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C3324" w14:textId="77777777" w:rsidR="00C00EAF" w:rsidRPr="00AB76C0" w:rsidRDefault="00C00EAF" w:rsidP="009643F7">
      <w:pPr>
        <w:pStyle w:val="FootnoteText"/>
        <w:widowControl w:val="0"/>
        <w:jc w:val="left"/>
        <w:rPr>
          <w:rFonts w:ascii="Times New Roman" w:hAnsi="Times New Roman"/>
          <w:lang w:val="fr-FR"/>
        </w:rPr>
      </w:pPr>
    </w:p>
    <w:p w14:paraId="2B38CFD1" w14:textId="7FB9F9F3"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Source:</w:t>
      </w:r>
      <w:r w:rsidR="00233210">
        <w:rPr>
          <w:rFonts w:ascii="Times New Roman" w:hAnsi="Times New Roman"/>
          <w:sz w:val="20"/>
          <w:lang w:val="en-US"/>
        </w:rPr>
        <w:t xml:space="preserve"> </w:t>
      </w:r>
      <w:r>
        <w:rPr>
          <w:rFonts w:ascii="Times New Roman" w:hAnsi="Times New Roman"/>
          <w:sz w:val="20"/>
          <w:lang w:val="en-US"/>
        </w:rPr>
        <w:tab/>
        <w:t>MCC</w:t>
      </w:r>
      <w:r w:rsidR="00233210">
        <w:rPr>
          <w:rFonts w:ascii="Times New Roman" w:hAnsi="Times New Roman"/>
          <w:sz w:val="20"/>
          <w:lang w:val="en-US"/>
        </w:rPr>
        <w:t xml:space="preserve"> </w:t>
      </w:r>
      <w:r>
        <w:rPr>
          <w:rFonts w:ascii="Times New Roman" w:hAnsi="Times New Roman"/>
          <w:sz w:val="20"/>
          <w:lang w:val="en-US"/>
        </w:rPr>
        <w:t>Support</w:t>
      </w:r>
    </w:p>
    <w:p w14:paraId="3D895FF7" w14:textId="77777777" w:rsidR="003E51AB" w:rsidRDefault="003E51AB" w:rsidP="003E51AB">
      <w:pPr>
        <w:pStyle w:val="TdocHeader2"/>
        <w:jc w:val="left"/>
        <w:rPr>
          <w:rFonts w:ascii="Times New Roman" w:hAnsi="Times New Roman"/>
          <w:sz w:val="20"/>
          <w:lang w:val="en-US"/>
        </w:rPr>
      </w:pPr>
    </w:p>
    <w:p w14:paraId="5A3354CE" w14:textId="0E7D4943"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Title:</w:t>
      </w:r>
      <w:bookmarkStart w:id="0" w:name="Title"/>
      <w:bookmarkEnd w:id="0"/>
      <w:r>
        <w:rPr>
          <w:rFonts w:ascii="Times New Roman" w:hAnsi="Times New Roman"/>
          <w:sz w:val="20"/>
          <w:lang w:val="en-US"/>
        </w:rPr>
        <w:tab/>
      </w:r>
      <w:r w:rsidR="00373E54">
        <w:rPr>
          <w:rFonts w:ascii="Times New Roman" w:hAnsi="Times New Roman"/>
          <w:sz w:val="20"/>
          <w:lang w:val="en-US"/>
        </w:rPr>
        <w:t>Final</w:t>
      </w:r>
      <w:r w:rsidR="00AB7397">
        <w:rPr>
          <w:rFonts w:ascii="Times New Roman" w:hAnsi="Times New Roman"/>
          <w:sz w:val="20"/>
          <w:lang w:val="en-US"/>
        </w:rPr>
        <w:t xml:space="preserve"> </w:t>
      </w:r>
      <w:r>
        <w:rPr>
          <w:rFonts w:ascii="Times New Roman" w:hAnsi="Times New Roman"/>
          <w:sz w:val="20"/>
          <w:lang w:val="en-US"/>
        </w:rPr>
        <w:t>Report</w:t>
      </w:r>
      <w:r w:rsidR="00233210">
        <w:rPr>
          <w:rFonts w:ascii="Times New Roman" w:hAnsi="Times New Roman"/>
          <w:sz w:val="20"/>
          <w:lang w:val="en-US"/>
        </w:rPr>
        <w:t xml:space="preserve"> </w:t>
      </w:r>
      <w:r>
        <w:rPr>
          <w:rFonts w:ascii="Times New Roman" w:hAnsi="Times New Roman"/>
          <w:sz w:val="20"/>
          <w:lang w:val="en-US"/>
        </w:rPr>
        <w:t>of</w:t>
      </w:r>
      <w:r w:rsidR="00233210">
        <w:rPr>
          <w:rFonts w:ascii="Times New Roman" w:hAnsi="Times New Roman"/>
          <w:sz w:val="20"/>
          <w:lang w:val="en-US"/>
        </w:rPr>
        <w:t xml:space="preserve"> </w:t>
      </w:r>
      <w:r>
        <w:rPr>
          <w:rFonts w:ascii="Times New Roman" w:hAnsi="Times New Roman"/>
          <w:sz w:val="20"/>
          <w:lang w:val="en-US"/>
        </w:rPr>
        <w:t>3GPP</w:t>
      </w:r>
      <w:r w:rsidR="00233210">
        <w:rPr>
          <w:rFonts w:ascii="Times New Roman" w:hAnsi="Times New Roman"/>
          <w:sz w:val="20"/>
          <w:lang w:val="en-US"/>
        </w:rPr>
        <w:t xml:space="preserve"> </w:t>
      </w:r>
      <w:r>
        <w:rPr>
          <w:rFonts w:ascii="Times New Roman" w:hAnsi="Times New Roman"/>
          <w:sz w:val="20"/>
          <w:lang w:val="en-US"/>
        </w:rPr>
        <w:t>TSG</w:t>
      </w:r>
      <w:r w:rsidR="00233210">
        <w:rPr>
          <w:rFonts w:ascii="Times New Roman" w:hAnsi="Times New Roman"/>
          <w:sz w:val="20"/>
          <w:lang w:val="en-US"/>
        </w:rPr>
        <w:t xml:space="preserve"> </w:t>
      </w:r>
      <w:r>
        <w:rPr>
          <w:rFonts w:ascii="Times New Roman" w:hAnsi="Times New Roman"/>
          <w:sz w:val="20"/>
          <w:lang w:val="en-US"/>
        </w:rPr>
        <w:t>RAN</w:t>
      </w:r>
      <w:r w:rsidR="00233210">
        <w:rPr>
          <w:rFonts w:ascii="Times New Roman" w:hAnsi="Times New Roman"/>
          <w:sz w:val="20"/>
          <w:lang w:val="en-US"/>
        </w:rPr>
        <w:t xml:space="preserve"> </w:t>
      </w:r>
      <w:r>
        <w:rPr>
          <w:rFonts w:ascii="Times New Roman" w:hAnsi="Times New Roman"/>
          <w:sz w:val="20"/>
          <w:lang w:val="en-US"/>
        </w:rPr>
        <w:t>WG1</w:t>
      </w:r>
      <w:r w:rsidR="00233210">
        <w:rPr>
          <w:rFonts w:ascii="Times New Roman" w:hAnsi="Times New Roman"/>
          <w:sz w:val="20"/>
          <w:lang w:val="en-US"/>
        </w:rPr>
        <w:t xml:space="preserve"> </w:t>
      </w:r>
      <w:r w:rsidR="00D30598">
        <w:rPr>
          <w:rFonts w:ascii="Times New Roman" w:hAnsi="Times New Roman"/>
          <w:sz w:val="20"/>
          <w:lang w:val="en-US"/>
        </w:rPr>
        <w:t>#1</w:t>
      </w:r>
      <w:r w:rsidR="0021536B">
        <w:rPr>
          <w:rFonts w:ascii="Times New Roman" w:hAnsi="Times New Roman"/>
          <w:sz w:val="20"/>
          <w:lang w:val="en-US"/>
        </w:rPr>
        <w:t>1</w:t>
      </w:r>
      <w:r w:rsidR="001627B3">
        <w:rPr>
          <w:rFonts w:ascii="Times New Roman" w:hAnsi="Times New Roman"/>
          <w:sz w:val="20"/>
          <w:lang w:val="en-US"/>
        </w:rPr>
        <w:t>2</w:t>
      </w:r>
      <w:r w:rsidR="00643407">
        <w:rPr>
          <w:rFonts w:ascii="Times New Roman" w:hAnsi="Times New Roman"/>
          <w:sz w:val="20"/>
          <w:lang w:val="en-US"/>
        </w:rPr>
        <w:t>bis-e</w:t>
      </w:r>
      <w:r w:rsidR="00233210">
        <w:rPr>
          <w:rFonts w:ascii="Times New Roman" w:hAnsi="Times New Roman"/>
          <w:sz w:val="20"/>
          <w:lang w:val="en-US"/>
        </w:rPr>
        <w:t xml:space="preserve"> </w:t>
      </w:r>
      <w:r>
        <w:rPr>
          <w:rFonts w:ascii="Times New Roman" w:hAnsi="Times New Roman"/>
          <w:sz w:val="20"/>
          <w:lang w:val="en-US"/>
        </w:rPr>
        <w:t>v</w:t>
      </w:r>
      <w:r w:rsidR="00373E54">
        <w:rPr>
          <w:rFonts w:ascii="Times New Roman" w:hAnsi="Times New Roman"/>
          <w:sz w:val="20"/>
          <w:lang w:val="en-US"/>
        </w:rPr>
        <w:t>1.0</w:t>
      </w:r>
      <w:r w:rsidR="001D6FE9">
        <w:rPr>
          <w:rFonts w:ascii="Times New Roman" w:hAnsi="Times New Roman"/>
          <w:sz w:val="20"/>
          <w:lang w:val="en-US"/>
        </w:rPr>
        <w:t>.</w:t>
      </w:r>
      <w:r w:rsidR="00AB7397">
        <w:rPr>
          <w:rFonts w:ascii="Times New Roman" w:hAnsi="Times New Roman"/>
          <w:sz w:val="20"/>
          <w:lang w:val="en-US"/>
        </w:rPr>
        <w:t>0</w:t>
      </w:r>
    </w:p>
    <w:p w14:paraId="7E494703" w14:textId="11A1B491"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ab/>
        <w:t>(</w:t>
      </w:r>
      <w:r w:rsidR="00643407">
        <w:rPr>
          <w:rFonts w:ascii="Times New Roman" w:hAnsi="Times New Roman"/>
          <w:sz w:val="20"/>
          <w:lang w:val="en-US"/>
        </w:rPr>
        <w:t>Online</w:t>
      </w:r>
      <w:r w:rsidR="00522789">
        <w:rPr>
          <w:rFonts w:ascii="Times New Roman" w:hAnsi="Times New Roman"/>
          <w:sz w:val="20"/>
          <w:lang w:val="en-US"/>
        </w:rPr>
        <w:t xml:space="preserve">, </w:t>
      </w:r>
      <w:r w:rsidR="00643407">
        <w:rPr>
          <w:rFonts w:ascii="Times New Roman" w:hAnsi="Times New Roman"/>
          <w:sz w:val="20"/>
          <w:lang w:val="en-US"/>
        </w:rPr>
        <w:t>17th - 26th April</w:t>
      </w:r>
      <w:r w:rsidR="001627B3">
        <w:rPr>
          <w:rFonts w:ascii="Times New Roman" w:hAnsi="Times New Roman"/>
          <w:sz w:val="20"/>
          <w:lang w:val="en-US"/>
        </w:rPr>
        <w:t xml:space="preserve"> 2023</w:t>
      </w:r>
      <w:r>
        <w:rPr>
          <w:rFonts w:ascii="Times New Roman" w:hAnsi="Times New Roman"/>
          <w:sz w:val="20"/>
          <w:lang w:val="en-US"/>
        </w:rPr>
        <w:t>)</w:t>
      </w:r>
    </w:p>
    <w:p w14:paraId="5C3638AC" w14:textId="77777777" w:rsidR="003E51AB" w:rsidRDefault="003E51AB" w:rsidP="003E51AB">
      <w:pPr>
        <w:pStyle w:val="TdocHeader2"/>
        <w:jc w:val="left"/>
        <w:rPr>
          <w:rFonts w:ascii="Times New Roman" w:hAnsi="Times New Roman"/>
          <w:sz w:val="20"/>
          <w:lang w:val="en-US"/>
        </w:rPr>
      </w:pPr>
    </w:p>
    <w:p w14:paraId="2728FE9F" w14:textId="6D798DA1"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Document</w:t>
      </w:r>
      <w:r w:rsidR="00233210">
        <w:rPr>
          <w:rFonts w:ascii="Times New Roman" w:hAnsi="Times New Roman"/>
          <w:sz w:val="20"/>
          <w:lang w:val="en-US"/>
        </w:rPr>
        <w:t xml:space="preserve"> </w:t>
      </w:r>
      <w:r>
        <w:rPr>
          <w:rFonts w:ascii="Times New Roman" w:hAnsi="Times New Roman"/>
          <w:sz w:val="20"/>
          <w:lang w:val="en-US"/>
        </w:rPr>
        <w:t>for:</w:t>
      </w:r>
      <w:r>
        <w:rPr>
          <w:rFonts w:ascii="Times New Roman" w:hAnsi="Times New Roman"/>
          <w:sz w:val="20"/>
          <w:lang w:val="en-US"/>
        </w:rPr>
        <w:tab/>
      </w:r>
      <w:bookmarkStart w:id="1" w:name="DocumentFor"/>
      <w:bookmarkEnd w:id="1"/>
      <w:r w:rsidR="00373E54">
        <w:rPr>
          <w:rFonts w:ascii="Times New Roman" w:hAnsi="Times New Roman"/>
          <w:sz w:val="20"/>
          <w:lang w:val="en-US"/>
        </w:rPr>
        <w:t>Approval</w:t>
      </w:r>
    </w:p>
    <w:p w14:paraId="73344C14" w14:textId="77777777" w:rsidR="00C00EAF" w:rsidRPr="002A29A7" w:rsidRDefault="00C00EAF" w:rsidP="009643F7">
      <w:pPr>
        <w:pStyle w:val="TdocHeader2"/>
        <w:jc w:val="left"/>
        <w:rPr>
          <w:rFonts w:ascii="Times New Roman" w:hAnsi="Times New Roman"/>
          <w:b w:val="0"/>
          <w:sz w:val="20"/>
          <w:lang w:val="en-US"/>
        </w:rPr>
      </w:pPr>
    </w:p>
    <w:p w14:paraId="5BB7F136" w14:textId="77777777" w:rsidR="003126B8" w:rsidRPr="002A29A7" w:rsidRDefault="003126B8" w:rsidP="009643F7">
      <w:pPr>
        <w:pBdr>
          <w:bottom w:val="single" w:sz="12" w:space="1" w:color="auto"/>
        </w:pBdr>
        <w:rPr>
          <w:rFonts w:ascii="Times New Roman" w:hAnsi="Times New Roman"/>
          <w:bCs/>
          <w:szCs w:val="20"/>
        </w:rPr>
      </w:pPr>
    </w:p>
    <w:p w14:paraId="6445C93B" w14:textId="77777777" w:rsidR="00666408" w:rsidRPr="000B1042" w:rsidRDefault="00666408" w:rsidP="009643F7">
      <w:pPr>
        <w:tabs>
          <w:tab w:val="left" w:pos="1985"/>
        </w:tabs>
        <w:ind w:left="357" w:hanging="357"/>
        <w:rPr>
          <w:rFonts w:ascii="Times New Roman" w:hAnsi="Times New Roman"/>
          <w:szCs w:val="20"/>
        </w:rPr>
      </w:pPr>
    </w:p>
    <w:p w14:paraId="6445D4D7" w14:textId="77777777" w:rsidR="00666408" w:rsidRPr="000B1042" w:rsidRDefault="00C91E0B" w:rsidP="009643F7">
      <w:pPr>
        <w:rPr>
          <w:rFonts w:ascii="Times New Roman" w:hAnsi="Times New Roman"/>
          <w:szCs w:val="20"/>
        </w:rPr>
      </w:pPr>
      <w:r w:rsidRPr="000B1042">
        <w:rPr>
          <w:rFonts w:ascii="Times New Roman" w:hAnsi="Times New Roman"/>
          <w:noProof/>
          <w:szCs w:val="20"/>
          <w:highlight w:val="yellow"/>
          <w:lang w:eastAsia="en-GB"/>
        </w:rPr>
        <w:drawing>
          <wp:inline distT="0" distB="0" distL="0" distR="0" wp14:anchorId="62A300B6" wp14:editId="626C4092">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66033856" w14:textId="77777777" w:rsidR="00666408" w:rsidRPr="000B1042" w:rsidRDefault="00666408" w:rsidP="009643F7">
      <w:pPr>
        <w:rPr>
          <w:rFonts w:ascii="Times New Roman" w:hAnsi="Times New Roman"/>
          <w:szCs w:val="20"/>
        </w:rPr>
      </w:pPr>
    </w:p>
    <w:p w14:paraId="24951B3A" w14:textId="23A5C663" w:rsidR="00666408" w:rsidRPr="000B1042" w:rsidRDefault="00666408"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Table</w:t>
      </w:r>
      <w:r w:rsidR="00233210">
        <w:rPr>
          <w:rFonts w:ascii="Times New Roman" w:hAnsi="Times New Roman"/>
          <w:b/>
          <w:szCs w:val="20"/>
        </w:rPr>
        <w:t xml:space="preserve"> </w:t>
      </w:r>
      <w:r w:rsidRPr="000B1042">
        <w:rPr>
          <w:rFonts w:ascii="Times New Roman" w:hAnsi="Times New Roman"/>
          <w:b/>
          <w:szCs w:val="20"/>
        </w:rPr>
        <w:t>of</w:t>
      </w:r>
      <w:r w:rsidR="00233210">
        <w:rPr>
          <w:rFonts w:ascii="Times New Roman" w:hAnsi="Times New Roman"/>
          <w:b/>
          <w:szCs w:val="20"/>
        </w:rPr>
        <w:t xml:space="preserve"> </w:t>
      </w:r>
      <w:r w:rsidRPr="000B1042">
        <w:rPr>
          <w:rFonts w:ascii="Times New Roman" w:hAnsi="Times New Roman"/>
          <w:b/>
          <w:szCs w:val="20"/>
        </w:rPr>
        <w:t>contents</w:t>
      </w:r>
    </w:p>
    <w:p w14:paraId="07424DB3" w14:textId="77777777" w:rsidR="00666408" w:rsidRPr="000B1042" w:rsidRDefault="00666408" w:rsidP="009643F7">
      <w:pPr>
        <w:rPr>
          <w:rFonts w:ascii="Times New Roman" w:hAnsi="Times New Roman"/>
          <w:szCs w:val="20"/>
        </w:rPr>
      </w:pPr>
    </w:p>
    <w:p w14:paraId="41538A25" w14:textId="6CB52196" w:rsidR="00CC4A02" w:rsidRDefault="00011381">
      <w:pPr>
        <w:pStyle w:val="TOC1"/>
        <w:tabs>
          <w:tab w:val="left" w:pos="400"/>
          <w:tab w:val="right" w:leader="dot" w:pos="10457"/>
        </w:tabs>
        <w:rPr>
          <w:rFonts w:eastAsiaTheme="minorEastAsia" w:cstheme="minorBidi"/>
          <w:b w:val="0"/>
          <w:bCs w:val="0"/>
          <w:caps w:val="0"/>
          <w:noProof/>
          <w:sz w:val="22"/>
          <w:szCs w:val="22"/>
          <w:lang w:eastAsia="en-GB"/>
        </w:rPr>
      </w:pPr>
      <w:r>
        <w:rPr>
          <w:rFonts w:ascii="Times New Roman" w:hAnsi="Times New Roman"/>
          <w:b w:val="0"/>
          <w:bCs w:val="0"/>
          <w:caps w:val="0"/>
        </w:rPr>
        <w:fldChar w:fldCharType="begin"/>
      </w:r>
      <w:r>
        <w:rPr>
          <w:rFonts w:ascii="Times New Roman" w:hAnsi="Times New Roman"/>
          <w:b w:val="0"/>
          <w:bCs w:val="0"/>
          <w:caps w:val="0"/>
        </w:rPr>
        <w:instrText xml:space="preserve"> TOC \o "1-5" \h \z \u </w:instrText>
      </w:r>
      <w:r>
        <w:rPr>
          <w:rFonts w:ascii="Times New Roman" w:hAnsi="Times New Roman"/>
          <w:b w:val="0"/>
          <w:bCs w:val="0"/>
          <w:caps w:val="0"/>
        </w:rPr>
        <w:fldChar w:fldCharType="separate"/>
      </w:r>
      <w:hyperlink w:anchor="_Toc135061154" w:history="1">
        <w:r w:rsidR="00CC4A02" w:rsidRPr="006476B8">
          <w:rPr>
            <w:rStyle w:val="Hyperlink"/>
            <w:noProof/>
          </w:rPr>
          <w:t>1</w:t>
        </w:r>
        <w:r w:rsidR="00CC4A02">
          <w:rPr>
            <w:rFonts w:eastAsiaTheme="minorEastAsia" w:cstheme="minorBidi"/>
            <w:b w:val="0"/>
            <w:bCs w:val="0"/>
            <w:caps w:val="0"/>
            <w:noProof/>
            <w:sz w:val="22"/>
            <w:szCs w:val="22"/>
            <w:lang w:eastAsia="en-GB"/>
          </w:rPr>
          <w:tab/>
        </w:r>
        <w:r w:rsidR="00CC4A02" w:rsidRPr="006476B8">
          <w:rPr>
            <w:rStyle w:val="Hyperlink"/>
            <w:noProof/>
          </w:rPr>
          <w:t>Opening of the meeting</w:t>
        </w:r>
        <w:r w:rsidR="00CC4A02">
          <w:rPr>
            <w:noProof/>
            <w:webHidden/>
          </w:rPr>
          <w:tab/>
        </w:r>
        <w:r w:rsidR="00CC4A02">
          <w:rPr>
            <w:noProof/>
            <w:webHidden/>
          </w:rPr>
          <w:fldChar w:fldCharType="begin"/>
        </w:r>
        <w:r w:rsidR="00CC4A02">
          <w:rPr>
            <w:noProof/>
            <w:webHidden/>
          </w:rPr>
          <w:instrText xml:space="preserve"> PAGEREF _Toc135061154 \h </w:instrText>
        </w:r>
        <w:r w:rsidR="00CC4A02">
          <w:rPr>
            <w:noProof/>
            <w:webHidden/>
          </w:rPr>
        </w:r>
        <w:r w:rsidR="00CC4A02">
          <w:rPr>
            <w:noProof/>
            <w:webHidden/>
          </w:rPr>
          <w:fldChar w:fldCharType="separate"/>
        </w:r>
        <w:r w:rsidR="00CC4A02">
          <w:rPr>
            <w:noProof/>
            <w:webHidden/>
          </w:rPr>
          <w:t>8</w:t>
        </w:r>
        <w:r w:rsidR="00CC4A02">
          <w:rPr>
            <w:noProof/>
            <w:webHidden/>
          </w:rPr>
          <w:fldChar w:fldCharType="end"/>
        </w:r>
      </w:hyperlink>
    </w:p>
    <w:p w14:paraId="3CE78DA6" w14:textId="3BA815D7" w:rsidR="00CC4A02" w:rsidRDefault="00CC4A02">
      <w:pPr>
        <w:pStyle w:val="TOC2"/>
        <w:tabs>
          <w:tab w:val="left" w:pos="800"/>
          <w:tab w:val="right" w:leader="dot" w:pos="10457"/>
        </w:tabs>
        <w:rPr>
          <w:rFonts w:eastAsiaTheme="minorEastAsia" w:cstheme="minorBidi"/>
          <w:smallCaps w:val="0"/>
          <w:noProof/>
          <w:sz w:val="22"/>
          <w:szCs w:val="22"/>
          <w:lang w:eastAsia="en-GB"/>
        </w:rPr>
      </w:pPr>
      <w:hyperlink w:anchor="_Toc135061155" w:history="1">
        <w:r w:rsidRPr="006476B8">
          <w:rPr>
            <w:rStyle w:val="Hyperlink"/>
            <w:noProof/>
          </w:rPr>
          <w:t>1.1</w:t>
        </w:r>
        <w:r>
          <w:rPr>
            <w:rFonts w:eastAsiaTheme="minorEastAsia" w:cstheme="minorBidi"/>
            <w:smallCaps w:val="0"/>
            <w:noProof/>
            <w:sz w:val="22"/>
            <w:szCs w:val="22"/>
            <w:lang w:eastAsia="en-GB"/>
          </w:rPr>
          <w:tab/>
        </w:r>
        <w:r w:rsidRPr="006476B8">
          <w:rPr>
            <w:rStyle w:val="Hyperlink"/>
            <w:noProof/>
          </w:rPr>
          <w:t>Call for IPR</w:t>
        </w:r>
        <w:r>
          <w:rPr>
            <w:noProof/>
            <w:webHidden/>
          </w:rPr>
          <w:tab/>
        </w:r>
        <w:r>
          <w:rPr>
            <w:noProof/>
            <w:webHidden/>
          </w:rPr>
          <w:fldChar w:fldCharType="begin"/>
        </w:r>
        <w:r>
          <w:rPr>
            <w:noProof/>
            <w:webHidden/>
          </w:rPr>
          <w:instrText xml:space="preserve"> PAGEREF _Toc135061155 \h </w:instrText>
        </w:r>
        <w:r>
          <w:rPr>
            <w:noProof/>
            <w:webHidden/>
          </w:rPr>
        </w:r>
        <w:r>
          <w:rPr>
            <w:noProof/>
            <w:webHidden/>
          </w:rPr>
          <w:fldChar w:fldCharType="separate"/>
        </w:r>
        <w:r>
          <w:rPr>
            <w:noProof/>
            <w:webHidden/>
          </w:rPr>
          <w:t>8</w:t>
        </w:r>
        <w:r>
          <w:rPr>
            <w:noProof/>
            <w:webHidden/>
          </w:rPr>
          <w:fldChar w:fldCharType="end"/>
        </w:r>
      </w:hyperlink>
    </w:p>
    <w:p w14:paraId="1A31FBD7" w14:textId="69E5C03F" w:rsidR="00CC4A02" w:rsidRDefault="00CC4A02">
      <w:pPr>
        <w:pStyle w:val="TOC2"/>
        <w:tabs>
          <w:tab w:val="left" w:pos="800"/>
          <w:tab w:val="right" w:leader="dot" w:pos="10457"/>
        </w:tabs>
        <w:rPr>
          <w:rFonts w:eastAsiaTheme="minorEastAsia" w:cstheme="minorBidi"/>
          <w:smallCaps w:val="0"/>
          <w:noProof/>
          <w:sz w:val="22"/>
          <w:szCs w:val="22"/>
          <w:lang w:eastAsia="en-GB"/>
        </w:rPr>
      </w:pPr>
      <w:hyperlink w:anchor="_Toc135061156" w:history="1">
        <w:r w:rsidRPr="006476B8">
          <w:rPr>
            <w:rStyle w:val="Hyperlink"/>
            <w:noProof/>
          </w:rPr>
          <w:t>1.2</w:t>
        </w:r>
        <w:r>
          <w:rPr>
            <w:rFonts w:eastAsiaTheme="minorEastAsia" w:cstheme="minorBidi"/>
            <w:smallCaps w:val="0"/>
            <w:noProof/>
            <w:sz w:val="22"/>
            <w:szCs w:val="22"/>
            <w:lang w:eastAsia="en-GB"/>
          </w:rPr>
          <w:tab/>
        </w:r>
        <w:r w:rsidRPr="006476B8">
          <w:rPr>
            <w:rStyle w:val="Hyperlink"/>
            <w:noProof/>
          </w:rPr>
          <w:t>Competition law statement</w:t>
        </w:r>
        <w:r>
          <w:rPr>
            <w:noProof/>
            <w:webHidden/>
          </w:rPr>
          <w:tab/>
        </w:r>
        <w:r>
          <w:rPr>
            <w:noProof/>
            <w:webHidden/>
          </w:rPr>
          <w:fldChar w:fldCharType="begin"/>
        </w:r>
        <w:r>
          <w:rPr>
            <w:noProof/>
            <w:webHidden/>
          </w:rPr>
          <w:instrText xml:space="preserve"> PAGEREF _Toc135061156 \h </w:instrText>
        </w:r>
        <w:r>
          <w:rPr>
            <w:noProof/>
            <w:webHidden/>
          </w:rPr>
        </w:r>
        <w:r>
          <w:rPr>
            <w:noProof/>
            <w:webHidden/>
          </w:rPr>
          <w:fldChar w:fldCharType="separate"/>
        </w:r>
        <w:r>
          <w:rPr>
            <w:noProof/>
            <w:webHidden/>
          </w:rPr>
          <w:t>8</w:t>
        </w:r>
        <w:r>
          <w:rPr>
            <w:noProof/>
            <w:webHidden/>
          </w:rPr>
          <w:fldChar w:fldCharType="end"/>
        </w:r>
      </w:hyperlink>
    </w:p>
    <w:p w14:paraId="0A97151D" w14:textId="748CB4BF" w:rsidR="00CC4A02" w:rsidRDefault="00CC4A02">
      <w:pPr>
        <w:pStyle w:val="TOC2"/>
        <w:tabs>
          <w:tab w:val="left" w:pos="800"/>
          <w:tab w:val="right" w:leader="dot" w:pos="10457"/>
        </w:tabs>
        <w:rPr>
          <w:rFonts w:eastAsiaTheme="minorEastAsia" w:cstheme="minorBidi"/>
          <w:smallCaps w:val="0"/>
          <w:noProof/>
          <w:sz w:val="22"/>
          <w:szCs w:val="22"/>
          <w:lang w:eastAsia="en-GB"/>
        </w:rPr>
      </w:pPr>
      <w:hyperlink w:anchor="_Toc135061157" w:history="1">
        <w:r w:rsidRPr="006476B8">
          <w:rPr>
            <w:rStyle w:val="Hyperlink"/>
            <w:noProof/>
          </w:rPr>
          <w:t>1.3</w:t>
        </w:r>
        <w:r>
          <w:rPr>
            <w:rFonts w:eastAsiaTheme="minorEastAsia" w:cstheme="minorBidi"/>
            <w:smallCaps w:val="0"/>
            <w:noProof/>
            <w:sz w:val="22"/>
            <w:szCs w:val="22"/>
            <w:lang w:eastAsia="en-GB"/>
          </w:rPr>
          <w:tab/>
        </w:r>
        <w:r w:rsidRPr="006476B8">
          <w:rPr>
            <w:rStyle w:val="Hyperlink"/>
            <w:noProof/>
          </w:rPr>
          <w:t>Network usage conditions</w:t>
        </w:r>
        <w:r>
          <w:rPr>
            <w:noProof/>
            <w:webHidden/>
          </w:rPr>
          <w:tab/>
        </w:r>
        <w:r>
          <w:rPr>
            <w:noProof/>
            <w:webHidden/>
          </w:rPr>
          <w:fldChar w:fldCharType="begin"/>
        </w:r>
        <w:r>
          <w:rPr>
            <w:noProof/>
            <w:webHidden/>
          </w:rPr>
          <w:instrText xml:space="preserve"> PAGEREF _Toc135061157 \h </w:instrText>
        </w:r>
        <w:r>
          <w:rPr>
            <w:noProof/>
            <w:webHidden/>
          </w:rPr>
        </w:r>
        <w:r>
          <w:rPr>
            <w:noProof/>
            <w:webHidden/>
          </w:rPr>
          <w:fldChar w:fldCharType="separate"/>
        </w:r>
        <w:r>
          <w:rPr>
            <w:noProof/>
            <w:webHidden/>
          </w:rPr>
          <w:t>8</w:t>
        </w:r>
        <w:r>
          <w:rPr>
            <w:noProof/>
            <w:webHidden/>
          </w:rPr>
          <w:fldChar w:fldCharType="end"/>
        </w:r>
      </w:hyperlink>
    </w:p>
    <w:p w14:paraId="6111C13D" w14:textId="18061D66" w:rsidR="00CC4A02" w:rsidRDefault="00CC4A02">
      <w:pPr>
        <w:pStyle w:val="TOC2"/>
        <w:tabs>
          <w:tab w:val="left" w:pos="800"/>
          <w:tab w:val="right" w:leader="dot" w:pos="10457"/>
        </w:tabs>
        <w:rPr>
          <w:rFonts w:eastAsiaTheme="minorEastAsia" w:cstheme="minorBidi"/>
          <w:smallCaps w:val="0"/>
          <w:noProof/>
          <w:sz w:val="22"/>
          <w:szCs w:val="22"/>
          <w:lang w:eastAsia="en-GB"/>
        </w:rPr>
      </w:pPr>
      <w:hyperlink w:anchor="_Toc135061158" w:history="1">
        <w:r w:rsidRPr="006476B8">
          <w:rPr>
            <w:rStyle w:val="Hyperlink"/>
            <w:noProof/>
            <w:lang w:eastAsia="x-none"/>
          </w:rPr>
          <w:t>1.4</w:t>
        </w:r>
        <w:r>
          <w:rPr>
            <w:rFonts w:eastAsiaTheme="minorEastAsia" w:cstheme="minorBidi"/>
            <w:smallCaps w:val="0"/>
            <w:noProof/>
            <w:sz w:val="22"/>
            <w:szCs w:val="22"/>
            <w:lang w:eastAsia="en-GB"/>
          </w:rPr>
          <w:tab/>
        </w:r>
        <w:r w:rsidRPr="006476B8">
          <w:rPr>
            <w:rStyle w:val="Hyperlink"/>
            <w:noProof/>
          </w:rPr>
          <w:t>Check-in for Registered Delegates</w:t>
        </w:r>
        <w:r>
          <w:rPr>
            <w:noProof/>
            <w:webHidden/>
          </w:rPr>
          <w:tab/>
        </w:r>
        <w:r>
          <w:rPr>
            <w:noProof/>
            <w:webHidden/>
          </w:rPr>
          <w:fldChar w:fldCharType="begin"/>
        </w:r>
        <w:r>
          <w:rPr>
            <w:noProof/>
            <w:webHidden/>
          </w:rPr>
          <w:instrText xml:space="preserve"> PAGEREF _Toc135061158 \h </w:instrText>
        </w:r>
        <w:r>
          <w:rPr>
            <w:noProof/>
            <w:webHidden/>
          </w:rPr>
        </w:r>
        <w:r>
          <w:rPr>
            <w:noProof/>
            <w:webHidden/>
          </w:rPr>
          <w:fldChar w:fldCharType="separate"/>
        </w:r>
        <w:r>
          <w:rPr>
            <w:noProof/>
            <w:webHidden/>
          </w:rPr>
          <w:t>8</w:t>
        </w:r>
        <w:r>
          <w:rPr>
            <w:noProof/>
            <w:webHidden/>
          </w:rPr>
          <w:fldChar w:fldCharType="end"/>
        </w:r>
      </w:hyperlink>
    </w:p>
    <w:p w14:paraId="012F3AD9" w14:textId="34C8AC17" w:rsidR="00CC4A02" w:rsidRDefault="00CC4A02">
      <w:pPr>
        <w:pStyle w:val="TOC2"/>
        <w:tabs>
          <w:tab w:val="left" w:pos="800"/>
          <w:tab w:val="right" w:leader="dot" w:pos="10457"/>
        </w:tabs>
        <w:rPr>
          <w:rFonts w:eastAsiaTheme="minorEastAsia" w:cstheme="minorBidi"/>
          <w:smallCaps w:val="0"/>
          <w:noProof/>
          <w:sz w:val="22"/>
          <w:szCs w:val="22"/>
          <w:lang w:eastAsia="en-GB"/>
        </w:rPr>
      </w:pPr>
      <w:hyperlink w:anchor="_Toc135061159" w:history="1">
        <w:r w:rsidRPr="006476B8">
          <w:rPr>
            <w:rStyle w:val="Hyperlink"/>
            <w:noProof/>
          </w:rPr>
          <w:t>1.5</w:t>
        </w:r>
        <w:r>
          <w:rPr>
            <w:rFonts w:eastAsiaTheme="minorEastAsia" w:cstheme="minorBidi"/>
            <w:smallCaps w:val="0"/>
            <w:noProof/>
            <w:sz w:val="22"/>
            <w:szCs w:val="22"/>
            <w:lang w:eastAsia="en-GB"/>
          </w:rPr>
          <w:tab/>
        </w:r>
        <w:r w:rsidRPr="006476B8">
          <w:rPr>
            <w:rStyle w:val="Hyperlink"/>
            <w:noProof/>
          </w:rPr>
          <w:t>Recording of RAN1 Meeting</w:t>
        </w:r>
        <w:r>
          <w:rPr>
            <w:noProof/>
            <w:webHidden/>
          </w:rPr>
          <w:tab/>
        </w:r>
        <w:r>
          <w:rPr>
            <w:noProof/>
            <w:webHidden/>
          </w:rPr>
          <w:fldChar w:fldCharType="begin"/>
        </w:r>
        <w:r>
          <w:rPr>
            <w:noProof/>
            <w:webHidden/>
          </w:rPr>
          <w:instrText xml:space="preserve"> PAGEREF _Toc135061159 \h </w:instrText>
        </w:r>
        <w:r>
          <w:rPr>
            <w:noProof/>
            <w:webHidden/>
          </w:rPr>
        </w:r>
        <w:r>
          <w:rPr>
            <w:noProof/>
            <w:webHidden/>
          </w:rPr>
          <w:fldChar w:fldCharType="separate"/>
        </w:r>
        <w:r>
          <w:rPr>
            <w:noProof/>
            <w:webHidden/>
          </w:rPr>
          <w:t>9</w:t>
        </w:r>
        <w:r>
          <w:rPr>
            <w:noProof/>
            <w:webHidden/>
          </w:rPr>
          <w:fldChar w:fldCharType="end"/>
        </w:r>
      </w:hyperlink>
    </w:p>
    <w:p w14:paraId="0BF149B6" w14:textId="5627AE46" w:rsidR="00CC4A02" w:rsidRDefault="00CC4A02">
      <w:pPr>
        <w:pStyle w:val="TOC1"/>
        <w:tabs>
          <w:tab w:val="left" w:pos="400"/>
          <w:tab w:val="right" w:leader="dot" w:pos="10457"/>
        </w:tabs>
        <w:rPr>
          <w:rFonts w:eastAsiaTheme="minorEastAsia" w:cstheme="minorBidi"/>
          <w:b w:val="0"/>
          <w:bCs w:val="0"/>
          <w:caps w:val="0"/>
          <w:noProof/>
          <w:sz w:val="22"/>
          <w:szCs w:val="22"/>
          <w:lang w:eastAsia="en-GB"/>
        </w:rPr>
      </w:pPr>
      <w:hyperlink w:anchor="_Toc135061160" w:history="1">
        <w:r w:rsidRPr="006476B8">
          <w:rPr>
            <w:rStyle w:val="Hyperlink"/>
            <w:noProof/>
          </w:rPr>
          <w:t>2</w:t>
        </w:r>
        <w:r>
          <w:rPr>
            <w:rFonts w:eastAsiaTheme="minorEastAsia" w:cstheme="minorBidi"/>
            <w:b w:val="0"/>
            <w:bCs w:val="0"/>
            <w:caps w:val="0"/>
            <w:noProof/>
            <w:sz w:val="22"/>
            <w:szCs w:val="22"/>
            <w:lang w:eastAsia="en-GB"/>
          </w:rPr>
          <w:tab/>
        </w:r>
        <w:r w:rsidRPr="006476B8">
          <w:rPr>
            <w:rStyle w:val="Hyperlink"/>
            <w:noProof/>
          </w:rPr>
          <w:t>Approval of Agenda</w:t>
        </w:r>
        <w:r>
          <w:rPr>
            <w:noProof/>
            <w:webHidden/>
          </w:rPr>
          <w:tab/>
        </w:r>
        <w:r>
          <w:rPr>
            <w:noProof/>
            <w:webHidden/>
          </w:rPr>
          <w:fldChar w:fldCharType="begin"/>
        </w:r>
        <w:r>
          <w:rPr>
            <w:noProof/>
            <w:webHidden/>
          </w:rPr>
          <w:instrText xml:space="preserve"> PAGEREF _Toc135061160 \h </w:instrText>
        </w:r>
        <w:r>
          <w:rPr>
            <w:noProof/>
            <w:webHidden/>
          </w:rPr>
        </w:r>
        <w:r>
          <w:rPr>
            <w:noProof/>
            <w:webHidden/>
          </w:rPr>
          <w:fldChar w:fldCharType="separate"/>
        </w:r>
        <w:r>
          <w:rPr>
            <w:noProof/>
            <w:webHidden/>
          </w:rPr>
          <w:t>9</w:t>
        </w:r>
        <w:r>
          <w:rPr>
            <w:noProof/>
            <w:webHidden/>
          </w:rPr>
          <w:fldChar w:fldCharType="end"/>
        </w:r>
      </w:hyperlink>
    </w:p>
    <w:p w14:paraId="42A58B68" w14:textId="3D8674B4" w:rsidR="00CC4A02" w:rsidRDefault="00CC4A02">
      <w:pPr>
        <w:pStyle w:val="TOC1"/>
        <w:tabs>
          <w:tab w:val="left" w:pos="400"/>
          <w:tab w:val="right" w:leader="dot" w:pos="10457"/>
        </w:tabs>
        <w:rPr>
          <w:rFonts w:eastAsiaTheme="minorEastAsia" w:cstheme="minorBidi"/>
          <w:b w:val="0"/>
          <w:bCs w:val="0"/>
          <w:caps w:val="0"/>
          <w:noProof/>
          <w:sz w:val="22"/>
          <w:szCs w:val="22"/>
          <w:lang w:eastAsia="en-GB"/>
        </w:rPr>
      </w:pPr>
      <w:hyperlink w:anchor="_Toc135061161" w:history="1">
        <w:r w:rsidRPr="006476B8">
          <w:rPr>
            <w:rStyle w:val="Hyperlink"/>
            <w:noProof/>
          </w:rPr>
          <w:t>3</w:t>
        </w:r>
        <w:r>
          <w:rPr>
            <w:rFonts w:eastAsiaTheme="minorEastAsia" w:cstheme="minorBidi"/>
            <w:b w:val="0"/>
            <w:bCs w:val="0"/>
            <w:caps w:val="0"/>
            <w:noProof/>
            <w:sz w:val="22"/>
            <w:szCs w:val="22"/>
            <w:lang w:eastAsia="en-GB"/>
          </w:rPr>
          <w:tab/>
        </w:r>
        <w:r w:rsidRPr="006476B8">
          <w:rPr>
            <w:rStyle w:val="Hyperlink"/>
            <w:noProof/>
          </w:rPr>
          <w:t>Highlights from RAN plenary</w:t>
        </w:r>
        <w:r>
          <w:rPr>
            <w:noProof/>
            <w:webHidden/>
          </w:rPr>
          <w:tab/>
        </w:r>
        <w:r>
          <w:rPr>
            <w:noProof/>
            <w:webHidden/>
          </w:rPr>
          <w:fldChar w:fldCharType="begin"/>
        </w:r>
        <w:r>
          <w:rPr>
            <w:noProof/>
            <w:webHidden/>
          </w:rPr>
          <w:instrText xml:space="preserve"> PAGEREF _Toc135061161 \h </w:instrText>
        </w:r>
        <w:r>
          <w:rPr>
            <w:noProof/>
            <w:webHidden/>
          </w:rPr>
        </w:r>
        <w:r>
          <w:rPr>
            <w:noProof/>
            <w:webHidden/>
          </w:rPr>
          <w:fldChar w:fldCharType="separate"/>
        </w:r>
        <w:r>
          <w:rPr>
            <w:noProof/>
            <w:webHidden/>
          </w:rPr>
          <w:t>9</w:t>
        </w:r>
        <w:r>
          <w:rPr>
            <w:noProof/>
            <w:webHidden/>
          </w:rPr>
          <w:fldChar w:fldCharType="end"/>
        </w:r>
      </w:hyperlink>
    </w:p>
    <w:p w14:paraId="63E1F447" w14:textId="2D3E1E6F" w:rsidR="00CC4A02" w:rsidRDefault="00CC4A02">
      <w:pPr>
        <w:pStyle w:val="TOC1"/>
        <w:tabs>
          <w:tab w:val="left" w:pos="400"/>
          <w:tab w:val="right" w:leader="dot" w:pos="10457"/>
        </w:tabs>
        <w:rPr>
          <w:rFonts w:eastAsiaTheme="minorEastAsia" w:cstheme="minorBidi"/>
          <w:b w:val="0"/>
          <w:bCs w:val="0"/>
          <w:caps w:val="0"/>
          <w:noProof/>
          <w:sz w:val="22"/>
          <w:szCs w:val="22"/>
          <w:lang w:eastAsia="en-GB"/>
        </w:rPr>
      </w:pPr>
      <w:hyperlink w:anchor="_Toc135061162" w:history="1">
        <w:r w:rsidRPr="006476B8">
          <w:rPr>
            <w:rStyle w:val="Hyperlink"/>
            <w:noProof/>
          </w:rPr>
          <w:t>4</w:t>
        </w:r>
        <w:r>
          <w:rPr>
            <w:rFonts w:eastAsiaTheme="minorEastAsia" w:cstheme="minorBidi"/>
            <w:b w:val="0"/>
            <w:bCs w:val="0"/>
            <w:caps w:val="0"/>
            <w:noProof/>
            <w:sz w:val="22"/>
            <w:szCs w:val="22"/>
            <w:lang w:eastAsia="en-GB"/>
          </w:rPr>
          <w:tab/>
        </w:r>
        <w:r w:rsidRPr="006476B8">
          <w:rPr>
            <w:rStyle w:val="Hyperlink"/>
            <w:noProof/>
          </w:rPr>
          <w:t>Approval of Minutes from previous meeting</w:t>
        </w:r>
        <w:r>
          <w:rPr>
            <w:noProof/>
            <w:webHidden/>
          </w:rPr>
          <w:tab/>
        </w:r>
        <w:r>
          <w:rPr>
            <w:noProof/>
            <w:webHidden/>
          </w:rPr>
          <w:fldChar w:fldCharType="begin"/>
        </w:r>
        <w:r>
          <w:rPr>
            <w:noProof/>
            <w:webHidden/>
          </w:rPr>
          <w:instrText xml:space="preserve"> PAGEREF _Toc135061162 \h </w:instrText>
        </w:r>
        <w:r>
          <w:rPr>
            <w:noProof/>
            <w:webHidden/>
          </w:rPr>
        </w:r>
        <w:r>
          <w:rPr>
            <w:noProof/>
            <w:webHidden/>
          </w:rPr>
          <w:fldChar w:fldCharType="separate"/>
        </w:r>
        <w:r>
          <w:rPr>
            <w:noProof/>
            <w:webHidden/>
          </w:rPr>
          <w:t>9</w:t>
        </w:r>
        <w:r>
          <w:rPr>
            <w:noProof/>
            <w:webHidden/>
          </w:rPr>
          <w:fldChar w:fldCharType="end"/>
        </w:r>
      </w:hyperlink>
    </w:p>
    <w:p w14:paraId="6E6521B4" w14:textId="4EC8E624" w:rsidR="00CC4A02" w:rsidRDefault="00CC4A02">
      <w:pPr>
        <w:pStyle w:val="TOC1"/>
        <w:tabs>
          <w:tab w:val="left" w:pos="400"/>
          <w:tab w:val="right" w:leader="dot" w:pos="10457"/>
        </w:tabs>
        <w:rPr>
          <w:rFonts w:eastAsiaTheme="minorEastAsia" w:cstheme="minorBidi"/>
          <w:b w:val="0"/>
          <w:bCs w:val="0"/>
          <w:caps w:val="0"/>
          <w:noProof/>
          <w:sz w:val="22"/>
          <w:szCs w:val="22"/>
          <w:lang w:eastAsia="en-GB"/>
        </w:rPr>
      </w:pPr>
      <w:hyperlink w:anchor="_Toc135061163" w:history="1">
        <w:r w:rsidRPr="006476B8">
          <w:rPr>
            <w:rStyle w:val="Hyperlink"/>
            <w:noProof/>
          </w:rPr>
          <w:t>5</w:t>
        </w:r>
        <w:r>
          <w:rPr>
            <w:rFonts w:eastAsiaTheme="minorEastAsia" w:cstheme="minorBidi"/>
            <w:b w:val="0"/>
            <w:bCs w:val="0"/>
            <w:caps w:val="0"/>
            <w:noProof/>
            <w:sz w:val="22"/>
            <w:szCs w:val="22"/>
            <w:lang w:eastAsia="en-GB"/>
          </w:rPr>
          <w:tab/>
        </w:r>
        <w:r w:rsidRPr="006476B8">
          <w:rPr>
            <w:rStyle w:val="Hyperlink"/>
            <w:noProof/>
          </w:rPr>
          <w:t>Incoming Liaison Statements</w:t>
        </w:r>
        <w:r>
          <w:rPr>
            <w:noProof/>
            <w:webHidden/>
          </w:rPr>
          <w:tab/>
        </w:r>
        <w:r>
          <w:rPr>
            <w:noProof/>
            <w:webHidden/>
          </w:rPr>
          <w:fldChar w:fldCharType="begin"/>
        </w:r>
        <w:r>
          <w:rPr>
            <w:noProof/>
            <w:webHidden/>
          </w:rPr>
          <w:instrText xml:space="preserve"> PAGEREF _Toc135061163 \h </w:instrText>
        </w:r>
        <w:r>
          <w:rPr>
            <w:noProof/>
            <w:webHidden/>
          </w:rPr>
        </w:r>
        <w:r>
          <w:rPr>
            <w:noProof/>
            <w:webHidden/>
          </w:rPr>
          <w:fldChar w:fldCharType="separate"/>
        </w:r>
        <w:r>
          <w:rPr>
            <w:noProof/>
            <w:webHidden/>
          </w:rPr>
          <w:t>9</w:t>
        </w:r>
        <w:r>
          <w:rPr>
            <w:noProof/>
            <w:webHidden/>
          </w:rPr>
          <w:fldChar w:fldCharType="end"/>
        </w:r>
      </w:hyperlink>
    </w:p>
    <w:p w14:paraId="38CAF565" w14:textId="2F85D7F7" w:rsidR="00CC4A02" w:rsidRDefault="00CC4A02">
      <w:pPr>
        <w:pStyle w:val="TOC1"/>
        <w:tabs>
          <w:tab w:val="left" w:pos="400"/>
          <w:tab w:val="right" w:leader="dot" w:pos="10457"/>
        </w:tabs>
        <w:rPr>
          <w:rFonts w:eastAsiaTheme="minorEastAsia" w:cstheme="minorBidi"/>
          <w:b w:val="0"/>
          <w:bCs w:val="0"/>
          <w:caps w:val="0"/>
          <w:noProof/>
          <w:sz w:val="22"/>
          <w:szCs w:val="22"/>
          <w:lang w:eastAsia="en-GB"/>
        </w:rPr>
      </w:pPr>
      <w:hyperlink w:anchor="_Toc135061164" w:history="1">
        <w:r w:rsidRPr="006476B8">
          <w:rPr>
            <w:rStyle w:val="Hyperlink"/>
            <w:noProof/>
          </w:rPr>
          <w:t>6</w:t>
        </w:r>
        <w:r>
          <w:rPr>
            <w:rFonts w:eastAsiaTheme="minorEastAsia" w:cstheme="minorBidi"/>
            <w:b w:val="0"/>
            <w:bCs w:val="0"/>
            <w:caps w:val="0"/>
            <w:noProof/>
            <w:sz w:val="22"/>
            <w:szCs w:val="22"/>
            <w:lang w:eastAsia="en-GB"/>
          </w:rPr>
          <w:tab/>
        </w:r>
        <w:r w:rsidRPr="006476B8">
          <w:rPr>
            <w:rStyle w:val="Hyperlink"/>
            <w:noProof/>
          </w:rPr>
          <w:t>E-UTRA Maintenance</w:t>
        </w:r>
        <w:r>
          <w:rPr>
            <w:noProof/>
            <w:webHidden/>
          </w:rPr>
          <w:tab/>
        </w:r>
        <w:r>
          <w:rPr>
            <w:noProof/>
            <w:webHidden/>
          </w:rPr>
          <w:fldChar w:fldCharType="begin"/>
        </w:r>
        <w:r>
          <w:rPr>
            <w:noProof/>
            <w:webHidden/>
          </w:rPr>
          <w:instrText xml:space="preserve"> PAGEREF _Toc135061164 \h </w:instrText>
        </w:r>
        <w:r>
          <w:rPr>
            <w:noProof/>
            <w:webHidden/>
          </w:rPr>
        </w:r>
        <w:r>
          <w:rPr>
            <w:noProof/>
            <w:webHidden/>
          </w:rPr>
          <w:fldChar w:fldCharType="separate"/>
        </w:r>
        <w:r>
          <w:rPr>
            <w:noProof/>
            <w:webHidden/>
          </w:rPr>
          <w:t>14</w:t>
        </w:r>
        <w:r>
          <w:rPr>
            <w:noProof/>
            <w:webHidden/>
          </w:rPr>
          <w:fldChar w:fldCharType="end"/>
        </w:r>
      </w:hyperlink>
    </w:p>
    <w:p w14:paraId="5D34F909" w14:textId="1CDABE1E" w:rsidR="00CC4A02" w:rsidRDefault="00CC4A02">
      <w:pPr>
        <w:pStyle w:val="TOC2"/>
        <w:tabs>
          <w:tab w:val="left" w:pos="800"/>
          <w:tab w:val="right" w:leader="dot" w:pos="10457"/>
        </w:tabs>
        <w:rPr>
          <w:rFonts w:eastAsiaTheme="minorEastAsia" w:cstheme="minorBidi"/>
          <w:smallCaps w:val="0"/>
          <w:noProof/>
          <w:sz w:val="22"/>
          <w:szCs w:val="22"/>
          <w:lang w:eastAsia="en-GB"/>
        </w:rPr>
      </w:pPr>
      <w:hyperlink w:anchor="_Toc135061165" w:history="1">
        <w:r w:rsidRPr="006476B8">
          <w:rPr>
            <w:rStyle w:val="Hyperlink"/>
            <w:noProof/>
          </w:rPr>
          <w:t>6.1</w:t>
        </w:r>
        <w:r>
          <w:rPr>
            <w:rFonts w:eastAsiaTheme="minorEastAsia" w:cstheme="minorBidi"/>
            <w:smallCaps w:val="0"/>
            <w:noProof/>
            <w:sz w:val="22"/>
            <w:szCs w:val="22"/>
            <w:lang w:eastAsia="en-GB"/>
          </w:rPr>
          <w:tab/>
        </w:r>
        <w:r w:rsidRPr="006476B8">
          <w:rPr>
            <w:rStyle w:val="Hyperlink"/>
            <w:noProof/>
          </w:rPr>
          <w:t>Maintenance on E-UTRA Releases 8 – 16</w:t>
        </w:r>
        <w:r>
          <w:rPr>
            <w:noProof/>
            <w:webHidden/>
          </w:rPr>
          <w:tab/>
        </w:r>
        <w:r>
          <w:rPr>
            <w:noProof/>
            <w:webHidden/>
          </w:rPr>
          <w:fldChar w:fldCharType="begin"/>
        </w:r>
        <w:r>
          <w:rPr>
            <w:noProof/>
            <w:webHidden/>
          </w:rPr>
          <w:instrText xml:space="preserve"> PAGEREF _Toc135061165 \h </w:instrText>
        </w:r>
        <w:r>
          <w:rPr>
            <w:noProof/>
            <w:webHidden/>
          </w:rPr>
        </w:r>
        <w:r>
          <w:rPr>
            <w:noProof/>
            <w:webHidden/>
          </w:rPr>
          <w:fldChar w:fldCharType="separate"/>
        </w:r>
        <w:r>
          <w:rPr>
            <w:noProof/>
            <w:webHidden/>
          </w:rPr>
          <w:t>14</w:t>
        </w:r>
        <w:r>
          <w:rPr>
            <w:noProof/>
            <w:webHidden/>
          </w:rPr>
          <w:fldChar w:fldCharType="end"/>
        </w:r>
      </w:hyperlink>
    </w:p>
    <w:p w14:paraId="5442A3D6" w14:textId="0740AA58" w:rsidR="00CC4A02" w:rsidRDefault="00CC4A02">
      <w:pPr>
        <w:pStyle w:val="TOC2"/>
        <w:tabs>
          <w:tab w:val="left" w:pos="800"/>
          <w:tab w:val="right" w:leader="dot" w:pos="10457"/>
        </w:tabs>
        <w:rPr>
          <w:rFonts w:eastAsiaTheme="minorEastAsia" w:cstheme="minorBidi"/>
          <w:smallCaps w:val="0"/>
          <w:noProof/>
          <w:sz w:val="22"/>
          <w:szCs w:val="22"/>
          <w:lang w:eastAsia="en-GB"/>
        </w:rPr>
      </w:pPr>
      <w:hyperlink w:anchor="_Toc135061166" w:history="1">
        <w:r w:rsidRPr="006476B8">
          <w:rPr>
            <w:rStyle w:val="Hyperlink"/>
            <w:noProof/>
          </w:rPr>
          <w:t>6.2</w:t>
        </w:r>
        <w:r>
          <w:rPr>
            <w:rFonts w:eastAsiaTheme="minorEastAsia" w:cstheme="minorBidi"/>
            <w:smallCaps w:val="0"/>
            <w:noProof/>
            <w:sz w:val="22"/>
            <w:szCs w:val="22"/>
            <w:lang w:eastAsia="en-GB"/>
          </w:rPr>
          <w:tab/>
        </w:r>
        <w:r w:rsidRPr="006476B8">
          <w:rPr>
            <w:rStyle w:val="Hyperlink"/>
            <w:noProof/>
          </w:rPr>
          <w:t>Maintenance on E-UTRA Release 17</w:t>
        </w:r>
        <w:r>
          <w:rPr>
            <w:noProof/>
            <w:webHidden/>
          </w:rPr>
          <w:tab/>
        </w:r>
        <w:r>
          <w:rPr>
            <w:noProof/>
            <w:webHidden/>
          </w:rPr>
          <w:fldChar w:fldCharType="begin"/>
        </w:r>
        <w:r>
          <w:rPr>
            <w:noProof/>
            <w:webHidden/>
          </w:rPr>
          <w:instrText xml:space="preserve"> PAGEREF _Toc135061166 \h </w:instrText>
        </w:r>
        <w:r>
          <w:rPr>
            <w:noProof/>
            <w:webHidden/>
          </w:rPr>
        </w:r>
        <w:r>
          <w:rPr>
            <w:noProof/>
            <w:webHidden/>
          </w:rPr>
          <w:fldChar w:fldCharType="separate"/>
        </w:r>
        <w:r>
          <w:rPr>
            <w:noProof/>
            <w:webHidden/>
          </w:rPr>
          <w:t>14</w:t>
        </w:r>
        <w:r>
          <w:rPr>
            <w:noProof/>
            <w:webHidden/>
          </w:rPr>
          <w:fldChar w:fldCharType="end"/>
        </w:r>
      </w:hyperlink>
    </w:p>
    <w:p w14:paraId="1B943338" w14:textId="26100ABB" w:rsidR="00CC4A02" w:rsidRDefault="00CC4A02">
      <w:pPr>
        <w:pStyle w:val="TOC1"/>
        <w:tabs>
          <w:tab w:val="left" w:pos="400"/>
          <w:tab w:val="right" w:leader="dot" w:pos="10457"/>
        </w:tabs>
        <w:rPr>
          <w:rFonts w:eastAsiaTheme="minorEastAsia" w:cstheme="minorBidi"/>
          <w:b w:val="0"/>
          <w:bCs w:val="0"/>
          <w:caps w:val="0"/>
          <w:noProof/>
          <w:sz w:val="22"/>
          <w:szCs w:val="22"/>
          <w:lang w:eastAsia="en-GB"/>
        </w:rPr>
      </w:pPr>
      <w:hyperlink w:anchor="_Toc135061167" w:history="1">
        <w:r w:rsidRPr="006476B8">
          <w:rPr>
            <w:rStyle w:val="Hyperlink"/>
            <w:noProof/>
          </w:rPr>
          <w:t>7</w:t>
        </w:r>
        <w:r>
          <w:rPr>
            <w:rFonts w:eastAsiaTheme="minorEastAsia" w:cstheme="minorBidi"/>
            <w:b w:val="0"/>
            <w:bCs w:val="0"/>
            <w:caps w:val="0"/>
            <w:noProof/>
            <w:sz w:val="22"/>
            <w:szCs w:val="22"/>
            <w:lang w:eastAsia="en-GB"/>
          </w:rPr>
          <w:tab/>
        </w:r>
        <w:r w:rsidRPr="006476B8">
          <w:rPr>
            <w:rStyle w:val="Hyperlink"/>
            <w:noProof/>
          </w:rPr>
          <w:t>NR Maintenance</w:t>
        </w:r>
        <w:r>
          <w:rPr>
            <w:noProof/>
            <w:webHidden/>
          </w:rPr>
          <w:tab/>
        </w:r>
        <w:r>
          <w:rPr>
            <w:noProof/>
            <w:webHidden/>
          </w:rPr>
          <w:fldChar w:fldCharType="begin"/>
        </w:r>
        <w:r>
          <w:rPr>
            <w:noProof/>
            <w:webHidden/>
          </w:rPr>
          <w:instrText xml:space="preserve"> PAGEREF _Toc135061167 \h </w:instrText>
        </w:r>
        <w:r>
          <w:rPr>
            <w:noProof/>
            <w:webHidden/>
          </w:rPr>
        </w:r>
        <w:r>
          <w:rPr>
            <w:noProof/>
            <w:webHidden/>
          </w:rPr>
          <w:fldChar w:fldCharType="separate"/>
        </w:r>
        <w:r>
          <w:rPr>
            <w:noProof/>
            <w:webHidden/>
          </w:rPr>
          <w:t>14</w:t>
        </w:r>
        <w:r>
          <w:rPr>
            <w:noProof/>
            <w:webHidden/>
          </w:rPr>
          <w:fldChar w:fldCharType="end"/>
        </w:r>
      </w:hyperlink>
    </w:p>
    <w:p w14:paraId="1F7DA318" w14:textId="77CEDD01" w:rsidR="00CC4A02" w:rsidRDefault="00CC4A02">
      <w:pPr>
        <w:pStyle w:val="TOC2"/>
        <w:tabs>
          <w:tab w:val="left" w:pos="800"/>
          <w:tab w:val="right" w:leader="dot" w:pos="10457"/>
        </w:tabs>
        <w:rPr>
          <w:rFonts w:eastAsiaTheme="minorEastAsia" w:cstheme="minorBidi"/>
          <w:smallCaps w:val="0"/>
          <w:noProof/>
          <w:sz w:val="22"/>
          <w:szCs w:val="22"/>
          <w:lang w:eastAsia="en-GB"/>
        </w:rPr>
      </w:pPr>
      <w:hyperlink w:anchor="_Toc135061168" w:history="1">
        <w:r w:rsidRPr="006476B8">
          <w:rPr>
            <w:rStyle w:val="Hyperlink"/>
            <w:noProof/>
          </w:rPr>
          <w:t>7.1</w:t>
        </w:r>
        <w:r>
          <w:rPr>
            <w:rFonts w:eastAsiaTheme="minorEastAsia" w:cstheme="minorBidi"/>
            <w:smallCaps w:val="0"/>
            <w:noProof/>
            <w:sz w:val="22"/>
            <w:szCs w:val="22"/>
            <w:lang w:eastAsia="en-GB"/>
          </w:rPr>
          <w:tab/>
        </w:r>
        <w:r w:rsidRPr="006476B8">
          <w:rPr>
            <w:rStyle w:val="Hyperlink"/>
            <w:noProof/>
          </w:rPr>
          <w:t>Maintenance on NR Releases 15 – 16</w:t>
        </w:r>
        <w:r>
          <w:rPr>
            <w:noProof/>
            <w:webHidden/>
          </w:rPr>
          <w:tab/>
        </w:r>
        <w:r>
          <w:rPr>
            <w:noProof/>
            <w:webHidden/>
          </w:rPr>
          <w:fldChar w:fldCharType="begin"/>
        </w:r>
        <w:r>
          <w:rPr>
            <w:noProof/>
            <w:webHidden/>
          </w:rPr>
          <w:instrText xml:space="preserve"> PAGEREF _Toc135061168 \h </w:instrText>
        </w:r>
        <w:r>
          <w:rPr>
            <w:noProof/>
            <w:webHidden/>
          </w:rPr>
        </w:r>
        <w:r>
          <w:rPr>
            <w:noProof/>
            <w:webHidden/>
          </w:rPr>
          <w:fldChar w:fldCharType="separate"/>
        </w:r>
        <w:r>
          <w:rPr>
            <w:noProof/>
            <w:webHidden/>
          </w:rPr>
          <w:t>14</w:t>
        </w:r>
        <w:r>
          <w:rPr>
            <w:noProof/>
            <w:webHidden/>
          </w:rPr>
          <w:fldChar w:fldCharType="end"/>
        </w:r>
      </w:hyperlink>
    </w:p>
    <w:p w14:paraId="31E68897" w14:textId="300329E7" w:rsidR="00CC4A02" w:rsidRDefault="00CC4A02">
      <w:pPr>
        <w:pStyle w:val="TOC2"/>
        <w:tabs>
          <w:tab w:val="left" w:pos="800"/>
          <w:tab w:val="right" w:leader="dot" w:pos="10457"/>
        </w:tabs>
        <w:rPr>
          <w:rFonts w:eastAsiaTheme="minorEastAsia" w:cstheme="minorBidi"/>
          <w:smallCaps w:val="0"/>
          <w:noProof/>
          <w:sz w:val="22"/>
          <w:szCs w:val="22"/>
          <w:lang w:eastAsia="en-GB"/>
        </w:rPr>
      </w:pPr>
      <w:hyperlink w:anchor="_Toc135061169" w:history="1">
        <w:r w:rsidRPr="006476B8">
          <w:rPr>
            <w:rStyle w:val="Hyperlink"/>
            <w:noProof/>
          </w:rPr>
          <w:t>7.2</w:t>
        </w:r>
        <w:r>
          <w:rPr>
            <w:rFonts w:eastAsiaTheme="minorEastAsia" w:cstheme="minorBidi"/>
            <w:smallCaps w:val="0"/>
            <w:noProof/>
            <w:sz w:val="22"/>
            <w:szCs w:val="22"/>
            <w:lang w:eastAsia="en-GB"/>
          </w:rPr>
          <w:tab/>
        </w:r>
        <w:r w:rsidRPr="006476B8">
          <w:rPr>
            <w:rStyle w:val="Hyperlink"/>
            <w:noProof/>
          </w:rPr>
          <w:t>Maintenance on NR Release 17</w:t>
        </w:r>
        <w:r>
          <w:rPr>
            <w:noProof/>
            <w:webHidden/>
          </w:rPr>
          <w:tab/>
        </w:r>
        <w:r>
          <w:rPr>
            <w:noProof/>
            <w:webHidden/>
          </w:rPr>
          <w:fldChar w:fldCharType="begin"/>
        </w:r>
        <w:r>
          <w:rPr>
            <w:noProof/>
            <w:webHidden/>
          </w:rPr>
          <w:instrText xml:space="preserve"> PAGEREF _Toc135061169 \h </w:instrText>
        </w:r>
        <w:r>
          <w:rPr>
            <w:noProof/>
            <w:webHidden/>
          </w:rPr>
        </w:r>
        <w:r>
          <w:rPr>
            <w:noProof/>
            <w:webHidden/>
          </w:rPr>
          <w:fldChar w:fldCharType="separate"/>
        </w:r>
        <w:r>
          <w:rPr>
            <w:noProof/>
            <w:webHidden/>
          </w:rPr>
          <w:t>20</w:t>
        </w:r>
        <w:r>
          <w:rPr>
            <w:noProof/>
            <w:webHidden/>
          </w:rPr>
          <w:fldChar w:fldCharType="end"/>
        </w:r>
      </w:hyperlink>
    </w:p>
    <w:p w14:paraId="7412DD86" w14:textId="1EE0FAB6" w:rsidR="00CC4A02" w:rsidRDefault="00CC4A02">
      <w:pPr>
        <w:pStyle w:val="TOC2"/>
        <w:tabs>
          <w:tab w:val="left" w:pos="800"/>
          <w:tab w:val="right" w:leader="dot" w:pos="10457"/>
        </w:tabs>
        <w:rPr>
          <w:rFonts w:eastAsiaTheme="minorEastAsia" w:cstheme="minorBidi"/>
          <w:smallCaps w:val="0"/>
          <w:noProof/>
          <w:sz w:val="22"/>
          <w:szCs w:val="22"/>
          <w:lang w:eastAsia="en-GB"/>
        </w:rPr>
      </w:pPr>
      <w:hyperlink w:anchor="_Toc135061170" w:history="1">
        <w:r w:rsidRPr="006476B8">
          <w:rPr>
            <w:rStyle w:val="Hyperlink"/>
            <w:rFonts w:ascii="Arial" w:eastAsia="SimSun" w:hAnsi="Arial" w:cs="Arial"/>
            <w:noProof/>
            <w:lang w:val="x-none"/>
          </w:rPr>
          <w:t>6.3</w:t>
        </w:r>
        <w:r>
          <w:rPr>
            <w:rFonts w:eastAsiaTheme="minorEastAsia" w:cstheme="minorBidi"/>
            <w:smallCaps w:val="0"/>
            <w:noProof/>
            <w:sz w:val="22"/>
            <w:szCs w:val="22"/>
            <w:lang w:eastAsia="en-GB"/>
          </w:rPr>
          <w:tab/>
        </w:r>
        <w:r w:rsidRPr="006476B8">
          <w:rPr>
            <w:rStyle w:val="Hyperlink"/>
            <w:rFonts w:ascii="Arial" w:eastAsia="SimSun" w:hAnsi="Arial" w:cs="Arial"/>
            <w:noProof/>
            <w:lang w:val="x-none"/>
          </w:rPr>
          <w:t>UE PUSCH frequency hopping procedure</w:t>
        </w:r>
        <w:r>
          <w:rPr>
            <w:noProof/>
            <w:webHidden/>
          </w:rPr>
          <w:tab/>
        </w:r>
        <w:r>
          <w:rPr>
            <w:noProof/>
            <w:webHidden/>
          </w:rPr>
          <w:fldChar w:fldCharType="begin"/>
        </w:r>
        <w:r>
          <w:rPr>
            <w:noProof/>
            <w:webHidden/>
          </w:rPr>
          <w:instrText xml:space="preserve"> PAGEREF _Toc135061170 \h </w:instrText>
        </w:r>
        <w:r>
          <w:rPr>
            <w:noProof/>
            <w:webHidden/>
          </w:rPr>
        </w:r>
        <w:r>
          <w:rPr>
            <w:noProof/>
            <w:webHidden/>
          </w:rPr>
          <w:fldChar w:fldCharType="separate"/>
        </w:r>
        <w:r>
          <w:rPr>
            <w:noProof/>
            <w:webHidden/>
          </w:rPr>
          <w:t>26</w:t>
        </w:r>
        <w:r>
          <w:rPr>
            <w:noProof/>
            <w:webHidden/>
          </w:rPr>
          <w:fldChar w:fldCharType="end"/>
        </w:r>
      </w:hyperlink>
    </w:p>
    <w:p w14:paraId="12C94143" w14:textId="0BBF47D9"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171" w:history="1">
        <w:r w:rsidRPr="006476B8">
          <w:rPr>
            <w:rStyle w:val="Hyperlink"/>
            <w:rFonts w:ascii="Arial" w:eastAsia="SimSun" w:hAnsi="Arial" w:cs="Arial"/>
            <w:noProof/>
            <w:lang w:val="x-none"/>
          </w:rPr>
          <w:t>6.3.1</w:t>
        </w:r>
        <w:r>
          <w:rPr>
            <w:rFonts w:eastAsiaTheme="minorEastAsia" w:cstheme="minorBidi"/>
            <w:i w:val="0"/>
            <w:iCs w:val="0"/>
            <w:noProof/>
            <w:sz w:val="22"/>
            <w:szCs w:val="22"/>
            <w:lang w:eastAsia="en-GB"/>
          </w:rPr>
          <w:tab/>
        </w:r>
        <w:r w:rsidRPr="006476B8">
          <w:rPr>
            <w:rStyle w:val="Hyperlink"/>
            <w:rFonts w:ascii="Arial" w:eastAsia="SimSun" w:hAnsi="Arial" w:cs="Arial"/>
            <w:noProof/>
            <w:lang w:val="x-none"/>
          </w:rPr>
          <w:t>Frequency hopping for PUSCH repetition Type A and for TB processing over multiple slots</w:t>
        </w:r>
        <w:r>
          <w:rPr>
            <w:noProof/>
            <w:webHidden/>
          </w:rPr>
          <w:tab/>
        </w:r>
        <w:r>
          <w:rPr>
            <w:noProof/>
            <w:webHidden/>
          </w:rPr>
          <w:fldChar w:fldCharType="begin"/>
        </w:r>
        <w:r>
          <w:rPr>
            <w:noProof/>
            <w:webHidden/>
          </w:rPr>
          <w:instrText xml:space="preserve"> PAGEREF _Toc135061171 \h </w:instrText>
        </w:r>
        <w:r>
          <w:rPr>
            <w:noProof/>
            <w:webHidden/>
          </w:rPr>
        </w:r>
        <w:r>
          <w:rPr>
            <w:noProof/>
            <w:webHidden/>
          </w:rPr>
          <w:fldChar w:fldCharType="separate"/>
        </w:r>
        <w:r>
          <w:rPr>
            <w:noProof/>
            <w:webHidden/>
          </w:rPr>
          <w:t>26</w:t>
        </w:r>
        <w:r>
          <w:rPr>
            <w:noProof/>
            <w:webHidden/>
          </w:rPr>
          <w:fldChar w:fldCharType="end"/>
        </w:r>
      </w:hyperlink>
    </w:p>
    <w:p w14:paraId="4DD96A40" w14:textId="28D886E6" w:rsidR="00CC4A02" w:rsidRDefault="00CC4A02">
      <w:pPr>
        <w:pStyle w:val="TOC1"/>
        <w:tabs>
          <w:tab w:val="left" w:pos="400"/>
          <w:tab w:val="right" w:leader="dot" w:pos="10457"/>
        </w:tabs>
        <w:rPr>
          <w:rFonts w:eastAsiaTheme="minorEastAsia" w:cstheme="minorBidi"/>
          <w:b w:val="0"/>
          <w:bCs w:val="0"/>
          <w:caps w:val="0"/>
          <w:noProof/>
          <w:sz w:val="22"/>
          <w:szCs w:val="22"/>
          <w:lang w:eastAsia="en-GB"/>
        </w:rPr>
      </w:pPr>
      <w:hyperlink w:anchor="_Toc135061172" w:history="1">
        <w:r w:rsidRPr="006476B8">
          <w:rPr>
            <w:rStyle w:val="Hyperlink"/>
            <w:noProof/>
          </w:rPr>
          <w:t>8</w:t>
        </w:r>
        <w:r>
          <w:rPr>
            <w:rFonts w:eastAsiaTheme="minorEastAsia" w:cstheme="minorBidi"/>
            <w:b w:val="0"/>
            <w:bCs w:val="0"/>
            <w:caps w:val="0"/>
            <w:noProof/>
            <w:sz w:val="22"/>
            <w:szCs w:val="22"/>
            <w:lang w:eastAsia="en-GB"/>
          </w:rPr>
          <w:tab/>
        </w:r>
        <w:r w:rsidRPr="006476B8">
          <w:rPr>
            <w:rStyle w:val="Hyperlink"/>
            <w:noProof/>
          </w:rPr>
          <w:t>Void</w:t>
        </w:r>
        <w:r>
          <w:rPr>
            <w:noProof/>
            <w:webHidden/>
          </w:rPr>
          <w:tab/>
        </w:r>
        <w:r>
          <w:rPr>
            <w:noProof/>
            <w:webHidden/>
          </w:rPr>
          <w:fldChar w:fldCharType="begin"/>
        </w:r>
        <w:r>
          <w:rPr>
            <w:noProof/>
            <w:webHidden/>
          </w:rPr>
          <w:instrText xml:space="preserve"> PAGEREF _Toc135061172 \h </w:instrText>
        </w:r>
        <w:r>
          <w:rPr>
            <w:noProof/>
            <w:webHidden/>
          </w:rPr>
        </w:r>
        <w:r>
          <w:rPr>
            <w:noProof/>
            <w:webHidden/>
          </w:rPr>
          <w:fldChar w:fldCharType="separate"/>
        </w:r>
        <w:r>
          <w:rPr>
            <w:noProof/>
            <w:webHidden/>
          </w:rPr>
          <w:t>35</w:t>
        </w:r>
        <w:r>
          <w:rPr>
            <w:noProof/>
            <w:webHidden/>
          </w:rPr>
          <w:fldChar w:fldCharType="end"/>
        </w:r>
      </w:hyperlink>
    </w:p>
    <w:p w14:paraId="28CDFAF5" w14:textId="4F81951E" w:rsidR="00CC4A02" w:rsidRDefault="00CC4A02">
      <w:pPr>
        <w:pStyle w:val="TOC1"/>
        <w:tabs>
          <w:tab w:val="left" w:pos="400"/>
          <w:tab w:val="right" w:leader="dot" w:pos="10457"/>
        </w:tabs>
        <w:rPr>
          <w:rFonts w:eastAsiaTheme="minorEastAsia" w:cstheme="minorBidi"/>
          <w:b w:val="0"/>
          <w:bCs w:val="0"/>
          <w:caps w:val="0"/>
          <w:noProof/>
          <w:sz w:val="22"/>
          <w:szCs w:val="22"/>
          <w:lang w:eastAsia="en-GB"/>
        </w:rPr>
      </w:pPr>
      <w:hyperlink w:anchor="_Toc135061173" w:history="1">
        <w:r w:rsidRPr="006476B8">
          <w:rPr>
            <w:rStyle w:val="Hyperlink"/>
            <w:noProof/>
          </w:rPr>
          <w:t>9</w:t>
        </w:r>
        <w:r>
          <w:rPr>
            <w:rFonts w:eastAsiaTheme="minorEastAsia" w:cstheme="minorBidi"/>
            <w:b w:val="0"/>
            <w:bCs w:val="0"/>
            <w:caps w:val="0"/>
            <w:noProof/>
            <w:sz w:val="22"/>
            <w:szCs w:val="22"/>
            <w:lang w:eastAsia="en-GB"/>
          </w:rPr>
          <w:tab/>
        </w:r>
        <w:r w:rsidRPr="006476B8">
          <w:rPr>
            <w:rStyle w:val="Hyperlink"/>
            <w:noProof/>
          </w:rPr>
          <w:t>Release 18</w:t>
        </w:r>
        <w:r>
          <w:rPr>
            <w:noProof/>
            <w:webHidden/>
          </w:rPr>
          <w:tab/>
        </w:r>
        <w:r>
          <w:rPr>
            <w:noProof/>
            <w:webHidden/>
          </w:rPr>
          <w:fldChar w:fldCharType="begin"/>
        </w:r>
        <w:r>
          <w:rPr>
            <w:noProof/>
            <w:webHidden/>
          </w:rPr>
          <w:instrText xml:space="preserve"> PAGEREF _Toc135061173 \h </w:instrText>
        </w:r>
        <w:r>
          <w:rPr>
            <w:noProof/>
            <w:webHidden/>
          </w:rPr>
        </w:r>
        <w:r>
          <w:rPr>
            <w:noProof/>
            <w:webHidden/>
          </w:rPr>
          <w:fldChar w:fldCharType="separate"/>
        </w:r>
        <w:r>
          <w:rPr>
            <w:noProof/>
            <w:webHidden/>
          </w:rPr>
          <w:t>35</w:t>
        </w:r>
        <w:r>
          <w:rPr>
            <w:noProof/>
            <w:webHidden/>
          </w:rPr>
          <w:fldChar w:fldCharType="end"/>
        </w:r>
      </w:hyperlink>
    </w:p>
    <w:p w14:paraId="01215D74" w14:textId="3E8F9AFC" w:rsidR="00CC4A02" w:rsidRDefault="00CC4A02">
      <w:pPr>
        <w:pStyle w:val="TOC2"/>
        <w:tabs>
          <w:tab w:val="left" w:pos="800"/>
          <w:tab w:val="right" w:leader="dot" w:pos="10457"/>
        </w:tabs>
        <w:rPr>
          <w:rFonts w:eastAsiaTheme="minorEastAsia" w:cstheme="minorBidi"/>
          <w:smallCaps w:val="0"/>
          <w:noProof/>
          <w:sz w:val="22"/>
          <w:szCs w:val="22"/>
          <w:lang w:eastAsia="en-GB"/>
        </w:rPr>
      </w:pPr>
      <w:hyperlink w:anchor="_Toc135061174" w:history="1">
        <w:r w:rsidRPr="006476B8">
          <w:rPr>
            <w:rStyle w:val="Hyperlink"/>
            <w:noProof/>
          </w:rPr>
          <w:t>9.1</w:t>
        </w:r>
        <w:r>
          <w:rPr>
            <w:rFonts w:eastAsiaTheme="minorEastAsia" w:cstheme="minorBidi"/>
            <w:smallCaps w:val="0"/>
            <w:noProof/>
            <w:sz w:val="22"/>
            <w:szCs w:val="22"/>
            <w:lang w:eastAsia="en-GB"/>
          </w:rPr>
          <w:tab/>
        </w:r>
        <w:r w:rsidRPr="006476B8">
          <w:rPr>
            <w:rStyle w:val="Hyperlink"/>
            <w:noProof/>
          </w:rPr>
          <w:t>NR MIMO evolution for downlink and uplink</w:t>
        </w:r>
        <w:r>
          <w:rPr>
            <w:noProof/>
            <w:webHidden/>
          </w:rPr>
          <w:tab/>
        </w:r>
        <w:r>
          <w:rPr>
            <w:noProof/>
            <w:webHidden/>
          </w:rPr>
          <w:fldChar w:fldCharType="begin"/>
        </w:r>
        <w:r>
          <w:rPr>
            <w:noProof/>
            <w:webHidden/>
          </w:rPr>
          <w:instrText xml:space="preserve"> PAGEREF _Toc135061174 \h </w:instrText>
        </w:r>
        <w:r>
          <w:rPr>
            <w:noProof/>
            <w:webHidden/>
          </w:rPr>
        </w:r>
        <w:r>
          <w:rPr>
            <w:noProof/>
            <w:webHidden/>
          </w:rPr>
          <w:fldChar w:fldCharType="separate"/>
        </w:r>
        <w:r>
          <w:rPr>
            <w:noProof/>
            <w:webHidden/>
          </w:rPr>
          <w:t>35</w:t>
        </w:r>
        <w:r>
          <w:rPr>
            <w:noProof/>
            <w:webHidden/>
          </w:rPr>
          <w:fldChar w:fldCharType="end"/>
        </w:r>
      </w:hyperlink>
    </w:p>
    <w:p w14:paraId="780AD373" w14:textId="4F2E9228"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175" w:history="1">
        <w:r w:rsidRPr="006476B8">
          <w:rPr>
            <w:rStyle w:val="Hyperlink"/>
            <w:noProof/>
          </w:rPr>
          <w:t>9.1.1</w:t>
        </w:r>
        <w:r>
          <w:rPr>
            <w:rFonts w:eastAsiaTheme="minorEastAsia" w:cstheme="minorBidi"/>
            <w:i w:val="0"/>
            <w:iCs w:val="0"/>
            <w:noProof/>
            <w:sz w:val="22"/>
            <w:szCs w:val="22"/>
            <w:lang w:eastAsia="en-GB"/>
          </w:rPr>
          <w:tab/>
        </w:r>
        <w:r w:rsidRPr="006476B8">
          <w:rPr>
            <w:rStyle w:val="Hyperlink"/>
            <w:noProof/>
          </w:rPr>
          <w:t>Multi-TRP enhancement</w:t>
        </w:r>
        <w:r>
          <w:rPr>
            <w:noProof/>
            <w:webHidden/>
          </w:rPr>
          <w:tab/>
        </w:r>
        <w:r>
          <w:rPr>
            <w:noProof/>
            <w:webHidden/>
          </w:rPr>
          <w:fldChar w:fldCharType="begin"/>
        </w:r>
        <w:r>
          <w:rPr>
            <w:noProof/>
            <w:webHidden/>
          </w:rPr>
          <w:instrText xml:space="preserve"> PAGEREF _Toc135061175 \h </w:instrText>
        </w:r>
        <w:r>
          <w:rPr>
            <w:noProof/>
            <w:webHidden/>
          </w:rPr>
        </w:r>
        <w:r>
          <w:rPr>
            <w:noProof/>
            <w:webHidden/>
          </w:rPr>
          <w:fldChar w:fldCharType="separate"/>
        </w:r>
        <w:r>
          <w:rPr>
            <w:noProof/>
            <w:webHidden/>
          </w:rPr>
          <w:t>35</w:t>
        </w:r>
        <w:r>
          <w:rPr>
            <w:noProof/>
            <w:webHidden/>
          </w:rPr>
          <w:fldChar w:fldCharType="end"/>
        </w:r>
      </w:hyperlink>
    </w:p>
    <w:p w14:paraId="525ED857" w14:textId="00EF472A" w:rsidR="00CC4A02" w:rsidRDefault="00CC4A02">
      <w:pPr>
        <w:pStyle w:val="TOC4"/>
        <w:tabs>
          <w:tab w:val="left" w:pos="1400"/>
          <w:tab w:val="right" w:leader="dot" w:pos="10457"/>
        </w:tabs>
        <w:rPr>
          <w:rFonts w:eastAsiaTheme="minorEastAsia" w:cstheme="minorBidi"/>
          <w:noProof/>
          <w:sz w:val="22"/>
          <w:szCs w:val="22"/>
          <w:lang w:eastAsia="en-GB"/>
        </w:rPr>
      </w:pPr>
      <w:hyperlink w:anchor="_Toc135061176" w:history="1">
        <w:r w:rsidRPr="006476B8">
          <w:rPr>
            <w:rStyle w:val="Hyperlink"/>
            <w:noProof/>
          </w:rPr>
          <w:t>9.1.1.1</w:t>
        </w:r>
        <w:r>
          <w:rPr>
            <w:rFonts w:eastAsiaTheme="minorEastAsia" w:cstheme="minorBidi"/>
            <w:noProof/>
            <w:sz w:val="22"/>
            <w:szCs w:val="22"/>
            <w:lang w:eastAsia="en-GB"/>
          </w:rPr>
          <w:tab/>
        </w:r>
        <w:r w:rsidRPr="006476B8">
          <w:rPr>
            <w:rStyle w:val="Hyperlink"/>
            <w:noProof/>
          </w:rPr>
          <w:t>Unified TCI framework extension for multi-TRP</w:t>
        </w:r>
        <w:r>
          <w:rPr>
            <w:noProof/>
            <w:webHidden/>
          </w:rPr>
          <w:tab/>
        </w:r>
        <w:r>
          <w:rPr>
            <w:noProof/>
            <w:webHidden/>
          </w:rPr>
          <w:fldChar w:fldCharType="begin"/>
        </w:r>
        <w:r>
          <w:rPr>
            <w:noProof/>
            <w:webHidden/>
          </w:rPr>
          <w:instrText xml:space="preserve"> PAGEREF _Toc135061176 \h </w:instrText>
        </w:r>
        <w:r>
          <w:rPr>
            <w:noProof/>
            <w:webHidden/>
          </w:rPr>
        </w:r>
        <w:r>
          <w:rPr>
            <w:noProof/>
            <w:webHidden/>
          </w:rPr>
          <w:fldChar w:fldCharType="separate"/>
        </w:r>
        <w:r>
          <w:rPr>
            <w:noProof/>
            <w:webHidden/>
          </w:rPr>
          <w:t>35</w:t>
        </w:r>
        <w:r>
          <w:rPr>
            <w:noProof/>
            <w:webHidden/>
          </w:rPr>
          <w:fldChar w:fldCharType="end"/>
        </w:r>
      </w:hyperlink>
    </w:p>
    <w:p w14:paraId="1B9E66D6" w14:textId="2B80617F" w:rsidR="00CC4A02" w:rsidRDefault="00CC4A02">
      <w:pPr>
        <w:pStyle w:val="TOC4"/>
        <w:tabs>
          <w:tab w:val="left" w:pos="1400"/>
          <w:tab w:val="right" w:leader="dot" w:pos="10457"/>
        </w:tabs>
        <w:rPr>
          <w:rFonts w:eastAsiaTheme="minorEastAsia" w:cstheme="minorBidi"/>
          <w:noProof/>
          <w:sz w:val="22"/>
          <w:szCs w:val="22"/>
          <w:lang w:eastAsia="en-GB"/>
        </w:rPr>
      </w:pPr>
      <w:hyperlink w:anchor="_Toc135061177" w:history="1">
        <w:r w:rsidRPr="006476B8">
          <w:rPr>
            <w:rStyle w:val="Hyperlink"/>
            <w:noProof/>
          </w:rPr>
          <w:t>9.1.1.2</w:t>
        </w:r>
        <w:r>
          <w:rPr>
            <w:rFonts w:eastAsiaTheme="minorEastAsia" w:cstheme="minorBidi"/>
            <w:noProof/>
            <w:sz w:val="22"/>
            <w:szCs w:val="22"/>
            <w:lang w:eastAsia="en-GB"/>
          </w:rPr>
          <w:tab/>
        </w:r>
        <w:r w:rsidRPr="006476B8">
          <w:rPr>
            <w:rStyle w:val="Hyperlink"/>
            <w:noProof/>
          </w:rPr>
          <w:t>Two TAs for multi-DCI</w:t>
        </w:r>
        <w:r>
          <w:rPr>
            <w:noProof/>
            <w:webHidden/>
          </w:rPr>
          <w:tab/>
        </w:r>
        <w:r>
          <w:rPr>
            <w:noProof/>
            <w:webHidden/>
          </w:rPr>
          <w:fldChar w:fldCharType="begin"/>
        </w:r>
        <w:r>
          <w:rPr>
            <w:noProof/>
            <w:webHidden/>
          </w:rPr>
          <w:instrText xml:space="preserve"> PAGEREF _Toc135061177 \h </w:instrText>
        </w:r>
        <w:r>
          <w:rPr>
            <w:noProof/>
            <w:webHidden/>
          </w:rPr>
        </w:r>
        <w:r>
          <w:rPr>
            <w:noProof/>
            <w:webHidden/>
          </w:rPr>
          <w:fldChar w:fldCharType="separate"/>
        </w:r>
        <w:r>
          <w:rPr>
            <w:noProof/>
            <w:webHidden/>
          </w:rPr>
          <w:t>38</w:t>
        </w:r>
        <w:r>
          <w:rPr>
            <w:noProof/>
            <w:webHidden/>
          </w:rPr>
          <w:fldChar w:fldCharType="end"/>
        </w:r>
      </w:hyperlink>
    </w:p>
    <w:p w14:paraId="26DBE26E" w14:textId="2C5E6B7E"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178" w:history="1">
        <w:r w:rsidRPr="006476B8">
          <w:rPr>
            <w:rStyle w:val="Hyperlink"/>
            <w:noProof/>
          </w:rPr>
          <w:t>9.1.2</w:t>
        </w:r>
        <w:r>
          <w:rPr>
            <w:rFonts w:eastAsiaTheme="minorEastAsia" w:cstheme="minorBidi"/>
            <w:i w:val="0"/>
            <w:iCs w:val="0"/>
            <w:noProof/>
            <w:sz w:val="22"/>
            <w:szCs w:val="22"/>
            <w:lang w:eastAsia="en-GB"/>
          </w:rPr>
          <w:tab/>
        </w:r>
        <w:r w:rsidRPr="006476B8">
          <w:rPr>
            <w:rStyle w:val="Hyperlink"/>
            <w:noProof/>
          </w:rPr>
          <w:t>CSI enhancement</w:t>
        </w:r>
        <w:r>
          <w:rPr>
            <w:noProof/>
            <w:webHidden/>
          </w:rPr>
          <w:tab/>
        </w:r>
        <w:r>
          <w:rPr>
            <w:noProof/>
            <w:webHidden/>
          </w:rPr>
          <w:fldChar w:fldCharType="begin"/>
        </w:r>
        <w:r>
          <w:rPr>
            <w:noProof/>
            <w:webHidden/>
          </w:rPr>
          <w:instrText xml:space="preserve"> PAGEREF _Toc135061178 \h </w:instrText>
        </w:r>
        <w:r>
          <w:rPr>
            <w:noProof/>
            <w:webHidden/>
          </w:rPr>
        </w:r>
        <w:r>
          <w:rPr>
            <w:noProof/>
            <w:webHidden/>
          </w:rPr>
          <w:fldChar w:fldCharType="separate"/>
        </w:r>
        <w:r>
          <w:rPr>
            <w:noProof/>
            <w:webHidden/>
          </w:rPr>
          <w:t>39</w:t>
        </w:r>
        <w:r>
          <w:rPr>
            <w:noProof/>
            <w:webHidden/>
          </w:rPr>
          <w:fldChar w:fldCharType="end"/>
        </w:r>
      </w:hyperlink>
    </w:p>
    <w:p w14:paraId="5C8A62C3" w14:textId="6CD4DB24"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179" w:history="1">
        <w:r w:rsidRPr="006476B8">
          <w:rPr>
            <w:rStyle w:val="Hyperlink"/>
            <w:noProof/>
          </w:rPr>
          <w:t>9.1.3</w:t>
        </w:r>
        <w:r>
          <w:rPr>
            <w:rFonts w:eastAsiaTheme="minorEastAsia" w:cstheme="minorBidi"/>
            <w:i w:val="0"/>
            <w:iCs w:val="0"/>
            <w:noProof/>
            <w:sz w:val="22"/>
            <w:szCs w:val="22"/>
            <w:lang w:eastAsia="en-GB"/>
          </w:rPr>
          <w:tab/>
        </w:r>
        <w:r w:rsidRPr="006476B8">
          <w:rPr>
            <w:rStyle w:val="Hyperlink"/>
            <w:noProof/>
          </w:rPr>
          <w:t>Reference signal enhancement</w:t>
        </w:r>
        <w:r>
          <w:rPr>
            <w:noProof/>
            <w:webHidden/>
          </w:rPr>
          <w:tab/>
        </w:r>
        <w:r>
          <w:rPr>
            <w:noProof/>
            <w:webHidden/>
          </w:rPr>
          <w:fldChar w:fldCharType="begin"/>
        </w:r>
        <w:r>
          <w:rPr>
            <w:noProof/>
            <w:webHidden/>
          </w:rPr>
          <w:instrText xml:space="preserve"> PAGEREF _Toc135061179 \h </w:instrText>
        </w:r>
        <w:r>
          <w:rPr>
            <w:noProof/>
            <w:webHidden/>
          </w:rPr>
        </w:r>
        <w:r>
          <w:rPr>
            <w:noProof/>
            <w:webHidden/>
          </w:rPr>
          <w:fldChar w:fldCharType="separate"/>
        </w:r>
        <w:r>
          <w:rPr>
            <w:noProof/>
            <w:webHidden/>
          </w:rPr>
          <w:t>50</w:t>
        </w:r>
        <w:r>
          <w:rPr>
            <w:noProof/>
            <w:webHidden/>
          </w:rPr>
          <w:fldChar w:fldCharType="end"/>
        </w:r>
      </w:hyperlink>
    </w:p>
    <w:p w14:paraId="43FBB3A6" w14:textId="4C62645A" w:rsidR="00CC4A02" w:rsidRDefault="00CC4A02">
      <w:pPr>
        <w:pStyle w:val="TOC4"/>
        <w:tabs>
          <w:tab w:val="left" w:pos="1400"/>
          <w:tab w:val="right" w:leader="dot" w:pos="10457"/>
        </w:tabs>
        <w:rPr>
          <w:rFonts w:eastAsiaTheme="minorEastAsia" w:cstheme="minorBidi"/>
          <w:noProof/>
          <w:sz w:val="22"/>
          <w:szCs w:val="22"/>
          <w:lang w:eastAsia="en-GB"/>
        </w:rPr>
      </w:pPr>
      <w:hyperlink w:anchor="_Toc135061180" w:history="1">
        <w:r w:rsidRPr="006476B8">
          <w:rPr>
            <w:rStyle w:val="Hyperlink"/>
            <w:noProof/>
          </w:rPr>
          <w:t>9.1.3.1</w:t>
        </w:r>
        <w:r>
          <w:rPr>
            <w:rFonts w:eastAsiaTheme="minorEastAsia" w:cstheme="minorBidi"/>
            <w:noProof/>
            <w:sz w:val="22"/>
            <w:szCs w:val="22"/>
            <w:lang w:eastAsia="en-GB"/>
          </w:rPr>
          <w:tab/>
        </w:r>
        <w:r w:rsidRPr="006476B8">
          <w:rPr>
            <w:rStyle w:val="Hyperlink"/>
            <w:noProof/>
          </w:rPr>
          <w:t>Increased number of orthogonal DMRS ports</w:t>
        </w:r>
        <w:r>
          <w:rPr>
            <w:noProof/>
            <w:webHidden/>
          </w:rPr>
          <w:tab/>
        </w:r>
        <w:r>
          <w:rPr>
            <w:noProof/>
            <w:webHidden/>
          </w:rPr>
          <w:fldChar w:fldCharType="begin"/>
        </w:r>
        <w:r>
          <w:rPr>
            <w:noProof/>
            <w:webHidden/>
          </w:rPr>
          <w:instrText xml:space="preserve"> PAGEREF _Toc135061180 \h </w:instrText>
        </w:r>
        <w:r>
          <w:rPr>
            <w:noProof/>
            <w:webHidden/>
          </w:rPr>
        </w:r>
        <w:r>
          <w:rPr>
            <w:noProof/>
            <w:webHidden/>
          </w:rPr>
          <w:fldChar w:fldCharType="separate"/>
        </w:r>
        <w:r>
          <w:rPr>
            <w:noProof/>
            <w:webHidden/>
          </w:rPr>
          <w:t>50</w:t>
        </w:r>
        <w:r>
          <w:rPr>
            <w:noProof/>
            <w:webHidden/>
          </w:rPr>
          <w:fldChar w:fldCharType="end"/>
        </w:r>
      </w:hyperlink>
    </w:p>
    <w:p w14:paraId="2A27B4DB" w14:textId="1283792A" w:rsidR="00CC4A02" w:rsidRDefault="00CC4A02">
      <w:pPr>
        <w:pStyle w:val="TOC4"/>
        <w:tabs>
          <w:tab w:val="left" w:pos="1400"/>
          <w:tab w:val="right" w:leader="dot" w:pos="10457"/>
        </w:tabs>
        <w:rPr>
          <w:rFonts w:eastAsiaTheme="minorEastAsia" w:cstheme="minorBidi"/>
          <w:noProof/>
          <w:sz w:val="22"/>
          <w:szCs w:val="22"/>
          <w:lang w:eastAsia="en-GB"/>
        </w:rPr>
      </w:pPr>
      <w:hyperlink w:anchor="_Toc135061181" w:history="1">
        <w:r w:rsidRPr="006476B8">
          <w:rPr>
            <w:rStyle w:val="Hyperlink"/>
            <w:noProof/>
          </w:rPr>
          <w:t>9.1.3.2</w:t>
        </w:r>
        <w:r>
          <w:rPr>
            <w:rFonts w:eastAsiaTheme="minorEastAsia" w:cstheme="minorBidi"/>
            <w:noProof/>
            <w:sz w:val="22"/>
            <w:szCs w:val="22"/>
            <w:lang w:eastAsia="en-GB"/>
          </w:rPr>
          <w:tab/>
        </w:r>
        <w:r w:rsidRPr="006476B8">
          <w:rPr>
            <w:rStyle w:val="Hyperlink"/>
            <w:noProof/>
          </w:rPr>
          <w:t>SRS enhancement targeting TDD CJT and 8 TX operation</w:t>
        </w:r>
        <w:r>
          <w:rPr>
            <w:noProof/>
            <w:webHidden/>
          </w:rPr>
          <w:tab/>
        </w:r>
        <w:r>
          <w:rPr>
            <w:noProof/>
            <w:webHidden/>
          </w:rPr>
          <w:fldChar w:fldCharType="begin"/>
        </w:r>
        <w:r>
          <w:rPr>
            <w:noProof/>
            <w:webHidden/>
          </w:rPr>
          <w:instrText xml:space="preserve"> PAGEREF _Toc135061181 \h </w:instrText>
        </w:r>
        <w:r>
          <w:rPr>
            <w:noProof/>
            <w:webHidden/>
          </w:rPr>
        </w:r>
        <w:r>
          <w:rPr>
            <w:noProof/>
            <w:webHidden/>
          </w:rPr>
          <w:fldChar w:fldCharType="separate"/>
        </w:r>
        <w:r>
          <w:rPr>
            <w:noProof/>
            <w:webHidden/>
          </w:rPr>
          <w:t>61</w:t>
        </w:r>
        <w:r>
          <w:rPr>
            <w:noProof/>
            <w:webHidden/>
          </w:rPr>
          <w:fldChar w:fldCharType="end"/>
        </w:r>
      </w:hyperlink>
    </w:p>
    <w:p w14:paraId="50520F52" w14:textId="56D1030B"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182" w:history="1">
        <w:r w:rsidRPr="006476B8">
          <w:rPr>
            <w:rStyle w:val="Hyperlink"/>
            <w:noProof/>
          </w:rPr>
          <w:t>9.1.4</w:t>
        </w:r>
        <w:r>
          <w:rPr>
            <w:rFonts w:eastAsiaTheme="minorEastAsia" w:cstheme="minorBidi"/>
            <w:i w:val="0"/>
            <w:iCs w:val="0"/>
            <w:noProof/>
            <w:sz w:val="22"/>
            <w:szCs w:val="22"/>
            <w:lang w:eastAsia="en-GB"/>
          </w:rPr>
          <w:tab/>
        </w:r>
        <w:r w:rsidRPr="006476B8">
          <w:rPr>
            <w:rStyle w:val="Hyperlink"/>
            <w:noProof/>
          </w:rPr>
          <w:t>Enhanced uplink transmission</w:t>
        </w:r>
        <w:r>
          <w:rPr>
            <w:noProof/>
            <w:webHidden/>
          </w:rPr>
          <w:tab/>
        </w:r>
        <w:r>
          <w:rPr>
            <w:noProof/>
            <w:webHidden/>
          </w:rPr>
          <w:fldChar w:fldCharType="begin"/>
        </w:r>
        <w:r>
          <w:rPr>
            <w:noProof/>
            <w:webHidden/>
          </w:rPr>
          <w:instrText xml:space="preserve"> PAGEREF _Toc135061182 \h </w:instrText>
        </w:r>
        <w:r>
          <w:rPr>
            <w:noProof/>
            <w:webHidden/>
          </w:rPr>
        </w:r>
        <w:r>
          <w:rPr>
            <w:noProof/>
            <w:webHidden/>
          </w:rPr>
          <w:fldChar w:fldCharType="separate"/>
        </w:r>
        <w:r>
          <w:rPr>
            <w:noProof/>
            <w:webHidden/>
          </w:rPr>
          <w:t>63</w:t>
        </w:r>
        <w:r>
          <w:rPr>
            <w:noProof/>
            <w:webHidden/>
          </w:rPr>
          <w:fldChar w:fldCharType="end"/>
        </w:r>
      </w:hyperlink>
    </w:p>
    <w:p w14:paraId="7722ADDA" w14:textId="54C6FD94" w:rsidR="00CC4A02" w:rsidRDefault="00CC4A02">
      <w:pPr>
        <w:pStyle w:val="TOC4"/>
        <w:tabs>
          <w:tab w:val="left" w:pos="1400"/>
          <w:tab w:val="right" w:leader="dot" w:pos="10457"/>
        </w:tabs>
        <w:rPr>
          <w:rFonts w:eastAsiaTheme="minorEastAsia" w:cstheme="minorBidi"/>
          <w:noProof/>
          <w:sz w:val="22"/>
          <w:szCs w:val="22"/>
          <w:lang w:eastAsia="en-GB"/>
        </w:rPr>
      </w:pPr>
      <w:hyperlink w:anchor="_Toc135061183" w:history="1">
        <w:r w:rsidRPr="006476B8">
          <w:rPr>
            <w:rStyle w:val="Hyperlink"/>
            <w:noProof/>
          </w:rPr>
          <w:t>9.1.4.1</w:t>
        </w:r>
        <w:r>
          <w:rPr>
            <w:rFonts w:eastAsiaTheme="minorEastAsia" w:cstheme="minorBidi"/>
            <w:noProof/>
            <w:sz w:val="22"/>
            <w:szCs w:val="22"/>
            <w:lang w:eastAsia="en-GB"/>
          </w:rPr>
          <w:tab/>
        </w:r>
        <w:r w:rsidRPr="006476B8">
          <w:rPr>
            <w:rStyle w:val="Hyperlink"/>
            <w:noProof/>
          </w:rPr>
          <w:t>UL precoding indication for multi-panel transmission</w:t>
        </w:r>
        <w:r>
          <w:rPr>
            <w:noProof/>
            <w:webHidden/>
          </w:rPr>
          <w:tab/>
        </w:r>
        <w:r>
          <w:rPr>
            <w:noProof/>
            <w:webHidden/>
          </w:rPr>
          <w:fldChar w:fldCharType="begin"/>
        </w:r>
        <w:r>
          <w:rPr>
            <w:noProof/>
            <w:webHidden/>
          </w:rPr>
          <w:instrText xml:space="preserve"> PAGEREF _Toc135061183 \h </w:instrText>
        </w:r>
        <w:r>
          <w:rPr>
            <w:noProof/>
            <w:webHidden/>
          </w:rPr>
        </w:r>
        <w:r>
          <w:rPr>
            <w:noProof/>
            <w:webHidden/>
          </w:rPr>
          <w:fldChar w:fldCharType="separate"/>
        </w:r>
        <w:r>
          <w:rPr>
            <w:noProof/>
            <w:webHidden/>
          </w:rPr>
          <w:t>63</w:t>
        </w:r>
        <w:r>
          <w:rPr>
            <w:noProof/>
            <w:webHidden/>
          </w:rPr>
          <w:fldChar w:fldCharType="end"/>
        </w:r>
      </w:hyperlink>
    </w:p>
    <w:p w14:paraId="08748813" w14:textId="56A0700C" w:rsidR="00CC4A02" w:rsidRDefault="00CC4A02">
      <w:pPr>
        <w:pStyle w:val="TOC4"/>
        <w:tabs>
          <w:tab w:val="left" w:pos="1400"/>
          <w:tab w:val="right" w:leader="dot" w:pos="10457"/>
        </w:tabs>
        <w:rPr>
          <w:rFonts w:eastAsiaTheme="minorEastAsia" w:cstheme="minorBidi"/>
          <w:noProof/>
          <w:sz w:val="22"/>
          <w:szCs w:val="22"/>
          <w:lang w:eastAsia="en-GB"/>
        </w:rPr>
      </w:pPr>
      <w:hyperlink w:anchor="_Toc135061184" w:history="1">
        <w:r w:rsidRPr="006476B8">
          <w:rPr>
            <w:rStyle w:val="Hyperlink"/>
            <w:noProof/>
          </w:rPr>
          <w:t>9.1.4.2</w:t>
        </w:r>
        <w:r>
          <w:rPr>
            <w:rFonts w:eastAsiaTheme="minorEastAsia" w:cstheme="minorBidi"/>
            <w:noProof/>
            <w:sz w:val="22"/>
            <w:szCs w:val="22"/>
            <w:lang w:eastAsia="en-GB"/>
          </w:rPr>
          <w:tab/>
        </w:r>
        <w:r w:rsidRPr="006476B8">
          <w:rPr>
            <w:rStyle w:val="Hyperlink"/>
            <w:noProof/>
          </w:rPr>
          <w:t>SRI/TPMI enhancement for enabling 8 TX UL transmission</w:t>
        </w:r>
        <w:r>
          <w:rPr>
            <w:noProof/>
            <w:webHidden/>
          </w:rPr>
          <w:tab/>
        </w:r>
        <w:r>
          <w:rPr>
            <w:noProof/>
            <w:webHidden/>
          </w:rPr>
          <w:fldChar w:fldCharType="begin"/>
        </w:r>
        <w:r>
          <w:rPr>
            <w:noProof/>
            <w:webHidden/>
          </w:rPr>
          <w:instrText xml:space="preserve"> PAGEREF _Toc135061184 \h </w:instrText>
        </w:r>
        <w:r>
          <w:rPr>
            <w:noProof/>
            <w:webHidden/>
          </w:rPr>
        </w:r>
        <w:r>
          <w:rPr>
            <w:noProof/>
            <w:webHidden/>
          </w:rPr>
          <w:fldChar w:fldCharType="separate"/>
        </w:r>
        <w:r>
          <w:rPr>
            <w:noProof/>
            <w:webHidden/>
          </w:rPr>
          <w:t>66</w:t>
        </w:r>
        <w:r>
          <w:rPr>
            <w:noProof/>
            <w:webHidden/>
          </w:rPr>
          <w:fldChar w:fldCharType="end"/>
        </w:r>
      </w:hyperlink>
    </w:p>
    <w:p w14:paraId="7994E863" w14:textId="617660AA" w:rsidR="00CC4A02" w:rsidRDefault="00CC4A02">
      <w:pPr>
        <w:pStyle w:val="TOC2"/>
        <w:tabs>
          <w:tab w:val="left" w:pos="800"/>
          <w:tab w:val="right" w:leader="dot" w:pos="10457"/>
        </w:tabs>
        <w:rPr>
          <w:rFonts w:eastAsiaTheme="minorEastAsia" w:cstheme="minorBidi"/>
          <w:smallCaps w:val="0"/>
          <w:noProof/>
          <w:sz w:val="22"/>
          <w:szCs w:val="22"/>
          <w:lang w:eastAsia="en-GB"/>
        </w:rPr>
      </w:pPr>
      <w:hyperlink w:anchor="_Toc135061185" w:history="1">
        <w:r w:rsidRPr="006476B8">
          <w:rPr>
            <w:rStyle w:val="Hyperlink"/>
            <w:noProof/>
          </w:rPr>
          <w:t>9.2</w:t>
        </w:r>
        <w:r>
          <w:rPr>
            <w:rFonts w:eastAsiaTheme="minorEastAsia" w:cstheme="minorBidi"/>
            <w:smallCaps w:val="0"/>
            <w:noProof/>
            <w:sz w:val="22"/>
            <w:szCs w:val="22"/>
            <w:lang w:eastAsia="en-GB"/>
          </w:rPr>
          <w:tab/>
        </w:r>
        <w:r w:rsidRPr="006476B8">
          <w:rPr>
            <w:rStyle w:val="Hyperlink"/>
            <w:noProof/>
          </w:rPr>
          <w:t>Study on Artificial Intelligence (AI)/Machine Learning (ML) for NR air interface</w:t>
        </w:r>
        <w:r>
          <w:rPr>
            <w:noProof/>
            <w:webHidden/>
          </w:rPr>
          <w:tab/>
        </w:r>
        <w:r>
          <w:rPr>
            <w:noProof/>
            <w:webHidden/>
          </w:rPr>
          <w:fldChar w:fldCharType="begin"/>
        </w:r>
        <w:r>
          <w:rPr>
            <w:noProof/>
            <w:webHidden/>
          </w:rPr>
          <w:instrText xml:space="preserve"> PAGEREF _Toc135061185 \h </w:instrText>
        </w:r>
        <w:r>
          <w:rPr>
            <w:noProof/>
            <w:webHidden/>
          </w:rPr>
        </w:r>
        <w:r>
          <w:rPr>
            <w:noProof/>
            <w:webHidden/>
          </w:rPr>
          <w:fldChar w:fldCharType="separate"/>
        </w:r>
        <w:r>
          <w:rPr>
            <w:noProof/>
            <w:webHidden/>
          </w:rPr>
          <w:t>69</w:t>
        </w:r>
        <w:r>
          <w:rPr>
            <w:noProof/>
            <w:webHidden/>
          </w:rPr>
          <w:fldChar w:fldCharType="end"/>
        </w:r>
      </w:hyperlink>
    </w:p>
    <w:p w14:paraId="60A4139A" w14:textId="1DB609A2"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186" w:history="1">
        <w:r w:rsidRPr="006476B8">
          <w:rPr>
            <w:rStyle w:val="Hyperlink"/>
            <w:noProof/>
          </w:rPr>
          <w:t>9.2.1</w:t>
        </w:r>
        <w:r>
          <w:rPr>
            <w:rFonts w:eastAsiaTheme="minorEastAsia" w:cstheme="minorBidi"/>
            <w:i w:val="0"/>
            <w:iCs w:val="0"/>
            <w:noProof/>
            <w:sz w:val="22"/>
            <w:szCs w:val="22"/>
            <w:lang w:eastAsia="en-GB"/>
          </w:rPr>
          <w:tab/>
        </w:r>
        <w:r w:rsidRPr="006476B8">
          <w:rPr>
            <w:rStyle w:val="Hyperlink"/>
            <w:noProof/>
          </w:rPr>
          <w:t>General aspects of AI/ML framework</w:t>
        </w:r>
        <w:r>
          <w:rPr>
            <w:noProof/>
            <w:webHidden/>
          </w:rPr>
          <w:tab/>
        </w:r>
        <w:r>
          <w:rPr>
            <w:noProof/>
            <w:webHidden/>
          </w:rPr>
          <w:fldChar w:fldCharType="begin"/>
        </w:r>
        <w:r>
          <w:rPr>
            <w:noProof/>
            <w:webHidden/>
          </w:rPr>
          <w:instrText xml:space="preserve"> PAGEREF _Toc135061186 \h </w:instrText>
        </w:r>
        <w:r>
          <w:rPr>
            <w:noProof/>
            <w:webHidden/>
          </w:rPr>
        </w:r>
        <w:r>
          <w:rPr>
            <w:noProof/>
            <w:webHidden/>
          </w:rPr>
          <w:fldChar w:fldCharType="separate"/>
        </w:r>
        <w:r>
          <w:rPr>
            <w:noProof/>
            <w:webHidden/>
          </w:rPr>
          <w:t>70</w:t>
        </w:r>
        <w:r>
          <w:rPr>
            <w:noProof/>
            <w:webHidden/>
          </w:rPr>
          <w:fldChar w:fldCharType="end"/>
        </w:r>
      </w:hyperlink>
    </w:p>
    <w:p w14:paraId="1190DBAE" w14:textId="4C5443FE"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187" w:history="1">
        <w:r w:rsidRPr="006476B8">
          <w:rPr>
            <w:rStyle w:val="Hyperlink"/>
            <w:noProof/>
          </w:rPr>
          <w:t>9.2.2</w:t>
        </w:r>
        <w:r>
          <w:rPr>
            <w:rFonts w:eastAsiaTheme="minorEastAsia" w:cstheme="minorBidi"/>
            <w:i w:val="0"/>
            <w:iCs w:val="0"/>
            <w:noProof/>
            <w:sz w:val="22"/>
            <w:szCs w:val="22"/>
            <w:lang w:eastAsia="en-GB"/>
          </w:rPr>
          <w:tab/>
        </w:r>
        <w:r w:rsidRPr="006476B8">
          <w:rPr>
            <w:rStyle w:val="Hyperlink"/>
            <w:noProof/>
          </w:rPr>
          <w:t>AI/ML for CSI feedback enhancement</w:t>
        </w:r>
        <w:r>
          <w:rPr>
            <w:noProof/>
            <w:webHidden/>
          </w:rPr>
          <w:tab/>
        </w:r>
        <w:r>
          <w:rPr>
            <w:noProof/>
            <w:webHidden/>
          </w:rPr>
          <w:fldChar w:fldCharType="begin"/>
        </w:r>
        <w:r>
          <w:rPr>
            <w:noProof/>
            <w:webHidden/>
          </w:rPr>
          <w:instrText xml:space="preserve"> PAGEREF _Toc135061187 \h </w:instrText>
        </w:r>
        <w:r>
          <w:rPr>
            <w:noProof/>
            <w:webHidden/>
          </w:rPr>
        </w:r>
        <w:r>
          <w:rPr>
            <w:noProof/>
            <w:webHidden/>
          </w:rPr>
          <w:fldChar w:fldCharType="separate"/>
        </w:r>
        <w:r>
          <w:rPr>
            <w:noProof/>
            <w:webHidden/>
          </w:rPr>
          <w:t>71</w:t>
        </w:r>
        <w:r>
          <w:rPr>
            <w:noProof/>
            <w:webHidden/>
          </w:rPr>
          <w:fldChar w:fldCharType="end"/>
        </w:r>
      </w:hyperlink>
    </w:p>
    <w:p w14:paraId="7D4868CA" w14:textId="57B5FAD3" w:rsidR="00CC4A02" w:rsidRDefault="00CC4A02">
      <w:pPr>
        <w:pStyle w:val="TOC4"/>
        <w:tabs>
          <w:tab w:val="left" w:pos="1400"/>
          <w:tab w:val="right" w:leader="dot" w:pos="10457"/>
        </w:tabs>
        <w:rPr>
          <w:rFonts w:eastAsiaTheme="minorEastAsia" w:cstheme="minorBidi"/>
          <w:noProof/>
          <w:sz w:val="22"/>
          <w:szCs w:val="22"/>
          <w:lang w:eastAsia="en-GB"/>
        </w:rPr>
      </w:pPr>
      <w:hyperlink w:anchor="_Toc135061188" w:history="1">
        <w:r w:rsidRPr="006476B8">
          <w:rPr>
            <w:rStyle w:val="Hyperlink"/>
            <w:noProof/>
          </w:rPr>
          <w:t>9.2.2.1</w:t>
        </w:r>
        <w:r>
          <w:rPr>
            <w:rFonts w:eastAsiaTheme="minorEastAsia" w:cstheme="minorBidi"/>
            <w:noProof/>
            <w:sz w:val="22"/>
            <w:szCs w:val="22"/>
            <w:lang w:eastAsia="en-GB"/>
          </w:rPr>
          <w:tab/>
        </w:r>
        <w:r w:rsidRPr="006476B8">
          <w:rPr>
            <w:rStyle w:val="Hyperlink"/>
            <w:noProof/>
          </w:rPr>
          <w:t>Evaluation on AI/ML for CSI feedback enhancement</w:t>
        </w:r>
        <w:r>
          <w:rPr>
            <w:noProof/>
            <w:webHidden/>
          </w:rPr>
          <w:tab/>
        </w:r>
        <w:r>
          <w:rPr>
            <w:noProof/>
            <w:webHidden/>
          </w:rPr>
          <w:fldChar w:fldCharType="begin"/>
        </w:r>
        <w:r>
          <w:rPr>
            <w:noProof/>
            <w:webHidden/>
          </w:rPr>
          <w:instrText xml:space="preserve"> PAGEREF _Toc135061188 \h </w:instrText>
        </w:r>
        <w:r>
          <w:rPr>
            <w:noProof/>
            <w:webHidden/>
          </w:rPr>
        </w:r>
        <w:r>
          <w:rPr>
            <w:noProof/>
            <w:webHidden/>
          </w:rPr>
          <w:fldChar w:fldCharType="separate"/>
        </w:r>
        <w:r>
          <w:rPr>
            <w:noProof/>
            <w:webHidden/>
          </w:rPr>
          <w:t>71</w:t>
        </w:r>
        <w:r>
          <w:rPr>
            <w:noProof/>
            <w:webHidden/>
          </w:rPr>
          <w:fldChar w:fldCharType="end"/>
        </w:r>
      </w:hyperlink>
    </w:p>
    <w:p w14:paraId="5DE911A1" w14:textId="5879DCC3" w:rsidR="00CC4A02" w:rsidRDefault="00CC4A02">
      <w:pPr>
        <w:pStyle w:val="TOC4"/>
        <w:tabs>
          <w:tab w:val="left" w:pos="1400"/>
          <w:tab w:val="right" w:leader="dot" w:pos="10457"/>
        </w:tabs>
        <w:rPr>
          <w:rFonts w:eastAsiaTheme="minorEastAsia" w:cstheme="minorBidi"/>
          <w:noProof/>
          <w:sz w:val="22"/>
          <w:szCs w:val="22"/>
          <w:lang w:eastAsia="en-GB"/>
        </w:rPr>
      </w:pPr>
      <w:hyperlink w:anchor="_Toc135061189" w:history="1">
        <w:r w:rsidRPr="006476B8">
          <w:rPr>
            <w:rStyle w:val="Hyperlink"/>
            <w:noProof/>
          </w:rPr>
          <w:t>9.2.2.2</w:t>
        </w:r>
        <w:r>
          <w:rPr>
            <w:rFonts w:eastAsiaTheme="minorEastAsia" w:cstheme="minorBidi"/>
            <w:noProof/>
            <w:sz w:val="22"/>
            <w:szCs w:val="22"/>
            <w:lang w:eastAsia="en-GB"/>
          </w:rPr>
          <w:tab/>
        </w:r>
        <w:r w:rsidRPr="006476B8">
          <w:rPr>
            <w:rStyle w:val="Hyperlink"/>
            <w:noProof/>
          </w:rPr>
          <w:t>Other aspects on AI/ML for CSI feedback enhancement</w:t>
        </w:r>
        <w:r>
          <w:rPr>
            <w:noProof/>
            <w:webHidden/>
          </w:rPr>
          <w:tab/>
        </w:r>
        <w:r>
          <w:rPr>
            <w:noProof/>
            <w:webHidden/>
          </w:rPr>
          <w:fldChar w:fldCharType="begin"/>
        </w:r>
        <w:r>
          <w:rPr>
            <w:noProof/>
            <w:webHidden/>
          </w:rPr>
          <w:instrText xml:space="preserve"> PAGEREF _Toc135061189 \h </w:instrText>
        </w:r>
        <w:r>
          <w:rPr>
            <w:noProof/>
            <w:webHidden/>
          </w:rPr>
        </w:r>
        <w:r>
          <w:rPr>
            <w:noProof/>
            <w:webHidden/>
          </w:rPr>
          <w:fldChar w:fldCharType="separate"/>
        </w:r>
        <w:r>
          <w:rPr>
            <w:noProof/>
            <w:webHidden/>
          </w:rPr>
          <w:t>77</w:t>
        </w:r>
        <w:r>
          <w:rPr>
            <w:noProof/>
            <w:webHidden/>
          </w:rPr>
          <w:fldChar w:fldCharType="end"/>
        </w:r>
      </w:hyperlink>
    </w:p>
    <w:p w14:paraId="51563E41" w14:textId="7492942C"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190" w:history="1">
        <w:r w:rsidRPr="006476B8">
          <w:rPr>
            <w:rStyle w:val="Hyperlink"/>
            <w:noProof/>
          </w:rPr>
          <w:t>9.2.3</w:t>
        </w:r>
        <w:r>
          <w:rPr>
            <w:rFonts w:eastAsiaTheme="minorEastAsia" w:cstheme="minorBidi"/>
            <w:i w:val="0"/>
            <w:iCs w:val="0"/>
            <w:noProof/>
            <w:sz w:val="22"/>
            <w:szCs w:val="22"/>
            <w:lang w:eastAsia="en-GB"/>
          </w:rPr>
          <w:tab/>
        </w:r>
        <w:r w:rsidRPr="006476B8">
          <w:rPr>
            <w:rStyle w:val="Hyperlink"/>
            <w:noProof/>
          </w:rPr>
          <w:t>AI/ML for beam management</w:t>
        </w:r>
        <w:r>
          <w:rPr>
            <w:noProof/>
            <w:webHidden/>
          </w:rPr>
          <w:tab/>
        </w:r>
        <w:r>
          <w:rPr>
            <w:noProof/>
            <w:webHidden/>
          </w:rPr>
          <w:fldChar w:fldCharType="begin"/>
        </w:r>
        <w:r>
          <w:rPr>
            <w:noProof/>
            <w:webHidden/>
          </w:rPr>
          <w:instrText xml:space="preserve"> PAGEREF _Toc135061190 \h </w:instrText>
        </w:r>
        <w:r>
          <w:rPr>
            <w:noProof/>
            <w:webHidden/>
          </w:rPr>
        </w:r>
        <w:r>
          <w:rPr>
            <w:noProof/>
            <w:webHidden/>
          </w:rPr>
          <w:fldChar w:fldCharType="separate"/>
        </w:r>
        <w:r>
          <w:rPr>
            <w:noProof/>
            <w:webHidden/>
          </w:rPr>
          <w:t>79</w:t>
        </w:r>
        <w:r>
          <w:rPr>
            <w:noProof/>
            <w:webHidden/>
          </w:rPr>
          <w:fldChar w:fldCharType="end"/>
        </w:r>
      </w:hyperlink>
    </w:p>
    <w:p w14:paraId="749F2B9C" w14:textId="14FACEBF" w:rsidR="00CC4A02" w:rsidRDefault="00CC4A02">
      <w:pPr>
        <w:pStyle w:val="TOC4"/>
        <w:tabs>
          <w:tab w:val="left" w:pos="1400"/>
          <w:tab w:val="right" w:leader="dot" w:pos="10457"/>
        </w:tabs>
        <w:rPr>
          <w:rFonts w:eastAsiaTheme="minorEastAsia" w:cstheme="minorBidi"/>
          <w:noProof/>
          <w:sz w:val="22"/>
          <w:szCs w:val="22"/>
          <w:lang w:eastAsia="en-GB"/>
        </w:rPr>
      </w:pPr>
      <w:hyperlink w:anchor="_Toc135061191" w:history="1">
        <w:r w:rsidRPr="006476B8">
          <w:rPr>
            <w:rStyle w:val="Hyperlink"/>
            <w:noProof/>
          </w:rPr>
          <w:t>9.2.3.1</w:t>
        </w:r>
        <w:r>
          <w:rPr>
            <w:rFonts w:eastAsiaTheme="minorEastAsia" w:cstheme="minorBidi"/>
            <w:noProof/>
            <w:sz w:val="22"/>
            <w:szCs w:val="22"/>
            <w:lang w:eastAsia="en-GB"/>
          </w:rPr>
          <w:tab/>
        </w:r>
        <w:r w:rsidRPr="006476B8">
          <w:rPr>
            <w:rStyle w:val="Hyperlink"/>
            <w:noProof/>
          </w:rPr>
          <w:t>Evaluation on AI/ML for beam management</w:t>
        </w:r>
        <w:r>
          <w:rPr>
            <w:noProof/>
            <w:webHidden/>
          </w:rPr>
          <w:tab/>
        </w:r>
        <w:r>
          <w:rPr>
            <w:noProof/>
            <w:webHidden/>
          </w:rPr>
          <w:fldChar w:fldCharType="begin"/>
        </w:r>
        <w:r>
          <w:rPr>
            <w:noProof/>
            <w:webHidden/>
          </w:rPr>
          <w:instrText xml:space="preserve"> PAGEREF _Toc135061191 \h </w:instrText>
        </w:r>
        <w:r>
          <w:rPr>
            <w:noProof/>
            <w:webHidden/>
          </w:rPr>
        </w:r>
        <w:r>
          <w:rPr>
            <w:noProof/>
            <w:webHidden/>
          </w:rPr>
          <w:fldChar w:fldCharType="separate"/>
        </w:r>
        <w:r>
          <w:rPr>
            <w:noProof/>
            <w:webHidden/>
          </w:rPr>
          <w:t>79</w:t>
        </w:r>
        <w:r>
          <w:rPr>
            <w:noProof/>
            <w:webHidden/>
          </w:rPr>
          <w:fldChar w:fldCharType="end"/>
        </w:r>
      </w:hyperlink>
    </w:p>
    <w:p w14:paraId="1959045F" w14:textId="5D2B004B" w:rsidR="00CC4A02" w:rsidRDefault="00CC4A02">
      <w:pPr>
        <w:pStyle w:val="TOC4"/>
        <w:tabs>
          <w:tab w:val="left" w:pos="1400"/>
          <w:tab w:val="right" w:leader="dot" w:pos="10457"/>
        </w:tabs>
        <w:rPr>
          <w:rFonts w:eastAsiaTheme="minorEastAsia" w:cstheme="minorBidi"/>
          <w:noProof/>
          <w:sz w:val="22"/>
          <w:szCs w:val="22"/>
          <w:lang w:eastAsia="en-GB"/>
        </w:rPr>
      </w:pPr>
      <w:hyperlink w:anchor="_Toc135061192" w:history="1">
        <w:r w:rsidRPr="006476B8">
          <w:rPr>
            <w:rStyle w:val="Hyperlink"/>
            <w:noProof/>
          </w:rPr>
          <w:t>9.2.3.2</w:t>
        </w:r>
        <w:r>
          <w:rPr>
            <w:rFonts w:eastAsiaTheme="minorEastAsia" w:cstheme="minorBidi"/>
            <w:noProof/>
            <w:sz w:val="22"/>
            <w:szCs w:val="22"/>
            <w:lang w:eastAsia="en-GB"/>
          </w:rPr>
          <w:tab/>
        </w:r>
        <w:r w:rsidRPr="006476B8">
          <w:rPr>
            <w:rStyle w:val="Hyperlink"/>
            <w:noProof/>
          </w:rPr>
          <w:t>Other aspects on AI/ML for beam management</w:t>
        </w:r>
        <w:r>
          <w:rPr>
            <w:noProof/>
            <w:webHidden/>
          </w:rPr>
          <w:tab/>
        </w:r>
        <w:r>
          <w:rPr>
            <w:noProof/>
            <w:webHidden/>
          </w:rPr>
          <w:fldChar w:fldCharType="begin"/>
        </w:r>
        <w:r>
          <w:rPr>
            <w:noProof/>
            <w:webHidden/>
          </w:rPr>
          <w:instrText xml:space="preserve"> PAGEREF _Toc135061192 \h </w:instrText>
        </w:r>
        <w:r>
          <w:rPr>
            <w:noProof/>
            <w:webHidden/>
          </w:rPr>
        </w:r>
        <w:r>
          <w:rPr>
            <w:noProof/>
            <w:webHidden/>
          </w:rPr>
          <w:fldChar w:fldCharType="separate"/>
        </w:r>
        <w:r>
          <w:rPr>
            <w:noProof/>
            <w:webHidden/>
          </w:rPr>
          <w:t>83</w:t>
        </w:r>
        <w:r>
          <w:rPr>
            <w:noProof/>
            <w:webHidden/>
          </w:rPr>
          <w:fldChar w:fldCharType="end"/>
        </w:r>
      </w:hyperlink>
    </w:p>
    <w:p w14:paraId="07097E5E" w14:textId="79D8B346"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193" w:history="1">
        <w:r w:rsidRPr="006476B8">
          <w:rPr>
            <w:rStyle w:val="Hyperlink"/>
            <w:noProof/>
          </w:rPr>
          <w:t>9.2.4</w:t>
        </w:r>
        <w:r>
          <w:rPr>
            <w:rFonts w:eastAsiaTheme="minorEastAsia" w:cstheme="minorBidi"/>
            <w:i w:val="0"/>
            <w:iCs w:val="0"/>
            <w:noProof/>
            <w:sz w:val="22"/>
            <w:szCs w:val="22"/>
            <w:lang w:eastAsia="en-GB"/>
          </w:rPr>
          <w:tab/>
        </w:r>
        <w:r w:rsidRPr="006476B8">
          <w:rPr>
            <w:rStyle w:val="Hyperlink"/>
            <w:noProof/>
          </w:rPr>
          <w:t>AI/ML for positioning accuracy enhancement</w:t>
        </w:r>
        <w:r>
          <w:rPr>
            <w:noProof/>
            <w:webHidden/>
          </w:rPr>
          <w:tab/>
        </w:r>
        <w:r>
          <w:rPr>
            <w:noProof/>
            <w:webHidden/>
          </w:rPr>
          <w:fldChar w:fldCharType="begin"/>
        </w:r>
        <w:r>
          <w:rPr>
            <w:noProof/>
            <w:webHidden/>
          </w:rPr>
          <w:instrText xml:space="preserve"> PAGEREF _Toc135061193 \h </w:instrText>
        </w:r>
        <w:r>
          <w:rPr>
            <w:noProof/>
            <w:webHidden/>
          </w:rPr>
        </w:r>
        <w:r>
          <w:rPr>
            <w:noProof/>
            <w:webHidden/>
          </w:rPr>
          <w:fldChar w:fldCharType="separate"/>
        </w:r>
        <w:r>
          <w:rPr>
            <w:noProof/>
            <w:webHidden/>
          </w:rPr>
          <w:t>84</w:t>
        </w:r>
        <w:r>
          <w:rPr>
            <w:noProof/>
            <w:webHidden/>
          </w:rPr>
          <w:fldChar w:fldCharType="end"/>
        </w:r>
      </w:hyperlink>
    </w:p>
    <w:p w14:paraId="12418510" w14:textId="3ED09766" w:rsidR="00CC4A02" w:rsidRDefault="00CC4A02">
      <w:pPr>
        <w:pStyle w:val="TOC4"/>
        <w:tabs>
          <w:tab w:val="left" w:pos="1400"/>
          <w:tab w:val="right" w:leader="dot" w:pos="10457"/>
        </w:tabs>
        <w:rPr>
          <w:rFonts w:eastAsiaTheme="minorEastAsia" w:cstheme="minorBidi"/>
          <w:noProof/>
          <w:sz w:val="22"/>
          <w:szCs w:val="22"/>
          <w:lang w:eastAsia="en-GB"/>
        </w:rPr>
      </w:pPr>
      <w:hyperlink w:anchor="_Toc135061194" w:history="1">
        <w:r w:rsidRPr="006476B8">
          <w:rPr>
            <w:rStyle w:val="Hyperlink"/>
            <w:noProof/>
          </w:rPr>
          <w:t>9.2.4.1</w:t>
        </w:r>
        <w:r>
          <w:rPr>
            <w:rFonts w:eastAsiaTheme="minorEastAsia" w:cstheme="minorBidi"/>
            <w:noProof/>
            <w:sz w:val="22"/>
            <w:szCs w:val="22"/>
            <w:lang w:eastAsia="en-GB"/>
          </w:rPr>
          <w:tab/>
        </w:r>
        <w:r w:rsidRPr="006476B8">
          <w:rPr>
            <w:rStyle w:val="Hyperlink"/>
            <w:noProof/>
          </w:rPr>
          <w:t>Evaluation on AI/ML for positioning accuracy enhancement</w:t>
        </w:r>
        <w:r>
          <w:rPr>
            <w:noProof/>
            <w:webHidden/>
          </w:rPr>
          <w:tab/>
        </w:r>
        <w:r>
          <w:rPr>
            <w:noProof/>
            <w:webHidden/>
          </w:rPr>
          <w:fldChar w:fldCharType="begin"/>
        </w:r>
        <w:r>
          <w:rPr>
            <w:noProof/>
            <w:webHidden/>
          </w:rPr>
          <w:instrText xml:space="preserve"> PAGEREF _Toc135061194 \h </w:instrText>
        </w:r>
        <w:r>
          <w:rPr>
            <w:noProof/>
            <w:webHidden/>
          </w:rPr>
        </w:r>
        <w:r>
          <w:rPr>
            <w:noProof/>
            <w:webHidden/>
          </w:rPr>
          <w:fldChar w:fldCharType="separate"/>
        </w:r>
        <w:r>
          <w:rPr>
            <w:noProof/>
            <w:webHidden/>
          </w:rPr>
          <w:t>84</w:t>
        </w:r>
        <w:r>
          <w:rPr>
            <w:noProof/>
            <w:webHidden/>
          </w:rPr>
          <w:fldChar w:fldCharType="end"/>
        </w:r>
      </w:hyperlink>
    </w:p>
    <w:p w14:paraId="769A7107" w14:textId="2B7894FB" w:rsidR="00CC4A02" w:rsidRDefault="00CC4A02">
      <w:pPr>
        <w:pStyle w:val="TOC4"/>
        <w:tabs>
          <w:tab w:val="left" w:pos="1400"/>
          <w:tab w:val="right" w:leader="dot" w:pos="10457"/>
        </w:tabs>
        <w:rPr>
          <w:rFonts w:eastAsiaTheme="minorEastAsia" w:cstheme="minorBidi"/>
          <w:noProof/>
          <w:sz w:val="22"/>
          <w:szCs w:val="22"/>
          <w:lang w:eastAsia="en-GB"/>
        </w:rPr>
      </w:pPr>
      <w:hyperlink w:anchor="_Toc135061195" w:history="1">
        <w:r w:rsidRPr="006476B8">
          <w:rPr>
            <w:rStyle w:val="Hyperlink"/>
            <w:noProof/>
          </w:rPr>
          <w:t>9.2.4.2</w:t>
        </w:r>
        <w:r>
          <w:rPr>
            <w:rFonts w:eastAsiaTheme="minorEastAsia" w:cstheme="minorBidi"/>
            <w:noProof/>
            <w:sz w:val="22"/>
            <w:szCs w:val="22"/>
            <w:lang w:eastAsia="en-GB"/>
          </w:rPr>
          <w:tab/>
        </w:r>
        <w:r w:rsidRPr="006476B8">
          <w:rPr>
            <w:rStyle w:val="Hyperlink"/>
            <w:noProof/>
          </w:rPr>
          <w:t>Other aspects on AI/ML for positioning accuracy enhancement</w:t>
        </w:r>
        <w:r>
          <w:rPr>
            <w:noProof/>
            <w:webHidden/>
          </w:rPr>
          <w:tab/>
        </w:r>
        <w:r>
          <w:rPr>
            <w:noProof/>
            <w:webHidden/>
          </w:rPr>
          <w:fldChar w:fldCharType="begin"/>
        </w:r>
        <w:r>
          <w:rPr>
            <w:noProof/>
            <w:webHidden/>
          </w:rPr>
          <w:instrText xml:space="preserve"> PAGEREF _Toc135061195 \h </w:instrText>
        </w:r>
        <w:r>
          <w:rPr>
            <w:noProof/>
            <w:webHidden/>
          </w:rPr>
        </w:r>
        <w:r>
          <w:rPr>
            <w:noProof/>
            <w:webHidden/>
          </w:rPr>
          <w:fldChar w:fldCharType="separate"/>
        </w:r>
        <w:r>
          <w:rPr>
            <w:noProof/>
            <w:webHidden/>
          </w:rPr>
          <w:t>88</w:t>
        </w:r>
        <w:r>
          <w:rPr>
            <w:noProof/>
            <w:webHidden/>
          </w:rPr>
          <w:fldChar w:fldCharType="end"/>
        </w:r>
      </w:hyperlink>
    </w:p>
    <w:p w14:paraId="1DEF1EEB" w14:textId="5B3FDD18" w:rsidR="00CC4A02" w:rsidRDefault="00CC4A02">
      <w:pPr>
        <w:pStyle w:val="TOC2"/>
        <w:tabs>
          <w:tab w:val="left" w:pos="800"/>
          <w:tab w:val="right" w:leader="dot" w:pos="10457"/>
        </w:tabs>
        <w:rPr>
          <w:rFonts w:eastAsiaTheme="minorEastAsia" w:cstheme="minorBidi"/>
          <w:smallCaps w:val="0"/>
          <w:noProof/>
          <w:sz w:val="22"/>
          <w:szCs w:val="22"/>
          <w:lang w:eastAsia="en-GB"/>
        </w:rPr>
      </w:pPr>
      <w:hyperlink w:anchor="_Toc135061196" w:history="1">
        <w:r w:rsidRPr="006476B8">
          <w:rPr>
            <w:rStyle w:val="Hyperlink"/>
            <w:noProof/>
          </w:rPr>
          <w:t>9.3</w:t>
        </w:r>
        <w:r>
          <w:rPr>
            <w:rFonts w:eastAsiaTheme="minorEastAsia" w:cstheme="minorBidi"/>
            <w:smallCaps w:val="0"/>
            <w:noProof/>
            <w:sz w:val="22"/>
            <w:szCs w:val="22"/>
            <w:lang w:eastAsia="en-GB"/>
          </w:rPr>
          <w:tab/>
        </w:r>
        <w:r w:rsidRPr="006476B8">
          <w:rPr>
            <w:rStyle w:val="Hyperlink"/>
            <w:noProof/>
          </w:rPr>
          <w:t>Study on evolution of NR duplex operation</w:t>
        </w:r>
        <w:r>
          <w:rPr>
            <w:noProof/>
            <w:webHidden/>
          </w:rPr>
          <w:tab/>
        </w:r>
        <w:r>
          <w:rPr>
            <w:noProof/>
            <w:webHidden/>
          </w:rPr>
          <w:fldChar w:fldCharType="begin"/>
        </w:r>
        <w:r>
          <w:rPr>
            <w:noProof/>
            <w:webHidden/>
          </w:rPr>
          <w:instrText xml:space="preserve"> PAGEREF _Toc135061196 \h </w:instrText>
        </w:r>
        <w:r>
          <w:rPr>
            <w:noProof/>
            <w:webHidden/>
          </w:rPr>
        </w:r>
        <w:r>
          <w:rPr>
            <w:noProof/>
            <w:webHidden/>
          </w:rPr>
          <w:fldChar w:fldCharType="separate"/>
        </w:r>
        <w:r>
          <w:rPr>
            <w:noProof/>
            <w:webHidden/>
          </w:rPr>
          <w:t>89</w:t>
        </w:r>
        <w:r>
          <w:rPr>
            <w:noProof/>
            <w:webHidden/>
          </w:rPr>
          <w:fldChar w:fldCharType="end"/>
        </w:r>
      </w:hyperlink>
    </w:p>
    <w:p w14:paraId="7981DD22" w14:textId="6D458AAF"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197" w:history="1">
        <w:r w:rsidRPr="006476B8">
          <w:rPr>
            <w:rStyle w:val="Hyperlink"/>
            <w:noProof/>
          </w:rPr>
          <w:t>9.3.1</w:t>
        </w:r>
        <w:r>
          <w:rPr>
            <w:rFonts w:eastAsiaTheme="minorEastAsia" w:cstheme="minorBidi"/>
            <w:i w:val="0"/>
            <w:iCs w:val="0"/>
            <w:noProof/>
            <w:sz w:val="22"/>
            <w:szCs w:val="22"/>
            <w:lang w:eastAsia="en-GB"/>
          </w:rPr>
          <w:tab/>
        </w:r>
        <w:r w:rsidRPr="006476B8">
          <w:rPr>
            <w:rStyle w:val="Hyperlink"/>
            <w:noProof/>
          </w:rPr>
          <w:t>Evaluation on NR duplex evolution</w:t>
        </w:r>
        <w:r>
          <w:rPr>
            <w:noProof/>
            <w:webHidden/>
          </w:rPr>
          <w:tab/>
        </w:r>
        <w:r>
          <w:rPr>
            <w:noProof/>
            <w:webHidden/>
          </w:rPr>
          <w:fldChar w:fldCharType="begin"/>
        </w:r>
        <w:r>
          <w:rPr>
            <w:noProof/>
            <w:webHidden/>
          </w:rPr>
          <w:instrText xml:space="preserve"> PAGEREF _Toc135061197 \h </w:instrText>
        </w:r>
        <w:r>
          <w:rPr>
            <w:noProof/>
            <w:webHidden/>
          </w:rPr>
        </w:r>
        <w:r>
          <w:rPr>
            <w:noProof/>
            <w:webHidden/>
          </w:rPr>
          <w:fldChar w:fldCharType="separate"/>
        </w:r>
        <w:r>
          <w:rPr>
            <w:noProof/>
            <w:webHidden/>
          </w:rPr>
          <w:t>89</w:t>
        </w:r>
        <w:r>
          <w:rPr>
            <w:noProof/>
            <w:webHidden/>
          </w:rPr>
          <w:fldChar w:fldCharType="end"/>
        </w:r>
      </w:hyperlink>
    </w:p>
    <w:p w14:paraId="060D514C" w14:textId="07452779"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198" w:history="1">
        <w:r w:rsidRPr="006476B8">
          <w:rPr>
            <w:rStyle w:val="Hyperlink"/>
            <w:noProof/>
            <w:lang w:val="en-US" w:eastAsia="ko-KR"/>
          </w:rPr>
          <w:t>9.3.2</w:t>
        </w:r>
        <w:r>
          <w:rPr>
            <w:rFonts w:eastAsiaTheme="minorEastAsia" w:cstheme="minorBidi"/>
            <w:i w:val="0"/>
            <w:iCs w:val="0"/>
            <w:noProof/>
            <w:sz w:val="22"/>
            <w:szCs w:val="22"/>
            <w:lang w:eastAsia="en-GB"/>
          </w:rPr>
          <w:tab/>
        </w:r>
        <w:r w:rsidRPr="006476B8">
          <w:rPr>
            <w:rStyle w:val="Hyperlink"/>
            <w:noProof/>
            <w:lang w:val="en-US" w:eastAsia="ko-KR"/>
          </w:rPr>
          <w:t>Subband non-overlapping full duplex</w:t>
        </w:r>
        <w:r>
          <w:rPr>
            <w:noProof/>
            <w:webHidden/>
          </w:rPr>
          <w:tab/>
        </w:r>
        <w:r>
          <w:rPr>
            <w:noProof/>
            <w:webHidden/>
          </w:rPr>
          <w:fldChar w:fldCharType="begin"/>
        </w:r>
        <w:r>
          <w:rPr>
            <w:noProof/>
            <w:webHidden/>
          </w:rPr>
          <w:instrText xml:space="preserve"> PAGEREF _Toc135061198 \h </w:instrText>
        </w:r>
        <w:r>
          <w:rPr>
            <w:noProof/>
            <w:webHidden/>
          </w:rPr>
        </w:r>
        <w:r>
          <w:rPr>
            <w:noProof/>
            <w:webHidden/>
          </w:rPr>
          <w:fldChar w:fldCharType="separate"/>
        </w:r>
        <w:r>
          <w:rPr>
            <w:noProof/>
            <w:webHidden/>
          </w:rPr>
          <w:t>99</w:t>
        </w:r>
        <w:r>
          <w:rPr>
            <w:noProof/>
            <w:webHidden/>
          </w:rPr>
          <w:fldChar w:fldCharType="end"/>
        </w:r>
      </w:hyperlink>
    </w:p>
    <w:p w14:paraId="47F49279" w14:textId="17C9650E"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199" w:history="1">
        <w:r w:rsidRPr="006476B8">
          <w:rPr>
            <w:rStyle w:val="Hyperlink"/>
            <w:noProof/>
            <w:lang w:eastAsia="ko-KR"/>
          </w:rPr>
          <w:t>9.3.3</w:t>
        </w:r>
        <w:r>
          <w:rPr>
            <w:rFonts w:eastAsiaTheme="minorEastAsia" w:cstheme="minorBidi"/>
            <w:i w:val="0"/>
            <w:iCs w:val="0"/>
            <w:noProof/>
            <w:sz w:val="22"/>
            <w:szCs w:val="22"/>
            <w:lang w:eastAsia="en-GB"/>
          </w:rPr>
          <w:tab/>
        </w:r>
        <w:r w:rsidRPr="006476B8">
          <w:rPr>
            <w:rStyle w:val="Hyperlink"/>
            <w:noProof/>
            <w:lang w:val="en-US" w:eastAsia="ko-KR"/>
          </w:rPr>
          <w:t xml:space="preserve">Potential enhancements on </w:t>
        </w:r>
        <w:r w:rsidRPr="006476B8">
          <w:rPr>
            <w:rStyle w:val="Hyperlink"/>
            <w:noProof/>
            <w:lang w:eastAsia="ko-KR"/>
          </w:rPr>
          <w:t>dynamic/flexible TDD</w:t>
        </w:r>
        <w:r>
          <w:rPr>
            <w:noProof/>
            <w:webHidden/>
          </w:rPr>
          <w:tab/>
        </w:r>
        <w:r>
          <w:rPr>
            <w:noProof/>
            <w:webHidden/>
          </w:rPr>
          <w:fldChar w:fldCharType="begin"/>
        </w:r>
        <w:r>
          <w:rPr>
            <w:noProof/>
            <w:webHidden/>
          </w:rPr>
          <w:instrText xml:space="preserve"> PAGEREF _Toc135061199 \h </w:instrText>
        </w:r>
        <w:r>
          <w:rPr>
            <w:noProof/>
            <w:webHidden/>
          </w:rPr>
        </w:r>
        <w:r>
          <w:rPr>
            <w:noProof/>
            <w:webHidden/>
          </w:rPr>
          <w:fldChar w:fldCharType="separate"/>
        </w:r>
        <w:r>
          <w:rPr>
            <w:noProof/>
            <w:webHidden/>
          </w:rPr>
          <w:t>103</w:t>
        </w:r>
        <w:r>
          <w:rPr>
            <w:noProof/>
            <w:webHidden/>
          </w:rPr>
          <w:fldChar w:fldCharType="end"/>
        </w:r>
      </w:hyperlink>
    </w:p>
    <w:p w14:paraId="0CA3F8D6" w14:textId="75E6A877" w:rsidR="00CC4A02" w:rsidRDefault="00CC4A02">
      <w:pPr>
        <w:pStyle w:val="TOC2"/>
        <w:tabs>
          <w:tab w:val="left" w:pos="800"/>
          <w:tab w:val="right" w:leader="dot" w:pos="10457"/>
        </w:tabs>
        <w:rPr>
          <w:rFonts w:eastAsiaTheme="minorEastAsia" w:cstheme="minorBidi"/>
          <w:smallCaps w:val="0"/>
          <w:noProof/>
          <w:sz w:val="22"/>
          <w:szCs w:val="22"/>
          <w:lang w:eastAsia="en-GB"/>
        </w:rPr>
      </w:pPr>
      <w:hyperlink w:anchor="_Toc135061200" w:history="1">
        <w:r w:rsidRPr="006476B8">
          <w:rPr>
            <w:rStyle w:val="Hyperlink"/>
            <w:noProof/>
          </w:rPr>
          <w:t>9.4</w:t>
        </w:r>
        <w:r>
          <w:rPr>
            <w:rFonts w:eastAsiaTheme="minorEastAsia" w:cstheme="minorBidi"/>
            <w:smallCaps w:val="0"/>
            <w:noProof/>
            <w:sz w:val="22"/>
            <w:szCs w:val="22"/>
            <w:lang w:eastAsia="en-GB"/>
          </w:rPr>
          <w:tab/>
        </w:r>
        <w:r w:rsidRPr="006476B8">
          <w:rPr>
            <w:rStyle w:val="Hyperlink"/>
            <w:noProof/>
          </w:rPr>
          <w:t>NR sidelink evolution</w:t>
        </w:r>
        <w:r>
          <w:rPr>
            <w:noProof/>
            <w:webHidden/>
          </w:rPr>
          <w:tab/>
        </w:r>
        <w:r>
          <w:rPr>
            <w:noProof/>
            <w:webHidden/>
          </w:rPr>
          <w:fldChar w:fldCharType="begin"/>
        </w:r>
        <w:r>
          <w:rPr>
            <w:noProof/>
            <w:webHidden/>
          </w:rPr>
          <w:instrText xml:space="preserve"> PAGEREF _Toc135061200 \h </w:instrText>
        </w:r>
        <w:r>
          <w:rPr>
            <w:noProof/>
            <w:webHidden/>
          </w:rPr>
        </w:r>
        <w:r>
          <w:rPr>
            <w:noProof/>
            <w:webHidden/>
          </w:rPr>
          <w:fldChar w:fldCharType="separate"/>
        </w:r>
        <w:r>
          <w:rPr>
            <w:noProof/>
            <w:webHidden/>
          </w:rPr>
          <w:t>104</w:t>
        </w:r>
        <w:r>
          <w:rPr>
            <w:noProof/>
            <w:webHidden/>
          </w:rPr>
          <w:fldChar w:fldCharType="end"/>
        </w:r>
      </w:hyperlink>
    </w:p>
    <w:p w14:paraId="098DEB29" w14:textId="5A520A5E"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01" w:history="1">
        <w:r w:rsidRPr="006476B8">
          <w:rPr>
            <w:rStyle w:val="Hyperlink"/>
            <w:noProof/>
          </w:rPr>
          <w:t>9.4.1</w:t>
        </w:r>
        <w:r>
          <w:rPr>
            <w:rFonts w:eastAsiaTheme="minorEastAsia" w:cstheme="minorBidi"/>
            <w:i w:val="0"/>
            <w:iCs w:val="0"/>
            <w:noProof/>
            <w:sz w:val="22"/>
            <w:szCs w:val="22"/>
            <w:lang w:eastAsia="en-GB"/>
          </w:rPr>
          <w:tab/>
        </w:r>
        <w:r w:rsidRPr="006476B8">
          <w:rPr>
            <w:rStyle w:val="Hyperlink"/>
            <w:noProof/>
          </w:rPr>
          <w:t>Support of sidelink on unlicensed spectrum</w:t>
        </w:r>
        <w:r>
          <w:rPr>
            <w:noProof/>
            <w:webHidden/>
          </w:rPr>
          <w:tab/>
        </w:r>
        <w:r>
          <w:rPr>
            <w:noProof/>
            <w:webHidden/>
          </w:rPr>
          <w:fldChar w:fldCharType="begin"/>
        </w:r>
        <w:r>
          <w:rPr>
            <w:noProof/>
            <w:webHidden/>
          </w:rPr>
          <w:instrText xml:space="preserve"> PAGEREF _Toc135061201 \h </w:instrText>
        </w:r>
        <w:r>
          <w:rPr>
            <w:noProof/>
            <w:webHidden/>
          </w:rPr>
        </w:r>
        <w:r>
          <w:rPr>
            <w:noProof/>
            <w:webHidden/>
          </w:rPr>
          <w:fldChar w:fldCharType="separate"/>
        </w:r>
        <w:r>
          <w:rPr>
            <w:noProof/>
            <w:webHidden/>
          </w:rPr>
          <w:t>105</w:t>
        </w:r>
        <w:r>
          <w:rPr>
            <w:noProof/>
            <w:webHidden/>
          </w:rPr>
          <w:fldChar w:fldCharType="end"/>
        </w:r>
      </w:hyperlink>
    </w:p>
    <w:p w14:paraId="248326F7" w14:textId="7D7E598D" w:rsidR="00CC4A02" w:rsidRDefault="00CC4A02">
      <w:pPr>
        <w:pStyle w:val="TOC4"/>
        <w:tabs>
          <w:tab w:val="left" w:pos="1400"/>
          <w:tab w:val="right" w:leader="dot" w:pos="10457"/>
        </w:tabs>
        <w:rPr>
          <w:rFonts w:eastAsiaTheme="minorEastAsia" w:cstheme="minorBidi"/>
          <w:noProof/>
          <w:sz w:val="22"/>
          <w:szCs w:val="22"/>
          <w:lang w:eastAsia="en-GB"/>
        </w:rPr>
      </w:pPr>
      <w:hyperlink w:anchor="_Toc135061202" w:history="1">
        <w:r w:rsidRPr="006476B8">
          <w:rPr>
            <w:rStyle w:val="Hyperlink"/>
            <w:noProof/>
          </w:rPr>
          <w:t>9.4.1.1</w:t>
        </w:r>
        <w:r>
          <w:rPr>
            <w:rFonts w:eastAsiaTheme="minorEastAsia" w:cstheme="minorBidi"/>
            <w:noProof/>
            <w:sz w:val="22"/>
            <w:szCs w:val="22"/>
            <w:lang w:eastAsia="en-GB"/>
          </w:rPr>
          <w:tab/>
        </w:r>
        <w:r w:rsidRPr="006476B8">
          <w:rPr>
            <w:rStyle w:val="Hyperlink"/>
            <w:noProof/>
          </w:rPr>
          <w:t>Channel access mechanism</w:t>
        </w:r>
        <w:r>
          <w:rPr>
            <w:noProof/>
            <w:webHidden/>
          </w:rPr>
          <w:tab/>
        </w:r>
        <w:r>
          <w:rPr>
            <w:noProof/>
            <w:webHidden/>
          </w:rPr>
          <w:fldChar w:fldCharType="begin"/>
        </w:r>
        <w:r>
          <w:rPr>
            <w:noProof/>
            <w:webHidden/>
          </w:rPr>
          <w:instrText xml:space="preserve"> PAGEREF _Toc135061202 \h </w:instrText>
        </w:r>
        <w:r>
          <w:rPr>
            <w:noProof/>
            <w:webHidden/>
          </w:rPr>
        </w:r>
        <w:r>
          <w:rPr>
            <w:noProof/>
            <w:webHidden/>
          </w:rPr>
          <w:fldChar w:fldCharType="separate"/>
        </w:r>
        <w:r>
          <w:rPr>
            <w:noProof/>
            <w:webHidden/>
          </w:rPr>
          <w:t>105</w:t>
        </w:r>
        <w:r>
          <w:rPr>
            <w:noProof/>
            <w:webHidden/>
          </w:rPr>
          <w:fldChar w:fldCharType="end"/>
        </w:r>
      </w:hyperlink>
    </w:p>
    <w:p w14:paraId="567A8581" w14:textId="0EFAD063" w:rsidR="00CC4A02" w:rsidRDefault="00CC4A02">
      <w:pPr>
        <w:pStyle w:val="TOC4"/>
        <w:tabs>
          <w:tab w:val="left" w:pos="1400"/>
          <w:tab w:val="right" w:leader="dot" w:pos="10457"/>
        </w:tabs>
        <w:rPr>
          <w:rFonts w:eastAsiaTheme="minorEastAsia" w:cstheme="minorBidi"/>
          <w:noProof/>
          <w:sz w:val="22"/>
          <w:szCs w:val="22"/>
          <w:lang w:eastAsia="en-GB"/>
        </w:rPr>
      </w:pPr>
      <w:hyperlink w:anchor="_Toc135061203" w:history="1">
        <w:r w:rsidRPr="006476B8">
          <w:rPr>
            <w:rStyle w:val="Hyperlink"/>
            <w:noProof/>
          </w:rPr>
          <w:t>9.4.1.2</w:t>
        </w:r>
        <w:r>
          <w:rPr>
            <w:rFonts w:eastAsiaTheme="minorEastAsia" w:cstheme="minorBidi"/>
            <w:noProof/>
            <w:sz w:val="22"/>
            <w:szCs w:val="22"/>
            <w:lang w:eastAsia="en-GB"/>
          </w:rPr>
          <w:tab/>
        </w:r>
        <w:r w:rsidRPr="006476B8">
          <w:rPr>
            <w:rStyle w:val="Hyperlink"/>
            <w:noProof/>
          </w:rPr>
          <w:t>Physical channel design framework</w:t>
        </w:r>
        <w:r>
          <w:rPr>
            <w:noProof/>
            <w:webHidden/>
          </w:rPr>
          <w:tab/>
        </w:r>
        <w:r>
          <w:rPr>
            <w:noProof/>
            <w:webHidden/>
          </w:rPr>
          <w:fldChar w:fldCharType="begin"/>
        </w:r>
        <w:r>
          <w:rPr>
            <w:noProof/>
            <w:webHidden/>
          </w:rPr>
          <w:instrText xml:space="preserve"> PAGEREF _Toc135061203 \h </w:instrText>
        </w:r>
        <w:r>
          <w:rPr>
            <w:noProof/>
            <w:webHidden/>
          </w:rPr>
        </w:r>
        <w:r>
          <w:rPr>
            <w:noProof/>
            <w:webHidden/>
          </w:rPr>
          <w:fldChar w:fldCharType="separate"/>
        </w:r>
        <w:r>
          <w:rPr>
            <w:noProof/>
            <w:webHidden/>
          </w:rPr>
          <w:t>109</w:t>
        </w:r>
        <w:r>
          <w:rPr>
            <w:noProof/>
            <w:webHidden/>
          </w:rPr>
          <w:fldChar w:fldCharType="end"/>
        </w:r>
      </w:hyperlink>
    </w:p>
    <w:p w14:paraId="35609369" w14:textId="79F619F5"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04" w:history="1">
        <w:r w:rsidRPr="006476B8">
          <w:rPr>
            <w:rStyle w:val="Hyperlink"/>
            <w:noProof/>
          </w:rPr>
          <w:t>9.4.2</w:t>
        </w:r>
        <w:r>
          <w:rPr>
            <w:rFonts w:eastAsiaTheme="minorEastAsia" w:cstheme="minorBidi"/>
            <w:i w:val="0"/>
            <w:iCs w:val="0"/>
            <w:noProof/>
            <w:sz w:val="22"/>
            <w:szCs w:val="22"/>
            <w:lang w:eastAsia="en-GB"/>
          </w:rPr>
          <w:tab/>
        </w:r>
        <w:r w:rsidRPr="006476B8">
          <w:rPr>
            <w:rStyle w:val="Hyperlink"/>
            <w:noProof/>
          </w:rPr>
          <w:t>Co-channel coexistence for LTE sidelink and NR sidelink</w:t>
        </w:r>
        <w:r>
          <w:rPr>
            <w:noProof/>
            <w:webHidden/>
          </w:rPr>
          <w:tab/>
        </w:r>
        <w:r>
          <w:rPr>
            <w:noProof/>
            <w:webHidden/>
          </w:rPr>
          <w:fldChar w:fldCharType="begin"/>
        </w:r>
        <w:r>
          <w:rPr>
            <w:noProof/>
            <w:webHidden/>
          </w:rPr>
          <w:instrText xml:space="preserve"> PAGEREF _Toc135061204 \h </w:instrText>
        </w:r>
        <w:r>
          <w:rPr>
            <w:noProof/>
            <w:webHidden/>
          </w:rPr>
        </w:r>
        <w:r>
          <w:rPr>
            <w:noProof/>
            <w:webHidden/>
          </w:rPr>
          <w:fldChar w:fldCharType="separate"/>
        </w:r>
        <w:r>
          <w:rPr>
            <w:noProof/>
            <w:webHidden/>
          </w:rPr>
          <w:t>113</w:t>
        </w:r>
        <w:r>
          <w:rPr>
            <w:noProof/>
            <w:webHidden/>
          </w:rPr>
          <w:fldChar w:fldCharType="end"/>
        </w:r>
      </w:hyperlink>
    </w:p>
    <w:p w14:paraId="5503EC0C" w14:textId="0B37BE30"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05" w:history="1">
        <w:r w:rsidRPr="006476B8">
          <w:rPr>
            <w:rStyle w:val="Hyperlink"/>
            <w:noProof/>
          </w:rPr>
          <w:t>9.4.3</w:t>
        </w:r>
        <w:r>
          <w:rPr>
            <w:rFonts w:eastAsiaTheme="minorEastAsia" w:cstheme="minorBidi"/>
            <w:i w:val="0"/>
            <w:iCs w:val="0"/>
            <w:noProof/>
            <w:sz w:val="22"/>
            <w:szCs w:val="22"/>
            <w:lang w:eastAsia="en-GB"/>
          </w:rPr>
          <w:tab/>
        </w:r>
        <w:r w:rsidRPr="006476B8">
          <w:rPr>
            <w:rStyle w:val="Hyperlink"/>
            <w:noProof/>
          </w:rPr>
          <w:t>Enhanced sidelink operation on FR2 licensed spectrum</w:t>
        </w:r>
        <w:r>
          <w:rPr>
            <w:noProof/>
            <w:webHidden/>
          </w:rPr>
          <w:tab/>
        </w:r>
        <w:r>
          <w:rPr>
            <w:noProof/>
            <w:webHidden/>
          </w:rPr>
          <w:fldChar w:fldCharType="begin"/>
        </w:r>
        <w:r>
          <w:rPr>
            <w:noProof/>
            <w:webHidden/>
          </w:rPr>
          <w:instrText xml:space="preserve"> PAGEREF _Toc135061205 \h </w:instrText>
        </w:r>
        <w:r>
          <w:rPr>
            <w:noProof/>
            <w:webHidden/>
          </w:rPr>
        </w:r>
        <w:r>
          <w:rPr>
            <w:noProof/>
            <w:webHidden/>
          </w:rPr>
          <w:fldChar w:fldCharType="separate"/>
        </w:r>
        <w:r>
          <w:rPr>
            <w:noProof/>
            <w:webHidden/>
          </w:rPr>
          <w:t>116</w:t>
        </w:r>
        <w:r>
          <w:rPr>
            <w:noProof/>
            <w:webHidden/>
          </w:rPr>
          <w:fldChar w:fldCharType="end"/>
        </w:r>
      </w:hyperlink>
    </w:p>
    <w:p w14:paraId="12837E73" w14:textId="6DAC0B31"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06" w:history="1">
        <w:r w:rsidRPr="006476B8">
          <w:rPr>
            <w:rStyle w:val="Hyperlink"/>
            <w:noProof/>
          </w:rPr>
          <w:t>9.4.4</w:t>
        </w:r>
        <w:r>
          <w:rPr>
            <w:rFonts w:eastAsiaTheme="minorEastAsia" w:cstheme="minorBidi"/>
            <w:i w:val="0"/>
            <w:iCs w:val="0"/>
            <w:noProof/>
            <w:sz w:val="22"/>
            <w:szCs w:val="22"/>
            <w:lang w:eastAsia="en-GB"/>
          </w:rPr>
          <w:tab/>
        </w:r>
        <w:r w:rsidRPr="006476B8">
          <w:rPr>
            <w:rStyle w:val="Hyperlink"/>
            <w:noProof/>
          </w:rPr>
          <w:t>Sidelink CA operation</w:t>
        </w:r>
        <w:r>
          <w:rPr>
            <w:noProof/>
            <w:webHidden/>
          </w:rPr>
          <w:tab/>
        </w:r>
        <w:r>
          <w:rPr>
            <w:noProof/>
            <w:webHidden/>
          </w:rPr>
          <w:fldChar w:fldCharType="begin"/>
        </w:r>
        <w:r>
          <w:rPr>
            <w:noProof/>
            <w:webHidden/>
          </w:rPr>
          <w:instrText xml:space="preserve"> PAGEREF _Toc135061206 \h </w:instrText>
        </w:r>
        <w:r>
          <w:rPr>
            <w:noProof/>
            <w:webHidden/>
          </w:rPr>
        </w:r>
        <w:r>
          <w:rPr>
            <w:noProof/>
            <w:webHidden/>
          </w:rPr>
          <w:fldChar w:fldCharType="separate"/>
        </w:r>
        <w:r>
          <w:rPr>
            <w:noProof/>
            <w:webHidden/>
          </w:rPr>
          <w:t>119</w:t>
        </w:r>
        <w:r>
          <w:rPr>
            <w:noProof/>
            <w:webHidden/>
          </w:rPr>
          <w:fldChar w:fldCharType="end"/>
        </w:r>
      </w:hyperlink>
    </w:p>
    <w:p w14:paraId="5996BF71" w14:textId="3CE71042" w:rsidR="00CC4A02" w:rsidRDefault="00CC4A02">
      <w:pPr>
        <w:pStyle w:val="TOC2"/>
        <w:tabs>
          <w:tab w:val="left" w:pos="800"/>
          <w:tab w:val="right" w:leader="dot" w:pos="10457"/>
        </w:tabs>
        <w:rPr>
          <w:rFonts w:eastAsiaTheme="minorEastAsia" w:cstheme="minorBidi"/>
          <w:smallCaps w:val="0"/>
          <w:noProof/>
          <w:sz w:val="22"/>
          <w:szCs w:val="22"/>
          <w:lang w:eastAsia="en-GB"/>
        </w:rPr>
      </w:pPr>
      <w:hyperlink w:anchor="_Toc135061207" w:history="1">
        <w:r w:rsidRPr="006476B8">
          <w:rPr>
            <w:rStyle w:val="Hyperlink"/>
            <w:noProof/>
          </w:rPr>
          <w:t>9.5</w:t>
        </w:r>
        <w:r>
          <w:rPr>
            <w:rFonts w:eastAsiaTheme="minorEastAsia" w:cstheme="minorBidi"/>
            <w:smallCaps w:val="0"/>
            <w:noProof/>
            <w:sz w:val="22"/>
            <w:szCs w:val="22"/>
            <w:lang w:eastAsia="en-GB"/>
          </w:rPr>
          <w:tab/>
        </w:r>
        <w:r w:rsidRPr="006476B8">
          <w:rPr>
            <w:rStyle w:val="Hyperlink"/>
            <w:noProof/>
          </w:rPr>
          <w:t>Expanded and Improved NR Positioning</w:t>
        </w:r>
        <w:r>
          <w:rPr>
            <w:noProof/>
            <w:webHidden/>
          </w:rPr>
          <w:tab/>
        </w:r>
        <w:r>
          <w:rPr>
            <w:noProof/>
            <w:webHidden/>
          </w:rPr>
          <w:fldChar w:fldCharType="begin"/>
        </w:r>
        <w:r>
          <w:rPr>
            <w:noProof/>
            <w:webHidden/>
          </w:rPr>
          <w:instrText xml:space="preserve"> PAGEREF _Toc135061207 \h </w:instrText>
        </w:r>
        <w:r>
          <w:rPr>
            <w:noProof/>
            <w:webHidden/>
          </w:rPr>
        </w:r>
        <w:r>
          <w:rPr>
            <w:noProof/>
            <w:webHidden/>
          </w:rPr>
          <w:fldChar w:fldCharType="separate"/>
        </w:r>
        <w:r>
          <w:rPr>
            <w:noProof/>
            <w:webHidden/>
          </w:rPr>
          <w:t>119</w:t>
        </w:r>
        <w:r>
          <w:rPr>
            <w:noProof/>
            <w:webHidden/>
          </w:rPr>
          <w:fldChar w:fldCharType="end"/>
        </w:r>
      </w:hyperlink>
    </w:p>
    <w:p w14:paraId="073B3EB3" w14:textId="3ACBBFC5"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08" w:history="1">
        <w:r w:rsidRPr="006476B8">
          <w:rPr>
            <w:rStyle w:val="Hyperlink"/>
            <w:noProof/>
          </w:rPr>
          <w:t>9.5.1</w:t>
        </w:r>
        <w:r>
          <w:rPr>
            <w:rFonts w:eastAsiaTheme="minorEastAsia" w:cstheme="minorBidi"/>
            <w:i w:val="0"/>
            <w:iCs w:val="0"/>
            <w:noProof/>
            <w:sz w:val="22"/>
            <w:szCs w:val="22"/>
            <w:lang w:eastAsia="en-GB"/>
          </w:rPr>
          <w:tab/>
        </w:r>
        <w:r w:rsidRPr="006476B8">
          <w:rPr>
            <w:rStyle w:val="Hyperlink"/>
            <w:noProof/>
          </w:rPr>
          <w:t>Sidelink positioning</w:t>
        </w:r>
        <w:r>
          <w:rPr>
            <w:noProof/>
            <w:webHidden/>
          </w:rPr>
          <w:tab/>
        </w:r>
        <w:r>
          <w:rPr>
            <w:noProof/>
            <w:webHidden/>
          </w:rPr>
          <w:fldChar w:fldCharType="begin"/>
        </w:r>
        <w:r>
          <w:rPr>
            <w:noProof/>
            <w:webHidden/>
          </w:rPr>
          <w:instrText xml:space="preserve"> PAGEREF _Toc135061208 \h </w:instrText>
        </w:r>
        <w:r>
          <w:rPr>
            <w:noProof/>
            <w:webHidden/>
          </w:rPr>
        </w:r>
        <w:r>
          <w:rPr>
            <w:noProof/>
            <w:webHidden/>
          </w:rPr>
          <w:fldChar w:fldCharType="separate"/>
        </w:r>
        <w:r>
          <w:rPr>
            <w:noProof/>
            <w:webHidden/>
          </w:rPr>
          <w:t>119</w:t>
        </w:r>
        <w:r>
          <w:rPr>
            <w:noProof/>
            <w:webHidden/>
          </w:rPr>
          <w:fldChar w:fldCharType="end"/>
        </w:r>
      </w:hyperlink>
    </w:p>
    <w:p w14:paraId="06E11B0B" w14:textId="55D29B76" w:rsidR="00CC4A02" w:rsidRDefault="00CC4A02">
      <w:pPr>
        <w:pStyle w:val="TOC4"/>
        <w:tabs>
          <w:tab w:val="left" w:pos="1400"/>
          <w:tab w:val="right" w:leader="dot" w:pos="10457"/>
        </w:tabs>
        <w:rPr>
          <w:rFonts w:eastAsiaTheme="minorEastAsia" w:cstheme="minorBidi"/>
          <w:noProof/>
          <w:sz w:val="22"/>
          <w:szCs w:val="22"/>
          <w:lang w:eastAsia="en-GB"/>
        </w:rPr>
      </w:pPr>
      <w:hyperlink w:anchor="_Toc135061209" w:history="1">
        <w:r w:rsidRPr="006476B8">
          <w:rPr>
            <w:rStyle w:val="Hyperlink"/>
            <w:noProof/>
          </w:rPr>
          <w:t>9.5.1.1</w:t>
        </w:r>
        <w:r>
          <w:rPr>
            <w:rFonts w:eastAsiaTheme="minorEastAsia" w:cstheme="minorBidi"/>
            <w:noProof/>
            <w:sz w:val="22"/>
            <w:szCs w:val="22"/>
            <w:lang w:eastAsia="en-GB"/>
          </w:rPr>
          <w:tab/>
        </w:r>
        <w:r w:rsidRPr="006476B8">
          <w:rPr>
            <w:rStyle w:val="Hyperlink"/>
            <w:noProof/>
            <w:lang w:val="en-US"/>
          </w:rPr>
          <w:t>SL positioning reference signal</w:t>
        </w:r>
        <w:r>
          <w:rPr>
            <w:noProof/>
            <w:webHidden/>
          </w:rPr>
          <w:tab/>
        </w:r>
        <w:r>
          <w:rPr>
            <w:noProof/>
            <w:webHidden/>
          </w:rPr>
          <w:fldChar w:fldCharType="begin"/>
        </w:r>
        <w:r>
          <w:rPr>
            <w:noProof/>
            <w:webHidden/>
          </w:rPr>
          <w:instrText xml:space="preserve"> PAGEREF _Toc135061209 \h </w:instrText>
        </w:r>
        <w:r>
          <w:rPr>
            <w:noProof/>
            <w:webHidden/>
          </w:rPr>
        </w:r>
        <w:r>
          <w:rPr>
            <w:noProof/>
            <w:webHidden/>
          </w:rPr>
          <w:fldChar w:fldCharType="separate"/>
        </w:r>
        <w:r>
          <w:rPr>
            <w:noProof/>
            <w:webHidden/>
          </w:rPr>
          <w:t>120</w:t>
        </w:r>
        <w:r>
          <w:rPr>
            <w:noProof/>
            <w:webHidden/>
          </w:rPr>
          <w:fldChar w:fldCharType="end"/>
        </w:r>
      </w:hyperlink>
    </w:p>
    <w:p w14:paraId="04D72973" w14:textId="1E7A2CA5" w:rsidR="00CC4A02" w:rsidRDefault="00CC4A02">
      <w:pPr>
        <w:pStyle w:val="TOC4"/>
        <w:tabs>
          <w:tab w:val="left" w:pos="1400"/>
          <w:tab w:val="right" w:leader="dot" w:pos="10457"/>
        </w:tabs>
        <w:rPr>
          <w:rFonts w:eastAsiaTheme="minorEastAsia" w:cstheme="minorBidi"/>
          <w:noProof/>
          <w:sz w:val="22"/>
          <w:szCs w:val="22"/>
          <w:lang w:eastAsia="en-GB"/>
        </w:rPr>
      </w:pPr>
      <w:hyperlink w:anchor="_Toc135061210" w:history="1">
        <w:r w:rsidRPr="006476B8">
          <w:rPr>
            <w:rStyle w:val="Hyperlink"/>
            <w:noProof/>
            <w:lang w:val="en-US"/>
          </w:rPr>
          <w:t>9.5.1.2</w:t>
        </w:r>
        <w:r>
          <w:rPr>
            <w:rFonts w:eastAsiaTheme="minorEastAsia" w:cstheme="minorBidi"/>
            <w:noProof/>
            <w:sz w:val="22"/>
            <w:szCs w:val="22"/>
            <w:lang w:eastAsia="en-GB"/>
          </w:rPr>
          <w:tab/>
        </w:r>
        <w:r w:rsidRPr="006476B8">
          <w:rPr>
            <w:rStyle w:val="Hyperlink"/>
            <w:noProof/>
            <w:lang w:val="en-US"/>
          </w:rPr>
          <w:t>Measurements and reporting for SL positioning</w:t>
        </w:r>
        <w:r>
          <w:rPr>
            <w:noProof/>
            <w:webHidden/>
          </w:rPr>
          <w:tab/>
        </w:r>
        <w:r>
          <w:rPr>
            <w:noProof/>
            <w:webHidden/>
          </w:rPr>
          <w:fldChar w:fldCharType="begin"/>
        </w:r>
        <w:r>
          <w:rPr>
            <w:noProof/>
            <w:webHidden/>
          </w:rPr>
          <w:instrText xml:space="preserve"> PAGEREF _Toc135061210 \h </w:instrText>
        </w:r>
        <w:r>
          <w:rPr>
            <w:noProof/>
            <w:webHidden/>
          </w:rPr>
        </w:r>
        <w:r>
          <w:rPr>
            <w:noProof/>
            <w:webHidden/>
          </w:rPr>
          <w:fldChar w:fldCharType="separate"/>
        </w:r>
        <w:r>
          <w:rPr>
            <w:noProof/>
            <w:webHidden/>
          </w:rPr>
          <w:t>122</w:t>
        </w:r>
        <w:r>
          <w:rPr>
            <w:noProof/>
            <w:webHidden/>
          </w:rPr>
          <w:fldChar w:fldCharType="end"/>
        </w:r>
      </w:hyperlink>
    </w:p>
    <w:p w14:paraId="4D5DD9F2" w14:textId="26F3040D" w:rsidR="00CC4A02" w:rsidRDefault="00CC4A02">
      <w:pPr>
        <w:pStyle w:val="TOC4"/>
        <w:tabs>
          <w:tab w:val="left" w:pos="1400"/>
          <w:tab w:val="right" w:leader="dot" w:pos="10457"/>
        </w:tabs>
        <w:rPr>
          <w:rFonts w:eastAsiaTheme="minorEastAsia" w:cstheme="minorBidi"/>
          <w:noProof/>
          <w:sz w:val="22"/>
          <w:szCs w:val="22"/>
          <w:lang w:eastAsia="en-GB"/>
        </w:rPr>
      </w:pPr>
      <w:hyperlink w:anchor="_Toc135061211" w:history="1">
        <w:r w:rsidRPr="006476B8">
          <w:rPr>
            <w:rStyle w:val="Hyperlink"/>
            <w:noProof/>
          </w:rPr>
          <w:t>9.5.1.3</w:t>
        </w:r>
        <w:r>
          <w:rPr>
            <w:rFonts w:eastAsiaTheme="minorEastAsia" w:cstheme="minorBidi"/>
            <w:noProof/>
            <w:sz w:val="22"/>
            <w:szCs w:val="22"/>
            <w:lang w:eastAsia="en-GB"/>
          </w:rPr>
          <w:tab/>
        </w:r>
        <w:r w:rsidRPr="006476B8">
          <w:rPr>
            <w:rStyle w:val="Hyperlink"/>
            <w:noProof/>
          </w:rPr>
          <w:t>Resource allocation for SL positioning reference signal</w:t>
        </w:r>
        <w:r>
          <w:rPr>
            <w:noProof/>
            <w:webHidden/>
          </w:rPr>
          <w:tab/>
        </w:r>
        <w:r>
          <w:rPr>
            <w:noProof/>
            <w:webHidden/>
          </w:rPr>
          <w:fldChar w:fldCharType="begin"/>
        </w:r>
        <w:r>
          <w:rPr>
            <w:noProof/>
            <w:webHidden/>
          </w:rPr>
          <w:instrText xml:space="preserve"> PAGEREF _Toc135061211 \h </w:instrText>
        </w:r>
        <w:r>
          <w:rPr>
            <w:noProof/>
            <w:webHidden/>
          </w:rPr>
        </w:r>
        <w:r>
          <w:rPr>
            <w:noProof/>
            <w:webHidden/>
          </w:rPr>
          <w:fldChar w:fldCharType="separate"/>
        </w:r>
        <w:r>
          <w:rPr>
            <w:noProof/>
            <w:webHidden/>
          </w:rPr>
          <w:t>123</w:t>
        </w:r>
        <w:r>
          <w:rPr>
            <w:noProof/>
            <w:webHidden/>
          </w:rPr>
          <w:fldChar w:fldCharType="end"/>
        </w:r>
      </w:hyperlink>
    </w:p>
    <w:p w14:paraId="247F0975" w14:textId="1A8FCA8C"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12" w:history="1">
        <w:r w:rsidRPr="006476B8">
          <w:rPr>
            <w:rStyle w:val="Hyperlink"/>
            <w:noProof/>
          </w:rPr>
          <w:t>9.5.2</w:t>
        </w:r>
        <w:r>
          <w:rPr>
            <w:rFonts w:eastAsiaTheme="minorEastAsia" w:cstheme="minorBidi"/>
            <w:i w:val="0"/>
            <w:iCs w:val="0"/>
            <w:noProof/>
            <w:sz w:val="22"/>
            <w:szCs w:val="22"/>
            <w:lang w:eastAsia="en-GB"/>
          </w:rPr>
          <w:tab/>
        </w:r>
        <w:r w:rsidRPr="006476B8">
          <w:rPr>
            <w:rStyle w:val="Hyperlink"/>
            <w:noProof/>
          </w:rPr>
          <w:t>NR DL and UL carrier phase positioning</w:t>
        </w:r>
        <w:r>
          <w:rPr>
            <w:noProof/>
            <w:webHidden/>
          </w:rPr>
          <w:tab/>
        </w:r>
        <w:r>
          <w:rPr>
            <w:noProof/>
            <w:webHidden/>
          </w:rPr>
          <w:fldChar w:fldCharType="begin"/>
        </w:r>
        <w:r>
          <w:rPr>
            <w:noProof/>
            <w:webHidden/>
          </w:rPr>
          <w:instrText xml:space="preserve"> PAGEREF _Toc135061212 \h </w:instrText>
        </w:r>
        <w:r>
          <w:rPr>
            <w:noProof/>
            <w:webHidden/>
          </w:rPr>
        </w:r>
        <w:r>
          <w:rPr>
            <w:noProof/>
            <w:webHidden/>
          </w:rPr>
          <w:fldChar w:fldCharType="separate"/>
        </w:r>
        <w:r>
          <w:rPr>
            <w:noProof/>
            <w:webHidden/>
          </w:rPr>
          <w:t>126</w:t>
        </w:r>
        <w:r>
          <w:rPr>
            <w:noProof/>
            <w:webHidden/>
          </w:rPr>
          <w:fldChar w:fldCharType="end"/>
        </w:r>
      </w:hyperlink>
    </w:p>
    <w:p w14:paraId="389AA09A" w14:textId="5429D87D"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13" w:history="1">
        <w:r w:rsidRPr="006476B8">
          <w:rPr>
            <w:rStyle w:val="Hyperlink"/>
            <w:noProof/>
          </w:rPr>
          <w:t>9.5.3</w:t>
        </w:r>
        <w:r>
          <w:rPr>
            <w:rFonts w:eastAsiaTheme="minorEastAsia" w:cstheme="minorBidi"/>
            <w:i w:val="0"/>
            <w:iCs w:val="0"/>
            <w:noProof/>
            <w:sz w:val="22"/>
            <w:szCs w:val="22"/>
            <w:lang w:eastAsia="en-GB"/>
          </w:rPr>
          <w:tab/>
        </w:r>
        <w:r w:rsidRPr="006476B8">
          <w:rPr>
            <w:rStyle w:val="Hyperlink"/>
            <w:noProof/>
          </w:rPr>
          <w:t>LPHAP (Low Power High Accuracy Positioning)</w:t>
        </w:r>
        <w:r>
          <w:rPr>
            <w:noProof/>
            <w:webHidden/>
          </w:rPr>
          <w:tab/>
        </w:r>
        <w:r>
          <w:rPr>
            <w:noProof/>
            <w:webHidden/>
          </w:rPr>
          <w:fldChar w:fldCharType="begin"/>
        </w:r>
        <w:r>
          <w:rPr>
            <w:noProof/>
            <w:webHidden/>
          </w:rPr>
          <w:instrText xml:space="preserve"> PAGEREF _Toc135061213 \h </w:instrText>
        </w:r>
        <w:r>
          <w:rPr>
            <w:noProof/>
            <w:webHidden/>
          </w:rPr>
        </w:r>
        <w:r>
          <w:rPr>
            <w:noProof/>
            <w:webHidden/>
          </w:rPr>
          <w:fldChar w:fldCharType="separate"/>
        </w:r>
        <w:r>
          <w:rPr>
            <w:noProof/>
            <w:webHidden/>
          </w:rPr>
          <w:t>129</w:t>
        </w:r>
        <w:r>
          <w:rPr>
            <w:noProof/>
            <w:webHidden/>
          </w:rPr>
          <w:fldChar w:fldCharType="end"/>
        </w:r>
      </w:hyperlink>
    </w:p>
    <w:p w14:paraId="1F0FF848" w14:textId="23FDA17A"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14" w:history="1">
        <w:r w:rsidRPr="006476B8">
          <w:rPr>
            <w:rStyle w:val="Hyperlink"/>
            <w:noProof/>
          </w:rPr>
          <w:t>9.5.4</w:t>
        </w:r>
        <w:r>
          <w:rPr>
            <w:rFonts w:eastAsiaTheme="minorEastAsia" w:cstheme="minorBidi"/>
            <w:i w:val="0"/>
            <w:iCs w:val="0"/>
            <w:noProof/>
            <w:sz w:val="22"/>
            <w:szCs w:val="22"/>
            <w:lang w:eastAsia="en-GB"/>
          </w:rPr>
          <w:tab/>
        </w:r>
        <w:r w:rsidRPr="006476B8">
          <w:rPr>
            <w:rStyle w:val="Hyperlink"/>
            <w:noProof/>
          </w:rPr>
          <w:t>Bandwidth aggregation for positioning measurements</w:t>
        </w:r>
        <w:r>
          <w:rPr>
            <w:noProof/>
            <w:webHidden/>
          </w:rPr>
          <w:tab/>
        </w:r>
        <w:r>
          <w:rPr>
            <w:noProof/>
            <w:webHidden/>
          </w:rPr>
          <w:fldChar w:fldCharType="begin"/>
        </w:r>
        <w:r>
          <w:rPr>
            <w:noProof/>
            <w:webHidden/>
          </w:rPr>
          <w:instrText xml:space="preserve"> PAGEREF _Toc135061214 \h </w:instrText>
        </w:r>
        <w:r>
          <w:rPr>
            <w:noProof/>
            <w:webHidden/>
          </w:rPr>
        </w:r>
        <w:r>
          <w:rPr>
            <w:noProof/>
            <w:webHidden/>
          </w:rPr>
          <w:fldChar w:fldCharType="separate"/>
        </w:r>
        <w:r>
          <w:rPr>
            <w:noProof/>
            <w:webHidden/>
          </w:rPr>
          <w:t>130</w:t>
        </w:r>
        <w:r>
          <w:rPr>
            <w:noProof/>
            <w:webHidden/>
          </w:rPr>
          <w:fldChar w:fldCharType="end"/>
        </w:r>
      </w:hyperlink>
    </w:p>
    <w:p w14:paraId="42B4AECF" w14:textId="31D13EB8"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15" w:history="1">
        <w:r w:rsidRPr="006476B8">
          <w:rPr>
            <w:rStyle w:val="Hyperlink"/>
            <w:noProof/>
          </w:rPr>
          <w:t>9.5.5</w:t>
        </w:r>
        <w:r>
          <w:rPr>
            <w:rFonts w:eastAsiaTheme="minorEastAsia" w:cstheme="minorBidi"/>
            <w:i w:val="0"/>
            <w:iCs w:val="0"/>
            <w:noProof/>
            <w:sz w:val="22"/>
            <w:szCs w:val="22"/>
            <w:lang w:eastAsia="en-GB"/>
          </w:rPr>
          <w:tab/>
        </w:r>
        <w:r w:rsidRPr="006476B8">
          <w:rPr>
            <w:rStyle w:val="Hyperlink"/>
            <w:noProof/>
          </w:rPr>
          <w:t>Positioning for RedCap UEs</w:t>
        </w:r>
        <w:r>
          <w:rPr>
            <w:noProof/>
            <w:webHidden/>
          </w:rPr>
          <w:tab/>
        </w:r>
        <w:r>
          <w:rPr>
            <w:noProof/>
            <w:webHidden/>
          </w:rPr>
          <w:fldChar w:fldCharType="begin"/>
        </w:r>
        <w:r>
          <w:rPr>
            <w:noProof/>
            <w:webHidden/>
          </w:rPr>
          <w:instrText xml:space="preserve"> PAGEREF _Toc135061215 \h </w:instrText>
        </w:r>
        <w:r>
          <w:rPr>
            <w:noProof/>
            <w:webHidden/>
          </w:rPr>
        </w:r>
        <w:r>
          <w:rPr>
            <w:noProof/>
            <w:webHidden/>
          </w:rPr>
          <w:fldChar w:fldCharType="separate"/>
        </w:r>
        <w:r>
          <w:rPr>
            <w:noProof/>
            <w:webHidden/>
          </w:rPr>
          <w:t>133</w:t>
        </w:r>
        <w:r>
          <w:rPr>
            <w:noProof/>
            <w:webHidden/>
          </w:rPr>
          <w:fldChar w:fldCharType="end"/>
        </w:r>
      </w:hyperlink>
    </w:p>
    <w:p w14:paraId="28A30E12" w14:textId="3F646295" w:rsidR="00CC4A02" w:rsidRDefault="00CC4A02">
      <w:pPr>
        <w:pStyle w:val="TOC2"/>
        <w:tabs>
          <w:tab w:val="left" w:pos="800"/>
          <w:tab w:val="right" w:leader="dot" w:pos="10457"/>
        </w:tabs>
        <w:rPr>
          <w:rFonts w:eastAsiaTheme="minorEastAsia" w:cstheme="minorBidi"/>
          <w:smallCaps w:val="0"/>
          <w:noProof/>
          <w:sz w:val="22"/>
          <w:szCs w:val="22"/>
          <w:lang w:eastAsia="en-GB"/>
        </w:rPr>
      </w:pPr>
      <w:hyperlink w:anchor="_Toc135061216" w:history="1">
        <w:r w:rsidRPr="006476B8">
          <w:rPr>
            <w:rStyle w:val="Hyperlink"/>
            <w:noProof/>
          </w:rPr>
          <w:t>9.6</w:t>
        </w:r>
        <w:r>
          <w:rPr>
            <w:rFonts w:eastAsiaTheme="minorEastAsia" w:cstheme="minorBidi"/>
            <w:smallCaps w:val="0"/>
            <w:noProof/>
            <w:sz w:val="22"/>
            <w:szCs w:val="22"/>
            <w:lang w:eastAsia="en-GB"/>
          </w:rPr>
          <w:tab/>
        </w:r>
        <w:r w:rsidRPr="006476B8">
          <w:rPr>
            <w:rStyle w:val="Hyperlink"/>
            <w:noProof/>
          </w:rPr>
          <w:t>Enhanced support of reduced capability NR device</w:t>
        </w:r>
        <w:r>
          <w:rPr>
            <w:noProof/>
            <w:webHidden/>
          </w:rPr>
          <w:tab/>
        </w:r>
        <w:r>
          <w:rPr>
            <w:noProof/>
            <w:webHidden/>
          </w:rPr>
          <w:fldChar w:fldCharType="begin"/>
        </w:r>
        <w:r>
          <w:rPr>
            <w:noProof/>
            <w:webHidden/>
          </w:rPr>
          <w:instrText xml:space="preserve"> PAGEREF _Toc135061216 \h </w:instrText>
        </w:r>
        <w:r>
          <w:rPr>
            <w:noProof/>
            <w:webHidden/>
          </w:rPr>
        </w:r>
        <w:r>
          <w:rPr>
            <w:noProof/>
            <w:webHidden/>
          </w:rPr>
          <w:fldChar w:fldCharType="separate"/>
        </w:r>
        <w:r>
          <w:rPr>
            <w:noProof/>
            <w:webHidden/>
          </w:rPr>
          <w:t>134</w:t>
        </w:r>
        <w:r>
          <w:rPr>
            <w:noProof/>
            <w:webHidden/>
          </w:rPr>
          <w:fldChar w:fldCharType="end"/>
        </w:r>
      </w:hyperlink>
    </w:p>
    <w:p w14:paraId="125F9E56" w14:textId="7D6D8E1C"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17" w:history="1">
        <w:r w:rsidRPr="006476B8">
          <w:rPr>
            <w:rStyle w:val="Hyperlink"/>
            <w:noProof/>
          </w:rPr>
          <w:t>9.6.1</w:t>
        </w:r>
        <w:r>
          <w:rPr>
            <w:rFonts w:eastAsiaTheme="minorEastAsia" w:cstheme="minorBidi"/>
            <w:i w:val="0"/>
            <w:iCs w:val="0"/>
            <w:noProof/>
            <w:sz w:val="22"/>
            <w:szCs w:val="22"/>
            <w:lang w:eastAsia="en-GB"/>
          </w:rPr>
          <w:tab/>
        </w:r>
        <w:r w:rsidRPr="006476B8">
          <w:rPr>
            <w:rStyle w:val="Hyperlink"/>
            <w:noProof/>
          </w:rPr>
          <w:t>UE complexity reduction</w:t>
        </w:r>
        <w:r>
          <w:rPr>
            <w:noProof/>
            <w:webHidden/>
          </w:rPr>
          <w:tab/>
        </w:r>
        <w:r>
          <w:rPr>
            <w:noProof/>
            <w:webHidden/>
          </w:rPr>
          <w:fldChar w:fldCharType="begin"/>
        </w:r>
        <w:r>
          <w:rPr>
            <w:noProof/>
            <w:webHidden/>
          </w:rPr>
          <w:instrText xml:space="preserve"> PAGEREF _Toc135061217 \h </w:instrText>
        </w:r>
        <w:r>
          <w:rPr>
            <w:noProof/>
            <w:webHidden/>
          </w:rPr>
        </w:r>
        <w:r>
          <w:rPr>
            <w:noProof/>
            <w:webHidden/>
          </w:rPr>
          <w:fldChar w:fldCharType="separate"/>
        </w:r>
        <w:r>
          <w:rPr>
            <w:noProof/>
            <w:webHidden/>
          </w:rPr>
          <w:t>134</w:t>
        </w:r>
        <w:r>
          <w:rPr>
            <w:noProof/>
            <w:webHidden/>
          </w:rPr>
          <w:fldChar w:fldCharType="end"/>
        </w:r>
      </w:hyperlink>
    </w:p>
    <w:p w14:paraId="7949FBE4" w14:textId="7F3240BB" w:rsidR="00CC4A02" w:rsidRDefault="00CC4A02">
      <w:pPr>
        <w:pStyle w:val="TOC2"/>
        <w:tabs>
          <w:tab w:val="left" w:pos="800"/>
          <w:tab w:val="right" w:leader="dot" w:pos="10457"/>
        </w:tabs>
        <w:rPr>
          <w:rFonts w:eastAsiaTheme="minorEastAsia" w:cstheme="minorBidi"/>
          <w:smallCaps w:val="0"/>
          <w:noProof/>
          <w:sz w:val="22"/>
          <w:szCs w:val="22"/>
          <w:lang w:eastAsia="en-GB"/>
        </w:rPr>
      </w:pPr>
      <w:hyperlink w:anchor="_Toc135061218" w:history="1">
        <w:r w:rsidRPr="006476B8">
          <w:rPr>
            <w:rStyle w:val="Hyperlink"/>
            <w:noProof/>
          </w:rPr>
          <w:t>9.7</w:t>
        </w:r>
        <w:r>
          <w:rPr>
            <w:rFonts w:eastAsiaTheme="minorEastAsia" w:cstheme="minorBidi"/>
            <w:smallCaps w:val="0"/>
            <w:noProof/>
            <w:sz w:val="22"/>
            <w:szCs w:val="22"/>
            <w:lang w:eastAsia="en-GB"/>
          </w:rPr>
          <w:tab/>
        </w:r>
        <w:r w:rsidRPr="006476B8">
          <w:rPr>
            <w:rStyle w:val="Hyperlink"/>
            <w:noProof/>
          </w:rPr>
          <w:t>Network energy savings for NR</w:t>
        </w:r>
        <w:r>
          <w:rPr>
            <w:noProof/>
            <w:webHidden/>
          </w:rPr>
          <w:tab/>
        </w:r>
        <w:r>
          <w:rPr>
            <w:noProof/>
            <w:webHidden/>
          </w:rPr>
          <w:fldChar w:fldCharType="begin"/>
        </w:r>
        <w:r>
          <w:rPr>
            <w:noProof/>
            <w:webHidden/>
          </w:rPr>
          <w:instrText xml:space="preserve"> PAGEREF _Toc135061218 \h </w:instrText>
        </w:r>
        <w:r>
          <w:rPr>
            <w:noProof/>
            <w:webHidden/>
          </w:rPr>
        </w:r>
        <w:r>
          <w:rPr>
            <w:noProof/>
            <w:webHidden/>
          </w:rPr>
          <w:fldChar w:fldCharType="separate"/>
        </w:r>
        <w:r>
          <w:rPr>
            <w:noProof/>
            <w:webHidden/>
          </w:rPr>
          <w:t>136</w:t>
        </w:r>
        <w:r>
          <w:rPr>
            <w:noProof/>
            <w:webHidden/>
          </w:rPr>
          <w:fldChar w:fldCharType="end"/>
        </w:r>
      </w:hyperlink>
    </w:p>
    <w:p w14:paraId="265151F1" w14:textId="14A0A2CD"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19" w:history="1">
        <w:r w:rsidRPr="006476B8">
          <w:rPr>
            <w:rStyle w:val="Hyperlink"/>
            <w:noProof/>
          </w:rPr>
          <w:t>9.7.1</w:t>
        </w:r>
        <w:r>
          <w:rPr>
            <w:rFonts w:eastAsiaTheme="minorEastAsia" w:cstheme="minorBidi"/>
            <w:i w:val="0"/>
            <w:iCs w:val="0"/>
            <w:noProof/>
            <w:sz w:val="22"/>
            <w:szCs w:val="22"/>
            <w:lang w:eastAsia="en-GB"/>
          </w:rPr>
          <w:tab/>
        </w:r>
        <w:r w:rsidRPr="006476B8">
          <w:rPr>
            <w:rStyle w:val="Hyperlink"/>
            <w:noProof/>
          </w:rPr>
          <w:t>Techniques in spatial and power domains</w:t>
        </w:r>
        <w:r>
          <w:rPr>
            <w:noProof/>
            <w:webHidden/>
          </w:rPr>
          <w:tab/>
        </w:r>
        <w:r>
          <w:rPr>
            <w:noProof/>
            <w:webHidden/>
          </w:rPr>
          <w:fldChar w:fldCharType="begin"/>
        </w:r>
        <w:r>
          <w:rPr>
            <w:noProof/>
            <w:webHidden/>
          </w:rPr>
          <w:instrText xml:space="preserve"> PAGEREF _Toc135061219 \h </w:instrText>
        </w:r>
        <w:r>
          <w:rPr>
            <w:noProof/>
            <w:webHidden/>
          </w:rPr>
        </w:r>
        <w:r>
          <w:rPr>
            <w:noProof/>
            <w:webHidden/>
          </w:rPr>
          <w:fldChar w:fldCharType="separate"/>
        </w:r>
        <w:r>
          <w:rPr>
            <w:noProof/>
            <w:webHidden/>
          </w:rPr>
          <w:t>136</w:t>
        </w:r>
        <w:r>
          <w:rPr>
            <w:noProof/>
            <w:webHidden/>
          </w:rPr>
          <w:fldChar w:fldCharType="end"/>
        </w:r>
      </w:hyperlink>
    </w:p>
    <w:p w14:paraId="18C1449F" w14:textId="3546FDE4"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20" w:history="1">
        <w:r w:rsidRPr="006476B8">
          <w:rPr>
            <w:rStyle w:val="Hyperlink"/>
            <w:noProof/>
          </w:rPr>
          <w:t>9.7.2</w:t>
        </w:r>
        <w:r>
          <w:rPr>
            <w:rFonts w:eastAsiaTheme="minorEastAsia" w:cstheme="minorBidi"/>
            <w:i w:val="0"/>
            <w:iCs w:val="0"/>
            <w:noProof/>
            <w:sz w:val="22"/>
            <w:szCs w:val="22"/>
            <w:lang w:eastAsia="en-GB"/>
          </w:rPr>
          <w:tab/>
        </w:r>
        <w:r w:rsidRPr="006476B8">
          <w:rPr>
            <w:rStyle w:val="Hyperlink"/>
            <w:noProof/>
          </w:rPr>
          <w:t>Enhancements on cell DTX/DRX mechanism</w:t>
        </w:r>
        <w:r>
          <w:rPr>
            <w:noProof/>
            <w:webHidden/>
          </w:rPr>
          <w:tab/>
        </w:r>
        <w:r>
          <w:rPr>
            <w:noProof/>
            <w:webHidden/>
          </w:rPr>
          <w:fldChar w:fldCharType="begin"/>
        </w:r>
        <w:r>
          <w:rPr>
            <w:noProof/>
            <w:webHidden/>
          </w:rPr>
          <w:instrText xml:space="preserve"> PAGEREF _Toc135061220 \h </w:instrText>
        </w:r>
        <w:r>
          <w:rPr>
            <w:noProof/>
            <w:webHidden/>
          </w:rPr>
        </w:r>
        <w:r>
          <w:rPr>
            <w:noProof/>
            <w:webHidden/>
          </w:rPr>
          <w:fldChar w:fldCharType="separate"/>
        </w:r>
        <w:r>
          <w:rPr>
            <w:noProof/>
            <w:webHidden/>
          </w:rPr>
          <w:t>139</w:t>
        </w:r>
        <w:r>
          <w:rPr>
            <w:noProof/>
            <w:webHidden/>
          </w:rPr>
          <w:fldChar w:fldCharType="end"/>
        </w:r>
      </w:hyperlink>
    </w:p>
    <w:p w14:paraId="497258D5" w14:textId="4DA41941" w:rsidR="00CC4A02" w:rsidRDefault="00CC4A02">
      <w:pPr>
        <w:pStyle w:val="TOC2"/>
        <w:tabs>
          <w:tab w:val="left" w:pos="800"/>
          <w:tab w:val="right" w:leader="dot" w:pos="10457"/>
        </w:tabs>
        <w:rPr>
          <w:rFonts w:eastAsiaTheme="minorEastAsia" w:cstheme="minorBidi"/>
          <w:smallCaps w:val="0"/>
          <w:noProof/>
          <w:sz w:val="22"/>
          <w:szCs w:val="22"/>
          <w:lang w:eastAsia="en-GB"/>
        </w:rPr>
      </w:pPr>
      <w:hyperlink w:anchor="_Toc135061221" w:history="1">
        <w:r w:rsidRPr="006476B8">
          <w:rPr>
            <w:rStyle w:val="Hyperlink"/>
            <w:noProof/>
          </w:rPr>
          <w:t>9.8</w:t>
        </w:r>
        <w:r>
          <w:rPr>
            <w:rFonts w:eastAsiaTheme="minorEastAsia" w:cstheme="minorBidi"/>
            <w:smallCaps w:val="0"/>
            <w:noProof/>
            <w:sz w:val="22"/>
            <w:szCs w:val="22"/>
            <w:lang w:eastAsia="en-GB"/>
          </w:rPr>
          <w:tab/>
        </w:r>
        <w:r w:rsidRPr="006476B8">
          <w:rPr>
            <w:rStyle w:val="Hyperlink"/>
            <w:noProof/>
          </w:rPr>
          <w:t>XR Enhancements for NR</w:t>
        </w:r>
        <w:r>
          <w:rPr>
            <w:noProof/>
            <w:webHidden/>
          </w:rPr>
          <w:tab/>
        </w:r>
        <w:r>
          <w:rPr>
            <w:noProof/>
            <w:webHidden/>
          </w:rPr>
          <w:fldChar w:fldCharType="begin"/>
        </w:r>
        <w:r>
          <w:rPr>
            <w:noProof/>
            <w:webHidden/>
          </w:rPr>
          <w:instrText xml:space="preserve"> PAGEREF _Toc135061221 \h </w:instrText>
        </w:r>
        <w:r>
          <w:rPr>
            <w:noProof/>
            <w:webHidden/>
          </w:rPr>
        </w:r>
        <w:r>
          <w:rPr>
            <w:noProof/>
            <w:webHidden/>
          </w:rPr>
          <w:fldChar w:fldCharType="separate"/>
        </w:r>
        <w:r>
          <w:rPr>
            <w:noProof/>
            <w:webHidden/>
          </w:rPr>
          <w:t>141</w:t>
        </w:r>
        <w:r>
          <w:rPr>
            <w:noProof/>
            <w:webHidden/>
          </w:rPr>
          <w:fldChar w:fldCharType="end"/>
        </w:r>
      </w:hyperlink>
    </w:p>
    <w:p w14:paraId="42C6D1C0" w14:textId="73D49EDE"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22" w:history="1">
        <w:r w:rsidRPr="006476B8">
          <w:rPr>
            <w:rStyle w:val="Hyperlink"/>
            <w:noProof/>
          </w:rPr>
          <w:t>9.8.1</w:t>
        </w:r>
        <w:r>
          <w:rPr>
            <w:rFonts w:eastAsiaTheme="minorEastAsia" w:cstheme="minorBidi"/>
            <w:i w:val="0"/>
            <w:iCs w:val="0"/>
            <w:noProof/>
            <w:sz w:val="22"/>
            <w:szCs w:val="22"/>
            <w:lang w:eastAsia="en-GB"/>
          </w:rPr>
          <w:tab/>
        </w:r>
        <w:r w:rsidRPr="006476B8">
          <w:rPr>
            <w:rStyle w:val="Hyperlink"/>
            <w:noProof/>
          </w:rPr>
          <w:t>XR-specific capacity enhancements</w:t>
        </w:r>
        <w:r>
          <w:rPr>
            <w:noProof/>
            <w:webHidden/>
          </w:rPr>
          <w:tab/>
        </w:r>
        <w:r>
          <w:rPr>
            <w:noProof/>
            <w:webHidden/>
          </w:rPr>
          <w:fldChar w:fldCharType="begin"/>
        </w:r>
        <w:r>
          <w:rPr>
            <w:noProof/>
            <w:webHidden/>
          </w:rPr>
          <w:instrText xml:space="preserve"> PAGEREF _Toc135061222 \h </w:instrText>
        </w:r>
        <w:r>
          <w:rPr>
            <w:noProof/>
            <w:webHidden/>
          </w:rPr>
        </w:r>
        <w:r>
          <w:rPr>
            <w:noProof/>
            <w:webHidden/>
          </w:rPr>
          <w:fldChar w:fldCharType="separate"/>
        </w:r>
        <w:r>
          <w:rPr>
            <w:noProof/>
            <w:webHidden/>
          </w:rPr>
          <w:t>142</w:t>
        </w:r>
        <w:r>
          <w:rPr>
            <w:noProof/>
            <w:webHidden/>
          </w:rPr>
          <w:fldChar w:fldCharType="end"/>
        </w:r>
      </w:hyperlink>
    </w:p>
    <w:p w14:paraId="60697B94" w14:textId="0DF51141" w:rsidR="00CC4A02" w:rsidRDefault="00CC4A02">
      <w:pPr>
        <w:pStyle w:val="TOC2"/>
        <w:tabs>
          <w:tab w:val="left" w:pos="800"/>
          <w:tab w:val="right" w:leader="dot" w:pos="10457"/>
        </w:tabs>
        <w:rPr>
          <w:rFonts w:eastAsiaTheme="minorEastAsia" w:cstheme="minorBidi"/>
          <w:smallCaps w:val="0"/>
          <w:noProof/>
          <w:sz w:val="22"/>
          <w:szCs w:val="22"/>
          <w:lang w:eastAsia="en-GB"/>
        </w:rPr>
      </w:pPr>
      <w:hyperlink w:anchor="_Toc135061223" w:history="1">
        <w:r w:rsidRPr="006476B8">
          <w:rPr>
            <w:rStyle w:val="Hyperlink"/>
            <w:noProof/>
          </w:rPr>
          <w:t>9.9</w:t>
        </w:r>
        <w:r>
          <w:rPr>
            <w:rFonts w:eastAsiaTheme="minorEastAsia" w:cstheme="minorBidi"/>
            <w:smallCaps w:val="0"/>
            <w:noProof/>
            <w:sz w:val="22"/>
            <w:szCs w:val="22"/>
            <w:lang w:eastAsia="en-GB"/>
          </w:rPr>
          <w:tab/>
        </w:r>
        <w:r w:rsidRPr="006476B8">
          <w:rPr>
            <w:rStyle w:val="Hyperlink"/>
            <w:noProof/>
          </w:rPr>
          <w:t>NTN (Non-Terrestrial Networks) enhancements</w:t>
        </w:r>
        <w:r>
          <w:rPr>
            <w:noProof/>
            <w:webHidden/>
          </w:rPr>
          <w:tab/>
        </w:r>
        <w:r>
          <w:rPr>
            <w:noProof/>
            <w:webHidden/>
          </w:rPr>
          <w:fldChar w:fldCharType="begin"/>
        </w:r>
        <w:r>
          <w:rPr>
            <w:noProof/>
            <w:webHidden/>
          </w:rPr>
          <w:instrText xml:space="preserve"> PAGEREF _Toc135061223 \h </w:instrText>
        </w:r>
        <w:r>
          <w:rPr>
            <w:noProof/>
            <w:webHidden/>
          </w:rPr>
        </w:r>
        <w:r>
          <w:rPr>
            <w:noProof/>
            <w:webHidden/>
          </w:rPr>
          <w:fldChar w:fldCharType="separate"/>
        </w:r>
        <w:r>
          <w:rPr>
            <w:noProof/>
            <w:webHidden/>
          </w:rPr>
          <w:t>144</w:t>
        </w:r>
        <w:r>
          <w:rPr>
            <w:noProof/>
            <w:webHidden/>
          </w:rPr>
          <w:fldChar w:fldCharType="end"/>
        </w:r>
      </w:hyperlink>
    </w:p>
    <w:p w14:paraId="49B6CBE2" w14:textId="431E8E57"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24" w:history="1">
        <w:r w:rsidRPr="006476B8">
          <w:rPr>
            <w:rStyle w:val="Hyperlink"/>
            <w:noProof/>
          </w:rPr>
          <w:t>9.9.1</w:t>
        </w:r>
        <w:r>
          <w:rPr>
            <w:rFonts w:eastAsiaTheme="minorEastAsia" w:cstheme="minorBidi"/>
            <w:i w:val="0"/>
            <w:iCs w:val="0"/>
            <w:noProof/>
            <w:sz w:val="22"/>
            <w:szCs w:val="22"/>
            <w:lang w:eastAsia="en-GB"/>
          </w:rPr>
          <w:tab/>
        </w:r>
        <w:r w:rsidRPr="006476B8">
          <w:rPr>
            <w:rStyle w:val="Hyperlink"/>
            <w:noProof/>
          </w:rPr>
          <w:t>Coverage enhancement for NR NTN</w:t>
        </w:r>
        <w:r>
          <w:rPr>
            <w:noProof/>
            <w:webHidden/>
          </w:rPr>
          <w:tab/>
        </w:r>
        <w:r>
          <w:rPr>
            <w:noProof/>
            <w:webHidden/>
          </w:rPr>
          <w:fldChar w:fldCharType="begin"/>
        </w:r>
        <w:r>
          <w:rPr>
            <w:noProof/>
            <w:webHidden/>
          </w:rPr>
          <w:instrText xml:space="preserve"> PAGEREF _Toc135061224 \h </w:instrText>
        </w:r>
        <w:r>
          <w:rPr>
            <w:noProof/>
            <w:webHidden/>
          </w:rPr>
        </w:r>
        <w:r>
          <w:rPr>
            <w:noProof/>
            <w:webHidden/>
          </w:rPr>
          <w:fldChar w:fldCharType="separate"/>
        </w:r>
        <w:r>
          <w:rPr>
            <w:noProof/>
            <w:webHidden/>
          </w:rPr>
          <w:t>144</w:t>
        </w:r>
        <w:r>
          <w:rPr>
            <w:noProof/>
            <w:webHidden/>
          </w:rPr>
          <w:fldChar w:fldCharType="end"/>
        </w:r>
      </w:hyperlink>
    </w:p>
    <w:p w14:paraId="04B88541" w14:textId="37C6745B"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25" w:history="1">
        <w:r w:rsidRPr="006476B8">
          <w:rPr>
            <w:rStyle w:val="Hyperlink"/>
            <w:noProof/>
          </w:rPr>
          <w:t>9.9.2</w:t>
        </w:r>
        <w:r>
          <w:rPr>
            <w:rFonts w:eastAsiaTheme="minorEastAsia" w:cstheme="minorBidi"/>
            <w:i w:val="0"/>
            <w:iCs w:val="0"/>
            <w:noProof/>
            <w:sz w:val="22"/>
            <w:szCs w:val="22"/>
            <w:lang w:eastAsia="en-GB"/>
          </w:rPr>
          <w:tab/>
        </w:r>
        <w:r w:rsidRPr="006476B8">
          <w:rPr>
            <w:rStyle w:val="Hyperlink"/>
            <w:noProof/>
          </w:rPr>
          <w:t>Network verified UE location for NR NTN</w:t>
        </w:r>
        <w:r>
          <w:rPr>
            <w:noProof/>
            <w:webHidden/>
          </w:rPr>
          <w:tab/>
        </w:r>
        <w:r>
          <w:rPr>
            <w:noProof/>
            <w:webHidden/>
          </w:rPr>
          <w:fldChar w:fldCharType="begin"/>
        </w:r>
        <w:r>
          <w:rPr>
            <w:noProof/>
            <w:webHidden/>
          </w:rPr>
          <w:instrText xml:space="preserve"> PAGEREF _Toc135061225 \h </w:instrText>
        </w:r>
        <w:r>
          <w:rPr>
            <w:noProof/>
            <w:webHidden/>
          </w:rPr>
        </w:r>
        <w:r>
          <w:rPr>
            <w:noProof/>
            <w:webHidden/>
          </w:rPr>
          <w:fldChar w:fldCharType="separate"/>
        </w:r>
        <w:r>
          <w:rPr>
            <w:noProof/>
            <w:webHidden/>
          </w:rPr>
          <w:t>146</w:t>
        </w:r>
        <w:r>
          <w:rPr>
            <w:noProof/>
            <w:webHidden/>
          </w:rPr>
          <w:fldChar w:fldCharType="end"/>
        </w:r>
      </w:hyperlink>
    </w:p>
    <w:p w14:paraId="35DCD486" w14:textId="3657D956"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26" w:history="1">
        <w:r w:rsidRPr="006476B8">
          <w:rPr>
            <w:rStyle w:val="Hyperlink"/>
            <w:noProof/>
          </w:rPr>
          <w:t>9.9.3</w:t>
        </w:r>
        <w:r>
          <w:rPr>
            <w:rFonts w:eastAsiaTheme="minorEastAsia" w:cstheme="minorBidi"/>
            <w:i w:val="0"/>
            <w:iCs w:val="0"/>
            <w:noProof/>
            <w:sz w:val="22"/>
            <w:szCs w:val="22"/>
            <w:lang w:eastAsia="en-GB"/>
          </w:rPr>
          <w:tab/>
        </w:r>
        <w:r w:rsidRPr="006476B8">
          <w:rPr>
            <w:rStyle w:val="Hyperlink"/>
            <w:noProof/>
          </w:rPr>
          <w:t>Disabling of HARQ feedback for IoT NTN</w:t>
        </w:r>
        <w:r>
          <w:rPr>
            <w:noProof/>
            <w:webHidden/>
          </w:rPr>
          <w:tab/>
        </w:r>
        <w:r>
          <w:rPr>
            <w:noProof/>
            <w:webHidden/>
          </w:rPr>
          <w:fldChar w:fldCharType="begin"/>
        </w:r>
        <w:r>
          <w:rPr>
            <w:noProof/>
            <w:webHidden/>
          </w:rPr>
          <w:instrText xml:space="preserve"> PAGEREF _Toc135061226 \h </w:instrText>
        </w:r>
        <w:r>
          <w:rPr>
            <w:noProof/>
            <w:webHidden/>
          </w:rPr>
        </w:r>
        <w:r>
          <w:rPr>
            <w:noProof/>
            <w:webHidden/>
          </w:rPr>
          <w:fldChar w:fldCharType="separate"/>
        </w:r>
        <w:r>
          <w:rPr>
            <w:noProof/>
            <w:webHidden/>
          </w:rPr>
          <w:t>147</w:t>
        </w:r>
        <w:r>
          <w:rPr>
            <w:noProof/>
            <w:webHidden/>
          </w:rPr>
          <w:fldChar w:fldCharType="end"/>
        </w:r>
      </w:hyperlink>
    </w:p>
    <w:p w14:paraId="73D1DE36" w14:textId="7DEE74B1"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27" w:history="1">
        <w:r w:rsidRPr="006476B8">
          <w:rPr>
            <w:rStyle w:val="Hyperlink"/>
            <w:noProof/>
          </w:rPr>
          <w:t>9.9.4</w:t>
        </w:r>
        <w:r>
          <w:rPr>
            <w:rFonts w:eastAsiaTheme="minorEastAsia" w:cstheme="minorBidi"/>
            <w:i w:val="0"/>
            <w:iCs w:val="0"/>
            <w:noProof/>
            <w:sz w:val="22"/>
            <w:szCs w:val="22"/>
            <w:lang w:eastAsia="en-GB"/>
          </w:rPr>
          <w:tab/>
        </w:r>
        <w:r w:rsidRPr="006476B8">
          <w:rPr>
            <w:rStyle w:val="Hyperlink"/>
            <w:noProof/>
          </w:rPr>
          <w:t>Improved GNSS operations for IoT NTN</w:t>
        </w:r>
        <w:r>
          <w:rPr>
            <w:noProof/>
            <w:webHidden/>
          </w:rPr>
          <w:tab/>
        </w:r>
        <w:r>
          <w:rPr>
            <w:noProof/>
            <w:webHidden/>
          </w:rPr>
          <w:fldChar w:fldCharType="begin"/>
        </w:r>
        <w:r>
          <w:rPr>
            <w:noProof/>
            <w:webHidden/>
          </w:rPr>
          <w:instrText xml:space="preserve"> PAGEREF _Toc135061227 \h </w:instrText>
        </w:r>
        <w:r>
          <w:rPr>
            <w:noProof/>
            <w:webHidden/>
          </w:rPr>
        </w:r>
        <w:r>
          <w:rPr>
            <w:noProof/>
            <w:webHidden/>
          </w:rPr>
          <w:fldChar w:fldCharType="separate"/>
        </w:r>
        <w:r>
          <w:rPr>
            <w:noProof/>
            <w:webHidden/>
          </w:rPr>
          <w:t>148</w:t>
        </w:r>
        <w:r>
          <w:rPr>
            <w:noProof/>
            <w:webHidden/>
          </w:rPr>
          <w:fldChar w:fldCharType="end"/>
        </w:r>
      </w:hyperlink>
    </w:p>
    <w:p w14:paraId="5546AD09" w14:textId="7A27299E" w:rsidR="00CC4A02" w:rsidRDefault="00CC4A02">
      <w:pPr>
        <w:pStyle w:val="TOC2"/>
        <w:tabs>
          <w:tab w:val="left" w:pos="800"/>
          <w:tab w:val="right" w:leader="dot" w:pos="10457"/>
        </w:tabs>
        <w:rPr>
          <w:rFonts w:eastAsiaTheme="minorEastAsia" w:cstheme="minorBidi"/>
          <w:smallCaps w:val="0"/>
          <w:noProof/>
          <w:sz w:val="22"/>
          <w:szCs w:val="22"/>
          <w:lang w:eastAsia="en-GB"/>
        </w:rPr>
      </w:pPr>
      <w:hyperlink w:anchor="_Toc135061228" w:history="1">
        <w:r w:rsidRPr="006476B8">
          <w:rPr>
            <w:rStyle w:val="Hyperlink"/>
            <w:noProof/>
          </w:rPr>
          <w:t>9.10</w:t>
        </w:r>
        <w:r>
          <w:rPr>
            <w:rFonts w:eastAsiaTheme="minorEastAsia" w:cstheme="minorBidi"/>
            <w:smallCaps w:val="0"/>
            <w:noProof/>
            <w:sz w:val="22"/>
            <w:szCs w:val="22"/>
            <w:lang w:eastAsia="en-GB"/>
          </w:rPr>
          <w:tab/>
        </w:r>
        <w:r w:rsidRPr="006476B8">
          <w:rPr>
            <w:rStyle w:val="Hyperlink"/>
            <w:noProof/>
          </w:rPr>
          <w:t>Further NR mobility enhancements</w:t>
        </w:r>
        <w:r>
          <w:rPr>
            <w:noProof/>
            <w:webHidden/>
          </w:rPr>
          <w:tab/>
        </w:r>
        <w:r>
          <w:rPr>
            <w:noProof/>
            <w:webHidden/>
          </w:rPr>
          <w:fldChar w:fldCharType="begin"/>
        </w:r>
        <w:r>
          <w:rPr>
            <w:noProof/>
            <w:webHidden/>
          </w:rPr>
          <w:instrText xml:space="preserve"> PAGEREF _Toc135061228 \h </w:instrText>
        </w:r>
        <w:r>
          <w:rPr>
            <w:noProof/>
            <w:webHidden/>
          </w:rPr>
        </w:r>
        <w:r>
          <w:rPr>
            <w:noProof/>
            <w:webHidden/>
          </w:rPr>
          <w:fldChar w:fldCharType="separate"/>
        </w:r>
        <w:r>
          <w:rPr>
            <w:noProof/>
            <w:webHidden/>
          </w:rPr>
          <w:t>149</w:t>
        </w:r>
        <w:r>
          <w:rPr>
            <w:noProof/>
            <w:webHidden/>
          </w:rPr>
          <w:fldChar w:fldCharType="end"/>
        </w:r>
      </w:hyperlink>
    </w:p>
    <w:p w14:paraId="13691002" w14:textId="28CE479A"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29" w:history="1">
        <w:r w:rsidRPr="006476B8">
          <w:rPr>
            <w:rStyle w:val="Hyperlink"/>
            <w:noProof/>
          </w:rPr>
          <w:t>9.10.1</w:t>
        </w:r>
        <w:r>
          <w:rPr>
            <w:rFonts w:eastAsiaTheme="minorEastAsia" w:cstheme="minorBidi"/>
            <w:i w:val="0"/>
            <w:iCs w:val="0"/>
            <w:noProof/>
            <w:sz w:val="22"/>
            <w:szCs w:val="22"/>
            <w:lang w:eastAsia="en-GB"/>
          </w:rPr>
          <w:tab/>
        </w:r>
        <w:r w:rsidRPr="006476B8">
          <w:rPr>
            <w:rStyle w:val="Hyperlink"/>
            <w:noProof/>
            <w:lang w:val="en-US"/>
          </w:rPr>
          <w:t>L1 enhancements for inter-cell beam management</w:t>
        </w:r>
        <w:r>
          <w:rPr>
            <w:noProof/>
            <w:webHidden/>
          </w:rPr>
          <w:tab/>
        </w:r>
        <w:r>
          <w:rPr>
            <w:noProof/>
            <w:webHidden/>
          </w:rPr>
          <w:fldChar w:fldCharType="begin"/>
        </w:r>
        <w:r>
          <w:rPr>
            <w:noProof/>
            <w:webHidden/>
          </w:rPr>
          <w:instrText xml:space="preserve"> PAGEREF _Toc135061229 \h </w:instrText>
        </w:r>
        <w:r>
          <w:rPr>
            <w:noProof/>
            <w:webHidden/>
          </w:rPr>
        </w:r>
        <w:r>
          <w:rPr>
            <w:noProof/>
            <w:webHidden/>
          </w:rPr>
          <w:fldChar w:fldCharType="separate"/>
        </w:r>
        <w:r>
          <w:rPr>
            <w:noProof/>
            <w:webHidden/>
          </w:rPr>
          <w:t>149</w:t>
        </w:r>
        <w:r>
          <w:rPr>
            <w:noProof/>
            <w:webHidden/>
          </w:rPr>
          <w:fldChar w:fldCharType="end"/>
        </w:r>
      </w:hyperlink>
    </w:p>
    <w:p w14:paraId="4097D91E" w14:textId="1DFDA857"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30" w:history="1">
        <w:r w:rsidRPr="006476B8">
          <w:rPr>
            <w:rStyle w:val="Hyperlink"/>
            <w:noProof/>
          </w:rPr>
          <w:t>9.10.2</w:t>
        </w:r>
        <w:r>
          <w:rPr>
            <w:rFonts w:eastAsiaTheme="minorEastAsia" w:cstheme="minorBidi"/>
            <w:i w:val="0"/>
            <w:iCs w:val="0"/>
            <w:noProof/>
            <w:sz w:val="22"/>
            <w:szCs w:val="22"/>
            <w:lang w:eastAsia="en-GB"/>
          </w:rPr>
          <w:tab/>
        </w:r>
        <w:r w:rsidRPr="006476B8">
          <w:rPr>
            <w:rStyle w:val="Hyperlink"/>
            <w:noProof/>
          </w:rPr>
          <w:t>Timing advance management to reduce latency</w:t>
        </w:r>
        <w:r>
          <w:rPr>
            <w:noProof/>
            <w:webHidden/>
          </w:rPr>
          <w:tab/>
        </w:r>
        <w:r>
          <w:rPr>
            <w:noProof/>
            <w:webHidden/>
          </w:rPr>
          <w:fldChar w:fldCharType="begin"/>
        </w:r>
        <w:r>
          <w:rPr>
            <w:noProof/>
            <w:webHidden/>
          </w:rPr>
          <w:instrText xml:space="preserve"> PAGEREF _Toc135061230 \h </w:instrText>
        </w:r>
        <w:r>
          <w:rPr>
            <w:noProof/>
            <w:webHidden/>
          </w:rPr>
        </w:r>
        <w:r>
          <w:rPr>
            <w:noProof/>
            <w:webHidden/>
          </w:rPr>
          <w:fldChar w:fldCharType="separate"/>
        </w:r>
        <w:r>
          <w:rPr>
            <w:noProof/>
            <w:webHidden/>
          </w:rPr>
          <w:t>152</w:t>
        </w:r>
        <w:r>
          <w:rPr>
            <w:noProof/>
            <w:webHidden/>
          </w:rPr>
          <w:fldChar w:fldCharType="end"/>
        </w:r>
      </w:hyperlink>
    </w:p>
    <w:p w14:paraId="1C713D2D" w14:textId="68092999" w:rsidR="00CC4A02" w:rsidRDefault="00CC4A02">
      <w:pPr>
        <w:pStyle w:val="TOC2"/>
        <w:tabs>
          <w:tab w:val="left" w:pos="800"/>
          <w:tab w:val="right" w:leader="dot" w:pos="10457"/>
        </w:tabs>
        <w:rPr>
          <w:rFonts w:eastAsiaTheme="minorEastAsia" w:cstheme="minorBidi"/>
          <w:smallCaps w:val="0"/>
          <w:noProof/>
          <w:sz w:val="22"/>
          <w:szCs w:val="22"/>
          <w:lang w:eastAsia="en-GB"/>
        </w:rPr>
      </w:pPr>
      <w:hyperlink w:anchor="_Toc135061231" w:history="1">
        <w:r w:rsidRPr="006476B8">
          <w:rPr>
            <w:rStyle w:val="Hyperlink"/>
            <w:noProof/>
          </w:rPr>
          <w:t>9.11</w:t>
        </w:r>
        <w:r>
          <w:rPr>
            <w:rFonts w:eastAsiaTheme="minorEastAsia" w:cstheme="minorBidi"/>
            <w:smallCaps w:val="0"/>
            <w:noProof/>
            <w:sz w:val="22"/>
            <w:szCs w:val="22"/>
            <w:lang w:eastAsia="en-GB"/>
          </w:rPr>
          <w:tab/>
        </w:r>
        <w:r w:rsidRPr="006476B8">
          <w:rPr>
            <w:rStyle w:val="Hyperlink"/>
            <w:noProof/>
          </w:rPr>
          <w:t>Study on low-power wake-up signal and receiver for NR</w:t>
        </w:r>
        <w:r>
          <w:rPr>
            <w:noProof/>
            <w:webHidden/>
          </w:rPr>
          <w:tab/>
        </w:r>
        <w:r>
          <w:rPr>
            <w:noProof/>
            <w:webHidden/>
          </w:rPr>
          <w:fldChar w:fldCharType="begin"/>
        </w:r>
        <w:r>
          <w:rPr>
            <w:noProof/>
            <w:webHidden/>
          </w:rPr>
          <w:instrText xml:space="preserve"> PAGEREF _Toc135061231 \h </w:instrText>
        </w:r>
        <w:r>
          <w:rPr>
            <w:noProof/>
            <w:webHidden/>
          </w:rPr>
        </w:r>
        <w:r>
          <w:rPr>
            <w:noProof/>
            <w:webHidden/>
          </w:rPr>
          <w:fldChar w:fldCharType="separate"/>
        </w:r>
        <w:r>
          <w:rPr>
            <w:noProof/>
            <w:webHidden/>
          </w:rPr>
          <w:t>153</w:t>
        </w:r>
        <w:r>
          <w:rPr>
            <w:noProof/>
            <w:webHidden/>
          </w:rPr>
          <w:fldChar w:fldCharType="end"/>
        </w:r>
      </w:hyperlink>
    </w:p>
    <w:p w14:paraId="3F44A2B1" w14:textId="16F363CE"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32" w:history="1">
        <w:r w:rsidRPr="006476B8">
          <w:rPr>
            <w:rStyle w:val="Hyperlink"/>
            <w:noProof/>
          </w:rPr>
          <w:t>9.11.1</w:t>
        </w:r>
        <w:r>
          <w:rPr>
            <w:rFonts w:eastAsiaTheme="minorEastAsia" w:cstheme="minorBidi"/>
            <w:i w:val="0"/>
            <w:iCs w:val="0"/>
            <w:noProof/>
            <w:sz w:val="22"/>
            <w:szCs w:val="22"/>
            <w:lang w:eastAsia="en-GB"/>
          </w:rPr>
          <w:tab/>
        </w:r>
        <w:r w:rsidRPr="006476B8">
          <w:rPr>
            <w:rStyle w:val="Hyperlink"/>
            <w:noProof/>
          </w:rPr>
          <w:t>Evaluation on low power WUS</w:t>
        </w:r>
        <w:r>
          <w:rPr>
            <w:noProof/>
            <w:webHidden/>
          </w:rPr>
          <w:tab/>
        </w:r>
        <w:r>
          <w:rPr>
            <w:noProof/>
            <w:webHidden/>
          </w:rPr>
          <w:fldChar w:fldCharType="begin"/>
        </w:r>
        <w:r>
          <w:rPr>
            <w:noProof/>
            <w:webHidden/>
          </w:rPr>
          <w:instrText xml:space="preserve"> PAGEREF _Toc135061232 \h </w:instrText>
        </w:r>
        <w:r>
          <w:rPr>
            <w:noProof/>
            <w:webHidden/>
          </w:rPr>
        </w:r>
        <w:r>
          <w:rPr>
            <w:noProof/>
            <w:webHidden/>
          </w:rPr>
          <w:fldChar w:fldCharType="separate"/>
        </w:r>
        <w:r>
          <w:rPr>
            <w:noProof/>
            <w:webHidden/>
          </w:rPr>
          <w:t>153</w:t>
        </w:r>
        <w:r>
          <w:rPr>
            <w:noProof/>
            <w:webHidden/>
          </w:rPr>
          <w:fldChar w:fldCharType="end"/>
        </w:r>
      </w:hyperlink>
    </w:p>
    <w:p w14:paraId="472234BF" w14:textId="32702A47"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33" w:history="1">
        <w:r w:rsidRPr="006476B8">
          <w:rPr>
            <w:rStyle w:val="Hyperlink"/>
            <w:noProof/>
          </w:rPr>
          <w:t>9.11.2</w:t>
        </w:r>
        <w:r>
          <w:rPr>
            <w:rFonts w:eastAsiaTheme="minorEastAsia" w:cstheme="minorBidi"/>
            <w:i w:val="0"/>
            <w:iCs w:val="0"/>
            <w:noProof/>
            <w:sz w:val="22"/>
            <w:szCs w:val="22"/>
            <w:lang w:eastAsia="en-GB"/>
          </w:rPr>
          <w:tab/>
        </w:r>
        <w:r w:rsidRPr="006476B8">
          <w:rPr>
            <w:rStyle w:val="Hyperlink"/>
            <w:noProof/>
          </w:rPr>
          <w:t>Low power WUS receiver architectures</w:t>
        </w:r>
        <w:r>
          <w:rPr>
            <w:noProof/>
            <w:webHidden/>
          </w:rPr>
          <w:tab/>
        </w:r>
        <w:r>
          <w:rPr>
            <w:noProof/>
            <w:webHidden/>
          </w:rPr>
          <w:fldChar w:fldCharType="begin"/>
        </w:r>
        <w:r>
          <w:rPr>
            <w:noProof/>
            <w:webHidden/>
          </w:rPr>
          <w:instrText xml:space="preserve"> PAGEREF _Toc135061233 \h </w:instrText>
        </w:r>
        <w:r>
          <w:rPr>
            <w:noProof/>
            <w:webHidden/>
          </w:rPr>
        </w:r>
        <w:r>
          <w:rPr>
            <w:noProof/>
            <w:webHidden/>
          </w:rPr>
          <w:fldChar w:fldCharType="separate"/>
        </w:r>
        <w:r>
          <w:rPr>
            <w:noProof/>
            <w:webHidden/>
          </w:rPr>
          <w:t>157</w:t>
        </w:r>
        <w:r>
          <w:rPr>
            <w:noProof/>
            <w:webHidden/>
          </w:rPr>
          <w:fldChar w:fldCharType="end"/>
        </w:r>
      </w:hyperlink>
    </w:p>
    <w:p w14:paraId="064E5211" w14:textId="60BEDBE9"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34" w:history="1">
        <w:r w:rsidRPr="006476B8">
          <w:rPr>
            <w:rStyle w:val="Hyperlink"/>
            <w:noProof/>
          </w:rPr>
          <w:t>9.11.3</w:t>
        </w:r>
        <w:r>
          <w:rPr>
            <w:rFonts w:eastAsiaTheme="minorEastAsia" w:cstheme="minorBidi"/>
            <w:i w:val="0"/>
            <w:iCs w:val="0"/>
            <w:noProof/>
            <w:sz w:val="22"/>
            <w:szCs w:val="22"/>
            <w:lang w:eastAsia="en-GB"/>
          </w:rPr>
          <w:tab/>
        </w:r>
        <w:r w:rsidRPr="006476B8">
          <w:rPr>
            <w:rStyle w:val="Hyperlink"/>
            <w:noProof/>
          </w:rPr>
          <w:t>L1 signal design and procedure for low power WUS</w:t>
        </w:r>
        <w:r>
          <w:rPr>
            <w:noProof/>
            <w:webHidden/>
          </w:rPr>
          <w:tab/>
        </w:r>
        <w:r>
          <w:rPr>
            <w:noProof/>
            <w:webHidden/>
          </w:rPr>
          <w:fldChar w:fldCharType="begin"/>
        </w:r>
        <w:r>
          <w:rPr>
            <w:noProof/>
            <w:webHidden/>
          </w:rPr>
          <w:instrText xml:space="preserve"> PAGEREF _Toc135061234 \h </w:instrText>
        </w:r>
        <w:r>
          <w:rPr>
            <w:noProof/>
            <w:webHidden/>
          </w:rPr>
        </w:r>
        <w:r>
          <w:rPr>
            <w:noProof/>
            <w:webHidden/>
          </w:rPr>
          <w:fldChar w:fldCharType="separate"/>
        </w:r>
        <w:r>
          <w:rPr>
            <w:noProof/>
            <w:webHidden/>
          </w:rPr>
          <w:t>160</w:t>
        </w:r>
        <w:r>
          <w:rPr>
            <w:noProof/>
            <w:webHidden/>
          </w:rPr>
          <w:fldChar w:fldCharType="end"/>
        </w:r>
      </w:hyperlink>
    </w:p>
    <w:p w14:paraId="05AEFF04" w14:textId="3F2B8A6A" w:rsidR="00CC4A02" w:rsidRDefault="00CC4A02">
      <w:pPr>
        <w:pStyle w:val="TOC2"/>
        <w:tabs>
          <w:tab w:val="left" w:pos="800"/>
          <w:tab w:val="right" w:leader="dot" w:pos="10457"/>
        </w:tabs>
        <w:rPr>
          <w:rFonts w:eastAsiaTheme="minorEastAsia" w:cstheme="minorBidi"/>
          <w:smallCaps w:val="0"/>
          <w:noProof/>
          <w:sz w:val="22"/>
          <w:szCs w:val="22"/>
          <w:lang w:eastAsia="en-GB"/>
        </w:rPr>
      </w:pPr>
      <w:hyperlink w:anchor="_Toc135061235" w:history="1">
        <w:r w:rsidRPr="006476B8">
          <w:rPr>
            <w:rStyle w:val="Hyperlink"/>
            <w:noProof/>
          </w:rPr>
          <w:t>9.12</w:t>
        </w:r>
        <w:r>
          <w:rPr>
            <w:rFonts w:eastAsiaTheme="minorEastAsia" w:cstheme="minorBidi"/>
            <w:smallCaps w:val="0"/>
            <w:noProof/>
            <w:sz w:val="22"/>
            <w:szCs w:val="22"/>
            <w:lang w:eastAsia="en-GB"/>
          </w:rPr>
          <w:tab/>
        </w:r>
        <w:r w:rsidRPr="006476B8">
          <w:rPr>
            <w:rStyle w:val="Hyperlink"/>
            <w:noProof/>
          </w:rPr>
          <w:t>Further NR coverage enhancements</w:t>
        </w:r>
        <w:r>
          <w:rPr>
            <w:noProof/>
            <w:webHidden/>
          </w:rPr>
          <w:tab/>
        </w:r>
        <w:r>
          <w:rPr>
            <w:noProof/>
            <w:webHidden/>
          </w:rPr>
          <w:fldChar w:fldCharType="begin"/>
        </w:r>
        <w:r>
          <w:rPr>
            <w:noProof/>
            <w:webHidden/>
          </w:rPr>
          <w:instrText xml:space="preserve"> PAGEREF _Toc135061235 \h </w:instrText>
        </w:r>
        <w:r>
          <w:rPr>
            <w:noProof/>
            <w:webHidden/>
          </w:rPr>
        </w:r>
        <w:r>
          <w:rPr>
            <w:noProof/>
            <w:webHidden/>
          </w:rPr>
          <w:fldChar w:fldCharType="separate"/>
        </w:r>
        <w:r>
          <w:rPr>
            <w:noProof/>
            <w:webHidden/>
          </w:rPr>
          <w:t>162</w:t>
        </w:r>
        <w:r>
          <w:rPr>
            <w:noProof/>
            <w:webHidden/>
          </w:rPr>
          <w:fldChar w:fldCharType="end"/>
        </w:r>
      </w:hyperlink>
    </w:p>
    <w:p w14:paraId="2579EFB5" w14:textId="2368A291"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36" w:history="1">
        <w:r w:rsidRPr="006476B8">
          <w:rPr>
            <w:rStyle w:val="Hyperlink"/>
            <w:noProof/>
            <w:lang w:val="en-US" w:eastAsia="zh-CN"/>
          </w:rPr>
          <w:t>9.12.1</w:t>
        </w:r>
        <w:r>
          <w:rPr>
            <w:rFonts w:eastAsiaTheme="minorEastAsia" w:cstheme="minorBidi"/>
            <w:i w:val="0"/>
            <w:iCs w:val="0"/>
            <w:noProof/>
            <w:sz w:val="22"/>
            <w:szCs w:val="22"/>
            <w:lang w:eastAsia="en-GB"/>
          </w:rPr>
          <w:tab/>
        </w:r>
        <w:r w:rsidRPr="006476B8">
          <w:rPr>
            <w:rStyle w:val="Hyperlink"/>
            <w:noProof/>
            <w:lang w:val="en-US" w:eastAsia="zh-CN"/>
          </w:rPr>
          <w:t>PRACH coverage enhancements</w:t>
        </w:r>
        <w:r>
          <w:rPr>
            <w:noProof/>
            <w:webHidden/>
          </w:rPr>
          <w:tab/>
        </w:r>
        <w:r>
          <w:rPr>
            <w:noProof/>
            <w:webHidden/>
          </w:rPr>
          <w:fldChar w:fldCharType="begin"/>
        </w:r>
        <w:r>
          <w:rPr>
            <w:noProof/>
            <w:webHidden/>
          </w:rPr>
          <w:instrText xml:space="preserve"> PAGEREF _Toc135061236 \h </w:instrText>
        </w:r>
        <w:r>
          <w:rPr>
            <w:noProof/>
            <w:webHidden/>
          </w:rPr>
        </w:r>
        <w:r>
          <w:rPr>
            <w:noProof/>
            <w:webHidden/>
          </w:rPr>
          <w:fldChar w:fldCharType="separate"/>
        </w:r>
        <w:r>
          <w:rPr>
            <w:noProof/>
            <w:webHidden/>
          </w:rPr>
          <w:t>162</w:t>
        </w:r>
        <w:r>
          <w:rPr>
            <w:noProof/>
            <w:webHidden/>
          </w:rPr>
          <w:fldChar w:fldCharType="end"/>
        </w:r>
      </w:hyperlink>
    </w:p>
    <w:p w14:paraId="51EDAF85" w14:textId="68D91368"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37" w:history="1">
        <w:r w:rsidRPr="006476B8">
          <w:rPr>
            <w:rStyle w:val="Hyperlink"/>
            <w:noProof/>
          </w:rPr>
          <w:t>9.12.2</w:t>
        </w:r>
        <w:r>
          <w:rPr>
            <w:rFonts w:eastAsiaTheme="minorEastAsia" w:cstheme="minorBidi"/>
            <w:i w:val="0"/>
            <w:iCs w:val="0"/>
            <w:noProof/>
            <w:sz w:val="22"/>
            <w:szCs w:val="22"/>
            <w:lang w:eastAsia="en-GB"/>
          </w:rPr>
          <w:tab/>
        </w:r>
        <w:r w:rsidRPr="006476B8">
          <w:rPr>
            <w:rStyle w:val="Hyperlink"/>
            <w:noProof/>
          </w:rPr>
          <w:t>Power domain enhancements</w:t>
        </w:r>
        <w:r>
          <w:rPr>
            <w:noProof/>
            <w:webHidden/>
          </w:rPr>
          <w:tab/>
        </w:r>
        <w:r>
          <w:rPr>
            <w:noProof/>
            <w:webHidden/>
          </w:rPr>
          <w:fldChar w:fldCharType="begin"/>
        </w:r>
        <w:r>
          <w:rPr>
            <w:noProof/>
            <w:webHidden/>
          </w:rPr>
          <w:instrText xml:space="preserve"> PAGEREF _Toc135061237 \h </w:instrText>
        </w:r>
        <w:r>
          <w:rPr>
            <w:noProof/>
            <w:webHidden/>
          </w:rPr>
        </w:r>
        <w:r>
          <w:rPr>
            <w:noProof/>
            <w:webHidden/>
          </w:rPr>
          <w:fldChar w:fldCharType="separate"/>
        </w:r>
        <w:r>
          <w:rPr>
            <w:noProof/>
            <w:webHidden/>
          </w:rPr>
          <w:t>164</w:t>
        </w:r>
        <w:r>
          <w:rPr>
            <w:noProof/>
            <w:webHidden/>
          </w:rPr>
          <w:fldChar w:fldCharType="end"/>
        </w:r>
      </w:hyperlink>
    </w:p>
    <w:p w14:paraId="26736712" w14:textId="57B04B3F"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38" w:history="1">
        <w:r w:rsidRPr="006476B8">
          <w:rPr>
            <w:rStyle w:val="Hyperlink"/>
            <w:noProof/>
          </w:rPr>
          <w:t>9.12.3</w:t>
        </w:r>
        <w:r>
          <w:rPr>
            <w:rFonts w:eastAsiaTheme="minorEastAsia" w:cstheme="minorBidi"/>
            <w:i w:val="0"/>
            <w:iCs w:val="0"/>
            <w:noProof/>
            <w:sz w:val="22"/>
            <w:szCs w:val="22"/>
            <w:lang w:eastAsia="en-GB"/>
          </w:rPr>
          <w:tab/>
        </w:r>
        <w:r w:rsidRPr="006476B8">
          <w:rPr>
            <w:rStyle w:val="Hyperlink"/>
            <w:noProof/>
          </w:rPr>
          <w:t>Dynamic switching between DFT-</w:t>
        </w:r>
        <w:r w:rsidRPr="006476B8">
          <w:rPr>
            <w:rStyle w:val="Hyperlink"/>
            <w:noProof/>
            <w:lang w:eastAsia="zh-CN"/>
          </w:rPr>
          <w:t>S</w:t>
        </w:r>
        <w:r w:rsidRPr="006476B8">
          <w:rPr>
            <w:rStyle w:val="Hyperlink"/>
            <w:noProof/>
          </w:rPr>
          <w:t>-OFDM and CP-OFDM</w:t>
        </w:r>
        <w:r>
          <w:rPr>
            <w:noProof/>
            <w:webHidden/>
          </w:rPr>
          <w:tab/>
        </w:r>
        <w:r>
          <w:rPr>
            <w:noProof/>
            <w:webHidden/>
          </w:rPr>
          <w:fldChar w:fldCharType="begin"/>
        </w:r>
        <w:r>
          <w:rPr>
            <w:noProof/>
            <w:webHidden/>
          </w:rPr>
          <w:instrText xml:space="preserve"> PAGEREF _Toc135061238 \h </w:instrText>
        </w:r>
        <w:r>
          <w:rPr>
            <w:noProof/>
            <w:webHidden/>
          </w:rPr>
        </w:r>
        <w:r>
          <w:rPr>
            <w:noProof/>
            <w:webHidden/>
          </w:rPr>
          <w:fldChar w:fldCharType="separate"/>
        </w:r>
        <w:r>
          <w:rPr>
            <w:noProof/>
            <w:webHidden/>
          </w:rPr>
          <w:t>165</w:t>
        </w:r>
        <w:r>
          <w:rPr>
            <w:noProof/>
            <w:webHidden/>
          </w:rPr>
          <w:fldChar w:fldCharType="end"/>
        </w:r>
      </w:hyperlink>
    </w:p>
    <w:p w14:paraId="3445EAA4" w14:textId="1C84684B" w:rsidR="00CC4A02" w:rsidRDefault="00CC4A02">
      <w:pPr>
        <w:pStyle w:val="TOC2"/>
        <w:tabs>
          <w:tab w:val="left" w:pos="800"/>
          <w:tab w:val="right" w:leader="dot" w:pos="10457"/>
        </w:tabs>
        <w:rPr>
          <w:rFonts w:eastAsiaTheme="minorEastAsia" w:cstheme="minorBidi"/>
          <w:smallCaps w:val="0"/>
          <w:noProof/>
          <w:sz w:val="22"/>
          <w:szCs w:val="22"/>
          <w:lang w:eastAsia="en-GB"/>
        </w:rPr>
      </w:pPr>
      <w:hyperlink w:anchor="_Toc135061239" w:history="1">
        <w:r w:rsidRPr="006476B8">
          <w:rPr>
            <w:rStyle w:val="Hyperlink"/>
            <w:noProof/>
          </w:rPr>
          <w:t>9.13</w:t>
        </w:r>
        <w:r>
          <w:rPr>
            <w:rFonts w:eastAsiaTheme="minorEastAsia" w:cstheme="minorBidi"/>
            <w:smallCaps w:val="0"/>
            <w:noProof/>
            <w:sz w:val="22"/>
            <w:szCs w:val="22"/>
            <w:lang w:eastAsia="en-GB"/>
          </w:rPr>
          <w:tab/>
        </w:r>
        <w:r w:rsidRPr="006476B8">
          <w:rPr>
            <w:rStyle w:val="Hyperlink"/>
            <w:noProof/>
          </w:rPr>
          <w:t>NR support for UAV (Uncrewed Aerial Vehicles)</w:t>
        </w:r>
        <w:r>
          <w:rPr>
            <w:noProof/>
            <w:webHidden/>
          </w:rPr>
          <w:tab/>
        </w:r>
        <w:r>
          <w:rPr>
            <w:noProof/>
            <w:webHidden/>
          </w:rPr>
          <w:fldChar w:fldCharType="begin"/>
        </w:r>
        <w:r>
          <w:rPr>
            <w:noProof/>
            <w:webHidden/>
          </w:rPr>
          <w:instrText xml:space="preserve"> PAGEREF _Toc135061239 \h </w:instrText>
        </w:r>
        <w:r>
          <w:rPr>
            <w:noProof/>
            <w:webHidden/>
          </w:rPr>
        </w:r>
        <w:r>
          <w:rPr>
            <w:noProof/>
            <w:webHidden/>
          </w:rPr>
          <w:fldChar w:fldCharType="separate"/>
        </w:r>
        <w:r>
          <w:rPr>
            <w:noProof/>
            <w:webHidden/>
          </w:rPr>
          <w:t>167</w:t>
        </w:r>
        <w:r>
          <w:rPr>
            <w:noProof/>
            <w:webHidden/>
          </w:rPr>
          <w:fldChar w:fldCharType="end"/>
        </w:r>
      </w:hyperlink>
    </w:p>
    <w:p w14:paraId="79476BE4" w14:textId="7B9A0DF7"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40" w:history="1">
        <w:r w:rsidRPr="006476B8">
          <w:rPr>
            <w:rStyle w:val="Hyperlink"/>
            <w:noProof/>
            <w:lang w:val="en-US"/>
          </w:rPr>
          <w:t>9.13.1</w:t>
        </w:r>
        <w:r>
          <w:rPr>
            <w:rFonts w:eastAsiaTheme="minorEastAsia" w:cstheme="minorBidi"/>
            <w:i w:val="0"/>
            <w:iCs w:val="0"/>
            <w:noProof/>
            <w:sz w:val="22"/>
            <w:szCs w:val="22"/>
            <w:lang w:eastAsia="en-GB"/>
          </w:rPr>
          <w:tab/>
        </w:r>
        <w:r w:rsidRPr="006476B8">
          <w:rPr>
            <w:rStyle w:val="Hyperlink"/>
            <w:noProof/>
            <w:lang w:val="en-US"/>
          </w:rPr>
          <w:t>UE capability and RRC signaling for UAV beamforming</w:t>
        </w:r>
        <w:r>
          <w:rPr>
            <w:noProof/>
            <w:webHidden/>
          </w:rPr>
          <w:tab/>
        </w:r>
        <w:r>
          <w:rPr>
            <w:noProof/>
            <w:webHidden/>
          </w:rPr>
          <w:fldChar w:fldCharType="begin"/>
        </w:r>
        <w:r>
          <w:rPr>
            <w:noProof/>
            <w:webHidden/>
          </w:rPr>
          <w:instrText xml:space="preserve"> PAGEREF _Toc135061240 \h </w:instrText>
        </w:r>
        <w:r>
          <w:rPr>
            <w:noProof/>
            <w:webHidden/>
          </w:rPr>
        </w:r>
        <w:r>
          <w:rPr>
            <w:noProof/>
            <w:webHidden/>
          </w:rPr>
          <w:fldChar w:fldCharType="separate"/>
        </w:r>
        <w:r>
          <w:rPr>
            <w:noProof/>
            <w:webHidden/>
          </w:rPr>
          <w:t>167</w:t>
        </w:r>
        <w:r>
          <w:rPr>
            <w:noProof/>
            <w:webHidden/>
          </w:rPr>
          <w:fldChar w:fldCharType="end"/>
        </w:r>
      </w:hyperlink>
    </w:p>
    <w:p w14:paraId="4403139F" w14:textId="1D55307C" w:rsidR="00CC4A02" w:rsidRDefault="00CC4A02">
      <w:pPr>
        <w:pStyle w:val="TOC2"/>
        <w:tabs>
          <w:tab w:val="left" w:pos="800"/>
          <w:tab w:val="right" w:leader="dot" w:pos="10457"/>
        </w:tabs>
        <w:rPr>
          <w:rFonts w:eastAsiaTheme="minorEastAsia" w:cstheme="minorBidi"/>
          <w:smallCaps w:val="0"/>
          <w:noProof/>
          <w:sz w:val="22"/>
          <w:szCs w:val="22"/>
          <w:lang w:eastAsia="en-GB"/>
        </w:rPr>
      </w:pPr>
      <w:hyperlink w:anchor="_Toc135061241" w:history="1">
        <w:r w:rsidRPr="006476B8">
          <w:rPr>
            <w:rStyle w:val="Hyperlink"/>
            <w:noProof/>
          </w:rPr>
          <w:t>9.14</w:t>
        </w:r>
        <w:r>
          <w:rPr>
            <w:rFonts w:eastAsiaTheme="minorEastAsia" w:cstheme="minorBidi"/>
            <w:smallCaps w:val="0"/>
            <w:noProof/>
            <w:sz w:val="22"/>
            <w:szCs w:val="22"/>
            <w:lang w:eastAsia="en-GB"/>
          </w:rPr>
          <w:tab/>
        </w:r>
        <w:r w:rsidRPr="006476B8">
          <w:rPr>
            <w:rStyle w:val="Hyperlink"/>
            <w:noProof/>
          </w:rPr>
          <w:t>NR support for dedicated spectrum less than 5MHz for FR1</w:t>
        </w:r>
        <w:r>
          <w:rPr>
            <w:noProof/>
            <w:webHidden/>
          </w:rPr>
          <w:tab/>
        </w:r>
        <w:r>
          <w:rPr>
            <w:noProof/>
            <w:webHidden/>
          </w:rPr>
          <w:fldChar w:fldCharType="begin"/>
        </w:r>
        <w:r>
          <w:rPr>
            <w:noProof/>
            <w:webHidden/>
          </w:rPr>
          <w:instrText xml:space="preserve"> PAGEREF _Toc135061241 \h </w:instrText>
        </w:r>
        <w:r>
          <w:rPr>
            <w:noProof/>
            <w:webHidden/>
          </w:rPr>
        </w:r>
        <w:r>
          <w:rPr>
            <w:noProof/>
            <w:webHidden/>
          </w:rPr>
          <w:fldChar w:fldCharType="separate"/>
        </w:r>
        <w:r>
          <w:rPr>
            <w:noProof/>
            <w:webHidden/>
          </w:rPr>
          <w:t>168</w:t>
        </w:r>
        <w:r>
          <w:rPr>
            <w:noProof/>
            <w:webHidden/>
          </w:rPr>
          <w:fldChar w:fldCharType="end"/>
        </w:r>
      </w:hyperlink>
    </w:p>
    <w:p w14:paraId="45149619" w14:textId="6AF9B485" w:rsidR="00CC4A02" w:rsidRDefault="00CC4A02">
      <w:pPr>
        <w:pStyle w:val="TOC2"/>
        <w:tabs>
          <w:tab w:val="left" w:pos="800"/>
          <w:tab w:val="right" w:leader="dot" w:pos="10457"/>
        </w:tabs>
        <w:rPr>
          <w:rFonts w:eastAsiaTheme="minorEastAsia" w:cstheme="minorBidi"/>
          <w:smallCaps w:val="0"/>
          <w:noProof/>
          <w:sz w:val="22"/>
          <w:szCs w:val="22"/>
          <w:lang w:eastAsia="en-GB"/>
        </w:rPr>
      </w:pPr>
      <w:hyperlink w:anchor="_Toc135061242" w:history="1">
        <w:r w:rsidRPr="006476B8">
          <w:rPr>
            <w:rStyle w:val="Hyperlink"/>
            <w:noProof/>
          </w:rPr>
          <w:t>9.15</w:t>
        </w:r>
        <w:r>
          <w:rPr>
            <w:rFonts w:eastAsiaTheme="minorEastAsia" w:cstheme="minorBidi"/>
            <w:smallCaps w:val="0"/>
            <w:noProof/>
            <w:sz w:val="22"/>
            <w:szCs w:val="22"/>
            <w:lang w:eastAsia="en-GB"/>
          </w:rPr>
          <w:tab/>
        </w:r>
        <w:r w:rsidRPr="006476B8">
          <w:rPr>
            <w:rStyle w:val="Hyperlink"/>
            <w:noProof/>
          </w:rPr>
          <w:t>Study on Self-Evaluation towards the 3GPP submission of a IMT-2020 Satellite Radio Interface Technology</w:t>
        </w:r>
        <w:r>
          <w:rPr>
            <w:noProof/>
            <w:webHidden/>
          </w:rPr>
          <w:tab/>
        </w:r>
        <w:r>
          <w:rPr>
            <w:noProof/>
            <w:webHidden/>
          </w:rPr>
          <w:fldChar w:fldCharType="begin"/>
        </w:r>
        <w:r>
          <w:rPr>
            <w:noProof/>
            <w:webHidden/>
          </w:rPr>
          <w:instrText xml:space="preserve"> PAGEREF _Toc135061242 \h </w:instrText>
        </w:r>
        <w:r>
          <w:rPr>
            <w:noProof/>
            <w:webHidden/>
          </w:rPr>
        </w:r>
        <w:r>
          <w:rPr>
            <w:noProof/>
            <w:webHidden/>
          </w:rPr>
          <w:fldChar w:fldCharType="separate"/>
        </w:r>
        <w:r>
          <w:rPr>
            <w:noProof/>
            <w:webHidden/>
          </w:rPr>
          <w:t>168</w:t>
        </w:r>
        <w:r>
          <w:rPr>
            <w:noProof/>
            <w:webHidden/>
          </w:rPr>
          <w:fldChar w:fldCharType="end"/>
        </w:r>
      </w:hyperlink>
    </w:p>
    <w:p w14:paraId="41CF2708" w14:textId="2661256F"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43" w:history="1">
        <w:r w:rsidRPr="006476B8">
          <w:rPr>
            <w:rStyle w:val="Hyperlink"/>
            <w:noProof/>
          </w:rPr>
          <w:t>9.15.1</w:t>
        </w:r>
        <w:r>
          <w:rPr>
            <w:rFonts w:eastAsiaTheme="minorEastAsia" w:cstheme="minorBidi"/>
            <w:i w:val="0"/>
            <w:iCs w:val="0"/>
            <w:noProof/>
            <w:sz w:val="22"/>
            <w:szCs w:val="22"/>
            <w:lang w:eastAsia="en-GB"/>
          </w:rPr>
          <w:tab/>
        </w:r>
        <w:r w:rsidRPr="006476B8">
          <w:rPr>
            <w:rStyle w:val="Hyperlink"/>
            <w:noProof/>
          </w:rPr>
          <w:t>Evaluation methodology</w:t>
        </w:r>
        <w:r>
          <w:rPr>
            <w:noProof/>
            <w:webHidden/>
          </w:rPr>
          <w:tab/>
        </w:r>
        <w:r>
          <w:rPr>
            <w:noProof/>
            <w:webHidden/>
          </w:rPr>
          <w:fldChar w:fldCharType="begin"/>
        </w:r>
        <w:r>
          <w:rPr>
            <w:noProof/>
            <w:webHidden/>
          </w:rPr>
          <w:instrText xml:space="preserve"> PAGEREF _Toc135061243 \h </w:instrText>
        </w:r>
        <w:r>
          <w:rPr>
            <w:noProof/>
            <w:webHidden/>
          </w:rPr>
        </w:r>
        <w:r>
          <w:rPr>
            <w:noProof/>
            <w:webHidden/>
          </w:rPr>
          <w:fldChar w:fldCharType="separate"/>
        </w:r>
        <w:r>
          <w:rPr>
            <w:noProof/>
            <w:webHidden/>
          </w:rPr>
          <w:t>168</w:t>
        </w:r>
        <w:r>
          <w:rPr>
            <w:noProof/>
            <w:webHidden/>
          </w:rPr>
          <w:fldChar w:fldCharType="end"/>
        </w:r>
      </w:hyperlink>
    </w:p>
    <w:p w14:paraId="4319319A" w14:textId="44B01D70"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44" w:history="1">
        <w:r w:rsidRPr="006476B8">
          <w:rPr>
            <w:rStyle w:val="Hyperlink"/>
            <w:noProof/>
          </w:rPr>
          <w:t>9.15.2</w:t>
        </w:r>
        <w:r>
          <w:rPr>
            <w:rFonts w:eastAsiaTheme="minorEastAsia" w:cstheme="minorBidi"/>
            <w:i w:val="0"/>
            <w:iCs w:val="0"/>
            <w:noProof/>
            <w:sz w:val="22"/>
            <w:szCs w:val="22"/>
            <w:lang w:eastAsia="en-GB"/>
          </w:rPr>
          <w:tab/>
        </w:r>
        <w:r w:rsidRPr="006476B8">
          <w:rPr>
            <w:rStyle w:val="Hyperlink"/>
            <w:noProof/>
          </w:rPr>
          <w:t>Self-evaluation results for NR NTN</w:t>
        </w:r>
        <w:r>
          <w:rPr>
            <w:noProof/>
            <w:webHidden/>
          </w:rPr>
          <w:tab/>
        </w:r>
        <w:r>
          <w:rPr>
            <w:noProof/>
            <w:webHidden/>
          </w:rPr>
          <w:fldChar w:fldCharType="begin"/>
        </w:r>
        <w:r>
          <w:rPr>
            <w:noProof/>
            <w:webHidden/>
          </w:rPr>
          <w:instrText xml:space="preserve"> PAGEREF _Toc135061244 \h </w:instrText>
        </w:r>
        <w:r>
          <w:rPr>
            <w:noProof/>
            <w:webHidden/>
          </w:rPr>
        </w:r>
        <w:r>
          <w:rPr>
            <w:noProof/>
            <w:webHidden/>
          </w:rPr>
          <w:fldChar w:fldCharType="separate"/>
        </w:r>
        <w:r>
          <w:rPr>
            <w:noProof/>
            <w:webHidden/>
          </w:rPr>
          <w:t>169</w:t>
        </w:r>
        <w:r>
          <w:rPr>
            <w:noProof/>
            <w:webHidden/>
          </w:rPr>
          <w:fldChar w:fldCharType="end"/>
        </w:r>
      </w:hyperlink>
    </w:p>
    <w:p w14:paraId="3890B6AA" w14:textId="78EEF1AA"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45" w:history="1">
        <w:r w:rsidRPr="006476B8">
          <w:rPr>
            <w:rStyle w:val="Hyperlink"/>
            <w:noProof/>
          </w:rPr>
          <w:t>9.15.3</w:t>
        </w:r>
        <w:r>
          <w:rPr>
            <w:rFonts w:eastAsiaTheme="minorEastAsia" w:cstheme="minorBidi"/>
            <w:i w:val="0"/>
            <w:iCs w:val="0"/>
            <w:noProof/>
            <w:sz w:val="22"/>
            <w:szCs w:val="22"/>
            <w:lang w:eastAsia="en-GB"/>
          </w:rPr>
          <w:tab/>
        </w:r>
        <w:r w:rsidRPr="006476B8">
          <w:rPr>
            <w:rStyle w:val="Hyperlink"/>
            <w:noProof/>
          </w:rPr>
          <w:t>Self-evaluation results for IoT NTN</w:t>
        </w:r>
        <w:r>
          <w:rPr>
            <w:noProof/>
            <w:webHidden/>
          </w:rPr>
          <w:tab/>
        </w:r>
        <w:r>
          <w:rPr>
            <w:noProof/>
            <w:webHidden/>
          </w:rPr>
          <w:fldChar w:fldCharType="begin"/>
        </w:r>
        <w:r>
          <w:rPr>
            <w:noProof/>
            <w:webHidden/>
          </w:rPr>
          <w:instrText xml:space="preserve"> PAGEREF _Toc135061245 \h </w:instrText>
        </w:r>
        <w:r>
          <w:rPr>
            <w:noProof/>
            <w:webHidden/>
          </w:rPr>
        </w:r>
        <w:r>
          <w:rPr>
            <w:noProof/>
            <w:webHidden/>
          </w:rPr>
          <w:fldChar w:fldCharType="separate"/>
        </w:r>
        <w:r>
          <w:rPr>
            <w:noProof/>
            <w:webHidden/>
          </w:rPr>
          <w:t>169</w:t>
        </w:r>
        <w:r>
          <w:rPr>
            <w:noProof/>
            <w:webHidden/>
          </w:rPr>
          <w:fldChar w:fldCharType="end"/>
        </w:r>
      </w:hyperlink>
    </w:p>
    <w:p w14:paraId="22BC69CE" w14:textId="741324D3" w:rsidR="00CC4A02" w:rsidRDefault="00CC4A02">
      <w:pPr>
        <w:pStyle w:val="TOC2"/>
        <w:tabs>
          <w:tab w:val="left" w:pos="800"/>
          <w:tab w:val="right" w:leader="dot" w:pos="10457"/>
        </w:tabs>
        <w:rPr>
          <w:rFonts w:eastAsiaTheme="minorEastAsia" w:cstheme="minorBidi"/>
          <w:smallCaps w:val="0"/>
          <w:noProof/>
          <w:sz w:val="22"/>
          <w:szCs w:val="22"/>
          <w:lang w:eastAsia="en-GB"/>
        </w:rPr>
      </w:pPr>
      <w:hyperlink w:anchor="_Toc135061246" w:history="1">
        <w:r w:rsidRPr="006476B8">
          <w:rPr>
            <w:rStyle w:val="Hyperlink"/>
            <w:noProof/>
          </w:rPr>
          <w:t>9.16</w:t>
        </w:r>
        <w:r>
          <w:rPr>
            <w:rFonts w:eastAsiaTheme="minorEastAsia" w:cstheme="minorBidi"/>
            <w:smallCaps w:val="0"/>
            <w:noProof/>
            <w:sz w:val="22"/>
            <w:szCs w:val="22"/>
            <w:lang w:eastAsia="en-GB"/>
          </w:rPr>
          <w:tab/>
        </w:r>
        <w:r w:rsidRPr="006476B8">
          <w:rPr>
            <w:rStyle w:val="Hyperlink"/>
            <w:noProof/>
          </w:rPr>
          <w:t>TEIs</w:t>
        </w:r>
        <w:r>
          <w:rPr>
            <w:noProof/>
            <w:webHidden/>
          </w:rPr>
          <w:tab/>
        </w:r>
        <w:r>
          <w:rPr>
            <w:noProof/>
            <w:webHidden/>
          </w:rPr>
          <w:fldChar w:fldCharType="begin"/>
        </w:r>
        <w:r>
          <w:rPr>
            <w:noProof/>
            <w:webHidden/>
          </w:rPr>
          <w:instrText xml:space="preserve"> PAGEREF _Toc135061246 \h </w:instrText>
        </w:r>
        <w:r>
          <w:rPr>
            <w:noProof/>
            <w:webHidden/>
          </w:rPr>
        </w:r>
        <w:r>
          <w:rPr>
            <w:noProof/>
            <w:webHidden/>
          </w:rPr>
          <w:fldChar w:fldCharType="separate"/>
        </w:r>
        <w:r>
          <w:rPr>
            <w:noProof/>
            <w:webHidden/>
          </w:rPr>
          <w:t>169</w:t>
        </w:r>
        <w:r>
          <w:rPr>
            <w:noProof/>
            <w:webHidden/>
          </w:rPr>
          <w:fldChar w:fldCharType="end"/>
        </w:r>
      </w:hyperlink>
    </w:p>
    <w:p w14:paraId="3133D9B4" w14:textId="4204BFE8" w:rsidR="00CC4A02" w:rsidRDefault="00CC4A02">
      <w:pPr>
        <w:pStyle w:val="TOC2"/>
        <w:tabs>
          <w:tab w:val="left" w:pos="800"/>
          <w:tab w:val="right" w:leader="dot" w:pos="10457"/>
        </w:tabs>
        <w:rPr>
          <w:rFonts w:eastAsiaTheme="minorEastAsia" w:cstheme="minorBidi"/>
          <w:smallCaps w:val="0"/>
          <w:noProof/>
          <w:sz w:val="22"/>
          <w:szCs w:val="22"/>
          <w:lang w:eastAsia="en-GB"/>
        </w:rPr>
      </w:pPr>
      <w:hyperlink w:anchor="_Toc135061247" w:history="1">
        <w:r w:rsidRPr="006476B8">
          <w:rPr>
            <w:rStyle w:val="Hyperlink"/>
            <w:noProof/>
          </w:rPr>
          <w:t>9.17</w:t>
        </w:r>
        <w:r>
          <w:rPr>
            <w:rFonts w:eastAsiaTheme="minorEastAsia" w:cstheme="minorBidi"/>
            <w:smallCaps w:val="0"/>
            <w:noProof/>
            <w:sz w:val="22"/>
            <w:szCs w:val="22"/>
            <w:lang w:eastAsia="en-GB"/>
          </w:rPr>
          <w:tab/>
        </w:r>
        <w:r w:rsidRPr="006476B8">
          <w:rPr>
            <w:rStyle w:val="Hyperlink"/>
            <w:noProof/>
          </w:rPr>
          <w:t>UE features</w:t>
        </w:r>
        <w:r>
          <w:rPr>
            <w:noProof/>
            <w:webHidden/>
          </w:rPr>
          <w:tab/>
        </w:r>
        <w:r>
          <w:rPr>
            <w:noProof/>
            <w:webHidden/>
          </w:rPr>
          <w:fldChar w:fldCharType="begin"/>
        </w:r>
        <w:r>
          <w:rPr>
            <w:noProof/>
            <w:webHidden/>
          </w:rPr>
          <w:instrText xml:space="preserve"> PAGEREF _Toc135061247 \h </w:instrText>
        </w:r>
        <w:r>
          <w:rPr>
            <w:noProof/>
            <w:webHidden/>
          </w:rPr>
        </w:r>
        <w:r>
          <w:rPr>
            <w:noProof/>
            <w:webHidden/>
          </w:rPr>
          <w:fldChar w:fldCharType="separate"/>
        </w:r>
        <w:r>
          <w:rPr>
            <w:noProof/>
            <w:webHidden/>
          </w:rPr>
          <w:t>171</w:t>
        </w:r>
        <w:r>
          <w:rPr>
            <w:noProof/>
            <w:webHidden/>
          </w:rPr>
          <w:fldChar w:fldCharType="end"/>
        </w:r>
      </w:hyperlink>
    </w:p>
    <w:p w14:paraId="2D33AE60" w14:textId="48D6DA8D"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48" w:history="1">
        <w:r w:rsidRPr="006476B8">
          <w:rPr>
            <w:rStyle w:val="Hyperlink"/>
            <w:noProof/>
          </w:rPr>
          <w:t>9.17.1</w:t>
        </w:r>
        <w:r>
          <w:rPr>
            <w:rFonts w:eastAsiaTheme="minorEastAsia" w:cstheme="minorBidi"/>
            <w:i w:val="0"/>
            <w:iCs w:val="0"/>
            <w:noProof/>
            <w:sz w:val="22"/>
            <w:szCs w:val="22"/>
            <w:lang w:eastAsia="en-GB"/>
          </w:rPr>
          <w:tab/>
        </w:r>
        <w:r w:rsidRPr="006476B8">
          <w:rPr>
            <w:rStyle w:val="Hyperlink"/>
            <w:noProof/>
          </w:rPr>
          <w:t>UE features for NR MIMO evolution</w:t>
        </w:r>
        <w:r>
          <w:rPr>
            <w:noProof/>
            <w:webHidden/>
          </w:rPr>
          <w:tab/>
        </w:r>
        <w:r>
          <w:rPr>
            <w:noProof/>
            <w:webHidden/>
          </w:rPr>
          <w:fldChar w:fldCharType="begin"/>
        </w:r>
        <w:r>
          <w:rPr>
            <w:noProof/>
            <w:webHidden/>
          </w:rPr>
          <w:instrText xml:space="preserve"> PAGEREF _Toc135061248 \h </w:instrText>
        </w:r>
        <w:r>
          <w:rPr>
            <w:noProof/>
            <w:webHidden/>
          </w:rPr>
        </w:r>
        <w:r>
          <w:rPr>
            <w:noProof/>
            <w:webHidden/>
          </w:rPr>
          <w:fldChar w:fldCharType="separate"/>
        </w:r>
        <w:r>
          <w:rPr>
            <w:noProof/>
            <w:webHidden/>
          </w:rPr>
          <w:t>171</w:t>
        </w:r>
        <w:r>
          <w:rPr>
            <w:noProof/>
            <w:webHidden/>
          </w:rPr>
          <w:fldChar w:fldCharType="end"/>
        </w:r>
      </w:hyperlink>
    </w:p>
    <w:p w14:paraId="32B56680" w14:textId="608CE031"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49" w:history="1">
        <w:r w:rsidRPr="006476B8">
          <w:rPr>
            <w:rStyle w:val="Hyperlink"/>
            <w:noProof/>
          </w:rPr>
          <w:t>9.17.2</w:t>
        </w:r>
        <w:r>
          <w:rPr>
            <w:rFonts w:eastAsiaTheme="minorEastAsia" w:cstheme="minorBidi"/>
            <w:i w:val="0"/>
            <w:iCs w:val="0"/>
            <w:noProof/>
            <w:sz w:val="22"/>
            <w:szCs w:val="22"/>
            <w:lang w:eastAsia="en-GB"/>
          </w:rPr>
          <w:tab/>
        </w:r>
        <w:r w:rsidRPr="006476B8">
          <w:rPr>
            <w:rStyle w:val="Hyperlink"/>
            <w:noProof/>
          </w:rPr>
          <w:t>UE features for expanded and improved NR positioning</w:t>
        </w:r>
        <w:r>
          <w:rPr>
            <w:noProof/>
            <w:webHidden/>
          </w:rPr>
          <w:tab/>
        </w:r>
        <w:r>
          <w:rPr>
            <w:noProof/>
            <w:webHidden/>
          </w:rPr>
          <w:fldChar w:fldCharType="begin"/>
        </w:r>
        <w:r>
          <w:rPr>
            <w:noProof/>
            <w:webHidden/>
          </w:rPr>
          <w:instrText xml:space="preserve"> PAGEREF _Toc135061249 \h </w:instrText>
        </w:r>
        <w:r>
          <w:rPr>
            <w:noProof/>
            <w:webHidden/>
          </w:rPr>
        </w:r>
        <w:r>
          <w:rPr>
            <w:noProof/>
            <w:webHidden/>
          </w:rPr>
          <w:fldChar w:fldCharType="separate"/>
        </w:r>
        <w:r>
          <w:rPr>
            <w:noProof/>
            <w:webHidden/>
          </w:rPr>
          <w:t>171</w:t>
        </w:r>
        <w:r>
          <w:rPr>
            <w:noProof/>
            <w:webHidden/>
          </w:rPr>
          <w:fldChar w:fldCharType="end"/>
        </w:r>
      </w:hyperlink>
    </w:p>
    <w:p w14:paraId="742A1D3B" w14:textId="4634D7AE"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50" w:history="1">
        <w:r w:rsidRPr="006476B8">
          <w:rPr>
            <w:rStyle w:val="Hyperlink"/>
            <w:noProof/>
          </w:rPr>
          <w:t>9.17.3</w:t>
        </w:r>
        <w:r>
          <w:rPr>
            <w:rFonts w:eastAsiaTheme="minorEastAsia" w:cstheme="minorBidi"/>
            <w:i w:val="0"/>
            <w:iCs w:val="0"/>
            <w:noProof/>
            <w:sz w:val="22"/>
            <w:szCs w:val="22"/>
            <w:lang w:eastAsia="en-GB"/>
          </w:rPr>
          <w:tab/>
        </w:r>
        <w:r w:rsidRPr="006476B8">
          <w:rPr>
            <w:rStyle w:val="Hyperlink"/>
            <w:noProof/>
          </w:rPr>
          <w:t>UE features for NR network energy savings</w:t>
        </w:r>
        <w:r>
          <w:rPr>
            <w:noProof/>
            <w:webHidden/>
          </w:rPr>
          <w:tab/>
        </w:r>
        <w:r>
          <w:rPr>
            <w:noProof/>
            <w:webHidden/>
          </w:rPr>
          <w:fldChar w:fldCharType="begin"/>
        </w:r>
        <w:r>
          <w:rPr>
            <w:noProof/>
            <w:webHidden/>
          </w:rPr>
          <w:instrText xml:space="preserve"> PAGEREF _Toc135061250 \h </w:instrText>
        </w:r>
        <w:r>
          <w:rPr>
            <w:noProof/>
            <w:webHidden/>
          </w:rPr>
        </w:r>
        <w:r>
          <w:rPr>
            <w:noProof/>
            <w:webHidden/>
          </w:rPr>
          <w:fldChar w:fldCharType="separate"/>
        </w:r>
        <w:r>
          <w:rPr>
            <w:noProof/>
            <w:webHidden/>
          </w:rPr>
          <w:t>171</w:t>
        </w:r>
        <w:r>
          <w:rPr>
            <w:noProof/>
            <w:webHidden/>
          </w:rPr>
          <w:fldChar w:fldCharType="end"/>
        </w:r>
      </w:hyperlink>
    </w:p>
    <w:p w14:paraId="0EB04D62" w14:textId="4C9F1C43"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51" w:history="1">
        <w:r w:rsidRPr="006476B8">
          <w:rPr>
            <w:rStyle w:val="Hyperlink"/>
            <w:noProof/>
          </w:rPr>
          <w:t>9.17.4</w:t>
        </w:r>
        <w:r>
          <w:rPr>
            <w:rFonts w:eastAsiaTheme="minorEastAsia" w:cstheme="minorBidi"/>
            <w:i w:val="0"/>
            <w:iCs w:val="0"/>
            <w:noProof/>
            <w:sz w:val="22"/>
            <w:szCs w:val="22"/>
            <w:lang w:eastAsia="en-GB"/>
          </w:rPr>
          <w:tab/>
        </w:r>
        <w:r w:rsidRPr="006476B8">
          <w:rPr>
            <w:rStyle w:val="Hyperlink"/>
            <w:noProof/>
          </w:rPr>
          <w:t>UE features for NR NCR</w:t>
        </w:r>
        <w:r>
          <w:rPr>
            <w:noProof/>
            <w:webHidden/>
          </w:rPr>
          <w:tab/>
        </w:r>
        <w:r>
          <w:rPr>
            <w:noProof/>
            <w:webHidden/>
          </w:rPr>
          <w:fldChar w:fldCharType="begin"/>
        </w:r>
        <w:r>
          <w:rPr>
            <w:noProof/>
            <w:webHidden/>
          </w:rPr>
          <w:instrText xml:space="preserve"> PAGEREF _Toc135061251 \h </w:instrText>
        </w:r>
        <w:r>
          <w:rPr>
            <w:noProof/>
            <w:webHidden/>
          </w:rPr>
        </w:r>
        <w:r>
          <w:rPr>
            <w:noProof/>
            <w:webHidden/>
          </w:rPr>
          <w:fldChar w:fldCharType="separate"/>
        </w:r>
        <w:r>
          <w:rPr>
            <w:noProof/>
            <w:webHidden/>
          </w:rPr>
          <w:t>171</w:t>
        </w:r>
        <w:r>
          <w:rPr>
            <w:noProof/>
            <w:webHidden/>
          </w:rPr>
          <w:fldChar w:fldCharType="end"/>
        </w:r>
      </w:hyperlink>
    </w:p>
    <w:p w14:paraId="1C956047" w14:textId="06EE8E51"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52" w:history="1">
        <w:r w:rsidRPr="006476B8">
          <w:rPr>
            <w:rStyle w:val="Hyperlink"/>
            <w:noProof/>
          </w:rPr>
          <w:t>9.17.5</w:t>
        </w:r>
        <w:r>
          <w:rPr>
            <w:rFonts w:eastAsiaTheme="minorEastAsia" w:cstheme="minorBidi"/>
            <w:i w:val="0"/>
            <w:iCs w:val="0"/>
            <w:noProof/>
            <w:sz w:val="22"/>
            <w:szCs w:val="22"/>
            <w:lang w:eastAsia="en-GB"/>
          </w:rPr>
          <w:tab/>
        </w:r>
        <w:r w:rsidRPr="006476B8">
          <w:rPr>
            <w:rStyle w:val="Hyperlink"/>
            <w:noProof/>
          </w:rPr>
          <w:t>UE features for NR NTN enhancements</w:t>
        </w:r>
        <w:r>
          <w:rPr>
            <w:noProof/>
            <w:webHidden/>
          </w:rPr>
          <w:tab/>
        </w:r>
        <w:r>
          <w:rPr>
            <w:noProof/>
            <w:webHidden/>
          </w:rPr>
          <w:fldChar w:fldCharType="begin"/>
        </w:r>
        <w:r>
          <w:rPr>
            <w:noProof/>
            <w:webHidden/>
          </w:rPr>
          <w:instrText xml:space="preserve"> PAGEREF _Toc135061252 \h </w:instrText>
        </w:r>
        <w:r>
          <w:rPr>
            <w:noProof/>
            <w:webHidden/>
          </w:rPr>
        </w:r>
        <w:r>
          <w:rPr>
            <w:noProof/>
            <w:webHidden/>
          </w:rPr>
          <w:fldChar w:fldCharType="separate"/>
        </w:r>
        <w:r>
          <w:rPr>
            <w:noProof/>
            <w:webHidden/>
          </w:rPr>
          <w:t>173</w:t>
        </w:r>
        <w:r>
          <w:rPr>
            <w:noProof/>
            <w:webHidden/>
          </w:rPr>
          <w:fldChar w:fldCharType="end"/>
        </w:r>
      </w:hyperlink>
    </w:p>
    <w:p w14:paraId="299B35B2" w14:textId="2EC7C0D6"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53" w:history="1">
        <w:r w:rsidRPr="006476B8">
          <w:rPr>
            <w:rStyle w:val="Hyperlink"/>
            <w:noProof/>
          </w:rPr>
          <w:t>9.17.6</w:t>
        </w:r>
        <w:r>
          <w:rPr>
            <w:rFonts w:eastAsiaTheme="minorEastAsia" w:cstheme="minorBidi"/>
            <w:i w:val="0"/>
            <w:iCs w:val="0"/>
            <w:noProof/>
            <w:sz w:val="22"/>
            <w:szCs w:val="22"/>
            <w:lang w:eastAsia="en-GB"/>
          </w:rPr>
          <w:tab/>
        </w:r>
        <w:r w:rsidRPr="006476B8">
          <w:rPr>
            <w:rStyle w:val="Hyperlink"/>
            <w:noProof/>
          </w:rPr>
          <w:t>UE features for NR mobility enhancements</w:t>
        </w:r>
        <w:r>
          <w:rPr>
            <w:noProof/>
            <w:webHidden/>
          </w:rPr>
          <w:tab/>
        </w:r>
        <w:r>
          <w:rPr>
            <w:noProof/>
            <w:webHidden/>
          </w:rPr>
          <w:fldChar w:fldCharType="begin"/>
        </w:r>
        <w:r>
          <w:rPr>
            <w:noProof/>
            <w:webHidden/>
          </w:rPr>
          <w:instrText xml:space="preserve"> PAGEREF _Toc135061253 \h </w:instrText>
        </w:r>
        <w:r>
          <w:rPr>
            <w:noProof/>
            <w:webHidden/>
          </w:rPr>
        </w:r>
        <w:r>
          <w:rPr>
            <w:noProof/>
            <w:webHidden/>
          </w:rPr>
          <w:fldChar w:fldCharType="separate"/>
        </w:r>
        <w:r>
          <w:rPr>
            <w:noProof/>
            <w:webHidden/>
          </w:rPr>
          <w:t>173</w:t>
        </w:r>
        <w:r>
          <w:rPr>
            <w:noProof/>
            <w:webHidden/>
          </w:rPr>
          <w:fldChar w:fldCharType="end"/>
        </w:r>
      </w:hyperlink>
    </w:p>
    <w:p w14:paraId="4267C674" w14:textId="3582B6C7"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54" w:history="1">
        <w:r w:rsidRPr="006476B8">
          <w:rPr>
            <w:rStyle w:val="Hyperlink"/>
            <w:noProof/>
          </w:rPr>
          <w:t>9.17.7</w:t>
        </w:r>
        <w:r>
          <w:rPr>
            <w:rFonts w:eastAsiaTheme="minorEastAsia" w:cstheme="minorBidi"/>
            <w:i w:val="0"/>
            <w:iCs w:val="0"/>
            <w:noProof/>
            <w:sz w:val="22"/>
            <w:szCs w:val="22"/>
            <w:lang w:eastAsia="en-GB"/>
          </w:rPr>
          <w:tab/>
        </w:r>
        <w:r w:rsidRPr="006476B8">
          <w:rPr>
            <w:rStyle w:val="Hyperlink"/>
            <w:noProof/>
          </w:rPr>
          <w:t>UE features for NR support for UAV</w:t>
        </w:r>
        <w:r>
          <w:rPr>
            <w:noProof/>
            <w:webHidden/>
          </w:rPr>
          <w:tab/>
        </w:r>
        <w:r>
          <w:rPr>
            <w:noProof/>
            <w:webHidden/>
          </w:rPr>
          <w:fldChar w:fldCharType="begin"/>
        </w:r>
        <w:r>
          <w:rPr>
            <w:noProof/>
            <w:webHidden/>
          </w:rPr>
          <w:instrText xml:space="preserve"> PAGEREF _Toc135061254 \h </w:instrText>
        </w:r>
        <w:r>
          <w:rPr>
            <w:noProof/>
            <w:webHidden/>
          </w:rPr>
        </w:r>
        <w:r>
          <w:rPr>
            <w:noProof/>
            <w:webHidden/>
          </w:rPr>
          <w:fldChar w:fldCharType="separate"/>
        </w:r>
        <w:r>
          <w:rPr>
            <w:noProof/>
            <w:webHidden/>
          </w:rPr>
          <w:t>173</w:t>
        </w:r>
        <w:r>
          <w:rPr>
            <w:noProof/>
            <w:webHidden/>
          </w:rPr>
          <w:fldChar w:fldCharType="end"/>
        </w:r>
      </w:hyperlink>
    </w:p>
    <w:p w14:paraId="22353359" w14:textId="27A00349"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55" w:history="1">
        <w:r w:rsidRPr="006476B8">
          <w:rPr>
            <w:rStyle w:val="Hyperlink"/>
            <w:noProof/>
          </w:rPr>
          <w:t>9.17.8</w:t>
        </w:r>
        <w:r>
          <w:rPr>
            <w:rFonts w:eastAsiaTheme="minorEastAsia" w:cstheme="minorBidi"/>
            <w:i w:val="0"/>
            <w:iCs w:val="0"/>
            <w:noProof/>
            <w:sz w:val="22"/>
            <w:szCs w:val="22"/>
            <w:lang w:eastAsia="en-GB"/>
          </w:rPr>
          <w:tab/>
        </w:r>
        <w:r w:rsidRPr="006476B8">
          <w:rPr>
            <w:rStyle w:val="Hyperlink"/>
            <w:noProof/>
          </w:rPr>
          <w:t>UE features for NR sidelink evolution</w:t>
        </w:r>
        <w:r>
          <w:rPr>
            <w:noProof/>
            <w:webHidden/>
          </w:rPr>
          <w:tab/>
        </w:r>
        <w:r>
          <w:rPr>
            <w:noProof/>
            <w:webHidden/>
          </w:rPr>
          <w:fldChar w:fldCharType="begin"/>
        </w:r>
        <w:r>
          <w:rPr>
            <w:noProof/>
            <w:webHidden/>
          </w:rPr>
          <w:instrText xml:space="preserve"> PAGEREF _Toc135061255 \h </w:instrText>
        </w:r>
        <w:r>
          <w:rPr>
            <w:noProof/>
            <w:webHidden/>
          </w:rPr>
        </w:r>
        <w:r>
          <w:rPr>
            <w:noProof/>
            <w:webHidden/>
          </w:rPr>
          <w:fldChar w:fldCharType="separate"/>
        </w:r>
        <w:r>
          <w:rPr>
            <w:noProof/>
            <w:webHidden/>
          </w:rPr>
          <w:t>173</w:t>
        </w:r>
        <w:r>
          <w:rPr>
            <w:noProof/>
            <w:webHidden/>
          </w:rPr>
          <w:fldChar w:fldCharType="end"/>
        </w:r>
      </w:hyperlink>
    </w:p>
    <w:p w14:paraId="6DFFA3B0" w14:textId="1F37BA84" w:rsidR="00CC4A02" w:rsidRDefault="00CC4A02">
      <w:pPr>
        <w:pStyle w:val="TOC3"/>
        <w:tabs>
          <w:tab w:val="left" w:pos="1200"/>
          <w:tab w:val="right" w:leader="dot" w:pos="10457"/>
        </w:tabs>
        <w:rPr>
          <w:rFonts w:eastAsiaTheme="minorEastAsia" w:cstheme="minorBidi"/>
          <w:i w:val="0"/>
          <w:iCs w:val="0"/>
          <w:noProof/>
          <w:sz w:val="22"/>
          <w:szCs w:val="22"/>
          <w:lang w:eastAsia="en-GB"/>
        </w:rPr>
      </w:pPr>
      <w:hyperlink w:anchor="_Toc135061256" w:history="1">
        <w:r w:rsidRPr="006476B8">
          <w:rPr>
            <w:rStyle w:val="Hyperlink"/>
            <w:noProof/>
          </w:rPr>
          <w:t>9.17.9</w:t>
        </w:r>
        <w:r>
          <w:rPr>
            <w:rFonts w:eastAsiaTheme="minorEastAsia" w:cstheme="minorBidi"/>
            <w:i w:val="0"/>
            <w:iCs w:val="0"/>
            <w:noProof/>
            <w:sz w:val="22"/>
            <w:szCs w:val="22"/>
            <w:lang w:eastAsia="en-GB"/>
          </w:rPr>
          <w:tab/>
        </w:r>
        <w:r w:rsidRPr="006476B8">
          <w:rPr>
            <w:rStyle w:val="Hyperlink"/>
            <w:noProof/>
          </w:rPr>
          <w:t>UE features for eRedCap</w:t>
        </w:r>
        <w:r>
          <w:rPr>
            <w:noProof/>
            <w:webHidden/>
          </w:rPr>
          <w:tab/>
        </w:r>
        <w:r>
          <w:rPr>
            <w:noProof/>
            <w:webHidden/>
          </w:rPr>
          <w:fldChar w:fldCharType="begin"/>
        </w:r>
        <w:r>
          <w:rPr>
            <w:noProof/>
            <w:webHidden/>
          </w:rPr>
          <w:instrText xml:space="preserve"> PAGEREF _Toc135061256 \h </w:instrText>
        </w:r>
        <w:r>
          <w:rPr>
            <w:noProof/>
            <w:webHidden/>
          </w:rPr>
        </w:r>
        <w:r>
          <w:rPr>
            <w:noProof/>
            <w:webHidden/>
          </w:rPr>
          <w:fldChar w:fldCharType="separate"/>
        </w:r>
        <w:r>
          <w:rPr>
            <w:noProof/>
            <w:webHidden/>
          </w:rPr>
          <w:t>174</w:t>
        </w:r>
        <w:r>
          <w:rPr>
            <w:noProof/>
            <w:webHidden/>
          </w:rPr>
          <w:fldChar w:fldCharType="end"/>
        </w:r>
      </w:hyperlink>
    </w:p>
    <w:p w14:paraId="03378649" w14:textId="616FAB4E" w:rsidR="00CC4A02" w:rsidRDefault="00CC4A02">
      <w:pPr>
        <w:pStyle w:val="TOC3"/>
        <w:tabs>
          <w:tab w:val="left" w:pos="1400"/>
          <w:tab w:val="right" w:leader="dot" w:pos="10457"/>
        </w:tabs>
        <w:rPr>
          <w:rFonts w:eastAsiaTheme="minorEastAsia" w:cstheme="minorBidi"/>
          <w:i w:val="0"/>
          <w:iCs w:val="0"/>
          <w:noProof/>
          <w:sz w:val="22"/>
          <w:szCs w:val="22"/>
          <w:lang w:eastAsia="en-GB"/>
        </w:rPr>
      </w:pPr>
      <w:hyperlink w:anchor="_Toc135061257" w:history="1">
        <w:r w:rsidRPr="006476B8">
          <w:rPr>
            <w:rStyle w:val="Hyperlink"/>
            <w:noProof/>
          </w:rPr>
          <w:t>9.17.10</w:t>
        </w:r>
        <w:r>
          <w:rPr>
            <w:rFonts w:eastAsiaTheme="minorEastAsia" w:cstheme="minorBidi"/>
            <w:i w:val="0"/>
            <w:iCs w:val="0"/>
            <w:noProof/>
            <w:sz w:val="22"/>
            <w:szCs w:val="22"/>
            <w:lang w:eastAsia="en-GB"/>
          </w:rPr>
          <w:tab/>
        </w:r>
        <w:r w:rsidRPr="006476B8">
          <w:rPr>
            <w:rStyle w:val="Hyperlink"/>
            <w:noProof/>
          </w:rPr>
          <w:t>UE features for MC enhancements</w:t>
        </w:r>
        <w:r>
          <w:rPr>
            <w:noProof/>
            <w:webHidden/>
          </w:rPr>
          <w:tab/>
        </w:r>
        <w:r>
          <w:rPr>
            <w:noProof/>
            <w:webHidden/>
          </w:rPr>
          <w:fldChar w:fldCharType="begin"/>
        </w:r>
        <w:r>
          <w:rPr>
            <w:noProof/>
            <w:webHidden/>
          </w:rPr>
          <w:instrText xml:space="preserve"> PAGEREF _Toc135061257 \h </w:instrText>
        </w:r>
        <w:r>
          <w:rPr>
            <w:noProof/>
            <w:webHidden/>
          </w:rPr>
        </w:r>
        <w:r>
          <w:rPr>
            <w:noProof/>
            <w:webHidden/>
          </w:rPr>
          <w:fldChar w:fldCharType="separate"/>
        </w:r>
        <w:r>
          <w:rPr>
            <w:noProof/>
            <w:webHidden/>
          </w:rPr>
          <w:t>174</w:t>
        </w:r>
        <w:r>
          <w:rPr>
            <w:noProof/>
            <w:webHidden/>
          </w:rPr>
          <w:fldChar w:fldCharType="end"/>
        </w:r>
      </w:hyperlink>
    </w:p>
    <w:p w14:paraId="04274F01" w14:textId="655A4E7C" w:rsidR="00CC4A02" w:rsidRDefault="00CC4A02">
      <w:pPr>
        <w:pStyle w:val="TOC3"/>
        <w:tabs>
          <w:tab w:val="left" w:pos="1400"/>
          <w:tab w:val="right" w:leader="dot" w:pos="10457"/>
        </w:tabs>
        <w:rPr>
          <w:rFonts w:eastAsiaTheme="minorEastAsia" w:cstheme="minorBidi"/>
          <w:i w:val="0"/>
          <w:iCs w:val="0"/>
          <w:noProof/>
          <w:sz w:val="22"/>
          <w:szCs w:val="22"/>
          <w:lang w:eastAsia="en-GB"/>
        </w:rPr>
      </w:pPr>
      <w:hyperlink w:anchor="_Toc135061258" w:history="1">
        <w:r w:rsidRPr="006476B8">
          <w:rPr>
            <w:rStyle w:val="Hyperlink"/>
            <w:noProof/>
          </w:rPr>
          <w:t>9.17.11</w:t>
        </w:r>
        <w:r>
          <w:rPr>
            <w:rFonts w:eastAsiaTheme="minorEastAsia" w:cstheme="minorBidi"/>
            <w:i w:val="0"/>
            <w:iCs w:val="0"/>
            <w:noProof/>
            <w:sz w:val="22"/>
            <w:szCs w:val="22"/>
            <w:lang w:eastAsia="en-GB"/>
          </w:rPr>
          <w:tab/>
        </w:r>
        <w:r w:rsidRPr="006476B8">
          <w:rPr>
            <w:rStyle w:val="Hyperlink"/>
            <w:noProof/>
          </w:rPr>
          <w:t>UE features for XR enhancements</w:t>
        </w:r>
        <w:r>
          <w:rPr>
            <w:noProof/>
            <w:webHidden/>
          </w:rPr>
          <w:tab/>
        </w:r>
        <w:r>
          <w:rPr>
            <w:noProof/>
            <w:webHidden/>
          </w:rPr>
          <w:fldChar w:fldCharType="begin"/>
        </w:r>
        <w:r>
          <w:rPr>
            <w:noProof/>
            <w:webHidden/>
          </w:rPr>
          <w:instrText xml:space="preserve"> PAGEREF _Toc135061258 \h </w:instrText>
        </w:r>
        <w:r>
          <w:rPr>
            <w:noProof/>
            <w:webHidden/>
          </w:rPr>
        </w:r>
        <w:r>
          <w:rPr>
            <w:noProof/>
            <w:webHidden/>
          </w:rPr>
          <w:fldChar w:fldCharType="separate"/>
        </w:r>
        <w:r>
          <w:rPr>
            <w:noProof/>
            <w:webHidden/>
          </w:rPr>
          <w:t>180</w:t>
        </w:r>
        <w:r>
          <w:rPr>
            <w:noProof/>
            <w:webHidden/>
          </w:rPr>
          <w:fldChar w:fldCharType="end"/>
        </w:r>
      </w:hyperlink>
    </w:p>
    <w:p w14:paraId="730E7A7B" w14:textId="77CACA62" w:rsidR="00CC4A02" w:rsidRDefault="00CC4A02">
      <w:pPr>
        <w:pStyle w:val="TOC3"/>
        <w:tabs>
          <w:tab w:val="left" w:pos="1400"/>
          <w:tab w:val="right" w:leader="dot" w:pos="10457"/>
        </w:tabs>
        <w:rPr>
          <w:rFonts w:eastAsiaTheme="minorEastAsia" w:cstheme="minorBidi"/>
          <w:i w:val="0"/>
          <w:iCs w:val="0"/>
          <w:noProof/>
          <w:sz w:val="22"/>
          <w:szCs w:val="22"/>
          <w:lang w:eastAsia="en-GB"/>
        </w:rPr>
      </w:pPr>
      <w:hyperlink w:anchor="_Toc135061259" w:history="1">
        <w:r w:rsidRPr="006476B8">
          <w:rPr>
            <w:rStyle w:val="Hyperlink"/>
            <w:noProof/>
          </w:rPr>
          <w:t>9.17.12</w:t>
        </w:r>
        <w:r>
          <w:rPr>
            <w:rFonts w:eastAsiaTheme="minorEastAsia" w:cstheme="minorBidi"/>
            <w:i w:val="0"/>
            <w:iCs w:val="0"/>
            <w:noProof/>
            <w:sz w:val="22"/>
            <w:szCs w:val="22"/>
            <w:lang w:eastAsia="en-GB"/>
          </w:rPr>
          <w:tab/>
        </w:r>
        <w:r w:rsidRPr="006476B8">
          <w:rPr>
            <w:rStyle w:val="Hyperlink"/>
            <w:noProof/>
          </w:rPr>
          <w:t>UE features for IoT NTN enhancements</w:t>
        </w:r>
        <w:r>
          <w:rPr>
            <w:noProof/>
            <w:webHidden/>
          </w:rPr>
          <w:tab/>
        </w:r>
        <w:r>
          <w:rPr>
            <w:noProof/>
            <w:webHidden/>
          </w:rPr>
          <w:fldChar w:fldCharType="begin"/>
        </w:r>
        <w:r>
          <w:rPr>
            <w:noProof/>
            <w:webHidden/>
          </w:rPr>
          <w:instrText xml:space="preserve"> PAGEREF _Toc135061259 \h </w:instrText>
        </w:r>
        <w:r>
          <w:rPr>
            <w:noProof/>
            <w:webHidden/>
          </w:rPr>
        </w:r>
        <w:r>
          <w:rPr>
            <w:noProof/>
            <w:webHidden/>
          </w:rPr>
          <w:fldChar w:fldCharType="separate"/>
        </w:r>
        <w:r>
          <w:rPr>
            <w:noProof/>
            <w:webHidden/>
          </w:rPr>
          <w:t>180</w:t>
        </w:r>
        <w:r>
          <w:rPr>
            <w:noProof/>
            <w:webHidden/>
          </w:rPr>
          <w:fldChar w:fldCharType="end"/>
        </w:r>
      </w:hyperlink>
    </w:p>
    <w:p w14:paraId="0D7DBC76" w14:textId="78FA91B7" w:rsidR="00CC4A02" w:rsidRDefault="00CC4A02">
      <w:pPr>
        <w:pStyle w:val="TOC3"/>
        <w:tabs>
          <w:tab w:val="left" w:pos="1400"/>
          <w:tab w:val="right" w:leader="dot" w:pos="10457"/>
        </w:tabs>
        <w:rPr>
          <w:rFonts w:eastAsiaTheme="minorEastAsia" w:cstheme="minorBidi"/>
          <w:i w:val="0"/>
          <w:iCs w:val="0"/>
          <w:noProof/>
          <w:sz w:val="22"/>
          <w:szCs w:val="22"/>
          <w:lang w:eastAsia="en-GB"/>
        </w:rPr>
      </w:pPr>
      <w:hyperlink w:anchor="_Toc135061260" w:history="1">
        <w:r w:rsidRPr="006476B8">
          <w:rPr>
            <w:rStyle w:val="Hyperlink"/>
            <w:noProof/>
          </w:rPr>
          <w:t>9.17.13</w:t>
        </w:r>
        <w:r>
          <w:rPr>
            <w:rFonts w:eastAsiaTheme="minorEastAsia" w:cstheme="minorBidi"/>
            <w:i w:val="0"/>
            <w:iCs w:val="0"/>
            <w:noProof/>
            <w:sz w:val="22"/>
            <w:szCs w:val="22"/>
            <w:lang w:eastAsia="en-GB"/>
          </w:rPr>
          <w:tab/>
        </w:r>
        <w:r w:rsidRPr="006476B8">
          <w:rPr>
            <w:rStyle w:val="Hyperlink"/>
            <w:noProof/>
          </w:rPr>
          <w:t>UE features for dedicated spectrum less than 5MHz</w:t>
        </w:r>
        <w:r>
          <w:rPr>
            <w:noProof/>
            <w:webHidden/>
          </w:rPr>
          <w:tab/>
        </w:r>
        <w:r>
          <w:rPr>
            <w:noProof/>
            <w:webHidden/>
          </w:rPr>
          <w:fldChar w:fldCharType="begin"/>
        </w:r>
        <w:r>
          <w:rPr>
            <w:noProof/>
            <w:webHidden/>
          </w:rPr>
          <w:instrText xml:space="preserve"> PAGEREF _Toc135061260 \h </w:instrText>
        </w:r>
        <w:r>
          <w:rPr>
            <w:noProof/>
            <w:webHidden/>
          </w:rPr>
        </w:r>
        <w:r>
          <w:rPr>
            <w:noProof/>
            <w:webHidden/>
          </w:rPr>
          <w:fldChar w:fldCharType="separate"/>
        </w:r>
        <w:r>
          <w:rPr>
            <w:noProof/>
            <w:webHidden/>
          </w:rPr>
          <w:t>180</w:t>
        </w:r>
        <w:r>
          <w:rPr>
            <w:noProof/>
            <w:webHidden/>
          </w:rPr>
          <w:fldChar w:fldCharType="end"/>
        </w:r>
      </w:hyperlink>
    </w:p>
    <w:p w14:paraId="2BB3A1E8" w14:textId="4B4D32EC" w:rsidR="00CC4A02" w:rsidRDefault="00CC4A02">
      <w:pPr>
        <w:pStyle w:val="TOC3"/>
        <w:tabs>
          <w:tab w:val="left" w:pos="1400"/>
          <w:tab w:val="right" w:leader="dot" w:pos="10457"/>
        </w:tabs>
        <w:rPr>
          <w:rFonts w:eastAsiaTheme="minorEastAsia" w:cstheme="minorBidi"/>
          <w:i w:val="0"/>
          <w:iCs w:val="0"/>
          <w:noProof/>
          <w:sz w:val="22"/>
          <w:szCs w:val="22"/>
          <w:lang w:eastAsia="en-GB"/>
        </w:rPr>
      </w:pPr>
      <w:hyperlink w:anchor="_Toc135061261" w:history="1">
        <w:r w:rsidRPr="006476B8">
          <w:rPr>
            <w:rStyle w:val="Hyperlink"/>
            <w:noProof/>
          </w:rPr>
          <w:t>9.17.14</w:t>
        </w:r>
        <w:r>
          <w:rPr>
            <w:rFonts w:eastAsiaTheme="minorEastAsia" w:cstheme="minorBidi"/>
            <w:i w:val="0"/>
            <w:iCs w:val="0"/>
            <w:noProof/>
            <w:sz w:val="22"/>
            <w:szCs w:val="22"/>
            <w:lang w:eastAsia="en-GB"/>
          </w:rPr>
          <w:tab/>
        </w:r>
        <w:r w:rsidRPr="006476B8">
          <w:rPr>
            <w:rStyle w:val="Hyperlink"/>
            <w:noProof/>
          </w:rPr>
          <w:t>UE features for eDSS</w:t>
        </w:r>
        <w:r>
          <w:rPr>
            <w:noProof/>
            <w:webHidden/>
          </w:rPr>
          <w:tab/>
        </w:r>
        <w:r>
          <w:rPr>
            <w:noProof/>
            <w:webHidden/>
          </w:rPr>
          <w:fldChar w:fldCharType="begin"/>
        </w:r>
        <w:r>
          <w:rPr>
            <w:noProof/>
            <w:webHidden/>
          </w:rPr>
          <w:instrText xml:space="preserve"> PAGEREF _Toc135061261 \h </w:instrText>
        </w:r>
        <w:r>
          <w:rPr>
            <w:noProof/>
            <w:webHidden/>
          </w:rPr>
        </w:r>
        <w:r>
          <w:rPr>
            <w:noProof/>
            <w:webHidden/>
          </w:rPr>
          <w:fldChar w:fldCharType="separate"/>
        </w:r>
        <w:r>
          <w:rPr>
            <w:noProof/>
            <w:webHidden/>
          </w:rPr>
          <w:t>180</w:t>
        </w:r>
        <w:r>
          <w:rPr>
            <w:noProof/>
            <w:webHidden/>
          </w:rPr>
          <w:fldChar w:fldCharType="end"/>
        </w:r>
      </w:hyperlink>
    </w:p>
    <w:p w14:paraId="25570D1C" w14:textId="058E6F51" w:rsidR="00CC4A02" w:rsidRDefault="00CC4A02">
      <w:pPr>
        <w:pStyle w:val="TOC3"/>
        <w:tabs>
          <w:tab w:val="left" w:pos="1400"/>
          <w:tab w:val="right" w:leader="dot" w:pos="10457"/>
        </w:tabs>
        <w:rPr>
          <w:rFonts w:eastAsiaTheme="minorEastAsia" w:cstheme="minorBidi"/>
          <w:i w:val="0"/>
          <w:iCs w:val="0"/>
          <w:noProof/>
          <w:sz w:val="22"/>
          <w:szCs w:val="22"/>
          <w:lang w:eastAsia="en-GB"/>
        </w:rPr>
      </w:pPr>
      <w:hyperlink w:anchor="_Toc135061262" w:history="1">
        <w:r w:rsidRPr="006476B8">
          <w:rPr>
            <w:rStyle w:val="Hyperlink"/>
            <w:noProof/>
          </w:rPr>
          <w:t>9.17.15</w:t>
        </w:r>
        <w:r>
          <w:rPr>
            <w:rFonts w:eastAsiaTheme="minorEastAsia" w:cstheme="minorBidi"/>
            <w:i w:val="0"/>
            <w:iCs w:val="0"/>
            <w:noProof/>
            <w:sz w:val="22"/>
            <w:szCs w:val="22"/>
            <w:lang w:eastAsia="en-GB"/>
          </w:rPr>
          <w:tab/>
        </w:r>
        <w:r w:rsidRPr="006476B8">
          <w:rPr>
            <w:rStyle w:val="Hyperlink"/>
            <w:noProof/>
          </w:rPr>
          <w:t>UE features for BWP without restriction</w:t>
        </w:r>
        <w:r>
          <w:rPr>
            <w:noProof/>
            <w:webHidden/>
          </w:rPr>
          <w:tab/>
        </w:r>
        <w:r>
          <w:rPr>
            <w:noProof/>
            <w:webHidden/>
          </w:rPr>
          <w:fldChar w:fldCharType="begin"/>
        </w:r>
        <w:r>
          <w:rPr>
            <w:noProof/>
            <w:webHidden/>
          </w:rPr>
          <w:instrText xml:space="preserve"> PAGEREF _Toc135061262 \h </w:instrText>
        </w:r>
        <w:r>
          <w:rPr>
            <w:noProof/>
            <w:webHidden/>
          </w:rPr>
        </w:r>
        <w:r>
          <w:rPr>
            <w:noProof/>
            <w:webHidden/>
          </w:rPr>
          <w:fldChar w:fldCharType="separate"/>
        </w:r>
        <w:r>
          <w:rPr>
            <w:noProof/>
            <w:webHidden/>
          </w:rPr>
          <w:t>183</w:t>
        </w:r>
        <w:r>
          <w:rPr>
            <w:noProof/>
            <w:webHidden/>
          </w:rPr>
          <w:fldChar w:fldCharType="end"/>
        </w:r>
      </w:hyperlink>
    </w:p>
    <w:p w14:paraId="179EBE1F" w14:textId="2828533A" w:rsidR="00CC4A02" w:rsidRDefault="00CC4A02">
      <w:pPr>
        <w:pStyle w:val="TOC3"/>
        <w:tabs>
          <w:tab w:val="left" w:pos="1400"/>
          <w:tab w:val="right" w:leader="dot" w:pos="10457"/>
        </w:tabs>
        <w:rPr>
          <w:rFonts w:eastAsiaTheme="minorEastAsia" w:cstheme="minorBidi"/>
          <w:i w:val="0"/>
          <w:iCs w:val="0"/>
          <w:noProof/>
          <w:sz w:val="22"/>
          <w:szCs w:val="22"/>
          <w:lang w:eastAsia="en-GB"/>
        </w:rPr>
      </w:pPr>
      <w:hyperlink w:anchor="_Toc135061263" w:history="1">
        <w:r w:rsidRPr="006476B8">
          <w:rPr>
            <w:rStyle w:val="Hyperlink"/>
            <w:noProof/>
          </w:rPr>
          <w:t>9.17.16</w:t>
        </w:r>
        <w:r>
          <w:rPr>
            <w:rFonts w:eastAsiaTheme="minorEastAsia" w:cstheme="minorBidi"/>
            <w:i w:val="0"/>
            <w:iCs w:val="0"/>
            <w:noProof/>
            <w:sz w:val="22"/>
            <w:szCs w:val="22"/>
            <w:lang w:eastAsia="en-GB"/>
          </w:rPr>
          <w:tab/>
        </w:r>
        <w:r w:rsidRPr="006476B8">
          <w:rPr>
            <w:rStyle w:val="Hyperlink"/>
            <w:noProof/>
          </w:rPr>
          <w:t>Other</w:t>
        </w:r>
        <w:r>
          <w:rPr>
            <w:noProof/>
            <w:webHidden/>
          </w:rPr>
          <w:tab/>
        </w:r>
        <w:r>
          <w:rPr>
            <w:noProof/>
            <w:webHidden/>
          </w:rPr>
          <w:fldChar w:fldCharType="begin"/>
        </w:r>
        <w:r>
          <w:rPr>
            <w:noProof/>
            <w:webHidden/>
          </w:rPr>
          <w:instrText xml:space="preserve"> PAGEREF _Toc135061263 \h </w:instrText>
        </w:r>
        <w:r>
          <w:rPr>
            <w:noProof/>
            <w:webHidden/>
          </w:rPr>
        </w:r>
        <w:r>
          <w:rPr>
            <w:noProof/>
            <w:webHidden/>
          </w:rPr>
          <w:fldChar w:fldCharType="separate"/>
        </w:r>
        <w:r>
          <w:rPr>
            <w:noProof/>
            <w:webHidden/>
          </w:rPr>
          <w:t>185</w:t>
        </w:r>
        <w:r>
          <w:rPr>
            <w:noProof/>
            <w:webHidden/>
          </w:rPr>
          <w:fldChar w:fldCharType="end"/>
        </w:r>
      </w:hyperlink>
    </w:p>
    <w:p w14:paraId="3FF061A9" w14:textId="1A8D95AE" w:rsidR="00CC4A02" w:rsidRDefault="00CC4A02">
      <w:pPr>
        <w:pStyle w:val="TOC2"/>
        <w:tabs>
          <w:tab w:val="left" w:pos="800"/>
          <w:tab w:val="right" w:leader="dot" w:pos="10457"/>
        </w:tabs>
        <w:rPr>
          <w:rFonts w:eastAsiaTheme="minorEastAsia" w:cstheme="minorBidi"/>
          <w:smallCaps w:val="0"/>
          <w:noProof/>
          <w:sz w:val="22"/>
          <w:szCs w:val="22"/>
          <w:lang w:eastAsia="en-GB"/>
        </w:rPr>
      </w:pPr>
      <w:hyperlink w:anchor="_Toc135061264" w:history="1">
        <w:r w:rsidRPr="006476B8">
          <w:rPr>
            <w:rStyle w:val="Hyperlink"/>
            <w:noProof/>
          </w:rPr>
          <w:t>9.18</w:t>
        </w:r>
        <w:r>
          <w:rPr>
            <w:rFonts w:eastAsiaTheme="minorEastAsia" w:cstheme="minorBidi"/>
            <w:smallCaps w:val="0"/>
            <w:noProof/>
            <w:sz w:val="22"/>
            <w:szCs w:val="22"/>
            <w:lang w:eastAsia="en-GB"/>
          </w:rPr>
          <w:tab/>
        </w:r>
        <w:r w:rsidRPr="006476B8">
          <w:rPr>
            <w:rStyle w:val="Hyperlink"/>
            <w:noProof/>
          </w:rPr>
          <w:t>Other</w:t>
        </w:r>
        <w:r>
          <w:rPr>
            <w:noProof/>
            <w:webHidden/>
          </w:rPr>
          <w:tab/>
        </w:r>
        <w:r>
          <w:rPr>
            <w:noProof/>
            <w:webHidden/>
          </w:rPr>
          <w:fldChar w:fldCharType="begin"/>
        </w:r>
        <w:r>
          <w:rPr>
            <w:noProof/>
            <w:webHidden/>
          </w:rPr>
          <w:instrText xml:space="preserve"> PAGEREF _Toc135061264 \h </w:instrText>
        </w:r>
        <w:r>
          <w:rPr>
            <w:noProof/>
            <w:webHidden/>
          </w:rPr>
        </w:r>
        <w:r>
          <w:rPr>
            <w:noProof/>
            <w:webHidden/>
          </w:rPr>
          <w:fldChar w:fldCharType="separate"/>
        </w:r>
        <w:r>
          <w:rPr>
            <w:noProof/>
            <w:webHidden/>
          </w:rPr>
          <w:t>186</w:t>
        </w:r>
        <w:r>
          <w:rPr>
            <w:noProof/>
            <w:webHidden/>
          </w:rPr>
          <w:fldChar w:fldCharType="end"/>
        </w:r>
      </w:hyperlink>
    </w:p>
    <w:p w14:paraId="03DF654B" w14:textId="61090C66" w:rsidR="00CC4A02" w:rsidRDefault="00CC4A02">
      <w:pPr>
        <w:pStyle w:val="TOC1"/>
        <w:tabs>
          <w:tab w:val="left" w:pos="600"/>
          <w:tab w:val="right" w:leader="dot" w:pos="10457"/>
        </w:tabs>
        <w:rPr>
          <w:rFonts w:eastAsiaTheme="minorEastAsia" w:cstheme="minorBidi"/>
          <w:b w:val="0"/>
          <w:bCs w:val="0"/>
          <w:caps w:val="0"/>
          <w:noProof/>
          <w:sz w:val="22"/>
          <w:szCs w:val="22"/>
          <w:lang w:eastAsia="en-GB"/>
        </w:rPr>
      </w:pPr>
      <w:hyperlink w:anchor="_Toc135061265" w:history="1">
        <w:r w:rsidRPr="006476B8">
          <w:rPr>
            <w:rStyle w:val="Hyperlink"/>
            <w:noProof/>
          </w:rPr>
          <w:t>10</w:t>
        </w:r>
        <w:r>
          <w:rPr>
            <w:rFonts w:eastAsiaTheme="minorEastAsia" w:cstheme="minorBidi"/>
            <w:b w:val="0"/>
            <w:bCs w:val="0"/>
            <w:caps w:val="0"/>
            <w:noProof/>
            <w:sz w:val="22"/>
            <w:szCs w:val="22"/>
            <w:lang w:eastAsia="en-GB"/>
          </w:rPr>
          <w:tab/>
        </w:r>
        <w:r w:rsidRPr="006476B8">
          <w:rPr>
            <w:rStyle w:val="Hyperlink"/>
            <w:noProof/>
          </w:rPr>
          <w:t>Closing of the meeting</w:t>
        </w:r>
        <w:r>
          <w:rPr>
            <w:noProof/>
            <w:webHidden/>
          </w:rPr>
          <w:tab/>
        </w:r>
        <w:r>
          <w:rPr>
            <w:noProof/>
            <w:webHidden/>
          </w:rPr>
          <w:fldChar w:fldCharType="begin"/>
        </w:r>
        <w:r>
          <w:rPr>
            <w:noProof/>
            <w:webHidden/>
          </w:rPr>
          <w:instrText xml:space="preserve"> PAGEREF _Toc135061265 \h </w:instrText>
        </w:r>
        <w:r>
          <w:rPr>
            <w:noProof/>
            <w:webHidden/>
          </w:rPr>
        </w:r>
        <w:r>
          <w:rPr>
            <w:noProof/>
            <w:webHidden/>
          </w:rPr>
          <w:fldChar w:fldCharType="separate"/>
        </w:r>
        <w:r>
          <w:rPr>
            <w:noProof/>
            <w:webHidden/>
          </w:rPr>
          <w:t>189</w:t>
        </w:r>
        <w:r>
          <w:rPr>
            <w:noProof/>
            <w:webHidden/>
          </w:rPr>
          <w:fldChar w:fldCharType="end"/>
        </w:r>
      </w:hyperlink>
    </w:p>
    <w:p w14:paraId="2C3D9A01" w14:textId="4CBED245" w:rsidR="00CC4A02" w:rsidRDefault="00CC4A02">
      <w:pPr>
        <w:pStyle w:val="TOC1"/>
        <w:tabs>
          <w:tab w:val="left" w:pos="1400"/>
          <w:tab w:val="right" w:leader="dot" w:pos="10457"/>
        </w:tabs>
        <w:rPr>
          <w:rFonts w:eastAsiaTheme="minorEastAsia" w:cstheme="minorBidi"/>
          <w:b w:val="0"/>
          <w:bCs w:val="0"/>
          <w:caps w:val="0"/>
          <w:noProof/>
          <w:sz w:val="22"/>
          <w:szCs w:val="22"/>
          <w:lang w:eastAsia="en-GB"/>
        </w:rPr>
      </w:pPr>
      <w:hyperlink w:anchor="_Toc135061266" w:history="1">
        <w:r w:rsidRPr="006476B8">
          <w:rPr>
            <w:rStyle w:val="Hyperlink"/>
            <w:rFonts w:ascii="Times New Roman" w:hAnsi="Times New Roman" w:cs="Times New Roman"/>
            <w:noProof/>
          </w:rPr>
          <w:t>Annex A-1:</w:t>
        </w:r>
        <w:r>
          <w:rPr>
            <w:rFonts w:eastAsiaTheme="minorEastAsia" w:cstheme="minorBidi"/>
            <w:b w:val="0"/>
            <w:bCs w:val="0"/>
            <w:caps w:val="0"/>
            <w:noProof/>
            <w:sz w:val="22"/>
            <w:szCs w:val="22"/>
            <w:lang w:eastAsia="en-GB"/>
          </w:rPr>
          <w:tab/>
        </w:r>
        <w:r w:rsidRPr="006476B8">
          <w:rPr>
            <w:rStyle w:val="Hyperlink"/>
            <w:rFonts w:ascii="Times New Roman" w:hAnsi="Times New Roman" w:cs="Times New Roman"/>
            <w:noProof/>
          </w:rPr>
          <w:t>List of Tdocs at RAN1 #112bis-e</w:t>
        </w:r>
        <w:r>
          <w:rPr>
            <w:noProof/>
            <w:webHidden/>
          </w:rPr>
          <w:tab/>
        </w:r>
        <w:r>
          <w:rPr>
            <w:noProof/>
            <w:webHidden/>
          </w:rPr>
          <w:fldChar w:fldCharType="begin"/>
        </w:r>
        <w:r>
          <w:rPr>
            <w:noProof/>
            <w:webHidden/>
          </w:rPr>
          <w:instrText xml:space="preserve"> PAGEREF _Toc135061266 \h </w:instrText>
        </w:r>
        <w:r>
          <w:rPr>
            <w:noProof/>
            <w:webHidden/>
          </w:rPr>
        </w:r>
        <w:r>
          <w:rPr>
            <w:noProof/>
            <w:webHidden/>
          </w:rPr>
          <w:fldChar w:fldCharType="separate"/>
        </w:r>
        <w:r>
          <w:rPr>
            <w:noProof/>
            <w:webHidden/>
          </w:rPr>
          <w:t>191</w:t>
        </w:r>
        <w:r>
          <w:rPr>
            <w:noProof/>
            <w:webHidden/>
          </w:rPr>
          <w:fldChar w:fldCharType="end"/>
        </w:r>
      </w:hyperlink>
    </w:p>
    <w:p w14:paraId="5249F533" w14:textId="4CF17EDA" w:rsidR="00CC4A02" w:rsidRDefault="00CC4A02">
      <w:pPr>
        <w:pStyle w:val="TOC1"/>
        <w:tabs>
          <w:tab w:val="left" w:pos="1400"/>
          <w:tab w:val="right" w:leader="dot" w:pos="10457"/>
        </w:tabs>
        <w:rPr>
          <w:rFonts w:eastAsiaTheme="minorEastAsia" w:cstheme="minorBidi"/>
          <w:b w:val="0"/>
          <w:bCs w:val="0"/>
          <w:caps w:val="0"/>
          <w:noProof/>
          <w:sz w:val="22"/>
          <w:szCs w:val="22"/>
          <w:lang w:eastAsia="en-GB"/>
        </w:rPr>
      </w:pPr>
      <w:hyperlink w:anchor="_Toc135061267" w:history="1">
        <w:r w:rsidRPr="006476B8">
          <w:rPr>
            <w:rStyle w:val="Hyperlink"/>
            <w:rFonts w:ascii="Times New Roman" w:hAnsi="Times New Roman" w:cs="Times New Roman"/>
            <w:noProof/>
          </w:rPr>
          <w:t>Annex A-2:</w:t>
        </w:r>
        <w:r>
          <w:rPr>
            <w:rFonts w:eastAsiaTheme="minorEastAsia" w:cstheme="minorBidi"/>
            <w:b w:val="0"/>
            <w:bCs w:val="0"/>
            <w:caps w:val="0"/>
            <w:noProof/>
            <w:sz w:val="22"/>
            <w:szCs w:val="22"/>
            <w:lang w:eastAsia="en-GB"/>
          </w:rPr>
          <w:tab/>
        </w:r>
        <w:r w:rsidRPr="006476B8">
          <w:rPr>
            <w:rStyle w:val="Hyperlink"/>
            <w:rFonts w:ascii="Times New Roman" w:hAnsi="Times New Roman" w:cs="Times New Roman"/>
            <w:noProof/>
          </w:rPr>
          <w:t>Void</w:t>
        </w:r>
        <w:r>
          <w:rPr>
            <w:noProof/>
            <w:webHidden/>
          </w:rPr>
          <w:tab/>
        </w:r>
        <w:r>
          <w:rPr>
            <w:noProof/>
            <w:webHidden/>
          </w:rPr>
          <w:fldChar w:fldCharType="begin"/>
        </w:r>
        <w:r>
          <w:rPr>
            <w:noProof/>
            <w:webHidden/>
          </w:rPr>
          <w:instrText xml:space="preserve"> PAGEREF _Toc135061267 \h </w:instrText>
        </w:r>
        <w:r>
          <w:rPr>
            <w:noProof/>
            <w:webHidden/>
          </w:rPr>
        </w:r>
        <w:r>
          <w:rPr>
            <w:noProof/>
            <w:webHidden/>
          </w:rPr>
          <w:fldChar w:fldCharType="separate"/>
        </w:r>
        <w:r>
          <w:rPr>
            <w:noProof/>
            <w:webHidden/>
          </w:rPr>
          <w:t>192</w:t>
        </w:r>
        <w:r>
          <w:rPr>
            <w:noProof/>
            <w:webHidden/>
          </w:rPr>
          <w:fldChar w:fldCharType="end"/>
        </w:r>
      </w:hyperlink>
    </w:p>
    <w:p w14:paraId="7A508163" w14:textId="50F13FF6" w:rsidR="00CC4A02" w:rsidRDefault="00CC4A02">
      <w:pPr>
        <w:pStyle w:val="TOC1"/>
        <w:tabs>
          <w:tab w:val="left" w:pos="1200"/>
          <w:tab w:val="right" w:leader="dot" w:pos="10457"/>
        </w:tabs>
        <w:rPr>
          <w:rFonts w:eastAsiaTheme="minorEastAsia" w:cstheme="minorBidi"/>
          <w:b w:val="0"/>
          <w:bCs w:val="0"/>
          <w:caps w:val="0"/>
          <w:noProof/>
          <w:sz w:val="22"/>
          <w:szCs w:val="22"/>
          <w:lang w:eastAsia="en-GB"/>
        </w:rPr>
      </w:pPr>
      <w:hyperlink w:anchor="_Toc135061268" w:history="1">
        <w:r w:rsidRPr="006476B8">
          <w:rPr>
            <w:rStyle w:val="Hyperlink"/>
            <w:rFonts w:ascii="Times New Roman" w:hAnsi="Times New Roman" w:cs="Times New Roman"/>
            <w:noProof/>
          </w:rPr>
          <w:t>Annex B:</w:t>
        </w:r>
        <w:r>
          <w:rPr>
            <w:rFonts w:eastAsiaTheme="minorEastAsia" w:cstheme="minorBidi"/>
            <w:b w:val="0"/>
            <w:bCs w:val="0"/>
            <w:caps w:val="0"/>
            <w:noProof/>
            <w:sz w:val="22"/>
            <w:szCs w:val="22"/>
            <w:lang w:eastAsia="en-GB"/>
          </w:rPr>
          <w:tab/>
        </w:r>
        <w:r w:rsidRPr="006476B8">
          <w:rPr>
            <w:rStyle w:val="Hyperlink"/>
            <w:rFonts w:ascii="Times New Roman" w:hAnsi="Times New Roman" w:cs="Times New Roman"/>
            <w:noProof/>
          </w:rPr>
          <w:t>List of CRs agreed at RAN1 #112bis-e</w:t>
        </w:r>
        <w:r>
          <w:rPr>
            <w:noProof/>
            <w:webHidden/>
          </w:rPr>
          <w:tab/>
        </w:r>
        <w:r>
          <w:rPr>
            <w:noProof/>
            <w:webHidden/>
          </w:rPr>
          <w:fldChar w:fldCharType="begin"/>
        </w:r>
        <w:r>
          <w:rPr>
            <w:noProof/>
            <w:webHidden/>
          </w:rPr>
          <w:instrText xml:space="preserve"> PAGEREF _Toc135061268 \h </w:instrText>
        </w:r>
        <w:r>
          <w:rPr>
            <w:noProof/>
            <w:webHidden/>
          </w:rPr>
        </w:r>
        <w:r>
          <w:rPr>
            <w:noProof/>
            <w:webHidden/>
          </w:rPr>
          <w:fldChar w:fldCharType="separate"/>
        </w:r>
        <w:r>
          <w:rPr>
            <w:noProof/>
            <w:webHidden/>
          </w:rPr>
          <w:t>193</w:t>
        </w:r>
        <w:r>
          <w:rPr>
            <w:noProof/>
            <w:webHidden/>
          </w:rPr>
          <w:fldChar w:fldCharType="end"/>
        </w:r>
      </w:hyperlink>
    </w:p>
    <w:p w14:paraId="7D80A753" w14:textId="0E1D6451" w:rsidR="00CC4A02" w:rsidRDefault="00CC4A02">
      <w:pPr>
        <w:pStyle w:val="TOC1"/>
        <w:tabs>
          <w:tab w:val="left" w:pos="1400"/>
          <w:tab w:val="right" w:leader="dot" w:pos="10457"/>
        </w:tabs>
        <w:rPr>
          <w:rFonts w:eastAsiaTheme="minorEastAsia" w:cstheme="minorBidi"/>
          <w:b w:val="0"/>
          <w:bCs w:val="0"/>
          <w:caps w:val="0"/>
          <w:noProof/>
          <w:sz w:val="22"/>
          <w:szCs w:val="22"/>
          <w:lang w:eastAsia="en-GB"/>
        </w:rPr>
      </w:pPr>
      <w:hyperlink w:anchor="_Toc135061269" w:history="1">
        <w:r w:rsidRPr="006476B8">
          <w:rPr>
            <w:rStyle w:val="Hyperlink"/>
            <w:rFonts w:ascii="Times New Roman" w:hAnsi="Times New Roman" w:cs="Times New Roman"/>
            <w:noProof/>
          </w:rPr>
          <w:t>Annex C</w:t>
        </w:r>
        <w:r w:rsidRPr="006476B8">
          <w:rPr>
            <w:rStyle w:val="Hyperlink"/>
            <w:rFonts w:ascii="Times New Roman" w:eastAsia="MS Mincho" w:hAnsi="Times New Roman" w:cs="Times New Roman"/>
            <w:noProof/>
            <w:lang w:eastAsia="ja-JP"/>
          </w:rPr>
          <w:t>-1</w:t>
        </w:r>
        <w:r w:rsidRPr="006476B8">
          <w:rPr>
            <w:rStyle w:val="Hyperlink"/>
            <w:rFonts w:ascii="Times New Roman" w:hAnsi="Times New Roman" w:cs="Times New Roman"/>
            <w:noProof/>
          </w:rPr>
          <w:t>:</w:t>
        </w:r>
        <w:r>
          <w:rPr>
            <w:rFonts w:eastAsiaTheme="minorEastAsia" w:cstheme="minorBidi"/>
            <w:b w:val="0"/>
            <w:bCs w:val="0"/>
            <w:caps w:val="0"/>
            <w:noProof/>
            <w:sz w:val="22"/>
            <w:szCs w:val="22"/>
            <w:lang w:eastAsia="en-GB"/>
          </w:rPr>
          <w:tab/>
        </w:r>
        <w:r w:rsidRPr="006476B8">
          <w:rPr>
            <w:rStyle w:val="Hyperlink"/>
            <w:rFonts w:ascii="Times New Roman" w:hAnsi="Times New Roman" w:cs="Times New Roman"/>
            <w:noProof/>
          </w:rPr>
          <w:t>List of Outgoing LSs</w:t>
        </w:r>
        <w:r w:rsidRPr="006476B8">
          <w:rPr>
            <w:rStyle w:val="Hyperlink"/>
            <w:rFonts w:ascii="Times New Roman" w:eastAsia="MS Mincho" w:hAnsi="Times New Roman" w:cs="Times New Roman"/>
            <w:noProof/>
            <w:lang w:eastAsia="ja-JP"/>
          </w:rPr>
          <w:t xml:space="preserve"> from </w:t>
        </w:r>
        <w:r w:rsidRPr="006476B8">
          <w:rPr>
            <w:rStyle w:val="Hyperlink"/>
            <w:rFonts w:ascii="Times New Roman" w:hAnsi="Times New Roman" w:cs="Times New Roman"/>
            <w:noProof/>
          </w:rPr>
          <w:t>RAN1 #112bis-e</w:t>
        </w:r>
        <w:r>
          <w:rPr>
            <w:noProof/>
            <w:webHidden/>
          </w:rPr>
          <w:tab/>
        </w:r>
        <w:r>
          <w:rPr>
            <w:noProof/>
            <w:webHidden/>
          </w:rPr>
          <w:fldChar w:fldCharType="begin"/>
        </w:r>
        <w:r>
          <w:rPr>
            <w:noProof/>
            <w:webHidden/>
          </w:rPr>
          <w:instrText xml:space="preserve"> PAGEREF _Toc135061269 \h </w:instrText>
        </w:r>
        <w:r>
          <w:rPr>
            <w:noProof/>
            <w:webHidden/>
          </w:rPr>
        </w:r>
        <w:r>
          <w:rPr>
            <w:noProof/>
            <w:webHidden/>
          </w:rPr>
          <w:fldChar w:fldCharType="separate"/>
        </w:r>
        <w:r>
          <w:rPr>
            <w:noProof/>
            <w:webHidden/>
          </w:rPr>
          <w:t>195</w:t>
        </w:r>
        <w:r>
          <w:rPr>
            <w:noProof/>
            <w:webHidden/>
          </w:rPr>
          <w:fldChar w:fldCharType="end"/>
        </w:r>
      </w:hyperlink>
    </w:p>
    <w:p w14:paraId="4BA01ECD" w14:textId="55838043" w:rsidR="00CC4A02" w:rsidRDefault="00CC4A02">
      <w:pPr>
        <w:pStyle w:val="TOC1"/>
        <w:tabs>
          <w:tab w:val="left" w:pos="1400"/>
          <w:tab w:val="right" w:leader="dot" w:pos="10457"/>
        </w:tabs>
        <w:rPr>
          <w:rFonts w:eastAsiaTheme="minorEastAsia" w:cstheme="minorBidi"/>
          <w:b w:val="0"/>
          <w:bCs w:val="0"/>
          <w:caps w:val="0"/>
          <w:noProof/>
          <w:sz w:val="22"/>
          <w:szCs w:val="22"/>
          <w:lang w:eastAsia="en-GB"/>
        </w:rPr>
      </w:pPr>
      <w:hyperlink w:anchor="_Toc135061270" w:history="1">
        <w:r w:rsidRPr="006476B8">
          <w:rPr>
            <w:rStyle w:val="Hyperlink"/>
            <w:rFonts w:ascii="Times New Roman" w:hAnsi="Times New Roman" w:cs="Times New Roman"/>
            <w:noProof/>
          </w:rPr>
          <w:t xml:space="preserve">Annex </w:t>
        </w:r>
        <w:r w:rsidRPr="006476B8">
          <w:rPr>
            <w:rStyle w:val="Hyperlink"/>
            <w:rFonts w:ascii="Times New Roman" w:eastAsia="MS Mincho" w:hAnsi="Times New Roman" w:cs="Times New Roman"/>
            <w:noProof/>
            <w:lang w:eastAsia="ja-JP"/>
          </w:rPr>
          <w:t>C-2</w:t>
        </w:r>
        <w:r w:rsidRPr="006476B8">
          <w:rPr>
            <w:rStyle w:val="Hyperlink"/>
            <w:rFonts w:ascii="Times New Roman" w:hAnsi="Times New Roman" w:cs="Times New Roman"/>
            <w:noProof/>
          </w:rPr>
          <w:t>:</w:t>
        </w:r>
        <w:r>
          <w:rPr>
            <w:rFonts w:eastAsiaTheme="minorEastAsia" w:cstheme="minorBidi"/>
            <w:b w:val="0"/>
            <w:bCs w:val="0"/>
            <w:caps w:val="0"/>
            <w:noProof/>
            <w:sz w:val="22"/>
            <w:szCs w:val="22"/>
            <w:lang w:eastAsia="en-GB"/>
          </w:rPr>
          <w:tab/>
        </w:r>
        <w:r w:rsidRPr="006476B8">
          <w:rPr>
            <w:rStyle w:val="Hyperlink"/>
            <w:rFonts w:ascii="Times New Roman" w:hAnsi="Times New Roman" w:cs="Times New Roman"/>
            <w:noProof/>
          </w:rPr>
          <w:t>List of Incoming LSs</w:t>
        </w:r>
        <w:r w:rsidRPr="006476B8">
          <w:rPr>
            <w:rStyle w:val="Hyperlink"/>
            <w:rFonts w:ascii="Times New Roman" w:eastAsia="MS Mincho" w:hAnsi="Times New Roman" w:cs="Times New Roman"/>
            <w:noProof/>
            <w:lang w:eastAsia="ja-JP"/>
          </w:rPr>
          <w:t xml:space="preserve"> from </w:t>
        </w:r>
        <w:r w:rsidRPr="006476B8">
          <w:rPr>
            <w:rStyle w:val="Hyperlink"/>
            <w:rFonts w:ascii="Times New Roman" w:hAnsi="Times New Roman" w:cs="Times New Roman"/>
            <w:noProof/>
          </w:rPr>
          <w:t>RAN1 #112bis-e</w:t>
        </w:r>
        <w:r>
          <w:rPr>
            <w:noProof/>
            <w:webHidden/>
          </w:rPr>
          <w:tab/>
        </w:r>
        <w:r>
          <w:rPr>
            <w:noProof/>
            <w:webHidden/>
          </w:rPr>
          <w:fldChar w:fldCharType="begin"/>
        </w:r>
        <w:r>
          <w:rPr>
            <w:noProof/>
            <w:webHidden/>
          </w:rPr>
          <w:instrText xml:space="preserve"> PAGEREF _Toc135061270 \h </w:instrText>
        </w:r>
        <w:r>
          <w:rPr>
            <w:noProof/>
            <w:webHidden/>
          </w:rPr>
        </w:r>
        <w:r>
          <w:rPr>
            <w:noProof/>
            <w:webHidden/>
          </w:rPr>
          <w:fldChar w:fldCharType="separate"/>
        </w:r>
        <w:r>
          <w:rPr>
            <w:noProof/>
            <w:webHidden/>
          </w:rPr>
          <w:t>196</w:t>
        </w:r>
        <w:r>
          <w:rPr>
            <w:noProof/>
            <w:webHidden/>
          </w:rPr>
          <w:fldChar w:fldCharType="end"/>
        </w:r>
      </w:hyperlink>
    </w:p>
    <w:p w14:paraId="58CA7DDB" w14:textId="2AE5AB05" w:rsidR="00CC4A02" w:rsidRDefault="00CC4A02">
      <w:pPr>
        <w:pStyle w:val="TOC1"/>
        <w:tabs>
          <w:tab w:val="left" w:pos="1200"/>
          <w:tab w:val="right" w:leader="dot" w:pos="10457"/>
        </w:tabs>
        <w:rPr>
          <w:rFonts w:eastAsiaTheme="minorEastAsia" w:cstheme="minorBidi"/>
          <w:b w:val="0"/>
          <w:bCs w:val="0"/>
          <w:caps w:val="0"/>
          <w:noProof/>
          <w:sz w:val="22"/>
          <w:szCs w:val="22"/>
          <w:lang w:eastAsia="en-GB"/>
        </w:rPr>
      </w:pPr>
      <w:hyperlink w:anchor="_Toc135061271" w:history="1">
        <w:r w:rsidRPr="006476B8">
          <w:rPr>
            <w:rStyle w:val="Hyperlink"/>
            <w:rFonts w:ascii="Times New Roman" w:hAnsi="Times New Roman" w:cs="Times New Roman"/>
            <w:noProof/>
          </w:rPr>
          <w:t>Annex D:</w:t>
        </w:r>
        <w:r>
          <w:rPr>
            <w:rFonts w:eastAsiaTheme="minorEastAsia" w:cstheme="minorBidi"/>
            <w:b w:val="0"/>
            <w:bCs w:val="0"/>
            <w:caps w:val="0"/>
            <w:noProof/>
            <w:sz w:val="22"/>
            <w:szCs w:val="22"/>
            <w:lang w:eastAsia="en-GB"/>
          </w:rPr>
          <w:tab/>
        </w:r>
        <w:r w:rsidRPr="006476B8">
          <w:rPr>
            <w:rStyle w:val="Hyperlink"/>
            <w:rFonts w:ascii="Times New Roman" w:hAnsi="Times New Roman" w:cs="Times New Roman"/>
            <w:noProof/>
          </w:rPr>
          <w:t>List of Approved updated WIDs</w:t>
        </w:r>
        <w:r>
          <w:rPr>
            <w:noProof/>
            <w:webHidden/>
          </w:rPr>
          <w:tab/>
        </w:r>
        <w:r>
          <w:rPr>
            <w:noProof/>
            <w:webHidden/>
          </w:rPr>
          <w:fldChar w:fldCharType="begin"/>
        </w:r>
        <w:r>
          <w:rPr>
            <w:noProof/>
            <w:webHidden/>
          </w:rPr>
          <w:instrText xml:space="preserve"> PAGEREF _Toc135061271 \h </w:instrText>
        </w:r>
        <w:r>
          <w:rPr>
            <w:noProof/>
            <w:webHidden/>
          </w:rPr>
        </w:r>
        <w:r>
          <w:rPr>
            <w:noProof/>
            <w:webHidden/>
          </w:rPr>
          <w:fldChar w:fldCharType="separate"/>
        </w:r>
        <w:r>
          <w:rPr>
            <w:noProof/>
            <w:webHidden/>
          </w:rPr>
          <w:t>198</w:t>
        </w:r>
        <w:r>
          <w:rPr>
            <w:noProof/>
            <w:webHidden/>
          </w:rPr>
          <w:fldChar w:fldCharType="end"/>
        </w:r>
      </w:hyperlink>
    </w:p>
    <w:p w14:paraId="6B4B1D29" w14:textId="1C49BBE2" w:rsidR="00CC4A02" w:rsidRDefault="00CC4A02">
      <w:pPr>
        <w:pStyle w:val="TOC1"/>
        <w:tabs>
          <w:tab w:val="left" w:pos="1200"/>
          <w:tab w:val="right" w:leader="dot" w:pos="10457"/>
        </w:tabs>
        <w:rPr>
          <w:rFonts w:eastAsiaTheme="minorEastAsia" w:cstheme="minorBidi"/>
          <w:b w:val="0"/>
          <w:bCs w:val="0"/>
          <w:caps w:val="0"/>
          <w:noProof/>
          <w:sz w:val="22"/>
          <w:szCs w:val="22"/>
          <w:lang w:eastAsia="en-GB"/>
        </w:rPr>
      </w:pPr>
      <w:hyperlink w:anchor="_Toc135061272" w:history="1">
        <w:r w:rsidRPr="006476B8">
          <w:rPr>
            <w:rStyle w:val="Hyperlink"/>
            <w:rFonts w:ascii="Times New Roman" w:hAnsi="Times New Roman" w:cs="Times New Roman"/>
            <w:noProof/>
          </w:rPr>
          <w:t>Annex E:</w:t>
        </w:r>
        <w:r>
          <w:rPr>
            <w:rFonts w:eastAsiaTheme="minorEastAsia" w:cstheme="minorBidi"/>
            <w:b w:val="0"/>
            <w:bCs w:val="0"/>
            <w:caps w:val="0"/>
            <w:noProof/>
            <w:sz w:val="22"/>
            <w:szCs w:val="22"/>
            <w:lang w:eastAsia="en-GB"/>
          </w:rPr>
          <w:tab/>
        </w:r>
        <w:r w:rsidRPr="006476B8">
          <w:rPr>
            <w:rStyle w:val="Hyperlink"/>
            <w:rFonts w:ascii="Times New Roman" w:hAnsi="Times New Roman" w:cs="Times New Roman"/>
            <w:noProof/>
          </w:rPr>
          <w:t>List of draft TSs/TRs agreed at RAN1 #112bis-e</w:t>
        </w:r>
        <w:r>
          <w:rPr>
            <w:noProof/>
            <w:webHidden/>
          </w:rPr>
          <w:tab/>
        </w:r>
        <w:r>
          <w:rPr>
            <w:noProof/>
            <w:webHidden/>
          </w:rPr>
          <w:fldChar w:fldCharType="begin"/>
        </w:r>
        <w:r>
          <w:rPr>
            <w:noProof/>
            <w:webHidden/>
          </w:rPr>
          <w:instrText xml:space="preserve"> PAGEREF _Toc135061272 \h </w:instrText>
        </w:r>
        <w:r>
          <w:rPr>
            <w:noProof/>
            <w:webHidden/>
          </w:rPr>
        </w:r>
        <w:r>
          <w:rPr>
            <w:noProof/>
            <w:webHidden/>
          </w:rPr>
          <w:fldChar w:fldCharType="separate"/>
        </w:r>
        <w:r>
          <w:rPr>
            <w:noProof/>
            <w:webHidden/>
          </w:rPr>
          <w:t>199</w:t>
        </w:r>
        <w:r>
          <w:rPr>
            <w:noProof/>
            <w:webHidden/>
          </w:rPr>
          <w:fldChar w:fldCharType="end"/>
        </w:r>
      </w:hyperlink>
    </w:p>
    <w:p w14:paraId="3BAAAF99" w14:textId="0B3FD799" w:rsidR="00CC4A02" w:rsidRDefault="00CC4A02">
      <w:pPr>
        <w:pStyle w:val="TOC1"/>
        <w:tabs>
          <w:tab w:val="left" w:pos="1200"/>
          <w:tab w:val="right" w:leader="dot" w:pos="10457"/>
        </w:tabs>
        <w:rPr>
          <w:rFonts w:eastAsiaTheme="minorEastAsia" w:cstheme="minorBidi"/>
          <w:b w:val="0"/>
          <w:bCs w:val="0"/>
          <w:caps w:val="0"/>
          <w:noProof/>
          <w:sz w:val="22"/>
          <w:szCs w:val="22"/>
          <w:lang w:eastAsia="en-GB"/>
        </w:rPr>
      </w:pPr>
      <w:hyperlink w:anchor="_Toc135061273" w:history="1">
        <w:r w:rsidRPr="006476B8">
          <w:rPr>
            <w:rStyle w:val="Hyperlink"/>
            <w:rFonts w:ascii="Times New Roman" w:hAnsi="Times New Roman" w:cs="Times New Roman"/>
            <w:noProof/>
          </w:rPr>
          <w:t>Annex F:</w:t>
        </w:r>
        <w:r>
          <w:rPr>
            <w:rFonts w:eastAsiaTheme="minorEastAsia" w:cstheme="minorBidi"/>
            <w:b w:val="0"/>
            <w:bCs w:val="0"/>
            <w:caps w:val="0"/>
            <w:noProof/>
            <w:sz w:val="22"/>
            <w:szCs w:val="22"/>
            <w:lang w:eastAsia="en-GB"/>
          </w:rPr>
          <w:tab/>
        </w:r>
        <w:r w:rsidRPr="006476B8">
          <w:rPr>
            <w:rStyle w:val="Hyperlink"/>
            <w:rFonts w:ascii="Times New Roman" w:hAnsi="Times New Roman" w:cs="Times New Roman"/>
            <w:noProof/>
          </w:rPr>
          <w:t>List of actions</w:t>
        </w:r>
        <w:r>
          <w:rPr>
            <w:noProof/>
            <w:webHidden/>
          </w:rPr>
          <w:tab/>
        </w:r>
        <w:r>
          <w:rPr>
            <w:noProof/>
            <w:webHidden/>
          </w:rPr>
          <w:fldChar w:fldCharType="begin"/>
        </w:r>
        <w:r>
          <w:rPr>
            <w:noProof/>
            <w:webHidden/>
          </w:rPr>
          <w:instrText xml:space="preserve"> PAGEREF _Toc135061273 \h </w:instrText>
        </w:r>
        <w:r>
          <w:rPr>
            <w:noProof/>
            <w:webHidden/>
          </w:rPr>
        </w:r>
        <w:r>
          <w:rPr>
            <w:noProof/>
            <w:webHidden/>
          </w:rPr>
          <w:fldChar w:fldCharType="separate"/>
        </w:r>
        <w:r>
          <w:rPr>
            <w:noProof/>
            <w:webHidden/>
          </w:rPr>
          <w:t>200</w:t>
        </w:r>
        <w:r>
          <w:rPr>
            <w:noProof/>
            <w:webHidden/>
          </w:rPr>
          <w:fldChar w:fldCharType="end"/>
        </w:r>
      </w:hyperlink>
    </w:p>
    <w:p w14:paraId="1E1F443F" w14:textId="3949671A" w:rsidR="00CC4A02" w:rsidRDefault="00CC4A02">
      <w:pPr>
        <w:pStyle w:val="TOC1"/>
        <w:tabs>
          <w:tab w:val="left" w:pos="1400"/>
          <w:tab w:val="right" w:leader="dot" w:pos="10457"/>
        </w:tabs>
        <w:rPr>
          <w:rFonts w:eastAsiaTheme="minorEastAsia" w:cstheme="minorBidi"/>
          <w:b w:val="0"/>
          <w:bCs w:val="0"/>
          <w:caps w:val="0"/>
          <w:noProof/>
          <w:sz w:val="22"/>
          <w:szCs w:val="22"/>
          <w:lang w:eastAsia="en-GB"/>
        </w:rPr>
      </w:pPr>
      <w:hyperlink w:anchor="_Toc135061274" w:history="1">
        <w:r w:rsidRPr="006476B8">
          <w:rPr>
            <w:rStyle w:val="Hyperlink"/>
            <w:rFonts w:ascii="Times New Roman" w:hAnsi="Times New Roman" w:cs="Times New Roman"/>
            <w:noProof/>
          </w:rPr>
          <w:t>Annex G:</w:t>
        </w:r>
        <w:r>
          <w:rPr>
            <w:rFonts w:eastAsiaTheme="minorEastAsia" w:cstheme="minorBidi"/>
            <w:b w:val="0"/>
            <w:bCs w:val="0"/>
            <w:caps w:val="0"/>
            <w:noProof/>
            <w:sz w:val="22"/>
            <w:szCs w:val="22"/>
            <w:lang w:eastAsia="en-GB"/>
          </w:rPr>
          <w:tab/>
        </w:r>
        <w:r w:rsidRPr="006476B8">
          <w:rPr>
            <w:rStyle w:val="Hyperlink"/>
            <w:rFonts w:ascii="Times New Roman" w:hAnsi="Times New Roman" w:cs="Times New Roman"/>
            <w:noProof/>
          </w:rPr>
          <w:t>List of participants at RAN1 #112bis-e</w:t>
        </w:r>
        <w:r>
          <w:rPr>
            <w:noProof/>
            <w:webHidden/>
          </w:rPr>
          <w:tab/>
        </w:r>
        <w:r>
          <w:rPr>
            <w:noProof/>
            <w:webHidden/>
          </w:rPr>
          <w:fldChar w:fldCharType="begin"/>
        </w:r>
        <w:r>
          <w:rPr>
            <w:noProof/>
            <w:webHidden/>
          </w:rPr>
          <w:instrText xml:space="preserve"> PAGEREF _Toc135061274 \h </w:instrText>
        </w:r>
        <w:r>
          <w:rPr>
            <w:noProof/>
            <w:webHidden/>
          </w:rPr>
        </w:r>
        <w:r>
          <w:rPr>
            <w:noProof/>
            <w:webHidden/>
          </w:rPr>
          <w:fldChar w:fldCharType="separate"/>
        </w:r>
        <w:r>
          <w:rPr>
            <w:noProof/>
            <w:webHidden/>
          </w:rPr>
          <w:t>201</w:t>
        </w:r>
        <w:r>
          <w:rPr>
            <w:noProof/>
            <w:webHidden/>
          </w:rPr>
          <w:fldChar w:fldCharType="end"/>
        </w:r>
      </w:hyperlink>
    </w:p>
    <w:p w14:paraId="3089D930" w14:textId="509AED66" w:rsidR="00CC4A02" w:rsidRDefault="00CC4A02">
      <w:pPr>
        <w:pStyle w:val="TOC1"/>
        <w:tabs>
          <w:tab w:val="left" w:pos="1400"/>
          <w:tab w:val="right" w:leader="dot" w:pos="10457"/>
        </w:tabs>
        <w:rPr>
          <w:rFonts w:eastAsiaTheme="minorEastAsia" w:cstheme="minorBidi"/>
          <w:b w:val="0"/>
          <w:bCs w:val="0"/>
          <w:caps w:val="0"/>
          <w:noProof/>
          <w:sz w:val="22"/>
          <w:szCs w:val="22"/>
          <w:lang w:eastAsia="en-GB"/>
        </w:rPr>
      </w:pPr>
      <w:hyperlink w:anchor="_Toc135061275" w:history="1">
        <w:r w:rsidRPr="006476B8">
          <w:rPr>
            <w:rStyle w:val="Hyperlink"/>
            <w:rFonts w:ascii="Times New Roman" w:hAnsi="Times New Roman" w:cs="Times New Roman"/>
            <w:noProof/>
          </w:rPr>
          <w:t>Annex H:</w:t>
        </w:r>
        <w:r>
          <w:rPr>
            <w:rFonts w:eastAsiaTheme="minorEastAsia" w:cstheme="minorBidi"/>
            <w:b w:val="0"/>
            <w:bCs w:val="0"/>
            <w:caps w:val="0"/>
            <w:noProof/>
            <w:sz w:val="22"/>
            <w:szCs w:val="22"/>
            <w:lang w:eastAsia="en-GB"/>
          </w:rPr>
          <w:tab/>
        </w:r>
        <w:r w:rsidRPr="006476B8">
          <w:rPr>
            <w:rStyle w:val="Hyperlink"/>
            <w:rFonts w:ascii="Times New Roman" w:hAnsi="Times New Roman" w:cs="Times New Roman"/>
            <w:noProof/>
          </w:rPr>
          <w:t xml:space="preserve">TSG RAN WG1 meetings in </w:t>
        </w:r>
        <w:r w:rsidRPr="006476B8">
          <w:rPr>
            <w:rStyle w:val="Hyperlink"/>
            <w:rFonts w:ascii="Times New Roman" w:eastAsia="MS Mincho" w:hAnsi="Times New Roman" w:cs="Times New Roman"/>
            <w:noProof/>
            <w:lang w:eastAsia="ja-JP"/>
          </w:rPr>
          <w:t>2023 – 2024</w:t>
        </w:r>
        <w:r>
          <w:rPr>
            <w:noProof/>
            <w:webHidden/>
          </w:rPr>
          <w:tab/>
        </w:r>
        <w:r>
          <w:rPr>
            <w:noProof/>
            <w:webHidden/>
          </w:rPr>
          <w:fldChar w:fldCharType="begin"/>
        </w:r>
        <w:r>
          <w:rPr>
            <w:noProof/>
            <w:webHidden/>
          </w:rPr>
          <w:instrText xml:space="preserve"> PAGEREF _Toc135061275 \h </w:instrText>
        </w:r>
        <w:r>
          <w:rPr>
            <w:noProof/>
            <w:webHidden/>
          </w:rPr>
        </w:r>
        <w:r>
          <w:rPr>
            <w:noProof/>
            <w:webHidden/>
          </w:rPr>
          <w:fldChar w:fldCharType="separate"/>
        </w:r>
        <w:r>
          <w:rPr>
            <w:noProof/>
            <w:webHidden/>
          </w:rPr>
          <w:t>202</w:t>
        </w:r>
        <w:r>
          <w:rPr>
            <w:noProof/>
            <w:webHidden/>
          </w:rPr>
          <w:fldChar w:fldCharType="end"/>
        </w:r>
      </w:hyperlink>
    </w:p>
    <w:p w14:paraId="51C5874D" w14:textId="335DD809" w:rsidR="00666408" w:rsidRPr="000B1042" w:rsidRDefault="00011381" w:rsidP="009643F7">
      <w:pPr>
        <w:rPr>
          <w:rFonts w:ascii="Times New Roman" w:hAnsi="Times New Roman"/>
          <w:szCs w:val="20"/>
        </w:rPr>
      </w:pPr>
      <w:r>
        <w:rPr>
          <w:rFonts w:ascii="Times New Roman" w:hAnsi="Times New Roman" w:cstheme="minorHAnsi"/>
          <w:b/>
          <w:bCs/>
          <w:caps/>
          <w:szCs w:val="20"/>
        </w:rPr>
        <w:fldChar w:fldCharType="end"/>
      </w:r>
    </w:p>
    <w:p w14:paraId="21E4648C" w14:textId="167195EA" w:rsidR="005F6CF6" w:rsidRPr="000B1042" w:rsidRDefault="005F6CF6"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Main</w:t>
      </w:r>
      <w:r w:rsidR="00233210">
        <w:rPr>
          <w:rFonts w:ascii="Times New Roman" w:hAnsi="Times New Roman"/>
          <w:b/>
          <w:szCs w:val="20"/>
        </w:rPr>
        <w:t xml:space="preserve"> </w:t>
      </w:r>
      <w:r w:rsidRPr="000B1042">
        <w:rPr>
          <w:rFonts w:ascii="Times New Roman" w:hAnsi="Times New Roman"/>
          <w:b/>
          <w:szCs w:val="20"/>
        </w:rPr>
        <w:t>facts</w:t>
      </w:r>
      <w:r w:rsidR="00233210">
        <w:rPr>
          <w:rFonts w:ascii="Times New Roman" w:hAnsi="Times New Roman"/>
          <w:b/>
          <w:szCs w:val="20"/>
        </w:rPr>
        <w:t xml:space="preserve"> </w:t>
      </w:r>
      <w:r w:rsidRPr="000B1042">
        <w:rPr>
          <w:rFonts w:ascii="Times New Roman" w:hAnsi="Times New Roman"/>
          <w:b/>
          <w:szCs w:val="20"/>
        </w:rPr>
        <w:t>summary</w:t>
      </w:r>
    </w:p>
    <w:p w14:paraId="51F224F4" w14:textId="753860EF" w:rsidR="005F6CF6" w:rsidRDefault="005F6CF6" w:rsidP="009643F7">
      <w:pPr>
        <w:rPr>
          <w:rFonts w:ascii="Times New Roman" w:eastAsia="SimSun" w:hAnsi="Times New Roman"/>
          <w:kern w:val="2"/>
          <w:szCs w:val="20"/>
        </w:rPr>
      </w:pPr>
    </w:p>
    <w:p w14:paraId="597AB576" w14:textId="73C5EE49" w:rsidR="00933B0F" w:rsidRPr="00F34318" w:rsidRDefault="00933B0F" w:rsidP="00933B0F">
      <w:pPr>
        <w:rPr>
          <w:rFonts w:ascii="Times New Roman" w:eastAsia="SimSun" w:hAnsi="Times New Roman"/>
          <w:kern w:val="2"/>
          <w:szCs w:val="20"/>
        </w:rPr>
      </w:pPr>
      <w:r>
        <w:rPr>
          <w:rFonts w:ascii="Times New Roman" w:eastAsia="SimSun" w:hAnsi="Times New Roman"/>
          <w:kern w:val="2"/>
          <w:szCs w:val="20"/>
        </w:rPr>
        <w:t xml:space="preserve">Originally planned as a face-to-face meeting, </w:t>
      </w:r>
      <w:r w:rsidRPr="00F34318">
        <w:rPr>
          <w:rFonts w:ascii="Times New Roman" w:eastAsia="SimSun" w:hAnsi="Times New Roman"/>
          <w:kern w:val="2"/>
          <w:szCs w:val="20"/>
        </w:rPr>
        <w:t>3GPP TSG WG RAN1#1</w:t>
      </w:r>
      <w:r>
        <w:rPr>
          <w:rFonts w:ascii="Times New Roman" w:eastAsia="SimSun" w:hAnsi="Times New Roman"/>
          <w:kern w:val="2"/>
          <w:szCs w:val="20"/>
        </w:rPr>
        <w:t>12bis</w:t>
      </w:r>
      <w:r w:rsidRPr="00F34318">
        <w:rPr>
          <w:rFonts w:ascii="Times New Roman" w:eastAsia="SimSun" w:hAnsi="Times New Roman"/>
          <w:kern w:val="2"/>
          <w:szCs w:val="20"/>
        </w:rPr>
        <w:t xml:space="preserve"> meeting was cancelled and replaced by an e-meeting (email discussions and conference calls).</w:t>
      </w:r>
    </w:p>
    <w:p w14:paraId="5390504D" w14:textId="42CC6945" w:rsidR="00933B0F" w:rsidRPr="00F34318" w:rsidRDefault="00933B0F" w:rsidP="00933B0F">
      <w:pPr>
        <w:rPr>
          <w:rFonts w:ascii="Times New Roman" w:eastAsia="SimSun" w:hAnsi="Times New Roman"/>
          <w:kern w:val="2"/>
          <w:szCs w:val="20"/>
        </w:rPr>
      </w:pPr>
      <w:r w:rsidRPr="00973FD3">
        <w:rPr>
          <w:rFonts w:ascii="Times New Roman" w:eastAsia="SimSun" w:hAnsi="Times New Roman"/>
          <w:kern w:val="2"/>
          <w:szCs w:val="20"/>
        </w:rPr>
        <w:t>The e-meeting was triggered by RAN1 chair's email at 2</w:t>
      </w:r>
      <w:r w:rsidR="00973FD3" w:rsidRPr="00973FD3">
        <w:rPr>
          <w:rFonts w:ascii="Times New Roman" w:eastAsia="SimSun" w:hAnsi="Times New Roman"/>
          <w:kern w:val="2"/>
          <w:szCs w:val="20"/>
        </w:rPr>
        <w:t>1</w:t>
      </w:r>
      <w:r w:rsidRPr="00973FD3">
        <w:rPr>
          <w:rFonts w:ascii="Times New Roman" w:eastAsia="SimSun" w:hAnsi="Times New Roman"/>
          <w:kern w:val="2"/>
          <w:szCs w:val="20"/>
        </w:rPr>
        <w:t>:</w:t>
      </w:r>
      <w:r w:rsidR="00973FD3" w:rsidRPr="00973FD3">
        <w:rPr>
          <w:rFonts w:ascii="Times New Roman" w:eastAsia="SimSun" w:hAnsi="Times New Roman"/>
          <w:kern w:val="2"/>
          <w:szCs w:val="20"/>
        </w:rPr>
        <w:t>23</w:t>
      </w:r>
      <w:r w:rsidRPr="00973FD3">
        <w:rPr>
          <w:rFonts w:ascii="Times New Roman" w:eastAsia="SimSun" w:hAnsi="Times New Roman"/>
          <w:kern w:val="2"/>
          <w:szCs w:val="20"/>
        </w:rPr>
        <w:t xml:space="preserve"> UTC on </w:t>
      </w:r>
      <w:r w:rsidR="00973FD3" w:rsidRPr="00973FD3">
        <w:rPr>
          <w:rFonts w:ascii="Times New Roman" w:eastAsia="SimSun" w:hAnsi="Times New Roman"/>
          <w:kern w:val="2"/>
          <w:szCs w:val="20"/>
        </w:rPr>
        <w:t>April 16th</w:t>
      </w:r>
      <w:r w:rsidRPr="00973FD3">
        <w:rPr>
          <w:rFonts w:ascii="Times New Roman" w:eastAsia="SimSun" w:hAnsi="Times New Roman"/>
          <w:kern w:val="2"/>
          <w:szCs w:val="20"/>
        </w:rPr>
        <w:t>. The official starting time of RAN1#112bis-e was scheduled Monday April 17th, 09:00 AM UTC.</w:t>
      </w:r>
    </w:p>
    <w:p w14:paraId="62656B0B" w14:textId="4418A99D" w:rsidR="00933B0F" w:rsidRDefault="00933B0F" w:rsidP="00933B0F">
      <w:pPr>
        <w:rPr>
          <w:rFonts w:ascii="Times New Roman" w:eastAsia="SimSun" w:hAnsi="Times New Roman"/>
          <w:kern w:val="2"/>
          <w:szCs w:val="20"/>
        </w:rPr>
      </w:pPr>
      <w:r w:rsidRPr="00F34318">
        <w:rPr>
          <w:rFonts w:ascii="Times New Roman" w:eastAsia="SimSun" w:hAnsi="Times New Roman"/>
          <w:kern w:val="2"/>
          <w:szCs w:val="20"/>
        </w:rPr>
        <w:t xml:space="preserve">The e-meeting was closed on </w:t>
      </w:r>
      <w:r>
        <w:rPr>
          <w:rFonts w:ascii="Times New Roman" w:eastAsia="SimSun" w:hAnsi="Times New Roman"/>
          <w:kern w:val="2"/>
          <w:szCs w:val="20"/>
        </w:rPr>
        <w:t xml:space="preserve">Wednesday April </w:t>
      </w:r>
      <w:r w:rsidR="00861C8B">
        <w:rPr>
          <w:rFonts w:ascii="Times New Roman" w:eastAsia="SimSun" w:hAnsi="Times New Roman"/>
          <w:kern w:val="2"/>
          <w:szCs w:val="20"/>
        </w:rPr>
        <w:t>2</w:t>
      </w:r>
      <w:r>
        <w:rPr>
          <w:rFonts w:ascii="Times New Roman" w:eastAsia="SimSun" w:hAnsi="Times New Roman"/>
          <w:kern w:val="2"/>
          <w:szCs w:val="20"/>
        </w:rPr>
        <w:t>6</w:t>
      </w:r>
      <w:r w:rsidRPr="00F34318">
        <w:rPr>
          <w:rFonts w:ascii="Times New Roman" w:eastAsia="SimSun" w:hAnsi="Times New Roman"/>
          <w:kern w:val="2"/>
          <w:szCs w:val="20"/>
        </w:rPr>
        <w:t>th 17:00 UTC (excluding post email discussions).</w:t>
      </w:r>
    </w:p>
    <w:p w14:paraId="67C8735D" w14:textId="77777777" w:rsidR="00933B0F" w:rsidRDefault="00933B0F" w:rsidP="00933B0F">
      <w:pPr>
        <w:rPr>
          <w:rFonts w:ascii="Times New Roman" w:eastAsia="SimSun" w:hAnsi="Times New Roman"/>
          <w:kern w:val="2"/>
          <w:szCs w:val="20"/>
        </w:rPr>
      </w:pPr>
    </w:p>
    <w:p w14:paraId="0FFEA5FB" w14:textId="2D3715B5" w:rsidR="00933B0F" w:rsidRPr="006851CF" w:rsidRDefault="00933B0F" w:rsidP="00933B0F">
      <w:pPr>
        <w:rPr>
          <w:rFonts w:ascii="Times New Roman" w:eastAsia="MS Mincho" w:hAnsi="Times New Roman"/>
          <w:szCs w:val="20"/>
          <w:lang w:eastAsia="ja-JP"/>
        </w:rPr>
      </w:pPr>
      <w:r w:rsidRPr="006851CF">
        <w:rPr>
          <w:rFonts w:ascii="Times New Roman" w:eastAsia="MS Mincho" w:hAnsi="Times New Roman"/>
          <w:szCs w:val="20"/>
          <w:lang w:eastAsia="ja-JP"/>
        </w:rPr>
        <w:t xml:space="preserve">The number of attending delegates, having confirmed their participation through the electronic check-in application, was </w:t>
      </w:r>
      <w:r w:rsidRPr="006851CF">
        <w:rPr>
          <w:rFonts w:ascii="Times New Roman" w:eastAsia="MS Mincho" w:hAnsi="Times New Roman"/>
          <w:b/>
          <w:bCs/>
          <w:szCs w:val="20"/>
          <w:lang w:eastAsia="ja-JP"/>
        </w:rPr>
        <w:t>6</w:t>
      </w:r>
      <w:r w:rsidR="006851CF" w:rsidRPr="006851CF">
        <w:rPr>
          <w:rFonts w:ascii="Times New Roman" w:eastAsia="MS Mincho" w:hAnsi="Times New Roman"/>
          <w:b/>
          <w:bCs/>
          <w:szCs w:val="20"/>
          <w:lang w:eastAsia="ja-JP"/>
        </w:rPr>
        <w:t>3</w:t>
      </w:r>
      <w:r w:rsidRPr="006851CF">
        <w:rPr>
          <w:rFonts w:ascii="Times New Roman" w:eastAsia="MS Mincho" w:hAnsi="Times New Roman"/>
          <w:b/>
          <w:bCs/>
          <w:szCs w:val="20"/>
          <w:lang w:eastAsia="ja-JP"/>
        </w:rPr>
        <w:t>6</w:t>
      </w:r>
      <w:r w:rsidRPr="006851CF">
        <w:rPr>
          <w:rFonts w:ascii="Times New Roman" w:eastAsia="MS Mincho" w:hAnsi="Times New Roman"/>
          <w:b/>
          <w:szCs w:val="20"/>
          <w:lang w:eastAsia="ja-JP"/>
        </w:rPr>
        <w:t>.</w:t>
      </w:r>
    </w:p>
    <w:p w14:paraId="373256F1" w14:textId="3B4EA2B0" w:rsidR="00933B0F" w:rsidRPr="00A91648" w:rsidRDefault="00933B0F" w:rsidP="00933B0F">
      <w:pPr>
        <w:rPr>
          <w:rFonts w:ascii="Times New Roman" w:eastAsia="MS Mincho" w:hAnsi="Times New Roman"/>
          <w:szCs w:val="20"/>
          <w:lang w:eastAsia="ja-JP"/>
        </w:rPr>
      </w:pPr>
      <w:r w:rsidRPr="006851CF">
        <w:rPr>
          <w:rFonts w:ascii="Times New Roman" w:eastAsia="MS Mincho" w:hAnsi="Times New Roman"/>
          <w:szCs w:val="20"/>
          <w:lang w:eastAsia="ja-JP"/>
        </w:rPr>
        <w:t xml:space="preserve">Note that the number of registered was </w:t>
      </w:r>
      <w:r w:rsidRPr="006851CF">
        <w:rPr>
          <w:rFonts w:ascii="Times New Roman" w:eastAsia="MS Mincho" w:hAnsi="Times New Roman"/>
          <w:szCs w:val="20"/>
          <w:lang w:val="en-US" w:eastAsia="ja-JP"/>
        </w:rPr>
        <w:t>10</w:t>
      </w:r>
      <w:r w:rsidR="006851CF" w:rsidRPr="006851CF">
        <w:rPr>
          <w:rFonts w:ascii="Times New Roman" w:eastAsia="MS Mincho" w:hAnsi="Times New Roman"/>
          <w:szCs w:val="20"/>
          <w:lang w:val="en-US" w:eastAsia="ja-JP"/>
        </w:rPr>
        <w:t>8</w:t>
      </w:r>
      <w:r w:rsidRPr="006851CF">
        <w:rPr>
          <w:rFonts w:ascii="Times New Roman" w:eastAsia="MS Mincho" w:hAnsi="Times New Roman"/>
          <w:szCs w:val="20"/>
          <w:lang w:val="en-US" w:eastAsia="ja-JP"/>
        </w:rPr>
        <w:t>5</w:t>
      </w:r>
      <w:r w:rsidRPr="006851CF">
        <w:rPr>
          <w:rFonts w:ascii="Times New Roman" w:eastAsia="MS Mincho" w:hAnsi="Times New Roman"/>
          <w:szCs w:val="20"/>
          <w:lang w:eastAsia="ja-JP"/>
        </w:rPr>
        <w:t>.</w:t>
      </w:r>
    </w:p>
    <w:p w14:paraId="213E1D57" w14:textId="77777777" w:rsidR="00933B0F" w:rsidRDefault="00933B0F" w:rsidP="00933B0F">
      <w:pPr>
        <w:rPr>
          <w:rFonts w:ascii="Times New Roman" w:eastAsia="MS Mincho" w:hAnsi="Times New Roman"/>
          <w:szCs w:val="20"/>
          <w:lang w:eastAsia="ja-JP"/>
        </w:rPr>
      </w:pPr>
    </w:p>
    <w:p w14:paraId="66F85883" w14:textId="77777777" w:rsidR="00933B0F" w:rsidRDefault="00933B0F" w:rsidP="00933B0F">
      <w:pPr>
        <w:rPr>
          <w:rFonts w:ascii="Times New Roman" w:eastAsia="MS Mincho" w:hAnsi="Times New Roman"/>
          <w:szCs w:val="20"/>
          <w:lang w:eastAsia="ja-JP"/>
        </w:rPr>
      </w:pPr>
      <w:r>
        <w:rPr>
          <w:rFonts w:ascii="Times New Roman" w:eastAsia="MS Mincho" w:hAnsi="Times New Roman"/>
          <w:szCs w:val="20"/>
          <w:lang w:eastAsia="ja-JP"/>
        </w:rPr>
        <w:t>RAN1 set-up GoToWebinar (GTW) conference calls as follows.</w:t>
      </w:r>
    </w:p>
    <w:p w14:paraId="6068857C" w14:textId="704AB697" w:rsidR="00933B0F" w:rsidRDefault="00933B0F" w:rsidP="00933B0F">
      <w:pPr>
        <w:rPr>
          <w:rFonts w:ascii="Times New Roman" w:eastAsia="MS Mincho" w:hAnsi="Times New Roman"/>
          <w:szCs w:val="20"/>
          <w:lang w:eastAsia="ja-JP"/>
        </w:rPr>
      </w:pPr>
      <w:r w:rsidRPr="00C240B4">
        <w:rPr>
          <w:rFonts w:ascii="Times New Roman" w:eastAsia="MS Mincho" w:hAnsi="Times New Roman"/>
          <w:szCs w:val="20"/>
          <w:lang w:eastAsia="ja-JP"/>
        </w:rPr>
        <w:t xml:space="preserve">GTW schedule </w:t>
      </w:r>
      <w:r>
        <w:rPr>
          <w:rFonts w:ascii="Times New Roman" w:eastAsia="MS Mincho" w:hAnsi="Times New Roman"/>
          <w:szCs w:val="20"/>
          <w:lang w:eastAsia="ja-JP"/>
        </w:rPr>
        <w:t>–</w:t>
      </w:r>
      <w:r w:rsidRPr="00C240B4">
        <w:rPr>
          <w:rFonts w:ascii="Times New Roman" w:eastAsia="MS Mincho" w:hAnsi="Times New Roman"/>
          <w:szCs w:val="20"/>
          <w:lang w:eastAsia="ja-JP"/>
        </w:rPr>
        <w:t xml:space="preserve"> week</w:t>
      </w:r>
      <w:r>
        <w:rPr>
          <w:rFonts w:ascii="Times New Roman" w:eastAsia="MS Mincho" w:hAnsi="Times New Roman"/>
          <w:szCs w:val="20"/>
          <w:lang w:eastAsia="ja-JP"/>
        </w:rPr>
        <w:t xml:space="preserve"> April 17th to 21st </w:t>
      </w:r>
      <w:r w:rsidRPr="00C240B4">
        <w:rPr>
          <w:rFonts w:ascii="Times New Roman" w:eastAsia="MS Mincho" w:hAnsi="Times New Roman"/>
          <w:szCs w:val="20"/>
          <w:lang w:eastAsia="ja-JP"/>
        </w:rPr>
        <w:t xml:space="preserve">– (actual total of </w:t>
      </w:r>
      <w:r w:rsidR="00281C6C">
        <w:rPr>
          <w:rFonts w:ascii="Times New Roman" w:eastAsia="MS Mincho" w:hAnsi="Times New Roman"/>
          <w:szCs w:val="20"/>
          <w:lang w:eastAsia="ja-JP"/>
        </w:rPr>
        <w:t>49,23</w:t>
      </w:r>
      <w:r w:rsidRPr="00C240B4">
        <w:rPr>
          <w:rFonts w:ascii="Times New Roman" w:eastAsia="MS Mincho" w:hAnsi="Times New Roman"/>
          <w:szCs w:val="20"/>
          <w:lang w:eastAsia="ja-JP"/>
        </w:rPr>
        <w:t xml:space="preserve"> hours)</w:t>
      </w:r>
    </w:p>
    <w:tbl>
      <w:tblPr>
        <w:tblW w:w="5000" w:type="pct"/>
        <w:jc w:val="center"/>
        <w:tblLook w:val="04A0" w:firstRow="1" w:lastRow="0" w:firstColumn="1" w:lastColumn="0" w:noHBand="0" w:noVBand="1"/>
      </w:tblPr>
      <w:tblGrid>
        <w:gridCol w:w="891"/>
        <w:gridCol w:w="854"/>
        <w:gridCol w:w="854"/>
        <w:gridCol w:w="932"/>
        <w:gridCol w:w="886"/>
        <w:gridCol w:w="528"/>
        <w:gridCol w:w="5738"/>
      </w:tblGrid>
      <w:tr w:rsidR="00281C6C" w:rsidRPr="00281C6C" w14:paraId="41B8291C" w14:textId="77777777" w:rsidTr="00281C6C">
        <w:trPr>
          <w:trHeight w:val="300"/>
          <w:jc w:val="center"/>
        </w:trPr>
        <w:tc>
          <w:tcPr>
            <w:tcW w:w="5000" w:type="pct"/>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3E93A89B" w14:textId="77777777" w:rsidR="00281C6C" w:rsidRPr="00281C6C" w:rsidRDefault="00281C6C" w:rsidP="00281C6C">
            <w:pPr>
              <w:jc w:val="center"/>
              <w:rPr>
                <w:rFonts w:ascii="Arial" w:eastAsia="Times New Roman" w:hAnsi="Arial" w:cs="Arial"/>
                <w:b/>
                <w:bCs/>
                <w:color w:val="000000"/>
                <w:sz w:val="14"/>
                <w:szCs w:val="14"/>
                <w:lang w:eastAsia="en-GB"/>
              </w:rPr>
            </w:pPr>
            <w:r w:rsidRPr="00281C6C">
              <w:rPr>
                <w:rFonts w:ascii="Arial" w:eastAsia="Times New Roman" w:hAnsi="Arial" w:cs="Arial"/>
                <w:b/>
                <w:bCs/>
                <w:color w:val="000000"/>
                <w:sz w:val="14"/>
                <w:szCs w:val="14"/>
                <w:lang w:eastAsia="en-GB"/>
              </w:rPr>
              <w:t>RAN1#112bis-e_GTW1_Week1</w:t>
            </w:r>
          </w:p>
        </w:tc>
      </w:tr>
      <w:tr w:rsidR="00281C6C" w:rsidRPr="00281C6C" w14:paraId="62D83D3C" w14:textId="77777777" w:rsidTr="00281C6C">
        <w:trPr>
          <w:trHeight w:val="630"/>
          <w:jc w:val="center"/>
        </w:trPr>
        <w:tc>
          <w:tcPr>
            <w:tcW w:w="423" w:type="pct"/>
            <w:tcBorders>
              <w:top w:val="nil"/>
              <w:left w:val="single" w:sz="4" w:space="0" w:color="auto"/>
              <w:bottom w:val="single" w:sz="4" w:space="0" w:color="auto"/>
              <w:right w:val="single" w:sz="4" w:space="0" w:color="auto"/>
            </w:tcBorders>
            <w:shd w:val="clear" w:color="auto" w:fill="auto"/>
            <w:vAlign w:val="center"/>
            <w:hideMark/>
          </w:tcPr>
          <w:p w14:paraId="510DF91A" w14:textId="77777777" w:rsidR="00281C6C" w:rsidRPr="00281C6C" w:rsidRDefault="00281C6C" w:rsidP="00281C6C">
            <w:pPr>
              <w:rPr>
                <w:rFonts w:ascii="Arial" w:eastAsia="Times New Roman" w:hAnsi="Arial" w:cs="Arial"/>
                <w:b/>
                <w:bCs/>
                <w:color w:val="000000"/>
                <w:sz w:val="14"/>
                <w:szCs w:val="14"/>
                <w:lang w:eastAsia="en-GB"/>
              </w:rPr>
            </w:pPr>
            <w:r w:rsidRPr="00281C6C">
              <w:rPr>
                <w:rFonts w:ascii="Arial" w:eastAsia="Times New Roman" w:hAnsi="Arial" w:cs="Arial"/>
                <w:b/>
                <w:bCs/>
                <w:color w:val="000000"/>
                <w:sz w:val="14"/>
                <w:szCs w:val="14"/>
                <w:lang w:eastAsia="en-GB"/>
              </w:rPr>
              <w:t>Day</w:t>
            </w:r>
          </w:p>
        </w:tc>
        <w:tc>
          <w:tcPr>
            <w:tcW w:w="406" w:type="pct"/>
            <w:tcBorders>
              <w:top w:val="nil"/>
              <w:left w:val="nil"/>
              <w:bottom w:val="single" w:sz="4" w:space="0" w:color="auto"/>
              <w:right w:val="single" w:sz="4" w:space="0" w:color="auto"/>
            </w:tcBorders>
            <w:shd w:val="clear" w:color="auto" w:fill="auto"/>
            <w:vAlign w:val="center"/>
            <w:hideMark/>
          </w:tcPr>
          <w:p w14:paraId="201A43CC" w14:textId="77777777" w:rsidR="00281C6C" w:rsidRPr="00281C6C" w:rsidRDefault="00281C6C" w:rsidP="00281C6C">
            <w:pPr>
              <w:rPr>
                <w:rFonts w:ascii="Arial" w:eastAsia="Times New Roman" w:hAnsi="Arial" w:cs="Arial"/>
                <w:b/>
                <w:bCs/>
                <w:color w:val="000000"/>
                <w:sz w:val="14"/>
                <w:szCs w:val="14"/>
                <w:lang w:eastAsia="en-GB"/>
              </w:rPr>
            </w:pPr>
            <w:r w:rsidRPr="00281C6C">
              <w:rPr>
                <w:rFonts w:ascii="Arial" w:eastAsia="Times New Roman" w:hAnsi="Arial" w:cs="Arial"/>
                <w:b/>
                <w:bCs/>
                <w:color w:val="000000"/>
                <w:sz w:val="14"/>
                <w:szCs w:val="14"/>
                <w:lang w:eastAsia="en-GB"/>
              </w:rPr>
              <w:t>Starting time</w:t>
            </w:r>
          </w:p>
        </w:tc>
        <w:tc>
          <w:tcPr>
            <w:tcW w:w="406" w:type="pct"/>
            <w:tcBorders>
              <w:top w:val="nil"/>
              <w:left w:val="nil"/>
              <w:bottom w:val="single" w:sz="4" w:space="0" w:color="auto"/>
              <w:right w:val="single" w:sz="4" w:space="0" w:color="auto"/>
            </w:tcBorders>
            <w:shd w:val="clear" w:color="auto" w:fill="auto"/>
            <w:vAlign w:val="center"/>
            <w:hideMark/>
          </w:tcPr>
          <w:p w14:paraId="2AA7AB6C" w14:textId="77777777" w:rsidR="00281C6C" w:rsidRPr="00281C6C" w:rsidRDefault="00281C6C" w:rsidP="00281C6C">
            <w:pPr>
              <w:rPr>
                <w:rFonts w:ascii="Arial" w:eastAsia="Times New Roman" w:hAnsi="Arial" w:cs="Arial"/>
                <w:b/>
                <w:bCs/>
                <w:color w:val="000000"/>
                <w:sz w:val="14"/>
                <w:szCs w:val="14"/>
                <w:lang w:eastAsia="en-GB"/>
              </w:rPr>
            </w:pPr>
            <w:r w:rsidRPr="00281C6C">
              <w:rPr>
                <w:rFonts w:ascii="Arial" w:eastAsia="Times New Roman" w:hAnsi="Arial" w:cs="Arial"/>
                <w:b/>
                <w:bCs/>
                <w:color w:val="000000"/>
                <w:sz w:val="14"/>
                <w:szCs w:val="14"/>
                <w:lang w:eastAsia="en-GB"/>
              </w:rPr>
              <w:t>Ending time</w:t>
            </w:r>
          </w:p>
        </w:tc>
        <w:tc>
          <w:tcPr>
            <w:tcW w:w="421" w:type="pct"/>
            <w:tcBorders>
              <w:top w:val="nil"/>
              <w:left w:val="nil"/>
              <w:bottom w:val="single" w:sz="4" w:space="0" w:color="auto"/>
              <w:right w:val="single" w:sz="4" w:space="0" w:color="auto"/>
            </w:tcBorders>
            <w:shd w:val="clear" w:color="auto" w:fill="auto"/>
            <w:vAlign w:val="center"/>
            <w:hideMark/>
          </w:tcPr>
          <w:p w14:paraId="7D681E8E" w14:textId="77777777" w:rsidR="00281C6C" w:rsidRPr="00281C6C" w:rsidRDefault="00281C6C" w:rsidP="00281C6C">
            <w:pPr>
              <w:jc w:val="center"/>
              <w:rPr>
                <w:rFonts w:ascii="Arial" w:eastAsia="Times New Roman" w:hAnsi="Arial" w:cs="Arial"/>
                <w:b/>
                <w:bCs/>
                <w:color w:val="000000"/>
                <w:sz w:val="14"/>
                <w:szCs w:val="14"/>
                <w:lang w:eastAsia="en-GB"/>
              </w:rPr>
            </w:pPr>
            <w:r w:rsidRPr="00281C6C">
              <w:rPr>
                <w:rFonts w:ascii="Arial" w:eastAsia="Times New Roman" w:hAnsi="Arial" w:cs="Arial"/>
                <w:b/>
                <w:bCs/>
                <w:color w:val="000000"/>
                <w:sz w:val="14"/>
                <w:szCs w:val="14"/>
                <w:lang w:eastAsia="en-GB"/>
              </w:rPr>
              <w:t>Chair</w:t>
            </w:r>
          </w:p>
        </w:tc>
        <w:tc>
          <w:tcPr>
            <w:tcW w:w="400" w:type="pct"/>
            <w:tcBorders>
              <w:top w:val="nil"/>
              <w:left w:val="nil"/>
              <w:bottom w:val="single" w:sz="4" w:space="0" w:color="auto"/>
              <w:right w:val="single" w:sz="4" w:space="0" w:color="auto"/>
            </w:tcBorders>
            <w:shd w:val="clear" w:color="auto" w:fill="auto"/>
            <w:vAlign w:val="center"/>
            <w:hideMark/>
          </w:tcPr>
          <w:p w14:paraId="1E692300" w14:textId="77777777" w:rsidR="00281C6C" w:rsidRPr="00281C6C" w:rsidRDefault="00281C6C" w:rsidP="00281C6C">
            <w:pPr>
              <w:jc w:val="center"/>
              <w:rPr>
                <w:rFonts w:ascii="Arial" w:eastAsia="Times New Roman" w:hAnsi="Arial" w:cs="Arial"/>
                <w:b/>
                <w:bCs/>
                <w:color w:val="000000"/>
                <w:sz w:val="14"/>
                <w:szCs w:val="14"/>
                <w:lang w:eastAsia="en-GB"/>
              </w:rPr>
            </w:pPr>
            <w:r w:rsidRPr="00281C6C">
              <w:rPr>
                <w:rFonts w:ascii="Arial" w:eastAsia="Times New Roman" w:hAnsi="Arial" w:cs="Arial"/>
                <w:b/>
                <w:bCs/>
                <w:color w:val="000000"/>
                <w:sz w:val="14"/>
                <w:szCs w:val="14"/>
                <w:lang w:eastAsia="en-GB"/>
              </w:rPr>
              <w:t>Estimated duration (mn)</w:t>
            </w:r>
          </w:p>
        </w:tc>
        <w:tc>
          <w:tcPr>
            <w:tcW w:w="253" w:type="pct"/>
            <w:tcBorders>
              <w:top w:val="nil"/>
              <w:left w:val="nil"/>
              <w:bottom w:val="single" w:sz="4" w:space="0" w:color="auto"/>
              <w:right w:val="single" w:sz="4" w:space="0" w:color="auto"/>
            </w:tcBorders>
            <w:shd w:val="clear" w:color="auto" w:fill="auto"/>
            <w:vAlign w:val="center"/>
            <w:hideMark/>
          </w:tcPr>
          <w:p w14:paraId="427082C1" w14:textId="77777777" w:rsidR="00281C6C" w:rsidRPr="00281C6C" w:rsidRDefault="00281C6C" w:rsidP="00281C6C">
            <w:pPr>
              <w:rPr>
                <w:rFonts w:ascii="Arial" w:eastAsia="Times New Roman" w:hAnsi="Arial" w:cs="Arial"/>
                <w:b/>
                <w:bCs/>
                <w:color w:val="000000"/>
                <w:sz w:val="14"/>
                <w:szCs w:val="14"/>
                <w:lang w:eastAsia="en-GB"/>
              </w:rPr>
            </w:pPr>
            <w:r w:rsidRPr="00281C6C">
              <w:rPr>
                <w:rFonts w:ascii="Arial" w:eastAsia="Times New Roman" w:hAnsi="Arial" w:cs="Arial"/>
                <w:b/>
                <w:bCs/>
                <w:color w:val="000000"/>
                <w:sz w:val="14"/>
                <w:szCs w:val="14"/>
                <w:lang w:eastAsia="en-GB"/>
              </w:rPr>
              <w:t>AI</w:t>
            </w:r>
          </w:p>
        </w:tc>
        <w:tc>
          <w:tcPr>
            <w:tcW w:w="2693" w:type="pct"/>
            <w:tcBorders>
              <w:top w:val="nil"/>
              <w:left w:val="nil"/>
              <w:bottom w:val="single" w:sz="4" w:space="0" w:color="auto"/>
              <w:right w:val="single" w:sz="4" w:space="0" w:color="auto"/>
            </w:tcBorders>
            <w:shd w:val="clear" w:color="auto" w:fill="auto"/>
            <w:vAlign w:val="center"/>
            <w:hideMark/>
          </w:tcPr>
          <w:p w14:paraId="7154F216" w14:textId="77777777" w:rsidR="00281C6C" w:rsidRPr="00281C6C" w:rsidRDefault="00281C6C" w:rsidP="00281C6C">
            <w:pPr>
              <w:rPr>
                <w:rFonts w:ascii="Arial" w:eastAsia="Times New Roman" w:hAnsi="Arial" w:cs="Arial"/>
                <w:b/>
                <w:bCs/>
                <w:color w:val="000000"/>
                <w:sz w:val="14"/>
                <w:szCs w:val="14"/>
                <w:lang w:eastAsia="en-GB"/>
              </w:rPr>
            </w:pPr>
            <w:r w:rsidRPr="00281C6C">
              <w:rPr>
                <w:rFonts w:ascii="Arial" w:eastAsia="Times New Roman" w:hAnsi="Arial" w:cs="Arial"/>
                <w:b/>
                <w:bCs/>
                <w:color w:val="000000"/>
                <w:sz w:val="14"/>
                <w:szCs w:val="14"/>
                <w:lang w:eastAsia="en-GB"/>
              </w:rPr>
              <w:t>Topics</w:t>
            </w:r>
          </w:p>
        </w:tc>
      </w:tr>
      <w:tr w:rsidR="00281C6C" w:rsidRPr="00281C6C" w14:paraId="2EEDEF29" w14:textId="77777777" w:rsidTr="00281C6C">
        <w:trPr>
          <w:trHeight w:val="300"/>
          <w:jc w:val="center"/>
        </w:trPr>
        <w:tc>
          <w:tcPr>
            <w:tcW w:w="423" w:type="pct"/>
            <w:vMerge w:val="restart"/>
            <w:tcBorders>
              <w:top w:val="nil"/>
              <w:left w:val="single" w:sz="4" w:space="0" w:color="auto"/>
              <w:bottom w:val="single" w:sz="4" w:space="0" w:color="auto"/>
              <w:right w:val="single" w:sz="4" w:space="0" w:color="auto"/>
            </w:tcBorders>
            <w:shd w:val="clear" w:color="auto" w:fill="auto"/>
            <w:vAlign w:val="center"/>
            <w:hideMark/>
          </w:tcPr>
          <w:p w14:paraId="1CB221C2"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Mon. 04/17</w:t>
            </w:r>
          </w:p>
        </w:tc>
        <w:tc>
          <w:tcPr>
            <w:tcW w:w="406" w:type="pct"/>
            <w:vMerge w:val="restart"/>
            <w:tcBorders>
              <w:top w:val="nil"/>
              <w:left w:val="single" w:sz="4" w:space="0" w:color="auto"/>
              <w:bottom w:val="single" w:sz="4" w:space="0" w:color="auto"/>
              <w:right w:val="single" w:sz="4" w:space="0" w:color="auto"/>
            </w:tcBorders>
            <w:shd w:val="clear" w:color="auto" w:fill="auto"/>
            <w:vAlign w:val="center"/>
            <w:hideMark/>
          </w:tcPr>
          <w:p w14:paraId="78C5C5B9" w14:textId="77777777" w:rsidR="00281C6C" w:rsidRPr="00281C6C" w:rsidRDefault="00281C6C" w:rsidP="00281C6C">
            <w:pPr>
              <w:jc w:val="center"/>
              <w:rPr>
                <w:rFonts w:ascii="Arial" w:eastAsia="Times New Roman" w:hAnsi="Arial" w:cs="Arial"/>
                <w:sz w:val="14"/>
                <w:szCs w:val="14"/>
                <w:lang w:eastAsia="en-GB"/>
              </w:rPr>
            </w:pPr>
            <w:r w:rsidRPr="00281C6C">
              <w:rPr>
                <w:rFonts w:ascii="Arial" w:eastAsia="Times New Roman" w:hAnsi="Arial" w:cs="Arial"/>
                <w:sz w:val="14"/>
                <w:szCs w:val="14"/>
                <w:lang w:eastAsia="en-GB"/>
              </w:rPr>
              <w:t>20:30 UTC</w:t>
            </w:r>
          </w:p>
        </w:tc>
        <w:tc>
          <w:tcPr>
            <w:tcW w:w="406" w:type="pct"/>
            <w:vMerge w:val="restart"/>
            <w:tcBorders>
              <w:top w:val="nil"/>
              <w:left w:val="single" w:sz="4" w:space="0" w:color="auto"/>
              <w:bottom w:val="single" w:sz="4" w:space="0" w:color="auto"/>
              <w:right w:val="single" w:sz="4" w:space="0" w:color="auto"/>
            </w:tcBorders>
            <w:shd w:val="clear" w:color="auto" w:fill="auto"/>
            <w:vAlign w:val="center"/>
            <w:hideMark/>
          </w:tcPr>
          <w:p w14:paraId="563F3787"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23:30 UTC</w:t>
            </w:r>
          </w:p>
        </w:tc>
        <w:tc>
          <w:tcPr>
            <w:tcW w:w="421" w:type="pct"/>
            <w:tcBorders>
              <w:top w:val="nil"/>
              <w:left w:val="nil"/>
              <w:bottom w:val="single" w:sz="4" w:space="0" w:color="auto"/>
              <w:right w:val="single" w:sz="4" w:space="0" w:color="auto"/>
            </w:tcBorders>
            <w:shd w:val="clear" w:color="auto" w:fill="auto"/>
            <w:vAlign w:val="center"/>
            <w:hideMark/>
          </w:tcPr>
          <w:p w14:paraId="5242107B"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Younsun</w:t>
            </w:r>
          </w:p>
        </w:tc>
        <w:tc>
          <w:tcPr>
            <w:tcW w:w="400" w:type="pct"/>
            <w:tcBorders>
              <w:top w:val="nil"/>
              <w:left w:val="nil"/>
              <w:bottom w:val="single" w:sz="4" w:space="0" w:color="auto"/>
              <w:right w:val="single" w:sz="4" w:space="0" w:color="auto"/>
            </w:tcBorders>
            <w:shd w:val="clear" w:color="auto" w:fill="auto"/>
            <w:vAlign w:val="center"/>
            <w:hideMark/>
          </w:tcPr>
          <w:p w14:paraId="4B7F21BD"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100</w:t>
            </w:r>
          </w:p>
        </w:tc>
        <w:tc>
          <w:tcPr>
            <w:tcW w:w="253" w:type="pct"/>
            <w:tcBorders>
              <w:top w:val="nil"/>
              <w:left w:val="nil"/>
              <w:bottom w:val="single" w:sz="4" w:space="0" w:color="auto"/>
              <w:right w:val="single" w:sz="4" w:space="0" w:color="auto"/>
            </w:tcBorders>
            <w:shd w:val="clear" w:color="auto" w:fill="auto"/>
            <w:vAlign w:val="center"/>
            <w:hideMark/>
          </w:tcPr>
          <w:p w14:paraId="673E2E71"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9.1</w:t>
            </w:r>
          </w:p>
        </w:tc>
        <w:tc>
          <w:tcPr>
            <w:tcW w:w="2693" w:type="pct"/>
            <w:tcBorders>
              <w:top w:val="nil"/>
              <w:left w:val="nil"/>
              <w:bottom w:val="single" w:sz="4" w:space="0" w:color="auto"/>
              <w:right w:val="single" w:sz="4" w:space="0" w:color="auto"/>
            </w:tcBorders>
            <w:shd w:val="clear" w:color="auto" w:fill="auto"/>
            <w:vAlign w:val="center"/>
            <w:hideMark/>
          </w:tcPr>
          <w:p w14:paraId="57889CA3"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NR MIMO evolution for downlink and uplink</w:t>
            </w:r>
          </w:p>
        </w:tc>
      </w:tr>
      <w:tr w:rsidR="00281C6C" w:rsidRPr="00281C6C" w14:paraId="3E2A05A6" w14:textId="77777777" w:rsidTr="00281C6C">
        <w:trPr>
          <w:trHeight w:val="300"/>
          <w:jc w:val="center"/>
        </w:trPr>
        <w:tc>
          <w:tcPr>
            <w:tcW w:w="423" w:type="pct"/>
            <w:vMerge/>
            <w:tcBorders>
              <w:top w:val="nil"/>
              <w:left w:val="single" w:sz="4" w:space="0" w:color="auto"/>
              <w:bottom w:val="single" w:sz="4" w:space="0" w:color="auto"/>
              <w:right w:val="single" w:sz="4" w:space="0" w:color="auto"/>
            </w:tcBorders>
            <w:vAlign w:val="center"/>
            <w:hideMark/>
          </w:tcPr>
          <w:p w14:paraId="78FCB87B" w14:textId="77777777" w:rsidR="00281C6C" w:rsidRPr="00281C6C" w:rsidRDefault="00281C6C" w:rsidP="00281C6C">
            <w:pPr>
              <w:rPr>
                <w:rFonts w:ascii="Arial" w:eastAsia="Times New Roman" w:hAnsi="Arial" w:cs="Arial"/>
                <w:color w:val="000000"/>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123E368E" w14:textId="77777777" w:rsidR="00281C6C" w:rsidRPr="00281C6C" w:rsidRDefault="00281C6C" w:rsidP="00281C6C">
            <w:pPr>
              <w:rPr>
                <w:rFonts w:ascii="Arial" w:eastAsia="Times New Roman" w:hAnsi="Arial" w:cs="Arial"/>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77BFA067" w14:textId="77777777" w:rsidR="00281C6C" w:rsidRPr="00281C6C" w:rsidRDefault="00281C6C" w:rsidP="00281C6C">
            <w:pPr>
              <w:rPr>
                <w:rFonts w:ascii="Arial" w:eastAsia="Times New Roman" w:hAnsi="Arial" w:cs="Arial"/>
                <w:color w:val="000000"/>
                <w:sz w:val="14"/>
                <w:szCs w:val="14"/>
                <w:lang w:eastAsia="en-GB"/>
              </w:rPr>
            </w:pPr>
          </w:p>
        </w:tc>
        <w:tc>
          <w:tcPr>
            <w:tcW w:w="421" w:type="pct"/>
            <w:tcBorders>
              <w:top w:val="nil"/>
              <w:left w:val="nil"/>
              <w:bottom w:val="single" w:sz="4" w:space="0" w:color="auto"/>
              <w:right w:val="single" w:sz="4" w:space="0" w:color="auto"/>
            </w:tcBorders>
            <w:shd w:val="clear" w:color="auto" w:fill="auto"/>
            <w:vAlign w:val="center"/>
            <w:hideMark/>
          </w:tcPr>
          <w:p w14:paraId="0D797FD0"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Younsun</w:t>
            </w:r>
          </w:p>
        </w:tc>
        <w:tc>
          <w:tcPr>
            <w:tcW w:w="400" w:type="pct"/>
            <w:tcBorders>
              <w:top w:val="nil"/>
              <w:left w:val="nil"/>
              <w:bottom w:val="single" w:sz="4" w:space="0" w:color="auto"/>
              <w:right w:val="single" w:sz="4" w:space="0" w:color="auto"/>
            </w:tcBorders>
            <w:shd w:val="clear" w:color="auto" w:fill="auto"/>
            <w:vAlign w:val="center"/>
            <w:hideMark/>
          </w:tcPr>
          <w:p w14:paraId="092913BA"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80</w:t>
            </w:r>
          </w:p>
        </w:tc>
        <w:tc>
          <w:tcPr>
            <w:tcW w:w="253" w:type="pct"/>
            <w:tcBorders>
              <w:top w:val="nil"/>
              <w:left w:val="nil"/>
              <w:bottom w:val="single" w:sz="4" w:space="0" w:color="auto"/>
              <w:right w:val="single" w:sz="4" w:space="0" w:color="auto"/>
            </w:tcBorders>
            <w:shd w:val="clear" w:color="auto" w:fill="auto"/>
            <w:vAlign w:val="center"/>
            <w:hideMark/>
          </w:tcPr>
          <w:p w14:paraId="07E66CCA"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9.7</w:t>
            </w:r>
          </w:p>
        </w:tc>
        <w:tc>
          <w:tcPr>
            <w:tcW w:w="2693" w:type="pct"/>
            <w:tcBorders>
              <w:top w:val="nil"/>
              <w:left w:val="nil"/>
              <w:bottom w:val="single" w:sz="4" w:space="0" w:color="auto"/>
              <w:right w:val="single" w:sz="4" w:space="0" w:color="auto"/>
            </w:tcBorders>
            <w:shd w:val="clear" w:color="auto" w:fill="auto"/>
            <w:vAlign w:val="center"/>
            <w:hideMark/>
          </w:tcPr>
          <w:p w14:paraId="2DE826EC"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Network energy savings for NR</w:t>
            </w:r>
          </w:p>
        </w:tc>
      </w:tr>
      <w:tr w:rsidR="00281C6C" w:rsidRPr="00281C6C" w14:paraId="6170B98F" w14:textId="77777777" w:rsidTr="00281C6C">
        <w:trPr>
          <w:trHeight w:val="300"/>
          <w:jc w:val="center"/>
        </w:trPr>
        <w:tc>
          <w:tcPr>
            <w:tcW w:w="423" w:type="pct"/>
            <w:vMerge w:val="restart"/>
            <w:tcBorders>
              <w:top w:val="nil"/>
              <w:left w:val="single" w:sz="4" w:space="0" w:color="auto"/>
              <w:bottom w:val="single" w:sz="4" w:space="0" w:color="auto"/>
              <w:right w:val="single" w:sz="4" w:space="0" w:color="auto"/>
            </w:tcBorders>
            <w:shd w:val="clear" w:color="auto" w:fill="auto"/>
            <w:vAlign w:val="center"/>
            <w:hideMark/>
          </w:tcPr>
          <w:p w14:paraId="6D2789F1"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Tue. 04/18</w:t>
            </w:r>
          </w:p>
        </w:tc>
        <w:tc>
          <w:tcPr>
            <w:tcW w:w="406" w:type="pct"/>
            <w:vMerge w:val="restart"/>
            <w:tcBorders>
              <w:top w:val="nil"/>
              <w:left w:val="single" w:sz="4" w:space="0" w:color="auto"/>
              <w:bottom w:val="single" w:sz="4" w:space="0" w:color="auto"/>
              <w:right w:val="single" w:sz="4" w:space="0" w:color="auto"/>
            </w:tcBorders>
            <w:shd w:val="clear" w:color="auto" w:fill="auto"/>
            <w:vAlign w:val="center"/>
            <w:hideMark/>
          </w:tcPr>
          <w:p w14:paraId="20E3DE2F" w14:textId="77777777" w:rsidR="00281C6C" w:rsidRPr="00281C6C" w:rsidRDefault="00281C6C" w:rsidP="00281C6C">
            <w:pPr>
              <w:jc w:val="center"/>
              <w:rPr>
                <w:rFonts w:ascii="Arial" w:eastAsia="Times New Roman" w:hAnsi="Arial" w:cs="Arial"/>
                <w:sz w:val="14"/>
                <w:szCs w:val="14"/>
                <w:lang w:eastAsia="en-GB"/>
              </w:rPr>
            </w:pPr>
            <w:r w:rsidRPr="00281C6C">
              <w:rPr>
                <w:rFonts w:ascii="Arial" w:eastAsia="Times New Roman" w:hAnsi="Arial" w:cs="Arial"/>
                <w:sz w:val="14"/>
                <w:szCs w:val="14"/>
                <w:lang w:eastAsia="en-GB"/>
              </w:rPr>
              <w:t>20:30 UTC</w:t>
            </w:r>
          </w:p>
        </w:tc>
        <w:tc>
          <w:tcPr>
            <w:tcW w:w="406" w:type="pct"/>
            <w:vMerge w:val="restart"/>
            <w:tcBorders>
              <w:top w:val="nil"/>
              <w:left w:val="single" w:sz="4" w:space="0" w:color="auto"/>
              <w:bottom w:val="single" w:sz="4" w:space="0" w:color="auto"/>
              <w:right w:val="single" w:sz="4" w:space="0" w:color="auto"/>
            </w:tcBorders>
            <w:shd w:val="clear" w:color="auto" w:fill="auto"/>
            <w:vAlign w:val="center"/>
            <w:hideMark/>
          </w:tcPr>
          <w:p w14:paraId="60CF7FD2"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23:30 UTC</w:t>
            </w:r>
          </w:p>
        </w:tc>
        <w:tc>
          <w:tcPr>
            <w:tcW w:w="421" w:type="pct"/>
            <w:tcBorders>
              <w:top w:val="nil"/>
              <w:left w:val="nil"/>
              <w:bottom w:val="single" w:sz="4" w:space="0" w:color="auto"/>
              <w:right w:val="single" w:sz="4" w:space="0" w:color="auto"/>
            </w:tcBorders>
            <w:shd w:val="clear" w:color="auto" w:fill="auto"/>
            <w:vAlign w:val="center"/>
            <w:hideMark/>
          </w:tcPr>
          <w:p w14:paraId="136797D3"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Younsun</w:t>
            </w:r>
          </w:p>
        </w:tc>
        <w:tc>
          <w:tcPr>
            <w:tcW w:w="400" w:type="pct"/>
            <w:tcBorders>
              <w:top w:val="nil"/>
              <w:left w:val="nil"/>
              <w:bottom w:val="single" w:sz="4" w:space="0" w:color="auto"/>
              <w:right w:val="single" w:sz="4" w:space="0" w:color="auto"/>
            </w:tcBorders>
            <w:shd w:val="clear" w:color="auto" w:fill="auto"/>
            <w:vAlign w:val="center"/>
            <w:hideMark/>
          </w:tcPr>
          <w:p w14:paraId="083828C9"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80</w:t>
            </w:r>
          </w:p>
        </w:tc>
        <w:tc>
          <w:tcPr>
            <w:tcW w:w="253" w:type="pct"/>
            <w:tcBorders>
              <w:top w:val="nil"/>
              <w:left w:val="nil"/>
              <w:bottom w:val="single" w:sz="4" w:space="0" w:color="auto"/>
              <w:right w:val="single" w:sz="4" w:space="0" w:color="auto"/>
            </w:tcBorders>
            <w:shd w:val="clear" w:color="auto" w:fill="auto"/>
            <w:vAlign w:val="center"/>
            <w:hideMark/>
          </w:tcPr>
          <w:p w14:paraId="6D816429"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9.3</w:t>
            </w:r>
          </w:p>
        </w:tc>
        <w:tc>
          <w:tcPr>
            <w:tcW w:w="2693" w:type="pct"/>
            <w:tcBorders>
              <w:top w:val="nil"/>
              <w:left w:val="nil"/>
              <w:bottom w:val="single" w:sz="4" w:space="0" w:color="auto"/>
              <w:right w:val="single" w:sz="4" w:space="0" w:color="auto"/>
            </w:tcBorders>
            <w:shd w:val="clear" w:color="auto" w:fill="auto"/>
            <w:vAlign w:val="center"/>
            <w:hideMark/>
          </w:tcPr>
          <w:p w14:paraId="17EC5B21"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Study on evolution of NR duplex operation</w:t>
            </w:r>
          </w:p>
        </w:tc>
      </w:tr>
      <w:tr w:rsidR="00281C6C" w:rsidRPr="00281C6C" w14:paraId="708EC575" w14:textId="77777777" w:rsidTr="00281C6C">
        <w:trPr>
          <w:trHeight w:val="300"/>
          <w:jc w:val="center"/>
        </w:trPr>
        <w:tc>
          <w:tcPr>
            <w:tcW w:w="423" w:type="pct"/>
            <w:vMerge/>
            <w:tcBorders>
              <w:top w:val="nil"/>
              <w:left w:val="single" w:sz="4" w:space="0" w:color="auto"/>
              <w:bottom w:val="single" w:sz="4" w:space="0" w:color="auto"/>
              <w:right w:val="single" w:sz="4" w:space="0" w:color="auto"/>
            </w:tcBorders>
            <w:vAlign w:val="center"/>
            <w:hideMark/>
          </w:tcPr>
          <w:p w14:paraId="3C8B821C" w14:textId="77777777" w:rsidR="00281C6C" w:rsidRPr="00281C6C" w:rsidRDefault="00281C6C" w:rsidP="00281C6C">
            <w:pPr>
              <w:rPr>
                <w:rFonts w:ascii="Arial" w:eastAsia="Times New Roman" w:hAnsi="Arial" w:cs="Arial"/>
                <w:color w:val="000000"/>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4F0B39DF" w14:textId="77777777" w:rsidR="00281C6C" w:rsidRPr="00281C6C" w:rsidRDefault="00281C6C" w:rsidP="00281C6C">
            <w:pPr>
              <w:rPr>
                <w:rFonts w:ascii="Arial" w:eastAsia="Times New Roman" w:hAnsi="Arial" w:cs="Arial"/>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7CB807B6" w14:textId="77777777" w:rsidR="00281C6C" w:rsidRPr="00281C6C" w:rsidRDefault="00281C6C" w:rsidP="00281C6C">
            <w:pPr>
              <w:rPr>
                <w:rFonts w:ascii="Arial" w:eastAsia="Times New Roman" w:hAnsi="Arial" w:cs="Arial"/>
                <w:color w:val="000000"/>
                <w:sz w:val="14"/>
                <w:szCs w:val="14"/>
                <w:lang w:eastAsia="en-GB"/>
              </w:rPr>
            </w:pPr>
          </w:p>
        </w:tc>
        <w:tc>
          <w:tcPr>
            <w:tcW w:w="421" w:type="pct"/>
            <w:tcBorders>
              <w:top w:val="nil"/>
              <w:left w:val="nil"/>
              <w:bottom w:val="single" w:sz="4" w:space="0" w:color="auto"/>
              <w:right w:val="single" w:sz="4" w:space="0" w:color="auto"/>
            </w:tcBorders>
            <w:shd w:val="clear" w:color="auto" w:fill="auto"/>
            <w:vAlign w:val="center"/>
            <w:hideMark/>
          </w:tcPr>
          <w:p w14:paraId="3B0CB9F1"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Younsun</w:t>
            </w:r>
          </w:p>
        </w:tc>
        <w:tc>
          <w:tcPr>
            <w:tcW w:w="400" w:type="pct"/>
            <w:tcBorders>
              <w:top w:val="nil"/>
              <w:left w:val="nil"/>
              <w:bottom w:val="single" w:sz="4" w:space="0" w:color="auto"/>
              <w:right w:val="single" w:sz="4" w:space="0" w:color="auto"/>
            </w:tcBorders>
            <w:shd w:val="clear" w:color="auto" w:fill="auto"/>
            <w:vAlign w:val="center"/>
            <w:hideMark/>
          </w:tcPr>
          <w:p w14:paraId="724630E2"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50</w:t>
            </w:r>
          </w:p>
        </w:tc>
        <w:tc>
          <w:tcPr>
            <w:tcW w:w="253" w:type="pct"/>
            <w:tcBorders>
              <w:top w:val="nil"/>
              <w:left w:val="nil"/>
              <w:bottom w:val="single" w:sz="4" w:space="0" w:color="auto"/>
              <w:right w:val="single" w:sz="4" w:space="0" w:color="auto"/>
            </w:tcBorders>
            <w:shd w:val="clear" w:color="auto" w:fill="auto"/>
            <w:vAlign w:val="center"/>
            <w:hideMark/>
          </w:tcPr>
          <w:p w14:paraId="09CE423E"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9.11</w:t>
            </w:r>
          </w:p>
        </w:tc>
        <w:tc>
          <w:tcPr>
            <w:tcW w:w="2693" w:type="pct"/>
            <w:tcBorders>
              <w:top w:val="nil"/>
              <w:left w:val="nil"/>
              <w:bottom w:val="single" w:sz="4" w:space="0" w:color="auto"/>
              <w:right w:val="single" w:sz="4" w:space="0" w:color="auto"/>
            </w:tcBorders>
            <w:shd w:val="clear" w:color="auto" w:fill="auto"/>
            <w:vAlign w:val="center"/>
            <w:hideMark/>
          </w:tcPr>
          <w:p w14:paraId="48D00CFB"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Study on low-power wake-up signal and receiver for NR</w:t>
            </w:r>
          </w:p>
        </w:tc>
      </w:tr>
      <w:tr w:rsidR="00281C6C" w:rsidRPr="00281C6C" w14:paraId="15B32227" w14:textId="77777777" w:rsidTr="00281C6C">
        <w:trPr>
          <w:trHeight w:val="20"/>
          <w:jc w:val="center"/>
        </w:trPr>
        <w:tc>
          <w:tcPr>
            <w:tcW w:w="423" w:type="pct"/>
            <w:vMerge/>
            <w:tcBorders>
              <w:top w:val="nil"/>
              <w:left w:val="single" w:sz="4" w:space="0" w:color="auto"/>
              <w:bottom w:val="single" w:sz="4" w:space="0" w:color="auto"/>
              <w:right w:val="single" w:sz="4" w:space="0" w:color="auto"/>
            </w:tcBorders>
            <w:vAlign w:val="center"/>
            <w:hideMark/>
          </w:tcPr>
          <w:p w14:paraId="303A1643" w14:textId="77777777" w:rsidR="00281C6C" w:rsidRPr="00281C6C" w:rsidRDefault="00281C6C" w:rsidP="00281C6C">
            <w:pPr>
              <w:rPr>
                <w:rFonts w:ascii="Arial" w:eastAsia="Times New Roman" w:hAnsi="Arial" w:cs="Arial"/>
                <w:color w:val="000000"/>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3F74CC73" w14:textId="77777777" w:rsidR="00281C6C" w:rsidRPr="00281C6C" w:rsidRDefault="00281C6C" w:rsidP="00281C6C">
            <w:pPr>
              <w:rPr>
                <w:rFonts w:ascii="Arial" w:eastAsia="Times New Roman" w:hAnsi="Arial" w:cs="Arial"/>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7ED435E2" w14:textId="77777777" w:rsidR="00281C6C" w:rsidRPr="00281C6C" w:rsidRDefault="00281C6C" w:rsidP="00281C6C">
            <w:pPr>
              <w:rPr>
                <w:rFonts w:ascii="Arial" w:eastAsia="Times New Roman" w:hAnsi="Arial" w:cs="Arial"/>
                <w:color w:val="000000"/>
                <w:sz w:val="14"/>
                <w:szCs w:val="14"/>
                <w:lang w:eastAsia="en-GB"/>
              </w:rPr>
            </w:pPr>
          </w:p>
        </w:tc>
        <w:tc>
          <w:tcPr>
            <w:tcW w:w="421" w:type="pct"/>
            <w:tcBorders>
              <w:top w:val="nil"/>
              <w:left w:val="nil"/>
              <w:bottom w:val="single" w:sz="4" w:space="0" w:color="auto"/>
              <w:right w:val="single" w:sz="4" w:space="0" w:color="auto"/>
            </w:tcBorders>
            <w:shd w:val="clear" w:color="auto" w:fill="auto"/>
            <w:vAlign w:val="center"/>
            <w:hideMark/>
          </w:tcPr>
          <w:p w14:paraId="2E2424B3"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Younsun</w:t>
            </w:r>
          </w:p>
        </w:tc>
        <w:tc>
          <w:tcPr>
            <w:tcW w:w="400" w:type="pct"/>
            <w:tcBorders>
              <w:top w:val="nil"/>
              <w:left w:val="nil"/>
              <w:bottom w:val="single" w:sz="4" w:space="0" w:color="auto"/>
              <w:right w:val="single" w:sz="4" w:space="0" w:color="auto"/>
            </w:tcBorders>
            <w:shd w:val="clear" w:color="auto" w:fill="auto"/>
            <w:vAlign w:val="center"/>
            <w:hideMark/>
          </w:tcPr>
          <w:p w14:paraId="3BA0BBC6"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50</w:t>
            </w:r>
          </w:p>
        </w:tc>
        <w:tc>
          <w:tcPr>
            <w:tcW w:w="253" w:type="pct"/>
            <w:tcBorders>
              <w:top w:val="nil"/>
              <w:left w:val="nil"/>
              <w:bottom w:val="single" w:sz="4" w:space="0" w:color="auto"/>
              <w:right w:val="single" w:sz="4" w:space="0" w:color="auto"/>
            </w:tcBorders>
            <w:shd w:val="clear" w:color="auto" w:fill="auto"/>
            <w:vAlign w:val="center"/>
            <w:hideMark/>
          </w:tcPr>
          <w:p w14:paraId="20505F1E"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9.8</w:t>
            </w:r>
          </w:p>
        </w:tc>
        <w:tc>
          <w:tcPr>
            <w:tcW w:w="2693" w:type="pct"/>
            <w:tcBorders>
              <w:top w:val="nil"/>
              <w:left w:val="nil"/>
              <w:bottom w:val="single" w:sz="4" w:space="0" w:color="auto"/>
              <w:right w:val="single" w:sz="4" w:space="0" w:color="auto"/>
            </w:tcBorders>
            <w:shd w:val="clear" w:color="auto" w:fill="auto"/>
            <w:vAlign w:val="center"/>
            <w:hideMark/>
          </w:tcPr>
          <w:p w14:paraId="465DC09D"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XR Enhancements for NR</w:t>
            </w:r>
          </w:p>
        </w:tc>
      </w:tr>
      <w:tr w:rsidR="00281C6C" w:rsidRPr="00281C6C" w14:paraId="637AB3DC" w14:textId="77777777" w:rsidTr="00281C6C">
        <w:trPr>
          <w:trHeight w:val="300"/>
          <w:jc w:val="center"/>
        </w:trPr>
        <w:tc>
          <w:tcPr>
            <w:tcW w:w="423" w:type="pct"/>
            <w:vMerge w:val="restart"/>
            <w:tcBorders>
              <w:top w:val="nil"/>
              <w:left w:val="single" w:sz="4" w:space="0" w:color="auto"/>
              <w:bottom w:val="single" w:sz="4" w:space="0" w:color="auto"/>
              <w:right w:val="single" w:sz="4" w:space="0" w:color="auto"/>
            </w:tcBorders>
            <w:shd w:val="clear" w:color="auto" w:fill="auto"/>
            <w:vAlign w:val="center"/>
            <w:hideMark/>
          </w:tcPr>
          <w:p w14:paraId="1431E0DA"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Wed. 04/19</w:t>
            </w:r>
          </w:p>
        </w:tc>
        <w:tc>
          <w:tcPr>
            <w:tcW w:w="406" w:type="pct"/>
            <w:vMerge w:val="restart"/>
            <w:tcBorders>
              <w:top w:val="nil"/>
              <w:left w:val="single" w:sz="4" w:space="0" w:color="auto"/>
              <w:bottom w:val="single" w:sz="4" w:space="0" w:color="auto"/>
              <w:right w:val="single" w:sz="4" w:space="0" w:color="auto"/>
            </w:tcBorders>
            <w:shd w:val="clear" w:color="auto" w:fill="auto"/>
            <w:vAlign w:val="center"/>
            <w:hideMark/>
          </w:tcPr>
          <w:p w14:paraId="588BC4E4" w14:textId="77777777" w:rsidR="00281C6C" w:rsidRPr="00281C6C" w:rsidRDefault="00281C6C" w:rsidP="00281C6C">
            <w:pPr>
              <w:jc w:val="center"/>
              <w:rPr>
                <w:rFonts w:ascii="Arial" w:eastAsia="Times New Roman" w:hAnsi="Arial" w:cs="Arial"/>
                <w:sz w:val="14"/>
                <w:szCs w:val="14"/>
                <w:lang w:eastAsia="en-GB"/>
              </w:rPr>
            </w:pPr>
            <w:r w:rsidRPr="00281C6C">
              <w:rPr>
                <w:rFonts w:ascii="Arial" w:eastAsia="Times New Roman" w:hAnsi="Arial" w:cs="Arial"/>
                <w:sz w:val="14"/>
                <w:szCs w:val="14"/>
                <w:lang w:eastAsia="en-GB"/>
              </w:rPr>
              <w:t>20:30 UTC</w:t>
            </w:r>
          </w:p>
        </w:tc>
        <w:tc>
          <w:tcPr>
            <w:tcW w:w="406" w:type="pct"/>
            <w:vMerge w:val="restart"/>
            <w:tcBorders>
              <w:top w:val="nil"/>
              <w:left w:val="single" w:sz="4" w:space="0" w:color="auto"/>
              <w:bottom w:val="single" w:sz="4" w:space="0" w:color="auto"/>
              <w:right w:val="single" w:sz="4" w:space="0" w:color="auto"/>
            </w:tcBorders>
            <w:shd w:val="clear" w:color="auto" w:fill="auto"/>
            <w:vAlign w:val="center"/>
            <w:hideMark/>
          </w:tcPr>
          <w:p w14:paraId="050D336D"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23:30 UTC</w:t>
            </w:r>
          </w:p>
        </w:tc>
        <w:tc>
          <w:tcPr>
            <w:tcW w:w="421" w:type="pct"/>
            <w:tcBorders>
              <w:top w:val="nil"/>
              <w:left w:val="nil"/>
              <w:bottom w:val="single" w:sz="4" w:space="0" w:color="auto"/>
              <w:right w:val="single" w:sz="4" w:space="0" w:color="auto"/>
            </w:tcBorders>
            <w:shd w:val="clear" w:color="auto" w:fill="auto"/>
            <w:vAlign w:val="center"/>
            <w:hideMark/>
          </w:tcPr>
          <w:p w14:paraId="667A92D8"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Younsun</w:t>
            </w:r>
          </w:p>
        </w:tc>
        <w:tc>
          <w:tcPr>
            <w:tcW w:w="400" w:type="pct"/>
            <w:tcBorders>
              <w:top w:val="nil"/>
              <w:left w:val="nil"/>
              <w:bottom w:val="single" w:sz="4" w:space="0" w:color="auto"/>
              <w:right w:val="single" w:sz="4" w:space="0" w:color="auto"/>
            </w:tcBorders>
            <w:shd w:val="clear" w:color="auto" w:fill="auto"/>
            <w:vAlign w:val="center"/>
            <w:hideMark/>
          </w:tcPr>
          <w:p w14:paraId="076055CB"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100</w:t>
            </w:r>
          </w:p>
        </w:tc>
        <w:tc>
          <w:tcPr>
            <w:tcW w:w="253" w:type="pct"/>
            <w:tcBorders>
              <w:top w:val="nil"/>
              <w:left w:val="nil"/>
              <w:bottom w:val="single" w:sz="4" w:space="0" w:color="auto"/>
              <w:right w:val="single" w:sz="4" w:space="0" w:color="auto"/>
            </w:tcBorders>
            <w:shd w:val="clear" w:color="auto" w:fill="auto"/>
            <w:vAlign w:val="center"/>
            <w:hideMark/>
          </w:tcPr>
          <w:p w14:paraId="15C800C0"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9.1</w:t>
            </w:r>
          </w:p>
        </w:tc>
        <w:tc>
          <w:tcPr>
            <w:tcW w:w="2693" w:type="pct"/>
            <w:tcBorders>
              <w:top w:val="nil"/>
              <w:left w:val="nil"/>
              <w:bottom w:val="single" w:sz="4" w:space="0" w:color="auto"/>
              <w:right w:val="single" w:sz="4" w:space="0" w:color="auto"/>
            </w:tcBorders>
            <w:shd w:val="clear" w:color="auto" w:fill="auto"/>
            <w:vAlign w:val="center"/>
            <w:hideMark/>
          </w:tcPr>
          <w:p w14:paraId="34D17B79"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NR MIMO evolution for downlink and uplink</w:t>
            </w:r>
          </w:p>
        </w:tc>
      </w:tr>
      <w:tr w:rsidR="00281C6C" w:rsidRPr="00281C6C" w14:paraId="665E857F" w14:textId="77777777" w:rsidTr="00281C6C">
        <w:trPr>
          <w:trHeight w:val="300"/>
          <w:jc w:val="center"/>
        </w:trPr>
        <w:tc>
          <w:tcPr>
            <w:tcW w:w="423" w:type="pct"/>
            <w:vMerge/>
            <w:tcBorders>
              <w:top w:val="nil"/>
              <w:left w:val="single" w:sz="4" w:space="0" w:color="auto"/>
              <w:bottom w:val="single" w:sz="4" w:space="0" w:color="auto"/>
              <w:right w:val="single" w:sz="4" w:space="0" w:color="auto"/>
            </w:tcBorders>
            <w:vAlign w:val="center"/>
            <w:hideMark/>
          </w:tcPr>
          <w:p w14:paraId="7552F621" w14:textId="77777777" w:rsidR="00281C6C" w:rsidRPr="00281C6C" w:rsidRDefault="00281C6C" w:rsidP="00281C6C">
            <w:pPr>
              <w:rPr>
                <w:rFonts w:ascii="Arial" w:eastAsia="Times New Roman" w:hAnsi="Arial" w:cs="Arial"/>
                <w:color w:val="000000"/>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0AB94FD2" w14:textId="77777777" w:rsidR="00281C6C" w:rsidRPr="00281C6C" w:rsidRDefault="00281C6C" w:rsidP="00281C6C">
            <w:pPr>
              <w:rPr>
                <w:rFonts w:ascii="Arial" w:eastAsia="Times New Roman" w:hAnsi="Arial" w:cs="Arial"/>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0237DA46" w14:textId="77777777" w:rsidR="00281C6C" w:rsidRPr="00281C6C" w:rsidRDefault="00281C6C" w:rsidP="00281C6C">
            <w:pPr>
              <w:rPr>
                <w:rFonts w:ascii="Arial" w:eastAsia="Times New Roman" w:hAnsi="Arial" w:cs="Arial"/>
                <w:color w:val="000000"/>
                <w:sz w:val="14"/>
                <w:szCs w:val="14"/>
                <w:lang w:eastAsia="en-GB"/>
              </w:rPr>
            </w:pPr>
          </w:p>
        </w:tc>
        <w:tc>
          <w:tcPr>
            <w:tcW w:w="421" w:type="pct"/>
            <w:tcBorders>
              <w:top w:val="nil"/>
              <w:left w:val="nil"/>
              <w:bottom w:val="single" w:sz="4" w:space="0" w:color="auto"/>
              <w:right w:val="single" w:sz="4" w:space="0" w:color="auto"/>
            </w:tcBorders>
            <w:shd w:val="clear" w:color="auto" w:fill="auto"/>
            <w:vAlign w:val="center"/>
            <w:hideMark/>
          </w:tcPr>
          <w:p w14:paraId="33BD5EA3"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Younsun</w:t>
            </w:r>
          </w:p>
        </w:tc>
        <w:tc>
          <w:tcPr>
            <w:tcW w:w="400" w:type="pct"/>
            <w:tcBorders>
              <w:top w:val="nil"/>
              <w:left w:val="nil"/>
              <w:bottom w:val="single" w:sz="4" w:space="0" w:color="auto"/>
              <w:right w:val="single" w:sz="4" w:space="0" w:color="auto"/>
            </w:tcBorders>
            <w:shd w:val="clear" w:color="auto" w:fill="auto"/>
            <w:vAlign w:val="center"/>
            <w:hideMark/>
          </w:tcPr>
          <w:p w14:paraId="02E45755"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80</w:t>
            </w:r>
          </w:p>
        </w:tc>
        <w:tc>
          <w:tcPr>
            <w:tcW w:w="253" w:type="pct"/>
            <w:tcBorders>
              <w:top w:val="nil"/>
              <w:left w:val="nil"/>
              <w:bottom w:val="single" w:sz="4" w:space="0" w:color="auto"/>
              <w:right w:val="single" w:sz="4" w:space="0" w:color="auto"/>
            </w:tcBorders>
            <w:shd w:val="clear" w:color="auto" w:fill="auto"/>
            <w:vAlign w:val="center"/>
            <w:hideMark/>
          </w:tcPr>
          <w:p w14:paraId="0CF70045"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9.7</w:t>
            </w:r>
          </w:p>
        </w:tc>
        <w:tc>
          <w:tcPr>
            <w:tcW w:w="2693" w:type="pct"/>
            <w:tcBorders>
              <w:top w:val="nil"/>
              <w:left w:val="nil"/>
              <w:bottom w:val="single" w:sz="4" w:space="0" w:color="auto"/>
              <w:right w:val="single" w:sz="4" w:space="0" w:color="auto"/>
            </w:tcBorders>
            <w:shd w:val="clear" w:color="auto" w:fill="auto"/>
            <w:vAlign w:val="center"/>
            <w:hideMark/>
          </w:tcPr>
          <w:p w14:paraId="7AD206DF"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Network energy savings for NR</w:t>
            </w:r>
          </w:p>
        </w:tc>
      </w:tr>
      <w:tr w:rsidR="00281C6C" w:rsidRPr="00281C6C" w14:paraId="0D6C4F77" w14:textId="77777777" w:rsidTr="00281C6C">
        <w:trPr>
          <w:trHeight w:val="300"/>
          <w:jc w:val="center"/>
        </w:trPr>
        <w:tc>
          <w:tcPr>
            <w:tcW w:w="423" w:type="pct"/>
            <w:vMerge w:val="restart"/>
            <w:tcBorders>
              <w:top w:val="nil"/>
              <w:left w:val="single" w:sz="4" w:space="0" w:color="auto"/>
              <w:bottom w:val="single" w:sz="4" w:space="0" w:color="auto"/>
              <w:right w:val="single" w:sz="4" w:space="0" w:color="auto"/>
            </w:tcBorders>
            <w:shd w:val="clear" w:color="auto" w:fill="auto"/>
            <w:vAlign w:val="center"/>
            <w:hideMark/>
          </w:tcPr>
          <w:p w14:paraId="53344ACD"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Thu. 04/20</w:t>
            </w:r>
          </w:p>
        </w:tc>
        <w:tc>
          <w:tcPr>
            <w:tcW w:w="406" w:type="pct"/>
            <w:vMerge w:val="restart"/>
            <w:tcBorders>
              <w:top w:val="nil"/>
              <w:left w:val="single" w:sz="4" w:space="0" w:color="auto"/>
              <w:bottom w:val="single" w:sz="4" w:space="0" w:color="auto"/>
              <w:right w:val="single" w:sz="4" w:space="0" w:color="auto"/>
            </w:tcBorders>
            <w:shd w:val="clear" w:color="auto" w:fill="auto"/>
            <w:vAlign w:val="center"/>
            <w:hideMark/>
          </w:tcPr>
          <w:p w14:paraId="1826895F" w14:textId="77777777" w:rsidR="00281C6C" w:rsidRPr="00281C6C" w:rsidRDefault="00281C6C" w:rsidP="00281C6C">
            <w:pPr>
              <w:jc w:val="center"/>
              <w:rPr>
                <w:rFonts w:ascii="Arial" w:eastAsia="Times New Roman" w:hAnsi="Arial" w:cs="Arial"/>
                <w:sz w:val="14"/>
                <w:szCs w:val="14"/>
                <w:lang w:eastAsia="en-GB"/>
              </w:rPr>
            </w:pPr>
            <w:r w:rsidRPr="00281C6C">
              <w:rPr>
                <w:rFonts w:ascii="Arial" w:eastAsia="Times New Roman" w:hAnsi="Arial" w:cs="Arial"/>
                <w:sz w:val="14"/>
                <w:szCs w:val="14"/>
                <w:lang w:eastAsia="en-GB"/>
              </w:rPr>
              <w:t>20:30 UTC</w:t>
            </w:r>
          </w:p>
        </w:tc>
        <w:tc>
          <w:tcPr>
            <w:tcW w:w="406" w:type="pct"/>
            <w:vMerge w:val="restart"/>
            <w:tcBorders>
              <w:top w:val="nil"/>
              <w:left w:val="single" w:sz="4" w:space="0" w:color="auto"/>
              <w:bottom w:val="single" w:sz="4" w:space="0" w:color="auto"/>
              <w:right w:val="single" w:sz="4" w:space="0" w:color="auto"/>
            </w:tcBorders>
            <w:shd w:val="clear" w:color="auto" w:fill="auto"/>
            <w:vAlign w:val="center"/>
            <w:hideMark/>
          </w:tcPr>
          <w:p w14:paraId="1970AE65"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23:30 UTC</w:t>
            </w:r>
          </w:p>
        </w:tc>
        <w:tc>
          <w:tcPr>
            <w:tcW w:w="421" w:type="pct"/>
            <w:tcBorders>
              <w:top w:val="nil"/>
              <w:left w:val="nil"/>
              <w:bottom w:val="single" w:sz="4" w:space="0" w:color="auto"/>
              <w:right w:val="single" w:sz="4" w:space="0" w:color="auto"/>
            </w:tcBorders>
            <w:shd w:val="clear" w:color="auto" w:fill="auto"/>
            <w:vAlign w:val="center"/>
            <w:hideMark/>
          </w:tcPr>
          <w:p w14:paraId="12DF2AF7"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Younsun</w:t>
            </w:r>
          </w:p>
        </w:tc>
        <w:tc>
          <w:tcPr>
            <w:tcW w:w="400" w:type="pct"/>
            <w:tcBorders>
              <w:top w:val="nil"/>
              <w:left w:val="nil"/>
              <w:bottom w:val="single" w:sz="4" w:space="0" w:color="auto"/>
              <w:right w:val="single" w:sz="4" w:space="0" w:color="auto"/>
            </w:tcBorders>
            <w:shd w:val="clear" w:color="auto" w:fill="auto"/>
            <w:vAlign w:val="center"/>
            <w:hideMark/>
          </w:tcPr>
          <w:p w14:paraId="16800A25"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60</w:t>
            </w:r>
          </w:p>
        </w:tc>
        <w:tc>
          <w:tcPr>
            <w:tcW w:w="253" w:type="pct"/>
            <w:tcBorders>
              <w:top w:val="nil"/>
              <w:left w:val="nil"/>
              <w:bottom w:val="single" w:sz="4" w:space="0" w:color="auto"/>
              <w:right w:val="single" w:sz="4" w:space="0" w:color="auto"/>
            </w:tcBorders>
            <w:shd w:val="clear" w:color="auto" w:fill="auto"/>
            <w:vAlign w:val="center"/>
            <w:hideMark/>
          </w:tcPr>
          <w:p w14:paraId="4911DAB3"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9.3</w:t>
            </w:r>
          </w:p>
        </w:tc>
        <w:tc>
          <w:tcPr>
            <w:tcW w:w="2693" w:type="pct"/>
            <w:tcBorders>
              <w:top w:val="nil"/>
              <w:left w:val="nil"/>
              <w:bottom w:val="single" w:sz="4" w:space="0" w:color="auto"/>
              <w:right w:val="single" w:sz="4" w:space="0" w:color="auto"/>
            </w:tcBorders>
            <w:shd w:val="clear" w:color="auto" w:fill="auto"/>
            <w:vAlign w:val="center"/>
            <w:hideMark/>
          </w:tcPr>
          <w:p w14:paraId="4CFFD3C7"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Study on evolution of NR duplex operation</w:t>
            </w:r>
          </w:p>
        </w:tc>
      </w:tr>
      <w:tr w:rsidR="00281C6C" w:rsidRPr="00281C6C" w14:paraId="26FA9816" w14:textId="77777777" w:rsidTr="00281C6C">
        <w:trPr>
          <w:trHeight w:val="300"/>
          <w:jc w:val="center"/>
        </w:trPr>
        <w:tc>
          <w:tcPr>
            <w:tcW w:w="423" w:type="pct"/>
            <w:vMerge/>
            <w:tcBorders>
              <w:top w:val="nil"/>
              <w:left w:val="single" w:sz="4" w:space="0" w:color="auto"/>
              <w:bottom w:val="single" w:sz="4" w:space="0" w:color="auto"/>
              <w:right w:val="single" w:sz="4" w:space="0" w:color="auto"/>
            </w:tcBorders>
            <w:vAlign w:val="center"/>
            <w:hideMark/>
          </w:tcPr>
          <w:p w14:paraId="0F31375D" w14:textId="77777777" w:rsidR="00281C6C" w:rsidRPr="00281C6C" w:rsidRDefault="00281C6C" w:rsidP="00281C6C">
            <w:pPr>
              <w:rPr>
                <w:rFonts w:ascii="Arial" w:eastAsia="Times New Roman" w:hAnsi="Arial" w:cs="Arial"/>
                <w:color w:val="000000"/>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6E25A7ED" w14:textId="77777777" w:rsidR="00281C6C" w:rsidRPr="00281C6C" w:rsidRDefault="00281C6C" w:rsidP="00281C6C">
            <w:pPr>
              <w:rPr>
                <w:rFonts w:ascii="Arial" w:eastAsia="Times New Roman" w:hAnsi="Arial" w:cs="Arial"/>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35A81154" w14:textId="77777777" w:rsidR="00281C6C" w:rsidRPr="00281C6C" w:rsidRDefault="00281C6C" w:rsidP="00281C6C">
            <w:pPr>
              <w:rPr>
                <w:rFonts w:ascii="Arial" w:eastAsia="Times New Roman" w:hAnsi="Arial" w:cs="Arial"/>
                <w:color w:val="000000"/>
                <w:sz w:val="14"/>
                <w:szCs w:val="14"/>
                <w:lang w:eastAsia="en-GB"/>
              </w:rPr>
            </w:pPr>
          </w:p>
        </w:tc>
        <w:tc>
          <w:tcPr>
            <w:tcW w:w="421" w:type="pct"/>
            <w:tcBorders>
              <w:top w:val="nil"/>
              <w:left w:val="nil"/>
              <w:bottom w:val="single" w:sz="4" w:space="0" w:color="auto"/>
              <w:right w:val="single" w:sz="4" w:space="0" w:color="auto"/>
            </w:tcBorders>
            <w:shd w:val="clear" w:color="auto" w:fill="auto"/>
            <w:vAlign w:val="center"/>
            <w:hideMark/>
          </w:tcPr>
          <w:p w14:paraId="0BADA274"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Younsun</w:t>
            </w:r>
          </w:p>
        </w:tc>
        <w:tc>
          <w:tcPr>
            <w:tcW w:w="400" w:type="pct"/>
            <w:tcBorders>
              <w:top w:val="nil"/>
              <w:left w:val="nil"/>
              <w:bottom w:val="single" w:sz="4" w:space="0" w:color="auto"/>
              <w:right w:val="single" w:sz="4" w:space="0" w:color="auto"/>
            </w:tcBorders>
            <w:shd w:val="clear" w:color="auto" w:fill="auto"/>
            <w:vAlign w:val="center"/>
            <w:hideMark/>
          </w:tcPr>
          <w:p w14:paraId="1F3DF4F0"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45</w:t>
            </w:r>
          </w:p>
        </w:tc>
        <w:tc>
          <w:tcPr>
            <w:tcW w:w="253" w:type="pct"/>
            <w:tcBorders>
              <w:top w:val="nil"/>
              <w:left w:val="nil"/>
              <w:bottom w:val="single" w:sz="4" w:space="0" w:color="auto"/>
              <w:right w:val="single" w:sz="4" w:space="0" w:color="auto"/>
            </w:tcBorders>
            <w:shd w:val="clear" w:color="auto" w:fill="auto"/>
            <w:vAlign w:val="center"/>
            <w:hideMark/>
          </w:tcPr>
          <w:p w14:paraId="26EA68E4"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9.11</w:t>
            </w:r>
          </w:p>
        </w:tc>
        <w:tc>
          <w:tcPr>
            <w:tcW w:w="2693" w:type="pct"/>
            <w:tcBorders>
              <w:top w:val="nil"/>
              <w:left w:val="nil"/>
              <w:bottom w:val="single" w:sz="4" w:space="0" w:color="auto"/>
              <w:right w:val="single" w:sz="4" w:space="0" w:color="auto"/>
            </w:tcBorders>
            <w:shd w:val="clear" w:color="auto" w:fill="auto"/>
            <w:vAlign w:val="center"/>
            <w:hideMark/>
          </w:tcPr>
          <w:p w14:paraId="09C6B42B"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Study on low-power wake-up signal and receiver for NR</w:t>
            </w:r>
          </w:p>
        </w:tc>
      </w:tr>
      <w:tr w:rsidR="00281C6C" w:rsidRPr="00281C6C" w14:paraId="453C2961" w14:textId="77777777" w:rsidTr="00281C6C">
        <w:trPr>
          <w:trHeight w:val="300"/>
          <w:jc w:val="center"/>
        </w:trPr>
        <w:tc>
          <w:tcPr>
            <w:tcW w:w="423" w:type="pct"/>
            <w:vMerge/>
            <w:tcBorders>
              <w:top w:val="nil"/>
              <w:left w:val="single" w:sz="4" w:space="0" w:color="auto"/>
              <w:bottom w:val="single" w:sz="4" w:space="0" w:color="auto"/>
              <w:right w:val="single" w:sz="4" w:space="0" w:color="auto"/>
            </w:tcBorders>
            <w:vAlign w:val="center"/>
            <w:hideMark/>
          </w:tcPr>
          <w:p w14:paraId="76A93BE3" w14:textId="77777777" w:rsidR="00281C6C" w:rsidRPr="00281C6C" w:rsidRDefault="00281C6C" w:rsidP="00281C6C">
            <w:pPr>
              <w:rPr>
                <w:rFonts w:ascii="Arial" w:eastAsia="Times New Roman" w:hAnsi="Arial" w:cs="Arial"/>
                <w:color w:val="000000"/>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556B60A2" w14:textId="77777777" w:rsidR="00281C6C" w:rsidRPr="00281C6C" w:rsidRDefault="00281C6C" w:rsidP="00281C6C">
            <w:pPr>
              <w:rPr>
                <w:rFonts w:ascii="Arial" w:eastAsia="Times New Roman" w:hAnsi="Arial" w:cs="Arial"/>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136719B8" w14:textId="77777777" w:rsidR="00281C6C" w:rsidRPr="00281C6C" w:rsidRDefault="00281C6C" w:rsidP="00281C6C">
            <w:pPr>
              <w:rPr>
                <w:rFonts w:ascii="Arial" w:eastAsia="Times New Roman" w:hAnsi="Arial" w:cs="Arial"/>
                <w:color w:val="000000"/>
                <w:sz w:val="14"/>
                <w:szCs w:val="14"/>
                <w:lang w:eastAsia="en-GB"/>
              </w:rPr>
            </w:pPr>
          </w:p>
        </w:tc>
        <w:tc>
          <w:tcPr>
            <w:tcW w:w="421" w:type="pct"/>
            <w:tcBorders>
              <w:top w:val="nil"/>
              <w:left w:val="nil"/>
              <w:bottom w:val="single" w:sz="4" w:space="0" w:color="auto"/>
              <w:right w:val="single" w:sz="4" w:space="0" w:color="auto"/>
            </w:tcBorders>
            <w:shd w:val="clear" w:color="auto" w:fill="auto"/>
            <w:vAlign w:val="center"/>
            <w:hideMark/>
          </w:tcPr>
          <w:p w14:paraId="75526CC6"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Younsun</w:t>
            </w:r>
          </w:p>
        </w:tc>
        <w:tc>
          <w:tcPr>
            <w:tcW w:w="400" w:type="pct"/>
            <w:tcBorders>
              <w:top w:val="nil"/>
              <w:left w:val="nil"/>
              <w:bottom w:val="single" w:sz="4" w:space="0" w:color="auto"/>
              <w:right w:val="single" w:sz="4" w:space="0" w:color="auto"/>
            </w:tcBorders>
            <w:shd w:val="clear" w:color="auto" w:fill="auto"/>
            <w:vAlign w:val="center"/>
            <w:hideMark/>
          </w:tcPr>
          <w:p w14:paraId="7623EC53"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45</w:t>
            </w:r>
          </w:p>
        </w:tc>
        <w:tc>
          <w:tcPr>
            <w:tcW w:w="253" w:type="pct"/>
            <w:tcBorders>
              <w:top w:val="nil"/>
              <w:left w:val="nil"/>
              <w:bottom w:val="single" w:sz="4" w:space="0" w:color="auto"/>
              <w:right w:val="single" w:sz="4" w:space="0" w:color="auto"/>
            </w:tcBorders>
            <w:shd w:val="clear" w:color="auto" w:fill="auto"/>
            <w:vAlign w:val="center"/>
            <w:hideMark/>
          </w:tcPr>
          <w:p w14:paraId="5B2E2ADB"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9.8</w:t>
            </w:r>
          </w:p>
        </w:tc>
        <w:tc>
          <w:tcPr>
            <w:tcW w:w="2693" w:type="pct"/>
            <w:tcBorders>
              <w:top w:val="nil"/>
              <w:left w:val="nil"/>
              <w:bottom w:val="single" w:sz="4" w:space="0" w:color="auto"/>
              <w:right w:val="single" w:sz="4" w:space="0" w:color="auto"/>
            </w:tcBorders>
            <w:shd w:val="clear" w:color="auto" w:fill="auto"/>
            <w:vAlign w:val="center"/>
            <w:hideMark/>
          </w:tcPr>
          <w:p w14:paraId="152EF365"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XR Enhancements for NR</w:t>
            </w:r>
          </w:p>
        </w:tc>
      </w:tr>
      <w:tr w:rsidR="00281C6C" w:rsidRPr="00281C6C" w14:paraId="0D8EB584" w14:textId="77777777" w:rsidTr="00281C6C">
        <w:trPr>
          <w:trHeight w:val="300"/>
          <w:jc w:val="center"/>
        </w:trPr>
        <w:tc>
          <w:tcPr>
            <w:tcW w:w="423" w:type="pct"/>
            <w:vMerge/>
            <w:tcBorders>
              <w:top w:val="nil"/>
              <w:left w:val="single" w:sz="4" w:space="0" w:color="auto"/>
              <w:bottom w:val="single" w:sz="4" w:space="0" w:color="auto"/>
              <w:right w:val="single" w:sz="4" w:space="0" w:color="auto"/>
            </w:tcBorders>
            <w:vAlign w:val="center"/>
            <w:hideMark/>
          </w:tcPr>
          <w:p w14:paraId="300C5737" w14:textId="77777777" w:rsidR="00281C6C" w:rsidRPr="00281C6C" w:rsidRDefault="00281C6C" w:rsidP="00281C6C">
            <w:pPr>
              <w:rPr>
                <w:rFonts w:ascii="Arial" w:eastAsia="Times New Roman" w:hAnsi="Arial" w:cs="Arial"/>
                <w:color w:val="000000"/>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647A9ED0" w14:textId="77777777" w:rsidR="00281C6C" w:rsidRPr="00281C6C" w:rsidRDefault="00281C6C" w:rsidP="00281C6C">
            <w:pPr>
              <w:rPr>
                <w:rFonts w:ascii="Arial" w:eastAsia="Times New Roman" w:hAnsi="Arial" w:cs="Arial"/>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4F2B767E" w14:textId="77777777" w:rsidR="00281C6C" w:rsidRPr="00281C6C" w:rsidRDefault="00281C6C" w:rsidP="00281C6C">
            <w:pPr>
              <w:rPr>
                <w:rFonts w:ascii="Arial" w:eastAsia="Times New Roman" w:hAnsi="Arial" w:cs="Arial"/>
                <w:color w:val="000000"/>
                <w:sz w:val="14"/>
                <w:szCs w:val="14"/>
                <w:lang w:eastAsia="en-GB"/>
              </w:rPr>
            </w:pPr>
          </w:p>
        </w:tc>
        <w:tc>
          <w:tcPr>
            <w:tcW w:w="421" w:type="pct"/>
            <w:tcBorders>
              <w:top w:val="nil"/>
              <w:left w:val="nil"/>
              <w:bottom w:val="single" w:sz="4" w:space="0" w:color="auto"/>
              <w:right w:val="single" w:sz="4" w:space="0" w:color="auto"/>
            </w:tcBorders>
            <w:shd w:val="clear" w:color="auto" w:fill="auto"/>
            <w:vAlign w:val="center"/>
            <w:hideMark/>
          </w:tcPr>
          <w:p w14:paraId="516D8CF3"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Younsun</w:t>
            </w:r>
          </w:p>
        </w:tc>
        <w:tc>
          <w:tcPr>
            <w:tcW w:w="400" w:type="pct"/>
            <w:tcBorders>
              <w:top w:val="nil"/>
              <w:left w:val="nil"/>
              <w:bottom w:val="single" w:sz="4" w:space="0" w:color="auto"/>
              <w:right w:val="single" w:sz="4" w:space="0" w:color="auto"/>
            </w:tcBorders>
            <w:shd w:val="clear" w:color="auto" w:fill="auto"/>
            <w:vAlign w:val="center"/>
            <w:hideMark/>
          </w:tcPr>
          <w:p w14:paraId="72C5238F"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30</w:t>
            </w:r>
          </w:p>
        </w:tc>
        <w:tc>
          <w:tcPr>
            <w:tcW w:w="253" w:type="pct"/>
            <w:tcBorders>
              <w:top w:val="nil"/>
              <w:left w:val="nil"/>
              <w:bottom w:val="single" w:sz="4" w:space="0" w:color="auto"/>
              <w:right w:val="single" w:sz="4" w:space="0" w:color="auto"/>
            </w:tcBorders>
            <w:shd w:val="clear" w:color="auto" w:fill="auto"/>
            <w:vAlign w:val="center"/>
            <w:hideMark/>
          </w:tcPr>
          <w:p w14:paraId="0FF22AA0"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9.16</w:t>
            </w:r>
          </w:p>
        </w:tc>
        <w:tc>
          <w:tcPr>
            <w:tcW w:w="2693" w:type="pct"/>
            <w:tcBorders>
              <w:top w:val="nil"/>
              <w:left w:val="nil"/>
              <w:bottom w:val="single" w:sz="4" w:space="0" w:color="auto"/>
              <w:right w:val="single" w:sz="4" w:space="0" w:color="auto"/>
            </w:tcBorders>
            <w:shd w:val="clear" w:color="auto" w:fill="auto"/>
            <w:vAlign w:val="center"/>
            <w:hideMark/>
          </w:tcPr>
          <w:p w14:paraId="5859F166"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TEIs</w:t>
            </w:r>
          </w:p>
        </w:tc>
      </w:tr>
      <w:tr w:rsidR="00281C6C" w:rsidRPr="00281C6C" w14:paraId="4C4B582C" w14:textId="77777777" w:rsidTr="00281C6C">
        <w:trPr>
          <w:trHeight w:val="300"/>
          <w:jc w:val="center"/>
        </w:trPr>
        <w:tc>
          <w:tcPr>
            <w:tcW w:w="423" w:type="pct"/>
            <w:vMerge w:val="restart"/>
            <w:tcBorders>
              <w:top w:val="nil"/>
              <w:left w:val="single" w:sz="4" w:space="0" w:color="auto"/>
              <w:bottom w:val="single" w:sz="4" w:space="0" w:color="auto"/>
              <w:right w:val="single" w:sz="4" w:space="0" w:color="auto"/>
            </w:tcBorders>
            <w:shd w:val="clear" w:color="auto" w:fill="auto"/>
            <w:vAlign w:val="center"/>
            <w:hideMark/>
          </w:tcPr>
          <w:p w14:paraId="36D64C2A"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Fri. 04/21</w:t>
            </w:r>
          </w:p>
        </w:tc>
        <w:tc>
          <w:tcPr>
            <w:tcW w:w="406" w:type="pct"/>
            <w:vMerge w:val="restart"/>
            <w:tcBorders>
              <w:top w:val="nil"/>
              <w:left w:val="single" w:sz="4" w:space="0" w:color="auto"/>
              <w:bottom w:val="single" w:sz="4" w:space="0" w:color="auto"/>
              <w:right w:val="single" w:sz="4" w:space="0" w:color="auto"/>
            </w:tcBorders>
            <w:shd w:val="clear" w:color="auto" w:fill="auto"/>
            <w:vAlign w:val="center"/>
            <w:hideMark/>
          </w:tcPr>
          <w:p w14:paraId="5634BE79" w14:textId="77777777" w:rsidR="00281C6C" w:rsidRPr="00281C6C" w:rsidRDefault="00281C6C" w:rsidP="00281C6C">
            <w:pPr>
              <w:jc w:val="center"/>
              <w:rPr>
                <w:rFonts w:ascii="Arial" w:eastAsia="Times New Roman" w:hAnsi="Arial" w:cs="Arial"/>
                <w:sz w:val="14"/>
                <w:szCs w:val="14"/>
                <w:lang w:eastAsia="en-GB"/>
              </w:rPr>
            </w:pPr>
            <w:r w:rsidRPr="00281C6C">
              <w:rPr>
                <w:rFonts w:ascii="Arial" w:eastAsia="Times New Roman" w:hAnsi="Arial" w:cs="Arial"/>
                <w:sz w:val="14"/>
                <w:szCs w:val="14"/>
                <w:lang w:eastAsia="en-GB"/>
              </w:rPr>
              <w:t>20:30 UTC</w:t>
            </w:r>
          </w:p>
        </w:tc>
        <w:tc>
          <w:tcPr>
            <w:tcW w:w="406" w:type="pct"/>
            <w:vMerge w:val="restart"/>
            <w:tcBorders>
              <w:top w:val="nil"/>
              <w:left w:val="single" w:sz="4" w:space="0" w:color="auto"/>
              <w:bottom w:val="single" w:sz="4" w:space="0" w:color="auto"/>
              <w:right w:val="single" w:sz="4" w:space="0" w:color="auto"/>
            </w:tcBorders>
            <w:shd w:val="clear" w:color="auto" w:fill="auto"/>
            <w:vAlign w:val="center"/>
            <w:hideMark/>
          </w:tcPr>
          <w:p w14:paraId="407C1248"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23:30 UTC</w:t>
            </w:r>
          </w:p>
        </w:tc>
        <w:tc>
          <w:tcPr>
            <w:tcW w:w="421" w:type="pct"/>
            <w:tcBorders>
              <w:top w:val="nil"/>
              <w:left w:val="nil"/>
              <w:bottom w:val="single" w:sz="4" w:space="0" w:color="auto"/>
              <w:right w:val="single" w:sz="4" w:space="0" w:color="auto"/>
            </w:tcBorders>
            <w:shd w:val="clear" w:color="auto" w:fill="auto"/>
            <w:vAlign w:val="center"/>
            <w:hideMark/>
          </w:tcPr>
          <w:p w14:paraId="72D62454"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Younsun</w:t>
            </w:r>
          </w:p>
        </w:tc>
        <w:tc>
          <w:tcPr>
            <w:tcW w:w="400" w:type="pct"/>
            <w:tcBorders>
              <w:top w:val="nil"/>
              <w:left w:val="nil"/>
              <w:bottom w:val="single" w:sz="4" w:space="0" w:color="auto"/>
              <w:right w:val="single" w:sz="4" w:space="0" w:color="auto"/>
            </w:tcBorders>
            <w:shd w:val="clear" w:color="auto" w:fill="auto"/>
            <w:vAlign w:val="center"/>
            <w:hideMark/>
          </w:tcPr>
          <w:p w14:paraId="1C3C91FE"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120</w:t>
            </w:r>
          </w:p>
        </w:tc>
        <w:tc>
          <w:tcPr>
            <w:tcW w:w="253" w:type="pct"/>
            <w:tcBorders>
              <w:top w:val="nil"/>
              <w:left w:val="nil"/>
              <w:bottom w:val="single" w:sz="4" w:space="0" w:color="auto"/>
              <w:right w:val="single" w:sz="4" w:space="0" w:color="auto"/>
            </w:tcBorders>
            <w:shd w:val="clear" w:color="auto" w:fill="auto"/>
            <w:vAlign w:val="center"/>
            <w:hideMark/>
          </w:tcPr>
          <w:p w14:paraId="5AB99144"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9.1</w:t>
            </w:r>
          </w:p>
        </w:tc>
        <w:tc>
          <w:tcPr>
            <w:tcW w:w="2693" w:type="pct"/>
            <w:tcBorders>
              <w:top w:val="nil"/>
              <w:left w:val="nil"/>
              <w:bottom w:val="single" w:sz="4" w:space="0" w:color="auto"/>
              <w:right w:val="single" w:sz="4" w:space="0" w:color="auto"/>
            </w:tcBorders>
            <w:shd w:val="clear" w:color="auto" w:fill="auto"/>
            <w:vAlign w:val="center"/>
            <w:hideMark/>
          </w:tcPr>
          <w:p w14:paraId="1C06CF4C"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NR MIMO evolution for downlink and uplink</w:t>
            </w:r>
          </w:p>
        </w:tc>
      </w:tr>
      <w:tr w:rsidR="00281C6C" w:rsidRPr="00281C6C" w14:paraId="6A1C41FA" w14:textId="77777777" w:rsidTr="00281C6C">
        <w:trPr>
          <w:trHeight w:val="300"/>
          <w:jc w:val="center"/>
        </w:trPr>
        <w:tc>
          <w:tcPr>
            <w:tcW w:w="423" w:type="pct"/>
            <w:vMerge/>
            <w:tcBorders>
              <w:top w:val="nil"/>
              <w:left w:val="single" w:sz="4" w:space="0" w:color="auto"/>
              <w:bottom w:val="single" w:sz="4" w:space="0" w:color="auto"/>
              <w:right w:val="single" w:sz="4" w:space="0" w:color="auto"/>
            </w:tcBorders>
            <w:vAlign w:val="center"/>
            <w:hideMark/>
          </w:tcPr>
          <w:p w14:paraId="0182675B" w14:textId="77777777" w:rsidR="00281C6C" w:rsidRPr="00281C6C" w:rsidRDefault="00281C6C" w:rsidP="00281C6C">
            <w:pPr>
              <w:rPr>
                <w:rFonts w:ascii="Arial" w:eastAsia="Times New Roman" w:hAnsi="Arial" w:cs="Arial"/>
                <w:color w:val="000000"/>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02C3B999" w14:textId="77777777" w:rsidR="00281C6C" w:rsidRPr="00281C6C" w:rsidRDefault="00281C6C" w:rsidP="00281C6C">
            <w:pPr>
              <w:rPr>
                <w:rFonts w:ascii="Arial" w:eastAsia="Times New Roman" w:hAnsi="Arial" w:cs="Arial"/>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29B3C427" w14:textId="77777777" w:rsidR="00281C6C" w:rsidRPr="00281C6C" w:rsidRDefault="00281C6C" w:rsidP="00281C6C">
            <w:pPr>
              <w:rPr>
                <w:rFonts w:ascii="Arial" w:eastAsia="Times New Roman" w:hAnsi="Arial" w:cs="Arial"/>
                <w:color w:val="000000"/>
                <w:sz w:val="14"/>
                <w:szCs w:val="14"/>
                <w:lang w:eastAsia="en-GB"/>
              </w:rPr>
            </w:pPr>
          </w:p>
        </w:tc>
        <w:tc>
          <w:tcPr>
            <w:tcW w:w="421" w:type="pct"/>
            <w:tcBorders>
              <w:top w:val="nil"/>
              <w:left w:val="nil"/>
              <w:bottom w:val="single" w:sz="4" w:space="0" w:color="auto"/>
              <w:right w:val="single" w:sz="4" w:space="0" w:color="auto"/>
            </w:tcBorders>
            <w:shd w:val="clear" w:color="auto" w:fill="auto"/>
            <w:vAlign w:val="center"/>
            <w:hideMark/>
          </w:tcPr>
          <w:p w14:paraId="7078D987"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Younsun</w:t>
            </w:r>
          </w:p>
        </w:tc>
        <w:tc>
          <w:tcPr>
            <w:tcW w:w="400" w:type="pct"/>
            <w:tcBorders>
              <w:top w:val="nil"/>
              <w:left w:val="nil"/>
              <w:bottom w:val="single" w:sz="4" w:space="0" w:color="auto"/>
              <w:right w:val="single" w:sz="4" w:space="0" w:color="auto"/>
            </w:tcBorders>
            <w:shd w:val="clear" w:color="auto" w:fill="auto"/>
            <w:vAlign w:val="center"/>
            <w:hideMark/>
          </w:tcPr>
          <w:p w14:paraId="673DFAED"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60</w:t>
            </w:r>
          </w:p>
        </w:tc>
        <w:tc>
          <w:tcPr>
            <w:tcW w:w="253" w:type="pct"/>
            <w:tcBorders>
              <w:top w:val="nil"/>
              <w:left w:val="nil"/>
              <w:bottom w:val="single" w:sz="4" w:space="0" w:color="auto"/>
              <w:right w:val="single" w:sz="4" w:space="0" w:color="auto"/>
            </w:tcBorders>
            <w:shd w:val="clear" w:color="auto" w:fill="auto"/>
            <w:vAlign w:val="center"/>
            <w:hideMark/>
          </w:tcPr>
          <w:p w14:paraId="4FD04777"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9.7</w:t>
            </w:r>
          </w:p>
        </w:tc>
        <w:tc>
          <w:tcPr>
            <w:tcW w:w="2693" w:type="pct"/>
            <w:tcBorders>
              <w:top w:val="nil"/>
              <w:left w:val="nil"/>
              <w:bottom w:val="single" w:sz="4" w:space="0" w:color="auto"/>
              <w:right w:val="single" w:sz="4" w:space="0" w:color="auto"/>
            </w:tcBorders>
            <w:shd w:val="clear" w:color="auto" w:fill="auto"/>
            <w:vAlign w:val="center"/>
            <w:hideMark/>
          </w:tcPr>
          <w:p w14:paraId="04527341"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Network energy savings for NR</w:t>
            </w:r>
          </w:p>
        </w:tc>
      </w:tr>
      <w:tr w:rsidR="00281C6C" w:rsidRPr="00281C6C" w14:paraId="23DD2B81" w14:textId="77777777" w:rsidTr="00281C6C">
        <w:trPr>
          <w:trHeight w:val="300"/>
          <w:jc w:val="center"/>
        </w:trPr>
        <w:tc>
          <w:tcPr>
            <w:tcW w:w="5000" w:type="pct"/>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591C0AF5" w14:textId="77777777" w:rsidR="00281C6C" w:rsidRPr="00281C6C" w:rsidRDefault="00281C6C" w:rsidP="00281C6C">
            <w:pPr>
              <w:jc w:val="center"/>
              <w:rPr>
                <w:rFonts w:ascii="Arial" w:eastAsia="Times New Roman" w:hAnsi="Arial" w:cs="Arial"/>
                <w:b/>
                <w:bCs/>
                <w:color w:val="000000"/>
                <w:sz w:val="14"/>
                <w:szCs w:val="14"/>
                <w:lang w:eastAsia="en-GB"/>
              </w:rPr>
            </w:pPr>
            <w:r w:rsidRPr="00281C6C">
              <w:rPr>
                <w:rFonts w:ascii="Arial" w:eastAsia="Times New Roman" w:hAnsi="Arial" w:cs="Arial"/>
                <w:b/>
                <w:bCs/>
                <w:color w:val="000000"/>
                <w:sz w:val="14"/>
                <w:szCs w:val="14"/>
                <w:lang w:eastAsia="en-GB"/>
              </w:rPr>
              <w:t>RAN1#112bis-e_GTW2_Week1</w:t>
            </w:r>
          </w:p>
        </w:tc>
      </w:tr>
      <w:tr w:rsidR="00281C6C" w:rsidRPr="00281C6C" w14:paraId="68FC48FC" w14:textId="77777777" w:rsidTr="00281C6C">
        <w:trPr>
          <w:trHeight w:val="300"/>
          <w:jc w:val="center"/>
        </w:trPr>
        <w:tc>
          <w:tcPr>
            <w:tcW w:w="423" w:type="pct"/>
            <w:vMerge w:val="restart"/>
            <w:tcBorders>
              <w:top w:val="nil"/>
              <w:left w:val="single" w:sz="4" w:space="0" w:color="auto"/>
              <w:bottom w:val="single" w:sz="4" w:space="0" w:color="auto"/>
              <w:right w:val="single" w:sz="4" w:space="0" w:color="auto"/>
            </w:tcBorders>
            <w:shd w:val="clear" w:color="auto" w:fill="auto"/>
            <w:vAlign w:val="center"/>
            <w:hideMark/>
          </w:tcPr>
          <w:p w14:paraId="76DAA6D0"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Mon. 04/17</w:t>
            </w:r>
          </w:p>
        </w:tc>
        <w:tc>
          <w:tcPr>
            <w:tcW w:w="406" w:type="pct"/>
            <w:vMerge w:val="restart"/>
            <w:tcBorders>
              <w:top w:val="nil"/>
              <w:left w:val="single" w:sz="4" w:space="0" w:color="auto"/>
              <w:bottom w:val="single" w:sz="4" w:space="0" w:color="auto"/>
              <w:right w:val="single" w:sz="4" w:space="0" w:color="auto"/>
            </w:tcBorders>
            <w:shd w:val="clear" w:color="auto" w:fill="auto"/>
            <w:vAlign w:val="center"/>
            <w:hideMark/>
          </w:tcPr>
          <w:p w14:paraId="3D3E672F" w14:textId="77777777" w:rsidR="00281C6C" w:rsidRPr="00281C6C" w:rsidRDefault="00281C6C" w:rsidP="00281C6C">
            <w:pPr>
              <w:jc w:val="center"/>
              <w:rPr>
                <w:rFonts w:ascii="Arial" w:eastAsia="Times New Roman" w:hAnsi="Arial" w:cs="Arial"/>
                <w:sz w:val="14"/>
                <w:szCs w:val="14"/>
                <w:lang w:eastAsia="en-GB"/>
              </w:rPr>
            </w:pPr>
            <w:r w:rsidRPr="00281C6C">
              <w:rPr>
                <w:rFonts w:ascii="Arial" w:eastAsia="Times New Roman" w:hAnsi="Arial" w:cs="Arial"/>
                <w:sz w:val="14"/>
                <w:szCs w:val="14"/>
                <w:lang w:eastAsia="en-GB"/>
              </w:rPr>
              <w:t>20:30 UTC</w:t>
            </w:r>
          </w:p>
        </w:tc>
        <w:tc>
          <w:tcPr>
            <w:tcW w:w="406" w:type="pct"/>
            <w:vMerge w:val="restart"/>
            <w:tcBorders>
              <w:top w:val="nil"/>
              <w:left w:val="single" w:sz="4" w:space="0" w:color="auto"/>
              <w:bottom w:val="single" w:sz="4" w:space="0" w:color="auto"/>
              <w:right w:val="single" w:sz="4" w:space="0" w:color="auto"/>
            </w:tcBorders>
            <w:shd w:val="clear" w:color="auto" w:fill="auto"/>
            <w:vAlign w:val="center"/>
            <w:hideMark/>
          </w:tcPr>
          <w:p w14:paraId="1E094606"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23:30 UTC</w:t>
            </w:r>
          </w:p>
        </w:tc>
        <w:tc>
          <w:tcPr>
            <w:tcW w:w="421" w:type="pct"/>
            <w:tcBorders>
              <w:top w:val="nil"/>
              <w:left w:val="nil"/>
              <w:bottom w:val="single" w:sz="4" w:space="0" w:color="auto"/>
              <w:right w:val="single" w:sz="4" w:space="0" w:color="auto"/>
            </w:tcBorders>
            <w:shd w:val="clear" w:color="auto" w:fill="auto"/>
            <w:vAlign w:val="center"/>
            <w:hideMark/>
          </w:tcPr>
          <w:p w14:paraId="64D026C0"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Xiaodong</w:t>
            </w:r>
          </w:p>
        </w:tc>
        <w:tc>
          <w:tcPr>
            <w:tcW w:w="400" w:type="pct"/>
            <w:tcBorders>
              <w:top w:val="nil"/>
              <w:left w:val="nil"/>
              <w:bottom w:val="single" w:sz="4" w:space="0" w:color="auto"/>
              <w:right w:val="single" w:sz="4" w:space="0" w:color="auto"/>
            </w:tcBorders>
            <w:shd w:val="clear" w:color="auto" w:fill="auto"/>
            <w:vAlign w:val="center"/>
            <w:hideMark/>
          </w:tcPr>
          <w:p w14:paraId="206B7409"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60</w:t>
            </w:r>
          </w:p>
        </w:tc>
        <w:tc>
          <w:tcPr>
            <w:tcW w:w="253" w:type="pct"/>
            <w:tcBorders>
              <w:top w:val="nil"/>
              <w:left w:val="nil"/>
              <w:bottom w:val="single" w:sz="4" w:space="0" w:color="auto"/>
              <w:right w:val="single" w:sz="4" w:space="0" w:color="auto"/>
            </w:tcBorders>
            <w:shd w:val="clear" w:color="auto" w:fill="auto"/>
            <w:vAlign w:val="center"/>
            <w:hideMark/>
          </w:tcPr>
          <w:p w14:paraId="554F4068"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9.12</w:t>
            </w:r>
          </w:p>
        </w:tc>
        <w:tc>
          <w:tcPr>
            <w:tcW w:w="2693" w:type="pct"/>
            <w:tcBorders>
              <w:top w:val="nil"/>
              <w:left w:val="nil"/>
              <w:bottom w:val="single" w:sz="4" w:space="0" w:color="auto"/>
              <w:right w:val="single" w:sz="4" w:space="0" w:color="auto"/>
            </w:tcBorders>
            <w:shd w:val="clear" w:color="auto" w:fill="auto"/>
            <w:vAlign w:val="center"/>
            <w:hideMark/>
          </w:tcPr>
          <w:p w14:paraId="5C66A607"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Further NR coverage enhancements</w:t>
            </w:r>
          </w:p>
        </w:tc>
      </w:tr>
      <w:tr w:rsidR="00281C6C" w:rsidRPr="00281C6C" w14:paraId="075817D5" w14:textId="77777777" w:rsidTr="00281C6C">
        <w:trPr>
          <w:trHeight w:val="300"/>
          <w:jc w:val="center"/>
        </w:trPr>
        <w:tc>
          <w:tcPr>
            <w:tcW w:w="423" w:type="pct"/>
            <w:vMerge/>
            <w:tcBorders>
              <w:top w:val="nil"/>
              <w:left w:val="single" w:sz="4" w:space="0" w:color="auto"/>
              <w:bottom w:val="single" w:sz="4" w:space="0" w:color="auto"/>
              <w:right w:val="single" w:sz="4" w:space="0" w:color="auto"/>
            </w:tcBorders>
            <w:vAlign w:val="center"/>
            <w:hideMark/>
          </w:tcPr>
          <w:p w14:paraId="3188E1B6" w14:textId="77777777" w:rsidR="00281C6C" w:rsidRPr="00281C6C" w:rsidRDefault="00281C6C" w:rsidP="00281C6C">
            <w:pPr>
              <w:rPr>
                <w:rFonts w:ascii="Arial" w:eastAsia="Times New Roman" w:hAnsi="Arial" w:cs="Arial"/>
                <w:color w:val="000000"/>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6B47C7C0" w14:textId="77777777" w:rsidR="00281C6C" w:rsidRPr="00281C6C" w:rsidRDefault="00281C6C" w:rsidP="00281C6C">
            <w:pPr>
              <w:rPr>
                <w:rFonts w:ascii="Arial" w:eastAsia="Times New Roman" w:hAnsi="Arial" w:cs="Arial"/>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3BC6F947" w14:textId="77777777" w:rsidR="00281C6C" w:rsidRPr="00281C6C" w:rsidRDefault="00281C6C" w:rsidP="00281C6C">
            <w:pPr>
              <w:rPr>
                <w:rFonts w:ascii="Arial" w:eastAsia="Times New Roman" w:hAnsi="Arial" w:cs="Arial"/>
                <w:color w:val="000000"/>
                <w:sz w:val="14"/>
                <w:szCs w:val="14"/>
                <w:lang w:eastAsia="en-GB"/>
              </w:rPr>
            </w:pPr>
          </w:p>
        </w:tc>
        <w:tc>
          <w:tcPr>
            <w:tcW w:w="421" w:type="pct"/>
            <w:tcBorders>
              <w:top w:val="nil"/>
              <w:left w:val="nil"/>
              <w:bottom w:val="single" w:sz="4" w:space="0" w:color="auto"/>
              <w:right w:val="single" w:sz="4" w:space="0" w:color="auto"/>
            </w:tcBorders>
            <w:shd w:val="clear" w:color="auto" w:fill="auto"/>
            <w:vAlign w:val="center"/>
            <w:hideMark/>
          </w:tcPr>
          <w:p w14:paraId="5B55DB41"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Xiaodong</w:t>
            </w:r>
          </w:p>
        </w:tc>
        <w:tc>
          <w:tcPr>
            <w:tcW w:w="400" w:type="pct"/>
            <w:tcBorders>
              <w:top w:val="nil"/>
              <w:left w:val="nil"/>
              <w:bottom w:val="single" w:sz="4" w:space="0" w:color="auto"/>
              <w:right w:val="single" w:sz="4" w:space="0" w:color="auto"/>
            </w:tcBorders>
            <w:shd w:val="clear" w:color="auto" w:fill="auto"/>
            <w:vAlign w:val="center"/>
            <w:hideMark/>
          </w:tcPr>
          <w:p w14:paraId="07C92AE0"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60</w:t>
            </w:r>
          </w:p>
        </w:tc>
        <w:tc>
          <w:tcPr>
            <w:tcW w:w="253" w:type="pct"/>
            <w:tcBorders>
              <w:top w:val="nil"/>
              <w:left w:val="nil"/>
              <w:bottom w:val="single" w:sz="4" w:space="0" w:color="auto"/>
              <w:right w:val="single" w:sz="4" w:space="0" w:color="auto"/>
            </w:tcBorders>
            <w:shd w:val="clear" w:color="auto" w:fill="auto"/>
            <w:vAlign w:val="center"/>
            <w:hideMark/>
          </w:tcPr>
          <w:p w14:paraId="4B7E9A2F"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9.6</w:t>
            </w:r>
          </w:p>
        </w:tc>
        <w:tc>
          <w:tcPr>
            <w:tcW w:w="2693" w:type="pct"/>
            <w:tcBorders>
              <w:top w:val="nil"/>
              <w:left w:val="nil"/>
              <w:bottom w:val="single" w:sz="4" w:space="0" w:color="auto"/>
              <w:right w:val="single" w:sz="4" w:space="0" w:color="auto"/>
            </w:tcBorders>
            <w:shd w:val="clear" w:color="auto" w:fill="auto"/>
            <w:vAlign w:val="center"/>
            <w:hideMark/>
          </w:tcPr>
          <w:p w14:paraId="52EDC980"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 xml:space="preserve">Enhanced support of reduced capability NR device </w:t>
            </w:r>
          </w:p>
        </w:tc>
      </w:tr>
      <w:tr w:rsidR="00281C6C" w:rsidRPr="00281C6C" w14:paraId="56B93BD6" w14:textId="77777777" w:rsidTr="00281C6C">
        <w:trPr>
          <w:trHeight w:val="300"/>
          <w:jc w:val="center"/>
        </w:trPr>
        <w:tc>
          <w:tcPr>
            <w:tcW w:w="423" w:type="pct"/>
            <w:vMerge/>
            <w:tcBorders>
              <w:top w:val="nil"/>
              <w:left w:val="single" w:sz="4" w:space="0" w:color="auto"/>
              <w:bottom w:val="single" w:sz="4" w:space="0" w:color="auto"/>
              <w:right w:val="single" w:sz="4" w:space="0" w:color="auto"/>
            </w:tcBorders>
            <w:vAlign w:val="center"/>
            <w:hideMark/>
          </w:tcPr>
          <w:p w14:paraId="5997022C" w14:textId="77777777" w:rsidR="00281C6C" w:rsidRPr="00281C6C" w:rsidRDefault="00281C6C" w:rsidP="00281C6C">
            <w:pPr>
              <w:rPr>
                <w:rFonts w:ascii="Arial" w:eastAsia="Times New Roman" w:hAnsi="Arial" w:cs="Arial"/>
                <w:color w:val="000000"/>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113B29E1" w14:textId="77777777" w:rsidR="00281C6C" w:rsidRPr="00281C6C" w:rsidRDefault="00281C6C" w:rsidP="00281C6C">
            <w:pPr>
              <w:rPr>
                <w:rFonts w:ascii="Arial" w:eastAsia="Times New Roman" w:hAnsi="Arial" w:cs="Arial"/>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25C252B0" w14:textId="77777777" w:rsidR="00281C6C" w:rsidRPr="00281C6C" w:rsidRDefault="00281C6C" w:rsidP="00281C6C">
            <w:pPr>
              <w:rPr>
                <w:rFonts w:ascii="Arial" w:eastAsia="Times New Roman" w:hAnsi="Arial" w:cs="Arial"/>
                <w:color w:val="000000"/>
                <w:sz w:val="14"/>
                <w:szCs w:val="14"/>
                <w:lang w:eastAsia="en-GB"/>
              </w:rPr>
            </w:pPr>
          </w:p>
        </w:tc>
        <w:tc>
          <w:tcPr>
            <w:tcW w:w="421" w:type="pct"/>
            <w:tcBorders>
              <w:top w:val="nil"/>
              <w:left w:val="nil"/>
              <w:bottom w:val="single" w:sz="4" w:space="0" w:color="auto"/>
              <w:right w:val="single" w:sz="4" w:space="0" w:color="auto"/>
            </w:tcBorders>
            <w:shd w:val="clear" w:color="auto" w:fill="auto"/>
            <w:vAlign w:val="center"/>
            <w:hideMark/>
          </w:tcPr>
          <w:p w14:paraId="2AEAFB63"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Xiaodong</w:t>
            </w:r>
          </w:p>
        </w:tc>
        <w:tc>
          <w:tcPr>
            <w:tcW w:w="400" w:type="pct"/>
            <w:tcBorders>
              <w:top w:val="nil"/>
              <w:left w:val="nil"/>
              <w:bottom w:val="single" w:sz="4" w:space="0" w:color="auto"/>
              <w:right w:val="single" w:sz="4" w:space="0" w:color="auto"/>
            </w:tcBorders>
            <w:shd w:val="clear" w:color="auto" w:fill="auto"/>
            <w:vAlign w:val="center"/>
            <w:hideMark/>
          </w:tcPr>
          <w:p w14:paraId="13BAC974"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60</w:t>
            </w:r>
          </w:p>
        </w:tc>
        <w:tc>
          <w:tcPr>
            <w:tcW w:w="253" w:type="pct"/>
            <w:tcBorders>
              <w:top w:val="nil"/>
              <w:left w:val="nil"/>
              <w:bottom w:val="single" w:sz="4" w:space="0" w:color="auto"/>
              <w:right w:val="single" w:sz="4" w:space="0" w:color="auto"/>
            </w:tcBorders>
            <w:shd w:val="clear" w:color="auto" w:fill="auto"/>
            <w:vAlign w:val="center"/>
            <w:hideMark/>
          </w:tcPr>
          <w:p w14:paraId="7FCF1B5D"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9.10</w:t>
            </w:r>
          </w:p>
        </w:tc>
        <w:tc>
          <w:tcPr>
            <w:tcW w:w="2693" w:type="pct"/>
            <w:tcBorders>
              <w:top w:val="nil"/>
              <w:left w:val="nil"/>
              <w:bottom w:val="single" w:sz="4" w:space="0" w:color="auto"/>
              <w:right w:val="single" w:sz="4" w:space="0" w:color="auto"/>
            </w:tcBorders>
            <w:shd w:val="clear" w:color="auto" w:fill="auto"/>
            <w:vAlign w:val="center"/>
            <w:hideMark/>
          </w:tcPr>
          <w:p w14:paraId="4759AFC7"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Further NR mobility enhancements</w:t>
            </w:r>
          </w:p>
        </w:tc>
      </w:tr>
      <w:tr w:rsidR="00281C6C" w:rsidRPr="00281C6C" w14:paraId="0D8D029F" w14:textId="77777777" w:rsidTr="00281C6C">
        <w:trPr>
          <w:trHeight w:val="300"/>
          <w:jc w:val="center"/>
        </w:trPr>
        <w:tc>
          <w:tcPr>
            <w:tcW w:w="423" w:type="pct"/>
            <w:vMerge w:val="restart"/>
            <w:tcBorders>
              <w:top w:val="nil"/>
              <w:left w:val="single" w:sz="4" w:space="0" w:color="auto"/>
              <w:bottom w:val="single" w:sz="4" w:space="0" w:color="auto"/>
              <w:right w:val="single" w:sz="4" w:space="0" w:color="auto"/>
            </w:tcBorders>
            <w:shd w:val="clear" w:color="auto" w:fill="auto"/>
            <w:vAlign w:val="center"/>
            <w:hideMark/>
          </w:tcPr>
          <w:p w14:paraId="1B3952B7"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Tue. 04/18</w:t>
            </w:r>
          </w:p>
        </w:tc>
        <w:tc>
          <w:tcPr>
            <w:tcW w:w="406" w:type="pct"/>
            <w:vMerge w:val="restart"/>
            <w:tcBorders>
              <w:top w:val="nil"/>
              <w:left w:val="single" w:sz="4" w:space="0" w:color="auto"/>
              <w:bottom w:val="single" w:sz="4" w:space="0" w:color="auto"/>
              <w:right w:val="single" w:sz="4" w:space="0" w:color="auto"/>
            </w:tcBorders>
            <w:shd w:val="clear" w:color="auto" w:fill="auto"/>
            <w:vAlign w:val="center"/>
            <w:hideMark/>
          </w:tcPr>
          <w:p w14:paraId="01270562" w14:textId="77777777" w:rsidR="00281C6C" w:rsidRPr="00281C6C" w:rsidRDefault="00281C6C" w:rsidP="00281C6C">
            <w:pPr>
              <w:jc w:val="center"/>
              <w:rPr>
                <w:rFonts w:ascii="Arial" w:eastAsia="Times New Roman" w:hAnsi="Arial" w:cs="Arial"/>
                <w:sz w:val="14"/>
                <w:szCs w:val="14"/>
                <w:lang w:eastAsia="en-GB"/>
              </w:rPr>
            </w:pPr>
            <w:r w:rsidRPr="00281C6C">
              <w:rPr>
                <w:rFonts w:ascii="Arial" w:eastAsia="Times New Roman" w:hAnsi="Arial" w:cs="Arial"/>
                <w:sz w:val="14"/>
                <w:szCs w:val="14"/>
                <w:lang w:eastAsia="en-GB"/>
              </w:rPr>
              <w:t>20:30 UTC</w:t>
            </w:r>
          </w:p>
        </w:tc>
        <w:tc>
          <w:tcPr>
            <w:tcW w:w="406" w:type="pct"/>
            <w:vMerge w:val="restart"/>
            <w:tcBorders>
              <w:top w:val="nil"/>
              <w:left w:val="single" w:sz="4" w:space="0" w:color="auto"/>
              <w:bottom w:val="single" w:sz="4" w:space="0" w:color="auto"/>
              <w:right w:val="single" w:sz="4" w:space="0" w:color="auto"/>
            </w:tcBorders>
            <w:shd w:val="clear" w:color="auto" w:fill="auto"/>
            <w:vAlign w:val="center"/>
            <w:hideMark/>
          </w:tcPr>
          <w:p w14:paraId="51063E57"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23:30 UTC</w:t>
            </w:r>
          </w:p>
        </w:tc>
        <w:tc>
          <w:tcPr>
            <w:tcW w:w="421" w:type="pct"/>
            <w:tcBorders>
              <w:top w:val="nil"/>
              <w:left w:val="nil"/>
              <w:bottom w:val="single" w:sz="4" w:space="0" w:color="auto"/>
              <w:right w:val="single" w:sz="4" w:space="0" w:color="auto"/>
            </w:tcBorders>
            <w:shd w:val="clear" w:color="auto" w:fill="auto"/>
            <w:vAlign w:val="center"/>
            <w:hideMark/>
          </w:tcPr>
          <w:p w14:paraId="77928338"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Xiaodong</w:t>
            </w:r>
          </w:p>
        </w:tc>
        <w:tc>
          <w:tcPr>
            <w:tcW w:w="400" w:type="pct"/>
            <w:tcBorders>
              <w:top w:val="nil"/>
              <w:left w:val="nil"/>
              <w:bottom w:val="single" w:sz="4" w:space="0" w:color="auto"/>
              <w:right w:val="single" w:sz="4" w:space="0" w:color="auto"/>
            </w:tcBorders>
            <w:shd w:val="clear" w:color="auto" w:fill="auto"/>
            <w:vAlign w:val="center"/>
            <w:hideMark/>
          </w:tcPr>
          <w:p w14:paraId="4AC0EB10"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120</w:t>
            </w:r>
          </w:p>
        </w:tc>
        <w:tc>
          <w:tcPr>
            <w:tcW w:w="253" w:type="pct"/>
            <w:tcBorders>
              <w:top w:val="nil"/>
              <w:left w:val="nil"/>
              <w:bottom w:val="single" w:sz="4" w:space="0" w:color="auto"/>
              <w:right w:val="single" w:sz="4" w:space="0" w:color="auto"/>
            </w:tcBorders>
            <w:shd w:val="clear" w:color="auto" w:fill="auto"/>
            <w:vAlign w:val="center"/>
            <w:hideMark/>
          </w:tcPr>
          <w:p w14:paraId="6606980E"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9.2</w:t>
            </w:r>
          </w:p>
        </w:tc>
        <w:tc>
          <w:tcPr>
            <w:tcW w:w="2693" w:type="pct"/>
            <w:tcBorders>
              <w:top w:val="nil"/>
              <w:left w:val="nil"/>
              <w:bottom w:val="single" w:sz="4" w:space="0" w:color="auto"/>
              <w:right w:val="single" w:sz="4" w:space="0" w:color="auto"/>
            </w:tcBorders>
            <w:shd w:val="clear" w:color="auto" w:fill="auto"/>
            <w:vAlign w:val="center"/>
            <w:hideMark/>
          </w:tcPr>
          <w:p w14:paraId="260449B9"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 xml:space="preserve">Study on Artificial Intelligence (AI)/Machine Learning (ML) for NR air interface </w:t>
            </w:r>
          </w:p>
        </w:tc>
      </w:tr>
      <w:tr w:rsidR="00281C6C" w:rsidRPr="00281C6C" w14:paraId="60DA8CB2" w14:textId="77777777" w:rsidTr="00281C6C">
        <w:trPr>
          <w:trHeight w:val="300"/>
          <w:jc w:val="center"/>
        </w:trPr>
        <w:tc>
          <w:tcPr>
            <w:tcW w:w="423" w:type="pct"/>
            <w:vMerge/>
            <w:tcBorders>
              <w:top w:val="nil"/>
              <w:left w:val="single" w:sz="4" w:space="0" w:color="auto"/>
              <w:bottom w:val="single" w:sz="4" w:space="0" w:color="auto"/>
              <w:right w:val="single" w:sz="4" w:space="0" w:color="auto"/>
            </w:tcBorders>
            <w:vAlign w:val="center"/>
            <w:hideMark/>
          </w:tcPr>
          <w:p w14:paraId="75AA3B04" w14:textId="77777777" w:rsidR="00281C6C" w:rsidRPr="00281C6C" w:rsidRDefault="00281C6C" w:rsidP="00281C6C">
            <w:pPr>
              <w:rPr>
                <w:rFonts w:ascii="Arial" w:eastAsia="Times New Roman" w:hAnsi="Arial" w:cs="Arial"/>
                <w:color w:val="000000"/>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1EA6FD92" w14:textId="77777777" w:rsidR="00281C6C" w:rsidRPr="00281C6C" w:rsidRDefault="00281C6C" w:rsidP="00281C6C">
            <w:pPr>
              <w:rPr>
                <w:rFonts w:ascii="Arial" w:eastAsia="Times New Roman" w:hAnsi="Arial" w:cs="Arial"/>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075A79EC" w14:textId="77777777" w:rsidR="00281C6C" w:rsidRPr="00281C6C" w:rsidRDefault="00281C6C" w:rsidP="00281C6C">
            <w:pPr>
              <w:rPr>
                <w:rFonts w:ascii="Arial" w:eastAsia="Times New Roman" w:hAnsi="Arial" w:cs="Arial"/>
                <w:color w:val="000000"/>
                <w:sz w:val="14"/>
                <w:szCs w:val="14"/>
                <w:lang w:eastAsia="en-GB"/>
              </w:rPr>
            </w:pPr>
          </w:p>
        </w:tc>
        <w:tc>
          <w:tcPr>
            <w:tcW w:w="421" w:type="pct"/>
            <w:tcBorders>
              <w:top w:val="nil"/>
              <w:left w:val="nil"/>
              <w:bottom w:val="single" w:sz="4" w:space="0" w:color="auto"/>
              <w:right w:val="single" w:sz="4" w:space="0" w:color="auto"/>
            </w:tcBorders>
            <w:shd w:val="clear" w:color="auto" w:fill="auto"/>
            <w:vAlign w:val="center"/>
            <w:hideMark/>
          </w:tcPr>
          <w:p w14:paraId="350408D5"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Shinya/Ralf</w:t>
            </w:r>
          </w:p>
        </w:tc>
        <w:tc>
          <w:tcPr>
            <w:tcW w:w="400" w:type="pct"/>
            <w:tcBorders>
              <w:top w:val="nil"/>
              <w:left w:val="nil"/>
              <w:bottom w:val="single" w:sz="4" w:space="0" w:color="auto"/>
              <w:right w:val="single" w:sz="4" w:space="0" w:color="auto"/>
            </w:tcBorders>
            <w:shd w:val="clear" w:color="auto" w:fill="auto"/>
            <w:vAlign w:val="center"/>
            <w:hideMark/>
          </w:tcPr>
          <w:p w14:paraId="76D3B2C2"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60</w:t>
            </w:r>
          </w:p>
        </w:tc>
        <w:tc>
          <w:tcPr>
            <w:tcW w:w="253" w:type="pct"/>
            <w:tcBorders>
              <w:top w:val="nil"/>
              <w:left w:val="nil"/>
              <w:bottom w:val="single" w:sz="4" w:space="0" w:color="auto"/>
              <w:right w:val="single" w:sz="4" w:space="0" w:color="auto"/>
            </w:tcBorders>
            <w:shd w:val="clear" w:color="auto" w:fill="auto"/>
            <w:vAlign w:val="center"/>
            <w:hideMark/>
          </w:tcPr>
          <w:p w14:paraId="327DC572"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9.17</w:t>
            </w:r>
          </w:p>
        </w:tc>
        <w:tc>
          <w:tcPr>
            <w:tcW w:w="2693" w:type="pct"/>
            <w:tcBorders>
              <w:top w:val="nil"/>
              <w:left w:val="nil"/>
              <w:bottom w:val="single" w:sz="4" w:space="0" w:color="auto"/>
              <w:right w:val="single" w:sz="4" w:space="0" w:color="auto"/>
            </w:tcBorders>
            <w:shd w:val="clear" w:color="auto" w:fill="auto"/>
            <w:vAlign w:val="center"/>
            <w:hideMark/>
          </w:tcPr>
          <w:p w14:paraId="1E0C81C1"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UE features</w:t>
            </w:r>
          </w:p>
        </w:tc>
      </w:tr>
      <w:tr w:rsidR="00281C6C" w:rsidRPr="00281C6C" w14:paraId="46AF2654" w14:textId="77777777" w:rsidTr="00281C6C">
        <w:trPr>
          <w:trHeight w:val="450"/>
          <w:jc w:val="center"/>
        </w:trPr>
        <w:tc>
          <w:tcPr>
            <w:tcW w:w="423" w:type="pct"/>
            <w:vMerge w:val="restart"/>
            <w:tcBorders>
              <w:top w:val="nil"/>
              <w:left w:val="single" w:sz="4" w:space="0" w:color="auto"/>
              <w:bottom w:val="single" w:sz="4" w:space="0" w:color="auto"/>
              <w:right w:val="single" w:sz="4" w:space="0" w:color="auto"/>
            </w:tcBorders>
            <w:shd w:val="clear" w:color="auto" w:fill="auto"/>
            <w:vAlign w:val="center"/>
            <w:hideMark/>
          </w:tcPr>
          <w:p w14:paraId="3B5482B9"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Wed. 04/19</w:t>
            </w:r>
          </w:p>
        </w:tc>
        <w:tc>
          <w:tcPr>
            <w:tcW w:w="406" w:type="pct"/>
            <w:vMerge w:val="restart"/>
            <w:tcBorders>
              <w:top w:val="nil"/>
              <w:left w:val="single" w:sz="4" w:space="0" w:color="auto"/>
              <w:bottom w:val="single" w:sz="4" w:space="0" w:color="auto"/>
              <w:right w:val="single" w:sz="4" w:space="0" w:color="auto"/>
            </w:tcBorders>
            <w:shd w:val="clear" w:color="auto" w:fill="auto"/>
            <w:vAlign w:val="center"/>
            <w:hideMark/>
          </w:tcPr>
          <w:p w14:paraId="3427C8ED" w14:textId="77777777" w:rsidR="00281C6C" w:rsidRPr="00281C6C" w:rsidRDefault="00281C6C" w:rsidP="00281C6C">
            <w:pPr>
              <w:jc w:val="center"/>
              <w:rPr>
                <w:rFonts w:ascii="Arial" w:eastAsia="Times New Roman" w:hAnsi="Arial" w:cs="Arial"/>
                <w:sz w:val="14"/>
                <w:szCs w:val="14"/>
                <w:lang w:eastAsia="en-GB"/>
              </w:rPr>
            </w:pPr>
            <w:r w:rsidRPr="00281C6C">
              <w:rPr>
                <w:rFonts w:ascii="Arial" w:eastAsia="Times New Roman" w:hAnsi="Arial" w:cs="Arial"/>
                <w:sz w:val="14"/>
                <w:szCs w:val="14"/>
                <w:lang w:eastAsia="en-GB"/>
              </w:rPr>
              <w:t>20:30 UTC</w:t>
            </w:r>
          </w:p>
        </w:tc>
        <w:tc>
          <w:tcPr>
            <w:tcW w:w="406" w:type="pct"/>
            <w:vMerge w:val="restart"/>
            <w:tcBorders>
              <w:top w:val="nil"/>
              <w:left w:val="single" w:sz="4" w:space="0" w:color="auto"/>
              <w:bottom w:val="single" w:sz="4" w:space="0" w:color="auto"/>
              <w:right w:val="single" w:sz="4" w:space="0" w:color="auto"/>
            </w:tcBorders>
            <w:shd w:val="clear" w:color="auto" w:fill="auto"/>
            <w:vAlign w:val="center"/>
            <w:hideMark/>
          </w:tcPr>
          <w:p w14:paraId="7553FE24"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23:30 UTC</w:t>
            </w:r>
          </w:p>
        </w:tc>
        <w:tc>
          <w:tcPr>
            <w:tcW w:w="421" w:type="pct"/>
            <w:tcBorders>
              <w:top w:val="nil"/>
              <w:left w:val="nil"/>
              <w:bottom w:val="single" w:sz="4" w:space="0" w:color="auto"/>
              <w:right w:val="single" w:sz="4" w:space="0" w:color="auto"/>
            </w:tcBorders>
            <w:shd w:val="clear" w:color="auto" w:fill="auto"/>
            <w:vAlign w:val="center"/>
            <w:hideMark/>
          </w:tcPr>
          <w:p w14:paraId="3249A74F"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Xiaodong</w:t>
            </w:r>
          </w:p>
        </w:tc>
        <w:tc>
          <w:tcPr>
            <w:tcW w:w="400" w:type="pct"/>
            <w:tcBorders>
              <w:top w:val="nil"/>
              <w:left w:val="nil"/>
              <w:bottom w:val="single" w:sz="4" w:space="0" w:color="auto"/>
              <w:right w:val="single" w:sz="4" w:space="0" w:color="auto"/>
            </w:tcBorders>
            <w:shd w:val="clear" w:color="auto" w:fill="auto"/>
            <w:vAlign w:val="center"/>
            <w:hideMark/>
          </w:tcPr>
          <w:p w14:paraId="4EA461D5"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60</w:t>
            </w:r>
          </w:p>
        </w:tc>
        <w:tc>
          <w:tcPr>
            <w:tcW w:w="253" w:type="pct"/>
            <w:tcBorders>
              <w:top w:val="nil"/>
              <w:left w:val="nil"/>
              <w:bottom w:val="single" w:sz="4" w:space="0" w:color="auto"/>
              <w:right w:val="single" w:sz="4" w:space="0" w:color="auto"/>
            </w:tcBorders>
            <w:shd w:val="clear" w:color="auto" w:fill="auto"/>
            <w:vAlign w:val="center"/>
            <w:hideMark/>
          </w:tcPr>
          <w:p w14:paraId="134A03F2"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9.6</w:t>
            </w:r>
          </w:p>
        </w:tc>
        <w:tc>
          <w:tcPr>
            <w:tcW w:w="2693" w:type="pct"/>
            <w:tcBorders>
              <w:top w:val="nil"/>
              <w:left w:val="nil"/>
              <w:bottom w:val="single" w:sz="4" w:space="0" w:color="auto"/>
              <w:right w:val="single" w:sz="4" w:space="0" w:color="auto"/>
            </w:tcBorders>
            <w:shd w:val="clear" w:color="auto" w:fill="auto"/>
            <w:vAlign w:val="center"/>
            <w:hideMark/>
          </w:tcPr>
          <w:p w14:paraId="19860D0B"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 xml:space="preserve">Enhanced support of reduced capability NR device </w:t>
            </w:r>
          </w:p>
        </w:tc>
      </w:tr>
      <w:tr w:rsidR="00281C6C" w:rsidRPr="00281C6C" w14:paraId="64F65AF2" w14:textId="77777777" w:rsidTr="00281C6C">
        <w:trPr>
          <w:trHeight w:val="300"/>
          <w:jc w:val="center"/>
        </w:trPr>
        <w:tc>
          <w:tcPr>
            <w:tcW w:w="423" w:type="pct"/>
            <w:vMerge/>
            <w:tcBorders>
              <w:top w:val="nil"/>
              <w:left w:val="single" w:sz="4" w:space="0" w:color="auto"/>
              <w:bottom w:val="single" w:sz="4" w:space="0" w:color="auto"/>
              <w:right w:val="single" w:sz="4" w:space="0" w:color="auto"/>
            </w:tcBorders>
            <w:vAlign w:val="center"/>
            <w:hideMark/>
          </w:tcPr>
          <w:p w14:paraId="485E3B5B" w14:textId="77777777" w:rsidR="00281C6C" w:rsidRPr="00281C6C" w:rsidRDefault="00281C6C" w:rsidP="00281C6C">
            <w:pPr>
              <w:rPr>
                <w:rFonts w:ascii="Arial" w:eastAsia="Times New Roman" w:hAnsi="Arial" w:cs="Arial"/>
                <w:color w:val="000000"/>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6217FFE7" w14:textId="77777777" w:rsidR="00281C6C" w:rsidRPr="00281C6C" w:rsidRDefault="00281C6C" w:rsidP="00281C6C">
            <w:pPr>
              <w:rPr>
                <w:rFonts w:ascii="Arial" w:eastAsia="Times New Roman" w:hAnsi="Arial" w:cs="Arial"/>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4DC125B2" w14:textId="77777777" w:rsidR="00281C6C" w:rsidRPr="00281C6C" w:rsidRDefault="00281C6C" w:rsidP="00281C6C">
            <w:pPr>
              <w:rPr>
                <w:rFonts w:ascii="Arial" w:eastAsia="Times New Roman" w:hAnsi="Arial" w:cs="Arial"/>
                <w:color w:val="000000"/>
                <w:sz w:val="14"/>
                <w:szCs w:val="14"/>
                <w:lang w:eastAsia="en-GB"/>
              </w:rPr>
            </w:pPr>
          </w:p>
        </w:tc>
        <w:tc>
          <w:tcPr>
            <w:tcW w:w="421" w:type="pct"/>
            <w:tcBorders>
              <w:top w:val="nil"/>
              <w:left w:val="nil"/>
              <w:bottom w:val="single" w:sz="4" w:space="0" w:color="auto"/>
              <w:right w:val="single" w:sz="4" w:space="0" w:color="auto"/>
            </w:tcBorders>
            <w:shd w:val="clear" w:color="auto" w:fill="auto"/>
            <w:vAlign w:val="center"/>
            <w:hideMark/>
          </w:tcPr>
          <w:p w14:paraId="05D00345"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Xiaodong</w:t>
            </w:r>
          </w:p>
        </w:tc>
        <w:tc>
          <w:tcPr>
            <w:tcW w:w="400" w:type="pct"/>
            <w:tcBorders>
              <w:top w:val="nil"/>
              <w:left w:val="nil"/>
              <w:bottom w:val="single" w:sz="4" w:space="0" w:color="auto"/>
              <w:right w:val="single" w:sz="4" w:space="0" w:color="auto"/>
            </w:tcBorders>
            <w:shd w:val="clear" w:color="auto" w:fill="auto"/>
            <w:vAlign w:val="center"/>
            <w:hideMark/>
          </w:tcPr>
          <w:p w14:paraId="181A2D3C"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60</w:t>
            </w:r>
          </w:p>
        </w:tc>
        <w:tc>
          <w:tcPr>
            <w:tcW w:w="253" w:type="pct"/>
            <w:tcBorders>
              <w:top w:val="nil"/>
              <w:left w:val="nil"/>
              <w:bottom w:val="single" w:sz="4" w:space="0" w:color="auto"/>
              <w:right w:val="single" w:sz="4" w:space="0" w:color="auto"/>
            </w:tcBorders>
            <w:shd w:val="clear" w:color="auto" w:fill="auto"/>
            <w:vAlign w:val="center"/>
            <w:hideMark/>
          </w:tcPr>
          <w:p w14:paraId="3F460EFE"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9.12</w:t>
            </w:r>
          </w:p>
        </w:tc>
        <w:tc>
          <w:tcPr>
            <w:tcW w:w="2693" w:type="pct"/>
            <w:tcBorders>
              <w:top w:val="nil"/>
              <w:left w:val="nil"/>
              <w:bottom w:val="single" w:sz="4" w:space="0" w:color="auto"/>
              <w:right w:val="single" w:sz="4" w:space="0" w:color="auto"/>
            </w:tcBorders>
            <w:shd w:val="clear" w:color="auto" w:fill="auto"/>
            <w:vAlign w:val="center"/>
            <w:hideMark/>
          </w:tcPr>
          <w:p w14:paraId="7DBA08F3"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Further NR coverage enhancements</w:t>
            </w:r>
          </w:p>
        </w:tc>
      </w:tr>
      <w:tr w:rsidR="00281C6C" w:rsidRPr="00281C6C" w14:paraId="15569AAE" w14:textId="77777777" w:rsidTr="00281C6C">
        <w:trPr>
          <w:trHeight w:val="300"/>
          <w:jc w:val="center"/>
        </w:trPr>
        <w:tc>
          <w:tcPr>
            <w:tcW w:w="423" w:type="pct"/>
            <w:vMerge/>
            <w:tcBorders>
              <w:top w:val="nil"/>
              <w:left w:val="single" w:sz="4" w:space="0" w:color="auto"/>
              <w:bottom w:val="single" w:sz="4" w:space="0" w:color="auto"/>
              <w:right w:val="single" w:sz="4" w:space="0" w:color="auto"/>
            </w:tcBorders>
            <w:vAlign w:val="center"/>
            <w:hideMark/>
          </w:tcPr>
          <w:p w14:paraId="5A0BDBBE" w14:textId="77777777" w:rsidR="00281C6C" w:rsidRPr="00281C6C" w:rsidRDefault="00281C6C" w:rsidP="00281C6C">
            <w:pPr>
              <w:rPr>
                <w:rFonts w:ascii="Arial" w:eastAsia="Times New Roman" w:hAnsi="Arial" w:cs="Arial"/>
                <w:color w:val="000000"/>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13F9DC19" w14:textId="77777777" w:rsidR="00281C6C" w:rsidRPr="00281C6C" w:rsidRDefault="00281C6C" w:rsidP="00281C6C">
            <w:pPr>
              <w:rPr>
                <w:rFonts w:ascii="Arial" w:eastAsia="Times New Roman" w:hAnsi="Arial" w:cs="Arial"/>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737D56EA" w14:textId="77777777" w:rsidR="00281C6C" w:rsidRPr="00281C6C" w:rsidRDefault="00281C6C" w:rsidP="00281C6C">
            <w:pPr>
              <w:rPr>
                <w:rFonts w:ascii="Arial" w:eastAsia="Times New Roman" w:hAnsi="Arial" w:cs="Arial"/>
                <w:color w:val="000000"/>
                <w:sz w:val="14"/>
                <w:szCs w:val="14"/>
                <w:lang w:eastAsia="en-GB"/>
              </w:rPr>
            </w:pPr>
          </w:p>
        </w:tc>
        <w:tc>
          <w:tcPr>
            <w:tcW w:w="421" w:type="pct"/>
            <w:tcBorders>
              <w:top w:val="nil"/>
              <w:left w:val="nil"/>
              <w:bottom w:val="single" w:sz="4" w:space="0" w:color="auto"/>
              <w:right w:val="single" w:sz="4" w:space="0" w:color="auto"/>
            </w:tcBorders>
            <w:shd w:val="clear" w:color="auto" w:fill="auto"/>
            <w:vAlign w:val="center"/>
            <w:hideMark/>
          </w:tcPr>
          <w:p w14:paraId="2A7C32D0"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Xiaodong</w:t>
            </w:r>
          </w:p>
        </w:tc>
        <w:tc>
          <w:tcPr>
            <w:tcW w:w="400" w:type="pct"/>
            <w:tcBorders>
              <w:top w:val="nil"/>
              <w:left w:val="nil"/>
              <w:bottom w:val="single" w:sz="4" w:space="0" w:color="auto"/>
              <w:right w:val="single" w:sz="4" w:space="0" w:color="auto"/>
            </w:tcBorders>
            <w:shd w:val="clear" w:color="auto" w:fill="auto"/>
            <w:vAlign w:val="center"/>
            <w:hideMark/>
          </w:tcPr>
          <w:p w14:paraId="79B62D4D"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60</w:t>
            </w:r>
          </w:p>
        </w:tc>
        <w:tc>
          <w:tcPr>
            <w:tcW w:w="253" w:type="pct"/>
            <w:tcBorders>
              <w:top w:val="nil"/>
              <w:left w:val="nil"/>
              <w:bottom w:val="single" w:sz="4" w:space="0" w:color="auto"/>
              <w:right w:val="single" w:sz="4" w:space="0" w:color="auto"/>
            </w:tcBorders>
            <w:shd w:val="clear" w:color="auto" w:fill="auto"/>
            <w:vAlign w:val="center"/>
            <w:hideMark/>
          </w:tcPr>
          <w:p w14:paraId="5CF4D7B6"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9.10</w:t>
            </w:r>
          </w:p>
        </w:tc>
        <w:tc>
          <w:tcPr>
            <w:tcW w:w="2693" w:type="pct"/>
            <w:tcBorders>
              <w:top w:val="nil"/>
              <w:left w:val="nil"/>
              <w:bottom w:val="single" w:sz="4" w:space="0" w:color="auto"/>
              <w:right w:val="single" w:sz="4" w:space="0" w:color="auto"/>
            </w:tcBorders>
            <w:shd w:val="clear" w:color="auto" w:fill="auto"/>
            <w:vAlign w:val="center"/>
            <w:hideMark/>
          </w:tcPr>
          <w:p w14:paraId="38043AF5"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Further NR mobility enhancements</w:t>
            </w:r>
          </w:p>
        </w:tc>
      </w:tr>
      <w:tr w:rsidR="00281C6C" w:rsidRPr="00281C6C" w14:paraId="58779661" w14:textId="77777777" w:rsidTr="00281C6C">
        <w:trPr>
          <w:trHeight w:val="300"/>
          <w:jc w:val="center"/>
        </w:trPr>
        <w:tc>
          <w:tcPr>
            <w:tcW w:w="423" w:type="pct"/>
            <w:vMerge w:val="restart"/>
            <w:tcBorders>
              <w:top w:val="nil"/>
              <w:left w:val="single" w:sz="4" w:space="0" w:color="auto"/>
              <w:bottom w:val="single" w:sz="4" w:space="0" w:color="auto"/>
              <w:right w:val="single" w:sz="4" w:space="0" w:color="auto"/>
            </w:tcBorders>
            <w:shd w:val="clear" w:color="auto" w:fill="auto"/>
            <w:vAlign w:val="center"/>
            <w:hideMark/>
          </w:tcPr>
          <w:p w14:paraId="3678B83D"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Thu. 04/20</w:t>
            </w:r>
          </w:p>
        </w:tc>
        <w:tc>
          <w:tcPr>
            <w:tcW w:w="406" w:type="pct"/>
            <w:vMerge w:val="restart"/>
            <w:tcBorders>
              <w:top w:val="nil"/>
              <w:left w:val="single" w:sz="4" w:space="0" w:color="auto"/>
              <w:bottom w:val="single" w:sz="4" w:space="0" w:color="auto"/>
              <w:right w:val="single" w:sz="4" w:space="0" w:color="auto"/>
            </w:tcBorders>
            <w:shd w:val="clear" w:color="auto" w:fill="auto"/>
            <w:vAlign w:val="center"/>
            <w:hideMark/>
          </w:tcPr>
          <w:p w14:paraId="5040CA62" w14:textId="77777777" w:rsidR="00281C6C" w:rsidRPr="00281C6C" w:rsidRDefault="00281C6C" w:rsidP="00281C6C">
            <w:pPr>
              <w:jc w:val="center"/>
              <w:rPr>
                <w:rFonts w:ascii="Arial" w:eastAsia="Times New Roman" w:hAnsi="Arial" w:cs="Arial"/>
                <w:sz w:val="14"/>
                <w:szCs w:val="14"/>
                <w:lang w:eastAsia="en-GB"/>
              </w:rPr>
            </w:pPr>
            <w:r w:rsidRPr="00281C6C">
              <w:rPr>
                <w:rFonts w:ascii="Arial" w:eastAsia="Times New Roman" w:hAnsi="Arial" w:cs="Arial"/>
                <w:sz w:val="14"/>
                <w:szCs w:val="14"/>
                <w:lang w:eastAsia="en-GB"/>
              </w:rPr>
              <w:t>20:30 UTC</w:t>
            </w:r>
          </w:p>
        </w:tc>
        <w:tc>
          <w:tcPr>
            <w:tcW w:w="406" w:type="pct"/>
            <w:vMerge w:val="restart"/>
            <w:tcBorders>
              <w:top w:val="nil"/>
              <w:left w:val="single" w:sz="4" w:space="0" w:color="auto"/>
              <w:bottom w:val="single" w:sz="4" w:space="0" w:color="auto"/>
              <w:right w:val="single" w:sz="4" w:space="0" w:color="auto"/>
            </w:tcBorders>
            <w:shd w:val="clear" w:color="auto" w:fill="auto"/>
            <w:vAlign w:val="center"/>
            <w:hideMark/>
          </w:tcPr>
          <w:p w14:paraId="60A103B7"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23:30 UTC</w:t>
            </w:r>
          </w:p>
        </w:tc>
        <w:tc>
          <w:tcPr>
            <w:tcW w:w="421" w:type="pct"/>
            <w:tcBorders>
              <w:top w:val="nil"/>
              <w:left w:val="nil"/>
              <w:bottom w:val="single" w:sz="4" w:space="0" w:color="auto"/>
              <w:right w:val="single" w:sz="4" w:space="0" w:color="auto"/>
            </w:tcBorders>
            <w:shd w:val="clear" w:color="auto" w:fill="auto"/>
            <w:vAlign w:val="center"/>
            <w:hideMark/>
          </w:tcPr>
          <w:p w14:paraId="1C1875D3"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Shinya/Ralf</w:t>
            </w:r>
          </w:p>
        </w:tc>
        <w:tc>
          <w:tcPr>
            <w:tcW w:w="400" w:type="pct"/>
            <w:tcBorders>
              <w:top w:val="nil"/>
              <w:left w:val="nil"/>
              <w:bottom w:val="single" w:sz="4" w:space="0" w:color="auto"/>
              <w:right w:val="single" w:sz="4" w:space="0" w:color="auto"/>
            </w:tcBorders>
            <w:shd w:val="clear" w:color="auto" w:fill="auto"/>
            <w:vAlign w:val="center"/>
            <w:hideMark/>
          </w:tcPr>
          <w:p w14:paraId="716CDA2B"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60</w:t>
            </w:r>
          </w:p>
        </w:tc>
        <w:tc>
          <w:tcPr>
            <w:tcW w:w="253" w:type="pct"/>
            <w:tcBorders>
              <w:top w:val="nil"/>
              <w:left w:val="nil"/>
              <w:bottom w:val="single" w:sz="4" w:space="0" w:color="auto"/>
              <w:right w:val="single" w:sz="4" w:space="0" w:color="auto"/>
            </w:tcBorders>
            <w:shd w:val="clear" w:color="auto" w:fill="auto"/>
            <w:vAlign w:val="center"/>
            <w:hideMark/>
          </w:tcPr>
          <w:p w14:paraId="77FA9E80"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9.17</w:t>
            </w:r>
          </w:p>
        </w:tc>
        <w:tc>
          <w:tcPr>
            <w:tcW w:w="2693" w:type="pct"/>
            <w:tcBorders>
              <w:top w:val="nil"/>
              <w:left w:val="nil"/>
              <w:bottom w:val="single" w:sz="4" w:space="0" w:color="auto"/>
              <w:right w:val="single" w:sz="4" w:space="0" w:color="auto"/>
            </w:tcBorders>
            <w:shd w:val="clear" w:color="auto" w:fill="auto"/>
            <w:vAlign w:val="center"/>
            <w:hideMark/>
          </w:tcPr>
          <w:p w14:paraId="649F9081"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UE features</w:t>
            </w:r>
          </w:p>
        </w:tc>
      </w:tr>
      <w:tr w:rsidR="00281C6C" w:rsidRPr="00281C6C" w14:paraId="17BF3EA7" w14:textId="77777777" w:rsidTr="00281C6C">
        <w:trPr>
          <w:trHeight w:val="300"/>
          <w:jc w:val="center"/>
        </w:trPr>
        <w:tc>
          <w:tcPr>
            <w:tcW w:w="423" w:type="pct"/>
            <w:vMerge/>
            <w:tcBorders>
              <w:top w:val="nil"/>
              <w:left w:val="single" w:sz="4" w:space="0" w:color="auto"/>
              <w:bottom w:val="single" w:sz="4" w:space="0" w:color="auto"/>
              <w:right w:val="single" w:sz="4" w:space="0" w:color="auto"/>
            </w:tcBorders>
            <w:vAlign w:val="center"/>
            <w:hideMark/>
          </w:tcPr>
          <w:p w14:paraId="7ED0E831" w14:textId="77777777" w:rsidR="00281C6C" w:rsidRPr="00281C6C" w:rsidRDefault="00281C6C" w:rsidP="00281C6C">
            <w:pPr>
              <w:rPr>
                <w:rFonts w:ascii="Arial" w:eastAsia="Times New Roman" w:hAnsi="Arial" w:cs="Arial"/>
                <w:color w:val="000000"/>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2F68A1A7" w14:textId="77777777" w:rsidR="00281C6C" w:rsidRPr="00281C6C" w:rsidRDefault="00281C6C" w:rsidP="00281C6C">
            <w:pPr>
              <w:rPr>
                <w:rFonts w:ascii="Arial" w:eastAsia="Times New Roman" w:hAnsi="Arial" w:cs="Arial"/>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5C0E5543" w14:textId="77777777" w:rsidR="00281C6C" w:rsidRPr="00281C6C" w:rsidRDefault="00281C6C" w:rsidP="00281C6C">
            <w:pPr>
              <w:rPr>
                <w:rFonts w:ascii="Arial" w:eastAsia="Times New Roman" w:hAnsi="Arial" w:cs="Arial"/>
                <w:color w:val="000000"/>
                <w:sz w:val="14"/>
                <w:szCs w:val="14"/>
                <w:lang w:eastAsia="en-GB"/>
              </w:rPr>
            </w:pPr>
          </w:p>
        </w:tc>
        <w:tc>
          <w:tcPr>
            <w:tcW w:w="421" w:type="pct"/>
            <w:tcBorders>
              <w:top w:val="nil"/>
              <w:left w:val="nil"/>
              <w:bottom w:val="single" w:sz="4" w:space="0" w:color="auto"/>
              <w:right w:val="single" w:sz="4" w:space="0" w:color="auto"/>
            </w:tcBorders>
            <w:shd w:val="clear" w:color="auto" w:fill="auto"/>
            <w:vAlign w:val="center"/>
            <w:hideMark/>
          </w:tcPr>
          <w:p w14:paraId="2CE9E420"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Xiaodong</w:t>
            </w:r>
          </w:p>
        </w:tc>
        <w:tc>
          <w:tcPr>
            <w:tcW w:w="400" w:type="pct"/>
            <w:tcBorders>
              <w:top w:val="nil"/>
              <w:left w:val="nil"/>
              <w:bottom w:val="single" w:sz="4" w:space="0" w:color="auto"/>
              <w:right w:val="single" w:sz="4" w:space="0" w:color="auto"/>
            </w:tcBorders>
            <w:shd w:val="clear" w:color="auto" w:fill="auto"/>
            <w:vAlign w:val="center"/>
            <w:hideMark/>
          </w:tcPr>
          <w:p w14:paraId="23E171F9"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120</w:t>
            </w:r>
          </w:p>
        </w:tc>
        <w:tc>
          <w:tcPr>
            <w:tcW w:w="253" w:type="pct"/>
            <w:tcBorders>
              <w:top w:val="nil"/>
              <w:left w:val="nil"/>
              <w:bottom w:val="single" w:sz="4" w:space="0" w:color="auto"/>
              <w:right w:val="single" w:sz="4" w:space="0" w:color="auto"/>
            </w:tcBorders>
            <w:shd w:val="clear" w:color="auto" w:fill="auto"/>
            <w:vAlign w:val="center"/>
            <w:hideMark/>
          </w:tcPr>
          <w:p w14:paraId="1ADE28D6"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9.2</w:t>
            </w:r>
          </w:p>
        </w:tc>
        <w:tc>
          <w:tcPr>
            <w:tcW w:w="2693" w:type="pct"/>
            <w:tcBorders>
              <w:top w:val="nil"/>
              <w:left w:val="nil"/>
              <w:bottom w:val="single" w:sz="4" w:space="0" w:color="auto"/>
              <w:right w:val="single" w:sz="4" w:space="0" w:color="auto"/>
            </w:tcBorders>
            <w:shd w:val="clear" w:color="auto" w:fill="auto"/>
            <w:vAlign w:val="center"/>
            <w:hideMark/>
          </w:tcPr>
          <w:p w14:paraId="57D1693D"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 xml:space="preserve">Study on Artificial Intelligence (AI)/Machine Learning (ML) for NR air interface </w:t>
            </w:r>
          </w:p>
        </w:tc>
      </w:tr>
      <w:tr w:rsidR="00281C6C" w:rsidRPr="00281C6C" w14:paraId="6BAF02D2" w14:textId="77777777" w:rsidTr="00281C6C">
        <w:trPr>
          <w:trHeight w:val="300"/>
          <w:jc w:val="center"/>
        </w:trPr>
        <w:tc>
          <w:tcPr>
            <w:tcW w:w="423" w:type="pct"/>
            <w:vMerge w:val="restart"/>
            <w:tcBorders>
              <w:top w:val="nil"/>
              <w:left w:val="single" w:sz="4" w:space="0" w:color="auto"/>
              <w:bottom w:val="single" w:sz="4" w:space="0" w:color="auto"/>
              <w:right w:val="single" w:sz="4" w:space="0" w:color="auto"/>
            </w:tcBorders>
            <w:shd w:val="clear" w:color="auto" w:fill="auto"/>
            <w:vAlign w:val="center"/>
            <w:hideMark/>
          </w:tcPr>
          <w:p w14:paraId="1ED338F4"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Fri. 04/21</w:t>
            </w:r>
          </w:p>
        </w:tc>
        <w:tc>
          <w:tcPr>
            <w:tcW w:w="406" w:type="pct"/>
            <w:vMerge w:val="restart"/>
            <w:tcBorders>
              <w:top w:val="nil"/>
              <w:left w:val="single" w:sz="4" w:space="0" w:color="auto"/>
              <w:bottom w:val="single" w:sz="4" w:space="0" w:color="auto"/>
              <w:right w:val="single" w:sz="4" w:space="0" w:color="auto"/>
            </w:tcBorders>
            <w:shd w:val="clear" w:color="auto" w:fill="auto"/>
            <w:vAlign w:val="center"/>
            <w:hideMark/>
          </w:tcPr>
          <w:p w14:paraId="283CA988" w14:textId="77777777" w:rsidR="00281C6C" w:rsidRPr="00281C6C" w:rsidRDefault="00281C6C" w:rsidP="00281C6C">
            <w:pPr>
              <w:jc w:val="center"/>
              <w:rPr>
                <w:rFonts w:ascii="Arial" w:eastAsia="Times New Roman" w:hAnsi="Arial" w:cs="Arial"/>
                <w:sz w:val="14"/>
                <w:szCs w:val="14"/>
                <w:lang w:eastAsia="en-GB"/>
              </w:rPr>
            </w:pPr>
            <w:r w:rsidRPr="00281C6C">
              <w:rPr>
                <w:rFonts w:ascii="Arial" w:eastAsia="Times New Roman" w:hAnsi="Arial" w:cs="Arial"/>
                <w:sz w:val="14"/>
                <w:szCs w:val="14"/>
                <w:lang w:eastAsia="en-GB"/>
              </w:rPr>
              <w:t>20:30 UTC</w:t>
            </w:r>
          </w:p>
        </w:tc>
        <w:tc>
          <w:tcPr>
            <w:tcW w:w="406" w:type="pct"/>
            <w:vMerge w:val="restart"/>
            <w:tcBorders>
              <w:top w:val="nil"/>
              <w:left w:val="single" w:sz="4" w:space="0" w:color="auto"/>
              <w:bottom w:val="single" w:sz="4" w:space="0" w:color="auto"/>
              <w:right w:val="single" w:sz="4" w:space="0" w:color="auto"/>
            </w:tcBorders>
            <w:shd w:val="clear" w:color="auto" w:fill="auto"/>
            <w:vAlign w:val="center"/>
            <w:hideMark/>
          </w:tcPr>
          <w:p w14:paraId="3A40856C"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23:30 UTC</w:t>
            </w:r>
          </w:p>
        </w:tc>
        <w:tc>
          <w:tcPr>
            <w:tcW w:w="421" w:type="pct"/>
            <w:tcBorders>
              <w:top w:val="nil"/>
              <w:left w:val="nil"/>
              <w:bottom w:val="single" w:sz="4" w:space="0" w:color="auto"/>
              <w:right w:val="single" w:sz="4" w:space="0" w:color="auto"/>
            </w:tcBorders>
            <w:shd w:val="clear" w:color="auto" w:fill="auto"/>
            <w:vAlign w:val="center"/>
            <w:hideMark/>
          </w:tcPr>
          <w:p w14:paraId="584B50DB"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Xiaodong</w:t>
            </w:r>
          </w:p>
        </w:tc>
        <w:tc>
          <w:tcPr>
            <w:tcW w:w="400" w:type="pct"/>
            <w:tcBorders>
              <w:top w:val="nil"/>
              <w:left w:val="nil"/>
              <w:bottom w:val="single" w:sz="4" w:space="0" w:color="auto"/>
              <w:right w:val="single" w:sz="4" w:space="0" w:color="auto"/>
            </w:tcBorders>
            <w:shd w:val="clear" w:color="auto" w:fill="auto"/>
            <w:vAlign w:val="center"/>
            <w:hideMark/>
          </w:tcPr>
          <w:p w14:paraId="5C69CC7B"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40</w:t>
            </w:r>
          </w:p>
        </w:tc>
        <w:tc>
          <w:tcPr>
            <w:tcW w:w="253" w:type="pct"/>
            <w:tcBorders>
              <w:top w:val="nil"/>
              <w:left w:val="nil"/>
              <w:bottom w:val="single" w:sz="4" w:space="0" w:color="auto"/>
              <w:right w:val="single" w:sz="4" w:space="0" w:color="auto"/>
            </w:tcBorders>
            <w:shd w:val="clear" w:color="auto" w:fill="auto"/>
            <w:vAlign w:val="center"/>
            <w:hideMark/>
          </w:tcPr>
          <w:p w14:paraId="61D66C3D"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9.12</w:t>
            </w:r>
          </w:p>
        </w:tc>
        <w:tc>
          <w:tcPr>
            <w:tcW w:w="2693" w:type="pct"/>
            <w:tcBorders>
              <w:top w:val="nil"/>
              <w:left w:val="nil"/>
              <w:bottom w:val="single" w:sz="4" w:space="0" w:color="auto"/>
              <w:right w:val="single" w:sz="4" w:space="0" w:color="auto"/>
            </w:tcBorders>
            <w:shd w:val="clear" w:color="auto" w:fill="auto"/>
            <w:vAlign w:val="center"/>
            <w:hideMark/>
          </w:tcPr>
          <w:p w14:paraId="7A034D07"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Further NR coverage enhancements</w:t>
            </w:r>
          </w:p>
        </w:tc>
      </w:tr>
      <w:tr w:rsidR="00281C6C" w:rsidRPr="00281C6C" w14:paraId="394E2775" w14:textId="77777777" w:rsidTr="00281C6C">
        <w:trPr>
          <w:trHeight w:val="300"/>
          <w:jc w:val="center"/>
        </w:trPr>
        <w:tc>
          <w:tcPr>
            <w:tcW w:w="423" w:type="pct"/>
            <w:vMerge/>
            <w:tcBorders>
              <w:top w:val="nil"/>
              <w:left w:val="single" w:sz="4" w:space="0" w:color="auto"/>
              <w:bottom w:val="single" w:sz="4" w:space="0" w:color="auto"/>
              <w:right w:val="single" w:sz="4" w:space="0" w:color="auto"/>
            </w:tcBorders>
            <w:vAlign w:val="center"/>
            <w:hideMark/>
          </w:tcPr>
          <w:p w14:paraId="340C271A" w14:textId="77777777" w:rsidR="00281C6C" w:rsidRPr="00281C6C" w:rsidRDefault="00281C6C" w:rsidP="00281C6C">
            <w:pPr>
              <w:rPr>
                <w:rFonts w:ascii="Arial" w:eastAsia="Times New Roman" w:hAnsi="Arial" w:cs="Arial"/>
                <w:color w:val="000000"/>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5144F12D" w14:textId="77777777" w:rsidR="00281C6C" w:rsidRPr="00281C6C" w:rsidRDefault="00281C6C" w:rsidP="00281C6C">
            <w:pPr>
              <w:rPr>
                <w:rFonts w:ascii="Arial" w:eastAsia="Times New Roman" w:hAnsi="Arial" w:cs="Arial"/>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5CE5384B" w14:textId="77777777" w:rsidR="00281C6C" w:rsidRPr="00281C6C" w:rsidRDefault="00281C6C" w:rsidP="00281C6C">
            <w:pPr>
              <w:rPr>
                <w:rFonts w:ascii="Arial" w:eastAsia="Times New Roman" w:hAnsi="Arial" w:cs="Arial"/>
                <w:color w:val="000000"/>
                <w:sz w:val="14"/>
                <w:szCs w:val="14"/>
                <w:lang w:eastAsia="en-GB"/>
              </w:rPr>
            </w:pPr>
          </w:p>
        </w:tc>
        <w:tc>
          <w:tcPr>
            <w:tcW w:w="421" w:type="pct"/>
            <w:tcBorders>
              <w:top w:val="nil"/>
              <w:left w:val="nil"/>
              <w:bottom w:val="single" w:sz="4" w:space="0" w:color="auto"/>
              <w:right w:val="single" w:sz="4" w:space="0" w:color="auto"/>
            </w:tcBorders>
            <w:shd w:val="clear" w:color="auto" w:fill="auto"/>
            <w:vAlign w:val="center"/>
            <w:hideMark/>
          </w:tcPr>
          <w:p w14:paraId="60AD7321"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Xiaodong</w:t>
            </w:r>
          </w:p>
        </w:tc>
        <w:tc>
          <w:tcPr>
            <w:tcW w:w="400" w:type="pct"/>
            <w:tcBorders>
              <w:top w:val="nil"/>
              <w:left w:val="nil"/>
              <w:bottom w:val="single" w:sz="4" w:space="0" w:color="auto"/>
              <w:right w:val="single" w:sz="4" w:space="0" w:color="auto"/>
            </w:tcBorders>
            <w:shd w:val="clear" w:color="auto" w:fill="auto"/>
            <w:vAlign w:val="center"/>
            <w:hideMark/>
          </w:tcPr>
          <w:p w14:paraId="7926A9AD"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40</w:t>
            </w:r>
          </w:p>
        </w:tc>
        <w:tc>
          <w:tcPr>
            <w:tcW w:w="253" w:type="pct"/>
            <w:tcBorders>
              <w:top w:val="nil"/>
              <w:left w:val="nil"/>
              <w:bottom w:val="single" w:sz="4" w:space="0" w:color="auto"/>
              <w:right w:val="single" w:sz="4" w:space="0" w:color="auto"/>
            </w:tcBorders>
            <w:shd w:val="clear" w:color="auto" w:fill="auto"/>
            <w:vAlign w:val="center"/>
            <w:hideMark/>
          </w:tcPr>
          <w:p w14:paraId="5B48593E"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9.6</w:t>
            </w:r>
          </w:p>
        </w:tc>
        <w:tc>
          <w:tcPr>
            <w:tcW w:w="2693" w:type="pct"/>
            <w:tcBorders>
              <w:top w:val="nil"/>
              <w:left w:val="nil"/>
              <w:bottom w:val="single" w:sz="4" w:space="0" w:color="auto"/>
              <w:right w:val="single" w:sz="4" w:space="0" w:color="auto"/>
            </w:tcBorders>
            <w:shd w:val="clear" w:color="auto" w:fill="auto"/>
            <w:vAlign w:val="center"/>
            <w:hideMark/>
          </w:tcPr>
          <w:p w14:paraId="0194820F"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 xml:space="preserve">Enhanced support of reduced capability NR device </w:t>
            </w:r>
          </w:p>
        </w:tc>
      </w:tr>
      <w:tr w:rsidR="00281C6C" w:rsidRPr="00281C6C" w14:paraId="5C6B4DDD" w14:textId="77777777" w:rsidTr="00281C6C">
        <w:trPr>
          <w:trHeight w:val="300"/>
          <w:jc w:val="center"/>
        </w:trPr>
        <w:tc>
          <w:tcPr>
            <w:tcW w:w="423" w:type="pct"/>
            <w:vMerge/>
            <w:tcBorders>
              <w:top w:val="nil"/>
              <w:left w:val="single" w:sz="4" w:space="0" w:color="auto"/>
              <w:bottom w:val="single" w:sz="4" w:space="0" w:color="auto"/>
              <w:right w:val="single" w:sz="4" w:space="0" w:color="auto"/>
            </w:tcBorders>
            <w:vAlign w:val="center"/>
            <w:hideMark/>
          </w:tcPr>
          <w:p w14:paraId="064C7B37" w14:textId="77777777" w:rsidR="00281C6C" w:rsidRPr="00281C6C" w:rsidRDefault="00281C6C" w:rsidP="00281C6C">
            <w:pPr>
              <w:rPr>
                <w:rFonts w:ascii="Arial" w:eastAsia="Times New Roman" w:hAnsi="Arial" w:cs="Arial"/>
                <w:color w:val="000000"/>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3F1FA567" w14:textId="77777777" w:rsidR="00281C6C" w:rsidRPr="00281C6C" w:rsidRDefault="00281C6C" w:rsidP="00281C6C">
            <w:pPr>
              <w:rPr>
                <w:rFonts w:ascii="Arial" w:eastAsia="Times New Roman" w:hAnsi="Arial" w:cs="Arial"/>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3C1931A4" w14:textId="77777777" w:rsidR="00281C6C" w:rsidRPr="00281C6C" w:rsidRDefault="00281C6C" w:rsidP="00281C6C">
            <w:pPr>
              <w:rPr>
                <w:rFonts w:ascii="Arial" w:eastAsia="Times New Roman" w:hAnsi="Arial" w:cs="Arial"/>
                <w:color w:val="000000"/>
                <w:sz w:val="14"/>
                <w:szCs w:val="14"/>
                <w:lang w:eastAsia="en-GB"/>
              </w:rPr>
            </w:pPr>
          </w:p>
        </w:tc>
        <w:tc>
          <w:tcPr>
            <w:tcW w:w="421" w:type="pct"/>
            <w:tcBorders>
              <w:top w:val="nil"/>
              <w:left w:val="nil"/>
              <w:bottom w:val="single" w:sz="4" w:space="0" w:color="auto"/>
              <w:right w:val="single" w:sz="4" w:space="0" w:color="auto"/>
            </w:tcBorders>
            <w:shd w:val="clear" w:color="auto" w:fill="auto"/>
            <w:vAlign w:val="center"/>
            <w:hideMark/>
          </w:tcPr>
          <w:p w14:paraId="2D923686"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Xiaodong</w:t>
            </w:r>
          </w:p>
        </w:tc>
        <w:tc>
          <w:tcPr>
            <w:tcW w:w="400" w:type="pct"/>
            <w:tcBorders>
              <w:top w:val="nil"/>
              <w:left w:val="nil"/>
              <w:bottom w:val="single" w:sz="4" w:space="0" w:color="auto"/>
              <w:right w:val="single" w:sz="4" w:space="0" w:color="auto"/>
            </w:tcBorders>
            <w:shd w:val="clear" w:color="auto" w:fill="auto"/>
            <w:vAlign w:val="center"/>
            <w:hideMark/>
          </w:tcPr>
          <w:p w14:paraId="5D427344"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60</w:t>
            </w:r>
          </w:p>
        </w:tc>
        <w:tc>
          <w:tcPr>
            <w:tcW w:w="253" w:type="pct"/>
            <w:tcBorders>
              <w:top w:val="nil"/>
              <w:left w:val="nil"/>
              <w:bottom w:val="single" w:sz="4" w:space="0" w:color="auto"/>
              <w:right w:val="single" w:sz="4" w:space="0" w:color="auto"/>
            </w:tcBorders>
            <w:shd w:val="clear" w:color="auto" w:fill="auto"/>
            <w:vAlign w:val="center"/>
            <w:hideMark/>
          </w:tcPr>
          <w:p w14:paraId="594CE792"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9.2</w:t>
            </w:r>
          </w:p>
        </w:tc>
        <w:tc>
          <w:tcPr>
            <w:tcW w:w="2693" w:type="pct"/>
            <w:tcBorders>
              <w:top w:val="nil"/>
              <w:left w:val="nil"/>
              <w:bottom w:val="single" w:sz="4" w:space="0" w:color="auto"/>
              <w:right w:val="single" w:sz="4" w:space="0" w:color="auto"/>
            </w:tcBorders>
            <w:shd w:val="clear" w:color="auto" w:fill="auto"/>
            <w:vAlign w:val="center"/>
            <w:hideMark/>
          </w:tcPr>
          <w:p w14:paraId="765CAD25"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 xml:space="preserve">Study on Artificial Intelligence (AI)/Machine Learning (ML) for NR air interface </w:t>
            </w:r>
          </w:p>
        </w:tc>
      </w:tr>
      <w:tr w:rsidR="00281C6C" w:rsidRPr="00281C6C" w14:paraId="7F9C1293" w14:textId="77777777" w:rsidTr="00281C6C">
        <w:trPr>
          <w:trHeight w:val="300"/>
          <w:jc w:val="center"/>
        </w:trPr>
        <w:tc>
          <w:tcPr>
            <w:tcW w:w="423" w:type="pct"/>
            <w:vMerge/>
            <w:tcBorders>
              <w:top w:val="nil"/>
              <w:left w:val="single" w:sz="4" w:space="0" w:color="auto"/>
              <w:bottom w:val="single" w:sz="4" w:space="0" w:color="auto"/>
              <w:right w:val="single" w:sz="4" w:space="0" w:color="auto"/>
            </w:tcBorders>
            <w:vAlign w:val="center"/>
            <w:hideMark/>
          </w:tcPr>
          <w:p w14:paraId="1B970701" w14:textId="77777777" w:rsidR="00281C6C" w:rsidRPr="00281C6C" w:rsidRDefault="00281C6C" w:rsidP="00281C6C">
            <w:pPr>
              <w:rPr>
                <w:rFonts w:ascii="Arial" w:eastAsia="Times New Roman" w:hAnsi="Arial" w:cs="Arial"/>
                <w:color w:val="000000"/>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0BF4848A" w14:textId="77777777" w:rsidR="00281C6C" w:rsidRPr="00281C6C" w:rsidRDefault="00281C6C" w:rsidP="00281C6C">
            <w:pPr>
              <w:rPr>
                <w:rFonts w:ascii="Arial" w:eastAsia="Times New Roman" w:hAnsi="Arial" w:cs="Arial"/>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3E8D4713" w14:textId="77777777" w:rsidR="00281C6C" w:rsidRPr="00281C6C" w:rsidRDefault="00281C6C" w:rsidP="00281C6C">
            <w:pPr>
              <w:rPr>
                <w:rFonts w:ascii="Arial" w:eastAsia="Times New Roman" w:hAnsi="Arial" w:cs="Arial"/>
                <w:color w:val="000000"/>
                <w:sz w:val="14"/>
                <w:szCs w:val="14"/>
                <w:lang w:eastAsia="en-GB"/>
              </w:rPr>
            </w:pPr>
          </w:p>
        </w:tc>
        <w:tc>
          <w:tcPr>
            <w:tcW w:w="421" w:type="pct"/>
            <w:tcBorders>
              <w:top w:val="nil"/>
              <w:left w:val="nil"/>
              <w:bottom w:val="single" w:sz="4" w:space="0" w:color="auto"/>
              <w:right w:val="single" w:sz="4" w:space="0" w:color="auto"/>
            </w:tcBorders>
            <w:shd w:val="clear" w:color="auto" w:fill="auto"/>
            <w:vAlign w:val="center"/>
            <w:hideMark/>
          </w:tcPr>
          <w:p w14:paraId="4CEC6C6F"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Xiaodong</w:t>
            </w:r>
          </w:p>
        </w:tc>
        <w:tc>
          <w:tcPr>
            <w:tcW w:w="400" w:type="pct"/>
            <w:tcBorders>
              <w:top w:val="nil"/>
              <w:left w:val="nil"/>
              <w:bottom w:val="single" w:sz="4" w:space="0" w:color="auto"/>
              <w:right w:val="single" w:sz="4" w:space="0" w:color="auto"/>
            </w:tcBorders>
            <w:shd w:val="clear" w:color="auto" w:fill="auto"/>
            <w:vAlign w:val="center"/>
            <w:hideMark/>
          </w:tcPr>
          <w:p w14:paraId="2508B192"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40</w:t>
            </w:r>
          </w:p>
        </w:tc>
        <w:tc>
          <w:tcPr>
            <w:tcW w:w="253" w:type="pct"/>
            <w:tcBorders>
              <w:top w:val="nil"/>
              <w:left w:val="nil"/>
              <w:bottom w:val="single" w:sz="4" w:space="0" w:color="auto"/>
              <w:right w:val="single" w:sz="4" w:space="0" w:color="auto"/>
            </w:tcBorders>
            <w:shd w:val="clear" w:color="auto" w:fill="auto"/>
            <w:vAlign w:val="center"/>
            <w:hideMark/>
          </w:tcPr>
          <w:p w14:paraId="5991004F"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9.10</w:t>
            </w:r>
          </w:p>
        </w:tc>
        <w:tc>
          <w:tcPr>
            <w:tcW w:w="2693" w:type="pct"/>
            <w:tcBorders>
              <w:top w:val="nil"/>
              <w:left w:val="nil"/>
              <w:bottom w:val="single" w:sz="4" w:space="0" w:color="auto"/>
              <w:right w:val="single" w:sz="4" w:space="0" w:color="auto"/>
            </w:tcBorders>
            <w:shd w:val="clear" w:color="auto" w:fill="auto"/>
            <w:vAlign w:val="center"/>
            <w:hideMark/>
          </w:tcPr>
          <w:p w14:paraId="2AC5C179"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Further NR mobility enhancements</w:t>
            </w:r>
          </w:p>
        </w:tc>
      </w:tr>
      <w:tr w:rsidR="00281C6C" w:rsidRPr="00281C6C" w14:paraId="01124C33" w14:textId="77777777" w:rsidTr="00281C6C">
        <w:trPr>
          <w:trHeight w:val="300"/>
          <w:jc w:val="center"/>
        </w:trPr>
        <w:tc>
          <w:tcPr>
            <w:tcW w:w="5000" w:type="pct"/>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21818684" w14:textId="77777777" w:rsidR="00281C6C" w:rsidRPr="00281C6C" w:rsidRDefault="00281C6C" w:rsidP="00281C6C">
            <w:pPr>
              <w:jc w:val="center"/>
              <w:rPr>
                <w:rFonts w:ascii="Arial" w:eastAsia="Times New Roman" w:hAnsi="Arial" w:cs="Arial"/>
                <w:b/>
                <w:bCs/>
                <w:color w:val="000000"/>
                <w:sz w:val="14"/>
                <w:szCs w:val="14"/>
                <w:lang w:eastAsia="en-GB"/>
              </w:rPr>
            </w:pPr>
            <w:r w:rsidRPr="00281C6C">
              <w:rPr>
                <w:rFonts w:ascii="Arial" w:eastAsia="Times New Roman" w:hAnsi="Arial" w:cs="Arial"/>
                <w:b/>
                <w:bCs/>
                <w:color w:val="000000"/>
                <w:sz w:val="14"/>
                <w:szCs w:val="14"/>
                <w:lang w:eastAsia="en-GB"/>
              </w:rPr>
              <w:t>RAN1#112bis-e_GTW3_Week1</w:t>
            </w:r>
          </w:p>
        </w:tc>
      </w:tr>
      <w:tr w:rsidR="00281C6C" w:rsidRPr="00281C6C" w14:paraId="1428217C" w14:textId="77777777" w:rsidTr="00281C6C">
        <w:trPr>
          <w:trHeight w:val="450"/>
          <w:jc w:val="center"/>
        </w:trPr>
        <w:tc>
          <w:tcPr>
            <w:tcW w:w="423" w:type="pct"/>
            <w:vMerge w:val="restart"/>
            <w:tcBorders>
              <w:top w:val="nil"/>
              <w:left w:val="single" w:sz="4" w:space="0" w:color="auto"/>
              <w:bottom w:val="single" w:sz="4" w:space="0" w:color="auto"/>
              <w:right w:val="single" w:sz="4" w:space="0" w:color="auto"/>
            </w:tcBorders>
            <w:shd w:val="clear" w:color="auto" w:fill="auto"/>
            <w:vAlign w:val="center"/>
            <w:hideMark/>
          </w:tcPr>
          <w:p w14:paraId="3601F6A0"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Mon. 04/17</w:t>
            </w:r>
          </w:p>
        </w:tc>
        <w:tc>
          <w:tcPr>
            <w:tcW w:w="406" w:type="pct"/>
            <w:vMerge w:val="restart"/>
            <w:tcBorders>
              <w:top w:val="nil"/>
              <w:left w:val="single" w:sz="4" w:space="0" w:color="auto"/>
              <w:bottom w:val="single" w:sz="4" w:space="0" w:color="auto"/>
              <w:right w:val="single" w:sz="4" w:space="0" w:color="auto"/>
            </w:tcBorders>
            <w:shd w:val="clear" w:color="auto" w:fill="auto"/>
            <w:vAlign w:val="center"/>
            <w:hideMark/>
          </w:tcPr>
          <w:p w14:paraId="045F3784" w14:textId="77777777" w:rsidR="00281C6C" w:rsidRPr="00281C6C" w:rsidRDefault="00281C6C" w:rsidP="00281C6C">
            <w:pPr>
              <w:jc w:val="center"/>
              <w:rPr>
                <w:rFonts w:ascii="Arial" w:eastAsia="Times New Roman" w:hAnsi="Arial" w:cs="Arial"/>
                <w:sz w:val="14"/>
                <w:szCs w:val="14"/>
                <w:lang w:eastAsia="en-GB"/>
              </w:rPr>
            </w:pPr>
            <w:r w:rsidRPr="00281C6C">
              <w:rPr>
                <w:rFonts w:ascii="Arial" w:eastAsia="Times New Roman" w:hAnsi="Arial" w:cs="Arial"/>
                <w:sz w:val="14"/>
                <w:szCs w:val="14"/>
                <w:lang w:eastAsia="en-GB"/>
              </w:rPr>
              <w:t>20:30 UTC</w:t>
            </w:r>
          </w:p>
        </w:tc>
        <w:tc>
          <w:tcPr>
            <w:tcW w:w="406" w:type="pct"/>
            <w:vMerge w:val="restart"/>
            <w:tcBorders>
              <w:top w:val="nil"/>
              <w:left w:val="single" w:sz="4" w:space="0" w:color="auto"/>
              <w:bottom w:val="single" w:sz="4" w:space="0" w:color="auto"/>
              <w:right w:val="single" w:sz="4" w:space="0" w:color="auto"/>
            </w:tcBorders>
            <w:shd w:val="clear" w:color="auto" w:fill="auto"/>
            <w:vAlign w:val="center"/>
            <w:hideMark/>
          </w:tcPr>
          <w:p w14:paraId="53E1644C"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23:30 UTC</w:t>
            </w:r>
          </w:p>
        </w:tc>
        <w:tc>
          <w:tcPr>
            <w:tcW w:w="421" w:type="pct"/>
            <w:tcBorders>
              <w:top w:val="nil"/>
              <w:left w:val="nil"/>
              <w:bottom w:val="single" w:sz="4" w:space="0" w:color="auto"/>
              <w:right w:val="single" w:sz="4" w:space="0" w:color="auto"/>
            </w:tcBorders>
            <w:shd w:val="clear" w:color="auto" w:fill="auto"/>
            <w:vAlign w:val="center"/>
            <w:hideMark/>
          </w:tcPr>
          <w:p w14:paraId="08D18AEF"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David</w:t>
            </w:r>
          </w:p>
        </w:tc>
        <w:tc>
          <w:tcPr>
            <w:tcW w:w="400" w:type="pct"/>
            <w:tcBorders>
              <w:top w:val="nil"/>
              <w:left w:val="nil"/>
              <w:bottom w:val="single" w:sz="4" w:space="0" w:color="auto"/>
              <w:right w:val="single" w:sz="4" w:space="0" w:color="auto"/>
            </w:tcBorders>
            <w:shd w:val="clear" w:color="auto" w:fill="auto"/>
            <w:vAlign w:val="center"/>
            <w:hideMark/>
          </w:tcPr>
          <w:p w14:paraId="69CBA5B3"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30</w:t>
            </w:r>
          </w:p>
        </w:tc>
        <w:tc>
          <w:tcPr>
            <w:tcW w:w="253" w:type="pct"/>
            <w:tcBorders>
              <w:top w:val="nil"/>
              <w:left w:val="nil"/>
              <w:bottom w:val="single" w:sz="4" w:space="0" w:color="auto"/>
              <w:right w:val="single" w:sz="4" w:space="0" w:color="auto"/>
            </w:tcBorders>
            <w:shd w:val="clear" w:color="auto" w:fill="auto"/>
            <w:vAlign w:val="center"/>
            <w:hideMark/>
          </w:tcPr>
          <w:p w14:paraId="44A0AAAE"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9.15</w:t>
            </w:r>
          </w:p>
        </w:tc>
        <w:tc>
          <w:tcPr>
            <w:tcW w:w="2693" w:type="pct"/>
            <w:tcBorders>
              <w:top w:val="nil"/>
              <w:left w:val="nil"/>
              <w:bottom w:val="single" w:sz="4" w:space="0" w:color="auto"/>
              <w:right w:val="single" w:sz="4" w:space="0" w:color="auto"/>
            </w:tcBorders>
            <w:shd w:val="clear" w:color="auto" w:fill="auto"/>
            <w:vAlign w:val="center"/>
            <w:hideMark/>
          </w:tcPr>
          <w:p w14:paraId="62C0A934"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Study on Self-Evaluation towards the 3GPP submission of a IMT-2020 Satellite Radio Interface Technology</w:t>
            </w:r>
          </w:p>
        </w:tc>
      </w:tr>
      <w:tr w:rsidR="00281C6C" w:rsidRPr="00281C6C" w14:paraId="18ECB13E" w14:textId="77777777" w:rsidTr="00281C6C">
        <w:trPr>
          <w:trHeight w:val="300"/>
          <w:jc w:val="center"/>
        </w:trPr>
        <w:tc>
          <w:tcPr>
            <w:tcW w:w="423" w:type="pct"/>
            <w:vMerge/>
            <w:tcBorders>
              <w:top w:val="nil"/>
              <w:left w:val="single" w:sz="4" w:space="0" w:color="auto"/>
              <w:bottom w:val="single" w:sz="4" w:space="0" w:color="auto"/>
              <w:right w:val="single" w:sz="4" w:space="0" w:color="auto"/>
            </w:tcBorders>
            <w:vAlign w:val="center"/>
            <w:hideMark/>
          </w:tcPr>
          <w:p w14:paraId="6299539B" w14:textId="77777777" w:rsidR="00281C6C" w:rsidRPr="00281C6C" w:rsidRDefault="00281C6C" w:rsidP="00281C6C">
            <w:pPr>
              <w:rPr>
                <w:rFonts w:ascii="Arial" w:eastAsia="Times New Roman" w:hAnsi="Arial" w:cs="Arial"/>
                <w:color w:val="000000"/>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2F295F0A" w14:textId="77777777" w:rsidR="00281C6C" w:rsidRPr="00281C6C" w:rsidRDefault="00281C6C" w:rsidP="00281C6C">
            <w:pPr>
              <w:rPr>
                <w:rFonts w:ascii="Arial" w:eastAsia="Times New Roman" w:hAnsi="Arial" w:cs="Arial"/>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612FD487" w14:textId="77777777" w:rsidR="00281C6C" w:rsidRPr="00281C6C" w:rsidRDefault="00281C6C" w:rsidP="00281C6C">
            <w:pPr>
              <w:rPr>
                <w:rFonts w:ascii="Arial" w:eastAsia="Times New Roman" w:hAnsi="Arial" w:cs="Arial"/>
                <w:color w:val="000000"/>
                <w:sz w:val="14"/>
                <w:szCs w:val="14"/>
                <w:lang w:eastAsia="en-GB"/>
              </w:rPr>
            </w:pPr>
          </w:p>
        </w:tc>
        <w:tc>
          <w:tcPr>
            <w:tcW w:w="421" w:type="pct"/>
            <w:tcBorders>
              <w:top w:val="nil"/>
              <w:left w:val="nil"/>
              <w:bottom w:val="single" w:sz="4" w:space="0" w:color="auto"/>
              <w:right w:val="single" w:sz="4" w:space="0" w:color="auto"/>
            </w:tcBorders>
            <w:shd w:val="clear" w:color="auto" w:fill="auto"/>
            <w:vAlign w:val="center"/>
            <w:hideMark/>
          </w:tcPr>
          <w:p w14:paraId="02F92D57"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David</w:t>
            </w:r>
          </w:p>
        </w:tc>
        <w:tc>
          <w:tcPr>
            <w:tcW w:w="400" w:type="pct"/>
            <w:tcBorders>
              <w:top w:val="nil"/>
              <w:left w:val="nil"/>
              <w:bottom w:val="single" w:sz="4" w:space="0" w:color="auto"/>
              <w:right w:val="single" w:sz="4" w:space="0" w:color="auto"/>
            </w:tcBorders>
            <w:shd w:val="clear" w:color="auto" w:fill="auto"/>
            <w:vAlign w:val="center"/>
            <w:hideMark/>
          </w:tcPr>
          <w:p w14:paraId="2C4D2478"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150</w:t>
            </w:r>
          </w:p>
        </w:tc>
        <w:tc>
          <w:tcPr>
            <w:tcW w:w="253" w:type="pct"/>
            <w:tcBorders>
              <w:top w:val="nil"/>
              <w:left w:val="nil"/>
              <w:bottom w:val="single" w:sz="4" w:space="0" w:color="auto"/>
              <w:right w:val="single" w:sz="4" w:space="0" w:color="auto"/>
            </w:tcBorders>
            <w:shd w:val="clear" w:color="auto" w:fill="auto"/>
            <w:vAlign w:val="center"/>
            <w:hideMark/>
          </w:tcPr>
          <w:p w14:paraId="267CDC79"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9.5</w:t>
            </w:r>
          </w:p>
        </w:tc>
        <w:tc>
          <w:tcPr>
            <w:tcW w:w="2693" w:type="pct"/>
            <w:tcBorders>
              <w:top w:val="nil"/>
              <w:left w:val="nil"/>
              <w:bottom w:val="single" w:sz="4" w:space="0" w:color="auto"/>
              <w:right w:val="single" w:sz="4" w:space="0" w:color="auto"/>
            </w:tcBorders>
            <w:shd w:val="clear" w:color="auto" w:fill="auto"/>
            <w:vAlign w:val="center"/>
            <w:hideMark/>
          </w:tcPr>
          <w:p w14:paraId="1F22E660"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Expanded and Improved NR Positioning</w:t>
            </w:r>
          </w:p>
        </w:tc>
      </w:tr>
      <w:tr w:rsidR="00281C6C" w:rsidRPr="00281C6C" w14:paraId="2D415620" w14:textId="77777777" w:rsidTr="00281C6C">
        <w:trPr>
          <w:trHeight w:val="300"/>
          <w:jc w:val="center"/>
        </w:trPr>
        <w:tc>
          <w:tcPr>
            <w:tcW w:w="423" w:type="pct"/>
            <w:vMerge w:val="restart"/>
            <w:tcBorders>
              <w:top w:val="nil"/>
              <w:left w:val="single" w:sz="4" w:space="0" w:color="auto"/>
              <w:bottom w:val="single" w:sz="4" w:space="0" w:color="auto"/>
              <w:right w:val="single" w:sz="4" w:space="0" w:color="auto"/>
            </w:tcBorders>
            <w:shd w:val="clear" w:color="auto" w:fill="auto"/>
            <w:vAlign w:val="center"/>
            <w:hideMark/>
          </w:tcPr>
          <w:p w14:paraId="4B584C1F"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Tue. 04/18</w:t>
            </w:r>
          </w:p>
        </w:tc>
        <w:tc>
          <w:tcPr>
            <w:tcW w:w="406" w:type="pct"/>
            <w:vMerge w:val="restart"/>
            <w:tcBorders>
              <w:top w:val="nil"/>
              <w:left w:val="single" w:sz="4" w:space="0" w:color="auto"/>
              <w:bottom w:val="single" w:sz="4" w:space="0" w:color="auto"/>
              <w:right w:val="single" w:sz="4" w:space="0" w:color="auto"/>
            </w:tcBorders>
            <w:shd w:val="clear" w:color="auto" w:fill="auto"/>
            <w:vAlign w:val="center"/>
            <w:hideMark/>
          </w:tcPr>
          <w:p w14:paraId="156D2EBC" w14:textId="77777777" w:rsidR="00281C6C" w:rsidRPr="00281C6C" w:rsidRDefault="00281C6C" w:rsidP="00281C6C">
            <w:pPr>
              <w:jc w:val="center"/>
              <w:rPr>
                <w:rFonts w:ascii="Arial" w:eastAsia="Times New Roman" w:hAnsi="Arial" w:cs="Arial"/>
                <w:sz w:val="14"/>
                <w:szCs w:val="14"/>
                <w:lang w:eastAsia="en-GB"/>
              </w:rPr>
            </w:pPr>
            <w:r w:rsidRPr="00281C6C">
              <w:rPr>
                <w:rFonts w:ascii="Arial" w:eastAsia="Times New Roman" w:hAnsi="Arial" w:cs="Arial"/>
                <w:sz w:val="14"/>
                <w:szCs w:val="14"/>
                <w:lang w:eastAsia="en-GB"/>
              </w:rPr>
              <w:t>20:30 UTC</w:t>
            </w:r>
          </w:p>
        </w:tc>
        <w:tc>
          <w:tcPr>
            <w:tcW w:w="406" w:type="pct"/>
            <w:vMerge w:val="restart"/>
            <w:tcBorders>
              <w:top w:val="nil"/>
              <w:left w:val="single" w:sz="4" w:space="0" w:color="auto"/>
              <w:bottom w:val="single" w:sz="4" w:space="0" w:color="auto"/>
              <w:right w:val="single" w:sz="4" w:space="0" w:color="auto"/>
            </w:tcBorders>
            <w:shd w:val="clear" w:color="auto" w:fill="auto"/>
            <w:vAlign w:val="center"/>
            <w:hideMark/>
          </w:tcPr>
          <w:p w14:paraId="18A6A43D"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23:30 UTC</w:t>
            </w:r>
          </w:p>
        </w:tc>
        <w:tc>
          <w:tcPr>
            <w:tcW w:w="421" w:type="pct"/>
            <w:tcBorders>
              <w:top w:val="nil"/>
              <w:left w:val="nil"/>
              <w:bottom w:val="single" w:sz="4" w:space="0" w:color="auto"/>
              <w:right w:val="single" w:sz="4" w:space="0" w:color="auto"/>
            </w:tcBorders>
            <w:shd w:val="clear" w:color="auto" w:fill="auto"/>
            <w:vAlign w:val="center"/>
            <w:hideMark/>
          </w:tcPr>
          <w:p w14:paraId="4BF765A4"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David</w:t>
            </w:r>
          </w:p>
        </w:tc>
        <w:tc>
          <w:tcPr>
            <w:tcW w:w="400" w:type="pct"/>
            <w:tcBorders>
              <w:top w:val="nil"/>
              <w:left w:val="nil"/>
              <w:bottom w:val="single" w:sz="4" w:space="0" w:color="auto"/>
              <w:right w:val="single" w:sz="4" w:space="0" w:color="auto"/>
            </w:tcBorders>
            <w:shd w:val="clear" w:color="auto" w:fill="auto"/>
            <w:vAlign w:val="center"/>
            <w:hideMark/>
          </w:tcPr>
          <w:p w14:paraId="6D03283B"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100</w:t>
            </w:r>
          </w:p>
        </w:tc>
        <w:tc>
          <w:tcPr>
            <w:tcW w:w="253" w:type="pct"/>
            <w:tcBorders>
              <w:top w:val="nil"/>
              <w:left w:val="nil"/>
              <w:bottom w:val="single" w:sz="4" w:space="0" w:color="auto"/>
              <w:right w:val="single" w:sz="4" w:space="0" w:color="auto"/>
            </w:tcBorders>
            <w:shd w:val="clear" w:color="auto" w:fill="auto"/>
            <w:vAlign w:val="center"/>
            <w:hideMark/>
          </w:tcPr>
          <w:p w14:paraId="2D2B4F9A"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9.4</w:t>
            </w:r>
          </w:p>
        </w:tc>
        <w:tc>
          <w:tcPr>
            <w:tcW w:w="2693" w:type="pct"/>
            <w:tcBorders>
              <w:top w:val="nil"/>
              <w:left w:val="nil"/>
              <w:bottom w:val="single" w:sz="4" w:space="0" w:color="auto"/>
              <w:right w:val="single" w:sz="4" w:space="0" w:color="auto"/>
            </w:tcBorders>
            <w:shd w:val="clear" w:color="auto" w:fill="auto"/>
            <w:vAlign w:val="center"/>
            <w:hideMark/>
          </w:tcPr>
          <w:p w14:paraId="71999DA2"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NR sidelink evolution</w:t>
            </w:r>
          </w:p>
        </w:tc>
      </w:tr>
      <w:tr w:rsidR="00281C6C" w:rsidRPr="00281C6C" w14:paraId="45D9CA6D" w14:textId="77777777" w:rsidTr="00281C6C">
        <w:trPr>
          <w:trHeight w:val="300"/>
          <w:jc w:val="center"/>
        </w:trPr>
        <w:tc>
          <w:tcPr>
            <w:tcW w:w="423" w:type="pct"/>
            <w:vMerge/>
            <w:tcBorders>
              <w:top w:val="nil"/>
              <w:left w:val="single" w:sz="4" w:space="0" w:color="auto"/>
              <w:bottom w:val="single" w:sz="4" w:space="0" w:color="auto"/>
              <w:right w:val="single" w:sz="4" w:space="0" w:color="auto"/>
            </w:tcBorders>
            <w:vAlign w:val="center"/>
            <w:hideMark/>
          </w:tcPr>
          <w:p w14:paraId="3E91D048" w14:textId="77777777" w:rsidR="00281C6C" w:rsidRPr="00281C6C" w:rsidRDefault="00281C6C" w:rsidP="00281C6C">
            <w:pPr>
              <w:rPr>
                <w:rFonts w:ascii="Arial" w:eastAsia="Times New Roman" w:hAnsi="Arial" w:cs="Arial"/>
                <w:color w:val="000000"/>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7AF03F02" w14:textId="77777777" w:rsidR="00281C6C" w:rsidRPr="00281C6C" w:rsidRDefault="00281C6C" w:rsidP="00281C6C">
            <w:pPr>
              <w:rPr>
                <w:rFonts w:ascii="Arial" w:eastAsia="Times New Roman" w:hAnsi="Arial" w:cs="Arial"/>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6DAE1C4C" w14:textId="77777777" w:rsidR="00281C6C" w:rsidRPr="00281C6C" w:rsidRDefault="00281C6C" w:rsidP="00281C6C">
            <w:pPr>
              <w:rPr>
                <w:rFonts w:ascii="Arial" w:eastAsia="Times New Roman" w:hAnsi="Arial" w:cs="Arial"/>
                <w:color w:val="000000"/>
                <w:sz w:val="14"/>
                <w:szCs w:val="14"/>
                <w:lang w:eastAsia="en-GB"/>
              </w:rPr>
            </w:pPr>
          </w:p>
        </w:tc>
        <w:tc>
          <w:tcPr>
            <w:tcW w:w="421" w:type="pct"/>
            <w:tcBorders>
              <w:top w:val="nil"/>
              <w:left w:val="nil"/>
              <w:bottom w:val="single" w:sz="4" w:space="0" w:color="auto"/>
              <w:right w:val="single" w:sz="4" w:space="0" w:color="auto"/>
            </w:tcBorders>
            <w:shd w:val="clear" w:color="auto" w:fill="auto"/>
            <w:vAlign w:val="center"/>
            <w:hideMark/>
          </w:tcPr>
          <w:p w14:paraId="4B807117"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David</w:t>
            </w:r>
          </w:p>
        </w:tc>
        <w:tc>
          <w:tcPr>
            <w:tcW w:w="400" w:type="pct"/>
            <w:tcBorders>
              <w:top w:val="nil"/>
              <w:left w:val="nil"/>
              <w:bottom w:val="single" w:sz="4" w:space="0" w:color="auto"/>
              <w:right w:val="single" w:sz="4" w:space="0" w:color="auto"/>
            </w:tcBorders>
            <w:shd w:val="clear" w:color="auto" w:fill="auto"/>
            <w:vAlign w:val="center"/>
            <w:hideMark/>
          </w:tcPr>
          <w:p w14:paraId="197F6556"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30</w:t>
            </w:r>
          </w:p>
        </w:tc>
        <w:tc>
          <w:tcPr>
            <w:tcW w:w="253" w:type="pct"/>
            <w:tcBorders>
              <w:top w:val="nil"/>
              <w:left w:val="nil"/>
              <w:bottom w:val="single" w:sz="4" w:space="0" w:color="auto"/>
              <w:right w:val="single" w:sz="4" w:space="0" w:color="auto"/>
            </w:tcBorders>
            <w:shd w:val="clear" w:color="auto" w:fill="auto"/>
            <w:vAlign w:val="center"/>
            <w:hideMark/>
          </w:tcPr>
          <w:p w14:paraId="475F4FE3"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9.13</w:t>
            </w:r>
          </w:p>
        </w:tc>
        <w:tc>
          <w:tcPr>
            <w:tcW w:w="2693" w:type="pct"/>
            <w:tcBorders>
              <w:top w:val="nil"/>
              <w:left w:val="nil"/>
              <w:bottom w:val="single" w:sz="4" w:space="0" w:color="auto"/>
              <w:right w:val="single" w:sz="4" w:space="0" w:color="auto"/>
            </w:tcBorders>
            <w:shd w:val="clear" w:color="auto" w:fill="auto"/>
            <w:vAlign w:val="center"/>
            <w:hideMark/>
          </w:tcPr>
          <w:p w14:paraId="2E88816C"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NR support for UAV (Uncrewed Aerial Vehicles)</w:t>
            </w:r>
          </w:p>
        </w:tc>
      </w:tr>
      <w:tr w:rsidR="00281C6C" w:rsidRPr="00281C6C" w14:paraId="61E842F9" w14:textId="77777777" w:rsidTr="00281C6C">
        <w:trPr>
          <w:trHeight w:val="300"/>
          <w:jc w:val="center"/>
        </w:trPr>
        <w:tc>
          <w:tcPr>
            <w:tcW w:w="423" w:type="pct"/>
            <w:vMerge/>
            <w:tcBorders>
              <w:top w:val="nil"/>
              <w:left w:val="single" w:sz="4" w:space="0" w:color="auto"/>
              <w:bottom w:val="single" w:sz="4" w:space="0" w:color="auto"/>
              <w:right w:val="single" w:sz="4" w:space="0" w:color="auto"/>
            </w:tcBorders>
            <w:vAlign w:val="center"/>
            <w:hideMark/>
          </w:tcPr>
          <w:p w14:paraId="4F37884B" w14:textId="77777777" w:rsidR="00281C6C" w:rsidRPr="00281C6C" w:rsidRDefault="00281C6C" w:rsidP="00281C6C">
            <w:pPr>
              <w:rPr>
                <w:rFonts w:ascii="Arial" w:eastAsia="Times New Roman" w:hAnsi="Arial" w:cs="Arial"/>
                <w:color w:val="000000"/>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20749724" w14:textId="77777777" w:rsidR="00281C6C" w:rsidRPr="00281C6C" w:rsidRDefault="00281C6C" w:rsidP="00281C6C">
            <w:pPr>
              <w:rPr>
                <w:rFonts w:ascii="Arial" w:eastAsia="Times New Roman" w:hAnsi="Arial" w:cs="Arial"/>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33D6F727" w14:textId="77777777" w:rsidR="00281C6C" w:rsidRPr="00281C6C" w:rsidRDefault="00281C6C" w:rsidP="00281C6C">
            <w:pPr>
              <w:rPr>
                <w:rFonts w:ascii="Arial" w:eastAsia="Times New Roman" w:hAnsi="Arial" w:cs="Arial"/>
                <w:color w:val="000000"/>
                <w:sz w:val="14"/>
                <w:szCs w:val="14"/>
                <w:lang w:eastAsia="en-GB"/>
              </w:rPr>
            </w:pPr>
          </w:p>
        </w:tc>
        <w:tc>
          <w:tcPr>
            <w:tcW w:w="421" w:type="pct"/>
            <w:tcBorders>
              <w:top w:val="nil"/>
              <w:left w:val="nil"/>
              <w:bottom w:val="single" w:sz="4" w:space="0" w:color="auto"/>
              <w:right w:val="single" w:sz="4" w:space="0" w:color="auto"/>
            </w:tcBorders>
            <w:shd w:val="clear" w:color="auto" w:fill="auto"/>
            <w:vAlign w:val="center"/>
            <w:hideMark/>
          </w:tcPr>
          <w:p w14:paraId="58D45A0D"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David</w:t>
            </w:r>
          </w:p>
        </w:tc>
        <w:tc>
          <w:tcPr>
            <w:tcW w:w="400" w:type="pct"/>
            <w:tcBorders>
              <w:top w:val="nil"/>
              <w:left w:val="nil"/>
              <w:bottom w:val="single" w:sz="4" w:space="0" w:color="auto"/>
              <w:right w:val="single" w:sz="4" w:space="0" w:color="auto"/>
            </w:tcBorders>
            <w:shd w:val="clear" w:color="auto" w:fill="auto"/>
            <w:vAlign w:val="center"/>
            <w:hideMark/>
          </w:tcPr>
          <w:p w14:paraId="658F781E"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50</w:t>
            </w:r>
          </w:p>
        </w:tc>
        <w:tc>
          <w:tcPr>
            <w:tcW w:w="253" w:type="pct"/>
            <w:tcBorders>
              <w:top w:val="nil"/>
              <w:left w:val="nil"/>
              <w:bottom w:val="single" w:sz="4" w:space="0" w:color="auto"/>
              <w:right w:val="single" w:sz="4" w:space="0" w:color="auto"/>
            </w:tcBorders>
            <w:shd w:val="clear" w:color="auto" w:fill="auto"/>
            <w:vAlign w:val="center"/>
            <w:hideMark/>
          </w:tcPr>
          <w:p w14:paraId="4BFFF71B"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9.9</w:t>
            </w:r>
          </w:p>
        </w:tc>
        <w:tc>
          <w:tcPr>
            <w:tcW w:w="2693" w:type="pct"/>
            <w:tcBorders>
              <w:top w:val="nil"/>
              <w:left w:val="nil"/>
              <w:bottom w:val="single" w:sz="4" w:space="0" w:color="auto"/>
              <w:right w:val="single" w:sz="4" w:space="0" w:color="auto"/>
            </w:tcBorders>
            <w:shd w:val="clear" w:color="auto" w:fill="auto"/>
            <w:vAlign w:val="center"/>
            <w:hideMark/>
          </w:tcPr>
          <w:p w14:paraId="35B7A957"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NTN (Non-Terrestrial Networks) enhancements</w:t>
            </w:r>
          </w:p>
        </w:tc>
      </w:tr>
      <w:tr w:rsidR="00281C6C" w:rsidRPr="00281C6C" w14:paraId="0964FCE2" w14:textId="77777777" w:rsidTr="00281C6C">
        <w:trPr>
          <w:trHeight w:val="300"/>
          <w:jc w:val="center"/>
        </w:trPr>
        <w:tc>
          <w:tcPr>
            <w:tcW w:w="423" w:type="pct"/>
            <w:vMerge w:val="restart"/>
            <w:tcBorders>
              <w:top w:val="nil"/>
              <w:left w:val="single" w:sz="4" w:space="0" w:color="auto"/>
              <w:bottom w:val="single" w:sz="4" w:space="0" w:color="auto"/>
              <w:right w:val="single" w:sz="4" w:space="0" w:color="auto"/>
            </w:tcBorders>
            <w:shd w:val="clear" w:color="auto" w:fill="auto"/>
            <w:vAlign w:val="center"/>
            <w:hideMark/>
          </w:tcPr>
          <w:p w14:paraId="265E3887"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Wed. 04/19</w:t>
            </w:r>
          </w:p>
        </w:tc>
        <w:tc>
          <w:tcPr>
            <w:tcW w:w="406" w:type="pct"/>
            <w:vMerge w:val="restart"/>
            <w:tcBorders>
              <w:top w:val="nil"/>
              <w:left w:val="single" w:sz="4" w:space="0" w:color="auto"/>
              <w:bottom w:val="single" w:sz="4" w:space="0" w:color="auto"/>
              <w:right w:val="single" w:sz="4" w:space="0" w:color="auto"/>
            </w:tcBorders>
            <w:shd w:val="clear" w:color="auto" w:fill="auto"/>
            <w:vAlign w:val="center"/>
            <w:hideMark/>
          </w:tcPr>
          <w:p w14:paraId="07AB665E" w14:textId="77777777" w:rsidR="00281C6C" w:rsidRPr="00281C6C" w:rsidRDefault="00281C6C" w:rsidP="00281C6C">
            <w:pPr>
              <w:jc w:val="center"/>
              <w:rPr>
                <w:rFonts w:ascii="Arial" w:eastAsia="Times New Roman" w:hAnsi="Arial" w:cs="Arial"/>
                <w:sz w:val="14"/>
                <w:szCs w:val="14"/>
                <w:lang w:eastAsia="en-GB"/>
              </w:rPr>
            </w:pPr>
            <w:r w:rsidRPr="00281C6C">
              <w:rPr>
                <w:rFonts w:ascii="Arial" w:eastAsia="Times New Roman" w:hAnsi="Arial" w:cs="Arial"/>
                <w:sz w:val="14"/>
                <w:szCs w:val="14"/>
                <w:lang w:eastAsia="en-GB"/>
              </w:rPr>
              <w:t>20:30 UTC</w:t>
            </w:r>
          </w:p>
        </w:tc>
        <w:tc>
          <w:tcPr>
            <w:tcW w:w="406" w:type="pct"/>
            <w:vMerge w:val="restart"/>
            <w:tcBorders>
              <w:top w:val="nil"/>
              <w:left w:val="single" w:sz="4" w:space="0" w:color="auto"/>
              <w:bottom w:val="single" w:sz="4" w:space="0" w:color="auto"/>
              <w:right w:val="single" w:sz="4" w:space="0" w:color="auto"/>
            </w:tcBorders>
            <w:shd w:val="clear" w:color="auto" w:fill="auto"/>
            <w:vAlign w:val="center"/>
            <w:hideMark/>
          </w:tcPr>
          <w:p w14:paraId="5582D706"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23:30 UTC</w:t>
            </w:r>
          </w:p>
        </w:tc>
        <w:tc>
          <w:tcPr>
            <w:tcW w:w="421" w:type="pct"/>
            <w:tcBorders>
              <w:top w:val="nil"/>
              <w:left w:val="nil"/>
              <w:bottom w:val="single" w:sz="4" w:space="0" w:color="auto"/>
              <w:right w:val="single" w:sz="4" w:space="0" w:color="auto"/>
            </w:tcBorders>
            <w:shd w:val="clear" w:color="auto" w:fill="auto"/>
            <w:vAlign w:val="center"/>
            <w:hideMark/>
          </w:tcPr>
          <w:p w14:paraId="177FE7D6"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Ralf</w:t>
            </w:r>
          </w:p>
        </w:tc>
        <w:tc>
          <w:tcPr>
            <w:tcW w:w="400" w:type="pct"/>
            <w:tcBorders>
              <w:top w:val="nil"/>
              <w:left w:val="nil"/>
              <w:bottom w:val="single" w:sz="4" w:space="0" w:color="auto"/>
              <w:right w:val="single" w:sz="4" w:space="0" w:color="auto"/>
            </w:tcBorders>
            <w:shd w:val="clear" w:color="auto" w:fill="auto"/>
            <w:vAlign w:val="center"/>
            <w:hideMark/>
          </w:tcPr>
          <w:p w14:paraId="20EDAA60"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30</w:t>
            </w:r>
          </w:p>
        </w:tc>
        <w:tc>
          <w:tcPr>
            <w:tcW w:w="253" w:type="pct"/>
            <w:tcBorders>
              <w:top w:val="nil"/>
              <w:left w:val="nil"/>
              <w:bottom w:val="single" w:sz="4" w:space="0" w:color="auto"/>
              <w:right w:val="single" w:sz="4" w:space="0" w:color="auto"/>
            </w:tcBorders>
            <w:shd w:val="clear" w:color="auto" w:fill="auto"/>
            <w:vAlign w:val="center"/>
            <w:hideMark/>
          </w:tcPr>
          <w:p w14:paraId="58ADF01A"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9.17</w:t>
            </w:r>
          </w:p>
        </w:tc>
        <w:tc>
          <w:tcPr>
            <w:tcW w:w="2693" w:type="pct"/>
            <w:tcBorders>
              <w:top w:val="nil"/>
              <w:left w:val="nil"/>
              <w:bottom w:val="single" w:sz="4" w:space="0" w:color="auto"/>
              <w:right w:val="single" w:sz="4" w:space="0" w:color="auto"/>
            </w:tcBorders>
            <w:shd w:val="clear" w:color="auto" w:fill="auto"/>
            <w:vAlign w:val="center"/>
            <w:hideMark/>
          </w:tcPr>
          <w:p w14:paraId="23E0FD5F"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UE features</w:t>
            </w:r>
          </w:p>
        </w:tc>
      </w:tr>
      <w:tr w:rsidR="00281C6C" w:rsidRPr="00281C6C" w14:paraId="0935F2FC" w14:textId="77777777" w:rsidTr="00281C6C">
        <w:trPr>
          <w:trHeight w:val="300"/>
          <w:jc w:val="center"/>
        </w:trPr>
        <w:tc>
          <w:tcPr>
            <w:tcW w:w="423" w:type="pct"/>
            <w:vMerge/>
            <w:tcBorders>
              <w:top w:val="nil"/>
              <w:left w:val="single" w:sz="4" w:space="0" w:color="auto"/>
              <w:bottom w:val="single" w:sz="4" w:space="0" w:color="auto"/>
              <w:right w:val="single" w:sz="4" w:space="0" w:color="auto"/>
            </w:tcBorders>
            <w:vAlign w:val="center"/>
            <w:hideMark/>
          </w:tcPr>
          <w:p w14:paraId="024615A4" w14:textId="77777777" w:rsidR="00281C6C" w:rsidRPr="00281C6C" w:rsidRDefault="00281C6C" w:rsidP="00281C6C">
            <w:pPr>
              <w:rPr>
                <w:rFonts w:ascii="Arial" w:eastAsia="Times New Roman" w:hAnsi="Arial" w:cs="Arial"/>
                <w:color w:val="000000"/>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55B8D625" w14:textId="77777777" w:rsidR="00281C6C" w:rsidRPr="00281C6C" w:rsidRDefault="00281C6C" w:rsidP="00281C6C">
            <w:pPr>
              <w:rPr>
                <w:rFonts w:ascii="Arial" w:eastAsia="Times New Roman" w:hAnsi="Arial" w:cs="Arial"/>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2EFC31AC" w14:textId="77777777" w:rsidR="00281C6C" w:rsidRPr="00281C6C" w:rsidRDefault="00281C6C" w:rsidP="00281C6C">
            <w:pPr>
              <w:rPr>
                <w:rFonts w:ascii="Arial" w:eastAsia="Times New Roman" w:hAnsi="Arial" w:cs="Arial"/>
                <w:color w:val="000000"/>
                <w:sz w:val="14"/>
                <w:szCs w:val="14"/>
                <w:lang w:eastAsia="en-GB"/>
              </w:rPr>
            </w:pPr>
          </w:p>
        </w:tc>
        <w:tc>
          <w:tcPr>
            <w:tcW w:w="421" w:type="pct"/>
            <w:tcBorders>
              <w:top w:val="nil"/>
              <w:left w:val="nil"/>
              <w:bottom w:val="single" w:sz="4" w:space="0" w:color="auto"/>
              <w:right w:val="single" w:sz="4" w:space="0" w:color="auto"/>
            </w:tcBorders>
            <w:shd w:val="clear" w:color="auto" w:fill="auto"/>
            <w:vAlign w:val="center"/>
            <w:hideMark/>
          </w:tcPr>
          <w:p w14:paraId="1C0A5101"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David</w:t>
            </w:r>
          </w:p>
        </w:tc>
        <w:tc>
          <w:tcPr>
            <w:tcW w:w="400" w:type="pct"/>
            <w:tcBorders>
              <w:top w:val="nil"/>
              <w:left w:val="nil"/>
              <w:bottom w:val="single" w:sz="4" w:space="0" w:color="auto"/>
              <w:right w:val="single" w:sz="4" w:space="0" w:color="auto"/>
            </w:tcBorders>
            <w:shd w:val="clear" w:color="auto" w:fill="auto"/>
            <w:vAlign w:val="center"/>
            <w:hideMark/>
          </w:tcPr>
          <w:p w14:paraId="52D24BB5"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30</w:t>
            </w:r>
          </w:p>
        </w:tc>
        <w:tc>
          <w:tcPr>
            <w:tcW w:w="253" w:type="pct"/>
            <w:tcBorders>
              <w:top w:val="nil"/>
              <w:left w:val="nil"/>
              <w:bottom w:val="single" w:sz="4" w:space="0" w:color="auto"/>
              <w:right w:val="single" w:sz="4" w:space="0" w:color="auto"/>
            </w:tcBorders>
            <w:shd w:val="clear" w:color="auto" w:fill="auto"/>
            <w:vAlign w:val="center"/>
            <w:hideMark/>
          </w:tcPr>
          <w:p w14:paraId="68AF4F5E"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9.9</w:t>
            </w:r>
          </w:p>
        </w:tc>
        <w:tc>
          <w:tcPr>
            <w:tcW w:w="2693" w:type="pct"/>
            <w:tcBorders>
              <w:top w:val="nil"/>
              <w:left w:val="nil"/>
              <w:bottom w:val="single" w:sz="4" w:space="0" w:color="auto"/>
              <w:right w:val="single" w:sz="4" w:space="0" w:color="auto"/>
            </w:tcBorders>
            <w:shd w:val="clear" w:color="auto" w:fill="auto"/>
            <w:vAlign w:val="center"/>
            <w:hideMark/>
          </w:tcPr>
          <w:p w14:paraId="2884C994"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NTN (Non-Terrestrial Networks) enhancements</w:t>
            </w:r>
          </w:p>
        </w:tc>
      </w:tr>
      <w:tr w:rsidR="00281C6C" w:rsidRPr="00281C6C" w14:paraId="2BB8C840" w14:textId="77777777" w:rsidTr="00281C6C">
        <w:trPr>
          <w:trHeight w:val="300"/>
          <w:jc w:val="center"/>
        </w:trPr>
        <w:tc>
          <w:tcPr>
            <w:tcW w:w="423" w:type="pct"/>
            <w:vMerge/>
            <w:tcBorders>
              <w:top w:val="nil"/>
              <w:left w:val="single" w:sz="4" w:space="0" w:color="auto"/>
              <w:bottom w:val="single" w:sz="4" w:space="0" w:color="auto"/>
              <w:right w:val="single" w:sz="4" w:space="0" w:color="auto"/>
            </w:tcBorders>
            <w:vAlign w:val="center"/>
            <w:hideMark/>
          </w:tcPr>
          <w:p w14:paraId="75B75435" w14:textId="77777777" w:rsidR="00281C6C" w:rsidRPr="00281C6C" w:rsidRDefault="00281C6C" w:rsidP="00281C6C">
            <w:pPr>
              <w:rPr>
                <w:rFonts w:ascii="Arial" w:eastAsia="Times New Roman" w:hAnsi="Arial" w:cs="Arial"/>
                <w:color w:val="000000"/>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15266AF8" w14:textId="77777777" w:rsidR="00281C6C" w:rsidRPr="00281C6C" w:rsidRDefault="00281C6C" w:rsidP="00281C6C">
            <w:pPr>
              <w:rPr>
                <w:rFonts w:ascii="Arial" w:eastAsia="Times New Roman" w:hAnsi="Arial" w:cs="Arial"/>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7DE26D5A" w14:textId="77777777" w:rsidR="00281C6C" w:rsidRPr="00281C6C" w:rsidRDefault="00281C6C" w:rsidP="00281C6C">
            <w:pPr>
              <w:rPr>
                <w:rFonts w:ascii="Arial" w:eastAsia="Times New Roman" w:hAnsi="Arial" w:cs="Arial"/>
                <w:color w:val="000000"/>
                <w:sz w:val="14"/>
                <w:szCs w:val="14"/>
                <w:lang w:eastAsia="en-GB"/>
              </w:rPr>
            </w:pPr>
          </w:p>
        </w:tc>
        <w:tc>
          <w:tcPr>
            <w:tcW w:w="421" w:type="pct"/>
            <w:tcBorders>
              <w:top w:val="nil"/>
              <w:left w:val="nil"/>
              <w:bottom w:val="single" w:sz="4" w:space="0" w:color="auto"/>
              <w:right w:val="single" w:sz="4" w:space="0" w:color="auto"/>
            </w:tcBorders>
            <w:shd w:val="clear" w:color="auto" w:fill="auto"/>
            <w:vAlign w:val="center"/>
            <w:hideMark/>
          </w:tcPr>
          <w:p w14:paraId="728A1DEA"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David</w:t>
            </w:r>
          </w:p>
        </w:tc>
        <w:tc>
          <w:tcPr>
            <w:tcW w:w="400" w:type="pct"/>
            <w:tcBorders>
              <w:top w:val="nil"/>
              <w:left w:val="nil"/>
              <w:bottom w:val="single" w:sz="4" w:space="0" w:color="auto"/>
              <w:right w:val="single" w:sz="4" w:space="0" w:color="auto"/>
            </w:tcBorders>
            <w:shd w:val="clear" w:color="auto" w:fill="auto"/>
            <w:vAlign w:val="center"/>
            <w:hideMark/>
          </w:tcPr>
          <w:p w14:paraId="37AA7C8A"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120</w:t>
            </w:r>
          </w:p>
        </w:tc>
        <w:tc>
          <w:tcPr>
            <w:tcW w:w="253" w:type="pct"/>
            <w:tcBorders>
              <w:top w:val="nil"/>
              <w:left w:val="nil"/>
              <w:bottom w:val="single" w:sz="4" w:space="0" w:color="auto"/>
              <w:right w:val="single" w:sz="4" w:space="0" w:color="auto"/>
            </w:tcBorders>
            <w:shd w:val="clear" w:color="auto" w:fill="auto"/>
            <w:vAlign w:val="center"/>
            <w:hideMark/>
          </w:tcPr>
          <w:p w14:paraId="22788E94"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9.5</w:t>
            </w:r>
          </w:p>
        </w:tc>
        <w:tc>
          <w:tcPr>
            <w:tcW w:w="2693" w:type="pct"/>
            <w:tcBorders>
              <w:top w:val="nil"/>
              <w:left w:val="nil"/>
              <w:bottom w:val="single" w:sz="4" w:space="0" w:color="auto"/>
              <w:right w:val="single" w:sz="4" w:space="0" w:color="auto"/>
            </w:tcBorders>
            <w:shd w:val="clear" w:color="auto" w:fill="auto"/>
            <w:vAlign w:val="center"/>
            <w:hideMark/>
          </w:tcPr>
          <w:p w14:paraId="06029272"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Expanded and Improved NR Positioning</w:t>
            </w:r>
          </w:p>
        </w:tc>
      </w:tr>
      <w:tr w:rsidR="00281C6C" w:rsidRPr="00281C6C" w14:paraId="115A916F" w14:textId="77777777" w:rsidTr="00281C6C">
        <w:trPr>
          <w:trHeight w:val="300"/>
          <w:jc w:val="center"/>
        </w:trPr>
        <w:tc>
          <w:tcPr>
            <w:tcW w:w="423" w:type="pct"/>
            <w:vMerge w:val="restart"/>
            <w:tcBorders>
              <w:top w:val="nil"/>
              <w:left w:val="single" w:sz="4" w:space="0" w:color="auto"/>
              <w:bottom w:val="single" w:sz="4" w:space="0" w:color="auto"/>
              <w:right w:val="single" w:sz="4" w:space="0" w:color="auto"/>
            </w:tcBorders>
            <w:shd w:val="clear" w:color="auto" w:fill="auto"/>
            <w:vAlign w:val="center"/>
            <w:hideMark/>
          </w:tcPr>
          <w:p w14:paraId="6AE718DD"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Thu. 04/20</w:t>
            </w:r>
          </w:p>
        </w:tc>
        <w:tc>
          <w:tcPr>
            <w:tcW w:w="406" w:type="pct"/>
            <w:vMerge w:val="restart"/>
            <w:tcBorders>
              <w:top w:val="nil"/>
              <w:left w:val="single" w:sz="4" w:space="0" w:color="auto"/>
              <w:bottom w:val="single" w:sz="4" w:space="0" w:color="auto"/>
              <w:right w:val="single" w:sz="4" w:space="0" w:color="auto"/>
            </w:tcBorders>
            <w:shd w:val="clear" w:color="auto" w:fill="auto"/>
            <w:vAlign w:val="center"/>
            <w:hideMark/>
          </w:tcPr>
          <w:p w14:paraId="3EB1B96A" w14:textId="77777777" w:rsidR="00281C6C" w:rsidRPr="00281C6C" w:rsidRDefault="00281C6C" w:rsidP="00281C6C">
            <w:pPr>
              <w:jc w:val="center"/>
              <w:rPr>
                <w:rFonts w:ascii="Arial" w:eastAsia="Times New Roman" w:hAnsi="Arial" w:cs="Arial"/>
                <w:sz w:val="14"/>
                <w:szCs w:val="14"/>
                <w:lang w:eastAsia="en-GB"/>
              </w:rPr>
            </w:pPr>
            <w:r w:rsidRPr="00281C6C">
              <w:rPr>
                <w:rFonts w:ascii="Arial" w:eastAsia="Times New Roman" w:hAnsi="Arial" w:cs="Arial"/>
                <w:sz w:val="14"/>
                <w:szCs w:val="14"/>
                <w:lang w:eastAsia="en-GB"/>
              </w:rPr>
              <w:t>20:30 UTC</w:t>
            </w:r>
          </w:p>
        </w:tc>
        <w:tc>
          <w:tcPr>
            <w:tcW w:w="406" w:type="pct"/>
            <w:vMerge w:val="restart"/>
            <w:tcBorders>
              <w:top w:val="nil"/>
              <w:left w:val="single" w:sz="4" w:space="0" w:color="auto"/>
              <w:bottom w:val="single" w:sz="4" w:space="0" w:color="auto"/>
              <w:right w:val="single" w:sz="4" w:space="0" w:color="auto"/>
            </w:tcBorders>
            <w:shd w:val="clear" w:color="auto" w:fill="auto"/>
            <w:vAlign w:val="center"/>
            <w:hideMark/>
          </w:tcPr>
          <w:p w14:paraId="4322FD56"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23:30 UTC</w:t>
            </w:r>
          </w:p>
        </w:tc>
        <w:tc>
          <w:tcPr>
            <w:tcW w:w="421" w:type="pct"/>
            <w:tcBorders>
              <w:top w:val="nil"/>
              <w:left w:val="nil"/>
              <w:bottom w:val="single" w:sz="4" w:space="0" w:color="auto"/>
              <w:right w:val="single" w:sz="4" w:space="0" w:color="auto"/>
            </w:tcBorders>
            <w:shd w:val="clear" w:color="auto" w:fill="auto"/>
            <w:vAlign w:val="center"/>
            <w:hideMark/>
          </w:tcPr>
          <w:p w14:paraId="305DA050"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David</w:t>
            </w:r>
          </w:p>
        </w:tc>
        <w:tc>
          <w:tcPr>
            <w:tcW w:w="400" w:type="pct"/>
            <w:tcBorders>
              <w:top w:val="nil"/>
              <w:left w:val="nil"/>
              <w:bottom w:val="single" w:sz="4" w:space="0" w:color="auto"/>
              <w:right w:val="single" w:sz="4" w:space="0" w:color="auto"/>
            </w:tcBorders>
            <w:shd w:val="clear" w:color="auto" w:fill="auto"/>
            <w:vAlign w:val="center"/>
            <w:hideMark/>
          </w:tcPr>
          <w:p w14:paraId="12DBEF43"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100</w:t>
            </w:r>
          </w:p>
        </w:tc>
        <w:tc>
          <w:tcPr>
            <w:tcW w:w="253" w:type="pct"/>
            <w:tcBorders>
              <w:top w:val="nil"/>
              <w:left w:val="nil"/>
              <w:bottom w:val="single" w:sz="4" w:space="0" w:color="auto"/>
              <w:right w:val="single" w:sz="4" w:space="0" w:color="auto"/>
            </w:tcBorders>
            <w:shd w:val="clear" w:color="auto" w:fill="auto"/>
            <w:vAlign w:val="center"/>
            <w:hideMark/>
          </w:tcPr>
          <w:p w14:paraId="1A769AC9"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9.4</w:t>
            </w:r>
          </w:p>
        </w:tc>
        <w:tc>
          <w:tcPr>
            <w:tcW w:w="2693" w:type="pct"/>
            <w:tcBorders>
              <w:top w:val="nil"/>
              <w:left w:val="nil"/>
              <w:bottom w:val="single" w:sz="4" w:space="0" w:color="auto"/>
              <w:right w:val="single" w:sz="4" w:space="0" w:color="auto"/>
            </w:tcBorders>
            <w:shd w:val="clear" w:color="auto" w:fill="auto"/>
            <w:vAlign w:val="center"/>
            <w:hideMark/>
          </w:tcPr>
          <w:p w14:paraId="531CC265"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NR sidelink evolution</w:t>
            </w:r>
          </w:p>
        </w:tc>
      </w:tr>
      <w:tr w:rsidR="00281C6C" w:rsidRPr="00281C6C" w14:paraId="0A24089F" w14:textId="77777777" w:rsidTr="00281C6C">
        <w:trPr>
          <w:trHeight w:val="300"/>
          <w:jc w:val="center"/>
        </w:trPr>
        <w:tc>
          <w:tcPr>
            <w:tcW w:w="423" w:type="pct"/>
            <w:vMerge/>
            <w:tcBorders>
              <w:top w:val="nil"/>
              <w:left w:val="single" w:sz="4" w:space="0" w:color="auto"/>
              <w:bottom w:val="single" w:sz="4" w:space="0" w:color="auto"/>
              <w:right w:val="single" w:sz="4" w:space="0" w:color="auto"/>
            </w:tcBorders>
            <w:vAlign w:val="center"/>
            <w:hideMark/>
          </w:tcPr>
          <w:p w14:paraId="5A8A02A6" w14:textId="77777777" w:rsidR="00281C6C" w:rsidRPr="00281C6C" w:rsidRDefault="00281C6C" w:rsidP="00281C6C">
            <w:pPr>
              <w:rPr>
                <w:rFonts w:ascii="Arial" w:eastAsia="Times New Roman" w:hAnsi="Arial" w:cs="Arial"/>
                <w:color w:val="000000"/>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7B948466" w14:textId="77777777" w:rsidR="00281C6C" w:rsidRPr="00281C6C" w:rsidRDefault="00281C6C" w:rsidP="00281C6C">
            <w:pPr>
              <w:rPr>
                <w:rFonts w:ascii="Arial" w:eastAsia="Times New Roman" w:hAnsi="Arial" w:cs="Arial"/>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0BA8450E" w14:textId="77777777" w:rsidR="00281C6C" w:rsidRPr="00281C6C" w:rsidRDefault="00281C6C" w:rsidP="00281C6C">
            <w:pPr>
              <w:rPr>
                <w:rFonts w:ascii="Arial" w:eastAsia="Times New Roman" w:hAnsi="Arial" w:cs="Arial"/>
                <w:color w:val="000000"/>
                <w:sz w:val="14"/>
                <w:szCs w:val="14"/>
                <w:lang w:eastAsia="en-GB"/>
              </w:rPr>
            </w:pPr>
          </w:p>
        </w:tc>
        <w:tc>
          <w:tcPr>
            <w:tcW w:w="421" w:type="pct"/>
            <w:tcBorders>
              <w:top w:val="nil"/>
              <w:left w:val="nil"/>
              <w:bottom w:val="single" w:sz="4" w:space="0" w:color="auto"/>
              <w:right w:val="single" w:sz="4" w:space="0" w:color="auto"/>
            </w:tcBorders>
            <w:shd w:val="clear" w:color="auto" w:fill="auto"/>
            <w:vAlign w:val="center"/>
            <w:hideMark/>
          </w:tcPr>
          <w:p w14:paraId="516DD146"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David</w:t>
            </w:r>
          </w:p>
        </w:tc>
        <w:tc>
          <w:tcPr>
            <w:tcW w:w="400" w:type="pct"/>
            <w:tcBorders>
              <w:top w:val="nil"/>
              <w:left w:val="nil"/>
              <w:bottom w:val="single" w:sz="4" w:space="0" w:color="auto"/>
              <w:right w:val="single" w:sz="4" w:space="0" w:color="auto"/>
            </w:tcBorders>
            <w:shd w:val="clear" w:color="auto" w:fill="auto"/>
            <w:vAlign w:val="center"/>
            <w:hideMark/>
          </w:tcPr>
          <w:p w14:paraId="7D024431"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50</w:t>
            </w:r>
          </w:p>
        </w:tc>
        <w:tc>
          <w:tcPr>
            <w:tcW w:w="253" w:type="pct"/>
            <w:tcBorders>
              <w:top w:val="nil"/>
              <w:left w:val="nil"/>
              <w:bottom w:val="single" w:sz="4" w:space="0" w:color="auto"/>
              <w:right w:val="single" w:sz="4" w:space="0" w:color="auto"/>
            </w:tcBorders>
            <w:shd w:val="clear" w:color="auto" w:fill="auto"/>
            <w:vAlign w:val="center"/>
            <w:hideMark/>
          </w:tcPr>
          <w:p w14:paraId="5AFEFCDE"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9.9</w:t>
            </w:r>
          </w:p>
        </w:tc>
        <w:tc>
          <w:tcPr>
            <w:tcW w:w="2693" w:type="pct"/>
            <w:tcBorders>
              <w:top w:val="nil"/>
              <w:left w:val="nil"/>
              <w:bottom w:val="single" w:sz="4" w:space="0" w:color="auto"/>
              <w:right w:val="single" w:sz="4" w:space="0" w:color="auto"/>
            </w:tcBorders>
            <w:shd w:val="clear" w:color="auto" w:fill="auto"/>
            <w:vAlign w:val="center"/>
            <w:hideMark/>
          </w:tcPr>
          <w:p w14:paraId="0337AE3D"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NTN (Non-Terrestrial Networks) enhancements</w:t>
            </w:r>
          </w:p>
        </w:tc>
      </w:tr>
      <w:tr w:rsidR="00281C6C" w:rsidRPr="00281C6C" w14:paraId="4B70C6EE" w14:textId="77777777" w:rsidTr="00281C6C">
        <w:trPr>
          <w:trHeight w:val="300"/>
          <w:jc w:val="center"/>
        </w:trPr>
        <w:tc>
          <w:tcPr>
            <w:tcW w:w="423" w:type="pct"/>
            <w:vMerge/>
            <w:tcBorders>
              <w:top w:val="nil"/>
              <w:left w:val="single" w:sz="4" w:space="0" w:color="auto"/>
              <w:bottom w:val="single" w:sz="4" w:space="0" w:color="auto"/>
              <w:right w:val="single" w:sz="4" w:space="0" w:color="auto"/>
            </w:tcBorders>
            <w:vAlign w:val="center"/>
            <w:hideMark/>
          </w:tcPr>
          <w:p w14:paraId="236B608E" w14:textId="77777777" w:rsidR="00281C6C" w:rsidRPr="00281C6C" w:rsidRDefault="00281C6C" w:rsidP="00281C6C">
            <w:pPr>
              <w:rPr>
                <w:rFonts w:ascii="Arial" w:eastAsia="Times New Roman" w:hAnsi="Arial" w:cs="Arial"/>
                <w:color w:val="000000"/>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6963F92C" w14:textId="77777777" w:rsidR="00281C6C" w:rsidRPr="00281C6C" w:rsidRDefault="00281C6C" w:rsidP="00281C6C">
            <w:pPr>
              <w:rPr>
                <w:rFonts w:ascii="Arial" w:eastAsia="Times New Roman" w:hAnsi="Arial" w:cs="Arial"/>
                <w:sz w:val="14"/>
                <w:szCs w:val="14"/>
                <w:lang w:eastAsia="en-GB"/>
              </w:rPr>
            </w:pPr>
          </w:p>
        </w:tc>
        <w:tc>
          <w:tcPr>
            <w:tcW w:w="406" w:type="pct"/>
            <w:vMerge/>
            <w:tcBorders>
              <w:top w:val="nil"/>
              <w:left w:val="single" w:sz="4" w:space="0" w:color="auto"/>
              <w:bottom w:val="single" w:sz="4" w:space="0" w:color="auto"/>
              <w:right w:val="single" w:sz="4" w:space="0" w:color="auto"/>
            </w:tcBorders>
            <w:vAlign w:val="center"/>
            <w:hideMark/>
          </w:tcPr>
          <w:p w14:paraId="3B5AF686" w14:textId="77777777" w:rsidR="00281C6C" w:rsidRPr="00281C6C" w:rsidRDefault="00281C6C" w:rsidP="00281C6C">
            <w:pPr>
              <w:rPr>
                <w:rFonts w:ascii="Arial" w:eastAsia="Times New Roman" w:hAnsi="Arial" w:cs="Arial"/>
                <w:color w:val="000000"/>
                <w:sz w:val="14"/>
                <w:szCs w:val="14"/>
                <w:lang w:eastAsia="en-GB"/>
              </w:rPr>
            </w:pPr>
          </w:p>
        </w:tc>
        <w:tc>
          <w:tcPr>
            <w:tcW w:w="421" w:type="pct"/>
            <w:tcBorders>
              <w:top w:val="nil"/>
              <w:left w:val="nil"/>
              <w:bottom w:val="single" w:sz="4" w:space="0" w:color="auto"/>
              <w:right w:val="single" w:sz="4" w:space="0" w:color="auto"/>
            </w:tcBorders>
            <w:shd w:val="clear" w:color="auto" w:fill="auto"/>
            <w:vAlign w:val="center"/>
            <w:hideMark/>
          </w:tcPr>
          <w:p w14:paraId="2BB03345"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David</w:t>
            </w:r>
          </w:p>
        </w:tc>
        <w:tc>
          <w:tcPr>
            <w:tcW w:w="400" w:type="pct"/>
            <w:tcBorders>
              <w:top w:val="nil"/>
              <w:left w:val="nil"/>
              <w:bottom w:val="single" w:sz="4" w:space="0" w:color="auto"/>
              <w:right w:val="single" w:sz="4" w:space="0" w:color="auto"/>
            </w:tcBorders>
            <w:shd w:val="clear" w:color="auto" w:fill="auto"/>
            <w:vAlign w:val="center"/>
            <w:hideMark/>
          </w:tcPr>
          <w:p w14:paraId="21ABA793"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30</w:t>
            </w:r>
          </w:p>
        </w:tc>
        <w:tc>
          <w:tcPr>
            <w:tcW w:w="253" w:type="pct"/>
            <w:tcBorders>
              <w:top w:val="nil"/>
              <w:left w:val="nil"/>
              <w:bottom w:val="single" w:sz="4" w:space="0" w:color="auto"/>
              <w:right w:val="single" w:sz="4" w:space="0" w:color="auto"/>
            </w:tcBorders>
            <w:shd w:val="clear" w:color="auto" w:fill="auto"/>
            <w:vAlign w:val="center"/>
            <w:hideMark/>
          </w:tcPr>
          <w:p w14:paraId="51486D25"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9.13</w:t>
            </w:r>
          </w:p>
        </w:tc>
        <w:tc>
          <w:tcPr>
            <w:tcW w:w="2693" w:type="pct"/>
            <w:tcBorders>
              <w:top w:val="nil"/>
              <w:left w:val="nil"/>
              <w:bottom w:val="single" w:sz="4" w:space="0" w:color="auto"/>
              <w:right w:val="single" w:sz="4" w:space="0" w:color="auto"/>
            </w:tcBorders>
            <w:shd w:val="clear" w:color="auto" w:fill="auto"/>
            <w:vAlign w:val="center"/>
            <w:hideMark/>
          </w:tcPr>
          <w:p w14:paraId="62900DDD"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NR support for UAV (Uncrewed Aerial Vehicles)</w:t>
            </w:r>
          </w:p>
        </w:tc>
      </w:tr>
      <w:tr w:rsidR="00281C6C" w:rsidRPr="00281C6C" w14:paraId="1B1660B8" w14:textId="77777777" w:rsidTr="00281C6C">
        <w:trPr>
          <w:trHeight w:val="300"/>
          <w:jc w:val="center"/>
        </w:trPr>
        <w:tc>
          <w:tcPr>
            <w:tcW w:w="423" w:type="pct"/>
            <w:tcBorders>
              <w:top w:val="nil"/>
              <w:left w:val="single" w:sz="4" w:space="0" w:color="auto"/>
              <w:bottom w:val="single" w:sz="4" w:space="0" w:color="auto"/>
              <w:right w:val="single" w:sz="4" w:space="0" w:color="auto"/>
            </w:tcBorders>
            <w:shd w:val="clear" w:color="auto" w:fill="auto"/>
            <w:vAlign w:val="center"/>
            <w:hideMark/>
          </w:tcPr>
          <w:p w14:paraId="408C64AA"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Fri. 04/21</w:t>
            </w:r>
          </w:p>
        </w:tc>
        <w:tc>
          <w:tcPr>
            <w:tcW w:w="406" w:type="pct"/>
            <w:tcBorders>
              <w:top w:val="nil"/>
              <w:left w:val="nil"/>
              <w:bottom w:val="single" w:sz="4" w:space="0" w:color="auto"/>
              <w:right w:val="single" w:sz="4" w:space="0" w:color="auto"/>
            </w:tcBorders>
            <w:shd w:val="clear" w:color="auto" w:fill="auto"/>
            <w:vAlign w:val="center"/>
            <w:hideMark/>
          </w:tcPr>
          <w:p w14:paraId="64FE9D2E" w14:textId="77777777" w:rsidR="00281C6C" w:rsidRPr="00281C6C" w:rsidRDefault="00281C6C" w:rsidP="00281C6C">
            <w:pPr>
              <w:rPr>
                <w:rFonts w:ascii="Arial" w:eastAsia="Times New Roman" w:hAnsi="Arial" w:cs="Arial"/>
                <w:sz w:val="14"/>
                <w:szCs w:val="14"/>
                <w:lang w:eastAsia="en-GB"/>
              </w:rPr>
            </w:pPr>
            <w:r w:rsidRPr="00281C6C">
              <w:rPr>
                <w:rFonts w:ascii="Arial" w:eastAsia="Times New Roman" w:hAnsi="Arial" w:cs="Arial"/>
                <w:sz w:val="14"/>
                <w:szCs w:val="14"/>
                <w:lang w:eastAsia="en-GB"/>
              </w:rPr>
              <w:t>20:30 UTC</w:t>
            </w:r>
          </w:p>
        </w:tc>
        <w:tc>
          <w:tcPr>
            <w:tcW w:w="406" w:type="pct"/>
            <w:tcBorders>
              <w:top w:val="nil"/>
              <w:left w:val="nil"/>
              <w:bottom w:val="single" w:sz="4" w:space="0" w:color="auto"/>
              <w:right w:val="single" w:sz="4" w:space="0" w:color="auto"/>
            </w:tcBorders>
            <w:shd w:val="clear" w:color="auto" w:fill="auto"/>
            <w:vAlign w:val="center"/>
            <w:hideMark/>
          </w:tcPr>
          <w:p w14:paraId="16E0DC3C"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23:30 UTC</w:t>
            </w:r>
          </w:p>
        </w:tc>
        <w:tc>
          <w:tcPr>
            <w:tcW w:w="421" w:type="pct"/>
            <w:tcBorders>
              <w:top w:val="nil"/>
              <w:left w:val="nil"/>
              <w:bottom w:val="single" w:sz="4" w:space="0" w:color="auto"/>
              <w:right w:val="single" w:sz="4" w:space="0" w:color="auto"/>
            </w:tcBorders>
            <w:shd w:val="clear" w:color="auto" w:fill="auto"/>
            <w:vAlign w:val="center"/>
            <w:hideMark/>
          </w:tcPr>
          <w:p w14:paraId="4B6D9A33"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David</w:t>
            </w:r>
          </w:p>
        </w:tc>
        <w:tc>
          <w:tcPr>
            <w:tcW w:w="400" w:type="pct"/>
            <w:tcBorders>
              <w:top w:val="nil"/>
              <w:left w:val="nil"/>
              <w:bottom w:val="single" w:sz="4" w:space="0" w:color="auto"/>
              <w:right w:val="single" w:sz="4" w:space="0" w:color="auto"/>
            </w:tcBorders>
            <w:shd w:val="clear" w:color="auto" w:fill="auto"/>
            <w:vAlign w:val="center"/>
            <w:hideMark/>
          </w:tcPr>
          <w:p w14:paraId="46C17D67" w14:textId="77777777" w:rsidR="00281C6C" w:rsidRPr="00281C6C" w:rsidRDefault="00281C6C" w:rsidP="00281C6C">
            <w:pPr>
              <w:jc w:val="cente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180</w:t>
            </w:r>
          </w:p>
        </w:tc>
        <w:tc>
          <w:tcPr>
            <w:tcW w:w="253" w:type="pct"/>
            <w:tcBorders>
              <w:top w:val="nil"/>
              <w:left w:val="nil"/>
              <w:bottom w:val="single" w:sz="4" w:space="0" w:color="auto"/>
              <w:right w:val="single" w:sz="4" w:space="0" w:color="auto"/>
            </w:tcBorders>
            <w:shd w:val="clear" w:color="auto" w:fill="auto"/>
            <w:vAlign w:val="center"/>
            <w:hideMark/>
          </w:tcPr>
          <w:p w14:paraId="07F4C152"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9.5</w:t>
            </w:r>
          </w:p>
        </w:tc>
        <w:tc>
          <w:tcPr>
            <w:tcW w:w="2693" w:type="pct"/>
            <w:tcBorders>
              <w:top w:val="nil"/>
              <w:left w:val="nil"/>
              <w:bottom w:val="single" w:sz="4" w:space="0" w:color="auto"/>
              <w:right w:val="single" w:sz="4" w:space="0" w:color="auto"/>
            </w:tcBorders>
            <w:shd w:val="clear" w:color="auto" w:fill="auto"/>
            <w:vAlign w:val="center"/>
            <w:hideMark/>
          </w:tcPr>
          <w:p w14:paraId="53A925A7" w14:textId="77777777" w:rsidR="00281C6C" w:rsidRPr="00281C6C" w:rsidRDefault="00281C6C" w:rsidP="00281C6C">
            <w:pPr>
              <w:rPr>
                <w:rFonts w:ascii="Arial" w:eastAsia="Times New Roman" w:hAnsi="Arial" w:cs="Arial"/>
                <w:color w:val="000000"/>
                <w:sz w:val="14"/>
                <w:szCs w:val="14"/>
                <w:lang w:eastAsia="en-GB"/>
              </w:rPr>
            </w:pPr>
            <w:r w:rsidRPr="00281C6C">
              <w:rPr>
                <w:rFonts w:ascii="Arial" w:eastAsia="Times New Roman" w:hAnsi="Arial" w:cs="Arial"/>
                <w:color w:val="000000"/>
                <w:sz w:val="14"/>
                <w:szCs w:val="14"/>
                <w:lang w:eastAsia="en-GB"/>
              </w:rPr>
              <w:t>Expanded and Improved NR Positioning</w:t>
            </w:r>
          </w:p>
        </w:tc>
      </w:tr>
    </w:tbl>
    <w:p w14:paraId="0EEBA7D0" w14:textId="01919B20" w:rsidR="00933B0F" w:rsidRDefault="00933B0F" w:rsidP="009643F7">
      <w:pPr>
        <w:rPr>
          <w:rFonts w:ascii="Times New Roman" w:eastAsia="SimSun" w:hAnsi="Times New Roman"/>
          <w:kern w:val="2"/>
          <w:szCs w:val="20"/>
        </w:rPr>
      </w:pPr>
    </w:p>
    <w:p w14:paraId="29310DA5" w14:textId="666FB4AD" w:rsidR="00281C6C" w:rsidRDefault="00281C6C" w:rsidP="00281C6C">
      <w:pPr>
        <w:rPr>
          <w:rFonts w:ascii="Times New Roman" w:eastAsia="MS Mincho" w:hAnsi="Times New Roman"/>
          <w:szCs w:val="20"/>
          <w:lang w:eastAsia="ja-JP"/>
        </w:rPr>
      </w:pPr>
      <w:r w:rsidRPr="00C240B4">
        <w:rPr>
          <w:rFonts w:ascii="Times New Roman" w:eastAsia="MS Mincho" w:hAnsi="Times New Roman"/>
          <w:szCs w:val="20"/>
          <w:lang w:eastAsia="ja-JP"/>
        </w:rPr>
        <w:t xml:space="preserve">GTW schedule </w:t>
      </w:r>
      <w:r>
        <w:rPr>
          <w:rFonts w:ascii="Times New Roman" w:eastAsia="MS Mincho" w:hAnsi="Times New Roman"/>
          <w:szCs w:val="20"/>
          <w:lang w:eastAsia="ja-JP"/>
        </w:rPr>
        <w:t>–</w:t>
      </w:r>
      <w:r w:rsidRPr="00C240B4">
        <w:rPr>
          <w:rFonts w:ascii="Times New Roman" w:eastAsia="MS Mincho" w:hAnsi="Times New Roman"/>
          <w:szCs w:val="20"/>
          <w:lang w:eastAsia="ja-JP"/>
        </w:rPr>
        <w:t xml:space="preserve"> week</w:t>
      </w:r>
      <w:r>
        <w:rPr>
          <w:rFonts w:ascii="Times New Roman" w:eastAsia="MS Mincho" w:hAnsi="Times New Roman"/>
          <w:szCs w:val="20"/>
          <w:lang w:eastAsia="ja-JP"/>
        </w:rPr>
        <w:t xml:space="preserve"> April 24th to 26th </w:t>
      </w:r>
      <w:r w:rsidRPr="00C240B4">
        <w:rPr>
          <w:rFonts w:ascii="Times New Roman" w:eastAsia="MS Mincho" w:hAnsi="Times New Roman"/>
          <w:szCs w:val="20"/>
          <w:lang w:eastAsia="ja-JP"/>
        </w:rPr>
        <w:t xml:space="preserve">– (actual total of </w:t>
      </w:r>
      <w:r w:rsidR="00EE3291">
        <w:rPr>
          <w:rFonts w:ascii="Times New Roman" w:eastAsia="MS Mincho" w:hAnsi="Times New Roman"/>
          <w:szCs w:val="20"/>
          <w:lang w:eastAsia="ja-JP"/>
        </w:rPr>
        <w:t>30,8</w:t>
      </w:r>
      <w:r w:rsidRPr="00C240B4">
        <w:rPr>
          <w:rFonts w:ascii="Times New Roman" w:eastAsia="MS Mincho" w:hAnsi="Times New Roman"/>
          <w:szCs w:val="20"/>
          <w:lang w:eastAsia="ja-JP"/>
        </w:rPr>
        <w:t xml:space="preserve"> hours)</w:t>
      </w:r>
    </w:p>
    <w:tbl>
      <w:tblPr>
        <w:tblW w:w="5000" w:type="pct"/>
        <w:tblLook w:val="04A0" w:firstRow="1" w:lastRow="0" w:firstColumn="1" w:lastColumn="0" w:noHBand="0" w:noVBand="1"/>
      </w:tblPr>
      <w:tblGrid>
        <w:gridCol w:w="898"/>
        <w:gridCol w:w="863"/>
        <w:gridCol w:w="862"/>
        <w:gridCol w:w="946"/>
        <w:gridCol w:w="886"/>
        <w:gridCol w:w="537"/>
        <w:gridCol w:w="5691"/>
      </w:tblGrid>
      <w:tr w:rsidR="00EE3291" w:rsidRPr="00EE3291" w14:paraId="1CBAFC1A" w14:textId="77777777" w:rsidTr="00EE3291">
        <w:trPr>
          <w:trHeight w:val="300"/>
        </w:trPr>
        <w:tc>
          <w:tcPr>
            <w:tcW w:w="5000" w:type="pct"/>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641F382D" w14:textId="77777777" w:rsidR="00EE3291" w:rsidRPr="00EE3291" w:rsidRDefault="00EE3291" w:rsidP="00EE3291">
            <w:pPr>
              <w:jc w:val="center"/>
              <w:rPr>
                <w:rFonts w:ascii="Arial" w:eastAsia="Times New Roman" w:hAnsi="Arial" w:cs="Arial"/>
                <w:b/>
                <w:bCs/>
                <w:color w:val="000000"/>
                <w:sz w:val="14"/>
                <w:szCs w:val="14"/>
                <w:lang w:eastAsia="en-GB"/>
              </w:rPr>
            </w:pPr>
            <w:r w:rsidRPr="00EE3291">
              <w:rPr>
                <w:rFonts w:ascii="Arial" w:eastAsia="Times New Roman" w:hAnsi="Arial" w:cs="Arial"/>
                <w:b/>
                <w:bCs/>
                <w:color w:val="000000"/>
                <w:sz w:val="14"/>
                <w:szCs w:val="14"/>
                <w:lang w:eastAsia="en-GB"/>
              </w:rPr>
              <w:t>RAN1#112bis-e_GTW1_Week2</w:t>
            </w:r>
          </w:p>
        </w:tc>
      </w:tr>
      <w:tr w:rsidR="00EE3291" w:rsidRPr="00EE3291" w14:paraId="2CA70C78" w14:textId="77777777" w:rsidTr="00EE3291">
        <w:trPr>
          <w:trHeight w:val="630"/>
        </w:trPr>
        <w:tc>
          <w:tcPr>
            <w:tcW w:w="421" w:type="pct"/>
            <w:tcBorders>
              <w:top w:val="nil"/>
              <w:left w:val="single" w:sz="4" w:space="0" w:color="auto"/>
              <w:bottom w:val="single" w:sz="4" w:space="0" w:color="auto"/>
              <w:right w:val="single" w:sz="4" w:space="0" w:color="auto"/>
            </w:tcBorders>
            <w:shd w:val="clear" w:color="auto" w:fill="auto"/>
            <w:vAlign w:val="center"/>
            <w:hideMark/>
          </w:tcPr>
          <w:p w14:paraId="4C663E8C" w14:textId="77777777" w:rsidR="00EE3291" w:rsidRPr="00EE3291" w:rsidRDefault="00EE3291" w:rsidP="00EE3291">
            <w:pPr>
              <w:rPr>
                <w:rFonts w:ascii="Arial" w:eastAsia="Times New Roman" w:hAnsi="Arial" w:cs="Arial"/>
                <w:b/>
                <w:bCs/>
                <w:color w:val="000000"/>
                <w:sz w:val="14"/>
                <w:szCs w:val="14"/>
                <w:lang w:eastAsia="en-GB"/>
              </w:rPr>
            </w:pPr>
            <w:r w:rsidRPr="00EE3291">
              <w:rPr>
                <w:rFonts w:ascii="Arial" w:eastAsia="Times New Roman" w:hAnsi="Arial" w:cs="Arial"/>
                <w:b/>
                <w:bCs/>
                <w:color w:val="000000"/>
                <w:sz w:val="14"/>
                <w:szCs w:val="14"/>
                <w:lang w:eastAsia="en-GB"/>
              </w:rPr>
              <w:t>Day</w:t>
            </w:r>
          </w:p>
        </w:tc>
        <w:tc>
          <w:tcPr>
            <w:tcW w:w="405" w:type="pct"/>
            <w:tcBorders>
              <w:top w:val="nil"/>
              <w:left w:val="nil"/>
              <w:bottom w:val="single" w:sz="4" w:space="0" w:color="auto"/>
              <w:right w:val="single" w:sz="4" w:space="0" w:color="auto"/>
            </w:tcBorders>
            <w:shd w:val="clear" w:color="auto" w:fill="auto"/>
            <w:vAlign w:val="center"/>
            <w:hideMark/>
          </w:tcPr>
          <w:p w14:paraId="097A572E" w14:textId="77777777" w:rsidR="00EE3291" w:rsidRPr="00EE3291" w:rsidRDefault="00EE3291" w:rsidP="00EE3291">
            <w:pPr>
              <w:rPr>
                <w:rFonts w:ascii="Arial" w:eastAsia="Times New Roman" w:hAnsi="Arial" w:cs="Arial"/>
                <w:b/>
                <w:bCs/>
                <w:color w:val="000000"/>
                <w:sz w:val="14"/>
                <w:szCs w:val="14"/>
                <w:lang w:eastAsia="en-GB"/>
              </w:rPr>
            </w:pPr>
            <w:r w:rsidRPr="00EE3291">
              <w:rPr>
                <w:rFonts w:ascii="Arial" w:eastAsia="Times New Roman" w:hAnsi="Arial" w:cs="Arial"/>
                <w:b/>
                <w:bCs/>
                <w:color w:val="000000"/>
                <w:sz w:val="14"/>
                <w:szCs w:val="14"/>
                <w:lang w:eastAsia="en-GB"/>
              </w:rPr>
              <w:t>Starting time</w:t>
            </w:r>
          </w:p>
        </w:tc>
        <w:tc>
          <w:tcPr>
            <w:tcW w:w="404" w:type="pct"/>
            <w:tcBorders>
              <w:top w:val="nil"/>
              <w:left w:val="nil"/>
              <w:bottom w:val="single" w:sz="4" w:space="0" w:color="auto"/>
              <w:right w:val="single" w:sz="4" w:space="0" w:color="auto"/>
            </w:tcBorders>
            <w:shd w:val="clear" w:color="auto" w:fill="auto"/>
            <w:vAlign w:val="center"/>
            <w:hideMark/>
          </w:tcPr>
          <w:p w14:paraId="356F3CC7" w14:textId="77777777" w:rsidR="00EE3291" w:rsidRPr="00EE3291" w:rsidRDefault="00EE3291" w:rsidP="00EE3291">
            <w:pPr>
              <w:rPr>
                <w:rFonts w:ascii="Arial" w:eastAsia="Times New Roman" w:hAnsi="Arial" w:cs="Arial"/>
                <w:b/>
                <w:bCs/>
                <w:color w:val="000000"/>
                <w:sz w:val="14"/>
                <w:szCs w:val="14"/>
                <w:lang w:eastAsia="en-GB"/>
              </w:rPr>
            </w:pPr>
            <w:r w:rsidRPr="00EE3291">
              <w:rPr>
                <w:rFonts w:ascii="Arial" w:eastAsia="Times New Roman" w:hAnsi="Arial" w:cs="Arial"/>
                <w:b/>
                <w:bCs/>
                <w:color w:val="000000"/>
                <w:sz w:val="14"/>
                <w:szCs w:val="14"/>
                <w:lang w:eastAsia="en-GB"/>
              </w:rPr>
              <w:t>Ending time</w:t>
            </w:r>
          </w:p>
        </w:tc>
        <w:tc>
          <w:tcPr>
            <w:tcW w:w="443" w:type="pct"/>
            <w:tcBorders>
              <w:top w:val="nil"/>
              <w:left w:val="nil"/>
              <w:bottom w:val="single" w:sz="4" w:space="0" w:color="auto"/>
              <w:right w:val="single" w:sz="4" w:space="0" w:color="auto"/>
            </w:tcBorders>
            <w:shd w:val="clear" w:color="auto" w:fill="auto"/>
            <w:vAlign w:val="center"/>
            <w:hideMark/>
          </w:tcPr>
          <w:p w14:paraId="077B798F" w14:textId="77777777" w:rsidR="00EE3291" w:rsidRPr="00EE3291" w:rsidRDefault="00EE3291" w:rsidP="00EE3291">
            <w:pPr>
              <w:jc w:val="center"/>
              <w:rPr>
                <w:rFonts w:ascii="Arial" w:eastAsia="Times New Roman" w:hAnsi="Arial" w:cs="Arial"/>
                <w:b/>
                <w:bCs/>
                <w:color w:val="000000"/>
                <w:sz w:val="14"/>
                <w:szCs w:val="14"/>
                <w:lang w:eastAsia="en-GB"/>
              </w:rPr>
            </w:pPr>
            <w:r w:rsidRPr="00EE3291">
              <w:rPr>
                <w:rFonts w:ascii="Arial" w:eastAsia="Times New Roman" w:hAnsi="Arial" w:cs="Arial"/>
                <w:b/>
                <w:bCs/>
                <w:color w:val="000000"/>
                <w:sz w:val="14"/>
                <w:szCs w:val="14"/>
                <w:lang w:eastAsia="en-GB"/>
              </w:rPr>
              <w:t>Chair</w:t>
            </w:r>
          </w:p>
        </w:tc>
        <w:tc>
          <w:tcPr>
            <w:tcW w:w="411" w:type="pct"/>
            <w:tcBorders>
              <w:top w:val="nil"/>
              <w:left w:val="nil"/>
              <w:bottom w:val="single" w:sz="4" w:space="0" w:color="auto"/>
              <w:right w:val="single" w:sz="4" w:space="0" w:color="auto"/>
            </w:tcBorders>
            <w:shd w:val="clear" w:color="auto" w:fill="auto"/>
            <w:vAlign w:val="center"/>
            <w:hideMark/>
          </w:tcPr>
          <w:p w14:paraId="26F31F91" w14:textId="77777777" w:rsidR="00EE3291" w:rsidRPr="00EE3291" w:rsidRDefault="00EE3291" w:rsidP="00EE3291">
            <w:pPr>
              <w:jc w:val="center"/>
              <w:rPr>
                <w:rFonts w:ascii="Arial" w:eastAsia="Times New Roman" w:hAnsi="Arial" w:cs="Arial"/>
                <w:b/>
                <w:bCs/>
                <w:color w:val="000000"/>
                <w:sz w:val="14"/>
                <w:szCs w:val="14"/>
                <w:lang w:eastAsia="en-GB"/>
              </w:rPr>
            </w:pPr>
            <w:r w:rsidRPr="00EE3291">
              <w:rPr>
                <w:rFonts w:ascii="Arial" w:eastAsia="Times New Roman" w:hAnsi="Arial" w:cs="Arial"/>
                <w:b/>
                <w:bCs/>
                <w:color w:val="000000"/>
                <w:sz w:val="14"/>
                <w:szCs w:val="14"/>
                <w:lang w:eastAsia="en-GB"/>
              </w:rPr>
              <w:t>Estimated duration (mn)</w:t>
            </w:r>
          </w:p>
        </w:tc>
        <w:tc>
          <w:tcPr>
            <w:tcW w:w="252" w:type="pct"/>
            <w:tcBorders>
              <w:top w:val="nil"/>
              <w:left w:val="nil"/>
              <w:bottom w:val="single" w:sz="4" w:space="0" w:color="auto"/>
              <w:right w:val="single" w:sz="4" w:space="0" w:color="auto"/>
            </w:tcBorders>
            <w:shd w:val="clear" w:color="auto" w:fill="auto"/>
            <w:vAlign w:val="center"/>
            <w:hideMark/>
          </w:tcPr>
          <w:p w14:paraId="580ED57E" w14:textId="77777777" w:rsidR="00EE3291" w:rsidRPr="00EE3291" w:rsidRDefault="00EE3291" w:rsidP="00EE3291">
            <w:pPr>
              <w:rPr>
                <w:rFonts w:ascii="Arial" w:eastAsia="Times New Roman" w:hAnsi="Arial" w:cs="Arial"/>
                <w:b/>
                <w:bCs/>
                <w:color w:val="000000"/>
                <w:sz w:val="14"/>
                <w:szCs w:val="14"/>
                <w:lang w:eastAsia="en-GB"/>
              </w:rPr>
            </w:pPr>
            <w:r w:rsidRPr="00EE3291">
              <w:rPr>
                <w:rFonts w:ascii="Arial" w:eastAsia="Times New Roman" w:hAnsi="Arial" w:cs="Arial"/>
                <w:b/>
                <w:bCs/>
                <w:color w:val="000000"/>
                <w:sz w:val="14"/>
                <w:szCs w:val="14"/>
                <w:lang w:eastAsia="en-GB"/>
              </w:rPr>
              <w:t>AI</w:t>
            </w:r>
          </w:p>
        </w:tc>
        <w:tc>
          <w:tcPr>
            <w:tcW w:w="2664" w:type="pct"/>
            <w:tcBorders>
              <w:top w:val="nil"/>
              <w:left w:val="nil"/>
              <w:bottom w:val="single" w:sz="4" w:space="0" w:color="auto"/>
              <w:right w:val="single" w:sz="4" w:space="0" w:color="auto"/>
            </w:tcBorders>
            <w:shd w:val="clear" w:color="auto" w:fill="auto"/>
            <w:vAlign w:val="center"/>
            <w:hideMark/>
          </w:tcPr>
          <w:p w14:paraId="4C21181E" w14:textId="77777777" w:rsidR="00EE3291" w:rsidRPr="00EE3291" w:rsidRDefault="00EE3291" w:rsidP="00EE3291">
            <w:pPr>
              <w:rPr>
                <w:rFonts w:ascii="Arial" w:eastAsia="Times New Roman" w:hAnsi="Arial" w:cs="Arial"/>
                <w:b/>
                <w:bCs/>
                <w:color w:val="000000"/>
                <w:sz w:val="14"/>
                <w:szCs w:val="14"/>
                <w:lang w:eastAsia="en-GB"/>
              </w:rPr>
            </w:pPr>
            <w:r w:rsidRPr="00EE3291">
              <w:rPr>
                <w:rFonts w:ascii="Arial" w:eastAsia="Times New Roman" w:hAnsi="Arial" w:cs="Arial"/>
                <w:b/>
                <w:bCs/>
                <w:color w:val="000000"/>
                <w:sz w:val="14"/>
                <w:szCs w:val="14"/>
                <w:lang w:eastAsia="en-GB"/>
              </w:rPr>
              <w:t>Topics</w:t>
            </w:r>
          </w:p>
        </w:tc>
      </w:tr>
      <w:tr w:rsidR="00EE3291" w:rsidRPr="00EE3291" w14:paraId="42FAD4F6" w14:textId="77777777" w:rsidTr="00EE3291">
        <w:trPr>
          <w:trHeight w:val="300"/>
        </w:trPr>
        <w:tc>
          <w:tcPr>
            <w:tcW w:w="421" w:type="pct"/>
            <w:vMerge w:val="restart"/>
            <w:tcBorders>
              <w:top w:val="nil"/>
              <w:left w:val="single" w:sz="4" w:space="0" w:color="auto"/>
              <w:bottom w:val="single" w:sz="4" w:space="0" w:color="auto"/>
              <w:right w:val="single" w:sz="4" w:space="0" w:color="auto"/>
            </w:tcBorders>
            <w:shd w:val="clear" w:color="auto" w:fill="auto"/>
            <w:vAlign w:val="center"/>
            <w:hideMark/>
          </w:tcPr>
          <w:p w14:paraId="1F961BB5"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Mon. 04/24</w:t>
            </w:r>
          </w:p>
        </w:tc>
        <w:tc>
          <w:tcPr>
            <w:tcW w:w="405" w:type="pct"/>
            <w:vMerge w:val="restart"/>
            <w:tcBorders>
              <w:top w:val="nil"/>
              <w:left w:val="single" w:sz="4" w:space="0" w:color="auto"/>
              <w:bottom w:val="single" w:sz="4" w:space="0" w:color="auto"/>
              <w:right w:val="single" w:sz="4" w:space="0" w:color="auto"/>
            </w:tcBorders>
            <w:shd w:val="clear" w:color="auto" w:fill="auto"/>
            <w:vAlign w:val="center"/>
            <w:hideMark/>
          </w:tcPr>
          <w:p w14:paraId="5CB1A680" w14:textId="77777777" w:rsidR="00EE3291" w:rsidRPr="00EE3291" w:rsidRDefault="00EE3291" w:rsidP="00EE3291">
            <w:pPr>
              <w:jc w:val="center"/>
              <w:rPr>
                <w:rFonts w:ascii="Arial" w:eastAsia="Times New Roman" w:hAnsi="Arial" w:cs="Arial"/>
                <w:sz w:val="14"/>
                <w:szCs w:val="14"/>
                <w:lang w:eastAsia="en-GB"/>
              </w:rPr>
            </w:pPr>
            <w:r w:rsidRPr="00EE3291">
              <w:rPr>
                <w:rFonts w:ascii="Arial" w:eastAsia="Times New Roman" w:hAnsi="Arial" w:cs="Arial"/>
                <w:sz w:val="14"/>
                <w:szCs w:val="14"/>
                <w:lang w:eastAsia="en-GB"/>
              </w:rPr>
              <w:t>12:00 UTC</w:t>
            </w:r>
          </w:p>
        </w:tc>
        <w:tc>
          <w:tcPr>
            <w:tcW w:w="404" w:type="pct"/>
            <w:vMerge w:val="restart"/>
            <w:tcBorders>
              <w:top w:val="nil"/>
              <w:left w:val="single" w:sz="4" w:space="0" w:color="auto"/>
              <w:bottom w:val="single" w:sz="4" w:space="0" w:color="auto"/>
              <w:right w:val="single" w:sz="4" w:space="0" w:color="auto"/>
            </w:tcBorders>
            <w:shd w:val="clear" w:color="auto" w:fill="auto"/>
            <w:vAlign w:val="center"/>
            <w:hideMark/>
          </w:tcPr>
          <w:p w14:paraId="264D5BBC"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15:00 UTC</w:t>
            </w:r>
          </w:p>
        </w:tc>
        <w:tc>
          <w:tcPr>
            <w:tcW w:w="443" w:type="pct"/>
            <w:tcBorders>
              <w:top w:val="nil"/>
              <w:left w:val="nil"/>
              <w:bottom w:val="single" w:sz="4" w:space="0" w:color="auto"/>
              <w:right w:val="single" w:sz="4" w:space="0" w:color="auto"/>
            </w:tcBorders>
            <w:shd w:val="clear" w:color="auto" w:fill="auto"/>
            <w:vAlign w:val="center"/>
            <w:hideMark/>
          </w:tcPr>
          <w:p w14:paraId="00C50FF8"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23025A50"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90</w:t>
            </w:r>
          </w:p>
        </w:tc>
        <w:tc>
          <w:tcPr>
            <w:tcW w:w="252" w:type="pct"/>
            <w:tcBorders>
              <w:top w:val="nil"/>
              <w:left w:val="nil"/>
              <w:bottom w:val="single" w:sz="4" w:space="0" w:color="auto"/>
              <w:right w:val="single" w:sz="4" w:space="0" w:color="auto"/>
            </w:tcBorders>
            <w:shd w:val="clear" w:color="auto" w:fill="auto"/>
            <w:vAlign w:val="center"/>
            <w:hideMark/>
          </w:tcPr>
          <w:p w14:paraId="2C4F71E7"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9.3</w:t>
            </w:r>
          </w:p>
        </w:tc>
        <w:tc>
          <w:tcPr>
            <w:tcW w:w="2664" w:type="pct"/>
            <w:tcBorders>
              <w:top w:val="nil"/>
              <w:left w:val="nil"/>
              <w:bottom w:val="single" w:sz="4" w:space="0" w:color="auto"/>
              <w:right w:val="single" w:sz="4" w:space="0" w:color="auto"/>
            </w:tcBorders>
            <w:shd w:val="clear" w:color="auto" w:fill="auto"/>
            <w:vAlign w:val="center"/>
            <w:hideMark/>
          </w:tcPr>
          <w:p w14:paraId="7ED16ACA"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Study on evolution of NR duplex operation</w:t>
            </w:r>
          </w:p>
        </w:tc>
      </w:tr>
      <w:tr w:rsidR="00EE3291" w:rsidRPr="00EE3291" w14:paraId="159CEB23" w14:textId="77777777" w:rsidTr="00EE3291">
        <w:trPr>
          <w:trHeight w:val="300"/>
        </w:trPr>
        <w:tc>
          <w:tcPr>
            <w:tcW w:w="421" w:type="pct"/>
            <w:vMerge/>
            <w:tcBorders>
              <w:top w:val="nil"/>
              <w:left w:val="single" w:sz="4" w:space="0" w:color="auto"/>
              <w:bottom w:val="single" w:sz="4" w:space="0" w:color="auto"/>
              <w:right w:val="single" w:sz="4" w:space="0" w:color="auto"/>
            </w:tcBorders>
            <w:vAlign w:val="center"/>
            <w:hideMark/>
          </w:tcPr>
          <w:p w14:paraId="2BC8B01E" w14:textId="77777777" w:rsidR="00EE3291" w:rsidRPr="00EE3291" w:rsidRDefault="00EE3291" w:rsidP="00EE3291">
            <w:pPr>
              <w:rPr>
                <w:rFonts w:ascii="Arial" w:eastAsia="Times New Roman" w:hAnsi="Arial" w:cs="Arial"/>
                <w:color w:val="000000"/>
                <w:sz w:val="14"/>
                <w:szCs w:val="14"/>
                <w:lang w:eastAsia="en-GB"/>
              </w:rPr>
            </w:pPr>
          </w:p>
        </w:tc>
        <w:tc>
          <w:tcPr>
            <w:tcW w:w="405" w:type="pct"/>
            <w:vMerge/>
            <w:tcBorders>
              <w:top w:val="nil"/>
              <w:left w:val="single" w:sz="4" w:space="0" w:color="auto"/>
              <w:bottom w:val="single" w:sz="4" w:space="0" w:color="auto"/>
              <w:right w:val="single" w:sz="4" w:space="0" w:color="auto"/>
            </w:tcBorders>
            <w:vAlign w:val="center"/>
            <w:hideMark/>
          </w:tcPr>
          <w:p w14:paraId="4D194511" w14:textId="77777777" w:rsidR="00EE3291" w:rsidRPr="00EE3291" w:rsidRDefault="00EE3291" w:rsidP="00EE3291">
            <w:pPr>
              <w:rPr>
                <w:rFonts w:ascii="Arial" w:eastAsia="Times New Roman" w:hAnsi="Arial" w:cs="Arial"/>
                <w:sz w:val="14"/>
                <w:szCs w:val="14"/>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5D7B72AB" w14:textId="77777777" w:rsidR="00EE3291" w:rsidRPr="00EE3291" w:rsidRDefault="00EE3291" w:rsidP="00EE3291">
            <w:pPr>
              <w:rPr>
                <w:rFonts w:ascii="Arial" w:eastAsia="Times New Roman" w:hAnsi="Arial" w:cs="Arial"/>
                <w:color w:val="000000"/>
                <w:sz w:val="14"/>
                <w:szCs w:val="14"/>
                <w:lang w:eastAsia="en-GB"/>
              </w:rPr>
            </w:pPr>
          </w:p>
        </w:tc>
        <w:tc>
          <w:tcPr>
            <w:tcW w:w="443" w:type="pct"/>
            <w:tcBorders>
              <w:top w:val="nil"/>
              <w:left w:val="nil"/>
              <w:bottom w:val="single" w:sz="4" w:space="0" w:color="auto"/>
              <w:right w:val="single" w:sz="4" w:space="0" w:color="auto"/>
            </w:tcBorders>
            <w:shd w:val="clear" w:color="auto" w:fill="auto"/>
            <w:vAlign w:val="center"/>
            <w:hideMark/>
          </w:tcPr>
          <w:p w14:paraId="63EAEDA0"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46AAF55B"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35</w:t>
            </w:r>
          </w:p>
        </w:tc>
        <w:tc>
          <w:tcPr>
            <w:tcW w:w="252" w:type="pct"/>
            <w:tcBorders>
              <w:top w:val="nil"/>
              <w:left w:val="nil"/>
              <w:bottom w:val="single" w:sz="4" w:space="0" w:color="auto"/>
              <w:right w:val="single" w:sz="4" w:space="0" w:color="auto"/>
            </w:tcBorders>
            <w:shd w:val="clear" w:color="auto" w:fill="auto"/>
            <w:vAlign w:val="center"/>
            <w:hideMark/>
          </w:tcPr>
          <w:p w14:paraId="279382EB"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9.11</w:t>
            </w:r>
          </w:p>
        </w:tc>
        <w:tc>
          <w:tcPr>
            <w:tcW w:w="2664" w:type="pct"/>
            <w:tcBorders>
              <w:top w:val="nil"/>
              <w:left w:val="nil"/>
              <w:bottom w:val="single" w:sz="4" w:space="0" w:color="auto"/>
              <w:right w:val="single" w:sz="4" w:space="0" w:color="auto"/>
            </w:tcBorders>
            <w:shd w:val="clear" w:color="auto" w:fill="auto"/>
            <w:vAlign w:val="center"/>
            <w:hideMark/>
          </w:tcPr>
          <w:p w14:paraId="6112498F"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Study on low-power wake-up signal and receiver for NR</w:t>
            </w:r>
          </w:p>
        </w:tc>
      </w:tr>
      <w:tr w:rsidR="00EE3291" w:rsidRPr="00EE3291" w14:paraId="05A38B96" w14:textId="77777777" w:rsidTr="00EE3291">
        <w:trPr>
          <w:trHeight w:val="300"/>
        </w:trPr>
        <w:tc>
          <w:tcPr>
            <w:tcW w:w="421" w:type="pct"/>
            <w:vMerge/>
            <w:tcBorders>
              <w:top w:val="nil"/>
              <w:left w:val="single" w:sz="4" w:space="0" w:color="auto"/>
              <w:bottom w:val="single" w:sz="4" w:space="0" w:color="auto"/>
              <w:right w:val="single" w:sz="4" w:space="0" w:color="auto"/>
            </w:tcBorders>
            <w:vAlign w:val="center"/>
            <w:hideMark/>
          </w:tcPr>
          <w:p w14:paraId="3FF55EAE" w14:textId="77777777" w:rsidR="00EE3291" w:rsidRPr="00EE3291" w:rsidRDefault="00EE3291" w:rsidP="00EE3291">
            <w:pPr>
              <w:rPr>
                <w:rFonts w:ascii="Arial" w:eastAsia="Times New Roman" w:hAnsi="Arial" w:cs="Arial"/>
                <w:color w:val="000000"/>
                <w:sz w:val="14"/>
                <w:szCs w:val="14"/>
                <w:lang w:eastAsia="en-GB"/>
              </w:rPr>
            </w:pPr>
          </w:p>
        </w:tc>
        <w:tc>
          <w:tcPr>
            <w:tcW w:w="405" w:type="pct"/>
            <w:vMerge/>
            <w:tcBorders>
              <w:top w:val="nil"/>
              <w:left w:val="single" w:sz="4" w:space="0" w:color="auto"/>
              <w:bottom w:val="single" w:sz="4" w:space="0" w:color="auto"/>
              <w:right w:val="single" w:sz="4" w:space="0" w:color="auto"/>
            </w:tcBorders>
            <w:vAlign w:val="center"/>
            <w:hideMark/>
          </w:tcPr>
          <w:p w14:paraId="433DFF32" w14:textId="77777777" w:rsidR="00EE3291" w:rsidRPr="00EE3291" w:rsidRDefault="00EE3291" w:rsidP="00EE3291">
            <w:pPr>
              <w:rPr>
                <w:rFonts w:ascii="Arial" w:eastAsia="Times New Roman" w:hAnsi="Arial" w:cs="Arial"/>
                <w:sz w:val="14"/>
                <w:szCs w:val="14"/>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3C73EDAB" w14:textId="77777777" w:rsidR="00EE3291" w:rsidRPr="00EE3291" w:rsidRDefault="00EE3291" w:rsidP="00EE3291">
            <w:pPr>
              <w:rPr>
                <w:rFonts w:ascii="Arial" w:eastAsia="Times New Roman" w:hAnsi="Arial" w:cs="Arial"/>
                <w:color w:val="000000"/>
                <w:sz w:val="14"/>
                <w:szCs w:val="14"/>
                <w:lang w:eastAsia="en-GB"/>
              </w:rPr>
            </w:pPr>
          </w:p>
        </w:tc>
        <w:tc>
          <w:tcPr>
            <w:tcW w:w="443" w:type="pct"/>
            <w:tcBorders>
              <w:top w:val="nil"/>
              <w:left w:val="nil"/>
              <w:bottom w:val="single" w:sz="4" w:space="0" w:color="auto"/>
              <w:right w:val="single" w:sz="4" w:space="0" w:color="auto"/>
            </w:tcBorders>
            <w:shd w:val="clear" w:color="auto" w:fill="auto"/>
            <w:vAlign w:val="center"/>
            <w:hideMark/>
          </w:tcPr>
          <w:p w14:paraId="46717E0E"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0AFDBD20"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35</w:t>
            </w:r>
          </w:p>
        </w:tc>
        <w:tc>
          <w:tcPr>
            <w:tcW w:w="252" w:type="pct"/>
            <w:tcBorders>
              <w:top w:val="nil"/>
              <w:left w:val="nil"/>
              <w:bottom w:val="single" w:sz="4" w:space="0" w:color="auto"/>
              <w:right w:val="single" w:sz="4" w:space="0" w:color="auto"/>
            </w:tcBorders>
            <w:shd w:val="clear" w:color="auto" w:fill="auto"/>
            <w:vAlign w:val="center"/>
            <w:hideMark/>
          </w:tcPr>
          <w:p w14:paraId="434D2687"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9.8</w:t>
            </w:r>
          </w:p>
        </w:tc>
        <w:tc>
          <w:tcPr>
            <w:tcW w:w="2664" w:type="pct"/>
            <w:tcBorders>
              <w:top w:val="nil"/>
              <w:left w:val="nil"/>
              <w:bottom w:val="single" w:sz="4" w:space="0" w:color="auto"/>
              <w:right w:val="single" w:sz="4" w:space="0" w:color="auto"/>
            </w:tcBorders>
            <w:shd w:val="clear" w:color="auto" w:fill="auto"/>
            <w:vAlign w:val="center"/>
            <w:hideMark/>
          </w:tcPr>
          <w:p w14:paraId="01CBE1D6"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XR Enhancements for NR</w:t>
            </w:r>
          </w:p>
        </w:tc>
      </w:tr>
      <w:tr w:rsidR="00EE3291" w:rsidRPr="00EE3291" w14:paraId="7A52DF95" w14:textId="77777777" w:rsidTr="00EE3291">
        <w:trPr>
          <w:trHeight w:val="300"/>
        </w:trPr>
        <w:tc>
          <w:tcPr>
            <w:tcW w:w="421" w:type="pct"/>
            <w:vMerge/>
            <w:tcBorders>
              <w:top w:val="nil"/>
              <w:left w:val="single" w:sz="4" w:space="0" w:color="auto"/>
              <w:bottom w:val="single" w:sz="4" w:space="0" w:color="auto"/>
              <w:right w:val="single" w:sz="4" w:space="0" w:color="auto"/>
            </w:tcBorders>
            <w:vAlign w:val="center"/>
            <w:hideMark/>
          </w:tcPr>
          <w:p w14:paraId="6E2EBFDA" w14:textId="77777777" w:rsidR="00EE3291" w:rsidRPr="00EE3291" w:rsidRDefault="00EE3291" w:rsidP="00EE3291">
            <w:pPr>
              <w:rPr>
                <w:rFonts w:ascii="Arial" w:eastAsia="Times New Roman" w:hAnsi="Arial" w:cs="Arial"/>
                <w:color w:val="000000"/>
                <w:sz w:val="14"/>
                <w:szCs w:val="14"/>
                <w:lang w:eastAsia="en-GB"/>
              </w:rPr>
            </w:pPr>
          </w:p>
        </w:tc>
        <w:tc>
          <w:tcPr>
            <w:tcW w:w="405" w:type="pct"/>
            <w:vMerge/>
            <w:tcBorders>
              <w:top w:val="nil"/>
              <w:left w:val="single" w:sz="4" w:space="0" w:color="auto"/>
              <w:bottom w:val="single" w:sz="4" w:space="0" w:color="auto"/>
              <w:right w:val="single" w:sz="4" w:space="0" w:color="auto"/>
            </w:tcBorders>
            <w:vAlign w:val="center"/>
            <w:hideMark/>
          </w:tcPr>
          <w:p w14:paraId="1282EE2C" w14:textId="77777777" w:rsidR="00EE3291" w:rsidRPr="00EE3291" w:rsidRDefault="00EE3291" w:rsidP="00EE3291">
            <w:pPr>
              <w:rPr>
                <w:rFonts w:ascii="Arial" w:eastAsia="Times New Roman" w:hAnsi="Arial" w:cs="Arial"/>
                <w:sz w:val="14"/>
                <w:szCs w:val="14"/>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43F7CC66" w14:textId="77777777" w:rsidR="00EE3291" w:rsidRPr="00EE3291" w:rsidRDefault="00EE3291" w:rsidP="00EE3291">
            <w:pPr>
              <w:rPr>
                <w:rFonts w:ascii="Arial" w:eastAsia="Times New Roman" w:hAnsi="Arial" w:cs="Arial"/>
                <w:color w:val="000000"/>
                <w:sz w:val="14"/>
                <w:szCs w:val="14"/>
                <w:lang w:eastAsia="en-GB"/>
              </w:rPr>
            </w:pPr>
          </w:p>
        </w:tc>
        <w:tc>
          <w:tcPr>
            <w:tcW w:w="443" w:type="pct"/>
            <w:tcBorders>
              <w:top w:val="nil"/>
              <w:left w:val="nil"/>
              <w:bottom w:val="single" w:sz="4" w:space="0" w:color="auto"/>
              <w:right w:val="single" w:sz="4" w:space="0" w:color="auto"/>
            </w:tcBorders>
            <w:shd w:val="clear" w:color="auto" w:fill="auto"/>
            <w:vAlign w:val="center"/>
            <w:hideMark/>
          </w:tcPr>
          <w:p w14:paraId="14694AA9"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2661F490"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20</w:t>
            </w:r>
          </w:p>
        </w:tc>
        <w:tc>
          <w:tcPr>
            <w:tcW w:w="252" w:type="pct"/>
            <w:tcBorders>
              <w:top w:val="nil"/>
              <w:left w:val="nil"/>
              <w:bottom w:val="single" w:sz="4" w:space="0" w:color="auto"/>
              <w:right w:val="single" w:sz="4" w:space="0" w:color="auto"/>
            </w:tcBorders>
            <w:shd w:val="clear" w:color="auto" w:fill="auto"/>
            <w:vAlign w:val="center"/>
            <w:hideMark/>
          </w:tcPr>
          <w:p w14:paraId="16EFF083"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9.16</w:t>
            </w:r>
          </w:p>
        </w:tc>
        <w:tc>
          <w:tcPr>
            <w:tcW w:w="2664" w:type="pct"/>
            <w:tcBorders>
              <w:top w:val="nil"/>
              <w:left w:val="nil"/>
              <w:bottom w:val="single" w:sz="4" w:space="0" w:color="auto"/>
              <w:right w:val="single" w:sz="4" w:space="0" w:color="auto"/>
            </w:tcBorders>
            <w:shd w:val="clear" w:color="auto" w:fill="auto"/>
            <w:vAlign w:val="center"/>
            <w:hideMark/>
          </w:tcPr>
          <w:p w14:paraId="0DEA8DE9"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TEIs</w:t>
            </w:r>
          </w:p>
        </w:tc>
      </w:tr>
      <w:tr w:rsidR="00EE3291" w:rsidRPr="00EE3291" w14:paraId="088371B2" w14:textId="77777777" w:rsidTr="00EE3291">
        <w:trPr>
          <w:trHeight w:val="300"/>
        </w:trPr>
        <w:tc>
          <w:tcPr>
            <w:tcW w:w="421" w:type="pct"/>
            <w:vMerge w:val="restart"/>
            <w:tcBorders>
              <w:top w:val="nil"/>
              <w:left w:val="single" w:sz="4" w:space="0" w:color="auto"/>
              <w:bottom w:val="single" w:sz="4" w:space="0" w:color="000000"/>
              <w:right w:val="single" w:sz="4" w:space="0" w:color="auto"/>
            </w:tcBorders>
            <w:shd w:val="clear" w:color="auto" w:fill="auto"/>
            <w:vAlign w:val="center"/>
            <w:hideMark/>
          </w:tcPr>
          <w:p w14:paraId="58586352"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Tue. 04/25</w:t>
            </w:r>
          </w:p>
        </w:tc>
        <w:tc>
          <w:tcPr>
            <w:tcW w:w="405" w:type="pct"/>
            <w:vMerge w:val="restart"/>
            <w:tcBorders>
              <w:top w:val="nil"/>
              <w:left w:val="single" w:sz="4" w:space="0" w:color="auto"/>
              <w:bottom w:val="single" w:sz="4" w:space="0" w:color="000000"/>
              <w:right w:val="single" w:sz="4" w:space="0" w:color="auto"/>
            </w:tcBorders>
            <w:shd w:val="clear" w:color="auto" w:fill="auto"/>
            <w:vAlign w:val="center"/>
            <w:hideMark/>
          </w:tcPr>
          <w:p w14:paraId="51E714EF" w14:textId="77777777" w:rsidR="00EE3291" w:rsidRPr="00EE3291" w:rsidRDefault="00EE3291" w:rsidP="00EE3291">
            <w:pPr>
              <w:jc w:val="center"/>
              <w:rPr>
                <w:rFonts w:ascii="Arial" w:eastAsia="Times New Roman" w:hAnsi="Arial" w:cs="Arial"/>
                <w:sz w:val="14"/>
                <w:szCs w:val="14"/>
                <w:lang w:eastAsia="en-GB"/>
              </w:rPr>
            </w:pPr>
            <w:r w:rsidRPr="00EE3291">
              <w:rPr>
                <w:rFonts w:ascii="Arial" w:eastAsia="Times New Roman" w:hAnsi="Arial" w:cs="Arial"/>
                <w:sz w:val="14"/>
                <w:szCs w:val="14"/>
                <w:lang w:eastAsia="en-GB"/>
              </w:rPr>
              <w:t>12:00 UTC</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291AEDFE"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15:00 UTC</w:t>
            </w:r>
          </w:p>
        </w:tc>
        <w:tc>
          <w:tcPr>
            <w:tcW w:w="443" w:type="pct"/>
            <w:tcBorders>
              <w:top w:val="nil"/>
              <w:left w:val="nil"/>
              <w:bottom w:val="single" w:sz="4" w:space="0" w:color="auto"/>
              <w:right w:val="single" w:sz="4" w:space="0" w:color="auto"/>
            </w:tcBorders>
            <w:shd w:val="clear" w:color="auto" w:fill="auto"/>
            <w:vAlign w:val="center"/>
            <w:hideMark/>
          </w:tcPr>
          <w:p w14:paraId="0928E299"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w:t>
            </w:r>
          </w:p>
        </w:tc>
        <w:tc>
          <w:tcPr>
            <w:tcW w:w="411" w:type="pct"/>
            <w:tcBorders>
              <w:top w:val="nil"/>
              <w:left w:val="nil"/>
              <w:bottom w:val="single" w:sz="4" w:space="0" w:color="auto"/>
              <w:right w:val="single" w:sz="4" w:space="0" w:color="auto"/>
            </w:tcBorders>
            <w:shd w:val="clear" w:color="auto" w:fill="auto"/>
            <w:vAlign w:val="center"/>
            <w:hideMark/>
          </w:tcPr>
          <w:p w14:paraId="0089B957"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3E97E319"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9.1</w:t>
            </w:r>
          </w:p>
        </w:tc>
        <w:tc>
          <w:tcPr>
            <w:tcW w:w="2664" w:type="pct"/>
            <w:tcBorders>
              <w:top w:val="nil"/>
              <w:left w:val="nil"/>
              <w:bottom w:val="single" w:sz="4" w:space="0" w:color="auto"/>
              <w:right w:val="single" w:sz="4" w:space="0" w:color="auto"/>
            </w:tcBorders>
            <w:shd w:val="clear" w:color="auto" w:fill="auto"/>
            <w:vAlign w:val="center"/>
            <w:hideMark/>
          </w:tcPr>
          <w:p w14:paraId="63EFFB2A"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NR MIMO evolution for downlink and uplink</w:t>
            </w:r>
          </w:p>
        </w:tc>
      </w:tr>
      <w:tr w:rsidR="00EE3291" w:rsidRPr="00EE3291" w14:paraId="729F5249" w14:textId="77777777" w:rsidTr="00EE3291">
        <w:trPr>
          <w:trHeight w:val="300"/>
        </w:trPr>
        <w:tc>
          <w:tcPr>
            <w:tcW w:w="421" w:type="pct"/>
            <w:vMerge/>
            <w:tcBorders>
              <w:top w:val="nil"/>
              <w:left w:val="single" w:sz="4" w:space="0" w:color="auto"/>
              <w:bottom w:val="single" w:sz="4" w:space="0" w:color="000000"/>
              <w:right w:val="single" w:sz="4" w:space="0" w:color="auto"/>
            </w:tcBorders>
            <w:vAlign w:val="center"/>
            <w:hideMark/>
          </w:tcPr>
          <w:p w14:paraId="35AD81AC" w14:textId="77777777" w:rsidR="00EE3291" w:rsidRPr="00EE3291" w:rsidRDefault="00EE3291" w:rsidP="00EE3291">
            <w:pPr>
              <w:rPr>
                <w:rFonts w:ascii="Arial" w:eastAsia="Times New Roman" w:hAnsi="Arial" w:cs="Arial"/>
                <w:color w:val="000000"/>
                <w:sz w:val="14"/>
                <w:szCs w:val="14"/>
                <w:lang w:eastAsia="en-GB"/>
              </w:rPr>
            </w:pPr>
          </w:p>
        </w:tc>
        <w:tc>
          <w:tcPr>
            <w:tcW w:w="405" w:type="pct"/>
            <w:vMerge/>
            <w:tcBorders>
              <w:top w:val="nil"/>
              <w:left w:val="single" w:sz="4" w:space="0" w:color="auto"/>
              <w:bottom w:val="single" w:sz="4" w:space="0" w:color="000000"/>
              <w:right w:val="single" w:sz="4" w:space="0" w:color="auto"/>
            </w:tcBorders>
            <w:vAlign w:val="center"/>
            <w:hideMark/>
          </w:tcPr>
          <w:p w14:paraId="5C546C50" w14:textId="77777777" w:rsidR="00EE3291" w:rsidRPr="00EE3291" w:rsidRDefault="00EE3291" w:rsidP="00EE3291">
            <w:pPr>
              <w:rPr>
                <w:rFonts w:ascii="Arial" w:eastAsia="Times New Roman" w:hAnsi="Arial" w:cs="Arial"/>
                <w:sz w:val="14"/>
                <w:szCs w:val="14"/>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2DCC282F" w14:textId="77777777" w:rsidR="00EE3291" w:rsidRPr="00EE3291" w:rsidRDefault="00EE3291" w:rsidP="00EE3291">
            <w:pPr>
              <w:rPr>
                <w:rFonts w:ascii="Arial" w:eastAsia="Times New Roman" w:hAnsi="Arial" w:cs="Arial"/>
                <w:color w:val="000000"/>
                <w:sz w:val="14"/>
                <w:szCs w:val="14"/>
                <w:lang w:eastAsia="en-GB"/>
              </w:rPr>
            </w:pPr>
          </w:p>
        </w:tc>
        <w:tc>
          <w:tcPr>
            <w:tcW w:w="443" w:type="pct"/>
            <w:tcBorders>
              <w:top w:val="nil"/>
              <w:left w:val="nil"/>
              <w:bottom w:val="single" w:sz="4" w:space="0" w:color="auto"/>
              <w:right w:val="single" w:sz="4" w:space="0" w:color="auto"/>
            </w:tcBorders>
            <w:shd w:val="clear" w:color="auto" w:fill="auto"/>
            <w:vAlign w:val="center"/>
            <w:hideMark/>
          </w:tcPr>
          <w:p w14:paraId="0C2E54DD"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w:t>
            </w:r>
          </w:p>
        </w:tc>
        <w:tc>
          <w:tcPr>
            <w:tcW w:w="411" w:type="pct"/>
            <w:tcBorders>
              <w:top w:val="nil"/>
              <w:left w:val="nil"/>
              <w:bottom w:val="single" w:sz="4" w:space="0" w:color="auto"/>
              <w:right w:val="single" w:sz="4" w:space="0" w:color="auto"/>
            </w:tcBorders>
            <w:shd w:val="clear" w:color="auto" w:fill="auto"/>
            <w:vAlign w:val="center"/>
            <w:hideMark/>
          </w:tcPr>
          <w:p w14:paraId="687A6831"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60</w:t>
            </w:r>
          </w:p>
        </w:tc>
        <w:tc>
          <w:tcPr>
            <w:tcW w:w="252" w:type="pct"/>
            <w:tcBorders>
              <w:top w:val="nil"/>
              <w:left w:val="nil"/>
              <w:bottom w:val="single" w:sz="4" w:space="0" w:color="auto"/>
              <w:right w:val="single" w:sz="4" w:space="0" w:color="auto"/>
            </w:tcBorders>
            <w:shd w:val="clear" w:color="auto" w:fill="auto"/>
            <w:vAlign w:val="center"/>
            <w:hideMark/>
          </w:tcPr>
          <w:p w14:paraId="3AFC0BB3"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9.7</w:t>
            </w:r>
          </w:p>
        </w:tc>
        <w:tc>
          <w:tcPr>
            <w:tcW w:w="2664" w:type="pct"/>
            <w:tcBorders>
              <w:top w:val="nil"/>
              <w:left w:val="nil"/>
              <w:bottom w:val="single" w:sz="4" w:space="0" w:color="auto"/>
              <w:right w:val="single" w:sz="4" w:space="0" w:color="auto"/>
            </w:tcBorders>
            <w:shd w:val="clear" w:color="auto" w:fill="auto"/>
            <w:vAlign w:val="center"/>
            <w:hideMark/>
          </w:tcPr>
          <w:p w14:paraId="72599B14"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Network energy savings for NR</w:t>
            </w:r>
          </w:p>
        </w:tc>
      </w:tr>
      <w:tr w:rsidR="00EE3291" w:rsidRPr="00EE3291" w14:paraId="29DE3F96" w14:textId="77777777" w:rsidTr="00EE3291">
        <w:trPr>
          <w:trHeight w:val="300"/>
        </w:trPr>
        <w:tc>
          <w:tcPr>
            <w:tcW w:w="421" w:type="pct"/>
            <w:vMerge w:val="restart"/>
            <w:tcBorders>
              <w:top w:val="nil"/>
              <w:left w:val="single" w:sz="4" w:space="0" w:color="auto"/>
              <w:bottom w:val="single" w:sz="4" w:space="0" w:color="000000"/>
              <w:right w:val="single" w:sz="4" w:space="0" w:color="auto"/>
            </w:tcBorders>
            <w:shd w:val="clear" w:color="auto" w:fill="auto"/>
            <w:vAlign w:val="center"/>
            <w:hideMark/>
          </w:tcPr>
          <w:p w14:paraId="6524BCD1"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Wed. 04/26</w:t>
            </w:r>
          </w:p>
        </w:tc>
        <w:tc>
          <w:tcPr>
            <w:tcW w:w="405" w:type="pct"/>
            <w:vMerge w:val="restart"/>
            <w:tcBorders>
              <w:top w:val="nil"/>
              <w:left w:val="single" w:sz="4" w:space="0" w:color="auto"/>
              <w:bottom w:val="single" w:sz="4" w:space="0" w:color="000000"/>
              <w:right w:val="single" w:sz="4" w:space="0" w:color="auto"/>
            </w:tcBorders>
            <w:shd w:val="clear" w:color="auto" w:fill="auto"/>
            <w:vAlign w:val="center"/>
            <w:hideMark/>
          </w:tcPr>
          <w:p w14:paraId="4D6C9955" w14:textId="77777777" w:rsidR="00EE3291" w:rsidRPr="00EE3291" w:rsidRDefault="00EE3291" w:rsidP="00EE3291">
            <w:pPr>
              <w:jc w:val="center"/>
              <w:rPr>
                <w:rFonts w:ascii="Arial" w:eastAsia="Times New Roman" w:hAnsi="Arial" w:cs="Arial"/>
                <w:sz w:val="14"/>
                <w:szCs w:val="14"/>
                <w:lang w:eastAsia="en-GB"/>
              </w:rPr>
            </w:pPr>
            <w:r w:rsidRPr="00EE3291">
              <w:rPr>
                <w:rFonts w:ascii="Arial" w:eastAsia="Times New Roman" w:hAnsi="Arial" w:cs="Arial"/>
                <w:sz w:val="14"/>
                <w:szCs w:val="14"/>
                <w:lang w:eastAsia="en-GB"/>
              </w:rPr>
              <w:t>12:00 UTC</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5A4331F0"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15:00 UTC</w:t>
            </w:r>
          </w:p>
        </w:tc>
        <w:tc>
          <w:tcPr>
            <w:tcW w:w="443" w:type="pct"/>
            <w:tcBorders>
              <w:top w:val="nil"/>
              <w:left w:val="nil"/>
              <w:bottom w:val="single" w:sz="4" w:space="0" w:color="auto"/>
              <w:right w:val="single" w:sz="4" w:space="0" w:color="auto"/>
            </w:tcBorders>
            <w:shd w:val="clear" w:color="auto" w:fill="auto"/>
            <w:vAlign w:val="center"/>
            <w:hideMark/>
          </w:tcPr>
          <w:p w14:paraId="5EDF98C8"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42F50D45"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60</w:t>
            </w:r>
          </w:p>
        </w:tc>
        <w:tc>
          <w:tcPr>
            <w:tcW w:w="252" w:type="pct"/>
            <w:tcBorders>
              <w:top w:val="nil"/>
              <w:left w:val="nil"/>
              <w:bottom w:val="single" w:sz="4" w:space="0" w:color="auto"/>
              <w:right w:val="single" w:sz="4" w:space="0" w:color="auto"/>
            </w:tcBorders>
            <w:shd w:val="clear" w:color="auto" w:fill="auto"/>
            <w:vAlign w:val="center"/>
            <w:hideMark/>
          </w:tcPr>
          <w:p w14:paraId="4E0AD706"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9.3</w:t>
            </w:r>
          </w:p>
        </w:tc>
        <w:tc>
          <w:tcPr>
            <w:tcW w:w="2664" w:type="pct"/>
            <w:tcBorders>
              <w:top w:val="nil"/>
              <w:left w:val="nil"/>
              <w:bottom w:val="single" w:sz="4" w:space="0" w:color="auto"/>
              <w:right w:val="single" w:sz="4" w:space="0" w:color="auto"/>
            </w:tcBorders>
            <w:shd w:val="clear" w:color="auto" w:fill="auto"/>
            <w:vAlign w:val="center"/>
            <w:hideMark/>
          </w:tcPr>
          <w:p w14:paraId="10E7DB8C"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Study on evolution of NR duplex operation</w:t>
            </w:r>
          </w:p>
        </w:tc>
      </w:tr>
      <w:tr w:rsidR="00EE3291" w:rsidRPr="00EE3291" w14:paraId="5E58D572" w14:textId="77777777" w:rsidTr="00EE3291">
        <w:trPr>
          <w:trHeight w:val="300"/>
        </w:trPr>
        <w:tc>
          <w:tcPr>
            <w:tcW w:w="421" w:type="pct"/>
            <w:vMerge/>
            <w:tcBorders>
              <w:top w:val="nil"/>
              <w:left w:val="single" w:sz="4" w:space="0" w:color="auto"/>
              <w:bottom w:val="single" w:sz="4" w:space="0" w:color="000000"/>
              <w:right w:val="single" w:sz="4" w:space="0" w:color="auto"/>
            </w:tcBorders>
            <w:vAlign w:val="center"/>
            <w:hideMark/>
          </w:tcPr>
          <w:p w14:paraId="4E3A1A09" w14:textId="77777777" w:rsidR="00EE3291" w:rsidRPr="00EE3291" w:rsidRDefault="00EE3291" w:rsidP="00EE3291">
            <w:pPr>
              <w:rPr>
                <w:rFonts w:ascii="Arial" w:eastAsia="Times New Roman" w:hAnsi="Arial" w:cs="Arial"/>
                <w:color w:val="000000"/>
                <w:sz w:val="14"/>
                <w:szCs w:val="14"/>
                <w:lang w:eastAsia="en-GB"/>
              </w:rPr>
            </w:pPr>
          </w:p>
        </w:tc>
        <w:tc>
          <w:tcPr>
            <w:tcW w:w="405" w:type="pct"/>
            <w:vMerge/>
            <w:tcBorders>
              <w:top w:val="nil"/>
              <w:left w:val="single" w:sz="4" w:space="0" w:color="auto"/>
              <w:bottom w:val="single" w:sz="4" w:space="0" w:color="000000"/>
              <w:right w:val="single" w:sz="4" w:space="0" w:color="auto"/>
            </w:tcBorders>
            <w:vAlign w:val="center"/>
            <w:hideMark/>
          </w:tcPr>
          <w:p w14:paraId="26059C1E" w14:textId="77777777" w:rsidR="00EE3291" w:rsidRPr="00EE3291" w:rsidRDefault="00EE3291" w:rsidP="00EE3291">
            <w:pPr>
              <w:rPr>
                <w:rFonts w:ascii="Arial" w:eastAsia="Times New Roman" w:hAnsi="Arial" w:cs="Arial"/>
                <w:sz w:val="14"/>
                <w:szCs w:val="14"/>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4043045D" w14:textId="77777777" w:rsidR="00EE3291" w:rsidRPr="00EE3291" w:rsidRDefault="00EE3291" w:rsidP="00EE3291">
            <w:pPr>
              <w:rPr>
                <w:rFonts w:ascii="Arial" w:eastAsia="Times New Roman" w:hAnsi="Arial" w:cs="Arial"/>
                <w:color w:val="000000"/>
                <w:sz w:val="14"/>
                <w:szCs w:val="14"/>
                <w:lang w:eastAsia="en-GB"/>
              </w:rPr>
            </w:pPr>
          </w:p>
        </w:tc>
        <w:tc>
          <w:tcPr>
            <w:tcW w:w="443" w:type="pct"/>
            <w:tcBorders>
              <w:top w:val="nil"/>
              <w:left w:val="nil"/>
              <w:bottom w:val="single" w:sz="4" w:space="0" w:color="auto"/>
              <w:right w:val="single" w:sz="4" w:space="0" w:color="auto"/>
            </w:tcBorders>
            <w:shd w:val="clear" w:color="auto" w:fill="auto"/>
            <w:vAlign w:val="center"/>
            <w:hideMark/>
          </w:tcPr>
          <w:p w14:paraId="660B38FA"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5795BCD0"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45</w:t>
            </w:r>
          </w:p>
        </w:tc>
        <w:tc>
          <w:tcPr>
            <w:tcW w:w="252" w:type="pct"/>
            <w:tcBorders>
              <w:top w:val="nil"/>
              <w:left w:val="nil"/>
              <w:bottom w:val="single" w:sz="4" w:space="0" w:color="auto"/>
              <w:right w:val="single" w:sz="4" w:space="0" w:color="auto"/>
            </w:tcBorders>
            <w:shd w:val="clear" w:color="auto" w:fill="auto"/>
            <w:vAlign w:val="center"/>
            <w:hideMark/>
          </w:tcPr>
          <w:p w14:paraId="26796A48"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9.11</w:t>
            </w:r>
          </w:p>
        </w:tc>
        <w:tc>
          <w:tcPr>
            <w:tcW w:w="2664" w:type="pct"/>
            <w:tcBorders>
              <w:top w:val="nil"/>
              <w:left w:val="nil"/>
              <w:bottom w:val="single" w:sz="4" w:space="0" w:color="auto"/>
              <w:right w:val="single" w:sz="4" w:space="0" w:color="auto"/>
            </w:tcBorders>
            <w:shd w:val="clear" w:color="auto" w:fill="auto"/>
            <w:vAlign w:val="center"/>
            <w:hideMark/>
          </w:tcPr>
          <w:p w14:paraId="1AEF0328"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Study on low-power wake-up signal and receiver for NR</w:t>
            </w:r>
          </w:p>
        </w:tc>
      </w:tr>
      <w:tr w:rsidR="00EE3291" w:rsidRPr="00EE3291" w14:paraId="184129D4" w14:textId="77777777" w:rsidTr="00EE3291">
        <w:trPr>
          <w:trHeight w:val="300"/>
        </w:trPr>
        <w:tc>
          <w:tcPr>
            <w:tcW w:w="421" w:type="pct"/>
            <w:vMerge/>
            <w:tcBorders>
              <w:top w:val="nil"/>
              <w:left w:val="single" w:sz="4" w:space="0" w:color="auto"/>
              <w:bottom w:val="single" w:sz="4" w:space="0" w:color="000000"/>
              <w:right w:val="single" w:sz="4" w:space="0" w:color="auto"/>
            </w:tcBorders>
            <w:vAlign w:val="center"/>
            <w:hideMark/>
          </w:tcPr>
          <w:p w14:paraId="11014DEF" w14:textId="77777777" w:rsidR="00EE3291" w:rsidRPr="00EE3291" w:rsidRDefault="00EE3291" w:rsidP="00EE3291">
            <w:pPr>
              <w:rPr>
                <w:rFonts w:ascii="Arial" w:eastAsia="Times New Roman" w:hAnsi="Arial" w:cs="Arial"/>
                <w:color w:val="000000"/>
                <w:sz w:val="14"/>
                <w:szCs w:val="14"/>
                <w:lang w:eastAsia="en-GB"/>
              </w:rPr>
            </w:pPr>
          </w:p>
        </w:tc>
        <w:tc>
          <w:tcPr>
            <w:tcW w:w="405" w:type="pct"/>
            <w:vMerge/>
            <w:tcBorders>
              <w:top w:val="nil"/>
              <w:left w:val="single" w:sz="4" w:space="0" w:color="auto"/>
              <w:bottom w:val="single" w:sz="4" w:space="0" w:color="000000"/>
              <w:right w:val="single" w:sz="4" w:space="0" w:color="auto"/>
            </w:tcBorders>
            <w:vAlign w:val="center"/>
            <w:hideMark/>
          </w:tcPr>
          <w:p w14:paraId="7A17834A" w14:textId="77777777" w:rsidR="00EE3291" w:rsidRPr="00EE3291" w:rsidRDefault="00EE3291" w:rsidP="00EE3291">
            <w:pPr>
              <w:rPr>
                <w:rFonts w:ascii="Arial" w:eastAsia="Times New Roman" w:hAnsi="Arial" w:cs="Arial"/>
                <w:sz w:val="14"/>
                <w:szCs w:val="14"/>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7314BA4C" w14:textId="77777777" w:rsidR="00EE3291" w:rsidRPr="00EE3291" w:rsidRDefault="00EE3291" w:rsidP="00EE3291">
            <w:pPr>
              <w:rPr>
                <w:rFonts w:ascii="Arial" w:eastAsia="Times New Roman" w:hAnsi="Arial" w:cs="Arial"/>
                <w:color w:val="000000"/>
                <w:sz w:val="14"/>
                <w:szCs w:val="14"/>
                <w:lang w:eastAsia="en-GB"/>
              </w:rPr>
            </w:pPr>
          </w:p>
        </w:tc>
        <w:tc>
          <w:tcPr>
            <w:tcW w:w="443" w:type="pct"/>
            <w:tcBorders>
              <w:top w:val="nil"/>
              <w:left w:val="nil"/>
              <w:bottom w:val="single" w:sz="4" w:space="0" w:color="auto"/>
              <w:right w:val="single" w:sz="4" w:space="0" w:color="auto"/>
            </w:tcBorders>
            <w:shd w:val="clear" w:color="auto" w:fill="auto"/>
            <w:vAlign w:val="center"/>
            <w:hideMark/>
          </w:tcPr>
          <w:p w14:paraId="7D3BDEBB"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7CDCA623"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45</w:t>
            </w:r>
          </w:p>
        </w:tc>
        <w:tc>
          <w:tcPr>
            <w:tcW w:w="252" w:type="pct"/>
            <w:tcBorders>
              <w:top w:val="nil"/>
              <w:left w:val="nil"/>
              <w:bottom w:val="single" w:sz="4" w:space="0" w:color="auto"/>
              <w:right w:val="single" w:sz="4" w:space="0" w:color="auto"/>
            </w:tcBorders>
            <w:shd w:val="clear" w:color="auto" w:fill="auto"/>
            <w:vAlign w:val="center"/>
            <w:hideMark/>
          </w:tcPr>
          <w:p w14:paraId="37DE96CF"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9.8</w:t>
            </w:r>
          </w:p>
        </w:tc>
        <w:tc>
          <w:tcPr>
            <w:tcW w:w="2664" w:type="pct"/>
            <w:tcBorders>
              <w:top w:val="nil"/>
              <w:left w:val="nil"/>
              <w:bottom w:val="single" w:sz="4" w:space="0" w:color="auto"/>
              <w:right w:val="single" w:sz="4" w:space="0" w:color="auto"/>
            </w:tcBorders>
            <w:shd w:val="clear" w:color="auto" w:fill="auto"/>
            <w:vAlign w:val="center"/>
            <w:hideMark/>
          </w:tcPr>
          <w:p w14:paraId="714C540B"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XR Enhancements for NR</w:t>
            </w:r>
          </w:p>
        </w:tc>
      </w:tr>
      <w:tr w:rsidR="00EE3291" w:rsidRPr="00EE3291" w14:paraId="1FB0F319" w14:textId="77777777" w:rsidTr="00EE3291">
        <w:trPr>
          <w:trHeight w:val="300"/>
        </w:trPr>
        <w:tc>
          <w:tcPr>
            <w:tcW w:w="421" w:type="pct"/>
            <w:vMerge/>
            <w:tcBorders>
              <w:top w:val="nil"/>
              <w:left w:val="single" w:sz="4" w:space="0" w:color="auto"/>
              <w:bottom w:val="single" w:sz="4" w:space="0" w:color="000000"/>
              <w:right w:val="single" w:sz="4" w:space="0" w:color="auto"/>
            </w:tcBorders>
            <w:vAlign w:val="center"/>
            <w:hideMark/>
          </w:tcPr>
          <w:p w14:paraId="16EE5900" w14:textId="77777777" w:rsidR="00EE3291" w:rsidRPr="00EE3291" w:rsidRDefault="00EE3291" w:rsidP="00EE3291">
            <w:pPr>
              <w:rPr>
                <w:rFonts w:ascii="Arial" w:eastAsia="Times New Roman" w:hAnsi="Arial" w:cs="Arial"/>
                <w:color w:val="000000"/>
                <w:sz w:val="14"/>
                <w:szCs w:val="14"/>
                <w:lang w:eastAsia="en-GB"/>
              </w:rPr>
            </w:pPr>
          </w:p>
        </w:tc>
        <w:tc>
          <w:tcPr>
            <w:tcW w:w="405" w:type="pct"/>
            <w:vMerge/>
            <w:tcBorders>
              <w:top w:val="nil"/>
              <w:left w:val="single" w:sz="4" w:space="0" w:color="auto"/>
              <w:bottom w:val="single" w:sz="4" w:space="0" w:color="000000"/>
              <w:right w:val="single" w:sz="4" w:space="0" w:color="auto"/>
            </w:tcBorders>
            <w:vAlign w:val="center"/>
            <w:hideMark/>
          </w:tcPr>
          <w:p w14:paraId="50D90434" w14:textId="77777777" w:rsidR="00EE3291" w:rsidRPr="00EE3291" w:rsidRDefault="00EE3291" w:rsidP="00EE3291">
            <w:pPr>
              <w:rPr>
                <w:rFonts w:ascii="Arial" w:eastAsia="Times New Roman" w:hAnsi="Arial" w:cs="Arial"/>
                <w:sz w:val="14"/>
                <w:szCs w:val="14"/>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3083295D" w14:textId="77777777" w:rsidR="00EE3291" w:rsidRPr="00EE3291" w:rsidRDefault="00EE3291" w:rsidP="00EE3291">
            <w:pPr>
              <w:rPr>
                <w:rFonts w:ascii="Arial" w:eastAsia="Times New Roman" w:hAnsi="Arial" w:cs="Arial"/>
                <w:color w:val="000000"/>
                <w:sz w:val="14"/>
                <w:szCs w:val="14"/>
                <w:lang w:eastAsia="en-GB"/>
              </w:rPr>
            </w:pPr>
          </w:p>
        </w:tc>
        <w:tc>
          <w:tcPr>
            <w:tcW w:w="443" w:type="pct"/>
            <w:tcBorders>
              <w:top w:val="nil"/>
              <w:left w:val="nil"/>
              <w:bottom w:val="single" w:sz="4" w:space="0" w:color="auto"/>
              <w:right w:val="single" w:sz="4" w:space="0" w:color="auto"/>
            </w:tcBorders>
            <w:shd w:val="clear" w:color="auto" w:fill="auto"/>
            <w:vAlign w:val="center"/>
            <w:hideMark/>
          </w:tcPr>
          <w:p w14:paraId="32D6B2E5"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7199DA6C"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365D5C44"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9.7</w:t>
            </w:r>
          </w:p>
        </w:tc>
        <w:tc>
          <w:tcPr>
            <w:tcW w:w="2664" w:type="pct"/>
            <w:tcBorders>
              <w:top w:val="nil"/>
              <w:left w:val="nil"/>
              <w:bottom w:val="single" w:sz="4" w:space="0" w:color="auto"/>
              <w:right w:val="single" w:sz="4" w:space="0" w:color="auto"/>
            </w:tcBorders>
            <w:shd w:val="clear" w:color="auto" w:fill="auto"/>
            <w:vAlign w:val="center"/>
            <w:hideMark/>
          </w:tcPr>
          <w:p w14:paraId="36A9806F"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Network energy savings for NR</w:t>
            </w:r>
          </w:p>
        </w:tc>
      </w:tr>
      <w:tr w:rsidR="00EE3291" w:rsidRPr="00EE3291" w14:paraId="7466CDB4" w14:textId="77777777" w:rsidTr="00EE3291">
        <w:trPr>
          <w:trHeight w:val="300"/>
        </w:trPr>
        <w:tc>
          <w:tcPr>
            <w:tcW w:w="421" w:type="pct"/>
            <w:tcBorders>
              <w:top w:val="nil"/>
              <w:left w:val="single" w:sz="4" w:space="0" w:color="auto"/>
              <w:bottom w:val="single" w:sz="4" w:space="0" w:color="auto"/>
              <w:right w:val="single" w:sz="4" w:space="0" w:color="auto"/>
            </w:tcBorders>
            <w:shd w:val="clear" w:color="auto" w:fill="auto"/>
            <w:vAlign w:val="center"/>
            <w:hideMark/>
          </w:tcPr>
          <w:p w14:paraId="626AD894"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Thu. 04/27</w:t>
            </w:r>
          </w:p>
        </w:tc>
        <w:tc>
          <w:tcPr>
            <w:tcW w:w="405" w:type="pct"/>
            <w:tcBorders>
              <w:top w:val="nil"/>
              <w:left w:val="nil"/>
              <w:bottom w:val="single" w:sz="4" w:space="0" w:color="auto"/>
              <w:right w:val="single" w:sz="4" w:space="0" w:color="auto"/>
            </w:tcBorders>
            <w:shd w:val="clear" w:color="000000" w:fill="BFBFBF"/>
            <w:vAlign w:val="center"/>
            <w:hideMark/>
          </w:tcPr>
          <w:p w14:paraId="38037F15" w14:textId="77777777" w:rsidR="00EE3291" w:rsidRPr="00EE3291" w:rsidRDefault="00EE3291" w:rsidP="00EE3291">
            <w:pPr>
              <w:rPr>
                <w:rFonts w:ascii="Arial" w:eastAsia="Times New Roman" w:hAnsi="Arial" w:cs="Arial"/>
                <w:sz w:val="14"/>
                <w:szCs w:val="14"/>
                <w:lang w:eastAsia="en-GB"/>
              </w:rPr>
            </w:pPr>
            <w:r w:rsidRPr="00EE3291">
              <w:rPr>
                <w:rFonts w:ascii="Arial" w:eastAsia="Times New Roman" w:hAnsi="Arial" w:cs="Arial"/>
                <w:sz w:val="14"/>
                <w:szCs w:val="14"/>
                <w:lang w:eastAsia="en-GB"/>
              </w:rPr>
              <w:t> </w:t>
            </w:r>
          </w:p>
        </w:tc>
        <w:tc>
          <w:tcPr>
            <w:tcW w:w="404" w:type="pct"/>
            <w:tcBorders>
              <w:top w:val="nil"/>
              <w:left w:val="nil"/>
              <w:bottom w:val="single" w:sz="4" w:space="0" w:color="auto"/>
              <w:right w:val="single" w:sz="4" w:space="0" w:color="auto"/>
            </w:tcBorders>
            <w:shd w:val="clear" w:color="000000" w:fill="BFBFBF"/>
            <w:vAlign w:val="center"/>
            <w:hideMark/>
          </w:tcPr>
          <w:p w14:paraId="792F0FE2"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w:t>
            </w:r>
          </w:p>
        </w:tc>
        <w:tc>
          <w:tcPr>
            <w:tcW w:w="443" w:type="pct"/>
            <w:tcBorders>
              <w:top w:val="nil"/>
              <w:left w:val="nil"/>
              <w:bottom w:val="single" w:sz="4" w:space="0" w:color="auto"/>
              <w:right w:val="single" w:sz="4" w:space="0" w:color="auto"/>
            </w:tcBorders>
            <w:shd w:val="clear" w:color="000000" w:fill="BFBFBF"/>
            <w:vAlign w:val="center"/>
            <w:hideMark/>
          </w:tcPr>
          <w:p w14:paraId="1D814757"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w:t>
            </w:r>
          </w:p>
        </w:tc>
        <w:tc>
          <w:tcPr>
            <w:tcW w:w="411" w:type="pct"/>
            <w:tcBorders>
              <w:top w:val="nil"/>
              <w:left w:val="nil"/>
              <w:bottom w:val="single" w:sz="4" w:space="0" w:color="auto"/>
              <w:right w:val="single" w:sz="4" w:space="0" w:color="auto"/>
            </w:tcBorders>
            <w:shd w:val="clear" w:color="000000" w:fill="BFBFBF"/>
            <w:vAlign w:val="center"/>
            <w:hideMark/>
          </w:tcPr>
          <w:p w14:paraId="039AA05D"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w:t>
            </w:r>
          </w:p>
        </w:tc>
        <w:tc>
          <w:tcPr>
            <w:tcW w:w="252" w:type="pct"/>
            <w:tcBorders>
              <w:top w:val="nil"/>
              <w:left w:val="nil"/>
              <w:bottom w:val="single" w:sz="4" w:space="0" w:color="auto"/>
              <w:right w:val="single" w:sz="4" w:space="0" w:color="auto"/>
            </w:tcBorders>
            <w:shd w:val="clear" w:color="000000" w:fill="BFBFBF"/>
            <w:vAlign w:val="center"/>
            <w:hideMark/>
          </w:tcPr>
          <w:p w14:paraId="5E06B566"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w:t>
            </w:r>
          </w:p>
        </w:tc>
        <w:tc>
          <w:tcPr>
            <w:tcW w:w="2664" w:type="pct"/>
            <w:tcBorders>
              <w:top w:val="nil"/>
              <w:left w:val="nil"/>
              <w:bottom w:val="single" w:sz="4" w:space="0" w:color="auto"/>
              <w:right w:val="single" w:sz="4" w:space="0" w:color="auto"/>
            </w:tcBorders>
            <w:shd w:val="clear" w:color="000000" w:fill="BFBFBF"/>
            <w:vAlign w:val="center"/>
            <w:hideMark/>
          </w:tcPr>
          <w:p w14:paraId="4269EAF0"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w:t>
            </w:r>
          </w:p>
        </w:tc>
      </w:tr>
      <w:tr w:rsidR="00EE3291" w:rsidRPr="00EE3291" w14:paraId="54836856" w14:textId="77777777" w:rsidTr="00EE3291">
        <w:trPr>
          <w:trHeight w:val="300"/>
        </w:trPr>
        <w:tc>
          <w:tcPr>
            <w:tcW w:w="421" w:type="pct"/>
            <w:tcBorders>
              <w:top w:val="nil"/>
              <w:left w:val="single" w:sz="4" w:space="0" w:color="auto"/>
              <w:bottom w:val="single" w:sz="4" w:space="0" w:color="auto"/>
              <w:right w:val="single" w:sz="4" w:space="0" w:color="auto"/>
            </w:tcBorders>
            <w:shd w:val="clear" w:color="auto" w:fill="auto"/>
            <w:vAlign w:val="center"/>
            <w:hideMark/>
          </w:tcPr>
          <w:p w14:paraId="26EE6E66"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Fri. 04/28</w:t>
            </w:r>
          </w:p>
        </w:tc>
        <w:tc>
          <w:tcPr>
            <w:tcW w:w="405" w:type="pct"/>
            <w:tcBorders>
              <w:top w:val="nil"/>
              <w:left w:val="nil"/>
              <w:bottom w:val="single" w:sz="4" w:space="0" w:color="auto"/>
              <w:right w:val="single" w:sz="4" w:space="0" w:color="auto"/>
            </w:tcBorders>
            <w:shd w:val="clear" w:color="000000" w:fill="BFBFBF"/>
            <w:vAlign w:val="center"/>
            <w:hideMark/>
          </w:tcPr>
          <w:p w14:paraId="240E0A36" w14:textId="77777777" w:rsidR="00EE3291" w:rsidRPr="00EE3291" w:rsidRDefault="00EE3291" w:rsidP="00EE3291">
            <w:pPr>
              <w:rPr>
                <w:rFonts w:ascii="Arial" w:eastAsia="Times New Roman" w:hAnsi="Arial" w:cs="Arial"/>
                <w:sz w:val="14"/>
                <w:szCs w:val="14"/>
                <w:lang w:eastAsia="en-GB"/>
              </w:rPr>
            </w:pPr>
            <w:r w:rsidRPr="00EE3291">
              <w:rPr>
                <w:rFonts w:ascii="Arial" w:eastAsia="Times New Roman" w:hAnsi="Arial" w:cs="Arial"/>
                <w:sz w:val="14"/>
                <w:szCs w:val="14"/>
                <w:lang w:eastAsia="en-GB"/>
              </w:rPr>
              <w:t> </w:t>
            </w:r>
          </w:p>
        </w:tc>
        <w:tc>
          <w:tcPr>
            <w:tcW w:w="404" w:type="pct"/>
            <w:tcBorders>
              <w:top w:val="nil"/>
              <w:left w:val="nil"/>
              <w:bottom w:val="single" w:sz="4" w:space="0" w:color="auto"/>
              <w:right w:val="single" w:sz="4" w:space="0" w:color="auto"/>
            </w:tcBorders>
            <w:shd w:val="clear" w:color="000000" w:fill="BFBFBF"/>
            <w:vAlign w:val="center"/>
            <w:hideMark/>
          </w:tcPr>
          <w:p w14:paraId="49AA7436"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w:t>
            </w:r>
          </w:p>
        </w:tc>
        <w:tc>
          <w:tcPr>
            <w:tcW w:w="443" w:type="pct"/>
            <w:tcBorders>
              <w:top w:val="nil"/>
              <w:left w:val="nil"/>
              <w:bottom w:val="single" w:sz="4" w:space="0" w:color="auto"/>
              <w:right w:val="single" w:sz="4" w:space="0" w:color="auto"/>
            </w:tcBorders>
            <w:shd w:val="clear" w:color="000000" w:fill="BFBFBF"/>
            <w:vAlign w:val="center"/>
            <w:hideMark/>
          </w:tcPr>
          <w:p w14:paraId="2B39171B"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w:t>
            </w:r>
          </w:p>
        </w:tc>
        <w:tc>
          <w:tcPr>
            <w:tcW w:w="411" w:type="pct"/>
            <w:tcBorders>
              <w:top w:val="nil"/>
              <w:left w:val="nil"/>
              <w:bottom w:val="single" w:sz="4" w:space="0" w:color="auto"/>
              <w:right w:val="single" w:sz="4" w:space="0" w:color="auto"/>
            </w:tcBorders>
            <w:shd w:val="clear" w:color="000000" w:fill="BFBFBF"/>
            <w:vAlign w:val="center"/>
            <w:hideMark/>
          </w:tcPr>
          <w:p w14:paraId="48383855"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w:t>
            </w:r>
          </w:p>
        </w:tc>
        <w:tc>
          <w:tcPr>
            <w:tcW w:w="252" w:type="pct"/>
            <w:tcBorders>
              <w:top w:val="nil"/>
              <w:left w:val="nil"/>
              <w:bottom w:val="single" w:sz="4" w:space="0" w:color="auto"/>
              <w:right w:val="single" w:sz="4" w:space="0" w:color="auto"/>
            </w:tcBorders>
            <w:shd w:val="clear" w:color="000000" w:fill="BFBFBF"/>
            <w:vAlign w:val="center"/>
            <w:hideMark/>
          </w:tcPr>
          <w:p w14:paraId="2FD5E055"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w:t>
            </w:r>
          </w:p>
        </w:tc>
        <w:tc>
          <w:tcPr>
            <w:tcW w:w="2664" w:type="pct"/>
            <w:tcBorders>
              <w:top w:val="nil"/>
              <w:left w:val="nil"/>
              <w:bottom w:val="single" w:sz="4" w:space="0" w:color="auto"/>
              <w:right w:val="single" w:sz="4" w:space="0" w:color="auto"/>
            </w:tcBorders>
            <w:shd w:val="clear" w:color="000000" w:fill="BFBFBF"/>
            <w:vAlign w:val="center"/>
            <w:hideMark/>
          </w:tcPr>
          <w:p w14:paraId="3B0BF359"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w:t>
            </w:r>
          </w:p>
        </w:tc>
      </w:tr>
      <w:tr w:rsidR="00EE3291" w:rsidRPr="00EE3291" w14:paraId="3B66B412" w14:textId="77777777" w:rsidTr="00EE3291">
        <w:trPr>
          <w:trHeight w:val="300"/>
        </w:trPr>
        <w:tc>
          <w:tcPr>
            <w:tcW w:w="5000" w:type="pct"/>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50467E43" w14:textId="77777777" w:rsidR="00EE3291" w:rsidRPr="00EE3291" w:rsidRDefault="00EE3291" w:rsidP="00EE3291">
            <w:pPr>
              <w:jc w:val="center"/>
              <w:rPr>
                <w:rFonts w:ascii="Arial" w:eastAsia="Times New Roman" w:hAnsi="Arial" w:cs="Arial"/>
                <w:b/>
                <w:bCs/>
                <w:color w:val="000000"/>
                <w:sz w:val="14"/>
                <w:szCs w:val="14"/>
                <w:lang w:eastAsia="en-GB"/>
              </w:rPr>
            </w:pPr>
            <w:r w:rsidRPr="00EE3291">
              <w:rPr>
                <w:rFonts w:ascii="Arial" w:eastAsia="Times New Roman" w:hAnsi="Arial" w:cs="Arial"/>
                <w:b/>
                <w:bCs/>
                <w:color w:val="000000"/>
                <w:sz w:val="14"/>
                <w:szCs w:val="14"/>
                <w:lang w:eastAsia="en-GB"/>
              </w:rPr>
              <w:t>RAN1#112bis-e_GTW2_Week2</w:t>
            </w:r>
          </w:p>
        </w:tc>
      </w:tr>
      <w:tr w:rsidR="00EE3291" w:rsidRPr="00EE3291" w14:paraId="041E32F2" w14:textId="77777777" w:rsidTr="00EE3291">
        <w:trPr>
          <w:trHeight w:val="300"/>
        </w:trPr>
        <w:tc>
          <w:tcPr>
            <w:tcW w:w="421" w:type="pct"/>
            <w:vMerge w:val="restart"/>
            <w:tcBorders>
              <w:top w:val="nil"/>
              <w:left w:val="single" w:sz="4" w:space="0" w:color="auto"/>
              <w:bottom w:val="single" w:sz="4" w:space="0" w:color="auto"/>
              <w:right w:val="single" w:sz="4" w:space="0" w:color="auto"/>
            </w:tcBorders>
            <w:shd w:val="clear" w:color="auto" w:fill="auto"/>
            <w:vAlign w:val="center"/>
            <w:hideMark/>
          </w:tcPr>
          <w:p w14:paraId="6E16E74F"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Mon. 04/24</w:t>
            </w:r>
          </w:p>
        </w:tc>
        <w:tc>
          <w:tcPr>
            <w:tcW w:w="405" w:type="pct"/>
            <w:vMerge w:val="restart"/>
            <w:tcBorders>
              <w:top w:val="nil"/>
              <w:left w:val="single" w:sz="4" w:space="0" w:color="auto"/>
              <w:bottom w:val="single" w:sz="4" w:space="0" w:color="auto"/>
              <w:right w:val="single" w:sz="4" w:space="0" w:color="auto"/>
            </w:tcBorders>
            <w:shd w:val="clear" w:color="auto" w:fill="auto"/>
            <w:vAlign w:val="center"/>
            <w:hideMark/>
          </w:tcPr>
          <w:p w14:paraId="7FB4BA8E" w14:textId="77777777" w:rsidR="00EE3291" w:rsidRPr="00EE3291" w:rsidRDefault="00EE3291" w:rsidP="00EE3291">
            <w:pPr>
              <w:jc w:val="center"/>
              <w:rPr>
                <w:rFonts w:ascii="Arial" w:eastAsia="Times New Roman" w:hAnsi="Arial" w:cs="Arial"/>
                <w:sz w:val="14"/>
                <w:szCs w:val="14"/>
                <w:lang w:eastAsia="en-GB"/>
              </w:rPr>
            </w:pPr>
            <w:r w:rsidRPr="00EE3291">
              <w:rPr>
                <w:rFonts w:ascii="Arial" w:eastAsia="Times New Roman" w:hAnsi="Arial" w:cs="Arial"/>
                <w:sz w:val="14"/>
                <w:szCs w:val="14"/>
                <w:lang w:eastAsia="en-GB"/>
              </w:rPr>
              <w:t>12:00 UTC</w:t>
            </w:r>
          </w:p>
        </w:tc>
        <w:tc>
          <w:tcPr>
            <w:tcW w:w="404" w:type="pct"/>
            <w:vMerge w:val="restart"/>
            <w:tcBorders>
              <w:top w:val="nil"/>
              <w:left w:val="single" w:sz="4" w:space="0" w:color="auto"/>
              <w:bottom w:val="single" w:sz="4" w:space="0" w:color="auto"/>
              <w:right w:val="single" w:sz="4" w:space="0" w:color="auto"/>
            </w:tcBorders>
            <w:shd w:val="clear" w:color="auto" w:fill="auto"/>
            <w:vAlign w:val="center"/>
            <w:hideMark/>
          </w:tcPr>
          <w:p w14:paraId="5365D956"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15:00 UTC</w:t>
            </w:r>
          </w:p>
        </w:tc>
        <w:tc>
          <w:tcPr>
            <w:tcW w:w="443" w:type="pct"/>
            <w:tcBorders>
              <w:top w:val="nil"/>
              <w:left w:val="nil"/>
              <w:bottom w:val="single" w:sz="4" w:space="0" w:color="auto"/>
              <w:right w:val="single" w:sz="4" w:space="0" w:color="auto"/>
            </w:tcBorders>
            <w:shd w:val="clear" w:color="auto" w:fill="auto"/>
            <w:vAlign w:val="center"/>
            <w:hideMark/>
          </w:tcPr>
          <w:p w14:paraId="054FACE9"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5CA91300"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5D4AD538"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9.2</w:t>
            </w:r>
          </w:p>
        </w:tc>
        <w:tc>
          <w:tcPr>
            <w:tcW w:w="2664" w:type="pct"/>
            <w:tcBorders>
              <w:top w:val="nil"/>
              <w:left w:val="nil"/>
              <w:bottom w:val="single" w:sz="4" w:space="0" w:color="auto"/>
              <w:right w:val="single" w:sz="4" w:space="0" w:color="auto"/>
            </w:tcBorders>
            <w:shd w:val="clear" w:color="auto" w:fill="auto"/>
            <w:vAlign w:val="center"/>
            <w:hideMark/>
          </w:tcPr>
          <w:p w14:paraId="1AE2A69A"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xml:space="preserve">Study on Artificial Intelligence (AI)/Machine Learning (ML) for NR air interface </w:t>
            </w:r>
          </w:p>
        </w:tc>
      </w:tr>
      <w:tr w:rsidR="00EE3291" w:rsidRPr="00EE3291" w14:paraId="6C8F09B0" w14:textId="77777777" w:rsidTr="00EE3291">
        <w:trPr>
          <w:trHeight w:val="300"/>
        </w:trPr>
        <w:tc>
          <w:tcPr>
            <w:tcW w:w="421" w:type="pct"/>
            <w:vMerge/>
            <w:tcBorders>
              <w:top w:val="nil"/>
              <w:left w:val="single" w:sz="4" w:space="0" w:color="auto"/>
              <w:bottom w:val="single" w:sz="4" w:space="0" w:color="auto"/>
              <w:right w:val="single" w:sz="4" w:space="0" w:color="auto"/>
            </w:tcBorders>
            <w:vAlign w:val="center"/>
            <w:hideMark/>
          </w:tcPr>
          <w:p w14:paraId="15952EF4" w14:textId="77777777" w:rsidR="00EE3291" w:rsidRPr="00EE3291" w:rsidRDefault="00EE3291" w:rsidP="00EE3291">
            <w:pPr>
              <w:rPr>
                <w:rFonts w:ascii="Arial" w:eastAsia="Times New Roman" w:hAnsi="Arial" w:cs="Arial"/>
                <w:color w:val="000000"/>
                <w:sz w:val="14"/>
                <w:szCs w:val="14"/>
                <w:lang w:eastAsia="en-GB"/>
              </w:rPr>
            </w:pPr>
          </w:p>
        </w:tc>
        <w:tc>
          <w:tcPr>
            <w:tcW w:w="405" w:type="pct"/>
            <w:vMerge/>
            <w:tcBorders>
              <w:top w:val="nil"/>
              <w:left w:val="single" w:sz="4" w:space="0" w:color="auto"/>
              <w:bottom w:val="single" w:sz="4" w:space="0" w:color="auto"/>
              <w:right w:val="single" w:sz="4" w:space="0" w:color="auto"/>
            </w:tcBorders>
            <w:vAlign w:val="center"/>
            <w:hideMark/>
          </w:tcPr>
          <w:p w14:paraId="17371398" w14:textId="77777777" w:rsidR="00EE3291" w:rsidRPr="00EE3291" w:rsidRDefault="00EE3291" w:rsidP="00EE3291">
            <w:pPr>
              <w:rPr>
                <w:rFonts w:ascii="Arial" w:eastAsia="Times New Roman" w:hAnsi="Arial" w:cs="Arial"/>
                <w:sz w:val="14"/>
                <w:szCs w:val="14"/>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36F7769A" w14:textId="77777777" w:rsidR="00EE3291" w:rsidRPr="00EE3291" w:rsidRDefault="00EE3291" w:rsidP="00EE3291">
            <w:pPr>
              <w:rPr>
                <w:rFonts w:ascii="Arial" w:eastAsia="Times New Roman" w:hAnsi="Arial" w:cs="Arial"/>
                <w:color w:val="000000"/>
                <w:sz w:val="14"/>
                <w:szCs w:val="14"/>
                <w:lang w:eastAsia="en-GB"/>
              </w:rPr>
            </w:pPr>
          </w:p>
        </w:tc>
        <w:tc>
          <w:tcPr>
            <w:tcW w:w="443" w:type="pct"/>
            <w:tcBorders>
              <w:top w:val="nil"/>
              <w:left w:val="nil"/>
              <w:bottom w:val="single" w:sz="4" w:space="0" w:color="auto"/>
              <w:right w:val="single" w:sz="4" w:space="0" w:color="auto"/>
            </w:tcBorders>
            <w:shd w:val="clear" w:color="auto" w:fill="auto"/>
            <w:vAlign w:val="center"/>
            <w:hideMark/>
          </w:tcPr>
          <w:p w14:paraId="4E8DB741"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Shinya/Ralf</w:t>
            </w:r>
          </w:p>
        </w:tc>
        <w:tc>
          <w:tcPr>
            <w:tcW w:w="411" w:type="pct"/>
            <w:tcBorders>
              <w:top w:val="nil"/>
              <w:left w:val="nil"/>
              <w:bottom w:val="single" w:sz="4" w:space="0" w:color="auto"/>
              <w:right w:val="single" w:sz="4" w:space="0" w:color="auto"/>
            </w:tcBorders>
            <w:shd w:val="clear" w:color="auto" w:fill="auto"/>
            <w:vAlign w:val="center"/>
            <w:hideMark/>
          </w:tcPr>
          <w:p w14:paraId="2DBC1321"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60</w:t>
            </w:r>
          </w:p>
        </w:tc>
        <w:tc>
          <w:tcPr>
            <w:tcW w:w="252" w:type="pct"/>
            <w:tcBorders>
              <w:top w:val="nil"/>
              <w:left w:val="nil"/>
              <w:bottom w:val="single" w:sz="4" w:space="0" w:color="auto"/>
              <w:right w:val="single" w:sz="4" w:space="0" w:color="auto"/>
            </w:tcBorders>
            <w:shd w:val="clear" w:color="auto" w:fill="auto"/>
            <w:vAlign w:val="center"/>
            <w:hideMark/>
          </w:tcPr>
          <w:p w14:paraId="23369CA7"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9.17</w:t>
            </w:r>
          </w:p>
        </w:tc>
        <w:tc>
          <w:tcPr>
            <w:tcW w:w="2664" w:type="pct"/>
            <w:tcBorders>
              <w:top w:val="nil"/>
              <w:left w:val="nil"/>
              <w:bottom w:val="single" w:sz="4" w:space="0" w:color="auto"/>
              <w:right w:val="single" w:sz="4" w:space="0" w:color="auto"/>
            </w:tcBorders>
            <w:shd w:val="clear" w:color="auto" w:fill="auto"/>
            <w:vAlign w:val="center"/>
            <w:hideMark/>
          </w:tcPr>
          <w:p w14:paraId="012466F9"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UE features</w:t>
            </w:r>
          </w:p>
        </w:tc>
      </w:tr>
      <w:tr w:rsidR="00EE3291" w:rsidRPr="00EE3291" w14:paraId="075B618B" w14:textId="77777777" w:rsidTr="00EE3291">
        <w:trPr>
          <w:trHeight w:val="300"/>
        </w:trPr>
        <w:tc>
          <w:tcPr>
            <w:tcW w:w="421" w:type="pct"/>
            <w:vMerge w:val="restart"/>
            <w:tcBorders>
              <w:top w:val="nil"/>
              <w:left w:val="single" w:sz="4" w:space="0" w:color="auto"/>
              <w:bottom w:val="single" w:sz="4" w:space="0" w:color="000000"/>
              <w:right w:val="single" w:sz="4" w:space="0" w:color="auto"/>
            </w:tcBorders>
            <w:shd w:val="clear" w:color="auto" w:fill="auto"/>
            <w:vAlign w:val="center"/>
            <w:hideMark/>
          </w:tcPr>
          <w:p w14:paraId="46739DB9"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Tue. 04/25</w:t>
            </w:r>
          </w:p>
        </w:tc>
        <w:tc>
          <w:tcPr>
            <w:tcW w:w="405" w:type="pct"/>
            <w:vMerge w:val="restart"/>
            <w:tcBorders>
              <w:top w:val="nil"/>
              <w:left w:val="single" w:sz="4" w:space="0" w:color="auto"/>
              <w:bottom w:val="single" w:sz="4" w:space="0" w:color="000000"/>
              <w:right w:val="single" w:sz="4" w:space="0" w:color="auto"/>
            </w:tcBorders>
            <w:shd w:val="clear" w:color="auto" w:fill="auto"/>
            <w:vAlign w:val="center"/>
            <w:hideMark/>
          </w:tcPr>
          <w:p w14:paraId="5C76A017" w14:textId="77777777" w:rsidR="00EE3291" w:rsidRPr="00EE3291" w:rsidRDefault="00EE3291" w:rsidP="00EE3291">
            <w:pPr>
              <w:jc w:val="center"/>
              <w:rPr>
                <w:rFonts w:ascii="Arial" w:eastAsia="Times New Roman" w:hAnsi="Arial" w:cs="Arial"/>
                <w:sz w:val="14"/>
                <w:szCs w:val="14"/>
                <w:lang w:eastAsia="en-GB"/>
              </w:rPr>
            </w:pPr>
            <w:r w:rsidRPr="00EE3291">
              <w:rPr>
                <w:rFonts w:ascii="Arial" w:eastAsia="Times New Roman" w:hAnsi="Arial" w:cs="Arial"/>
                <w:sz w:val="14"/>
                <w:szCs w:val="14"/>
                <w:lang w:eastAsia="en-GB"/>
              </w:rPr>
              <w:t>12:00 UTC</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4DE8830C"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15:00 UTC</w:t>
            </w:r>
          </w:p>
        </w:tc>
        <w:tc>
          <w:tcPr>
            <w:tcW w:w="443" w:type="pct"/>
            <w:tcBorders>
              <w:top w:val="nil"/>
              <w:left w:val="nil"/>
              <w:bottom w:val="single" w:sz="4" w:space="0" w:color="auto"/>
              <w:right w:val="single" w:sz="4" w:space="0" w:color="auto"/>
            </w:tcBorders>
            <w:shd w:val="clear" w:color="auto" w:fill="auto"/>
            <w:vAlign w:val="center"/>
            <w:hideMark/>
          </w:tcPr>
          <w:p w14:paraId="6BF84464"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2E6492C9"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60</w:t>
            </w:r>
          </w:p>
        </w:tc>
        <w:tc>
          <w:tcPr>
            <w:tcW w:w="252" w:type="pct"/>
            <w:tcBorders>
              <w:top w:val="nil"/>
              <w:left w:val="nil"/>
              <w:bottom w:val="single" w:sz="4" w:space="0" w:color="auto"/>
              <w:right w:val="single" w:sz="4" w:space="0" w:color="auto"/>
            </w:tcBorders>
            <w:shd w:val="clear" w:color="auto" w:fill="auto"/>
            <w:vAlign w:val="center"/>
            <w:hideMark/>
          </w:tcPr>
          <w:p w14:paraId="635FF692"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9.12</w:t>
            </w:r>
          </w:p>
        </w:tc>
        <w:tc>
          <w:tcPr>
            <w:tcW w:w="2664" w:type="pct"/>
            <w:tcBorders>
              <w:top w:val="nil"/>
              <w:left w:val="nil"/>
              <w:bottom w:val="single" w:sz="4" w:space="0" w:color="auto"/>
              <w:right w:val="single" w:sz="4" w:space="0" w:color="auto"/>
            </w:tcBorders>
            <w:shd w:val="clear" w:color="auto" w:fill="auto"/>
            <w:vAlign w:val="center"/>
            <w:hideMark/>
          </w:tcPr>
          <w:p w14:paraId="738318CD"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Further NR coverage enhancements</w:t>
            </w:r>
          </w:p>
        </w:tc>
      </w:tr>
      <w:tr w:rsidR="00EE3291" w:rsidRPr="00EE3291" w14:paraId="6685F2FC" w14:textId="77777777" w:rsidTr="00EE3291">
        <w:trPr>
          <w:trHeight w:val="300"/>
        </w:trPr>
        <w:tc>
          <w:tcPr>
            <w:tcW w:w="421" w:type="pct"/>
            <w:vMerge/>
            <w:tcBorders>
              <w:top w:val="nil"/>
              <w:left w:val="single" w:sz="4" w:space="0" w:color="auto"/>
              <w:bottom w:val="single" w:sz="4" w:space="0" w:color="000000"/>
              <w:right w:val="single" w:sz="4" w:space="0" w:color="auto"/>
            </w:tcBorders>
            <w:vAlign w:val="center"/>
            <w:hideMark/>
          </w:tcPr>
          <w:p w14:paraId="57B9C8B8" w14:textId="77777777" w:rsidR="00EE3291" w:rsidRPr="00EE3291" w:rsidRDefault="00EE3291" w:rsidP="00EE3291">
            <w:pPr>
              <w:rPr>
                <w:rFonts w:ascii="Arial" w:eastAsia="Times New Roman" w:hAnsi="Arial" w:cs="Arial"/>
                <w:color w:val="000000"/>
                <w:sz w:val="14"/>
                <w:szCs w:val="14"/>
                <w:lang w:eastAsia="en-GB"/>
              </w:rPr>
            </w:pPr>
          </w:p>
        </w:tc>
        <w:tc>
          <w:tcPr>
            <w:tcW w:w="405" w:type="pct"/>
            <w:vMerge/>
            <w:tcBorders>
              <w:top w:val="nil"/>
              <w:left w:val="single" w:sz="4" w:space="0" w:color="auto"/>
              <w:bottom w:val="single" w:sz="4" w:space="0" w:color="000000"/>
              <w:right w:val="single" w:sz="4" w:space="0" w:color="auto"/>
            </w:tcBorders>
            <w:vAlign w:val="center"/>
            <w:hideMark/>
          </w:tcPr>
          <w:p w14:paraId="0D560FAA" w14:textId="77777777" w:rsidR="00EE3291" w:rsidRPr="00EE3291" w:rsidRDefault="00EE3291" w:rsidP="00EE3291">
            <w:pPr>
              <w:rPr>
                <w:rFonts w:ascii="Arial" w:eastAsia="Times New Roman" w:hAnsi="Arial" w:cs="Arial"/>
                <w:sz w:val="14"/>
                <w:szCs w:val="14"/>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39A3B7E9" w14:textId="77777777" w:rsidR="00EE3291" w:rsidRPr="00EE3291" w:rsidRDefault="00EE3291" w:rsidP="00EE3291">
            <w:pPr>
              <w:rPr>
                <w:rFonts w:ascii="Arial" w:eastAsia="Times New Roman" w:hAnsi="Arial" w:cs="Arial"/>
                <w:color w:val="000000"/>
                <w:sz w:val="14"/>
                <w:szCs w:val="14"/>
                <w:lang w:eastAsia="en-GB"/>
              </w:rPr>
            </w:pPr>
          </w:p>
        </w:tc>
        <w:tc>
          <w:tcPr>
            <w:tcW w:w="443" w:type="pct"/>
            <w:tcBorders>
              <w:top w:val="nil"/>
              <w:left w:val="nil"/>
              <w:bottom w:val="single" w:sz="4" w:space="0" w:color="auto"/>
              <w:right w:val="single" w:sz="4" w:space="0" w:color="auto"/>
            </w:tcBorders>
            <w:shd w:val="clear" w:color="auto" w:fill="auto"/>
            <w:vAlign w:val="center"/>
            <w:hideMark/>
          </w:tcPr>
          <w:p w14:paraId="58D3469A"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3C485D6F"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60</w:t>
            </w:r>
          </w:p>
        </w:tc>
        <w:tc>
          <w:tcPr>
            <w:tcW w:w="252" w:type="pct"/>
            <w:tcBorders>
              <w:top w:val="nil"/>
              <w:left w:val="nil"/>
              <w:bottom w:val="single" w:sz="4" w:space="0" w:color="auto"/>
              <w:right w:val="single" w:sz="4" w:space="0" w:color="auto"/>
            </w:tcBorders>
            <w:shd w:val="clear" w:color="auto" w:fill="auto"/>
            <w:vAlign w:val="center"/>
            <w:hideMark/>
          </w:tcPr>
          <w:p w14:paraId="3F353CD9"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9.2</w:t>
            </w:r>
          </w:p>
        </w:tc>
        <w:tc>
          <w:tcPr>
            <w:tcW w:w="2664" w:type="pct"/>
            <w:tcBorders>
              <w:top w:val="nil"/>
              <w:left w:val="nil"/>
              <w:bottom w:val="single" w:sz="4" w:space="0" w:color="auto"/>
              <w:right w:val="single" w:sz="4" w:space="0" w:color="auto"/>
            </w:tcBorders>
            <w:shd w:val="clear" w:color="auto" w:fill="auto"/>
            <w:vAlign w:val="center"/>
            <w:hideMark/>
          </w:tcPr>
          <w:p w14:paraId="786C1C48"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xml:space="preserve">Study on Artificial Intelligence (AI)/Machine Learning (ML) for NR air interface </w:t>
            </w:r>
          </w:p>
        </w:tc>
      </w:tr>
      <w:tr w:rsidR="00EE3291" w:rsidRPr="00EE3291" w14:paraId="0E90209A" w14:textId="77777777" w:rsidTr="00EE3291">
        <w:trPr>
          <w:trHeight w:val="300"/>
        </w:trPr>
        <w:tc>
          <w:tcPr>
            <w:tcW w:w="421" w:type="pct"/>
            <w:vMerge/>
            <w:tcBorders>
              <w:top w:val="nil"/>
              <w:left w:val="single" w:sz="4" w:space="0" w:color="auto"/>
              <w:bottom w:val="single" w:sz="4" w:space="0" w:color="000000"/>
              <w:right w:val="single" w:sz="4" w:space="0" w:color="auto"/>
            </w:tcBorders>
            <w:vAlign w:val="center"/>
            <w:hideMark/>
          </w:tcPr>
          <w:p w14:paraId="3BC79F10" w14:textId="77777777" w:rsidR="00EE3291" w:rsidRPr="00EE3291" w:rsidRDefault="00EE3291" w:rsidP="00EE3291">
            <w:pPr>
              <w:rPr>
                <w:rFonts w:ascii="Arial" w:eastAsia="Times New Roman" w:hAnsi="Arial" w:cs="Arial"/>
                <w:color w:val="000000"/>
                <w:sz w:val="14"/>
                <w:szCs w:val="14"/>
                <w:lang w:eastAsia="en-GB"/>
              </w:rPr>
            </w:pPr>
          </w:p>
        </w:tc>
        <w:tc>
          <w:tcPr>
            <w:tcW w:w="405" w:type="pct"/>
            <w:vMerge/>
            <w:tcBorders>
              <w:top w:val="nil"/>
              <w:left w:val="single" w:sz="4" w:space="0" w:color="auto"/>
              <w:bottom w:val="single" w:sz="4" w:space="0" w:color="000000"/>
              <w:right w:val="single" w:sz="4" w:space="0" w:color="auto"/>
            </w:tcBorders>
            <w:vAlign w:val="center"/>
            <w:hideMark/>
          </w:tcPr>
          <w:p w14:paraId="742E09C4" w14:textId="77777777" w:rsidR="00EE3291" w:rsidRPr="00EE3291" w:rsidRDefault="00EE3291" w:rsidP="00EE3291">
            <w:pPr>
              <w:rPr>
                <w:rFonts w:ascii="Arial" w:eastAsia="Times New Roman" w:hAnsi="Arial" w:cs="Arial"/>
                <w:sz w:val="14"/>
                <w:szCs w:val="14"/>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2539A60E" w14:textId="77777777" w:rsidR="00EE3291" w:rsidRPr="00EE3291" w:rsidRDefault="00EE3291" w:rsidP="00EE3291">
            <w:pPr>
              <w:rPr>
                <w:rFonts w:ascii="Arial" w:eastAsia="Times New Roman" w:hAnsi="Arial" w:cs="Arial"/>
                <w:color w:val="000000"/>
                <w:sz w:val="14"/>
                <w:szCs w:val="14"/>
                <w:lang w:eastAsia="en-GB"/>
              </w:rPr>
            </w:pPr>
          </w:p>
        </w:tc>
        <w:tc>
          <w:tcPr>
            <w:tcW w:w="443" w:type="pct"/>
            <w:tcBorders>
              <w:top w:val="nil"/>
              <w:left w:val="nil"/>
              <w:bottom w:val="single" w:sz="4" w:space="0" w:color="auto"/>
              <w:right w:val="single" w:sz="4" w:space="0" w:color="auto"/>
            </w:tcBorders>
            <w:shd w:val="clear" w:color="auto" w:fill="auto"/>
            <w:vAlign w:val="center"/>
            <w:hideMark/>
          </w:tcPr>
          <w:p w14:paraId="2FA438AF"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4A1F63FF"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60</w:t>
            </w:r>
          </w:p>
        </w:tc>
        <w:tc>
          <w:tcPr>
            <w:tcW w:w="252" w:type="pct"/>
            <w:tcBorders>
              <w:top w:val="nil"/>
              <w:left w:val="nil"/>
              <w:bottom w:val="single" w:sz="4" w:space="0" w:color="auto"/>
              <w:right w:val="single" w:sz="4" w:space="0" w:color="auto"/>
            </w:tcBorders>
            <w:shd w:val="clear" w:color="auto" w:fill="auto"/>
            <w:vAlign w:val="center"/>
            <w:hideMark/>
          </w:tcPr>
          <w:p w14:paraId="314BFFFC"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9.10</w:t>
            </w:r>
          </w:p>
        </w:tc>
        <w:tc>
          <w:tcPr>
            <w:tcW w:w="2664" w:type="pct"/>
            <w:tcBorders>
              <w:top w:val="nil"/>
              <w:left w:val="nil"/>
              <w:bottom w:val="single" w:sz="4" w:space="0" w:color="auto"/>
              <w:right w:val="single" w:sz="4" w:space="0" w:color="auto"/>
            </w:tcBorders>
            <w:shd w:val="clear" w:color="auto" w:fill="auto"/>
            <w:vAlign w:val="center"/>
            <w:hideMark/>
          </w:tcPr>
          <w:p w14:paraId="4BA831ED"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Further NR mobility enhancements</w:t>
            </w:r>
          </w:p>
        </w:tc>
      </w:tr>
      <w:tr w:rsidR="00EE3291" w:rsidRPr="00EE3291" w14:paraId="238E1400" w14:textId="77777777" w:rsidTr="00EE3291">
        <w:trPr>
          <w:trHeight w:val="300"/>
        </w:trPr>
        <w:tc>
          <w:tcPr>
            <w:tcW w:w="421" w:type="pct"/>
            <w:vMerge w:val="restart"/>
            <w:tcBorders>
              <w:top w:val="nil"/>
              <w:left w:val="single" w:sz="4" w:space="0" w:color="auto"/>
              <w:bottom w:val="single" w:sz="4" w:space="0" w:color="000000"/>
              <w:right w:val="single" w:sz="4" w:space="0" w:color="auto"/>
            </w:tcBorders>
            <w:shd w:val="clear" w:color="auto" w:fill="auto"/>
            <w:vAlign w:val="center"/>
            <w:hideMark/>
          </w:tcPr>
          <w:p w14:paraId="4A3F5CB5"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Wed. 04/26</w:t>
            </w:r>
          </w:p>
        </w:tc>
        <w:tc>
          <w:tcPr>
            <w:tcW w:w="405" w:type="pct"/>
            <w:vMerge w:val="restart"/>
            <w:tcBorders>
              <w:top w:val="nil"/>
              <w:left w:val="single" w:sz="4" w:space="0" w:color="auto"/>
              <w:bottom w:val="single" w:sz="4" w:space="0" w:color="000000"/>
              <w:right w:val="single" w:sz="4" w:space="0" w:color="auto"/>
            </w:tcBorders>
            <w:shd w:val="clear" w:color="auto" w:fill="auto"/>
            <w:vAlign w:val="center"/>
            <w:hideMark/>
          </w:tcPr>
          <w:p w14:paraId="7BD45E66" w14:textId="77777777" w:rsidR="00EE3291" w:rsidRPr="00EE3291" w:rsidRDefault="00EE3291" w:rsidP="00EE3291">
            <w:pPr>
              <w:jc w:val="center"/>
              <w:rPr>
                <w:rFonts w:ascii="Arial" w:eastAsia="Times New Roman" w:hAnsi="Arial" w:cs="Arial"/>
                <w:sz w:val="14"/>
                <w:szCs w:val="14"/>
                <w:lang w:eastAsia="en-GB"/>
              </w:rPr>
            </w:pPr>
            <w:r w:rsidRPr="00EE3291">
              <w:rPr>
                <w:rFonts w:ascii="Arial" w:eastAsia="Times New Roman" w:hAnsi="Arial" w:cs="Arial"/>
                <w:sz w:val="14"/>
                <w:szCs w:val="14"/>
                <w:lang w:eastAsia="en-GB"/>
              </w:rPr>
              <w:t>12:00 UTC</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1D36564F"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15:00 UTC</w:t>
            </w:r>
          </w:p>
        </w:tc>
        <w:tc>
          <w:tcPr>
            <w:tcW w:w="443" w:type="pct"/>
            <w:tcBorders>
              <w:top w:val="nil"/>
              <w:left w:val="nil"/>
              <w:bottom w:val="single" w:sz="4" w:space="0" w:color="auto"/>
              <w:right w:val="single" w:sz="4" w:space="0" w:color="auto"/>
            </w:tcBorders>
            <w:shd w:val="clear" w:color="auto" w:fill="auto"/>
            <w:vAlign w:val="center"/>
            <w:hideMark/>
          </w:tcPr>
          <w:p w14:paraId="4899D3DD"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5061A3D8"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140</w:t>
            </w:r>
          </w:p>
        </w:tc>
        <w:tc>
          <w:tcPr>
            <w:tcW w:w="252" w:type="pct"/>
            <w:tcBorders>
              <w:top w:val="nil"/>
              <w:left w:val="nil"/>
              <w:bottom w:val="single" w:sz="4" w:space="0" w:color="auto"/>
              <w:right w:val="single" w:sz="4" w:space="0" w:color="auto"/>
            </w:tcBorders>
            <w:shd w:val="clear" w:color="auto" w:fill="auto"/>
            <w:vAlign w:val="center"/>
            <w:hideMark/>
          </w:tcPr>
          <w:p w14:paraId="4CD77826"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9.2</w:t>
            </w:r>
          </w:p>
        </w:tc>
        <w:tc>
          <w:tcPr>
            <w:tcW w:w="2664" w:type="pct"/>
            <w:tcBorders>
              <w:top w:val="nil"/>
              <w:left w:val="nil"/>
              <w:bottom w:val="single" w:sz="4" w:space="0" w:color="auto"/>
              <w:right w:val="single" w:sz="4" w:space="0" w:color="auto"/>
            </w:tcBorders>
            <w:shd w:val="clear" w:color="auto" w:fill="auto"/>
            <w:vAlign w:val="center"/>
            <w:hideMark/>
          </w:tcPr>
          <w:p w14:paraId="01292C1D"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xml:space="preserve">Study on Artificial Intelligence (AI)/Machine Learning (ML) for NR air interface </w:t>
            </w:r>
          </w:p>
        </w:tc>
      </w:tr>
      <w:tr w:rsidR="00EE3291" w:rsidRPr="00EE3291" w14:paraId="0FD255C7" w14:textId="77777777" w:rsidTr="00EE3291">
        <w:trPr>
          <w:trHeight w:val="300"/>
        </w:trPr>
        <w:tc>
          <w:tcPr>
            <w:tcW w:w="421" w:type="pct"/>
            <w:vMerge/>
            <w:tcBorders>
              <w:top w:val="nil"/>
              <w:left w:val="single" w:sz="4" w:space="0" w:color="auto"/>
              <w:bottom w:val="single" w:sz="4" w:space="0" w:color="000000"/>
              <w:right w:val="single" w:sz="4" w:space="0" w:color="auto"/>
            </w:tcBorders>
            <w:vAlign w:val="center"/>
            <w:hideMark/>
          </w:tcPr>
          <w:p w14:paraId="1CA21813" w14:textId="77777777" w:rsidR="00EE3291" w:rsidRPr="00EE3291" w:rsidRDefault="00EE3291" w:rsidP="00EE3291">
            <w:pPr>
              <w:rPr>
                <w:rFonts w:ascii="Arial" w:eastAsia="Times New Roman" w:hAnsi="Arial" w:cs="Arial"/>
                <w:color w:val="000000"/>
                <w:sz w:val="14"/>
                <w:szCs w:val="14"/>
                <w:lang w:eastAsia="en-GB"/>
              </w:rPr>
            </w:pPr>
          </w:p>
        </w:tc>
        <w:tc>
          <w:tcPr>
            <w:tcW w:w="405" w:type="pct"/>
            <w:vMerge/>
            <w:tcBorders>
              <w:top w:val="nil"/>
              <w:left w:val="single" w:sz="4" w:space="0" w:color="auto"/>
              <w:bottom w:val="single" w:sz="4" w:space="0" w:color="000000"/>
              <w:right w:val="single" w:sz="4" w:space="0" w:color="auto"/>
            </w:tcBorders>
            <w:vAlign w:val="center"/>
            <w:hideMark/>
          </w:tcPr>
          <w:p w14:paraId="1182483D" w14:textId="77777777" w:rsidR="00EE3291" w:rsidRPr="00EE3291" w:rsidRDefault="00EE3291" w:rsidP="00EE3291">
            <w:pPr>
              <w:rPr>
                <w:rFonts w:ascii="Arial" w:eastAsia="Times New Roman" w:hAnsi="Arial" w:cs="Arial"/>
                <w:sz w:val="14"/>
                <w:szCs w:val="14"/>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4E1A1840" w14:textId="77777777" w:rsidR="00EE3291" w:rsidRPr="00EE3291" w:rsidRDefault="00EE3291" w:rsidP="00EE3291">
            <w:pPr>
              <w:rPr>
                <w:rFonts w:ascii="Arial" w:eastAsia="Times New Roman" w:hAnsi="Arial" w:cs="Arial"/>
                <w:color w:val="000000"/>
                <w:sz w:val="14"/>
                <w:szCs w:val="14"/>
                <w:lang w:eastAsia="en-GB"/>
              </w:rPr>
            </w:pPr>
          </w:p>
        </w:tc>
        <w:tc>
          <w:tcPr>
            <w:tcW w:w="443" w:type="pct"/>
            <w:tcBorders>
              <w:top w:val="nil"/>
              <w:left w:val="nil"/>
              <w:bottom w:val="single" w:sz="4" w:space="0" w:color="auto"/>
              <w:right w:val="single" w:sz="4" w:space="0" w:color="auto"/>
            </w:tcBorders>
            <w:shd w:val="clear" w:color="auto" w:fill="auto"/>
            <w:vAlign w:val="center"/>
            <w:hideMark/>
          </w:tcPr>
          <w:p w14:paraId="5A212767"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44F17BFA"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40</w:t>
            </w:r>
          </w:p>
        </w:tc>
        <w:tc>
          <w:tcPr>
            <w:tcW w:w="252" w:type="pct"/>
            <w:tcBorders>
              <w:top w:val="nil"/>
              <w:left w:val="nil"/>
              <w:bottom w:val="single" w:sz="4" w:space="0" w:color="auto"/>
              <w:right w:val="single" w:sz="4" w:space="0" w:color="auto"/>
            </w:tcBorders>
            <w:shd w:val="clear" w:color="auto" w:fill="auto"/>
            <w:vAlign w:val="center"/>
            <w:hideMark/>
          </w:tcPr>
          <w:p w14:paraId="7F2DEC53"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9.6</w:t>
            </w:r>
          </w:p>
        </w:tc>
        <w:tc>
          <w:tcPr>
            <w:tcW w:w="2664" w:type="pct"/>
            <w:tcBorders>
              <w:top w:val="nil"/>
              <w:left w:val="nil"/>
              <w:bottom w:val="single" w:sz="4" w:space="0" w:color="auto"/>
              <w:right w:val="single" w:sz="4" w:space="0" w:color="auto"/>
            </w:tcBorders>
            <w:shd w:val="clear" w:color="auto" w:fill="auto"/>
            <w:vAlign w:val="center"/>
            <w:hideMark/>
          </w:tcPr>
          <w:p w14:paraId="1FD0296F"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xml:space="preserve">Enhanced support of reduced capability NR device </w:t>
            </w:r>
          </w:p>
        </w:tc>
      </w:tr>
      <w:tr w:rsidR="00EE3291" w:rsidRPr="00EE3291" w14:paraId="2653B25A" w14:textId="77777777" w:rsidTr="00EE3291">
        <w:trPr>
          <w:trHeight w:val="300"/>
        </w:trPr>
        <w:tc>
          <w:tcPr>
            <w:tcW w:w="421" w:type="pct"/>
            <w:tcBorders>
              <w:top w:val="nil"/>
              <w:left w:val="single" w:sz="4" w:space="0" w:color="auto"/>
              <w:bottom w:val="single" w:sz="4" w:space="0" w:color="auto"/>
              <w:right w:val="single" w:sz="4" w:space="0" w:color="auto"/>
            </w:tcBorders>
            <w:shd w:val="clear" w:color="auto" w:fill="auto"/>
            <w:vAlign w:val="center"/>
            <w:hideMark/>
          </w:tcPr>
          <w:p w14:paraId="13316D97"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Thu. 04/27</w:t>
            </w:r>
          </w:p>
        </w:tc>
        <w:tc>
          <w:tcPr>
            <w:tcW w:w="405" w:type="pct"/>
            <w:tcBorders>
              <w:top w:val="nil"/>
              <w:left w:val="nil"/>
              <w:bottom w:val="single" w:sz="4" w:space="0" w:color="auto"/>
              <w:right w:val="single" w:sz="4" w:space="0" w:color="auto"/>
            </w:tcBorders>
            <w:shd w:val="clear" w:color="000000" w:fill="BFBFBF"/>
            <w:vAlign w:val="center"/>
            <w:hideMark/>
          </w:tcPr>
          <w:p w14:paraId="6A45F978" w14:textId="77777777" w:rsidR="00EE3291" w:rsidRPr="00EE3291" w:rsidRDefault="00EE3291" w:rsidP="00EE3291">
            <w:pPr>
              <w:rPr>
                <w:rFonts w:ascii="Arial" w:eastAsia="Times New Roman" w:hAnsi="Arial" w:cs="Arial"/>
                <w:sz w:val="14"/>
                <w:szCs w:val="14"/>
                <w:lang w:eastAsia="en-GB"/>
              </w:rPr>
            </w:pPr>
            <w:r w:rsidRPr="00EE3291">
              <w:rPr>
                <w:rFonts w:ascii="Arial" w:eastAsia="Times New Roman" w:hAnsi="Arial" w:cs="Arial"/>
                <w:sz w:val="14"/>
                <w:szCs w:val="14"/>
                <w:lang w:eastAsia="en-GB"/>
              </w:rPr>
              <w:t> </w:t>
            </w:r>
          </w:p>
        </w:tc>
        <w:tc>
          <w:tcPr>
            <w:tcW w:w="404" w:type="pct"/>
            <w:tcBorders>
              <w:top w:val="nil"/>
              <w:left w:val="nil"/>
              <w:bottom w:val="single" w:sz="4" w:space="0" w:color="auto"/>
              <w:right w:val="single" w:sz="4" w:space="0" w:color="auto"/>
            </w:tcBorders>
            <w:shd w:val="clear" w:color="000000" w:fill="BFBFBF"/>
            <w:vAlign w:val="center"/>
            <w:hideMark/>
          </w:tcPr>
          <w:p w14:paraId="1980529A"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w:t>
            </w:r>
          </w:p>
        </w:tc>
        <w:tc>
          <w:tcPr>
            <w:tcW w:w="443" w:type="pct"/>
            <w:tcBorders>
              <w:top w:val="nil"/>
              <w:left w:val="nil"/>
              <w:bottom w:val="single" w:sz="4" w:space="0" w:color="auto"/>
              <w:right w:val="single" w:sz="4" w:space="0" w:color="auto"/>
            </w:tcBorders>
            <w:shd w:val="clear" w:color="000000" w:fill="BFBFBF"/>
            <w:vAlign w:val="center"/>
            <w:hideMark/>
          </w:tcPr>
          <w:p w14:paraId="6AEDA7E6"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w:t>
            </w:r>
          </w:p>
        </w:tc>
        <w:tc>
          <w:tcPr>
            <w:tcW w:w="411" w:type="pct"/>
            <w:tcBorders>
              <w:top w:val="nil"/>
              <w:left w:val="nil"/>
              <w:bottom w:val="single" w:sz="4" w:space="0" w:color="auto"/>
              <w:right w:val="single" w:sz="4" w:space="0" w:color="auto"/>
            </w:tcBorders>
            <w:shd w:val="clear" w:color="000000" w:fill="BFBFBF"/>
            <w:vAlign w:val="center"/>
            <w:hideMark/>
          </w:tcPr>
          <w:p w14:paraId="3A4F071C"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w:t>
            </w:r>
          </w:p>
        </w:tc>
        <w:tc>
          <w:tcPr>
            <w:tcW w:w="252" w:type="pct"/>
            <w:tcBorders>
              <w:top w:val="nil"/>
              <w:left w:val="nil"/>
              <w:bottom w:val="single" w:sz="4" w:space="0" w:color="auto"/>
              <w:right w:val="single" w:sz="4" w:space="0" w:color="auto"/>
            </w:tcBorders>
            <w:shd w:val="clear" w:color="000000" w:fill="BFBFBF"/>
            <w:vAlign w:val="center"/>
            <w:hideMark/>
          </w:tcPr>
          <w:p w14:paraId="04D08E06"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w:t>
            </w:r>
          </w:p>
        </w:tc>
        <w:tc>
          <w:tcPr>
            <w:tcW w:w="2664" w:type="pct"/>
            <w:tcBorders>
              <w:top w:val="nil"/>
              <w:left w:val="nil"/>
              <w:bottom w:val="single" w:sz="4" w:space="0" w:color="auto"/>
              <w:right w:val="single" w:sz="4" w:space="0" w:color="auto"/>
            </w:tcBorders>
            <w:shd w:val="clear" w:color="000000" w:fill="BFBFBF"/>
            <w:vAlign w:val="center"/>
            <w:hideMark/>
          </w:tcPr>
          <w:p w14:paraId="4FE52F48"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w:t>
            </w:r>
          </w:p>
        </w:tc>
      </w:tr>
      <w:tr w:rsidR="00EE3291" w:rsidRPr="00EE3291" w14:paraId="133E3EA5" w14:textId="77777777" w:rsidTr="00EE3291">
        <w:trPr>
          <w:trHeight w:val="300"/>
        </w:trPr>
        <w:tc>
          <w:tcPr>
            <w:tcW w:w="421" w:type="pct"/>
            <w:tcBorders>
              <w:top w:val="nil"/>
              <w:left w:val="single" w:sz="4" w:space="0" w:color="auto"/>
              <w:bottom w:val="single" w:sz="4" w:space="0" w:color="auto"/>
              <w:right w:val="single" w:sz="4" w:space="0" w:color="auto"/>
            </w:tcBorders>
            <w:shd w:val="clear" w:color="auto" w:fill="auto"/>
            <w:vAlign w:val="center"/>
            <w:hideMark/>
          </w:tcPr>
          <w:p w14:paraId="73EDEE53"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Fri. 04/28</w:t>
            </w:r>
          </w:p>
        </w:tc>
        <w:tc>
          <w:tcPr>
            <w:tcW w:w="405" w:type="pct"/>
            <w:tcBorders>
              <w:top w:val="nil"/>
              <w:left w:val="nil"/>
              <w:bottom w:val="single" w:sz="4" w:space="0" w:color="auto"/>
              <w:right w:val="single" w:sz="4" w:space="0" w:color="auto"/>
            </w:tcBorders>
            <w:shd w:val="clear" w:color="000000" w:fill="BFBFBF"/>
            <w:vAlign w:val="center"/>
            <w:hideMark/>
          </w:tcPr>
          <w:p w14:paraId="09DCD8DF" w14:textId="77777777" w:rsidR="00EE3291" w:rsidRPr="00EE3291" w:rsidRDefault="00EE3291" w:rsidP="00EE3291">
            <w:pPr>
              <w:rPr>
                <w:rFonts w:ascii="Arial" w:eastAsia="Times New Roman" w:hAnsi="Arial" w:cs="Arial"/>
                <w:sz w:val="14"/>
                <w:szCs w:val="14"/>
                <w:lang w:eastAsia="en-GB"/>
              </w:rPr>
            </w:pPr>
            <w:r w:rsidRPr="00EE3291">
              <w:rPr>
                <w:rFonts w:ascii="Arial" w:eastAsia="Times New Roman" w:hAnsi="Arial" w:cs="Arial"/>
                <w:sz w:val="14"/>
                <w:szCs w:val="14"/>
                <w:lang w:eastAsia="en-GB"/>
              </w:rPr>
              <w:t> </w:t>
            </w:r>
          </w:p>
        </w:tc>
        <w:tc>
          <w:tcPr>
            <w:tcW w:w="404" w:type="pct"/>
            <w:tcBorders>
              <w:top w:val="nil"/>
              <w:left w:val="nil"/>
              <w:bottom w:val="single" w:sz="4" w:space="0" w:color="auto"/>
              <w:right w:val="single" w:sz="4" w:space="0" w:color="auto"/>
            </w:tcBorders>
            <w:shd w:val="clear" w:color="000000" w:fill="BFBFBF"/>
            <w:vAlign w:val="center"/>
            <w:hideMark/>
          </w:tcPr>
          <w:p w14:paraId="78789A15"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w:t>
            </w:r>
          </w:p>
        </w:tc>
        <w:tc>
          <w:tcPr>
            <w:tcW w:w="443" w:type="pct"/>
            <w:tcBorders>
              <w:top w:val="nil"/>
              <w:left w:val="nil"/>
              <w:bottom w:val="single" w:sz="4" w:space="0" w:color="auto"/>
              <w:right w:val="single" w:sz="4" w:space="0" w:color="auto"/>
            </w:tcBorders>
            <w:shd w:val="clear" w:color="000000" w:fill="BFBFBF"/>
            <w:vAlign w:val="center"/>
            <w:hideMark/>
          </w:tcPr>
          <w:p w14:paraId="45BC04E0"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w:t>
            </w:r>
          </w:p>
        </w:tc>
        <w:tc>
          <w:tcPr>
            <w:tcW w:w="411" w:type="pct"/>
            <w:tcBorders>
              <w:top w:val="nil"/>
              <w:left w:val="nil"/>
              <w:bottom w:val="single" w:sz="4" w:space="0" w:color="auto"/>
              <w:right w:val="single" w:sz="4" w:space="0" w:color="auto"/>
            </w:tcBorders>
            <w:shd w:val="clear" w:color="000000" w:fill="BFBFBF"/>
            <w:vAlign w:val="center"/>
            <w:hideMark/>
          </w:tcPr>
          <w:p w14:paraId="5913D8EB"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w:t>
            </w:r>
          </w:p>
        </w:tc>
        <w:tc>
          <w:tcPr>
            <w:tcW w:w="252" w:type="pct"/>
            <w:tcBorders>
              <w:top w:val="nil"/>
              <w:left w:val="nil"/>
              <w:bottom w:val="single" w:sz="4" w:space="0" w:color="auto"/>
              <w:right w:val="single" w:sz="4" w:space="0" w:color="auto"/>
            </w:tcBorders>
            <w:shd w:val="clear" w:color="000000" w:fill="BFBFBF"/>
            <w:vAlign w:val="center"/>
            <w:hideMark/>
          </w:tcPr>
          <w:p w14:paraId="69759D83"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w:t>
            </w:r>
          </w:p>
        </w:tc>
        <w:tc>
          <w:tcPr>
            <w:tcW w:w="2664" w:type="pct"/>
            <w:tcBorders>
              <w:top w:val="nil"/>
              <w:left w:val="nil"/>
              <w:bottom w:val="single" w:sz="4" w:space="0" w:color="auto"/>
              <w:right w:val="single" w:sz="4" w:space="0" w:color="auto"/>
            </w:tcBorders>
            <w:shd w:val="clear" w:color="000000" w:fill="BFBFBF"/>
            <w:vAlign w:val="center"/>
            <w:hideMark/>
          </w:tcPr>
          <w:p w14:paraId="6028AB3D"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w:t>
            </w:r>
          </w:p>
        </w:tc>
      </w:tr>
      <w:tr w:rsidR="00EE3291" w:rsidRPr="00EE3291" w14:paraId="59820AC8" w14:textId="77777777" w:rsidTr="00EE3291">
        <w:trPr>
          <w:trHeight w:val="300"/>
        </w:trPr>
        <w:tc>
          <w:tcPr>
            <w:tcW w:w="5000" w:type="pct"/>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55F6009A" w14:textId="77777777" w:rsidR="00EE3291" w:rsidRPr="00EE3291" w:rsidRDefault="00EE3291" w:rsidP="00EE3291">
            <w:pPr>
              <w:jc w:val="center"/>
              <w:rPr>
                <w:rFonts w:ascii="Arial" w:eastAsia="Times New Roman" w:hAnsi="Arial" w:cs="Arial"/>
                <w:b/>
                <w:bCs/>
                <w:color w:val="000000"/>
                <w:sz w:val="14"/>
                <w:szCs w:val="14"/>
                <w:lang w:eastAsia="en-GB"/>
              </w:rPr>
            </w:pPr>
            <w:r w:rsidRPr="00EE3291">
              <w:rPr>
                <w:rFonts w:ascii="Arial" w:eastAsia="Times New Roman" w:hAnsi="Arial" w:cs="Arial"/>
                <w:b/>
                <w:bCs/>
                <w:color w:val="000000"/>
                <w:sz w:val="14"/>
                <w:szCs w:val="14"/>
                <w:lang w:eastAsia="en-GB"/>
              </w:rPr>
              <w:t>RAN1#112bis-e_GTW3_Week2</w:t>
            </w:r>
          </w:p>
        </w:tc>
      </w:tr>
      <w:tr w:rsidR="00EE3291" w:rsidRPr="00EE3291" w14:paraId="249255E4" w14:textId="77777777" w:rsidTr="00EE3291">
        <w:trPr>
          <w:trHeight w:val="300"/>
        </w:trPr>
        <w:tc>
          <w:tcPr>
            <w:tcW w:w="421" w:type="pct"/>
            <w:vMerge w:val="restart"/>
            <w:tcBorders>
              <w:top w:val="nil"/>
              <w:left w:val="single" w:sz="4" w:space="0" w:color="auto"/>
              <w:bottom w:val="single" w:sz="4" w:space="0" w:color="auto"/>
              <w:right w:val="single" w:sz="4" w:space="0" w:color="auto"/>
            </w:tcBorders>
            <w:shd w:val="clear" w:color="auto" w:fill="auto"/>
            <w:vAlign w:val="center"/>
            <w:hideMark/>
          </w:tcPr>
          <w:p w14:paraId="6CE477A4"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Mon. 04/24</w:t>
            </w:r>
          </w:p>
        </w:tc>
        <w:tc>
          <w:tcPr>
            <w:tcW w:w="405" w:type="pct"/>
            <w:vMerge w:val="restart"/>
            <w:tcBorders>
              <w:top w:val="nil"/>
              <w:left w:val="single" w:sz="4" w:space="0" w:color="auto"/>
              <w:bottom w:val="single" w:sz="4" w:space="0" w:color="auto"/>
              <w:right w:val="single" w:sz="4" w:space="0" w:color="auto"/>
            </w:tcBorders>
            <w:shd w:val="clear" w:color="auto" w:fill="auto"/>
            <w:vAlign w:val="center"/>
            <w:hideMark/>
          </w:tcPr>
          <w:p w14:paraId="13CEB861" w14:textId="77777777" w:rsidR="00EE3291" w:rsidRPr="00EE3291" w:rsidRDefault="00EE3291" w:rsidP="00EE3291">
            <w:pPr>
              <w:jc w:val="center"/>
              <w:rPr>
                <w:rFonts w:ascii="Arial" w:eastAsia="Times New Roman" w:hAnsi="Arial" w:cs="Arial"/>
                <w:sz w:val="14"/>
                <w:szCs w:val="14"/>
                <w:lang w:eastAsia="en-GB"/>
              </w:rPr>
            </w:pPr>
            <w:r w:rsidRPr="00EE3291">
              <w:rPr>
                <w:rFonts w:ascii="Arial" w:eastAsia="Times New Roman" w:hAnsi="Arial" w:cs="Arial"/>
                <w:sz w:val="14"/>
                <w:szCs w:val="14"/>
                <w:lang w:eastAsia="en-GB"/>
              </w:rPr>
              <w:t>12:00 UTC</w:t>
            </w:r>
          </w:p>
        </w:tc>
        <w:tc>
          <w:tcPr>
            <w:tcW w:w="404" w:type="pct"/>
            <w:vMerge w:val="restart"/>
            <w:tcBorders>
              <w:top w:val="nil"/>
              <w:left w:val="single" w:sz="4" w:space="0" w:color="auto"/>
              <w:bottom w:val="single" w:sz="4" w:space="0" w:color="auto"/>
              <w:right w:val="single" w:sz="4" w:space="0" w:color="auto"/>
            </w:tcBorders>
            <w:shd w:val="clear" w:color="auto" w:fill="auto"/>
            <w:vAlign w:val="center"/>
            <w:hideMark/>
          </w:tcPr>
          <w:p w14:paraId="7C8426FE"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15:00 UTC</w:t>
            </w:r>
          </w:p>
        </w:tc>
        <w:tc>
          <w:tcPr>
            <w:tcW w:w="443" w:type="pct"/>
            <w:tcBorders>
              <w:top w:val="nil"/>
              <w:left w:val="nil"/>
              <w:bottom w:val="single" w:sz="4" w:space="0" w:color="auto"/>
              <w:right w:val="single" w:sz="4" w:space="0" w:color="auto"/>
            </w:tcBorders>
            <w:shd w:val="clear" w:color="auto" w:fill="auto"/>
            <w:vAlign w:val="center"/>
            <w:hideMark/>
          </w:tcPr>
          <w:p w14:paraId="74D8E298"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3F79D908"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100</w:t>
            </w:r>
          </w:p>
        </w:tc>
        <w:tc>
          <w:tcPr>
            <w:tcW w:w="252" w:type="pct"/>
            <w:tcBorders>
              <w:top w:val="nil"/>
              <w:left w:val="nil"/>
              <w:bottom w:val="single" w:sz="4" w:space="0" w:color="auto"/>
              <w:right w:val="single" w:sz="4" w:space="0" w:color="auto"/>
            </w:tcBorders>
            <w:shd w:val="clear" w:color="auto" w:fill="auto"/>
            <w:vAlign w:val="center"/>
            <w:hideMark/>
          </w:tcPr>
          <w:p w14:paraId="4087CC77"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9.4</w:t>
            </w:r>
          </w:p>
        </w:tc>
        <w:tc>
          <w:tcPr>
            <w:tcW w:w="2664" w:type="pct"/>
            <w:tcBorders>
              <w:top w:val="nil"/>
              <w:left w:val="nil"/>
              <w:bottom w:val="single" w:sz="4" w:space="0" w:color="auto"/>
              <w:right w:val="single" w:sz="4" w:space="0" w:color="auto"/>
            </w:tcBorders>
            <w:shd w:val="clear" w:color="auto" w:fill="auto"/>
            <w:vAlign w:val="center"/>
            <w:hideMark/>
          </w:tcPr>
          <w:p w14:paraId="34BBD2CA"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NR sidelink evolution</w:t>
            </w:r>
          </w:p>
        </w:tc>
      </w:tr>
      <w:tr w:rsidR="00EE3291" w:rsidRPr="00EE3291" w14:paraId="23896DDE" w14:textId="77777777" w:rsidTr="00EE3291">
        <w:trPr>
          <w:trHeight w:val="300"/>
        </w:trPr>
        <w:tc>
          <w:tcPr>
            <w:tcW w:w="421" w:type="pct"/>
            <w:vMerge/>
            <w:tcBorders>
              <w:top w:val="nil"/>
              <w:left w:val="single" w:sz="4" w:space="0" w:color="auto"/>
              <w:bottom w:val="single" w:sz="4" w:space="0" w:color="auto"/>
              <w:right w:val="single" w:sz="4" w:space="0" w:color="auto"/>
            </w:tcBorders>
            <w:vAlign w:val="center"/>
            <w:hideMark/>
          </w:tcPr>
          <w:p w14:paraId="1CF5E2BF" w14:textId="77777777" w:rsidR="00EE3291" w:rsidRPr="00EE3291" w:rsidRDefault="00EE3291" w:rsidP="00EE3291">
            <w:pPr>
              <w:rPr>
                <w:rFonts w:ascii="Arial" w:eastAsia="Times New Roman" w:hAnsi="Arial" w:cs="Arial"/>
                <w:color w:val="000000"/>
                <w:sz w:val="14"/>
                <w:szCs w:val="14"/>
                <w:lang w:eastAsia="en-GB"/>
              </w:rPr>
            </w:pPr>
          </w:p>
        </w:tc>
        <w:tc>
          <w:tcPr>
            <w:tcW w:w="405" w:type="pct"/>
            <w:vMerge/>
            <w:tcBorders>
              <w:top w:val="nil"/>
              <w:left w:val="single" w:sz="4" w:space="0" w:color="auto"/>
              <w:bottom w:val="single" w:sz="4" w:space="0" w:color="auto"/>
              <w:right w:val="single" w:sz="4" w:space="0" w:color="auto"/>
            </w:tcBorders>
            <w:vAlign w:val="center"/>
            <w:hideMark/>
          </w:tcPr>
          <w:p w14:paraId="200887D7" w14:textId="77777777" w:rsidR="00EE3291" w:rsidRPr="00EE3291" w:rsidRDefault="00EE3291" w:rsidP="00EE3291">
            <w:pPr>
              <w:rPr>
                <w:rFonts w:ascii="Arial" w:eastAsia="Times New Roman" w:hAnsi="Arial" w:cs="Arial"/>
                <w:sz w:val="14"/>
                <w:szCs w:val="14"/>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024FFD67" w14:textId="77777777" w:rsidR="00EE3291" w:rsidRPr="00EE3291" w:rsidRDefault="00EE3291" w:rsidP="00EE3291">
            <w:pPr>
              <w:rPr>
                <w:rFonts w:ascii="Arial" w:eastAsia="Times New Roman" w:hAnsi="Arial" w:cs="Arial"/>
                <w:color w:val="000000"/>
                <w:sz w:val="14"/>
                <w:szCs w:val="14"/>
                <w:lang w:eastAsia="en-GB"/>
              </w:rPr>
            </w:pPr>
          </w:p>
        </w:tc>
        <w:tc>
          <w:tcPr>
            <w:tcW w:w="443" w:type="pct"/>
            <w:tcBorders>
              <w:top w:val="nil"/>
              <w:left w:val="nil"/>
              <w:bottom w:val="single" w:sz="4" w:space="0" w:color="auto"/>
              <w:right w:val="single" w:sz="4" w:space="0" w:color="auto"/>
            </w:tcBorders>
            <w:shd w:val="clear" w:color="auto" w:fill="auto"/>
            <w:vAlign w:val="center"/>
            <w:hideMark/>
          </w:tcPr>
          <w:p w14:paraId="51B91808"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44DBCCEA"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50</w:t>
            </w:r>
          </w:p>
        </w:tc>
        <w:tc>
          <w:tcPr>
            <w:tcW w:w="252" w:type="pct"/>
            <w:tcBorders>
              <w:top w:val="nil"/>
              <w:left w:val="nil"/>
              <w:bottom w:val="single" w:sz="4" w:space="0" w:color="auto"/>
              <w:right w:val="single" w:sz="4" w:space="0" w:color="auto"/>
            </w:tcBorders>
            <w:shd w:val="clear" w:color="auto" w:fill="auto"/>
            <w:vAlign w:val="center"/>
            <w:hideMark/>
          </w:tcPr>
          <w:p w14:paraId="3F510DF7"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9.9</w:t>
            </w:r>
          </w:p>
        </w:tc>
        <w:tc>
          <w:tcPr>
            <w:tcW w:w="2664" w:type="pct"/>
            <w:tcBorders>
              <w:top w:val="nil"/>
              <w:left w:val="nil"/>
              <w:bottom w:val="single" w:sz="4" w:space="0" w:color="auto"/>
              <w:right w:val="single" w:sz="4" w:space="0" w:color="auto"/>
            </w:tcBorders>
            <w:shd w:val="clear" w:color="auto" w:fill="auto"/>
            <w:vAlign w:val="center"/>
            <w:hideMark/>
          </w:tcPr>
          <w:p w14:paraId="23919838"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NTN (Non-Terrestrial Networks) enhancements</w:t>
            </w:r>
          </w:p>
        </w:tc>
      </w:tr>
      <w:tr w:rsidR="00EE3291" w:rsidRPr="00EE3291" w14:paraId="6BAA687E" w14:textId="77777777" w:rsidTr="00EE3291">
        <w:trPr>
          <w:trHeight w:val="300"/>
        </w:trPr>
        <w:tc>
          <w:tcPr>
            <w:tcW w:w="421" w:type="pct"/>
            <w:vMerge/>
            <w:tcBorders>
              <w:top w:val="nil"/>
              <w:left w:val="single" w:sz="4" w:space="0" w:color="auto"/>
              <w:bottom w:val="single" w:sz="4" w:space="0" w:color="auto"/>
              <w:right w:val="single" w:sz="4" w:space="0" w:color="auto"/>
            </w:tcBorders>
            <w:vAlign w:val="center"/>
            <w:hideMark/>
          </w:tcPr>
          <w:p w14:paraId="6A48A919" w14:textId="77777777" w:rsidR="00EE3291" w:rsidRPr="00EE3291" w:rsidRDefault="00EE3291" w:rsidP="00EE3291">
            <w:pPr>
              <w:rPr>
                <w:rFonts w:ascii="Arial" w:eastAsia="Times New Roman" w:hAnsi="Arial" w:cs="Arial"/>
                <w:color w:val="000000"/>
                <w:sz w:val="14"/>
                <w:szCs w:val="14"/>
                <w:lang w:eastAsia="en-GB"/>
              </w:rPr>
            </w:pPr>
          </w:p>
        </w:tc>
        <w:tc>
          <w:tcPr>
            <w:tcW w:w="405" w:type="pct"/>
            <w:vMerge/>
            <w:tcBorders>
              <w:top w:val="nil"/>
              <w:left w:val="single" w:sz="4" w:space="0" w:color="auto"/>
              <w:bottom w:val="single" w:sz="4" w:space="0" w:color="auto"/>
              <w:right w:val="single" w:sz="4" w:space="0" w:color="auto"/>
            </w:tcBorders>
            <w:vAlign w:val="center"/>
            <w:hideMark/>
          </w:tcPr>
          <w:p w14:paraId="008C20EB" w14:textId="77777777" w:rsidR="00EE3291" w:rsidRPr="00EE3291" w:rsidRDefault="00EE3291" w:rsidP="00EE3291">
            <w:pPr>
              <w:rPr>
                <w:rFonts w:ascii="Arial" w:eastAsia="Times New Roman" w:hAnsi="Arial" w:cs="Arial"/>
                <w:sz w:val="14"/>
                <w:szCs w:val="14"/>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1AD77C03" w14:textId="77777777" w:rsidR="00EE3291" w:rsidRPr="00EE3291" w:rsidRDefault="00EE3291" w:rsidP="00EE3291">
            <w:pPr>
              <w:rPr>
                <w:rFonts w:ascii="Arial" w:eastAsia="Times New Roman" w:hAnsi="Arial" w:cs="Arial"/>
                <w:color w:val="000000"/>
                <w:sz w:val="14"/>
                <w:szCs w:val="14"/>
                <w:lang w:eastAsia="en-GB"/>
              </w:rPr>
            </w:pPr>
          </w:p>
        </w:tc>
        <w:tc>
          <w:tcPr>
            <w:tcW w:w="443" w:type="pct"/>
            <w:tcBorders>
              <w:top w:val="nil"/>
              <w:left w:val="nil"/>
              <w:bottom w:val="single" w:sz="4" w:space="0" w:color="auto"/>
              <w:right w:val="single" w:sz="4" w:space="0" w:color="auto"/>
            </w:tcBorders>
            <w:shd w:val="clear" w:color="auto" w:fill="auto"/>
            <w:vAlign w:val="center"/>
            <w:hideMark/>
          </w:tcPr>
          <w:p w14:paraId="57BD521C"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1503EB68"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526AADE0"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9.13</w:t>
            </w:r>
          </w:p>
        </w:tc>
        <w:tc>
          <w:tcPr>
            <w:tcW w:w="2664" w:type="pct"/>
            <w:tcBorders>
              <w:top w:val="nil"/>
              <w:left w:val="nil"/>
              <w:bottom w:val="single" w:sz="4" w:space="0" w:color="auto"/>
              <w:right w:val="single" w:sz="4" w:space="0" w:color="auto"/>
            </w:tcBorders>
            <w:shd w:val="clear" w:color="auto" w:fill="auto"/>
            <w:vAlign w:val="center"/>
            <w:hideMark/>
          </w:tcPr>
          <w:p w14:paraId="619D53F2"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NR support for UAV (Uncrewed Aerial Vehicles)</w:t>
            </w:r>
          </w:p>
        </w:tc>
      </w:tr>
      <w:tr w:rsidR="00EE3291" w:rsidRPr="00EE3291" w14:paraId="7468C785" w14:textId="77777777" w:rsidTr="00EE3291">
        <w:trPr>
          <w:trHeight w:val="300"/>
        </w:trPr>
        <w:tc>
          <w:tcPr>
            <w:tcW w:w="421" w:type="pct"/>
            <w:vMerge w:val="restart"/>
            <w:tcBorders>
              <w:top w:val="nil"/>
              <w:left w:val="single" w:sz="4" w:space="0" w:color="auto"/>
              <w:bottom w:val="single" w:sz="4" w:space="0" w:color="000000"/>
              <w:right w:val="single" w:sz="4" w:space="0" w:color="auto"/>
            </w:tcBorders>
            <w:shd w:val="clear" w:color="auto" w:fill="auto"/>
            <w:vAlign w:val="center"/>
            <w:hideMark/>
          </w:tcPr>
          <w:p w14:paraId="0377941A"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Tue. 04/25</w:t>
            </w:r>
          </w:p>
        </w:tc>
        <w:tc>
          <w:tcPr>
            <w:tcW w:w="405" w:type="pct"/>
            <w:vMerge w:val="restart"/>
            <w:tcBorders>
              <w:top w:val="nil"/>
              <w:left w:val="single" w:sz="4" w:space="0" w:color="auto"/>
              <w:bottom w:val="single" w:sz="4" w:space="0" w:color="000000"/>
              <w:right w:val="single" w:sz="4" w:space="0" w:color="auto"/>
            </w:tcBorders>
            <w:shd w:val="clear" w:color="auto" w:fill="auto"/>
            <w:vAlign w:val="center"/>
            <w:hideMark/>
          </w:tcPr>
          <w:p w14:paraId="1D795355" w14:textId="77777777" w:rsidR="00EE3291" w:rsidRPr="00EE3291" w:rsidRDefault="00EE3291" w:rsidP="00EE3291">
            <w:pPr>
              <w:jc w:val="center"/>
              <w:rPr>
                <w:rFonts w:ascii="Arial" w:eastAsia="Times New Roman" w:hAnsi="Arial" w:cs="Arial"/>
                <w:sz w:val="14"/>
                <w:szCs w:val="14"/>
                <w:lang w:eastAsia="en-GB"/>
              </w:rPr>
            </w:pPr>
            <w:r w:rsidRPr="00EE3291">
              <w:rPr>
                <w:rFonts w:ascii="Arial" w:eastAsia="Times New Roman" w:hAnsi="Arial" w:cs="Arial"/>
                <w:sz w:val="14"/>
                <w:szCs w:val="14"/>
                <w:lang w:eastAsia="en-GB"/>
              </w:rPr>
              <w:t>12:00 UTC</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527EABF6"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15:00 UTC</w:t>
            </w:r>
          </w:p>
        </w:tc>
        <w:tc>
          <w:tcPr>
            <w:tcW w:w="443" w:type="pct"/>
            <w:tcBorders>
              <w:top w:val="nil"/>
              <w:left w:val="nil"/>
              <w:bottom w:val="single" w:sz="4" w:space="0" w:color="auto"/>
              <w:right w:val="single" w:sz="4" w:space="0" w:color="auto"/>
            </w:tcBorders>
            <w:shd w:val="clear" w:color="auto" w:fill="auto"/>
            <w:vAlign w:val="center"/>
            <w:hideMark/>
          </w:tcPr>
          <w:p w14:paraId="6097CC2A"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Shinya/Ralf</w:t>
            </w:r>
          </w:p>
        </w:tc>
        <w:tc>
          <w:tcPr>
            <w:tcW w:w="411" w:type="pct"/>
            <w:tcBorders>
              <w:top w:val="nil"/>
              <w:left w:val="nil"/>
              <w:bottom w:val="single" w:sz="4" w:space="0" w:color="auto"/>
              <w:right w:val="single" w:sz="4" w:space="0" w:color="auto"/>
            </w:tcBorders>
            <w:shd w:val="clear" w:color="auto" w:fill="auto"/>
            <w:vAlign w:val="center"/>
            <w:hideMark/>
          </w:tcPr>
          <w:p w14:paraId="3A805242"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60</w:t>
            </w:r>
          </w:p>
        </w:tc>
        <w:tc>
          <w:tcPr>
            <w:tcW w:w="252" w:type="pct"/>
            <w:tcBorders>
              <w:top w:val="nil"/>
              <w:left w:val="nil"/>
              <w:bottom w:val="single" w:sz="4" w:space="0" w:color="auto"/>
              <w:right w:val="single" w:sz="4" w:space="0" w:color="auto"/>
            </w:tcBorders>
            <w:shd w:val="clear" w:color="auto" w:fill="auto"/>
            <w:vAlign w:val="center"/>
            <w:hideMark/>
          </w:tcPr>
          <w:p w14:paraId="67E07023"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9.17</w:t>
            </w:r>
          </w:p>
        </w:tc>
        <w:tc>
          <w:tcPr>
            <w:tcW w:w="2664" w:type="pct"/>
            <w:tcBorders>
              <w:top w:val="nil"/>
              <w:left w:val="nil"/>
              <w:bottom w:val="single" w:sz="4" w:space="0" w:color="auto"/>
              <w:right w:val="single" w:sz="4" w:space="0" w:color="auto"/>
            </w:tcBorders>
            <w:shd w:val="clear" w:color="auto" w:fill="auto"/>
            <w:vAlign w:val="center"/>
            <w:hideMark/>
          </w:tcPr>
          <w:p w14:paraId="283AD777"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UE features</w:t>
            </w:r>
          </w:p>
        </w:tc>
      </w:tr>
      <w:tr w:rsidR="00EE3291" w:rsidRPr="00EE3291" w14:paraId="7DA1D1D1" w14:textId="77777777" w:rsidTr="00EE3291">
        <w:trPr>
          <w:trHeight w:val="300"/>
        </w:trPr>
        <w:tc>
          <w:tcPr>
            <w:tcW w:w="421" w:type="pct"/>
            <w:vMerge/>
            <w:tcBorders>
              <w:top w:val="nil"/>
              <w:left w:val="single" w:sz="4" w:space="0" w:color="auto"/>
              <w:bottom w:val="single" w:sz="4" w:space="0" w:color="000000"/>
              <w:right w:val="single" w:sz="4" w:space="0" w:color="auto"/>
            </w:tcBorders>
            <w:vAlign w:val="center"/>
            <w:hideMark/>
          </w:tcPr>
          <w:p w14:paraId="72BB2A9B" w14:textId="77777777" w:rsidR="00EE3291" w:rsidRPr="00EE3291" w:rsidRDefault="00EE3291" w:rsidP="00EE3291">
            <w:pPr>
              <w:rPr>
                <w:rFonts w:ascii="Arial" w:eastAsia="Times New Roman" w:hAnsi="Arial" w:cs="Arial"/>
                <w:color w:val="000000"/>
                <w:sz w:val="14"/>
                <w:szCs w:val="14"/>
                <w:lang w:eastAsia="en-GB"/>
              </w:rPr>
            </w:pPr>
          </w:p>
        </w:tc>
        <w:tc>
          <w:tcPr>
            <w:tcW w:w="405" w:type="pct"/>
            <w:vMerge/>
            <w:tcBorders>
              <w:top w:val="nil"/>
              <w:left w:val="single" w:sz="4" w:space="0" w:color="auto"/>
              <w:bottom w:val="single" w:sz="4" w:space="0" w:color="000000"/>
              <w:right w:val="single" w:sz="4" w:space="0" w:color="auto"/>
            </w:tcBorders>
            <w:vAlign w:val="center"/>
            <w:hideMark/>
          </w:tcPr>
          <w:p w14:paraId="115E6EBA" w14:textId="77777777" w:rsidR="00EE3291" w:rsidRPr="00EE3291" w:rsidRDefault="00EE3291" w:rsidP="00EE3291">
            <w:pPr>
              <w:rPr>
                <w:rFonts w:ascii="Arial" w:eastAsia="Times New Roman" w:hAnsi="Arial" w:cs="Arial"/>
                <w:sz w:val="14"/>
                <w:szCs w:val="14"/>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6ECA9721" w14:textId="77777777" w:rsidR="00EE3291" w:rsidRPr="00EE3291" w:rsidRDefault="00EE3291" w:rsidP="00EE3291">
            <w:pPr>
              <w:rPr>
                <w:rFonts w:ascii="Arial" w:eastAsia="Times New Roman" w:hAnsi="Arial" w:cs="Arial"/>
                <w:color w:val="000000"/>
                <w:sz w:val="14"/>
                <w:szCs w:val="14"/>
                <w:lang w:eastAsia="en-GB"/>
              </w:rPr>
            </w:pPr>
          </w:p>
        </w:tc>
        <w:tc>
          <w:tcPr>
            <w:tcW w:w="443" w:type="pct"/>
            <w:tcBorders>
              <w:top w:val="nil"/>
              <w:left w:val="nil"/>
              <w:bottom w:val="single" w:sz="4" w:space="0" w:color="auto"/>
              <w:right w:val="single" w:sz="4" w:space="0" w:color="auto"/>
            </w:tcBorders>
            <w:shd w:val="clear" w:color="auto" w:fill="auto"/>
            <w:vAlign w:val="center"/>
            <w:hideMark/>
          </w:tcPr>
          <w:p w14:paraId="6D14CAB7"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51B1C6E4"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2C27EEC6"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9.5</w:t>
            </w:r>
          </w:p>
        </w:tc>
        <w:tc>
          <w:tcPr>
            <w:tcW w:w="2664" w:type="pct"/>
            <w:tcBorders>
              <w:top w:val="nil"/>
              <w:left w:val="nil"/>
              <w:bottom w:val="single" w:sz="4" w:space="0" w:color="auto"/>
              <w:right w:val="single" w:sz="4" w:space="0" w:color="auto"/>
            </w:tcBorders>
            <w:shd w:val="clear" w:color="auto" w:fill="auto"/>
            <w:vAlign w:val="center"/>
            <w:hideMark/>
          </w:tcPr>
          <w:p w14:paraId="12FFE285"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Expanded and Improved NR Positioning</w:t>
            </w:r>
          </w:p>
        </w:tc>
      </w:tr>
      <w:tr w:rsidR="00EE3291" w:rsidRPr="00EE3291" w14:paraId="40780FA7" w14:textId="77777777" w:rsidTr="00EE3291">
        <w:trPr>
          <w:trHeight w:val="300"/>
        </w:trPr>
        <w:tc>
          <w:tcPr>
            <w:tcW w:w="421" w:type="pct"/>
            <w:vMerge w:val="restart"/>
            <w:tcBorders>
              <w:top w:val="nil"/>
              <w:left w:val="single" w:sz="4" w:space="0" w:color="auto"/>
              <w:bottom w:val="single" w:sz="4" w:space="0" w:color="000000"/>
              <w:right w:val="single" w:sz="4" w:space="0" w:color="auto"/>
            </w:tcBorders>
            <w:shd w:val="clear" w:color="auto" w:fill="auto"/>
            <w:vAlign w:val="center"/>
            <w:hideMark/>
          </w:tcPr>
          <w:p w14:paraId="43FB4665"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Wed. 04/26</w:t>
            </w:r>
          </w:p>
        </w:tc>
        <w:tc>
          <w:tcPr>
            <w:tcW w:w="405" w:type="pct"/>
            <w:vMerge w:val="restart"/>
            <w:tcBorders>
              <w:top w:val="nil"/>
              <w:left w:val="single" w:sz="4" w:space="0" w:color="auto"/>
              <w:bottom w:val="single" w:sz="4" w:space="0" w:color="000000"/>
              <w:right w:val="single" w:sz="4" w:space="0" w:color="auto"/>
            </w:tcBorders>
            <w:shd w:val="clear" w:color="auto" w:fill="auto"/>
            <w:vAlign w:val="center"/>
            <w:hideMark/>
          </w:tcPr>
          <w:p w14:paraId="19C87A1E" w14:textId="77777777" w:rsidR="00EE3291" w:rsidRPr="00EE3291" w:rsidRDefault="00EE3291" w:rsidP="00EE3291">
            <w:pPr>
              <w:jc w:val="center"/>
              <w:rPr>
                <w:rFonts w:ascii="Arial" w:eastAsia="Times New Roman" w:hAnsi="Arial" w:cs="Arial"/>
                <w:sz w:val="14"/>
                <w:szCs w:val="14"/>
                <w:lang w:eastAsia="en-GB"/>
              </w:rPr>
            </w:pPr>
            <w:r w:rsidRPr="00EE3291">
              <w:rPr>
                <w:rFonts w:ascii="Arial" w:eastAsia="Times New Roman" w:hAnsi="Arial" w:cs="Arial"/>
                <w:sz w:val="14"/>
                <w:szCs w:val="14"/>
                <w:lang w:eastAsia="en-GB"/>
              </w:rPr>
              <w:t>12:00 UTC</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3B019A2E"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15:00 UTC</w:t>
            </w:r>
          </w:p>
        </w:tc>
        <w:tc>
          <w:tcPr>
            <w:tcW w:w="443" w:type="pct"/>
            <w:tcBorders>
              <w:top w:val="nil"/>
              <w:left w:val="nil"/>
              <w:bottom w:val="single" w:sz="4" w:space="0" w:color="auto"/>
              <w:right w:val="single" w:sz="4" w:space="0" w:color="auto"/>
            </w:tcBorders>
            <w:shd w:val="clear" w:color="auto" w:fill="auto"/>
            <w:vAlign w:val="center"/>
            <w:hideMark/>
          </w:tcPr>
          <w:p w14:paraId="4784A2EA"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466ABA6F"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100</w:t>
            </w:r>
          </w:p>
        </w:tc>
        <w:tc>
          <w:tcPr>
            <w:tcW w:w="252" w:type="pct"/>
            <w:tcBorders>
              <w:top w:val="nil"/>
              <w:left w:val="nil"/>
              <w:bottom w:val="single" w:sz="4" w:space="0" w:color="auto"/>
              <w:right w:val="single" w:sz="4" w:space="0" w:color="auto"/>
            </w:tcBorders>
            <w:shd w:val="clear" w:color="auto" w:fill="auto"/>
            <w:vAlign w:val="center"/>
            <w:hideMark/>
          </w:tcPr>
          <w:p w14:paraId="077EFC7C"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9.4</w:t>
            </w:r>
          </w:p>
        </w:tc>
        <w:tc>
          <w:tcPr>
            <w:tcW w:w="2664" w:type="pct"/>
            <w:tcBorders>
              <w:top w:val="nil"/>
              <w:left w:val="nil"/>
              <w:bottom w:val="single" w:sz="4" w:space="0" w:color="auto"/>
              <w:right w:val="single" w:sz="4" w:space="0" w:color="auto"/>
            </w:tcBorders>
            <w:shd w:val="clear" w:color="auto" w:fill="auto"/>
            <w:vAlign w:val="center"/>
            <w:hideMark/>
          </w:tcPr>
          <w:p w14:paraId="2DA8D174"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NR sidelink evolution</w:t>
            </w:r>
          </w:p>
        </w:tc>
      </w:tr>
      <w:tr w:rsidR="00EE3291" w:rsidRPr="00EE3291" w14:paraId="55CBEA9D" w14:textId="77777777" w:rsidTr="00EE3291">
        <w:trPr>
          <w:trHeight w:val="300"/>
        </w:trPr>
        <w:tc>
          <w:tcPr>
            <w:tcW w:w="421" w:type="pct"/>
            <w:vMerge/>
            <w:tcBorders>
              <w:top w:val="nil"/>
              <w:left w:val="single" w:sz="4" w:space="0" w:color="auto"/>
              <w:bottom w:val="single" w:sz="4" w:space="0" w:color="000000"/>
              <w:right w:val="single" w:sz="4" w:space="0" w:color="auto"/>
            </w:tcBorders>
            <w:vAlign w:val="center"/>
            <w:hideMark/>
          </w:tcPr>
          <w:p w14:paraId="58FD6291" w14:textId="77777777" w:rsidR="00EE3291" w:rsidRPr="00EE3291" w:rsidRDefault="00EE3291" w:rsidP="00EE3291">
            <w:pPr>
              <w:rPr>
                <w:rFonts w:ascii="Arial" w:eastAsia="Times New Roman" w:hAnsi="Arial" w:cs="Arial"/>
                <w:color w:val="000000"/>
                <w:sz w:val="14"/>
                <w:szCs w:val="14"/>
                <w:lang w:eastAsia="en-GB"/>
              </w:rPr>
            </w:pPr>
          </w:p>
        </w:tc>
        <w:tc>
          <w:tcPr>
            <w:tcW w:w="405" w:type="pct"/>
            <w:vMerge/>
            <w:tcBorders>
              <w:top w:val="nil"/>
              <w:left w:val="single" w:sz="4" w:space="0" w:color="auto"/>
              <w:bottom w:val="single" w:sz="4" w:space="0" w:color="000000"/>
              <w:right w:val="single" w:sz="4" w:space="0" w:color="auto"/>
            </w:tcBorders>
            <w:vAlign w:val="center"/>
            <w:hideMark/>
          </w:tcPr>
          <w:p w14:paraId="0BBB39E8" w14:textId="77777777" w:rsidR="00EE3291" w:rsidRPr="00EE3291" w:rsidRDefault="00EE3291" w:rsidP="00EE3291">
            <w:pPr>
              <w:rPr>
                <w:rFonts w:ascii="Arial" w:eastAsia="Times New Roman" w:hAnsi="Arial" w:cs="Arial"/>
                <w:sz w:val="14"/>
                <w:szCs w:val="14"/>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28A93BF8" w14:textId="77777777" w:rsidR="00EE3291" w:rsidRPr="00EE3291" w:rsidRDefault="00EE3291" w:rsidP="00EE3291">
            <w:pPr>
              <w:rPr>
                <w:rFonts w:ascii="Arial" w:eastAsia="Times New Roman" w:hAnsi="Arial" w:cs="Arial"/>
                <w:color w:val="000000"/>
                <w:sz w:val="14"/>
                <w:szCs w:val="14"/>
                <w:lang w:eastAsia="en-GB"/>
              </w:rPr>
            </w:pPr>
          </w:p>
        </w:tc>
        <w:tc>
          <w:tcPr>
            <w:tcW w:w="443" w:type="pct"/>
            <w:tcBorders>
              <w:top w:val="nil"/>
              <w:left w:val="nil"/>
              <w:bottom w:val="single" w:sz="4" w:space="0" w:color="auto"/>
              <w:right w:val="single" w:sz="4" w:space="0" w:color="auto"/>
            </w:tcBorders>
            <w:shd w:val="clear" w:color="auto" w:fill="auto"/>
            <w:vAlign w:val="center"/>
            <w:hideMark/>
          </w:tcPr>
          <w:p w14:paraId="7F6E65E4"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4947E300"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65DC448C"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9.9</w:t>
            </w:r>
          </w:p>
        </w:tc>
        <w:tc>
          <w:tcPr>
            <w:tcW w:w="2664" w:type="pct"/>
            <w:tcBorders>
              <w:top w:val="nil"/>
              <w:left w:val="nil"/>
              <w:bottom w:val="single" w:sz="4" w:space="0" w:color="auto"/>
              <w:right w:val="single" w:sz="4" w:space="0" w:color="auto"/>
            </w:tcBorders>
            <w:shd w:val="clear" w:color="auto" w:fill="auto"/>
            <w:vAlign w:val="center"/>
            <w:hideMark/>
          </w:tcPr>
          <w:p w14:paraId="4E3EAEFC"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NTN (Non-Terrestrial Networks) enhancements</w:t>
            </w:r>
          </w:p>
        </w:tc>
      </w:tr>
      <w:tr w:rsidR="00EE3291" w:rsidRPr="00EE3291" w14:paraId="588262E2" w14:textId="77777777" w:rsidTr="00EE3291">
        <w:trPr>
          <w:trHeight w:val="300"/>
        </w:trPr>
        <w:tc>
          <w:tcPr>
            <w:tcW w:w="421" w:type="pct"/>
            <w:vMerge/>
            <w:tcBorders>
              <w:top w:val="nil"/>
              <w:left w:val="single" w:sz="4" w:space="0" w:color="auto"/>
              <w:bottom w:val="single" w:sz="4" w:space="0" w:color="000000"/>
              <w:right w:val="single" w:sz="4" w:space="0" w:color="auto"/>
            </w:tcBorders>
            <w:vAlign w:val="center"/>
            <w:hideMark/>
          </w:tcPr>
          <w:p w14:paraId="0AF4668D" w14:textId="77777777" w:rsidR="00EE3291" w:rsidRPr="00EE3291" w:rsidRDefault="00EE3291" w:rsidP="00EE3291">
            <w:pPr>
              <w:rPr>
                <w:rFonts w:ascii="Arial" w:eastAsia="Times New Roman" w:hAnsi="Arial" w:cs="Arial"/>
                <w:color w:val="000000"/>
                <w:sz w:val="14"/>
                <w:szCs w:val="14"/>
                <w:lang w:eastAsia="en-GB"/>
              </w:rPr>
            </w:pPr>
          </w:p>
        </w:tc>
        <w:tc>
          <w:tcPr>
            <w:tcW w:w="405" w:type="pct"/>
            <w:vMerge/>
            <w:tcBorders>
              <w:top w:val="nil"/>
              <w:left w:val="single" w:sz="4" w:space="0" w:color="auto"/>
              <w:bottom w:val="single" w:sz="4" w:space="0" w:color="000000"/>
              <w:right w:val="single" w:sz="4" w:space="0" w:color="auto"/>
            </w:tcBorders>
            <w:vAlign w:val="center"/>
            <w:hideMark/>
          </w:tcPr>
          <w:p w14:paraId="5D0ED6B5" w14:textId="77777777" w:rsidR="00EE3291" w:rsidRPr="00EE3291" w:rsidRDefault="00EE3291" w:rsidP="00EE3291">
            <w:pPr>
              <w:rPr>
                <w:rFonts w:ascii="Arial" w:eastAsia="Times New Roman" w:hAnsi="Arial" w:cs="Arial"/>
                <w:sz w:val="14"/>
                <w:szCs w:val="14"/>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1D4FD365" w14:textId="77777777" w:rsidR="00EE3291" w:rsidRPr="00EE3291" w:rsidRDefault="00EE3291" w:rsidP="00EE3291">
            <w:pPr>
              <w:rPr>
                <w:rFonts w:ascii="Arial" w:eastAsia="Times New Roman" w:hAnsi="Arial" w:cs="Arial"/>
                <w:color w:val="000000"/>
                <w:sz w:val="14"/>
                <w:szCs w:val="14"/>
                <w:lang w:eastAsia="en-GB"/>
              </w:rPr>
            </w:pPr>
          </w:p>
        </w:tc>
        <w:tc>
          <w:tcPr>
            <w:tcW w:w="443" w:type="pct"/>
            <w:tcBorders>
              <w:top w:val="nil"/>
              <w:left w:val="nil"/>
              <w:bottom w:val="single" w:sz="4" w:space="0" w:color="auto"/>
              <w:right w:val="single" w:sz="4" w:space="0" w:color="auto"/>
            </w:tcBorders>
            <w:shd w:val="clear" w:color="auto" w:fill="auto"/>
            <w:vAlign w:val="center"/>
            <w:hideMark/>
          </w:tcPr>
          <w:p w14:paraId="1A6D83EA"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766A60A7"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50</w:t>
            </w:r>
          </w:p>
        </w:tc>
        <w:tc>
          <w:tcPr>
            <w:tcW w:w="252" w:type="pct"/>
            <w:tcBorders>
              <w:top w:val="nil"/>
              <w:left w:val="nil"/>
              <w:bottom w:val="single" w:sz="4" w:space="0" w:color="auto"/>
              <w:right w:val="single" w:sz="4" w:space="0" w:color="auto"/>
            </w:tcBorders>
            <w:shd w:val="clear" w:color="auto" w:fill="auto"/>
            <w:vAlign w:val="center"/>
            <w:hideMark/>
          </w:tcPr>
          <w:p w14:paraId="6A0ACCCB"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9.5</w:t>
            </w:r>
          </w:p>
        </w:tc>
        <w:tc>
          <w:tcPr>
            <w:tcW w:w="2664" w:type="pct"/>
            <w:tcBorders>
              <w:top w:val="nil"/>
              <w:left w:val="nil"/>
              <w:bottom w:val="single" w:sz="4" w:space="0" w:color="auto"/>
              <w:right w:val="single" w:sz="4" w:space="0" w:color="auto"/>
            </w:tcBorders>
            <w:shd w:val="clear" w:color="auto" w:fill="auto"/>
            <w:vAlign w:val="center"/>
            <w:hideMark/>
          </w:tcPr>
          <w:p w14:paraId="3B5F77C4"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Expanded and Improved NR Positioning</w:t>
            </w:r>
          </w:p>
        </w:tc>
      </w:tr>
      <w:tr w:rsidR="00EE3291" w:rsidRPr="00EE3291" w14:paraId="0D719CD3" w14:textId="77777777" w:rsidTr="00EE3291">
        <w:trPr>
          <w:trHeight w:val="300"/>
        </w:trPr>
        <w:tc>
          <w:tcPr>
            <w:tcW w:w="421" w:type="pct"/>
            <w:tcBorders>
              <w:top w:val="nil"/>
              <w:left w:val="single" w:sz="4" w:space="0" w:color="auto"/>
              <w:bottom w:val="single" w:sz="4" w:space="0" w:color="auto"/>
              <w:right w:val="single" w:sz="4" w:space="0" w:color="auto"/>
            </w:tcBorders>
            <w:shd w:val="clear" w:color="auto" w:fill="auto"/>
            <w:vAlign w:val="center"/>
            <w:hideMark/>
          </w:tcPr>
          <w:p w14:paraId="1D185949"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Thu. 04/27</w:t>
            </w:r>
          </w:p>
        </w:tc>
        <w:tc>
          <w:tcPr>
            <w:tcW w:w="405" w:type="pct"/>
            <w:tcBorders>
              <w:top w:val="nil"/>
              <w:left w:val="nil"/>
              <w:bottom w:val="single" w:sz="4" w:space="0" w:color="auto"/>
              <w:right w:val="single" w:sz="4" w:space="0" w:color="auto"/>
            </w:tcBorders>
            <w:shd w:val="clear" w:color="000000" w:fill="BFBFBF"/>
            <w:vAlign w:val="center"/>
            <w:hideMark/>
          </w:tcPr>
          <w:p w14:paraId="4A260F8C" w14:textId="77777777" w:rsidR="00EE3291" w:rsidRPr="00EE3291" w:rsidRDefault="00EE3291" w:rsidP="00EE3291">
            <w:pPr>
              <w:rPr>
                <w:rFonts w:ascii="Arial" w:eastAsia="Times New Roman" w:hAnsi="Arial" w:cs="Arial"/>
                <w:sz w:val="14"/>
                <w:szCs w:val="14"/>
                <w:lang w:eastAsia="en-GB"/>
              </w:rPr>
            </w:pPr>
            <w:r w:rsidRPr="00EE3291">
              <w:rPr>
                <w:rFonts w:ascii="Arial" w:eastAsia="Times New Roman" w:hAnsi="Arial" w:cs="Arial"/>
                <w:sz w:val="14"/>
                <w:szCs w:val="14"/>
                <w:lang w:eastAsia="en-GB"/>
              </w:rPr>
              <w:t> </w:t>
            </w:r>
          </w:p>
        </w:tc>
        <w:tc>
          <w:tcPr>
            <w:tcW w:w="404" w:type="pct"/>
            <w:tcBorders>
              <w:top w:val="nil"/>
              <w:left w:val="nil"/>
              <w:bottom w:val="single" w:sz="4" w:space="0" w:color="auto"/>
              <w:right w:val="single" w:sz="4" w:space="0" w:color="auto"/>
            </w:tcBorders>
            <w:shd w:val="clear" w:color="000000" w:fill="BFBFBF"/>
            <w:vAlign w:val="center"/>
            <w:hideMark/>
          </w:tcPr>
          <w:p w14:paraId="312F5962"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w:t>
            </w:r>
          </w:p>
        </w:tc>
        <w:tc>
          <w:tcPr>
            <w:tcW w:w="443" w:type="pct"/>
            <w:tcBorders>
              <w:top w:val="nil"/>
              <w:left w:val="nil"/>
              <w:bottom w:val="single" w:sz="4" w:space="0" w:color="auto"/>
              <w:right w:val="single" w:sz="4" w:space="0" w:color="auto"/>
            </w:tcBorders>
            <w:shd w:val="clear" w:color="000000" w:fill="BFBFBF"/>
            <w:vAlign w:val="center"/>
            <w:hideMark/>
          </w:tcPr>
          <w:p w14:paraId="0084D12F"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w:t>
            </w:r>
          </w:p>
        </w:tc>
        <w:tc>
          <w:tcPr>
            <w:tcW w:w="411" w:type="pct"/>
            <w:tcBorders>
              <w:top w:val="nil"/>
              <w:left w:val="nil"/>
              <w:bottom w:val="single" w:sz="4" w:space="0" w:color="auto"/>
              <w:right w:val="single" w:sz="4" w:space="0" w:color="auto"/>
            </w:tcBorders>
            <w:shd w:val="clear" w:color="000000" w:fill="BFBFBF"/>
            <w:vAlign w:val="center"/>
            <w:hideMark/>
          </w:tcPr>
          <w:p w14:paraId="02599D9E"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w:t>
            </w:r>
          </w:p>
        </w:tc>
        <w:tc>
          <w:tcPr>
            <w:tcW w:w="252" w:type="pct"/>
            <w:tcBorders>
              <w:top w:val="nil"/>
              <w:left w:val="nil"/>
              <w:bottom w:val="single" w:sz="4" w:space="0" w:color="auto"/>
              <w:right w:val="single" w:sz="4" w:space="0" w:color="auto"/>
            </w:tcBorders>
            <w:shd w:val="clear" w:color="000000" w:fill="BFBFBF"/>
            <w:vAlign w:val="center"/>
            <w:hideMark/>
          </w:tcPr>
          <w:p w14:paraId="430069F3"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w:t>
            </w:r>
          </w:p>
        </w:tc>
        <w:tc>
          <w:tcPr>
            <w:tcW w:w="2664" w:type="pct"/>
            <w:tcBorders>
              <w:top w:val="nil"/>
              <w:left w:val="nil"/>
              <w:bottom w:val="single" w:sz="4" w:space="0" w:color="auto"/>
              <w:right w:val="single" w:sz="4" w:space="0" w:color="auto"/>
            </w:tcBorders>
            <w:shd w:val="clear" w:color="000000" w:fill="BFBFBF"/>
            <w:vAlign w:val="center"/>
            <w:hideMark/>
          </w:tcPr>
          <w:p w14:paraId="01ED736C"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w:t>
            </w:r>
          </w:p>
        </w:tc>
      </w:tr>
      <w:tr w:rsidR="00EE3291" w:rsidRPr="00EE3291" w14:paraId="0F761A15" w14:textId="77777777" w:rsidTr="00EE3291">
        <w:trPr>
          <w:trHeight w:val="300"/>
        </w:trPr>
        <w:tc>
          <w:tcPr>
            <w:tcW w:w="421" w:type="pct"/>
            <w:tcBorders>
              <w:top w:val="nil"/>
              <w:left w:val="single" w:sz="4" w:space="0" w:color="auto"/>
              <w:bottom w:val="single" w:sz="4" w:space="0" w:color="auto"/>
              <w:right w:val="single" w:sz="4" w:space="0" w:color="auto"/>
            </w:tcBorders>
            <w:shd w:val="clear" w:color="auto" w:fill="auto"/>
            <w:vAlign w:val="center"/>
            <w:hideMark/>
          </w:tcPr>
          <w:p w14:paraId="5A9A1309"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Fri. 04/28</w:t>
            </w:r>
          </w:p>
        </w:tc>
        <w:tc>
          <w:tcPr>
            <w:tcW w:w="405" w:type="pct"/>
            <w:tcBorders>
              <w:top w:val="nil"/>
              <w:left w:val="nil"/>
              <w:bottom w:val="single" w:sz="4" w:space="0" w:color="auto"/>
              <w:right w:val="single" w:sz="4" w:space="0" w:color="auto"/>
            </w:tcBorders>
            <w:shd w:val="clear" w:color="000000" w:fill="BFBFBF"/>
            <w:vAlign w:val="center"/>
            <w:hideMark/>
          </w:tcPr>
          <w:p w14:paraId="63D91C94" w14:textId="77777777" w:rsidR="00EE3291" w:rsidRPr="00EE3291" w:rsidRDefault="00EE3291" w:rsidP="00EE3291">
            <w:pPr>
              <w:rPr>
                <w:rFonts w:ascii="Arial" w:eastAsia="Times New Roman" w:hAnsi="Arial" w:cs="Arial"/>
                <w:sz w:val="14"/>
                <w:szCs w:val="14"/>
                <w:lang w:eastAsia="en-GB"/>
              </w:rPr>
            </w:pPr>
            <w:r w:rsidRPr="00EE3291">
              <w:rPr>
                <w:rFonts w:ascii="Arial" w:eastAsia="Times New Roman" w:hAnsi="Arial" w:cs="Arial"/>
                <w:sz w:val="14"/>
                <w:szCs w:val="14"/>
                <w:lang w:eastAsia="en-GB"/>
              </w:rPr>
              <w:t> </w:t>
            </w:r>
          </w:p>
        </w:tc>
        <w:tc>
          <w:tcPr>
            <w:tcW w:w="404" w:type="pct"/>
            <w:tcBorders>
              <w:top w:val="nil"/>
              <w:left w:val="nil"/>
              <w:bottom w:val="single" w:sz="4" w:space="0" w:color="auto"/>
              <w:right w:val="single" w:sz="4" w:space="0" w:color="auto"/>
            </w:tcBorders>
            <w:shd w:val="clear" w:color="000000" w:fill="BFBFBF"/>
            <w:vAlign w:val="center"/>
            <w:hideMark/>
          </w:tcPr>
          <w:p w14:paraId="1B2A5194"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w:t>
            </w:r>
          </w:p>
        </w:tc>
        <w:tc>
          <w:tcPr>
            <w:tcW w:w="443" w:type="pct"/>
            <w:tcBorders>
              <w:top w:val="nil"/>
              <w:left w:val="nil"/>
              <w:bottom w:val="single" w:sz="4" w:space="0" w:color="auto"/>
              <w:right w:val="single" w:sz="4" w:space="0" w:color="auto"/>
            </w:tcBorders>
            <w:shd w:val="clear" w:color="000000" w:fill="BFBFBF"/>
            <w:vAlign w:val="center"/>
            <w:hideMark/>
          </w:tcPr>
          <w:p w14:paraId="41885F40"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w:t>
            </w:r>
          </w:p>
        </w:tc>
        <w:tc>
          <w:tcPr>
            <w:tcW w:w="411" w:type="pct"/>
            <w:tcBorders>
              <w:top w:val="nil"/>
              <w:left w:val="nil"/>
              <w:bottom w:val="single" w:sz="4" w:space="0" w:color="auto"/>
              <w:right w:val="single" w:sz="4" w:space="0" w:color="auto"/>
            </w:tcBorders>
            <w:shd w:val="clear" w:color="000000" w:fill="BFBFBF"/>
            <w:vAlign w:val="center"/>
            <w:hideMark/>
          </w:tcPr>
          <w:p w14:paraId="27BAF4D7" w14:textId="77777777" w:rsidR="00EE3291" w:rsidRPr="00EE3291" w:rsidRDefault="00EE3291" w:rsidP="00EE3291">
            <w:pPr>
              <w:jc w:val="cente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w:t>
            </w:r>
          </w:p>
        </w:tc>
        <w:tc>
          <w:tcPr>
            <w:tcW w:w="252" w:type="pct"/>
            <w:tcBorders>
              <w:top w:val="nil"/>
              <w:left w:val="nil"/>
              <w:bottom w:val="single" w:sz="4" w:space="0" w:color="auto"/>
              <w:right w:val="single" w:sz="4" w:space="0" w:color="auto"/>
            </w:tcBorders>
            <w:shd w:val="clear" w:color="000000" w:fill="BFBFBF"/>
            <w:vAlign w:val="center"/>
            <w:hideMark/>
          </w:tcPr>
          <w:p w14:paraId="4A4FA6BC"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w:t>
            </w:r>
          </w:p>
        </w:tc>
        <w:tc>
          <w:tcPr>
            <w:tcW w:w="2664" w:type="pct"/>
            <w:tcBorders>
              <w:top w:val="nil"/>
              <w:left w:val="nil"/>
              <w:bottom w:val="single" w:sz="4" w:space="0" w:color="auto"/>
              <w:right w:val="single" w:sz="4" w:space="0" w:color="auto"/>
            </w:tcBorders>
            <w:shd w:val="clear" w:color="000000" w:fill="BFBFBF"/>
            <w:vAlign w:val="center"/>
            <w:hideMark/>
          </w:tcPr>
          <w:p w14:paraId="6CBC50D6" w14:textId="77777777" w:rsidR="00EE3291" w:rsidRPr="00EE3291" w:rsidRDefault="00EE3291" w:rsidP="00EE3291">
            <w:pPr>
              <w:rPr>
                <w:rFonts w:ascii="Arial" w:eastAsia="Times New Roman" w:hAnsi="Arial" w:cs="Arial"/>
                <w:color w:val="000000"/>
                <w:sz w:val="14"/>
                <w:szCs w:val="14"/>
                <w:lang w:eastAsia="en-GB"/>
              </w:rPr>
            </w:pPr>
            <w:r w:rsidRPr="00EE3291">
              <w:rPr>
                <w:rFonts w:ascii="Arial" w:eastAsia="Times New Roman" w:hAnsi="Arial" w:cs="Arial"/>
                <w:color w:val="000000"/>
                <w:sz w:val="14"/>
                <w:szCs w:val="14"/>
                <w:lang w:eastAsia="en-GB"/>
              </w:rPr>
              <w:t> </w:t>
            </w:r>
          </w:p>
        </w:tc>
      </w:tr>
    </w:tbl>
    <w:p w14:paraId="726CF833" w14:textId="77777777" w:rsidR="00933B0F" w:rsidRPr="000B1042" w:rsidRDefault="00933B0F" w:rsidP="009643F7">
      <w:pPr>
        <w:rPr>
          <w:rFonts w:ascii="Times New Roman" w:eastAsia="SimSun" w:hAnsi="Times New Roman"/>
          <w:kern w:val="2"/>
          <w:szCs w:val="20"/>
        </w:rPr>
      </w:pPr>
    </w:p>
    <w:p w14:paraId="1A9556D1" w14:textId="77777777" w:rsidR="00F34318" w:rsidRDefault="00F34318">
      <w:pPr>
        <w:rPr>
          <w:rFonts w:ascii="Times New Roman" w:eastAsia="SimSun" w:hAnsi="Times New Roman"/>
          <w:kern w:val="2"/>
          <w:szCs w:val="20"/>
        </w:rPr>
      </w:pPr>
    </w:p>
    <w:p w14:paraId="107ACE1B" w14:textId="1E9D90EF" w:rsidR="007A5AC0" w:rsidRPr="000B1042" w:rsidRDefault="007A5AC0" w:rsidP="009643F7">
      <w:pPr>
        <w:rPr>
          <w:rFonts w:ascii="Times New Roman" w:hAnsi="Times New Roman"/>
          <w:b/>
          <w:szCs w:val="20"/>
        </w:rPr>
      </w:pP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list</w:t>
      </w:r>
      <w:r w:rsidR="00233210">
        <w:rPr>
          <w:rFonts w:ascii="Times New Roman" w:hAnsi="Times New Roman"/>
          <w:b/>
          <w:szCs w:val="20"/>
        </w:rPr>
        <w:t xml:space="preserve"> </w:t>
      </w:r>
      <w:r w:rsidRPr="000B1042">
        <w:rPr>
          <w:rFonts w:ascii="Times New Roman" w:hAnsi="Times New Roman"/>
          <w:b/>
          <w:szCs w:val="20"/>
        </w:rPr>
        <w:t>of</w:t>
      </w:r>
      <w:r w:rsidR="00233210">
        <w:rPr>
          <w:rFonts w:ascii="Times New Roman" w:hAnsi="Times New Roman"/>
          <w:b/>
          <w:szCs w:val="20"/>
        </w:rPr>
        <w:t xml:space="preserve"> </w:t>
      </w:r>
      <w:r w:rsidRPr="000B1042">
        <w:rPr>
          <w:rFonts w:ascii="Times New Roman" w:hAnsi="Times New Roman"/>
          <w:b/>
          <w:szCs w:val="20"/>
        </w:rPr>
        <w:t>action</w:t>
      </w:r>
      <w:r w:rsidR="00233210">
        <w:rPr>
          <w:rFonts w:ascii="Times New Roman" w:hAnsi="Times New Roman"/>
          <w:b/>
          <w:szCs w:val="20"/>
        </w:rPr>
        <w:t xml:space="preserve"> </w:t>
      </w:r>
      <w:r w:rsidRPr="000B1042">
        <w:rPr>
          <w:rFonts w:ascii="Times New Roman" w:hAnsi="Times New Roman"/>
          <w:b/>
          <w:szCs w:val="20"/>
        </w:rPr>
        <w:t>points</w:t>
      </w:r>
      <w:r w:rsidR="00233210">
        <w:rPr>
          <w:rFonts w:ascii="Times New Roman" w:hAnsi="Times New Roman"/>
          <w:b/>
          <w:szCs w:val="20"/>
        </w:rPr>
        <w:t xml:space="preserve"> </w:t>
      </w:r>
      <w:r w:rsidRPr="000B1042">
        <w:rPr>
          <w:rFonts w:ascii="Times New Roman" w:hAnsi="Times New Roman"/>
          <w:b/>
          <w:szCs w:val="20"/>
        </w:rPr>
        <w:t>that</w:t>
      </w:r>
      <w:r w:rsidR="00233210">
        <w:rPr>
          <w:rFonts w:ascii="Times New Roman" w:hAnsi="Times New Roman"/>
          <w:b/>
          <w:szCs w:val="20"/>
        </w:rPr>
        <w:t xml:space="preserve"> </w:t>
      </w:r>
      <w:r w:rsidRPr="000B1042">
        <w:rPr>
          <w:rFonts w:ascii="Times New Roman" w:hAnsi="Times New Roman"/>
          <w:b/>
          <w:szCs w:val="20"/>
        </w:rPr>
        <w:t>require</w:t>
      </w:r>
      <w:r w:rsidR="00233210">
        <w:rPr>
          <w:rFonts w:ascii="Times New Roman" w:hAnsi="Times New Roman"/>
          <w:b/>
          <w:szCs w:val="20"/>
        </w:rPr>
        <w:t xml:space="preserve"> </w:t>
      </w:r>
      <w:r w:rsidRPr="000B1042">
        <w:rPr>
          <w:rFonts w:ascii="Times New Roman" w:hAnsi="Times New Roman"/>
          <w:b/>
          <w:szCs w:val="20"/>
        </w:rPr>
        <w:t>RAN1</w:t>
      </w:r>
      <w:r w:rsidR="00233210">
        <w:rPr>
          <w:rFonts w:ascii="Times New Roman" w:hAnsi="Times New Roman"/>
          <w:b/>
          <w:szCs w:val="20"/>
        </w:rPr>
        <w:t xml:space="preserve"> </w:t>
      </w:r>
      <w:r w:rsidR="006051A6">
        <w:rPr>
          <w:rFonts w:ascii="Times New Roman" w:hAnsi="Times New Roman"/>
          <w:b/>
          <w:szCs w:val="20"/>
        </w:rPr>
        <w:t>post</w:t>
      </w:r>
      <w:r w:rsidR="00233210">
        <w:rPr>
          <w:rFonts w:ascii="Times New Roman" w:hAnsi="Times New Roman"/>
          <w:b/>
          <w:szCs w:val="20"/>
        </w:rPr>
        <w:t xml:space="preserve"> </w:t>
      </w:r>
      <w:r w:rsidR="006051A6">
        <w:rPr>
          <w:rFonts w:ascii="Times New Roman" w:hAnsi="Times New Roman"/>
          <w:b/>
          <w:szCs w:val="20"/>
        </w:rPr>
        <w:t>meeting</w:t>
      </w:r>
      <w:r w:rsidR="00233210">
        <w:rPr>
          <w:rFonts w:ascii="Times New Roman" w:hAnsi="Times New Roman"/>
          <w:b/>
          <w:szCs w:val="20"/>
        </w:rPr>
        <w:t xml:space="preserve"> </w:t>
      </w:r>
      <w:r w:rsidR="006051A6">
        <w:rPr>
          <w:rFonts w:ascii="Times New Roman" w:hAnsi="Times New Roman"/>
          <w:b/>
          <w:szCs w:val="20"/>
        </w:rPr>
        <w:t>f</w:t>
      </w:r>
      <w:r w:rsidRPr="000B1042">
        <w:rPr>
          <w:rFonts w:ascii="Times New Roman" w:hAnsi="Times New Roman"/>
          <w:b/>
          <w:szCs w:val="20"/>
        </w:rPr>
        <w:t>ollow-up</w:t>
      </w:r>
      <w:r w:rsidR="00233210">
        <w:rPr>
          <w:rFonts w:ascii="Times New Roman" w:hAnsi="Times New Roman"/>
          <w:b/>
          <w:szCs w:val="20"/>
        </w:rPr>
        <w:t xml:space="preserve"> </w:t>
      </w:r>
      <w:r w:rsidRPr="000B1042">
        <w:rPr>
          <w:rFonts w:ascii="Times New Roman" w:hAnsi="Times New Roman"/>
          <w:b/>
          <w:szCs w:val="20"/>
        </w:rPr>
        <w:t>is</w:t>
      </w:r>
      <w:r w:rsidR="00233210">
        <w:rPr>
          <w:rFonts w:ascii="Times New Roman" w:hAnsi="Times New Roman"/>
          <w:b/>
          <w:szCs w:val="20"/>
        </w:rPr>
        <w:t xml:space="preserve"> </w:t>
      </w:r>
      <w:r w:rsidRPr="000B1042">
        <w:rPr>
          <w:rFonts w:ascii="Times New Roman" w:hAnsi="Times New Roman"/>
          <w:b/>
          <w:szCs w:val="20"/>
        </w:rPr>
        <w:t>listed</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Annex</w:t>
      </w:r>
      <w:r w:rsidR="00233210">
        <w:rPr>
          <w:rFonts w:ascii="Times New Roman" w:hAnsi="Times New Roman"/>
          <w:b/>
          <w:szCs w:val="20"/>
        </w:rPr>
        <w:t xml:space="preserve"> </w:t>
      </w:r>
      <w:r w:rsidRPr="000B1042">
        <w:rPr>
          <w:rFonts w:ascii="Times New Roman" w:hAnsi="Times New Roman"/>
          <w:b/>
          <w:szCs w:val="20"/>
        </w:rPr>
        <w:t>F</w:t>
      </w:r>
      <w:r w:rsidR="00233210">
        <w:rPr>
          <w:rFonts w:ascii="Times New Roman" w:hAnsi="Times New Roman"/>
          <w:b/>
          <w:szCs w:val="20"/>
        </w:rPr>
        <w:t xml:space="preserve"> </w:t>
      </w:r>
      <w:r w:rsidRPr="000B1042">
        <w:rPr>
          <w:rFonts w:ascii="Times New Roman" w:hAnsi="Times New Roman"/>
          <w:b/>
          <w:szCs w:val="20"/>
        </w:rPr>
        <w:t>(end</w:t>
      </w:r>
      <w:r w:rsidR="00233210">
        <w:rPr>
          <w:rFonts w:ascii="Times New Roman" w:hAnsi="Times New Roman"/>
          <w:b/>
          <w:szCs w:val="20"/>
        </w:rPr>
        <w:t xml:space="preserve"> </w:t>
      </w:r>
      <w:r w:rsidRPr="000B1042">
        <w:rPr>
          <w:rFonts w:ascii="Times New Roman" w:hAnsi="Times New Roman"/>
          <w:b/>
          <w:szCs w:val="20"/>
        </w:rPr>
        <w:t>of</w:t>
      </w:r>
      <w:r w:rsidR="00233210">
        <w:rPr>
          <w:rFonts w:ascii="Times New Roman" w:hAnsi="Times New Roman"/>
          <w:b/>
          <w:szCs w:val="20"/>
        </w:rPr>
        <w:t xml:space="preserve"> </w:t>
      </w:r>
      <w:r w:rsidRPr="000B1042">
        <w:rPr>
          <w:rFonts w:ascii="Times New Roman" w:hAnsi="Times New Roman"/>
          <w:b/>
          <w:szCs w:val="20"/>
        </w:rPr>
        <w:t>document).</w:t>
      </w:r>
    </w:p>
    <w:p w14:paraId="5241944F" w14:textId="77777777" w:rsidR="007A5AC0" w:rsidRPr="000B1042" w:rsidRDefault="007A5AC0" w:rsidP="009643F7">
      <w:pPr>
        <w:rPr>
          <w:rFonts w:ascii="Times New Roman" w:eastAsia="SimSun" w:hAnsi="Times New Roman"/>
          <w:kern w:val="2"/>
          <w:szCs w:val="20"/>
          <w:highlight w:val="yellow"/>
        </w:rPr>
      </w:pPr>
    </w:p>
    <w:p w14:paraId="38E384E0" w14:textId="716BABEA" w:rsidR="007A5AC0" w:rsidRPr="000B1042" w:rsidRDefault="007A5AC0" w:rsidP="009643F7">
      <w:pPr>
        <w:rPr>
          <w:rFonts w:ascii="Times New Roman" w:eastAsia="SimSun" w:hAnsi="Times New Roman"/>
          <w:kern w:val="2"/>
          <w:szCs w:val="20"/>
        </w:rPr>
      </w:pPr>
      <w:r w:rsidRPr="006C411D">
        <w:rPr>
          <w:rFonts w:ascii="Times New Roman" w:eastAsia="SimSun" w:hAnsi="Times New Roman"/>
          <w:kern w:val="2"/>
          <w:szCs w:val="20"/>
        </w:rPr>
        <w:t>The</w:t>
      </w:r>
      <w:r w:rsidR="00233210" w:rsidRPr="006C411D">
        <w:rPr>
          <w:rFonts w:ascii="Times New Roman" w:eastAsia="SimSun" w:hAnsi="Times New Roman"/>
          <w:kern w:val="2"/>
          <w:szCs w:val="20"/>
        </w:rPr>
        <w:t xml:space="preserve"> </w:t>
      </w:r>
      <w:r w:rsidRPr="006C411D">
        <w:rPr>
          <w:rFonts w:ascii="Times New Roman" w:eastAsia="SimSun" w:hAnsi="Times New Roman"/>
          <w:kern w:val="2"/>
          <w:szCs w:val="20"/>
        </w:rPr>
        <w:t>number</w:t>
      </w:r>
      <w:r w:rsidR="00233210" w:rsidRPr="006C411D">
        <w:rPr>
          <w:rFonts w:ascii="Times New Roman" w:eastAsia="SimSun" w:hAnsi="Times New Roman"/>
          <w:kern w:val="2"/>
          <w:szCs w:val="20"/>
        </w:rPr>
        <w:t xml:space="preserve"> </w:t>
      </w:r>
      <w:r w:rsidRPr="006C411D">
        <w:rPr>
          <w:rFonts w:ascii="Times New Roman" w:eastAsia="SimSun" w:hAnsi="Times New Roman"/>
          <w:kern w:val="2"/>
          <w:szCs w:val="20"/>
        </w:rPr>
        <w:t>of</w:t>
      </w:r>
      <w:r w:rsidR="00233210" w:rsidRPr="006C411D">
        <w:rPr>
          <w:rFonts w:ascii="Times New Roman" w:eastAsia="SimSun" w:hAnsi="Times New Roman"/>
          <w:kern w:val="2"/>
          <w:szCs w:val="20"/>
        </w:rPr>
        <w:t xml:space="preserve"> </w:t>
      </w:r>
      <w:r w:rsidRPr="006C411D">
        <w:rPr>
          <w:rFonts w:ascii="Times New Roman" w:eastAsia="SimSun" w:hAnsi="Times New Roman"/>
          <w:kern w:val="2"/>
          <w:szCs w:val="20"/>
        </w:rPr>
        <w:t>contribution</w:t>
      </w:r>
      <w:r w:rsidR="006762CB" w:rsidRPr="006C411D">
        <w:rPr>
          <w:rFonts w:ascii="Times New Roman" w:eastAsia="SimSun" w:hAnsi="Times New Roman"/>
          <w:kern w:val="2"/>
          <w:szCs w:val="20"/>
        </w:rPr>
        <w:t>s</w:t>
      </w:r>
      <w:r w:rsidR="00233210" w:rsidRPr="006C411D">
        <w:rPr>
          <w:rFonts w:ascii="Times New Roman" w:eastAsia="SimSun" w:hAnsi="Times New Roman"/>
          <w:kern w:val="2"/>
          <w:szCs w:val="20"/>
        </w:rPr>
        <w:t xml:space="preserve"> </w:t>
      </w:r>
      <w:r w:rsidRPr="006C411D">
        <w:rPr>
          <w:rFonts w:ascii="Times New Roman" w:eastAsia="SimSun" w:hAnsi="Times New Roman"/>
          <w:kern w:val="2"/>
          <w:szCs w:val="20"/>
        </w:rPr>
        <w:t>for</w:t>
      </w:r>
      <w:r w:rsidR="00233210" w:rsidRPr="006C411D">
        <w:rPr>
          <w:rFonts w:ascii="Times New Roman" w:eastAsia="SimSun" w:hAnsi="Times New Roman"/>
          <w:kern w:val="2"/>
          <w:szCs w:val="20"/>
        </w:rPr>
        <w:t xml:space="preserve"> </w:t>
      </w:r>
      <w:r w:rsidRPr="006C411D">
        <w:rPr>
          <w:rFonts w:ascii="Times New Roman" w:eastAsia="SimSun" w:hAnsi="Times New Roman"/>
          <w:kern w:val="2"/>
          <w:szCs w:val="20"/>
        </w:rPr>
        <w:t>this</w:t>
      </w:r>
      <w:r w:rsidR="00233210" w:rsidRPr="006C411D">
        <w:rPr>
          <w:rFonts w:ascii="Times New Roman" w:eastAsia="SimSun" w:hAnsi="Times New Roman"/>
          <w:kern w:val="2"/>
          <w:szCs w:val="20"/>
        </w:rPr>
        <w:t xml:space="preserve"> </w:t>
      </w:r>
      <w:r w:rsidRPr="006C411D">
        <w:rPr>
          <w:rFonts w:ascii="Times New Roman" w:eastAsia="SimSun" w:hAnsi="Times New Roman"/>
          <w:kern w:val="2"/>
          <w:szCs w:val="20"/>
        </w:rPr>
        <w:t>meeting</w:t>
      </w:r>
      <w:r w:rsidR="00233210" w:rsidRPr="006C411D">
        <w:rPr>
          <w:rFonts w:ascii="Times New Roman" w:eastAsia="SimSun" w:hAnsi="Times New Roman"/>
          <w:kern w:val="2"/>
          <w:szCs w:val="20"/>
        </w:rPr>
        <w:t xml:space="preserve"> </w:t>
      </w:r>
      <w:r w:rsidRPr="006C411D">
        <w:rPr>
          <w:rFonts w:ascii="Times New Roman" w:eastAsia="SimSun" w:hAnsi="Times New Roman"/>
          <w:kern w:val="2"/>
          <w:szCs w:val="20"/>
        </w:rPr>
        <w:t>was</w:t>
      </w:r>
      <w:r w:rsidR="00233210" w:rsidRPr="006C411D">
        <w:rPr>
          <w:rFonts w:ascii="Times New Roman" w:eastAsia="SimSun" w:hAnsi="Times New Roman"/>
          <w:kern w:val="2"/>
          <w:szCs w:val="20"/>
        </w:rPr>
        <w:t xml:space="preserve"> </w:t>
      </w:r>
      <w:r w:rsidR="006C411D" w:rsidRPr="006C411D">
        <w:rPr>
          <w:rFonts w:ascii="Times New Roman" w:eastAsia="SimSun" w:hAnsi="Times New Roman"/>
          <w:b/>
          <w:bCs/>
          <w:kern w:val="2"/>
          <w:szCs w:val="20"/>
        </w:rPr>
        <w:t>2017</w:t>
      </w:r>
      <w:r w:rsidR="008D5901" w:rsidRPr="006C411D">
        <w:rPr>
          <w:rFonts w:ascii="Times New Roman" w:eastAsia="SimSun" w:hAnsi="Times New Roman"/>
          <w:kern w:val="2"/>
          <w:szCs w:val="20"/>
        </w:rPr>
        <w:t>.</w:t>
      </w:r>
    </w:p>
    <w:p w14:paraId="0DB4A2F7" w14:textId="77777777" w:rsidR="007A5AC0" w:rsidRPr="000B1042" w:rsidRDefault="007A5AC0" w:rsidP="009643F7">
      <w:pPr>
        <w:rPr>
          <w:rFonts w:ascii="Times New Roman" w:hAnsi="Times New Roman"/>
          <w:szCs w:val="20"/>
          <w:highlight w:val="yellow"/>
        </w:rPr>
      </w:pPr>
    </w:p>
    <w:p w14:paraId="57E9C4E0" w14:textId="2F9199BB" w:rsidR="00D016B6" w:rsidRDefault="007A5AC0" w:rsidP="009643F7">
      <w:pPr>
        <w:rPr>
          <w:rFonts w:ascii="Times New Roman" w:hAnsi="Times New Roman"/>
          <w:szCs w:val="20"/>
        </w:rPr>
      </w:pPr>
      <w:r w:rsidRPr="000B1042">
        <w:rPr>
          <w:rFonts w:ascii="Times New Roman" w:hAnsi="Times New Roman"/>
          <w:szCs w:val="20"/>
        </w:rPr>
        <w:t>Note: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amount</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documents</w:t>
      </w:r>
      <w:r w:rsidR="00233210">
        <w:rPr>
          <w:rFonts w:ascii="Times New Roman" w:hAnsi="Times New Roman"/>
          <w:szCs w:val="20"/>
        </w:rPr>
        <w:t xml:space="preserve"> </w:t>
      </w:r>
      <w:r w:rsidRPr="000B1042">
        <w:rPr>
          <w:rFonts w:ascii="Times New Roman" w:hAnsi="Times New Roman"/>
          <w:szCs w:val="20"/>
        </w:rPr>
        <w:t>includes</w:t>
      </w:r>
      <w:r w:rsidR="00233210">
        <w:rPr>
          <w:rFonts w:ascii="Times New Roman" w:hAnsi="Times New Roman"/>
          <w:szCs w:val="20"/>
        </w:rPr>
        <w:t xml:space="preserve"> </w:t>
      </w:r>
      <w:r w:rsidRPr="000B1042">
        <w:rPr>
          <w:rFonts w:ascii="Times New Roman" w:hAnsi="Times New Roman"/>
          <w:szCs w:val="20"/>
        </w:rPr>
        <w:t>those</w:t>
      </w:r>
      <w:r w:rsidR="00233210">
        <w:rPr>
          <w:rFonts w:ascii="Times New Roman" w:hAnsi="Times New Roman"/>
          <w:szCs w:val="20"/>
        </w:rPr>
        <w:t xml:space="preserve"> </w:t>
      </w:r>
      <w:r w:rsidRPr="000B1042">
        <w:rPr>
          <w:rFonts w:ascii="Times New Roman" w:hAnsi="Times New Roman"/>
          <w:szCs w:val="20"/>
        </w:rPr>
        <w:t>discussed</w:t>
      </w:r>
      <w:r w:rsidR="00233210">
        <w:rPr>
          <w:rFonts w:ascii="Times New Roman" w:hAnsi="Times New Roman"/>
          <w:szCs w:val="20"/>
        </w:rPr>
        <w:t xml:space="preserve"> </w:t>
      </w:r>
      <w:r w:rsidRPr="000B1042">
        <w:rPr>
          <w:rFonts w:ascii="Times New Roman" w:hAnsi="Times New Roman"/>
          <w:szCs w:val="20"/>
        </w:rPr>
        <w:t>during</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email</w:t>
      </w:r>
      <w:r w:rsidR="00233210">
        <w:rPr>
          <w:rFonts w:ascii="Times New Roman" w:hAnsi="Times New Roman"/>
          <w:szCs w:val="20"/>
        </w:rPr>
        <w:t xml:space="preserve"> </w:t>
      </w:r>
      <w:r w:rsidRPr="000B1042">
        <w:rPr>
          <w:rFonts w:ascii="Times New Roman" w:hAnsi="Times New Roman"/>
          <w:szCs w:val="20"/>
        </w:rPr>
        <w:t>discussion</w:t>
      </w:r>
      <w:r w:rsidR="00233210">
        <w:rPr>
          <w:rFonts w:ascii="Times New Roman" w:hAnsi="Times New Roman"/>
          <w:szCs w:val="20"/>
        </w:rPr>
        <w:t xml:space="preserve"> </w:t>
      </w:r>
      <w:r w:rsidRPr="000B1042">
        <w:rPr>
          <w:rFonts w:ascii="Times New Roman" w:hAnsi="Times New Roman"/>
          <w:szCs w:val="20"/>
        </w:rPr>
        <w:t>session</w:t>
      </w:r>
      <w:r w:rsidR="00233210">
        <w:rPr>
          <w:rFonts w:ascii="Times New Roman" w:hAnsi="Times New Roman"/>
          <w:szCs w:val="20"/>
        </w:rPr>
        <w:t xml:space="preserve"> </w:t>
      </w:r>
      <w:r w:rsidRPr="000B1042">
        <w:rPr>
          <w:rFonts w:ascii="Times New Roman" w:hAnsi="Times New Roman"/>
          <w:szCs w:val="20"/>
        </w:rPr>
        <w:t>post</w:t>
      </w:r>
      <w:r w:rsidR="00233210">
        <w:rPr>
          <w:rFonts w:ascii="Times New Roman" w:hAnsi="Times New Roman"/>
          <w:szCs w:val="20"/>
        </w:rPr>
        <w:t xml:space="preserve"> </w:t>
      </w:r>
      <w:r w:rsidRPr="000B1042">
        <w:rPr>
          <w:rFonts w:ascii="Times New Roman" w:hAnsi="Times New Roman"/>
          <w:szCs w:val="20"/>
        </w:rPr>
        <w:t>meeting.</w:t>
      </w:r>
    </w:p>
    <w:p w14:paraId="552EDAB3" w14:textId="77777777" w:rsidR="006762CB"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rsidRPr="00A8498D" w14:paraId="6B1ED3FA" w14:textId="77777777" w:rsidTr="006762CB">
        <w:tc>
          <w:tcPr>
            <w:tcW w:w="1413" w:type="dxa"/>
            <w:shd w:val="clear" w:color="auto" w:fill="00FF00"/>
          </w:tcPr>
          <w:p w14:paraId="30F59098" w14:textId="77777777" w:rsidR="006762CB" w:rsidRPr="00A8498D" w:rsidRDefault="006762CB" w:rsidP="009643F7">
            <w:pPr>
              <w:rPr>
                <w:rFonts w:ascii="Arial" w:hAnsi="Arial" w:cs="Arial"/>
                <w:sz w:val="16"/>
                <w:szCs w:val="16"/>
              </w:rPr>
            </w:pPr>
          </w:p>
        </w:tc>
        <w:tc>
          <w:tcPr>
            <w:tcW w:w="7654" w:type="dxa"/>
          </w:tcPr>
          <w:p w14:paraId="57B8E465" w14:textId="03AB5AE1" w:rsidR="006762CB" w:rsidRPr="00A8498D" w:rsidRDefault="006762CB" w:rsidP="009643F7">
            <w:pPr>
              <w:rPr>
                <w:rFonts w:ascii="Arial" w:hAnsi="Arial" w:cs="Arial"/>
                <w:sz w:val="16"/>
                <w:szCs w:val="16"/>
              </w:rPr>
            </w:pPr>
            <w:r w:rsidRPr="00A8498D">
              <w:rPr>
                <w:rFonts w:ascii="Arial" w:hAnsi="Arial" w:cs="Arial"/>
                <w:sz w:val="16"/>
                <w:szCs w:val="16"/>
              </w:rPr>
              <w:t>Contribution</w:t>
            </w:r>
            <w:r w:rsidR="00233210" w:rsidRPr="00A8498D">
              <w:rPr>
                <w:rFonts w:ascii="Arial" w:hAnsi="Arial" w:cs="Arial"/>
                <w:sz w:val="16"/>
                <w:szCs w:val="16"/>
              </w:rPr>
              <w:t xml:space="preserve"> </w:t>
            </w:r>
            <w:r w:rsidRPr="00A8498D">
              <w:rPr>
                <w:rFonts w:ascii="Arial" w:hAnsi="Arial" w:cs="Arial"/>
                <w:sz w:val="16"/>
                <w:szCs w:val="16"/>
              </w:rPr>
              <w:t>is</w:t>
            </w:r>
            <w:r w:rsidR="00233210" w:rsidRPr="00A8498D">
              <w:rPr>
                <w:rFonts w:ascii="Arial" w:hAnsi="Arial" w:cs="Arial"/>
                <w:sz w:val="16"/>
                <w:szCs w:val="16"/>
              </w:rPr>
              <w:t xml:space="preserve"> </w:t>
            </w:r>
            <w:r w:rsidRPr="00A8498D">
              <w:rPr>
                <w:rFonts w:ascii="Arial" w:hAnsi="Arial" w:cs="Arial"/>
                <w:sz w:val="16"/>
                <w:szCs w:val="16"/>
              </w:rPr>
              <w:t>agreed/approved</w:t>
            </w:r>
          </w:p>
        </w:tc>
      </w:tr>
      <w:tr w:rsidR="00673AAB" w:rsidRPr="00A8498D" w14:paraId="4BD5D869" w14:textId="77777777" w:rsidTr="00673AAB">
        <w:tc>
          <w:tcPr>
            <w:tcW w:w="1413" w:type="dxa"/>
            <w:shd w:val="clear" w:color="auto" w:fill="FF0000"/>
          </w:tcPr>
          <w:p w14:paraId="7C1AAD37" w14:textId="77777777" w:rsidR="00673AAB" w:rsidRPr="00A8498D" w:rsidRDefault="00673AAB" w:rsidP="009643F7">
            <w:pPr>
              <w:rPr>
                <w:rFonts w:ascii="Arial" w:hAnsi="Arial" w:cs="Arial"/>
                <w:sz w:val="16"/>
                <w:szCs w:val="16"/>
              </w:rPr>
            </w:pPr>
          </w:p>
        </w:tc>
        <w:tc>
          <w:tcPr>
            <w:tcW w:w="7654" w:type="dxa"/>
          </w:tcPr>
          <w:p w14:paraId="2674044E" w14:textId="776551D0" w:rsidR="00673AAB" w:rsidRPr="00A8498D" w:rsidRDefault="00673AAB" w:rsidP="009643F7">
            <w:pPr>
              <w:rPr>
                <w:rFonts w:ascii="Arial" w:hAnsi="Arial" w:cs="Arial"/>
                <w:sz w:val="16"/>
                <w:szCs w:val="16"/>
              </w:rPr>
            </w:pPr>
            <w:r w:rsidRPr="00A8498D">
              <w:rPr>
                <w:rFonts w:ascii="Arial" w:hAnsi="Arial" w:cs="Arial"/>
                <w:sz w:val="16"/>
                <w:szCs w:val="16"/>
              </w:rPr>
              <w:t>Contribution</w:t>
            </w:r>
            <w:r w:rsidR="00233210" w:rsidRPr="00A8498D">
              <w:rPr>
                <w:rFonts w:ascii="Arial" w:hAnsi="Arial" w:cs="Arial"/>
                <w:sz w:val="16"/>
                <w:szCs w:val="16"/>
              </w:rPr>
              <w:t xml:space="preserve"> </w:t>
            </w:r>
            <w:r w:rsidRPr="00A8498D">
              <w:rPr>
                <w:rFonts w:ascii="Arial" w:hAnsi="Arial" w:cs="Arial"/>
                <w:sz w:val="16"/>
                <w:szCs w:val="16"/>
              </w:rPr>
              <w:t>is</w:t>
            </w:r>
            <w:r w:rsidR="00233210" w:rsidRPr="00A8498D">
              <w:rPr>
                <w:rFonts w:ascii="Arial" w:hAnsi="Arial" w:cs="Arial"/>
                <w:sz w:val="16"/>
                <w:szCs w:val="16"/>
              </w:rPr>
              <w:t xml:space="preserve"> </w:t>
            </w:r>
            <w:r w:rsidRPr="00A8498D">
              <w:rPr>
                <w:rFonts w:ascii="Arial" w:hAnsi="Arial" w:cs="Arial"/>
                <w:sz w:val="16"/>
                <w:szCs w:val="16"/>
              </w:rPr>
              <w:t>not</w:t>
            </w:r>
            <w:r w:rsidR="00233210" w:rsidRPr="00A8498D">
              <w:rPr>
                <w:rFonts w:ascii="Arial" w:hAnsi="Arial" w:cs="Arial"/>
                <w:sz w:val="16"/>
                <w:szCs w:val="16"/>
              </w:rPr>
              <w:t xml:space="preserve"> </w:t>
            </w:r>
            <w:r w:rsidRPr="00A8498D">
              <w:rPr>
                <w:rFonts w:ascii="Arial" w:hAnsi="Arial" w:cs="Arial"/>
                <w:sz w:val="16"/>
                <w:szCs w:val="16"/>
              </w:rPr>
              <w:t>pursued</w:t>
            </w:r>
            <w:r w:rsidR="00233210" w:rsidRPr="00A8498D">
              <w:rPr>
                <w:rFonts w:ascii="Arial" w:hAnsi="Arial" w:cs="Arial"/>
                <w:sz w:val="16"/>
                <w:szCs w:val="16"/>
              </w:rPr>
              <w:t xml:space="preserve"> </w:t>
            </w:r>
            <w:r w:rsidRPr="00A8498D">
              <w:rPr>
                <w:rFonts w:ascii="Arial" w:hAnsi="Arial" w:cs="Arial"/>
                <w:sz w:val="16"/>
                <w:szCs w:val="16"/>
              </w:rPr>
              <w:t>(no</w:t>
            </w:r>
            <w:r w:rsidR="00233210" w:rsidRPr="00A8498D">
              <w:rPr>
                <w:rFonts w:ascii="Arial" w:hAnsi="Arial" w:cs="Arial"/>
                <w:sz w:val="16"/>
                <w:szCs w:val="16"/>
              </w:rPr>
              <w:t xml:space="preserve"> </w:t>
            </w:r>
            <w:r w:rsidRPr="00A8498D">
              <w:rPr>
                <w:rFonts w:ascii="Arial" w:hAnsi="Arial" w:cs="Arial"/>
                <w:sz w:val="16"/>
                <w:szCs w:val="16"/>
              </w:rPr>
              <w:t>consensus)</w:t>
            </w:r>
          </w:p>
        </w:tc>
      </w:tr>
      <w:tr w:rsidR="006762CB" w:rsidRPr="00A8498D" w14:paraId="587FF795" w14:textId="77777777" w:rsidTr="006762CB">
        <w:tc>
          <w:tcPr>
            <w:tcW w:w="1413" w:type="dxa"/>
            <w:shd w:val="clear" w:color="auto" w:fill="FFFF00"/>
          </w:tcPr>
          <w:p w14:paraId="18B6FD22" w14:textId="77777777" w:rsidR="006762CB" w:rsidRPr="00A8498D" w:rsidRDefault="006762CB" w:rsidP="009643F7">
            <w:pPr>
              <w:rPr>
                <w:rFonts w:ascii="Arial" w:hAnsi="Arial" w:cs="Arial"/>
                <w:sz w:val="16"/>
                <w:szCs w:val="16"/>
              </w:rPr>
            </w:pPr>
          </w:p>
        </w:tc>
        <w:tc>
          <w:tcPr>
            <w:tcW w:w="7654" w:type="dxa"/>
          </w:tcPr>
          <w:p w14:paraId="3F19B6A0" w14:textId="31163FD2" w:rsidR="006762CB" w:rsidRPr="00A8498D" w:rsidRDefault="006762CB" w:rsidP="009643F7">
            <w:pPr>
              <w:rPr>
                <w:rFonts w:ascii="Arial" w:hAnsi="Arial" w:cs="Arial"/>
                <w:sz w:val="16"/>
                <w:szCs w:val="16"/>
              </w:rPr>
            </w:pPr>
            <w:r w:rsidRPr="00A8498D">
              <w:rPr>
                <w:rFonts w:ascii="Arial" w:hAnsi="Arial" w:cs="Arial"/>
                <w:sz w:val="16"/>
                <w:szCs w:val="16"/>
              </w:rPr>
              <w:t>Further</w:t>
            </w:r>
            <w:r w:rsidR="00233210" w:rsidRPr="00A8498D">
              <w:rPr>
                <w:rFonts w:ascii="Arial" w:hAnsi="Arial" w:cs="Arial"/>
                <w:sz w:val="16"/>
                <w:szCs w:val="16"/>
              </w:rPr>
              <w:t xml:space="preserve"> </w:t>
            </w:r>
            <w:r w:rsidRPr="00A8498D">
              <w:rPr>
                <w:rFonts w:ascii="Arial" w:hAnsi="Arial" w:cs="Arial"/>
                <w:sz w:val="16"/>
                <w:szCs w:val="16"/>
              </w:rPr>
              <w:t>discussion</w:t>
            </w:r>
            <w:r w:rsidR="00233210" w:rsidRPr="00A8498D">
              <w:rPr>
                <w:rFonts w:ascii="Arial" w:hAnsi="Arial" w:cs="Arial"/>
                <w:sz w:val="16"/>
                <w:szCs w:val="16"/>
              </w:rPr>
              <w:t xml:space="preserve"> </w:t>
            </w:r>
            <w:r w:rsidRPr="00A8498D">
              <w:rPr>
                <w:rFonts w:ascii="Arial" w:hAnsi="Arial" w:cs="Arial"/>
                <w:sz w:val="16"/>
                <w:szCs w:val="16"/>
              </w:rPr>
              <w:t>is</w:t>
            </w:r>
            <w:r w:rsidR="00233210" w:rsidRPr="00A8498D">
              <w:rPr>
                <w:rFonts w:ascii="Arial" w:hAnsi="Arial" w:cs="Arial"/>
                <w:sz w:val="16"/>
                <w:szCs w:val="16"/>
              </w:rPr>
              <w:t xml:space="preserve"> </w:t>
            </w:r>
            <w:r w:rsidRPr="00A8498D">
              <w:rPr>
                <w:rFonts w:ascii="Arial" w:hAnsi="Arial" w:cs="Arial"/>
                <w:sz w:val="16"/>
                <w:szCs w:val="16"/>
              </w:rPr>
              <w:t>required</w:t>
            </w:r>
            <w:r w:rsidR="00233210" w:rsidRPr="00A8498D">
              <w:rPr>
                <w:rFonts w:ascii="Arial" w:hAnsi="Arial" w:cs="Arial"/>
                <w:sz w:val="16"/>
                <w:szCs w:val="16"/>
              </w:rPr>
              <w:t xml:space="preserve"> </w:t>
            </w:r>
            <w:r w:rsidRPr="00A8498D">
              <w:rPr>
                <w:rFonts w:ascii="Arial" w:hAnsi="Arial" w:cs="Arial"/>
                <w:sz w:val="16"/>
                <w:szCs w:val="16"/>
              </w:rPr>
              <w:t>–</w:t>
            </w:r>
            <w:r w:rsidR="00233210" w:rsidRPr="00A8498D">
              <w:rPr>
                <w:rFonts w:ascii="Arial" w:hAnsi="Arial" w:cs="Arial"/>
                <w:sz w:val="16"/>
                <w:szCs w:val="16"/>
              </w:rPr>
              <w:t xml:space="preserve"> </w:t>
            </w:r>
            <w:r w:rsidRPr="00A8498D">
              <w:rPr>
                <w:rFonts w:ascii="Arial" w:hAnsi="Arial" w:cs="Arial"/>
                <w:sz w:val="16"/>
                <w:szCs w:val="16"/>
              </w:rPr>
              <w:t>come-back</w:t>
            </w:r>
            <w:r w:rsidR="00233210" w:rsidRPr="00A8498D">
              <w:rPr>
                <w:rFonts w:ascii="Arial" w:hAnsi="Arial" w:cs="Arial"/>
                <w:sz w:val="16"/>
                <w:szCs w:val="16"/>
              </w:rPr>
              <w:t xml:space="preserve"> </w:t>
            </w:r>
            <w:r w:rsidRPr="00A8498D">
              <w:rPr>
                <w:rFonts w:ascii="Arial" w:hAnsi="Arial" w:cs="Arial"/>
                <w:sz w:val="16"/>
                <w:szCs w:val="16"/>
              </w:rPr>
              <w:t>needed</w:t>
            </w:r>
          </w:p>
        </w:tc>
      </w:tr>
      <w:tr w:rsidR="006762CB" w:rsidRPr="00A8498D" w14:paraId="7FA66CA1" w14:textId="77777777" w:rsidTr="006762CB">
        <w:tc>
          <w:tcPr>
            <w:tcW w:w="1413" w:type="dxa"/>
            <w:shd w:val="clear" w:color="auto" w:fill="808000"/>
          </w:tcPr>
          <w:p w14:paraId="4049F8B4" w14:textId="77777777" w:rsidR="006762CB" w:rsidRPr="00A8498D" w:rsidRDefault="006762CB" w:rsidP="009643F7">
            <w:pPr>
              <w:rPr>
                <w:rFonts w:ascii="Arial" w:hAnsi="Arial" w:cs="Arial"/>
                <w:sz w:val="16"/>
                <w:szCs w:val="16"/>
              </w:rPr>
            </w:pPr>
          </w:p>
        </w:tc>
        <w:tc>
          <w:tcPr>
            <w:tcW w:w="7654" w:type="dxa"/>
          </w:tcPr>
          <w:p w14:paraId="70D6E89B" w14:textId="06BF3FC0" w:rsidR="006762CB" w:rsidRPr="00A8498D" w:rsidRDefault="006762CB" w:rsidP="009643F7">
            <w:pPr>
              <w:rPr>
                <w:rFonts w:ascii="Arial" w:hAnsi="Arial" w:cs="Arial"/>
                <w:sz w:val="16"/>
                <w:szCs w:val="16"/>
              </w:rPr>
            </w:pPr>
            <w:r w:rsidRPr="00A8498D">
              <w:rPr>
                <w:rFonts w:ascii="Arial" w:hAnsi="Arial" w:cs="Arial"/>
                <w:sz w:val="16"/>
                <w:szCs w:val="16"/>
              </w:rPr>
              <w:t>Working</w:t>
            </w:r>
            <w:r w:rsidR="00233210" w:rsidRPr="00A8498D">
              <w:rPr>
                <w:rFonts w:ascii="Arial" w:hAnsi="Arial" w:cs="Arial"/>
                <w:sz w:val="16"/>
                <w:szCs w:val="16"/>
              </w:rPr>
              <w:t xml:space="preserve"> </w:t>
            </w:r>
            <w:r w:rsidRPr="00A8498D">
              <w:rPr>
                <w:rFonts w:ascii="Arial" w:hAnsi="Arial" w:cs="Arial"/>
                <w:sz w:val="16"/>
                <w:szCs w:val="16"/>
              </w:rPr>
              <w:t>assumption</w:t>
            </w:r>
          </w:p>
        </w:tc>
      </w:tr>
      <w:tr w:rsidR="006762CB" w:rsidRPr="00A8498D" w14:paraId="4B9AEEB6" w14:textId="77777777" w:rsidTr="006762CB">
        <w:tc>
          <w:tcPr>
            <w:tcW w:w="1413" w:type="dxa"/>
            <w:shd w:val="clear" w:color="auto" w:fill="FF00FF"/>
          </w:tcPr>
          <w:p w14:paraId="2EA2531A" w14:textId="77777777" w:rsidR="006762CB" w:rsidRPr="00A8498D" w:rsidRDefault="006762CB" w:rsidP="009643F7">
            <w:pPr>
              <w:rPr>
                <w:rFonts w:ascii="Arial" w:hAnsi="Arial" w:cs="Arial"/>
                <w:sz w:val="16"/>
                <w:szCs w:val="16"/>
              </w:rPr>
            </w:pPr>
          </w:p>
        </w:tc>
        <w:tc>
          <w:tcPr>
            <w:tcW w:w="7654" w:type="dxa"/>
          </w:tcPr>
          <w:p w14:paraId="245AD49A" w14:textId="480ABDAB" w:rsidR="006762CB" w:rsidRPr="00A8498D" w:rsidRDefault="006762CB" w:rsidP="009643F7">
            <w:pPr>
              <w:rPr>
                <w:rFonts w:ascii="Arial" w:hAnsi="Arial" w:cs="Arial"/>
                <w:sz w:val="16"/>
                <w:szCs w:val="16"/>
              </w:rPr>
            </w:pPr>
            <w:r w:rsidRPr="00A8498D">
              <w:rPr>
                <w:rFonts w:ascii="Arial" w:hAnsi="Arial" w:cs="Arial"/>
                <w:sz w:val="16"/>
                <w:szCs w:val="16"/>
              </w:rPr>
              <w:t>Specific</w:t>
            </w:r>
            <w:r w:rsidR="00233210" w:rsidRPr="00A8498D">
              <w:rPr>
                <w:rFonts w:ascii="Arial" w:hAnsi="Arial" w:cs="Arial"/>
                <w:sz w:val="16"/>
                <w:szCs w:val="16"/>
              </w:rPr>
              <w:t xml:space="preserve"> </w:t>
            </w:r>
            <w:r w:rsidRPr="00A8498D">
              <w:rPr>
                <w:rFonts w:ascii="Arial" w:hAnsi="Arial" w:cs="Arial"/>
                <w:sz w:val="16"/>
                <w:szCs w:val="16"/>
              </w:rPr>
              <w:t>action</w:t>
            </w:r>
            <w:r w:rsidR="00233210" w:rsidRPr="00A8498D">
              <w:rPr>
                <w:rFonts w:ascii="Arial" w:hAnsi="Arial" w:cs="Arial"/>
                <w:sz w:val="16"/>
                <w:szCs w:val="16"/>
              </w:rPr>
              <w:t xml:space="preserve"> </w:t>
            </w:r>
            <w:r w:rsidRPr="00A8498D">
              <w:rPr>
                <w:rFonts w:ascii="Arial" w:hAnsi="Arial" w:cs="Arial"/>
                <w:sz w:val="16"/>
                <w:szCs w:val="16"/>
              </w:rPr>
              <w:t>needed</w:t>
            </w:r>
            <w:r w:rsidR="00233210" w:rsidRPr="00A8498D">
              <w:rPr>
                <w:rFonts w:ascii="Arial" w:hAnsi="Arial" w:cs="Arial"/>
                <w:sz w:val="16"/>
                <w:szCs w:val="16"/>
              </w:rPr>
              <w:t xml:space="preserve"> </w:t>
            </w:r>
            <w:r w:rsidRPr="00A8498D">
              <w:rPr>
                <w:rFonts w:ascii="Arial" w:hAnsi="Arial" w:cs="Arial"/>
                <w:sz w:val="16"/>
                <w:szCs w:val="16"/>
              </w:rPr>
              <w:t>from</w:t>
            </w:r>
            <w:r w:rsidR="00233210" w:rsidRPr="00A8498D">
              <w:rPr>
                <w:rFonts w:ascii="Arial" w:hAnsi="Arial" w:cs="Arial"/>
                <w:sz w:val="16"/>
                <w:szCs w:val="16"/>
              </w:rPr>
              <w:t xml:space="preserve"> </w:t>
            </w:r>
            <w:r w:rsidRPr="00A8498D">
              <w:rPr>
                <w:rFonts w:ascii="Arial" w:hAnsi="Arial" w:cs="Arial"/>
                <w:sz w:val="16"/>
                <w:szCs w:val="16"/>
              </w:rPr>
              <w:t>MCC</w:t>
            </w:r>
          </w:p>
        </w:tc>
      </w:tr>
      <w:tr w:rsidR="006762CB" w:rsidRPr="00A8498D" w14:paraId="3FBEB7FA" w14:textId="77777777" w:rsidTr="006762CB">
        <w:tc>
          <w:tcPr>
            <w:tcW w:w="1413" w:type="dxa"/>
            <w:shd w:val="clear" w:color="auto" w:fill="00FFFF"/>
          </w:tcPr>
          <w:p w14:paraId="1E474A0E" w14:textId="77777777" w:rsidR="006762CB" w:rsidRPr="00A8498D" w:rsidRDefault="006762CB" w:rsidP="009643F7">
            <w:pPr>
              <w:rPr>
                <w:rFonts w:ascii="Arial" w:hAnsi="Arial" w:cs="Arial"/>
                <w:sz w:val="16"/>
                <w:szCs w:val="16"/>
              </w:rPr>
            </w:pPr>
          </w:p>
        </w:tc>
        <w:tc>
          <w:tcPr>
            <w:tcW w:w="7654" w:type="dxa"/>
          </w:tcPr>
          <w:p w14:paraId="2FF0B0E3" w14:textId="12A57BBE" w:rsidR="006762CB" w:rsidRPr="00A8498D" w:rsidRDefault="006762CB" w:rsidP="009643F7">
            <w:pPr>
              <w:rPr>
                <w:rFonts w:ascii="Arial" w:hAnsi="Arial" w:cs="Arial"/>
                <w:sz w:val="16"/>
                <w:szCs w:val="16"/>
              </w:rPr>
            </w:pPr>
            <w:r w:rsidRPr="00A8498D">
              <w:rPr>
                <w:rFonts w:ascii="Arial" w:hAnsi="Arial" w:cs="Arial"/>
                <w:sz w:val="16"/>
                <w:szCs w:val="16"/>
              </w:rPr>
              <w:t>Contribution</w:t>
            </w:r>
            <w:r w:rsidR="00233210" w:rsidRPr="00A8498D">
              <w:rPr>
                <w:rFonts w:ascii="Arial" w:hAnsi="Arial" w:cs="Arial"/>
                <w:sz w:val="16"/>
                <w:szCs w:val="16"/>
              </w:rPr>
              <w:t xml:space="preserve"> </w:t>
            </w:r>
            <w:r w:rsidRPr="00A8498D">
              <w:rPr>
                <w:rFonts w:ascii="Arial" w:hAnsi="Arial" w:cs="Arial"/>
                <w:sz w:val="16"/>
                <w:szCs w:val="16"/>
              </w:rPr>
              <w:t>is</w:t>
            </w:r>
            <w:r w:rsidR="00233210" w:rsidRPr="00A8498D">
              <w:rPr>
                <w:rFonts w:ascii="Arial" w:hAnsi="Arial" w:cs="Arial"/>
                <w:sz w:val="16"/>
                <w:szCs w:val="16"/>
              </w:rPr>
              <w:t xml:space="preserve"> </w:t>
            </w:r>
            <w:r w:rsidRPr="00A8498D">
              <w:rPr>
                <w:rFonts w:ascii="Arial" w:hAnsi="Arial" w:cs="Arial"/>
                <w:sz w:val="16"/>
                <w:szCs w:val="16"/>
              </w:rPr>
              <w:t>for</w:t>
            </w:r>
            <w:r w:rsidR="00233210" w:rsidRPr="00A8498D">
              <w:rPr>
                <w:rFonts w:ascii="Arial" w:hAnsi="Arial" w:cs="Arial"/>
                <w:sz w:val="16"/>
                <w:szCs w:val="16"/>
              </w:rPr>
              <w:t xml:space="preserve"> </w:t>
            </w:r>
            <w:r w:rsidRPr="00A8498D">
              <w:rPr>
                <w:rFonts w:ascii="Arial" w:hAnsi="Arial" w:cs="Arial"/>
                <w:sz w:val="16"/>
                <w:szCs w:val="16"/>
              </w:rPr>
              <w:t>email</w:t>
            </w:r>
            <w:r w:rsidR="00233210" w:rsidRPr="00A8498D">
              <w:rPr>
                <w:rFonts w:ascii="Arial" w:hAnsi="Arial" w:cs="Arial"/>
                <w:sz w:val="16"/>
                <w:szCs w:val="16"/>
              </w:rPr>
              <w:t xml:space="preserve"> </w:t>
            </w:r>
            <w:r w:rsidRPr="00A8498D">
              <w:rPr>
                <w:rFonts w:ascii="Arial" w:hAnsi="Arial" w:cs="Arial"/>
                <w:sz w:val="16"/>
                <w:szCs w:val="16"/>
              </w:rPr>
              <w:t>discussion/approval</w:t>
            </w:r>
          </w:p>
        </w:tc>
      </w:tr>
    </w:tbl>
    <w:p w14:paraId="6059D7E0" w14:textId="6DAB2E71" w:rsidR="0038212C" w:rsidRPr="000B1042" w:rsidRDefault="0038212C" w:rsidP="009643F7">
      <w:pPr>
        <w:rPr>
          <w:rFonts w:ascii="Times New Roman" w:hAnsi="Times New Roman"/>
          <w:szCs w:val="20"/>
        </w:rPr>
      </w:pPr>
      <w:r>
        <w:rPr>
          <w:rFonts w:ascii="Times New Roman" w:hAnsi="Times New Roman"/>
          <w:szCs w:val="20"/>
        </w:rPr>
        <w:br w:type="page"/>
      </w:r>
    </w:p>
    <w:p w14:paraId="3E32AE33" w14:textId="28E6E48D" w:rsidR="007122C4" w:rsidRPr="000B1042" w:rsidRDefault="007122C4" w:rsidP="00F53049">
      <w:pPr>
        <w:pStyle w:val="Heading1"/>
      </w:pPr>
      <w:bookmarkStart w:id="2" w:name="_Toc135061154"/>
      <w:r w:rsidRPr="000B1042">
        <w:lastRenderedPageBreak/>
        <w:t>Opening</w:t>
      </w:r>
      <w:r w:rsidR="00233210">
        <w:t xml:space="preserve"> </w:t>
      </w:r>
      <w:r w:rsidRPr="000B1042">
        <w:t>of</w:t>
      </w:r>
      <w:r w:rsidR="00233210">
        <w:t xml:space="preserve"> </w:t>
      </w:r>
      <w:r w:rsidRPr="000B1042">
        <w:t>the</w:t>
      </w:r>
      <w:r w:rsidR="00233210">
        <w:t xml:space="preserve"> </w:t>
      </w:r>
      <w:r w:rsidRPr="000B1042">
        <w:t>meeting</w:t>
      </w:r>
      <w:bookmarkEnd w:id="2"/>
    </w:p>
    <w:p w14:paraId="1B770C1B" w14:textId="19B71308" w:rsidR="000C26A7" w:rsidRPr="007D7F59" w:rsidRDefault="000C26A7" w:rsidP="000C26A7">
      <w:pPr>
        <w:rPr>
          <w:rFonts w:ascii="Times New Roman" w:eastAsia="SimSun" w:hAnsi="Times New Roman"/>
          <w:kern w:val="2"/>
          <w:szCs w:val="20"/>
        </w:rPr>
      </w:pPr>
      <w:r w:rsidRPr="00973FD3">
        <w:rPr>
          <w:rFonts w:ascii="Times New Roman" w:eastAsia="SimSun" w:hAnsi="Times New Roman"/>
          <w:kern w:val="2"/>
          <w:szCs w:val="20"/>
        </w:rPr>
        <w:t>Mr Younsun Kim (RAN1 Chair) kicked off the RAN1#112bis-e meeting by email posted on</w:t>
      </w:r>
      <w:r w:rsidR="00973FD3" w:rsidRPr="00973FD3">
        <w:rPr>
          <w:rFonts w:ascii="Times New Roman" w:eastAsia="SimSun" w:hAnsi="Times New Roman"/>
          <w:kern w:val="2"/>
          <w:szCs w:val="20"/>
        </w:rPr>
        <w:t xml:space="preserve"> April 16th</w:t>
      </w:r>
      <w:r w:rsidRPr="00973FD3">
        <w:rPr>
          <w:rFonts w:ascii="Times New Roman" w:eastAsia="SimSun" w:hAnsi="Times New Roman"/>
          <w:kern w:val="2"/>
          <w:szCs w:val="20"/>
        </w:rPr>
        <w:t xml:space="preserve"> (2</w:t>
      </w:r>
      <w:r w:rsidR="00973FD3" w:rsidRPr="00973FD3">
        <w:rPr>
          <w:rFonts w:ascii="Times New Roman" w:eastAsia="SimSun" w:hAnsi="Times New Roman"/>
          <w:kern w:val="2"/>
          <w:szCs w:val="20"/>
        </w:rPr>
        <w:t>1</w:t>
      </w:r>
      <w:r w:rsidRPr="00973FD3">
        <w:rPr>
          <w:rFonts w:ascii="Times New Roman" w:eastAsia="SimSun" w:hAnsi="Times New Roman"/>
          <w:kern w:val="2"/>
          <w:szCs w:val="20"/>
        </w:rPr>
        <w:t>:</w:t>
      </w:r>
      <w:r w:rsidR="00973FD3" w:rsidRPr="00973FD3">
        <w:rPr>
          <w:rFonts w:ascii="Times New Roman" w:eastAsia="SimSun" w:hAnsi="Times New Roman"/>
          <w:kern w:val="2"/>
          <w:szCs w:val="20"/>
        </w:rPr>
        <w:t>23</w:t>
      </w:r>
      <w:r w:rsidRPr="00973FD3">
        <w:t xml:space="preserve"> UTC) </w:t>
      </w:r>
      <w:r w:rsidRPr="00973FD3">
        <w:rPr>
          <w:rFonts w:ascii="Times New Roman" w:eastAsia="SimSun" w:hAnsi="Times New Roman"/>
          <w:kern w:val="2"/>
          <w:szCs w:val="20"/>
        </w:rPr>
        <w:t>to RAN1 email exploder. The official starting time of RAN1#112bis-e was scheduled Monday April 16th, 09:00 AM UTC.</w:t>
      </w:r>
    </w:p>
    <w:p w14:paraId="411820FB" w14:textId="77777777" w:rsidR="000C26A7" w:rsidRDefault="000C26A7" w:rsidP="000C26A7">
      <w:pPr>
        <w:rPr>
          <w:rFonts w:ascii="Times New Roman" w:eastAsia="SimSun" w:hAnsi="Times New Roman"/>
          <w:kern w:val="2"/>
          <w:szCs w:val="20"/>
        </w:rPr>
      </w:pPr>
    </w:p>
    <w:p w14:paraId="55B6075D" w14:textId="77777777" w:rsidR="000C26A7" w:rsidRDefault="000C26A7" w:rsidP="000C26A7">
      <w:pPr>
        <w:rPr>
          <w:szCs w:val="20"/>
        </w:rPr>
      </w:pPr>
      <w:r w:rsidRPr="003A0B6F">
        <w:rPr>
          <w:szCs w:val="20"/>
        </w:rPr>
        <w:t>RAN1</w:t>
      </w:r>
      <w:r>
        <w:rPr>
          <w:szCs w:val="20"/>
        </w:rPr>
        <w:t xml:space="preserve"> participants are invited to read carefully </w:t>
      </w:r>
      <w:r w:rsidRPr="003A0B6F">
        <w:rPr>
          <w:szCs w:val="20"/>
        </w:rPr>
        <w:t>the</w:t>
      </w:r>
      <w:r>
        <w:rPr>
          <w:szCs w:val="20"/>
        </w:rPr>
        <w:t xml:space="preserve"> different statements made under agenda 1, as if in a physical meeting.</w:t>
      </w:r>
    </w:p>
    <w:p w14:paraId="7B80F839" w14:textId="2969505B" w:rsidR="00D20E30" w:rsidRPr="000B1042" w:rsidRDefault="00D20E30" w:rsidP="00F53049">
      <w:pPr>
        <w:pStyle w:val="Heading2"/>
      </w:pPr>
      <w:bookmarkStart w:id="3" w:name="_Toc135061155"/>
      <w:r w:rsidRPr="000B1042">
        <w:t>Call</w:t>
      </w:r>
      <w:r w:rsidR="00233210">
        <w:t xml:space="preserve"> </w:t>
      </w:r>
      <w:r w:rsidRPr="000B1042">
        <w:t>for</w:t>
      </w:r>
      <w:r w:rsidR="00233210">
        <w:t xml:space="preserve"> </w:t>
      </w:r>
      <w:r w:rsidRPr="000B1042">
        <w:t>IPR</w:t>
      </w:r>
      <w:bookmarkEnd w:id="3"/>
    </w:p>
    <w:p w14:paraId="11D7EB2E" w14:textId="54D67745" w:rsidR="00767A8D" w:rsidRPr="000B1042" w:rsidRDefault="00767A8D" w:rsidP="00767A8D">
      <w:pPr>
        <w:rPr>
          <w:rFonts w:ascii="Times New Roman" w:hAnsi="Times New Roman"/>
          <w:i/>
          <w:szCs w:val="20"/>
        </w:rPr>
      </w:pPr>
      <w:r w:rsidRPr="000B1042">
        <w:rPr>
          <w:rFonts w:ascii="Times New Roman" w:hAnsi="Times New Roman"/>
          <w:i/>
          <w:szCs w:val="20"/>
        </w:rPr>
        <w:t>The</w:t>
      </w:r>
      <w:r w:rsidR="00233210">
        <w:rPr>
          <w:rFonts w:ascii="Times New Roman" w:hAnsi="Times New Roman"/>
          <w:i/>
          <w:szCs w:val="20"/>
        </w:rPr>
        <w:t xml:space="preserve"> </w:t>
      </w:r>
      <w:r w:rsidRPr="000B1042">
        <w:rPr>
          <w:rFonts w:ascii="Times New Roman" w:hAnsi="Times New Roman"/>
          <w:i/>
          <w:szCs w:val="20"/>
        </w:rPr>
        <w:t>attention</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the</w:t>
      </w:r>
      <w:r w:rsidR="00233210">
        <w:rPr>
          <w:rFonts w:ascii="Times New Roman" w:hAnsi="Times New Roman"/>
          <w:i/>
          <w:szCs w:val="20"/>
        </w:rPr>
        <w:t xml:space="preserve"> </w:t>
      </w:r>
      <w:r w:rsidR="00DC6325" w:rsidRPr="00DC6325">
        <w:rPr>
          <w:rFonts w:ascii="Times New Roman" w:hAnsi="Times New Roman"/>
          <w:i/>
          <w:szCs w:val="20"/>
        </w:rPr>
        <w:t>delegates</w:t>
      </w:r>
      <w:r w:rsidR="00233210">
        <w:rPr>
          <w:rFonts w:ascii="Times New Roman" w:hAnsi="Times New Roman"/>
          <w:i/>
          <w:szCs w:val="20"/>
        </w:rPr>
        <w:t xml:space="preserve"> </w:t>
      </w:r>
      <w:r w:rsidR="00DC6325" w:rsidRPr="00DC6325">
        <w:rPr>
          <w:rFonts w:ascii="Times New Roman" w:hAnsi="Times New Roman"/>
          <w:i/>
          <w:szCs w:val="20"/>
        </w:rPr>
        <w:t>to</w:t>
      </w:r>
      <w:r w:rsidR="00233210">
        <w:rPr>
          <w:rFonts w:ascii="Times New Roman" w:hAnsi="Times New Roman"/>
          <w:i/>
          <w:szCs w:val="20"/>
        </w:rPr>
        <w:t xml:space="preserve"> </w:t>
      </w:r>
      <w:r w:rsidR="00DC6325" w:rsidRPr="00DC6325">
        <w:rPr>
          <w:rFonts w:ascii="Times New Roman" w:hAnsi="Times New Roman"/>
          <w:i/>
          <w:szCs w:val="20"/>
        </w:rPr>
        <w:t>the</w:t>
      </w:r>
      <w:r w:rsidR="00233210">
        <w:rPr>
          <w:rFonts w:ascii="Times New Roman" w:hAnsi="Times New Roman"/>
          <w:i/>
          <w:szCs w:val="20"/>
        </w:rPr>
        <w:t xml:space="preserve"> </w:t>
      </w:r>
      <w:r w:rsidR="00DC6325" w:rsidRPr="00DC6325">
        <w:rPr>
          <w:rFonts w:ascii="Times New Roman" w:hAnsi="Times New Roman"/>
          <w:i/>
          <w:szCs w:val="20"/>
        </w:rPr>
        <w:t>meeting</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this</w:t>
      </w:r>
      <w:r w:rsidR="00233210">
        <w:rPr>
          <w:rFonts w:ascii="Times New Roman" w:hAnsi="Times New Roman"/>
          <w:i/>
          <w:szCs w:val="20"/>
        </w:rPr>
        <w:t xml:space="preserve"> </w:t>
      </w:r>
      <w:r w:rsidRPr="000B1042">
        <w:rPr>
          <w:rFonts w:ascii="Times New Roman" w:hAnsi="Times New Roman"/>
          <w:i/>
          <w:szCs w:val="20"/>
        </w:rPr>
        <w:t>Technical</w:t>
      </w:r>
      <w:r w:rsidR="00233210">
        <w:rPr>
          <w:rFonts w:ascii="Times New Roman" w:hAnsi="Times New Roman"/>
          <w:i/>
          <w:szCs w:val="20"/>
        </w:rPr>
        <w:t xml:space="preserve"> </w:t>
      </w:r>
      <w:r w:rsidRPr="000B1042">
        <w:rPr>
          <w:rFonts w:ascii="Times New Roman" w:hAnsi="Times New Roman"/>
          <w:i/>
          <w:szCs w:val="20"/>
        </w:rPr>
        <w:t>Specification</w:t>
      </w:r>
      <w:r w:rsidR="00233210">
        <w:rPr>
          <w:rFonts w:ascii="Times New Roman" w:hAnsi="Times New Roman"/>
          <w:i/>
          <w:szCs w:val="20"/>
        </w:rPr>
        <w:t xml:space="preserve"> </w:t>
      </w:r>
      <w:r w:rsidRPr="000B1042">
        <w:rPr>
          <w:rFonts w:ascii="Times New Roman" w:hAnsi="Times New Roman"/>
          <w:i/>
          <w:szCs w:val="20"/>
        </w:rPr>
        <w:t>Group</w:t>
      </w:r>
      <w:r w:rsidR="00233210">
        <w:rPr>
          <w:rFonts w:ascii="Times New Roman" w:hAnsi="Times New Roman"/>
          <w:i/>
          <w:szCs w:val="20"/>
        </w:rPr>
        <w:t xml:space="preserve"> </w:t>
      </w:r>
      <w:r w:rsidRPr="000B1042">
        <w:rPr>
          <w:rFonts w:ascii="Times New Roman" w:hAnsi="Times New Roman"/>
          <w:i/>
          <w:szCs w:val="20"/>
        </w:rPr>
        <w:t>was</w:t>
      </w:r>
      <w:r w:rsidR="00233210">
        <w:rPr>
          <w:rFonts w:ascii="Times New Roman" w:hAnsi="Times New Roman"/>
          <w:i/>
          <w:szCs w:val="20"/>
        </w:rPr>
        <w:t xml:space="preserve"> </w:t>
      </w:r>
      <w:r w:rsidRPr="000B1042">
        <w:rPr>
          <w:rFonts w:ascii="Times New Roman" w:hAnsi="Times New Roman"/>
          <w:i/>
          <w:szCs w:val="20"/>
        </w:rPr>
        <w:t>drawn</w:t>
      </w:r>
      <w:r w:rsidR="00233210">
        <w:rPr>
          <w:rFonts w:ascii="Times New Roman" w:hAnsi="Times New Roman"/>
          <w:i/>
          <w:szCs w:val="20"/>
        </w:rPr>
        <w:t xml:space="preserve"> </w:t>
      </w:r>
      <w:r w:rsidRPr="000B1042">
        <w:rPr>
          <w:rFonts w:ascii="Times New Roman" w:hAnsi="Times New Roman"/>
          <w:i/>
          <w:szCs w:val="20"/>
        </w:rPr>
        <w:t>to</w:t>
      </w:r>
      <w:r w:rsidR="00233210">
        <w:rPr>
          <w:rFonts w:ascii="Times New Roman" w:hAnsi="Times New Roman"/>
          <w:i/>
          <w:szCs w:val="20"/>
        </w:rPr>
        <w:t xml:space="preserve"> </w:t>
      </w:r>
      <w:r w:rsidRPr="000B1042">
        <w:rPr>
          <w:rFonts w:ascii="Times New Roman" w:hAnsi="Times New Roman"/>
          <w:i/>
          <w:szCs w:val="20"/>
        </w:rPr>
        <w:t>the</w:t>
      </w:r>
      <w:r w:rsidR="00233210">
        <w:rPr>
          <w:rFonts w:ascii="Times New Roman" w:hAnsi="Times New Roman"/>
          <w:i/>
          <w:szCs w:val="20"/>
        </w:rPr>
        <w:t xml:space="preserve"> </w:t>
      </w:r>
      <w:r w:rsidRPr="000B1042">
        <w:rPr>
          <w:rFonts w:ascii="Times New Roman" w:hAnsi="Times New Roman"/>
          <w:i/>
          <w:szCs w:val="20"/>
        </w:rPr>
        <w:t>fact</w:t>
      </w:r>
      <w:r w:rsidR="00233210">
        <w:rPr>
          <w:rFonts w:ascii="Times New Roman" w:hAnsi="Times New Roman"/>
          <w:i/>
          <w:szCs w:val="20"/>
        </w:rPr>
        <w:t xml:space="preserve"> </w:t>
      </w:r>
      <w:r w:rsidRPr="000B1042">
        <w:rPr>
          <w:rFonts w:ascii="Times New Roman" w:hAnsi="Times New Roman"/>
          <w:b/>
          <w:bCs/>
          <w:i/>
          <w:szCs w:val="20"/>
        </w:rPr>
        <w:t>that</w:t>
      </w:r>
      <w:r w:rsidR="00233210">
        <w:rPr>
          <w:rFonts w:ascii="Times New Roman" w:hAnsi="Times New Roman"/>
          <w:b/>
          <w:bCs/>
          <w:i/>
          <w:szCs w:val="20"/>
        </w:rPr>
        <w:t xml:space="preserve"> </w:t>
      </w:r>
      <w:r w:rsidRPr="000B1042">
        <w:rPr>
          <w:rFonts w:ascii="Times New Roman" w:hAnsi="Times New Roman"/>
          <w:b/>
          <w:bCs/>
          <w:i/>
          <w:szCs w:val="20"/>
        </w:rPr>
        <w:t>3GPP</w:t>
      </w:r>
      <w:r w:rsidR="00233210">
        <w:rPr>
          <w:rFonts w:ascii="Times New Roman" w:hAnsi="Times New Roman"/>
          <w:b/>
          <w:bCs/>
          <w:i/>
          <w:szCs w:val="20"/>
        </w:rPr>
        <w:t xml:space="preserve"> </w:t>
      </w:r>
      <w:r w:rsidRPr="000B1042">
        <w:rPr>
          <w:rFonts w:ascii="Times New Roman" w:hAnsi="Times New Roman"/>
          <w:b/>
          <w:bCs/>
          <w:i/>
          <w:szCs w:val="20"/>
        </w:rPr>
        <w:t>Individual</w:t>
      </w:r>
      <w:r w:rsidR="00233210">
        <w:rPr>
          <w:rFonts w:ascii="Times New Roman" w:hAnsi="Times New Roman"/>
          <w:b/>
          <w:bCs/>
          <w:i/>
          <w:szCs w:val="20"/>
        </w:rPr>
        <w:t xml:space="preserve"> </w:t>
      </w:r>
      <w:r w:rsidRPr="000B1042">
        <w:rPr>
          <w:rFonts w:ascii="Times New Roman" w:hAnsi="Times New Roman"/>
          <w:b/>
          <w:bCs/>
          <w:i/>
          <w:szCs w:val="20"/>
        </w:rPr>
        <w:t>Members</w:t>
      </w:r>
      <w:r w:rsidR="00233210">
        <w:rPr>
          <w:rFonts w:ascii="Times New Roman" w:hAnsi="Times New Roman"/>
          <w:b/>
          <w:bCs/>
          <w:i/>
          <w:szCs w:val="20"/>
        </w:rPr>
        <w:t xml:space="preserve"> </w:t>
      </w:r>
      <w:r w:rsidRPr="000B1042">
        <w:rPr>
          <w:rFonts w:ascii="Times New Roman" w:hAnsi="Times New Roman"/>
          <w:b/>
          <w:bCs/>
          <w:i/>
          <w:szCs w:val="20"/>
        </w:rPr>
        <w:t>have</w:t>
      </w:r>
      <w:r w:rsidR="00233210">
        <w:rPr>
          <w:rFonts w:ascii="Times New Roman" w:hAnsi="Times New Roman"/>
          <w:b/>
          <w:bCs/>
          <w:i/>
          <w:szCs w:val="20"/>
        </w:rPr>
        <w:t xml:space="preserve"> </w:t>
      </w:r>
      <w:r w:rsidRPr="000B1042">
        <w:rPr>
          <w:rFonts w:ascii="Times New Roman" w:hAnsi="Times New Roman"/>
          <w:b/>
          <w:bCs/>
          <w:i/>
          <w:szCs w:val="20"/>
        </w:rPr>
        <w:t>the</w:t>
      </w:r>
      <w:r w:rsidR="00233210">
        <w:rPr>
          <w:rFonts w:ascii="Times New Roman" w:hAnsi="Times New Roman"/>
          <w:b/>
          <w:bCs/>
          <w:i/>
          <w:szCs w:val="20"/>
        </w:rPr>
        <w:t xml:space="preserve"> </w:t>
      </w:r>
      <w:r w:rsidRPr="000B1042">
        <w:rPr>
          <w:rFonts w:ascii="Times New Roman" w:hAnsi="Times New Roman"/>
          <w:b/>
          <w:bCs/>
          <w:i/>
          <w:szCs w:val="20"/>
        </w:rPr>
        <w:t>obligation</w:t>
      </w:r>
      <w:r w:rsidR="00233210">
        <w:rPr>
          <w:rFonts w:ascii="Times New Roman" w:hAnsi="Times New Roman"/>
          <w:i/>
          <w:szCs w:val="20"/>
        </w:rPr>
        <w:t xml:space="preserve"> </w:t>
      </w:r>
      <w:r w:rsidRPr="000B1042">
        <w:rPr>
          <w:rFonts w:ascii="Times New Roman" w:hAnsi="Times New Roman"/>
          <w:i/>
          <w:szCs w:val="20"/>
        </w:rPr>
        <w:t>under</w:t>
      </w:r>
      <w:r w:rsidR="00233210">
        <w:rPr>
          <w:rFonts w:ascii="Times New Roman" w:hAnsi="Times New Roman"/>
          <w:i/>
          <w:szCs w:val="20"/>
        </w:rPr>
        <w:t xml:space="preserve"> </w:t>
      </w:r>
      <w:r w:rsidRPr="000B1042">
        <w:rPr>
          <w:rFonts w:ascii="Times New Roman" w:hAnsi="Times New Roman"/>
          <w:i/>
          <w:szCs w:val="20"/>
        </w:rPr>
        <w:t>the</w:t>
      </w:r>
      <w:r w:rsidR="00233210">
        <w:rPr>
          <w:rFonts w:ascii="Times New Roman" w:hAnsi="Times New Roman"/>
          <w:i/>
          <w:szCs w:val="20"/>
        </w:rPr>
        <w:t xml:space="preserve"> </w:t>
      </w:r>
      <w:r w:rsidRPr="000B1042">
        <w:rPr>
          <w:rFonts w:ascii="Times New Roman" w:hAnsi="Times New Roman"/>
          <w:i/>
          <w:szCs w:val="20"/>
        </w:rPr>
        <w:t>IPR</w:t>
      </w:r>
      <w:r w:rsidR="00233210">
        <w:rPr>
          <w:rFonts w:ascii="Times New Roman" w:hAnsi="Times New Roman"/>
          <w:i/>
          <w:szCs w:val="20"/>
        </w:rPr>
        <w:t xml:space="preserve"> </w:t>
      </w:r>
      <w:r w:rsidRPr="000B1042">
        <w:rPr>
          <w:rFonts w:ascii="Times New Roman" w:hAnsi="Times New Roman"/>
          <w:i/>
          <w:szCs w:val="20"/>
        </w:rPr>
        <w:t>Policies</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their</w:t>
      </w:r>
      <w:r w:rsidR="00233210">
        <w:rPr>
          <w:rFonts w:ascii="Times New Roman" w:hAnsi="Times New Roman"/>
          <w:i/>
          <w:szCs w:val="20"/>
        </w:rPr>
        <w:t xml:space="preserve"> </w:t>
      </w:r>
      <w:r w:rsidRPr="000B1042">
        <w:rPr>
          <w:rFonts w:ascii="Times New Roman" w:hAnsi="Times New Roman"/>
          <w:i/>
          <w:szCs w:val="20"/>
        </w:rPr>
        <w:t>respective</w:t>
      </w:r>
      <w:r w:rsidR="00233210">
        <w:rPr>
          <w:rFonts w:ascii="Times New Roman" w:hAnsi="Times New Roman"/>
          <w:i/>
          <w:szCs w:val="20"/>
        </w:rPr>
        <w:t xml:space="preserve"> </w:t>
      </w:r>
      <w:r w:rsidRPr="000B1042">
        <w:rPr>
          <w:rFonts w:ascii="Times New Roman" w:hAnsi="Times New Roman"/>
          <w:i/>
          <w:szCs w:val="20"/>
        </w:rPr>
        <w:t>Organizational</w:t>
      </w:r>
      <w:r w:rsidR="00233210">
        <w:rPr>
          <w:rFonts w:ascii="Times New Roman" w:hAnsi="Times New Roman"/>
          <w:i/>
          <w:szCs w:val="20"/>
        </w:rPr>
        <w:t xml:space="preserve"> </w:t>
      </w:r>
      <w:r w:rsidRPr="000B1042">
        <w:rPr>
          <w:rFonts w:ascii="Times New Roman" w:hAnsi="Times New Roman"/>
          <w:i/>
          <w:szCs w:val="20"/>
        </w:rPr>
        <w:t>Partners</w:t>
      </w:r>
      <w:r w:rsidR="00233210">
        <w:rPr>
          <w:rFonts w:ascii="Times New Roman" w:hAnsi="Times New Roman"/>
          <w:i/>
          <w:szCs w:val="20"/>
        </w:rPr>
        <w:t xml:space="preserve"> </w:t>
      </w:r>
      <w:r w:rsidRPr="000B1042">
        <w:rPr>
          <w:rFonts w:ascii="Times New Roman" w:hAnsi="Times New Roman"/>
          <w:i/>
          <w:szCs w:val="20"/>
        </w:rPr>
        <w:t>to</w:t>
      </w:r>
      <w:r w:rsidR="00233210">
        <w:rPr>
          <w:rFonts w:ascii="Times New Roman" w:hAnsi="Times New Roman"/>
          <w:b/>
          <w:bCs/>
          <w:i/>
          <w:szCs w:val="20"/>
        </w:rPr>
        <w:t xml:space="preserve"> </w:t>
      </w:r>
      <w:r w:rsidRPr="000B1042">
        <w:rPr>
          <w:rFonts w:ascii="Times New Roman" w:hAnsi="Times New Roman"/>
          <w:b/>
          <w:bCs/>
          <w:i/>
          <w:szCs w:val="20"/>
        </w:rPr>
        <w:t>inform</w:t>
      </w:r>
      <w:r w:rsidR="00233210">
        <w:rPr>
          <w:rFonts w:ascii="Times New Roman" w:hAnsi="Times New Roman"/>
          <w:b/>
          <w:bCs/>
          <w:i/>
          <w:szCs w:val="20"/>
        </w:rPr>
        <w:t xml:space="preserve"> </w:t>
      </w:r>
      <w:r w:rsidRPr="000B1042">
        <w:rPr>
          <w:rFonts w:ascii="Times New Roman" w:hAnsi="Times New Roman"/>
          <w:b/>
          <w:bCs/>
          <w:i/>
          <w:szCs w:val="20"/>
        </w:rPr>
        <w:t>their</w:t>
      </w:r>
      <w:r w:rsidR="00233210">
        <w:rPr>
          <w:rFonts w:ascii="Times New Roman" w:hAnsi="Times New Roman"/>
          <w:b/>
          <w:bCs/>
          <w:i/>
          <w:szCs w:val="20"/>
        </w:rPr>
        <w:t xml:space="preserve"> </w:t>
      </w:r>
      <w:r w:rsidRPr="000B1042">
        <w:rPr>
          <w:rFonts w:ascii="Times New Roman" w:hAnsi="Times New Roman"/>
          <w:b/>
          <w:bCs/>
          <w:i/>
          <w:szCs w:val="20"/>
        </w:rPr>
        <w:t>respective</w:t>
      </w:r>
      <w:r w:rsidR="00233210">
        <w:rPr>
          <w:rFonts w:ascii="Times New Roman" w:hAnsi="Times New Roman"/>
          <w:i/>
          <w:szCs w:val="20"/>
        </w:rPr>
        <w:t xml:space="preserve"> </w:t>
      </w:r>
      <w:r w:rsidRPr="000B1042">
        <w:rPr>
          <w:rFonts w:ascii="Times New Roman" w:hAnsi="Times New Roman"/>
          <w:i/>
          <w:szCs w:val="20"/>
        </w:rPr>
        <w:t>Organizational</w:t>
      </w:r>
      <w:r w:rsidR="00233210">
        <w:rPr>
          <w:rFonts w:ascii="Times New Roman" w:hAnsi="Times New Roman"/>
          <w:i/>
          <w:szCs w:val="20"/>
        </w:rPr>
        <w:t xml:space="preserve"> </w:t>
      </w:r>
      <w:r w:rsidRPr="000B1042">
        <w:rPr>
          <w:rFonts w:ascii="Times New Roman" w:hAnsi="Times New Roman"/>
          <w:i/>
          <w:szCs w:val="20"/>
        </w:rPr>
        <w:t>Partners</w:t>
      </w:r>
      <w:r w:rsidR="00233210">
        <w:rPr>
          <w:rFonts w:ascii="Times New Roman" w:hAnsi="Times New Roman"/>
          <w:i/>
          <w:szCs w:val="20"/>
        </w:rPr>
        <w:t xml:space="preserve"> </w:t>
      </w:r>
      <w:r w:rsidRPr="000B1042">
        <w:rPr>
          <w:rFonts w:ascii="Times New Roman" w:hAnsi="Times New Roman"/>
          <w:b/>
          <w:bCs/>
          <w:i/>
          <w:szCs w:val="20"/>
        </w:rPr>
        <w:t>of</w:t>
      </w:r>
      <w:r w:rsidR="00233210">
        <w:rPr>
          <w:rFonts w:ascii="Times New Roman" w:hAnsi="Times New Roman"/>
          <w:b/>
          <w:bCs/>
          <w:i/>
          <w:szCs w:val="20"/>
        </w:rPr>
        <w:t xml:space="preserve"> </w:t>
      </w:r>
      <w:r w:rsidRPr="000B1042">
        <w:rPr>
          <w:rFonts w:ascii="Times New Roman" w:hAnsi="Times New Roman"/>
          <w:b/>
          <w:bCs/>
          <w:i/>
          <w:szCs w:val="20"/>
        </w:rPr>
        <w:t>Essential</w:t>
      </w:r>
      <w:r w:rsidR="00233210">
        <w:rPr>
          <w:rFonts w:ascii="Times New Roman" w:hAnsi="Times New Roman"/>
          <w:b/>
          <w:bCs/>
          <w:i/>
          <w:szCs w:val="20"/>
        </w:rPr>
        <w:t xml:space="preserve"> </w:t>
      </w:r>
      <w:r w:rsidRPr="000B1042">
        <w:rPr>
          <w:rFonts w:ascii="Times New Roman" w:hAnsi="Times New Roman"/>
          <w:b/>
          <w:bCs/>
          <w:i/>
          <w:szCs w:val="20"/>
        </w:rPr>
        <w:t>IPRs</w:t>
      </w:r>
      <w:r w:rsidR="00233210">
        <w:rPr>
          <w:rFonts w:ascii="Times New Roman" w:hAnsi="Times New Roman"/>
          <w:b/>
          <w:bCs/>
          <w:i/>
          <w:szCs w:val="20"/>
        </w:rPr>
        <w:t xml:space="preserve"> </w:t>
      </w:r>
      <w:r w:rsidRPr="000B1042">
        <w:rPr>
          <w:rFonts w:ascii="Times New Roman" w:hAnsi="Times New Roman"/>
          <w:b/>
          <w:bCs/>
          <w:i/>
          <w:szCs w:val="20"/>
        </w:rPr>
        <w:t>they</w:t>
      </w:r>
      <w:r w:rsidR="00233210">
        <w:rPr>
          <w:rFonts w:ascii="Times New Roman" w:hAnsi="Times New Roman"/>
          <w:b/>
          <w:bCs/>
          <w:i/>
          <w:szCs w:val="20"/>
        </w:rPr>
        <w:t xml:space="preserve"> </w:t>
      </w:r>
      <w:r w:rsidRPr="000B1042">
        <w:rPr>
          <w:rFonts w:ascii="Times New Roman" w:hAnsi="Times New Roman"/>
          <w:b/>
          <w:bCs/>
          <w:i/>
          <w:szCs w:val="20"/>
        </w:rPr>
        <w:t>become</w:t>
      </w:r>
      <w:r w:rsidR="00233210">
        <w:rPr>
          <w:rFonts w:ascii="Times New Roman" w:hAnsi="Times New Roman"/>
          <w:b/>
          <w:bCs/>
          <w:i/>
          <w:szCs w:val="20"/>
        </w:rPr>
        <w:t xml:space="preserve"> </w:t>
      </w:r>
      <w:r w:rsidRPr="000B1042">
        <w:rPr>
          <w:rFonts w:ascii="Times New Roman" w:hAnsi="Times New Roman"/>
          <w:b/>
          <w:bCs/>
          <w:i/>
          <w:szCs w:val="20"/>
        </w:rPr>
        <w:t>aware</w:t>
      </w:r>
      <w:r w:rsidR="00233210">
        <w:rPr>
          <w:rFonts w:ascii="Times New Roman" w:hAnsi="Times New Roman"/>
          <w:b/>
          <w:bCs/>
          <w:i/>
          <w:szCs w:val="20"/>
        </w:rPr>
        <w:t xml:space="preserve"> </w:t>
      </w:r>
      <w:r w:rsidRPr="000B1042">
        <w:rPr>
          <w:rFonts w:ascii="Times New Roman" w:hAnsi="Times New Roman"/>
          <w:b/>
          <w:bCs/>
          <w:i/>
          <w:szCs w:val="20"/>
        </w:rPr>
        <w:t>of</w:t>
      </w:r>
      <w:r w:rsidRPr="000B1042">
        <w:rPr>
          <w:rFonts w:ascii="Times New Roman" w:hAnsi="Times New Roman"/>
          <w:i/>
          <w:szCs w:val="20"/>
        </w:rPr>
        <w:t>.</w:t>
      </w:r>
      <w:r w:rsidR="00233210">
        <w:rPr>
          <w:rFonts w:ascii="Times New Roman" w:hAnsi="Times New Roman"/>
          <w:i/>
          <w:szCs w:val="20"/>
        </w:rPr>
        <w:t xml:space="preserve"> </w:t>
      </w:r>
    </w:p>
    <w:p w14:paraId="47C43A08" w14:textId="780CFCED" w:rsidR="00767A8D" w:rsidRPr="000B1042" w:rsidRDefault="00767A8D" w:rsidP="002B3B14">
      <w:pPr>
        <w:spacing w:after="180"/>
        <w:rPr>
          <w:rFonts w:ascii="Times New Roman" w:hAnsi="Times New Roman"/>
          <w:i/>
          <w:szCs w:val="20"/>
        </w:rPr>
      </w:pPr>
      <w:r w:rsidRPr="000B1042">
        <w:rPr>
          <w:rFonts w:ascii="Times New Roman" w:hAnsi="Times New Roman"/>
          <w:i/>
          <w:szCs w:val="20"/>
        </w:rPr>
        <w:t>The</w:t>
      </w:r>
      <w:r w:rsidR="00233210">
        <w:rPr>
          <w:rFonts w:ascii="Times New Roman" w:hAnsi="Times New Roman"/>
          <w:i/>
          <w:szCs w:val="20"/>
        </w:rPr>
        <w:t xml:space="preserve"> </w:t>
      </w:r>
      <w:r w:rsidR="00DC6325" w:rsidRPr="00DC6325">
        <w:rPr>
          <w:rFonts w:ascii="Times New Roman" w:hAnsi="Times New Roman"/>
          <w:i/>
          <w:szCs w:val="20"/>
        </w:rPr>
        <w:t>delegates</w:t>
      </w:r>
      <w:r w:rsidR="00233210">
        <w:rPr>
          <w:rFonts w:ascii="Times New Roman" w:hAnsi="Times New Roman"/>
          <w:i/>
          <w:szCs w:val="20"/>
        </w:rPr>
        <w:t xml:space="preserve"> </w:t>
      </w:r>
      <w:r w:rsidRPr="000B1042">
        <w:rPr>
          <w:rFonts w:ascii="Times New Roman" w:hAnsi="Times New Roman"/>
          <w:i/>
          <w:szCs w:val="20"/>
        </w:rPr>
        <w:t>take</w:t>
      </w:r>
      <w:r w:rsidR="00233210">
        <w:rPr>
          <w:rFonts w:ascii="Times New Roman" w:hAnsi="Times New Roman"/>
          <w:i/>
          <w:szCs w:val="20"/>
        </w:rPr>
        <w:t xml:space="preserve"> </w:t>
      </w:r>
      <w:r w:rsidRPr="000B1042">
        <w:rPr>
          <w:rFonts w:ascii="Times New Roman" w:hAnsi="Times New Roman"/>
          <w:i/>
          <w:szCs w:val="20"/>
        </w:rPr>
        <w:t>note</w:t>
      </w:r>
      <w:r w:rsidR="00233210">
        <w:rPr>
          <w:rFonts w:ascii="Times New Roman" w:hAnsi="Times New Roman"/>
          <w:i/>
          <w:szCs w:val="20"/>
        </w:rPr>
        <w:t xml:space="preserve"> </w:t>
      </w:r>
      <w:r w:rsidRPr="000B1042">
        <w:rPr>
          <w:rFonts w:ascii="Times New Roman" w:hAnsi="Times New Roman"/>
          <w:i/>
          <w:szCs w:val="20"/>
        </w:rPr>
        <w:t>that</w:t>
      </w:r>
      <w:r w:rsidR="00233210">
        <w:rPr>
          <w:rFonts w:ascii="Times New Roman" w:hAnsi="Times New Roman"/>
          <w:i/>
          <w:szCs w:val="20"/>
        </w:rPr>
        <w:t xml:space="preserve"> </w:t>
      </w:r>
      <w:r w:rsidRPr="000B1042">
        <w:rPr>
          <w:rFonts w:ascii="Times New Roman" w:hAnsi="Times New Roman"/>
          <w:i/>
          <w:szCs w:val="20"/>
        </w:rPr>
        <w:t>they</w:t>
      </w:r>
      <w:r w:rsidR="00233210">
        <w:rPr>
          <w:rFonts w:ascii="Times New Roman" w:hAnsi="Times New Roman"/>
          <w:i/>
          <w:szCs w:val="20"/>
        </w:rPr>
        <w:t xml:space="preserve"> </w:t>
      </w:r>
      <w:r w:rsidRPr="000B1042">
        <w:rPr>
          <w:rFonts w:ascii="Times New Roman" w:hAnsi="Times New Roman"/>
          <w:i/>
          <w:szCs w:val="20"/>
        </w:rPr>
        <w:t>are</w:t>
      </w:r>
      <w:r w:rsidR="00233210">
        <w:rPr>
          <w:rFonts w:ascii="Times New Roman" w:hAnsi="Times New Roman"/>
          <w:i/>
          <w:szCs w:val="20"/>
        </w:rPr>
        <w:t xml:space="preserve"> </w:t>
      </w:r>
      <w:r w:rsidRPr="000B1042">
        <w:rPr>
          <w:rFonts w:ascii="Times New Roman" w:hAnsi="Times New Roman"/>
          <w:i/>
          <w:szCs w:val="20"/>
        </w:rPr>
        <w:t>hereby</w:t>
      </w:r>
      <w:r w:rsidR="00233210">
        <w:rPr>
          <w:rFonts w:ascii="Times New Roman" w:hAnsi="Times New Roman"/>
          <w:i/>
          <w:szCs w:val="20"/>
        </w:rPr>
        <w:t xml:space="preserve"> </w:t>
      </w:r>
      <w:r w:rsidRPr="000B1042">
        <w:rPr>
          <w:rFonts w:ascii="Times New Roman" w:hAnsi="Times New Roman"/>
          <w:i/>
          <w:szCs w:val="20"/>
        </w:rPr>
        <w:t>invited:</w:t>
      </w:r>
    </w:p>
    <w:p w14:paraId="18E88833" w14:textId="52998718" w:rsidR="00767A8D" w:rsidRPr="000B1042"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w:t>
      </w:r>
      <w:r w:rsidR="00233210">
        <w:rPr>
          <w:rFonts w:ascii="Times New Roman" w:hAnsi="Times New Roman"/>
          <w:i/>
        </w:rPr>
        <w:t xml:space="preserve"> </w:t>
      </w:r>
      <w:r w:rsidRPr="000B1042">
        <w:rPr>
          <w:rFonts w:ascii="Times New Roman" w:hAnsi="Times New Roman"/>
          <w:i/>
        </w:rPr>
        <w:t>investigate</w:t>
      </w:r>
      <w:r w:rsidR="00233210">
        <w:rPr>
          <w:rFonts w:ascii="Times New Roman" w:hAnsi="Times New Roman"/>
          <w:i/>
        </w:rPr>
        <w:t xml:space="preserve"> </w:t>
      </w:r>
      <w:r w:rsidRPr="000B1042">
        <w:rPr>
          <w:rFonts w:ascii="Times New Roman" w:hAnsi="Times New Roman"/>
          <w:i/>
        </w:rPr>
        <w:t>whether</w:t>
      </w:r>
      <w:r w:rsidR="00233210">
        <w:rPr>
          <w:rFonts w:ascii="Times New Roman" w:hAnsi="Times New Roman"/>
          <w:i/>
        </w:rPr>
        <w:t xml:space="preserve"> </w:t>
      </w:r>
      <w:r w:rsidRPr="000B1042">
        <w:rPr>
          <w:rFonts w:ascii="Times New Roman" w:hAnsi="Times New Roman"/>
          <w:i/>
        </w:rPr>
        <w:t>their</w:t>
      </w:r>
      <w:r w:rsidR="00233210">
        <w:rPr>
          <w:rFonts w:ascii="Times New Roman" w:hAnsi="Times New Roman"/>
          <w:i/>
        </w:rPr>
        <w:t xml:space="preserve"> </w:t>
      </w:r>
      <w:r w:rsidRPr="000B1042">
        <w:rPr>
          <w:rFonts w:ascii="Times New Roman" w:hAnsi="Times New Roman"/>
          <w:i/>
        </w:rPr>
        <w:t>organization</w:t>
      </w:r>
      <w:r w:rsidR="00233210">
        <w:rPr>
          <w:rFonts w:ascii="Times New Roman" w:hAnsi="Times New Roman"/>
          <w:i/>
        </w:rPr>
        <w:t xml:space="preserve"> </w:t>
      </w:r>
      <w:r w:rsidRPr="000B1042">
        <w:rPr>
          <w:rFonts w:ascii="Times New Roman" w:hAnsi="Times New Roman"/>
          <w:i/>
        </w:rPr>
        <w:t>or</w:t>
      </w:r>
      <w:r w:rsidR="00233210">
        <w:rPr>
          <w:rFonts w:ascii="Times New Roman" w:hAnsi="Times New Roman"/>
          <w:i/>
        </w:rPr>
        <w:t xml:space="preserve"> </w:t>
      </w:r>
      <w:r w:rsidRPr="000B1042">
        <w:rPr>
          <w:rFonts w:ascii="Times New Roman" w:hAnsi="Times New Roman"/>
          <w:i/>
        </w:rPr>
        <w:t>any</w:t>
      </w:r>
      <w:r w:rsidR="00233210">
        <w:rPr>
          <w:rFonts w:ascii="Times New Roman" w:hAnsi="Times New Roman"/>
          <w:i/>
        </w:rPr>
        <w:t xml:space="preserve"> </w:t>
      </w:r>
      <w:r w:rsidRPr="000B1042">
        <w:rPr>
          <w:rFonts w:ascii="Times New Roman" w:hAnsi="Times New Roman"/>
          <w:i/>
        </w:rPr>
        <w:t>other</w:t>
      </w:r>
      <w:r w:rsidR="00233210">
        <w:rPr>
          <w:rFonts w:ascii="Times New Roman" w:hAnsi="Times New Roman"/>
          <w:i/>
        </w:rPr>
        <w:t xml:space="preserve"> </w:t>
      </w:r>
      <w:r w:rsidRPr="000B1042">
        <w:rPr>
          <w:rFonts w:ascii="Times New Roman" w:hAnsi="Times New Roman"/>
          <w:i/>
        </w:rPr>
        <w:t>organization</w:t>
      </w:r>
      <w:r w:rsidR="00233210">
        <w:rPr>
          <w:rFonts w:ascii="Times New Roman" w:hAnsi="Times New Roman"/>
          <w:i/>
        </w:rPr>
        <w:t xml:space="preserve"> </w:t>
      </w:r>
      <w:r w:rsidRPr="000B1042">
        <w:rPr>
          <w:rFonts w:ascii="Times New Roman" w:hAnsi="Times New Roman"/>
          <w:i/>
        </w:rPr>
        <w:t>owns</w:t>
      </w:r>
      <w:r w:rsidR="00233210">
        <w:rPr>
          <w:rFonts w:ascii="Times New Roman" w:hAnsi="Times New Roman"/>
          <w:i/>
        </w:rPr>
        <w:t xml:space="preserve"> </w:t>
      </w:r>
      <w:r w:rsidRPr="000B1042">
        <w:rPr>
          <w:rFonts w:ascii="Times New Roman" w:hAnsi="Times New Roman"/>
          <w:i/>
        </w:rPr>
        <w:t>IPRs</w:t>
      </w:r>
      <w:r w:rsidR="00233210">
        <w:rPr>
          <w:rFonts w:ascii="Times New Roman" w:hAnsi="Times New Roman"/>
          <w:i/>
        </w:rPr>
        <w:t xml:space="preserve"> </w:t>
      </w:r>
      <w:r w:rsidRPr="000B1042">
        <w:rPr>
          <w:rFonts w:ascii="Times New Roman" w:hAnsi="Times New Roman"/>
          <w:i/>
        </w:rPr>
        <w:t>which</w:t>
      </w:r>
      <w:r w:rsidR="00233210">
        <w:rPr>
          <w:rFonts w:ascii="Times New Roman" w:hAnsi="Times New Roman"/>
          <w:i/>
        </w:rPr>
        <w:t xml:space="preserve"> </w:t>
      </w:r>
      <w:r w:rsidRPr="000B1042">
        <w:rPr>
          <w:rFonts w:ascii="Times New Roman" w:hAnsi="Times New Roman"/>
          <w:i/>
        </w:rPr>
        <w:t>were,</w:t>
      </w:r>
      <w:r w:rsidR="00233210">
        <w:rPr>
          <w:rFonts w:ascii="Times New Roman" w:hAnsi="Times New Roman"/>
          <w:i/>
        </w:rPr>
        <w:t xml:space="preserve"> </w:t>
      </w:r>
      <w:r w:rsidRPr="000B1042">
        <w:rPr>
          <w:rFonts w:ascii="Times New Roman" w:hAnsi="Times New Roman"/>
          <w:i/>
        </w:rPr>
        <w:t>or</w:t>
      </w:r>
      <w:r w:rsidR="00233210">
        <w:rPr>
          <w:rFonts w:ascii="Times New Roman" w:hAnsi="Times New Roman"/>
          <w:i/>
        </w:rPr>
        <w:t xml:space="preserve"> </w:t>
      </w:r>
      <w:r w:rsidRPr="000B1042">
        <w:rPr>
          <w:rFonts w:ascii="Times New Roman" w:hAnsi="Times New Roman"/>
          <w:i/>
        </w:rPr>
        <w:t>were</w:t>
      </w:r>
      <w:r w:rsidR="00233210">
        <w:rPr>
          <w:rFonts w:ascii="Times New Roman" w:hAnsi="Times New Roman"/>
          <w:i/>
        </w:rPr>
        <w:t xml:space="preserve"> </w:t>
      </w:r>
      <w:r w:rsidRPr="000B1042">
        <w:rPr>
          <w:rFonts w:ascii="Times New Roman" w:hAnsi="Times New Roman"/>
          <w:i/>
        </w:rPr>
        <w:t>likely</w:t>
      </w:r>
      <w:r w:rsidR="00233210">
        <w:rPr>
          <w:rFonts w:ascii="Times New Roman" w:hAnsi="Times New Roman"/>
          <w:i/>
        </w:rPr>
        <w:t xml:space="preserve"> </w:t>
      </w:r>
      <w:r w:rsidRPr="000B1042">
        <w:rPr>
          <w:rFonts w:ascii="Times New Roman" w:hAnsi="Times New Roman"/>
          <w:i/>
        </w:rPr>
        <w:t>to</w:t>
      </w:r>
      <w:r w:rsidR="00233210">
        <w:rPr>
          <w:rFonts w:ascii="Times New Roman" w:hAnsi="Times New Roman"/>
          <w:i/>
        </w:rPr>
        <w:t xml:space="preserve"> </w:t>
      </w:r>
      <w:r w:rsidRPr="000B1042">
        <w:rPr>
          <w:rFonts w:ascii="Times New Roman" w:hAnsi="Times New Roman"/>
          <w:i/>
        </w:rPr>
        <w:t>become</w:t>
      </w:r>
      <w:r w:rsidR="00233210">
        <w:rPr>
          <w:rFonts w:ascii="Times New Roman" w:hAnsi="Times New Roman"/>
          <w:i/>
        </w:rPr>
        <w:t xml:space="preserve"> </w:t>
      </w:r>
      <w:r w:rsidRPr="000B1042">
        <w:rPr>
          <w:rFonts w:ascii="Times New Roman" w:hAnsi="Times New Roman"/>
          <w:i/>
        </w:rPr>
        <w:t>Essential</w:t>
      </w:r>
      <w:r w:rsidR="00233210">
        <w:rPr>
          <w:rFonts w:ascii="Times New Roman" w:hAnsi="Times New Roman"/>
          <w:i/>
        </w:rPr>
        <w:t xml:space="preserve"> </w:t>
      </w:r>
      <w:r w:rsidRPr="000B1042">
        <w:rPr>
          <w:rFonts w:ascii="Times New Roman" w:hAnsi="Times New Roman"/>
          <w:i/>
        </w:rPr>
        <w:t>in</w:t>
      </w:r>
      <w:r w:rsidR="00233210">
        <w:rPr>
          <w:rFonts w:ascii="Times New Roman" w:hAnsi="Times New Roman"/>
          <w:i/>
        </w:rPr>
        <w:t xml:space="preserve"> </w:t>
      </w:r>
      <w:r w:rsidRPr="000B1042">
        <w:rPr>
          <w:rFonts w:ascii="Times New Roman" w:hAnsi="Times New Roman"/>
          <w:i/>
        </w:rPr>
        <w:t>respect</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work</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3GPP.</w:t>
      </w:r>
    </w:p>
    <w:p w14:paraId="0137D8D5" w14:textId="4BF9E45F" w:rsidR="00DC6325"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w:t>
      </w:r>
      <w:r w:rsidR="00233210">
        <w:rPr>
          <w:rFonts w:ascii="Times New Roman" w:hAnsi="Times New Roman"/>
          <w:i/>
        </w:rPr>
        <w:t xml:space="preserve"> </w:t>
      </w:r>
      <w:r w:rsidRPr="000B1042">
        <w:rPr>
          <w:rFonts w:ascii="Times New Roman" w:hAnsi="Times New Roman"/>
          <w:i/>
        </w:rPr>
        <w:t>notify</w:t>
      </w:r>
      <w:r w:rsidR="00233210">
        <w:rPr>
          <w:rFonts w:ascii="Times New Roman" w:hAnsi="Times New Roman"/>
          <w:i/>
        </w:rPr>
        <w:t xml:space="preserve"> </w:t>
      </w:r>
      <w:r w:rsidRPr="000B1042">
        <w:rPr>
          <w:rFonts w:ascii="Times New Roman" w:hAnsi="Times New Roman"/>
          <w:i/>
        </w:rPr>
        <w:t>their</w:t>
      </w:r>
      <w:r w:rsidR="00233210">
        <w:rPr>
          <w:rFonts w:ascii="Times New Roman" w:hAnsi="Times New Roman"/>
          <w:i/>
        </w:rPr>
        <w:t xml:space="preserve"> </w:t>
      </w:r>
      <w:r w:rsidRPr="000B1042">
        <w:rPr>
          <w:rFonts w:ascii="Times New Roman" w:hAnsi="Times New Roman"/>
          <w:i/>
        </w:rPr>
        <w:t>respective</w:t>
      </w:r>
      <w:r w:rsidR="00233210">
        <w:rPr>
          <w:rFonts w:ascii="Times New Roman" w:hAnsi="Times New Roman"/>
          <w:i/>
        </w:rPr>
        <w:t xml:space="preserve"> </w:t>
      </w:r>
      <w:r w:rsidRPr="000B1042">
        <w:rPr>
          <w:rFonts w:ascii="Times New Roman" w:hAnsi="Times New Roman"/>
          <w:i/>
        </w:rPr>
        <w:t>Organizational</w:t>
      </w:r>
      <w:r w:rsidR="00233210">
        <w:rPr>
          <w:rFonts w:ascii="Times New Roman" w:hAnsi="Times New Roman"/>
          <w:i/>
        </w:rPr>
        <w:t xml:space="preserve"> </w:t>
      </w:r>
      <w:r w:rsidRPr="000B1042">
        <w:rPr>
          <w:rFonts w:ascii="Times New Roman" w:hAnsi="Times New Roman"/>
          <w:i/>
        </w:rPr>
        <w:t>Partners</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all</w:t>
      </w:r>
      <w:r w:rsidR="00233210">
        <w:rPr>
          <w:rFonts w:ascii="Times New Roman" w:hAnsi="Times New Roman"/>
          <w:i/>
        </w:rPr>
        <w:t xml:space="preserve"> </w:t>
      </w:r>
      <w:r w:rsidRPr="000B1042">
        <w:rPr>
          <w:rFonts w:ascii="Times New Roman" w:hAnsi="Times New Roman"/>
          <w:i/>
        </w:rPr>
        <w:t>potential</w:t>
      </w:r>
      <w:r w:rsidR="00233210">
        <w:rPr>
          <w:rFonts w:ascii="Times New Roman" w:hAnsi="Times New Roman"/>
          <w:i/>
        </w:rPr>
        <w:t xml:space="preserve"> </w:t>
      </w:r>
      <w:r w:rsidRPr="000B1042">
        <w:rPr>
          <w:rFonts w:ascii="Times New Roman" w:hAnsi="Times New Roman"/>
          <w:i/>
        </w:rPr>
        <w:t>IPRs,</w:t>
      </w:r>
      <w:r w:rsidR="00233210">
        <w:rPr>
          <w:rFonts w:ascii="Times New Roman" w:hAnsi="Times New Roman"/>
          <w:i/>
        </w:rPr>
        <w:t xml:space="preserve"> </w:t>
      </w:r>
      <w:r w:rsidRPr="000B1042">
        <w:rPr>
          <w:rFonts w:ascii="Times New Roman" w:hAnsi="Times New Roman"/>
          <w:i/>
        </w:rPr>
        <w:t>e.g.,</w:t>
      </w:r>
      <w:r w:rsidR="00233210">
        <w:rPr>
          <w:rFonts w:ascii="Times New Roman" w:hAnsi="Times New Roman"/>
          <w:i/>
        </w:rPr>
        <w:t xml:space="preserve"> </w:t>
      </w:r>
      <w:r w:rsidRPr="000B1042">
        <w:rPr>
          <w:rFonts w:ascii="Times New Roman" w:hAnsi="Times New Roman"/>
          <w:i/>
        </w:rPr>
        <w:t>for</w:t>
      </w:r>
      <w:r w:rsidR="00233210">
        <w:rPr>
          <w:rFonts w:ascii="Times New Roman" w:hAnsi="Times New Roman"/>
          <w:i/>
        </w:rPr>
        <w:t xml:space="preserve"> </w:t>
      </w:r>
      <w:r w:rsidRPr="000B1042">
        <w:rPr>
          <w:rFonts w:ascii="Times New Roman" w:hAnsi="Times New Roman"/>
          <w:i/>
        </w:rPr>
        <w:t>ETSI,</w:t>
      </w:r>
      <w:r w:rsidR="00233210">
        <w:rPr>
          <w:rFonts w:ascii="Times New Roman" w:hAnsi="Times New Roman"/>
          <w:i/>
        </w:rPr>
        <w:t xml:space="preserve"> </w:t>
      </w:r>
      <w:r w:rsidRPr="000B1042">
        <w:rPr>
          <w:rFonts w:ascii="Times New Roman" w:hAnsi="Times New Roman"/>
          <w:i/>
        </w:rPr>
        <w:t>by</w:t>
      </w:r>
      <w:r w:rsidR="00233210">
        <w:rPr>
          <w:rFonts w:ascii="Times New Roman" w:hAnsi="Times New Roman"/>
          <w:i/>
        </w:rPr>
        <w:t xml:space="preserve"> </w:t>
      </w:r>
      <w:r w:rsidRPr="000B1042">
        <w:rPr>
          <w:rFonts w:ascii="Times New Roman" w:hAnsi="Times New Roman"/>
          <w:i/>
        </w:rPr>
        <w:t>means</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IPR</w:t>
      </w:r>
      <w:r w:rsidR="00233210">
        <w:rPr>
          <w:rFonts w:ascii="Times New Roman" w:hAnsi="Times New Roman"/>
          <w:i/>
        </w:rPr>
        <w:t xml:space="preserve"> </w:t>
      </w:r>
      <w:r w:rsidRPr="000B1042">
        <w:rPr>
          <w:rFonts w:ascii="Times New Roman" w:hAnsi="Times New Roman"/>
          <w:i/>
        </w:rPr>
        <w:t>Information</w:t>
      </w:r>
      <w:r w:rsidR="00233210">
        <w:rPr>
          <w:rFonts w:ascii="Times New Roman" w:hAnsi="Times New Roman"/>
          <w:i/>
        </w:rPr>
        <w:t xml:space="preserve"> </w:t>
      </w:r>
      <w:r w:rsidRPr="000B1042">
        <w:rPr>
          <w:rFonts w:ascii="Times New Roman" w:hAnsi="Times New Roman"/>
          <w:i/>
        </w:rPr>
        <w:t>Statement</w:t>
      </w:r>
      <w:r w:rsidR="00233210">
        <w:rPr>
          <w:rFonts w:ascii="Times New Roman" w:hAnsi="Times New Roman"/>
          <w:i/>
        </w:rPr>
        <w:t xml:space="preserve"> </w:t>
      </w:r>
      <w:r w:rsidRPr="000B1042">
        <w:rPr>
          <w:rFonts w:ascii="Times New Roman" w:hAnsi="Times New Roman"/>
          <w:i/>
        </w:rPr>
        <w:t>and</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Licensing</w:t>
      </w:r>
      <w:r w:rsidR="00233210">
        <w:rPr>
          <w:rFonts w:ascii="Times New Roman" w:hAnsi="Times New Roman"/>
          <w:i/>
        </w:rPr>
        <w:t xml:space="preserve"> </w:t>
      </w:r>
      <w:r w:rsidRPr="000B1042">
        <w:rPr>
          <w:rFonts w:ascii="Times New Roman" w:hAnsi="Times New Roman"/>
          <w:i/>
        </w:rPr>
        <w:t>declaration</w:t>
      </w:r>
      <w:r w:rsidR="00233210">
        <w:rPr>
          <w:rFonts w:ascii="Times New Roman" w:hAnsi="Times New Roman"/>
          <w:i/>
        </w:rPr>
        <w:t xml:space="preserve"> </w:t>
      </w:r>
      <w:r w:rsidRPr="000B1042">
        <w:rPr>
          <w:rFonts w:ascii="Times New Roman" w:hAnsi="Times New Roman"/>
          <w:i/>
        </w:rPr>
        <w:t>forms</w:t>
      </w:r>
      <w:r w:rsidR="00233210">
        <w:rPr>
          <w:rFonts w:ascii="Times New Roman" w:hAnsi="Times New Roman"/>
          <w:i/>
        </w:rPr>
        <w:t xml:space="preserve"> </w:t>
      </w:r>
      <w:r w:rsidRPr="000B1042">
        <w:rPr>
          <w:rFonts w:ascii="Times New Roman" w:hAnsi="Times New Roman"/>
          <w:i/>
        </w:rPr>
        <w:t>(e.g.</w:t>
      </w:r>
      <w:r w:rsidR="00233210">
        <w:rPr>
          <w:rFonts w:ascii="Times New Roman" w:hAnsi="Times New Roman"/>
          <w:i/>
        </w:rPr>
        <w:t xml:space="preserve"> </w:t>
      </w:r>
      <w:r w:rsidRPr="000B1042">
        <w:rPr>
          <w:rFonts w:ascii="Times New Roman" w:hAnsi="Times New Roman"/>
          <w:i/>
        </w:rPr>
        <w:t>see</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ETSI</w:t>
      </w:r>
      <w:r w:rsidR="00233210">
        <w:rPr>
          <w:rFonts w:ascii="Times New Roman" w:hAnsi="Times New Roman"/>
          <w:i/>
        </w:rPr>
        <w:t xml:space="preserve"> </w:t>
      </w:r>
      <w:r w:rsidRPr="000B1042">
        <w:rPr>
          <w:rFonts w:ascii="Times New Roman" w:hAnsi="Times New Roman"/>
          <w:i/>
        </w:rPr>
        <w:t>IPR</w:t>
      </w:r>
      <w:r w:rsidR="00233210">
        <w:rPr>
          <w:rFonts w:ascii="Times New Roman" w:hAnsi="Times New Roman"/>
          <w:i/>
        </w:rPr>
        <w:t xml:space="preserve"> </w:t>
      </w:r>
      <w:r w:rsidRPr="000B1042">
        <w:rPr>
          <w:rFonts w:ascii="Times New Roman" w:hAnsi="Times New Roman"/>
          <w:i/>
        </w:rPr>
        <w:t>forms</w:t>
      </w:r>
      <w:r w:rsidR="00233210">
        <w:rPr>
          <w:rFonts w:ascii="Times New Roman" w:hAnsi="Times New Roman"/>
          <w:i/>
        </w:rPr>
        <w:t xml:space="preserve"> </w:t>
      </w:r>
      <w:hyperlink r:id="rId10" w:history="1">
        <w:r w:rsidR="00E568EA" w:rsidRPr="00FB3E42">
          <w:rPr>
            <w:rStyle w:val="Hyperlink"/>
            <w:rFonts w:ascii="Times New Roman" w:hAnsi="Times New Roman"/>
            <w:i/>
          </w:rPr>
          <w:t>https://www.etsi.org/intellectual-property-rights/ipr</w:t>
        </w:r>
      </w:hyperlink>
      <w:r w:rsidR="00233210">
        <w:rPr>
          <w:rFonts w:ascii="Times New Roman" w:hAnsi="Times New Roman"/>
          <w:i/>
        </w:rPr>
        <w:t xml:space="preserve"> </w:t>
      </w:r>
      <w:r w:rsidRPr="000B1042">
        <w:rPr>
          <w:rFonts w:ascii="Times New Roman" w:hAnsi="Times New Roman"/>
          <w:i/>
        </w:rPr>
        <w:t>).</w:t>
      </w:r>
    </w:p>
    <w:p w14:paraId="6B762099" w14:textId="1B80A988" w:rsidR="00951DA4" w:rsidRPr="00951DA4" w:rsidRDefault="00951DA4" w:rsidP="00951DA4">
      <w:pPr>
        <w:rPr>
          <w:i/>
        </w:rPr>
      </w:pPr>
      <w:r w:rsidRPr="00951DA4">
        <w:rPr>
          <w:i/>
        </w:rPr>
        <w:t>More</w:t>
      </w:r>
      <w:r w:rsidR="00233210">
        <w:rPr>
          <w:i/>
        </w:rPr>
        <w:t xml:space="preserve"> </w:t>
      </w:r>
      <w:r w:rsidRPr="00951DA4">
        <w:rPr>
          <w:i/>
        </w:rPr>
        <w:t>information</w:t>
      </w:r>
      <w:r w:rsidR="00233210">
        <w:rPr>
          <w:i/>
        </w:rPr>
        <w:t xml:space="preserve"> </w:t>
      </w:r>
      <w:r w:rsidRPr="00951DA4">
        <w:rPr>
          <w:i/>
        </w:rPr>
        <w:t>is</w:t>
      </w:r>
      <w:r w:rsidR="00233210">
        <w:rPr>
          <w:i/>
        </w:rPr>
        <w:t xml:space="preserve"> </w:t>
      </w:r>
      <w:r w:rsidRPr="00951DA4">
        <w:rPr>
          <w:i/>
        </w:rPr>
        <w:t>available</w:t>
      </w:r>
      <w:r w:rsidR="00233210">
        <w:rPr>
          <w:i/>
        </w:rPr>
        <w:t xml:space="preserve"> </w:t>
      </w:r>
      <w:r w:rsidRPr="00951DA4">
        <w:rPr>
          <w:i/>
        </w:rPr>
        <w:t>via</w:t>
      </w:r>
      <w:r w:rsidR="00233210">
        <w:rPr>
          <w:i/>
        </w:rPr>
        <w:t xml:space="preserve"> </w:t>
      </w:r>
      <w:r w:rsidRPr="00951DA4">
        <w:rPr>
          <w:i/>
        </w:rPr>
        <w:t>the</w:t>
      </w:r>
      <w:r w:rsidR="00233210">
        <w:rPr>
          <w:i/>
        </w:rPr>
        <w:t xml:space="preserve"> </w:t>
      </w:r>
      <w:r w:rsidRPr="00951DA4">
        <w:rPr>
          <w:i/>
        </w:rPr>
        <w:t>“Legal”</w:t>
      </w:r>
      <w:r w:rsidR="00233210">
        <w:rPr>
          <w:i/>
        </w:rPr>
        <w:t xml:space="preserve"> </w:t>
      </w:r>
      <w:r w:rsidRPr="00951DA4">
        <w:rPr>
          <w:i/>
        </w:rPr>
        <w:t>page</w:t>
      </w:r>
      <w:r w:rsidR="00233210">
        <w:rPr>
          <w:i/>
        </w:rPr>
        <w:t xml:space="preserve"> </w:t>
      </w:r>
      <w:r w:rsidRPr="00951DA4">
        <w:rPr>
          <w:i/>
        </w:rPr>
        <w:t>on</w:t>
      </w:r>
      <w:r w:rsidR="00233210">
        <w:rPr>
          <w:i/>
        </w:rPr>
        <w:t xml:space="preserve"> </w:t>
      </w:r>
      <w:r w:rsidRPr="00951DA4">
        <w:rPr>
          <w:i/>
        </w:rPr>
        <w:t>the</w:t>
      </w:r>
      <w:r w:rsidR="00233210">
        <w:rPr>
          <w:i/>
        </w:rPr>
        <w:t xml:space="preserve"> </w:t>
      </w:r>
      <w:r w:rsidRPr="00951DA4">
        <w:rPr>
          <w:i/>
        </w:rPr>
        <w:t>web</w:t>
      </w:r>
      <w:r w:rsidR="00233210">
        <w:rPr>
          <w:i/>
        </w:rPr>
        <w:t xml:space="preserve"> </w:t>
      </w:r>
      <w:r w:rsidRPr="00951DA4">
        <w:rPr>
          <w:i/>
        </w:rPr>
        <w:t>site:</w:t>
      </w:r>
      <w:r w:rsidR="00233210">
        <w:rPr>
          <w:i/>
        </w:rPr>
        <w:t xml:space="preserve"> </w:t>
      </w:r>
      <w:hyperlink r:id="rId11" w:history="1">
        <w:r w:rsidRPr="00951DA4">
          <w:rPr>
            <w:rStyle w:val="Hyperlink"/>
            <w:i/>
          </w:rPr>
          <w:t>https://www.3gpp.org/about-3gpp/legal-matters</w:t>
        </w:r>
      </w:hyperlink>
      <w:r w:rsidR="00233210">
        <w:rPr>
          <w:i/>
        </w:rPr>
        <w:t xml:space="preserve"> </w:t>
      </w:r>
      <w:r w:rsidRPr="00951DA4">
        <w:rPr>
          <w:i/>
        </w:rPr>
        <w:t>.</w:t>
      </w:r>
    </w:p>
    <w:p w14:paraId="0CB454EC" w14:textId="51ED047F" w:rsidR="007440DD" w:rsidRPr="000B1042" w:rsidRDefault="007440DD" w:rsidP="00F53049">
      <w:pPr>
        <w:pStyle w:val="Heading2"/>
      </w:pPr>
      <w:bookmarkStart w:id="4" w:name="_Toc135061156"/>
      <w:r w:rsidRPr="000B1042">
        <w:t>Competition</w:t>
      </w:r>
      <w:r w:rsidR="00233210">
        <w:t xml:space="preserve"> </w:t>
      </w:r>
      <w:r w:rsidRPr="000B1042">
        <w:t>law</w:t>
      </w:r>
      <w:r w:rsidR="00233210">
        <w:t xml:space="preserve"> </w:t>
      </w:r>
      <w:r w:rsidRPr="000B1042">
        <w:t>statement</w:t>
      </w:r>
      <w:bookmarkEnd w:id="4"/>
    </w:p>
    <w:p w14:paraId="39E1506B" w14:textId="3F6D4098"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MS Mincho" w:hAnsi="Times New Roman"/>
          <w:i/>
          <w:kern w:val="2"/>
          <w:szCs w:val="20"/>
        </w:rPr>
        <w:t>The</w:t>
      </w:r>
      <w:r w:rsidR="00233210">
        <w:rPr>
          <w:rFonts w:ascii="Times New Roman" w:eastAsia="MS Mincho" w:hAnsi="Times New Roman"/>
          <w:i/>
          <w:kern w:val="2"/>
          <w:szCs w:val="20"/>
        </w:rPr>
        <w:t xml:space="preserve"> </w:t>
      </w:r>
      <w:r w:rsidR="00E757C7">
        <w:rPr>
          <w:rFonts w:ascii="Times New Roman" w:eastAsia="MS Mincho" w:hAnsi="Times New Roman"/>
          <w:i/>
          <w:kern w:val="2"/>
          <w:szCs w:val="20"/>
        </w:rPr>
        <w:t>Chair</w:t>
      </w:r>
      <w:r w:rsidR="00233210">
        <w:rPr>
          <w:rFonts w:ascii="Times New Roman" w:eastAsia="MS Mincho" w:hAnsi="Times New Roman"/>
          <w:i/>
          <w:kern w:val="2"/>
          <w:szCs w:val="20"/>
        </w:rPr>
        <w:t xml:space="preserve"> </w:t>
      </w:r>
      <w:r w:rsidRPr="000B1042">
        <w:rPr>
          <w:rFonts w:ascii="Times New Roman" w:eastAsia="MS Mincho" w:hAnsi="Times New Roman"/>
          <w:i/>
          <w:kern w:val="2"/>
          <w:szCs w:val="20"/>
        </w:rPr>
        <w:t>also</w:t>
      </w:r>
      <w:r w:rsidR="00233210">
        <w:rPr>
          <w:rFonts w:ascii="Times New Roman" w:eastAsia="MS Mincho" w:hAnsi="Times New Roman"/>
          <w:i/>
          <w:kern w:val="2"/>
          <w:szCs w:val="20"/>
        </w:rPr>
        <w:t xml:space="preserve"> </w:t>
      </w:r>
      <w:r w:rsidRPr="000B1042">
        <w:rPr>
          <w:rFonts w:ascii="Times New Roman" w:eastAsia="MS Mincho" w:hAnsi="Times New Roman"/>
          <w:i/>
          <w:kern w:val="2"/>
          <w:szCs w:val="20"/>
        </w:rPr>
        <w:t>drew</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Member’s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attention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to</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fact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that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3GPP</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activities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are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subject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to</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antitrust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competition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laws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that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compliance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with</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said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laws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therefore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required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any</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participant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this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meeting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including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00E757C7">
        <w:rPr>
          <w:rFonts w:ascii="Times New Roman" w:eastAsia="Times New Roman" w:hAnsi="Times New Roman"/>
          <w:i/>
          <w:kern w:val="2"/>
          <w:szCs w:val="20"/>
          <w:lang w:eastAsia="en-GB"/>
        </w:rPr>
        <w:t>Chair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Vice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Chair</w:t>
      </w:r>
      <w:r w:rsidR="00E757C7">
        <w:rPr>
          <w:rFonts w:ascii="Times New Roman" w:eastAsia="Times New Roman" w:hAnsi="Times New Roman"/>
          <w:i/>
          <w:kern w:val="2"/>
          <w:szCs w:val="20"/>
          <w:lang w:eastAsia="en-GB"/>
        </w:rPr>
        <w:t>s</w:t>
      </w:r>
      <w:r w:rsidRPr="000B1042">
        <w:rPr>
          <w:rFonts w:ascii="Times New Roman" w:eastAsia="Times New Roman" w:hAnsi="Times New Roman"/>
          <w:i/>
          <w:kern w:val="2"/>
          <w:szCs w:val="20"/>
          <w:lang w:eastAsia="en-GB"/>
        </w:rPr>
        <w: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case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question,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please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contact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your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legal</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counsel.</w:t>
      </w:r>
    </w:p>
    <w:p w14:paraId="13D6F8DB" w14:textId="3AE6BC16"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present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meeting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will</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be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conducted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with</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strict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impartiality</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interests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3GPP.</w:t>
      </w:r>
    </w:p>
    <w:p w14:paraId="7D2A9894" w14:textId="7F1A53A0"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Furthermore,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00E757C7">
        <w:rPr>
          <w:rFonts w:ascii="Times New Roman" w:eastAsia="Times New Roman" w:hAnsi="Times New Roman"/>
          <w:i/>
          <w:kern w:val="2"/>
          <w:szCs w:val="20"/>
          <w:lang w:eastAsia="en-GB"/>
        </w:rPr>
        <w:t>Chair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reminded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Members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that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timely</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submission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work</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items/contributions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advance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meetings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important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to</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allow</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for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full</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fair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consideration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such</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matters.</w:t>
      </w:r>
    </w:p>
    <w:p w14:paraId="3B15C2E9" w14:textId="61DF0AC2" w:rsidR="008F5AFB" w:rsidRPr="000B1042" w:rsidRDefault="008F5AFB" w:rsidP="00F53049">
      <w:pPr>
        <w:pStyle w:val="Heading2"/>
      </w:pPr>
      <w:bookmarkStart w:id="5" w:name="_Toc135061157"/>
      <w:r w:rsidRPr="000B1042">
        <w:t>Network</w:t>
      </w:r>
      <w:r w:rsidR="00233210">
        <w:t xml:space="preserve"> </w:t>
      </w:r>
      <w:r w:rsidRPr="000B1042">
        <w:t>usage</w:t>
      </w:r>
      <w:r w:rsidR="00233210">
        <w:t xml:space="preserve"> </w:t>
      </w:r>
      <w:r w:rsidRPr="000B1042">
        <w:t>conditions</w:t>
      </w:r>
      <w:bookmarkEnd w:id="5"/>
    </w:p>
    <w:p w14:paraId="4CE32994" w14:textId="3220595D" w:rsidR="00666408" w:rsidRPr="000B1042" w:rsidRDefault="00666408" w:rsidP="009643F7">
      <w:pPr>
        <w:rPr>
          <w:rFonts w:ascii="Times New Roman" w:eastAsia="SimSun" w:hAnsi="Times New Roman"/>
          <w:i/>
          <w:szCs w:val="20"/>
          <w:lang w:val="en-US"/>
        </w:rPr>
      </w:pPr>
      <w:r w:rsidRPr="000B1042">
        <w:rPr>
          <w:rFonts w:ascii="Times New Roman" w:eastAsia="SimSun" w:hAnsi="Times New Roman"/>
          <w:i/>
          <w:szCs w:val="20"/>
          <w:lang w:val="en-US"/>
        </w:rPr>
        <w:t>The</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PCG</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has</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laid</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down</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the</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following</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network</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usage</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conditions:</w:t>
      </w:r>
    </w:p>
    <w:p w14:paraId="41BEF0CD" w14:textId="77777777" w:rsidR="00666408" w:rsidRPr="00DB386D" w:rsidRDefault="00666408" w:rsidP="009643F7">
      <w:pPr>
        <w:rPr>
          <w:rFonts w:ascii="Times New Roman" w:hAnsi="Times New Roman"/>
          <w:i/>
          <w:szCs w:val="20"/>
          <w:lang w:val="en-U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0B1042" w14:paraId="64A8B08A" w14:textId="77777777" w:rsidTr="00420234">
        <w:tc>
          <w:tcPr>
            <w:tcW w:w="9922" w:type="dxa"/>
            <w:shd w:val="clear" w:color="auto" w:fill="auto"/>
          </w:tcPr>
          <w:p w14:paraId="5528C0BD" w14:textId="7577432F"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Users</w:t>
            </w:r>
            <w:r w:rsidR="00233210">
              <w:rPr>
                <w:rFonts w:ascii="Times New Roman" w:hAnsi="Times New Roman"/>
                <w:b/>
                <w:szCs w:val="20"/>
              </w:rPr>
              <w:t xml:space="preserve"> </w:t>
            </w:r>
            <w:r w:rsidRPr="000B1042">
              <w:rPr>
                <w:rFonts w:ascii="Times New Roman" w:hAnsi="Times New Roman"/>
                <w:b/>
                <w:szCs w:val="20"/>
              </w:rPr>
              <w:t>shall</w:t>
            </w:r>
            <w:r w:rsidR="00233210">
              <w:rPr>
                <w:rFonts w:ascii="Times New Roman" w:hAnsi="Times New Roman"/>
                <w:b/>
                <w:szCs w:val="20"/>
              </w:rPr>
              <w:t xml:space="preserve"> </w:t>
            </w:r>
            <w:r w:rsidRPr="000B1042">
              <w:rPr>
                <w:rFonts w:ascii="Times New Roman" w:hAnsi="Times New Roman"/>
                <w:b/>
                <w:szCs w:val="20"/>
              </w:rPr>
              <w:t>not</w:t>
            </w:r>
            <w:r w:rsidR="00233210">
              <w:rPr>
                <w:rFonts w:ascii="Times New Roman" w:hAnsi="Times New Roman"/>
                <w:b/>
                <w:szCs w:val="20"/>
              </w:rPr>
              <w:t xml:space="preserve"> </w:t>
            </w:r>
            <w:r w:rsidRPr="000B1042">
              <w:rPr>
                <w:rFonts w:ascii="Times New Roman" w:hAnsi="Times New Roman"/>
                <w:b/>
                <w:szCs w:val="20"/>
              </w:rPr>
              <w:t>use</w:t>
            </w:r>
            <w:r w:rsidR="00233210">
              <w:rPr>
                <w:rFonts w:ascii="Times New Roman" w:hAnsi="Times New Roman"/>
                <w:b/>
                <w:szCs w:val="20"/>
              </w:rPr>
              <w:t xml:space="preserve"> </w:t>
            </w: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network</w:t>
            </w:r>
            <w:r w:rsidR="00233210">
              <w:rPr>
                <w:rFonts w:ascii="Times New Roman" w:hAnsi="Times New Roman"/>
                <w:b/>
                <w:szCs w:val="20"/>
              </w:rPr>
              <w:t xml:space="preserve"> </w:t>
            </w:r>
            <w:r w:rsidRPr="000B1042">
              <w:rPr>
                <w:rFonts w:ascii="Times New Roman" w:hAnsi="Times New Roman"/>
                <w:b/>
                <w:szCs w:val="20"/>
              </w:rPr>
              <w:t>to</w:t>
            </w:r>
            <w:r w:rsidR="00233210">
              <w:rPr>
                <w:rFonts w:ascii="Times New Roman" w:hAnsi="Times New Roman"/>
                <w:b/>
                <w:szCs w:val="20"/>
              </w:rPr>
              <w:t xml:space="preserve"> </w:t>
            </w:r>
            <w:r w:rsidRPr="000B1042">
              <w:rPr>
                <w:rFonts w:ascii="Times New Roman" w:hAnsi="Times New Roman"/>
                <w:b/>
                <w:szCs w:val="20"/>
              </w:rPr>
              <w:t>engage</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illegal</w:t>
            </w:r>
            <w:r w:rsidR="00233210">
              <w:rPr>
                <w:rFonts w:ascii="Times New Roman" w:hAnsi="Times New Roman"/>
                <w:b/>
                <w:szCs w:val="20"/>
              </w:rPr>
              <w:t xml:space="preserve"> </w:t>
            </w:r>
            <w:r w:rsidRPr="000B1042">
              <w:rPr>
                <w:rFonts w:ascii="Times New Roman" w:hAnsi="Times New Roman"/>
                <w:b/>
                <w:szCs w:val="20"/>
              </w:rPr>
              <w:t>activities.</w:t>
            </w:r>
            <w:r w:rsidR="00233210">
              <w:rPr>
                <w:rFonts w:ascii="Times New Roman" w:hAnsi="Times New Roman"/>
                <w:b/>
                <w:szCs w:val="20"/>
              </w:rPr>
              <w:t xml:space="preserve"> </w:t>
            </w:r>
            <w:r w:rsidRPr="000B1042">
              <w:rPr>
                <w:rFonts w:ascii="Times New Roman" w:hAnsi="Times New Roman"/>
                <w:b/>
                <w:szCs w:val="20"/>
              </w:rPr>
              <w:t>This</w:t>
            </w:r>
            <w:r w:rsidR="00233210">
              <w:rPr>
                <w:rFonts w:ascii="Times New Roman" w:hAnsi="Times New Roman"/>
                <w:b/>
                <w:szCs w:val="20"/>
              </w:rPr>
              <w:t xml:space="preserve"> </w:t>
            </w:r>
            <w:r w:rsidRPr="000B1042">
              <w:rPr>
                <w:rFonts w:ascii="Times New Roman" w:hAnsi="Times New Roman"/>
                <w:b/>
                <w:szCs w:val="20"/>
              </w:rPr>
              <w:t>includes</w:t>
            </w:r>
            <w:r w:rsidR="00233210">
              <w:rPr>
                <w:rFonts w:ascii="Times New Roman" w:hAnsi="Times New Roman"/>
                <w:b/>
                <w:szCs w:val="20"/>
              </w:rPr>
              <w:t xml:space="preserve"> </w:t>
            </w:r>
            <w:r w:rsidRPr="000B1042">
              <w:rPr>
                <w:rFonts w:ascii="Times New Roman" w:hAnsi="Times New Roman"/>
                <w:b/>
                <w:szCs w:val="20"/>
              </w:rPr>
              <w:t>activities</w:t>
            </w:r>
            <w:r w:rsidR="00233210">
              <w:rPr>
                <w:rFonts w:ascii="Times New Roman" w:hAnsi="Times New Roman"/>
                <w:b/>
                <w:szCs w:val="20"/>
              </w:rPr>
              <w:t xml:space="preserve"> </w:t>
            </w:r>
            <w:r w:rsidRPr="000B1042">
              <w:rPr>
                <w:rFonts w:ascii="Times New Roman" w:hAnsi="Times New Roman"/>
                <w:b/>
                <w:szCs w:val="20"/>
              </w:rPr>
              <w:t>such</w:t>
            </w:r>
            <w:r w:rsidR="00233210">
              <w:rPr>
                <w:rFonts w:ascii="Times New Roman" w:hAnsi="Times New Roman"/>
                <w:b/>
                <w:szCs w:val="20"/>
              </w:rPr>
              <w:t xml:space="preserve"> </w:t>
            </w:r>
            <w:r w:rsidRPr="000B1042">
              <w:rPr>
                <w:rFonts w:ascii="Times New Roman" w:hAnsi="Times New Roman"/>
                <w:b/>
                <w:szCs w:val="20"/>
              </w:rPr>
              <w:t>as</w:t>
            </w:r>
            <w:r w:rsidR="00233210">
              <w:rPr>
                <w:rFonts w:ascii="Times New Roman" w:hAnsi="Times New Roman"/>
                <w:b/>
                <w:szCs w:val="20"/>
              </w:rPr>
              <w:t xml:space="preserve"> </w:t>
            </w:r>
            <w:r w:rsidRPr="000B1042">
              <w:rPr>
                <w:rFonts w:ascii="Times New Roman" w:hAnsi="Times New Roman"/>
                <w:b/>
                <w:szCs w:val="20"/>
              </w:rPr>
              <w:t>copyright</w:t>
            </w:r>
            <w:r w:rsidR="00233210">
              <w:rPr>
                <w:rFonts w:ascii="Times New Roman" w:hAnsi="Times New Roman"/>
                <w:b/>
                <w:szCs w:val="20"/>
              </w:rPr>
              <w:t xml:space="preserve"> </w:t>
            </w:r>
            <w:r w:rsidRPr="000B1042">
              <w:rPr>
                <w:rFonts w:ascii="Times New Roman" w:hAnsi="Times New Roman"/>
                <w:b/>
                <w:szCs w:val="20"/>
              </w:rPr>
              <w:t>violation,</w:t>
            </w:r>
            <w:r w:rsidR="00233210">
              <w:rPr>
                <w:rFonts w:ascii="Times New Roman" w:hAnsi="Times New Roman"/>
                <w:b/>
                <w:szCs w:val="20"/>
              </w:rPr>
              <w:t xml:space="preserve"> </w:t>
            </w:r>
            <w:r w:rsidRPr="000B1042">
              <w:rPr>
                <w:rFonts w:ascii="Times New Roman" w:hAnsi="Times New Roman"/>
                <w:b/>
                <w:szCs w:val="20"/>
              </w:rPr>
              <w:t>hacking,</w:t>
            </w:r>
            <w:r w:rsidR="00233210">
              <w:rPr>
                <w:rFonts w:ascii="Times New Roman" w:hAnsi="Times New Roman"/>
                <w:b/>
                <w:szCs w:val="20"/>
              </w:rPr>
              <w:t xml:space="preserve"> </w:t>
            </w:r>
            <w:r w:rsidRPr="000B1042">
              <w:rPr>
                <w:rFonts w:ascii="Times New Roman" w:hAnsi="Times New Roman"/>
                <w:b/>
                <w:szCs w:val="20"/>
              </w:rPr>
              <w:t>espionage</w:t>
            </w:r>
            <w:r w:rsidR="00233210">
              <w:rPr>
                <w:rFonts w:ascii="Times New Roman" w:hAnsi="Times New Roman"/>
                <w:b/>
                <w:szCs w:val="20"/>
              </w:rPr>
              <w:t xml:space="preserve"> </w:t>
            </w:r>
            <w:r w:rsidRPr="000B1042">
              <w:rPr>
                <w:rFonts w:ascii="Times New Roman" w:hAnsi="Times New Roman"/>
                <w:b/>
                <w:szCs w:val="20"/>
              </w:rPr>
              <w:t>or</w:t>
            </w:r>
            <w:r w:rsidR="00233210">
              <w:rPr>
                <w:rFonts w:ascii="Times New Roman" w:hAnsi="Times New Roman"/>
                <w:b/>
                <w:szCs w:val="20"/>
              </w:rPr>
              <w:t xml:space="preserve"> </w:t>
            </w:r>
            <w:r w:rsidRPr="000B1042">
              <w:rPr>
                <w:rFonts w:ascii="Times New Roman" w:hAnsi="Times New Roman"/>
                <w:b/>
                <w:szCs w:val="20"/>
              </w:rPr>
              <w:t>any</w:t>
            </w:r>
            <w:r w:rsidR="00233210">
              <w:rPr>
                <w:rFonts w:ascii="Times New Roman" w:hAnsi="Times New Roman"/>
                <w:b/>
                <w:szCs w:val="20"/>
              </w:rPr>
              <w:t xml:space="preserve"> </w:t>
            </w:r>
            <w:r w:rsidRPr="000B1042">
              <w:rPr>
                <w:rFonts w:ascii="Times New Roman" w:hAnsi="Times New Roman"/>
                <w:b/>
                <w:szCs w:val="20"/>
              </w:rPr>
              <w:t>other</w:t>
            </w:r>
            <w:r w:rsidR="00233210">
              <w:rPr>
                <w:rFonts w:ascii="Times New Roman" w:hAnsi="Times New Roman"/>
                <w:b/>
                <w:szCs w:val="20"/>
              </w:rPr>
              <w:t xml:space="preserve"> </w:t>
            </w:r>
            <w:r w:rsidRPr="000B1042">
              <w:rPr>
                <w:rFonts w:ascii="Times New Roman" w:hAnsi="Times New Roman"/>
                <w:b/>
                <w:szCs w:val="20"/>
              </w:rPr>
              <w:t>activity</w:t>
            </w:r>
            <w:r w:rsidR="00233210">
              <w:rPr>
                <w:rFonts w:ascii="Times New Roman" w:hAnsi="Times New Roman"/>
                <w:b/>
                <w:szCs w:val="20"/>
              </w:rPr>
              <w:t xml:space="preserve"> </w:t>
            </w:r>
            <w:r w:rsidRPr="000B1042">
              <w:rPr>
                <w:rFonts w:ascii="Times New Roman" w:hAnsi="Times New Roman"/>
                <w:b/>
                <w:szCs w:val="20"/>
              </w:rPr>
              <w:t>that</w:t>
            </w:r>
            <w:r w:rsidR="00233210">
              <w:rPr>
                <w:rFonts w:ascii="Times New Roman" w:hAnsi="Times New Roman"/>
                <w:b/>
                <w:szCs w:val="20"/>
              </w:rPr>
              <w:t xml:space="preserve"> </w:t>
            </w:r>
            <w:r w:rsidRPr="000B1042">
              <w:rPr>
                <w:rFonts w:ascii="Times New Roman" w:hAnsi="Times New Roman"/>
                <w:b/>
                <w:szCs w:val="20"/>
              </w:rPr>
              <w:t>may</w:t>
            </w:r>
            <w:r w:rsidR="00233210">
              <w:rPr>
                <w:rFonts w:ascii="Times New Roman" w:hAnsi="Times New Roman"/>
                <w:b/>
                <w:szCs w:val="20"/>
              </w:rPr>
              <w:t xml:space="preserve"> </w:t>
            </w:r>
            <w:r w:rsidRPr="000B1042">
              <w:rPr>
                <w:rFonts w:ascii="Times New Roman" w:hAnsi="Times New Roman"/>
                <w:b/>
                <w:szCs w:val="20"/>
              </w:rPr>
              <w:t>be</w:t>
            </w:r>
            <w:r w:rsidR="00233210">
              <w:rPr>
                <w:rFonts w:ascii="Times New Roman" w:hAnsi="Times New Roman"/>
                <w:b/>
                <w:szCs w:val="20"/>
              </w:rPr>
              <w:t xml:space="preserve"> </w:t>
            </w:r>
            <w:r w:rsidRPr="000B1042">
              <w:rPr>
                <w:rFonts w:ascii="Times New Roman" w:hAnsi="Times New Roman"/>
                <w:b/>
                <w:szCs w:val="20"/>
              </w:rPr>
              <w:t>prohibited</w:t>
            </w:r>
            <w:r w:rsidR="00233210">
              <w:rPr>
                <w:rFonts w:ascii="Times New Roman" w:hAnsi="Times New Roman"/>
                <w:b/>
                <w:szCs w:val="20"/>
              </w:rPr>
              <w:t xml:space="preserve"> </w:t>
            </w:r>
            <w:r w:rsidRPr="000B1042">
              <w:rPr>
                <w:rFonts w:ascii="Times New Roman" w:hAnsi="Times New Roman"/>
                <w:b/>
                <w:szCs w:val="20"/>
              </w:rPr>
              <w:t>by</w:t>
            </w:r>
            <w:r w:rsidR="00233210">
              <w:rPr>
                <w:rFonts w:ascii="Times New Roman" w:hAnsi="Times New Roman"/>
                <w:b/>
                <w:szCs w:val="20"/>
              </w:rPr>
              <w:t xml:space="preserve"> </w:t>
            </w:r>
            <w:r w:rsidRPr="000B1042">
              <w:rPr>
                <w:rFonts w:ascii="Times New Roman" w:hAnsi="Times New Roman"/>
                <w:b/>
                <w:szCs w:val="20"/>
              </w:rPr>
              <w:t>local</w:t>
            </w:r>
            <w:r w:rsidR="00233210">
              <w:rPr>
                <w:rFonts w:ascii="Times New Roman" w:hAnsi="Times New Roman"/>
                <w:b/>
                <w:szCs w:val="20"/>
              </w:rPr>
              <w:t xml:space="preserve"> </w:t>
            </w:r>
            <w:r w:rsidRPr="000B1042">
              <w:rPr>
                <w:rFonts w:ascii="Times New Roman" w:hAnsi="Times New Roman"/>
                <w:b/>
                <w:szCs w:val="20"/>
              </w:rPr>
              <w:t>laws</w:t>
            </w:r>
            <w:r w:rsidRPr="000B1042">
              <w:rPr>
                <w:rFonts w:ascii="Times New Roman" w:hAnsi="Times New Roman"/>
                <w:szCs w:val="20"/>
              </w:rPr>
              <w:t>.</w:t>
            </w:r>
          </w:p>
          <w:p w14:paraId="1776EB74" w14:textId="77777777" w:rsidR="00666408" w:rsidRPr="000B1042" w:rsidRDefault="00666408" w:rsidP="009643F7">
            <w:pPr>
              <w:widowControl w:val="0"/>
              <w:ind w:left="34"/>
              <w:rPr>
                <w:rFonts w:ascii="Times New Roman" w:hAnsi="Times New Roman"/>
                <w:szCs w:val="20"/>
              </w:rPr>
            </w:pPr>
          </w:p>
          <w:p w14:paraId="48337DFB" w14:textId="73ADF7D4"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Users</w:t>
            </w:r>
            <w:r w:rsidR="00233210">
              <w:rPr>
                <w:rFonts w:ascii="Times New Roman" w:hAnsi="Times New Roman"/>
                <w:b/>
                <w:szCs w:val="20"/>
              </w:rPr>
              <w:t xml:space="preserve"> </w:t>
            </w:r>
            <w:r w:rsidRPr="000B1042">
              <w:rPr>
                <w:rFonts w:ascii="Times New Roman" w:hAnsi="Times New Roman"/>
                <w:b/>
                <w:szCs w:val="20"/>
              </w:rPr>
              <w:t>shall</w:t>
            </w:r>
            <w:r w:rsidR="00233210">
              <w:rPr>
                <w:rFonts w:ascii="Times New Roman" w:hAnsi="Times New Roman"/>
                <w:b/>
                <w:szCs w:val="20"/>
              </w:rPr>
              <w:t xml:space="preserve"> </w:t>
            </w:r>
            <w:r w:rsidRPr="000B1042">
              <w:rPr>
                <w:rFonts w:ascii="Times New Roman" w:hAnsi="Times New Roman"/>
                <w:b/>
                <w:szCs w:val="20"/>
              </w:rPr>
              <w:t>not</w:t>
            </w:r>
            <w:r w:rsidR="00233210">
              <w:rPr>
                <w:rFonts w:ascii="Times New Roman" w:hAnsi="Times New Roman"/>
                <w:b/>
                <w:szCs w:val="20"/>
              </w:rPr>
              <w:t xml:space="preserve"> </w:t>
            </w:r>
            <w:r w:rsidRPr="000B1042">
              <w:rPr>
                <w:rFonts w:ascii="Times New Roman" w:hAnsi="Times New Roman"/>
                <w:b/>
                <w:szCs w:val="20"/>
              </w:rPr>
              <w:t>engage</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non-work</w:t>
            </w:r>
            <w:r w:rsidR="00233210">
              <w:rPr>
                <w:rFonts w:ascii="Times New Roman" w:hAnsi="Times New Roman"/>
                <w:b/>
                <w:szCs w:val="20"/>
              </w:rPr>
              <w:t xml:space="preserve"> </w:t>
            </w:r>
            <w:r w:rsidRPr="000B1042">
              <w:rPr>
                <w:rFonts w:ascii="Times New Roman" w:hAnsi="Times New Roman"/>
                <w:b/>
                <w:szCs w:val="20"/>
              </w:rPr>
              <w:t>related</w:t>
            </w:r>
            <w:r w:rsidR="00233210">
              <w:rPr>
                <w:rFonts w:ascii="Times New Roman" w:hAnsi="Times New Roman"/>
                <w:b/>
                <w:szCs w:val="20"/>
              </w:rPr>
              <w:t xml:space="preserve"> </w:t>
            </w:r>
            <w:r w:rsidRPr="000B1042">
              <w:rPr>
                <w:rFonts w:ascii="Times New Roman" w:hAnsi="Times New Roman"/>
                <w:b/>
                <w:szCs w:val="20"/>
              </w:rPr>
              <w:t>activities</w:t>
            </w:r>
            <w:r w:rsidR="00233210">
              <w:rPr>
                <w:rFonts w:ascii="Times New Roman" w:hAnsi="Times New Roman"/>
                <w:b/>
                <w:szCs w:val="20"/>
              </w:rPr>
              <w:t xml:space="preserve"> </w:t>
            </w:r>
            <w:r w:rsidRPr="000B1042">
              <w:rPr>
                <w:rFonts w:ascii="Times New Roman" w:hAnsi="Times New Roman"/>
                <w:b/>
                <w:szCs w:val="20"/>
              </w:rPr>
              <w:t>that</w:t>
            </w:r>
            <w:r w:rsidR="00233210">
              <w:rPr>
                <w:rFonts w:ascii="Times New Roman" w:hAnsi="Times New Roman"/>
                <w:b/>
                <w:szCs w:val="20"/>
              </w:rPr>
              <w:t xml:space="preserve"> </w:t>
            </w:r>
            <w:r w:rsidRPr="000B1042">
              <w:rPr>
                <w:rFonts w:ascii="Times New Roman" w:hAnsi="Times New Roman"/>
                <w:b/>
                <w:szCs w:val="20"/>
              </w:rPr>
              <w:t>consume</w:t>
            </w:r>
            <w:r w:rsidR="00233210">
              <w:rPr>
                <w:rFonts w:ascii="Times New Roman" w:hAnsi="Times New Roman"/>
                <w:b/>
                <w:szCs w:val="20"/>
              </w:rPr>
              <w:t xml:space="preserve"> </w:t>
            </w:r>
            <w:r w:rsidRPr="000B1042">
              <w:rPr>
                <w:rFonts w:ascii="Times New Roman" w:hAnsi="Times New Roman"/>
                <w:b/>
                <w:szCs w:val="20"/>
              </w:rPr>
              <w:t>excessive</w:t>
            </w:r>
            <w:r w:rsidR="00233210">
              <w:rPr>
                <w:rFonts w:ascii="Times New Roman" w:hAnsi="Times New Roman"/>
                <w:b/>
                <w:szCs w:val="20"/>
              </w:rPr>
              <w:t xml:space="preserve"> </w:t>
            </w:r>
            <w:r w:rsidRPr="000B1042">
              <w:rPr>
                <w:rFonts w:ascii="Times New Roman" w:hAnsi="Times New Roman"/>
                <w:b/>
                <w:szCs w:val="20"/>
              </w:rPr>
              <w:t>bandwidth</w:t>
            </w:r>
            <w:r w:rsidR="00233210">
              <w:rPr>
                <w:rFonts w:ascii="Times New Roman" w:hAnsi="Times New Roman"/>
                <w:b/>
                <w:szCs w:val="20"/>
              </w:rPr>
              <w:t xml:space="preserve"> </w:t>
            </w:r>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cause</w:t>
            </w:r>
            <w:r w:rsidR="00233210">
              <w:rPr>
                <w:rFonts w:ascii="Times New Roman" w:hAnsi="Times New Roman"/>
                <w:szCs w:val="20"/>
              </w:rPr>
              <w:t xml:space="preserve"> </w:t>
            </w:r>
            <w:r w:rsidRPr="000B1042">
              <w:rPr>
                <w:rFonts w:ascii="Times New Roman" w:hAnsi="Times New Roman"/>
                <w:szCs w:val="20"/>
              </w:rPr>
              <w:t>significant</w:t>
            </w:r>
            <w:r w:rsidR="00233210">
              <w:rPr>
                <w:rFonts w:ascii="Times New Roman" w:hAnsi="Times New Roman"/>
                <w:szCs w:val="20"/>
              </w:rPr>
              <w:t xml:space="preserve"> </w:t>
            </w:r>
            <w:r w:rsidRPr="000B1042">
              <w:rPr>
                <w:rFonts w:ascii="Times New Roman" w:hAnsi="Times New Roman"/>
                <w:szCs w:val="20"/>
              </w:rPr>
              <w:t>degradation</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performance</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network.</w:t>
            </w:r>
          </w:p>
          <w:p w14:paraId="7A74F2E7" w14:textId="1ECF8BA9" w:rsidR="00666408" w:rsidRPr="000B1042" w:rsidRDefault="00666408" w:rsidP="009643F7">
            <w:pPr>
              <w:widowControl w:val="0"/>
              <w:ind w:left="34"/>
              <w:rPr>
                <w:rFonts w:ascii="Times New Roman" w:hAnsi="Times New Roman"/>
                <w:szCs w:val="20"/>
              </w:rPr>
            </w:pPr>
            <w:r w:rsidRPr="000B1042">
              <w:rPr>
                <w:rFonts w:ascii="Times New Roman" w:hAnsi="Times New Roman"/>
                <w:szCs w:val="20"/>
              </w:rPr>
              <w:t>Since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b/>
                <w:szCs w:val="20"/>
              </w:rPr>
              <w:t>network</w:t>
            </w:r>
            <w:r w:rsidR="00233210">
              <w:rPr>
                <w:rFonts w:ascii="Times New Roman" w:hAnsi="Times New Roman"/>
                <w:b/>
                <w:szCs w:val="20"/>
              </w:rPr>
              <w:t xml:space="preserve"> </w:t>
            </w:r>
            <w:r w:rsidRPr="000B1042">
              <w:rPr>
                <w:rFonts w:ascii="Times New Roman" w:hAnsi="Times New Roman"/>
                <w:b/>
                <w:szCs w:val="20"/>
              </w:rPr>
              <w:t>is</w:t>
            </w:r>
            <w:r w:rsidR="00233210">
              <w:rPr>
                <w:rFonts w:ascii="Times New Roman" w:hAnsi="Times New Roman"/>
                <w:b/>
                <w:szCs w:val="20"/>
              </w:rPr>
              <w:t xml:space="preserve"> </w:t>
            </w:r>
            <w:r w:rsidRPr="000B1042">
              <w:rPr>
                <w:rFonts w:ascii="Times New Roman" w:hAnsi="Times New Roman"/>
                <w:b/>
                <w:szCs w:val="20"/>
              </w:rPr>
              <w:t>a</w:t>
            </w:r>
            <w:r w:rsidR="00233210">
              <w:rPr>
                <w:rFonts w:ascii="Times New Roman" w:hAnsi="Times New Roman"/>
                <w:b/>
                <w:szCs w:val="20"/>
              </w:rPr>
              <w:t xml:space="preserve"> </w:t>
            </w:r>
            <w:r w:rsidRPr="000B1042">
              <w:rPr>
                <w:rFonts w:ascii="Times New Roman" w:hAnsi="Times New Roman"/>
                <w:b/>
                <w:szCs w:val="20"/>
              </w:rPr>
              <w:t>shared</w:t>
            </w:r>
            <w:r w:rsidR="00233210">
              <w:rPr>
                <w:rFonts w:ascii="Times New Roman" w:hAnsi="Times New Roman"/>
                <w:b/>
                <w:szCs w:val="20"/>
              </w:rPr>
              <w:t xml:space="preserve"> </w:t>
            </w:r>
            <w:r w:rsidRPr="000B1042">
              <w:rPr>
                <w:rFonts w:ascii="Times New Roman" w:hAnsi="Times New Roman"/>
                <w:b/>
                <w:szCs w:val="20"/>
              </w:rPr>
              <w:t>resource</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users</w:t>
            </w:r>
            <w:r w:rsidR="00233210">
              <w:rPr>
                <w:rFonts w:ascii="Times New Roman" w:hAnsi="Times New Roman"/>
                <w:szCs w:val="20"/>
              </w:rPr>
              <w:t xml:space="preserve"> </w:t>
            </w:r>
            <w:r w:rsidRPr="000B1042">
              <w:rPr>
                <w:rFonts w:ascii="Times New Roman" w:hAnsi="Times New Roman"/>
                <w:szCs w:val="20"/>
              </w:rPr>
              <w:t>should</w:t>
            </w:r>
            <w:r w:rsidR="00233210">
              <w:rPr>
                <w:rFonts w:ascii="Times New Roman" w:hAnsi="Times New Roman"/>
                <w:szCs w:val="20"/>
              </w:rPr>
              <w:t xml:space="preserve"> </w:t>
            </w:r>
            <w:r w:rsidRPr="000B1042">
              <w:rPr>
                <w:rFonts w:ascii="Times New Roman" w:hAnsi="Times New Roman"/>
                <w:szCs w:val="20"/>
              </w:rPr>
              <w:t>exercise</w:t>
            </w:r>
            <w:r w:rsidR="00233210">
              <w:rPr>
                <w:rFonts w:ascii="Times New Roman" w:hAnsi="Times New Roman"/>
                <w:szCs w:val="20"/>
              </w:rPr>
              <w:t xml:space="preserve"> </w:t>
            </w:r>
            <w:r w:rsidRPr="000B1042">
              <w:rPr>
                <w:rFonts w:ascii="Times New Roman" w:hAnsi="Times New Roman"/>
                <w:szCs w:val="20"/>
              </w:rPr>
              <w:t>some</w:t>
            </w:r>
            <w:r w:rsidR="00233210">
              <w:rPr>
                <w:rFonts w:ascii="Times New Roman" w:hAnsi="Times New Roman"/>
                <w:szCs w:val="20"/>
              </w:rPr>
              <w:t xml:space="preserve"> </w:t>
            </w:r>
            <w:r w:rsidRPr="000B1042">
              <w:rPr>
                <w:rFonts w:ascii="Times New Roman" w:hAnsi="Times New Roman"/>
                <w:szCs w:val="20"/>
              </w:rPr>
              <w:t>basic</w:t>
            </w:r>
            <w:r w:rsidR="00233210">
              <w:rPr>
                <w:rFonts w:ascii="Times New Roman" w:hAnsi="Times New Roman"/>
                <w:szCs w:val="20"/>
              </w:rPr>
              <w:t xml:space="preserve"> </w:t>
            </w:r>
            <w:r w:rsidRPr="000B1042">
              <w:rPr>
                <w:rFonts w:ascii="Times New Roman" w:hAnsi="Times New Roman"/>
                <w:szCs w:val="20"/>
              </w:rPr>
              <w:t>etiquette</w:t>
            </w:r>
            <w:r w:rsidR="00233210">
              <w:rPr>
                <w:rFonts w:ascii="Times New Roman" w:hAnsi="Times New Roman"/>
                <w:szCs w:val="20"/>
              </w:rPr>
              <w:t xml:space="preserve"> </w:t>
            </w:r>
            <w:r w:rsidRPr="000B1042">
              <w:rPr>
                <w:rFonts w:ascii="Times New Roman" w:hAnsi="Times New Roman"/>
                <w:szCs w:val="20"/>
              </w:rPr>
              <w:t>when</w:t>
            </w:r>
            <w:r w:rsidR="00233210">
              <w:rPr>
                <w:rFonts w:ascii="Times New Roman" w:hAnsi="Times New Roman"/>
                <w:szCs w:val="20"/>
              </w:rPr>
              <w:t xml:space="preserve"> </w:t>
            </w:r>
            <w:r w:rsidRPr="000B1042">
              <w:rPr>
                <w:rFonts w:ascii="Times New Roman" w:hAnsi="Times New Roman"/>
                <w:szCs w:val="20"/>
              </w:rPr>
              <w:t>using</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3GPP</w:t>
            </w:r>
            <w:r w:rsidR="00233210">
              <w:rPr>
                <w:rFonts w:ascii="Times New Roman" w:hAnsi="Times New Roman"/>
                <w:szCs w:val="20"/>
              </w:rPr>
              <w:t xml:space="preserve"> </w:t>
            </w:r>
            <w:r w:rsidRPr="000B1042">
              <w:rPr>
                <w:rFonts w:ascii="Times New Roman" w:hAnsi="Times New Roman"/>
                <w:szCs w:val="20"/>
              </w:rPr>
              <w:t>network</w:t>
            </w:r>
            <w:r w:rsidR="00233210">
              <w:rPr>
                <w:rFonts w:ascii="Times New Roman" w:hAnsi="Times New Roman"/>
                <w:szCs w:val="20"/>
              </w:rPr>
              <w:t xml:space="preserve"> </w:t>
            </w:r>
            <w:r w:rsidRPr="000B1042">
              <w:rPr>
                <w:rFonts w:ascii="Times New Roman" w:hAnsi="Times New Roman"/>
                <w:szCs w:val="20"/>
              </w:rPr>
              <w:t>at</w:t>
            </w:r>
            <w:r w:rsidR="00233210">
              <w:rPr>
                <w:rFonts w:ascii="Times New Roman" w:hAnsi="Times New Roman"/>
                <w:szCs w:val="20"/>
              </w:rPr>
              <w:t xml:space="preserve"> </w:t>
            </w:r>
            <w:r w:rsidRPr="000B1042">
              <w:rPr>
                <w:rFonts w:ascii="Times New Roman" w:hAnsi="Times New Roman"/>
                <w:szCs w:val="20"/>
              </w:rPr>
              <w:t>a</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Pr="000B1042">
              <w:rPr>
                <w:rFonts w:ascii="Times New Roman" w:hAnsi="Times New Roman"/>
                <w:szCs w:val="20"/>
              </w:rPr>
              <w:t>It</w:t>
            </w:r>
            <w:r w:rsidR="00233210">
              <w:rPr>
                <w:rFonts w:ascii="Times New Roman" w:hAnsi="Times New Roman"/>
                <w:szCs w:val="20"/>
              </w:rPr>
              <w:t xml:space="preserve"> </w:t>
            </w:r>
            <w:r w:rsidRPr="000B1042">
              <w:rPr>
                <w:rFonts w:ascii="Times New Roman" w:hAnsi="Times New Roman"/>
                <w:szCs w:val="20"/>
              </w:rPr>
              <w:t>is</w:t>
            </w:r>
            <w:r w:rsidR="00233210">
              <w:rPr>
                <w:rFonts w:ascii="Times New Roman" w:hAnsi="Times New Roman"/>
                <w:szCs w:val="20"/>
              </w:rPr>
              <w:t xml:space="preserve"> </w:t>
            </w:r>
            <w:r w:rsidRPr="000B1042">
              <w:rPr>
                <w:rFonts w:ascii="Times New Roman" w:hAnsi="Times New Roman"/>
                <w:szCs w:val="20"/>
              </w:rPr>
              <w:t>understood</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high</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applications</w:t>
            </w:r>
            <w:r w:rsidR="00233210">
              <w:rPr>
                <w:rFonts w:ascii="Times New Roman" w:hAnsi="Times New Roman"/>
                <w:szCs w:val="20"/>
              </w:rPr>
              <w:t xml:space="preserve"> </w:t>
            </w:r>
            <w:r w:rsidRPr="000B1042">
              <w:rPr>
                <w:rFonts w:ascii="Times New Roman" w:hAnsi="Times New Roman"/>
                <w:szCs w:val="20"/>
              </w:rPr>
              <w:t>such</w:t>
            </w:r>
            <w:r w:rsidR="00233210">
              <w:rPr>
                <w:rFonts w:ascii="Times New Roman" w:hAnsi="Times New Roman"/>
                <w:szCs w:val="20"/>
              </w:rPr>
              <w:t xml:space="preserve"> </w:t>
            </w:r>
            <w:r w:rsidRPr="000B1042">
              <w:rPr>
                <w:rFonts w:ascii="Times New Roman" w:hAnsi="Times New Roman"/>
                <w:szCs w:val="20"/>
              </w:rPr>
              <w:t>as</w:t>
            </w:r>
            <w:r w:rsidR="00233210">
              <w:rPr>
                <w:rFonts w:ascii="Times New Roman" w:hAnsi="Times New Roman"/>
                <w:szCs w:val="20"/>
              </w:rPr>
              <w:t xml:space="preserve"> </w:t>
            </w:r>
            <w:r w:rsidRPr="000B1042">
              <w:rPr>
                <w:rFonts w:ascii="Times New Roman" w:hAnsi="Times New Roman"/>
                <w:szCs w:val="20"/>
              </w:rPr>
              <w:t>downloading</w:t>
            </w:r>
            <w:r w:rsidR="00233210">
              <w:rPr>
                <w:rFonts w:ascii="Times New Roman" w:hAnsi="Times New Roman"/>
                <w:szCs w:val="20"/>
              </w:rPr>
              <w:t xml:space="preserve"> </w:t>
            </w:r>
            <w:r w:rsidRPr="000B1042">
              <w:rPr>
                <w:rFonts w:ascii="Times New Roman" w:hAnsi="Times New Roman"/>
                <w:szCs w:val="20"/>
              </w:rPr>
              <w:t>large</w:t>
            </w:r>
            <w:r w:rsidR="00233210">
              <w:rPr>
                <w:rFonts w:ascii="Times New Roman" w:hAnsi="Times New Roman"/>
                <w:szCs w:val="20"/>
              </w:rPr>
              <w:t xml:space="preserve"> </w:t>
            </w:r>
            <w:r w:rsidRPr="000B1042">
              <w:rPr>
                <w:rFonts w:ascii="Times New Roman" w:hAnsi="Times New Roman"/>
                <w:szCs w:val="20"/>
              </w:rPr>
              <w:t>files</w:t>
            </w:r>
            <w:r w:rsidR="00233210">
              <w:rPr>
                <w:rFonts w:ascii="Times New Roman" w:hAnsi="Times New Roman"/>
                <w:szCs w:val="20"/>
              </w:rPr>
              <w:t xml:space="preserve"> </w:t>
            </w:r>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video</w:t>
            </w:r>
            <w:r w:rsidR="00233210">
              <w:rPr>
                <w:rFonts w:ascii="Times New Roman" w:hAnsi="Times New Roman"/>
                <w:szCs w:val="20"/>
              </w:rPr>
              <w:t xml:space="preserve"> </w:t>
            </w:r>
            <w:r w:rsidRPr="000B1042">
              <w:rPr>
                <w:rFonts w:ascii="Times New Roman" w:hAnsi="Times New Roman"/>
                <w:szCs w:val="20"/>
              </w:rPr>
              <w:t>streaming</w:t>
            </w:r>
            <w:r w:rsidR="00233210">
              <w:rPr>
                <w:rFonts w:ascii="Times New Roman" w:hAnsi="Times New Roman"/>
                <w:szCs w:val="20"/>
              </w:rPr>
              <w:t xml:space="preserve"> </w:t>
            </w:r>
            <w:r w:rsidRPr="000B1042">
              <w:rPr>
                <w:rFonts w:ascii="Times New Roman" w:hAnsi="Times New Roman"/>
                <w:szCs w:val="20"/>
              </w:rPr>
              <w:t>might</w:t>
            </w:r>
            <w:r w:rsidR="00233210">
              <w:rPr>
                <w:rFonts w:ascii="Times New Roman" w:hAnsi="Times New Roman"/>
                <w:szCs w:val="20"/>
              </w:rPr>
              <w:t xml:space="preserve"> </w:t>
            </w:r>
            <w:r w:rsidRPr="000B1042">
              <w:rPr>
                <w:rFonts w:ascii="Times New Roman" w:hAnsi="Times New Roman"/>
                <w:szCs w:val="20"/>
              </w:rPr>
              <w:t>be</w:t>
            </w:r>
            <w:r w:rsidR="00233210">
              <w:rPr>
                <w:rFonts w:ascii="Times New Roman" w:hAnsi="Times New Roman"/>
                <w:szCs w:val="20"/>
              </w:rPr>
              <w:t xml:space="preserve"> </w:t>
            </w:r>
            <w:r w:rsidRPr="000B1042">
              <w:rPr>
                <w:rFonts w:ascii="Times New Roman" w:hAnsi="Times New Roman"/>
                <w:szCs w:val="20"/>
              </w:rPr>
              <w:t>required</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business</w:t>
            </w:r>
            <w:r w:rsidR="00233210">
              <w:rPr>
                <w:rFonts w:ascii="Times New Roman" w:hAnsi="Times New Roman"/>
                <w:szCs w:val="20"/>
              </w:rPr>
              <w:t xml:space="preserve"> </w:t>
            </w:r>
            <w:r w:rsidRPr="000B1042">
              <w:rPr>
                <w:rFonts w:ascii="Times New Roman" w:hAnsi="Times New Roman"/>
                <w:szCs w:val="20"/>
              </w:rPr>
              <w:t>purposes,</w:t>
            </w:r>
            <w:r w:rsidR="00233210">
              <w:rPr>
                <w:rFonts w:ascii="Times New Roman" w:hAnsi="Times New Roman"/>
                <w:szCs w:val="20"/>
              </w:rPr>
              <w:t xml:space="preserve"> </w:t>
            </w:r>
            <w:r w:rsidRPr="000B1042">
              <w:rPr>
                <w:rFonts w:ascii="Times New Roman" w:hAnsi="Times New Roman"/>
                <w:szCs w:val="20"/>
              </w:rPr>
              <w:t>but</w:t>
            </w:r>
            <w:r w:rsidR="00233210">
              <w:rPr>
                <w:rFonts w:ascii="Times New Roman" w:hAnsi="Times New Roman"/>
                <w:szCs w:val="20"/>
              </w:rPr>
              <w:t xml:space="preserve"> </w:t>
            </w:r>
            <w:r w:rsidRPr="000B1042">
              <w:rPr>
                <w:rFonts w:ascii="Times New Roman" w:hAnsi="Times New Roman"/>
                <w:szCs w:val="20"/>
              </w:rPr>
              <w:t>delegates</w:t>
            </w:r>
            <w:r w:rsidR="00233210">
              <w:rPr>
                <w:rFonts w:ascii="Times New Roman" w:hAnsi="Times New Roman"/>
                <w:szCs w:val="20"/>
              </w:rPr>
              <w:t xml:space="preserve"> </w:t>
            </w:r>
            <w:r w:rsidRPr="000B1042">
              <w:rPr>
                <w:rFonts w:ascii="Times New Roman" w:hAnsi="Times New Roman"/>
                <w:szCs w:val="20"/>
              </w:rPr>
              <w:t>should</w:t>
            </w:r>
            <w:r w:rsidR="00233210">
              <w:rPr>
                <w:rFonts w:ascii="Times New Roman" w:hAnsi="Times New Roman"/>
                <w:szCs w:val="20"/>
              </w:rPr>
              <w:t xml:space="preserve"> </w:t>
            </w:r>
            <w:r w:rsidRPr="000B1042">
              <w:rPr>
                <w:rFonts w:ascii="Times New Roman" w:hAnsi="Times New Roman"/>
                <w:szCs w:val="20"/>
              </w:rPr>
              <w:t>be</w:t>
            </w:r>
            <w:r w:rsidR="00233210">
              <w:rPr>
                <w:rFonts w:ascii="Times New Roman" w:hAnsi="Times New Roman"/>
                <w:szCs w:val="20"/>
              </w:rPr>
              <w:t xml:space="preserve"> </w:t>
            </w:r>
            <w:r w:rsidRPr="000B1042">
              <w:rPr>
                <w:rFonts w:ascii="Times New Roman" w:hAnsi="Times New Roman"/>
                <w:szCs w:val="20"/>
              </w:rPr>
              <w:t>strongly</w:t>
            </w:r>
            <w:r w:rsidR="00233210">
              <w:rPr>
                <w:rFonts w:ascii="Times New Roman" w:hAnsi="Times New Roman"/>
                <w:szCs w:val="20"/>
              </w:rPr>
              <w:t xml:space="preserve"> </w:t>
            </w:r>
            <w:r w:rsidRPr="000B1042">
              <w:rPr>
                <w:rFonts w:ascii="Times New Roman" w:hAnsi="Times New Roman"/>
                <w:szCs w:val="20"/>
              </w:rPr>
              <w:t>discouraged</w:t>
            </w:r>
            <w:r w:rsidR="00233210">
              <w:rPr>
                <w:rFonts w:ascii="Times New Roman" w:hAnsi="Times New Roman"/>
                <w:szCs w:val="20"/>
              </w:rPr>
              <w:t xml:space="preserve"> </w:t>
            </w:r>
            <w:r w:rsidRPr="000B1042">
              <w:rPr>
                <w:rFonts w:ascii="Times New Roman" w:hAnsi="Times New Roman"/>
                <w:szCs w:val="20"/>
              </w:rPr>
              <w:t>in</w:t>
            </w:r>
            <w:r w:rsidR="00233210">
              <w:rPr>
                <w:rFonts w:ascii="Times New Roman" w:hAnsi="Times New Roman"/>
                <w:szCs w:val="20"/>
              </w:rPr>
              <w:t xml:space="preserve"> </w:t>
            </w:r>
            <w:r w:rsidRPr="000B1042">
              <w:rPr>
                <w:rFonts w:ascii="Times New Roman" w:hAnsi="Times New Roman"/>
                <w:szCs w:val="20"/>
              </w:rPr>
              <w:t>performing</w:t>
            </w:r>
            <w:r w:rsidR="00233210">
              <w:rPr>
                <w:rFonts w:ascii="Times New Roman" w:hAnsi="Times New Roman"/>
                <w:szCs w:val="20"/>
              </w:rPr>
              <w:t xml:space="preserve"> </w:t>
            </w:r>
            <w:r w:rsidRPr="000B1042">
              <w:rPr>
                <w:rFonts w:ascii="Times New Roman" w:hAnsi="Times New Roman"/>
                <w:szCs w:val="20"/>
              </w:rPr>
              <w:t>these</w:t>
            </w:r>
            <w:r w:rsidR="00233210">
              <w:rPr>
                <w:rFonts w:ascii="Times New Roman" w:hAnsi="Times New Roman"/>
                <w:szCs w:val="20"/>
              </w:rPr>
              <w:t xml:space="preserve"> </w:t>
            </w:r>
            <w:r w:rsidRPr="000B1042">
              <w:rPr>
                <w:rFonts w:ascii="Times New Roman" w:hAnsi="Times New Roman"/>
                <w:szCs w:val="20"/>
              </w:rPr>
              <w:t>activities</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personal</w:t>
            </w:r>
            <w:r w:rsidR="00233210">
              <w:rPr>
                <w:rFonts w:ascii="Times New Roman" w:hAnsi="Times New Roman"/>
                <w:szCs w:val="20"/>
              </w:rPr>
              <w:t xml:space="preserve"> </w:t>
            </w:r>
            <w:r w:rsidRPr="000B1042">
              <w:rPr>
                <w:rFonts w:ascii="Times New Roman" w:hAnsi="Times New Roman"/>
                <w:szCs w:val="20"/>
              </w:rPr>
              <w:t>use.</w:t>
            </w:r>
            <w:r w:rsidR="00233210">
              <w:rPr>
                <w:rFonts w:ascii="Times New Roman" w:hAnsi="Times New Roman"/>
                <w:szCs w:val="20"/>
              </w:rPr>
              <w:t xml:space="preserve"> </w:t>
            </w:r>
            <w:r w:rsidRPr="000B1042">
              <w:rPr>
                <w:rFonts w:ascii="Times New Roman" w:hAnsi="Times New Roman"/>
                <w:szCs w:val="20"/>
              </w:rPr>
              <w:t>Downloading</w:t>
            </w:r>
            <w:r w:rsidR="00233210">
              <w:rPr>
                <w:rFonts w:ascii="Times New Roman" w:hAnsi="Times New Roman"/>
                <w:szCs w:val="20"/>
              </w:rPr>
              <w:t xml:space="preserve"> </w:t>
            </w:r>
            <w:r w:rsidRPr="000B1042">
              <w:rPr>
                <w:rFonts w:ascii="Times New Roman" w:hAnsi="Times New Roman"/>
                <w:szCs w:val="20"/>
              </w:rPr>
              <w:t>a</w:t>
            </w:r>
            <w:r w:rsidR="00233210">
              <w:rPr>
                <w:rFonts w:ascii="Times New Roman" w:hAnsi="Times New Roman"/>
                <w:szCs w:val="20"/>
              </w:rPr>
              <w:t xml:space="preserve"> </w:t>
            </w:r>
            <w:r w:rsidRPr="000B1042">
              <w:rPr>
                <w:rFonts w:ascii="Times New Roman" w:hAnsi="Times New Roman"/>
                <w:szCs w:val="20"/>
              </w:rPr>
              <w:t>movie</w:t>
            </w:r>
            <w:r w:rsidR="00233210">
              <w:rPr>
                <w:rFonts w:ascii="Times New Roman" w:hAnsi="Times New Roman"/>
                <w:szCs w:val="20"/>
              </w:rPr>
              <w:t xml:space="preserve"> </w:t>
            </w:r>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doing</w:t>
            </w:r>
            <w:r w:rsidR="00233210">
              <w:rPr>
                <w:rFonts w:ascii="Times New Roman" w:hAnsi="Times New Roman"/>
                <w:szCs w:val="20"/>
              </w:rPr>
              <w:t xml:space="preserve"> </w:t>
            </w:r>
            <w:r w:rsidRPr="000B1042">
              <w:rPr>
                <w:rFonts w:ascii="Times New Roman" w:hAnsi="Times New Roman"/>
                <w:szCs w:val="20"/>
              </w:rPr>
              <w:t>something</w:t>
            </w:r>
            <w:r w:rsidR="00233210">
              <w:rPr>
                <w:rFonts w:ascii="Times New Roman" w:hAnsi="Times New Roman"/>
                <w:szCs w:val="20"/>
              </w:rPr>
              <w:t xml:space="preserve"> </w:t>
            </w:r>
            <w:r w:rsidRPr="000B1042">
              <w:rPr>
                <w:rFonts w:ascii="Times New Roman" w:hAnsi="Times New Roman"/>
                <w:szCs w:val="20"/>
              </w:rPr>
              <w:t>in</w:t>
            </w:r>
            <w:r w:rsidR="00233210">
              <w:rPr>
                <w:rFonts w:ascii="Times New Roman" w:hAnsi="Times New Roman"/>
                <w:szCs w:val="20"/>
              </w:rPr>
              <w:t xml:space="preserve"> </w:t>
            </w:r>
            <w:r w:rsidRPr="000B1042">
              <w:rPr>
                <w:rFonts w:ascii="Times New Roman" w:hAnsi="Times New Roman"/>
                <w:szCs w:val="20"/>
              </w:rPr>
              <w:t>an</w:t>
            </w:r>
            <w:r w:rsidR="00233210">
              <w:rPr>
                <w:rFonts w:ascii="Times New Roman" w:hAnsi="Times New Roman"/>
                <w:szCs w:val="20"/>
              </w:rPr>
              <w:t xml:space="preserve"> </w:t>
            </w:r>
            <w:r w:rsidRPr="000B1042">
              <w:rPr>
                <w:rFonts w:ascii="Times New Roman" w:hAnsi="Times New Roman"/>
                <w:szCs w:val="20"/>
              </w:rPr>
              <w:t>interactive</w:t>
            </w:r>
            <w:r w:rsidR="00233210">
              <w:rPr>
                <w:rFonts w:ascii="Times New Roman" w:hAnsi="Times New Roman"/>
                <w:szCs w:val="20"/>
              </w:rPr>
              <w:t xml:space="preserve"> </w:t>
            </w:r>
            <w:r w:rsidRPr="000B1042">
              <w:rPr>
                <w:rFonts w:ascii="Times New Roman" w:hAnsi="Times New Roman"/>
                <w:szCs w:val="20"/>
              </w:rPr>
              <w:t>environment</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personal</w:t>
            </w:r>
            <w:r w:rsidR="00233210">
              <w:rPr>
                <w:rFonts w:ascii="Times New Roman" w:hAnsi="Times New Roman"/>
                <w:szCs w:val="20"/>
              </w:rPr>
              <w:t xml:space="preserve"> </w:t>
            </w:r>
            <w:r w:rsidRPr="000B1042">
              <w:rPr>
                <w:rFonts w:ascii="Times New Roman" w:hAnsi="Times New Roman"/>
                <w:szCs w:val="20"/>
              </w:rPr>
              <w:t>use</w:t>
            </w:r>
            <w:r w:rsidR="00233210">
              <w:rPr>
                <w:rFonts w:ascii="Times New Roman" w:hAnsi="Times New Roman"/>
                <w:szCs w:val="20"/>
              </w:rPr>
              <w:t xml:space="preserve"> </w:t>
            </w:r>
            <w:r w:rsidRPr="000B1042">
              <w:rPr>
                <w:rFonts w:ascii="Times New Roman" w:hAnsi="Times New Roman"/>
                <w:szCs w:val="20"/>
              </w:rPr>
              <w:t>essentially</w:t>
            </w:r>
            <w:r w:rsidR="00233210">
              <w:rPr>
                <w:rFonts w:ascii="Times New Roman" w:hAnsi="Times New Roman"/>
                <w:szCs w:val="20"/>
              </w:rPr>
              <w:t xml:space="preserve"> </w:t>
            </w:r>
            <w:r w:rsidRPr="000B1042">
              <w:rPr>
                <w:rFonts w:ascii="Times New Roman" w:hAnsi="Times New Roman"/>
                <w:szCs w:val="20"/>
              </w:rPr>
              <w:t>wastes</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others</w:t>
            </w:r>
            <w:r w:rsidR="00233210">
              <w:rPr>
                <w:rFonts w:ascii="Times New Roman" w:hAnsi="Times New Roman"/>
                <w:szCs w:val="20"/>
              </w:rPr>
              <w:t xml:space="preserve"> </w:t>
            </w:r>
            <w:r w:rsidRPr="000B1042">
              <w:rPr>
                <w:rFonts w:ascii="Times New Roman" w:hAnsi="Times New Roman"/>
                <w:szCs w:val="20"/>
              </w:rPr>
              <w:t>need</w:t>
            </w:r>
            <w:r w:rsidR="00233210">
              <w:rPr>
                <w:rFonts w:ascii="Times New Roman" w:hAnsi="Times New Roman"/>
                <w:szCs w:val="20"/>
              </w:rPr>
              <w:t xml:space="preserve"> </w:t>
            </w:r>
            <w:r w:rsidRPr="000B1042">
              <w:rPr>
                <w:rFonts w:ascii="Times New Roman" w:hAnsi="Times New Roman"/>
                <w:szCs w:val="20"/>
              </w:rPr>
              <w:t>to</w:t>
            </w:r>
            <w:r w:rsidR="00233210">
              <w:rPr>
                <w:rFonts w:ascii="Times New Roman" w:hAnsi="Times New Roman"/>
                <w:szCs w:val="20"/>
              </w:rPr>
              <w:t xml:space="preserve"> </w:t>
            </w:r>
            <w:r w:rsidRPr="000B1042">
              <w:rPr>
                <w:rFonts w:ascii="Times New Roman" w:hAnsi="Times New Roman"/>
                <w:szCs w:val="20"/>
              </w:rPr>
              <w:t>make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Pr="000B1042">
              <w:rPr>
                <w:rFonts w:ascii="Times New Roman" w:hAnsi="Times New Roman"/>
                <w:szCs w:val="20"/>
              </w:rPr>
              <w:t>effective.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00E757C7">
              <w:rPr>
                <w:rFonts w:ascii="Times New Roman" w:hAnsi="Times New Roman"/>
                <w:szCs w:val="20"/>
              </w:rPr>
              <w:t>Chair</w:t>
            </w:r>
            <w:r w:rsidR="00233210">
              <w:rPr>
                <w:rFonts w:ascii="Times New Roman" w:hAnsi="Times New Roman"/>
                <w:szCs w:val="20"/>
              </w:rPr>
              <w:t xml:space="preserve"> </w:t>
            </w:r>
            <w:r w:rsidRPr="000B1042">
              <w:rPr>
                <w:rFonts w:ascii="Times New Roman" w:hAnsi="Times New Roman"/>
                <w:szCs w:val="20"/>
              </w:rPr>
              <w:t>should</w:t>
            </w:r>
            <w:r w:rsidR="00233210">
              <w:rPr>
                <w:rFonts w:ascii="Times New Roman" w:hAnsi="Times New Roman"/>
                <w:szCs w:val="20"/>
              </w:rPr>
              <w:t xml:space="preserve"> </w:t>
            </w:r>
            <w:r w:rsidRPr="000B1042">
              <w:rPr>
                <w:rFonts w:ascii="Times New Roman" w:hAnsi="Times New Roman"/>
                <w:szCs w:val="20"/>
              </w:rPr>
              <w:t>remind</w:t>
            </w:r>
            <w:r w:rsidR="00233210">
              <w:rPr>
                <w:rFonts w:ascii="Times New Roman" w:hAnsi="Times New Roman"/>
                <w:szCs w:val="20"/>
              </w:rPr>
              <w:t xml:space="preserve"> </w:t>
            </w:r>
            <w:r w:rsidRPr="000B1042">
              <w:rPr>
                <w:rFonts w:ascii="Times New Roman" w:hAnsi="Times New Roman"/>
                <w:szCs w:val="20"/>
              </w:rPr>
              <w:t>end</w:t>
            </w:r>
            <w:r w:rsidR="00233210">
              <w:rPr>
                <w:rFonts w:ascii="Times New Roman" w:hAnsi="Times New Roman"/>
                <w:szCs w:val="20"/>
              </w:rPr>
              <w:t xml:space="preserve"> </w:t>
            </w:r>
            <w:r w:rsidRPr="000B1042">
              <w:rPr>
                <w:rFonts w:ascii="Times New Roman" w:hAnsi="Times New Roman"/>
                <w:szCs w:val="20"/>
              </w:rPr>
              <w:t>users</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network</w:t>
            </w:r>
            <w:r w:rsidR="00233210">
              <w:rPr>
                <w:rFonts w:ascii="Times New Roman" w:hAnsi="Times New Roman"/>
                <w:szCs w:val="20"/>
              </w:rPr>
              <w:t xml:space="preserve"> </w:t>
            </w:r>
            <w:r w:rsidRPr="000B1042">
              <w:rPr>
                <w:rFonts w:ascii="Times New Roman" w:hAnsi="Times New Roman"/>
                <w:szCs w:val="20"/>
              </w:rPr>
              <w:t>is</w:t>
            </w:r>
            <w:r w:rsidR="00233210">
              <w:rPr>
                <w:rFonts w:ascii="Times New Roman" w:hAnsi="Times New Roman"/>
                <w:szCs w:val="20"/>
              </w:rPr>
              <w:t xml:space="preserve"> </w:t>
            </w:r>
            <w:r w:rsidRPr="000B1042">
              <w:rPr>
                <w:rFonts w:ascii="Times New Roman" w:hAnsi="Times New Roman"/>
                <w:szCs w:val="20"/>
              </w:rPr>
              <w:t>a</w:t>
            </w:r>
            <w:r w:rsidR="00233210">
              <w:rPr>
                <w:rFonts w:ascii="Times New Roman" w:hAnsi="Times New Roman"/>
                <w:szCs w:val="20"/>
              </w:rPr>
              <w:t xml:space="preserve"> </w:t>
            </w:r>
            <w:r w:rsidRPr="000B1042">
              <w:rPr>
                <w:rFonts w:ascii="Times New Roman" w:hAnsi="Times New Roman"/>
                <w:szCs w:val="20"/>
              </w:rPr>
              <w:t>shared</w:t>
            </w:r>
            <w:r w:rsidR="00233210">
              <w:rPr>
                <w:rFonts w:ascii="Times New Roman" w:hAnsi="Times New Roman"/>
                <w:szCs w:val="20"/>
              </w:rPr>
              <w:t xml:space="preserve"> </w:t>
            </w:r>
            <w:r w:rsidRPr="000B1042">
              <w:rPr>
                <w:rFonts w:ascii="Times New Roman" w:hAnsi="Times New Roman"/>
                <w:szCs w:val="20"/>
              </w:rPr>
              <w:t>resource;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more</w:t>
            </w:r>
            <w:r w:rsidR="00233210">
              <w:rPr>
                <w:rFonts w:ascii="Times New Roman" w:hAnsi="Times New Roman"/>
                <w:szCs w:val="20"/>
              </w:rPr>
              <w:t xml:space="preserve"> </w:t>
            </w:r>
            <w:r w:rsidRPr="000B1042">
              <w:rPr>
                <w:rFonts w:ascii="Times New Roman" w:hAnsi="Times New Roman"/>
                <w:szCs w:val="20"/>
              </w:rPr>
              <w:t>one</w:t>
            </w:r>
            <w:r w:rsidR="00233210">
              <w:rPr>
                <w:rFonts w:ascii="Times New Roman" w:hAnsi="Times New Roman"/>
                <w:szCs w:val="20"/>
              </w:rPr>
              <w:t xml:space="preserve"> </w:t>
            </w:r>
            <w:r w:rsidRPr="000B1042">
              <w:rPr>
                <w:rFonts w:ascii="Times New Roman" w:hAnsi="Times New Roman"/>
                <w:szCs w:val="20"/>
              </w:rPr>
              <w:t>user</w:t>
            </w:r>
            <w:r w:rsidR="00233210">
              <w:rPr>
                <w:rFonts w:ascii="Times New Roman" w:hAnsi="Times New Roman"/>
                <w:szCs w:val="20"/>
              </w:rPr>
              <w:t xml:space="preserve"> </w:t>
            </w:r>
            <w:r w:rsidRPr="000B1042">
              <w:rPr>
                <w:rFonts w:ascii="Times New Roman" w:hAnsi="Times New Roman"/>
                <w:szCs w:val="20"/>
              </w:rPr>
              <w:t>grabs,</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less</w:t>
            </w:r>
            <w:r w:rsidR="00233210">
              <w:rPr>
                <w:rFonts w:ascii="Times New Roman" w:hAnsi="Times New Roman"/>
                <w:szCs w:val="20"/>
              </w:rPr>
              <w:t xml:space="preserve"> </w:t>
            </w:r>
            <w:r w:rsidRPr="000B1042">
              <w:rPr>
                <w:rFonts w:ascii="Times New Roman" w:hAnsi="Times New Roman"/>
                <w:szCs w:val="20"/>
              </w:rPr>
              <w:t>there</w:t>
            </w:r>
            <w:r w:rsidR="00233210">
              <w:rPr>
                <w:rFonts w:ascii="Times New Roman" w:hAnsi="Times New Roman"/>
                <w:szCs w:val="20"/>
              </w:rPr>
              <w:t xml:space="preserve"> </w:t>
            </w:r>
            <w:r w:rsidRPr="000B1042">
              <w:rPr>
                <w:rFonts w:ascii="Times New Roman" w:hAnsi="Times New Roman"/>
                <w:szCs w:val="20"/>
              </w:rPr>
              <w:t>is</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another.</w:t>
            </w:r>
            <w:r w:rsidR="00233210">
              <w:rPr>
                <w:rFonts w:ascii="Times New Roman" w:hAnsi="Times New Roman"/>
                <w:szCs w:val="20"/>
              </w:rPr>
              <w:t xml:space="preserve"> </w:t>
            </w:r>
            <w:r w:rsidRPr="000B1042">
              <w:rPr>
                <w:rFonts w:ascii="Times New Roman" w:hAnsi="Times New Roman"/>
                <w:szCs w:val="20"/>
              </w:rPr>
              <w:t>Email</w:t>
            </w:r>
            <w:r w:rsidR="00233210">
              <w:rPr>
                <w:rFonts w:ascii="Times New Roman" w:hAnsi="Times New Roman"/>
                <w:szCs w:val="20"/>
              </w:rPr>
              <w:t xml:space="preserve"> </w:t>
            </w:r>
            <w:r w:rsidRPr="000B1042">
              <w:rPr>
                <w:rFonts w:ascii="Times New Roman" w:hAnsi="Times New Roman"/>
                <w:szCs w:val="20"/>
              </w:rPr>
              <w:t>and</w:t>
            </w:r>
            <w:r w:rsidR="00233210">
              <w:rPr>
                <w:rFonts w:ascii="Times New Roman" w:hAnsi="Times New Roman"/>
                <w:szCs w:val="20"/>
              </w:rPr>
              <w:t xml:space="preserve"> </w:t>
            </w:r>
            <w:r w:rsidRPr="000B1042">
              <w:rPr>
                <w:rFonts w:ascii="Times New Roman" w:hAnsi="Times New Roman"/>
                <w:szCs w:val="20"/>
              </w:rPr>
              <w:t>its</w:t>
            </w:r>
            <w:r w:rsidR="00233210">
              <w:rPr>
                <w:rFonts w:ascii="Times New Roman" w:hAnsi="Times New Roman"/>
                <w:szCs w:val="20"/>
              </w:rPr>
              <w:t xml:space="preserve"> </w:t>
            </w:r>
            <w:r w:rsidRPr="000B1042">
              <w:rPr>
                <w:rFonts w:ascii="Times New Roman" w:hAnsi="Times New Roman"/>
                <w:szCs w:val="20"/>
              </w:rPr>
              <w:t>attachments</w:t>
            </w:r>
            <w:r w:rsidR="00233210">
              <w:rPr>
                <w:rFonts w:ascii="Times New Roman" w:hAnsi="Times New Roman"/>
                <w:szCs w:val="20"/>
              </w:rPr>
              <w:t xml:space="preserve"> </w:t>
            </w:r>
            <w:r w:rsidRPr="000B1042">
              <w:rPr>
                <w:rFonts w:ascii="Times New Roman" w:hAnsi="Times New Roman"/>
                <w:szCs w:val="20"/>
              </w:rPr>
              <w:t>already</w:t>
            </w:r>
            <w:r w:rsidR="00233210">
              <w:rPr>
                <w:rFonts w:ascii="Times New Roman" w:hAnsi="Times New Roman"/>
                <w:szCs w:val="20"/>
              </w:rPr>
              <w:t xml:space="preserve"> </w:t>
            </w:r>
            <w:r w:rsidRPr="000B1042">
              <w:rPr>
                <w:rFonts w:ascii="Times New Roman" w:hAnsi="Times New Roman"/>
                <w:szCs w:val="20"/>
              </w:rPr>
              <w:t>take</w:t>
            </w:r>
            <w:r w:rsidR="00233210">
              <w:rPr>
                <w:rFonts w:ascii="Times New Roman" w:hAnsi="Times New Roman"/>
                <w:szCs w:val="20"/>
              </w:rPr>
              <w:t xml:space="preserve"> </w:t>
            </w:r>
            <w:r w:rsidRPr="000B1042">
              <w:rPr>
                <w:rFonts w:ascii="Times New Roman" w:hAnsi="Times New Roman"/>
                <w:szCs w:val="20"/>
              </w:rPr>
              <w:t>up</w:t>
            </w:r>
            <w:r w:rsidR="00233210">
              <w:rPr>
                <w:rFonts w:ascii="Times New Roman" w:hAnsi="Times New Roman"/>
                <w:szCs w:val="20"/>
              </w:rPr>
              <w:t xml:space="preserve"> </w:t>
            </w:r>
            <w:r w:rsidRPr="000B1042">
              <w:rPr>
                <w:rFonts w:ascii="Times New Roman" w:hAnsi="Times New Roman"/>
                <w:szCs w:val="20"/>
              </w:rPr>
              <w:t>significant</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(certain</w:t>
            </w:r>
            <w:r w:rsidR="00233210">
              <w:rPr>
                <w:rFonts w:ascii="Times New Roman" w:hAnsi="Times New Roman"/>
                <w:szCs w:val="20"/>
              </w:rPr>
              <w:t xml:space="preserve"> </w:t>
            </w:r>
            <w:r w:rsidRPr="000B1042">
              <w:rPr>
                <w:rFonts w:ascii="Times New Roman" w:hAnsi="Times New Roman"/>
                <w:szCs w:val="20"/>
              </w:rPr>
              <w:t>email</w:t>
            </w:r>
            <w:r w:rsidR="00233210">
              <w:rPr>
                <w:rFonts w:ascii="Times New Roman" w:hAnsi="Times New Roman"/>
                <w:szCs w:val="20"/>
              </w:rPr>
              <w:t xml:space="preserve"> </w:t>
            </w:r>
            <w:r w:rsidRPr="000B1042">
              <w:rPr>
                <w:rFonts w:ascii="Times New Roman" w:hAnsi="Times New Roman"/>
                <w:szCs w:val="20"/>
              </w:rPr>
              <w:t>programs</w:t>
            </w:r>
            <w:r w:rsidR="00233210">
              <w:rPr>
                <w:rFonts w:ascii="Times New Roman" w:hAnsi="Times New Roman"/>
                <w:szCs w:val="20"/>
              </w:rPr>
              <w:t xml:space="preserve"> </w:t>
            </w:r>
            <w:r w:rsidRPr="000B1042">
              <w:rPr>
                <w:rFonts w:ascii="Times New Roman" w:hAnsi="Times New Roman"/>
                <w:szCs w:val="20"/>
              </w:rPr>
              <w:t>are</w:t>
            </w:r>
            <w:r w:rsidR="00233210">
              <w:rPr>
                <w:rFonts w:ascii="Times New Roman" w:hAnsi="Times New Roman"/>
                <w:szCs w:val="20"/>
              </w:rPr>
              <w:t xml:space="preserve"> </w:t>
            </w:r>
            <w:r w:rsidRPr="000B1042">
              <w:rPr>
                <w:rFonts w:ascii="Times New Roman" w:hAnsi="Times New Roman"/>
                <w:szCs w:val="20"/>
              </w:rPr>
              <w:t>not</w:t>
            </w:r>
            <w:r w:rsidR="00233210">
              <w:rPr>
                <w:rFonts w:ascii="Times New Roman" w:hAnsi="Times New Roman"/>
                <w:szCs w:val="20"/>
              </w:rPr>
              <w:t xml:space="preserve"> </w:t>
            </w:r>
            <w:r w:rsidRPr="000B1042">
              <w:rPr>
                <w:rFonts w:ascii="Times New Roman" w:hAnsi="Times New Roman"/>
                <w:szCs w:val="20"/>
              </w:rPr>
              <w:t>very</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efficient).</w:t>
            </w:r>
            <w:r w:rsidR="00233210">
              <w:rPr>
                <w:rFonts w:ascii="Times New Roman" w:hAnsi="Times New Roman"/>
                <w:szCs w:val="20"/>
              </w:rPr>
              <w:t xml:space="preserve"> </w:t>
            </w:r>
            <w:r w:rsidRPr="000B1042">
              <w:rPr>
                <w:rFonts w:ascii="Times New Roman" w:hAnsi="Times New Roman"/>
                <w:szCs w:val="20"/>
              </w:rPr>
              <w:t>In</w:t>
            </w:r>
            <w:r w:rsidR="00233210">
              <w:rPr>
                <w:rFonts w:ascii="Times New Roman" w:hAnsi="Times New Roman"/>
                <w:szCs w:val="20"/>
              </w:rPr>
              <w:t xml:space="preserve"> </w:t>
            </w:r>
            <w:r w:rsidRPr="000B1042">
              <w:rPr>
                <w:rFonts w:ascii="Times New Roman" w:hAnsi="Times New Roman"/>
                <w:szCs w:val="20"/>
              </w:rPr>
              <w:t>case</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need</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chair</w:t>
            </w:r>
            <w:r w:rsidR="00233210">
              <w:rPr>
                <w:rFonts w:ascii="Times New Roman" w:hAnsi="Times New Roman"/>
                <w:szCs w:val="20"/>
              </w:rPr>
              <w:t xml:space="preserve"> </w:t>
            </w:r>
            <w:r w:rsidRPr="000B1042">
              <w:rPr>
                <w:rFonts w:ascii="Times New Roman" w:hAnsi="Times New Roman"/>
                <w:szCs w:val="20"/>
              </w:rPr>
              <w:t>can</w:t>
            </w:r>
            <w:r w:rsidR="00233210">
              <w:rPr>
                <w:rFonts w:ascii="Times New Roman" w:hAnsi="Times New Roman"/>
                <w:szCs w:val="20"/>
              </w:rPr>
              <w:t xml:space="preserve"> </w:t>
            </w:r>
            <w:r w:rsidRPr="000B1042">
              <w:rPr>
                <w:rFonts w:ascii="Times New Roman" w:hAnsi="Times New Roman"/>
                <w:szCs w:val="20"/>
              </w:rPr>
              <w:t>ask</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delegates</w:t>
            </w:r>
            <w:r w:rsidR="00233210">
              <w:rPr>
                <w:rFonts w:ascii="Times New Roman" w:hAnsi="Times New Roman"/>
                <w:szCs w:val="20"/>
              </w:rPr>
              <w:t xml:space="preserve"> </w:t>
            </w:r>
            <w:r w:rsidRPr="000B1042">
              <w:rPr>
                <w:rFonts w:ascii="Times New Roman" w:hAnsi="Times New Roman"/>
                <w:szCs w:val="20"/>
              </w:rPr>
              <w:t>to</w:t>
            </w:r>
            <w:r w:rsidR="00233210">
              <w:rPr>
                <w:rFonts w:ascii="Times New Roman" w:hAnsi="Times New Roman"/>
                <w:szCs w:val="20"/>
              </w:rPr>
              <w:t xml:space="preserve"> </w:t>
            </w:r>
            <w:r w:rsidRPr="000B1042">
              <w:rPr>
                <w:rFonts w:ascii="Times New Roman" w:hAnsi="Times New Roman"/>
                <w:szCs w:val="20"/>
              </w:rPr>
              <w:t>restrict</w:t>
            </w:r>
            <w:r w:rsidR="00233210">
              <w:rPr>
                <w:rFonts w:ascii="Times New Roman" w:hAnsi="Times New Roman"/>
                <w:szCs w:val="20"/>
              </w:rPr>
              <w:t xml:space="preserve"> </w:t>
            </w:r>
            <w:r w:rsidRPr="000B1042">
              <w:rPr>
                <w:rFonts w:ascii="Times New Roman" w:hAnsi="Times New Roman"/>
                <w:szCs w:val="20"/>
              </w:rPr>
              <w:t>IT</w:t>
            </w:r>
            <w:r w:rsidR="00233210">
              <w:rPr>
                <w:rFonts w:ascii="Times New Roman" w:hAnsi="Times New Roman"/>
                <w:szCs w:val="20"/>
              </w:rPr>
              <w:t xml:space="preserve"> </w:t>
            </w:r>
            <w:r w:rsidRPr="000B1042">
              <w:rPr>
                <w:rFonts w:ascii="Times New Roman" w:hAnsi="Times New Roman"/>
                <w:szCs w:val="20"/>
              </w:rPr>
              <w:t>usage</w:t>
            </w:r>
            <w:r w:rsidR="00233210">
              <w:rPr>
                <w:rFonts w:ascii="Times New Roman" w:hAnsi="Times New Roman"/>
                <w:szCs w:val="20"/>
              </w:rPr>
              <w:t xml:space="preserve"> </w:t>
            </w:r>
            <w:r w:rsidRPr="000B1042">
              <w:rPr>
                <w:rFonts w:ascii="Times New Roman" w:hAnsi="Times New Roman"/>
                <w:szCs w:val="20"/>
              </w:rPr>
              <w:t>to</w:t>
            </w:r>
            <w:r w:rsidR="00233210">
              <w:rPr>
                <w:rFonts w:ascii="Times New Roman" w:hAnsi="Times New Roman"/>
                <w:szCs w:val="20"/>
              </w:rPr>
              <w:t xml:space="preserve"> </w:t>
            </w:r>
            <w:r w:rsidRPr="000B1042">
              <w:rPr>
                <w:rFonts w:ascii="Times New Roman" w:hAnsi="Times New Roman"/>
                <w:szCs w:val="20"/>
              </w:rPr>
              <w:t>things</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are</w:t>
            </w:r>
            <w:r w:rsidR="00233210">
              <w:rPr>
                <w:rFonts w:ascii="Times New Roman" w:hAnsi="Times New Roman"/>
                <w:szCs w:val="20"/>
              </w:rPr>
              <w:t xml:space="preserve"> </w:t>
            </w:r>
            <w:r w:rsidRPr="000B1042">
              <w:rPr>
                <w:rFonts w:ascii="Times New Roman" w:hAnsi="Times New Roman"/>
                <w:szCs w:val="20"/>
              </w:rPr>
              <w:t>essential</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Pr="000B1042">
              <w:rPr>
                <w:rFonts w:ascii="Times New Roman" w:hAnsi="Times New Roman"/>
                <w:szCs w:val="20"/>
              </w:rPr>
              <w:t>itself.</w:t>
            </w:r>
          </w:p>
          <w:p w14:paraId="73977742" w14:textId="77777777" w:rsidR="00666408" w:rsidRPr="000B1042" w:rsidRDefault="00666408" w:rsidP="009643F7">
            <w:pPr>
              <w:widowControl w:val="0"/>
              <w:ind w:left="34"/>
              <w:rPr>
                <w:rFonts w:ascii="Times New Roman" w:hAnsi="Times New Roman"/>
                <w:szCs w:val="20"/>
              </w:rPr>
            </w:pPr>
          </w:p>
          <w:p w14:paraId="14C71C2F" w14:textId="7B3D43F5"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1.</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place</w:t>
            </w:r>
            <w:r w:rsidR="00233210">
              <w:rPr>
                <w:rFonts w:ascii="Times New Roman" w:hAnsi="Times New Roman"/>
                <w:b/>
                <w:szCs w:val="20"/>
              </w:rPr>
              <w:t xml:space="preserve"> </w:t>
            </w:r>
            <w:r w:rsidRPr="000B1042">
              <w:rPr>
                <w:rFonts w:ascii="Times New Roman" w:hAnsi="Times New Roman"/>
                <w:b/>
                <w:szCs w:val="20"/>
              </w:rPr>
              <w:t>your</w:t>
            </w:r>
            <w:r w:rsidR="00233210">
              <w:rPr>
                <w:rFonts w:ascii="Times New Roman" w:hAnsi="Times New Roman"/>
                <w:b/>
                <w:szCs w:val="20"/>
              </w:rPr>
              <w:t xml:space="preserve"> </w:t>
            </w:r>
            <w:r w:rsidRPr="000B1042">
              <w:rPr>
                <w:rFonts w:ascii="Times New Roman" w:hAnsi="Times New Roman"/>
                <w:b/>
                <w:szCs w:val="20"/>
              </w:rPr>
              <w:t>WiFi</w:t>
            </w:r>
            <w:r w:rsidR="00233210">
              <w:rPr>
                <w:rFonts w:ascii="Times New Roman" w:hAnsi="Times New Roman"/>
                <w:b/>
                <w:szCs w:val="20"/>
              </w:rPr>
              <w:t xml:space="preserve"> </w:t>
            </w:r>
            <w:r w:rsidRPr="000B1042">
              <w:rPr>
                <w:rFonts w:ascii="Times New Roman" w:hAnsi="Times New Roman"/>
                <w:b/>
                <w:szCs w:val="20"/>
              </w:rPr>
              <w:t>device</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ad-hoc</w:t>
            </w:r>
            <w:r w:rsidR="00233210">
              <w:rPr>
                <w:rFonts w:ascii="Times New Roman" w:hAnsi="Times New Roman"/>
                <w:b/>
                <w:szCs w:val="20"/>
              </w:rPr>
              <w:t xml:space="preserve"> </w:t>
            </w:r>
            <w:r w:rsidRPr="000B1042">
              <w:rPr>
                <w:rFonts w:ascii="Times New Roman" w:hAnsi="Times New Roman"/>
                <w:b/>
                <w:szCs w:val="20"/>
              </w:rPr>
              <w:t>mode</w:t>
            </w:r>
            <w:r w:rsidR="00233210">
              <w:rPr>
                <w:rFonts w:ascii="Times New Roman" w:hAnsi="Times New Roman"/>
                <w:b/>
                <w:szCs w:val="20"/>
              </w:rPr>
              <w:t xml:space="preserve"> </w:t>
            </w:r>
          </w:p>
          <w:p w14:paraId="3590FEA2" w14:textId="06B9EC54"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2.</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set</w:t>
            </w:r>
            <w:r w:rsidR="00233210">
              <w:rPr>
                <w:rFonts w:ascii="Times New Roman" w:hAnsi="Times New Roman"/>
                <w:b/>
                <w:szCs w:val="20"/>
              </w:rPr>
              <w:t xml:space="preserve"> </w:t>
            </w:r>
            <w:r w:rsidRPr="000B1042">
              <w:rPr>
                <w:rFonts w:ascii="Times New Roman" w:hAnsi="Times New Roman"/>
                <w:b/>
                <w:szCs w:val="20"/>
              </w:rPr>
              <w:t>up</w:t>
            </w:r>
            <w:r w:rsidR="00233210">
              <w:rPr>
                <w:rFonts w:ascii="Times New Roman" w:hAnsi="Times New Roman"/>
                <w:b/>
                <w:szCs w:val="20"/>
              </w:rPr>
              <w:t xml:space="preserve"> </w:t>
            </w:r>
            <w:r w:rsidRPr="000B1042">
              <w:rPr>
                <w:rFonts w:ascii="Times New Roman" w:hAnsi="Times New Roman"/>
                <w:b/>
                <w:szCs w:val="20"/>
              </w:rPr>
              <w:t>a</w:t>
            </w:r>
            <w:r w:rsidR="00233210">
              <w:rPr>
                <w:rFonts w:ascii="Times New Roman" w:hAnsi="Times New Roman"/>
                <w:b/>
                <w:szCs w:val="20"/>
              </w:rPr>
              <w:t xml:space="preserve"> </w:t>
            </w:r>
            <w:r w:rsidRPr="000B1042">
              <w:rPr>
                <w:rFonts w:ascii="Times New Roman" w:hAnsi="Times New Roman"/>
                <w:b/>
                <w:szCs w:val="20"/>
              </w:rPr>
              <w:t>personal</w:t>
            </w:r>
            <w:r w:rsidR="00233210">
              <w:rPr>
                <w:rFonts w:ascii="Times New Roman" w:hAnsi="Times New Roman"/>
                <w:b/>
                <w:szCs w:val="20"/>
              </w:rPr>
              <w:t xml:space="preserve"> </w:t>
            </w:r>
            <w:r w:rsidRPr="000B1042">
              <w:rPr>
                <w:rFonts w:ascii="Times New Roman" w:hAnsi="Times New Roman"/>
                <w:b/>
                <w:szCs w:val="20"/>
              </w:rPr>
              <w:t>hotspot</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meeting</w:t>
            </w:r>
            <w:r w:rsidR="00233210">
              <w:rPr>
                <w:rFonts w:ascii="Times New Roman" w:hAnsi="Times New Roman"/>
                <w:b/>
                <w:szCs w:val="20"/>
              </w:rPr>
              <w:t xml:space="preserve"> </w:t>
            </w:r>
            <w:r w:rsidRPr="000B1042">
              <w:rPr>
                <w:rFonts w:ascii="Times New Roman" w:hAnsi="Times New Roman"/>
                <w:b/>
                <w:szCs w:val="20"/>
              </w:rPr>
              <w:t>room</w:t>
            </w:r>
            <w:r w:rsidR="00233210">
              <w:rPr>
                <w:rFonts w:ascii="Times New Roman" w:hAnsi="Times New Roman"/>
                <w:b/>
                <w:szCs w:val="20"/>
              </w:rPr>
              <w:t xml:space="preserve"> </w:t>
            </w:r>
          </w:p>
          <w:p w14:paraId="1685523D" w14:textId="55A29A6C"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3.</w:t>
            </w:r>
            <w:r w:rsidR="00233210">
              <w:rPr>
                <w:rFonts w:ascii="Times New Roman" w:hAnsi="Times New Roman"/>
                <w:b/>
                <w:szCs w:val="20"/>
              </w:rPr>
              <w:t xml:space="preserve"> </w:t>
            </w:r>
            <w:r w:rsidRPr="000B1042">
              <w:rPr>
                <w:rFonts w:ascii="Times New Roman" w:hAnsi="Times New Roman"/>
                <w:b/>
                <w:szCs w:val="20"/>
              </w:rPr>
              <w:t>DO</w:t>
            </w:r>
            <w:r w:rsidR="00233210">
              <w:rPr>
                <w:rFonts w:ascii="Times New Roman" w:hAnsi="Times New Roman"/>
                <w:b/>
                <w:szCs w:val="20"/>
              </w:rPr>
              <w:t xml:space="preserve"> </w:t>
            </w:r>
            <w:r w:rsidRPr="000B1042">
              <w:rPr>
                <w:rFonts w:ascii="Times New Roman" w:hAnsi="Times New Roman"/>
                <w:b/>
                <w:szCs w:val="20"/>
              </w:rPr>
              <w:t>try</w:t>
            </w:r>
            <w:r w:rsidR="00233210">
              <w:rPr>
                <w:rFonts w:ascii="Times New Roman" w:hAnsi="Times New Roman"/>
                <w:b/>
                <w:szCs w:val="20"/>
              </w:rPr>
              <w:t xml:space="preserve"> </w:t>
            </w:r>
            <w:r w:rsidRPr="000B1042">
              <w:rPr>
                <w:rFonts w:ascii="Times New Roman" w:hAnsi="Times New Roman"/>
                <w:b/>
                <w:szCs w:val="20"/>
              </w:rPr>
              <w:t>802.11a</w:t>
            </w:r>
            <w:r w:rsidR="00233210">
              <w:rPr>
                <w:rFonts w:ascii="Times New Roman" w:hAnsi="Times New Roman"/>
                <w:b/>
                <w:szCs w:val="20"/>
              </w:rPr>
              <w:t xml:space="preserve"> </w:t>
            </w:r>
            <w:r w:rsidRPr="000B1042">
              <w:rPr>
                <w:rFonts w:ascii="Times New Roman" w:hAnsi="Times New Roman"/>
                <w:b/>
                <w:szCs w:val="20"/>
              </w:rPr>
              <w:t>if</w:t>
            </w:r>
            <w:r w:rsidR="00233210">
              <w:rPr>
                <w:rFonts w:ascii="Times New Roman" w:hAnsi="Times New Roman"/>
                <w:b/>
                <w:szCs w:val="20"/>
              </w:rPr>
              <w:t xml:space="preserve"> </w:t>
            </w:r>
            <w:r w:rsidRPr="000B1042">
              <w:rPr>
                <w:rFonts w:ascii="Times New Roman" w:hAnsi="Times New Roman"/>
                <w:b/>
                <w:szCs w:val="20"/>
              </w:rPr>
              <w:t>your</w:t>
            </w:r>
            <w:r w:rsidR="00233210">
              <w:rPr>
                <w:rFonts w:ascii="Times New Roman" w:hAnsi="Times New Roman"/>
                <w:b/>
                <w:szCs w:val="20"/>
              </w:rPr>
              <w:t xml:space="preserve"> </w:t>
            </w:r>
            <w:r w:rsidRPr="000B1042">
              <w:rPr>
                <w:rFonts w:ascii="Times New Roman" w:hAnsi="Times New Roman"/>
                <w:b/>
                <w:szCs w:val="20"/>
              </w:rPr>
              <w:t>WiFi</w:t>
            </w:r>
            <w:r w:rsidR="00233210">
              <w:rPr>
                <w:rFonts w:ascii="Times New Roman" w:hAnsi="Times New Roman"/>
                <w:b/>
                <w:szCs w:val="20"/>
              </w:rPr>
              <w:t xml:space="preserve"> </w:t>
            </w:r>
            <w:r w:rsidRPr="000B1042">
              <w:rPr>
                <w:rFonts w:ascii="Times New Roman" w:hAnsi="Times New Roman"/>
                <w:b/>
                <w:szCs w:val="20"/>
              </w:rPr>
              <w:t>device</w:t>
            </w:r>
            <w:r w:rsidR="00233210">
              <w:rPr>
                <w:rFonts w:ascii="Times New Roman" w:hAnsi="Times New Roman"/>
                <w:b/>
                <w:szCs w:val="20"/>
              </w:rPr>
              <w:t xml:space="preserve"> </w:t>
            </w:r>
            <w:r w:rsidRPr="000B1042">
              <w:rPr>
                <w:rFonts w:ascii="Times New Roman" w:hAnsi="Times New Roman"/>
                <w:b/>
                <w:szCs w:val="20"/>
              </w:rPr>
              <w:t>supports</w:t>
            </w:r>
            <w:r w:rsidR="00233210">
              <w:rPr>
                <w:rFonts w:ascii="Times New Roman" w:hAnsi="Times New Roman"/>
                <w:b/>
                <w:szCs w:val="20"/>
              </w:rPr>
              <w:t xml:space="preserve"> </w:t>
            </w:r>
            <w:r w:rsidRPr="000B1042">
              <w:rPr>
                <w:rFonts w:ascii="Times New Roman" w:hAnsi="Times New Roman"/>
                <w:b/>
                <w:szCs w:val="20"/>
              </w:rPr>
              <w:t>it</w:t>
            </w:r>
            <w:r w:rsidR="00233210">
              <w:rPr>
                <w:rFonts w:ascii="Times New Roman" w:hAnsi="Times New Roman"/>
                <w:b/>
                <w:szCs w:val="20"/>
              </w:rPr>
              <w:t xml:space="preserve"> </w:t>
            </w:r>
          </w:p>
          <w:p w14:paraId="13B0A948" w14:textId="410939EC"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4.</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manually</w:t>
            </w:r>
            <w:r w:rsidR="00233210">
              <w:rPr>
                <w:rFonts w:ascii="Times New Roman" w:hAnsi="Times New Roman"/>
                <w:b/>
                <w:szCs w:val="20"/>
              </w:rPr>
              <w:t xml:space="preserve"> </w:t>
            </w:r>
            <w:r w:rsidRPr="000B1042">
              <w:rPr>
                <w:rFonts w:ascii="Times New Roman" w:hAnsi="Times New Roman"/>
                <w:b/>
                <w:szCs w:val="20"/>
              </w:rPr>
              <w:t>allocate</w:t>
            </w:r>
            <w:r w:rsidR="00233210">
              <w:rPr>
                <w:rFonts w:ascii="Times New Roman" w:hAnsi="Times New Roman"/>
                <w:b/>
                <w:szCs w:val="20"/>
              </w:rPr>
              <w:t xml:space="preserve"> </w:t>
            </w:r>
            <w:r w:rsidRPr="000B1042">
              <w:rPr>
                <w:rFonts w:ascii="Times New Roman" w:hAnsi="Times New Roman"/>
                <w:b/>
                <w:szCs w:val="20"/>
              </w:rPr>
              <w:t>an</w:t>
            </w:r>
            <w:r w:rsidR="00233210">
              <w:rPr>
                <w:rFonts w:ascii="Times New Roman" w:hAnsi="Times New Roman"/>
                <w:b/>
                <w:szCs w:val="20"/>
              </w:rPr>
              <w:t xml:space="preserve"> </w:t>
            </w:r>
            <w:r w:rsidRPr="000B1042">
              <w:rPr>
                <w:rFonts w:ascii="Times New Roman" w:hAnsi="Times New Roman"/>
                <w:b/>
                <w:szCs w:val="20"/>
              </w:rPr>
              <w:t>IP</w:t>
            </w:r>
            <w:r w:rsidR="00233210">
              <w:rPr>
                <w:rFonts w:ascii="Times New Roman" w:hAnsi="Times New Roman"/>
                <w:b/>
                <w:szCs w:val="20"/>
              </w:rPr>
              <w:t xml:space="preserve"> </w:t>
            </w:r>
            <w:r w:rsidRPr="000B1042">
              <w:rPr>
                <w:rFonts w:ascii="Times New Roman" w:hAnsi="Times New Roman"/>
                <w:b/>
                <w:szCs w:val="20"/>
              </w:rPr>
              <w:t>address</w:t>
            </w:r>
            <w:r w:rsidR="00233210">
              <w:rPr>
                <w:rFonts w:ascii="Times New Roman" w:hAnsi="Times New Roman"/>
                <w:b/>
                <w:szCs w:val="20"/>
              </w:rPr>
              <w:t xml:space="preserve"> </w:t>
            </w:r>
          </w:p>
          <w:p w14:paraId="7B5AEEB1" w14:textId="109FA5E0"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5.</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be</w:t>
            </w:r>
            <w:r w:rsidR="00233210">
              <w:rPr>
                <w:rFonts w:ascii="Times New Roman" w:hAnsi="Times New Roman"/>
                <w:b/>
                <w:szCs w:val="20"/>
              </w:rPr>
              <w:t xml:space="preserve"> </w:t>
            </w:r>
            <w:r w:rsidRPr="000B1042">
              <w:rPr>
                <w:rFonts w:ascii="Times New Roman" w:hAnsi="Times New Roman"/>
                <w:b/>
                <w:szCs w:val="20"/>
              </w:rPr>
              <w:t>a</w:t>
            </w:r>
            <w:r w:rsidR="00233210">
              <w:rPr>
                <w:rFonts w:ascii="Times New Roman" w:hAnsi="Times New Roman"/>
                <w:b/>
                <w:szCs w:val="20"/>
              </w:rPr>
              <w:t xml:space="preserve"> </w:t>
            </w:r>
            <w:r w:rsidRPr="000B1042">
              <w:rPr>
                <w:rFonts w:ascii="Times New Roman" w:hAnsi="Times New Roman"/>
                <w:b/>
                <w:szCs w:val="20"/>
              </w:rPr>
              <w:t>bandwidth</w:t>
            </w:r>
            <w:r w:rsidR="00233210">
              <w:rPr>
                <w:rFonts w:ascii="Times New Roman" w:hAnsi="Times New Roman"/>
                <w:b/>
                <w:szCs w:val="20"/>
              </w:rPr>
              <w:t xml:space="preserve"> </w:t>
            </w:r>
            <w:r w:rsidRPr="000B1042">
              <w:rPr>
                <w:rFonts w:ascii="Times New Roman" w:hAnsi="Times New Roman"/>
                <w:b/>
                <w:szCs w:val="20"/>
              </w:rPr>
              <w:t>hog</w:t>
            </w:r>
            <w:r w:rsidR="00233210">
              <w:rPr>
                <w:rFonts w:ascii="Times New Roman" w:hAnsi="Times New Roman"/>
                <w:b/>
                <w:szCs w:val="20"/>
              </w:rPr>
              <w:t xml:space="preserve"> </w:t>
            </w:r>
            <w:r w:rsidRPr="000B1042">
              <w:rPr>
                <w:rFonts w:ascii="Times New Roman" w:hAnsi="Times New Roman"/>
                <w:b/>
                <w:szCs w:val="20"/>
              </w:rPr>
              <w:t>by</w:t>
            </w:r>
            <w:r w:rsidR="00233210">
              <w:rPr>
                <w:rFonts w:ascii="Times New Roman" w:hAnsi="Times New Roman"/>
                <w:b/>
                <w:szCs w:val="20"/>
              </w:rPr>
              <w:t xml:space="preserve"> </w:t>
            </w:r>
            <w:r w:rsidRPr="000B1042">
              <w:rPr>
                <w:rFonts w:ascii="Times New Roman" w:hAnsi="Times New Roman"/>
                <w:b/>
                <w:szCs w:val="20"/>
              </w:rPr>
              <w:t>streaming</w:t>
            </w:r>
            <w:r w:rsidR="00233210">
              <w:rPr>
                <w:rFonts w:ascii="Times New Roman" w:hAnsi="Times New Roman"/>
                <w:b/>
                <w:szCs w:val="20"/>
              </w:rPr>
              <w:t xml:space="preserve"> </w:t>
            </w:r>
            <w:r w:rsidRPr="000B1042">
              <w:rPr>
                <w:rFonts w:ascii="Times New Roman" w:hAnsi="Times New Roman"/>
                <w:b/>
                <w:szCs w:val="20"/>
              </w:rPr>
              <w:t>video,</w:t>
            </w:r>
            <w:r w:rsidR="00233210">
              <w:rPr>
                <w:rFonts w:ascii="Times New Roman" w:hAnsi="Times New Roman"/>
                <w:b/>
                <w:szCs w:val="20"/>
              </w:rPr>
              <w:t xml:space="preserve"> </w:t>
            </w:r>
            <w:r w:rsidRPr="000B1042">
              <w:rPr>
                <w:rFonts w:ascii="Times New Roman" w:hAnsi="Times New Roman"/>
                <w:b/>
                <w:szCs w:val="20"/>
              </w:rPr>
              <w:t>playing</w:t>
            </w:r>
            <w:r w:rsidR="00233210">
              <w:rPr>
                <w:rFonts w:ascii="Times New Roman" w:hAnsi="Times New Roman"/>
                <w:b/>
                <w:szCs w:val="20"/>
              </w:rPr>
              <w:t xml:space="preserve"> </w:t>
            </w:r>
            <w:r w:rsidRPr="000B1042">
              <w:rPr>
                <w:rFonts w:ascii="Times New Roman" w:hAnsi="Times New Roman"/>
                <w:b/>
                <w:szCs w:val="20"/>
              </w:rPr>
              <w:t>online</w:t>
            </w:r>
            <w:r w:rsidR="00233210">
              <w:rPr>
                <w:rFonts w:ascii="Times New Roman" w:hAnsi="Times New Roman"/>
                <w:b/>
                <w:szCs w:val="20"/>
              </w:rPr>
              <w:t xml:space="preserve"> </w:t>
            </w:r>
            <w:r w:rsidRPr="000B1042">
              <w:rPr>
                <w:rFonts w:ascii="Times New Roman" w:hAnsi="Times New Roman"/>
                <w:b/>
                <w:szCs w:val="20"/>
              </w:rPr>
              <w:t>games,</w:t>
            </w:r>
            <w:r w:rsidR="00233210">
              <w:rPr>
                <w:rFonts w:ascii="Times New Roman" w:hAnsi="Times New Roman"/>
                <w:b/>
                <w:szCs w:val="20"/>
              </w:rPr>
              <w:t xml:space="preserve"> </w:t>
            </w:r>
            <w:r w:rsidRPr="000B1042">
              <w:rPr>
                <w:rFonts w:ascii="Times New Roman" w:hAnsi="Times New Roman"/>
                <w:b/>
                <w:szCs w:val="20"/>
              </w:rPr>
              <w:t>or</w:t>
            </w:r>
            <w:r w:rsidR="00233210">
              <w:rPr>
                <w:rFonts w:ascii="Times New Roman" w:hAnsi="Times New Roman"/>
                <w:b/>
                <w:szCs w:val="20"/>
              </w:rPr>
              <w:t xml:space="preserve"> </w:t>
            </w:r>
            <w:r w:rsidRPr="000B1042">
              <w:rPr>
                <w:rFonts w:ascii="Times New Roman" w:hAnsi="Times New Roman"/>
                <w:b/>
                <w:szCs w:val="20"/>
              </w:rPr>
              <w:t>downloading</w:t>
            </w:r>
            <w:r w:rsidR="00233210">
              <w:rPr>
                <w:rFonts w:ascii="Times New Roman" w:hAnsi="Times New Roman"/>
                <w:b/>
                <w:szCs w:val="20"/>
              </w:rPr>
              <w:t xml:space="preserve"> </w:t>
            </w:r>
            <w:r w:rsidRPr="000B1042">
              <w:rPr>
                <w:rFonts w:ascii="Times New Roman" w:hAnsi="Times New Roman"/>
                <w:b/>
                <w:szCs w:val="20"/>
              </w:rPr>
              <w:t>huge</w:t>
            </w:r>
            <w:r w:rsidR="00233210">
              <w:rPr>
                <w:rFonts w:ascii="Times New Roman" w:hAnsi="Times New Roman"/>
                <w:b/>
                <w:szCs w:val="20"/>
              </w:rPr>
              <w:t xml:space="preserve"> </w:t>
            </w:r>
            <w:r w:rsidRPr="000B1042">
              <w:rPr>
                <w:rFonts w:ascii="Times New Roman" w:hAnsi="Times New Roman"/>
                <w:b/>
                <w:szCs w:val="20"/>
              </w:rPr>
              <w:t>files</w:t>
            </w:r>
            <w:r w:rsidR="00233210">
              <w:rPr>
                <w:rFonts w:ascii="Times New Roman" w:hAnsi="Times New Roman"/>
                <w:b/>
                <w:szCs w:val="20"/>
              </w:rPr>
              <w:t xml:space="preserve"> </w:t>
            </w:r>
          </w:p>
          <w:p w14:paraId="6A83FDB3" w14:textId="1C4267E8"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6.</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use</w:t>
            </w:r>
            <w:r w:rsidR="00233210">
              <w:rPr>
                <w:rFonts w:ascii="Times New Roman" w:hAnsi="Times New Roman"/>
                <w:b/>
                <w:szCs w:val="20"/>
              </w:rPr>
              <w:t xml:space="preserve"> </w:t>
            </w:r>
            <w:r w:rsidRPr="000B1042">
              <w:rPr>
                <w:rFonts w:ascii="Times New Roman" w:hAnsi="Times New Roman"/>
                <w:b/>
                <w:szCs w:val="20"/>
              </w:rPr>
              <w:t>packet</w:t>
            </w:r>
            <w:r w:rsidR="00233210">
              <w:rPr>
                <w:rFonts w:ascii="Times New Roman" w:hAnsi="Times New Roman"/>
                <w:b/>
                <w:szCs w:val="20"/>
              </w:rPr>
              <w:t xml:space="preserve"> </w:t>
            </w:r>
            <w:r w:rsidRPr="000B1042">
              <w:rPr>
                <w:rFonts w:ascii="Times New Roman" w:hAnsi="Times New Roman"/>
                <w:b/>
                <w:szCs w:val="20"/>
              </w:rPr>
              <w:t>probing</w:t>
            </w:r>
            <w:r w:rsidR="00233210">
              <w:rPr>
                <w:rFonts w:ascii="Times New Roman" w:hAnsi="Times New Roman"/>
                <w:b/>
                <w:szCs w:val="20"/>
              </w:rPr>
              <w:t xml:space="preserve"> </w:t>
            </w:r>
            <w:r w:rsidRPr="000B1042">
              <w:rPr>
                <w:rFonts w:ascii="Times New Roman" w:hAnsi="Times New Roman"/>
                <w:b/>
                <w:szCs w:val="20"/>
              </w:rPr>
              <w:t>software</w:t>
            </w:r>
            <w:r w:rsidR="00233210">
              <w:rPr>
                <w:rFonts w:ascii="Times New Roman" w:hAnsi="Times New Roman"/>
                <w:b/>
                <w:szCs w:val="20"/>
              </w:rPr>
              <w:t xml:space="preserve"> </w:t>
            </w:r>
            <w:r w:rsidRPr="000B1042">
              <w:rPr>
                <w:rFonts w:ascii="Times New Roman" w:hAnsi="Times New Roman"/>
                <w:b/>
                <w:szCs w:val="20"/>
              </w:rPr>
              <w:t>which</w:t>
            </w:r>
            <w:r w:rsidR="00233210">
              <w:rPr>
                <w:rFonts w:ascii="Times New Roman" w:hAnsi="Times New Roman"/>
                <w:b/>
                <w:szCs w:val="20"/>
              </w:rPr>
              <w:t xml:space="preserve"> </w:t>
            </w:r>
            <w:r w:rsidRPr="000B1042">
              <w:rPr>
                <w:rFonts w:ascii="Times New Roman" w:hAnsi="Times New Roman"/>
                <w:b/>
                <w:szCs w:val="20"/>
              </w:rPr>
              <w:t>clogs</w:t>
            </w:r>
            <w:r w:rsidR="00233210">
              <w:rPr>
                <w:rFonts w:ascii="Times New Roman" w:hAnsi="Times New Roman"/>
                <w:b/>
                <w:szCs w:val="20"/>
              </w:rPr>
              <w:t xml:space="preserve"> </w:t>
            </w: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local</w:t>
            </w:r>
            <w:r w:rsidR="00233210">
              <w:rPr>
                <w:rFonts w:ascii="Times New Roman" w:hAnsi="Times New Roman"/>
                <w:b/>
                <w:szCs w:val="20"/>
              </w:rPr>
              <w:t xml:space="preserve"> </w:t>
            </w:r>
            <w:r w:rsidRPr="000B1042">
              <w:rPr>
                <w:rFonts w:ascii="Times New Roman" w:hAnsi="Times New Roman"/>
                <w:b/>
                <w:szCs w:val="20"/>
              </w:rPr>
              <w:t>network</w:t>
            </w:r>
            <w:r w:rsidR="00233210">
              <w:rPr>
                <w:rFonts w:ascii="Times New Roman" w:hAnsi="Times New Roman"/>
                <w:b/>
                <w:szCs w:val="20"/>
              </w:rPr>
              <w:t xml:space="preserve"> </w:t>
            </w:r>
            <w:r w:rsidRPr="000B1042">
              <w:rPr>
                <w:rFonts w:ascii="Times New Roman" w:hAnsi="Times New Roman"/>
                <w:b/>
                <w:szCs w:val="20"/>
              </w:rPr>
              <w:t>(e.g.,</w:t>
            </w:r>
            <w:r w:rsidR="00233210">
              <w:rPr>
                <w:rFonts w:ascii="Times New Roman" w:hAnsi="Times New Roman"/>
                <w:b/>
                <w:szCs w:val="20"/>
              </w:rPr>
              <w:t xml:space="preserve"> </w:t>
            </w:r>
            <w:r w:rsidRPr="000B1042">
              <w:rPr>
                <w:rFonts w:ascii="Times New Roman" w:hAnsi="Times New Roman"/>
                <w:b/>
                <w:szCs w:val="20"/>
              </w:rPr>
              <w:t>packet</w:t>
            </w:r>
            <w:r w:rsidR="00233210">
              <w:rPr>
                <w:rFonts w:ascii="Times New Roman" w:hAnsi="Times New Roman"/>
                <w:b/>
                <w:szCs w:val="20"/>
              </w:rPr>
              <w:t xml:space="preserve"> </w:t>
            </w:r>
            <w:r w:rsidRPr="000B1042">
              <w:rPr>
                <w:rFonts w:ascii="Times New Roman" w:hAnsi="Times New Roman"/>
                <w:b/>
                <w:szCs w:val="20"/>
              </w:rPr>
              <w:t>sniffers</w:t>
            </w:r>
            <w:r w:rsidR="00233210">
              <w:rPr>
                <w:rFonts w:ascii="Times New Roman" w:hAnsi="Times New Roman"/>
                <w:b/>
                <w:szCs w:val="20"/>
              </w:rPr>
              <w:t xml:space="preserve"> </w:t>
            </w:r>
            <w:r w:rsidRPr="000B1042">
              <w:rPr>
                <w:rFonts w:ascii="Times New Roman" w:hAnsi="Times New Roman"/>
                <w:b/>
                <w:szCs w:val="20"/>
              </w:rPr>
              <w:t>or</w:t>
            </w:r>
            <w:r w:rsidR="00233210">
              <w:rPr>
                <w:rFonts w:ascii="Times New Roman" w:hAnsi="Times New Roman"/>
                <w:b/>
                <w:szCs w:val="20"/>
              </w:rPr>
              <w:t xml:space="preserve"> </w:t>
            </w:r>
            <w:r w:rsidRPr="000B1042">
              <w:rPr>
                <w:rFonts w:ascii="Times New Roman" w:hAnsi="Times New Roman"/>
                <w:b/>
                <w:szCs w:val="20"/>
              </w:rPr>
              <w:t>port</w:t>
            </w:r>
            <w:r w:rsidR="00233210">
              <w:rPr>
                <w:rFonts w:ascii="Times New Roman" w:hAnsi="Times New Roman"/>
                <w:b/>
                <w:szCs w:val="20"/>
              </w:rPr>
              <w:t xml:space="preserve"> </w:t>
            </w:r>
            <w:r w:rsidRPr="000B1042">
              <w:rPr>
                <w:rFonts w:ascii="Times New Roman" w:hAnsi="Times New Roman"/>
                <w:b/>
                <w:szCs w:val="20"/>
              </w:rPr>
              <w:t>scanners)</w:t>
            </w:r>
          </w:p>
        </w:tc>
      </w:tr>
    </w:tbl>
    <w:p w14:paraId="5213F987" w14:textId="77777777" w:rsidR="00CC70B4" w:rsidRDefault="00CC70B4" w:rsidP="00CC70B4">
      <w:pPr>
        <w:rPr>
          <w:rFonts w:eastAsia="MS Mincho"/>
          <w:lang w:eastAsia="ja-JP"/>
        </w:rPr>
      </w:pPr>
    </w:p>
    <w:p w14:paraId="635890EC" w14:textId="71D94243" w:rsidR="00CC70B4" w:rsidRDefault="00CC70B4" w:rsidP="00CC70B4">
      <w:pPr>
        <w:pStyle w:val="Heading2"/>
        <w:rPr>
          <w:lang w:eastAsia="x-none"/>
        </w:rPr>
      </w:pPr>
      <w:bookmarkStart w:id="6" w:name="_Toc490832500"/>
      <w:bookmarkStart w:id="7" w:name="_Toc135061158"/>
      <w:r>
        <w:t>Check-in</w:t>
      </w:r>
      <w:r w:rsidR="00233210">
        <w:t xml:space="preserve"> </w:t>
      </w:r>
      <w:r>
        <w:t>for</w:t>
      </w:r>
      <w:r w:rsidR="00233210">
        <w:t xml:space="preserve"> </w:t>
      </w:r>
      <w:r>
        <w:t>Registered</w:t>
      </w:r>
      <w:r w:rsidR="00233210">
        <w:t xml:space="preserve"> </w:t>
      </w:r>
      <w:r>
        <w:t>Delegates</w:t>
      </w:r>
      <w:bookmarkEnd w:id="6"/>
      <w:bookmarkEnd w:id="7"/>
    </w:p>
    <w:p w14:paraId="78D5D0D8" w14:textId="35CAAA34" w:rsidR="00A47EC5" w:rsidRPr="002B3B14" w:rsidRDefault="00CC70B4" w:rsidP="002803EC">
      <w:pPr>
        <w:rPr>
          <w:rFonts w:ascii="Times New Roman" w:eastAsia="SimSun" w:hAnsi="Times New Roman"/>
          <w:i/>
          <w:color w:val="493118"/>
          <w:sz w:val="18"/>
          <w:szCs w:val="18"/>
          <w:lang w:val="en-US" w:eastAsia="zh-CN"/>
        </w:rPr>
      </w:pP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attention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of</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delegates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this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meeting</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was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drawn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fact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that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not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permitted</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check</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other</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delegates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their</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behalf.</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event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of</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technical</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difficulties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preventing</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check-in,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delegates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should</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present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themselves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person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Secretary.</w:t>
      </w:r>
    </w:p>
    <w:p w14:paraId="48BA562A" w14:textId="77777777" w:rsidR="00F97C21" w:rsidRDefault="00F97C21" w:rsidP="00F97C21">
      <w:pPr>
        <w:pStyle w:val="Heading2"/>
      </w:pPr>
      <w:bookmarkStart w:id="8" w:name="_Toc95921357"/>
      <w:bookmarkStart w:id="9" w:name="_Toc135061159"/>
      <w:r w:rsidRPr="003003F4">
        <w:lastRenderedPageBreak/>
        <w:t xml:space="preserve">Recording of RAN1 </w:t>
      </w:r>
      <w:r>
        <w:t>Meeting</w:t>
      </w:r>
      <w:bookmarkEnd w:id="8"/>
      <w:bookmarkEnd w:id="9"/>
    </w:p>
    <w:p w14:paraId="425818C0" w14:textId="1F6668AA" w:rsidR="00F97C21" w:rsidRPr="00F63BB8" w:rsidRDefault="00F97C21" w:rsidP="002803EC">
      <w:pPr>
        <w:rPr>
          <w:szCs w:val="20"/>
        </w:rPr>
      </w:pPr>
      <w:r w:rsidRPr="00446928">
        <w:rPr>
          <w:b/>
          <w:sz w:val="18"/>
        </w:rPr>
        <w:t>Recording of the GoToWebinar session</w:t>
      </w:r>
      <w:r>
        <w:rPr>
          <w:b/>
          <w:sz w:val="18"/>
        </w:rPr>
        <w:t>s</w:t>
      </w:r>
      <w:r w:rsidRPr="00446928">
        <w:rPr>
          <w:b/>
          <w:sz w:val="18"/>
        </w:rPr>
        <w:t xml:space="preserve"> of the present meeting is strictly prohibited.</w:t>
      </w:r>
      <w:r w:rsidRPr="00A1613E">
        <w:rPr>
          <w:sz w:val="18"/>
        </w:rPr>
        <w:t xml:space="preserve"> No individual or entity - including the speakers and/or the authors -</w:t>
      </w:r>
      <w:r>
        <w:rPr>
          <w:sz w:val="18"/>
        </w:rPr>
        <w:t xml:space="preserve"> </w:t>
      </w:r>
      <w:r w:rsidRPr="00A1613E">
        <w:rPr>
          <w:sz w:val="18"/>
        </w:rPr>
        <w:t>may electronically record any portion of the meeting without prior written consent of the Chair and all the RAN</w:t>
      </w:r>
      <w:r>
        <w:rPr>
          <w:sz w:val="18"/>
        </w:rPr>
        <w:t>1</w:t>
      </w:r>
      <w:r w:rsidRPr="00A1613E">
        <w:rPr>
          <w:sz w:val="18"/>
        </w:rPr>
        <w:t xml:space="preserve"> meeting participants.</w:t>
      </w:r>
    </w:p>
    <w:p w14:paraId="73DD08F8" w14:textId="7274EDC4" w:rsidR="00D6162E" w:rsidRDefault="00D6162E" w:rsidP="00493B90">
      <w:pPr>
        <w:pStyle w:val="Heading1"/>
      </w:pPr>
      <w:bookmarkStart w:id="10" w:name="_Toc135061160"/>
      <w:r w:rsidRPr="000B1042">
        <w:t>Approval</w:t>
      </w:r>
      <w:r w:rsidR="00233210">
        <w:t xml:space="preserve"> </w:t>
      </w:r>
      <w:r w:rsidRPr="000B1042">
        <w:t>of</w:t>
      </w:r>
      <w:r w:rsidR="00233210">
        <w:t xml:space="preserve"> </w:t>
      </w:r>
      <w:r w:rsidRPr="000B1042">
        <w:t>Agenda</w:t>
      </w:r>
      <w:bookmarkEnd w:id="10"/>
    </w:p>
    <w:p w14:paraId="46E38538" w14:textId="47F68C12" w:rsidR="000C26A7" w:rsidRPr="0041487A" w:rsidRDefault="006C411D" w:rsidP="000C26A7">
      <w:pPr>
        <w:rPr>
          <w:b/>
          <w:bCs/>
          <w:lang w:eastAsia="x-none"/>
        </w:rPr>
      </w:pPr>
      <w:hyperlink r:id="rId12" w:history="1">
        <w:r>
          <w:rPr>
            <w:rStyle w:val="Hyperlink"/>
            <w:b/>
            <w:bCs/>
            <w:highlight w:val="green"/>
            <w:lang w:eastAsia="x-none"/>
          </w:rPr>
          <w:t>R1-2302255</w:t>
        </w:r>
      </w:hyperlink>
      <w:r w:rsidR="000C26A7" w:rsidRPr="0041487A">
        <w:rPr>
          <w:b/>
          <w:bCs/>
          <w:lang w:eastAsia="x-none"/>
        </w:rPr>
        <w:tab/>
        <w:t>Draft Agenda of RAN1#112bis-e meeting</w:t>
      </w:r>
      <w:r w:rsidR="000C26A7" w:rsidRPr="0041487A">
        <w:rPr>
          <w:b/>
          <w:bCs/>
          <w:lang w:eastAsia="x-none"/>
        </w:rPr>
        <w:tab/>
        <w:t>RAN1 Chair</w:t>
      </w:r>
    </w:p>
    <w:p w14:paraId="256775D5" w14:textId="35D7E82F" w:rsidR="0004271F" w:rsidRDefault="0004271F" w:rsidP="0004271F">
      <w:pPr>
        <w:rPr>
          <w:lang w:eastAsia="x-none"/>
        </w:rPr>
      </w:pPr>
      <w:r w:rsidRPr="0041487A">
        <w:rPr>
          <w:b/>
          <w:bCs/>
          <w:lang w:eastAsia="x-none"/>
        </w:rPr>
        <w:t>Decision:</w:t>
      </w:r>
      <w:r w:rsidRPr="0041487A">
        <w:rPr>
          <w:lang w:eastAsia="x-none"/>
        </w:rPr>
        <w:t xml:space="preserve"> As per email posted on </w:t>
      </w:r>
      <w:r w:rsidR="0041487A" w:rsidRPr="0041487A">
        <w:rPr>
          <w:lang w:eastAsia="x-none"/>
        </w:rPr>
        <w:t>April 19</w:t>
      </w:r>
      <w:r w:rsidRPr="0041487A">
        <w:rPr>
          <w:lang w:eastAsia="x-none"/>
        </w:rPr>
        <w:t>th (</w:t>
      </w:r>
      <w:r w:rsidR="0041487A" w:rsidRPr="0041487A">
        <w:rPr>
          <w:lang w:eastAsia="x-none"/>
        </w:rPr>
        <w:t>00</w:t>
      </w:r>
      <w:r w:rsidRPr="0041487A">
        <w:rPr>
          <w:lang w:eastAsia="x-none"/>
        </w:rPr>
        <w:t>:</w:t>
      </w:r>
      <w:r w:rsidR="0041487A" w:rsidRPr="0041487A">
        <w:rPr>
          <w:lang w:eastAsia="x-none"/>
        </w:rPr>
        <w:t xml:space="preserve">40 </w:t>
      </w:r>
      <w:r w:rsidRPr="0041487A">
        <w:rPr>
          <w:lang w:eastAsia="x-none"/>
        </w:rPr>
        <w:t>UTC), the agenda is approved.</w:t>
      </w:r>
    </w:p>
    <w:p w14:paraId="67936857" w14:textId="77777777" w:rsidR="000645DC" w:rsidRDefault="000645DC" w:rsidP="00493B90">
      <w:pPr>
        <w:rPr>
          <w:lang w:eastAsia="x-none"/>
        </w:rPr>
      </w:pPr>
    </w:p>
    <w:p w14:paraId="4C946BD3" w14:textId="77777777" w:rsidR="004D51DC" w:rsidRDefault="004D51DC" w:rsidP="00493B90">
      <w:pPr>
        <w:rPr>
          <w:lang w:eastAsia="x-none"/>
        </w:rPr>
      </w:pPr>
    </w:p>
    <w:p w14:paraId="04FD088E" w14:textId="15CB70C3" w:rsidR="00E05CE3" w:rsidRDefault="00E05CE3" w:rsidP="00902983">
      <w:pPr>
        <w:rPr>
          <w:lang w:eastAsia="x-none"/>
        </w:rPr>
      </w:pPr>
      <w:r>
        <w:rPr>
          <w:lang w:eastAsia="x-none"/>
        </w:rPr>
        <w:t>In</w:t>
      </w:r>
      <w:r w:rsidR="00233210">
        <w:rPr>
          <w:lang w:eastAsia="x-none"/>
        </w:rPr>
        <w:t xml:space="preserve"> </w:t>
      </w:r>
      <w:r>
        <w:rPr>
          <w:lang w:eastAsia="x-none"/>
        </w:rPr>
        <w:t>addition</w:t>
      </w:r>
      <w:r w:rsidR="00233210">
        <w:rPr>
          <w:lang w:eastAsia="x-none"/>
        </w:rPr>
        <w:t xml:space="preserve"> </w:t>
      </w:r>
      <w:r>
        <w:rPr>
          <w:lang w:eastAsia="x-none"/>
        </w:rPr>
        <w:t>to</w:t>
      </w:r>
      <w:r w:rsidR="00233210">
        <w:rPr>
          <w:lang w:eastAsia="x-none"/>
        </w:rPr>
        <w:t xml:space="preserve"> </w:t>
      </w:r>
      <w:r>
        <w:rPr>
          <w:lang w:eastAsia="x-none"/>
        </w:rPr>
        <w:t>the</w:t>
      </w:r>
      <w:r w:rsidR="00233210">
        <w:rPr>
          <w:lang w:eastAsia="x-none"/>
        </w:rPr>
        <w:t xml:space="preserve"> </w:t>
      </w:r>
      <w:r>
        <w:rPr>
          <w:lang w:eastAsia="x-none"/>
        </w:rPr>
        <w:t>agenda,</w:t>
      </w:r>
      <w:r w:rsidR="00233210">
        <w:rPr>
          <w:lang w:eastAsia="x-none"/>
        </w:rPr>
        <w:t xml:space="preserve"> </w:t>
      </w:r>
      <w:r>
        <w:rPr>
          <w:lang w:eastAsia="x-none"/>
        </w:rPr>
        <w:t>the</w:t>
      </w:r>
      <w:r w:rsidR="00233210">
        <w:rPr>
          <w:lang w:eastAsia="x-none"/>
        </w:rPr>
        <w:t xml:space="preserve"> </w:t>
      </w:r>
      <w:r>
        <w:rPr>
          <w:lang w:eastAsia="x-none"/>
        </w:rPr>
        <w:t>following</w:t>
      </w:r>
      <w:r w:rsidR="00233210">
        <w:rPr>
          <w:lang w:eastAsia="x-none"/>
        </w:rPr>
        <w:t xml:space="preserve"> </w:t>
      </w:r>
      <w:r>
        <w:rPr>
          <w:lang w:eastAsia="x-none"/>
        </w:rPr>
        <w:t>additional</w:t>
      </w:r>
      <w:r w:rsidR="00233210">
        <w:rPr>
          <w:lang w:eastAsia="x-none"/>
        </w:rPr>
        <w:t xml:space="preserve"> </w:t>
      </w:r>
      <w:r>
        <w:rPr>
          <w:lang w:eastAsia="x-none"/>
        </w:rPr>
        <w:t>guidance</w:t>
      </w:r>
      <w:r w:rsidR="00233210">
        <w:rPr>
          <w:lang w:eastAsia="x-none"/>
        </w:rPr>
        <w:t xml:space="preserve"> </w:t>
      </w:r>
      <w:r>
        <w:rPr>
          <w:lang w:eastAsia="x-none"/>
        </w:rPr>
        <w:t>is</w:t>
      </w:r>
      <w:r w:rsidR="00233210">
        <w:rPr>
          <w:lang w:eastAsia="x-none"/>
        </w:rPr>
        <w:t xml:space="preserve"> </w:t>
      </w:r>
      <w:r>
        <w:rPr>
          <w:lang w:eastAsia="x-none"/>
        </w:rPr>
        <w:t>provided.</w:t>
      </w:r>
    </w:p>
    <w:bookmarkStart w:id="11" w:name="_Hlk80204206"/>
    <w:p w14:paraId="4B128683" w14:textId="2E4AB41B" w:rsidR="000C26A7" w:rsidRPr="00861C8B" w:rsidRDefault="006C411D" w:rsidP="000C26A7">
      <w:pPr>
        <w:rPr>
          <w:b/>
          <w:bCs/>
          <w:lang w:eastAsia="x-none"/>
        </w:rPr>
      </w:pPr>
      <w:r>
        <w:rPr>
          <w:b/>
          <w:bCs/>
          <w:lang w:eastAsia="x-none"/>
        </w:rPr>
        <w:fldChar w:fldCharType="begin"/>
      </w:r>
      <w:r w:rsidR="004451FC">
        <w:rPr>
          <w:b/>
          <w:bCs/>
          <w:lang w:eastAsia="x-none"/>
        </w:rPr>
        <w:instrText>HYPERLINK "C:\\MyMeetings\\TSGR1_112b-e\\Docs\\R1-2302258.zip"</w:instrText>
      </w:r>
      <w:r w:rsidR="004451FC">
        <w:rPr>
          <w:b/>
          <w:bCs/>
          <w:lang w:eastAsia="x-none"/>
        </w:rPr>
      </w:r>
      <w:r>
        <w:rPr>
          <w:b/>
          <w:bCs/>
          <w:lang w:eastAsia="x-none"/>
        </w:rPr>
        <w:fldChar w:fldCharType="separate"/>
      </w:r>
      <w:r>
        <w:rPr>
          <w:rStyle w:val="Hyperlink"/>
          <w:b/>
          <w:bCs/>
          <w:lang w:eastAsia="x-none"/>
        </w:rPr>
        <w:t>R1-2302258</w:t>
      </w:r>
      <w:r>
        <w:rPr>
          <w:b/>
          <w:bCs/>
          <w:lang w:eastAsia="x-none"/>
        </w:rPr>
        <w:fldChar w:fldCharType="end"/>
      </w:r>
      <w:r w:rsidR="000C26A7" w:rsidRPr="00861C8B">
        <w:rPr>
          <w:b/>
          <w:bCs/>
          <w:lang w:eastAsia="x-none"/>
        </w:rPr>
        <w:tab/>
        <w:t>RAN1#112bis-e Meeting Timelines, Scope, Process</w:t>
      </w:r>
      <w:r w:rsidR="000C26A7" w:rsidRPr="00861C8B">
        <w:rPr>
          <w:b/>
          <w:bCs/>
          <w:lang w:eastAsia="x-none"/>
        </w:rPr>
        <w:tab/>
        <w:t>RAN1 Chair, ETSI MCC</w:t>
      </w:r>
    </w:p>
    <w:p w14:paraId="390F16ED" w14:textId="6F9FF8B0" w:rsidR="00E05CE3" w:rsidRDefault="00E05CE3" w:rsidP="00E05CE3">
      <w:pPr>
        <w:rPr>
          <w:szCs w:val="20"/>
        </w:rPr>
      </w:pPr>
      <w:r w:rsidRPr="000B1042">
        <w:rPr>
          <w:b/>
          <w:szCs w:val="20"/>
        </w:rPr>
        <w:t>Decision:</w:t>
      </w:r>
      <w:r w:rsidR="00233210">
        <w:rPr>
          <w:b/>
          <w:szCs w:val="20"/>
        </w:rPr>
        <w:t xml:space="preserve"> </w:t>
      </w:r>
      <w:r w:rsidRPr="000B1042">
        <w:rPr>
          <w:szCs w:val="20"/>
        </w:rPr>
        <w:t>The</w:t>
      </w:r>
      <w:r w:rsidR="00233210">
        <w:rPr>
          <w:szCs w:val="20"/>
        </w:rPr>
        <w:t xml:space="preserve"> </w:t>
      </w:r>
      <w:r>
        <w:rPr>
          <w:szCs w:val="20"/>
        </w:rPr>
        <w:t>document</w:t>
      </w:r>
      <w:r w:rsidR="00233210">
        <w:rPr>
          <w:szCs w:val="20"/>
        </w:rPr>
        <w:t xml:space="preserve"> </w:t>
      </w:r>
      <w:r w:rsidRPr="000B1042">
        <w:rPr>
          <w:szCs w:val="20"/>
        </w:rPr>
        <w:t>is</w:t>
      </w:r>
      <w:r w:rsidR="00233210">
        <w:rPr>
          <w:szCs w:val="20"/>
        </w:rPr>
        <w:t xml:space="preserve"> </w:t>
      </w:r>
      <w:r>
        <w:rPr>
          <w:szCs w:val="20"/>
        </w:rPr>
        <w:t>noted</w:t>
      </w:r>
      <w:r w:rsidR="00233210">
        <w:rPr>
          <w:szCs w:val="20"/>
        </w:rPr>
        <w:t xml:space="preserve"> </w:t>
      </w:r>
      <w:r>
        <w:rPr>
          <w:szCs w:val="20"/>
        </w:rPr>
        <w:t>for</w:t>
      </w:r>
      <w:r w:rsidR="00233210">
        <w:rPr>
          <w:szCs w:val="20"/>
        </w:rPr>
        <w:t xml:space="preserve"> </w:t>
      </w:r>
      <w:r>
        <w:rPr>
          <w:szCs w:val="20"/>
        </w:rPr>
        <w:t>information</w:t>
      </w:r>
      <w:r w:rsidRPr="000B1042">
        <w:rPr>
          <w:szCs w:val="20"/>
        </w:rPr>
        <w:t>.</w:t>
      </w:r>
    </w:p>
    <w:bookmarkEnd w:id="11"/>
    <w:p w14:paraId="61406BA6" w14:textId="596DD675" w:rsidR="000C26A7" w:rsidRPr="00861C8B" w:rsidRDefault="006C411D" w:rsidP="000C26A7">
      <w:pPr>
        <w:rPr>
          <w:b/>
          <w:bCs/>
          <w:lang w:eastAsia="x-none"/>
        </w:rPr>
      </w:pPr>
      <w:r>
        <w:rPr>
          <w:b/>
          <w:bCs/>
          <w:lang w:eastAsia="x-none"/>
        </w:rPr>
        <w:fldChar w:fldCharType="begin"/>
      </w:r>
      <w:r w:rsidR="004451FC">
        <w:rPr>
          <w:b/>
          <w:bCs/>
          <w:lang w:eastAsia="x-none"/>
        </w:rPr>
        <w:instrText>HYPERLINK "C:\\MyMeetings\\TSGR1_112b-e\\Docs\\R1-2302259.zip"</w:instrText>
      </w:r>
      <w:r w:rsidR="004451FC">
        <w:rPr>
          <w:b/>
          <w:bCs/>
          <w:lang w:eastAsia="x-none"/>
        </w:rPr>
      </w:r>
      <w:r>
        <w:rPr>
          <w:b/>
          <w:bCs/>
          <w:lang w:eastAsia="x-none"/>
        </w:rPr>
        <w:fldChar w:fldCharType="separate"/>
      </w:r>
      <w:r>
        <w:rPr>
          <w:rStyle w:val="Hyperlink"/>
          <w:b/>
          <w:bCs/>
          <w:lang w:eastAsia="x-none"/>
        </w:rPr>
        <w:t>R1-2302259</w:t>
      </w:r>
      <w:r>
        <w:rPr>
          <w:b/>
          <w:bCs/>
          <w:lang w:eastAsia="x-none"/>
        </w:rPr>
        <w:fldChar w:fldCharType="end"/>
      </w:r>
      <w:r w:rsidR="000C26A7" w:rsidRPr="00861C8B">
        <w:rPr>
          <w:b/>
          <w:bCs/>
          <w:lang w:eastAsia="x-none"/>
        </w:rPr>
        <w:tab/>
        <w:t>RAN1#112bis-e Meeting Management</w:t>
      </w:r>
      <w:r w:rsidR="000C26A7" w:rsidRPr="00861C8B">
        <w:rPr>
          <w:b/>
          <w:bCs/>
          <w:lang w:eastAsia="x-none"/>
        </w:rPr>
        <w:tab/>
        <w:t>RAN1 Chair</w:t>
      </w:r>
    </w:p>
    <w:p w14:paraId="7463EE8E" w14:textId="5209E5B2" w:rsidR="005C0A44" w:rsidRDefault="00E05CE3" w:rsidP="00EC117B">
      <w:pPr>
        <w:rPr>
          <w:szCs w:val="20"/>
        </w:rPr>
      </w:pPr>
      <w:r w:rsidRPr="000919BC">
        <w:rPr>
          <w:b/>
          <w:szCs w:val="20"/>
        </w:rPr>
        <w:t>Decision:</w:t>
      </w:r>
      <w:r w:rsidR="00233210">
        <w:rPr>
          <w:b/>
          <w:szCs w:val="20"/>
        </w:rPr>
        <w:t xml:space="preserve"> </w:t>
      </w:r>
      <w:r w:rsidRPr="000919BC">
        <w:rPr>
          <w:szCs w:val="20"/>
        </w:rPr>
        <w:t>The</w:t>
      </w:r>
      <w:r w:rsidR="00233210">
        <w:rPr>
          <w:szCs w:val="20"/>
        </w:rPr>
        <w:t xml:space="preserve"> </w:t>
      </w:r>
      <w:r w:rsidRPr="000919BC">
        <w:rPr>
          <w:szCs w:val="20"/>
        </w:rPr>
        <w:t>document</w:t>
      </w:r>
      <w:r w:rsidR="000645DC">
        <w:rPr>
          <w:szCs w:val="20"/>
        </w:rPr>
        <w:t xml:space="preserve"> </w:t>
      </w:r>
      <w:r w:rsidRPr="000919BC">
        <w:rPr>
          <w:szCs w:val="20"/>
        </w:rPr>
        <w:t>is</w:t>
      </w:r>
      <w:r w:rsidR="00233210">
        <w:rPr>
          <w:szCs w:val="20"/>
        </w:rPr>
        <w:t xml:space="preserve"> </w:t>
      </w:r>
      <w:r w:rsidRPr="000919BC">
        <w:rPr>
          <w:szCs w:val="20"/>
        </w:rPr>
        <w:t>noted</w:t>
      </w:r>
      <w:r w:rsidR="00233210">
        <w:rPr>
          <w:szCs w:val="20"/>
        </w:rPr>
        <w:t xml:space="preserve"> </w:t>
      </w:r>
      <w:r w:rsidRPr="000919BC">
        <w:rPr>
          <w:szCs w:val="20"/>
        </w:rPr>
        <w:t>for</w:t>
      </w:r>
      <w:r w:rsidR="00233210">
        <w:rPr>
          <w:szCs w:val="20"/>
        </w:rPr>
        <w:t xml:space="preserve"> </w:t>
      </w:r>
      <w:r w:rsidRPr="000919BC">
        <w:rPr>
          <w:szCs w:val="20"/>
        </w:rPr>
        <w:t>information.</w:t>
      </w:r>
    </w:p>
    <w:p w14:paraId="60BDD194" w14:textId="270446AE" w:rsidR="000C26A7" w:rsidRDefault="000C26A7" w:rsidP="00EC117B">
      <w:pPr>
        <w:rPr>
          <w:szCs w:val="20"/>
        </w:rPr>
      </w:pPr>
    </w:p>
    <w:p w14:paraId="38F949CC" w14:textId="3C33CABB" w:rsidR="000C26A7" w:rsidRDefault="006C411D" w:rsidP="000C26A7">
      <w:pPr>
        <w:rPr>
          <w:b/>
          <w:bCs/>
          <w:lang w:eastAsia="x-none"/>
        </w:rPr>
      </w:pPr>
      <w:hyperlink r:id="rId13" w:history="1">
        <w:r>
          <w:rPr>
            <w:rStyle w:val="Hyperlink"/>
            <w:b/>
            <w:bCs/>
            <w:lang w:eastAsia="x-none"/>
          </w:rPr>
          <w:t>R1-2302296</w:t>
        </w:r>
      </w:hyperlink>
      <w:r w:rsidR="000C26A7" w:rsidRPr="00861C8B">
        <w:rPr>
          <w:b/>
          <w:bCs/>
          <w:lang w:eastAsia="x-none"/>
        </w:rPr>
        <w:tab/>
        <w:t>Towards Rel-18 Completion in RAN1</w:t>
      </w:r>
      <w:r w:rsidR="000C26A7" w:rsidRPr="00861C8B">
        <w:rPr>
          <w:b/>
          <w:bCs/>
          <w:lang w:eastAsia="x-none"/>
        </w:rPr>
        <w:tab/>
        <w:t>RAN1 Chair</w:t>
      </w:r>
    </w:p>
    <w:p w14:paraId="1F97EFA0" w14:textId="77777777" w:rsidR="00053729" w:rsidRPr="001627B3" w:rsidRDefault="00053729" w:rsidP="00053729">
      <w:pPr>
        <w:rPr>
          <w:szCs w:val="20"/>
        </w:rPr>
      </w:pPr>
      <w:bookmarkStart w:id="12" w:name="_Toc529013627"/>
      <w:r w:rsidRPr="000919BC">
        <w:rPr>
          <w:b/>
          <w:szCs w:val="20"/>
        </w:rPr>
        <w:t>Decision:</w:t>
      </w:r>
      <w:r>
        <w:rPr>
          <w:b/>
          <w:szCs w:val="20"/>
        </w:rPr>
        <w:t xml:space="preserve"> </w:t>
      </w:r>
      <w:r w:rsidRPr="000919BC">
        <w:rPr>
          <w:szCs w:val="20"/>
        </w:rPr>
        <w:t>The</w:t>
      </w:r>
      <w:r>
        <w:rPr>
          <w:szCs w:val="20"/>
        </w:rPr>
        <w:t xml:space="preserve"> </w:t>
      </w:r>
      <w:r w:rsidRPr="000919BC">
        <w:rPr>
          <w:szCs w:val="20"/>
        </w:rPr>
        <w:t>document</w:t>
      </w:r>
      <w:r>
        <w:rPr>
          <w:szCs w:val="20"/>
        </w:rPr>
        <w:t xml:space="preserve">, </w:t>
      </w:r>
      <w:r>
        <w:rPr>
          <w:lang w:val="en-US"/>
        </w:rPr>
        <w:t xml:space="preserve">summary for completing RAN1 work on Rel-18 CRs, higher layer signaling, and UE features </w:t>
      </w:r>
      <w:r>
        <w:rPr>
          <w:szCs w:val="20"/>
        </w:rPr>
        <w:t xml:space="preserve"> </w:t>
      </w:r>
      <w:r w:rsidRPr="000919BC">
        <w:rPr>
          <w:szCs w:val="20"/>
        </w:rPr>
        <w:t>is</w:t>
      </w:r>
      <w:r>
        <w:rPr>
          <w:szCs w:val="20"/>
        </w:rPr>
        <w:t xml:space="preserve"> </w:t>
      </w:r>
      <w:r w:rsidRPr="000919BC">
        <w:rPr>
          <w:szCs w:val="20"/>
        </w:rPr>
        <w:t>noted</w:t>
      </w:r>
      <w:r>
        <w:rPr>
          <w:szCs w:val="20"/>
        </w:rPr>
        <w:t xml:space="preserve"> </w:t>
      </w:r>
      <w:r w:rsidRPr="000919BC">
        <w:rPr>
          <w:szCs w:val="20"/>
        </w:rPr>
        <w:t>for</w:t>
      </w:r>
      <w:r>
        <w:rPr>
          <w:szCs w:val="20"/>
        </w:rPr>
        <w:t xml:space="preserve"> </w:t>
      </w:r>
      <w:r w:rsidRPr="000919BC">
        <w:rPr>
          <w:szCs w:val="20"/>
        </w:rPr>
        <w:t>information.</w:t>
      </w:r>
    </w:p>
    <w:p w14:paraId="3491BDBB" w14:textId="77777777" w:rsidR="00053729" w:rsidRDefault="00053729" w:rsidP="00053729"/>
    <w:p w14:paraId="0AA55DBD" w14:textId="77777777" w:rsidR="00053729" w:rsidRDefault="00053729" w:rsidP="00053729">
      <w:pPr>
        <w:rPr>
          <w:lang w:val="en-US"/>
        </w:rPr>
      </w:pPr>
      <w:r>
        <w:rPr>
          <w:szCs w:val="20"/>
        </w:rPr>
        <w:t xml:space="preserve">Note: </w:t>
      </w:r>
      <w:r>
        <w:rPr>
          <w:lang w:val="en-US"/>
        </w:rPr>
        <w:t>The following sharing of tasks was set for the GTW sessions and email threads management:</w:t>
      </w:r>
    </w:p>
    <w:p w14:paraId="0509DFD9" w14:textId="0894E6AE" w:rsidR="00053729" w:rsidRDefault="00053729">
      <w:pPr>
        <w:pStyle w:val="ListParagraph"/>
        <w:numPr>
          <w:ilvl w:val="0"/>
          <w:numId w:val="70"/>
        </w:numPr>
        <w:overflowPunct/>
        <w:autoSpaceDE/>
        <w:autoSpaceDN/>
        <w:adjustRightInd/>
        <w:spacing w:after="0"/>
        <w:contextualSpacing w:val="0"/>
        <w:textAlignment w:val="auto"/>
        <w:rPr>
          <w:rFonts w:eastAsia="Times New Roman"/>
          <w:lang w:val="en-US"/>
        </w:rPr>
      </w:pPr>
      <w:r>
        <w:rPr>
          <w:rFonts w:eastAsia="Times New Roman"/>
          <w:lang w:val="en-US"/>
        </w:rPr>
        <w:t>Xiaodong Xu</w:t>
      </w:r>
      <w:r w:rsidRPr="00B678C1">
        <w:rPr>
          <w:rFonts w:eastAsia="Times New Roman"/>
          <w:lang w:val="en-US"/>
        </w:rPr>
        <w:t xml:space="preserve"> (RAN1 Vice Chair) with </w:t>
      </w:r>
      <w:r w:rsidRPr="00B678C1">
        <w:rPr>
          <w:b/>
          <w:bCs/>
          <w:i/>
          <w:iCs/>
          <w:u w:val="single"/>
          <w:lang w:val="en-US"/>
        </w:rPr>
        <w:t>full decision power</w:t>
      </w:r>
      <w:r w:rsidRPr="00B678C1">
        <w:rPr>
          <w:lang w:val="en-US"/>
        </w:rPr>
        <w:t xml:space="preserve"> for the </w:t>
      </w:r>
      <w:r>
        <w:rPr>
          <w:lang w:val="en-US"/>
        </w:rPr>
        <w:t xml:space="preserve">topics </w:t>
      </w:r>
      <w:r w:rsidRPr="00B678C1">
        <w:rPr>
          <w:lang w:val="en-US"/>
        </w:rPr>
        <w:t>below</w:t>
      </w:r>
      <w:r w:rsidRPr="00B678C1">
        <w:rPr>
          <w:rFonts w:eastAsia="Times New Roman"/>
          <w:lang w:val="en-US"/>
        </w:rPr>
        <w:t xml:space="preserve">: </w:t>
      </w:r>
    </w:p>
    <w:p w14:paraId="66DD468C" w14:textId="55B04147" w:rsidR="00053729" w:rsidRDefault="00053729">
      <w:pPr>
        <w:pStyle w:val="ListParagraph"/>
        <w:numPr>
          <w:ilvl w:val="1"/>
          <w:numId w:val="70"/>
        </w:numPr>
        <w:overflowPunct/>
        <w:autoSpaceDE/>
        <w:autoSpaceDN/>
        <w:adjustRightInd/>
        <w:spacing w:after="0"/>
        <w:contextualSpacing w:val="0"/>
        <w:textAlignment w:val="auto"/>
        <w:rPr>
          <w:rFonts w:eastAsia="Times New Roman"/>
          <w:lang w:val="en-US"/>
        </w:rPr>
      </w:pPr>
      <w:r w:rsidRPr="00B678C1">
        <w:rPr>
          <w:rFonts w:eastAsia="Times New Roman"/>
          <w:lang w:val="en-US"/>
        </w:rPr>
        <w:t xml:space="preserve">Rel-17: </w:t>
      </w:r>
      <w:r>
        <w:rPr>
          <w:rFonts w:eastAsia="Times New Roman"/>
          <w:lang w:val="en-US"/>
        </w:rPr>
        <w:t xml:space="preserve">maintenance on </w:t>
      </w:r>
      <w:r w:rsidRPr="005108C3">
        <w:rPr>
          <w:rFonts w:eastAsia="Times New Roman"/>
          <w:lang w:val="en-US"/>
        </w:rPr>
        <w:t>RedCap</w:t>
      </w:r>
      <w:r>
        <w:rPr>
          <w:rFonts w:eastAsia="Times New Roman"/>
          <w:lang w:val="en-US"/>
        </w:rPr>
        <w:t>, Coverage enh</w:t>
      </w:r>
    </w:p>
    <w:p w14:paraId="51E843F9" w14:textId="09C8C89A" w:rsidR="00053729" w:rsidRPr="00BD2E92" w:rsidRDefault="00053729">
      <w:pPr>
        <w:pStyle w:val="ListParagraph"/>
        <w:numPr>
          <w:ilvl w:val="1"/>
          <w:numId w:val="70"/>
        </w:numPr>
        <w:rPr>
          <w:rFonts w:eastAsia="Times New Roman"/>
          <w:lang w:val="en-US"/>
        </w:rPr>
      </w:pPr>
      <w:r>
        <w:rPr>
          <w:lang w:val="en-US"/>
        </w:rPr>
        <w:t xml:space="preserve">Rel-18: </w:t>
      </w:r>
      <w:r w:rsidRPr="00BD2E92">
        <w:rPr>
          <w:rFonts w:eastAsia="Times New Roman"/>
          <w:lang w:val="en-US"/>
        </w:rPr>
        <w:t>FS_NR_AIML_air</w:t>
      </w:r>
      <w:r w:rsidR="00AE2E80">
        <w:rPr>
          <w:rFonts w:eastAsia="Times New Roman"/>
          <w:lang w:val="en-US"/>
        </w:rPr>
        <w:t>,</w:t>
      </w:r>
      <w:r w:rsidRPr="00BD2E92">
        <w:rPr>
          <w:rFonts w:eastAsia="Times New Roman"/>
          <w:lang w:val="en-US"/>
        </w:rPr>
        <w:t xml:space="preserve"> NR_redcap_enh</w:t>
      </w:r>
      <w:r w:rsidR="00AE2E80">
        <w:rPr>
          <w:rFonts w:eastAsia="Times New Roman"/>
          <w:lang w:val="en-US"/>
        </w:rPr>
        <w:t>,</w:t>
      </w:r>
      <w:r>
        <w:rPr>
          <w:rFonts w:eastAsia="Times New Roman"/>
          <w:lang w:val="en-US"/>
        </w:rPr>
        <w:t xml:space="preserve"> </w:t>
      </w:r>
      <w:r w:rsidRPr="007B6599">
        <w:rPr>
          <w:rFonts w:eastAsia="Times New Roman"/>
          <w:lang w:val="en-US"/>
        </w:rPr>
        <w:t>NR_Mob_enh2</w:t>
      </w:r>
      <w:r>
        <w:rPr>
          <w:rFonts w:eastAsia="Times New Roman"/>
          <w:lang w:val="en-US"/>
        </w:rPr>
        <w:t xml:space="preserve">, </w:t>
      </w:r>
      <w:r w:rsidRPr="007B6599">
        <w:rPr>
          <w:rFonts w:eastAsia="Times New Roman"/>
          <w:lang w:val="en-US"/>
        </w:rPr>
        <w:t>NR_cov_enh2</w:t>
      </w:r>
    </w:p>
    <w:p w14:paraId="56847C80" w14:textId="35744865" w:rsidR="00053729" w:rsidRDefault="00053729">
      <w:pPr>
        <w:pStyle w:val="ListParagraph"/>
        <w:numPr>
          <w:ilvl w:val="0"/>
          <w:numId w:val="70"/>
        </w:numPr>
        <w:overflowPunct/>
        <w:autoSpaceDE/>
        <w:autoSpaceDN/>
        <w:adjustRightInd/>
        <w:spacing w:after="0"/>
        <w:contextualSpacing w:val="0"/>
        <w:textAlignment w:val="auto"/>
        <w:rPr>
          <w:rFonts w:eastAsia="Times New Roman"/>
          <w:lang w:val="en-US"/>
        </w:rPr>
      </w:pPr>
      <w:r>
        <w:rPr>
          <w:rFonts w:eastAsia="Times New Roman"/>
          <w:lang w:val="en-US"/>
        </w:rPr>
        <w:t>David Mazzarese</w:t>
      </w:r>
      <w:r w:rsidRPr="00B678C1">
        <w:rPr>
          <w:rFonts w:eastAsia="Times New Roman"/>
          <w:lang w:val="en-US"/>
        </w:rPr>
        <w:t xml:space="preserve"> (RAN1 Vice Chair) with </w:t>
      </w:r>
      <w:r w:rsidRPr="00B678C1">
        <w:rPr>
          <w:b/>
          <w:bCs/>
          <w:i/>
          <w:iCs/>
          <w:u w:val="single"/>
          <w:lang w:val="en-US"/>
        </w:rPr>
        <w:t>full decision power</w:t>
      </w:r>
      <w:r w:rsidRPr="00B678C1">
        <w:rPr>
          <w:lang w:val="en-US"/>
        </w:rPr>
        <w:t xml:space="preserve"> for the </w:t>
      </w:r>
      <w:r>
        <w:rPr>
          <w:lang w:val="en-US"/>
        </w:rPr>
        <w:t xml:space="preserve">topics </w:t>
      </w:r>
      <w:r w:rsidRPr="00B678C1">
        <w:rPr>
          <w:lang w:val="en-US"/>
        </w:rPr>
        <w:t>below</w:t>
      </w:r>
      <w:r w:rsidRPr="00B678C1">
        <w:rPr>
          <w:rFonts w:eastAsia="Times New Roman"/>
          <w:lang w:val="en-US"/>
        </w:rPr>
        <w:t xml:space="preserve">: </w:t>
      </w:r>
    </w:p>
    <w:p w14:paraId="33A91A8F" w14:textId="7E901CD3" w:rsidR="00053729" w:rsidRPr="007B6599" w:rsidRDefault="00053729">
      <w:pPr>
        <w:pStyle w:val="ListParagraph"/>
        <w:numPr>
          <w:ilvl w:val="1"/>
          <w:numId w:val="70"/>
        </w:numPr>
        <w:rPr>
          <w:rFonts w:eastAsia="Times New Roman"/>
          <w:lang w:val="en-US"/>
        </w:rPr>
      </w:pPr>
      <w:r w:rsidRPr="007B6599">
        <w:rPr>
          <w:rFonts w:eastAsia="Times New Roman"/>
          <w:lang w:val="en-US"/>
        </w:rPr>
        <w:t>Rel-17: NR_ext_to_71GHz, NR_NTN_solutions, NR_pos_enh, NR_MBS, NR_SL_enh</w:t>
      </w:r>
    </w:p>
    <w:p w14:paraId="796CB48A" w14:textId="5C6C1B46" w:rsidR="00053729" w:rsidRPr="001E2903" w:rsidRDefault="00053729">
      <w:pPr>
        <w:pStyle w:val="ListParagraph"/>
        <w:numPr>
          <w:ilvl w:val="1"/>
          <w:numId w:val="70"/>
        </w:numPr>
        <w:rPr>
          <w:rFonts w:eastAsia="Times New Roman"/>
          <w:lang w:val="en-US"/>
        </w:rPr>
      </w:pPr>
      <w:r>
        <w:rPr>
          <w:lang w:val="en-US"/>
        </w:rPr>
        <w:t xml:space="preserve">Rel-18: </w:t>
      </w:r>
      <w:r w:rsidR="001E2903" w:rsidRPr="00094E78">
        <w:rPr>
          <w:rFonts w:eastAsia="Times New Roman"/>
          <w:color w:val="000000"/>
          <w:lang w:eastAsia="en-GB"/>
        </w:rPr>
        <w:t>FS_IMT2020_SAT_eval</w:t>
      </w:r>
      <w:r w:rsidR="001E2903">
        <w:rPr>
          <w:rFonts w:eastAsia="Times New Roman"/>
          <w:color w:val="000000"/>
          <w:lang w:eastAsia="en-GB"/>
        </w:rPr>
        <w:t>,</w:t>
      </w:r>
      <w:r w:rsidR="001E2903" w:rsidRPr="00C14BBB">
        <w:rPr>
          <w:rFonts w:eastAsia="Times New Roman"/>
          <w:lang w:val="en-US"/>
        </w:rPr>
        <w:t xml:space="preserve"> </w:t>
      </w:r>
      <w:r w:rsidR="001E2903" w:rsidRPr="00094E78">
        <w:rPr>
          <w:rFonts w:eastAsia="Times New Roman"/>
          <w:color w:val="000000"/>
          <w:lang w:eastAsia="en-GB"/>
        </w:rPr>
        <w:t>NR_pos_enh2</w:t>
      </w:r>
      <w:r>
        <w:rPr>
          <w:rFonts w:eastAsia="Times New Roman"/>
          <w:lang w:val="en-US"/>
        </w:rPr>
        <w:t xml:space="preserve">; </w:t>
      </w:r>
      <w:r w:rsidRPr="00C14BBB">
        <w:rPr>
          <w:rFonts w:eastAsia="Times New Roman"/>
          <w:lang w:val="en-US"/>
        </w:rPr>
        <w:t>NR_SL_enh2</w:t>
      </w:r>
      <w:r>
        <w:rPr>
          <w:rFonts w:eastAsia="Times New Roman"/>
          <w:lang w:val="en-US"/>
        </w:rPr>
        <w:t xml:space="preserve">; </w:t>
      </w:r>
      <w:r w:rsidRPr="00C14BBB">
        <w:rPr>
          <w:rFonts w:eastAsia="Times New Roman"/>
          <w:lang w:val="en-US"/>
        </w:rPr>
        <w:t>NR_NTN_enh</w:t>
      </w:r>
      <w:r w:rsidR="001E2903">
        <w:rPr>
          <w:rFonts w:eastAsia="Times New Roman"/>
          <w:lang w:val="en-US"/>
        </w:rPr>
        <w:t>/</w:t>
      </w:r>
      <w:r w:rsidR="001E2903" w:rsidRPr="001E2903">
        <w:rPr>
          <w:rFonts w:eastAsia="Times New Roman"/>
          <w:lang w:val="en-US"/>
        </w:rPr>
        <w:t>IoT_NTN_enh</w:t>
      </w:r>
      <w:r w:rsidRPr="001E2903">
        <w:rPr>
          <w:rFonts w:eastAsia="Times New Roman"/>
          <w:lang w:val="en-US"/>
        </w:rPr>
        <w:t>, NR_UAV</w:t>
      </w:r>
    </w:p>
    <w:p w14:paraId="5A57151B" w14:textId="77777777" w:rsidR="00053729" w:rsidRPr="00B678C1" w:rsidRDefault="00053729">
      <w:pPr>
        <w:pStyle w:val="ListParagraph"/>
        <w:numPr>
          <w:ilvl w:val="0"/>
          <w:numId w:val="70"/>
        </w:numPr>
        <w:overflowPunct/>
        <w:autoSpaceDE/>
        <w:autoSpaceDN/>
        <w:adjustRightInd/>
        <w:spacing w:after="0"/>
        <w:contextualSpacing w:val="0"/>
        <w:textAlignment w:val="auto"/>
        <w:rPr>
          <w:rFonts w:eastAsia="Times New Roman"/>
          <w:lang w:val="en-US"/>
        </w:rPr>
      </w:pPr>
      <w:r w:rsidRPr="00B678C1">
        <w:rPr>
          <w:rFonts w:eastAsia="Times New Roman"/>
          <w:lang w:val="en-US"/>
        </w:rPr>
        <w:t>All other AIs (RAN1 Chair).</w:t>
      </w:r>
    </w:p>
    <w:p w14:paraId="4E245D40" w14:textId="20D82D7B" w:rsidR="00094E78" w:rsidRPr="00053729" w:rsidRDefault="00053729" w:rsidP="00053729">
      <w:pPr>
        <w:rPr>
          <w:lang w:val="en-US"/>
        </w:rPr>
      </w:pPr>
      <w:r>
        <w:rPr>
          <w:b/>
          <w:bCs/>
          <w:i/>
          <w:iCs/>
          <w:u w:val="single"/>
          <w:lang w:val="en-US"/>
        </w:rPr>
        <w:t>Full decision power</w:t>
      </w:r>
      <w:r>
        <w:rPr>
          <w:lang w:val="en-US"/>
        </w:rPr>
        <w:t xml:space="preserve"> means no need for further endorsement of the conclusion/agreements made by Xiaodong/David in the respective GTW sessions and/or email threads.</w:t>
      </w:r>
    </w:p>
    <w:p w14:paraId="734DB425" w14:textId="5628731E" w:rsidR="00A90C29" w:rsidRDefault="00A90C29" w:rsidP="00CF357B">
      <w:pPr>
        <w:pStyle w:val="Heading1"/>
      </w:pPr>
      <w:bookmarkStart w:id="13" w:name="_Toc135061161"/>
      <w:r>
        <w:t>Highlights</w:t>
      </w:r>
      <w:r w:rsidR="00233210">
        <w:t xml:space="preserve"> </w:t>
      </w:r>
      <w:r>
        <w:t>from</w:t>
      </w:r>
      <w:r w:rsidR="00233210">
        <w:t xml:space="preserve"> </w:t>
      </w:r>
      <w:r>
        <w:t>RAN</w:t>
      </w:r>
      <w:r w:rsidR="00233210">
        <w:t xml:space="preserve"> </w:t>
      </w:r>
      <w:r>
        <w:t>plenary</w:t>
      </w:r>
      <w:bookmarkEnd w:id="12"/>
      <w:bookmarkEnd w:id="13"/>
    </w:p>
    <w:bookmarkStart w:id="14" w:name="_Toc525997442"/>
    <w:p w14:paraId="1FC81ECA" w14:textId="6EFC259F" w:rsidR="00535BFD" w:rsidRPr="00861C8B" w:rsidRDefault="006C411D" w:rsidP="00535BFD">
      <w:pPr>
        <w:rPr>
          <w:b/>
          <w:bCs/>
          <w:lang w:eastAsia="x-none"/>
        </w:rPr>
      </w:pPr>
      <w:r>
        <w:rPr>
          <w:b/>
          <w:bCs/>
          <w:lang w:eastAsia="x-none"/>
        </w:rPr>
        <w:fldChar w:fldCharType="begin"/>
      </w:r>
      <w:r w:rsidR="004451FC">
        <w:rPr>
          <w:b/>
          <w:bCs/>
          <w:lang w:eastAsia="x-none"/>
        </w:rPr>
        <w:instrText>HYPERLINK "C:\\MyMeetings\\TSGR1_112b-e\\Docs\\R1-2302257.zip"</w:instrText>
      </w:r>
      <w:r w:rsidR="004451FC">
        <w:rPr>
          <w:b/>
          <w:bCs/>
          <w:lang w:eastAsia="x-none"/>
        </w:rPr>
      </w:r>
      <w:r>
        <w:rPr>
          <w:b/>
          <w:bCs/>
          <w:lang w:eastAsia="x-none"/>
        </w:rPr>
        <w:fldChar w:fldCharType="separate"/>
      </w:r>
      <w:r>
        <w:rPr>
          <w:rStyle w:val="Hyperlink"/>
          <w:b/>
          <w:bCs/>
          <w:lang w:eastAsia="x-none"/>
        </w:rPr>
        <w:t>R1-2302257</w:t>
      </w:r>
      <w:r>
        <w:rPr>
          <w:b/>
          <w:bCs/>
          <w:lang w:eastAsia="x-none"/>
        </w:rPr>
        <w:fldChar w:fldCharType="end"/>
      </w:r>
      <w:r w:rsidR="00535BFD" w:rsidRPr="00861C8B">
        <w:rPr>
          <w:b/>
          <w:bCs/>
          <w:lang w:eastAsia="x-none"/>
        </w:rPr>
        <w:tab/>
        <w:t>Highlights from RAN#9</w:t>
      </w:r>
      <w:r w:rsidR="00535BFD">
        <w:rPr>
          <w:b/>
          <w:bCs/>
          <w:lang w:eastAsia="x-none"/>
        </w:rPr>
        <w:t>9</w:t>
      </w:r>
      <w:r w:rsidR="00535BFD">
        <w:rPr>
          <w:b/>
          <w:bCs/>
          <w:lang w:eastAsia="x-none"/>
        </w:rPr>
        <w:tab/>
      </w:r>
      <w:r w:rsidR="00535BFD" w:rsidRPr="00861C8B">
        <w:rPr>
          <w:b/>
          <w:bCs/>
          <w:lang w:eastAsia="x-none"/>
        </w:rPr>
        <w:t>RAN1 Chair</w:t>
      </w:r>
    </w:p>
    <w:p w14:paraId="28A14EF8" w14:textId="77777777" w:rsidR="0063355E" w:rsidRPr="00C14BBB" w:rsidRDefault="0063355E" w:rsidP="0063355E">
      <w:pPr>
        <w:rPr>
          <w:highlight w:val="yellow"/>
          <w:lang w:eastAsia="x-none"/>
        </w:rPr>
      </w:pPr>
      <w:r>
        <w:rPr>
          <w:b/>
          <w:bCs/>
          <w:lang w:eastAsia="x-none"/>
        </w:rPr>
        <w:t>Decision:</w:t>
      </w:r>
      <w:r w:rsidRPr="00525FCF">
        <w:rPr>
          <w:lang w:eastAsia="x-none"/>
        </w:rPr>
        <w:t xml:space="preserve"> Noted, for information.</w:t>
      </w:r>
    </w:p>
    <w:p w14:paraId="44C78E44" w14:textId="5F119850" w:rsidR="00D41604" w:rsidRDefault="00D41604" w:rsidP="00EC117B">
      <w:pPr>
        <w:pStyle w:val="Heading1"/>
      </w:pPr>
      <w:bookmarkStart w:id="15" w:name="_Toc135061162"/>
      <w:r w:rsidRPr="00D41604">
        <w:t>Approval</w:t>
      </w:r>
      <w:r w:rsidR="00233210">
        <w:t xml:space="preserve"> </w:t>
      </w:r>
      <w:r w:rsidRPr="00D41604">
        <w:t>of</w:t>
      </w:r>
      <w:r w:rsidR="00233210">
        <w:t xml:space="preserve"> </w:t>
      </w:r>
      <w:r w:rsidRPr="00D41604">
        <w:t>Minutes</w:t>
      </w:r>
      <w:r w:rsidR="00233210">
        <w:t xml:space="preserve"> </w:t>
      </w:r>
      <w:r w:rsidRPr="00D41604">
        <w:t>from</w:t>
      </w:r>
      <w:r w:rsidR="00233210">
        <w:t xml:space="preserve"> </w:t>
      </w:r>
      <w:r w:rsidRPr="00D41604">
        <w:t>previous</w:t>
      </w:r>
      <w:r w:rsidR="00233210">
        <w:t xml:space="preserve"> </w:t>
      </w:r>
      <w:r w:rsidRPr="00D41604">
        <w:t>meeting</w:t>
      </w:r>
      <w:bookmarkEnd w:id="14"/>
      <w:bookmarkEnd w:id="15"/>
    </w:p>
    <w:bookmarkStart w:id="16" w:name="_Toc529013629"/>
    <w:p w14:paraId="507A0493" w14:textId="2D636278" w:rsidR="00535BFD" w:rsidRPr="00861C8B" w:rsidRDefault="006C411D" w:rsidP="00535BFD">
      <w:pPr>
        <w:rPr>
          <w:b/>
          <w:bCs/>
          <w:lang w:eastAsia="x-none"/>
        </w:rPr>
      </w:pPr>
      <w:r>
        <w:rPr>
          <w:b/>
          <w:bCs/>
          <w:highlight w:val="green"/>
          <w:lang w:eastAsia="x-none"/>
        </w:rPr>
        <w:fldChar w:fldCharType="begin"/>
      </w:r>
      <w:r w:rsidR="004451FC">
        <w:rPr>
          <w:b/>
          <w:bCs/>
          <w:highlight w:val="green"/>
          <w:lang w:eastAsia="x-none"/>
        </w:rPr>
        <w:instrText>HYPERLINK "C:\\MyMeetings\\TSGR1_112b-e\\Docs\\R1-2302256.zip"</w:instrText>
      </w:r>
      <w:r w:rsidR="004451FC">
        <w:rPr>
          <w:b/>
          <w:bCs/>
          <w:highlight w:val="green"/>
          <w:lang w:eastAsia="x-none"/>
        </w:rPr>
      </w:r>
      <w:r>
        <w:rPr>
          <w:b/>
          <w:bCs/>
          <w:highlight w:val="green"/>
          <w:lang w:eastAsia="x-none"/>
        </w:rPr>
        <w:fldChar w:fldCharType="separate"/>
      </w:r>
      <w:r>
        <w:rPr>
          <w:rStyle w:val="Hyperlink"/>
          <w:b/>
          <w:bCs/>
          <w:highlight w:val="green"/>
          <w:lang w:eastAsia="x-none"/>
        </w:rPr>
        <w:t>R1-2302256</w:t>
      </w:r>
      <w:r>
        <w:rPr>
          <w:b/>
          <w:bCs/>
          <w:highlight w:val="green"/>
          <w:lang w:eastAsia="x-none"/>
        </w:rPr>
        <w:fldChar w:fldCharType="end"/>
      </w:r>
      <w:r w:rsidR="00535BFD" w:rsidRPr="00861C8B">
        <w:rPr>
          <w:b/>
          <w:bCs/>
          <w:lang w:eastAsia="x-none"/>
        </w:rPr>
        <w:tab/>
        <w:t>Report of RAN1#112 meeting</w:t>
      </w:r>
      <w:r w:rsidR="00535BFD" w:rsidRPr="00861C8B">
        <w:rPr>
          <w:b/>
          <w:bCs/>
          <w:lang w:eastAsia="x-none"/>
        </w:rPr>
        <w:tab/>
        <w:t>ETSI MCC</w:t>
      </w:r>
    </w:p>
    <w:p w14:paraId="5AEF092E" w14:textId="4E170667" w:rsidR="0063355E" w:rsidRDefault="0063355E" w:rsidP="0063355E">
      <w:pPr>
        <w:rPr>
          <w:rFonts w:ascii="Times New Roman" w:eastAsia="SimSun" w:hAnsi="Times New Roman"/>
          <w:kern w:val="2"/>
          <w:szCs w:val="20"/>
        </w:rPr>
      </w:pPr>
      <w:r w:rsidRPr="000B1042">
        <w:rPr>
          <w:rFonts w:ascii="Times New Roman" w:eastAsia="SimSun" w:hAnsi="Times New Roman"/>
          <w:kern w:val="2"/>
          <w:szCs w:val="20"/>
        </w:rPr>
        <w:t>The</w:t>
      </w:r>
      <w:r>
        <w:rPr>
          <w:rFonts w:ascii="Times New Roman" w:eastAsia="SimSun" w:hAnsi="Times New Roman"/>
          <w:kern w:val="2"/>
          <w:szCs w:val="20"/>
        </w:rPr>
        <w:t xml:space="preserve"> </w:t>
      </w:r>
      <w:r w:rsidRPr="000B1042">
        <w:rPr>
          <w:rFonts w:ascii="Times New Roman" w:eastAsia="SimSun" w:hAnsi="Times New Roman"/>
          <w:kern w:val="2"/>
          <w:szCs w:val="20"/>
        </w:rPr>
        <w:t>document</w:t>
      </w:r>
      <w:r>
        <w:rPr>
          <w:rFonts w:ascii="Times New Roman" w:eastAsia="SimSun" w:hAnsi="Times New Roman"/>
          <w:kern w:val="2"/>
          <w:szCs w:val="20"/>
        </w:rPr>
        <w:t xml:space="preserve"> </w:t>
      </w:r>
      <w:r w:rsidRPr="000B1042">
        <w:rPr>
          <w:rFonts w:ascii="Times New Roman" w:eastAsia="SimSun" w:hAnsi="Times New Roman"/>
          <w:kern w:val="2"/>
          <w:szCs w:val="20"/>
        </w:rPr>
        <w:t>was</w:t>
      </w:r>
      <w:r>
        <w:rPr>
          <w:rFonts w:ascii="Times New Roman" w:eastAsia="SimSun" w:hAnsi="Times New Roman"/>
          <w:kern w:val="2"/>
          <w:szCs w:val="20"/>
        </w:rPr>
        <w:t xml:space="preserve"> submitted </w:t>
      </w:r>
      <w:r w:rsidRPr="000B1042">
        <w:rPr>
          <w:rFonts w:ascii="Times New Roman" w:eastAsia="SimSun" w:hAnsi="Times New Roman"/>
          <w:kern w:val="2"/>
          <w:szCs w:val="20"/>
        </w:rPr>
        <w:t>by</w:t>
      </w:r>
      <w:r>
        <w:rPr>
          <w:rFonts w:ascii="Times New Roman" w:eastAsia="SimSun" w:hAnsi="Times New Roman"/>
          <w:kern w:val="2"/>
          <w:szCs w:val="20"/>
        </w:rPr>
        <w:t xml:space="preserve"> Patrick Merias - MCC (ETSI Mobile Competence Center) and provides the report from RAN1#112 meeting in Athens.</w:t>
      </w:r>
    </w:p>
    <w:p w14:paraId="1F400221" w14:textId="05C27082" w:rsidR="0063355E" w:rsidRPr="004942D7" w:rsidRDefault="0063355E" w:rsidP="0063355E">
      <w:pPr>
        <w:rPr>
          <w:lang w:eastAsia="x-none"/>
        </w:rPr>
      </w:pPr>
      <w:r w:rsidRPr="0041487A">
        <w:rPr>
          <w:b/>
          <w:szCs w:val="20"/>
        </w:rPr>
        <w:t xml:space="preserve">Decision: </w:t>
      </w:r>
      <w:r w:rsidRPr="0041487A">
        <w:rPr>
          <w:lang w:val="en-US"/>
        </w:rPr>
        <w:t xml:space="preserve">According to RAN1 chair's email posted </w:t>
      </w:r>
      <w:r w:rsidRPr="0041487A">
        <w:rPr>
          <w:lang w:eastAsia="x-none"/>
        </w:rPr>
        <w:t xml:space="preserve">on </w:t>
      </w:r>
      <w:r w:rsidR="0041487A" w:rsidRPr="0041487A">
        <w:rPr>
          <w:lang w:eastAsia="x-none"/>
        </w:rPr>
        <w:t>April 19th (00:40 UTC)</w:t>
      </w:r>
      <w:r w:rsidRPr="0041487A">
        <w:rPr>
          <w:lang w:val="en-US"/>
        </w:rPr>
        <w:t xml:space="preserve">, there are no comments to RAN1#112 meeting report which is </w:t>
      </w:r>
      <w:r w:rsidRPr="0041487A">
        <w:rPr>
          <w:szCs w:val="20"/>
        </w:rPr>
        <w:t>approved.</w:t>
      </w:r>
    </w:p>
    <w:p w14:paraId="7DEEE286" w14:textId="4F81B62D" w:rsidR="005E5BE4" w:rsidRDefault="005E5BE4" w:rsidP="005C677F">
      <w:pPr>
        <w:pStyle w:val="Heading1"/>
      </w:pPr>
      <w:bookmarkStart w:id="17" w:name="_Toc135061163"/>
      <w:r>
        <w:t>Incoming</w:t>
      </w:r>
      <w:r w:rsidR="00233210">
        <w:t xml:space="preserve"> </w:t>
      </w:r>
      <w:r>
        <w:t>Liaison</w:t>
      </w:r>
      <w:r w:rsidR="00233210">
        <w:t xml:space="preserve"> </w:t>
      </w:r>
      <w:r>
        <w:t>Statements</w:t>
      </w:r>
      <w:bookmarkEnd w:id="16"/>
      <w:bookmarkEnd w:id="17"/>
    </w:p>
    <w:p w14:paraId="2142AA27" w14:textId="77777777" w:rsidR="00BC3BBA" w:rsidRPr="00C23A64" w:rsidRDefault="00861C8B" w:rsidP="00861C8B">
      <w:pPr>
        <w:rPr>
          <w:lang w:eastAsia="x-none"/>
        </w:rPr>
      </w:pPr>
      <w:bookmarkStart w:id="18" w:name="_Toc101357132"/>
      <w:r w:rsidRPr="00C23A64">
        <w:rPr>
          <w:lang w:eastAsia="x-none"/>
        </w:rPr>
        <w:t xml:space="preserve">[112bis-e-LS-01] </w:t>
      </w:r>
      <w:r w:rsidR="00BC3BBA" w:rsidRPr="00C23A64">
        <w:rPr>
          <w:lang w:eastAsia="x-none"/>
        </w:rPr>
        <w:t>- RAN1 Chair</w:t>
      </w:r>
    </w:p>
    <w:p w14:paraId="2A98A109" w14:textId="3E396C32" w:rsidR="00861C8B" w:rsidRPr="00C23A64" w:rsidRDefault="00861C8B" w:rsidP="00861C8B">
      <w:pPr>
        <w:rPr>
          <w:lang w:eastAsia="x-none"/>
        </w:rPr>
      </w:pPr>
      <w:r w:rsidRPr="00C23A64">
        <w:rPr>
          <w:lang w:eastAsia="x-none"/>
        </w:rPr>
        <w:t>Email discussion on handling of incoming LSs by April 18</w:t>
      </w:r>
      <w:r w:rsidR="00BC3BBA" w:rsidRPr="00C23A64">
        <w:rPr>
          <w:lang w:eastAsia="x-none"/>
        </w:rPr>
        <w:t>th</w:t>
      </w:r>
    </w:p>
    <w:p w14:paraId="3C66A4F2" w14:textId="77777777" w:rsidR="00861C8B" w:rsidRPr="00861C8B" w:rsidRDefault="00861C8B" w:rsidP="00861C8B">
      <w:pPr>
        <w:rPr>
          <w:lang w:eastAsia="x-none"/>
        </w:rPr>
      </w:pPr>
    </w:p>
    <w:p w14:paraId="48D2A71D" w14:textId="77777777" w:rsidR="00861C8B" w:rsidRPr="00BC3BBA" w:rsidRDefault="00861C8B" w:rsidP="00861C8B">
      <w:pPr>
        <w:rPr>
          <w:b/>
          <w:lang w:eastAsia="x-none"/>
        </w:rPr>
      </w:pPr>
      <w:r w:rsidRPr="00BC3BBA">
        <w:rPr>
          <w:b/>
          <w:lang w:eastAsia="x-none"/>
        </w:rPr>
        <w:t>Rel-15 NR</w:t>
      </w:r>
    </w:p>
    <w:p w14:paraId="5461DD26" w14:textId="3E61059E" w:rsidR="00861C8B" w:rsidRPr="00BC3BBA" w:rsidRDefault="006C411D" w:rsidP="00861C8B">
      <w:pPr>
        <w:rPr>
          <w:b/>
          <w:bCs/>
          <w:lang w:eastAsia="x-none"/>
        </w:rPr>
      </w:pPr>
      <w:hyperlink r:id="rId14" w:history="1">
        <w:r>
          <w:rPr>
            <w:rStyle w:val="Hyperlink"/>
            <w:b/>
            <w:bCs/>
            <w:lang w:eastAsia="x-none"/>
          </w:rPr>
          <w:t>R1-2302268</w:t>
        </w:r>
      </w:hyperlink>
      <w:r w:rsidR="00861C8B" w:rsidRPr="00BC3BBA">
        <w:rPr>
          <w:b/>
          <w:bCs/>
          <w:lang w:eastAsia="x-none"/>
        </w:rPr>
        <w:tab/>
        <w:t>LS on clarification on impact of SRS antenna switching for TDD-FDD band combinations</w:t>
      </w:r>
      <w:r w:rsidR="00861C8B" w:rsidRPr="00BC3BBA">
        <w:rPr>
          <w:b/>
          <w:bCs/>
          <w:lang w:eastAsia="x-none"/>
        </w:rPr>
        <w:tab/>
        <w:t>RAN4, Huawei</w:t>
      </w:r>
    </w:p>
    <w:p w14:paraId="36CE1010" w14:textId="77777777" w:rsidR="00BC3BBA" w:rsidRDefault="00BC3BBA" w:rsidP="00BC3BBA">
      <w:pPr>
        <w:rPr>
          <w:b/>
          <w:lang w:eastAsia="x-none"/>
        </w:rPr>
      </w:pPr>
      <w:r w:rsidRPr="001627B3">
        <w:rPr>
          <w:b/>
          <w:lang w:eastAsia="x-none"/>
        </w:rPr>
        <w:t>Relevant company tdocs:</w:t>
      </w:r>
    </w:p>
    <w:p w14:paraId="16E7FF94" w14:textId="1CFC3F42" w:rsidR="00861C8B" w:rsidRPr="00861C8B" w:rsidRDefault="006C411D" w:rsidP="00861C8B">
      <w:pPr>
        <w:rPr>
          <w:lang w:eastAsia="x-none"/>
        </w:rPr>
      </w:pPr>
      <w:hyperlink r:id="rId15" w:history="1">
        <w:r>
          <w:rPr>
            <w:rStyle w:val="Hyperlink"/>
            <w:lang w:eastAsia="x-none"/>
          </w:rPr>
          <w:t>R1-2302451</w:t>
        </w:r>
      </w:hyperlink>
      <w:r w:rsidR="00861C8B" w:rsidRPr="00861C8B">
        <w:rPr>
          <w:lang w:eastAsia="x-none"/>
        </w:rPr>
        <w:tab/>
        <w:t>Discussion on impact of SRS antenna switching for TDD-FDD band combinations</w:t>
      </w:r>
      <w:r w:rsidR="00861C8B" w:rsidRPr="00861C8B">
        <w:rPr>
          <w:lang w:eastAsia="x-none"/>
        </w:rPr>
        <w:tab/>
        <w:t>vivo</w:t>
      </w:r>
    </w:p>
    <w:p w14:paraId="5D449DDE" w14:textId="00F85AE8" w:rsidR="00861C8B" w:rsidRPr="00861C8B" w:rsidRDefault="006C411D" w:rsidP="00861C8B">
      <w:pPr>
        <w:rPr>
          <w:lang w:eastAsia="x-none"/>
        </w:rPr>
      </w:pPr>
      <w:hyperlink r:id="rId16" w:history="1">
        <w:r>
          <w:rPr>
            <w:rStyle w:val="Hyperlink"/>
            <w:lang w:eastAsia="x-none"/>
          </w:rPr>
          <w:t>R1-2303095</w:t>
        </w:r>
      </w:hyperlink>
      <w:r w:rsidR="00861C8B" w:rsidRPr="00861C8B">
        <w:rPr>
          <w:lang w:eastAsia="x-none"/>
        </w:rPr>
        <w:tab/>
        <w:t>Draft Reply LS on clarification on impact of SRS antenna switching for TDD-FDD band combinations</w:t>
      </w:r>
      <w:r w:rsidR="00861C8B" w:rsidRPr="00861C8B">
        <w:rPr>
          <w:lang w:eastAsia="x-none"/>
        </w:rPr>
        <w:tab/>
        <w:t>Samsung</w:t>
      </w:r>
    </w:p>
    <w:p w14:paraId="2C6923F8" w14:textId="300F0C95" w:rsidR="00861C8B" w:rsidRPr="00861C8B" w:rsidRDefault="006C411D" w:rsidP="00861C8B">
      <w:pPr>
        <w:rPr>
          <w:lang w:eastAsia="x-none"/>
        </w:rPr>
      </w:pPr>
      <w:hyperlink r:id="rId17" w:history="1">
        <w:r>
          <w:rPr>
            <w:rStyle w:val="Hyperlink"/>
            <w:lang w:eastAsia="x-none"/>
          </w:rPr>
          <w:t>R1-2303558</w:t>
        </w:r>
      </w:hyperlink>
      <w:r w:rsidR="00861C8B" w:rsidRPr="00861C8B">
        <w:rPr>
          <w:lang w:eastAsia="x-none"/>
        </w:rPr>
        <w:tab/>
        <w:t>Clarification on SRS antenna switching</w:t>
      </w:r>
      <w:r w:rsidR="00861C8B" w:rsidRPr="00861C8B">
        <w:rPr>
          <w:lang w:eastAsia="x-none"/>
        </w:rPr>
        <w:tab/>
        <w:t>Qualcomm Incorporated</w:t>
      </w:r>
    </w:p>
    <w:p w14:paraId="58959E29" w14:textId="7E146D18" w:rsidR="00861C8B" w:rsidRPr="00861C8B" w:rsidRDefault="006C411D" w:rsidP="00861C8B">
      <w:pPr>
        <w:rPr>
          <w:lang w:eastAsia="x-none"/>
        </w:rPr>
      </w:pPr>
      <w:hyperlink r:id="rId18" w:history="1">
        <w:r>
          <w:rPr>
            <w:rStyle w:val="Hyperlink"/>
            <w:lang w:eastAsia="x-none"/>
          </w:rPr>
          <w:t>R1-2303861</w:t>
        </w:r>
      </w:hyperlink>
      <w:r w:rsidR="00861C8B" w:rsidRPr="00861C8B">
        <w:rPr>
          <w:lang w:eastAsia="x-none"/>
        </w:rPr>
        <w:tab/>
        <w:t>Discussion on SRS antenna switching for TDD-FDD band combinations</w:t>
      </w:r>
      <w:r w:rsidR="00861C8B" w:rsidRPr="00861C8B">
        <w:rPr>
          <w:lang w:eastAsia="x-none"/>
        </w:rPr>
        <w:tab/>
        <w:t>Huawei, HiSilicon</w:t>
      </w:r>
    </w:p>
    <w:p w14:paraId="7EE16627" w14:textId="6E5D0667" w:rsidR="00861C8B" w:rsidRPr="00BC3BBA" w:rsidRDefault="00BC3BBA" w:rsidP="00861C8B">
      <w:pPr>
        <w:rPr>
          <w:lang w:eastAsia="x-none"/>
        </w:rPr>
      </w:pPr>
      <w:r w:rsidRPr="00BC3BBA">
        <w:rPr>
          <w:b/>
          <w:lang w:eastAsia="x-none"/>
        </w:rPr>
        <w:t xml:space="preserve">Decision: </w:t>
      </w:r>
      <w:r w:rsidRPr="00BC3BBA">
        <w:rPr>
          <w:lang w:eastAsia="x-none"/>
        </w:rPr>
        <w:t xml:space="preserve">The document is noted. </w:t>
      </w:r>
      <w:r w:rsidR="00861C8B" w:rsidRPr="00BC3BBA">
        <w:rPr>
          <w:lang w:eastAsia="x-none"/>
        </w:rPr>
        <w:t xml:space="preserve">RAN1 is requested by RAN4 to consider possible clarification in RAN1 specifications with regards to the issue raised in </w:t>
      </w:r>
      <w:hyperlink r:id="rId19" w:history="1">
        <w:r w:rsidR="006C411D">
          <w:rPr>
            <w:rStyle w:val="Hyperlink"/>
            <w:lang w:eastAsia="x-none"/>
          </w:rPr>
          <w:t>R1-2302268</w:t>
        </w:r>
      </w:hyperlink>
      <w:r w:rsidR="00861C8B" w:rsidRPr="00BC3BBA">
        <w:rPr>
          <w:lang w:eastAsia="x-none"/>
        </w:rPr>
        <w:t>.</w:t>
      </w:r>
    </w:p>
    <w:p w14:paraId="3EC7471B" w14:textId="77777777" w:rsidR="00BC3BBA" w:rsidRPr="006A560B" w:rsidRDefault="00861C8B" w:rsidP="00861C8B">
      <w:pPr>
        <w:rPr>
          <w:lang w:eastAsia="x-none"/>
        </w:rPr>
      </w:pPr>
      <w:r w:rsidRPr="006A560B">
        <w:rPr>
          <w:lang w:eastAsia="x-none"/>
        </w:rPr>
        <w:t xml:space="preserve">[112bis-e-LS-02] </w:t>
      </w:r>
      <w:r w:rsidR="00BC3BBA" w:rsidRPr="006A560B">
        <w:rPr>
          <w:lang w:eastAsia="x-none"/>
        </w:rPr>
        <w:t>– Yubo (Huawei)</w:t>
      </w:r>
    </w:p>
    <w:p w14:paraId="2818EF83" w14:textId="52833FEA" w:rsidR="00861C8B" w:rsidRPr="006A560B" w:rsidRDefault="00861C8B" w:rsidP="00861C8B">
      <w:pPr>
        <w:rPr>
          <w:lang w:eastAsia="x-none"/>
        </w:rPr>
      </w:pPr>
      <w:r w:rsidRPr="006A560B">
        <w:rPr>
          <w:lang w:eastAsia="x-none"/>
        </w:rPr>
        <w:lastRenderedPageBreak/>
        <w:t xml:space="preserve">Email discussion on potential RAN1 specification change with regards to the issue raised in </w:t>
      </w:r>
      <w:hyperlink r:id="rId20" w:history="1">
        <w:r w:rsidR="006C411D">
          <w:rPr>
            <w:rStyle w:val="Hyperlink"/>
            <w:lang w:eastAsia="x-none"/>
          </w:rPr>
          <w:t>R1-2302268</w:t>
        </w:r>
      </w:hyperlink>
      <w:r w:rsidRPr="006A560B">
        <w:rPr>
          <w:lang w:eastAsia="x-none"/>
        </w:rPr>
        <w:t xml:space="preserve"> by April 19</w:t>
      </w:r>
      <w:r w:rsidR="00BC3BBA" w:rsidRPr="006A560B">
        <w:rPr>
          <w:lang w:eastAsia="x-none"/>
        </w:rPr>
        <w:t>th</w:t>
      </w:r>
      <w:r w:rsidRPr="006A560B">
        <w:rPr>
          <w:lang w:eastAsia="x-none"/>
        </w:rPr>
        <w:t>.</w:t>
      </w:r>
    </w:p>
    <w:p w14:paraId="5FA94C7B" w14:textId="77777777" w:rsidR="00861C8B" w:rsidRPr="006A560B" w:rsidRDefault="00861C8B">
      <w:pPr>
        <w:numPr>
          <w:ilvl w:val="0"/>
          <w:numId w:val="69"/>
        </w:numPr>
        <w:rPr>
          <w:lang w:eastAsia="x-none"/>
        </w:rPr>
      </w:pPr>
      <w:r w:rsidRPr="006A560B">
        <w:rPr>
          <w:lang w:eastAsia="x-none"/>
        </w:rPr>
        <w:t>Note: If there is consensus to update RAN1 specifications, a follow up email discussion will be set up under agenda item 7.1 for a potential CR.</w:t>
      </w:r>
    </w:p>
    <w:p w14:paraId="3CF49DD3" w14:textId="52CB3176" w:rsidR="006A560B" w:rsidRPr="006A560B" w:rsidRDefault="006C411D" w:rsidP="00861C8B">
      <w:pPr>
        <w:rPr>
          <w:b/>
          <w:lang w:eastAsia="x-none"/>
        </w:rPr>
      </w:pPr>
      <w:hyperlink r:id="rId21" w:history="1">
        <w:r>
          <w:rPr>
            <w:rStyle w:val="Hyperlink"/>
            <w:b/>
            <w:lang w:eastAsia="x-none"/>
          </w:rPr>
          <w:t>R1-2304245</w:t>
        </w:r>
      </w:hyperlink>
      <w:r w:rsidR="006A560B" w:rsidRPr="006A560B">
        <w:rPr>
          <w:b/>
          <w:lang w:eastAsia="x-none"/>
        </w:rPr>
        <w:tab/>
        <w:t>Summary on impact of SRS antenna switching for TDD-FDD band combinations</w:t>
      </w:r>
      <w:r w:rsidR="006A560B" w:rsidRPr="006A560B">
        <w:rPr>
          <w:b/>
          <w:lang w:eastAsia="x-none"/>
        </w:rPr>
        <w:tab/>
        <w:t>Moderator (Huawei)</w:t>
      </w:r>
    </w:p>
    <w:p w14:paraId="5223965F" w14:textId="4502DC81" w:rsidR="006A560B" w:rsidRPr="006A560B" w:rsidRDefault="006A560B" w:rsidP="00861C8B">
      <w:pPr>
        <w:rPr>
          <w:bCs/>
          <w:lang w:eastAsia="x-none"/>
        </w:rPr>
      </w:pPr>
      <w:r w:rsidRPr="00C23A64">
        <w:rPr>
          <w:b/>
          <w:lang w:eastAsia="x-none"/>
        </w:rPr>
        <w:t>Decision:</w:t>
      </w:r>
      <w:r w:rsidRPr="006A560B">
        <w:rPr>
          <w:bCs/>
          <w:lang w:eastAsia="x-none"/>
        </w:rPr>
        <w:t xml:space="preserve"> As per email decision posted on April 26th,</w:t>
      </w:r>
    </w:p>
    <w:p w14:paraId="0200CE37" w14:textId="77777777" w:rsidR="006A560B" w:rsidRPr="006A560B" w:rsidRDefault="006A560B" w:rsidP="006A560B">
      <w:pPr>
        <w:rPr>
          <w:u w:val="single"/>
          <w:lang w:val="en-US"/>
        </w:rPr>
      </w:pPr>
      <w:r w:rsidRPr="006A560B">
        <w:rPr>
          <w:u w:val="single"/>
          <w:lang w:val="en-US"/>
        </w:rPr>
        <w:t>Conclusion</w:t>
      </w:r>
    </w:p>
    <w:p w14:paraId="56E2F573" w14:textId="51F10FEC" w:rsidR="006A560B" w:rsidRDefault="006A560B" w:rsidP="00861C8B">
      <w:pPr>
        <w:rPr>
          <w:sz w:val="22"/>
          <w:szCs w:val="22"/>
          <w:lang w:val="en-US"/>
        </w:rPr>
      </w:pPr>
      <w:r>
        <w:rPr>
          <w:lang w:val="en-US"/>
        </w:rPr>
        <w:t xml:space="preserve">UE follows </w:t>
      </w:r>
      <w:r>
        <w:rPr>
          <w:sz w:val="22"/>
          <w:szCs w:val="22"/>
          <w:lang w:val="en-US"/>
        </w:rPr>
        <w:t>requirements specified in 38.133 for DL receiving on bands reported by txSwitchImpactToRx.</w:t>
      </w:r>
    </w:p>
    <w:p w14:paraId="0F494D5B" w14:textId="77777777" w:rsidR="006A560B" w:rsidRPr="006A560B" w:rsidRDefault="006A560B" w:rsidP="00861C8B">
      <w:pPr>
        <w:rPr>
          <w:bCs/>
          <w:lang w:val="en-US" w:eastAsia="x-none"/>
        </w:rPr>
      </w:pPr>
    </w:p>
    <w:p w14:paraId="302D1233" w14:textId="77777777" w:rsidR="00BC3BBA" w:rsidRPr="00BC3BBA" w:rsidRDefault="00BC3BBA" w:rsidP="00861C8B">
      <w:pPr>
        <w:rPr>
          <w:bCs/>
          <w:lang w:eastAsia="x-none"/>
        </w:rPr>
      </w:pPr>
    </w:p>
    <w:p w14:paraId="67959615" w14:textId="77777777" w:rsidR="00861C8B" w:rsidRPr="00C23A64" w:rsidRDefault="00861C8B" w:rsidP="00861C8B">
      <w:pPr>
        <w:rPr>
          <w:b/>
          <w:lang w:eastAsia="x-none"/>
        </w:rPr>
      </w:pPr>
      <w:r w:rsidRPr="00C23A64">
        <w:rPr>
          <w:b/>
          <w:lang w:eastAsia="x-none"/>
        </w:rPr>
        <w:t>Rel-17 FR2-2</w:t>
      </w:r>
    </w:p>
    <w:p w14:paraId="70AB8E8D" w14:textId="327F487A" w:rsidR="00861C8B" w:rsidRPr="00C23A64" w:rsidRDefault="006C411D" w:rsidP="00861C8B">
      <w:pPr>
        <w:rPr>
          <w:b/>
          <w:bCs/>
          <w:lang w:eastAsia="x-none"/>
        </w:rPr>
      </w:pPr>
      <w:hyperlink r:id="rId22" w:history="1">
        <w:r>
          <w:rPr>
            <w:rStyle w:val="Hyperlink"/>
            <w:b/>
            <w:bCs/>
            <w:lang w:eastAsia="x-none"/>
          </w:rPr>
          <w:t>R1-2302277</w:t>
        </w:r>
      </w:hyperlink>
      <w:r w:rsidR="00861C8B" w:rsidRPr="00C23A64">
        <w:rPr>
          <w:b/>
          <w:bCs/>
          <w:lang w:eastAsia="x-none"/>
        </w:rPr>
        <w:tab/>
        <w:t>Reply LS on msg1/msgA transmission channel access control</w:t>
      </w:r>
      <w:r w:rsidR="00861C8B" w:rsidRPr="00C23A64">
        <w:rPr>
          <w:b/>
          <w:bCs/>
          <w:lang w:eastAsia="x-none"/>
        </w:rPr>
        <w:tab/>
        <w:t>RAN2, Qualcomm</w:t>
      </w:r>
    </w:p>
    <w:p w14:paraId="008898C9" w14:textId="15C84503" w:rsidR="00861C8B" w:rsidRPr="00C23A64" w:rsidRDefault="00BC3BBA" w:rsidP="00861C8B">
      <w:pPr>
        <w:rPr>
          <w:lang w:eastAsia="ko-KR"/>
        </w:rPr>
      </w:pPr>
      <w:r w:rsidRPr="00C23A64">
        <w:rPr>
          <w:b/>
          <w:lang w:eastAsia="x-none"/>
        </w:rPr>
        <w:t xml:space="preserve">Decision: </w:t>
      </w:r>
      <w:r w:rsidRPr="00C23A64">
        <w:rPr>
          <w:lang w:eastAsia="x-none"/>
        </w:rPr>
        <w:t>The document is noted (</w:t>
      </w:r>
      <w:r w:rsidR="00861C8B" w:rsidRPr="00C23A64">
        <w:rPr>
          <w:lang w:eastAsia="x-none"/>
        </w:rPr>
        <w:t>RAN2 response to RAN1 LS in R1-2212965</w:t>
      </w:r>
      <w:r w:rsidRPr="00C23A64">
        <w:rPr>
          <w:lang w:eastAsia="x-none"/>
        </w:rPr>
        <w:t>)</w:t>
      </w:r>
      <w:r w:rsidR="00861C8B" w:rsidRPr="00C23A64">
        <w:rPr>
          <w:lang w:eastAsia="x-none"/>
        </w:rPr>
        <w:t xml:space="preserve">. No action required in RAN1 with regards to </w:t>
      </w:r>
      <w:hyperlink r:id="rId23" w:history="1">
        <w:r w:rsidR="006C411D">
          <w:rPr>
            <w:rStyle w:val="Hyperlink"/>
            <w:lang w:eastAsia="x-none"/>
          </w:rPr>
          <w:t>R1-2302277</w:t>
        </w:r>
      </w:hyperlink>
      <w:r w:rsidR="00861C8B" w:rsidRPr="00C23A64">
        <w:rPr>
          <w:lang w:eastAsia="x-none"/>
        </w:rPr>
        <w:t>.</w:t>
      </w:r>
    </w:p>
    <w:p w14:paraId="2E1E7D88" w14:textId="77777777" w:rsidR="00BC3BBA" w:rsidRPr="00C23A64" w:rsidRDefault="00BC3BBA" w:rsidP="00BC3BBA">
      <w:pPr>
        <w:rPr>
          <w:bCs/>
          <w:lang w:eastAsia="x-none"/>
        </w:rPr>
      </w:pPr>
    </w:p>
    <w:p w14:paraId="0DCC7524" w14:textId="77777777" w:rsidR="00BC3BBA" w:rsidRPr="00C23A64" w:rsidRDefault="00BC3BBA" w:rsidP="00BC3BBA">
      <w:pPr>
        <w:rPr>
          <w:bCs/>
          <w:lang w:eastAsia="x-none"/>
        </w:rPr>
      </w:pPr>
    </w:p>
    <w:p w14:paraId="7D719CEA" w14:textId="62C288F8" w:rsidR="00861C8B" w:rsidRPr="00C23A64" w:rsidRDefault="00861C8B" w:rsidP="00861C8B">
      <w:pPr>
        <w:rPr>
          <w:b/>
          <w:lang w:eastAsia="x-none"/>
        </w:rPr>
      </w:pPr>
      <w:r w:rsidRPr="00C23A64">
        <w:rPr>
          <w:b/>
          <w:lang w:eastAsia="x-none"/>
        </w:rPr>
        <w:t>Rel-17 Sidelink</w:t>
      </w:r>
    </w:p>
    <w:p w14:paraId="0A9DB516" w14:textId="4260546E" w:rsidR="00861C8B" w:rsidRPr="00C23A64" w:rsidRDefault="006C411D" w:rsidP="00861C8B">
      <w:pPr>
        <w:rPr>
          <w:b/>
          <w:bCs/>
          <w:lang w:eastAsia="x-none"/>
        </w:rPr>
      </w:pPr>
      <w:hyperlink r:id="rId24" w:history="1">
        <w:r>
          <w:rPr>
            <w:rStyle w:val="Hyperlink"/>
            <w:b/>
            <w:bCs/>
            <w:lang w:eastAsia="x-none"/>
          </w:rPr>
          <w:t>R1-2302279</w:t>
        </w:r>
      </w:hyperlink>
      <w:r w:rsidR="00861C8B" w:rsidRPr="00C23A64">
        <w:rPr>
          <w:b/>
          <w:bCs/>
          <w:lang w:eastAsia="x-none"/>
        </w:rPr>
        <w:tab/>
        <w:t>Reply LS on cast types for IUC scheme 1</w:t>
      </w:r>
      <w:r w:rsidR="00861C8B" w:rsidRPr="00C23A64">
        <w:rPr>
          <w:b/>
          <w:bCs/>
          <w:lang w:eastAsia="x-none"/>
        </w:rPr>
        <w:tab/>
        <w:t>RAN2, Apple</w:t>
      </w:r>
    </w:p>
    <w:p w14:paraId="5F38B06F" w14:textId="2F65DF06" w:rsidR="00861C8B" w:rsidRPr="00C23A64" w:rsidRDefault="00BC3BBA" w:rsidP="00861C8B">
      <w:pPr>
        <w:rPr>
          <w:lang w:eastAsia="ko-KR"/>
        </w:rPr>
      </w:pPr>
      <w:r w:rsidRPr="00C23A64">
        <w:rPr>
          <w:b/>
          <w:lang w:eastAsia="x-none"/>
        </w:rPr>
        <w:t xml:space="preserve">Decision: </w:t>
      </w:r>
      <w:r w:rsidRPr="00C23A64">
        <w:rPr>
          <w:lang w:eastAsia="x-none"/>
        </w:rPr>
        <w:t>The document is noted (</w:t>
      </w:r>
      <w:r w:rsidR="00861C8B" w:rsidRPr="00C23A64">
        <w:rPr>
          <w:lang w:eastAsia="x-none"/>
        </w:rPr>
        <w:t>RAN2 response to RAN1 LS in R1-2212822</w:t>
      </w:r>
      <w:r w:rsidRPr="00C23A64">
        <w:rPr>
          <w:lang w:eastAsia="x-none"/>
        </w:rPr>
        <w:t>)</w:t>
      </w:r>
      <w:r w:rsidR="00861C8B" w:rsidRPr="00C23A64">
        <w:rPr>
          <w:lang w:eastAsia="x-none"/>
        </w:rPr>
        <w:t xml:space="preserve">. No action required in RAN1 with regards to </w:t>
      </w:r>
      <w:hyperlink r:id="rId25" w:history="1">
        <w:r w:rsidR="006C411D">
          <w:rPr>
            <w:rStyle w:val="Hyperlink"/>
            <w:lang w:eastAsia="x-none"/>
          </w:rPr>
          <w:t>R1-2302279</w:t>
        </w:r>
      </w:hyperlink>
      <w:r w:rsidR="00861C8B" w:rsidRPr="00C23A64">
        <w:rPr>
          <w:lang w:eastAsia="x-none"/>
        </w:rPr>
        <w:t>.</w:t>
      </w:r>
    </w:p>
    <w:p w14:paraId="1CD568F2" w14:textId="084068E8" w:rsidR="00861C8B" w:rsidRPr="00C23A64" w:rsidRDefault="00861C8B" w:rsidP="00861C8B">
      <w:pPr>
        <w:rPr>
          <w:bCs/>
          <w:lang w:eastAsia="x-none"/>
        </w:rPr>
      </w:pPr>
    </w:p>
    <w:p w14:paraId="2A053053" w14:textId="77777777" w:rsidR="00BC3BBA" w:rsidRPr="00C23A64" w:rsidRDefault="00BC3BBA" w:rsidP="00861C8B">
      <w:pPr>
        <w:rPr>
          <w:bCs/>
          <w:lang w:eastAsia="x-none"/>
        </w:rPr>
      </w:pPr>
    </w:p>
    <w:p w14:paraId="4227BE7E" w14:textId="77777777" w:rsidR="00861C8B" w:rsidRPr="00C23A64" w:rsidRDefault="00861C8B" w:rsidP="00861C8B">
      <w:pPr>
        <w:rPr>
          <w:b/>
          <w:lang w:eastAsia="x-none"/>
        </w:rPr>
      </w:pPr>
      <w:r w:rsidRPr="00C23A64">
        <w:rPr>
          <w:b/>
          <w:lang w:eastAsia="x-none"/>
        </w:rPr>
        <w:t>Rel-18 Duplex Evolution</w:t>
      </w:r>
    </w:p>
    <w:p w14:paraId="09C3B28E" w14:textId="4A919CF0" w:rsidR="00861C8B" w:rsidRPr="00C23A64" w:rsidRDefault="006C411D" w:rsidP="00861C8B">
      <w:pPr>
        <w:rPr>
          <w:b/>
          <w:bCs/>
          <w:lang w:eastAsia="x-none"/>
        </w:rPr>
      </w:pPr>
      <w:hyperlink r:id="rId26" w:history="1">
        <w:r>
          <w:rPr>
            <w:rStyle w:val="Hyperlink"/>
            <w:b/>
            <w:bCs/>
            <w:lang w:eastAsia="x-none"/>
          </w:rPr>
          <w:t>R1-2302262</w:t>
        </w:r>
      </w:hyperlink>
      <w:r w:rsidR="00861C8B" w:rsidRPr="00C23A64">
        <w:rPr>
          <w:b/>
          <w:bCs/>
          <w:lang w:eastAsia="x-none"/>
        </w:rPr>
        <w:tab/>
        <w:t>Reply LS on interference modelling</w:t>
      </w:r>
      <w:r w:rsidR="00861C8B" w:rsidRPr="00C23A64">
        <w:rPr>
          <w:b/>
          <w:bCs/>
          <w:lang w:eastAsia="x-none"/>
        </w:rPr>
        <w:tab/>
        <w:t>RAN4, CATT</w:t>
      </w:r>
    </w:p>
    <w:p w14:paraId="33A5AFB4" w14:textId="19D8EABE" w:rsidR="00861C8B" w:rsidRPr="00C23A64" w:rsidRDefault="00BC3BBA" w:rsidP="00861C8B">
      <w:pPr>
        <w:rPr>
          <w:lang w:eastAsia="x-none"/>
        </w:rPr>
      </w:pPr>
      <w:r w:rsidRPr="00C23A64">
        <w:rPr>
          <w:b/>
          <w:lang w:eastAsia="x-none"/>
        </w:rPr>
        <w:t xml:space="preserve">Decision: </w:t>
      </w:r>
      <w:r w:rsidRPr="00C23A64">
        <w:rPr>
          <w:lang w:eastAsia="x-none"/>
        </w:rPr>
        <w:t>The document is noted (</w:t>
      </w:r>
      <w:r w:rsidR="00861C8B" w:rsidRPr="00C23A64">
        <w:rPr>
          <w:lang w:eastAsia="x-none"/>
        </w:rPr>
        <w:t>RAN4 response to RAN1 LS in R1-2212963</w:t>
      </w:r>
      <w:r w:rsidRPr="00C23A64">
        <w:rPr>
          <w:lang w:eastAsia="x-none"/>
        </w:rPr>
        <w:t>)</w:t>
      </w:r>
      <w:r w:rsidR="00861C8B" w:rsidRPr="00C23A64">
        <w:rPr>
          <w:lang w:eastAsia="x-none"/>
        </w:rPr>
        <w:t>. To be taken into account in agenda item 9.3.</w:t>
      </w:r>
    </w:p>
    <w:p w14:paraId="7652561E" w14:textId="31B244C1" w:rsidR="00861C8B" w:rsidRPr="00C23A64" w:rsidRDefault="00861C8B" w:rsidP="00861C8B">
      <w:pPr>
        <w:rPr>
          <w:lang w:eastAsia="x-none"/>
        </w:rPr>
      </w:pPr>
    </w:p>
    <w:p w14:paraId="1F046FC4" w14:textId="77777777" w:rsidR="00BC3BBA" w:rsidRPr="00C23A64" w:rsidRDefault="00BC3BBA" w:rsidP="00861C8B">
      <w:pPr>
        <w:rPr>
          <w:lang w:eastAsia="x-none"/>
        </w:rPr>
      </w:pPr>
    </w:p>
    <w:p w14:paraId="4FBEB2E9" w14:textId="77777777" w:rsidR="00861C8B" w:rsidRPr="00C23A64" w:rsidRDefault="00861C8B" w:rsidP="00861C8B">
      <w:pPr>
        <w:rPr>
          <w:b/>
          <w:lang w:eastAsia="x-none"/>
        </w:rPr>
      </w:pPr>
      <w:r w:rsidRPr="00C23A64">
        <w:rPr>
          <w:b/>
          <w:lang w:eastAsia="x-none"/>
        </w:rPr>
        <w:t>Rel-18 NR NTN</w:t>
      </w:r>
    </w:p>
    <w:p w14:paraId="61E271C7" w14:textId="36B3C504" w:rsidR="00861C8B" w:rsidRPr="00C23A64" w:rsidRDefault="006C411D" w:rsidP="00861C8B">
      <w:pPr>
        <w:rPr>
          <w:b/>
          <w:bCs/>
          <w:lang w:eastAsia="x-none"/>
        </w:rPr>
      </w:pPr>
      <w:hyperlink r:id="rId27" w:history="1">
        <w:r>
          <w:rPr>
            <w:rStyle w:val="Hyperlink"/>
            <w:b/>
            <w:bCs/>
            <w:lang w:eastAsia="x-none"/>
          </w:rPr>
          <w:t>R1-2302263</w:t>
        </w:r>
      </w:hyperlink>
      <w:r w:rsidR="00861C8B" w:rsidRPr="00C23A64">
        <w:rPr>
          <w:b/>
          <w:bCs/>
          <w:lang w:eastAsia="x-none"/>
        </w:rPr>
        <w:tab/>
        <w:t>LS reply on RACH-less handover in NTN</w:t>
      </w:r>
      <w:r w:rsidR="00861C8B" w:rsidRPr="00C23A64">
        <w:rPr>
          <w:b/>
          <w:bCs/>
          <w:lang w:eastAsia="x-none"/>
        </w:rPr>
        <w:tab/>
        <w:t>RAN4, OPPO</w:t>
      </w:r>
    </w:p>
    <w:p w14:paraId="4733D707" w14:textId="531AA0B7" w:rsidR="00861C8B" w:rsidRPr="00C23A64" w:rsidRDefault="00BC3BBA" w:rsidP="00861C8B">
      <w:pPr>
        <w:rPr>
          <w:lang w:eastAsia="x-none"/>
        </w:rPr>
      </w:pPr>
      <w:r w:rsidRPr="00C23A64">
        <w:rPr>
          <w:b/>
          <w:lang w:eastAsia="x-none"/>
        </w:rPr>
        <w:t xml:space="preserve">Decision: </w:t>
      </w:r>
      <w:r w:rsidRPr="00C23A64">
        <w:rPr>
          <w:lang w:eastAsia="x-none"/>
        </w:rPr>
        <w:t>The document is noted (</w:t>
      </w:r>
      <w:r w:rsidR="00861C8B" w:rsidRPr="00C23A64">
        <w:rPr>
          <w:lang w:eastAsia="x-none"/>
        </w:rPr>
        <w:t>RAN4 response to RAN1 LS in R1-2213001</w:t>
      </w:r>
      <w:r w:rsidRPr="00C23A64">
        <w:rPr>
          <w:lang w:eastAsia="x-none"/>
        </w:rPr>
        <w:t>)</w:t>
      </w:r>
      <w:r w:rsidR="00861C8B" w:rsidRPr="00C23A64">
        <w:rPr>
          <w:lang w:eastAsia="x-none"/>
        </w:rPr>
        <w:t>. To be taken into account in agenda item 9.9.</w:t>
      </w:r>
    </w:p>
    <w:p w14:paraId="2ACD0B6D" w14:textId="3F94809F" w:rsidR="00861C8B" w:rsidRPr="00C23A64" w:rsidRDefault="00861C8B" w:rsidP="00861C8B">
      <w:pPr>
        <w:rPr>
          <w:lang w:eastAsia="x-none"/>
        </w:rPr>
      </w:pPr>
    </w:p>
    <w:p w14:paraId="3F171C11" w14:textId="77777777" w:rsidR="00BC3BBA" w:rsidRPr="00C23A64" w:rsidRDefault="00BC3BBA" w:rsidP="00861C8B">
      <w:pPr>
        <w:rPr>
          <w:lang w:eastAsia="x-none"/>
        </w:rPr>
      </w:pPr>
    </w:p>
    <w:p w14:paraId="173C0CF2" w14:textId="77777777" w:rsidR="00861C8B" w:rsidRPr="00C23A64" w:rsidRDefault="00861C8B" w:rsidP="00861C8B">
      <w:pPr>
        <w:rPr>
          <w:b/>
          <w:lang w:eastAsia="x-none"/>
        </w:rPr>
      </w:pPr>
      <w:r w:rsidRPr="00C23A64">
        <w:rPr>
          <w:b/>
          <w:lang w:eastAsia="x-none"/>
        </w:rPr>
        <w:t>Rel-18 Mobility Enh</w:t>
      </w:r>
    </w:p>
    <w:p w14:paraId="75C96A2A" w14:textId="22B79BE2" w:rsidR="00861C8B" w:rsidRPr="00C23A64" w:rsidRDefault="006C411D" w:rsidP="00861C8B">
      <w:pPr>
        <w:rPr>
          <w:b/>
          <w:bCs/>
          <w:lang w:eastAsia="x-none"/>
        </w:rPr>
      </w:pPr>
      <w:hyperlink r:id="rId28" w:history="1">
        <w:r>
          <w:rPr>
            <w:rStyle w:val="Hyperlink"/>
            <w:b/>
            <w:bCs/>
            <w:lang w:eastAsia="x-none"/>
          </w:rPr>
          <w:t>R1-2302264</w:t>
        </w:r>
      </w:hyperlink>
      <w:r w:rsidR="00861C8B" w:rsidRPr="00C23A64">
        <w:rPr>
          <w:b/>
          <w:bCs/>
          <w:lang w:eastAsia="x-none"/>
        </w:rPr>
        <w:tab/>
        <w:t>Reply LS on L1 intra- and inter- frequency measurement and configurations for L1/L2-based inter-cell mobility</w:t>
      </w:r>
      <w:r w:rsidR="00861C8B" w:rsidRPr="00C23A64">
        <w:rPr>
          <w:b/>
          <w:bCs/>
          <w:lang w:eastAsia="x-none"/>
        </w:rPr>
        <w:tab/>
        <w:t>RAN4, CATT</w:t>
      </w:r>
    </w:p>
    <w:p w14:paraId="4AFACDAF" w14:textId="373B4260" w:rsidR="00861C8B" w:rsidRPr="00C23A64" w:rsidRDefault="00BC3BBA" w:rsidP="00861C8B">
      <w:pPr>
        <w:rPr>
          <w:lang w:eastAsia="x-none"/>
        </w:rPr>
      </w:pPr>
      <w:r w:rsidRPr="00C23A64">
        <w:rPr>
          <w:b/>
          <w:lang w:eastAsia="x-none"/>
        </w:rPr>
        <w:t xml:space="preserve">Decision: </w:t>
      </w:r>
      <w:r w:rsidRPr="00C23A64">
        <w:rPr>
          <w:lang w:eastAsia="x-none"/>
        </w:rPr>
        <w:t>The document is noted (</w:t>
      </w:r>
      <w:r w:rsidR="00861C8B" w:rsidRPr="00C23A64">
        <w:rPr>
          <w:lang w:eastAsia="x-none"/>
        </w:rPr>
        <w:t>RAN4 response to RAN1 LS in R1-2212264</w:t>
      </w:r>
      <w:r w:rsidRPr="00C23A64">
        <w:rPr>
          <w:lang w:eastAsia="x-none"/>
        </w:rPr>
        <w:t>)</w:t>
      </w:r>
      <w:r w:rsidR="00861C8B" w:rsidRPr="00C23A64">
        <w:rPr>
          <w:lang w:eastAsia="x-none"/>
        </w:rPr>
        <w:t>. To be taken into account in agenda item 9.10.</w:t>
      </w:r>
    </w:p>
    <w:p w14:paraId="12B1994E" w14:textId="776E203C" w:rsidR="00861C8B" w:rsidRDefault="00861C8B" w:rsidP="00861C8B">
      <w:pPr>
        <w:rPr>
          <w:lang w:eastAsia="x-none"/>
        </w:rPr>
      </w:pPr>
    </w:p>
    <w:p w14:paraId="56D782F3" w14:textId="77777777" w:rsidR="00BC3BBA" w:rsidRPr="00861C8B" w:rsidRDefault="00BC3BBA" w:rsidP="00861C8B">
      <w:pPr>
        <w:rPr>
          <w:lang w:eastAsia="x-none"/>
        </w:rPr>
      </w:pPr>
    </w:p>
    <w:p w14:paraId="4252F9F0" w14:textId="77777777" w:rsidR="00861C8B" w:rsidRPr="00861C8B" w:rsidRDefault="00861C8B" w:rsidP="00861C8B">
      <w:pPr>
        <w:rPr>
          <w:b/>
          <w:lang w:eastAsia="x-none"/>
        </w:rPr>
      </w:pPr>
      <w:r w:rsidRPr="00861C8B">
        <w:rPr>
          <w:b/>
          <w:lang w:eastAsia="x-none"/>
        </w:rPr>
        <w:t>Rel-18 MIMO</w:t>
      </w:r>
    </w:p>
    <w:p w14:paraId="044B334C" w14:textId="663541C5" w:rsidR="00861C8B" w:rsidRPr="00BC3BBA" w:rsidRDefault="006C411D" w:rsidP="00861C8B">
      <w:pPr>
        <w:rPr>
          <w:b/>
          <w:bCs/>
          <w:lang w:eastAsia="x-none"/>
        </w:rPr>
      </w:pPr>
      <w:hyperlink r:id="rId29" w:history="1">
        <w:r>
          <w:rPr>
            <w:rStyle w:val="Hyperlink"/>
            <w:b/>
            <w:bCs/>
            <w:lang w:eastAsia="x-none"/>
          </w:rPr>
          <w:t>R1-2302265</w:t>
        </w:r>
      </w:hyperlink>
      <w:r w:rsidR="00861C8B" w:rsidRPr="00BC3BBA">
        <w:rPr>
          <w:b/>
          <w:bCs/>
          <w:lang w:eastAsia="x-none"/>
        </w:rPr>
        <w:tab/>
        <w:t>Reply LS on UE power limitation for STxMP in FR2</w:t>
      </w:r>
      <w:r w:rsidR="00861C8B" w:rsidRPr="00BC3BBA">
        <w:rPr>
          <w:b/>
          <w:bCs/>
          <w:lang w:eastAsia="x-none"/>
        </w:rPr>
        <w:tab/>
        <w:t>RAN4, vivo</w:t>
      </w:r>
    </w:p>
    <w:p w14:paraId="53FBAC8C" w14:textId="34B738E6" w:rsidR="00861C8B" w:rsidRPr="00C23A64" w:rsidRDefault="00BC3BBA" w:rsidP="00861C8B">
      <w:pPr>
        <w:rPr>
          <w:lang w:eastAsia="x-none"/>
        </w:rPr>
      </w:pPr>
      <w:r w:rsidRPr="00C23A64">
        <w:rPr>
          <w:b/>
          <w:lang w:eastAsia="x-none"/>
        </w:rPr>
        <w:t xml:space="preserve">Decision: </w:t>
      </w:r>
      <w:r w:rsidRPr="00C23A64">
        <w:rPr>
          <w:lang w:eastAsia="x-none"/>
        </w:rPr>
        <w:t>The document is noted (</w:t>
      </w:r>
      <w:r w:rsidR="00861C8B" w:rsidRPr="00C23A64">
        <w:rPr>
          <w:lang w:eastAsia="x-none"/>
        </w:rPr>
        <w:t>RAN4 response to RAN1 LS in R1-2205639</w:t>
      </w:r>
      <w:r w:rsidRPr="00C23A64">
        <w:rPr>
          <w:lang w:eastAsia="x-none"/>
        </w:rPr>
        <w:t>)</w:t>
      </w:r>
      <w:r w:rsidR="00861C8B" w:rsidRPr="00C23A64">
        <w:rPr>
          <w:lang w:eastAsia="x-none"/>
        </w:rPr>
        <w:t>. To be taken into account in agenda item 9.1.</w:t>
      </w:r>
    </w:p>
    <w:p w14:paraId="79174AB3" w14:textId="24C78683" w:rsidR="00861C8B" w:rsidRDefault="00861C8B" w:rsidP="00861C8B">
      <w:pPr>
        <w:rPr>
          <w:lang w:eastAsia="x-none"/>
        </w:rPr>
      </w:pPr>
    </w:p>
    <w:p w14:paraId="15800817" w14:textId="77777777" w:rsidR="00BC3BBA" w:rsidRPr="00861C8B" w:rsidRDefault="00BC3BBA" w:rsidP="00861C8B">
      <w:pPr>
        <w:rPr>
          <w:lang w:eastAsia="x-none"/>
        </w:rPr>
      </w:pPr>
    </w:p>
    <w:p w14:paraId="0D99BF0C" w14:textId="77777777" w:rsidR="00861C8B" w:rsidRPr="00861C8B" w:rsidRDefault="00861C8B" w:rsidP="00861C8B">
      <w:pPr>
        <w:rPr>
          <w:b/>
          <w:lang w:eastAsia="x-none"/>
        </w:rPr>
      </w:pPr>
      <w:r w:rsidRPr="00861C8B">
        <w:rPr>
          <w:b/>
          <w:lang w:eastAsia="x-none"/>
        </w:rPr>
        <w:t>Rel-18 MC-Enh</w:t>
      </w:r>
    </w:p>
    <w:p w14:paraId="5E42F950" w14:textId="557165A1" w:rsidR="00861C8B" w:rsidRPr="00046187" w:rsidRDefault="006C411D" w:rsidP="00861C8B">
      <w:pPr>
        <w:rPr>
          <w:b/>
          <w:bCs/>
          <w:lang w:eastAsia="x-none"/>
        </w:rPr>
      </w:pPr>
      <w:hyperlink r:id="rId30" w:history="1">
        <w:r>
          <w:rPr>
            <w:rStyle w:val="Hyperlink"/>
            <w:b/>
            <w:bCs/>
            <w:lang w:eastAsia="x-none"/>
          </w:rPr>
          <w:t>R1-2302266</w:t>
        </w:r>
      </w:hyperlink>
      <w:r w:rsidR="00861C8B" w:rsidRPr="00046187">
        <w:rPr>
          <w:b/>
          <w:bCs/>
          <w:lang w:eastAsia="x-none"/>
        </w:rPr>
        <w:tab/>
        <w:t>LS on Rel-18 Multi-carrier enhancement for NR</w:t>
      </w:r>
      <w:r w:rsidR="00861C8B" w:rsidRPr="00046187">
        <w:rPr>
          <w:b/>
          <w:bCs/>
          <w:lang w:eastAsia="x-none"/>
        </w:rPr>
        <w:tab/>
        <w:t>RAN4, China Telecom</w:t>
      </w:r>
    </w:p>
    <w:p w14:paraId="30962DED" w14:textId="77777777" w:rsidR="00046187" w:rsidRDefault="00046187" w:rsidP="00046187">
      <w:pPr>
        <w:rPr>
          <w:b/>
          <w:lang w:eastAsia="x-none"/>
        </w:rPr>
      </w:pPr>
      <w:r w:rsidRPr="001627B3">
        <w:rPr>
          <w:b/>
          <w:lang w:eastAsia="x-none"/>
        </w:rPr>
        <w:t>Relevant company tdocs:</w:t>
      </w:r>
    </w:p>
    <w:p w14:paraId="186FFC1C" w14:textId="4C9CD52C" w:rsidR="00861C8B" w:rsidRPr="00861C8B" w:rsidRDefault="006C411D" w:rsidP="00861C8B">
      <w:pPr>
        <w:rPr>
          <w:lang w:eastAsia="x-none"/>
        </w:rPr>
      </w:pPr>
      <w:hyperlink r:id="rId31" w:history="1">
        <w:r>
          <w:rPr>
            <w:rStyle w:val="Hyperlink"/>
            <w:lang w:eastAsia="x-none"/>
          </w:rPr>
          <w:t>R1-2302386</w:t>
        </w:r>
      </w:hyperlink>
      <w:r w:rsidR="00861C8B" w:rsidRPr="00861C8B">
        <w:rPr>
          <w:lang w:eastAsia="x-none"/>
        </w:rPr>
        <w:tab/>
        <w:t>Discussion on UL Tx switching across 3 or 4 bands in Rel-18</w:t>
      </w:r>
      <w:r w:rsidR="00861C8B" w:rsidRPr="00861C8B">
        <w:rPr>
          <w:lang w:eastAsia="x-none"/>
        </w:rPr>
        <w:tab/>
        <w:t>Huawei, HiSilicon</w:t>
      </w:r>
    </w:p>
    <w:p w14:paraId="46A71681" w14:textId="62386197" w:rsidR="00575D1A" w:rsidRPr="00861C8B" w:rsidRDefault="006C411D" w:rsidP="00575D1A">
      <w:pPr>
        <w:rPr>
          <w:lang w:eastAsia="x-none"/>
        </w:rPr>
      </w:pPr>
      <w:hyperlink r:id="rId32" w:history="1">
        <w:r>
          <w:rPr>
            <w:rStyle w:val="Hyperlink"/>
            <w:lang w:eastAsia="x-none"/>
          </w:rPr>
          <w:t>R1-2303856</w:t>
        </w:r>
      </w:hyperlink>
      <w:r w:rsidR="00575D1A" w:rsidRPr="00861C8B">
        <w:rPr>
          <w:lang w:eastAsia="x-none"/>
        </w:rPr>
        <w:tab/>
        <w:t>Draft reply LS on UL Tx switching across 3 or 4 bands in Rel-18</w:t>
      </w:r>
      <w:r w:rsidR="00575D1A" w:rsidRPr="00861C8B">
        <w:rPr>
          <w:lang w:eastAsia="x-none"/>
        </w:rPr>
        <w:tab/>
        <w:t>Huawei, HiSilicon</w:t>
      </w:r>
    </w:p>
    <w:p w14:paraId="1B27850E" w14:textId="1AAB1671" w:rsidR="00861C8B" w:rsidRPr="00861C8B" w:rsidRDefault="006C411D" w:rsidP="00861C8B">
      <w:pPr>
        <w:rPr>
          <w:lang w:eastAsia="x-none"/>
        </w:rPr>
      </w:pPr>
      <w:hyperlink r:id="rId33" w:history="1">
        <w:r>
          <w:rPr>
            <w:rStyle w:val="Hyperlink"/>
            <w:lang w:eastAsia="x-none"/>
          </w:rPr>
          <w:t>R1-2302446</w:t>
        </w:r>
      </w:hyperlink>
      <w:r w:rsidR="00861C8B" w:rsidRPr="00861C8B">
        <w:rPr>
          <w:lang w:eastAsia="x-none"/>
        </w:rPr>
        <w:tab/>
        <w:t>Draft LS reply on Rel-18 Multi-carrier enhancement for NR</w:t>
      </w:r>
      <w:r w:rsidR="00861C8B" w:rsidRPr="00861C8B">
        <w:rPr>
          <w:lang w:eastAsia="x-none"/>
        </w:rPr>
        <w:tab/>
        <w:t>vivo</w:t>
      </w:r>
    </w:p>
    <w:p w14:paraId="56283D7B" w14:textId="0F37F9A8" w:rsidR="00861C8B" w:rsidRPr="00861C8B" w:rsidRDefault="006C411D" w:rsidP="00861C8B">
      <w:pPr>
        <w:rPr>
          <w:lang w:eastAsia="x-none"/>
        </w:rPr>
      </w:pPr>
      <w:hyperlink r:id="rId34" w:history="1">
        <w:r>
          <w:rPr>
            <w:rStyle w:val="Hyperlink"/>
            <w:lang w:eastAsia="x-none"/>
          </w:rPr>
          <w:t>R1-2302639</w:t>
        </w:r>
      </w:hyperlink>
      <w:r w:rsidR="00861C8B" w:rsidRPr="00861C8B">
        <w:rPr>
          <w:lang w:eastAsia="x-none"/>
        </w:rPr>
        <w:tab/>
        <w:t>Discussion on RAN4 LS on Rel-18 Multi-carrier enhancement for NR</w:t>
      </w:r>
      <w:r w:rsidR="00861C8B" w:rsidRPr="00861C8B">
        <w:rPr>
          <w:lang w:eastAsia="x-none"/>
        </w:rPr>
        <w:tab/>
        <w:t>CATT</w:t>
      </w:r>
    </w:p>
    <w:p w14:paraId="60CB77E4" w14:textId="6D4B2802" w:rsidR="00861C8B" w:rsidRPr="00861C8B" w:rsidRDefault="006C411D" w:rsidP="00861C8B">
      <w:pPr>
        <w:rPr>
          <w:lang w:eastAsia="x-none"/>
        </w:rPr>
      </w:pPr>
      <w:hyperlink r:id="rId35" w:history="1">
        <w:r>
          <w:rPr>
            <w:rStyle w:val="Hyperlink"/>
            <w:lang w:eastAsia="x-none"/>
          </w:rPr>
          <w:t>R1-2302754</w:t>
        </w:r>
      </w:hyperlink>
      <w:r w:rsidR="00861C8B" w:rsidRPr="00861C8B">
        <w:rPr>
          <w:lang w:eastAsia="x-none"/>
        </w:rPr>
        <w:tab/>
        <w:t>[Draft] Reply LS on Rel-18 Multi-carrier enhancement for NR</w:t>
      </w:r>
      <w:r w:rsidR="00861C8B" w:rsidRPr="00861C8B">
        <w:rPr>
          <w:lang w:eastAsia="x-none"/>
        </w:rPr>
        <w:tab/>
        <w:t>ZTE</w:t>
      </w:r>
    </w:p>
    <w:p w14:paraId="78C3485B" w14:textId="58314D4A" w:rsidR="00861C8B" w:rsidRPr="00861C8B" w:rsidRDefault="006C411D" w:rsidP="00861C8B">
      <w:pPr>
        <w:rPr>
          <w:lang w:eastAsia="x-none"/>
        </w:rPr>
      </w:pPr>
      <w:hyperlink r:id="rId36" w:history="1">
        <w:r>
          <w:rPr>
            <w:rStyle w:val="Hyperlink"/>
            <w:lang w:eastAsia="x-none"/>
          </w:rPr>
          <w:t>R1-2302955</w:t>
        </w:r>
      </w:hyperlink>
      <w:r w:rsidR="00861C8B" w:rsidRPr="00861C8B">
        <w:rPr>
          <w:lang w:eastAsia="x-none"/>
        </w:rPr>
        <w:tab/>
        <w:t>[Draft] Reply LS on Rel-18 Multi-carrier enhancement for NR</w:t>
      </w:r>
      <w:r w:rsidR="00861C8B" w:rsidRPr="00861C8B">
        <w:rPr>
          <w:lang w:eastAsia="x-none"/>
        </w:rPr>
        <w:tab/>
        <w:t>xiaomi</w:t>
      </w:r>
    </w:p>
    <w:p w14:paraId="76BBC5CA" w14:textId="727CEF6D" w:rsidR="00861C8B" w:rsidRPr="00861C8B" w:rsidRDefault="006C411D" w:rsidP="00861C8B">
      <w:pPr>
        <w:rPr>
          <w:lang w:eastAsia="x-none"/>
        </w:rPr>
      </w:pPr>
      <w:hyperlink r:id="rId37" w:history="1">
        <w:r>
          <w:rPr>
            <w:rStyle w:val="Hyperlink"/>
            <w:lang w:eastAsia="x-none"/>
          </w:rPr>
          <w:t>R1-2302777</w:t>
        </w:r>
      </w:hyperlink>
      <w:r w:rsidR="00861C8B" w:rsidRPr="00861C8B">
        <w:rPr>
          <w:lang w:eastAsia="x-none"/>
        </w:rPr>
        <w:tab/>
        <w:t>Discussions on reply LS on Rel-18 multi-carrier enhancement</w:t>
      </w:r>
      <w:r w:rsidR="00861C8B" w:rsidRPr="00861C8B">
        <w:rPr>
          <w:lang w:eastAsia="x-none"/>
        </w:rPr>
        <w:tab/>
        <w:t>Intel Corporation</w:t>
      </w:r>
    </w:p>
    <w:p w14:paraId="1C9FC49B" w14:textId="3542380F" w:rsidR="00861C8B" w:rsidRPr="00861C8B" w:rsidRDefault="006C411D" w:rsidP="00861C8B">
      <w:pPr>
        <w:rPr>
          <w:lang w:eastAsia="x-none"/>
        </w:rPr>
      </w:pPr>
      <w:hyperlink r:id="rId38" w:history="1">
        <w:r>
          <w:rPr>
            <w:rStyle w:val="Hyperlink"/>
            <w:lang w:eastAsia="x-none"/>
          </w:rPr>
          <w:t>R1-2303165</w:t>
        </w:r>
      </w:hyperlink>
      <w:r w:rsidR="00861C8B" w:rsidRPr="00861C8B">
        <w:rPr>
          <w:lang w:eastAsia="x-none"/>
        </w:rPr>
        <w:tab/>
        <w:t>Discussion of RAN4 LS on Rel-18 Multi-carrier enhancement for NR</w:t>
      </w:r>
      <w:r w:rsidR="00861C8B" w:rsidRPr="00861C8B">
        <w:rPr>
          <w:lang w:eastAsia="x-none"/>
        </w:rPr>
        <w:tab/>
        <w:t>Spreadtrum Communications</w:t>
      </w:r>
    </w:p>
    <w:p w14:paraId="38462947" w14:textId="03104220" w:rsidR="00861C8B" w:rsidRPr="00861C8B" w:rsidRDefault="006C411D" w:rsidP="00861C8B">
      <w:pPr>
        <w:rPr>
          <w:lang w:eastAsia="x-none"/>
        </w:rPr>
      </w:pPr>
      <w:hyperlink r:id="rId39" w:history="1">
        <w:r>
          <w:rPr>
            <w:rStyle w:val="Hyperlink"/>
            <w:lang w:eastAsia="x-none"/>
          </w:rPr>
          <w:t>R1-2303462</w:t>
        </w:r>
      </w:hyperlink>
      <w:r w:rsidR="00861C8B" w:rsidRPr="00861C8B">
        <w:rPr>
          <w:lang w:eastAsia="x-none"/>
        </w:rPr>
        <w:tab/>
        <w:t>Draft reply LS to RAN4 on Rel-18 multi-carrier enhancements for NR</w:t>
      </w:r>
      <w:r w:rsidR="00861C8B" w:rsidRPr="00861C8B">
        <w:rPr>
          <w:lang w:eastAsia="x-none"/>
        </w:rPr>
        <w:tab/>
        <w:t>Apple</w:t>
      </w:r>
    </w:p>
    <w:p w14:paraId="76AA60C1" w14:textId="6F373640" w:rsidR="00861C8B" w:rsidRPr="00861C8B" w:rsidRDefault="006C411D" w:rsidP="00861C8B">
      <w:pPr>
        <w:rPr>
          <w:lang w:eastAsia="x-none"/>
        </w:rPr>
      </w:pPr>
      <w:hyperlink r:id="rId40" w:history="1">
        <w:r>
          <w:rPr>
            <w:rStyle w:val="Hyperlink"/>
            <w:lang w:eastAsia="x-none"/>
          </w:rPr>
          <w:t>R1-2303562</w:t>
        </w:r>
      </w:hyperlink>
      <w:r w:rsidR="00861C8B" w:rsidRPr="00861C8B">
        <w:rPr>
          <w:lang w:eastAsia="x-none"/>
        </w:rPr>
        <w:tab/>
        <w:t>Draft Reply to LS on RAN4 LS on Multi-Carrier enhancement for NR</w:t>
      </w:r>
      <w:r w:rsidR="00861C8B" w:rsidRPr="00861C8B">
        <w:rPr>
          <w:lang w:eastAsia="x-none"/>
        </w:rPr>
        <w:tab/>
        <w:t>Qualcomm Incorporated</w:t>
      </w:r>
    </w:p>
    <w:p w14:paraId="014ED5C3" w14:textId="16C5758C" w:rsidR="00861C8B" w:rsidRPr="00861C8B" w:rsidRDefault="006C411D" w:rsidP="00861C8B">
      <w:pPr>
        <w:rPr>
          <w:lang w:eastAsia="x-none"/>
        </w:rPr>
      </w:pPr>
      <w:hyperlink r:id="rId41" w:history="1">
        <w:r>
          <w:rPr>
            <w:rStyle w:val="Hyperlink"/>
            <w:lang w:eastAsia="x-none"/>
          </w:rPr>
          <w:t>R1-2303629</w:t>
        </w:r>
      </w:hyperlink>
      <w:r w:rsidR="00861C8B" w:rsidRPr="00861C8B">
        <w:rPr>
          <w:lang w:eastAsia="x-none"/>
        </w:rPr>
        <w:tab/>
        <w:t>Discussion on RAN4 LS for multi-carrier enhancement</w:t>
      </w:r>
      <w:r w:rsidR="00861C8B" w:rsidRPr="00861C8B">
        <w:rPr>
          <w:lang w:eastAsia="x-none"/>
        </w:rPr>
        <w:tab/>
        <w:t>OPPO</w:t>
      </w:r>
    </w:p>
    <w:p w14:paraId="486B40E1" w14:textId="04D2E7F0" w:rsidR="00861C8B" w:rsidRPr="00861C8B" w:rsidRDefault="006C411D" w:rsidP="00861C8B">
      <w:pPr>
        <w:rPr>
          <w:lang w:eastAsia="x-none"/>
        </w:rPr>
      </w:pPr>
      <w:hyperlink r:id="rId42" w:history="1">
        <w:r>
          <w:rPr>
            <w:rStyle w:val="Hyperlink"/>
            <w:lang w:eastAsia="x-none"/>
          </w:rPr>
          <w:t>R1-2303689</w:t>
        </w:r>
      </w:hyperlink>
      <w:r w:rsidR="00861C8B" w:rsidRPr="00861C8B">
        <w:rPr>
          <w:lang w:eastAsia="x-none"/>
        </w:rPr>
        <w:tab/>
        <w:t>Discussion on reply LS on Multi-carrier enhancement for NR</w:t>
      </w:r>
      <w:r w:rsidR="00861C8B" w:rsidRPr="00861C8B">
        <w:rPr>
          <w:lang w:eastAsia="x-none"/>
        </w:rPr>
        <w:tab/>
        <w:t>NTT DOCOMO, INC.</w:t>
      </w:r>
    </w:p>
    <w:p w14:paraId="4E28E499" w14:textId="77777777" w:rsidR="00046187" w:rsidRPr="00C23A64" w:rsidRDefault="00046187" w:rsidP="00046187">
      <w:pPr>
        <w:rPr>
          <w:lang w:eastAsia="x-none"/>
        </w:rPr>
      </w:pPr>
      <w:r w:rsidRPr="00C23A64">
        <w:rPr>
          <w:b/>
          <w:lang w:eastAsia="x-none"/>
        </w:rPr>
        <w:t xml:space="preserve">Decision: </w:t>
      </w:r>
      <w:r w:rsidRPr="00C23A64">
        <w:rPr>
          <w:lang w:eastAsia="x-none"/>
        </w:rPr>
        <w:t xml:space="preserve">The document is noted. The discussion on potential RAN1 specifications impact to be handled under the email discussion(s) on draft CR(s) for Rel-18 MC-Enh under agenda item 9.18. </w:t>
      </w:r>
    </w:p>
    <w:p w14:paraId="624F4207" w14:textId="0CD32F2B" w:rsidR="00046187" w:rsidRPr="00C23A64" w:rsidRDefault="00046187" w:rsidP="00046187">
      <w:pPr>
        <w:rPr>
          <w:lang w:eastAsia="x-none"/>
        </w:rPr>
      </w:pPr>
      <w:r w:rsidRPr="00C23A64">
        <w:rPr>
          <w:lang w:eastAsia="x-none"/>
        </w:rPr>
        <w:t>For the RAN4 questions to RAN1, to be handled in:</w:t>
      </w:r>
    </w:p>
    <w:p w14:paraId="49076B6A" w14:textId="77777777" w:rsidR="00046187" w:rsidRPr="00BD4225" w:rsidRDefault="00046187" w:rsidP="00046187">
      <w:pPr>
        <w:rPr>
          <w:lang w:eastAsia="x-none"/>
        </w:rPr>
      </w:pPr>
      <w:r w:rsidRPr="00BD4225">
        <w:rPr>
          <w:lang w:eastAsia="x-none"/>
        </w:rPr>
        <w:t>[112bis-e-LS-03] – Jianchi (China Telecom)</w:t>
      </w:r>
    </w:p>
    <w:p w14:paraId="15A4F703" w14:textId="183AF881" w:rsidR="00046187" w:rsidRPr="00BD4225" w:rsidRDefault="00046187" w:rsidP="00046187">
      <w:pPr>
        <w:rPr>
          <w:lang w:eastAsia="x-none"/>
        </w:rPr>
      </w:pPr>
      <w:r w:rsidRPr="00BD4225">
        <w:rPr>
          <w:lang w:eastAsia="x-none"/>
        </w:rPr>
        <w:t xml:space="preserve">Email discussion for response to RAN4 LS in </w:t>
      </w:r>
      <w:hyperlink r:id="rId43" w:history="1">
        <w:r w:rsidR="006C411D">
          <w:rPr>
            <w:rStyle w:val="Hyperlink"/>
            <w:lang w:eastAsia="x-none"/>
          </w:rPr>
          <w:t>R1-2302266</w:t>
        </w:r>
      </w:hyperlink>
      <w:r w:rsidRPr="00BD4225">
        <w:rPr>
          <w:lang w:eastAsia="x-none"/>
        </w:rPr>
        <w:t xml:space="preserve"> by April 21st.</w:t>
      </w:r>
    </w:p>
    <w:p w14:paraId="51807E83" w14:textId="26BD84C1" w:rsidR="00183DFE" w:rsidRPr="00183DFE" w:rsidRDefault="006C411D" w:rsidP="00183DFE">
      <w:pPr>
        <w:rPr>
          <w:b/>
          <w:bCs/>
          <w:lang w:val="en-US" w:eastAsia="x-none"/>
        </w:rPr>
      </w:pPr>
      <w:hyperlink r:id="rId44" w:history="1">
        <w:r>
          <w:rPr>
            <w:rStyle w:val="Hyperlink"/>
            <w:b/>
            <w:bCs/>
            <w:lang w:val="en-US" w:eastAsia="x-none"/>
          </w:rPr>
          <w:t>R1-2304137</w:t>
        </w:r>
      </w:hyperlink>
      <w:r w:rsidR="00183DFE" w:rsidRPr="00183DFE">
        <w:rPr>
          <w:b/>
          <w:bCs/>
          <w:lang w:val="en-US" w:eastAsia="x-none"/>
        </w:rPr>
        <w:tab/>
        <w:t>[112bis-e-LS-03] FL summary of email discussion on reply LS for Rel-18 Tx switching</w:t>
      </w:r>
      <w:r w:rsidR="00183DFE" w:rsidRPr="00183DFE">
        <w:rPr>
          <w:b/>
          <w:bCs/>
          <w:lang w:val="en-US" w:eastAsia="x-none"/>
        </w:rPr>
        <w:tab/>
        <w:t>Moderator (China Telecom)</w:t>
      </w:r>
    </w:p>
    <w:p w14:paraId="04A918D3" w14:textId="74F8EF7C" w:rsidR="00183DFE" w:rsidRPr="006A560B" w:rsidRDefault="00183DFE" w:rsidP="00183DFE">
      <w:pPr>
        <w:rPr>
          <w:bCs/>
          <w:lang w:eastAsia="x-none"/>
        </w:rPr>
      </w:pPr>
      <w:r w:rsidRPr="00C23A64">
        <w:rPr>
          <w:b/>
          <w:lang w:eastAsia="x-none"/>
        </w:rPr>
        <w:t>Decision:</w:t>
      </w:r>
      <w:r w:rsidRPr="006A560B">
        <w:rPr>
          <w:bCs/>
          <w:lang w:eastAsia="x-none"/>
        </w:rPr>
        <w:t xml:space="preserve"> As per email decision posted on April 2</w:t>
      </w:r>
      <w:r>
        <w:rPr>
          <w:bCs/>
          <w:lang w:eastAsia="x-none"/>
        </w:rPr>
        <w:t>4</w:t>
      </w:r>
      <w:r w:rsidRPr="006A560B">
        <w:rPr>
          <w:bCs/>
          <w:lang w:eastAsia="x-none"/>
        </w:rPr>
        <w:t>th,</w:t>
      </w:r>
    </w:p>
    <w:p w14:paraId="7990F262" w14:textId="595DFBB8" w:rsidR="00183DFE" w:rsidRPr="00183DFE" w:rsidRDefault="00183DFE" w:rsidP="00183DFE">
      <w:pPr>
        <w:rPr>
          <w:rFonts w:ascii="Times New Roman" w:hAnsi="Times New Roman"/>
          <w:szCs w:val="20"/>
          <w:highlight w:val="green"/>
          <w:lang w:val="en-US" w:eastAsia="zh-CN"/>
        </w:rPr>
      </w:pPr>
      <w:r w:rsidRPr="00183DFE">
        <w:rPr>
          <w:rFonts w:ascii="Times New Roman" w:hAnsi="Times New Roman"/>
          <w:szCs w:val="20"/>
          <w:highlight w:val="green"/>
          <w:lang w:val="en-US" w:eastAsia="zh-CN"/>
        </w:rPr>
        <w:t>Agreement:</w:t>
      </w:r>
    </w:p>
    <w:p w14:paraId="48AF8593" w14:textId="4EE45706" w:rsidR="00183DFE" w:rsidRDefault="00183DFE" w:rsidP="00183DFE">
      <w:pPr>
        <w:rPr>
          <w:rFonts w:ascii="Times New Roman" w:hAnsi="Times New Roman"/>
          <w:szCs w:val="20"/>
          <w:lang w:val="en-US" w:eastAsia="zh-CN"/>
        </w:rPr>
      </w:pPr>
      <w:r w:rsidRPr="00183DFE">
        <w:rPr>
          <w:rFonts w:ascii="Times New Roman" w:hAnsi="Times New Roman"/>
          <w:szCs w:val="20"/>
          <w:lang w:val="en-US" w:eastAsia="zh-CN"/>
        </w:rPr>
        <w:t>In the reply LS to RAN4, RAN1 confirms following three example scenarios related to RAN4 question are supported from RAN1 perspective.</w:t>
      </w:r>
    </w:p>
    <w:p w14:paraId="10A42881" w14:textId="0BFBB9D5" w:rsidR="00183DFE" w:rsidRPr="00183DFE" w:rsidRDefault="00183DFE" w:rsidP="00183DFE">
      <w:pPr>
        <w:pStyle w:val="ListParagraph"/>
        <w:numPr>
          <w:ilvl w:val="0"/>
          <w:numId w:val="70"/>
        </w:numPr>
        <w:overflowPunct/>
        <w:autoSpaceDE/>
        <w:autoSpaceDN/>
        <w:adjustRightInd/>
        <w:spacing w:after="0"/>
        <w:contextualSpacing w:val="0"/>
        <w:textAlignment w:val="auto"/>
        <w:rPr>
          <w:rFonts w:eastAsia="Times New Roman"/>
          <w:lang w:val="en-US"/>
        </w:rPr>
      </w:pPr>
      <w:r w:rsidRPr="00183DFE">
        <w:rPr>
          <w:lang w:val="en-US"/>
        </w:rPr>
        <w:t>Example #1: In the case of 3-band Tx switching, the switching is performed from 1T+1T on band A and B to 2T on band C.</w:t>
      </w:r>
    </w:p>
    <w:p w14:paraId="04B29703" w14:textId="28E74AE0" w:rsidR="00183DFE" w:rsidRPr="00183DFE" w:rsidRDefault="00183DFE" w:rsidP="00183DFE">
      <w:pPr>
        <w:pStyle w:val="ListParagraph"/>
        <w:numPr>
          <w:ilvl w:val="0"/>
          <w:numId w:val="70"/>
        </w:numPr>
        <w:overflowPunct/>
        <w:autoSpaceDE/>
        <w:autoSpaceDN/>
        <w:adjustRightInd/>
        <w:spacing w:after="0"/>
        <w:contextualSpacing w:val="0"/>
        <w:textAlignment w:val="auto"/>
        <w:rPr>
          <w:rFonts w:eastAsia="Times New Roman"/>
          <w:lang w:val="en-US"/>
        </w:rPr>
      </w:pPr>
      <w:r w:rsidRPr="00183DFE">
        <w:rPr>
          <w:lang w:val="en-US"/>
        </w:rPr>
        <w:t>Example #2: In the case of 4-band Tx switching, the switching is performed from 1T+1T on band A and B to 1T+1T on band C and D.</w:t>
      </w:r>
    </w:p>
    <w:p w14:paraId="5257FFC4" w14:textId="77777777" w:rsidR="00183DFE" w:rsidRPr="00183DFE" w:rsidRDefault="00183DFE" w:rsidP="00183DFE">
      <w:pPr>
        <w:pStyle w:val="ListParagraph"/>
        <w:numPr>
          <w:ilvl w:val="0"/>
          <w:numId w:val="70"/>
        </w:numPr>
        <w:overflowPunct/>
        <w:autoSpaceDE/>
        <w:autoSpaceDN/>
        <w:adjustRightInd/>
        <w:spacing w:after="0"/>
        <w:contextualSpacing w:val="0"/>
        <w:textAlignment w:val="auto"/>
        <w:rPr>
          <w:rFonts w:eastAsia="Times New Roman"/>
          <w:lang w:val="en-US"/>
        </w:rPr>
      </w:pPr>
      <w:r w:rsidRPr="00183DFE">
        <w:rPr>
          <w:lang w:val="en-US"/>
        </w:rPr>
        <w:t>Example #3: In the case of 3-band Tx switching, the switching is performed from 2T on band A to 1T+1T on band B and C.</w:t>
      </w:r>
    </w:p>
    <w:p w14:paraId="14FBEC74" w14:textId="77777777" w:rsidR="00183DFE" w:rsidRPr="00183DFE" w:rsidRDefault="00183DFE" w:rsidP="00183DFE">
      <w:pPr>
        <w:rPr>
          <w:lang w:val="en-US" w:eastAsia="zh-CN"/>
        </w:rPr>
      </w:pPr>
    </w:p>
    <w:p w14:paraId="4E83B161" w14:textId="77777777" w:rsidR="00183DFE" w:rsidRPr="00183DFE" w:rsidRDefault="00183DFE" w:rsidP="00183DFE">
      <w:pPr>
        <w:rPr>
          <w:rFonts w:ascii="Times New Roman" w:hAnsi="Times New Roman"/>
          <w:szCs w:val="20"/>
          <w:highlight w:val="green"/>
          <w:lang w:val="en-US" w:eastAsia="zh-CN"/>
        </w:rPr>
      </w:pPr>
      <w:r w:rsidRPr="00183DFE">
        <w:rPr>
          <w:rFonts w:ascii="Times New Roman" w:hAnsi="Times New Roman"/>
          <w:szCs w:val="20"/>
          <w:highlight w:val="green"/>
          <w:lang w:val="en-US" w:eastAsia="zh-CN"/>
        </w:rPr>
        <w:t>Agreement:</w:t>
      </w:r>
    </w:p>
    <w:p w14:paraId="7A7A0690" w14:textId="77777777" w:rsidR="00183DFE" w:rsidRPr="00183DFE" w:rsidRDefault="00183DFE" w:rsidP="00183DFE">
      <w:pPr>
        <w:rPr>
          <w:rFonts w:ascii="Times New Roman" w:hAnsi="Times New Roman"/>
          <w:szCs w:val="20"/>
          <w:lang w:val="en-US" w:eastAsia="zh-CN"/>
        </w:rPr>
      </w:pPr>
      <w:r w:rsidRPr="00183DFE">
        <w:rPr>
          <w:rFonts w:ascii="Times New Roman" w:hAnsi="Times New Roman"/>
          <w:szCs w:val="20"/>
          <w:lang w:val="en-US" w:eastAsia="zh-CN"/>
        </w:rPr>
        <w:t>In the reply LS to RAN4, the answer to RAN4 question is as follows:</w:t>
      </w:r>
    </w:p>
    <w:p w14:paraId="365ABC39" w14:textId="77777777" w:rsidR="00183DFE" w:rsidRPr="00183DFE" w:rsidRDefault="00183DFE">
      <w:pPr>
        <w:pStyle w:val="ListParagraph"/>
        <w:numPr>
          <w:ilvl w:val="0"/>
          <w:numId w:val="282"/>
        </w:numPr>
        <w:overflowPunct/>
        <w:adjustRightInd/>
        <w:snapToGrid w:val="0"/>
        <w:spacing w:after="0" w:line="252" w:lineRule="auto"/>
        <w:contextualSpacing w:val="0"/>
        <w:jc w:val="both"/>
        <w:textAlignment w:val="auto"/>
        <w:rPr>
          <w:sz w:val="18"/>
          <w:szCs w:val="18"/>
          <w:lang w:val="en-US" w:eastAsia="en-US"/>
        </w:rPr>
      </w:pPr>
      <w:r w:rsidRPr="00183DFE">
        <w:rPr>
          <w:sz w:val="18"/>
          <w:szCs w:val="18"/>
          <w:lang w:val="en-US"/>
        </w:rPr>
        <w:t xml:space="preserve">RAN1 confirms that it is possible that the two Tx chains are switched </w:t>
      </w:r>
      <w:r w:rsidRPr="00183DFE">
        <w:rPr>
          <w:color w:val="FF0000"/>
          <w:sz w:val="18"/>
          <w:szCs w:val="18"/>
          <w:lang w:val="en-US"/>
        </w:rPr>
        <w:t>concurrently</w:t>
      </w:r>
      <w:r w:rsidRPr="00183DFE">
        <w:rPr>
          <w:sz w:val="18"/>
          <w:szCs w:val="18"/>
          <w:lang w:val="en-US"/>
        </w:rPr>
        <w:t xml:space="preserve"> between two different band pairs </w:t>
      </w:r>
      <w:r w:rsidRPr="00183DFE">
        <w:rPr>
          <w:color w:val="FF0000"/>
          <w:sz w:val="18"/>
          <w:szCs w:val="18"/>
          <w:lang w:val="en-US"/>
        </w:rPr>
        <w:t>for one Tx switching instance</w:t>
      </w:r>
      <w:r w:rsidRPr="00183DFE">
        <w:rPr>
          <w:sz w:val="18"/>
          <w:szCs w:val="18"/>
          <w:lang w:val="en-US"/>
        </w:rPr>
        <w:t xml:space="preserve"> </w:t>
      </w:r>
      <w:r w:rsidRPr="00183DFE">
        <w:rPr>
          <w:color w:val="FF0000"/>
          <w:sz w:val="18"/>
          <w:szCs w:val="18"/>
          <w:lang w:val="en-US"/>
        </w:rPr>
        <w:t xml:space="preserve">during a single switching gap </w:t>
      </w:r>
      <w:r w:rsidRPr="00183DFE">
        <w:rPr>
          <w:strike/>
          <w:color w:val="FF0000"/>
          <w:sz w:val="18"/>
          <w:szCs w:val="18"/>
          <w:lang w:val="en-US"/>
        </w:rPr>
        <w:t>period</w:t>
      </w:r>
      <w:r w:rsidRPr="00183DFE">
        <w:rPr>
          <w:sz w:val="18"/>
          <w:szCs w:val="18"/>
          <w:lang w:val="en-US"/>
        </w:rPr>
        <w:t xml:space="preserve"> for the following three examples.</w:t>
      </w:r>
    </w:p>
    <w:p w14:paraId="51F39E90" w14:textId="77777777" w:rsidR="00183DFE" w:rsidRPr="00183DFE" w:rsidRDefault="00183DFE">
      <w:pPr>
        <w:pStyle w:val="ListParagraph"/>
        <w:numPr>
          <w:ilvl w:val="1"/>
          <w:numId w:val="282"/>
        </w:numPr>
        <w:overflowPunct/>
        <w:adjustRightInd/>
        <w:snapToGrid w:val="0"/>
        <w:spacing w:after="0" w:line="252" w:lineRule="auto"/>
        <w:contextualSpacing w:val="0"/>
        <w:jc w:val="both"/>
        <w:textAlignment w:val="auto"/>
        <w:rPr>
          <w:sz w:val="18"/>
          <w:szCs w:val="18"/>
          <w:lang w:val="en-US"/>
        </w:rPr>
      </w:pPr>
      <w:r w:rsidRPr="00183DFE">
        <w:rPr>
          <w:sz w:val="18"/>
          <w:szCs w:val="18"/>
          <w:lang w:val="en-US"/>
        </w:rPr>
        <w:t>Example #1: In the case of 3-band Tx switching, the switching is performed from 1T+1T on band A and B to 2T on band C.</w:t>
      </w:r>
    </w:p>
    <w:p w14:paraId="0A16DB93" w14:textId="77777777" w:rsidR="00183DFE" w:rsidRPr="00183DFE" w:rsidRDefault="00183DFE">
      <w:pPr>
        <w:pStyle w:val="ListParagraph"/>
        <w:numPr>
          <w:ilvl w:val="1"/>
          <w:numId w:val="282"/>
        </w:numPr>
        <w:overflowPunct/>
        <w:adjustRightInd/>
        <w:snapToGrid w:val="0"/>
        <w:spacing w:after="0" w:line="252" w:lineRule="auto"/>
        <w:contextualSpacing w:val="0"/>
        <w:jc w:val="both"/>
        <w:textAlignment w:val="auto"/>
        <w:rPr>
          <w:sz w:val="18"/>
          <w:szCs w:val="18"/>
          <w:lang w:val="en-US"/>
        </w:rPr>
      </w:pPr>
      <w:r w:rsidRPr="00183DFE">
        <w:rPr>
          <w:sz w:val="18"/>
          <w:szCs w:val="18"/>
          <w:lang w:val="en-US"/>
        </w:rPr>
        <w:t>Example #2: In the case of 4-band Tx switching, the switching is performed from 1T+1T on band A and B to 1T+1T on band C and D.</w:t>
      </w:r>
    </w:p>
    <w:p w14:paraId="29F2410A" w14:textId="77777777" w:rsidR="00183DFE" w:rsidRPr="00183DFE" w:rsidRDefault="00183DFE">
      <w:pPr>
        <w:pStyle w:val="ListParagraph"/>
        <w:numPr>
          <w:ilvl w:val="1"/>
          <w:numId w:val="282"/>
        </w:numPr>
        <w:overflowPunct/>
        <w:adjustRightInd/>
        <w:snapToGrid w:val="0"/>
        <w:spacing w:after="0" w:line="252" w:lineRule="auto"/>
        <w:contextualSpacing w:val="0"/>
        <w:jc w:val="both"/>
        <w:textAlignment w:val="auto"/>
        <w:rPr>
          <w:sz w:val="18"/>
          <w:szCs w:val="18"/>
          <w:lang w:val="en-US"/>
        </w:rPr>
      </w:pPr>
      <w:r w:rsidRPr="00183DFE">
        <w:rPr>
          <w:sz w:val="18"/>
          <w:szCs w:val="18"/>
          <w:lang w:val="en-US"/>
        </w:rPr>
        <w:t>Example #3: In the case of 3-band Tx switching, the switching is performed from 2T on band A to 1T+1T on band B and C.</w:t>
      </w:r>
    </w:p>
    <w:p w14:paraId="4DB5DDAC" w14:textId="72EED301" w:rsidR="00183DFE" w:rsidRPr="00183DFE" w:rsidRDefault="00183DFE">
      <w:pPr>
        <w:pStyle w:val="ListParagraph"/>
        <w:numPr>
          <w:ilvl w:val="0"/>
          <w:numId w:val="282"/>
        </w:numPr>
        <w:overflowPunct/>
        <w:adjustRightInd/>
        <w:snapToGrid w:val="0"/>
        <w:spacing w:after="0" w:line="252" w:lineRule="auto"/>
        <w:contextualSpacing w:val="0"/>
        <w:jc w:val="both"/>
        <w:textAlignment w:val="auto"/>
        <w:rPr>
          <w:sz w:val="18"/>
          <w:szCs w:val="18"/>
          <w:lang w:val="en-US" w:eastAsia="zh-CN"/>
        </w:rPr>
      </w:pPr>
      <w:r w:rsidRPr="00183DFE">
        <w:rPr>
          <w:sz w:val="18"/>
          <w:szCs w:val="18"/>
          <w:lang w:val="en-US" w:eastAsia="zh-CN"/>
        </w:rPr>
        <w:t xml:space="preserve">It is RAN1 understanding </w:t>
      </w:r>
      <w:r w:rsidRPr="00183DFE">
        <w:rPr>
          <w:strike/>
          <w:color w:val="FF0000"/>
          <w:sz w:val="18"/>
          <w:szCs w:val="18"/>
          <w:lang w:val="en-US"/>
        </w:rPr>
        <w:t>it is possible</w:t>
      </w:r>
      <w:r w:rsidRPr="00183DFE">
        <w:rPr>
          <w:sz w:val="18"/>
          <w:szCs w:val="18"/>
          <w:lang w:val="en-US" w:eastAsia="zh-CN"/>
        </w:rPr>
        <w:t xml:space="preserve"> that the </w:t>
      </w:r>
      <w:r w:rsidRPr="00183DFE">
        <w:rPr>
          <w:strike/>
          <w:color w:val="FF0000"/>
          <w:sz w:val="18"/>
          <w:szCs w:val="18"/>
          <w:lang w:val="en-US"/>
        </w:rPr>
        <w:t>concurrent</w:t>
      </w:r>
      <w:r w:rsidRPr="00183DFE">
        <w:rPr>
          <w:sz w:val="18"/>
          <w:szCs w:val="18"/>
          <w:lang w:val="en-US"/>
        </w:rPr>
        <w:t xml:space="preserve"> switching of two Tx chains between two different band pairs can be performed </w:t>
      </w:r>
      <w:r w:rsidRPr="00183DFE">
        <w:rPr>
          <w:color w:val="FF0000"/>
          <w:sz w:val="18"/>
          <w:szCs w:val="18"/>
          <w:lang w:val="en-US"/>
        </w:rPr>
        <w:t>for one Tx switching instance</w:t>
      </w:r>
      <w:r w:rsidRPr="00183DFE">
        <w:rPr>
          <w:sz w:val="18"/>
          <w:szCs w:val="18"/>
          <w:lang w:val="en-US"/>
        </w:rPr>
        <w:t xml:space="preserve"> during a </w:t>
      </w:r>
      <w:r w:rsidRPr="00183DFE">
        <w:rPr>
          <w:strike/>
          <w:color w:val="FF0000"/>
          <w:sz w:val="18"/>
          <w:szCs w:val="18"/>
          <w:lang w:val="en-US"/>
        </w:rPr>
        <w:t>single switching period</w:t>
      </w:r>
      <w:r w:rsidRPr="00183DFE">
        <w:rPr>
          <w:sz w:val="18"/>
          <w:szCs w:val="18"/>
          <w:lang w:val="en-US"/>
        </w:rPr>
        <w:t xml:space="preserve"> </w:t>
      </w:r>
      <w:r w:rsidRPr="00183DFE">
        <w:rPr>
          <w:color w:val="FF0000"/>
          <w:sz w:val="18"/>
          <w:szCs w:val="18"/>
          <w:lang w:val="en-US"/>
        </w:rPr>
        <w:t>single determined switching gap</w:t>
      </w:r>
      <w:r w:rsidRPr="00183DFE">
        <w:rPr>
          <w:sz w:val="18"/>
          <w:szCs w:val="18"/>
          <w:lang w:val="en-US"/>
        </w:rPr>
        <w:t xml:space="preserve"> derived by switching periods for different band pairs reported by UE according to RAN4 LS [</w:t>
      </w:r>
      <w:hyperlink r:id="rId45" w:history="1">
        <w:r w:rsidR="006C411D">
          <w:rPr>
            <w:rStyle w:val="Hyperlink"/>
            <w:sz w:val="18"/>
            <w:szCs w:val="18"/>
            <w:lang w:val="en-US"/>
          </w:rPr>
          <w:t>R1-2300029</w:t>
        </w:r>
      </w:hyperlink>
      <w:r w:rsidRPr="00183DFE">
        <w:rPr>
          <w:sz w:val="18"/>
          <w:szCs w:val="18"/>
          <w:lang w:val="en-US" w:eastAsia="zh-CN"/>
        </w:rPr>
        <w:t>/R4-2220548</w:t>
      </w:r>
      <w:r w:rsidRPr="00183DFE">
        <w:rPr>
          <w:sz w:val="18"/>
          <w:szCs w:val="18"/>
          <w:lang w:val="en-US"/>
        </w:rPr>
        <w:t xml:space="preserve">]. </w:t>
      </w:r>
    </w:p>
    <w:p w14:paraId="5505DC6F" w14:textId="77777777" w:rsidR="00183DFE" w:rsidRPr="00183DFE" w:rsidRDefault="00183DFE">
      <w:pPr>
        <w:pStyle w:val="ListParagraph"/>
        <w:numPr>
          <w:ilvl w:val="1"/>
          <w:numId w:val="282"/>
        </w:numPr>
        <w:overflowPunct/>
        <w:adjustRightInd/>
        <w:snapToGrid w:val="0"/>
        <w:spacing w:after="0" w:line="252" w:lineRule="auto"/>
        <w:contextualSpacing w:val="0"/>
        <w:jc w:val="both"/>
        <w:textAlignment w:val="auto"/>
        <w:rPr>
          <w:color w:val="FF0000"/>
          <w:sz w:val="18"/>
          <w:szCs w:val="18"/>
          <w:lang w:val="en-US" w:eastAsia="zh-CN"/>
        </w:rPr>
      </w:pPr>
      <w:r w:rsidRPr="00183DFE">
        <w:rPr>
          <w:color w:val="FF0000"/>
          <w:sz w:val="18"/>
          <w:szCs w:val="18"/>
          <w:lang w:val="en-US"/>
        </w:rPr>
        <w:t xml:space="preserve">Whether two Tx chains are switched simultaneously or sequentially for one Tx switching instance during the </w:t>
      </w:r>
      <w:r w:rsidRPr="00183DFE">
        <w:rPr>
          <w:strike/>
          <w:color w:val="FF0000"/>
          <w:sz w:val="18"/>
          <w:szCs w:val="18"/>
          <w:lang w:val="en-US"/>
        </w:rPr>
        <w:t>single switching period</w:t>
      </w:r>
      <w:r w:rsidRPr="00183DFE">
        <w:rPr>
          <w:color w:val="FF0000"/>
          <w:sz w:val="18"/>
          <w:szCs w:val="18"/>
          <w:lang w:val="en-US"/>
        </w:rPr>
        <w:t xml:space="preserve"> single determined switching gap is up to </w:t>
      </w:r>
      <w:r w:rsidRPr="00183DFE">
        <w:rPr>
          <w:color w:val="FF0000"/>
          <w:sz w:val="18"/>
          <w:szCs w:val="18"/>
          <w:lang w:val="en-US" w:eastAsia="zh-CN"/>
        </w:rPr>
        <w:t>RAN4</w:t>
      </w:r>
      <w:r w:rsidRPr="00183DFE">
        <w:rPr>
          <w:color w:val="FF0000"/>
          <w:sz w:val="18"/>
          <w:szCs w:val="18"/>
          <w:lang w:val="en-US"/>
        </w:rPr>
        <w:t>.</w:t>
      </w:r>
    </w:p>
    <w:p w14:paraId="5CE67D11" w14:textId="77777777" w:rsidR="00183DFE" w:rsidRPr="00183DFE" w:rsidRDefault="00183DFE">
      <w:pPr>
        <w:pStyle w:val="ListParagraph"/>
        <w:numPr>
          <w:ilvl w:val="0"/>
          <w:numId w:val="282"/>
        </w:numPr>
        <w:overflowPunct/>
        <w:adjustRightInd/>
        <w:snapToGrid w:val="0"/>
        <w:spacing w:after="0" w:line="252" w:lineRule="auto"/>
        <w:contextualSpacing w:val="0"/>
        <w:jc w:val="both"/>
        <w:textAlignment w:val="auto"/>
        <w:rPr>
          <w:rFonts w:ascii="Arial" w:hAnsi="Arial" w:cs="Arial"/>
          <w:color w:val="002060"/>
          <w:sz w:val="18"/>
          <w:szCs w:val="18"/>
          <w:lang w:val="en-US" w:eastAsia="en-US"/>
        </w:rPr>
      </w:pPr>
      <w:r w:rsidRPr="00183DFE">
        <w:rPr>
          <w:color w:val="FF0000"/>
          <w:sz w:val="18"/>
          <w:szCs w:val="18"/>
          <w:lang w:val="en-US"/>
        </w:rPr>
        <w:t xml:space="preserve">RAN1 is still discussing some details on example scenarios, including under which conditions one Tx switching instance is </w:t>
      </w:r>
      <w:r w:rsidRPr="00183DFE">
        <w:rPr>
          <w:strike/>
          <w:color w:val="FF0000"/>
          <w:sz w:val="18"/>
          <w:szCs w:val="18"/>
          <w:lang w:val="en-US"/>
        </w:rPr>
        <w:t>provided</w:t>
      </w:r>
      <w:r w:rsidRPr="00183DFE">
        <w:rPr>
          <w:color w:val="FF0000"/>
          <w:sz w:val="18"/>
          <w:szCs w:val="18"/>
          <w:lang w:val="en-US"/>
        </w:rPr>
        <w:t xml:space="preserve"> </w:t>
      </w:r>
      <w:r w:rsidRPr="00183DFE">
        <w:rPr>
          <w:color w:val="00B050"/>
          <w:sz w:val="18"/>
          <w:szCs w:val="18"/>
          <w:lang w:val="en-US"/>
        </w:rPr>
        <w:t>used</w:t>
      </w:r>
      <w:r w:rsidRPr="00183DFE">
        <w:rPr>
          <w:color w:val="FF0000"/>
          <w:sz w:val="18"/>
          <w:szCs w:val="18"/>
          <w:lang w:val="en-US"/>
        </w:rPr>
        <w:t xml:space="preserve"> for Tx switching of two Tx chains.</w:t>
      </w:r>
    </w:p>
    <w:p w14:paraId="08116D1A" w14:textId="311B9E20" w:rsidR="00046187" w:rsidRPr="00183DFE" w:rsidRDefault="006C411D" w:rsidP="00183DFE">
      <w:pPr>
        <w:rPr>
          <w:b/>
          <w:bCs/>
          <w:lang w:val="en-US" w:eastAsia="x-none"/>
        </w:rPr>
      </w:pPr>
      <w:hyperlink r:id="rId46" w:history="1">
        <w:r>
          <w:rPr>
            <w:rStyle w:val="Hyperlink"/>
            <w:b/>
            <w:bCs/>
            <w:highlight w:val="green"/>
            <w:lang w:val="en-US" w:eastAsia="x-none"/>
          </w:rPr>
          <w:t>R1-2304219</w:t>
        </w:r>
      </w:hyperlink>
      <w:r w:rsidR="00183DFE" w:rsidRPr="00183DFE">
        <w:rPr>
          <w:b/>
          <w:bCs/>
          <w:lang w:val="en-US" w:eastAsia="x-none"/>
        </w:rPr>
        <w:tab/>
        <w:t>Reply LS on Rel-18 Multi-carrier enhancement for NR</w:t>
      </w:r>
      <w:r w:rsidR="00183DFE" w:rsidRPr="00183DFE">
        <w:rPr>
          <w:b/>
          <w:bCs/>
          <w:lang w:val="en-US" w:eastAsia="x-none"/>
        </w:rPr>
        <w:tab/>
        <w:t>RAN1, China Telecom</w:t>
      </w:r>
    </w:p>
    <w:p w14:paraId="2653FC48" w14:textId="1B0E7E89" w:rsidR="00183DFE" w:rsidRPr="006A560B" w:rsidRDefault="00183DFE" w:rsidP="00183DFE">
      <w:pPr>
        <w:rPr>
          <w:bCs/>
          <w:lang w:eastAsia="x-none"/>
        </w:rPr>
      </w:pPr>
      <w:r w:rsidRPr="00C23A64">
        <w:rPr>
          <w:b/>
          <w:lang w:eastAsia="x-none"/>
        </w:rPr>
        <w:t>Decision:</w:t>
      </w:r>
      <w:r w:rsidRPr="006A560B">
        <w:rPr>
          <w:bCs/>
          <w:lang w:eastAsia="x-none"/>
        </w:rPr>
        <w:t xml:space="preserve"> As per email decision posted on April 2</w:t>
      </w:r>
      <w:r>
        <w:rPr>
          <w:bCs/>
          <w:lang w:eastAsia="x-none"/>
        </w:rPr>
        <w:t>5</w:t>
      </w:r>
      <w:r w:rsidRPr="006A560B">
        <w:rPr>
          <w:bCs/>
          <w:lang w:eastAsia="x-none"/>
        </w:rPr>
        <w:t>th,</w:t>
      </w:r>
      <w:r>
        <w:rPr>
          <w:bCs/>
          <w:lang w:eastAsia="x-none"/>
        </w:rPr>
        <w:t xml:space="preserve"> the LS is approved.</w:t>
      </w:r>
    </w:p>
    <w:p w14:paraId="6ADC85F6" w14:textId="77777777" w:rsidR="00183DFE" w:rsidRPr="00183DFE" w:rsidRDefault="00183DFE" w:rsidP="00183DFE">
      <w:pPr>
        <w:rPr>
          <w:lang w:eastAsia="x-none"/>
        </w:rPr>
      </w:pPr>
    </w:p>
    <w:p w14:paraId="6BA46B47" w14:textId="77777777" w:rsidR="00046187" w:rsidRPr="00861C8B" w:rsidRDefault="00046187" w:rsidP="00861C8B">
      <w:pPr>
        <w:rPr>
          <w:lang w:eastAsia="x-none"/>
        </w:rPr>
      </w:pPr>
    </w:p>
    <w:p w14:paraId="78ABD0BC" w14:textId="77777777" w:rsidR="00861C8B" w:rsidRPr="00861C8B" w:rsidRDefault="00861C8B" w:rsidP="00861C8B">
      <w:pPr>
        <w:rPr>
          <w:b/>
          <w:lang w:eastAsia="x-none"/>
        </w:rPr>
      </w:pPr>
      <w:r w:rsidRPr="00861C8B">
        <w:rPr>
          <w:b/>
          <w:lang w:eastAsia="x-none"/>
        </w:rPr>
        <w:t>Rel-18 NR_ENDC_RF_FR1</w:t>
      </w:r>
    </w:p>
    <w:p w14:paraId="7273A6D8" w14:textId="29AF2536" w:rsidR="00861C8B" w:rsidRPr="00575D1A" w:rsidRDefault="006C411D" w:rsidP="00861C8B">
      <w:pPr>
        <w:rPr>
          <w:b/>
          <w:bCs/>
          <w:lang w:eastAsia="x-none"/>
        </w:rPr>
      </w:pPr>
      <w:hyperlink r:id="rId47" w:history="1">
        <w:r>
          <w:rPr>
            <w:rStyle w:val="Hyperlink"/>
            <w:b/>
            <w:bCs/>
            <w:lang w:eastAsia="x-none"/>
          </w:rPr>
          <w:t>R1-2302267</w:t>
        </w:r>
      </w:hyperlink>
      <w:r w:rsidR="00861C8B" w:rsidRPr="00575D1A">
        <w:rPr>
          <w:b/>
          <w:bCs/>
          <w:lang w:eastAsia="x-none"/>
        </w:rPr>
        <w:tab/>
        <w:t>LS on the UE SRS IL imbalance issue</w:t>
      </w:r>
      <w:r w:rsidR="00861C8B" w:rsidRPr="00575D1A">
        <w:rPr>
          <w:b/>
          <w:bCs/>
          <w:lang w:eastAsia="x-none"/>
        </w:rPr>
        <w:tab/>
        <w:t>RAN4, Huawei</w:t>
      </w:r>
    </w:p>
    <w:p w14:paraId="0C6CA316" w14:textId="77777777" w:rsidR="00046187" w:rsidRDefault="00046187" w:rsidP="00046187">
      <w:pPr>
        <w:rPr>
          <w:b/>
          <w:lang w:eastAsia="x-none"/>
        </w:rPr>
      </w:pPr>
      <w:r w:rsidRPr="001627B3">
        <w:rPr>
          <w:b/>
          <w:lang w:eastAsia="x-none"/>
        </w:rPr>
        <w:t>Relevant company tdocs:</w:t>
      </w:r>
    </w:p>
    <w:p w14:paraId="6AF49BDA" w14:textId="47F4514E" w:rsidR="00861C8B" w:rsidRPr="00861C8B" w:rsidRDefault="006C411D" w:rsidP="00861C8B">
      <w:pPr>
        <w:rPr>
          <w:lang w:eastAsia="x-none"/>
        </w:rPr>
      </w:pPr>
      <w:hyperlink r:id="rId48" w:history="1">
        <w:r>
          <w:rPr>
            <w:rStyle w:val="Hyperlink"/>
            <w:lang w:eastAsia="x-none"/>
          </w:rPr>
          <w:t>R1-2302452</w:t>
        </w:r>
      </w:hyperlink>
      <w:r w:rsidR="00861C8B" w:rsidRPr="00861C8B">
        <w:rPr>
          <w:lang w:eastAsia="x-none"/>
        </w:rPr>
        <w:tab/>
        <w:t>Discussion the UE SRS IL imbalance issue</w:t>
      </w:r>
      <w:r w:rsidR="00861C8B" w:rsidRPr="00861C8B">
        <w:rPr>
          <w:lang w:eastAsia="x-none"/>
        </w:rPr>
        <w:tab/>
        <w:t>vivo</w:t>
      </w:r>
    </w:p>
    <w:p w14:paraId="450BEE8F" w14:textId="3602FA4B" w:rsidR="00861C8B" w:rsidRPr="00861C8B" w:rsidRDefault="006C411D" w:rsidP="00861C8B">
      <w:pPr>
        <w:rPr>
          <w:lang w:eastAsia="x-none"/>
        </w:rPr>
      </w:pPr>
      <w:hyperlink r:id="rId49" w:history="1">
        <w:r>
          <w:rPr>
            <w:rStyle w:val="Hyperlink"/>
            <w:lang w:eastAsia="x-none"/>
          </w:rPr>
          <w:t>R1-2303270</w:t>
        </w:r>
      </w:hyperlink>
      <w:r w:rsidR="00861C8B" w:rsidRPr="00861C8B">
        <w:rPr>
          <w:lang w:eastAsia="x-none"/>
        </w:rPr>
        <w:tab/>
        <w:t>Discussion on RAN4 LS on the UE SRS IL imbalance issue</w:t>
      </w:r>
      <w:r w:rsidR="00861C8B" w:rsidRPr="00861C8B">
        <w:rPr>
          <w:lang w:eastAsia="x-none"/>
        </w:rPr>
        <w:tab/>
        <w:t>Nokia, Nokia Shanghai Bell</w:t>
      </w:r>
    </w:p>
    <w:p w14:paraId="75CBC13B" w14:textId="57A460E0" w:rsidR="00861C8B" w:rsidRPr="00861C8B" w:rsidRDefault="006C411D" w:rsidP="00861C8B">
      <w:pPr>
        <w:rPr>
          <w:lang w:eastAsia="x-none"/>
        </w:rPr>
      </w:pPr>
      <w:hyperlink r:id="rId50" w:history="1">
        <w:r>
          <w:rPr>
            <w:rStyle w:val="Hyperlink"/>
            <w:lang w:eastAsia="x-none"/>
          </w:rPr>
          <w:t>R1-2303457</w:t>
        </w:r>
      </w:hyperlink>
      <w:r w:rsidR="00861C8B" w:rsidRPr="00861C8B">
        <w:rPr>
          <w:lang w:eastAsia="x-none"/>
        </w:rPr>
        <w:tab/>
        <w:t>Discussions on reply LS on SRS IL imbalance</w:t>
      </w:r>
      <w:r w:rsidR="00861C8B" w:rsidRPr="00861C8B">
        <w:rPr>
          <w:lang w:eastAsia="x-none"/>
        </w:rPr>
        <w:tab/>
        <w:t>Intel Corporation</w:t>
      </w:r>
    </w:p>
    <w:p w14:paraId="24C0FA1C" w14:textId="3A56C403" w:rsidR="00861C8B" w:rsidRPr="00861C8B" w:rsidRDefault="006C411D" w:rsidP="00861C8B">
      <w:pPr>
        <w:rPr>
          <w:lang w:eastAsia="x-none"/>
        </w:rPr>
      </w:pPr>
      <w:hyperlink r:id="rId51" w:history="1">
        <w:r>
          <w:rPr>
            <w:rStyle w:val="Hyperlink"/>
            <w:lang w:eastAsia="x-none"/>
          </w:rPr>
          <w:t>R1-2303563</w:t>
        </w:r>
      </w:hyperlink>
      <w:r w:rsidR="00861C8B" w:rsidRPr="00861C8B">
        <w:rPr>
          <w:lang w:eastAsia="x-none"/>
        </w:rPr>
        <w:tab/>
        <w:t>Draft reply to RAN 4 LS on the UE SRS IL imbalance issue</w:t>
      </w:r>
      <w:r w:rsidR="00861C8B" w:rsidRPr="00861C8B">
        <w:rPr>
          <w:lang w:eastAsia="x-none"/>
        </w:rPr>
        <w:tab/>
        <w:t>Qualcomm Incorporated</w:t>
      </w:r>
    </w:p>
    <w:p w14:paraId="1A47B973" w14:textId="2CEDF30B" w:rsidR="00861C8B" w:rsidRPr="00861C8B" w:rsidRDefault="006C411D" w:rsidP="00861C8B">
      <w:pPr>
        <w:rPr>
          <w:lang w:eastAsia="x-none"/>
        </w:rPr>
      </w:pPr>
      <w:hyperlink r:id="rId52" w:history="1">
        <w:r>
          <w:rPr>
            <w:rStyle w:val="Hyperlink"/>
            <w:lang w:eastAsia="x-none"/>
          </w:rPr>
          <w:t>R1-2303657</w:t>
        </w:r>
      </w:hyperlink>
      <w:r w:rsidR="00861C8B" w:rsidRPr="00861C8B">
        <w:rPr>
          <w:lang w:eastAsia="x-none"/>
        </w:rPr>
        <w:tab/>
        <w:t>Discussion on RAN4 LS on the UE SRS IL imbalance issue</w:t>
      </w:r>
      <w:r w:rsidR="00861C8B" w:rsidRPr="00861C8B">
        <w:rPr>
          <w:lang w:eastAsia="x-none"/>
        </w:rPr>
        <w:tab/>
        <w:t>ZTE</w:t>
      </w:r>
    </w:p>
    <w:p w14:paraId="4CA229DF" w14:textId="64E5AA03" w:rsidR="00861C8B" w:rsidRPr="00861C8B" w:rsidRDefault="006C411D" w:rsidP="00861C8B">
      <w:pPr>
        <w:rPr>
          <w:lang w:eastAsia="x-none"/>
        </w:rPr>
      </w:pPr>
      <w:hyperlink r:id="rId53" w:history="1">
        <w:r>
          <w:rPr>
            <w:rStyle w:val="Hyperlink"/>
            <w:lang w:eastAsia="x-none"/>
          </w:rPr>
          <w:t>R1-2303860</w:t>
        </w:r>
      </w:hyperlink>
      <w:r w:rsidR="00861C8B" w:rsidRPr="00861C8B">
        <w:rPr>
          <w:lang w:eastAsia="x-none"/>
        </w:rPr>
        <w:tab/>
        <w:t>Discussion on the UE SRS IL imbalance issue</w:t>
      </w:r>
      <w:r w:rsidR="00861C8B" w:rsidRPr="00861C8B">
        <w:rPr>
          <w:lang w:eastAsia="x-none"/>
        </w:rPr>
        <w:tab/>
        <w:t>Huawei, HiSilicon</w:t>
      </w:r>
    </w:p>
    <w:p w14:paraId="1DF5B518" w14:textId="1E9FBAB9" w:rsidR="00DD3FD0" w:rsidRPr="00DD3FD0" w:rsidRDefault="00575D1A" w:rsidP="00DD3FD0">
      <w:pPr>
        <w:rPr>
          <w:rFonts w:ascii="Times New Roman" w:hAnsi="Times New Roman"/>
          <w:szCs w:val="20"/>
        </w:rPr>
      </w:pPr>
      <w:r w:rsidRPr="00DD3FD0">
        <w:rPr>
          <w:rFonts w:ascii="Times New Roman" w:hAnsi="Times New Roman"/>
          <w:b/>
          <w:szCs w:val="20"/>
        </w:rPr>
        <w:t xml:space="preserve">Decision: </w:t>
      </w:r>
      <w:r w:rsidRPr="00DD3FD0">
        <w:rPr>
          <w:rFonts w:ascii="Times New Roman" w:hAnsi="Times New Roman"/>
          <w:szCs w:val="20"/>
        </w:rPr>
        <w:t xml:space="preserve">The document is noted. RAN1 is requested </w:t>
      </w:r>
      <w:r w:rsidR="00973FD3" w:rsidRPr="00DD3FD0">
        <w:rPr>
          <w:rFonts w:ascii="Times New Roman" w:hAnsi="Times New Roman"/>
          <w:szCs w:val="20"/>
        </w:rPr>
        <w:t xml:space="preserve">to </w:t>
      </w:r>
      <w:r w:rsidRPr="00DD3FD0">
        <w:rPr>
          <w:rFonts w:ascii="Times New Roman" w:hAnsi="Times New Roman"/>
          <w:szCs w:val="20"/>
        </w:rPr>
        <w:t xml:space="preserve">study UE SRS IL imbalance issue. </w:t>
      </w:r>
      <w:r w:rsidR="00DD3FD0" w:rsidRPr="00DD3FD0">
        <w:rPr>
          <w:rFonts w:ascii="Times New Roman" w:hAnsi="Times New Roman"/>
          <w:szCs w:val="20"/>
        </w:rPr>
        <w:t>To be handled in:</w:t>
      </w:r>
    </w:p>
    <w:p w14:paraId="1A570050" w14:textId="77777777" w:rsidR="00DD3FD0" w:rsidRPr="004D162E" w:rsidRDefault="00DD3FD0" w:rsidP="00DD3FD0">
      <w:pPr>
        <w:rPr>
          <w:rFonts w:ascii="Times New Roman" w:hAnsi="Times New Roman"/>
          <w:szCs w:val="20"/>
        </w:rPr>
      </w:pPr>
      <w:r w:rsidRPr="004D162E">
        <w:rPr>
          <w:rFonts w:ascii="Times New Roman" w:hAnsi="Times New Roman"/>
          <w:szCs w:val="20"/>
        </w:rPr>
        <w:t>[112bis-e-LS-04] – Zhening (Huawei)</w:t>
      </w:r>
    </w:p>
    <w:p w14:paraId="763127A4" w14:textId="477CD07C" w:rsidR="00DD3FD0" w:rsidRPr="004D162E" w:rsidRDefault="00DD3FD0" w:rsidP="00DD3FD0">
      <w:pPr>
        <w:rPr>
          <w:rFonts w:ascii="Times New Roman" w:hAnsi="Times New Roman"/>
          <w:szCs w:val="20"/>
        </w:rPr>
      </w:pPr>
      <w:r w:rsidRPr="004D162E">
        <w:rPr>
          <w:rFonts w:ascii="Times New Roman" w:hAnsi="Times New Roman"/>
          <w:szCs w:val="20"/>
        </w:rPr>
        <w:t>Email discussion on UE SRS IL imbalance issue by April 21st.</w:t>
      </w:r>
    </w:p>
    <w:p w14:paraId="1F9A2F3D" w14:textId="56CABB2F" w:rsidR="00DD3FD0" w:rsidRPr="004D162E" w:rsidRDefault="00DD3FD0" w:rsidP="00DD3FD0">
      <w:pPr>
        <w:rPr>
          <w:rFonts w:ascii="Times New Roman" w:hAnsi="Times New Roman"/>
          <w:szCs w:val="20"/>
        </w:rPr>
      </w:pPr>
      <w:r w:rsidRPr="004D162E">
        <w:rPr>
          <w:rFonts w:ascii="Times New Roman" w:hAnsi="Times New Roman"/>
          <w:szCs w:val="20"/>
        </w:rPr>
        <w:t>Relevant discussions under 9.16 to be put on hold until the discussions in [112bis-e-LS-04] is finalized.</w:t>
      </w:r>
    </w:p>
    <w:p w14:paraId="6946D847" w14:textId="7F68DB33" w:rsidR="00DD3FD0" w:rsidRPr="004D162E" w:rsidRDefault="006C411D" w:rsidP="00973FD3">
      <w:pPr>
        <w:rPr>
          <w:rFonts w:ascii="Times New Roman" w:hAnsi="Times New Roman"/>
          <w:b/>
          <w:bCs/>
          <w:szCs w:val="20"/>
          <w:highlight w:val="yellow"/>
        </w:rPr>
      </w:pPr>
      <w:hyperlink r:id="rId54" w:history="1">
        <w:r>
          <w:rPr>
            <w:rStyle w:val="Hyperlink"/>
            <w:rFonts w:ascii="Times New Roman" w:hAnsi="Times New Roman"/>
            <w:b/>
            <w:bCs/>
            <w:szCs w:val="20"/>
          </w:rPr>
          <w:t>R1-2304284</w:t>
        </w:r>
      </w:hyperlink>
      <w:r w:rsidR="004D162E" w:rsidRPr="004D162E">
        <w:rPr>
          <w:rFonts w:ascii="Times New Roman" w:hAnsi="Times New Roman"/>
          <w:b/>
          <w:bCs/>
          <w:szCs w:val="20"/>
        </w:rPr>
        <w:tab/>
        <w:t>Summary of email discussion [112bis-e-LS-04]</w:t>
      </w:r>
      <w:r w:rsidR="004D162E" w:rsidRPr="004D162E">
        <w:rPr>
          <w:rFonts w:ascii="Times New Roman" w:hAnsi="Times New Roman"/>
          <w:b/>
          <w:bCs/>
          <w:szCs w:val="20"/>
        </w:rPr>
        <w:tab/>
        <w:t>Moderator (Huawei)</w:t>
      </w:r>
    </w:p>
    <w:p w14:paraId="6B728286" w14:textId="6A46209D" w:rsidR="00575D1A" w:rsidRPr="004D162E" w:rsidRDefault="004D162E" w:rsidP="00861C8B">
      <w:pPr>
        <w:rPr>
          <w:rFonts w:ascii="Times New Roman" w:hAnsi="Times New Roman"/>
          <w:bCs/>
          <w:szCs w:val="20"/>
        </w:rPr>
      </w:pPr>
      <w:r w:rsidRPr="00DD3FD0">
        <w:rPr>
          <w:rFonts w:ascii="Times New Roman" w:hAnsi="Times New Roman"/>
          <w:b/>
          <w:szCs w:val="20"/>
        </w:rPr>
        <w:t>Decision:</w:t>
      </w:r>
      <w:r w:rsidRPr="004D162E">
        <w:rPr>
          <w:rFonts w:ascii="Times New Roman" w:hAnsi="Times New Roman"/>
          <w:bCs/>
          <w:szCs w:val="20"/>
        </w:rPr>
        <w:t xml:space="preserve"> This issue will continue to be discussed in RAN1#113.</w:t>
      </w:r>
    </w:p>
    <w:p w14:paraId="1F5E11A9" w14:textId="77777777" w:rsidR="004D162E" w:rsidRPr="004D162E" w:rsidRDefault="004D162E" w:rsidP="00861C8B">
      <w:pPr>
        <w:rPr>
          <w:bCs/>
          <w:highlight w:val="cyan"/>
          <w:lang w:eastAsia="x-none"/>
        </w:rPr>
      </w:pPr>
    </w:p>
    <w:p w14:paraId="7B5CFB5B" w14:textId="77777777" w:rsidR="004D162E" w:rsidRPr="004D162E" w:rsidRDefault="004D162E" w:rsidP="00861C8B">
      <w:pPr>
        <w:rPr>
          <w:bCs/>
          <w:highlight w:val="cyan"/>
          <w:lang w:eastAsia="x-none"/>
        </w:rPr>
      </w:pPr>
    </w:p>
    <w:p w14:paraId="560706B5" w14:textId="77777777" w:rsidR="00861C8B" w:rsidRPr="00C23A64" w:rsidRDefault="00861C8B" w:rsidP="00861C8B">
      <w:pPr>
        <w:rPr>
          <w:b/>
          <w:lang w:eastAsia="x-none"/>
        </w:rPr>
      </w:pPr>
      <w:r w:rsidRPr="00C23A64">
        <w:rPr>
          <w:b/>
          <w:lang w:eastAsia="x-none"/>
        </w:rPr>
        <w:t>Rel-18 Coverage Enh</w:t>
      </w:r>
    </w:p>
    <w:p w14:paraId="66993813" w14:textId="479E0E18" w:rsidR="00861C8B" w:rsidRPr="00C23A64" w:rsidRDefault="006C411D" w:rsidP="00861C8B">
      <w:pPr>
        <w:rPr>
          <w:b/>
          <w:bCs/>
          <w:lang w:eastAsia="x-none"/>
        </w:rPr>
      </w:pPr>
      <w:hyperlink r:id="rId55" w:history="1">
        <w:r>
          <w:rPr>
            <w:rStyle w:val="Hyperlink"/>
            <w:b/>
            <w:bCs/>
            <w:lang w:eastAsia="x-none"/>
          </w:rPr>
          <w:t>R1-2302270</w:t>
        </w:r>
      </w:hyperlink>
      <w:r w:rsidR="00861C8B" w:rsidRPr="00C23A64">
        <w:rPr>
          <w:b/>
          <w:bCs/>
          <w:lang w:eastAsia="x-none"/>
        </w:rPr>
        <w:tab/>
        <w:t>Reply LS on enhancements to realize increasing UE power high limit for CA and DC</w:t>
      </w:r>
      <w:r w:rsidR="00861C8B" w:rsidRPr="00C23A64">
        <w:rPr>
          <w:b/>
          <w:bCs/>
          <w:lang w:eastAsia="x-none"/>
        </w:rPr>
        <w:tab/>
        <w:t>RAN4, NTT DOCOMO INC</w:t>
      </w:r>
    </w:p>
    <w:p w14:paraId="1F092771" w14:textId="0A699394" w:rsidR="00861C8B" w:rsidRPr="00C23A64" w:rsidRDefault="00575D1A" w:rsidP="00861C8B">
      <w:pPr>
        <w:rPr>
          <w:lang w:eastAsia="x-none"/>
        </w:rPr>
      </w:pPr>
      <w:r w:rsidRPr="00C23A64">
        <w:rPr>
          <w:b/>
          <w:lang w:eastAsia="x-none"/>
        </w:rPr>
        <w:t xml:space="preserve">Decision: </w:t>
      </w:r>
      <w:r w:rsidRPr="00C23A64">
        <w:rPr>
          <w:lang w:eastAsia="x-none"/>
        </w:rPr>
        <w:t>The document is noted (</w:t>
      </w:r>
      <w:r w:rsidR="00861C8B" w:rsidRPr="00C23A64">
        <w:rPr>
          <w:lang w:eastAsia="x-none"/>
        </w:rPr>
        <w:t>RAN4 response to RAN1 LS in R1-2210739</w:t>
      </w:r>
      <w:r w:rsidRPr="00C23A64">
        <w:rPr>
          <w:lang w:eastAsia="x-none"/>
        </w:rPr>
        <w:t>)</w:t>
      </w:r>
      <w:r w:rsidR="00861C8B" w:rsidRPr="00C23A64">
        <w:rPr>
          <w:lang w:eastAsia="x-none"/>
        </w:rPr>
        <w:t>. To be taken into account in agenda item 9.12.</w:t>
      </w:r>
    </w:p>
    <w:p w14:paraId="3D3ADB2A" w14:textId="531C2D24" w:rsidR="00861C8B" w:rsidRPr="00C23A64" w:rsidRDefault="00861C8B" w:rsidP="00861C8B">
      <w:pPr>
        <w:rPr>
          <w:lang w:eastAsia="x-none"/>
        </w:rPr>
      </w:pPr>
    </w:p>
    <w:p w14:paraId="7AFC9AB0" w14:textId="77777777" w:rsidR="00046187" w:rsidRPr="00C23A64" w:rsidRDefault="00046187" w:rsidP="00861C8B">
      <w:pPr>
        <w:rPr>
          <w:lang w:eastAsia="x-none"/>
        </w:rPr>
      </w:pPr>
    </w:p>
    <w:p w14:paraId="15F6AE2E" w14:textId="77777777" w:rsidR="00861C8B" w:rsidRPr="00C23A64" w:rsidRDefault="00861C8B" w:rsidP="00575D1A">
      <w:pPr>
        <w:pBdr>
          <w:top w:val="single" w:sz="4" w:space="1" w:color="auto"/>
        </w:pBdr>
        <w:rPr>
          <w:b/>
          <w:lang w:eastAsia="x-none"/>
        </w:rPr>
      </w:pPr>
      <w:r w:rsidRPr="00C23A64">
        <w:rPr>
          <w:b/>
          <w:lang w:eastAsia="x-none"/>
        </w:rPr>
        <w:t>Rel-18 Sidelink</w:t>
      </w:r>
    </w:p>
    <w:p w14:paraId="3384DEF9" w14:textId="6E7F47C7" w:rsidR="00861C8B" w:rsidRPr="00C23A64" w:rsidRDefault="006C411D" w:rsidP="00861C8B">
      <w:pPr>
        <w:rPr>
          <w:b/>
          <w:bCs/>
          <w:lang w:eastAsia="x-none"/>
        </w:rPr>
      </w:pPr>
      <w:hyperlink r:id="rId56" w:history="1">
        <w:r>
          <w:rPr>
            <w:rStyle w:val="Hyperlink"/>
            <w:b/>
            <w:bCs/>
            <w:lang w:eastAsia="x-none"/>
          </w:rPr>
          <w:t>R1-2302271</w:t>
        </w:r>
      </w:hyperlink>
      <w:r w:rsidR="00861C8B" w:rsidRPr="00C23A64">
        <w:rPr>
          <w:b/>
          <w:bCs/>
          <w:lang w:eastAsia="x-none"/>
        </w:rPr>
        <w:tab/>
        <w:t>LS on co-channel coexistence</w:t>
      </w:r>
      <w:r w:rsidR="00861C8B" w:rsidRPr="00C23A64">
        <w:rPr>
          <w:b/>
          <w:bCs/>
          <w:lang w:eastAsia="x-none"/>
        </w:rPr>
        <w:tab/>
        <w:t>RAN4, Huawei</w:t>
      </w:r>
    </w:p>
    <w:p w14:paraId="3EB92922" w14:textId="77777777" w:rsidR="00046187" w:rsidRPr="00C23A64" w:rsidRDefault="00046187" w:rsidP="00046187">
      <w:pPr>
        <w:rPr>
          <w:b/>
          <w:lang w:eastAsia="x-none"/>
        </w:rPr>
      </w:pPr>
      <w:r w:rsidRPr="00C23A64">
        <w:rPr>
          <w:b/>
          <w:lang w:eastAsia="x-none"/>
        </w:rPr>
        <w:t>Relevant company tdocs:</w:t>
      </w:r>
    </w:p>
    <w:p w14:paraId="2D30EFF5" w14:textId="38CDE444" w:rsidR="00861C8B" w:rsidRPr="00C23A64" w:rsidRDefault="006C411D" w:rsidP="00861C8B">
      <w:pPr>
        <w:rPr>
          <w:lang w:eastAsia="x-none"/>
        </w:rPr>
      </w:pPr>
      <w:hyperlink r:id="rId57" w:history="1">
        <w:r>
          <w:rPr>
            <w:rStyle w:val="Hyperlink"/>
            <w:lang w:eastAsia="x-none"/>
          </w:rPr>
          <w:t>R1-2303463</w:t>
        </w:r>
      </w:hyperlink>
      <w:r w:rsidR="00861C8B" w:rsidRPr="00C23A64">
        <w:rPr>
          <w:lang w:eastAsia="x-none"/>
        </w:rPr>
        <w:tab/>
        <w:t>Discussion on RAN4 LS on Co-channel Coexistence</w:t>
      </w:r>
      <w:r w:rsidR="00861C8B" w:rsidRPr="00C23A64">
        <w:rPr>
          <w:lang w:eastAsia="x-none"/>
        </w:rPr>
        <w:tab/>
        <w:t>Apple</w:t>
      </w:r>
    </w:p>
    <w:p w14:paraId="4972668A" w14:textId="207E03FE" w:rsidR="00861C8B" w:rsidRPr="00C23A64" w:rsidRDefault="006C411D" w:rsidP="00861C8B">
      <w:pPr>
        <w:rPr>
          <w:lang w:eastAsia="x-none"/>
        </w:rPr>
      </w:pPr>
      <w:hyperlink r:id="rId58" w:history="1">
        <w:r>
          <w:rPr>
            <w:rStyle w:val="Hyperlink"/>
            <w:lang w:eastAsia="x-none"/>
          </w:rPr>
          <w:t>R1-2303464</w:t>
        </w:r>
      </w:hyperlink>
      <w:r w:rsidR="00861C8B" w:rsidRPr="00C23A64">
        <w:rPr>
          <w:lang w:eastAsia="x-none"/>
        </w:rPr>
        <w:tab/>
        <w:t>Draft Reply LS to RAN4 on Co-channel Coexistence</w:t>
      </w:r>
      <w:r w:rsidR="00861C8B" w:rsidRPr="00C23A64">
        <w:rPr>
          <w:lang w:eastAsia="x-none"/>
        </w:rPr>
        <w:tab/>
        <w:t>Apple</w:t>
      </w:r>
    </w:p>
    <w:p w14:paraId="44D4A27C" w14:textId="6ABAF354" w:rsidR="00861C8B" w:rsidRPr="00C23A64" w:rsidRDefault="006C411D" w:rsidP="00861C8B">
      <w:pPr>
        <w:rPr>
          <w:lang w:eastAsia="x-none"/>
        </w:rPr>
      </w:pPr>
      <w:hyperlink r:id="rId59" w:history="1">
        <w:r>
          <w:rPr>
            <w:rStyle w:val="Hyperlink"/>
            <w:lang w:eastAsia="x-none"/>
          </w:rPr>
          <w:t>R1-2303866</w:t>
        </w:r>
      </w:hyperlink>
      <w:r w:rsidR="00861C8B" w:rsidRPr="00C23A64">
        <w:rPr>
          <w:lang w:eastAsia="x-none"/>
        </w:rPr>
        <w:tab/>
        <w:t>Discussion on RAN4 LS on co-channel coexistence</w:t>
      </w:r>
      <w:r w:rsidR="00861C8B" w:rsidRPr="00C23A64">
        <w:rPr>
          <w:lang w:eastAsia="x-none"/>
        </w:rPr>
        <w:tab/>
        <w:t>Huawei, HiSilicon</w:t>
      </w:r>
    </w:p>
    <w:p w14:paraId="2C6A4D88" w14:textId="6C5A9EF1" w:rsidR="00861C8B" w:rsidRPr="00C23A64" w:rsidRDefault="006C411D" w:rsidP="00861C8B">
      <w:pPr>
        <w:rPr>
          <w:lang w:eastAsia="x-none"/>
        </w:rPr>
      </w:pPr>
      <w:hyperlink r:id="rId60" w:history="1">
        <w:r>
          <w:rPr>
            <w:rStyle w:val="Hyperlink"/>
            <w:lang w:eastAsia="x-none"/>
          </w:rPr>
          <w:t>R1-2303867</w:t>
        </w:r>
      </w:hyperlink>
      <w:r w:rsidR="00861C8B" w:rsidRPr="00C23A64">
        <w:rPr>
          <w:lang w:eastAsia="x-none"/>
        </w:rPr>
        <w:tab/>
        <w:t>Draft reply LS on co-channel coexistence</w:t>
      </w:r>
      <w:r w:rsidR="00861C8B" w:rsidRPr="00C23A64">
        <w:rPr>
          <w:lang w:eastAsia="x-none"/>
        </w:rPr>
        <w:tab/>
        <w:t>Huawei, HiSilicon</w:t>
      </w:r>
    </w:p>
    <w:p w14:paraId="69D3ECDB" w14:textId="77777777" w:rsidR="002E2B6E" w:rsidRPr="00C23A64" w:rsidRDefault="002E2B6E" w:rsidP="002E2B6E">
      <w:pPr>
        <w:rPr>
          <w:lang w:eastAsia="x-none"/>
        </w:rPr>
      </w:pPr>
      <w:r w:rsidRPr="00C23A64">
        <w:rPr>
          <w:b/>
          <w:lang w:eastAsia="x-none"/>
        </w:rPr>
        <w:t xml:space="preserve">Decision: </w:t>
      </w:r>
      <w:r w:rsidRPr="00C23A64">
        <w:rPr>
          <w:lang w:eastAsia="x-none"/>
        </w:rPr>
        <w:t>The document is noted. To be taken into account in agenda item 9.4.</w:t>
      </w:r>
    </w:p>
    <w:p w14:paraId="000ABF60" w14:textId="77777777" w:rsidR="002E2B6E" w:rsidRPr="00861C8B" w:rsidRDefault="002E2B6E" w:rsidP="00861C8B">
      <w:pPr>
        <w:rPr>
          <w:lang w:eastAsia="x-none"/>
        </w:rPr>
      </w:pPr>
    </w:p>
    <w:p w14:paraId="40C66C9B" w14:textId="2CC70565" w:rsidR="00861C8B" w:rsidRPr="002E2B6E" w:rsidRDefault="006C411D" w:rsidP="00861C8B">
      <w:pPr>
        <w:rPr>
          <w:b/>
          <w:bCs/>
          <w:lang w:eastAsia="x-none"/>
        </w:rPr>
      </w:pPr>
      <w:hyperlink r:id="rId61" w:history="1">
        <w:r>
          <w:rPr>
            <w:rStyle w:val="Hyperlink"/>
            <w:b/>
            <w:bCs/>
            <w:lang w:eastAsia="x-none"/>
          </w:rPr>
          <w:t>R1-2302278</w:t>
        </w:r>
      </w:hyperlink>
      <w:r w:rsidR="00861C8B" w:rsidRPr="002E2B6E">
        <w:rPr>
          <w:b/>
          <w:bCs/>
          <w:lang w:eastAsia="x-none"/>
        </w:rPr>
        <w:tab/>
        <w:t>LS to RAN1 on SL resource (re)selection</w:t>
      </w:r>
      <w:r w:rsidR="00861C8B" w:rsidRPr="002E2B6E">
        <w:rPr>
          <w:b/>
          <w:bCs/>
          <w:lang w:eastAsia="x-none"/>
        </w:rPr>
        <w:tab/>
        <w:t>RAN2, Lenovo</w:t>
      </w:r>
    </w:p>
    <w:p w14:paraId="606BC249" w14:textId="77777777" w:rsidR="00046187" w:rsidRDefault="00046187" w:rsidP="00046187">
      <w:pPr>
        <w:rPr>
          <w:b/>
          <w:lang w:eastAsia="x-none"/>
        </w:rPr>
      </w:pPr>
      <w:r w:rsidRPr="001627B3">
        <w:rPr>
          <w:b/>
          <w:lang w:eastAsia="x-none"/>
        </w:rPr>
        <w:t>Relevant company tdocs:</w:t>
      </w:r>
    </w:p>
    <w:p w14:paraId="3F56575B" w14:textId="7D93FF92" w:rsidR="00861C8B" w:rsidRPr="00861C8B" w:rsidRDefault="006C411D" w:rsidP="00861C8B">
      <w:pPr>
        <w:rPr>
          <w:lang w:eastAsia="x-none"/>
        </w:rPr>
      </w:pPr>
      <w:hyperlink r:id="rId62" w:history="1">
        <w:r>
          <w:rPr>
            <w:rStyle w:val="Hyperlink"/>
            <w:lang w:eastAsia="x-none"/>
          </w:rPr>
          <w:t>R1-2302444</w:t>
        </w:r>
      </w:hyperlink>
      <w:r w:rsidR="00861C8B" w:rsidRPr="00861C8B">
        <w:rPr>
          <w:lang w:eastAsia="x-none"/>
        </w:rPr>
        <w:tab/>
        <w:t>Draft reply LS to RAN2 on SL resource (re)selection</w:t>
      </w:r>
      <w:r w:rsidR="00861C8B" w:rsidRPr="00861C8B">
        <w:rPr>
          <w:lang w:eastAsia="x-none"/>
        </w:rPr>
        <w:tab/>
        <w:t>vivo</w:t>
      </w:r>
    </w:p>
    <w:p w14:paraId="6E621FFD" w14:textId="009FD9B3" w:rsidR="00861C8B" w:rsidRPr="00861C8B" w:rsidRDefault="006C411D" w:rsidP="00861C8B">
      <w:pPr>
        <w:rPr>
          <w:lang w:eastAsia="x-none"/>
        </w:rPr>
      </w:pPr>
      <w:hyperlink r:id="rId63" w:history="1">
        <w:r>
          <w:rPr>
            <w:rStyle w:val="Hyperlink"/>
            <w:lang w:eastAsia="x-none"/>
          </w:rPr>
          <w:t>R1-2303319</w:t>
        </w:r>
      </w:hyperlink>
      <w:r w:rsidR="00861C8B" w:rsidRPr="00861C8B">
        <w:rPr>
          <w:lang w:eastAsia="x-none"/>
        </w:rPr>
        <w:tab/>
        <w:t>[Draft] Reply LS on SL resource (re)selection</w:t>
      </w:r>
      <w:r w:rsidR="00861C8B" w:rsidRPr="00861C8B">
        <w:rPr>
          <w:lang w:eastAsia="x-none"/>
        </w:rPr>
        <w:tab/>
        <w:t>Ericsson</w:t>
      </w:r>
    </w:p>
    <w:p w14:paraId="45721642" w14:textId="0632AD09" w:rsidR="00861C8B" w:rsidRPr="00861C8B" w:rsidRDefault="006C411D" w:rsidP="00861C8B">
      <w:pPr>
        <w:rPr>
          <w:lang w:eastAsia="x-none"/>
        </w:rPr>
      </w:pPr>
      <w:hyperlink r:id="rId64" w:history="1">
        <w:r>
          <w:rPr>
            <w:rStyle w:val="Hyperlink"/>
            <w:lang w:eastAsia="x-none"/>
          </w:rPr>
          <w:t>R1-2303320</w:t>
        </w:r>
      </w:hyperlink>
      <w:r w:rsidR="00861C8B" w:rsidRPr="00861C8B">
        <w:rPr>
          <w:lang w:eastAsia="x-none"/>
        </w:rPr>
        <w:tab/>
        <w:t>Discussion on Reply LS on SL resource (re)selection</w:t>
      </w:r>
      <w:r w:rsidR="00861C8B" w:rsidRPr="00861C8B">
        <w:rPr>
          <w:lang w:eastAsia="x-none"/>
        </w:rPr>
        <w:tab/>
        <w:t>Ericsson</w:t>
      </w:r>
    </w:p>
    <w:p w14:paraId="44CCCACD" w14:textId="2AACF875" w:rsidR="00861C8B" w:rsidRPr="00861C8B" w:rsidRDefault="006C411D" w:rsidP="00861C8B">
      <w:pPr>
        <w:rPr>
          <w:lang w:eastAsia="x-none"/>
        </w:rPr>
      </w:pPr>
      <w:hyperlink r:id="rId65" w:history="1">
        <w:r>
          <w:rPr>
            <w:rStyle w:val="Hyperlink"/>
            <w:lang w:eastAsia="x-none"/>
          </w:rPr>
          <w:t>R1-2303370</w:t>
        </w:r>
      </w:hyperlink>
      <w:r w:rsidR="00861C8B" w:rsidRPr="00861C8B">
        <w:rPr>
          <w:lang w:eastAsia="x-none"/>
        </w:rPr>
        <w:tab/>
        <w:t>Discussion on RAN2 LS on SL resource (re)selection</w:t>
      </w:r>
      <w:r w:rsidR="00861C8B" w:rsidRPr="00861C8B">
        <w:rPr>
          <w:lang w:eastAsia="x-none"/>
        </w:rPr>
        <w:tab/>
        <w:t>MediaTek Inc.</w:t>
      </w:r>
    </w:p>
    <w:p w14:paraId="7F8CF8BB" w14:textId="22F066DD" w:rsidR="00861C8B" w:rsidRPr="00861C8B" w:rsidRDefault="006C411D" w:rsidP="00861C8B">
      <w:pPr>
        <w:rPr>
          <w:lang w:eastAsia="x-none"/>
        </w:rPr>
      </w:pPr>
      <w:hyperlink r:id="rId66" w:history="1">
        <w:r>
          <w:rPr>
            <w:rStyle w:val="Hyperlink"/>
            <w:lang w:eastAsia="x-none"/>
          </w:rPr>
          <w:t>R1-2303395</w:t>
        </w:r>
      </w:hyperlink>
      <w:r w:rsidR="00861C8B" w:rsidRPr="00861C8B">
        <w:rPr>
          <w:lang w:eastAsia="x-none"/>
        </w:rPr>
        <w:tab/>
        <w:t>Draft reply LS to RAN2 on SL resource (re)selection</w:t>
      </w:r>
      <w:r w:rsidR="00861C8B" w:rsidRPr="00861C8B">
        <w:rPr>
          <w:lang w:eastAsia="x-none"/>
        </w:rPr>
        <w:tab/>
        <w:t>ZTE, Sanechips</w:t>
      </w:r>
    </w:p>
    <w:p w14:paraId="5E2F0B1A" w14:textId="15C15C05" w:rsidR="00861C8B" w:rsidRPr="00861C8B" w:rsidRDefault="006C411D" w:rsidP="00861C8B">
      <w:pPr>
        <w:rPr>
          <w:lang w:eastAsia="x-none"/>
        </w:rPr>
      </w:pPr>
      <w:hyperlink r:id="rId67" w:history="1">
        <w:r>
          <w:rPr>
            <w:rStyle w:val="Hyperlink"/>
            <w:lang w:eastAsia="x-none"/>
          </w:rPr>
          <w:t>R1-2303557</w:t>
        </w:r>
      </w:hyperlink>
      <w:r w:rsidR="00861C8B" w:rsidRPr="00861C8B">
        <w:rPr>
          <w:lang w:eastAsia="x-none"/>
        </w:rPr>
        <w:tab/>
        <w:t>Draft Reply to RAN2 LS on SL resource (re)selection</w:t>
      </w:r>
      <w:r w:rsidR="00861C8B" w:rsidRPr="00861C8B">
        <w:rPr>
          <w:lang w:eastAsia="x-none"/>
        </w:rPr>
        <w:tab/>
        <w:t>Qualcomm Incorporated</w:t>
      </w:r>
    </w:p>
    <w:p w14:paraId="4DC9D74F" w14:textId="29FC2600" w:rsidR="00861C8B" w:rsidRPr="00861C8B" w:rsidRDefault="006C411D" w:rsidP="00861C8B">
      <w:pPr>
        <w:rPr>
          <w:lang w:eastAsia="x-none"/>
        </w:rPr>
      </w:pPr>
      <w:hyperlink r:id="rId68" w:history="1">
        <w:r>
          <w:rPr>
            <w:rStyle w:val="Hyperlink"/>
            <w:lang w:eastAsia="x-none"/>
          </w:rPr>
          <w:t>R1-2303855</w:t>
        </w:r>
      </w:hyperlink>
      <w:r w:rsidR="00861C8B" w:rsidRPr="00861C8B">
        <w:rPr>
          <w:lang w:eastAsia="x-none"/>
        </w:rPr>
        <w:tab/>
        <w:t>Discussion on RAN2 LS on SL resource (re)selection</w:t>
      </w:r>
      <w:r w:rsidR="00861C8B" w:rsidRPr="00861C8B">
        <w:rPr>
          <w:lang w:eastAsia="x-none"/>
        </w:rPr>
        <w:tab/>
        <w:t>Huawei, HiSilicon</w:t>
      </w:r>
    </w:p>
    <w:p w14:paraId="7BFC0FB4" w14:textId="77777777" w:rsidR="002E2B6E" w:rsidRPr="00C23A64" w:rsidRDefault="002E2B6E" w:rsidP="002E2B6E">
      <w:pPr>
        <w:rPr>
          <w:lang w:eastAsia="x-none"/>
        </w:rPr>
      </w:pPr>
      <w:r w:rsidRPr="00C23A64">
        <w:rPr>
          <w:b/>
          <w:lang w:eastAsia="x-none"/>
        </w:rPr>
        <w:t xml:space="preserve">Decision: </w:t>
      </w:r>
      <w:r w:rsidRPr="00C23A64">
        <w:rPr>
          <w:lang w:eastAsia="x-none"/>
        </w:rPr>
        <w:t>The document is noted. To be taken into account in agenda item 9.4.</w:t>
      </w:r>
    </w:p>
    <w:p w14:paraId="5355DCFF" w14:textId="77777777" w:rsidR="00861C8B" w:rsidRPr="00C23A64" w:rsidRDefault="00861C8B" w:rsidP="00861C8B">
      <w:pPr>
        <w:rPr>
          <w:lang w:eastAsia="x-none"/>
        </w:rPr>
      </w:pPr>
    </w:p>
    <w:p w14:paraId="07829EC1" w14:textId="7F79D120" w:rsidR="00861C8B" w:rsidRPr="00C23A64" w:rsidRDefault="006C411D" w:rsidP="00861C8B">
      <w:pPr>
        <w:rPr>
          <w:b/>
          <w:bCs/>
          <w:lang w:eastAsia="x-none"/>
        </w:rPr>
      </w:pPr>
      <w:hyperlink r:id="rId69" w:history="1">
        <w:r>
          <w:rPr>
            <w:rStyle w:val="Hyperlink"/>
            <w:b/>
            <w:bCs/>
            <w:lang w:eastAsia="x-none"/>
          </w:rPr>
          <w:t>R1-2302283</w:t>
        </w:r>
      </w:hyperlink>
      <w:r w:rsidR="00861C8B" w:rsidRPr="00C23A64">
        <w:rPr>
          <w:b/>
          <w:bCs/>
          <w:lang w:eastAsia="x-none"/>
        </w:rPr>
        <w:tab/>
        <w:t>LS on LBT and SL resource (re)selection</w:t>
      </w:r>
      <w:r w:rsidR="00861C8B" w:rsidRPr="00C23A64">
        <w:rPr>
          <w:b/>
          <w:bCs/>
          <w:lang w:eastAsia="x-none"/>
        </w:rPr>
        <w:tab/>
        <w:t>RAN2, Nokia</w:t>
      </w:r>
    </w:p>
    <w:p w14:paraId="2109488F" w14:textId="77777777" w:rsidR="00046187" w:rsidRPr="00C23A64" w:rsidRDefault="00046187" w:rsidP="00046187">
      <w:pPr>
        <w:rPr>
          <w:b/>
          <w:lang w:eastAsia="x-none"/>
        </w:rPr>
      </w:pPr>
      <w:r w:rsidRPr="00C23A64">
        <w:rPr>
          <w:b/>
          <w:lang w:eastAsia="x-none"/>
        </w:rPr>
        <w:t>Relevant company tdocs:</w:t>
      </w:r>
    </w:p>
    <w:p w14:paraId="4C21A0F6" w14:textId="332D8432" w:rsidR="00861C8B" w:rsidRPr="00C23A64" w:rsidRDefault="006C411D" w:rsidP="00861C8B">
      <w:pPr>
        <w:rPr>
          <w:lang w:eastAsia="x-none"/>
        </w:rPr>
      </w:pPr>
      <w:hyperlink r:id="rId70" w:history="1">
        <w:r>
          <w:rPr>
            <w:rStyle w:val="Hyperlink"/>
            <w:lang w:eastAsia="x-none"/>
          </w:rPr>
          <w:t>R1-2302644</w:t>
        </w:r>
      </w:hyperlink>
      <w:r w:rsidR="00861C8B" w:rsidRPr="00C23A64">
        <w:rPr>
          <w:lang w:eastAsia="x-none"/>
        </w:rPr>
        <w:tab/>
        <w:t>Draft reply LS on LBT and SL resource (re)selection</w:t>
      </w:r>
      <w:r w:rsidR="00861C8B" w:rsidRPr="00C23A64">
        <w:rPr>
          <w:lang w:eastAsia="x-none"/>
        </w:rPr>
        <w:tab/>
        <w:t>CATT, GOHIGH</w:t>
      </w:r>
    </w:p>
    <w:p w14:paraId="4128ECB6" w14:textId="3B67A4FD" w:rsidR="00861C8B" w:rsidRPr="00C23A64" w:rsidRDefault="006C411D" w:rsidP="00861C8B">
      <w:pPr>
        <w:rPr>
          <w:lang w:eastAsia="x-none"/>
        </w:rPr>
      </w:pPr>
      <w:hyperlink r:id="rId71" w:history="1">
        <w:r>
          <w:rPr>
            <w:rStyle w:val="Hyperlink"/>
            <w:lang w:eastAsia="x-none"/>
          </w:rPr>
          <w:t>R1-2303397</w:t>
        </w:r>
      </w:hyperlink>
      <w:r w:rsidR="00861C8B" w:rsidRPr="00C23A64">
        <w:rPr>
          <w:lang w:eastAsia="x-none"/>
        </w:rPr>
        <w:tab/>
        <w:t>About LS on LBT and SL resource (re)selection</w:t>
      </w:r>
      <w:r w:rsidR="00861C8B" w:rsidRPr="00C23A64">
        <w:rPr>
          <w:lang w:eastAsia="x-none"/>
        </w:rPr>
        <w:tab/>
        <w:t>ZTE, Sanechips</w:t>
      </w:r>
    </w:p>
    <w:p w14:paraId="0FF3736A" w14:textId="77777777" w:rsidR="002E2B6E" w:rsidRPr="00C23A64" w:rsidRDefault="002E2B6E" w:rsidP="002E2B6E">
      <w:pPr>
        <w:rPr>
          <w:lang w:eastAsia="x-none"/>
        </w:rPr>
      </w:pPr>
      <w:r w:rsidRPr="00C23A64">
        <w:rPr>
          <w:b/>
          <w:lang w:eastAsia="x-none"/>
        </w:rPr>
        <w:t xml:space="preserve">Decision: </w:t>
      </w:r>
      <w:r w:rsidRPr="00C23A64">
        <w:rPr>
          <w:lang w:eastAsia="x-none"/>
        </w:rPr>
        <w:t>The document is noted. To be taken into account in agenda item 9.4.</w:t>
      </w:r>
    </w:p>
    <w:p w14:paraId="1D2C99FC" w14:textId="77777777" w:rsidR="00046187" w:rsidRPr="00C23A64" w:rsidRDefault="00046187" w:rsidP="00861C8B">
      <w:pPr>
        <w:rPr>
          <w:lang w:eastAsia="x-none"/>
        </w:rPr>
      </w:pPr>
    </w:p>
    <w:p w14:paraId="1357C1D5" w14:textId="30CDB5C6" w:rsidR="00861C8B" w:rsidRPr="00C23A64" w:rsidRDefault="006C411D" w:rsidP="00861C8B">
      <w:pPr>
        <w:rPr>
          <w:b/>
          <w:bCs/>
          <w:lang w:eastAsia="x-none"/>
        </w:rPr>
      </w:pPr>
      <w:hyperlink r:id="rId72" w:history="1">
        <w:r>
          <w:rPr>
            <w:rStyle w:val="Hyperlink"/>
            <w:b/>
            <w:bCs/>
            <w:lang w:eastAsia="x-none"/>
          </w:rPr>
          <w:t>R1-2302284</w:t>
        </w:r>
      </w:hyperlink>
      <w:r w:rsidR="00861C8B" w:rsidRPr="00C23A64">
        <w:rPr>
          <w:b/>
          <w:bCs/>
          <w:lang w:eastAsia="x-none"/>
        </w:rPr>
        <w:tab/>
        <w:t>LS on RAN2 agreement for sidelink CAPC</w:t>
      </w:r>
      <w:r w:rsidR="00861C8B" w:rsidRPr="00C23A64">
        <w:rPr>
          <w:b/>
          <w:bCs/>
          <w:lang w:eastAsia="x-none"/>
        </w:rPr>
        <w:tab/>
        <w:t>RAN2, OPPO</w:t>
      </w:r>
    </w:p>
    <w:p w14:paraId="099F6947" w14:textId="77777777" w:rsidR="002E2B6E" w:rsidRPr="00C23A64" w:rsidRDefault="002E2B6E" w:rsidP="002E2B6E">
      <w:pPr>
        <w:rPr>
          <w:lang w:eastAsia="x-none"/>
        </w:rPr>
      </w:pPr>
      <w:r w:rsidRPr="00C23A64">
        <w:rPr>
          <w:b/>
          <w:lang w:eastAsia="x-none"/>
        </w:rPr>
        <w:t xml:space="preserve">Decision: </w:t>
      </w:r>
      <w:r w:rsidRPr="00C23A64">
        <w:rPr>
          <w:lang w:eastAsia="x-none"/>
        </w:rPr>
        <w:t>The document is noted. To be taken into account in agenda item 9.4.</w:t>
      </w:r>
    </w:p>
    <w:p w14:paraId="13E11F39" w14:textId="1966C4D6" w:rsidR="00861C8B" w:rsidRDefault="00861C8B" w:rsidP="00861C8B">
      <w:pPr>
        <w:rPr>
          <w:lang w:eastAsia="x-none"/>
        </w:rPr>
      </w:pPr>
    </w:p>
    <w:p w14:paraId="1699FA7F" w14:textId="77777777" w:rsidR="00046187" w:rsidRPr="00861C8B" w:rsidRDefault="00046187" w:rsidP="00861C8B">
      <w:pPr>
        <w:rPr>
          <w:lang w:eastAsia="x-none"/>
        </w:rPr>
      </w:pPr>
    </w:p>
    <w:p w14:paraId="3E7788C0" w14:textId="77777777" w:rsidR="00861C8B" w:rsidRPr="00861C8B" w:rsidRDefault="00861C8B" w:rsidP="00861C8B">
      <w:pPr>
        <w:rPr>
          <w:b/>
          <w:lang w:eastAsia="x-none"/>
        </w:rPr>
      </w:pPr>
      <w:r w:rsidRPr="00861C8B">
        <w:rPr>
          <w:b/>
          <w:lang w:eastAsia="x-none"/>
        </w:rPr>
        <w:t>Rel-18 Sidelink Relay</w:t>
      </w:r>
    </w:p>
    <w:p w14:paraId="0AC60CB0" w14:textId="5FA5B5BA" w:rsidR="00861C8B" w:rsidRPr="00E10D9E" w:rsidRDefault="006C411D" w:rsidP="00861C8B">
      <w:pPr>
        <w:rPr>
          <w:b/>
          <w:bCs/>
          <w:lang w:eastAsia="x-none"/>
        </w:rPr>
      </w:pPr>
      <w:hyperlink r:id="rId73" w:history="1">
        <w:r>
          <w:rPr>
            <w:rStyle w:val="Hyperlink"/>
            <w:b/>
            <w:bCs/>
            <w:lang w:eastAsia="x-none"/>
          </w:rPr>
          <w:t>R1-2302280</w:t>
        </w:r>
      </w:hyperlink>
      <w:r w:rsidR="00861C8B" w:rsidRPr="00E10D9E">
        <w:rPr>
          <w:b/>
          <w:bCs/>
          <w:lang w:eastAsia="x-none"/>
        </w:rPr>
        <w:tab/>
        <w:t>LS on Comparison of SL-RSRP and SD-RSRP measurements</w:t>
      </w:r>
      <w:r w:rsidR="00861C8B" w:rsidRPr="00E10D9E">
        <w:rPr>
          <w:b/>
          <w:bCs/>
          <w:lang w:eastAsia="x-none"/>
        </w:rPr>
        <w:tab/>
        <w:t>RAN2, Nokia</w:t>
      </w:r>
    </w:p>
    <w:p w14:paraId="7C3147D9" w14:textId="77777777" w:rsidR="00046187" w:rsidRDefault="00046187" w:rsidP="00046187">
      <w:pPr>
        <w:rPr>
          <w:b/>
          <w:lang w:eastAsia="x-none"/>
        </w:rPr>
      </w:pPr>
      <w:r w:rsidRPr="001627B3">
        <w:rPr>
          <w:b/>
          <w:lang w:eastAsia="x-none"/>
        </w:rPr>
        <w:t>Relevant company tdocs:</w:t>
      </w:r>
    </w:p>
    <w:p w14:paraId="77B3A769" w14:textId="349C1340" w:rsidR="00861C8B" w:rsidRPr="00861C8B" w:rsidRDefault="006C411D" w:rsidP="00861C8B">
      <w:pPr>
        <w:rPr>
          <w:lang w:eastAsia="x-none"/>
        </w:rPr>
      </w:pPr>
      <w:hyperlink r:id="rId74" w:history="1">
        <w:r>
          <w:rPr>
            <w:rStyle w:val="Hyperlink"/>
            <w:lang w:eastAsia="x-none"/>
          </w:rPr>
          <w:t>R1-2302445</w:t>
        </w:r>
      </w:hyperlink>
      <w:r w:rsidR="00861C8B" w:rsidRPr="00861C8B">
        <w:rPr>
          <w:lang w:eastAsia="x-none"/>
        </w:rPr>
        <w:tab/>
        <w:t>Draft reply LS on Comparison of SL-RSRP and SD-RSRP measurements</w:t>
      </w:r>
      <w:r w:rsidR="00861C8B" w:rsidRPr="00861C8B">
        <w:rPr>
          <w:lang w:eastAsia="x-none"/>
        </w:rPr>
        <w:tab/>
        <w:t>vivo</w:t>
      </w:r>
    </w:p>
    <w:p w14:paraId="422A56F0" w14:textId="43B5F396" w:rsidR="00861C8B" w:rsidRPr="00861C8B" w:rsidRDefault="006C411D" w:rsidP="00861C8B">
      <w:pPr>
        <w:rPr>
          <w:lang w:eastAsia="x-none"/>
        </w:rPr>
      </w:pPr>
      <w:hyperlink r:id="rId75" w:history="1">
        <w:r>
          <w:rPr>
            <w:rStyle w:val="Hyperlink"/>
            <w:lang w:eastAsia="x-none"/>
          </w:rPr>
          <w:t>R1-2302525</w:t>
        </w:r>
      </w:hyperlink>
      <w:r w:rsidR="00861C8B" w:rsidRPr="00861C8B">
        <w:rPr>
          <w:lang w:eastAsia="x-none"/>
        </w:rPr>
        <w:tab/>
        <w:t>Discussion on comparison of SL-RSRP and SD-RSRP measurements</w:t>
      </w:r>
      <w:r w:rsidR="00861C8B" w:rsidRPr="00861C8B">
        <w:rPr>
          <w:lang w:eastAsia="x-none"/>
        </w:rPr>
        <w:tab/>
        <w:t>OPPO</w:t>
      </w:r>
    </w:p>
    <w:p w14:paraId="6D560F53" w14:textId="5B7C4498" w:rsidR="00861C8B" w:rsidRPr="00861C8B" w:rsidRDefault="006C411D" w:rsidP="00861C8B">
      <w:pPr>
        <w:rPr>
          <w:lang w:eastAsia="x-none"/>
        </w:rPr>
      </w:pPr>
      <w:hyperlink r:id="rId76" w:history="1">
        <w:r>
          <w:rPr>
            <w:rStyle w:val="Hyperlink"/>
            <w:lang w:eastAsia="x-none"/>
          </w:rPr>
          <w:t>R1-2302526</w:t>
        </w:r>
      </w:hyperlink>
      <w:r w:rsidR="00861C8B" w:rsidRPr="00861C8B">
        <w:rPr>
          <w:lang w:eastAsia="x-none"/>
        </w:rPr>
        <w:tab/>
        <w:t>Draft reply LS on comparison of SL-RSRP and SD-RSRP measurements</w:t>
      </w:r>
      <w:r w:rsidR="00861C8B" w:rsidRPr="00861C8B">
        <w:rPr>
          <w:lang w:eastAsia="x-none"/>
        </w:rPr>
        <w:tab/>
        <w:t>OPPO</w:t>
      </w:r>
    </w:p>
    <w:p w14:paraId="1996D0B3" w14:textId="2390EF67" w:rsidR="00861C8B" w:rsidRPr="00861C8B" w:rsidRDefault="006C411D" w:rsidP="00861C8B">
      <w:pPr>
        <w:rPr>
          <w:lang w:eastAsia="x-none"/>
        </w:rPr>
      </w:pPr>
      <w:hyperlink r:id="rId77" w:history="1">
        <w:r>
          <w:rPr>
            <w:rStyle w:val="Hyperlink"/>
            <w:lang w:eastAsia="x-none"/>
          </w:rPr>
          <w:t>R1-2302778</w:t>
        </w:r>
      </w:hyperlink>
      <w:r w:rsidR="00861C8B" w:rsidRPr="00861C8B">
        <w:rPr>
          <w:lang w:eastAsia="x-none"/>
        </w:rPr>
        <w:tab/>
        <w:t>Discussions on reply LS on Rel-18 NR SL Relay</w:t>
      </w:r>
      <w:r w:rsidR="00861C8B" w:rsidRPr="00861C8B">
        <w:rPr>
          <w:lang w:eastAsia="x-none"/>
        </w:rPr>
        <w:tab/>
        <w:t>Intel Corporation</w:t>
      </w:r>
    </w:p>
    <w:p w14:paraId="49D12C15" w14:textId="6E92C067" w:rsidR="00861C8B" w:rsidRPr="00861C8B" w:rsidRDefault="006C411D" w:rsidP="00861C8B">
      <w:pPr>
        <w:rPr>
          <w:lang w:eastAsia="x-none"/>
        </w:rPr>
      </w:pPr>
      <w:hyperlink r:id="rId78" w:history="1">
        <w:r>
          <w:rPr>
            <w:rStyle w:val="Hyperlink"/>
            <w:lang w:eastAsia="x-none"/>
          </w:rPr>
          <w:t>R1-2302824</w:t>
        </w:r>
      </w:hyperlink>
      <w:r w:rsidR="00861C8B" w:rsidRPr="00861C8B">
        <w:rPr>
          <w:lang w:eastAsia="x-none"/>
        </w:rPr>
        <w:tab/>
        <w:t>Discussion on RAN2 LS on comparison of SL-RSRP and SD-RSRP measurements</w:t>
      </w:r>
    </w:p>
    <w:p w14:paraId="7894FF49" w14:textId="77777777" w:rsidR="00861C8B" w:rsidRPr="00861C8B" w:rsidRDefault="00861C8B" w:rsidP="00861C8B">
      <w:pPr>
        <w:rPr>
          <w:lang w:eastAsia="x-none"/>
        </w:rPr>
      </w:pPr>
      <w:r w:rsidRPr="00861C8B">
        <w:rPr>
          <w:lang w:eastAsia="x-none"/>
        </w:rPr>
        <w:tab/>
        <w:t>InterDigital, Inc.</w:t>
      </w:r>
    </w:p>
    <w:p w14:paraId="071295AC" w14:textId="16C51D21" w:rsidR="00861C8B" w:rsidRPr="00861C8B" w:rsidRDefault="006C411D" w:rsidP="00861C8B">
      <w:pPr>
        <w:rPr>
          <w:lang w:eastAsia="x-none"/>
        </w:rPr>
      </w:pPr>
      <w:hyperlink r:id="rId79" w:history="1">
        <w:r>
          <w:rPr>
            <w:rStyle w:val="Hyperlink"/>
            <w:lang w:eastAsia="x-none"/>
          </w:rPr>
          <w:t>R1-2302921</w:t>
        </w:r>
      </w:hyperlink>
      <w:r w:rsidR="00861C8B" w:rsidRPr="00861C8B">
        <w:rPr>
          <w:lang w:eastAsia="x-none"/>
        </w:rPr>
        <w:tab/>
        <w:t>Discussion on LS on comparison of SL-RSRP and SD-RSRP measurements</w:t>
      </w:r>
      <w:r w:rsidR="00861C8B" w:rsidRPr="00861C8B">
        <w:rPr>
          <w:lang w:eastAsia="x-none"/>
        </w:rPr>
        <w:tab/>
        <w:t>LG Electronics</w:t>
      </w:r>
    </w:p>
    <w:p w14:paraId="6F04AE97" w14:textId="6CBFDA37" w:rsidR="00861C8B" w:rsidRPr="00861C8B" w:rsidRDefault="006C411D" w:rsidP="00861C8B">
      <w:pPr>
        <w:rPr>
          <w:lang w:eastAsia="x-none"/>
        </w:rPr>
      </w:pPr>
      <w:hyperlink r:id="rId80" w:history="1">
        <w:r>
          <w:rPr>
            <w:rStyle w:val="Hyperlink"/>
            <w:lang w:eastAsia="x-none"/>
          </w:rPr>
          <w:t>R1-2303321</w:t>
        </w:r>
      </w:hyperlink>
      <w:r w:rsidR="00861C8B" w:rsidRPr="00861C8B">
        <w:rPr>
          <w:lang w:eastAsia="x-none"/>
        </w:rPr>
        <w:tab/>
        <w:t>[Draft] Reply LS on Comparison of SL-RSRP and SD-RSRP measurements</w:t>
      </w:r>
      <w:r w:rsidR="00861C8B" w:rsidRPr="00861C8B">
        <w:rPr>
          <w:lang w:eastAsia="x-none"/>
        </w:rPr>
        <w:tab/>
        <w:t>Ericsson</w:t>
      </w:r>
    </w:p>
    <w:p w14:paraId="21AABF28" w14:textId="0BCD3173" w:rsidR="00861C8B" w:rsidRPr="00861C8B" w:rsidRDefault="006C411D" w:rsidP="00861C8B">
      <w:pPr>
        <w:rPr>
          <w:lang w:eastAsia="x-none"/>
        </w:rPr>
      </w:pPr>
      <w:hyperlink r:id="rId81" w:history="1">
        <w:r>
          <w:rPr>
            <w:rStyle w:val="Hyperlink"/>
            <w:lang w:eastAsia="x-none"/>
          </w:rPr>
          <w:t>R1-2303322</w:t>
        </w:r>
      </w:hyperlink>
      <w:r w:rsidR="00861C8B" w:rsidRPr="00861C8B">
        <w:rPr>
          <w:lang w:eastAsia="x-none"/>
        </w:rPr>
        <w:tab/>
        <w:t>Discussion on Reply LS on Comparison of SL-RSRP and SD-RSRP measurements</w:t>
      </w:r>
      <w:r w:rsidR="00861C8B" w:rsidRPr="00861C8B">
        <w:rPr>
          <w:lang w:eastAsia="x-none"/>
        </w:rPr>
        <w:tab/>
        <w:t>Ericsson</w:t>
      </w:r>
    </w:p>
    <w:p w14:paraId="2E743561" w14:textId="1ECDB6D6" w:rsidR="00861C8B" w:rsidRPr="00861C8B" w:rsidRDefault="006C411D" w:rsidP="00861C8B">
      <w:pPr>
        <w:rPr>
          <w:lang w:eastAsia="x-none"/>
        </w:rPr>
      </w:pPr>
      <w:hyperlink r:id="rId82" w:history="1">
        <w:r>
          <w:rPr>
            <w:rStyle w:val="Hyperlink"/>
            <w:lang w:eastAsia="x-none"/>
          </w:rPr>
          <w:t>R1-2303371</w:t>
        </w:r>
      </w:hyperlink>
      <w:r w:rsidR="00861C8B" w:rsidRPr="00861C8B">
        <w:rPr>
          <w:lang w:eastAsia="x-none"/>
        </w:rPr>
        <w:tab/>
        <w:t>Discussion on RAN2 LS on comparison of SL-RSRP and SD-RSRP measurements</w:t>
      </w:r>
      <w:r w:rsidR="00861C8B" w:rsidRPr="00861C8B">
        <w:rPr>
          <w:lang w:eastAsia="x-none"/>
        </w:rPr>
        <w:tab/>
        <w:t>MediaTek Inc.</w:t>
      </w:r>
    </w:p>
    <w:p w14:paraId="3B308788" w14:textId="408191C9" w:rsidR="00861C8B" w:rsidRPr="00861C8B" w:rsidRDefault="006C411D" w:rsidP="00861C8B">
      <w:pPr>
        <w:rPr>
          <w:lang w:eastAsia="x-none"/>
        </w:rPr>
      </w:pPr>
      <w:hyperlink r:id="rId83" w:history="1">
        <w:r>
          <w:rPr>
            <w:rStyle w:val="Hyperlink"/>
            <w:lang w:eastAsia="x-none"/>
          </w:rPr>
          <w:t>R1-2303396</w:t>
        </w:r>
      </w:hyperlink>
      <w:r w:rsidR="00861C8B" w:rsidRPr="00861C8B">
        <w:rPr>
          <w:lang w:eastAsia="x-none"/>
        </w:rPr>
        <w:tab/>
        <w:t>Draft reply LS on comparison of SL-RSRP and SD-RSRP measurements</w:t>
      </w:r>
      <w:r w:rsidR="00861C8B" w:rsidRPr="00861C8B">
        <w:rPr>
          <w:lang w:eastAsia="x-none"/>
        </w:rPr>
        <w:tab/>
        <w:t>ZTE, Sanechips</w:t>
      </w:r>
    </w:p>
    <w:p w14:paraId="4FCC3636" w14:textId="7F03F6CF" w:rsidR="00861C8B" w:rsidRPr="00861C8B" w:rsidRDefault="006C411D" w:rsidP="00861C8B">
      <w:pPr>
        <w:rPr>
          <w:lang w:eastAsia="x-none"/>
        </w:rPr>
      </w:pPr>
      <w:hyperlink r:id="rId84" w:history="1">
        <w:r>
          <w:rPr>
            <w:rStyle w:val="Hyperlink"/>
            <w:lang w:eastAsia="x-none"/>
          </w:rPr>
          <w:t>R1-2303465</w:t>
        </w:r>
      </w:hyperlink>
      <w:r w:rsidR="00861C8B" w:rsidRPr="00861C8B">
        <w:rPr>
          <w:lang w:eastAsia="x-none"/>
        </w:rPr>
        <w:tab/>
        <w:t>Discussion on RAN2 LS on Comparison of SL-RSRP and SD-RSRP Measurements</w:t>
      </w:r>
      <w:r w:rsidR="00861C8B" w:rsidRPr="00861C8B">
        <w:rPr>
          <w:lang w:eastAsia="x-none"/>
        </w:rPr>
        <w:tab/>
        <w:t>Apple</w:t>
      </w:r>
    </w:p>
    <w:p w14:paraId="68488C3B" w14:textId="58F9A084" w:rsidR="00861C8B" w:rsidRPr="00861C8B" w:rsidRDefault="006C411D" w:rsidP="00861C8B">
      <w:pPr>
        <w:rPr>
          <w:lang w:eastAsia="x-none"/>
        </w:rPr>
      </w:pPr>
      <w:hyperlink r:id="rId85" w:history="1">
        <w:r>
          <w:rPr>
            <w:rStyle w:val="Hyperlink"/>
            <w:lang w:eastAsia="x-none"/>
          </w:rPr>
          <w:t>R1-2303466</w:t>
        </w:r>
      </w:hyperlink>
      <w:r w:rsidR="00861C8B" w:rsidRPr="00861C8B">
        <w:rPr>
          <w:lang w:eastAsia="x-none"/>
        </w:rPr>
        <w:tab/>
        <w:t>Draft Reply LS to RAN2 on Comparison of SL-RSRP and SD-RSRP Measurements</w:t>
      </w:r>
      <w:r w:rsidR="00861C8B" w:rsidRPr="00861C8B">
        <w:rPr>
          <w:lang w:eastAsia="x-none"/>
        </w:rPr>
        <w:tab/>
        <w:t>Apple</w:t>
      </w:r>
    </w:p>
    <w:p w14:paraId="4238B2BD" w14:textId="6AC2577B" w:rsidR="00861C8B" w:rsidRPr="00861C8B" w:rsidRDefault="006C411D" w:rsidP="00861C8B">
      <w:pPr>
        <w:rPr>
          <w:lang w:eastAsia="x-none"/>
        </w:rPr>
      </w:pPr>
      <w:hyperlink r:id="rId86" w:history="1">
        <w:r>
          <w:rPr>
            <w:rStyle w:val="Hyperlink"/>
            <w:lang w:eastAsia="x-none"/>
          </w:rPr>
          <w:t>R1-2303559</w:t>
        </w:r>
      </w:hyperlink>
      <w:r w:rsidR="00861C8B" w:rsidRPr="00861C8B">
        <w:rPr>
          <w:lang w:eastAsia="x-none"/>
        </w:rPr>
        <w:tab/>
        <w:t>Draft Reply to RAN2 LS on Comparison of SL-RSRP and SD-RSRP measurements</w:t>
      </w:r>
      <w:r w:rsidR="00861C8B" w:rsidRPr="00861C8B">
        <w:rPr>
          <w:lang w:eastAsia="x-none"/>
        </w:rPr>
        <w:tab/>
        <w:t>Qualcomm Incorporated</w:t>
      </w:r>
    </w:p>
    <w:p w14:paraId="142DC771" w14:textId="72E2DBCD" w:rsidR="00861C8B" w:rsidRPr="00861C8B" w:rsidRDefault="006C411D" w:rsidP="00861C8B">
      <w:pPr>
        <w:rPr>
          <w:lang w:eastAsia="x-none"/>
        </w:rPr>
      </w:pPr>
      <w:hyperlink r:id="rId87" w:history="1">
        <w:r>
          <w:rPr>
            <w:rStyle w:val="Hyperlink"/>
            <w:lang w:eastAsia="x-none"/>
          </w:rPr>
          <w:t>R1-2303646</w:t>
        </w:r>
      </w:hyperlink>
      <w:r w:rsidR="00861C8B" w:rsidRPr="00861C8B">
        <w:rPr>
          <w:lang w:eastAsia="x-none"/>
        </w:rPr>
        <w:tab/>
        <w:t>Draft reply LS on Comparison of SL-RSRP and SD-RSRP measurements</w:t>
      </w:r>
      <w:r w:rsidR="00861C8B" w:rsidRPr="00861C8B">
        <w:rPr>
          <w:lang w:eastAsia="x-none"/>
        </w:rPr>
        <w:tab/>
        <w:t>xiaomi</w:t>
      </w:r>
    </w:p>
    <w:p w14:paraId="3B48F82B" w14:textId="3CD657CE" w:rsidR="00861C8B" w:rsidRPr="00861C8B" w:rsidRDefault="006C411D" w:rsidP="00861C8B">
      <w:pPr>
        <w:rPr>
          <w:lang w:eastAsia="x-none"/>
        </w:rPr>
      </w:pPr>
      <w:hyperlink r:id="rId88" w:history="1">
        <w:r>
          <w:rPr>
            <w:rStyle w:val="Hyperlink"/>
            <w:lang w:eastAsia="x-none"/>
          </w:rPr>
          <w:t>R1-2303857</w:t>
        </w:r>
      </w:hyperlink>
      <w:r w:rsidR="00861C8B" w:rsidRPr="00861C8B">
        <w:rPr>
          <w:lang w:eastAsia="x-none"/>
        </w:rPr>
        <w:tab/>
        <w:t>Discussion on RAN2 LS on Comparison of SL-RSRP and SD-RSRP measurements</w:t>
      </w:r>
      <w:r w:rsidR="00861C8B" w:rsidRPr="00861C8B">
        <w:rPr>
          <w:lang w:eastAsia="x-none"/>
        </w:rPr>
        <w:tab/>
        <w:t>Huawei, HiSilicon</w:t>
      </w:r>
    </w:p>
    <w:p w14:paraId="79655359" w14:textId="108AA306" w:rsidR="00861C8B" w:rsidRPr="00861C8B" w:rsidRDefault="006C411D" w:rsidP="00861C8B">
      <w:pPr>
        <w:rPr>
          <w:lang w:eastAsia="x-none"/>
        </w:rPr>
      </w:pPr>
      <w:hyperlink r:id="rId89" w:history="1">
        <w:r>
          <w:rPr>
            <w:rStyle w:val="Hyperlink"/>
            <w:lang w:eastAsia="x-none"/>
          </w:rPr>
          <w:t>R1-2303873</w:t>
        </w:r>
      </w:hyperlink>
      <w:r w:rsidR="00861C8B" w:rsidRPr="00861C8B">
        <w:rPr>
          <w:lang w:eastAsia="x-none"/>
        </w:rPr>
        <w:tab/>
        <w:t xml:space="preserve">Discussion of RAN2 LS on Comparison of SL-RSRP and SD-RSRP measurements </w:t>
      </w:r>
      <w:hyperlink r:id="rId90" w:history="1">
        <w:r>
          <w:rPr>
            <w:rStyle w:val="Hyperlink"/>
            <w:lang w:eastAsia="x-none"/>
          </w:rPr>
          <w:t>R1-2302280</w:t>
        </w:r>
      </w:hyperlink>
      <w:r w:rsidR="00861C8B" w:rsidRPr="00861C8B">
        <w:rPr>
          <w:lang w:eastAsia="x-none"/>
        </w:rPr>
        <w:t>(R2-2302234)</w:t>
      </w:r>
      <w:r w:rsidR="00861C8B" w:rsidRPr="00861C8B">
        <w:rPr>
          <w:lang w:eastAsia="x-none"/>
        </w:rPr>
        <w:tab/>
        <w:t>Nokia, Nokia Shanghai Bell</w:t>
      </w:r>
    </w:p>
    <w:p w14:paraId="3F3B7358" w14:textId="2293698D" w:rsidR="00861C8B" w:rsidRPr="00C23A64" w:rsidRDefault="006C411D" w:rsidP="00861C8B">
      <w:pPr>
        <w:rPr>
          <w:lang w:eastAsia="x-none"/>
        </w:rPr>
      </w:pPr>
      <w:hyperlink r:id="rId91" w:history="1">
        <w:r>
          <w:rPr>
            <w:rStyle w:val="Hyperlink"/>
            <w:lang w:eastAsia="x-none"/>
          </w:rPr>
          <w:t>R1-2303874</w:t>
        </w:r>
      </w:hyperlink>
      <w:r w:rsidR="00861C8B" w:rsidRPr="00C23A64">
        <w:rPr>
          <w:lang w:eastAsia="x-none"/>
        </w:rPr>
        <w:tab/>
        <w:t>[Draft] Reply LS on Comparison of SL-RSRP and SD-RSRP measurements</w:t>
      </w:r>
      <w:r w:rsidR="00861C8B" w:rsidRPr="00C23A64">
        <w:rPr>
          <w:lang w:eastAsia="x-none"/>
        </w:rPr>
        <w:tab/>
        <w:t>Nokia, Nokia Shanghai Bell</w:t>
      </w:r>
    </w:p>
    <w:p w14:paraId="37FC7CC0" w14:textId="04165A87" w:rsidR="00356086" w:rsidRPr="00C23A64" w:rsidRDefault="00356086" w:rsidP="00356086">
      <w:pPr>
        <w:rPr>
          <w:lang w:eastAsia="x-none"/>
        </w:rPr>
      </w:pPr>
      <w:r w:rsidRPr="00C23A64">
        <w:rPr>
          <w:b/>
          <w:lang w:eastAsia="x-none"/>
        </w:rPr>
        <w:t xml:space="preserve">Decision: </w:t>
      </w:r>
      <w:r w:rsidRPr="00C23A64">
        <w:rPr>
          <w:lang w:eastAsia="x-none"/>
        </w:rPr>
        <w:t xml:space="preserve">The document is noted. RAN2 is requesting RAN1 feedback on comparisons of RSRP measurements. To be handled in agenda item 9.4 under </w:t>
      </w:r>
      <w:r w:rsidRPr="00C23A64">
        <w:rPr>
          <w:iCs/>
        </w:rPr>
        <w:t>[112bis-e-R18-SL-05].</w:t>
      </w:r>
    </w:p>
    <w:p w14:paraId="38AF4BD2" w14:textId="77777777" w:rsidR="00356086" w:rsidRDefault="00356086" w:rsidP="00861C8B">
      <w:pPr>
        <w:rPr>
          <w:lang w:eastAsia="x-none"/>
        </w:rPr>
      </w:pPr>
    </w:p>
    <w:p w14:paraId="4BC933AA" w14:textId="77777777" w:rsidR="00E045EA" w:rsidRDefault="00E045EA" w:rsidP="00861C8B">
      <w:pPr>
        <w:rPr>
          <w:lang w:eastAsia="x-none"/>
        </w:rPr>
      </w:pPr>
    </w:p>
    <w:p w14:paraId="2809E12F" w14:textId="77777777" w:rsidR="00861C8B" w:rsidRPr="00861C8B" w:rsidRDefault="00861C8B" w:rsidP="00E045EA">
      <w:pPr>
        <w:pBdr>
          <w:top w:val="single" w:sz="4" w:space="1" w:color="auto"/>
        </w:pBdr>
        <w:rPr>
          <w:b/>
          <w:lang w:eastAsia="x-none"/>
        </w:rPr>
      </w:pPr>
      <w:r w:rsidRPr="00861C8B">
        <w:rPr>
          <w:b/>
          <w:lang w:eastAsia="x-none"/>
        </w:rPr>
        <w:t>Rel-18 Positioning</w:t>
      </w:r>
    </w:p>
    <w:p w14:paraId="1E108598" w14:textId="6EC89433" w:rsidR="00861C8B" w:rsidRPr="00D70738" w:rsidRDefault="006C411D" w:rsidP="00861C8B">
      <w:pPr>
        <w:rPr>
          <w:b/>
          <w:bCs/>
          <w:lang w:eastAsia="x-none"/>
        </w:rPr>
      </w:pPr>
      <w:hyperlink r:id="rId92" w:history="1">
        <w:r>
          <w:rPr>
            <w:rStyle w:val="Hyperlink"/>
            <w:b/>
            <w:bCs/>
            <w:lang w:eastAsia="x-none"/>
          </w:rPr>
          <w:t>R1-2302281</w:t>
        </w:r>
      </w:hyperlink>
      <w:r w:rsidR="00861C8B" w:rsidRPr="00D70738">
        <w:rPr>
          <w:b/>
          <w:bCs/>
          <w:lang w:eastAsia="x-none"/>
        </w:rPr>
        <w:tab/>
        <w:t>Reply LS on RAN dependency for Ranging &amp; Sidelink Positioning</w:t>
      </w:r>
      <w:r w:rsidR="00861C8B" w:rsidRPr="00D70738">
        <w:rPr>
          <w:b/>
          <w:bCs/>
          <w:lang w:eastAsia="x-none"/>
        </w:rPr>
        <w:tab/>
        <w:t>RAN2, Xiaomi</w:t>
      </w:r>
    </w:p>
    <w:p w14:paraId="099E4EFD" w14:textId="77777777" w:rsidR="00046187" w:rsidRDefault="00046187" w:rsidP="00046187">
      <w:pPr>
        <w:rPr>
          <w:b/>
          <w:lang w:eastAsia="x-none"/>
        </w:rPr>
      </w:pPr>
      <w:r w:rsidRPr="001627B3">
        <w:rPr>
          <w:b/>
          <w:lang w:eastAsia="x-none"/>
        </w:rPr>
        <w:t>Relevant company tdocs:</w:t>
      </w:r>
    </w:p>
    <w:p w14:paraId="782EC899" w14:textId="00E692E5" w:rsidR="00861C8B" w:rsidRPr="00861C8B" w:rsidRDefault="006C411D" w:rsidP="00861C8B">
      <w:pPr>
        <w:rPr>
          <w:lang w:eastAsia="x-none"/>
        </w:rPr>
      </w:pPr>
      <w:hyperlink r:id="rId93" w:history="1">
        <w:r>
          <w:rPr>
            <w:rStyle w:val="Hyperlink"/>
            <w:lang w:eastAsia="x-none"/>
          </w:rPr>
          <w:t>R1-2302447</w:t>
        </w:r>
      </w:hyperlink>
      <w:r w:rsidR="00861C8B" w:rsidRPr="00861C8B">
        <w:rPr>
          <w:lang w:eastAsia="x-none"/>
        </w:rPr>
        <w:tab/>
        <w:t>Draft Reply LS to RAN2 on RAN dependency for Ranging &amp; Sidelink Positioning</w:t>
      </w:r>
      <w:r w:rsidR="00861C8B" w:rsidRPr="00861C8B">
        <w:rPr>
          <w:lang w:eastAsia="x-none"/>
        </w:rPr>
        <w:tab/>
        <w:t>vivo</w:t>
      </w:r>
    </w:p>
    <w:p w14:paraId="35D28321" w14:textId="7DC2DAAA" w:rsidR="00861C8B" w:rsidRPr="00861C8B" w:rsidRDefault="006C411D" w:rsidP="00861C8B">
      <w:pPr>
        <w:rPr>
          <w:lang w:eastAsia="x-none"/>
        </w:rPr>
      </w:pPr>
      <w:hyperlink r:id="rId94" w:history="1">
        <w:r>
          <w:rPr>
            <w:rStyle w:val="Hyperlink"/>
            <w:lang w:eastAsia="x-none"/>
          </w:rPr>
          <w:t>R1-2302527</w:t>
        </w:r>
      </w:hyperlink>
      <w:r w:rsidR="00861C8B" w:rsidRPr="00861C8B">
        <w:rPr>
          <w:lang w:eastAsia="x-none"/>
        </w:rPr>
        <w:tab/>
        <w:t>Draft reply LS to RAN2 on RAN dependency for Ranging &amp; Sidelink Positioning</w:t>
      </w:r>
      <w:r w:rsidR="00861C8B" w:rsidRPr="00861C8B">
        <w:rPr>
          <w:lang w:eastAsia="x-none"/>
        </w:rPr>
        <w:tab/>
        <w:t>OPPO</w:t>
      </w:r>
    </w:p>
    <w:p w14:paraId="67FD520B" w14:textId="7E825E38" w:rsidR="00861C8B" w:rsidRPr="00861C8B" w:rsidRDefault="006C411D" w:rsidP="00861C8B">
      <w:pPr>
        <w:rPr>
          <w:lang w:eastAsia="x-none"/>
        </w:rPr>
      </w:pPr>
      <w:hyperlink r:id="rId95" w:history="1">
        <w:r>
          <w:rPr>
            <w:rStyle w:val="Hyperlink"/>
            <w:lang w:eastAsia="x-none"/>
          </w:rPr>
          <w:t>R1-2302640</w:t>
        </w:r>
      </w:hyperlink>
      <w:r w:rsidR="00861C8B" w:rsidRPr="00861C8B">
        <w:rPr>
          <w:lang w:eastAsia="x-none"/>
        </w:rPr>
        <w:tab/>
        <w:t>Discussion on RAN2 LS on RAN dependency for Ranging &amp; Sidelink Positioning</w:t>
      </w:r>
      <w:r w:rsidR="00861C8B" w:rsidRPr="00861C8B">
        <w:rPr>
          <w:lang w:eastAsia="x-none"/>
        </w:rPr>
        <w:tab/>
        <w:t>CATT</w:t>
      </w:r>
    </w:p>
    <w:p w14:paraId="7C414DA7" w14:textId="16168A15" w:rsidR="00861C8B" w:rsidRPr="00861C8B" w:rsidRDefault="006C411D" w:rsidP="00861C8B">
      <w:pPr>
        <w:rPr>
          <w:lang w:eastAsia="x-none"/>
        </w:rPr>
      </w:pPr>
      <w:hyperlink r:id="rId96" w:history="1">
        <w:r>
          <w:rPr>
            <w:rStyle w:val="Hyperlink"/>
            <w:lang w:eastAsia="x-none"/>
          </w:rPr>
          <w:t>R1-2302641</w:t>
        </w:r>
      </w:hyperlink>
      <w:r w:rsidR="00861C8B" w:rsidRPr="00861C8B">
        <w:rPr>
          <w:lang w:eastAsia="x-none"/>
        </w:rPr>
        <w:tab/>
        <w:t>Draft reply LS on RAN dependency for Ranging &amp; Sidelink Positioning</w:t>
      </w:r>
      <w:r w:rsidR="00861C8B" w:rsidRPr="00861C8B">
        <w:rPr>
          <w:lang w:eastAsia="x-none"/>
        </w:rPr>
        <w:tab/>
        <w:t>CATT</w:t>
      </w:r>
    </w:p>
    <w:p w14:paraId="704D01D1" w14:textId="4757D8E9" w:rsidR="00861C8B" w:rsidRPr="00861C8B" w:rsidRDefault="006C411D" w:rsidP="00861C8B">
      <w:pPr>
        <w:rPr>
          <w:lang w:eastAsia="x-none"/>
        </w:rPr>
      </w:pPr>
      <w:hyperlink r:id="rId97" w:history="1">
        <w:r>
          <w:rPr>
            <w:rStyle w:val="Hyperlink"/>
            <w:lang w:eastAsia="x-none"/>
          </w:rPr>
          <w:t>R1-2302773</w:t>
        </w:r>
      </w:hyperlink>
      <w:r w:rsidR="00861C8B" w:rsidRPr="00861C8B">
        <w:rPr>
          <w:lang w:eastAsia="x-none"/>
        </w:rPr>
        <w:tab/>
        <w:t>Discussion on the LS from RAN2 on RAN dependency for Ranging &amp; Sidelink Positioning</w:t>
      </w:r>
      <w:r w:rsidR="00861C8B" w:rsidRPr="00861C8B">
        <w:rPr>
          <w:lang w:eastAsia="x-none"/>
        </w:rPr>
        <w:tab/>
        <w:t>OPPO</w:t>
      </w:r>
    </w:p>
    <w:p w14:paraId="554B9C65" w14:textId="46E04641" w:rsidR="00861C8B" w:rsidRPr="00861C8B" w:rsidRDefault="006C411D" w:rsidP="00861C8B">
      <w:pPr>
        <w:rPr>
          <w:lang w:eastAsia="x-none"/>
        </w:rPr>
      </w:pPr>
      <w:hyperlink r:id="rId98" w:history="1">
        <w:r>
          <w:rPr>
            <w:rStyle w:val="Hyperlink"/>
            <w:lang w:eastAsia="x-none"/>
          </w:rPr>
          <w:t>R1-2303097</w:t>
        </w:r>
      </w:hyperlink>
      <w:r w:rsidR="00861C8B" w:rsidRPr="00861C8B">
        <w:rPr>
          <w:lang w:eastAsia="x-none"/>
        </w:rPr>
        <w:tab/>
        <w:t>Draft reply LS on SL positioning QoS parameters</w:t>
      </w:r>
      <w:r w:rsidR="00861C8B" w:rsidRPr="00861C8B">
        <w:rPr>
          <w:lang w:eastAsia="x-none"/>
        </w:rPr>
        <w:tab/>
        <w:t>Samsung</w:t>
      </w:r>
    </w:p>
    <w:p w14:paraId="50BBB711" w14:textId="405316A1" w:rsidR="00861C8B" w:rsidRPr="00861C8B" w:rsidRDefault="006C411D" w:rsidP="00861C8B">
      <w:pPr>
        <w:rPr>
          <w:lang w:eastAsia="x-none"/>
        </w:rPr>
      </w:pPr>
      <w:hyperlink r:id="rId99" w:history="1">
        <w:r>
          <w:rPr>
            <w:rStyle w:val="Hyperlink"/>
            <w:lang w:eastAsia="x-none"/>
          </w:rPr>
          <w:t>R1-2303098</w:t>
        </w:r>
      </w:hyperlink>
      <w:r w:rsidR="00861C8B" w:rsidRPr="00861C8B">
        <w:rPr>
          <w:lang w:eastAsia="x-none"/>
        </w:rPr>
        <w:tab/>
        <w:t>Discussion on SL positioning QoS parameters</w:t>
      </w:r>
      <w:r w:rsidR="00861C8B" w:rsidRPr="00861C8B">
        <w:rPr>
          <w:lang w:eastAsia="x-none"/>
        </w:rPr>
        <w:tab/>
        <w:t>Samsung</w:t>
      </w:r>
    </w:p>
    <w:p w14:paraId="4C6AE1FD" w14:textId="0A30CDB0" w:rsidR="00861C8B" w:rsidRPr="00861C8B" w:rsidRDefault="006C411D" w:rsidP="00861C8B">
      <w:pPr>
        <w:rPr>
          <w:lang w:eastAsia="x-none"/>
        </w:rPr>
      </w:pPr>
      <w:hyperlink r:id="rId100" w:history="1">
        <w:r>
          <w:rPr>
            <w:rStyle w:val="Hyperlink"/>
            <w:lang w:eastAsia="x-none"/>
          </w:rPr>
          <w:t>R1-2303273</w:t>
        </w:r>
      </w:hyperlink>
      <w:r w:rsidR="00861C8B" w:rsidRPr="00861C8B">
        <w:rPr>
          <w:lang w:eastAsia="x-none"/>
        </w:rPr>
        <w:tab/>
        <w:t>Draft Reply LS on RAN dependency for Ranging &amp; Sidelink Positioning</w:t>
      </w:r>
      <w:r w:rsidR="00861C8B" w:rsidRPr="00861C8B">
        <w:rPr>
          <w:lang w:eastAsia="x-none"/>
        </w:rPr>
        <w:tab/>
        <w:t>ZTE</w:t>
      </w:r>
    </w:p>
    <w:p w14:paraId="3B6C8672" w14:textId="0C966096" w:rsidR="00861C8B" w:rsidRPr="00861C8B" w:rsidRDefault="006C411D" w:rsidP="00861C8B">
      <w:pPr>
        <w:rPr>
          <w:lang w:eastAsia="x-none"/>
        </w:rPr>
      </w:pPr>
      <w:hyperlink r:id="rId101" w:history="1">
        <w:r>
          <w:rPr>
            <w:rStyle w:val="Hyperlink"/>
            <w:lang w:eastAsia="x-none"/>
          </w:rPr>
          <w:t>R1-2303561</w:t>
        </w:r>
      </w:hyperlink>
      <w:r w:rsidR="00861C8B" w:rsidRPr="00861C8B">
        <w:rPr>
          <w:lang w:eastAsia="x-none"/>
        </w:rPr>
        <w:tab/>
        <w:t>Draft Reply to LS on RAN dependency for Ranging &amp; Sidelink Positioning</w:t>
      </w:r>
      <w:r w:rsidR="00861C8B" w:rsidRPr="00861C8B">
        <w:rPr>
          <w:lang w:eastAsia="x-none"/>
        </w:rPr>
        <w:tab/>
        <w:t>Qualcomm Incorporated</w:t>
      </w:r>
    </w:p>
    <w:p w14:paraId="4D6E8D98" w14:textId="3CCD93D3" w:rsidR="00861C8B" w:rsidRPr="00861C8B" w:rsidRDefault="006C411D" w:rsidP="00861C8B">
      <w:pPr>
        <w:rPr>
          <w:lang w:eastAsia="x-none"/>
        </w:rPr>
      </w:pPr>
      <w:hyperlink r:id="rId102" w:history="1">
        <w:r>
          <w:rPr>
            <w:rStyle w:val="Hyperlink"/>
            <w:lang w:eastAsia="x-none"/>
          </w:rPr>
          <w:t>R1-2303645</w:t>
        </w:r>
      </w:hyperlink>
      <w:r w:rsidR="00861C8B" w:rsidRPr="00861C8B">
        <w:rPr>
          <w:lang w:eastAsia="x-none"/>
        </w:rPr>
        <w:tab/>
        <w:t>Draft Reply LS on RAN dependency for Ranging &amp; Sidelink Positioning</w:t>
      </w:r>
      <w:r w:rsidR="00861C8B" w:rsidRPr="00861C8B">
        <w:rPr>
          <w:lang w:eastAsia="x-none"/>
        </w:rPr>
        <w:tab/>
        <w:t>xiaomi</w:t>
      </w:r>
    </w:p>
    <w:p w14:paraId="253AD351" w14:textId="548DCE5B" w:rsidR="00861C8B" w:rsidRPr="00C23A64" w:rsidRDefault="006C411D" w:rsidP="00861C8B">
      <w:pPr>
        <w:rPr>
          <w:lang w:eastAsia="x-none"/>
        </w:rPr>
      </w:pPr>
      <w:hyperlink r:id="rId103" w:history="1">
        <w:r>
          <w:rPr>
            <w:rStyle w:val="Hyperlink"/>
            <w:lang w:eastAsia="x-none"/>
          </w:rPr>
          <w:t>R1-2303800</w:t>
        </w:r>
      </w:hyperlink>
      <w:r w:rsidR="00861C8B" w:rsidRPr="00C23A64">
        <w:rPr>
          <w:lang w:eastAsia="x-none"/>
        </w:rPr>
        <w:tab/>
        <w:t>Discussion on SL positioning QoS parameters</w:t>
      </w:r>
      <w:r w:rsidR="00861C8B" w:rsidRPr="00C23A64">
        <w:rPr>
          <w:lang w:eastAsia="x-none"/>
        </w:rPr>
        <w:tab/>
        <w:t>Huawei, HiSilicon</w:t>
      </w:r>
    </w:p>
    <w:p w14:paraId="576E1D6A" w14:textId="59AB4CFA" w:rsidR="00D70738" w:rsidRPr="00C23A64" w:rsidRDefault="00D70738" w:rsidP="00D70738">
      <w:pPr>
        <w:rPr>
          <w:lang w:eastAsia="x-none"/>
        </w:rPr>
      </w:pPr>
      <w:r w:rsidRPr="00C23A64">
        <w:rPr>
          <w:b/>
          <w:lang w:eastAsia="x-none"/>
        </w:rPr>
        <w:t xml:space="preserve">Decision: </w:t>
      </w:r>
      <w:r w:rsidRPr="00C23A64">
        <w:rPr>
          <w:lang w:eastAsia="x-none"/>
        </w:rPr>
        <w:t>The document is noted. RAN2 is requesting RAN1 to confirm whether RAN2’s response to SA2 is correct. To be handled in agenda item 9.5</w:t>
      </w:r>
      <w:r w:rsidR="008F5332">
        <w:rPr>
          <w:lang w:eastAsia="x-none"/>
        </w:rPr>
        <w:t>.1</w:t>
      </w:r>
      <w:r w:rsidRPr="00C23A64">
        <w:rPr>
          <w:lang w:eastAsia="x-none"/>
        </w:rPr>
        <w:t xml:space="preserve"> under [112bis-e-R18-Pos-09].</w:t>
      </w:r>
    </w:p>
    <w:p w14:paraId="5CC98EC2" w14:textId="366B5D8D" w:rsidR="00861C8B" w:rsidRPr="00C23A64" w:rsidRDefault="00861C8B" w:rsidP="00861C8B">
      <w:pPr>
        <w:rPr>
          <w:lang w:eastAsia="x-none"/>
        </w:rPr>
      </w:pPr>
    </w:p>
    <w:p w14:paraId="503803A5" w14:textId="2BD317F2" w:rsidR="00861C8B" w:rsidRPr="00C23A64" w:rsidRDefault="006C411D" w:rsidP="00861C8B">
      <w:pPr>
        <w:rPr>
          <w:b/>
          <w:bCs/>
          <w:lang w:eastAsia="x-none"/>
        </w:rPr>
      </w:pPr>
      <w:hyperlink r:id="rId104" w:history="1">
        <w:r>
          <w:rPr>
            <w:rStyle w:val="Hyperlink"/>
            <w:b/>
            <w:bCs/>
            <w:lang w:eastAsia="x-none"/>
          </w:rPr>
          <w:t>R1-2302282</w:t>
        </w:r>
      </w:hyperlink>
      <w:r w:rsidR="00861C8B" w:rsidRPr="00C23A64">
        <w:rPr>
          <w:b/>
          <w:bCs/>
          <w:lang w:eastAsia="x-none"/>
        </w:rPr>
        <w:tab/>
        <w:t>LS on error source distributions</w:t>
      </w:r>
      <w:r w:rsidR="00861C8B" w:rsidRPr="00C23A64">
        <w:rPr>
          <w:b/>
          <w:bCs/>
          <w:lang w:eastAsia="x-none"/>
        </w:rPr>
        <w:tab/>
        <w:t>RAN2, CATT</w:t>
      </w:r>
    </w:p>
    <w:p w14:paraId="1948FCD4" w14:textId="77777777" w:rsidR="00046187" w:rsidRPr="00C23A64" w:rsidRDefault="00046187" w:rsidP="00046187">
      <w:pPr>
        <w:rPr>
          <w:b/>
          <w:lang w:eastAsia="x-none"/>
        </w:rPr>
      </w:pPr>
      <w:r w:rsidRPr="00C23A64">
        <w:rPr>
          <w:b/>
          <w:lang w:eastAsia="x-none"/>
        </w:rPr>
        <w:t>Relevant company tdocs:</w:t>
      </w:r>
    </w:p>
    <w:p w14:paraId="183DF5D0" w14:textId="36099E9A" w:rsidR="00861C8B" w:rsidRPr="00C23A64" w:rsidRDefault="006C411D" w:rsidP="00861C8B">
      <w:pPr>
        <w:rPr>
          <w:lang w:eastAsia="x-none"/>
        </w:rPr>
      </w:pPr>
      <w:hyperlink r:id="rId105" w:history="1">
        <w:r>
          <w:rPr>
            <w:rStyle w:val="Hyperlink"/>
            <w:lang w:eastAsia="x-none"/>
          </w:rPr>
          <w:t>R1-2302448</w:t>
        </w:r>
      </w:hyperlink>
      <w:r w:rsidR="00861C8B" w:rsidRPr="00C23A64">
        <w:rPr>
          <w:lang w:eastAsia="x-none"/>
        </w:rPr>
        <w:tab/>
        <w:t>Draft Reply LS on error source distributions</w:t>
      </w:r>
      <w:r w:rsidR="00861C8B" w:rsidRPr="00C23A64">
        <w:rPr>
          <w:lang w:eastAsia="x-none"/>
        </w:rPr>
        <w:tab/>
        <w:t>vivo</w:t>
      </w:r>
    </w:p>
    <w:p w14:paraId="1C0BE68F" w14:textId="3D12A0A9" w:rsidR="00861C8B" w:rsidRPr="00C23A64" w:rsidRDefault="006C411D" w:rsidP="00861C8B">
      <w:pPr>
        <w:rPr>
          <w:lang w:eastAsia="x-none"/>
        </w:rPr>
      </w:pPr>
      <w:hyperlink r:id="rId106" w:history="1">
        <w:r>
          <w:rPr>
            <w:rStyle w:val="Hyperlink"/>
            <w:lang w:eastAsia="x-none"/>
          </w:rPr>
          <w:t>R1-2302642</w:t>
        </w:r>
      </w:hyperlink>
      <w:r w:rsidR="00861C8B" w:rsidRPr="00C23A64">
        <w:rPr>
          <w:lang w:eastAsia="x-none"/>
        </w:rPr>
        <w:tab/>
        <w:t>Discussion on RAN2 LS on error source distributions</w:t>
      </w:r>
      <w:r w:rsidR="00861C8B" w:rsidRPr="00C23A64">
        <w:rPr>
          <w:lang w:eastAsia="x-none"/>
        </w:rPr>
        <w:tab/>
        <w:t>CATT</w:t>
      </w:r>
    </w:p>
    <w:p w14:paraId="0F98C60E" w14:textId="3AC64296" w:rsidR="00861C8B" w:rsidRPr="00C23A64" w:rsidRDefault="006C411D" w:rsidP="00861C8B">
      <w:pPr>
        <w:rPr>
          <w:lang w:eastAsia="x-none"/>
        </w:rPr>
      </w:pPr>
      <w:hyperlink r:id="rId107" w:history="1">
        <w:r>
          <w:rPr>
            <w:rStyle w:val="Hyperlink"/>
            <w:lang w:eastAsia="x-none"/>
          </w:rPr>
          <w:t>R1-2302643</w:t>
        </w:r>
      </w:hyperlink>
      <w:r w:rsidR="00861C8B" w:rsidRPr="00C23A64">
        <w:rPr>
          <w:lang w:eastAsia="x-none"/>
        </w:rPr>
        <w:tab/>
        <w:t>Draft reply LS on error source distributions</w:t>
      </w:r>
      <w:r w:rsidR="00861C8B" w:rsidRPr="00C23A64">
        <w:rPr>
          <w:lang w:eastAsia="x-none"/>
        </w:rPr>
        <w:tab/>
        <w:t>CATT</w:t>
      </w:r>
    </w:p>
    <w:p w14:paraId="72F2D336" w14:textId="486ED4F5" w:rsidR="00861C8B" w:rsidRPr="00C23A64" w:rsidRDefault="006C411D" w:rsidP="00861C8B">
      <w:pPr>
        <w:rPr>
          <w:lang w:eastAsia="x-none"/>
        </w:rPr>
      </w:pPr>
      <w:hyperlink r:id="rId108" w:history="1">
        <w:r>
          <w:rPr>
            <w:rStyle w:val="Hyperlink"/>
            <w:lang w:eastAsia="x-none"/>
          </w:rPr>
          <w:t>R1-2302772</w:t>
        </w:r>
      </w:hyperlink>
      <w:r w:rsidR="00861C8B" w:rsidRPr="00C23A64">
        <w:rPr>
          <w:lang w:eastAsia="x-none"/>
        </w:rPr>
        <w:tab/>
        <w:t>Discussion on LS on error source distributions</w:t>
      </w:r>
      <w:r w:rsidR="00861C8B" w:rsidRPr="00C23A64">
        <w:rPr>
          <w:lang w:eastAsia="x-none"/>
        </w:rPr>
        <w:tab/>
        <w:t>OPPO</w:t>
      </w:r>
    </w:p>
    <w:p w14:paraId="689DAD6F" w14:textId="48873A7D" w:rsidR="00861C8B" w:rsidRPr="00C23A64" w:rsidRDefault="006C411D" w:rsidP="00861C8B">
      <w:pPr>
        <w:rPr>
          <w:lang w:eastAsia="x-none"/>
        </w:rPr>
      </w:pPr>
      <w:hyperlink r:id="rId109" w:history="1">
        <w:r>
          <w:rPr>
            <w:rStyle w:val="Hyperlink"/>
            <w:lang w:eastAsia="x-none"/>
          </w:rPr>
          <w:t>R1-2303096</w:t>
        </w:r>
      </w:hyperlink>
      <w:r w:rsidR="00861C8B" w:rsidRPr="00C23A64">
        <w:rPr>
          <w:lang w:eastAsia="x-none"/>
        </w:rPr>
        <w:tab/>
        <w:t>Draft reply LS on error source distributions</w:t>
      </w:r>
      <w:r w:rsidR="00861C8B" w:rsidRPr="00C23A64">
        <w:rPr>
          <w:lang w:eastAsia="x-none"/>
        </w:rPr>
        <w:tab/>
        <w:t>Samsung</w:t>
      </w:r>
    </w:p>
    <w:p w14:paraId="04136E0B" w14:textId="54726E05" w:rsidR="00861C8B" w:rsidRPr="00C23A64" w:rsidRDefault="006C411D" w:rsidP="00861C8B">
      <w:pPr>
        <w:rPr>
          <w:lang w:eastAsia="x-none"/>
        </w:rPr>
      </w:pPr>
      <w:hyperlink r:id="rId110" w:history="1">
        <w:r>
          <w:rPr>
            <w:rStyle w:val="Hyperlink"/>
            <w:lang w:eastAsia="x-none"/>
          </w:rPr>
          <w:t>R1-2303271</w:t>
        </w:r>
      </w:hyperlink>
      <w:r w:rsidR="00861C8B" w:rsidRPr="00C23A64">
        <w:rPr>
          <w:lang w:eastAsia="x-none"/>
        </w:rPr>
        <w:tab/>
        <w:t>Draft Reply LS on error source distributions</w:t>
      </w:r>
      <w:r w:rsidR="00861C8B" w:rsidRPr="00C23A64">
        <w:rPr>
          <w:lang w:eastAsia="x-none"/>
        </w:rPr>
        <w:tab/>
        <w:t>ZTE</w:t>
      </w:r>
    </w:p>
    <w:p w14:paraId="787152FE" w14:textId="60022881" w:rsidR="00861C8B" w:rsidRPr="00C23A64" w:rsidRDefault="006C411D" w:rsidP="00861C8B">
      <w:pPr>
        <w:rPr>
          <w:lang w:eastAsia="x-none"/>
        </w:rPr>
      </w:pPr>
      <w:hyperlink r:id="rId111" w:history="1">
        <w:r>
          <w:rPr>
            <w:rStyle w:val="Hyperlink"/>
            <w:lang w:eastAsia="x-none"/>
          </w:rPr>
          <w:t>R1-2303272</w:t>
        </w:r>
      </w:hyperlink>
      <w:r w:rsidR="00861C8B" w:rsidRPr="00C23A64">
        <w:rPr>
          <w:lang w:eastAsia="x-none"/>
        </w:rPr>
        <w:tab/>
        <w:t>Discussion on error source distributions for integrity</w:t>
      </w:r>
      <w:r w:rsidR="00861C8B" w:rsidRPr="00C23A64">
        <w:rPr>
          <w:lang w:eastAsia="x-none"/>
        </w:rPr>
        <w:tab/>
        <w:t>ZTE</w:t>
      </w:r>
    </w:p>
    <w:p w14:paraId="2E89C08D" w14:textId="14D48628" w:rsidR="00861C8B" w:rsidRPr="00C23A64" w:rsidRDefault="006C411D" w:rsidP="00861C8B">
      <w:pPr>
        <w:rPr>
          <w:lang w:eastAsia="x-none"/>
        </w:rPr>
      </w:pPr>
      <w:hyperlink r:id="rId112" w:history="1">
        <w:r>
          <w:rPr>
            <w:rStyle w:val="Hyperlink"/>
            <w:lang w:eastAsia="x-none"/>
          </w:rPr>
          <w:t>R1-2303441</w:t>
        </w:r>
      </w:hyperlink>
      <w:r w:rsidR="00861C8B" w:rsidRPr="00C23A64">
        <w:rPr>
          <w:lang w:eastAsia="x-none"/>
        </w:rPr>
        <w:tab/>
        <w:t>Draft Reply LS to RAN2 on error source distributions</w:t>
      </w:r>
      <w:r w:rsidR="00861C8B" w:rsidRPr="00C23A64">
        <w:rPr>
          <w:lang w:eastAsia="x-none"/>
        </w:rPr>
        <w:tab/>
        <w:t>InterDigital, Inc.</w:t>
      </w:r>
    </w:p>
    <w:p w14:paraId="75ACB8D0" w14:textId="1097EF8F" w:rsidR="00861C8B" w:rsidRPr="00C23A64" w:rsidRDefault="006C411D" w:rsidP="00861C8B">
      <w:pPr>
        <w:rPr>
          <w:lang w:eastAsia="x-none"/>
        </w:rPr>
      </w:pPr>
      <w:hyperlink r:id="rId113" w:history="1">
        <w:r>
          <w:rPr>
            <w:rStyle w:val="Hyperlink"/>
            <w:lang w:eastAsia="x-none"/>
          </w:rPr>
          <w:t>R1-2303442</w:t>
        </w:r>
      </w:hyperlink>
      <w:r w:rsidR="00861C8B" w:rsidRPr="00C23A64">
        <w:rPr>
          <w:lang w:eastAsia="x-none"/>
        </w:rPr>
        <w:tab/>
        <w:t>Discussion on LS reply regarding error source distributions</w:t>
      </w:r>
      <w:r w:rsidR="00861C8B" w:rsidRPr="00C23A64">
        <w:rPr>
          <w:lang w:eastAsia="x-none"/>
        </w:rPr>
        <w:tab/>
        <w:t>InterDigital, Inc.</w:t>
      </w:r>
    </w:p>
    <w:p w14:paraId="7E3AEA5C" w14:textId="56DCB602" w:rsidR="00861C8B" w:rsidRPr="00C23A64" w:rsidRDefault="006C411D" w:rsidP="00861C8B">
      <w:pPr>
        <w:rPr>
          <w:lang w:eastAsia="x-none"/>
        </w:rPr>
      </w:pPr>
      <w:hyperlink r:id="rId114" w:history="1">
        <w:r>
          <w:rPr>
            <w:rStyle w:val="Hyperlink"/>
            <w:lang w:eastAsia="x-none"/>
          </w:rPr>
          <w:t>R1-2303544</w:t>
        </w:r>
      </w:hyperlink>
      <w:r w:rsidR="00861C8B" w:rsidRPr="00C23A64">
        <w:rPr>
          <w:lang w:eastAsia="x-none"/>
        </w:rPr>
        <w:tab/>
      </w:r>
      <w:r w:rsidR="003B3A17" w:rsidRPr="00C23A64">
        <w:rPr>
          <w:lang w:eastAsia="x-none"/>
        </w:rPr>
        <w:t>D</w:t>
      </w:r>
      <w:r w:rsidR="00861C8B" w:rsidRPr="00C23A64">
        <w:rPr>
          <w:lang w:eastAsia="x-none"/>
        </w:rPr>
        <w:t>iscussion on draft reply LS on error source distributions</w:t>
      </w:r>
      <w:r w:rsidR="00861C8B" w:rsidRPr="00C23A64">
        <w:rPr>
          <w:lang w:eastAsia="x-none"/>
        </w:rPr>
        <w:tab/>
        <w:t>Ericsson</w:t>
      </w:r>
    </w:p>
    <w:p w14:paraId="353DD3B8" w14:textId="61540F94" w:rsidR="00861C8B" w:rsidRPr="00C23A64" w:rsidRDefault="006C411D" w:rsidP="00861C8B">
      <w:pPr>
        <w:rPr>
          <w:lang w:eastAsia="x-none"/>
        </w:rPr>
      </w:pPr>
      <w:hyperlink r:id="rId115" w:history="1">
        <w:r>
          <w:rPr>
            <w:rStyle w:val="Hyperlink"/>
            <w:lang w:eastAsia="x-none"/>
          </w:rPr>
          <w:t>R1-2303859</w:t>
        </w:r>
      </w:hyperlink>
      <w:r w:rsidR="00861C8B" w:rsidRPr="00C23A64">
        <w:rPr>
          <w:lang w:eastAsia="x-none"/>
        </w:rPr>
        <w:tab/>
        <w:t>Discussion on error source distributions</w:t>
      </w:r>
      <w:r w:rsidR="00861C8B" w:rsidRPr="00C23A64">
        <w:rPr>
          <w:lang w:eastAsia="x-none"/>
        </w:rPr>
        <w:tab/>
        <w:t>Huawei, HiSilicon</w:t>
      </w:r>
    </w:p>
    <w:p w14:paraId="32174FD5" w14:textId="77777777" w:rsidR="00D70738" w:rsidRPr="00C23A64" w:rsidRDefault="00D70738" w:rsidP="00D70738">
      <w:pPr>
        <w:rPr>
          <w:lang w:eastAsia="x-none"/>
        </w:rPr>
      </w:pPr>
      <w:r w:rsidRPr="00C23A64">
        <w:rPr>
          <w:b/>
          <w:lang w:eastAsia="x-none"/>
        </w:rPr>
        <w:t xml:space="preserve">Decision: </w:t>
      </w:r>
      <w:r w:rsidRPr="00C23A64">
        <w:rPr>
          <w:lang w:eastAsia="x-none"/>
        </w:rPr>
        <w:t>The document is noted. RAN2 is requesting RAN1 input on error source distribution. To be handled in agenda item 9.5 under [112bis-e-R18-Pos-08].</w:t>
      </w:r>
    </w:p>
    <w:p w14:paraId="287EC296" w14:textId="77777777" w:rsidR="00D70738" w:rsidRPr="00C23A64" w:rsidRDefault="00D70738" w:rsidP="00861C8B">
      <w:pPr>
        <w:rPr>
          <w:lang w:eastAsia="x-none"/>
        </w:rPr>
      </w:pPr>
    </w:p>
    <w:p w14:paraId="65812001" w14:textId="77777777" w:rsidR="00046187" w:rsidRPr="00C23A64" w:rsidRDefault="00046187" w:rsidP="00861C8B">
      <w:pPr>
        <w:rPr>
          <w:lang w:eastAsia="x-none"/>
        </w:rPr>
      </w:pPr>
    </w:p>
    <w:p w14:paraId="54C6198F" w14:textId="77777777" w:rsidR="00861C8B" w:rsidRPr="00C23A64" w:rsidRDefault="00861C8B" w:rsidP="00E045EA">
      <w:pPr>
        <w:pBdr>
          <w:top w:val="single" w:sz="4" w:space="1" w:color="auto"/>
        </w:pBdr>
        <w:rPr>
          <w:b/>
          <w:lang w:eastAsia="x-none"/>
        </w:rPr>
      </w:pPr>
      <w:r w:rsidRPr="00C23A64">
        <w:rPr>
          <w:b/>
          <w:lang w:eastAsia="x-none"/>
        </w:rPr>
        <w:t>Rel-18 LP-WUS</w:t>
      </w:r>
    </w:p>
    <w:p w14:paraId="4ECF7584" w14:textId="4215C71C" w:rsidR="00861C8B" w:rsidRPr="00C23A64" w:rsidRDefault="006C411D" w:rsidP="00861C8B">
      <w:pPr>
        <w:rPr>
          <w:b/>
          <w:bCs/>
          <w:lang w:eastAsia="x-none"/>
        </w:rPr>
      </w:pPr>
      <w:hyperlink r:id="rId116" w:history="1">
        <w:r>
          <w:rPr>
            <w:rStyle w:val="Hyperlink"/>
            <w:b/>
            <w:bCs/>
            <w:lang w:eastAsia="x-none"/>
          </w:rPr>
          <w:t>R1-2302287</w:t>
        </w:r>
      </w:hyperlink>
      <w:r w:rsidR="00861C8B" w:rsidRPr="00C23A64">
        <w:rPr>
          <w:b/>
          <w:bCs/>
          <w:lang w:eastAsia="x-none"/>
        </w:rPr>
        <w:tab/>
        <w:t>Reply LS to RAN1 on LP-WUR architectures</w:t>
      </w:r>
      <w:r w:rsidR="00861C8B" w:rsidRPr="00C23A64">
        <w:rPr>
          <w:b/>
          <w:bCs/>
          <w:lang w:eastAsia="x-none"/>
        </w:rPr>
        <w:tab/>
        <w:t>RAN4, vivo</w:t>
      </w:r>
    </w:p>
    <w:p w14:paraId="20181E58" w14:textId="77777777" w:rsidR="00046187" w:rsidRPr="00C23A64" w:rsidRDefault="00046187" w:rsidP="00046187">
      <w:pPr>
        <w:rPr>
          <w:b/>
          <w:lang w:eastAsia="x-none"/>
        </w:rPr>
      </w:pPr>
      <w:r w:rsidRPr="00C23A64">
        <w:rPr>
          <w:b/>
          <w:lang w:eastAsia="x-none"/>
        </w:rPr>
        <w:t>Relevant company tdocs:</w:t>
      </w:r>
    </w:p>
    <w:p w14:paraId="13953E76" w14:textId="0E5040EA" w:rsidR="00861C8B" w:rsidRPr="00C23A64" w:rsidRDefault="006C411D" w:rsidP="00861C8B">
      <w:pPr>
        <w:rPr>
          <w:lang w:eastAsia="x-none"/>
        </w:rPr>
      </w:pPr>
      <w:hyperlink r:id="rId117" w:history="1">
        <w:r>
          <w:rPr>
            <w:rStyle w:val="Hyperlink"/>
            <w:lang w:eastAsia="x-none"/>
          </w:rPr>
          <w:t>R1-2302449</w:t>
        </w:r>
      </w:hyperlink>
      <w:r w:rsidR="00861C8B" w:rsidRPr="00C23A64">
        <w:rPr>
          <w:lang w:eastAsia="x-none"/>
        </w:rPr>
        <w:tab/>
        <w:t>Discussion on RAN4 LS for low-power wake-up receiver architectures</w:t>
      </w:r>
      <w:r w:rsidR="00861C8B" w:rsidRPr="00C23A64">
        <w:rPr>
          <w:lang w:eastAsia="x-none"/>
        </w:rPr>
        <w:tab/>
        <w:t>vivo</w:t>
      </w:r>
    </w:p>
    <w:p w14:paraId="5F89F561" w14:textId="4E90D1AA" w:rsidR="00861C8B" w:rsidRPr="00C23A64" w:rsidRDefault="006C411D" w:rsidP="00861C8B">
      <w:pPr>
        <w:rPr>
          <w:lang w:eastAsia="x-none"/>
        </w:rPr>
      </w:pPr>
      <w:hyperlink r:id="rId118" w:history="1">
        <w:r>
          <w:rPr>
            <w:rStyle w:val="Hyperlink"/>
            <w:lang w:eastAsia="x-none"/>
          </w:rPr>
          <w:t>R1-2302450</w:t>
        </w:r>
      </w:hyperlink>
      <w:r w:rsidR="00861C8B" w:rsidRPr="00C23A64">
        <w:rPr>
          <w:lang w:eastAsia="x-none"/>
        </w:rPr>
        <w:tab/>
        <w:t>Draft reply LS to RAN4 on low-power wake-up receiver architectures</w:t>
      </w:r>
      <w:r w:rsidR="00861C8B" w:rsidRPr="00C23A64">
        <w:rPr>
          <w:lang w:eastAsia="x-none"/>
        </w:rPr>
        <w:tab/>
        <w:t>vivo</w:t>
      </w:r>
    </w:p>
    <w:p w14:paraId="4A977323" w14:textId="7A0F4A14" w:rsidR="00861C8B" w:rsidRPr="00C23A64" w:rsidRDefault="006C411D" w:rsidP="00861C8B">
      <w:pPr>
        <w:rPr>
          <w:lang w:eastAsia="x-none"/>
        </w:rPr>
      </w:pPr>
      <w:hyperlink r:id="rId119" w:history="1">
        <w:r>
          <w:rPr>
            <w:rStyle w:val="Hyperlink"/>
            <w:lang w:eastAsia="x-none"/>
          </w:rPr>
          <w:t>R1-2302638</w:t>
        </w:r>
      </w:hyperlink>
      <w:r w:rsidR="00861C8B" w:rsidRPr="00C23A64">
        <w:rPr>
          <w:lang w:eastAsia="x-none"/>
        </w:rPr>
        <w:tab/>
        <w:t xml:space="preserve">Discussion on RAN4 reply LS on LP-WUR architecture in </w:t>
      </w:r>
      <w:hyperlink r:id="rId120" w:history="1">
        <w:r>
          <w:rPr>
            <w:rStyle w:val="Hyperlink"/>
            <w:lang w:eastAsia="x-none"/>
          </w:rPr>
          <w:t>R1-2302287</w:t>
        </w:r>
      </w:hyperlink>
      <w:r w:rsidR="00861C8B" w:rsidRPr="00C23A64">
        <w:rPr>
          <w:lang w:eastAsia="x-none"/>
        </w:rPr>
        <w:t>(R4-230712)</w:t>
      </w:r>
      <w:r w:rsidR="00861C8B" w:rsidRPr="00C23A64">
        <w:rPr>
          <w:lang w:eastAsia="x-none"/>
        </w:rPr>
        <w:tab/>
        <w:t>CATT</w:t>
      </w:r>
    </w:p>
    <w:p w14:paraId="2F28EAF2" w14:textId="31102B0F" w:rsidR="00861C8B" w:rsidRPr="00C23A64" w:rsidRDefault="006C411D" w:rsidP="00861C8B">
      <w:pPr>
        <w:rPr>
          <w:lang w:eastAsia="x-none"/>
        </w:rPr>
      </w:pPr>
      <w:hyperlink r:id="rId121" w:history="1">
        <w:r>
          <w:rPr>
            <w:rStyle w:val="Hyperlink"/>
            <w:lang w:eastAsia="x-none"/>
          </w:rPr>
          <w:t>R1-2302779</w:t>
        </w:r>
      </w:hyperlink>
      <w:r w:rsidR="00861C8B" w:rsidRPr="00C23A64">
        <w:rPr>
          <w:lang w:eastAsia="x-none"/>
        </w:rPr>
        <w:tab/>
        <w:t>Discussions on reply LS on LP-WUR architectures</w:t>
      </w:r>
      <w:r w:rsidR="00861C8B" w:rsidRPr="00C23A64">
        <w:rPr>
          <w:lang w:eastAsia="x-none"/>
        </w:rPr>
        <w:tab/>
        <w:t>Intel Corporation</w:t>
      </w:r>
    </w:p>
    <w:p w14:paraId="4FCA0899" w14:textId="238A79BF" w:rsidR="00861C8B" w:rsidRPr="00C23A64" w:rsidRDefault="006C411D" w:rsidP="00861C8B">
      <w:pPr>
        <w:rPr>
          <w:lang w:eastAsia="x-none"/>
        </w:rPr>
      </w:pPr>
      <w:hyperlink r:id="rId122" w:history="1">
        <w:r>
          <w:rPr>
            <w:rStyle w:val="Hyperlink"/>
            <w:lang w:eastAsia="x-none"/>
          </w:rPr>
          <w:t>R1-2302940</w:t>
        </w:r>
      </w:hyperlink>
      <w:r w:rsidR="00861C8B" w:rsidRPr="00C23A64">
        <w:rPr>
          <w:lang w:eastAsia="x-none"/>
        </w:rPr>
        <w:tab/>
        <w:t>Discussion on reply LS on LP-WUR architecture</w:t>
      </w:r>
      <w:r w:rsidR="00861C8B" w:rsidRPr="00C23A64">
        <w:rPr>
          <w:lang w:eastAsia="x-none"/>
        </w:rPr>
        <w:tab/>
        <w:t>ZTE, Sanechips</w:t>
      </w:r>
    </w:p>
    <w:p w14:paraId="14B8C8C0" w14:textId="4C0E70FE" w:rsidR="00861C8B" w:rsidRPr="00C23A64" w:rsidRDefault="006C411D" w:rsidP="00861C8B">
      <w:pPr>
        <w:rPr>
          <w:lang w:eastAsia="x-none"/>
        </w:rPr>
      </w:pPr>
      <w:hyperlink r:id="rId123" w:history="1">
        <w:r>
          <w:rPr>
            <w:rStyle w:val="Hyperlink"/>
            <w:lang w:eastAsia="x-none"/>
          </w:rPr>
          <w:t>R1-2302941</w:t>
        </w:r>
      </w:hyperlink>
      <w:r w:rsidR="00861C8B" w:rsidRPr="00C23A64">
        <w:rPr>
          <w:lang w:eastAsia="x-none"/>
        </w:rPr>
        <w:tab/>
        <w:t>[Draft] Reply LS on LP-WUR architecture</w:t>
      </w:r>
      <w:r w:rsidR="00861C8B" w:rsidRPr="00C23A64">
        <w:rPr>
          <w:lang w:eastAsia="x-none"/>
        </w:rPr>
        <w:tab/>
        <w:t>ZTE, Sanechips</w:t>
      </w:r>
    </w:p>
    <w:p w14:paraId="0FFA2833" w14:textId="05B9A379" w:rsidR="00861C8B" w:rsidRPr="00C23A64" w:rsidRDefault="006C411D" w:rsidP="00861C8B">
      <w:pPr>
        <w:rPr>
          <w:lang w:eastAsia="x-none"/>
        </w:rPr>
      </w:pPr>
      <w:hyperlink r:id="rId124" w:history="1">
        <w:r>
          <w:rPr>
            <w:rStyle w:val="Hyperlink"/>
            <w:lang w:eastAsia="x-none"/>
          </w:rPr>
          <w:t>R1-2303461</w:t>
        </w:r>
      </w:hyperlink>
      <w:r w:rsidR="00861C8B" w:rsidRPr="00C23A64">
        <w:rPr>
          <w:lang w:eastAsia="x-none"/>
        </w:rPr>
        <w:tab/>
        <w:t>Draft reply LS to RAN4 on LP-WUR architectures</w:t>
      </w:r>
      <w:r w:rsidR="00861C8B" w:rsidRPr="00C23A64">
        <w:rPr>
          <w:lang w:eastAsia="x-none"/>
        </w:rPr>
        <w:tab/>
        <w:t>Apple</w:t>
      </w:r>
    </w:p>
    <w:p w14:paraId="0AE4D3B8" w14:textId="69B240F6" w:rsidR="00861C8B" w:rsidRPr="00C23A64" w:rsidRDefault="006C411D" w:rsidP="00861C8B">
      <w:pPr>
        <w:rPr>
          <w:lang w:eastAsia="x-none"/>
        </w:rPr>
      </w:pPr>
      <w:hyperlink r:id="rId125" w:history="1">
        <w:r>
          <w:rPr>
            <w:rStyle w:val="Hyperlink"/>
            <w:lang w:eastAsia="x-none"/>
          </w:rPr>
          <w:t>R1-2303754</w:t>
        </w:r>
      </w:hyperlink>
      <w:r w:rsidR="00861C8B" w:rsidRPr="00C23A64">
        <w:rPr>
          <w:lang w:eastAsia="x-none"/>
        </w:rPr>
        <w:tab/>
        <w:t>Discussion on RAN4 reply LS for LP-WUR architectures</w:t>
      </w:r>
      <w:r w:rsidR="00861C8B" w:rsidRPr="00C23A64">
        <w:rPr>
          <w:lang w:eastAsia="x-none"/>
        </w:rPr>
        <w:tab/>
        <w:t>Ericsson</w:t>
      </w:r>
    </w:p>
    <w:p w14:paraId="079AED40" w14:textId="005C984B" w:rsidR="00861C8B" w:rsidRPr="00C23A64" w:rsidRDefault="006C411D" w:rsidP="00861C8B">
      <w:pPr>
        <w:rPr>
          <w:lang w:eastAsia="x-none"/>
        </w:rPr>
      </w:pPr>
      <w:hyperlink r:id="rId126" w:history="1">
        <w:r>
          <w:rPr>
            <w:rStyle w:val="Hyperlink"/>
            <w:lang w:eastAsia="x-none"/>
          </w:rPr>
          <w:t>R1-2303853</w:t>
        </w:r>
      </w:hyperlink>
      <w:r w:rsidR="00861C8B" w:rsidRPr="00C23A64">
        <w:rPr>
          <w:lang w:eastAsia="x-none"/>
        </w:rPr>
        <w:tab/>
        <w:t>Discussion of RAN4 LS on LP-WUR architecture</w:t>
      </w:r>
      <w:r w:rsidR="00861C8B" w:rsidRPr="00C23A64">
        <w:rPr>
          <w:lang w:eastAsia="x-none"/>
        </w:rPr>
        <w:tab/>
        <w:t>Huawei, HiSilicon</w:t>
      </w:r>
    </w:p>
    <w:p w14:paraId="1E65B93C" w14:textId="2BC46D72" w:rsidR="007B3461" w:rsidRPr="00C23A64" w:rsidRDefault="007B3461" w:rsidP="007B3461">
      <w:pPr>
        <w:rPr>
          <w:lang w:eastAsia="x-none"/>
        </w:rPr>
      </w:pPr>
      <w:r w:rsidRPr="00C23A64">
        <w:rPr>
          <w:b/>
          <w:lang w:eastAsia="x-none"/>
        </w:rPr>
        <w:t xml:space="preserve">Decision: </w:t>
      </w:r>
      <w:r w:rsidRPr="00C23A64">
        <w:rPr>
          <w:lang w:eastAsia="x-none"/>
        </w:rPr>
        <w:t>The document is noted (RAN4 response to RAN1 LS in R1-2212999 and follow up question from RAN4). Relevant discussion and response to be handled under the agenda item 9.11 as part of [112bis-e-R18-LP_WUS-02].</w:t>
      </w:r>
    </w:p>
    <w:p w14:paraId="7DB9C13D" w14:textId="77777777" w:rsidR="007B3461" w:rsidRDefault="007B3461" w:rsidP="00861C8B">
      <w:pPr>
        <w:rPr>
          <w:bCs/>
          <w:lang w:eastAsia="x-none"/>
        </w:rPr>
      </w:pPr>
    </w:p>
    <w:p w14:paraId="520CF965" w14:textId="77777777" w:rsidR="00046187" w:rsidRPr="00046187" w:rsidRDefault="00046187" w:rsidP="00861C8B">
      <w:pPr>
        <w:rPr>
          <w:bCs/>
          <w:lang w:eastAsia="x-none"/>
        </w:rPr>
      </w:pPr>
    </w:p>
    <w:p w14:paraId="6B96025D" w14:textId="77777777" w:rsidR="00861C8B" w:rsidRPr="00C23A64" w:rsidRDefault="00861C8B" w:rsidP="00861C8B">
      <w:pPr>
        <w:rPr>
          <w:b/>
          <w:lang w:eastAsia="x-none"/>
        </w:rPr>
      </w:pPr>
      <w:r w:rsidRPr="00C23A64">
        <w:rPr>
          <w:b/>
          <w:lang w:eastAsia="x-none"/>
        </w:rPr>
        <w:t>Rel-18 NW Energy Savings</w:t>
      </w:r>
    </w:p>
    <w:p w14:paraId="74E59DFF" w14:textId="544FED32" w:rsidR="00861C8B" w:rsidRPr="00C23A64" w:rsidRDefault="006C411D" w:rsidP="00861C8B">
      <w:pPr>
        <w:rPr>
          <w:b/>
          <w:bCs/>
          <w:lang w:eastAsia="x-none"/>
        </w:rPr>
      </w:pPr>
      <w:hyperlink r:id="rId127" w:history="1">
        <w:r>
          <w:rPr>
            <w:rStyle w:val="Hyperlink"/>
            <w:b/>
            <w:bCs/>
            <w:lang w:eastAsia="x-none"/>
          </w:rPr>
          <w:t>R1-2302288</w:t>
        </w:r>
      </w:hyperlink>
      <w:r w:rsidR="00861C8B" w:rsidRPr="00C23A64">
        <w:rPr>
          <w:b/>
          <w:bCs/>
          <w:lang w:eastAsia="x-none"/>
        </w:rPr>
        <w:tab/>
        <w:t>LS on 3GPP work on Energy Efficiency</w:t>
      </w:r>
      <w:r w:rsidR="00861C8B" w:rsidRPr="00C23A64">
        <w:rPr>
          <w:b/>
          <w:bCs/>
          <w:lang w:eastAsia="x-none"/>
        </w:rPr>
        <w:tab/>
        <w:t>SA5, Huawei</w:t>
      </w:r>
    </w:p>
    <w:p w14:paraId="5850DAD4" w14:textId="77777777" w:rsidR="00046187" w:rsidRPr="00C23A64" w:rsidRDefault="00046187" w:rsidP="00046187">
      <w:pPr>
        <w:rPr>
          <w:b/>
          <w:lang w:eastAsia="x-none"/>
        </w:rPr>
      </w:pPr>
      <w:r w:rsidRPr="00C23A64">
        <w:rPr>
          <w:b/>
          <w:lang w:eastAsia="x-none"/>
        </w:rPr>
        <w:t>Relevant company tdocs:</w:t>
      </w:r>
    </w:p>
    <w:p w14:paraId="61955EDC" w14:textId="694940EF" w:rsidR="00861C8B" w:rsidRPr="00C23A64" w:rsidRDefault="006C411D" w:rsidP="00861C8B">
      <w:pPr>
        <w:rPr>
          <w:lang w:eastAsia="x-none"/>
        </w:rPr>
      </w:pPr>
      <w:hyperlink r:id="rId128" w:history="1">
        <w:r>
          <w:rPr>
            <w:rStyle w:val="Hyperlink"/>
            <w:lang w:eastAsia="x-none"/>
          </w:rPr>
          <w:t>R1-2303799</w:t>
        </w:r>
      </w:hyperlink>
      <w:r w:rsidR="00861C8B" w:rsidRPr="00C23A64">
        <w:rPr>
          <w:lang w:eastAsia="x-none"/>
        </w:rPr>
        <w:tab/>
        <w:t>Draft Reply LS on 3GPP work on energy efficiency</w:t>
      </w:r>
      <w:r w:rsidR="00861C8B" w:rsidRPr="00C23A64">
        <w:rPr>
          <w:lang w:eastAsia="x-none"/>
        </w:rPr>
        <w:tab/>
        <w:t>Huawei, HiSilicon</w:t>
      </w:r>
    </w:p>
    <w:p w14:paraId="4DA960F0" w14:textId="77777777" w:rsidR="007B3461" w:rsidRPr="00C23A64" w:rsidRDefault="007B3461" w:rsidP="007B3461">
      <w:pPr>
        <w:rPr>
          <w:lang w:eastAsia="x-none"/>
        </w:rPr>
      </w:pPr>
      <w:r w:rsidRPr="00C23A64">
        <w:rPr>
          <w:b/>
          <w:lang w:eastAsia="x-none"/>
        </w:rPr>
        <w:t xml:space="preserve">Decision: </w:t>
      </w:r>
      <w:r w:rsidRPr="00C23A64">
        <w:rPr>
          <w:lang w:eastAsia="x-none"/>
        </w:rPr>
        <w:t>The document is noted. To be taken into account in agenda item 9.7. If response to SA5 is needed, handle it under [112bis-e-R18-NES-01].</w:t>
      </w:r>
    </w:p>
    <w:p w14:paraId="08329C9E" w14:textId="77777777" w:rsidR="007B3461" w:rsidRPr="00C23A64" w:rsidRDefault="007B3461" w:rsidP="00861C8B">
      <w:pPr>
        <w:rPr>
          <w:lang w:eastAsia="x-none"/>
        </w:rPr>
      </w:pPr>
    </w:p>
    <w:p w14:paraId="07EF97FF" w14:textId="77777777" w:rsidR="00046187" w:rsidRPr="00C23A64" w:rsidRDefault="00046187" w:rsidP="00861C8B">
      <w:pPr>
        <w:rPr>
          <w:lang w:eastAsia="x-none"/>
        </w:rPr>
      </w:pPr>
    </w:p>
    <w:p w14:paraId="4FC976C5" w14:textId="77777777" w:rsidR="00861C8B" w:rsidRPr="00C23A64" w:rsidRDefault="00861C8B" w:rsidP="007B3461">
      <w:pPr>
        <w:pBdr>
          <w:top w:val="single" w:sz="4" w:space="1" w:color="auto"/>
        </w:pBdr>
        <w:rPr>
          <w:b/>
          <w:lang w:eastAsia="x-none"/>
        </w:rPr>
      </w:pPr>
      <w:r w:rsidRPr="00C23A64">
        <w:rPr>
          <w:b/>
          <w:lang w:eastAsia="x-none"/>
        </w:rPr>
        <w:t>Rel-18 NR less than 5MHz</w:t>
      </w:r>
    </w:p>
    <w:p w14:paraId="7EDE3383" w14:textId="47278200" w:rsidR="00861C8B" w:rsidRPr="00C23A64" w:rsidRDefault="006C411D" w:rsidP="00861C8B">
      <w:pPr>
        <w:rPr>
          <w:b/>
          <w:bCs/>
          <w:lang w:eastAsia="x-none"/>
        </w:rPr>
      </w:pPr>
      <w:hyperlink r:id="rId129" w:history="1">
        <w:r>
          <w:rPr>
            <w:rStyle w:val="Hyperlink"/>
            <w:b/>
            <w:bCs/>
            <w:lang w:eastAsia="x-none"/>
          </w:rPr>
          <w:t>R1-2302269</w:t>
        </w:r>
      </w:hyperlink>
      <w:r w:rsidR="00861C8B" w:rsidRPr="00C23A64">
        <w:rPr>
          <w:b/>
          <w:bCs/>
          <w:lang w:eastAsia="x-none"/>
        </w:rPr>
        <w:tab/>
        <w:t>Reply LS on NR support for dedicated spectrum less than 5 MHz for FR1</w:t>
      </w:r>
      <w:r w:rsidR="00861C8B" w:rsidRPr="00C23A64">
        <w:rPr>
          <w:b/>
          <w:bCs/>
          <w:lang w:eastAsia="x-none"/>
        </w:rPr>
        <w:tab/>
        <w:t>RAN4, Qualcomm</w:t>
      </w:r>
    </w:p>
    <w:p w14:paraId="30E7CE15" w14:textId="77777777" w:rsidR="00046187" w:rsidRPr="00C23A64" w:rsidRDefault="00046187" w:rsidP="00046187">
      <w:pPr>
        <w:rPr>
          <w:b/>
          <w:lang w:eastAsia="x-none"/>
        </w:rPr>
      </w:pPr>
      <w:r w:rsidRPr="00C23A64">
        <w:rPr>
          <w:b/>
          <w:lang w:eastAsia="x-none"/>
        </w:rPr>
        <w:t>Relevant company tdocs:</w:t>
      </w:r>
    </w:p>
    <w:p w14:paraId="39E2139C" w14:textId="11BF1995" w:rsidR="00861C8B" w:rsidRPr="00C23A64" w:rsidRDefault="006C411D" w:rsidP="00861C8B">
      <w:pPr>
        <w:rPr>
          <w:lang w:eastAsia="x-none"/>
        </w:rPr>
      </w:pPr>
      <w:hyperlink r:id="rId130" w:history="1">
        <w:r>
          <w:rPr>
            <w:rStyle w:val="Hyperlink"/>
            <w:lang w:eastAsia="x-none"/>
          </w:rPr>
          <w:t>R1-2303520</w:t>
        </w:r>
      </w:hyperlink>
      <w:r w:rsidR="00861C8B" w:rsidRPr="00C23A64">
        <w:rPr>
          <w:lang w:eastAsia="x-none"/>
        </w:rPr>
        <w:tab/>
        <w:t>DRAFT Reply LS on NR support for dedicated spectrum less than 5 MHz for FR1</w:t>
      </w:r>
      <w:r w:rsidR="00861C8B" w:rsidRPr="00C23A64">
        <w:rPr>
          <w:lang w:eastAsia="x-none"/>
        </w:rPr>
        <w:tab/>
        <w:t>Nokia, Nokia Shanghai Bell</w:t>
      </w:r>
    </w:p>
    <w:p w14:paraId="31170FAE" w14:textId="4871BBA4" w:rsidR="00861C8B" w:rsidRPr="00C23A64" w:rsidRDefault="006C411D" w:rsidP="00861C8B">
      <w:pPr>
        <w:rPr>
          <w:lang w:eastAsia="x-none"/>
        </w:rPr>
      </w:pPr>
      <w:hyperlink r:id="rId131" w:history="1">
        <w:r>
          <w:rPr>
            <w:rStyle w:val="Hyperlink"/>
            <w:lang w:eastAsia="x-none"/>
          </w:rPr>
          <w:t>R1-2303560</w:t>
        </w:r>
      </w:hyperlink>
      <w:r w:rsidR="00861C8B" w:rsidRPr="00C23A64">
        <w:rPr>
          <w:lang w:eastAsia="x-none"/>
        </w:rPr>
        <w:tab/>
        <w:t>Draft Reply to RAN4 LS on NR support for dedicated spectrum less than 5 MHz for FR1</w:t>
      </w:r>
      <w:r w:rsidR="00861C8B" w:rsidRPr="00C23A64">
        <w:rPr>
          <w:lang w:eastAsia="x-none"/>
        </w:rPr>
        <w:tab/>
        <w:t>Qualcomm Incorporated</w:t>
      </w:r>
    </w:p>
    <w:p w14:paraId="5CC1660B" w14:textId="148FE3CC" w:rsidR="00861C8B" w:rsidRPr="00C23A64" w:rsidRDefault="006C411D" w:rsidP="00861C8B">
      <w:pPr>
        <w:rPr>
          <w:lang w:eastAsia="x-none"/>
        </w:rPr>
      </w:pPr>
      <w:hyperlink r:id="rId132" w:history="1">
        <w:r>
          <w:rPr>
            <w:rStyle w:val="Hyperlink"/>
            <w:lang w:eastAsia="x-none"/>
          </w:rPr>
          <w:t>R1-2303845</w:t>
        </w:r>
      </w:hyperlink>
      <w:r w:rsidR="00861C8B" w:rsidRPr="00C23A64">
        <w:rPr>
          <w:lang w:eastAsia="x-none"/>
        </w:rPr>
        <w:tab/>
        <w:t>Discussion on RAN4 LS on dedicated spectrum less than 5 MHz</w:t>
      </w:r>
      <w:r w:rsidR="00861C8B" w:rsidRPr="00C23A64">
        <w:rPr>
          <w:lang w:eastAsia="x-none"/>
        </w:rPr>
        <w:tab/>
        <w:t>ZTE</w:t>
      </w:r>
    </w:p>
    <w:p w14:paraId="02749A0D" w14:textId="0EF79EC8" w:rsidR="00861C8B" w:rsidRPr="00C23A64" w:rsidRDefault="006C411D" w:rsidP="00861C8B">
      <w:pPr>
        <w:rPr>
          <w:lang w:eastAsia="x-none"/>
        </w:rPr>
      </w:pPr>
      <w:hyperlink r:id="rId133" w:history="1">
        <w:r>
          <w:rPr>
            <w:rStyle w:val="Hyperlink"/>
            <w:lang w:eastAsia="x-none"/>
          </w:rPr>
          <w:t>R1-2303846</w:t>
        </w:r>
      </w:hyperlink>
      <w:r w:rsidR="00861C8B" w:rsidRPr="00C23A64">
        <w:rPr>
          <w:lang w:eastAsia="x-none"/>
        </w:rPr>
        <w:tab/>
        <w:t>[Draft] Reply LS to RAN4 on dedicated spectrum less than 5MHz</w:t>
      </w:r>
      <w:r w:rsidR="00861C8B" w:rsidRPr="00C23A64">
        <w:rPr>
          <w:lang w:eastAsia="x-none"/>
        </w:rPr>
        <w:tab/>
        <w:t>ZTE</w:t>
      </w:r>
    </w:p>
    <w:p w14:paraId="088EE550" w14:textId="30E39AAA" w:rsidR="007B3461" w:rsidRPr="00C23A64" w:rsidRDefault="007B3461" w:rsidP="007B3461">
      <w:pPr>
        <w:rPr>
          <w:lang w:eastAsia="x-none"/>
        </w:rPr>
      </w:pPr>
      <w:r w:rsidRPr="00C23A64">
        <w:rPr>
          <w:b/>
          <w:lang w:eastAsia="x-none"/>
        </w:rPr>
        <w:t xml:space="preserve">Decision: </w:t>
      </w:r>
      <w:r w:rsidRPr="00C23A64">
        <w:rPr>
          <w:lang w:eastAsia="x-none"/>
        </w:rPr>
        <w:t>(RAN4 response to RAN1 LS in R1-2212919 and follow up question from RAN4). Relevant discussion and response to be handled under the agenda item for NR less than 5MHz in RAN1#113. The document is postponed</w:t>
      </w:r>
    </w:p>
    <w:p w14:paraId="4E46A755" w14:textId="6CFFDCE5" w:rsidR="00861C8B" w:rsidRPr="00C23A64" w:rsidRDefault="00861C8B" w:rsidP="00861C8B">
      <w:pPr>
        <w:rPr>
          <w:lang w:eastAsia="x-none"/>
        </w:rPr>
      </w:pPr>
    </w:p>
    <w:p w14:paraId="7A3C58D5" w14:textId="395C40B5" w:rsidR="00861C8B" w:rsidRPr="00C23A64" w:rsidRDefault="006C411D" w:rsidP="00861C8B">
      <w:pPr>
        <w:rPr>
          <w:b/>
          <w:bCs/>
          <w:lang w:eastAsia="x-none"/>
        </w:rPr>
      </w:pPr>
      <w:hyperlink r:id="rId134" w:history="1">
        <w:r>
          <w:rPr>
            <w:rStyle w:val="Hyperlink"/>
            <w:b/>
            <w:bCs/>
            <w:lang w:eastAsia="x-none"/>
          </w:rPr>
          <w:t>R1-2302275</w:t>
        </w:r>
      </w:hyperlink>
      <w:r w:rsidR="00861C8B" w:rsidRPr="00C23A64">
        <w:rPr>
          <w:b/>
          <w:bCs/>
          <w:lang w:eastAsia="x-none"/>
        </w:rPr>
        <w:tab/>
        <w:t>Reply LS on transmission bandwidths for NR on dedicated spectrum less than 5 MHz</w:t>
      </w:r>
      <w:r w:rsidR="00861C8B" w:rsidRPr="00C23A64">
        <w:rPr>
          <w:b/>
          <w:bCs/>
          <w:lang w:eastAsia="x-none"/>
        </w:rPr>
        <w:tab/>
        <w:t>RAN, Nokia</w:t>
      </w:r>
    </w:p>
    <w:p w14:paraId="506E0261" w14:textId="5FB3BBB3" w:rsidR="00861C8B" w:rsidRDefault="007B3461" w:rsidP="00861C8B">
      <w:pPr>
        <w:rPr>
          <w:lang w:eastAsia="x-none"/>
        </w:rPr>
      </w:pPr>
      <w:r w:rsidRPr="00C23A64">
        <w:rPr>
          <w:b/>
          <w:lang w:eastAsia="x-none"/>
        </w:rPr>
        <w:t>Decision: (</w:t>
      </w:r>
      <w:r w:rsidRPr="00C23A64">
        <w:rPr>
          <w:lang w:eastAsia="x-none"/>
        </w:rPr>
        <w:t xml:space="preserve">RAN response to RAN1 LS in </w:t>
      </w:r>
      <w:hyperlink r:id="rId135" w:history="1">
        <w:r w:rsidR="006C411D">
          <w:rPr>
            <w:rStyle w:val="Hyperlink"/>
            <w:lang w:eastAsia="x-none"/>
          </w:rPr>
          <w:t>R1-2302186</w:t>
        </w:r>
      </w:hyperlink>
      <w:r w:rsidRPr="00C23A64">
        <w:rPr>
          <w:rStyle w:val="Hyperlink"/>
          <w:lang w:eastAsia="x-none"/>
        </w:rPr>
        <w:t>)</w:t>
      </w:r>
      <w:r w:rsidRPr="00C23A64">
        <w:rPr>
          <w:lang w:eastAsia="x-none"/>
        </w:rPr>
        <w:t>. To be taken into account under the agenda item for NR less than 5MHz in RAN1#113. The document is postponed.</w:t>
      </w:r>
    </w:p>
    <w:p w14:paraId="52AEB775" w14:textId="77777777" w:rsidR="007B3461" w:rsidRDefault="007B3461" w:rsidP="00861C8B">
      <w:pPr>
        <w:rPr>
          <w:lang w:eastAsia="x-none"/>
        </w:rPr>
      </w:pPr>
    </w:p>
    <w:p w14:paraId="6E3ECDD6" w14:textId="77777777" w:rsidR="00046187" w:rsidRPr="00861C8B" w:rsidRDefault="00046187" w:rsidP="00861C8B">
      <w:pPr>
        <w:rPr>
          <w:lang w:eastAsia="x-none"/>
        </w:rPr>
      </w:pPr>
    </w:p>
    <w:p w14:paraId="275E2984" w14:textId="604A43A9" w:rsidR="00861C8B" w:rsidRPr="00861C8B" w:rsidRDefault="002668A8" w:rsidP="007B3461">
      <w:pPr>
        <w:pBdr>
          <w:top w:val="single" w:sz="4" w:space="1" w:color="auto"/>
        </w:pBdr>
        <w:rPr>
          <w:b/>
          <w:lang w:eastAsia="x-none"/>
        </w:rPr>
      </w:pPr>
      <w:r>
        <w:rPr>
          <w:b/>
          <w:lang w:eastAsia="x-none"/>
        </w:rPr>
        <w:lastRenderedPageBreak/>
        <w:t>//</w:t>
      </w:r>
      <w:r w:rsidR="00861C8B" w:rsidRPr="00861C8B">
        <w:rPr>
          <w:b/>
          <w:lang w:eastAsia="x-none"/>
        </w:rPr>
        <w:t>For the following incoming LSs, RAN1 is cc-ed (no RAN1 action necessary)</w:t>
      </w:r>
    </w:p>
    <w:p w14:paraId="626B8478" w14:textId="793967BD" w:rsidR="00861C8B" w:rsidRPr="00861C8B" w:rsidRDefault="006C411D" w:rsidP="00861C8B">
      <w:pPr>
        <w:rPr>
          <w:lang w:eastAsia="x-none"/>
        </w:rPr>
      </w:pPr>
      <w:hyperlink r:id="rId136" w:history="1">
        <w:r>
          <w:rPr>
            <w:rStyle w:val="Hyperlink"/>
            <w:lang w:eastAsia="x-none"/>
          </w:rPr>
          <w:t>R1-2302260</w:t>
        </w:r>
      </w:hyperlink>
      <w:r w:rsidR="00861C8B" w:rsidRPr="00861C8B">
        <w:rPr>
          <w:lang w:eastAsia="x-none"/>
        </w:rPr>
        <w:tab/>
        <w:t>Reply LS on FS_5MBS_Ph2 progress</w:t>
      </w:r>
      <w:r w:rsidR="00861C8B" w:rsidRPr="00861C8B">
        <w:rPr>
          <w:lang w:eastAsia="x-none"/>
        </w:rPr>
        <w:tab/>
        <w:t>RAN3, Huawei</w:t>
      </w:r>
    </w:p>
    <w:p w14:paraId="51C5CF6D" w14:textId="75802535" w:rsidR="00861C8B" w:rsidRPr="00861C8B" w:rsidRDefault="006C411D" w:rsidP="00861C8B">
      <w:pPr>
        <w:rPr>
          <w:lang w:eastAsia="x-none"/>
        </w:rPr>
      </w:pPr>
      <w:hyperlink r:id="rId137" w:history="1">
        <w:r>
          <w:rPr>
            <w:rStyle w:val="Hyperlink"/>
            <w:lang w:eastAsia="x-none"/>
          </w:rPr>
          <w:t>R1-2302261</w:t>
        </w:r>
      </w:hyperlink>
      <w:r w:rsidR="00861C8B" w:rsidRPr="00861C8B">
        <w:rPr>
          <w:lang w:eastAsia="x-none"/>
        </w:rPr>
        <w:tab/>
        <w:t>LS on Approaches during execution for inter-DU LTM</w:t>
      </w:r>
      <w:r w:rsidR="00861C8B" w:rsidRPr="00861C8B">
        <w:rPr>
          <w:lang w:eastAsia="x-none"/>
        </w:rPr>
        <w:tab/>
        <w:t>RAN3, Ericsson</w:t>
      </w:r>
    </w:p>
    <w:p w14:paraId="2CB36EA7" w14:textId="115C591D" w:rsidR="00861C8B" w:rsidRPr="00861C8B" w:rsidRDefault="006C411D" w:rsidP="00861C8B">
      <w:pPr>
        <w:rPr>
          <w:lang w:eastAsia="x-none"/>
        </w:rPr>
      </w:pPr>
      <w:hyperlink r:id="rId138" w:history="1">
        <w:r>
          <w:rPr>
            <w:rStyle w:val="Hyperlink"/>
            <w:lang w:eastAsia="x-none"/>
          </w:rPr>
          <w:t>R1-2302272</w:t>
        </w:r>
      </w:hyperlink>
      <w:r w:rsidR="00861C8B" w:rsidRPr="00861C8B">
        <w:rPr>
          <w:lang w:eastAsia="x-none"/>
        </w:rPr>
        <w:tab/>
        <w:t>LS on updated Rel-17 RAN4 feature list for NR</w:t>
      </w:r>
      <w:r w:rsidR="00861C8B" w:rsidRPr="00861C8B">
        <w:rPr>
          <w:lang w:eastAsia="x-none"/>
        </w:rPr>
        <w:tab/>
        <w:t>RAN4, CMCC</w:t>
      </w:r>
    </w:p>
    <w:p w14:paraId="7AA8BF47" w14:textId="6A654DBC" w:rsidR="00861C8B" w:rsidRPr="00861C8B" w:rsidRDefault="006C411D" w:rsidP="00861C8B">
      <w:pPr>
        <w:rPr>
          <w:lang w:eastAsia="x-none"/>
        </w:rPr>
      </w:pPr>
      <w:hyperlink r:id="rId139" w:history="1">
        <w:r>
          <w:rPr>
            <w:rStyle w:val="Hyperlink"/>
            <w:lang w:eastAsia="x-none"/>
          </w:rPr>
          <w:t>R1-2302273</w:t>
        </w:r>
      </w:hyperlink>
      <w:r w:rsidR="00861C8B" w:rsidRPr="00861C8B">
        <w:rPr>
          <w:lang w:eastAsia="x-none"/>
        </w:rPr>
        <w:tab/>
        <w:t>Reply LS on applicability of timing error margin of Rx TEG</w:t>
      </w:r>
      <w:r w:rsidR="00861C8B" w:rsidRPr="00861C8B">
        <w:rPr>
          <w:lang w:eastAsia="x-none"/>
        </w:rPr>
        <w:tab/>
        <w:t>RAN4, CATT</w:t>
      </w:r>
    </w:p>
    <w:p w14:paraId="36BEF2FE" w14:textId="436F798A" w:rsidR="00861C8B" w:rsidRPr="00861C8B" w:rsidRDefault="006C411D" w:rsidP="00861C8B">
      <w:pPr>
        <w:rPr>
          <w:lang w:eastAsia="x-none"/>
        </w:rPr>
      </w:pPr>
      <w:hyperlink r:id="rId140" w:history="1">
        <w:r>
          <w:rPr>
            <w:rStyle w:val="Hyperlink"/>
            <w:lang w:eastAsia="x-none"/>
          </w:rPr>
          <w:t>R1-2302274</w:t>
        </w:r>
      </w:hyperlink>
      <w:r w:rsidR="00861C8B" w:rsidRPr="00861C8B">
        <w:rPr>
          <w:lang w:eastAsia="x-none"/>
        </w:rPr>
        <w:tab/>
        <w:t>Reply LS on Latency impact for NTN verified UE location</w:t>
      </w:r>
      <w:r w:rsidR="00861C8B" w:rsidRPr="00861C8B">
        <w:rPr>
          <w:lang w:eastAsia="x-none"/>
        </w:rPr>
        <w:tab/>
        <w:t>SA1, Xiaomi</w:t>
      </w:r>
    </w:p>
    <w:p w14:paraId="567CB8D6" w14:textId="23BAB7A0" w:rsidR="00861C8B" w:rsidRPr="00861C8B" w:rsidRDefault="006C411D" w:rsidP="00861C8B">
      <w:pPr>
        <w:rPr>
          <w:lang w:eastAsia="x-none"/>
        </w:rPr>
      </w:pPr>
      <w:hyperlink r:id="rId141" w:history="1">
        <w:r>
          <w:rPr>
            <w:rStyle w:val="Hyperlink"/>
            <w:lang w:eastAsia="x-none"/>
          </w:rPr>
          <w:t>R1-2302276</w:t>
        </w:r>
      </w:hyperlink>
      <w:r w:rsidR="00861C8B" w:rsidRPr="00861C8B">
        <w:rPr>
          <w:lang w:eastAsia="x-none"/>
        </w:rPr>
        <w:tab/>
        <w:t>Reply LS on spectrum less than 5 MHz</w:t>
      </w:r>
      <w:r w:rsidR="00861C8B" w:rsidRPr="00861C8B">
        <w:rPr>
          <w:lang w:eastAsia="x-none"/>
        </w:rPr>
        <w:tab/>
        <w:t>RAN, Nokia</w:t>
      </w:r>
    </w:p>
    <w:p w14:paraId="09CBDD49" w14:textId="76BD9A5D" w:rsidR="00861C8B" w:rsidRPr="00861C8B" w:rsidRDefault="006C411D" w:rsidP="00861C8B">
      <w:pPr>
        <w:rPr>
          <w:lang w:eastAsia="x-none"/>
        </w:rPr>
      </w:pPr>
      <w:hyperlink r:id="rId142" w:history="1">
        <w:r>
          <w:rPr>
            <w:rStyle w:val="Hyperlink"/>
            <w:lang w:eastAsia="x-none"/>
          </w:rPr>
          <w:t>R1-2302285</w:t>
        </w:r>
      </w:hyperlink>
      <w:r w:rsidR="00861C8B" w:rsidRPr="00861C8B">
        <w:rPr>
          <w:lang w:eastAsia="x-none"/>
        </w:rPr>
        <w:tab/>
        <w:t>Reply LS on Pemax,c of S-SSB transmission</w:t>
      </w:r>
      <w:r w:rsidR="00861C8B" w:rsidRPr="00861C8B">
        <w:rPr>
          <w:lang w:eastAsia="x-none"/>
        </w:rPr>
        <w:tab/>
        <w:t>RAN2, vivo</w:t>
      </w:r>
    </w:p>
    <w:p w14:paraId="57EB16DB" w14:textId="6CEEA27A" w:rsidR="00861C8B" w:rsidRPr="00861C8B" w:rsidRDefault="006C411D" w:rsidP="00861C8B">
      <w:pPr>
        <w:rPr>
          <w:lang w:eastAsia="x-none"/>
        </w:rPr>
      </w:pPr>
      <w:hyperlink r:id="rId143" w:history="1">
        <w:r>
          <w:rPr>
            <w:rStyle w:val="Hyperlink"/>
            <w:lang w:eastAsia="x-none"/>
          </w:rPr>
          <w:t>R1-2302286</w:t>
        </w:r>
      </w:hyperlink>
      <w:r w:rsidR="00861C8B" w:rsidRPr="00861C8B">
        <w:rPr>
          <w:lang w:eastAsia="x-none"/>
        </w:rPr>
        <w:tab/>
        <w:t>Reply LS to SA2 on satellite access for PRUs</w:t>
      </w:r>
      <w:r w:rsidR="00861C8B" w:rsidRPr="00861C8B">
        <w:rPr>
          <w:lang w:eastAsia="x-none"/>
        </w:rPr>
        <w:tab/>
        <w:t>RAN2, CATT</w:t>
      </w:r>
    </w:p>
    <w:p w14:paraId="70D8A6C6" w14:textId="77777777" w:rsidR="00861C8B" w:rsidRPr="00861C8B" w:rsidRDefault="00861C8B" w:rsidP="0063355E">
      <w:pPr>
        <w:pStyle w:val="Heading1"/>
      </w:pPr>
      <w:bookmarkStart w:id="19" w:name="_Toc131604757"/>
      <w:bookmarkStart w:id="20" w:name="_Toc135061164"/>
      <w:r w:rsidRPr="00861C8B">
        <w:t>E-UTRA Maintenance</w:t>
      </w:r>
      <w:bookmarkEnd w:id="19"/>
      <w:bookmarkEnd w:id="20"/>
    </w:p>
    <w:p w14:paraId="4282E441" w14:textId="77777777" w:rsidR="00861C8B" w:rsidRPr="00861C8B" w:rsidRDefault="00861C8B" w:rsidP="00861C8B">
      <w:pPr>
        <w:rPr>
          <w:i/>
          <w:lang w:eastAsia="x-none"/>
        </w:rPr>
      </w:pPr>
      <w:r w:rsidRPr="00861C8B">
        <w:rPr>
          <w:b/>
          <w:i/>
          <w:color w:val="FF0000"/>
          <w:u w:val="single"/>
          <w:lang w:eastAsia="x-none"/>
        </w:rPr>
        <w:t>Only essential corrections</w:t>
      </w:r>
      <w:r w:rsidRPr="00861C8B">
        <w:rPr>
          <w:i/>
          <w:lang w:eastAsia="x-none"/>
        </w:rPr>
        <w:t xml:space="preserve"> – a rejected draft CR will be marked in </w:t>
      </w:r>
      <w:r w:rsidRPr="00861C8B">
        <w:rPr>
          <w:i/>
          <w:highlight w:val="red"/>
          <w:lang w:eastAsia="x-none"/>
        </w:rPr>
        <w:t>red</w:t>
      </w:r>
    </w:p>
    <w:p w14:paraId="4266235E" w14:textId="77777777" w:rsidR="00861C8B" w:rsidRPr="00861C8B" w:rsidRDefault="00861C8B" w:rsidP="0063355E">
      <w:pPr>
        <w:pStyle w:val="Heading2"/>
      </w:pPr>
      <w:bookmarkStart w:id="21" w:name="_Toc131604758"/>
      <w:bookmarkStart w:id="22" w:name="_Toc135061165"/>
      <w:r w:rsidRPr="00861C8B">
        <w:t>Maintenance on E-UTRA Releases 8 – 16</w:t>
      </w:r>
      <w:bookmarkEnd w:id="21"/>
      <w:bookmarkEnd w:id="22"/>
    </w:p>
    <w:p w14:paraId="63679CF2" w14:textId="77777777" w:rsidR="00861C8B" w:rsidRPr="00861C8B" w:rsidRDefault="00861C8B" w:rsidP="00861C8B">
      <w:pPr>
        <w:rPr>
          <w:lang w:eastAsia="x-none"/>
        </w:rPr>
      </w:pPr>
      <w:r w:rsidRPr="00861C8B">
        <w:rPr>
          <w:lang w:eastAsia="x-none"/>
        </w:rPr>
        <w:t>No contributions submitted to RAN1#112bis-e.</w:t>
      </w:r>
    </w:p>
    <w:p w14:paraId="18FCDAEA" w14:textId="0DD14E82" w:rsidR="00861C8B" w:rsidRPr="00861C8B" w:rsidRDefault="00861C8B" w:rsidP="0063355E">
      <w:pPr>
        <w:pStyle w:val="Heading2"/>
      </w:pPr>
      <w:bookmarkStart w:id="23" w:name="_Toc131604759"/>
      <w:bookmarkStart w:id="24" w:name="_Toc135061166"/>
      <w:r w:rsidRPr="00861C8B">
        <w:t>Maintenance on E-UTRA Release 17</w:t>
      </w:r>
      <w:bookmarkEnd w:id="23"/>
      <w:bookmarkEnd w:id="24"/>
    </w:p>
    <w:p w14:paraId="3767052C" w14:textId="77777777" w:rsidR="00861C8B" w:rsidRPr="00861C8B" w:rsidRDefault="00861C8B" w:rsidP="00861C8B">
      <w:pPr>
        <w:rPr>
          <w:lang w:eastAsia="x-none"/>
        </w:rPr>
      </w:pPr>
      <w:r w:rsidRPr="00861C8B">
        <w:rPr>
          <w:lang w:eastAsia="x-none"/>
        </w:rPr>
        <w:t>No contributions submitted to RAN1#112bis-e.</w:t>
      </w:r>
    </w:p>
    <w:p w14:paraId="063E2B60" w14:textId="77777777" w:rsidR="00861C8B" w:rsidRPr="00861C8B" w:rsidRDefault="00861C8B" w:rsidP="00D405E4">
      <w:pPr>
        <w:pStyle w:val="Heading1"/>
      </w:pPr>
      <w:bookmarkStart w:id="25" w:name="_Toc131604760"/>
      <w:bookmarkStart w:id="26" w:name="_Toc135061167"/>
      <w:r w:rsidRPr="00861C8B">
        <w:t>NR Maintenance</w:t>
      </w:r>
      <w:bookmarkEnd w:id="25"/>
      <w:bookmarkEnd w:id="26"/>
    </w:p>
    <w:p w14:paraId="1A12B2CE" w14:textId="77777777" w:rsidR="00861C8B" w:rsidRPr="00861C8B" w:rsidRDefault="00861C8B" w:rsidP="00861C8B">
      <w:pPr>
        <w:rPr>
          <w:i/>
          <w:lang w:eastAsia="x-none"/>
        </w:rPr>
      </w:pPr>
      <w:r w:rsidRPr="00861C8B">
        <w:rPr>
          <w:b/>
          <w:i/>
          <w:color w:val="FF0000"/>
          <w:u w:val="single"/>
          <w:lang w:eastAsia="x-none"/>
        </w:rPr>
        <w:t>Only essential corrections</w:t>
      </w:r>
      <w:r w:rsidRPr="00861C8B">
        <w:rPr>
          <w:i/>
          <w:lang w:eastAsia="x-none"/>
        </w:rPr>
        <w:t xml:space="preserve"> – a rejected draft CR will be marked in </w:t>
      </w:r>
      <w:r w:rsidRPr="00861C8B">
        <w:rPr>
          <w:i/>
          <w:highlight w:val="red"/>
          <w:lang w:eastAsia="x-none"/>
        </w:rPr>
        <w:t>red</w:t>
      </w:r>
    </w:p>
    <w:p w14:paraId="5A6253C3" w14:textId="77777777" w:rsidR="00861C8B" w:rsidRPr="00861C8B" w:rsidRDefault="00861C8B" w:rsidP="00861C8B">
      <w:pPr>
        <w:rPr>
          <w:b/>
          <w:i/>
          <w:iCs/>
          <w:color w:val="FF0000"/>
        </w:rPr>
      </w:pPr>
      <w:r w:rsidRPr="00861C8B">
        <w:rPr>
          <w:b/>
          <w:i/>
          <w:iCs/>
          <w:color w:val="FF0000"/>
          <w:u w:val="single"/>
        </w:rPr>
        <w:t>For maintenance on RAN1 specifications, individual draft CRs are to be submitted.</w:t>
      </w:r>
      <w:r w:rsidRPr="00861C8B">
        <w:rPr>
          <w:b/>
          <w:i/>
          <w:iCs/>
          <w:color w:val="FF0000"/>
        </w:rPr>
        <w:t xml:space="preserve"> Final endorsed CR will be sourced by “Moderator (company name)” and other co-sourcing companies (if any).</w:t>
      </w:r>
    </w:p>
    <w:p w14:paraId="09345242" w14:textId="24421EE8" w:rsidR="00861C8B" w:rsidRDefault="00861C8B" w:rsidP="00D405E4">
      <w:pPr>
        <w:pStyle w:val="Heading2"/>
      </w:pPr>
      <w:bookmarkStart w:id="27" w:name="_Toc131604761"/>
      <w:bookmarkStart w:id="28" w:name="_Toc135061168"/>
      <w:r w:rsidRPr="00861C8B">
        <w:t>Maintenance on NR Releases 15 – 16</w:t>
      </w:r>
      <w:bookmarkEnd w:id="27"/>
      <w:bookmarkEnd w:id="28"/>
    </w:p>
    <w:p w14:paraId="0BBEF4C7" w14:textId="77777777" w:rsidR="00556785" w:rsidRPr="00556785" w:rsidRDefault="00556785" w:rsidP="00556785"/>
    <w:p w14:paraId="3E7085EF" w14:textId="77777777" w:rsidR="00C1128D" w:rsidRPr="002C2D73" w:rsidRDefault="00861C8B" w:rsidP="00861C8B">
      <w:pPr>
        <w:rPr>
          <w:lang w:val="fr-FR" w:eastAsia="x-none"/>
        </w:rPr>
      </w:pPr>
      <w:r w:rsidRPr="002C2D73">
        <w:rPr>
          <w:lang w:val="fr-FR" w:eastAsia="x-none"/>
        </w:rPr>
        <w:t xml:space="preserve">[112bis-e-AI7.1-01] </w:t>
      </w:r>
      <w:r w:rsidR="00C1128D" w:rsidRPr="002C2D73">
        <w:rPr>
          <w:lang w:val="fr-FR" w:eastAsia="x-none"/>
        </w:rPr>
        <w:t>– Gen (vivo)</w:t>
      </w:r>
    </w:p>
    <w:p w14:paraId="37446F77" w14:textId="7DA2E859" w:rsidR="00861C8B" w:rsidRPr="002C2D73" w:rsidRDefault="00861C8B" w:rsidP="00861C8B">
      <w:pPr>
        <w:rPr>
          <w:lang w:eastAsia="x-none"/>
        </w:rPr>
      </w:pPr>
      <w:r w:rsidRPr="002C2D73">
        <w:rPr>
          <w:lang w:eastAsia="x-none"/>
        </w:rPr>
        <w:t>NR Rel-15/16 maintenance on contention window adjustment procedure by April 21</w:t>
      </w:r>
      <w:r w:rsidR="00C1128D" w:rsidRPr="002C2D73">
        <w:rPr>
          <w:lang w:eastAsia="x-none"/>
        </w:rPr>
        <w:t>st.</w:t>
      </w:r>
    </w:p>
    <w:p w14:paraId="5774F8A1" w14:textId="17DEBF0A" w:rsidR="00861C8B" w:rsidRPr="00861C8B" w:rsidRDefault="006C411D" w:rsidP="00861C8B">
      <w:pPr>
        <w:rPr>
          <w:lang w:eastAsia="x-none"/>
        </w:rPr>
      </w:pPr>
      <w:hyperlink r:id="rId144" w:history="1">
        <w:r>
          <w:rPr>
            <w:rStyle w:val="Hyperlink"/>
            <w:lang w:eastAsia="x-none"/>
          </w:rPr>
          <w:t>R1-2302453</w:t>
        </w:r>
      </w:hyperlink>
      <w:r w:rsidR="00861C8B" w:rsidRPr="00861C8B">
        <w:rPr>
          <w:lang w:eastAsia="x-none"/>
        </w:rPr>
        <w:tab/>
        <w:t>Discussion on contention window adjustment procedures</w:t>
      </w:r>
      <w:r w:rsidR="00861C8B" w:rsidRPr="00861C8B">
        <w:rPr>
          <w:lang w:eastAsia="x-none"/>
        </w:rPr>
        <w:tab/>
        <w:t>vivo</w:t>
      </w:r>
    </w:p>
    <w:p w14:paraId="3D730E82" w14:textId="02C38839" w:rsidR="00861C8B" w:rsidRPr="00861C8B" w:rsidRDefault="006C411D" w:rsidP="00861C8B">
      <w:pPr>
        <w:rPr>
          <w:lang w:eastAsia="x-none"/>
        </w:rPr>
      </w:pPr>
      <w:hyperlink r:id="rId145" w:history="1">
        <w:r>
          <w:rPr>
            <w:rStyle w:val="Hyperlink"/>
            <w:lang w:eastAsia="x-none"/>
          </w:rPr>
          <w:t>R1-2302454</w:t>
        </w:r>
      </w:hyperlink>
      <w:r w:rsidR="00861C8B" w:rsidRPr="00861C8B">
        <w:rPr>
          <w:lang w:eastAsia="x-none"/>
        </w:rPr>
        <w:tab/>
        <w:t>Draft Rel-16 CR on TS 37.213 on contention window adjustment procedures</w:t>
      </w:r>
      <w:r w:rsidR="00861C8B" w:rsidRPr="00861C8B">
        <w:rPr>
          <w:lang w:eastAsia="x-none"/>
        </w:rPr>
        <w:tab/>
        <w:t>vivo</w:t>
      </w:r>
    </w:p>
    <w:p w14:paraId="020058CA" w14:textId="1648254D" w:rsidR="00861C8B" w:rsidRPr="00861C8B" w:rsidRDefault="006C411D" w:rsidP="00861C8B">
      <w:pPr>
        <w:rPr>
          <w:lang w:eastAsia="x-none"/>
        </w:rPr>
      </w:pPr>
      <w:hyperlink r:id="rId146" w:history="1">
        <w:r>
          <w:rPr>
            <w:rStyle w:val="Hyperlink"/>
            <w:lang w:eastAsia="x-none"/>
          </w:rPr>
          <w:t>R1-2302455</w:t>
        </w:r>
      </w:hyperlink>
      <w:r w:rsidR="00861C8B" w:rsidRPr="00861C8B">
        <w:rPr>
          <w:lang w:eastAsia="x-none"/>
        </w:rPr>
        <w:tab/>
        <w:t>Draft Rel-17 mirror CR on TS 37.213 on contention window adjustment procedures</w:t>
      </w:r>
      <w:r w:rsidR="00861C8B" w:rsidRPr="00861C8B">
        <w:rPr>
          <w:lang w:eastAsia="x-none"/>
        </w:rPr>
        <w:tab/>
        <w:t>vivo</w:t>
      </w:r>
    </w:p>
    <w:p w14:paraId="625ADC67" w14:textId="23D57E7F" w:rsidR="00861C8B" w:rsidRDefault="00861C8B" w:rsidP="00861C8B">
      <w:pPr>
        <w:rPr>
          <w:lang w:eastAsia="x-none"/>
        </w:rPr>
      </w:pPr>
    </w:p>
    <w:p w14:paraId="4E52A610" w14:textId="7E27AAC8" w:rsidR="009E4E87" w:rsidRDefault="006C411D" w:rsidP="00861C8B">
      <w:pPr>
        <w:rPr>
          <w:b/>
          <w:bCs/>
          <w:lang w:eastAsia="x-none"/>
        </w:rPr>
      </w:pPr>
      <w:hyperlink r:id="rId147" w:history="1">
        <w:r>
          <w:rPr>
            <w:rStyle w:val="Hyperlink"/>
            <w:b/>
            <w:bCs/>
            <w:lang w:eastAsia="x-none"/>
          </w:rPr>
          <w:t>R1-2304149</w:t>
        </w:r>
      </w:hyperlink>
      <w:r w:rsidR="009E4E87" w:rsidRPr="009E4E87">
        <w:rPr>
          <w:b/>
          <w:bCs/>
          <w:lang w:eastAsia="x-none"/>
        </w:rPr>
        <w:tab/>
        <w:t>Summary of Email discussion on [112bis-e-AI7.1-01]</w:t>
      </w:r>
      <w:r w:rsidR="009E4E87" w:rsidRPr="009E4E87">
        <w:rPr>
          <w:b/>
          <w:bCs/>
          <w:lang w:eastAsia="x-none"/>
        </w:rPr>
        <w:tab/>
        <w:t>Moderator (vivo)</w:t>
      </w:r>
    </w:p>
    <w:p w14:paraId="506298EA" w14:textId="0CA5C3BB" w:rsidR="002C2D73" w:rsidRDefault="002C2D73" w:rsidP="00861C8B">
      <w:pPr>
        <w:rPr>
          <w:lang w:eastAsia="x-none"/>
        </w:rPr>
      </w:pPr>
      <w:r w:rsidRPr="002C2D73">
        <w:rPr>
          <w:b/>
          <w:bCs/>
          <w:lang w:eastAsia="x-none"/>
        </w:rPr>
        <w:t>Decision:</w:t>
      </w:r>
      <w:r>
        <w:rPr>
          <w:lang w:eastAsia="x-none"/>
        </w:rPr>
        <w:t xml:space="preserve"> As per email decision poste on April 22nd,</w:t>
      </w:r>
    </w:p>
    <w:p w14:paraId="6B83AE61" w14:textId="77777777" w:rsidR="002C2D73" w:rsidRPr="002C2D73" w:rsidRDefault="002C2D73" w:rsidP="002C2D73">
      <w:pPr>
        <w:rPr>
          <w:rFonts w:cs="Times"/>
          <w:szCs w:val="20"/>
          <w:lang w:val="en-US" w:eastAsia="x-none"/>
        </w:rPr>
      </w:pPr>
      <w:r w:rsidRPr="002C2D73">
        <w:rPr>
          <w:highlight w:val="green"/>
          <w:lang w:val="en-US" w:eastAsia="x-none"/>
        </w:rPr>
        <w:t>For the TS 37.213 editor:</w:t>
      </w:r>
    </w:p>
    <w:p w14:paraId="35C5AA89" w14:textId="77777777" w:rsidR="002C2D73" w:rsidRPr="002C2D73" w:rsidRDefault="002C2D73">
      <w:pPr>
        <w:pStyle w:val="ListParagraph"/>
        <w:numPr>
          <w:ilvl w:val="0"/>
          <w:numId w:val="192"/>
        </w:numPr>
        <w:rPr>
          <w:rFonts w:ascii="Calibri" w:hAnsi="Calibri" w:cs="Calibri"/>
          <w:sz w:val="22"/>
          <w:szCs w:val="22"/>
          <w:lang w:eastAsia="x-none"/>
        </w:rPr>
      </w:pPr>
      <w:r w:rsidRPr="002C2D73">
        <w:rPr>
          <w:lang w:val="en-US" w:eastAsia="x-none"/>
        </w:rPr>
        <w:t xml:space="preserve">The following text proposal is provided to improve the clarity of the RAN1 specifications. Please include it in the </w:t>
      </w:r>
      <w:r w:rsidRPr="002C2D73">
        <w:rPr>
          <w:b/>
          <w:bCs/>
          <w:color w:val="FF0000"/>
          <w:lang w:val="en-US" w:eastAsia="x-none"/>
        </w:rPr>
        <w:t xml:space="preserve">Rel-17 </w:t>
      </w:r>
      <w:r w:rsidRPr="002C2D73">
        <w:rPr>
          <w:lang w:val="en-US" w:eastAsia="x-none"/>
        </w:rPr>
        <w:t>alignment CR.</w:t>
      </w:r>
    </w:p>
    <w:tbl>
      <w:tblPr>
        <w:tblW w:w="5000" w:type="pct"/>
        <w:tblCellMar>
          <w:left w:w="0" w:type="dxa"/>
          <w:right w:w="0" w:type="dxa"/>
        </w:tblCellMar>
        <w:tblLook w:val="04A0" w:firstRow="1" w:lastRow="0" w:firstColumn="1" w:lastColumn="0" w:noHBand="0" w:noVBand="1"/>
      </w:tblPr>
      <w:tblGrid>
        <w:gridCol w:w="10683"/>
      </w:tblGrid>
      <w:tr w:rsidR="00CE0AE0" w14:paraId="3EA9A8C8" w14:textId="77777777" w:rsidTr="00CE0AE0">
        <w:tc>
          <w:tcPr>
            <w:tcW w:w="50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F3F591" w14:textId="77777777" w:rsidR="00CE0AE0" w:rsidRPr="00CE0AE0" w:rsidRDefault="00CE0AE0" w:rsidP="00CE0AE0">
            <w:pPr>
              <w:keepNext/>
              <w:rPr>
                <w:rFonts w:ascii="Arial" w:hAnsi="Arial" w:cs="Arial"/>
                <w:b/>
                <w:bCs/>
                <w:sz w:val="16"/>
                <w:szCs w:val="16"/>
              </w:rPr>
            </w:pPr>
            <w:r w:rsidRPr="00CE0AE0">
              <w:rPr>
                <w:rFonts w:ascii="Arial" w:hAnsi="Arial" w:cs="Arial"/>
                <w:b/>
                <w:bCs/>
                <w:sz w:val="16"/>
                <w:szCs w:val="16"/>
              </w:rPr>
              <w:lastRenderedPageBreak/>
              <w:t>4.1.4.2 Contention window adjustment procedures for DL transmissions by gNB</w:t>
            </w:r>
          </w:p>
          <w:p w14:paraId="41206AA8" w14:textId="77777777" w:rsidR="00CE0AE0" w:rsidRPr="00CE0AE0" w:rsidRDefault="00CE0AE0" w:rsidP="00CE0AE0">
            <w:pPr>
              <w:rPr>
                <w:rFonts w:ascii="Arial" w:hAnsi="Arial" w:cs="Arial"/>
                <w:sz w:val="16"/>
                <w:szCs w:val="16"/>
              </w:rPr>
            </w:pPr>
            <w:r w:rsidRPr="00CE0AE0">
              <w:rPr>
                <w:rFonts w:ascii="Arial" w:hAnsi="Arial" w:cs="Arial"/>
                <w:sz w:val="16"/>
                <w:szCs w:val="16"/>
              </w:rPr>
              <w:t xml:space="preserve">If a gNB transmits transmissions including PDSCH that are associated with channel access priority class </w:t>
            </w:r>
            <m:oMath>
              <m:r>
                <w:rPr>
                  <w:rFonts w:ascii="Cambria Math" w:hAnsi="Cambria Math" w:cs="Arial"/>
                  <w:sz w:val="16"/>
                  <w:szCs w:val="16"/>
                </w:rPr>
                <m:t>p</m:t>
              </m:r>
            </m:oMath>
            <w:r w:rsidRPr="00CE0AE0">
              <w:rPr>
                <w:rFonts w:ascii="Arial" w:hAnsi="Arial" w:cs="Arial"/>
                <w:sz w:val="16"/>
                <w:szCs w:val="16"/>
              </w:rPr>
              <w:t xml:space="preserve"> on a </w:t>
            </w:r>
            <w:r w:rsidRPr="00CE0AE0">
              <w:rPr>
                <w:rFonts w:ascii="Arial" w:hAnsi="Arial" w:cs="Arial"/>
                <w:sz w:val="16"/>
                <w:szCs w:val="16"/>
                <w:lang w:eastAsia="x-none"/>
              </w:rPr>
              <w:t>channel</w:t>
            </w:r>
            <w:r w:rsidRPr="00CE0AE0">
              <w:rPr>
                <w:rFonts w:ascii="Arial" w:hAnsi="Arial" w:cs="Arial"/>
                <w:sz w:val="16"/>
                <w:szCs w:val="16"/>
              </w:rPr>
              <w:t xml:space="preserve">, the gNB maintains the contention window value </w:t>
            </w:r>
            <m:oMath>
              <m:r>
                <w:rPr>
                  <w:rFonts w:ascii="Cambria Math" w:hAnsi="Cambria Math" w:cs="Arial"/>
                  <w:sz w:val="16"/>
                  <w:szCs w:val="16"/>
                </w:rPr>
                <m:t>C</m:t>
              </m:r>
              <m:sSub>
                <m:sSubPr>
                  <m:ctrlPr>
                    <w:rPr>
                      <w:rFonts w:ascii="Cambria Math" w:eastAsia="SimSun" w:hAnsi="Cambria Math" w:cs="Arial"/>
                      <w:i/>
                      <w:iCs/>
                      <w:sz w:val="16"/>
                      <w:szCs w:val="16"/>
                    </w:rPr>
                  </m:ctrlPr>
                </m:sSubPr>
                <m:e>
                  <m:r>
                    <w:rPr>
                      <w:rFonts w:ascii="Cambria Math" w:hAnsi="Cambria Math" w:cs="Arial"/>
                      <w:sz w:val="16"/>
                      <w:szCs w:val="16"/>
                    </w:rPr>
                    <m:t>W</m:t>
                  </m:r>
                </m:e>
                <m:sub>
                  <m:r>
                    <w:rPr>
                      <w:rFonts w:ascii="Cambria Math" w:hAnsi="Cambria Math" w:cs="Arial"/>
                      <w:sz w:val="16"/>
                      <w:szCs w:val="16"/>
                    </w:rPr>
                    <m:t>p</m:t>
                  </m:r>
                </m:sub>
              </m:sSub>
            </m:oMath>
            <w:r w:rsidRPr="00CE0AE0">
              <w:rPr>
                <w:rFonts w:ascii="Arial" w:hAnsi="Arial" w:cs="Arial"/>
                <w:sz w:val="16"/>
                <w:szCs w:val="16"/>
              </w:rPr>
              <w:t xml:space="preserve"> and adjusts </w:t>
            </w:r>
            <m:oMath>
              <m:r>
                <w:rPr>
                  <w:rFonts w:ascii="Cambria Math" w:hAnsi="Cambria Math" w:cs="Arial"/>
                  <w:sz w:val="16"/>
                  <w:szCs w:val="16"/>
                </w:rPr>
                <m:t>C</m:t>
              </m:r>
              <m:sSub>
                <m:sSubPr>
                  <m:ctrlPr>
                    <w:rPr>
                      <w:rFonts w:ascii="Cambria Math" w:eastAsia="SimSun" w:hAnsi="Cambria Math" w:cs="Arial"/>
                      <w:i/>
                      <w:iCs/>
                      <w:sz w:val="16"/>
                      <w:szCs w:val="16"/>
                    </w:rPr>
                  </m:ctrlPr>
                </m:sSubPr>
                <m:e>
                  <m:r>
                    <w:rPr>
                      <w:rFonts w:ascii="Cambria Math" w:hAnsi="Cambria Math" w:cs="Arial"/>
                      <w:sz w:val="16"/>
                      <w:szCs w:val="16"/>
                    </w:rPr>
                    <m:t>W</m:t>
                  </m:r>
                </m:e>
                <m:sub>
                  <m:r>
                    <w:rPr>
                      <w:rFonts w:ascii="Cambria Math" w:hAnsi="Cambria Math" w:cs="Arial"/>
                      <w:sz w:val="16"/>
                      <w:szCs w:val="16"/>
                    </w:rPr>
                    <m:t>p</m:t>
                  </m:r>
                </m:sub>
              </m:sSub>
            </m:oMath>
            <w:r w:rsidRPr="00CE0AE0">
              <w:rPr>
                <w:rFonts w:ascii="Arial" w:hAnsi="Arial" w:cs="Arial"/>
                <w:sz w:val="16"/>
                <w:szCs w:val="16"/>
                <w:lang w:val="en-US"/>
              </w:rPr>
              <w:t xml:space="preserve"> </w:t>
            </w:r>
            <w:r w:rsidRPr="00CE0AE0">
              <w:rPr>
                <w:rFonts w:ascii="Arial" w:hAnsi="Arial" w:cs="Arial"/>
                <w:sz w:val="16"/>
                <w:szCs w:val="16"/>
                <w:lang w:eastAsia="ko-KR"/>
              </w:rPr>
              <w:t xml:space="preserve">before step 1 of the procedure described in clause 4.1.1 </w:t>
            </w:r>
            <w:r w:rsidRPr="00CE0AE0">
              <w:rPr>
                <w:rFonts w:ascii="Arial" w:hAnsi="Arial" w:cs="Arial"/>
                <w:sz w:val="16"/>
                <w:szCs w:val="16"/>
              </w:rPr>
              <w:t>for those transmissions using the following steps:</w:t>
            </w:r>
          </w:p>
          <w:p w14:paraId="13A8849A" w14:textId="77777777" w:rsidR="00CE0AE0" w:rsidRPr="00CE0AE0" w:rsidRDefault="00CE0AE0" w:rsidP="00CE0AE0">
            <w:pPr>
              <w:ind w:left="568" w:hanging="284"/>
              <w:rPr>
                <w:rFonts w:ascii="Arial" w:hAnsi="Arial" w:cs="Arial"/>
                <w:sz w:val="16"/>
                <w:szCs w:val="16"/>
              </w:rPr>
            </w:pPr>
            <w:r w:rsidRPr="00CE0AE0">
              <w:rPr>
                <w:rFonts w:ascii="Arial" w:hAnsi="Arial" w:cs="Arial"/>
                <w:sz w:val="16"/>
                <w:szCs w:val="16"/>
              </w:rPr>
              <w:t xml:space="preserve">1)  For every priority class </w:t>
            </w:r>
            <m:oMath>
              <m:r>
                <w:rPr>
                  <w:rFonts w:ascii="Cambria Math" w:hAnsi="Cambria Math" w:cs="Arial"/>
                  <w:sz w:val="16"/>
                  <w:szCs w:val="16"/>
                </w:rPr>
                <m:t>p∈</m:t>
              </m:r>
              <m:d>
                <m:dPr>
                  <m:begChr m:val="{"/>
                  <m:endChr m:val="}"/>
                  <m:ctrlPr>
                    <w:rPr>
                      <w:rFonts w:ascii="Cambria Math" w:eastAsia="SimSun" w:hAnsi="Cambria Math" w:cs="Arial"/>
                      <w:i/>
                      <w:iCs/>
                      <w:sz w:val="16"/>
                      <w:szCs w:val="16"/>
                    </w:rPr>
                  </m:ctrlPr>
                </m:dPr>
                <m:e>
                  <m:r>
                    <w:rPr>
                      <w:rFonts w:ascii="Cambria Math" w:hAnsi="Cambria Math" w:cs="Arial"/>
                      <w:sz w:val="16"/>
                      <w:szCs w:val="16"/>
                    </w:rPr>
                    <m:t>1,2,3,4</m:t>
                  </m:r>
                </m:e>
              </m:d>
              <m:r>
                <w:rPr>
                  <w:rFonts w:ascii="Cambria Math" w:hAnsi="Cambria Math" w:cs="Arial"/>
                  <w:sz w:val="16"/>
                  <w:szCs w:val="16"/>
                </w:rPr>
                <m:t xml:space="preserve">, </m:t>
              </m:r>
            </m:oMath>
            <w:r w:rsidRPr="00CE0AE0">
              <w:rPr>
                <w:rFonts w:ascii="Arial" w:hAnsi="Arial" w:cs="Arial"/>
                <w:sz w:val="16"/>
                <w:szCs w:val="16"/>
              </w:rPr>
              <w:t xml:space="preserve">set </w:t>
            </w:r>
            <m:oMath>
              <m:r>
                <w:rPr>
                  <w:rFonts w:ascii="Cambria Math" w:hAnsi="Cambria Math" w:cs="Arial"/>
                  <w:sz w:val="16"/>
                  <w:szCs w:val="16"/>
                </w:rPr>
                <m:t>C</m:t>
              </m:r>
              <m:sSub>
                <m:sSubPr>
                  <m:ctrlPr>
                    <w:rPr>
                      <w:rFonts w:ascii="Cambria Math" w:eastAsia="SimSun" w:hAnsi="Cambria Math" w:cs="Arial"/>
                      <w:i/>
                      <w:iCs/>
                      <w:sz w:val="16"/>
                      <w:szCs w:val="16"/>
                    </w:rPr>
                  </m:ctrlPr>
                </m:sSubPr>
                <m:e>
                  <m:r>
                    <w:rPr>
                      <w:rFonts w:ascii="Cambria Math" w:hAnsi="Cambria Math" w:cs="Arial"/>
                      <w:sz w:val="16"/>
                      <w:szCs w:val="16"/>
                    </w:rPr>
                    <m:t>W</m:t>
                  </m:r>
                </m:e>
                <m:sub>
                  <m:r>
                    <w:rPr>
                      <w:rFonts w:ascii="Cambria Math" w:hAnsi="Cambria Math" w:cs="Arial"/>
                      <w:sz w:val="16"/>
                      <w:szCs w:val="16"/>
                    </w:rPr>
                    <m:t>p</m:t>
                  </m:r>
                </m:sub>
              </m:sSub>
              <m:r>
                <w:rPr>
                  <w:rFonts w:ascii="Cambria Math" w:hAnsi="Cambria Math" w:cs="Arial"/>
                  <w:sz w:val="16"/>
                  <w:szCs w:val="16"/>
                </w:rPr>
                <m:t>=C</m:t>
              </m:r>
              <m:sSub>
                <m:sSubPr>
                  <m:ctrlPr>
                    <w:rPr>
                      <w:rFonts w:ascii="Cambria Math" w:eastAsia="SimSun" w:hAnsi="Cambria Math" w:cs="Arial"/>
                      <w:i/>
                      <w:iCs/>
                      <w:sz w:val="16"/>
                      <w:szCs w:val="16"/>
                    </w:rPr>
                  </m:ctrlPr>
                </m:sSubPr>
                <m:e>
                  <m:r>
                    <w:rPr>
                      <w:rFonts w:ascii="Cambria Math" w:hAnsi="Cambria Math" w:cs="Arial"/>
                      <w:sz w:val="16"/>
                      <w:szCs w:val="16"/>
                    </w:rPr>
                    <m:t>W</m:t>
                  </m:r>
                </m:e>
                <m:sub>
                  <m:func>
                    <m:funcPr>
                      <m:ctrlPr>
                        <w:rPr>
                          <w:rFonts w:ascii="Cambria Math" w:eastAsia="SimSun" w:hAnsi="Cambria Math" w:cs="Arial"/>
                          <w:i/>
                          <w:iCs/>
                          <w:sz w:val="16"/>
                          <w:szCs w:val="16"/>
                        </w:rPr>
                      </m:ctrlPr>
                    </m:funcPr>
                    <m:fName>
                      <m:r>
                        <w:rPr>
                          <w:rFonts w:ascii="Cambria Math" w:hAnsi="Cambria Math" w:cs="Arial"/>
                          <w:sz w:val="16"/>
                          <w:szCs w:val="16"/>
                        </w:rPr>
                        <m:t>min,</m:t>
                      </m:r>
                    </m:fName>
                    <m:e>
                      <m:r>
                        <w:rPr>
                          <w:rFonts w:ascii="Cambria Math" w:hAnsi="Cambria Math" w:cs="Arial"/>
                          <w:sz w:val="16"/>
                          <w:szCs w:val="16"/>
                        </w:rPr>
                        <m:t>p</m:t>
                      </m:r>
                    </m:e>
                  </m:func>
                </m:sub>
              </m:sSub>
            </m:oMath>
            <w:r w:rsidRPr="00CE0AE0">
              <w:rPr>
                <w:rFonts w:ascii="Arial" w:hAnsi="Arial" w:cs="Arial"/>
                <w:sz w:val="16"/>
                <w:szCs w:val="16"/>
              </w:rPr>
              <w:t>.</w:t>
            </w:r>
          </w:p>
          <w:p w14:paraId="42F3CC0E" w14:textId="77777777" w:rsidR="00CE0AE0" w:rsidRPr="00CE0AE0" w:rsidRDefault="00CE0AE0" w:rsidP="00CE0AE0">
            <w:pPr>
              <w:ind w:left="568" w:hanging="284"/>
              <w:rPr>
                <w:rFonts w:ascii="Arial" w:hAnsi="Arial" w:cs="Arial"/>
                <w:sz w:val="16"/>
                <w:szCs w:val="16"/>
              </w:rPr>
            </w:pPr>
            <w:r w:rsidRPr="00CE0AE0">
              <w:rPr>
                <w:rFonts w:ascii="Arial" w:hAnsi="Arial" w:cs="Arial"/>
                <w:sz w:val="16"/>
                <w:szCs w:val="16"/>
              </w:rPr>
              <w:t xml:space="preserve">2)  If </w:t>
            </w:r>
            <w:r w:rsidRPr="00CE0AE0">
              <w:rPr>
                <w:rFonts w:ascii="Arial" w:hAnsi="Arial" w:cs="Arial"/>
                <w:sz w:val="16"/>
                <w:szCs w:val="16"/>
                <w:lang w:eastAsia="x-none"/>
              </w:rPr>
              <w:t xml:space="preserve">HARQ-ACK feedback </w:t>
            </w:r>
            <w:r w:rsidRPr="00CE0AE0">
              <w:rPr>
                <w:rFonts w:ascii="Arial" w:hAnsi="Arial" w:cs="Arial"/>
                <w:sz w:val="16"/>
                <w:szCs w:val="16"/>
              </w:rPr>
              <w:t xml:space="preserve">is available after </w:t>
            </w:r>
            <w:r w:rsidRPr="00CE0AE0">
              <w:rPr>
                <w:rFonts w:ascii="Arial" w:hAnsi="Arial" w:cs="Arial"/>
                <w:sz w:val="16"/>
                <w:szCs w:val="16"/>
                <w:lang w:eastAsia="x-none"/>
              </w:rPr>
              <w:t xml:space="preserve">the last update of </w:t>
            </w:r>
            <m:oMath>
              <m:r>
                <w:rPr>
                  <w:rFonts w:ascii="Cambria Math" w:hAnsi="Cambria Math" w:cs="Arial"/>
                  <w:sz w:val="16"/>
                  <w:szCs w:val="16"/>
                </w:rPr>
                <m:t>C</m:t>
              </m:r>
              <m:sSub>
                <m:sSubPr>
                  <m:ctrlPr>
                    <w:rPr>
                      <w:rFonts w:ascii="Cambria Math" w:eastAsia="SimSun" w:hAnsi="Cambria Math" w:cs="Arial"/>
                      <w:i/>
                      <w:iCs/>
                      <w:sz w:val="16"/>
                      <w:szCs w:val="16"/>
                    </w:rPr>
                  </m:ctrlPr>
                </m:sSubPr>
                <m:e>
                  <m:r>
                    <w:rPr>
                      <w:rFonts w:ascii="Cambria Math" w:hAnsi="Cambria Math" w:cs="Arial"/>
                      <w:sz w:val="16"/>
                      <w:szCs w:val="16"/>
                    </w:rPr>
                    <m:t>W</m:t>
                  </m:r>
                </m:e>
                <m:sub>
                  <m:r>
                    <w:rPr>
                      <w:rFonts w:ascii="Cambria Math" w:hAnsi="Cambria Math" w:cs="Arial"/>
                      <w:sz w:val="16"/>
                      <w:szCs w:val="16"/>
                    </w:rPr>
                    <m:t>p</m:t>
                  </m:r>
                </m:sub>
              </m:sSub>
            </m:oMath>
            <w:r w:rsidRPr="00CE0AE0">
              <w:rPr>
                <w:rFonts w:ascii="Arial" w:hAnsi="Arial" w:cs="Arial"/>
                <w:sz w:val="16"/>
                <w:szCs w:val="16"/>
                <w:lang w:eastAsia="x-none"/>
              </w:rPr>
              <w:t xml:space="preserve"> , go to step 3. Otherwise, if the gNB transmission after procedure described in clause 4.1.1 does not include a retransmission or </w:t>
            </w:r>
            <w:r w:rsidRPr="00CE0AE0">
              <w:rPr>
                <w:rFonts w:ascii="Arial" w:hAnsi="Arial" w:cs="Arial"/>
                <w:strike/>
                <w:color w:val="FF0000"/>
                <w:sz w:val="16"/>
                <w:szCs w:val="16"/>
                <w:lang w:eastAsia="x-none"/>
              </w:rPr>
              <w:t>is</w:t>
            </w:r>
            <w:r w:rsidRPr="00CE0AE0">
              <w:rPr>
                <w:rFonts w:ascii="Arial" w:hAnsi="Arial" w:cs="Arial"/>
                <w:sz w:val="16"/>
                <w:szCs w:val="16"/>
                <w:lang w:eastAsia="x-none"/>
              </w:rPr>
              <w:t xml:space="preserve"> </w:t>
            </w:r>
            <w:r w:rsidRPr="00CE0AE0">
              <w:rPr>
                <w:rFonts w:ascii="Arial" w:hAnsi="Arial" w:cs="Arial"/>
                <w:color w:val="FF0000"/>
                <w:sz w:val="16"/>
                <w:szCs w:val="16"/>
                <w:u w:val="single"/>
                <w:lang w:eastAsia="x-none"/>
              </w:rPr>
              <w:t>would be</w:t>
            </w:r>
            <w:r w:rsidRPr="00CE0AE0">
              <w:rPr>
                <w:rFonts w:ascii="Arial" w:hAnsi="Arial" w:cs="Arial"/>
                <w:sz w:val="16"/>
                <w:szCs w:val="16"/>
                <w:lang w:eastAsia="x-none"/>
              </w:rPr>
              <w:t xml:space="preserve"> transmitted within a duration </w:t>
            </w:r>
            <m:oMath>
              <m:sSub>
                <m:sSubPr>
                  <m:ctrlPr>
                    <w:rPr>
                      <w:rFonts w:ascii="Cambria Math" w:eastAsia="SimSun" w:hAnsi="Cambria Math" w:cs="Arial"/>
                      <w:i/>
                      <w:iCs/>
                      <w:sz w:val="16"/>
                      <w:szCs w:val="16"/>
                    </w:rPr>
                  </m:ctrlPr>
                </m:sSubPr>
                <m:e>
                  <m:r>
                    <w:rPr>
                      <w:rFonts w:ascii="Cambria Math" w:hAnsi="Cambria Math" w:cs="Arial"/>
                      <w:sz w:val="16"/>
                      <w:szCs w:val="16"/>
                    </w:rPr>
                    <m:t>T</m:t>
                  </m:r>
                </m:e>
                <m:sub>
                  <m:r>
                    <w:rPr>
                      <w:rFonts w:ascii="Cambria Math" w:hAnsi="Cambria Math" w:cs="Arial"/>
                      <w:sz w:val="16"/>
                      <w:szCs w:val="16"/>
                    </w:rPr>
                    <m:t>w</m:t>
                  </m:r>
                </m:sub>
              </m:sSub>
            </m:oMath>
            <w:r w:rsidRPr="00CE0AE0">
              <w:rPr>
                <w:rFonts w:ascii="Arial" w:hAnsi="Arial" w:cs="Arial"/>
                <w:sz w:val="16"/>
                <w:szCs w:val="16"/>
                <w:lang w:eastAsia="x-none"/>
              </w:rPr>
              <w:t xml:space="preserve"> from the end of the </w:t>
            </w:r>
            <w:r w:rsidRPr="00CE0AE0">
              <w:rPr>
                <w:rFonts w:ascii="Arial" w:hAnsi="Arial" w:cs="Arial"/>
                <w:i/>
                <w:iCs/>
                <w:sz w:val="16"/>
                <w:szCs w:val="16"/>
                <w:lang w:eastAsia="x-none"/>
              </w:rPr>
              <w:t>reference duration</w:t>
            </w:r>
            <w:r w:rsidRPr="00CE0AE0">
              <w:rPr>
                <w:rFonts w:ascii="Arial" w:hAnsi="Arial" w:cs="Arial"/>
                <w:sz w:val="16"/>
                <w:szCs w:val="16"/>
                <w:lang w:eastAsia="x-none"/>
              </w:rPr>
              <w:t xml:space="preserve"> corresponding to the earliest DL channel occupancy after the last update of </w:t>
            </w:r>
            <m:oMath>
              <m:r>
                <w:rPr>
                  <w:rFonts w:ascii="Cambria Math" w:hAnsi="Cambria Math" w:cs="Arial"/>
                  <w:sz w:val="16"/>
                  <w:szCs w:val="16"/>
                </w:rPr>
                <m:t>C</m:t>
              </m:r>
              <m:sSub>
                <m:sSubPr>
                  <m:ctrlPr>
                    <w:rPr>
                      <w:rFonts w:ascii="Cambria Math" w:eastAsia="SimSun" w:hAnsi="Cambria Math" w:cs="Arial"/>
                      <w:i/>
                      <w:iCs/>
                      <w:sz w:val="16"/>
                      <w:szCs w:val="16"/>
                    </w:rPr>
                  </m:ctrlPr>
                </m:sSubPr>
                <m:e>
                  <m:r>
                    <w:rPr>
                      <w:rFonts w:ascii="Cambria Math" w:hAnsi="Cambria Math" w:cs="Arial"/>
                      <w:sz w:val="16"/>
                      <w:szCs w:val="16"/>
                    </w:rPr>
                    <m:t>W</m:t>
                  </m:r>
                </m:e>
                <m:sub>
                  <m:r>
                    <w:rPr>
                      <w:rFonts w:ascii="Cambria Math" w:hAnsi="Cambria Math" w:cs="Arial"/>
                      <w:sz w:val="16"/>
                      <w:szCs w:val="16"/>
                    </w:rPr>
                    <m:t>p</m:t>
                  </m:r>
                </m:sub>
              </m:sSub>
            </m:oMath>
            <w:r w:rsidRPr="00CE0AE0">
              <w:rPr>
                <w:rFonts w:ascii="Arial" w:hAnsi="Arial" w:cs="Arial"/>
                <w:sz w:val="16"/>
                <w:szCs w:val="16"/>
                <w:lang w:eastAsia="x-none"/>
              </w:rPr>
              <w:t>, go to step 5; otherwise go to step 4.</w:t>
            </w:r>
          </w:p>
          <w:p w14:paraId="1DE81333" w14:textId="77777777" w:rsidR="00CE0AE0" w:rsidRPr="00CE0AE0" w:rsidRDefault="00CE0AE0" w:rsidP="00CE0AE0">
            <w:pPr>
              <w:ind w:left="568" w:hanging="284"/>
              <w:rPr>
                <w:rFonts w:ascii="Arial" w:hAnsi="Arial" w:cs="Arial"/>
                <w:sz w:val="16"/>
                <w:szCs w:val="16"/>
              </w:rPr>
            </w:pPr>
            <w:r w:rsidRPr="00CE0AE0">
              <w:rPr>
                <w:rFonts w:ascii="Arial" w:hAnsi="Arial" w:cs="Arial"/>
                <w:sz w:val="16"/>
                <w:szCs w:val="16"/>
              </w:rPr>
              <w:t>3)  The HARQ-ACK feedback(s) corresponding to PDSCH(s) in the reference duration for the latest DL channel occupancy for which HARQ-ACK feedback is available is used as follows:</w:t>
            </w:r>
          </w:p>
          <w:p w14:paraId="6B354465" w14:textId="77777777" w:rsidR="00CE0AE0" w:rsidRPr="00CE0AE0" w:rsidRDefault="00CE0AE0" w:rsidP="00CE0AE0">
            <w:pPr>
              <w:ind w:left="851" w:hanging="284"/>
              <w:rPr>
                <w:rFonts w:ascii="Arial" w:hAnsi="Arial" w:cs="Arial"/>
                <w:sz w:val="16"/>
                <w:szCs w:val="16"/>
              </w:rPr>
            </w:pPr>
            <w:r w:rsidRPr="00CE0AE0">
              <w:rPr>
                <w:rFonts w:ascii="Arial" w:hAnsi="Arial" w:cs="Arial"/>
                <w:sz w:val="16"/>
                <w:szCs w:val="16"/>
              </w:rPr>
              <w:t>a.   If at least one HARQ-ACK feedback is 'ACK' for PDSCH(s) with transport block based feedback or at least 10% of HARQ-ACK feedbacks is 'ACK' for PDSCH CBGs transmitted at least partially on the channel with code block group based feedback, go to step 1; otherwise go to step 4.</w:t>
            </w:r>
          </w:p>
          <w:p w14:paraId="758DD1B9" w14:textId="77777777" w:rsidR="00CE0AE0" w:rsidRPr="00CE0AE0" w:rsidRDefault="00CE0AE0" w:rsidP="00CE0AE0">
            <w:pPr>
              <w:ind w:left="568" w:hanging="284"/>
              <w:rPr>
                <w:rFonts w:ascii="Arial" w:hAnsi="Arial" w:cs="Arial"/>
                <w:sz w:val="16"/>
                <w:szCs w:val="16"/>
              </w:rPr>
            </w:pPr>
            <w:r w:rsidRPr="00CE0AE0">
              <w:rPr>
                <w:rFonts w:ascii="Arial" w:hAnsi="Arial" w:cs="Arial"/>
                <w:sz w:val="16"/>
                <w:szCs w:val="16"/>
              </w:rPr>
              <w:t xml:space="preserve">4)  Increase </w:t>
            </w:r>
            <m:oMath>
              <m:r>
                <w:rPr>
                  <w:rFonts w:ascii="Cambria Math" w:hAnsi="Cambria Math" w:cs="Arial"/>
                  <w:sz w:val="16"/>
                  <w:szCs w:val="16"/>
                </w:rPr>
                <m:t>C</m:t>
              </m:r>
              <m:sSub>
                <m:sSubPr>
                  <m:ctrlPr>
                    <w:rPr>
                      <w:rFonts w:ascii="Cambria Math" w:eastAsia="SimSun" w:hAnsi="Cambria Math" w:cs="Arial"/>
                      <w:i/>
                      <w:iCs/>
                      <w:sz w:val="16"/>
                      <w:szCs w:val="16"/>
                    </w:rPr>
                  </m:ctrlPr>
                </m:sSubPr>
                <m:e>
                  <m:r>
                    <w:rPr>
                      <w:rFonts w:ascii="Cambria Math" w:hAnsi="Cambria Math" w:cs="Arial"/>
                      <w:sz w:val="16"/>
                      <w:szCs w:val="16"/>
                    </w:rPr>
                    <m:t>W</m:t>
                  </m:r>
                </m:e>
                <m:sub>
                  <m:r>
                    <w:rPr>
                      <w:rFonts w:ascii="Cambria Math" w:hAnsi="Cambria Math" w:cs="Arial"/>
                      <w:sz w:val="16"/>
                      <w:szCs w:val="16"/>
                    </w:rPr>
                    <m:t>p</m:t>
                  </m:r>
                </m:sub>
              </m:sSub>
            </m:oMath>
            <w:r w:rsidRPr="00CE0AE0">
              <w:rPr>
                <w:rFonts w:ascii="Arial" w:hAnsi="Arial" w:cs="Arial"/>
                <w:sz w:val="16"/>
                <w:szCs w:val="16"/>
              </w:rPr>
              <w:t xml:space="preserve"> for every priority class </w:t>
            </w:r>
            <m:oMath>
              <m:r>
                <w:rPr>
                  <w:rFonts w:ascii="Cambria Math" w:hAnsi="Cambria Math" w:cs="Arial"/>
                  <w:sz w:val="16"/>
                  <w:szCs w:val="16"/>
                </w:rPr>
                <m:t>p∈</m:t>
              </m:r>
              <m:d>
                <m:dPr>
                  <m:begChr m:val="{"/>
                  <m:endChr m:val="}"/>
                  <m:ctrlPr>
                    <w:rPr>
                      <w:rFonts w:ascii="Cambria Math" w:eastAsia="SimSun" w:hAnsi="Cambria Math" w:cs="Arial"/>
                      <w:i/>
                      <w:iCs/>
                      <w:sz w:val="16"/>
                      <w:szCs w:val="16"/>
                    </w:rPr>
                  </m:ctrlPr>
                </m:dPr>
                <m:e>
                  <m:r>
                    <w:rPr>
                      <w:rFonts w:ascii="Cambria Math" w:hAnsi="Cambria Math" w:cs="Arial"/>
                      <w:sz w:val="16"/>
                      <w:szCs w:val="16"/>
                    </w:rPr>
                    <m:t>1,2,3,4</m:t>
                  </m:r>
                </m:e>
              </m:d>
            </m:oMath>
            <w:r w:rsidRPr="00CE0AE0">
              <w:rPr>
                <w:rFonts w:ascii="Arial" w:hAnsi="Arial" w:cs="Arial"/>
                <w:sz w:val="16"/>
                <w:szCs w:val="16"/>
              </w:rPr>
              <w:t xml:space="preserve"> to the next higher allowed value.</w:t>
            </w:r>
          </w:p>
          <w:p w14:paraId="5CB389EF" w14:textId="77777777" w:rsidR="00CE0AE0" w:rsidRPr="00CE0AE0" w:rsidRDefault="00CE0AE0" w:rsidP="00CE0AE0">
            <w:pPr>
              <w:ind w:left="568" w:hanging="284"/>
              <w:rPr>
                <w:rFonts w:ascii="Arial" w:hAnsi="Arial" w:cs="Arial"/>
                <w:i/>
                <w:iCs/>
                <w:sz w:val="16"/>
                <w:szCs w:val="16"/>
              </w:rPr>
            </w:pPr>
            <w:r w:rsidRPr="00CE0AE0">
              <w:rPr>
                <w:rFonts w:ascii="Arial" w:hAnsi="Arial" w:cs="Arial"/>
                <w:sz w:val="16"/>
                <w:szCs w:val="16"/>
              </w:rPr>
              <w:t xml:space="preserve">5)  For every priority class </w:t>
            </w:r>
            <m:oMath>
              <m:r>
                <m:rPr>
                  <m:sty m:val="p"/>
                </m:rPr>
                <w:rPr>
                  <w:rFonts w:ascii="Cambria Math" w:hAnsi="Cambria Math" w:cs="Arial"/>
                  <w:sz w:val="16"/>
                  <w:szCs w:val="16"/>
                </w:rPr>
                <m:t>p</m:t>
              </m:r>
              <m:r>
                <w:rPr>
                  <w:rFonts w:ascii="Cambria Math" w:hAnsi="Cambria Math" w:cs="Arial"/>
                  <w:sz w:val="16"/>
                  <w:szCs w:val="16"/>
                </w:rPr>
                <m:t>∈</m:t>
              </m:r>
              <m:d>
                <m:dPr>
                  <m:begChr m:val="{"/>
                  <m:endChr m:val="}"/>
                  <m:ctrlPr>
                    <w:rPr>
                      <w:rFonts w:ascii="Cambria Math" w:eastAsia="SimSun" w:hAnsi="Cambria Math" w:cs="Arial"/>
                      <w:i/>
                      <w:iCs/>
                      <w:sz w:val="16"/>
                      <w:szCs w:val="16"/>
                    </w:rPr>
                  </m:ctrlPr>
                </m:dPr>
                <m:e>
                  <m:r>
                    <w:rPr>
                      <w:rFonts w:ascii="Cambria Math" w:hAnsi="Cambria Math" w:cs="Arial"/>
                      <w:sz w:val="16"/>
                      <w:szCs w:val="16"/>
                    </w:rPr>
                    <m:t>1,2,3,4</m:t>
                  </m:r>
                </m:e>
              </m:d>
            </m:oMath>
            <w:r w:rsidRPr="00CE0AE0">
              <w:rPr>
                <w:rFonts w:ascii="Arial" w:hAnsi="Arial" w:cs="Arial"/>
                <w:i/>
                <w:iCs/>
                <w:sz w:val="16"/>
                <w:szCs w:val="16"/>
              </w:rPr>
              <w:t xml:space="preserve">, </w:t>
            </w:r>
            <w:r w:rsidRPr="00CE0AE0">
              <w:rPr>
                <w:rFonts w:ascii="Arial" w:hAnsi="Arial" w:cs="Arial"/>
                <w:sz w:val="16"/>
                <w:szCs w:val="16"/>
              </w:rPr>
              <w:t xml:space="preserve">maintain </w:t>
            </w:r>
            <m:oMath>
              <m:r>
                <m:rPr>
                  <m:sty m:val="p"/>
                </m:rPr>
                <w:rPr>
                  <w:rFonts w:ascii="Cambria Math" w:hAnsi="Cambria Math" w:cs="Arial"/>
                  <w:sz w:val="16"/>
                  <w:szCs w:val="16"/>
                </w:rPr>
                <m:t>C</m:t>
              </m:r>
              <m:sSub>
                <m:sSubPr>
                  <m:ctrlPr>
                    <w:rPr>
                      <w:rFonts w:ascii="Cambria Math" w:eastAsia="SimSun" w:hAnsi="Cambria Math" w:cs="Arial"/>
                      <w:sz w:val="16"/>
                      <w:szCs w:val="16"/>
                    </w:rPr>
                  </m:ctrlPr>
                </m:sSubPr>
                <m:e>
                  <m:r>
                    <m:rPr>
                      <m:sty m:val="p"/>
                    </m:rPr>
                    <w:rPr>
                      <w:rFonts w:ascii="Cambria Math" w:hAnsi="Cambria Math" w:cs="Arial"/>
                      <w:sz w:val="16"/>
                      <w:szCs w:val="16"/>
                    </w:rPr>
                    <m:t>W</m:t>
                  </m:r>
                </m:e>
                <m:sub>
                  <m:r>
                    <m:rPr>
                      <m:sty m:val="p"/>
                    </m:rPr>
                    <w:rPr>
                      <w:rFonts w:ascii="Cambria Math" w:hAnsi="Cambria Math" w:cs="Arial"/>
                      <w:sz w:val="16"/>
                      <w:szCs w:val="16"/>
                    </w:rPr>
                    <m:t>p</m:t>
                  </m:r>
                </m:sub>
              </m:sSub>
            </m:oMath>
            <w:r w:rsidRPr="00CE0AE0">
              <w:rPr>
                <w:rFonts w:ascii="Arial" w:hAnsi="Arial" w:cs="Arial"/>
                <w:sz w:val="16"/>
                <w:szCs w:val="16"/>
              </w:rPr>
              <w:t xml:space="preserve"> as it is; go to step 2.</w:t>
            </w:r>
          </w:p>
          <w:p w14:paraId="6EBF8D08" w14:textId="77777777" w:rsidR="00CE0AE0" w:rsidRPr="00CE0AE0" w:rsidRDefault="00CE0AE0" w:rsidP="00CE0AE0">
            <w:pPr>
              <w:spacing w:line="280" w:lineRule="atLeast"/>
              <w:jc w:val="center"/>
              <w:rPr>
                <w:rFonts w:ascii="Arial" w:hAnsi="Arial" w:cs="Arial"/>
                <w:b/>
                <w:bCs/>
                <w:color w:val="FF0000"/>
                <w:sz w:val="16"/>
                <w:szCs w:val="16"/>
                <w:lang w:eastAsia="zh-CN"/>
              </w:rPr>
            </w:pPr>
            <w:r w:rsidRPr="00CE0AE0">
              <w:rPr>
                <w:rFonts w:ascii="Arial" w:hAnsi="Arial" w:cs="Arial"/>
                <w:b/>
                <w:bCs/>
                <w:color w:val="FF0000"/>
                <w:sz w:val="16"/>
                <w:szCs w:val="16"/>
              </w:rPr>
              <w:t>&lt;Unchanged parts are omitted&gt;</w:t>
            </w:r>
          </w:p>
          <w:p w14:paraId="45926BBC" w14:textId="77777777" w:rsidR="00CE0AE0" w:rsidRPr="00CE0AE0" w:rsidRDefault="00CE0AE0" w:rsidP="00CE0AE0">
            <w:pPr>
              <w:keepNext/>
              <w:rPr>
                <w:rFonts w:ascii="Arial" w:hAnsi="Arial" w:cs="Arial"/>
                <w:b/>
                <w:bCs/>
                <w:sz w:val="16"/>
                <w:szCs w:val="16"/>
              </w:rPr>
            </w:pPr>
            <w:r w:rsidRPr="00CE0AE0">
              <w:rPr>
                <w:rFonts w:ascii="Arial" w:hAnsi="Arial" w:cs="Arial"/>
                <w:b/>
                <w:bCs/>
                <w:sz w:val="16"/>
                <w:szCs w:val="16"/>
              </w:rPr>
              <w:t>4.2.2.2 Contention window adjustment procedures for UL transmissions scheduled/configured by gNB</w:t>
            </w:r>
          </w:p>
          <w:p w14:paraId="1D3BE0A5" w14:textId="77777777" w:rsidR="00CE0AE0" w:rsidRPr="00CE0AE0" w:rsidRDefault="00CE0AE0" w:rsidP="00CE0AE0">
            <w:pPr>
              <w:rPr>
                <w:rFonts w:ascii="Arial" w:hAnsi="Arial" w:cs="Arial"/>
                <w:sz w:val="16"/>
                <w:szCs w:val="16"/>
              </w:rPr>
            </w:pPr>
            <w:r w:rsidRPr="00CE0AE0">
              <w:rPr>
                <w:rFonts w:ascii="Arial" w:hAnsi="Arial" w:cs="Arial"/>
                <w:sz w:val="16"/>
                <w:szCs w:val="16"/>
              </w:rPr>
              <w:t xml:space="preserve">If a UE transmits transmissions using Type 1 channel access procedures that are associated with channel access priority class </w:t>
            </w:r>
            <m:oMath>
              <m:r>
                <w:rPr>
                  <w:rFonts w:ascii="Cambria Math" w:hAnsi="Cambria Math" w:cs="Arial"/>
                  <w:sz w:val="16"/>
                  <w:szCs w:val="16"/>
                </w:rPr>
                <m:t>p</m:t>
              </m:r>
            </m:oMath>
            <w:r w:rsidRPr="00CE0AE0">
              <w:rPr>
                <w:rFonts w:ascii="Arial" w:hAnsi="Arial" w:cs="Arial"/>
                <w:sz w:val="16"/>
                <w:szCs w:val="16"/>
              </w:rPr>
              <w:t xml:space="preserve"> on a </w:t>
            </w:r>
            <w:r w:rsidRPr="00CE0AE0">
              <w:rPr>
                <w:rFonts w:ascii="Arial" w:hAnsi="Arial" w:cs="Arial"/>
                <w:sz w:val="16"/>
                <w:szCs w:val="16"/>
                <w:lang w:eastAsia="x-none"/>
              </w:rPr>
              <w:t>channel</w:t>
            </w:r>
            <w:r w:rsidRPr="00CE0AE0">
              <w:rPr>
                <w:rFonts w:ascii="Arial" w:hAnsi="Arial" w:cs="Arial"/>
                <w:sz w:val="16"/>
                <w:szCs w:val="16"/>
              </w:rPr>
              <w:t xml:space="preserve">, the UE maintains the contention window value </w:t>
            </w:r>
            <m:oMath>
              <m:r>
                <w:rPr>
                  <w:rFonts w:ascii="Cambria Math" w:hAnsi="Cambria Math" w:cs="Arial"/>
                  <w:sz w:val="16"/>
                  <w:szCs w:val="16"/>
                </w:rPr>
                <m:t>C</m:t>
              </m:r>
              <m:sSub>
                <m:sSubPr>
                  <m:ctrlPr>
                    <w:rPr>
                      <w:rFonts w:ascii="Cambria Math" w:eastAsia="SimSun" w:hAnsi="Cambria Math" w:cs="Arial"/>
                      <w:i/>
                      <w:iCs/>
                      <w:sz w:val="16"/>
                      <w:szCs w:val="16"/>
                    </w:rPr>
                  </m:ctrlPr>
                </m:sSubPr>
                <m:e>
                  <m:r>
                    <w:rPr>
                      <w:rFonts w:ascii="Cambria Math" w:hAnsi="Cambria Math" w:cs="Arial"/>
                      <w:sz w:val="16"/>
                      <w:szCs w:val="16"/>
                    </w:rPr>
                    <m:t>W</m:t>
                  </m:r>
                </m:e>
                <m:sub>
                  <m:r>
                    <w:rPr>
                      <w:rFonts w:ascii="Cambria Math" w:hAnsi="Cambria Math" w:cs="Arial"/>
                      <w:sz w:val="16"/>
                      <w:szCs w:val="16"/>
                    </w:rPr>
                    <m:t>p</m:t>
                  </m:r>
                </m:sub>
              </m:sSub>
            </m:oMath>
            <w:r w:rsidRPr="00CE0AE0">
              <w:rPr>
                <w:rFonts w:ascii="Arial" w:hAnsi="Arial" w:cs="Arial"/>
                <w:sz w:val="16"/>
                <w:szCs w:val="16"/>
              </w:rPr>
              <w:t xml:space="preserve"> and adjusts </w:t>
            </w:r>
            <m:oMath>
              <m:r>
                <w:rPr>
                  <w:rFonts w:ascii="Cambria Math" w:hAnsi="Cambria Math" w:cs="Arial"/>
                  <w:sz w:val="16"/>
                  <w:szCs w:val="16"/>
                </w:rPr>
                <m:t>C</m:t>
              </m:r>
              <m:sSub>
                <m:sSubPr>
                  <m:ctrlPr>
                    <w:rPr>
                      <w:rFonts w:ascii="Cambria Math" w:eastAsia="SimSun" w:hAnsi="Cambria Math" w:cs="Arial"/>
                      <w:i/>
                      <w:iCs/>
                      <w:sz w:val="16"/>
                      <w:szCs w:val="16"/>
                    </w:rPr>
                  </m:ctrlPr>
                </m:sSubPr>
                <m:e>
                  <m:r>
                    <w:rPr>
                      <w:rFonts w:ascii="Cambria Math" w:hAnsi="Cambria Math" w:cs="Arial"/>
                      <w:sz w:val="16"/>
                      <w:szCs w:val="16"/>
                    </w:rPr>
                    <m:t>W</m:t>
                  </m:r>
                </m:e>
                <m:sub>
                  <m:r>
                    <w:rPr>
                      <w:rFonts w:ascii="Cambria Math" w:hAnsi="Cambria Math" w:cs="Arial"/>
                      <w:sz w:val="16"/>
                      <w:szCs w:val="16"/>
                    </w:rPr>
                    <m:t>p</m:t>
                  </m:r>
                </m:sub>
              </m:sSub>
            </m:oMath>
            <w:r w:rsidRPr="00CE0AE0">
              <w:rPr>
                <w:rFonts w:ascii="Arial" w:hAnsi="Arial" w:cs="Arial"/>
                <w:sz w:val="16"/>
                <w:szCs w:val="16"/>
              </w:rPr>
              <w:t xml:space="preserve"> for those transmissions</w:t>
            </w:r>
            <w:r w:rsidRPr="00CE0AE0">
              <w:rPr>
                <w:rFonts w:ascii="Arial" w:hAnsi="Arial" w:cs="Arial"/>
                <w:sz w:val="16"/>
                <w:szCs w:val="16"/>
                <w:lang w:eastAsia="ko-KR"/>
              </w:rPr>
              <w:t xml:space="preserve"> before step 1 of the procedure described in clause 4.2.1.1</w:t>
            </w:r>
            <w:r w:rsidRPr="00CE0AE0">
              <w:rPr>
                <w:rFonts w:ascii="Arial" w:hAnsi="Arial" w:cs="Arial"/>
                <w:sz w:val="16"/>
                <w:szCs w:val="16"/>
              </w:rPr>
              <w:t>, using the following steps:</w:t>
            </w:r>
          </w:p>
          <w:p w14:paraId="1D25C926" w14:textId="77777777" w:rsidR="00CE0AE0" w:rsidRPr="00CE0AE0" w:rsidRDefault="00CE0AE0" w:rsidP="00CE0AE0">
            <w:pPr>
              <w:ind w:left="568" w:hanging="284"/>
              <w:rPr>
                <w:rFonts w:ascii="Arial" w:hAnsi="Arial" w:cs="Arial"/>
                <w:sz w:val="16"/>
                <w:szCs w:val="16"/>
              </w:rPr>
            </w:pPr>
            <w:r w:rsidRPr="00CE0AE0">
              <w:rPr>
                <w:rFonts w:ascii="Arial" w:hAnsi="Arial" w:cs="Arial"/>
                <w:sz w:val="16"/>
                <w:szCs w:val="16"/>
              </w:rPr>
              <w:t xml:space="preserve">1)  For every priority class </w:t>
            </w:r>
            <m:oMath>
              <m:r>
                <w:rPr>
                  <w:rFonts w:ascii="Cambria Math" w:hAnsi="Cambria Math" w:cs="Arial"/>
                  <w:sz w:val="16"/>
                  <w:szCs w:val="16"/>
                </w:rPr>
                <m:t>p∈</m:t>
              </m:r>
              <m:d>
                <m:dPr>
                  <m:begChr m:val="{"/>
                  <m:endChr m:val="}"/>
                  <m:ctrlPr>
                    <w:rPr>
                      <w:rFonts w:ascii="Cambria Math" w:eastAsia="SimSun" w:hAnsi="Cambria Math" w:cs="Arial"/>
                      <w:i/>
                      <w:iCs/>
                      <w:sz w:val="16"/>
                      <w:szCs w:val="16"/>
                    </w:rPr>
                  </m:ctrlPr>
                </m:dPr>
                <m:e>
                  <m:r>
                    <w:rPr>
                      <w:rFonts w:ascii="Cambria Math" w:hAnsi="Cambria Math" w:cs="Arial"/>
                      <w:sz w:val="16"/>
                      <w:szCs w:val="16"/>
                    </w:rPr>
                    <m:t>1,2,3,4</m:t>
                  </m:r>
                </m:e>
              </m:d>
            </m:oMath>
            <w:r w:rsidRPr="00CE0AE0">
              <w:rPr>
                <w:rFonts w:ascii="Arial" w:hAnsi="Arial" w:cs="Arial"/>
                <w:sz w:val="16"/>
                <w:szCs w:val="16"/>
              </w:rPr>
              <w:t xml:space="preserve">, set </w:t>
            </w:r>
            <m:oMath>
              <m:r>
                <w:rPr>
                  <w:rFonts w:ascii="Cambria Math" w:hAnsi="Cambria Math" w:cs="Arial"/>
                  <w:sz w:val="16"/>
                  <w:szCs w:val="16"/>
                </w:rPr>
                <m:t>C</m:t>
              </m:r>
              <m:sSub>
                <m:sSubPr>
                  <m:ctrlPr>
                    <w:rPr>
                      <w:rFonts w:ascii="Cambria Math" w:eastAsia="SimSun" w:hAnsi="Cambria Math" w:cs="Arial"/>
                      <w:i/>
                      <w:iCs/>
                      <w:sz w:val="16"/>
                      <w:szCs w:val="16"/>
                    </w:rPr>
                  </m:ctrlPr>
                </m:sSubPr>
                <m:e>
                  <m:r>
                    <w:rPr>
                      <w:rFonts w:ascii="Cambria Math" w:hAnsi="Cambria Math" w:cs="Arial"/>
                      <w:sz w:val="16"/>
                      <w:szCs w:val="16"/>
                    </w:rPr>
                    <m:t>W</m:t>
                  </m:r>
                </m:e>
                <m:sub>
                  <m:r>
                    <w:rPr>
                      <w:rFonts w:ascii="Cambria Math" w:hAnsi="Cambria Math" w:cs="Arial"/>
                      <w:sz w:val="16"/>
                      <w:szCs w:val="16"/>
                    </w:rPr>
                    <m:t>p</m:t>
                  </m:r>
                </m:sub>
              </m:sSub>
              <m:r>
                <w:rPr>
                  <w:rFonts w:ascii="Cambria Math" w:hAnsi="Cambria Math" w:cs="Arial"/>
                  <w:sz w:val="16"/>
                  <w:szCs w:val="16"/>
                </w:rPr>
                <m:t>=C</m:t>
              </m:r>
              <m:sSub>
                <m:sSubPr>
                  <m:ctrlPr>
                    <w:rPr>
                      <w:rFonts w:ascii="Cambria Math" w:eastAsia="SimSun" w:hAnsi="Cambria Math" w:cs="Arial"/>
                      <w:i/>
                      <w:iCs/>
                      <w:sz w:val="16"/>
                      <w:szCs w:val="16"/>
                    </w:rPr>
                  </m:ctrlPr>
                </m:sSubPr>
                <m:e>
                  <m:r>
                    <w:rPr>
                      <w:rFonts w:ascii="Cambria Math" w:hAnsi="Cambria Math" w:cs="Arial"/>
                      <w:sz w:val="16"/>
                      <w:szCs w:val="16"/>
                    </w:rPr>
                    <m:t>W</m:t>
                  </m:r>
                </m:e>
                <m:sub>
                  <m:func>
                    <m:funcPr>
                      <m:ctrlPr>
                        <w:rPr>
                          <w:rFonts w:ascii="Cambria Math" w:eastAsia="SimSun" w:hAnsi="Cambria Math" w:cs="Arial"/>
                          <w:i/>
                          <w:iCs/>
                          <w:sz w:val="16"/>
                          <w:szCs w:val="16"/>
                        </w:rPr>
                      </m:ctrlPr>
                    </m:funcPr>
                    <m:fName>
                      <m:r>
                        <w:rPr>
                          <w:rFonts w:ascii="Cambria Math" w:hAnsi="Cambria Math" w:cs="Arial"/>
                          <w:sz w:val="16"/>
                          <w:szCs w:val="16"/>
                        </w:rPr>
                        <m:t>min,</m:t>
                      </m:r>
                    </m:fName>
                    <m:e>
                      <m:r>
                        <w:rPr>
                          <w:rFonts w:ascii="Cambria Math" w:hAnsi="Cambria Math" w:cs="Arial"/>
                          <w:sz w:val="16"/>
                          <w:szCs w:val="16"/>
                        </w:rPr>
                        <m:t>p</m:t>
                      </m:r>
                    </m:e>
                  </m:func>
                </m:sub>
              </m:sSub>
            </m:oMath>
            <w:r w:rsidRPr="00CE0AE0">
              <w:rPr>
                <w:rFonts w:ascii="Arial" w:hAnsi="Arial" w:cs="Arial"/>
                <w:sz w:val="16"/>
                <w:szCs w:val="16"/>
              </w:rPr>
              <w:t>;</w:t>
            </w:r>
          </w:p>
          <w:p w14:paraId="4DA27AEA" w14:textId="77777777" w:rsidR="00CE0AE0" w:rsidRPr="00CE0AE0" w:rsidRDefault="00CE0AE0" w:rsidP="00CE0AE0">
            <w:pPr>
              <w:ind w:left="568" w:hanging="284"/>
              <w:rPr>
                <w:rFonts w:ascii="Arial" w:hAnsi="Arial" w:cs="Arial"/>
                <w:sz w:val="16"/>
                <w:szCs w:val="16"/>
              </w:rPr>
            </w:pPr>
            <w:r w:rsidRPr="00CE0AE0">
              <w:rPr>
                <w:rFonts w:ascii="Arial" w:hAnsi="Arial" w:cs="Arial"/>
                <w:sz w:val="16"/>
                <w:szCs w:val="16"/>
              </w:rPr>
              <w:t xml:space="preserve">2)  If </w:t>
            </w:r>
            <w:r w:rsidRPr="00CE0AE0">
              <w:rPr>
                <w:rFonts w:ascii="Arial" w:hAnsi="Arial" w:cs="Arial"/>
                <w:sz w:val="16"/>
                <w:szCs w:val="16"/>
                <w:lang w:eastAsia="x-none"/>
              </w:rPr>
              <w:t xml:space="preserve">HARQ-ACK feedback is available </w:t>
            </w:r>
            <w:r w:rsidRPr="00CE0AE0">
              <w:rPr>
                <w:rFonts w:ascii="Arial" w:hAnsi="Arial" w:cs="Arial"/>
                <w:sz w:val="16"/>
                <w:szCs w:val="16"/>
              </w:rPr>
              <w:t>after</w:t>
            </w:r>
            <w:r w:rsidRPr="00CE0AE0">
              <w:rPr>
                <w:rFonts w:ascii="Arial" w:hAnsi="Arial" w:cs="Arial"/>
                <w:sz w:val="16"/>
                <w:szCs w:val="16"/>
                <w:lang w:eastAsia="x-none"/>
              </w:rPr>
              <w:t xml:space="preserve"> the last update of </w:t>
            </w:r>
            <m:oMath>
              <m:r>
                <w:rPr>
                  <w:rFonts w:ascii="Cambria Math" w:hAnsi="Cambria Math" w:cs="Arial"/>
                  <w:sz w:val="16"/>
                  <w:szCs w:val="16"/>
                </w:rPr>
                <m:t>C</m:t>
              </m:r>
              <m:sSub>
                <m:sSubPr>
                  <m:ctrlPr>
                    <w:rPr>
                      <w:rFonts w:ascii="Cambria Math" w:eastAsia="SimSun" w:hAnsi="Cambria Math" w:cs="Arial"/>
                      <w:i/>
                      <w:iCs/>
                      <w:sz w:val="16"/>
                      <w:szCs w:val="16"/>
                    </w:rPr>
                  </m:ctrlPr>
                </m:sSubPr>
                <m:e>
                  <m:r>
                    <w:rPr>
                      <w:rFonts w:ascii="Cambria Math" w:hAnsi="Cambria Math" w:cs="Arial"/>
                      <w:sz w:val="16"/>
                      <w:szCs w:val="16"/>
                    </w:rPr>
                    <m:t>W</m:t>
                  </m:r>
                </m:e>
                <m:sub>
                  <m:r>
                    <w:rPr>
                      <w:rFonts w:ascii="Cambria Math" w:hAnsi="Cambria Math" w:cs="Arial"/>
                      <w:sz w:val="16"/>
                      <w:szCs w:val="16"/>
                    </w:rPr>
                    <m:t>p</m:t>
                  </m:r>
                </m:sub>
              </m:sSub>
            </m:oMath>
            <w:r w:rsidRPr="00CE0AE0">
              <w:rPr>
                <w:rFonts w:ascii="Arial" w:hAnsi="Arial" w:cs="Arial"/>
                <w:sz w:val="16"/>
                <w:szCs w:val="16"/>
              </w:rPr>
              <w:t>,</w:t>
            </w:r>
            <w:r w:rsidRPr="00CE0AE0">
              <w:rPr>
                <w:rFonts w:ascii="Arial" w:hAnsi="Arial" w:cs="Arial"/>
                <w:sz w:val="16"/>
                <w:szCs w:val="16"/>
                <w:lang w:eastAsia="x-none"/>
              </w:rPr>
              <w:t xml:space="preserve">  go to step 3. Otherwise, if the UE transmission after procedure described in clause 4.2.1.1 does not include a retransmission or </w:t>
            </w:r>
            <w:r w:rsidRPr="00CE0AE0">
              <w:rPr>
                <w:rFonts w:ascii="Arial" w:hAnsi="Arial" w:cs="Arial"/>
                <w:strike/>
                <w:color w:val="FF0000"/>
                <w:sz w:val="16"/>
                <w:szCs w:val="16"/>
                <w:lang w:eastAsia="x-none"/>
              </w:rPr>
              <w:t>is</w:t>
            </w:r>
            <w:r w:rsidRPr="00CE0AE0">
              <w:rPr>
                <w:rFonts w:ascii="Arial" w:hAnsi="Arial" w:cs="Arial"/>
                <w:sz w:val="16"/>
                <w:szCs w:val="16"/>
                <w:lang w:eastAsia="x-none"/>
              </w:rPr>
              <w:t xml:space="preserve"> </w:t>
            </w:r>
            <w:r w:rsidRPr="00CE0AE0">
              <w:rPr>
                <w:rFonts w:ascii="Arial" w:hAnsi="Arial" w:cs="Arial"/>
                <w:color w:val="FF0000"/>
                <w:sz w:val="16"/>
                <w:szCs w:val="16"/>
                <w:u w:val="single"/>
                <w:lang w:eastAsia="x-none"/>
              </w:rPr>
              <w:t>would be</w:t>
            </w:r>
            <w:r w:rsidRPr="00CE0AE0">
              <w:rPr>
                <w:rFonts w:ascii="Arial" w:hAnsi="Arial" w:cs="Arial"/>
                <w:sz w:val="16"/>
                <w:szCs w:val="16"/>
                <w:lang w:eastAsia="x-none"/>
              </w:rPr>
              <w:t xml:space="preserve"> transmitted within a duration </w:t>
            </w:r>
            <m:oMath>
              <m:sSub>
                <m:sSubPr>
                  <m:ctrlPr>
                    <w:rPr>
                      <w:rFonts w:ascii="Cambria Math" w:eastAsia="SimSun" w:hAnsi="Cambria Math" w:cs="Arial"/>
                      <w:i/>
                      <w:iCs/>
                      <w:sz w:val="16"/>
                      <w:szCs w:val="16"/>
                    </w:rPr>
                  </m:ctrlPr>
                </m:sSubPr>
                <m:e>
                  <m:r>
                    <w:rPr>
                      <w:rFonts w:ascii="Cambria Math" w:hAnsi="Cambria Math" w:cs="Arial"/>
                      <w:sz w:val="16"/>
                      <w:szCs w:val="16"/>
                    </w:rPr>
                    <m:t>T</m:t>
                  </m:r>
                </m:e>
                <m:sub>
                  <m:r>
                    <w:rPr>
                      <w:rFonts w:ascii="Cambria Math" w:hAnsi="Cambria Math" w:cs="Arial"/>
                      <w:sz w:val="16"/>
                      <w:szCs w:val="16"/>
                    </w:rPr>
                    <m:t>w</m:t>
                  </m:r>
                </m:sub>
              </m:sSub>
            </m:oMath>
            <w:r w:rsidRPr="00CE0AE0">
              <w:rPr>
                <w:rFonts w:ascii="Arial" w:hAnsi="Arial" w:cs="Arial"/>
                <w:sz w:val="16"/>
                <w:szCs w:val="16"/>
                <w:lang w:eastAsia="x-none"/>
              </w:rPr>
              <w:t xml:space="preserve"> from the end of the </w:t>
            </w:r>
            <w:r w:rsidRPr="00CE0AE0">
              <w:rPr>
                <w:rFonts w:ascii="Arial" w:hAnsi="Arial" w:cs="Arial"/>
                <w:i/>
                <w:iCs/>
                <w:sz w:val="16"/>
                <w:szCs w:val="16"/>
                <w:lang w:eastAsia="x-none"/>
              </w:rPr>
              <w:t>reference duration</w:t>
            </w:r>
            <w:r w:rsidRPr="00CE0AE0">
              <w:rPr>
                <w:rFonts w:ascii="Arial" w:hAnsi="Arial" w:cs="Arial"/>
                <w:sz w:val="16"/>
                <w:szCs w:val="16"/>
                <w:lang w:eastAsia="x-none"/>
              </w:rPr>
              <w:t xml:space="preserve"> corresponding to the earliest UL channel occupancy after the last update of </w:t>
            </w:r>
            <m:oMath>
              <m:r>
                <w:rPr>
                  <w:rFonts w:ascii="Cambria Math" w:hAnsi="Cambria Math" w:cs="Arial"/>
                  <w:sz w:val="16"/>
                  <w:szCs w:val="16"/>
                </w:rPr>
                <m:t>C</m:t>
              </m:r>
              <m:sSub>
                <m:sSubPr>
                  <m:ctrlPr>
                    <w:rPr>
                      <w:rFonts w:ascii="Cambria Math" w:eastAsia="SimSun" w:hAnsi="Cambria Math" w:cs="Arial"/>
                      <w:i/>
                      <w:iCs/>
                      <w:sz w:val="16"/>
                      <w:szCs w:val="16"/>
                    </w:rPr>
                  </m:ctrlPr>
                </m:sSubPr>
                <m:e>
                  <m:r>
                    <w:rPr>
                      <w:rFonts w:ascii="Cambria Math" w:hAnsi="Cambria Math" w:cs="Arial"/>
                      <w:sz w:val="16"/>
                      <w:szCs w:val="16"/>
                    </w:rPr>
                    <m:t>W</m:t>
                  </m:r>
                </m:e>
                <m:sub>
                  <m:r>
                    <w:rPr>
                      <w:rFonts w:ascii="Cambria Math" w:hAnsi="Cambria Math" w:cs="Arial"/>
                      <w:sz w:val="16"/>
                      <w:szCs w:val="16"/>
                    </w:rPr>
                    <m:t>p</m:t>
                  </m:r>
                </m:sub>
              </m:sSub>
            </m:oMath>
            <w:r w:rsidRPr="00CE0AE0">
              <w:rPr>
                <w:rFonts w:ascii="Arial" w:hAnsi="Arial" w:cs="Arial"/>
                <w:sz w:val="16"/>
                <w:szCs w:val="16"/>
                <w:lang w:eastAsia="x-none"/>
              </w:rPr>
              <w:t>, go to step 5; otherwise go to step 4.</w:t>
            </w:r>
          </w:p>
          <w:p w14:paraId="6D52411E" w14:textId="77777777" w:rsidR="00CE0AE0" w:rsidRPr="00CE0AE0" w:rsidRDefault="00CE0AE0" w:rsidP="00CE0AE0">
            <w:pPr>
              <w:ind w:left="568" w:hanging="284"/>
              <w:rPr>
                <w:rFonts w:ascii="Arial" w:hAnsi="Arial" w:cs="Arial"/>
                <w:sz w:val="16"/>
                <w:szCs w:val="16"/>
              </w:rPr>
            </w:pPr>
            <w:r w:rsidRPr="00CE0AE0">
              <w:rPr>
                <w:rFonts w:ascii="Arial" w:hAnsi="Arial" w:cs="Arial"/>
                <w:sz w:val="16"/>
                <w:szCs w:val="16"/>
              </w:rPr>
              <w:t xml:space="preserve">3)  The HARQ-ACK feedback(s) corresponding to PUSCH(s) in the </w:t>
            </w:r>
            <w:r w:rsidRPr="00CE0AE0">
              <w:rPr>
                <w:rFonts w:ascii="Arial" w:hAnsi="Arial" w:cs="Arial"/>
                <w:i/>
                <w:iCs/>
                <w:sz w:val="16"/>
                <w:szCs w:val="16"/>
              </w:rPr>
              <w:t>reference duration</w:t>
            </w:r>
            <w:r w:rsidRPr="00CE0AE0">
              <w:rPr>
                <w:rFonts w:ascii="Arial" w:hAnsi="Arial" w:cs="Arial"/>
                <w:sz w:val="16"/>
                <w:szCs w:val="16"/>
              </w:rPr>
              <w:t xml:space="preserve"> for the latest UL channel occupancy for which HARQ-ACK feedback is available is used as follows:</w:t>
            </w:r>
          </w:p>
          <w:p w14:paraId="0798FB23" w14:textId="77777777" w:rsidR="00CE0AE0" w:rsidRPr="00CE0AE0" w:rsidRDefault="00CE0AE0" w:rsidP="00CE0AE0">
            <w:pPr>
              <w:ind w:left="851" w:hanging="284"/>
              <w:rPr>
                <w:rFonts w:ascii="Arial" w:hAnsi="Arial" w:cs="Arial"/>
                <w:sz w:val="16"/>
                <w:szCs w:val="16"/>
              </w:rPr>
            </w:pPr>
            <w:r w:rsidRPr="00CE0AE0">
              <w:rPr>
                <w:rFonts w:ascii="Arial" w:hAnsi="Arial" w:cs="Arial"/>
                <w:sz w:val="16"/>
                <w:szCs w:val="16"/>
              </w:rPr>
              <w:t>a.   If at least one HARQ-ACK feedback is 'ACK' for PUSCH(s) with transport block (TB) based feedback or at least 10% of HARQ-ACK feedbacks are 'ACK' for PUSCH CBGs transmitted at least partially on the channel with code block group (CBG) based feedback, go to step 1; otherwise go to step 4.</w:t>
            </w:r>
          </w:p>
          <w:p w14:paraId="12E71C19" w14:textId="77777777" w:rsidR="00CE0AE0" w:rsidRPr="00CE0AE0" w:rsidRDefault="00CE0AE0" w:rsidP="00CE0AE0">
            <w:pPr>
              <w:ind w:left="568" w:hanging="284"/>
              <w:rPr>
                <w:rFonts w:ascii="Arial" w:hAnsi="Arial" w:cs="Arial"/>
                <w:sz w:val="16"/>
                <w:szCs w:val="16"/>
              </w:rPr>
            </w:pPr>
            <w:r w:rsidRPr="00CE0AE0">
              <w:rPr>
                <w:rFonts w:ascii="Arial" w:hAnsi="Arial" w:cs="Arial"/>
                <w:sz w:val="16"/>
                <w:szCs w:val="16"/>
              </w:rPr>
              <w:t xml:space="preserve">4)  Increase </w:t>
            </w:r>
            <m:oMath>
              <m:r>
                <w:rPr>
                  <w:rFonts w:ascii="Cambria Math" w:hAnsi="Cambria Math" w:cs="Arial"/>
                  <w:sz w:val="16"/>
                  <w:szCs w:val="16"/>
                </w:rPr>
                <m:t>C</m:t>
              </m:r>
              <m:sSub>
                <m:sSubPr>
                  <m:ctrlPr>
                    <w:rPr>
                      <w:rFonts w:ascii="Cambria Math" w:eastAsia="SimSun" w:hAnsi="Cambria Math" w:cs="Arial"/>
                      <w:i/>
                      <w:iCs/>
                      <w:sz w:val="16"/>
                      <w:szCs w:val="16"/>
                    </w:rPr>
                  </m:ctrlPr>
                </m:sSubPr>
                <m:e>
                  <m:r>
                    <w:rPr>
                      <w:rFonts w:ascii="Cambria Math" w:hAnsi="Cambria Math" w:cs="Arial"/>
                      <w:sz w:val="16"/>
                      <w:szCs w:val="16"/>
                    </w:rPr>
                    <m:t>W</m:t>
                  </m:r>
                </m:e>
                <m:sub>
                  <m:r>
                    <w:rPr>
                      <w:rFonts w:ascii="Cambria Math" w:hAnsi="Cambria Math" w:cs="Arial"/>
                      <w:sz w:val="16"/>
                      <w:szCs w:val="16"/>
                    </w:rPr>
                    <m:t>p</m:t>
                  </m:r>
                </m:sub>
              </m:sSub>
            </m:oMath>
            <w:r w:rsidRPr="00CE0AE0">
              <w:rPr>
                <w:rFonts w:ascii="Arial" w:hAnsi="Arial" w:cs="Arial"/>
                <w:sz w:val="16"/>
                <w:szCs w:val="16"/>
              </w:rPr>
              <w:t xml:space="preserve"> for every priority class </w:t>
            </w:r>
            <m:oMath>
              <m:r>
                <w:rPr>
                  <w:rFonts w:ascii="Cambria Math" w:hAnsi="Cambria Math" w:cs="Arial"/>
                  <w:sz w:val="16"/>
                  <w:szCs w:val="16"/>
                </w:rPr>
                <m:t>p∈</m:t>
              </m:r>
              <m:d>
                <m:dPr>
                  <m:begChr m:val="{"/>
                  <m:endChr m:val="}"/>
                  <m:ctrlPr>
                    <w:rPr>
                      <w:rFonts w:ascii="Cambria Math" w:eastAsia="SimSun" w:hAnsi="Cambria Math" w:cs="Arial"/>
                      <w:i/>
                      <w:iCs/>
                      <w:sz w:val="16"/>
                      <w:szCs w:val="16"/>
                    </w:rPr>
                  </m:ctrlPr>
                </m:dPr>
                <m:e>
                  <m:r>
                    <w:rPr>
                      <w:rFonts w:ascii="Cambria Math" w:hAnsi="Cambria Math" w:cs="Arial"/>
                      <w:sz w:val="16"/>
                      <w:szCs w:val="16"/>
                    </w:rPr>
                    <m:t>1,2,3,4</m:t>
                  </m:r>
                </m:e>
              </m:d>
            </m:oMath>
            <w:r w:rsidRPr="00CE0AE0">
              <w:rPr>
                <w:rFonts w:ascii="Arial" w:hAnsi="Arial" w:cs="Arial"/>
                <w:sz w:val="16"/>
                <w:szCs w:val="16"/>
              </w:rPr>
              <w:t xml:space="preserve"> to the next higher allowed value;</w:t>
            </w:r>
          </w:p>
          <w:p w14:paraId="472DAF44" w14:textId="77777777" w:rsidR="00CE0AE0" w:rsidRPr="00CE0AE0" w:rsidRDefault="00CE0AE0" w:rsidP="00CE0AE0">
            <w:pPr>
              <w:ind w:left="568" w:hanging="284"/>
              <w:rPr>
                <w:rFonts w:ascii="Arial" w:hAnsi="Arial" w:cs="Arial"/>
                <w:sz w:val="16"/>
                <w:szCs w:val="16"/>
              </w:rPr>
            </w:pPr>
            <w:r w:rsidRPr="00CE0AE0">
              <w:rPr>
                <w:rFonts w:ascii="Arial" w:hAnsi="Arial" w:cs="Arial"/>
                <w:sz w:val="16"/>
                <w:szCs w:val="16"/>
              </w:rPr>
              <w:t xml:space="preserve">5)  For every priority class </w:t>
            </w:r>
            <m:oMath>
              <m:r>
                <w:rPr>
                  <w:rFonts w:ascii="Cambria Math" w:hAnsi="Cambria Math" w:cs="Arial"/>
                  <w:sz w:val="16"/>
                  <w:szCs w:val="16"/>
                </w:rPr>
                <m:t>p</m:t>
              </m:r>
              <m:r>
                <m:rPr>
                  <m:sty m:val="p"/>
                </m:rPr>
                <w:rPr>
                  <w:rFonts w:ascii="Cambria Math" w:hAnsi="Cambria Math" w:cs="Arial"/>
                  <w:sz w:val="16"/>
                  <w:szCs w:val="16"/>
                </w:rPr>
                <m:t>∈</m:t>
              </m:r>
              <m:d>
                <m:dPr>
                  <m:begChr m:val="{"/>
                  <m:endChr m:val="}"/>
                  <m:ctrlPr>
                    <w:rPr>
                      <w:rFonts w:ascii="Cambria Math" w:eastAsia="SimSun" w:hAnsi="Cambria Math" w:cs="Arial"/>
                      <w:sz w:val="16"/>
                      <w:szCs w:val="16"/>
                    </w:rPr>
                  </m:ctrlPr>
                </m:dPr>
                <m:e>
                  <m:r>
                    <m:rPr>
                      <m:sty m:val="p"/>
                    </m:rPr>
                    <w:rPr>
                      <w:rFonts w:ascii="Cambria Math" w:hAnsi="Cambria Math" w:cs="Arial"/>
                      <w:sz w:val="16"/>
                      <w:szCs w:val="16"/>
                    </w:rPr>
                    <m:t>1,2,3,4</m:t>
                  </m:r>
                </m:e>
              </m:d>
            </m:oMath>
            <w:r w:rsidRPr="00CE0AE0">
              <w:rPr>
                <w:rFonts w:ascii="Arial" w:hAnsi="Arial" w:cs="Arial"/>
                <w:sz w:val="16"/>
                <w:szCs w:val="16"/>
              </w:rPr>
              <w:t xml:space="preserve">, maintain </w:t>
            </w:r>
            <m:oMath>
              <m:r>
                <w:rPr>
                  <w:rFonts w:ascii="Cambria Math" w:hAnsi="Cambria Math" w:cs="Arial"/>
                  <w:sz w:val="16"/>
                  <w:szCs w:val="16"/>
                </w:rPr>
                <m:t>C</m:t>
              </m:r>
              <m:sSub>
                <m:sSubPr>
                  <m:ctrlPr>
                    <w:rPr>
                      <w:rFonts w:ascii="Cambria Math" w:eastAsia="SimSun" w:hAnsi="Cambria Math" w:cs="Arial"/>
                      <w:i/>
                      <w:iCs/>
                      <w:sz w:val="16"/>
                      <w:szCs w:val="16"/>
                    </w:rPr>
                  </m:ctrlPr>
                </m:sSubPr>
                <m:e>
                  <m:r>
                    <w:rPr>
                      <w:rFonts w:ascii="Cambria Math" w:hAnsi="Cambria Math" w:cs="Arial"/>
                      <w:sz w:val="16"/>
                      <w:szCs w:val="16"/>
                    </w:rPr>
                    <m:t>W</m:t>
                  </m:r>
                </m:e>
                <m:sub>
                  <m:r>
                    <w:rPr>
                      <w:rFonts w:ascii="Cambria Math" w:hAnsi="Cambria Math" w:cs="Arial"/>
                      <w:sz w:val="16"/>
                      <w:szCs w:val="16"/>
                    </w:rPr>
                    <m:t>p</m:t>
                  </m:r>
                </m:sub>
              </m:sSub>
            </m:oMath>
            <w:r w:rsidRPr="00CE0AE0">
              <w:rPr>
                <w:rFonts w:ascii="Arial" w:hAnsi="Arial" w:cs="Arial"/>
                <w:sz w:val="16"/>
                <w:szCs w:val="16"/>
              </w:rPr>
              <w:t xml:space="preserve"> as it is; go to step 2.</w:t>
            </w:r>
          </w:p>
        </w:tc>
      </w:tr>
    </w:tbl>
    <w:p w14:paraId="5B3893A2" w14:textId="77777777" w:rsidR="00CE0AE0" w:rsidRPr="00CE0AE0" w:rsidRDefault="00CE0AE0" w:rsidP="00861C8B">
      <w:pPr>
        <w:rPr>
          <w:lang w:val="en-US" w:eastAsia="x-none"/>
        </w:rPr>
      </w:pPr>
    </w:p>
    <w:p w14:paraId="60A0A8C1" w14:textId="77777777" w:rsidR="00C1128D" w:rsidRPr="00861C8B" w:rsidRDefault="00C1128D" w:rsidP="00861C8B">
      <w:pPr>
        <w:rPr>
          <w:lang w:eastAsia="x-none"/>
        </w:rPr>
      </w:pPr>
    </w:p>
    <w:p w14:paraId="3D0B1130" w14:textId="20C3B86E" w:rsidR="00C1128D" w:rsidRPr="00A85467" w:rsidRDefault="00861C8B" w:rsidP="00861C8B">
      <w:pPr>
        <w:rPr>
          <w:lang w:eastAsia="x-none"/>
        </w:rPr>
      </w:pPr>
      <w:r w:rsidRPr="00A85467">
        <w:rPr>
          <w:lang w:eastAsia="x-none"/>
        </w:rPr>
        <w:t xml:space="preserve">[112bis-e-AI7.1-02] </w:t>
      </w:r>
      <w:r w:rsidR="00C1128D" w:rsidRPr="00A85467">
        <w:rPr>
          <w:lang w:eastAsia="x-none"/>
        </w:rPr>
        <w:t>– Hao Lin (OPPO)</w:t>
      </w:r>
    </w:p>
    <w:p w14:paraId="52C63CE7" w14:textId="53A61E2F" w:rsidR="00861C8B" w:rsidRPr="00A85467" w:rsidRDefault="00861C8B" w:rsidP="00861C8B">
      <w:pPr>
        <w:rPr>
          <w:lang w:eastAsia="x-none"/>
        </w:rPr>
      </w:pPr>
      <w:r w:rsidRPr="00A85467">
        <w:rPr>
          <w:lang w:eastAsia="x-none"/>
        </w:rPr>
        <w:t>NR Rel-15/16 maintenance on CWS adjustment for channels without explicit HARQ by April 21</w:t>
      </w:r>
      <w:r w:rsidR="00C1128D" w:rsidRPr="00A85467">
        <w:rPr>
          <w:lang w:eastAsia="x-none"/>
        </w:rPr>
        <w:t>st</w:t>
      </w:r>
    </w:p>
    <w:p w14:paraId="1A1B4076" w14:textId="40438683" w:rsidR="00861C8B" w:rsidRPr="009E4E87" w:rsidRDefault="006C411D" w:rsidP="00861C8B">
      <w:pPr>
        <w:rPr>
          <w:b/>
          <w:bCs/>
          <w:lang w:eastAsia="x-none"/>
        </w:rPr>
      </w:pPr>
      <w:hyperlink r:id="rId148" w:history="1">
        <w:r>
          <w:rPr>
            <w:rStyle w:val="Hyperlink"/>
            <w:b/>
            <w:bCs/>
            <w:highlight w:val="red"/>
            <w:lang w:eastAsia="x-none"/>
          </w:rPr>
          <w:t>R1-2302528</w:t>
        </w:r>
      </w:hyperlink>
      <w:r w:rsidR="00861C8B" w:rsidRPr="009E4E87">
        <w:rPr>
          <w:b/>
          <w:bCs/>
          <w:lang w:eastAsia="x-none"/>
        </w:rPr>
        <w:tab/>
        <w:t>Correction to CWS adjustment for channels without explicit HARQ feedback</w:t>
      </w:r>
      <w:r w:rsidR="00861C8B" w:rsidRPr="009E4E87">
        <w:rPr>
          <w:b/>
          <w:bCs/>
          <w:lang w:eastAsia="x-none"/>
        </w:rPr>
        <w:tab/>
        <w:t>OPPO</w:t>
      </w:r>
    </w:p>
    <w:p w14:paraId="1FFAC7B4" w14:textId="7FC6BC51" w:rsidR="00556785" w:rsidRPr="00A85467" w:rsidRDefault="006C411D" w:rsidP="00556785">
      <w:pPr>
        <w:rPr>
          <w:b/>
          <w:bCs/>
        </w:rPr>
      </w:pPr>
      <w:hyperlink r:id="rId149" w:history="1">
        <w:r>
          <w:rPr>
            <w:rStyle w:val="Hyperlink"/>
            <w:b/>
            <w:bCs/>
          </w:rPr>
          <w:t>R1-2304109</w:t>
        </w:r>
      </w:hyperlink>
      <w:r w:rsidR="00556785" w:rsidRPr="00A85467">
        <w:rPr>
          <w:b/>
          <w:bCs/>
        </w:rPr>
        <w:tab/>
        <w:t>Summary of [112bis-e-AI7.1-02] NR Rel-15/16 maintenance on CWS adjustment for channels without explicit HARQ</w:t>
      </w:r>
      <w:r w:rsidR="00556785" w:rsidRPr="00A85467">
        <w:rPr>
          <w:b/>
          <w:bCs/>
        </w:rPr>
        <w:tab/>
        <w:t>Moderator (OPPO)</w:t>
      </w:r>
    </w:p>
    <w:p w14:paraId="2284C0D7" w14:textId="04E372B8" w:rsidR="00861C8B" w:rsidRDefault="00A85467" w:rsidP="00861C8B">
      <w:pPr>
        <w:rPr>
          <w:sz w:val="22"/>
          <w:szCs w:val="22"/>
          <w:lang w:val="en-US"/>
        </w:rPr>
      </w:pPr>
      <w:r w:rsidRPr="00184BBD">
        <w:rPr>
          <w:b/>
          <w:bCs/>
          <w:lang w:eastAsia="x-none"/>
        </w:rPr>
        <w:t>Decision:</w:t>
      </w:r>
      <w:r>
        <w:rPr>
          <w:lang w:eastAsia="x-none"/>
        </w:rPr>
        <w:t xml:space="preserve"> As per email posted on April 21st, </w:t>
      </w:r>
      <w:r>
        <w:rPr>
          <w:sz w:val="22"/>
          <w:szCs w:val="22"/>
          <w:lang w:val="en-US"/>
        </w:rPr>
        <w:t>no need for a CR nor a conclusion.</w:t>
      </w:r>
    </w:p>
    <w:p w14:paraId="24B49D11" w14:textId="77777777" w:rsidR="00A85467" w:rsidRDefault="00A85467" w:rsidP="00861C8B">
      <w:pPr>
        <w:rPr>
          <w:lang w:eastAsia="x-none"/>
        </w:rPr>
      </w:pPr>
    </w:p>
    <w:p w14:paraId="1C3F1D5E" w14:textId="77777777" w:rsidR="00C1128D" w:rsidRPr="00861C8B" w:rsidRDefault="00C1128D" w:rsidP="00861C8B">
      <w:pPr>
        <w:rPr>
          <w:lang w:eastAsia="x-none"/>
        </w:rPr>
      </w:pPr>
    </w:p>
    <w:p w14:paraId="3F85C9F0" w14:textId="77777777" w:rsidR="00C1128D" w:rsidRPr="006E399C" w:rsidRDefault="00861C8B" w:rsidP="00861C8B">
      <w:pPr>
        <w:rPr>
          <w:lang w:eastAsia="x-none"/>
        </w:rPr>
      </w:pPr>
      <w:r w:rsidRPr="00844A1D">
        <w:rPr>
          <w:lang w:eastAsia="x-none"/>
        </w:rPr>
        <w:t xml:space="preserve">[112bis-e-AI7.1-03] </w:t>
      </w:r>
      <w:r w:rsidR="00C1128D" w:rsidRPr="00844A1D">
        <w:rPr>
          <w:lang w:eastAsia="x-none"/>
        </w:rPr>
        <w:t>– Yanping (CATT)</w:t>
      </w:r>
    </w:p>
    <w:p w14:paraId="59E6C701" w14:textId="593C6553" w:rsidR="00861C8B" w:rsidRPr="006E399C" w:rsidRDefault="00861C8B" w:rsidP="00861C8B">
      <w:pPr>
        <w:rPr>
          <w:lang w:eastAsia="x-none"/>
        </w:rPr>
      </w:pPr>
      <w:r w:rsidRPr="006E399C">
        <w:rPr>
          <w:lang w:eastAsia="x-none"/>
        </w:rPr>
        <w:t>NR Rel-15/16 maintenance on PUCCH resource determination by April 21</w:t>
      </w:r>
      <w:r w:rsidR="00C1128D" w:rsidRPr="006E399C">
        <w:rPr>
          <w:lang w:eastAsia="x-none"/>
        </w:rPr>
        <w:t>st</w:t>
      </w:r>
    </w:p>
    <w:p w14:paraId="056D5579" w14:textId="3ECC4AB9" w:rsidR="00861C8B" w:rsidRPr="00861C8B" w:rsidRDefault="006C411D" w:rsidP="00861C8B">
      <w:pPr>
        <w:rPr>
          <w:lang w:eastAsia="x-none"/>
        </w:rPr>
      </w:pPr>
      <w:hyperlink r:id="rId150" w:history="1">
        <w:r>
          <w:rPr>
            <w:rStyle w:val="Hyperlink"/>
            <w:lang w:eastAsia="x-none"/>
          </w:rPr>
          <w:t>R1-2302646</w:t>
        </w:r>
      </w:hyperlink>
      <w:r w:rsidR="00861C8B" w:rsidRPr="00861C8B">
        <w:rPr>
          <w:lang w:eastAsia="x-none"/>
        </w:rPr>
        <w:tab/>
        <w:t>Correction on PUCCH resource determination in Rel-16</w:t>
      </w:r>
      <w:r w:rsidR="00861C8B" w:rsidRPr="00861C8B">
        <w:rPr>
          <w:lang w:eastAsia="x-none"/>
        </w:rPr>
        <w:tab/>
        <w:t>CATT</w:t>
      </w:r>
    </w:p>
    <w:p w14:paraId="353127CD" w14:textId="00D54E60" w:rsidR="00643799" w:rsidRPr="006E399C" w:rsidRDefault="006C411D" w:rsidP="00643799">
      <w:pPr>
        <w:rPr>
          <w:b/>
          <w:bCs/>
          <w:lang w:eastAsia="x-none"/>
        </w:rPr>
      </w:pPr>
      <w:hyperlink r:id="rId151" w:history="1">
        <w:r>
          <w:rPr>
            <w:rStyle w:val="Hyperlink"/>
            <w:b/>
            <w:bCs/>
            <w:lang w:eastAsia="x-none"/>
          </w:rPr>
          <w:t>R1-2304023</w:t>
        </w:r>
      </w:hyperlink>
      <w:r w:rsidR="00643799" w:rsidRPr="006E399C">
        <w:rPr>
          <w:b/>
          <w:bCs/>
          <w:lang w:eastAsia="x-none"/>
        </w:rPr>
        <w:tab/>
        <w:t>Summary of [112bis-e-AI7.1-03] on PUCCH resource determination</w:t>
      </w:r>
      <w:r w:rsidR="00643799" w:rsidRPr="006E399C">
        <w:rPr>
          <w:b/>
          <w:bCs/>
          <w:lang w:eastAsia="x-none"/>
        </w:rPr>
        <w:tab/>
        <w:t>Moderator (CATT)</w:t>
      </w:r>
    </w:p>
    <w:p w14:paraId="2C49030F" w14:textId="657ED1A3" w:rsidR="006E399C" w:rsidRDefault="006E399C" w:rsidP="006E399C">
      <w:pPr>
        <w:rPr>
          <w:lang w:eastAsia="x-none"/>
        </w:rPr>
      </w:pPr>
      <w:r w:rsidRPr="00184BBD">
        <w:rPr>
          <w:b/>
          <w:bCs/>
          <w:lang w:eastAsia="x-none"/>
        </w:rPr>
        <w:t>Decision:</w:t>
      </w:r>
      <w:r>
        <w:rPr>
          <w:lang w:eastAsia="x-none"/>
        </w:rPr>
        <w:t xml:space="preserve"> As per email posted on April 22nd,</w:t>
      </w:r>
    </w:p>
    <w:p w14:paraId="4D3D4EF4" w14:textId="393DB17F" w:rsidR="00857EB7" w:rsidRDefault="00857EB7" w:rsidP="006E399C">
      <w:pPr>
        <w:rPr>
          <w:sz w:val="22"/>
          <w:szCs w:val="22"/>
          <w:lang w:val="en-US"/>
        </w:rPr>
      </w:pPr>
      <w:r w:rsidRPr="00857EB7">
        <w:rPr>
          <w:highlight w:val="green"/>
          <w:lang w:eastAsia="x-none"/>
        </w:rPr>
        <w:t>Agreement</w:t>
      </w:r>
    </w:p>
    <w:p w14:paraId="67ADBDCB" w14:textId="77777777" w:rsidR="00857EB7" w:rsidRDefault="006E399C" w:rsidP="00861C8B">
      <w:pPr>
        <w:rPr>
          <w:lang w:val="en-US" w:eastAsia="x-none"/>
        </w:rPr>
      </w:pPr>
      <w:r w:rsidRPr="006E399C">
        <w:rPr>
          <w:lang w:val="en-US" w:eastAsia="x-none"/>
        </w:rPr>
        <w:t>The</w:t>
      </w:r>
      <w:r w:rsidR="00857EB7">
        <w:rPr>
          <w:lang w:val="en-US" w:eastAsia="x-none"/>
        </w:rPr>
        <w:t xml:space="preserve"> following draft CRs are endorsed.</w:t>
      </w:r>
    </w:p>
    <w:p w14:paraId="3AACEEA1" w14:textId="68EF15F7" w:rsidR="00857EB7" w:rsidRPr="00857EB7" w:rsidRDefault="006C411D">
      <w:pPr>
        <w:pStyle w:val="ListParagraph"/>
        <w:numPr>
          <w:ilvl w:val="0"/>
          <w:numId w:val="192"/>
        </w:numPr>
        <w:rPr>
          <w:b/>
          <w:bCs/>
          <w:lang w:eastAsia="x-none"/>
        </w:rPr>
      </w:pPr>
      <w:hyperlink r:id="rId152" w:history="1">
        <w:r>
          <w:rPr>
            <w:rStyle w:val="Hyperlink"/>
            <w:b/>
            <w:bCs/>
            <w:lang w:eastAsia="x-none"/>
          </w:rPr>
          <w:t>R1-2304127</w:t>
        </w:r>
      </w:hyperlink>
      <w:r w:rsidR="00857EB7" w:rsidRPr="00857EB7">
        <w:rPr>
          <w:b/>
          <w:bCs/>
          <w:lang w:eastAsia="x-none"/>
        </w:rPr>
        <w:tab/>
        <w:t>Clarification of HARQ-ACK transmission for the 1st SPS PDSCH</w:t>
      </w:r>
      <w:r w:rsidR="00857EB7" w:rsidRPr="00857EB7">
        <w:rPr>
          <w:b/>
          <w:bCs/>
          <w:lang w:eastAsia="x-none"/>
        </w:rPr>
        <w:tab/>
        <w:t>Moderator (CATT)</w:t>
      </w:r>
    </w:p>
    <w:p w14:paraId="174B67A3" w14:textId="1F5EBCA2" w:rsidR="00857EB7" w:rsidRPr="00857EB7" w:rsidRDefault="006C411D">
      <w:pPr>
        <w:pStyle w:val="ListParagraph"/>
        <w:numPr>
          <w:ilvl w:val="0"/>
          <w:numId w:val="192"/>
        </w:numPr>
        <w:rPr>
          <w:b/>
          <w:bCs/>
          <w:lang w:eastAsia="x-none"/>
        </w:rPr>
      </w:pPr>
      <w:hyperlink r:id="rId153" w:history="1">
        <w:r>
          <w:rPr>
            <w:rStyle w:val="Hyperlink"/>
            <w:b/>
            <w:bCs/>
            <w:lang w:eastAsia="x-none"/>
          </w:rPr>
          <w:t>R1-2304128</w:t>
        </w:r>
      </w:hyperlink>
      <w:r w:rsidR="00857EB7" w:rsidRPr="00857EB7">
        <w:rPr>
          <w:b/>
          <w:bCs/>
          <w:lang w:eastAsia="x-none"/>
        </w:rPr>
        <w:tab/>
        <w:t>Clarification of HARQ-ACK transmission for the 1st SPS PDSCH</w:t>
      </w:r>
      <w:r w:rsidR="00857EB7" w:rsidRPr="00857EB7">
        <w:rPr>
          <w:b/>
          <w:bCs/>
          <w:lang w:eastAsia="x-none"/>
        </w:rPr>
        <w:tab/>
        <w:t>Moderator (CATT)</w:t>
      </w:r>
    </w:p>
    <w:p w14:paraId="37647A76" w14:textId="193919C4" w:rsidR="00857EB7" w:rsidRDefault="00857EB7" w:rsidP="00857EB7">
      <w:pPr>
        <w:rPr>
          <w:lang w:eastAsia="x-none"/>
        </w:rPr>
      </w:pPr>
      <w:r>
        <w:rPr>
          <w:lang w:eastAsia="x-none"/>
        </w:rPr>
        <w:t>Final CRs</w:t>
      </w:r>
    </w:p>
    <w:p w14:paraId="42D3A730" w14:textId="3961E045" w:rsidR="00857EB7" w:rsidRPr="00844A1D" w:rsidRDefault="006C411D" w:rsidP="00857EB7">
      <w:pPr>
        <w:rPr>
          <w:b/>
          <w:bCs/>
          <w:lang w:eastAsia="x-none"/>
        </w:rPr>
      </w:pPr>
      <w:hyperlink r:id="rId154" w:history="1">
        <w:r>
          <w:rPr>
            <w:rStyle w:val="Hyperlink"/>
            <w:b/>
            <w:bCs/>
            <w:highlight w:val="green"/>
            <w:lang w:eastAsia="x-none"/>
          </w:rPr>
          <w:t>R1-2304129</w:t>
        </w:r>
      </w:hyperlink>
      <w:r w:rsidR="00857EB7" w:rsidRPr="00844A1D">
        <w:rPr>
          <w:b/>
          <w:bCs/>
          <w:lang w:eastAsia="x-none"/>
        </w:rPr>
        <w:tab/>
        <w:t>Clarification of HARQ-ACK transmission for the 1st SPS PDSCH</w:t>
      </w:r>
      <w:r w:rsidR="00857EB7" w:rsidRPr="00844A1D">
        <w:rPr>
          <w:b/>
          <w:bCs/>
          <w:lang w:eastAsia="x-none"/>
        </w:rPr>
        <w:tab/>
        <w:t>Moderator (CATT)</w:t>
      </w:r>
      <w:r w:rsidR="00844A1D" w:rsidRPr="00844A1D">
        <w:rPr>
          <w:b/>
          <w:bCs/>
          <w:lang w:eastAsia="x-none"/>
        </w:rPr>
        <w:t>, Samsung, Ericsson, Huawei, HiSilicon</w:t>
      </w:r>
    </w:p>
    <w:p w14:paraId="3F3B7850" w14:textId="17D48A8B" w:rsidR="00857EB7" w:rsidRDefault="00857EB7" w:rsidP="00857EB7">
      <w:pPr>
        <w:rPr>
          <w:lang w:eastAsia="x-none"/>
        </w:rPr>
      </w:pPr>
      <w:r w:rsidRPr="006E399C">
        <w:rPr>
          <w:lang w:val="en-US" w:eastAsia="x-none"/>
        </w:rPr>
        <w:t xml:space="preserve">(Rel-16, TS38.213, </w:t>
      </w:r>
      <w:r>
        <w:rPr>
          <w:lang w:val="en-US" w:eastAsia="x-none"/>
        </w:rPr>
        <w:t xml:space="preserve">CR0469, </w:t>
      </w:r>
      <w:r w:rsidRPr="006E399C">
        <w:rPr>
          <w:lang w:val="en-US" w:eastAsia="x-none"/>
        </w:rPr>
        <w:t>Cat F)</w:t>
      </w:r>
      <w:r w:rsidR="00844A1D">
        <w:rPr>
          <w:lang w:val="en-US" w:eastAsia="x-none"/>
        </w:rPr>
        <w:t xml:space="preserve"> is agreed</w:t>
      </w:r>
      <w:r>
        <w:rPr>
          <w:lang w:val="en-US" w:eastAsia="x-none"/>
        </w:rPr>
        <w:t>.</w:t>
      </w:r>
    </w:p>
    <w:p w14:paraId="58953FCF" w14:textId="1EBB1C81" w:rsidR="00C1128D" w:rsidRPr="00844A1D" w:rsidRDefault="006C411D" w:rsidP="00857EB7">
      <w:pPr>
        <w:rPr>
          <w:b/>
          <w:bCs/>
          <w:lang w:eastAsia="x-none"/>
        </w:rPr>
      </w:pPr>
      <w:hyperlink r:id="rId155" w:history="1">
        <w:r>
          <w:rPr>
            <w:rStyle w:val="Hyperlink"/>
            <w:b/>
            <w:bCs/>
            <w:highlight w:val="green"/>
            <w:lang w:eastAsia="x-none"/>
          </w:rPr>
          <w:t>R1-2304130</w:t>
        </w:r>
      </w:hyperlink>
      <w:r w:rsidR="00857EB7" w:rsidRPr="00844A1D">
        <w:rPr>
          <w:b/>
          <w:bCs/>
          <w:lang w:eastAsia="x-none"/>
        </w:rPr>
        <w:tab/>
        <w:t>Clarification of HARQ-ACK transmission for the 1st SPS PDSCH</w:t>
      </w:r>
      <w:r w:rsidR="00857EB7" w:rsidRPr="00844A1D">
        <w:rPr>
          <w:b/>
          <w:bCs/>
          <w:lang w:eastAsia="x-none"/>
        </w:rPr>
        <w:tab/>
        <w:t>Moderator (CATT)</w:t>
      </w:r>
      <w:r w:rsidR="00844A1D" w:rsidRPr="00844A1D">
        <w:rPr>
          <w:b/>
          <w:bCs/>
          <w:lang w:eastAsia="x-none"/>
        </w:rPr>
        <w:t>, Samsung, Ericsson, Huawei, HiSilicon</w:t>
      </w:r>
    </w:p>
    <w:p w14:paraId="3E9E25BB" w14:textId="77B709C6" w:rsidR="00857EB7" w:rsidRPr="006E399C" w:rsidRDefault="00857EB7" w:rsidP="00857EB7">
      <w:pPr>
        <w:rPr>
          <w:lang w:val="en-US" w:eastAsia="x-none"/>
        </w:rPr>
      </w:pPr>
      <w:r w:rsidRPr="006E399C">
        <w:rPr>
          <w:lang w:val="en-US" w:eastAsia="x-none"/>
        </w:rPr>
        <w:t xml:space="preserve">(Rel-17, TS38.213, </w:t>
      </w:r>
      <w:r>
        <w:rPr>
          <w:lang w:val="en-US" w:eastAsia="x-none"/>
        </w:rPr>
        <w:t xml:space="preserve">CR0470, </w:t>
      </w:r>
      <w:r w:rsidRPr="006E399C">
        <w:rPr>
          <w:lang w:val="en-US" w:eastAsia="x-none"/>
        </w:rPr>
        <w:t>Cat A)</w:t>
      </w:r>
      <w:r w:rsidR="00844A1D">
        <w:rPr>
          <w:lang w:val="en-US" w:eastAsia="x-none"/>
        </w:rPr>
        <w:t xml:space="preserve"> is agreed</w:t>
      </w:r>
      <w:r w:rsidRPr="006E399C">
        <w:rPr>
          <w:lang w:val="en-US" w:eastAsia="x-none"/>
        </w:rPr>
        <w:t>.</w:t>
      </w:r>
    </w:p>
    <w:p w14:paraId="63F02D19" w14:textId="209B91B5" w:rsidR="006E399C" w:rsidRDefault="006E399C" w:rsidP="00861C8B">
      <w:pPr>
        <w:rPr>
          <w:lang w:val="en-US" w:eastAsia="x-none"/>
        </w:rPr>
      </w:pPr>
    </w:p>
    <w:p w14:paraId="0B319750" w14:textId="77777777" w:rsidR="00857EB7" w:rsidRPr="00857EB7" w:rsidRDefault="00857EB7" w:rsidP="00861C8B">
      <w:pPr>
        <w:rPr>
          <w:lang w:val="en-US" w:eastAsia="x-none"/>
        </w:rPr>
      </w:pPr>
    </w:p>
    <w:p w14:paraId="4A2DDE16" w14:textId="77777777" w:rsidR="00C1128D" w:rsidRPr="00857EB7" w:rsidRDefault="00861C8B" w:rsidP="00861C8B">
      <w:pPr>
        <w:rPr>
          <w:lang w:eastAsia="x-none"/>
        </w:rPr>
      </w:pPr>
      <w:r w:rsidRPr="00844A1D">
        <w:rPr>
          <w:lang w:eastAsia="x-none"/>
        </w:rPr>
        <w:t xml:space="preserve">[112bis-e-AI7.1-04] </w:t>
      </w:r>
      <w:r w:rsidR="00C1128D" w:rsidRPr="00844A1D">
        <w:rPr>
          <w:lang w:eastAsia="x-none"/>
        </w:rPr>
        <w:t>– Yanping (CATT)</w:t>
      </w:r>
    </w:p>
    <w:p w14:paraId="6CA4A7B8" w14:textId="3C7E090C" w:rsidR="00861C8B" w:rsidRPr="00857EB7" w:rsidRDefault="00861C8B" w:rsidP="00861C8B">
      <w:pPr>
        <w:rPr>
          <w:lang w:eastAsia="x-none"/>
        </w:rPr>
      </w:pPr>
      <w:r w:rsidRPr="00857EB7">
        <w:rPr>
          <w:lang w:eastAsia="x-none"/>
        </w:rPr>
        <w:t>NR Rel-15/16 maintenance on DAPS handover by April 21</w:t>
      </w:r>
      <w:r w:rsidR="00C1128D" w:rsidRPr="00857EB7">
        <w:rPr>
          <w:lang w:eastAsia="x-none"/>
        </w:rPr>
        <w:t>st</w:t>
      </w:r>
    </w:p>
    <w:p w14:paraId="03C33F66" w14:textId="56F3BAD0" w:rsidR="00861C8B" w:rsidRPr="00861C8B" w:rsidRDefault="006C411D" w:rsidP="00861C8B">
      <w:pPr>
        <w:rPr>
          <w:lang w:eastAsia="x-none"/>
        </w:rPr>
      </w:pPr>
      <w:hyperlink r:id="rId156" w:history="1">
        <w:r>
          <w:rPr>
            <w:rStyle w:val="Hyperlink"/>
            <w:lang w:eastAsia="x-none"/>
          </w:rPr>
          <w:t>R1-2302648</w:t>
        </w:r>
      </w:hyperlink>
      <w:r w:rsidR="00861C8B" w:rsidRPr="00861C8B">
        <w:rPr>
          <w:lang w:eastAsia="x-none"/>
        </w:rPr>
        <w:tab/>
        <w:t>Correction on impact of DAPS handover in Rel-16</w:t>
      </w:r>
      <w:r w:rsidR="00861C8B" w:rsidRPr="00861C8B">
        <w:rPr>
          <w:lang w:eastAsia="x-none"/>
        </w:rPr>
        <w:tab/>
        <w:t>CATT</w:t>
      </w:r>
    </w:p>
    <w:p w14:paraId="7463E1C7" w14:textId="6E735516" w:rsidR="00861C8B" w:rsidRPr="00861C8B" w:rsidRDefault="006C411D" w:rsidP="00861C8B">
      <w:pPr>
        <w:rPr>
          <w:lang w:eastAsia="x-none"/>
        </w:rPr>
      </w:pPr>
      <w:hyperlink r:id="rId157" w:history="1">
        <w:r>
          <w:rPr>
            <w:rStyle w:val="Hyperlink"/>
            <w:lang w:eastAsia="x-none"/>
          </w:rPr>
          <w:t>R1-2302649</w:t>
        </w:r>
      </w:hyperlink>
      <w:r w:rsidR="00861C8B" w:rsidRPr="00861C8B">
        <w:rPr>
          <w:lang w:eastAsia="x-none"/>
        </w:rPr>
        <w:tab/>
        <w:t>Correction on impact of DAPS handover in Rel-17</w:t>
      </w:r>
      <w:r w:rsidR="00861C8B" w:rsidRPr="00861C8B">
        <w:rPr>
          <w:lang w:eastAsia="x-none"/>
        </w:rPr>
        <w:tab/>
        <w:t>CATT</w:t>
      </w:r>
    </w:p>
    <w:p w14:paraId="0766AF8A" w14:textId="21F751D2" w:rsidR="00643799" w:rsidRPr="00857EB7" w:rsidRDefault="006C411D" w:rsidP="00643799">
      <w:pPr>
        <w:rPr>
          <w:b/>
          <w:bCs/>
          <w:lang w:eastAsia="x-none"/>
        </w:rPr>
      </w:pPr>
      <w:hyperlink r:id="rId158" w:history="1">
        <w:r>
          <w:rPr>
            <w:rStyle w:val="Hyperlink"/>
            <w:b/>
            <w:bCs/>
            <w:lang w:eastAsia="x-none"/>
          </w:rPr>
          <w:t>R1-2304024</w:t>
        </w:r>
      </w:hyperlink>
      <w:r w:rsidR="00643799" w:rsidRPr="00857EB7">
        <w:rPr>
          <w:b/>
          <w:bCs/>
          <w:lang w:eastAsia="x-none"/>
        </w:rPr>
        <w:tab/>
        <w:t>Summary of [112bis-e-AI7.1-04] on DAPS handover</w:t>
      </w:r>
      <w:r w:rsidR="00643799" w:rsidRPr="00857EB7">
        <w:rPr>
          <w:b/>
          <w:bCs/>
          <w:lang w:eastAsia="x-none"/>
        </w:rPr>
        <w:tab/>
        <w:t>Moderator (CATT)</w:t>
      </w:r>
    </w:p>
    <w:p w14:paraId="11C42E5E" w14:textId="77777777" w:rsidR="00857EB7" w:rsidRDefault="00857EB7" w:rsidP="00857EB7">
      <w:pPr>
        <w:rPr>
          <w:lang w:eastAsia="x-none"/>
        </w:rPr>
      </w:pPr>
      <w:r w:rsidRPr="00184BBD">
        <w:rPr>
          <w:b/>
          <w:bCs/>
          <w:lang w:eastAsia="x-none"/>
        </w:rPr>
        <w:t>Decision:</w:t>
      </w:r>
      <w:r>
        <w:rPr>
          <w:lang w:eastAsia="x-none"/>
        </w:rPr>
        <w:t xml:space="preserve"> As per email posted on April 22nd,</w:t>
      </w:r>
    </w:p>
    <w:p w14:paraId="2E3379C8" w14:textId="77777777" w:rsidR="00857EB7" w:rsidRDefault="00857EB7" w:rsidP="00857EB7">
      <w:pPr>
        <w:rPr>
          <w:sz w:val="22"/>
          <w:szCs w:val="22"/>
          <w:lang w:val="en-US"/>
        </w:rPr>
      </w:pPr>
      <w:r w:rsidRPr="00857EB7">
        <w:rPr>
          <w:highlight w:val="green"/>
          <w:lang w:eastAsia="x-none"/>
        </w:rPr>
        <w:t>Agreement</w:t>
      </w:r>
    </w:p>
    <w:p w14:paraId="07D3B8E3" w14:textId="77777777" w:rsidR="00857EB7" w:rsidRDefault="00857EB7" w:rsidP="00857EB7">
      <w:pPr>
        <w:rPr>
          <w:lang w:val="en-US" w:eastAsia="x-none"/>
        </w:rPr>
      </w:pPr>
      <w:r w:rsidRPr="006E399C">
        <w:rPr>
          <w:lang w:val="en-US" w:eastAsia="x-none"/>
        </w:rPr>
        <w:lastRenderedPageBreak/>
        <w:t>The</w:t>
      </w:r>
      <w:r>
        <w:rPr>
          <w:lang w:val="en-US" w:eastAsia="x-none"/>
        </w:rPr>
        <w:t xml:space="preserve"> following draft CRs are endorsed.</w:t>
      </w:r>
    </w:p>
    <w:p w14:paraId="60689E07" w14:textId="6C043499" w:rsidR="00857EB7" w:rsidRPr="00857EB7" w:rsidRDefault="006C411D">
      <w:pPr>
        <w:pStyle w:val="ListParagraph"/>
        <w:numPr>
          <w:ilvl w:val="0"/>
          <w:numId w:val="192"/>
        </w:numPr>
        <w:rPr>
          <w:b/>
          <w:bCs/>
          <w:lang w:eastAsia="x-none"/>
        </w:rPr>
      </w:pPr>
      <w:hyperlink r:id="rId159" w:history="1">
        <w:r>
          <w:rPr>
            <w:rStyle w:val="Hyperlink"/>
            <w:b/>
            <w:bCs/>
            <w:lang w:eastAsia="x-none"/>
          </w:rPr>
          <w:t>R1-2304131</w:t>
        </w:r>
      </w:hyperlink>
      <w:r w:rsidR="00DA7292" w:rsidRPr="00DA7292">
        <w:rPr>
          <w:b/>
          <w:bCs/>
          <w:lang w:eastAsia="x-none"/>
        </w:rPr>
        <w:tab/>
        <w:t>Correction on impact of DAPS handover in Rel-16</w:t>
      </w:r>
      <w:r w:rsidR="00857EB7" w:rsidRPr="00857EB7">
        <w:rPr>
          <w:b/>
          <w:bCs/>
          <w:lang w:eastAsia="x-none"/>
        </w:rPr>
        <w:tab/>
        <w:t>Moderator (CATT)</w:t>
      </w:r>
    </w:p>
    <w:p w14:paraId="288349E9" w14:textId="1707CF3D" w:rsidR="00857EB7" w:rsidRPr="00857EB7" w:rsidRDefault="006C411D">
      <w:pPr>
        <w:pStyle w:val="ListParagraph"/>
        <w:numPr>
          <w:ilvl w:val="0"/>
          <w:numId w:val="192"/>
        </w:numPr>
        <w:rPr>
          <w:b/>
          <w:bCs/>
          <w:lang w:eastAsia="x-none"/>
        </w:rPr>
      </w:pPr>
      <w:hyperlink r:id="rId160" w:history="1">
        <w:r>
          <w:rPr>
            <w:rStyle w:val="Hyperlink"/>
            <w:b/>
            <w:bCs/>
            <w:lang w:eastAsia="x-none"/>
          </w:rPr>
          <w:t>R1-2304132</w:t>
        </w:r>
      </w:hyperlink>
      <w:r w:rsidR="00DA7292" w:rsidRPr="00DA7292">
        <w:rPr>
          <w:b/>
          <w:bCs/>
          <w:lang w:eastAsia="x-none"/>
        </w:rPr>
        <w:tab/>
        <w:t>Correction on impact of DAPS handover in Rel-17</w:t>
      </w:r>
      <w:r w:rsidR="00857EB7" w:rsidRPr="00857EB7">
        <w:rPr>
          <w:b/>
          <w:bCs/>
          <w:lang w:eastAsia="x-none"/>
        </w:rPr>
        <w:tab/>
        <w:t>Moderator (CATT)</w:t>
      </w:r>
    </w:p>
    <w:p w14:paraId="4FB7418A" w14:textId="77777777" w:rsidR="00857EB7" w:rsidRDefault="00857EB7" w:rsidP="00857EB7">
      <w:pPr>
        <w:rPr>
          <w:lang w:eastAsia="x-none"/>
        </w:rPr>
      </w:pPr>
      <w:r>
        <w:rPr>
          <w:lang w:eastAsia="x-none"/>
        </w:rPr>
        <w:t>Final CRs</w:t>
      </w:r>
    </w:p>
    <w:p w14:paraId="58479BCB" w14:textId="03B8CD93" w:rsidR="00DA7292" w:rsidRPr="00844A1D" w:rsidRDefault="006C411D" w:rsidP="00DA7292">
      <w:pPr>
        <w:rPr>
          <w:b/>
          <w:bCs/>
          <w:lang w:eastAsia="x-none"/>
        </w:rPr>
      </w:pPr>
      <w:hyperlink r:id="rId161" w:history="1">
        <w:r>
          <w:rPr>
            <w:rStyle w:val="Hyperlink"/>
            <w:b/>
            <w:bCs/>
            <w:highlight w:val="green"/>
            <w:lang w:eastAsia="x-none"/>
          </w:rPr>
          <w:t>R1-2304133</w:t>
        </w:r>
      </w:hyperlink>
      <w:r w:rsidR="00DA7292" w:rsidRPr="00844A1D">
        <w:rPr>
          <w:b/>
          <w:bCs/>
          <w:lang w:eastAsia="x-none"/>
        </w:rPr>
        <w:tab/>
        <w:t>Correction on impact of DAPS handover in Rel-16</w:t>
      </w:r>
      <w:r w:rsidR="00DA7292" w:rsidRPr="00844A1D">
        <w:rPr>
          <w:b/>
          <w:bCs/>
          <w:lang w:eastAsia="x-none"/>
        </w:rPr>
        <w:tab/>
        <w:t>Moderator (CATT)</w:t>
      </w:r>
      <w:r w:rsidR="00844A1D" w:rsidRPr="00844A1D">
        <w:rPr>
          <w:b/>
          <w:bCs/>
        </w:rPr>
        <w:t xml:space="preserve"> </w:t>
      </w:r>
      <w:r w:rsidR="00844A1D" w:rsidRPr="00844A1D">
        <w:rPr>
          <w:b/>
          <w:bCs/>
          <w:lang w:eastAsia="x-none"/>
        </w:rPr>
        <w:t>, Samsung, Ericsson</w:t>
      </w:r>
    </w:p>
    <w:p w14:paraId="5459F2D2" w14:textId="04EC8AA6" w:rsidR="00857EB7" w:rsidRDefault="00857EB7" w:rsidP="00DA7292">
      <w:pPr>
        <w:rPr>
          <w:lang w:eastAsia="x-none"/>
        </w:rPr>
      </w:pPr>
      <w:r w:rsidRPr="006E399C">
        <w:rPr>
          <w:lang w:val="en-US" w:eastAsia="x-none"/>
        </w:rPr>
        <w:t xml:space="preserve">(Rel-16, TS38.213, </w:t>
      </w:r>
      <w:r>
        <w:rPr>
          <w:lang w:val="en-US" w:eastAsia="x-none"/>
        </w:rPr>
        <w:t>CR04</w:t>
      </w:r>
      <w:r w:rsidR="00DA7292">
        <w:rPr>
          <w:lang w:val="en-US" w:eastAsia="x-none"/>
        </w:rPr>
        <w:t>71</w:t>
      </w:r>
      <w:r>
        <w:rPr>
          <w:lang w:val="en-US" w:eastAsia="x-none"/>
        </w:rPr>
        <w:t xml:space="preserve">, </w:t>
      </w:r>
      <w:r w:rsidRPr="006E399C">
        <w:rPr>
          <w:lang w:val="en-US" w:eastAsia="x-none"/>
        </w:rPr>
        <w:t>Cat F)</w:t>
      </w:r>
      <w:r w:rsidR="00844A1D">
        <w:rPr>
          <w:lang w:val="en-US" w:eastAsia="x-none"/>
        </w:rPr>
        <w:t xml:space="preserve"> is agreed</w:t>
      </w:r>
      <w:r>
        <w:rPr>
          <w:lang w:val="en-US" w:eastAsia="x-none"/>
        </w:rPr>
        <w:t>.</w:t>
      </w:r>
    </w:p>
    <w:p w14:paraId="78A377AB" w14:textId="0F47C9D7" w:rsidR="00DA7292" w:rsidRPr="00844A1D" w:rsidRDefault="006C411D" w:rsidP="00DA7292">
      <w:pPr>
        <w:rPr>
          <w:b/>
          <w:bCs/>
          <w:lang w:val="en-US" w:eastAsia="x-none"/>
        </w:rPr>
      </w:pPr>
      <w:hyperlink r:id="rId162" w:history="1">
        <w:r>
          <w:rPr>
            <w:rStyle w:val="Hyperlink"/>
            <w:b/>
            <w:bCs/>
            <w:highlight w:val="green"/>
            <w:lang w:eastAsia="x-none"/>
          </w:rPr>
          <w:t>R1-2304134</w:t>
        </w:r>
      </w:hyperlink>
      <w:r w:rsidR="00DA7292" w:rsidRPr="00844A1D">
        <w:rPr>
          <w:b/>
          <w:bCs/>
          <w:lang w:eastAsia="x-none"/>
        </w:rPr>
        <w:tab/>
        <w:t>Correction on impact of DAPS handover in Rel-17</w:t>
      </w:r>
      <w:r w:rsidR="00DA7292" w:rsidRPr="00844A1D">
        <w:rPr>
          <w:b/>
          <w:bCs/>
          <w:lang w:eastAsia="x-none"/>
        </w:rPr>
        <w:tab/>
        <w:t>Moderator (CATT)</w:t>
      </w:r>
      <w:r w:rsidR="00844A1D" w:rsidRPr="00844A1D">
        <w:rPr>
          <w:b/>
          <w:bCs/>
        </w:rPr>
        <w:t xml:space="preserve"> </w:t>
      </w:r>
      <w:r w:rsidR="00844A1D" w:rsidRPr="00844A1D">
        <w:rPr>
          <w:b/>
          <w:bCs/>
          <w:lang w:eastAsia="x-none"/>
        </w:rPr>
        <w:t>, Samsung, Ericsson</w:t>
      </w:r>
    </w:p>
    <w:p w14:paraId="426F03D2" w14:textId="71A41AFA" w:rsidR="00857EB7" w:rsidRPr="006E399C" w:rsidRDefault="00857EB7" w:rsidP="00857EB7">
      <w:pPr>
        <w:rPr>
          <w:lang w:val="en-US" w:eastAsia="x-none"/>
        </w:rPr>
      </w:pPr>
      <w:r w:rsidRPr="006E399C">
        <w:rPr>
          <w:lang w:val="en-US" w:eastAsia="x-none"/>
        </w:rPr>
        <w:t xml:space="preserve">(Rel-17, TS38.213, </w:t>
      </w:r>
      <w:r>
        <w:rPr>
          <w:lang w:val="en-US" w:eastAsia="x-none"/>
        </w:rPr>
        <w:t>CR047</w:t>
      </w:r>
      <w:r w:rsidR="00DA7292">
        <w:rPr>
          <w:lang w:val="en-US" w:eastAsia="x-none"/>
        </w:rPr>
        <w:t>2</w:t>
      </w:r>
      <w:r>
        <w:rPr>
          <w:lang w:val="en-US" w:eastAsia="x-none"/>
        </w:rPr>
        <w:t xml:space="preserve">, </w:t>
      </w:r>
      <w:r w:rsidRPr="006E399C">
        <w:rPr>
          <w:lang w:val="en-US" w:eastAsia="x-none"/>
        </w:rPr>
        <w:t xml:space="preserve">Cat </w:t>
      </w:r>
      <w:r w:rsidR="00322814">
        <w:rPr>
          <w:lang w:val="en-US" w:eastAsia="x-none"/>
        </w:rPr>
        <w:t>F</w:t>
      </w:r>
      <w:r w:rsidRPr="006E399C">
        <w:rPr>
          <w:lang w:val="en-US" w:eastAsia="x-none"/>
        </w:rPr>
        <w:t>)</w:t>
      </w:r>
      <w:r w:rsidR="00844A1D">
        <w:rPr>
          <w:lang w:val="en-US" w:eastAsia="x-none"/>
        </w:rPr>
        <w:t xml:space="preserve"> is agreed</w:t>
      </w:r>
      <w:r w:rsidRPr="006E399C">
        <w:rPr>
          <w:lang w:val="en-US" w:eastAsia="x-none"/>
        </w:rPr>
        <w:t>.</w:t>
      </w:r>
    </w:p>
    <w:p w14:paraId="4B0DF4DE" w14:textId="5DFE21D2" w:rsidR="00322814" w:rsidRPr="00322814" w:rsidRDefault="00322814" w:rsidP="00322814">
      <w:pPr>
        <w:rPr>
          <w:lang w:val="en-US" w:eastAsia="x-none"/>
        </w:rPr>
      </w:pPr>
      <w:r w:rsidRPr="00322814">
        <w:rPr>
          <w:highlight w:val="magenta"/>
          <w:lang w:val="en-US" w:eastAsia="x-none"/>
        </w:rPr>
        <w:t>Post meeting MCC: Change CR cat in x4134 to Cat F</w:t>
      </w:r>
      <w:r>
        <w:rPr>
          <w:lang w:val="en-US" w:eastAsia="x-none"/>
        </w:rPr>
        <w:t xml:space="preserve"> - as the proposed change is touching Rel-17 </w:t>
      </w:r>
      <w:r w:rsidRPr="00322814">
        <w:rPr>
          <w:lang w:val="en-US" w:eastAsia="x-none"/>
        </w:rPr>
        <w:t>NR_IIOT_URLLC_enh-Core</w:t>
      </w:r>
    </w:p>
    <w:p w14:paraId="36D97233" w14:textId="7D07FA04" w:rsidR="00861C8B" w:rsidRPr="00322814" w:rsidRDefault="00861C8B" w:rsidP="00861C8B">
      <w:pPr>
        <w:rPr>
          <w:lang w:val="en-US" w:eastAsia="x-none"/>
        </w:rPr>
      </w:pPr>
    </w:p>
    <w:p w14:paraId="360F55A1" w14:textId="77777777" w:rsidR="00C1128D" w:rsidRPr="00861C8B" w:rsidRDefault="00C1128D" w:rsidP="00861C8B">
      <w:pPr>
        <w:rPr>
          <w:lang w:eastAsia="x-none"/>
        </w:rPr>
      </w:pPr>
    </w:p>
    <w:p w14:paraId="065AFD72" w14:textId="77777777" w:rsidR="00C1128D" w:rsidRPr="00CD2563" w:rsidRDefault="00861C8B" w:rsidP="00861C8B">
      <w:pPr>
        <w:rPr>
          <w:lang w:eastAsia="x-none"/>
        </w:rPr>
      </w:pPr>
      <w:r w:rsidRPr="00CD2563">
        <w:rPr>
          <w:lang w:eastAsia="x-none"/>
        </w:rPr>
        <w:t xml:space="preserve">[112bis-e-AI7.1-05] </w:t>
      </w:r>
      <w:r w:rsidR="00C1128D" w:rsidRPr="00CD2563">
        <w:rPr>
          <w:lang w:eastAsia="x-none"/>
        </w:rPr>
        <w:t>– Yanping (CATT)</w:t>
      </w:r>
    </w:p>
    <w:p w14:paraId="4EFEDF60" w14:textId="0E8102F4" w:rsidR="00861C8B" w:rsidRPr="00CD2563" w:rsidRDefault="00861C8B" w:rsidP="00861C8B">
      <w:pPr>
        <w:rPr>
          <w:lang w:eastAsia="x-none"/>
        </w:rPr>
      </w:pPr>
      <w:r w:rsidRPr="00CD2563">
        <w:rPr>
          <w:lang w:eastAsia="x-none"/>
        </w:rPr>
        <w:t>NR Rel-15/16 maintenance on NFI definition by April 21</w:t>
      </w:r>
      <w:r w:rsidR="00C1128D" w:rsidRPr="00CD2563">
        <w:rPr>
          <w:lang w:eastAsia="x-none"/>
        </w:rPr>
        <w:t>st</w:t>
      </w:r>
    </w:p>
    <w:p w14:paraId="22CC3F57" w14:textId="7EEF1A98" w:rsidR="00861C8B" w:rsidRPr="00861C8B" w:rsidRDefault="006C411D" w:rsidP="00861C8B">
      <w:pPr>
        <w:rPr>
          <w:lang w:eastAsia="x-none"/>
        </w:rPr>
      </w:pPr>
      <w:hyperlink r:id="rId163" w:history="1">
        <w:r>
          <w:rPr>
            <w:rStyle w:val="Hyperlink"/>
            <w:lang w:eastAsia="x-none"/>
          </w:rPr>
          <w:t>R1-2302677</w:t>
        </w:r>
      </w:hyperlink>
      <w:r w:rsidR="00861C8B" w:rsidRPr="00861C8B">
        <w:rPr>
          <w:lang w:eastAsia="x-none"/>
        </w:rPr>
        <w:tab/>
        <w:t>Correction on NFI definition for Type-2 HARQ-ACK codebook in Rel-16</w:t>
      </w:r>
      <w:r w:rsidR="00861C8B" w:rsidRPr="00861C8B">
        <w:rPr>
          <w:lang w:eastAsia="x-none"/>
        </w:rPr>
        <w:tab/>
        <w:t>CATT</w:t>
      </w:r>
    </w:p>
    <w:p w14:paraId="10A6C1CD" w14:textId="69F12344" w:rsidR="00861C8B" w:rsidRPr="00861C8B" w:rsidRDefault="006C411D" w:rsidP="00861C8B">
      <w:pPr>
        <w:rPr>
          <w:lang w:eastAsia="x-none"/>
        </w:rPr>
      </w:pPr>
      <w:hyperlink r:id="rId164" w:history="1">
        <w:r>
          <w:rPr>
            <w:rStyle w:val="Hyperlink"/>
            <w:lang w:eastAsia="x-none"/>
          </w:rPr>
          <w:t>R1-2302678</w:t>
        </w:r>
      </w:hyperlink>
      <w:r w:rsidR="00861C8B" w:rsidRPr="00861C8B">
        <w:rPr>
          <w:lang w:eastAsia="x-none"/>
        </w:rPr>
        <w:tab/>
        <w:t>Correction on NFI definition for Type-2 HARQ-ACK codebook in Rel-17</w:t>
      </w:r>
      <w:r w:rsidR="00861C8B" w:rsidRPr="00861C8B">
        <w:rPr>
          <w:lang w:eastAsia="x-none"/>
        </w:rPr>
        <w:tab/>
        <w:t>CATT</w:t>
      </w:r>
    </w:p>
    <w:p w14:paraId="4E3CB146" w14:textId="661D4C17" w:rsidR="00643799" w:rsidRPr="00CD2563" w:rsidRDefault="006C411D" w:rsidP="00643799">
      <w:pPr>
        <w:rPr>
          <w:b/>
          <w:bCs/>
          <w:lang w:eastAsia="x-none"/>
        </w:rPr>
      </w:pPr>
      <w:hyperlink r:id="rId165" w:history="1">
        <w:r>
          <w:rPr>
            <w:rStyle w:val="Hyperlink"/>
            <w:b/>
            <w:bCs/>
            <w:lang w:eastAsia="x-none"/>
          </w:rPr>
          <w:t>R1-2304025</w:t>
        </w:r>
      </w:hyperlink>
      <w:r w:rsidR="00643799" w:rsidRPr="00CD2563">
        <w:rPr>
          <w:b/>
          <w:bCs/>
          <w:lang w:eastAsia="x-none"/>
        </w:rPr>
        <w:tab/>
        <w:t>Summary of [112bis-e-AI7.1-05] on NFI definition</w:t>
      </w:r>
      <w:r w:rsidR="00643799" w:rsidRPr="00CD2563">
        <w:rPr>
          <w:b/>
          <w:bCs/>
          <w:lang w:eastAsia="x-none"/>
        </w:rPr>
        <w:tab/>
        <w:t>Moderator (CATT)</w:t>
      </w:r>
    </w:p>
    <w:p w14:paraId="4251ED59" w14:textId="29455AFF" w:rsidR="00CD2563" w:rsidRDefault="00CD2563" w:rsidP="00CD2563">
      <w:pPr>
        <w:rPr>
          <w:sz w:val="22"/>
          <w:szCs w:val="22"/>
          <w:lang w:val="en-US"/>
        </w:rPr>
      </w:pPr>
      <w:r w:rsidRPr="00184BBD">
        <w:rPr>
          <w:b/>
          <w:bCs/>
          <w:lang w:eastAsia="x-none"/>
        </w:rPr>
        <w:t>Decision:</w:t>
      </w:r>
      <w:r>
        <w:rPr>
          <w:lang w:eastAsia="x-none"/>
        </w:rPr>
        <w:t xml:space="preserve"> As per email posted on April 21st, </w:t>
      </w:r>
    </w:p>
    <w:p w14:paraId="1A2E081D" w14:textId="77777777" w:rsidR="00CD2563" w:rsidRPr="001F3C2A" w:rsidRDefault="00CD2563" w:rsidP="00CD2563">
      <w:pPr>
        <w:rPr>
          <w:szCs w:val="20"/>
          <w:lang w:val="en-US" w:eastAsia="x-none"/>
        </w:rPr>
      </w:pPr>
      <w:r w:rsidRPr="001F3C2A">
        <w:rPr>
          <w:highlight w:val="green"/>
          <w:lang w:val="en-US" w:eastAsia="x-none"/>
        </w:rPr>
        <w:t>For the TS 38.213 editor:</w:t>
      </w:r>
    </w:p>
    <w:p w14:paraId="72F9F0C9" w14:textId="2B3F1BC4" w:rsidR="00CD2563" w:rsidRPr="001F3C2A" w:rsidRDefault="00CD2563">
      <w:pPr>
        <w:pStyle w:val="ListParagraph"/>
        <w:numPr>
          <w:ilvl w:val="0"/>
          <w:numId w:val="191"/>
        </w:numPr>
        <w:rPr>
          <w:lang w:val="en-US" w:eastAsia="x-none"/>
        </w:rPr>
      </w:pPr>
      <w:r w:rsidRPr="001F3C2A">
        <w:rPr>
          <w:lang w:val="en-US" w:eastAsia="x-none"/>
        </w:rPr>
        <w:t xml:space="preserve">The text proposal in </w:t>
      </w:r>
      <w:hyperlink r:id="rId166" w:history="1">
        <w:r w:rsidR="006C411D">
          <w:rPr>
            <w:rStyle w:val="Hyperlink"/>
            <w:lang w:val="en-US" w:eastAsia="x-none"/>
          </w:rPr>
          <w:t>R1-2302678</w:t>
        </w:r>
      </w:hyperlink>
      <w:r w:rsidRPr="001F3C2A">
        <w:rPr>
          <w:lang w:val="en-US" w:eastAsia="x-none"/>
        </w:rPr>
        <w:t xml:space="preserve"> is provided to improve the clarity of the RAN1 specifications. Please include it in the </w:t>
      </w:r>
      <w:r w:rsidRPr="001F3C2A">
        <w:rPr>
          <w:b/>
          <w:bCs/>
          <w:color w:val="FF0000"/>
          <w:lang w:val="en-US" w:eastAsia="x-none"/>
        </w:rPr>
        <w:t xml:space="preserve">Rel-17 </w:t>
      </w:r>
      <w:r w:rsidRPr="001F3C2A">
        <w:rPr>
          <w:lang w:val="en-US" w:eastAsia="x-none"/>
        </w:rPr>
        <w:t>alignment CR.</w:t>
      </w:r>
    </w:p>
    <w:p w14:paraId="68659D1A" w14:textId="6BB9B7BB" w:rsidR="00861C8B" w:rsidRPr="00CD2563" w:rsidRDefault="00861C8B" w:rsidP="00861C8B">
      <w:pPr>
        <w:rPr>
          <w:lang w:val="en-US" w:eastAsia="x-none"/>
        </w:rPr>
      </w:pPr>
    </w:p>
    <w:p w14:paraId="4ECA7F69" w14:textId="77777777" w:rsidR="00C1128D" w:rsidRPr="00861C8B" w:rsidRDefault="00C1128D" w:rsidP="00861C8B">
      <w:pPr>
        <w:rPr>
          <w:lang w:eastAsia="x-none"/>
        </w:rPr>
      </w:pPr>
    </w:p>
    <w:p w14:paraId="6B972869" w14:textId="77777777" w:rsidR="002E252B" w:rsidRPr="00444304" w:rsidRDefault="00861C8B" w:rsidP="00861C8B">
      <w:pPr>
        <w:rPr>
          <w:lang w:eastAsia="x-none"/>
        </w:rPr>
      </w:pPr>
      <w:r w:rsidRPr="00444304">
        <w:rPr>
          <w:lang w:eastAsia="x-none"/>
        </w:rPr>
        <w:t xml:space="preserve">[112bis-e-AI7.1-06] </w:t>
      </w:r>
      <w:r w:rsidR="002E252B" w:rsidRPr="00444304">
        <w:rPr>
          <w:lang w:eastAsia="x-none"/>
        </w:rPr>
        <w:t>– Jianwei (Ericsson)</w:t>
      </w:r>
    </w:p>
    <w:p w14:paraId="1D48E12A" w14:textId="3BA2776C" w:rsidR="00861C8B" w:rsidRPr="00542654" w:rsidRDefault="00861C8B" w:rsidP="00861C8B">
      <w:pPr>
        <w:rPr>
          <w:lang w:eastAsia="x-none"/>
        </w:rPr>
      </w:pPr>
      <w:r w:rsidRPr="00542654">
        <w:rPr>
          <w:lang w:eastAsia="x-none"/>
        </w:rPr>
        <w:t>NR Rel-15/16 maintenance on TBS determination of a PUSCH retransmission by April 21</w:t>
      </w:r>
      <w:r w:rsidR="00C1128D" w:rsidRPr="00542654">
        <w:rPr>
          <w:lang w:eastAsia="x-none"/>
        </w:rPr>
        <w:t>st</w:t>
      </w:r>
      <w:r w:rsidR="00DA7292" w:rsidRPr="00542654">
        <w:rPr>
          <w:lang w:eastAsia="x-none"/>
        </w:rPr>
        <w:t xml:space="preserve"> - Extended to April 24th</w:t>
      </w:r>
    </w:p>
    <w:p w14:paraId="0FF2BF42" w14:textId="40C4C9A3" w:rsidR="00861C8B" w:rsidRPr="00861C8B" w:rsidRDefault="006C411D" w:rsidP="00861C8B">
      <w:pPr>
        <w:rPr>
          <w:lang w:eastAsia="x-none"/>
        </w:rPr>
      </w:pPr>
      <w:hyperlink r:id="rId167" w:history="1">
        <w:r>
          <w:rPr>
            <w:rStyle w:val="Hyperlink"/>
            <w:lang w:eastAsia="x-none"/>
          </w:rPr>
          <w:t>R1-2302768</w:t>
        </w:r>
      </w:hyperlink>
      <w:r w:rsidR="00861C8B" w:rsidRPr="00861C8B">
        <w:rPr>
          <w:lang w:eastAsia="x-none"/>
        </w:rPr>
        <w:tab/>
        <w:t>Draft CR on TBS determination of a PUSCH retransmission with initial PUSCH scheduled by RAR UL grant for CFRA</w:t>
      </w:r>
      <w:r w:rsidR="00861C8B" w:rsidRPr="00861C8B">
        <w:rPr>
          <w:lang w:eastAsia="x-none"/>
        </w:rPr>
        <w:tab/>
        <w:t>Ericsson</w:t>
      </w:r>
    </w:p>
    <w:p w14:paraId="6EA006E3" w14:textId="77CADF68" w:rsidR="00861C8B" w:rsidRPr="00542654" w:rsidRDefault="006C411D" w:rsidP="00861C8B">
      <w:pPr>
        <w:rPr>
          <w:b/>
          <w:bCs/>
          <w:lang w:eastAsia="x-none"/>
        </w:rPr>
      </w:pPr>
      <w:hyperlink r:id="rId168" w:history="1">
        <w:r>
          <w:rPr>
            <w:rStyle w:val="Hyperlink"/>
            <w:b/>
            <w:bCs/>
            <w:lang w:eastAsia="x-none"/>
          </w:rPr>
          <w:t>R1-2304179</w:t>
        </w:r>
      </w:hyperlink>
      <w:r w:rsidR="00542654" w:rsidRPr="00542654">
        <w:rPr>
          <w:b/>
          <w:bCs/>
          <w:lang w:eastAsia="x-none"/>
        </w:rPr>
        <w:tab/>
        <w:t>Summary on email discussion [112bis-e-AI7.1-06] NR Rel-15/16 maintenance on TBS determination of a PUSCH retransmission</w:t>
      </w:r>
      <w:r w:rsidR="00542654" w:rsidRPr="00542654">
        <w:rPr>
          <w:b/>
          <w:bCs/>
          <w:lang w:eastAsia="x-none"/>
        </w:rPr>
        <w:tab/>
        <w:t>Moderator (Ericsson)</w:t>
      </w:r>
    </w:p>
    <w:p w14:paraId="15A4E3CE" w14:textId="76DA6991" w:rsidR="00542654" w:rsidRDefault="00237567" w:rsidP="00861C8B">
      <w:pPr>
        <w:rPr>
          <w:lang w:eastAsia="x-none"/>
        </w:rPr>
      </w:pPr>
      <w:r w:rsidRPr="00237567">
        <w:rPr>
          <w:b/>
          <w:bCs/>
          <w:lang w:eastAsia="x-none"/>
        </w:rPr>
        <w:t>Decision:</w:t>
      </w:r>
      <w:r>
        <w:rPr>
          <w:lang w:eastAsia="x-none"/>
        </w:rPr>
        <w:t xml:space="preserve"> As per email decision posted on April 25th,</w:t>
      </w:r>
    </w:p>
    <w:p w14:paraId="3410CB80" w14:textId="06EE24EF" w:rsidR="00237567" w:rsidRDefault="00237567" w:rsidP="00861C8B">
      <w:pPr>
        <w:rPr>
          <w:lang w:eastAsia="x-none"/>
        </w:rPr>
      </w:pPr>
      <w:r w:rsidRPr="00237567">
        <w:rPr>
          <w:highlight w:val="green"/>
          <w:lang w:eastAsia="x-none"/>
        </w:rPr>
        <w:t>Agreement</w:t>
      </w:r>
    </w:p>
    <w:p w14:paraId="2E8BCF8B" w14:textId="77777777" w:rsidR="00237567" w:rsidRDefault="00237567" w:rsidP="00237567">
      <w:pPr>
        <w:rPr>
          <w:lang w:val="en-US"/>
        </w:rPr>
      </w:pPr>
      <w:r>
        <w:rPr>
          <w:lang w:val="en-US"/>
        </w:rPr>
        <w:t>For TBS determination of a PUSCH retransmission with initial PUSCH scheduled by a RAR UL grant:</w:t>
      </w:r>
    </w:p>
    <w:p w14:paraId="44A5CCCE" w14:textId="2D67D437" w:rsidR="00237567" w:rsidRPr="00237567" w:rsidRDefault="00237567">
      <w:pPr>
        <w:pStyle w:val="ListParagraph"/>
        <w:numPr>
          <w:ilvl w:val="0"/>
          <w:numId w:val="191"/>
        </w:numPr>
        <w:rPr>
          <w:lang w:val="en-US"/>
        </w:rPr>
      </w:pPr>
      <w:r w:rsidRPr="00237567">
        <w:rPr>
          <w:lang w:val="en-US"/>
        </w:rPr>
        <w:t xml:space="preserve">support using reserved MCS values </w:t>
      </w:r>
      <w:r>
        <w:rPr>
          <w:noProof/>
          <w:lang w:val="en-US"/>
        </w:rPr>
        <w:drawing>
          <wp:inline distT="0" distB="0" distL="0" distR="0" wp14:anchorId="0B32EFEF" wp14:editId="25CDC119">
            <wp:extent cx="818515" cy="1809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9" r:link="rId170">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Pr>
          <w:lang w:val="en-US"/>
        </w:rPr>
        <w:t xml:space="preserve"> </w:t>
      </w:r>
      <w:r w:rsidRPr="00237567">
        <w:rPr>
          <w:lang w:val="en-US"/>
        </w:rPr>
        <w:t xml:space="preserve">for </w:t>
      </w:r>
      <w:r>
        <w:rPr>
          <w:lang w:eastAsia="x-none"/>
        </w:rPr>
        <w:t>both CFRA and CBRA.</w:t>
      </w:r>
    </w:p>
    <w:p w14:paraId="27AED55A" w14:textId="36A4DEB7" w:rsidR="00237567" w:rsidRPr="00237567" w:rsidRDefault="00237567">
      <w:pPr>
        <w:pStyle w:val="ListParagraph"/>
        <w:numPr>
          <w:ilvl w:val="0"/>
          <w:numId w:val="191"/>
        </w:numPr>
        <w:rPr>
          <w:lang w:val="en-US"/>
        </w:rPr>
      </w:pPr>
      <w:r w:rsidRPr="00237567">
        <w:rPr>
          <w:lang w:val="en-US"/>
        </w:rPr>
        <w:t>The following text proposal is endorsed for release 16</w:t>
      </w:r>
      <w:r w:rsidRPr="00237567">
        <w:rPr>
          <w:color w:val="FF0000"/>
          <w:lang w:val="en-US"/>
        </w:rPr>
        <w:t xml:space="preserve"> </w:t>
      </w:r>
      <w:r w:rsidRPr="00237567">
        <w:rPr>
          <w:lang w:val="en-US"/>
        </w:rPr>
        <w:t>CR for TR38.214:</w:t>
      </w:r>
    </w:p>
    <w:p w14:paraId="793BA15A" w14:textId="04D9C94F" w:rsidR="00237567" w:rsidRDefault="00237567">
      <w:pPr>
        <w:pStyle w:val="ListParagraph"/>
        <w:numPr>
          <w:ilvl w:val="0"/>
          <w:numId w:val="191"/>
        </w:numPr>
        <w:rPr>
          <w:lang w:val="en-US"/>
        </w:rPr>
      </w:pPr>
      <w:r w:rsidRPr="00237567">
        <w:rPr>
          <w:lang w:val="en-US"/>
        </w:rPr>
        <w:t>Note: It is current RAN1 understanding the chipset implementations may have been already aligned with this proposed CR</w:t>
      </w:r>
    </w:p>
    <w:p w14:paraId="320C9AA4" w14:textId="61249713" w:rsidR="00237567" w:rsidRPr="00237567" w:rsidRDefault="00237567" w:rsidP="00237567">
      <w:pPr>
        <w:rPr>
          <w:color w:val="FF0000"/>
          <w:lang w:val="en-US"/>
        </w:rPr>
      </w:pPr>
      <w:r w:rsidRPr="00237567">
        <w:rPr>
          <w:color w:val="FF0000"/>
          <w:lang w:val="en-US"/>
        </w:rPr>
        <w:t>------Start of TP ------</w:t>
      </w:r>
    </w:p>
    <w:p w14:paraId="7486809C" w14:textId="3F6DD522" w:rsidR="00237567" w:rsidRPr="00237567" w:rsidRDefault="00237567" w:rsidP="00237567">
      <w:pPr>
        <w:rPr>
          <w:rFonts w:ascii="Arial" w:hAnsi="Arial" w:cs="Arial"/>
          <w:b/>
          <w:bCs/>
          <w:sz w:val="16"/>
          <w:szCs w:val="16"/>
        </w:rPr>
      </w:pPr>
      <w:bookmarkStart w:id="29" w:name="_Toc29673214"/>
      <w:bookmarkStart w:id="30" w:name="_Toc29673355"/>
      <w:bookmarkStart w:id="31" w:name="_Toc29674348"/>
      <w:bookmarkStart w:id="32" w:name="_Toc36645578"/>
      <w:bookmarkStart w:id="33" w:name="_Toc45810623"/>
      <w:bookmarkStart w:id="34" w:name="_Toc121745617"/>
      <w:r w:rsidRPr="00237567">
        <w:rPr>
          <w:rFonts w:ascii="Arial" w:hAnsi="Arial" w:cs="Arial"/>
          <w:b/>
          <w:bCs/>
          <w:sz w:val="16"/>
          <w:szCs w:val="16"/>
        </w:rPr>
        <w:t>6.1.4.2</w:t>
      </w:r>
      <w:r w:rsidRPr="00237567">
        <w:rPr>
          <w:rFonts w:ascii="Arial" w:hAnsi="Arial" w:cs="Arial"/>
          <w:b/>
          <w:bCs/>
          <w:sz w:val="16"/>
          <w:szCs w:val="16"/>
        </w:rPr>
        <w:tab/>
        <w:t>Transport block size determination</w:t>
      </w:r>
      <w:bookmarkEnd w:id="29"/>
      <w:bookmarkEnd w:id="30"/>
      <w:bookmarkEnd w:id="31"/>
      <w:bookmarkEnd w:id="32"/>
      <w:bookmarkEnd w:id="33"/>
      <w:bookmarkEnd w:id="34"/>
    </w:p>
    <w:p w14:paraId="73965609" w14:textId="6919D461" w:rsidR="00237567" w:rsidRPr="00237567" w:rsidRDefault="00237567" w:rsidP="00237567">
      <w:pPr>
        <w:jc w:val="center"/>
        <w:rPr>
          <w:rFonts w:ascii="Arial" w:hAnsi="Arial" w:cs="Arial"/>
          <w:color w:val="FF0000"/>
          <w:sz w:val="16"/>
          <w:szCs w:val="16"/>
        </w:rPr>
      </w:pPr>
      <w:r w:rsidRPr="00237567">
        <w:rPr>
          <w:rFonts w:ascii="Arial" w:hAnsi="Arial" w:cs="Arial"/>
          <w:color w:val="FF0000"/>
          <w:sz w:val="16"/>
          <w:szCs w:val="16"/>
        </w:rPr>
        <w:t>&lt;unchanged parts are omitted&gt;</w:t>
      </w:r>
    </w:p>
    <w:p w14:paraId="2B14E2C4" w14:textId="77777777" w:rsidR="00237567" w:rsidRPr="00237567" w:rsidRDefault="00237567" w:rsidP="00237567">
      <w:pPr>
        <w:rPr>
          <w:rFonts w:ascii="Arial" w:eastAsia="SimSun" w:hAnsi="Arial" w:cs="Arial"/>
          <w:color w:val="000000"/>
          <w:sz w:val="16"/>
          <w:szCs w:val="16"/>
          <w:lang w:val="en-US"/>
        </w:rPr>
      </w:pPr>
      <w:r w:rsidRPr="00237567">
        <w:rPr>
          <w:rFonts w:ascii="Arial" w:eastAsia="SimSun" w:hAnsi="Arial" w:cs="Arial"/>
          <w:color w:val="000000"/>
          <w:sz w:val="16"/>
          <w:szCs w:val="16"/>
          <w:lang w:val="en-US"/>
        </w:rPr>
        <w:t>else if</w:t>
      </w:r>
    </w:p>
    <w:p w14:paraId="5B4C4661" w14:textId="77777777" w:rsidR="00237567" w:rsidRPr="00237567" w:rsidRDefault="00237567" w:rsidP="00237567">
      <w:pPr>
        <w:ind w:left="568" w:hanging="284"/>
        <w:rPr>
          <w:rFonts w:ascii="Arial" w:eastAsia="SimSun" w:hAnsi="Arial" w:cs="Arial"/>
          <w:sz w:val="16"/>
          <w:szCs w:val="16"/>
        </w:rPr>
      </w:pPr>
      <w:r w:rsidRPr="00237567">
        <w:rPr>
          <w:rFonts w:ascii="Arial" w:eastAsia="SimSun" w:hAnsi="Arial" w:cs="Arial"/>
          <w:sz w:val="16"/>
          <w:szCs w:val="16"/>
        </w:rPr>
        <w:t>-</w:t>
      </w:r>
      <w:r w:rsidRPr="00237567">
        <w:rPr>
          <w:rFonts w:ascii="Arial" w:eastAsia="SimSun" w:hAnsi="Arial" w:cs="Arial"/>
          <w:sz w:val="16"/>
          <w:szCs w:val="16"/>
        </w:rPr>
        <w:tab/>
      </w:r>
      <w:r w:rsidRPr="00237567">
        <w:rPr>
          <w:rFonts w:ascii="Arial" w:eastAsia="SimSun" w:hAnsi="Arial" w:cs="Arial"/>
          <w:position w:val="-10"/>
          <w:sz w:val="16"/>
          <w:szCs w:val="16"/>
        </w:rPr>
        <w:object w:dxaOrig="1280" w:dyaOrig="300" w14:anchorId="4640CC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14.25pt" o:ole="">
            <v:imagedata r:id="rId171" o:title=""/>
          </v:shape>
          <o:OLEObject Type="Embed" ProgID="Equation.3" ShapeID="_x0000_i1025" DrawAspect="Content" ObjectID="_1745674854" r:id="rId172"/>
        </w:object>
      </w:r>
      <w:r w:rsidRPr="00237567">
        <w:rPr>
          <w:rFonts w:ascii="Arial" w:eastAsia="SimSun" w:hAnsi="Arial" w:cs="Arial"/>
          <w:sz w:val="16"/>
          <w:szCs w:val="16"/>
        </w:rPr>
        <w:t xml:space="preserve"> and transform precoding is disabled and Table </w:t>
      </w:r>
      <w:r w:rsidRPr="00237567">
        <w:rPr>
          <w:rFonts w:ascii="Arial" w:eastAsia="SimSun" w:hAnsi="Arial" w:cs="Arial"/>
          <w:sz w:val="16"/>
          <w:szCs w:val="16"/>
          <w:lang w:val="en-US"/>
        </w:rPr>
        <w:t>5</w:t>
      </w:r>
      <w:r w:rsidRPr="00237567">
        <w:rPr>
          <w:rFonts w:ascii="Arial" w:eastAsia="SimSun" w:hAnsi="Arial" w:cs="Arial"/>
          <w:sz w:val="16"/>
          <w:szCs w:val="16"/>
        </w:rPr>
        <w:t>.1.</w:t>
      </w:r>
      <w:r w:rsidRPr="00237567">
        <w:rPr>
          <w:rFonts w:ascii="Arial" w:eastAsia="SimSun" w:hAnsi="Arial" w:cs="Arial"/>
          <w:sz w:val="16"/>
          <w:szCs w:val="16"/>
          <w:lang w:val="en-US"/>
        </w:rPr>
        <w:t>3</w:t>
      </w:r>
      <w:r w:rsidRPr="00237567">
        <w:rPr>
          <w:rFonts w:ascii="Arial" w:eastAsia="SimSun" w:hAnsi="Arial" w:cs="Arial"/>
          <w:sz w:val="16"/>
          <w:szCs w:val="16"/>
        </w:rPr>
        <w:t>.1-2</w:t>
      </w:r>
      <w:r w:rsidRPr="00237567">
        <w:rPr>
          <w:rFonts w:ascii="Arial" w:eastAsia="SimSun" w:hAnsi="Arial" w:cs="Arial"/>
          <w:sz w:val="16"/>
          <w:szCs w:val="16"/>
          <w:lang w:val="en-US"/>
        </w:rPr>
        <w:t xml:space="preserve"> is used</w:t>
      </w:r>
      <w:r w:rsidRPr="00237567">
        <w:rPr>
          <w:rFonts w:ascii="Arial" w:eastAsia="SimSun" w:hAnsi="Arial" w:cs="Arial"/>
          <w:sz w:val="16"/>
          <w:szCs w:val="16"/>
        </w:rPr>
        <w:t>, or</w:t>
      </w:r>
    </w:p>
    <w:p w14:paraId="1834D487" w14:textId="77777777" w:rsidR="00237567" w:rsidRPr="00237567" w:rsidRDefault="00237567" w:rsidP="00237567">
      <w:pPr>
        <w:ind w:left="568" w:hanging="284"/>
        <w:rPr>
          <w:rFonts w:ascii="Arial" w:eastAsia="SimSun" w:hAnsi="Arial" w:cs="Arial"/>
          <w:sz w:val="16"/>
          <w:szCs w:val="16"/>
        </w:rPr>
      </w:pPr>
      <w:r w:rsidRPr="00237567">
        <w:rPr>
          <w:rFonts w:ascii="Arial" w:eastAsia="SimSun" w:hAnsi="Arial" w:cs="Arial"/>
          <w:sz w:val="16"/>
          <w:szCs w:val="16"/>
        </w:rPr>
        <w:t>-</w:t>
      </w:r>
      <w:r w:rsidRPr="00237567">
        <w:rPr>
          <w:rFonts w:ascii="Arial" w:eastAsia="SimSun" w:hAnsi="Arial" w:cs="Arial"/>
          <w:sz w:val="16"/>
          <w:szCs w:val="16"/>
        </w:rPr>
        <w:tab/>
      </w:r>
      <w:r w:rsidRPr="00237567">
        <w:rPr>
          <w:rFonts w:ascii="Arial" w:eastAsia="SimSun" w:hAnsi="Arial" w:cs="Arial"/>
          <w:position w:val="-10"/>
          <w:sz w:val="16"/>
          <w:szCs w:val="16"/>
        </w:rPr>
        <w:object w:dxaOrig="1280" w:dyaOrig="300" w14:anchorId="3EEF1484">
          <v:shape id="_x0000_i1026" type="#_x0000_t75" style="width:64.5pt;height:14.25pt" o:ole="">
            <v:imagedata r:id="rId171" o:title=""/>
          </v:shape>
          <o:OLEObject Type="Embed" ProgID="Equation.3" ShapeID="_x0000_i1026" DrawAspect="Content" ObjectID="_1745674855" r:id="rId173"/>
        </w:object>
      </w:r>
      <w:r w:rsidRPr="00237567">
        <w:rPr>
          <w:rFonts w:ascii="Arial" w:eastAsia="SimSun" w:hAnsi="Arial" w:cs="Arial"/>
          <w:sz w:val="16"/>
          <w:szCs w:val="16"/>
        </w:rPr>
        <w:t xml:space="preserve"> and transform precoding is enabled, </w:t>
      </w:r>
    </w:p>
    <w:p w14:paraId="3DC9F7FD" w14:textId="1C9C397E" w:rsidR="00237567" w:rsidRPr="00237567" w:rsidRDefault="00237567" w:rsidP="00237567">
      <w:pPr>
        <w:ind w:left="568" w:hanging="284"/>
        <w:rPr>
          <w:rFonts w:ascii="Arial" w:eastAsia="SimSun" w:hAnsi="Arial" w:cs="Arial"/>
          <w:sz w:val="16"/>
          <w:szCs w:val="16"/>
        </w:rPr>
      </w:pPr>
      <w:r w:rsidRPr="00237567">
        <w:rPr>
          <w:rFonts w:ascii="Arial" w:eastAsia="SimSun" w:hAnsi="Arial" w:cs="Arial"/>
          <w:sz w:val="16"/>
          <w:szCs w:val="16"/>
        </w:rPr>
        <w:t>-</w:t>
      </w:r>
      <w:r w:rsidRPr="00237567">
        <w:rPr>
          <w:rFonts w:ascii="Arial" w:eastAsia="SimSun" w:hAnsi="Arial" w:cs="Arial"/>
          <w:sz w:val="16"/>
          <w:szCs w:val="16"/>
        </w:rPr>
        <w:tab/>
        <w:t xml:space="preserve">the TBS is assumed to be as determined from the DCI transported in the latest PDCCH for the same transport block using </w:t>
      </w:r>
      <w:r w:rsidRPr="00237567">
        <w:rPr>
          <w:rFonts w:ascii="Arial" w:eastAsia="SimSun" w:hAnsi="Arial" w:cs="Arial"/>
          <w:position w:val="-10"/>
          <w:sz w:val="16"/>
          <w:szCs w:val="16"/>
        </w:rPr>
        <w:object w:dxaOrig="1180" w:dyaOrig="300" w14:anchorId="74F2D827">
          <v:shape id="_x0000_i1027" type="#_x0000_t75" style="width:58.5pt;height:14.25pt" o:ole="">
            <v:imagedata r:id="rId174" o:title=""/>
          </v:shape>
          <o:OLEObject Type="Embed" ProgID="Equation.3" ShapeID="_x0000_i1027" DrawAspect="Content" ObjectID="_1745674856" r:id="rId175"/>
        </w:object>
      </w:r>
      <w:r w:rsidRPr="00237567">
        <w:rPr>
          <w:rFonts w:ascii="Arial" w:eastAsia="SimSun" w:hAnsi="Arial" w:cs="Arial"/>
          <w:sz w:val="16"/>
          <w:szCs w:val="16"/>
        </w:rPr>
        <w:t xml:space="preserve">. </w:t>
      </w:r>
      <w:r w:rsidRPr="00237567">
        <w:rPr>
          <w:rFonts w:ascii="Arial" w:eastAsia="SimSun" w:hAnsi="Arial" w:cs="Arial"/>
          <w:color w:val="FF0000"/>
          <w:sz w:val="16"/>
          <w:szCs w:val="16"/>
        </w:rPr>
        <w:t xml:space="preserve">If there is no PDCCH for the same transport block using </w:t>
      </w:r>
      <w:r w:rsidRPr="00237567">
        <w:rPr>
          <w:rFonts w:ascii="Arial" w:eastAsia="SimSun" w:hAnsi="Arial" w:cs="Arial"/>
          <w:noProof/>
          <w:color w:val="FF0000"/>
          <w:position w:val="-10"/>
          <w:sz w:val="16"/>
          <w:szCs w:val="16"/>
        </w:rPr>
        <w:object w:dxaOrig="1180" w:dyaOrig="300" w14:anchorId="235B45F5">
          <v:shape id="_x0000_i1028" type="#_x0000_t75" style="width:58.5pt;height:15pt" o:ole="">
            <v:imagedata r:id="rId176" o:title=""/>
          </v:shape>
          <o:OLEObject Type="Embed" ProgID="Equation.3" ShapeID="_x0000_i1028" DrawAspect="Content" ObjectID="_1745674857" r:id="rId177"/>
        </w:object>
      </w:r>
      <w:r w:rsidRPr="00237567">
        <w:rPr>
          <w:rFonts w:ascii="Arial" w:eastAsia="SimSun" w:hAnsi="Arial" w:cs="Arial"/>
          <w:color w:val="FF0000"/>
          <w:sz w:val="16"/>
          <w:szCs w:val="16"/>
        </w:rPr>
        <w:t>, and if the initial PUSCH for the same transport block is scheduled by a RAR UL grant, the TBS shall be determined from the RAR UL grant</w:t>
      </w:r>
      <w:r w:rsidRPr="00237567">
        <w:rPr>
          <w:rFonts w:ascii="Arial" w:eastAsia="SimSun" w:hAnsi="Arial" w:cs="Arial"/>
          <w:sz w:val="16"/>
          <w:szCs w:val="16"/>
        </w:rPr>
        <w:t xml:space="preserve">. If there is no PDCCH for the same transport block using </w:t>
      </w:r>
      <w:r w:rsidRPr="00237567">
        <w:rPr>
          <w:rFonts w:ascii="Arial" w:eastAsia="SimSun" w:hAnsi="Arial" w:cs="Arial"/>
          <w:position w:val="-10"/>
          <w:sz w:val="16"/>
          <w:szCs w:val="16"/>
        </w:rPr>
        <w:object w:dxaOrig="1180" w:dyaOrig="300" w14:anchorId="7F979028">
          <v:shape id="_x0000_i1029" type="#_x0000_t75" style="width:58.5pt;height:14.25pt" o:ole="">
            <v:imagedata r:id="rId176" o:title=""/>
          </v:shape>
          <o:OLEObject Type="Embed" ProgID="Equation.3" ShapeID="_x0000_i1029" DrawAspect="Content" ObjectID="_1745674858" r:id="rId178"/>
        </w:object>
      </w:r>
      <w:r w:rsidRPr="00237567">
        <w:rPr>
          <w:rFonts w:ascii="Arial" w:eastAsia="SimSun" w:hAnsi="Arial" w:cs="Arial"/>
          <w:sz w:val="16"/>
          <w:szCs w:val="16"/>
        </w:rPr>
        <w:t xml:space="preserve">, and if the initial PUSCH for the same transport block is transmitted with configured grant, </w:t>
      </w:r>
    </w:p>
    <w:p w14:paraId="083B808D" w14:textId="77777777" w:rsidR="00237567" w:rsidRPr="00237567" w:rsidRDefault="00237567" w:rsidP="00237567">
      <w:pPr>
        <w:ind w:left="851" w:hanging="284"/>
        <w:rPr>
          <w:rFonts w:ascii="Arial" w:eastAsia="SimSun" w:hAnsi="Arial" w:cs="Arial"/>
          <w:sz w:val="16"/>
          <w:szCs w:val="16"/>
        </w:rPr>
      </w:pPr>
      <w:r w:rsidRPr="00237567">
        <w:rPr>
          <w:rFonts w:ascii="Arial" w:eastAsia="SimSun" w:hAnsi="Arial" w:cs="Arial"/>
          <w:sz w:val="16"/>
          <w:szCs w:val="16"/>
        </w:rPr>
        <w:t>-</w:t>
      </w:r>
      <w:r w:rsidRPr="00237567">
        <w:rPr>
          <w:rFonts w:ascii="Arial" w:eastAsia="SimSun" w:hAnsi="Arial" w:cs="Arial"/>
          <w:sz w:val="16"/>
          <w:szCs w:val="16"/>
        </w:rPr>
        <w:tab/>
        <w:t xml:space="preserve">the TBS shall be determined from </w:t>
      </w:r>
      <w:r w:rsidRPr="00237567">
        <w:rPr>
          <w:rFonts w:ascii="Arial" w:eastAsia="SimSun" w:hAnsi="Arial" w:cs="Arial"/>
          <w:i/>
          <w:sz w:val="16"/>
          <w:szCs w:val="16"/>
        </w:rPr>
        <w:t>configuredGrantConfig</w:t>
      </w:r>
      <w:r w:rsidRPr="00237567">
        <w:rPr>
          <w:rFonts w:ascii="Arial" w:eastAsia="SimSun" w:hAnsi="Arial" w:cs="Arial"/>
          <w:sz w:val="16"/>
          <w:szCs w:val="16"/>
        </w:rPr>
        <w:t xml:space="preserve"> for a configured grant Type 1 PUSCH.</w:t>
      </w:r>
    </w:p>
    <w:p w14:paraId="6DBF5A51" w14:textId="77777777" w:rsidR="00237567" w:rsidRPr="00237567" w:rsidRDefault="00237567" w:rsidP="00237567">
      <w:pPr>
        <w:ind w:left="851" w:hanging="284"/>
        <w:rPr>
          <w:rFonts w:ascii="Arial" w:eastAsia="SimSun" w:hAnsi="Arial" w:cs="Arial"/>
          <w:sz w:val="16"/>
          <w:szCs w:val="16"/>
        </w:rPr>
      </w:pPr>
      <w:r w:rsidRPr="00237567">
        <w:rPr>
          <w:rFonts w:ascii="Arial" w:eastAsia="SimSun" w:hAnsi="Arial" w:cs="Arial"/>
          <w:sz w:val="16"/>
          <w:szCs w:val="16"/>
        </w:rPr>
        <w:t>-</w:t>
      </w:r>
      <w:r w:rsidRPr="00237567">
        <w:rPr>
          <w:rFonts w:ascii="Arial" w:eastAsia="SimSun" w:hAnsi="Arial" w:cs="Arial"/>
          <w:sz w:val="16"/>
          <w:szCs w:val="16"/>
        </w:rPr>
        <w:tab/>
        <w:t>the TBS shall be determined from the most recent PDCCH scheduling a configured grant Type 2 PUSCH.</w:t>
      </w:r>
    </w:p>
    <w:p w14:paraId="60F8BF00" w14:textId="77777777" w:rsidR="00237567" w:rsidRPr="00237567" w:rsidRDefault="00237567" w:rsidP="00237567">
      <w:pPr>
        <w:ind w:left="567" w:hanging="283"/>
        <w:rPr>
          <w:rFonts w:ascii="Arial" w:eastAsia="SimSun" w:hAnsi="Arial" w:cs="Arial"/>
          <w:color w:val="000000"/>
          <w:sz w:val="16"/>
          <w:szCs w:val="16"/>
        </w:rPr>
      </w:pPr>
      <w:r w:rsidRPr="00237567">
        <w:rPr>
          <w:rFonts w:ascii="Arial" w:eastAsia="SimSun" w:hAnsi="Arial" w:cs="Arial"/>
          <w:color w:val="000000"/>
          <w:sz w:val="16"/>
          <w:szCs w:val="16"/>
        </w:rPr>
        <w:t>else</w:t>
      </w:r>
    </w:p>
    <w:p w14:paraId="41C43A4B" w14:textId="305666A6" w:rsidR="00237567" w:rsidRPr="00237567" w:rsidRDefault="00237567" w:rsidP="00237567">
      <w:pPr>
        <w:ind w:left="568" w:hanging="284"/>
        <w:rPr>
          <w:rFonts w:ascii="Arial" w:eastAsia="SimSun" w:hAnsi="Arial" w:cs="Arial"/>
          <w:sz w:val="16"/>
          <w:szCs w:val="16"/>
        </w:rPr>
      </w:pPr>
      <w:r w:rsidRPr="00237567">
        <w:rPr>
          <w:rFonts w:ascii="Arial" w:eastAsia="SimSun" w:hAnsi="Arial" w:cs="Arial"/>
          <w:sz w:val="16"/>
          <w:szCs w:val="16"/>
        </w:rPr>
        <w:t>-</w:t>
      </w:r>
      <w:r w:rsidRPr="00237567">
        <w:rPr>
          <w:rFonts w:ascii="Arial" w:eastAsia="SimSun" w:hAnsi="Arial" w:cs="Arial"/>
          <w:sz w:val="16"/>
          <w:szCs w:val="16"/>
        </w:rPr>
        <w:tab/>
        <w:t xml:space="preserve">the TBS is assumed to be as determined from the DCI transported in the latest PDCCH for the same transport block using </w:t>
      </w:r>
      <w:r w:rsidRPr="00237567">
        <w:rPr>
          <w:rFonts w:ascii="Arial" w:eastAsia="SimSun" w:hAnsi="Arial" w:cs="Arial"/>
          <w:position w:val="-10"/>
          <w:sz w:val="16"/>
          <w:szCs w:val="16"/>
        </w:rPr>
        <w:object w:dxaOrig="1180" w:dyaOrig="300" w14:anchorId="74824BA9">
          <v:shape id="_x0000_i1030" type="#_x0000_t75" style="width:58.5pt;height:14.25pt" o:ole="">
            <v:imagedata r:id="rId179" o:title=""/>
          </v:shape>
          <o:OLEObject Type="Embed" ProgID="Equation.3" ShapeID="_x0000_i1030" DrawAspect="Content" ObjectID="_1745674859" r:id="rId180"/>
        </w:object>
      </w:r>
      <w:r w:rsidRPr="00237567">
        <w:rPr>
          <w:rFonts w:ascii="Arial" w:eastAsia="SimSun" w:hAnsi="Arial" w:cs="Arial"/>
          <w:sz w:val="16"/>
          <w:szCs w:val="16"/>
        </w:rPr>
        <w:t xml:space="preserve">. </w:t>
      </w:r>
      <w:r w:rsidRPr="00237567">
        <w:rPr>
          <w:rFonts w:ascii="Arial" w:eastAsia="SimSun" w:hAnsi="Arial" w:cs="Arial"/>
          <w:color w:val="FF0000"/>
          <w:sz w:val="16"/>
          <w:szCs w:val="16"/>
        </w:rPr>
        <w:t xml:space="preserve">If there is no PDCCH for the same transport block using </w:t>
      </w:r>
      <w:r w:rsidRPr="00237567">
        <w:rPr>
          <w:rFonts w:ascii="Arial" w:eastAsia="SimSun" w:hAnsi="Arial" w:cs="Arial"/>
          <w:noProof/>
          <w:color w:val="FF0000"/>
          <w:position w:val="-10"/>
          <w:sz w:val="16"/>
          <w:szCs w:val="16"/>
        </w:rPr>
        <w:object w:dxaOrig="1180" w:dyaOrig="300" w14:anchorId="459D796C">
          <v:shape id="_x0000_i1031" type="#_x0000_t75" style="width:58.5pt;height:15pt" o:ole="">
            <v:imagedata r:id="rId181" o:title=""/>
          </v:shape>
          <o:OLEObject Type="Embed" ProgID="Equation.3" ShapeID="_x0000_i1031" DrawAspect="Content" ObjectID="_1745674860" r:id="rId182"/>
        </w:object>
      </w:r>
      <w:r w:rsidRPr="00237567">
        <w:rPr>
          <w:rFonts w:ascii="Arial" w:eastAsia="SimSun" w:hAnsi="Arial" w:cs="Arial"/>
          <w:color w:val="FF0000"/>
          <w:sz w:val="16"/>
          <w:szCs w:val="16"/>
        </w:rPr>
        <w:t>,  and if the initial PUSCH for the same transport block is scheduled by a RAR UL grant, the TBS shall be determined from the RAR UL grant.</w:t>
      </w:r>
      <w:r w:rsidRPr="00237567">
        <w:rPr>
          <w:rFonts w:ascii="Arial" w:eastAsia="SimSun" w:hAnsi="Arial" w:cs="Arial"/>
          <w:sz w:val="16"/>
          <w:szCs w:val="16"/>
        </w:rPr>
        <w:t xml:space="preserve"> </w:t>
      </w:r>
      <w:r w:rsidRPr="00237567">
        <w:rPr>
          <w:rFonts w:ascii="Arial" w:hAnsi="Arial" w:cs="Arial"/>
          <w:sz w:val="16"/>
          <w:szCs w:val="16"/>
          <w:lang w:eastAsia="ko-KR"/>
        </w:rPr>
        <w:t>If</w:t>
      </w:r>
      <w:r w:rsidRPr="00237567">
        <w:rPr>
          <w:rFonts w:ascii="Arial" w:eastAsia="SimSun" w:hAnsi="Arial" w:cs="Arial"/>
          <w:sz w:val="16"/>
          <w:szCs w:val="16"/>
        </w:rPr>
        <w:t xml:space="preserve"> there is no PDCCH</w:t>
      </w:r>
      <w:r w:rsidRPr="00237567">
        <w:rPr>
          <w:rFonts w:ascii="Arial" w:hAnsi="Arial" w:cs="Arial"/>
          <w:sz w:val="16"/>
          <w:szCs w:val="16"/>
          <w:lang w:eastAsia="ko-KR"/>
        </w:rPr>
        <w:t xml:space="preserve"> for the same transport block using </w:t>
      </w:r>
      <w:r w:rsidRPr="00237567">
        <w:rPr>
          <w:rFonts w:ascii="Arial" w:eastAsia="SimSun" w:hAnsi="Arial" w:cs="Arial"/>
          <w:position w:val="-10"/>
          <w:sz w:val="16"/>
          <w:szCs w:val="16"/>
        </w:rPr>
        <w:object w:dxaOrig="1180" w:dyaOrig="300" w14:anchorId="4547F4C8">
          <v:shape id="_x0000_i1032" type="#_x0000_t75" style="width:58.5pt;height:14.25pt" o:ole="">
            <v:imagedata r:id="rId181" o:title=""/>
          </v:shape>
          <o:OLEObject Type="Embed" ProgID="Equation.3" ShapeID="_x0000_i1032" DrawAspect="Content" ObjectID="_1745674861" r:id="rId183"/>
        </w:object>
      </w:r>
      <w:r w:rsidRPr="00237567">
        <w:rPr>
          <w:rFonts w:ascii="Arial" w:eastAsia="SimSun" w:hAnsi="Arial" w:cs="Arial"/>
          <w:sz w:val="16"/>
          <w:szCs w:val="16"/>
        </w:rPr>
        <w:t xml:space="preserve">, and if the initial PUSCH </w:t>
      </w:r>
      <w:r w:rsidRPr="00237567">
        <w:rPr>
          <w:rFonts w:ascii="Arial" w:hAnsi="Arial" w:cs="Arial"/>
          <w:sz w:val="16"/>
          <w:szCs w:val="16"/>
          <w:lang w:eastAsia="ko-KR"/>
        </w:rPr>
        <w:t xml:space="preserve">for the same transport block </w:t>
      </w:r>
      <w:r w:rsidRPr="00237567">
        <w:rPr>
          <w:rFonts w:ascii="Arial" w:eastAsia="SimSun" w:hAnsi="Arial" w:cs="Arial"/>
          <w:sz w:val="16"/>
          <w:szCs w:val="16"/>
        </w:rPr>
        <w:t xml:space="preserve">is transmitted with configured grant, </w:t>
      </w:r>
    </w:p>
    <w:p w14:paraId="1FFD1A2D" w14:textId="77777777" w:rsidR="00237567" w:rsidRPr="00237567" w:rsidRDefault="00237567" w:rsidP="00237567">
      <w:pPr>
        <w:ind w:left="851" w:hanging="284"/>
        <w:rPr>
          <w:rFonts w:ascii="Arial" w:eastAsia="SimSun" w:hAnsi="Arial" w:cs="Arial"/>
          <w:sz w:val="16"/>
          <w:szCs w:val="16"/>
        </w:rPr>
      </w:pPr>
      <w:r w:rsidRPr="00237567">
        <w:rPr>
          <w:rFonts w:ascii="Arial" w:eastAsia="SimSun" w:hAnsi="Arial" w:cs="Arial"/>
          <w:sz w:val="16"/>
          <w:szCs w:val="16"/>
        </w:rPr>
        <w:t>-</w:t>
      </w:r>
      <w:r w:rsidRPr="00237567">
        <w:rPr>
          <w:rFonts w:ascii="Arial" w:eastAsia="SimSun" w:hAnsi="Arial" w:cs="Arial"/>
          <w:sz w:val="16"/>
          <w:szCs w:val="16"/>
        </w:rPr>
        <w:tab/>
        <w:t xml:space="preserve">the TBS shall be determined from </w:t>
      </w:r>
      <w:r w:rsidRPr="00237567">
        <w:rPr>
          <w:rFonts w:ascii="Arial" w:eastAsia="SimSun" w:hAnsi="Arial" w:cs="Arial"/>
          <w:i/>
          <w:sz w:val="16"/>
          <w:szCs w:val="16"/>
        </w:rPr>
        <w:t>configuredGrantConfig</w:t>
      </w:r>
      <w:r w:rsidRPr="00237567">
        <w:rPr>
          <w:rFonts w:ascii="Arial" w:eastAsia="SimSun" w:hAnsi="Arial" w:cs="Arial"/>
          <w:sz w:val="16"/>
          <w:szCs w:val="16"/>
        </w:rPr>
        <w:t xml:space="preserve"> for a configured grant Type 1 PUSCH.</w:t>
      </w:r>
    </w:p>
    <w:p w14:paraId="4BE1FC66" w14:textId="77777777" w:rsidR="00237567" w:rsidRPr="00237567" w:rsidRDefault="00237567" w:rsidP="00237567">
      <w:pPr>
        <w:ind w:left="851" w:hanging="284"/>
        <w:rPr>
          <w:rFonts w:ascii="Arial" w:eastAsia="SimSun" w:hAnsi="Arial" w:cs="Arial"/>
          <w:sz w:val="16"/>
          <w:szCs w:val="16"/>
        </w:rPr>
      </w:pPr>
      <w:r w:rsidRPr="00237567">
        <w:rPr>
          <w:rFonts w:ascii="Arial" w:eastAsia="SimSun" w:hAnsi="Arial" w:cs="Arial"/>
          <w:sz w:val="16"/>
          <w:szCs w:val="16"/>
        </w:rPr>
        <w:t>-</w:t>
      </w:r>
      <w:r w:rsidRPr="00237567">
        <w:rPr>
          <w:rFonts w:ascii="Arial" w:eastAsia="SimSun" w:hAnsi="Arial" w:cs="Arial"/>
          <w:sz w:val="16"/>
          <w:szCs w:val="16"/>
        </w:rPr>
        <w:tab/>
        <w:t>the TBS shall be determined from the most recent PDCCH scheduling a configured grant Type 2 PUSCH.</w:t>
      </w:r>
    </w:p>
    <w:p w14:paraId="6664DDAF" w14:textId="4B8CC309" w:rsidR="00237567" w:rsidRPr="00237567" w:rsidRDefault="00237567" w:rsidP="00237567">
      <w:pPr>
        <w:rPr>
          <w:color w:val="FF0000"/>
          <w:lang w:val="en-US"/>
        </w:rPr>
      </w:pPr>
      <w:r w:rsidRPr="00237567">
        <w:rPr>
          <w:color w:val="FF0000"/>
          <w:lang w:val="en-US"/>
        </w:rPr>
        <w:t>------End of TP ------</w:t>
      </w:r>
    </w:p>
    <w:p w14:paraId="53C49D2D" w14:textId="35B1630E" w:rsidR="00237567" w:rsidRPr="00237567" w:rsidRDefault="00237567" w:rsidP="00237567">
      <w:r>
        <w:t>Final CRs</w:t>
      </w:r>
    </w:p>
    <w:p w14:paraId="22807F6D" w14:textId="65ED2B45" w:rsidR="00237567" w:rsidRPr="00237567" w:rsidRDefault="006C411D" w:rsidP="00237567">
      <w:pPr>
        <w:rPr>
          <w:b/>
          <w:bCs/>
          <w:lang w:eastAsia="x-none"/>
        </w:rPr>
      </w:pPr>
      <w:hyperlink r:id="rId184" w:history="1">
        <w:r>
          <w:rPr>
            <w:rStyle w:val="Hyperlink"/>
            <w:b/>
            <w:bCs/>
            <w:highlight w:val="green"/>
            <w:lang w:eastAsia="x-none"/>
          </w:rPr>
          <w:t>R1-2304228</w:t>
        </w:r>
      </w:hyperlink>
      <w:r w:rsidR="00237567" w:rsidRPr="00237567">
        <w:rPr>
          <w:b/>
          <w:bCs/>
          <w:lang w:eastAsia="x-none"/>
        </w:rPr>
        <w:tab/>
        <w:t>CR on TBS determination of a PUSCH retransmission with initial PUSCH scheduled by RAR UL grant</w:t>
      </w:r>
      <w:r w:rsidR="00237567" w:rsidRPr="00237567">
        <w:rPr>
          <w:b/>
          <w:bCs/>
          <w:lang w:eastAsia="x-none"/>
        </w:rPr>
        <w:tab/>
      </w:r>
      <w:r w:rsidR="00C7049B" w:rsidRPr="00C7049B">
        <w:rPr>
          <w:b/>
          <w:bCs/>
          <w:lang w:eastAsia="x-none"/>
        </w:rPr>
        <w:t>Moderator (Ericsson), Ericsson, Samsung, CATT, Huawei, HiSilicon, vivo, ZTE, MediaTek</w:t>
      </w:r>
    </w:p>
    <w:p w14:paraId="0F950657" w14:textId="312D7867" w:rsidR="00237567" w:rsidRDefault="00237567" w:rsidP="00237567">
      <w:pPr>
        <w:rPr>
          <w:lang w:eastAsia="x-none"/>
        </w:rPr>
      </w:pPr>
      <w:r>
        <w:rPr>
          <w:lang w:eastAsia="x-none"/>
        </w:rPr>
        <w:t>(Rel-16, TS38.214, CR0421, Cat F) is agreed.</w:t>
      </w:r>
    </w:p>
    <w:p w14:paraId="5B7EC9AB" w14:textId="22D2C2A4" w:rsidR="00237567" w:rsidRPr="00237567" w:rsidRDefault="006C411D" w:rsidP="00237567">
      <w:pPr>
        <w:rPr>
          <w:b/>
          <w:bCs/>
          <w:lang w:eastAsia="x-none"/>
        </w:rPr>
      </w:pPr>
      <w:hyperlink r:id="rId185" w:history="1">
        <w:r>
          <w:rPr>
            <w:rStyle w:val="Hyperlink"/>
            <w:b/>
            <w:bCs/>
            <w:highlight w:val="green"/>
            <w:lang w:eastAsia="x-none"/>
          </w:rPr>
          <w:t>R1-2304229</w:t>
        </w:r>
      </w:hyperlink>
      <w:r w:rsidR="00237567" w:rsidRPr="00237567">
        <w:rPr>
          <w:b/>
          <w:bCs/>
          <w:lang w:eastAsia="x-none"/>
        </w:rPr>
        <w:tab/>
        <w:t>CR on TBS determination of a PUSCH retransmission with initial PUSCH scheduled by RAR UL grant</w:t>
      </w:r>
      <w:r w:rsidR="00237567" w:rsidRPr="00237567">
        <w:rPr>
          <w:b/>
          <w:bCs/>
          <w:lang w:eastAsia="x-none"/>
        </w:rPr>
        <w:tab/>
      </w:r>
      <w:r w:rsidR="00C7049B" w:rsidRPr="00C7049B">
        <w:rPr>
          <w:b/>
          <w:bCs/>
          <w:lang w:eastAsia="x-none"/>
        </w:rPr>
        <w:t>Moderator (Ericsson), Ericsson, Samsung, CATT, Huawei, HiSilicon, vivo, ZTE, MediaTek</w:t>
      </w:r>
    </w:p>
    <w:p w14:paraId="16B36DCD" w14:textId="25831506" w:rsidR="00237567" w:rsidRDefault="00237567" w:rsidP="00237567">
      <w:pPr>
        <w:rPr>
          <w:lang w:eastAsia="x-none"/>
        </w:rPr>
      </w:pPr>
      <w:r>
        <w:rPr>
          <w:lang w:eastAsia="x-none"/>
        </w:rPr>
        <w:t>(Rel-17, TS38.214, CR0422, Cat A) is agreed.</w:t>
      </w:r>
    </w:p>
    <w:p w14:paraId="59EFAFEC" w14:textId="1CF0175E" w:rsidR="00237567" w:rsidRDefault="00E466BD" w:rsidP="00237567">
      <w:pPr>
        <w:rPr>
          <w:lang w:eastAsia="x-none"/>
        </w:rPr>
      </w:pPr>
      <w:r w:rsidRPr="00E466BD">
        <w:rPr>
          <w:highlight w:val="magenta"/>
          <w:lang w:eastAsia="x-none"/>
        </w:rPr>
        <w:t>Post meeting MCC: Delete "Draft" from both x4228/x4229 headers before submission to plenary.</w:t>
      </w:r>
    </w:p>
    <w:p w14:paraId="41BD1F87" w14:textId="77777777" w:rsidR="00E466BD" w:rsidRDefault="00E466BD" w:rsidP="00237567">
      <w:pPr>
        <w:rPr>
          <w:lang w:eastAsia="x-none"/>
        </w:rPr>
      </w:pPr>
    </w:p>
    <w:p w14:paraId="229D5C99" w14:textId="77777777" w:rsidR="002E252B" w:rsidRPr="00861C8B" w:rsidRDefault="002E252B" w:rsidP="00861C8B">
      <w:pPr>
        <w:rPr>
          <w:lang w:eastAsia="x-none"/>
        </w:rPr>
      </w:pPr>
    </w:p>
    <w:p w14:paraId="5EC6B1C9" w14:textId="77777777" w:rsidR="002E252B" w:rsidRPr="009247D3" w:rsidRDefault="00861C8B" w:rsidP="00861C8B">
      <w:pPr>
        <w:rPr>
          <w:lang w:val="fr-FR" w:eastAsia="x-none"/>
        </w:rPr>
      </w:pPr>
      <w:r w:rsidRPr="009247D3">
        <w:rPr>
          <w:lang w:val="fr-FR" w:eastAsia="x-none"/>
        </w:rPr>
        <w:t xml:space="preserve">[112bis-e-AI7.1-07] </w:t>
      </w:r>
      <w:r w:rsidR="002E252B" w:rsidRPr="009247D3">
        <w:rPr>
          <w:lang w:val="fr-FR" w:eastAsia="x-none"/>
        </w:rPr>
        <w:t>– Fu Ting (Xiaomi)</w:t>
      </w:r>
    </w:p>
    <w:p w14:paraId="0C353059" w14:textId="5A1B277C" w:rsidR="00861C8B" w:rsidRPr="00184BBD" w:rsidRDefault="00861C8B" w:rsidP="00861C8B">
      <w:pPr>
        <w:rPr>
          <w:lang w:eastAsia="x-none"/>
        </w:rPr>
      </w:pPr>
      <w:r w:rsidRPr="00184BBD">
        <w:rPr>
          <w:lang w:eastAsia="x-none"/>
        </w:rPr>
        <w:t>NR Rel-15/16 maintenance on indication period for RLM for DRX mode by April 21</w:t>
      </w:r>
      <w:r w:rsidR="002E252B" w:rsidRPr="00184BBD">
        <w:rPr>
          <w:lang w:eastAsia="x-none"/>
        </w:rPr>
        <w:t>st</w:t>
      </w:r>
    </w:p>
    <w:p w14:paraId="6F8C7FCD" w14:textId="55A22FC9" w:rsidR="00861C8B" w:rsidRPr="00184BBD" w:rsidRDefault="006C411D" w:rsidP="00861C8B">
      <w:pPr>
        <w:rPr>
          <w:b/>
          <w:bCs/>
          <w:lang w:eastAsia="x-none"/>
        </w:rPr>
      </w:pPr>
      <w:hyperlink r:id="rId186" w:history="1">
        <w:r>
          <w:rPr>
            <w:rStyle w:val="Hyperlink"/>
            <w:b/>
            <w:bCs/>
            <w:highlight w:val="red"/>
            <w:lang w:eastAsia="x-none"/>
          </w:rPr>
          <w:t>R1-2302956</w:t>
        </w:r>
      </w:hyperlink>
      <w:r w:rsidR="00861C8B" w:rsidRPr="00184BBD">
        <w:rPr>
          <w:b/>
          <w:bCs/>
          <w:lang w:eastAsia="x-none"/>
        </w:rPr>
        <w:tab/>
        <w:t>Correction on indication period for RLM for DRX mode in TS 38.213</w:t>
      </w:r>
      <w:r w:rsidR="00861C8B" w:rsidRPr="00184BBD">
        <w:rPr>
          <w:b/>
          <w:bCs/>
          <w:lang w:eastAsia="x-none"/>
        </w:rPr>
        <w:tab/>
        <w:t>xiaomi</w:t>
      </w:r>
    </w:p>
    <w:p w14:paraId="76B618EF" w14:textId="708B2A48" w:rsidR="00750EFD" w:rsidRPr="00750EFD" w:rsidRDefault="006C411D" w:rsidP="00750EFD">
      <w:pPr>
        <w:rPr>
          <w:b/>
          <w:bCs/>
          <w:lang w:eastAsia="x-none"/>
        </w:rPr>
      </w:pPr>
      <w:hyperlink r:id="rId187" w:history="1">
        <w:r>
          <w:rPr>
            <w:rStyle w:val="Hyperlink"/>
            <w:b/>
            <w:bCs/>
            <w:lang w:eastAsia="x-none"/>
          </w:rPr>
          <w:t>R1-2304186</w:t>
        </w:r>
      </w:hyperlink>
      <w:r w:rsidR="00750EFD" w:rsidRPr="00750EFD">
        <w:rPr>
          <w:b/>
          <w:bCs/>
          <w:lang w:eastAsia="x-none"/>
        </w:rPr>
        <w:tab/>
        <w:t>Summary of [112bis-e-AI7.1-07] On indication period for RLM for DRX mode</w:t>
      </w:r>
      <w:r w:rsidR="00750EFD" w:rsidRPr="00750EFD">
        <w:rPr>
          <w:b/>
          <w:bCs/>
          <w:lang w:eastAsia="x-none"/>
        </w:rPr>
        <w:tab/>
        <w:t>Moderator (xiaomi)</w:t>
      </w:r>
    </w:p>
    <w:p w14:paraId="7C0FC186" w14:textId="0B8A30A4" w:rsidR="00861C8B" w:rsidRDefault="00184BBD" w:rsidP="00750EFD">
      <w:pPr>
        <w:rPr>
          <w:lang w:eastAsia="x-none"/>
        </w:rPr>
      </w:pPr>
      <w:r w:rsidRPr="00184BBD">
        <w:rPr>
          <w:b/>
          <w:bCs/>
          <w:lang w:eastAsia="x-none"/>
        </w:rPr>
        <w:t>Decision:</w:t>
      </w:r>
      <w:r>
        <w:rPr>
          <w:lang w:eastAsia="x-none"/>
        </w:rPr>
        <w:t xml:space="preserve"> As per email decision posted on April 18th, draft </w:t>
      </w:r>
      <w:r w:rsidRPr="00184BBD">
        <w:rPr>
          <w:lang w:eastAsia="x-none"/>
        </w:rPr>
        <w:t xml:space="preserve">CR </w:t>
      </w:r>
      <w:r>
        <w:rPr>
          <w:lang w:eastAsia="x-none"/>
        </w:rPr>
        <w:t xml:space="preserve">has been </w:t>
      </w:r>
      <w:r w:rsidRPr="00184BBD">
        <w:rPr>
          <w:lang w:eastAsia="x-none"/>
        </w:rPr>
        <w:t>discussed multiple times</w:t>
      </w:r>
      <w:r>
        <w:rPr>
          <w:lang w:eastAsia="x-none"/>
        </w:rPr>
        <w:t xml:space="preserve"> already</w:t>
      </w:r>
      <w:r w:rsidRPr="00184BBD">
        <w:rPr>
          <w:lang w:eastAsia="x-none"/>
        </w:rPr>
        <w:t xml:space="preserve"> and </w:t>
      </w:r>
      <w:r>
        <w:rPr>
          <w:lang w:eastAsia="x-none"/>
        </w:rPr>
        <w:t>decision made to NOT pursued such CR</w:t>
      </w:r>
      <w:r w:rsidRPr="00184BBD">
        <w:rPr>
          <w:lang w:eastAsia="x-none"/>
        </w:rPr>
        <w:t>. There is no point repeating the discussion</w:t>
      </w:r>
      <w:r>
        <w:rPr>
          <w:lang w:eastAsia="x-none"/>
        </w:rPr>
        <w:t>.</w:t>
      </w:r>
    </w:p>
    <w:p w14:paraId="6F138552" w14:textId="77777777" w:rsidR="00184BBD" w:rsidRDefault="00184BBD" w:rsidP="00861C8B">
      <w:pPr>
        <w:rPr>
          <w:lang w:eastAsia="x-none"/>
        </w:rPr>
      </w:pPr>
    </w:p>
    <w:p w14:paraId="087AEA3B" w14:textId="77777777" w:rsidR="002E252B" w:rsidRPr="00861C8B" w:rsidRDefault="002E252B" w:rsidP="00861C8B">
      <w:pPr>
        <w:rPr>
          <w:lang w:eastAsia="x-none"/>
        </w:rPr>
      </w:pPr>
    </w:p>
    <w:p w14:paraId="4FC67940" w14:textId="77777777" w:rsidR="002E252B" w:rsidRPr="00B774D8" w:rsidRDefault="00861C8B" w:rsidP="00861C8B">
      <w:pPr>
        <w:rPr>
          <w:lang w:eastAsia="x-none"/>
        </w:rPr>
      </w:pPr>
      <w:r w:rsidRPr="006423BD">
        <w:rPr>
          <w:lang w:eastAsia="x-none"/>
        </w:rPr>
        <w:t xml:space="preserve">[112bis-e-AI7.1-08] </w:t>
      </w:r>
      <w:r w:rsidR="002E252B" w:rsidRPr="006423BD">
        <w:rPr>
          <w:lang w:eastAsia="x-none"/>
        </w:rPr>
        <w:t>– Hongbo (Samsung)</w:t>
      </w:r>
    </w:p>
    <w:p w14:paraId="03801ACF" w14:textId="2E9CC88C" w:rsidR="00861C8B" w:rsidRPr="00B774D8" w:rsidRDefault="00861C8B" w:rsidP="00861C8B">
      <w:pPr>
        <w:rPr>
          <w:lang w:eastAsia="x-none"/>
        </w:rPr>
      </w:pPr>
      <w:r w:rsidRPr="00B774D8">
        <w:rPr>
          <w:lang w:eastAsia="x-none"/>
        </w:rPr>
        <w:t>NR Rel-15/16 maintenance on default value of PDSCH-to-HARQ_feedback by April 21</w:t>
      </w:r>
      <w:r w:rsidR="002E252B" w:rsidRPr="00B774D8">
        <w:rPr>
          <w:lang w:eastAsia="x-none"/>
        </w:rPr>
        <w:t>st</w:t>
      </w:r>
    </w:p>
    <w:p w14:paraId="649124AE" w14:textId="20198B45" w:rsidR="00861C8B" w:rsidRPr="00B774D8" w:rsidRDefault="006C411D" w:rsidP="00861C8B">
      <w:pPr>
        <w:rPr>
          <w:b/>
          <w:bCs/>
          <w:lang w:eastAsia="x-none"/>
        </w:rPr>
      </w:pPr>
      <w:hyperlink r:id="rId188" w:history="1">
        <w:r>
          <w:rPr>
            <w:rStyle w:val="Hyperlink"/>
            <w:b/>
            <w:bCs/>
            <w:highlight w:val="red"/>
            <w:lang w:eastAsia="x-none"/>
          </w:rPr>
          <w:t>R1-2303099</w:t>
        </w:r>
      </w:hyperlink>
      <w:r w:rsidR="00861C8B" w:rsidRPr="00B774D8">
        <w:rPr>
          <w:b/>
          <w:bCs/>
          <w:lang w:eastAsia="x-none"/>
        </w:rPr>
        <w:tab/>
        <w:t>Draft CR for default value of PDSCH-to-HARQ_feedback in Rel-16</w:t>
      </w:r>
      <w:r w:rsidR="00861C8B" w:rsidRPr="00B774D8">
        <w:rPr>
          <w:b/>
          <w:bCs/>
          <w:lang w:eastAsia="x-none"/>
        </w:rPr>
        <w:tab/>
        <w:t>Samsung</w:t>
      </w:r>
    </w:p>
    <w:p w14:paraId="2F390ADE" w14:textId="77ABEE6E" w:rsidR="00861C8B" w:rsidRPr="00861C8B" w:rsidRDefault="006C411D" w:rsidP="00861C8B">
      <w:pPr>
        <w:rPr>
          <w:lang w:eastAsia="x-none"/>
        </w:rPr>
      </w:pPr>
      <w:hyperlink r:id="rId189" w:history="1">
        <w:r>
          <w:rPr>
            <w:rStyle w:val="Hyperlink"/>
            <w:highlight w:val="red"/>
            <w:lang w:eastAsia="x-none"/>
          </w:rPr>
          <w:t>R1-2303100</w:t>
        </w:r>
      </w:hyperlink>
      <w:r w:rsidR="00861C8B" w:rsidRPr="00861C8B">
        <w:rPr>
          <w:lang w:eastAsia="x-none"/>
        </w:rPr>
        <w:tab/>
        <w:t>Draft CR for default value of PDSCH-to-HARQ_feedback in Rel-17</w:t>
      </w:r>
      <w:r w:rsidR="00861C8B" w:rsidRPr="00861C8B">
        <w:rPr>
          <w:lang w:eastAsia="x-none"/>
        </w:rPr>
        <w:tab/>
        <w:t>Samsung</w:t>
      </w:r>
    </w:p>
    <w:p w14:paraId="3A62B074" w14:textId="25C5E69A" w:rsidR="00861C8B" w:rsidRPr="00B774D8" w:rsidRDefault="006C411D" w:rsidP="00861C8B">
      <w:pPr>
        <w:rPr>
          <w:b/>
          <w:bCs/>
          <w:lang w:eastAsia="x-none"/>
        </w:rPr>
      </w:pPr>
      <w:hyperlink r:id="rId190" w:history="1">
        <w:r>
          <w:rPr>
            <w:rStyle w:val="Hyperlink"/>
            <w:b/>
            <w:bCs/>
            <w:lang w:eastAsia="x-none"/>
          </w:rPr>
          <w:t>R1-2304068</w:t>
        </w:r>
      </w:hyperlink>
      <w:r w:rsidR="00B774D8" w:rsidRPr="00B774D8">
        <w:rPr>
          <w:b/>
          <w:bCs/>
          <w:lang w:eastAsia="x-none"/>
        </w:rPr>
        <w:tab/>
        <w:t>Summary for [112bis-e-AI7.1-08] NR Rel-15/16 maintenance on default value of PDSCH-to-HARQ_feedback</w:t>
      </w:r>
      <w:r w:rsidR="00B774D8" w:rsidRPr="00B774D8">
        <w:rPr>
          <w:b/>
          <w:bCs/>
          <w:lang w:eastAsia="x-none"/>
        </w:rPr>
        <w:tab/>
        <w:t>Moderator (Samsung)</w:t>
      </w:r>
    </w:p>
    <w:p w14:paraId="093A272C" w14:textId="77777777" w:rsidR="006423BD" w:rsidRDefault="00B774D8" w:rsidP="00861C8B">
      <w:pPr>
        <w:rPr>
          <w:lang w:eastAsia="x-none"/>
        </w:rPr>
      </w:pPr>
      <w:r w:rsidRPr="00184BBD">
        <w:rPr>
          <w:b/>
          <w:bCs/>
          <w:lang w:eastAsia="x-none"/>
        </w:rPr>
        <w:t>Decision:</w:t>
      </w:r>
      <w:r>
        <w:rPr>
          <w:lang w:eastAsia="x-none"/>
        </w:rPr>
        <w:t xml:space="preserve"> As per email decision posted on April </w:t>
      </w:r>
      <w:r w:rsidR="006423BD">
        <w:rPr>
          <w:lang w:eastAsia="x-none"/>
        </w:rPr>
        <w:t>20</w:t>
      </w:r>
      <w:r>
        <w:rPr>
          <w:lang w:eastAsia="x-none"/>
        </w:rPr>
        <w:t xml:space="preserve">th, </w:t>
      </w:r>
      <w:r w:rsidR="006423BD" w:rsidRPr="006423BD">
        <w:rPr>
          <w:lang w:eastAsia="x-none"/>
        </w:rPr>
        <w:t xml:space="preserve">no consensus on adopting </w:t>
      </w:r>
      <w:r w:rsidR="006423BD">
        <w:rPr>
          <w:lang w:eastAsia="x-none"/>
        </w:rPr>
        <w:t xml:space="preserve">the </w:t>
      </w:r>
      <w:r>
        <w:rPr>
          <w:lang w:eastAsia="x-none"/>
        </w:rPr>
        <w:t xml:space="preserve">draft </w:t>
      </w:r>
      <w:r w:rsidRPr="00184BBD">
        <w:rPr>
          <w:lang w:eastAsia="x-none"/>
        </w:rPr>
        <w:t>CR</w:t>
      </w:r>
      <w:r w:rsidR="006423BD">
        <w:rPr>
          <w:lang w:eastAsia="x-none"/>
        </w:rPr>
        <w:t>, which is not pursued.</w:t>
      </w:r>
    </w:p>
    <w:p w14:paraId="001D6272" w14:textId="57EE9F47" w:rsidR="00B774D8" w:rsidRDefault="00B774D8" w:rsidP="00861C8B">
      <w:pPr>
        <w:rPr>
          <w:lang w:eastAsia="x-none"/>
        </w:rPr>
      </w:pPr>
    </w:p>
    <w:p w14:paraId="78615C81" w14:textId="77777777" w:rsidR="00B774D8" w:rsidRPr="00861C8B" w:rsidRDefault="00B774D8" w:rsidP="00861C8B">
      <w:pPr>
        <w:rPr>
          <w:lang w:eastAsia="x-none"/>
        </w:rPr>
      </w:pPr>
    </w:p>
    <w:p w14:paraId="057E4CF2" w14:textId="77777777" w:rsidR="002E252B" w:rsidRPr="001F3C2A" w:rsidRDefault="00861C8B" w:rsidP="00861C8B">
      <w:pPr>
        <w:rPr>
          <w:lang w:val="fr-FR" w:eastAsia="x-none"/>
        </w:rPr>
      </w:pPr>
      <w:r w:rsidRPr="001F3C2A">
        <w:rPr>
          <w:lang w:val="fr-FR" w:eastAsia="x-none"/>
        </w:rPr>
        <w:t xml:space="preserve">[112bis-e-AI7.1-09] </w:t>
      </w:r>
      <w:r w:rsidR="002E252B" w:rsidRPr="001F3C2A">
        <w:rPr>
          <w:lang w:val="fr-FR" w:eastAsia="x-none"/>
        </w:rPr>
        <w:t xml:space="preserve">– </w:t>
      </w:r>
      <w:r w:rsidR="002E252B" w:rsidRPr="001F3C2A">
        <w:rPr>
          <w:lang w:val="fr-FR" w:eastAsia="ko-KR"/>
        </w:rPr>
        <w:t xml:space="preserve">Sa </w:t>
      </w:r>
      <w:r w:rsidR="002E252B" w:rsidRPr="001F3C2A">
        <w:rPr>
          <w:lang w:val="fr-FR" w:eastAsia="x-none"/>
        </w:rPr>
        <w:t>(Samsung)</w:t>
      </w:r>
    </w:p>
    <w:p w14:paraId="771828C1" w14:textId="3146D5A1" w:rsidR="00861C8B" w:rsidRPr="001F3C2A" w:rsidRDefault="00861C8B" w:rsidP="00861C8B">
      <w:pPr>
        <w:rPr>
          <w:lang w:eastAsia="x-none"/>
        </w:rPr>
      </w:pPr>
      <w:r w:rsidRPr="001F3C2A">
        <w:rPr>
          <w:lang w:eastAsia="x-none"/>
        </w:rPr>
        <w:t>NR Rel-15/16 maintenance on HARQ-ACK codebook for SPS PDSCH receptions by April 21</w:t>
      </w:r>
      <w:r w:rsidR="002E252B" w:rsidRPr="001F3C2A">
        <w:rPr>
          <w:lang w:eastAsia="x-none"/>
        </w:rPr>
        <w:t>st</w:t>
      </w:r>
    </w:p>
    <w:p w14:paraId="74E0736A" w14:textId="12C71F92" w:rsidR="00861C8B" w:rsidRPr="00861C8B" w:rsidRDefault="006C411D" w:rsidP="00861C8B">
      <w:pPr>
        <w:rPr>
          <w:lang w:eastAsia="x-none"/>
        </w:rPr>
      </w:pPr>
      <w:hyperlink r:id="rId191" w:history="1">
        <w:r>
          <w:rPr>
            <w:rStyle w:val="Hyperlink"/>
            <w:lang w:eastAsia="x-none"/>
          </w:rPr>
          <w:t>R1-2303101</w:t>
        </w:r>
      </w:hyperlink>
      <w:r w:rsidR="00861C8B" w:rsidRPr="00861C8B">
        <w:rPr>
          <w:lang w:eastAsia="x-none"/>
        </w:rPr>
        <w:tab/>
        <w:t>Correction on HARQ-ACK codebook for SPS PDSCH receptions</w:t>
      </w:r>
      <w:r w:rsidR="00861C8B" w:rsidRPr="00861C8B">
        <w:rPr>
          <w:lang w:eastAsia="x-none"/>
        </w:rPr>
        <w:tab/>
        <w:t>Samsung</w:t>
      </w:r>
    </w:p>
    <w:p w14:paraId="61B89AB9" w14:textId="6B395657" w:rsidR="00861C8B" w:rsidRPr="001F3C2A" w:rsidRDefault="006C411D" w:rsidP="00861C8B">
      <w:pPr>
        <w:rPr>
          <w:b/>
          <w:bCs/>
          <w:lang w:eastAsia="x-none"/>
        </w:rPr>
      </w:pPr>
      <w:hyperlink r:id="rId192" w:history="1">
        <w:r>
          <w:rPr>
            <w:rStyle w:val="Hyperlink"/>
            <w:b/>
            <w:bCs/>
            <w:lang w:eastAsia="x-none"/>
          </w:rPr>
          <w:t>R1-2304117</w:t>
        </w:r>
      </w:hyperlink>
      <w:r w:rsidR="00455328" w:rsidRPr="001F3C2A">
        <w:rPr>
          <w:b/>
          <w:bCs/>
          <w:lang w:eastAsia="x-none"/>
        </w:rPr>
        <w:tab/>
        <w:t>Summary of [112bis-e-AI7.1-09] NR Rel-15/16 maintenance on HARQ-ACK codebook for SPS PDSCH receptions</w:t>
      </w:r>
      <w:r w:rsidR="00455328" w:rsidRPr="001F3C2A">
        <w:rPr>
          <w:b/>
          <w:bCs/>
          <w:lang w:eastAsia="x-none"/>
        </w:rPr>
        <w:tab/>
        <w:t>Moderator (Samsung)</w:t>
      </w:r>
    </w:p>
    <w:p w14:paraId="36619CD7" w14:textId="77777777" w:rsidR="001F3C2A" w:rsidRDefault="001F3C2A" w:rsidP="001F3C2A">
      <w:pPr>
        <w:rPr>
          <w:sz w:val="22"/>
          <w:szCs w:val="22"/>
          <w:lang w:val="en-US"/>
        </w:rPr>
      </w:pPr>
      <w:r w:rsidRPr="00184BBD">
        <w:rPr>
          <w:b/>
          <w:bCs/>
          <w:lang w:eastAsia="x-none"/>
        </w:rPr>
        <w:t>Decision:</w:t>
      </w:r>
      <w:r>
        <w:rPr>
          <w:lang w:eastAsia="x-none"/>
        </w:rPr>
        <w:t xml:space="preserve"> As per email posted on April 21st, </w:t>
      </w:r>
    </w:p>
    <w:p w14:paraId="59CABEC4" w14:textId="77777777" w:rsidR="001F3C2A" w:rsidRPr="001F3C2A" w:rsidRDefault="001F3C2A" w:rsidP="001F3C2A">
      <w:pPr>
        <w:rPr>
          <w:szCs w:val="20"/>
          <w:lang w:val="en-US" w:eastAsia="x-none"/>
        </w:rPr>
      </w:pPr>
      <w:r w:rsidRPr="001F3C2A">
        <w:rPr>
          <w:highlight w:val="green"/>
          <w:lang w:val="en-US" w:eastAsia="x-none"/>
        </w:rPr>
        <w:t>For the TS 38.213 editor:</w:t>
      </w:r>
    </w:p>
    <w:p w14:paraId="7CDC3306" w14:textId="3418ADDD" w:rsidR="001F3C2A" w:rsidRPr="001F3C2A" w:rsidRDefault="001F3C2A">
      <w:pPr>
        <w:pStyle w:val="ListParagraph"/>
        <w:numPr>
          <w:ilvl w:val="0"/>
          <w:numId w:val="190"/>
        </w:numPr>
        <w:rPr>
          <w:lang w:val="en-US" w:eastAsia="zh-CN"/>
        </w:rPr>
      </w:pPr>
      <w:r w:rsidRPr="001F3C2A">
        <w:rPr>
          <w:lang w:val="en-US"/>
        </w:rPr>
        <w:t xml:space="preserve">The following editorial changes are provided to improve the clarity of the RAN1 specification. Please include them in the </w:t>
      </w:r>
      <w:r w:rsidRPr="001F3C2A">
        <w:rPr>
          <w:b/>
          <w:bCs/>
          <w:color w:val="FF0000"/>
          <w:lang w:val="en-US" w:eastAsia="x-none"/>
        </w:rPr>
        <w:t xml:space="preserve">Rel-17 </w:t>
      </w:r>
      <w:r w:rsidRPr="001F3C2A">
        <w:rPr>
          <w:lang w:val="en-US"/>
        </w:rPr>
        <w:t>alignment CR.</w:t>
      </w:r>
    </w:p>
    <w:tbl>
      <w:tblPr>
        <w:tblW w:w="5000" w:type="pct"/>
        <w:tblCellMar>
          <w:left w:w="0" w:type="dxa"/>
          <w:right w:w="0" w:type="dxa"/>
        </w:tblCellMar>
        <w:tblLook w:val="04A0" w:firstRow="1" w:lastRow="0" w:firstColumn="1" w:lastColumn="0" w:noHBand="0" w:noVBand="1"/>
      </w:tblPr>
      <w:tblGrid>
        <w:gridCol w:w="10683"/>
      </w:tblGrid>
      <w:tr w:rsidR="001F3C2A" w:rsidRPr="001F3C2A" w14:paraId="632DC710" w14:textId="77777777" w:rsidTr="001F3C2A">
        <w:tc>
          <w:tcPr>
            <w:tcW w:w="50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A6110A" w14:textId="643F120A" w:rsidR="001F3C2A" w:rsidRPr="001F3C2A" w:rsidRDefault="001F3C2A" w:rsidP="001F3C2A">
            <w:pPr>
              <w:rPr>
                <w:rFonts w:ascii="Arial" w:hAnsi="Arial" w:cs="Arial"/>
                <w:b/>
                <w:bCs/>
                <w:sz w:val="16"/>
                <w:szCs w:val="16"/>
              </w:rPr>
            </w:pPr>
            <w:r w:rsidRPr="001F3C2A">
              <w:rPr>
                <w:rFonts w:ascii="Arial" w:hAnsi="Arial" w:cs="Arial"/>
                <w:b/>
                <w:bCs/>
                <w:sz w:val="16"/>
                <w:szCs w:val="16"/>
              </w:rPr>
              <w:t>9.1.2</w:t>
            </w:r>
            <w:r w:rsidRPr="001F3C2A">
              <w:rPr>
                <w:rFonts w:ascii="Arial" w:hAnsi="Arial" w:cs="Arial"/>
                <w:b/>
                <w:bCs/>
                <w:sz w:val="16"/>
                <w:szCs w:val="16"/>
                <w:lang w:val="en-US"/>
              </w:rPr>
              <w:tab/>
            </w:r>
            <w:r w:rsidRPr="001F3C2A">
              <w:rPr>
                <w:rFonts w:ascii="Arial" w:hAnsi="Arial" w:cs="Arial"/>
                <w:b/>
                <w:bCs/>
                <w:sz w:val="16"/>
                <w:szCs w:val="16"/>
              </w:rPr>
              <w:t>Type-1 HARQ-ACK codebook determination</w:t>
            </w:r>
          </w:p>
          <w:p w14:paraId="783CE700" w14:textId="77777777" w:rsidR="001F3C2A" w:rsidRPr="001F3C2A" w:rsidRDefault="001F3C2A" w:rsidP="001F3C2A">
            <w:pPr>
              <w:spacing w:line="252" w:lineRule="auto"/>
              <w:jc w:val="center"/>
              <w:rPr>
                <w:rFonts w:ascii="Arial" w:hAnsi="Arial" w:cs="Arial"/>
                <w:color w:val="FF0000"/>
                <w:sz w:val="16"/>
                <w:szCs w:val="16"/>
              </w:rPr>
            </w:pPr>
            <w:r w:rsidRPr="001F3C2A">
              <w:rPr>
                <w:rFonts w:ascii="Arial" w:hAnsi="Arial" w:cs="Arial"/>
                <w:color w:val="FF0000"/>
                <w:sz w:val="16"/>
                <w:szCs w:val="16"/>
              </w:rPr>
              <w:t>*** Unchanged text is omitted ***</w:t>
            </w:r>
          </w:p>
          <w:p w14:paraId="5376EC7A" w14:textId="77777777" w:rsidR="001F3C2A" w:rsidRPr="001F3C2A" w:rsidRDefault="001F3C2A" w:rsidP="001F3C2A">
            <w:pPr>
              <w:pStyle w:val="B5"/>
              <w:spacing w:after="0"/>
              <w:ind w:left="1701" w:firstLine="0"/>
              <w:rPr>
                <w:rFonts w:ascii="Arial" w:hAnsi="Arial" w:cs="Arial"/>
                <w:sz w:val="16"/>
                <w:szCs w:val="16"/>
                <w:lang w:eastAsia="zh-CN"/>
              </w:rPr>
            </w:pPr>
            <w:r w:rsidRPr="001F3C2A">
              <w:rPr>
                <w:rFonts w:ascii="Arial" w:hAnsi="Arial" w:cs="Arial"/>
                <w:sz w:val="16"/>
                <w:szCs w:val="16"/>
              </w:rPr>
              <w:t xml:space="preserve">a UE is configured to receive SPS PDSCHs from slot </w:t>
            </w:r>
            <m:oMath>
              <m:sSub>
                <m:sSubPr>
                  <m:ctrlPr>
                    <w:rPr>
                      <w:rFonts w:ascii="Cambria Math" w:hAnsi="Cambria Math" w:cs="Arial"/>
                      <w:sz w:val="16"/>
                      <w:szCs w:val="16"/>
                      <w:lang w:eastAsia="en-US"/>
                    </w:rPr>
                  </m:ctrlPr>
                </m:sSubPr>
                <m:e>
                  <m:r>
                    <w:rPr>
                      <w:rFonts w:ascii="Cambria Math" w:hAnsi="Cambria Math" w:cs="Arial"/>
                      <w:sz w:val="16"/>
                      <w:szCs w:val="16"/>
                      <w:lang w:eastAsia="zh-CN"/>
                    </w:rPr>
                    <m:t>n</m:t>
                  </m:r>
                </m:e>
                <m:sub>
                  <m:r>
                    <w:rPr>
                      <w:rFonts w:ascii="Cambria Math" w:hAnsi="Cambria Math" w:cs="Arial"/>
                      <w:sz w:val="16"/>
                      <w:szCs w:val="16"/>
                      <w:lang w:eastAsia="zh-CN"/>
                    </w:rPr>
                    <m:t>D</m:t>
                  </m:r>
                </m:sub>
              </m:sSub>
              <m:r>
                <w:rPr>
                  <w:rFonts w:ascii="Cambria Math" w:hAnsi="Cambria Math" w:cs="Arial"/>
                  <w:sz w:val="16"/>
                  <w:szCs w:val="16"/>
                  <w:lang w:eastAsia="zh-CN"/>
                </w:rPr>
                <m:t>-</m:t>
              </m:r>
              <m:sSubSup>
                <m:sSubSupPr>
                  <m:ctrlPr>
                    <w:rPr>
                      <w:rFonts w:ascii="Cambria Math" w:hAnsi="Cambria Math" w:cs="Arial"/>
                      <w:i/>
                      <w:iCs/>
                      <w:sz w:val="16"/>
                      <w:szCs w:val="16"/>
                      <w:lang w:eastAsia="en-US"/>
                    </w:rPr>
                  </m:ctrlPr>
                </m:sSubSupPr>
                <m:e>
                  <m:r>
                    <w:rPr>
                      <w:rFonts w:ascii="Cambria Math" w:hAnsi="Cambria Math" w:cs="Arial"/>
                      <w:sz w:val="16"/>
                      <w:szCs w:val="16"/>
                      <w:lang w:eastAsia="zh-CN"/>
                    </w:rPr>
                    <m:t>N</m:t>
                  </m:r>
                </m:e>
                <m:sub>
                  <m:r>
                    <w:rPr>
                      <w:rFonts w:ascii="Cambria Math" w:hAnsi="Cambria Math" w:cs="Arial"/>
                      <w:sz w:val="16"/>
                      <w:szCs w:val="16"/>
                      <w:lang w:eastAsia="zh-CN"/>
                    </w:rPr>
                    <m:t>PDSCH</m:t>
                  </m:r>
                </m:sub>
                <m:sup>
                  <m:r>
                    <w:rPr>
                      <w:rFonts w:ascii="Cambria Math" w:hAnsi="Cambria Math" w:cs="Arial"/>
                      <w:sz w:val="16"/>
                      <w:szCs w:val="16"/>
                      <w:lang w:eastAsia="zh-CN"/>
                    </w:rPr>
                    <m:t>repeat</m:t>
                  </m:r>
                </m:sup>
              </m:sSubSup>
              <m:r>
                <m:rPr>
                  <m:sty m:val="p"/>
                </m:rPr>
                <w:rPr>
                  <w:rFonts w:ascii="Cambria Math" w:hAnsi="Cambria Math" w:cs="Arial"/>
                  <w:sz w:val="16"/>
                  <w:szCs w:val="16"/>
                  <w:lang w:eastAsia="zh-CN"/>
                </w:rPr>
                <m:t>+1</m:t>
              </m:r>
            </m:oMath>
            <w:r w:rsidRPr="001F3C2A">
              <w:rPr>
                <w:rFonts w:ascii="Arial" w:hAnsi="Arial" w:cs="Arial"/>
                <w:sz w:val="16"/>
                <w:szCs w:val="16"/>
                <w:lang w:eastAsia="ko-KR"/>
              </w:rPr>
              <w:t xml:space="preserve"> to</w:t>
            </w:r>
            <w:r w:rsidRPr="001F3C2A">
              <w:rPr>
                <w:rFonts w:ascii="Arial" w:hAnsi="Arial" w:cs="Arial"/>
                <w:sz w:val="16"/>
                <w:szCs w:val="16"/>
              </w:rPr>
              <w:t xml:space="preserve"> slot </w:t>
            </w:r>
            <m:oMath>
              <m:sSub>
                <m:sSubPr>
                  <m:ctrlPr>
                    <w:rPr>
                      <w:rFonts w:ascii="Cambria Math" w:hAnsi="Cambria Math" w:cs="Arial"/>
                      <w:sz w:val="16"/>
                      <w:szCs w:val="16"/>
                      <w:lang w:eastAsia="en-US"/>
                    </w:rPr>
                  </m:ctrlPr>
                </m:sSubPr>
                <m:e>
                  <m:r>
                    <w:rPr>
                      <w:rFonts w:ascii="Cambria Math" w:hAnsi="Cambria Math" w:cs="Arial"/>
                      <w:sz w:val="16"/>
                      <w:szCs w:val="16"/>
                      <w:lang w:eastAsia="zh-CN"/>
                    </w:rPr>
                    <m:t>n</m:t>
                  </m:r>
                </m:e>
                <m:sub>
                  <m:r>
                    <w:rPr>
                      <w:rFonts w:ascii="Cambria Math" w:hAnsi="Cambria Math" w:cs="Arial"/>
                      <w:sz w:val="16"/>
                      <w:szCs w:val="16"/>
                      <w:lang w:eastAsia="zh-CN"/>
                    </w:rPr>
                    <m:t>D</m:t>
                  </m:r>
                </m:sub>
              </m:sSub>
            </m:oMath>
            <w:r w:rsidRPr="001F3C2A">
              <w:rPr>
                <w:rFonts w:ascii="Arial" w:hAnsi="Arial" w:cs="Arial"/>
                <w:sz w:val="16"/>
                <w:szCs w:val="16"/>
              </w:rPr>
              <w:t xml:space="preserve"> for SPS PDSCH configuration </w:t>
            </w:r>
            <m:oMath>
              <m:r>
                <w:rPr>
                  <w:rFonts w:ascii="Cambria Math" w:hAnsi="Cambria Math" w:cs="Arial"/>
                  <w:sz w:val="16"/>
                  <w:szCs w:val="16"/>
                  <w:lang w:eastAsia="zh-CN"/>
                </w:rPr>
                <m:t>s</m:t>
              </m:r>
            </m:oMath>
            <w:r w:rsidRPr="001F3C2A">
              <w:rPr>
                <w:rFonts w:ascii="Arial" w:hAnsi="Arial" w:cs="Arial"/>
                <w:sz w:val="16"/>
                <w:szCs w:val="16"/>
                <w:lang w:eastAsia="zh-CN"/>
              </w:rPr>
              <w:t xml:space="preserve"> </w:t>
            </w:r>
            <w:r w:rsidRPr="001F3C2A">
              <w:rPr>
                <w:rFonts w:ascii="Arial" w:hAnsi="Arial" w:cs="Arial"/>
                <w:sz w:val="16"/>
                <w:szCs w:val="16"/>
              </w:rPr>
              <w:t xml:space="preserve">on serving cell </w:t>
            </w:r>
            <m:oMath>
              <m:r>
                <w:rPr>
                  <w:rFonts w:ascii="Cambria Math" w:hAnsi="Cambria Math" w:cs="Arial"/>
                  <w:sz w:val="16"/>
                  <w:szCs w:val="16"/>
                  <w:lang w:eastAsia="zh-CN"/>
                </w:rPr>
                <m:t>c</m:t>
              </m:r>
            </m:oMath>
            <w:r w:rsidRPr="001F3C2A">
              <w:rPr>
                <w:rFonts w:ascii="Arial" w:hAnsi="Arial" w:cs="Arial"/>
                <w:sz w:val="16"/>
                <w:szCs w:val="16"/>
                <w:lang w:eastAsia="zh-CN"/>
              </w:rPr>
              <w:t xml:space="preserve">, excluding SPS PDSCHs that are not required to be received in any slot among overlapping SPS PDSCHs, if any according to [6, TS 38.214], or based on a UE capability for a number of PDSCH receptions in a slot according to [6, TS 38.214], or due to overlapping with a set of symbols indicated as uplink by </w:t>
            </w:r>
            <w:r w:rsidRPr="001F3C2A">
              <w:rPr>
                <w:rFonts w:ascii="Arial" w:hAnsi="Arial" w:cs="Arial"/>
                <w:i/>
                <w:iCs/>
                <w:sz w:val="16"/>
                <w:szCs w:val="16"/>
                <w:lang w:eastAsia="zh-CN"/>
              </w:rPr>
              <w:t>tdd-UL-DL-ConfigurationCommon</w:t>
            </w:r>
            <w:r w:rsidRPr="001F3C2A">
              <w:rPr>
                <w:rFonts w:ascii="Arial" w:hAnsi="Arial" w:cs="Arial"/>
                <w:sz w:val="16"/>
                <w:szCs w:val="16"/>
                <w:lang w:eastAsia="zh-CN"/>
              </w:rPr>
              <w:t xml:space="preserve"> or by </w:t>
            </w:r>
            <w:r w:rsidRPr="001F3C2A">
              <w:rPr>
                <w:rFonts w:ascii="Arial" w:hAnsi="Arial" w:cs="Arial"/>
                <w:i/>
                <w:iCs/>
                <w:sz w:val="16"/>
                <w:szCs w:val="16"/>
                <w:lang w:eastAsia="zh-CN"/>
              </w:rPr>
              <w:t>tdd-UL-DL-ConfigurationDedicated</w:t>
            </w:r>
            <w:r w:rsidRPr="001F3C2A">
              <w:rPr>
                <w:rFonts w:ascii="Arial" w:hAnsi="Arial" w:cs="Arial"/>
                <w:sz w:val="16"/>
                <w:szCs w:val="16"/>
                <w:lang w:eastAsia="zh-CN"/>
              </w:rPr>
              <w:t xml:space="preserve"> where </w:t>
            </w:r>
            <m:oMath>
              <m:sSubSup>
                <m:sSubSupPr>
                  <m:ctrlPr>
                    <w:rPr>
                      <w:rFonts w:ascii="Cambria Math" w:hAnsi="Cambria Math" w:cs="Arial"/>
                      <w:i/>
                      <w:iCs/>
                      <w:sz w:val="16"/>
                      <w:szCs w:val="16"/>
                      <w:lang w:eastAsia="en-US"/>
                    </w:rPr>
                  </m:ctrlPr>
                </m:sSubSupPr>
                <m:e>
                  <m:r>
                    <w:rPr>
                      <w:rFonts w:ascii="Cambria Math" w:hAnsi="Cambria Math" w:cs="Arial"/>
                      <w:sz w:val="16"/>
                      <w:szCs w:val="16"/>
                      <w:lang w:eastAsia="zh-CN"/>
                    </w:rPr>
                    <m:t>N</m:t>
                  </m:r>
                </m:e>
                <m:sub>
                  <m:r>
                    <w:rPr>
                      <w:rFonts w:ascii="Cambria Math" w:hAnsi="Cambria Math" w:cs="Arial"/>
                      <w:sz w:val="16"/>
                      <w:szCs w:val="16"/>
                      <w:lang w:eastAsia="zh-CN"/>
                    </w:rPr>
                    <m:t>PDSCH</m:t>
                  </m:r>
                </m:sub>
                <m:sup>
                  <m:r>
                    <w:rPr>
                      <w:rFonts w:ascii="Cambria Math" w:hAnsi="Cambria Math" w:cs="Arial"/>
                      <w:sz w:val="16"/>
                      <w:szCs w:val="16"/>
                      <w:lang w:eastAsia="zh-CN"/>
                    </w:rPr>
                    <m:t>repeat</m:t>
                  </m:r>
                </m:sup>
              </m:sSubSup>
            </m:oMath>
            <w:r w:rsidRPr="001F3C2A">
              <w:rPr>
                <w:rFonts w:ascii="Arial" w:hAnsi="Arial" w:cs="Arial"/>
                <w:sz w:val="16"/>
                <w:szCs w:val="16"/>
                <w:lang w:eastAsia="ko-KR"/>
              </w:rPr>
              <w:t xml:space="preserve"> is provided by </w:t>
            </w:r>
            <w:r w:rsidRPr="001F3C2A">
              <w:rPr>
                <w:rFonts w:ascii="Arial" w:hAnsi="Arial" w:cs="Arial"/>
                <w:i/>
                <w:iCs/>
                <w:sz w:val="16"/>
                <w:szCs w:val="16"/>
                <w:lang w:eastAsia="ko-KR"/>
              </w:rPr>
              <w:t>pdsch-AggregationFactor-r16</w:t>
            </w:r>
            <w:r w:rsidRPr="001F3C2A">
              <w:rPr>
                <w:rFonts w:ascii="Arial" w:hAnsi="Arial" w:cs="Arial"/>
                <w:sz w:val="16"/>
                <w:szCs w:val="16"/>
                <w:lang w:eastAsia="ko-KR"/>
              </w:rPr>
              <w:t xml:space="preserve"> in </w:t>
            </w:r>
            <w:r w:rsidRPr="001F3C2A">
              <w:rPr>
                <w:rFonts w:ascii="Arial" w:hAnsi="Arial" w:cs="Arial"/>
                <w:i/>
                <w:iCs/>
                <w:strike/>
                <w:color w:val="FF0000"/>
                <w:sz w:val="16"/>
                <w:szCs w:val="16"/>
                <w:lang w:eastAsia="ko-KR"/>
              </w:rPr>
              <w:t>sps</w:t>
            </w:r>
            <w:r w:rsidRPr="001F3C2A">
              <w:rPr>
                <w:rFonts w:ascii="Arial" w:hAnsi="Arial" w:cs="Arial"/>
                <w:i/>
                <w:iCs/>
                <w:color w:val="FF0000"/>
                <w:sz w:val="16"/>
                <w:szCs w:val="16"/>
                <w:lang w:eastAsia="ko-KR"/>
              </w:rPr>
              <w:t>SPS</w:t>
            </w:r>
            <w:r w:rsidRPr="001F3C2A">
              <w:rPr>
                <w:rFonts w:ascii="Arial" w:hAnsi="Arial" w:cs="Arial"/>
                <w:i/>
                <w:iCs/>
                <w:sz w:val="16"/>
                <w:szCs w:val="16"/>
                <w:lang w:eastAsia="ko-KR"/>
              </w:rPr>
              <w:t>-Config</w:t>
            </w:r>
            <w:r w:rsidRPr="001F3C2A">
              <w:rPr>
                <w:rFonts w:ascii="Arial" w:hAnsi="Arial" w:cs="Arial"/>
                <w:sz w:val="16"/>
                <w:szCs w:val="16"/>
                <w:lang w:eastAsia="ko-KR"/>
              </w:rPr>
              <w:t xml:space="preserve"> or, if </w:t>
            </w:r>
            <w:r w:rsidRPr="001F3C2A">
              <w:rPr>
                <w:rFonts w:ascii="Arial" w:hAnsi="Arial" w:cs="Arial"/>
                <w:i/>
                <w:iCs/>
                <w:sz w:val="16"/>
                <w:szCs w:val="16"/>
                <w:lang w:eastAsia="ko-KR"/>
              </w:rPr>
              <w:t>pdsch-AggregationFactor-r16</w:t>
            </w:r>
            <w:r w:rsidRPr="001F3C2A">
              <w:rPr>
                <w:rFonts w:ascii="Arial" w:hAnsi="Arial" w:cs="Arial"/>
                <w:sz w:val="16"/>
                <w:szCs w:val="16"/>
                <w:lang w:eastAsia="ko-KR"/>
              </w:rPr>
              <w:t xml:space="preserve"> is not included in </w:t>
            </w:r>
            <w:r w:rsidRPr="001F3C2A">
              <w:rPr>
                <w:rFonts w:ascii="Arial" w:hAnsi="Arial" w:cs="Arial"/>
                <w:i/>
                <w:iCs/>
                <w:strike/>
                <w:color w:val="FF0000"/>
                <w:sz w:val="16"/>
                <w:szCs w:val="16"/>
                <w:lang w:eastAsia="ko-KR"/>
              </w:rPr>
              <w:t>sps</w:t>
            </w:r>
            <w:r w:rsidRPr="001F3C2A">
              <w:rPr>
                <w:rFonts w:ascii="Arial" w:hAnsi="Arial" w:cs="Arial"/>
                <w:i/>
                <w:iCs/>
                <w:color w:val="FF0000"/>
                <w:sz w:val="16"/>
                <w:szCs w:val="16"/>
                <w:lang w:eastAsia="ko-KR"/>
              </w:rPr>
              <w:t>SPS</w:t>
            </w:r>
            <w:r w:rsidRPr="001F3C2A">
              <w:rPr>
                <w:rFonts w:ascii="Arial" w:hAnsi="Arial" w:cs="Arial"/>
                <w:i/>
                <w:iCs/>
                <w:sz w:val="16"/>
                <w:szCs w:val="16"/>
                <w:lang w:eastAsia="ko-KR"/>
              </w:rPr>
              <w:t xml:space="preserve"> -Config</w:t>
            </w:r>
            <w:r w:rsidRPr="001F3C2A">
              <w:rPr>
                <w:rFonts w:ascii="Arial" w:hAnsi="Arial" w:cs="Arial"/>
                <w:sz w:val="16"/>
                <w:szCs w:val="16"/>
                <w:lang w:eastAsia="ko-KR"/>
              </w:rPr>
              <w:t xml:space="preserve">, by </w:t>
            </w:r>
            <w:r w:rsidRPr="001F3C2A">
              <w:rPr>
                <w:rFonts w:ascii="Arial" w:hAnsi="Arial" w:cs="Arial"/>
                <w:i/>
                <w:iCs/>
                <w:sz w:val="16"/>
                <w:szCs w:val="16"/>
                <w:lang w:eastAsia="ko-KR"/>
              </w:rPr>
              <w:t>pdsch-AggregationFactor</w:t>
            </w:r>
            <w:r w:rsidRPr="001F3C2A">
              <w:rPr>
                <w:rFonts w:ascii="Arial" w:hAnsi="Arial" w:cs="Arial"/>
                <w:sz w:val="16"/>
                <w:szCs w:val="16"/>
                <w:lang w:eastAsia="ko-KR"/>
              </w:rPr>
              <w:t xml:space="preserve"> in </w:t>
            </w:r>
            <w:r w:rsidRPr="001F3C2A">
              <w:rPr>
                <w:rFonts w:ascii="Arial" w:hAnsi="Arial" w:cs="Arial"/>
                <w:i/>
                <w:iCs/>
                <w:color w:val="FF0000"/>
                <w:sz w:val="16"/>
                <w:szCs w:val="16"/>
                <w:lang w:eastAsia="ko-KR"/>
              </w:rPr>
              <w:t>PDSCH-Config</w:t>
            </w:r>
            <w:r w:rsidRPr="001F3C2A">
              <w:rPr>
                <w:rFonts w:ascii="Arial" w:hAnsi="Arial" w:cs="Arial"/>
                <w:i/>
                <w:iCs/>
                <w:strike/>
                <w:color w:val="FF0000"/>
                <w:sz w:val="16"/>
                <w:szCs w:val="16"/>
                <w:lang w:eastAsia="ko-KR"/>
              </w:rPr>
              <w:t>pdsch-config</w:t>
            </w:r>
            <w:r w:rsidRPr="001F3C2A">
              <w:rPr>
                <w:rFonts w:ascii="Arial" w:hAnsi="Arial" w:cs="Arial"/>
                <w:sz w:val="16"/>
                <w:szCs w:val="16"/>
                <w:lang w:eastAsia="zh-CN"/>
              </w:rPr>
              <w:t>, and</w:t>
            </w:r>
          </w:p>
          <w:p w14:paraId="7C51A4D7" w14:textId="18CAAD99" w:rsidR="001F3C2A" w:rsidRPr="001F3C2A" w:rsidRDefault="001F3C2A" w:rsidP="001F3C2A">
            <w:pPr>
              <w:spacing w:line="252" w:lineRule="auto"/>
              <w:jc w:val="center"/>
              <w:rPr>
                <w:rFonts w:ascii="Arial" w:hAnsi="Arial" w:cs="Arial"/>
                <w:sz w:val="16"/>
                <w:szCs w:val="16"/>
                <w:lang w:eastAsia="zh-CN"/>
              </w:rPr>
            </w:pPr>
            <w:r w:rsidRPr="001F3C2A">
              <w:rPr>
                <w:rFonts w:ascii="Arial" w:hAnsi="Arial" w:cs="Arial"/>
                <w:color w:val="FF0000"/>
                <w:sz w:val="16"/>
                <w:szCs w:val="16"/>
              </w:rPr>
              <w:t>*** Unchanged text is omitted ***</w:t>
            </w:r>
          </w:p>
        </w:tc>
      </w:tr>
    </w:tbl>
    <w:p w14:paraId="0B0E4551" w14:textId="77777777" w:rsidR="00455328" w:rsidRDefault="00455328" w:rsidP="00861C8B">
      <w:pPr>
        <w:rPr>
          <w:lang w:eastAsia="x-none"/>
        </w:rPr>
      </w:pPr>
    </w:p>
    <w:p w14:paraId="24856EDD" w14:textId="77777777" w:rsidR="002E252B" w:rsidRPr="00861C8B" w:rsidRDefault="002E252B" w:rsidP="00861C8B">
      <w:pPr>
        <w:rPr>
          <w:lang w:eastAsia="x-none"/>
        </w:rPr>
      </w:pPr>
    </w:p>
    <w:p w14:paraId="75E48E29" w14:textId="77777777" w:rsidR="002E252B" w:rsidRPr="009E4E87" w:rsidRDefault="00861C8B" w:rsidP="00861C8B">
      <w:pPr>
        <w:rPr>
          <w:lang w:eastAsia="x-none"/>
        </w:rPr>
      </w:pPr>
      <w:r w:rsidRPr="009E4E87">
        <w:rPr>
          <w:lang w:eastAsia="x-none"/>
        </w:rPr>
        <w:t xml:space="preserve">[112bis-e-AI7.1-10] </w:t>
      </w:r>
      <w:r w:rsidR="002E252B" w:rsidRPr="009E4E87">
        <w:rPr>
          <w:lang w:eastAsia="x-none"/>
        </w:rPr>
        <w:t>– Mostafa (Qualcomm)</w:t>
      </w:r>
    </w:p>
    <w:p w14:paraId="021496BC" w14:textId="514B1F59" w:rsidR="00861C8B" w:rsidRPr="009E4E87" w:rsidRDefault="00861C8B" w:rsidP="00861C8B">
      <w:pPr>
        <w:rPr>
          <w:lang w:eastAsia="x-none"/>
        </w:rPr>
      </w:pPr>
      <w:r w:rsidRPr="009E4E87">
        <w:rPr>
          <w:lang w:eastAsia="x-none"/>
        </w:rPr>
        <w:t>NR Rel-15/16 maintenance on Type1 HARQ-ACK CB issue with more than one PDSCH per slot by April 21</w:t>
      </w:r>
      <w:r w:rsidR="002E252B" w:rsidRPr="009E4E87">
        <w:rPr>
          <w:lang w:eastAsia="x-none"/>
        </w:rPr>
        <w:t>st</w:t>
      </w:r>
      <w:r w:rsidR="00DA7292" w:rsidRPr="009E4E87">
        <w:rPr>
          <w:lang w:eastAsia="x-none"/>
        </w:rPr>
        <w:t xml:space="preserve"> - Extended to April 24th</w:t>
      </w:r>
    </w:p>
    <w:p w14:paraId="6AE75082" w14:textId="6D7E9537" w:rsidR="00861C8B" w:rsidRPr="00861C8B" w:rsidRDefault="006C411D" w:rsidP="00861C8B">
      <w:pPr>
        <w:rPr>
          <w:lang w:eastAsia="x-none"/>
        </w:rPr>
      </w:pPr>
      <w:hyperlink r:id="rId193" w:history="1">
        <w:r>
          <w:rPr>
            <w:rStyle w:val="Hyperlink"/>
            <w:lang w:eastAsia="x-none"/>
          </w:rPr>
          <w:t>R1-2303102</w:t>
        </w:r>
      </w:hyperlink>
      <w:r w:rsidR="00861C8B" w:rsidRPr="00861C8B">
        <w:rPr>
          <w:lang w:eastAsia="x-none"/>
        </w:rPr>
        <w:tab/>
        <w:t>Discussion on Type-1 HARQ-ACK codebook with a new RRC parameter indicating receiving up to one PDSCH per slot</w:t>
      </w:r>
      <w:r w:rsidR="00861C8B" w:rsidRPr="00861C8B">
        <w:rPr>
          <w:lang w:eastAsia="x-none"/>
        </w:rPr>
        <w:tab/>
        <w:t>Samsung</w:t>
      </w:r>
    </w:p>
    <w:p w14:paraId="47087D7F" w14:textId="425BE02C" w:rsidR="00861C8B" w:rsidRPr="00861C8B" w:rsidRDefault="006C411D" w:rsidP="00861C8B">
      <w:pPr>
        <w:rPr>
          <w:lang w:eastAsia="x-none"/>
        </w:rPr>
      </w:pPr>
      <w:hyperlink r:id="rId194" w:history="1">
        <w:r>
          <w:rPr>
            <w:rStyle w:val="Hyperlink"/>
            <w:lang w:eastAsia="x-none"/>
          </w:rPr>
          <w:t>R1-2303564</w:t>
        </w:r>
      </w:hyperlink>
      <w:r w:rsidR="00861C8B" w:rsidRPr="00861C8B">
        <w:rPr>
          <w:lang w:eastAsia="x-none"/>
        </w:rPr>
        <w:tab/>
        <w:t>Discussion on Type1 HARQ-ACK CB issue with more than one PDSCH per slot</w:t>
      </w:r>
      <w:r w:rsidR="00861C8B" w:rsidRPr="00861C8B">
        <w:rPr>
          <w:lang w:eastAsia="x-none"/>
        </w:rPr>
        <w:tab/>
        <w:t>Qualcomm Incorporated</w:t>
      </w:r>
    </w:p>
    <w:p w14:paraId="11CD4A5F" w14:textId="503016A1" w:rsidR="009E4E87" w:rsidRPr="009E4E87" w:rsidRDefault="006C411D" w:rsidP="009E4E87">
      <w:pPr>
        <w:rPr>
          <w:b/>
          <w:bCs/>
          <w:lang w:eastAsia="x-none"/>
        </w:rPr>
      </w:pPr>
      <w:hyperlink r:id="rId195" w:history="1">
        <w:r>
          <w:rPr>
            <w:rStyle w:val="Hyperlink"/>
            <w:b/>
            <w:bCs/>
            <w:lang w:eastAsia="x-none"/>
          </w:rPr>
          <w:t>R1-2304153</w:t>
        </w:r>
      </w:hyperlink>
      <w:r w:rsidR="009E4E87" w:rsidRPr="009E4E87">
        <w:rPr>
          <w:b/>
          <w:bCs/>
          <w:lang w:eastAsia="x-none"/>
        </w:rPr>
        <w:tab/>
        <w:t>Summary of email discussions [112bis-e-AI7.1-10] NR Rel-15/16 maintenance on Type1 HARQ-ACK CB issue with more than one PDSCH per slot</w:t>
      </w:r>
      <w:r w:rsidR="009E4E87" w:rsidRPr="009E4E87">
        <w:rPr>
          <w:b/>
          <w:bCs/>
          <w:lang w:eastAsia="x-none"/>
        </w:rPr>
        <w:tab/>
        <w:t>Moderator (Qualcomm)</w:t>
      </w:r>
    </w:p>
    <w:p w14:paraId="24967AFF" w14:textId="5C1D2997" w:rsidR="00DA7292" w:rsidRDefault="00DA7292" w:rsidP="00DA7292">
      <w:pPr>
        <w:rPr>
          <w:sz w:val="22"/>
          <w:szCs w:val="22"/>
          <w:lang w:val="en-US"/>
        </w:rPr>
      </w:pPr>
      <w:r w:rsidRPr="00BE4CE0">
        <w:rPr>
          <w:b/>
          <w:bCs/>
          <w:lang w:eastAsia="x-none"/>
        </w:rPr>
        <w:t>Decision:</w:t>
      </w:r>
      <w:r w:rsidRPr="00BE4CE0">
        <w:rPr>
          <w:lang w:eastAsia="x-none"/>
        </w:rPr>
        <w:t xml:space="preserve"> As per email posted on April 22nd,</w:t>
      </w:r>
      <w:r>
        <w:rPr>
          <w:lang w:eastAsia="x-none"/>
        </w:rPr>
        <w:t xml:space="preserve"> </w:t>
      </w:r>
    </w:p>
    <w:p w14:paraId="387E487E" w14:textId="77777777" w:rsidR="00BE4CE0" w:rsidRPr="00BE4CE0" w:rsidRDefault="00BE4CE0" w:rsidP="00BE4CE0">
      <w:pPr>
        <w:rPr>
          <w:szCs w:val="20"/>
          <w:lang w:eastAsia="zh-CN"/>
        </w:rPr>
      </w:pPr>
      <w:r w:rsidRPr="00BE4CE0">
        <w:rPr>
          <w:szCs w:val="20"/>
          <w:highlight w:val="green"/>
          <w:lang w:eastAsia="zh-CN"/>
        </w:rPr>
        <w:t>Agreement</w:t>
      </w:r>
    </w:p>
    <w:p w14:paraId="5FAFDA8B" w14:textId="77777777" w:rsidR="00BE4CE0" w:rsidRPr="00CF07C8" w:rsidRDefault="00BE4CE0" w:rsidP="00BE4CE0">
      <w:pPr>
        <w:rPr>
          <w:rFonts w:cs="Times"/>
          <w:szCs w:val="20"/>
          <w:lang w:eastAsia="zh-CN"/>
        </w:rPr>
      </w:pPr>
      <w:r w:rsidRPr="00CF07C8">
        <w:rPr>
          <w:szCs w:val="20"/>
          <w:lang w:eastAsia="zh-CN"/>
        </w:rPr>
        <w:t>Support to introduce one RRC parameter in Rel-17 related to the condition of “receiving more than one unicast PDSCH or multicast PDSCH per slot” in Type1 HARQ-ACK CB generation.</w:t>
      </w:r>
    </w:p>
    <w:p w14:paraId="785FFF5A" w14:textId="77777777" w:rsidR="00BE4CE0" w:rsidRPr="00CF07C8" w:rsidRDefault="00BE4CE0">
      <w:pPr>
        <w:numPr>
          <w:ilvl w:val="0"/>
          <w:numId w:val="217"/>
        </w:numPr>
        <w:rPr>
          <w:rFonts w:ascii="Calibri" w:eastAsia="Times New Roman" w:hAnsi="Calibri" w:cs="Calibri"/>
          <w:szCs w:val="20"/>
          <w:lang w:eastAsia="x-none"/>
        </w:rPr>
      </w:pPr>
      <w:r w:rsidRPr="00CF07C8">
        <w:rPr>
          <w:rFonts w:eastAsia="Times New Roman"/>
          <w:szCs w:val="20"/>
          <w:lang w:eastAsia="x-none"/>
        </w:rPr>
        <w:t>A UE capability is introduced which indicates UE supports receiving this new RRC parameter.</w:t>
      </w:r>
    </w:p>
    <w:p w14:paraId="15D41F60" w14:textId="77777777" w:rsidR="00BE4CE0" w:rsidRPr="00CF07C8" w:rsidRDefault="00BE4CE0">
      <w:pPr>
        <w:numPr>
          <w:ilvl w:val="0"/>
          <w:numId w:val="218"/>
        </w:numPr>
        <w:rPr>
          <w:rFonts w:eastAsia="Times New Roman"/>
          <w:szCs w:val="20"/>
          <w:lang w:eastAsia="x-none"/>
        </w:rPr>
      </w:pPr>
      <w:r w:rsidRPr="00CF07C8">
        <w:rPr>
          <w:rFonts w:eastAsia="Times New Roman"/>
          <w:szCs w:val="20"/>
          <w:lang w:eastAsia="x-none"/>
        </w:rPr>
        <w:t>The new RRC parameter if configured, is per CC:</w:t>
      </w:r>
      <w:r w:rsidRPr="00CF07C8">
        <w:rPr>
          <w:rFonts w:eastAsia="Times New Roman"/>
          <w:szCs w:val="20"/>
          <w:lang w:eastAsia="zh-CN"/>
        </w:rPr>
        <w:t xml:space="preserve"> </w:t>
      </w:r>
    </w:p>
    <w:p w14:paraId="05C46D23" w14:textId="77777777" w:rsidR="00BE4CE0" w:rsidRPr="00CF07C8" w:rsidRDefault="00BE4CE0">
      <w:pPr>
        <w:numPr>
          <w:ilvl w:val="1"/>
          <w:numId w:val="218"/>
        </w:numPr>
        <w:rPr>
          <w:rFonts w:eastAsia="Times New Roman"/>
          <w:szCs w:val="20"/>
          <w:lang w:eastAsia="x-none"/>
        </w:rPr>
      </w:pPr>
      <w:r w:rsidRPr="00CF07C8">
        <w:rPr>
          <w:rFonts w:eastAsia="Times New Roman"/>
          <w:szCs w:val="20"/>
          <w:lang w:eastAsia="x-none"/>
        </w:rPr>
        <w:t>If the new RRC parameter is not configured, the legacy text in 38.213 Section 9.1.2.1 applies</w:t>
      </w:r>
    </w:p>
    <w:p w14:paraId="5B9B8139" w14:textId="77777777" w:rsidR="00BE4CE0" w:rsidRPr="00CF07C8" w:rsidRDefault="00BE4CE0">
      <w:pPr>
        <w:numPr>
          <w:ilvl w:val="1"/>
          <w:numId w:val="218"/>
        </w:numPr>
        <w:rPr>
          <w:rFonts w:eastAsia="Times New Roman"/>
          <w:szCs w:val="20"/>
          <w:lang w:eastAsia="x-none"/>
        </w:rPr>
      </w:pPr>
      <w:r w:rsidRPr="00CF07C8">
        <w:rPr>
          <w:rFonts w:eastAsia="Times New Roman"/>
          <w:szCs w:val="20"/>
          <w:lang w:eastAsia="x-none"/>
        </w:rPr>
        <w:t>If the new RRC parameter is configured and is set to ‘disabled’, the procedures of the “if” condition in 38.213 Section 9.1.2.1 are applicable for Type1 HARQ-ACK CB generation.</w:t>
      </w:r>
    </w:p>
    <w:p w14:paraId="77B959AB" w14:textId="77777777" w:rsidR="00BE4CE0" w:rsidRPr="00CF07C8" w:rsidRDefault="00BE4CE0">
      <w:pPr>
        <w:numPr>
          <w:ilvl w:val="1"/>
          <w:numId w:val="218"/>
        </w:numPr>
        <w:rPr>
          <w:rFonts w:eastAsia="Times New Roman"/>
          <w:szCs w:val="20"/>
          <w:lang w:eastAsia="x-none"/>
        </w:rPr>
      </w:pPr>
      <w:r w:rsidRPr="00CF07C8">
        <w:rPr>
          <w:rFonts w:eastAsia="Times New Roman"/>
          <w:szCs w:val="20"/>
          <w:lang w:eastAsia="x-none"/>
        </w:rPr>
        <w:t>If the new RRC parameter is configured and is set to ‘enabled’, the procedures of the “else” condition in 38.213 Section 9.1.2.1 are applicable for Type1 HARQ-ACK CB generation.</w:t>
      </w:r>
    </w:p>
    <w:p w14:paraId="1CB1FFE4" w14:textId="77777777" w:rsidR="00BE4CE0" w:rsidRPr="00CF07C8" w:rsidRDefault="00BE4CE0">
      <w:pPr>
        <w:numPr>
          <w:ilvl w:val="1"/>
          <w:numId w:val="218"/>
        </w:numPr>
        <w:rPr>
          <w:rFonts w:eastAsia="Times New Roman"/>
          <w:szCs w:val="20"/>
          <w:lang w:eastAsia="x-none"/>
        </w:rPr>
      </w:pPr>
      <w:r w:rsidRPr="00CF07C8">
        <w:rPr>
          <w:rFonts w:eastAsia="Times New Roman"/>
          <w:szCs w:val="20"/>
          <w:lang w:eastAsia="x-none"/>
        </w:rPr>
        <w:lastRenderedPageBreak/>
        <w:t>The following TP for 38.213 Section 9.1.2.1 is agreed in principle to reflect the above:</w:t>
      </w:r>
      <w:r w:rsidRPr="00CF07C8">
        <w:rPr>
          <w:rFonts w:eastAsia="Times New Roman"/>
          <w:szCs w:val="20"/>
          <w:lang w:eastAsia="zh-CN"/>
        </w:rPr>
        <w:t xml:space="preserve"> </w:t>
      </w:r>
    </w:p>
    <w:p w14:paraId="73B29096" w14:textId="77777777" w:rsidR="00BE4CE0" w:rsidRPr="00CF07C8" w:rsidRDefault="00BE4CE0">
      <w:pPr>
        <w:numPr>
          <w:ilvl w:val="2"/>
          <w:numId w:val="218"/>
        </w:numPr>
        <w:rPr>
          <w:rFonts w:eastAsia="Times New Roman"/>
          <w:szCs w:val="20"/>
          <w:lang w:eastAsia="x-none"/>
        </w:rPr>
      </w:pPr>
      <w:r w:rsidRPr="00CF07C8">
        <w:rPr>
          <w:rFonts w:eastAsia="Times New Roman"/>
          <w:szCs w:val="20"/>
          <w:lang w:eastAsia="x-none"/>
        </w:rPr>
        <w:t>Note 1: The name of this new RRC parameter is temporary and will be updated once it is introduced by RAN2.</w:t>
      </w:r>
    </w:p>
    <w:p w14:paraId="2461C4A1" w14:textId="77777777" w:rsidR="00BE4CE0" w:rsidRPr="00CF07C8" w:rsidRDefault="00BE4CE0">
      <w:pPr>
        <w:numPr>
          <w:ilvl w:val="2"/>
          <w:numId w:val="218"/>
        </w:numPr>
        <w:rPr>
          <w:rFonts w:eastAsia="Times New Roman"/>
          <w:szCs w:val="20"/>
          <w:lang w:eastAsia="x-none"/>
        </w:rPr>
      </w:pPr>
      <w:r w:rsidRPr="00CF07C8">
        <w:rPr>
          <w:rFonts w:eastAsia="Times New Roman"/>
          <w:szCs w:val="20"/>
          <w:lang w:eastAsia="x-none"/>
        </w:rPr>
        <w:t>Note 2: This new RRC parameter does not impose a general scheduling restriction on number of PDSCHs that can be received by the UE in a slot beyond the impact on Type 1 HARQ-ACK codebook generation in 38.213 Section 9.1.2.1.</w:t>
      </w:r>
    </w:p>
    <w:p w14:paraId="55C10AF6" w14:textId="77777777" w:rsidR="00BE4CE0" w:rsidRPr="00CF07C8" w:rsidRDefault="00BE4CE0">
      <w:pPr>
        <w:numPr>
          <w:ilvl w:val="2"/>
          <w:numId w:val="218"/>
        </w:numPr>
        <w:rPr>
          <w:rFonts w:eastAsia="Times New Roman"/>
          <w:szCs w:val="20"/>
          <w:lang w:eastAsia="x-none"/>
        </w:rPr>
      </w:pPr>
      <w:r w:rsidRPr="00CF07C8">
        <w:rPr>
          <w:rFonts w:eastAsia="Times New Roman"/>
          <w:szCs w:val="20"/>
          <w:lang w:eastAsia="x-none"/>
        </w:rPr>
        <w:t>Note 3: when this new RRC parameter is configured, and disables receiving more than one PDSCH per slot for Type1 HARQ-ACK codebook generation:</w:t>
      </w:r>
      <w:r w:rsidRPr="00CF07C8">
        <w:rPr>
          <w:rFonts w:eastAsia="Times New Roman"/>
          <w:szCs w:val="20"/>
          <w:lang w:eastAsia="zh-CN"/>
        </w:rPr>
        <w:t xml:space="preserve"> </w:t>
      </w:r>
    </w:p>
    <w:p w14:paraId="69CE5B3A" w14:textId="77777777" w:rsidR="00BE4CE0" w:rsidRPr="00CF07C8" w:rsidRDefault="00BE4CE0">
      <w:pPr>
        <w:numPr>
          <w:ilvl w:val="3"/>
          <w:numId w:val="218"/>
        </w:numPr>
        <w:rPr>
          <w:rFonts w:eastAsia="Times New Roman"/>
          <w:szCs w:val="20"/>
          <w:lang w:eastAsia="x-none"/>
        </w:rPr>
      </w:pPr>
      <w:r w:rsidRPr="00CF07C8">
        <w:rPr>
          <w:rFonts w:eastAsia="Times New Roman"/>
          <w:szCs w:val="20"/>
          <w:lang w:eastAsia="x-none"/>
        </w:rPr>
        <w:t>It does not impose a restriction on the number of PDSCHs that can be received per slot, if their HARQ-ACK’s are not reported in the same PUCCH resource in the same slot.</w:t>
      </w:r>
      <w:r w:rsidRPr="00CF07C8">
        <w:rPr>
          <w:rFonts w:eastAsia="Times New Roman"/>
          <w:szCs w:val="20"/>
          <w:lang w:eastAsia="zh-CN"/>
        </w:rPr>
        <w:t xml:space="preserve"> </w:t>
      </w:r>
    </w:p>
    <w:p w14:paraId="2C8EB46F" w14:textId="77777777" w:rsidR="00BE4CE0" w:rsidRPr="00CF07C8" w:rsidRDefault="00BE4CE0">
      <w:pPr>
        <w:numPr>
          <w:ilvl w:val="4"/>
          <w:numId w:val="218"/>
        </w:numPr>
        <w:rPr>
          <w:rFonts w:eastAsia="Times New Roman"/>
          <w:szCs w:val="20"/>
          <w:lang w:eastAsia="x-none"/>
        </w:rPr>
      </w:pPr>
      <w:r w:rsidRPr="00CF07C8">
        <w:rPr>
          <w:rFonts w:eastAsia="Times New Roman"/>
          <w:szCs w:val="20"/>
          <w:lang w:eastAsia="x-none"/>
        </w:rPr>
        <w:t>UE does not expect to receive more than one PDSCH per slot with the HARQ-ACK’s reported on the same PUCCH resource in the same slot.</w:t>
      </w:r>
    </w:p>
    <w:p w14:paraId="79ACE388" w14:textId="77777777" w:rsidR="00BE4CE0" w:rsidRPr="00CF07C8" w:rsidRDefault="00BE4CE0">
      <w:pPr>
        <w:numPr>
          <w:ilvl w:val="3"/>
          <w:numId w:val="218"/>
        </w:numPr>
        <w:rPr>
          <w:rFonts w:eastAsia="Times New Roman"/>
          <w:szCs w:val="20"/>
          <w:lang w:eastAsia="x-none"/>
        </w:rPr>
      </w:pPr>
      <w:r w:rsidRPr="00CF07C8">
        <w:rPr>
          <w:rFonts w:eastAsia="Times New Roman"/>
          <w:szCs w:val="20"/>
          <w:lang w:eastAsia="x-none"/>
        </w:rPr>
        <w:t xml:space="preserve">When two </w:t>
      </w:r>
      <w:r w:rsidRPr="00CF07C8">
        <w:rPr>
          <w:rFonts w:eastAsia="Times New Roman"/>
          <w:i/>
          <w:iCs/>
          <w:szCs w:val="20"/>
          <w:lang w:eastAsia="x-none"/>
        </w:rPr>
        <w:t>coresetPoolIndex</w:t>
      </w:r>
      <w:r w:rsidRPr="00CF07C8">
        <w:rPr>
          <w:rFonts w:eastAsia="Times New Roman"/>
          <w:szCs w:val="20"/>
          <w:lang w:eastAsia="x-none"/>
        </w:rPr>
        <w:t xml:space="preserve"> values are configured, the one PDSCH is per </w:t>
      </w:r>
      <w:r w:rsidRPr="00CF07C8">
        <w:rPr>
          <w:rFonts w:eastAsia="Times New Roman"/>
          <w:i/>
          <w:iCs/>
          <w:szCs w:val="20"/>
          <w:lang w:eastAsia="x-none"/>
        </w:rPr>
        <w:t>coresetPoolIndex</w:t>
      </w:r>
      <w:r w:rsidRPr="00CF07C8">
        <w:rPr>
          <w:rFonts w:eastAsia="Times New Roman"/>
          <w:szCs w:val="20"/>
          <w:lang w:eastAsia="x-none"/>
        </w:rPr>
        <w:t xml:space="preserve"> value per slot.</w:t>
      </w:r>
    </w:p>
    <w:p w14:paraId="78A1D71B" w14:textId="77777777" w:rsidR="00BE4CE0" w:rsidRPr="00CF07C8" w:rsidRDefault="00BE4CE0">
      <w:pPr>
        <w:numPr>
          <w:ilvl w:val="3"/>
          <w:numId w:val="218"/>
        </w:numPr>
        <w:rPr>
          <w:rFonts w:eastAsia="Times New Roman"/>
          <w:szCs w:val="20"/>
          <w:lang w:eastAsia="x-none"/>
        </w:rPr>
      </w:pPr>
      <w:r w:rsidRPr="00CF07C8">
        <w:rPr>
          <w:rFonts w:eastAsia="Times New Roman"/>
          <w:szCs w:val="20"/>
          <w:lang w:eastAsia="x-none"/>
        </w:rPr>
        <w:t xml:space="preserve">When UE generates two HARQ-ACK codebooks for two priorities, the one PDSCH is per priority per slot.  </w:t>
      </w:r>
    </w:p>
    <w:p w14:paraId="73C62D01" w14:textId="77777777" w:rsidR="00BE4CE0" w:rsidRPr="00CF07C8" w:rsidRDefault="00BE4CE0">
      <w:pPr>
        <w:numPr>
          <w:ilvl w:val="3"/>
          <w:numId w:val="218"/>
        </w:numPr>
        <w:rPr>
          <w:rFonts w:eastAsia="Times New Roman"/>
          <w:szCs w:val="20"/>
          <w:lang w:eastAsia="x-none"/>
        </w:rPr>
      </w:pPr>
      <w:r w:rsidRPr="00CF07C8">
        <w:rPr>
          <w:rFonts w:eastAsia="Times New Roman"/>
          <w:szCs w:val="20"/>
          <w:lang w:eastAsia="x-none"/>
        </w:rPr>
        <w:t xml:space="preserve">When </w:t>
      </w:r>
      <w:r w:rsidRPr="00CF07C8">
        <w:rPr>
          <w:rFonts w:eastAsia="Times New Roman"/>
          <w:i/>
          <w:iCs/>
          <w:szCs w:val="20"/>
          <w:lang w:eastAsia="x-none"/>
        </w:rPr>
        <w:t>fdmed-Reception-Multicast</w:t>
      </w:r>
      <w:r w:rsidRPr="00CF07C8">
        <w:rPr>
          <w:rFonts w:eastAsia="Times New Roman"/>
          <w:szCs w:val="20"/>
          <w:lang w:eastAsia="x-none"/>
        </w:rPr>
        <w:t xml:space="preserve"> is configured, the one PDSCH is per traffic type (unicast / multicast) per slot.</w:t>
      </w:r>
    </w:p>
    <w:p w14:paraId="14B9657E" w14:textId="0A413BB1" w:rsidR="00BE4CE0" w:rsidRPr="00BE4CE0" w:rsidRDefault="00BE4CE0" w:rsidP="00BE4CE0">
      <w:pPr>
        <w:rPr>
          <w:rFonts w:eastAsia="Malgun Gothic"/>
          <w:color w:val="FF0000"/>
          <w:szCs w:val="20"/>
          <w:lang w:eastAsia="zh-CN"/>
        </w:rPr>
      </w:pPr>
      <w:r w:rsidRPr="00BE4CE0">
        <w:rPr>
          <w:rFonts w:eastAsia="Malgun Gothic"/>
          <w:color w:val="FF0000"/>
          <w:szCs w:val="20"/>
          <w:lang w:eastAsia="zh-CN"/>
        </w:rPr>
        <w:t>------ Start of TP ------</w:t>
      </w:r>
    </w:p>
    <w:p w14:paraId="27775C6E" w14:textId="77777777" w:rsidR="00BE4CE0" w:rsidRPr="00BE4CE0" w:rsidRDefault="00BE4CE0" w:rsidP="00BE4CE0">
      <w:pPr>
        <w:ind w:left="1440"/>
        <w:rPr>
          <w:rFonts w:ascii="Arial" w:hAnsi="Arial" w:cs="Arial"/>
          <w:b/>
          <w:bCs/>
          <w:color w:val="FF0000"/>
          <w:sz w:val="16"/>
          <w:szCs w:val="16"/>
          <w:lang w:eastAsia="zh-CN"/>
        </w:rPr>
      </w:pPr>
      <w:r w:rsidRPr="00BE4CE0">
        <w:rPr>
          <w:rFonts w:ascii="Arial" w:hAnsi="Arial" w:cs="Arial"/>
          <w:b/>
          <w:bCs/>
          <w:color w:val="FF0000"/>
          <w:sz w:val="16"/>
          <w:szCs w:val="16"/>
          <w:lang w:eastAsia="zh-CN"/>
        </w:rPr>
        <w:t>&lt;unchanged text omitted&gt;</w:t>
      </w:r>
    </w:p>
    <w:p w14:paraId="2921B0A5" w14:textId="4CA93948" w:rsidR="00BE4CE0" w:rsidRPr="00BE4CE0" w:rsidRDefault="00BE4CE0" w:rsidP="00BE4CE0">
      <w:pPr>
        <w:ind w:left="2575"/>
        <w:rPr>
          <w:rFonts w:ascii="Arial" w:hAnsi="Arial" w:cs="Arial"/>
          <w:color w:val="FF0000"/>
          <w:sz w:val="16"/>
          <w:szCs w:val="16"/>
          <w:lang w:eastAsia="zh-CN"/>
        </w:rPr>
      </w:pPr>
      <w:r w:rsidRPr="00BE4CE0">
        <w:rPr>
          <w:rFonts w:ascii="Arial" w:hAnsi="Arial" w:cs="Arial"/>
          <w:sz w:val="16"/>
          <w:szCs w:val="16"/>
          <w:lang w:eastAsia="zh-CN"/>
        </w:rPr>
        <w:t xml:space="preserve">if </w:t>
      </w:r>
      <w:r w:rsidRPr="00BE4CE0">
        <w:rPr>
          <w:rFonts w:ascii="Arial" w:hAnsi="Arial" w:cs="Arial"/>
          <w:color w:val="FF0000"/>
          <w:sz w:val="16"/>
          <w:szCs w:val="16"/>
          <w:lang w:eastAsia="zh-CN"/>
        </w:rPr>
        <w:t>the UE is not provided with [</w:t>
      </w:r>
      <w:r w:rsidRPr="00BE4CE0">
        <w:rPr>
          <w:rFonts w:ascii="Arial" w:hAnsi="Arial" w:cs="Arial"/>
          <w:i/>
          <w:iCs/>
          <w:color w:val="FF0000"/>
          <w:sz w:val="16"/>
          <w:szCs w:val="16"/>
          <w:lang w:eastAsia="zh-CN"/>
        </w:rPr>
        <w:t>multiPDSCHperSlot-Type1CB</w:t>
      </w:r>
      <w:r w:rsidRPr="00BE4CE0">
        <w:rPr>
          <w:rFonts w:ascii="Arial" w:hAnsi="Arial" w:cs="Arial"/>
          <w:color w:val="FF0000"/>
          <w:sz w:val="16"/>
          <w:szCs w:val="16"/>
          <w:lang w:eastAsia="zh-CN"/>
        </w:rPr>
        <w:t>] and</w:t>
      </w:r>
      <w:r w:rsidRPr="00BE4CE0">
        <w:rPr>
          <w:rFonts w:ascii="Arial" w:hAnsi="Arial" w:cs="Arial"/>
          <w:sz w:val="16"/>
          <w:szCs w:val="16"/>
          <w:lang w:eastAsia="zh-CN"/>
        </w:rPr>
        <w:t xml:space="preserve"> the UE does not indicate a capability to receive more than one unicast PDSCH or multicast PDSCH per slot and </w:t>
      </w:r>
      <m:oMath>
        <m:r>
          <w:rPr>
            <w:rFonts w:ascii="Cambria Math" w:hAnsi="Cambria Math" w:cs="Arial"/>
            <w:sz w:val="16"/>
            <w:szCs w:val="16"/>
            <w:lang w:eastAsia="zh-CN"/>
          </w:rPr>
          <m:t>R≠∅</m:t>
        </m:r>
      </m:oMath>
      <w:r w:rsidRPr="00BE4CE0">
        <w:rPr>
          <w:rFonts w:ascii="Arial" w:hAnsi="Arial" w:cs="Arial"/>
          <w:sz w:val="16"/>
          <w:szCs w:val="16"/>
          <w:lang w:eastAsia="zh-CN"/>
        </w:rPr>
        <w:t xml:space="preserve">, </w:t>
      </w:r>
      <w:r w:rsidRPr="00BE4CE0">
        <w:rPr>
          <w:rFonts w:ascii="Arial" w:hAnsi="Arial" w:cs="Arial"/>
          <w:color w:val="FF0000"/>
          <w:sz w:val="16"/>
          <w:szCs w:val="16"/>
          <w:lang w:eastAsia="zh-CN"/>
        </w:rPr>
        <w:t>or if the UE is provided with [</w:t>
      </w:r>
      <w:r w:rsidRPr="00BE4CE0">
        <w:rPr>
          <w:rFonts w:ascii="Arial" w:hAnsi="Arial" w:cs="Arial"/>
          <w:i/>
          <w:iCs/>
          <w:color w:val="FF0000"/>
          <w:sz w:val="16"/>
          <w:szCs w:val="16"/>
          <w:lang w:eastAsia="zh-CN"/>
        </w:rPr>
        <w:t xml:space="preserve">multiPDSCHperSlot-Type1CB </w:t>
      </w:r>
      <w:r w:rsidRPr="00BE4CE0">
        <w:rPr>
          <w:rFonts w:ascii="Arial" w:hAnsi="Arial" w:cs="Arial"/>
          <w:color w:val="FF0000"/>
          <w:sz w:val="16"/>
          <w:szCs w:val="16"/>
          <w:lang w:eastAsia="zh-CN"/>
        </w:rPr>
        <w:t xml:space="preserve">= ‘disabled’] and </w:t>
      </w:r>
      <m:oMath>
        <m:r>
          <w:rPr>
            <w:rFonts w:ascii="Cambria Math" w:hAnsi="Cambria Math" w:cs="Arial"/>
            <w:color w:val="FF0000"/>
            <w:sz w:val="16"/>
            <w:szCs w:val="16"/>
            <w:lang w:eastAsia="zh-CN"/>
          </w:rPr>
          <m:t>R≠∅</m:t>
        </m:r>
      </m:oMath>
      <w:r w:rsidRPr="00BE4CE0">
        <w:rPr>
          <w:rFonts w:ascii="Arial" w:hAnsi="Arial" w:cs="Arial"/>
          <w:color w:val="FF0000"/>
          <w:sz w:val="16"/>
          <w:szCs w:val="16"/>
          <w:lang w:eastAsia="zh-CN"/>
        </w:rPr>
        <w:t>,</w:t>
      </w:r>
    </w:p>
    <w:p w14:paraId="0C8264C3" w14:textId="6218BA36" w:rsidR="00BE4CE0" w:rsidRPr="00BE4CE0" w:rsidRDefault="00000000" w:rsidP="00BE4CE0">
      <w:pPr>
        <w:ind w:left="2859"/>
        <w:rPr>
          <w:rFonts w:ascii="Arial" w:hAnsi="Arial" w:cs="Arial"/>
          <w:sz w:val="16"/>
          <w:szCs w:val="16"/>
          <w:lang w:eastAsia="zh-CN"/>
        </w:rPr>
      </w:pPr>
      <m:oMath>
        <m:sSub>
          <m:sSubPr>
            <m:ctrlPr>
              <w:rPr>
                <w:rFonts w:ascii="Cambria Math" w:eastAsia="Malgun Gothic" w:hAnsi="Cambria Math" w:cs="Arial"/>
                <w:i/>
                <w:iCs/>
                <w:sz w:val="16"/>
                <w:szCs w:val="16"/>
                <w:lang w:eastAsia="zh-CN"/>
              </w:rPr>
            </m:ctrlPr>
          </m:sSubPr>
          <m:e>
            <m:r>
              <w:rPr>
                <w:rFonts w:ascii="Cambria Math" w:hAnsi="Cambria Math" w:cs="Arial"/>
                <w:sz w:val="16"/>
                <w:szCs w:val="16"/>
                <w:lang w:eastAsia="zh-CN"/>
              </w:rPr>
              <m:t>M</m:t>
            </m:r>
          </m:e>
          <m:sub>
            <m:r>
              <m:rPr>
                <m:nor/>
              </m:rPr>
              <w:rPr>
                <w:rFonts w:ascii="Arial" w:hAnsi="Arial" w:cs="Arial"/>
                <w:i/>
                <w:iCs/>
                <w:sz w:val="16"/>
                <w:szCs w:val="16"/>
                <w:lang w:eastAsia="zh-CN"/>
              </w:rPr>
              <m:t>A,c</m:t>
            </m:r>
            <m:ctrlPr>
              <w:rPr>
                <w:rFonts w:ascii="Cambria Math" w:eastAsia="Malgun Gothic" w:hAnsi="Cambria Math" w:cs="Arial"/>
                <w:sz w:val="16"/>
                <w:szCs w:val="16"/>
                <w:lang w:eastAsia="zh-CN"/>
              </w:rPr>
            </m:ctrlPr>
          </m:sub>
        </m:sSub>
        <m:r>
          <w:rPr>
            <w:rFonts w:ascii="Cambria Math" w:hAnsi="Cambria Math" w:cs="Arial"/>
            <w:sz w:val="16"/>
            <w:szCs w:val="16"/>
            <w:lang w:eastAsia="zh-CN"/>
          </w:rPr>
          <m:t>=</m:t>
        </m:r>
        <m:sSub>
          <m:sSubPr>
            <m:ctrlPr>
              <w:rPr>
                <w:rFonts w:ascii="Cambria Math" w:eastAsia="Malgun Gothic" w:hAnsi="Cambria Math" w:cs="Arial"/>
                <w:i/>
                <w:iCs/>
                <w:sz w:val="16"/>
                <w:szCs w:val="16"/>
                <w:lang w:eastAsia="zh-CN"/>
              </w:rPr>
            </m:ctrlPr>
          </m:sSubPr>
          <m:e>
            <m:r>
              <w:rPr>
                <w:rFonts w:ascii="Cambria Math" w:hAnsi="Cambria Math" w:cs="Arial"/>
                <w:sz w:val="16"/>
                <w:szCs w:val="16"/>
                <w:lang w:eastAsia="zh-CN"/>
              </w:rPr>
              <m:t>M</m:t>
            </m:r>
          </m:e>
          <m:sub>
            <m:r>
              <m:rPr>
                <m:nor/>
              </m:rPr>
              <w:rPr>
                <w:rFonts w:ascii="Arial" w:hAnsi="Arial" w:cs="Arial"/>
                <w:i/>
                <w:iCs/>
                <w:sz w:val="16"/>
                <w:szCs w:val="16"/>
                <w:lang w:eastAsia="zh-CN"/>
              </w:rPr>
              <m:t>A,c</m:t>
            </m:r>
            <m:ctrlPr>
              <w:rPr>
                <w:rFonts w:ascii="Cambria Math" w:eastAsia="Malgun Gothic" w:hAnsi="Cambria Math" w:cs="Arial"/>
                <w:sz w:val="16"/>
                <w:szCs w:val="16"/>
                <w:lang w:eastAsia="zh-CN"/>
              </w:rPr>
            </m:ctrlPr>
          </m:sub>
        </m:sSub>
        <m:r>
          <w:rPr>
            <w:rFonts w:ascii="Cambria Math" w:hAnsi="Cambria Math" w:cs="Arial"/>
            <w:sz w:val="16"/>
            <w:szCs w:val="16"/>
            <w:lang w:eastAsia="zh-CN"/>
          </w:rPr>
          <m:t>∪j</m:t>
        </m:r>
      </m:oMath>
      <w:r w:rsidR="00BE4CE0" w:rsidRPr="00BE4CE0">
        <w:rPr>
          <w:rFonts w:ascii="Arial" w:hAnsi="Arial" w:cs="Arial"/>
          <w:sz w:val="16"/>
          <w:szCs w:val="16"/>
          <w:lang w:eastAsia="zh-CN"/>
        </w:rPr>
        <w:t xml:space="preserve">; </w:t>
      </w:r>
    </w:p>
    <w:p w14:paraId="016056E0" w14:textId="0A02EB6B" w:rsidR="00BE4CE0" w:rsidRPr="00BE4CE0" w:rsidRDefault="00BE4CE0" w:rsidP="00BE4CE0">
      <w:pPr>
        <w:ind w:left="2859"/>
        <w:rPr>
          <w:rFonts w:ascii="Arial" w:hAnsi="Arial" w:cs="Arial"/>
          <w:sz w:val="16"/>
          <w:szCs w:val="16"/>
          <w:lang w:eastAsia="zh-CN"/>
        </w:rPr>
      </w:pPr>
      <m:oMath>
        <m:r>
          <w:rPr>
            <w:rFonts w:ascii="Cambria Math" w:hAnsi="Cambria Math" w:cs="Arial"/>
            <w:sz w:val="16"/>
            <w:szCs w:val="16"/>
            <w:lang w:eastAsia="zh-CN"/>
          </w:rPr>
          <m:t>j=j+1</m:t>
        </m:r>
      </m:oMath>
      <w:r w:rsidRPr="00BE4CE0">
        <w:rPr>
          <w:rFonts w:ascii="Arial" w:hAnsi="Arial" w:cs="Arial"/>
          <w:sz w:val="16"/>
          <w:szCs w:val="16"/>
          <w:lang w:eastAsia="zh-CN"/>
        </w:rPr>
        <w:t>;</w:t>
      </w:r>
    </w:p>
    <w:p w14:paraId="67F16E2B" w14:textId="77777777" w:rsidR="00BE4CE0" w:rsidRPr="00BE4CE0" w:rsidRDefault="00BE4CE0" w:rsidP="00BE4CE0">
      <w:pPr>
        <w:ind w:left="2575"/>
        <w:rPr>
          <w:rFonts w:ascii="Arial" w:hAnsi="Arial" w:cs="Arial"/>
          <w:sz w:val="16"/>
          <w:szCs w:val="16"/>
          <w:lang w:eastAsia="zh-CN"/>
        </w:rPr>
      </w:pPr>
      <w:r w:rsidRPr="00BE4CE0">
        <w:rPr>
          <w:rFonts w:ascii="Arial" w:hAnsi="Arial" w:cs="Arial"/>
          <w:sz w:val="16"/>
          <w:szCs w:val="16"/>
          <w:lang w:eastAsia="zh-CN"/>
        </w:rPr>
        <w:t xml:space="preserve">else </w:t>
      </w:r>
    </w:p>
    <w:p w14:paraId="341C5A90" w14:textId="3DF6DB80" w:rsidR="00BE4CE0" w:rsidRPr="00BE4CE0" w:rsidRDefault="00BE4CE0" w:rsidP="00BE4CE0">
      <w:pPr>
        <w:ind w:left="2859"/>
        <w:rPr>
          <w:rFonts w:ascii="Arial" w:hAnsi="Arial" w:cs="Arial"/>
          <w:sz w:val="16"/>
          <w:szCs w:val="16"/>
          <w:lang w:eastAsia="zh-CN"/>
        </w:rPr>
      </w:pPr>
      <w:r w:rsidRPr="00BE4CE0">
        <w:rPr>
          <w:rFonts w:ascii="Arial" w:hAnsi="Arial" w:cs="Arial"/>
          <w:sz w:val="16"/>
          <w:szCs w:val="16"/>
          <w:lang w:eastAsia="zh-CN"/>
        </w:rPr>
        <w:t xml:space="preserve">Set </w:t>
      </w:r>
      <m:oMath>
        <m:r>
          <m:rPr>
            <m:nor/>
          </m:rPr>
          <w:rPr>
            <w:rFonts w:ascii="Arial" w:hAnsi="Arial" w:cs="Arial"/>
            <w:sz w:val="16"/>
            <w:szCs w:val="16"/>
            <w:lang w:eastAsia="zh-CN"/>
          </w:rPr>
          <m:t>C</m:t>
        </m:r>
        <m:d>
          <m:dPr>
            <m:ctrlPr>
              <w:rPr>
                <w:rFonts w:ascii="Cambria Math" w:eastAsia="Malgun Gothic" w:hAnsi="Cambria Math" w:cs="Arial"/>
                <w:i/>
                <w:iCs/>
                <w:sz w:val="16"/>
                <w:szCs w:val="16"/>
                <w:lang w:eastAsia="zh-CN"/>
              </w:rPr>
            </m:ctrlPr>
          </m:dPr>
          <m:e>
            <m:r>
              <w:rPr>
                <w:rFonts w:ascii="Cambria Math" w:hAnsi="Cambria Math" w:cs="Arial"/>
                <w:sz w:val="16"/>
                <w:szCs w:val="16"/>
                <w:lang w:eastAsia="zh-CN"/>
              </w:rPr>
              <m:t>R</m:t>
            </m:r>
          </m:e>
        </m:d>
      </m:oMath>
      <w:r w:rsidRPr="00BE4CE0">
        <w:rPr>
          <w:rFonts w:ascii="Arial" w:hAnsi="Arial" w:cs="Arial"/>
          <w:sz w:val="16"/>
          <w:szCs w:val="16"/>
          <w:lang w:eastAsia="zh-CN"/>
        </w:rPr>
        <w:t xml:space="preserve"> to the cardinality of</w:t>
      </w:r>
      <m:oMath>
        <m:r>
          <w:rPr>
            <w:rFonts w:ascii="Cambria Math" w:hAnsi="Cambria Math" w:cs="Arial"/>
            <w:sz w:val="16"/>
            <w:szCs w:val="16"/>
            <w:lang w:eastAsia="zh-CN"/>
          </w:rPr>
          <m:t>R</m:t>
        </m:r>
      </m:oMath>
    </w:p>
    <w:p w14:paraId="3ECB1DAE" w14:textId="77777777" w:rsidR="00BE4CE0" w:rsidRPr="00BE4CE0" w:rsidRDefault="00BE4CE0" w:rsidP="00BE4CE0">
      <w:pPr>
        <w:ind w:left="2571" w:firstLine="288"/>
        <w:rPr>
          <w:rFonts w:ascii="Arial" w:hAnsi="Arial" w:cs="Arial"/>
          <w:b/>
          <w:bCs/>
          <w:color w:val="FF0000"/>
          <w:sz w:val="16"/>
          <w:szCs w:val="16"/>
          <w:lang w:eastAsia="zh-CN"/>
        </w:rPr>
      </w:pPr>
      <w:r w:rsidRPr="00BE4CE0">
        <w:rPr>
          <w:rFonts w:ascii="Arial" w:hAnsi="Arial" w:cs="Arial"/>
          <w:b/>
          <w:bCs/>
          <w:color w:val="FF0000"/>
          <w:sz w:val="16"/>
          <w:szCs w:val="16"/>
          <w:lang w:eastAsia="zh-CN"/>
        </w:rPr>
        <w:t>&lt;unchanged text omitted&gt;</w:t>
      </w:r>
    </w:p>
    <w:p w14:paraId="113E6E1C" w14:textId="77777777" w:rsidR="00BE4CE0" w:rsidRPr="00BE4CE0" w:rsidRDefault="00BE4CE0" w:rsidP="00BE4CE0">
      <w:pPr>
        <w:ind w:left="2575"/>
        <w:rPr>
          <w:rFonts w:ascii="Arial" w:hAnsi="Arial" w:cs="Arial"/>
          <w:sz w:val="16"/>
          <w:szCs w:val="16"/>
          <w:lang w:eastAsia="zh-CN"/>
        </w:rPr>
      </w:pPr>
      <w:r w:rsidRPr="00BE4CE0">
        <w:rPr>
          <w:rFonts w:ascii="Arial" w:hAnsi="Arial" w:cs="Arial"/>
          <w:sz w:val="16"/>
          <w:szCs w:val="16"/>
          <w:lang w:eastAsia="zh-CN"/>
        </w:rPr>
        <w:t>end if</w:t>
      </w:r>
    </w:p>
    <w:p w14:paraId="2312F01B" w14:textId="77777777" w:rsidR="00BE4CE0" w:rsidRPr="00BE4CE0" w:rsidRDefault="00BE4CE0" w:rsidP="00BE4CE0">
      <w:pPr>
        <w:ind w:left="1440"/>
        <w:rPr>
          <w:rFonts w:ascii="Arial" w:hAnsi="Arial" w:cs="Arial"/>
          <w:b/>
          <w:bCs/>
          <w:color w:val="FF0000"/>
          <w:sz w:val="16"/>
          <w:szCs w:val="16"/>
          <w:lang w:eastAsia="zh-CN"/>
        </w:rPr>
      </w:pPr>
      <w:r w:rsidRPr="00BE4CE0">
        <w:rPr>
          <w:rFonts w:ascii="Arial" w:hAnsi="Arial" w:cs="Arial"/>
          <w:b/>
          <w:bCs/>
          <w:color w:val="FF0000"/>
          <w:sz w:val="16"/>
          <w:szCs w:val="16"/>
          <w:lang w:eastAsia="zh-CN"/>
        </w:rPr>
        <w:t>&lt;unchanged text omitted&gt;</w:t>
      </w:r>
    </w:p>
    <w:p w14:paraId="03762530" w14:textId="31B63C25" w:rsidR="00BE4CE0" w:rsidRPr="00BE4CE0" w:rsidRDefault="00BE4CE0" w:rsidP="00BE4CE0">
      <w:pPr>
        <w:rPr>
          <w:rFonts w:eastAsia="Malgun Gothic"/>
          <w:color w:val="FF0000"/>
          <w:szCs w:val="20"/>
          <w:lang w:eastAsia="zh-CN"/>
        </w:rPr>
      </w:pPr>
      <w:r w:rsidRPr="00BE4CE0">
        <w:rPr>
          <w:rFonts w:eastAsia="Malgun Gothic"/>
          <w:color w:val="FF0000"/>
          <w:szCs w:val="20"/>
          <w:lang w:eastAsia="zh-CN"/>
        </w:rPr>
        <w:t xml:space="preserve">------ </w:t>
      </w:r>
      <w:r>
        <w:rPr>
          <w:rFonts w:eastAsia="Malgun Gothic"/>
          <w:color w:val="FF0000"/>
          <w:szCs w:val="20"/>
          <w:lang w:eastAsia="zh-CN"/>
        </w:rPr>
        <w:t>End</w:t>
      </w:r>
      <w:r w:rsidRPr="00BE4CE0">
        <w:rPr>
          <w:rFonts w:eastAsia="Malgun Gothic"/>
          <w:color w:val="FF0000"/>
          <w:szCs w:val="20"/>
          <w:lang w:eastAsia="zh-CN"/>
        </w:rPr>
        <w:t xml:space="preserve"> of TP ------</w:t>
      </w:r>
    </w:p>
    <w:p w14:paraId="03BD7C5D" w14:textId="1E5A9C6D" w:rsidR="00BE4CE0" w:rsidRDefault="00BE4CE0" w:rsidP="00BE4CE0">
      <w:pPr>
        <w:rPr>
          <w:szCs w:val="20"/>
          <w:lang w:eastAsia="zh-CN"/>
        </w:rPr>
      </w:pPr>
      <w:r w:rsidRPr="00CF07C8">
        <w:rPr>
          <w:szCs w:val="20"/>
          <w:lang w:eastAsia="zh-CN"/>
        </w:rPr>
        <w:t>Send an LS to RAN2 for introducing the new RRC parameter and the new UE capability in Rel-17, and suggest RAN2 to capture Note 2 and Note 3 in the description of the new RRC parameter.</w:t>
      </w:r>
    </w:p>
    <w:p w14:paraId="6281A8BA" w14:textId="4B807B0B" w:rsidR="009E4E87" w:rsidRPr="009E4E87" w:rsidRDefault="006C411D" w:rsidP="009E4E87">
      <w:pPr>
        <w:rPr>
          <w:b/>
          <w:bCs/>
          <w:lang w:eastAsia="x-none"/>
        </w:rPr>
      </w:pPr>
      <w:hyperlink r:id="rId196" w:history="1">
        <w:r>
          <w:rPr>
            <w:rStyle w:val="Hyperlink"/>
            <w:b/>
            <w:bCs/>
            <w:lang w:eastAsia="x-none"/>
          </w:rPr>
          <w:t>R1-2304154</w:t>
        </w:r>
      </w:hyperlink>
      <w:r w:rsidR="009E4E87" w:rsidRPr="009E4E87">
        <w:rPr>
          <w:b/>
          <w:bCs/>
          <w:lang w:eastAsia="x-none"/>
        </w:rPr>
        <w:tab/>
        <w:t>[Draft] LS to RAN2 on introduction of one new RRC parameter and one new UE capability for Rel-17</w:t>
      </w:r>
      <w:r w:rsidR="009E4E87" w:rsidRPr="009E4E87">
        <w:rPr>
          <w:b/>
          <w:bCs/>
          <w:lang w:eastAsia="x-none"/>
        </w:rPr>
        <w:tab/>
        <w:t>Moderator (Qualcomm)</w:t>
      </w:r>
    </w:p>
    <w:p w14:paraId="1758BD33" w14:textId="25B07ACD" w:rsidR="00BE4CE0" w:rsidRDefault="00F92FA8" w:rsidP="00BE4CE0">
      <w:pPr>
        <w:rPr>
          <w:szCs w:val="20"/>
          <w:lang w:eastAsia="zh-CN"/>
        </w:rPr>
      </w:pPr>
      <w:r w:rsidRPr="00F92FA8">
        <w:rPr>
          <w:b/>
          <w:bCs/>
          <w:szCs w:val="20"/>
          <w:lang w:eastAsia="zh-CN"/>
        </w:rPr>
        <w:t>Decision:</w:t>
      </w:r>
      <w:r>
        <w:rPr>
          <w:szCs w:val="20"/>
          <w:lang w:eastAsia="zh-CN"/>
        </w:rPr>
        <w:t xml:space="preserve"> </w:t>
      </w:r>
      <w:r w:rsidR="00BC0781">
        <w:rPr>
          <w:szCs w:val="20"/>
          <w:lang w:eastAsia="zh-CN"/>
        </w:rPr>
        <w:t>As per email decision posted on April 25th, t</w:t>
      </w:r>
      <w:r>
        <w:rPr>
          <w:szCs w:val="20"/>
          <w:lang w:eastAsia="zh-CN"/>
        </w:rPr>
        <w:t xml:space="preserve">he draft LS is endorsed. Final LS is </w:t>
      </w:r>
      <w:r w:rsidRPr="00F92FA8">
        <w:rPr>
          <w:szCs w:val="20"/>
          <w:highlight w:val="green"/>
          <w:lang w:eastAsia="zh-CN"/>
        </w:rPr>
        <w:t xml:space="preserve">approved in </w:t>
      </w:r>
      <w:hyperlink r:id="rId197" w:history="1">
        <w:r w:rsidR="006C411D">
          <w:rPr>
            <w:rStyle w:val="Hyperlink"/>
            <w:szCs w:val="20"/>
            <w:highlight w:val="green"/>
            <w:lang w:eastAsia="zh-CN"/>
          </w:rPr>
          <w:t>R1-2304156</w:t>
        </w:r>
      </w:hyperlink>
      <w:r w:rsidR="00963EB8" w:rsidRPr="00963EB8">
        <w:rPr>
          <w:lang w:eastAsia="x-none"/>
        </w:rPr>
        <w:t xml:space="preserve"> with correct WI code TEI17, NR_newRAT-Core.</w:t>
      </w:r>
    </w:p>
    <w:p w14:paraId="425F16F5" w14:textId="2332D963" w:rsidR="00BE4CE0" w:rsidRPr="00BC0781" w:rsidRDefault="00BE4CE0" w:rsidP="00BE4CE0">
      <w:pPr>
        <w:rPr>
          <w:lang w:eastAsia="zh-CN"/>
        </w:rPr>
      </w:pPr>
      <w:r w:rsidRPr="00BC0781">
        <w:rPr>
          <w:szCs w:val="20"/>
          <w:lang w:eastAsia="zh-CN"/>
        </w:rPr>
        <w:t>CR to reflect the above agreement (Mostafa – Qualcomm)</w:t>
      </w:r>
    </w:p>
    <w:p w14:paraId="2BC33BB1" w14:textId="43F3F43D" w:rsidR="00861C8B" w:rsidRPr="009E4E87" w:rsidRDefault="006C411D" w:rsidP="009E4E87">
      <w:pPr>
        <w:rPr>
          <w:b/>
          <w:bCs/>
          <w:lang w:eastAsia="x-none"/>
        </w:rPr>
      </w:pPr>
      <w:hyperlink r:id="rId198" w:history="1">
        <w:r>
          <w:rPr>
            <w:rStyle w:val="Hyperlink"/>
            <w:b/>
            <w:bCs/>
            <w:lang w:eastAsia="x-none"/>
          </w:rPr>
          <w:t>R1-2304155</w:t>
        </w:r>
      </w:hyperlink>
      <w:r w:rsidR="009E4E87" w:rsidRPr="009E4E87">
        <w:rPr>
          <w:b/>
          <w:bCs/>
          <w:lang w:eastAsia="x-none"/>
        </w:rPr>
        <w:tab/>
        <w:t>[Draft] CR on Type1 HARQ-ACK CB issue with more than one PDSCH per slot</w:t>
      </w:r>
      <w:r w:rsidR="009E4E87" w:rsidRPr="009E4E87">
        <w:rPr>
          <w:b/>
          <w:bCs/>
          <w:lang w:eastAsia="x-none"/>
        </w:rPr>
        <w:tab/>
        <w:t>Moderator (Qualcomm), Samsung</w:t>
      </w:r>
    </w:p>
    <w:p w14:paraId="7B54494B" w14:textId="10835BDD" w:rsidR="009E4E87" w:rsidRPr="00BE4CE0" w:rsidRDefault="00963EB8" w:rsidP="009E4E87">
      <w:pPr>
        <w:rPr>
          <w:lang w:eastAsia="x-none"/>
        </w:rPr>
      </w:pPr>
      <w:r w:rsidRPr="00963EB8">
        <w:rPr>
          <w:b/>
          <w:bCs/>
          <w:szCs w:val="20"/>
          <w:lang w:eastAsia="zh-CN"/>
        </w:rPr>
        <w:t>Decision:</w:t>
      </w:r>
      <w:r w:rsidRPr="00963EB8">
        <w:rPr>
          <w:szCs w:val="20"/>
          <w:lang w:eastAsia="zh-CN"/>
        </w:rPr>
        <w:t xml:space="preserve"> As per email decision posted on April 25th, </w:t>
      </w:r>
      <w:r w:rsidRPr="00963EB8">
        <w:rPr>
          <w:highlight w:val="green"/>
          <w:lang w:eastAsia="x-none"/>
        </w:rPr>
        <w:t xml:space="preserve">(Rel-17, 38.213, CR0474, Cat F) is agreed in </w:t>
      </w:r>
      <w:hyperlink r:id="rId199" w:history="1">
        <w:r w:rsidR="006C411D">
          <w:rPr>
            <w:rStyle w:val="Hyperlink"/>
            <w:highlight w:val="green"/>
            <w:lang w:eastAsia="x-none"/>
          </w:rPr>
          <w:t>R1-2304157</w:t>
        </w:r>
      </w:hyperlink>
      <w:r w:rsidRPr="00963EB8">
        <w:rPr>
          <w:lang w:eastAsia="x-none"/>
        </w:rPr>
        <w:t xml:space="preserve"> with </w:t>
      </w:r>
      <w:r w:rsidR="00BC0781" w:rsidRPr="00963EB8">
        <w:rPr>
          <w:lang w:eastAsia="x-none"/>
        </w:rPr>
        <w:t>correct WI code TEI17, NR_newRAT-Core.</w:t>
      </w:r>
    </w:p>
    <w:p w14:paraId="22159976" w14:textId="4A97D244" w:rsidR="00BC0781" w:rsidRDefault="00BC0781" w:rsidP="00861C8B">
      <w:pPr>
        <w:rPr>
          <w:lang w:eastAsia="x-none"/>
        </w:rPr>
      </w:pPr>
    </w:p>
    <w:p w14:paraId="3D6A4A6D" w14:textId="77777777" w:rsidR="00963EB8" w:rsidRPr="00861C8B" w:rsidRDefault="00963EB8" w:rsidP="00861C8B">
      <w:pPr>
        <w:rPr>
          <w:lang w:eastAsia="x-none"/>
        </w:rPr>
      </w:pPr>
    </w:p>
    <w:p w14:paraId="15F6C3DB" w14:textId="77777777" w:rsidR="002E252B" w:rsidRPr="007A2A64" w:rsidRDefault="00861C8B" w:rsidP="00861C8B">
      <w:pPr>
        <w:rPr>
          <w:lang w:val="fr-FR" w:eastAsia="x-none"/>
        </w:rPr>
      </w:pPr>
      <w:r w:rsidRPr="007A2A64">
        <w:rPr>
          <w:lang w:val="fr-FR" w:eastAsia="x-none"/>
        </w:rPr>
        <w:t xml:space="preserve">[112bis-e-AI7.1-11] </w:t>
      </w:r>
      <w:r w:rsidR="002E252B" w:rsidRPr="007A2A64">
        <w:rPr>
          <w:lang w:val="fr-FR" w:eastAsia="x-none"/>
        </w:rPr>
        <w:t>– Karri (Nokia)</w:t>
      </w:r>
    </w:p>
    <w:p w14:paraId="7BD5C4DF" w14:textId="57F610FE" w:rsidR="00861C8B" w:rsidRPr="007A2A64" w:rsidRDefault="00861C8B" w:rsidP="00861C8B">
      <w:pPr>
        <w:rPr>
          <w:lang w:eastAsia="x-none"/>
        </w:rPr>
      </w:pPr>
      <w:r w:rsidRPr="007A2A64">
        <w:rPr>
          <w:lang w:eastAsia="x-none"/>
        </w:rPr>
        <w:t>NR Rel-15/16 maintenance on switching gap location of UL Tx switching by April 21</w:t>
      </w:r>
      <w:r w:rsidR="002E252B" w:rsidRPr="007A2A64">
        <w:rPr>
          <w:lang w:eastAsia="x-none"/>
        </w:rPr>
        <w:t>st</w:t>
      </w:r>
    </w:p>
    <w:p w14:paraId="52EE9B77" w14:textId="3C1C2242" w:rsidR="00861C8B" w:rsidRPr="00A44522" w:rsidRDefault="006C411D" w:rsidP="00861C8B">
      <w:pPr>
        <w:rPr>
          <w:b/>
          <w:bCs/>
          <w:lang w:eastAsia="x-none"/>
        </w:rPr>
      </w:pPr>
      <w:hyperlink r:id="rId200" w:history="1">
        <w:r>
          <w:rPr>
            <w:rStyle w:val="Hyperlink"/>
            <w:b/>
            <w:bCs/>
            <w:lang w:eastAsia="x-none"/>
          </w:rPr>
          <w:t>R1-2303171</w:t>
        </w:r>
      </w:hyperlink>
      <w:r w:rsidR="00861C8B" w:rsidRPr="00A44522">
        <w:rPr>
          <w:b/>
          <w:bCs/>
          <w:lang w:eastAsia="x-none"/>
        </w:rPr>
        <w:tab/>
        <w:t>Clarification to the switching gap location of the UL Tx Switching</w:t>
      </w:r>
      <w:r w:rsidR="00861C8B" w:rsidRPr="00A44522">
        <w:rPr>
          <w:b/>
          <w:bCs/>
          <w:lang w:eastAsia="x-none"/>
        </w:rPr>
        <w:tab/>
        <w:t>Nokia, Nokia Shanghai Bell</w:t>
      </w:r>
    </w:p>
    <w:p w14:paraId="294E0A9E" w14:textId="07A555DE" w:rsidR="00A44522" w:rsidRPr="00A44522" w:rsidRDefault="006C411D" w:rsidP="00A44522">
      <w:pPr>
        <w:rPr>
          <w:b/>
          <w:bCs/>
          <w:lang w:eastAsia="x-none"/>
        </w:rPr>
      </w:pPr>
      <w:hyperlink r:id="rId201" w:history="1">
        <w:r>
          <w:rPr>
            <w:rStyle w:val="Hyperlink"/>
            <w:b/>
            <w:bCs/>
            <w:lang w:eastAsia="x-none"/>
          </w:rPr>
          <w:t>R1-2304185</w:t>
        </w:r>
      </w:hyperlink>
      <w:r w:rsidR="00A44522" w:rsidRPr="00A44522">
        <w:rPr>
          <w:b/>
          <w:bCs/>
          <w:lang w:eastAsia="x-none"/>
        </w:rPr>
        <w:tab/>
        <w:t>Moderator summary: Maintenance on switching gap location of UL Tx Switching (</w:t>
      </w:r>
      <w:hyperlink r:id="rId202" w:history="1">
        <w:r>
          <w:rPr>
            <w:rStyle w:val="Hyperlink"/>
            <w:b/>
            <w:bCs/>
            <w:lang w:eastAsia="x-none"/>
          </w:rPr>
          <w:t>R1-2303171</w:t>
        </w:r>
      </w:hyperlink>
      <w:r w:rsidR="00A44522" w:rsidRPr="00A44522">
        <w:rPr>
          <w:b/>
          <w:bCs/>
          <w:lang w:eastAsia="x-none"/>
        </w:rPr>
        <w:t>)</w:t>
      </w:r>
      <w:r w:rsidR="00A44522" w:rsidRPr="00A44522">
        <w:rPr>
          <w:b/>
          <w:bCs/>
          <w:lang w:eastAsia="x-none"/>
        </w:rPr>
        <w:tab/>
        <w:t>Moderator (Nokia)</w:t>
      </w:r>
    </w:p>
    <w:p w14:paraId="061531C4" w14:textId="6B942A89" w:rsidR="00B61C7B" w:rsidRPr="00643799" w:rsidRDefault="00B61C7B" w:rsidP="00B61C7B">
      <w:pPr>
        <w:rPr>
          <w:lang w:eastAsia="x-none"/>
        </w:rPr>
      </w:pPr>
      <w:r w:rsidRPr="00643799">
        <w:rPr>
          <w:b/>
          <w:bCs/>
          <w:lang w:eastAsia="x-none"/>
        </w:rPr>
        <w:t>Decision:</w:t>
      </w:r>
      <w:r w:rsidRPr="00643799">
        <w:rPr>
          <w:lang w:eastAsia="x-none"/>
        </w:rPr>
        <w:t xml:space="preserve"> As per email decision posted on April 2</w:t>
      </w:r>
      <w:r>
        <w:rPr>
          <w:lang w:eastAsia="x-none"/>
        </w:rPr>
        <w:t>3rd</w:t>
      </w:r>
      <w:r w:rsidRPr="00643799">
        <w:rPr>
          <w:lang w:eastAsia="x-none"/>
        </w:rPr>
        <w:t>,</w:t>
      </w:r>
    </w:p>
    <w:p w14:paraId="39C19A3B" w14:textId="77777777" w:rsidR="00B61C7B" w:rsidRPr="00B61C7B" w:rsidRDefault="00B61C7B" w:rsidP="00B61C7B">
      <w:pPr>
        <w:rPr>
          <w:bCs/>
          <w:highlight w:val="green"/>
          <w:lang w:eastAsia="x-none"/>
        </w:rPr>
      </w:pPr>
      <w:r w:rsidRPr="00B61C7B">
        <w:rPr>
          <w:bCs/>
          <w:highlight w:val="green"/>
          <w:lang w:eastAsia="x-none"/>
        </w:rPr>
        <w:t>Agreement</w:t>
      </w:r>
    </w:p>
    <w:p w14:paraId="53468B5F" w14:textId="50B2FD4B" w:rsidR="00B61C7B" w:rsidRDefault="00B61C7B" w:rsidP="00B61C7B">
      <w:pPr>
        <w:rPr>
          <w:lang w:eastAsia="x-none"/>
        </w:rPr>
      </w:pPr>
      <w:r>
        <w:rPr>
          <w:lang w:eastAsia="x-none"/>
        </w:rPr>
        <w:t xml:space="preserve">The </w:t>
      </w:r>
      <w:r w:rsidR="007A2A64">
        <w:rPr>
          <w:lang w:eastAsia="x-none"/>
        </w:rPr>
        <w:t>following TP</w:t>
      </w:r>
      <w:r>
        <w:rPr>
          <w:lang w:eastAsia="x-none"/>
        </w:rPr>
        <w:t xml:space="preserve"> for Tx switching gap location is</w:t>
      </w:r>
      <w:r w:rsidR="007A2A64">
        <w:rPr>
          <w:lang w:eastAsia="x-none"/>
        </w:rPr>
        <w:t xml:space="preserve"> endorsed</w:t>
      </w:r>
      <w:r>
        <w:rPr>
          <w:lang w:eastAsia="x-none"/>
        </w:rPr>
        <w:t>.</w:t>
      </w:r>
    </w:p>
    <w:p w14:paraId="188ECFAB" w14:textId="415A909A" w:rsidR="00B61C7B" w:rsidRPr="007A2A64" w:rsidRDefault="007A2A64" w:rsidP="00861C8B">
      <w:pPr>
        <w:rPr>
          <w:color w:val="FF0000"/>
          <w:lang w:eastAsia="x-none"/>
        </w:rPr>
      </w:pPr>
      <w:r w:rsidRPr="007A2A64">
        <w:rPr>
          <w:color w:val="FF0000"/>
          <w:lang w:eastAsia="x-none"/>
        </w:rPr>
        <w:t>------ start of TP------</w:t>
      </w:r>
    </w:p>
    <w:p w14:paraId="063DBD37" w14:textId="77777777" w:rsidR="007A2A64" w:rsidRPr="003F44F7" w:rsidRDefault="007A2A64" w:rsidP="003F44F7">
      <w:pPr>
        <w:rPr>
          <w:rFonts w:ascii="Arial" w:hAnsi="Arial" w:cs="Arial"/>
          <w:b/>
          <w:bCs/>
          <w:sz w:val="16"/>
          <w:szCs w:val="16"/>
        </w:rPr>
      </w:pPr>
      <w:bookmarkStart w:id="35" w:name="_Toc45810627"/>
      <w:bookmarkStart w:id="36" w:name="_Toc121745621"/>
      <w:r w:rsidRPr="003F44F7">
        <w:rPr>
          <w:rFonts w:ascii="Arial" w:hAnsi="Arial" w:cs="Arial"/>
          <w:b/>
          <w:bCs/>
          <w:sz w:val="16"/>
          <w:szCs w:val="16"/>
        </w:rPr>
        <w:t>6.1.6</w:t>
      </w:r>
      <w:r w:rsidRPr="003F44F7">
        <w:rPr>
          <w:rFonts w:ascii="Arial" w:hAnsi="Arial" w:cs="Arial"/>
          <w:b/>
          <w:bCs/>
          <w:sz w:val="16"/>
          <w:szCs w:val="16"/>
        </w:rPr>
        <w:tab/>
        <w:t>Uplink switching</w:t>
      </w:r>
      <w:bookmarkEnd w:id="35"/>
      <w:bookmarkEnd w:id="36"/>
    </w:p>
    <w:p w14:paraId="09908A80" w14:textId="77777777" w:rsidR="007A2A64" w:rsidRPr="007A2A64" w:rsidRDefault="007A2A64" w:rsidP="007A2A64">
      <w:pPr>
        <w:rPr>
          <w:rFonts w:ascii="Arial" w:eastAsia="SimSun" w:hAnsi="Arial" w:cs="Arial"/>
          <w:sz w:val="16"/>
          <w:szCs w:val="16"/>
        </w:rPr>
      </w:pPr>
      <w:r w:rsidRPr="007A2A64">
        <w:rPr>
          <w:rFonts w:ascii="Arial" w:eastAsia="SimSun" w:hAnsi="Arial" w:cs="Arial"/>
          <w:sz w:val="16"/>
          <w:szCs w:val="16"/>
          <w:lang w:val="en-US"/>
        </w:rPr>
        <w:t xml:space="preserve">The UE may omit uplink transmission during </w:t>
      </w:r>
      <w:r w:rsidRPr="007A2A64">
        <w:rPr>
          <w:rFonts w:ascii="Arial" w:eastAsia="SimSun" w:hAnsi="Arial" w:cs="Arial"/>
          <w:sz w:val="16"/>
          <w:szCs w:val="16"/>
        </w:rPr>
        <w:t xml:space="preserve">the uplink switching gap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nor/>
              </m:rPr>
              <w:rPr>
                <w:rFonts w:ascii="Arial" w:eastAsia="SimSun" w:hAnsi="Arial" w:cs="Arial"/>
                <w:sz w:val="16"/>
                <w:szCs w:val="16"/>
              </w:rPr>
              <m:t>Tx1-Tx2</m:t>
            </m:r>
          </m:sub>
        </m:sSub>
      </m:oMath>
      <w:r w:rsidRPr="007A2A64">
        <w:rPr>
          <w:rFonts w:ascii="Arial" w:eastAsia="SimSun" w:hAnsi="Arial" w:cs="Arial"/>
          <w:b/>
          <w:sz w:val="16"/>
          <w:szCs w:val="16"/>
        </w:rPr>
        <w:t xml:space="preserve"> </w:t>
      </w:r>
      <w:r w:rsidRPr="007A2A64">
        <w:rPr>
          <w:rFonts w:ascii="Arial" w:eastAsia="SimSun" w:hAnsi="Arial" w:cs="Arial"/>
          <w:sz w:val="16"/>
          <w:szCs w:val="16"/>
        </w:rPr>
        <w:t xml:space="preserve">if the conditions defined in this clause are met and the UE is configured with </w:t>
      </w:r>
      <w:r w:rsidRPr="007A2A64">
        <w:rPr>
          <w:rFonts w:ascii="Arial" w:eastAsia="SimSun" w:hAnsi="Arial" w:cs="Arial"/>
          <w:i/>
          <w:sz w:val="16"/>
          <w:szCs w:val="16"/>
        </w:rPr>
        <w:t>uplinkTxSwitching</w:t>
      </w:r>
      <w:r w:rsidRPr="007A2A64">
        <w:rPr>
          <w:rFonts w:ascii="Arial" w:eastAsia="SimSun" w:hAnsi="Arial" w:cs="Arial"/>
          <w:sz w:val="16"/>
          <w:szCs w:val="16"/>
        </w:rPr>
        <w:t xml:space="preserve">. The switching gap </w:t>
      </w:r>
      <m:oMath>
        <m:sSub>
          <m:sSubPr>
            <m:ctrlPr>
              <w:rPr>
                <w:rFonts w:ascii="Cambria Math" w:eastAsia="SimSun" w:hAnsi="Cambria Math" w:cs="Arial"/>
                <w:bCs/>
                <w:i/>
                <w:sz w:val="16"/>
                <w:szCs w:val="16"/>
              </w:rPr>
            </m:ctrlPr>
          </m:sSubPr>
          <m:e>
            <m:r>
              <w:rPr>
                <w:rFonts w:ascii="Cambria Math" w:eastAsia="SimSun" w:hAnsi="Cambria Math" w:cs="Arial"/>
                <w:sz w:val="16"/>
                <w:szCs w:val="16"/>
              </w:rPr>
              <m:t>N</m:t>
            </m:r>
          </m:e>
          <m:sub>
            <m:r>
              <m:rPr>
                <m:nor/>
              </m:rPr>
              <w:rPr>
                <w:rFonts w:ascii="Arial" w:eastAsia="SimSun" w:hAnsi="Arial" w:cs="Arial"/>
                <w:bCs/>
                <w:sz w:val="16"/>
                <w:szCs w:val="16"/>
              </w:rPr>
              <m:t>Tx1-Tx2</m:t>
            </m:r>
          </m:sub>
        </m:sSub>
      </m:oMath>
      <w:r w:rsidRPr="007A2A64">
        <w:rPr>
          <w:rFonts w:ascii="Arial" w:eastAsia="SimSun" w:hAnsi="Arial" w:cs="Arial"/>
          <w:b/>
          <w:sz w:val="16"/>
          <w:szCs w:val="16"/>
        </w:rPr>
        <w:t xml:space="preserve"> </w:t>
      </w:r>
      <w:r w:rsidRPr="007A2A64">
        <w:rPr>
          <w:rFonts w:ascii="Arial" w:eastAsia="SimSun" w:hAnsi="Arial" w:cs="Arial"/>
          <w:sz w:val="16"/>
          <w:szCs w:val="16"/>
        </w:rPr>
        <w:t xml:space="preserve">is indicated by UE capability </w:t>
      </w:r>
      <w:r w:rsidRPr="007A2A64">
        <w:rPr>
          <w:rFonts w:ascii="Arial" w:eastAsia="SimSun" w:hAnsi="Arial" w:cs="Arial"/>
          <w:i/>
          <w:sz w:val="16"/>
          <w:szCs w:val="16"/>
        </w:rPr>
        <w:t>uplinkTxSwitchingPeriod</w:t>
      </w:r>
      <w:r w:rsidRPr="007A2A64">
        <w:rPr>
          <w:rFonts w:ascii="Arial" w:eastAsia="SimSun" w:hAnsi="Arial" w:cs="Arial"/>
          <w:sz w:val="16"/>
          <w:szCs w:val="16"/>
        </w:rPr>
        <w:t xml:space="preserve">: </w:t>
      </w:r>
    </w:p>
    <w:p w14:paraId="091E07BA" w14:textId="77777777" w:rsidR="007A2A64" w:rsidRPr="007A2A64" w:rsidRDefault="007A2A64" w:rsidP="007A2A64">
      <w:pPr>
        <w:ind w:left="568" w:hanging="284"/>
        <w:rPr>
          <w:rFonts w:ascii="Arial" w:eastAsia="SimSun" w:hAnsi="Arial" w:cs="Arial"/>
          <w:sz w:val="16"/>
          <w:szCs w:val="16"/>
          <w:lang w:val="x-none"/>
        </w:rPr>
      </w:pPr>
      <w:r w:rsidRPr="007A2A64">
        <w:rPr>
          <w:rFonts w:ascii="Arial" w:eastAsia="SimSun" w:hAnsi="Arial" w:cs="Arial"/>
          <w:sz w:val="16"/>
          <w:szCs w:val="16"/>
          <w:lang w:val="x-none"/>
        </w:rPr>
        <w:t>-</w:t>
      </w:r>
      <w:r w:rsidRPr="007A2A64">
        <w:rPr>
          <w:rFonts w:ascii="Arial" w:eastAsia="SimSun" w:hAnsi="Arial" w:cs="Arial"/>
          <w:sz w:val="16"/>
          <w:szCs w:val="16"/>
          <w:lang w:val="x-none"/>
        </w:rPr>
        <w:tab/>
      </w:r>
      <w:bookmarkStart w:id="37" w:name="_Hlk39056336"/>
      <w:r w:rsidRPr="007A2A64">
        <w:rPr>
          <w:rFonts w:ascii="Arial" w:eastAsia="SimSun" w:hAnsi="Arial" w:cs="Arial"/>
          <w:sz w:val="16"/>
          <w:szCs w:val="16"/>
          <w:lang w:val="x-none"/>
        </w:rPr>
        <w:t xml:space="preserve">If a </w:t>
      </w:r>
      <w:r w:rsidRPr="007A2A64">
        <w:rPr>
          <w:rFonts w:ascii="Arial" w:eastAsia="SimSun" w:hAnsi="Arial" w:cs="Arial"/>
          <w:sz w:val="16"/>
          <w:szCs w:val="16"/>
          <w:lang w:val="en-AU"/>
        </w:rPr>
        <w:t>UE</w:t>
      </w:r>
      <w:r w:rsidRPr="007A2A64">
        <w:rPr>
          <w:rFonts w:ascii="Arial" w:eastAsia="SimSun" w:hAnsi="Arial" w:cs="Arial"/>
          <w:sz w:val="16"/>
          <w:szCs w:val="16"/>
          <w:lang w:val="x-none"/>
        </w:rPr>
        <w:t xml:space="preserve"> indicated a capability for uplink switching with </w:t>
      </w:r>
      <w:bookmarkEnd w:id="37"/>
      <w:r w:rsidRPr="007A2A64">
        <w:rPr>
          <w:rFonts w:ascii="Arial" w:eastAsia="SimSun" w:hAnsi="Arial" w:cs="Arial"/>
          <w:i/>
          <w:iCs/>
          <w:sz w:val="16"/>
          <w:szCs w:val="16"/>
          <w:lang w:val="x-none"/>
        </w:rPr>
        <w:t>BandCombination-UplinkTxSwitch</w:t>
      </w:r>
      <w:r w:rsidRPr="007A2A64">
        <w:rPr>
          <w:rFonts w:ascii="Arial" w:eastAsia="SimSun" w:hAnsi="Arial" w:cs="Arial"/>
          <w:sz w:val="16"/>
          <w:szCs w:val="16"/>
          <w:lang w:val="x-none"/>
        </w:rPr>
        <w:t xml:space="preserve"> for a band combination, and if it is for that band combination</w:t>
      </w:r>
    </w:p>
    <w:p w14:paraId="601B1906" w14:textId="77777777" w:rsidR="007A2A64" w:rsidRPr="007A2A64" w:rsidRDefault="007A2A64" w:rsidP="007A2A64">
      <w:pPr>
        <w:ind w:left="851" w:hanging="284"/>
        <w:rPr>
          <w:rFonts w:ascii="Arial" w:eastAsia="SimSun" w:hAnsi="Arial" w:cs="Arial"/>
          <w:sz w:val="16"/>
          <w:szCs w:val="16"/>
          <w:lang w:val="x-none"/>
        </w:rPr>
      </w:pPr>
      <w:r w:rsidRPr="007A2A64">
        <w:rPr>
          <w:rFonts w:ascii="Arial" w:eastAsia="SimSun" w:hAnsi="Arial" w:cs="Arial"/>
          <w:sz w:val="16"/>
          <w:szCs w:val="16"/>
          <w:lang w:val="x-none"/>
        </w:rPr>
        <w:t>-</w:t>
      </w:r>
      <w:r w:rsidRPr="007A2A64">
        <w:rPr>
          <w:rFonts w:ascii="Arial" w:eastAsia="SimSun" w:hAnsi="Arial" w:cs="Arial"/>
          <w:sz w:val="16"/>
          <w:szCs w:val="16"/>
          <w:lang w:val="x-none"/>
        </w:rPr>
        <w:tab/>
      </w:r>
      <w:bookmarkStart w:id="38" w:name="_Hlk38539049"/>
      <w:r w:rsidRPr="007A2A64">
        <w:rPr>
          <w:rFonts w:ascii="Arial" w:eastAsia="SimSun" w:hAnsi="Arial" w:cs="Arial"/>
          <w:sz w:val="16"/>
          <w:szCs w:val="16"/>
          <w:lang w:val="x-none"/>
        </w:rPr>
        <w:t xml:space="preserve">Configured with </w:t>
      </w:r>
      <w:r w:rsidRPr="007A2A64">
        <w:rPr>
          <w:rFonts w:ascii="Arial" w:eastAsia="SimSun" w:hAnsi="Arial" w:cs="Arial"/>
          <w:sz w:val="16"/>
          <w:szCs w:val="16"/>
          <w:lang w:val="x-none" w:eastAsia="fr-FR"/>
        </w:rPr>
        <w:t>a MCG using E-UTRA radio access and with a SCG using NR radio access (EN-DC)</w:t>
      </w:r>
      <w:r w:rsidRPr="007A2A64">
        <w:rPr>
          <w:rFonts w:ascii="Arial" w:eastAsia="SimSun" w:hAnsi="Arial" w:cs="Arial"/>
          <w:sz w:val="16"/>
          <w:szCs w:val="16"/>
          <w:lang w:val="x-none"/>
        </w:rPr>
        <w:t xml:space="preserve">, </w:t>
      </w:r>
      <w:bookmarkEnd w:id="38"/>
      <w:r w:rsidRPr="007A2A64">
        <w:rPr>
          <w:rFonts w:ascii="Arial" w:eastAsia="SimSun" w:hAnsi="Arial" w:cs="Arial"/>
          <w:sz w:val="16"/>
          <w:szCs w:val="16"/>
          <w:lang w:val="x-none"/>
        </w:rPr>
        <w:t>or</w:t>
      </w:r>
    </w:p>
    <w:p w14:paraId="0A9BECB3" w14:textId="77777777" w:rsidR="007A2A64" w:rsidRPr="007A2A64" w:rsidRDefault="007A2A64" w:rsidP="007A2A64">
      <w:pPr>
        <w:ind w:left="851" w:hanging="284"/>
        <w:rPr>
          <w:rFonts w:ascii="Arial" w:eastAsia="SimSun" w:hAnsi="Arial" w:cs="Arial"/>
          <w:sz w:val="16"/>
          <w:szCs w:val="16"/>
          <w:lang w:val="x-none"/>
        </w:rPr>
      </w:pPr>
      <w:r w:rsidRPr="007A2A64">
        <w:rPr>
          <w:rFonts w:ascii="Arial" w:eastAsia="SimSun" w:hAnsi="Arial" w:cs="Arial"/>
          <w:sz w:val="16"/>
          <w:szCs w:val="16"/>
          <w:lang w:val="x-none"/>
        </w:rPr>
        <w:t>-</w:t>
      </w:r>
      <w:r w:rsidRPr="007A2A64">
        <w:rPr>
          <w:rFonts w:ascii="Arial" w:eastAsia="SimSun" w:hAnsi="Arial" w:cs="Arial"/>
          <w:sz w:val="16"/>
          <w:szCs w:val="16"/>
          <w:lang w:val="x-none"/>
        </w:rPr>
        <w:tab/>
        <w:t>Configured with uplink carrier aggregation, or</w:t>
      </w:r>
    </w:p>
    <w:p w14:paraId="1AD449A0" w14:textId="77777777" w:rsidR="007A2A64" w:rsidRPr="007A2A64" w:rsidRDefault="007A2A64" w:rsidP="007A2A64">
      <w:pPr>
        <w:ind w:left="851" w:hanging="284"/>
        <w:rPr>
          <w:rFonts w:ascii="Arial" w:eastAsia="SimSun" w:hAnsi="Arial" w:cs="Arial"/>
          <w:sz w:val="16"/>
          <w:szCs w:val="16"/>
          <w:lang w:val="x-none"/>
        </w:rPr>
      </w:pPr>
      <w:r w:rsidRPr="007A2A64">
        <w:rPr>
          <w:rFonts w:ascii="Arial" w:eastAsia="SimSun" w:hAnsi="Arial" w:cs="Arial"/>
          <w:sz w:val="16"/>
          <w:szCs w:val="16"/>
          <w:lang w:val="x-none"/>
        </w:rPr>
        <w:t>-</w:t>
      </w:r>
      <w:r w:rsidRPr="007A2A64">
        <w:rPr>
          <w:rFonts w:ascii="Arial" w:eastAsia="SimSun" w:hAnsi="Arial" w:cs="Arial"/>
          <w:sz w:val="16"/>
          <w:szCs w:val="16"/>
          <w:lang w:val="x-none"/>
        </w:rPr>
        <w:tab/>
        <w:t xml:space="preserve">Configured in a serving cell with two uplink carriers with </w:t>
      </w:r>
      <w:r w:rsidRPr="007A2A64">
        <w:rPr>
          <w:rFonts w:ascii="Arial" w:eastAsia="SimSun" w:hAnsi="Arial" w:cs="Arial"/>
          <w:sz w:val="16"/>
          <w:szCs w:val="16"/>
          <w:lang w:val="x-none" w:eastAsia="fr-FR"/>
        </w:rPr>
        <w:t xml:space="preserve">higher layer parameter </w:t>
      </w:r>
      <w:r w:rsidRPr="007A2A64">
        <w:rPr>
          <w:rFonts w:ascii="Arial" w:eastAsia="SimSun" w:hAnsi="Arial" w:cs="Arial"/>
          <w:i/>
          <w:iCs/>
          <w:sz w:val="16"/>
          <w:szCs w:val="16"/>
          <w:lang w:val="x-none" w:eastAsia="fr-FR"/>
        </w:rPr>
        <w:t>supplementaryUplink</w:t>
      </w:r>
      <w:r w:rsidRPr="007A2A64">
        <w:rPr>
          <w:rFonts w:ascii="Arial" w:eastAsia="SimSun" w:hAnsi="Arial" w:cs="Arial"/>
          <w:sz w:val="16"/>
          <w:szCs w:val="16"/>
          <w:lang w:val="x-none"/>
        </w:rPr>
        <w:t>.</w:t>
      </w:r>
    </w:p>
    <w:p w14:paraId="5D19343F" w14:textId="77777777" w:rsidR="007A2A64" w:rsidRPr="007A2A64" w:rsidRDefault="007A2A64">
      <w:pPr>
        <w:ind w:left="567"/>
        <w:rPr>
          <w:rFonts w:ascii="Arial" w:eastAsia="SimSun" w:hAnsi="Arial" w:cs="Arial"/>
          <w:sz w:val="16"/>
          <w:szCs w:val="16"/>
          <w:lang w:val="en-US"/>
        </w:rPr>
        <w:pPrChange w:id="39" w:author="Nokia" w:date="2023-04-21T11:35:00Z">
          <w:pPr/>
        </w:pPrChange>
      </w:pPr>
      <w:del w:id="40" w:author="Nokia" w:date="2023-01-24T15:10:00Z">
        <w:r w:rsidRPr="007A2A64" w:rsidDel="00640FC4">
          <w:rPr>
            <w:rFonts w:ascii="Arial" w:eastAsia="SimSun" w:hAnsi="Arial" w:cs="Arial"/>
            <w:sz w:val="16"/>
            <w:szCs w:val="16"/>
            <w:lang w:val="en-US"/>
          </w:rPr>
          <w:tab/>
        </w:r>
      </w:del>
      <w:del w:id="41" w:author="Nokia" w:date="2023-01-24T15:12:00Z">
        <w:r w:rsidRPr="007A2A64" w:rsidDel="00496D69">
          <w:rPr>
            <w:rFonts w:ascii="Arial" w:eastAsia="SimSun" w:hAnsi="Arial" w:cs="Arial"/>
            <w:sz w:val="16"/>
            <w:szCs w:val="16"/>
            <w:lang w:val="en-US"/>
          </w:rPr>
          <w:delText>t</w:delText>
        </w:r>
      </w:del>
      <w:ins w:id="42" w:author="Nokia" w:date="2023-01-24T15:12:00Z">
        <w:r w:rsidRPr="007A2A64">
          <w:rPr>
            <w:rFonts w:ascii="Arial" w:eastAsia="SimSun" w:hAnsi="Arial" w:cs="Arial"/>
            <w:sz w:val="16"/>
            <w:szCs w:val="16"/>
            <w:lang w:val="en-US"/>
          </w:rPr>
          <w:t>T</w:t>
        </w:r>
      </w:ins>
      <w:r w:rsidRPr="007A2A64">
        <w:rPr>
          <w:rFonts w:ascii="Arial" w:eastAsia="SimSun" w:hAnsi="Arial" w:cs="Arial"/>
          <w:sz w:val="16"/>
          <w:szCs w:val="16"/>
          <w:lang w:val="en-US"/>
        </w:rPr>
        <w:t xml:space="preserve">he conditions under which the switching gap may be present </w:t>
      </w:r>
      <w:del w:id="43" w:author="Nokia" w:date="2023-01-24T15:59:00Z">
        <w:r w:rsidRPr="007A2A64" w:rsidDel="00611258">
          <w:rPr>
            <w:rFonts w:ascii="Arial" w:eastAsia="SimSun" w:hAnsi="Arial" w:cs="Arial"/>
            <w:sz w:val="16"/>
            <w:szCs w:val="16"/>
            <w:lang w:val="en-US"/>
          </w:rPr>
          <w:delText>and the location of the switchin</w:delText>
        </w:r>
        <w:r w:rsidRPr="007A2A64" w:rsidDel="00611258">
          <w:rPr>
            <w:rFonts w:ascii="Arial" w:eastAsia="SimSun" w:hAnsi="Arial" w:cs="Arial"/>
            <w:sz w:val="16"/>
            <w:szCs w:val="16"/>
            <w:lang w:val="en-US"/>
            <w:rPrChange w:id="44" w:author="Nokia" w:date="2023-01-24T15:10:00Z">
              <w:rPr>
                <w:lang w:val="en-US"/>
              </w:rPr>
            </w:rPrChange>
          </w:rPr>
          <w:delText>g</w:delText>
        </w:r>
        <w:r w:rsidRPr="007A2A64" w:rsidDel="00611258">
          <w:rPr>
            <w:rFonts w:ascii="Arial" w:eastAsia="SimSun" w:hAnsi="Arial" w:cs="Arial"/>
            <w:sz w:val="16"/>
            <w:szCs w:val="16"/>
            <w:lang w:val="en-US"/>
            <w:rPrChange w:id="45" w:author="Nokia" w:date="2023-01-24T15:10:00Z">
              <w:rPr/>
            </w:rPrChange>
          </w:rPr>
          <w:delText xml:space="preserve"> gap </w:delText>
        </w:r>
      </w:del>
      <w:r w:rsidRPr="007A2A64">
        <w:rPr>
          <w:rFonts w:ascii="Arial" w:eastAsia="SimSun" w:hAnsi="Arial" w:cs="Arial"/>
          <w:sz w:val="16"/>
          <w:szCs w:val="16"/>
          <w:lang w:val="en-US"/>
          <w:rPrChange w:id="46" w:author="Nokia" w:date="2023-01-24T15:10:00Z">
            <w:rPr/>
          </w:rPrChange>
        </w:rPr>
        <w:t xml:space="preserve">are defined for each of the cases in </w:t>
      </w:r>
      <w:r w:rsidRPr="007A2A64">
        <w:rPr>
          <w:rFonts w:ascii="Arial" w:eastAsia="SimSun" w:hAnsi="Arial" w:cs="Arial"/>
          <w:sz w:val="16"/>
          <w:szCs w:val="16"/>
          <w:lang w:val="en-US"/>
        </w:rPr>
        <w:t xml:space="preserve">clauses 6.1.6.1, 6.1.6.2, and 6.1.6.3 respectively. </w:t>
      </w:r>
    </w:p>
    <w:p w14:paraId="6613B93F" w14:textId="4D3CFEFD" w:rsidR="007A2A64" w:rsidRPr="007A2A64" w:rsidRDefault="007A2A64" w:rsidP="007A2A64">
      <w:pPr>
        <w:rPr>
          <w:color w:val="FF0000"/>
          <w:lang w:eastAsia="x-none"/>
        </w:rPr>
      </w:pPr>
      <w:r w:rsidRPr="007A2A64">
        <w:rPr>
          <w:color w:val="FF0000"/>
          <w:lang w:eastAsia="x-none"/>
        </w:rPr>
        <w:t xml:space="preserve">------ </w:t>
      </w:r>
      <w:r>
        <w:rPr>
          <w:color w:val="FF0000"/>
          <w:lang w:eastAsia="x-none"/>
        </w:rPr>
        <w:t>end</w:t>
      </w:r>
      <w:r w:rsidRPr="007A2A64">
        <w:rPr>
          <w:color w:val="FF0000"/>
          <w:lang w:eastAsia="x-none"/>
        </w:rPr>
        <w:t xml:space="preserve"> of TP------</w:t>
      </w:r>
    </w:p>
    <w:p w14:paraId="7DAC0B65" w14:textId="58EA560A" w:rsidR="007A2A64" w:rsidRDefault="007A2A64" w:rsidP="007A2A64">
      <w:pPr>
        <w:rPr>
          <w:lang w:eastAsia="x-none"/>
        </w:rPr>
      </w:pPr>
      <w:r w:rsidRPr="00A44522">
        <w:rPr>
          <w:lang w:eastAsia="x-none"/>
        </w:rPr>
        <w:t>Final CRs in</w:t>
      </w:r>
      <w:r w:rsidR="00A44522" w:rsidRPr="00A44522">
        <w:rPr>
          <w:lang w:eastAsia="x-none"/>
        </w:rPr>
        <w:t>:</w:t>
      </w:r>
    </w:p>
    <w:p w14:paraId="56CC1BD2" w14:textId="03A72B44" w:rsidR="00A44522" w:rsidRPr="00A44522" w:rsidRDefault="006C411D" w:rsidP="00A44522">
      <w:pPr>
        <w:rPr>
          <w:b/>
          <w:bCs/>
          <w:lang w:eastAsia="x-none"/>
        </w:rPr>
      </w:pPr>
      <w:hyperlink r:id="rId203" w:history="1">
        <w:r>
          <w:rPr>
            <w:rStyle w:val="Hyperlink"/>
            <w:b/>
            <w:bCs/>
            <w:highlight w:val="green"/>
            <w:lang w:eastAsia="x-none"/>
          </w:rPr>
          <w:t>R1-2304180</w:t>
        </w:r>
      </w:hyperlink>
      <w:r w:rsidR="00A44522" w:rsidRPr="00A44522">
        <w:rPr>
          <w:b/>
          <w:bCs/>
          <w:lang w:eastAsia="x-none"/>
        </w:rPr>
        <w:tab/>
        <w:t>Clarification to the switching gap location of the UL Tx Switching</w:t>
      </w:r>
      <w:r w:rsidR="00A44522" w:rsidRPr="00A44522">
        <w:rPr>
          <w:b/>
          <w:bCs/>
          <w:lang w:eastAsia="x-none"/>
        </w:rPr>
        <w:tab/>
        <w:t>Moderator (Nokia), Nokia, Nokia Shanghai Bell, Huawei, HiSilicon, NTT DOCOMO, Samsung, vivo</w:t>
      </w:r>
    </w:p>
    <w:p w14:paraId="54D2F50F" w14:textId="77777777" w:rsidR="00A44522" w:rsidRDefault="00A44522" w:rsidP="00A44522">
      <w:pPr>
        <w:rPr>
          <w:lang w:eastAsia="x-none"/>
        </w:rPr>
      </w:pPr>
      <w:r>
        <w:rPr>
          <w:lang w:eastAsia="x-none"/>
        </w:rPr>
        <w:t>(Rel-16, TS 38.214, CR0418, Cat F) is agreed.</w:t>
      </w:r>
    </w:p>
    <w:p w14:paraId="5203CC96" w14:textId="35DD180F" w:rsidR="00A44522" w:rsidRPr="00A44522" w:rsidRDefault="006C411D" w:rsidP="00A44522">
      <w:pPr>
        <w:rPr>
          <w:b/>
          <w:bCs/>
          <w:lang w:eastAsia="x-none"/>
        </w:rPr>
      </w:pPr>
      <w:hyperlink r:id="rId204" w:history="1">
        <w:r>
          <w:rPr>
            <w:rStyle w:val="Hyperlink"/>
            <w:b/>
            <w:bCs/>
            <w:highlight w:val="green"/>
            <w:lang w:eastAsia="x-none"/>
          </w:rPr>
          <w:t>R1-2304181</w:t>
        </w:r>
      </w:hyperlink>
      <w:r w:rsidR="00A44522" w:rsidRPr="00A44522">
        <w:rPr>
          <w:b/>
          <w:bCs/>
          <w:lang w:eastAsia="x-none"/>
        </w:rPr>
        <w:tab/>
        <w:t>Clarification to the switching gap location of the UL Tx Switching</w:t>
      </w:r>
      <w:r w:rsidR="00A44522" w:rsidRPr="00A44522">
        <w:rPr>
          <w:b/>
          <w:bCs/>
          <w:lang w:eastAsia="x-none"/>
        </w:rPr>
        <w:tab/>
        <w:t>Moderator (Nokia), Nokia, Nokia Shanghai Bell, Huawei, HiSilicon, NTT DOCOMO, Samsung, vivo</w:t>
      </w:r>
    </w:p>
    <w:p w14:paraId="796E8E63" w14:textId="0271C54E" w:rsidR="00A44522" w:rsidRDefault="00A44522" w:rsidP="00A44522">
      <w:pPr>
        <w:rPr>
          <w:lang w:eastAsia="x-none"/>
        </w:rPr>
      </w:pPr>
      <w:r>
        <w:rPr>
          <w:lang w:eastAsia="x-none"/>
        </w:rPr>
        <w:t>(Rel-17, TS 38.214, CR0419, Cat A) is agreed.</w:t>
      </w:r>
    </w:p>
    <w:p w14:paraId="2C4F8A13" w14:textId="77777777" w:rsidR="00A44522" w:rsidRPr="007A2A64" w:rsidRDefault="00A44522" w:rsidP="00A44522">
      <w:pPr>
        <w:rPr>
          <w:lang w:eastAsia="x-none"/>
        </w:rPr>
      </w:pPr>
    </w:p>
    <w:p w14:paraId="2858DC6E" w14:textId="77777777" w:rsidR="002E252B" w:rsidRPr="00861C8B" w:rsidRDefault="002E252B" w:rsidP="00861C8B">
      <w:pPr>
        <w:rPr>
          <w:lang w:eastAsia="x-none"/>
        </w:rPr>
      </w:pPr>
    </w:p>
    <w:p w14:paraId="7E309D6F" w14:textId="77777777" w:rsidR="002E252B" w:rsidRPr="00643799" w:rsidRDefault="00861C8B" w:rsidP="00861C8B">
      <w:pPr>
        <w:rPr>
          <w:lang w:eastAsia="x-none"/>
        </w:rPr>
      </w:pPr>
      <w:r w:rsidRPr="00643799">
        <w:rPr>
          <w:lang w:eastAsia="x-none"/>
        </w:rPr>
        <w:t xml:space="preserve">[112bis-e-AI7.1-12] </w:t>
      </w:r>
      <w:r w:rsidR="002E252B" w:rsidRPr="00643799">
        <w:rPr>
          <w:lang w:eastAsia="x-none"/>
        </w:rPr>
        <w:t>– Yanping (CATT)</w:t>
      </w:r>
    </w:p>
    <w:p w14:paraId="72065B64" w14:textId="2C561A03" w:rsidR="00861C8B" w:rsidRPr="00643799" w:rsidRDefault="00861C8B" w:rsidP="00861C8B">
      <w:pPr>
        <w:rPr>
          <w:lang w:eastAsia="x-none"/>
        </w:rPr>
      </w:pPr>
      <w:r w:rsidRPr="00643799">
        <w:rPr>
          <w:lang w:eastAsia="x-none"/>
        </w:rPr>
        <w:t>NR Rel-15/16 maintenance on mapping of PDSCH-to-HARQ_feedback timing indicator field values by April 21</w:t>
      </w:r>
      <w:r w:rsidR="002E252B" w:rsidRPr="00643799">
        <w:rPr>
          <w:lang w:eastAsia="x-none"/>
        </w:rPr>
        <w:t>st</w:t>
      </w:r>
    </w:p>
    <w:p w14:paraId="78ED0F6C" w14:textId="04A787E3" w:rsidR="00861C8B" w:rsidRPr="00861C8B" w:rsidRDefault="006C411D" w:rsidP="00861C8B">
      <w:pPr>
        <w:rPr>
          <w:lang w:eastAsia="x-none"/>
        </w:rPr>
      </w:pPr>
      <w:hyperlink r:id="rId205" w:history="1">
        <w:r>
          <w:rPr>
            <w:rStyle w:val="Hyperlink"/>
            <w:lang w:eastAsia="x-none"/>
          </w:rPr>
          <w:t>R1-2303287</w:t>
        </w:r>
      </w:hyperlink>
      <w:r w:rsidR="00861C8B" w:rsidRPr="00861C8B">
        <w:rPr>
          <w:lang w:eastAsia="x-none"/>
        </w:rPr>
        <w:tab/>
        <w:t>Correction on the mapping of PDSCH-to-HARQ_feedback timing indicator field values in Rel-16</w:t>
      </w:r>
      <w:r w:rsidR="00861C8B" w:rsidRPr="00861C8B">
        <w:rPr>
          <w:lang w:eastAsia="x-none"/>
        </w:rPr>
        <w:tab/>
        <w:t>CATT</w:t>
      </w:r>
    </w:p>
    <w:p w14:paraId="3975AB6E" w14:textId="2A7EB246" w:rsidR="00861C8B" w:rsidRPr="00861C8B" w:rsidRDefault="006C411D" w:rsidP="00861C8B">
      <w:pPr>
        <w:rPr>
          <w:lang w:eastAsia="x-none"/>
        </w:rPr>
      </w:pPr>
      <w:hyperlink r:id="rId206" w:history="1">
        <w:r>
          <w:rPr>
            <w:rStyle w:val="Hyperlink"/>
            <w:lang w:eastAsia="x-none"/>
          </w:rPr>
          <w:t>R1-2303289</w:t>
        </w:r>
      </w:hyperlink>
      <w:r w:rsidR="00861C8B" w:rsidRPr="00861C8B">
        <w:rPr>
          <w:lang w:eastAsia="x-none"/>
        </w:rPr>
        <w:tab/>
        <w:t>Correction on the mapping of PDSCH-to-HARQ_feedback timing indicator field values in Rel-17</w:t>
      </w:r>
      <w:r w:rsidR="00861C8B" w:rsidRPr="00861C8B">
        <w:rPr>
          <w:lang w:eastAsia="x-none"/>
        </w:rPr>
        <w:tab/>
        <w:t>CATT</w:t>
      </w:r>
    </w:p>
    <w:p w14:paraId="723E64EA" w14:textId="4DE02E55" w:rsidR="00861C8B" w:rsidRPr="00643799" w:rsidRDefault="006C411D" w:rsidP="00643799">
      <w:pPr>
        <w:rPr>
          <w:b/>
          <w:bCs/>
          <w:lang w:eastAsia="x-none"/>
        </w:rPr>
      </w:pPr>
      <w:hyperlink r:id="rId207" w:history="1">
        <w:r>
          <w:rPr>
            <w:rStyle w:val="Hyperlink"/>
            <w:b/>
            <w:bCs/>
            <w:lang w:eastAsia="x-none"/>
          </w:rPr>
          <w:t>R1-2304026</w:t>
        </w:r>
      </w:hyperlink>
      <w:r w:rsidR="00643799" w:rsidRPr="00643799">
        <w:rPr>
          <w:b/>
          <w:bCs/>
          <w:lang w:eastAsia="x-none"/>
        </w:rPr>
        <w:tab/>
        <w:t>Summary of [112bis-e-AI7.1-12] on mapping of PDSCH-to-HARQ_feedback field</w:t>
      </w:r>
      <w:r w:rsidR="00643799" w:rsidRPr="00643799">
        <w:rPr>
          <w:b/>
          <w:bCs/>
          <w:lang w:eastAsia="x-none"/>
        </w:rPr>
        <w:tab/>
        <w:t>Moderator (CATT)</w:t>
      </w:r>
    </w:p>
    <w:p w14:paraId="387312D6" w14:textId="50BC4705" w:rsidR="00643799" w:rsidRPr="00643799" w:rsidRDefault="00643799" w:rsidP="00643799">
      <w:pPr>
        <w:rPr>
          <w:lang w:eastAsia="x-none"/>
        </w:rPr>
      </w:pPr>
      <w:r w:rsidRPr="00643799">
        <w:rPr>
          <w:b/>
          <w:bCs/>
          <w:lang w:eastAsia="x-none"/>
        </w:rPr>
        <w:t>Decision:</w:t>
      </w:r>
      <w:r w:rsidRPr="00643799">
        <w:rPr>
          <w:lang w:eastAsia="x-none"/>
        </w:rPr>
        <w:t xml:space="preserve"> As per email decision posted on April 20th,</w:t>
      </w:r>
    </w:p>
    <w:p w14:paraId="6E9D6494" w14:textId="6D8B0746" w:rsidR="00643799" w:rsidRDefault="00643799">
      <w:pPr>
        <w:pStyle w:val="ListParagraph"/>
        <w:numPr>
          <w:ilvl w:val="0"/>
          <w:numId w:val="124"/>
        </w:numPr>
        <w:rPr>
          <w:lang w:val="en-US" w:eastAsia="ko-KR"/>
        </w:rPr>
      </w:pPr>
      <w:r w:rsidRPr="00643799">
        <w:rPr>
          <w:lang w:val="en-US" w:eastAsia="ko-KR"/>
        </w:rPr>
        <w:t xml:space="preserve">The TPs in </w:t>
      </w:r>
      <w:hyperlink r:id="rId208" w:history="1">
        <w:r w:rsidR="006C411D">
          <w:rPr>
            <w:rStyle w:val="Hyperlink"/>
            <w:lang w:val="en-US" w:eastAsia="ko-KR"/>
          </w:rPr>
          <w:t>R1-2303287</w:t>
        </w:r>
      </w:hyperlink>
      <w:r w:rsidRPr="00643799">
        <w:rPr>
          <w:lang w:val="en-US" w:eastAsia="ko-KR"/>
        </w:rPr>
        <w:t xml:space="preserve"> for Rel-16 and </w:t>
      </w:r>
      <w:hyperlink r:id="rId209" w:history="1">
        <w:r w:rsidR="006C411D">
          <w:rPr>
            <w:rStyle w:val="Hyperlink"/>
            <w:lang w:val="en-US" w:eastAsia="ko-KR"/>
          </w:rPr>
          <w:t>R1-2303289</w:t>
        </w:r>
      </w:hyperlink>
      <w:r w:rsidRPr="00643799">
        <w:rPr>
          <w:lang w:val="en-US" w:eastAsia="ko-KR"/>
        </w:rPr>
        <w:t xml:space="preserve"> for Rel-17 are </w:t>
      </w:r>
      <w:r>
        <w:rPr>
          <w:lang w:val="en-US" w:eastAsia="ko-KR"/>
        </w:rPr>
        <w:t>endorsed</w:t>
      </w:r>
      <w:r w:rsidRPr="00643799">
        <w:rPr>
          <w:lang w:val="en-US" w:eastAsia="ko-KR"/>
        </w:rPr>
        <w:t>.</w:t>
      </w:r>
    </w:p>
    <w:p w14:paraId="475F2EB0" w14:textId="309A86C7" w:rsidR="00643799" w:rsidRPr="00643799" w:rsidRDefault="00643799" w:rsidP="00643799">
      <w:pPr>
        <w:rPr>
          <w:lang w:val="en-US" w:eastAsia="ko-KR"/>
        </w:rPr>
      </w:pPr>
      <w:r>
        <w:rPr>
          <w:lang w:val="en-US" w:eastAsia="ko-KR"/>
        </w:rPr>
        <w:t>Final CRs in</w:t>
      </w:r>
    </w:p>
    <w:p w14:paraId="06D761FA" w14:textId="49F5494C" w:rsidR="00643799" w:rsidRPr="00643799" w:rsidRDefault="006C411D" w:rsidP="00643799">
      <w:pPr>
        <w:rPr>
          <w:b/>
          <w:bCs/>
          <w:lang w:eastAsia="x-none"/>
        </w:rPr>
      </w:pPr>
      <w:hyperlink r:id="rId210" w:history="1">
        <w:r>
          <w:rPr>
            <w:rStyle w:val="Hyperlink"/>
            <w:b/>
            <w:bCs/>
            <w:highlight w:val="green"/>
            <w:lang w:eastAsia="x-none"/>
          </w:rPr>
          <w:t>R1-2304071</w:t>
        </w:r>
      </w:hyperlink>
      <w:r w:rsidR="00643799" w:rsidRPr="00643799">
        <w:rPr>
          <w:b/>
          <w:bCs/>
          <w:lang w:eastAsia="x-none"/>
        </w:rPr>
        <w:tab/>
        <w:t>Correction on the mapping of PDSCH-to-HARQ_feedback timing indicator field values in Rel-16</w:t>
      </w:r>
      <w:r w:rsidR="00643799" w:rsidRPr="00643799">
        <w:rPr>
          <w:b/>
          <w:bCs/>
          <w:lang w:eastAsia="x-none"/>
        </w:rPr>
        <w:tab/>
        <w:t>Moderator(CATT), Huawei, HiSilicon, ZTE, Sanechips</w:t>
      </w:r>
      <w:r w:rsidR="00A260A4">
        <w:rPr>
          <w:b/>
          <w:bCs/>
          <w:lang w:eastAsia="x-none"/>
        </w:rPr>
        <w:t>, Ericsson</w:t>
      </w:r>
    </w:p>
    <w:p w14:paraId="49464736" w14:textId="65B15C19" w:rsidR="00643799" w:rsidRDefault="00643799" w:rsidP="00643799">
      <w:pPr>
        <w:rPr>
          <w:lang w:eastAsia="x-none"/>
        </w:rPr>
      </w:pPr>
      <w:r>
        <w:rPr>
          <w:lang w:eastAsia="x-none"/>
        </w:rPr>
        <w:t>(Rel-16, 38.213, CR0465, Cat F) is agreed.</w:t>
      </w:r>
    </w:p>
    <w:p w14:paraId="5533B50D" w14:textId="1F6DC382" w:rsidR="00643799" w:rsidRPr="00643799" w:rsidRDefault="006C411D" w:rsidP="00643799">
      <w:pPr>
        <w:rPr>
          <w:b/>
          <w:bCs/>
          <w:lang w:eastAsia="x-none"/>
        </w:rPr>
      </w:pPr>
      <w:hyperlink r:id="rId211" w:history="1">
        <w:r>
          <w:rPr>
            <w:rStyle w:val="Hyperlink"/>
            <w:b/>
            <w:bCs/>
            <w:highlight w:val="green"/>
            <w:lang w:eastAsia="x-none"/>
          </w:rPr>
          <w:t>R1-2304072</w:t>
        </w:r>
      </w:hyperlink>
      <w:r w:rsidR="00643799" w:rsidRPr="00643799">
        <w:rPr>
          <w:b/>
          <w:bCs/>
          <w:lang w:eastAsia="x-none"/>
        </w:rPr>
        <w:tab/>
        <w:t>Correction on the mapping of PDSCH-to-HARQ_feedback timing indicator field values in Rel-17</w:t>
      </w:r>
      <w:r w:rsidR="00643799" w:rsidRPr="00643799">
        <w:rPr>
          <w:b/>
          <w:bCs/>
          <w:lang w:eastAsia="x-none"/>
        </w:rPr>
        <w:tab/>
        <w:t>Moderator(CATT), Huawei, HiSilicon, ZTE, Sanechips</w:t>
      </w:r>
      <w:r w:rsidR="00A260A4">
        <w:rPr>
          <w:b/>
          <w:bCs/>
          <w:lang w:eastAsia="x-none"/>
        </w:rPr>
        <w:t>, Ericsson</w:t>
      </w:r>
    </w:p>
    <w:p w14:paraId="7B7F012D" w14:textId="32B35B4B" w:rsidR="00643799" w:rsidRDefault="00643799" w:rsidP="00643799">
      <w:pPr>
        <w:rPr>
          <w:lang w:eastAsia="x-none"/>
        </w:rPr>
      </w:pPr>
      <w:r>
        <w:rPr>
          <w:lang w:eastAsia="x-none"/>
        </w:rPr>
        <w:t>(Rel-17, 38.213, CR0466, Cat A) is agreed.</w:t>
      </w:r>
    </w:p>
    <w:p w14:paraId="25C228B6" w14:textId="74692E92" w:rsidR="00643799" w:rsidRPr="00FE5D1C" w:rsidRDefault="00FE5D1C" w:rsidP="00643799">
      <w:pPr>
        <w:rPr>
          <w:highlight w:val="magenta"/>
          <w:lang w:eastAsia="x-none"/>
        </w:rPr>
      </w:pPr>
      <w:r w:rsidRPr="00FE5D1C">
        <w:rPr>
          <w:highlight w:val="magenta"/>
          <w:lang w:eastAsia="x-none"/>
        </w:rPr>
        <w:t>Post meeting MCC: Remove Rel-17 WI code "NR_FeMIMO-Core" in the shadow CR x4072.</w:t>
      </w:r>
    </w:p>
    <w:p w14:paraId="73AF46B0" w14:textId="022C7DEB" w:rsidR="002E252B" w:rsidRDefault="002E252B" w:rsidP="00861C8B">
      <w:pPr>
        <w:rPr>
          <w:highlight w:val="cyan"/>
          <w:lang w:eastAsia="x-none"/>
        </w:rPr>
      </w:pPr>
    </w:p>
    <w:p w14:paraId="7FE762FB" w14:textId="77777777" w:rsidR="00FE5D1C" w:rsidRPr="00861C8B" w:rsidRDefault="00FE5D1C" w:rsidP="00861C8B">
      <w:pPr>
        <w:rPr>
          <w:highlight w:val="cyan"/>
          <w:lang w:eastAsia="x-none"/>
        </w:rPr>
      </w:pPr>
    </w:p>
    <w:p w14:paraId="0152944A" w14:textId="77777777" w:rsidR="002E252B" w:rsidRPr="00F767AC" w:rsidRDefault="00861C8B" w:rsidP="00861C8B">
      <w:pPr>
        <w:rPr>
          <w:lang w:val="fr-FR" w:eastAsia="x-none"/>
        </w:rPr>
      </w:pPr>
      <w:r w:rsidRPr="00963EB8">
        <w:rPr>
          <w:lang w:val="fr-FR" w:eastAsia="x-none"/>
        </w:rPr>
        <w:t xml:space="preserve">[112bis-e-AI7.1-13] </w:t>
      </w:r>
      <w:r w:rsidR="002E252B" w:rsidRPr="00963EB8">
        <w:rPr>
          <w:lang w:val="fr-FR" w:eastAsia="x-none"/>
        </w:rPr>
        <w:t>– Xincai (NEC)</w:t>
      </w:r>
    </w:p>
    <w:p w14:paraId="5EB2498F" w14:textId="7A7F50FB" w:rsidR="00861C8B" w:rsidRPr="00F767AC" w:rsidRDefault="00861C8B" w:rsidP="00861C8B">
      <w:pPr>
        <w:rPr>
          <w:lang w:eastAsia="x-none"/>
        </w:rPr>
      </w:pPr>
      <w:r w:rsidRPr="00F767AC">
        <w:rPr>
          <w:lang w:eastAsia="x-none"/>
        </w:rPr>
        <w:t>NR Rel-15/16 maintenance on channel structure for 2-step RACH by April 21</w:t>
      </w:r>
      <w:r w:rsidR="002E252B" w:rsidRPr="00F767AC">
        <w:rPr>
          <w:lang w:eastAsia="x-none"/>
        </w:rPr>
        <w:t>st</w:t>
      </w:r>
    </w:p>
    <w:p w14:paraId="78BCEA28" w14:textId="26E5D062" w:rsidR="00861C8B" w:rsidRPr="00861C8B" w:rsidRDefault="006C411D" w:rsidP="00861C8B">
      <w:pPr>
        <w:rPr>
          <w:lang w:eastAsia="x-none"/>
        </w:rPr>
      </w:pPr>
      <w:hyperlink r:id="rId212" w:history="1">
        <w:r>
          <w:rPr>
            <w:rStyle w:val="Hyperlink"/>
            <w:lang w:eastAsia="x-none"/>
          </w:rPr>
          <w:t>R1-2303664</w:t>
        </w:r>
      </w:hyperlink>
      <w:r w:rsidR="00861C8B" w:rsidRPr="00861C8B">
        <w:rPr>
          <w:lang w:eastAsia="x-none"/>
        </w:rPr>
        <w:tab/>
        <w:t>Corrections on Channel Structure for 2-step RACH in Rel-16</w:t>
      </w:r>
      <w:r w:rsidR="00861C8B" w:rsidRPr="00861C8B">
        <w:rPr>
          <w:lang w:eastAsia="x-none"/>
        </w:rPr>
        <w:tab/>
        <w:t>NEC Corporation</w:t>
      </w:r>
    </w:p>
    <w:p w14:paraId="739CA3F0" w14:textId="34DED8CD" w:rsidR="00750EFD" w:rsidRPr="00750EFD" w:rsidRDefault="006C411D" w:rsidP="00750EFD">
      <w:pPr>
        <w:rPr>
          <w:b/>
          <w:bCs/>
          <w:lang w:eastAsia="x-none"/>
        </w:rPr>
      </w:pPr>
      <w:hyperlink r:id="rId213" w:history="1">
        <w:r>
          <w:rPr>
            <w:rStyle w:val="Hyperlink"/>
            <w:b/>
            <w:bCs/>
            <w:lang w:eastAsia="x-none"/>
          </w:rPr>
          <w:t>R1-2304187</w:t>
        </w:r>
      </w:hyperlink>
      <w:r w:rsidR="00750EFD" w:rsidRPr="00750EFD">
        <w:rPr>
          <w:b/>
          <w:bCs/>
          <w:lang w:eastAsia="x-none"/>
        </w:rPr>
        <w:tab/>
        <w:t>Summary of Corrections on Channel Structure for 2-step RACH</w:t>
      </w:r>
      <w:r w:rsidR="00750EFD" w:rsidRPr="00750EFD">
        <w:rPr>
          <w:b/>
          <w:bCs/>
          <w:lang w:eastAsia="x-none"/>
        </w:rPr>
        <w:tab/>
        <w:t>Moderator (NEC)</w:t>
      </w:r>
    </w:p>
    <w:p w14:paraId="3FF07DEF" w14:textId="77777777" w:rsidR="00DA7292" w:rsidRDefault="00DA7292" w:rsidP="00DA7292">
      <w:pPr>
        <w:rPr>
          <w:sz w:val="22"/>
          <w:szCs w:val="22"/>
          <w:lang w:val="en-US"/>
        </w:rPr>
      </w:pPr>
      <w:r w:rsidRPr="00F767AC">
        <w:rPr>
          <w:b/>
          <w:bCs/>
          <w:lang w:eastAsia="x-none"/>
        </w:rPr>
        <w:t>Decision:</w:t>
      </w:r>
      <w:r w:rsidRPr="00F767AC">
        <w:rPr>
          <w:lang w:eastAsia="x-none"/>
        </w:rPr>
        <w:t xml:space="preserve"> As per email posted on April 22nd,</w:t>
      </w:r>
      <w:r>
        <w:rPr>
          <w:lang w:eastAsia="x-none"/>
        </w:rPr>
        <w:t xml:space="preserve"> </w:t>
      </w:r>
    </w:p>
    <w:p w14:paraId="0EC902E0" w14:textId="77777777" w:rsidR="00F767AC" w:rsidRPr="001F3C2A" w:rsidRDefault="00F767AC" w:rsidP="00F767AC">
      <w:pPr>
        <w:rPr>
          <w:szCs w:val="20"/>
          <w:lang w:val="en-US" w:eastAsia="x-none"/>
        </w:rPr>
      </w:pPr>
      <w:r w:rsidRPr="001F3C2A">
        <w:rPr>
          <w:highlight w:val="green"/>
          <w:lang w:val="en-US" w:eastAsia="x-none"/>
        </w:rPr>
        <w:t>For the TS 38.213 editor:</w:t>
      </w:r>
    </w:p>
    <w:p w14:paraId="50800C56" w14:textId="7C04DAC4" w:rsidR="00F767AC" w:rsidRPr="001F3C2A" w:rsidRDefault="00F767AC">
      <w:pPr>
        <w:pStyle w:val="ListParagraph"/>
        <w:numPr>
          <w:ilvl w:val="0"/>
          <w:numId w:val="190"/>
        </w:numPr>
        <w:rPr>
          <w:lang w:val="en-US" w:eastAsia="zh-CN"/>
        </w:rPr>
      </w:pPr>
      <w:r w:rsidRPr="001F3C2A">
        <w:rPr>
          <w:lang w:val="en-US"/>
        </w:rPr>
        <w:t xml:space="preserve">The following </w:t>
      </w:r>
      <w:r>
        <w:rPr>
          <w:lang w:val="en-US"/>
        </w:rPr>
        <w:t>TP is</w:t>
      </w:r>
      <w:r w:rsidRPr="001F3C2A">
        <w:rPr>
          <w:lang w:val="en-US"/>
        </w:rPr>
        <w:t xml:space="preserve"> provided to improve the clarity of the RAN1 specification. Please include them in the </w:t>
      </w:r>
      <w:r w:rsidRPr="001F3C2A">
        <w:rPr>
          <w:b/>
          <w:bCs/>
          <w:color w:val="FF0000"/>
          <w:lang w:val="en-US" w:eastAsia="x-none"/>
        </w:rPr>
        <w:t xml:space="preserve">Rel-17 </w:t>
      </w:r>
      <w:r w:rsidRPr="001F3C2A">
        <w:rPr>
          <w:lang w:val="en-US"/>
        </w:rPr>
        <w:t>alignment CR.</w:t>
      </w:r>
    </w:p>
    <w:p w14:paraId="596E4F1F" w14:textId="77777777" w:rsidR="00F767AC" w:rsidRPr="00F767AC" w:rsidRDefault="00F767AC" w:rsidP="00F767AC">
      <w:pPr>
        <w:rPr>
          <w:rFonts w:ascii="Times New Roman" w:hAnsi="Times New Roman"/>
          <w:color w:val="FF0000"/>
          <w:szCs w:val="20"/>
          <w:lang w:eastAsia="zh-CN"/>
        </w:rPr>
      </w:pPr>
      <w:r w:rsidRPr="00F767AC">
        <w:rPr>
          <w:rFonts w:ascii="Times New Roman" w:hAnsi="Times New Roman"/>
          <w:color w:val="FF0000"/>
          <w:szCs w:val="20"/>
          <w:lang w:eastAsia="zh-CN"/>
        </w:rPr>
        <w:t>------- Start of TP -------</w:t>
      </w:r>
    </w:p>
    <w:p w14:paraId="5CA79D7D" w14:textId="77DE45A7" w:rsidR="00F767AC" w:rsidRPr="00F767AC" w:rsidRDefault="00F767AC" w:rsidP="00F767AC">
      <w:pPr>
        <w:rPr>
          <w:rFonts w:ascii="Arial" w:hAnsi="Arial" w:cs="Arial"/>
          <w:b/>
          <w:bCs/>
          <w:sz w:val="16"/>
          <w:szCs w:val="16"/>
          <w:lang w:eastAsia="zh-CN"/>
        </w:rPr>
      </w:pPr>
      <w:r w:rsidRPr="00F767AC">
        <w:rPr>
          <w:rFonts w:ascii="Arial" w:hAnsi="Arial" w:cs="Arial"/>
          <w:b/>
          <w:bCs/>
          <w:sz w:val="16"/>
          <w:szCs w:val="16"/>
          <w:lang w:eastAsia="zh-CN"/>
        </w:rPr>
        <w:t>8.1A</w:t>
      </w:r>
      <w:r w:rsidRPr="00F767AC">
        <w:rPr>
          <w:rFonts w:ascii="Arial" w:hAnsi="Arial" w:cs="Arial"/>
          <w:b/>
          <w:bCs/>
          <w:sz w:val="16"/>
          <w:szCs w:val="16"/>
          <w:lang w:eastAsia="zh-CN"/>
        </w:rPr>
        <w:tab/>
        <w:t>PUSCH for Type-2 random access procedure</w:t>
      </w:r>
    </w:p>
    <w:p w14:paraId="7067CA44" w14:textId="77777777" w:rsidR="00F767AC" w:rsidRPr="00F767AC" w:rsidRDefault="00F767AC" w:rsidP="00F767AC">
      <w:pPr>
        <w:ind w:left="1440"/>
        <w:rPr>
          <w:rFonts w:ascii="Arial" w:hAnsi="Arial" w:cs="Arial"/>
          <w:b/>
          <w:bCs/>
          <w:color w:val="FF0000"/>
          <w:sz w:val="16"/>
          <w:szCs w:val="16"/>
          <w:lang w:eastAsia="zh-CN"/>
        </w:rPr>
      </w:pPr>
      <w:r w:rsidRPr="00F767AC">
        <w:rPr>
          <w:rFonts w:ascii="Arial" w:hAnsi="Arial" w:cs="Arial"/>
          <w:b/>
          <w:bCs/>
          <w:color w:val="FF0000"/>
          <w:sz w:val="16"/>
          <w:szCs w:val="16"/>
          <w:lang w:eastAsia="zh-CN"/>
        </w:rPr>
        <w:t>&lt;unchanged text omitted&gt;</w:t>
      </w:r>
    </w:p>
    <w:p w14:paraId="5FFCA6A6" w14:textId="77777777" w:rsidR="00F767AC" w:rsidRPr="00F767AC" w:rsidRDefault="00F767AC" w:rsidP="00F767AC">
      <w:pPr>
        <w:spacing w:after="120"/>
        <w:rPr>
          <w:rFonts w:ascii="Arial" w:hAnsi="Arial" w:cs="Arial"/>
          <w:sz w:val="16"/>
          <w:szCs w:val="16"/>
          <w:lang w:val="en-US" w:eastAsia="zh-CN"/>
        </w:rPr>
      </w:pPr>
      <w:r w:rsidRPr="00F767AC">
        <w:rPr>
          <w:rFonts w:ascii="Arial" w:hAnsi="Arial" w:cs="Arial"/>
          <w:sz w:val="16"/>
          <w:szCs w:val="16"/>
          <w:lang w:val="en-US"/>
        </w:rPr>
        <w:t>A mapping between one or multiple PRACH preambles and a PUSCH occasion associated with a DMRS resource is per PUSCH configuration</w:t>
      </w:r>
      <w:r w:rsidRPr="00F767AC">
        <w:rPr>
          <w:rFonts w:ascii="Arial" w:hAnsi="Arial" w:cs="Arial"/>
          <w:sz w:val="16"/>
          <w:szCs w:val="16"/>
          <w:lang w:val="en-US" w:eastAsia="zh-CN"/>
        </w:rPr>
        <w:t xml:space="preserve"> </w:t>
      </w:r>
      <w:r w:rsidRPr="00F767AC">
        <w:rPr>
          <w:rFonts w:ascii="Arial" w:hAnsi="Arial" w:cs="Arial"/>
          <w:color w:val="FF0000"/>
          <w:sz w:val="16"/>
          <w:szCs w:val="16"/>
          <w:lang w:val="en-US" w:eastAsia="zh-CN"/>
        </w:rPr>
        <w:t xml:space="preserve">provided by </w:t>
      </w:r>
      <w:r w:rsidRPr="00F767AC">
        <w:rPr>
          <w:rFonts w:ascii="Arial" w:hAnsi="Arial" w:cs="Arial"/>
          <w:i/>
          <w:iCs/>
          <w:color w:val="FF0000"/>
          <w:sz w:val="16"/>
          <w:szCs w:val="16"/>
          <w:lang w:val="en-US" w:eastAsia="zh-CN"/>
        </w:rPr>
        <w:t>MsgA-PUSCH-Resource</w:t>
      </w:r>
      <w:r w:rsidRPr="00F767AC">
        <w:rPr>
          <w:rFonts w:ascii="Arial" w:hAnsi="Arial" w:cs="Arial"/>
          <w:sz w:val="16"/>
          <w:szCs w:val="16"/>
          <w:lang w:val="en-US"/>
        </w:rPr>
        <w:t>.</w:t>
      </w:r>
    </w:p>
    <w:p w14:paraId="58C77A1A" w14:textId="77777777" w:rsidR="00F767AC" w:rsidRPr="00F767AC" w:rsidRDefault="00F767AC" w:rsidP="00F767AC">
      <w:pPr>
        <w:ind w:left="1440"/>
        <w:rPr>
          <w:rFonts w:ascii="Times New Roman" w:hAnsi="Times New Roman"/>
          <w:b/>
          <w:bCs/>
          <w:color w:val="FF0000"/>
          <w:szCs w:val="20"/>
          <w:lang w:eastAsia="zh-CN"/>
        </w:rPr>
      </w:pPr>
      <w:r w:rsidRPr="00F767AC">
        <w:rPr>
          <w:rFonts w:ascii="Times New Roman" w:hAnsi="Times New Roman"/>
          <w:b/>
          <w:bCs/>
          <w:color w:val="FF0000"/>
          <w:szCs w:val="20"/>
          <w:lang w:eastAsia="zh-CN"/>
        </w:rPr>
        <w:t>&lt;unchanged text omitted&gt;</w:t>
      </w:r>
    </w:p>
    <w:p w14:paraId="70094338" w14:textId="023F7814" w:rsidR="00F767AC" w:rsidRPr="00F767AC" w:rsidRDefault="00F767AC" w:rsidP="00F767AC">
      <w:pPr>
        <w:rPr>
          <w:rFonts w:ascii="Times New Roman" w:hAnsi="Times New Roman"/>
          <w:color w:val="FF0000"/>
          <w:szCs w:val="20"/>
          <w:lang w:eastAsia="zh-CN"/>
        </w:rPr>
      </w:pPr>
      <w:r w:rsidRPr="00F767AC">
        <w:rPr>
          <w:rFonts w:ascii="Times New Roman" w:hAnsi="Times New Roman"/>
          <w:color w:val="FF0000"/>
          <w:szCs w:val="20"/>
          <w:lang w:eastAsia="zh-CN"/>
        </w:rPr>
        <w:t>------- End of TP -------</w:t>
      </w:r>
    </w:p>
    <w:p w14:paraId="79A30C5B" w14:textId="77777777" w:rsidR="00F767AC" w:rsidRPr="00F767AC" w:rsidRDefault="00F767AC" w:rsidP="00861C8B">
      <w:pPr>
        <w:rPr>
          <w:rFonts w:ascii="Times New Roman" w:hAnsi="Times New Roman"/>
          <w:szCs w:val="20"/>
          <w:lang w:eastAsia="x-none"/>
        </w:rPr>
      </w:pPr>
    </w:p>
    <w:p w14:paraId="43204D1A" w14:textId="77777777" w:rsidR="002E252B" w:rsidRPr="00861C8B" w:rsidRDefault="002E252B" w:rsidP="00861C8B">
      <w:pPr>
        <w:rPr>
          <w:lang w:eastAsia="x-none"/>
        </w:rPr>
      </w:pPr>
    </w:p>
    <w:p w14:paraId="2D507DF9" w14:textId="77777777" w:rsidR="002E252B" w:rsidRPr="00375E42" w:rsidRDefault="00861C8B" w:rsidP="00861C8B">
      <w:pPr>
        <w:rPr>
          <w:lang w:val="fr-FR" w:eastAsia="x-none"/>
        </w:rPr>
      </w:pPr>
      <w:r w:rsidRPr="00375E42">
        <w:rPr>
          <w:lang w:val="fr-FR" w:eastAsia="x-none"/>
        </w:rPr>
        <w:t xml:space="preserve">[112bis-e-AI7.1-14] </w:t>
      </w:r>
      <w:r w:rsidR="002E252B" w:rsidRPr="00375E42">
        <w:rPr>
          <w:lang w:val="fr-FR" w:eastAsia="x-none"/>
        </w:rPr>
        <w:t>– Ravi (Ericsson)</w:t>
      </w:r>
    </w:p>
    <w:p w14:paraId="1DCA9EC5" w14:textId="425761D2" w:rsidR="00861C8B" w:rsidRPr="00375E42" w:rsidRDefault="00861C8B" w:rsidP="00861C8B">
      <w:pPr>
        <w:rPr>
          <w:lang w:eastAsia="x-none"/>
        </w:rPr>
      </w:pPr>
      <w:r w:rsidRPr="00375E42">
        <w:rPr>
          <w:lang w:eastAsia="x-none"/>
        </w:rPr>
        <w:t>NR Rel-15/16 maintenance on power scaling of SCell PRACH for UL CA by April 21</w:t>
      </w:r>
      <w:r w:rsidR="002E252B" w:rsidRPr="00375E42">
        <w:rPr>
          <w:lang w:eastAsia="x-none"/>
        </w:rPr>
        <w:t>st</w:t>
      </w:r>
    </w:p>
    <w:p w14:paraId="01399AC7" w14:textId="05F6C33A" w:rsidR="00861C8B" w:rsidRPr="00861C8B" w:rsidRDefault="006C411D" w:rsidP="00861C8B">
      <w:pPr>
        <w:rPr>
          <w:lang w:eastAsia="x-none"/>
        </w:rPr>
      </w:pPr>
      <w:hyperlink r:id="rId214" w:history="1">
        <w:r>
          <w:rPr>
            <w:rStyle w:val="Hyperlink"/>
            <w:lang w:eastAsia="x-none"/>
          </w:rPr>
          <w:t>R1-2303755</w:t>
        </w:r>
      </w:hyperlink>
      <w:r w:rsidR="00861C8B" w:rsidRPr="00861C8B">
        <w:rPr>
          <w:lang w:eastAsia="x-none"/>
        </w:rPr>
        <w:tab/>
        <w:t>Power scaling of SCell PRACH for UL CA</w:t>
      </w:r>
      <w:r w:rsidR="00861C8B" w:rsidRPr="00861C8B">
        <w:rPr>
          <w:lang w:eastAsia="x-none"/>
        </w:rPr>
        <w:tab/>
        <w:t>Ericsson</w:t>
      </w:r>
    </w:p>
    <w:p w14:paraId="19F3790C" w14:textId="68F6F998" w:rsidR="00861C8B" w:rsidRPr="00861C8B" w:rsidRDefault="006C411D" w:rsidP="00861C8B">
      <w:pPr>
        <w:rPr>
          <w:lang w:eastAsia="x-none"/>
        </w:rPr>
      </w:pPr>
      <w:hyperlink r:id="rId215" w:history="1">
        <w:r>
          <w:rPr>
            <w:rStyle w:val="Hyperlink"/>
            <w:lang w:eastAsia="x-none"/>
          </w:rPr>
          <w:t>R1-2303756</w:t>
        </w:r>
      </w:hyperlink>
      <w:r w:rsidR="00861C8B" w:rsidRPr="00861C8B">
        <w:rPr>
          <w:lang w:eastAsia="x-none"/>
        </w:rPr>
        <w:tab/>
        <w:t>Draft CR for 38.213 on correction to SCell PRACH power scaling for UL CA</w:t>
      </w:r>
      <w:r w:rsidR="00861C8B" w:rsidRPr="00861C8B">
        <w:rPr>
          <w:lang w:eastAsia="x-none"/>
        </w:rPr>
        <w:tab/>
        <w:t>Ericsson</w:t>
      </w:r>
    </w:p>
    <w:p w14:paraId="2CCD1E33" w14:textId="32347821" w:rsidR="00750EFD" w:rsidRPr="00750EFD" w:rsidRDefault="006C411D" w:rsidP="00750EFD">
      <w:pPr>
        <w:rPr>
          <w:b/>
          <w:bCs/>
          <w:lang w:eastAsia="x-none"/>
        </w:rPr>
      </w:pPr>
      <w:hyperlink r:id="rId216" w:history="1">
        <w:r>
          <w:rPr>
            <w:rStyle w:val="Hyperlink"/>
            <w:b/>
            <w:bCs/>
            <w:lang w:eastAsia="x-none"/>
          </w:rPr>
          <w:t>R1-2304188</w:t>
        </w:r>
      </w:hyperlink>
      <w:r w:rsidR="00750EFD" w:rsidRPr="00750EFD">
        <w:rPr>
          <w:b/>
          <w:bCs/>
          <w:lang w:eastAsia="x-none"/>
        </w:rPr>
        <w:tab/>
        <w:t>Summary of Email discussion [112bis-e-AI7.1-14]</w:t>
      </w:r>
      <w:r w:rsidR="00750EFD" w:rsidRPr="00750EFD">
        <w:rPr>
          <w:b/>
          <w:bCs/>
          <w:lang w:eastAsia="x-none"/>
        </w:rPr>
        <w:tab/>
        <w:t>Moderator (Ericsson)</w:t>
      </w:r>
    </w:p>
    <w:p w14:paraId="2C77700B" w14:textId="3BC77A44" w:rsidR="00861C8B" w:rsidRDefault="00375E42" w:rsidP="00861C8B">
      <w:pPr>
        <w:rPr>
          <w:lang w:eastAsia="x-none"/>
        </w:rPr>
      </w:pPr>
      <w:r w:rsidRPr="00375E42">
        <w:rPr>
          <w:b/>
          <w:bCs/>
          <w:lang w:eastAsia="x-none"/>
        </w:rPr>
        <w:t>Decision:</w:t>
      </w:r>
      <w:r>
        <w:rPr>
          <w:lang w:eastAsia="x-none"/>
        </w:rPr>
        <w:t xml:space="preserve"> As per email decision posted on April 25th, the issue is postponed to the next round on maintenance (likely in RAN1#114).</w:t>
      </w:r>
    </w:p>
    <w:p w14:paraId="6EAA502D" w14:textId="77777777" w:rsidR="00375E42" w:rsidRDefault="00375E42" w:rsidP="00861C8B">
      <w:pPr>
        <w:rPr>
          <w:lang w:eastAsia="x-none"/>
        </w:rPr>
      </w:pPr>
    </w:p>
    <w:p w14:paraId="6D4F3398" w14:textId="77777777" w:rsidR="002E252B" w:rsidRPr="00861C8B" w:rsidRDefault="002E252B" w:rsidP="00861C8B">
      <w:pPr>
        <w:rPr>
          <w:lang w:eastAsia="x-none"/>
        </w:rPr>
      </w:pPr>
    </w:p>
    <w:p w14:paraId="5CD81079" w14:textId="77777777" w:rsidR="002E252B" w:rsidRPr="00550739" w:rsidRDefault="00861C8B" w:rsidP="00861C8B">
      <w:pPr>
        <w:rPr>
          <w:lang w:eastAsia="x-none"/>
        </w:rPr>
      </w:pPr>
      <w:r w:rsidRPr="00550739">
        <w:rPr>
          <w:lang w:eastAsia="x-none"/>
        </w:rPr>
        <w:t xml:space="preserve">[112bis-e-AI7.1-15] </w:t>
      </w:r>
      <w:r w:rsidR="002E252B" w:rsidRPr="00550739">
        <w:rPr>
          <w:lang w:eastAsia="x-none"/>
        </w:rPr>
        <w:t>– Yangfan (Huawei)</w:t>
      </w:r>
    </w:p>
    <w:p w14:paraId="7D121B30" w14:textId="22316AB9" w:rsidR="00861C8B" w:rsidRPr="00550739" w:rsidRDefault="00861C8B" w:rsidP="00861C8B">
      <w:pPr>
        <w:rPr>
          <w:lang w:eastAsia="x-none"/>
        </w:rPr>
      </w:pPr>
      <w:r w:rsidRPr="00550739">
        <w:rPr>
          <w:lang w:eastAsia="x-none"/>
        </w:rPr>
        <w:t>NR Rel-15/16 maintenance on multiplexing between SR/SPS A/N and CSI by April 21</w:t>
      </w:r>
      <w:r w:rsidR="002E252B" w:rsidRPr="00550739">
        <w:rPr>
          <w:lang w:eastAsia="x-none"/>
        </w:rPr>
        <w:t>st</w:t>
      </w:r>
    </w:p>
    <w:p w14:paraId="3AAA0A0B" w14:textId="227F28EE" w:rsidR="00861C8B" w:rsidRPr="00861C8B" w:rsidRDefault="006C411D" w:rsidP="00861C8B">
      <w:pPr>
        <w:rPr>
          <w:lang w:eastAsia="x-none"/>
        </w:rPr>
      </w:pPr>
      <w:hyperlink r:id="rId217" w:history="1">
        <w:r>
          <w:rPr>
            <w:rStyle w:val="Hyperlink"/>
            <w:lang w:eastAsia="x-none"/>
          </w:rPr>
          <w:t>R1-2303802</w:t>
        </w:r>
      </w:hyperlink>
      <w:r w:rsidR="00861C8B" w:rsidRPr="00861C8B">
        <w:rPr>
          <w:lang w:eastAsia="x-none"/>
        </w:rPr>
        <w:tab/>
        <w:t>Discussion on the multiplexing between SR/SPS A/N and CSI</w:t>
      </w:r>
      <w:r w:rsidR="00861C8B" w:rsidRPr="00861C8B">
        <w:rPr>
          <w:lang w:eastAsia="x-none"/>
        </w:rPr>
        <w:tab/>
        <w:t>Huawei, HiSilicon</w:t>
      </w:r>
    </w:p>
    <w:p w14:paraId="1E6A8836" w14:textId="38D71A0C" w:rsidR="00750EFD" w:rsidRDefault="006C411D" w:rsidP="00750EFD">
      <w:pPr>
        <w:rPr>
          <w:b/>
          <w:bCs/>
          <w:lang w:eastAsia="x-none"/>
        </w:rPr>
      </w:pPr>
      <w:hyperlink r:id="rId218" w:history="1">
        <w:r>
          <w:rPr>
            <w:rStyle w:val="Hyperlink"/>
            <w:b/>
            <w:bCs/>
            <w:lang w:eastAsia="x-none"/>
          </w:rPr>
          <w:t>R1-2304189</w:t>
        </w:r>
      </w:hyperlink>
      <w:r w:rsidR="00750EFD" w:rsidRPr="00750EFD">
        <w:rPr>
          <w:b/>
          <w:bCs/>
          <w:lang w:eastAsia="x-none"/>
        </w:rPr>
        <w:tab/>
        <w:t>Summary of [112bis-e-AI7.1-15] NR Rel-15/16 maintenance on multiplexing between SR/SPS A/N and CSI</w:t>
      </w:r>
      <w:r w:rsidR="00750EFD" w:rsidRPr="00750EFD">
        <w:rPr>
          <w:b/>
          <w:bCs/>
          <w:lang w:eastAsia="x-none"/>
        </w:rPr>
        <w:tab/>
        <w:t>Moderator (HiSilicon)</w:t>
      </w:r>
    </w:p>
    <w:p w14:paraId="43423661" w14:textId="16211A46" w:rsidR="00944311" w:rsidRPr="00643799" w:rsidRDefault="00944311" w:rsidP="00944311">
      <w:pPr>
        <w:rPr>
          <w:lang w:eastAsia="x-none"/>
        </w:rPr>
      </w:pPr>
      <w:r w:rsidRPr="00643799">
        <w:rPr>
          <w:b/>
          <w:bCs/>
          <w:lang w:eastAsia="x-none"/>
        </w:rPr>
        <w:t>Decision:</w:t>
      </w:r>
      <w:r w:rsidRPr="00643799">
        <w:rPr>
          <w:lang w:eastAsia="x-none"/>
        </w:rPr>
        <w:t xml:space="preserve"> As per email decision posted on April 2</w:t>
      </w:r>
      <w:r>
        <w:rPr>
          <w:lang w:eastAsia="x-none"/>
        </w:rPr>
        <w:t>1st</w:t>
      </w:r>
      <w:r w:rsidRPr="00643799">
        <w:rPr>
          <w:lang w:eastAsia="x-none"/>
        </w:rPr>
        <w:t>,</w:t>
      </w:r>
    </w:p>
    <w:p w14:paraId="0CFF5831" w14:textId="77777777" w:rsidR="00944311" w:rsidRPr="00944311" w:rsidRDefault="00944311" w:rsidP="00944311">
      <w:pPr>
        <w:rPr>
          <w:rFonts w:ascii="Times New Roman" w:hAnsi="Times New Roman"/>
          <w:szCs w:val="22"/>
          <w:u w:val="single"/>
          <w:lang w:val="en-US" w:eastAsia="en-GB"/>
        </w:rPr>
      </w:pPr>
      <w:r w:rsidRPr="00944311">
        <w:rPr>
          <w:u w:val="single"/>
          <w:lang w:val="en-US"/>
        </w:rPr>
        <w:t>Conclusion</w:t>
      </w:r>
    </w:p>
    <w:p w14:paraId="3AE6F8A3" w14:textId="77777777" w:rsidR="00944311" w:rsidRDefault="00944311" w:rsidP="00944311">
      <w:pPr>
        <w:rPr>
          <w:rFonts w:ascii="Calibri" w:hAnsi="Calibri" w:cs="Calibri"/>
          <w:lang w:val="en-US"/>
        </w:rPr>
      </w:pPr>
      <w:r>
        <w:rPr>
          <w:lang w:val="en-US"/>
        </w:rPr>
        <w:t>UE considers it is an error case that PUCCH with SPS HARQ/SR is the reference PUCCH determined by the pseudo code in TS 38.213 Section 9.2.5 and the determined PUCCH overlaps with multiple non-overlapped PUCCHs with CSI reports, when multi-CSI-PUCCH-ResourceList is provided. UE behavior is not specified for this error case.</w:t>
      </w:r>
    </w:p>
    <w:p w14:paraId="28502522" w14:textId="127B3B9E" w:rsidR="00861C8B" w:rsidRDefault="00861C8B" w:rsidP="00861C8B">
      <w:pPr>
        <w:rPr>
          <w:lang w:eastAsia="x-none"/>
        </w:rPr>
      </w:pPr>
    </w:p>
    <w:p w14:paraId="1CAAD75F" w14:textId="77777777" w:rsidR="002E252B" w:rsidRPr="00861C8B" w:rsidRDefault="002E252B" w:rsidP="00861C8B">
      <w:pPr>
        <w:rPr>
          <w:lang w:eastAsia="x-none"/>
        </w:rPr>
      </w:pPr>
    </w:p>
    <w:p w14:paraId="25AD5ABA" w14:textId="7B917449" w:rsidR="00861C8B" w:rsidRPr="00861C8B" w:rsidRDefault="006C411D" w:rsidP="00861C8B">
      <w:pPr>
        <w:rPr>
          <w:lang w:eastAsia="x-none"/>
        </w:rPr>
      </w:pPr>
      <w:hyperlink r:id="rId219" w:history="1">
        <w:r>
          <w:rPr>
            <w:rStyle w:val="Hyperlink"/>
            <w:lang w:eastAsia="x-none"/>
          </w:rPr>
          <w:t>R1-2302647</w:t>
        </w:r>
      </w:hyperlink>
      <w:r w:rsidR="00861C8B" w:rsidRPr="00861C8B">
        <w:rPr>
          <w:lang w:eastAsia="x-none"/>
        </w:rPr>
        <w:tab/>
        <w:t>Editorial corrections in TS 38.213 in Rel-16</w:t>
      </w:r>
      <w:r w:rsidR="00861C8B" w:rsidRPr="00861C8B">
        <w:rPr>
          <w:lang w:eastAsia="x-none"/>
        </w:rPr>
        <w:tab/>
        <w:t>CATT</w:t>
      </w:r>
    </w:p>
    <w:p w14:paraId="067E4F17" w14:textId="24A6C41E" w:rsidR="00861C8B" w:rsidRDefault="006C411D" w:rsidP="00861C8B">
      <w:pPr>
        <w:rPr>
          <w:lang w:eastAsia="x-none"/>
        </w:rPr>
      </w:pPr>
      <w:hyperlink r:id="rId220" w:history="1">
        <w:r>
          <w:rPr>
            <w:rStyle w:val="Hyperlink"/>
            <w:lang w:eastAsia="x-none"/>
          </w:rPr>
          <w:t>R1-2302679</w:t>
        </w:r>
      </w:hyperlink>
      <w:r w:rsidR="00861C8B" w:rsidRPr="00861C8B">
        <w:rPr>
          <w:lang w:eastAsia="x-none"/>
        </w:rPr>
        <w:tab/>
        <w:t>Editorial corrections in TS 38.213 in Rel-17</w:t>
      </w:r>
      <w:r w:rsidR="00861C8B" w:rsidRPr="00861C8B">
        <w:rPr>
          <w:lang w:eastAsia="x-none"/>
        </w:rPr>
        <w:tab/>
        <w:t>CATT</w:t>
      </w:r>
    </w:p>
    <w:p w14:paraId="7C2AAB1E" w14:textId="0814632C" w:rsidR="00B61C7B" w:rsidRDefault="00B61C7B" w:rsidP="00861C8B">
      <w:pPr>
        <w:rPr>
          <w:lang w:eastAsia="x-none"/>
        </w:rPr>
      </w:pPr>
      <w:r>
        <w:rPr>
          <w:lang w:eastAsia="x-none"/>
        </w:rPr>
        <w:t xml:space="preserve">Above two draft CRs are not treated, as no </w:t>
      </w:r>
      <w:r w:rsidRPr="00B61C7B">
        <w:rPr>
          <w:lang w:eastAsia="x-none"/>
        </w:rPr>
        <w:t>alignment CRs for Rel-15/16 are allowed</w:t>
      </w:r>
      <w:r>
        <w:rPr>
          <w:lang w:eastAsia="x-none"/>
        </w:rPr>
        <w:t xml:space="preserve"> </w:t>
      </w:r>
      <w:r w:rsidRPr="00B61C7B">
        <w:rPr>
          <w:lang w:eastAsia="x-none"/>
        </w:rPr>
        <w:t>from this meeting</w:t>
      </w:r>
      <w:r>
        <w:rPr>
          <w:lang w:eastAsia="x-none"/>
        </w:rPr>
        <w:t>. Not pursued.</w:t>
      </w:r>
    </w:p>
    <w:p w14:paraId="20C20CA6" w14:textId="0BF39304" w:rsidR="00861C8B" w:rsidRDefault="00861C8B" w:rsidP="00861C8B">
      <w:pPr>
        <w:rPr>
          <w:lang w:eastAsia="x-none"/>
        </w:rPr>
      </w:pPr>
    </w:p>
    <w:p w14:paraId="1A5BB056" w14:textId="77777777" w:rsidR="00B61C7B" w:rsidRDefault="00B61C7B" w:rsidP="00861C8B">
      <w:pPr>
        <w:rPr>
          <w:lang w:eastAsia="x-none"/>
        </w:rPr>
      </w:pPr>
    </w:p>
    <w:p w14:paraId="6432137D" w14:textId="46E2D0B4" w:rsidR="00805A49" w:rsidRPr="00822FB3" w:rsidRDefault="00805A49" w:rsidP="00861C8B">
      <w:pPr>
        <w:rPr>
          <w:b/>
          <w:bCs/>
          <w:u w:val="single"/>
          <w:lang w:eastAsia="x-none"/>
        </w:rPr>
      </w:pPr>
      <w:r w:rsidRPr="00822FB3">
        <w:rPr>
          <w:b/>
          <w:bCs/>
          <w:u w:val="single"/>
          <w:lang w:eastAsia="x-none"/>
        </w:rPr>
        <w:t>From AI 5</w:t>
      </w:r>
    </w:p>
    <w:p w14:paraId="112DAD15" w14:textId="41E88C95" w:rsidR="00805A49" w:rsidRPr="00BC3BBA" w:rsidRDefault="006C411D" w:rsidP="00805A49">
      <w:pPr>
        <w:rPr>
          <w:b/>
          <w:bCs/>
          <w:lang w:eastAsia="x-none"/>
        </w:rPr>
      </w:pPr>
      <w:hyperlink r:id="rId221" w:history="1">
        <w:r>
          <w:rPr>
            <w:rStyle w:val="Hyperlink"/>
            <w:b/>
            <w:bCs/>
            <w:lang w:eastAsia="x-none"/>
          </w:rPr>
          <w:t>R1-2302268</w:t>
        </w:r>
      </w:hyperlink>
      <w:r w:rsidR="00805A49" w:rsidRPr="00BC3BBA">
        <w:rPr>
          <w:b/>
          <w:bCs/>
          <w:lang w:eastAsia="x-none"/>
        </w:rPr>
        <w:tab/>
        <w:t>LS on clarification on impact of SRS antenna switching for TDD-FDD band combinations</w:t>
      </w:r>
      <w:r w:rsidR="00805A49" w:rsidRPr="00BC3BBA">
        <w:rPr>
          <w:b/>
          <w:bCs/>
          <w:lang w:eastAsia="x-none"/>
        </w:rPr>
        <w:tab/>
        <w:t>RAN4, Huawei</w:t>
      </w:r>
    </w:p>
    <w:p w14:paraId="154695C1" w14:textId="77777777" w:rsidR="00805A49" w:rsidRPr="006A560B" w:rsidRDefault="00805A49" w:rsidP="00805A49">
      <w:pPr>
        <w:rPr>
          <w:lang w:val="en-US"/>
        </w:rPr>
      </w:pPr>
      <w:r w:rsidRPr="006A560B">
        <w:rPr>
          <w:lang w:val="en-US"/>
        </w:rPr>
        <w:t>[112bis-e-AI7.1-16] – Yubo (Huawei)</w:t>
      </w:r>
    </w:p>
    <w:p w14:paraId="08BA8E5B" w14:textId="029A8E8D" w:rsidR="00805A49" w:rsidRPr="006A560B" w:rsidRDefault="00805A49" w:rsidP="00805A49">
      <w:pPr>
        <w:rPr>
          <w:lang w:val="en-US"/>
        </w:rPr>
      </w:pPr>
      <w:r w:rsidRPr="006A560B">
        <w:rPr>
          <w:lang w:val="en-US"/>
        </w:rPr>
        <w:t xml:space="preserve">Potential RAN1 specification change with regards to the issue raised in </w:t>
      </w:r>
      <w:hyperlink r:id="rId222" w:history="1">
        <w:r w:rsidR="006C411D">
          <w:rPr>
            <w:rStyle w:val="Hyperlink"/>
            <w:lang w:val="en-US"/>
          </w:rPr>
          <w:t>R1-2302268</w:t>
        </w:r>
      </w:hyperlink>
      <w:r w:rsidRPr="006A560B">
        <w:rPr>
          <w:lang w:val="en-US"/>
        </w:rPr>
        <w:t xml:space="preserve"> by April 26th</w:t>
      </w:r>
    </w:p>
    <w:p w14:paraId="066D66AE" w14:textId="71237BDD" w:rsidR="00805A49" w:rsidRPr="006A560B" w:rsidRDefault="006C411D" w:rsidP="00861C8B">
      <w:pPr>
        <w:rPr>
          <w:b/>
          <w:bCs/>
          <w:lang w:val="en-US" w:eastAsia="x-none"/>
        </w:rPr>
      </w:pPr>
      <w:hyperlink r:id="rId223" w:history="1">
        <w:r>
          <w:rPr>
            <w:rStyle w:val="Hyperlink"/>
            <w:b/>
            <w:bCs/>
            <w:lang w:val="en-US" w:eastAsia="x-none"/>
          </w:rPr>
          <w:t>R1-2304246</w:t>
        </w:r>
      </w:hyperlink>
      <w:r w:rsidR="006A560B" w:rsidRPr="006A560B">
        <w:rPr>
          <w:b/>
          <w:bCs/>
          <w:lang w:val="en-US" w:eastAsia="x-none"/>
        </w:rPr>
        <w:tab/>
        <w:t>Summary on [112bis-e-AI7.1-16]</w:t>
      </w:r>
      <w:r w:rsidR="006A560B" w:rsidRPr="006A560B">
        <w:rPr>
          <w:b/>
          <w:bCs/>
          <w:lang w:val="en-US" w:eastAsia="x-none"/>
        </w:rPr>
        <w:tab/>
        <w:t>Moderator (Huawei)</w:t>
      </w:r>
    </w:p>
    <w:p w14:paraId="777F75E9" w14:textId="77777777" w:rsidR="006A560B" w:rsidRDefault="006A560B" w:rsidP="006A560B">
      <w:pPr>
        <w:rPr>
          <w:sz w:val="22"/>
          <w:szCs w:val="22"/>
          <w:lang w:val="en-US"/>
        </w:rPr>
      </w:pPr>
      <w:r w:rsidRPr="00C23A64">
        <w:rPr>
          <w:b/>
          <w:lang w:eastAsia="x-none"/>
        </w:rPr>
        <w:t>Decision:</w:t>
      </w:r>
      <w:r w:rsidRPr="006A560B">
        <w:rPr>
          <w:bCs/>
          <w:lang w:eastAsia="x-none"/>
        </w:rPr>
        <w:t xml:space="preserve"> </w:t>
      </w:r>
      <w:r>
        <w:rPr>
          <w:sz w:val="22"/>
          <w:szCs w:val="22"/>
          <w:lang w:val="en-US"/>
        </w:rPr>
        <w:t>Companies have very different views on how to capture the impact. Discussion is postponed to next meeting for maintenance (August meeting).</w:t>
      </w:r>
    </w:p>
    <w:p w14:paraId="4F6BF001" w14:textId="76D7FDC5" w:rsidR="00861C8B" w:rsidRDefault="00861C8B" w:rsidP="00D405E4">
      <w:pPr>
        <w:pStyle w:val="Heading2"/>
      </w:pPr>
      <w:bookmarkStart w:id="47" w:name="_Toc131604762"/>
      <w:bookmarkStart w:id="48" w:name="_Toc135061169"/>
      <w:r w:rsidRPr="00861C8B">
        <w:t>Maintenance on NR Release 17</w:t>
      </w:r>
      <w:bookmarkEnd w:id="47"/>
      <w:bookmarkEnd w:id="48"/>
    </w:p>
    <w:p w14:paraId="425A1B1D" w14:textId="77777777" w:rsidR="00861C8B" w:rsidRPr="00542654" w:rsidRDefault="00861C8B" w:rsidP="00861C8B">
      <w:pPr>
        <w:rPr>
          <w:b/>
          <w:lang w:val="fr-FR" w:eastAsia="x-none"/>
        </w:rPr>
      </w:pPr>
      <w:r w:rsidRPr="00542654">
        <w:rPr>
          <w:b/>
          <w:lang w:val="fr-FR" w:eastAsia="x-none"/>
        </w:rPr>
        <w:t>Rel-17 MIMO maintenance</w:t>
      </w:r>
    </w:p>
    <w:p w14:paraId="2D26597A" w14:textId="77777777" w:rsidR="00682EAB" w:rsidRPr="00257510" w:rsidRDefault="00861C8B" w:rsidP="00861C8B">
      <w:pPr>
        <w:rPr>
          <w:lang w:val="fr-FR" w:eastAsia="x-none"/>
        </w:rPr>
      </w:pPr>
      <w:r w:rsidRPr="00257510">
        <w:rPr>
          <w:lang w:val="fr-FR" w:eastAsia="x-none"/>
        </w:rPr>
        <w:t xml:space="preserve">[112bis-e-R17-MIMO-01] </w:t>
      </w:r>
      <w:r w:rsidR="00682EAB" w:rsidRPr="00257510">
        <w:rPr>
          <w:lang w:val="fr-FR" w:eastAsia="x-none"/>
        </w:rPr>
        <w:t>– Yang (ZTE)</w:t>
      </w:r>
    </w:p>
    <w:p w14:paraId="15CF0F2A" w14:textId="73A21C58" w:rsidR="00861C8B" w:rsidRPr="00257510" w:rsidRDefault="00861C8B" w:rsidP="00861C8B">
      <w:pPr>
        <w:rPr>
          <w:lang w:eastAsia="x-none"/>
        </w:rPr>
      </w:pPr>
      <w:r w:rsidRPr="00257510">
        <w:rPr>
          <w:lang w:eastAsia="x-none"/>
        </w:rPr>
        <w:t>Email discussion on Rel-17 MIMO (SRS) by April 21</w:t>
      </w:r>
      <w:r w:rsidR="00682EAB" w:rsidRPr="00257510">
        <w:rPr>
          <w:lang w:eastAsia="x-none"/>
        </w:rPr>
        <w:t>st</w:t>
      </w:r>
    </w:p>
    <w:p w14:paraId="438579C0" w14:textId="2DDA9295" w:rsidR="00861C8B" w:rsidRPr="00861C8B" w:rsidRDefault="006C411D" w:rsidP="00861C8B">
      <w:pPr>
        <w:rPr>
          <w:lang w:eastAsia="x-none"/>
        </w:rPr>
      </w:pPr>
      <w:hyperlink r:id="rId224" w:history="1">
        <w:r>
          <w:rPr>
            <w:rStyle w:val="Hyperlink"/>
            <w:lang w:eastAsia="x-none"/>
          </w:rPr>
          <w:t>R1-2302531</w:t>
        </w:r>
      </w:hyperlink>
      <w:r w:rsidR="00861C8B" w:rsidRPr="00861C8B">
        <w:rPr>
          <w:lang w:eastAsia="x-none"/>
        </w:rPr>
        <w:tab/>
        <w:t>Correction on the antenna switching capability indication for more than 4 Rx</w:t>
      </w:r>
      <w:r w:rsidR="00861C8B" w:rsidRPr="00861C8B">
        <w:rPr>
          <w:lang w:eastAsia="x-none"/>
        </w:rPr>
        <w:tab/>
        <w:t>OPPO</w:t>
      </w:r>
    </w:p>
    <w:p w14:paraId="729C9D21" w14:textId="0D9048BC" w:rsidR="00861C8B" w:rsidRPr="00861C8B" w:rsidRDefault="006C411D" w:rsidP="00861C8B">
      <w:pPr>
        <w:rPr>
          <w:lang w:eastAsia="x-none"/>
        </w:rPr>
      </w:pPr>
      <w:hyperlink r:id="rId225" w:history="1">
        <w:r>
          <w:rPr>
            <w:rStyle w:val="Hyperlink"/>
            <w:lang w:eastAsia="x-none"/>
          </w:rPr>
          <w:t>R1-2302425</w:t>
        </w:r>
      </w:hyperlink>
      <w:r w:rsidR="00861C8B" w:rsidRPr="00861C8B">
        <w:rPr>
          <w:lang w:eastAsia="x-none"/>
        </w:rPr>
        <w:tab/>
        <w:t>Draft CR on UE capability name alignment of AP SRS without data and without CSI in TS 38.214</w:t>
      </w:r>
      <w:r w:rsidR="00861C8B" w:rsidRPr="00861C8B">
        <w:rPr>
          <w:lang w:eastAsia="x-none"/>
        </w:rPr>
        <w:tab/>
        <w:t>ZTE</w:t>
      </w:r>
    </w:p>
    <w:p w14:paraId="00CC7926" w14:textId="38DD1C6C" w:rsidR="00682EAB" w:rsidRPr="00F01933" w:rsidRDefault="006C411D" w:rsidP="00682EAB">
      <w:pPr>
        <w:rPr>
          <w:b/>
          <w:bCs/>
          <w:lang w:eastAsia="x-none"/>
        </w:rPr>
      </w:pPr>
      <w:hyperlink r:id="rId226" w:history="1">
        <w:r>
          <w:rPr>
            <w:rStyle w:val="Hyperlink"/>
            <w:b/>
            <w:bCs/>
            <w:lang w:eastAsia="x-none"/>
          </w:rPr>
          <w:t>R1-2304059</w:t>
        </w:r>
      </w:hyperlink>
      <w:r w:rsidR="00682EAB" w:rsidRPr="00F01933">
        <w:rPr>
          <w:b/>
          <w:bCs/>
          <w:lang w:eastAsia="x-none"/>
        </w:rPr>
        <w:tab/>
        <w:t>Moderator Summary#0 of Maintenance on Rel-17 SRS</w:t>
      </w:r>
      <w:r w:rsidR="00682EAB" w:rsidRPr="00F01933">
        <w:rPr>
          <w:b/>
          <w:bCs/>
          <w:lang w:eastAsia="x-none"/>
        </w:rPr>
        <w:tab/>
        <w:t>Moderator (ZTE)</w:t>
      </w:r>
    </w:p>
    <w:p w14:paraId="03D9B588" w14:textId="7C37CE57" w:rsidR="001362C0" w:rsidRDefault="001362C0" w:rsidP="001362C0">
      <w:pPr>
        <w:rPr>
          <w:lang w:eastAsia="x-none"/>
        </w:rPr>
      </w:pPr>
      <w:r w:rsidRPr="003069FE">
        <w:rPr>
          <w:b/>
          <w:bCs/>
          <w:lang w:eastAsia="x-none"/>
        </w:rPr>
        <w:t>Decision:</w:t>
      </w:r>
      <w:r>
        <w:rPr>
          <w:lang w:eastAsia="x-none"/>
        </w:rPr>
        <w:t xml:space="preserve"> As per email decision posted on April 22nd,</w:t>
      </w:r>
    </w:p>
    <w:p w14:paraId="2DF8BA80" w14:textId="3176E2AE" w:rsidR="001032A0" w:rsidRPr="00B93079" w:rsidRDefault="001032A0" w:rsidP="001032A0">
      <w:pPr>
        <w:rPr>
          <w:rFonts w:ascii="Times New Roman" w:hAnsi="Times New Roman"/>
          <w:b/>
          <w:bCs/>
          <w:szCs w:val="20"/>
          <w:lang w:eastAsia="en-GB"/>
        </w:rPr>
      </w:pPr>
      <w:r w:rsidRPr="00B93079">
        <w:rPr>
          <w:rStyle w:val="Strong"/>
          <w:rFonts w:ascii="Times New Roman" w:hAnsi="Times New Roman"/>
          <w:b w:val="0"/>
          <w:bCs w:val="0"/>
          <w:szCs w:val="20"/>
          <w:highlight w:val="green"/>
          <w:lang w:val="en-US"/>
        </w:rPr>
        <w:t>For TS 38.214</w:t>
      </w:r>
      <w:r w:rsidR="00B93079" w:rsidRPr="00B93079">
        <w:rPr>
          <w:rStyle w:val="Strong"/>
          <w:rFonts w:ascii="Times New Roman" w:hAnsi="Times New Roman"/>
          <w:b w:val="0"/>
          <w:bCs w:val="0"/>
          <w:szCs w:val="20"/>
          <w:highlight w:val="green"/>
          <w:lang w:val="en-US"/>
        </w:rPr>
        <w:t xml:space="preserve"> </w:t>
      </w:r>
      <w:r w:rsidRPr="00B93079">
        <w:rPr>
          <w:rStyle w:val="Strong"/>
          <w:rFonts w:ascii="Times New Roman" w:hAnsi="Times New Roman"/>
          <w:b w:val="0"/>
          <w:bCs w:val="0"/>
          <w:szCs w:val="20"/>
          <w:highlight w:val="green"/>
          <w:lang w:val="en-US"/>
        </w:rPr>
        <w:t>editor:</w:t>
      </w:r>
    </w:p>
    <w:p w14:paraId="3A1786A2" w14:textId="77777777" w:rsidR="001032A0" w:rsidRPr="001032A0" w:rsidRDefault="001032A0" w:rsidP="001032A0">
      <w:pPr>
        <w:rPr>
          <w:rFonts w:ascii="Times New Roman" w:hAnsi="Times New Roman"/>
          <w:szCs w:val="20"/>
        </w:rPr>
      </w:pPr>
      <w:r w:rsidRPr="001032A0">
        <w:rPr>
          <w:rFonts w:ascii="Times New Roman" w:hAnsi="Times New Roman"/>
          <w:szCs w:val="20"/>
        </w:rPr>
        <w:t>The following TP is provided for improving specification clarity (Rel-17 alignment CR).</w:t>
      </w:r>
    </w:p>
    <w:p w14:paraId="75B27080" w14:textId="1B6CFC72" w:rsidR="00B93079" w:rsidRPr="00B93079" w:rsidRDefault="006C411D">
      <w:pPr>
        <w:pStyle w:val="ListParagraph"/>
        <w:numPr>
          <w:ilvl w:val="0"/>
          <w:numId w:val="190"/>
        </w:numPr>
        <w:rPr>
          <w:b/>
          <w:bCs/>
          <w:lang w:eastAsia="x-none"/>
        </w:rPr>
      </w:pPr>
      <w:hyperlink r:id="rId227" w:history="1">
        <w:r>
          <w:rPr>
            <w:rStyle w:val="Hyperlink"/>
            <w:b/>
            <w:bCs/>
            <w:lang w:eastAsia="x-none"/>
          </w:rPr>
          <w:t>R1-2303004</w:t>
        </w:r>
      </w:hyperlink>
      <w:r w:rsidR="00B93079" w:rsidRPr="00B93079">
        <w:rPr>
          <w:b/>
          <w:bCs/>
          <w:lang w:eastAsia="x-none"/>
        </w:rPr>
        <w:tab/>
        <w:t>Correction of aperiodic SRS triggering without data and CSI</w:t>
      </w:r>
      <w:r w:rsidR="00B93079" w:rsidRPr="00B93079">
        <w:rPr>
          <w:b/>
          <w:bCs/>
          <w:lang w:eastAsia="x-none"/>
        </w:rPr>
        <w:tab/>
        <w:t>Nokia, Nokia Shanghai Bell</w:t>
      </w:r>
    </w:p>
    <w:p w14:paraId="7D9CAF1C" w14:textId="67272913" w:rsidR="001362C0" w:rsidRPr="001362C0" w:rsidRDefault="001362C0" w:rsidP="001362C0">
      <w:pPr>
        <w:rPr>
          <w:rFonts w:ascii="Times New Roman" w:hAnsi="Times New Roman"/>
          <w:b/>
          <w:bCs/>
          <w:lang w:eastAsia="en-GB"/>
        </w:rPr>
      </w:pPr>
      <w:r w:rsidRPr="001362C0">
        <w:rPr>
          <w:rStyle w:val="Strong"/>
          <w:rFonts w:ascii="Times New Roman" w:hAnsi="Times New Roman"/>
          <w:b w:val="0"/>
          <w:bCs w:val="0"/>
          <w:szCs w:val="20"/>
          <w:highlight w:val="green"/>
          <w:lang w:val="en-US"/>
        </w:rPr>
        <w:t>Agreement</w:t>
      </w:r>
    </w:p>
    <w:p w14:paraId="33C914D2" w14:textId="13F9DB96" w:rsidR="001362C0" w:rsidRDefault="001362C0" w:rsidP="001362C0">
      <w:pPr>
        <w:rPr>
          <w:rFonts w:ascii="Times New Roman" w:hAnsi="Times New Roman"/>
        </w:rPr>
      </w:pPr>
      <w:r w:rsidRPr="001362C0">
        <w:rPr>
          <w:rFonts w:ascii="Times New Roman" w:hAnsi="Times New Roman"/>
        </w:rPr>
        <w:t>The TP provided</w:t>
      </w:r>
      <w:r>
        <w:rPr>
          <w:rFonts w:ascii="Times New Roman" w:hAnsi="Times New Roman"/>
        </w:rPr>
        <w:t xml:space="preserve"> </w:t>
      </w:r>
      <w:r w:rsidRPr="001362C0">
        <w:rPr>
          <w:rFonts w:ascii="Times New Roman" w:hAnsi="Times New Roman"/>
        </w:rPr>
        <w:t>as follows</w:t>
      </w:r>
      <w:r>
        <w:rPr>
          <w:rFonts w:ascii="Times New Roman" w:hAnsi="Times New Roman"/>
        </w:rPr>
        <w:t xml:space="preserve"> </w:t>
      </w:r>
      <w:r w:rsidRPr="001362C0">
        <w:rPr>
          <w:rFonts w:ascii="Times New Roman" w:hAnsi="Times New Roman"/>
        </w:rPr>
        <w:t xml:space="preserve">for TS38.214 on antenna switching capability indication for more than 4 Rx antenna is </w:t>
      </w:r>
      <w:r>
        <w:rPr>
          <w:rFonts w:ascii="Times New Roman" w:hAnsi="Times New Roman"/>
        </w:rPr>
        <w:t>endorsed.</w:t>
      </w:r>
    </w:p>
    <w:p w14:paraId="7369D5B1" w14:textId="6AACE59D" w:rsidR="001362C0" w:rsidRPr="001362C0" w:rsidRDefault="001362C0" w:rsidP="001362C0">
      <w:pPr>
        <w:rPr>
          <w:rFonts w:ascii="Times New Roman" w:hAnsi="Times New Roman"/>
          <w:color w:val="FF0000"/>
        </w:rPr>
      </w:pPr>
      <w:r w:rsidRPr="001362C0">
        <w:rPr>
          <w:rFonts w:ascii="Times New Roman" w:hAnsi="Times New Roman"/>
          <w:color w:val="FF0000"/>
        </w:rPr>
        <w:t>------ Start of TP ------</w:t>
      </w:r>
    </w:p>
    <w:p w14:paraId="5CB99D24" w14:textId="77777777" w:rsidR="001362C0" w:rsidRPr="001362C0" w:rsidRDefault="001362C0" w:rsidP="001362C0">
      <w:pPr>
        <w:jc w:val="center"/>
        <w:rPr>
          <w:rFonts w:ascii="Arial" w:hAnsi="Arial" w:cs="Arial"/>
          <w:color w:val="FF0000"/>
          <w:sz w:val="16"/>
          <w:szCs w:val="16"/>
        </w:rPr>
      </w:pPr>
      <w:r w:rsidRPr="001362C0">
        <w:rPr>
          <w:rFonts w:ascii="Arial" w:hAnsi="Arial" w:cs="Arial"/>
          <w:color w:val="FF0000"/>
          <w:sz w:val="16"/>
          <w:szCs w:val="16"/>
        </w:rPr>
        <w:t>&lt;omitted text&gt;</w:t>
      </w:r>
    </w:p>
    <w:p w14:paraId="57CE4837" w14:textId="09D4BBC0" w:rsidR="001362C0" w:rsidRPr="001362C0" w:rsidRDefault="001362C0" w:rsidP="001362C0">
      <w:pPr>
        <w:rPr>
          <w:rFonts w:ascii="Arial" w:hAnsi="Arial" w:cs="Arial"/>
          <w:sz w:val="16"/>
          <w:szCs w:val="16"/>
        </w:rPr>
      </w:pPr>
      <w:r w:rsidRPr="001362C0">
        <w:rPr>
          <w:rStyle w:val="Strong"/>
          <w:rFonts w:ascii="Arial" w:hAnsi="Arial" w:cs="Arial"/>
          <w:sz w:val="16"/>
          <w:szCs w:val="16"/>
          <w:lang w:val="en-US"/>
        </w:rPr>
        <w:t>6.2.1.2</w:t>
      </w:r>
      <w:r w:rsidRPr="001362C0">
        <w:rPr>
          <w:rStyle w:val="Strong"/>
          <w:rFonts w:ascii="Arial" w:hAnsi="Arial" w:cs="Arial"/>
          <w:sz w:val="16"/>
          <w:szCs w:val="16"/>
          <w:lang w:val="en-US"/>
        </w:rPr>
        <w:tab/>
        <w:t>UE sounding procedure for DL CSI acquisition</w:t>
      </w:r>
    </w:p>
    <w:p w14:paraId="1FB55387" w14:textId="77777777" w:rsidR="001362C0" w:rsidRPr="001362C0" w:rsidRDefault="001362C0" w:rsidP="001362C0">
      <w:pPr>
        <w:rPr>
          <w:rFonts w:ascii="Arial" w:hAnsi="Arial" w:cs="Arial"/>
          <w:sz w:val="16"/>
          <w:szCs w:val="16"/>
        </w:rPr>
      </w:pPr>
      <w:r w:rsidRPr="001362C0">
        <w:rPr>
          <w:rFonts w:ascii="Arial" w:hAnsi="Arial" w:cs="Arial"/>
          <w:sz w:val="16"/>
          <w:szCs w:val="16"/>
        </w:rPr>
        <w:t>When the UE is configured with the higher layer parameter </w:t>
      </w:r>
      <w:r w:rsidRPr="001362C0">
        <w:rPr>
          <w:rStyle w:val="Emphasis"/>
          <w:rFonts w:ascii="Arial" w:hAnsi="Arial" w:cs="Arial"/>
          <w:sz w:val="16"/>
          <w:szCs w:val="16"/>
          <w:lang w:val="en-US"/>
        </w:rPr>
        <w:t>usage</w:t>
      </w:r>
      <w:r w:rsidRPr="001362C0">
        <w:rPr>
          <w:rFonts w:ascii="Arial" w:hAnsi="Arial" w:cs="Arial"/>
          <w:sz w:val="16"/>
          <w:szCs w:val="16"/>
        </w:rPr>
        <w:t> in </w:t>
      </w:r>
      <w:r w:rsidRPr="001362C0">
        <w:rPr>
          <w:rStyle w:val="Emphasis"/>
          <w:rFonts w:ascii="Arial" w:hAnsi="Arial" w:cs="Arial"/>
          <w:sz w:val="16"/>
          <w:szCs w:val="16"/>
          <w:lang w:val="en-US"/>
        </w:rPr>
        <w:t>SRS-ResourceSet </w:t>
      </w:r>
      <w:r w:rsidRPr="001362C0">
        <w:rPr>
          <w:rFonts w:ascii="Arial" w:hAnsi="Arial" w:cs="Arial"/>
          <w:sz w:val="16"/>
          <w:szCs w:val="16"/>
        </w:rPr>
        <w:t>set as ‘antennaSwitching’, the UE may be configured with only one of the following configurations depending on the indicated UE capability </w:t>
      </w:r>
      <w:r w:rsidRPr="001362C0">
        <w:rPr>
          <w:rStyle w:val="Emphasis"/>
          <w:rFonts w:ascii="Arial" w:hAnsi="Arial" w:cs="Arial"/>
          <w:sz w:val="16"/>
          <w:szCs w:val="16"/>
          <w:lang w:val="en-US"/>
        </w:rPr>
        <w:t>supportedSRS-TxPortSwitch</w:t>
      </w:r>
      <w:r w:rsidRPr="001362C0">
        <w:rPr>
          <w:rFonts w:ascii="Arial" w:hAnsi="Arial" w:cs="Arial"/>
          <w:sz w:val="16"/>
          <w:szCs w:val="16"/>
        </w:rPr>
        <w:t> (‘t1r2’ for 1T2R, ‘t1r1-t1r2’ for 1T=1R/1T2R, ‘t2r4’ for 2T4R, ‘t1r4’ for 1T4R, </w:t>
      </w:r>
      <w:r w:rsidRPr="001362C0">
        <w:rPr>
          <w:rFonts w:ascii="Arial" w:hAnsi="Arial" w:cs="Arial"/>
          <w:strike/>
          <w:color w:val="FF0000"/>
          <w:sz w:val="16"/>
          <w:szCs w:val="16"/>
        </w:rPr>
        <w:t>‘t1r6’ for 1T6R, ‘t1r8’ for 1T8R, ‘t2r6’ for 2T6R, ‘t2r8’ for 2T8R, ‘t4r8’ for 4T8R,</w:t>
      </w:r>
      <w:r w:rsidRPr="001362C0">
        <w:rPr>
          <w:rFonts w:ascii="Arial" w:hAnsi="Arial" w:cs="Arial"/>
          <w:color w:val="FF0000"/>
          <w:sz w:val="16"/>
          <w:szCs w:val="16"/>
        </w:rPr>
        <w:t> </w:t>
      </w:r>
      <w:r w:rsidRPr="001362C0">
        <w:rPr>
          <w:rFonts w:ascii="Arial" w:hAnsi="Arial" w:cs="Arial"/>
          <w:sz w:val="16"/>
          <w:szCs w:val="16"/>
        </w:rPr>
        <w:t>‘t1r1-t1r2-t1r4’ for 1T=1R/1T2R/1T4R, ‘t1r4-t2r4’ for 1T4R/2T4R, ‘t1r1-t1r2-t2r2-t2r4’ for 1T=1R/1T2R/2T=2R/2T4R, ‘t1r1-t1r2-t2r2-t1r4-t2r4’ for 1T=1R/1T2R/2T=2R/1T4R/2T4R, ‘t1r1’ for 1T=1R, ‘t2r2’ for 2T=2R, ‘t1r1-t2r2’ for 1T=1R/2T=2R, ‘t4r4’ for 4T=4R, or ‘t1r1-t2r2-t4r4’ for 1T=1R/2T=2R/4T=4R) </w:t>
      </w:r>
      <w:r w:rsidRPr="001362C0">
        <w:rPr>
          <w:rFonts w:ascii="Arial" w:hAnsi="Arial" w:cs="Arial"/>
          <w:color w:val="FF0000"/>
          <w:sz w:val="16"/>
          <w:szCs w:val="16"/>
        </w:rPr>
        <w:t>or </w:t>
      </w:r>
      <w:r w:rsidRPr="001362C0">
        <w:rPr>
          <w:rFonts w:ascii="Arial" w:hAnsi="Arial" w:cs="Arial"/>
          <w:color w:val="0070C0"/>
          <w:sz w:val="16"/>
          <w:szCs w:val="16"/>
        </w:rPr>
        <w:t>the UE may be configured with only one of the following configurations depending on the indicated UE capability </w:t>
      </w:r>
      <w:r w:rsidRPr="001362C0">
        <w:rPr>
          <w:rStyle w:val="Emphasis"/>
          <w:rFonts w:ascii="Arial" w:hAnsi="Arial" w:cs="Arial"/>
          <w:color w:val="FF0000"/>
          <w:sz w:val="16"/>
          <w:szCs w:val="16"/>
          <w:lang w:val="en-US"/>
        </w:rPr>
        <w:t>supportedSRS-TxPortSwitchBeyond4Rx </w:t>
      </w:r>
      <w:r w:rsidRPr="001362C0">
        <w:rPr>
          <w:rFonts w:ascii="Arial" w:hAnsi="Arial" w:cs="Arial"/>
          <w:strike/>
          <w:color w:val="0070C0"/>
          <w:sz w:val="16"/>
          <w:szCs w:val="16"/>
        </w:rPr>
        <w:t>indicating supported configuration(s) by 11-bit bitmap and each bit corresponds to {t1r1, t2r2, t1r2, t4r4, t2r4, t1r4, t2r6, t1r6, t4r8, t2r8, t1r8} where</w:t>
      </w:r>
      <w:r w:rsidRPr="001362C0">
        <w:rPr>
          <w:rFonts w:ascii="Arial" w:hAnsi="Arial" w:cs="Arial"/>
          <w:color w:val="FF0000"/>
          <w:sz w:val="16"/>
          <w:szCs w:val="16"/>
        </w:rPr>
        <w:t> </w:t>
      </w:r>
      <w:r w:rsidRPr="001362C0">
        <w:rPr>
          <w:rFonts w:ascii="Arial" w:hAnsi="Arial" w:cs="Arial"/>
          <w:color w:val="0070C0"/>
          <w:sz w:val="16"/>
          <w:szCs w:val="16"/>
        </w:rPr>
        <w:t>(</w:t>
      </w:r>
      <w:r w:rsidRPr="001362C0">
        <w:rPr>
          <w:rFonts w:ascii="Arial" w:hAnsi="Arial" w:cs="Arial"/>
          <w:color w:val="FF0000"/>
          <w:sz w:val="16"/>
          <w:szCs w:val="16"/>
        </w:rPr>
        <w:t>‘t1r1’ for 1T=1R, ‘t2r2’ for 2T=2R, ‘t1r2’ for 1T2R, ‘t4r4’ for 4T=4R, ‘t2r4’ for 2T4R, ‘t1r4’ for 1T4R, ‘t2r6’ for 2T6R, ‘t1r6’ for 1T6R, ‘t4r8’ for 4T8R, ‘t2r8’ for 2T8R, ‘t1r8’ for 1T8R</w:t>
      </w:r>
      <w:r w:rsidRPr="001362C0">
        <w:rPr>
          <w:rFonts w:ascii="Arial" w:hAnsi="Arial" w:cs="Arial"/>
          <w:color w:val="0070C0"/>
          <w:sz w:val="16"/>
          <w:szCs w:val="16"/>
        </w:rPr>
        <w:t>)</w:t>
      </w:r>
    </w:p>
    <w:p w14:paraId="0A522AF4" w14:textId="77777777" w:rsidR="001362C0" w:rsidRPr="001362C0" w:rsidRDefault="001362C0" w:rsidP="001362C0">
      <w:pPr>
        <w:jc w:val="center"/>
        <w:rPr>
          <w:rFonts w:ascii="Arial" w:hAnsi="Arial" w:cs="Arial"/>
          <w:color w:val="FF0000"/>
          <w:sz w:val="16"/>
          <w:szCs w:val="16"/>
        </w:rPr>
      </w:pPr>
      <w:r w:rsidRPr="001362C0">
        <w:rPr>
          <w:rFonts w:ascii="Arial" w:hAnsi="Arial" w:cs="Arial"/>
          <w:color w:val="FF0000"/>
          <w:sz w:val="16"/>
          <w:szCs w:val="16"/>
        </w:rPr>
        <w:t>&lt;omitted text&gt;</w:t>
      </w:r>
    </w:p>
    <w:p w14:paraId="24CE527D" w14:textId="3CFFC159" w:rsidR="001362C0" w:rsidRPr="001362C0" w:rsidRDefault="001362C0" w:rsidP="001362C0">
      <w:pPr>
        <w:rPr>
          <w:rFonts w:ascii="Times New Roman" w:hAnsi="Times New Roman"/>
          <w:color w:val="FF0000"/>
        </w:rPr>
      </w:pPr>
      <w:r w:rsidRPr="001362C0">
        <w:rPr>
          <w:rFonts w:ascii="Times New Roman" w:hAnsi="Times New Roman"/>
          <w:color w:val="FF0000"/>
        </w:rPr>
        <w:t xml:space="preserve">------ </w:t>
      </w:r>
      <w:r>
        <w:rPr>
          <w:rFonts w:ascii="Times New Roman" w:hAnsi="Times New Roman"/>
          <w:color w:val="FF0000"/>
        </w:rPr>
        <w:t>End</w:t>
      </w:r>
      <w:r w:rsidRPr="001362C0">
        <w:rPr>
          <w:rFonts w:ascii="Times New Roman" w:hAnsi="Times New Roman"/>
          <w:color w:val="FF0000"/>
        </w:rPr>
        <w:t xml:space="preserve"> of TP ------</w:t>
      </w:r>
    </w:p>
    <w:p w14:paraId="7F3C7E4C" w14:textId="77777777" w:rsidR="00E45FB6" w:rsidRDefault="001362C0" w:rsidP="001362C0">
      <w:pPr>
        <w:rPr>
          <w:rFonts w:ascii="Times New Roman" w:hAnsi="Times New Roman"/>
        </w:rPr>
      </w:pPr>
      <w:r w:rsidRPr="00E45FB6">
        <w:rPr>
          <w:rFonts w:ascii="Times New Roman" w:hAnsi="Times New Roman"/>
        </w:rPr>
        <w:t>Final CR</w:t>
      </w:r>
      <w:r w:rsidR="00E45FB6">
        <w:rPr>
          <w:rFonts w:ascii="Times New Roman" w:hAnsi="Times New Roman"/>
        </w:rPr>
        <w:t xml:space="preserve"> (Rel-17, TS 38.214, CR0417, Cat F) is agreed in:</w:t>
      </w:r>
    </w:p>
    <w:p w14:paraId="42F897D6" w14:textId="318FC45D" w:rsidR="001362C0" w:rsidRPr="00E45FB6" w:rsidRDefault="006C411D" w:rsidP="001362C0">
      <w:pPr>
        <w:rPr>
          <w:b/>
          <w:bCs/>
          <w:lang w:eastAsia="x-none"/>
        </w:rPr>
      </w:pPr>
      <w:hyperlink r:id="rId228" w:history="1">
        <w:r>
          <w:rPr>
            <w:rStyle w:val="Hyperlink"/>
            <w:b/>
            <w:bCs/>
            <w:highlight w:val="green"/>
            <w:lang w:eastAsia="x-none"/>
          </w:rPr>
          <w:t>R1-2304138</w:t>
        </w:r>
      </w:hyperlink>
      <w:r w:rsidR="001362C0" w:rsidRPr="00E45FB6">
        <w:rPr>
          <w:b/>
          <w:bCs/>
          <w:lang w:eastAsia="x-none"/>
        </w:rPr>
        <w:tab/>
        <w:t>CR on antenna switching capability indication for more than 4 Rx antenna</w:t>
      </w:r>
      <w:r w:rsidR="001362C0" w:rsidRPr="00E45FB6">
        <w:rPr>
          <w:b/>
          <w:bCs/>
          <w:lang w:eastAsia="x-none"/>
        </w:rPr>
        <w:tab/>
        <w:t>Moderator (ZTE), OPPO, Samsung</w:t>
      </w:r>
    </w:p>
    <w:p w14:paraId="6B88C51A" w14:textId="3336AA38" w:rsidR="00E344AD" w:rsidRPr="002A2674" w:rsidRDefault="00E344AD" w:rsidP="00E344AD">
      <w:pPr>
        <w:rPr>
          <w:lang w:eastAsia="zh-CN"/>
        </w:rPr>
      </w:pPr>
      <w:r w:rsidRPr="00114B85">
        <w:rPr>
          <w:highlight w:val="magenta"/>
          <w:lang w:eastAsia="zh-CN"/>
        </w:rPr>
        <w:t xml:space="preserve">Post meeting MCC: </w:t>
      </w:r>
      <w:r>
        <w:rPr>
          <w:highlight w:val="magenta"/>
          <w:lang w:eastAsia="zh-CN"/>
        </w:rPr>
        <w:t xml:space="preserve">Add CR number 0417 in CR cover page </w:t>
      </w:r>
      <w:r w:rsidRPr="00114B85">
        <w:rPr>
          <w:highlight w:val="magenta"/>
          <w:lang w:eastAsia="zh-CN"/>
        </w:rPr>
        <w:t>before submission to plenary</w:t>
      </w:r>
      <w:r w:rsidRPr="00114B85">
        <w:rPr>
          <w:lang w:eastAsia="zh-CN"/>
        </w:rPr>
        <w:t>.</w:t>
      </w:r>
    </w:p>
    <w:p w14:paraId="2B892950" w14:textId="77777777" w:rsidR="001362C0" w:rsidRDefault="001362C0" w:rsidP="001362C0">
      <w:pPr>
        <w:rPr>
          <w:lang w:eastAsia="x-none"/>
        </w:rPr>
      </w:pPr>
    </w:p>
    <w:p w14:paraId="70CE18E1" w14:textId="30986C86" w:rsidR="001362C0" w:rsidRDefault="001362C0" w:rsidP="001362C0">
      <w:pPr>
        <w:rPr>
          <w:lang w:eastAsia="x-none"/>
        </w:rPr>
      </w:pPr>
      <w:r>
        <w:rPr>
          <w:lang w:eastAsia="x-none"/>
        </w:rPr>
        <w:t xml:space="preserve">Final summary in </w:t>
      </w:r>
      <w:hyperlink r:id="rId229" w:history="1">
        <w:r w:rsidR="006C411D">
          <w:rPr>
            <w:rStyle w:val="Hyperlink"/>
            <w:lang w:eastAsia="x-none"/>
          </w:rPr>
          <w:t>R1-2304139</w:t>
        </w:r>
      </w:hyperlink>
      <w:r>
        <w:rPr>
          <w:lang w:eastAsia="x-none"/>
        </w:rPr>
        <w:t>.</w:t>
      </w:r>
    </w:p>
    <w:p w14:paraId="7F67D15A" w14:textId="77777777" w:rsidR="001362C0" w:rsidRPr="00861C8B" w:rsidRDefault="001362C0" w:rsidP="001362C0">
      <w:pPr>
        <w:rPr>
          <w:lang w:eastAsia="x-none"/>
        </w:rPr>
      </w:pPr>
    </w:p>
    <w:p w14:paraId="577CD9F8" w14:textId="77777777" w:rsidR="00861C8B" w:rsidRPr="00861C8B" w:rsidRDefault="00861C8B" w:rsidP="00861C8B">
      <w:pPr>
        <w:rPr>
          <w:lang w:eastAsia="x-none"/>
        </w:rPr>
      </w:pPr>
    </w:p>
    <w:p w14:paraId="69C52B29" w14:textId="77777777" w:rsidR="006C4005" w:rsidRPr="00F01933" w:rsidRDefault="00861C8B" w:rsidP="00861C8B">
      <w:pPr>
        <w:rPr>
          <w:lang w:eastAsia="x-none"/>
        </w:rPr>
      </w:pPr>
      <w:r w:rsidRPr="00F01933">
        <w:rPr>
          <w:lang w:eastAsia="x-none"/>
        </w:rPr>
        <w:t xml:space="preserve">[112bis-e-R17-MIMO-02] </w:t>
      </w:r>
      <w:r w:rsidR="006C4005" w:rsidRPr="00F01933">
        <w:rPr>
          <w:lang w:eastAsia="x-none"/>
        </w:rPr>
        <w:t>– Bo (ZTE)</w:t>
      </w:r>
    </w:p>
    <w:p w14:paraId="6BC2D1BD" w14:textId="30CD12A5" w:rsidR="00861C8B" w:rsidRPr="00F01933" w:rsidRDefault="00861C8B" w:rsidP="00861C8B">
      <w:pPr>
        <w:rPr>
          <w:lang w:eastAsia="x-none"/>
        </w:rPr>
      </w:pPr>
      <w:r w:rsidRPr="00F01933">
        <w:rPr>
          <w:lang w:eastAsia="x-none"/>
        </w:rPr>
        <w:t>Email discussion on Rel-17 MIMO (multi-beam) by April 21</w:t>
      </w:r>
      <w:r w:rsidR="006C4005" w:rsidRPr="00F01933">
        <w:rPr>
          <w:lang w:eastAsia="x-none"/>
        </w:rPr>
        <w:t>st</w:t>
      </w:r>
      <w:r w:rsidR="00272C14">
        <w:rPr>
          <w:lang w:eastAsia="x-none"/>
        </w:rPr>
        <w:t xml:space="preserve"> - extended till April 25th</w:t>
      </w:r>
    </w:p>
    <w:p w14:paraId="2BF526EA" w14:textId="2DEE8EBD" w:rsidR="00861C8B" w:rsidRPr="003069FE" w:rsidRDefault="006C411D" w:rsidP="00861C8B">
      <w:pPr>
        <w:rPr>
          <w:b/>
          <w:bCs/>
          <w:lang w:eastAsia="x-none"/>
        </w:rPr>
      </w:pPr>
      <w:hyperlink r:id="rId230" w:history="1">
        <w:r>
          <w:rPr>
            <w:rStyle w:val="Hyperlink"/>
            <w:b/>
            <w:bCs/>
            <w:highlight w:val="red"/>
            <w:lang w:eastAsia="x-none"/>
          </w:rPr>
          <w:t>R1-2302733</w:t>
        </w:r>
      </w:hyperlink>
      <w:r w:rsidR="00861C8B" w:rsidRPr="00F01933">
        <w:rPr>
          <w:b/>
          <w:bCs/>
          <w:lang w:eastAsia="x-none"/>
        </w:rPr>
        <w:tab/>
        <w:t>Draft CR on the power control for SRS resource set for noncodebook</w:t>
      </w:r>
      <w:r w:rsidR="00861C8B" w:rsidRPr="00F01933">
        <w:rPr>
          <w:b/>
          <w:bCs/>
          <w:lang w:eastAsia="x-none"/>
        </w:rPr>
        <w:tab/>
        <w:t>Lenovo</w:t>
      </w:r>
    </w:p>
    <w:p w14:paraId="76E29E2B" w14:textId="4C344E98" w:rsidR="00861C8B" w:rsidRPr="00861C8B" w:rsidRDefault="006C411D" w:rsidP="00861C8B">
      <w:pPr>
        <w:rPr>
          <w:lang w:eastAsia="x-none"/>
        </w:rPr>
      </w:pPr>
      <w:hyperlink r:id="rId231" w:history="1">
        <w:r>
          <w:rPr>
            <w:rStyle w:val="Hyperlink"/>
            <w:lang w:eastAsia="x-none"/>
          </w:rPr>
          <w:t>R1-2302734</w:t>
        </w:r>
      </w:hyperlink>
      <w:r w:rsidR="00861C8B" w:rsidRPr="00861C8B">
        <w:rPr>
          <w:lang w:eastAsia="x-none"/>
        </w:rPr>
        <w:tab/>
        <w:t>Draft CR on UL-TCI-State configuration in TS38.214</w:t>
      </w:r>
      <w:r w:rsidR="00861C8B" w:rsidRPr="00861C8B">
        <w:rPr>
          <w:lang w:eastAsia="x-none"/>
        </w:rPr>
        <w:tab/>
        <w:t>Lenovo</w:t>
      </w:r>
    </w:p>
    <w:p w14:paraId="6EDADC8B" w14:textId="427888A2" w:rsidR="00861C8B" w:rsidRPr="00861C8B" w:rsidRDefault="006C411D" w:rsidP="00861C8B">
      <w:pPr>
        <w:rPr>
          <w:lang w:eastAsia="x-none"/>
        </w:rPr>
      </w:pPr>
      <w:hyperlink r:id="rId232" w:history="1">
        <w:r>
          <w:rPr>
            <w:rStyle w:val="Hyperlink"/>
            <w:lang w:eastAsia="x-none"/>
          </w:rPr>
          <w:t>R1-2303691</w:t>
        </w:r>
      </w:hyperlink>
      <w:r w:rsidR="00861C8B" w:rsidRPr="00861C8B">
        <w:rPr>
          <w:lang w:eastAsia="x-none"/>
        </w:rPr>
        <w:tab/>
        <w:t>Discussion on value range mismatch of p0 for SRS/PUCCH in Rel-17 unified TCI framework</w:t>
      </w:r>
      <w:r w:rsidR="00861C8B" w:rsidRPr="00861C8B">
        <w:rPr>
          <w:lang w:eastAsia="x-none"/>
        </w:rPr>
        <w:tab/>
        <w:t>NTT DOCOMO, INC.</w:t>
      </w:r>
    </w:p>
    <w:p w14:paraId="5D4BA353" w14:textId="38F55C2F" w:rsidR="00861C8B" w:rsidRDefault="006C411D" w:rsidP="00861C8B">
      <w:pPr>
        <w:rPr>
          <w:lang w:eastAsia="x-none"/>
        </w:rPr>
      </w:pPr>
      <w:hyperlink r:id="rId233" w:history="1">
        <w:r>
          <w:rPr>
            <w:rStyle w:val="Hyperlink"/>
            <w:lang w:eastAsia="x-none"/>
          </w:rPr>
          <w:t>R1-2303692</w:t>
        </w:r>
      </w:hyperlink>
      <w:r w:rsidR="00861C8B" w:rsidRPr="00861C8B">
        <w:rPr>
          <w:lang w:eastAsia="x-none"/>
        </w:rPr>
        <w:tab/>
        <w:t>Draft CR on value range mismatch of p0 for PUCCH in Rel-17 unified TCI framework</w:t>
      </w:r>
      <w:r w:rsidR="00861C8B" w:rsidRPr="00861C8B">
        <w:rPr>
          <w:lang w:eastAsia="x-none"/>
        </w:rPr>
        <w:tab/>
        <w:t>NTT DOCOMO, INC.</w:t>
      </w:r>
    </w:p>
    <w:p w14:paraId="15380169" w14:textId="705CCF36" w:rsidR="006C4005" w:rsidRPr="003069FE" w:rsidRDefault="006C411D" w:rsidP="00861C8B">
      <w:pPr>
        <w:rPr>
          <w:b/>
          <w:bCs/>
          <w:lang w:eastAsia="x-none"/>
        </w:rPr>
      </w:pPr>
      <w:hyperlink r:id="rId234" w:history="1">
        <w:r>
          <w:rPr>
            <w:rStyle w:val="Hyperlink"/>
            <w:b/>
            <w:bCs/>
            <w:lang w:eastAsia="x-none"/>
          </w:rPr>
          <w:t>R1-2304061</w:t>
        </w:r>
      </w:hyperlink>
      <w:r w:rsidR="006C4005" w:rsidRPr="003069FE">
        <w:rPr>
          <w:b/>
          <w:bCs/>
          <w:lang w:eastAsia="x-none"/>
        </w:rPr>
        <w:tab/>
        <w:t>Moderator Summary #1 for Maintenance on Rel-17 Multi-Beam</w:t>
      </w:r>
      <w:r w:rsidR="006C4005" w:rsidRPr="003069FE">
        <w:rPr>
          <w:b/>
          <w:bCs/>
          <w:lang w:eastAsia="x-none"/>
        </w:rPr>
        <w:tab/>
        <w:t>Moderator (ZTE)</w:t>
      </w:r>
    </w:p>
    <w:p w14:paraId="39C59778" w14:textId="3A8D920D" w:rsidR="00861C8B" w:rsidRDefault="003069FE" w:rsidP="00861C8B">
      <w:pPr>
        <w:rPr>
          <w:lang w:eastAsia="x-none"/>
        </w:rPr>
      </w:pPr>
      <w:r w:rsidRPr="003069FE">
        <w:rPr>
          <w:b/>
          <w:bCs/>
          <w:lang w:eastAsia="x-none"/>
        </w:rPr>
        <w:t>Decision:</w:t>
      </w:r>
      <w:r>
        <w:rPr>
          <w:lang w:eastAsia="x-none"/>
        </w:rPr>
        <w:t xml:space="preserve"> As per email decision posted on April 21st,</w:t>
      </w:r>
      <w:r w:rsidR="00985216">
        <w:rPr>
          <w:lang w:eastAsia="x-none"/>
        </w:rPr>
        <w:t xml:space="preserve"> the draft CR in </w:t>
      </w:r>
      <w:hyperlink r:id="rId235" w:history="1">
        <w:r w:rsidR="006C411D">
          <w:rPr>
            <w:rStyle w:val="Hyperlink"/>
            <w:lang w:eastAsia="x-none"/>
          </w:rPr>
          <w:t>R1-2302733</w:t>
        </w:r>
      </w:hyperlink>
      <w:r w:rsidR="00985216">
        <w:rPr>
          <w:lang w:eastAsia="x-none"/>
        </w:rPr>
        <w:t xml:space="preserve"> is not pursued. In addition:</w:t>
      </w:r>
    </w:p>
    <w:p w14:paraId="6115FEF2" w14:textId="77777777" w:rsidR="003069FE" w:rsidRPr="00F01933" w:rsidRDefault="003069FE" w:rsidP="003069FE">
      <w:pPr>
        <w:wordWrap w:val="0"/>
        <w:rPr>
          <w:rFonts w:ascii="Times New Roman" w:hAnsi="Times New Roman"/>
          <w:szCs w:val="20"/>
          <w:lang w:val="en-US" w:eastAsia="en-GB"/>
        </w:rPr>
      </w:pPr>
      <w:r w:rsidRPr="00F01933">
        <w:rPr>
          <w:rFonts w:ascii="Times New Roman" w:hAnsi="Times New Roman"/>
          <w:szCs w:val="20"/>
          <w:highlight w:val="green"/>
          <w:lang w:val="en-US"/>
        </w:rPr>
        <w:t>For the editors:</w:t>
      </w:r>
    </w:p>
    <w:p w14:paraId="23E267CD" w14:textId="77777777" w:rsidR="003069FE" w:rsidRPr="00F01933" w:rsidRDefault="003069FE">
      <w:pPr>
        <w:pStyle w:val="ListParagraph"/>
        <w:numPr>
          <w:ilvl w:val="0"/>
          <w:numId w:val="124"/>
        </w:numPr>
        <w:rPr>
          <w:lang w:val="en-US"/>
        </w:rPr>
      </w:pPr>
      <w:r w:rsidRPr="00F01933">
        <w:rPr>
          <w:lang w:val="en-US"/>
        </w:rPr>
        <w:t xml:space="preserve">The following text proposals are provided to improve the clarity of the RAN1 specifications. Please include them in the </w:t>
      </w:r>
      <w:r w:rsidRPr="00F01933">
        <w:rPr>
          <w:b/>
          <w:bCs/>
          <w:lang w:val="en-US"/>
        </w:rPr>
        <w:t xml:space="preserve">Rel-17 </w:t>
      </w:r>
      <w:r w:rsidRPr="00F01933">
        <w:rPr>
          <w:lang w:val="en-US"/>
        </w:rPr>
        <w:t>alignment CRs</w:t>
      </w:r>
    </w:p>
    <w:p w14:paraId="3FB4EDCD" w14:textId="6C5AA3D4" w:rsidR="003069FE" w:rsidRPr="00F01933" w:rsidRDefault="003069FE">
      <w:pPr>
        <w:pStyle w:val="ListParagraph"/>
        <w:numPr>
          <w:ilvl w:val="1"/>
          <w:numId w:val="124"/>
        </w:numPr>
        <w:rPr>
          <w:lang w:val="en-US"/>
        </w:rPr>
      </w:pPr>
      <w:r w:rsidRPr="00F01933">
        <w:rPr>
          <w:lang w:val="en-US"/>
        </w:rPr>
        <w:lastRenderedPageBreak/>
        <w:t xml:space="preserve">Proposal-1 in Section 4 in </w:t>
      </w:r>
      <w:hyperlink r:id="rId236" w:history="1">
        <w:r w:rsidR="006C411D">
          <w:rPr>
            <w:rStyle w:val="Hyperlink"/>
            <w:lang w:val="en-US"/>
          </w:rPr>
          <w:t>R1-2304061</w:t>
        </w:r>
      </w:hyperlink>
      <w:r w:rsidRPr="00F01933">
        <w:rPr>
          <w:lang w:val="en-US"/>
        </w:rPr>
        <w:t xml:space="preserve"> is endorsed as in alignment CR in TS 38.213</w:t>
      </w:r>
    </w:p>
    <w:p w14:paraId="1B13B282" w14:textId="3F68BD07" w:rsidR="003069FE" w:rsidRPr="00F01933" w:rsidRDefault="003069FE">
      <w:pPr>
        <w:pStyle w:val="ListParagraph"/>
        <w:numPr>
          <w:ilvl w:val="1"/>
          <w:numId w:val="124"/>
        </w:numPr>
        <w:rPr>
          <w:lang w:val="en-US"/>
        </w:rPr>
      </w:pPr>
      <w:r w:rsidRPr="00F01933">
        <w:rPr>
          <w:lang w:val="en-US"/>
        </w:rPr>
        <w:t xml:space="preserve">Proposal-2 in Section 4 in </w:t>
      </w:r>
      <w:hyperlink r:id="rId237" w:history="1">
        <w:r w:rsidR="006C411D">
          <w:rPr>
            <w:rStyle w:val="Hyperlink"/>
            <w:lang w:val="en-US"/>
          </w:rPr>
          <w:t>R1-2304061</w:t>
        </w:r>
      </w:hyperlink>
      <w:r w:rsidRPr="00F01933">
        <w:rPr>
          <w:lang w:val="en-US"/>
        </w:rPr>
        <w:t xml:space="preserve"> is endorsed as in alignment CR in TS 38.213</w:t>
      </w:r>
    </w:p>
    <w:p w14:paraId="5DB3E151" w14:textId="3677BBBD" w:rsidR="003069FE" w:rsidRPr="00F01933" w:rsidRDefault="003069FE">
      <w:pPr>
        <w:pStyle w:val="ListParagraph"/>
        <w:numPr>
          <w:ilvl w:val="1"/>
          <w:numId w:val="124"/>
        </w:numPr>
        <w:rPr>
          <w:lang w:val="en-US"/>
        </w:rPr>
      </w:pPr>
      <w:r w:rsidRPr="00F01933">
        <w:rPr>
          <w:lang w:val="en-US"/>
        </w:rPr>
        <w:t xml:space="preserve">Proposal-3 in Section 4 in </w:t>
      </w:r>
      <w:hyperlink r:id="rId238" w:history="1">
        <w:r w:rsidR="006C411D">
          <w:rPr>
            <w:rStyle w:val="Hyperlink"/>
            <w:lang w:val="en-US"/>
          </w:rPr>
          <w:t>R1-2304061</w:t>
        </w:r>
      </w:hyperlink>
      <w:r w:rsidRPr="00F01933">
        <w:rPr>
          <w:lang w:val="en-US"/>
        </w:rPr>
        <w:t xml:space="preserve"> is endorsed as in alignment CR in TS 38.214</w:t>
      </w:r>
    </w:p>
    <w:p w14:paraId="0CBD3C71" w14:textId="15C2798C" w:rsidR="00985216" w:rsidRPr="003069FE" w:rsidRDefault="00985216" w:rsidP="00861C8B">
      <w:pPr>
        <w:rPr>
          <w:lang w:val="en-US" w:eastAsia="x-none"/>
        </w:rPr>
      </w:pPr>
      <w:r w:rsidRPr="003069FE">
        <w:rPr>
          <w:b/>
          <w:bCs/>
          <w:lang w:eastAsia="x-none"/>
        </w:rPr>
        <w:t>Decision:</w:t>
      </w:r>
      <w:r>
        <w:rPr>
          <w:lang w:eastAsia="x-none"/>
        </w:rPr>
        <w:t xml:space="preserve"> As per email decision posted on April 23rd,</w:t>
      </w:r>
    </w:p>
    <w:p w14:paraId="0C2B42D3" w14:textId="77777777" w:rsidR="00985216" w:rsidRPr="00985216" w:rsidRDefault="00985216" w:rsidP="00985216">
      <w:pPr>
        <w:rPr>
          <w:highlight w:val="green"/>
          <w:lang w:val="en-US" w:eastAsia="zh-CN"/>
        </w:rPr>
      </w:pPr>
      <w:r w:rsidRPr="00985216">
        <w:rPr>
          <w:highlight w:val="green"/>
          <w:lang w:val="en-US" w:eastAsia="zh-CN"/>
        </w:rPr>
        <w:t>Agreement</w:t>
      </w:r>
    </w:p>
    <w:p w14:paraId="72AF53C5" w14:textId="77777777" w:rsidR="00985216" w:rsidRPr="00985216" w:rsidRDefault="00985216" w:rsidP="00985216">
      <w:pPr>
        <w:rPr>
          <w:rFonts w:eastAsia="Malgun Gothic"/>
          <w:lang w:val="en-US" w:eastAsia="ko-KR"/>
        </w:rPr>
      </w:pPr>
      <w:r w:rsidRPr="00985216">
        <w:t>Regarding SRS UL power control in Rel-17 unified TCI framework, p0 defined in the SRS resource set is assumed as an</w:t>
      </w:r>
      <w:r w:rsidRPr="00985216">
        <w:rPr>
          <w:lang w:val="en-US" w:eastAsia="zh-CN"/>
        </w:rPr>
        <w:t xml:space="preserve"> P0_nominal_SRS , and then target power for a SRS transmission is equal to P0_nominal_SRS + p0-r17 in P0AlphaSet-r17 for SRS </w:t>
      </w:r>
    </w:p>
    <w:p w14:paraId="4B2D9278" w14:textId="77777777" w:rsidR="00985216" w:rsidRPr="00985216" w:rsidRDefault="00985216">
      <w:pPr>
        <w:numPr>
          <w:ilvl w:val="0"/>
          <w:numId w:val="261"/>
        </w:numPr>
        <w:rPr>
          <w:rFonts w:eastAsia="SimSun" w:cs="Times"/>
          <w:szCs w:val="18"/>
          <w:lang w:val="en-US" w:eastAsia="zh-CN"/>
        </w:rPr>
      </w:pPr>
      <w:r w:rsidRPr="00985216">
        <w:rPr>
          <w:rFonts w:eastAsia="SimSun" w:cs="Times"/>
          <w:iCs/>
          <w:szCs w:val="18"/>
          <w:lang w:val="en-US" w:eastAsia="zh-CN"/>
        </w:rPr>
        <w:t>Note: No further RRC impact.</w:t>
      </w:r>
    </w:p>
    <w:p w14:paraId="2E58E0A2" w14:textId="33B36658" w:rsidR="00985216" w:rsidRDefault="00985216" w:rsidP="00985216">
      <w:pPr>
        <w:rPr>
          <w:lang w:eastAsia="x-none"/>
        </w:rPr>
      </w:pPr>
    </w:p>
    <w:p w14:paraId="046A1796" w14:textId="2F7F7F77" w:rsidR="00985216" w:rsidRDefault="006C411D" w:rsidP="00985216">
      <w:pPr>
        <w:rPr>
          <w:b/>
          <w:bCs/>
          <w:lang w:eastAsia="x-none"/>
        </w:rPr>
      </w:pPr>
      <w:hyperlink r:id="rId239" w:history="1">
        <w:r>
          <w:rPr>
            <w:rStyle w:val="Hyperlink"/>
            <w:b/>
            <w:bCs/>
            <w:lang w:eastAsia="x-none"/>
          </w:rPr>
          <w:t>R1-2304143</w:t>
        </w:r>
      </w:hyperlink>
      <w:r w:rsidR="00985216" w:rsidRPr="00985216">
        <w:rPr>
          <w:b/>
          <w:bCs/>
          <w:lang w:eastAsia="x-none"/>
        </w:rPr>
        <w:tab/>
        <w:t>Draft CR on value range mismatch of p0 for SRS in Rel-17 unified TCI framework</w:t>
      </w:r>
      <w:r w:rsidR="00985216" w:rsidRPr="00985216">
        <w:rPr>
          <w:b/>
          <w:bCs/>
          <w:lang w:eastAsia="x-none"/>
        </w:rPr>
        <w:tab/>
        <w:t>Moderator (ZTE), NTT DOCOMO, INC., Ericsson, ZTE</w:t>
      </w:r>
    </w:p>
    <w:p w14:paraId="19C88C48" w14:textId="4163BC00" w:rsidR="00985216" w:rsidRDefault="00985216" w:rsidP="00985216">
      <w:pPr>
        <w:rPr>
          <w:lang w:eastAsia="x-none"/>
        </w:rPr>
      </w:pPr>
      <w:r w:rsidRPr="003069FE">
        <w:rPr>
          <w:b/>
          <w:bCs/>
          <w:lang w:eastAsia="x-none"/>
        </w:rPr>
        <w:t>Decision:</w:t>
      </w:r>
      <w:r>
        <w:rPr>
          <w:lang w:eastAsia="x-none"/>
        </w:rPr>
        <w:t xml:space="preserve"> As per email decision posted on April 25th, t</w:t>
      </w:r>
      <w:r w:rsidRPr="00985216">
        <w:rPr>
          <w:lang w:eastAsia="x-none"/>
        </w:rPr>
        <w:t>he text proposal on SRS UL power control in Rel-17 unified TCI framework is endorsed. Final CR (Rel-17, 38.213, CR0475, Cat F) is agreed in:</w:t>
      </w:r>
    </w:p>
    <w:p w14:paraId="5CE5B93A" w14:textId="3122AD50" w:rsidR="00985216" w:rsidRPr="00985216" w:rsidRDefault="006C411D" w:rsidP="00985216">
      <w:pPr>
        <w:rPr>
          <w:b/>
          <w:bCs/>
          <w:lang w:eastAsia="x-none"/>
        </w:rPr>
      </w:pPr>
      <w:hyperlink r:id="rId240" w:history="1">
        <w:r>
          <w:rPr>
            <w:rStyle w:val="Hyperlink"/>
            <w:b/>
            <w:bCs/>
            <w:highlight w:val="green"/>
            <w:lang w:eastAsia="x-none"/>
          </w:rPr>
          <w:t>R1-2304230</w:t>
        </w:r>
      </w:hyperlink>
      <w:r w:rsidR="00985216" w:rsidRPr="00985216">
        <w:rPr>
          <w:b/>
          <w:bCs/>
          <w:lang w:eastAsia="x-none"/>
        </w:rPr>
        <w:tab/>
        <w:t>CR on value range mismatch of p0 for SRS in Rel-17 unified TCI framework</w:t>
      </w:r>
      <w:r w:rsidR="00985216" w:rsidRPr="00985216">
        <w:rPr>
          <w:b/>
          <w:bCs/>
          <w:lang w:eastAsia="x-none"/>
        </w:rPr>
        <w:tab/>
        <w:t>Moderator (ZTE), NTT DOCOMO, INC., Ericsson, ZTE, Samsung</w:t>
      </w:r>
    </w:p>
    <w:p w14:paraId="221F5A06" w14:textId="77777777" w:rsidR="009711C8" w:rsidRPr="002A2674" w:rsidRDefault="009711C8" w:rsidP="009711C8">
      <w:pPr>
        <w:rPr>
          <w:lang w:eastAsia="zh-CN"/>
        </w:rPr>
      </w:pPr>
      <w:r w:rsidRPr="00114B85">
        <w:rPr>
          <w:highlight w:val="magenta"/>
          <w:lang w:eastAsia="zh-CN"/>
        </w:rPr>
        <w:t>Post meeting MCC: Delete "Draft" from CR title before submission to plenary</w:t>
      </w:r>
      <w:r w:rsidRPr="00114B85">
        <w:rPr>
          <w:lang w:eastAsia="zh-CN"/>
        </w:rPr>
        <w:t>.</w:t>
      </w:r>
    </w:p>
    <w:p w14:paraId="3E6E9769" w14:textId="5E93C82B" w:rsidR="00985216" w:rsidRPr="00985216" w:rsidRDefault="00985216" w:rsidP="00985216">
      <w:pPr>
        <w:rPr>
          <w:lang w:eastAsia="x-none"/>
        </w:rPr>
      </w:pPr>
    </w:p>
    <w:p w14:paraId="663ACDAC" w14:textId="77777777" w:rsidR="006C4005" w:rsidRPr="00861C8B" w:rsidRDefault="006C4005" w:rsidP="00861C8B">
      <w:pPr>
        <w:rPr>
          <w:lang w:eastAsia="x-none"/>
        </w:rPr>
      </w:pPr>
    </w:p>
    <w:p w14:paraId="186E425F" w14:textId="77777777" w:rsidR="00102B3B" w:rsidRPr="003268C0" w:rsidRDefault="00861C8B" w:rsidP="00861C8B">
      <w:pPr>
        <w:rPr>
          <w:lang w:eastAsia="x-none"/>
        </w:rPr>
      </w:pPr>
      <w:r w:rsidRPr="003268C0">
        <w:rPr>
          <w:lang w:eastAsia="x-none"/>
        </w:rPr>
        <w:t xml:space="preserve">[112bis-e-R17-MIMO-03] </w:t>
      </w:r>
      <w:r w:rsidR="00102B3B" w:rsidRPr="003268C0">
        <w:rPr>
          <w:lang w:eastAsia="x-none"/>
        </w:rPr>
        <w:t>– Avik (Intel)</w:t>
      </w:r>
    </w:p>
    <w:p w14:paraId="6C50BB25" w14:textId="692D8A3B" w:rsidR="00861C8B" w:rsidRPr="003268C0" w:rsidRDefault="00861C8B" w:rsidP="00861C8B">
      <w:pPr>
        <w:rPr>
          <w:lang w:eastAsia="x-none"/>
        </w:rPr>
      </w:pPr>
      <w:r w:rsidRPr="003268C0">
        <w:rPr>
          <w:lang w:eastAsia="x-none"/>
        </w:rPr>
        <w:t>Email discussion on Rel-17 MIMO (HST) by April 21</w:t>
      </w:r>
      <w:r w:rsidR="00102B3B" w:rsidRPr="003268C0">
        <w:rPr>
          <w:lang w:eastAsia="x-none"/>
        </w:rPr>
        <w:t>st</w:t>
      </w:r>
      <w:r w:rsidR="00B53895">
        <w:rPr>
          <w:lang w:eastAsia="x-none"/>
        </w:rPr>
        <w:t xml:space="preserve"> - extended till April 25th</w:t>
      </w:r>
    </w:p>
    <w:p w14:paraId="70287180" w14:textId="041B5E09" w:rsidR="00861C8B" w:rsidRDefault="006C411D" w:rsidP="00861C8B">
      <w:pPr>
        <w:rPr>
          <w:lang w:eastAsia="x-none"/>
        </w:rPr>
      </w:pPr>
      <w:hyperlink r:id="rId241" w:history="1">
        <w:r>
          <w:rPr>
            <w:rStyle w:val="Hyperlink"/>
            <w:lang w:eastAsia="x-none"/>
          </w:rPr>
          <w:t>R1-2303515</w:t>
        </w:r>
      </w:hyperlink>
      <w:r w:rsidR="00861C8B" w:rsidRPr="00861C8B">
        <w:rPr>
          <w:lang w:eastAsia="x-none"/>
        </w:rPr>
        <w:tab/>
        <w:t>Correction on default beam and configuration for HST-SFN</w:t>
      </w:r>
      <w:r w:rsidR="00861C8B" w:rsidRPr="00861C8B">
        <w:rPr>
          <w:lang w:eastAsia="x-none"/>
        </w:rPr>
        <w:tab/>
        <w:t>Google</w:t>
      </w:r>
    </w:p>
    <w:p w14:paraId="5A972D77" w14:textId="1195EA55" w:rsidR="00861C8B" w:rsidRPr="003268C0" w:rsidRDefault="006C411D" w:rsidP="00861C8B">
      <w:pPr>
        <w:rPr>
          <w:b/>
          <w:bCs/>
          <w:lang w:eastAsia="x-none"/>
        </w:rPr>
      </w:pPr>
      <w:hyperlink r:id="rId242" w:history="1">
        <w:r>
          <w:rPr>
            <w:rStyle w:val="Hyperlink"/>
            <w:b/>
            <w:bCs/>
            <w:lang w:eastAsia="x-none"/>
          </w:rPr>
          <w:t>R1-2303977</w:t>
        </w:r>
      </w:hyperlink>
      <w:r w:rsidR="00102B3B" w:rsidRPr="00102B3B">
        <w:rPr>
          <w:b/>
          <w:bCs/>
          <w:lang w:eastAsia="x-none"/>
        </w:rPr>
        <w:tab/>
        <w:t>Moderator Summary for Rel. 17 NR FeMIMO –</w:t>
      </w:r>
      <w:r w:rsidR="00102B3B">
        <w:rPr>
          <w:b/>
          <w:bCs/>
          <w:lang w:eastAsia="x-none"/>
        </w:rPr>
        <w:t xml:space="preserve"> </w:t>
      </w:r>
      <w:r w:rsidR="00102B3B" w:rsidRPr="00102B3B">
        <w:rPr>
          <w:b/>
          <w:bCs/>
          <w:lang w:eastAsia="x-none"/>
        </w:rPr>
        <w:t>Maintenance on HST-SFN (Round 0)</w:t>
      </w:r>
      <w:r w:rsidR="00102B3B" w:rsidRPr="00102B3B">
        <w:rPr>
          <w:b/>
          <w:bCs/>
          <w:lang w:eastAsia="x-none"/>
        </w:rPr>
        <w:tab/>
        <w:t>Moderator (Intel Corporation)</w:t>
      </w:r>
    </w:p>
    <w:p w14:paraId="0D503BCF" w14:textId="43A9EE27" w:rsidR="00102B3B" w:rsidRPr="003268C0" w:rsidRDefault="006C411D" w:rsidP="00102B3B">
      <w:pPr>
        <w:rPr>
          <w:b/>
          <w:bCs/>
          <w:lang w:eastAsia="x-none"/>
        </w:rPr>
      </w:pPr>
      <w:hyperlink r:id="rId243" w:history="1">
        <w:r>
          <w:rPr>
            <w:rStyle w:val="Hyperlink"/>
            <w:b/>
            <w:bCs/>
            <w:lang w:eastAsia="x-none"/>
          </w:rPr>
          <w:t>R1-2304124</w:t>
        </w:r>
      </w:hyperlink>
      <w:r w:rsidR="00102B3B" w:rsidRPr="003268C0">
        <w:rPr>
          <w:b/>
          <w:bCs/>
          <w:lang w:eastAsia="x-none"/>
        </w:rPr>
        <w:tab/>
        <w:t>Correction on default beam and configuration for HST-SFN</w:t>
      </w:r>
      <w:r w:rsidR="00102B3B" w:rsidRPr="003268C0">
        <w:rPr>
          <w:b/>
          <w:bCs/>
          <w:lang w:eastAsia="x-none"/>
        </w:rPr>
        <w:tab/>
        <w:t>Moderator (Intel Corporation)</w:t>
      </w:r>
    </w:p>
    <w:p w14:paraId="03FF6AAD" w14:textId="0133F63A" w:rsidR="003268C0" w:rsidRPr="00697906" w:rsidRDefault="003268C0" w:rsidP="003268C0">
      <w:pPr>
        <w:rPr>
          <w:rFonts w:cs="Times"/>
          <w:szCs w:val="20"/>
        </w:rPr>
      </w:pPr>
      <w:r w:rsidRPr="003069FE">
        <w:rPr>
          <w:b/>
          <w:bCs/>
          <w:lang w:eastAsia="x-none"/>
        </w:rPr>
        <w:t>Decision:</w:t>
      </w:r>
      <w:r>
        <w:rPr>
          <w:lang w:eastAsia="x-none"/>
        </w:rPr>
        <w:t xml:space="preserve"> As per email decision posted on April 23rd, the </w:t>
      </w:r>
      <w:r w:rsidRPr="00697906">
        <w:rPr>
          <w:rFonts w:cs="Times"/>
          <w:szCs w:val="20"/>
        </w:rPr>
        <w:t xml:space="preserve">text proposal in </w:t>
      </w:r>
      <w:hyperlink r:id="rId244" w:history="1">
        <w:r w:rsidR="006C411D">
          <w:rPr>
            <w:rStyle w:val="Hyperlink"/>
            <w:rFonts w:cs="Times"/>
            <w:szCs w:val="20"/>
          </w:rPr>
          <w:t>R1-2304124</w:t>
        </w:r>
      </w:hyperlink>
      <w:r w:rsidRPr="00697906">
        <w:rPr>
          <w:rFonts w:cs="Times"/>
          <w:szCs w:val="20"/>
        </w:rPr>
        <w:t xml:space="preserve"> for default beam configuration for HST-SFN is </w:t>
      </w:r>
      <w:r>
        <w:rPr>
          <w:rFonts w:cs="Times"/>
          <w:szCs w:val="20"/>
        </w:rPr>
        <w:t>endorsed</w:t>
      </w:r>
      <w:r w:rsidRPr="00697906">
        <w:rPr>
          <w:rFonts w:cs="Times"/>
          <w:szCs w:val="20"/>
        </w:rPr>
        <w:t xml:space="preserve">. Final CR in </w:t>
      </w:r>
      <w:hyperlink r:id="rId245" w:history="1">
        <w:r w:rsidR="006C411D">
          <w:rPr>
            <w:rStyle w:val="Hyperlink"/>
            <w:rFonts w:cs="Times"/>
            <w:szCs w:val="20"/>
          </w:rPr>
          <w:t>R1-2304232</w:t>
        </w:r>
      </w:hyperlink>
      <w:r w:rsidRPr="00697906">
        <w:rPr>
          <w:rFonts w:cs="Times"/>
          <w:szCs w:val="20"/>
        </w:rPr>
        <w:t xml:space="preserve"> (Rel-17, TS38.214, </w:t>
      </w:r>
      <w:r>
        <w:rPr>
          <w:rFonts w:cs="Times"/>
          <w:szCs w:val="20"/>
        </w:rPr>
        <w:t xml:space="preserve">CR0424, </w:t>
      </w:r>
      <w:r w:rsidRPr="00697906">
        <w:rPr>
          <w:rFonts w:cs="Times"/>
          <w:szCs w:val="20"/>
        </w:rPr>
        <w:t>Cat F)</w:t>
      </w:r>
      <w:r>
        <w:rPr>
          <w:rFonts w:cs="Times"/>
          <w:szCs w:val="20"/>
        </w:rPr>
        <w:t xml:space="preserve"> is agreed in:</w:t>
      </w:r>
    </w:p>
    <w:p w14:paraId="5A133ED4" w14:textId="46D88787" w:rsidR="00102B3B" w:rsidRPr="003268C0" w:rsidRDefault="006C411D" w:rsidP="00102B3B">
      <w:pPr>
        <w:rPr>
          <w:b/>
          <w:bCs/>
          <w:lang w:eastAsia="x-none"/>
        </w:rPr>
      </w:pPr>
      <w:hyperlink r:id="rId246" w:history="1">
        <w:r>
          <w:rPr>
            <w:rStyle w:val="Hyperlink"/>
            <w:b/>
            <w:bCs/>
            <w:highlight w:val="green"/>
            <w:lang w:eastAsia="x-none"/>
          </w:rPr>
          <w:t>R1-2304232</w:t>
        </w:r>
      </w:hyperlink>
      <w:r w:rsidR="00102B3B" w:rsidRPr="003268C0">
        <w:rPr>
          <w:b/>
          <w:bCs/>
          <w:lang w:eastAsia="x-none"/>
        </w:rPr>
        <w:tab/>
        <w:t>Correction on default beam and configuration for HST-SFN</w:t>
      </w:r>
      <w:r w:rsidR="00102B3B" w:rsidRPr="003268C0">
        <w:rPr>
          <w:b/>
          <w:bCs/>
          <w:lang w:eastAsia="x-none"/>
        </w:rPr>
        <w:tab/>
        <w:t>Moderator (Intel Corporation), Google, Samsung</w:t>
      </w:r>
    </w:p>
    <w:p w14:paraId="24A8D27A" w14:textId="29F24FDE" w:rsidR="00B67BD6" w:rsidRPr="002A2674" w:rsidRDefault="00B67BD6" w:rsidP="00B67BD6">
      <w:pPr>
        <w:rPr>
          <w:lang w:eastAsia="zh-CN"/>
        </w:rPr>
      </w:pPr>
      <w:r w:rsidRPr="00114B85">
        <w:rPr>
          <w:highlight w:val="magenta"/>
          <w:lang w:eastAsia="zh-CN"/>
        </w:rPr>
        <w:t xml:space="preserve">Post meeting MCC: </w:t>
      </w:r>
      <w:r>
        <w:rPr>
          <w:highlight w:val="magenta"/>
          <w:lang w:eastAsia="zh-CN"/>
        </w:rPr>
        <w:t xml:space="preserve">Add CR number 0424 in CR cover page </w:t>
      </w:r>
      <w:r w:rsidRPr="00114B85">
        <w:rPr>
          <w:highlight w:val="magenta"/>
          <w:lang w:eastAsia="zh-CN"/>
        </w:rPr>
        <w:t>before submission to plenary</w:t>
      </w:r>
      <w:r w:rsidRPr="00114B85">
        <w:rPr>
          <w:lang w:eastAsia="zh-CN"/>
        </w:rPr>
        <w:t>.</w:t>
      </w:r>
    </w:p>
    <w:p w14:paraId="79019F07" w14:textId="77777777" w:rsidR="003268C0" w:rsidRDefault="003268C0" w:rsidP="00102B3B">
      <w:pPr>
        <w:rPr>
          <w:lang w:eastAsia="x-none"/>
        </w:rPr>
      </w:pPr>
    </w:p>
    <w:p w14:paraId="493A3CEC" w14:textId="3C908C02" w:rsidR="00102B3B" w:rsidRPr="003268C0" w:rsidRDefault="006C411D" w:rsidP="00102B3B">
      <w:pPr>
        <w:rPr>
          <w:b/>
          <w:bCs/>
          <w:lang w:eastAsia="x-none"/>
        </w:rPr>
      </w:pPr>
      <w:hyperlink r:id="rId247" w:history="1">
        <w:r>
          <w:rPr>
            <w:rStyle w:val="Hyperlink"/>
            <w:b/>
            <w:bCs/>
            <w:lang w:eastAsia="x-none"/>
          </w:rPr>
          <w:t>R1-2304237</w:t>
        </w:r>
      </w:hyperlink>
      <w:r w:rsidR="00102B3B" w:rsidRPr="003268C0">
        <w:rPr>
          <w:b/>
          <w:bCs/>
          <w:lang w:eastAsia="x-none"/>
        </w:rPr>
        <w:tab/>
        <w:t>Draft CR on SFN configuration for HST-SFN</w:t>
      </w:r>
      <w:r w:rsidR="00102B3B" w:rsidRPr="003268C0">
        <w:rPr>
          <w:b/>
          <w:bCs/>
          <w:lang w:eastAsia="x-none"/>
        </w:rPr>
        <w:tab/>
        <w:t>Moderator (Intel Corporation)</w:t>
      </w:r>
    </w:p>
    <w:p w14:paraId="5B331E71" w14:textId="3C4A2802" w:rsidR="003268C0" w:rsidRDefault="003268C0" w:rsidP="00102B3B">
      <w:pPr>
        <w:rPr>
          <w:lang w:eastAsia="x-none"/>
        </w:rPr>
      </w:pPr>
      <w:r w:rsidRPr="003069FE">
        <w:rPr>
          <w:b/>
          <w:bCs/>
          <w:lang w:eastAsia="x-none"/>
        </w:rPr>
        <w:t>Decision:</w:t>
      </w:r>
      <w:r>
        <w:rPr>
          <w:lang w:eastAsia="x-none"/>
        </w:rPr>
        <w:t xml:space="preserve"> As per email decision posted on April 26th, the </w:t>
      </w:r>
      <w:r w:rsidRPr="003F7C03">
        <w:rPr>
          <w:lang w:eastAsia="x-none"/>
        </w:rPr>
        <w:t xml:space="preserve">draft CR in </w:t>
      </w:r>
      <w:hyperlink r:id="rId248" w:history="1">
        <w:r w:rsidR="006C411D">
          <w:rPr>
            <w:rStyle w:val="Hyperlink"/>
            <w:lang w:eastAsia="x-none"/>
          </w:rPr>
          <w:t>R1-2304237</w:t>
        </w:r>
      </w:hyperlink>
      <w:r w:rsidRPr="003F7C03">
        <w:rPr>
          <w:lang w:eastAsia="x-none"/>
        </w:rPr>
        <w:t xml:space="preserve"> for SFN configuration for HST-SFN is </w:t>
      </w:r>
      <w:r>
        <w:rPr>
          <w:lang w:eastAsia="x-none"/>
        </w:rPr>
        <w:t>endorsed</w:t>
      </w:r>
      <w:r w:rsidRPr="003F7C03">
        <w:rPr>
          <w:lang w:eastAsia="x-none"/>
        </w:rPr>
        <w:t xml:space="preserve">. Final CR in </w:t>
      </w:r>
      <w:hyperlink r:id="rId249" w:history="1">
        <w:r w:rsidR="006C411D">
          <w:rPr>
            <w:rStyle w:val="Hyperlink"/>
            <w:lang w:eastAsia="x-none"/>
          </w:rPr>
          <w:t>R1-2304225</w:t>
        </w:r>
      </w:hyperlink>
      <w:r w:rsidRPr="003F7C03">
        <w:rPr>
          <w:lang w:eastAsia="x-none"/>
        </w:rPr>
        <w:t xml:space="preserve"> (Rel-17, TS38.214, </w:t>
      </w:r>
      <w:r>
        <w:rPr>
          <w:lang w:eastAsia="x-none"/>
        </w:rPr>
        <w:t xml:space="preserve">CR0426, </w:t>
      </w:r>
      <w:r w:rsidRPr="003F7C03">
        <w:rPr>
          <w:lang w:eastAsia="x-none"/>
        </w:rPr>
        <w:t>Cat F)</w:t>
      </w:r>
      <w:r>
        <w:rPr>
          <w:lang w:eastAsia="x-none"/>
        </w:rPr>
        <w:t xml:space="preserve"> is agreed in:</w:t>
      </w:r>
    </w:p>
    <w:p w14:paraId="6AD1FCDA" w14:textId="04ED2297" w:rsidR="00102B3B" w:rsidRPr="003268C0" w:rsidRDefault="006C411D" w:rsidP="00102B3B">
      <w:pPr>
        <w:rPr>
          <w:b/>
          <w:bCs/>
          <w:lang w:eastAsia="x-none"/>
        </w:rPr>
      </w:pPr>
      <w:hyperlink r:id="rId250" w:history="1">
        <w:r>
          <w:rPr>
            <w:rStyle w:val="Hyperlink"/>
            <w:b/>
            <w:bCs/>
            <w:highlight w:val="green"/>
            <w:lang w:eastAsia="x-none"/>
          </w:rPr>
          <w:t>R1-2304255</w:t>
        </w:r>
      </w:hyperlink>
      <w:r w:rsidR="00102B3B" w:rsidRPr="003268C0">
        <w:rPr>
          <w:b/>
          <w:bCs/>
          <w:lang w:eastAsia="x-none"/>
        </w:rPr>
        <w:tab/>
        <w:t>Correction on SFN configuration for HST-SFN</w:t>
      </w:r>
      <w:r w:rsidR="00102B3B" w:rsidRPr="003268C0">
        <w:rPr>
          <w:b/>
          <w:bCs/>
          <w:lang w:eastAsia="x-none"/>
        </w:rPr>
        <w:tab/>
        <w:t>Moderator (Intel Corporation), Google, Samsung, Ericsson, ZTE</w:t>
      </w:r>
    </w:p>
    <w:p w14:paraId="3AAF4CC3" w14:textId="77777777" w:rsidR="00682EAB" w:rsidRPr="00861C8B" w:rsidRDefault="00682EAB" w:rsidP="00861C8B">
      <w:pPr>
        <w:rPr>
          <w:lang w:eastAsia="x-none"/>
        </w:rPr>
      </w:pPr>
    </w:p>
    <w:p w14:paraId="74B812B5" w14:textId="77777777" w:rsidR="00861C8B" w:rsidRPr="00861C8B" w:rsidRDefault="00861C8B" w:rsidP="00682EAB">
      <w:pPr>
        <w:pBdr>
          <w:top w:val="single" w:sz="4" w:space="1" w:color="auto"/>
        </w:pBdr>
        <w:rPr>
          <w:b/>
          <w:lang w:eastAsia="x-none"/>
        </w:rPr>
      </w:pPr>
      <w:r w:rsidRPr="00861C8B">
        <w:rPr>
          <w:b/>
          <w:lang w:eastAsia="x-none"/>
        </w:rPr>
        <w:t>Rel-17 IAB maintenance</w:t>
      </w:r>
    </w:p>
    <w:p w14:paraId="039C1005" w14:textId="77777777" w:rsidR="00450220" w:rsidRPr="00450220" w:rsidRDefault="00861C8B" w:rsidP="00861C8B">
      <w:pPr>
        <w:rPr>
          <w:lang w:eastAsia="x-none"/>
        </w:rPr>
      </w:pPr>
      <w:r w:rsidRPr="00450220">
        <w:rPr>
          <w:lang w:eastAsia="x-none"/>
        </w:rPr>
        <w:t xml:space="preserve">[112bis-e-R17-IAB-01] </w:t>
      </w:r>
      <w:r w:rsidR="00450220" w:rsidRPr="00450220">
        <w:rPr>
          <w:lang w:eastAsia="x-none"/>
        </w:rPr>
        <w:t>– Luca (Qualcomm)</w:t>
      </w:r>
    </w:p>
    <w:p w14:paraId="54B299D8" w14:textId="3E9C0C99" w:rsidR="00861C8B" w:rsidRPr="00450220" w:rsidRDefault="00861C8B" w:rsidP="00861C8B">
      <w:pPr>
        <w:rPr>
          <w:lang w:eastAsia="x-none"/>
        </w:rPr>
      </w:pPr>
      <w:r w:rsidRPr="00450220">
        <w:rPr>
          <w:lang w:eastAsia="x-none"/>
        </w:rPr>
        <w:t>Email discussion on Rel-17 IAB maintenance by April 21</w:t>
      </w:r>
      <w:r w:rsidR="00450220" w:rsidRPr="00450220">
        <w:rPr>
          <w:lang w:eastAsia="x-none"/>
        </w:rPr>
        <w:t>st</w:t>
      </w:r>
    </w:p>
    <w:p w14:paraId="62C4E97B" w14:textId="1B14CB9A" w:rsidR="00861C8B" w:rsidRPr="00861C8B" w:rsidRDefault="006C411D" w:rsidP="00861C8B">
      <w:pPr>
        <w:rPr>
          <w:lang w:eastAsia="x-none"/>
        </w:rPr>
      </w:pPr>
      <w:hyperlink r:id="rId251" w:history="1">
        <w:r>
          <w:rPr>
            <w:rStyle w:val="Hyperlink"/>
            <w:lang w:eastAsia="x-none"/>
          </w:rPr>
          <w:t>R1-2303399</w:t>
        </w:r>
      </w:hyperlink>
      <w:r w:rsidR="00861C8B" w:rsidRPr="00861C8B">
        <w:rPr>
          <w:lang w:eastAsia="x-none"/>
        </w:rPr>
        <w:tab/>
        <w:t>Correction on the description of slot index in TS38.213</w:t>
      </w:r>
      <w:r w:rsidR="00861C8B" w:rsidRPr="00861C8B">
        <w:rPr>
          <w:lang w:eastAsia="x-none"/>
        </w:rPr>
        <w:tab/>
        <w:t>ZTE, Sanechips</w:t>
      </w:r>
    </w:p>
    <w:p w14:paraId="373DF0BF" w14:textId="1955963A" w:rsidR="00861C8B" w:rsidRPr="00861C8B" w:rsidRDefault="006C411D" w:rsidP="00861C8B">
      <w:pPr>
        <w:rPr>
          <w:lang w:eastAsia="x-none"/>
        </w:rPr>
      </w:pPr>
      <w:hyperlink r:id="rId252" w:history="1">
        <w:r>
          <w:rPr>
            <w:rStyle w:val="Hyperlink"/>
            <w:lang w:eastAsia="x-none"/>
          </w:rPr>
          <w:t>R1-2303868</w:t>
        </w:r>
      </w:hyperlink>
      <w:r w:rsidR="00861C8B" w:rsidRPr="00861C8B">
        <w:rPr>
          <w:lang w:eastAsia="x-none"/>
        </w:rPr>
        <w:tab/>
        <w:t>Correction on availability indication in eIAB</w:t>
      </w:r>
      <w:r w:rsidR="00861C8B" w:rsidRPr="00861C8B">
        <w:rPr>
          <w:lang w:eastAsia="x-none"/>
        </w:rPr>
        <w:tab/>
        <w:t>Ericsson</w:t>
      </w:r>
    </w:p>
    <w:p w14:paraId="5E4999CA" w14:textId="76D5F61D" w:rsidR="00861C8B" w:rsidRPr="00861C8B" w:rsidRDefault="006C411D" w:rsidP="00861C8B">
      <w:pPr>
        <w:rPr>
          <w:lang w:eastAsia="x-none"/>
        </w:rPr>
      </w:pPr>
      <w:hyperlink r:id="rId253" w:history="1">
        <w:r>
          <w:rPr>
            <w:rStyle w:val="Hyperlink"/>
            <w:lang w:eastAsia="x-none"/>
          </w:rPr>
          <w:t>R1-2303869</w:t>
        </w:r>
      </w:hyperlink>
      <w:r w:rsidR="00861C8B" w:rsidRPr="00861C8B">
        <w:rPr>
          <w:lang w:eastAsia="x-none"/>
        </w:rPr>
        <w:tab/>
        <w:t>Discussion on reference SCS for availability indication in eIAB</w:t>
      </w:r>
      <w:r w:rsidR="00861C8B" w:rsidRPr="00861C8B">
        <w:rPr>
          <w:lang w:eastAsia="x-none"/>
        </w:rPr>
        <w:tab/>
        <w:t>Ericsson</w:t>
      </w:r>
    </w:p>
    <w:p w14:paraId="489DC262" w14:textId="00463181" w:rsidR="00861C8B" w:rsidRPr="00861C8B" w:rsidRDefault="006C411D" w:rsidP="00861C8B">
      <w:pPr>
        <w:rPr>
          <w:lang w:eastAsia="x-none"/>
        </w:rPr>
      </w:pPr>
      <w:hyperlink r:id="rId254" w:history="1">
        <w:r>
          <w:rPr>
            <w:rStyle w:val="Hyperlink"/>
            <w:lang w:eastAsia="x-none"/>
          </w:rPr>
          <w:t>R1-2303870</w:t>
        </w:r>
      </w:hyperlink>
      <w:r w:rsidR="00861C8B" w:rsidRPr="00861C8B">
        <w:rPr>
          <w:lang w:eastAsia="x-none"/>
        </w:rPr>
        <w:tab/>
        <w:t>Correction on reference SCS for availability indication in eIAB</w:t>
      </w:r>
      <w:r w:rsidR="00861C8B" w:rsidRPr="00861C8B">
        <w:rPr>
          <w:lang w:eastAsia="x-none"/>
        </w:rPr>
        <w:tab/>
        <w:t>Ericsson</w:t>
      </w:r>
    </w:p>
    <w:p w14:paraId="673707EF" w14:textId="31BD2E70" w:rsidR="00861C8B" w:rsidRDefault="006C411D" w:rsidP="00861C8B">
      <w:pPr>
        <w:rPr>
          <w:b/>
          <w:bCs/>
          <w:lang w:eastAsia="x-none"/>
        </w:rPr>
      </w:pPr>
      <w:hyperlink r:id="rId255" w:history="1">
        <w:r>
          <w:rPr>
            <w:rStyle w:val="Hyperlink"/>
            <w:b/>
            <w:bCs/>
            <w:lang w:eastAsia="x-none"/>
          </w:rPr>
          <w:t>R1-2303871</w:t>
        </w:r>
      </w:hyperlink>
      <w:r w:rsidR="00861C8B" w:rsidRPr="00450220">
        <w:rPr>
          <w:b/>
          <w:bCs/>
          <w:lang w:eastAsia="x-none"/>
        </w:rPr>
        <w:tab/>
        <w:t>Correction on RRC parameters in eIAB</w:t>
      </w:r>
      <w:r w:rsidR="00861C8B" w:rsidRPr="00450220">
        <w:rPr>
          <w:b/>
          <w:bCs/>
          <w:lang w:eastAsia="x-none"/>
        </w:rPr>
        <w:tab/>
        <w:t>Ericsson</w:t>
      </w:r>
    </w:p>
    <w:p w14:paraId="532FFCD2" w14:textId="0CA27094" w:rsidR="0065676E" w:rsidRPr="00450220" w:rsidRDefault="006C411D" w:rsidP="00861C8B">
      <w:pPr>
        <w:rPr>
          <w:b/>
          <w:bCs/>
          <w:lang w:eastAsia="x-none"/>
        </w:rPr>
      </w:pPr>
      <w:hyperlink r:id="rId256" w:history="1">
        <w:r>
          <w:rPr>
            <w:rStyle w:val="Hyperlink"/>
            <w:b/>
            <w:bCs/>
            <w:lang w:eastAsia="x-none"/>
          </w:rPr>
          <w:t>R1-2304260</w:t>
        </w:r>
      </w:hyperlink>
      <w:r w:rsidR="0065676E" w:rsidRPr="0065676E">
        <w:rPr>
          <w:b/>
          <w:bCs/>
          <w:lang w:eastAsia="x-none"/>
        </w:rPr>
        <w:tab/>
        <w:t>Summary #1 of [112bis-e-R17-IAB-01]</w:t>
      </w:r>
      <w:r w:rsidR="0065676E" w:rsidRPr="0065676E">
        <w:rPr>
          <w:b/>
          <w:bCs/>
          <w:lang w:eastAsia="x-none"/>
        </w:rPr>
        <w:tab/>
        <w:t>Moderator (Qualcomm)</w:t>
      </w:r>
    </w:p>
    <w:p w14:paraId="45384FF7" w14:textId="2FC54078" w:rsidR="00861C8B" w:rsidRDefault="00450220" w:rsidP="00861C8B">
      <w:pPr>
        <w:rPr>
          <w:lang w:eastAsia="x-none"/>
        </w:rPr>
      </w:pPr>
      <w:r w:rsidRPr="003069FE">
        <w:rPr>
          <w:b/>
          <w:bCs/>
          <w:lang w:eastAsia="x-none"/>
        </w:rPr>
        <w:t>Decision:</w:t>
      </w:r>
      <w:r>
        <w:rPr>
          <w:lang w:eastAsia="x-none"/>
        </w:rPr>
        <w:t xml:space="preserve"> As per email decision posted on April 21st,</w:t>
      </w:r>
    </w:p>
    <w:p w14:paraId="091B2973" w14:textId="77777777" w:rsidR="00450220" w:rsidRPr="00985216" w:rsidRDefault="00450220" w:rsidP="00450220">
      <w:pPr>
        <w:rPr>
          <w:highlight w:val="green"/>
          <w:lang w:val="en-US" w:eastAsia="zh-CN"/>
        </w:rPr>
      </w:pPr>
      <w:r w:rsidRPr="00985216">
        <w:rPr>
          <w:highlight w:val="green"/>
          <w:lang w:val="en-US" w:eastAsia="zh-CN"/>
        </w:rPr>
        <w:t>Agreement</w:t>
      </w:r>
    </w:p>
    <w:p w14:paraId="1BE08D6A" w14:textId="7F8B39A1" w:rsidR="00450220" w:rsidRPr="00450220" w:rsidRDefault="00450220">
      <w:pPr>
        <w:pStyle w:val="ListParagraph"/>
        <w:numPr>
          <w:ilvl w:val="0"/>
          <w:numId w:val="261"/>
        </w:numPr>
        <w:rPr>
          <w:lang w:val="en-US" w:eastAsia="zh-CN"/>
        </w:rPr>
      </w:pPr>
      <w:r w:rsidRPr="00450220">
        <w:rPr>
          <w:lang w:val="en-US" w:eastAsia="zh-CN"/>
        </w:rPr>
        <w:t>Endorse the following correction for TS 38.213.</w:t>
      </w:r>
    </w:p>
    <w:tbl>
      <w:tblPr>
        <w:tblW w:w="5000" w:type="pct"/>
        <w:tblCellMar>
          <w:left w:w="0" w:type="dxa"/>
          <w:right w:w="0" w:type="dxa"/>
        </w:tblCellMar>
        <w:tblLook w:val="04A0" w:firstRow="1" w:lastRow="0" w:firstColumn="1" w:lastColumn="0" w:noHBand="0" w:noVBand="1"/>
      </w:tblPr>
      <w:tblGrid>
        <w:gridCol w:w="10683"/>
      </w:tblGrid>
      <w:tr w:rsidR="00450220" w:rsidRPr="00450220" w14:paraId="2FF8BEA3" w14:textId="77777777" w:rsidTr="00450220">
        <w:tc>
          <w:tcPr>
            <w:tcW w:w="50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9DCAB7" w14:textId="2C7115AD" w:rsidR="00450220" w:rsidRPr="00450220" w:rsidRDefault="00450220" w:rsidP="00450220">
            <w:pPr>
              <w:rPr>
                <w:rFonts w:ascii="Arial" w:hAnsi="Arial" w:cs="Arial"/>
                <w:b/>
                <w:bCs/>
                <w:sz w:val="16"/>
                <w:szCs w:val="16"/>
                <w:lang w:eastAsia="zh-CN"/>
              </w:rPr>
            </w:pPr>
            <w:r w:rsidRPr="00450220">
              <w:rPr>
                <w:rFonts w:ascii="Arial" w:hAnsi="Arial" w:cs="Arial"/>
                <w:b/>
                <w:bCs/>
                <w:sz w:val="16"/>
                <w:szCs w:val="16"/>
                <w:lang w:eastAsia="zh-CN"/>
              </w:rPr>
              <w:t>14</w:t>
            </w:r>
            <w:r w:rsidRPr="00450220">
              <w:rPr>
                <w:rFonts w:ascii="Arial" w:hAnsi="Arial" w:cs="Arial"/>
                <w:b/>
                <w:bCs/>
                <w:sz w:val="16"/>
                <w:szCs w:val="16"/>
                <w:lang w:val="en-US" w:eastAsia="zh-CN"/>
              </w:rPr>
              <w:tab/>
            </w:r>
            <w:r w:rsidRPr="00450220">
              <w:rPr>
                <w:rFonts w:ascii="Arial" w:hAnsi="Arial" w:cs="Arial"/>
                <w:b/>
                <w:bCs/>
                <w:sz w:val="16"/>
                <w:szCs w:val="16"/>
                <w:lang w:eastAsia="zh-CN"/>
              </w:rPr>
              <w:t>Integrated access-backhaul operation</w:t>
            </w:r>
          </w:p>
          <w:p w14:paraId="10769298" w14:textId="77777777" w:rsidR="00450220" w:rsidRPr="00450220" w:rsidRDefault="00450220" w:rsidP="00450220">
            <w:pPr>
              <w:jc w:val="center"/>
              <w:textAlignment w:val="baseline"/>
              <w:rPr>
                <w:rFonts w:ascii="Arial" w:eastAsiaTheme="minorHAnsi" w:hAnsi="Arial" w:cs="Arial"/>
                <w:color w:val="FF0000"/>
                <w:sz w:val="16"/>
                <w:szCs w:val="16"/>
                <w:lang w:eastAsia="en-GB"/>
              </w:rPr>
            </w:pPr>
            <w:r w:rsidRPr="00450220">
              <w:rPr>
                <w:rFonts w:ascii="Arial" w:hAnsi="Arial" w:cs="Arial"/>
                <w:color w:val="FF0000"/>
                <w:sz w:val="16"/>
                <w:szCs w:val="16"/>
              </w:rPr>
              <w:t>&lt; Unchanged parts are omitted &gt; </w:t>
            </w:r>
          </w:p>
          <w:p w14:paraId="2FE288F7" w14:textId="77777777" w:rsidR="00450220" w:rsidRPr="00450220" w:rsidRDefault="00450220" w:rsidP="00450220">
            <w:pPr>
              <w:rPr>
                <w:rFonts w:ascii="Arial" w:hAnsi="Arial" w:cs="Arial"/>
                <w:sz w:val="16"/>
                <w:szCs w:val="16"/>
              </w:rPr>
            </w:pPr>
            <w:r w:rsidRPr="00450220">
              <w:rPr>
                <w:rFonts w:ascii="Arial" w:hAnsi="Arial" w:cs="Arial"/>
                <w:sz w:val="16"/>
                <w:szCs w:val="16"/>
              </w:rPr>
              <w:t xml:space="preserve">The IAB-DU can assume a same SCS configuration for </w:t>
            </w:r>
            <w:r w:rsidRPr="00450220">
              <w:rPr>
                <w:rFonts w:ascii="Arial" w:hAnsi="Arial" w:cs="Arial"/>
                <w:i/>
                <w:iCs/>
                <w:sz w:val="16"/>
                <w:szCs w:val="16"/>
              </w:rPr>
              <w:t>availabilityCombinations</w:t>
            </w:r>
            <w:r w:rsidRPr="00450220">
              <w:rPr>
                <w:rFonts w:ascii="Arial" w:hAnsi="Arial" w:cs="Arial"/>
                <w:i/>
                <w:iCs/>
                <w:sz w:val="16"/>
                <w:szCs w:val="16"/>
                <w:lang w:val="en-CA"/>
              </w:rPr>
              <w:t>-r16</w:t>
            </w:r>
            <w:r w:rsidRPr="00450220">
              <w:rPr>
                <w:rFonts w:ascii="Arial" w:hAnsi="Arial" w:cs="Arial"/>
                <w:sz w:val="16"/>
                <w:szCs w:val="16"/>
                <w:lang w:val="en-CA"/>
              </w:rPr>
              <w:t xml:space="preserve"> </w:t>
            </w:r>
            <w:r w:rsidRPr="00450220">
              <w:rPr>
                <w:rFonts w:ascii="Arial" w:hAnsi="Arial" w:cs="Arial"/>
                <w:sz w:val="16"/>
                <w:szCs w:val="16"/>
                <w:lang w:eastAsia="zh-CN"/>
              </w:rPr>
              <w:t xml:space="preserve">or </w:t>
            </w:r>
            <w:r w:rsidRPr="00450220">
              <w:rPr>
                <w:rFonts w:ascii="Arial" w:hAnsi="Arial" w:cs="Arial"/>
                <w:i/>
                <w:iCs/>
                <w:sz w:val="16"/>
                <w:szCs w:val="16"/>
              </w:rPr>
              <w:t>availabilityCombinationsRBGroups</w:t>
            </w:r>
            <w:r w:rsidRPr="00450220">
              <w:rPr>
                <w:rFonts w:ascii="Arial" w:hAnsi="Arial" w:cs="Arial"/>
                <w:i/>
                <w:iCs/>
                <w:sz w:val="16"/>
                <w:szCs w:val="16"/>
                <w:lang w:val="en-CA"/>
              </w:rPr>
              <w:t>-r17</w:t>
            </w:r>
            <w:r w:rsidRPr="00450220">
              <w:rPr>
                <w:rFonts w:ascii="Arial" w:hAnsi="Arial" w:cs="Arial"/>
                <w:i/>
                <w:iCs/>
                <w:sz w:val="16"/>
                <w:szCs w:val="16"/>
                <w:lang w:val="en-CA" w:eastAsia="zh-CN"/>
              </w:rPr>
              <w:t xml:space="preserve"> </w:t>
            </w:r>
            <w:r w:rsidRPr="00450220">
              <w:rPr>
                <w:rFonts w:ascii="Arial" w:hAnsi="Arial" w:cs="Arial"/>
                <w:sz w:val="16"/>
                <w:szCs w:val="16"/>
              </w:rPr>
              <w:t xml:space="preserve">for </w:t>
            </w:r>
            <w:r w:rsidRPr="00450220">
              <w:rPr>
                <w:rFonts w:ascii="Arial" w:hAnsi="Arial" w:cs="Arial"/>
                <w:color w:val="FF0000"/>
                <w:sz w:val="16"/>
                <w:szCs w:val="16"/>
              </w:rPr>
              <w:t>slots of</w:t>
            </w:r>
            <w:r w:rsidRPr="00450220">
              <w:rPr>
                <w:rFonts w:ascii="Arial" w:hAnsi="Arial" w:cs="Arial"/>
                <w:sz w:val="16"/>
                <w:szCs w:val="16"/>
              </w:rPr>
              <w:t xml:space="preserve"> a cell as an SCS configuration provided by </w:t>
            </w:r>
            <w:r w:rsidRPr="00450220">
              <w:rPr>
                <w:rFonts w:ascii="Arial" w:hAnsi="Arial" w:cs="Arial"/>
                <w:i/>
                <w:iCs/>
                <w:sz w:val="16"/>
                <w:szCs w:val="16"/>
              </w:rPr>
              <w:t>gNB-DU Cell Resource Configuration</w:t>
            </w:r>
            <w:r w:rsidRPr="00450220">
              <w:rPr>
                <w:rFonts w:ascii="Arial" w:hAnsi="Arial" w:cs="Arial"/>
                <w:sz w:val="16"/>
                <w:szCs w:val="16"/>
              </w:rPr>
              <w:t xml:space="preserve"> for the cell.</w:t>
            </w:r>
          </w:p>
          <w:p w14:paraId="20AD4AF7" w14:textId="77777777" w:rsidR="00450220" w:rsidRPr="00450220" w:rsidRDefault="00450220" w:rsidP="00450220">
            <w:pPr>
              <w:rPr>
                <w:rFonts w:ascii="Arial" w:hAnsi="Arial" w:cs="Arial"/>
                <w:sz w:val="16"/>
                <w:szCs w:val="16"/>
              </w:rPr>
            </w:pPr>
            <w:r w:rsidRPr="00450220">
              <w:rPr>
                <w:rFonts w:ascii="Arial" w:hAnsi="Arial" w:cs="Arial"/>
                <w:color w:val="FF0000"/>
                <w:sz w:val="16"/>
                <w:szCs w:val="16"/>
              </w:rPr>
              <w:t xml:space="preserve">The IAB-DU can assume a same SCS configuration for </w:t>
            </w:r>
            <w:r w:rsidRPr="00450220">
              <w:rPr>
                <w:rFonts w:ascii="Arial" w:hAnsi="Arial" w:cs="Arial"/>
                <w:i/>
                <w:iCs/>
                <w:color w:val="FF0000"/>
                <w:sz w:val="16"/>
                <w:szCs w:val="16"/>
              </w:rPr>
              <w:t>availabilityCombinationsRB-Groups-r17</w:t>
            </w:r>
            <w:r w:rsidRPr="00450220">
              <w:rPr>
                <w:rFonts w:ascii="Arial" w:hAnsi="Arial" w:cs="Arial"/>
                <w:color w:val="FF0000"/>
                <w:sz w:val="16"/>
                <w:szCs w:val="16"/>
              </w:rPr>
              <w:t xml:space="preserve"> for RB sets of a cell as a SCS configuration provided by </w:t>
            </w:r>
            <w:r w:rsidRPr="00450220">
              <w:rPr>
                <w:rFonts w:ascii="Arial" w:hAnsi="Arial" w:cs="Arial"/>
                <w:i/>
                <w:iCs/>
                <w:color w:val="FF0000"/>
                <w:sz w:val="16"/>
                <w:szCs w:val="16"/>
              </w:rPr>
              <w:t>RB Set Configuration</w:t>
            </w:r>
            <w:r w:rsidRPr="00450220">
              <w:rPr>
                <w:rFonts w:ascii="Arial" w:hAnsi="Arial" w:cs="Arial"/>
                <w:color w:val="FF0000"/>
                <w:sz w:val="16"/>
                <w:szCs w:val="16"/>
              </w:rPr>
              <w:t xml:space="preserve"> for the cell.</w:t>
            </w:r>
          </w:p>
          <w:p w14:paraId="3321BA67" w14:textId="77777777" w:rsidR="00450220" w:rsidRPr="00450220" w:rsidRDefault="00450220" w:rsidP="00450220">
            <w:pPr>
              <w:jc w:val="center"/>
              <w:textAlignment w:val="baseline"/>
              <w:rPr>
                <w:rFonts w:ascii="Arial" w:hAnsi="Arial" w:cs="Arial"/>
                <w:color w:val="FF0000"/>
                <w:sz w:val="16"/>
                <w:szCs w:val="16"/>
              </w:rPr>
            </w:pPr>
            <w:r w:rsidRPr="00450220">
              <w:rPr>
                <w:rFonts w:ascii="Arial" w:hAnsi="Arial" w:cs="Arial"/>
                <w:color w:val="FF0000"/>
                <w:sz w:val="16"/>
                <w:szCs w:val="16"/>
              </w:rPr>
              <w:t>&lt; Unchanged parts are omitted &gt; </w:t>
            </w:r>
          </w:p>
        </w:tc>
      </w:tr>
    </w:tbl>
    <w:p w14:paraId="74B6360C" w14:textId="73E84CF0" w:rsidR="00450220" w:rsidRDefault="00695728" w:rsidP="00450220">
      <w:pPr>
        <w:rPr>
          <w:lang w:val="en-US" w:eastAsia="zh-CN"/>
        </w:rPr>
      </w:pPr>
      <w:r w:rsidRPr="00695728">
        <w:rPr>
          <w:lang w:val="en-US" w:eastAsia="zh-CN"/>
        </w:rPr>
        <w:t>Final CR (Rel-17, TS38.213, CR0477, Cat F) is agreed in:</w:t>
      </w:r>
    </w:p>
    <w:p w14:paraId="219442A2" w14:textId="5C417EA0" w:rsidR="00695728" w:rsidRPr="00695728" w:rsidRDefault="006C411D" w:rsidP="00450220">
      <w:pPr>
        <w:rPr>
          <w:b/>
          <w:bCs/>
          <w:lang w:val="en-US" w:eastAsia="zh-CN"/>
        </w:rPr>
      </w:pPr>
      <w:hyperlink r:id="rId257" w:history="1">
        <w:r>
          <w:rPr>
            <w:rStyle w:val="Hyperlink"/>
            <w:b/>
            <w:bCs/>
            <w:highlight w:val="green"/>
            <w:lang w:val="en-US" w:eastAsia="zh-CN"/>
          </w:rPr>
          <w:t>R1-2304256</w:t>
        </w:r>
      </w:hyperlink>
      <w:r w:rsidR="00695728" w:rsidRPr="00695728">
        <w:rPr>
          <w:b/>
          <w:bCs/>
          <w:lang w:val="en-US" w:eastAsia="zh-CN"/>
        </w:rPr>
        <w:tab/>
        <w:t>Correction on reference SCS for availability indication in eIAB</w:t>
      </w:r>
      <w:r w:rsidR="00695728" w:rsidRPr="00695728">
        <w:rPr>
          <w:b/>
          <w:bCs/>
          <w:lang w:val="en-US" w:eastAsia="zh-CN"/>
        </w:rPr>
        <w:tab/>
        <w:t>Moderator (Qualcomm), Ericsson, Samsung</w:t>
      </w:r>
    </w:p>
    <w:p w14:paraId="2D65E96D" w14:textId="77777777" w:rsidR="00695728" w:rsidRDefault="00695728" w:rsidP="00450220">
      <w:pPr>
        <w:rPr>
          <w:lang w:val="en-US" w:eastAsia="zh-CN"/>
        </w:rPr>
      </w:pPr>
    </w:p>
    <w:p w14:paraId="1B72E9FB" w14:textId="77777777" w:rsidR="00450220" w:rsidRPr="00985216" w:rsidRDefault="00450220" w:rsidP="00450220">
      <w:pPr>
        <w:rPr>
          <w:highlight w:val="green"/>
          <w:lang w:val="en-US" w:eastAsia="zh-CN"/>
        </w:rPr>
      </w:pPr>
      <w:r w:rsidRPr="00985216">
        <w:rPr>
          <w:highlight w:val="green"/>
          <w:lang w:val="en-US" w:eastAsia="zh-CN"/>
        </w:rPr>
        <w:t>Agreement</w:t>
      </w:r>
    </w:p>
    <w:p w14:paraId="14DB6683" w14:textId="39D0B76C" w:rsidR="00450220" w:rsidRPr="00695728" w:rsidRDefault="00450220">
      <w:pPr>
        <w:pStyle w:val="ListParagraph"/>
        <w:numPr>
          <w:ilvl w:val="0"/>
          <w:numId w:val="261"/>
        </w:numPr>
        <w:rPr>
          <w:lang w:val="en-US" w:eastAsia="zh-CN"/>
        </w:rPr>
      </w:pPr>
      <w:r w:rsidRPr="00695728">
        <w:rPr>
          <w:lang w:val="en-US" w:eastAsia="zh-CN"/>
        </w:rPr>
        <w:t xml:space="preserve">Endorse correction in </w:t>
      </w:r>
      <w:hyperlink r:id="rId258" w:history="1">
        <w:r w:rsidR="006C411D">
          <w:rPr>
            <w:rStyle w:val="Hyperlink"/>
            <w:lang w:val="en-US" w:eastAsia="zh-CN"/>
          </w:rPr>
          <w:t>R1-2303871</w:t>
        </w:r>
      </w:hyperlink>
      <w:r w:rsidRPr="00695728">
        <w:rPr>
          <w:lang w:val="en-US" w:eastAsia="zh-CN"/>
        </w:rPr>
        <w:t xml:space="preserve"> for TS 38.213. Final CR (Rel-17, TS38.213, </w:t>
      </w:r>
      <w:r w:rsidR="00695728" w:rsidRPr="00695728">
        <w:rPr>
          <w:lang w:val="en-US" w:eastAsia="zh-CN"/>
        </w:rPr>
        <w:t xml:space="preserve">CR0476, </w:t>
      </w:r>
      <w:r w:rsidRPr="00695728">
        <w:rPr>
          <w:lang w:val="en-US" w:eastAsia="zh-CN"/>
        </w:rPr>
        <w:t>Cat F)</w:t>
      </w:r>
      <w:r w:rsidR="00695728" w:rsidRPr="00695728">
        <w:rPr>
          <w:lang w:val="en-US" w:eastAsia="zh-CN"/>
        </w:rPr>
        <w:t xml:space="preserve"> is agreed in:</w:t>
      </w:r>
    </w:p>
    <w:p w14:paraId="76AFBBF2" w14:textId="235FB628" w:rsidR="00695728" w:rsidRPr="00695728" w:rsidRDefault="006C411D" w:rsidP="00861C8B">
      <w:pPr>
        <w:rPr>
          <w:b/>
          <w:bCs/>
          <w:lang w:val="en-US" w:eastAsia="x-none"/>
        </w:rPr>
      </w:pPr>
      <w:hyperlink r:id="rId259" w:history="1">
        <w:r>
          <w:rPr>
            <w:rStyle w:val="Hyperlink"/>
            <w:b/>
            <w:bCs/>
            <w:highlight w:val="green"/>
            <w:lang w:val="en-US" w:eastAsia="x-none"/>
          </w:rPr>
          <w:t>R1-2304254</w:t>
        </w:r>
      </w:hyperlink>
      <w:r w:rsidR="00695728" w:rsidRPr="00695728">
        <w:rPr>
          <w:b/>
          <w:bCs/>
          <w:lang w:val="en-US" w:eastAsia="x-none"/>
        </w:rPr>
        <w:tab/>
        <w:t>Correction on RRC parameters in eIAB</w:t>
      </w:r>
      <w:r w:rsidR="00695728" w:rsidRPr="00695728">
        <w:rPr>
          <w:b/>
          <w:bCs/>
          <w:lang w:val="en-US" w:eastAsia="x-none"/>
        </w:rPr>
        <w:tab/>
        <w:t>Moderator (Qualcomm), Ericsson, Samsung</w:t>
      </w:r>
    </w:p>
    <w:p w14:paraId="73BF0FB7" w14:textId="18992C78" w:rsidR="00695728" w:rsidRDefault="00695728" w:rsidP="00861C8B">
      <w:pPr>
        <w:rPr>
          <w:lang w:val="en-US" w:eastAsia="x-none"/>
        </w:rPr>
      </w:pPr>
    </w:p>
    <w:p w14:paraId="474BAB12" w14:textId="77777777" w:rsidR="00695728" w:rsidRDefault="00695728" w:rsidP="00861C8B">
      <w:pPr>
        <w:rPr>
          <w:lang w:val="en-US" w:eastAsia="x-none"/>
        </w:rPr>
      </w:pPr>
    </w:p>
    <w:p w14:paraId="23C55781" w14:textId="4E86FBAD" w:rsidR="00450220" w:rsidRDefault="00450220" w:rsidP="00450220">
      <w:pPr>
        <w:rPr>
          <w:lang w:eastAsia="x-none"/>
        </w:rPr>
      </w:pPr>
      <w:r w:rsidRPr="003069FE">
        <w:rPr>
          <w:b/>
          <w:bCs/>
          <w:lang w:eastAsia="x-none"/>
        </w:rPr>
        <w:t>Decision:</w:t>
      </w:r>
      <w:r>
        <w:rPr>
          <w:lang w:eastAsia="x-none"/>
        </w:rPr>
        <w:t xml:space="preserve"> As per email decision posted on April 22nd,</w:t>
      </w:r>
    </w:p>
    <w:p w14:paraId="74EF4C00" w14:textId="77777777" w:rsidR="00450220" w:rsidRPr="00985216" w:rsidRDefault="00450220" w:rsidP="00450220">
      <w:pPr>
        <w:rPr>
          <w:highlight w:val="green"/>
          <w:lang w:val="en-US" w:eastAsia="zh-CN"/>
        </w:rPr>
      </w:pPr>
      <w:r w:rsidRPr="00985216">
        <w:rPr>
          <w:highlight w:val="green"/>
          <w:lang w:val="en-US" w:eastAsia="zh-CN"/>
        </w:rPr>
        <w:t>Agreement</w:t>
      </w:r>
    </w:p>
    <w:p w14:paraId="5E140CE2" w14:textId="72916D1F" w:rsidR="00450220" w:rsidRPr="004E0FF6" w:rsidRDefault="004E0FF6">
      <w:pPr>
        <w:pStyle w:val="ListParagraph"/>
        <w:numPr>
          <w:ilvl w:val="0"/>
          <w:numId w:val="261"/>
        </w:numPr>
        <w:rPr>
          <w:rStyle w:val="Strong"/>
          <w:b w:val="0"/>
          <w:bCs w:val="0"/>
          <w:lang w:val="en-US"/>
        </w:rPr>
      </w:pPr>
      <w:r w:rsidRPr="004E0FF6">
        <w:rPr>
          <w:rStyle w:val="Strong"/>
          <w:b w:val="0"/>
          <w:bCs w:val="0"/>
          <w:lang w:val="en-US" w:eastAsia="zh-CN"/>
        </w:rPr>
        <w:t>The following editorial corrections are for Rel-17 TS 38.213 alignment CR</w:t>
      </w:r>
      <w:r w:rsidR="00450220" w:rsidRPr="004E0FF6">
        <w:rPr>
          <w:rStyle w:val="Strong"/>
          <w:b w:val="0"/>
          <w:bCs w:val="0"/>
          <w:lang w:val="en-US" w:eastAsia="zh-CN"/>
        </w:rPr>
        <w:t>.</w:t>
      </w:r>
    </w:p>
    <w:p w14:paraId="49D2BC57" w14:textId="17C87094" w:rsidR="004E0FF6" w:rsidRPr="004E0FF6" w:rsidRDefault="004E0FF6" w:rsidP="004E0FF6">
      <w:pPr>
        <w:rPr>
          <w:color w:val="FF0000"/>
          <w:lang w:val="en-US"/>
        </w:rPr>
      </w:pPr>
      <w:r w:rsidRPr="004E0FF6">
        <w:rPr>
          <w:color w:val="FF0000"/>
          <w:lang w:val="en-US"/>
        </w:rPr>
        <w:t>------ Start of TP ------</w:t>
      </w:r>
    </w:p>
    <w:p w14:paraId="10215808" w14:textId="580F56ED" w:rsidR="004E0FF6" w:rsidRPr="004E0FF6" w:rsidRDefault="004E0FF6" w:rsidP="004E0FF6">
      <w:pPr>
        <w:rPr>
          <w:rFonts w:ascii="Arial" w:hAnsi="Arial" w:cs="Arial"/>
          <w:b/>
          <w:bCs/>
          <w:color w:val="000000"/>
          <w:sz w:val="16"/>
          <w:szCs w:val="16"/>
          <w:lang w:val="en-US" w:eastAsia="zh-CN"/>
        </w:rPr>
      </w:pPr>
      <w:r w:rsidRPr="004E0FF6">
        <w:rPr>
          <w:rFonts w:ascii="Arial" w:hAnsi="Arial" w:cs="Arial"/>
          <w:b/>
          <w:bCs/>
          <w:color w:val="000000"/>
          <w:sz w:val="16"/>
          <w:szCs w:val="16"/>
          <w:lang w:val="en-US" w:eastAsia="zh-CN"/>
        </w:rPr>
        <w:t>14</w:t>
      </w:r>
      <w:r w:rsidRPr="004E0FF6">
        <w:rPr>
          <w:rFonts w:ascii="Arial" w:hAnsi="Arial" w:cs="Arial"/>
          <w:b/>
          <w:bCs/>
          <w:color w:val="000000"/>
          <w:sz w:val="16"/>
          <w:szCs w:val="16"/>
          <w:lang w:val="en-US" w:eastAsia="zh-CN"/>
        </w:rPr>
        <w:tab/>
      </w:r>
      <w:r w:rsidRPr="004E0FF6">
        <w:rPr>
          <w:rFonts w:ascii="Arial" w:hAnsi="Arial" w:cs="Arial"/>
          <w:b/>
          <w:bCs/>
          <w:sz w:val="16"/>
          <w:szCs w:val="16"/>
        </w:rPr>
        <w:t>Integrated access-backhaul operation</w:t>
      </w:r>
    </w:p>
    <w:p w14:paraId="6A3AECEA" w14:textId="77777777" w:rsidR="004E0FF6" w:rsidRPr="004E0FF6" w:rsidRDefault="004E0FF6" w:rsidP="004E0FF6">
      <w:pPr>
        <w:jc w:val="center"/>
        <w:rPr>
          <w:rFonts w:ascii="Arial" w:eastAsia="SimSun" w:hAnsi="Arial" w:cs="Arial"/>
          <w:b/>
          <w:color w:val="FF0000"/>
          <w:sz w:val="16"/>
          <w:szCs w:val="16"/>
        </w:rPr>
      </w:pPr>
      <w:r w:rsidRPr="004E0FF6">
        <w:rPr>
          <w:rFonts w:ascii="Arial" w:eastAsia="SimSun" w:hAnsi="Arial" w:cs="Arial"/>
          <w:b/>
          <w:color w:val="FF0000"/>
          <w:sz w:val="16"/>
          <w:szCs w:val="16"/>
        </w:rPr>
        <w:t>&lt;Unchanged parts are omitted&gt;</w:t>
      </w:r>
    </w:p>
    <w:p w14:paraId="719FCE2E" w14:textId="77777777" w:rsidR="004E0FF6" w:rsidRPr="004E0FF6" w:rsidRDefault="004E0FF6" w:rsidP="004E0FF6">
      <w:pPr>
        <w:rPr>
          <w:rFonts w:ascii="Arial" w:eastAsia="Times New Roman" w:hAnsi="Arial" w:cs="Arial"/>
          <w:sz w:val="16"/>
          <w:szCs w:val="16"/>
        </w:rPr>
      </w:pPr>
      <w:r w:rsidRPr="004E0FF6">
        <w:rPr>
          <w:rFonts w:ascii="Arial" w:eastAsia="SimSun" w:hAnsi="Arial" w:cs="Arial"/>
          <w:sz w:val="16"/>
          <w:szCs w:val="16"/>
        </w:rPr>
        <w:t xml:space="preserve">For a serving cell of an IAB-MT, the IAB-MT can be provided a set of TCI states or a set of RS resource indexes corresponding to a SS/PBCH block or to a CSI-RS resource index for a slot where a PDSCH EPRE adjustment is indicated by DL Tx Power Adjustment MAC CE as described in [11, TS 38.321]. The PDSCH EPRE can be derived from a downlink CSI-RS EPRE as described in [6, TS 38.214] and a power offset provided by the </w:t>
      </w:r>
      <w:r w:rsidRPr="004E0FF6">
        <w:rPr>
          <w:rFonts w:ascii="Arial" w:eastAsia="SimSun" w:hAnsi="Arial" w:cs="Arial"/>
          <w:i/>
          <w:iCs/>
          <w:sz w:val="16"/>
          <w:szCs w:val="16"/>
        </w:rPr>
        <w:t>DL Tx Power adjustment</w:t>
      </w:r>
      <w:r w:rsidRPr="004E0FF6">
        <w:rPr>
          <w:rFonts w:ascii="Arial" w:eastAsia="SimSun" w:hAnsi="Arial" w:cs="Arial"/>
          <w:sz w:val="16"/>
          <w:szCs w:val="16"/>
        </w:rPr>
        <w:t xml:space="preserve"> field in</w:t>
      </w:r>
      <w:r w:rsidRPr="004E0FF6">
        <w:rPr>
          <w:rFonts w:ascii="Arial" w:eastAsia="SimSun" w:hAnsi="Arial" w:cs="Arial"/>
          <w:i/>
          <w:iCs/>
          <w:sz w:val="16"/>
          <w:szCs w:val="16"/>
        </w:rPr>
        <w:t xml:space="preserve"> DL TX Power Adjustment </w:t>
      </w:r>
      <w:r w:rsidRPr="004E0FF6">
        <w:rPr>
          <w:rFonts w:ascii="Arial" w:eastAsia="SimSun" w:hAnsi="Arial" w:cs="Arial"/>
          <w:sz w:val="16"/>
          <w:szCs w:val="16"/>
        </w:rPr>
        <w:t>MAC CE</w:t>
      </w:r>
      <w:r w:rsidRPr="004E0FF6">
        <w:rPr>
          <w:rFonts w:ascii="Arial" w:eastAsia="SimSun" w:hAnsi="Arial" w:cs="Arial"/>
          <w:i/>
          <w:iCs/>
          <w:sz w:val="16"/>
          <w:szCs w:val="16"/>
        </w:rPr>
        <w:t xml:space="preserve"> </w:t>
      </w:r>
      <w:r w:rsidRPr="004E0FF6">
        <w:rPr>
          <w:rFonts w:ascii="Arial" w:eastAsia="SimSun" w:hAnsi="Arial" w:cs="Arial"/>
          <w:sz w:val="16"/>
          <w:szCs w:val="16"/>
        </w:rPr>
        <w:t xml:space="preserve">as described in [11, TS 38.321]. The downlink CSI-RS EPRE refers to the CSI-RS indicated by Reference CSI-RS ID in </w:t>
      </w:r>
      <w:r w:rsidRPr="004E0FF6">
        <w:rPr>
          <w:rFonts w:ascii="Arial" w:eastAsia="SimSun" w:hAnsi="Arial" w:cs="Arial"/>
          <w:i/>
          <w:iCs/>
          <w:sz w:val="16"/>
          <w:szCs w:val="16"/>
        </w:rPr>
        <w:t>DL Tx Power Adjustment</w:t>
      </w:r>
      <w:r w:rsidRPr="004E0FF6">
        <w:rPr>
          <w:rFonts w:ascii="Arial" w:eastAsia="SimSun" w:hAnsi="Arial" w:cs="Arial"/>
          <w:sz w:val="16"/>
          <w:szCs w:val="16"/>
        </w:rPr>
        <w:t xml:space="preserve"> MAC CE as described in [11, TS 38.321]. The </w:t>
      </w:r>
      <w:r w:rsidRPr="004E0FF6">
        <w:rPr>
          <w:rFonts w:ascii="Arial" w:eastAsia="SimSun" w:hAnsi="Arial" w:cs="Arial"/>
          <w:i/>
          <w:iCs/>
          <w:sz w:val="16"/>
          <w:szCs w:val="16"/>
        </w:rPr>
        <w:t>DL TX Power Adjustment</w:t>
      </w:r>
      <w:r w:rsidRPr="004E0FF6">
        <w:rPr>
          <w:rFonts w:ascii="Arial" w:eastAsia="SimSun" w:hAnsi="Arial" w:cs="Arial"/>
          <w:sz w:val="16"/>
          <w:szCs w:val="16"/>
        </w:rPr>
        <w:t xml:space="preserve"> provides the offset between PDSCH EPRE and CSI-RS EPRE. For a downlink DM-RS and/or PT-RS associated with a PDSCH, the IAB-MT may assume that the ratio of PDSCH EPRE to DM-RS EPRE, and/or PT-RS EPRE to PDSCH EPRE,</w:t>
      </w:r>
      <w:r w:rsidRPr="004E0FF6">
        <w:rPr>
          <w:rFonts w:ascii="Arial" w:eastAsia="SimSun" w:hAnsi="Arial" w:cs="Arial"/>
          <w:i/>
          <w:iCs/>
          <w:sz w:val="16"/>
          <w:szCs w:val="16"/>
        </w:rPr>
        <w:t xml:space="preserve"> </w:t>
      </w:r>
      <w:r w:rsidRPr="004E0FF6">
        <w:rPr>
          <w:rFonts w:ascii="Arial" w:eastAsia="SimSun" w:hAnsi="Arial" w:cs="Arial"/>
          <w:sz w:val="16"/>
          <w:szCs w:val="16"/>
        </w:rPr>
        <w:t xml:space="preserve">is obtained as for a "UE" in [6, TS 38.214]. If no TCI state or RS resource index is provided to the IAB-MT, the IAB-MT may assume that a same PDSCH EPRE adjustment applies to all TCI states or RS resource indexes configured for the IAB-MT. A PDSCH EPRE adjustment provided by DL Tx Power Adjustment MAC CE may be </w:t>
      </w:r>
      <w:r w:rsidRPr="004E0FF6">
        <w:rPr>
          <w:rFonts w:ascii="Arial" w:eastAsia="Times New Roman" w:hAnsi="Arial" w:cs="Arial"/>
          <w:sz w:val="16"/>
          <w:szCs w:val="16"/>
        </w:rPr>
        <w:t>associated with</w:t>
      </w:r>
    </w:p>
    <w:p w14:paraId="1AB5C09C" w14:textId="77777777" w:rsidR="004E0FF6" w:rsidRPr="004E0FF6" w:rsidRDefault="004E0FF6" w:rsidP="004E0FF6">
      <w:pPr>
        <w:ind w:left="568" w:hanging="284"/>
        <w:rPr>
          <w:rFonts w:ascii="Arial" w:eastAsia="SimSun" w:hAnsi="Arial" w:cs="Arial"/>
          <w:sz w:val="16"/>
          <w:szCs w:val="16"/>
          <w:lang w:eastAsia="zh-CN"/>
        </w:rPr>
      </w:pPr>
      <w:r w:rsidRPr="004E0FF6">
        <w:rPr>
          <w:rFonts w:ascii="Arial" w:eastAsia="SimSun" w:hAnsi="Arial" w:cs="Arial"/>
          <w:sz w:val="16"/>
          <w:szCs w:val="16"/>
          <w:lang w:eastAsia="zh-CN"/>
        </w:rPr>
        <w:t>-</w:t>
      </w:r>
      <w:r w:rsidRPr="004E0FF6">
        <w:rPr>
          <w:rFonts w:ascii="Arial" w:eastAsia="SimSun" w:hAnsi="Arial" w:cs="Arial"/>
          <w:sz w:val="16"/>
          <w:szCs w:val="16"/>
          <w:lang w:eastAsia="zh-CN"/>
        </w:rPr>
        <w:tab/>
        <w:t>multiplexing mode of the IAB-node, if provided, and/or</w:t>
      </w:r>
    </w:p>
    <w:p w14:paraId="49AAEAED" w14:textId="77777777" w:rsidR="004E0FF6" w:rsidRPr="004E0FF6" w:rsidRDefault="004E0FF6" w:rsidP="004E0FF6">
      <w:pPr>
        <w:ind w:left="568" w:hanging="284"/>
        <w:rPr>
          <w:rFonts w:ascii="Arial" w:eastAsia="SimSun" w:hAnsi="Arial" w:cs="Arial"/>
          <w:sz w:val="16"/>
          <w:szCs w:val="16"/>
          <w:lang w:eastAsia="zh-CN"/>
        </w:rPr>
      </w:pPr>
      <w:r w:rsidRPr="004E0FF6">
        <w:rPr>
          <w:rFonts w:ascii="Arial" w:eastAsia="SimSun" w:hAnsi="Arial" w:cs="Arial"/>
          <w:sz w:val="16"/>
          <w:szCs w:val="16"/>
          <w:lang w:eastAsia="zh-CN"/>
        </w:rPr>
        <w:t>-</w:t>
      </w:r>
      <w:r w:rsidRPr="004E0FF6">
        <w:rPr>
          <w:rFonts w:ascii="Arial" w:eastAsia="SimSun" w:hAnsi="Arial" w:cs="Arial"/>
          <w:sz w:val="16"/>
          <w:szCs w:val="16"/>
          <w:lang w:eastAsia="zh-CN"/>
        </w:rPr>
        <w:tab/>
        <w:t>when simultaneous reception by the IAB-MT and transmission/reception by an IAB-DU cell occur in non-overlapping frequency resources, if provided, or when simultaneous reception by the IAB-MT and transmission/reception by an IAB-DU cell occur in overlapping frequency resources, if provided, and/or</w:t>
      </w:r>
    </w:p>
    <w:p w14:paraId="3D036029" w14:textId="5A812372" w:rsidR="004E0FF6" w:rsidRPr="004E0FF6" w:rsidRDefault="004E0FF6" w:rsidP="004E0FF6">
      <w:pPr>
        <w:ind w:left="568" w:hanging="284"/>
        <w:rPr>
          <w:rFonts w:ascii="Arial" w:eastAsia="SimSun" w:hAnsi="Arial" w:cs="Arial"/>
          <w:b/>
          <w:color w:val="FF0000"/>
          <w:sz w:val="16"/>
          <w:szCs w:val="16"/>
        </w:rPr>
      </w:pPr>
      <w:r w:rsidRPr="004E0FF6">
        <w:rPr>
          <w:rFonts w:ascii="Arial" w:eastAsia="SimSun" w:hAnsi="Arial" w:cs="Arial"/>
          <w:sz w:val="16"/>
          <w:szCs w:val="16"/>
          <w:lang w:eastAsia="zh-CN"/>
        </w:rPr>
        <w:t>-</w:t>
      </w:r>
      <w:r w:rsidRPr="004E0FF6">
        <w:rPr>
          <w:rFonts w:ascii="Arial" w:eastAsia="SimSun" w:hAnsi="Arial" w:cs="Arial"/>
          <w:sz w:val="16"/>
          <w:szCs w:val="16"/>
          <w:lang w:eastAsia="zh-CN"/>
        </w:rPr>
        <w:tab/>
        <w:t>slots indicated by slot index</w:t>
      </w:r>
      <w:r w:rsidRPr="004E0FF6">
        <w:rPr>
          <w:rFonts w:ascii="Arial" w:eastAsia="SimSun" w:hAnsi="Arial" w:cs="Arial"/>
          <w:b/>
          <w:bCs/>
          <w:color w:val="FF0000"/>
          <w:sz w:val="16"/>
          <w:szCs w:val="16"/>
          <w:lang w:eastAsia="zh-CN"/>
        </w:rPr>
        <w:t>es</w:t>
      </w:r>
      <w:r w:rsidRPr="004E0FF6">
        <w:rPr>
          <w:rFonts w:ascii="Arial" w:eastAsia="SimSun" w:hAnsi="Arial" w:cs="Arial"/>
          <w:sz w:val="16"/>
          <w:szCs w:val="16"/>
          <w:lang w:eastAsia="zh-CN"/>
        </w:rPr>
        <w:t>, if provided</w:t>
      </w:r>
      <w:r w:rsidRPr="004E0FF6">
        <w:rPr>
          <w:rFonts w:ascii="Arial" w:eastAsia="SimSun" w:hAnsi="Arial" w:cs="Arial"/>
          <w:sz w:val="16"/>
          <w:szCs w:val="16"/>
        </w:rPr>
        <w:t>.</w:t>
      </w:r>
    </w:p>
    <w:p w14:paraId="58AA054E" w14:textId="77777777" w:rsidR="004E0FF6" w:rsidRDefault="004E0FF6" w:rsidP="004E0FF6">
      <w:pPr>
        <w:jc w:val="center"/>
        <w:rPr>
          <w:rFonts w:ascii="Arial" w:eastAsia="SimSun" w:hAnsi="Arial" w:cs="Arial"/>
          <w:b/>
          <w:color w:val="FF0000"/>
          <w:sz w:val="16"/>
          <w:szCs w:val="16"/>
        </w:rPr>
      </w:pPr>
      <w:r w:rsidRPr="004E0FF6">
        <w:rPr>
          <w:rFonts w:ascii="Arial" w:eastAsia="SimSun" w:hAnsi="Arial" w:cs="Arial"/>
          <w:b/>
          <w:color w:val="FF0000"/>
          <w:sz w:val="16"/>
          <w:szCs w:val="16"/>
        </w:rPr>
        <w:t>&lt;Unchanged parts are omitted&gt;</w:t>
      </w:r>
    </w:p>
    <w:p w14:paraId="0D9A7388" w14:textId="5D98C514" w:rsidR="004E0FF6" w:rsidRPr="00ED6610" w:rsidRDefault="004E0FF6" w:rsidP="00ED6610">
      <w:pPr>
        <w:spacing w:line="256" w:lineRule="auto"/>
        <w:rPr>
          <w:rFonts w:ascii="Arial" w:eastAsia="SimSun" w:hAnsi="Arial" w:cs="Arial"/>
          <w:sz w:val="16"/>
          <w:szCs w:val="16"/>
          <w:lang w:val="en-US"/>
        </w:rPr>
      </w:pPr>
      <w:r w:rsidRPr="004E0FF6">
        <w:rPr>
          <w:rFonts w:ascii="Arial" w:eastAsia="Calibri" w:hAnsi="Arial" w:cs="Arial"/>
          <w:sz w:val="16"/>
          <w:szCs w:val="16"/>
          <w:lang w:val="en-US" w:eastAsia="zh-CN"/>
        </w:rPr>
        <w:t xml:space="preserve">An AI </w:t>
      </w:r>
      <w:r w:rsidRPr="004E0FF6">
        <w:rPr>
          <w:rFonts w:ascii="Arial" w:eastAsia="Calibri" w:hAnsi="Arial" w:cs="Arial"/>
          <w:sz w:val="16"/>
          <w:szCs w:val="16"/>
          <w:lang w:val="en-US"/>
        </w:rPr>
        <w:t xml:space="preserve">index field value in a </w:t>
      </w:r>
      <w:r w:rsidRPr="004E0FF6">
        <w:rPr>
          <w:rFonts w:ascii="Arial" w:eastAsia="Calibri" w:hAnsi="Arial" w:cs="Arial"/>
          <w:sz w:val="16"/>
          <w:szCs w:val="16"/>
          <w:lang w:val="en-US" w:eastAsia="zh-CN"/>
        </w:rPr>
        <w:t xml:space="preserve">DCI format 2_5 indicates to an IAB-DU a soft symbol </w:t>
      </w:r>
      <w:r w:rsidRPr="004E0FF6">
        <w:rPr>
          <w:rFonts w:ascii="Arial" w:eastAsia="Calibri" w:hAnsi="Arial" w:cs="Arial"/>
          <w:b/>
          <w:bCs/>
          <w:color w:val="FF0000"/>
          <w:sz w:val="16"/>
          <w:szCs w:val="16"/>
          <w:lang w:val="en-US" w:eastAsia="zh-CN"/>
        </w:rPr>
        <w:t>and/</w:t>
      </w:r>
      <w:r w:rsidRPr="004E0FF6">
        <w:rPr>
          <w:rFonts w:ascii="Arial" w:eastAsia="Calibri" w:hAnsi="Arial" w:cs="Arial"/>
          <w:sz w:val="16"/>
          <w:szCs w:val="16"/>
          <w:lang w:val="en-US" w:eastAsia="zh-CN"/>
        </w:rPr>
        <w:t xml:space="preserve">or a soft RB set in an RB set group availability in each slot for a number of slots starting from the earliest slot of the IAB-DU which overlaps in time with the slot of the IAB-MT where the IAB-MT detects the DCI format 2_5. The number of slots is equal to or larger than </w:t>
      </w:r>
      <w:r w:rsidRPr="004E0FF6">
        <w:rPr>
          <w:rFonts w:ascii="Arial" w:eastAsia="Calibri" w:hAnsi="Arial" w:cs="Arial"/>
          <w:sz w:val="16"/>
          <w:szCs w:val="16"/>
          <w:lang w:val="en-US"/>
        </w:rPr>
        <w:t xml:space="preserve">a PDCCH monitoring periodicity for DCI format 2_5 as provided by </w:t>
      </w:r>
      <w:r w:rsidRPr="004E0FF6">
        <w:rPr>
          <w:rFonts w:ascii="Arial" w:eastAsia="Calibri" w:hAnsi="Arial" w:cs="Arial"/>
          <w:bCs/>
          <w:i/>
          <w:iCs/>
          <w:sz w:val="16"/>
          <w:szCs w:val="16"/>
          <w:lang w:val="en-US" w:eastAsia="zh-CN"/>
        </w:rPr>
        <w:t>SearchSpace</w:t>
      </w:r>
      <w:r w:rsidRPr="004E0FF6">
        <w:rPr>
          <w:rFonts w:ascii="Arial" w:eastAsia="Calibri" w:hAnsi="Arial" w:cs="Arial"/>
          <w:sz w:val="16"/>
          <w:szCs w:val="16"/>
          <w:lang w:val="en-US"/>
        </w:rPr>
        <w:t xml:space="preserve">. </w:t>
      </w:r>
      <w:r w:rsidRPr="004E0FF6">
        <w:rPr>
          <w:rFonts w:ascii="Arial" w:eastAsia="Calibri" w:hAnsi="Arial" w:cs="Arial"/>
          <w:sz w:val="16"/>
          <w:szCs w:val="16"/>
          <w:lang w:val="en-US" w:eastAsia="zh-CN"/>
        </w:rPr>
        <w:t xml:space="preserve">The AI index field includes </w:t>
      </w:r>
      <m:oMath>
        <m:r>
          <m:rPr>
            <m:sty m:val="p"/>
          </m:rPr>
          <w:rPr>
            <w:rFonts w:ascii="Cambria Math" w:eastAsia="Calibri" w:hAnsi="Cambria Math" w:cs="Arial"/>
            <w:sz w:val="16"/>
            <w:szCs w:val="16"/>
            <w:lang w:val="en-US" w:eastAsia="zh-CN"/>
          </w:rPr>
          <m:t>max</m:t>
        </m:r>
        <m:d>
          <m:dPr>
            <m:begChr m:val="{"/>
            <m:endChr m:val="}"/>
            <m:ctrlPr>
              <w:rPr>
                <w:rFonts w:ascii="Cambria Math" w:eastAsia="Calibri" w:hAnsi="Cambria Math" w:cs="Arial"/>
                <w:i/>
                <w:sz w:val="16"/>
                <w:szCs w:val="16"/>
                <w:lang w:val="en-US" w:eastAsia="zh-CN"/>
              </w:rPr>
            </m:ctrlPr>
          </m:dPr>
          <m:e>
            <m:d>
              <m:dPr>
                <m:begChr m:val="⌈"/>
                <m:endChr m:val="⌉"/>
                <m:ctrlPr>
                  <w:rPr>
                    <w:rFonts w:ascii="Cambria Math" w:eastAsia="Calibri" w:hAnsi="Cambria Math" w:cs="Arial"/>
                    <w:i/>
                    <w:sz w:val="16"/>
                    <w:szCs w:val="16"/>
                    <w:lang w:val="en-US" w:eastAsia="zh-CN"/>
                  </w:rPr>
                </m:ctrlPr>
              </m:dPr>
              <m:e>
                <m:sSub>
                  <m:sSubPr>
                    <m:ctrlPr>
                      <w:rPr>
                        <w:rFonts w:ascii="Cambria Math" w:eastAsia="Calibri" w:hAnsi="Cambria Math" w:cs="Arial"/>
                        <w:i/>
                        <w:sz w:val="16"/>
                        <w:szCs w:val="16"/>
                        <w:lang w:val="en-US" w:eastAsia="zh-CN"/>
                      </w:rPr>
                    </m:ctrlPr>
                  </m:sSubPr>
                  <m:e>
                    <m:r>
                      <m:rPr>
                        <m:sty m:val="p"/>
                      </m:rPr>
                      <w:rPr>
                        <w:rFonts w:ascii="Cambria Math" w:eastAsia="Calibri" w:hAnsi="Cambria Math" w:cs="Arial"/>
                        <w:sz w:val="16"/>
                        <w:szCs w:val="16"/>
                        <w:lang w:val="en-US" w:eastAsia="zh-CN"/>
                      </w:rPr>
                      <m:t>log</m:t>
                    </m:r>
                  </m:e>
                  <m:sub>
                    <m:r>
                      <w:rPr>
                        <w:rFonts w:ascii="Cambria Math" w:eastAsia="Calibri" w:hAnsi="Cambria Math" w:cs="Arial"/>
                        <w:sz w:val="16"/>
                        <w:szCs w:val="16"/>
                        <w:lang w:val="en-US" w:eastAsia="zh-CN"/>
                      </w:rPr>
                      <m:t>2</m:t>
                    </m:r>
                  </m:sub>
                </m:sSub>
                <m:d>
                  <m:dPr>
                    <m:ctrlPr>
                      <w:rPr>
                        <w:rFonts w:ascii="Cambria Math" w:eastAsia="Calibri" w:hAnsi="Cambria Math" w:cs="Arial"/>
                        <w:i/>
                        <w:sz w:val="16"/>
                        <w:szCs w:val="16"/>
                        <w:lang w:val="en-US" w:eastAsia="zh-CN"/>
                      </w:rPr>
                    </m:ctrlPr>
                  </m:dPr>
                  <m:e>
                    <m:r>
                      <m:rPr>
                        <m:sty m:val="p"/>
                      </m:rPr>
                      <w:rPr>
                        <w:rFonts w:ascii="Cambria Math" w:eastAsia="Calibri" w:hAnsi="Cambria Math" w:cs="Arial"/>
                        <w:sz w:val="16"/>
                        <w:szCs w:val="16"/>
                        <w:lang w:val="en-US" w:eastAsia="zh-CN"/>
                      </w:rPr>
                      <m:t>maxAIindex</m:t>
                    </m:r>
                    <m:r>
                      <w:rPr>
                        <w:rFonts w:ascii="Cambria Math" w:eastAsia="Calibri" w:hAnsi="Cambria Math" w:cs="Arial"/>
                        <w:sz w:val="16"/>
                        <w:szCs w:val="16"/>
                        <w:lang w:val="en-US" w:eastAsia="zh-CN"/>
                      </w:rPr>
                      <m:t>+1</m:t>
                    </m:r>
                  </m:e>
                </m:d>
              </m:e>
            </m:d>
            <m:r>
              <w:rPr>
                <w:rFonts w:ascii="Cambria Math" w:eastAsia="Calibri" w:hAnsi="Cambria Math" w:cs="Arial"/>
                <w:sz w:val="16"/>
                <w:szCs w:val="16"/>
                <w:lang w:val="en-US" w:eastAsia="zh-CN"/>
              </w:rPr>
              <m:t>,1</m:t>
            </m:r>
          </m:e>
        </m:d>
      </m:oMath>
      <w:r w:rsidRPr="004E0FF6">
        <w:rPr>
          <w:rFonts w:ascii="Arial" w:eastAsia="Calibri" w:hAnsi="Arial" w:cs="Arial"/>
          <w:sz w:val="16"/>
          <w:szCs w:val="16"/>
          <w:lang w:val="en-US"/>
        </w:rPr>
        <w:t xml:space="preserve"> bits where maxAIindex is the maximum of the values provided by corresponding </w:t>
      </w:r>
      <w:r w:rsidRPr="004E0FF6">
        <w:rPr>
          <w:rFonts w:ascii="Arial" w:eastAsia="Calibri" w:hAnsi="Arial" w:cs="Arial"/>
          <w:i/>
          <w:iCs/>
          <w:color w:val="000000"/>
          <w:sz w:val="16"/>
          <w:szCs w:val="16"/>
          <w:lang w:val="en-US" w:eastAsia="zh-CN"/>
        </w:rPr>
        <w:t>availabilityCombinationId</w:t>
      </w:r>
      <w:r w:rsidRPr="004E0FF6">
        <w:rPr>
          <w:rFonts w:ascii="Arial" w:eastAsia="Calibri" w:hAnsi="Arial" w:cs="Arial"/>
          <w:sz w:val="16"/>
          <w:szCs w:val="16"/>
          <w:lang w:val="en-US" w:eastAsia="zh-CN"/>
        </w:rPr>
        <w:t xml:space="preserve">. An availability for a soft symbol or a soft RB set in an RB set group in a slot is identified by a corresponding value </w:t>
      </w:r>
      <w:r w:rsidRPr="004E0FF6">
        <w:rPr>
          <w:rFonts w:ascii="Arial" w:eastAsia="Calibri" w:hAnsi="Arial" w:cs="Arial"/>
          <w:i/>
          <w:iCs/>
          <w:color w:val="000000"/>
          <w:sz w:val="16"/>
          <w:szCs w:val="16"/>
          <w:lang w:val="en-US" w:eastAsia="zh-CN"/>
        </w:rPr>
        <w:t>resourceAvailability</w:t>
      </w:r>
      <w:r w:rsidRPr="004E0FF6">
        <w:rPr>
          <w:rFonts w:ascii="Arial" w:eastAsia="Calibri" w:hAnsi="Arial" w:cs="Arial"/>
          <w:sz w:val="16"/>
          <w:szCs w:val="16"/>
          <w:lang w:val="en-US"/>
        </w:rPr>
        <w:t xml:space="preserve"> as provided in Table 14-3.</w:t>
      </w:r>
    </w:p>
    <w:p w14:paraId="794ED4FC" w14:textId="77777777" w:rsidR="004E0FF6" w:rsidRPr="00ED6610" w:rsidRDefault="004E0FF6" w:rsidP="00ED6610">
      <w:pPr>
        <w:jc w:val="center"/>
        <w:rPr>
          <w:rFonts w:ascii="Arial" w:eastAsia="SimSun" w:hAnsi="Arial" w:cs="Arial"/>
          <w:b/>
          <w:color w:val="FF0000"/>
          <w:sz w:val="16"/>
          <w:szCs w:val="16"/>
        </w:rPr>
      </w:pPr>
      <w:r w:rsidRPr="004E0FF6">
        <w:rPr>
          <w:rFonts w:ascii="Arial" w:eastAsia="SimSun" w:hAnsi="Arial" w:cs="Arial"/>
          <w:b/>
          <w:color w:val="FF0000"/>
          <w:sz w:val="16"/>
          <w:szCs w:val="16"/>
        </w:rPr>
        <w:t>&lt;Unchanged parts are omitted&gt;</w:t>
      </w:r>
    </w:p>
    <w:p w14:paraId="69CFC752" w14:textId="77777777" w:rsidR="004E0FF6" w:rsidRPr="004E0FF6" w:rsidRDefault="004E0FF6" w:rsidP="00ED6610">
      <w:pPr>
        <w:rPr>
          <w:rFonts w:ascii="Arial" w:eastAsia="SimSun" w:hAnsi="Arial" w:cs="Arial"/>
          <w:sz w:val="16"/>
          <w:szCs w:val="16"/>
          <w:lang w:val="en-US"/>
        </w:rPr>
      </w:pPr>
      <w:r w:rsidRPr="004E0FF6">
        <w:rPr>
          <w:rFonts w:ascii="Arial" w:eastAsia="SimSun" w:hAnsi="Arial" w:cs="Arial"/>
          <w:sz w:val="16"/>
          <w:szCs w:val="16"/>
          <w:lang w:val="en-US"/>
        </w:rPr>
        <w:t xml:space="preserve">For each cell of an IAB-DU in a set of cells of the IAB-DU, the IAB-DU can be provided: </w:t>
      </w:r>
    </w:p>
    <w:p w14:paraId="631E8089" w14:textId="77777777" w:rsidR="004E0FF6" w:rsidRPr="004E0FF6" w:rsidRDefault="004E0FF6" w:rsidP="00ED6610">
      <w:pPr>
        <w:ind w:left="568" w:hanging="284"/>
        <w:rPr>
          <w:rFonts w:ascii="Arial" w:eastAsia="SimSun" w:hAnsi="Arial" w:cs="Arial"/>
          <w:sz w:val="16"/>
          <w:szCs w:val="16"/>
          <w:lang w:val="x-none"/>
        </w:rPr>
      </w:pPr>
      <w:r w:rsidRPr="004E0FF6">
        <w:rPr>
          <w:rFonts w:ascii="Arial" w:eastAsia="SimSun" w:hAnsi="Arial" w:cs="Arial"/>
          <w:sz w:val="16"/>
          <w:szCs w:val="16"/>
          <w:lang w:val="x-none"/>
        </w:rPr>
        <w:t>-</w:t>
      </w:r>
      <w:r w:rsidRPr="004E0FF6">
        <w:rPr>
          <w:rFonts w:ascii="Arial" w:eastAsia="SimSun" w:hAnsi="Arial" w:cs="Arial"/>
          <w:sz w:val="16"/>
          <w:szCs w:val="16"/>
          <w:lang w:val="x-none"/>
        </w:rPr>
        <w:tab/>
        <w:t xml:space="preserve">an identity of the IAB-DU cell by </w:t>
      </w:r>
      <w:r w:rsidRPr="004E0FF6">
        <w:rPr>
          <w:rFonts w:ascii="Arial" w:eastAsia="SimSun" w:hAnsi="Arial" w:cs="Arial"/>
          <w:i/>
          <w:iCs/>
          <w:sz w:val="16"/>
          <w:szCs w:val="16"/>
          <w:lang w:val="x-none"/>
        </w:rPr>
        <w:t>iab-DU-CellIdentity</w:t>
      </w:r>
    </w:p>
    <w:p w14:paraId="2435E941" w14:textId="4C109856" w:rsidR="004E0FF6" w:rsidRPr="004E0FF6" w:rsidRDefault="004E0FF6" w:rsidP="00ED6610">
      <w:pPr>
        <w:ind w:left="568" w:hanging="284"/>
        <w:rPr>
          <w:rFonts w:ascii="Arial" w:eastAsia="SimSun" w:hAnsi="Arial" w:cs="Arial"/>
          <w:sz w:val="16"/>
          <w:szCs w:val="16"/>
          <w:lang w:val="x-none"/>
        </w:rPr>
      </w:pPr>
      <w:r w:rsidRPr="004E0FF6">
        <w:rPr>
          <w:rFonts w:ascii="Arial" w:eastAsia="SimSun" w:hAnsi="Arial" w:cs="Arial"/>
          <w:sz w:val="16"/>
          <w:szCs w:val="16"/>
          <w:lang w:val="x-none"/>
        </w:rPr>
        <w:t>-</w:t>
      </w:r>
      <w:r w:rsidRPr="004E0FF6">
        <w:rPr>
          <w:rFonts w:ascii="Arial" w:eastAsia="SimSun" w:hAnsi="Arial" w:cs="Arial"/>
          <w:sz w:val="16"/>
          <w:szCs w:val="16"/>
          <w:lang w:val="x-none"/>
        </w:rPr>
        <w:tab/>
        <w:t xml:space="preserve">a location of an availability indicator (AI) index field in DCI format 2_5 by </w:t>
      </w:r>
      <w:r w:rsidRPr="004E0FF6">
        <w:rPr>
          <w:rFonts w:ascii="Arial" w:eastAsia="SimSun" w:hAnsi="Arial" w:cs="Arial"/>
          <w:i/>
          <w:iCs/>
          <w:color w:val="000000"/>
          <w:sz w:val="16"/>
          <w:szCs w:val="16"/>
          <w:lang w:val="x-none" w:eastAsia="zh-CN"/>
        </w:rPr>
        <w:t>positionInDCI-AI</w:t>
      </w:r>
      <w:r w:rsidRPr="004E0FF6">
        <w:rPr>
          <w:rFonts w:ascii="Arial" w:eastAsia="SimSun" w:hAnsi="Arial" w:cs="Arial"/>
          <w:sz w:val="16"/>
          <w:szCs w:val="16"/>
          <w:lang w:val="x-none"/>
        </w:rPr>
        <w:t xml:space="preserve"> </w:t>
      </w:r>
      <w:r w:rsidR="00ED6610" w:rsidRPr="004E0FF6">
        <w:rPr>
          <w:rFonts w:ascii="Arial" w:eastAsia="Calibri" w:hAnsi="Arial" w:cs="Arial"/>
          <w:b/>
          <w:bCs/>
          <w:color w:val="FF0000"/>
          <w:sz w:val="16"/>
          <w:szCs w:val="16"/>
          <w:lang w:val="en-US" w:eastAsia="zh-CN"/>
        </w:rPr>
        <w:t>and/</w:t>
      </w:r>
      <w:r w:rsidRPr="004E0FF6">
        <w:rPr>
          <w:rFonts w:ascii="Arial" w:eastAsia="SimSun" w:hAnsi="Arial" w:cs="Arial"/>
          <w:sz w:val="16"/>
          <w:szCs w:val="16"/>
          <w:lang w:val="x-none"/>
        </w:rPr>
        <w:t xml:space="preserve">or by </w:t>
      </w:r>
      <w:r w:rsidRPr="004E0FF6">
        <w:rPr>
          <w:rFonts w:ascii="Arial" w:eastAsia="SimSun" w:hAnsi="Arial" w:cs="Arial"/>
          <w:i/>
          <w:iCs/>
          <w:color w:val="000000"/>
          <w:sz w:val="16"/>
          <w:szCs w:val="16"/>
          <w:lang w:val="x-none"/>
        </w:rPr>
        <w:t>positionInDCI-AI-r17</w:t>
      </w:r>
    </w:p>
    <w:p w14:paraId="43422227" w14:textId="77777777" w:rsidR="004E0FF6" w:rsidRPr="004E0FF6" w:rsidRDefault="004E0FF6" w:rsidP="00ED6610">
      <w:pPr>
        <w:ind w:left="568" w:hanging="284"/>
        <w:rPr>
          <w:rFonts w:ascii="Arial" w:eastAsia="SimSun" w:hAnsi="Arial" w:cs="Arial"/>
          <w:sz w:val="16"/>
          <w:szCs w:val="16"/>
          <w:lang w:val="x-none"/>
        </w:rPr>
      </w:pPr>
      <w:r w:rsidRPr="004E0FF6">
        <w:rPr>
          <w:rFonts w:ascii="Arial" w:eastAsia="SimSun" w:hAnsi="Arial" w:cs="Arial"/>
          <w:sz w:val="16"/>
          <w:szCs w:val="16"/>
          <w:lang w:val="x-none"/>
        </w:rPr>
        <w:t>-</w:t>
      </w:r>
      <w:r w:rsidRPr="004E0FF6">
        <w:rPr>
          <w:rFonts w:ascii="Arial" w:eastAsia="SimSun" w:hAnsi="Arial" w:cs="Arial"/>
          <w:sz w:val="16"/>
          <w:szCs w:val="16"/>
          <w:lang w:val="x-none"/>
        </w:rPr>
        <w:tab/>
        <w:t xml:space="preserve">a set of availability combinations by </w:t>
      </w:r>
      <w:r w:rsidRPr="004E0FF6">
        <w:rPr>
          <w:rFonts w:ascii="Arial" w:eastAsia="SimSun" w:hAnsi="Arial" w:cs="Arial"/>
          <w:i/>
          <w:iCs/>
          <w:color w:val="000000"/>
          <w:sz w:val="16"/>
          <w:szCs w:val="16"/>
          <w:lang w:val="x-none" w:eastAsia="zh-CN"/>
        </w:rPr>
        <w:t>availabilityCombinations</w:t>
      </w:r>
      <w:r w:rsidRPr="004E0FF6">
        <w:rPr>
          <w:rFonts w:ascii="Arial" w:eastAsia="SimSun" w:hAnsi="Arial" w:cs="Arial"/>
          <w:i/>
          <w:iCs/>
          <w:color w:val="000000"/>
          <w:sz w:val="16"/>
          <w:szCs w:val="16"/>
          <w:lang w:eastAsia="zh-CN"/>
        </w:rPr>
        <w:t>-r16</w:t>
      </w:r>
      <w:r w:rsidRPr="004E0FF6">
        <w:rPr>
          <w:rFonts w:ascii="Arial" w:eastAsia="SimSun" w:hAnsi="Arial" w:cs="Arial"/>
          <w:i/>
          <w:iCs/>
          <w:sz w:val="16"/>
          <w:szCs w:val="16"/>
          <w:lang w:val="x-none"/>
        </w:rPr>
        <w:t xml:space="preserve"> </w:t>
      </w:r>
      <w:r w:rsidRPr="004E0FF6">
        <w:rPr>
          <w:rFonts w:ascii="Arial" w:eastAsia="SimSun" w:hAnsi="Arial" w:cs="Arial"/>
          <w:i/>
          <w:iCs/>
          <w:color w:val="000000"/>
          <w:sz w:val="16"/>
          <w:szCs w:val="16"/>
          <w:lang w:val="x-none"/>
        </w:rPr>
        <w:t>or by availabilityCombinationsRBGroups</w:t>
      </w:r>
      <w:r w:rsidRPr="004E0FF6">
        <w:rPr>
          <w:rFonts w:ascii="Arial" w:eastAsia="SimSun" w:hAnsi="Arial" w:cs="Arial"/>
          <w:i/>
          <w:iCs/>
          <w:color w:val="000000"/>
          <w:sz w:val="16"/>
          <w:szCs w:val="16"/>
        </w:rPr>
        <w:t>-r17</w:t>
      </w:r>
      <w:r w:rsidRPr="004E0FF6">
        <w:rPr>
          <w:rFonts w:ascii="Arial" w:eastAsia="SimSun" w:hAnsi="Arial" w:cs="Arial"/>
          <w:sz w:val="16"/>
          <w:szCs w:val="16"/>
          <w:lang w:val="x-none"/>
        </w:rPr>
        <w:t>, where each availability combination in the set of availability combinations includes</w:t>
      </w:r>
    </w:p>
    <w:p w14:paraId="5B250D34" w14:textId="77777777" w:rsidR="004E0FF6" w:rsidRPr="004E0FF6" w:rsidRDefault="004E0FF6" w:rsidP="00ED6610">
      <w:pPr>
        <w:ind w:left="851" w:hanging="284"/>
        <w:rPr>
          <w:rFonts w:ascii="Arial" w:eastAsia="SimSun" w:hAnsi="Arial" w:cs="Arial"/>
          <w:sz w:val="16"/>
          <w:szCs w:val="16"/>
          <w:lang w:val="x-none"/>
        </w:rPr>
      </w:pPr>
      <w:r w:rsidRPr="004E0FF6">
        <w:rPr>
          <w:rFonts w:ascii="Arial" w:eastAsia="SimSun" w:hAnsi="Arial" w:cs="Arial"/>
          <w:sz w:val="16"/>
          <w:szCs w:val="16"/>
          <w:lang w:val="x-none"/>
        </w:rPr>
        <w:t>-</w:t>
      </w:r>
      <w:r w:rsidRPr="004E0FF6">
        <w:rPr>
          <w:rFonts w:ascii="Arial" w:eastAsia="SimSun" w:hAnsi="Arial" w:cs="Arial"/>
          <w:sz w:val="16"/>
          <w:szCs w:val="16"/>
          <w:lang w:val="x-none"/>
        </w:rPr>
        <w:tab/>
      </w:r>
      <w:r w:rsidRPr="004E0FF6">
        <w:rPr>
          <w:rFonts w:ascii="Arial" w:eastAsia="SimSun" w:hAnsi="Arial" w:cs="Arial"/>
          <w:i/>
          <w:iCs/>
          <w:color w:val="000000"/>
          <w:sz w:val="16"/>
          <w:szCs w:val="16"/>
          <w:lang w:val="x-none" w:eastAsia="zh-CN"/>
        </w:rPr>
        <w:t>resourceAvailability</w:t>
      </w:r>
      <w:r w:rsidRPr="004E0FF6">
        <w:rPr>
          <w:rFonts w:ascii="Arial" w:eastAsia="SimSun" w:hAnsi="Arial" w:cs="Arial"/>
          <w:i/>
          <w:iCs/>
          <w:color w:val="000000"/>
          <w:sz w:val="16"/>
          <w:szCs w:val="16"/>
          <w:lang w:eastAsia="zh-CN"/>
        </w:rPr>
        <w:t>-r16</w:t>
      </w:r>
      <w:r w:rsidRPr="004E0FF6">
        <w:rPr>
          <w:rFonts w:ascii="Arial" w:eastAsia="SimSun" w:hAnsi="Arial" w:cs="Arial"/>
          <w:sz w:val="16"/>
          <w:szCs w:val="16"/>
          <w:lang w:val="x-none"/>
        </w:rPr>
        <w:t xml:space="preserve"> indicating availability of soft symbols in one or more slots for the IAB-DU cell, or </w:t>
      </w:r>
      <w:r w:rsidRPr="004E0FF6">
        <w:rPr>
          <w:rFonts w:ascii="Arial" w:eastAsia="SimSun" w:hAnsi="Arial" w:cs="Arial"/>
          <w:sz w:val="16"/>
          <w:szCs w:val="16"/>
          <w:lang w:val="en-CA"/>
        </w:rPr>
        <w:t xml:space="preserve">one </w:t>
      </w:r>
      <w:r w:rsidRPr="004E0FF6">
        <w:rPr>
          <w:rFonts w:ascii="Arial" w:eastAsia="SimSun" w:hAnsi="Arial" w:cs="Arial"/>
          <w:i/>
          <w:iCs/>
          <w:sz w:val="16"/>
          <w:szCs w:val="16"/>
          <w:lang w:val="en-CA"/>
        </w:rPr>
        <w:t xml:space="preserve">resourceAvailability-r17 </w:t>
      </w:r>
      <w:r w:rsidRPr="004E0FF6">
        <w:rPr>
          <w:rFonts w:ascii="Arial" w:eastAsia="SimSun" w:hAnsi="Arial" w:cs="Arial"/>
          <w:sz w:val="16"/>
          <w:szCs w:val="16"/>
          <w:lang w:val="en-CA"/>
        </w:rPr>
        <w:t xml:space="preserve">indicating availability of soft resources in all RB sets in one or more slots for the IAB-DU cell, or one or multiple </w:t>
      </w:r>
      <w:r w:rsidRPr="004E0FF6">
        <w:rPr>
          <w:rFonts w:ascii="Arial" w:eastAsia="SimSun" w:hAnsi="Arial" w:cs="Arial"/>
          <w:sz w:val="16"/>
          <w:szCs w:val="16"/>
          <w:lang w:val="en-US" w:eastAsia="zh-CN"/>
        </w:rPr>
        <w:t>RB set groups by</w:t>
      </w:r>
      <w:r w:rsidRPr="004E0FF6">
        <w:rPr>
          <w:rFonts w:ascii="Arial" w:eastAsia="SimSun" w:hAnsi="Arial" w:cs="Arial"/>
          <w:sz w:val="16"/>
          <w:szCs w:val="16"/>
          <w:lang w:val="en-CA"/>
        </w:rPr>
        <w:t xml:space="preserve"> </w:t>
      </w:r>
      <w:r w:rsidRPr="004E0FF6">
        <w:rPr>
          <w:rFonts w:ascii="Arial" w:eastAsia="SimSun" w:hAnsi="Arial" w:cs="Arial"/>
          <w:i/>
          <w:iCs/>
          <w:sz w:val="16"/>
          <w:szCs w:val="16"/>
          <w:lang w:val="en-CA"/>
        </w:rPr>
        <w:t>rb-SetGroups-r17</w:t>
      </w:r>
      <w:r w:rsidRPr="004E0FF6">
        <w:rPr>
          <w:rFonts w:ascii="Arial" w:eastAsia="SimSun" w:hAnsi="Arial" w:cs="Arial"/>
          <w:sz w:val="16"/>
          <w:szCs w:val="16"/>
          <w:lang w:val="en-CA"/>
        </w:rPr>
        <w:t xml:space="preserve"> with each </w:t>
      </w:r>
      <w:r w:rsidRPr="004E0FF6">
        <w:rPr>
          <w:rFonts w:ascii="Arial" w:eastAsia="SimSun" w:hAnsi="Arial" w:cs="Arial"/>
          <w:sz w:val="16"/>
          <w:szCs w:val="16"/>
          <w:lang w:val="en-US" w:eastAsia="zh-CN"/>
        </w:rPr>
        <w:t>RB set groups by</w:t>
      </w:r>
      <w:r w:rsidRPr="004E0FF6">
        <w:rPr>
          <w:rFonts w:ascii="Arial" w:eastAsia="SimSun" w:hAnsi="Arial" w:cs="Arial"/>
          <w:sz w:val="16"/>
          <w:szCs w:val="16"/>
          <w:lang w:val="en-CA"/>
        </w:rPr>
        <w:t xml:space="preserve"> </w:t>
      </w:r>
      <w:r w:rsidRPr="004E0FF6">
        <w:rPr>
          <w:rFonts w:ascii="Arial" w:eastAsia="SimSun" w:hAnsi="Arial" w:cs="Arial"/>
          <w:i/>
          <w:iCs/>
          <w:sz w:val="16"/>
          <w:szCs w:val="16"/>
          <w:lang w:val="en-CA"/>
        </w:rPr>
        <w:t xml:space="preserve">RB-SetGroup-r17 </w:t>
      </w:r>
      <w:r w:rsidRPr="004E0FF6">
        <w:rPr>
          <w:rFonts w:ascii="Arial" w:eastAsia="SimSun" w:hAnsi="Arial" w:cs="Arial"/>
          <w:sz w:val="16"/>
          <w:szCs w:val="16"/>
          <w:lang w:val="en-CA"/>
        </w:rPr>
        <w:t xml:space="preserve">indicating </w:t>
      </w:r>
      <w:r w:rsidRPr="004E0FF6">
        <w:rPr>
          <w:rFonts w:ascii="Arial" w:eastAsia="SimSun" w:hAnsi="Arial" w:cs="Arial"/>
          <w:i/>
          <w:iCs/>
          <w:sz w:val="16"/>
          <w:szCs w:val="16"/>
          <w:lang w:val="en-CA"/>
        </w:rPr>
        <w:t xml:space="preserve">resourceAvailability-r17 </w:t>
      </w:r>
      <w:r w:rsidRPr="004E0FF6">
        <w:rPr>
          <w:rFonts w:ascii="Arial" w:eastAsia="SimSun" w:hAnsi="Arial" w:cs="Arial"/>
          <w:sz w:val="16"/>
          <w:szCs w:val="16"/>
          <w:lang w:val="en-CA"/>
        </w:rPr>
        <w:t xml:space="preserve">for soft resources in one or more slots for the associated </w:t>
      </w:r>
      <w:r w:rsidRPr="004E0FF6">
        <w:rPr>
          <w:rFonts w:ascii="Arial" w:eastAsia="SimSun" w:hAnsi="Arial" w:cs="Arial"/>
          <w:i/>
          <w:iCs/>
          <w:sz w:val="16"/>
          <w:szCs w:val="16"/>
          <w:lang w:val="en-CA"/>
        </w:rPr>
        <w:t>rb-Sets-r17</w:t>
      </w:r>
      <w:r w:rsidRPr="004E0FF6">
        <w:rPr>
          <w:rFonts w:ascii="Arial" w:eastAsia="SimSun" w:hAnsi="Arial" w:cs="Arial"/>
          <w:sz w:val="16"/>
          <w:szCs w:val="16"/>
          <w:lang w:val="en-CA"/>
        </w:rPr>
        <w:t xml:space="preserve">, </w:t>
      </w:r>
      <w:r w:rsidRPr="004E0FF6">
        <w:rPr>
          <w:rFonts w:ascii="Arial" w:eastAsia="SimSun" w:hAnsi="Arial" w:cs="Arial"/>
          <w:sz w:val="16"/>
          <w:szCs w:val="16"/>
          <w:lang w:val="x-none"/>
        </w:rPr>
        <w:t xml:space="preserve">and </w:t>
      </w:r>
    </w:p>
    <w:p w14:paraId="604DCAAB" w14:textId="6123A703" w:rsidR="004E0FF6" w:rsidRPr="00ED6610" w:rsidRDefault="004E0FF6" w:rsidP="00ED6610">
      <w:pPr>
        <w:ind w:left="851" w:hanging="284"/>
        <w:rPr>
          <w:rFonts w:ascii="Arial" w:eastAsia="SimSun" w:hAnsi="Arial" w:cs="Arial"/>
          <w:sz w:val="16"/>
          <w:szCs w:val="16"/>
          <w:lang w:val="x-none"/>
        </w:rPr>
      </w:pPr>
      <w:r w:rsidRPr="004E0FF6">
        <w:rPr>
          <w:rFonts w:ascii="Arial" w:eastAsia="SimSun" w:hAnsi="Arial" w:cs="Arial"/>
          <w:sz w:val="16"/>
          <w:szCs w:val="16"/>
          <w:lang w:val="x-none"/>
        </w:rPr>
        <w:t>-</w:t>
      </w:r>
      <w:r w:rsidRPr="004E0FF6">
        <w:rPr>
          <w:rFonts w:ascii="Arial" w:eastAsia="SimSun" w:hAnsi="Arial" w:cs="Arial"/>
          <w:sz w:val="16"/>
          <w:szCs w:val="16"/>
          <w:lang w:val="x-none"/>
        </w:rPr>
        <w:tab/>
        <w:t>a mapping for the soft symbol</w:t>
      </w:r>
      <w:r w:rsidRPr="004E0FF6">
        <w:rPr>
          <w:rFonts w:ascii="Arial" w:eastAsia="SimSun" w:hAnsi="Arial" w:cs="Arial"/>
          <w:sz w:val="16"/>
          <w:szCs w:val="16"/>
        </w:rPr>
        <w:t xml:space="preserve">, </w:t>
      </w:r>
      <w:r w:rsidRPr="004E0FF6">
        <w:rPr>
          <w:rFonts w:ascii="Arial" w:eastAsia="SimSun" w:hAnsi="Arial" w:cs="Arial"/>
          <w:sz w:val="16"/>
          <w:szCs w:val="16"/>
          <w:lang w:val="x-none"/>
        </w:rPr>
        <w:t xml:space="preserve">and/or for soft resources, availability combinations provided by </w:t>
      </w:r>
      <w:r w:rsidRPr="004E0FF6">
        <w:rPr>
          <w:rFonts w:ascii="Arial" w:eastAsia="SimSun" w:hAnsi="Arial" w:cs="Arial"/>
          <w:i/>
          <w:iCs/>
          <w:sz w:val="16"/>
          <w:szCs w:val="16"/>
          <w:lang w:val="en-US"/>
        </w:rPr>
        <w:t>resource</w:t>
      </w:r>
      <w:r w:rsidRPr="004E0FF6">
        <w:rPr>
          <w:rFonts w:ascii="Arial" w:eastAsia="SimSun" w:hAnsi="Arial" w:cs="Arial"/>
          <w:i/>
          <w:iCs/>
          <w:sz w:val="16"/>
          <w:szCs w:val="16"/>
          <w:lang w:val="x-none" w:eastAsia="zh-CN"/>
        </w:rPr>
        <w:t>Availability</w:t>
      </w:r>
      <w:r w:rsidRPr="004E0FF6">
        <w:rPr>
          <w:rFonts w:ascii="Arial" w:eastAsia="SimSun" w:hAnsi="Arial" w:cs="Arial"/>
          <w:i/>
          <w:iCs/>
          <w:sz w:val="16"/>
          <w:szCs w:val="16"/>
          <w:lang w:val="en-US" w:eastAsia="zh-CN"/>
        </w:rPr>
        <w:t>-r16 or resourceAvailability-r17</w:t>
      </w:r>
      <w:r w:rsidRPr="004E0FF6">
        <w:rPr>
          <w:rFonts w:ascii="Arial" w:eastAsia="SimSun" w:hAnsi="Arial" w:cs="Arial"/>
          <w:sz w:val="16"/>
          <w:szCs w:val="16"/>
          <w:lang w:val="x-none"/>
        </w:rPr>
        <w:t xml:space="preserve"> to a corresponding AI index field value in DCI format 2_5 provided by </w:t>
      </w:r>
      <w:r w:rsidRPr="004E0FF6">
        <w:rPr>
          <w:rFonts w:ascii="Arial" w:eastAsia="SimSun" w:hAnsi="Arial" w:cs="Arial"/>
          <w:i/>
          <w:iCs/>
          <w:sz w:val="16"/>
          <w:szCs w:val="16"/>
          <w:lang w:val="x-none" w:eastAsia="zh-CN"/>
        </w:rPr>
        <w:t>availabilityCombinationId</w:t>
      </w:r>
      <w:r w:rsidRPr="004E0FF6">
        <w:rPr>
          <w:rFonts w:ascii="Arial" w:eastAsia="SimSun" w:hAnsi="Arial" w:cs="Arial"/>
          <w:i/>
          <w:iCs/>
          <w:sz w:val="16"/>
          <w:szCs w:val="16"/>
          <w:lang w:val="en-US" w:eastAsia="zh-CN"/>
        </w:rPr>
        <w:t>-r16 or availabilityCombinationId-r17, respectively</w:t>
      </w:r>
    </w:p>
    <w:p w14:paraId="745F0419" w14:textId="4502FB45" w:rsidR="004E0FF6" w:rsidRPr="00ED6610" w:rsidRDefault="004E0FF6" w:rsidP="00ED6610">
      <w:pPr>
        <w:jc w:val="center"/>
        <w:rPr>
          <w:rFonts w:ascii="Arial" w:eastAsia="SimSun" w:hAnsi="Arial" w:cs="Arial"/>
          <w:b/>
          <w:color w:val="FF0000"/>
          <w:sz w:val="16"/>
          <w:szCs w:val="16"/>
        </w:rPr>
      </w:pPr>
      <w:r w:rsidRPr="004E0FF6">
        <w:rPr>
          <w:rFonts w:ascii="Arial" w:eastAsia="SimSun" w:hAnsi="Arial" w:cs="Arial"/>
          <w:b/>
          <w:color w:val="FF0000"/>
          <w:sz w:val="16"/>
          <w:szCs w:val="16"/>
        </w:rPr>
        <w:t>&lt;Unchanged parts are omitted&gt;</w:t>
      </w:r>
    </w:p>
    <w:p w14:paraId="5C06BFE2" w14:textId="41A7031B" w:rsidR="004E0FF6" w:rsidRPr="004E0FF6" w:rsidRDefault="004E0FF6" w:rsidP="004E0FF6">
      <w:pPr>
        <w:rPr>
          <w:color w:val="FF0000"/>
          <w:lang w:val="en-US"/>
        </w:rPr>
      </w:pPr>
      <w:r w:rsidRPr="004E0FF6">
        <w:rPr>
          <w:color w:val="FF0000"/>
          <w:lang w:val="en-US"/>
        </w:rPr>
        <w:t xml:space="preserve">------ </w:t>
      </w:r>
      <w:r>
        <w:rPr>
          <w:color w:val="FF0000"/>
          <w:lang w:val="en-US"/>
        </w:rPr>
        <w:t xml:space="preserve">End </w:t>
      </w:r>
      <w:r w:rsidRPr="004E0FF6">
        <w:rPr>
          <w:color w:val="FF0000"/>
          <w:lang w:val="en-US"/>
        </w:rPr>
        <w:t>of TP ------</w:t>
      </w:r>
    </w:p>
    <w:p w14:paraId="6A364241" w14:textId="77777777" w:rsidR="00682EAB" w:rsidRPr="00861C8B" w:rsidRDefault="00682EAB" w:rsidP="00861C8B">
      <w:pPr>
        <w:rPr>
          <w:lang w:eastAsia="x-none"/>
        </w:rPr>
      </w:pPr>
    </w:p>
    <w:p w14:paraId="1C607F0A" w14:textId="77777777" w:rsidR="00861C8B" w:rsidRPr="00BA2088" w:rsidRDefault="00861C8B" w:rsidP="00682EAB">
      <w:pPr>
        <w:pBdr>
          <w:top w:val="single" w:sz="4" w:space="1" w:color="auto"/>
        </w:pBdr>
        <w:rPr>
          <w:b/>
          <w:lang w:val="fr-FR" w:eastAsia="x-none"/>
        </w:rPr>
      </w:pPr>
      <w:r w:rsidRPr="00BA2088">
        <w:rPr>
          <w:b/>
          <w:lang w:val="fr-FR" w:eastAsia="x-none"/>
        </w:rPr>
        <w:t>Rel-17 SDT maintenance</w:t>
      </w:r>
    </w:p>
    <w:p w14:paraId="41B5B8D3" w14:textId="77777777" w:rsidR="00695728" w:rsidRPr="00BA2088" w:rsidRDefault="00861C8B" w:rsidP="00861C8B">
      <w:pPr>
        <w:rPr>
          <w:lang w:val="fr-FR" w:eastAsia="x-none"/>
        </w:rPr>
      </w:pPr>
      <w:r w:rsidRPr="00BA2088">
        <w:rPr>
          <w:lang w:val="fr-FR" w:eastAsia="x-none"/>
        </w:rPr>
        <w:t xml:space="preserve">[112bis-e-R17-SDT-01] </w:t>
      </w:r>
      <w:r w:rsidR="00695728" w:rsidRPr="00BA2088">
        <w:rPr>
          <w:lang w:val="fr-FR" w:eastAsia="x-none"/>
        </w:rPr>
        <w:t>– Ziyang (ZTE)</w:t>
      </w:r>
    </w:p>
    <w:p w14:paraId="3CF660F9" w14:textId="56F64B5B" w:rsidR="00861C8B" w:rsidRPr="00695728" w:rsidRDefault="00861C8B" w:rsidP="00861C8B">
      <w:pPr>
        <w:rPr>
          <w:lang w:eastAsia="x-none"/>
        </w:rPr>
      </w:pPr>
      <w:r w:rsidRPr="00695728">
        <w:rPr>
          <w:lang w:eastAsia="x-none"/>
        </w:rPr>
        <w:t>Email discussion on Rel-17 SDT maintenance by April 21</w:t>
      </w:r>
      <w:r w:rsidR="00695728" w:rsidRPr="00695728">
        <w:rPr>
          <w:lang w:eastAsia="x-none"/>
        </w:rPr>
        <w:t>st</w:t>
      </w:r>
    </w:p>
    <w:p w14:paraId="52F30F17" w14:textId="450F7058" w:rsidR="00861C8B" w:rsidRPr="00861C8B" w:rsidRDefault="006C411D" w:rsidP="00861C8B">
      <w:pPr>
        <w:rPr>
          <w:lang w:eastAsia="x-none"/>
        </w:rPr>
      </w:pPr>
      <w:hyperlink r:id="rId260" w:history="1">
        <w:r>
          <w:rPr>
            <w:rStyle w:val="Hyperlink"/>
            <w:lang w:eastAsia="x-none"/>
          </w:rPr>
          <w:t>R1-2302742</w:t>
        </w:r>
      </w:hyperlink>
      <w:r w:rsidR="00861C8B" w:rsidRPr="00861C8B">
        <w:rPr>
          <w:lang w:eastAsia="x-none"/>
        </w:rPr>
        <w:tab/>
        <w:t>Alignment of terminology</w:t>
      </w:r>
      <w:r w:rsidR="00861C8B" w:rsidRPr="00861C8B">
        <w:rPr>
          <w:lang w:eastAsia="x-none"/>
        </w:rPr>
        <w:tab/>
        <w:t>Ericsson LM</w:t>
      </w:r>
    </w:p>
    <w:p w14:paraId="5196CF01" w14:textId="25731AD6" w:rsidR="00861C8B" w:rsidRPr="00861C8B" w:rsidRDefault="006C411D" w:rsidP="00861C8B">
      <w:pPr>
        <w:rPr>
          <w:lang w:eastAsia="x-none"/>
        </w:rPr>
      </w:pPr>
      <w:hyperlink r:id="rId261" w:history="1">
        <w:r>
          <w:rPr>
            <w:rStyle w:val="Hyperlink"/>
            <w:lang w:eastAsia="x-none"/>
          </w:rPr>
          <w:t>R1-2302957</w:t>
        </w:r>
      </w:hyperlink>
      <w:r w:rsidR="00861C8B" w:rsidRPr="00861C8B">
        <w:rPr>
          <w:lang w:eastAsia="x-none"/>
        </w:rPr>
        <w:tab/>
        <w:t>Corrections on simultaneous reception during SDT procedure</w:t>
      </w:r>
      <w:r w:rsidR="00861C8B" w:rsidRPr="00861C8B">
        <w:rPr>
          <w:lang w:eastAsia="x-none"/>
        </w:rPr>
        <w:tab/>
        <w:t>xiaomi</w:t>
      </w:r>
    </w:p>
    <w:p w14:paraId="2190378D" w14:textId="6C0899CC" w:rsidR="00861C8B" w:rsidRPr="00695728" w:rsidRDefault="006C411D" w:rsidP="00861C8B">
      <w:pPr>
        <w:rPr>
          <w:b/>
          <w:bCs/>
          <w:lang w:eastAsia="x-none"/>
        </w:rPr>
      </w:pPr>
      <w:hyperlink r:id="rId262" w:history="1">
        <w:r>
          <w:rPr>
            <w:rStyle w:val="Hyperlink"/>
            <w:b/>
            <w:bCs/>
            <w:lang w:eastAsia="x-none"/>
          </w:rPr>
          <w:t>R1-2303291</w:t>
        </w:r>
      </w:hyperlink>
      <w:r w:rsidR="00861C8B" w:rsidRPr="00695728">
        <w:rPr>
          <w:b/>
          <w:bCs/>
          <w:lang w:eastAsia="x-none"/>
        </w:rPr>
        <w:tab/>
        <w:t>Correction on redundancy version for CG-SDT in TS 38.213</w:t>
      </w:r>
      <w:r w:rsidR="00861C8B" w:rsidRPr="00695728">
        <w:rPr>
          <w:b/>
          <w:bCs/>
          <w:lang w:eastAsia="x-none"/>
        </w:rPr>
        <w:tab/>
        <w:t>ZTE, vivo, Samsung, Intel</w:t>
      </w:r>
    </w:p>
    <w:p w14:paraId="34AFDC10" w14:textId="756C189B" w:rsidR="00861C8B" w:rsidRPr="00695728" w:rsidRDefault="006C411D" w:rsidP="00861C8B">
      <w:pPr>
        <w:rPr>
          <w:b/>
          <w:bCs/>
          <w:lang w:eastAsia="x-none"/>
        </w:rPr>
      </w:pPr>
      <w:hyperlink r:id="rId263" w:history="1">
        <w:r>
          <w:rPr>
            <w:rStyle w:val="Hyperlink"/>
            <w:b/>
            <w:bCs/>
            <w:lang w:eastAsia="x-none"/>
          </w:rPr>
          <w:t>R1-2304158</w:t>
        </w:r>
      </w:hyperlink>
      <w:r w:rsidR="00695728" w:rsidRPr="00695728">
        <w:rPr>
          <w:b/>
          <w:bCs/>
          <w:lang w:eastAsia="x-none"/>
        </w:rPr>
        <w:tab/>
        <w:t>Summary on Rel-17 SDT</w:t>
      </w:r>
      <w:r w:rsidR="00695728" w:rsidRPr="00695728">
        <w:rPr>
          <w:b/>
          <w:bCs/>
          <w:lang w:eastAsia="x-none"/>
        </w:rPr>
        <w:tab/>
        <w:t>Moderator</w:t>
      </w:r>
      <w:r w:rsidR="00695728">
        <w:rPr>
          <w:b/>
          <w:bCs/>
          <w:lang w:eastAsia="x-none"/>
        </w:rPr>
        <w:tab/>
      </w:r>
      <w:r w:rsidR="00695728" w:rsidRPr="00695728">
        <w:rPr>
          <w:b/>
          <w:bCs/>
          <w:lang w:eastAsia="x-none"/>
        </w:rPr>
        <w:t>(ZTE)</w:t>
      </w:r>
    </w:p>
    <w:p w14:paraId="2FE66FBB" w14:textId="6158351A" w:rsidR="00695728" w:rsidRDefault="00695728" w:rsidP="00861C8B">
      <w:pPr>
        <w:rPr>
          <w:lang w:eastAsia="x-none"/>
        </w:rPr>
      </w:pPr>
      <w:r w:rsidRPr="00695728">
        <w:rPr>
          <w:b/>
          <w:bCs/>
          <w:lang w:eastAsia="x-none"/>
        </w:rPr>
        <w:t xml:space="preserve">Decision: </w:t>
      </w:r>
      <w:r>
        <w:rPr>
          <w:lang w:eastAsia="x-none"/>
        </w:rPr>
        <w:t>As per email decision posted on April 21st,</w:t>
      </w:r>
    </w:p>
    <w:p w14:paraId="10727438" w14:textId="77777777" w:rsidR="00695728" w:rsidRPr="00695728" w:rsidRDefault="00695728" w:rsidP="00695728">
      <w:pPr>
        <w:rPr>
          <w:rFonts w:eastAsia="Malgun Gothic"/>
          <w:highlight w:val="green"/>
          <w:lang w:val="en-US" w:eastAsia="ko-KR"/>
        </w:rPr>
      </w:pPr>
      <w:r w:rsidRPr="00695728">
        <w:rPr>
          <w:highlight w:val="green"/>
          <w:shd w:val="clear" w:color="auto" w:fill="FFFF00"/>
          <w:lang w:val="en-US" w:eastAsia="zh-CN"/>
        </w:rPr>
        <w:t>Agreement</w:t>
      </w:r>
    </w:p>
    <w:p w14:paraId="11E13C1F" w14:textId="6DD951E8" w:rsidR="00695728" w:rsidRPr="00695728" w:rsidRDefault="00695728" w:rsidP="00695728">
      <w:pPr>
        <w:pStyle w:val="ListParagraph"/>
        <w:numPr>
          <w:ilvl w:val="0"/>
          <w:numId w:val="261"/>
        </w:numPr>
        <w:rPr>
          <w:lang w:val="en-US" w:eastAsia="zh-CN"/>
        </w:rPr>
      </w:pPr>
      <w:r w:rsidRPr="00695728">
        <w:rPr>
          <w:lang w:val="en-US" w:eastAsia="zh-CN"/>
        </w:rPr>
        <w:t xml:space="preserve">The text proposal in </w:t>
      </w:r>
      <w:hyperlink r:id="rId264" w:history="1">
        <w:r w:rsidR="006C411D">
          <w:rPr>
            <w:rStyle w:val="Hyperlink"/>
            <w:lang w:val="en-US" w:eastAsia="zh-CN"/>
          </w:rPr>
          <w:t>R1-2303291</w:t>
        </w:r>
      </w:hyperlink>
      <w:r w:rsidRPr="00695728">
        <w:rPr>
          <w:lang w:val="en-US" w:eastAsia="zh-CN"/>
        </w:rPr>
        <w:t xml:space="preserve"> for TS38.213 is endorsed. Final CR (Rel-17, TS38.213, </w:t>
      </w:r>
      <w:r>
        <w:rPr>
          <w:lang w:val="en-US" w:eastAsia="zh-CN"/>
        </w:rPr>
        <w:t xml:space="preserve">CR0473, </w:t>
      </w:r>
      <w:r w:rsidRPr="00695728">
        <w:rPr>
          <w:lang w:val="en-US" w:eastAsia="zh-CN"/>
        </w:rPr>
        <w:t>Cat F)</w:t>
      </w:r>
      <w:r>
        <w:rPr>
          <w:lang w:val="en-US" w:eastAsia="zh-CN"/>
        </w:rPr>
        <w:t xml:space="preserve"> is agreed in:</w:t>
      </w:r>
    </w:p>
    <w:p w14:paraId="3EE12C7C" w14:textId="0AD16498" w:rsidR="00695728" w:rsidRPr="00695728" w:rsidRDefault="006C411D" w:rsidP="00695728">
      <w:pPr>
        <w:rPr>
          <w:b/>
          <w:bCs/>
          <w:lang w:val="en-US" w:eastAsia="zh-CN"/>
        </w:rPr>
      </w:pPr>
      <w:hyperlink r:id="rId265" w:history="1">
        <w:r>
          <w:rPr>
            <w:rStyle w:val="Hyperlink"/>
            <w:b/>
            <w:bCs/>
            <w:highlight w:val="green"/>
            <w:lang w:val="en-US" w:eastAsia="zh-CN"/>
          </w:rPr>
          <w:t>R1-2304142</w:t>
        </w:r>
      </w:hyperlink>
      <w:r w:rsidR="00695728" w:rsidRPr="00695728">
        <w:rPr>
          <w:b/>
          <w:bCs/>
          <w:lang w:val="en-US" w:eastAsia="zh-CN"/>
        </w:rPr>
        <w:tab/>
        <w:t>Correction on redundancy version for CG-SDT in TS 38.213</w:t>
      </w:r>
      <w:r w:rsidR="00695728" w:rsidRPr="00695728">
        <w:rPr>
          <w:b/>
          <w:bCs/>
          <w:lang w:val="en-US" w:eastAsia="zh-CN"/>
        </w:rPr>
        <w:tab/>
        <w:t>Moderator(ZTE), vivo, Samsung, Intel, New H3C, xiaomi</w:t>
      </w:r>
    </w:p>
    <w:p w14:paraId="3CE112C1" w14:textId="4EE1BA40" w:rsidR="00695728" w:rsidRPr="00695728" w:rsidRDefault="00695728" w:rsidP="00695728">
      <w:pPr>
        <w:rPr>
          <w:lang w:val="en-US" w:eastAsia="zh-CN"/>
        </w:rPr>
      </w:pPr>
    </w:p>
    <w:p w14:paraId="1D9E3652" w14:textId="77777777" w:rsidR="00695728" w:rsidRPr="00695728" w:rsidRDefault="00695728" w:rsidP="00695728">
      <w:pPr>
        <w:rPr>
          <w:u w:val="single"/>
          <w:lang w:val="en-US" w:eastAsia="zh-CN"/>
        </w:rPr>
      </w:pPr>
      <w:r w:rsidRPr="00695728">
        <w:rPr>
          <w:u w:val="single"/>
          <w:lang w:val="en-US" w:eastAsia="zh-CN"/>
        </w:rPr>
        <w:t>Conclusion</w:t>
      </w:r>
    </w:p>
    <w:p w14:paraId="5996B783" w14:textId="77777777" w:rsidR="00695728" w:rsidRPr="00695728" w:rsidRDefault="00695728" w:rsidP="00695728">
      <w:pPr>
        <w:rPr>
          <w:lang w:val="en-US" w:eastAsia="zh-CN"/>
        </w:rPr>
      </w:pPr>
      <w:r w:rsidRPr="00695728">
        <w:rPr>
          <w:lang w:val="en-US" w:eastAsia="zh-CN"/>
        </w:rPr>
        <w:t>It’s RAN1’s common understanding that the usage of CG-SDT-CS-RNTI is equivalent to that of CS-RNTI in RAN1 spec when there is an CG-SDT procedure ongoing.</w:t>
      </w:r>
    </w:p>
    <w:p w14:paraId="060B009F" w14:textId="77777777" w:rsidR="00695728" w:rsidRPr="00695728" w:rsidRDefault="00695728" w:rsidP="00695728">
      <w:pPr>
        <w:pStyle w:val="ListParagraph"/>
        <w:numPr>
          <w:ilvl w:val="0"/>
          <w:numId w:val="261"/>
        </w:numPr>
        <w:rPr>
          <w:lang w:val="en-US" w:eastAsia="zh-CN"/>
        </w:rPr>
      </w:pPr>
      <w:r w:rsidRPr="00695728">
        <w:rPr>
          <w:lang w:val="en-US" w:eastAsia="zh-CN"/>
        </w:rPr>
        <w:t>No need to introduce CG-SDT-CS-RNTI in RAN1 spec.</w:t>
      </w:r>
    </w:p>
    <w:p w14:paraId="7EB7994F" w14:textId="77777777" w:rsidR="00682EAB" w:rsidRPr="00861C8B" w:rsidRDefault="00682EAB" w:rsidP="00861C8B">
      <w:pPr>
        <w:rPr>
          <w:lang w:eastAsia="x-none"/>
        </w:rPr>
      </w:pPr>
    </w:p>
    <w:p w14:paraId="599A225C" w14:textId="77777777" w:rsidR="00861C8B" w:rsidRPr="00861C8B" w:rsidRDefault="00861C8B" w:rsidP="00682EAB">
      <w:pPr>
        <w:pBdr>
          <w:top w:val="single" w:sz="4" w:space="1" w:color="auto"/>
        </w:pBdr>
        <w:rPr>
          <w:b/>
          <w:lang w:eastAsia="x-none"/>
        </w:rPr>
      </w:pPr>
      <w:r w:rsidRPr="00861C8B">
        <w:rPr>
          <w:b/>
          <w:lang w:eastAsia="x-none"/>
        </w:rPr>
        <w:t>Rel-17 other maintenance issues</w:t>
      </w:r>
    </w:p>
    <w:p w14:paraId="1C741D8F" w14:textId="77777777" w:rsidR="00682EAB" w:rsidRPr="00140119" w:rsidRDefault="00861C8B" w:rsidP="00861C8B">
      <w:pPr>
        <w:rPr>
          <w:lang w:eastAsia="x-none"/>
        </w:rPr>
      </w:pPr>
      <w:r w:rsidRPr="00140119">
        <w:rPr>
          <w:lang w:eastAsia="x-none"/>
        </w:rPr>
        <w:t xml:space="preserve">[112bis-e-R17-Others-01] </w:t>
      </w:r>
      <w:r w:rsidR="00682EAB" w:rsidRPr="00140119">
        <w:rPr>
          <w:lang w:eastAsia="x-none"/>
        </w:rPr>
        <w:t>– James (MediaTek)</w:t>
      </w:r>
    </w:p>
    <w:p w14:paraId="09250761" w14:textId="198EF5B0" w:rsidR="00861C8B" w:rsidRPr="00140119" w:rsidRDefault="00861C8B" w:rsidP="00861C8B">
      <w:pPr>
        <w:rPr>
          <w:lang w:eastAsia="x-none"/>
        </w:rPr>
      </w:pPr>
      <w:r w:rsidRPr="00140119">
        <w:rPr>
          <w:lang w:eastAsia="x-none"/>
        </w:rPr>
        <w:t>Email discussion on other Rel-17 maintenance by April 21</w:t>
      </w:r>
      <w:r w:rsidR="00682EAB" w:rsidRPr="00140119">
        <w:rPr>
          <w:lang w:eastAsia="x-none"/>
        </w:rPr>
        <w:t>st</w:t>
      </w:r>
    </w:p>
    <w:p w14:paraId="6C98D38D" w14:textId="706AB80B" w:rsidR="00861C8B" w:rsidRPr="00140119" w:rsidRDefault="006C411D" w:rsidP="00861C8B">
      <w:pPr>
        <w:rPr>
          <w:lang w:eastAsia="x-none"/>
        </w:rPr>
      </w:pPr>
      <w:hyperlink r:id="rId266" w:history="1">
        <w:r>
          <w:rPr>
            <w:rStyle w:val="Hyperlink"/>
            <w:lang w:eastAsia="x-none"/>
          </w:rPr>
          <w:t>R1-2303363</w:t>
        </w:r>
      </w:hyperlink>
      <w:r w:rsidR="00861C8B" w:rsidRPr="00140119">
        <w:rPr>
          <w:lang w:eastAsia="x-none"/>
        </w:rPr>
        <w:tab/>
        <w:t>On the relation between SUL indicator and pusch-Config/pucch-Config for DCI 0_0</w:t>
      </w:r>
      <w:r w:rsidR="00861C8B" w:rsidRPr="00140119">
        <w:rPr>
          <w:lang w:eastAsia="x-none"/>
        </w:rPr>
        <w:tab/>
        <w:t>MediaTek Inc.</w:t>
      </w:r>
    </w:p>
    <w:p w14:paraId="3DF8B4B8" w14:textId="005B64E8" w:rsidR="00861C8B" w:rsidRPr="00140119" w:rsidRDefault="006C411D" w:rsidP="00861C8B">
      <w:pPr>
        <w:rPr>
          <w:lang w:eastAsia="x-none"/>
        </w:rPr>
      </w:pPr>
      <w:hyperlink r:id="rId267" w:history="1">
        <w:r>
          <w:rPr>
            <w:rStyle w:val="Hyperlink"/>
            <w:lang w:eastAsia="x-none"/>
          </w:rPr>
          <w:t>R1-2303364</w:t>
        </w:r>
      </w:hyperlink>
      <w:r w:rsidR="00861C8B" w:rsidRPr="00140119">
        <w:rPr>
          <w:lang w:eastAsia="x-none"/>
        </w:rPr>
        <w:tab/>
        <w:t>[R17] Draft 38.212 CR on SUL indicator and pusch-Config/pucch-Config for DCI 0_0</w:t>
      </w:r>
      <w:r w:rsidR="00861C8B" w:rsidRPr="00140119">
        <w:rPr>
          <w:lang w:eastAsia="x-none"/>
        </w:rPr>
        <w:tab/>
        <w:t>MediaTek Inc.</w:t>
      </w:r>
    </w:p>
    <w:p w14:paraId="0939D149" w14:textId="72D3C304" w:rsidR="00861C8B" w:rsidRPr="00140119" w:rsidRDefault="006C411D" w:rsidP="00861C8B">
      <w:pPr>
        <w:rPr>
          <w:lang w:eastAsia="x-none"/>
        </w:rPr>
      </w:pPr>
      <w:hyperlink r:id="rId268" w:history="1">
        <w:r>
          <w:rPr>
            <w:rStyle w:val="Hyperlink"/>
            <w:lang w:eastAsia="x-none"/>
          </w:rPr>
          <w:t>R1-2303365</w:t>
        </w:r>
      </w:hyperlink>
      <w:r w:rsidR="00861C8B" w:rsidRPr="00140119">
        <w:rPr>
          <w:lang w:eastAsia="x-none"/>
        </w:rPr>
        <w:tab/>
        <w:t>On rate match pattern periodicity</w:t>
      </w:r>
      <w:r w:rsidR="00861C8B" w:rsidRPr="00140119">
        <w:rPr>
          <w:lang w:eastAsia="x-none"/>
        </w:rPr>
        <w:tab/>
        <w:t>MediaTek Inc.</w:t>
      </w:r>
    </w:p>
    <w:p w14:paraId="0A1E9A37" w14:textId="2CD545FE" w:rsidR="00861C8B" w:rsidRPr="00140119" w:rsidRDefault="006C411D" w:rsidP="00861C8B">
      <w:pPr>
        <w:rPr>
          <w:lang w:eastAsia="x-none"/>
        </w:rPr>
      </w:pPr>
      <w:hyperlink r:id="rId269" w:history="1">
        <w:r>
          <w:rPr>
            <w:rStyle w:val="Hyperlink"/>
            <w:lang w:eastAsia="x-none"/>
          </w:rPr>
          <w:t>R1-2303366</w:t>
        </w:r>
      </w:hyperlink>
      <w:r w:rsidR="00861C8B" w:rsidRPr="00140119">
        <w:rPr>
          <w:lang w:eastAsia="x-none"/>
        </w:rPr>
        <w:tab/>
        <w:t>Draft CR for 38.214 on rate match pattern periodicity</w:t>
      </w:r>
      <w:r w:rsidR="00861C8B" w:rsidRPr="00140119">
        <w:rPr>
          <w:lang w:eastAsia="x-none"/>
        </w:rPr>
        <w:tab/>
        <w:t>MediaTek Inc.</w:t>
      </w:r>
    </w:p>
    <w:p w14:paraId="530EE867" w14:textId="30815FDF" w:rsidR="00861C8B" w:rsidRPr="00140119" w:rsidRDefault="006C411D" w:rsidP="00861C8B">
      <w:pPr>
        <w:rPr>
          <w:lang w:eastAsia="x-none"/>
        </w:rPr>
      </w:pPr>
      <w:hyperlink r:id="rId270" w:history="1">
        <w:r>
          <w:rPr>
            <w:rStyle w:val="Hyperlink"/>
            <w:lang w:eastAsia="x-none"/>
          </w:rPr>
          <w:t>R1-2303565</w:t>
        </w:r>
      </w:hyperlink>
      <w:r w:rsidR="00861C8B" w:rsidRPr="00140119">
        <w:rPr>
          <w:lang w:eastAsia="x-none"/>
        </w:rPr>
        <w:tab/>
        <w:t>Clarification on A-CSI-RS triggering offset</w:t>
      </w:r>
      <w:r w:rsidR="00861C8B" w:rsidRPr="00140119">
        <w:rPr>
          <w:lang w:eastAsia="x-none"/>
        </w:rPr>
        <w:tab/>
        <w:t>Qualcomm Incorporated</w:t>
      </w:r>
    </w:p>
    <w:p w14:paraId="7FB70879" w14:textId="65017B5E" w:rsidR="00682EAB" w:rsidRPr="00140119" w:rsidRDefault="006C411D" w:rsidP="00682EAB">
      <w:pPr>
        <w:rPr>
          <w:b/>
          <w:bCs/>
          <w:lang w:eastAsia="x-none"/>
        </w:rPr>
      </w:pPr>
      <w:hyperlink r:id="rId271" w:history="1">
        <w:r>
          <w:rPr>
            <w:rStyle w:val="Hyperlink"/>
            <w:b/>
            <w:bCs/>
            <w:lang w:eastAsia="x-none"/>
          </w:rPr>
          <w:t>R1-2304058</w:t>
        </w:r>
      </w:hyperlink>
      <w:r w:rsidR="00682EAB" w:rsidRPr="00140119">
        <w:rPr>
          <w:b/>
          <w:bCs/>
          <w:lang w:eastAsia="x-none"/>
        </w:rPr>
        <w:tab/>
        <w:t>Summary of [112bis-e-R17-Others-01] Email discussion on other Rel-17 maintenance</w:t>
      </w:r>
      <w:r w:rsidR="00682EAB" w:rsidRPr="00140119">
        <w:rPr>
          <w:b/>
          <w:bCs/>
          <w:lang w:eastAsia="x-none"/>
        </w:rPr>
        <w:tab/>
        <w:t>Moderator (MediaTek Inc.)</w:t>
      </w:r>
    </w:p>
    <w:p w14:paraId="719F7FC7" w14:textId="4486BFD0" w:rsidR="00140119" w:rsidRDefault="00140119" w:rsidP="00140119">
      <w:pPr>
        <w:rPr>
          <w:lang w:eastAsia="x-none"/>
        </w:rPr>
      </w:pPr>
      <w:r w:rsidRPr="00695728">
        <w:rPr>
          <w:b/>
          <w:bCs/>
          <w:lang w:eastAsia="x-none"/>
        </w:rPr>
        <w:t xml:space="preserve">Decision: </w:t>
      </w:r>
      <w:r>
        <w:rPr>
          <w:lang w:eastAsia="x-none"/>
        </w:rPr>
        <w:t>As per email decision posted on April 22nd,</w:t>
      </w:r>
    </w:p>
    <w:p w14:paraId="15F50ACE" w14:textId="77777777" w:rsidR="00140119" w:rsidRPr="00140119" w:rsidRDefault="00140119" w:rsidP="00140119">
      <w:pPr>
        <w:jc w:val="both"/>
        <w:rPr>
          <w:rFonts w:eastAsia="Malgun Gothic" w:cs="Times"/>
          <w:szCs w:val="20"/>
          <w:u w:val="single"/>
          <w:lang w:val="en-US" w:eastAsia="ko-KR"/>
        </w:rPr>
      </w:pPr>
      <w:r w:rsidRPr="00140119">
        <w:rPr>
          <w:rFonts w:cs="Times"/>
          <w:szCs w:val="20"/>
          <w:u w:val="single"/>
          <w:lang w:eastAsia="x-none"/>
        </w:rPr>
        <w:t>Conclusion</w:t>
      </w:r>
    </w:p>
    <w:p w14:paraId="74AC47B7" w14:textId="77777777" w:rsidR="00140119" w:rsidRPr="00140119" w:rsidRDefault="00140119" w:rsidP="00140119">
      <w:pPr>
        <w:jc w:val="both"/>
        <w:rPr>
          <w:rFonts w:cs="Times"/>
          <w:szCs w:val="20"/>
          <w:lang w:eastAsia="x-none"/>
        </w:rPr>
      </w:pPr>
      <w:r w:rsidRPr="00140119">
        <w:rPr>
          <w:rFonts w:cs="Times"/>
          <w:bCs/>
          <w:szCs w:val="20"/>
          <w:lang w:eastAsia="x-none"/>
        </w:rPr>
        <w:t xml:space="preserve">If a UE is configured with NUL and SUL carrier in a serving cell, and </w:t>
      </w:r>
      <w:r w:rsidRPr="00140119">
        <w:rPr>
          <w:rFonts w:cs="Times"/>
          <w:bCs/>
          <w:i/>
          <w:iCs/>
          <w:szCs w:val="20"/>
          <w:lang w:eastAsia="x-none"/>
        </w:rPr>
        <w:t>pusch-config</w:t>
      </w:r>
      <w:r w:rsidRPr="00140119">
        <w:rPr>
          <w:rFonts w:cs="Times"/>
          <w:bCs/>
          <w:szCs w:val="20"/>
          <w:lang w:eastAsia="x-none"/>
        </w:rPr>
        <w:t xml:space="preserve"> is configured, then the UL carrier configured with </w:t>
      </w:r>
      <w:r w:rsidRPr="00140119">
        <w:rPr>
          <w:rFonts w:cs="Times"/>
          <w:bCs/>
          <w:i/>
          <w:iCs/>
          <w:szCs w:val="20"/>
          <w:lang w:eastAsia="x-none"/>
        </w:rPr>
        <w:t>pucch-config</w:t>
      </w:r>
      <w:r w:rsidRPr="00140119">
        <w:rPr>
          <w:rFonts w:cs="Times"/>
          <w:bCs/>
          <w:szCs w:val="20"/>
          <w:lang w:eastAsia="x-none"/>
        </w:rPr>
        <w:t xml:space="preserve">, if any, should also be configured with </w:t>
      </w:r>
      <w:r w:rsidRPr="00140119">
        <w:rPr>
          <w:rFonts w:cs="Times"/>
          <w:bCs/>
          <w:i/>
          <w:iCs/>
          <w:szCs w:val="20"/>
          <w:lang w:eastAsia="x-none"/>
        </w:rPr>
        <w:t>pusch-config</w:t>
      </w:r>
      <w:r w:rsidRPr="00140119">
        <w:rPr>
          <w:rFonts w:cs="Times"/>
          <w:bCs/>
          <w:szCs w:val="20"/>
          <w:lang w:eastAsia="x-none"/>
        </w:rPr>
        <w:t>.</w:t>
      </w:r>
    </w:p>
    <w:p w14:paraId="7DF688A3" w14:textId="77777777" w:rsidR="00861C8B" w:rsidRPr="00140119" w:rsidRDefault="00861C8B" w:rsidP="00861C8B">
      <w:pPr>
        <w:rPr>
          <w:lang w:eastAsia="x-none"/>
        </w:rPr>
      </w:pPr>
    </w:p>
    <w:p w14:paraId="75E4D185" w14:textId="77777777" w:rsidR="00861C8B" w:rsidRPr="00140119" w:rsidRDefault="00861C8B" w:rsidP="00682EAB">
      <w:pPr>
        <w:pBdr>
          <w:top w:val="single" w:sz="4" w:space="1" w:color="auto"/>
        </w:pBdr>
        <w:rPr>
          <w:b/>
          <w:lang w:eastAsia="x-none"/>
        </w:rPr>
      </w:pPr>
      <w:r w:rsidRPr="00140119">
        <w:rPr>
          <w:b/>
          <w:lang w:eastAsia="x-none"/>
        </w:rPr>
        <w:t>Rel-17 UE features</w:t>
      </w:r>
    </w:p>
    <w:p w14:paraId="34E3491C" w14:textId="77777777" w:rsidR="00140119" w:rsidRDefault="00861C8B" w:rsidP="00861C8B">
      <w:pPr>
        <w:rPr>
          <w:lang w:eastAsia="x-none"/>
        </w:rPr>
      </w:pPr>
      <w:r w:rsidRPr="00140119">
        <w:rPr>
          <w:lang w:eastAsia="x-none"/>
        </w:rPr>
        <w:t xml:space="preserve">[112bis-e-R17-UE_features-01] </w:t>
      </w:r>
      <w:r w:rsidR="00140119" w:rsidRPr="00140119">
        <w:rPr>
          <w:lang w:eastAsia="x-none"/>
        </w:rPr>
        <w:t>– Hiroki (</w:t>
      </w:r>
      <w:r w:rsidR="00140119">
        <w:rPr>
          <w:lang w:eastAsia="x-none"/>
        </w:rPr>
        <w:t xml:space="preserve">NTT </w:t>
      </w:r>
      <w:r w:rsidR="00140119" w:rsidRPr="00140119">
        <w:rPr>
          <w:lang w:eastAsia="x-none"/>
        </w:rPr>
        <w:t>DOCOMO)</w:t>
      </w:r>
    </w:p>
    <w:p w14:paraId="6646C257" w14:textId="60EE669C" w:rsidR="00861C8B" w:rsidRPr="00140119" w:rsidRDefault="00861C8B" w:rsidP="00861C8B">
      <w:pPr>
        <w:rPr>
          <w:lang w:eastAsia="x-none"/>
        </w:rPr>
      </w:pPr>
      <w:r w:rsidRPr="00140119">
        <w:rPr>
          <w:lang w:eastAsia="x-none"/>
        </w:rPr>
        <w:t>Email discussion on remaining details of Rel-17 MBS UE features by April 21</w:t>
      </w:r>
      <w:r w:rsidR="00140119">
        <w:rPr>
          <w:lang w:eastAsia="x-none"/>
        </w:rPr>
        <w:t>st</w:t>
      </w:r>
    </w:p>
    <w:p w14:paraId="439A7A84" w14:textId="5CFDF980" w:rsidR="00861C8B" w:rsidRPr="00861C8B" w:rsidRDefault="006C411D" w:rsidP="00861C8B">
      <w:pPr>
        <w:rPr>
          <w:lang w:eastAsia="x-none"/>
        </w:rPr>
      </w:pPr>
      <w:hyperlink r:id="rId272" w:history="1">
        <w:r>
          <w:rPr>
            <w:rStyle w:val="Hyperlink"/>
            <w:lang w:eastAsia="x-none"/>
          </w:rPr>
          <w:t>R1-2302755</w:t>
        </w:r>
      </w:hyperlink>
      <w:r w:rsidR="00861C8B" w:rsidRPr="00140119">
        <w:rPr>
          <w:lang w:eastAsia="x-none"/>
        </w:rPr>
        <w:tab/>
        <w:t>Remaining issues for MBS UE feature</w:t>
      </w:r>
      <w:r w:rsidR="00861C8B" w:rsidRPr="00140119">
        <w:rPr>
          <w:lang w:eastAsia="x-none"/>
        </w:rPr>
        <w:tab/>
        <w:t>ZTE</w:t>
      </w:r>
    </w:p>
    <w:p w14:paraId="185AFDE9" w14:textId="1C67C9A8" w:rsidR="00861C8B" w:rsidRPr="00861C8B" w:rsidRDefault="006C411D" w:rsidP="00861C8B">
      <w:pPr>
        <w:rPr>
          <w:lang w:eastAsia="x-none"/>
        </w:rPr>
      </w:pPr>
      <w:hyperlink r:id="rId273" w:history="1">
        <w:r>
          <w:rPr>
            <w:rStyle w:val="Hyperlink"/>
            <w:lang w:eastAsia="x-none"/>
          </w:rPr>
          <w:t>R1-2302344</w:t>
        </w:r>
      </w:hyperlink>
      <w:r w:rsidR="00861C8B" w:rsidRPr="00861C8B">
        <w:rPr>
          <w:lang w:eastAsia="x-none"/>
        </w:rPr>
        <w:tab/>
        <w:t>Remaining issues for Rel-17 MBS UE features.</w:t>
      </w:r>
      <w:r w:rsidR="00861C8B" w:rsidRPr="00861C8B">
        <w:rPr>
          <w:lang w:eastAsia="x-none"/>
        </w:rPr>
        <w:tab/>
        <w:t>Huawei, HiSilicon</w:t>
      </w:r>
    </w:p>
    <w:p w14:paraId="75CB92F5" w14:textId="53D90ADE" w:rsidR="00861C8B" w:rsidRPr="00861C8B" w:rsidRDefault="006C411D" w:rsidP="00861C8B">
      <w:pPr>
        <w:rPr>
          <w:lang w:eastAsia="x-none"/>
        </w:rPr>
      </w:pPr>
      <w:hyperlink r:id="rId274" w:history="1">
        <w:r>
          <w:rPr>
            <w:rStyle w:val="Hyperlink"/>
            <w:lang w:eastAsia="x-none"/>
          </w:rPr>
          <w:t>R1-2303572</w:t>
        </w:r>
      </w:hyperlink>
      <w:r w:rsidR="00861C8B" w:rsidRPr="00861C8B">
        <w:rPr>
          <w:lang w:eastAsia="x-none"/>
        </w:rPr>
        <w:tab/>
        <w:t>Discussion on Rel-17 UE features</w:t>
      </w:r>
      <w:r w:rsidR="00861C8B" w:rsidRPr="00861C8B">
        <w:rPr>
          <w:lang w:eastAsia="x-none"/>
        </w:rPr>
        <w:tab/>
        <w:t>Qualcomm Incorporated</w:t>
      </w:r>
    </w:p>
    <w:p w14:paraId="61CE9629" w14:textId="4E0969DD" w:rsidR="00E27ABC" w:rsidRDefault="006C411D" w:rsidP="00E27ABC">
      <w:pPr>
        <w:rPr>
          <w:b/>
          <w:bCs/>
          <w:lang w:eastAsia="x-none"/>
        </w:rPr>
      </w:pPr>
      <w:hyperlink r:id="rId275" w:history="1">
        <w:r>
          <w:rPr>
            <w:rStyle w:val="Hyperlink"/>
            <w:b/>
            <w:bCs/>
            <w:lang w:eastAsia="x-none"/>
          </w:rPr>
          <w:t>R1-2303987</w:t>
        </w:r>
      </w:hyperlink>
      <w:r w:rsidR="00E27ABC" w:rsidRPr="00E27ABC">
        <w:rPr>
          <w:b/>
          <w:bCs/>
          <w:lang w:eastAsia="x-none"/>
        </w:rPr>
        <w:tab/>
        <w:t>Summary#1 on UE features for NR MBS</w:t>
      </w:r>
      <w:r w:rsidR="00E27ABC" w:rsidRPr="00E27ABC">
        <w:rPr>
          <w:b/>
          <w:bCs/>
          <w:lang w:eastAsia="x-none"/>
        </w:rPr>
        <w:tab/>
        <w:t>Moderator (NTT DOCOMO, INC.)</w:t>
      </w:r>
    </w:p>
    <w:p w14:paraId="28AD47DA" w14:textId="0FCFB527" w:rsidR="00E27ABC" w:rsidRPr="00E27ABC" w:rsidRDefault="00E27ABC" w:rsidP="00E27ABC">
      <w:pPr>
        <w:rPr>
          <w:lang w:eastAsia="x-none"/>
        </w:rPr>
      </w:pPr>
      <w:r>
        <w:rPr>
          <w:b/>
          <w:bCs/>
          <w:lang w:eastAsia="x-none"/>
        </w:rPr>
        <w:t>Decision:</w:t>
      </w:r>
      <w:r w:rsidRPr="00E27ABC">
        <w:rPr>
          <w:lang w:eastAsia="x-none"/>
        </w:rPr>
        <w:t xml:space="preserve"> As per email decision posted on April 21st,</w:t>
      </w:r>
    </w:p>
    <w:p w14:paraId="374400BD" w14:textId="77777777" w:rsidR="00E27ABC" w:rsidRPr="00E27ABC" w:rsidRDefault="00E27ABC" w:rsidP="00E27ABC">
      <w:pPr>
        <w:rPr>
          <w:rFonts w:ascii="Times New Roman" w:hAnsi="Times New Roman"/>
          <w:szCs w:val="20"/>
          <w:highlight w:val="green"/>
          <w:lang w:eastAsia="x-none"/>
        </w:rPr>
      </w:pPr>
      <w:r w:rsidRPr="00E27ABC">
        <w:rPr>
          <w:rFonts w:ascii="Times New Roman" w:hAnsi="Times New Roman"/>
          <w:szCs w:val="20"/>
          <w:highlight w:val="green"/>
          <w:lang w:eastAsia="x-none"/>
        </w:rPr>
        <w:t>Agreement</w:t>
      </w:r>
    </w:p>
    <w:p w14:paraId="46DD1738" w14:textId="77777777" w:rsidR="00E27ABC" w:rsidRPr="00E27ABC" w:rsidRDefault="00E27ABC" w:rsidP="00E27ABC">
      <w:pPr>
        <w:rPr>
          <w:rFonts w:ascii="Times New Roman" w:eastAsia="MS PGothic" w:hAnsi="Times New Roman"/>
          <w:bCs/>
          <w:szCs w:val="20"/>
          <w:lang w:eastAsia="ja-JP"/>
        </w:rPr>
      </w:pPr>
      <w:r w:rsidRPr="00E27ABC">
        <w:rPr>
          <w:rFonts w:ascii="Times New Roman" w:hAnsi="Times New Roman"/>
          <w:bCs/>
          <w:szCs w:val="20"/>
          <w:lang w:eastAsia="ja-JP"/>
        </w:rPr>
        <w:t>The component 1 of FG33-5-1a is updated as below.</w:t>
      </w:r>
    </w:p>
    <w:p w14:paraId="2AD0A0E7" w14:textId="77777777" w:rsidR="00E27ABC" w:rsidRPr="00E27ABC" w:rsidRDefault="00E27ABC" w:rsidP="00E27ABC">
      <w:pPr>
        <w:numPr>
          <w:ilvl w:val="0"/>
          <w:numId w:val="391"/>
        </w:numPr>
        <w:jc w:val="both"/>
        <w:rPr>
          <w:rFonts w:ascii="Times New Roman" w:eastAsia="Yu Gothic" w:hAnsi="Times New Roman"/>
          <w:strike/>
          <w:color w:val="FF0000"/>
          <w:szCs w:val="20"/>
          <w:lang w:eastAsia="ja-JP"/>
        </w:rPr>
      </w:pPr>
      <w:r w:rsidRPr="00E27ABC">
        <w:rPr>
          <w:rFonts w:ascii="Times New Roman" w:hAnsi="Times New Roman"/>
          <w:szCs w:val="20"/>
          <w:lang w:eastAsia="x-none"/>
        </w:rPr>
        <w:t>Support of ACK/NACK based HARQ-ACK feedback, and support of enabling/disabling ACK/NACK based HARQ-ACK feedback configured by RRC signalling for SPS group-common PDSCH without PDCCH scheduling</w:t>
      </w:r>
      <w:r w:rsidRPr="00E27ABC">
        <w:rPr>
          <w:rFonts w:ascii="Times New Roman" w:hAnsi="Times New Roman"/>
          <w:strike/>
          <w:color w:val="FF0000"/>
          <w:szCs w:val="20"/>
          <w:lang w:eastAsia="x-none"/>
        </w:rPr>
        <w:t>, [SPS group-common PDSCH activation]</w:t>
      </w:r>
      <w:r w:rsidRPr="00E27ABC">
        <w:rPr>
          <w:rFonts w:ascii="Times New Roman" w:hAnsi="Times New Roman"/>
          <w:color w:val="FF0000"/>
          <w:szCs w:val="20"/>
          <w:lang w:eastAsia="x-none"/>
        </w:rPr>
        <w:t xml:space="preserve"> and first PDSCH after SPS activation</w:t>
      </w:r>
    </w:p>
    <w:p w14:paraId="2E65471A" w14:textId="77777777" w:rsidR="00E27ABC" w:rsidRPr="00E27ABC" w:rsidRDefault="00E27ABC" w:rsidP="00E27ABC">
      <w:pPr>
        <w:rPr>
          <w:lang w:eastAsia="x-none"/>
        </w:rPr>
      </w:pPr>
    </w:p>
    <w:p w14:paraId="4D638ECA" w14:textId="5DB7A66C" w:rsidR="00E27ABC" w:rsidRPr="00E27ABC" w:rsidRDefault="006C411D" w:rsidP="00E27ABC">
      <w:pPr>
        <w:rPr>
          <w:b/>
          <w:bCs/>
          <w:lang w:eastAsia="x-none"/>
        </w:rPr>
      </w:pPr>
      <w:hyperlink r:id="rId276" w:history="1">
        <w:r>
          <w:rPr>
            <w:rStyle w:val="Hyperlink"/>
            <w:b/>
            <w:bCs/>
            <w:lang w:eastAsia="x-none"/>
          </w:rPr>
          <w:t>R1-2304113</w:t>
        </w:r>
      </w:hyperlink>
      <w:r w:rsidR="00E27ABC" w:rsidRPr="00E27ABC">
        <w:rPr>
          <w:b/>
          <w:bCs/>
          <w:lang w:eastAsia="x-none"/>
        </w:rPr>
        <w:tab/>
        <w:t>Updated RAN1 UE features list for Rel-17 NR after RAN1 #112bis-e</w:t>
      </w:r>
      <w:r w:rsidR="00E27ABC" w:rsidRPr="00E27ABC">
        <w:rPr>
          <w:b/>
          <w:bCs/>
          <w:lang w:eastAsia="x-none"/>
        </w:rPr>
        <w:tab/>
        <w:t>Moderators (AT&amp;T, NTT DOCOMO, INC.)</w:t>
      </w:r>
    </w:p>
    <w:p w14:paraId="65A0D62D" w14:textId="7E5D515A" w:rsidR="00E27ABC" w:rsidRDefault="00E27ABC" w:rsidP="00E27ABC">
      <w:pPr>
        <w:rPr>
          <w:lang w:eastAsia="x-none"/>
        </w:rPr>
      </w:pPr>
      <w:r>
        <w:rPr>
          <w:b/>
          <w:bCs/>
          <w:lang w:eastAsia="x-none"/>
        </w:rPr>
        <w:t>Decision:</w:t>
      </w:r>
      <w:r w:rsidRPr="00E27ABC">
        <w:rPr>
          <w:lang w:eastAsia="x-none"/>
        </w:rPr>
        <w:t xml:space="preserve"> As per email decision posted on April 2</w:t>
      </w:r>
      <w:r>
        <w:rPr>
          <w:lang w:eastAsia="x-none"/>
        </w:rPr>
        <w:t>4th</w:t>
      </w:r>
      <w:r w:rsidRPr="00E27ABC">
        <w:rPr>
          <w:lang w:eastAsia="x-none"/>
        </w:rPr>
        <w:t>,</w:t>
      </w:r>
      <w:r>
        <w:rPr>
          <w:lang w:eastAsia="x-none"/>
        </w:rPr>
        <w:t xml:space="preserve"> the updated list is endorsed.</w:t>
      </w:r>
    </w:p>
    <w:p w14:paraId="7F69CACC" w14:textId="39CD268D" w:rsidR="00E27ABC" w:rsidRPr="00E27ABC" w:rsidRDefault="006C411D" w:rsidP="00E27ABC">
      <w:pPr>
        <w:rPr>
          <w:b/>
          <w:bCs/>
          <w:lang w:eastAsia="x-none"/>
        </w:rPr>
      </w:pPr>
      <w:hyperlink r:id="rId277" w:history="1">
        <w:r>
          <w:rPr>
            <w:rStyle w:val="Hyperlink"/>
            <w:b/>
            <w:bCs/>
            <w:lang w:eastAsia="x-none"/>
          </w:rPr>
          <w:t>R1-2304114</w:t>
        </w:r>
      </w:hyperlink>
      <w:r w:rsidR="00E27ABC" w:rsidRPr="00E27ABC">
        <w:rPr>
          <w:b/>
          <w:bCs/>
          <w:lang w:eastAsia="x-none"/>
        </w:rPr>
        <w:tab/>
        <w:t>Draft LS on updated Rel-17 RAN1 UE features lists for NR after RAN1#112bis-e</w:t>
      </w:r>
      <w:r w:rsidR="00E27ABC" w:rsidRPr="00E27ABC">
        <w:rPr>
          <w:b/>
          <w:bCs/>
          <w:lang w:eastAsia="x-none"/>
        </w:rPr>
        <w:tab/>
        <w:t>Moderators (AT&amp;T, NTT DOCOMO, INC.)</w:t>
      </w:r>
    </w:p>
    <w:p w14:paraId="1DD1AD81" w14:textId="5FECBFB1" w:rsidR="00861C8B" w:rsidRPr="00861C8B" w:rsidRDefault="00E27ABC" w:rsidP="00E27ABC">
      <w:pPr>
        <w:rPr>
          <w:lang w:eastAsia="x-none"/>
        </w:rPr>
      </w:pPr>
      <w:r>
        <w:rPr>
          <w:b/>
          <w:bCs/>
          <w:lang w:eastAsia="x-none"/>
        </w:rPr>
        <w:t>Decision:</w:t>
      </w:r>
      <w:r w:rsidRPr="00E27ABC">
        <w:rPr>
          <w:lang w:eastAsia="x-none"/>
        </w:rPr>
        <w:t xml:space="preserve"> As per email decision posted on April 2</w:t>
      </w:r>
      <w:r>
        <w:rPr>
          <w:lang w:eastAsia="x-none"/>
        </w:rPr>
        <w:t>4th</w:t>
      </w:r>
      <w:r w:rsidRPr="00E27ABC">
        <w:rPr>
          <w:lang w:eastAsia="x-none"/>
        </w:rPr>
        <w:t>,</w:t>
      </w:r>
      <w:r>
        <w:rPr>
          <w:lang w:eastAsia="x-none"/>
        </w:rPr>
        <w:t xml:space="preserve"> the draft LS is endorsed. Final LS is </w:t>
      </w:r>
      <w:r w:rsidRPr="00E27ABC">
        <w:rPr>
          <w:highlight w:val="green"/>
          <w:lang w:eastAsia="x-none"/>
        </w:rPr>
        <w:t xml:space="preserve">approved in </w:t>
      </w:r>
      <w:hyperlink r:id="rId278" w:history="1">
        <w:r w:rsidR="006C411D">
          <w:rPr>
            <w:rStyle w:val="Hyperlink"/>
            <w:highlight w:val="green"/>
            <w:lang w:eastAsia="x-none"/>
          </w:rPr>
          <w:t>R1-2304115</w:t>
        </w:r>
      </w:hyperlink>
      <w:r>
        <w:rPr>
          <w:lang w:eastAsia="x-none"/>
        </w:rPr>
        <w:t>.</w:t>
      </w:r>
    </w:p>
    <w:p w14:paraId="005D973F" w14:textId="77777777" w:rsidR="00861C8B" w:rsidRPr="00861C8B" w:rsidRDefault="00861C8B" w:rsidP="00861C8B">
      <w:pPr>
        <w:rPr>
          <w:lang w:eastAsia="x-none"/>
        </w:rPr>
      </w:pPr>
    </w:p>
    <w:p w14:paraId="2180044F" w14:textId="5EE59D94" w:rsidR="00861C8B" w:rsidRDefault="00861C8B" w:rsidP="00682EAB">
      <w:pPr>
        <w:pBdr>
          <w:top w:val="single" w:sz="4" w:space="1" w:color="auto"/>
        </w:pBdr>
        <w:rPr>
          <w:b/>
          <w:lang w:eastAsia="x-none"/>
        </w:rPr>
      </w:pPr>
      <w:r w:rsidRPr="00861C8B">
        <w:rPr>
          <w:b/>
          <w:lang w:eastAsia="x-none"/>
        </w:rPr>
        <w:t>Rel-17 URLLC &amp; IIoT maintenance</w:t>
      </w:r>
    </w:p>
    <w:p w14:paraId="05928902" w14:textId="54A6023D" w:rsidR="00B93079" w:rsidRPr="00C81868" w:rsidRDefault="006C411D" w:rsidP="0091267E">
      <w:pPr>
        <w:rPr>
          <w:b/>
          <w:bCs/>
        </w:rPr>
      </w:pPr>
      <w:hyperlink r:id="rId279" w:history="1">
        <w:r>
          <w:rPr>
            <w:rStyle w:val="Hyperlink"/>
            <w:b/>
            <w:bCs/>
          </w:rPr>
          <w:t>R1-2304160</w:t>
        </w:r>
      </w:hyperlink>
      <w:r w:rsidR="00B93079" w:rsidRPr="00C81868">
        <w:rPr>
          <w:b/>
          <w:bCs/>
        </w:rPr>
        <w:tab/>
        <w:t>Session notes for 7.2 (Maintenance on Enhanced Industrial Internet of Things (IoT) and URLLC)</w:t>
      </w:r>
      <w:r w:rsidR="00B93079" w:rsidRPr="00C81868">
        <w:rPr>
          <w:b/>
          <w:bCs/>
        </w:rPr>
        <w:tab/>
        <w:t>Ad-hoc Chair (CMCC)</w:t>
      </w:r>
    </w:p>
    <w:p w14:paraId="29DB22D0" w14:textId="77777777" w:rsidR="00B93079" w:rsidRPr="00861C8B" w:rsidRDefault="00B93079" w:rsidP="0091267E">
      <w:pPr>
        <w:rPr>
          <w:b/>
          <w:lang w:eastAsia="x-none"/>
        </w:rPr>
      </w:pPr>
    </w:p>
    <w:p w14:paraId="52BA501F" w14:textId="77777777" w:rsidR="00A051F2" w:rsidRPr="00E86EEE" w:rsidRDefault="00861C8B" w:rsidP="00861C8B">
      <w:pPr>
        <w:rPr>
          <w:lang w:eastAsia="x-none"/>
        </w:rPr>
      </w:pPr>
      <w:r w:rsidRPr="00E86EEE">
        <w:rPr>
          <w:lang w:eastAsia="x-none"/>
        </w:rPr>
        <w:t xml:space="preserve">[112bis-e-R17-URLLC-01] </w:t>
      </w:r>
      <w:r w:rsidR="00A051F2" w:rsidRPr="00E86EEE">
        <w:rPr>
          <w:lang w:eastAsia="x-none"/>
        </w:rPr>
        <w:t>– Klaus (Nokia)</w:t>
      </w:r>
    </w:p>
    <w:p w14:paraId="47321BEC" w14:textId="79EB4B72" w:rsidR="00861C8B" w:rsidRPr="00E86EEE" w:rsidRDefault="00861C8B" w:rsidP="00861C8B">
      <w:pPr>
        <w:rPr>
          <w:lang w:eastAsia="x-none"/>
        </w:rPr>
      </w:pPr>
      <w:r w:rsidRPr="00E86EEE">
        <w:rPr>
          <w:lang w:eastAsia="x-none"/>
        </w:rPr>
        <w:t>Email discussion on Rel-17 URLLC &amp; IIoT maintenance (HARQ-ACK) by April 21</w:t>
      </w:r>
      <w:r w:rsidR="00A051F2" w:rsidRPr="00E86EEE">
        <w:rPr>
          <w:lang w:eastAsia="x-none"/>
        </w:rPr>
        <w:t>st</w:t>
      </w:r>
    </w:p>
    <w:p w14:paraId="68661110" w14:textId="4C0426D9" w:rsidR="00861C8B" w:rsidRPr="00E86EEE" w:rsidRDefault="006C411D" w:rsidP="00861C8B">
      <w:pPr>
        <w:rPr>
          <w:lang w:eastAsia="x-none"/>
        </w:rPr>
      </w:pPr>
      <w:hyperlink r:id="rId280" w:history="1">
        <w:r>
          <w:rPr>
            <w:rStyle w:val="Hyperlink"/>
            <w:lang w:eastAsia="x-none"/>
          </w:rPr>
          <w:t>R1-2302395</w:t>
        </w:r>
      </w:hyperlink>
      <w:r w:rsidR="00861C8B" w:rsidRPr="00E86EEE">
        <w:rPr>
          <w:lang w:eastAsia="x-none"/>
        </w:rPr>
        <w:tab/>
        <w:t>Correction on URLLC/IIoT functionalities of DCI formats 1_1 and 1_2</w:t>
      </w:r>
      <w:r w:rsidR="00861C8B" w:rsidRPr="00E86EEE">
        <w:rPr>
          <w:lang w:eastAsia="x-none"/>
        </w:rPr>
        <w:tab/>
        <w:t>Nokia, Nokia Shanghai Bell</w:t>
      </w:r>
    </w:p>
    <w:p w14:paraId="2EA974F8" w14:textId="5DC650CA" w:rsidR="00861C8B" w:rsidRPr="00E86EEE" w:rsidRDefault="006C411D" w:rsidP="00861C8B">
      <w:pPr>
        <w:rPr>
          <w:lang w:eastAsia="x-none"/>
        </w:rPr>
      </w:pPr>
      <w:hyperlink r:id="rId281" w:history="1">
        <w:r>
          <w:rPr>
            <w:rStyle w:val="Hyperlink"/>
            <w:lang w:eastAsia="x-none"/>
          </w:rPr>
          <w:t>R1-2302655</w:t>
        </w:r>
      </w:hyperlink>
      <w:r w:rsidR="00861C8B" w:rsidRPr="00E86EEE">
        <w:rPr>
          <w:lang w:eastAsia="x-none"/>
        </w:rPr>
        <w:tab/>
        <w:t>Correction on the applicable subcarrier spacings of Type-3 HARQ-ACK codebook</w:t>
      </w:r>
      <w:r w:rsidR="00861C8B" w:rsidRPr="00E86EEE">
        <w:rPr>
          <w:lang w:eastAsia="x-none"/>
        </w:rPr>
        <w:tab/>
        <w:t>CATT</w:t>
      </w:r>
    </w:p>
    <w:p w14:paraId="35F925FC" w14:textId="4FB2A295" w:rsidR="00861C8B" w:rsidRPr="00E86EEE" w:rsidRDefault="006C411D" w:rsidP="00861C8B">
      <w:pPr>
        <w:rPr>
          <w:lang w:eastAsia="x-none"/>
        </w:rPr>
      </w:pPr>
      <w:hyperlink r:id="rId282" w:history="1">
        <w:r>
          <w:rPr>
            <w:rStyle w:val="Hyperlink"/>
            <w:lang w:eastAsia="x-none"/>
          </w:rPr>
          <w:t>R1-2302656</w:t>
        </w:r>
      </w:hyperlink>
      <w:r w:rsidR="00861C8B" w:rsidRPr="00E86EEE">
        <w:rPr>
          <w:lang w:eastAsia="x-none"/>
        </w:rPr>
        <w:tab/>
        <w:t>Clarification of configurations of serving cells and HARQ processes for enhanced Type-3 HARQ-ACK codebook</w:t>
      </w:r>
      <w:r w:rsidR="00861C8B" w:rsidRPr="00E86EEE">
        <w:rPr>
          <w:lang w:eastAsia="x-none"/>
        </w:rPr>
        <w:tab/>
        <w:t>CATT</w:t>
      </w:r>
    </w:p>
    <w:p w14:paraId="323310DC" w14:textId="31EDAA81" w:rsidR="00861C8B" w:rsidRPr="00E86EEE" w:rsidRDefault="006C411D" w:rsidP="00861C8B">
      <w:pPr>
        <w:rPr>
          <w:lang w:eastAsia="x-none"/>
        </w:rPr>
      </w:pPr>
      <w:hyperlink r:id="rId283" w:history="1">
        <w:r>
          <w:rPr>
            <w:rStyle w:val="Hyperlink"/>
            <w:lang w:eastAsia="x-none"/>
          </w:rPr>
          <w:t>R1-2303567</w:t>
        </w:r>
      </w:hyperlink>
      <w:r w:rsidR="00861C8B" w:rsidRPr="00E86EEE">
        <w:rPr>
          <w:lang w:eastAsia="x-none"/>
        </w:rPr>
        <w:tab/>
        <w:t>Clarification on CBG based Type 3 HARQ-ACK codebook including HARQ-ACK processes with different max number of CBGs</w:t>
      </w:r>
      <w:r w:rsidR="00861C8B" w:rsidRPr="00E86EEE">
        <w:rPr>
          <w:lang w:eastAsia="x-none"/>
        </w:rPr>
        <w:tab/>
        <w:t>Qualcomm Incorporated</w:t>
      </w:r>
    </w:p>
    <w:p w14:paraId="6C1A995E" w14:textId="40C3954E" w:rsidR="00861C8B" w:rsidRPr="00E86EEE" w:rsidRDefault="006C411D" w:rsidP="00861C8B">
      <w:pPr>
        <w:rPr>
          <w:b/>
          <w:bCs/>
          <w:lang w:eastAsia="x-none"/>
        </w:rPr>
      </w:pPr>
      <w:hyperlink r:id="rId284" w:history="1">
        <w:r>
          <w:rPr>
            <w:rStyle w:val="Hyperlink"/>
            <w:b/>
            <w:bCs/>
            <w:lang w:eastAsia="x-none"/>
          </w:rPr>
          <w:t>R1-2303852</w:t>
        </w:r>
      </w:hyperlink>
      <w:r w:rsidR="00861C8B" w:rsidRPr="00E86EEE">
        <w:rPr>
          <w:b/>
          <w:bCs/>
          <w:lang w:eastAsia="x-none"/>
        </w:rPr>
        <w:tab/>
        <w:t>Correction on adding PUCCH-sSCell for the BWP operation</w:t>
      </w:r>
      <w:r w:rsidR="00861C8B" w:rsidRPr="00E86EEE">
        <w:rPr>
          <w:b/>
          <w:bCs/>
          <w:lang w:eastAsia="x-none"/>
        </w:rPr>
        <w:tab/>
        <w:t>Huawei, HiSilicon</w:t>
      </w:r>
    </w:p>
    <w:p w14:paraId="4F2AA645" w14:textId="77F5CE54" w:rsidR="00E86EEE" w:rsidRPr="00E86EEE" w:rsidRDefault="006C411D" w:rsidP="00E86EEE">
      <w:pPr>
        <w:rPr>
          <w:b/>
          <w:bCs/>
          <w:lang w:eastAsia="x-none"/>
        </w:rPr>
      </w:pPr>
      <w:hyperlink r:id="rId285" w:history="1">
        <w:r>
          <w:rPr>
            <w:rStyle w:val="Hyperlink"/>
            <w:b/>
            <w:bCs/>
            <w:lang w:eastAsia="x-none"/>
          </w:rPr>
          <w:t>R1-2304079</w:t>
        </w:r>
      </w:hyperlink>
      <w:r w:rsidR="00E86EEE" w:rsidRPr="00E86EEE">
        <w:rPr>
          <w:b/>
          <w:bCs/>
          <w:lang w:eastAsia="x-none"/>
        </w:rPr>
        <w:tab/>
        <w:t>Moderator summary of [112bis-e-R17-URLLC-01] Rel-17 URLLC &amp; IIoT maintenance (HARQ-ACK)</w:t>
      </w:r>
      <w:r w:rsidR="00E86EEE" w:rsidRPr="00E86EEE">
        <w:rPr>
          <w:b/>
          <w:bCs/>
          <w:lang w:eastAsia="x-none"/>
        </w:rPr>
        <w:tab/>
        <w:t>Moderator (Nokia)</w:t>
      </w:r>
    </w:p>
    <w:p w14:paraId="6EB03904" w14:textId="0B12FEA6" w:rsidR="00E86EEE" w:rsidRPr="00E86EEE" w:rsidRDefault="006C411D" w:rsidP="00E86EEE">
      <w:pPr>
        <w:rPr>
          <w:b/>
          <w:bCs/>
          <w:lang w:eastAsia="x-none"/>
        </w:rPr>
      </w:pPr>
      <w:hyperlink r:id="rId286" w:history="1">
        <w:r>
          <w:rPr>
            <w:rStyle w:val="Hyperlink"/>
            <w:b/>
            <w:bCs/>
            <w:lang w:eastAsia="x-none"/>
          </w:rPr>
          <w:t>R1-2304080</w:t>
        </w:r>
      </w:hyperlink>
      <w:r w:rsidR="00E86EEE" w:rsidRPr="00E86EEE">
        <w:rPr>
          <w:b/>
          <w:bCs/>
          <w:lang w:eastAsia="x-none"/>
        </w:rPr>
        <w:tab/>
        <w:t>Corrections on Type 3 HARQ-ACK codebook</w:t>
      </w:r>
      <w:r w:rsidR="00E86EEE" w:rsidRPr="00E86EEE">
        <w:rPr>
          <w:b/>
          <w:bCs/>
          <w:lang w:eastAsia="x-none"/>
        </w:rPr>
        <w:tab/>
        <w:t>Moderator (Nokia), CATT, Qualcomm</w:t>
      </w:r>
    </w:p>
    <w:p w14:paraId="75654CDC" w14:textId="2717ABEB" w:rsidR="00E86EEE" w:rsidRDefault="00E86EEE" w:rsidP="00E86EEE">
      <w:pPr>
        <w:rPr>
          <w:lang w:eastAsia="x-none"/>
        </w:rPr>
      </w:pPr>
      <w:r w:rsidRPr="00E86EEE">
        <w:rPr>
          <w:b/>
          <w:bCs/>
          <w:lang w:eastAsia="x-none"/>
        </w:rPr>
        <w:t>Decision:</w:t>
      </w:r>
      <w:r>
        <w:rPr>
          <w:lang w:eastAsia="x-none"/>
        </w:rPr>
        <w:t xml:space="preserve"> As per email decision posted on April 21st, the </w:t>
      </w:r>
      <w:r w:rsidRPr="00E86EEE">
        <w:rPr>
          <w:lang w:eastAsia="x-none"/>
        </w:rPr>
        <w:t>draft CR to 38.213</w:t>
      </w:r>
      <w:r>
        <w:rPr>
          <w:lang w:eastAsia="x-none"/>
        </w:rPr>
        <w:t xml:space="preserve"> </w:t>
      </w:r>
      <w:r w:rsidRPr="00E86EEE">
        <w:rPr>
          <w:lang w:eastAsia="x-none"/>
        </w:rPr>
        <w:t>in</w:t>
      </w:r>
      <w:r>
        <w:rPr>
          <w:lang w:eastAsia="x-none"/>
        </w:rPr>
        <w:t xml:space="preserve"> </w:t>
      </w:r>
      <w:hyperlink r:id="rId287" w:history="1">
        <w:r w:rsidR="006C411D">
          <w:rPr>
            <w:rStyle w:val="Hyperlink"/>
            <w:lang w:eastAsia="x-none"/>
          </w:rPr>
          <w:t>R1-2304080</w:t>
        </w:r>
      </w:hyperlink>
      <w:r>
        <w:rPr>
          <w:lang w:eastAsia="x-none"/>
        </w:rPr>
        <w:t xml:space="preserve"> </w:t>
      </w:r>
      <w:r w:rsidRPr="00E86EEE">
        <w:rPr>
          <w:lang w:eastAsia="x-none"/>
        </w:rPr>
        <w:t>is endorsed in principle.</w:t>
      </w:r>
      <w:r>
        <w:rPr>
          <w:lang w:eastAsia="x-none"/>
        </w:rPr>
        <w:t xml:space="preserve"> </w:t>
      </w:r>
      <w:r w:rsidRPr="00E86EEE">
        <w:rPr>
          <w:lang w:eastAsia="x-none"/>
        </w:rPr>
        <w:t>Final CR (TS38.213, Rel-17, CR#0468, Cat F)</w:t>
      </w:r>
      <w:r>
        <w:rPr>
          <w:lang w:eastAsia="x-none"/>
        </w:rPr>
        <w:t xml:space="preserve"> </w:t>
      </w:r>
      <w:r w:rsidRPr="00E86EEE">
        <w:rPr>
          <w:lang w:eastAsia="x-none"/>
        </w:rPr>
        <w:t>is agreed in</w:t>
      </w:r>
      <w:r>
        <w:rPr>
          <w:lang w:eastAsia="x-none"/>
        </w:rPr>
        <w:t>:</w:t>
      </w:r>
    </w:p>
    <w:p w14:paraId="2EEC8BC4" w14:textId="1A1E4D17" w:rsidR="00E86EEE" w:rsidRPr="00E86EEE" w:rsidRDefault="006C411D" w:rsidP="00E86EEE">
      <w:pPr>
        <w:rPr>
          <w:b/>
          <w:bCs/>
          <w:lang w:eastAsia="x-none"/>
        </w:rPr>
      </w:pPr>
      <w:hyperlink r:id="rId288" w:history="1">
        <w:r>
          <w:rPr>
            <w:rStyle w:val="Hyperlink"/>
            <w:b/>
            <w:bCs/>
            <w:highlight w:val="green"/>
            <w:lang w:eastAsia="x-none"/>
          </w:rPr>
          <w:t>R1-2304112</w:t>
        </w:r>
      </w:hyperlink>
      <w:r w:rsidR="00E86EEE" w:rsidRPr="00E86EEE">
        <w:rPr>
          <w:b/>
          <w:bCs/>
          <w:lang w:eastAsia="x-none"/>
        </w:rPr>
        <w:tab/>
        <w:t>Corrections on Type-3 HARQ-ACK codebook</w:t>
      </w:r>
      <w:r w:rsidR="00E86EEE" w:rsidRPr="00E86EEE">
        <w:rPr>
          <w:b/>
          <w:bCs/>
          <w:lang w:eastAsia="x-none"/>
        </w:rPr>
        <w:tab/>
        <w:t>Moderator (Nokia), CATT, Qualcomm, Samsung</w:t>
      </w:r>
    </w:p>
    <w:p w14:paraId="414E5205" w14:textId="43BABC03" w:rsidR="00E86EEE" w:rsidRPr="00E86EEE" w:rsidRDefault="00E86EEE" w:rsidP="00E86EEE">
      <w:pPr>
        <w:rPr>
          <w:lang w:eastAsia="x-none"/>
        </w:rPr>
      </w:pPr>
    </w:p>
    <w:p w14:paraId="74AD5D35" w14:textId="77777777" w:rsidR="00E86EEE" w:rsidRPr="00E86EEE" w:rsidRDefault="00E86EEE" w:rsidP="00E86EEE">
      <w:pPr>
        <w:shd w:val="clear" w:color="auto" w:fill="FFFFFF"/>
        <w:rPr>
          <w:highlight w:val="green"/>
          <w:lang w:eastAsia="x-none"/>
        </w:rPr>
      </w:pPr>
      <w:r w:rsidRPr="00E86EEE">
        <w:rPr>
          <w:highlight w:val="green"/>
          <w:lang w:eastAsia="x-none"/>
        </w:rPr>
        <w:t>Agreement</w:t>
      </w:r>
    </w:p>
    <w:p w14:paraId="39DDC0D3" w14:textId="340124D5" w:rsidR="00E86EEE" w:rsidRPr="00E86EEE" w:rsidRDefault="00E86EEE">
      <w:pPr>
        <w:pStyle w:val="ListParagraph"/>
        <w:numPr>
          <w:ilvl w:val="0"/>
          <w:numId w:val="261"/>
        </w:numPr>
        <w:shd w:val="clear" w:color="auto" w:fill="FFFFFF"/>
        <w:rPr>
          <w:lang w:eastAsia="x-none"/>
        </w:rPr>
      </w:pPr>
      <w:r w:rsidRPr="00E86EEE">
        <w:rPr>
          <w:lang w:eastAsia="x-none"/>
        </w:rPr>
        <w:t>The changes identified by Huawei / HiSi</w:t>
      </w:r>
      <w:r>
        <w:rPr>
          <w:lang w:eastAsia="x-none"/>
        </w:rPr>
        <w:t>licon</w:t>
      </w:r>
      <w:r w:rsidRPr="00E86EEE">
        <w:rPr>
          <w:lang w:eastAsia="x-none"/>
        </w:rPr>
        <w:t xml:space="preserve"> in</w:t>
      </w:r>
      <w:r>
        <w:rPr>
          <w:lang w:eastAsia="x-none"/>
        </w:rPr>
        <w:t xml:space="preserve"> </w:t>
      </w:r>
      <w:hyperlink r:id="rId289" w:history="1">
        <w:r w:rsidR="006C411D">
          <w:rPr>
            <w:rStyle w:val="Hyperlink"/>
            <w:lang w:eastAsia="x-none"/>
          </w:rPr>
          <w:t>R1-2303852</w:t>
        </w:r>
      </w:hyperlink>
      <w:r>
        <w:rPr>
          <w:lang w:eastAsia="x-none"/>
        </w:rPr>
        <w:t xml:space="preserve"> </w:t>
      </w:r>
      <w:r w:rsidRPr="00E86EEE">
        <w:rPr>
          <w:lang w:eastAsia="x-none"/>
        </w:rPr>
        <w:t>are to be reflected in the 38.213 Rel-17 editor CR.</w:t>
      </w:r>
    </w:p>
    <w:p w14:paraId="58E684A8" w14:textId="77777777" w:rsidR="00E86EEE" w:rsidRPr="00E86EEE" w:rsidRDefault="00E86EEE" w:rsidP="00861C8B">
      <w:pPr>
        <w:rPr>
          <w:lang w:eastAsia="x-none"/>
        </w:rPr>
      </w:pPr>
    </w:p>
    <w:p w14:paraId="537A95FF" w14:textId="77777777" w:rsidR="00861C8B" w:rsidRPr="00E86EEE" w:rsidRDefault="00861C8B" w:rsidP="00861C8B">
      <w:pPr>
        <w:rPr>
          <w:lang w:eastAsia="x-none"/>
        </w:rPr>
      </w:pPr>
    </w:p>
    <w:p w14:paraId="455F6929" w14:textId="77777777" w:rsidR="00E86EEE" w:rsidRPr="00E86EEE" w:rsidRDefault="00861C8B" w:rsidP="00861C8B">
      <w:pPr>
        <w:rPr>
          <w:lang w:eastAsia="x-none"/>
        </w:rPr>
      </w:pPr>
      <w:r w:rsidRPr="00E86EEE">
        <w:rPr>
          <w:lang w:eastAsia="x-none"/>
        </w:rPr>
        <w:t xml:space="preserve">[112bis-e-R17-URLLC-02] </w:t>
      </w:r>
      <w:r w:rsidR="00E86EEE" w:rsidRPr="00E86EEE">
        <w:rPr>
          <w:lang w:eastAsia="x-none"/>
        </w:rPr>
        <w:t>– Yanping (CATT)</w:t>
      </w:r>
    </w:p>
    <w:p w14:paraId="20D93261" w14:textId="6FEBD536" w:rsidR="00861C8B" w:rsidRPr="00E86EEE" w:rsidRDefault="00861C8B" w:rsidP="00861C8B">
      <w:pPr>
        <w:rPr>
          <w:lang w:eastAsia="x-none"/>
        </w:rPr>
      </w:pPr>
      <w:r w:rsidRPr="00E86EEE">
        <w:rPr>
          <w:lang w:eastAsia="x-none"/>
        </w:rPr>
        <w:t>Email discussion on Rel-17 URLLC &amp; IIoT maintenance (intra-UE multiplexing) by April 21</w:t>
      </w:r>
      <w:r w:rsidR="00E86EEE" w:rsidRPr="00E86EEE">
        <w:rPr>
          <w:lang w:eastAsia="x-none"/>
        </w:rPr>
        <w:t>st</w:t>
      </w:r>
    </w:p>
    <w:p w14:paraId="476E6571" w14:textId="2A4676FF" w:rsidR="00861C8B" w:rsidRPr="00861C8B" w:rsidRDefault="006C411D" w:rsidP="00861C8B">
      <w:pPr>
        <w:rPr>
          <w:lang w:eastAsia="x-none"/>
        </w:rPr>
      </w:pPr>
      <w:hyperlink r:id="rId290" w:history="1">
        <w:r>
          <w:rPr>
            <w:rStyle w:val="Hyperlink"/>
            <w:lang w:eastAsia="x-none"/>
          </w:rPr>
          <w:t>R1-2302443</w:t>
        </w:r>
      </w:hyperlink>
      <w:r w:rsidR="00861C8B" w:rsidRPr="00861C8B">
        <w:rPr>
          <w:lang w:eastAsia="x-none"/>
        </w:rPr>
        <w:tab/>
        <w:t>Correction on multiplexing of different PHY priorities in 38.213</w:t>
      </w:r>
      <w:r w:rsidR="00861C8B" w:rsidRPr="00861C8B">
        <w:rPr>
          <w:lang w:eastAsia="x-none"/>
        </w:rPr>
        <w:tab/>
        <w:t>Nokia, Nokia Shanghai Bell</w:t>
      </w:r>
    </w:p>
    <w:p w14:paraId="71366E59" w14:textId="567C881E" w:rsidR="00861C8B" w:rsidRPr="00861C8B" w:rsidRDefault="006C411D" w:rsidP="00861C8B">
      <w:pPr>
        <w:rPr>
          <w:lang w:eastAsia="x-none"/>
        </w:rPr>
      </w:pPr>
      <w:hyperlink r:id="rId291" w:history="1">
        <w:r>
          <w:rPr>
            <w:rStyle w:val="Hyperlink"/>
            <w:lang w:eastAsia="x-none"/>
          </w:rPr>
          <w:t>R1-2302464</w:t>
        </w:r>
      </w:hyperlink>
      <w:r w:rsidR="00861C8B" w:rsidRPr="00861C8B">
        <w:rPr>
          <w:lang w:eastAsia="x-none"/>
        </w:rPr>
        <w:tab/>
        <w:t>Draft CR on HARQ-ACK multiplexing on PUSCH with different priority</w:t>
      </w:r>
      <w:r w:rsidR="00861C8B" w:rsidRPr="00861C8B">
        <w:rPr>
          <w:lang w:eastAsia="x-none"/>
        </w:rPr>
        <w:tab/>
        <w:t>vivo</w:t>
      </w:r>
    </w:p>
    <w:p w14:paraId="5034456A" w14:textId="3D86C225" w:rsidR="00861C8B" w:rsidRPr="00861C8B" w:rsidRDefault="006C411D" w:rsidP="00861C8B">
      <w:pPr>
        <w:rPr>
          <w:lang w:eastAsia="x-none"/>
        </w:rPr>
      </w:pPr>
      <w:hyperlink r:id="rId292" w:history="1">
        <w:r>
          <w:rPr>
            <w:rStyle w:val="Hyperlink"/>
            <w:lang w:eastAsia="x-none"/>
          </w:rPr>
          <w:t>R1-2302654</w:t>
        </w:r>
      </w:hyperlink>
      <w:r w:rsidR="00861C8B" w:rsidRPr="00861C8B">
        <w:rPr>
          <w:lang w:eastAsia="x-none"/>
        </w:rPr>
        <w:tab/>
        <w:t>Correction on HARQ-ACK multiplexing on PUSCH with different priority</w:t>
      </w:r>
      <w:r w:rsidR="00861C8B" w:rsidRPr="00861C8B">
        <w:rPr>
          <w:lang w:eastAsia="x-none"/>
        </w:rPr>
        <w:tab/>
        <w:t>CATT</w:t>
      </w:r>
    </w:p>
    <w:p w14:paraId="0057E1BB" w14:textId="44686C23" w:rsidR="00861C8B" w:rsidRPr="00861C8B" w:rsidRDefault="006C411D" w:rsidP="00861C8B">
      <w:pPr>
        <w:rPr>
          <w:lang w:eastAsia="x-none"/>
        </w:rPr>
      </w:pPr>
      <w:hyperlink r:id="rId293" w:history="1">
        <w:r>
          <w:rPr>
            <w:rStyle w:val="Hyperlink"/>
            <w:lang w:eastAsia="x-none"/>
          </w:rPr>
          <w:t>R1-2302657</w:t>
        </w:r>
      </w:hyperlink>
      <w:r w:rsidR="00861C8B" w:rsidRPr="00861C8B">
        <w:rPr>
          <w:lang w:eastAsia="x-none"/>
        </w:rPr>
        <w:tab/>
        <w:t>Correction on UCI multiplexing with different priorities</w:t>
      </w:r>
      <w:r w:rsidR="00861C8B" w:rsidRPr="00861C8B">
        <w:rPr>
          <w:lang w:eastAsia="x-none"/>
        </w:rPr>
        <w:tab/>
        <w:t>CATT</w:t>
      </w:r>
    </w:p>
    <w:p w14:paraId="467B7DD4" w14:textId="26886480" w:rsidR="00861C8B" w:rsidRPr="00861C8B" w:rsidRDefault="006C411D" w:rsidP="00861C8B">
      <w:pPr>
        <w:rPr>
          <w:lang w:eastAsia="x-none"/>
        </w:rPr>
      </w:pPr>
      <w:hyperlink r:id="rId294" w:history="1">
        <w:r>
          <w:rPr>
            <w:rStyle w:val="Hyperlink"/>
            <w:lang w:eastAsia="x-none"/>
          </w:rPr>
          <w:t>R1-2303108</w:t>
        </w:r>
      </w:hyperlink>
      <w:r w:rsidR="00861C8B" w:rsidRPr="00861C8B">
        <w:rPr>
          <w:lang w:eastAsia="x-none"/>
        </w:rPr>
        <w:tab/>
        <w:t>Discussion on PUCCH power control for mul</w:t>
      </w:r>
      <w:r w:rsidR="00E86EEE">
        <w:rPr>
          <w:lang w:eastAsia="x-none"/>
        </w:rPr>
        <w:t>ti</w:t>
      </w:r>
      <w:r w:rsidR="00861C8B" w:rsidRPr="00861C8B">
        <w:rPr>
          <w:lang w:eastAsia="x-none"/>
        </w:rPr>
        <w:t>plexing HARQ-ACK of different priorities</w:t>
      </w:r>
      <w:r w:rsidR="00861C8B" w:rsidRPr="00861C8B">
        <w:rPr>
          <w:lang w:eastAsia="x-none"/>
        </w:rPr>
        <w:tab/>
        <w:t>Samsung</w:t>
      </w:r>
    </w:p>
    <w:p w14:paraId="0A96FF05" w14:textId="32CD81D0" w:rsidR="00861C8B" w:rsidRPr="00861C8B" w:rsidRDefault="006C411D" w:rsidP="00861C8B">
      <w:pPr>
        <w:rPr>
          <w:lang w:eastAsia="x-none"/>
        </w:rPr>
      </w:pPr>
      <w:hyperlink r:id="rId295" w:history="1">
        <w:r>
          <w:rPr>
            <w:rStyle w:val="Hyperlink"/>
            <w:lang w:eastAsia="x-none"/>
          </w:rPr>
          <w:t>R1-2303109</w:t>
        </w:r>
      </w:hyperlink>
      <w:r w:rsidR="00861C8B" w:rsidRPr="00861C8B">
        <w:rPr>
          <w:lang w:eastAsia="x-none"/>
        </w:rPr>
        <w:tab/>
        <w:t>Correction on Intra-UE mu</w:t>
      </w:r>
      <w:r w:rsidR="00E86EEE">
        <w:rPr>
          <w:lang w:eastAsia="x-none"/>
        </w:rPr>
        <w:t>lti</w:t>
      </w:r>
      <w:r w:rsidR="00861C8B" w:rsidRPr="00861C8B">
        <w:rPr>
          <w:lang w:eastAsia="x-none"/>
        </w:rPr>
        <w:t>plexing of HARQ-ACK of different priorities</w:t>
      </w:r>
      <w:r w:rsidR="00861C8B" w:rsidRPr="00861C8B">
        <w:rPr>
          <w:lang w:eastAsia="x-none"/>
        </w:rPr>
        <w:tab/>
        <w:t>Samsung</w:t>
      </w:r>
    </w:p>
    <w:p w14:paraId="65BA59F0" w14:textId="2947D339" w:rsidR="00E86EEE" w:rsidRPr="00E86EEE" w:rsidRDefault="006C411D" w:rsidP="00E86EEE">
      <w:pPr>
        <w:rPr>
          <w:b/>
          <w:bCs/>
          <w:lang w:eastAsia="x-none"/>
        </w:rPr>
      </w:pPr>
      <w:hyperlink r:id="rId296" w:history="1">
        <w:r>
          <w:rPr>
            <w:rStyle w:val="Hyperlink"/>
            <w:b/>
            <w:bCs/>
            <w:lang w:eastAsia="x-none"/>
          </w:rPr>
          <w:t>R1-2304027</w:t>
        </w:r>
      </w:hyperlink>
      <w:r w:rsidR="00E86EEE" w:rsidRPr="00E86EEE">
        <w:rPr>
          <w:b/>
          <w:bCs/>
          <w:lang w:eastAsia="x-none"/>
        </w:rPr>
        <w:tab/>
        <w:t>Moderator summary #1 on Maintenance of Rel-17 URLLC &amp; IIoT maintenance (intra-UE multiplexing)</w:t>
      </w:r>
      <w:r w:rsidR="00E86EEE" w:rsidRPr="00E86EEE">
        <w:rPr>
          <w:b/>
          <w:bCs/>
          <w:lang w:eastAsia="x-none"/>
        </w:rPr>
        <w:tab/>
        <w:t>Moderator (CATT)</w:t>
      </w:r>
    </w:p>
    <w:p w14:paraId="5DC20BE0" w14:textId="7305E133" w:rsidR="00861C8B" w:rsidRDefault="00E86EEE" w:rsidP="00861C8B">
      <w:pPr>
        <w:rPr>
          <w:lang w:eastAsia="x-none"/>
        </w:rPr>
      </w:pPr>
      <w:r w:rsidRPr="00E86EEE">
        <w:rPr>
          <w:b/>
          <w:bCs/>
          <w:lang w:eastAsia="x-none"/>
        </w:rPr>
        <w:t>Decision:</w:t>
      </w:r>
      <w:r>
        <w:rPr>
          <w:lang w:eastAsia="x-none"/>
        </w:rPr>
        <w:t xml:space="preserve"> As per email decision posted on April 22nd,</w:t>
      </w:r>
    </w:p>
    <w:p w14:paraId="072E3B19" w14:textId="77777777" w:rsidR="00E86EEE" w:rsidRPr="00E86EEE" w:rsidRDefault="00E86EEE" w:rsidP="00E86EEE">
      <w:pPr>
        <w:shd w:val="clear" w:color="auto" w:fill="FFFFFF"/>
        <w:rPr>
          <w:rFonts w:eastAsia="SimSun" w:cs="Times"/>
          <w:color w:val="000000"/>
          <w:szCs w:val="20"/>
          <w:u w:val="single"/>
          <w:lang w:val="en-US" w:eastAsia="zh-CN"/>
        </w:rPr>
      </w:pPr>
      <w:r w:rsidRPr="00E86EEE">
        <w:rPr>
          <w:rFonts w:ascii="Times New Roman" w:eastAsia="SimSun" w:hAnsi="Times New Roman"/>
          <w:color w:val="000000"/>
          <w:szCs w:val="20"/>
          <w:u w:val="single"/>
          <w:lang w:val="en-US" w:eastAsia="zh-CN"/>
        </w:rPr>
        <w:t>Conclusion:</w:t>
      </w:r>
    </w:p>
    <w:p w14:paraId="139DD2CD" w14:textId="7BF49193" w:rsidR="00E86EEE" w:rsidRPr="001A7445" w:rsidRDefault="00E86EEE" w:rsidP="00E86EEE">
      <w:pPr>
        <w:shd w:val="clear" w:color="auto" w:fill="FFFFFF"/>
        <w:jc w:val="both"/>
        <w:rPr>
          <w:rFonts w:eastAsia="SimSun" w:cs="Times"/>
          <w:color w:val="000000"/>
          <w:szCs w:val="20"/>
          <w:lang w:val="en-US" w:eastAsia="zh-CN"/>
        </w:rPr>
      </w:pPr>
      <w:r w:rsidRPr="001A7445">
        <w:rPr>
          <w:rFonts w:ascii="Times New Roman" w:eastAsia="SimSun" w:hAnsi="Times New Roman"/>
          <w:color w:val="000000"/>
          <w:szCs w:val="20"/>
          <w:lang w:val="en-US" w:eastAsia="zh-CN"/>
        </w:rPr>
        <w:t>For HARQ-ACK information multiplexing in a PUSCH with different priority</w:t>
      </w:r>
      <w:r>
        <w:rPr>
          <w:rFonts w:ascii="Times New Roman" w:eastAsia="SimSun" w:hAnsi="Times New Roman"/>
          <w:color w:val="000000"/>
          <w:szCs w:val="20"/>
          <w:lang w:val="en-US" w:eastAsia="zh-CN"/>
        </w:rPr>
        <w:t xml:space="preserve"> </w:t>
      </w:r>
      <w:r w:rsidRPr="001A7445">
        <w:rPr>
          <w:rFonts w:ascii="Times New Roman" w:eastAsia="SimSun" w:hAnsi="Times New Roman"/>
          <w:color w:val="000000"/>
          <w:szCs w:val="20"/>
          <w:lang w:val="en-US" w:eastAsia="zh-CN"/>
        </w:rPr>
        <w:t>than the priority of HARQ-ACK,</w:t>
      </w:r>
    </w:p>
    <w:p w14:paraId="28ACB61A" w14:textId="0DF8F0D8" w:rsidR="00E86EEE" w:rsidRPr="00E86EEE" w:rsidRDefault="00E86EEE">
      <w:pPr>
        <w:pStyle w:val="ListParagraph"/>
        <w:numPr>
          <w:ilvl w:val="0"/>
          <w:numId w:val="358"/>
        </w:numPr>
        <w:shd w:val="clear" w:color="auto" w:fill="FFFFFF"/>
        <w:jc w:val="both"/>
        <w:rPr>
          <w:color w:val="000000"/>
          <w:lang w:val="en-US" w:eastAsia="zh-CN"/>
        </w:rPr>
      </w:pPr>
      <w:r w:rsidRPr="00E86EEE">
        <w:rPr>
          <w:color w:val="000000"/>
          <w:lang w:eastAsia="zh-CN"/>
        </w:rPr>
        <w:t>DAI field included in a DCI format scheduling the PUSCH transmission is not applied for the HARQ-ACK information;</w:t>
      </w:r>
    </w:p>
    <w:p w14:paraId="04D2BCB2" w14:textId="67DC2965" w:rsidR="00E86EEE" w:rsidRPr="00E86EEE" w:rsidRDefault="00E86EEE">
      <w:pPr>
        <w:pStyle w:val="ListParagraph"/>
        <w:numPr>
          <w:ilvl w:val="0"/>
          <w:numId w:val="358"/>
        </w:numPr>
        <w:shd w:val="clear" w:color="auto" w:fill="FFFFFF"/>
        <w:jc w:val="both"/>
        <w:rPr>
          <w:color w:val="000000"/>
          <w:lang w:val="en-US" w:eastAsia="zh-CN"/>
        </w:rPr>
      </w:pPr>
      <w:r w:rsidRPr="00E86EEE">
        <w:rPr>
          <w:i/>
          <w:iCs/>
          <w:color w:val="000000"/>
          <w:lang w:eastAsia="zh-CN"/>
        </w:rPr>
        <w:t>harq-ACK-SpatialBundlingPUCCH</w:t>
      </w:r>
      <w:r w:rsidRPr="00E86EEE">
        <w:rPr>
          <w:color w:val="000000"/>
          <w:lang w:eastAsia="zh-CN"/>
        </w:rPr>
        <w:t> is not replaced by </w:t>
      </w:r>
      <w:r w:rsidRPr="00E86EEE">
        <w:rPr>
          <w:i/>
          <w:iCs/>
          <w:color w:val="000000"/>
          <w:lang w:eastAsia="zh-CN"/>
        </w:rPr>
        <w:t>harq-ACK-SpatialBundlingPUSCH</w:t>
      </w:r>
      <w:r w:rsidRPr="00E86EEE">
        <w:rPr>
          <w:color w:val="000000"/>
          <w:lang w:eastAsia="zh-CN"/>
        </w:rPr>
        <w:t> if provided for the HARQ-ACK information.</w:t>
      </w:r>
    </w:p>
    <w:p w14:paraId="25A91D31" w14:textId="77777777" w:rsidR="00E86EEE" w:rsidRPr="00E86EEE" w:rsidRDefault="00E86EEE" w:rsidP="00E86EEE">
      <w:pPr>
        <w:shd w:val="clear" w:color="auto" w:fill="FFFFFF"/>
        <w:rPr>
          <w:lang w:eastAsia="x-none"/>
        </w:rPr>
      </w:pPr>
      <w:r w:rsidRPr="00E86EEE">
        <w:rPr>
          <w:highlight w:val="green"/>
          <w:lang w:eastAsia="x-none"/>
        </w:rPr>
        <w:t>For the TS 38.213 editor</w:t>
      </w:r>
    </w:p>
    <w:p w14:paraId="239DA373" w14:textId="1CD1CE2E" w:rsidR="00E86EEE" w:rsidRPr="00E86EEE" w:rsidRDefault="00E86EEE" w:rsidP="00E86EEE">
      <w:pPr>
        <w:pStyle w:val="ListParagraph"/>
        <w:numPr>
          <w:ilvl w:val="0"/>
          <w:numId w:val="69"/>
        </w:numPr>
        <w:shd w:val="clear" w:color="auto" w:fill="FFFFFF"/>
        <w:rPr>
          <w:lang w:eastAsia="x-none"/>
        </w:rPr>
      </w:pPr>
      <w:r w:rsidRPr="00E86EEE">
        <w:rPr>
          <w:lang w:eastAsia="x-none"/>
        </w:rPr>
        <w:t xml:space="preserve">The text proposal in </w:t>
      </w:r>
      <w:hyperlink r:id="rId297" w:history="1">
        <w:r w:rsidR="006C411D">
          <w:rPr>
            <w:rStyle w:val="Hyperlink"/>
            <w:lang w:eastAsia="x-none"/>
          </w:rPr>
          <w:t>R1-2302657</w:t>
        </w:r>
      </w:hyperlink>
      <w:r w:rsidRPr="00E86EEE">
        <w:rPr>
          <w:lang w:eastAsia="x-none"/>
        </w:rPr>
        <w:t xml:space="preserve"> is agreeable and recommended to be incorporated into Rel-17 alignment CR to improve the clarity, </w:t>
      </w:r>
      <w:r w:rsidRPr="00E86EEE">
        <w:rPr>
          <w:rFonts w:hint="eastAsia"/>
          <w:lang w:eastAsia="x-none"/>
        </w:rPr>
        <w:t xml:space="preserve">please consider </w:t>
      </w:r>
      <w:r w:rsidRPr="00E86EEE">
        <w:rPr>
          <w:lang w:eastAsia="x-none"/>
        </w:rPr>
        <w:t>it</w:t>
      </w:r>
      <w:r w:rsidRPr="00E86EEE">
        <w:rPr>
          <w:rFonts w:hint="eastAsia"/>
          <w:lang w:eastAsia="x-none"/>
        </w:rPr>
        <w:t xml:space="preserve"> in the next specification revision</w:t>
      </w:r>
      <w:r w:rsidRPr="00E86EEE">
        <w:rPr>
          <w:lang w:eastAsia="x-none"/>
        </w:rPr>
        <w:t>.</w:t>
      </w:r>
    </w:p>
    <w:p w14:paraId="52B0DEB3" w14:textId="77777777" w:rsidR="00682EAB" w:rsidRPr="00861C8B" w:rsidRDefault="00682EAB" w:rsidP="00861C8B">
      <w:pPr>
        <w:rPr>
          <w:lang w:eastAsia="x-none"/>
        </w:rPr>
      </w:pPr>
    </w:p>
    <w:p w14:paraId="784E7EE4" w14:textId="0937FA93" w:rsidR="00861C8B" w:rsidRDefault="00861C8B" w:rsidP="00682EAB">
      <w:pPr>
        <w:pBdr>
          <w:top w:val="single" w:sz="4" w:space="1" w:color="auto"/>
        </w:pBdr>
        <w:rPr>
          <w:b/>
          <w:lang w:eastAsia="x-none"/>
        </w:rPr>
      </w:pPr>
      <w:r w:rsidRPr="00861C8B">
        <w:rPr>
          <w:b/>
          <w:lang w:eastAsia="x-none"/>
        </w:rPr>
        <w:t>Rel-17 RedCap maintenance</w:t>
      </w:r>
    </w:p>
    <w:p w14:paraId="55BBAC07" w14:textId="7B9E5356" w:rsidR="000C4E7E" w:rsidRPr="00C81868" w:rsidRDefault="006C411D" w:rsidP="000C4E7E">
      <w:pPr>
        <w:rPr>
          <w:b/>
          <w:bCs/>
        </w:rPr>
      </w:pPr>
      <w:hyperlink r:id="rId298" w:history="1">
        <w:r>
          <w:rPr>
            <w:rStyle w:val="Hyperlink"/>
            <w:b/>
            <w:bCs/>
          </w:rPr>
          <w:t>R1-2304163</w:t>
        </w:r>
      </w:hyperlink>
      <w:r w:rsidR="000C4E7E" w:rsidRPr="00C81868">
        <w:rPr>
          <w:b/>
          <w:bCs/>
        </w:rPr>
        <w:tab/>
        <w:t>Session notes for 7.2 (Maintenance on Support of Reduced Capability NR Devices)</w:t>
      </w:r>
      <w:r w:rsidR="000C4E7E" w:rsidRPr="00C81868">
        <w:rPr>
          <w:b/>
          <w:bCs/>
        </w:rPr>
        <w:tab/>
        <w:t>Ad-hoc Chair (CMCC)</w:t>
      </w:r>
    </w:p>
    <w:p w14:paraId="45DC5F03" w14:textId="2B588177" w:rsidR="000C4E7E" w:rsidRDefault="000C4E7E" w:rsidP="00861C8B">
      <w:pPr>
        <w:rPr>
          <w:highlight w:val="cyan"/>
          <w:lang w:eastAsia="x-none"/>
        </w:rPr>
      </w:pPr>
    </w:p>
    <w:p w14:paraId="2045B318" w14:textId="52779EB7" w:rsidR="00076F0D" w:rsidRDefault="006C411D" w:rsidP="00076F0D">
      <w:pPr>
        <w:rPr>
          <w:lang w:eastAsia="x-none"/>
        </w:rPr>
      </w:pPr>
      <w:hyperlink r:id="rId299" w:history="1">
        <w:r>
          <w:rPr>
            <w:rStyle w:val="Hyperlink"/>
            <w:lang w:eastAsia="x-none"/>
          </w:rPr>
          <w:t>R1-2303932</w:t>
        </w:r>
      </w:hyperlink>
      <w:r w:rsidR="00076F0D">
        <w:rPr>
          <w:lang w:eastAsia="x-none"/>
        </w:rPr>
        <w:tab/>
        <w:t>RAN1 agreements for Rel-17 NR RedCap</w:t>
      </w:r>
      <w:r w:rsidR="00076F0D">
        <w:rPr>
          <w:lang w:eastAsia="x-none"/>
        </w:rPr>
        <w:tab/>
        <w:t>Rapporteur (Ericsson)</w:t>
      </w:r>
    </w:p>
    <w:p w14:paraId="7D6B8120" w14:textId="77777777" w:rsidR="00076F0D" w:rsidRDefault="00076F0D" w:rsidP="00861C8B">
      <w:pPr>
        <w:rPr>
          <w:highlight w:val="cyan"/>
          <w:lang w:eastAsia="x-none"/>
        </w:rPr>
      </w:pPr>
    </w:p>
    <w:p w14:paraId="703F9379" w14:textId="77777777" w:rsidR="004C0399" w:rsidRPr="004C0399" w:rsidRDefault="00861C8B" w:rsidP="00861C8B">
      <w:pPr>
        <w:rPr>
          <w:lang w:eastAsia="x-none"/>
        </w:rPr>
      </w:pPr>
      <w:r w:rsidRPr="004C0399">
        <w:rPr>
          <w:lang w:eastAsia="x-none"/>
        </w:rPr>
        <w:t xml:space="preserve">[112bis-e-R17-RedCap-01] </w:t>
      </w:r>
      <w:r w:rsidR="004C0399" w:rsidRPr="004C0399">
        <w:rPr>
          <w:lang w:eastAsia="x-none"/>
        </w:rPr>
        <w:t>– Johan (Ericsson)</w:t>
      </w:r>
    </w:p>
    <w:p w14:paraId="7666EDF5" w14:textId="5D786ECD" w:rsidR="00861C8B" w:rsidRPr="004C0399" w:rsidRDefault="00861C8B" w:rsidP="00861C8B">
      <w:pPr>
        <w:rPr>
          <w:lang w:eastAsia="x-none"/>
        </w:rPr>
      </w:pPr>
      <w:r w:rsidRPr="004C0399">
        <w:rPr>
          <w:lang w:eastAsia="x-none"/>
        </w:rPr>
        <w:t>Email discussion on Rel-17 RedCap maintenance by April 21</w:t>
      </w:r>
      <w:r w:rsidR="004C0399" w:rsidRPr="004C0399">
        <w:rPr>
          <w:lang w:eastAsia="x-none"/>
        </w:rPr>
        <w:t>st</w:t>
      </w:r>
    </w:p>
    <w:p w14:paraId="65C3B707" w14:textId="53169A88" w:rsidR="00861C8B" w:rsidRPr="00861C8B" w:rsidRDefault="006C411D" w:rsidP="00861C8B">
      <w:pPr>
        <w:rPr>
          <w:lang w:eastAsia="x-none"/>
        </w:rPr>
      </w:pPr>
      <w:hyperlink r:id="rId300" w:history="1">
        <w:r>
          <w:rPr>
            <w:rStyle w:val="Hyperlink"/>
            <w:lang w:eastAsia="x-none"/>
          </w:rPr>
          <w:t>R1-2302297</w:t>
        </w:r>
      </w:hyperlink>
      <w:r w:rsidR="00861C8B" w:rsidRPr="00861C8B">
        <w:rPr>
          <w:lang w:eastAsia="x-none"/>
        </w:rPr>
        <w:tab/>
        <w:t>Maintenance issues for Rel-17 NR RedCap</w:t>
      </w:r>
      <w:r w:rsidR="00861C8B" w:rsidRPr="00861C8B">
        <w:rPr>
          <w:lang w:eastAsia="x-none"/>
        </w:rPr>
        <w:tab/>
        <w:t>Ericsson</w:t>
      </w:r>
    </w:p>
    <w:p w14:paraId="20517E75" w14:textId="71A76BEF" w:rsidR="00861C8B" w:rsidRPr="00861C8B" w:rsidRDefault="006C411D" w:rsidP="00861C8B">
      <w:pPr>
        <w:rPr>
          <w:lang w:eastAsia="x-none"/>
        </w:rPr>
      </w:pPr>
      <w:hyperlink r:id="rId301" w:history="1">
        <w:r>
          <w:rPr>
            <w:rStyle w:val="Hyperlink"/>
            <w:lang w:eastAsia="x-none"/>
          </w:rPr>
          <w:t>R1-2302465</w:t>
        </w:r>
      </w:hyperlink>
      <w:r w:rsidR="00861C8B" w:rsidRPr="00861C8B">
        <w:rPr>
          <w:lang w:eastAsia="x-none"/>
        </w:rPr>
        <w:tab/>
        <w:t>Correction for SDT operation the in separate initial BWP for RedCap</w:t>
      </w:r>
      <w:r w:rsidR="00861C8B" w:rsidRPr="00861C8B">
        <w:rPr>
          <w:lang w:eastAsia="x-none"/>
        </w:rPr>
        <w:tab/>
        <w:t>vivo</w:t>
      </w:r>
    </w:p>
    <w:p w14:paraId="716D0C18" w14:textId="0C3DF68E" w:rsidR="00861C8B" w:rsidRPr="00861C8B" w:rsidRDefault="006C411D" w:rsidP="00861C8B">
      <w:pPr>
        <w:rPr>
          <w:lang w:eastAsia="x-none"/>
        </w:rPr>
      </w:pPr>
      <w:hyperlink r:id="rId302" w:history="1">
        <w:r>
          <w:rPr>
            <w:rStyle w:val="Hyperlink"/>
            <w:lang w:eastAsia="x-none"/>
          </w:rPr>
          <w:t>R1-2302650</w:t>
        </w:r>
      </w:hyperlink>
      <w:r w:rsidR="00861C8B" w:rsidRPr="00861C8B">
        <w:rPr>
          <w:lang w:eastAsia="x-none"/>
        </w:rPr>
        <w:tab/>
        <w:t>Discussion on PRACH/PUSCH/PUCCH occasion validation</w:t>
      </w:r>
      <w:r w:rsidR="00861C8B" w:rsidRPr="00861C8B">
        <w:rPr>
          <w:lang w:eastAsia="x-none"/>
        </w:rPr>
        <w:tab/>
        <w:t>CATT</w:t>
      </w:r>
    </w:p>
    <w:p w14:paraId="7F75DA65" w14:textId="3020636A" w:rsidR="00861C8B" w:rsidRPr="00861C8B" w:rsidRDefault="006C411D" w:rsidP="00861C8B">
      <w:pPr>
        <w:rPr>
          <w:lang w:eastAsia="x-none"/>
        </w:rPr>
      </w:pPr>
      <w:hyperlink r:id="rId303" w:history="1">
        <w:r>
          <w:rPr>
            <w:rStyle w:val="Hyperlink"/>
            <w:lang w:eastAsia="x-none"/>
          </w:rPr>
          <w:t>R1-2302651</w:t>
        </w:r>
      </w:hyperlink>
      <w:r w:rsidR="00861C8B" w:rsidRPr="00861C8B">
        <w:rPr>
          <w:lang w:eastAsia="x-none"/>
        </w:rPr>
        <w:tab/>
        <w:t>Correction on collision handling between valid PRACH occasion and NCD-SSB in Rel-17</w:t>
      </w:r>
      <w:r w:rsidR="00861C8B" w:rsidRPr="00861C8B">
        <w:rPr>
          <w:lang w:eastAsia="x-none"/>
        </w:rPr>
        <w:tab/>
        <w:t>CATT</w:t>
      </w:r>
    </w:p>
    <w:p w14:paraId="67484143" w14:textId="4B7D1CC3" w:rsidR="00861C8B" w:rsidRPr="00861C8B" w:rsidRDefault="006C411D" w:rsidP="00861C8B">
      <w:pPr>
        <w:rPr>
          <w:lang w:eastAsia="x-none"/>
        </w:rPr>
      </w:pPr>
      <w:hyperlink r:id="rId304" w:history="1">
        <w:r>
          <w:rPr>
            <w:rStyle w:val="Hyperlink"/>
            <w:lang w:eastAsia="x-none"/>
          </w:rPr>
          <w:t>R1-2302942</w:t>
        </w:r>
      </w:hyperlink>
      <w:r w:rsidR="00861C8B" w:rsidRPr="00861C8B">
        <w:rPr>
          <w:lang w:eastAsia="x-none"/>
        </w:rPr>
        <w:tab/>
        <w:t>Discussion on RedCap remaining issues</w:t>
      </w:r>
      <w:r w:rsidR="00861C8B" w:rsidRPr="00861C8B">
        <w:rPr>
          <w:lang w:eastAsia="x-none"/>
        </w:rPr>
        <w:tab/>
        <w:t>ZTE, Sanechips</w:t>
      </w:r>
    </w:p>
    <w:p w14:paraId="59FC88D2" w14:textId="225C2CB0" w:rsidR="00861C8B" w:rsidRPr="00861C8B" w:rsidRDefault="006C411D" w:rsidP="00861C8B">
      <w:pPr>
        <w:rPr>
          <w:lang w:eastAsia="x-none"/>
        </w:rPr>
      </w:pPr>
      <w:hyperlink r:id="rId305" w:history="1">
        <w:r>
          <w:rPr>
            <w:rStyle w:val="Hyperlink"/>
            <w:lang w:eastAsia="x-none"/>
          </w:rPr>
          <w:t>R1-2302958</w:t>
        </w:r>
      </w:hyperlink>
      <w:r w:rsidR="00861C8B" w:rsidRPr="00861C8B">
        <w:rPr>
          <w:lang w:eastAsia="x-none"/>
        </w:rPr>
        <w:tab/>
        <w:t>Discussion on RedCap SDT operation</w:t>
      </w:r>
      <w:r w:rsidR="00861C8B" w:rsidRPr="00861C8B">
        <w:rPr>
          <w:lang w:eastAsia="x-none"/>
        </w:rPr>
        <w:tab/>
        <w:t>xiaomi</w:t>
      </w:r>
    </w:p>
    <w:p w14:paraId="4819C631" w14:textId="2022F860" w:rsidR="00861C8B" w:rsidRPr="00861C8B" w:rsidRDefault="006C411D" w:rsidP="00861C8B">
      <w:pPr>
        <w:rPr>
          <w:lang w:eastAsia="x-none"/>
        </w:rPr>
      </w:pPr>
      <w:hyperlink r:id="rId306" w:history="1">
        <w:r>
          <w:rPr>
            <w:rStyle w:val="Hyperlink"/>
            <w:lang w:eastAsia="x-none"/>
          </w:rPr>
          <w:t>R1-2303172</w:t>
        </w:r>
      </w:hyperlink>
      <w:r w:rsidR="00861C8B" w:rsidRPr="00861C8B">
        <w:rPr>
          <w:lang w:eastAsia="x-none"/>
        </w:rPr>
        <w:tab/>
        <w:t>Maintenance of Rel-17 RedCap</w:t>
      </w:r>
      <w:r w:rsidR="00861C8B" w:rsidRPr="00861C8B">
        <w:rPr>
          <w:lang w:eastAsia="x-none"/>
        </w:rPr>
        <w:tab/>
        <w:t>NEC</w:t>
      </w:r>
    </w:p>
    <w:p w14:paraId="1FD520D7" w14:textId="4AAF6FCB" w:rsidR="00861C8B" w:rsidRPr="00861C8B" w:rsidRDefault="006C411D" w:rsidP="00861C8B">
      <w:pPr>
        <w:rPr>
          <w:lang w:eastAsia="x-none"/>
        </w:rPr>
      </w:pPr>
      <w:hyperlink r:id="rId307" w:history="1">
        <w:r>
          <w:rPr>
            <w:rStyle w:val="Hyperlink"/>
            <w:lang w:eastAsia="x-none"/>
          </w:rPr>
          <w:t>R1-2303210</w:t>
        </w:r>
      </w:hyperlink>
      <w:r w:rsidR="00861C8B" w:rsidRPr="00861C8B">
        <w:rPr>
          <w:lang w:eastAsia="x-none"/>
        </w:rPr>
        <w:tab/>
        <w:t>Discussion on RedCap remaining issues</w:t>
      </w:r>
      <w:r w:rsidR="00861C8B" w:rsidRPr="00861C8B">
        <w:rPr>
          <w:lang w:eastAsia="x-none"/>
        </w:rPr>
        <w:tab/>
        <w:t>CMCC</w:t>
      </w:r>
    </w:p>
    <w:p w14:paraId="4E59A62E" w14:textId="08D8A4ED" w:rsidR="00861C8B" w:rsidRPr="00861C8B" w:rsidRDefault="006C411D" w:rsidP="00861C8B">
      <w:pPr>
        <w:rPr>
          <w:lang w:eastAsia="x-none"/>
        </w:rPr>
      </w:pPr>
      <w:hyperlink r:id="rId308" w:history="1">
        <w:r>
          <w:rPr>
            <w:rStyle w:val="Hyperlink"/>
            <w:lang w:eastAsia="x-none"/>
          </w:rPr>
          <w:t>R1-2303211</w:t>
        </w:r>
      </w:hyperlink>
      <w:r w:rsidR="00861C8B" w:rsidRPr="00861C8B">
        <w:rPr>
          <w:lang w:eastAsia="x-none"/>
        </w:rPr>
        <w:tab/>
        <w:t>Draft CR on collision handling between  PRACH and NCD-SSB</w:t>
      </w:r>
      <w:r w:rsidR="00861C8B" w:rsidRPr="00861C8B">
        <w:rPr>
          <w:lang w:eastAsia="x-none"/>
        </w:rPr>
        <w:tab/>
        <w:t>CMCC</w:t>
      </w:r>
    </w:p>
    <w:p w14:paraId="604916E3" w14:textId="16D353AE" w:rsidR="00861C8B" w:rsidRPr="00861C8B" w:rsidRDefault="006C411D" w:rsidP="00861C8B">
      <w:pPr>
        <w:rPr>
          <w:lang w:eastAsia="x-none"/>
        </w:rPr>
      </w:pPr>
      <w:hyperlink r:id="rId309" w:history="1">
        <w:r>
          <w:rPr>
            <w:rStyle w:val="Hyperlink"/>
            <w:lang w:eastAsia="x-none"/>
          </w:rPr>
          <w:t>R1-2303347</w:t>
        </w:r>
      </w:hyperlink>
      <w:r w:rsidR="00861C8B" w:rsidRPr="00861C8B">
        <w:rPr>
          <w:lang w:eastAsia="x-none"/>
        </w:rPr>
        <w:tab/>
        <w:t>On UL resource validation with SSB</w:t>
      </w:r>
      <w:r w:rsidR="00861C8B" w:rsidRPr="00861C8B">
        <w:rPr>
          <w:lang w:eastAsia="x-none"/>
        </w:rPr>
        <w:tab/>
        <w:t>MediaTek Inc.</w:t>
      </w:r>
    </w:p>
    <w:p w14:paraId="6EFFFD0C" w14:textId="7C86A9C0" w:rsidR="00861C8B" w:rsidRPr="00861C8B" w:rsidRDefault="006C411D" w:rsidP="00861C8B">
      <w:pPr>
        <w:rPr>
          <w:lang w:eastAsia="x-none"/>
        </w:rPr>
      </w:pPr>
      <w:hyperlink r:id="rId310" w:history="1">
        <w:r>
          <w:rPr>
            <w:rStyle w:val="Hyperlink"/>
            <w:lang w:eastAsia="x-none"/>
          </w:rPr>
          <w:t>R1-2303348</w:t>
        </w:r>
      </w:hyperlink>
      <w:r w:rsidR="00861C8B" w:rsidRPr="00861C8B">
        <w:rPr>
          <w:lang w:eastAsia="x-none"/>
        </w:rPr>
        <w:tab/>
        <w:t>Draft CR for 38.213 on UL resource validation with SSB</w:t>
      </w:r>
      <w:r w:rsidR="00861C8B" w:rsidRPr="00861C8B">
        <w:rPr>
          <w:lang w:eastAsia="x-none"/>
        </w:rPr>
        <w:tab/>
        <w:t>MediaTek Inc.</w:t>
      </w:r>
    </w:p>
    <w:p w14:paraId="6D9B957D" w14:textId="5BB8119F" w:rsidR="00861C8B" w:rsidRPr="00861C8B" w:rsidRDefault="006C411D" w:rsidP="00861C8B">
      <w:pPr>
        <w:rPr>
          <w:lang w:eastAsia="x-none"/>
        </w:rPr>
      </w:pPr>
      <w:hyperlink r:id="rId311" w:history="1">
        <w:r>
          <w:rPr>
            <w:rStyle w:val="Hyperlink"/>
            <w:lang w:eastAsia="x-none"/>
          </w:rPr>
          <w:t>R1-2303690</w:t>
        </w:r>
      </w:hyperlink>
      <w:r w:rsidR="00861C8B" w:rsidRPr="00861C8B">
        <w:rPr>
          <w:lang w:eastAsia="x-none"/>
        </w:rPr>
        <w:tab/>
        <w:t>Discussion on remaining issues for RedCap UE</w:t>
      </w:r>
      <w:r w:rsidR="00861C8B" w:rsidRPr="00861C8B">
        <w:rPr>
          <w:lang w:eastAsia="x-none"/>
        </w:rPr>
        <w:tab/>
        <w:t>NTT DOCOMO, INC.</w:t>
      </w:r>
    </w:p>
    <w:p w14:paraId="04C2DE6A" w14:textId="2E24FA04" w:rsidR="00861C8B" w:rsidRPr="00861C8B" w:rsidRDefault="006C411D" w:rsidP="00861C8B">
      <w:pPr>
        <w:rPr>
          <w:lang w:eastAsia="x-none"/>
        </w:rPr>
      </w:pPr>
      <w:hyperlink r:id="rId312" w:history="1">
        <w:r>
          <w:rPr>
            <w:rStyle w:val="Hyperlink"/>
            <w:lang w:eastAsia="x-none"/>
          </w:rPr>
          <w:t>R1-2303394</w:t>
        </w:r>
      </w:hyperlink>
      <w:r w:rsidR="00861C8B" w:rsidRPr="00861C8B">
        <w:rPr>
          <w:lang w:eastAsia="x-none"/>
        </w:rPr>
        <w:tab/>
        <w:t>RedCap support of SDT</w:t>
      </w:r>
      <w:r w:rsidR="00861C8B" w:rsidRPr="00861C8B">
        <w:rPr>
          <w:lang w:eastAsia="x-none"/>
        </w:rPr>
        <w:tab/>
        <w:t>Nokia, Nokia Shanghai Bell</w:t>
      </w:r>
    </w:p>
    <w:p w14:paraId="04515C19" w14:textId="1DB72D0F" w:rsidR="004C0399" w:rsidRPr="004C0399" w:rsidRDefault="006C411D" w:rsidP="004C0399">
      <w:pPr>
        <w:rPr>
          <w:b/>
          <w:bCs/>
          <w:lang w:eastAsia="x-none"/>
        </w:rPr>
      </w:pPr>
      <w:hyperlink r:id="rId313" w:history="1">
        <w:r>
          <w:rPr>
            <w:rStyle w:val="Hyperlink"/>
            <w:b/>
            <w:bCs/>
            <w:lang w:eastAsia="x-none"/>
          </w:rPr>
          <w:t>R1-2303928</w:t>
        </w:r>
      </w:hyperlink>
      <w:r w:rsidR="004C0399" w:rsidRPr="004C0399">
        <w:rPr>
          <w:b/>
          <w:bCs/>
          <w:lang w:eastAsia="x-none"/>
        </w:rPr>
        <w:tab/>
        <w:t>FL summary #1 on Rel-17 RedCap maintenance</w:t>
      </w:r>
      <w:r w:rsidR="004C0399" w:rsidRPr="004C0399">
        <w:rPr>
          <w:b/>
          <w:bCs/>
          <w:lang w:eastAsia="x-none"/>
        </w:rPr>
        <w:tab/>
        <w:t>Moderator (Ericsson)</w:t>
      </w:r>
    </w:p>
    <w:p w14:paraId="4046D44B" w14:textId="1520EB37" w:rsidR="004C0399" w:rsidRPr="004C0399" w:rsidRDefault="006C411D" w:rsidP="004C0399">
      <w:pPr>
        <w:rPr>
          <w:b/>
          <w:bCs/>
          <w:lang w:eastAsia="x-none"/>
        </w:rPr>
      </w:pPr>
      <w:hyperlink r:id="rId314" w:history="1">
        <w:r>
          <w:rPr>
            <w:rStyle w:val="Hyperlink"/>
            <w:b/>
            <w:bCs/>
            <w:lang w:eastAsia="x-none"/>
          </w:rPr>
          <w:t>R1-2303929</w:t>
        </w:r>
      </w:hyperlink>
      <w:r w:rsidR="004C0399" w:rsidRPr="004C0399">
        <w:rPr>
          <w:b/>
          <w:bCs/>
          <w:lang w:eastAsia="x-none"/>
        </w:rPr>
        <w:tab/>
        <w:t>FL summary #2 on Rel-17 RedCap maintenance</w:t>
      </w:r>
      <w:r w:rsidR="004C0399" w:rsidRPr="004C0399">
        <w:rPr>
          <w:b/>
          <w:bCs/>
          <w:lang w:eastAsia="x-none"/>
        </w:rPr>
        <w:tab/>
        <w:t>Moderator (Ericsson)</w:t>
      </w:r>
    </w:p>
    <w:p w14:paraId="0DF61020" w14:textId="7BEA0D8D" w:rsidR="00076F0D" w:rsidRPr="00076F0D" w:rsidRDefault="00076F0D" w:rsidP="00076F0D">
      <w:pPr>
        <w:rPr>
          <w:rFonts w:ascii="Times New Roman" w:hAnsi="Times New Roman"/>
          <w:szCs w:val="20"/>
          <w:lang w:eastAsia="x-none"/>
        </w:rPr>
      </w:pPr>
      <w:r w:rsidRPr="00076F0D">
        <w:rPr>
          <w:rFonts w:ascii="Times New Roman" w:hAnsi="Times New Roman"/>
          <w:b/>
          <w:bCs/>
          <w:szCs w:val="20"/>
          <w:lang w:eastAsia="x-none"/>
        </w:rPr>
        <w:t>Decision:</w:t>
      </w:r>
      <w:r w:rsidRPr="00076F0D">
        <w:rPr>
          <w:rFonts w:ascii="Times New Roman" w:hAnsi="Times New Roman"/>
          <w:szCs w:val="20"/>
          <w:lang w:eastAsia="x-none"/>
        </w:rPr>
        <w:t xml:space="preserve"> As per email decision posted on April 25th,</w:t>
      </w:r>
    </w:p>
    <w:p w14:paraId="77F322FE" w14:textId="77777777" w:rsidR="00076F0D" w:rsidRPr="00076F0D" w:rsidRDefault="00076F0D" w:rsidP="00076F0D">
      <w:pPr>
        <w:rPr>
          <w:rFonts w:ascii="Times New Roman" w:hAnsi="Times New Roman"/>
          <w:szCs w:val="20"/>
          <w:highlight w:val="green"/>
          <w:lang w:val="en-US" w:eastAsia="zh-CN"/>
        </w:rPr>
      </w:pPr>
      <w:r w:rsidRPr="00076F0D">
        <w:rPr>
          <w:rFonts w:ascii="Times New Roman" w:hAnsi="Times New Roman"/>
          <w:szCs w:val="20"/>
          <w:highlight w:val="green"/>
          <w:shd w:val="clear" w:color="auto" w:fill="FFFF00"/>
          <w:lang w:val="en-US" w:eastAsia="zh-CN"/>
        </w:rPr>
        <w:t>Agreement</w:t>
      </w:r>
    </w:p>
    <w:p w14:paraId="459270D8" w14:textId="77777777" w:rsidR="00076F0D" w:rsidRPr="00076F0D" w:rsidRDefault="00076F0D">
      <w:pPr>
        <w:pStyle w:val="ListParagraph"/>
        <w:numPr>
          <w:ilvl w:val="0"/>
          <w:numId w:val="360"/>
        </w:numPr>
        <w:rPr>
          <w:lang w:val="en-US" w:eastAsia="zh-CN"/>
        </w:rPr>
      </w:pPr>
      <w:r w:rsidRPr="00076F0D">
        <w:rPr>
          <w:lang w:val="en-US" w:eastAsia="zh-CN"/>
        </w:rPr>
        <w:t>For TDD, RedCap UE in a BWP without any SSB should apply CD-SSB for determining the following in RRC_CONNECTED state:</w:t>
      </w:r>
    </w:p>
    <w:p w14:paraId="1DFFF100" w14:textId="24AFC887" w:rsidR="00076F0D" w:rsidRPr="00076F0D" w:rsidRDefault="00076F0D">
      <w:pPr>
        <w:pStyle w:val="ListParagraph"/>
        <w:numPr>
          <w:ilvl w:val="1"/>
          <w:numId w:val="360"/>
        </w:numPr>
        <w:rPr>
          <w:lang w:val="en-US" w:eastAsia="zh-CN"/>
        </w:rPr>
      </w:pPr>
      <w:r w:rsidRPr="00076F0D">
        <w:rPr>
          <w:lang w:val="en-US" w:eastAsia="zh-CN"/>
        </w:rPr>
        <w:t>the</w:t>
      </w:r>
      <w:r>
        <w:rPr>
          <w:lang w:val="en-US" w:eastAsia="zh-CN"/>
        </w:rPr>
        <w:t xml:space="preserve"> </w:t>
      </w:r>
      <w:r w:rsidRPr="00076F0D">
        <w:rPr>
          <w:i/>
          <w:iCs/>
          <w:lang w:val="en-US" w:eastAsia="zh-CN"/>
        </w:rPr>
        <w:t>N_PUCCH^repeat</w:t>
      </w:r>
      <w:r>
        <w:rPr>
          <w:lang w:val="en-US" w:eastAsia="zh-CN"/>
        </w:rPr>
        <w:t xml:space="preserve"> </w:t>
      </w:r>
      <w:r w:rsidRPr="00076F0D">
        <w:rPr>
          <w:lang w:val="en-US" w:eastAsia="zh-CN"/>
        </w:rPr>
        <w:t>slots for a PUCCH transmission (in Clause 9.2.6, TS38.213)</w:t>
      </w:r>
    </w:p>
    <w:p w14:paraId="7ECD615E" w14:textId="082B498A" w:rsidR="00076F0D" w:rsidRPr="00076F0D" w:rsidRDefault="00076F0D">
      <w:pPr>
        <w:pStyle w:val="ListParagraph"/>
        <w:numPr>
          <w:ilvl w:val="0"/>
          <w:numId w:val="360"/>
        </w:numPr>
        <w:rPr>
          <w:lang w:val="en-US" w:eastAsia="zh-CN"/>
        </w:rPr>
      </w:pPr>
      <w:r w:rsidRPr="00076F0D">
        <w:rPr>
          <w:lang w:val="en-US" w:eastAsia="zh-CN"/>
        </w:rPr>
        <w:t>FFS:</w:t>
      </w:r>
      <w:r>
        <w:rPr>
          <w:lang w:val="en-US" w:eastAsia="zh-CN"/>
        </w:rPr>
        <w:t xml:space="preserve"> </w:t>
      </w:r>
      <w:r w:rsidRPr="00076F0D">
        <w:rPr>
          <w:lang w:val="en-US" w:eastAsia="zh-CN"/>
        </w:rPr>
        <w:t>whether</w:t>
      </w:r>
      <w:r>
        <w:rPr>
          <w:lang w:val="en-US" w:eastAsia="zh-CN"/>
        </w:rPr>
        <w:t xml:space="preserve"> </w:t>
      </w:r>
      <w:r w:rsidRPr="00076F0D">
        <w:rPr>
          <w:lang w:val="en-US" w:eastAsia="zh-CN"/>
        </w:rPr>
        <w:t>specification impact</w:t>
      </w:r>
      <w:r>
        <w:rPr>
          <w:lang w:val="en-US" w:eastAsia="zh-CN"/>
        </w:rPr>
        <w:t xml:space="preserve"> </w:t>
      </w:r>
      <w:r w:rsidRPr="00076F0D">
        <w:rPr>
          <w:lang w:val="en-US" w:eastAsia="zh-CN"/>
        </w:rPr>
        <w:t>is needed</w:t>
      </w:r>
    </w:p>
    <w:p w14:paraId="055BD4BE" w14:textId="77777777" w:rsidR="00076F0D" w:rsidRPr="00076F0D" w:rsidRDefault="00076F0D" w:rsidP="00076F0D">
      <w:pPr>
        <w:rPr>
          <w:rFonts w:ascii="Times New Roman" w:hAnsi="Times New Roman"/>
          <w:szCs w:val="20"/>
          <w:u w:val="single"/>
          <w:lang w:val="en-US" w:eastAsia="zh-CN"/>
        </w:rPr>
      </w:pPr>
      <w:r w:rsidRPr="00076F0D">
        <w:rPr>
          <w:rFonts w:ascii="Times New Roman" w:hAnsi="Times New Roman"/>
          <w:szCs w:val="20"/>
          <w:u w:val="single"/>
          <w:lang w:val="en-US" w:eastAsia="zh-CN"/>
        </w:rPr>
        <w:t>Conclusion</w:t>
      </w:r>
    </w:p>
    <w:p w14:paraId="2EFD36DF" w14:textId="77777777" w:rsidR="00076F0D" w:rsidRPr="00076F0D" w:rsidRDefault="00076F0D" w:rsidP="00076F0D">
      <w:pPr>
        <w:rPr>
          <w:rFonts w:ascii="Times New Roman" w:hAnsi="Times New Roman"/>
          <w:szCs w:val="20"/>
          <w:lang w:val="en-US" w:eastAsia="zh-CN"/>
        </w:rPr>
      </w:pPr>
      <w:r w:rsidRPr="00076F0D">
        <w:rPr>
          <w:rFonts w:ascii="Times New Roman" w:hAnsi="Times New Roman"/>
          <w:szCs w:val="20"/>
          <w:lang w:val="en-US" w:eastAsia="zh-CN"/>
        </w:rPr>
        <w:t>For collision handling between CG-SDT PUSCH and DL resources (except paging) for HD-FDD UEs in inactive state, adopt the same rule as CG PUSCH in connected state.</w:t>
      </w:r>
    </w:p>
    <w:p w14:paraId="432EC52E" w14:textId="55E8A664" w:rsidR="00076F0D" w:rsidRPr="00076F0D" w:rsidRDefault="00076F0D">
      <w:pPr>
        <w:pStyle w:val="ListParagraph"/>
        <w:numPr>
          <w:ilvl w:val="0"/>
          <w:numId w:val="359"/>
        </w:numPr>
        <w:rPr>
          <w:lang w:val="en-US" w:eastAsia="zh-CN"/>
        </w:rPr>
      </w:pPr>
      <w:r w:rsidRPr="00076F0D">
        <w:rPr>
          <w:lang w:val="en-US" w:eastAsia="zh-CN"/>
        </w:rPr>
        <w:t>Note: No specification impact is expected (except possibly for paging).</w:t>
      </w:r>
    </w:p>
    <w:p w14:paraId="744F4A14" w14:textId="77777777" w:rsidR="00076F0D" w:rsidRPr="00076F0D" w:rsidRDefault="00076F0D">
      <w:pPr>
        <w:pStyle w:val="ListParagraph"/>
        <w:numPr>
          <w:ilvl w:val="0"/>
          <w:numId w:val="359"/>
        </w:numPr>
        <w:rPr>
          <w:lang w:val="en-US" w:eastAsia="zh-CN"/>
        </w:rPr>
      </w:pPr>
      <w:r w:rsidRPr="00076F0D">
        <w:rPr>
          <w:lang w:val="en-US" w:eastAsia="zh-CN"/>
        </w:rPr>
        <w:t>FFS: paging case (pending RAN2 progress)</w:t>
      </w:r>
    </w:p>
    <w:p w14:paraId="7A6BA06B" w14:textId="2CF46CF9" w:rsidR="00076F0D" w:rsidRDefault="00076F0D" w:rsidP="00861C8B">
      <w:pPr>
        <w:rPr>
          <w:lang w:val="en-US" w:eastAsia="x-none"/>
        </w:rPr>
      </w:pPr>
    </w:p>
    <w:p w14:paraId="38054A59" w14:textId="7B1DF022" w:rsidR="00076F0D" w:rsidRPr="00076F0D" w:rsidRDefault="006C411D" w:rsidP="00861C8B">
      <w:pPr>
        <w:rPr>
          <w:b/>
          <w:bCs/>
          <w:lang w:val="en-US" w:eastAsia="x-none"/>
        </w:rPr>
      </w:pPr>
      <w:hyperlink r:id="rId315" w:history="1">
        <w:r>
          <w:rPr>
            <w:rStyle w:val="Hyperlink"/>
            <w:b/>
            <w:bCs/>
            <w:lang w:val="en-US" w:eastAsia="x-none"/>
          </w:rPr>
          <w:t>R1-2304268</w:t>
        </w:r>
      </w:hyperlink>
      <w:r w:rsidR="00076F0D" w:rsidRPr="00076F0D">
        <w:rPr>
          <w:b/>
          <w:bCs/>
          <w:lang w:val="en-US" w:eastAsia="x-none"/>
        </w:rPr>
        <w:tab/>
        <w:t>Clarification of RA-SDT operation for RedCap UEs in TDD</w:t>
      </w:r>
      <w:r w:rsidR="00076F0D" w:rsidRPr="00076F0D">
        <w:rPr>
          <w:b/>
          <w:bCs/>
          <w:lang w:val="en-US" w:eastAsia="x-none"/>
        </w:rPr>
        <w:tab/>
        <w:t>Moderator (Ericsson)</w:t>
      </w:r>
    </w:p>
    <w:p w14:paraId="5E505E6D" w14:textId="4CF562D6" w:rsidR="004C0399" w:rsidRPr="00F75C3C" w:rsidRDefault="00076F0D" w:rsidP="004C0399">
      <w:pPr>
        <w:rPr>
          <w:rFonts w:eastAsia="DengXian"/>
          <w:lang w:val="en-US" w:eastAsia="zh-CN"/>
        </w:rPr>
      </w:pPr>
      <w:r w:rsidRPr="00076F0D">
        <w:rPr>
          <w:rFonts w:ascii="Times New Roman" w:hAnsi="Times New Roman"/>
          <w:b/>
          <w:bCs/>
          <w:szCs w:val="20"/>
          <w:lang w:eastAsia="x-none"/>
        </w:rPr>
        <w:t>Decision:</w:t>
      </w:r>
      <w:r w:rsidRPr="00076F0D">
        <w:rPr>
          <w:rFonts w:ascii="Times New Roman" w:hAnsi="Times New Roman"/>
          <w:szCs w:val="20"/>
          <w:lang w:eastAsia="x-none"/>
        </w:rPr>
        <w:t xml:space="preserve"> As per email decision posted on April 2</w:t>
      </w:r>
      <w:r>
        <w:rPr>
          <w:rFonts w:ascii="Times New Roman" w:hAnsi="Times New Roman"/>
          <w:szCs w:val="20"/>
          <w:lang w:eastAsia="x-none"/>
        </w:rPr>
        <w:t>7</w:t>
      </w:r>
      <w:r w:rsidRPr="00076F0D">
        <w:rPr>
          <w:rFonts w:ascii="Times New Roman" w:hAnsi="Times New Roman"/>
          <w:szCs w:val="20"/>
          <w:lang w:eastAsia="x-none"/>
        </w:rPr>
        <w:t>th,</w:t>
      </w:r>
      <w:r w:rsidR="004C0399">
        <w:rPr>
          <w:rFonts w:ascii="Times New Roman" w:hAnsi="Times New Roman"/>
          <w:szCs w:val="20"/>
          <w:lang w:eastAsia="x-none"/>
        </w:rPr>
        <w:t xml:space="preserve"> the d</w:t>
      </w:r>
      <w:r w:rsidR="004C0399" w:rsidRPr="00F75C3C">
        <w:rPr>
          <w:rFonts w:eastAsia="DengXian"/>
          <w:lang w:val="en-US" w:eastAsia="zh-CN"/>
        </w:rPr>
        <w:t xml:space="preserve">raft CR </w:t>
      </w:r>
      <w:hyperlink r:id="rId316" w:history="1">
        <w:r w:rsidR="006C411D">
          <w:rPr>
            <w:rStyle w:val="Hyperlink"/>
            <w:rFonts w:eastAsia="DengXian"/>
            <w:lang w:val="en-US" w:eastAsia="zh-CN"/>
          </w:rPr>
          <w:t>R1-2304268</w:t>
        </w:r>
      </w:hyperlink>
      <w:r w:rsidR="004C0399" w:rsidRPr="00F75C3C">
        <w:rPr>
          <w:rFonts w:eastAsia="DengXian"/>
          <w:lang w:val="en-US" w:eastAsia="zh-CN"/>
        </w:rPr>
        <w:t xml:space="preserve"> is endorsed in principle.</w:t>
      </w:r>
      <w:r w:rsidR="004C0399">
        <w:rPr>
          <w:rFonts w:eastAsia="DengXian"/>
          <w:lang w:val="en-US" w:eastAsia="zh-CN"/>
        </w:rPr>
        <w:t xml:space="preserve"> Final CR </w:t>
      </w:r>
      <w:r w:rsidR="004C0399">
        <w:rPr>
          <w:rFonts w:ascii="Times New Roman" w:hAnsi="Times New Roman"/>
          <w:szCs w:val="20"/>
          <w:lang w:val="en-US" w:eastAsia="x-none"/>
        </w:rPr>
        <w:t>(</w:t>
      </w:r>
      <w:r w:rsidR="004C0399" w:rsidRPr="004C0399">
        <w:rPr>
          <w:rFonts w:ascii="Times New Roman" w:hAnsi="Times New Roman"/>
          <w:szCs w:val="20"/>
          <w:lang w:val="en-US" w:eastAsia="x-none"/>
        </w:rPr>
        <w:t>Rel-17</w:t>
      </w:r>
      <w:r w:rsidR="004C0399">
        <w:rPr>
          <w:rFonts w:ascii="Times New Roman" w:hAnsi="Times New Roman"/>
          <w:szCs w:val="20"/>
          <w:lang w:val="en-US" w:eastAsia="x-none"/>
        </w:rPr>
        <w:t>, TS</w:t>
      </w:r>
      <w:r w:rsidR="004C0399" w:rsidRPr="004C0399">
        <w:rPr>
          <w:rFonts w:ascii="Times New Roman" w:hAnsi="Times New Roman"/>
          <w:szCs w:val="20"/>
          <w:lang w:val="en-US" w:eastAsia="x-none"/>
        </w:rPr>
        <w:t>38.213</w:t>
      </w:r>
      <w:r w:rsidR="004C0399">
        <w:rPr>
          <w:rFonts w:ascii="Times New Roman" w:hAnsi="Times New Roman"/>
          <w:szCs w:val="20"/>
          <w:lang w:val="en-US" w:eastAsia="x-none"/>
        </w:rPr>
        <w:t>, CR</w:t>
      </w:r>
      <w:r w:rsidR="004C0399" w:rsidRPr="004C0399">
        <w:rPr>
          <w:rFonts w:ascii="Times New Roman" w:hAnsi="Times New Roman"/>
          <w:szCs w:val="20"/>
          <w:lang w:val="en-US" w:eastAsia="x-none"/>
        </w:rPr>
        <w:t>0482</w:t>
      </w:r>
      <w:r w:rsidR="004C0399">
        <w:rPr>
          <w:rFonts w:ascii="Times New Roman" w:hAnsi="Times New Roman"/>
          <w:szCs w:val="20"/>
          <w:lang w:val="en-US" w:eastAsia="x-none"/>
        </w:rPr>
        <w:t xml:space="preserve">, Cat </w:t>
      </w:r>
      <w:r w:rsidR="004C0399" w:rsidRPr="004C0399">
        <w:rPr>
          <w:rFonts w:ascii="Times New Roman" w:hAnsi="Times New Roman"/>
          <w:szCs w:val="20"/>
          <w:lang w:val="en-US" w:eastAsia="x-none"/>
        </w:rPr>
        <w:t>F</w:t>
      </w:r>
      <w:r w:rsidR="004C0399">
        <w:rPr>
          <w:rFonts w:ascii="Times New Roman" w:hAnsi="Times New Roman"/>
          <w:szCs w:val="20"/>
          <w:lang w:val="en-US" w:eastAsia="x-none"/>
        </w:rPr>
        <w:t>)</w:t>
      </w:r>
      <w:r w:rsidR="004C0399" w:rsidRPr="004C0399">
        <w:rPr>
          <w:rFonts w:ascii="Times New Roman" w:hAnsi="Times New Roman"/>
          <w:szCs w:val="20"/>
          <w:lang w:val="en-US" w:eastAsia="x-none"/>
        </w:rPr>
        <w:tab/>
      </w:r>
      <w:r w:rsidR="004C0399">
        <w:rPr>
          <w:rFonts w:ascii="Times New Roman" w:hAnsi="Times New Roman"/>
          <w:szCs w:val="20"/>
          <w:lang w:val="en-US" w:eastAsia="x-none"/>
        </w:rPr>
        <w:t xml:space="preserve"> is agreed in:</w:t>
      </w:r>
    </w:p>
    <w:p w14:paraId="3468891E" w14:textId="5ADD0D9D" w:rsidR="004C0399" w:rsidRPr="004C0399" w:rsidRDefault="006C411D" w:rsidP="00076F0D">
      <w:pPr>
        <w:rPr>
          <w:rFonts w:ascii="Times New Roman" w:hAnsi="Times New Roman"/>
          <w:b/>
          <w:bCs/>
          <w:szCs w:val="20"/>
          <w:lang w:val="en-US" w:eastAsia="x-none"/>
        </w:rPr>
      </w:pPr>
      <w:hyperlink r:id="rId317" w:history="1">
        <w:r>
          <w:rPr>
            <w:rStyle w:val="Hyperlink"/>
            <w:rFonts w:ascii="Times New Roman" w:hAnsi="Times New Roman"/>
            <w:b/>
            <w:bCs/>
            <w:szCs w:val="20"/>
            <w:highlight w:val="green"/>
            <w:lang w:val="en-US" w:eastAsia="x-none"/>
          </w:rPr>
          <w:t>R1-2304281</w:t>
        </w:r>
      </w:hyperlink>
      <w:r w:rsidR="004C0399" w:rsidRPr="004C0399">
        <w:rPr>
          <w:rFonts w:ascii="Times New Roman" w:hAnsi="Times New Roman"/>
          <w:b/>
          <w:bCs/>
          <w:szCs w:val="20"/>
          <w:lang w:val="en-US" w:eastAsia="x-none"/>
        </w:rPr>
        <w:tab/>
        <w:t>Clarification of RA-SDT operation for RedCap UEs in TDD</w:t>
      </w:r>
      <w:r w:rsidR="004C0399" w:rsidRPr="004C0399">
        <w:rPr>
          <w:rFonts w:ascii="Times New Roman" w:hAnsi="Times New Roman"/>
          <w:b/>
          <w:bCs/>
          <w:szCs w:val="20"/>
          <w:lang w:val="en-US" w:eastAsia="x-none"/>
        </w:rPr>
        <w:tab/>
        <w:t>Moderator (Ericsson), Vivo, Xiaomi, Qualcomm, Ericsson</w:t>
      </w:r>
    </w:p>
    <w:p w14:paraId="188D6B12" w14:textId="77777777" w:rsidR="004C0399" w:rsidRPr="00076F0D" w:rsidRDefault="004C0399" w:rsidP="00861C8B">
      <w:pPr>
        <w:rPr>
          <w:lang w:eastAsia="x-none"/>
        </w:rPr>
      </w:pPr>
    </w:p>
    <w:p w14:paraId="70737A63" w14:textId="2D3F2C56" w:rsidR="00861C8B" w:rsidRDefault="00861C8B" w:rsidP="00682EAB">
      <w:pPr>
        <w:pBdr>
          <w:top w:val="single" w:sz="4" w:space="1" w:color="auto"/>
        </w:pBdr>
        <w:rPr>
          <w:b/>
          <w:lang w:eastAsia="x-none"/>
        </w:rPr>
      </w:pPr>
      <w:r w:rsidRPr="00861C8B">
        <w:rPr>
          <w:b/>
          <w:lang w:eastAsia="x-none"/>
        </w:rPr>
        <w:t>Rel-17 UE power saving maintenance</w:t>
      </w:r>
    </w:p>
    <w:p w14:paraId="0FDC72A4" w14:textId="368F7F70" w:rsidR="0091267E" w:rsidRPr="00C81868" w:rsidRDefault="006C411D" w:rsidP="0091267E">
      <w:pPr>
        <w:rPr>
          <w:b/>
          <w:bCs/>
        </w:rPr>
      </w:pPr>
      <w:hyperlink r:id="rId318" w:history="1">
        <w:r>
          <w:rPr>
            <w:rStyle w:val="Hyperlink"/>
            <w:b/>
            <w:bCs/>
          </w:rPr>
          <w:t>R1-2304164</w:t>
        </w:r>
      </w:hyperlink>
      <w:r w:rsidR="0091267E" w:rsidRPr="00C81868">
        <w:rPr>
          <w:b/>
          <w:bCs/>
        </w:rPr>
        <w:tab/>
        <w:t>Session notes for 7.2 (Maintenance on UE Power Saving Enhancements)</w:t>
      </w:r>
      <w:r w:rsidR="0091267E" w:rsidRPr="00C81868">
        <w:rPr>
          <w:b/>
          <w:bCs/>
        </w:rPr>
        <w:tab/>
        <w:t>Ad-hoc Chair (CMCC)</w:t>
      </w:r>
    </w:p>
    <w:p w14:paraId="6B94A8E5" w14:textId="609E54F4" w:rsidR="0091267E" w:rsidRDefault="0091267E" w:rsidP="0091267E"/>
    <w:p w14:paraId="3E3444A1" w14:textId="77777777" w:rsidR="006B2E60" w:rsidRPr="006B2E60" w:rsidRDefault="00861C8B" w:rsidP="00861C8B">
      <w:pPr>
        <w:rPr>
          <w:lang w:eastAsia="x-none"/>
        </w:rPr>
      </w:pPr>
      <w:r w:rsidRPr="006B2E60">
        <w:rPr>
          <w:lang w:eastAsia="x-none"/>
        </w:rPr>
        <w:t xml:space="preserve">[112bis-e-R17-PosSav-01] </w:t>
      </w:r>
      <w:r w:rsidR="006B2E60" w:rsidRPr="006B2E60">
        <w:rPr>
          <w:lang w:eastAsia="x-none"/>
        </w:rPr>
        <w:t>– Weide (MediaTek)</w:t>
      </w:r>
    </w:p>
    <w:p w14:paraId="192B216D" w14:textId="7A0F7624" w:rsidR="00861C8B" w:rsidRPr="006B2E60" w:rsidRDefault="00861C8B" w:rsidP="00861C8B">
      <w:pPr>
        <w:rPr>
          <w:lang w:eastAsia="x-none"/>
        </w:rPr>
      </w:pPr>
      <w:r w:rsidRPr="006B2E60">
        <w:rPr>
          <w:lang w:eastAsia="x-none"/>
        </w:rPr>
        <w:t>Email discussion on Rel-17 UE power saving maintenance by April 21</w:t>
      </w:r>
      <w:r w:rsidR="006B2E60" w:rsidRPr="006B2E60">
        <w:rPr>
          <w:lang w:eastAsia="x-none"/>
        </w:rPr>
        <w:t>st</w:t>
      </w:r>
    </w:p>
    <w:p w14:paraId="26AE1702" w14:textId="63504515" w:rsidR="00861C8B" w:rsidRPr="00861C8B" w:rsidRDefault="006C411D" w:rsidP="00861C8B">
      <w:pPr>
        <w:rPr>
          <w:lang w:eastAsia="x-none"/>
        </w:rPr>
      </w:pPr>
      <w:hyperlink r:id="rId319" w:history="1">
        <w:r>
          <w:rPr>
            <w:rStyle w:val="Hyperlink"/>
            <w:lang w:eastAsia="x-none"/>
          </w:rPr>
          <w:t>R1-2302456</w:t>
        </w:r>
      </w:hyperlink>
      <w:r w:rsidR="00861C8B" w:rsidRPr="00861C8B">
        <w:rPr>
          <w:lang w:eastAsia="x-none"/>
        </w:rPr>
        <w:tab/>
        <w:t>Correction on mixed R16 SSSG switching and R17 PDCCH monitoring adaptation</w:t>
      </w:r>
      <w:r w:rsidR="00861C8B" w:rsidRPr="00861C8B">
        <w:rPr>
          <w:lang w:eastAsia="x-none"/>
        </w:rPr>
        <w:tab/>
        <w:t>vivo</w:t>
      </w:r>
    </w:p>
    <w:p w14:paraId="7FB57B58" w14:textId="7C2C8461" w:rsidR="00861C8B" w:rsidRPr="00861C8B" w:rsidRDefault="006C411D" w:rsidP="00861C8B">
      <w:pPr>
        <w:rPr>
          <w:lang w:eastAsia="x-none"/>
        </w:rPr>
      </w:pPr>
      <w:hyperlink r:id="rId320" w:history="1">
        <w:r>
          <w:rPr>
            <w:rStyle w:val="Hyperlink"/>
            <w:lang w:eastAsia="x-none"/>
          </w:rPr>
          <w:t>R1-2303037</w:t>
        </w:r>
      </w:hyperlink>
      <w:r w:rsidR="00861C8B" w:rsidRPr="00861C8B">
        <w:rPr>
          <w:lang w:eastAsia="x-none"/>
        </w:rPr>
        <w:tab/>
        <w:t>UE hehavior for PDCCH monitoring adaptation and BWP switching indicated in the same DCI</w:t>
      </w:r>
      <w:r w:rsidR="00861C8B" w:rsidRPr="00861C8B">
        <w:rPr>
          <w:lang w:eastAsia="x-none"/>
        </w:rPr>
        <w:tab/>
        <w:t>Xiaomi EV Technology</w:t>
      </w:r>
    </w:p>
    <w:p w14:paraId="7049D414" w14:textId="1AB470B7" w:rsidR="00861C8B" w:rsidRPr="00861C8B" w:rsidRDefault="006C411D" w:rsidP="00861C8B">
      <w:pPr>
        <w:rPr>
          <w:lang w:eastAsia="x-none"/>
        </w:rPr>
      </w:pPr>
      <w:hyperlink r:id="rId321" w:history="1">
        <w:r>
          <w:rPr>
            <w:rStyle w:val="Hyperlink"/>
            <w:lang w:eastAsia="x-none"/>
          </w:rPr>
          <w:t>R1-2303103</w:t>
        </w:r>
      </w:hyperlink>
      <w:r w:rsidR="00861C8B" w:rsidRPr="00861C8B">
        <w:rPr>
          <w:lang w:eastAsia="x-none"/>
        </w:rPr>
        <w:tab/>
        <w:t>Correction on timer expiration for SSSG switching</w:t>
      </w:r>
      <w:r w:rsidR="00861C8B" w:rsidRPr="00861C8B">
        <w:rPr>
          <w:lang w:eastAsia="x-none"/>
        </w:rPr>
        <w:tab/>
        <w:t>Samsung</w:t>
      </w:r>
    </w:p>
    <w:p w14:paraId="5B59FFDF" w14:textId="00C1C92F" w:rsidR="00861C8B" w:rsidRPr="00861C8B" w:rsidRDefault="006C411D" w:rsidP="00861C8B">
      <w:pPr>
        <w:rPr>
          <w:lang w:eastAsia="x-none"/>
        </w:rPr>
      </w:pPr>
      <w:hyperlink r:id="rId322" w:history="1">
        <w:r>
          <w:rPr>
            <w:rStyle w:val="Hyperlink"/>
            <w:lang w:eastAsia="x-none"/>
          </w:rPr>
          <w:t>R1-2303811</w:t>
        </w:r>
      </w:hyperlink>
      <w:r w:rsidR="00861C8B" w:rsidRPr="00861C8B">
        <w:rPr>
          <w:lang w:eastAsia="x-none"/>
        </w:rPr>
        <w:tab/>
        <w:t>Correction on Rel-17 PDCCH skipping</w:t>
      </w:r>
      <w:r w:rsidR="00861C8B" w:rsidRPr="00861C8B">
        <w:rPr>
          <w:lang w:eastAsia="x-none"/>
        </w:rPr>
        <w:tab/>
        <w:t>ZTE, Sanechips</w:t>
      </w:r>
    </w:p>
    <w:p w14:paraId="26B9EA8D" w14:textId="406BE4D5" w:rsidR="00861C8B" w:rsidRPr="006B2E60" w:rsidRDefault="006C411D" w:rsidP="00861C8B">
      <w:pPr>
        <w:rPr>
          <w:b/>
          <w:bCs/>
          <w:lang w:eastAsia="x-none"/>
        </w:rPr>
      </w:pPr>
      <w:hyperlink r:id="rId323" w:history="1">
        <w:r>
          <w:rPr>
            <w:rStyle w:val="Hyperlink"/>
            <w:b/>
            <w:bCs/>
            <w:lang w:eastAsia="x-none"/>
          </w:rPr>
          <w:t>R1-2304259</w:t>
        </w:r>
      </w:hyperlink>
      <w:r w:rsidR="006B2E60" w:rsidRPr="006B2E60">
        <w:rPr>
          <w:b/>
          <w:bCs/>
          <w:lang w:eastAsia="x-none"/>
        </w:rPr>
        <w:tab/>
        <w:t>Summary for maintenance on UE power saving enhancements</w:t>
      </w:r>
      <w:r w:rsidR="006B2E60" w:rsidRPr="006B2E60">
        <w:rPr>
          <w:b/>
          <w:bCs/>
          <w:lang w:eastAsia="x-none"/>
        </w:rPr>
        <w:tab/>
        <w:t>Moderator (MediaTek)</w:t>
      </w:r>
    </w:p>
    <w:p w14:paraId="477A402E" w14:textId="01E06054" w:rsidR="006B2E60" w:rsidRDefault="006B2E60" w:rsidP="006B2E60">
      <w:pPr>
        <w:rPr>
          <w:rFonts w:ascii="Times New Roman" w:hAnsi="Times New Roman"/>
          <w:szCs w:val="20"/>
          <w:lang w:eastAsia="x-none"/>
        </w:rPr>
      </w:pPr>
      <w:r w:rsidRPr="00076F0D">
        <w:rPr>
          <w:rFonts w:ascii="Times New Roman" w:hAnsi="Times New Roman"/>
          <w:b/>
          <w:bCs/>
          <w:szCs w:val="20"/>
          <w:lang w:eastAsia="x-none"/>
        </w:rPr>
        <w:t>Decision:</w:t>
      </w:r>
      <w:r w:rsidRPr="00076F0D">
        <w:rPr>
          <w:rFonts w:ascii="Times New Roman" w:hAnsi="Times New Roman"/>
          <w:szCs w:val="20"/>
          <w:lang w:eastAsia="x-none"/>
        </w:rPr>
        <w:t xml:space="preserve"> As per email decision posted on April 2</w:t>
      </w:r>
      <w:r>
        <w:rPr>
          <w:rFonts w:ascii="Times New Roman" w:hAnsi="Times New Roman"/>
          <w:szCs w:val="20"/>
          <w:lang w:eastAsia="x-none"/>
        </w:rPr>
        <w:t>4</w:t>
      </w:r>
      <w:r w:rsidRPr="00076F0D">
        <w:rPr>
          <w:rFonts w:ascii="Times New Roman" w:hAnsi="Times New Roman"/>
          <w:szCs w:val="20"/>
          <w:lang w:eastAsia="x-none"/>
        </w:rPr>
        <w:t>th,</w:t>
      </w:r>
      <w:r>
        <w:rPr>
          <w:rFonts w:ascii="Times New Roman" w:hAnsi="Times New Roman"/>
          <w:szCs w:val="20"/>
          <w:lang w:eastAsia="x-none"/>
        </w:rPr>
        <w:t xml:space="preserve"> </w:t>
      </w:r>
    </w:p>
    <w:p w14:paraId="5BCAC9EC" w14:textId="77777777" w:rsidR="006B2E60" w:rsidRPr="00E86EEE" w:rsidRDefault="006B2E60" w:rsidP="006B2E60">
      <w:pPr>
        <w:shd w:val="clear" w:color="auto" w:fill="FFFFFF"/>
        <w:rPr>
          <w:lang w:eastAsia="x-none"/>
        </w:rPr>
      </w:pPr>
      <w:r w:rsidRPr="00E86EEE">
        <w:rPr>
          <w:highlight w:val="green"/>
          <w:lang w:eastAsia="x-none"/>
        </w:rPr>
        <w:t>For the TS 38.213 editor</w:t>
      </w:r>
    </w:p>
    <w:p w14:paraId="21A3323C" w14:textId="77777777" w:rsidR="006B2E60" w:rsidRDefault="006B2E60" w:rsidP="006B2E60">
      <w:pPr>
        <w:rPr>
          <w:lang w:eastAsia="x-none"/>
        </w:rPr>
      </w:pPr>
      <w:r w:rsidRPr="00AE2F2B">
        <w:rPr>
          <w:lang w:eastAsia="x-none"/>
        </w:rPr>
        <w:t>In clause 10.4 of TS 38.213, ‘</w:t>
      </w:r>
      <w:r w:rsidRPr="00AE2F2B">
        <w:rPr>
          <w:i/>
          <w:iCs/>
          <w:lang w:eastAsia="x-none"/>
        </w:rPr>
        <w:t>PDCCHSkippingDurationList</w:t>
      </w:r>
      <w:r w:rsidRPr="00AE2F2B">
        <w:rPr>
          <w:lang w:eastAsia="x-none"/>
        </w:rPr>
        <w:t>’ is corrected to ‘</w:t>
      </w:r>
      <w:r w:rsidRPr="00AE2F2B">
        <w:rPr>
          <w:i/>
          <w:iCs/>
          <w:lang w:eastAsia="x-none"/>
        </w:rPr>
        <w:t>pdcch-SkippingDurationList</w:t>
      </w:r>
      <w:r w:rsidRPr="00AE2F2B">
        <w:rPr>
          <w:lang w:eastAsia="x-none"/>
        </w:rPr>
        <w:t>’ for alignment with TS 38.331.</w:t>
      </w:r>
    </w:p>
    <w:p w14:paraId="3B2BC794" w14:textId="77777777" w:rsidR="00682EAB" w:rsidRPr="00861C8B" w:rsidRDefault="00682EAB" w:rsidP="00861C8B">
      <w:pPr>
        <w:rPr>
          <w:lang w:eastAsia="x-none"/>
        </w:rPr>
      </w:pPr>
    </w:p>
    <w:p w14:paraId="4567E336" w14:textId="4120483C" w:rsidR="00861C8B" w:rsidRDefault="00861C8B" w:rsidP="00682EAB">
      <w:pPr>
        <w:pBdr>
          <w:top w:val="single" w:sz="4" w:space="1" w:color="auto"/>
        </w:pBdr>
        <w:rPr>
          <w:b/>
          <w:lang w:eastAsia="x-none"/>
        </w:rPr>
      </w:pPr>
      <w:r w:rsidRPr="00861C8B">
        <w:rPr>
          <w:b/>
          <w:lang w:eastAsia="x-none"/>
        </w:rPr>
        <w:t>Rel-17 coverage enhancement maintenance</w:t>
      </w:r>
    </w:p>
    <w:p w14:paraId="4583CECF" w14:textId="060B21F0" w:rsidR="0091267E" w:rsidRPr="00C81868" w:rsidRDefault="006C411D" w:rsidP="0091267E">
      <w:pPr>
        <w:rPr>
          <w:b/>
          <w:bCs/>
        </w:rPr>
      </w:pPr>
      <w:hyperlink r:id="rId324" w:history="1">
        <w:r>
          <w:rPr>
            <w:rStyle w:val="Hyperlink"/>
            <w:b/>
            <w:bCs/>
          </w:rPr>
          <w:t>R1-2304165</w:t>
        </w:r>
      </w:hyperlink>
      <w:r w:rsidR="0091267E" w:rsidRPr="00C81868">
        <w:rPr>
          <w:b/>
          <w:bCs/>
        </w:rPr>
        <w:tab/>
        <w:t>Session notes for 7.2 (NR coverage enhancement)</w:t>
      </w:r>
      <w:r w:rsidR="0091267E" w:rsidRPr="00C81868">
        <w:rPr>
          <w:b/>
          <w:bCs/>
        </w:rPr>
        <w:tab/>
        <w:t>Ad-hoc Chair (CMCC)</w:t>
      </w:r>
    </w:p>
    <w:p w14:paraId="0E800722" w14:textId="77777777" w:rsidR="0091267E" w:rsidRPr="00861C8B" w:rsidRDefault="0091267E" w:rsidP="0091267E"/>
    <w:p w14:paraId="663AE7B6" w14:textId="77777777" w:rsidR="00461522" w:rsidRPr="0065676E" w:rsidRDefault="00861C8B" w:rsidP="00861C8B">
      <w:pPr>
        <w:rPr>
          <w:lang w:eastAsia="x-none"/>
        </w:rPr>
      </w:pPr>
      <w:r w:rsidRPr="0065676E">
        <w:rPr>
          <w:lang w:eastAsia="x-none"/>
        </w:rPr>
        <w:t xml:space="preserve">[112bis-e-R17-CovEnh-01] </w:t>
      </w:r>
      <w:r w:rsidR="00461522" w:rsidRPr="0065676E">
        <w:rPr>
          <w:lang w:eastAsia="x-none"/>
        </w:rPr>
        <w:t>– Jianchi (China Telecom)</w:t>
      </w:r>
    </w:p>
    <w:p w14:paraId="3D846D1A" w14:textId="57334DC2" w:rsidR="00861C8B" w:rsidRPr="0065676E" w:rsidRDefault="00861C8B" w:rsidP="00861C8B">
      <w:pPr>
        <w:rPr>
          <w:lang w:eastAsia="x-none"/>
        </w:rPr>
      </w:pPr>
      <w:r w:rsidRPr="0065676E">
        <w:rPr>
          <w:lang w:eastAsia="x-none"/>
        </w:rPr>
        <w:t>Email discussion on Rel-17 Coverage Enh maintenance by April 21</w:t>
      </w:r>
      <w:r w:rsidR="00461522" w:rsidRPr="0065676E">
        <w:rPr>
          <w:lang w:eastAsia="x-none"/>
        </w:rPr>
        <w:t>st</w:t>
      </w:r>
    </w:p>
    <w:p w14:paraId="1C5A5A29" w14:textId="00439D87" w:rsidR="00861C8B" w:rsidRPr="00861C8B" w:rsidRDefault="006C411D" w:rsidP="00861C8B">
      <w:pPr>
        <w:rPr>
          <w:lang w:eastAsia="x-none"/>
        </w:rPr>
      </w:pPr>
      <w:hyperlink r:id="rId325" w:history="1">
        <w:r>
          <w:rPr>
            <w:rStyle w:val="Hyperlink"/>
            <w:lang w:eastAsia="x-none"/>
          </w:rPr>
          <w:t>R1-2303693</w:t>
        </w:r>
      </w:hyperlink>
      <w:r w:rsidR="00861C8B" w:rsidRPr="00861C8B">
        <w:rPr>
          <w:lang w:eastAsia="x-none"/>
        </w:rPr>
        <w:tab/>
        <w:t>Discussion on remaining issues for joint channel estimation</w:t>
      </w:r>
      <w:r w:rsidR="00861C8B" w:rsidRPr="00861C8B">
        <w:rPr>
          <w:lang w:eastAsia="x-none"/>
        </w:rPr>
        <w:tab/>
        <w:t>NTT DOCOMO, INC.</w:t>
      </w:r>
    </w:p>
    <w:p w14:paraId="514196F5" w14:textId="30336F87" w:rsidR="00861C8B" w:rsidRPr="00861C8B" w:rsidRDefault="006C411D" w:rsidP="00861C8B">
      <w:pPr>
        <w:rPr>
          <w:lang w:eastAsia="x-none"/>
        </w:rPr>
      </w:pPr>
      <w:hyperlink r:id="rId326" w:history="1">
        <w:r>
          <w:rPr>
            <w:rStyle w:val="Hyperlink"/>
            <w:lang w:eastAsia="x-none"/>
          </w:rPr>
          <w:t>R1-2303843</w:t>
        </w:r>
      </w:hyperlink>
      <w:r w:rsidR="00861C8B" w:rsidRPr="00861C8B">
        <w:rPr>
          <w:lang w:eastAsia="x-none"/>
        </w:rPr>
        <w:tab/>
        <w:t>Corrections on RRC parameter name for DMRS bundling in TS38.213</w:t>
      </w:r>
      <w:r w:rsidR="00861C8B" w:rsidRPr="00861C8B">
        <w:rPr>
          <w:lang w:eastAsia="x-none"/>
        </w:rPr>
        <w:tab/>
        <w:t>Sharp</w:t>
      </w:r>
    </w:p>
    <w:p w14:paraId="5C491A75" w14:textId="669C537E" w:rsidR="00861C8B" w:rsidRPr="00861C8B" w:rsidRDefault="006C411D" w:rsidP="00861C8B">
      <w:pPr>
        <w:rPr>
          <w:lang w:eastAsia="x-none"/>
        </w:rPr>
      </w:pPr>
      <w:hyperlink r:id="rId327" w:history="1">
        <w:r>
          <w:rPr>
            <w:rStyle w:val="Hyperlink"/>
            <w:lang w:eastAsia="x-none"/>
          </w:rPr>
          <w:t>R1-2303844</w:t>
        </w:r>
      </w:hyperlink>
      <w:r w:rsidR="00861C8B" w:rsidRPr="00861C8B">
        <w:rPr>
          <w:lang w:eastAsia="x-none"/>
        </w:rPr>
        <w:tab/>
        <w:t>Corrections on RRC parameter name for DMRS bundling in TS38.214</w:t>
      </w:r>
      <w:r w:rsidR="00861C8B" w:rsidRPr="00861C8B">
        <w:rPr>
          <w:lang w:eastAsia="x-none"/>
        </w:rPr>
        <w:tab/>
        <w:t>Sharp</w:t>
      </w:r>
    </w:p>
    <w:p w14:paraId="7B88D217" w14:textId="3261BFED" w:rsidR="00861C8B" w:rsidRPr="0065676E" w:rsidRDefault="006C411D" w:rsidP="00861C8B">
      <w:pPr>
        <w:rPr>
          <w:b/>
          <w:bCs/>
          <w:lang w:eastAsia="x-none"/>
        </w:rPr>
      </w:pPr>
      <w:hyperlink r:id="rId328" w:history="1">
        <w:r>
          <w:rPr>
            <w:rStyle w:val="Hyperlink"/>
            <w:b/>
            <w:bCs/>
            <w:lang w:eastAsia="x-none"/>
          </w:rPr>
          <w:t>R1-2304136</w:t>
        </w:r>
      </w:hyperlink>
      <w:r w:rsidR="0065676E" w:rsidRPr="0065676E">
        <w:rPr>
          <w:b/>
          <w:bCs/>
          <w:lang w:eastAsia="x-none"/>
        </w:rPr>
        <w:tab/>
        <w:t>[112bis-e-R17-CovEnh-01] FL summary of maintenance issues for Rel-17 NR coverage enhancements</w:t>
      </w:r>
      <w:r w:rsidR="0065676E" w:rsidRPr="0065676E">
        <w:rPr>
          <w:b/>
          <w:bCs/>
          <w:lang w:eastAsia="x-none"/>
        </w:rPr>
        <w:tab/>
        <w:t>Moderator (China Telecom)</w:t>
      </w:r>
    </w:p>
    <w:p w14:paraId="4AF0C985" w14:textId="1885AB77" w:rsidR="00861C8B" w:rsidRDefault="00461522" w:rsidP="00861C8B">
      <w:pPr>
        <w:rPr>
          <w:lang w:eastAsia="x-none"/>
        </w:rPr>
      </w:pPr>
      <w:r w:rsidRPr="00461522">
        <w:rPr>
          <w:b/>
          <w:bCs/>
          <w:lang w:eastAsia="x-none"/>
        </w:rPr>
        <w:t>Decision:</w:t>
      </w:r>
      <w:r>
        <w:rPr>
          <w:lang w:eastAsia="x-none"/>
        </w:rPr>
        <w:t xml:space="preserve"> As per email decision posted on April 20th,</w:t>
      </w:r>
    </w:p>
    <w:p w14:paraId="65AF657D" w14:textId="77777777" w:rsidR="00461522" w:rsidRDefault="00461522" w:rsidP="0014405C">
      <w:pPr>
        <w:rPr>
          <w:szCs w:val="20"/>
          <w:lang w:eastAsia="en-GB"/>
        </w:rPr>
      </w:pPr>
      <w:r>
        <w:rPr>
          <w:highlight w:val="green"/>
        </w:rPr>
        <w:t xml:space="preserve">Agreement </w:t>
      </w:r>
    </w:p>
    <w:p w14:paraId="14D55623" w14:textId="08C6F5F2" w:rsidR="00461522" w:rsidRDefault="00461522" w:rsidP="0014405C">
      <w:pPr>
        <w:pStyle w:val="ListParagraph"/>
        <w:numPr>
          <w:ilvl w:val="0"/>
          <w:numId w:val="392"/>
        </w:numPr>
      </w:pPr>
      <w:r>
        <w:t>Adopt the following TP to Section 9.2.6, TS 38.213 for alignment CR.</w:t>
      </w:r>
    </w:p>
    <w:tbl>
      <w:tblPr>
        <w:tblStyle w:val="TableGrid81"/>
        <w:tblW w:w="5000" w:type="pct"/>
        <w:tblLook w:val="04A0" w:firstRow="1" w:lastRow="0" w:firstColumn="1" w:lastColumn="0" w:noHBand="0" w:noVBand="1"/>
      </w:tblPr>
      <w:tblGrid>
        <w:gridCol w:w="10683"/>
      </w:tblGrid>
      <w:tr w:rsidR="00461522" w:rsidRPr="00461522" w14:paraId="2F8E54BD" w14:textId="77777777" w:rsidTr="00461522">
        <w:tc>
          <w:tcPr>
            <w:tcW w:w="5000" w:type="pct"/>
          </w:tcPr>
          <w:p w14:paraId="3A8E2B0D" w14:textId="77777777" w:rsidR="00461522" w:rsidRPr="00461522" w:rsidRDefault="00461522" w:rsidP="00461522">
            <w:pPr>
              <w:widowControl w:val="0"/>
              <w:spacing w:line="259" w:lineRule="auto"/>
              <w:jc w:val="both"/>
              <w:rPr>
                <w:rFonts w:ascii="Arial" w:hAnsi="Arial" w:cs="Arial"/>
                <w:kern w:val="2"/>
                <w:sz w:val="16"/>
                <w:szCs w:val="16"/>
                <w:lang w:eastAsia="zh-CN"/>
              </w:rPr>
            </w:pPr>
            <w:r w:rsidRPr="00461522">
              <w:rPr>
                <w:rFonts w:ascii="Arial" w:hAnsi="Arial" w:cs="Arial"/>
                <w:kern w:val="2"/>
                <w:sz w:val="16"/>
                <w:szCs w:val="16"/>
                <w:lang w:eastAsia="zh-CN"/>
              </w:rPr>
              <w:t>9.2.6</w:t>
            </w:r>
            <w:r w:rsidRPr="00461522">
              <w:rPr>
                <w:rFonts w:ascii="Arial" w:hAnsi="Arial" w:cs="Arial"/>
                <w:kern w:val="2"/>
                <w:sz w:val="16"/>
                <w:szCs w:val="16"/>
                <w:lang w:eastAsia="zh-CN"/>
              </w:rPr>
              <w:tab/>
              <w:t>PUCCH repetition procedure</w:t>
            </w:r>
          </w:p>
          <w:p w14:paraId="7B165CDF" w14:textId="77777777" w:rsidR="00461522" w:rsidRPr="00461522" w:rsidRDefault="00461522" w:rsidP="00461522">
            <w:pPr>
              <w:widowControl w:val="0"/>
              <w:spacing w:line="259" w:lineRule="auto"/>
              <w:jc w:val="center"/>
              <w:rPr>
                <w:rFonts w:ascii="Arial" w:hAnsi="Arial" w:cs="Arial"/>
                <w:kern w:val="2"/>
                <w:sz w:val="16"/>
                <w:szCs w:val="16"/>
                <w:lang w:eastAsia="ja-JP"/>
              </w:rPr>
            </w:pPr>
            <w:r w:rsidRPr="00461522">
              <w:rPr>
                <w:rFonts w:ascii="Arial" w:hAnsi="Arial" w:cs="Arial"/>
                <w:b/>
                <w:iCs/>
                <w:color w:val="FF0000"/>
                <w:kern w:val="2"/>
                <w:sz w:val="16"/>
                <w:szCs w:val="16"/>
                <w:lang w:eastAsia="zh-CN"/>
              </w:rPr>
              <w:t>&lt;Unchanged text is omitted&gt;</w:t>
            </w:r>
          </w:p>
          <w:p w14:paraId="23F5DE56" w14:textId="77777777" w:rsidR="00461522" w:rsidRPr="00461522" w:rsidRDefault="00461522" w:rsidP="00461522">
            <w:pPr>
              <w:widowControl w:val="0"/>
              <w:spacing w:line="259" w:lineRule="auto"/>
              <w:jc w:val="both"/>
              <w:rPr>
                <w:rFonts w:ascii="Arial" w:hAnsi="Arial" w:cs="Arial"/>
                <w:kern w:val="2"/>
                <w:sz w:val="16"/>
                <w:szCs w:val="16"/>
                <w:lang w:eastAsia="zh-CN"/>
              </w:rPr>
            </w:pPr>
            <w:r w:rsidRPr="00461522">
              <w:rPr>
                <w:rFonts w:ascii="Arial" w:hAnsi="Arial" w:cs="Arial"/>
                <w:noProof/>
                <w:kern w:val="2"/>
                <w:sz w:val="16"/>
                <w:szCs w:val="16"/>
                <w:lang w:eastAsia="zh-CN"/>
              </w:rPr>
              <w:t xml:space="preserve">For </w:t>
            </w:r>
            <m:oMath>
              <m:sSubSup>
                <m:sSubSupPr>
                  <m:ctrlPr>
                    <w:rPr>
                      <w:rFonts w:ascii="Cambria Math" w:hAnsi="Cambria Math" w:cs="Arial"/>
                      <w:kern w:val="2"/>
                      <w:sz w:val="16"/>
                      <w:szCs w:val="16"/>
                      <w:lang w:eastAsia="zh-CN"/>
                    </w:rPr>
                  </m:ctrlPr>
                </m:sSubSupPr>
                <m:e>
                  <m:r>
                    <w:rPr>
                      <w:rFonts w:ascii="Cambria Math" w:hAnsi="Cambria Math" w:cs="Arial"/>
                      <w:kern w:val="2"/>
                      <w:sz w:val="16"/>
                      <w:szCs w:val="16"/>
                      <w:lang w:eastAsia="zh-CN"/>
                    </w:rPr>
                    <m:t>N</m:t>
                  </m:r>
                </m:e>
                <m:sub>
                  <m:r>
                    <m:rPr>
                      <m:nor/>
                    </m:rPr>
                    <w:rPr>
                      <w:rFonts w:ascii="Arial" w:hAnsi="Arial" w:cs="Arial"/>
                      <w:kern w:val="2"/>
                      <w:sz w:val="16"/>
                      <w:szCs w:val="16"/>
                      <w:lang w:eastAsia="zh-CN"/>
                    </w:rPr>
                    <m:t>PUCCH</m:t>
                  </m:r>
                </m:sub>
                <m:sup>
                  <m:r>
                    <m:rPr>
                      <m:nor/>
                    </m:rPr>
                    <w:rPr>
                      <w:rFonts w:ascii="Arial" w:hAnsi="Arial" w:cs="Arial"/>
                      <w:kern w:val="2"/>
                      <w:sz w:val="16"/>
                      <w:szCs w:val="16"/>
                      <w:lang w:eastAsia="zh-CN"/>
                    </w:rPr>
                    <m:t>repeat</m:t>
                  </m:r>
                </m:sup>
              </m:sSubSup>
              <m:r>
                <w:rPr>
                  <w:rFonts w:ascii="Cambria Math" w:hAnsi="Cambria Math" w:cs="Arial"/>
                  <w:kern w:val="2"/>
                  <w:sz w:val="16"/>
                  <w:szCs w:val="16"/>
                  <w:lang w:eastAsia="zh-CN"/>
                </w:rPr>
                <m:t>&gt;1</m:t>
              </m:r>
            </m:oMath>
            <w:r w:rsidRPr="00461522">
              <w:rPr>
                <w:rFonts w:ascii="Arial" w:hAnsi="Arial" w:cs="Arial"/>
                <w:kern w:val="2"/>
                <w:sz w:val="16"/>
                <w:szCs w:val="16"/>
                <w:lang w:eastAsia="zh-CN"/>
              </w:rPr>
              <w:t xml:space="preserve">, </w:t>
            </w:r>
          </w:p>
          <w:p w14:paraId="2A5F3E85" w14:textId="77777777" w:rsidR="00461522" w:rsidRPr="00461522" w:rsidRDefault="00461522" w:rsidP="00461522">
            <w:pPr>
              <w:spacing w:line="259" w:lineRule="auto"/>
              <w:ind w:left="113"/>
              <w:rPr>
                <w:rFonts w:ascii="Arial" w:eastAsia="Malgun Gothic" w:hAnsi="Arial" w:cs="Arial"/>
                <w:sz w:val="16"/>
                <w:szCs w:val="16"/>
              </w:rPr>
            </w:pPr>
            <w:r w:rsidRPr="00461522">
              <w:rPr>
                <w:rFonts w:ascii="Arial" w:eastAsia="Malgun Gothic" w:hAnsi="Arial" w:cs="Arial"/>
                <w:sz w:val="16"/>
                <w:szCs w:val="16"/>
              </w:rPr>
              <w:t>-</w:t>
            </w:r>
            <w:r w:rsidRPr="00461522">
              <w:rPr>
                <w:rFonts w:ascii="Arial" w:eastAsia="Malgun Gothic" w:hAnsi="Arial" w:cs="Arial"/>
                <w:sz w:val="16"/>
                <w:szCs w:val="16"/>
              </w:rPr>
              <w:tab/>
              <w:t xml:space="preserve">the UE repeats the PUCCH transmission with the UCI over </w:t>
            </w:r>
            <m:oMath>
              <m:sSubSup>
                <m:sSubSupPr>
                  <m:ctrlPr>
                    <w:rPr>
                      <w:rFonts w:ascii="Cambria Math" w:eastAsia="Malgun Gothic" w:hAnsi="Cambria Math" w:cs="Arial"/>
                      <w:sz w:val="16"/>
                      <w:szCs w:val="16"/>
                      <w:lang w:val="zh-CN"/>
                    </w:rPr>
                  </m:ctrlPr>
                </m:sSubSupPr>
                <m:e>
                  <m:r>
                    <w:rPr>
                      <w:rFonts w:ascii="Cambria Math" w:eastAsia="Malgun Gothic" w:hAnsi="Cambria Math" w:cs="Arial"/>
                      <w:sz w:val="16"/>
                      <w:szCs w:val="16"/>
                      <w:lang w:val="zh-CN"/>
                    </w:rPr>
                    <m:t>N</m:t>
                  </m:r>
                </m:e>
                <m:sub>
                  <m:r>
                    <m:rPr>
                      <m:nor/>
                    </m:rPr>
                    <w:rPr>
                      <w:rFonts w:ascii="Arial" w:eastAsia="Malgun Gothic" w:hAnsi="Arial" w:cs="Arial"/>
                      <w:sz w:val="16"/>
                      <w:szCs w:val="16"/>
                    </w:rPr>
                    <m:t>PUCCH</m:t>
                  </m:r>
                </m:sub>
                <m:sup>
                  <m:r>
                    <m:rPr>
                      <m:nor/>
                    </m:rPr>
                    <w:rPr>
                      <w:rFonts w:ascii="Arial" w:eastAsia="Malgun Gothic" w:hAnsi="Arial" w:cs="Arial"/>
                      <w:sz w:val="16"/>
                      <w:szCs w:val="16"/>
                    </w:rPr>
                    <m:t>repeat</m:t>
                  </m:r>
                </m:sup>
              </m:sSubSup>
            </m:oMath>
            <w:r w:rsidRPr="00461522">
              <w:rPr>
                <w:rFonts w:ascii="Arial" w:eastAsia="Malgun Gothic" w:hAnsi="Arial" w:cs="Arial"/>
                <w:sz w:val="16"/>
                <w:szCs w:val="16"/>
              </w:rPr>
              <w:t xml:space="preserve"> slots </w:t>
            </w:r>
          </w:p>
          <w:p w14:paraId="22EE2D6A" w14:textId="77777777" w:rsidR="00461522" w:rsidRPr="00461522" w:rsidRDefault="00461522" w:rsidP="00461522">
            <w:pPr>
              <w:spacing w:line="259" w:lineRule="auto"/>
              <w:ind w:left="113"/>
              <w:rPr>
                <w:rFonts w:ascii="Arial" w:eastAsia="Malgun Gothic" w:hAnsi="Arial" w:cs="Arial"/>
                <w:sz w:val="16"/>
                <w:szCs w:val="16"/>
              </w:rPr>
            </w:pPr>
            <w:r w:rsidRPr="00461522">
              <w:rPr>
                <w:rFonts w:ascii="Arial" w:eastAsia="Malgun Gothic" w:hAnsi="Arial" w:cs="Arial"/>
                <w:sz w:val="16"/>
                <w:szCs w:val="16"/>
              </w:rPr>
              <w:t>-</w:t>
            </w:r>
            <w:r w:rsidRPr="00461522">
              <w:rPr>
                <w:rFonts w:ascii="Arial" w:eastAsia="Malgun Gothic" w:hAnsi="Arial" w:cs="Arial"/>
                <w:sz w:val="16"/>
                <w:szCs w:val="16"/>
              </w:rPr>
              <w:tab/>
              <w:t xml:space="preserve">a repetition of the PUCCH transmission in each of the </w:t>
            </w:r>
            <m:oMath>
              <m:sSubSup>
                <m:sSubSupPr>
                  <m:ctrlPr>
                    <w:rPr>
                      <w:rFonts w:ascii="Cambria Math" w:eastAsia="Malgun Gothic" w:hAnsi="Cambria Math" w:cs="Arial"/>
                      <w:sz w:val="16"/>
                      <w:szCs w:val="16"/>
                      <w:lang w:val="zh-CN"/>
                    </w:rPr>
                  </m:ctrlPr>
                </m:sSubSupPr>
                <m:e>
                  <m:r>
                    <w:rPr>
                      <w:rFonts w:ascii="Cambria Math" w:eastAsia="Malgun Gothic" w:hAnsi="Cambria Math" w:cs="Arial"/>
                      <w:sz w:val="16"/>
                      <w:szCs w:val="16"/>
                      <w:lang w:val="zh-CN"/>
                    </w:rPr>
                    <m:t>N</m:t>
                  </m:r>
                </m:e>
                <m:sub>
                  <m:r>
                    <m:rPr>
                      <m:nor/>
                    </m:rPr>
                    <w:rPr>
                      <w:rFonts w:ascii="Arial" w:eastAsia="Malgun Gothic" w:hAnsi="Arial" w:cs="Arial"/>
                      <w:sz w:val="16"/>
                      <w:szCs w:val="16"/>
                    </w:rPr>
                    <m:t>PUCCH</m:t>
                  </m:r>
                </m:sub>
                <m:sup>
                  <m:r>
                    <m:rPr>
                      <m:nor/>
                    </m:rPr>
                    <w:rPr>
                      <w:rFonts w:ascii="Arial" w:eastAsia="Malgun Gothic" w:hAnsi="Arial" w:cs="Arial"/>
                      <w:sz w:val="16"/>
                      <w:szCs w:val="16"/>
                    </w:rPr>
                    <m:t>repeat</m:t>
                  </m:r>
                </m:sup>
              </m:sSubSup>
            </m:oMath>
            <w:r w:rsidRPr="00461522">
              <w:rPr>
                <w:rFonts w:ascii="Arial" w:eastAsia="Malgun Gothic" w:hAnsi="Arial" w:cs="Arial"/>
                <w:sz w:val="16"/>
                <w:szCs w:val="16"/>
              </w:rPr>
              <w:t xml:space="preserve"> slots has a same number of consecutive symbols, as provided by </w:t>
            </w:r>
            <w:r w:rsidRPr="00461522">
              <w:rPr>
                <w:rFonts w:ascii="Arial" w:eastAsia="Malgun Gothic" w:hAnsi="Arial" w:cs="Arial"/>
                <w:i/>
                <w:sz w:val="16"/>
                <w:szCs w:val="16"/>
              </w:rPr>
              <w:t>nrofSymbols</w:t>
            </w:r>
          </w:p>
          <w:p w14:paraId="2650FEB8" w14:textId="77777777" w:rsidR="00461522" w:rsidRPr="00461522" w:rsidRDefault="00461522" w:rsidP="00461522">
            <w:pPr>
              <w:spacing w:line="259" w:lineRule="auto"/>
              <w:ind w:left="113"/>
              <w:rPr>
                <w:rFonts w:ascii="Arial" w:eastAsia="Malgun Gothic" w:hAnsi="Arial" w:cs="Arial"/>
                <w:sz w:val="16"/>
                <w:szCs w:val="16"/>
              </w:rPr>
            </w:pPr>
            <w:r w:rsidRPr="00461522">
              <w:rPr>
                <w:rFonts w:ascii="Arial" w:eastAsia="Malgun Gothic" w:hAnsi="Arial" w:cs="Arial"/>
                <w:sz w:val="16"/>
                <w:szCs w:val="16"/>
              </w:rPr>
              <w:t>-</w:t>
            </w:r>
            <w:r w:rsidRPr="00461522">
              <w:rPr>
                <w:rFonts w:ascii="Arial" w:eastAsia="Malgun Gothic" w:hAnsi="Arial" w:cs="Arial"/>
                <w:sz w:val="16"/>
                <w:szCs w:val="16"/>
              </w:rPr>
              <w:tab/>
              <w:t xml:space="preserve">a repetition of the PUCCH transmission in each of the </w:t>
            </w:r>
            <m:oMath>
              <m:sSubSup>
                <m:sSubSupPr>
                  <m:ctrlPr>
                    <w:rPr>
                      <w:rFonts w:ascii="Cambria Math" w:eastAsia="Malgun Gothic" w:hAnsi="Cambria Math" w:cs="Arial"/>
                      <w:sz w:val="16"/>
                      <w:szCs w:val="16"/>
                      <w:lang w:val="zh-CN"/>
                    </w:rPr>
                  </m:ctrlPr>
                </m:sSubSupPr>
                <m:e>
                  <m:r>
                    <w:rPr>
                      <w:rFonts w:ascii="Cambria Math" w:eastAsia="Malgun Gothic" w:hAnsi="Cambria Math" w:cs="Arial"/>
                      <w:sz w:val="16"/>
                      <w:szCs w:val="16"/>
                      <w:lang w:val="zh-CN"/>
                    </w:rPr>
                    <m:t>N</m:t>
                  </m:r>
                </m:e>
                <m:sub>
                  <m:r>
                    <m:rPr>
                      <m:nor/>
                    </m:rPr>
                    <w:rPr>
                      <w:rFonts w:ascii="Arial" w:eastAsia="Malgun Gothic" w:hAnsi="Arial" w:cs="Arial"/>
                      <w:sz w:val="16"/>
                      <w:szCs w:val="16"/>
                    </w:rPr>
                    <m:t>PUCCH</m:t>
                  </m:r>
                </m:sub>
                <m:sup>
                  <m:r>
                    <m:rPr>
                      <m:nor/>
                    </m:rPr>
                    <w:rPr>
                      <w:rFonts w:ascii="Arial" w:eastAsia="Malgun Gothic" w:hAnsi="Arial" w:cs="Arial"/>
                      <w:sz w:val="16"/>
                      <w:szCs w:val="16"/>
                    </w:rPr>
                    <m:t>repeat</m:t>
                  </m:r>
                </m:sup>
              </m:sSubSup>
            </m:oMath>
            <w:r w:rsidRPr="00461522">
              <w:rPr>
                <w:rFonts w:ascii="Arial" w:eastAsia="Malgun Gothic" w:hAnsi="Arial" w:cs="Arial"/>
                <w:sz w:val="16"/>
                <w:szCs w:val="16"/>
              </w:rPr>
              <w:t xml:space="preserve"> slots has a same first symbol, as provided by </w:t>
            </w:r>
            <w:r w:rsidRPr="00461522">
              <w:rPr>
                <w:rFonts w:ascii="Arial" w:eastAsia="Malgun Gothic" w:hAnsi="Arial" w:cs="Arial"/>
                <w:i/>
                <w:sz w:val="16"/>
                <w:szCs w:val="16"/>
              </w:rPr>
              <w:t>startingSymbolIndex</w:t>
            </w:r>
            <w:r w:rsidRPr="00461522">
              <w:rPr>
                <w:rFonts w:ascii="Arial" w:eastAsia="Malgun Gothic" w:hAnsi="Arial" w:cs="Arial"/>
                <w:sz w:val="16"/>
                <w:szCs w:val="16"/>
              </w:rPr>
              <w:t xml:space="preserve"> </w:t>
            </w:r>
            <w:r w:rsidRPr="00461522">
              <w:rPr>
                <w:rFonts w:ascii="Arial" w:eastAsia="Malgun Gothic" w:hAnsi="Arial" w:cs="Arial"/>
                <w:iCs/>
                <w:sz w:val="16"/>
                <w:szCs w:val="16"/>
              </w:rPr>
              <w:t xml:space="preserve">if </w:t>
            </w:r>
            <w:r w:rsidRPr="00461522">
              <w:rPr>
                <w:rFonts w:ascii="Arial" w:eastAsia="Malgun Gothic" w:hAnsi="Arial" w:cs="Arial"/>
                <w:i/>
                <w:sz w:val="16"/>
                <w:szCs w:val="16"/>
              </w:rPr>
              <w:t>subslotLengthForPUCCH</w:t>
            </w:r>
            <w:r w:rsidRPr="00461522">
              <w:rPr>
                <w:rFonts w:ascii="Arial" w:eastAsia="Malgun Gothic" w:hAnsi="Arial" w:cs="Arial"/>
                <w:iCs/>
                <w:sz w:val="16"/>
                <w:szCs w:val="16"/>
              </w:rPr>
              <w:t xml:space="preserve"> is not provided; otherwise mod(</w:t>
            </w:r>
            <w:r w:rsidRPr="00461522">
              <w:rPr>
                <w:rFonts w:ascii="Arial" w:eastAsia="Malgun Gothic" w:hAnsi="Arial" w:cs="Arial"/>
                <w:i/>
                <w:sz w:val="16"/>
                <w:szCs w:val="16"/>
              </w:rPr>
              <w:t>startingSymbolIndex</w:t>
            </w:r>
            <w:r w:rsidRPr="00461522">
              <w:rPr>
                <w:rFonts w:ascii="Arial" w:eastAsia="Malgun Gothic" w:hAnsi="Arial" w:cs="Arial"/>
                <w:iCs/>
                <w:sz w:val="16"/>
                <w:szCs w:val="16"/>
              </w:rPr>
              <w:t xml:space="preserve">, </w:t>
            </w:r>
            <w:r w:rsidRPr="00461522">
              <w:rPr>
                <w:rFonts w:ascii="Arial" w:eastAsia="Malgun Gothic" w:hAnsi="Arial" w:cs="Arial"/>
                <w:i/>
                <w:sz w:val="16"/>
                <w:szCs w:val="16"/>
              </w:rPr>
              <w:t>subslotLengthForPUCCH</w:t>
            </w:r>
            <w:r w:rsidRPr="00461522">
              <w:rPr>
                <w:rFonts w:ascii="Arial" w:eastAsia="Malgun Gothic" w:hAnsi="Arial" w:cs="Arial"/>
                <w:iCs/>
                <w:sz w:val="16"/>
                <w:szCs w:val="16"/>
              </w:rPr>
              <w:t>)</w:t>
            </w:r>
          </w:p>
          <w:p w14:paraId="0C48B010" w14:textId="77777777" w:rsidR="00461522" w:rsidRPr="00461522" w:rsidRDefault="00461522" w:rsidP="00461522">
            <w:pPr>
              <w:spacing w:line="259" w:lineRule="auto"/>
              <w:ind w:left="113"/>
              <w:rPr>
                <w:rFonts w:ascii="Arial" w:eastAsia="Malgun Gothic" w:hAnsi="Arial" w:cs="Arial"/>
                <w:sz w:val="16"/>
                <w:szCs w:val="16"/>
              </w:rPr>
            </w:pPr>
            <w:r w:rsidRPr="00461522">
              <w:rPr>
                <w:rFonts w:ascii="Arial" w:eastAsia="Malgun Gothic" w:hAnsi="Arial" w:cs="Arial"/>
                <w:sz w:val="16"/>
                <w:szCs w:val="16"/>
              </w:rPr>
              <w:t>-</w:t>
            </w:r>
            <w:r w:rsidRPr="00461522">
              <w:rPr>
                <w:rFonts w:ascii="Arial" w:eastAsia="Malgun Gothic" w:hAnsi="Arial" w:cs="Arial"/>
                <w:sz w:val="16"/>
                <w:szCs w:val="16"/>
              </w:rPr>
              <w:tab/>
              <w:t xml:space="preserve">the UE is configured by </w:t>
            </w:r>
            <w:r w:rsidRPr="00461522">
              <w:rPr>
                <w:rFonts w:ascii="Arial" w:eastAsia="Malgun Gothic" w:hAnsi="Arial" w:cs="Arial"/>
                <w:i/>
                <w:sz w:val="16"/>
                <w:szCs w:val="16"/>
              </w:rPr>
              <w:t>interslotFrequencyHopping</w:t>
            </w:r>
            <w:r w:rsidRPr="00461522">
              <w:rPr>
                <w:rFonts w:ascii="Arial" w:eastAsia="Malgun Gothic" w:hAnsi="Arial" w:cs="Arial"/>
                <w:sz w:val="16"/>
                <w:szCs w:val="16"/>
              </w:rPr>
              <w:t xml:space="preserve"> whether or not to perform frequency hopping for repetitions of the PUCCH transmission in different slots</w:t>
            </w:r>
          </w:p>
          <w:p w14:paraId="5B9719C5" w14:textId="77777777" w:rsidR="00461522" w:rsidRPr="00461522" w:rsidRDefault="00461522" w:rsidP="00461522">
            <w:pPr>
              <w:spacing w:line="259" w:lineRule="auto"/>
              <w:ind w:left="851" w:hanging="284"/>
              <w:rPr>
                <w:rFonts w:ascii="Arial" w:hAnsi="Arial" w:cs="Arial"/>
                <w:sz w:val="16"/>
                <w:szCs w:val="16"/>
              </w:rPr>
            </w:pPr>
            <w:r w:rsidRPr="00461522">
              <w:rPr>
                <w:rFonts w:ascii="Arial" w:hAnsi="Arial" w:cs="Arial"/>
                <w:sz w:val="16"/>
                <w:szCs w:val="16"/>
              </w:rPr>
              <w:t>-</w:t>
            </w:r>
            <w:r w:rsidRPr="00461522">
              <w:rPr>
                <w:rFonts w:ascii="Arial" w:hAnsi="Arial" w:cs="Arial"/>
                <w:sz w:val="16"/>
                <w:szCs w:val="16"/>
              </w:rPr>
              <w:tab/>
              <w:t xml:space="preserve">if the UE is configured to perform frequency hopping for repetitions of a PUCCH transmission across slots and the UE is not provided </w:t>
            </w:r>
            <w:ins w:id="49" w:author="Sharp" w:date="2023-04-07T18:52:00Z">
              <w:r w:rsidRPr="00461522">
                <w:rPr>
                  <w:rFonts w:ascii="Arial" w:hAnsi="Arial" w:cs="Arial"/>
                  <w:i/>
                  <w:iCs/>
                  <w:sz w:val="16"/>
                  <w:szCs w:val="16"/>
                </w:rPr>
                <w:t>pucch-DMRS-Bundling</w:t>
              </w:r>
            </w:ins>
            <w:del w:id="50" w:author="Sharp" w:date="2023-04-07T18:52:00Z">
              <w:r w:rsidRPr="00461522" w:rsidDel="007C1DD2">
                <w:rPr>
                  <w:rFonts w:ascii="Arial" w:hAnsi="Arial" w:cs="Arial"/>
                  <w:i/>
                  <w:iCs/>
                  <w:sz w:val="16"/>
                  <w:szCs w:val="16"/>
                </w:rPr>
                <w:delText>PUCCH-DMRS-Bundling</w:delText>
              </w:r>
            </w:del>
            <w:r w:rsidRPr="00461522">
              <w:rPr>
                <w:rFonts w:ascii="Arial" w:hAnsi="Arial" w:cs="Arial"/>
                <w:sz w:val="16"/>
                <w:szCs w:val="16"/>
              </w:rPr>
              <w:t xml:space="preserve"> = ‘enabled’</w:t>
            </w:r>
          </w:p>
          <w:p w14:paraId="4EC4911A" w14:textId="77777777" w:rsidR="00461522" w:rsidRPr="00461522" w:rsidRDefault="00461522" w:rsidP="00461522">
            <w:pPr>
              <w:ind w:left="1135" w:hanging="284"/>
              <w:rPr>
                <w:rFonts w:ascii="Arial" w:hAnsi="Arial" w:cs="Arial"/>
                <w:sz w:val="16"/>
                <w:szCs w:val="16"/>
              </w:rPr>
            </w:pPr>
            <w:r w:rsidRPr="00461522">
              <w:rPr>
                <w:rFonts w:ascii="Arial" w:hAnsi="Arial" w:cs="Arial"/>
                <w:sz w:val="16"/>
                <w:szCs w:val="16"/>
              </w:rPr>
              <w:t>-</w:t>
            </w:r>
            <w:r w:rsidRPr="00461522">
              <w:rPr>
                <w:rFonts w:ascii="Arial" w:hAnsi="Arial" w:cs="Arial"/>
                <w:sz w:val="16"/>
                <w:szCs w:val="16"/>
              </w:rPr>
              <w:tab/>
              <w:t>the UE performs frequency hopping per slot</w:t>
            </w:r>
          </w:p>
          <w:p w14:paraId="65FF79EB" w14:textId="77777777" w:rsidR="00461522" w:rsidRPr="00461522" w:rsidRDefault="00461522" w:rsidP="00461522">
            <w:pPr>
              <w:ind w:left="1135" w:hanging="284"/>
              <w:rPr>
                <w:rFonts w:ascii="Arial" w:hAnsi="Arial" w:cs="Arial"/>
                <w:sz w:val="16"/>
                <w:szCs w:val="16"/>
              </w:rPr>
            </w:pPr>
            <w:r w:rsidRPr="00461522">
              <w:rPr>
                <w:rFonts w:ascii="Arial" w:hAnsi="Arial" w:cs="Arial"/>
                <w:sz w:val="16"/>
                <w:szCs w:val="16"/>
              </w:rPr>
              <w:t>-</w:t>
            </w:r>
            <w:r w:rsidRPr="00461522">
              <w:rPr>
                <w:rFonts w:ascii="Arial" w:hAnsi="Arial" w:cs="Arial"/>
                <w:sz w:val="16"/>
                <w:szCs w:val="16"/>
              </w:rPr>
              <w:tab/>
              <w:t xml:space="preserve">the UE transmits the PUCCH starting from a first PRB, provided by </w:t>
            </w:r>
            <w:r w:rsidRPr="00461522">
              <w:rPr>
                <w:rFonts w:ascii="Arial" w:hAnsi="Arial" w:cs="Arial"/>
                <w:i/>
                <w:sz w:val="16"/>
                <w:szCs w:val="16"/>
              </w:rPr>
              <w:t>startingPRB</w:t>
            </w:r>
            <w:r w:rsidRPr="00461522">
              <w:rPr>
                <w:rFonts w:ascii="Arial" w:hAnsi="Arial" w:cs="Arial"/>
                <w:sz w:val="16"/>
                <w:szCs w:val="16"/>
              </w:rPr>
              <w:t xml:space="preserve">, in slots with even number and starting from a second PRB, provided by </w:t>
            </w:r>
            <w:r w:rsidRPr="00461522">
              <w:rPr>
                <w:rFonts w:ascii="Arial" w:hAnsi="Arial" w:cs="Arial"/>
                <w:i/>
                <w:sz w:val="16"/>
                <w:szCs w:val="16"/>
              </w:rPr>
              <w:t>secondHopPRB</w:t>
            </w:r>
            <w:r w:rsidRPr="00461522">
              <w:rPr>
                <w:rFonts w:ascii="Arial" w:hAnsi="Arial" w:cs="Arial"/>
                <w:sz w:val="16"/>
                <w:szCs w:val="16"/>
              </w:rPr>
              <w:t xml:space="preserve">, in slots with odd number. The slot indicated to the UE for the first repetition of the PUCCH transmission has number 0 and each subsequent slot until the UE transmits the PUCCH in </w:t>
            </w:r>
            <m:oMath>
              <m:sSubSup>
                <m:sSubSupPr>
                  <m:ctrlPr>
                    <w:rPr>
                      <w:rFonts w:ascii="Cambria Math" w:hAnsi="Cambria Math" w:cs="Arial"/>
                      <w:sz w:val="16"/>
                      <w:szCs w:val="16"/>
                    </w:rPr>
                  </m:ctrlPr>
                </m:sSubSupPr>
                <m:e>
                  <m:r>
                    <w:rPr>
                      <w:rFonts w:ascii="Cambria Math" w:hAnsi="Cambria Math" w:cs="Arial"/>
                      <w:sz w:val="16"/>
                      <w:szCs w:val="16"/>
                    </w:rPr>
                    <m:t>N</m:t>
                  </m:r>
                </m:e>
                <m:sub>
                  <m:r>
                    <m:rPr>
                      <m:nor/>
                    </m:rPr>
                    <w:rPr>
                      <w:rFonts w:ascii="Arial" w:hAnsi="Arial" w:cs="Arial"/>
                      <w:sz w:val="16"/>
                      <w:szCs w:val="16"/>
                    </w:rPr>
                    <m:t>PUCCH</m:t>
                  </m:r>
                </m:sub>
                <m:sup>
                  <m:r>
                    <m:rPr>
                      <m:nor/>
                    </m:rPr>
                    <w:rPr>
                      <w:rFonts w:ascii="Arial" w:hAnsi="Arial" w:cs="Arial"/>
                      <w:sz w:val="16"/>
                      <w:szCs w:val="16"/>
                    </w:rPr>
                    <m:t>repeat</m:t>
                  </m:r>
                </m:sup>
              </m:sSubSup>
            </m:oMath>
            <w:r w:rsidRPr="00461522">
              <w:rPr>
                <w:rFonts w:ascii="Arial" w:hAnsi="Arial" w:cs="Arial"/>
                <w:sz w:val="16"/>
                <w:szCs w:val="16"/>
              </w:rPr>
              <w:t xml:space="preserve"> slots is counted regardless of whether or not the UE transmits the PUCCH in the slot</w:t>
            </w:r>
          </w:p>
          <w:p w14:paraId="14F526A8" w14:textId="77777777" w:rsidR="00461522" w:rsidRPr="00461522" w:rsidRDefault="00461522" w:rsidP="00461522">
            <w:pPr>
              <w:ind w:left="1135" w:hanging="284"/>
              <w:rPr>
                <w:rFonts w:ascii="Arial" w:hAnsi="Arial" w:cs="Arial"/>
                <w:sz w:val="16"/>
                <w:szCs w:val="16"/>
              </w:rPr>
            </w:pPr>
            <w:r w:rsidRPr="00461522">
              <w:rPr>
                <w:rFonts w:ascii="Arial" w:hAnsi="Arial" w:cs="Arial"/>
                <w:sz w:val="16"/>
                <w:szCs w:val="16"/>
              </w:rPr>
              <w:t>-</w:t>
            </w:r>
            <w:r w:rsidRPr="00461522">
              <w:rPr>
                <w:rFonts w:ascii="Arial" w:hAnsi="Arial" w:cs="Arial"/>
                <w:sz w:val="16"/>
                <w:szCs w:val="16"/>
              </w:rPr>
              <w:tab/>
              <w:t>the UE does not expect to be configured to perform frequency hopping for a repetition of the PUCCH transmission within a slot</w:t>
            </w:r>
          </w:p>
          <w:p w14:paraId="1BD8BF4B" w14:textId="77777777" w:rsidR="00461522" w:rsidRPr="00461522" w:rsidRDefault="00461522" w:rsidP="00461522">
            <w:pPr>
              <w:spacing w:line="259" w:lineRule="auto"/>
              <w:ind w:left="851" w:hanging="284"/>
              <w:rPr>
                <w:rFonts w:ascii="Arial" w:hAnsi="Arial" w:cs="Arial"/>
                <w:sz w:val="16"/>
                <w:szCs w:val="16"/>
              </w:rPr>
            </w:pPr>
            <w:r w:rsidRPr="00461522">
              <w:rPr>
                <w:rFonts w:ascii="Arial" w:hAnsi="Arial" w:cs="Arial"/>
                <w:sz w:val="16"/>
                <w:szCs w:val="16"/>
              </w:rPr>
              <w:t>-</w:t>
            </w:r>
            <w:r w:rsidRPr="00461522">
              <w:rPr>
                <w:rFonts w:ascii="Arial" w:hAnsi="Arial" w:cs="Arial"/>
                <w:sz w:val="16"/>
                <w:szCs w:val="16"/>
              </w:rPr>
              <w:tab/>
              <w:t xml:space="preserve">if the UE is configured to perform frequency hopping for repetitions of a PUCCH transmission across slots and the UE is provided </w:t>
            </w:r>
            <w:ins w:id="51" w:author="Sharp" w:date="2023-04-07T18:53:00Z">
              <w:r w:rsidRPr="00461522">
                <w:rPr>
                  <w:rFonts w:ascii="Arial" w:hAnsi="Arial" w:cs="Arial"/>
                  <w:i/>
                  <w:iCs/>
                  <w:sz w:val="16"/>
                  <w:szCs w:val="16"/>
                </w:rPr>
                <w:t>pucch-DMRS-Bundling</w:t>
              </w:r>
            </w:ins>
            <w:del w:id="52" w:author="Sharp" w:date="2023-04-07T18:53:00Z">
              <w:r w:rsidRPr="00461522" w:rsidDel="007C1DD2">
                <w:rPr>
                  <w:rFonts w:ascii="Arial" w:hAnsi="Arial" w:cs="Arial"/>
                  <w:i/>
                  <w:iCs/>
                  <w:sz w:val="16"/>
                  <w:szCs w:val="16"/>
                </w:rPr>
                <w:delText>PUCCH-DMRS-Bundling</w:delText>
              </w:r>
            </w:del>
            <w:r w:rsidRPr="00461522">
              <w:rPr>
                <w:rFonts w:ascii="Arial" w:hAnsi="Arial" w:cs="Arial"/>
                <w:sz w:val="16"/>
                <w:szCs w:val="16"/>
              </w:rPr>
              <w:t xml:space="preserve"> = ‘enabled’ </w:t>
            </w:r>
          </w:p>
          <w:p w14:paraId="652F65ED" w14:textId="77777777" w:rsidR="00461522" w:rsidRPr="00461522" w:rsidRDefault="00461522" w:rsidP="00461522">
            <w:pPr>
              <w:ind w:left="1135" w:hanging="284"/>
              <w:rPr>
                <w:rFonts w:ascii="Arial" w:hAnsi="Arial" w:cs="Arial"/>
                <w:sz w:val="16"/>
                <w:szCs w:val="16"/>
              </w:rPr>
            </w:pPr>
            <w:r w:rsidRPr="00461522">
              <w:rPr>
                <w:rFonts w:ascii="Arial" w:hAnsi="Arial" w:cs="Arial"/>
                <w:sz w:val="16"/>
                <w:szCs w:val="16"/>
              </w:rPr>
              <w:t>-</w:t>
            </w:r>
            <w:r w:rsidRPr="00461522">
              <w:rPr>
                <w:rFonts w:ascii="Arial" w:hAnsi="Arial" w:cs="Arial"/>
                <w:sz w:val="16"/>
                <w:szCs w:val="16"/>
              </w:rPr>
              <w:tab/>
              <w:t xml:space="preserve">the UE performs frequency hopping per interval of </w:t>
            </w:r>
            <m:oMath>
              <m:sSubSup>
                <m:sSubSupPr>
                  <m:ctrlPr>
                    <w:rPr>
                      <w:rFonts w:ascii="Cambria Math" w:hAnsi="Cambria Math" w:cs="Arial"/>
                      <w:sz w:val="16"/>
                      <w:szCs w:val="16"/>
                    </w:rPr>
                  </m:ctrlPr>
                </m:sSubSupPr>
                <m:e>
                  <m:r>
                    <w:rPr>
                      <w:rFonts w:ascii="Cambria Math" w:hAnsi="Cambria Math" w:cs="Arial"/>
                      <w:sz w:val="16"/>
                      <w:szCs w:val="16"/>
                    </w:rPr>
                    <m:t>N</m:t>
                  </m:r>
                </m:e>
                <m:sub>
                  <m:r>
                    <m:rPr>
                      <m:nor/>
                    </m:rPr>
                    <w:rPr>
                      <w:rFonts w:ascii="Arial" w:hAnsi="Arial" w:cs="Arial"/>
                      <w:sz w:val="16"/>
                      <w:szCs w:val="16"/>
                    </w:rPr>
                    <m:t>PUCCH</m:t>
                  </m:r>
                </m:sub>
                <m:sup>
                  <m:r>
                    <m:rPr>
                      <m:nor/>
                    </m:rPr>
                    <w:rPr>
                      <w:rFonts w:ascii="Arial" w:hAnsi="Arial" w:cs="Arial"/>
                      <w:sz w:val="16"/>
                      <w:szCs w:val="16"/>
                    </w:rPr>
                    <m:t>interval</m:t>
                  </m:r>
                </m:sup>
              </m:sSubSup>
            </m:oMath>
            <w:r w:rsidRPr="00461522">
              <w:rPr>
                <w:rFonts w:ascii="Arial" w:hAnsi="Arial" w:cs="Arial"/>
                <w:sz w:val="16"/>
                <w:szCs w:val="16"/>
              </w:rPr>
              <w:t xml:space="preserve"> consecutive slots, that start from a slot indicated to the UE and where the UE would transmit a first repetition of the PUCCH, where </w:t>
            </w:r>
            <m:oMath>
              <m:sSubSup>
                <m:sSubSupPr>
                  <m:ctrlPr>
                    <w:rPr>
                      <w:rFonts w:ascii="Cambria Math" w:hAnsi="Cambria Math" w:cs="Arial"/>
                      <w:sz w:val="16"/>
                      <w:szCs w:val="16"/>
                    </w:rPr>
                  </m:ctrlPr>
                </m:sSubSupPr>
                <m:e>
                  <m:r>
                    <w:rPr>
                      <w:rFonts w:ascii="Cambria Math" w:hAnsi="Cambria Math" w:cs="Arial"/>
                      <w:sz w:val="16"/>
                      <w:szCs w:val="16"/>
                    </w:rPr>
                    <m:t>N</m:t>
                  </m:r>
                </m:e>
                <m:sub>
                  <m:r>
                    <m:rPr>
                      <m:nor/>
                    </m:rPr>
                    <w:rPr>
                      <w:rFonts w:ascii="Arial" w:hAnsi="Arial" w:cs="Arial"/>
                      <w:sz w:val="16"/>
                      <w:szCs w:val="16"/>
                    </w:rPr>
                    <m:t>PUCCH</m:t>
                  </m:r>
                </m:sub>
                <m:sup>
                  <m:r>
                    <m:rPr>
                      <m:nor/>
                    </m:rPr>
                    <w:rPr>
                      <w:rFonts w:ascii="Arial" w:hAnsi="Arial" w:cs="Arial"/>
                      <w:sz w:val="16"/>
                      <w:szCs w:val="16"/>
                    </w:rPr>
                    <m:t>interval</m:t>
                  </m:r>
                </m:sup>
              </m:sSubSup>
            </m:oMath>
            <w:r w:rsidRPr="00461522">
              <w:rPr>
                <w:rFonts w:ascii="Arial" w:hAnsi="Arial" w:cs="Arial"/>
                <w:sz w:val="16"/>
                <w:szCs w:val="16"/>
              </w:rPr>
              <w:t xml:space="preserve"> is the value of </w:t>
            </w:r>
            <w:ins w:id="53" w:author="Sharp" w:date="2023-04-07T18:54:00Z">
              <w:r w:rsidRPr="00461522">
                <w:rPr>
                  <w:rFonts w:ascii="Arial" w:hAnsi="Arial" w:cs="Arial"/>
                  <w:i/>
                  <w:sz w:val="16"/>
                  <w:szCs w:val="16"/>
                </w:rPr>
                <w:t>pucch-FrequencyHoppingInterval</w:t>
              </w:r>
            </w:ins>
            <w:del w:id="54" w:author="Sharp" w:date="2023-04-07T18:54:00Z">
              <w:r w:rsidRPr="00461522" w:rsidDel="007C1DD2">
                <w:rPr>
                  <w:rFonts w:ascii="Arial" w:hAnsi="Arial" w:cs="Arial"/>
                  <w:i/>
                  <w:sz w:val="16"/>
                  <w:szCs w:val="16"/>
                </w:rPr>
                <w:delText>PUCCH-Frequencyhopping-Interval</w:delText>
              </w:r>
            </w:del>
            <w:r w:rsidRPr="00461522">
              <w:rPr>
                <w:rFonts w:ascii="Arial" w:hAnsi="Arial" w:cs="Arial"/>
                <w:sz w:val="16"/>
                <w:szCs w:val="16"/>
              </w:rPr>
              <w:t xml:space="preserve">, if provided; otherwise, </w:t>
            </w:r>
            <m:oMath>
              <m:sSubSup>
                <m:sSubSupPr>
                  <m:ctrlPr>
                    <w:rPr>
                      <w:rFonts w:ascii="Cambria Math" w:hAnsi="Cambria Math" w:cs="Arial"/>
                      <w:sz w:val="16"/>
                      <w:szCs w:val="16"/>
                    </w:rPr>
                  </m:ctrlPr>
                </m:sSubSupPr>
                <m:e>
                  <m:r>
                    <w:rPr>
                      <w:rFonts w:ascii="Cambria Math" w:hAnsi="Cambria Math" w:cs="Arial"/>
                      <w:sz w:val="16"/>
                      <w:szCs w:val="16"/>
                    </w:rPr>
                    <m:t>N</m:t>
                  </m:r>
                </m:e>
                <m:sub>
                  <m:r>
                    <m:rPr>
                      <m:nor/>
                    </m:rPr>
                    <w:rPr>
                      <w:rFonts w:ascii="Arial" w:hAnsi="Arial" w:cs="Arial"/>
                      <w:sz w:val="16"/>
                      <w:szCs w:val="16"/>
                    </w:rPr>
                    <m:t>PUCCH</m:t>
                  </m:r>
                </m:sub>
                <m:sup>
                  <m:r>
                    <m:rPr>
                      <m:nor/>
                    </m:rPr>
                    <w:rPr>
                      <w:rFonts w:ascii="Arial" w:hAnsi="Arial" w:cs="Arial"/>
                      <w:sz w:val="16"/>
                      <w:szCs w:val="16"/>
                    </w:rPr>
                    <m:t>interval</m:t>
                  </m:r>
                </m:sup>
              </m:sSubSup>
            </m:oMath>
            <w:r w:rsidRPr="00461522">
              <w:rPr>
                <w:rFonts w:ascii="Arial" w:hAnsi="Arial" w:cs="Arial"/>
                <w:sz w:val="16"/>
                <w:szCs w:val="16"/>
              </w:rPr>
              <w:t xml:space="preserve"> is the value of </w:t>
            </w:r>
            <w:ins w:id="55" w:author="Sharp" w:date="2023-04-07T18:53:00Z">
              <w:r w:rsidRPr="00461522">
                <w:rPr>
                  <w:rFonts w:ascii="Arial" w:hAnsi="Arial" w:cs="Arial"/>
                  <w:i/>
                  <w:sz w:val="16"/>
                  <w:szCs w:val="16"/>
                </w:rPr>
                <w:t>pucch-TimeDomainWindowLength</w:t>
              </w:r>
            </w:ins>
            <w:del w:id="56" w:author="Sharp" w:date="2023-04-07T18:53:00Z">
              <w:r w:rsidRPr="00461522" w:rsidDel="007C1DD2">
                <w:rPr>
                  <w:rFonts w:ascii="Arial" w:hAnsi="Arial" w:cs="Arial"/>
                  <w:i/>
                  <w:sz w:val="16"/>
                  <w:szCs w:val="16"/>
                </w:rPr>
                <w:delText>PUCCH-TimeDomainWindowLength</w:delText>
              </w:r>
            </w:del>
          </w:p>
          <w:p w14:paraId="66663273" w14:textId="77777777" w:rsidR="00461522" w:rsidRPr="00461522" w:rsidRDefault="00461522" w:rsidP="00461522">
            <w:pPr>
              <w:ind w:left="1135" w:hanging="284"/>
              <w:rPr>
                <w:rFonts w:ascii="Arial" w:hAnsi="Arial" w:cs="Arial"/>
                <w:sz w:val="16"/>
                <w:szCs w:val="16"/>
              </w:rPr>
            </w:pPr>
            <w:r w:rsidRPr="00461522">
              <w:rPr>
                <w:rFonts w:ascii="Arial" w:hAnsi="Arial" w:cs="Arial"/>
                <w:sz w:val="16"/>
                <w:szCs w:val="16"/>
              </w:rPr>
              <w:t>-</w:t>
            </w:r>
            <w:r w:rsidRPr="00461522">
              <w:rPr>
                <w:rFonts w:ascii="Arial" w:hAnsi="Arial" w:cs="Arial"/>
                <w:sz w:val="16"/>
                <w:szCs w:val="16"/>
              </w:rPr>
              <w:tab/>
              <w:t xml:space="preserve">the UE transmits the PUCCH over intervals until the UE transmits the PUCCH in </w:t>
            </w:r>
            <m:oMath>
              <m:sSubSup>
                <m:sSubSupPr>
                  <m:ctrlPr>
                    <w:rPr>
                      <w:rFonts w:ascii="Cambria Math" w:hAnsi="Cambria Math" w:cs="Arial"/>
                      <w:sz w:val="16"/>
                      <w:szCs w:val="16"/>
                    </w:rPr>
                  </m:ctrlPr>
                </m:sSubSupPr>
                <m:e>
                  <m:r>
                    <w:rPr>
                      <w:rFonts w:ascii="Cambria Math" w:hAnsi="Cambria Math" w:cs="Arial"/>
                      <w:sz w:val="16"/>
                      <w:szCs w:val="16"/>
                    </w:rPr>
                    <m:t>N</m:t>
                  </m:r>
                </m:e>
                <m:sub>
                  <m:r>
                    <m:rPr>
                      <m:nor/>
                    </m:rPr>
                    <w:rPr>
                      <w:rFonts w:ascii="Arial" w:hAnsi="Arial" w:cs="Arial"/>
                      <w:sz w:val="16"/>
                      <w:szCs w:val="16"/>
                    </w:rPr>
                    <m:t>PUCCH</m:t>
                  </m:r>
                </m:sub>
                <m:sup>
                  <m:r>
                    <m:rPr>
                      <m:nor/>
                    </m:rPr>
                    <w:rPr>
                      <w:rFonts w:ascii="Arial" w:hAnsi="Arial" w:cs="Arial"/>
                      <w:sz w:val="16"/>
                      <w:szCs w:val="16"/>
                    </w:rPr>
                    <m:t>repeat</m:t>
                  </m:r>
                </m:sup>
              </m:sSubSup>
            </m:oMath>
            <w:r w:rsidRPr="00461522">
              <w:rPr>
                <w:rFonts w:ascii="Arial" w:hAnsi="Arial" w:cs="Arial"/>
                <w:sz w:val="16"/>
                <w:szCs w:val="16"/>
              </w:rPr>
              <w:t xml:space="preserve"> slots, where the first interval has number 0 and each subsequent interval is counted regardless of whether or not the UE transmits the PUCCH in a slot</w:t>
            </w:r>
          </w:p>
          <w:p w14:paraId="79AA618E" w14:textId="77777777" w:rsidR="00461522" w:rsidRPr="00461522" w:rsidRDefault="00461522" w:rsidP="00461522">
            <w:pPr>
              <w:ind w:left="1135" w:hanging="284"/>
              <w:rPr>
                <w:rFonts w:ascii="Arial" w:hAnsi="Arial" w:cs="Arial"/>
                <w:sz w:val="16"/>
                <w:szCs w:val="16"/>
              </w:rPr>
            </w:pPr>
            <w:r w:rsidRPr="00461522">
              <w:rPr>
                <w:rFonts w:ascii="Arial" w:hAnsi="Arial" w:cs="Arial"/>
                <w:sz w:val="16"/>
                <w:szCs w:val="16"/>
              </w:rPr>
              <w:t>-</w:t>
            </w:r>
            <w:r w:rsidRPr="00461522">
              <w:rPr>
                <w:rFonts w:ascii="Arial" w:hAnsi="Arial" w:cs="Arial"/>
                <w:sz w:val="16"/>
                <w:szCs w:val="16"/>
              </w:rPr>
              <w:tab/>
              <w:t xml:space="preserve">the UE transmits the PUCCH starting from a first PRB, provided by </w:t>
            </w:r>
            <w:r w:rsidRPr="00461522">
              <w:rPr>
                <w:rFonts w:ascii="Arial" w:hAnsi="Arial" w:cs="Arial"/>
                <w:i/>
                <w:sz w:val="16"/>
                <w:szCs w:val="16"/>
              </w:rPr>
              <w:t>startingPRB</w:t>
            </w:r>
            <w:r w:rsidRPr="00461522">
              <w:rPr>
                <w:rFonts w:ascii="Arial" w:hAnsi="Arial" w:cs="Arial"/>
                <w:sz w:val="16"/>
                <w:szCs w:val="16"/>
              </w:rPr>
              <w:t xml:space="preserve">, in intervals with even number and starting from a second PRB, provided by </w:t>
            </w:r>
            <w:r w:rsidRPr="00461522">
              <w:rPr>
                <w:rFonts w:ascii="Arial" w:hAnsi="Arial" w:cs="Arial"/>
                <w:i/>
                <w:sz w:val="16"/>
                <w:szCs w:val="16"/>
              </w:rPr>
              <w:t>secondHopPRB</w:t>
            </w:r>
            <w:r w:rsidRPr="00461522">
              <w:rPr>
                <w:rFonts w:ascii="Arial" w:hAnsi="Arial" w:cs="Arial"/>
                <w:sz w:val="16"/>
                <w:szCs w:val="16"/>
              </w:rPr>
              <w:t>, in intervals of frequency hopping intervals with odd number</w:t>
            </w:r>
          </w:p>
          <w:p w14:paraId="186D877D" w14:textId="77777777" w:rsidR="00461522" w:rsidRPr="00461522" w:rsidRDefault="00461522" w:rsidP="00461522">
            <w:pPr>
              <w:ind w:left="1135" w:hanging="284"/>
              <w:rPr>
                <w:rFonts w:ascii="Arial" w:hAnsi="Arial" w:cs="Arial"/>
                <w:sz w:val="16"/>
                <w:szCs w:val="16"/>
              </w:rPr>
            </w:pPr>
            <w:r w:rsidRPr="00461522">
              <w:rPr>
                <w:rFonts w:ascii="Arial" w:hAnsi="Arial" w:cs="Arial"/>
                <w:sz w:val="16"/>
                <w:szCs w:val="16"/>
              </w:rPr>
              <w:t>-</w:t>
            </w:r>
            <w:r w:rsidRPr="00461522">
              <w:rPr>
                <w:rFonts w:ascii="Arial" w:hAnsi="Arial" w:cs="Arial"/>
                <w:sz w:val="16"/>
                <w:szCs w:val="16"/>
              </w:rPr>
              <w:tab/>
              <w:t>the UE does not expect to be configured to perform frequency hopping for a repetition of the PUCCH transmission within a slot</w:t>
            </w:r>
          </w:p>
          <w:p w14:paraId="3CF38679" w14:textId="77777777" w:rsidR="00461522" w:rsidRPr="00461522" w:rsidRDefault="00461522" w:rsidP="00461522">
            <w:pPr>
              <w:spacing w:line="259" w:lineRule="auto"/>
              <w:ind w:left="851" w:hanging="284"/>
              <w:rPr>
                <w:rFonts w:ascii="Arial" w:hAnsi="Arial" w:cs="Arial"/>
                <w:sz w:val="16"/>
                <w:szCs w:val="16"/>
              </w:rPr>
            </w:pPr>
            <w:r w:rsidRPr="00461522">
              <w:rPr>
                <w:rFonts w:ascii="Arial" w:hAnsi="Arial" w:cs="Arial"/>
                <w:sz w:val="16"/>
                <w:szCs w:val="16"/>
              </w:rPr>
              <w:t>-</w:t>
            </w:r>
            <w:r w:rsidRPr="00461522">
              <w:rPr>
                <w:rFonts w:ascii="Arial" w:hAnsi="Arial" w:cs="Arial"/>
                <w:sz w:val="16"/>
                <w:szCs w:val="16"/>
              </w:rPr>
              <w:tab/>
              <w:t xml:space="preserve">if the UE is not configured to perform frequency hopping for repetitions of a PUCCH transmission across slots and the UE is configured to perform frequency hopping for a repetition of the PUCCH transmission within a slot, the frequency hopping pattern between the first PRB and the second PRB is same within each slot </w:t>
            </w:r>
          </w:p>
          <w:p w14:paraId="657AB568" w14:textId="77777777" w:rsidR="00461522" w:rsidRPr="00461522" w:rsidRDefault="00461522" w:rsidP="00461522">
            <w:pPr>
              <w:widowControl w:val="0"/>
              <w:spacing w:line="259" w:lineRule="auto"/>
              <w:jc w:val="center"/>
              <w:rPr>
                <w:rFonts w:ascii="Arial" w:hAnsi="Arial" w:cs="Arial"/>
                <w:kern w:val="2"/>
                <w:sz w:val="16"/>
                <w:szCs w:val="16"/>
                <w:lang w:eastAsia="zh-CN"/>
              </w:rPr>
            </w:pPr>
            <w:r w:rsidRPr="00461522">
              <w:rPr>
                <w:rFonts w:ascii="Arial" w:hAnsi="Arial" w:cs="Arial"/>
                <w:b/>
                <w:iCs/>
                <w:color w:val="FF0000"/>
                <w:kern w:val="2"/>
                <w:sz w:val="16"/>
                <w:szCs w:val="16"/>
                <w:lang w:eastAsia="zh-CN"/>
              </w:rPr>
              <w:t>&lt;Unchanged text is omitted&gt;</w:t>
            </w:r>
          </w:p>
        </w:tc>
      </w:tr>
    </w:tbl>
    <w:p w14:paraId="15F06193" w14:textId="77777777" w:rsidR="00461522" w:rsidRPr="0014405C" w:rsidRDefault="00461522" w:rsidP="0014405C">
      <w:pPr>
        <w:rPr>
          <w:rFonts w:ascii="Times New Roman" w:hAnsi="Times New Roman"/>
          <w:szCs w:val="20"/>
        </w:rPr>
      </w:pPr>
    </w:p>
    <w:p w14:paraId="57563B81" w14:textId="77777777" w:rsidR="00461522" w:rsidRPr="0014405C" w:rsidRDefault="00461522" w:rsidP="0014405C">
      <w:pPr>
        <w:rPr>
          <w:rFonts w:ascii="Times New Roman" w:eastAsia="Microsoft YaHei UI" w:hAnsi="Times New Roman"/>
          <w:color w:val="000000"/>
          <w:szCs w:val="20"/>
        </w:rPr>
      </w:pPr>
      <w:r w:rsidRPr="0014405C">
        <w:rPr>
          <w:rFonts w:ascii="Times New Roman" w:eastAsia="Microsoft YaHei UI" w:hAnsi="Times New Roman"/>
          <w:color w:val="000000"/>
          <w:szCs w:val="20"/>
          <w:highlight w:val="green"/>
        </w:rPr>
        <w:t>Agreement</w:t>
      </w:r>
    </w:p>
    <w:p w14:paraId="2235A5F2" w14:textId="4FAB2467" w:rsidR="00461522" w:rsidRPr="0014405C" w:rsidRDefault="00461522" w:rsidP="0014405C">
      <w:pPr>
        <w:pStyle w:val="ListParagraph"/>
        <w:numPr>
          <w:ilvl w:val="0"/>
          <w:numId w:val="392"/>
        </w:numPr>
        <w:rPr>
          <w:rFonts w:eastAsia="Microsoft YaHei UI"/>
          <w:color w:val="000000"/>
        </w:rPr>
      </w:pPr>
      <w:r w:rsidRPr="0014405C">
        <w:rPr>
          <w:rFonts w:eastAsia="Microsoft YaHei UI"/>
          <w:color w:val="000000"/>
        </w:rPr>
        <w:t>Adopt the following TP</w:t>
      </w:r>
      <w:r w:rsidR="009C666E" w:rsidRPr="0014405C">
        <w:rPr>
          <w:rFonts w:eastAsia="Microsoft YaHei UI"/>
          <w:color w:val="000000"/>
        </w:rPr>
        <w:t>s</w:t>
      </w:r>
      <w:r w:rsidRPr="0014405C">
        <w:rPr>
          <w:rFonts w:eastAsia="Microsoft YaHei UI"/>
          <w:color w:val="000000"/>
        </w:rPr>
        <w:t xml:space="preserve"> to Section 6.1.7</w:t>
      </w:r>
      <w:r w:rsidR="009C666E" w:rsidRPr="0014405C">
        <w:rPr>
          <w:rFonts w:eastAsia="Microsoft YaHei UI"/>
          <w:color w:val="000000"/>
        </w:rPr>
        <w:t xml:space="preserve"> and Section 6.3.1</w:t>
      </w:r>
      <w:r w:rsidRPr="0014405C">
        <w:rPr>
          <w:rFonts w:eastAsia="Microsoft YaHei UI"/>
          <w:color w:val="000000"/>
        </w:rPr>
        <w:t>, TS 38.214 for alignment CR.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3"/>
      </w:tblGrid>
      <w:tr w:rsidR="009C666E" w14:paraId="4430681E" w14:textId="77777777" w:rsidTr="009C666E">
        <w:tc>
          <w:tcPr>
            <w:tcW w:w="5000" w:type="pct"/>
            <w:shd w:val="clear" w:color="auto" w:fill="auto"/>
          </w:tcPr>
          <w:p w14:paraId="64544648" w14:textId="77777777" w:rsidR="009C666E" w:rsidRPr="009C666E" w:rsidRDefault="009C666E" w:rsidP="009C666E">
            <w:pPr>
              <w:rPr>
                <w:rFonts w:ascii="Arial" w:hAnsi="Arial" w:cs="Arial"/>
                <w:sz w:val="16"/>
                <w:szCs w:val="16"/>
              </w:rPr>
            </w:pPr>
            <w:r w:rsidRPr="009C666E">
              <w:rPr>
                <w:rFonts w:ascii="Arial" w:hAnsi="Arial" w:cs="Arial"/>
                <w:sz w:val="16"/>
                <w:szCs w:val="16"/>
              </w:rPr>
              <w:t>6.1.7</w:t>
            </w:r>
            <w:r w:rsidRPr="009C666E">
              <w:rPr>
                <w:rFonts w:ascii="Arial" w:hAnsi="Arial" w:cs="Arial"/>
                <w:sz w:val="16"/>
                <w:szCs w:val="16"/>
              </w:rPr>
              <w:tab/>
              <w:t>UE procedure for determining time domain windows for bundling DM-RS</w:t>
            </w:r>
          </w:p>
          <w:p w14:paraId="10192B06" w14:textId="77777777" w:rsidR="009C666E" w:rsidRPr="009C666E" w:rsidRDefault="009C666E" w:rsidP="009C666E">
            <w:pPr>
              <w:rPr>
                <w:rFonts w:ascii="Arial" w:eastAsia="SimSun" w:hAnsi="Arial" w:cs="Arial"/>
                <w:sz w:val="16"/>
                <w:szCs w:val="16"/>
              </w:rPr>
            </w:pPr>
            <w:r w:rsidRPr="009C666E">
              <w:rPr>
                <w:rFonts w:ascii="Arial" w:eastAsia="SimSun" w:hAnsi="Arial" w:cs="Arial"/>
                <w:sz w:val="16"/>
                <w:szCs w:val="16"/>
              </w:rPr>
              <w:t xml:space="preserve">For PUSCH transmissions of PUSCH repetition Type A scheduled by DCI format 0_1 or 0_2, PUSCH repetition Type A with a configured grant, PUSCH repetition Type B and TB processing over multiple slots, when </w:t>
            </w:r>
            <w:ins w:id="57" w:author="Unknown" w:date="2023-04-07T19:40:00Z">
              <w:r w:rsidRPr="009C666E">
                <w:rPr>
                  <w:rFonts w:ascii="Arial" w:eastAsia="SimSun" w:hAnsi="Arial" w:cs="Arial"/>
                  <w:i/>
                  <w:iCs/>
                  <w:sz w:val="16"/>
                  <w:szCs w:val="16"/>
                </w:rPr>
                <w:t>pusch-DMRS-Bundling</w:t>
              </w:r>
            </w:ins>
            <w:del w:id="58" w:author="Unknown">
              <w:r w:rsidRPr="009C666E" w:rsidDel="005911E3">
                <w:rPr>
                  <w:rFonts w:ascii="Arial" w:eastAsia="SimSun" w:hAnsi="Arial" w:cs="Arial"/>
                  <w:i/>
                  <w:iCs/>
                  <w:sz w:val="16"/>
                  <w:szCs w:val="16"/>
                </w:rPr>
                <w:delText>PUSCH-DMRS-Bundling</w:delText>
              </w:r>
            </w:del>
            <w:r w:rsidRPr="009C666E">
              <w:rPr>
                <w:rFonts w:ascii="Arial" w:eastAsia="SimSun" w:hAnsi="Arial" w:cs="Arial"/>
                <w:sz w:val="16"/>
                <w:szCs w:val="16"/>
              </w:rPr>
              <w:t xml:space="preserve"> is enabled, and for PUCCH transmissions of PUCCH </w:t>
            </w:r>
            <w:r w:rsidRPr="009C666E">
              <w:rPr>
                <w:rFonts w:ascii="Arial" w:eastAsia="SimSun" w:hAnsi="Arial" w:cs="Arial"/>
                <w:sz w:val="16"/>
                <w:szCs w:val="16"/>
              </w:rPr>
              <w:lastRenderedPageBreak/>
              <w:t xml:space="preserve">repetition, when </w:t>
            </w:r>
            <w:ins w:id="59" w:author="Unknown" w:date="2023-04-07T19:44:00Z">
              <w:r w:rsidRPr="009C666E">
                <w:rPr>
                  <w:rFonts w:ascii="Arial" w:eastAsia="SimSun" w:hAnsi="Arial" w:cs="Arial"/>
                  <w:i/>
                  <w:sz w:val="16"/>
                  <w:szCs w:val="16"/>
                </w:rPr>
                <w:t>pucch-DMRS-Bundling</w:t>
              </w:r>
            </w:ins>
            <w:del w:id="60" w:author="Unknown">
              <w:r w:rsidRPr="009C666E" w:rsidDel="005911E3">
                <w:rPr>
                  <w:rFonts w:ascii="Arial" w:eastAsia="SimSun" w:hAnsi="Arial" w:cs="Arial"/>
                  <w:i/>
                  <w:sz w:val="16"/>
                  <w:szCs w:val="16"/>
                </w:rPr>
                <w:delText>PUCCH-DMRS-Bundling</w:delText>
              </w:r>
            </w:del>
            <w:r w:rsidRPr="009C666E">
              <w:rPr>
                <w:rFonts w:ascii="Arial" w:eastAsia="SimSun" w:hAnsi="Arial" w:cs="Arial"/>
                <w:sz w:val="16"/>
                <w:szCs w:val="16"/>
              </w:rPr>
              <w:t xml:space="preserve"> is enabled, the UE determines one or multiple nominal TDWs, as follows:</w:t>
            </w:r>
          </w:p>
          <w:p w14:paraId="30944A1D" w14:textId="77777777" w:rsidR="009C666E" w:rsidRPr="009C666E" w:rsidRDefault="009C666E" w:rsidP="009C666E">
            <w:pPr>
              <w:ind w:left="568" w:hanging="284"/>
              <w:rPr>
                <w:rFonts w:ascii="Arial" w:eastAsia="SimSun" w:hAnsi="Arial" w:cs="Arial"/>
                <w:sz w:val="16"/>
                <w:szCs w:val="16"/>
                <w:lang w:val="x-none"/>
              </w:rPr>
            </w:pPr>
            <w:r w:rsidRPr="009C666E">
              <w:rPr>
                <w:rFonts w:ascii="Arial" w:eastAsia="SimSun" w:hAnsi="Arial" w:cs="Arial"/>
                <w:sz w:val="16"/>
                <w:szCs w:val="16"/>
                <w:lang w:val="x-none"/>
              </w:rPr>
              <w:t>-</w:t>
            </w:r>
            <w:r w:rsidRPr="009C666E">
              <w:rPr>
                <w:rFonts w:ascii="Arial" w:eastAsia="SimSun" w:hAnsi="Arial" w:cs="Arial"/>
                <w:sz w:val="16"/>
                <w:szCs w:val="16"/>
                <w:lang w:val="x-none"/>
              </w:rPr>
              <w:tab/>
              <w:t>For PUSCH transmissions of repetition Type A, PUSCH repetition Type B and TB processing over multiple slots, the duration of each nominal TDW except the last nominal TDW, in number of consecutive slots, is:</w:t>
            </w:r>
          </w:p>
          <w:p w14:paraId="43EC1892" w14:textId="77777777" w:rsidR="009C666E" w:rsidRPr="009C666E" w:rsidRDefault="009C666E" w:rsidP="009C666E">
            <w:pPr>
              <w:ind w:left="851" w:hanging="284"/>
              <w:rPr>
                <w:rFonts w:ascii="Arial" w:eastAsia="SimSun" w:hAnsi="Arial" w:cs="Arial"/>
                <w:sz w:val="16"/>
                <w:szCs w:val="16"/>
                <w:lang w:val="x-none"/>
              </w:rPr>
            </w:pPr>
            <w:r w:rsidRPr="009C666E">
              <w:rPr>
                <w:rFonts w:ascii="Arial" w:eastAsia="SimSun" w:hAnsi="Arial" w:cs="Arial"/>
                <w:sz w:val="16"/>
                <w:szCs w:val="16"/>
                <w:lang w:val="x-none"/>
              </w:rPr>
              <w:t>-</w:t>
            </w:r>
            <w:r w:rsidRPr="009C666E">
              <w:rPr>
                <w:rFonts w:ascii="Arial" w:eastAsia="SimSun" w:hAnsi="Arial" w:cs="Arial"/>
                <w:sz w:val="16"/>
                <w:szCs w:val="16"/>
                <w:lang w:val="x-none"/>
              </w:rPr>
              <w:tab/>
              <w:t xml:space="preserve">Given by </w:t>
            </w:r>
            <w:ins w:id="61" w:author="Unknown" w:date="2023-04-07T19:42:00Z">
              <w:r w:rsidRPr="009C666E">
                <w:rPr>
                  <w:rFonts w:ascii="Arial" w:eastAsia="SimSun" w:hAnsi="Arial" w:cs="Arial"/>
                  <w:i/>
                  <w:iCs/>
                  <w:sz w:val="16"/>
                  <w:szCs w:val="16"/>
                </w:rPr>
                <w:t>pusch-TimeDomainWindowLength</w:t>
              </w:r>
            </w:ins>
            <w:del w:id="62" w:author="Unknown">
              <w:r w:rsidRPr="009C666E" w:rsidDel="005911E3">
                <w:rPr>
                  <w:rFonts w:ascii="Arial" w:eastAsia="SimSun" w:hAnsi="Arial" w:cs="Arial"/>
                  <w:sz w:val="16"/>
                  <w:szCs w:val="16"/>
                  <w:lang w:val="x-none"/>
                </w:rPr>
                <w:delText>PUSCH-</w:delText>
              </w:r>
              <w:r w:rsidRPr="009C666E" w:rsidDel="005911E3">
                <w:rPr>
                  <w:rFonts w:ascii="Arial" w:eastAsia="SimSun" w:hAnsi="Arial" w:cs="Arial"/>
                  <w:iCs/>
                  <w:sz w:val="16"/>
                  <w:szCs w:val="16"/>
                  <w:lang w:val="x-none"/>
                </w:rPr>
                <w:delText>TimeDomainWindowLength</w:delText>
              </w:r>
            </w:del>
            <w:r w:rsidRPr="009C666E">
              <w:rPr>
                <w:rFonts w:ascii="Arial" w:eastAsia="SimSun" w:hAnsi="Arial" w:cs="Arial"/>
                <w:sz w:val="16"/>
                <w:szCs w:val="16"/>
                <w:lang w:val="x-none"/>
              </w:rPr>
              <w:t>, if configured.</w:t>
            </w:r>
          </w:p>
          <w:p w14:paraId="5377714E" w14:textId="4394D39D" w:rsidR="009C666E" w:rsidRPr="009C666E" w:rsidRDefault="009C666E" w:rsidP="009C666E">
            <w:pPr>
              <w:ind w:left="851" w:hanging="284"/>
              <w:rPr>
                <w:rFonts w:ascii="Arial" w:eastAsia="SimSun" w:hAnsi="Arial" w:cs="Arial"/>
                <w:sz w:val="16"/>
                <w:szCs w:val="16"/>
                <w:lang w:val="x-none"/>
              </w:rPr>
            </w:pPr>
            <w:r w:rsidRPr="009C666E">
              <w:rPr>
                <w:rFonts w:ascii="Arial" w:eastAsia="SimSun" w:hAnsi="Arial" w:cs="Arial"/>
                <w:sz w:val="16"/>
                <w:szCs w:val="16"/>
                <w:lang w:val="x-none"/>
              </w:rPr>
              <w:t>-</w:t>
            </w:r>
            <w:r w:rsidRPr="009C666E">
              <w:rPr>
                <w:rFonts w:ascii="Arial" w:eastAsia="SimSun" w:hAnsi="Arial" w:cs="Arial"/>
                <w:sz w:val="16"/>
                <w:szCs w:val="16"/>
                <w:lang w:val="x-none"/>
              </w:rPr>
              <w:tab/>
              <w:t>Computed as min (</w:t>
            </w:r>
            <w:r w:rsidRPr="009C666E">
              <w:rPr>
                <w:rFonts w:ascii="Arial" w:eastAsia="SimSun" w:hAnsi="Arial" w:cs="Arial"/>
                <w:i/>
                <w:iCs/>
                <w:sz w:val="16"/>
                <w:szCs w:val="16"/>
                <w:lang w:val="x-none"/>
              </w:rPr>
              <w:t>maxDurationDMRS-Bundling</w:t>
            </w:r>
            <w:r w:rsidRPr="009C666E">
              <w:rPr>
                <w:rFonts w:ascii="Arial" w:eastAsia="SimSun" w:hAnsi="Arial" w:cs="Arial"/>
                <w:sz w:val="16"/>
                <w:szCs w:val="16"/>
                <w:lang w:val="x-none"/>
              </w:rPr>
              <w:t xml:space="preserve">, </w:t>
            </w:r>
            <w:r w:rsidRPr="009C666E">
              <w:rPr>
                <w:rFonts w:ascii="Arial" w:eastAsia="SimSun" w:hAnsi="Arial" w:cs="Arial"/>
                <w:iCs/>
                <w:sz w:val="16"/>
                <w:szCs w:val="16"/>
                <w:lang w:val="x-none"/>
              </w:rPr>
              <w:t>M</w:t>
            </w:r>
            <w:r w:rsidRPr="009C666E">
              <w:rPr>
                <w:rFonts w:ascii="Arial" w:eastAsia="SimSun" w:hAnsi="Arial" w:cs="Arial"/>
                <w:sz w:val="16"/>
                <w:szCs w:val="16"/>
                <w:lang w:val="x-none"/>
              </w:rPr>
              <w:t xml:space="preserve">), if </w:t>
            </w:r>
            <w:ins w:id="63" w:author="Unknown" w:date="2023-04-07T19:42:00Z">
              <w:r w:rsidRPr="009C666E">
                <w:rPr>
                  <w:rFonts w:ascii="Arial" w:eastAsia="SimSun" w:hAnsi="Arial" w:cs="Arial"/>
                  <w:i/>
                  <w:iCs/>
                  <w:sz w:val="16"/>
                  <w:szCs w:val="16"/>
                </w:rPr>
                <w:t>pusch-TimeDomainWindowLength</w:t>
              </w:r>
            </w:ins>
            <w:del w:id="64" w:author="Unknown">
              <w:r w:rsidRPr="009C666E" w:rsidDel="005911E3">
                <w:rPr>
                  <w:rFonts w:ascii="Arial" w:eastAsia="SimSun" w:hAnsi="Arial" w:cs="Arial"/>
                  <w:sz w:val="16"/>
                  <w:szCs w:val="16"/>
                  <w:lang w:val="x-none"/>
                </w:rPr>
                <w:delText>PUSCH-</w:delText>
              </w:r>
              <w:r w:rsidRPr="009C666E" w:rsidDel="005911E3">
                <w:rPr>
                  <w:rFonts w:ascii="Arial" w:eastAsia="SimSun" w:hAnsi="Arial" w:cs="Arial"/>
                  <w:iCs/>
                  <w:sz w:val="16"/>
                  <w:szCs w:val="16"/>
                  <w:lang w:val="x-none"/>
                </w:rPr>
                <w:delText>TimeDomainWindowLength</w:delText>
              </w:r>
            </w:del>
            <w:r w:rsidRPr="009C666E">
              <w:rPr>
                <w:rFonts w:ascii="Arial" w:eastAsia="SimSun" w:hAnsi="Arial" w:cs="Arial"/>
                <w:sz w:val="16"/>
                <w:szCs w:val="16"/>
                <w:lang w:val="x-none"/>
              </w:rPr>
              <w:t xml:space="preserve"> is not configured, where </w:t>
            </w:r>
            <w:r w:rsidRPr="009C666E">
              <w:rPr>
                <w:rFonts w:ascii="Arial" w:eastAsia="SimSun" w:hAnsi="Arial" w:cs="Arial"/>
                <w:i/>
                <w:iCs/>
                <w:sz w:val="16"/>
                <w:szCs w:val="16"/>
                <w:lang w:val="x-none"/>
              </w:rPr>
              <w:t>maxDurationDMRS-Bundling</w:t>
            </w:r>
            <w:r w:rsidRPr="009C666E">
              <w:rPr>
                <w:rFonts w:ascii="Arial" w:eastAsia="SimSun" w:hAnsi="Arial" w:cs="Arial"/>
                <w:sz w:val="16"/>
                <w:szCs w:val="16"/>
                <w:lang w:val="x-none"/>
              </w:rPr>
              <w:t xml:space="preserve"> is maximum duration for a nominal TDW subject to UE capability [13, TS 38.306], </w:t>
            </w:r>
            <w:r w:rsidRPr="009C666E">
              <w:rPr>
                <w:rFonts w:ascii="Arial" w:eastAsia="SimSun" w:hAnsi="Arial" w:cs="Arial"/>
                <w:iCs/>
                <w:sz w:val="16"/>
                <w:szCs w:val="16"/>
                <w:lang w:val="x-none"/>
              </w:rPr>
              <w:t xml:space="preserve">M </w:t>
            </w:r>
            <w:r w:rsidRPr="009C666E">
              <w:rPr>
                <w:rFonts w:ascii="Arial" w:eastAsia="SimSun" w:hAnsi="Arial" w:cs="Arial"/>
                <w:sz w:val="16"/>
                <w:szCs w:val="16"/>
                <w:lang w:val="x-none"/>
              </w:rPr>
              <w:t xml:space="preserve">is the time duration in consecutive slots of </w:t>
            </w:r>
            <m:oMath>
              <m:r>
                <w:rPr>
                  <w:rFonts w:ascii="Cambria Math" w:eastAsia="SimSun" w:hAnsi="Cambria Math" w:cs="Arial"/>
                  <w:sz w:val="16"/>
                  <w:szCs w:val="16"/>
                </w:rPr>
                <m:t>N</m:t>
              </m:r>
              <m:r>
                <m:rPr>
                  <m:sty m:val="p"/>
                </m:rPr>
                <w:rPr>
                  <w:rFonts w:ascii="Cambria Math" w:eastAsia="SimSun" w:hAnsi="Cambria Math" w:cs="Arial"/>
                  <w:sz w:val="16"/>
                  <w:szCs w:val="16"/>
                </w:rPr>
                <m:t>∙</m:t>
              </m:r>
              <m:r>
                <w:rPr>
                  <w:rFonts w:ascii="Cambria Math" w:eastAsia="SimSun" w:hAnsi="Cambria Math" w:cs="Arial"/>
                  <w:sz w:val="16"/>
                  <w:szCs w:val="16"/>
                </w:rPr>
                <m:t>K</m:t>
              </m:r>
            </m:oMath>
            <w:r w:rsidRPr="009C666E">
              <w:rPr>
                <w:rFonts w:ascii="Arial" w:eastAsia="SimSun" w:hAnsi="Arial" w:cs="Arial"/>
                <w:sz w:val="16"/>
                <w:szCs w:val="16"/>
                <w:lang w:val="x-none"/>
              </w:rPr>
              <w:t xml:space="preserve"> PUSCH transmissions, and where:</w:t>
            </w:r>
          </w:p>
          <w:p w14:paraId="28429621" w14:textId="77777777" w:rsidR="009C666E" w:rsidRPr="009C666E" w:rsidRDefault="009C666E" w:rsidP="009C666E">
            <w:pPr>
              <w:ind w:left="1135" w:hanging="284"/>
              <w:rPr>
                <w:rFonts w:ascii="Arial" w:eastAsia="SimSun" w:hAnsi="Arial" w:cs="Arial"/>
                <w:sz w:val="16"/>
                <w:szCs w:val="16"/>
                <w:lang w:val="x-none"/>
              </w:rPr>
            </w:pPr>
            <w:r w:rsidRPr="009C666E">
              <w:rPr>
                <w:rFonts w:ascii="Arial" w:eastAsia="SimSun" w:hAnsi="Arial" w:cs="Arial"/>
                <w:sz w:val="16"/>
                <w:szCs w:val="16"/>
                <w:lang w:val="x-none"/>
              </w:rPr>
              <w:t>-</w:t>
            </w:r>
            <w:r w:rsidRPr="009C666E">
              <w:rPr>
                <w:rFonts w:ascii="Arial" w:eastAsia="SimSun" w:hAnsi="Arial" w:cs="Arial"/>
                <w:sz w:val="16"/>
                <w:szCs w:val="16"/>
                <w:lang w:val="x-none"/>
              </w:rPr>
              <w:tab/>
              <w:t xml:space="preserve">For PUSCH transmissions of PUSCH repetition Type A, </w:t>
            </w:r>
            <w:r w:rsidRPr="009C666E">
              <w:rPr>
                <w:rFonts w:ascii="Arial" w:eastAsia="SimSun" w:hAnsi="Arial" w:cs="Arial"/>
                <w:iCs/>
                <w:sz w:val="16"/>
                <w:szCs w:val="16"/>
                <w:lang w:val="x-none"/>
              </w:rPr>
              <w:t>N</w:t>
            </w:r>
            <w:r w:rsidRPr="009C666E">
              <w:rPr>
                <w:rFonts w:ascii="Arial" w:eastAsia="SimSun" w:hAnsi="Arial" w:cs="Arial"/>
                <w:sz w:val="16"/>
                <w:szCs w:val="16"/>
                <w:lang w:val="x-none"/>
              </w:rPr>
              <w:t xml:space="preserve">=1 and </w:t>
            </w:r>
            <w:r w:rsidRPr="009C666E">
              <w:rPr>
                <w:rFonts w:ascii="Arial" w:eastAsia="SimSun" w:hAnsi="Arial" w:cs="Arial"/>
                <w:iCs/>
                <w:sz w:val="16"/>
                <w:szCs w:val="16"/>
                <w:lang w:val="x-none"/>
              </w:rPr>
              <w:t>K</w:t>
            </w:r>
            <w:r w:rsidRPr="009C666E">
              <w:rPr>
                <w:rFonts w:ascii="Arial" w:eastAsia="SimSun" w:hAnsi="Arial" w:cs="Arial"/>
                <w:sz w:val="16"/>
                <w:szCs w:val="16"/>
                <w:lang w:val="x-none"/>
              </w:rPr>
              <w:t xml:space="preserve"> is the number of repetitions, as defined in Clause 6.1.2.1 or in Clause 6.1.2.3.</w:t>
            </w:r>
          </w:p>
          <w:p w14:paraId="1D862CD5" w14:textId="77777777" w:rsidR="009C666E" w:rsidRPr="009C666E" w:rsidRDefault="009C666E" w:rsidP="009C666E">
            <w:pPr>
              <w:ind w:left="1135" w:hanging="284"/>
              <w:rPr>
                <w:rFonts w:ascii="Arial" w:eastAsia="SimSun" w:hAnsi="Arial" w:cs="Arial"/>
                <w:sz w:val="16"/>
                <w:szCs w:val="16"/>
                <w:lang w:val="x-none"/>
              </w:rPr>
            </w:pPr>
            <w:r w:rsidRPr="009C666E">
              <w:rPr>
                <w:rFonts w:ascii="Arial" w:eastAsia="SimSun" w:hAnsi="Arial" w:cs="Arial"/>
                <w:sz w:val="16"/>
                <w:szCs w:val="16"/>
              </w:rPr>
              <w:t>-</w:t>
            </w:r>
            <w:r w:rsidRPr="009C666E">
              <w:rPr>
                <w:rFonts w:ascii="Arial" w:eastAsia="SimSun" w:hAnsi="Arial" w:cs="Arial"/>
                <w:sz w:val="16"/>
                <w:szCs w:val="16"/>
              </w:rPr>
              <w:tab/>
              <w:t xml:space="preserve">For PUSCH transmissions of </w:t>
            </w:r>
            <w:r w:rsidRPr="009C666E">
              <w:rPr>
                <w:rFonts w:ascii="Arial" w:eastAsia="SimSun" w:hAnsi="Arial" w:cs="Arial"/>
                <w:sz w:val="16"/>
                <w:szCs w:val="16"/>
                <w:lang w:val="x-none"/>
              </w:rPr>
              <w:t>PUSCH repetition Type B</w:t>
            </w:r>
            <w:r w:rsidRPr="009C666E">
              <w:rPr>
                <w:rFonts w:ascii="Arial" w:eastAsia="SimSun" w:hAnsi="Arial" w:cs="Arial"/>
                <w:sz w:val="16"/>
                <w:szCs w:val="16"/>
              </w:rPr>
              <w:t xml:space="preserve">, </w:t>
            </w:r>
            <w:r w:rsidRPr="009C666E">
              <w:rPr>
                <w:rFonts w:ascii="Arial" w:eastAsia="SimSun" w:hAnsi="Arial" w:cs="Arial"/>
                <w:iCs/>
                <w:sz w:val="16"/>
                <w:szCs w:val="16"/>
                <w:lang w:val="x-none"/>
              </w:rPr>
              <w:t>N</w:t>
            </w:r>
            <w:r w:rsidRPr="009C666E">
              <w:rPr>
                <w:rFonts w:ascii="Arial" w:eastAsia="SimSun" w:hAnsi="Arial" w:cs="Arial"/>
                <w:sz w:val="16"/>
                <w:szCs w:val="16"/>
                <w:lang w:val="x-none"/>
              </w:rPr>
              <w:t xml:space="preserve">=1 and </w:t>
            </w:r>
            <w:r w:rsidRPr="009C666E">
              <w:rPr>
                <w:rFonts w:ascii="Arial" w:eastAsia="SimSun" w:hAnsi="Arial" w:cs="Arial"/>
                <w:iCs/>
                <w:sz w:val="16"/>
                <w:szCs w:val="16"/>
                <w:lang w:val="x-none"/>
              </w:rPr>
              <w:t>K</w:t>
            </w:r>
            <w:r w:rsidRPr="009C666E">
              <w:rPr>
                <w:rFonts w:ascii="Arial" w:eastAsia="SimSun" w:hAnsi="Arial" w:cs="Arial"/>
                <w:sz w:val="16"/>
                <w:szCs w:val="16"/>
                <w:lang w:val="x-none"/>
              </w:rPr>
              <w:t xml:space="preserve"> is the number of nominal repetitions, as defined in Clause 6.1.2.1 or in Clause 6.1.2.3.</w:t>
            </w:r>
          </w:p>
          <w:p w14:paraId="3F72ADBD" w14:textId="77777777" w:rsidR="009C666E" w:rsidRPr="009C666E" w:rsidRDefault="009C666E" w:rsidP="009C666E">
            <w:pPr>
              <w:ind w:left="1135" w:hanging="284"/>
              <w:rPr>
                <w:rFonts w:ascii="Arial" w:eastAsia="SimSun" w:hAnsi="Arial" w:cs="Arial"/>
                <w:sz w:val="16"/>
                <w:szCs w:val="16"/>
              </w:rPr>
            </w:pPr>
            <w:r w:rsidRPr="009C666E">
              <w:rPr>
                <w:rFonts w:ascii="Arial" w:eastAsia="SimSun" w:hAnsi="Arial" w:cs="Arial"/>
                <w:sz w:val="16"/>
                <w:szCs w:val="16"/>
                <w:lang w:val="x-none"/>
              </w:rPr>
              <w:t>-</w:t>
            </w:r>
            <w:r w:rsidRPr="009C666E">
              <w:rPr>
                <w:rFonts w:ascii="Arial" w:eastAsia="SimSun" w:hAnsi="Arial" w:cs="Arial"/>
                <w:sz w:val="16"/>
                <w:szCs w:val="16"/>
                <w:lang w:val="x-none"/>
              </w:rPr>
              <w:tab/>
              <w:t xml:space="preserve">For PUSCH transmissions of TB processing over multiple slots, </w:t>
            </w:r>
            <w:r w:rsidRPr="009C666E">
              <w:rPr>
                <w:rFonts w:ascii="Arial" w:eastAsia="SimSun" w:hAnsi="Arial" w:cs="Arial"/>
                <w:iCs/>
                <w:sz w:val="16"/>
                <w:szCs w:val="16"/>
              </w:rPr>
              <w:t xml:space="preserve">N </w:t>
            </w:r>
            <w:r w:rsidRPr="009C666E">
              <w:rPr>
                <w:rFonts w:ascii="Arial" w:eastAsia="SimSun" w:hAnsi="Arial" w:cs="Arial"/>
                <w:sz w:val="16"/>
                <w:szCs w:val="16"/>
              </w:rPr>
              <w:t>is</w:t>
            </w:r>
            <w:r w:rsidRPr="009C666E">
              <w:rPr>
                <w:rFonts w:ascii="Arial" w:eastAsia="SimSun" w:hAnsi="Arial" w:cs="Arial"/>
                <w:iCs/>
                <w:sz w:val="16"/>
                <w:szCs w:val="16"/>
              </w:rPr>
              <w:t xml:space="preserve"> </w:t>
            </w:r>
            <w:r w:rsidRPr="009C666E">
              <w:rPr>
                <w:rFonts w:ascii="Arial" w:eastAsia="SimSun" w:hAnsi="Arial" w:cs="Arial"/>
                <w:sz w:val="16"/>
                <w:szCs w:val="16"/>
              </w:rPr>
              <w:t xml:space="preserve">the number of slots used for TBS determination and </w:t>
            </w:r>
            <w:r w:rsidRPr="009C666E">
              <w:rPr>
                <w:rFonts w:ascii="Arial" w:eastAsia="SimSun" w:hAnsi="Arial" w:cs="Arial"/>
                <w:sz w:val="16"/>
                <w:szCs w:val="16"/>
                <w:lang w:val="x-none"/>
              </w:rPr>
              <w:t xml:space="preserve">K is the number of repetitions of the </w:t>
            </w:r>
            <w:r w:rsidRPr="009C666E">
              <w:rPr>
                <w:rFonts w:ascii="Arial" w:eastAsia="SimSun" w:hAnsi="Arial" w:cs="Arial"/>
                <w:sz w:val="16"/>
                <w:szCs w:val="16"/>
              </w:rPr>
              <w:t xml:space="preserve">number of slots </w:t>
            </w:r>
            <w:r w:rsidRPr="009C666E">
              <w:rPr>
                <w:rFonts w:ascii="Arial" w:eastAsia="SimSun" w:hAnsi="Arial" w:cs="Arial"/>
                <w:iCs/>
                <w:sz w:val="16"/>
                <w:szCs w:val="16"/>
              </w:rPr>
              <w:t>N</w:t>
            </w:r>
            <w:r w:rsidRPr="009C666E">
              <w:rPr>
                <w:rFonts w:ascii="Arial" w:eastAsia="SimSun" w:hAnsi="Arial" w:cs="Arial"/>
                <w:sz w:val="16"/>
                <w:szCs w:val="16"/>
              </w:rPr>
              <w:t xml:space="preserve"> used for TBS determination, as defined in Clause 6.1.2.1</w:t>
            </w:r>
            <w:r w:rsidRPr="009C666E">
              <w:rPr>
                <w:rFonts w:ascii="Arial" w:eastAsia="SimSun" w:hAnsi="Arial" w:cs="Arial"/>
                <w:sz w:val="16"/>
                <w:szCs w:val="16"/>
                <w:lang w:val="x-none"/>
              </w:rPr>
              <w:t xml:space="preserve"> or in Clause 6.1.2.3</w:t>
            </w:r>
            <w:r w:rsidRPr="009C666E">
              <w:rPr>
                <w:rFonts w:ascii="Arial" w:eastAsia="SimSun" w:hAnsi="Arial" w:cs="Arial"/>
                <w:sz w:val="16"/>
                <w:szCs w:val="16"/>
              </w:rPr>
              <w:t>.</w:t>
            </w:r>
          </w:p>
          <w:p w14:paraId="2D7FF4A4" w14:textId="77777777" w:rsidR="009C666E" w:rsidRPr="009C666E" w:rsidRDefault="009C666E" w:rsidP="009C666E">
            <w:pPr>
              <w:ind w:left="568" w:hanging="284"/>
              <w:rPr>
                <w:rFonts w:ascii="Arial" w:eastAsia="SimSun" w:hAnsi="Arial" w:cs="Arial"/>
                <w:sz w:val="16"/>
                <w:szCs w:val="16"/>
                <w:lang w:val="x-none"/>
              </w:rPr>
            </w:pPr>
            <w:r w:rsidRPr="009C666E">
              <w:rPr>
                <w:rFonts w:ascii="Arial" w:eastAsia="SimSun" w:hAnsi="Arial" w:cs="Arial"/>
                <w:sz w:val="16"/>
                <w:szCs w:val="16"/>
                <w:lang w:val="x-none"/>
              </w:rPr>
              <w:t>-</w:t>
            </w:r>
            <w:r w:rsidRPr="009C666E">
              <w:rPr>
                <w:rFonts w:ascii="Arial" w:eastAsia="SimSun" w:hAnsi="Arial" w:cs="Arial"/>
                <w:sz w:val="16"/>
                <w:szCs w:val="16"/>
                <w:lang w:val="x-none"/>
              </w:rPr>
              <w:tab/>
              <w:t>For PUCCH transmissions of PUCCH repetition, the duration of each nominal TDW except the last nominal TDW, in number of consecutive slots, is:</w:t>
            </w:r>
          </w:p>
          <w:p w14:paraId="20D90E46" w14:textId="77777777" w:rsidR="009C666E" w:rsidRPr="009C666E" w:rsidRDefault="009C666E" w:rsidP="009C666E">
            <w:pPr>
              <w:ind w:left="851" w:hanging="284"/>
              <w:rPr>
                <w:rFonts w:ascii="Arial" w:eastAsia="SimSun" w:hAnsi="Arial" w:cs="Arial"/>
                <w:sz w:val="16"/>
                <w:szCs w:val="16"/>
                <w:lang w:val="x-none"/>
              </w:rPr>
            </w:pPr>
            <w:r w:rsidRPr="009C666E">
              <w:rPr>
                <w:rFonts w:ascii="Arial" w:eastAsia="SimSun" w:hAnsi="Arial" w:cs="Arial"/>
                <w:sz w:val="16"/>
                <w:szCs w:val="16"/>
                <w:lang w:val="x-none"/>
              </w:rPr>
              <w:t>-</w:t>
            </w:r>
            <w:r w:rsidRPr="009C666E">
              <w:rPr>
                <w:rFonts w:ascii="Arial" w:eastAsia="SimSun" w:hAnsi="Arial" w:cs="Arial"/>
                <w:sz w:val="16"/>
                <w:szCs w:val="16"/>
                <w:lang w:val="x-none"/>
              </w:rPr>
              <w:tab/>
              <w:t xml:space="preserve">Given by </w:t>
            </w:r>
            <w:ins w:id="65" w:author="Unknown" w:date="2023-04-07T19:45:00Z">
              <w:r w:rsidRPr="009C666E">
                <w:rPr>
                  <w:rFonts w:ascii="Arial" w:eastAsia="SimSun" w:hAnsi="Arial" w:cs="Arial"/>
                  <w:i/>
                  <w:iCs/>
                  <w:sz w:val="16"/>
                  <w:szCs w:val="16"/>
                </w:rPr>
                <w:t>pucch-TimeDomainWindowLength</w:t>
              </w:r>
            </w:ins>
            <w:del w:id="66" w:author="Unknown">
              <w:r w:rsidRPr="009C666E" w:rsidDel="005911E3">
                <w:rPr>
                  <w:rFonts w:ascii="Arial" w:eastAsia="SimSun" w:hAnsi="Arial" w:cs="Arial"/>
                  <w:sz w:val="16"/>
                  <w:szCs w:val="16"/>
                  <w:lang w:val="x-none"/>
                </w:rPr>
                <w:delText>PUCCH-</w:delText>
              </w:r>
              <w:r w:rsidRPr="009C666E" w:rsidDel="005911E3">
                <w:rPr>
                  <w:rFonts w:ascii="Arial" w:eastAsia="SimSun" w:hAnsi="Arial" w:cs="Arial"/>
                  <w:iCs/>
                  <w:sz w:val="16"/>
                  <w:szCs w:val="16"/>
                  <w:lang w:val="x-none"/>
                </w:rPr>
                <w:delText>TimeDomainWindowLength</w:delText>
              </w:r>
            </w:del>
            <w:r w:rsidRPr="009C666E">
              <w:rPr>
                <w:rFonts w:ascii="Arial" w:eastAsia="SimSun" w:hAnsi="Arial" w:cs="Arial"/>
                <w:sz w:val="16"/>
                <w:szCs w:val="16"/>
                <w:lang w:val="x-none"/>
              </w:rPr>
              <w:t>, if configured.</w:t>
            </w:r>
          </w:p>
          <w:p w14:paraId="42054CFA" w14:textId="77777777" w:rsidR="009C666E" w:rsidRPr="009C666E" w:rsidRDefault="009C666E" w:rsidP="009C666E">
            <w:pPr>
              <w:ind w:left="851" w:hanging="284"/>
              <w:rPr>
                <w:rFonts w:ascii="Arial" w:eastAsia="SimSun" w:hAnsi="Arial" w:cs="Arial"/>
                <w:sz w:val="16"/>
                <w:szCs w:val="16"/>
                <w:lang w:val="x-none"/>
              </w:rPr>
            </w:pPr>
            <w:r w:rsidRPr="009C666E">
              <w:rPr>
                <w:rFonts w:ascii="Arial" w:eastAsia="SimSun" w:hAnsi="Arial" w:cs="Arial"/>
                <w:sz w:val="16"/>
                <w:szCs w:val="16"/>
                <w:lang w:val="x-none"/>
              </w:rPr>
              <w:t>-</w:t>
            </w:r>
            <w:r w:rsidRPr="009C666E">
              <w:rPr>
                <w:rFonts w:ascii="Arial" w:eastAsia="SimSun" w:hAnsi="Arial" w:cs="Arial"/>
                <w:sz w:val="16"/>
                <w:szCs w:val="16"/>
                <w:lang w:val="x-none"/>
              </w:rPr>
              <w:tab/>
              <w:t>Computed as min (</w:t>
            </w:r>
            <w:r w:rsidRPr="009C666E">
              <w:rPr>
                <w:rFonts w:ascii="Arial" w:eastAsia="SimSun" w:hAnsi="Arial" w:cs="Arial"/>
                <w:i/>
                <w:iCs/>
                <w:sz w:val="16"/>
                <w:szCs w:val="16"/>
                <w:lang w:val="x-none"/>
              </w:rPr>
              <w:t>maxDurationDMRS-Bundling</w:t>
            </w:r>
            <w:r w:rsidRPr="009C666E">
              <w:rPr>
                <w:rFonts w:ascii="Arial" w:eastAsia="SimSun" w:hAnsi="Arial" w:cs="Arial"/>
                <w:sz w:val="16"/>
                <w:szCs w:val="16"/>
                <w:lang w:val="x-none"/>
              </w:rPr>
              <w:t xml:space="preserve">, </w:t>
            </w:r>
            <w:r w:rsidRPr="009C666E">
              <w:rPr>
                <w:rFonts w:ascii="Arial" w:eastAsia="SimSun" w:hAnsi="Arial" w:cs="Arial"/>
                <w:iCs/>
                <w:sz w:val="16"/>
                <w:szCs w:val="16"/>
                <w:lang w:val="x-none"/>
              </w:rPr>
              <w:t>M</w:t>
            </w:r>
            <w:r w:rsidRPr="009C666E">
              <w:rPr>
                <w:rFonts w:ascii="Arial" w:eastAsia="SimSun" w:hAnsi="Arial" w:cs="Arial"/>
                <w:sz w:val="16"/>
                <w:szCs w:val="16"/>
                <w:lang w:val="x-none"/>
              </w:rPr>
              <w:t xml:space="preserve">), if </w:t>
            </w:r>
            <w:ins w:id="67" w:author="Unknown" w:date="2023-04-07T19:45:00Z">
              <w:r w:rsidRPr="009C666E">
                <w:rPr>
                  <w:rFonts w:ascii="Arial" w:eastAsia="SimSun" w:hAnsi="Arial" w:cs="Arial"/>
                  <w:i/>
                  <w:iCs/>
                  <w:sz w:val="16"/>
                  <w:szCs w:val="16"/>
                </w:rPr>
                <w:t>pucch-TimeDomainWindowLength</w:t>
              </w:r>
            </w:ins>
            <w:del w:id="68" w:author="Unknown">
              <w:r w:rsidRPr="009C666E" w:rsidDel="005911E3">
                <w:rPr>
                  <w:rFonts w:ascii="Arial" w:eastAsia="SimSun" w:hAnsi="Arial" w:cs="Arial"/>
                  <w:sz w:val="16"/>
                  <w:szCs w:val="16"/>
                  <w:lang w:val="x-none"/>
                </w:rPr>
                <w:delText>PUCCH-</w:delText>
              </w:r>
              <w:r w:rsidRPr="009C666E" w:rsidDel="005911E3">
                <w:rPr>
                  <w:rFonts w:ascii="Arial" w:eastAsia="SimSun" w:hAnsi="Arial" w:cs="Arial"/>
                  <w:iCs/>
                  <w:sz w:val="16"/>
                  <w:szCs w:val="16"/>
                  <w:lang w:val="x-none"/>
                </w:rPr>
                <w:delText>TimeDomainWindowLength</w:delText>
              </w:r>
            </w:del>
            <w:r w:rsidRPr="009C666E">
              <w:rPr>
                <w:rFonts w:ascii="Arial" w:eastAsia="SimSun" w:hAnsi="Arial" w:cs="Arial"/>
                <w:sz w:val="16"/>
                <w:szCs w:val="16"/>
                <w:lang w:val="x-none"/>
              </w:rPr>
              <w:t xml:space="preserve"> is not configured, where </w:t>
            </w:r>
            <w:r w:rsidRPr="009C666E">
              <w:rPr>
                <w:rFonts w:ascii="Arial" w:eastAsia="SimSun" w:hAnsi="Arial" w:cs="Arial"/>
                <w:i/>
                <w:iCs/>
                <w:sz w:val="16"/>
                <w:szCs w:val="16"/>
                <w:lang w:val="x-none"/>
              </w:rPr>
              <w:t>maxDurationDMRS-Bundling</w:t>
            </w:r>
            <w:r w:rsidRPr="009C666E">
              <w:rPr>
                <w:rFonts w:ascii="Arial" w:eastAsia="SimSun" w:hAnsi="Arial" w:cs="Arial"/>
                <w:sz w:val="16"/>
                <w:szCs w:val="16"/>
                <w:lang w:val="x-none"/>
              </w:rPr>
              <w:t xml:space="preserve"> is maximum duration for a nominal TDW subject to UE capability [13, TS 38.306], </w:t>
            </w:r>
            <w:r w:rsidRPr="009C666E">
              <w:rPr>
                <w:rFonts w:ascii="Arial" w:eastAsia="SimSun" w:hAnsi="Arial" w:cs="Arial"/>
                <w:iCs/>
                <w:sz w:val="16"/>
                <w:szCs w:val="16"/>
                <w:lang w:val="x-none"/>
              </w:rPr>
              <w:t xml:space="preserve">M </w:t>
            </w:r>
            <w:r w:rsidRPr="009C666E">
              <w:rPr>
                <w:rFonts w:ascii="Arial" w:eastAsia="SimSun" w:hAnsi="Arial" w:cs="Arial"/>
                <w:sz w:val="16"/>
                <w:szCs w:val="16"/>
                <w:lang w:val="x-none"/>
              </w:rPr>
              <w:t>is the time duration in consecutive slots from the first slot determined for PUCCH transmissions of PUCCH repetition to the last slot determined for PUCCH transmissions of PUCCH repetition according to clause 9.2.6 of [6, TS 38.213].</w:t>
            </w:r>
          </w:p>
          <w:p w14:paraId="6066D97A" w14:textId="77777777" w:rsidR="009C666E" w:rsidRPr="009C666E" w:rsidRDefault="009C666E" w:rsidP="009C666E">
            <w:pPr>
              <w:ind w:left="568" w:hanging="284"/>
              <w:rPr>
                <w:rFonts w:ascii="Arial" w:eastAsia="SimSun" w:hAnsi="Arial" w:cs="Arial"/>
                <w:sz w:val="16"/>
                <w:szCs w:val="16"/>
                <w:lang w:val="x-none"/>
              </w:rPr>
            </w:pPr>
            <w:r w:rsidRPr="009C666E">
              <w:rPr>
                <w:rFonts w:ascii="Arial" w:eastAsia="SimSun" w:hAnsi="Arial" w:cs="Arial"/>
                <w:sz w:val="16"/>
                <w:szCs w:val="16"/>
                <w:lang w:val="x-none"/>
              </w:rPr>
              <w:t>-</w:t>
            </w:r>
            <w:r w:rsidRPr="009C666E">
              <w:rPr>
                <w:rFonts w:ascii="Arial" w:eastAsia="SimSun" w:hAnsi="Arial" w:cs="Arial"/>
                <w:sz w:val="16"/>
                <w:szCs w:val="16"/>
                <w:lang w:val="x-none"/>
              </w:rPr>
              <w:tab/>
              <w:t xml:space="preserve">For PUSCH transmission of a PUSCH repetition Type A scheduled by DCI format 0_1 or 0_2 and PUSCH repetition Type A with a configured grant, when </w:t>
            </w:r>
            <w:r w:rsidRPr="009C666E">
              <w:rPr>
                <w:rFonts w:ascii="Arial" w:eastAsia="SimSun" w:hAnsi="Arial" w:cs="Arial"/>
                <w:i/>
                <w:iCs/>
                <w:sz w:val="16"/>
                <w:szCs w:val="16"/>
                <w:lang w:val="x-none"/>
              </w:rPr>
              <w:t>AvailableSlotCounting</w:t>
            </w:r>
            <w:r w:rsidRPr="009C666E">
              <w:rPr>
                <w:rFonts w:ascii="Arial" w:eastAsia="SimSun" w:hAnsi="Arial" w:cs="Arial"/>
                <w:sz w:val="16"/>
                <w:szCs w:val="16"/>
                <w:lang w:val="x-none"/>
              </w:rPr>
              <w:t xml:space="preserve"> is enabled, and for TB processing over multiple slots:</w:t>
            </w:r>
          </w:p>
          <w:p w14:paraId="64B2022C" w14:textId="77777777" w:rsidR="009C666E" w:rsidRPr="009C666E" w:rsidRDefault="009C666E" w:rsidP="009C666E">
            <w:pPr>
              <w:ind w:left="851" w:hanging="284"/>
              <w:rPr>
                <w:rFonts w:ascii="Arial" w:eastAsia="SimSun" w:hAnsi="Arial" w:cs="Arial"/>
                <w:sz w:val="16"/>
                <w:szCs w:val="16"/>
                <w:lang w:val="x-none"/>
              </w:rPr>
            </w:pPr>
            <w:r w:rsidRPr="009C666E">
              <w:rPr>
                <w:rFonts w:ascii="Arial" w:eastAsia="SimSun" w:hAnsi="Arial" w:cs="Arial"/>
                <w:sz w:val="16"/>
                <w:szCs w:val="16"/>
                <w:lang w:val="x-none"/>
              </w:rPr>
              <w:t>-</w:t>
            </w:r>
            <w:r w:rsidRPr="009C666E">
              <w:rPr>
                <w:rFonts w:ascii="Arial" w:eastAsia="SimSun" w:hAnsi="Arial" w:cs="Arial"/>
                <w:sz w:val="16"/>
                <w:szCs w:val="16"/>
                <w:lang w:val="x-none"/>
              </w:rPr>
              <w:tab/>
              <w:t>The start of the first nominal TDW is the first slot determined for the first PUSCH transmission.</w:t>
            </w:r>
          </w:p>
          <w:p w14:paraId="1C0A3E8F" w14:textId="77777777" w:rsidR="009C666E" w:rsidRPr="009C666E" w:rsidRDefault="009C666E" w:rsidP="009C666E">
            <w:pPr>
              <w:ind w:left="851" w:hanging="284"/>
              <w:rPr>
                <w:rFonts w:ascii="Arial" w:eastAsia="SimSun" w:hAnsi="Arial" w:cs="Arial"/>
                <w:sz w:val="16"/>
                <w:szCs w:val="16"/>
                <w:lang w:val="x-none"/>
              </w:rPr>
            </w:pPr>
            <w:r w:rsidRPr="009C666E">
              <w:rPr>
                <w:rFonts w:ascii="Arial" w:eastAsia="SimSun" w:hAnsi="Arial" w:cs="Arial"/>
                <w:sz w:val="16"/>
                <w:szCs w:val="16"/>
                <w:lang w:val="x-none"/>
              </w:rPr>
              <w:t>-</w:t>
            </w:r>
            <w:r w:rsidRPr="009C666E">
              <w:rPr>
                <w:rFonts w:ascii="Arial" w:eastAsia="SimSun" w:hAnsi="Arial" w:cs="Arial"/>
                <w:sz w:val="16"/>
                <w:szCs w:val="16"/>
                <w:lang w:val="x-none"/>
              </w:rPr>
              <w:tab/>
              <w:t>The end of the last nominal TDW is the last slot determined for the last PUSCH transmission.</w:t>
            </w:r>
          </w:p>
          <w:p w14:paraId="500EAEFE" w14:textId="77777777" w:rsidR="009C666E" w:rsidRPr="009C666E" w:rsidRDefault="009C666E" w:rsidP="009C666E">
            <w:pPr>
              <w:ind w:left="851" w:hanging="284"/>
              <w:rPr>
                <w:rFonts w:ascii="Arial" w:eastAsia="SimSun" w:hAnsi="Arial" w:cs="Arial"/>
                <w:sz w:val="16"/>
                <w:szCs w:val="16"/>
                <w:lang w:val="x-none"/>
              </w:rPr>
            </w:pPr>
            <w:r w:rsidRPr="009C666E">
              <w:rPr>
                <w:rFonts w:ascii="Arial" w:eastAsia="SimSun" w:hAnsi="Arial" w:cs="Arial"/>
                <w:sz w:val="16"/>
                <w:szCs w:val="16"/>
                <w:lang w:val="x-none"/>
              </w:rPr>
              <w:t>-</w:t>
            </w:r>
            <w:r w:rsidRPr="009C666E">
              <w:rPr>
                <w:rFonts w:ascii="Arial" w:eastAsia="SimSun" w:hAnsi="Arial" w:cs="Arial"/>
                <w:sz w:val="16"/>
                <w:szCs w:val="16"/>
                <w:lang w:val="x-none"/>
              </w:rPr>
              <w:tab/>
              <w:t>The start of any other nominal TDWs is the first slot determined for PUSCH transmission after the last slot determined for PUSCH transmission of a previous nominal TDW.</w:t>
            </w:r>
          </w:p>
          <w:p w14:paraId="5E5C2535" w14:textId="77777777" w:rsidR="009C666E" w:rsidRPr="009C666E" w:rsidRDefault="009C666E" w:rsidP="009C666E">
            <w:pPr>
              <w:jc w:val="center"/>
              <w:rPr>
                <w:rFonts w:ascii="Arial" w:hAnsi="Arial" w:cs="Arial"/>
                <w:sz w:val="16"/>
                <w:szCs w:val="16"/>
                <w:lang w:eastAsia="ja-JP"/>
              </w:rPr>
            </w:pPr>
            <w:r w:rsidRPr="009C666E">
              <w:rPr>
                <w:rFonts w:ascii="Arial" w:eastAsia="SimSun" w:hAnsi="Arial" w:cs="Arial"/>
                <w:b/>
                <w:iCs/>
                <w:color w:val="FF0000"/>
                <w:sz w:val="16"/>
                <w:szCs w:val="16"/>
              </w:rPr>
              <w:t>&lt;Unchanged text is omitted&gt;</w:t>
            </w:r>
          </w:p>
          <w:p w14:paraId="100C416B" w14:textId="77777777" w:rsidR="009C666E" w:rsidRPr="009C666E" w:rsidRDefault="009C666E" w:rsidP="009C666E">
            <w:pPr>
              <w:keepNext/>
              <w:keepLines/>
              <w:ind w:left="1134" w:hanging="1134"/>
              <w:outlineLvl w:val="1"/>
              <w:rPr>
                <w:rFonts w:ascii="Arial" w:eastAsia="SimSun" w:hAnsi="Arial" w:cs="Arial"/>
                <w:sz w:val="16"/>
                <w:szCs w:val="16"/>
                <w:lang w:val="x-none"/>
              </w:rPr>
            </w:pPr>
            <w:bookmarkStart w:id="69" w:name="_Toc135061170"/>
            <w:r w:rsidRPr="009C666E">
              <w:rPr>
                <w:rFonts w:ascii="Arial" w:eastAsia="SimSun" w:hAnsi="Arial" w:cs="Arial"/>
                <w:sz w:val="16"/>
                <w:szCs w:val="16"/>
                <w:lang w:val="x-none"/>
              </w:rPr>
              <w:t>6.3</w:t>
            </w:r>
            <w:r w:rsidRPr="009C666E">
              <w:rPr>
                <w:rFonts w:ascii="Arial" w:eastAsia="SimSun" w:hAnsi="Arial" w:cs="Arial"/>
                <w:sz w:val="16"/>
                <w:szCs w:val="16"/>
                <w:lang w:val="x-none"/>
              </w:rPr>
              <w:tab/>
              <w:t>UE PUSCH frequency hopping procedure</w:t>
            </w:r>
            <w:bookmarkEnd w:id="69"/>
          </w:p>
          <w:p w14:paraId="41364D35" w14:textId="77777777" w:rsidR="009C666E" w:rsidRPr="009C666E" w:rsidRDefault="009C666E" w:rsidP="009C666E">
            <w:pPr>
              <w:keepNext/>
              <w:keepLines/>
              <w:ind w:left="1134" w:hanging="1134"/>
              <w:outlineLvl w:val="2"/>
              <w:rPr>
                <w:rFonts w:ascii="Arial" w:eastAsia="SimSun" w:hAnsi="Arial" w:cs="Arial"/>
                <w:sz w:val="16"/>
                <w:szCs w:val="16"/>
                <w:lang w:val="x-none"/>
              </w:rPr>
            </w:pPr>
            <w:bookmarkStart w:id="70" w:name="_Toc135061171"/>
            <w:r w:rsidRPr="009C666E">
              <w:rPr>
                <w:rFonts w:ascii="Arial" w:eastAsia="SimSun" w:hAnsi="Arial" w:cs="Arial"/>
                <w:sz w:val="16"/>
                <w:szCs w:val="16"/>
                <w:lang w:val="x-none"/>
              </w:rPr>
              <w:t>6.3.1</w:t>
            </w:r>
            <w:r w:rsidRPr="009C666E">
              <w:rPr>
                <w:rFonts w:ascii="Arial" w:eastAsia="SimSun" w:hAnsi="Arial" w:cs="Arial"/>
                <w:sz w:val="16"/>
                <w:szCs w:val="16"/>
                <w:lang w:val="x-none"/>
              </w:rPr>
              <w:tab/>
              <w:t>Frequency hopping for PUSCH repetition Type A and for TB processing over multiple slots</w:t>
            </w:r>
            <w:bookmarkEnd w:id="70"/>
          </w:p>
          <w:p w14:paraId="5B3CD1F4" w14:textId="77777777" w:rsidR="009C666E" w:rsidRPr="009C666E" w:rsidRDefault="009C666E" w:rsidP="009C666E">
            <w:pPr>
              <w:jc w:val="center"/>
              <w:rPr>
                <w:rFonts w:ascii="Arial" w:hAnsi="Arial" w:cs="Arial"/>
                <w:sz w:val="16"/>
                <w:szCs w:val="16"/>
                <w:lang w:eastAsia="ja-JP"/>
              </w:rPr>
            </w:pPr>
            <w:r w:rsidRPr="009C666E">
              <w:rPr>
                <w:rFonts w:ascii="Arial" w:eastAsia="SimSun" w:hAnsi="Arial" w:cs="Arial"/>
                <w:b/>
                <w:iCs/>
                <w:color w:val="FF0000"/>
                <w:sz w:val="16"/>
                <w:szCs w:val="16"/>
              </w:rPr>
              <w:t>&lt;Unchanged text is omitted&gt;</w:t>
            </w:r>
          </w:p>
          <w:p w14:paraId="474F6677" w14:textId="77777777" w:rsidR="009C666E" w:rsidRPr="009C666E" w:rsidRDefault="009C666E" w:rsidP="009C666E">
            <w:pPr>
              <w:rPr>
                <w:rFonts w:ascii="Arial" w:eastAsia="SimSun" w:hAnsi="Arial" w:cs="Arial"/>
                <w:color w:val="000000"/>
                <w:sz w:val="16"/>
                <w:szCs w:val="16"/>
              </w:rPr>
            </w:pPr>
            <w:r w:rsidRPr="009C666E">
              <w:rPr>
                <w:rFonts w:ascii="Arial" w:eastAsia="MS Mincho" w:hAnsi="Arial" w:cs="Arial"/>
                <w:iCs/>
                <w:color w:val="000000"/>
                <w:sz w:val="16"/>
                <w:szCs w:val="16"/>
                <w:lang w:eastAsia="ja-JP"/>
              </w:rPr>
              <w:t xml:space="preserve">In case of inter-slot frequency hopping and when </w:t>
            </w:r>
            <w:ins w:id="71" w:author="Unknown" w:date="2023-04-07T19:40:00Z">
              <w:r w:rsidRPr="009C666E">
                <w:rPr>
                  <w:rFonts w:ascii="Arial" w:eastAsia="MS Mincho" w:hAnsi="Arial" w:cs="Arial"/>
                  <w:i/>
                  <w:color w:val="000000"/>
                  <w:sz w:val="16"/>
                  <w:szCs w:val="16"/>
                  <w:lang w:eastAsia="ja-JP"/>
                </w:rPr>
                <w:t>pusch-DMRS-Bundling</w:t>
              </w:r>
            </w:ins>
            <w:del w:id="72" w:author="Unknown">
              <w:r w:rsidRPr="009C666E" w:rsidDel="005911E3">
                <w:rPr>
                  <w:rFonts w:ascii="Arial" w:eastAsia="MS Mincho" w:hAnsi="Arial" w:cs="Arial"/>
                  <w:i/>
                  <w:color w:val="000000"/>
                  <w:sz w:val="16"/>
                  <w:szCs w:val="16"/>
                  <w:lang w:eastAsia="ja-JP"/>
                </w:rPr>
                <w:delText>PUSCH-DMRS-Bundling</w:delText>
              </w:r>
            </w:del>
            <w:r w:rsidRPr="009C666E">
              <w:rPr>
                <w:rFonts w:ascii="Arial" w:eastAsia="MS Mincho" w:hAnsi="Arial" w:cs="Arial"/>
                <w:iCs/>
                <w:color w:val="000000"/>
                <w:sz w:val="16"/>
                <w:szCs w:val="16"/>
                <w:lang w:eastAsia="ja-JP"/>
              </w:rPr>
              <w:t xml:space="preserve"> is not enabled, </w:t>
            </w:r>
            <w:r w:rsidRPr="009C666E">
              <w:rPr>
                <w:rFonts w:ascii="Arial" w:eastAsia="MS Mincho" w:hAnsi="Arial" w:cs="Arial"/>
                <w:iCs/>
                <w:color w:val="000000"/>
                <w:sz w:val="16"/>
                <w:szCs w:val="16"/>
              </w:rPr>
              <w:t>or for inter-slot frequency hopping for a PUSCH scheduled by RAR UL grant or DCI format 0_0 with CRC scrambled by TC-RNTI,</w:t>
            </w:r>
            <w:r w:rsidRPr="009C666E">
              <w:rPr>
                <w:rFonts w:ascii="Arial" w:eastAsia="MS Mincho" w:hAnsi="Arial" w:cs="Arial"/>
                <w:iCs/>
                <w:color w:val="000000"/>
                <w:sz w:val="16"/>
                <w:szCs w:val="16"/>
                <w:lang w:eastAsia="ja-JP"/>
              </w:rPr>
              <w:t xml:space="preserve"> t</w:t>
            </w:r>
            <w:r w:rsidRPr="009C666E">
              <w:rPr>
                <w:rFonts w:ascii="Arial" w:eastAsia="SimSun" w:hAnsi="Arial" w:cs="Arial"/>
                <w:color w:val="000000"/>
                <w:sz w:val="16"/>
                <w:szCs w:val="16"/>
              </w:rPr>
              <w:t xml:space="preserve">he starting RB during slot </w:t>
            </w:r>
            <w:r w:rsidRPr="009C666E">
              <w:rPr>
                <w:rFonts w:ascii="Arial" w:eastAsia="SimSun" w:hAnsi="Arial" w:cs="Arial"/>
                <w:noProof/>
                <w:color w:val="000000"/>
                <w:position w:val="-10"/>
                <w:sz w:val="16"/>
                <w:szCs w:val="16"/>
              </w:rPr>
              <w:object w:dxaOrig="279" w:dyaOrig="340" w14:anchorId="3AAEC6A4">
                <v:shape id="_x0000_i1033" type="#_x0000_t75" style="width:15pt;height:15pt" o:ole="">
                  <v:imagedata r:id="rId329" o:title=""/>
                </v:shape>
                <o:OLEObject Type="Embed" ProgID="Equation.3" ShapeID="_x0000_i1033" DrawAspect="Content" ObjectID="_1745674862" r:id="rId330"/>
              </w:object>
            </w:r>
            <w:r w:rsidRPr="009C666E">
              <w:rPr>
                <w:rFonts w:ascii="Arial" w:eastAsia="SimSun" w:hAnsi="Arial" w:cs="Arial"/>
                <w:color w:val="000000"/>
                <w:sz w:val="16"/>
                <w:szCs w:val="16"/>
              </w:rPr>
              <w:t xml:space="preserve"> is given by:</w:t>
            </w:r>
          </w:p>
          <w:p w14:paraId="4C1AC17D" w14:textId="77777777" w:rsidR="009C666E" w:rsidRPr="009C666E" w:rsidRDefault="009C666E" w:rsidP="009C666E">
            <w:pPr>
              <w:keepLines/>
              <w:tabs>
                <w:tab w:val="center" w:pos="4536"/>
                <w:tab w:val="right" w:pos="9072"/>
              </w:tabs>
              <w:rPr>
                <w:rFonts w:ascii="Arial" w:eastAsia="SimSun" w:hAnsi="Arial" w:cs="Arial"/>
                <w:noProof/>
                <w:sz w:val="16"/>
                <w:szCs w:val="16"/>
              </w:rPr>
            </w:pPr>
            <w:r w:rsidRPr="009C666E">
              <w:rPr>
                <w:rFonts w:ascii="Arial" w:eastAsia="SimSun" w:hAnsi="Arial" w:cs="Arial"/>
                <w:noProof/>
                <w:sz w:val="16"/>
                <w:szCs w:val="16"/>
              </w:rPr>
              <w:tab/>
            </w:r>
            <w:r w:rsidRPr="009C666E">
              <w:rPr>
                <w:rFonts w:ascii="Arial" w:eastAsia="SimSun" w:hAnsi="Arial" w:cs="Arial"/>
                <w:noProof/>
                <w:sz w:val="16"/>
                <w:szCs w:val="16"/>
              </w:rPr>
              <w:object w:dxaOrig="4819" w:dyaOrig="700" w14:anchorId="5E075F9D">
                <v:shape id="_x0000_i1034" type="#_x0000_t75" style="width:245.25pt;height:37.5pt" o:ole="">
                  <v:imagedata r:id="rId331" o:title=""/>
                </v:shape>
                <o:OLEObject Type="Embed" ProgID="Equation.3" ShapeID="_x0000_i1034" DrawAspect="Content" ObjectID="_1745674863" r:id="rId332"/>
              </w:object>
            </w:r>
            <w:r w:rsidRPr="009C666E">
              <w:rPr>
                <w:rFonts w:ascii="Arial" w:eastAsia="SimSun" w:hAnsi="Arial" w:cs="Arial"/>
                <w:noProof/>
                <w:sz w:val="16"/>
                <w:szCs w:val="16"/>
              </w:rPr>
              <w:t xml:space="preserve">, </w:t>
            </w:r>
          </w:p>
          <w:p w14:paraId="397DC595" w14:textId="77777777" w:rsidR="009C666E" w:rsidRPr="009C666E" w:rsidRDefault="009C666E" w:rsidP="009C666E">
            <w:pPr>
              <w:rPr>
                <w:rFonts w:ascii="Arial" w:eastAsia="SimSun" w:hAnsi="Arial" w:cs="Arial"/>
                <w:color w:val="000000"/>
                <w:sz w:val="16"/>
                <w:szCs w:val="16"/>
              </w:rPr>
            </w:pPr>
            <w:r w:rsidRPr="009C666E">
              <w:rPr>
                <w:rFonts w:ascii="Arial" w:eastAsia="SimSun" w:hAnsi="Arial" w:cs="Arial"/>
                <w:color w:val="000000"/>
                <w:sz w:val="16"/>
                <w:szCs w:val="16"/>
              </w:rPr>
              <w:t xml:space="preserve">where </w:t>
            </w:r>
            <w:r w:rsidRPr="009C666E">
              <w:rPr>
                <w:rFonts w:ascii="Arial" w:eastAsia="SimSun" w:hAnsi="Arial" w:cs="Arial"/>
                <w:noProof/>
                <w:color w:val="000000"/>
                <w:position w:val="-10"/>
                <w:sz w:val="16"/>
                <w:szCs w:val="16"/>
              </w:rPr>
              <w:object w:dxaOrig="279" w:dyaOrig="340" w14:anchorId="5BEBE24D">
                <v:shape id="_x0000_i1035" type="#_x0000_t75" style="width:15pt;height:15pt" o:ole="">
                  <v:imagedata r:id="rId333" o:title=""/>
                </v:shape>
                <o:OLEObject Type="Embed" ProgID="Equation.3" ShapeID="_x0000_i1035" DrawAspect="Content" ObjectID="_1745674864" r:id="rId334"/>
              </w:object>
            </w:r>
            <w:r w:rsidRPr="009C666E">
              <w:rPr>
                <w:rFonts w:ascii="Arial" w:eastAsia="SimSun" w:hAnsi="Arial" w:cs="Arial"/>
                <w:color w:val="000000"/>
                <w:sz w:val="16"/>
                <w:szCs w:val="16"/>
              </w:rPr>
              <w:t xml:space="preserve"> is the current slot number within a system radio frame, where a multi-slot PUSCH transmission can take place, </w:t>
            </w:r>
            <w:r w:rsidRPr="009C666E">
              <w:rPr>
                <w:rFonts w:ascii="Arial" w:eastAsia="SimSun" w:hAnsi="Arial" w:cs="Arial"/>
                <w:noProof/>
                <w:color w:val="000000"/>
                <w:position w:val="-10"/>
                <w:sz w:val="16"/>
                <w:szCs w:val="16"/>
              </w:rPr>
              <w:object w:dxaOrig="600" w:dyaOrig="300" w14:anchorId="03557CC4">
                <v:shape id="_x0000_i1036" type="#_x0000_t75" style="width:29.25pt;height:15pt" o:ole="">
                  <v:imagedata r:id="rId335" o:title=""/>
                </v:shape>
                <o:OLEObject Type="Embed" ProgID="Equation.3" ShapeID="_x0000_i1036" DrawAspect="Content" ObjectID="_1745674865" r:id="rId336"/>
              </w:object>
            </w:r>
            <w:r w:rsidRPr="009C666E">
              <w:rPr>
                <w:rFonts w:ascii="Arial" w:eastAsia="SimSun" w:hAnsi="Arial" w:cs="Arial"/>
                <w:color w:val="000000"/>
                <w:sz w:val="16"/>
                <w:szCs w:val="16"/>
              </w:rPr>
              <w:t xml:space="preserve"> is the starting RB within the UL BWP, as calculated from the resource block assignment information of resource allocation type 1 (described in Clause 6.1.2.2.2) and </w:t>
            </w:r>
            <w:r w:rsidRPr="009C666E">
              <w:rPr>
                <w:rFonts w:ascii="Arial" w:eastAsia="SimSun" w:hAnsi="Arial" w:cs="Arial"/>
                <w:noProof/>
                <w:color w:val="000000"/>
                <w:position w:val="-10"/>
                <w:sz w:val="16"/>
                <w:szCs w:val="16"/>
              </w:rPr>
              <w:object w:dxaOrig="680" w:dyaOrig="300" w14:anchorId="01A0280D">
                <v:shape id="_x0000_i1037" type="#_x0000_t75" style="width:37.5pt;height:15pt" o:ole="">
                  <v:imagedata r:id="rId337" o:title=""/>
                </v:shape>
                <o:OLEObject Type="Embed" ProgID="Equation.3" ShapeID="_x0000_i1037" DrawAspect="Content" ObjectID="_1745674866" r:id="rId338"/>
              </w:object>
            </w:r>
            <w:r w:rsidRPr="009C666E">
              <w:rPr>
                <w:rFonts w:ascii="Arial" w:eastAsia="SimSun" w:hAnsi="Arial" w:cs="Arial"/>
                <w:color w:val="000000"/>
                <w:sz w:val="16"/>
                <w:szCs w:val="16"/>
              </w:rPr>
              <w:t>is the frequency offset in RBs between the two frequency hops.</w:t>
            </w:r>
          </w:p>
          <w:p w14:paraId="2911B18F" w14:textId="77777777" w:rsidR="009C666E" w:rsidRPr="009C666E" w:rsidRDefault="009C666E" w:rsidP="009C666E">
            <w:pPr>
              <w:rPr>
                <w:rFonts w:ascii="Arial" w:eastAsia="SimSun" w:hAnsi="Arial" w:cs="Arial"/>
                <w:color w:val="000000"/>
                <w:sz w:val="16"/>
                <w:szCs w:val="16"/>
              </w:rPr>
            </w:pPr>
            <w:r w:rsidRPr="009C666E">
              <w:rPr>
                <w:rFonts w:ascii="Arial" w:eastAsia="MS Mincho" w:hAnsi="Arial" w:cs="Arial"/>
                <w:iCs/>
                <w:color w:val="000000"/>
                <w:sz w:val="16"/>
                <w:szCs w:val="16"/>
                <w:lang w:eastAsia="ja-JP"/>
              </w:rPr>
              <w:t xml:space="preserve">In case of inter-slot frequency hopping and when </w:t>
            </w:r>
            <w:ins w:id="73" w:author="Unknown" w:date="2023-04-07T19:41:00Z">
              <w:r w:rsidRPr="009C666E">
                <w:rPr>
                  <w:rFonts w:ascii="Arial" w:eastAsia="MS Mincho" w:hAnsi="Arial" w:cs="Arial"/>
                  <w:i/>
                  <w:color w:val="000000"/>
                  <w:sz w:val="16"/>
                  <w:szCs w:val="16"/>
                  <w:lang w:eastAsia="ja-JP"/>
                </w:rPr>
                <w:t>pusch-DMRS-Bundling</w:t>
              </w:r>
            </w:ins>
            <w:del w:id="74" w:author="Unknown">
              <w:r w:rsidRPr="009C666E" w:rsidDel="005911E3">
                <w:rPr>
                  <w:rFonts w:ascii="Arial" w:eastAsia="MS Mincho" w:hAnsi="Arial" w:cs="Arial"/>
                  <w:i/>
                  <w:color w:val="000000"/>
                  <w:sz w:val="16"/>
                  <w:szCs w:val="16"/>
                  <w:lang w:eastAsia="ja-JP"/>
                </w:rPr>
                <w:delText>PUSCH-DMRS-Bundling</w:delText>
              </w:r>
            </w:del>
            <w:r w:rsidRPr="009C666E">
              <w:rPr>
                <w:rFonts w:ascii="Arial" w:eastAsia="MS Mincho" w:hAnsi="Arial" w:cs="Arial"/>
                <w:iCs/>
                <w:color w:val="000000"/>
                <w:sz w:val="16"/>
                <w:szCs w:val="16"/>
                <w:lang w:eastAsia="ja-JP"/>
              </w:rPr>
              <w:t xml:space="preserve"> is enabled, </w:t>
            </w:r>
            <w:r w:rsidRPr="009C666E">
              <w:rPr>
                <w:rFonts w:ascii="Arial" w:eastAsia="MS Mincho" w:hAnsi="Arial" w:cs="Arial"/>
                <w:iCs/>
                <w:color w:val="000000"/>
                <w:sz w:val="16"/>
                <w:szCs w:val="16"/>
              </w:rPr>
              <w:t xml:space="preserve">and when a PUSCH is not scheduled by RAR UL grant or DCI format 0_0 with CRC scrambled by TC-RNTI, </w:t>
            </w:r>
            <w:r w:rsidRPr="009C666E">
              <w:rPr>
                <w:rFonts w:ascii="Arial" w:eastAsia="MS Mincho" w:hAnsi="Arial" w:cs="Arial"/>
                <w:iCs/>
                <w:color w:val="000000"/>
                <w:sz w:val="16"/>
                <w:szCs w:val="16"/>
                <w:lang w:eastAsia="ja-JP"/>
              </w:rPr>
              <w:t>t</w:t>
            </w:r>
            <w:r w:rsidRPr="009C666E">
              <w:rPr>
                <w:rFonts w:ascii="Arial" w:eastAsia="SimSun" w:hAnsi="Arial" w:cs="Arial"/>
                <w:color w:val="000000"/>
                <w:sz w:val="16"/>
                <w:szCs w:val="16"/>
              </w:rPr>
              <w:t xml:space="preserve">he starting RB during slot </w:t>
            </w:r>
            <w:r w:rsidRPr="009C666E">
              <w:rPr>
                <w:rFonts w:ascii="Arial" w:eastAsia="SimSun" w:hAnsi="Arial" w:cs="Arial"/>
                <w:noProof/>
                <w:color w:val="000000"/>
                <w:position w:val="-10"/>
                <w:sz w:val="16"/>
                <w:szCs w:val="16"/>
              </w:rPr>
              <w:object w:dxaOrig="279" w:dyaOrig="340" w14:anchorId="782D1AB7">
                <v:shape id="_x0000_i1038" type="#_x0000_t75" style="width:15pt;height:15pt" o:ole="">
                  <v:imagedata r:id="rId329" o:title=""/>
                </v:shape>
                <o:OLEObject Type="Embed" ProgID="Equation.3" ShapeID="_x0000_i1038" DrawAspect="Content" ObjectID="_1745674867" r:id="rId339"/>
              </w:object>
            </w:r>
            <w:r w:rsidRPr="009C666E">
              <w:rPr>
                <w:rFonts w:ascii="Arial" w:eastAsia="SimSun" w:hAnsi="Arial" w:cs="Arial"/>
                <w:color w:val="000000"/>
                <w:sz w:val="16"/>
                <w:szCs w:val="16"/>
              </w:rPr>
              <w:t xml:space="preserve"> is given by: </w:t>
            </w:r>
          </w:p>
          <w:p w14:paraId="26D578EB" w14:textId="2C8B3660" w:rsidR="009C666E" w:rsidRPr="009C666E" w:rsidRDefault="009C666E" w:rsidP="009C666E">
            <w:pPr>
              <w:keepLines/>
              <w:tabs>
                <w:tab w:val="center" w:pos="4536"/>
                <w:tab w:val="right" w:pos="9072"/>
              </w:tabs>
              <w:rPr>
                <w:rFonts w:ascii="Arial" w:eastAsia="SimSun" w:hAnsi="Arial" w:cs="Arial"/>
                <w:iCs/>
                <w:noProof/>
                <w:sz w:val="16"/>
                <w:szCs w:val="16"/>
              </w:rPr>
            </w:pPr>
            <w:r w:rsidRPr="009C666E">
              <w:rPr>
                <w:rFonts w:ascii="Arial" w:eastAsia="SimSun" w:hAnsi="Arial" w:cs="Arial"/>
                <w:noProof/>
                <w:sz w:val="16"/>
                <w:szCs w:val="16"/>
              </w:rPr>
              <w:tab/>
            </w:r>
            <m:oMath>
              <m:sSub>
                <m:sSubPr>
                  <m:ctrlPr>
                    <w:rPr>
                      <w:rFonts w:ascii="Cambria Math" w:eastAsia="SimSun" w:hAnsi="Cambria Math" w:cs="Arial"/>
                      <w:noProof/>
                      <w:sz w:val="16"/>
                      <w:szCs w:val="16"/>
                      <w:lang w:val=""/>
                    </w:rPr>
                  </m:ctrlPr>
                </m:sSubPr>
                <m:e>
                  <m:r>
                    <m:rPr>
                      <m:sty m:val="p"/>
                    </m:rPr>
                    <w:rPr>
                      <w:rFonts w:ascii="Cambria Math" w:eastAsia="SimSun" w:hAnsi="Cambria Math" w:cs="Arial"/>
                      <w:noProof/>
                      <w:sz w:val="16"/>
                      <w:szCs w:val="16"/>
                      <w:lang w:val=""/>
                    </w:rPr>
                    <m:t>RB</m:t>
                  </m:r>
                </m:e>
                <m:sub>
                  <m:r>
                    <m:rPr>
                      <m:sty m:val="p"/>
                    </m:rPr>
                    <w:rPr>
                      <w:rFonts w:ascii="Cambria Math" w:eastAsia="SimSun" w:hAnsi="Cambria Math" w:cs="Arial"/>
                      <w:noProof/>
                      <w:sz w:val="16"/>
                      <w:szCs w:val="16"/>
                      <w:lang w:val=""/>
                    </w:rPr>
                    <m:t>start</m:t>
                  </m:r>
                </m:sub>
              </m:sSub>
              <m:d>
                <m:dPr>
                  <m:ctrlPr>
                    <w:rPr>
                      <w:rFonts w:ascii="Cambria Math" w:eastAsia="SimSun" w:hAnsi="Cambria Math" w:cs="Arial"/>
                      <w:noProof/>
                      <w:sz w:val="16"/>
                      <w:szCs w:val="16"/>
                      <w:lang w:val=""/>
                    </w:rPr>
                  </m:ctrlPr>
                </m:dPr>
                <m:e>
                  <m:sSubSup>
                    <m:sSubSupPr>
                      <m:ctrlPr>
                        <w:rPr>
                          <w:rFonts w:ascii="Cambria Math" w:eastAsia="SimSun" w:hAnsi="Cambria Math" w:cs="Arial"/>
                          <w:noProof/>
                          <w:sz w:val="16"/>
                          <w:szCs w:val="16"/>
                          <w:lang w:val=""/>
                        </w:rPr>
                      </m:ctrlPr>
                    </m:sSubSupPr>
                    <m:e>
                      <m:r>
                        <w:rPr>
                          <w:rFonts w:ascii="Cambria Math" w:eastAsia="SimSun" w:hAnsi="Cambria Math" w:cs="Arial"/>
                          <w:noProof/>
                          <w:sz w:val="16"/>
                          <w:szCs w:val="16"/>
                          <w:lang w:val=""/>
                        </w:rPr>
                        <m:t>n</m:t>
                      </m:r>
                    </m:e>
                    <m:sub>
                      <m:r>
                        <w:rPr>
                          <w:rFonts w:ascii="Cambria Math" w:eastAsia="SimSun" w:hAnsi="Cambria Math" w:cs="Arial"/>
                          <w:noProof/>
                          <w:sz w:val="16"/>
                          <w:szCs w:val="16"/>
                          <w:lang w:val=""/>
                        </w:rPr>
                        <m:t>s</m:t>
                      </m:r>
                    </m:sub>
                    <m:sup>
                      <m:r>
                        <w:rPr>
                          <w:rFonts w:ascii="Cambria Math" w:eastAsia="SimSun" w:hAnsi="Cambria Math" w:cs="Arial"/>
                          <w:noProof/>
                          <w:sz w:val="16"/>
                          <w:szCs w:val="16"/>
                          <w:lang w:val=""/>
                        </w:rPr>
                        <m:t>μ</m:t>
                      </m:r>
                    </m:sup>
                  </m:sSubSup>
                </m:e>
              </m:d>
              <m:r>
                <m:rPr>
                  <m:sty m:val="p"/>
                </m:rPr>
                <w:rPr>
                  <w:rFonts w:ascii="Cambria Math" w:eastAsia="SimSun" w:hAnsi="Cambria Math" w:cs="Arial"/>
                  <w:noProof/>
                  <w:sz w:val="16"/>
                  <w:szCs w:val="16"/>
                  <w:lang w:val=""/>
                </w:rPr>
                <m:t>=</m:t>
              </m:r>
              <m:d>
                <m:dPr>
                  <m:begChr m:val="{"/>
                  <m:endChr m:val=""/>
                  <m:ctrlPr>
                    <w:rPr>
                      <w:rFonts w:ascii="Cambria Math" w:eastAsia="SimSun" w:hAnsi="Cambria Math" w:cs="Arial"/>
                      <w:noProof/>
                      <w:sz w:val="16"/>
                      <w:szCs w:val="16"/>
                      <w:lang w:val=""/>
                    </w:rPr>
                  </m:ctrlPr>
                </m:dPr>
                <m:e>
                  <m:eqArr>
                    <m:eqArrPr>
                      <m:rSpRule m:val="4"/>
                      <m:rSp m:val="3"/>
                      <m:ctrlPr>
                        <w:rPr>
                          <w:rFonts w:ascii="Cambria Math" w:eastAsia="SimSun" w:hAnsi="Cambria Math" w:cs="Arial"/>
                          <w:noProof/>
                          <w:sz w:val="16"/>
                          <w:szCs w:val="16"/>
                          <w:lang w:val=""/>
                        </w:rPr>
                      </m:ctrlPr>
                    </m:eqArrPr>
                    <m:e>
                      <m:sSub>
                        <m:sSubPr>
                          <m:ctrlPr>
                            <w:rPr>
                              <w:rFonts w:ascii="Cambria Math" w:eastAsia="SimSun" w:hAnsi="Cambria Math" w:cs="Arial"/>
                              <w:noProof/>
                              <w:sz w:val="16"/>
                              <w:szCs w:val="16"/>
                              <w:lang w:val=""/>
                            </w:rPr>
                          </m:ctrlPr>
                        </m:sSubPr>
                        <m:e>
                          <m:r>
                            <m:rPr>
                              <m:sty m:val="p"/>
                            </m:rPr>
                            <w:rPr>
                              <w:rFonts w:ascii="Cambria Math" w:eastAsia="SimSun" w:hAnsi="Cambria Math" w:cs="Arial"/>
                              <w:noProof/>
                              <w:sz w:val="16"/>
                              <w:szCs w:val="16"/>
                              <w:lang w:val=""/>
                            </w:rPr>
                            <m:t>RB</m:t>
                          </m:r>
                        </m:e>
                        <m:sub>
                          <m:r>
                            <m:rPr>
                              <m:sty m:val="p"/>
                            </m:rPr>
                            <w:rPr>
                              <w:rFonts w:ascii="Cambria Math" w:eastAsia="SimSun" w:hAnsi="Cambria Math" w:cs="Arial"/>
                              <w:noProof/>
                              <w:sz w:val="16"/>
                              <w:szCs w:val="16"/>
                              <w:lang w:val=""/>
                            </w:rPr>
                            <m:t>start</m:t>
                          </m:r>
                        </m:sub>
                      </m:sSub>
                    </m:e>
                    <m:e>
                      <m:d>
                        <m:dPr>
                          <m:ctrlPr>
                            <w:rPr>
                              <w:rFonts w:ascii="Cambria Math" w:eastAsia="SimSun" w:hAnsi="Cambria Math" w:cs="Arial"/>
                              <w:noProof/>
                              <w:sz w:val="16"/>
                              <w:szCs w:val="16"/>
                              <w:lang w:val=""/>
                            </w:rPr>
                          </m:ctrlPr>
                        </m:dPr>
                        <m:e>
                          <m:sSub>
                            <m:sSubPr>
                              <m:ctrlPr>
                                <w:rPr>
                                  <w:rFonts w:ascii="Cambria Math" w:eastAsia="SimSun" w:hAnsi="Cambria Math" w:cs="Arial"/>
                                  <w:noProof/>
                                  <w:sz w:val="16"/>
                                  <w:szCs w:val="16"/>
                                  <w:lang w:val=""/>
                                </w:rPr>
                              </m:ctrlPr>
                            </m:sSubPr>
                            <m:e>
                              <m:r>
                                <m:rPr>
                                  <m:sty m:val="p"/>
                                </m:rPr>
                                <w:rPr>
                                  <w:rFonts w:ascii="Cambria Math" w:eastAsia="SimSun" w:hAnsi="Cambria Math" w:cs="Arial"/>
                                  <w:noProof/>
                                  <w:sz w:val="16"/>
                                  <w:szCs w:val="16"/>
                                  <w:lang w:val=""/>
                                </w:rPr>
                                <m:t>RB</m:t>
                              </m:r>
                            </m:e>
                            <m:sub>
                              <m:r>
                                <m:rPr>
                                  <m:sty m:val="p"/>
                                </m:rPr>
                                <w:rPr>
                                  <w:rFonts w:ascii="Cambria Math" w:eastAsia="SimSun" w:hAnsi="Cambria Math" w:cs="Arial"/>
                                  <w:noProof/>
                                  <w:sz w:val="16"/>
                                  <w:szCs w:val="16"/>
                                  <w:lang w:val=""/>
                                </w:rPr>
                                <m:t>start</m:t>
                              </m:r>
                            </m:sub>
                          </m:sSub>
                          <m:r>
                            <m:rPr>
                              <m:sty m:val="p"/>
                            </m:rPr>
                            <w:rPr>
                              <w:rFonts w:ascii="Cambria Math" w:eastAsia="SimSun" w:hAnsi="Cambria Math" w:cs="Arial"/>
                              <w:noProof/>
                              <w:sz w:val="16"/>
                              <w:szCs w:val="16"/>
                              <w:lang w:val=""/>
                            </w:rPr>
                            <m:t>+</m:t>
                          </m:r>
                          <m:sSub>
                            <m:sSubPr>
                              <m:ctrlPr>
                                <w:rPr>
                                  <w:rFonts w:ascii="Cambria Math" w:eastAsia="SimSun" w:hAnsi="Cambria Math" w:cs="Arial"/>
                                  <w:noProof/>
                                  <w:sz w:val="16"/>
                                  <w:szCs w:val="16"/>
                                  <w:lang w:val=""/>
                                </w:rPr>
                              </m:ctrlPr>
                            </m:sSubPr>
                            <m:e>
                              <m:r>
                                <m:rPr>
                                  <m:sty m:val="p"/>
                                </m:rPr>
                                <w:rPr>
                                  <w:rFonts w:ascii="Cambria Math" w:eastAsia="SimSun" w:hAnsi="Cambria Math" w:cs="Arial"/>
                                  <w:noProof/>
                                  <w:sz w:val="16"/>
                                  <w:szCs w:val="16"/>
                                  <w:lang w:val=""/>
                                </w:rPr>
                                <m:t>RB</m:t>
                              </m:r>
                            </m:e>
                            <m:sub>
                              <m:r>
                                <m:rPr>
                                  <m:sty m:val="p"/>
                                </m:rPr>
                                <w:rPr>
                                  <w:rFonts w:ascii="Cambria Math" w:eastAsia="SimSun" w:hAnsi="Cambria Math" w:cs="Arial"/>
                                  <w:noProof/>
                                  <w:sz w:val="16"/>
                                  <w:szCs w:val="16"/>
                                  <w:lang w:val=""/>
                                </w:rPr>
                                <m:t>offset</m:t>
                              </m:r>
                            </m:sub>
                          </m:sSub>
                        </m:e>
                      </m:d>
                      <m:r>
                        <m:rPr>
                          <m:sty m:val="p"/>
                        </m:rPr>
                        <w:rPr>
                          <w:rFonts w:ascii="Cambria Math" w:eastAsia="SimSun" w:hAnsi="Cambria Math" w:cs="Arial"/>
                          <w:noProof/>
                          <w:sz w:val="16"/>
                          <w:szCs w:val="16"/>
                          <w:lang w:val=""/>
                        </w:rPr>
                        <m:t>mod</m:t>
                      </m:r>
                      <m:sSubSup>
                        <m:sSubSupPr>
                          <m:ctrlPr>
                            <w:rPr>
                              <w:rFonts w:ascii="Cambria Math" w:eastAsia="SimSun" w:hAnsi="Cambria Math" w:cs="Arial"/>
                              <w:noProof/>
                              <w:sz w:val="16"/>
                              <w:szCs w:val="16"/>
                              <w:lang w:val=""/>
                            </w:rPr>
                          </m:ctrlPr>
                        </m:sSubSupPr>
                        <m:e>
                          <m:r>
                            <w:rPr>
                              <w:rFonts w:ascii="Cambria Math" w:eastAsia="SimSun" w:hAnsi="Cambria Math" w:cs="Arial"/>
                              <w:noProof/>
                              <w:sz w:val="16"/>
                              <w:szCs w:val="16"/>
                              <w:lang w:val=""/>
                            </w:rPr>
                            <m:t>N</m:t>
                          </m:r>
                        </m:e>
                        <m:sub>
                          <m:r>
                            <w:rPr>
                              <w:rFonts w:ascii="Cambria Math" w:eastAsia="SimSun" w:hAnsi="Cambria Math" w:cs="Arial"/>
                              <w:noProof/>
                              <w:sz w:val="16"/>
                              <w:szCs w:val="16"/>
                              <w:lang w:val=""/>
                            </w:rPr>
                            <m:t>BWP</m:t>
                          </m:r>
                        </m:sub>
                        <m:sup>
                          <m:r>
                            <w:rPr>
                              <w:rFonts w:ascii="Cambria Math" w:eastAsia="SimSun" w:hAnsi="Cambria Math" w:cs="Arial"/>
                              <w:noProof/>
                              <w:sz w:val="16"/>
                              <w:szCs w:val="16"/>
                              <w:lang w:val=""/>
                            </w:rPr>
                            <m:t>size</m:t>
                          </m:r>
                        </m:sup>
                      </m:sSubSup>
                    </m:e>
                  </m:eqArr>
                  <m:f>
                    <m:fPr>
                      <m:type m:val="noBar"/>
                      <m:ctrlPr>
                        <w:rPr>
                          <w:rFonts w:ascii="Cambria Math" w:eastAsia="SimSun" w:hAnsi="Cambria Math" w:cs="Arial"/>
                          <w:noProof/>
                          <w:sz w:val="16"/>
                          <w:szCs w:val="16"/>
                          <w:lang w:val=""/>
                        </w:rPr>
                      </m:ctrlPr>
                    </m:fPr>
                    <m:num>
                      <m:d>
                        <m:dPr>
                          <m:begChr m:val="⌊"/>
                          <m:endChr m:val="⌋"/>
                          <m:ctrlPr>
                            <w:rPr>
                              <w:rFonts w:ascii="Cambria Math" w:eastAsia="SimSun" w:hAnsi="Cambria Math" w:cs="Arial"/>
                              <w:i/>
                              <w:noProof/>
                              <w:sz w:val="16"/>
                              <w:szCs w:val="16"/>
                              <w:lang w:val=""/>
                            </w:rPr>
                          </m:ctrlPr>
                        </m:dPr>
                        <m:e>
                          <m:f>
                            <m:fPr>
                              <m:ctrlPr>
                                <w:rPr>
                                  <w:rFonts w:ascii="Cambria Math" w:eastAsia="SimSun" w:hAnsi="Cambria Math" w:cs="Arial"/>
                                  <w:i/>
                                  <w:noProof/>
                                  <w:sz w:val="16"/>
                                  <w:szCs w:val="16"/>
                                  <w:lang w:val=""/>
                                </w:rPr>
                              </m:ctrlPr>
                            </m:fPr>
                            <m:num>
                              <m:sSubSup>
                                <m:sSubSupPr>
                                  <m:ctrlPr>
                                    <w:rPr>
                                      <w:rFonts w:ascii="Cambria Math" w:eastAsia="SimSun" w:hAnsi="Cambria Math" w:cs="Arial"/>
                                      <w:noProof/>
                                      <w:sz w:val="16"/>
                                      <w:szCs w:val="16"/>
                                    </w:rPr>
                                  </m:ctrlPr>
                                </m:sSubSupPr>
                                <m:e>
                                  <m:r>
                                    <w:rPr>
                                      <w:rFonts w:ascii="Cambria Math" w:eastAsia="SimSun" w:hAnsi="Cambria Math" w:cs="Arial"/>
                                      <w:noProof/>
                                      <w:sz w:val="16"/>
                                      <w:szCs w:val="16"/>
                                      <w:lang w:val=""/>
                                    </w:rPr>
                                    <m:t>n</m:t>
                                  </m:r>
                                </m:e>
                                <m:sub>
                                  <m:r>
                                    <w:rPr>
                                      <w:rFonts w:ascii="Cambria Math" w:eastAsia="SimSun" w:hAnsi="Cambria Math" w:cs="Arial"/>
                                      <w:noProof/>
                                      <w:sz w:val="16"/>
                                      <w:szCs w:val="16"/>
                                      <w:lang w:val=""/>
                                    </w:rPr>
                                    <m:t>s</m:t>
                                  </m:r>
                                </m:sub>
                                <m:sup>
                                  <m:r>
                                    <w:rPr>
                                      <w:rFonts w:ascii="Cambria Math" w:eastAsia="SimSun" w:hAnsi="Cambria Math" w:cs="Arial"/>
                                      <w:noProof/>
                                      <w:sz w:val="16"/>
                                      <w:szCs w:val="16"/>
                                      <w:lang w:val=""/>
                                    </w:rPr>
                                    <m:t>μ</m:t>
                                  </m:r>
                                </m:sup>
                              </m:sSubSup>
                            </m:num>
                            <m:den>
                              <m:sSub>
                                <m:sSubPr>
                                  <m:ctrlPr>
                                    <w:rPr>
                                      <w:rFonts w:ascii="Cambria Math" w:eastAsia="SimSun" w:hAnsi="Cambria Math" w:cs="Arial"/>
                                      <w:i/>
                                      <w:noProof/>
                                      <w:sz w:val="16"/>
                                      <w:szCs w:val="16"/>
                                      <w:lang w:val=""/>
                                    </w:rPr>
                                  </m:ctrlPr>
                                </m:sSubPr>
                                <m:e>
                                  <m:r>
                                    <w:rPr>
                                      <w:rFonts w:ascii="Cambria Math" w:eastAsia="SimSun" w:hAnsi="Cambria Math" w:cs="Arial"/>
                                      <w:noProof/>
                                      <w:sz w:val="16"/>
                                      <w:szCs w:val="16"/>
                                      <w:lang w:val=""/>
                                    </w:rPr>
                                    <m:t>N</m:t>
                                  </m:r>
                                </m:e>
                                <m:sub>
                                  <m:r>
                                    <w:rPr>
                                      <w:rFonts w:ascii="Cambria Math" w:eastAsia="SimSun" w:hAnsi="Cambria Math" w:cs="Arial"/>
                                      <w:noProof/>
                                      <w:sz w:val="16"/>
                                      <w:szCs w:val="16"/>
                                      <w:lang w:val=""/>
                                    </w:rPr>
                                    <m:t>FH</m:t>
                                  </m:r>
                                </m:sub>
                              </m:sSub>
                            </m:den>
                          </m:f>
                        </m:e>
                      </m:d>
                      <m:r>
                        <m:rPr>
                          <m:sty m:val="p"/>
                        </m:rPr>
                        <w:rPr>
                          <w:rFonts w:ascii="Cambria Math" w:eastAsia="SimSun" w:hAnsi="Cambria Math" w:cs="Arial"/>
                          <w:noProof/>
                          <w:sz w:val="16"/>
                          <w:szCs w:val="16"/>
                          <w:lang w:val=""/>
                        </w:rPr>
                        <m:t xml:space="preserve"> mod 2=0</m:t>
                      </m:r>
                    </m:num>
                    <m:den>
                      <m:d>
                        <m:dPr>
                          <m:begChr m:val="⌊"/>
                          <m:endChr m:val="⌋"/>
                          <m:ctrlPr>
                            <w:rPr>
                              <w:rFonts w:ascii="Cambria Math" w:eastAsia="SimSun" w:hAnsi="Cambria Math" w:cs="Arial"/>
                              <w:i/>
                              <w:noProof/>
                              <w:sz w:val="16"/>
                              <w:szCs w:val="16"/>
                              <w:lang w:val=""/>
                            </w:rPr>
                          </m:ctrlPr>
                        </m:dPr>
                        <m:e>
                          <m:f>
                            <m:fPr>
                              <m:ctrlPr>
                                <w:rPr>
                                  <w:rFonts w:ascii="Cambria Math" w:eastAsia="SimSun" w:hAnsi="Cambria Math" w:cs="Arial"/>
                                  <w:i/>
                                  <w:noProof/>
                                  <w:sz w:val="16"/>
                                  <w:szCs w:val="16"/>
                                  <w:lang w:val=""/>
                                </w:rPr>
                              </m:ctrlPr>
                            </m:fPr>
                            <m:num>
                              <m:sSubSup>
                                <m:sSubSupPr>
                                  <m:ctrlPr>
                                    <w:rPr>
                                      <w:rFonts w:ascii="Cambria Math" w:eastAsia="SimSun" w:hAnsi="Cambria Math" w:cs="Arial"/>
                                      <w:noProof/>
                                      <w:sz w:val="16"/>
                                      <w:szCs w:val="16"/>
                                    </w:rPr>
                                  </m:ctrlPr>
                                </m:sSubSupPr>
                                <m:e>
                                  <m:r>
                                    <w:rPr>
                                      <w:rFonts w:ascii="Cambria Math" w:eastAsia="SimSun" w:hAnsi="Cambria Math" w:cs="Arial"/>
                                      <w:noProof/>
                                      <w:sz w:val="16"/>
                                      <w:szCs w:val="16"/>
                                      <w:lang w:val=""/>
                                    </w:rPr>
                                    <m:t>n</m:t>
                                  </m:r>
                                </m:e>
                                <m:sub>
                                  <m:r>
                                    <w:rPr>
                                      <w:rFonts w:ascii="Cambria Math" w:eastAsia="SimSun" w:hAnsi="Cambria Math" w:cs="Arial"/>
                                      <w:noProof/>
                                      <w:sz w:val="16"/>
                                      <w:szCs w:val="16"/>
                                      <w:lang w:val=""/>
                                    </w:rPr>
                                    <m:t>s</m:t>
                                  </m:r>
                                </m:sub>
                                <m:sup>
                                  <m:r>
                                    <w:rPr>
                                      <w:rFonts w:ascii="Cambria Math" w:eastAsia="SimSun" w:hAnsi="Cambria Math" w:cs="Arial"/>
                                      <w:noProof/>
                                      <w:sz w:val="16"/>
                                      <w:szCs w:val="16"/>
                                      <w:lang w:val=""/>
                                    </w:rPr>
                                    <m:t>μ</m:t>
                                  </m:r>
                                </m:sup>
                              </m:sSubSup>
                            </m:num>
                            <m:den>
                              <m:sSub>
                                <m:sSubPr>
                                  <m:ctrlPr>
                                    <w:rPr>
                                      <w:rFonts w:ascii="Cambria Math" w:eastAsia="SimSun" w:hAnsi="Cambria Math" w:cs="Arial"/>
                                      <w:i/>
                                      <w:noProof/>
                                      <w:sz w:val="16"/>
                                      <w:szCs w:val="16"/>
                                      <w:lang w:val=""/>
                                    </w:rPr>
                                  </m:ctrlPr>
                                </m:sSubPr>
                                <m:e>
                                  <m:r>
                                    <w:rPr>
                                      <w:rFonts w:ascii="Cambria Math" w:eastAsia="SimSun" w:hAnsi="Cambria Math" w:cs="Arial"/>
                                      <w:noProof/>
                                      <w:sz w:val="16"/>
                                      <w:szCs w:val="16"/>
                                      <w:lang w:val=""/>
                                    </w:rPr>
                                    <m:t>N</m:t>
                                  </m:r>
                                </m:e>
                                <m:sub>
                                  <m:r>
                                    <w:rPr>
                                      <w:rFonts w:ascii="Cambria Math" w:eastAsia="SimSun" w:hAnsi="Cambria Math" w:cs="Arial"/>
                                      <w:noProof/>
                                      <w:sz w:val="16"/>
                                      <w:szCs w:val="16"/>
                                      <w:lang w:val=""/>
                                    </w:rPr>
                                    <m:t>FH</m:t>
                                  </m:r>
                                </m:sub>
                              </m:sSub>
                            </m:den>
                          </m:f>
                        </m:e>
                      </m:d>
                      <m:r>
                        <m:rPr>
                          <m:sty m:val="p"/>
                        </m:rPr>
                        <w:rPr>
                          <w:rFonts w:ascii="Cambria Math" w:eastAsia="SimSun" w:hAnsi="Cambria Math" w:cs="Arial"/>
                          <w:noProof/>
                          <w:sz w:val="16"/>
                          <w:szCs w:val="16"/>
                          <w:lang w:val=""/>
                        </w:rPr>
                        <m:t xml:space="preserve"> mod 2=1</m:t>
                      </m:r>
                    </m:den>
                  </m:f>
                </m:e>
              </m:d>
            </m:oMath>
          </w:p>
          <w:p w14:paraId="668C8B29" w14:textId="15D8CF5A" w:rsidR="009C666E" w:rsidRPr="009C666E" w:rsidRDefault="009C666E" w:rsidP="009C666E">
            <w:pPr>
              <w:rPr>
                <w:rFonts w:ascii="Arial" w:eastAsia="SimSun" w:hAnsi="Arial" w:cs="Arial"/>
                <w:color w:val="000000"/>
                <w:sz w:val="16"/>
                <w:szCs w:val="16"/>
              </w:rPr>
            </w:pPr>
            <w:r w:rsidRPr="009C666E">
              <w:rPr>
                <w:rFonts w:ascii="Arial" w:eastAsia="SimSun" w:hAnsi="Arial" w:cs="Arial"/>
                <w:color w:val="000000"/>
                <w:sz w:val="16"/>
                <w:szCs w:val="16"/>
              </w:rPr>
              <w:t xml:space="preserve">where </w:t>
            </w:r>
            <m:oMath>
              <m:sSubSup>
                <m:sSubSupPr>
                  <m:ctrlPr>
                    <w:rPr>
                      <w:rFonts w:ascii="Cambria Math" w:eastAsia="SimSun" w:hAnsi="Cambria Math" w:cs="Arial"/>
                      <w:sz w:val="16"/>
                      <w:szCs w:val="16"/>
                    </w:rPr>
                  </m:ctrlPr>
                </m:sSubSupPr>
                <m:e>
                  <m:r>
                    <w:rPr>
                      <w:rFonts w:ascii="Cambria Math" w:eastAsia="SimSun" w:hAnsi="Cambria Math" w:cs="Arial"/>
                      <w:sz w:val="16"/>
                      <w:szCs w:val="16"/>
                    </w:rPr>
                    <m:t>n</m:t>
                  </m:r>
                </m:e>
                <m:sub>
                  <m:r>
                    <w:rPr>
                      <w:rFonts w:ascii="Cambria Math" w:eastAsia="SimSun" w:hAnsi="Cambria Math" w:cs="Arial"/>
                      <w:sz w:val="16"/>
                      <w:szCs w:val="16"/>
                    </w:rPr>
                    <m:t>s</m:t>
                  </m:r>
                </m:sub>
                <m:sup>
                  <m:r>
                    <w:rPr>
                      <w:rFonts w:ascii="Cambria Math" w:eastAsia="SimSun" w:hAnsi="Cambria Math" w:cs="Arial"/>
                      <w:sz w:val="16"/>
                      <w:szCs w:val="16"/>
                    </w:rPr>
                    <m:t>μ</m:t>
                  </m:r>
                </m:sup>
              </m:sSubSup>
            </m:oMath>
            <w:r w:rsidRPr="009C666E">
              <w:rPr>
                <w:rFonts w:ascii="Arial" w:eastAsia="SimSun" w:hAnsi="Arial" w:cs="Arial"/>
                <w:color w:val="000000"/>
                <w:sz w:val="16"/>
                <w:szCs w:val="16"/>
              </w:rPr>
              <w:t xml:space="preserve"> is the current slot number within a system radio frame, </w:t>
            </w:r>
            <m:oMath>
              <m:sSub>
                <m:sSubPr>
                  <m:ctrlPr>
                    <w:rPr>
                      <w:rFonts w:ascii="Cambria Math" w:eastAsia="SimSun" w:hAnsi="Cambria Math" w:cs="Arial"/>
                      <w:i/>
                      <w:sz w:val="16"/>
                      <w:szCs w:val="16"/>
                      <w:lang w:val=""/>
                    </w:rPr>
                  </m:ctrlPr>
                </m:sSubPr>
                <m:e>
                  <m:r>
                    <w:rPr>
                      <w:rFonts w:ascii="Cambria Math" w:eastAsia="SimSun" w:hAnsi="Cambria Math" w:cs="Arial"/>
                      <w:sz w:val="16"/>
                      <w:szCs w:val="16"/>
                      <w:lang w:val=""/>
                    </w:rPr>
                    <m:t>N</m:t>
                  </m:r>
                </m:e>
                <m:sub>
                  <m:r>
                    <w:rPr>
                      <w:rFonts w:ascii="Cambria Math" w:eastAsia="SimSun" w:hAnsi="Cambria Math" w:cs="Arial"/>
                      <w:sz w:val="16"/>
                      <w:szCs w:val="16"/>
                      <w:lang w:val=""/>
                    </w:rPr>
                    <m:t>FH</m:t>
                  </m:r>
                </m:sub>
              </m:sSub>
            </m:oMath>
            <w:r w:rsidRPr="009C666E">
              <w:rPr>
                <w:rFonts w:ascii="Arial" w:eastAsia="SimSun" w:hAnsi="Arial" w:cs="Arial"/>
                <w:sz w:val="16"/>
                <w:szCs w:val="16"/>
                <w:lang w:val=""/>
              </w:rPr>
              <w:t xml:space="preserve"> is the value of the higher layer parameter </w:t>
            </w:r>
            <w:ins w:id="75" w:author="Unknown" w:date="2023-04-07T19:43:00Z">
              <w:r w:rsidRPr="009C666E">
                <w:rPr>
                  <w:rFonts w:ascii="Arial" w:eastAsia="DengXian" w:hAnsi="Arial" w:cs="Arial"/>
                  <w:i/>
                  <w:sz w:val="16"/>
                  <w:szCs w:val="16"/>
                </w:rPr>
                <w:t>pusch-FrequencyHoppingInterval</w:t>
              </w:r>
            </w:ins>
            <w:del w:id="76" w:author="Unknown">
              <w:r w:rsidRPr="009C666E" w:rsidDel="005911E3">
                <w:rPr>
                  <w:rFonts w:ascii="Arial" w:eastAsia="DengXian" w:hAnsi="Arial" w:cs="Arial"/>
                  <w:i/>
                  <w:sz w:val="16"/>
                  <w:szCs w:val="16"/>
                </w:rPr>
                <w:delText>PUSCH-Frequencyhopping-Interval</w:delText>
              </w:r>
            </w:del>
            <w:r w:rsidRPr="009C666E">
              <w:rPr>
                <w:rFonts w:ascii="Arial" w:eastAsia="DengXian" w:hAnsi="Arial" w:cs="Arial"/>
                <w:iCs/>
                <w:sz w:val="16"/>
                <w:szCs w:val="16"/>
              </w:rPr>
              <w:t>,</w:t>
            </w:r>
            <w:r w:rsidRPr="009C666E">
              <w:rPr>
                <w:rFonts w:ascii="Arial" w:eastAsia="SimSun" w:hAnsi="Arial" w:cs="Arial"/>
                <w:sz w:val="16"/>
                <w:szCs w:val="16"/>
                <w:lang w:val=""/>
              </w:rPr>
              <w:t xml:space="preserve"> </w:t>
            </w:r>
            <w:r w:rsidRPr="009C666E">
              <w:rPr>
                <w:rFonts w:ascii="Arial" w:eastAsia="SimSun" w:hAnsi="Arial" w:cs="Arial"/>
                <w:noProof/>
                <w:color w:val="000000"/>
                <w:position w:val="-10"/>
                <w:sz w:val="16"/>
                <w:szCs w:val="16"/>
              </w:rPr>
              <w:object w:dxaOrig="600" w:dyaOrig="300" w14:anchorId="43A02B8B">
                <v:shape id="_x0000_i1039" type="#_x0000_t75" style="width:29.25pt;height:15pt" o:ole="">
                  <v:imagedata r:id="rId335" o:title=""/>
                </v:shape>
                <o:OLEObject Type="Embed" ProgID="Equation.3" ShapeID="_x0000_i1039" DrawAspect="Content" ObjectID="_1745674868" r:id="rId340"/>
              </w:object>
            </w:r>
            <w:r w:rsidRPr="009C666E">
              <w:rPr>
                <w:rFonts w:ascii="Arial" w:eastAsia="SimSun" w:hAnsi="Arial" w:cs="Arial"/>
                <w:color w:val="000000"/>
                <w:sz w:val="16"/>
                <w:szCs w:val="16"/>
              </w:rPr>
              <w:t xml:space="preserve"> is the starting RB within the UL BWP, as calculated from the resource block assignment information of resource allocation type 1 (described in Clause 6.1.2.2.2) and</w:t>
            </w:r>
            <w:r w:rsidRPr="009C666E">
              <w:rPr>
                <w:rFonts w:ascii="Arial" w:eastAsia="SimSun" w:hAnsi="Arial" w:cs="Arial"/>
                <w:noProof/>
                <w:color w:val="000000"/>
                <w:position w:val="-10"/>
                <w:sz w:val="16"/>
                <w:szCs w:val="16"/>
              </w:rPr>
              <w:object w:dxaOrig="680" w:dyaOrig="300" w14:anchorId="72B351C1">
                <v:shape id="_x0000_i1040" type="#_x0000_t75" style="width:37.5pt;height:15pt" o:ole="">
                  <v:imagedata r:id="rId337" o:title=""/>
                </v:shape>
                <o:OLEObject Type="Embed" ProgID="Equation.3" ShapeID="_x0000_i1040" DrawAspect="Content" ObjectID="_1745674869" r:id="rId341"/>
              </w:object>
            </w:r>
            <w:r w:rsidRPr="009C666E">
              <w:rPr>
                <w:rFonts w:ascii="Arial" w:eastAsia="SimSun" w:hAnsi="Arial" w:cs="Arial"/>
                <w:color w:val="000000"/>
                <w:sz w:val="16"/>
                <w:szCs w:val="16"/>
              </w:rPr>
              <w:t>is the frequency offset in RBs between the two frequency hops.</w:t>
            </w:r>
          </w:p>
          <w:p w14:paraId="38C3A226" w14:textId="77777777" w:rsidR="009C666E" w:rsidRPr="009C666E" w:rsidRDefault="009C666E" w:rsidP="009C666E">
            <w:pPr>
              <w:jc w:val="center"/>
              <w:rPr>
                <w:rFonts w:ascii="Arial" w:eastAsia="MS Mincho" w:hAnsi="Arial" w:cs="Arial"/>
                <w:sz w:val="16"/>
                <w:szCs w:val="16"/>
                <w:lang w:eastAsia="ja-JP"/>
              </w:rPr>
            </w:pPr>
            <w:r w:rsidRPr="009C666E">
              <w:rPr>
                <w:rFonts w:ascii="Arial" w:eastAsia="SimSun" w:hAnsi="Arial" w:cs="Arial"/>
                <w:b/>
                <w:iCs/>
                <w:color w:val="FF0000"/>
                <w:sz w:val="16"/>
                <w:szCs w:val="16"/>
              </w:rPr>
              <w:t>&lt;Unchanged text is omitted&gt;</w:t>
            </w:r>
          </w:p>
        </w:tc>
      </w:tr>
    </w:tbl>
    <w:p w14:paraId="16B156CC" w14:textId="77777777" w:rsidR="009C666E" w:rsidRDefault="009C666E" w:rsidP="00861C8B">
      <w:pPr>
        <w:rPr>
          <w:lang w:eastAsia="x-none"/>
        </w:rPr>
      </w:pPr>
    </w:p>
    <w:p w14:paraId="624C1835" w14:textId="46F7CE2F" w:rsidR="0065676E" w:rsidRDefault="0065676E" w:rsidP="0065676E">
      <w:pPr>
        <w:rPr>
          <w:lang w:eastAsia="x-none"/>
        </w:rPr>
      </w:pPr>
      <w:r w:rsidRPr="00461522">
        <w:rPr>
          <w:b/>
          <w:bCs/>
          <w:lang w:eastAsia="x-none"/>
        </w:rPr>
        <w:t>Decision:</w:t>
      </w:r>
      <w:r>
        <w:rPr>
          <w:lang w:eastAsia="x-none"/>
        </w:rPr>
        <w:t xml:space="preserve"> As per email decision posted on April 22nd,</w:t>
      </w:r>
    </w:p>
    <w:p w14:paraId="4D040FEC" w14:textId="77777777" w:rsidR="0065676E" w:rsidRPr="0065676E" w:rsidRDefault="0065676E" w:rsidP="0065676E">
      <w:pPr>
        <w:rPr>
          <w:sz w:val="21"/>
          <w:szCs w:val="21"/>
          <w:u w:val="single"/>
          <w:lang w:eastAsia="en-GB"/>
        </w:rPr>
      </w:pPr>
      <w:r w:rsidRPr="0065676E">
        <w:rPr>
          <w:u w:val="single"/>
        </w:rPr>
        <w:t>Conclusion:</w:t>
      </w:r>
    </w:p>
    <w:p w14:paraId="2FE39E23" w14:textId="15107DC1" w:rsidR="0065676E" w:rsidRPr="0065676E" w:rsidRDefault="0065676E">
      <w:pPr>
        <w:pStyle w:val="ListParagraph"/>
        <w:numPr>
          <w:ilvl w:val="0"/>
          <w:numId w:val="261"/>
        </w:numPr>
        <w:rPr>
          <w:sz w:val="21"/>
          <w:szCs w:val="21"/>
        </w:rPr>
      </w:pPr>
      <w:r>
        <w:t>No additional specification impact to support unified TCI framework and DMRS bundling simultaneously in Rel-17.</w:t>
      </w:r>
    </w:p>
    <w:p w14:paraId="126FD540" w14:textId="77777777" w:rsidR="00861C8B" w:rsidRPr="00861C8B" w:rsidRDefault="00861C8B" w:rsidP="00861C8B">
      <w:pPr>
        <w:rPr>
          <w:lang w:eastAsia="x-none"/>
        </w:rPr>
      </w:pPr>
    </w:p>
    <w:p w14:paraId="6754BB3C" w14:textId="083F6DE0" w:rsidR="00861C8B" w:rsidRDefault="00861C8B" w:rsidP="006E076E">
      <w:pPr>
        <w:pBdr>
          <w:top w:val="single" w:sz="4" w:space="1" w:color="auto"/>
        </w:pBdr>
        <w:rPr>
          <w:b/>
          <w:lang w:eastAsia="x-none"/>
        </w:rPr>
      </w:pPr>
      <w:r w:rsidRPr="00861C8B">
        <w:rPr>
          <w:b/>
          <w:lang w:eastAsia="x-none"/>
        </w:rPr>
        <w:t>Rel-17 FR2_2 maintenance</w:t>
      </w:r>
    </w:p>
    <w:p w14:paraId="520E49F4" w14:textId="5C225829" w:rsidR="000C4E7E" w:rsidRPr="00C81868" w:rsidRDefault="006C411D" w:rsidP="000C4E7E">
      <w:pPr>
        <w:rPr>
          <w:b/>
          <w:bCs/>
        </w:rPr>
      </w:pPr>
      <w:hyperlink r:id="rId342" w:history="1">
        <w:r>
          <w:rPr>
            <w:rStyle w:val="Hyperlink"/>
            <w:b/>
            <w:bCs/>
          </w:rPr>
          <w:t>R1-2304159</w:t>
        </w:r>
      </w:hyperlink>
      <w:r w:rsidR="000C4E7E" w:rsidRPr="00C81868">
        <w:rPr>
          <w:b/>
          <w:bCs/>
        </w:rPr>
        <w:tab/>
        <w:t>Session notes for 7.2 (Maintenance on Supporting NR from 52.6GHz to 71 GHz)</w:t>
      </w:r>
      <w:r w:rsidR="000C4E7E" w:rsidRPr="00C81868">
        <w:rPr>
          <w:b/>
          <w:bCs/>
        </w:rPr>
        <w:tab/>
        <w:t>Ad-Hoc Chair (Huawei)</w:t>
      </w:r>
    </w:p>
    <w:p w14:paraId="1FC134AB" w14:textId="77777777" w:rsidR="000C4E7E" w:rsidRPr="00861C8B" w:rsidRDefault="000C4E7E" w:rsidP="000C4E7E">
      <w:pPr>
        <w:rPr>
          <w:b/>
          <w:lang w:eastAsia="x-none"/>
        </w:rPr>
      </w:pPr>
    </w:p>
    <w:p w14:paraId="645D2AE0" w14:textId="77777777" w:rsidR="006E076E" w:rsidRPr="00DF542B" w:rsidRDefault="00861C8B" w:rsidP="00861C8B">
      <w:pPr>
        <w:rPr>
          <w:lang w:eastAsia="x-none"/>
        </w:rPr>
      </w:pPr>
      <w:r w:rsidRPr="00DF542B">
        <w:rPr>
          <w:lang w:eastAsia="x-none"/>
        </w:rPr>
        <w:t xml:space="preserve">[112bis-e-R17-FR2_2-01] </w:t>
      </w:r>
      <w:r w:rsidR="006E076E" w:rsidRPr="00DF542B">
        <w:rPr>
          <w:lang w:eastAsia="x-none"/>
        </w:rPr>
        <w:t>– Jing (Qualcomm)</w:t>
      </w:r>
    </w:p>
    <w:p w14:paraId="389FD579" w14:textId="4AFBBD24" w:rsidR="00861C8B" w:rsidRPr="00DF542B" w:rsidRDefault="00861C8B" w:rsidP="00861C8B">
      <w:pPr>
        <w:rPr>
          <w:lang w:eastAsia="x-none"/>
        </w:rPr>
      </w:pPr>
      <w:r w:rsidRPr="00DF542B">
        <w:rPr>
          <w:lang w:eastAsia="x-none"/>
        </w:rPr>
        <w:t>Email discussion on Rel-17 FR2_2 maintenance for channel access mechanism issue CA-1 (from RAN1#112) by April 20</w:t>
      </w:r>
      <w:r w:rsidR="006E076E" w:rsidRPr="00DF542B">
        <w:rPr>
          <w:lang w:eastAsia="x-none"/>
        </w:rPr>
        <w:t>th</w:t>
      </w:r>
    </w:p>
    <w:p w14:paraId="66CD5347" w14:textId="305BEF5B" w:rsidR="00861C8B" w:rsidRPr="00861C8B" w:rsidRDefault="006C411D" w:rsidP="00861C8B">
      <w:pPr>
        <w:rPr>
          <w:lang w:eastAsia="x-none"/>
        </w:rPr>
      </w:pPr>
      <w:hyperlink r:id="rId343" w:history="1">
        <w:r>
          <w:rPr>
            <w:rStyle w:val="Hyperlink"/>
            <w:lang w:eastAsia="x-none"/>
          </w:rPr>
          <w:t>R1-2302466</w:t>
        </w:r>
      </w:hyperlink>
      <w:r w:rsidR="00861C8B" w:rsidRPr="00861C8B">
        <w:rPr>
          <w:lang w:eastAsia="x-none"/>
        </w:rPr>
        <w:tab/>
        <w:t>Discussions on the support of LBT type switching in the shared COT in FR2-2</w:t>
      </w:r>
      <w:r w:rsidR="00861C8B" w:rsidRPr="00861C8B">
        <w:rPr>
          <w:lang w:eastAsia="x-none"/>
        </w:rPr>
        <w:tab/>
        <w:t>vivo</w:t>
      </w:r>
    </w:p>
    <w:p w14:paraId="6E00C034" w14:textId="10400522" w:rsidR="00861C8B" w:rsidRPr="00861C8B" w:rsidRDefault="006C411D" w:rsidP="00861C8B">
      <w:pPr>
        <w:rPr>
          <w:lang w:eastAsia="x-none"/>
        </w:rPr>
      </w:pPr>
      <w:hyperlink r:id="rId344" w:history="1">
        <w:r>
          <w:rPr>
            <w:rStyle w:val="Hyperlink"/>
            <w:lang w:eastAsia="x-none"/>
          </w:rPr>
          <w:t>R1-2302467</w:t>
        </w:r>
      </w:hyperlink>
      <w:r w:rsidR="00861C8B" w:rsidRPr="00861C8B">
        <w:rPr>
          <w:lang w:eastAsia="x-none"/>
        </w:rPr>
        <w:tab/>
        <w:t>Correction on the LBT Type switching in the shared COT</w:t>
      </w:r>
      <w:r w:rsidR="00861C8B" w:rsidRPr="00861C8B">
        <w:rPr>
          <w:lang w:eastAsia="x-none"/>
        </w:rPr>
        <w:tab/>
        <w:t>vivo</w:t>
      </w:r>
    </w:p>
    <w:p w14:paraId="2DDA7CEF" w14:textId="4CED571E" w:rsidR="00861C8B" w:rsidRPr="00861C8B" w:rsidRDefault="006C411D" w:rsidP="00861C8B">
      <w:pPr>
        <w:rPr>
          <w:lang w:eastAsia="x-none"/>
        </w:rPr>
      </w:pPr>
      <w:hyperlink r:id="rId345" w:history="1">
        <w:r>
          <w:rPr>
            <w:rStyle w:val="Hyperlink"/>
            <w:lang w:eastAsia="x-none"/>
          </w:rPr>
          <w:t>R1-2302529</w:t>
        </w:r>
      </w:hyperlink>
      <w:r w:rsidR="00861C8B" w:rsidRPr="00861C8B">
        <w:rPr>
          <w:lang w:eastAsia="x-none"/>
        </w:rPr>
        <w:tab/>
        <w:t>Discussion on remaining issue for LBT upgrade within gNB COT</w:t>
      </w:r>
      <w:r w:rsidR="00861C8B" w:rsidRPr="00861C8B">
        <w:rPr>
          <w:lang w:eastAsia="x-none"/>
        </w:rPr>
        <w:tab/>
        <w:t>OPPO</w:t>
      </w:r>
    </w:p>
    <w:p w14:paraId="31F7A1FC" w14:textId="4A082973" w:rsidR="00861C8B" w:rsidRPr="00861C8B" w:rsidRDefault="006C411D" w:rsidP="00861C8B">
      <w:pPr>
        <w:rPr>
          <w:lang w:eastAsia="x-none"/>
        </w:rPr>
      </w:pPr>
      <w:hyperlink r:id="rId346" w:history="1">
        <w:r>
          <w:rPr>
            <w:rStyle w:val="Hyperlink"/>
            <w:lang w:eastAsia="x-none"/>
          </w:rPr>
          <w:t>R1-2302530</w:t>
        </w:r>
      </w:hyperlink>
      <w:r w:rsidR="00861C8B" w:rsidRPr="00861C8B">
        <w:rPr>
          <w:lang w:eastAsia="x-none"/>
        </w:rPr>
        <w:tab/>
        <w:t>Draft CR on resolving issue for LBT upgrade within gNB COT</w:t>
      </w:r>
      <w:r w:rsidR="00861C8B" w:rsidRPr="00861C8B">
        <w:rPr>
          <w:lang w:eastAsia="x-none"/>
        </w:rPr>
        <w:tab/>
        <w:t>OPPO</w:t>
      </w:r>
    </w:p>
    <w:p w14:paraId="040E0D21" w14:textId="39D97D94" w:rsidR="00861C8B" w:rsidRPr="00861C8B" w:rsidRDefault="006C411D" w:rsidP="00861C8B">
      <w:pPr>
        <w:rPr>
          <w:lang w:eastAsia="x-none"/>
        </w:rPr>
      </w:pPr>
      <w:hyperlink r:id="rId347" w:history="1">
        <w:r>
          <w:rPr>
            <w:rStyle w:val="Hyperlink"/>
            <w:lang w:eastAsia="x-none"/>
          </w:rPr>
          <w:t>R1-2302674</w:t>
        </w:r>
      </w:hyperlink>
      <w:r w:rsidR="00861C8B" w:rsidRPr="00861C8B">
        <w:rPr>
          <w:lang w:eastAsia="x-none"/>
        </w:rPr>
        <w:tab/>
        <w:t>Discussion on LBT update upon detection of DCI format 2_0 for FR2-2</w:t>
      </w:r>
      <w:r w:rsidR="00861C8B" w:rsidRPr="00861C8B">
        <w:rPr>
          <w:lang w:eastAsia="x-none"/>
        </w:rPr>
        <w:tab/>
        <w:t>CATT</w:t>
      </w:r>
    </w:p>
    <w:p w14:paraId="2A1A5087" w14:textId="5032F118" w:rsidR="00861C8B" w:rsidRPr="00861C8B" w:rsidRDefault="006C411D" w:rsidP="00861C8B">
      <w:pPr>
        <w:rPr>
          <w:lang w:eastAsia="x-none"/>
        </w:rPr>
      </w:pPr>
      <w:hyperlink r:id="rId348" w:history="1">
        <w:r>
          <w:rPr>
            <w:rStyle w:val="Hyperlink"/>
            <w:lang w:eastAsia="x-none"/>
          </w:rPr>
          <w:t>R1-2302675</w:t>
        </w:r>
      </w:hyperlink>
      <w:r w:rsidR="00861C8B" w:rsidRPr="00861C8B">
        <w:rPr>
          <w:lang w:eastAsia="x-none"/>
        </w:rPr>
        <w:tab/>
        <w:t>Draft CR on LBT update upon detection of DCI format 2_0 for FR2-2</w:t>
      </w:r>
      <w:r w:rsidR="00861C8B" w:rsidRPr="00861C8B">
        <w:rPr>
          <w:lang w:eastAsia="x-none"/>
        </w:rPr>
        <w:tab/>
        <w:t>CATT</w:t>
      </w:r>
    </w:p>
    <w:p w14:paraId="4E9024F5" w14:textId="39D223B6" w:rsidR="00861C8B" w:rsidRPr="00861C8B" w:rsidRDefault="006C411D" w:rsidP="00861C8B">
      <w:pPr>
        <w:rPr>
          <w:lang w:eastAsia="x-none"/>
        </w:rPr>
      </w:pPr>
      <w:hyperlink r:id="rId349" w:history="1">
        <w:r>
          <w:rPr>
            <w:rStyle w:val="Hyperlink"/>
            <w:lang w:eastAsia="x-none"/>
          </w:rPr>
          <w:t>R1-2302832</w:t>
        </w:r>
      </w:hyperlink>
      <w:r w:rsidR="00861C8B" w:rsidRPr="00861C8B">
        <w:rPr>
          <w:lang w:eastAsia="x-none"/>
        </w:rPr>
        <w:tab/>
        <w:t>Discussion on LBT type update upon detection of DCI format 2-0 for FR2-2</w:t>
      </w:r>
      <w:r w:rsidR="00861C8B" w:rsidRPr="00861C8B">
        <w:rPr>
          <w:lang w:eastAsia="x-none"/>
        </w:rPr>
        <w:tab/>
        <w:t>ZTE, Sanechips</w:t>
      </w:r>
    </w:p>
    <w:p w14:paraId="0AE6A3A6" w14:textId="1BAD3D43" w:rsidR="00861C8B" w:rsidRPr="00861C8B" w:rsidRDefault="006C411D" w:rsidP="00861C8B">
      <w:pPr>
        <w:rPr>
          <w:lang w:eastAsia="x-none"/>
        </w:rPr>
      </w:pPr>
      <w:hyperlink r:id="rId350" w:history="1">
        <w:r>
          <w:rPr>
            <w:rStyle w:val="Hyperlink"/>
            <w:lang w:eastAsia="x-none"/>
          </w:rPr>
          <w:t>R1-2302833</w:t>
        </w:r>
      </w:hyperlink>
      <w:r w:rsidR="00861C8B" w:rsidRPr="00861C8B">
        <w:rPr>
          <w:lang w:eastAsia="x-none"/>
        </w:rPr>
        <w:tab/>
        <w:t>Draft CR on LBT type update upon detection of DCI format 2-0 for FR2-2 in TS 37.213</w:t>
      </w:r>
      <w:r w:rsidR="00861C8B" w:rsidRPr="00861C8B">
        <w:rPr>
          <w:lang w:eastAsia="x-none"/>
        </w:rPr>
        <w:tab/>
        <w:t>ZTE, Sanechips</w:t>
      </w:r>
    </w:p>
    <w:p w14:paraId="4D20C636" w14:textId="1AE31686" w:rsidR="00861C8B" w:rsidRPr="00861C8B" w:rsidRDefault="006C411D" w:rsidP="00861C8B">
      <w:pPr>
        <w:rPr>
          <w:lang w:eastAsia="x-none"/>
        </w:rPr>
      </w:pPr>
      <w:hyperlink r:id="rId351" w:history="1">
        <w:r>
          <w:rPr>
            <w:rStyle w:val="Hyperlink"/>
            <w:lang w:eastAsia="x-none"/>
          </w:rPr>
          <w:t>R1-2303093</w:t>
        </w:r>
      </w:hyperlink>
      <w:r w:rsidR="00861C8B" w:rsidRPr="00861C8B">
        <w:rPr>
          <w:lang w:eastAsia="x-none"/>
        </w:rPr>
        <w:tab/>
        <w:t>Discussion on LBT type upgrade within a gNB COT</w:t>
      </w:r>
      <w:r w:rsidR="00861C8B" w:rsidRPr="00861C8B">
        <w:rPr>
          <w:lang w:eastAsia="x-none"/>
        </w:rPr>
        <w:tab/>
        <w:t>Nokia, Nokia Shanghai Bell</w:t>
      </w:r>
    </w:p>
    <w:p w14:paraId="7D60D437" w14:textId="2EB7FFA6" w:rsidR="00861C8B" w:rsidRPr="00861C8B" w:rsidRDefault="006C411D" w:rsidP="00861C8B">
      <w:pPr>
        <w:rPr>
          <w:lang w:eastAsia="x-none"/>
        </w:rPr>
      </w:pPr>
      <w:hyperlink r:id="rId352" w:history="1">
        <w:r>
          <w:rPr>
            <w:rStyle w:val="Hyperlink"/>
            <w:lang w:eastAsia="x-none"/>
          </w:rPr>
          <w:t>R1-2303094</w:t>
        </w:r>
      </w:hyperlink>
      <w:r w:rsidR="00861C8B" w:rsidRPr="00861C8B">
        <w:rPr>
          <w:lang w:eastAsia="x-none"/>
        </w:rPr>
        <w:tab/>
        <w:t>Correction on LBT Type determination within a gNB COT</w:t>
      </w:r>
      <w:r w:rsidR="00861C8B" w:rsidRPr="00861C8B">
        <w:rPr>
          <w:lang w:eastAsia="x-none"/>
        </w:rPr>
        <w:tab/>
        <w:t>Nokia, Nokia Shanghai Bell</w:t>
      </w:r>
    </w:p>
    <w:p w14:paraId="06BA3094" w14:textId="4A237B45" w:rsidR="00861C8B" w:rsidRPr="00861C8B" w:rsidRDefault="006C411D" w:rsidP="00861C8B">
      <w:pPr>
        <w:rPr>
          <w:lang w:eastAsia="x-none"/>
        </w:rPr>
      </w:pPr>
      <w:hyperlink r:id="rId353" w:history="1">
        <w:r>
          <w:rPr>
            <w:rStyle w:val="Hyperlink"/>
            <w:lang w:eastAsia="x-none"/>
          </w:rPr>
          <w:t>R1-2303422</w:t>
        </w:r>
      </w:hyperlink>
      <w:r w:rsidR="00861C8B" w:rsidRPr="00861C8B">
        <w:rPr>
          <w:lang w:eastAsia="x-none"/>
        </w:rPr>
        <w:tab/>
        <w:t>Draft CR on LBT type determination within a COT for FR2-2 in TS 37.213</w:t>
      </w:r>
      <w:r w:rsidR="00861C8B" w:rsidRPr="00861C8B">
        <w:rPr>
          <w:lang w:eastAsia="x-none"/>
        </w:rPr>
        <w:tab/>
        <w:t>LG Electronics</w:t>
      </w:r>
    </w:p>
    <w:p w14:paraId="2FE65524" w14:textId="54589A5A" w:rsidR="00861C8B" w:rsidRPr="00861C8B" w:rsidRDefault="006C411D" w:rsidP="00861C8B">
      <w:pPr>
        <w:rPr>
          <w:lang w:eastAsia="x-none"/>
        </w:rPr>
      </w:pPr>
      <w:hyperlink r:id="rId354" w:history="1">
        <w:r>
          <w:rPr>
            <w:rStyle w:val="Hyperlink"/>
            <w:lang w:eastAsia="x-none"/>
          </w:rPr>
          <w:t>R1-2303566</w:t>
        </w:r>
      </w:hyperlink>
      <w:r w:rsidR="00861C8B" w:rsidRPr="00861C8B">
        <w:rPr>
          <w:lang w:eastAsia="x-none"/>
        </w:rPr>
        <w:tab/>
        <w:t>Maintenance for channel access for FR2-2</w:t>
      </w:r>
      <w:r w:rsidR="00861C8B" w:rsidRPr="00861C8B">
        <w:rPr>
          <w:lang w:eastAsia="x-none"/>
        </w:rPr>
        <w:tab/>
        <w:t>Qualcomm Incorporated</w:t>
      </w:r>
    </w:p>
    <w:p w14:paraId="325D0279" w14:textId="616F5117" w:rsidR="00861C8B" w:rsidRPr="00861C8B" w:rsidRDefault="006C411D" w:rsidP="00861C8B">
      <w:pPr>
        <w:rPr>
          <w:lang w:eastAsia="x-none"/>
        </w:rPr>
      </w:pPr>
      <w:hyperlink r:id="rId355" w:history="1">
        <w:r>
          <w:rPr>
            <w:rStyle w:val="Hyperlink"/>
            <w:lang w:eastAsia="x-none"/>
          </w:rPr>
          <w:t>R1-2303796</w:t>
        </w:r>
      </w:hyperlink>
      <w:r w:rsidR="00861C8B" w:rsidRPr="00861C8B">
        <w:rPr>
          <w:lang w:eastAsia="x-none"/>
        </w:rPr>
        <w:tab/>
        <w:t>Corrections to UL LBT Type 1 upgrade within gNB COT in TS37.213</w:t>
      </w:r>
      <w:r w:rsidR="00861C8B" w:rsidRPr="00861C8B">
        <w:rPr>
          <w:lang w:eastAsia="x-none"/>
        </w:rPr>
        <w:tab/>
        <w:t>Huawei, HiSilicon</w:t>
      </w:r>
    </w:p>
    <w:p w14:paraId="35349EDE" w14:textId="54F9452A" w:rsidR="00861C8B" w:rsidRPr="00861C8B" w:rsidRDefault="006C411D" w:rsidP="00861C8B">
      <w:pPr>
        <w:rPr>
          <w:lang w:eastAsia="x-none"/>
        </w:rPr>
      </w:pPr>
      <w:hyperlink r:id="rId356" w:history="1">
        <w:r>
          <w:rPr>
            <w:rStyle w:val="Hyperlink"/>
            <w:lang w:eastAsia="x-none"/>
          </w:rPr>
          <w:t>R1-2303829</w:t>
        </w:r>
      </w:hyperlink>
      <w:r w:rsidR="00861C8B" w:rsidRPr="00861C8B">
        <w:rPr>
          <w:lang w:eastAsia="x-none"/>
        </w:rPr>
        <w:tab/>
        <w:t>Draft CR on channel access procedure upon detection of a common DCI for FR2-2</w:t>
      </w:r>
      <w:r w:rsidR="00861C8B" w:rsidRPr="00861C8B">
        <w:rPr>
          <w:lang w:eastAsia="x-none"/>
        </w:rPr>
        <w:tab/>
        <w:t>WILUS Inc.</w:t>
      </w:r>
    </w:p>
    <w:p w14:paraId="3EBF8C5B" w14:textId="456F8C17" w:rsidR="00861C8B" w:rsidRPr="00DF542B" w:rsidRDefault="006C411D" w:rsidP="00861C8B">
      <w:pPr>
        <w:rPr>
          <w:b/>
          <w:bCs/>
          <w:lang w:eastAsia="x-none"/>
        </w:rPr>
      </w:pPr>
      <w:hyperlink r:id="rId357" w:history="1">
        <w:r>
          <w:rPr>
            <w:rStyle w:val="Hyperlink"/>
            <w:b/>
            <w:bCs/>
            <w:lang w:eastAsia="x-none"/>
          </w:rPr>
          <w:t>R1-2304286</w:t>
        </w:r>
      </w:hyperlink>
      <w:r w:rsidR="00DF542B" w:rsidRPr="00DF542B">
        <w:rPr>
          <w:b/>
          <w:bCs/>
          <w:lang w:eastAsia="x-none"/>
        </w:rPr>
        <w:tab/>
        <w:t>Email discussion on issue CA-1 of channel access of Rel.17 FR2-2</w:t>
      </w:r>
      <w:r w:rsidR="00DF542B" w:rsidRPr="00DF542B">
        <w:rPr>
          <w:b/>
          <w:bCs/>
          <w:lang w:eastAsia="x-none"/>
        </w:rPr>
        <w:tab/>
        <w:t>Moderator (Qualcomm)</w:t>
      </w:r>
    </w:p>
    <w:p w14:paraId="6ED8F622" w14:textId="674D076E" w:rsidR="005956F4" w:rsidRDefault="005956F4" w:rsidP="005956F4">
      <w:pPr>
        <w:rPr>
          <w:lang w:eastAsia="x-none"/>
        </w:rPr>
      </w:pPr>
      <w:r w:rsidRPr="00461522">
        <w:rPr>
          <w:b/>
          <w:bCs/>
          <w:lang w:eastAsia="x-none"/>
        </w:rPr>
        <w:t>Decision:</w:t>
      </w:r>
      <w:r>
        <w:rPr>
          <w:lang w:eastAsia="x-none"/>
        </w:rPr>
        <w:t xml:space="preserve"> As per email decision posted on April 2</w:t>
      </w:r>
      <w:r w:rsidR="00E96A59">
        <w:rPr>
          <w:lang w:eastAsia="x-none"/>
        </w:rPr>
        <w:t>3rd</w:t>
      </w:r>
      <w:r>
        <w:rPr>
          <w:lang w:eastAsia="x-none"/>
        </w:rPr>
        <w:t>,</w:t>
      </w:r>
    </w:p>
    <w:p w14:paraId="22FDB118" w14:textId="77777777" w:rsidR="005956F4" w:rsidRPr="005956F4" w:rsidRDefault="005956F4" w:rsidP="005956F4">
      <w:pPr>
        <w:rPr>
          <w:rFonts w:ascii="Calibri" w:hAnsi="Calibri"/>
          <w:u w:val="single"/>
          <w:lang w:val="en-US" w:eastAsia="zh-CN"/>
        </w:rPr>
      </w:pPr>
      <w:r w:rsidRPr="005956F4">
        <w:rPr>
          <w:u w:val="single"/>
          <w:lang w:val="en-US" w:eastAsia="zh-CN"/>
        </w:rPr>
        <w:t>Conclusion</w:t>
      </w:r>
    </w:p>
    <w:p w14:paraId="797F98BE" w14:textId="77777777" w:rsidR="005956F4" w:rsidRPr="005956F4" w:rsidRDefault="005956F4" w:rsidP="005956F4">
      <w:pPr>
        <w:rPr>
          <w:color w:val="1F497D"/>
          <w:szCs w:val="20"/>
          <w:lang w:val="en-US" w:eastAsia="zh-CN"/>
        </w:rPr>
      </w:pPr>
      <w:r w:rsidRPr="005956F4">
        <w:rPr>
          <w:szCs w:val="20"/>
          <w:lang w:val="en-US" w:eastAsia="zh-CN"/>
        </w:rPr>
        <w:t>Rel-17 does not support that a UE changes its channel access mechanism from Type 1 LBT to Type 2 or Type 3 LBT when the UE transmits in a gNB-initiated COT in FR2-2.</w:t>
      </w:r>
    </w:p>
    <w:p w14:paraId="6990B0BB" w14:textId="77777777" w:rsidR="005956F4" w:rsidRPr="005956F4" w:rsidRDefault="005956F4" w:rsidP="00861C8B">
      <w:pPr>
        <w:rPr>
          <w:lang w:val="en-US" w:eastAsia="x-none"/>
        </w:rPr>
      </w:pPr>
    </w:p>
    <w:p w14:paraId="2A2DCD0B" w14:textId="77777777" w:rsidR="006E076E" w:rsidRPr="00861C8B" w:rsidRDefault="006E076E" w:rsidP="00861C8B">
      <w:pPr>
        <w:rPr>
          <w:lang w:eastAsia="x-none"/>
        </w:rPr>
      </w:pPr>
    </w:p>
    <w:p w14:paraId="5813172D" w14:textId="77777777" w:rsidR="006E076E" w:rsidRPr="006E076E" w:rsidRDefault="00861C8B" w:rsidP="00861C8B">
      <w:pPr>
        <w:rPr>
          <w:lang w:eastAsia="x-none"/>
        </w:rPr>
      </w:pPr>
      <w:r w:rsidRPr="00DF542B">
        <w:rPr>
          <w:lang w:eastAsia="x-none"/>
        </w:rPr>
        <w:t xml:space="preserve">[112bis-e-R17-FR2_2-02] </w:t>
      </w:r>
      <w:r w:rsidR="006E076E" w:rsidRPr="00DF542B">
        <w:rPr>
          <w:lang w:eastAsia="x-none"/>
        </w:rPr>
        <w:t>– Timo (Nokia)</w:t>
      </w:r>
    </w:p>
    <w:p w14:paraId="55785380" w14:textId="425B42DE" w:rsidR="00861C8B" w:rsidRPr="006E076E" w:rsidRDefault="00861C8B" w:rsidP="00861C8B">
      <w:pPr>
        <w:rPr>
          <w:lang w:eastAsia="x-none"/>
        </w:rPr>
      </w:pPr>
      <w:r w:rsidRPr="006E076E">
        <w:rPr>
          <w:lang w:eastAsia="x-none"/>
        </w:rPr>
        <w:t>Email discussion on Rel-17 FR2_2 maintenance for other channel access mechanism issues by April 20</w:t>
      </w:r>
      <w:r w:rsidR="006E076E" w:rsidRPr="006E076E">
        <w:rPr>
          <w:lang w:eastAsia="x-none"/>
        </w:rPr>
        <w:t>th</w:t>
      </w:r>
      <w:r w:rsidRPr="006E076E">
        <w:rPr>
          <w:lang w:eastAsia="x-none"/>
        </w:rPr>
        <w:t xml:space="preserve"> </w:t>
      </w:r>
    </w:p>
    <w:p w14:paraId="04284A8B" w14:textId="078698EE" w:rsidR="00861C8B" w:rsidRPr="006E076E" w:rsidRDefault="006C411D" w:rsidP="00861C8B">
      <w:pPr>
        <w:rPr>
          <w:b/>
          <w:bCs/>
          <w:lang w:eastAsia="x-none"/>
        </w:rPr>
      </w:pPr>
      <w:hyperlink r:id="rId358" w:history="1">
        <w:r>
          <w:rPr>
            <w:rStyle w:val="Hyperlink"/>
            <w:b/>
            <w:bCs/>
            <w:lang w:eastAsia="x-none"/>
          </w:rPr>
          <w:t>R1-2302468</w:t>
        </w:r>
      </w:hyperlink>
      <w:r w:rsidR="00861C8B" w:rsidRPr="006E076E">
        <w:rPr>
          <w:b/>
          <w:bCs/>
          <w:lang w:eastAsia="x-none"/>
        </w:rPr>
        <w:tab/>
        <w:t>Correction on the indication of short control signal</w:t>
      </w:r>
      <w:r w:rsidR="00861C8B" w:rsidRPr="006E076E">
        <w:rPr>
          <w:b/>
          <w:bCs/>
          <w:lang w:eastAsia="x-none"/>
        </w:rPr>
        <w:tab/>
        <w:t>vivo</w:t>
      </w:r>
    </w:p>
    <w:p w14:paraId="18C05F56" w14:textId="2AF89953" w:rsidR="00861C8B" w:rsidRPr="006E076E" w:rsidRDefault="006C411D" w:rsidP="00861C8B">
      <w:pPr>
        <w:rPr>
          <w:b/>
          <w:bCs/>
          <w:lang w:eastAsia="x-none"/>
        </w:rPr>
      </w:pPr>
      <w:hyperlink r:id="rId359" w:history="1">
        <w:r>
          <w:rPr>
            <w:rStyle w:val="Hyperlink"/>
            <w:b/>
            <w:bCs/>
            <w:lang w:eastAsia="x-none"/>
          </w:rPr>
          <w:t>R1-2303795</w:t>
        </w:r>
      </w:hyperlink>
      <w:r w:rsidR="00861C8B" w:rsidRPr="006E076E">
        <w:rPr>
          <w:b/>
          <w:bCs/>
          <w:lang w:eastAsia="x-none"/>
        </w:rPr>
        <w:tab/>
        <w:t>Corrections to spatial domain filter determination for directional LBT in TS38.214</w:t>
      </w:r>
      <w:r w:rsidR="00861C8B" w:rsidRPr="006E076E">
        <w:rPr>
          <w:b/>
          <w:bCs/>
          <w:lang w:eastAsia="x-none"/>
        </w:rPr>
        <w:tab/>
        <w:t>Huawei, HiSilicon</w:t>
      </w:r>
    </w:p>
    <w:p w14:paraId="428CDB90" w14:textId="728AEA5B" w:rsidR="00E96A59" w:rsidRPr="00E96A59" w:rsidRDefault="006C411D" w:rsidP="00E96A59">
      <w:pPr>
        <w:rPr>
          <w:b/>
          <w:bCs/>
          <w:lang w:eastAsia="x-none"/>
        </w:rPr>
      </w:pPr>
      <w:hyperlink r:id="rId360" w:history="1">
        <w:r>
          <w:rPr>
            <w:rStyle w:val="Hyperlink"/>
            <w:b/>
            <w:bCs/>
            <w:lang w:eastAsia="x-none"/>
          </w:rPr>
          <w:t>R1-2304200</w:t>
        </w:r>
      </w:hyperlink>
      <w:r w:rsidR="00E96A59" w:rsidRPr="00E96A59">
        <w:rPr>
          <w:b/>
          <w:bCs/>
          <w:lang w:eastAsia="x-none"/>
        </w:rPr>
        <w:tab/>
        <w:t>Summary of [112bis-e-R17-FR2_2-02] Email discussion on Rel-17 FR2_2 maintenance for other channel access mechanism issues</w:t>
      </w:r>
      <w:r w:rsidR="00E96A59" w:rsidRPr="00E96A59">
        <w:rPr>
          <w:b/>
          <w:bCs/>
          <w:lang w:eastAsia="x-none"/>
        </w:rPr>
        <w:tab/>
        <w:t>Moderator (Nokia)</w:t>
      </w:r>
    </w:p>
    <w:p w14:paraId="0A92C6A3" w14:textId="3A6144ED" w:rsidR="006E076E" w:rsidRPr="00861C8B" w:rsidRDefault="006E076E" w:rsidP="00861C8B">
      <w:pPr>
        <w:rPr>
          <w:lang w:eastAsia="x-none"/>
        </w:rPr>
      </w:pPr>
      <w:r w:rsidRPr="006E076E">
        <w:rPr>
          <w:b/>
          <w:bCs/>
          <w:lang w:eastAsia="x-none"/>
        </w:rPr>
        <w:t>Decision:</w:t>
      </w:r>
      <w:r>
        <w:rPr>
          <w:lang w:eastAsia="x-none"/>
        </w:rPr>
        <w:t xml:space="preserve"> As per email decision posted on April </w:t>
      </w:r>
      <w:r w:rsidR="001B304A">
        <w:rPr>
          <w:lang w:eastAsia="x-none"/>
        </w:rPr>
        <w:t>23rd</w:t>
      </w:r>
      <w:r>
        <w:rPr>
          <w:lang w:eastAsia="x-none"/>
        </w:rPr>
        <w:t xml:space="preserve">, </w:t>
      </w:r>
      <w:r w:rsidRPr="006E076E">
        <w:rPr>
          <w:lang w:eastAsia="x-none"/>
        </w:rPr>
        <w:t xml:space="preserve">both draft CRs in </w:t>
      </w:r>
      <w:hyperlink r:id="rId361" w:history="1">
        <w:r w:rsidR="006C411D">
          <w:rPr>
            <w:rStyle w:val="Hyperlink"/>
            <w:lang w:eastAsia="x-none"/>
          </w:rPr>
          <w:t>R1-2302468</w:t>
        </w:r>
      </w:hyperlink>
      <w:r w:rsidRPr="006E076E">
        <w:rPr>
          <w:lang w:eastAsia="x-none"/>
        </w:rPr>
        <w:t xml:space="preserve"> and </w:t>
      </w:r>
      <w:hyperlink r:id="rId362" w:history="1">
        <w:r w:rsidR="006C411D">
          <w:rPr>
            <w:rStyle w:val="Hyperlink"/>
            <w:lang w:eastAsia="x-none"/>
          </w:rPr>
          <w:t>R1-2303795</w:t>
        </w:r>
      </w:hyperlink>
      <w:r>
        <w:rPr>
          <w:lang w:eastAsia="x-none"/>
        </w:rPr>
        <w:t xml:space="preserve"> are endorsed in </w:t>
      </w:r>
      <w:r w:rsidRPr="006E076E">
        <w:rPr>
          <w:lang w:eastAsia="x-none"/>
        </w:rPr>
        <w:t>principle</w:t>
      </w:r>
      <w:r>
        <w:rPr>
          <w:lang w:eastAsia="x-none"/>
        </w:rPr>
        <w:t>.</w:t>
      </w:r>
    </w:p>
    <w:p w14:paraId="5D761075" w14:textId="77777777" w:rsidR="00DF542B" w:rsidRDefault="00DF542B" w:rsidP="00E96A59">
      <w:pPr>
        <w:rPr>
          <w:lang w:eastAsia="x-none"/>
        </w:rPr>
      </w:pPr>
      <w:r>
        <w:rPr>
          <w:lang w:eastAsia="x-none"/>
        </w:rPr>
        <w:t>Final CRs in:</w:t>
      </w:r>
    </w:p>
    <w:p w14:paraId="0EF2E912" w14:textId="153FCE8D" w:rsidR="00E96A59" w:rsidRPr="009C228D" w:rsidRDefault="006C411D" w:rsidP="00E96A59">
      <w:pPr>
        <w:rPr>
          <w:b/>
          <w:bCs/>
          <w:lang w:eastAsia="x-none"/>
        </w:rPr>
      </w:pPr>
      <w:hyperlink r:id="rId363" w:history="1">
        <w:r>
          <w:rPr>
            <w:rStyle w:val="Hyperlink"/>
            <w:b/>
            <w:bCs/>
            <w:highlight w:val="green"/>
            <w:lang w:eastAsia="x-none"/>
          </w:rPr>
          <w:t>R1-2304198</w:t>
        </w:r>
      </w:hyperlink>
      <w:r w:rsidR="00E96A59" w:rsidRPr="009C228D">
        <w:rPr>
          <w:b/>
          <w:bCs/>
          <w:lang w:eastAsia="x-none"/>
        </w:rPr>
        <w:tab/>
        <w:t>Correction on the indication of short control signal</w:t>
      </w:r>
      <w:r w:rsidR="00E96A59" w:rsidRPr="009C228D">
        <w:rPr>
          <w:b/>
          <w:bCs/>
          <w:lang w:eastAsia="x-none"/>
        </w:rPr>
        <w:tab/>
        <w:t>Moderator (Nokia), vivo, NTT DOCOMO, INC., Huawei, HiSilicon, ZTE, Sanechips</w:t>
      </w:r>
    </w:p>
    <w:p w14:paraId="75A4CF72" w14:textId="710A2B49" w:rsidR="00DF542B" w:rsidRDefault="00DF542B" w:rsidP="00E96A59">
      <w:pPr>
        <w:rPr>
          <w:lang w:eastAsia="x-none"/>
        </w:rPr>
      </w:pPr>
      <w:r>
        <w:rPr>
          <w:lang w:eastAsia="x-none"/>
        </w:rPr>
        <w:t>(Rel-17</w:t>
      </w:r>
      <w:r w:rsidR="009C228D">
        <w:rPr>
          <w:lang w:eastAsia="x-none"/>
        </w:rPr>
        <w:t>, TS37.213, CR0044, Cat F) is agreed.</w:t>
      </w:r>
    </w:p>
    <w:p w14:paraId="17E4027A" w14:textId="48634E87" w:rsidR="00E96A59" w:rsidRPr="009C228D" w:rsidRDefault="006C411D" w:rsidP="00E96A59">
      <w:pPr>
        <w:rPr>
          <w:b/>
          <w:bCs/>
          <w:lang w:eastAsia="x-none"/>
        </w:rPr>
      </w:pPr>
      <w:hyperlink r:id="rId364" w:history="1">
        <w:r>
          <w:rPr>
            <w:rStyle w:val="Hyperlink"/>
            <w:b/>
            <w:bCs/>
            <w:highlight w:val="green"/>
            <w:lang w:eastAsia="x-none"/>
          </w:rPr>
          <w:t>R1-2304199</w:t>
        </w:r>
      </w:hyperlink>
      <w:r w:rsidR="00E96A59" w:rsidRPr="009C228D">
        <w:rPr>
          <w:b/>
          <w:bCs/>
          <w:lang w:eastAsia="x-none"/>
        </w:rPr>
        <w:tab/>
        <w:t>Corrections to spatial domain filter determination for directional LBT in TS38.214</w:t>
      </w:r>
      <w:r w:rsidR="00E96A59" w:rsidRPr="009C228D">
        <w:rPr>
          <w:b/>
          <w:bCs/>
          <w:lang w:eastAsia="x-none"/>
        </w:rPr>
        <w:tab/>
        <w:t>Moderator (Nokia), Huawei, HiSilicon, NTT DOCOMO, INC.</w:t>
      </w:r>
    </w:p>
    <w:p w14:paraId="2716197F" w14:textId="3369E781" w:rsidR="00861C8B" w:rsidRDefault="009C228D" w:rsidP="00861C8B">
      <w:pPr>
        <w:rPr>
          <w:lang w:eastAsia="x-none"/>
        </w:rPr>
      </w:pPr>
      <w:r>
        <w:rPr>
          <w:lang w:eastAsia="x-none"/>
        </w:rPr>
        <w:t>(Rel-17, TS38.214, CR0420, Cat F) is agreed.</w:t>
      </w:r>
    </w:p>
    <w:p w14:paraId="00E30AA5" w14:textId="77777777" w:rsidR="009C228D" w:rsidRDefault="009C228D" w:rsidP="00861C8B">
      <w:pPr>
        <w:rPr>
          <w:lang w:eastAsia="x-none"/>
        </w:rPr>
      </w:pPr>
    </w:p>
    <w:p w14:paraId="75BCD0E1" w14:textId="77777777" w:rsidR="006E076E" w:rsidRPr="00861C8B" w:rsidRDefault="006E076E" w:rsidP="00861C8B">
      <w:pPr>
        <w:rPr>
          <w:lang w:eastAsia="x-none"/>
        </w:rPr>
      </w:pPr>
    </w:p>
    <w:p w14:paraId="725A2F9B" w14:textId="77777777" w:rsidR="004261E1" w:rsidRPr="004261E1" w:rsidRDefault="00861C8B" w:rsidP="00861C8B">
      <w:pPr>
        <w:rPr>
          <w:lang w:eastAsia="x-none"/>
        </w:rPr>
      </w:pPr>
      <w:r w:rsidRPr="004261E1">
        <w:rPr>
          <w:lang w:eastAsia="x-none"/>
        </w:rPr>
        <w:t xml:space="preserve">[112bis-e-R17-FR2_2-03] </w:t>
      </w:r>
      <w:r w:rsidR="004261E1" w:rsidRPr="004261E1">
        <w:rPr>
          <w:lang w:eastAsia="x-none"/>
        </w:rPr>
        <w:t>– Seonwook (LGE)</w:t>
      </w:r>
    </w:p>
    <w:p w14:paraId="15DCD9E8" w14:textId="4CC1548E" w:rsidR="00861C8B" w:rsidRPr="004261E1" w:rsidRDefault="00861C8B" w:rsidP="00861C8B">
      <w:pPr>
        <w:rPr>
          <w:lang w:eastAsia="x-none"/>
        </w:rPr>
      </w:pPr>
      <w:r w:rsidRPr="004261E1">
        <w:rPr>
          <w:lang w:eastAsia="x-none"/>
        </w:rPr>
        <w:t>Email discussion on Rel-17 FR2_2 maintenance (HARQ scheduling) by April 20</w:t>
      </w:r>
      <w:r w:rsidR="004261E1" w:rsidRPr="004261E1">
        <w:rPr>
          <w:lang w:eastAsia="x-none"/>
        </w:rPr>
        <w:t>th</w:t>
      </w:r>
      <w:r w:rsidR="002D354C">
        <w:rPr>
          <w:lang w:eastAsia="x-none"/>
        </w:rPr>
        <w:t xml:space="preserve"> - extended till April 28th</w:t>
      </w:r>
    </w:p>
    <w:p w14:paraId="54A058AB" w14:textId="5D9691BA" w:rsidR="00861C8B" w:rsidRPr="00861C8B" w:rsidRDefault="006C411D" w:rsidP="00861C8B">
      <w:pPr>
        <w:rPr>
          <w:lang w:eastAsia="x-none"/>
        </w:rPr>
      </w:pPr>
      <w:hyperlink r:id="rId365" w:history="1">
        <w:r>
          <w:rPr>
            <w:rStyle w:val="Hyperlink"/>
            <w:lang w:eastAsia="x-none"/>
          </w:rPr>
          <w:t>R1-2302670</w:t>
        </w:r>
      </w:hyperlink>
      <w:r w:rsidR="00861C8B" w:rsidRPr="00861C8B">
        <w:rPr>
          <w:lang w:eastAsia="x-none"/>
        </w:rPr>
        <w:tab/>
        <w:t>Draft CR on editorial correction of pdsch-TimeDomainAllocationListForMultiPDSCH</w:t>
      </w:r>
      <w:r w:rsidR="00861C8B" w:rsidRPr="00861C8B">
        <w:rPr>
          <w:lang w:eastAsia="x-none"/>
        </w:rPr>
        <w:tab/>
        <w:t>CATT</w:t>
      </w:r>
    </w:p>
    <w:p w14:paraId="26768B96" w14:textId="3FEA20D2" w:rsidR="00861C8B" w:rsidRPr="00861C8B" w:rsidRDefault="006C411D" w:rsidP="00861C8B">
      <w:pPr>
        <w:rPr>
          <w:lang w:eastAsia="x-none"/>
        </w:rPr>
      </w:pPr>
      <w:hyperlink r:id="rId366" w:history="1">
        <w:r>
          <w:rPr>
            <w:rStyle w:val="Hyperlink"/>
            <w:lang w:eastAsia="x-none"/>
          </w:rPr>
          <w:t>R1-2302671</w:t>
        </w:r>
      </w:hyperlink>
      <w:r w:rsidR="00861C8B" w:rsidRPr="00861C8B">
        <w:rPr>
          <w:lang w:eastAsia="x-none"/>
        </w:rPr>
        <w:tab/>
        <w:t>Draft CR on alignment of the condition on R_Tgeneration and candidate PDSCH reception determination</w:t>
      </w:r>
      <w:r w:rsidR="00861C8B" w:rsidRPr="00861C8B">
        <w:rPr>
          <w:lang w:eastAsia="x-none"/>
        </w:rPr>
        <w:tab/>
        <w:t>CATT</w:t>
      </w:r>
    </w:p>
    <w:p w14:paraId="2CD5CFD0" w14:textId="1F4E3B23" w:rsidR="00861C8B" w:rsidRPr="00861C8B" w:rsidRDefault="006C411D" w:rsidP="00861C8B">
      <w:pPr>
        <w:rPr>
          <w:lang w:eastAsia="x-none"/>
        </w:rPr>
      </w:pPr>
      <w:hyperlink r:id="rId367" w:history="1">
        <w:r>
          <w:rPr>
            <w:rStyle w:val="Hyperlink"/>
            <w:lang w:eastAsia="x-none"/>
          </w:rPr>
          <w:t>R1-2302672</w:t>
        </w:r>
      </w:hyperlink>
      <w:r w:rsidR="00861C8B" w:rsidRPr="00861C8B">
        <w:rPr>
          <w:lang w:eastAsia="x-none"/>
        </w:rPr>
        <w:tab/>
        <w:t>Discussion on R_Tgeneration and candidate PDSCH reception determination for the features extending NR operation to 71 GHz</w:t>
      </w:r>
      <w:r w:rsidR="00861C8B" w:rsidRPr="00861C8B">
        <w:rPr>
          <w:lang w:eastAsia="x-none"/>
        </w:rPr>
        <w:tab/>
        <w:t>CATT</w:t>
      </w:r>
    </w:p>
    <w:p w14:paraId="21921BA2" w14:textId="3EA9DC45" w:rsidR="00861C8B" w:rsidRPr="00861C8B" w:rsidRDefault="006C411D" w:rsidP="00861C8B">
      <w:pPr>
        <w:rPr>
          <w:lang w:eastAsia="x-none"/>
        </w:rPr>
      </w:pPr>
      <w:hyperlink r:id="rId368" w:history="1">
        <w:r>
          <w:rPr>
            <w:rStyle w:val="Hyperlink"/>
            <w:lang w:eastAsia="x-none"/>
          </w:rPr>
          <w:t>R1-2302673</w:t>
        </w:r>
      </w:hyperlink>
      <w:r w:rsidR="00861C8B" w:rsidRPr="00861C8B">
        <w:rPr>
          <w:lang w:eastAsia="x-none"/>
        </w:rPr>
        <w:tab/>
        <w:t>Discussion on 32 HARQ process in PDSCH-HARQ-ACK-EnhType3 configuration for the features extending NR operation to 71 GHz</w:t>
      </w:r>
      <w:r w:rsidR="00861C8B" w:rsidRPr="00861C8B">
        <w:rPr>
          <w:lang w:eastAsia="x-none"/>
        </w:rPr>
        <w:tab/>
        <w:t>CATT</w:t>
      </w:r>
    </w:p>
    <w:p w14:paraId="7D3ACABF" w14:textId="60E47884" w:rsidR="00861C8B" w:rsidRPr="00861C8B" w:rsidRDefault="006C411D" w:rsidP="00861C8B">
      <w:pPr>
        <w:rPr>
          <w:lang w:eastAsia="x-none"/>
        </w:rPr>
      </w:pPr>
      <w:hyperlink r:id="rId369" w:history="1">
        <w:r>
          <w:rPr>
            <w:rStyle w:val="Hyperlink"/>
            <w:lang w:eastAsia="x-none"/>
          </w:rPr>
          <w:t>R1-2303104</w:t>
        </w:r>
      </w:hyperlink>
      <w:r w:rsidR="00861C8B" w:rsidRPr="00861C8B">
        <w:rPr>
          <w:lang w:eastAsia="x-none"/>
        </w:rPr>
        <w:tab/>
        <w:t>Discussion on BWP operations in FR2-2</w:t>
      </w:r>
      <w:r w:rsidR="00861C8B" w:rsidRPr="00861C8B">
        <w:rPr>
          <w:lang w:eastAsia="x-none"/>
        </w:rPr>
        <w:tab/>
        <w:t>Samsung</w:t>
      </w:r>
    </w:p>
    <w:p w14:paraId="53810ABB" w14:textId="32D38668" w:rsidR="00861C8B" w:rsidRPr="00861C8B" w:rsidRDefault="006C411D" w:rsidP="00861C8B">
      <w:pPr>
        <w:rPr>
          <w:lang w:eastAsia="x-none"/>
        </w:rPr>
      </w:pPr>
      <w:hyperlink r:id="rId370" w:history="1">
        <w:r>
          <w:rPr>
            <w:rStyle w:val="Hyperlink"/>
            <w:lang w:eastAsia="x-none"/>
          </w:rPr>
          <w:t>R1-2303105</w:t>
        </w:r>
      </w:hyperlink>
      <w:r w:rsidR="00861C8B" w:rsidRPr="00861C8B">
        <w:rPr>
          <w:lang w:eastAsia="x-none"/>
        </w:rPr>
        <w:tab/>
        <w:t>Draft CR on BWP switching with CBG-based transmission in FR2-2</w:t>
      </w:r>
      <w:r w:rsidR="00861C8B" w:rsidRPr="00861C8B">
        <w:rPr>
          <w:lang w:eastAsia="x-none"/>
        </w:rPr>
        <w:tab/>
        <w:t>Samsung</w:t>
      </w:r>
    </w:p>
    <w:p w14:paraId="18857FD4" w14:textId="79853BCB" w:rsidR="00861C8B" w:rsidRPr="00861C8B" w:rsidRDefault="006C411D" w:rsidP="00861C8B">
      <w:pPr>
        <w:rPr>
          <w:lang w:eastAsia="x-none"/>
        </w:rPr>
      </w:pPr>
      <w:hyperlink r:id="rId371" w:history="1">
        <w:r>
          <w:rPr>
            <w:rStyle w:val="Hyperlink"/>
            <w:lang w:eastAsia="x-none"/>
          </w:rPr>
          <w:t>R1-2303816</w:t>
        </w:r>
      </w:hyperlink>
      <w:r w:rsidR="00861C8B" w:rsidRPr="00861C8B">
        <w:rPr>
          <w:lang w:eastAsia="x-none"/>
        </w:rPr>
        <w:tab/>
        <w:t>Discussion on TBoMS regarding multi-PUSCH</w:t>
      </w:r>
      <w:r w:rsidR="00861C8B" w:rsidRPr="00861C8B">
        <w:rPr>
          <w:lang w:eastAsia="x-none"/>
        </w:rPr>
        <w:tab/>
        <w:t>ASUSTeK</w:t>
      </w:r>
    </w:p>
    <w:p w14:paraId="54859DF7" w14:textId="027EF5E5" w:rsidR="00861C8B" w:rsidRPr="004261E1" w:rsidRDefault="006C411D" w:rsidP="00861C8B">
      <w:pPr>
        <w:rPr>
          <w:b/>
          <w:bCs/>
          <w:lang w:eastAsia="x-none"/>
        </w:rPr>
      </w:pPr>
      <w:hyperlink r:id="rId372" w:history="1">
        <w:r>
          <w:rPr>
            <w:rStyle w:val="Hyperlink"/>
            <w:b/>
            <w:bCs/>
            <w:lang w:eastAsia="x-none"/>
          </w:rPr>
          <w:t>R1-2304037</w:t>
        </w:r>
      </w:hyperlink>
      <w:r w:rsidR="004261E1" w:rsidRPr="004261E1">
        <w:rPr>
          <w:b/>
          <w:bCs/>
          <w:lang w:eastAsia="x-none"/>
        </w:rPr>
        <w:tab/>
        <w:t>Summary #1 of PDSCH/PUSCH enhancements (Scheduling/HARQ)</w:t>
      </w:r>
      <w:r w:rsidR="004261E1" w:rsidRPr="004261E1">
        <w:rPr>
          <w:b/>
          <w:bCs/>
          <w:lang w:eastAsia="x-none"/>
        </w:rPr>
        <w:tab/>
        <w:t>Moderator (LG Electronics)</w:t>
      </w:r>
    </w:p>
    <w:p w14:paraId="3EC93877" w14:textId="77777777" w:rsidR="004261E1" w:rsidRDefault="004261E1" w:rsidP="004261E1">
      <w:pPr>
        <w:rPr>
          <w:lang w:eastAsia="x-none"/>
        </w:rPr>
      </w:pPr>
      <w:r w:rsidRPr="00461522">
        <w:rPr>
          <w:b/>
          <w:bCs/>
          <w:lang w:eastAsia="x-none"/>
        </w:rPr>
        <w:t>Decision:</w:t>
      </w:r>
      <w:r>
        <w:rPr>
          <w:lang w:eastAsia="x-none"/>
        </w:rPr>
        <w:t xml:space="preserve"> As per email decision posted on April 20th,</w:t>
      </w:r>
    </w:p>
    <w:p w14:paraId="5A160CEA" w14:textId="22CFA371" w:rsidR="004261E1" w:rsidRPr="004261E1" w:rsidRDefault="004261E1" w:rsidP="004261E1">
      <w:pPr>
        <w:rPr>
          <w:rFonts w:ascii="Times New Roman" w:hAnsi="Times New Roman"/>
          <w:color w:val="1F497D"/>
          <w:szCs w:val="20"/>
          <w:lang w:val="en-US" w:eastAsia="zh-CN"/>
        </w:rPr>
      </w:pPr>
      <w:r w:rsidRPr="004261E1">
        <w:rPr>
          <w:rFonts w:ascii="Times New Roman" w:hAnsi="Times New Roman"/>
          <w:highlight w:val="green"/>
          <w:lang w:val="en-US" w:eastAsia="zh-CN"/>
        </w:rPr>
        <w:t>Agreement</w:t>
      </w:r>
      <w:r w:rsidRPr="004261E1">
        <w:rPr>
          <w:rFonts w:ascii="Times New Roman" w:hAnsi="Times New Roman"/>
          <w:lang w:val="en-US" w:eastAsia="zh-CN"/>
        </w:rPr>
        <w:t xml:space="preserve"> (Issue#1</w:t>
      </w:r>
      <w:r w:rsidRPr="004261E1">
        <w:rPr>
          <w:rFonts w:ascii="Times New Roman" w:hAnsi="Times New Roman"/>
          <w:color w:val="1F497D"/>
          <w:szCs w:val="20"/>
          <w:lang w:val="en-US" w:eastAsia="zh-CN"/>
        </w:rPr>
        <w:t>)</w:t>
      </w:r>
    </w:p>
    <w:p w14:paraId="1AFA53BD" w14:textId="0459D678" w:rsidR="004261E1" w:rsidRPr="004261E1" w:rsidRDefault="004261E1">
      <w:pPr>
        <w:pStyle w:val="ListParagraph"/>
        <w:numPr>
          <w:ilvl w:val="0"/>
          <w:numId w:val="124"/>
        </w:numPr>
        <w:rPr>
          <w:lang w:val="en-US" w:eastAsia="zh-CN"/>
        </w:rPr>
      </w:pPr>
      <w:r w:rsidRPr="004261E1">
        <w:rPr>
          <w:lang w:val="en-US" w:eastAsia="x-none"/>
        </w:rPr>
        <w:t xml:space="preserve">TP#A provided in section 10 of </w:t>
      </w:r>
      <w:hyperlink r:id="rId373" w:history="1">
        <w:r w:rsidR="006C411D">
          <w:rPr>
            <w:rStyle w:val="Hyperlink"/>
            <w:lang w:val="en-US" w:eastAsia="x-none"/>
          </w:rPr>
          <w:t>R1-2304037</w:t>
        </w:r>
      </w:hyperlink>
      <w:r w:rsidRPr="004261E1">
        <w:rPr>
          <w:lang w:val="en-US" w:eastAsia="x-none"/>
        </w:rPr>
        <w:t xml:space="preserve"> is endorsed for the editor’s alignment CR to </w:t>
      </w:r>
      <w:r w:rsidRPr="004261E1">
        <w:rPr>
          <w:lang w:val="en-US" w:eastAsia="zh-CN"/>
        </w:rPr>
        <w:t>TS38.214.</w:t>
      </w:r>
    </w:p>
    <w:p w14:paraId="2C8B08B7" w14:textId="402F4B5B" w:rsidR="004261E1" w:rsidRPr="004261E1" w:rsidRDefault="004261E1" w:rsidP="004261E1">
      <w:pPr>
        <w:rPr>
          <w:rFonts w:ascii="Times New Roman" w:hAnsi="Times New Roman"/>
          <w:color w:val="1F497D"/>
          <w:lang w:val="en-US" w:eastAsia="zh-CN"/>
        </w:rPr>
      </w:pPr>
      <w:r w:rsidRPr="004261E1">
        <w:rPr>
          <w:rFonts w:ascii="Times New Roman" w:hAnsi="Times New Roman"/>
          <w:u w:val="single"/>
          <w:lang w:val="en-US" w:eastAsia="x-none"/>
        </w:rPr>
        <w:t xml:space="preserve">Conclusion </w:t>
      </w:r>
      <w:r w:rsidRPr="004261E1">
        <w:rPr>
          <w:rFonts w:ascii="Times New Roman" w:hAnsi="Times New Roman"/>
          <w:lang w:val="en-US" w:eastAsia="x-none"/>
        </w:rPr>
        <w:t>(</w:t>
      </w:r>
      <w:r w:rsidRPr="004261E1">
        <w:rPr>
          <w:rFonts w:ascii="Times New Roman" w:hAnsi="Times New Roman"/>
          <w:lang w:val="en-US" w:eastAsia="zh-CN"/>
        </w:rPr>
        <w:t>Issue#2</w:t>
      </w:r>
      <w:r w:rsidRPr="004261E1">
        <w:rPr>
          <w:rFonts w:ascii="Times New Roman" w:hAnsi="Times New Roman"/>
          <w:lang w:val="en-US" w:eastAsia="x-none"/>
        </w:rPr>
        <w:t>)</w:t>
      </w:r>
    </w:p>
    <w:p w14:paraId="6CDA2853" w14:textId="77777777" w:rsidR="004261E1" w:rsidRDefault="004261E1" w:rsidP="004261E1">
      <w:pPr>
        <w:spacing w:line="252" w:lineRule="auto"/>
        <w:rPr>
          <w:rFonts w:ascii="Times New Roman" w:hAnsi="Times New Roman"/>
          <w:lang w:val="en-US" w:eastAsia="zh-CN"/>
        </w:rPr>
      </w:pPr>
      <w:r>
        <w:rPr>
          <w:rFonts w:ascii="Times New Roman" w:hAnsi="Times New Roman"/>
          <w:lang w:val="en-US" w:eastAsia="x-none"/>
        </w:rPr>
        <w:t xml:space="preserve">It is RAN1’s understanding that </w:t>
      </w:r>
      <w:r>
        <w:rPr>
          <w:rFonts w:ascii="Times New Roman" w:hAnsi="Times New Roman"/>
          <w:i/>
          <w:iCs/>
          <w:lang w:val="en-US" w:eastAsia="ja-JP"/>
        </w:rPr>
        <w:t>pdsch-TimeDomainAllocationListForMultiPDSCH</w:t>
      </w:r>
      <w:r>
        <w:rPr>
          <w:rFonts w:ascii="Times New Roman" w:hAnsi="Times New Roman"/>
          <w:lang w:val="en-US" w:eastAsia="ja-JP"/>
        </w:rPr>
        <w:t xml:space="preserve"> can be configured only if at least </w:t>
      </w:r>
      <w:r>
        <w:rPr>
          <w:rFonts w:ascii="Times New Roman" w:hAnsi="Times New Roman"/>
          <w:color w:val="000000"/>
          <w:lang w:val="en-US"/>
        </w:rPr>
        <w:t>one row contains multiple SLIVs for PDSCH.</w:t>
      </w:r>
    </w:p>
    <w:p w14:paraId="0849DBD0" w14:textId="77777777" w:rsidR="004261E1" w:rsidRDefault="004261E1" w:rsidP="004261E1">
      <w:pPr>
        <w:rPr>
          <w:rFonts w:ascii="Times New Roman" w:hAnsi="Times New Roman"/>
          <w:color w:val="1F497D"/>
          <w:lang w:val="en-US" w:eastAsia="zh-CN"/>
        </w:rPr>
      </w:pPr>
    </w:p>
    <w:p w14:paraId="5FCC2EBF" w14:textId="699907C6" w:rsidR="004261E1" w:rsidRPr="004261E1" w:rsidRDefault="004261E1" w:rsidP="004261E1">
      <w:pPr>
        <w:rPr>
          <w:rFonts w:ascii="Times New Roman" w:hAnsi="Times New Roman"/>
          <w:color w:val="1F497D"/>
          <w:szCs w:val="20"/>
          <w:lang w:val="en-US" w:eastAsia="zh-CN"/>
        </w:rPr>
      </w:pPr>
      <w:r w:rsidRPr="004261E1">
        <w:rPr>
          <w:rFonts w:ascii="Times New Roman" w:hAnsi="Times New Roman"/>
          <w:highlight w:val="green"/>
          <w:lang w:val="en-US" w:eastAsia="zh-CN"/>
        </w:rPr>
        <w:t>Agreement</w:t>
      </w:r>
      <w:r w:rsidRPr="004261E1">
        <w:rPr>
          <w:rFonts w:ascii="Times New Roman" w:hAnsi="Times New Roman"/>
          <w:lang w:val="en-US" w:eastAsia="zh-CN"/>
        </w:rPr>
        <w:t xml:space="preserve"> (Issue#</w:t>
      </w:r>
      <w:r>
        <w:rPr>
          <w:rFonts w:ascii="Times New Roman" w:hAnsi="Times New Roman"/>
          <w:lang w:val="en-US" w:eastAsia="zh-CN"/>
        </w:rPr>
        <w:t>3</w:t>
      </w:r>
      <w:r w:rsidRPr="004261E1">
        <w:rPr>
          <w:rFonts w:ascii="Times New Roman" w:hAnsi="Times New Roman"/>
          <w:color w:val="1F497D"/>
          <w:szCs w:val="20"/>
          <w:lang w:val="en-US" w:eastAsia="zh-CN"/>
        </w:rPr>
        <w:t>)</w:t>
      </w:r>
    </w:p>
    <w:p w14:paraId="34A0A3E8" w14:textId="4F0FBD96" w:rsidR="004261E1" w:rsidRDefault="004261E1">
      <w:pPr>
        <w:numPr>
          <w:ilvl w:val="0"/>
          <w:numId w:val="125"/>
        </w:numPr>
        <w:autoSpaceDN w:val="0"/>
        <w:spacing w:line="252" w:lineRule="auto"/>
        <w:jc w:val="both"/>
        <w:rPr>
          <w:rFonts w:ascii="Times New Roman" w:hAnsi="Times New Roman"/>
          <w:lang w:val="en-US" w:eastAsia="ko-KR"/>
        </w:rPr>
      </w:pPr>
      <w:r>
        <w:rPr>
          <w:rFonts w:ascii="Times New Roman" w:hAnsi="Times New Roman"/>
          <w:lang w:val="en-US" w:eastAsia="ko-KR"/>
        </w:rPr>
        <w:t xml:space="preserve">TP#B (for TS 38.213 Section 9.1.4) provided in section 10 of </w:t>
      </w:r>
      <w:hyperlink r:id="rId374" w:history="1">
        <w:r w:rsidR="006C411D">
          <w:rPr>
            <w:rStyle w:val="Hyperlink"/>
            <w:rFonts w:ascii="Times New Roman" w:hAnsi="Times New Roman"/>
            <w:lang w:val="en-US" w:eastAsia="ko-KR"/>
          </w:rPr>
          <w:t>R1-2304037</w:t>
        </w:r>
      </w:hyperlink>
      <w:r>
        <w:rPr>
          <w:rFonts w:ascii="Times New Roman" w:hAnsi="Times New Roman"/>
          <w:lang w:val="en-US" w:eastAsia="ko-KR"/>
        </w:rPr>
        <w:t xml:space="preserve"> is endorsed.</w:t>
      </w:r>
    </w:p>
    <w:p w14:paraId="11BCC6D0" w14:textId="77777777" w:rsidR="004261E1" w:rsidRDefault="004261E1">
      <w:pPr>
        <w:numPr>
          <w:ilvl w:val="0"/>
          <w:numId w:val="125"/>
        </w:numPr>
        <w:autoSpaceDN w:val="0"/>
        <w:spacing w:line="252" w:lineRule="auto"/>
        <w:jc w:val="both"/>
        <w:rPr>
          <w:rFonts w:ascii="Times New Roman" w:hAnsi="Times New Roman"/>
          <w:lang w:val="en-US" w:eastAsia="ko-KR"/>
        </w:rPr>
      </w:pPr>
      <w:r>
        <w:rPr>
          <w:rFonts w:ascii="Times New Roman" w:hAnsi="Times New Roman"/>
          <w:lang w:val="en-US" w:eastAsia="ko-KR"/>
        </w:rPr>
        <w:t>Send an LS to RAN2 with the following contents:</w:t>
      </w:r>
    </w:p>
    <w:p w14:paraId="1223D0A3" w14:textId="77777777" w:rsidR="004261E1" w:rsidRDefault="004261E1" w:rsidP="004261E1">
      <w:pPr>
        <w:rPr>
          <w:rFonts w:ascii="Times New Roman" w:hAnsi="Times New Roman"/>
          <w:lang w:val="en-US" w:eastAsia="x-none"/>
        </w:rPr>
      </w:pPr>
    </w:p>
    <w:p w14:paraId="0307C41A" w14:textId="77777777" w:rsidR="004261E1" w:rsidRPr="004261E1" w:rsidRDefault="004261E1" w:rsidP="004261E1">
      <w:pPr>
        <w:ind w:leftChars="200" w:left="400"/>
        <w:rPr>
          <w:rFonts w:ascii="Arial" w:hAnsi="Arial" w:cs="Arial"/>
          <w:sz w:val="16"/>
          <w:szCs w:val="16"/>
          <w:lang w:val="en-US" w:eastAsia="ko-KR"/>
        </w:rPr>
      </w:pPr>
      <w:r w:rsidRPr="004261E1">
        <w:rPr>
          <w:rFonts w:ascii="Arial" w:hAnsi="Arial" w:cs="Arial"/>
          <w:sz w:val="16"/>
          <w:szCs w:val="16"/>
          <w:lang w:val="en-US" w:eastAsia="ko-KR"/>
        </w:rPr>
        <w:t>RAN1 observed that according to current TS 38.331 specification, enhanced type 3 HARQ-ACK codebook supports up to 16 HARQ process numbers per serving cell since bitmap size allocated for a serving cell equals to 16 as highlighted below.</w:t>
      </w:r>
    </w:p>
    <w:p w14:paraId="5BFAC67A" w14:textId="77777777" w:rsidR="004261E1" w:rsidRPr="004261E1" w:rsidRDefault="004261E1" w:rsidP="004261E1">
      <w:pPr>
        <w:ind w:leftChars="200" w:left="400"/>
        <w:rPr>
          <w:rFonts w:ascii="Arial" w:hAnsi="Arial" w:cs="Arial"/>
          <w:sz w:val="16"/>
          <w:szCs w:val="16"/>
          <w:lang w:val="en-US" w:eastAsia="ko-KR"/>
        </w:rPr>
      </w:pPr>
    </w:p>
    <w:p w14:paraId="3E9D1688" w14:textId="77777777" w:rsidR="004261E1" w:rsidRPr="004261E1" w:rsidRDefault="004261E1" w:rsidP="004261E1">
      <w:pPr>
        <w:shd w:val="clear" w:color="auto" w:fill="E6E6E6"/>
        <w:overflowPunct w:val="0"/>
        <w:ind w:leftChars="200" w:left="400"/>
        <w:textAlignment w:val="baseline"/>
        <w:rPr>
          <w:rFonts w:ascii="Arial" w:hAnsi="Arial" w:cs="Arial"/>
          <w:sz w:val="16"/>
          <w:szCs w:val="16"/>
          <w:lang w:eastAsia="en-GB"/>
        </w:rPr>
      </w:pPr>
      <w:r w:rsidRPr="004261E1">
        <w:rPr>
          <w:rFonts w:ascii="Arial" w:hAnsi="Arial" w:cs="Arial"/>
          <w:sz w:val="16"/>
          <w:szCs w:val="16"/>
          <w:lang w:val="en-US"/>
        </w:rPr>
        <w:t xml:space="preserve">PDSCH-HARQ-ACK-EnhType3-r17 ::=         </w:t>
      </w:r>
      <w:r w:rsidRPr="004261E1">
        <w:rPr>
          <w:rFonts w:ascii="Arial" w:hAnsi="Arial" w:cs="Arial"/>
          <w:color w:val="993366"/>
          <w:sz w:val="16"/>
          <w:szCs w:val="16"/>
          <w:lang w:val="en-US"/>
        </w:rPr>
        <w:t>SEQUENCE</w:t>
      </w:r>
      <w:r w:rsidRPr="004261E1">
        <w:rPr>
          <w:rFonts w:ascii="Arial" w:hAnsi="Arial" w:cs="Arial"/>
          <w:sz w:val="16"/>
          <w:szCs w:val="16"/>
          <w:lang w:val="en-US"/>
        </w:rPr>
        <w:t xml:space="preserve"> {</w:t>
      </w:r>
    </w:p>
    <w:p w14:paraId="2B763294" w14:textId="77777777" w:rsidR="004261E1" w:rsidRPr="004261E1" w:rsidRDefault="004261E1" w:rsidP="004261E1">
      <w:pPr>
        <w:shd w:val="clear" w:color="auto" w:fill="E6E6E6"/>
        <w:overflowPunct w:val="0"/>
        <w:ind w:leftChars="200" w:left="400"/>
        <w:textAlignment w:val="baseline"/>
        <w:rPr>
          <w:rFonts w:ascii="Arial" w:hAnsi="Arial" w:cs="Arial"/>
          <w:sz w:val="16"/>
          <w:szCs w:val="16"/>
          <w:lang w:val="en-US"/>
        </w:rPr>
      </w:pPr>
      <w:r w:rsidRPr="004261E1">
        <w:rPr>
          <w:rFonts w:ascii="Arial" w:hAnsi="Arial" w:cs="Arial"/>
          <w:sz w:val="16"/>
          <w:szCs w:val="16"/>
          <w:lang w:val="en-US"/>
        </w:rPr>
        <w:t>    pdsch-HARQ-ACK-EnhType3Index-r17    PDSCH-HARQ-ACK-EnhType3Index-r17,</w:t>
      </w:r>
    </w:p>
    <w:p w14:paraId="707F2311" w14:textId="77777777" w:rsidR="004261E1" w:rsidRPr="004261E1" w:rsidRDefault="004261E1" w:rsidP="004261E1">
      <w:pPr>
        <w:shd w:val="clear" w:color="auto" w:fill="E6E6E6"/>
        <w:overflowPunct w:val="0"/>
        <w:ind w:leftChars="200" w:left="400"/>
        <w:textAlignment w:val="baseline"/>
        <w:rPr>
          <w:rFonts w:ascii="Arial" w:hAnsi="Arial" w:cs="Arial"/>
          <w:sz w:val="16"/>
          <w:szCs w:val="16"/>
          <w:lang w:val="en-US"/>
        </w:rPr>
      </w:pPr>
      <w:r w:rsidRPr="004261E1">
        <w:rPr>
          <w:rFonts w:ascii="Arial" w:hAnsi="Arial" w:cs="Arial"/>
          <w:sz w:val="16"/>
          <w:szCs w:val="16"/>
          <w:lang w:val="en-US"/>
        </w:rPr>
        <w:t xml:space="preserve">    applicable-r17   </w:t>
      </w:r>
      <w:r w:rsidRPr="004261E1">
        <w:rPr>
          <w:rFonts w:ascii="Arial" w:hAnsi="Arial" w:cs="Arial"/>
          <w:color w:val="993366"/>
          <w:sz w:val="16"/>
          <w:szCs w:val="16"/>
          <w:lang w:val="en-US"/>
        </w:rPr>
        <w:t>CHOICE</w:t>
      </w:r>
      <w:r w:rsidRPr="004261E1">
        <w:rPr>
          <w:rFonts w:ascii="Arial" w:hAnsi="Arial" w:cs="Arial"/>
          <w:sz w:val="16"/>
          <w:szCs w:val="16"/>
          <w:lang w:val="en-US"/>
        </w:rPr>
        <w:t xml:space="preserve"> {</w:t>
      </w:r>
    </w:p>
    <w:p w14:paraId="58713212" w14:textId="77777777" w:rsidR="004261E1" w:rsidRPr="004261E1" w:rsidRDefault="004261E1" w:rsidP="004261E1">
      <w:pPr>
        <w:shd w:val="clear" w:color="auto" w:fill="E6E6E6"/>
        <w:overflowPunct w:val="0"/>
        <w:ind w:leftChars="200" w:left="400"/>
        <w:textAlignment w:val="baseline"/>
        <w:rPr>
          <w:rFonts w:ascii="Arial" w:hAnsi="Arial" w:cs="Arial"/>
          <w:sz w:val="16"/>
          <w:szCs w:val="16"/>
          <w:lang w:val="en-US"/>
        </w:rPr>
      </w:pPr>
      <w:r w:rsidRPr="004261E1">
        <w:rPr>
          <w:rFonts w:ascii="Arial" w:hAnsi="Arial" w:cs="Arial"/>
          <w:sz w:val="16"/>
          <w:szCs w:val="16"/>
          <w:lang w:val="en-US"/>
        </w:rPr>
        <w:t xml:space="preserve">        perCC                            </w:t>
      </w:r>
      <w:r w:rsidRPr="004261E1">
        <w:rPr>
          <w:rFonts w:ascii="Arial" w:hAnsi="Arial" w:cs="Arial"/>
          <w:color w:val="993366"/>
          <w:sz w:val="16"/>
          <w:szCs w:val="16"/>
          <w:lang w:val="en-US"/>
        </w:rPr>
        <w:t>SEQUENCE</w:t>
      </w:r>
      <w:r w:rsidRPr="004261E1">
        <w:rPr>
          <w:rFonts w:ascii="Arial" w:hAnsi="Arial" w:cs="Arial"/>
          <w:sz w:val="16"/>
          <w:szCs w:val="16"/>
          <w:lang w:val="en-US"/>
        </w:rPr>
        <w:t xml:space="preserve"> (</w:t>
      </w:r>
      <w:r w:rsidRPr="004261E1">
        <w:rPr>
          <w:rFonts w:ascii="Arial" w:hAnsi="Arial" w:cs="Arial"/>
          <w:color w:val="993366"/>
          <w:sz w:val="16"/>
          <w:szCs w:val="16"/>
          <w:lang w:val="en-US"/>
        </w:rPr>
        <w:t>SIZE</w:t>
      </w:r>
      <w:r w:rsidRPr="004261E1">
        <w:rPr>
          <w:rFonts w:ascii="Arial" w:hAnsi="Arial" w:cs="Arial"/>
          <w:sz w:val="16"/>
          <w:szCs w:val="16"/>
          <w:lang w:val="en-US"/>
        </w:rPr>
        <w:t xml:space="preserve"> (1..maxNrofServingCells))</w:t>
      </w:r>
      <w:r w:rsidRPr="004261E1">
        <w:rPr>
          <w:rFonts w:ascii="Arial" w:hAnsi="Arial" w:cs="Arial"/>
          <w:color w:val="993366"/>
          <w:sz w:val="16"/>
          <w:szCs w:val="16"/>
          <w:lang w:val="en-US"/>
        </w:rPr>
        <w:t xml:space="preserve"> OF</w:t>
      </w:r>
      <w:r w:rsidRPr="004261E1">
        <w:rPr>
          <w:rFonts w:ascii="Arial" w:hAnsi="Arial" w:cs="Arial"/>
          <w:sz w:val="16"/>
          <w:szCs w:val="16"/>
          <w:lang w:val="en-US"/>
        </w:rPr>
        <w:t xml:space="preserve"> </w:t>
      </w:r>
      <w:r w:rsidRPr="004261E1">
        <w:rPr>
          <w:rFonts w:ascii="Arial" w:hAnsi="Arial" w:cs="Arial"/>
          <w:color w:val="993366"/>
          <w:sz w:val="16"/>
          <w:szCs w:val="16"/>
          <w:lang w:val="en-US"/>
        </w:rPr>
        <w:t>INTEGER</w:t>
      </w:r>
      <w:r w:rsidRPr="004261E1">
        <w:rPr>
          <w:rFonts w:ascii="Arial" w:hAnsi="Arial" w:cs="Arial"/>
          <w:sz w:val="16"/>
          <w:szCs w:val="16"/>
          <w:lang w:val="en-US"/>
        </w:rPr>
        <w:t xml:space="preserve"> (0..1),</w:t>
      </w:r>
    </w:p>
    <w:p w14:paraId="099AAFCA" w14:textId="77777777" w:rsidR="004261E1" w:rsidRPr="004261E1" w:rsidRDefault="004261E1" w:rsidP="004261E1">
      <w:pPr>
        <w:shd w:val="clear" w:color="auto" w:fill="E6E6E6"/>
        <w:overflowPunct w:val="0"/>
        <w:ind w:leftChars="200" w:left="400"/>
        <w:textAlignment w:val="baseline"/>
        <w:rPr>
          <w:rFonts w:ascii="Arial" w:hAnsi="Arial" w:cs="Arial"/>
          <w:sz w:val="16"/>
          <w:szCs w:val="16"/>
          <w:lang w:val="en-US"/>
        </w:rPr>
      </w:pPr>
      <w:r w:rsidRPr="004261E1">
        <w:rPr>
          <w:rFonts w:ascii="Arial" w:hAnsi="Arial" w:cs="Arial"/>
          <w:sz w:val="16"/>
          <w:szCs w:val="16"/>
          <w:lang w:val="en-US"/>
        </w:rPr>
        <w:t xml:space="preserve">        </w:t>
      </w:r>
      <w:r w:rsidRPr="004261E1">
        <w:rPr>
          <w:rFonts w:ascii="Arial" w:hAnsi="Arial" w:cs="Arial"/>
          <w:sz w:val="16"/>
          <w:szCs w:val="16"/>
          <w:highlight w:val="yellow"/>
          <w:lang w:val="en-US"/>
        </w:rPr>
        <w:t xml:space="preserve">perHARQ                          </w:t>
      </w:r>
      <w:r w:rsidRPr="004261E1">
        <w:rPr>
          <w:rFonts w:ascii="Arial" w:hAnsi="Arial" w:cs="Arial"/>
          <w:color w:val="993366"/>
          <w:sz w:val="16"/>
          <w:szCs w:val="16"/>
          <w:highlight w:val="yellow"/>
          <w:lang w:val="en-US"/>
        </w:rPr>
        <w:t>SEQUENCE</w:t>
      </w:r>
      <w:r w:rsidRPr="004261E1">
        <w:rPr>
          <w:rFonts w:ascii="Arial" w:hAnsi="Arial" w:cs="Arial"/>
          <w:sz w:val="16"/>
          <w:szCs w:val="16"/>
          <w:highlight w:val="yellow"/>
          <w:lang w:val="en-US"/>
        </w:rPr>
        <w:t xml:space="preserve"> (</w:t>
      </w:r>
      <w:r w:rsidRPr="004261E1">
        <w:rPr>
          <w:rFonts w:ascii="Arial" w:hAnsi="Arial" w:cs="Arial"/>
          <w:color w:val="993366"/>
          <w:sz w:val="16"/>
          <w:szCs w:val="16"/>
          <w:highlight w:val="yellow"/>
          <w:lang w:val="en-US"/>
        </w:rPr>
        <w:t>SIZE</w:t>
      </w:r>
      <w:r w:rsidRPr="004261E1">
        <w:rPr>
          <w:rFonts w:ascii="Arial" w:hAnsi="Arial" w:cs="Arial"/>
          <w:sz w:val="16"/>
          <w:szCs w:val="16"/>
          <w:highlight w:val="yellow"/>
          <w:lang w:val="en-US"/>
        </w:rPr>
        <w:t xml:space="preserve"> (1..maxNrofServingCells))</w:t>
      </w:r>
      <w:r w:rsidRPr="004261E1">
        <w:rPr>
          <w:rFonts w:ascii="Arial" w:hAnsi="Arial" w:cs="Arial"/>
          <w:color w:val="993366"/>
          <w:sz w:val="16"/>
          <w:szCs w:val="16"/>
          <w:highlight w:val="yellow"/>
          <w:lang w:val="en-US"/>
        </w:rPr>
        <w:t xml:space="preserve"> OF</w:t>
      </w:r>
      <w:r w:rsidRPr="004261E1">
        <w:rPr>
          <w:rFonts w:ascii="Arial" w:hAnsi="Arial" w:cs="Arial"/>
          <w:sz w:val="16"/>
          <w:szCs w:val="16"/>
          <w:highlight w:val="yellow"/>
          <w:lang w:val="en-US"/>
        </w:rPr>
        <w:t xml:space="preserve"> </w:t>
      </w:r>
      <w:r w:rsidRPr="004261E1">
        <w:rPr>
          <w:rFonts w:ascii="Arial" w:hAnsi="Arial" w:cs="Arial"/>
          <w:color w:val="993366"/>
          <w:sz w:val="16"/>
          <w:szCs w:val="16"/>
          <w:highlight w:val="yellow"/>
          <w:lang w:val="en-US"/>
        </w:rPr>
        <w:t>BIT</w:t>
      </w:r>
      <w:r w:rsidRPr="004261E1">
        <w:rPr>
          <w:rFonts w:ascii="Arial" w:hAnsi="Arial" w:cs="Arial"/>
          <w:sz w:val="16"/>
          <w:szCs w:val="16"/>
          <w:highlight w:val="yellow"/>
          <w:lang w:val="en-US"/>
        </w:rPr>
        <w:t xml:space="preserve"> </w:t>
      </w:r>
      <w:r w:rsidRPr="004261E1">
        <w:rPr>
          <w:rFonts w:ascii="Arial" w:hAnsi="Arial" w:cs="Arial"/>
          <w:color w:val="993366"/>
          <w:sz w:val="16"/>
          <w:szCs w:val="16"/>
          <w:highlight w:val="yellow"/>
          <w:lang w:val="en-US"/>
        </w:rPr>
        <w:t>STRING</w:t>
      </w:r>
      <w:r w:rsidRPr="004261E1">
        <w:rPr>
          <w:rFonts w:ascii="Arial" w:hAnsi="Arial" w:cs="Arial"/>
          <w:sz w:val="16"/>
          <w:szCs w:val="16"/>
          <w:highlight w:val="yellow"/>
          <w:lang w:val="en-US"/>
        </w:rPr>
        <w:t xml:space="preserve"> (</w:t>
      </w:r>
      <w:r w:rsidRPr="004261E1">
        <w:rPr>
          <w:rFonts w:ascii="Arial" w:hAnsi="Arial" w:cs="Arial"/>
          <w:color w:val="993366"/>
          <w:sz w:val="16"/>
          <w:szCs w:val="16"/>
          <w:highlight w:val="yellow"/>
          <w:lang w:val="en-US"/>
        </w:rPr>
        <w:t>SIZE</w:t>
      </w:r>
      <w:r w:rsidRPr="004261E1">
        <w:rPr>
          <w:rFonts w:ascii="Arial" w:hAnsi="Arial" w:cs="Arial"/>
          <w:sz w:val="16"/>
          <w:szCs w:val="16"/>
          <w:highlight w:val="yellow"/>
          <w:lang w:val="en-US"/>
        </w:rPr>
        <w:t xml:space="preserve"> (16))</w:t>
      </w:r>
    </w:p>
    <w:p w14:paraId="0E56844B" w14:textId="77777777" w:rsidR="004261E1" w:rsidRPr="004261E1" w:rsidRDefault="004261E1" w:rsidP="004261E1">
      <w:pPr>
        <w:shd w:val="clear" w:color="auto" w:fill="E6E6E6"/>
        <w:overflowPunct w:val="0"/>
        <w:ind w:leftChars="200" w:left="400"/>
        <w:textAlignment w:val="baseline"/>
        <w:rPr>
          <w:rFonts w:ascii="Arial" w:hAnsi="Arial" w:cs="Arial"/>
          <w:sz w:val="16"/>
          <w:szCs w:val="16"/>
          <w:lang w:val="en-US"/>
        </w:rPr>
      </w:pPr>
      <w:r w:rsidRPr="004261E1">
        <w:rPr>
          <w:rFonts w:ascii="Arial" w:hAnsi="Arial" w:cs="Arial"/>
          <w:sz w:val="16"/>
          <w:szCs w:val="16"/>
          <w:lang w:val="en-US"/>
        </w:rPr>
        <w:t>    },</w:t>
      </w:r>
    </w:p>
    <w:p w14:paraId="281DF5A8" w14:textId="77777777" w:rsidR="004261E1" w:rsidRPr="004261E1" w:rsidRDefault="004261E1" w:rsidP="004261E1">
      <w:pPr>
        <w:shd w:val="clear" w:color="auto" w:fill="E6E6E6"/>
        <w:overflowPunct w:val="0"/>
        <w:ind w:leftChars="200" w:left="400"/>
        <w:textAlignment w:val="baseline"/>
        <w:rPr>
          <w:rFonts w:ascii="Arial" w:hAnsi="Arial" w:cs="Arial"/>
          <w:color w:val="808080"/>
          <w:sz w:val="16"/>
          <w:szCs w:val="16"/>
          <w:lang w:val="en-US"/>
        </w:rPr>
      </w:pPr>
      <w:r w:rsidRPr="004261E1">
        <w:rPr>
          <w:rFonts w:ascii="Arial" w:hAnsi="Arial" w:cs="Arial"/>
          <w:sz w:val="16"/>
          <w:szCs w:val="16"/>
          <w:lang w:val="en-US"/>
        </w:rPr>
        <w:t xml:space="preserve">    pdsch-HARQ-ACK-EnhType3NDI-r17         </w:t>
      </w:r>
      <w:r w:rsidRPr="004261E1">
        <w:rPr>
          <w:rFonts w:ascii="Arial" w:hAnsi="Arial" w:cs="Arial"/>
          <w:color w:val="993366"/>
          <w:sz w:val="16"/>
          <w:szCs w:val="16"/>
          <w:lang w:val="en-US"/>
        </w:rPr>
        <w:t>ENUMERATED</w:t>
      </w:r>
      <w:r w:rsidRPr="004261E1">
        <w:rPr>
          <w:rFonts w:ascii="Arial" w:hAnsi="Arial" w:cs="Arial"/>
          <w:sz w:val="16"/>
          <w:szCs w:val="16"/>
          <w:lang w:val="en-US"/>
        </w:rPr>
        <w:t xml:space="preserve"> {true}                                            </w:t>
      </w:r>
      <w:r w:rsidRPr="004261E1">
        <w:rPr>
          <w:rFonts w:ascii="Arial" w:hAnsi="Arial" w:cs="Arial"/>
          <w:color w:val="993366"/>
          <w:sz w:val="16"/>
          <w:szCs w:val="16"/>
          <w:lang w:val="en-US"/>
        </w:rPr>
        <w:t>OPTIONAL</w:t>
      </w:r>
      <w:r w:rsidRPr="004261E1">
        <w:rPr>
          <w:rFonts w:ascii="Arial" w:hAnsi="Arial" w:cs="Arial"/>
          <w:sz w:val="16"/>
          <w:szCs w:val="16"/>
          <w:lang w:val="en-US"/>
        </w:rPr>
        <w:t xml:space="preserve">,   </w:t>
      </w:r>
      <w:r w:rsidRPr="004261E1">
        <w:rPr>
          <w:rFonts w:ascii="Arial" w:hAnsi="Arial" w:cs="Arial"/>
          <w:color w:val="808080"/>
          <w:sz w:val="16"/>
          <w:szCs w:val="16"/>
          <w:lang w:val="en-US"/>
        </w:rPr>
        <w:t>-- Need R</w:t>
      </w:r>
    </w:p>
    <w:p w14:paraId="206601A7" w14:textId="77777777" w:rsidR="004261E1" w:rsidRPr="004261E1" w:rsidRDefault="004261E1" w:rsidP="004261E1">
      <w:pPr>
        <w:shd w:val="clear" w:color="auto" w:fill="E6E6E6"/>
        <w:overflowPunct w:val="0"/>
        <w:ind w:leftChars="200" w:left="400"/>
        <w:textAlignment w:val="baseline"/>
        <w:rPr>
          <w:rFonts w:ascii="Arial" w:hAnsi="Arial" w:cs="Arial"/>
          <w:color w:val="808080"/>
          <w:sz w:val="16"/>
          <w:szCs w:val="16"/>
          <w:lang w:val="en-US"/>
        </w:rPr>
      </w:pPr>
      <w:r w:rsidRPr="004261E1">
        <w:rPr>
          <w:rFonts w:ascii="Arial" w:hAnsi="Arial" w:cs="Arial"/>
          <w:sz w:val="16"/>
          <w:szCs w:val="16"/>
          <w:lang w:val="en-US"/>
        </w:rPr>
        <w:lastRenderedPageBreak/>
        <w:t xml:space="preserve">    pdsch-HARQ-ACK-EnhType3CBG-r17         </w:t>
      </w:r>
      <w:r w:rsidRPr="004261E1">
        <w:rPr>
          <w:rFonts w:ascii="Arial" w:hAnsi="Arial" w:cs="Arial"/>
          <w:color w:val="993366"/>
          <w:sz w:val="16"/>
          <w:szCs w:val="16"/>
          <w:lang w:val="en-US"/>
        </w:rPr>
        <w:t>ENUMERATED</w:t>
      </w:r>
      <w:r w:rsidRPr="004261E1">
        <w:rPr>
          <w:rFonts w:ascii="Arial" w:hAnsi="Arial" w:cs="Arial"/>
          <w:sz w:val="16"/>
          <w:szCs w:val="16"/>
          <w:lang w:val="en-US"/>
        </w:rPr>
        <w:t xml:space="preserve"> {true}                                            </w:t>
      </w:r>
      <w:r w:rsidRPr="004261E1">
        <w:rPr>
          <w:rFonts w:ascii="Arial" w:hAnsi="Arial" w:cs="Arial"/>
          <w:color w:val="993366"/>
          <w:sz w:val="16"/>
          <w:szCs w:val="16"/>
          <w:lang w:val="en-US"/>
        </w:rPr>
        <w:t>OPTIONAL</w:t>
      </w:r>
      <w:r w:rsidRPr="004261E1">
        <w:rPr>
          <w:rFonts w:ascii="Arial" w:hAnsi="Arial" w:cs="Arial"/>
          <w:sz w:val="16"/>
          <w:szCs w:val="16"/>
          <w:lang w:val="en-US"/>
        </w:rPr>
        <w:t xml:space="preserve">,   </w:t>
      </w:r>
      <w:r w:rsidRPr="004261E1">
        <w:rPr>
          <w:rFonts w:ascii="Arial" w:hAnsi="Arial" w:cs="Arial"/>
          <w:color w:val="808080"/>
          <w:sz w:val="16"/>
          <w:szCs w:val="16"/>
          <w:lang w:val="en-US"/>
        </w:rPr>
        <w:t>-- Need S</w:t>
      </w:r>
    </w:p>
    <w:p w14:paraId="045A326C" w14:textId="77777777" w:rsidR="004261E1" w:rsidRPr="004261E1" w:rsidRDefault="004261E1" w:rsidP="004261E1">
      <w:pPr>
        <w:shd w:val="clear" w:color="auto" w:fill="E6E6E6"/>
        <w:overflowPunct w:val="0"/>
        <w:ind w:leftChars="200" w:left="400"/>
        <w:textAlignment w:val="baseline"/>
        <w:rPr>
          <w:rFonts w:ascii="Arial" w:hAnsi="Arial" w:cs="Arial"/>
          <w:sz w:val="16"/>
          <w:szCs w:val="16"/>
          <w:lang w:val="en-US"/>
        </w:rPr>
      </w:pPr>
      <w:r w:rsidRPr="004261E1">
        <w:rPr>
          <w:rFonts w:ascii="Arial" w:hAnsi="Arial" w:cs="Arial"/>
          <w:sz w:val="16"/>
          <w:szCs w:val="16"/>
          <w:lang w:val="en-US"/>
        </w:rPr>
        <w:t>    ...</w:t>
      </w:r>
    </w:p>
    <w:p w14:paraId="134D090B" w14:textId="77777777" w:rsidR="004261E1" w:rsidRPr="004261E1" w:rsidRDefault="004261E1" w:rsidP="004261E1">
      <w:pPr>
        <w:shd w:val="clear" w:color="auto" w:fill="E6E6E6"/>
        <w:overflowPunct w:val="0"/>
        <w:ind w:leftChars="200" w:left="400"/>
        <w:textAlignment w:val="baseline"/>
        <w:rPr>
          <w:rFonts w:ascii="Arial" w:hAnsi="Arial" w:cs="Arial"/>
          <w:sz w:val="16"/>
          <w:szCs w:val="16"/>
          <w:lang w:val="en-US"/>
        </w:rPr>
      </w:pPr>
      <w:r w:rsidRPr="004261E1">
        <w:rPr>
          <w:rFonts w:ascii="Arial" w:hAnsi="Arial" w:cs="Arial"/>
          <w:sz w:val="16"/>
          <w:szCs w:val="16"/>
          <w:lang w:val="en-US"/>
        </w:rPr>
        <w:t>}</w:t>
      </w:r>
    </w:p>
    <w:p w14:paraId="0D609A21" w14:textId="77777777" w:rsidR="004261E1" w:rsidRPr="004261E1" w:rsidRDefault="004261E1" w:rsidP="004261E1">
      <w:pPr>
        <w:ind w:leftChars="200" w:left="400"/>
        <w:rPr>
          <w:rFonts w:ascii="Arial" w:hAnsi="Arial" w:cs="Arial"/>
          <w:sz w:val="16"/>
          <w:szCs w:val="16"/>
          <w:lang w:val="en-US" w:eastAsia="ko-KR"/>
        </w:rPr>
      </w:pPr>
    </w:p>
    <w:p w14:paraId="4E05A121" w14:textId="77777777" w:rsidR="004261E1" w:rsidRPr="004261E1" w:rsidRDefault="004261E1" w:rsidP="004261E1">
      <w:pPr>
        <w:ind w:leftChars="200" w:left="400"/>
        <w:rPr>
          <w:rFonts w:ascii="Arial" w:hAnsi="Arial" w:cs="Arial"/>
          <w:sz w:val="16"/>
          <w:szCs w:val="16"/>
          <w:lang w:val="en-US" w:eastAsia="ko-KR"/>
        </w:rPr>
      </w:pPr>
      <w:r w:rsidRPr="004261E1">
        <w:rPr>
          <w:rFonts w:ascii="Arial" w:hAnsi="Arial" w:cs="Arial"/>
          <w:sz w:val="16"/>
          <w:szCs w:val="16"/>
          <w:lang w:val="en-US" w:eastAsia="ko-KR"/>
        </w:rPr>
        <w:t xml:space="preserve">However, if a UE is provided with </w:t>
      </w:r>
      <w:r w:rsidRPr="004261E1">
        <w:rPr>
          <w:rFonts w:ascii="Arial" w:hAnsi="Arial" w:cs="Arial"/>
          <w:i/>
          <w:iCs/>
          <w:sz w:val="16"/>
          <w:szCs w:val="16"/>
          <w:lang w:val="en-US" w:eastAsia="ko-KR"/>
        </w:rPr>
        <w:t>nrofHARQ-ProcessesForPDSCH-v1700</w:t>
      </w:r>
      <w:r w:rsidRPr="004261E1">
        <w:rPr>
          <w:rFonts w:ascii="Arial" w:hAnsi="Arial" w:cs="Arial"/>
          <w:sz w:val="16"/>
          <w:szCs w:val="16"/>
          <w:lang w:val="en-US" w:eastAsia="ko-KR"/>
        </w:rPr>
        <w:t xml:space="preserve"> for a serving cell, a maximum of 32 HARQ processes for the serving cell can be used for the downlink. Therefore, RAN1 respectfully request RAN2 to update 331 specification for enhanced type 3 HARQ-ACK codebook, taking into account that up to 32 HARQ processes can be configured for a serving cell.</w:t>
      </w:r>
    </w:p>
    <w:p w14:paraId="49035138" w14:textId="77777777" w:rsidR="004261E1" w:rsidRDefault="004261E1" w:rsidP="004261E1">
      <w:pPr>
        <w:rPr>
          <w:rFonts w:ascii="Times New Roman" w:hAnsi="Times New Roman"/>
          <w:lang w:val="en-US" w:eastAsia="x-none"/>
        </w:rPr>
      </w:pPr>
    </w:p>
    <w:p w14:paraId="72CD2F34" w14:textId="358A878A" w:rsidR="004261E1" w:rsidRPr="004261E1" w:rsidRDefault="004261E1" w:rsidP="004261E1">
      <w:pPr>
        <w:rPr>
          <w:rFonts w:ascii="Times New Roman" w:hAnsi="Times New Roman"/>
          <w:color w:val="1F497D"/>
          <w:szCs w:val="20"/>
          <w:lang w:val="en-US" w:eastAsia="zh-CN"/>
        </w:rPr>
      </w:pPr>
      <w:r w:rsidRPr="004261E1">
        <w:rPr>
          <w:rFonts w:ascii="Times New Roman" w:hAnsi="Times New Roman"/>
          <w:highlight w:val="green"/>
          <w:lang w:val="en-US" w:eastAsia="zh-CN"/>
        </w:rPr>
        <w:t>Agreement</w:t>
      </w:r>
      <w:r w:rsidRPr="004261E1">
        <w:rPr>
          <w:rFonts w:ascii="Times New Roman" w:hAnsi="Times New Roman"/>
          <w:lang w:val="en-US" w:eastAsia="zh-CN"/>
        </w:rPr>
        <w:t xml:space="preserve"> (Issue#</w:t>
      </w:r>
      <w:r>
        <w:rPr>
          <w:rFonts w:ascii="Times New Roman" w:hAnsi="Times New Roman"/>
          <w:lang w:val="en-US" w:eastAsia="zh-CN"/>
        </w:rPr>
        <w:t>4</w:t>
      </w:r>
      <w:r w:rsidRPr="004261E1">
        <w:rPr>
          <w:rFonts w:ascii="Times New Roman" w:hAnsi="Times New Roman"/>
          <w:color w:val="1F497D"/>
          <w:szCs w:val="20"/>
          <w:lang w:val="en-US" w:eastAsia="zh-CN"/>
        </w:rPr>
        <w:t>)</w:t>
      </w:r>
    </w:p>
    <w:p w14:paraId="3C425E73" w14:textId="77777777" w:rsidR="004261E1" w:rsidRDefault="004261E1">
      <w:pPr>
        <w:numPr>
          <w:ilvl w:val="0"/>
          <w:numId w:val="125"/>
        </w:numPr>
        <w:autoSpaceDN w:val="0"/>
        <w:spacing w:line="252" w:lineRule="auto"/>
        <w:jc w:val="both"/>
        <w:rPr>
          <w:rFonts w:ascii="Times New Roman" w:hAnsi="Times New Roman"/>
          <w:lang w:val="en-US" w:eastAsia="zh-CN"/>
        </w:rPr>
      </w:pPr>
      <w:r>
        <w:rPr>
          <w:rFonts w:ascii="Times New Roman" w:hAnsi="Times New Roman"/>
          <w:lang w:val="en-US" w:eastAsia="ko-KR"/>
        </w:rPr>
        <w:t xml:space="preserve">It is RAN1’s understanding that if at least one DL (or UL) BWP configured in a cell has 480 or 960 kHz, the network does not configure the higher layer parameter </w:t>
      </w:r>
      <w:r>
        <w:rPr>
          <w:rFonts w:ascii="Times New Roman" w:hAnsi="Times New Roman"/>
          <w:i/>
          <w:iCs/>
          <w:lang w:val="en-US" w:eastAsia="ko-KR"/>
        </w:rPr>
        <w:t>codeBlockGroupTransmission</w:t>
      </w:r>
      <w:r>
        <w:rPr>
          <w:rFonts w:ascii="Times New Roman" w:hAnsi="Times New Roman"/>
          <w:lang w:val="en-US" w:eastAsia="ko-KR"/>
        </w:rPr>
        <w:t xml:space="preserve"> for DL (or UL).</w:t>
      </w:r>
    </w:p>
    <w:p w14:paraId="592E491A" w14:textId="77777777" w:rsidR="004261E1" w:rsidRDefault="004261E1">
      <w:pPr>
        <w:numPr>
          <w:ilvl w:val="0"/>
          <w:numId w:val="125"/>
        </w:numPr>
        <w:autoSpaceDN w:val="0"/>
        <w:spacing w:line="252" w:lineRule="auto"/>
        <w:jc w:val="both"/>
        <w:rPr>
          <w:rFonts w:ascii="Times New Roman" w:hAnsi="Times New Roman"/>
          <w:lang w:val="en-US" w:eastAsia="zh-CN"/>
        </w:rPr>
      </w:pPr>
      <w:r>
        <w:rPr>
          <w:rFonts w:ascii="Times New Roman" w:hAnsi="Times New Roman"/>
          <w:lang w:val="en-US" w:eastAsia="ko-KR"/>
        </w:rPr>
        <w:t>Send an LS to RAN2 to inform this RAN1’s understanding and to request to update 331 specification accordingly, if needed.</w:t>
      </w:r>
    </w:p>
    <w:p w14:paraId="5FB756CA" w14:textId="77777777" w:rsidR="004261E1" w:rsidRDefault="004261E1" w:rsidP="004261E1">
      <w:pPr>
        <w:rPr>
          <w:rFonts w:ascii="Times New Roman" w:hAnsi="Times New Roman"/>
          <w:color w:val="1F497D"/>
          <w:lang w:val="en-US" w:eastAsia="zh-CN"/>
        </w:rPr>
      </w:pPr>
    </w:p>
    <w:p w14:paraId="1E7E9B4B" w14:textId="0F06B13F" w:rsidR="004261E1" w:rsidRPr="004261E1" w:rsidRDefault="004261E1" w:rsidP="004261E1">
      <w:pPr>
        <w:rPr>
          <w:rFonts w:ascii="Times New Roman" w:hAnsi="Times New Roman"/>
          <w:color w:val="1F497D"/>
          <w:szCs w:val="20"/>
          <w:lang w:val="en-US" w:eastAsia="zh-CN"/>
        </w:rPr>
      </w:pPr>
      <w:r w:rsidRPr="004261E1">
        <w:rPr>
          <w:rFonts w:ascii="Times New Roman" w:hAnsi="Times New Roman"/>
          <w:highlight w:val="green"/>
          <w:lang w:val="en-US" w:eastAsia="zh-CN"/>
        </w:rPr>
        <w:t>Agreement</w:t>
      </w:r>
      <w:r w:rsidRPr="004261E1">
        <w:rPr>
          <w:rFonts w:ascii="Times New Roman" w:hAnsi="Times New Roman"/>
          <w:lang w:val="en-US" w:eastAsia="zh-CN"/>
        </w:rPr>
        <w:t xml:space="preserve"> (Issue#</w:t>
      </w:r>
      <w:r>
        <w:rPr>
          <w:rFonts w:ascii="Times New Roman" w:hAnsi="Times New Roman"/>
          <w:lang w:val="en-US" w:eastAsia="zh-CN"/>
        </w:rPr>
        <w:t>6</w:t>
      </w:r>
      <w:r w:rsidRPr="004261E1">
        <w:rPr>
          <w:rFonts w:ascii="Times New Roman" w:hAnsi="Times New Roman"/>
          <w:color w:val="1F497D"/>
          <w:szCs w:val="20"/>
          <w:lang w:val="en-US" w:eastAsia="zh-CN"/>
        </w:rPr>
        <w:t>)</w:t>
      </w:r>
    </w:p>
    <w:p w14:paraId="44E6FB1C" w14:textId="77777777" w:rsidR="004261E1" w:rsidRPr="00F8377F" w:rsidRDefault="004261E1">
      <w:pPr>
        <w:pStyle w:val="ListParagraph"/>
        <w:numPr>
          <w:ilvl w:val="0"/>
          <w:numId w:val="124"/>
        </w:numPr>
        <w:rPr>
          <w:lang w:val="en-US" w:eastAsia="ko-KR"/>
        </w:rPr>
      </w:pPr>
      <w:r w:rsidRPr="00F8377F">
        <w:rPr>
          <w:lang w:val="en-US" w:eastAsia="ko-KR"/>
        </w:rPr>
        <w:t>Send an LS to RAN2 with the following contents:</w:t>
      </w:r>
    </w:p>
    <w:p w14:paraId="5D74567A" w14:textId="77777777" w:rsidR="004261E1" w:rsidRPr="00F8377F" w:rsidRDefault="004261E1" w:rsidP="004261E1">
      <w:pPr>
        <w:ind w:leftChars="200" w:left="400"/>
        <w:rPr>
          <w:rFonts w:ascii="Arial" w:hAnsi="Arial" w:cs="Arial"/>
          <w:sz w:val="16"/>
          <w:szCs w:val="16"/>
          <w:lang w:val="en-US" w:eastAsia="ko-KR"/>
        </w:rPr>
      </w:pPr>
      <w:r w:rsidRPr="00F8377F">
        <w:rPr>
          <w:rFonts w:ascii="Arial" w:hAnsi="Arial" w:cs="Arial"/>
          <w:sz w:val="16"/>
          <w:szCs w:val="16"/>
          <w:lang w:val="en-US" w:eastAsia="ko-KR"/>
        </w:rPr>
        <w:t xml:space="preserve">RAN1 made the following agreement in RAN1#104-e. As highlighted below, a UE does not expect to be configured with both </w:t>
      </w:r>
      <w:r w:rsidRPr="00F8377F">
        <w:rPr>
          <w:rFonts w:ascii="Arial" w:hAnsi="Arial" w:cs="Arial"/>
          <w:i/>
          <w:iCs/>
          <w:sz w:val="16"/>
          <w:szCs w:val="16"/>
          <w:lang w:val="en-US" w:eastAsia="ko-KR"/>
        </w:rPr>
        <w:t>numberOfSlotsTBoMS-r17</w:t>
      </w:r>
      <w:r w:rsidRPr="00F8377F">
        <w:rPr>
          <w:rFonts w:ascii="Arial" w:hAnsi="Arial" w:cs="Arial"/>
          <w:sz w:val="16"/>
          <w:szCs w:val="16"/>
          <w:lang w:val="en-US" w:eastAsia="ko-KR"/>
        </w:rPr>
        <w:t xml:space="preserve"> and </w:t>
      </w:r>
      <w:r w:rsidRPr="00F8377F">
        <w:rPr>
          <w:rFonts w:ascii="Arial" w:hAnsi="Arial" w:cs="Arial"/>
          <w:i/>
          <w:iCs/>
          <w:sz w:val="16"/>
          <w:szCs w:val="16"/>
          <w:lang w:val="en-US" w:eastAsia="zh-CN"/>
        </w:rPr>
        <w:t>pusch-TimeDomainAllocationListForMultiPUSCH-r16</w:t>
      </w:r>
      <w:r w:rsidRPr="00F8377F">
        <w:rPr>
          <w:rFonts w:ascii="Arial" w:hAnsi="Arial" w:cs="Arial"/>
          <w:sz w:val="16"/>
          <w:szCs w:val="16"/>
          <w:lang w:val="en-US" w:eastAsia="ko-KR"/>
        </w:rPr>
        <w:t>.</w:t>
      </w:r>
    </w:p>
    <w:p w14:paraId="53266999" w14:textId="77777777" w:rsidR="004261E1" w:rsidRPr="00F8377F" w:rsidRDefault="004261E1" w:rsidP="004261E1">
      <w:pPr>
        <w:ind w:leftChars="200" w:left="400"/>
        <w:rPr>
          <w:rFonts w:ascii="Arial" w:hAnsi="Arial" w:cs="Arial"/>
          <w:sz w:val="16"/>
          <w:szCs w:val="16"/>
          <w:lang w:val="en-US" w:eastAsia="ko-K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683"/>
      </w:tblGrid>
      <w:tr w:rsidR="004261E1" w:rsidRPr="00F8377F" w14:paraId="59C0C637" w14:textId="77777777" w:rsidTr="00B93554">
        <w:tc>
          <w:tcPr>
            <w:tcW w:w="5000" w:type="pct"/>
            <w:tcMar>
              <w:top w:w="0" w:type="dxa"/>
              <w:left w:w="108" w:type="dxa"/>
              <w:bottom w:w="0" w:type="dxa"/>
              <w:right w:w="108" w:type="dxa"/>
            </w:tcMar>
            <w:hideMark/>
          </w:tcPr>
          <w:p w14:paraId="03AE0646" w14:textId="77777777" w:rsidR="004261E1" w:rsidRPr="00F8377F" w:rsidRDefault="004261E1">
            <w:pPr>
              <w:rPr>
                <w:rFonts w:ascii="Arial" w:hAnsi="Arial" w:cs="Arial"/>
                <w:sz w:val="16"/>
                <w:szCs w:val="16"/>
                <w:lang w:eastAsia="en-GB"/>
              </w:rPr>
            </w:pPr>
            <w:r w:rsidRPr="00F8377F">
              <w:rPr>
                <w:rFonts w:ascii="Arial" w:hAnsi="Arial" w:cs="Arial"/>
                <w:sz w:val="16"/>
                <w:szCs w:val="16"/>
                <w:highlight w:val="green"/>
                <w:lang w:val="en-US"/>
              </w:rPr>
              <w:t>Agreement:</w:t>
            </w:r>
            <w:r w:rsidRPr="00F8377F">
              <w:rPr>
                <w:rFonts w:ascii="Arial" w:hAnsi="Arial" w:cs="Arial"/>
                <w:sz w:val="16"/>
                <w:szCs w:val="16"/>
                <w:lang w:val="en-US"/>
              </w:rPr>
              <w:t xml:space="preserve"> (RAN1#104-e)</w:t>
            </w:r>
          </w:p>
          <w:p w14:paraId="4633704A" w14:textId="77777777" w:rsidR="004261E1" w:rsidRPr="00F8377F" w:rsidRDefault="004261E1">
            <w:pPr>
              <w:numPr>
                <w:ilvl w:val="0"/>
                <w:numId w:val="125"/>
              </w:numPr>
              <w:autoSpaceDN w:val="0"/>
              <w:rPr>
                <w:rFonts w:ascii="Arial" w:hAnsi="Arial" w:cs="Arial"/>
                <w:sz w:val="16"/>
                <w:szCs w:val="16"/>
                <w:lang w:val="en-US"/>
              </w:rPr>
            </w:pPr>
            <w:r w:rsidRPr="00F8377F">
              <w:rPr>
                <w:rFonts w:ascii="Arial" w:hAnsi="Arial" w:cs="Arial"/>
                <w:sz w:val="16"/>
                <w:szCs w:val="16"/>
                <w:lang w:val="en-US"/>
              </w:rPr>
              <w:t xml:space="preserve">For a UE and for a serving cell, scheduling multiple PDSCHs by single DL DCI and scheduling multiple PUSCHs by single UL DCI are supported. </w:t>
            </w:r>
          </w:p>
          <w:p w14:paraId="3E679DF3" w14:textId="77777777" w:rsidR="004261E1" w:rsidRPr="00F8377F" w:rsidRDefault="004261E1">
            <w:pPr>
              <w:numPr>
                <w:ilvl w:val="1"/>
                <w:numId w:val="125"/>
              </w:numPr>
              <w:autoSpaceDN w:val="0"/>
              <w:rPr>
                <w:rFonts w:ascii="Arial" w:hAnsi="Arial" w:cs="Arial"/>
                <w:sz w:val="16"/>
                <w:szCs w:val="16"/>
                <w:lang w:val="en-US"/>
              </w:rPr>
            </w:pPr>
            <w:r w:rsidRPr="00F8377F">
              <w:rPr>
                <w:rFonts w:ascii="Arial" w:hAnsi="Arial" w:cs="Arial"/>
                <w:sz w:val="16"/>
                <w:szCs w:val="16"/>
                <w:lang w:val="en-US"/>
              </w:rPr>
              <w:t>Each PDSCH or PUSCH has individual/separate TB(s) and each PDSCH/PUSCH is confined within a slot.</w:t>
            </w:r>
          </w:p>
          <w:p w14:paraId="28234FAA" w14:textId="77777777" w:rsidR="004261E1" w:rsidRPr="00F8377F" w:rsidRDefault="004261E1">
            <w:pPr>
              <w:numPr>
                <w:ilvl w:val="1"/>
                <w:numId w:val="125"/>
              </w:numPr>
              <w:autoSpaceDN w:val="0"/>
              <w:rPr>
                <w:rFonts w:ascii="Arial" w:hAnsi="Arial" w:cs="Arial"/>
                <w:sz w:val="16"/>
                <w:szCs w:val="16"/>
                <w:lang w:val="en-US"/>
              </w:rPr>
            </w:pPr>
            <w:r w:rsidRPr="00F8377F">
              <w:rPr>
                <w:rFonts w:ascii="Arial" w:hAnsi="Arial" w:cs="Arial"/>
                <w:sz w:val="16"/>
                <w:szCs w:val="16"/>
                <w:lang w:val="en-US"/>
              </w:rPr>
              <w:t>FFS: The maximum number of PDSCHs or PUSCHs that can be scheduled with a single DCI</w:t>
            </w:r>
          </w:p>
          <w:p w14:paraId="6DB4052C" w14:textId="77777777" w:rsidR="004261E1" w:rsidRPr="00F8377F" w:rsidRDefault="004261E1">
            <w:pPr>
              <w:numPr>
                <w:ilvl w:val="1"/>
                <w:numId w:val="125"/>
              </w:numPr>
              <w:autoSpaceDN w:val="0"/>
              <w:rPr>
                <w:rFonts w:ascii="Arial" w:hAnsi="Arial" w:cs="Arial"/>
                <w:sz w:val="16"/>
                <w:szCs w:val="16"/>
                <w:lang w:val="en-US"/>
              </w:rPr>
            </w:pPr>
            <w:r w:rsidRPr="00F8377F">
              <w:rPr>
                <w:rFonts w:ascii="Arial" w:hAnsi="Arial" w:cs="Arial"/>
                <w:sz w:val="16"/>
                <w:szCs w:val="16"/>
                <w:lang w:val="en-US"/>
              </w:rPr>
              <w:t>FFS: Whether multiple PDSCH scheduling applies to 120 kHz in addition to 480 and 960 kHz</w:t>
            </w:r>
          </w:p>
          <w:p w14:paraId="2E374FB6" w14:textId="77777777" w:rsidR="004261E1" w:rsidRPr="00F8377F" w:rsidRDefault="004261E1">
            <w:pPr>
              <w:numPr>
                <w:ilvl w:val="1"/>
                <w:numId w:val="125"/>
              </w:numPr>
              <w:autoSpaceDN w:val="0"/>
              <w:rPr>
                <w:rFonts w:ascii="Arial" w:hAnsi="Arial" w:cs="Arial"/>
                <w:sz w:val="16"/>
                <w:szCs w:val="16"/>
                <w:lang w:val="en-US"/>
              </w:rPr>
            </w:pPr>
            <w:r w:rsidRPr="00F8377F">
              <w:rPr>
                <w:rFonts w:ascii="Arial" w:hAnsi="Arial" w:cs="Arial"/>
                <w:sz w:val="16"/>
                <w:szCs w:val="16"/>
                <w:lang w:val="en-US"/>
              </w:rPr>
              <w:t>At least for 120 kHz SCS, single-slot scheduling with slot-based monitoring will still be supported as specified in Rel-15/Rel-16</w:t>
            </w:r>
          </w:p>
          <w:p w14:paraId="1AF9D428" w14:textId="77777777" w:rsidR="004261E1" w:rsidRPr="00F8377F" w:rsidRDefault="004261E1">
            <w:pPr>
              <w:numPr>
                <w:ilvl w:val="0"/>
                <w:numId w:val="125"/>
              </w:numPr>
              <w:autoSpaceDN w:val="0"/>
              <w:rPr>
                <w:rFonts w:ascii="Arial" w:hAnsi="Arial" w:cs="Arial"/>
                <w:sz w:val="16"/>
                <w:szCs w:val="16"/>
                <w:highlight w:val="yellow"/>
                <w:lang w:val="en-US"/>
              </w:rPr>
            </w:pPr>
            <w:r w:rsidRPr="00F8377F">
              <w:rPr>
                <w:rFonts w:ascii="Arial" w:hAnsi="Arial" w:cs="Arial"/>
                <w:sz w:val="16"/>
                <w:szCs w:val="16"/>
                <w:highlight w:val="yellow"/>
                <w:lang w:val="en-US"/>
              </w:rPr>
              <w:t>The followings will not be considered in this WI.</w:t>
            </w:r>
            <w:r w:rsidRPr="00F8377F">
              <w:rPr>
                <w:rFonts w:ascii="Arial" w:hAnsi="Arial" w:cs="Arial"/>
                <w:sz w:val="16"/>
                <w:szCs w:val="16"/>
                <w:lang w:val="en-US"/>
              </w:rPr>
              <w:t xml:space="preserve"> </w:t>
            </w:r>
          </w:p>
          <w:p w14:paraId="7D4CD09A" w14:textId="77777777" w:rsidR="004261E1" w:rsidRPr="00F8377F" w:rsidRDefault="004261E1">
            <w:pPr>
              <w:numPr>
                <w:ilvl w:val="1"/>
                <w:numId w:val="125"/>
              </w:numPr>
              <w:autoSpaceDN w:val="0"/>
              <w:rPr>
                <w:rFonts w:ascii="Arial" w:hAnsi="Arial" w:cs="Arial"/>
                <w:sz w:val="16"/>
                <w:szCs w:val="16"/>
                <w:lang w:val="en-US"/>
              </w:rPr>
            </w:pPr>
            <w:r w:rsidRPr="00F8377F">
              <w:rPr>
                <w:rFonts w:ascii="Arial" w:hAnsi="Arial" w:cs="Arial"/>
                <w:sz w:val="16"/>
                <w:szCs w:val="16"/>
                <w:lang w:val="en-US"/>
              </w:rPr>
              <w:t>Single DCI to schedule both PDSCH(s) and PUSCH(s)</w:t>
            </w:r>
          </w:p>
          <w:p w14:paraId="06EBAE7E" w14:textId="77777777" w:rsidR="004261E1" w:rsidRPr="00F8377F" w:rsidRDefault="004261E1">
            <w:pPr>
              <w:numPr>
                <w:ilvl w:val="1"/>
                <w:numId w:val="125"/>
              </w:numPr>
              <w:autoSpaceDN w:val="0"/>
              <w:rPr>
                <w:rFonts w:ascii="Arial" w:hAnsi="Arial" w:cs="Arial"/>
                <w:sz w:val="16"/>
                <w:szCs w:val="16"/>
                <w:highlight w:val="yellow"/>
                <w:lang w:val="en-US"/>
              </w:rPr>
            </w:pPr>
            <w:r w:rsidRPr="00F8377F">
              <w:rPr>
                <w:rFonts w:ascii="Arial" w:hAnsi="Arial" w:cs="Arial"/>
                <w:sz w:val="16"/>
                <w:szCs w:val="16"/>
                <w:highlight w:val="yellow"/>
                <w:lang w:val="en-US"/>
              </w:rPr>
              <w:t>Single DCI to schedule one or multiple TBs where any single TB can be mapped over multiple slots, where mapping is not by repetition</w:t>
            </w:r>
          </w:p>
          <w:p w14:paraId="1A91C5B5" w14:textId="77777777" w:rsidR="004261E1" w:rsidRPr="00F8377F" w:rsidRDefault="004261E1">
            <w:pPr>
              <w:numPr>
                <w:ilvl w:val="1"/>
                <w:numId w:val="125"/>
              </w:numPr>
              <w:autoSpaceDN w:val="0"/>
              <w:rPr>
                <w:rFonts w:ascii="Arial" w:hAnsi="Arial" w:cs="Arial"/>
                <w:sz w:val="16"/>
                <w:szCs w:val="16"/>
                <w:lang w:val="en-US"/>
              </w:rPr>
            </w:pPr>
            <w:r w:rsidRPr="00F8377F">
              <w:rPr>
                <w:rFonts w:ascii="Arial" w:hAnsi="Arial" w:cs="Arial"/>
                <w:sz w:val="16"/>
                <w:szCs w:val="16"/>
                <w:lang w:val="en-US"/>
              </w:rPr>
              <w:t>Single DCI to schedule N TBs (N&gt;1) where a TB can be repeated over multiple slots (or mini-slots)</w:t>
            </w:r>
          </w:p>
          <w:p w14:paraId="655A717D" w14:textId="77777777" w:rsidR="004261E1" w:rsidRPr="00F8377F" w:rsidRDefault="004261E1">
            <w:pPr>
              <w:numPr>
                <w:ilvl w:val="0"/>
                <w:numId w:val="125"/>
              </w:numPr>
              <w:autoSpaceDN w:val="0"/>
              <w:rPr>
                <w:rFonts w:ascii="Arial" w:hAnsi="Arial" w:cs="Arial"/>
                <w:sz w:val="16"/>
                <w:szCs w:val="16"/>
                <w:lang w:val="en-US"/>
              </w:rPr>
            </w:pPr>
            <w:r w:rsidRPr="00F8377F">
              <w:rPr>
                <w:rFonts w:ascii="Arial" w:hAnsi="Arial" w:cs="Arial"/>
                <w:sz w:val="16"/>
                <w:szCs w:val="16"/>
                <w:lang w:val="en-US"/>
              </w:rPr>
              <w:t>Note: This does not imply that existing slot aggregation and/or repetition for PDSCH and PUSCH by single DCI is precluded for the serving cell.</w:t>
            </w:r>
          </w:p>
        </w:tc>
      </w:tr>
    </w:tbl>
    <w:p w14:paraId="538104D8" w14:textId="77777777" w:rsidR="004261E1" w:rsidRPr="00F8377F" w:rsidRDefault="004261E1" w:rsidP="004261E1">
      <w:pPr>
        <w:ind w:leftChars="200" w:left="400"/>
        <w:rPr>
          <w:rFonts w:ascii="Arial" w:eastAsia="Malgun Gothic" w:hAnsi="Arial" w:cs="Arial"/>
          <w:sz w:val="16"/>
          <w:szCs w:val="16"/>
          <w:lang w:val="en-US" w:eastAsia="ko-KR"/>
        </w:rPr>
      </w:pPr>
    </w:p>
    <w:p w14:paraId="17A3BCA5" w14:textId="77777777" w:rsidR="004261E1" w:rsidRPr="00F8377F" w:rsidRDefault="004261E1" w:rsidP="004261E1">
      <w:pPr>
        <w:ind w:leftChars="200" w:left="400"/>
        <w:rPr>
          <w:rFonts w:ascii="Arial" w:hAnsi="Arial" w:cs="Arial"/>
          <w:sz w:val="16"/>
          <w:szCs w:val="16"/>
          <w:lang w:eastAsia="x-none"/>
        </w:rPr>
      </w:pPr>
      <w:r w:rsidRPr="00F8377F">
        <w:rPr>
          <w:rFonts w:ascii="Arial" w:hAnsi="Arial" w:cs="Arial"/>
          <w:sz w:val="16"/>
          <w:szCs w:val="16"/>
          <w:lang w:val="en-US" w:eastAsia="ko-KR"/>
        </w:rPr>
        <w:t>Therefore, RAN1 respectfully request RAN2 to update 331 specification in line with the above RAN1 agreement.</w:t>
      </w:r>
    </w:p>
    <w:p w14:paraId="140549A3" w14:textId="77777777" w:rsidR="00A371B4" w:rsidRDefault="00A371B4" w:rsidP="00861C8B">
      <w:pPr>
        <w:rPr>
          <w:lang w:eastAsia="x-none"/>
        </w:rPr>
      </w:pPr>
    </w:p>
    <w:p w14:paraId="4C21956D" w14:textId="481F559E" w:rsidR="002D354C" w:rsidRDefault="002D354C" w:rsidP="002D354C">
      <w:pPr>
        <w:rPr>
          <w:lang w:eastAsia="x-none"/>
        </w:rPr>
      </w:pPr>
      <w:r w:rsidRPr="00461522">
        <w:rPr>
          <w:b/>
          <w:bCs/>
          <w:lang w:eastAsia="x-none"/>
        </w:rPr>
        <w:t>Decision:</w:t>
      </w:r>
      <w:r>
        <w:rPr>
          <w:lang w:eastAsia="x-none"/>
        </w:rPr>
        <w:t xml:space="preserve"> As per email decision posted on April 21st,</w:t>
      </w:r>
    </w:p>
    <w:p w14:paraId="3C306A0A" w14:textId="28965ACA" w:rsidR="002D354C" w:rsidRPr="002D354C" w:rsidRDefault="002D354C" w:rsidP="002D354C">
      <w:pPr>
        <w:rPr>
          <w:rFonts w:ascii="Times New Roman" w:hAnsi="Times New Roman"/>
          <w:szCs w:val="20"/>
          <w:lang w:val="en-US" w:eastAsia="zh-CN"/>
        </w:rPr>
      </w:pPr>
      <w:r w:rsidRPr="002D354C">
        <w:rPr>
          <w:rFonts w:ascii="Times New Roman" w:hAnsi="Times New Roman"/>
          <w:highlight w:val="green"/>
          <w:lang w:val="en-US" w:eastAsia="zh-CN"/>
        </w:rPr>
        <w:t>Agreement</w:t>
      </w:r>
      <w:r>
        <w:rPr>
          <w:rFonts w:ascii="Times New Roman" w:hAnsi="Times New Roman"/>
          <w:lang w:val="en-US" w:eastAsia="zh-CN"/>
        </w:rPr>
        <w:t xml:space="preserve"> (Issue#7)</w:t>
      </w:r>
    </w:p>
    <w:p w14:paraId="2860D04F" w14:textId="4D86A77C" w:rsidR="002D354C" w:rsidRPr="002D354C" w:rsidRDefault="002D354C">
      <w:pPr>
        <w:pStyle w:val="ListParagraph"/>
        <w:numPr>
          <w:ilvl w:val="0"/>
          <w:numId w:val="124"/>
        </w:numPr>
        <w:spacing w:line="252" w:lineRule="auto"/>
        <w:rPr>
          <w:lang w:val="en-US" w:eastAsia="ko-KR"/>
        </w:rPr>
      </w:pPr>
      <w:r w:rsidRPr="002D354C">
        <w:rPr>
          <w:lang w:val="en-US" w:eastAsia="ko-KR"/>
        </w:rPr>
        <w:t xml:space="preserve">TP#C (for TS 38.213 Section 9.1.4) provided in section 10 of </w:t>
      </w:r>
      <w:hyperlink r:id="rId375" w:history="1">
        <w:r w:rsidR="006C411D">
          <w:rPr>
            <w:rStyle w:val="Hyperlink"/>
            <w:lang w:val="en-US" w:eastAsia="ko-KR"/>
          </w:rPr>
          <w:t>R1-2304037</w:t>
        </w:r>
      </w:hyperlink>
      <w:r w:rsidRPr="002D354C">
        <w:rPr>
          <w:lang w:val="en-US" w:eastAsia="ko-KR"/>
        </w:rPr>
        <w:t xml:space="preserve"> is endorsed.</w:t>
      </w:r>
    </w:p>
    <w:p w14:paraId="2FA6D114" w14:textId="6F001744" w:rsidR="00A371B4" w:rsidRPr="00A371B4" w:rsidRDefault="006C411D" w:rsidP="00A371B4">
      <w:pPr>
        <w:rPr>
          <w:b/>
          <w:bCs/>
          <w:lang w:eastAsia="x-none"/>
        </w:rPr>
      </w:pPr>
      <w:hyperlink r:id="rId376" w:history="1">
        <w:r>
          <w:rPr>
            <w:rStyle w:val="Hyperlink"/>
            <w:b/>
            <w:bCs/>
            <w:lang w:eastAsia="x-none"/>
          </w:rPr>
          <w:t>R1-2304098</w:t>
        </w:r>
      </w:hyperlink>
      <w:r w:rsidR="00A371B4" w:rsidRPr="00A371B4">
        <w:rPr>
          <w:b/>
          <w:bCs/>
          <w:lang w:eastAsia="x-none"/>
        </w:rPr>
        <w:tab/>
        <w:t>DRAFT LS to RAN2 on scheduling and HARQ issues for FR2-2</w:t>
      </w:r>
      <w:r w:rsidR="00A371B4" w:rsidRPr="00A371B4">
        <w:rPr>
          <w:b/>
          <w:bCs/>
          <w:lang w:eastAsia="x-none"/>
        </w:rPr>
        <w:tab/>
        <w:t>Moderator (LG Electronics)</w:t>
      </w:r>
    </w:p>
    <w:p w14:paraId="3ECA80C8" w14:textId="070EE365" w:rsidR="002D354C" w:rsidRDefault="002D354C" w:rsidP="002D354C">
      <w:pPr>
        <w:rPr>
          <w:lang w:eastAsia="x-none"/>
        </w:rPr>
      </w:pPr>
      <w:r w:rsidRPr="00461522">
        <w:rPr>
          <w:b/>
          <w:bCs/>
          <w:lang w:eastAsia="x-none"/>
        </w:rPr>
        <w:t>Decision:</w:t>
      </w:r>
      <w:r>
        <w:rPr>
          <w:lang w:eastAsia="x-none"/>
        </w:rPr>
        <w:t xml:space="preserve"> As per email decision posted on April 21st, the </w:t>
      </w:r>
      <w:r>
        <w:rPr>
          <w:rFonts w:ascii="Times New Roman" w:hAnsi="Times New Roman"/>
          <w:lang w:val="en-US" w:eastAsia="x-none"/>
        </w:rPr>
        <w:t>draft LS to RAN2 (for issue#3, issue#4, issue#6)</w:t>
      </w:r>
      <w:r>
        <w:rPr>
          <w:lang w:eastAsia="x-none"/>
        </w:rPr>
        <w:t xml:space="preserve"> is endorsed. Final LS is </w:t>
      </w:r>
      <w:r w:rsidRPr="00A371B4">
        <w:rPr>
          <w:highlight w:val="green"/>
          <w:lang w:eastAsia="x-none"/>
        </w:rPr>
        <w:t xml:space="preserve">approved in </w:t>
      </w:r>
      <w:hyperlink r:id="rId377" w:history="1">
        <w:r w:rsidR="006C411D">
          <w:rPr>
            <w:rStyle w:val="Hyperlink"/>
            <w:highlight w:val="green"/>
            <w:lang w:eastAsia="x-none"/>
          </w:rPr>
          <w:t>R1-2304099</w:t>
        </w:r>
      </w:hyperlink>
      <w:r w:rsidR="00A371B4">
        <w:rPr>
          <w:lang w:eastAsia="x-none"/>
        </w:rPr>
        <w:t>.</w:t>
      </w:r>
    </w:p>
    <w:p w14:paraId="478AF2AE" w14:textId="77777777" w:rsidR="00A371B4" w:rsidRDefault="00A371B4" w:rsidP="001024BD">
      <w:pPr>
        <w:rPr>
          <w:lang w:eastAsia="x-none"/>
        </w:rPr>
      </w:pPr>
    </w:p>
    <w:p w14:paraId="1260C7A1" w14:textId="61AF4010" w:rsidR="001024BD" w:rsidRPr="00A371B4" w:rsidRDefault="006C411D" w:rsidP="001024BD">
      <w:pPr>
        <w:rPr>
          <w:b/>
          <w:bCs/>
          <w:lang w:eastAsia="x-none"/>
        </w:rPr>
      </w:pPr>
      <w:hyperlink r:id="rId378" w:history="1">
        <w:r>
          <w:rPr>
            <w:rStyle w:val="Hyperlink"/>
            <w:b/>
            <w:bCs/>
            <w:lang w:eastAsia="x-none"/>
          </w:rPr>
          <w:t>R1-2304096</w:t>
        </w:r>
      </w:hyperlink>
      <w:r w:rsidR="001024BD" w:rsidRPr="00A371B4">
        <w:rPr>
          <w:b/>
          <w:bCs/>
          <w:lang w:eastAsia="x-none"/>
        </w:rPr>
        <w:tab/>
        <w:t>Draft CR on enhanced type-3 HARQ-ACK codebook</w:t>
      </w:r>
      <w:r w:rsidR="001024BD" w:rsidRPr="00A371B4">
        <w:rPr>
          <w:b/>
          <w:bCs/>
          <w:lang w:eastAsia="x-none"/>
        </w:rPr>
        <w:tab/>
        <w:t>Moderator (LG Electronics), CATT</w:t>
      </w:r>
    </w:p>
    <w:p w14:paraId="14D81A1C" w14:textId="402EF06A" w:rsidR="001024BD" w:rsidRDefault="00A371B4" w:rsidP="001024BD">
      <w:pPr>
        <w:rPr>
          <w:lang w:eastAsia="x-none"/>
        </w:rPr>
      </w:pPr>
      <w:r w:rsidRPr="00461522">
        <w:rPr>
          <w:b/>
          <w:bCs/>
          <w:lang w:eastAsia="x-none"/>
        </w:rPr>
        <w:t>Decision:</w:t>
      </w:r>
      <w:r>
        <w:rPr>
          <w:lang w:eastAsia="x-none"/>
        </w:rPr>
        <w:t xml:space="preserve"> As per email decision posted on April 25th, the draft CR (issue#3, issue#7) is endorsed. Final CR </w:t>
      </w:r>
      <w:r w:rsidRPr="00A371B4">
        <w:rPr>
          <w:highlight w:val="green"/>
          <w:lang w:eastAsia="x-none"/>
        </w:rPr>
        <w:t xml:space="preserve">(Rel-17, TS38.213, CR0467, Cat F) is agreed in </w:t>
      </w:r>
      <w:hyperlink r:id="rId379" w:history="1">
        <w:r w:rsidR="006C411D">
          <w:rPr>
            <w:rStyle w:val="Hyperlink"/>
            <w:highlight w:val="green"/>
            <w:lang w:eastAsia="x-none"/>
          </w:rPr>
          <w:t>R1-2304097</w:t>
        </w:r>
      </w:hyperlink>
      <w:r>
        <w:rPr>
          <w:lang w:eastAsia="x-none"/>
        </w:rPr>
        <w:t>.</w:t>
      </w:r>
    </w:p>
    <w:p w14:paraId="76ED0CD7" w14:textId="3A5870BA" w:rsidR="001024BD" w:rsidRDefault="001024BD" w:rsidP="001024BD">
      <w:pPr>
        <w:rPr>
          <w:lang w:eastAsia="x-none"/>
        </w:rPr>
      </w:pPr>
    </w:p>
    <w:p w14:paraId="2E91D1EA" w14:textId="3ABA63F1" w:rsidR="001B304A" w:rsidRDefault="001B304A" w:rsidP="001B304A">
      <w:pPr>
        <w:rPr>
          <w:lang w:eastAsia="x-none"/>
        </w:rPr>
      </w:pPr>
      <w:r w:rsidRPr="00461522">
        <w:rPr>
          <w:b/>
          <w:bCs/>
          <w:lang w:eastAsia="x-none"/>
        </w:rPr>
        <w:t>Decision:</w:t>
      </w:r>
      <w:r>
        <w:rPr>
          <w:lang w:eastAsia="x-none"/>
        </w:rPr>
        <w:t xml:space="preserve"> As per email decision posted on April 28th,</w:t>
      </w:r>
    </w:p>
    <w:p w14:paraId="00E6B034" w14:textId="443B0651" w:rsidR="001B304A" w:rsidRPr="002D354C" w:rsidRDefault="001B304A" w:rsidP="001B304A">
      <w:pPr>
        <w:rPr>
          <w:rFonts w:ascii="Times New Roman" w:hAnsi="Times New Roman"/>
          <w:bCs/>
          <w:szCs w:val="20"/>
        </w:rPr>
      </w:pPr>
      <w:r w:rsidRPr="002D354C">
        <w:rPr>
          <w:rFonts w:ascii="Times New Roman" w:hAnsi="Times New Roman"/>
          <w:bCs/>
          <w:szCs w:val="20"/>
          <w:u w:val="single"/>
        </w:rPr>
        <w:t>Conclusion</w:t>
      </w:r>
      <w:r w:rsidR="002D354C" w:rsidRPr="002D354C">
        <w:rPr>
          <w:rFonts w:ascii="Times New Roman" w:hAnsi="Times New Roman"/>
          <w:bCs/>
          <w:szCs w:val="20"/>
        </w:rPr>
        <w:t xml:space="preserve"> (Issue#5)</w:t>
      </w:r>
    </w:p>
    <w:p w14:paraId="2D026933" w14:textId="77777777" w:rsidR="001B304A" w:rsidRPr="000E270D" w:rsidRDefault="001B304A" w:rsidP="001B304A">
      <w:pPr>
        <w:rPr>
          <w:rFonts w:ascii="Times New Roman" w:hAnsi="Times New Roman"/>
          <w:szCs w:val="20"/>
        </w:rPr>
      </w:pPr>
      <w:r w:rsidRPr="000E270D">
        <w:rPr>
          <w:rFonts w:ascii="Times New Roman" w:hAnsi="Times New Roman"/>
          <w:szCs w:val="20"/>
        </w:rPr>
        <w:t xml:space="preserve">If a UE is configured with CBG transmission for a serving cell, the UE expects that CBGTI field in </w:t>
      </w:r>
      <w:r w:rsidRPr="000E270D">
        <w:rPr>
          <w:rFonts w:ascii="Times New Roman" w:hAnsi="Times New Roman"/>
          <w:szCs w:val="20"/>
          <w:lang w:eastAsia="ko-KR"/>
        </w:rPr>
        <w:t xml:space="preserve">the </w:t>
      </w:r>
      <w:r w:rsidRPr="000E270D">
        <w:rPr>
          <w:rFonts w:ascii="Times New Roman" w:hAnsi="Times New Roman"/>
          <w:szCs w:val="20"/>
        </w:rPr>
        <w:t>DCI (that can schedule multiple PUSCHs in the active BWP) is always present, when BWP switching is indicated for the serving cell and the number of scheduled PUSCH indicated by TDRA field for the indicated bandwidth part is equal to 1.</w:t>
      </w:r>
    </w:p>
    <w:p w14:paraId="40F13763" w14:textId="77777777" w:rsidR="001B304A" w:rsidRDefault="001B304A" w:rsidP="001024BD">
      <w:pPr>
        <w:rPr>
          <w:lang w:eastAsia="x-none"/>
        </w:rPr>
      </w:pPr>
    </w:p>
    <w:p w14:paraId="19C33A39" w14:textId="77777777" w:rsidR="006E076E" w:rsidRPr="00861C8B" w:rsidRDefault="006E076E" w:rsidP="00861C8B">
      <w:pPr>
        <w:rPr>
          <w:lang w:eastAsia="x-none"/>
        </w:rPr>
      </w:pPr>
    </w:p>
    <w:p w14:paraId="357DCDDC" w14:textId="77777777" w:rsidR="006E076E" w:rsidRPr="006E076E" w:rsidRDefault="00861C8B" w:rsidP="00861C8B">
      <w:pPr>
        <w:rPr>
          <w:lang w:eastAsia="x-none"/>
        </w:rPr>
      </w:pPr>
      <w:r w:rsidRPr="00DE034E">
        <w:rPr>
          <w:lang w:eastAsia="x-none"/>
        </w:rPr>
        <w:t xml:space="preserve">[112bis-e-R17-FR2_2-04] </w:t>
      </w:r>
      <w:r w:rsidR="006E076E" w:rsidRPr="00DE034E">
        <w:rPr>
          <w:lang w:eastAsia="x-none"/>
        </w:rPr>
        <w:t>– Huaming (vivo)</w:t>
      </w:r>
    </w:p>
    <w:p w14:paraId="2509DE2E" w14:textId="51A4AC96" w:rsidR="00861C8B" w:rsidRPr="006E076E" w:rsidRDefault="00861C8B" w:rsidP="00861C8B">
      <w:pPr>
        <w:rPr>
          <w:lang w:eastAsia="x-none"/>
        </w:rPr>
      </w:pPr>
      <w:r w:rsidRPr="006E076E">
        <w:rPr>
          <w:lang w:eastAsia="x-none"/>
        </w:rPr>
        <w:t>Email discussion on Rel-17 FR2_2 maintenance (RS and timeline) by April 20</w:t>
      </w:r>
      <w:r w:rsidR="006E076E" w:rsidRPr="006E076E">
        <w:rPr>
          <w:lang w:eastAsia="x-none"/>
        </w:rPr>
        <w:t>th</w:t>
      </w:r>
    </w:p>
    <w:p w14:paraId="069D4F33" w14:textId="4D0B7AD4" w:rsidR="00861C8B" w:rsidRPr="006E076E" w:rsidRDefault="006C411D" w:rsidP="00861C8B">
      <w:pPr>
        <w:rPr>
          <w:b/>
          <w:bCs/>
          <w:lang w:eastAsia="x-none"/>
        </w:rPr>
      </w:pPr>
      <w:hyperlink r:id="rId380" w:history="1">
        <w:r>
          <w:rPr>
            <w:rStyle w:val="Hyperlink"/>
            <w:b/>
            <w:bCs/>
            <w:lang w:eastAsia="x-none"/>
          </w:rPr>
          <w:t>R1-2303794</w:t>
        </w:r>
      </w:hyperlink>
      <w:r w:rsidR="00861C8B" w:rsidRPr="006E076E">
        <w:rPr>
          <w:b/>
          <w:bCs/>
          <w:lang w:eastAsia="x-none"/>
        </w:rPr>
        <w:tab/>
        <w:t>Corrections to timeline for CSI feedback in TS38.214</w:t>
      </w:r>
      <w:r w:rsidR="00861C8B" w:rsidRPr="006E076E">
        <w:rPr>
          <w:b/>
          <w:bCs/>
          <w:lang w:eastAsia="x-none"/>
        </w:rPr>
        <w:tab/>
        <w:t>Huawei, HiSilicon</w:t>
      </w:r>
    </w:p>
    <w:p w14:paraId="1E4E6B87" w14:textId="5B03DED7" w:rsidR="00F8377F" w:rsidRDefault="006C411D" w:rsidP="006E076E">
      <w:pPr>
        <w:rPr>
          <w:b/>
          <w:bCs/>
          <w:lang w:eastAsia="x-none"/>
        </w:rPr>
      </w:pPr>
      <w:hyperlink r:id="rId381" w:history="1">
        <w:r>
          <w:rPr>
            <w:rStyle w:val="Hyperlink"/>
            <w:b/>
            <w:bCs/>
            <w:lang w:eastAsia="x-none"/>
          </w:rPr>
          <w:t>R1-2303939</w:t>
        </w:r>
      </w:hyperlink>
      <w:r w:rsidR="00F8377F" w:rsidRPr="00F8377F">
        <w:rPr>
          <w:b/>
          <w:bCs/>
          <w:lang w:eastAsia="x-none"/>
        </w:rPr>
        <w:tab/>
        <w:t>FL summary of Rel-17 FR2-2 maintenance (RS and timeline)</w:t>
      </w:r>
      <w:r w:rsidR="00F8377F" w:rsidRPr="00F8377F">
        <w:rPr>
          <w:b/>
          <w:bCs/>
          <w:lang w:eastAsia="x-none"/>
        </w:rPr>
        <w:tab/>
        <w:t>Moderator (vivo)</w:t>
      </w:r>
    </w:p>
    <w:p w14:paraId="57DC705D" w14:textId="34126B18" w:rsidR="006E076E" w:rsidRPr="00861C8B" w:rsidRDefault="006E076E" w:rsidP="006E076E">
      <w:pPr>
        <w:rPr>
          <w:lang w:eastAsia="x-none"/>
        </w:rPr>
      </w:pPr>
      <w:r w:rsidRPr="006E076E">
        <w:rPr>
          <w:b/>
          <w:bCs/>
          <w:lang w:eastAsia="x-none"/>
        </w:rPr>
        <w:t>Decision:</w:t>
      </w:r>
      <w:r>
        <w:rPr>
          <w:lang w:eastAsia="x-none"/>
        </w:rPr>
        <w:t xml:space="preserve"> As per email decision posted on April 19th, </w:t>
      </w:r>
      <w:r w:rsidRPr="006E076E">
        <w:rPr>
          <w:lang w:eastAsia="x-none"/>
        </w:rPr>
        <w:t xml:space="preserve">draft CR in </w:t>
      </w:r>
      <w:hyperlink r:id="rId382" w:history="1">
        <w:r w:rsidR="006C411D">
          <w:rPr>
            <w:rStyle w:val="Hyperlink"/>
            <w:lang w:eastAsia="x-none"/>
          </w:rPr>
          <w:t>R1-2303794</w:t>
        </w:r>
      </w:hyperlink>
      <w:r>
        <w:rPr>
          <w:lang w:eastAsia="x-none"/>
        </w:rPr>
        <w:t xml:space="preserve"> is endorsed in </w:t>
      </w:r>
      <w:r w:rsidRPr="006E076E">
        <w:rPr>
          <w:lang w:eastAsia="x-none"/>
        </w:rPr>
        <w:t>principle</w:t>
      </w:r>
      <w:r>
        <w:rPr>
          <w:lang w:eastAsia="x-none"/>
        </w:rPr>
        <w:t>.</w:t>
      </w:r>
    </w:p>
    <w:p w14:paraId="5BF40BC0" w14:textId="6C4C1668" w:rsidR="00861C8B" w:rsidRDefault="00DE034E" w:rsidP="00861C8B">
      <w:pPr>
        <w:rPr>
          <w:lang w:eastAsia="x-none"/>
        </w:rPr>
      </w:pPr>
      <w:r>
        <w:rPr>
          <w:lang w:eastAsia="x-none"/>
        </w:rPr>
        <w:t>Final CR (</w:t>
      </w:r>
      <w:r w:rsidRPr="00DE034E">
        <w:rPr>
          <w:lang w:eastAsia="x-none"/>
        </w:rPr>
        <w:t>Rel-17</w:t>
      </w:r>
      <w:r>
        <w:rPr>
          <w:lang w:eastAsia="x-none"/>
        </w:rPr>
        <w:t xml:space="preserve">, </w:t>
      </w:r>
      <w:r w:rsidRPr="00DE034E">
        <w:rPr>
          <w:lang w:eastAsia="x-none"/>
        </w:rPr>
        <w:t>38.214</w:t>
      </w:r>
      <w:r>
        <w:rPr>
          <w:lang w:eastAsia="x-none"/>
        </w:rPr>
        <w:t>, CR</w:t>
      </w:r>
      <w:r w:rsidRPr="00DE034E">
        <w:rPr>
          <w:lang w:eastAsia="x-none"/>
        </w:rPr>
        <w:t>0416</w:t>
      </w:r>
      <w:r>
        <w:rPr>
          <w:lang w:eastAsia="x-none"/>
        </w:rPr>
        <w:t xml:space="preserve">, Cat </w:t>
      </w:r>
      <w:r w:rsidRPr="00DE034E">
        <w:rPr>
          <w:lang w:eastAsia="x-none"/>
        </w:rPr>
        <w:t>F</w:t>
      </w:r>
      <w:r>
        <w:rPr>
          <w:lang w:eastAsia="x-none"/>
        </w:rPr>
        <w:t>) is agreed in:</w:t>
      </w:r>
    </w:p>
    <w:p w14:paraId="09F117D8" w14:textId="45F4B35D" w:rsidR="00DE034E" w:rsidRPr="00DE034E" w:rsidRDefault="006C411D" w:rsidP="00861C8B">
      <w:pPr>
        <w:rPr>
          <w:b/>
          <w:bCs/>
          <w:lang w:eastAsia="x-none"/>
        </w:rPr>
      </w:pPr>
      <w:hyperlink r:id="rId383" w:history="1">
        <w:r>
          <w:rPr>
            <w:rStyle w:val="Hyperlink"/>
            <w:b/>
            <w:bCs/>
            <w:highlight w:val="green"/>
            <w:lang w:eastAsia="x-none"/>
          </w:rPr>
          <w:t>R1-2304062</w:t>
        </w:r>
      </w:hyperlink>
      <w:r w:rsidR="00DE034E" w:rsidRPr="00DE034E">
        <w:rPr>
          <w:b/>
          <w:bCs/>
          <w:lang w:eastAsia="x-none"/>
        </w:rPr>
        <w:tab/>
        <w:t>Corrections to timeline for CSI feedback in TS38.214</w:t>
      </w:r>
      <w:r w:rsidR="00DE034E" w:rsidRPr="00DE034E">
        <w:rPr>
          <w:b/>
          <w:bCs/>
          <w:lang w:eastAsia="x-none"/>
        </w:rPr>
        <w:tab/>
        <w:t>Moderator (vivo), Huawei, HiSilicon</w:t>
      </w:r>
    </w:p>
    <w:p w14:paraId="4FD0A653" w14:textId="77777777" w:rsidR="00DE034E" w:rsidRPr="00861C8B" w:rsidRDefault="00DE034E" w:rsidP="00861C8B">
      <w:pPr>
        <w:rPr>
          <w:lang w:eastAsia="x-none"/>
        </w:rPr>
      </w:pPr>
    </w:p>
    <w:p w14:paraId="3C73B5BE" w14:textId="33FDC01E" w:rsidR="00861C8B" w:rsidRDefault="00861C8B" w:rsidP="006E076E">
      <w:pPr>
        <w:pBdr>
          <w:top w:val="single" w:sz="4" w:space="1" w:color="auto"/>
        </w:pBdr>
        <w:rPr>
          <w:b/>
          <w:lang w:eastAsia="x-none"/>
        </w:rPr>
      </w:pPr>
      <w:r w:rsidRPr="00861C8B">
        <w:rPr>
          <w:b/>
          <w:lang w:eastAsia="x-none"/>
        </w:rPr>
        <w:t>Rel-17 NR NTN maintenance</w:t>
      </w:r>
    </w:p>
    <w:p w14:paraId="31FCE416" w14:textId="6BDDB59D" w:rsidR="000C4E7E" w:rsidRPr="00C81868" w:rsidRDefault="006C411D" w:rsidP="000C4E7E">
      <w:pPr>
        <w:rPr>
          <w:b/>
          <w:bCs/>
        </w:rPr>
      </w:pPr>
      <w:hyperlink r:id="rId384" w:history="1">
        <w:r>
          <w:rPr>
            <w:rStyle w:val="Hyperlink"/>
            <w:b/>
            <w:bCs/>
          </w:rPr>
          <w:t>R1-2304161</w:t>
        </w:r>
      </w:hyperlink>
      <w:r w:rsidR="000C4E7E" w:rsidRPr="00C81868">
        <w:rPr>
          <w:b/>
          <w:bCs/>
        </w:rPr>
        <w:tab/>
        <w:t>Session notes for 7.2 (Maintenance on Solutions for NR to support non-terrestrial networks (NTN))</w:t>
      </w:r>
      <w:r w:rsidR="000C4E7E" w:rsidRPr="00C81868">
        <w:rPr>
          <w:b/>
          <w:bCs/>
        </w:rPr>
        <w:tab/>
        <w:t>Ad-Hoc Chair (Huawei)</w:t>
      </w:r>
    </w:p>
    <w:p w14:paraId="622F574B" w14:textId="77777777" w:rsidR="000C4E7E" w:rsidRDefault="000C4E7E" w:rsidP="00861C8B">
      <w:pPr>
        <w:rPr>
          <w:highlight w:val="cyan"/>
          <w:lang w:eastAsia="x-none"/>
        </w:rPr>
      </w:pPr>
    </w:p>
    <w:p w14:paraId="7773BAA9" w14:textId="77777777" w:rsidR="00E13517" w:rsidRPr="003F10EE" w:rsidRDefault="00861C8B" w:rsidP="00861C8B">
      <w:pPr>
        <w:rPr>
          <w:lang w:eastAsia="x-none"/>
        </w:rPr>
      </w:pPr>
      <w:r w:rsidRPr="003F10EE">
        <w:rPr>
          <w:lang w:eastAsia="x-none"/>
        </w:rPr>
        <w:t xml:space="preserve">[112bis-e-R17-NR_NTN-01] </w:t>
      </w:r>
      <w:r w:rsidR="00E13517" w:rsidRPr="003F10EE">
        <w:rPr>
          <w:lang w:eastAsia="x-none"/>
        </w:rPr>
        <w:t>– Mohamed (THALES)</w:t>
      </w:r>
    </w:p>
    <w:p w14:paraId="3E101091" w14:textId="08C48D77" w:rsidR="00861C8B" w:rsidRPr="003F10EE" w:rsidRDefault="00861C8B" w:rsidP="00861C8B">
      <w:pPr>
        <w:rPr>
          <w:lang w:eastAsia="x-none"/>
        </w:rPr>
      </w:pPr>
      <w:r w:rsidRPr="003F10EE">
        <w:rPr>
          <w:lang w:eastAsia="x-none"/>
        </w:rPr>
        <w:t>Email discussion on Rel-17 NR NTN maintenance by April 20</w:t>
      </w:r>
      <w:r w:rsidR="00E13517" w:rsidRPr="003F10EE">
        <w:rPr>
          <w:lang w:eastAsia="x-none"/>
        </w:rPr>
        <w:t>th</w:t>
      </w:r>
    </w:p>
    <w:p w14:paraId="09585CA7" w14:textId="28700CB5" w:rsidR="00861C8B" w:rsidRPr="00861C8B" w:rsidRDefault="006C411D" w:rsidP="00861C8B">
      <w:pPr>
        <w:rPr>
          <w:lang w:eastAsia="x-none"/>
        </w:rPr>
      </w:pPr>
      <w:hyperlink r:id="rId385" w:history="1">
        <w:r>
          <w:rPr>
            <w:rStyle w:val="Hyperlink"/>
            <w:lang w:eastAsia="x-none"/>
          </w:rPr>
          <w:t>R1-2302744</w:t>
        </w:r>
      </w:hyperlink>
      <w:r w:rsidR="00861C8B" w:rsidRPr="00861C8B">
        <w:rPr>
          <w:lang w:eastAsia="x-none"/>
        </w:rPr>
        <w:tab/>
        <w:t>Draft CR on editorial correction on Common TA parameters</w:t>
      </w:r>
      <w:r w:rsidR="00861C8B" w:rsidRPr="00861C8B">
        <w:rPr>
          <w:lang w:eastAsia="x-none"/>
        </w:rPr>
        <w:tab/>
        <w:t>THALES</w:t>
      </w:r>
    </w:p>
    <w:p w14:paraId="1DE71B35" w14:textId="28CD244B" w:rsidR="00861C8B" w:rsidRPr="00861C8B" w:rsidRDefault="006C411D" w:rsidP="00861C8B">
      <w:pPr>
        <w:rPr>
          <w:lang w:eastAsia="x-none"/>
        </w:rPr>
      </w:pPr>
      <w:hyperlink r:id="rId386" w:history="1">
        <w:r>
          <w:rPr>
            <w:rStyle w:val="Hyperlink"/>
            <w:lang w:eastAsia="x-none"/>
          </w:rPr>
          <w:t>R1-2302753</w:t>
        </w:r>
      </w:hyperlink>
      <w:r w:rsidR="00861C8B" w:rsidRPr="00861C8B">
        <w:rPr>
          <w:lang w:eastAsia="x-none"/>
        </w:rPr>
        <w:tab/>
        <w:t>Draft CR on editorial correction on epoch time</w:t>
      </w:r>
      <w:r w:rsidR="00861C8B" w:rsidRPr="00861C8B">
        <w:rPr>
          <w:lang w:eastAsia="x-none"/>
        </w:rPr>
        <w:tab/>
        <w:t>THALES</w:t>
      </w:r>
    </w:p>
    <w:p w14:paraId="460B7DFF" w14:textId="7F4BCFD2" w:rsidR="00861C8B" w:rsidRPr="00861C8B" w:rsidRDefault="006C411D" w:rsidP="00861C8B">
      <w:pPr>
        <w:rPr>
          <w:lang w:eastAsia="x-none"/>
        </w:rPr>
      </w:pPr>
      <w:hyperlink r:id="rId387" w:history="1">
        <w:r>
          <w:rPr>
            <w:rStyle w:val="Hyperlink"/>
            <w:lang w:eastAsia="x-none"/>
          </w:rPr>
          <w:t>R1-2303003</w:t>
        </w:r>
      </w:hyperlink>
      <w:r w:rsidR="00861C8B" w:rsidRPr="00861C8B">
        <w:rPr>
          <w:lang w:eastAsia="x-none"/>
        </w:rPr>
        <w:tab/>
        <w:t>Draft CR 38.211: Alignment of Common TA parameter names to 38.331</w:t>
      </w:r>
      <w:r w:rsidR="00861C8B" w:rsidRPr="00861C8B">
        <w:rPr>
          <w:lang w:eastAsia="x-none"/>
        </w:rPr>
        <w:tab/>
        <w:t>Ericsson</w:t>
      </w:r>
    </w:p>
    <w:p w14:paraId="41ED6CE3" w14:textId="34816094" w:rsidR="00861C8B" w:rsidRPr="00861C8B" w:rsidRDefault="006C411D" w:rsidP="00861C8B">
      <w:pPr>
        <w:rPr>
          <w:lang w:eastAsia="x-none"/>
        </w:rPr>
      </w:pPr>
      <w:hyperlink r:id="rId388" w:history="1">
        <w:r>
          <w:rPr>
            <w:rStyle w:val="Hyperlink"/>
            <w:lang w:eastAsia="x-none"/>
          </w:rPr>
          <w:t>R1-2303042</w:t>
        </w:r>
      </w:hyperlink>
      <w:r w:rsidR="00861C8B" w:rsidRPr="00861C8B">
        <w:rPr>
          <w:lang w:eastAsia="x-none"/>
        </w:rPr>
        <w:tab/>
        <w:t>Draft CR on Action Delay for DCI based unified TCI Indication for NTN</w:t>
      </w:r>
      <w:r w:rsidR="00861C8B" w:rsidRPr="00861C8B">
        <w:rPr>
          <w:lang w:eastAsia="x-none"/>
        </w:rPr>
        <w:tab/>
        <w:t>Google</w:t>
      </w:r>
    </w:p>
    <w:p w14:paraId="4C7724B8" w14:textId="5810F42E" w:rsidR="00861C8B" w:rsidRPr="00861C8B" w:rsidRDefault="006C411D" w:rsidP="00861C8B">
      <w:pPr>
        <w:rPr>
          <w:lang w:eastAsia="x-none"/>
        </w:rPr>
      </w:pPr>
      <w:hyperlink r:id="rId389" w:history="1">
        <w:r>
          <w:rPr>
            <w:rStyle w:val="Hyperlink"/>
            <w:lang w:eastAsia="x-none"/>
          </w:rPr>
          <w:t>R1-2303043</w:t>
        </w:r>
      </w:hyperlink>
      <w:r w:rsidR="00861C8B" w:rsidRPr="00861C8B">
        <w:rPr>
          <w:lang w:eastAsia="x-none"/>
        </w:rPr>
        <w:tab/>
        <w:t>Discussion on Action Delay for DCI based unified TCI Indication for NTN</w:t>
      </w:r>
      <w:r w:rsidR="00861C8B" w:rsidRPr="00861C8B">
        <w:rPr>
          <w:lang w:eastAsia="x-none"/>
        </w:rPr>
        <w:tab/>
        <w:t>Google</w:t>
      </w:r>
    </w:p>
    <w:p w14:paraId="11C88209" w14:textId="0E26B0D4" w:rsidR="00861C8B" w:rsidRPr="003F10EE" w:rsidRDefault="006C411D" w:rsidP="00861C8B">
      <w:pPr>
        <w:rPr>
          <w:b/>
          <w:bCs/>
          <w:lang w:eastAsia="x-none"/>
        </w:rPr>
      </w:pPr>
      <w:hyperlink r:id="rId390" w:history="1">
        <w:r>
          <w:rPr>
            <w:rStyle w:val="Hyperlink"/>
            <w:b/>
            <w:bCs/>
            <w:lang w:eastAsia="x-none"/>
          </w:rPr>
          <w:t>R1-2304078</w:t>
        </w:r>
      </w:hyperlink>
      <w:r w:rsidR="00214E7F" w:rsidRPr="003F10EE">
        <w:rPr>
          <w:b/>
          <w:bCs/>
          <w:lang w:eastAsia="x-none"/>
        </w:rPr>
        <w:tab/>
        <w:t>FL Summary #2: Rel-17 NR NTN maintenance</w:t>
      </w:r>
      <w:r w:rsidR="00214E7F" w:rsidRPr="003F10EE">
        <w:rPr>
          <w:b/>
          <w:bCs/>
          <w:lang w:eastAsia="x-none"/>
        </w:rPr>
        <w:tab/>
        <w:t>Moderator (Thales)</w:t>
      </w:r>
    </w:p>
    <w:p w14:paraId="559AAFBF" w14:textId="6C1E0E14" w:rsidR="003F10EE" w:rsidRDefault="003F10EE" w:rsidP="003F10EE">
      <w:pPr>
        <w:rPr>
          <w:lang w:eastAsia="x-none"/>
        </w:rPr>
      </w:pPr>
      <w:r w:rsidRPr="006E076E">
        <w:rPr>
          <w:b/>
          <w:bCs/>
          <w:lang w:eastAsia="x-none"/>
        </w:rPr>
        <w:t>Decision:</w:t>
      </w:r>
      <w:r>
        <w:rPr>
          <w:lang w:eastAsia="x-none"/>
        </w:rPr>
        <w:t xml:space="preserve"> As per email decision posted on April 21st,</w:t>
      </w:r>
    </w:p>
    <w:p w14:paraId="2A550988" w14:textId="0686DC69" w:rsidR="003F10EE" w:rsidRPr="00795755" w:rsidRDefault="003F10EE" w:rsidP="003F10EE">
      <w:r w:rsidRPr="00795755">
        <w:rPr>
          <w:rFonts w:hint="eastAsia"/>
          <w:highlight w:val="green"/>
        </w:rPr>
        <w:t>Agreement</w:t>
      </w:r>
      <w:r>
        <w:t xml:space="preserve"> (</w:t>
      </w:r>
      <w:r w:rsidRPr="005A7FE3">
        <w:t xml:space="preserve">Issue#1 </w:t>
      </w:r>
      <w:r>
        <w:t xml:space="preserve">Draft CR </w:t>
      </w:r>
      <w:r w:rsidRPr="005A7FE3">
        <w:t>Alignment of Common TA parameter names to TS 38.331</w:t>
      </w:r>
      <w:r>
        <w:t>)</w:t>
      </w:r>
    </w:p>
    <w:p w14:paraId="1B5B6367" w14:textId="4927003B" w:rsidR="003F10EE" w:rsidRDefault="003F10EE">
      <w:pPr>
        <w:pStyle w:val="ListParagraph"/>
        <w:numPr>
          <w:ilvl w:val="0"/>
          <w:numId w:val="124"/>
        </w:numPr>
      </w:pPr>
      <w:r>
        <w:t>P</w:t>
      </w:r>
      <w:r>
        <w:rPr>
          <w:rFonts w:hint="eastAsia"/>
        </w:rPr>
        <w:t xml:space="preserve">roposal 1 in </w:t>
      </w:r>
      <w:r>
        <w:t xml:space="preserve">section 1.2 of </w:t>
      </w:r>
      <w:hyperlink r:id="rId391" w:history="1">
        <w:r w:rsidR="006C411D">
          <w:rPr>
            <w:rStyle w:val="Hyperlink"/>
          </w:rPr>
          <w:t>R1-2304078</w:t>
        </w:r>
      </w:hyperlink>
      <w:r w:rsidRPr="003F10EE">
        <w:rPr>
          <w:iCs/>
        </w:rPr>
        <w:t xml:space="preserve"> is endorsed for the spec editor’s alignment CR to TS38.211.</w:t>
      </w:r>
    </w:p>
    <w:p w14:paraId="7F50917A" w14:textId="3B830B4F" w:rsidR="003F10EE" w:rsidRPr="005A7FE3" w:rsidRDefault="003F10EE" w:rsidP="003F10EE">
      <w:r w:rsidRPr="00795755">
        <w:rPr>
          <w:rFonts w:hint="eastAsia"/>
          <w:highlight w:val="green"/>
        </w:rPr>
        <w:t>Agreement</w:t>
      </w:r>
      <w:r>
        <w:t xml:space="preserve"> (</w:t>
      </w:r>
      <w:r w:rsidRPr="005A7FE3">
        <w:t>Issue#2: Draft CR 38.213</w:t>
      </w:r>
      <w:r w:rsidRPr="005A7FE3">
        <w:rPr>
          <w:sz w:val="36"/>
        </w:rPr>
        <w:t xml:space="preserve"> </w:t>
      </w:r>
      <w:r w:rsidRPr="005A7FE3">
        <w:t>on editorial correction on epoch time</w:t>
      </w:r>
      <w:r>
        <w:t>)</w:t>
      </w:r>
    </w:p>
    <w:p w14:paraId="58C22CD2" w14:textId="61732D93" w:rsidR="003F10EE" w:rsidRDefault="003F10EE">
      <w:pPr>
        <w:pStyle w:val="ListParagraph"/>
        <w:numPr>
          <w:ilvl w:val="0"/>
          <w:numId w:val="124"/>
        </w:numPr>
      </w:pPr>
      <w:r>
        <w:t>Updated P</w:t>
      </w:r>
      <w:r>
        <w:rPr>
          <w:rFonts w:hint="eastAsia"/>
        </w:rPr>
        <w:t xml:space="preserve">roposal </w:t>
      </w:r>
      <w:r>
        <w:t>2</w:t>
      </w:r>
      <w:r>
        <w:rPr>
          <w:rFonts w:hint="eastAsia"/>
        </w:rPr>
        <w:t xml:space="preserve"> in </w:t>
      </w:r>
      <w:r>
        <w:t xml:space="preserve">section 2.3 of </w:t>
      </w:r>
      <w:hyperlink r:id="rId392" w:history="1">
        <w:r w:rsidR="006C411D">
          <w:rPr>
            <w:rStyle w:val="Hyperlink"/>
          </w:rPr>
          <w:t>R1-2304078</w:t>
        </w:r>
      </w:hyperlink>
      <w:r w:rsidRPr="003F10EE">
        <w:rPr>
          <w:iCs/>
        </w:rPr>
        <w:t xml:space="preserve"> is endorsed for the spec editor’s alignment CR to TS38.213.</w:t>
      </w:r>
    </w:p>
    <w:p w14:paraId="6B0BD86B" w14:textId="02B6F43D" w:rsidR="003F10EE" w:rsidRPr="003F10EE" w:rsidRDefault="003F10EE" w:rsidP="003F10EE">
      <w:pPr>
        <w:rPr>
          <w:bCs/>
        </w:rPr>
      </w:pPr>
      <w:r w:rsidRPr="003F10EE">
        <w:rPr>
          <w:rFonts w:hint="eastAsia"/>
          <w:bCs/>
          <w:u w:val="single"/>
        </w:rPr>
        <w:t>Conclusion</w:t>
      </w:r>
      <w:r w:rsidRPr="003F10EE">
        <w:rPr>
          <w:bCs/>
        </w:rPr>
        <w:t xml:space="preserve"> (Issue#3 Draft CR 38.214: on Action Delay for DCI based unified TCI Indication for NTN)</w:t>
      </w:r>
    </w:p>
    <w:p w14:paraId="407A71CA" w14:textId="77777777" w:rsidR="003F10EE" w:rsidRPr="003F10EE" w:rsidRDefault="003F10EE">
      <w:pPr>
        <w:pStyle w:val="ListParagraph"/>
        <w:numPr>
          <w:ilvl w:val="0"/>
          <w:numId w:val="124"/>
        </w:numPr>
        <w:rPr>
          <w:iCs/>
        </w:rPr>
      </w:pPr>
      <w:r w:rsidRPr="003F10EE">
        <w:t>Release-17 unified TCI is not supported in NTN.</w:t>
      </w:r>
    </w:p>
    <w:p w14:paraId="6A34B5D9" w14:textId="77777777" w:rsidR="00682EAB" w:rsidRPr="00861C8B" w:rsidRDefault="00682EAB" w:rsidP="00861C8B">
      <w:pPr>
        <w:rPr>
          <w:lang w:eastAsia="x-none"/>
        </w:rPr>
      </w:pPr>
    </w:p>
    <w:p w14:paraId="543148EB" w14:textId="7EA42F9B" w:rsidR="00861C8B" w:rsidRDefault="00861C8B" w:rsidP="00682EAB">
      <w:pPr>
        <w:pBdr>
          <w:top w:val="single" w:sz="4" w:space="1" w:color="auto"/>
        </w:pBdr>
        <w:rPr>
          <w:b/>
          <w:lang w:eastAsia="x-none"/>
        </w:rPr>
      </w:pPr>
      <w:r w:rsidRPr="00861C8B">
        <w:rPr>
          <w:b/>
          <w:lang w:eastAsia="x-none"/>
        </w:rPr>
        <w:t>Rel-17 positioning maintenance</w:t>
      </w:r>
    </w:p>
    <w:p w14:paraId="08646D89" w14:textId="1A80A670" w:rsidR="0091267E" w:rsidRPr="00C81868" w:rsidRDefault="006C411D" w:rsidP="0091267E">
      <w:pPr>
        <w:rPr>
          <w:b/>
          <w:bCs/>
        </w:rPr>
      </w:pPr>
      <w:hyperlink r:id="rId393" w:history="1">
        <w:r>
          <w:rPr>
            <w:rStyle w:val="Hyperlink"/>
            <w:b/>
            <w:bCs/>
          </w:rPr>
          <w:t>R1-2304162</w:t>
        </w:r>
      </w:hyperlink>
      <w:r w:rsidR="0091267E" w:rsidRPr="00C81868">
        <w:rPr>
          <w:b/>
          <w:bCs/>
        </w:rPr>
        <w:tab/>
        <w:t>Session notes for 7.2 (Maintenance on NR Positioning Enhancements)</w:t>
      </w:r>
      <w:r w:rsidR="0091267E" w:rsidRPr="00C81868">
        <w:rPr>
          <w:b/>
          <w:bCs/>
        </w:rPr>
        <w:tab/>
        <w:t>Ad-Hoc Chair (Huawei)</w:t>
      </w:r>
    </w:p>
    <w:p w14:paraId="396C3CC7" w14:textId="77777777" w:rsidR="0091267E" w:rsidRPr="00861C8B" w:rsidRDefault="0091267E" w:rsidP="0091267E"/>
    <w:p w14:paraId="5CF11331" w14:textId="77777777" w:rsidR="005B2EFB" w:rsidRPr="00B93554" w:rsidRDefault="00861C8B" w:rsidP="00861C8B">
      <w:pPr>
        <w:rPr>
          <w:lang w:eastAsia="x-none"/>
        </w:rPr>
      </w:pPr>
      <w:r w:rsidRPr="00B93554">
        <w:rPr>
          <w:lang w:eastAsia="x-none"/>
        </w:rPr>
        <w:t xml:space="preserve">[112bis-e-R17-Pos-01] </w:t>
      </w:r>
      <w:r w:rsidR="005B2EFB" w:rsidRPr="00B93554">
        <w:rPr>
          <w:lang w:eastAsia="x-none"/>
        </w:rPr>
        <w:t>– Ren (CATT)</w:t>
      </w:r>
    </w:p>
    <w:p w14:paraId="01C73B50" w14:textId="3A4DFD09" w:rsidR="00861C8B" w:rsidRPr="00B93554" w:rsidRDefault="00861C8B" w:rsidP="00861C8B">
      <w:pPr>
        <w:rPr>
          <w:lang w:eastAsia="x-none"/>
        </w:rPr>
      </w:pPr>
      <w:r w:rsidRPr="00B93554">
        <w:rPr>
          <w:lang w:eastAsia="x-none"/>
        </w:rPr>
        <w:t>Email discussion on Rel-17 positioning maintenance by April 20</w:t>
      </w:r>
      <w:r w:rsidR="005B2EFB" w:rsidRPr="00B93554">
        <w:rPr>
          <w:lang w:eastAsia="x-none"/>
        </w:rPr>
        <w:t>th</w:t>
      </w:r>
    </w:p>
    <w:p w14:paraId="533B1AAB" w14:textId="621680AA" w:rsidR="00861C8B" w:rsidRPr="00861C8B" w:rsidRDefault="006C411D" w:rsidP="00861C8B">
      <w:pPr>
        <w:rPr>
          <w:lang w:eastAsia="x-none"/>
        </w:rPr>
      </w:pPr>
      <w:hyperlink r:id="rId394" w:history="1">
        <w:r>
          <w:rPr>
            <w:rStyle w:val="Hyperlink"/>
            <w:lang w:eastAsia="x-none"/>
          </w:rPr>
          <w:t>R1-2302938</w:t>
        </w:r>
      </w:hyperlink>
      <w:r w:rsidR="00861C8B" w:rsidRPr="00861C8B">
        <w:rPr>
          <w:lang w:eastAsia="x-none"/>
        </w:rPr>
        <w:tab/>
        <w:t>Correction on SRS transmission outside initial UL BWP</w:t>
      </w:r>
      <w:r w:rsidR="00861C8B" w:rsidRPr="00861C8B">
        <w:rPr>
          <w:lang w:eastAsia="x-none"/>
        </w:rPr>
        <w:tab/>
        <w:t>Nokia, Nokia Shanghai Bell</w:t>
      </w:r>
    </w:p>
    <w:p w14:paraId="1D7AEB37" w14:textId="0EABE958" w:rsidR="00861C8B" w:rsidRPr="00861C8B" w:rsidRDefault="006C411D" w:rsidP="00861C8B">
      <w:pPr>
        <w:rPr>
          <w:lang w:eastAsia="x-none"/>
        </w:rPr>
      </w:pPr>
      <w:hyperlink r:id="rId395" w:history="1">
        <w:r>
          <w:rPr>
            <w:rStyle w:val="Hyperlink"/>
            <w:lang w:eastAsia="x-none"/>
          </w:rPr>
          <w:t>R1-2302939</w:t>
        </w:r>
      </w:hyperlink>
      <w:r w:rsidR="00861C8B" w:rsidRPr="00861C8B">
        <w:rPr>
          <w:lang w:eastAsia="x-none"/>
        </w:rPr>
        <w:tab/>
        <w:t>Discussion on SRS for positioning outside of initial BWP</w:t>
      </w:r>
      <w:r w:rsidR="00861C8B" w:rsidRPr="00861C8B">
        <w:rPr>
          <w:lang w:eastAsia="x-none"/>
        </w:rPr>
        <w:tab/>
        <w:t>Nokia, Nokia Shanghai Bell</w:t>
      </w:r>
    </w:p>
    <w:p w14:paraId="0F9E6657" w14:textId="6F159BE2" w:rsidR="00861C8B" w:rsidRPr="00861C8B" w:rsidRDefault="006C411D" w:rsidP="00861C8B">
      <w:pPr>
        <w:rPr>
          <w:lang w:eastAsia="x-none"/>
        </w:rPr>
      </w:pPr>
      <w:hyperlink r:id="rId396" w:history="1">
        <w:r>
          <w:rPr>
            <w:rStyle w:val="Hyperlink"/>
            <w:lang w:eastAsia="x-none"/>
          </w:rPr>
          <w:t>R1-2303274</w:t>
        </w:r>
      </w:hyperlink>
      <w:r w:rsidR="00861C8B" w:rsidRPr="00861C8B">
        <w:rPr>
          <w:lang w:eastAsia="x-none"/>
        </w:rPr>
        <w:tab/>
        <w:t>Draft CR for PRS reduced sample in 38.214</w:t>
      </w:r>
      <w:r w:rsidR="00861C8B" w:rsidRPr="00861C8B">
        <w:rPr>
          <w:lang w:eastAsia="x-none"/>
        </w:rPr>
        <w:tab/>
        <w:t>ZTE</w:t>
      </w:r>
    </w:p>
    <w:p w14:paraId="4AC8C46A" w14:textId="4A15257F" w:rsidR="00861C8B" w:rsidRPr="00861C8B" w:rsidRDefault="006C411D" w:rsidP="00861C8B">
      <w:pPr>
        <w:rPr>
          <w:lang w:eastAsia="x-none"/>
        </w:rPr>
      </w:pPr>
      <w:hyperlink r:id="rId397" w:history="1">
        <w:r>
          <w:rPr>
            <w:rStyle w:val="Hyperlink"/>
            <w:lang w:eastAsia="x-none"/>
          </w:rPr>
          <w:t>R1-2303275</w:t>
        </w:r>
      </w:hyperlink>
      <w:r w:rsidR="00861C8B" w:rsidRPr="00861C8B">
        <w:rPr>
          <w:lang w:eastAsia="x-none"/>
        </w:rPr>
        <w:tab/>
        <w:t>Draft CR for Positioning Measurement Gap Activation Request in 38.214</w:t>
      </w:r>
      <w:r w:rsidR="00861C8B" w:rsidRPr="00861C8B">
        <w:rPr>
          <w:lang w:eastAsia="x-none"/>
        </w:rPr>
        <w:tab/>
        <w:t>ZTE</w:t>
      </w:r>
    </w:p>
    <w:p w14:paraId="1323E1D0" w14:textId="7F4471D1" w:rsidR="00861C8B" w:rsidRPr="005B2EFB" w:rsidRDefault="006C411D" w:rsidP="00861C8B">
      <w:pPr>
        <w:rPr>
          <w:b/>
          <w:bCs/>
          <w:lang w:eastAsia="x-none"/>
        </w:rPr>
      </w:pPr>
      <w:hyperlink r:id="rId398" w:history="1">
        <w:r>
          <w:rPr>
            <w:rStyle w:val="Hyperlink"/>
            <w:b/>
            <w:bCs/>
            <w:lang w:eastAsia="x-none"/>
          </w:rPr>
          <w:t>R1-2303887</w:t>
        </w:r>
      </w:hyperlink>
      <w:r w:rsidR="005B2EFB" w:rsidRPr="005B2EFB">
        <w:rPr>
          <w:b/>
          <w:bCs/>
          <w:lang w:eastAsia="x-none"/>
        </w:rPr>
        <w:tab/>
        <w:t>FL Summary for Rel-17 Maintenance on NR Positioning Enhancements</w:t>
      </w:r>
      <w:r w:rsidR="005B2EFB" w:rsidRPr="005B2EFB">
        <w:rPr>
          <w:b/>
          <w:bCs/>
          <w:lang w:eastAsia="x-none"/>
        </w:rPr>
        <w:tab/>
        <w:t>Moderator (CATT)</w:t>
      </w:r>
    </w:p>
    <w:p w14:paraId="7C4485C2" w14:textId="544E7C09" w:rsidR="005B2EFB" w:rsidRDefault="005B2EFB" w:rsidP="005B2EFB">
      <w:pPr>
        <w:rPr>
          <w:lang w:eastAsia="x-none"/>
        </w:rPr>
      </w:pPr>
      <w:r w:rsidRPr="00461522">
        <w:rPr>
          <w:b/>
          <w:bCs/>
          <w:lang w:eastAsia="x-none"/>
        </w:rPr>
        <w:t>Decision:</w:t>
      </w:r>
      <w:r>
        <w:rPr>
          <w:lang w:eastAsia="x-none"/>
        </w:rPr>
        <w:t xml:space="preserve"> As per email decision posted on April 20th,</w:t>
      </w:r>
    </w:p>
    <w:p w14:paraId="61F956C9" w14:textId="58FB084E" w:rsidR="00B93554" w:rsidRDefault="00B93554" w:rsidP="005B2EFB">
      <w:pPr>
        <w:rPr>
          <w:rFonts w:cs="Times"/>
          <w:szCs w:val="20"/>
          <w:lang w:val="en-US" w:eastAsia="zh-CN"/>
        </w:rPr>
      </w:pPr>
      <w:r w:rsidRPr="005B2EFB">
        <w:rPr>
          <w:lang w:val="en-US" w:eastAsia="zh-CN"/>
        </w:rPr>
        <w:t>(</w:t>
      </w:r>
      <w:r w:rsidRPr="005B2EFB">
        <w:rPr>
          <w:rFonts w:hint="eastAsia"/>
          <w:lang w:val="en-US" w:eastAsia="zh-CN"/>
        </w:rPr>
        <w:t>On the issue of Drop of SRS transmission</w:t>
      </w:r>
      <w:r w:rsidRPr="005B2EFB">
        <w:rPr>
          <w:rFonts w:cs="Times"/>
          <w:szCs w:val="20"/>
          <w:lang w:val="en-US" w:eastAsia="zh-CN"/>
        </w:rPr>
        <w:t>)</w:t>
      </w:r>
      <w:r>
        <w:rPr>
          <w:rFonts w:cs="Times"/>
          <w:szCs w:val="20"/>
          <w:lang w:val="en-US" w:eastAsia="zh-CN"/>
        </w:rPr>
        <w:t xml:space="preserve">, </w:t>
      </w:r>
      <w:r w:rsidRPr="00D550B2">
        <w:rPr>
          <w:rFonts w:cs="Times"/>
          <w:i/>
          <w:iCs/>
          <w:szCs w:val="20"/>
          <w:lang w:val="en-US" w:eastAsia="zh-CN"/>
        </w:rPr>
        <w:t>further modified as shown in red</w:t>
      </w:r>
      <w:r w:rsidR="00D550B2" w:rsidRPr="00D550B2">
        <w:rPr>
          <w:rFonts w:cs="Times"/>
          <w:i/>
          <w:iCs/>
          <w:szCs w:val="20"/>
          <w:lang w:val="en-US" w:eastAsia="zh-CN"/>
        </w:rPr>
        <w:t xml:space="preserve"> as Nokia feel that more discussion in future F2F meeting is needed for reaching a common understanding</w:t>
      </w:r>
    </w:p>
    <w:p w14:paraId="479A22CA" w14:textId="77777777" w:rsidR="00B93554" w:rsidRPr="00B93554" w:rsidRDefault="00B93554" w:rsidP="00B93554">
      <w:pPr>
        <w:rPr>
          <w:color w:val="FF0000"/>
        </w:rPr>
      </w:pPr>
      <w:r w:rsidRPr="00B93554">
        <w:rPr>
          <w:color w:val="FF0000"/>
        </w:rPr>
        <w:t>Note: this issue can be re-discussed at a future meeting.</w:t>
      </w:r>
    </w:p>
    <w:p w14:paraId="21A1FCF4" w14:textId="763E6FA8" w:rsidR="005B2EFB" w:rsidRPr="00B93554" w:rsidRDefault="005B2EFB" w:rsidP="005B2EFB">
      <w:pPr>
        <w:rPr>
          <w:rFonts w:cs="Times"/>
          <w:strike/>
          <w:color w:val="FF0000"/>
          <w:szCs w:val="20"/>
          <w:lang w:val="en-US" w:eastAsia="zh-CN"/>
        </w:rPr>
      </w:pPr>
      <w:r w:rsidRPr="00B93554">
        <w:rPr>
          <w:rFonts w:hint="eastAsia"/>
          <w:strike/>
          <w:color w:val="FF0000"/>
          <w:u w:val="single"/>
          <w:lang w:val="en-US" w:eastAsia="zh-CN"/>
        </w:rPr>
        <w:t>Conclusion</w:t>
      </w:r>
      <w:r w:rsidRPr="00B93554">
        <w:rPr>
          <w:strike/>
          <w:color w:val="FF0000"/>
          <w:lang w:val="en-US" w:eastAsia="zh-CN"/>
        </w:rPr>
        <w:t xml:space="preserve"> </w:t>
      </w:r>
    </w:p>
    <w:p w14:paraId="5E71DA74" w14:textId="2596A965" w:rsidR="005B2EFB" w:rsidRPr="00B93554" w:rsidRDefault="005B2EFB" w:rsidP="005B2EFB">
      <w:pPr>
        <w:rPr>
          <w:rFonts w:ascii="DengXian" w:hAnsi="Calibri" w:cs="Calibri"/>
          <w:strike/>
          <w:color w:val="FF0000"/>
          <w:sz w:val="21"/>
          <w:szCs w:val="21"/>
          <w:lang w:val="en-US" w:eastAsia="zh-CN"/>
        </w:rPr>
      </w:pPr>
      <w:r w:rsidRPr="00B93554">
        <w:rPr>
          <w:rFonts w:hint="eastAsia"/>
          <w:strike/>
          <w:color w:val="FF0000"/>
          <w:lang w:val="en-US" w:eastAsia="zh-CN"/>
        </w:rPr>
        <w:t xml:space="preserve">No company except for the proponent of </w:t>
      </w:r>
      <w:hyperlink r:id="rId399" w:history="1">
        <w:r w:rsidR="006C411D">
          <w:rPr>
            <w:rStyle w:val="Hyperlink"/>
            <w:strike/>
            <w:lang w:val="en-US" w:eastAsia="zh-CN"/>
          </w:rPr>
          <w:t>R1-2302938</w:t>
        </w:r>
      </w:hyperlink>
      <w:r w:rsidRPr="00B93554">
        <w:rPr>
          <w:rFonts w:hint="eastAsia"/>
          <w:strike/>
          <w:color w:val="FF0000"/>
          <w:lang w:val="en-US" w:eastAsia="x-none"/>
        </w:rPr>
        <w:t xml:space="preserve"> </w:t>
      </w:r>
      <w:r w:rsidRPr="00B93554">
        <w:rPr>
          <w:rFonts w:hint="eastAsia"/>
          <w:strike/>
          <w:color w:val="FF0000"/>
          <w:lang w:val="en-US" w:eastAsia="zh-CN"/>
        </w:rPr>
        <w:t>sees an ambiguity in the specification, so the proposal is not considered essential and it is not adopted.</w:t>
      </w:r>
    </w:p>
    <w:p w14:paraId="50D68EB9" w14:textId="77777777" w:rsidR="005B2EFB" w:rsidRDefault="005B2EFB" w:rsidP="005B2EFB">
      <w:pPr>
        <w:rPr>
          <w:lang w:val="en-US" w:eastAsia="zh-CN"/>
        </w:rPr>
      </w:pPr>
    </w:p>
    <w:p w14:paraId="7B13B9DD" w14:textId="254C17D7" w:rsidR="005B2EFB" w:rsidRPr="005B2EFB" w:rsidRDefault="005B2EFB" w:rsidP="005B2EFB">
      <w:pPr>
        <w:rPr>
          <w:rFonts w:cs="Times"/>
          <w:szCs w:val="20"/>
          <w:lang w:val="en-US" w:eastAsia="zh-CN"/>
        </w:rPr>
      </w:pPr>
      <w:r w:rsidRPr="005B2EFB">
        <w:rPr>
          <w:rFonts w:hint="eastAsia"/>
          <w:highlight w:val="green"/>
          <w:lang w:val="en-US" w:eastAsia="zh-CN"/>
        </w:rPr>
        <w:t>Agreement</w:t>
      </w:r>
      <w:r>
        <w:rPr>
          <w:lang w:val="en-US" w:eastAsia="zh-CN"/>
        </w:rPr>
        <w:t xml:space="preserve"> (</w:t>
      </w:r>
      <w:r w:rsidRPr="005B2EFB">
        <w:rPr>
          <w:rFonts w:hint="eastAsia"/>
          <w:lang w:val="en-US" w:eastAsia="zh-CN"/>
        </w:rPr>
        <w:t>On the issue of PRS reduced samples</w:t>
      </w:r>
      <w:r>
        <w:rPr>
          <w:lang w:val="en-US" w:eastAsia="zh-CN"/>
        </w:rPr>
        <w:t>)</w:t>
      </w:r>
    </w:p>
    <w:p w14:paraId="3ECE507E" w14:textId="498DC628" w:rsidR="005B2EFB" w:rsidRDefault="005B2EFB" w:rsidP="005B2EFB">
      <w:pPr>
        <w:rPr>
          <w:rFonts w:ascii="DengXian" w:hAnsi="Calibri" w:cs="Calibri"/>
          <w:sz w:val="21"/>
          <w:szCs w:val="21"/>
          <w:lang w:val="en-US" w:eastAsia="zh-CN"/>
        </w:rPr>
      </w:pPr>
      <w:r>
        <w:rPr>
          <w:rFonts w:hint="eastAsia"/>
          <w:lang w:val="en-US" w:eastAsia="zh-CN"/>
        </w:rPr>
        <w:t xml:space="preserve">It is recommended to the spec editor for the alignment CR to TS 38.214 to change the </w:t>
      </w:r>
      <w:r>
        <w:rPr>
          <w:rFonts w:hint="eastAsia"/>
          <w:color w:val="000000"/>
          <w:lang w:val="en-US" w:eastAsia="zh-CN"/>
        </w:rPr>
        <w:t>parameter</w:t>
      </w:r>
      <w:r>
        <w:rPr>
          <w:rFonts w:hint="eastAsia"/>
          <w:lang w:val="en-US" w:eastAsia="zh-CN"/>
        </w:rPr>
        <w:t xml:space="preserve"> </w:t>
      </w:r>
      <w:r>
        <w:rPr>
          <w:rFonts w:hint="eastAsia"/>
          <w:lang w:val="en-US" w:eastAsia="zh-CN"/>
        </w:rPr>
        <w:t>“</w:t>
      </w:r>
      <w:r>
        <w:rPr>
          <w:rFonts w:hint="eastAsia"/>
          <w:i/>
          <w:iCs/>
          <w:color w:val="000000"/>
          <w:lang w:val="en-US" w:eastAsia="zh-CN"/>
        </w:rPr>
        <w:t>requestedDL-PRS-ProcessingSamples</w:t>
      </w:r>
      <w:r>
        <w:rPr>
          <w:rFonts w:hint="eastAsia"/>
          <w:color w:val="000000"/>
          <w:lang w:val="en-US" w:eastAsia="zh-CN"/>
        </w:rPr>
        <w:t>”</w:t>
      </w:r>
      <w:r>
        <w:rPr>
          <w:rFonts w:hint="eastAsia"/>
          <w:color w:val="000000"/>
          <w:lang w:val="en-US" w:eastAsia="zh-CN"/>
        </w:rPr>
        <w:t xml:space="preserve"> in 5.1.6.5 to </w:t>
      </w:r>
      <w:r>
        <w:rPr>
          <w:rFonts w:hint="eastAsia"/>
          <w:color w:val="000000"/>
          <w:lang w:val="en-US" w:eastAsia="zh-CN"/>
        </w:rPr>
        <w:t>“</w:t>
      </w:r>
      <w:r>
        <w:rPr>
          <w:rFonts w:hint="eastAsia"/>
          <w:i/>
          <w:iCs/>
          <w:lang w:val="en-US" w:eastAsia="zh-CN"/>
        </w:rPr>
        <w:t>reducedDL-PRS-ProcessingSamples</w:t>
      </w:r>
      <w:r>
        <w:rPr>
          <w:rFonts w:hint="eastAsia"/>
          <w:lang w:val="en-US" w:eastAsia="zh-CN"/>
        </w:rPr>
        <w:t>”</w:t>
      </w:r>
      <w:r>
        <w:rPr>
          <w:rFonts w:hint="eastAsia"/>
          <w:lang w:val="en-US" w:eastAsia="zh-CN"/>
        </w:rPr>
        <w:t xml:space="preserve"> for parameter name alignment with TS 37.355, as suggested in </w:t>
      </w:r>
      <w:hyperlink r:id="rId400" w:history="1">
        <w:r w:rsidR="006C411D">
          <w:rPr>
            <w:rStyle w:val="Hyperlink"/>
            <w:lang w:val="en-US" w:eastAsia="zh-CN"/>
          </w:rPr>
          <w:t>R1-2303274</w:t>
        </w:r>
      </w:hyperlink>
      <w:r>
        <w:rPr>
          <w:rFonts w:hint="eastAsia"/>
          <w:lang w:val="en-US" w:eastAsia="zh-CN"/>
        </w:rPr>
        <w:t>.</w:t>
      </w:r>
    </w:p>
    <w:p w14:paraId="0BF2B955" w14:textId="77777777" w:rsidR="005B2EFB" w:rsidRDefault="005B2EFB" w:rsidP="005B2EFB">
      <w:pPr>
        <w:rPr>
          <w:lang w:val="en-US" w:eastAsia="zh-CN"/>
        </w:rPr>
      </w:pPr>
    </w:p>
    <w:p w14:paraId="3A4E4EB6" w14:textId="00E85898" w:rsidR="005B2EFB" w:rsidRPr="005B2EFB" w:rsidRDefault="005B2EFB" w:rsidP="005B2EFB">
      <w:pPr>
        <w:rPr>
          <w:rFonts w:cs="Times"/>
          <w:szCs w:val="20"/>
          <w:lang w:val="en-US" w:eastAsia="zh-CN"/>
        </w:rPr>
      </w:pPr>
      <w:r w:rsidRPr="005B2EFB">
        <w:rPr>
          <w:rFonts w:hint="eastAsia"/>
          <w:u w:val="single"/>
          <w:lang w:val="en-US" w:eastAsia="zh-CN"/>
        </w:rPr>
        <w:t>Conclusion</w:t>
      </w:r>
      <w:r w:rsidRPr="005B2EFB">
        <w:rPr>
          <w:lang w:val="en-US" w:eastAsia="zh-CN"/>
        </w:rPr>
        <w:t xml:space="preserve"> </w:t>
      </w:r>
      <w:r w:rsidRPr="005B2EFB">
        <w:rPr>
          <w:b/>
          <w:bCs/>
          <w:lang w:val="en-US" w:eastAsia="zh-CN"/>
        </w:rPr>
        <w:t>(</w:t>
      </w:r>
      <w:r w:rsidRPr="005B2EFB">
        <w:rPr>
          <w:rFonts w:hint="eastAsia"/>
          <w:lang w:val="en-US" w:eastAsia="zh-CN"/>
        </w:rPr>
        <w:t>On the issue of Measurement Gap Activation Request</w:t>
      </w:r>
      <w:r>
        <w:rPr>
          <w:b/>
          <w:bCs/>
          <w:lang w:val="en-US" w:eastAsia="zh-CN"/>
        </w:rPr>
        <w:t>)</w:t>
      </w:r>
    </w:p>
    <w:p w14:paraId="13A940D5" w14:textId="148F4E6A" w:rsidR="00682EAB" w:rsidRDefault="005B2EFB" w:rsidP="00861C8B">
      <w:pPr>
        <w:rPr>
          <w:rFonts w:ascii="DengXian" w:hAnsi="Calibri" w:cs="Calibri"/>
          <w:sz w:val="21"/>
          <w:szCs w:val="21"/>
          <w:lang w:val="en-US" w:eastAsia="zh-CN"/>
        </w:rPr>
      </w:pPr>
      <w:r>
        <w:rPr>
          <w:rFonts w:hint="eastAsia"/>
          <w:lang w:val="en-US" w:eastAsia="zh-CN"/>
        </w:rPr>
        <w:t xml:space="preserve">No company except for the proponent of </w:t>
      </w:r>
      <w:hyperlink r:id="rId401" w:history="1">
        <w:r w:rsidR="006C411D">
          <w:rPr>
            <w:rStyle w:val="Hyperlink"/>
            <w:lang w:val="en-US" w:eastAsia="zh-CN"/>
          </w:rPr>
          <w:t>R1-2303275</w:t>
        </w:r>
      </w:hyperlink>
      <w:r>
        <w:rPr>
          <w:rFonts w:hint="eastAsia"/>
          <w:lang w:val="en-US" w:eastAsia="x-none"/>
        </w:rPr>
        <w:t xml:space="preserve"> </w:t>
      </w:r>
      <w:r>
        <w:rPr>
          <w:rFonts w:hint="eastAsia"/>
          <w:lang w:val="en-US" w:eastAsia="zh-CN"/>
        </w:rPr>
        <w:t>sees an ambiguity in the specification, so the proposal is not considered essential and it is not adopted.</w:t>
      </w:r>
    </w:p>
    <w:p w14:paraId="4801775A" w14:textId="77777777" w:rsidR="00B93554" w:rsidRPr="00861C8B" w:rsidRDefault="00B93554" w:rsidP="00861C8B">
      <w:pPr>
        <w:rPr>
          <w:lang w:eastAsia="x-none"/>
        </w:rPr>
      </w:pPr>
    </w:p>
    <w:p w14:paraId="629AB117" w14:textId="0C3FA669" w:rsidR="00861C8B" w:rsidRDefault="00861C8B" w:rsidP="00682EAB">
      <w:pPr>
        <w:pBdr>
          <w:top w:val="single" w:sz="4" w:space="1" w:color="auto"/>
        </w:pBdr>
        <w:rPr>
          <w:b/>
          <w:lang w:eastAsia="x-none"/>
        </w:rPr>
      </w:pPr>
      <w:r w:rsidRPr="00861C8B">
        <w:rPr>
          <w:b/>
          <w:lang w:eastAsia="x-none"/>
        </w:rPr>
        <w:t>Rel-17 sidelink maintenance</w:t>
      </w:r>
    </w:p>
    <w:p w14:paraId="2BDDBD89" w14:textId="03A7B826" w:rsidR="0091267E" w:rsidRPr="00C81868" w:rsidRDefault="006C411D" w:rsidP="0091267E">
      <w:pPr>
        <w:rPr>
          <w:b/>
          <w:bCs/>
        </w:rPr>
      </w:pPr>
      <w:hyperlink r:id="rId402" w:history="1">
        <w:r>
          <w:rPr>
            <w:rStyle w:val="Hyperlink"/>
            <w:b/>
            <w:bCs/>
          </w:rPr>
          <w:t>R1-2304166</w:t>
        </w:r>
      </w:hyperlink>
      <w:r w:rsidR="0091267E" w:rsidRPr="00C81868">
        <w:rPr>
          <w:b/>
          <w:bCs/>
        </w:rPr>
        <w:tab/>
        <w:t>Session notes for 7.2 (Maintenance on NR Sidelink enhancement)</w:t>
      </w:r>
      <w:r w:rsidR="0091267E" w:rsidRPr="00C81868">
        <w:rPr>
          <w:b/>
          <w:bCs/>
        </w:rPr>
        <w:tab/>
        <w:t>Ad-Hoc Chair (Huawei)</w:t>
      </w:r>
    </w:p>
    <w:p w14:paraId="00DFBB87" w14:textId="77777777" w:rsidR="0091267E" w:rsidRPr="00861C8B" w:rsidRDefault="0091267E" w:rsidP="0091267E"/>
    <w:p w14:paraId="12C892B1" w14:textId="77777777" w:rsidR="00615E7C" w:rsidRPr="003B5B40" w:rsidRDefault="00861C8B" w:rsidP="00861C8B">
      <w:pPr>
        <w:rPr>
          <w:lang w:val="fr-FR" w:eastAsia="x-none"/>
        </w:rPr>
      </w:pPr>
      <w:r w:rsidRPr="003B5B40">
        <w:rPr>
          <w:lang w:val="fr-FR" w:eastAsia="x-none"/>
        </w:rPr>
        <w:t xml:space="preserve">[112bis-e-R17-SL-01] </w:t>
      </w:r>
      <w:r w:rsidR="00615E7C" w:rsidRPr="003B5B40">
        <w:rPr>
          <w:lang w:val="fr-FR" w:eastAsia="x-none"/>
        </w:rPr>
        <w:t>– Seungmin (LGE)</w:t>
      </w:r>
    </w:p>
    <w:p w14:paraId="6388B8F6" w14:textId="4F8A96D0" w:rsidR="00861C8B" w:rsidRPr="003B5B40" w:rsidRDefault="00861C8B" w:rsidP="00861C8B">
      <w:pPr>
        <w:rPr>
          <w:lang w:eastAsia="x-none"/>
        </w:rPr>
      </w:pPr>
      <w:r w:rsidRPr="003B5B40">
        <w:rPr>
          <w:lang w:eastAsia="x-none"/>
        </w:rPr>
        <w:t>Email discussion on Rel-17 sidelink maintenance by April 24</w:t>
      </w:r>
      <w:r w:rsidR="00615E7C" w:rsidRPr="003B5B40">
        <w:rPr>
          <w:lang w:eastAsia="x-none"/>
        </w:rPr>
        <w:t>th</w:t>
      </w:r>
    </w:p>
    <w:p w14:paraId="0F2CAE01" w14:textId="5788F6F9" w:rsidR="00861C8B" w:rsidRPr="00861C8B" w:rsidRDefault="006C411D" w:rsidP="00861C8B">
      <w:pPr>
        <w:rPr>
          <w:lang w:eastAsia="x-none"/>
        </w:rPr>
      </w:pPr>
      <w:hyperlink r:id="rId403" w:history="1">
        <w:r>
          <w:rPr>
            <w:rStyle w:val="Hyperlink"/>
            <w:lang w:eastAsia="x-none"/>
          </w:rPr>
          <w:t>R1-2302457</w:t>
        </w:r>
      </w:hyperlink>
      <w:r w:rsidR="00861C8B" w:rsidRPr="00861C8B">
        <w:rPr>
          <w:lang w:eastAsia="x-none"/>
        </w:rPr>
        <w:tab/>
        <w:t>Clarification on missing field descriptions of SCI 2-C</w:t>
      </w:r>
      <w:r w:rsidR="00861C8B" w:rsidRPr="00861C8B">
        <w:rPr>
          <w:lang w:eastAsia="x-none"/>
        </w:rPr>
        <w:tab/>
        <w:t>vivo,CATT,GOHIGH</w:t>
      </w:r>
    </w:p>
    <w:p w14:paraId="401C20C6" w14:textId="34A03AA3" w:rsidR="00861C8B" w:rsidRPr="00861C8B" w:rsidRDefault="006C411D" w:rsidP="00861C8B">
      <w:pPr>
        <w:rPr>
          <w:lang w:eastAsia="x-none"/>
        </w:rPr>
      </w:pPr>
      <w:hyperlink r:id="rId404" w:history="1">
        <w:r>
          <w:rPr>
            <w:rStyle w:val="Hyperlink"/>
            <w:lang w:eastAsia="x-none"/>
          </w:rPr>
          <w:t>R1-2302652</w:t>
        </w:r>
      </w:hyperlink>
      <w:r w:rsidR="00861C8B" w:rsidRPr="00861C8B">
        <w:rPr>
          <w:lang w:eastAsia="x-none"/>
        </w:rPr>
        <w:tab/>
        <w:t>Correction on resource exclusion behavior with non-preferred resource set</w:t>
      </w:r>
      <w:r w:rsidR="00861C8B" w:rsidRPr="00861C8B">
        <w:rPr>
          <w:lang w:eastAsia="x-none"/>
        </w:rPr>
        <w:tab/>
        <w:t>CATT, GOHIGH, Qualcomm, vivo, Nokia, Nokia Shanghai Bell</w:t>
      </w:r>
    </w:p>
    <w:p w14:paraId="12221F8E" w14:textId="5A6E85D3" w:rsidR="00861C8B" w:rsidRPr="00861C8B" w:rsidRDefault="006C411D" w:rsidP="00861C8B">
      <w:pPr>
        <w:rPr>
          <w:lang w:eastAsia="x-none"/>
        </w:rPr>
      </w:pPr>
      <w:hyperlink r:id="rId405" w:history="1">
        <w:r>
          <w:rPr>
            <w:rStyle w:val="Hyperlink"/>
            <w:lang w:eastAsia="x-none"/>
          </w:rPr>
          <w:t>R1-2302653</w:t>
        </w:r>
      </w:hyperlink>
      <w:r w:rsidR="00861C8B" w:rsidRPr="00861C8B">
        <w:rPr>
          <w:lang w:eastAsia="x-none"/>
        </w:rPr>
        <w:tab/>
        <w:t>Correction on the time gap between PSFCH and corresponding SCI format 1-A</w:t>
      </w:r>
      <w:r w:rsidR="00861C8B" w:rsidRPr="00861C8B">
        <w:rPr>
          <w:lang w:eastAsia="x-none"/>
        </w:rPr>
        <w:tab/>
        <w:t>CATT, GOHIGH</w:t>
      </w:r>
    </w:p>
    <w:p w14:paraId="422132F9" w14:textId="440A599E" w:rsidR="00861C8B" w:rsidRPr="00861C8B" w:rsidRDefault="006C411D" w:rsidP="00861C8B">
      <w:pPr>
        <w:rPr>
          <w:lang w:eastAsia="x-none"/>
        </w:rPr>
      </w:pPr>
      <w:hyperlink r:id="rId406" w:history="1">
        <w:r>
          <w:rPr>
            <w:rStyle w:val="Hyperlink"/>
            <w:lang w:eastAsia="x-none"/>
          </w:rPr>
          <w:t>R1-2302929</w:t>
        </w:r>
      </w:hyperlink>
      <w:r w:rsidR="00861C8B" w:rsidRPr="00861C8B">
        <w:rPr>
          <w:lang w:eastAsia="x-none"/>
        </w:rPr>
        <w:tab/>
        <w:t>Moderator Summary #1 for AI 7.2: Maintenance on NR Sidelink enhancement</w:t>
      </w:r>
      <w:r w:rsidR="00861C8B" w:rsidRPr="00861C8B">
        <w:rPr>
          <w:lang w:eastAsia="x-none"/>
        </w:rPr>
        <w:tab/>
        <w:t>Moderator (LG Electronics)</w:t>
      </w:r>
    </w:p>
    <w:p w14:paraId="0EAD50A1" w14:textId="0527C83B" w:rsidR="00861C8B" w:rsidRPr="00861C8B" w:rsidRDefault="006C411D" w:rsidP="00861C8B">
      <w:pPr>
        <w:rPr>
          <w:lang w:eastAsia="x-none"/>
        </w:rPr>
      </w:pPr>
      <w:hyperlink r:id="rId407" w:history="1">
        <w:r>
          <w:rPr>
            <w:rStyle w:val="Hyperlink"/>
            <w:lang w:eastAsia="x-none"/>
          </w:rPr>
          <w:t>R1-2302930</w:t>
        </w:r>
      </w:hyperlink>
      <w:r w:rsidR="00861C8B" w:rsidRPr="00861C8B">
        <w:rPr>
          <w:lang w:eastAsia="x-none"/>
        </w:rPr>
        <w:tab/>
        <w:t>Moderator Summary #2 for AI 7.2: Maintenance on NR Sidelink enhancement</w:t>
      </w:r>
      <w:r w:rsidR="00861C8B" w:rsidRPr="00861C8B">
        <w:rPr>
          <w:lang w:eastAsia="x-none"/>
        </w:rPr>
        <w:tab/>
        <w:t>Moderator (LG Electronics)</w:t>
      </w:r>
    </w:p>
    <w:p w14:paraId="29FADF9F" w14:textId="49A363FD" w:rsidR="00861C8B" w:rsidRPr="00861C8B" w:rsidRDefault="006C411D" w:rsidP="00861C8B">
      <w:pPr>
        <w:rPr>
          <w:lang w:eastAsia="x-none"/>
        </w:rPr>
      </w:pPr>
      <w:hyperlink r:id="rId408" w:history="1">
        <w:r>
          <w:rPr>
            <w:rStyle w:val="Hyperlink"/>
            <w:lang w:eastAsia="x-none"/>
          </w:rPr>
          <w:t>R1-2303058</w:t>
        </w:r>
      </w:hyperlink>
      <w:r w:rsidR="00861C8B" w:rsidRPr="00861C8B">
        <w:rPr>
          <w:lang w:eastAsia="x-none"/>
        </w:rPr>
        <w:tab/>
        <w:t>Clarification on Preserve for periodic based partial sensing</w:t>
      </w:r>
      <w:r w:rsidR="00861C8B" w:rsidRPr="00861C8B">
        <w:rPr>
          <w:lang w:eastAsia="x-none"/>
        </w:rPr>
        <w:tab/>
        <w:t>Sharp</w:t>
      </w:r>
    </w:p>
    <w:p w14:paraId="186193E8" w14:textId="4E04655D" w:rsidR="00861C8B" w:rsidRPr="00861C8B" w:rsidRDefault="006C411D" w:rsidP="00861C8B">
      <w:pPr>
        <w:rPr>
          <w:lang w:eastAsia="x-none"/>
        </w:rPr>
      </w:pPr>
      <w:hyperlink r:id="rId409" w:history="1">
        <w:r>
          <w:rPr>
            <w:rStyle w:val="Hyperlink"/>
            <w:lang w:eastAsia="x-none"/>
          </w:rPr>
          <w:t>R1-2303059</w:t>
        </w:r>
      </w:hyperlink>
      <w:r w:rsidR="00861C8B" w:rsidRPr="00861C8B">
        <w:rPr>
          <w:lang w:eastAsia="x-none"/>
        </w:rPr>
        <w:tab/>
        <w:t>Clarification on candidate slots for aperiodic transmission in partial sensing</w:t>
      </w:r>
      <w:r w:rsidR="00861C8B" w:rsidRPr="00861C8B">
        <w:rPr>
          <w:lang w:eastAsia="x-none"/>
        </w:rPr>
        <w:tab/>
        <w:t>Sharp</w:t>
      </w:r>
    </w:p>
    <w:p w14:paraId="7273E725" w14:textId="6D420001" w:rsidR="00861C8B" w:rsidRPr="00861C8B" w:rsidRDefault="006C411D" w:rsidP="00861C8B">
      <w:pPr>
        <w:rPr>
          <w:lang w:eastAsia="x-none"/>
        </w:rPr>
      </w:pPr>
      <w:hyperlink r:id="rId410" w:history="1">
        <w:r>
          <w:rPr>
            <w:rStyle w:val="Hyperlink"/>
            <w:lang w:eastAsia="x-none"/>
          </w:rPr>
          <w:t>R1-2303060</w:t>
        </w:r>
      </w:hyperlink>
      <w:r w:rsidR="00861C8B" w:rsidRPr="00861C8B">
        <w:rPr>
          <w:lang w:eastAsia="x-none"/>
        </w:rPr>
        <w:tab/>
        <w:t>Clarification on pre-emption for non-preferred resource set</w:t>
      </w:r>
      <w:r w:rsidR="00861C8B" w:rsidRPr="00861C8B">
        <w:rPr>
          <w:lang w:eastAsia="x-none"/>
        </w:rPr>
        <w:tab/>
        <w:t>Sharp</w:t>
      </w:r>
    </w:p>
    <w:p w14:paraId="63777BA9" w14:textId="1CFD52ED" w:rsidR="00861C8B" w:rsidRPr="00861C8B" w:rsidRDefault="006C411D" w:rsidP="00861C8B">
      <w:pPr>
        <w:rPr>
          <w:lang w:eastAsia="x-none"/>
        </w:rPr>
      </w:pPr>
      <w:hyperlink r:id="rId411" w:history="1">
        <w:r>
          <w:rPr>
            <w:rStyle w:val="Hyperlink"/>
            <w:lang w:eastAsia="x-none"/>
          </w:rPr>
          <w:t>R1-2303398</w:t>
        </w:r>
      </w:hyperlink>
      <w:r w:rsidR="00861C8B" w:rsidRPr="00861C8B">
        <w:rPr>
          <w:lang w:eastAsia="x-none"/>
        </w:rPr>
        <w:tab/>
        <w:t>Correction on sidelink power control procedure in TS 38.213</w:t>
      </w:r>
      <w:r w:rsidR="00861C8B" w:rsidRPr="00861C8B">
        <w:rPr>
          <w:lang w:eastAsia="x-none"/>
        </w:rPr>
        <w:tab/>
        <w:t>ZTE, Sanechips</w:t>
      </w:r>
    </w:p>
    <w:p w14:paraId="79D00118" w14:textId="2F174B1A" w:rsidR="00861C8B" w:rsidRPr="00861C8B" w:rsidRDefault="006C411D" w:rsidP="00861C8B">
      <w:pPr>
        <w:rPr>
          <w:lang w:eastAsia="x-none"/>
        </w:rPr>
      </w:pPr>
      <w:hyperlink r:id="rId412" w:history="1">
        <w:r>
          <w:rPr>
            <w:rStyle w:val="Hyperlink"/>
            <w:lang w:eastAsia="x-none"/>
          </w:rPr>
          <w:t>R1-2303694</w:t>
        </w:r>
      </w:hyperlink>
      <w:r w:rsidR="00861C8B" w:rsidRPr="00861C8B">
        <w:rPr>
          <w:lang w:eastAsia="x-none"/>
        </w:rPr>
        <w:tab/>
        <w:t>Draft CR on half-duplex consideration for SL re-evaluation/pre-emption check</w:t>
      </w:r>
      <w:r w:rsidR="00861C8B" w:rsidRPr="00861C8B">
        <w:rPr>
          <w:lang w:eastAsia="x-none"/>
        </w:rPr>
        <w:tab/>
        <w:t>NTT DOCOMO, INC.</w:t>
      </w:r>
    </w:p>
    <w:p w14:paraId="3BC6FBD7" w14:textId="089668F5" w:rsidR="00861C8B" w:rsidRPr="00861C8B" w:rsidRDefault="006C411D" w:rsidP="00861C8B">
      <w:pPr>
        <w:rPr>
          <w:lang w:eastAsia="x-none"/>
        </w:rPr>
      </w:pPr>
      <w:hyperlink r:id="rId413" w:history="1">
        <w:r>
          <w:rPr>
            <w:rStyle w:val="Hyperlink"/>
            <w:lang w:eastAsia="x-none"/>
          </w:rPr>
          <w:t>R1-2303797</w:t>
        </w:r>
      </w:hyperlink>
      <w:r w:rsidR="00861C8B" w:rsidRPr="00861C8B">
        <w:rPr>
          <w:lang w:eastAsia="x-none"/>
        </w:rPr>
        <w:tab/>
        <w:t>Correction on description of random resource selection in TS 38.214</w:t>
      </w:r>
      <w:r w:rsidR="00861C8B" w:rsidRPr="00861C8B">
        <w:rPr>
          <w:lang w:eastAsia="x-none"/>
        </w:rPr>
        <w:tab/>
        <w:t>Huawei, HiSilicon</w:t>
      </w:r>
    </w:p>
    <w:p w14:paraId="5BB84657" w14:textId="0373017F" w:rsidR="00861C8B" w:rsidRPr="00861C8B" w:rsidRDefault="006C411D" w:rsidP="00861C8B">
      <w:pPr>
        <w:rPr>
          <w:lang w:eastAsia="x-none"/>
        </w:rPr>
      </w:pPr>
      <w:hyperlink r:id="rId414" w:history="1">
        <w:r>
          <w:rPr>
            <w:rStyle w:val="Hyperlink"/>
            <w:lang w:eastAsia="x-none"/>
          </w:rPr>
          <w:t>R1-2303798</w:t>
        </w:r>
      </w:hyperlink>
      <w:r w:rsidR="00861C8B" w:rsidRPr="00861C8B">
        <w:rPr>
          <w:lang w:eastAsia="x-none"/>
        </w:rPr>
        <w:tab/>
        <w:t>Correction on UE-A is the destination UE of a TB transmitted by UE-B in TS 38.214</w:t>
      </w:r>
      <w:r w:rsidR="00861C8B" w:rsidRPr="00861C8B">
        <w:rPr>
          <w:lang w:eastAsia="x-none"/>
        </w:rPr>
        <w:tab/>
        <w:t>Huawei, HiSilicon</w:t>
      </w:r>
    </w:p>
    <w:p w14:paraId="476F4C46" w14:textId="2CCA799F" w:rsidR="00861C8B" w:rsidRPr="00861C8B" w:rsidRDefault="006C411D" w:rsidP="00861C8B">
      <w:pPr>
        <w:rPr>
          <w:lang w:eastAsia="x-none"/>
        </w:rPr>
      </w:pPr>
      <w:hyperlink r:id="rId415" w:history="1">
        <w:r>
          <w:rPr>
            <w:rStyle w:val="Hyperlink"/>
            <w:lang w:eastAsia="x-none"/>
          </w:rPr>
          <w:t>R1-2303824</w:t>
        </w:r>
      </w:hyperlink>
      <w:r w:rsidR="00861C8B" w:rsidRPr="00861C8B">
        <w:rPr>
          <w:lang w:eastAsia="x-none"/>
        </w:rPr>
        <w:tab/>
        <w:t>Corrections on IUC parameter for determing preferred resource set in TS38.214</w:t>
      </w:r>
      <w:r w:rsidR="00861C8B" w:rsidRPr="00861C8B">
        <w:rPr>
          <w:lang w:eastAsia="x-none"/>
        </w:rPr>
        <w:tab/>
        <w:t>Sharp</w:t>
      </w:r>
    </w:p>
    <w:p w14:paraId="13CDFD03" w14:textId="3905E077" w:rsidR="00861C8B" w:rsidRDefault="006C411D" w:rsidP="00861C8B">
      <w:pPr>
        <w:rPr>
          <w:lang w:eastAsia="x-none"/>
        </w:rPr>
      </w:pPr>
      <w:hyperlink r:id="rId416" w:history="1">
        <w:r>
          <w:rPr>
            <w:rStyle w:val="Hyperlink"/>
            <w:lang w:eastAsia="x-none"/>
          </w:rPr>
          <w:t>R1-2303854</w:t>
        </w:r>
      </w:hyperlink>
      <w:r w:rsidR="00861C8B" w:rsidRPr="00861C8B">
        <w:rPr>
          <w:lang w:eastAsia="x-none"/>
        </w:rPr>
        <w:tab/>
        <w:t>Correction on description of valid PSFCH occasion for scheme 2 in TS 38.213</w:t>
      </w:r>
      <w:r w:rsidR="00861C8B" w:rsidRPr="00861C8B">
        <w:rPr>
          <w:lang w:eastAsia="x-none"/>
        </w:rPr>
        <w:tab/>
        <w:t>Huawei, HiSilicon</w:t>
      </w:r>
    </w:p>
    <w:p w14:paraId="62C52987" w14:textId="2CC72A06" w:rsidR="006A24B1" w:rsidRPr="006A24B1" w:rsidRDefault="006C411D" w:rsidP="006A24B1">
      <w:pPr>
        <w:rPr>
          <w:b/>
          <w:bCs/>
          <w:lang w:eastAsia="x-none"/>
        </w:rPr>
      </w:pPr>
      <w:hyperlink r:id="rId417" w:history="1">
        <w:r>
          <w:rPr>
            <w:rStyle w:val="Hyperlink"/>
            <w:b/>
            <w:bCs/>
            <w:lang w:eastAsia="x-none"/>
          </w:rPr>
          <w:t>R1-2302929</w:t>
        </w:r>
      </w:hyperlink>
      <w:r w:rsidR="006A24B1" w:rsidRPr="006A24B1">
        <w:rPr>
          <w:b/>
          <w:bCs/>
          <w:lang w:eastAsia="x-none"/>
        </w:rPr>
        <w:tab/>
        <w:t>Moderator Summary #1 for AI 7.2: Maintenance on NR Sidelink enhancement</w:t>
      </w:r>
      <w:r w:rsidR="006A24B1" w:rsidRPr="006A24B1">
        <w:rPr>
          <w:b/>
          <w:bCs/>
          <w:lang w:eastAsia="x-none"/>
        </w:rPr>
        <w:tab/>
        <w:t>Moderator (LG Electronics)</w:t>
      </w:r>
    </w:p>
    <w:p w14:paraId="47ED8A2B" w14:textId="77777777" w:rsidR="00615E7C" w:rsidRDefault="00615E7C" w:rsidP="00615E7C">
      <w:pPr>
        <w:rPr>
          <w:lang w:eastAsia="x-none"/>
        </w:rPr>
      </w:pPr>
      <w:r w:rsidRPr="00461522">
        <w:rPr>
          <w:b/>
          <w:bCs/>
          <w:lang w:eastAsia="x-none"/>
        </w:rPr>
        <w:t>Decision:</w:t>
      </w:r>
      <w:r>
        <w:rPr>
          <w:lang w:eastAsia="x-none"/>
        </w:rPr>
        <w:t xml:space="preserve"> As per email decision posted on April 20th,</w:t>
      </w:r>
    </w:p>
    <w:p w14:paraId="345ED41C" w14:textId="1696FCE3" w:rsidR="00615E7C" w:rsidRPr="00615E7C" w:rsidRDefault="00615E7C" w:rsidP="00615E7C">
      <w:pPr>
        <w:rPr>
          <w:szCs w:val="20"/>
          <w:u w:val="single"/>
        </w:rPr>
      </w:pPr>
      <w:r w:rsidRPr="00615E7C">
        <w:rPr>
          <w:u w:val="single"/>
        </w:rPr>
        <w:t>Conclusion</w:t>
      </w:r>
      <w:r>
        <w:rPr>
          <w:u w:val="single"/>
        </w:rPr>
        <w:t xml:space="preserve"> (issue1)</w:t>
      </w:r>
    </w:p>
    <w:p w14:paraId="34FC0B11" w14:textId="77777777" w:rsidR="00615E7C" w:rsidRDefault="00615E7C" w:rsidP="00615E7C">
      <w:r>
        <w:t>For the following fields ‘Resource combinations’, ‘Lowest subChannel indices’, ‘Resource selection window location’ in SCI format 2-C, the first tuple of each field is indicated by the MSBs, while the second tuple of each field is indicated by the remaining bits (LSBs).</w:t>
      </w:r>
    </w:p>
    <w:p w14:paraId="42CD3CD2" w14:textId="77777777" w:rsidR="00615E7C" w:rsidRDefault="00615E7C" w:rsidP="00615E7C">
      <w:pPr>
        <w:rPr>
          <w:lang w:eastAsia="zh-CN"/>
        </w:rPr>
      </w:pPr>
    </w:p>
    <w:p w14:paraId="48683647" w14:textId="156AF1DC" w:rsidR="00615E7C" w:rsidRPr="00615E7C" w:rsidRDefault="00615E7C" w:rsidP="00615E7C">
      <w:pPr>
        <w:rPr>
          <w:szCs w:val="20"/>
          <w:u w:val="single"/>
        </w:rPr>
      </w:pPr>
      <w:r w:rsidRPr="00615E7C">
        <w:rPr>
          <w:u w:val="single"/>
        </w:rPr>
        <w:t>Conclusion</w:t>
      </w:r>
    </w:p>
    <w:p w14:paraId="60F70FCB" w14:textId="77777777" w:rsidR="00615E7C" w:rsidRPr="00615E7C" w:rsidRDefault="00615E7C">
      <w:pPr>
        <w:pStyle w:val="ListParagraph"/>
        <w:numPr>
          <w:ilvl w:val="0"/>
          <w:numId w:val="124"/>
        </w:numPr>
        <w:rPr>
          <w:lang w:eastAsia="ko-KR"/>
        </w:rPr>
      </w:pPr>
      <w:r w:rsidRPr="00615E7C">
        <w:rPr>
          <w:lang w:eastAsia="ko-KR"/>
        </w:rPr>
        <w:t>There is no consensus in RAN1 on the essentiality of Issue #2, and it is not pursued in Rel-17.</w:t>
      </w:r>
    </w:p>
    <w:p w14:paraId="0125BBF6" w14:textId="77777777" w:rsidR="00615E7C" w:rsidRPr="00615E7C" w:rsidRDefault="00615E7C">
      <w:pPr>
        <w:pStyle w:val="ListParagraph"/>
        <w:numPr>
          <w:ilvl w:val="0"/>
          <w:numId w:val="124"/>
        </w:numPr>
        <w:rPr>
          <w:lang w:eastAsia="ko-KR"/>
        </w:rPr>
      </w:pPr>
      <w:r w:rsidRPr="00615E7C">
        <w:rPr>
          <w:lang w:eastAsia="ko-KR"/>
        </w:rPr>
        <w:t>There is no consensus in RAN1 on the essentiality of Issue #3, and it is not pursued in Rel-17.</w:t>
      </w:r>
    </w:p>
    <w:p w14:paraId="1FA87E59" w14:textId="77777777" w:rsidR="00615E7C" w:rsidRPr="00615E7C" w:rsidRDefault="00615E7C">
      <w:pPr>
        <w:pStyle w:val="ListParagraph"/>
        <w:numPr>
          <w:ilvl w:val="0"/>
          <w:numId w:val="124"/>
        </w:numPr>
        <w:rPr>
          <w:lang w:eastAsia="ko-KR"/>
        </w:rPr>
      </w:pPr>
      <w:r w:rsidRPr="00615E7C">
        <w:rPr>
          <w:lang w:eastAsia="ko-KR"/>
        </w:rPr>
        <w:t>There is no consensus in RAN1 on the essentiality of Issue #4, and it is not pursued in Rel-17.</w:t>
      </w:r>
    </w:p>
    <w:p w14:paraId="1E03D5BB" w14:textId="77777777" w:rsidR="00615E7C" w:rsidRPr="00615E7C" w:rsidRDefault="00615E7C">
      <w:pPr>
        <w:pStyle w:val="ListParagraph"/>
        <w:numPr>
          <w:ilvl w:val="0"/>
          <w:numId w:val="124"/>
        </w:numPr>
        <w:rPr>
          <w:lang w:eastAsia="ko-KR"/>
        </w:rPr>
      </w:pPr>
      <w:r w:rsidRPr="00615E7C">
        <w:rPr>
          <w:lang w:eastAsia="ko-KR"/>
        </w:rPr>
        <w:t>There is no consensus in RAN1 on the essentiality of Issue #5, and it is not pursued in Rel-17.</w:t>
      </w:r>
    </w:p>
    <w:p w14:paraId="142B2B29" w14:textId="77777777" w:rsidR="00615E7C" w:rsidRPr="00615E7C" w:rsidRDefault="00615E7C">
      <w:pPr>
        <w:pStyle w:val="ListParagraph"/>
        <w:numPr>
          <w:ilvl w:val="0"/>
          <w:numId w:val="124"/>
        </w:numPr>
        <w:rPr>
          <w:lang w:eastAsia="ko-KR"/>
        </w:rPr>
      </w:pPr>
      <w:r w:rsidRPr="00615E7C">
        <w:rPr>
          <w:lang w:eastAsia="ko-KR"/>
        </w:rPr>
        <w:t>There is no consensus in RAN1 on the essentiality of Issue #10, and it is not pursued in Rel-17.</w:t>
      </w:r>
    </w:p>
    <w:p w14:paraId="572372E9" w14:textId="77777777" w:rsidR="00615E7C" w:rsidRPr="00615E7C" w:rsidRDefault="00615E7C">
      <w:pPr>
        <w:pStyle w:val="ListParagraph"/>
        <w:numPr>
          <w:ilvl w:val="0"/>
          <w:numId w:val="124"/>
        </w:numPr>
        <w:rPr>
          <w:lang w:eastAsia="ko-KR"/>
        </w:rPr>
      </w:pPr>
      <w:r w:rsidRPr="00615E7C">
        <w:rPr>
          <w:lang w:eastAsia="ko-KR"/>
        </w:rPr>
        <w:t>There is no consensus in RAN1 on the essentiality of Issue #11, and it is not pursued in Rel-17.</w:t>
      </w:r>
    </w:p>
    <w:p w14:paraId="5937ACD0" w14:textId="77777777" w:rsidR="00615E7C" w:rsidRPr="00861C8B" w:rsidRDefault="00615E7C" w:rsidP="00861C8B">
      <w:pPr>
        <w:rPr>
          <w:lang w:eastAsia="x-none"/>
        </w:rPr>
      </w:pPr>
    </w:p>
    <w:p w14:paraId="60701EED" w14:textId="75B2F5CB" w:rsidR="00861C8B" w:rsidRDefault="006C411D" w:rsidP="00861C8B">
      <w:pPr>
        <w:rPr>
          <w:lang w:eastAsia="x-none"/>
        </w:rPr>
      </w:pPr>
      <w:hyperlink r:id="rId418" w:history="1">
        <w:r>
          <w:rPr>
            <w:rStyle w:val="Hyperlink"/>
            <w:lang w:eastAsia="x-none"/>
          </w:rPr>
          <w:t>R1-2302930</w:t>
        </w:r>
      </w:hyperlink>
      <w:r w:rsidR="006A24B1" w:rsidRPr="006A24B1">
        <w:rPr>
          <w:lang w:eastAsia="x-none"/>
        </w:rPr>
        <w:tab/>
        <w:t>Moderator Summary #2 for AI 7.2: Maintenance on NR Sidelink enhancement</w:t>
      </w:r>
      <w:r w:rsidR="006A24B1" w:rsidRPr="006A24B1">
        <w:rPr>
          <w:lang w:eastAsia="x-none"/>
        </w:rPr>
        <w:tab/>
        <w:t>Moderator (LG Electronics)</w:t>
      </w:r>
    </w:p>
    <w:p w14:paraId="5FE7EB46" w14:textId="1D143B9D" w:rsidR="00C57D5B" w:rsidRDefault="006C411D" w:rsidP="003B5B40">
      <w:pPr>
        <w:rPr>
          <w:b/>
          <w:bCs/>
          <w:lang w:eastAsia="x-none"/>
        </w:rPr>
      </w:pPr>
      <w:hyperlink r:id="rId419" w:history="1">
        <w:r>
          <w:rPr>
            <w:rStyle w:val="Hyperlink"/>
            <w:b/>
            <w:bCs/>
            <w:lang w:eastAsia="x-none"/>
          </w:rPr>
          <w:t>R1-2304063</w:t>
        </w:r>
      </w:hyperlink>
      <w:r w:rsidR="00C57D5B" w:rsidRPr="00C57D5B">
        <w:rPr>
          <w:b/>
          <w:bCs/>
          <w:lang w:eastAsia="x-none"/>
        </w:rPr>
        <w:tab/>
        <w:t>Moderator Summary #3 for AI 7.2: Maintenance on NR Sidelink enhancement</w:t>
      </w:r>
      <w:r w:rsidR="00C57D5B" w:rsidRPr="00C57D5B">
        <w:rPr>
          <w:b/>
          <w:bCs/>
          <w:lang w:eastAsia="x-none"/>
        </w:rPr>
        <w:tab/>
        <w:t>Moderator (LG Electronics)</w:t>
      </w:r>
    </w:p>
    <w:p w14:paraId="727FC15E" w14:textId="315D35DB" w:rsidR="003B5B40" w:rsidRDefault="003B5B40" w:rsidP="003B5B40">
      <w:pPr>
        <w:rPr>
          <w:lang w:eastAsia="x-none"/>
        </w:rPr>
      </w:pPr>
      <w:r w:rsidRPr="00461522">
        <w:rPr>
          <w:b/>
          <w:bCs/>
          <w:lang w:eastAsia="x-none"/>
        </w:rPr>
        <w:t>Decision:</w:t>
      </w:r>
      <w:r>
        <w:rPr>
          <w:lang w:eastAsia="x-none"/>
        </w:rPr>
        <w:t xml:space="preserve"> As per email decision posted on April 23rd,</w:t>
      </w:r>
    </w:p>
    <w:p w14:paraId="02A99EAD" w14:textId="77777777" w:rsidR="003B5B40" w:rsidRPr="003B5B40" w:rsidRDefault="003B5B40" w:rsidP="003B5B40">
      <w:pPr>
        <w:rPr>
          <w:rFonts w:ascii="Times New Roman" w:hAnsi="Times New Roman"/>
          <w:szCs w:val="20"/>
          <w:u w:val="single"/>
          <w:lang w:val="en-US" w:eastAsia="zh-CN"/>
        </w:rPr>
      </w:pPr>
      <w:r w:rsidRPr="003B5B40">
        <w:rPr>
          <w:rFonts w:ascii="Times New Roman" w:hAnsi="Times New Roman"/>
          <w:u w:val="single"/>
          <w:lang w:val="en-US" w:eastAsia="zh-CN"/>
        </w:rPr>
        <w:t>Conclusion</w:t>
      </w:r>
    </w:p>
    <w:p w14:paraId="4038F59D" w14:textId="77777777" w:rsidR="003B5B40" w:rsidRPr="003B5B40" w:rsidRDefault="003B5B40" w:rsidP="003B5B40">
      <w:pPr>
        <w:pStyle w:val="ListParagraph"/>
        <w:numPr>
          <w:ilvl w:val="0"/>
          <w:numId w:val="393"/>
        </w:numPr>
        <w:rPr>
          <w:lang w:val="en-US" w:eastAsia="ko-KR"/>
        </w:rPr>
      </w:pPr>
      <w:r w:rsidRPr="003B5B40">
        <w:rPr>
          <w:lang w:val="en-US" w:eastAsia="ko-KR"/>
        </w:rPr>
        <w:t>Issue #6 is not pursued in Rel-17</w:t>
      </w:r>
    </w:p>
    <w:p w14:paraId="23DCA46E" w14:textId="3EDCBF16" w:rsidR="003B5B40" w:rsidRDefault="003B5B40" w:rsidP="003B5B40">
      <w:pPr>
        <w:rPr>
          <w:szCs w:val="20"/>
          <w:lang w:val="en-US"/>
        </w:rPr>
      </w:pPr>
      <w:r>
        <w:rPr>
          <w:highlight w:val="green"/>
          <w:lang w:val="en-US"/>
        </w:rPr>
        <w:t>Agreement</w:t>
      </w:r>
      <w:r w:rsidR="00C57D5B">
        <w:rPr>
          <w:lang w:val="en-US"/>
        </w:rPr>
        <w:t xml:space="preserve"> (Issue#8)</w:t>
      </w:r>
    </w:p>
    <w:p w14:paraId="629CCE4D" w14:textId="35D159FF" w:rsidR="003B5B40" w:rsidRPr="003B5B40" w:rsidRDefault="003B5B40" w:rsidP="003B5B40">
      <w:pPr>
        <w:pStyle w:val="ListParagraph"/>
        <w:numPr>
          <w:ilvl w:val="0"/>
          <w:numId w:val="393"/>
        </w:numPr>
        <w:rPr>
          <w:lang w:val="en-US"/>
        </w:rPr>
      </w:pPr>
      <w:r w:rsidRPr="003B5B40">
        <w:rPr>
          <w:lang w:val="en-US"/>
        </w:rPr>
        <w:t xml:space="preserve">The TP provided in proposed conclusion 8 (I) in Section 3.3.2.1 of </w:t>
      </w:r>
      <w:hyperlink r:id="rId420" w:history="1">
        <w:r w:rsidR="006C411D">
          <w:rPr>
            <w:rStyle w:val="Hyperlink"/>
            <w:lang w:val="en-US"/>
          </w:rPr>
          <w:t>R1-2304063</w:t>
        </w:r>
      </w:hyperlink>
      <w:r w:rsidRPr="003B5B40">
        <w:rPr>
          <w:lang w:val="en-US"/>
        </w:rPr>
        <w:t xml:space="preserve"> in endorsed.</w:t>
      </w:r>
    </w:p>
    <w:p w14:paraId="75A5A9F4" w14:textId="77777777" w:rsidR="003B5B40" w:rsidRPr="003B5B40" w:rsidRDefault="003B5B40" w:rsidP="003B5B40">
      <w:pPr>
        <w:rPr>
          <w:szCs w:val="20"/>
          <w:u w:val="single"/>
          <w:lang w:val="en-US" w:eastAsia="zh-CN"/>
        </w:rPr>
      </w:pPr>
      <w:r w:rsidRPr="003B5B40">
        <w:rPr>
          <w:u w:val="single"/>
          <w:lang w:val="en-US" w:eastAsia="zh-CN"/>
        </w:rPr>
        <w:t>Conclusion</w:t>
      </w:r>
    </w:p>
    <w:p w14:paraId="6F75FA30" w14:textId="77777777" w:rsidR="003B5B40" w:rsidRPr="003B5B40" w:rsidRDefault="003B5B40" w:rsidP="003B5B40">
      <w:pPr>
        <w:pStyle w:val="ListParagraph"/>
        <w:numPr>
          <w:ilvl w:val="0"/>
          <w:numId w:val="393"/>
        </w:numPr>
        <w:rPr>
          <w:lang w:val="en-US" w:eastAsia="ko-KR"/>
        </w:rPr>
      </w:pPr>
      <w:r w:rsidRPr="003B5B40">
        <w:rPr>
          <w:lang w:val="en-US" w:eastAsia="ko-KR"/>
        </w:rPr>
        <w:t>Issue #7 is not pursued in Rel-17</w:t>
      </w:r>
    </w:p>
    <w:p w14:paraId="1011E913" w14:textId="77777777" w:rsidR="003B5B40" w:rsidRPr="003B5B40" w:rsidRDefault="003B5B40" w:rsidP="003B5B40">
      <w:pPr>
        <w:rPr>
          <w:szCs w:val="20"/>
          <w:u w:val="single"/>
          <w:lang w:val="en-US" w:eastAsia="zh-CN"/>
        </w:rPr>
      </w:pPr>
      <w:r w:rsidRPr="003B5B40">
        <w:rPr>
          <w:u w:val="single"/>
          <w:lang w:val="en-US" w:eastAsia="zh-CN"/>
        </w:rPr>
        <w:t>Conclusion</w:t>
      </w:r>
    </w:p>
    <w:p w14:paraId="1A273E58" w14:textId="77777777" w:rsidR="003B5B40" w:rsidRPr="003B5B40" w:rsidRDefault="003B5B40" w:rsidP="003B5B40">
      <w:pPr>
        <w:pStyle w:val="ListParagraph"/>
        <w:numPr>
          <w:ilvl w:val="0"/>
          <w:numId w:val="393"/>
        </w:numPr>
        <w:rPr>
          <w:lang w:val="en-US" w:eastAsia="zh-CN"/>
        </w:rPr>
      </w:pPr>
      <w:r w:rsidRPr="003B5B40">
        <w:rPr>
          <w:lang w:val="en-US" w:eastAsia="zh-CN"/>
        </w:rPr>
        <w:t>Issue #9 is not pursued in RAN1#112b-e meeting.</w:t>
      </w:r>
    </w:p>
    <w:p w14:paraId="6E8F7189" w14:textId="77777777" w:rsidR="003B5B40" w:rsidRPr="003B5B40" w:rsidRDefault="003B5B40" w:rsidP="003B5B40">
      <w:pPr>
        <w:pStyle w:val="ListParagraph"/>
        <w:numPr>
          <w:ilvl w:val="0"/>
          <w:numId w:val="393"/>
        </w:numPr>
        <w:rPr>
          <w:lang w:val="en-US" w:eastAsia="zh-CN"/>
        </w:rPr>
      </w:pPr>
      <w:r w:rsidRPr="003B5B40">
        <w:rPr>
          <w:lang w:val="en-US" w:eastAsia="zh-CN"/>
        </w:rPr>
        <w:t>Note: No further discussion in RAN1 unless triggered by an RAN2 LS on the same issue.</w:t>
      </w:r>
    </w:p>
    <w:p w14:paraId="710A2DB8" w14:textId="4C7F8879" w:rsidR="003B5B40" w:rsidRDefault="003B5B40" w:rsidP="003B5B40">
      <w:pPr>
        <w:rPr>
          <w:lang w:val="en-US" w:eastAsia="zh-CN"/>
        </w:rPr>
      </w:pPr>
      <w:r>
        <w:rPr>
          <w:lang w:val="en-US" w:eastAsia="zh-CN"/>
        </w:rPr>
        <w:t xml:space="preserve">For Issue #12 in Section 2.12 of </w:t>
      </w:r>
      <w:hyperlink r:id="rId421" w:history="1">
        <w:r w:rsidR="006C411D">
          <w:rPr>
            <w:rStyle w:val="Hyperlink"/>
            <w:lang w:val="en-US" w:eastAsia="zh-CN"/>
          </w:rPr>
          <w:t>R1-2304063</w:t>
        </w:r>
      </w:hyperlink>
      <w:r>
        <w:rPr>
          <w:lang w:val="en-US" w:eastAsia="zh-CN"/>
        </w:rPr>
        <w:t>, note that issue #12 will be treated at the next maintenance meeting.</w:t>
      </w:r>
    </w:p>
    <w:p w14:paraId="32DC936E" w14:textId="5F39B8AA" w:rsidR="003B5B40" w:rsidRDefault="003B5B40" w:rsidP="003B5B40">
      <w:pPr>
        <w:rPr>
          <w:lang w:val="en-US" w:eastAsia="zh-CN"/>
        </w:rPr>
      </w:pPr>
    </w:p>
    <w:p w14:paraId="75BF276B" w14:textId="2CD1CDB3" w:rsidR="00C57D5B" w:rsidRDefault="006C411D" w:rsidP="00C57D5B">
      <w:pPr>
        <w:rPr>
          <w:b/>
          <w:bCs/>
          <w:lang w:val="en-US" w:eastAsia="zh-CN"/>
        </w:rPr>
      </w:pPr>
      <w:hyperlink r:id="rId422" w:history="1">
        <w:r>
          <w:rPr>
            <w:rStyle w:val="Hyperlink"/>
            <w:b/>
            <w:bCs/>
            <w:lang w:val="en-US" w:eastAsia="zh-CN"/>
          </w:rPr>
          <w:t>R1-2304116</w:t>
        </w:r>
      </w:hyperlink>
      <w:r w:rsidR="00C57D5B" w:rsidRPr="00C57D5B">
        <w:rPr>
          <w:b/>
          <w:bCs/>
          <w:lang w:val="en-US" w:eastAsia="zh-CN"/>
        </w:rPr>
        <w:tab/>
        <w:t>Clarification for half-duplex consideration in partial sensing based re-evaluation/pre-emption checking</w:t>
      </w:r>
      <w:r w:rsidR="00C57D5B" w:rsidRPr="00C57D5B">
        <w:rPr>
          <w:b/>
          <w:bCs/>
          <w:lang w:val="en-US" w:eastAsia="zh-CN"/>
        </w:rPr>
        <w:tab/>
        <w:t>Moderator (LG Electronics)</w:t>
      </w:r>
    </w:p>
    <w:p w14:paraId="628983A8" w14:textId="77777777" w:rsidR="00C57D5B" w:rsidRPr="00C57D5B" w:rsidRDefault="00C57D5B" w:rsidP="00C57D5B">
      <w:pPr>
        <w:rPr>
          <w:lang w:val="en-US" w:eastAsia="zh-CN"/>
        </w:rPr>
      </w:pPr>
      <w:r>
        <w:rPr>
          <w:b/>
          <w:bCs/>
          <w:lang w:val="en-US" w:eastAsia="zh-CN"/>
        </w:rPr>
        <w:t>Decision:</w:t>
      </w:r>
      <w:r w:rsidRPr="00C57D5B">
        <w:rPr>
          <w:lang w:val="en-US" w:eastAsia="zh-CN"/>
        </w:rPr>
        <w:t xml:space="preserve"> As per email decision posted on April 25th, the draft CR corresponding to the endorsed TP for Issue #8, is endorsed. Final CR () is agreed in:</w:t>
      </w:r>
    </w:p>
    <w:p w14:paraId="446E429A" w14:textId="6CC51391" w:rsidR="00C57D5B" w:rsidRPr="00C57D5B" w:rsidRDefault="006C411D" w:rsidP="00C57D5B">
      <w:pPr>
        <w:rPr>
          <w:b/>
          <w:bCs/>
          <w:lang w:val="en-US" w:eastAsia="zh-CN"/>
        </w:rPr>
      </w:pPr>
      <w:hyperlink r:id="rId423" w:history="1">
        <w:r>
          <w:rPr>
            <w:rStyle w:val="Hyperlink"/>
            <w:b/>
            <w:bCs/>
            <w:highlight w:val="green"/>
            <w:lang w:val="en-US" w:eastAsia="zh-CN"/>
          </w:rPr>
          <w:t>R1-2304231</w:t>
        </w:r>
      </w:hyperlink>
      <w:r w:rsidR="00C57D5B" w:rsidRPr="00C57D5B">
        <w:rPr>
          <w:b/>
          <w:bCs/>
          <w:lang w:val="en-US" w:eastAsia="zh-CN"/>
        </w:rPr>
        <w:tab/>
        <w:t>Clarification for half-duplex consideration in partial sensing based re-evaluation/pre-emption checking</w:t>
      </w:r>
      <w:r w:rsidR="00C57D5B" w:rsidRPr="00C57D5B">
        <w:rPr>
          <w:b/>
          <w:bCs/>
          <w:lang w:val="en-US" w:eastAsia="zh-CN"/>
        </w:rPr>
        <w:tab/>
        <w:t>Moderator (LG Electronics), NTT DOCOMO, vivo</w:t>
      </w:r>
    </w:p>
    <w:p w14:paraId="4424F646" w14:textId="30C4FBE3" w:rsidR="003B5B40" w:rsidRDefault="003B5B40" w:rsidP="003B5B40">
      <w:pPr>
        <w:rPr>
          <w:lang w:val="en-US" w:eastAsia="zh-CN"/>
        </w:rPr>
      </w:pPr>
    </w:p>
    <w:p w14:paraId="0FFFEE70" w14:textId="77777777" w:rsidR="00C57D5B" w:rsidRDefault="00C57D5B" w:rsidP="003B5B40">
      <w:pPr>
        <w:rPr>
          <w:lang w:val="en-US" w:eastAsia="zh-CN"/>
        </w:rPr>
      </w:pPr>
    </w:p>
    <w:p w14:paraId="3EABC367" w14:textId="705960A6" w:rsidR="003B5B40" w:rsidRDefault="003B5B40" w:rsidP="003B5B40">
      <w:pPr>
        <w:rPr>
          <w:lang w:val="en-US" w:eastAsia="zh-CN"/>
        </w:rPr>
      </w:pPr>
      <w:r>
        <w:rPr>
          <w:lang w:val="en-US" w:eastAsia="zh-CN"/>
        </w:rPr>
        <w:t xml:space="preserve">Final summary in </w:t>
      </w:r>
      <w:hyperlink r:id="rId424" w:history="1">
        <w:r w:rsidR="006C411D">
          <w:rPr>
            <w:rStyle w:val="Hyperlink"/>
            <w:lang w:val="en-US" w:eastAsia="zh-CN"/>
          </w:rPr>
          <w:t>R1-2304064</w:t>
        </w:r>
      </w:hyperlink>
      <w:r w:rsidR="00E725CD">
        <w:rPr>
          <w:lang w:val="en-US" w:eastAsia="zh-CN"/>
        </w:rPr>
        <w:t>.</w:t>
      </w:r>
    </w:p>
    <w:p w14:paraId="05EA4661" w14:textId="77777777" w:rsidR="006A24B1" w:rsidRPr="00861C8B" w:rsidRDefault="006A24B1" w:rsidP="00861C8B">
      <w:pPr>
        <w:rPr>
          <w:lang w:eastAsia="x-none"/>
        </w:rPr>
      </w:pPr>
    </w:p>
    <w:p w14:paraId="485F44D6" w14:textId="7F8826F3" w:rsidR="00861C8B" w:rsidRDefault="00861C8B" w:rsidP="0035658D">
      <w:pPr>
        <w:pBdr>
          <w:top w:val="single" w:sz="4" w:space="1" w:color="auto"/>
        </w:pBdr>
        <w:rPr>
          <w:b/>
          <w:lang w:eastAsia="x-none"/>
        </w:rPr>
      </w:pPr>
      <w:r w:rsidRPr="00861C8B">
        <w:rPr>
          <w:b/>
          <w:lang w:eastAsia="x-none"/>
        </w:rPr>
        <w:t>Rel-17 MBS maintenance</w:t>
      </w:r>
    </w:p>
    <w:p w14:paraId="51413E53" w14:textId="2B55320D" w:rsidR="0091267E" w:rsidRPr="00C81868" w:rsidRDefault="006C411D" w:rsidP="0091267E">
      <w:pPr>
        <w:rPr>
          <w:b/>
          <w:bCs/>
        </w:rPr>
      </w:pPr>
      <w:hyperlink r:id="rId425" w:history="1">
        <w:r>
          <w:rPr>
            <w:rStyle w:val="Hyperlink"/>
            <w:b/>
            <w:bCs/>
          </w:rPr>
          <w:t>R1-2304167</w:t>
        </w:r>
      </w:hyperlink>
      <w:r w:rsidR="0091267E" w:rsidRPr="00C81868">
        <w:rPr>
          <w:b/>
          <w:bCs/>
        </w:rPr>
        <w:tab/>
        <w:t>Session notes for 7.2 (Maintenance on NR Multicast and Broadcast Services)</w:t>
      </w:r>
      <w:r w:rsidR="0091267E" w:rsidRPr="00C81868">
        <w:rPr>
          <w:b/>
          <w:bCs/>
        </w:rPr>
        <w:tab/>
        <w:t>Ad-Hoc Chair (Huawei)</w:t>
      </w:r>
    </w:p>
    <w:p w14:paraId="4F00D71C" w14:textId="77777777" w:rsidR="0091267E" w:rsidRPr="00861C8B" w:rsidRDefault="0091267E" w:rsidP="0091267E"/>
    <w:p w14:paraId="35FC1651" w14:textId="77777777" w:rsidR="0035658D" w:rsidRPr="00634ED3" w:rsidRDefault="00861C8B" w:rsidP="00861C8B">
      <w:pPr>
        <w:rPr>
          <w:lang w:eastAsia="x-none"/>
        </w:rPr>
      </w:pPr>
      <w:r w:rsidRPr="00634ED3">
        <w:rPr>
          <w:lang w:eastAsia="x-none"/>
        </w:rPr>
        <w:t xml:space="preserve">[112bis-e-R17-MBS-01] </w:t>
      </w:r>
      <w:r w:rsidR="0035658D" w:rsidRPr="00634ED3">
        <w:rPr>
          <w:lang w:eastAsia="x-none"/>
        </w:rPr>
        <w:t xml:space="preserve">– </w:t>
      </w:r>
      <w:r w:rsidR="0035658D" w:rsidRPr="00634ED3">
        <w:rPr>
          <w:rFonts w:cs="Times"/>
          <w:szCs w:val="22"/>
          <w:lang w:eastAsia="x-none"/>
        </w:rPr>
        <w:t xml:space="preserve">Jinhuan </w:t>
      </w:r>
      <w:r w:rsidR="0035658D" w:rsidRPr="00634ED3">
        <w:rPr>
          <w:lang w:eastAsia="x-none"/>
        </w:rPr>
        <w:t>(Huawei)</w:t>
      </w:r>
    </w:p>
    <w:p w14:paraId="09E09E50" w14:textId="2F3C43A6" w:rsidR="00861C8B" w:rsidRPr="00634ED3" w:rsidRDefault="00861C8B" w:rsidP="00861C8B">
      <w:pPr>
        <w:rPr>
          <w:lang w:eastAsia="x-none"/>
        </w:rPr>
      </w:pPr>
      <w:r w:rsidRPr="00634ED3">
        <w:rPr>
          <w:lang w:eastAsia="x-none"/>
        </w:rPr>
        <w:t>Email discussion on Rel-17 MBS maintenance (MBS HARQ) by April 26</w:t>
      </w:r>
    </w:p>
    <w:p w14:paraId="09260B01" w14:textId="77777777" w:rsidR="00861C8B" w:rsidRPr="00634ED3" w:rsidRDefault="00861C8B">
      <w:pPr>
        <w:numPr>
          <w:ilvl w:val="0"/>
          <w:numId w:val="69"/>
        </w:numPr>
        <w:rPr>
          <w:lang w:eastAsia="x-none"/>
        </w:rPr>
      </w:pPr>
      <w:r w:rsidRPr="00634ED3">
        <w:rPr>
          <w:lang w:eastAsia="x-none"/>
        </w:rPr>
        <w:t>Determine by April 18 which issues to handle in RAN1#112bis-e</w:t>
      </w:r>
    </w:p>
    <w:p w14:paraId="1380D1B9" w14:textId="22F0E131" w:rsidR="00861C8B" w:rsidRPr="00634ED3" w:rsidRDefault="00861C8B">
      <w:pPr>
        <w:numPr>
          <w:ilvl w:val="0"/>
          <w:numId w:val="69"/>
        </w:numPr>
        <w:rPr>
          <w:lang w:eastAsia="x-none"/>
        </w:rPr>
      </w:pPr>
      <w:r w:rsidRPr="00634ED3">
        <w:rPr>
          <w:lang w:eastAsia="x-none"/>
        </w:rPr>
        <w:t>If needed, additional email threads will be used to organize the discussions</w:t>
      </w:r>
    </w:p>
    <w:p w14:paraId="1C21FCF8" w14:textId="4E68CF35" w:rsidR="007D1C6B" w:rsidRPr="00861C8B" w:rsidRDefault="006C411D" w:rsidP="007D1C6B">
      <w:pPr>
        <w:rPr>
          <w:lang w:eastAsia="x-none"/>
        </w:rPr>
      </w:pPr>
      <w:hyperlink r:id="rId426" w:history="1">
        <w:r>
          <w:rPr>
            <w:rStyle w:val="Hyperlink"/>
            <w:lang w:eastAsia="x-none"/>
          </w:rPr>
          <w:t>R1-2303549</w:t>
        </w:r>
      </w:hyperlink>
      <w:r w:rsidR="007D1C6B" w:rsidRPr="00634ED3">
        <w:rPr>
          <w:lang w:eastAsia="x-none"/>
        </w:rPr>
        <w:tab/>
        <w:t>Maintenance on NR Multicast and Broadcast Services</w:t>
      </w:r>
      <w:r w:rsidR="007D1C6B" w:rsidRPr="00634ED3">
        <w:rPr>
          <w:lang w:eastAsia="x-none"/>
        </w:rPr>
        <w:tab/>
        <w:t>Ericsson</w:t>
      </w:r>
    </w:p>
    <w:p w14:paraId="060C4059" w14:textId="3F516AB1" w:rsidR="00634ED3" w:rsidRPr="00634ED3" w:rsidRDefault="006C411D" w:rsidP="00634ED3">
      <w:pPr>
        <w:rPr>
          <w:b/>
          <w:bCs/>
          <w:lang w:eastAsia="zh-CN"/>
        </w:rPr>
      </w:pPr>
      <w:hyperlink r:id="rId427" w:history="1">
        <w:r>
          <w:rPr>
            <w:rStyle w:val="Hyperlink"/>
            <w:b/>
            <w:bCs/>
            <w:lang w:eastAsia="zh-CN"/>
          </w:rPr>
          <w:t>R1-2304084</w:t>
        </w:r>
      </w:hyperlink>
      <w:r w:rsidR="00634ED3" w:rsidRPr="00634ED3">
        <w:rPr>
          <w:b/>
          <w:bCs/>
          <w:lang w:eastAsia="zh-CN"/>
        </w:rPr>
        <w:tab/>
        <w:t>FLS#1 on the HARQ-ACK related issues for Rel-17 NR MBS</w:t>
      </w:r>
      <w:r w:rsidR="00634ED3" w:rsidRPr="00634ED3">
        <w:rPr>
          <w:b/>
          <w:bCs/>
          <w:lang w:eastAsia="zh-CN"/>
        </w:rPr>
        <w:tab/>
        <w:t>Moderator (Huawei)</w:t>
      </w:r>
    </w:p>
    <w:p w14:paraId="167E3D5E" w14:textId="77777777" w:rsidR="0035658D" w:rsidRPr="00861C8B" w:rsidRDefault="0035658D" w:rsidP="0035658D">
      <w:pPr>
        <w:rPr>
          <w:highlight w:val="cyan"/>
          <w:lang w:eastAsia="x-none"/>
        </w:rPr>
      </w:pPr>
    </w:p>
    <w:p w14:paraId="127BA968" w14:textId="77777777" w:rsidR="0035658D" w:rsidRPr="00CF2B1E" w:rsidRDefault="0035658D" w:rsidP="0035658D">
      <w:pPr>
        <w:rPr>
          <w:b/>
          <w:lang w:eastAsia="zh-CN"/>
        </w:rPr>
      </w:pPr>
      <w:r w:rsidRPr="00CF2B1E">
        <w:rPr>
          <w:b/>
          <w:lang w:eastAsia="zh-CN"/>
        </w:rPr>
        <w:t>Issue (1-1) HARQ CB for multicast SPS repetition</w:t>
      </w:r>
    </w:p>
    <w:p w14:paraId="7EF52F1B" w14:textId="6993B267" w:rsidR="0035658D" w:rsidRPr="00861C8B" w:rsidRDefault="006C411D" w:rsidP="0035658D">
      <w:pPr>
        <w:rPr>
          <w:lang w:eastAsia="x-none"/>
        </w:rPr>
      </w:pPr>
      <w:hyperlink r:id="rId428" w:history="1">
        <w:r>
          <w:rPr>
            <w:rStyle w:val="Hyperlink"/>
            <w:lang w:eastAsia="x-none"/>
          </w:rPr>
          <w:t>R1-2303107</w:t>
        </w:r>
      </w:hyperlink>
      <w:r w:rsidR="0035658D" w:rsidRPr="00861C8B">
        <w:rPr>
          <w:lang w:eastAsia="x-none"/>
        </w:rPr>
        <w:tab/>
        <w:t>Correction on HARQ-ACK codebook for multicast SPS PDSCH receptions</w:t>
      </w:r>
      <w:r w:rsidR="0035658D" w:rsidRPr="00861C8B">
        <w:rPr>
          <w:lang w:eastAsia="x-none"/>
        </w:rPr>
        <w:tab/>
        <w:t>Samsung</w:t>
      </w:r>
    </w:p>
    <w:p w14:paraId="118E1008" w14:textId="77777777" w:rsidR="0035658D" w:rsidRDefault="0035658D" w:rsidP="0035658D">
      <w:pPr>
        <w:rPr>
          <w:rFonts w:ascii="Times New Roman" w:hAnsi="Times New Roman"/>
          <w:szCs w:val="20"/>
          <w:lang w:val="en-US" w:eastAsia="x-none"/>
        </w:rPr>
      </w:pPr>
      <w:r w:rsidRPr="0035658D">
        <w:rPr>
          <w:u w:val="single"/>
          <w:lang w:eastAsia="zh-CN"/>
        </w:rPr>
        <w:t>April 18th decision:</w:t>
      </w:r>
      <w:r>
        <w:rPr>
          <w:lang w:eastAsia="zh-CN"/>
        </w:rPr>
        <w:t xml:space="preserve"> </w:t>
      </w:r>
      <w:r>
        <w:rPr>
          <w:rFonts w:ascii="Times New Roman" w:hAnsi="Times New Roman"/>
          <w:szCs w:val="20"/>
          <w:lang w:val="en-US" w:eastAsia="x-none"/>
        </w:rPr>
        <w:t>Discuss for alignment CR including addressing the preparation phase comments to improve the formulation of the incoming draft CR, but start the discussion only after a conclusion on [112bis-e-AI7.1-09].</w:t>
      </w:r>
    </w:p>
    <w:p w14:paraId="2DDC8D02" w14:textId="4C4CB55D" w:rsidR="004B6A0F" w:rsidRDefault="006C411D" w:rsidP="004B6A0F">
      <w:pPr>
        <w:rPr>
          <w:b/>
          <w:lang w:eastAsia="zh-CN"/>
        </w:rPr>
      </w:pPr>
      <w:hyperlink r:id="rId429" w:history="1">
        <w:r>
          <w:rPr>
            <w:rStyle w:val="Hyperlink"/>
            <w:b/>
            <w:lang w:eastAsia="zh-CN"/>
          </w:rPr>
          <w:t>R1-2304208</w:t>
        </w:r>
      </w:hyperlink>
      <w:r w:rsidR="004B6A0F" w:rsidRPr="00F23601">
        <w:rPr>
          <w:b/>
          <w:lang w:eastAsia="zh-CN"/>
        </w:rPr>
        <w:tab/>
        <w:t>Draft CR on the HARQ-ACK CB for multicast SPS repetition</w:t>
      </w:r>
      <w:r w:rsidR="004B6A0F" w:rsidRPr="00F23601">
        <w:rPr>
          <w:b/>
          <w:lang w:eastAsia="zh-CN"/>
        </w:rPr>
        <w:tab/>
        <w:t>Moderator (Huawei)</w:t>
      </w:r>
    </w:p>
    <w:p w14:paraId="011A595A" w14:textId="77777777" w:rsidR="004B6A0F" w:rsidRDefault="004B6A0F" w:rsidP="004B6A0F">
      <w:pPr>
        <w:rPr>
          <w:bCs/>
          <w:lang w:eastAsia="zh-CN"/>
        </w:rPr>
      </w:pPr>
      <w:r w:rsidRPr="00F23601">
        <w:rPr>
          <w:b/>
          <w:lang w:eastAsia="zh-CN"/>
        </w:rPr>
        <w:t>Decision:</w:t>
      </w:r>
      <w:r>
        <w:rPr>
          <w:bCs/>
          <w:lang w:eastAsia="zh-CN"/>
        </w:rPr>
        <w:t xml:space="preserve"> As per email decision posted on April 27th,</w:t>
      </w:r>
    </w:p>
    <w:p w14:paraId="6AE27A14" w14:textId="77777777" w:rsidR="004B6A0F" w:rsidRPr="00F23601" w:rsidRDefault="004B6A0F" w:rsidP="004B6A0F">
      <w:pPr>
        <w:rPr>
          <w:rFonts w:ascii="Times New Roman" w:hAnsi="Times New Roman"/>
          <w:szCs w:val="20"/>
          <w:highlight w:val="green"/>
          <w:lang w:val="en-US" w:eastAsia="zh-CN"/>
        </w:rPr>
      </w:pPr>
      <w:r w:rsidRPr="00F23601">
        <w:rPr>
          <w:rFonts w:ascii="Times New Roman" w:hAnsi="Times New Roman"/>
          <w:szCs w:val="20"/>
          <w:highlight w:val="green"/>
          <w:lang w:val="en-US" w:eastAsia="zh-CN"/>
        </w:rPr>
        <w:t>Agreement</w:t>
      </w:r>
    </w:p>
    <w:p w14:paraId="0D724DCD" w14:textId="20DF39BB" w:rsidR="004B6A0F" w:rsidRPr="00F23601" w:rsidRDefault="004B6A0F" w:rsidP="004B6A0F">
      <w:pPr>
        <w:pStyle w:val="ListParagraph"/>
        <w:numPr>
          <w:ilvl w:val="0"/>
          <w:numId w:val="394"/>
        </w:numPr>
        <w:rPr>
          <w:lang w:val="en-US" w:eastAsia="zh-CN"/>
        </w:rPr>
      </w:pPr>
      <w:r w:rsidRPr="00F23601">
        <w:rPr>
          <w:lang w:val="en-US" w:eastAsia="zh-CN"/>
        </w:rPr>
        <w:t xml:space="preserve">The draft CR in </w:t>
      </w:r>
      <w:hyperlink r:id="rId430" w:history="1">
        <w:r w:rsidR="006C411D">
          <w:rPr>
            <w:rStyle w:val="Hyperlink"/>
            <w:lang w:val="en-US" w:eastAsia="zh-CN"/>
          </w:rPr>
          <w:t>R1-2304208</w:t>
        </w:r>
      </w:hyperlink>
      <w:r w:rsidRPr="00F23601">
        <w:rPr>
          <w:lang w:val="en-US" w:eastAsia="zh-CN"/>
        </w:rPr>
        <w:t xml:space="preserve"> is endorsed for </w:t>
      </w:r>
      <w:r w:rsidRPr="00F23601">
        <w:rPr>
          <w:lang w:val="en-US" w:eastAsia="x-none"/>
        </w:rPr>
        <w:t>the editor’s alignment CR for TS38.213.</w:t>
      </w:r>
    </w:p>
    <w:p w14:paraId="386CE82B" w14:textId="751F6C23" w:rsidR="0035658D" w:rsidRDefault="0035658D" w:rsidP="0035658D">
      <w:pPr>
        <w:rPr>
          <w:lang w:val="en-US" w:eastAsia="zh-CN"/>
        </w:rPr>
      </w:pPr>
    </w:p>
    <w:p w14:paraId="51848388" w14:textId="77777777" w:rsidR="004B6A0F" w:rsidRPr="004B6A0F" w:rsidRDefault="004B6A0F" w:rsidP="0035658D">
      <w:pPr>
        <w:rPr>
          <w:lang w:val="en-US" w:eastAsia="zh-CN"/>
        </w:rPr>
      </w:pPr>
    </w:p>
    <w:p w14:paraId="44013809" w14:textId="77777777" w:rsidR="0035658D" w:rsidRPr="00CF2B1E" w:rsidRDefault="0035658D" w:rsidP="0035658D">
      <w:pPr>
        <w:rPr>
          <w:b/>
          <w:lang w:eastAsia="zh-CN"/>
        </w:rPr>
      </w:pPr>
      <w:r w:rsidRPr="00CF2B1E">
        <w:rPr>
          <w:b/>
          <w:lang w:eastAsia="zh-CN"/>
        </w:rPr>
        <w:t>Issue (1-2) HARQ CB for ‘maxNrofCodeWords”</w:t>
      </w:r>
    </w:p>
    <w:p w14:paraId="2016E2EB" w14:textId="792D41D3" w:rsidR="0035658D" w:rsidRPr="00861C8B" w:rsidRDefault="006C411D" w:rsidP="0035658D">
      <w:pPr>
        <w:rPr>
          <w:lang w:eastAsia="x-none"/>
        </w:rPr>
      </w:pPr>
      <w:hyperlink r:id="rId431" w:history="1">
        <w:r>
          <w:rPr>
            <w:rStyle w:val="Hyperlink"/>
            <w:lang w:eastAsia="x-none"/>
          </w:rPr>
          <w:t>R1-2302665</w:t>
        </w:r>
      </w:hyperlink>
      <w:r w:rsidR="0035658D" w:rsidRPr="00861C8B">
        <w:rPr>
          <w:lang w:eastAsia="x-none"/>
        </w:rPr>
        <w:tab/>
        <w:t>Discussion on Type-1/2/3 HARQ-ACK codebook generation with both of maxNrofCodeWordsScheduledByDCI for unicast and multicast</w:t>
      </w:r>
      <w:r w:rsidR="0035658D" w:rsidRPr="00861C8B">
        <w:rPr>
          <w:lang w:eastAsia="x-none"/>
        </w:rPr>
        <w:tab/>
        <w:t>CATT, CBN</w:t>
      </w:r>
    </w:p>
    <w:p w14:paraId="37B25E3F" w14:textId="1A096EE6" w:rsidR="0035658D" w:rsidRPr="004B6A0F" w:rsidRDefault="006C411D" w:rsidP="0035658D">
      <w:pPr>
        <w:rPr>
          <w:b/>
          <w:bCs/>
          <w:lang w:eastAsia="x-none"/>
        </w:rPr>
      </w:pPr>
      <w:hyperlink r:id="rId432" w:history="1">
        <w:r>
          <w:rPr>
            <w:rStyle w:val="Hyperlink"/>
            <w:b/>
            <w:bCs/>
            <w:lang w:eastAsia="x-none"/>
          </w:rPr>
          <w:t>R1-2302666</w:t>
        </w:r>
      </w:hyperlink>
      <w:r w:rsidR="0035658D" w:rsidRPr="004B6A0F">
        <w:rPr>
          <w:b/>
          <w:bCs/>
          <w:lang w:eastAsia="x-none"/>
        </w:rPr>
        <w:tab/>
        <w:t>Draft CR on Type-1/2/3 HARQ-ACK codebook generation with both of maxNrofCodeWordsScheduledByDCI for unicast and multicast</w:t>
      </w:r>
      <w:r w:rsidR="0035658D" w:rsidRPr="004B6A0F">
        <w:rPr>
          <w:b/>
          <w:bCs/>
          <w:lang w:eastAsia="x-none"/>
        </w:rPr>
        <w:tab/>
        <w:t>CATT, CBN</w:t>
      </w:r>
    </w:p>
    <w:p w14:paraId="2DE7F5B0" w14:textId="77777777" w:rsidR="0035658D" w:rsidRDefault="0035658D" w:rsidP="0035658D">
      <w:pPr>
        <w:rPr>
          <w:rFonts w:ascii="Times New Roman" w:hAnsi="Times New Roman"/>
          <w:szCs w:val="20"/>
          <w:lang w:val="en-US" w:eastAsia="x-none"/>
        </w:rPr>
      </w:pPr>
      <w:r w:rsidRPr="0035658D">
        <w:rPr>
          <w:u w:val="single"/>
          <w:lang w:eastAsia="zh-CN"/>
        </w:rPr>
        <w:t>April 18th decision:</w:t>
      </w:r>
      <w:r w:rsidRPr="00663F0B">
        <w:rPr>
          <w:lang w:eastAsia="zh-CN"/>
        </w:rPr>
        <w:t xml:space="preserve"> </w:t>
      </w:r>
      <w:r>
        <w:rPr>
          <w:rFonts w:ascii="Times New Roman" w:hAnsi="Times New Roman"/>
          <w:szCs w:val="20"/>
          <w:lang w:val="en-US" w:eastAsia="x-none"/>
        </w:rPr>
        <w:t>Correction seems needed. Discuss at RAN1#112bis-e aiming for a draft CR/CR addressing the preparation phase comments to improve the formulation of the incoming draft CR.</w:t>
      </w:r>
    </w:p>
    <w:p w14:paraId="7B94DF8D" w14:textId="77777777" w:rsidR="004B6A0F" w:rsidRDefault="004B6A0F" w:rsidP="004B6A0F">
      <w:pPr>
        <w:rPr>
          <w:rFonts w:eastAsia="SimSun"/>
          <w:lang w:eastAsia="zh-CN"/>
        </w:rPr>
      </w:pPr>
      <w:r>
        <w:rPr>
          <w:rFonts w:eastAsia="SimSun" w:hint="eastAsia"/>
          <w:lang w:eastAsia="zh-CN"/>
        </w:rPr>
        <w:t>N</w:t>
      </w:r>
      <w:r>
        <w:rPr>
          <w:rFonts w:eastAsia="SimSun"/>
          <w:lang w:eastAsia="zh-CN"/>
        </w:rPr>
        <w:t>ote: this issue can be discussed again at a future meeting.</w:t>
      </w:r>
    </w:p>
    <w:p w14:paraId="73FBCB08" w14:textId="77777777" w:rsidR="00F23601" w:rsidRPr="004B6A0F" w:rsidRDefault="00F23601" w:rsidP="0035658D">
      <w:pPr>
        <w:rPr>
          <w:bCs/>
          <w:lang w:eastAsia="zh-CN"/>
        </w:rPr>
      </w:pPr>
    </w:p>
    <w:p w14:paraId="00D7C416" w14:textId="77777777" w:rsidR="0035658D" w:rsidRPr="0035658D" w:rsidRDefault="0035658D" w:rsidP="0035658D">
      <w:pPr>
        <w:rPr>
          <w:bCs/>
          <w:lang w:eastAsia="zh-CN"/>
        </w:rPr>
      </w:pPr>
    </w:p>
    <w:p w14:paraId="0A639DA8" w14:textId="693A68EA" w:rsidR="0035658D" w:rsidRPr="00CF2B1E" w:rsidRDefault="0035658D" w:rsidP="0035658D">
      <w:pPr>
        <w:rPr>
          <w:b/>
          <w:lang w:eastAsia="zh-CN"/>
        </w:rPr>
      </w:pPr>
      <w:r w:rsidRPr="00CF2B1E">
        <w:rPr>
          <w:b/>
          <w:lang w:eastAsia="zh-CN"/>
        </w:rPr>
        <w:t>Issue (1-3) Condition for not providing Type-1 CB</w:t>
      </w:r>
    </w:p>
    <w:p w14:paraId="136C11BB" w14:textId="18A1BE6A" w:rsidR="0035658D" w:rsidRPr="00861C8B" w:rsidRDefault="006C411D" w:rsidP="0035658D">
      <w:pPr>
        <w:rPr>
          <w:lang w:eastAsia="x-none"/>
        </w:rPr>
      </w:pPr>
      <w:hyperlink r:id="rId433" w:history="1">
        <w:r>
          <w:rPr>
            <w:rStyle w:val="Hyperlink"/>
            <w:lang w:eastAsia="x-none"/>
          </w:rPr>
          <w:t>R1-2302658</w:t>
        </w:r>
      </w:hyperlink>
      <w:r w:rsidR="0035658D" w:rsidRPr="00861C8B">
        <w:rPr>
          <w:lang w:eastAsia="x-none"/>
        </w:rPr>
        <w:tab/>
        <w:t>Draft CR on the condition of not providing Type-1 HARQ-ACK codebook</w:t>
      </w:r>
      <w:r w:rsidR="0035658D" w:rsidRPr="00861C8B">
        <w:rPr>
          <w:lang w:eastAsia="x-none"/>
        </w:rPr>
        <w:tab/>
        <w:t>CATT, CBN</w:t>
      </w:r>
    </w:p>
    <w:p w14:paraId="10BDF28D" w14:textId="77777777" w:rsidR="0035658D" w:rsidRDefault="0035658D" w:rsidP="0035658D">
      <w:pPr>
        <w:rPr>
          <w:rFonts w:ascii="Times New Roman" w:hAnsi="Times New Roman"/>
          <w:szCs w:val="20"/>
          <w:lang w:val="en-US" w:eastAsia="x-none"/>
        </w:rPr>
      </w:pPr>
      <w:r w:rsidRPr="0035658D">
        <w:rPr>
          <w:u w:val="single"/>
          <w:lang w:eastAsia="zh-CN"/>
        </w:rPr>
        <w:t>April 18th decision:</w:t>
      </w:r>
      <w:r w:rsidRPr="00663F0B">
        <w:rPr>
          <w:lang w:eastAsia="zh-CN"/>
        </w:rPr>
        <w:t xml:space="preserve"> </w:t>
      </w:r>
      <w:r>
        <w:rPr>
          <w:rFonts w:ascii="Times New Roman" w:hAnsi="Times New Roman"/>
          <w:szCs w:val="20"/>
          <w:lang w:val="en-US" w:eastAsia="x-none"/>
        </w:rPr>
        <w:t>Correction seems needed. Discuss at RAN1#112bis-e aiming for a draft CR/CR addressing the preparation phase comments to improve the formulation of the incoming draft CR.</w:t>
      </w:r>
    </w:p>
    <w:p w14:paraId="4F2AE6EE" w14:textId="25DCF27E" w:rsidR="000D3725" w:rsidRPr="00D646EF" w:rsidRDefault="006C411D" w:rsidP="000D3725">
      <w:pPr>
        <w:rPr>
          <w:rFonts w:ascii="Times New Roman" w:hAnsi="Times New Roman"/>
          <w:b/>
          <w:bCs/>
          <w:szCs w:val="20"/>
          <w:lang w:val="en-US" w:eastAsia="x-none"/>
        </w:rPr>
      </w:pPr>
      <w:hyperlink r:id="rId434" w:history="1">
        <w:r>
          <w:rPr>
            <w:rStyle w:val="Hyperlink"/>
            <w:rFonts w:ascii="Times New Roman" w:hAnsi="Times New Roman"/>
            <w:b/>
            <w:bCs/>
            <w:szCs w:val="20"/>
            <w:lang w:val="en-US" w:eastAsia="x-none"/>
          </w:rPr>
          <w:t>R1-2304086</w:t>
        </w:r>
      </w:hyperlink>
      <w:r w:rsidR="000D3725" w:rsidRPr="00D646EF">
        <w:rPr>
          <w:rFonts w:ascii="Times New Roman" w:hAnsi="Times New Roman"/>
          <w:b/>
          <w:bCs/>
          <w:szCs w:val="20"/>
          <w:lang w:val="en-US" w:eastAsia="x-none"/>
        </w:rPr>
        <w:tab/>
        <w:t>Draft CR on condition for not providing Type-1 CB</w:t>
      </w:r>
      <w:r w:rsidR="000D3725" w:rsidRPr="00D646EF">
        <w:rPr>
          <w:rFonts w:ascii="Times New Roman" w:hAnsi="Times New Roman"/>
          <w:b/>
          <w:bCs/>
          <w:szCs w:val="20"/>
          <w:lang w:val="en-US" w:eastAsia="x-none"/>
        </w:rPr>
        <w:tab/>
        <w:t>Moderator (Huawei)</w:t>
      </w:r>
    </w:p>
    <w:p w14:paraId="6623C9FA" w14:textId="0EE5345F" w:rsidR="00D646EF" w:rsidRPr="008D708E" w:rsidRDefault="00D646EF" w:rsidP="00D646EF">
      <w:pPr>
        <w:rPr>
          <w:lang w:eastAsia="x-none"/>
        </w:rPr>
      </w:pPr>
      <w:r w:rsidRPr="00D646EF">
        <w:rPr>
          <w:b/>
          <w:bCs/>
          <w:lang w:eastAsia="zh-CN"/>
        </w:rPr>
        <w:t>Decision:</w:t>
      </w:r>
      <w:r>
        <w:rPr>
          <w:lang w:eastAsia="zh-CN"/>
        </w:rPr>
        <w:t xml:space="preserve"> As per email decision posted on April 21st, the </w:t>
      </w:r>
      <w:r w:rsidRPr="00E831F7">
        <w:rPr>
          <w:lang w:eastAsia="x-none"/>
        </w:rPr>
        <w:t xml:space="preserve">draft CR for TS38.213 in </w:t>
      </w:r>
      <w:hyperlink r:id="rId435" w:history="1">
        <w:r w:rsidR="006C411D">
          <w:rPr>
            <w:rStyle w:val="Hyperlink"/>
            <w:lang w:eastAsia="x-none"/>
          </w:rPr>
          <w:t>R1-2304086</w:t>
        </w:r>
      </w:hyperlink>
      <w:r w:rsidRPr="00E831F7">
        <w:rPr>
          <w:lang w:eastAsia="x-none"/>
        </w:rPr>
        <w:t xml:space="preserve"> is endorsed. Final CR </w:t>
      </w:r>
      <w:r w:rsidR="002B5994">
        <w:rPr>
          <w:lang w:eastAsia="x-none"/>
        </w:rPr>
        <w:t>(Rel-17, TS38.213, CR0478, Cat F) is agreed in:</w:t>
      </w:r>
    </w:p>
    <w:p w14:paraId="7A46A4A7" w14:textId="2A611D22" w:rsidR="002B5994" w:rsidRPr="002B5994" w:rsidRDefault="006C411D" w:rsidP="0035658D">
      <w:pPr>
        <w:rPr>
          <w:b/>
          <w:bCs/>
          <w:lang w:eastAsia="zh-CN"/>
        </w:rPr>
      </w:pPr>
      <w:hyperlink r:id="rId436" w:history="1">
        <w:r>
          <w:rPr>
            <w:rStyle w:val="Hyperlink"/>
            <w:b/>
            <w:bCs/>
            <w:highlight w:val="green"/>
            <w:lang w:eastAsia="zh-CN"/>
          </w:rPr>
          <w:t>R1-2304271</w:t>
        </w:r>
      </w:hyperlink>
      <w:r w:rsidR="002B5994" w:rsidRPr="002B5994">
        <w:rPr>
          <w:b/>
          <w:bCs/>
          <w:lang w:eastAsia="zh-CN"/>
        </w:rPr>
        <w:tab/>
        <w:t>CR on condition for not providing Type-1 CB</w:t>
      </w:r>
      <w:r w:rsidR="002B5994" w:rsidRPr="002B5994">
        <w:rPr>
          <w:b/>
          <w:bCs/>
          <w:lang w:eastAsia="zh-CN"/>
        </w:rPr>
        <w:tab/>
        <w:t>Moderator (Huawei), CATT, Samsung</w:t>
      </w:r>
    </w:p>
    <w:p w14:paraId="0A778555" w14:textId="148A6D44" w:rsidR="0035658D" w:rsidRDefault="0035658D" w:rsidP="0035658D">
      <w:pPr>
        <w:rPr>
          <w:lang w:eastAsia="zh-CN"/>
        </w:rPr>
      </w:pPr>
    </w:p>
    <w:p w14:paraId="33CD58B8" w14:textId="77777777" w:rsidR="000D3725" w:rsidRPr="00CF2B1E" w:rsidRDefault="000D3725" w:rsidP="0035658D">
      <w:pPr>
        <w:rPr>
          <w:lang w:eastAsia="zh-CN"/>
        </w:rPr>
      </w:pPr>
    </w:p>
    <w:p w14:paraId="3512CD9C" w14:textId="77777777" w:rsidR="0035658D" w:rsidRDefault="0035658D" w:rsidP="0035658D">
      <w:pPr>
        <w:rPr>
          <w:b/>
          <w:lang w:eastAsia="zh-CN"/>
        </w:rPr>
      </w:pPr>
      <w:r w:rsidRPr="00CF2B1E">
        <w:rPr>
          <w:b/>
          <w:lang w:eastAsia="zh-CN"/>
        </w:rPr>
        <w:t>Issue (1-4) Type-1 CB on PUSCH</w:t>
      </w:r>
    </w:p>
    <w:p w14:paraId="40EC5B10" w14:textId="4C4E70F8" w:rsidR="0035658D" w:rsidRDefault="006C411D" w:rsidP="0035658D">
      <w:pPr>
        <w:rPr>
          <w:lang w:eastAsia="x-none"/>
        </w:rPr>
      </w:pPr>
      <w:hyperlink r:id="rId437" w:history="1">
        <w:r>
          <w:rPr>
            <w:rStyle w:val="Hyperlink"/>
            <w:lang w:eastAsia="x-none"/>
          </w:rPr>
          <w:t>R1-2303388</w:t>
        </w:r>
      </w:hyperlink>
      <w:r w:rsidR="0035658D" w:rsidRPr="00861C8B">
        <w:rPr>
          <w:lang w:eastAsia="x-none"/>
        </w:rPr>
        <w:tab/>
        <w:t>Draft CR on HARQ-ACK multiplexed in PUSCH for MBS</w:t>
      </w:r>
      <w:r w:rsidR="0035658D" w:rsidRPr="00861C8B">
        <w:rPr>
          <w:lang w:eastAsia="x-none"/>
        </w:rPr>
        <w:tab/>
        <w:t>ZTE</w:t>
      </w:r>
    </w:p>
    <w:p w14:paraId="12E37188" w14:textId="3BE716A7" w:rsidR="0035658D" w:rsidRDefault="0035658D" w:rsidP="0035658D">
      <w:pPr>
        <w:rPr>
          <w:rFonts w:ascii="Times New Roman" w:hAnsi="Times New Roman"/>
          <w:szCs w:val="20"/>
          <w:lang w:val="en-US" w:eastAsia="x-none"/>
        </w:rPr>
      </w:pPr>
      <w:r w:rsidRPr="0035658D">
        <w:rPr>
          <w:u w:val="single"/>
          <w:lang w:eastAsia="zh-CN"/>
        </w:rPr>
        <w:t>April 18th decision:</w:t>
      </w:r>
      <w:r w:rsidRPr="00663F0B">
        <w:rPr>
          <w:lang w:eastAsia="zh-CN"/>
        </w:rPr>
        <w:t xml:space="preserve"> </w:t>
      </w:r>
      <w:r>
        <w:rPr>
          <w:rFonts w:ascii="Times New Roman" w:hAnsi="Times New Roman"/>
          <w:szCs w:val="20"/>
          <w:lang w:val="en-US" w:eastAsia="x-none"/>
        </w:rPr>
        <w:t>Continue discussing whether this issue is an essential correction, and if it is aim for a draft CR/CR.</w:t>
      </w:r>
    </w:p>
    <w:p w14:paraId="7AB83BE3" w14:textId="52C44EDB" w:rsidR="00F23601" w:rsidRDefault="006C411D" w:rsidP="00F23601">
      <w:pPr>
        <w:rPr>
          <w:b/>
          <w:lang w:eastAsia="zh-CN"/>
        </w:rPr>
      </w:pPr>
      <w:hyperlink r:id="rId438" w:history="1">
        <w:r>
          <w:rPr>
            <w:rStyle w:val="Hyperlink"/>
            <w:b/>
            <w:lang w:eastAsia="zh-CN"/>
          </w:rPr>
          <w:t>R1-2304209</w:t>
        </w:r>
      </w:hyperlink>
      <w:r w:rsidR="00F23601" w:rsidRPr="00F23601">
        <w:rPr>
          <w:b/>
          <w:lang w:eastAsia="zh-CN"/>
        </w:rPr>
        <w:tab/>
      </w:r>
      <w:r w:rsidR="008A0DEC" w:rsidRPr="008A0DEC">
        <w:rPr>
          <w:b/>
          <w:lang w:eastAsia="zh-CN"/>
        </w:rPr>
        <w:t>Draft CR on Type-1 HARQ-ACK CB on PUSCH</w:t>
      </w:r>
      <w:r w:rsidR="008A0DEC" w:rsidRPr="008A0DEC">
        <w:rPr>
          <w:b/>
          <w:lang w:eastAsia="zh-CN"/>
        </w:rPr>
        <w:tab/>
        <w:t>Moderator (Huawei)</w:t>
      </w:r>
    </w:p>
    <w:p w14:paraId="08DE6FD9" w14:textId="77777777" w:rsidR="00F23601" w:rsidRDefault="00F23601" w:rsidP="00F23601">
      <w:pPr>
        <w:rPr>
          <w:bCs/>
          <w:lang w:eastAsia="zh-CN"/>
        </w:rPr>
      </w:pPr>
      <w:r w:rsidRPr="00F23601">
        <w:rPr>
          <w:b/>
          <w:lang w:eastAsia="zh-CN"/>
        </w:rPr>
        <w:t>Decision:</w:t>
      </w:r>
      <w:r>
        <w:rPr>
          <w:bCs/>
          <w:lang w:eastAsia="zh-CN"/>
        </w:rPr>
        <w:t xml:space="preserve"> As per email decision posted on April 27th,</w:t>
      </w:r>
    </w:p>
    <w:p w14:paraId="58759F63" w14:textId="77777777" w:rsidR="00F23601" w:rsidRPr="00F23601" w:rsidRDefault="00F23601" w:rsidP="00F23601">
      <w:pPr>
        <w:rPr>
          <w:rFonts w:ascii="Times New Roman" w:hAnsi="Times New Roman"/>
          <w:szCs w:val="20"/>
          <w:highlight w:val="green"/>
          <w:lang w:val="en-US" w:eastAsia="zh-CN"/>
        </w:rPr>
      </w:pPr>
      <w:r w:rsidRPr="00F23601">
        <w:rPr>
          <w:rFonts w:ascii="Times New Roman" w:hAnsi="Times New Roman"/>
          <w:szCs w:val="20"/>
          <w:highlight w:val="green"/>
          <w:lang w:val="en-US" w:eastAsia="zh-CN"/>
        </w:rPr>
        <w:t>Agreement</w:t>
      </w:r>
    </w:p>
    <w:p w14:paraId="337084B6" w14:textId="44CE5539" w:rsidR="00F23601" w:rsidRPr="00F23601" w:rsidRDefault="00F23601" w:rsidP="00F23601">
      <w:pPr>
        <w:pStyle w:val="ListParagraph"/>
        <w:numPr>
          <w:ilvl w:val="0"/>
          <w:numId w:val="394"/>
        </w:numPr>
        <w:rPr>
          <w:lang w:val="en-US" w:eastAsia="zh-CN"/>
        </w:rPr>
      </w:pPr>
      <w:r w:rsidRPr="00F23601">
        <w:rPr>
          <w:lang w:val="en-US" w:eastAsia="zh-CN"/>
        </w:rPr>
        <w:t xml:space="preserve">The draft CR in </w:t>
      </w:r>
      <w:hyperlink r:id="rId439" w:history="1">
        <w:r w:rsidR="006C411D">
          <w:rPr>
            <w:rStyle w:val="Hyperlink"/>
            <w:lang w:val="en-US" w:eastAsia="zh-CN"/>
          </w:rPr>
          <w:t>R1-2304209</w:t>
        </w:r>
      </w:hyperlink>
      <w:r w:rsidRPr="00F23601">
        <w:rPr>
          <w:lang w:val="en-US" w:eastAsia="zh-CN"/>
        </w:rPr>
        <w:t xml:space="preserve"> is endorsed for </w:t>
      </w:r>
      <w:r w:rsidRPr="00F23601">
        <w:rPr>
          <w:lang w:val="en-US" w:eastAsia="x-none"/>
        </w:rPr>
        <w:t>the editor’s alignment CR for TS38.213.</w:t>
      </w:r>
    </w:p>
    <w:p w14:paraId="0DA7528E" w14:textId="77777777" w:rsidR="0035658D" w:rsidRPr="0035658D" w:rsidRDefault="0035658D" w:rsidP="0035658D">
      <w:pPr>
        <w:rPr>
          <w:lang w:val="en-US" w:eastAsia="x-none"/>
        </w:rPr>
      </w:pPr>
    </w:p>
    <w:p w14:paraId="55389A55" w14:textId="77777777" w:rsidR="0035658D" w:rsidRPr="0035658D" w:rsidRDefault="0035658D" w:rsidP="0035658D">
      <w:pPr>
        <w:rPr>
          <w:bCs/>
          <w:lang w:eastAsia="zh-CN"/>
        </w:rPr>
      </w:pPr>
    </w:p>
    <w:p w14:paraId="7785A0D7" w14:textId="77777777" w:rsidR="0035658D" w:rsidRPr="00CF2B1E" w:rsidRDefault="0035658D" w:rsidP="0035658D">
      <w:pPr>
        <w:rPr>
          <w:b/>
          <w:lang w:eastAsia="zh-CN"/>
        </w:rPr>
      </w:pPr>
      <w:r w:rsidRPr="00CF2B1E">
        <w:rPr>
          <w:b/>
          <w:lang w:eastAsia="zh-CN"/>
        </w:rPr>
        <w:t>Issue (1-5) Type1-Codebook-GenerationMode</w:t>
      </w:r>
    </w:p>
    <w:p w14:paraId="066EC52A" w14:textId="441618E1" w:rsidR="00663F0B" w:rsidRPr="00861C8B" w:rsidRDefault="006C411D" w:rsidP="00663F0B">
      <w:pPr>
        <w:rPr>
          <w:lang w:eastAsia="x-none"/>
        </w:rPr>
      </w:pPr>
      <w:hyperlink r:id="rId440" w:history="1">
        <w:r>
          <w:rPr>
            <w:rStyle w:val="Hyperlink"/>
            <w:lang w:eastAsia="x-none"/>
          </w:rPr>
          <w:t>R1-2303801</w:t>
        </w:r>
      </w:hyperlink>
      <w:r w:rsidR="00663F0B" w:rsidRPr="00861C8B">
        <w:rPr>
          <w:lang w:eastAsia="x-none"/>
        </w:rPr>
        <w:tab/>
        <w:t>Draft CR on Type-1 HARQ-ACK codebook for multicast</w:t>
      </w:r>
      <w:r w:rsidR="00663F0B" w:rsidRPr="00861C8B">
        <w:rPr>
          <w:lang w:eastAsia="x-none"/>
        </w:rPr>
        <w:tab/>
        <w:t>Huawei, HiSilicon, CBN</w:t>
      </w:r>
    </w:p>
    <w:p w14:paraId="7B250887" w14:textId="77777777" w:rsidR="00663F0B" w:rsidRDefault="00663F0B" w:rsidP="00663F0B">
      <w:pPr>
        <w:rPr>
          <w:rFonts w:ascii="Times New Roman" w:hAnsi="Times New Roman"/>
          <w:szCs w:val="20"/>
          <w:lang w:val="en-US" w:eastAsia="x-none"/>
        </w:rPr>
      </w:pPr>
      <w:r w:rsidRPr="0035658D">
        <w:rPr>
          <w:u w:val="single"/>
          <w:lang w:eastAsia="zh-CN"/>
        </w:rPr>
        <w:t>April 18th decision:</w:t>
      </w:r>
      <w:r w:rsidRPr="00663F0B">
        <w:rPr>
          <w:lang w:eastAsia="zh-CN"/>
        </w:rPr>
        <w:t xml:space="preserve"> </w:t>
      </w:r>
      <w:r>
        <w:rPr>
          <w:rFonts w:ascii="Times New Roman" w:hAnsi="Times New Roman"/>
          <w:szCs w:val="20"/>
          <w:lang w:val="en-US" w:eastAsia="x-none"/>
        </w:rPr>
        <w:t>Continue discussion potentially for alignment CR.</w:t>
      </w:r>
    </w:p>
    <w:p w14:paraId="224C5C1F" w14:textId="77777777" w:rsidR="004B6A0F" w:rsidRPr="00433A03" w:rsidRDefault="004B6A0F" w:rsidP="004B6A0F">
      <w:pPr>
        <w:rPr>
          <w:rFonts w:eastAsia="DengXian"/>
          <w:lang w:eastAsia="zh-CN"/>
        </w:rPr>
      </w:pPr>
      <w:r w:rsidRPr="00433A03">
        <w:rPr>
          <w:rFonts w:eastAsia="DengXian"/>
          <w:lang w:eastAsia="zh-CN"/>
        </w:rPr>
        <w:t xml:space="preserve">Note: </w:t>
      </w:r>
      <w:r w:rsidRPr="00433A03">
        <w:rPr>
          <w:rFonts w:eastAsia="DengXian" w:hint="eastAsia"/>
          <w:lang w:eastAsia="zh-CN"/>
        </w:rPr>
        <w:t>T</w:t>
      </w:r>
      <w:r w:rsidRPr="00433A03">
        <w:rPr>
          <w:rFonts w:eastAsia="DengXian"/>
          <w:lang w:eastAsia="zh-CN"/>
        </w:rPr>
        <w:t>his issue was discussed with issue 1-6 with a joint CR.</w:t>
      </w:r>
    </w:p>
    <w:p w14:paraId="1175EE24" w14:textId="2D81FDE6" w:rsidR="0035658D" w:rsidRPr="004B6A0F" w:rsidRDefault="0035658D" w:rsidP="0035658D">
      <w:pPr>
        <w:rPr>
          <w:lang w:eastAsia="zh-CN"/>
        </w:rPr>
      </w:pPr>
    </w:p>
    <w:p w14:paraId="6EF639B8" w14:textId="77777777" w:rsidR="00663F0B" w:rsidRPr="00663F0B" w:rsidRDefault="00663F0B" w:rsidP="0035658D">
      <w:pPr>
        <w:rPr>
          <w:lang w:val="en-US" w:eastAsia="zh-CN"/>
        </w:rPr>
      </w:pPr>
    </w:p>
    <w:p w14:paraId="743D887B" w14:textId="77777777" w:rsidR="0035658D" w:rsidRPr="00CF2B1E" w:rsidRDefault="0035658D" w:rsidP="0035658D">
      <w:pPr>
        <w:rPr>
          <w:b/>
          <w:lang w:eastAsia="zh-CN"/>
        </w:rPr>
      </w:pPr>
      <w:r w:rsidRPr="00CF2B1E">
        <w:rPr>
          <w:b/>
          <w:lang w:eastAsia="zh-CN"/>
        </w:rPr>
        <w:t>Issue (1-6) TDRA for ‘fdmed-ReceptionMulticast’</w:t>
      </w:r>
    </w:p>
    <w:p w14:paraId="52C2D5E1" w14:textId="5E2CB5CA" w:rsidR="00663F0B" w:rsidRPr="00861C8B" w:rsidRDefault="006C411D" w:rsidP="00663F0B">
      <w:pPr>
        <w:rPr>
          <w:lang w:eastAsia="x-none"/>
        </w:rPr>
      </w:pPr>
      <w:hyperlink r:id="rId441" w:history="1">
        <w:r>
          <w:rPr>
            <w:rStyle w:val="Hyperlink"/>
            <w:lang w:eastAsia="x-none"/>
          </w:rPr>
          <w:t>R1-2302662</w:t>
        </w:r>
      </w:hyperlink>
      <w:r w:rsidR="00663F0B" w:rsidRPr="00861C8B">
        <w:rPr>
          <w:lang w:eastAsia="x-none"/>
        </w:rPr>
        <w:tab/>
        <w:t>Draft CR on a set of row indexes R of TDRA tables for Type-1 HARQ-ACK codebook multiplexing of unicast and multicast</w:t>
      </w:r>
      <w:r w:rsidR="00663F0B" w:rsidRPr="00861C8B">
        <w:rPr>
          <w:lang w:eastAsia="x-none"/>
        </w:rPr>
        <w:tab/>
        <w:t>CATT</w:t>
      </w:r>
    </w:p>
    <w:p w14:paraId="7FA53B26" w14:textId="77777777" w:rsidR="00663F0B" w:rsidRDefault="00663F0B" w:rsidP="00663F0B">
      <w:pPr>
        <w:rPr>
          <w:rFonts w:ascii="Times New Roman" w:hAnsi="Times New Roman"/>
          <w:szCs w:val="20"/>
          <w:lang w:val="en-US" w:eastAsia="x-none"/>
        </w:rPr>
      </w:pPr>
      <w:r w:rsidRPr="0035658D">
        <w:rPr>
          <w:u w:val="single"/>
          <w:lang w:eastAsia="zh-CN"/>
        </w:rPr>
        <w:t>April 18th decision:</w:t>
      </w:r>
      <w:r w:rsidRPr="00663F0B">
        <w:rPr>
          <w:lang w:eastAsia="zh-CN"/>
        </w:rPr>
        <w:t xml:space="preserve"> </w:t>
      </w:r>
      <w:r>
        <w:rPr>
          <w:rFonts w:ascii="Times New Roman" w:hAnsi="Times New Roman"/>
          <w:szCs w:val="20"/>
          <w:lang w:val="en-US" w:eastAsia="x-none"/>
        </w:rPr>
        <w:t>Discuss whether a draft CR/CR is needed, including addressing the preparation phase comments to improve the formulation of the incoming draft CR.</w:t>
      </w:r>
    </w:p>
    <w:p w14:paraId="1547BA32" w14:textId="64193D3D" w:rsidR="004D7CEC" w:rsidRPr="004D7CEC" w:rsidRDefault="006C411D" w:rsidP="004D7CEC">
      <w:pPr>
        <w:rPr>
          <w:rFonts w:ascii="Times New Roman" w:hAnsi="Times New Roman"/>
          <w:b/>
          <w:bCs/>
          <w:szCs w:val="20"/>
          <w:lang w:val="en-US" w:eastAsia="x-none"/>
        </w:rPr>
      </w:pPr>
      <w:hyperlink r:id="rId442" w:history="1">
        <w:r>
          <w:rPr>
            <w:rStyle w:val="Hyperlink"/>
            <w:rFonts w:ascii="Times New Roman" w:hAnsi="Times New Roman"/>
            <w:b/>
            <w:bCs/>
            <w:szCs w:val="20"/>
            <w:lang w:val="en-US" w:eastAsia="x-none"/>
          </w:rPr>
          <w:t>R1-2304087</w:t>
        </w:r>
      </w:hyperlink>
      <w:r w:rsidR="004D7CEC" w:rsidRPr="004D7CEC">
        <w:rPr>
          <w:rFonts w:ascii="Times New Roman" w:hAnsi="Times New Roman"/>
          <w:b/>
          <w:bCs/>
          <w:szCs w:val="20"/>
          <w:lang w:val="en-US" w:eastAsia="x-none"/>
        </w:rPr>
        <w:tab/>
        <w:t>Draft CR on Type-1 HARQ-ACK codebook for multicast</w:t>
      </w:r>
      <w:r w:rsidR="004D7CEC" w:rsidRPr="004D7CEC">
        <w:rPr>
          <w:rFonts w:ascii="Times New Roman" w:hAnsi="Times New Roman"/>
          <w:b/>
          <w:bCs/>
          <w:szCs w:val="20"/>
          <w:lang w:val="en-US" w:eastAsia="x-none"/>
        </w:rPr>
        <w:tab/>
        <w:t>Moderator (Huawei)</w:t>
      </w:r>
    </w:p>
    <w:p w14:paraId="59552E6E" w14:textId="77777777" w:rsidR="004D7CEC" w:rsidRDefault="004D7CEC" w:rsidP="004D7CEC">
      <w:pPr>
        <w:rPr>
          <w:bCs/>
          <w:lang w:eastAsia="zh-CN"/>
        </w:rPr>
      </w:pPr>
      <w:r w:rsidRPr="00F23601">
        <w:rPr>
          <w:b/>
          <w:lang w:eastAsia="zh-CN"/>
        </w:rPr>
        <w:t>Decision:</w:t>
      </w:r>
      <w:r>
        <w:rPr>
          <w:bCs/>
          <w:lang w:eastAsia="zh-CN"/>
        </w:rPr>
        <w:t xml:space="preserve"> As per email decision posted on April 27th,</w:t>
      </w:r>
    </w:p>
    <w:p w14:paraId="33E30D73" w14:textId="2887C64D" w:rsidR="004D7CEC" w:rsidRPr="004D7CEC" w:rsidRDefault="004D7CEC" w:rsidP="004D7CEC">
      <w:pPr>
        <w:rPr>
          <w:rFonts w:ascii="Times New Roman" w:hAnsi="Times New Roman"/>
          <w:szCs w:val="20"/>
          <w:lang w:val="en-US" w:eastAsia="zh-CN"/>
        </w:rPr>
      </w:pPr>
      <w:r w:rsidRPr="004D7CEC">
        <w:rPr>
          <w:rFonts w:ascii="Times New Roman" w:hAnsi="Times New Roman"/>
          <w:szCs w:val="20"/>
          <w:highlight w:val="green"/>
          <w:lang w:val="en-US" w:eastAsia="zh-CN"/>
        </w:rPr>
        <w:t>Agreement</w:t>
      </w:r>
    </w:p>
    <w:p w14:paraId="7BCF436C" w14:textId="57E0C254" w:rsidR="004D7CEC" w:rsidRPr="004D7CEC" w:rsidRDefault="004D7CEC" w:rsidP="005C694D">
      <w:pPr>
        <w:pStyle w:val="ListParagraph"/>
        <w:numPr>
          <w:ilvl w:val="0"/>
          <w:numId w:val="394"/>
        </w:numPr>
        <w:rPr>
          <w:lang w:val="en-US" w:eastAsia="zh-CN"/>
        </w:rPr>
      </w:pPr>
      <w:r w:rsidRPr="004D7CEC">
        <w:rPr>
          <w:lang w:val="en-US" w:eastAsia="zh-CN"/>
        </w:rPr>
        <w:t xml:space="preserve">The draft CR in </w:t>
      </w:r>
      <w:hyperlink r:id="rId443" w:history="1">
        <w:r w:rsidR="006C411D">
          <w:rPr>
            <w:rStyle w:val="Hyperlink"/>
            <w:lang w:val="en-US" w:eastAsia="zh-CN"/>
          </w:rPr>
          <w:t>R1-2304087</w:t>
        </w:r>
      </w:hyperlink>
      <w:r w:rsidRPr="004D7CEC">
        <w:rPr>
          <w:lang w:val="en-US" w:eastAsia="zh-CN"/>
        </w:rPr>
        <w:t xml:space="preserve"> is endorsed. Final CR (Rel-17, TS38.</w:t>
      </w:r>
      <w:r>
        <w:rPr>
          <w:lang w:val="en-US" w:eastAsia="zh-CN"/>
        </w:rPr>
        <w:t>213</w:t>
      </w:r>
      <w:r w:rsidRPr="004D7CEC">
        <w:rPr>
          <w:lang w:val="en-US" w:eastAsia="zh-CN"/>
        </w:rPr>
        <w:t xml:space="preserve"> ,CR</w:t>
      </w:r>
      <w:r>
        <w:rPr>
          <w:lang w:val="en-US" w:eastAsia="zh-CN"/>
        </w:rPr>
        <w:t>0479</w:t>
      </w:r>
      <w:r w:rsidRPr="004D7CEC">
        <w:rPr>
          <w:lang w:val="en-US" w:eastAsia="zh-CN"/>
        </w:rPr>
        <w:t>, Cat F) is agreed in:</w:t>
      </w:r>
    </w:p>
    <w:p w14:paraId="7FE3D46E" w14:textId="155857CD" w:rsidR="00663F0B" w:rsidRPr="004D7CEC" w:rsidRDefault="006C411D" w:rsidP="004D7CEC">
      <w:pPr>
        <w:rPr>
          <w:rFonts w:ascii="Times New Roman" w:hAnsi="Times New Roman"/>
          <w:b/>
          <w:bCs/>
          <w:szCs w:val="20"/>
          <w:lang w:val="en-US" w:eastAsia="x-none"/>
        </w:rPr>
      </w:pPr>
      <w:hyperlink r:id="rId444" w:history="1">
        <w:r>
          <w:rPr>
            <w:rStyle w:val="Hyperlink"/>
            <w:rFonts w:ascii="Times New Roman" w:hAnsi="Times New Roman"/>
            <w:b/>
            <w:bCs/>
            <w:szCs w:val="20"/>
            <w:highlight w:val="green"/>
            <w:lang w:val="en-US" w:eastAsia="x-none"/>
          </w:rPr>
          <w:t>R1-2304272</w:t>
        </w:r>
      </w:hyperlink>
      <w:r w:rsidR="004D7CEC" w:rsidRPr="004D7CEC">
        <w:rPr>
          <w:rFonts w:ascii="Times New Roman" w:hAnsi="Times New Roman"/>
          <w:b/>
          <w:bCs/>
          <w:szCs w:val="20"/>
          <w:lang w:val="en-US" w:eastAsia="x-none"/>
        </w:rPr>
        <w:tab/>
        <w:t>CR on Type-1 HARQ-ACK codebook for multicast</w:t>
      </w:r>
      <w:r w:rsidR="004D7CEC" w:rsidRPr="004D7CEC">
        <w:rPr>
          <w:rFonts w:ascii="Times New Roman" w:hAnsi="Times New Roman"/>
          <w:b/>
          <w:bCs/>
          <w:szCs w:val="20"/>
          <w:lang w:val="en-US" w:eastAsia="x-none"/>
        </w:rPr>
        <w:tab/>
        <w:t>Moderator (Huawei), CATT</w:t>
      </w:r>
    </w:p>
    <w:p w14:paraId="4A12CF4C" w14:textId="15E132F6" w:rsidR="0035658D" w:rsidRDefault="0035658D" w:rsidP="0035658D">
      <w:pPr>
        <w:rPr>
          <w:lang w:val="en-US" w:eastAsia="zh-CN"/>
        </w:rPr>
      </w:pPr>
    </w:p>
    <w:p w14:paraId="7B6CBBE3" w14:textId="77777777" w:rsidR="004D7CEC" w:rsidRPr="00663F0B" w:rsidRDefault="004D7CEC" w:rsidP="0035658D">
      <w:pPr>
        <w:rPr>
          <w:lang w:val="en-US" w:eastAsia="zh-CN"/>
        </w:rPr>
      </w:pPr>
    </w:p>
    <w:p w14:paraId="4EA773E5" w14:textId="77777777" w:rsidR="0035658D" w:rsidRPr="00CF2B1E" w:rsidRDefault="0035658D" w:rsidP="0035658D">
      <w:pPr>
        <w:rPr>
          <w:b/>
          <w:lang w:eastAsia="zh-CN"/>
        </w:rPr>
      </w:pPr>
      <w:r w:rsidRPr="00CF2B1E">
        <w:rPr>
          <w:b/>
          <w:lang w:eastAsia="zh-CN"/>
        </w:rPr>
        <w:t>Issue (1-7) K1 timing for DCI 1_0</w:t>
      </w:r>
    </w:p>
    <w:p w14:paraId="25150CD7" w14:textId="268DC93F" w:rsidR="00663F0B" w:rsidRPr="00861C8B" w:rsidRDefault="006C411D" w:rsidP="00663F0B">
      <w:pPr>
        <w:rPr>
          <w:lang w:eastAsia="x-none"/>
        </w:rPr>
      </w:pPr>
      <w:hyperlink r:id="rId445" w:history="1">
        <w:r>
          <w:rPr>
            <w:rStyle w:val="Hyperlink"/>
            <w:lang w:eastAsia="x-none"/>
          </w:rPr>
          <w:t>R1-2302663</w:t>
        </w:r>
      </w:hyperlink>
      <w:r w:rsidR="00663F0B" w:rsidRPr="00861C8B">
        <w:rPr>
          <w:lang w:eastAsia="x-none"/>
        </w:rPr>
        <w:tab/>
        <w:t>Discussion on restriction for a slot timing value indicated by DCI format 1_0 when multicast is configured</w:t>
      </w:r>
      <w:r w:rsidR="00663F0B" w:rsidRPr="00861C8B">
        <w:rPr>
          <w:lang w:eastAsia="x-none"/>
        </w:rPr>
        <w:tab/>
        <w:t>CATT, CBN</w:t>
      </w:r>
    </w:p>
    <w:p w14:paraId="339A5645" w14:textId="73B4E155" w:rsidR="00663F0B" w:rsidRPr="004B6A0F" w:rsidRDefault="006C411D" w:rsidP="00663F0B">
      <w:pPr>
        <w:rPr>
          <w:b/>
          <w:bCs/>
          <w:lang w:eastAsia="x-none"/>
        </w:rPr>
      </w:pPr>
      <w:hyperlink r:id="rId446" w:history="1">
        <w:r>
          <w:rPr>
            <w:rStyle w:val="Hyperlink"/>
            <w:b/>
            <w:bCs/>
            <w:lang w:eastAsia="x-none"/>
          </w:rPr>
          <w:t>R1-2302664</w:t>
        </w:r>
      </w:hyperlink>
      <w:r w:rsidR="00663F0B" w:rsidRPr="004B6A0F">
        <w:rPr>
          <w:b/>
          <w:bCs/>
          <w:lang w:eastAsia="x-none"/>
        </w:rPr>
        <w:tab/>
        <w:t>Draft CR on restriction for a slot timing value indicated by DCI format 1_0 when multicast is configured</w:t>
      </w:r>
      <w:r w:rsidR="00663F0B" w:rsidRPr="004B6A0F">
        <w:rPr>
          <w:b/>
          <w:bCs/>
          <w:lang w:eastAsia="x-none"/>
        </w:rPr>
        <w:tab/>
        <w:t>CATT, CBN</w:t>
      </w:r>
    </w:p>
    <w:p w14:paraId="6D49F168" w14:textId="31721B6C" w:rsidR="00414153" w:rsidRDefault="00663F0B" w:rsidP="00414153">
      <w:pPr>
        <w:rPr>
          <w:rFonts w:ascii="Times New Roman" w:hAnsi="Times New Roman"/>
          <w:szCs w:val="20"/>
          <w:lang w:val="en-US" w:eastAsia="x-none"/>
        </w:rPr>
      </w:pPr>
      <w:r w:rsidRPr="0035658D">
        <w:rPr>
          <w:u w:val="single"/>
          <w:lang w:eastAsia="zh-CN"/>
        </w:rPr>
        <w:t>April 18th decision:</w:t>
      </w:r>
      <w:r w:rsidRPr="00414153">
        <w:rPr>
          <w:lang w:eastAsia="zh-CN"/>
        </w:rPr>
        <w:t xml:space="preserve"> </w:t>
      </w:r>
      <w:r w:rsidR="00414153">
        <w:rPr>
          <w:rFonts w:ascii="Times New Roman" w:hAnsi="Times New Roman"/>
          <w:szCs w:val="20"/>
          <w:lang w:val="en-US" w:eastAsia="x-none"/>
        </w:rPr>
        <w:t>Correction seems needed. Discuss at RAN1#112bis-e aiming for a draft CR/CR addressing the preparation phase comments to improve the formulation of the incoming draft CR.</w:t>
      </w:r>
    </w:p>
    <w:p w14:paraId="758A0FD6" w14:textId="77777777" w:rsidR="004B6A0F" w:rsidRPr="00522BA6" w:rsidRDefault="004B6A0F" w:rsidP="004B6A0F">
      <w:pPr>
        <w:rPr>
          <w:rFonts w:eastAsia="SimSun"/>
          <w:lang w:eastAsia="zh-CN"/>
        </w:rPr>
      </w:pPr>
      <w:r>
        <w:rPr>
          <w:rFonts w:eastAsia="SimSun" w:hint="eastAsia"/>
          <w:lang w:eastAsia="zh-CN"/>
        </w:rPr>
        <w:t>N</w:t>
      </w:r>
      <w:r>
        <w:rPr>
          <w:rFonts w:eastAsia="SimSun"/>
          <w:lang w:eastAsia="zh-CN"/>
        </w:rPr>
        <w:t>ote: this issue can be discussed again at a future meeting.</w:t>
      </w:r>
    </w:p>
    <w:p w14:paraId="62597140" w14:textId="48BF23BC" w:rsidR="00663F0B" w:rsidRDefault="00663F0B" w:rsidP="00663F0B">
      <w:pPr>
        <w:rPr>
          <w:rFonts w:ascii="Times New Roman" w:hAnsi="Times New Roman"/>
          <w:szCs w:val="20"/>
          <w:lang w:val="en-US" w:eastAsia="x-none"/>
        </w:rPr>
      </w:pPr>
    </w:p>
    <w:p w14:paraId="59CBAF2C" w14:textId="77777777" w:rsidR="0035658D" w:rsidRPr="00663F0B" w:rsidRDefault="0035658D" w:rsidP="0035658D">
      <w:pPr>
        <w:rPr>
          <w:lang w:val="en-US" w:eastAsia="zh-CN"/>
        </w:rPr>
      </w:pPr>
    </w:p>
    <w:p w14:paraId="760C148E" w14:textId="77777777" w:rsidR="0035658D" w:rsidRPr="00CF2B1E" w:rsidRDefault="0035658D" w:rsidP="0035658D">
      <w:pPr>
        <w:rPr>
          <w:b/>
          <w:lang w:eastAsia="zh-CN"/>
        </w:rPr>
      </w:pPr>
      <w:r w:rsidRPr="00CF2B1E">
        <w:rPr>
          <w:b/>
          <w:lang w:eastAsia="zh-CN"/>
        </w:rPr>
        <w:t>Issue (1-8) Referred PUCCH resources</w:t>
      </w:r>
    </w:p>
    <w:p w14:paraId="53D0257E" w14:textId="40481BE8" w:rsidR="00414153" w:rsidRPr="00861C8B" w:rsidRDefault="006C411D" w:rsidP="00414153">
      <w:pPr>
        <w:rPr>
          <w:lang w:eastAsia="x-none"/>
        </w:rPr>
      </w:pPr>
      <w:hyperlink r:id="rId447" w:history="1">
        <w:r>
          <w:rPr>
            <w:rStyle w:val="Hyperlink"/>
            <w:lang w:eastAsia="x-none"/>
          </w:rPr>
          <w:t>R1-2303633</w:t>
        </w:r>
      </w:hyperlink>
      <w:r w:rsidR="00414153" w:rsidRPr="00861C8B">
        <w:rPr>
          <w:lang w:eastAsia="x-none"/>
        </w:rPr>
        <w:tab/>
        <w:t>Correction on PUCCH resource determination for multiplexing multicast first and second HARQ-ACK reporting mode</w:t>
      </w:r>
      <w:r w:rsidR="00414153" w:rsidRPr="00861C8B">
        <w:rPr>
          <w:lang w:eastAsia="x-none"/>
        </w:rPr>
        <w:tab/>
        <w:t>MediaTek Inc.</w:t>
      </w:r>
    </w:p>
    <w:p w14:paraId="733B33CE" w14:textId="3DE31C71" w:rsidR="00414153" w:rsidRPr="00861C8B" w:rsidRDefault="006C411D" w:rsidP="00414153">
      <w:pPr>
        <w:rPr>
          <w:lang w:eastAsia="x-none"/>
        </w:rPr>
      </w:pPr>
      <w:hyperlink r:id="rId448" w:history="1">
        <w:r>
          <w:rPr>
            <w:rStyle w:val="Hyperlink"/>
            <w:lang w:eastAsia="x-none"/>
          </w:rPr>
          <w:t>R1-2303634</w:t>
        </w:r>
      </w:hyperlink>
      <w:r w:rsidR="00414153" w:rsidRPr="00861C8B">
        <w:rPr>
          <w:lang w:eastAsia="x-none"/>
        </w:rPr>
        <w:tab/>
        <w:t>Correction on PUCCH resource determination for multiplexing unicast and multicast HARQ-ACK</w:t>
      </w:r>
      <w:r w:rsidR="00414153" w:rsidRPr="00861C8B">
        <w:rPr>
          <w:lang w:eastAsia="x-none"/>
        </w:rPr>
        <w:tab/>
        <w:t>MediaTek Inc.</w:t>
      </w:r>
    </w:p>
    <w:p w14:paraId="413F484B" w14:textId="4B5ACEE1" w:rsidR="00414153" w:rsidRPr="00861C8B" w:rsidRDefault="006C411D" w:rsidP="00414153">
      <w:pPr>
        <w:rPr>
          <w:lang w:eastAsia="x-none"/>
        </w:rPr>
      </w:pPr>
      <w:hyperlink r:id="rId449" w:history="1">
        <w:r>
          <w:rPr>
            <w:rStyle w:val="Hyperlink"/>
            <w:lang w:eastAsia="x-none"/>
          </w:rPr>
          <w:t>R1-2303635</w:t>
        </w:r>
      </w:hyperlink>
      <w:r w:rsidR="00414153" w:rsidRPr="00861C8B">
        <w:rPr>
          <w:lang w:eastAsia="x-none"/>
        </w:rPr>
        <w:tab/>
        <w:t>Correction on PUCCH resource determination for NACK-only mode 1 with one bit HARQ-ACK</w:t>
      </w:r>
      <w:r w:rsidR="00414153" w:rsidRPr="00861C8B">
        <w:rPr>
          <w:lang w:eastAsia="x-none"/>
        </w:rPr>
        <w:tab/>
        <w:t>MediaTek Inc.</w:t>
      </w:r>
    </w:p>
    <w:p w14:paraId="33C532CC" w14:textId="20373E72" w:rsidR="00414153" w:rsidRPr="00861C8B" w:rsidRDefault="006C411D" w:rsidP="00414153">
      <w:pPr>
        <w:rPr>
          <w:lang w:eastAsia="x-none"/>
        </w:rPr>
      </w:pPr>
      <w:hyperlink r:id="rId450" w:history="1">
        <w:r>
          <w:rPr>
            <w:rStyle w:val="Hyperlink"/>
            <w:lang w:eastAsia="x-none"/>
          </w:rPr>
          <w:t>R1-2303636</w:t>
        </w:r>
      </w:hyperlink>
      <w:r w:rsidR="00414153" w:rsidRPr="00861C8B">
        <w:rPr>
          <w:lang w:eastAsia="x-none"/>
        </w:rPr>
        <w:tab/>
        <w:t>Correction on PUCCH resource determination for the multicast first HARQ-ACK reporting mode</w:t>
      </w:r>
      <w:r w:rsidR="00414153" w:rsidRPr="00861C8B">
        <w:rPr>
          <w:lang w:eastAsia="x-none"/>
        </w:rPr>
        <w:tab/>
        <w:t>MediaTek Inc.</w:t>
      </w:r>
    </w:p>
    <w:p w14:paraId="727AF836" w14:textId="6BBD5232" w:rsidR="00414153" w:rsidRPr="00861C8B" w:rsidRDefault="006C411D" w:rsidP="00414153">
      <w:pPr>
        <w:rPr>
          <w:lang w:eastAsia="x-none"/>
        </w:rPr>
      </w:pPr>
      <w:hyperlink r:id="rId451" w:history="1">
        <w:r>
          <w:rPr>
            <w:rStyle w:val="Hyperlink"/>
            <w:lang w:eastAsia="x-none"/>
          </w:rPr>
          <w:t>R1-2303389</w:t>
        </w:r>
      </w:hyperlink>
      <w:r w:rsidR="00414153" w:rsidRPr="00861C8B">
        <w:rPr>
          <w:lang w:eastAsia="x-none"/>
        </w:rPr>
        <w:tab/>
        <w:t>Draft CR on PUCCH resource determination for MBS</w:t>
      </w:r>
      <w:r w:rsidR="00414153" w:rsidRPr="00861C8B">
        <w:rPr>
          <w:lang w:eastAsia="x-none"/>
        </w:rPr>
        <w:tab/>
        <w:t>ZTE</w:t>
      </w:r>
    </w:p>
    <w:p w14:paraId="41844668" w14:textId="22EFC847" w:rsidR="00414153" w:rsidRPr="00861C8B" w:rsidRDefault="006C411D" w:rsidP="00414153">
      <w:pPr>
        <w:rPr>
          <w:lang w:eastAsia="x-none"/>
        </w:rPr>
      </w:pPr>
      <w:hyperlink r:id="rId452" w:history="1">
        <w:r>
          <w:rPr>
            <w:rStyle w:val="Hyperlink"/>
            <w:lang w:eastAsia="x-none"/>
          </w:rPr>
          <w:t>R1-2303880</w:t>
        </w:r>
      </w:hyperlink>
      <w:r w:rsidR="00414153" w:rsidRPr="00861C8B">
        <w:rPr>
          <w:lang w:eastAsia="x-none"/>
        </w:rPr>
        <w:tab/>
        <w:t>Draft CR on PUCCH resources for multicast HARQ-ACK</w:t>
      </w:r>
      <w:r w:rsidR="00414153" w:rsidRPr="00861C8B">
        <w:rPr>
          <w:lang w:eastAsia="x-none"/>
        </w:rPr>
        <w:tab/>
        <w:t>Huawei, HiSilicon</w:t>
      </w:r>
    </w:p>
    <w:p w14:paraId="0F1817B5" w14:textId="77777777" w:rsidR="00414153" w:rsidRDefault="00414153" w:rsidP="00414153">
      <w:pPr>
        <w:rPr>
          <w:rFonts w:ascii="Times New Roman" w:hAnsi="Times New Roman"/>
          <w:szCs w:val="20"/>
          <w:lang w:val="en-US" w:eastAsia="x-none"/>
        </w:rPr>
      </w:pPr>
      <w:r w:rsidRPr="0035658D">
        <w:rPr>
          <w:u w:val="single"/>
          <w:lang w:eastAsia="zh-CN"/>
        </w:rPr>
        <w:t>April 18th decision:</w:t>
      </w:r>
      <w:r w:rsidRPr="00414153">
        <w:rPr>
          <w:lang w:eastAsia="zh-CN"/>
        </w:rPr>
        <w:t xml:space="preserve"> </w:t>
      </w:r>
      <w:r>
        <w:rPr>
          <w:rFonts w:ascii="Times New Roman" w:hAnsi="Times New Roman"/>
          <w:szCs w:val="20"/>
          <w:lang w:val="en-US" w:eastAsia="x-none"/>
        </w:rPr>
        <w:t>Discuss and refine the formulation of a potential draft CR/CR.</w:t>
      </w:r>
    </w:p>
    <w:p w14:paraId="23C0FAF0" w14:textId="0E36F553" w:rsidR="000D3725" w:rsidRPr="001707A7" w:rsidRDefault="006C411D" w:rsidP="000D3725">
      <w:pPr>
        <w:rPr>
          <w:rFonts w:ascii="Times New Roman" w:hAnsi="Times New Roman"/>
          <w:b/>
          <w:bCs/>
          <w:szCs w:val="20"/>
          <w:lang w:val="en-US" w:eastAsia="x-none"/>
        </w:rPr>
      </w:pPr>
      <w:hyperlink r:id="rId453" w:history="1">
        <w:r>
          <w:rPr>
            <w:rStyle w:val="Hyperlink"/>
            <w:rFonts w:ascii="Times New Roman" w:hAnsi="Times New Roman"/>
            <w:b/>
            <w:bCs/>
            <w:szCs w:val="20"/>
            <w:lang w:val="en-US" w:eastAsia="x-none"/>
          </w:rPr>
          <w:t>R1-2304088</w:t>
        </w:r>
      </w:hyperlink>
      <w:r w:rsidR="000D3725" w:rsidRPr="001707A7">
        <w:rPr>
          <w:rFonts w:ascii="Times New Roman" w:hAnsi="Times New Roman"/>
          <w:b/>
          <w:bCs/>
          <w:szCs w:val="20"/>
          <w:lang w:val="en-US" w:eastAsia="x-none"/>
        </w:rPr>
        <w:tab/>
        <w:t>Draft CR on referred PUCCH resources for multiplexing HARQ-ACK</w:t>
      </w:r>
      <w:r w:rsidR="000D3725" w:rsidRPr="001707A7">
        <w:rPr>
          <w:rFonts w:ascii="Times New Roman" w:hAnsi="Times New Roman"/>
          <w:b/>
          <w:bCs/>
          <w:szCs w:val="20"/>
          <w:lang w:val="en-US" w:eastAsia="x-none"/>
        </w:rPr>
        <w:tab/>
        <w:t>Moderator (Huawei)</w:t>
      </w:r>
    </w:p>
    <w:p w14:paraId="60EE917C" w14:textId="77777777" w:rsidR="001707A7" w:rsidRDefault="001707A7" w:rsidP="001707A7">
      <w:pPr>
        <w:rPr>
          <w:bCs/>
          <w:lang w:eastAsia="zh-CN"/>
        </w:rPr>
      </w:pPr>
      <w:r w:rsidRPr="00F23601">
        <w:rPr>
          <w:b/>
          <w:lang w:eastAsia="zh-CN"/>
        </w:rPr>
        <w:t>Decision:</w:t>
      </w:r>
      <w:r>
        <w:rPr>
          <w:bCs/>
          <w:lang w:eastAsia="zh-CN"/>
        </w:rPr>
        <w:t xml:space="preserve"> As per email decision posted on April 27th,</w:t>
      </w:r>
    </w:p>
    <w:p w14:paraId="68B2399F" w14:textId="77777777" w:rsidR="001707A7" w:rsidRPr="001707A7" w:rsidRDefault="001707A7" w:rsidP="001707A7">
      <w:pPr>
        <w:rPr>
          <w:rFonts w:ascii="Times New Roman" w:hAnsi="Times New Roman"/>
          <w:szCs w:val="20"/>
          <w:highlight w:val="green"/>
          <w:lang w:val="en-US" w:eastAsia="zh-CN"/>
        </w:rPr>
      </w:pPr>
      <w:r w:rsidRPr="001707A7">
        <w:rPr>
          <w:rFonts w:ascii="Times New Roman" w:hAnsi="Times New Roman"/>
          <w:szCs w:val="20"/>
          <w:highlight w:val="green"/>
          <w:lang w:val="en-US" w:eastAsia="zh-CN"/>
        </w:rPr>
        <w:t>Agreement</w:t>
      </w:r>
    </w:p>
    <w:p w14:paraId="5E5FB36C" w14:textId="0CF7570E" w:rsidR="001707A7" w:rsidRPr="001707A7" w:rsidRDefault="001707A7" w:rsidP="001707A7">
      <w:pPr>
        <w:pStyle w:val="ListParagraph"/>
        <w:numPr>
          <w:ilvl w:val="0"/>
          <w:numId w:val="394"/>
        </w:numPr>
        <w:rPr>
          <w:lang w:val="en-US" w:eastAsia="zh-CN"/>
        </w:rPr>
      </w:pPr>
      <w:r w:rsidRPr="001707A7">
        <w:rPr>
          <w:lang w:val="en-US" w:eastAsia="zh-CN"/>
        </w:rPr>
        <w:t xml:space="preserve">The draft CR in </w:t>
      </w:r>
      <w:hyperlink r:id="rId454" w:history="1">
        <w:r w:rsidR="006C411D">
          <w:rPr>
            <w:rStyle w:val="Hyperlink"/>
            <w:lang w:val="en-US" w:eastAsia="zh-CN"/>
          </w:rPr>
          <w:t>R1-2304088</w:t>
        </w:r>
      </w:hyperlink>
      <w:r w:rsidRPr="001707A7">
        <w:rPr>
          <w:lang w:val="en-US" w:eastAsia="zh-CN"/>
        </w:rPr>
        <w:t xml:space="preserve"> is endorsed for </w:t>
      </w:r>
      <w:r w:rsidRPr="001707A7">
        <w:rPr>
          <w:lang w:val="en-US" w:eastAsia="x-none"/>
        </w:rPr>
        <w:t>the editor’s alignment CR for TS38.213.</w:t>
      </w:r>
    </w:p>
    <w:p w14:paraId="38632AB4" w14:textId="77777777" w:rsidR="00E91774" w:rsidRPr="00522BA6" w:rsidRDefault="00E91774" w:rsidP="00E91774">
      <w:pPr>
        <w:rPr>
          <w:rFonts w:eastAsia="SimSun"/>
          <w:lang w:eastAsia="zh-CN"/>
        </w:rPr>
      </w:pPr>
      <w:r>
        <w:rPr>
          <w:rFonts w:eastAsia="SimSun" w:hint="eastAsia"/>
          <w:lang w:eastAsia="zh-CN"/>
        </w:rPr>
        <w:t>N</w:t>
      </w:r>
      <w:r>
        <w:rPr>
          <w:rFonts w:eastAsia="SimSun"/>
          <w:lang w:eastAsia="zh-CN"/>
        </w:rPr>
        <w:t>ote: this issue is not entirely resolved and thus remaining aspects can be discussed again at a future meeting.</w:t>
      </w:r>
    </w:p>
    <w:p w14:paraId="304A95D7" w14:textId="77777777" w:rsidR="00E91774" w:rsidRPr="00E91774" w:rsidRDefault="00E91774" w:rsidP="0035658D">
      <w:pPr>
        <w:rPr>
          <w:lang w:eastAsia="zh-CN"/>
        </w:rPr>
      </w:pPr>
    </w:p>
    <w:p w14:paraId="5D33C4CF" w14:textId="77777777" w:rsidR="00414153" w:rsidRPr="001C7E79" w:rsidRDefault="00414153" w:rsidP="0035658D">
      <w:pPr>
        <w:rPr>
          <w:lang w:eastAsia="zh-CN"/>
        </w:rPr>
      </w:pPr>
    </w:p>
    <w:p w14:paraId="063B56AC" w14:textId="77777777" w:rsidR="0035658D" w:rsidRPr="00CF2B1E" w:rsidRDefault="0035658D" w:rsidP="0035658D">
      <w:pPr>
        <w:rPr>
          <w:b/>
          <w:lang w:eastAsia="zh-CN"/>
        </w:rPr>
      </w:pPr>
      <w:r w:rsidRPr="00CF2B1E">
        <w:rPr>
          <w:b/>
          <w:lang w:eastAsia="zh-CN"/>
        </w:rPr>
        <w:t>Issue (1-9) Disabled HARQ-ACK not applied to SPS activation</w:t>
      </w:r>
    </w:p>
    <w:p w14:paraId="4544941C" w14:textId="3D466EA9" w:rsidR="001C7E79" w:rsidRPr="00861C8B" w:rsidRDefault="006C411D" w:rsidP="001C7E79">
      <w:pPr>
        <w:rPr>
          <w:lang w:eastAsia="x-none"/>
        </w:rPr>
      </w:pPr>
      <w:hyperlink r:id="rId455" w:history="1">
        <w:r>
          <w:rPr>
            <w:rStyle w:val="Hyperlink"/>
            <w:highlight w:val="red"/>
            <w:lang w:eastAsia="x-none"/>
          </w:rPr>
          <w:t>R1-2302462</w:t>
        </w:r>
      </w:hyperlink>
      <w:r w:rsidR="001C7E79" w:rsidRPr="00861C8B">
        <w:rPr>
          <w:lang w:eastAsia="x-none"/>
        </w:rPr>
        <w:tab/>
        <w:t>Draft CR on not applying disabled HARQ-ACK to multicast SPS PDSCH activation/deactivation</w:t>
      </w:r>
      <w:r w:rsidR="001C7E79" w:rsidRPr="00861C8B">
        <w:rPr>
          <w:lang w:eastAsia="x-none"/>
        </w:rPr>
        <w:tab/>
        <w:t>vivo</w:t>
      </w:r>
    </w:p>
    <w:p w14:paraId="6884905D" w14:textId="46307609" w:rsidR="001C7E79" w:rsidRPr="00861C8B" w:rsidRDefault="006C411D" w:rsidP="001C7E79">
      <w:pPr>
        <w:rPr>
          <w:lang w:eastAsia="x-none"/>
        </w:rPr>
      </w:pPr>
      <w:hyperlink r:id="rId456" w:history="1">
        <w:r>
          <w:rPr>
            <w:rStyle w:val="Hyperlink"/>
            <w:highlight w:val="red"/>
            <w:lang w:eastAsia="x-none"/>
          </w:rPr>
          <w:t>R1-2302659</w:t>
        </w:r>
      </w:hyperlink>
      <w:r w:rsidR="001C7E79" w:rsidRPr="00861C8B">
        <w:rPr>
          <w:lang w:eastAsia="x-none"/>
        </w:rPr>
        <w:tab/>
        <w:t>Draft CR on not applying enabled/disabled HARQ-ACK feedback to multicast SPS activation/deactivation</w:t>
      </w:r>
      <w:r w:rsidR="001C7E79" w:rsidRPr="00861C8B">
        <w:rPr>
          <w:lang w:eastAsia="x-none"/>
        </w:rPr>
        <w:tab/>
        <w:t>CATT</w:t>
      </w:r>
    </w:p>
    <w:p w14:paraId="4E094A8D" w14:textId="13775350" w:rsidR="001C7E79" w:rsidRPr="00861C8B" w:rsidRDefault="006C411D" w:rsidP="001C7E79">
      <w:pPr>
        <w:rPr>
          <w:lang w:eastAsia="x-none"/>
        </w:rPr>
      </w:pPr>
      <w:hyperlink r:id="rId457" w:history="1">
        <w:r>
          <w:rPr>
            <w:rStyle w:val="Hyperlink"/>
            <w:highlight w:val="red"/>
            <w:lang w:eastAsia="x-none"/>
          </w:rPr>
          <w:t>R1-2303317</w:t>
        </w:r>
      </w:hyperlink>
      <w:r w:rsidR="001C7E79" w:rsidRPr="00861C8B">
        <w:rPr>
          <w:lang w:eastAsia="x-none"/>
        </w:rPr>
        <w:tab/>
        <w:t>Draft CR on HARQ-ACK feedback for multicast SPS activation/deactivation</w:t>
      </w:r>
      <w:r w:rsidR="001C7E79" w:rsidRPr="00861C8B">
        <w:rPr>
          <w:lang w:eastAsia="x-none"/>
        </w:rPr>
        <w:tab/>
        <w:t>Lenovo</w:t>
      </w:r>
    </w:p>
    <w:p w14:paraId="5B879E99" w14:textId="5F06A2F4" w:rsidR="001C7E79" w:rsidRPr="00861C8B" w:rsidRDefault="006C411D" w:rsidP="001C7E79">
      <w:pPr>
        <w:rPr>
          <w:lang w:eastAsia="x-none"/>
        </w:rPr>
      </w:pPr>
      <w:hyperlink r:id="rId458" w:history="1">
        <w:r>
          <w:rPr>
            <w:rStyle w:val="Hyperlink"/>
            <w:highlight w:val="red"/>
            <w:lang w:eastAsia="x-none"/>
          </w:rPr>
          <w:t>R1-2303386</w:t>
        </w:r>
      </w:hyperlink>
      <w:r w:rsidR="001C7E79" w:rsidRPr="00861C8B">
        <w:rPr>
          <w:lang w:eastAsia="x-none"/>
        </w:rPr>
        <w:tab/>
        <w:t>Draft CR on feedback mode for SPS for MBS</w:t>
      </w:r>
      <w:r w:rsidR="001C7E79" w:rsidRPr="00861C8B">
        <w:rPr>
          <w:lang w:eastAsia="x-none"/>
        </w:rPr>
        <w:tab/>
        <w:t>ZTE</w:t>
      </w:r>
    </w:p>
    <w:p w14:paraId="2AA1220A" w14:textId="16DAAD8C" w:rsidR="001C7E79" w:rsidRPr="00861C8B" w:rsidRDefault="006C411D" w:rsidP="001C7E79">
      <w:pPr>
        <w:rPr>
          <w:lang w:eastAsia="x-none"/>
        </w:rPr>
      </w:pPr>
      <w:hyperlink r:id="rId459" w:history="1">
        <w:r>
          <w:rPr>
            <w:rStyle w:val="Hyperlink"/>
            <w:highlight w:val="red"/>
            <w:lang w:eastAsia="x-none"/>
          </w:rPr>
          <w:t>R1-2303547</w:t>
        </w:r>
      </w:hyperlink>
      <w:r w:rsidR="001C7E79" w:rsidRPr="00861C8B">
        <w:rPr>
          <w:lang w:eastAsia="x-none"/>
        </w:rPr>
        <w:tab/>
        <w:t>Draft CR to 38.213 for HARQ for SPS activation and release</w:t>
      </w:r>
      <w:r w:rsidR="001C7E79" w:rsidRPr="00861C8B">
        <w:rPr>
          <w:lang w:eastAsia="x-none"/>
        </w:rPr>
        <w:tab/>
        <w:t>Ericsson</w:t>
      </w:r>
    </w:p>
    <w:p w14:paraId="5AC7960B" w14:textId="429C58A9" w:rsidR="001C7E79" w:rsidRPr="00861C8B" w:rsidRDefault="006C411D" w:rsidP="001C7E79">
      <w:pPr>
        <w:rPr>
          <w:lang w:eastAsia="x-none"/>
        </w:rPr>
      </w:pPr>
      <w:hyperlink r:id="rId460" w:history="1">
        <w:r>
          <w:rPr>
            <w:rStyle w:val="Hyperlink"/>
            <w:highlight w:val="red"/>
            <w:lang w:eastAsia="x-none"/>
          </w:rPr>
          <w:t>R1-2303570</w:t>
        </w:r>
      </w:hyperlink>
      <w:r w:rsidR="001C7E79" w:rsidRPr="00861C8B">
        <w:rPr>
          <w:lang w:eastAsia="x-none"/>
        </w:rPr>
        <w:tab/>
        <w:t>Draft CR on feedback for first PDSCH after multicast SPS activation</w:t>
      </w:r>
      <w:r w:rsidR="001C7E79" w:rsidRPr="00861C8B">
        <w:rPr>
          <w:lang w:eastAsia="x-none"/>
        </w:rPr>
        <w:tab/>
        <w:t>Qualcomm Incorporated</w:t>
      </w:r>
    </w:p>
    <w:p w14:paraId="251EF0FB" w14:textId="12627181" w:rsidR="001C7E79" w:rsidRPr="00861C8B" w:rsidRDefault="006C411D" w:rsidP="001C7E79">
      <w:pPr>
        <w:rPr>
          <w:lang w:eastAsia="x-none"/>
        </w:rPr>
      </w:pPr>
      <w:hyperlink r:id="rId461" w:history="1">
        <w:r>
          <w:rPr>
            <w:rStyle w:val="Hyperlink"/>
            <w:highlight w:val="red"/>
            <w:lang w:eastAsia="x-none"/>
          </w:rPr>
          <w:t>R1-2303637</w:t>
        </w:r>
      </w:hyperlink>
      <w:r w:rsidR="001C7E79" w:rsidRPr="00861C8B">
        <w:rPr>
          <w:lang w:eastAsia="x-none"/>
        </w:rPr>
        <w:tab/>
        <w:t>Correction on HARQ-ACK for multicast SPS</w:t>
      </w:r>
      <w:r w:rsidR="001C7E79" w:rsidRPr="00861C8B">
        <w:rPr>
          <w:lang w:eastAsia="x-none"/>
        </w:rPr>
        <w:tab/>
        <w:t>MediaTek Inc.</w:t>
      </w:r>
    </w:p>
    <w:p w14:paraId="05B58C4C" w14:textId="053E10B1" w:rsidR="001C7E79" w:rsidRPr="00861C8B" w:rsidRDefault="006C411D" w:rsidP="001C7E79">
      <w:pPr>
        <w:rPr>
          <w:lang w:eastAsia="x-none"/>
        </w:rPr>
      </w:pPr>
      <w:hyperlink r:id="rId462" w:history="1">
        <w:r>
          <w:rPr>
            <w:rStyle w:val="Hyperlink"/>
            <w:highlight w:val="red"/>
            <w:lang w:eastAsia="x-none"/>
          </w:rPr>
          <w:t>R1-2303696</w:t>
        </w:r>
      </w:hyperlink>
      <w:r w:rsidR="001C7E79" w:rsidRPr="00861C8B">
        <w:rPr>
          <w:lang w:eastAsia="x-none"/>
        </w:rPr>
        <w:tab/>
        <w:t>Draft CR on HARQ feedback for the initial SPS PDSCH</w:t>
      </w:r>
      <w:r w:rsidR="001C7E79" w:rsidRPr="00861C8B">
        <w:rPr>
          <w:lang w:eastAsia="x-none"/>
        </w:rPr>
        <w:tab/>
        <w:t>NTT DOCOMO, INC.</w:t>
      </w:r>
    </w:p>
    <w:p w14:paraId="7D274FE9" w14:textId="599D368A" w:rsidR="001C7E79" w:rsidRPr="00861C8B" w:rsidRDefault="006C411D" w:rsidP="001C7E79">
      <w:pPr>
        <w:rPr>
          <w:lang w:eastAsia="x-none"/>
        </w:rPr>
      </w:pPr>
      <w:hyperlink r:id="rId463" w:history="1">
        <w:r>
          <w:rPr>
            <w:rStyle w:val="Hyperlink"/>
            <w:highlight w:val="red"/>
            <w:lang w:eastAsia="x-none"/>
          </w:rPr>
          <w:t>R1-2303793</w:t>
        </w:r>
      </w:hyperlink>
      <w:r w:rsidR="001C7E79" w:rsidRPr="00861C8B">
        <w:rPr>
          <w:lang w:eastAsia="x-none"/>
        </w:rPr>
        <w:tab/>
        <w:t>Draft CR on disabling HARQ-ACK for multicast SPS</w:t>
      </w:r>
      <w:r w:rsidR="001C7E79" w:rsidRPr="00861C8B">
        <w:rPr>
          <w:lang w:eastAsia="x-none"/>
        </w:rPr>
        <w:tab/>
        <w:t>Huawei, HiSilicon, CBN</w:t>
      </w:r>
    </w:p>
    <w:p w14:paraId="74ABE8E5" w14:textId="7B5D2CC3" w:rsidR="00414153" w:rsidRDefault="00414153" w:rsidP="00414153">
      <w:pPr>
        <w:rPr>
          <w:rFonts w:ascii="Times New Roman" w:hAnsi="Times New Roman"/>
          <w:szCs w:val="20"/>
          <w:lang w:val="en-US" w:eastAsia="x-none"/>
        </w:rPr>
      </w:pPr>
      <w:r w:rsidRPr="0035658D">
        <w:rPr>
          <w:u w:val="single"/>
          <w:lang w:eastAsia="zh-CN"/>
        </w:rPr>
        <w:t>April 1</w:t>
      </w:r>
      <w:r w:rsidR="00B526FC">
        <w:rPr>
          <w:u w:val="single"/>
          <w:lang w:eastAsia="zh-CN"/>
        </w:rPr>
        <w:t>9</w:t>
      </w:r>
      <w:r w:rsidRPr="0035658D">
        <w:rPr>
          <w:u w:val="single"/>
          <w:lang w:eastAsia="zh-CN"/>
        </w:rPr>
        <w:t>th decision:</w:t>
      </w:r>
      <w:r w:rsidRPr="00414153">
        <w:rPr>
          <w:lang w:eastAsia="zh-CN"/>
        </w:rPr>
        <w:t xml:space="preserve"> </w:t>
      </w:r>
      <w:r w:rsidR="00B526FC" w:rsidRPr="00B526FC">
        <w:rPr>
          <w:rFonts w:ascii="Times New Roman" w:hAnsi="Times New Roman"/>
          <w:szCs w:val="20"/>
          <w:lang w:val="en-US" w:eastAsia="x-none"/>
        </w:rPr>
        <w:t>No consensus to change the specs. This issue is not further pursued in Rel-17. The common understanding in RAN1 on the current specifications is that disabling HARQ-ACK (when configured) applies to the first PDSCH after SPS activation.</w:t>
      </w:r>
    </w:p>
    <w:p w14:paraId="4E43CB65" w14:textId="02129F18" w:rsidR="0035658D" w:rsidRDefault="0035658D" w:rsidP="0035658D">
      <w:pPr>
        <w:rPr>
          <w:lang w:val="en-US" w:eastAsia="zh-CN"/>
        </w:rPr>
      </w:pPr>
    </w:p>
    <w:p w14:paraId="2E7907F5" w14:textId="77777777" w:rsidR="00414153" w:rsidRPr="00414153" w:rsidRDefault="00414153" w:rsidP="0035658D">
      <w:pPr>
        <w:rPr>
          <w:lang w:val="en-US" w:eastAsia="zh-CN"/>
        </w:rPr>
      </w:pPr>
    </w:p>
    <w:p w14:paraId="19DEC7AC" w14:textId="77777777" w:rsidR="0035658D" w:rsidRPr="00CF2B1E" w:rsidRDefault="0035658D" w:rsidP="0035658D">
      <w:pPr>
        <w:rPr>
          <w:b/>
          <w:lang w:eastAsia="zh-CN"/>
        </w:rPr>
      </w:pPr>
      <w:r w:rsidRPr="00CF2B1E">
        <w:rPr>
          <w:b/>
          <w:lang w:eastAsia="zh-CN"/>
        </w:rPr>
        <w:t>Issue (1-10) Disabled HARQ-ACK not applied to SPS release</w:t>
      </w:r>
    </w:p>
    <w:p w14:paraId="546CE98A" w14:textId="2478A427" w:rsidR="001C7E79" w:rsidRPr="00861C8B" w:rsidRDefault="006C411D" w:rsidP="001C7E79">
      <w:pPr>
        <w:rPr>
          <w:lang w:eastAsia="x-none"/>
        </w:rPr>
      </w:pPr>
      <w:hyperlink r:id="rId464" w:history="1">
        <w:r>
          <w:rPr>
            <w:rStyle w:val="Hyperlink"/>
            <w:lang w:eastAsia="x-none"/>
          </w:rPr>
          <w:t>R1-2303569</w:t>
        </w:r>
      </w:hyperlink>
      <w:r w:rsidR="001C7E79" w:rsidRPr="00861C8B">
        <w:rPr>
          <w:lang w:eastAsia="x-none"/>
        </w:rPr>
        <w:tab/>
        <w:t>Draft CR on feedback for multicast SPS release</w:t>
      </w:r>
      <w:r w:rsidR="001C7E79" w:rsidRPr="00861C8B">
        <w:rPr>
          <w:lang w:eastAsia="x-none"/>
        </w:rPr>
        <w:tab/>
        <w:t>Qualcomm Incorporated</w:t>
      </w:r>
    </w:p>
    <w:p w14:paraId="78D83F4A" w14:textId="58B82014" w:rsidR="001C7E79" w:rsidRPr="00861C8B" w:rsidRDefault="006C411D" w:rsidP="001C7E79">
      <w:pPr>
        <w:rPr>
          <w:lang w:eastAsia="x-none"/>
        </w:rPr>
      </w:pPr>
      <w:hyperlink r:id="rId465" w:history="1">
        <w:r>
          <w:rPr>
            <w:rStyle w:val="Hyperlink"/>
            <w:lang w:eastAsia="x-none"/>
          </w:rPr>
          <w:t>R1-2303876</w:t>
        </w:r>
      </w:hyperlink>
      <w:r w:rsidR="001C7E79" w:rsidRPr="00861C8B">
        <w:rPr>
          <w:lang w:eastAsia="x-none"/>
        </w:rPr>
        <w:tab/>
        <w:t>Draft CR on HARQ-ACK for SPS release</w:t>
      </w:r>
      <w:r w:rsidR="001C7E79" w:rsidRPr="00861C8B">
        <w:rPr>
          <w:lang w:eastAsia="x-none"/>
        </w:rPr>
        <w:tab/>
        <w:t>Huawei, HiSilicon</w:t>
      </w:r>
    </w:p>
    <w:p w14:paraId="2D9F29C6" w14:textId="6E909AA9" w:rsidR="007D1C6B" w:rsidRDefault="007D1C6B" w:rsidP="007D1C6B">
      <w:pPr>
        <w:rPr>
          <w:rFonts w:ascii="Times New Roman" w:hAnsi="Times New Roman"/>
          <w:szCs w:val="20"/>
          <w:lang w:val="en-US" w:eastAsia="x-none"/>
        </w:rPr>
      </w:pPr>
      <w:r w:rsidRPr="0035658D">
        <w:rPr>
          <w:u w:val="single"/>
          <w:lang w:eastAsia="zh-CN"/>
        </w:rPr>
        <w:t>April 18th decision:</w:t>
      </w:r>
      <w:r w:rsidRPr="00414153">
        <w:rPr>
          <w:lang w:eastAsia="zh-CN"/>
        </w:rPr>
        <w:t xml:space="preserve"> </w:t>
      </w:r>
      <w:r>
        <w:rPr>
          <w:rFonts w:ascii="Times New Roman" w:hAnsi="Times New Roman"/>
          <w:szCs w:val="20"/>
          <w:lang w:val="en-US" w:eastAsia="x-none"/>
        </w:rPr>
        <w:t xml:space="preserve">Correction seems needed. Discuss at RAN1#112bis-e aiming for a draft CR (and final CR) addressing the preparation phase comments to improve the formulation of the incoming draft CR in </w:t>
      </w:r>
      <w:hyperlink r:id="rId466" w:history="1">
        <w:r w:rsidR="006C411D">
          <w:rPr>
            <w:rStyle w:val="Hyperlink"/>
            <w:rFonts w:ascii="Times New Roman" w:hAnsi="Times New Roman"/>
            <w:szCs w:val="20"/>
            <w:lang w:val="en-US" w:eastAsia="x-none"/>
          </w:rPr>
          <w:t>R1-2303569</w:t>
        </w:r>
      </w:hyperlink>
      <w:r>
        <w:rPr>
          <w:rFonts w:ascii="Times New Roman" w:hAnsi="Times New Roman"/>
          <w:szCs w:val="20"/>
          <w:lang w:val="en-US" w:eastAsia="x-none"/>
        </w:rPr>
        <w:t>.</w:t>
      </w:r>
    </w:p>
    <w:p w14:paraId="010E97EB" w14:textId="639F0BB5" w:rsidR="000D3725" w:rsidRPr="002B5994" w:rsidRDefault="006C411D" w:rsidP="000D3725">
      <w:pPr>
        <w:rPr>
          <w:rFonts w:ascii="Times New Roman" w:hAnsi="Times New Roman"/>
          <w:b/>
          <w:bCs/>
          <w:szCs w:val="20"/>
          <w:lang w:val="en-US" w:eastAsia="x-none"/>
        </w:rPr>
      </w:pPr>
      <w:hyperlink r:id="rId467" w:history="1">
        <w:r>
          <w:rPr>
            <w:rStyle w:val="Hyperlink"/>
            <w:rFonts w:ascii="Times New Roman" w:hAnsi="Times New Roman"/>
            <w:b/>
            <w:bCs/>
            <w:szCs w:val="20"/>
            <w:lang w:val="en-US" w:eastAsia="x-none"/>
          </w:rPr>
          <w:t>R1-2304089</w:t>
        </w:r>
      </w:hyperlink>
      <w:r w:rsidR="000D3725" w:rsidRPr="002B5994">
        <w:rPr>
          <w:rFonts w:ascii="Times New Roman" w:hAnsi="Times New Roman"/>
          <w:b/>
          <w:bCs/>
          <w:szCs w:val="20"/>
          <w:lang w:val="en-US" w:eastAsia="x-none"/>
        </w:rPr>
        <w:tab/>
        <w:t>Draft CR on HARQ-ACK for SPS release</w:t>
      </w:r>
      <w:r w:rsidR="000D3725" w:rsidRPr="002B5994">
        <w:rPr>
          <w:rFonts w:ascii="Times New Roman" w:hAnsi="Times New Roman"/>
          <w:b/>
          <w:bCs/>
          <w:szCs w:val="20"/>
          <w:lang w:val="en-US" w:eastAsia="x-none"/>
        </w:rPr>
        <w:tab/>
        <w:t>Moderator (Huawei)</w:t>
      </w:r>
    </w:p>
    <w:p w14:paraId="0E267830" w14:textId="1A59A973" w:rsidR="002B5994" w:rsidRPr="008D708E" w:rsidRDefault="002B5994" w:rsidP="002B5994">
      <w:pPr>
        <w:rPr>
          <w:lang w:eastAsia="x-none"/>
        </w:rPr>
      </w:pPr>
      <w:r w:rsidRPr="00D646EF">
        <w:rPr>
          <w:b/>
          <w:bCs/>
          <w:lang w:eastAsia="zh-CN"/>
        </w:rPr>
        <w:t>Decision:</w:t>
      </w:r>
      <w:r>
        <w:rPr>
          <w:lang w:eastAsia="zh-CN"/>
        </w:rPr>
        <w:t xml:space="preserve"> As per email decision posted on April 25th, the </w:t>
      </w:r>
      <w:r w:rsidRPr="00E831F7">
        <w:rPr>
          <w:lang w:eastAsia="x-none"/>
        </w:rPr>
        <w:t xml:space="preserve">draft CR in </w:t>
      </w:r>
      <w:hyperlink r:id="rId468" w:history="1">
        <w:r w:rsidR="006C411D">
          <w:rPr>
            <w:rStyle w:val="Hyperlink"/>
            <w:lang w:eastAsia="x-none"/>
          </w:rPr>
          <w:t>R1-2304089</w:t>
        </w:r>
      </w:hyperlink>
      <w:r w:rsidRPr="00E831F7">
        <w:rPr>
          <w:lang w:eastAsia="x-none"/>
        </w:rPr>
        <w:t xml:space="preserve"> is endorsed. Final CR </w:t>
      </w:r>
      <w:r>
        <w:rPr>
          <w:lang w:eastAsia="x-none"/>
        </w:rPr>
        <w:t>(Rel-17, TS38.213, CR0480, Cat F) is agreed in:</w:t>
      </w:r>
    </w:p>
    <w:p w14:paraId="774B7DD7" w14:textId="33DE979E" w:rsidR="007D1C6B" w:rsidRPr="002B5994" w:rsidRDefault="006C411D" w:rsidP="0035658D">
      <w:pPr>
        <w:rPr>
          <w:rFonts w:ascii="Times New Roman" w:hAnsi="Times New Roman"/>
          <w:b/>
          <w:bCs/>
          <w:szCs w:val="20"/>
          <w:lang w:eastAsia="x-none"/>
        </w:rPr>
      </w:pPr>
      <w:hyperlink r:id="rId469" w:history="1">
        <w:r>
          <w:rPr>
            <w:rStyle w:val="Hyperlink"/>
            <w:rFonts w:ascii="Times New Roman" w:hAnsi="Times New Roman"/>
            <w:b/>
            <w:bCs/>
            <w:szCs w:val="20"/>
            <w:highlight w:val="green"/>
            <w:lang w:eastAsia="x-none"/>
          </w:rPr>
          <w:t>R1-2304273</w:t>
        </w:r>
      </w:hyperlink>
      <w:r w:rsidR="002B5994" w:rsidRPr="002B5994">
        <w:rPr>
          <w:rFonts w:ascii="Times New Roman" w:hAnsi="Times New Roman"/>
          <w:b/>
          <w:bCs/>
          <w:szCs w:val="20"/>
          <w:lang w:eastAsia="x-none"/>
        </w:rPr>
        <w:tab/>
        <w:t>CR on HARQ-ACK for SPS release</w:t>
      </w:r>
      <w:r w:rsidR="002B5994" w:rsidRPr="002B5994">
        <w:rPr>
          <w:rFonts w:ascii="Times New Roman" w:hAnsi="Times New Roman"/>
          <w:b/>
          <w:bCs/>
          <w:szCs w:val="20"/>
          <w:lang w:eastAsia="x-none"/>
        </w:rPr>
        <w:tab/>
        <w:t>Moderator (Huawei), Qualcomm, Samsung, Lenovo, vivo, MediaTek</w:t>
      </w:r>
    </w:p>
    <w:p w14:paraId="4679CB07" w14:textId="77777777" w:rsidR="002B5994" w:rsidRPr="002B5994" w:rsidRDefault="002B5994" w:rsidP="0035658D">
      <w:pPr>
        <w:rPr>
          <w:rFonts w:ascii="Times New Roman" w:hAnsi="Times New Roman"/>
          <w:szCs w:val="20"/>
          <w:lang w:eastAsia="x-none"/>
        </w:rPr>
      </w:pPr>
    </w:p>
    <w:p w14:paraId="55D20E92" w14:textId="77777777" w:rsidR="007D1C6B" w:rsidRPr="00CF2B1E" w:rsidRDefault="007D1C6B" w:rsidP="0035658D">
      <w:pPr>
        <w:rPr>
          <w:lang w:eastAsia="zh-CN"/>
        </w:rPr>
      </w:pPr>
    </w:p>
    <w:p w14:paraId="77EB98D4" w14:textId="77777777" w:rsidR="0035658D" w:rsidRPr="00CF2B1E" w:rsidRDefault="0035658D" w:rsidP="0035658D">
      <w:pPr>
        <w:rPr>
          <w:b/>
          <w:lang w:eastAsia="zh-CN"/>
        </w:rPr>
      </w:pPr>
      <w:r w:rsidRPr="00CF2B1E">
        <w:rPr>
          <w:b/>
          <w:lang w:eastAsia="zh-CN"/>
        </w:rPr>
        <w:t>Issue (1-11) Intra-UE HARQ-ACK multiplexing</w:t>
      </w:r>
    </w:p>
    <w:p w14:paraId="0F47B296" w14:textId="21AF5B57" w:rsidR="001C7E79" w:rsidRPr="00861C8B" w:rsidRDefault="006C411D" w:rsidP="001C7E79">
      <w:pPr>
        <w:rPr>
          <w:lang w:eastAsia="x-none"/>
        </w:rPr>
      </w:pPr>
      <w:hyperlink r:id="rId470" w:history="1">
        <w:r>
          <w:rPr>
            <w:rStyle w:val="Hyperlink"/>
            <w:lang w:eastAsia="x-none"/>
          </w:rPr>
          <w:t>R1-2302463</w:t>
        </w:r>
      </w:hyperlink>
      <w:r w:rsidR="001C7E79" w:rsidRPr="00861C8B">
        <w:rPr>
          <w:lang w:eastAsia="x-none"/>
        </w:rPr>
        <w:tab/>
        <w:t>Draft CR on intra-UE multiplexing for MBS</w:t>
      </w:r>
      <w:r w:rsidR="001C7E79" w:rsidRPr="00861C8B">
        <w:rPr>
          <w:lang w:eastAsia="x-none"/>
        </w:rPr>
        <w:tab/>
        <w:t>vivo</w:t>
      </w:r>
    </w:p>
    <w:p w14:paraId="5FF922BE" w14:textId="761401D2" w:rsidR="001C7E79" w:rsidRPr="00861C8B" w:rsidRDefault="006C411D" w:rsidP="001C7E79">
      <w:pPr>
        <w:rPr>
          <w:lang w:eastAsia="x-none"/>
        </w:rPr>
      </w:pPr>
      <w:hyperlink r:id="rId471" w:history="1">
        <w:r>
          <w:rPr>
            <w:rStyle w:val="Hyperlink"/>
            <w:lang w:eastAsia="x-none"/>
          </w:rPr>
          <w:t>R1-2303390</w:t>
        </w:r>
      </w:hyperlink>
      <w:r w:rsidR="001C7E79" w:rsidRPr="00861C8B">
        <w:rPr>
          <w:lang w:eastAsia="x-none"/>
        </w:rPr>
        <w:tab/>
        <w:t>Draft CR on intra-UE multiplexing for MBS</w:t>
      </w:r>
      <w:r w:rsidR="001C7E79" w:rsidRPr="00861C8B">
        <w:rPr>
          <w:lang w:eastAsia="x-none"/>
        </w:rPr>
        <w:tab/>
        <w:t>ZTE</w:t>
      </w:r>
    </w:p>
    <w:p w14:paraId="73B6BAF2" w14:textId="7085466E" w:rsidR="001C7E79" w:rsidRPr="00861C8B" w:rsidRDefault="006C411D" w:rsidP="001C7E79">
      <w:pPr>
        <w:rPr>
          <w:lang w:eastAsia="x-none"/>
        </w:rPr>
      </w:pPr>
      <w:hyperlink r:id="rId472" w:history="1">
        <w:r>
          <w:rPr>
            <w:rStyle w:val="Hyperlink"/>
            <w:lang w:eastAsia="x-none"/>
          </w:rPr>
          <w:t>R1-2303391</w:t>
        </w:r>
      </w:hyperlink>
      <w:r w:rsidR="001C7E79" w:rsidRPr="00861C8B">
        <w:rPr>
          <w:lang w:eastAsia="x-none"/>
        </w:rPr>
        <w:tab/>
        <w:t>Draft CR on intra-UE multiplexing with NACK-only PUCCH</w:t>
      </w:r>
      <w:r w:rsidR="001C7E79" w:rsidRPr="00861C8B">
        <w:rPr>
          <w:lang w:eastAsia="x-none"/>
        </w:rPr>
        <w:tab/>
        <w:t>ZTE</w:t>
      </w:r>
    </w:p>
    <w:p w14:paraId="537A32FD" w14:textId="53C364BF" w:rsidR="001C7E79" w:rsidRPr="00861C8B" w:rsidRDefault="006C411D" w:rsidP="001C7E79">
      <w:pPr>
        <w:rPr>
          <w:lang w:eastAsia="x-none"/>
        </w:rPr>
      </w:pPr>
      <w:hyperlink r:id="rId473" w:history="1">
        <w:r>
          <w:rPr>
            <w:rStyle w:val="Hyperlink"/>
            <w:lang w:eastAsia="x-none"/>
          </w:rPr>
          <w:t>R1-2303423</w:t>
        </w:r>
      </w:hyperlink>
      <w:r w:rsidR="001C7E79" w:rsidRPr="00861C8B">
        <w:rPr>
          <w:lang w:eastAsia="x-none"/>
        </w:rPr>
        <w:tab/>
        <w:t>Draft CR on multicast HARQ-ACK</w:t>
      </w:r>
      <w:r w:rsidR="001C7E79" w:rsidRPr="00861C8B">
        <w:rPr>
          <w:lang w:eastAsia="x-none"/>
        </w:rPr>
        <w:tab/>
        <w:t>LG Electronics</w:t>
      </w:r>
    </w:p>
    <w:p w14:paraId="16C818C1" w14:textId="77777777" w:rsidR="006E076E" w:rsidRDefault="007D1C6B" w:rsidP="006E076E">
      <w:pPr>
        <w:rPr>
          <w:rFonts w:ascii="Calibri" w:hAnsi="Calibri"/>
          <w:szCs w:val="21"/>
          <w:lang w:eastAsia="zh-TW"/>
        </w:rPr>
      </w:pPr>
      <w:r w:rsidRPr="0035658D">
        <w:rPr>
          <w:u w:val="single"/>
          <w:lang w:eastAsia="zh-CN"/>
        </w:rPr>
        <w:t>April 1</w:t>
      </w:r>
      <w:r w:rsidR="006E076E">
        <w:rPr>
          <w:u w:val="single"/>
          <w:lang w:eastAsia="zh-CN"/>
        </w:rPr>
        <w:t>9</w:t>
      </w:r>
      <w:r w:rsidRPr="0035658D">
        <w:rPr>
          <w:u w:val="single"/>
          <w:lang w:eastAsia="zh-CN"/>
        </w:rPr>
        <w:t>th decision:</w:t>
      </w:r>
      <w:r w:rsidRPr="007D1C6B">
        <w:rPr>
          <w:szCs w:val="20"/>
          <w:lang w:val="en-US"/>
        </w:rPr>
        <w:t xml:space="preserve"> </w:t>
      </w:r>
      <w:r w:rsidR="006E076E">
        <w:rPr>
          <w:lang w:val="en-US"/>
        </w:rPr>
        <w:t>Discuss whether a CR or a conclusion is needed, focusing on the case of NACK-only PUCCH.</w:t>
      </w:r>
    </w:p>
    <w:p w14:paraId="1E1BF351" w14:textId="77777777" w:rsidR="00E91774" w:rsidRPr="00522BA6" w:rsidRDefault="00E91774" w:rsidP="00E91774">
      <w:pPr>
        <w:rPr>
          <w:rFonts w:eastAsia="SimSun"/>
          <w:lang w:eastAsia="zh-CN"/>
        </w:rPr>
      </w:pPr>
      <w:r>
        <w:rPr>
          <w:rFonts w:eastAsia="SimSun" w:hint="eastAsia"/>
          <w:lang w:eastAsia="zh-CN"/>
        </w:rPr>
        <w:t>N</w:t>
      </w:r>
      <w:r>
        <w:rPr>
          <w:rFonts w:eastAsia="SimSun"/>
          <w:lang w:eastAsia="zh-CN"/>
        </w:rPr>
        <w:t>ote: this issue can be discussed again at a future meeting.</w:t>
      </w:r>
    </w:p>
    <w:p w14:paraId="1D635319" w14:textId="77777777" w:rsidR="007D1C6B" w:rsidRDefault="007D1C6B" w:rsidP="0035658D">
      <w:pPr>
        <w:rPr>
          <w:u w:val="single"/>
          <w:lang w:eastAsia="zh-CN"/>
        </w:rPr>
      </w:pPr>
    </w:p>
    <w:p w14:paraId="4B310AEE" w14:textId="77777777" w:rsidR="007D1C6B" w:rsidRPr="00CF2B1E" w:rsidRDefault="007D1C6B" w:rsidP="0035658D">
      <w:pPr>
        <w:rPr>
          <w:lang w:eastAsia="zh-CN"/>
        </w:rPr>
      </w:pPr>
    </w:p>
    <w:p w14:paraId="3FE996B8" w14:textId="77777777" w:rsidR="0035658D" w:rsidRPr="00CF2B1E" w:rsidRDefault="0035658D" w:rsidP="0035658D">
      <w:pPr>
        <w:rPr>
          <w:b/>
          <w:lang w:eastAsia="zh-CN"/>
        </w:rPr>
      </w:pPr>
      <w:r w:rsidRPr="00CF2B1E">
        <w:rPr>
          <w:b/>
          <w:lang w:eastAsia="zh-CN"/>
        </w:rPr>
        <w:t>Issue (1-12) Type3 CB for Ucast/Mcast</w:t>
      </w:r>
    </w:p>
    <w:p w14:paraId="14CF5747" w14:textId="1A2B781C" w:rsidR="001C7E79" w:rsidRPr="00861C8B" w:rsidRDefault="006C411D" w:rsidP="001C7E79">
      <w:pPr>
        <w:rPr>
          <w:lang w:eastAsia="x-none"/>
        </w:rPr>
      </w:pPr>
      <w:hyperlink r:id="rId474" w:history="1">
        <w:r>
          <w:rPr>
            <w:rStyle w:val="Hyperlink"/>
            <w:lang w:eastAsia="x-none"/>
          </w:rPr>
          <w:t>R1-2303318</w:t>
        </w:r>
      </w:hyperlink>
      <w:r w:rsidR="001C7E79" w:rsidRPr="00861C8B">
        <w:rPr>
          <w:lang w:eastAsia="x-none"/>
        </w:rPr>
        <w:tab/>
        <w:t>Draft CR on multicast HARQ-ACK information in a Type-3 HARQ-ACK codebook</w:t>
      </w:r>
      <w:r w:rsidR="001C7E79" w:rsidRPr="00861C8B">
        <w:rPr>
          <w:lang w:eastAsia="x-none"/>
        </w:rPr>
        <w:tab/>
        <w:t>Lenovo</w:t>
      </w:r>
    </w:p>
    <w:p w14:paraId="406D459B" w14:textId="56BAB59A" w:rsidR="001C7E79" w:rsidRPr="00861C8B" w:rsidRDefault="006C411D" w:rsidP="001C7E79">
      <w:pPr>
        <w:rPr>
          <w:lang w:eastAsia="x-none"/>
        </w:rPr>
      </w:pPr>
      <w:hyperlink r:id="rId475" w:history="1">
        <w:r>
          <w:rPr>
            <w:rStyle w:val="Hyperlink"/>
            <w:lang w:eastAsia="x-none"/>
          </w:rPr>
          <w:t>R1-2303392</w:t>
        </w:r>
      </w:hyperlink>
      <w:r w:rsidR="001C7E79" w:rsidRPr="00861C8B">
        <w:rPr>
          <w:lang w:eastAsia="x-none"/>
        </w:rPr>
        <w:tab/>
        <w:t>Draft CR on the Type-3 codebook for MBS</w:t>
      </w:r>
      <w:r w:rsidR="001C7E79" w:rsidRPr="00861C8B">
        <w:rPr>
          <w:lang w:eastAsia="x-none"/>
        </w:rPr>
        <w:tab/>
        <w:t>ZTE</w:t>
      </w:r>
    </w:p>
    <w:p w14:paraId="567B95F3" w14:textId="1B403FC3" w:rsidR="007D1C6B" w:rsidRDefault="007D1C6B" w:rsidP="007D1C6B">
      <w:pPr>
        <w:rPr>
          <w:rFonts w:ascii="Times New Roman" w:hAnsi="Times New Roman"/>
          <w:szCs w:val="20"/>
          <w:lang w:val="en-US" w:eastAsia="x-none"/>
        </w:rPr>
      </w:pPr>
      <w:r w:rsidRPr="0035658D">
        <w:rPr>
          <w:u w:val="single"/>
          <w:lang w:eastAsia="zh-CN"/>
        </w:rPr>
        <w:t>April 18th decision:</w:t>
      </w:r>
      <w:r w:rsidRPr="007D1C6B">
        <w:rPr>
          <w:rFonts w:ascii="Times New Roman" w:hAnsi="Times New Roman"/>
          <w:szCs w:val="20"/>
          <w:lang w:val="en-US" w:eastAsia="x-none"/>
        </w:rPr>
        <w:t xml:space="preserve"> </w:t>
      </w:r>
      <w:r>
        <w:rPr>
          <w:rFonts w:ascii="Times New Roman" w:hAnsi="Times New Roman"/>
          <w:szCs w:val="20"/>
          <w:lang w:val="en-US" w:eastAsia="x-none"/>
        </w:rPr>
        <w:t>Discuss to conclude on whether a CR is needed or whether the UE behaviour is already clear in the specification.</w:t>
      </w:r>
    </w:p>
    <w:p w14:paraId="6DEAD62A" w14:textId="77777777" w:rsidR="00E91774" w:rsidRPr="00522BA6" w:rsidRDefault="00E91774" w:rsidP="00E91774">
      <w:pPr>
        <w:rPr>
          <w:rFonts w:eastAsia="SimSun"/>
          <w:lang w:eastAsia="zh-CN"/>
        </w:rPr>
      </w:pPr>
      <w:r>
        <w:rPr>
          <w:rFonts w:eastAsia="SimSun" w:hint="eastAsia"/>
          <w:lang w:eastAsia="zh-CN"/>
        </w:rPr>
        <w:t>N</w:t>
      </w:r>
      <w:r>
        <w:rPr>
          <w:rFonts w:eastAsia="SimSun"/>
          <w:lang w:eastAsia="zh-CN"/>
        </w:rPr>
        <w:t>ote: this issue can be discussed again at a future meeting.</w:t>
      </w:r>
    </w:p>
    <w:p w14:paraId="6F0BD155" w14:textId="5E34662A" w:rsidR="0035658D" w:rsidRPr="00E91774" w:rsidRDefault="0035658D" w:rsidP="0035658D">
      <w:pPr>
        <w:rPr>
          <w:lang w:eastAsia="zh-CN"/>
        </w:rPr>
      </w:pPr>
    </w:p>
    <w:p w14:paraId="116DCBC8" w14:textId="3C2F7E2A" w:rsidR="001C7E79" w:rsidRDefault="001C7E79" w:rsidP="0035658D">
      <w:pPr>
        <w:rPr>
          <w:lang w:eastAsia="zh-CN"/>
        </w:rPr>
      </w:pPr>
    </w:p>
    <w:p w14:paraId="336A8A17" w14:textId="77777777" w:rsidR="0035658D" w:rsidRPr="00CF2B1E" w:rsidRDefault="0035658D" w:rsidP="0035658D">
      <w:pPr>
        <w:rPr>
          <w:b/>
          <w:lang w:eastAsia="zh-CN"/>
        </w:rPr>
      </w:pPr>
      <w:r w:rsidRPr="00CF2B1E">
        <w:rPr>
          <w:b/>
          <w:lang w:eastAsia="zh-CN"/>
        </w:rPr>
        <w:t>Issue (1-13) Editorial correction</w:t>
      </w:r>
    </w:p>
    <w:p w14:paraId="76180429" w14:textId="5625D85A" w:rsidR="001C7E79" w:rsidRPr="007D1C6B" w:rsidRDefault="006C411D" w:rsidP="001C7E79">
      <w:pPr>
        <w:rPr>
          <w:b/>
          <w:bCs/>
          <w:lang w:eastAsia="x-none"/>
        </w:rPr>
      </w:pPr>
      <w:hyperlink r:id="rId476" w:history="1">
        <w:r>
          <w:rPr>
            <w:rStyle w:val="Hyperlink"/>
            <w:b/>
            <w:bCs/>
            <w:lang w:eastAsia="x-none"/>
          </w:rPr>
          <w:t>R1-2302458</w:t>
        </w:r>
      </w:hyperlink>
      <w:r w:rsidR="001C7E79" w:rsidRPr="007D1C6B">
        <w:rPr>
          <w:b/>
          <w:bCs/>
          <w:lang w:eastAsia="x-none"/>
        </w:rPr>
        <w:tab/>
        <w:t>Draft editorial CR on RRC signaling for SPS HARQ-ACK for MBS</w:t>
      </w:r>
      <w:r w:rsidR="001C7E79" w:rsidRPr="007D1C6B">
        <w:rPr>
          <w:b/>
          <w:bCs/>
          <w:lang w:eastAsia="x-none"/>
        </w:rPr>
        <w:tab/>
        <w:t>vivo</w:t>
      </w:r>
    </w:p>
    <w:p w14:paraId="34BA4F37" w14:textId="14CC142D" w:rsidR="001C7E79" w:rsidRPr="007D1C6B" w:rsidRDefault="006C411D" w:rsidP="001C7E79">
      <w:pPr>
        <w:rPr>
          <w:b/>
          <w:bCs/>
          <w:lang w:eastAsia="x-none"/>
        </w:rPr>
      </w:pPr>
      <w:hyperlink r:id="rId477" w:history="1">
        <w:r>
          <w:rPr>
            <w:rStyle w:val="Hyperlink"/>
            <w:b/>
            <w:bCs/>
            <w:lang w:eastAsia="x-none"/>
          </w:rPr>
          <w:t>R1-2303877</w:t>
        </w:r>
      </w:hyperlink>
      <w:r w:rsidR="001C7E79" w:rsidRPr="007D1C6B">
        <w:rPr>
          <w:b/>
          <w:bCs/>
          <w:lang w:eastAsia="x-none"/>
        </w:rPr>
        <w:tab/>
        <w:t>Draft CR on PUCCH resource for multicast SPS</w:t>
      </w:r>
      <w:r w:rsidR="001C7E79" w:rsidRPr="007D1C6B">
        <w:rPr>
          <w:b/>
          <w:bCs/>
          <w:lang w:eastAsia="x-none"/>
        </w:rPr>
        <w:tab/>
        <w:t>Huawei, HiSilicon</w:t>
      </w:r>
    </w:p>
    <w:p w14:paraId="72B8A09B" w14:textId="226ABEED" w:rsidR="007D1C6B" w:rsidRDefault="007D1C6B" w:rsidP="007D1C6B">
      <w:pPr>
        <w:rPr>
          <w:rFonts w:ascii="Times New Roman" w:hAnsi="Times New Roman"/>
          <w:szCs w:val="20"/>
          <w:lang w:val="en-US" w:eastAsia="x-none"/>
        </w:rPr>
      </w:pPr>
      <w:r w:rsidRPr="0035658D">
        <w:rPr>
          <w:u w:val="single"/>
          <w:lang w:eastAsia="zh-CN"/>
        </w:rPr>
        <w:t>April 18th decision:</w:t>
      </w:r>
      <w:r w:rsidRPr="007D1C6B">
        <w:rPr>
          <w:rFonts w:ascii="Times New Roman" w:hAnsi="Times New Roman"/>
          <w:szCs w:val="20"/>
          <w:lang w:val="en-US" w:eastAsia="x-none"/>
        </w:rPr>
        <w:t xml:space="preserve"> </w:t>
      </w:r>
      <w:r>
        <w:rPr>
          <w:rFonts w:ascii="Times New Roman" w:hAnsi="Times New Roman"/>
          <w:szCs w:val="20"/>
          <w:lang w:val="en-US" w:eastAsia="x-none"/>
        </w:rPr>
        <w:t xml:space="preserve">Draft CRs in </w:t>
      </w:r>
      <w:hyperlink r:id="rId478" w:history="1">
        <w:r w:rsidR="006C411D">
          <w:rPr>
            <w:rStyle w:val="Hyperlink"/>
            <w:rFonts w:ascii="Times New Roman" w:hAnsi="Times New Roman"/>
            <w:szCs w:val="20"/>
            <w:lang w:val="en-US" w:eastAsia="x-none"/>
          </w:rPr>
          <w:t>R1-2302458</w:t>
        </w:r>
      </w:hyperlink>
      <w:r>
        <w:rPr>
          <w:rFonts w:ascii="Times New Roman" w:hAnsi="Times New Roman"/>
          <w:szCs w:val="20"/>
          <w:lang w:val="en-US" w:eastAsia="x-none"/>
        </w:rPr>
        <w:t xml:space="preserve"> and </w:t>
      </w:r>
      <w:hyperlink r:id="rId479" w:history="1">
        <w:r w:rsidR="006C411D">
          <w:rPr>
            <w:rStyle w:val="Hyperlink"/>
            <w:rFonts w:ascii="Times New Roman" w:hAnsi="Times New Roman"/>
            <w:szCs w:val="20"/>
            <w:lang w:val="en-US" w:eastAsia="x-none"/>
          </w:rPr>
          <w:t>R1-2303877</w:t>
        </w:r>
      </w:hyperlink>
      <w:r>
        <w:rPr>
          <w:rFonts w:ascii="Times New Roman" w:hAnsi="Times New Roman"/>
          <w:szCs w:val="20"/>
          <w:lang w:val="en-US" w:eastAsia="x-none"/>
        </w:rPr>
        <w:t xml:space="preserve"> (which result in the same final text) are </w:t>
      </w:r>
      <w:r w:rsidRPr="007D1C6B">
        <w:rPr>
          <w:rFonts w:ascii="Times New Roman" w:hAnsi="Times New Roman"/>
          <w:szCs w:val="20"/>
          <w:highlight w:val="green"/>
          <w:lang w:val="en-US" w:eastAsia="x-none"/>
        </w:rPr>
        <w:t>endorsed for the editor’s alignment CR for TS38.213.</w:t>
      </w:r>
    </w:p>
    <w:p w14:paraId="57282F6E" w14:textId="2FF65485" w:rsidR="0035658D" w:rsidRPr="007D1C6B" w:rsidRDefault="0035658D" w:rsidP="0035658D">
      <w:pPr>
        <w:rPr>
          <w:u w:val="single"/>
          <w:lang w:val="en-US" w:eastAsia="zh-CN"/>
        </w:rPr>
      </w:pPr>
    </w:p>
    <w:p w14:paraId="4288DAFA" w14:textId="77777777" w:rsidR="007D1C6B" w:rsidRPr="00CF2B1E" w:rsidRDefault="007D1C6B" w:rsidP="0035658D">
      <w:pPr>
        <w:rPr>
          <w:lang w:eastAsia="zh-CN"/>
        </w:rPr>
      </w:pPr>
    </w:p>
    <w:p w14:paraId="3BB06248" w14:textId="77777777" w:rsidR="0035658D" w:rsidRPr="00CF2B1E" w:rsidRDefault="0035658D" w:rsidP="0035658D">
      <w:pPr>
        <w:rPr>
          <w:b/>
          <w:lang w:eastAsia="zh-CN"/>
        </w:rPr>
      </w:pPr>
      <w:r w:rsidRPr="00CF2B1E">
        <w:rPr>
          <w:b/>
          <w:lang w:eastAsia="zh-CN"/>
        </w:rPr>
        <w:t>Issue (1-14) NACK-only for Table 18</w:t>
      </w:r>
    </w:p>
    <w:p w14:paraId="5D356CC4" w14:textId="76059AFC" w:rsidR="001C7E79" w:rsidRPr="007D1C6B" w:rsidRDefault="006C411D" w:rsidP="001C7E79">
      <w:pPr>
        <w:rPr>
          <w:b/>
          <w:bCs/>
          <w:lang w:eastAsia="x-none"/>
        </w:rPr>
      </w:pPr>
      <w:hyperlink r:id="rId480" w:history="1">
        <w:r>
          <w:rPr>
            <w:rStyle w:val="Hyperlink"/>
            <w:b/>
            <w:bCs/>
            <w:highlight w:val="red"/>
            <w:lang w:eastAsia="x-none"/>
          </w:rPr>
          <w:t>R1-2303631</w:t>
        </w:r>
      </w:hyperlink>
      <w:r w:rsidR="001C7E79" w:rsidRPr="007D1C6B">
        <w:rPr>
          <w:b/>
          <w:bCs/>
          <w:lang w:eastAsia="x-none"/>
        </w:rPr>
        <w:tab/>
        <w:t>Correction on multicast second HARQ-ACK reporting mode</w:t>
      </w:r>
      <w:r w:rsidR="001C7E79" w:rsidRPr="007D1C6B">
        <w:rPr>
          <w:b/>
          <w:bCs/>
          <w:lang w:eastAsia="x-none"/>
        </w:rPr>
        <w:tab/>
        <w:t>MediaTek Inc.</w:t>
      </w:r>
    </w:p>
    <w:p w14:paraId="2D795200" w14:textId="4A7D44EA" w:rsidR="007D1C6B" w:rsidRDefault="007D1C6B" w:rsidP="007D1C6B">
      <w:pPr>
        <w:rPr>
          <w:rFonts w:ascii="Times New Roman" w:hAnsi="Times New Roman"/>
          <w:szCs w:val="20"/>
          <w:lang w:val="en-US" w:eastAsia="x-none"/>
        </w:rPr>
      </w:pPr>
      <w:r w:rsidRPr="0035658D">
        <w:rPr>
          <w:u w:val="single"/>
          <w:lang w:eastAsia="zh-CN"/>
        </w:rPr>
        <w:t>April 18th decision:</w:t>
      </w:r>
      <w:r w:rsidRPr="007D1C6B">
        <w:rPr>
          <w:rFonts w:ascii="Times New Roman" w:hAnsi="Times New Roman"/>
          <w:szCs w:val="20"/>
          <w:lang w:val="en-US" w:eastAsia="x-none"/>
        </w:rPr>
        <w:t xml:space="preserve"> </w:t>
      </w:r>
      <w:r>
        <w:rPr>
          <w:rFonts w:ascii="Times New Roman" w:hAnsi="Times New Roman"/>
          <w:szCs w:val="20"/>
          <w:lang w:val="en-US" w:eastAsia="x-none"/>
        </w:rPr>
        <w:t>Not an essential correction, RAN1 specification is already clear. This issue is not pursued in Rel-17.</w:t>
      </w:r>
    </w:p>
    <w:p w14:paraId="28BB3258" w14:textId="224BA172" w:rsidR="0035658D" w:rsidRDefault="0035658D" w:rsidP="0035658D">
      <w:pPr>
        <w:rPr>
          <w:u w:val="single"/>
          <w:lang w:eastAsia="zh-CN"/>
        </w:rPr>
      </w:pPr>
    </w:p>
    <w:p w14:paraId="5BCC6D46" w14:textId="77777777" w:rsidR="007D1C6B" w:rsidRPr="00CF2B1E" w:rsidRDefault="007D1C6B" w:rsidP="0035658D">
      <w:pPr>
        <w:rPr>
          <w:lang w:eastAsia="zh-CN"/>
        </w:rPr>
      </w:pPr>
    </w:p>
    <w:p w14:paraId="30872E1D" w14:textId="77777777" w:rsidR="0035658D" w:rsidRPr="00CF2B1E" w:rsidRDefault="0035658D" w:rsidP="0035658D">
      <w:pPr>
        <w:rPr>
          <w:b/>
          <w:lang w:eastAsia="zh-CN"/>
        </w:rPr>
      </w:pPr>
      <w:r w:rsidRPr="00CF2B1E">
        <w:rPr>
          <w:b/>
          <w:lang w:eastAsia="zh-CN"/>
        </w:rPr>
        <w:t>Issue (1-15) n1PUCCH-AN for multiplexing</w:t>
      </w:r>
    </w:p>
    <w:p w14:paraId="7AF38478" w14:textId="106E7BE0" w:rsidR="001C7E79" w:rsidRPr="007D1C6B" w:rsidRDefault="006C411D" w:rsidP="001C7E79">
      <w:pPr>
        <w:rPr>
          <w:b/>
          <w:bCs/>
          <w:lang w:eastAsia="x-none"/>
        </w:rPr>
      </w:pPr>
      <w:hyperlink r:id="rId481" w:history="1">
        <w:r>
          <w:rPr>
            <w:rStyle w:val="Hyperlink"/>
            <w:b/>
            <w:bCs/>
            <w:highlight w:val="red"/>
            <w:lang w:eastAsia="x-none"/>
          </w:rPr>
          <w:t>R1-2303688</w:t>
        </w:r>
      </w:hyperlink>
      <w:r w:rsidR="001C7E79" w:rsidRPr="007D1C6B">
        <w:rPr>
          <w:b/>
          <w:bCs/>
          <w:lang w:eastAsia="x-none"/>
        </w:rPr>
        <w:tab/>
        <w:t>Correction on n1PUCCH-AN for multicast HARQ-ACK multiplexing case</w:t>
      </w:r>
      <w:r w:rsidR="001C7E79" w:rsidRPr="007D1C6B">
        <w:rPr>
          <w:b/>
          <w:bCs/>
          <w:lang w:eastAsia="x-none"/>
        </w:rPr>
        <w:tab/>
        <w:t>MediaTek Inc.</w:t>
      </w:r>
    </w:p>
    <w:p w14:paraId="58BC090C" w14:textId="3E628F6C" w:rsidR="007D1C6B" w:rsidRDefault="007D1C6B" w:rsidP="007D1C6B">
      <w:pPr>
        <w:rPr>
          <w:rFonts w:ascii="Times New Roman" w:hAnsi="Times New Roman"/>
          <w:szCs w:val="20"/>
          <w:lang w:val="en-US" w:eastAsia="x-none"/>
        </w:rPr>
      </w:pPr>
      <w:r w:rsidRPr="0035658D">
        <w:rPr>
          <w:u w:val="single"/>
          <w:lang w:eastAsia="zh-CN"/>
        </w:rPr>
        <w:t>April 1</w:t>
      </w:r>
      <w:r w:rsidR="006E076E">
        <w:rPr>
          <w:u w:val="single"/>
          <w:lang w:eastAsia="zh-CN"/>
        </w:rPr>
        <w:t>9</w:t>
      </w:r>
      <w:r w:rsidRPr="0035658D">
        <w:rPr>
          <w:u w:val="single"/>
          <w:lang w:eastAsia="zh-CN"/>
        </w:rPr>
        <w:t>th decision:</w:t>
      </w:r>
      <w:r w:rsidRPr="007D1C6B">
        <w:rPr>
          <w:rFonts w:ascii="Times New Roman" w:hAnsi="Times New Roman"/>
          <w:szCs w:val="20"/>
          <w:lang w:val="en-US" w:eastAsia="x-none"/>
        </w:rPr>
        <w:t xml:space="preserve"> </w:t>
      </w:r>
      <w:r>
        <w:rPr>
          <w:rFonts w:ascii="Times New Roman" w:hAnsi="Times New Roman"/>
          <w:szCs w:val="20"/>
          <w:lang w:val="en-US" w:eastAsia="x-none"/>
        </w:rPr>
        <w:t>Not an essential correction, RAN1 specification is already clear. This issue is not pursued in Rel-17.</w:t>
      </w:r>
      <w:r w:rsidR="006E076E">
        <w:rPr>
          <w:rFonts w:ascii="Times New Roman" w:hAnsi="Times New Roman"/>
          <w:szCs w:val="20"/>
          <w:lang w:val="en-US" w:eastAsia="x-none"/>
        </w:rPr>
        <w:t xml:space="preserve"> </w:t>
      </w:r>
      <w:r w:rsidR="006E076E" w:rsidRPr="006E076E">
        <w:rPr>
          <w:rFonts w:ascii="Times New Roman" w:hAnsi="Times New Roman"/>
          <w:szCs w:val="20"/>
          <w:lang w:val="en-US" w:eastAsia="x-none"/>
        </w:rPr>
        <w:t>Discuss whether to conclude that the specifications are already clear that n1PUCCH-AN will not be used for multicast multiplexing case.</w:t>
      </w:r>
    </w:p>
    <w:p w14:paraId="6F4DB7E4" w14:textId="77777777" w:rsidR="004D7CEC" w:rsidRDefault="004D7CEC" w:rsidP="004D7CEC">
      <w:pPr>
        <w:rPr>
          <w:bCs/>
          <w:lang w:eastAsia="zh-CN"/>
        </w:rPr>
      </w:pPr>
      <w:r w:rsidRPr="00F23601">
        <w:rPr>
          <w:b/>
          <w:lang w:eastAsia="zh-CN"/>
        </w:rPr>
        <w:t>Decision:</w:t>
      </w:r>
      <w:r>
        <w:rPr>
          <w:bCs/>
          <w:lang w:eastAsia="zh-CN"/>
        </w:rPr>
        <w:t xml:space="preserve"> As per email decision posted on April 27th,</w:t>
      </w:r>
    </w:p>
    <w:p w14:paraId="173C60B5" w14:textId="77777777" w:rsidR="004D7CEC" w:rsidRPr="004D7CEC" w:rsidRDefault="004D7CEC" w:rsidP="004D7CEC">
      <w:pPr>
        <w:rPr>
          <w:rFonts w:ascii="Times New Roman" w:hAnsi="Times New Roman"/>
          <w:szCs w:val="20"/>
          <w:u w:val="single"/>
          <w:lang w:val="en-US" w:eastAsia="zh-CN"/>
        </w:rPr>
      </w:pPr>
      <w:r w:rsidRPr="004D7CEC">
        <w:rPr>
          <w:rFonts w:ascii="Times New Roman" w:hAnsi="Times New Roman"/>
          <w:szCs w:val="20"/>
          <w:u w:val="single"/>
          <w:lang w:val="en-US" w:eastAsia="zh-CN"/>
        </w:rPr>
        <w:t>Conclusion</w:t>
      </w:r>
    </w:p>
    <w:p w14:paraId="0256B1F6" w14:textId="77777777" w:rsidR="004D7CEC" w:rsidRDefault="004D7CEC" w:rsidP="004D7CEC">
      <w:pPr>
        <w:rPr>
          <w:rFonts w:ascii="Times New Roman" w:hAnsi="Times New Roman"/>
          <w:szCs w:val="20"/>
          <w:lang w:val="en-US" w:eastAsia="zh-CN"/>
        </w:rPr>
      </w:pPr>
      <w:r>
        <w:rPr>
          <w:rFonts w:ascii="Times New Roman" w:hAnsi="Times New Roman"/>
          <w:szCs w:val="20"/>
          <w:lang w:val="en-US" w:eastAsia="zh-CN"/>
        </w:rPr>
        <w:t>n1PUCCH-AN is not used for multiplexing HARQ-ACK for unicast and multicast.</w:t>
      </w:r>
    </w:p>
    <w:p w14:paraId="4240F69B" w14:textId="40B40593" w:rsidR="007D1C6B" w:rsidRPr="004D7CEC" w:rsidRDefault="007D1C6B" w:rsidP="0035658D">
      <w:pPr>
        <w:rPr>
          <w:lang w:val="en-US" w:eastAsia="zh-CN"/>
        </w:rPr>
      </w:pPr>
    </w:p>
    <w:p w14:paraId="5546A7AD" w14:textId="77777777" w:rsidR="007D1C6B" w:rsidRPr="00CF2B1E" w:rsidRDefault="007D1C6B" w:rsidP="0035658D">
      <w:pPr>
        <w:rPr>
          <w:lang w:eastAsia="zh-CN"/>
        </w:rPr>
      </w:pPr>
    </w:p>
    <w:p w14:paraId="5640273B" w14:textId="77777777" w:rsidR="0035658D" w:rsidRPr="00CF2B1E" w:rsidRDefault="0035658D" w:rsidP="0035658D">
      <w:pPr>
        <w:rPr>
          <w:b/>
          <w:lang w:eastAsia="zh-CN"/>
        </w:rPr>
      </w:pPr>
      <w:r w:rsidRPr="00CF2B1E">
        <w:rPr>
          <w:b/>
          <w:lang w:eastAsia="zh-CN"/>
        </w:rPr>
        <w:t>Issue (1-16) Type-1 CB generation</w:t>
      </w:r>
    </w:p>
    <w:p w14:paraId="5F09D3ED" w14:textId="507DA1B7" w:rsidR="001C7E79" w:rsidRPr="007D1C6B" w:rsidRDefault="006C411D" w:rsidP="001C7E79">
      <w:pPr>
        <w:rPr>
          <w:b/>
          <w:bCs/>
          <w:lang w:eastAsia="x-none"/>
        </w:rPr>
      </w:pPr>
      <w:hyperlink r:id="rId482" w:history="1">
        <w:r>
          <w:rPr>
            <w:rStyle w:val="Hyperlink"/>
            <w:b/>
            <w:bCs/>
            <w:highlight w:val="red"/>
            <w:lang w:eastAsia="x-none"/>
          </w:rPr>
          <w:t>R1-2303387</w:t>
        </w:r>
      </w:hyperlink>
      <w:r w:rsidR="001C7E79" w:rsidRPr="007D1C6B">
        <w:rPr>
          <w:b/>
          <w:bCs/>
          <w:lang w:eastAsia="x-none"/>
        </w:rPr>
        <w:tab/>
        <w:t>Draft CR on the generation of the Type1 HARQ-ACK codebook for MBS</w:t>
      </w:r>
      <w:r w:rsidR="001C7E79" w:rsidRPr="007D1C6B">
        <w:rPr>
          <w:b/>
          <w:bCs/>
          <w:lang w:eastAsia="x-none"/>
        </w:rPr>
        <w:tab/>
        <w:t>ZTE</w:t>
      </w:r>
    </w:p>
    <w:p w14:paraId="169B646A" w14:textId="4AE9734B" w:rsidR="007D1C6B" w:rsidRDefault="007D1C6B" w:rsidP="007D1C6B">
      <w:pPr>
        <w:rPr>
          <w:rFonts w:ascii="Times New Roman" w:hAnsi="Times New Roman"/>
          <w:szCs w:val="20"/>
          <w:lang w:val="en-US" w:eastAsia="x-none"/>
        </w:rPr>
      </w:pPr>
      <w:r w:rsidRPr="0035658D">
        <w:rPr>
          <w:u w:val="single"/>
          <w:lang w:eastAsia="zh-CN"/>
        </w:rPr>
        <w:t>April 18th decision:</w:t>
      </w:r>
      <w:r w:rsidRPr="007D1C6B">
        <w:rPr>
          <w:rFonts w:ascii="Times New Roman" w:hAnsi="Times New Roman"/>
          <w:szCs w:val="20"/>
          <w:lang w:val="en-US" w:eastAsia="zh-CN"/>
        </w:rPr>
        <w:t xml:space="preserve"> </w:t>
      </w:r>
      <w:r>
        <w:rPr>
          <w:rFonts w:ascii="Times New Roman" w:hAnsi="Times New Roman"/>
          <w:szCs w:val="20"/>
          <w:lang w:val="en-US" w:eastAsia="zh-CN"/>
        </w:rPr>
        <w:t xml:space="preserve">This issue was already discussed at RAN1#112 (without conclusion) and still only proposed by a single company. The majority of companies still don’t consider this as an essential correction, so the issue is no longer pursued in Rel-17. It is concluded that this is aligned with the fact that </w:t>
      </w:r>
      <w:r>
        <w:rPr>
          <w:rFonts w:ascii="Times New Roman" w:hAnsi="Times New Roman"/>
          <w:szCs w:val="20"/>
          <w:lang w:val="en-US" w:eastAsia="ja-JP"/>
        </w:rPr>
        <w:t xml:space="preserve">such behavior is not supported for two </w:t>
      </w:r>
      <w:r>
        <w:rPr>
          <w:rFonts w:ascii="Times New Roman" w:hAnsi="Times New Roman"/>
          <w:i/>
          <w:iCs/>
          <w:szCs w:val="20"/>
          <w:lang w:val="en-US" w:eastAsia="ja-JP"/>
        </w:rPr>
        <w:t>coresetPoolIndex</w:t>
      </w:r>
      <w:r>
        <w:rPr>
          <w:rFonts w:ascii="Times New Roman" w:hAnsi="Times New Roman"/>
          <w:szCs w:val="20"/>
          <w:lang w:val="en-US" w:eastAsia="ja-JP"/>
        </w:rPr>
        <w:t xml:space="preserve"> case.</w:t>
      </w:r>
    </w:p>
    <w:p w14:paraId="5BE912C0" w14:textId="62680089" w:rsidR="0035658D" w:rsidRPr="007D1C6B" w:rsidRDefault="0035658D" w:rsidP="0035658D">
      <w:pPr>
        <w:rPr>
          <w:u w:val="single"/>
          <w:lang w:val="en-US" w:eastAsia="zh-CN"/>
        </w:rPr>
      </w:pPr>
    </w:p>
    <w:p w14:paraId="18BEAA67" w14:textId="77777777" w:rsidR="007D1C6B" w:rsidRPr="00CF2B1E" w:rsidRDefault="007D1C6B" w:rsidP="0035658D">
      <w:pPr>
        <w:rPr>
          <w:lang w:eastAsia="zh-CN"/>
        </w:rPr>
      </w:pPr>
    </w:p>
    <w:p w14:paraId="17813BE0" w14:textId="77777777" w:rsidR="0035658D" w:rsidRPr="00CF2B1E" w:rsidRDefault="0035658D" w:rsidP="0035658D">
      <w:pPr>
        <w:rPr>
          <w:b/>
          <w:lang w:eastAsia="zh-CN"/>
        </w:rPr>
      </w:pPr>
      <w:r w:rsidRPr="00CF2B1E">
        <w:rPr>
          <w:b/>
          <w:lang w:eastAsia="zh-CN"/>
        </w:rPr>
        <w:t>Issue (1-17) PTP retransmission</w:t>
      </w:r>
    </w:p>
    <w:p w14:paraId="670D0A2D" w14:textId="46B5E365" w:rsidR="001C7E79" w:rsidRPr="007D1C6B" w:rsidRDefault="006C411D" w:rsidP="001C7E79">
      <w:pPr>
        <w:rPr>
          <w:b/>
          <w:bCs/>
          <w:lang w:eastAsia="x-none"/>
        </w:rPr>
      </w:pPr>
      <w:hyperlink r:id="rId483" w:history="1">
        <w:r>
          <w:rPr>
            <w:rStyle w:val="Hyperlink"/>
            <w:b/>
            <w:bCs/>
            <w:highlight w:val="red"/>
            <w:lang w:eastAsia="x-none"/>
          </w:rPr>
          <w:t>R1-2303546</w:t>
        </w:r>
      </w:hyperlink>
      <w:r w:rsidR="001C7E79" w:rsidRPr="007D1C6B">
        <w:rPr>
          <w:b/>
          <w:bCs/>
          <w:lang w:eastAsia="x-none"/>
        </w:rPr>
        <w:tab/>
        <w:t>Draft CR to 38.213 for PTM retransmissions of SPS multicast</w:t>
      </w:r>
      <w:r w:rsidR="001C7E79" w:rsidRPr="007D1C6B">
        <w:rPr>
          <w:b/>
          <w:bCs/>
          <w:lang w:eastAsia="x-none"/>
        </w:rPr>
        <w:tab/>
        <w:t>Ericsson</w:t>
      </w:r>
    </w:p>
    <w:p w14:paraId="30EAB94D" w14:textId="383C4FCD" w:rsidR="007D1C6B" w:rsidRDefault="007D1C6B" w:rsidP="007D1C6B">
      <w:pPr>
        <w:rPr>
          <w:rFonts w:ascii="Times New Roman" w:hAnsi="Times New Roman"/>
          <w:szCs w:val="20"/>
          <w:lang w:val="en-US" w:eastAsia="x-none"/>
        </w:rPr>
      </w:pPr>
      <w:r w:rsidRPr="0035658D">
        <w:rPr>
          <w:u w:val="single"/>
          <w:lang w:eastAsia="zh-CN"/>
        </w:rPr>
        <w:t>April 18th decision:</w:t>
      </w:r>
      <w:r w:rsidRPr="007D1C6B">
        <w:rPr>
          <w:rFonts w:ascii="Times New Roman" w:hAnsi="Times New Roman"/>
          <w:szCs w:val="20"/>
          <w:lang w:val="en-US" w:eastAsia="zh-CN"/>
        </w:rPr>
        <w:t xml:space="preserve"> </w:t>
      </w:r>
      <w:r>
        <w:rPr>
          <w:rFonts w:ascii="Times New Roman" w:hAnsi="Times New Roman"/>
          <w:szCs w:val="20"/>
          <w:lang w:val="en-US" w:eastAsia="x-none"/>
        </w:rPr>
        <w:t>Not an essential correction. This issue is not pursued in Rel-17.</w:t>
      </w:r>
    </w:p>
    <w:p w14:paraId="3BB89CC1" w14:textId="3AE41511" w:rsidR="0035658D" w:rsidRDefault="0035658D" w:rsidP="0035658D">
      <w:pPr>
        <w:rPr>
          <w:lang w:val="en-US" w:eastAsia="zh-CN"/>
        </w:rPr>
      </w:pPr>
    </w:p>
    <w:p w14:paraId="5B090BF5" w14:textId="77777777" w:rsidR="007D1C6B" w:rsidRPr="007D1C6B" w:rsidRDefault="007D1C6B" w:rsidP="0035658D">
      <w:pPr>
        <w:rPr>
          <w:lang w:val="en-US" w:eastAsia="zh-CN"/>
        </w:rPr>
      </w:pPr>
    </w:p>
    <w:p w14:paraId="34627507" w14:textId="77777777" w:rsidR="0035658D" w:rsidRPr="00CF2B1E" w:rsidRDefault="0035658D" w:rsidP="0035658D">
      <w:pPr>
        <w:rPr>
          <w:b/>
          <w:lang w:eastAsia="zh-CN"/>
        </w:rPr>
      </w:pPr>
      <w:r w:rsidRPr="00CF2B1E">
        <w:rPr>
          <w:b/>
          <w:lang w:eastAsia="zh-CN"/>
        </w:rPr>
        <w:t>Issue (1-18) SR+NACK-PUCCH+other PUCCH/PUSCH</w:t>
      </w:r>
    </w:p>
    <w:p w14:paraId="5172D250" w14:textId="64B89F65" w:rsidR="007D1C6B" w:rsidRPr="00861C8B" w:rsidRDefault="006C411D" w:rsidP="007D1C6B">
      <w:pPr>
        <w:rPr>
          <w:lang w:eastAsia="x-none"/>
        </w:rPr>
      </w:pPr>
      <w:hyperlink r:id="rId484" w:history="1">
        <w:r>
          <w:rPr>
            <w:rStyle w:val="Hyperlink"/>
            <w:highlight w:val="red"/>
            <w:lang w:eastAsia="x-none"/>
          </w:rPr>
          <w:t>R1-2302459</w:t>
        </w:r>
      </w:hyperlink>
      <w:r w:rsidR="007D1C6B" w:rsidRPr="00861C8B">
        <w:rPr>
          <w:lang w:eastAsia="x-none"/>
        </w:rPr>
        <w:tab/>
        <w:t>Correction on multiplexing NACK-only, CSI and SR in a PUCCH</w:t>
      </w:r>
      <w:r w:rsidR="007D1C6B" w:rsidRPr="00861C8B">
        <w:rPr>
          <w:lang w:eastAsia="x-none"/>
        </w:rPr>
        <w:tab/>
        <w:t>vivo</w:t>
      </w:r>
    </w:p>
    <w:p w14:paraId="3CFB386E" w14:textId="12C8C9D7" w:rsidR="007D1C6B" w:rsidRPr="00861C8B" w:rsidRDefault="006C411D" w:rsidP="007D1C6B">
      <w:pPr>
        <w:rPr>
          <w:lang w:eastAsia="x-none"/>
        </w:rPr>
      </w:pPr>
      <w:hyperlink r:id="rId485" w:history="1">
        <w:r>
          <w:rPr>
            <w:rStyle w:val="Hyperlink"/>
            <w:lang w:eastAsia="x-none"/>
          </w:rPr>
          <w:t>R1-2302460</w:t>
        </w:r>
      </w:hyperlink>
      <w:r w:rsidR="007D1C6B" w:rsidRPr="00861C8B">
        <w:rPr>
          <w:lang w:eastAsia="x-none"/>
        </w:rPr>
        <w:tab/>
        <w:t>Discussion on overlapping of NACK-only,SR and other PUCCH/PUSCH</w:t>
      </w:r>
      <w:r w:rsidR="007D1C6B" w:rsidRPr="00861C8B">
        <w:rPr>
          <w:lang w:eastAsia="x-none"/>
        </w:rPr>
        <w:tab/>
        <w:t>vivo</w:t>
      </w:r>
    </w:p>
    <w:p w14:paraId="0CB0A6FC" w14:textId="3E877F89" w:rsidR="007D1C6B" w:rsidRPr="00861C8B" w:rsidRDefault="006C411D" w:rsidP="007D1C6B">
      <w:pPr>
        <w:rPr>
          <w:lang w:eastAsia="x-none"/>
        </w:rPr>
      </w:pPr>
      <w:hyperlink r:id="rId486" w:history="1">
        <w:r>
          <w:rPr>
            <w:rStyle w:val="Hyperlink"/>
            <w:highlight w:val="red"/>
            <w:lang w:eastAsia="x-none"/>
          </w:rPr>
          <w:t>R1-2302461</w:t>
        </w:r>
      </w:hyperlink>
      <w:r w:rsidR="007D1C6B" w:rsidRPr="00861C8B">
        <w:rPr>
          <w:lang w:eastAsia="x-none"/>
        </w:rPr>
        <w:tab/>
        <w:t>Draft CR on overlapping among NACK-only, SR and other PUCCH/PUSCH</w:t>
      </w:r>
      <w:r w:rsidR="007D1C6B" w:rsidRPr="00861C8B">
        <w:rPr>
          <w:lang w:eastAsia="x-none"/>
        </w:rPr>
        <w:tab/>
        <w:t>vivo</w:t>
      </w:r>
    </w:p>
    <w:p w14:paraId="2893E296" w14:textId="073A7616" w:rsidR="00FD7BF5" w:rsidRPr="00861C8B" w:rsidRDefault="006C411D" w:rsidP="00FD7BF5">
      <w:pPr>
        <w:rPr>
          <w:lang w:eastAsia="x-none"/>
        </w:rPr>
      </w:pPr>
      <w:hyperlink r:id="rId487" w:history="1">
        <w:r>
          <w:rPr>
            <w:rStyle w:val="Hyperlink"/>
            <w:lang w:eastAsia="x-none"/>
          </w:rPr>
          <w:t>R1-2303568</w:t>
        </w:r>
      </w:hyperlink>
      <w:r w:rsidR="00FD7BF5" w:rsidRPr="00861C8B">
        <w:rPr>
          <w:lang w:eastAsia="x-none"/>
        </w:rPr>
        <w:tab/>
        <w:t>Remaining issues for Rel-17 MBS maintenance</w:t>
      </w:r>
      <w:r w:rsidR="00FD7BF5" w:rsidRPr="00861C8B">
        <w:rPr>
          <w:lang w:eastAsia="x-none"/>
        </w:rPr>
        <w:tab/>
        <w:t>Qualcomm Incorporated</w:t>
      </w:r>
    </w:p>
    <w:p w14:paraId="36C8B7C8" w14:textId="0F60C08C" w:rsidR="007D1C6B" w:rsidRPr="00861C8B" w:rsidRDefault="006C411D" w:rsidP="007D1C6B">
      <w:pPr>
        <w:rPr>
          <w:lang w:eastAsia="x-none"/>
        </w:rPr>
      </w:pPr>
      <w:hyperlink r:id="rId488" w:history="1">
        <w:r>
          <w:rPr>
            <w:rStyle w:val="Hyperlink"/>
            <w:highlight w:val="red"/>
            <w:lang w:eastAsia="x-none"/>
          </w:rPr>
          <w:t>R1-2302766</w:t>
        </w:r>
      </w:hyperlink>
      <w:r w:rsidR="007D1C6B" w:rsidRPr="00861C8B">
        <w:rPr>
          <w:lang w:eastAsia="x-none"/>
        </w:rPr>
        <w:tab/>
        <w:t>Draft CR on UCI multiplexing for SR and NACK-only PUCCH for MBS</w:t>
      </w:r>
      <w:r w:rsidR="007D1C6B" w:rsidRPr="00861C8B">
        <w:rPr>
          <w:lang w:eastAsia="x-none"/>
        </w:rPr>
        <w:tab/>
        <w:t>ZTE</w:t>
      </w:r>
    </w:p>
    <w:p w14:paraId="0F78DF3A" w14:textId="530364AF" w:rsidR="007D1C6B" w:rsidRPr="00861C8B" w:rsidRDefault="006C411D" w:rsidP="007D1C6B">
      <w:pPr>
        <w:rPr>
          <w:lang w:eastAsia="x-none"/>
        </w:rPr>
      </w:pPr>
      <w:hyperlink r:id="rId489" w:history="1">
        <w:r>
          <w:rPr>
            <w:rStyle w:val="Hyperlink"/>
            <w:lang w:eastAsia="x-none"/>
          </w:rPr>
          <w:t>R1-2303792</w:t>
        </w:r>
      </w:hyperlink>
      <w:r w:rsidR="007D1C6B" w:rsidRPr="00861C8B">
        <w:rPr>
          <w:lang w:eastAsia="x-none"/>
        </w:rPr>
        <w:tab/>
        <w:t>Remaining issues for Rel-17 MBS</w:t>
      </w:r>
      <w:r w:rsidR="007D1C6B" w:rsidRPr="00861C8B">
        <w:rPr>
          <w:lang w:eastAsia="x-none"/>
        </w:rPr>
        <w:tab/>
        <w:t>Huawei, HiSilicon, CBN</w:t>
      </w:r>
    </w:p>
    <w:p w14:paraId="31818943" w14:textId="0BDD4C03" w:rsidR="007D1C6B" w:rsidRDefault="007D1C6B" w:rsidP="007D1C6B">
      <w:pPr>
        <w:rPr>
          <w:rFonts w:ascii="Times New Roman" w:hAnsi="Times New Roman"/>
          <w:szCs w:val="20"/>
          <w:lang w:val="en-US" w:eastAsia="x-none"/>
        </w:rPr>
      </w:pPr>
      <w:r w:rsidRPr="0035658D">
        <w:rPr>
          <w:u w:val="single"/>
          <w:lang w:eastAsia="zh-CN"/>
        </w:rPr>
        <w:t>April 18th decision:</w:t>
      </w:r>
      <w:r w:rsidRPr="007D1C6B">
        <w:rPr>
          <w:rFonts w:ascii="Times New Roman" w:hAnsi="Times New Roman"/>
          <w:szCs w:val="20"/>
          <w:lang w:val="en-US" w:eastAsia="x-none"/>
        </w:rPr>
        <w:t xml:space="preserve"> </w:t>
      </w:r>
      <w:r>
        <w:rPr>
          <w:rFonts w:ascii="Times New Roman" w:hAnsi="Times New Roman"/>
          <w:szCs w:val="20"/>
          <w:lang w:val="en-US" w:eastAsia="x-none"/>
        </w:rPr>
        <w:t>Not an essential correction. It is concluded that multiplexing NACK-only, SR and other contents in PUCCH is not supported in Rel-17.</w:t>
      </w:r>
    </w:p>
    <w:p w14:paraId="1AB08445" w14:textId="517B8D01" w:rsidR="0035658D" w:rsidRPr="007D1C6B" w:rsidRDefault="0035658D" w:rsidP="0035658D">
      <w:pPr>
        <w:rPr>
          <w:u w:val="single"/>
          <w:lang w:val="en-US" w:eastAsia="zh-CN"/>
        </w:rPr>
      </w:pPr>
    </w:p>
    <w:p w14:paraId="38F3A39C" w14:textId="77777777" w:rsidR="007D1C6B" w:rsidRPr="00B2725C" w:rsidRDefault="007D1C6B" w:rsidP="0035658D">
      <w:pPr>
        <w:rPr>
          <w:lang w:eastAsia="zh-CN"/>
        </w:rPr>
      </w:pPr>
    </w:p>
    <w:p w14:paraId="00CF1C98" w14:textId="77777777" w:rsidR="0035658D" w:rsidRPr="00B2725C" w:rsidRDefault="0035658D" w:rsidP="0035658D">
      <w:pPr>
        <w:rPr>
          <w:b/>
          <w:lang w:eastAsia="zh-CN"/>
        </w:rPr>
      </w:pPr>
      <w:r w:rsidRPr="00B2725C">
        <w:rPr>
          <w:b/>
          <w:lang w:eastAsia="zh-CN"/>
        </w:rPr>
        <w:t>Issue (1-19) NACK-only mode2 for &gt;1 G-RNTI</w:t>
      </w:r>
    </w:p>
    <w:p w14:paraId="6403E39D" w14:textId="030689BC" w:rsidR="007D1C6B" w:rsidRPr="00861C8B" w:rsidRDefault="006C411D" w:rsidP="007D1C6B">
      <w:pPr>
        <w:rPr>
          <w:lang w:eastAsia="x-none"/>
        </w:rPr>
      </w:pPr>
      <w:hyperlink r:id="rId490" w:history="1">
        <w:r>
          <w:rPr>
            <w:rStyle w:val="Hyperlink"/>
            <w:highlight w:val="red"/>
            <w:lang w:eastAsia="x-none"/>
          </w:rPr>
          <w:t>R1-2303695</w:t>
        </w:r>
      </w:hyperlink>
      <w:r w:rsidR="007D1C6B" w:rsidRPr="00861C8B">
        <w:rPr>
          <w:lang w:eastAsia="x-none"/>
        </w:rPr>
        <w:tab/>
        <w:t>Draft CR to support NACK-only feedback with multiple G-RNTIs</w:t>
      </w:r>
      <w:r w:rsidR="007D1C6B" w:rsidRPr="00861C8B">
        <w:rPr>
          <w:lang w:eastAsia="x-none"/>
        </w:rPr>
        <w:tab/>
        <w:t>NTT DOCOMO, INC.</w:t>
      </w:r>
    </w:p>
    <w:p w14:paraId="22D8E090" w14:textId="24564EB0" w:rsidR="007D1C6B" w:rsidRPr="00861C8B" w:rsidRDefault="006C411D" w:rsidP="007D1C6B">
      <w:pPr>
        <w:rPr>
          <w:lang w:eastAsia="x-none"/>
        </w:rPr>
      </w:pPr>
      <w:hyperlink r:id="rId491" w:history="1">
        <w:r>
          <w:rPr>
            <w:rStyle w:val="Hyperlink"/>
            <w:highlight w:val="red"/>
            <w:lang w:eastAsia="x-none"/>
          </w:rPr>
          <w:t>R1-2303545</w:t>
        </w:r>
      </w:hyperlink>
      <w:r w:rsidR="007D1C6B" w:rsidRPr="00861C8B">
        <w:rPr>
          <w:lang w:eastAsia="x-none"/>
        </w:rPr>
        <w:tab/>
        <w:t>Draft CR to 38.213 for NACK only mode 2 configuration with multiple G-RNTI</w:t>
      </w:r>
      <w:r w:rsidR="007D1C6B" w:rsidRPr="00861C8B">
        <w:rPr>
          <w:lang w:eastAsia="x-none"/>
        </w:rPr>
        <w:tab/>
        <w:t>Ericsson</w:t>
      </w:r>
    </w:p>
    <w:p w14:paraId="669597C4" w14:textId="6464C92C" w:rsidR="007D1C6B" w:rsidRDefault="007D1C6B" w:rsidP="007D1C6B">
      <w:pPr>
        <w:rPr>
          <w:rFonts w:ascii="Times New Roman" w:hAnsi="Times New Roman"/>
          <w:szCs w:val="20"/>
          <w:lang w:val="en-US" w:eastAsia="x-none"/>
        </w:rPr>
      </w:pPr>
      <w:r w:rsidRPr="0035658D">
        <w:rPr>
          <w:u w:val="single"/>
          <w:lang w:eastAsia="zh-CN"/>
        </w:rPr>
        <w:t>April 18th decision:</w:t>
      </w:r>
      <w:r w:rsidRPr="007D1C6B">
        <w:rPr>
          <w:rFonts w:ascii="Times New Roman" w:hAnsi="Times New Roman"/>
          <w:szCs w:val="20"/>
          <w:lang w:val="en-US" w:eastAsia="x-none"/>
        </w:rPr>
        <w:t xml:space="preserve"> </w:t>
      </w:r>
      <w:r>
        <w:rPr>
          <w:rFonts w:ascii="Times New Roman" w:hAnsi="Times New Roman"/>
          <w:szCs w:val="20"/>
          <w:lang w:val="en-US" w:eastAsia="x-none"/>
        </w:rPr>
        <w:t>Not an essential correction. It is concluded that NACK-only mode2 for more than one G-RNTI/G-CS-RNTI is not supported in Rel-17.</w:t>
      </w:r>
    </w:p>
    <w:p w14:paraId="0C2F7921" w14:textId="13EC1EC3" w:rsidR="0035658D" w:rsidRPr="007D1C6B" w:rsidRDefault="0035658D" w:rsidP="0035658D">
      <w:pPr>
        <w:rPr>
          <w:u w:val="single"/>
          <w:lang w:val="en-US" w:eastAsia="zh-CN"/>
        </w:rPr>
      </w:pPr>
    </w:p>
    <w:p w14:paraId="04471CE1" w14:textId="77777777" w:rsidR="007D1C6B" w:rsidRPr="00B2725C" w:rsidRDefault="007D1C6B" w:rsidP="0035658D">
      <w:pPr>
        <w:rPr>
          <w:lang w:eastAsia="zh-CN"/>
        </w:rPr>
      </w:pPr>
    </w:p>
    <w:p w14:paraId="1446A24C" w14:textId="77777777" w:rsidR="0035658D" w:rsidRPr="00B2725C" w:rsidRDefault="0035658D" w:rsidP="0035658D">
      <w:pPr>
        <w:rPr>
          <w:b/>
          <w:lang w:eastAsia="zh-CN"/>
        </w:rPr>
      </w:pPr>
      <w:r w:rsidRPr="00B2725C">
        <w:rPr>
          <w:b/>
          <w:lang w:eastAsia="zh-CN"/>
        </w:rPr>
        <w:t>Issue (1-20) Same ‘dci-enabler’ indication</w:t>
      </w:r>
    </w:p>
    <w:p w14:paraId="29AAE135" w14:textId="1B4FF1E4" w:rsidR="007D1C6B" w:rsidRPr="007D1C6B" w:rsidRDefault="006C411D" w:rsidP="007D1C6B">
      <w:pPr>
        <w:rPr>
          <w:b/>
          <w:bCs/>
          <w:lang w:eastAsia="x-none"/>
        </w:rPr>
      </w:pPr>
      <w:hyperlink r:id="rId492" w:history="1">
        <w:r>
          <w:rPr>
            <w:rStyle w:val="Hyperlink"/>
            <w:b/>
            <w:bCs/>
            <w:highlight w:val="red"/>
            <w:lang w:eastAsia="x-none"/>
          </w:rPr>
          <w:t>R1-2303548</w:t>
        </w:r>
      </w:hyperlink>
      <w:r w:rsidR="007D1C6B" w:rsidRPr="007D1C6B">
        <w:rPr>
          <w:b/>
          <w:bCs/>
          <w:lang w:eastAsia="x-none"/>
        </w:rPr>
        <w:tab/>
        <w:t>Draft CR to 38.214 on DCI for enable/disable HARQ for MBS</w:t>
      </w:r>
      <w:r w:rsidR="007D1C6B" w:rsidRPr="007D1C6B">
        <w:rPr>
          <w:b/>
          <w:bCs/>
          <w:lang w:eastAsia="x-none"/>
        </w:rPr>
        <w:tab/>
        <w:t>Ericsson</w:t>
      </w:r>
    </w:p>
    <w:p w14:paraId="10012562" w14:textId="0AC33FBB" w:rsidR="007D1C6B" w:rsidRDefault="007D1C6B" w:rsidP="007D1C6B">
      <w:pPr>
        <w:rPr>
          <w:rFonts w:ascii="Times New Roman" w:hAnsi="Times New Roman"/>
          <w:szCs w:val="20"/>
          <w:lang w:val="en-US" w:eastAsia="x-none"/>
        </w:rPr>
      </w:pPr>
      <w:r w:rsidRPr="0035658D">
        <w:rPr>
          <w:u w:val="single"/>
          <w:lang w:eastAsia="zh-CN"/>
        </w:rPr>
        <w:t>April 18th decision:</w:t>
      </w:r>
      <w:r w:rsidRPr="007D1C6B">
        <w:rPr>
          <w:rFonts w:ascii="Times New Roman" w:hAnsi="Times New Roman"/>
          <w:szCs w:val="20"/>
          <w:lang w:val="en-US" w:eastAsia="x-none"/>
        </w:rPr>
        <w:t xml:space="preserve"> </w:t>
      </w:r>
      <w:r>
        <w:rPr>
          <w:rFonts w:ascii="Times New Roman" w:hAnsi="Times New Roman"/>
          <w:szCs w:val="20"/>
          <w:lang w:val="en-US" w:eastAsia="x-none"/>
        </w:rPr>
        <w:t>Not an essential correction. This issue is not pursued in Rel-17.</w:t>
      </w:r>
    </w:p>
    <w:p w14:paraId="76D4E8E1" w14:textId="46612328" w:rsidR="0035658D" w:rsidRPr="00634ED3" w:rsidRDefault="0035658D" w:rsidP="0035658D">
      <w:pPr>
        <w:rPr>
          <w:lang w:val="en-US" w:eastAsia="zh-CN"/>
        </w:rPr>
      </w:pPr>
    </w:p>
    <w:p w14:paraId="178E8C73" w14:textId="52AEE63A" w:rsidR="00634ED3" w:rsidRPr="00634ED3" w:rsidRDefault="00634ED3" w:rsidP="0035658D">
      <w:pPr>
        <w:rPr>
          <w:lang w:val="en-US" w:eastAsia="zh-CN"/>
        </w:rPr>
      </w:pPr>
    </w:p>
    <w:p w14:paraId="545DE54E" w14:textId="30FC784C" w:rsidR="00634ED3" w:rsidRPr="00634ED3" w:rsidRDefault="00634ED3" w:rsidP="00634ED3">
      <w:pPr>
        <w:rPr>
          <w:lang w:eastAsia="zh-CN"/>
        </w:rPr>
      </w:pPr>
      <w:r w:rsidRPr="00634ED3">
        <w:rPr>
          <w:lang w:val="en-US" w:eastAsia="zh-CN"/>
        </w:rPr>
        <w:t xml:space="preserve">Final summary in </w:t>
      </w:r>
      <w:hyperlink r:id="rId493" w:history="1">
        <w:r w:rsidR="006C411D">
          <w:rPr>
            <w:rStyle w:val="Hyperlink"/>
            <w:lang w:val="en-US" w:eastAsia="zh-CN"/>
          </w:rPr>
          <w:t>R1-2304085</w:t>
        </w:r>
      </w:hyperlink>
      <w:r w:rsidRPr="00634ED3">
        <w:rPr>
          <w:lang w:eastAsia="zh-CN"/>
        </w:rPr>
        <w:t>.</w:t>
      </w:r>
    </w:p>
    <w:p w14:paraId="2B266A3A" w14:textId="77777777" w:rsidR="007D1C6B" w:rsidRPr="00634ED3" w:rsidRDefault="007D1C6B" w:rsidP="0035658D">
      <w:pPr>
        <w:rPr>
          <w:lang w:eastAsia="x-none"/>
        </w:rPr>
      </w:pPr>
    </w:p>
    <w:p w14:paraId="44B67825" w14:textId="33562763" w:rsidR="00414153" w:rsidRPr="00B2725C" w:rsidRDefault="00414153" w:rsidP="0035658D">
      <w:pPr>
        <w:rPr>
          <w:lang w:eastAsia="x-none"/>
        </w:rPr>
      </w:pPr>
      <w:r>
        <w:rPr>
          <w:lang w:eastAsia="x-none"/>
        </w:rPr>
        <w:t>\\--------------\\</w:t>
      </w:r>
    </w:p>
    <w:p w14:paraId="6674EA89" w14:textId="77777777" w:rsidR="00414153" w:rsidRPr="00C1698B" w:rsidRDefault="0035658D" w:rsidP="0035658D">
      <w:pPr>
        <w:rPr>
          <w:lang w:eastAsia="x-none"/>
        </w:rPr>
      </w:pPr>
      <w:r w:rsidRPr="00C1698B">
        <w:rPr>
          <w:lang w:eastAsia="x-none"/>
        </w:rPr>
        <w:t xml:space="preserve">[112bis-e-R17-MBS-02] </w:t>
      </w:r>
      <w:r w:rsidR="00414153" w:rsidRPr="00C1698B">
        <w:rPr>
          <w:lang w:eastAsia="x-none"/>
        </w:rPr>
        <w:t xml:space="preserve">– </w:t>
      </w:r>
      <w:r w:rsidR="00414153" w:rsidRPr="00C1698B">
        <w:rPr>
          <w:rFonts w:cs="Times"/>
          <w:szCs w:val="22"/>
          <w:lang w:eastAsia="x-none"/>
        </w:rPr>
        <w:t xml:space="preserve">Tuo </w:t>
      </w:r>
      <w:r w:rsidR="00414153" w:rsidRPr="00C1698B">
        <w:rPr>
          <w:lang w:eastAsia="x-none"/>
        </w:rPr>
        <w:t>(CMCC)</w:t>
      </w:r>
    </w:p>
    <w:p w14:paraId="60F6F526" w14:textId="21196643" w:rsidR="0035658D" w:rsidRPr="00C1698B" w:rsidRDefault="0035658D" w:rsidP="0035658D">
      <w:pPr>
        <w:rPr>
          <w:lang w:eastAsia="x-none"/>
        </w:rPr>
      </w:pPr>
      <w:r w:rsidRPr="00C1698B">
        <w:rPr>
          <w:lang w:eastAsia="x-none"/>
        </w:rPr>
        <w:t>Email discussion on Rel-17 MBS maintenance (</w:t>
      </w:r>
      <w:r w:rsidRPr="00C1698B">
        <w:rPr>
          <w:rFonts w:ascii="Times New Roman" w:hAnsi="Times New Roman"/>
          <w:szCs w:val="20"/>
          <w:lang w:eastAsia="x-none"/>
        </w:rPr>
        <w:t>support for RRC_CONNECTED / RRC_IDLE / RRC_INACTIVE UEs)</w:t>
      </w:r>
      <w:r w:rsidRPr="00C1698B">
        <w:rPr>
          <w:lang w:eastAsia="x-none"/>
        </w:rPr>
        <w:t xml:space="preserve"> by April 26</w:t>
      </w:r>
      <w:r w:rsidR="00414153" w:rsidRPr="00C1698B">
        <w:rPr>
          <w:lang w:eastAsia="x-none"/>
        </w:rPr>
        <w:t>th</w:t>
      </w:r>
    </w:p>
    <w:p w14:paraId="7D27A4EB" w14:textId="77777777" w:rsidR="0035658D" w:rsidRPr="00C1698B" w:rsidRDefault="0035658D">
      <w:pPr>
        <w:numPr>
          <w:ilvl w:val="0"/>
          <w:numId w:val="69"/>
        </w:numPr>
        <w:rPr>
          <w:lang w:eastAsia="x-none"/>
        </w:rPr>
      </w:pPr>
      <w:r w:rsidRPr="00C1698B">
        <w:rPr>
          <w:lang w:eastAsia="x-none"/>
        </w:rPr>
        <w:t>Determine by April 18 which issues to handle in RAN1#112bis-e</w:t>
      </w:r>
    </w:p>
    <w:p w14:paraId="74EEBDB5" w14:textId="77777777" w:rsidR="0035658D" w:rsidRPr="00C1698B" w:rsidRDefault="0035658D">
      <w:pPr>
        <w:numPr>
          <w:ilvl w:val="0"/>
          <w:numId w:val="69"/>
        </w:numPr>
        <w:rPr>
          <w:lang w:eastAsia="x-none"/>
        </w:rPr>
      </w:pPr>
      <w:r w:rsidRPr="00C1698B">
        <w:rPr>
          <w:lang w:eastAsia="x-none"/>
        </w:rPr>
        <w:t>If needed, additional email threads will be used to organize the discussions</w:t>
      </w:r>
    </w:p>
    <w:p w14:paraId="05F0D027" w14:textId="3F89AB00" w:rsidR="0035658D" w:rsidRPr="00C1698B" w:rsidRDefault="006C411D" w:rsidP="0035658D">
      <w:pPr>
        <w:rPr>
          <w:b/>
          <w:bCs/>
          <w:lang w:eastAsia="x-none"/>
        </w:rPr>
      </w:pPr>
      <w:hyperlink r:id="rId494" w:history="1">
        <w:r>
          <w:rPr>
            <w:rStyle w:val="Hyperlink"/>
            <w:b/>
            <w:bCs/>
            <w:lang w:eastAsia="x-none"/>
          </w:rPr>
          <w:t>R1-2303948</w:t>
        </w:r>
      </w:hyperlink>
      <w:r w:rsidR="0035658D" w:rsidRPr="00C1698B">
        <w:rPr>
          <w:b/>
          <w:bCs/>
          <w:lang w:eastAsia="x-none"/>
        </w:rPr>
        <w:tab/>
        <w:t>Moderator’s summary#1 on scheduling related issues for Rel-17 NR MBS</w:t>
      </w:r>
      <w:r w:rsidR="0035658D" w:rsidRPr="00C1698B">
        <w:rPr>
          <w:b/>
          <w:bCs/>
          <w:lang w:eastAsia="x-none"/>
        </w:rPr>
        <w:tab/>
        <w:t>Moderator (CMCC)</w:t>
      </w:r>
    </w:p>
    <w:p w14:paraId="5674CB9C" w14:textId="77777777" w:rsidR="0035658D" w:rsidRDefault="0035658D" w:rsidP="0035658D">
      <w:pPr>
        <w:rPr>
          <w:lang w:eastAsia="x-none"/>
        </w:rPr>
      </w:pPr>
    </w:p>
    <w:p w14:paraId="59B40DBE" w14:textId="77777777" w:rsidR="0035658D" w:rsidRPr="009311FB" w:rsidRDefault="0035658D" w:rsidP="0035658D">
      <w:pPr>
        <w:rPr>
          <w:b/>
          <w:lang w:eastAsia="zh-CN"/>
        </w:rPr>
      </w:pPr>
      <w:r w:rsidRPr="009311FB">
        <w:rPr>
          <w:b/>
          <w:lang w:eastAsia="zh-CN"/>
        </w:rPr>
        <w:t>Issue#2-1:</w:t>
      </w:r>
      <w:r w:rsidRPr="009311FB">
        <w:rPr>
          <w:b/>
        </w:rPr>
        <w:t xml:space="preserve"> </w:t>
      </w:r>
      <w:r w:rsidRPr="009311FB">
        <w:rPr>
          <w:b/>
          <w:lang w:eastAsia="zh-CN"/>
        </w:rPr>
        <w:t>PDCCH validation for multicast SPS</w:t>
      </w:r>
    </w:p>
    <w:p w14:paraId="39BE35A4" w14:textId="48E7C166" w:rsidR="00414153" w:rsidRPr="00861C8B" w:rsidRDefault="006C411D" w:rsidP="00414153">
      <w:pPr>
        <w:rPr>
          <w:lang w:eastAsia="x-none"/>
        </w:rPr>
      </w:pPr>
      <w:hyperlink r:id="rId495" w:history="1">
        <w:r>
          <w:rPr>
            <w:rStyle w:val="Hyperlink"/>
            <w:lang w:eastAsia="x-none"/>
          </w:rPr>
          <w:t>R1-2302343</w:t>
        </w:r>
      </w:hyperlink>
      <w:r w:rsidR="00414153" w:rsidRPr="00861C8B">
        <w:rPr>
          <w:lang w:eastAsia="x-none"/>
        </w:rPr>
        <w:tab/>
        <w:t>Draft CR on PDCCH validation for multicast SPS</w:t>
      </w:r>
      <w:r w:rsidR="00414153" w:rsidRPr="00861C8B">
        <w:rPr>
          <w:lang w:eastAsia="x-none"/>
        </w:rPr>
        <w:tab/>
        <w:t>Huawei, HiSilicon, CBN</w:t>
      </w:r>
    </w:p>
    <w:p w14:paraId="511CB9F5" w14:textId="3B2AFEFB" w:rsidR="00414153" w:rsidRPr="00861C8B" w:rsidRDefault="006C411D" w:rsidP="00414153">
      <w:pPr>
        <w:rPr>
          <w:lang w:eastAsia="x-none"/>
        </w:rPr>
      </w:pPr>
      <w:hyperlink r:id="rId496" w:history="1">
        <w:r>
          <w:rPr>
            <w:rStyle w:val="Hyperlink"/>
            <w:lang w:eastAsia="x-none"/>
          </w:rPr>
          <w:t>R1-2302660</w:t>
        </w:r>
      </w:hyperlink>
      <w:r w:rsidR="00414153" w:rsidRPr="00861C8B">
        <w:rPr>
          <w:lang w:eastAsia="x-none"/>
        </w:rPr>
        <w:tab/>
        <w:t>Draft CR on PDCCH validation for multicast SPS</w:t>
      </w:r>
      <w:r w:rsidR="00414153" w:rsidRPr="00861C8B">
        <w:rPr>
          <w:lang w:eastAsia="x-none"/>
        </w:rPr>
        <w:tab/>
        <w:t>CATT</w:t>
      </w:r>
    </w:p>
    <w:p w14:paraId="414F310C" w14:textId="0BA85758" w:rsidR="00414153" w:rsidRPr="00861C8B" w:rsidRDefault="006C411D" w:rsidP="00414153">
      <w:pPr>
        <w:rPr>
          <w:lang w:eastAsia="x-none"/>
        </w:rPr>
      </w:pPr>
      <w:hyperlink r:id="rId497" w:history="1">
        <w:r>
          <w:rPr>
            <w:rStyle w:val="Hyperlink"/>
            <w:lang w:eastAsia="x-none"/>
          </w:rPr>
          <w:t>R1-2303213</w:t>
        </w:r>
      </w:hyperlink>
      <w:r w:rsidR="00414153" w:rsidRPr="00861C8B">
        <w:rPr>
          <w:lang w:eastAsia="x-none"/>
        </w:rPr>
        <w:tab/>
        <w:t>Draft CR on PDCCH validation for single multicast SPS</w:t>
      </w:r>
      <w:r w:rsidR="00414153" w:rsidRPr="00861C8B">
        <w:rPr>
          <w:lang w:eastAsia="x-none"/>
        </w:rPr>
        <w:tab/>
        <w:t>CMCC</w:t>
      </w:r>
    </w:p>
    <w:p w14:paraId="4A3E41A8" w14:textId="18371973" w:rsidR="00414153" w:rsidRPr="00861C8B" w:rsidRDefault="006C411D" w:rsidP="00414153">
      <w:pPr>
        <w:rPr>
          <w:lang w:eastAsia="x-none"/>
        </w:rPr>
      </w:pPr>
      <w:hyperlink r:id="rId498" w:history="1">
        <w:r>
          <w:rPr>
            <w:rStyle w:val="Hyperlink"/>
            <w:lang w:eastAsia="x-none"/>
          </w:rPr>
          <w:t>R1-2303632</w:t>
        </w:r>
      </w:hyperlink>
      <w:r w:rsidR="00414153" w:rsidRPr="00861C8B">
        <w:rPr>
          <w:lang w:eastAsia="x-none"/>
        </w:rPr>
        <w:tab/>
        <w:t>Correction on multicast SPS PDCCH validation</w:t>
      </w:r>
      <w:r w:rsidR="00414153" w:rsidRPr="00861C8B">
        <w:rPr>
          <w:lang w:eastAsia="x-none"/>
        </w:rPr>
        <w:tab/>
        <w:t>MediaTek Inc.</w:t>
      </w:r>
    </w:p>
    <w:p w14:paraId="5169987B" w14:textId="44FFD161" w:rsidR="00414153" w:rsidRPr="00861C8B" w:rsidRDefault="006C411D" w:rsidP="00414153">
      <w:pPr>
        <w:rPr>
          <w:lang w:eastAsia="x-none"/>
        </w:rPr>
      </w:pPr>
      <w:hyperlink r:id="rId499" w:history="1">
        <w:r>
          <w:rPr>
            <w:rStyle w:val="Hyperlink"/>
            <w:lang w:eastAsia="x-none"/>
          </w:rPr>
          <w:t>R1-2303817</w:t>
        </w:r>
      </w:hyperlink>
      <w:r w:rsidR="00414153" w:rsidRPr="00861C8B">
        <w:rPr>
          <w:lang w:eastAsia="x-none"/>
        </w:rPr>
        <w:tab/>
        <w:t>Discussion on MBS SPS activation</w:t>
      </w:r>
      <w:r w:rsidR="00414153" w:rsidRPr="00861C8B">
        <w:rPr>
          <w:lang w:eastAsia="x-none"/>
        </w:rPr>
        <w:tab/>
        <w:t>ASUSTeK</w:t>
      </w:r>
    </w:p>
    <w:p w14:paraId="574D5C80" w14:textId="316D4C9A" w:rsidR="0035658D" w:rsidRDefault="00484E6F" w:rsidP="0035658D">
      <w:pPr>
        <w:rPr>
          <w:rFonts w:ascii="Times New Roman" w:hAnsi="Times New Roman"/>
          <w:szCs w:val="20"/>
          <w:lang w:val="en-US" w:eastAsia="x-none"/>
        </w:rPr>
      </w:pPr>
      <w:r w:rsidRPr="0035658D">
        <w:rPr>
          <w:u w:val="single"/>
          <w:lang w:eastAsia="zh-CN"/>
        </w:rPr>
        <w:t>April 18th decision:</w:t>
      </w:r>
      <w:r w:rsidRPr="007D1C6B">
        <w:rPr>
          <w:rFonts w:ascii="Times New Roman" w:hAnsi="Times New Roman"/>
          <w:szCs w:val="20"/>
          <w:lang w:val="en-US" w:eastAsia="x-none"/>
        </w:rPr>
        <w:t xml:space="preserve"> </w:t>
      </w:r>
      <w:r>
        <w:rPr>
          <w:rFonts w:ascii="Times New Roman" w:hAnsi="Times New Roman"/>
          <w:szCs w:val="20"/>
          <w:lang w:val="en-US" w:eastAsia="x-none"/>
        </w:rPr>
        <w:t xml:space="preserve">See </w:t>
      </w:r>
      <w:r w:rsidRPr="00484E6F">
        <w:rPr>
          <w:rFonts w:ascii="Times New Roman" w:hAnsi="Times New Roman"/>
          <w:szCs w:val="20"/>
          <w:lang w:val="en-US" w:eastAsia="x-none"/>
        </w:rPr>
        <w:t>Issue#2-2</w:t>
      </w:r>
      <w:r>
        <w:rPr>
          <w:rFonts w:ascii="Times New Roman" w:hAnsi="Times New Roman"/>
          <w:szCs w:val="20"/>
          <w:lang w:val="en-US" w:eastAsia="x-none"/>
        </w:rPr>
        <w:t>.</w:t>
      </w:r>
    </w:p>
    <w:p w14:paraId="5FFA38AB" w14:textId="77777777" w:rsidR="00484E6F" w:rsidRPr="009311FB" w:rsidRDefault="00484E6F" w:rsidP="0035658D">
      <w:pPr>
        <w:rPr>
          <w:lang w:eastAsia="zh-CN"/>
        </w:rPr>
      </w:pPr>
    </w:p>
    <w:p w14:paraId="4DE2716B" w14:textId="77777777" w:rsidR="0035658D" w:rsidRPr="009311FB" w:rsidRDefault="0035658D" w:rsidP="0035658D">
      <w:pPr>
        <w:rPr>
          <w:b/>
        </w:rPr>
      </w:pPr>
      <w:r w:rsidRPr="009311FB">
        <w:rPr>
          <w:b/>
        </w:rPr>
        <w:t>Issue#2-2: Joint SPS release by multicast DCI</w:t>
      </w:r>
    </w:p>
    <w:p w14:paraId="04C10824" w14:textId="6136319B" w:rsidR="00414153" w:rsidRPr="00861C8B" w:rsidRDefault="006C411D" w:rsidP="00414153">
      <w:pPr>
        <w:rPr>
          <w:lang w:eastAsia="x-none"/>
        </w:rPr>
      </w:pPr>
      <w:hyperlink r:id="rId500" w:history="1">
        <w:r>
          <w:rPr>
            <w:rStyle w:val="Hyperlink"/>
            <w:lang w:eastAsia="x-none"/>
          </w:rPr>
          <w:t>R1-2302888</w:t>
        </w:r>
      </w:hyperlink>
      <w:r w:rsidR="00414153" w:rsidRPr="00861C8B">
        <w:rPr>
          <w:lang w:eastAsia="x-none"/>
        </w:rPr>
        <w:tab/>
        <w:t>Support of joint SPS multicast release</w:t>
      </w:r>
      <w:r w:rsidR="00414153" w:rsidRPr="00861C8B">
        <w:rPr>
          <w:lang w:eastAsia="x-none"/>
        </w:rPr>
        <w:tab/>
        <w:t>Nokia, Nokia Shanghai Bell</w:t>
      </w:r>
    </w:p>
    <w:p w14:paraId="7C61F0AA" w14:textId="24267460" w:rsidR="00414153" w:rsidRPr="00861C8B" w:rsidRDefault="006C411D" w:rsidP="00414153">
      <w:pPr>
        <w:rPr>
          <w:lang w:eastAsia="x-none"/>
        </w:rPr>
      </w:pPr>
      <w:hyperlink r:id="rId501" w:history="1">
        <w:r>
          <w:rPr>
            <w:rStyle w:val="Hyperlink"/>
            <w:lang w:eastAsia="x-none"/>
          </w:rPr>
          <w:t>R1-2302889</w:t>
        </w:r>
      </w:hyperlink>
      <w:r w:rsidR="00414153" w:rsidRPr="00861C8B">
        <w:rPr>
          <w:lang w:eastAsia="x-none"/>
        </w:rPr>
        <w:tab/>
        <w:t xml:space="preserve">Draft CR on Multicast Deactivation Release </w:t>
      </w:r>
      <w:r w:rsidR="00414153" w:rsidRPr="00861C8B">
        <w:rPr>
          <w:lang w:eastAsia="x-none"/>
        </w:rPr>
        <w:tab/>
        <w:t>Nokia, Nokia Shanghai Bell</w:t>
      </w:r>
    </w:p>
    <w:p w14:paraId="36D221B2" w14:textId="6AAB7174" w:rsidR="00414153" w:rsidRPr="00861C8B" w:rsidRDefault="006C411D" w:rsidP="00414153">
      <w:pPr>
        <w:rPr>
          <w:lang w:eastAsia="x-none"/>
        </w:rPr>
      </w:pPr>
      <w:hyperlink r:id="rId502" w:history="1">
        <w:r>
          <w:rPr>
            <w:rStyle w:val="Hyperlink"/>
            <w:lang w:eastAsia="x-none"/>
          </w:rPr>
          <w:t>R1-2303214</w:t>
        </w:r>
      </w:hyperlink>
      <w:r w:rsidR="00414153" w:rsidRPr="00861C8B">
        <w:rPr>
          <w:lang w:eastAsia="x-none"/>
        </w:rPr>
        <w:tab/>
        <w:t>Draft CR on joint SPS release via multicast DCI</w:t>
      </w:r>
      <w:r w:rsidR="00414153" w:rsidRPr="00861C8B">
        <w:rPr>
          <w:lang w:eastAsia="x-none"/>
        </w:rPr>
        <w:tab/>
        <w:t>CMCC</w:t>
      </w:r>
    </w:p>
    <w:p w14:paraId="22AA5E2F" w14:textId="67FF0D51" w:rsidR="00414153" w:rsidRPr="00861C8B" w:rsidRDefault="006C411D" w:rsidP="00414153">
      <w:pPr>
        <w:rPr>
          <w:lang w:eastAsia="x-none"/>
        </w:rPr>
      </w:pPr>
      <w:hyperlink r:id="rId503" w:history="1">
        <w:r>
          <w:rPr>
            <w:rStyle w:val="Hyperlink"/>
            <w:lang w:eastAsia="x-none"/>
          </w:rPr>
          <w:t>R1-2303424</w:t>
        </w:r>
      </w:hyperlink>
      <w:r w:rsidR="00414153" w:rsidRPr="00861C8B">
        <w:rPr>
          <w:lang w:eastAsia="x-none"/>
        </w:rPr>
        <w:tab/>
        <w:t>Draft CR on sps-ConfigDeactivationStateList</w:t>
      </w:r>
      <w:r w:rsidR="00414153" w:rsidRPr="00861C8B">
        <w:rPr>
          <w:lang w:eastAsia="x-none"/>
        </w:rPr>
        <w:tab/>
        <w:t>LG Electronics</w:t>
      </w:r>
    </w:p>
    <w:p w14:paraId="03B1041C" w14:textId="08166836" w:rsidR="00414153" w:rsidRPr="00861C8B" w:rsidRDefault="006C411D" w:rsidP="00414153">
      <w:pPr>
        <w:rPr>
          <w:lang w:eastAsia="x-none"/>
        </w:rPr>
      </w:pPr>
      <w:hyperlink r:id="rId504" w:history="1">
        <w:r>
          <w:rPr>
            <w:rStyle w:val="Hyperlink"/>
            <w:lang w:eastAsia="x-none"/>
          </w:rPr>
          <w:t>R1-2303878</w:t>
        </w:r>
      </w:hyperlink>
      <w:r w:rsidR="00414153" w:rsidRPr="00861C8B">
        <w:rPr>
          <w:lang w:eastAsia="x-none"/>
        </w:rPr>
        <w:tab/>
        <w:t>Draft CR on joint release for multicast SPS</w:t>
      </w:r>
      <w:r w:rsidR="00414153" w:rsidRPr="00861C8B">
        <w:rPr>
          <w:lang w:eastAsia="x-none"/>
        </w:rPr>
        <w:tab/>
        <w:t>Huawei, HiSilicon</w:t>
      </w:r>
    </w:p>
    <w:p w14:paraId="7C695119" w14:textId="77777777" w:rsidR="00484E6F" w:rsidRDefault="00484E6F" w:rsidP="00484E6F">
      <w:pPr>
        <w:rPr>
          <w:rFonts w:ascii="Times New Roman" w:hAnsi="Times New Roman"/>
          <w:szCs w:val="20"/>
          <w:lang w:val="en-US" w:eastAsia="x-none"/>
        </w:rPr>
      </w:pPr>
      <w:r w:rsidRPr="0035658D">
        <w:rPr>
          <w:u w:val="single"/>
          <w:lang w:eastAsia="zh-CN"/>
        </w:rPr>
        <w:t>April 18th decision:</w:t>
      </w:r>
      <w:r w:rsidRPr="007D1C6B">
        <w:rPr>
          <w:rFonts w:ascii="Times New Roman" w:hAnsi="Times New Roman"/>
          <w:szCs w:val="20"/>
          <w:lang w:val="en-US" w:eastAsia="x-none"/>
        </w:rPr>
        <w:t xml:space="preserve"> </w:t>
      </w:r>
      <w:r>
        <w:rPr>
          <w:rFonts w:ascii="Times New Roman" w:hAnsi="Times New Roman"/>
          <w:szCs w:val="20"/>
          <w:lang w:val="en-US" w:eastAsia="x-none"/>
        </w:rPr>
        <w:t xml:space="preserve">Discuss jointly with issue#2-1 with the aim to conclude on whether a CR is needed for each or both, and a potential conclusion that </w:t>
      </w:r>
      <w:r>
        <w:rPr>
          <w:rFonts w:ascii="Times New Roman" w:hAnsi="Times New Roman"/>
          <w:szCs w:val="20"/>
          <w:lang w:val="en-US" w:eastAsia="zh-TW"/>
        </w:rPr>
        <w:t>multicast DCI cannot be used for joint SPS multicast release.</w:t>
      </w:r>
    </w:p>
    <w:p w14:paraId="4F380739" w14:textId="1ECB359F" w:rsidR="002A2674" w:rsidRDefault="002A2674" w:rsidP="002A2674">
      <w:pPr>
        <w:rPr>
          <w:bCs/>
          <w:lang w:eastAsia="zh-CN"/>
        </w:rPr>
      </w:pPr>
      <w:r w:rsidRPr="00F23601">
        <w:rPr>
          <w:b/>
          <w:lang w:eastAsia="zh-CN"/>
        </w:rPr>
        <w:t>Decision:</w:t>
      </w:r>
      <w:r>
        <w:rPr>
          <w:bCs/>
          <w:lang w:eastAsia="zh-CN"/>
        </w:rPr>
        <w:t xml:space="preserve"> As per email decision posted on April 27th,</w:t>
      </w:r>
    </w:p>
    <w:p w14:paraId="408965A1" w14:textId="77777777" w:rsidR="002A2674" w:rsidRPr="002A2674" w:rsidRDefault="002A2674" w:rsidP="002A2674">
      <w:pPr>
        <w:rPr>
          <w:rFonts w:eastAsia="SimSun"/>
          <w:bCs/>
          <w:lang w:eastAsia="zh-CN"/>
        </w:rPr>
      </w:pPr>
      <w:r w:rsidRPr="002A2674">
        <w:rPr>
          <w:rFonts w:eastAsia="SimSun"/>
          <w:bCs/>
          <w:highlight w:val="green"/>
          <w:lang w:eastAsia="zh-CN"/>
        </w:rPr>
        <w:t>Agreement</w:t>
      </w:r>
    </w:p>
    <w:p w14:paraId="720CBB5C" w14:textId="77777777" w:rsidR="002A2674" w:rsidRPr="002A2674" w:rsidRDefault="002A2674" w:rsidP="002A2674">
      <w:pPr>
        <w:pStyle w:val="ListParagraph"/>
        <w:numPr>
          <w:ilvl w:val="0"/>
          <w:numId w:val="394"/>
        </w:numPr>
        <w:rPr>
          <w:lang w:eastAsia="zh-CN"/>
        </w:rPr>
      </w:pPr>
      <w:r w:rsidRPr="002A2674">
        <w:rPr>
          <w:lang w:eastAsia="zh-CN"/>
        </w:rPr>
        <w:t>Multicast DCI cannot be used for joint SPS multicast release.</w:t>
      </w:r>
    </w:p>
    <w:p w14:paraId="752059B6" w14:textId="22CA4BFE" w:rsidR="00EE7995" w:rsidRPr="00EE7995" w:rsidRDefault="006C411D" w:rsidP="00EE7995">
      <w:pPr>
        <w:rPr>
          <w:rFonts w:eastAsia="SimSun"/>
          <w:b/>
          <w:lang w:eastAsia="zh-CN"/>
        </w:rPr>
      </w:pPr>
      <w:hyperlink r:id="rId505" w:history="1">
        <w:r>
          <w:rPr>
            <w:rStyle w:val="Hyperlink"/>
            <w:rFonts w:eastAsia="SimSun"/>
            <w:b/>
            <w:lang w:eastAsia="zh-CN"/>
          </w:rPr>
          <w:t>R1-2304184</w:t>
        </w:r>
      </w:hyperlink>
      <w:r w:rsidR="00EE7995" w:rsidRPr="00EE7995">
        <w:rPr>
          <w:rFonts w:eastAsia="SimSun"/>
          <w:b/>
          <w:lang w:eastAsia="zh-CN"/>
        </w:rPr>
        <w:tab/>
        <w:t>Draft CR on SPS release via multicast DCI</w:t>
      </w:r>
      <w:r w:rsidR="00EE7995" w:rsidRPr="00EE7995">
        <w:rPr>
          <w:rFonts w:eastAsia="SimSun"/>
          <w:b/>
          <w:lang w:eastAsia="zh-CN"/>
        </w:rPr>
        <w:tab/>
        <w:t>Moderator (CMCC)</w:t>
      </w:r>
    </w:p>
    <w:p w14:paraId="62CC9A6D" w14:textId="3053A078" w:rsidR="002A2674" w:rsidRPr="002A2674" w:rsidRDefault="002A2674" w:rsidP="00EE7995">
      <w:pPr>
        <w:rPr>
          <w:rFonts w:eastAsia="SimSun"/>
          <w:bCs/>
          <w:lang w:eastAsia="zh-CN"/>
        </w:rPr>
      </w:pPr>
      <w:r w:rsidRPr="002A2674">
        <w:rPr>
          <w:rFonts w:eastAsia="SimSun"/>
          <w:bCs/>
          <w:highlight w:val="green"/>
          <w:lang w:eastAsia="zh-CN"/>
        </w:rPr>
        <w:t>Agreement</w:t>
      </w:r>
    </w:p>
    <w:p w14:paraId="5E4D3FB5" w14:textId="16C49ABE" w:rsidR="002A2674" w:rsidRPr="00114B85" w:rsidRDefault="002A2674" w:rsidP="002A2674">
      <w:pPr>
        <w:pStyle w:val="ListParagraph"/>
        <w:numPr>
          <w:ilvl w:val="0"/>
          <w:numId w:val="394"/>
        </w:numPr>
        <w:rPr>
          <w:lang w:eastAsia="zh-CN"/>
        </w:rPr>
      </w:pPr>
      <w:r w:rsidRPr="002A2674">
        <w:rPr>
          <w:lang w:eastAsia="zh-CN"/>
        </w:rPr>
        <w:t xml:space="preserve">The draft CR in </w:t>
      </w:r>
      <w:hyperlink r:id="rId506" w:history="1">
        <w:r w:rsidR="006C411D">
          <w:rPr>
            <w:rStyle w:val="Hyperlink"/>
            <w:lang w:eastAsia="zh-CN"/>
          </w:rPr>
          <w:t>R1-2304184</w:t>
        </w:r>
      </w:hyperlink>
      <w:r w:rsidRPr="002A2674">
        <w:rPr>
          <w:lang w:eastAsia="zh-CN"/>
        </w:rPr>
        <w:t xml:space="preserve"> is endorsed. </w:t>
      </w:r>
      <w:r w:rsidRPr="002A2674">
        <w:rPr>
          <w:rFonts w:eastAsia="DengXian"/>
        </w:rPr>
        <w:t xml:space="preserve">Final CR </w:t>
      </w:r>
      <w:r w:rsidR="00EE7995">
        <w:rPr>
          <w:rFonts w:eastAsia="DengXian"/>
        </w:rPr>
        <w:t xml:space="preserve">(Rel-17, TS38.213, CR0481, Cat F) is </w:t>
      </w:r>
      <w:r w:rsidR="00EE7995" w:rsidRPr="00EE7995">
        <w:rPr>
          <w:rFonts w:eastAsia="DengXian"/>
          <w:highlight w:val="green"/>
        </w:rPr>
        <w:t xml:space="preserve">agreed in </w:t>
      </w:r>
      <w:hyperlink r:id="rId507" w:history="1">
        <w:r w:rsidR="006C411D">
          <w:rPr>
            <w:rStyle w:val="Hyperlink"/>
            <w:rFonts w:eastAsia="DengXian"/>
            <w:highlight w:val="green"/>
          </w:rPr>
          <w:t>R1-2304280</w:t>
        </w:r>
      </w:hyperlink>
      <w:r w:rsidRPr="002A2674">
        <w:rPr>
          <w:rFonts w:eastAsia="DengXian"/>
        </w:rPr>
        <w:t>.</w:t>
      </w:r>
    </w:p>
    <w:p w14:paraId="0A74B005" w14:textId="3B8880A7" w:rsidR="00114B85" w:rsidRPr="002A2674" w:rsidRDefault="00114B85" w:rsidP="002A2674">
      <w:pPr>
        <w:pStyle w:val="ListParagraph"/>
        <w:numPr>
          <w:ilvl w:val="0"/>
          <w:numId w:val="394"/>
        </w:numPr>
        <w:rPr>
          <w:lang w:eastAsia="zh-CN"/>
        </w:rPr>
      </w:pPr>
      <w:r w:rsidRPr="00114B85">
        <w:rPr>
          <w:highlight w:val="magenta"/>
          <w:lang w:eastAsia="zh-CN"/>
        </w:rPr>
        <w:t>Post meeting MCC: Delete "Draft" from CR title before submission to plenary</w:t>
      </w:r>
      <w:r w:rsidRPr="00114B85">
        <w:rPr>
          <w:lang w:eastAsia="zh-CN"/>
        </w:rPr>
        <w:t>.</w:t>
      </w:r>
    </w:p>
    <w:p w14:paraId="1D5427D9" w14:textId="77777777" w:rsidR="002A2674" w:rsidRPr="009311FB" w:rsidRDefault="002A2674" w:rsidP="0035658D">
      <w:pPr>
        <w:rPr>
          <w:lang w:eastAsia="zh-CN"/>
        </w:rPr>
      </w:pPr>
    </w:p>
    <w:p w14:paraId="3F0B67DE" w14:textId="77777777" w:rsidR="0035658D" w:rsidRPr="009311FB" w:rsidRDefault="0035658D" w:rsidP="0035658D">
      <w:pPr>
        <w:rPr>
          <w:b/>
          <w:lang w:eastAsia="zh-CN"/>
        </w:rPr>
      </w:pPr>
      <w:r w:rsidRPr="009311FB">
        <w:rPr>
          <w:b/>
          <w:lang w:eastAsia="zh-CN"/>
        </w:rPr>
        <w:t>Issue#2-3: FDMed unicast PDSCH and multicast PDSCH</w:t>
      </w:r>
    </w:p>
    <w:p w14:paraId="7B4758F5" w14:textId="4C181A83" w:rsidR="00414153" w:rsidRPr="00861C8B" w:rsidRDefault="006C411D" w:rsidP="00414153">
      <w:pPr>
        <w:rPr>
          <w:lang w:eastAsia="x-none"/>
        </w:rPr>
      </w:pPr>
      <w:hyperlink r:id="rId508" w:history="1">
        <w:r>
          <w:rPr>
            <w:rStyle w:val="Hyperlink"/>
            <w:lang w:eastAsia="x-none"/>
          </w:rPr>
          <w:t>R1-2303106</w:t>
        </w:r>
      </w:hyperlink>
      <w:r w:rsidR="00414153" w:rsidRPr="00861C8B">
        <w:rPr>
          <w:lang w:eastAsia="x-none"/>
        </w:rPr>
        <w:tab/>
        <w:t>Correction on the PDSCH reception restriction when a UE supports FDMed unicast and multicast PDSCH receptions</w:t>
      </w:r>
      <w:r w:rsidR="00414153" w:rsidRPr="00861C8B">
        <w:rPr>
          <w:lang w:eastAsia="x-none"/>
        </w:rPr>
        <w:tab/>
        <w:t>Samsung</w:t>
      </w:r>
    </w:p>
    <w:p w14:paraId="68306744" w14:textId="021B9DF0" w:rsidR="00414153" w:rsidRPr="00861C8B" w:rsidRDefault="006C411D" w:rsidP="00414153">
      <w:pPr>
        <w:rPr>
          <w:lang w:eastAsia="x-none"/>
        </w:rPr>
      </w:pPr>
      <w:hyperlink r:id="rId509" w:history="1">
        <w:r>
          <w:rPr>
            <w:rStyle w:val="Hyperlink"/>
            <w:lang w:eastAsia="x-none"/>
          </w:rPr>
          <w:t>R1-2303215</w:t>
        </w:r>
      </w:hyperlink>
      <w:r w:rsidR="00414153" w:rsidRPr="00861C8B">
        <w:rPr>
          <w:lang w:eastAsia="x-none"/>
        </w:rPr>
        <w:tab/>
        <w:t>Draft CR on FDMed PDSCH reception</w:t>
      </w:r>
      <w:r w:rsidR="00414153" w:rsidRPr="00861C8B">
        <w:rPr>
          <w:lang w:eastAsia="x-none"/>
        </w:rPr>
        <w:tab/>
        <w:t>CMCC</w:t>
      </w:r>
    </w:p>
    <w:p w14:paraId="451E7818" w14:textId="37A48235" w:rsidR="00414153" w:rsidRPr="00861C8B" w:rsidRDefault="006C411D" w:rsidP="00414153">
      <w:pPr>
        <w:rPr>
          <w:lang w:eastAsia="x-none"/>
        </w:rPr>
      </w:pPr>
      <w:hyperlink r:id="rId510" w:history="1">
        <w:r>
          <w:rPr>
            <w:rStyle w:val="Hyperlink"/>
            <w:lang w:eastAsia="x-none"/>
          </w:rPr>
          <w:t>R1-2303385</w:t>
        </w:r>
      </w:hyperlink>
      <w:r w:rsidR="00414153" w:rsidRPr="00861C8B">
        <w:rPr>
          <w:lang w:eastAsia="x-none"/>
        </w:rPr>
        <w:tab/>
        <w:t>Draft CR on FDMed PDSCH reception</w:t>
      </w:r>
      <w:r w:rsidR="00414153" w:rsidRPr="00861C8B">
        <w:rPr>
          <w:lang w:eastAsia="x-none"/>
        </w:rPr>
        <w:tab/>
        <w:t>ZTE</w:t>
      </w:r>
    </w:p>
    <w:p w14:paraId="2BE52920" w14:textId="6BFDFFAD" w:rsidR="00414153" w:rsidRPr="00861C8B" w:rsidRDefault="006C411D" w:rsidP="00414153">
      <w:pPr>
        <w:rPr>
          <w:lang w:eastAsia="x-none"/>
        </w:rPr>
      </w:pPr>
      <w:hyperlink r:id="rId511" w:history="1">
        <w:r>
          <w:rPr>
            <w:rStyle w:val="Hyperlink"/>
            <w:lang w:eastAsia="x-none"/>
          </w:rPr>
          <w:t>R1-2303879</w:t>
        </w:r>
      </w:hyperlink>
      <w:r w:rsidR="00414153" w:rsidRPr="00861C8B">
        <w:rPr>
          <w:lang w:eastAsia="x-none"/>
        </w:rPr>
        <w:tab/>
        <w:t>Draft CR on FDM multiplexing unicast and multicast</w:t>
      </w:r>
      <w:r w:rsidR="00414153" w:rsidRPr="00861C8B">
        <w:rPr>
          <w:lang w:eastAsia="x-none"/>
        </w:rPr>
        <w:tab/>
        <w:t>Huawei, HiSilicon</w:t>
      </w:r>
    </w:p>
    <w:p w14:paraId="3832300A" w14:textId="77777777" w:rsidR="00484E6F" w:rsidRDefault="00484E6F" w:rsidP="00484E6F">
      <w:pPr>
        <w:rPr>
          <w:rFonts w:ascii="Times New Roman" w:hAnsi="Times New Roman"/>
          <w:szCs w:val="20"/>
          <w:lang w:val="en-US" w:eastAsia="x-none"/>
        </w:rPr>
      </w:pPr>
      <w:r w:rsidRPr="0035658D">
        <w:rPr>
          <w:u w:val="single"/>
          <w:lang w:eastAsia="zh-CN"/>
        </w:rPr>
        <w:t>April 18th decision:</w:t>
      </w:r>
      <w:r w:rsidRPr="007D1C6B">
        <w:rPr>
          <w:rFonts w:ascii="Times New Roman" w:hAnsi="Times New Roman"/>
          <w:szCs w:val="20"/>
          <w:lang w:val="en-US" w:eastAsia="x-none"/>
        </w:rPr>
        <w:t xml:space="preserve"> </w:t>
      </w:r>
      <w:r>
        <w:rPr>
          <w:rFonts w:ascii="Times New Roman" w:hAnsi="Times New Roman"/>
          <w:szCs w:val="20"/>
          <w:lang w:val="en-US" w:eastAsia="x-none"/>
        </w:rPr>
        <w:t>Discuss for alignment CR for TS38.214.</w:t>
      </w:r>
    </w:p>
    <w:p w14:paraId="3A426711" w14:textId="5DF094E7" w:rsidR="00DF7AFE" w:rsidRDefault="006C411D" w:rsidP="002A2674">
      <w:pPr>
        <w:rPr>
          <w:b/>
          <w:lang w:eastAsia="zh-CN"/>
        </w:rPr>
      </w:pPr>
      <w:hyperlink r:id="rId512" w:history="1">
        <w:r>
          <w:rPr>
            <w:rStyle w:val="Hyperlink"/>
            <w:b/>
            <w:lang w:eastAsia="zh-CN"/>
          </w:rPr>
          <w:t>R1-2304107</w:t>
        </w:r>
      </w:hyperlink>
      <w:r w:rsidR="00DF7AFE" w:rsidRPr="00DF7AFE">
        <w:rPr>
          <w:b/>
          <w:lang w:eastAsia="zh-CN"/>
        </w:rPr>
        <w:tab/>
        <w:t>Draft CR on FDMed PDSCH reception</w:t>
      </w:r>
      <w:r w:rsidR="00DF7AFE" w:rsidRPr="00DF7AFE">
        <w:rPr>
          <w:b/>
          <w:lang w:eastAsia="zh-CN"/>
        </w:rPr>
        <w:tab/>
        <w:t>Moderator (CMCC), Huawei, HiSilicon, Samsung, ZTE</w:t>
      </w:r>
    </w:p>
    <w:p w14:paraId="4EB8CDA1" w14:textId="1B08C38B" w:rsidR="002A2674" w:rsidRDefault="002A2674" w:rsidP="002A2674">
      <w:pPr>
        <w:rPr>
          <w:bCs/>
          <w:lang w:eastAsia="zh-CN"/>
        </w:rPr>
      </w:pPr>
      <w:r w:rsidRPr="00F23601">
        <w:rPr>
          <w:b/>
          <w:lang w:eastAsia="zh-CN"/>
        </w:rPr>
        <w:t>Decision:</w:t>
      </w:r>
      <w:r>
        <w:rPr>
          <w:bCs/>
          <w:lang w:eastAsia="zh-CN"/>
        </w:rPr>
        <w:t xml:space="preserve"> As per email decision posted on April 21st,</w:t>
      </w:r>
    </w:p>
    <w:p w14:paraId="22B90B83" w14:textId="77777777" w:rsidR="002A2674" w:rsidRPr="002A2674" w:rsidRDefault="002A2674" w:rsidP="002A2674">
      <w:pPr>
        <w:rPr>
          <w:rFonts w:cs="Times"/>
          <w:szCs w:val="20"/>
          <w:lang w:val="en-US" w:eastAsia="zh-CN"/>
        </w:rPr>
      </w:pPr>
      <w:r w:rsidRPr="002A2674">
        <w:rPr>
          <w:rFonts w:hint="eastAsia"/>
          <w:highlight w:val="green"/>
          <w:lang w:val="en-US" w:eastAsia="zh-CN"/>
        </w:rPr>
        <w:t>Agreement</w:t>
      </w:r>
    </w:p>
    <w:p w14:paraId="2FFB71A0" w14:textId="72CF0149" w:rsidR="002A2674" w:rsidRPr="002A2674" w:rsidRDefault="002A2674" w:rsidP="002A2674">
      <w:pPr>
        <w:pStyle w:val="ListParagraph"/>
        <w:numPr>
          <w:ilvl w:val="0"/>
          <w:numId w:val="394"/>
        </w:numPr>
        <w:rPr>
          <w:rFonts w:ascii="DengXian" w:hAnsi="DengXian" w:cs="PMingLiU"/>
          <w:sz w:val="22"/>
          <w:szCs w:val="22"/>
          <w:lang w:val="en-US" w:eastAsia="x-none"/>
        </w:rPr>
      </w:pPr>
      <w:r w:rsidRPr="002A2674">
        <w:rPr>
          <w:rFonts w:hint="eastAsia"/>
          <w:lang w:val="en-US" w:eastAsia="x-none"/>
        </w:rPr>
        <w:t xml:space="preserve">Draft CR in </w:t>
      </w:r>
      <w:hyperlink r:id="rId513" w:history="1">
        <w:r w:rsidR="006C411D">
          <w:rPr>
            <w:rStyle w:val="Hyperlink"/>
            <w:lang w:val="en-US" w:eastAsia="x-none"/>
          </w:rPr>
          <w:t>R1-2304107</w:t>
        </w:r>
      </w:hyperlink>
      <w:r w:rsidRPr="002A2674">
        <w:rPr>
          <w:rFonts w:hint="eastAsia"/>
          <w:lang w:val="en-US" w:eastAsia="x-none"/>
        </w:rPr>
        <w:t xml:space="preserve"> is endorsed for the editor</w:t>
      </w:r>
      <w:r>
        <w:rPr>
          <w:rFonts w:hint="eastAsia"/>
          <w:lang w:val="en-US" w:eastAsia="x-none"/>
        </w:rPr>
        <w:t>'</w:t>
      </w:r>
      <w:r w:rsidRPr="002A2674">
        <w:rPr>
          <w:rFonts w:hint="eastAsia"/>
          <w:lang w:val="en-US" w:eastAsia="x-none"/>
        </w:rPr>
        <w:t>s alignment CR for TS38.214.</w:t>
      </w:r>
    </w:p>
    <w:p w14:paraId="40F96380" w14:textId="77777777" w:rsidR="00484E6F" w:rsidRPr="009311FB" w:rsidRDefault="00484E6F" w:rsidP="0035658D"/>
    <w:p w14:paraId="45E91E99" w14:textId="77777777" w:rsidR="0035658D" w:rsidRPr="009311FB" w:rsidRDefault="0035658D" w:rsidP="0035658D">
      <w:pPr>
        <w:rPr>
          <w:b/>
        </w:rPr>
      </w:pPr>
      <w:r w:rsidRPr="009311FB">
        <w:rPr>
          <w:b/>
        </w:rPr>
        <w:t>Issue#2-4: Multi-TRP for MBS</w:t>
      </w:r>
    </w:p>
    <w:p w14:paraId="47B9FCA2" w14:textId="20BBBB10" w:rsidR="00414153" w:rsidRPr="00861C8B" w:rsidRDefault="006C411D" w:rsidP="00414153">
      <w:pPr>
        <w:rPr>
          <w:lang w:eastAsia="x-none"/>
        </w:rPr>
      </w:pPr>
      <w:hyperlink r:id="rId514" w:history="1">
        <w:r>
          <w:rPr>
            <w:rStyle w:val="Hyperlink"/>
            <w:lang w:eastAsia="x-none"/>
          </w:rPr>
          <w:t>R1-2303212</w:t>
        </w:r>
      </w:hyperlink>
      <w:r w:rsidR="00414153" w:rsidRPr="00861C8B">
        <w:rPr>
          <w:lang w:eastAsia="x-none"/>
        </w:rPr>
        <w:tab/>
        <w:t>Discussion on multi-TRP operation for MBS</w:t>
      </w:r>
      <w:r w:rsidR="00414153" w:rsidRPr="00861C8B">
        <w:rPr>
          <w:lang w:eastAsia="x-none"/>
        </w:rPr>
        <w:tab/>
        <w:t>CMCC</w:t>
      </w:r>
    </w:p>
    <w:p w14:paraId="4C6850F5" w14:textId="47447A69" w:rsidR="00FD7BF5" w:rsidRPr="00861C8B" w:rsidRDefault="006C411D" w:rsidP="00FD7BF5">
      <w:pPr>
        <w:rPr>
          <w:lang w:eastAsia="x-none"/>
        </w:rPr>
      </w:pPr>
      <w:hyperlink r:id="rId515" w:history="1">
        <w:r>
          <w:rPr>
            <w:rStyle w:val="Hyperlink"/>
            <w:lang w:eastAsia="x-none"/>
          </w:rPr>
          <w:t>R1-2303568</w:t>
        </w:r>
      </w:hyperlink>
      <w:r w:rsidR="00FD7BF5" w:rsidRPr="00861C8B">
        <w:rPr>
          <w:lang w:eastAsia="x-none"/>
        </w:rPr>
        <w:tab/>
        <w:t>Remaining issues for Rel-17 MBS maintenance</w:t>
      </w:r>
      <w:r w:rsidR="00FD7BF5" w:rsidRPr="00861C8B">
        <w:rPr>
          <w:lang w:eastAsia="x-none"/>
        </w:rPr>
        <w:tab/>
        <w:t>Qualcomm Incorporated</w:t>
      </w:r>
    </w:p>
    <w:p w14:paraId="1E3796D2" w14:textId="3DD32853" w:rsidR="00414153" w:rsidRPr="00861C8B" w:rsidRDefault="006C411D" w:rsidP="00414153">
      <w:pPr>
        <w:rPr>
          <w:lang w:eastAsia="x-none"/>
        </w:rPr>
      </w:pPr>
      <w:hyperlink r:id="rId516" w:history="1">
        <w:r>
          <w:rPr>
            <w:rStyle w:val="Hyperlink"/>
            <w:lang w:eastAsia="x-none"/>
          </w:rPr>
          <w:t>R1-2303571</w:t>
        </w:r>
      </w:hyperlink>
      <w:r w:rsidR="00414153" w:rsidRPr="00861C8B">
        <w:rPr>
          <w:lang w:eastAsia="x-none"/>
        </w:rPr>
        <w:tab/>
        <w:t>Draft CR for MBS without mTRP</w:t>
      </w:r>
      <w:r w:rsidR="00414153" w:rsidRPr="00861C8B">
        <w:rPr>
          <w:lang w:eastAsia="x-none"/>
        </w:rPr>
        <w:tab/>
        <w:t>Qualcomm Incorporated</w:t>
      </w:r>
    </w:p>
    <w:p w14:paraId="14ED9444" w14:textId="77777777" w:rsidR="00484E6F" w:rsidRDefault="00484E6F" w:rsidP="00484E6F">
      <w:pPr>
        <w:rPr>
          <w:rFonts w:ascii="Times New Roman" w:hAnsi="Times New Roman"/>
          <w:szCs w:val="20"/>
          <w:lang w:val="en-US" w:eastAsia="x-none"/>
        </w:rPr>
      </w:pPr>
      <w:r w:rsidRPr="0035658D">
        <w:rPr>
          <w:u w:val="single"/>
          <w:lang w:eastAsia="zh-CN"/>
        </w:rPr>
        <w:t>April 18th decision:</w:t>
      </w:r>
      <w:r w:rsidRPr="007D1C6B">
        <w:rPr>
          <w:rFonts w:ascii="Times New Roman" w:hAnsi="Times New Roman"/>
          <w:szCs w:val="20"/>
          <w:lang w:val="en-US" w:eastAsia="x-none"/>
        </w:rPr>
        <w:t xml:space="preserve"> </w:t>
      </w:r>
      <w:r>
        <w:rPr>
          <w:rFonts w:ascii="Times New Roman" w:hAnsi="Times New Roman"/>
          <w:szCs w:val="20"/>
          <w:lang w:val="en-US" w:eastAsia="x-none"/>
        </w:rPr>
        <w:t xml:space="preserve">Discuss whether to conclude that </w:t>
      </w:r>
      <w:r>
        <w:rPr>
          <w:rFonts w:ascii="Times New Roman" w:hAnsi="Times New Roman"/>
          <w:szCs w:val="20"/>
          <w:lang w:val="en-US" w:eastAsia="zh-CN"/>
        </w:rPr>
        <w:t>MBS and M-TRP operations are not jointly supported in Rel-17.</w:t>
      </w:r>
    </w:p>
    <w:p w14:paraId="083AD43A" w14:textId="77777777" w:rsidR="002A2674" w:rsidRDefault="002A2674" w:rsidP="002A2674">
      <w:pPr>
        <w:rPr>
          <w:bCs/>
          <w:lang w:eastAsia="zh-CN"/>
        </w:rPr>
      </w:pPr>
      <w:r w:rsidRPr="00F23601">
        <w:rPr>
          <w:b/>
          <w:lang w:eastAsia="zh-CN"/>
        </w:rPr>
        <w:t>Decision:</w:t>
      </w:r>
      <w:r>
        <w:rPr>
          <w:bCs/>
          <w:lang w:eastAsia="zh-CN"/>
        </w:rPr>
        <w:t xml:space="preserve"> As per email decision posted on April 21st,</w:t>
      </w:r>
    </w:p>
    <w:p w14:paraId="76140480" w14:textId="77777777" w:rsidR="002A2674" w:rsidRPr="002A2674" w:rsidRDefault="002A2674" w:rsidP="002A2674">
      <w:pPr>
        <w:rPr>
          <w:rFonts w:cs="Times"/>
          <w:szCs w:val="20"/>
          <w:u w:val="single"/>
          <w:lang w:val="en-US" w:eastAsia="zh-CN"/>
        </w:rPr>
      </w:pPr>
      <w:r w:rsidRPr="002A2674">
        <w:rPr>
          <w:rFonts w:hint="eastAsia"/>
          <w:u w:val="single"/>
          <w:lang w:val="en-US" w:eastAsia="zh-CN"/>
        </w:rPr>
        <w:t>Conclusion</w:t>
      </w:r>
    </w:p>
    <w:p w14:paraId="7D6632F3" w14:textId="78FD9DE7" w:rsidR="00484E6F" w:rsidRPr="002A2674" w:rsidRDefault="002A2674" w:rsidP="002A2674">
      <w:pPr>
        <w:pStyle w:val="ListParagraph"/>
        <w:numPr>
          <w:ilvl w:val="0"/>
          <w:numId w:val="394"/>
        </w:numPr>
        <w:rPr>
          <w:lang w:eastAsia="x-none"/>
        </w:rPr>
      </w:pPr>
      <w:r w:rsidRPr="002A2674">
        <w:rPr>
          <w:rFonts w:hint="eastAsia"/>
          <w:lang w:val="en-US" w:eastAsia="zh-CN"/>
        </w:rPr>
        <w:t>M-TRP operations for MBS are not supported in Rel-17.</w:t>
      </w:r>
    </w:p>
    <w:p w14:paraId="1440B59D" w14:textId="77777777" w:rsidR="002A2674" w:rsidRPr="009311FB" w:rsidRDefault="002A2674" w:rsidP="0035658D">
      <w:pPr>
        <w:rPr>
          <w:lang w:eastAsia="zh-CN"/>
        </w:rPr>
      </w:pPr>
    </w:p>
    <w:p w14:paraId="62E2C54D" w14:textId="77777777" w:rsidR="0035658D" w:rsidRPr="009311FB" w:rsidRDefault="0035658D" w:rsidP="0035658D">
      <w:pPr>
        <w:rPr>
          <w:b/>
        </w:rPr>
      </w:pPr>
      <w:r w:rsidRPr="009311FB">
        <w:rPr>
          <w:b/>
          <w:lang w:eastAsia="zh-CN"/>
        </w:rPr>
        <w:lastRenderedPageBreak/>
        <w:t xml:space="preserve">Issue#2-5: </w:t>
      </w:r>
      <w:r w:rsidRPr="009311FB">
        <w:rPr>
          <w:b/>
        </w:rPr>
        <w:t>DCI format 4_0 transmission power</w:t>
      </w:r>
    </w:p>
    <w:p w14:paraId="37FFFE99" w14:textId="267F64AC" w:rsidR="00414153" w:rsidRPr="00484E6F" w:rsidRDefault="006C411D" w:rsidP="00414153">
      <w:pPr>
        <w:rPr>
          <w:b/>
          <w:bCs/>
          <w:lang w:eastAsia="x-none"/>
        </w:rPr>
      </w:pPr>
      <w:hyperlink r:id="rId517" w:history="1">
        <w:r>
          <w:rPr>
            <w:rStyle w:val="Hyperlink"/>
            <w:b/>
            <w:bCs/>
            <w:lang w:eastAsia="x-none"/>
          </w:rPr>
          <w:t>R1-2302661</w:t>
        </w:r>
      </w:hyperlink>
      <w:r w:rsidR="00414153" w:rsidRPr="00484E6F">
        <w:rPr>
          <w:b/>
          <w:bCs/>
          <w:lang w:eastAsia="x-none"/>
        </w:rPr>
        <w:tab/>
        <w:t>Draft CR on transmission power of DCI format 4_0</w:t>
      </w:r>
      <w:r w:rsidR="00414153" w:rsidRPr="00484E6F">
        <w:rPr>
          <w:b/>
          <w:bCs/>
          <w:lang w:eastAsia="x-none"/>
        </w:rPr>
        <w:tab/>
        <w:t>CATT, CBN</w:t>
      </w:r>
    </w:p>
    <w:p w14:paraId="6B09C0DD" w14:textId="375DAB05" w:rsidR="00484E6F" w:rsidRDefault="00484E6F" w:rsidP="00484E6F">
      <w:pPr>
        <w:rPr>
          <w:rFonts w:ascii="Times New Roman" w:hAnsi="Times New Roman"/>
          <w:szCs w:val="20"/>
          <w:lang w:val="en-US" w:eastAsia="x-none"/>
        </w:rPr>
      </w:pPr>
      <w:r w:rsidRPr="0035658D">
        <w:rPr>
          <w:u w:val="single"/>
          <w:lang w:eastAsia="zh-CN"/>
        </w:rPr>
        <w:t>April 18th decision:</w:t>
      </w:r>
      <w:r w:rsidRPr="007D1C6B">
        <w:rPr>
          <w:rFonts w:ascii="Times New Roman" w:hAnsi="Times New Roman"/>
          <w:szCs w:val="20"/>
          <w:lang w:val="en-US" w:eastAsia="x-none"/>
        </w:rPr>
        <w:t xml:space="preserve"> </w:t>
      </w:r>
      <w:r w:rsidRPr="00484E6F">
        <w:rPr>
          <w:rFonts w:ascii="Times New Roman" w:hAnsi="Times New Roman"/>
          <w:szCs w:val="20"/>
          <w:highlight w:val="green"/>
          <w:lang w:val="en-US" w:eastAsia="x-none"/>
        </w:rPr>
        <w:t xml:space="preserve">Endorse the draft CR in </w:t>
      </w:r>
      <w:hyperlink r:id="rId518" w:history="1">
        <w:r w:rsidR="006C411D">
          <w:rPr>
            <w:rStyle w:val="Hyperlink"/>
            <w:rFonts w:ascii="Times New Roman" w:hAnsi="Times New Roman"/>
            <w:szCs w:val="20"/>
            <w:highlight w:val="green"/>
            <w:lang w:val="en-US" w:eastAsia="x-none"/>
          </w:rPr>
          <w:t>R1-2302661</w:t>
        </w:r>
      </w:hyperlink>
      <w:r w:rsidRPr="00484E6F">
        <w:rPr>
          <w:rFonts w:ascii="Times New Roman" w:hAnsi="Times New Roman"/>
          <w:szCs w:val="20"/>
          <w:highlight w:val="green"/>
          <w:lang w:val="en-US" w:eastAsia="x-none"/>
        </w:rPr>
        <w:t xml:space="preserve"> for the editor’s alignment CR for TS38.213.</w:t>
      </w:r>
    </w:p>
    <w:p w14:paraId="1E038C8B" w14:textId="77777777" w:rsidR="0035658D" w:rsidRPr="00484E6F" w:rsidRDefault="0035658D" w:rsidP="0035658D">
      <w:pPr>
        <w:rPr>
          <w:lang w:val="en-US"/>
        </w:rPr>
      </w:pPr>
    </w:p>
    <w:p w14:paraId="093382B2" w14:textId="77777777" w:rsidR="0035658D" w:rsidRPr="009311FB" w:rsidRDefault="0035658D" w:rsidP="0035658D">
      <w:pPr>
        <w:rPr>
          <w:b/>
        </w:rPr>
      </w:pPr>
      <w:r w:rsidRPr="009311FB">
        <w:rPr>
          <w:b/>
        </w:rPr>
        <w:t>Issue#2-6: pdsch-AggregationFactor for multicast SPS</w:t>
      </w:r>
    </w:p>
    <w:p w14:paraId="3D2B10ED" w14:textId="689333DA" w:rsidR="00414153" w:rsidRPr="00484E6F" w:rsidRDefault="006C411D" w:rsidP="00414153">
      <w:pPr>
        <w:rPr>
          <w:b/>
          <w:bCs/>
          <w:lang w:eastAsia="x-none"/>
        </w:rPr>
      </w:pPr>
      <w:hyperlink r:id="rId519" w:history="1">
        <w:r>
          <w:rPr>
            <w:rStyle w:val="Hyperlink"/>
            <w:b/>
            <w:bCs/>
            <w:highlight w:val="red"/>
            <w:lang w:eastAsia="x-none"/>
          </w:rPr>
          <w:t>R1-2302669</w:t>
        </w:r>
      </w:hyperlink>
      <w:r w:rsidR="00414153" w:rsidRPr="00484E6F">
        <w:rPr>
          <w:b/>
          <w:bCs/>
          <w:lang w:eastAsia="x-none"/>
        </w:rPr>
        <w:tab/>
        <w:t>Draft CR on pdsch-AggregationFactor for multicast SPS</w:t>
      </w:r>
      <w:r w:rsidR="00414153" w:rsidRPr="00484E6F">
        <w:rPr>
          <w:b/>
          <w:bCs/>
          <w:lang w:eastAsia="x-none"/>
        </w:rPr>
        <w:tab/>
        <w:t>CATT, CBN</w:t>
      </w:r>
    </w:p>
    <w:p w14:paraId="58CA5DBA" w14:textId="77777777" w:rsidR="00484E6F" w:rsidRPr="00484E6F" w:rsidRDefault="00484E6F" w:rsidP="00484E6F">
      <w:pPr>
        <w:rPr>
          <w:rFonts w:ascii="Times New Roman" w:hAnsi="Times New Roman"/>
          <w:szCs w:val="20"/>
          <w:lang w:val="en-US" w:eastAsia="x-none"/>
        </w:rPr>
      </w:pPr>
      <w:r w:rsidRPr="0035658D">
        <w:rPr>
          <w:u w:val="single"/>
          <w:lang w:eastAsia="zh-CN"/>
        </w:rPr>
        <w:t>April 18th decision:</w:t>
      </w:r>
      <w:r w:rsidRPr="007D1C6B">
        <w:rPr>
          <w:rFonts w:ascii="Times New Roman" w:hAnsi="Times New Roman"/>
          <w:szCs w:val="20"/>
          <w:lang w:val="en-US" w:eastAsia="x-none"/>
        </w:rPr>
        <w:t xml:space="preserve"> </w:t>
      </w:r>
      <w:r>
        <w:rPr>
          <w:rFonts w:ascii="Times New Roman" w:hAnsi="Times New Roman"/>
          <w:szCs w:val="20"/>
          <w:lang w:val="en-US" w:eastAsia="x-none"/>
        </w:rPr>
        <w:t>Not an essential correction, RAN1 specification is already clear. This issue is not pursued in Rel-17.</w:t>
      </w:r>
    </w:p>
    <w:p w14:paraId="1089778E" w14:textId="667A8674" w:rsidR="0035658D" w:rsidRDefault="0035658D" w:rsidP="0035658D"/>
    <w:p w14:paraId="058500D6" w14:textId="77777777" w:rsidR="00484E6F" w:rsidRPr="00816655" w:rsidRDefault="00484E6F" w:rsidP="0035658D"/>
    <w:p w14:paraId="04BC2A9A" w14:textId="77777777" w:rsidR="0035658D" w:rsidRPr="00414153" w:rsidRDefault="0035658D" w:rsidP="0035658D">
      <w:pPr>
        <w:rPr>
          <w:b/>
          <w:i/>
          <w:iCs/>
        </w:rPr>
      </w:pPr>
      <w:r w:rsidRPr="00414153">
        <w:rPr>
          <w:b/>
        </w:rPr>
        <w:t>Issue#2-7: Editorial CRs</w:t>
      </w:r>
    </w:p>
    <w:p w14:paraId="6BD11A9D" w14:textId="31A24636" w:rsidR="00414153" w:rsidRPr="00484E6F" w:rsidRDefault="006C411D" w:rsidP="00414153">
      <w:pPr>
        <w:rPr>
          <w:b/>
          <w:bCs/>
          <w:lang w:eastAsia="x-none"/>
        </w:rPr>
      </w:pPr>
      <w:hyperlink r:id="rId520" w:history="1">
        <w:r>
          <w:rPr>
            <w:rStyle w:val="Hyperlink"/>
            <w:b/>
            <w:bCs/>
            <w:highlight w:val="red"/>
            <w:lang w:eastAsia="x-none"/>
          </w:rPr>
          <w:t>R1-2303384</w:t>
        </w:r>
      </w:hyperlink>
      <w:r w:rsidR="00414153" w:rsidRPr="00484E6F">
        <w:rPr>
          <w:b/>
          <w:bCs/>
          <w:lang w:eastAsia="x-none"/>
        </w:rPr>
        <w:tab/>
        <w:t>Draft CR on the parameters for multicast</w:t>
      </w:r>
      <w:r w:rsidR="00414153" w:rsidRPr="00484E6F">
        <w:rPr>
          <w:b/>
          <w:bCs/>
          <w:lang w:eastAsia="x-none"/>
        </w:rPr>
        <w:tab/>
        <w:t>ZTE</w:t>
      </w:r>
    </w:p>
    <w:p w14:paraId="1796E27E" w14:textId="336750A0" w:rsidR="0035658D" w:rsidRDefault="00484E6F" w:rsidP="00861C8B">
      <w:pPr>
        <w:rPr>
          <w:rFonts w:ascii="Times New Roman" w:hAnsi="Times New Roman"/>
          <w:szCs w:val="20"/>
          <w:lang w:val="en-US" w:eastAsia="x-none"/>
        </w:rPr>
      </w:pPr>
      <w:r w:rsidRPr="0035658D">
        <w:rPr>
          <w:u w:val="single"/>
          <w:lang w:eastAsia="zh-CN"/>
        </w:rPr>
        <w:t>April 18th decision:</w:t>
      </w:r>
      <w:r w:rsidRPr="007D1C6B">
        <w:rPr>
          <w:rFonts w:ascii="Times New Roman" w:hAnsi="Times New Roman"/>
          <w:szCs w:val="20"/>
          <w:lang w:val="en-US" w:eastAsia="x-none"/>
        </w:rPr>
        <w:t xml:space="preserve"> </w:t>
      </w:r>
      <w:r>
        <w:rPr>
          <w:rFonts w:ascii="Times New Roman" w:hAnsi="Times New Roman"/>
          <w:szCs w:val="20"/>
          <w:lang w:val="en-US" w:eastAsia="x-none"/>
        </w:rPr>
        <w:t>Not an essential correction, RAN1 specification is already clear. This issue is not pursued in Rel-17.</w:t>
      </w:r>
    </w:p>
    <w:p w14:paraId="1D8CD595" w14:textId="3EEA653C" w:rsidR="00C1698B" w:rsidRDefault="00C1698B" w:rsidP="00861C8B">
      <w:pPr>
        <w:rPr>
          <w:rFonts w:ascii="Times New Roman" w:hAnsi="Times New Roman"/>
          <w:szCs w:val="20"/>
          <w:lang w:val="en-US" w:eastAsia="x-none"/>
        </w:rPr>
      </w:pPr>
    </w:p>
    <w:p w14:paraId="413A79CD" w14:textId="0C6436B7" w:rsidR="00C1698B" w:rsidRDefault="00C1698B" w:rsidP="00861C8B">
      <w:pPr>
        <w:rPr>
          <w:rFonts w:ascii="Times New Roman" w:hAnsi="Times New Roman"/>
          <w:szCs w:val="20"/>
          <w:lang w:val="en-US" w:eastAsia="x-none"/>
        </w:rPr>
      </w:pPr>
    </w:p>
    <w:p w14:paraId="7B93BD94" w14:textId="3A8B12AE" w:rsidR="00C1698B" w:rsidRPr="00C1698B" w:rsidRDefault="00C1698B" w:rsidP="00861C8B">
      <w:pPr>
        <w:rPr>
          <w:lang w:eastAsia="x-none"/>
        </w:rPr>
      </w:pPr>
      <w:r>
        <w:rPr>
          <w:rFonts w:ascii="Times New Roman" w:hAnsi="Times New Roman"/>
          <w:szCs w:val="20"/>
          <w:lang w:val="en-US" w:eastAsia="x-none"/>
        </w:rPr>
        <w:t xml:space="preserve">Final summary in </w:t>
      </w:r>
      <w:hyperlink r:id="rId521" w:history="1">
        <w:r w:rsidR="006C411D">
          <w:rPr>
            <w:rStyle w:val="Hyperlink"/>
            <w:rFonts w:ascii="Times New Roman" w:hAnsi="Times New Roman"/>
            <w:szCs w:val="20"/>
            <w:lang w:val="en-US" w:eastAsia="x-none"/>
          </w:rPr>
          <w:t>R1-2303949</w:t>
        </w:r>
      </w:hyperlink>
      <w:r>
        <w:rPr>
          <w:lang w:eastAsia="x-none"/>
        </w:rPr>
        <w:t>.</w:t>
      </w:r>
    </w:p>
    <w:p w14:paraId="0FA59682" w14:textId="31BD921E" w:rsidR="00861C8B" w:rsidRPr="00861C8B" w:rsidRDefault="00861C8B" w:rsidP="00D405E4">
      <w:pPr>
        <w:pStyle w:val="Heading1"/>
      </w:pPr>
      <w:bookmarkStart w:id="77" w:name="_Toc131604763"/>
      <w:bookmarkStart w:id="78" w:name="_Toc135061172"/>
      <w:r w:rsidRPr="00861C8B">
        <w:t>Void</w:t>
      </w:r>
      <w:bookmarkEnd w:id="77"/>
      <w:bookmarkEnd w:id="78"/>
    </w:p>
    <w:p w14:paraId="5E8BC354" w14:textId="77777777" w:rsidR="00861C8B" w:rsidRPr="00861C8B" w:rsidRDefault="00861C8B" w:rsidP="00D405E4">
      <w:pPr>
        <w:pStyle w:val="Heading1"/>
      </w:pPr>
      <w:bookmarkStart w:id="79" w:name="_Toc131604764"/>
      <w:bookmarkStart w:id="80" w:name="_Toc135061173"/>
      <w:r w:rsidRPr="00861C8B">
        <w:t>Release 18</w:t>
      </w:r>
      <w:bookmarkEnd w:id="79"/>
      <w:bookmarkEnd w:id="80"/>
    </w:p>
    <w:p w14:paraId="255CF52F" w14:textId="77777777" w:rsidR="00861C8B" w:rsidRPr="00861C8B" w:rsidRDefault="00861C8B" w:rsidP="00D405E4">
      <w:pPr>
        <w:pStyle w:val="Heading2"/>
      </w:pPr>
      <w:bookmarkStart w:id="81" w:name="_Toc131604765"/>
      <w:bookmarkStart w:id="82" w:name="_Toc135061174"/>
      <w:r w:rsidRPr="00861C8B">
        <w:t>NR MIMO evolution for downlink and uplink</w:t>
      </w:r>
      <w:bookmarkEnd w:id="81"/>
      <w:bookmarkEnd w:id="82"/>
    </w:p>
    <w:p w14:paraId="7A36D859" w14:textId="77777777" w:rsidR="00861C8B" w:rsidRPr="00861C8B" w:rsidRDefault="00861C8B" w:rsidP="00861C8B">
      <w:pPr>
        <w:rPr>
          <w:i/>
          <w:iCs/>
        </w:rPr>
      </w:pPr>
      <w:r w:rsidRPr="00861C8B">
        <w:rPr>
          <w:i/>
          <w:iCs/>
        </w:rPr>
        <w:t xml:space="preserve">Please refer to </w:t>
      </w:r>
      <w:hyperlink r:id="rId522" w:history="1">
        <w:r w:rsidRPr="00861C8B">
          <w:rPr>
            <w:i/>
            <w:iCs/>
            <w:color w:val="0000FF"/>
            <w:u w:val="single"/>
          </w:rPr>
          <w:t>RP-223276</w:t>
        </w:r>
      </w:hyperlink>
      <w:r w:rsidRPr="00861C8B">
        <w:rPr>
          <w:i/>
          <w:iCs/>
        </w:rPr>
        <w:t xml:space="preserve"> for detailed scope of the WI.</w:t>
      </w:r>
    </w:p>
    <w:p w14:paraId="2516CB17" w14:textId="77777777" w:rsidR="00861C8B" w:rsidRPr="00861C8B" w:rsidRDefault="00861C8B" w:rsidP="008D2A6E">
      <w:pPr>
        <w:pStyle w:val="Heading3"/>
      </w:pPr>
      <w:bookmarkStart w:id="83" w:name="_Toc131604766"/>
      <w:bookmarkStart w:id="84" w:name="_Toc135061175"/>
      <w:r w:rsidRPr="00861C8B">
        <w:t>Multi-TRP enhancement</w:t>
      </w:r>
      <w:bookmarkEnd w:id="83"/>
      <w:bookmarkEnd w:id="84"/>
    </w:p>
    <w:p w14:paraId="7679F576" w14:textId="77777777" w:rsidR="00861C8B" w:rsidRPr="00861C8B" w:rsidRDefault="00861C8B" w:rsidP="008D2A6E">
      <w:pPr>
        <w:pStyle w:val="Heading4"/>
      </w:pPr>
      <w:bookmarkStart w:id="85" w:name="_Toc131604767"/>
      <w:bookmarkStart w:id="86" w:name="_Toc135061176"/>
      <w:r w:rsidRPr="00861C8B">
        <w:t>Unified TCI framework extension for multi-TRP</w:t>
      </w:r>
      <w:bookmarkEnd w:id="85"/>
      <w:bookmarkEnd w:id="86"/>
    </w:p>
    <w:p w14:paraId="3FCAB457" w14:textId="43CB7D30" w:rsidR="00861C8B" w:rsidRDefault="00861C8B" w:rsidP="00861C8B">
      <w:pPr>
        <w:rPr>
          <w:i/>
          <w:iCs/>
        </w:rPr>
      </w:pPr>
      <w:r w:rsidRPr="00861C8B">
        <w:rPr>
          <w:rFonts w:hint="eastAsia"/>
          <w:i/>
          <w:iCs/>
        </w:rPr>
        <w:t>Including extension for indication of multiple DL/UL TCI states, simultaneous multi-panel UL transmission, and power control for UL single DCI</w:t>
      </w:r>
      <w:r w:rsidRPr="00861C8B">
        <w:rPr>
          <w:i/>
          <w:iCs/>
        </w:rPr>
        <w:t>.</w:t>
      </w:r>
    </w:p>
    <w:p w14:paraId="708E636A" w14:textId="77777777" w:rsidR="008D2A6E" w:rsidRPr="00861C8B" w:rsidRDefault="008D2A6E" w:rsidP="008D2A6E"/>
    <w:p w14:paraId="76B53F6C" w14:textId="4B7B15D9" w:rsidR="00861C8B" w:rsidRPr="00861C8B" w:rsidRDefault="006C411D" w:rsidP="00861C8B">
      <w:pPr>
        <w:rPr>
          <w:iCs/>
        </w:rPr>
      </w:pPr>
      <w:hyperlink r:id="rId523" w:history="1">
        <w:r>
          <w:rPr>
            <w:rStyle w:val="Hyperlink"/>
            <w:iCs/>
          </w:rPr>
          <w:t>R1-2302299</w:t>
        </w:r>
      </w:hyperlink>
      <w:r w:rsidR="00861C8B" w:rsidRPr="00861C8B">
        <w:rPr>
          <w:iCs/>
        </w:rPr>
        <w:tab/>
        <w:t>Unified TCI Enhancements for MTRP</w:t>
      </w:r>
      <w:r w:rsidR="00861C8B" w:rsidRPr="00861C8B">
        <w:rPr>
          <w:iCs/>
        </w:rPr>
        <w:tab/>
        <w:t>InterDigital, Inc.</w:t>
      </w:r>
    </w:p>
    <w:p w14:paraId="224F1357" w14:textId="25549E6E" w:rsidR="00861C8B" w:rsidRPr="00861C8B" w:rsidRDefault="006C411D" w:rsidP="00861C8B">
      <w:pPr>
        <w:rPr>
          <w:iCs/>
        </w:rPr>
      </w:pPr>
      <w:hyperlink r:id="rId524" w:history="1">
        <w:r>
          <w:rPr>
            <w:rStyle w:val="Hyperlink"/>
            <w:iCs/>
          </w:rPr>
          <w:t>R1-2302311</w:t>
        </w:r>
      </w:hyperlink>
      <w:r w:rsidR="00861C8B" w:rsidRPr="00861C8B">
        <w:rPr>
          <w:iCs/>
        </w:rPr>
        <w:tab/>
        <w:t>Unified TCI framework extension for multi-TRP</w:t>
      </w:r>
      <w:r w:rsidR="00861C8B" w:rsidRPr="00861C8B">
        <w:rPr>
          <w:iCs/>
        </w:rPr>
        <w:tab/>
        <w:t>FUTUREWEI</w:t>
      </w:r>
    </w:p>
    <w:p w14:paraId="4EA5A2E2" w14:textId="0E9A953C" w:rsidR="00861C8B" w:rsidRPr="00861C8B" w:rsidRDefault="006C411D" w:rsidP="00861C8B">
      <w:pPr>
        <w:rPr>
          <w:iCs/>
        </w:rPr>
      </w:pPr>
      <w:hyperlink r:id="rId525" w:history="1">
        <w:r>
          <w:rPr>
            <w:rStyle w:val="Hyperlink"/>
            <w:iCs/>
          </w:rPr>
          <w:t>R1-2302370</w:t>
        </w:r>
      </w:hyperlink>
      <w:r w:rsidR="00861C8B" w:rsidRPr="00861C8B">
        <w:rPr>
          <w:iCs/>
        </w:rPr>
        <w:tab/>
        <w:t>Discussion on unified TCI framework extension for multi-TRP</w:t>
      </w:r>
      <w:r w:rsidR="00861C8B" w:rsidRPr="00861C8B">
        <w:rPr>
          <w:iCs/>
        </w:rPr>
        <w:tab/>
        <w:t>Huawei, HiSilicon</w:t>
      </w:r>
    </w:p>
    <w:p w14:paraId="43668D5F" w14:textId="7C7F9332" w:rsidR="00861C8B" w:rsidRPr="00861C8B" w:rsidRDefault="006C411D" w:rsidP="00861C8B">
      <w:pPr>
        <w:rPr>
          <w:iCs/>
        </w:rPr>
      </w:pPr>
      <w:hyperlink r:id="rId526" w:history="1">
        <w:r>
          <w:rPr>
            <w:rStyle w:val="Hyperlink"/>
            <w:iCs/>
          </w:rPr>
          <w:t>R1-2302396</w:t>
        </w:r>
      </w:hyperlink>
      <w:r w:rsidR="00861C8B" w:rsidRPr="00861C8B">
        <w:rPr>
          <w:iCs/>
        </w:rPr>
        <w:tab/>
        <w:t>Unified TCI framework extension for multi-TRP</w:t>
      </w:r>
      <w:r w:rsidR="00861C8B" w:rsidRPr="00861C8B">
        <w:rPr>
          <w:iCs/>
        </w:rPr>
        <w:tab/>
        <w:t>Panasonic</w:t>
      </w:r>
    </w:p>
    <w:p w14:paraId="504A441C" w14:textId="0227D832" w:rsidR="00861C8B" w:rsidRPr="00861C8B" w:rsidRDefault="006C411D" w:rsidP="00861C8B">
      <w:pPr>
        <w:rPr>
          <w:iCs/>
        </w:rPr>
      </w:pPr>
      <w:hyperlink r:id="rId527" w:history="1">
        <w:r>
          <w:rPr>
            <w:rStyle w:val="Hyperlink"/>
            <w:iCs/>
          </w:rPr>
          <w:t>R1-2302411</w:t>
        </w:r>
      </w:hyperlink>
      <w:r w:rsidR="00861C8B" w:rsidRPr="00861C8B">
        <w:rPr>
          <w:iCs/>
        </w:rPr>
        <w:tab/>
        <w:t>Unified TCI framework extension for multi-TRP</w:t>
      </w:r>
      <w:r w:rsidR="00861C8B" w:rsidRPr="00861C8B">
        <w:rPr>
          <w:iCs/>
        </w:rPr>
        <w:tab/>
        <w:t>Ericsson</w:t>
      </w:r>
    </w:p>
    <w:p w14:paraId="4C23D4C4" w14:textId="53F2C07E" w:rsidR="00861C8B" w:rsidRPr="00861C8B" w:rsidRDefault="006C411D" w:rsidP="00861C8B">
      <w:pPr>
        <w:rPr>
          <w:iCs/>
        </w:rPr>
      </w:pPr>
      <w:hyperlink r:id="rId528" w:history="1">
        <w:r>
          <w:rPr>
            <w:rStyle w:val="Hyperlink"/>
            <w:iCs/>
          </w:rPr>
          <w:t>R1-2302416</w:t>
        </w:r>
      </w:hyperlink>
      <w:r w:rsidR="00861C8B" w:rsidRPr="00861C8B">
        <w:rPr>
          <w:iCs/>
        </w:rPr>
        <w:tab/>
        <w:t>Enhancements on unified TCI framework extension for multi-TRP</w:t>
      </w:r>
      <w:r w:rsidR="00861C8B" w:rsidRPr="00861C8B">
        <w:rPr>
          <w:iCs/>
        </w:rPr>
        <w:tab/>
        <w:t>ZTE</w:t>
      </w:r>
    </w:p>
    <w:p w14:paraId="15A640F1" w14:textId="77DC17F9" w:rsidR="00861C8B" w:rsidRPr="00861C8B" w:rsidRDefault="006C411D" w:rsidP="00861C8B">
      <w:pPr>
        <w:rPr>
          <w:iCs/>
        </w:rPr>
      </w:pPr>
      <w:hyperlink r:id="rId529" w:history="1">
        <w:r>
          <w:rPr>
            <w:rStyle w:val="Hyperlink"/>
            <w:iCs/>
          </w:rPr>
          <w:t>R1-2302469</w:t>
        </w:r>
      </w:hyperlink>
      <w:r w:rsidR="00861C8B" w:rsidRPr="00861C8B">
        <w:rPr>
          <w:iCs/>
        </w:rPr>
        <w:tab/>
        <w:t>Further discussion on unified TCI framework extension for multi-TRP</w:t>
      </w:r>
      <w:r w:rsidR="00861C8B" w:rsidRPr="00861C8B">
        <w:rPr>
          <w:iCs/>
        </w:rPr>
        <w:tab/>
        <w:t>vivo</w:t>
      </w:r>
    </w:p>
    <w:p w14:paraId="261619F2" w14:textId="0FE8E3F1" w:rsidR="00861C8B" w:rsidRPr="00861C8B" w:rsidRDefault="006C411D" w:rsidP="00861C8B">
      <w:pPr>
        <w:rPr>
          <w:iCs/>
        </w:rPr>
      </w:pPr>
      <w:hyperlink r:id="rId530" w:history="1">
        <w:r>
          <w:rPr>
            <w:rStyle w:val="Hyperlink"/>
            <w:iCs/>
          </w:rPr>
          <w:t>R1-2302532</w:t>
        </w:r>
      </w:hyperlink>
      <w:r w:rsidR="00861C8B" w:rsidRPr="00861C8B">
        <w:rPr>
          <w:iCs/>
        </w:rPr>
        <w:tab/>
        <w:t>Unified TCI framework extension for multi-TRP</w:t>
      </w:r>
      <w:r w:rsidR="00861C8B" w:rsidRPr="00861C8B">
        <w:rPr>
          <w:iCs/>
        </w:rPr>
        <w:tab/>
        <w:t>OPPO</w:t>
      </w:r>
    </w:p>
    <w:p w14:paraId="38EE1BD3" w14:textId="7BB284C0" w:rsidR="00861C8B" w:rsidRPr="00861C8B" w:rsidRDefault="006C411D" w:rsidP="00861C8B">
      <w:pPr>
        <w:rPr>
          <w:iCs/>
        </w:rPr>
      </w:pPr>
      <w:hyperlink r:id="rId531" w:history="1">
        <w:r>
          <w:rPr>
            <w:rStyle w:val="Hyperlink"/>
            <w:iCs/>
          </w:rPr>
          <w:t>R1-2302585</w:t>
        </w:r>
      </w:hyperlink>
      <w:r w:rsidR="00861C8B" w:rsidRPr="00861C8B">
        <w:rPr>
          <w:iCs/>
        </w:rPr>
        <w:tab/>
        <w:t>Discussion on unified TCI framework extension for multi-TRP</w:t>
      </w:r>
      <w:r w:rsidR="00861C8B" w:rsidRPr="00861C8B">
        <w:rPr>
          <w:iCs/>
        </w:rPr>
        <w:tab/>
        <w:t>Spreadtrum Communications</w:t>
      </w:r>
    </w:p>
    <w:p w14:paraId="21AE4F5C" w14:textId="279455D0" w:rsidR="00861C8B" w:rsidRPr="00861C8B" w:rsidRDefault="006C411D" w:rsidP="00861C8B">
      <w:pPr>
        <w:rPr>
          <w:iCs/>
        </w:rPr>
      </w:pPr>
      <w:hyperlink r:id="rId532" w:history="1">
        <w:r>
          <w:rPr>
            <w:rStyle w:val="Hyperlink"/>
            <w:iCs/>
          </w:rPr>
          <w:t>R1-2302635</w:t>
        </w:r>
      </w:hyperlink>
      <w:r w:rsidR="00861C8B" w:rsidRPr="00861C8B">
        <w:rPr>
          <w:iCs/>
        </w:rPr>
        <w:tab/>
        <w:t>Multi-TRP enhancements for the unified TCI framework</w:t>
      </w:r>
      <w:r w:rsidR="00861C8B" w:rsidRPr="00861C8B">
        <w:rPr>
          <w:iCs/>
        </w:rPr>
        <w:tab/>
        <w:t>Fraunhofer IIS</w:t>
      </w:r>
    </w:p>
    <w:p w14:paraId="372750DE" w14:textId="164C0B67" w:rsidR="00861C8B" w:rsidRPr="00861C8B" w:rsidRDefault="006C411D" w:rsidP="00861C8B">
      <w:pPr>
        <w:rPr>
          <w:iCs/>
        </w:rPr>
      </w:pPr>
      <w:hyperlink r:id="rId533" w:history="1">
        <w:r>
          <w:rPr>
            <w:rStyle w:val="Hyperlink"/>
            <w:iCs/>
          </w:rPr>
          <w:t>R1-2302680</w:t>
        </w:r>
      </w:hyperlink>
      <w:r w:rsidR="00861C8B" w:rsidRPr="00861C8B">
        <w:rPr>
          <w:iCs/>
        </w:rPr>
        <w:tab/>
        <w:t>Further discussion on unified TCI framework extension for multi-TRP operation</w:t>
      </w:r>
      <w:r w:rsidR="00861C8B" w:rsidRPr="00861C8B">
        <w:rPr>
          <w:iCs/>
        </w:rPr>
        <w:tab/>
        <w:t>CATT</w:t>
      </w:r>
    </w:p>
    <w:p w14:paraId="7A562352" w14:textId="45693BB9" w:rsidR="00861C8B" w:rsidRPr="00861C8B" w:rsidRDefault="006C411D" w:rsidP="00861C8B">
      <w:pPr>
        <w:rPr>
          <w:iCs/>
        </w:rPr>
      </w:pPr>
      <w:hyperlink r:id="rId534" w:history="1">
        <w:r>
          <w:rPr>
            <w:rStyle w:val="Hyperlink"/>
            <w:iCs/>
          </w:rPr>
          <w:t>R1-2302723</w:t>
        </w:r>
      </w:hyperlink>
      <w:r w:rsidR="00861C8B" w:rsidRPr="00861C8B">
        <w:rPr>
          <w:iCs/>
        </w:rPr>
        <w:tab/>
        <w:t>Discussion of unified TCI framework for multi-TRP</w:t>
      </w:r>
      <w:r w:rsidR="00861C8B" w:rsidRPr="00861C8B">
        <w:rPr>
          <w:iCs/>
        </w:rPr>
        <w:tab/>
        <w:t>Lenovo</w:t>
      </w:r>
    </w:p>
    <w:p w14:paraId="5595F65A" w14:textId="4BC9E6AF" w:rsidR="00861C8B" w:rsidRPr="00861C8B" w:rsidRDefault="006C411D" w:rsidP="00861C8B">
      <w:pPr>
        <w:rPr>
          <w:iCs/>
        </w:rPr>
      </w:pPr>
      <w:hyperlink r:id="rId535" w:history="1">
        <w:r>
          <w:rPr>
            <w:rStyle w:val="Hyperlink"/>
            <w:iCs/>
          </w:rPr>
          <w:t>R1-2302780</w:t>
        </w:r>
      </w:hyperlink>
      <w:r w:rsidR="00861C8B" w:rsidRPr="00861C8B">
        <w:rPr>
          <w:iCs/>
        </w:rPr>
        <w:tab/>
        <w:t>Unified TCI Framework for Multi-TRP</w:t>
      </w:r>
      <w:r w:rsidR="00861C8B" w:rsidRPr="00861C8B">
        <w:rPr>
          <w:iCs/>
        </w:rPr>
        <w:tab/>
        <w:t>Intel Corporation</w:t>
      </w:r>
    </w:p>
    <w:p w14:paraId="7518B462" w14:textId="5DD8CC05" w:rsidR="00861C8B" w:rsidRPr="00861C8B" w:rsidRDefault="006C411D" w:rsidP="00861C8B">
      <w:pPr>
        <w:rPr>
          <w:iCs/>
        </w:rPr>
      </w:pPr>
      <w:hyperlink r:id="rId536" w:history="1">
        <w:r>
          <w:rPr>
            <w:rStyle w:val="Hyperlink"/>
            <w:iCs/>
          </w:rPr>
          <w:t>R1-2302900</w:t>
        </w:r>
      </w:hyperlink>
      <w:r w:rsidR="00861C8B" w:rsidRPr="00861C8B">
        <w:rPr>
          <w:iCs/>
        </w:rPr>
        <w:tab/>
        <w:t>Discussion on unified TCI framework extension for multi-TRP</w:t>
      </w:r>
      <w:r w:rsidR="00861C8B" w:rsidRPr="00861C8B">
        <w:rPr>
          <w:iCs/>
        </w:rPr>
        <w:tab/>
        <w:t>Fujitsu</w:t>
      </w:r>
    </w:p>
    <w:p w14:paraId="4FCCFDB3" w14:textId="578D79B9" w:rsidR="00861C8B" w:rsidRPr="00861C8B" w:rsidRDefault="006C411D" w:rsidP="00861C8B">
      <w:pPr>
        <w:rPr>
          <w:iCs/>
        </w:rPr>
      </w:pPr>
      <w:hyperlink r:id="rId537" w:history="1">
        <w:r>
          <w:rPr>
            <w:rStyle w:val="Hyperlink"/>
            <w:iCs/>
          </w:rPr>
          <w:t>R1-2302959</w:t>
        </w:r>
      </w:hyperlink>
      <w:r w:rsidR="00861C8B" w:rsidRPr="00861C8B">
        <w:rPr>
          <w:iCs/>
        </w:rPr>
        <w:tab/>
        <w:t>Unified TCI framework extension for multi-TRP</w:t>
      </w:r>
      <w:r w:rsidR="00861C8B" w:rsidRPr="00861C8B">
        <w:rPr>
          <w:iCs/>
        </w:rPr>
        <w:tab/>
        <w:t>xiaomi</w:t>
      </w:r>
    </w:p>
    <w:p w14:paraId="062D9DAA" w14:textId="0C921755" w:rsidR="00861C8B" w:rsidRPr="00861C8B" w:rsidRDefault="006C411D" w:rsidP="00861C8B">
      <w:pPr>
        <w:rPr>
          <w:iCs/>
        </w:rPr>
      </w:pPr>
      <w:hyperlink r:id="rId538" w:history="1">
        <w:r>
          <w:rPr>
            <w:rStyle w:val="Hyperlink"/>
            <w:iCs/>
          </w:rPr>
          <w:t>R1-2303005</w:t>
        </w:r>
      </w:hyperlink>
      <w:r w:rsidR="00861C8B" w:rsidRPr="00861C8B">
        <w:rPr>
          <w:iCs/>
        </w:rPr>
        <w:tab/>
        <w:t>Unified TCI framework extension for multi-TRP</w:t>
      </w:r>
      <w:r w:rsidR="00861C8B" w:rsidRPr="00861C8B">
        <w:rPr>
          <w:iCs/>
        </w:rPr>
        <w:tab/>
        <w:t>Nokia, Nokia Shanghai Bell</w:t>
      </w:r>
    </w:p>
    <w:p w14:paraId="1F0629DF" w14:textId="29E07211" w:rsidR="00861C8B" w:rsidRPr="00861C8B" w:rsidRDefault="006C411D" w:rsidP="00861C8B">
      <w:pPr>
        <w:rPr>
          <w:iCs/>
        </w:rPr>
      </w:pPr>
      <w:hyperlink r:id="rId539" w:history="1">
        <w:r>
          <w:rPr>
            <w:rStyle w:val="Hyperlink"/>
            <w:iCs/>
          </w:rPr>
          <w:t>R1-2303068</w:t>
        </w:r>
      </w:hyperlink>
      <w:r w:rsidR="00861C8B" w:rsidRPr="00861C8B">
        <w:rPr>
          <w:iCs/>
        </w:rPr>
        <w:tab/>
        <w:t>Unified TCI framework extension for multi-TRP/panel</w:t>
      </w:r>
      <w:r w:rsidR="00861C8B" w:rsidRPr="00861C8B">
        <w:rPr>
          <w:iCs/>
        </w:rPr>
        <w:tab/>
        <w:t>LG Electronics</w:t>
      </w:r>
    </w:p>
    <w:p w14:paraId="4A8122CF" w14:textId="0B2883DD" w:rsidR="00861C8B" w:rsidRPr="00861C8B" w:rsidRDefault="006C411D" w:rsidP="00861C8B">
      <w:pPr>
        <w:rPr>
          <w:iCs/>
        </w:rPr>
      </w:pPr>
      <w:hyperlink r:id="rId540" w:history="1">
        <w:r>
          <w:rPr>
            <w:rStyle w:val="Hyperlink"/>
            <w:iCs/>
          </w:rPr>
          <w:t>R1-2303110</w:t>
        </w:r>
      </w:hyperlink>
      <w:r w:rsidR="00861C8B" w:rsidRPr="00861C8B">
        <w:rPr>
          <w:iCs/>
        </w:rPr>
        <w:tab/>
        <w:t>Views on unified TCI extension focusing on m-TRP</w:t>
      </w:r>
      <w:r w:rsidR="00861C8B" w:rsidRPr="00861C8B">
        <w:rPr>
          <w:iCs/>
        </w:rPr>
        <w:tab/>
        <w:t>Samsung</w:t>
      </w:r>
    </w:p>
    <w:p w14:paraId="57212E06" w14:textId="2E93E3D0" w:rsidR="00861C8B" w:rsidRPr="00861C8B" w:rsidRDefault="006C411D" w:rsidP="00861C8B">
      <w:pPr>
        <w:rPr>
          <w:iCs/>
        </w:rPr>
      </w:pPr>
      <w:hyperlink r:id="rId541" w:history="1">
        <w:r>
          <w:rPr>
            <w:rStyle w:val="Hyperlink"/>
            <w:iCs/>
          </w:rPr>
          <w:t>R1-2303178</w:t>
        </w:r>
      </w:hyperlink>
      <w:r w:rsidR="00861C8B" w:rsidRPr="00861C8B">
        <w:rPr>
          <w:iCs/>
        </w:rPr>
        <w:tab/>
        <w:t>Unified TCI framework extension for multi-TRP</w:t>
      </w:r>
      <w:r w:rsidR="00861C8B" w:rsidRPr="00861C8B">
        <w:rPr>
          <w:iCs/>
        </w:rPr>
        <w:tab/>
        <w:t>Sharp</w:t>
      </w:r>
    </w:p>
    <w:p w14:paraId="2EEF7951" w14:textId="42AE5453" w:rsidR="00861C8B" w:rsidRPr="00861C8B" w:rsidRDefault="006C411D" w:rsidP="00861C8B">
      <w:pPr>
        <w:rPr>
          <w:iCs/>
        </w:rPr>
      </w:pPr>
      <w:hyperlink r:id="rId542" w:history="1">
        <w:r>
          <w:rPr>
            <w:rStyle w:val="Hyperlink"/>
            <w:iCs/>
          </w:rPr>
          <w:t>R1-2303216</w:t>
        </w:r>
      </w:hyperlink>
      <w:r w:rsidR="00861C8B" w:rsidRPr="00861C8B">
        <w:rPr>
          <w:iCs/>
        </w:rPr>
        <w:tab/>
        <w:t>Discussion on unified TCI framework extension for multi-TRP</w:t>
      </w:r>
      <w:r w:rsidR="00861C8B" w:rsidRPr="00861C8B">
        <w:rPr>
          <w:iCs/>
        </w:rPr>
        <w:tab/>
        <w:t>CMCC</w:t>
      </w:r>
    </w:p>
    <w:p w14:paraId="340DE9CD" w14:textId="5F4DEF9F" w:rsidR="00861C8B" w:rsidRPr="00861C8B" w:rsidRDefault="006C411D" w:rsidP="00861C8B">
      <w:pPr>
        <w:rPr>
          <w:iCs/>
        </w:rPr>
      </w:pPr>
      <w:hyperlink r:id="rId543" w:history="1">
        <w:r>
          <w:rPr>
            <w:rStyle w:val="Hyperlink"/>
            <w:iCs/>
          </w:rPr>
          <w:t>R1-2303300</w:t>
        </w:r>
      </w:hyperlink>
      <w:r w:rsidR="00861C8B" w:rsidRPr="00861C8B">
        <w:rPr>
          <w:iCs/>
        </w:rPr>
        <w:tab/>
        <w:t>Discussion on Unified TCI framework extension for multi-TRP</w:t>
      </w:r>
      <w:r w:rsidR="00861C8B" w:rsidRPr="00861C8B">
        <w:rPr>
          <w:iCs/>
        </w:rPr>
        <w:tab/>
        <w:t>CEWiT</w:t>
      </w:r>
    </w:p>
    <w:p w14:paraId="14CF1AFE" w14:textId="16B26082" w:rsidR="00861C8B" w:rsidRPr="00861C8B" w:rsidRDefault="006C411D" w:rsidP="00861C8B">
      <w:pPr>
        <w:rPr>
          <w:iCs/>
        </w:rPr>
      </w:pPr>
      <w:hyperlink r:id="rId544" w:history="1">
        <w:r>
          <w:rPr>
            <w:rStyle w:val="Hyperlink"/>
            <w:iCs/>
          </w:rPr>
          <w:t>R1-2303359</w:t>
        </w:r>
      </w:hyperlink>
      <w:r w:rsidR="00861C8B" w:rsidRPr="00861C8B">
        <w:rPr>
          <w:iCs/>
        </w:rPr>
        <w:tab/>
        <w:t>Unified TCI framework extension for multi-TRP</w:t>
      </w:r>
      <w:r w:rsidR="00861C8B" w:rsidRPr="00861C8B">
        <w:rPr>
          <w:iCs/>
        </w:rPr>
        <w:tab/>
        <w:t>MediaTek Inc.</w:t>
      </w:r>
    </w:p>
    <w:p w14:paraId="684B3A9E" w14:textId="7E3517CB" w:rsidR="00861C8B" w:rsidRPr="00861C8B" w:rsidRDefault="006C411D" w:rsidP="00861C8B">
      <w:pPr>
        <w:rPr>
          <w:iCs/>
        </w:rPr>
      </w:pPr>
      <w:hyperlink r:id="rId545" w:history="1">
        <w:r>
          <w:rPr>
            <w:rStyle w:val="Hyperlink"/>
            <w:iCs/>
          </w:rPr>
          <w:t>R1-2303372</w:t>
        </w:r>
      </w:hyperlink>
      <w:r w:rsidR="00861C8B" w:rsidRPr="00861C8B">
        <w:rPr>
          <w:iCs/>
        </w:rPr>
        <w:tab/>
        <w:t>Discussion on unified TCI framework extension for multi-TRP</w:t>
      </w:r>
      <w:r w:rsidR="00861C8B" w:rsidRPr="00861C8B">
        <w:rPr>
          <w:iCs/>
        </w:rPr>
        <w:tab/>
        <w:t>Transsion Holdings</w:t>
      </w:r>
    </w:p>
    <w:p w14:paraId="2914B004" w14:textId="21916F94" w:rsidR="00861C8B" w:rsidRPr="00861C8B" w:rsidRDefault="006C411D" w:rsidP="00861C8B">
      <w:pPr>
        <w:rPr>
          <w:iCs/>
        </w:rPr>
      </w:pPr>
      <w:hyperlink r:id="rId546" w:history="1">
        <w:r>
          <w:rPr>
            <w:rStyle w:val="Hyperlink"/>
            <w:iCs/>
          </w:rPr>
          <w:t>R1-2303393</w:t>
        </w:r>
      </w:hyperlink>
      <w:r w:rsidR="00861C8B" w:rsidRPr="00861C8B">
        <w:rPr>
          <w:iCs/>
        </w:rPr>
        <w:tab/>
        <w:t>Discussion on unified TCI framework extension for multi-TRP operation</w:t>
      </w:r>
      <w:r w:rsidR="00861C8B" w:rsidRPr="00861C8B">
        <w:rPr>
          <w:iCs/>
        </w:rPr>
        <w:tab/>
        <w:t>TCL Communication Ltd.</w:t>
      </w:r>
    </w:p>
    <w:p w14:paraId="19B16385" w14:textId="6FC7344E" w:rsidR="00861C8B" w:rsidRPr="00861C8B" w:rsidRDefault="006C411D" w:rsidP="00861C8B">
      <w:pPr>
        <w:rPr>
          <w:iCs/>
        </w:rPr>
      </w:pPr>
      <w:hyperlink r:id="rId547" w:history="1">
        <w:r>
          <w:rPr>
            <w:rStyle w:val="Hyperlink"/>
            <w:iCs/>
          </w:rPr>
          <w:t>R1-2303405</w:t>
        </w:r>
      </w:hyperlink>
      <w:r w:rsidR="00861C8B" w:rsidRPr="00861C8B">
        <w:rPr>
          <w:iCs/>
        </w:rPr>
        <w:tab/>
        <w:t>Discussion on unified TCI framework extension for multi-TRP</w:t>
      </w:r>
      <w:r w:rsidR="00861C8B" w:rsidRPr="00861C8B">
        <w:rPr>
          <w:iCs/>
        </w:rPr>
        <w:tab/>
        <w:t>FGI</w:t>
      </w:r>
    </w:p>
    <w:p w14:paraId="4543A588" w14:textId="1A661327" w:rsidR="00861C8B" w:rsidRPr="00861C8B" w:rsidRDefault="006C411D" w:rsidP="00861C8B">
      <w:pPr>
        <w:rPr>
          <w:iCs/>
        </w:rPr>
      </w:pPr>
      <w:hyperlink r:id="rId548" w:history="1">
        <w:r>
          <w:rPr>
            <w:rStyle w:val="Hyperlink"/>
            <w:iCs/>
          </w:rPr>
          <w:t>R1-2303467</w:t>
        </w:r>
      </w:hyperlink>
      <w:r w:rsidR="00861C8B" w:rsidRPr="00861C8B">
        <w:rPr>
          <w:iCs/>
        </w:rPr>
        <w:tab/>
        <w:t>Unified TCI framework extension for multi-TRP</w:t>
      </w:r>
      <w:r w:rsidR="00861C8B" w:rsidRPr="00861C8B">
        <w:rPr>
          <w:iCs/>
        </w:rPr>
        <w:tab/>
        <w:t>Apple</w:t>
      </w:r>
    </w:p>
    <w:p w14:paraId="4F321F6F" w14:textId="519E5219" w:rsidR="00861C8B" w:rsidRPr="00861C8B" w:rsidRDefault="006C411D" w:rsidP="00861C8B">
      <w:pPr>
        <w:rPr>
          <w:iCs/>
        </w:rPr>
      </w:pPr>
      <w:hyperlink r:id="rId549" w:history="1">
        <w:r>
          <w:rPr>
            <w:rStyle w:val="Hyperlink"/>
            <w:iCs/>
          </w:rPr>
          <w:t>R1-2303516</w:t>
        </w:r>
      </w:hyperlink>
      <w:r w:rsidR="00861C8B" w:rsidRPr="00861C8B">
        <w:rPr>
          <w:iCs/>
        </w:rPr>
        <w:tab/>
        <w:t>Discussion on unified TCI framework extension for multi-TRP</w:t>
      </w:r>
      <w:r w:rsidR="00861C8B" w:rsidRPr="00861C8B">
        <w:rPr>
          <w:iCs/>
        </w:rPr>
        <w:tab/>
        <w:t>Google</w:t>
      </w:r>
    </w:p>
    <w:p w14:paraId="50ECB4AC" w14:textId="550BEB5D" w:rsidR="00861C8B" w:rsidRPr="00861C8B" w:rsidRDefault="006C411D" w:rsidP="00861C8B">
      <w:pPr>
        <w:rPr>
          <w:iCs/>
        </w:rPr>
      </w:pPr>
      <w:hyperlink r:id="rId550" w:history="1">
        <w:r>
          <w:rPr>
            <w:rStyle w:val="Hyperlink"/>
            <w:iCs/>
          </w:rPr>
          <w:t>R1-2303573</w:t>
        </w:r>
      </w:hyperlink>
      <w:r w:rsidR="00861C8B" w:rsidRPr="00861C8B">
        <w:rPr>
          <w:iCs/>
        </w:rPr>
        <w:tab/>
        <w:t>Extension of unified TCI framework for mTRP</w:t>
      </w:r>
      <w:r w:rsidR="00861C8B" w:rsidRPr="00861C8B">
        <w:rPr>
          <w:iCs/>
        </w:rPr>
        <w:tab/>
        <w:t>Qualcomm Incorporated</w:t>
      </w:r>
    </w:p>
    <w:p w14:paraId="23DC120A" w14:textId="73B14911" w:rsidR="00861C8B" w:rsidRPr="00861C8B" w:rsidRDefault="006C411D" w:rsidP="00861C8B">
      <w:pPr>
        <w:rPr>
          <w:iCs/>
        </w:rPr>
      </w:pPr>
      <w:hyperlink r:id="rId551" w:history="1">
        <w:r>
          <w:rPr>
            <w:rStyle w:val="Hyperlink"/>
            <w:iCs/>
          </w:rPr>
          <w:t>R1-2303665</w:t>
        </w:r>
      </w:hyperlink>
      <w:r w:rsidR="00861C8B" w:rsidRPr="00861C8B">
        <w:rPr>
          <w:iCs/>
        </w:rPr>
        <w:tab/>
        <w:t>Discussion on unified TCI framework extension for multi-TRP</w:t>
      </w:r>
      <w:r w:rsidR="00861C8B" w:rsidRPr="00861C8B">
        <w:rPr>
          <w:iCs/>
        </w:rPr>
        <w:tab/>
        <w:t>NEC</w:t>
      </w:r>
    </w:p>
    <w:p w14:paraId="4CACBE28" w14:textId="4CDAE08A" w:rsidR="00861C8B" w:rsidRPr="00861C8B" w:rsidRDefault="006C411D" w:rsidP="00861C8B">
      <w:pPr>
        <w:rPr>
          <w:iCs/>
        </w:rPr>
      </w:pPr>
      <w:hyperlink r:id="rId552" w:history="1">
        <w:r>
          <w:rPr>
            <w:rStyle w:val="Hyperlink"/>
            <w:iCs/>
          </w:rPr>
          <w:t>R1-2303697</w:t>
        </w:r>
      </w:hyperlink>
      <w:r w:rsidR="00861C8B" w:rsidRPr="00861C8B">
        <w:rPr>
          <w:iCs/>
        </w:rPr>
        <w:tab/>
        <w:t>Discussion on unified TCI framework extension for multi-TRP</w:t>
      </w:r>
      <w:r w:rsidR="00861C8B" w:rsidRPr="00861C8B">
        <w:rPr>
          <w:iCs/>
        </w:rPr>
        <w:tab/>
        <w:t>NTT DOCOMO, INC.</w:t>
      </w:r>
    </w:p>
    <w:p w14:paraId="1A07EB09" w14:textId="1A80337F" w:rsidR="00861C8B" w:rsidRPr="00861C8B" w:rsidRDefault="006C411D" w:rsidP="00861C8B">
      <w:pPr>
        <w:rPr>
          <w:iCs/>
        </w:rPr>
      </w:pPr>
      <w:hyperlink r:id="rId553" w:history="1">
        <w:r>
          <w:rPr>
            <w:rStyle w:val="Hyperlink"/>
            <w:iCs/>
          </w:rPr>
          <w:t>R1-2303778</w:t>
        </w:r>
      </w:hyperlink>
      <w:r w:rsidR="00861C8B" w:rsidRPr="00861C8B">
        <w:rPr>
          <w:iCs/>
        </w:rPr>
        <w:tab/>
        <w:t>Discussion on unified TCI framework extension for multi-TRP</w:t>
      </w:r>
      <w:r w:rsidR="00861C8B" w:rsidRPr="00861C8B">
        <w:rPr>
          <w:iCs/>
        </w:rPr>
        <w:tab/>
        <w:t>ITRI</w:t>
      </w:r>
    </w:p>
    <w:p w14:paraId="3CD07E54" w14:textId="2A294325" w:rsidR="00861C8B" w:rsidRPr="00861C8B" w:rsidRDefault="006C411D" w:rsidP="00861C8B">
      <w:pPr>
        <w:rPr>
          <w:iCs/>
        </w:rPr>
      </w:pPr>
      <w:hyperlink r:id="rId554" w:history="1">
        <w:r>
          <w:rPr>
            <w:rStyle w:val="Hyperlink"/>
            <w:iCs/>
          </w:rPr>
          <w:t>R1-2303805</w:t>
        </w:r>
      </w:hyperlink>
      <w:r w:rsidR="00861C8B" w:rsidRPr="00861C8B">
        <w:rPr>
          <w:iCs/>
        </w:rPr>
        <w:tab/>
        <w:t>Discussion on unified TCI framework extension for M-TRP operation</w:t>
      </w:r>
      <w:r w:rsidR="00861C8B" w:rsidRPr="00861C8B">
        <w:rPr>
          <w:iCs/>
        </w:rPr>
        <w:tab/>
        <w:t>Hyundai Motor Company</w:t>
      </w:r>
    </w:p>
    <w:p w14:paraId="258B2FFD" w14:textId="6F46EAE2" w:rsidR="00861C8B" w:rsidRPr="00861C8B" w:rsidRDefault="006C411D" w:rsidP="00861C8B">
      <w:pPr>
        <w:rPr>
          <w:iCs/>
        </w:rPr>
      </w:pPr>
      <w:hyperlink r:id="rId555" w:history="1">
        <w:r>
          <w:rPr>
            <w:rStyle w:val="Hyperlink"/>
            <w:iCs/>
          </w:rPr>
          <w:t>R1-2303806</w:t>
        </w:r>
      </w:hyperlink>
      <w:r w:rsidR="00861C8B" w:rsidRPr="00861C8B">
        <w:rPr>
          <w:iCs/>
        </w:rPr>
        <w:tab/>
        <w:t>Summary of pre-meeting offline discussion on extension of unified TCI framework</w:t>
      </w:r>
      <w:r w:rsidR="00861C8B" w:rsidRPr="00861C8B">
        <w:rPr>
          <w:iCs/>
        </w:rPr>
        <w:tab/>
        <w:t>Moderator (MediaTek Inc.)</w:t>
      </w:r>
    </w:p>
    <w:p w14:paraId="5DA0E770" w14:textId="00DB94B9" w:rsidR="008D2A6E" w:rsidRDefault="008D2A6E" w:rsidP="00861C8B">
      <w:pPr>
        <w:rPr>
          <w:iCs/>
        </w:rPr>
      </w:pPr>
    </w:p>
    <w:p w14:paraId="43EE137B" w14:textId="77777777" w:rsidR="008D2A6E" w:rsidRPr="008D2A6E" w:rsidRDefault="008D2A6E" w:rsidP="008D2A6E">
      <w:pPr>
        <w:rPr>
          <w:lang w:eastAsia="x-none"/>
        </w:rPr>
      </w:pPr>
      <w:r w:rsidRPr="008D2A6E">
        <w:rPr>
          <w:lang w:eastAsia="x-none"/>
        </w:rPr>
        <w:t>[112bis-e-R18-MIMO-01] – Darcy (MediaTek)</w:t>
      </w:r>
    </w:p>
    <w:p w14:paraId="1F6E3BED" w14:textId="77777777" w:rsidR="008D2A6E" w:rsidRPr="008D2A6E" w:rsidRDefault="008D2A6E" w:rsidP="008D2A6E">
      <w:pPr>
        <w:rPr>
          <w:lang w:eastAsia="x-none"/>
        </w:rPr>
      </w:pPr>
      <w:r w:rsidRPr="008D2A6E">
        <w:rPr>
          <w:lang w:eastAsia="x-none"/>
        </w:rPr>
        <w:t>Email discussion on unified TCI framework extension for multi-TRP by April 26th</w:t>
      </w:r>
    </w:p>
    <w:p w14:paraId="62FDB3FC" w14:textId="77777777" w:rsidR="008D2A6E" w:rsidRPr="008D2A6E" w:rsidRDefault="008D2A6E">
      <w:pPr>
        <w:numPr>
          <w:ilvl w:val="0"/>
          <w:numId w:val="68"/>
        </w:numPr>
        <w:rPr>
          <w:lang w:eastAsia="x-none"/>
        </w:rPr>
      </w:pPr>
      <w:r w:rsidRPr="008D2A6E">
        <w:rPr>
          <w:lang w:eastAsia="x-none"/>
        </w:rPr>
        <w:t>Check points: April 21, April 26</w:t>
      </w:r>
    </w:p>
    <w:p w14:paraId="6C28F1A1" w14:textId="5796A3D3" w:rsidR="008D2A6E" w:rsidRPr="008D2A6E" w:rsidRDefault="006C411D" w:rsidP="008D2A6E">
      <w:pPr>
        <w:rPr>
          <w:b/>
          <w:bCs/>
          <w:iCs/>
        </w:rPr>
      </w:pPr>
      <w:hyperlink r:id="rId556" w:history="1">
        <w:r>
          <w:rPr>
            <w:rStyle w:val="Hyperlink"/>
            <w:b/>
            <w:bCs/>
            <w:iCs/>
          </w:rPr>
          <w:t>R1-2303807</w:t>
        </w:r>
      </w:hyperlink>
      <w:r w:rsidR="008D2A6E" w:rsidRPr="008D2A6E">
        <w:rPr>
          <w:b/>
          <w:bCs/>
          <w:iCs/>
        </w:rPr>
        <w:tab/>
        <w:t>Moderator summary on extension of unified TCI framework (Round 0)</w:t>
      </w:r>
      <w:r w:rsidR="008D2A6E" w:rsidRPr="008D2A6E">
        <w:rPr>
          <w:b/>
          <w:bCs/>
          <w:iCs/>
        </w:rPr>
        <w:tab/>
        <w:t>Moderator (MediaTek Inc.)</w:t>
      </w:r>
    </w:p>
    <w:p w14:paraId="02E5394E" w14:textId="45B90A2D" w:rsidR="008D2A6E" w:rsidRDefault="008D2A6E" w:rsidP="00861C8B">
      <w:pPr>
        <w:rPr>
          <w:iCs/>
        </w:rPr>
      </w:pPr>
      <w:r>
        <w:rPr>
          <w:iCs/>
        </w:rPr>
        <w:t>From April 17th GTW session</w:t>
      </w:r>
    </w:p>
    <w:p w14:paraId="60264771" w14:textId="59A24588" w:rsidR="00FE2BF3" w:rsidRPr="00FE2BF3" w:rsidRDefault="00FE2BF3" w:rsidP="00FE2BF3">
      <w:pPr>
        <w:overflowPunct w:val="0"/>
        <w:autoSpaceDE w:val="0"/>
        <w:autoSpaceDN w:val="0"/>
        <w:adjustRightInd w:val="0"/>
        <w:textAlignment w:val="baseline"/>
        <w:rPr>
          <w:rFonts w:cs="Times"/>
          <w:color w:val="000000"/>
          <w:szCs w:val="20"/>
          <w:u w:val="single"/>
          <w:lang w:eastAsia="zh-CN"/>
        </w:rPr>
      </w:pPr>
      <w:r w:rsidRPr="00FE2BF3">
        <w:rPr>
          <w:rFonts w:cs="Times"/>
          <w:color w:val="000000"/>
          <w:szCs w:val="20"/>
          <w:u w:val="single"/>
          <w:lang w:eastAsia="zh-CN"/>
        </w:rPr>
        <w:t>Conclusion</w:t>
      </w:r>
    </w:p>
    <w:p w14:paraId="378F9863" w14:textId="77777777" w:rsidR="00FE2BF3" w:rsidRPr="00FE2BF3" w:rsidRDefault="00FE2BF3" w:rsidP="00FE2BF3">
      <w:pPr>
        <w:overflowPunct w:val="0"/>
        <w:autoSpaceDE w:val="0"/>
        <w:autoSpaceDN w:val="0"/>
        <w:adjustRightInd w:val="0"/>
        <w:textAlignment w:val="baseline"/>
        <w:rPr>
          <w:rFonts w:ascii="Times New Roman" w:eastAsia="DengXian" w:hAnsi="Times New Roman"/>
          <w:szCs w:val="20"/>
          <w:lang w:eastAsia="zh-CN"/>
        </w:rPr>
      </w:pPr>
      <w:r w:rsidRPr="00FE2BF3">
        <w:rPr>
          <w:rFonts w:ascii="Times New Roman" w:hAnsi="Times New Roman"/>
          <w:color w:val="000000"/>
          <w:szCs w:val="20"/>
          <w:lang w:eastAsia="zh-CN"/>
        </w:rPr>
        <w:t>On unified TCI framework extension for S-DCI based MTRP operation</w:t>
      </w:r>
      <w:r w:rsidRPr="00FE2BF3">
        <w:rPr>
          <w:rFonts w:ascii="Times New Roman" w:hAnsi="Times New Roman"/>
          <w:color w:val="000000"/>
          <w:szCs w:val="20"/>
        </w:rPr>
        <w:t xml:space="preserve">, there is no consensus to support dynamic switching between single-TRP operation and multi-TRP operation for channels/signals based on the number of TCI states mapped to the received TCI codepoint in </w:t>
      </w:r>
      <w:r w:rsidRPr="00FE2BF3">
        <w:rPr>
          <w:rFonts w:ascii="Times New Roman" w:eastAsia="DengXian" w:hAnsi="Times New Roman"/>
          <w:szCs w:val="20"/>
          <w:lang w:eastAsia="zh-CN"/>
        </w:rPr>
        <w:t>DCI format 1_1/1_2</w:t>
      </w:r>
    </w:p>
    <w:p w14:paraId="1AD5DBBE" w14:textId="77777777" w:rsidR="00FE2BF3" w:rsidRPr="00FE2BF3" w:rsidRDefault="00FE2BF3">
      <w:pPr>
        <w:pStyle w:val="ListParagraph"/>
        <w:numPr>
          <w:ilvl w:val="0"/>
          <w:numId w:val="71"/>
        </w:numPr>
      </w:pPr>
      <w:r w:rsidRPr="00FE2BF3">
        <w:t>FFS: How to switch between Rel-17 sTRP operation and Rel-18 mTRP operation</w:t>
      </w:r>
    </w:p>
    <w:p w14:paraId="72540B37" w14:textId="77777777" w:rsidR="00FE2BF3" w:rsidRPr="00FE2BF3" w:rsidRDefault="00FE2BF3" w:rsidP="00FE2BF3">
      <w:pPr>
        <w:jc w:val="both"/>
        <w:rPr>
          <w:rFonts w:ascii="Times New Roman" w:hAnsi="Times New Roman"/>
          <w:color w:val="000000"/>
          <w:szCs w:val="20"/>
          <w:highlight w:val="green"/>
          <w:lang w:eastAsia="zh-CN"/>
        </w:rPr>
      </w:pPr>
      <w:r w:rsidRPr="00FE2BF3">
        <w:rPr>
          <w:rFonts w:ascii="Times New Roman" w:hAnsi="Times New Roman"/>
          <w:color w:val="000000"/>
          <w:szCs w:val="20"/>
          <w:highlight w:val="green"/>
          <w:lang w:eastAsia="zh-CN"/>
        </w:rPr>
        <w:t>Agreement</w:t>
      </w:r>
    </w:p>
    <w:p w14:paraId="1D3F41FB" w14:textId="77777777" w:rsidR="00FE2BF3" w:rsidRPr="00FE2BF3" w:rsidRDefault="00FE2BF3" w:rsidP="00FE2BF3">
      <w:pPr>
        <w:jc w:val="both"/>
        <w:rPr>
          <w:rFonts w:ascii="Times New Roman" w:hAnsi="Times New Roman"/>
          <w:color w:val="000000"/>
          <w:szCs w:val="20"/>
        </w:rPr>
      </w:pPr>
      <w:r w:rsidRPr="00FE2BF3">
        <w:rPr>
          <w:rFonts w:ascii="Times New Roman" w:hAnsi="Times New Roman"/>
          <w:color w:val="000000"/>
          <w:szCs w:val="20"/>
          <w:lang w:eastAsia="zh-CN"/>
        </w:rPr>
        <w:t xml:space="preserve">On unified TCI framework extension, </w:t>
      </w:r>
      <w:r w:rsidRPr="00FE2BF3">
        <w:rPr>
          <w:rFonts w:ascii="Times New Roman" w:hAnsi="Times New Roman"/>
          <w:color w:val="000000"/>
          <w:szCs w:val="20"/>
        </w:rPr>
        <w:t>the Rel-17 timeline for updating the indicated joint/DL/UL TCI state(s) is retained, i.e., the indicated joint/DL/UL TCI state(s) applied to the DL reception or UL transmission in each slot is updated based on the Rel-17 beam application time</w:t>
      </w:r>
    </w:p>
    <w:p w14:paraId="1ED2FD8C" w14:textId="77777777" w:rsidR="00FE2BF3" w:rsidRPr="00FE2BF3" w:rsidRDefault="00FE2BF3" w:rsidP="00FE2BF3">
      <w:pPr>
        <w:rPr>
          <w:rFonts w:ascii="Times New Roman" w:hAnsi="Times New Roman"/>
          <w:i/>
          <w:iCs/>
          <w:szCs w:val="20"/>
        </w:rPr>
      </w:pPr>
    </w:p>
    <w:p w14:paraId="1F55A2A7" w14:textId="77777777" w:rsidR="00FE2BF3" w:rsidRPr="00FE2BF3" w:rsidRDefault="00FE2BF3" w:rsidP="00FE2BF3">
      <w:pPr>
        <w:jc w:val="both"/>
        <w:rPr>
          <w:rFonts w:ascii="Times New Roman" w:hAnsi="Times New Roman"/>
          <w:color w:val="000000"/>
          <w:szCs w:val="20"/>
          <w:highlight w:val="green"/>
          <w:lang w:eastAsia="zh-CN"/>
        </w:rPr>
      </w:pPr>
      <w:r w:rsidRPr="00FE2BF3">
        <w:rPr>
          <w:rFonts w:ascii="Times New Roman" w:hAnsi="Times New Roman"/>
          <w:color w:val="000000"/>
          <w:szCs w:val="20"/>
          <w:highlight w:val="green"/>
          <w:lang w:eastAsia="zh-CN"/>
        </w:rPr>
        <w:t>Agreement</w:t>
      </w:r>
    </w:p>
    <w:p w14:paraId="334D9C63" w14:textId="62D241C2" w:rsidR="00FE2BF3" w:rsidRPr="00FE2BF3" w:rsidRDefault="00FE2BF3" w:rsidP="00FE2BF3">
      <w:pPr>
        <w:rPr>
          <w:rFonts w:ascii="Times New Roman" w:hAnsi="Times New Roman"/>
          <w:color w:val="000000"/>
          <w:szCs w:val="20"/>
        </w:rPr>
      </w:pPr>
      <w:r w:rsidRPr="00FE2BF3">
        <w:rPr>
          <w:rFonts w:ascii="Times New Roman" w:hAnsi="Times New Roman"/>
          <w:color w:val="000000"/>
          <w:szCs w:val="20"/>
          <w:lang w:eastAsia="zh-CN"/>
        </w:rPr>
        <w:t>On unified TCI framework extension for S-DCI based MTRP, t</w:t>
      </w:r>
      <w:r w:rsidRPr="00FE2BF3">
        <w:rPr>
          <w:rFonts w:ascii="Times New Roman" w:hAnsi="Times New Roman"/>
          <w:color w:val="000000"/>
          <w:szCs w:val="20"/>
        </w:rPr>
        <w:t>he UE shall apply the first indicated joint/UL TCI state to PUSCH transmission(s) scheduled/activated by DCI format 0_0 (including DG and Type2 CG)</w:t>
      </w:r>
      <w:r w:rsidR="00482BCE">
        <w:rPr>
          <w:rFonts w:ascii="Times New Roman" w:hAnsi="Times New Roman"/>
          <w:color w:val="000000"/>
          <w:szCs w:val="20"/>
        </w:rPr>
        <w:t>.</w:t>
      </w:r>
    </w:p>
    <w:p w14:paraId="437552E3" w14:textId="77777777" w:rsidR="00FE2BF3" w:rsidRPr="00FE2BF3" w:rsidRDefault="00FE2BF3" w:rsidP="00FE2BF3">
      <w:pPr>
        <w:rPr>
          <w:rFonts w:ascii="Times New Roman" w:hAnsi="Times New Roman"/>
          <w:i/>
          <w:iCs/>
          <w:szCs w:val="20"/>
        </w:rPr>
      </w:pPr>
    </w:p>
    <w:p w14:paraId="06F9AEE7" w14:textId="77777777" w:rsidR="00FE2BF3" w:rsidRPr="00FE2BF3" w:rsidRDefault="00FE2BF3" w:rsidP="00FE2BF3">
      <w:pPr>
        <w:jc w:val="both"/>
        <w:rPr>
          <w:rFonts w:ascii="Times New Roman" w:hAnsi="Times New Roman"/>
          <w:color w:val="000000"/>
          <w:szCs w:val="20"/>
          <w:highlight w:val="green"/>
          <w:lang w:eastAsia="zh-CN"/>
        </w:rPr>
      </w:pPr>
      <w:r w:rsidRPr="00FE2BF3">
        <w:rPr>
          <w:rFonts w:ascii="Times New Roman" w:hAnsi="Times New Roman"/>
          <w:color w:val="000000"/>
          <w:szCs w:val="20"/>
          <w:highlight w:val="green"/>
          <w:lang w:eastAsia="zh-CN"/>
        </w:rPr>
        <w:t>Agreement</w:t>
      </w:r>
    </w:p>
    <w:p w14:paraId="33B77EA1" w14:textId="77777777" w:rsidR="00FE2BF3" w:rsidRPr="00FE2BF3" w:rsidRDefault="00FE2BF3" w:rsidP="00FE2BF3">
      <w:pPr>
        <w:contextualSpacing/>
        <w:jc w:val="both"/>
        <w:rPr>
          <w:rFonts w:ascii="Times New Roman" w:hAnsi="Times New Roman"/>
          <w:color w:val="000000"/>
          <w:szCs w:val="20"/>
        </w:rPr>
      </w:pPr>
      <w:r w:rsidRPr="00FE2BF3">
        <w:rPr>
          <w:rFonts w:ascii="Times New Roman" w:hAnsi="Times New Roman"/>
          <w:color w:val="000000"/>
          <w:szCs w:val="20"/>
          <w:lang w:eastAsia="zh-CN"/>
        </w:rPr>
        <w:t>On unified TCI framework extension for S-DCI based MTRP, a</w:t>
      </w:r>
      <w:r w:rsidRPr="00FE2BF3">
        <w:rPr>
          <w:rFonts w:ascii="Times New Roman" w:hAnsi="Times New Roman"/>
          <w:color w:val="000000"/>
          <w:szCs w:val="20"/>
        </w:rPr>
        <w:t>n RRC configuration is provided to a Type1 CG configuration to inform that the UE shall apply the first, the second, or both indicated joint/UL TCI states to the corresponding CG-PUSCH transmission</w:t>
      </w:r>
    </w:p>
    <w:p w14:paraId="2181AE7F" w14:textId="77777777" w:rsidR="00FE2BF3" w:rsidRPr="00FE2BF3" w:rsidRDefault="00FE2BF3">
      <w:pPr>
        <w:numPr>
          <w:ilvl w:val="0"/>
          <w:numId w:val="72"/>
        </w:numPr>
        <w:contextualSpacing/>
        <w:jc w:val="both"/>
        <w:rPr>
          <w:rFonts w:ascii="Times New Roman" w:hAnsi="Times New Roman"/>
          <w:color w:val="000000"/>
          <w:szCs w:val="20"/>
        </w:rPr>
      </w:pPr>
      <w:r w:rsidRPr="00FE2BF3">
        <w:rPr>
          <w:rFonts w:ascii="Times New Roman" w:hAnsi="Times New Roman"/>
          <w:color w:val="000000"/>
          <w:szCs w:val="20"/>
        </w:rPr>
        <w:t>If the first or the second indicated joint/UL TCI state is applied, the UE shall apply the first or the second indicated joint/UL TCI state to all PUSCH antenna port(s) of corresponding PUSCH transmission occasions(s)</w:t>
      </w:r>
    </w:p>
    <w:p w14:paraId="071006F9" w14:textId="77777777" w:rsidR="00FE2BF3" w:rsidRPr="00FE2BF3" w:rsidRDefault="00FE2BF3">
      <w:pPr>
        <w:numPr>
          <w:ilvl w:val="0"/>
          <w:numId w:val="72"/>
        </w:numPr>
        <w:contextualSpacing/>
        <w:jc w:val="both"/>
        <w:rPr>
          <w:rFonts w:ascii="Times New Roman" w:eastAsia="DengXian" w:hAnsi="Times New Roman"/>
          <w:color w:val="000000"/>
          <w:szCs w:val="20"/>
          <w:lang w:eastAsia="zh-CN"/>
        </w:rPr>
      </w:pPr>
      <w:r w:rsidRPr="00FE2BF3">
        <w:rPr>
          <w:rFonts w:ascii="Times New Roman" w:hAnsi="Times New Roman"/>
          <w:color w:val="000000"/>
          <w:szCs w:val="20"/>
        </w:rPr>
        <w:t>If both indicated joint/UL TCI states are applied:</w:t>
      </w:r>
    </w:p>
    <w:p w14:paraId="0CE820DA" w14:textId="77777777" w:rsidR="00FE2BF3" w:rsidRPr="00FE2BF3" w:rsidRDefault="00FE2BF3">
      <w:pPr>
        <w:numPr>
          <w:ilvl w:val="1"/>
          <w:numId w:val="72"/>
        </w:numPr>
        <w:tabs>
          <w:tab w:val="left" w:pos="314"/>
          <w:tab w:val="left" w:pos="720"/>
        </w:tabs>
        <w:suppressAutoHyphens/>
        <w:snapToGrid w:val="0"/>
        <w:contextualSpacing/>
        <w:rPr>
          <w:rFonts w:ascii="Times New Roman" w:eastAsia="DengXian" w:hAnsi="Times New Roman"/>
          <w:color w:val="000000"/>
          <w:szCs w:val="20"/>
          <w:lang w:eastAsia="zh-CN"/>
        </w:rPr>
      </w:pPr>
      <w:r w:rsidRPr="00FE2BF3">
        <w:rPr>
          <w:rFonts w:ascii="Times New Roman" w:hAnsi="Times New Roman"/>
          <w:color w:val="000000"/>
          <w:szCs w:val="20"/>
          <w:lang w:eastAsia="x-none"/>
        </w:rPr>
        <w:t xml:space="preserve">For TDM based PUSCH Tx scheme, the UE shall apply the first indicated joint/UL TCI state to the PUSCH transmission occasions(s) associated with the first SRS resource set for CB/NCB, and the second indicated joint/UL TCI state to the PUSCH transmission occasions(s) associated with the second SRS resource set for CB/NCB </w:t>
      </w:r>
    </w:p>
    <w:p w14:paraId="40410CFC" w14:textId="77777777" w:rsidR="00FE2BF3" w:rsidRPr="00FE2BF3" w:rsidRDefault="00FE2BF3">
      <w:pPr>
        <w:numPr>
          <w:ilvl w:val="1"/>
          <w:numId w:val="72"/>
        </w:numPr>
        <w:tabs>
          <w:tab w:val="left" w:pos="314"/>
          <w:tab w:val="left" w:pos="720"/>
        </w:tabs>
        <w:suppressAutoHyphens/>
        <w:snapToGrid w:val="0"/>
        <w:contextualSpacing/>
        <w:rPr>
          <w:rFonts w:ascii="Times New Roman" w:eastAsia="DengXian" w:hAnsi="Times New Roman"/>
          <w:color w:val="000000"/>
          <w:szCs w:val="20"/>
          <w:lang w:eastAsia="zh-CN"/>
        </w:rPr>
      </w:pPr>
      <w:r w:rsidRPr="00FE2BF3">
        <w:rPr>
          <w:rFonts w:ascii="Times New Roman" w:hAnsi="Times New Roman"/>
          <w:color w:val="000000"/>
          <w:szCs w:val="20"/>
          <w:lang w:eastAsia="x-none"/>
        </w:rPr>
        <w:t>FFS: SDM and SFN based PUSCH Tx schemes</w:t>
      </w:r>
    </w:p>
    <w:p w14:paraId="1A9BE575" w14:textId="77777777" w:rsidR="00FE2BF3" w:rsidRPr="00FE2BF3" w:rsidRDefault="00FE2BF3" w:rsidP="00FE2BF3">
      <w:pPr>
        <w:rPr>
          <w:rFonts w:ascii="Times New Roman" w:hAnsi="Times New Roman"/>
          <w:iCs/>
          <w:szCs w:val="20"/>
        </w:rPr>
      </w:pPr>
    </w:p>
    <w:p w14:paraId="27BEADAB" w14:textId="77777777" w:rsidR="00FE2BF3" w:rsidRPr="00FE2BF3" w:rsidRDefault="00FE2BF3" w:rsidP="00FE2BF3">
      <w:pPr>
        <w:rPr>
          <w:iCs/>
        </w:rPr>
      </w:pPr>
    </w:p>
    <w:p w14:paraId="2A397D59" w14:textId="500EE8BF" w:rsidR="008D2A6E" w:rsidRDefault="00482BCE" w:rsidP="00861C8B">
      <w:pPr>
        <w:rPr>
          <w:iCs/>
        </w:rPr>
      </w:pPr>
      <w:r w:rsidRPr="00482BCE">
        <w:rPr>
          <w:b/>
          <w:bCs/>
          <w:iCs/>
        </w:rPr>
        <w:t>Decision:</w:t>
      </w:r>
      <w:r>
        <w:rPr>
          <w:iCs/>
        </w:rPr>
        <w:t xml:space="preserve"> As per email decision posted on April 19th,</w:t>
      </w:r>
    </w:p>
    <w:p w14:paraId="204F02CB" w14:textId="77777777" w:rsidR="00482BCE" w:rsidRPr="00FE2BF3" w:rsidRDefault="00482BCE" w:rsidP="00482BCE">
      <w:pPr>
        <w:jc w:val="both"/>
        <w:rPr>
          <w:rFonts w:ascii="Times New Roman" w:hAnsi="Times New Roman"/>
          <w:color w:val="000000"/>
          <w:szCs w:val="20"/>
          <w:highlight w:val="green"/>
          <w:lang w:eastAsia="zh-CN"/>
        </w:rPr>
      </w:pPr>
      <w:r w:rsidRPr="00FE2BF3">
        <w:rPr>
          <w:rFonts w:ascii="Times New Roman" w:hAnsi="Times New Roman"/>
          <w:color w:val="000000"/>
          <w:szCs w:val="20"/>
          <w:highlight w:val="green"/>
          <w:lang w:eastAsia="zh-CN"/>
        </w:rPr>
        <w:t>Agreement</w:t>
      </w:r>
    </w:p>
    <w:p w14:paraId="6703C306" w14:textId="373195E8" w:rsidR="00482BCE" w:rsidRDefault="00482BCE" w:rsidP="00861C8B">
      <w:pPr>
        <w:rPr>
          <w:iCs/>
        </w:rPr>
      </w:pPr>
      <w:r w:rsidRPr="00482BCE">
        <w:rPr>
          <w:iCs/>
        </w:rPr>
        <w:t>On unified TCI framework extension for S-DCI based MTRP, PDSCH-CJT Tx scheme is RRC-configured, and dynamic switching between PDSCH-CJT and other S-DCI based PDSCH Tx schemes is not supported</w:t>
      </w:r>
      <w:r>
        <w:rPr>
          <w:iCs/>
        </w:rPr>
        <w:t>.</w:t>
      </w:r>
    </w:p>
    <w:p w14:paraId="082A48DF" w14:textId="593A5300" w:rsidR="00482BCE" w:rsidRDefault="00482BCE" w:rsidP="00861C8B">
      <w:pPr>
        <w:rPr>
          <w:iCs/>
        </w:rPr>
      </w:pPr>
    </w:p>
    <w:p w14:paraId="76850379" w14:textId="0E203942" w:rsidR="008F7EAB" w:rsidRDefault="008F7EAB" w:rsidP="008F7EAB">
      <w:pPr>
        <w:rPr>
          <w:iCs/>
        </w:rPr>
      </w:pPr>
      <w:r w:rsidRPr="00482BCE">
        <w:rPr>
          <w:b/>
          <w:bCs/>
          <w:iCs/>
        </w:rPr>
        <w:t>Decision:</w:t>
      </w:r>
      <w:r>
        <w:rPr>
          <w:iCs/>
        </w:rPr>
        <w:t xml:space="preserve"> As per email decision posted on April 20th,</w:t>
      </w:r>
    </w:p>
    <w:p w14:paraId="67E34093" w14:textId="77777777" w:rsidR="008F7EAB" w:rsidRPr="00FE2BF3" w:rsidRDefault="008F7EAB" w:rsidP="008F7EAB">
      <w:pPr>
        <w:jc w:val="both"/>
        <w:rPr>
          <w:rFonts w:ascii="Times New Roman" w:hAnsi="Times New Roman"/>
          <w:color w:val="000000"/>
          <w:szCs w:val="20"/>
          <w:highlight w:val="green"/>
          <w:lang w:eastAsia="zh-CN"/>
        </w:rPr>
      </w:pPr>
      <w:r w:rsidRPr="00FE2BF3">
        <w:rPr>
          <w:rFonts w:ascii="Times New Roman" w:hAnsi="Times New Roman"/>
          <w:color w:val="000000"/>
          <w:szCs w:val="20"/>
          <w:highlight w:val="green"/>
          <w:lang w:eastAsia="zh-CN"/>
        </w:rPr>
        <w:t>Agreement</w:t>
      </w:r>
    </w:p>
    <w:p w14:paraId="5739FF91" w14:textId="2813B64D" w:rsidR="008F7EAB" w:rsidRPr="00A4302D" w:rsidRDefault="008F7EAB" w:rsidP="008F7EAB">
      <w:pPr>
        <w:rPr>
          <w:rFonts w:ascii="Times New Roman" w:hAnsi="Times New Roman"/>
          <w:lang w:eastAsia="en-GB"/>
        </w:rPr>
      </w:pPr>
      <w:r w:rsidRPr="00A4302D">
        <w:rPr>
          <w:rFonts w:ascii="Times New Roman" w:hAnsi="Times New Roman"/>
        </w:rPr>
        <w:t xml:space="preserve">If the UE is configured with </w:t>
      </w:r>
      <w:r w:rsidRPr="00A4302D">
        <w:rPr>
          <w:rStyle w:val="Emphasis"/>
          <w:rFonts w:ascii="Times New Roman" w:hAnsi="Times New Roman"/>
          <w:szCs w:val="20"/>
          <w:lang w:val="en-US"/>
        </w:rPr>
        <w:t xml:space="preserve">SSB-MTC-AdditionalPCI </w:t>
      </w:r>
      <w:r w:rsidRPr="00A4302D">
        <w:rPr>
          <w:rFonts w:ascii="Times New Roman" w:hAnsi="Times New Roman"/>
        </w:rPr>
        <w:t xml:space="preserve">and receives TCI state activation command (MAC-CE) that activates a set of joint/DL /UL TCI state(s) specific to each </w:t>
      </w:r>
      <w:r w:rsidRPr="00A4302D">
        <w:rPr>
          <w:rStyle w:val="Emphasis"/>
          <w:rFonts w:ascii="Times New Roman" w:hAnsi="Times New Roman"/>
          <w:szCs w:val="20"/>
          <w:lang w:val="en-US"/>
        </w:rPr>
        <w:t xml:space="preserve">coresetPoolIndex </w:t>
      </w:r>
      <w:r w:rsidRPr="00A4302D">
        <w:rPr>
          <w:rFonts w:ascii="Times New Roman" w:hAnsi="Times New Roman"/>
        </w:rPr>
        <w:t xml:space="preserve">value for M-DCI based MTRP in unified TCI framework extension, the activated joint/DL /UL TCI state(s) specific to one </w:t>
      </w:r>
      <w:r w:rsidRPr="00A4302D">
        <w:rPr>
          <w:rStyle w:val="Emphasis"/>
          <w:rFonts w:ascii="Times New Roman" w:hAnsi="Times New Roman"/>
          <w:szCs w:val="20"/>
          <w:lang w:val="en-US"/>
        </w:rPr>
        <w:t xml:space="preserve">coresetPoolIndex </w:t>
      </w:r>
      <w:r w:rsidRPr="00A4302D">
        <w:rPr>
          <w:rFonts w:ascii="Times New Roman" w:hAnsi="Times New Roman"/>
        </w:rPr>
        <w:t xml:space="preserve">value </w:t>
      </w:r>
      <w:r w:rsidRPr="00A4302D">
        <w:rPr>
          <w:rFonts w:ascii="Times New Roman" w:hAnsi="Times New Roman"/>
          <w:strike/>
        </w:rPr>
        <w:t>can be</w:t>
      </w:r>
      <w:r w:rsidRPr="00A4302D">
        <w:rPr>
          <w:rFonts w:ascii="Times New Roman" w:hAnsi="Times New Roman"/>
        </w:rPr>
        <w:t xml:space="preserve"> is associated with the serving cell PCI and the activated joint/DL /UL TCI state(s) specific to another </w:t>
      </w:r>
      <w:r w:rsidRPr="00A4302D">
        <w:rPr>
          <w:rStyle w:val="Emphasis"/>
          <w:rFonts w:ascii="Times New Roman" w:hAnsi="Times New Roman"/>
          <w:szCs w:val="20"/>
          <w:lang w:val="en-US"/>
        </w:rPr>
        <w:t xml:space="preserve">coresetPoolIndex </w:t>
      </w:r>
      <w:r w:rsidRPr="00A4302D">
        <w:rPr>
          <w:rFonts w:ascii="Times New Roman" w:hAnsi="Times New Roman"/>
        </w:rPr>
        <w:t xml:space="preserve">value can be associated with a PCI other than the serving cell PCI . </w:t>
      </w:r>
    </w:p>
    <w:p w14:paraId="670E3185" w14:textId="17457F6B" w:rsidR="008F7EAB" w:rsidRPr="00A4302D" w:rsidRDefault="008F7EAB">
      <w:pPr>
        <w:pStyle w:val="ListParagraph"/>
        <w:numPr>
          <w:ilvl w:val="0"/>
          <w:numId w:val="128"/>
        </w:numPr>
      </w:pPr>
      <w:r w:rsidRPr="00A4302D">
        <w:t>Note: How to implement above in specification is up to spec editor.</w:t>
      </w:r>
    </w:p>
    <w:p w14:paraId="1C03E132" w14:textId="77777777" w:rsidR="008F7EAB" w:rsidRPr="00FE2BF3" w:rsidRDefault="008F7EAB" w:rsidP="008F7EAB">
      <w:pPr>
        <w:jc w:val="both"/>
        <w:rPr>
          <w:rFonts w:ascii="Times New Roman" w:hAnsi="Times New Roman"/>
          <w:color w:val="000000"/>
          <w:szCs w:val="20"/>
          <w:highlight w:val="green"/>
          <w:lang w:eastAsia="zh-CN"/>
        </w:rPr>
      </w:pPr>
      <w:r w:rsidRPr="00FE2BF3">
        <w:rPr>
          <w:rFonts w:ascii="Times New Roman" w:hAnsi="Times New Roman"/>
          <w:color w:val="000000"/>
          <w:szCs w:val="20"/>
          <w:highlight w:val="green"/>
          <w:lang w:eastAsia="zh-CN"/>
        </w:rPr>
        <w:t>Agreement</w:t>
      </w:r>
    </w:p>
    <w:p w14:paraId="4BE7F88F" w14:textId="25BE9917" w:rsidR="008F7EAB" w:rsidRPr="008F7EAB" w:rsidRDefault="008F7EAB" w:rsidP="008F7EAB">
      <w:pPr>
        <w:rPr>
          <w:rFonts w:ascii="Times New Roman" w:hAnsi="Times New Roman"/>
          <w:color w:val="000000"/>
          <w:sz w:val="24"/>
        </w:rPr>
      </w:pPr>
      <w:r w:rsidRPr="008F7EAB">
        <w:rPr>
          <w:rFonts w:ascii="Times New Roman" w:hAnsi="Times New Roman"/>
          <w:color w:val="000000"/>
        </w:rPr>
        <w:t xml:space="preserve">On unified TCI framework extension for M-DCI based MTRP , after NW response to TRP-specific BFR request to a BFD-RS set associated with a </w:t>
      </w:r>
      <w:r w:rsidRPr="008F7EAB">
        <w:rPr>
          <w:rStyle w:val="Emphasis"/>
          <w:rFonts w:ascii="Times New Roman" w:hAnsi="Times New Roman"/>
          <w:color w:val="000000"/>
          <w:szCs w:val="20"/>
          <w:lang w:val="en-US"/>
        </w:rPr>
        <w:t xml:space="preserve">coresetPoolIndex </w:t>
      </w:r>
      <w:r w:rsidRPr="008F7EAB">
        <w:rPr>
          <w:rFonts w:ascii="Times New Roman" w:hAnsi="Times New Roman"/>
          <w:color w:val="000000"/>
        </w:rPr>
        <w:t xml:space="preserve">value, QCL assumption/spatial Tx filter/PL-RS for channel(s)/signal(s) that applies the indicated joint/DL /UL TCI state specific to the </w:t>
      </w:r>
      <w:r w:rsidRPr="008F7EAB">
        <w:rPr>
          <w:rStyle w:val="Emphasis"/>
          <w:rFonts w:ascii="Times New Roman" w:hAnsi="Times New Roman"/>
          <w:color w:val="000000"/>
          <w:szCs w:val="20"/>
          <w:lang w:val="en-US"/>
        </w:rPr>
        <w:t xml:space="preserve">coresetPoolIndex </w:t>
      </w:r>
      <w:r w:rsidRPr="008F7EAB">
        <w:rPr>
          <w:rFonts w:ascii="Times New Roman" w:hAnsi="Times New Roman"/>
          <w:color w:val="000000"/>
        </w:rPr>
        <w:t xml:space="preserve">value are updated according to the new beam (q </w:t>
      </w:r>
      <w:r w:rsidRPr="008F7EAB">
        <w:rPr>
          <w:rFonts w:ascii="Times New Roman" w:hAnsi="Times New Roman"/>
          <w:color w:val="000000"/>
          <w:vertAlign w:val="subscript"/>
        </w:rPr>
        <w:t xml:space="preserve">new </w:t>
      </w:r>
      <w:r w:rsidRPr="008F7EAB">
        <w:rPr>
          <w:rFonts w:ascii="Times New Roman" w:hAnsi="Times New Roman"/>
          <w:color w:val="000000"/>
        </w:rPr>
        <w:t xml:space="preserve">) corresponding to the BFD-RS set. </w:t>
      </w:r>
    </w:p>
    <w:p w14:paraId="2D8F057C" w14:textId="6312928F" w:rsidR="00482BCE" w:rsidRDefault="00482BCE" w:rsidP="00861C8B">
      <w:pPr>
        <w:rPr>
          <w:iCs/>
          <w:lang w:val="en-US"/>
        </w:rPr>
      </w:pPr>
    </w:p>
    <w:p w14:paraId="5A8D6558" w14:textId="7D75C24C" w:rsidR="00A4302D" w:rsidRDefault="00A4302D" w:rsidP="00861C8B">
      <w:pPr>
        <w:rPr>
          <w:iCs/>
          <w:lang w:val="en-US"/>
        </w:rPr>
      </w:pPr>
    </w:p>
    <w:p w14:paraId="6ACDBF55" w14:textId="0F5F3A48" w:rsidR="00A4302D" w:rsidRDefault="00A4302D" w:rsidP="00A4302D">
      <w:pPr>
        <w:rPr>
          <w:iCs/>
        </w:rPr>
      </w:pPr>
      <w:r w:rsidRPr="00482BCE">
        <w:rPr>
          <w:b/>
          <w:bCs/>
          <w:iCs/>
        </w:rPr>
        <w:t>Decision:</w:t>
      </w:r>
      <w:r>
        <w:rPr>
          <w:iCs/>
        </w:rPr>
        <w:t xml:space="preserve"> As per email decision posted on April 21st,</w:t>
      </w:r>
    </w:p>
    <w:p w14:paraId="21D38B58" w14:textId="77777777" w:rsidR="00A4302D" w:rsidRPr="00FE2BF3" w:rsidRDefault="00A4302D" w:rsidP="00A4302D">
      <w:pPr>
        <w:jc w:val="both"/>
        <w:rPr>
          <w:rFonts w:ascii="Times New Roman" w:hAnsi="Times New Roman"/>
          <w:color w:val="000000"/>
          <w:szCs w:val="20"/>
          <w:highlight w:val="green"/>
          <w:lang w:eastAsia="zh-CN"/>
        </w:rPr>
      </w:pPr>
      <w:r w:rsidRPr="00FE2BF3">
        <w:rPr>
          <w:rFonts w:ascii="Times New Roman" w:hAnsi="Times New Roman"/>
          <w:color w:val="000000"/>
          <w:szCs w:val="20"/>
          <w:highlight w:val="green"/>
          <w:lang w:eastAsia="zh-CN"/>
        </w:rPr>
        <w:t>Agreement</w:t>
      </w:r>
    </w:p>
    <w:p w14:paraId="4EC6ADB1" w14:textId="77777777" w:rsidR="00A4302D" w:rsidRPr="00BA5F0A" w:rsidRDefault="00A4302D" w:rsidP="00A4302D">
      <w:pPr>
        <w:jc w:val="both"/>
        <w:rPr>
          <w:rFonts w:cs="Times"/>
          <w:szCs w:val="20"/>
          <w:lang w:val="en-US" w:eastAsia="ko-KR"/>
        </w:rPr>
      </w:pPr>
      <w:r w:rsidRPr="00BA5F0A">
        <w:rPr>
          <w:rFonts w:cs="Times"/>
          <w:color w:val="000000"/>
          <w:szCs w:val="20"/>
          <w:lang w:eastAsia="zh-CN"/>
        </w:rPr>
        <w:t xml:space="preserve">On unified TCI framework extension for S-DCI based MTRP, the </w:t>
      </w:r>
      <w:r w:rsidRPr="00BA5F0A">
        <w:rPr>
          <w:rFonts w:cs="Times"/>
          <w:color w:val="000000"/>
          <w:szCs w:val="20"/>
        </w:rPr>
        <w:t>p</w:t>
      </w:r>
      <w:r w:rsidRPr="00BA5F0A">
        <w:rPr>
          <w:rFonts w:cs="Times"/>
          <w:szCs w:val="20"/>
        </w:rPr>
        <w:t>resence of the [TCI selection field] can be RRC-configured per DL BWP</w:t>
      </w:r>
    </w:p>
    <w:p w14:paraId="370234A5" w14:textId="77777777" w:rsidR="00A4302D" w:rsidRPr="00BA5F0A" w:rsidRDefault="00A4302D">
      <w:pPr>
        <w:pStyle w:val="ListParagraph"/>
        <w:numPr>
          <w:ilvl w:val="0"/>
          <w:numId w:val="203"/>
        </w:numPr>
      </w:pPr>
      <w:r w:rsidRPr="00BA5F0A">
        <w:lastRenderedPageBreak/>
        <w:t>FFS: Whether the presence of the [TCI selection field] can be configured individually for DCI format 1_1 and DCI format 1_2 in the same DL BWP</w:t>
      </w:r>
    </w:p>
    <w:p w14:paraId="6AAA7382" w14:textId="77777777" w:rsidR="00A4302D" w:rsidRDefault="00A4302D" w:rsidP="00A4302D">
      <w:pPr>
        <w:rPr>
          <w:iCs/>
        </w:rPr>
      </w:pPr>
    </w:p>
    <w:p w14:paraId="7BA8ED7E" w14:textId="5311FE8B" w:rsidR="00A4302D" w:rsidRPr="00A4302D" w:rsidRDefault="006C411D" w:rsidP="00A4302D">
      <w:pPr>
        <w:rPr>
          <w:b/>
          <w:bCs/>
          <w:iCs/>
        </w:rPr>
      </w:pPr>
      <w:hyperlink r:id="rId557" w:history="1">
        <w:r>
          <w:rPr>
            <w:rStyle w:val="Hyperlink"/>
            <w:b/>
            <w:bCs/>
            <w:iCs/>
          </w:rPr>
          <w:t>R1-2303812</w:t>
        </w:r>
      </w:hyperlink>
      <w:r w:rsidR="00A4302D" w:rsidRPr="00A4302D">
        <w:rPr>
          <w:b/>
          <w:bCs/>
          <w:iCs/>
        </w:rPr>
        <w:tab/>
        <w:t>Moderator summary on extension of unified TCI framework (Round 1)</w:t>
      </w:r>
      <w:r w:rsidR="00A4302D" w:rsidRPr="00A4302D">
        <w:rPr>
          <w:b/>
          <w:bCs/>
          <w:iCs/>
        </w:rPr>
        <w:tab/>
        <w:t>Moderator (MediaTek Inc.)</w:t>
      </w:r>
    </w:p>
    <w:p w14:paraId="28A5AD24" w14:textId="702549FA" w:rsidR="00A4302D" w:rsidRDefault="00A4302D" w:rsidP="00A4302D">
      <w:r>
        <w:t>From April 21st GTW session</w:t>
      </w:r>
    </w:p>
    <w:p w14:paraId="4B957F5E" w14:textId="77777777" w:rsidR="00A4302D" w:rsidRPr="00FE2BF3" w:rsidRDefault="00A4302D" w:rsidP="00A4302D">
      <w:pPr>
        <w:rPr>
          <w:rFonts w:ascii="Times New Roman" w:hAnsi="Times New Roman"/>
          <w:color w:val="000000"/>
          <w:szCs w:val="20"/>
          <w:highlight w:val="green"/>
          <w:lang w:eastAsia="zh-CN"/>
        </w:rPr>
      </w:pPr>
      <w:r w:rsidRPr="00FE2BF3">
        <w:rPr>
          <w:rFonts w:ascii="Times New Roman" w:hAnsi="Times New Roman"/>
          <w:color w:val="000000"/>
          <w:szCs w:val="20"/>
          <w:highlight w:val="green"/>
          <w:lang w:eastAsia="zh-CN"/>
        </w:rPr>
        <w:t>Agreement</w:t>
      </w:r>
    </w:p>
    <w:p w14:paraId="6EE19CF2" w14:textId="77777777" w:rsidR="00A4302D" w:rsidRPr="003D7D39" w:rsidRDefault="00A4302D" w:rsidP="00A4302D">
      <w:pPr>
        <w:rPr>
          <w:rFonts w:ascii="Times New Roman" w:eastAsia="SimSun" w:hAnsi="Times New Roman"/>
          <w:color w:val="000000"/>
          <w:szCs w:val="20"/>
        </w:rPr>
      </w:pPr>
      <w:r w:rsidRPr="003D7D39">
        <w:rPr>
          <w:rFonts w:ascii="Times New Roman" w:hAnsi="Times New Roman"/>
          <w:color w:val="000000"/>
          <w:szCs w:val="20"/>
        </w:rPr>
        <w:t>On unified TCI framework extension for S-DCI based MTRP operation, support the followings:</w:t>
      </w:r>
    </w:p>
    <w:p w14:paraId="604ED3A4" w14:textId="77777777" w:rsidR="00A4302D" w:rsidRPr="00A4302D" w:rsidRDefault="00A4302D">
      <w:pPr>
        <w:pStyle w:val="ListParagraph"/>
        <w:numPr>
          <w:ilvl w:val="0"/>
          <w:numId w:val="128"/>
        </w:numPr>
        <w:rPr>
          <w:color w:val="000000"/>
        </w:rPr>
      </w:pPr>
      <w:r w:rsidRPr="00A4302D">
        <w:rPr>
          <w:color w:val="000000"/>
        </w:rPr>
        <w:t>For a serving cell configured with joint DL/UL TCI mode, a full-set or any sub-set of {first joint TCI state, second joint TCI state} can be mapped to a TCI codepoint of the existing TCI field in a DCI format 1_1/1_2 by TCI state activation command (MAC-CE)</w:t>
      </w:r>
    </w:p>
    <w:p w14:paraId="4B1A31CA" w14:textId="77777777" w:rsidR="00A4302D" w:rsidRPr="00A4302D" w:rsidRDefault="00A4302D">
      <w:pPr>
        <w:pStyle w:val="ListParagraph"/>
        <w:numPr>
          <w:ilvl w:val="0"/>
          <w:numId w:val="128"/>
        </w:numPr>
        <w:rPr>
          <w:color w:val="000000"/>
        </w:rPr>
      </w:pPr>
      <w:r w:rsidRPr="00A4302D">
        <w:rPr>
          <w:color w:val="000000"/>
        </w:rPr>
        <w:t>For a serving cell configured with separate DL/UL TCI mode, a full-set or any sub-set of {first DL TCI state, first UL TCI state, second DL TCI state, second UL TCI state} can be mapped to a TCI codepoint of the existing TCI field in a DCI format 1_1/1_2 by TCI state activation command (MAC-CE)</w:t>
      </w:r>
    </w:p>
    <w:p w14:paraId="46F4EBD9" w14:textId="77777777" w:rsidR="00A4302D" w:rsidRPr="00A4302D" w:rsidRDefault="00A4302D">
      <w:pPr>
        <w:pStyle w:val="ListParagraph"/>
        <w:numPr>
          <w:ilvl w:val="0"/>
          <w:numId w:val="128"/>
        </w:numPr>
        <w:rPr>
          <w:color w:val="FF0000"/>
        </w:rPr>
      </w:pPr>
      <w:r w:rsidRPr="00A4302D">
        <w:rPr>
          <w:color w:val="FF0000"/>
        </w:rPr>
        <w:t>TCI state activation command (MAC-CE) should indicate that each joint/DL/UL TCI state mapped to a TCI codepoint is the first or second joint/DL/UL TCI state (detail on how to indicate above is up to RAN2 design)</w:t>
      </w:r>
    </w:p>
    <w:p w14:paraId="3D08B907" w14:textId="77777777" w:rsidR="00A4302D" w:rsidRPr="00A4302D" w:rsidRDefault="00A4302D">
      <w:pPr>
        <w:pStyle w:val="ListParagraph"/>
        <w:numPr>
          <w:ilvl w:val="0"/>
          <w:numId w:val="128"/>
        </w:numPr>
        <w:rPr>
          <w:color w:val="000000"/>
        </w:rPr>
      </w:pPr>
      <w:r w:rsidRPr="00A4302D">
        <w:rPr>
          <w:color w:val="000000"/>
        </w:rPr>
        <w:t>The first/second indicated joint/DL/UL TCI state(s) is updated according to the corresponding first/second joint/DL/UL TCI state(s) mapped to the TCI codepoint received by the UE</w:t>
      </w:r>
    </w:p>
    <w:p w14:paraId="12AF092D" w14:textId="2E16B79C" w:rsidR="00A4302D" w:rsidRPr="00A4302D" w:rsidRDefault="00A4302D">
      <w:pPr>
        <w:pStyle w:val="ListParagraph"/>
        <w:numPr>
          <w:ilvl w:val="1"/>
          <w:numId w:val="128"/>
        </w:numPr>
        <w:rPr>
          <w:color w:val="000000"/>
        </w:rPr>
      </w:pPr>
      <w:r w:rsidRPr="00A4302D">
        <w:rPr>
          <w:color w:val="000000"/>
        </w:rPr>
        <w:t>If the UE receives a TCI codepoint mapped with a sub-set of {first joint TCI state, second joint TCI state} or {first DL TCI state, first UL TCI state, second DL TCI state, second UL TCI state}, the UE shall update the first/second indicated joint/DL/UL TCI state(s) according to the first/second joint/DL/UL TCI state(s) in the subset and</w:t>
      </w:r>
      <w:r w:rsidR="00D66B42">
        <w:rPr>
          <w:color w:val="000000"/>
        </w:rPr>
        <w:t xml:space="preserve"> </w:t>
      </w:r>
      <w:r w:rsidRPr="00A4302D">
        <w:rPr>
          <w:color w:val="000000"/>
        </w:rPr>
        <w:t>keep other indicated first/second joint/DL/UL TCI state(s) that is not updated by the received TCI codepoint</w:t>
      </w:r>
    </w:p>
    <w:p w14:paraId="4144262B" w14:textId="77777777" w:rsidR="00A4302D" w:rsidRPr="00FE2BF3" w:rsidRDefault="00A4302D" w:rsidP="00A4302D">
      <w:pPr>
        <w:rPr>
          <w:rFonts w:ascii="Times New Roman" w:hAnsi="Times New Roman"/>
          <w:color w:val="000000"/>
          <w:szCs w:val="20"/>
          <w:highlight w:val="green"/>
          <w:lang w:eastAsia="zh-CN"/>
        </w:rPr>
      </w:pPr>
      <w:r w:rsidRPr="00FE2BF3">
        <w:rPr>
          <w:rFonts w:ascii="Times New Roman" w:hAnsi="Times New Roman"/>
          <w:color w:val="000000"/>
          <w:szCs w:val="20"/>
          <w:highlight w:val="green"/>
          <w:lang w:eastAsia="zh-CN"/>
        </w:rPr>
        <w:t>Agreement</w:t>
      </w:r>
    </w:p>
    <w:p w14:paraId="30AA592D" w14:textId="77777777" w:rsidR="00A4302D" w:rsidRPr="003A33D3" w:rsidRDefault="00A4302D" w:rsidP="00A4302D">
      <w:pPr>
        <w:rPr>
          <w:rFonts w:ascii="Times New Roman" w:hAnsi="Times New Roman"/>
          <w:color w:val="000000"/>
          <w:sz w:val="40"/>
          <w:szCs w:val="40"/>
          <w:lang w:eastAsia="zh-CN"/>
        </w:rPr>
      </w:pPr>
      <w:r w:rsidRPr="003A33D3">
        <w:rPr>
          <w:rFonts w:ascii="Times New Roman" w:hAnsi="Times New Roman"/>
          <w:color w:val="000000"/>
          <w:szCs w:val="20"/>
          <w:lang w:eastAsia="zh-CN"/>
        </w:rPr>
        <w:t>On unified TCI framework extension for M-DCI based MTRP, support at least Opt2 for PUCCH transmission, and Opt1 is not supported</w:t>
      </w:r>
    </w:p>
    <w:p w14:paraId="122BD656" w14:textId="77777777" w:rsidR="00A4302D" w:rsidRPr="00A4302D" w:rsidRDefault="00A4302D">
      <w:pPr>
        <w:pStyle w:val="ListParagraph"/>
        <w:numPr>
          <w:ilvl w:val="0"/>
          <w:numId w:val="202"/>
        </w:numPr>
        <w:rPr>
          <w:color w:val="000000"/>
          <w:lang w:eastAsia="zh-CN"/>
        </w:rPr>
      </w:pPr>
      <w:r w:rsidRPr="00A4302D">
        <w:rPr>
          <w:rFonts w:hint="eastAsia"/>
          <w:color w:val="000000"/>
        </w:rPr>
        <w:t>No</w:t>
      </w:r>
      <w:r w:rsidRPr="00A4302D">
        <w:rPr>
          <w:color w:val="000000"/>
        </w:rPr>
        <w:t xml:space="preserve">te: </w:t>
      </w:r>
      <w:r w:rsidRPr="00A4302D">
        <w:rPr>
          <w:color w:val="000000"/>
          <w:lang w:eastAsia="zh-CN"/>
        </w:rPr>
        <w:t>Opt3 and Opt4 are not precluded</w:t>
      </w:r>
    </w:p>
    <w:p w14:paraId="39DDADA9" w14:textId="77777777" w:rsidR="00A4302D" w:rsidRPr="00A4302D" w:rsidRDefault="00A4302D" w:rsidP="00861C8B">
      <w:pPr>
        <w:rPr>
          <w:iCs/>
        </w:rPr>
      </w:pPr>
    </w:p>
    <w:p w14:paraId="6C48EB19" w14:textId="168E42B0" w:rsidR="008D2A6E" w:rsidRPr="00E24B85" w:rsidRDefault="006C411D" w:rsidP="008D2A6E">
      <w:pPr>
        <w:rPr>
          <w:b/>
          <w:bCs/>
          <w:iCs/>
        </w:rPr>
      </w:pPr>
      <w:hyperlink r:id="rId558" w:history="1">
        <w:r>
          <w:rPr>
            <w:rStyle w:val="Hyperlink"/>
            <w:b/>
            <w:bCs/>
            <w:iCs/>
          </w:rPr>
          <w:t>R1-2303814</w:t>
        </w:r>
      </w:hyperlink>
      <w:r w:rsidR="008D2A6E" w:rsidRPr="00E24B85">
        <w:rPr>
          <w:b/>
          <w:bCs/>
          <w:iCs/>
        </w:rPr>
        <w:tab/>
        <w:t>Moderator summary on extension of unified TCI framework (Round 2)</w:t>
      </w:r>
      <w:r w:rsidR="008D2A6E" w:rsidRPr="00E24B85">
        <w:rPr>
          <w:b/>
          <w:bCs/>
          <w:iCs/>
        </w:rPr>
        <w:tab/>
        <w:t>Moderator (MediaTek Inc.)</w:t>
      </w:r>
    </w:p>
    <w:p w14:paraId="413C110F" w14:textId="0052B0D1" w:rsidR="00E24B85" w:rsidRDefault="00E24B85" w:rsidP="008D2A6E">
      <w:pPr>
        <w:rPr>
          <w:iCs/>
        </w:rPr>
      </w:pPr>
      <w:r>
        <w:rPr>
          <w:iCs/>
        </w:rPr>
        <w:t>From April 25th GTW session</w:t>
      </w:r>
    </w:p>
    <w:p w14:paraId="000B1A93" w14:textId="77777777" w:rsidR="00E24B85" w:rsidRPr="00E24B85" w:rsidRDefault="00E24B85" w:rsidP="00E24B85">
      <w:pPr>
        <w:spacing w:line="240" w:lineRule="exact"/>
        <w:rPr>
          <w:rFonts w:ascii="Times New Roman" w:hAnsi="Times New Roman"/>
          <w:szCs w:val="20"/>
          <w:u w:val="single"/>
        </w:rPr>
      </w:pPr>
      <w:r w:rsidRPr="00E24B85">
        <w:rPr>
          <w:rFonts w:ascii="Times New Roman" w:hAnsi="Times New Roman"/>
          <w:color w:val="000000"/>
          <w:szCs w:val="20"/>
          <w:u w:val="single"/>
        </w:rPr>
        <w:t>Conclusion</w:t>
      </w:r>
    </w:p>
    <w:p w14:paraId="45073A37" w14:textId="77777777" w:rsidR="00E24B85" w:rsidRPr="00E24B85" w:rsidRDefault="00E24B85" w:rsidP="00E24B85">
      <w:pPr>
        <w:spacing w:line="240" w:lineRule="exact"/>
        <w:rPr>
          <w:rFonts w:ascii="Times New Roman" w:hAnsi="Times New Roman"/>
          <w:color w:val="000000"/>
          <w:szCs w:val="20"/>
        </w:rPr>
      </w:pPr>
      <w:r w:rsidRPr="00E24B85">
        <w:rPr>
          <w:rFonts w:ascii="Times New Roman" w:hAnsi="Times New Roman"/>
          <w:color w:val="000000"/>
          <w:szCs w:val="20"/>
        </w:rPr>
        <w:t xml:space="preserve">On unified TCI framework extension for S-DCI based MTRP, there is no consensus in RAN1 on whether to reuse the Rel-17 RRC parameter </w:t>
      </w:r>
      <w:r w:rsidRPr="00E24B85">
        <w:rPr>
          <w:rFonts w:ascii="Times New Roman" w:hAnsi="Times New Roman"/>
          <w:i/>
          <w:iCs/>
          <w:color w:val="000000"/>
          <w:szCs w:val="20"/>
        </w:rPr>
        <w:t>followUnifiedTCIstate</w:t>
      </w:r>
      <w:r w:rsidRPr="00E24B85">
        <w:rPr>
          <w:rFonts w:ascii="Times New Roman" w:hAnsi="Times New Roman"/>
          <w:color w:val="000000"/>
          <w:szCs w:val="20"/>
        </w:rPr>
        <w:t xml:space="preserve"> as a part of the RRC configuration that informs the UE shall apply the first one, the second one, both, or none of the indicated joint/DL TCI states to a CORESET</w:t>
      </w:r>
    </w:p>
    <w:p w14:paraId="41512E64" w14:textId="77777777" w:rsidR="00E24B85" w:rsidRPr="00E24B85" w:rsidRDefault="00E24B85">
      <w:pPr>
        <w:pStyle w:val="ListParagraph"/>
        <w:numPr>
          <w:ilvl w:val="0"/>
          <w:numId w:val="265"/>
        </w:numPr>
      </w:pPr>
      <w:r w:rsidRPr="00E24B85">
        <w:t xml:space="preserve">Above does not impact how RAN2 writes their specifications </w:t>
      </w:r>
    </w:p>
    <w:p w14:paraId="1D05E817" w14:textId="77777777" w:rsidR="00E24B85" w:rsidRPr="00FE2BF3" w:rsidRDefault="00E24B85" w:rsidP="00E24B85">
      <w:pPr>
        <w:rPr>
          <w:rFonts w:ascii="Times New Roman" w:hAnsi="Times New Roman"/>
          <w:color w:val="000000"/>
          <w:szCs w:val="20"/>
          <w:highlight w:val="green"/>
          <w:lang w:eastAsia="zh-CN"/>
        </w:rPr>
      </w:pPr>
      <w:r w:rsidRPr="00FE2BF3">
        <w:rPr>
          <w:rFonts w:ascii="Times New Roman" w:hAnsi="Times New Roman"/>
          <w:color w:val="000000"/>
          <w:szCs w:val="20"/>
          <w:highlight w:val="green"/>
          <w:lang w:eastAsia="zh-CN"/>
        </w:rPr>
        <w:t>Agreement</w:t>
      </w:r>
    </w:p>
    <w:p w14:paraId="5B3F478E" w14:textId="77777777" w:rsidR="00E24B85" w:rsidRPr="00E24B85" w:rsidRDefault="00E24B85" w:rsidP="00E24B85">
      <w:pPr>
        <w:tabs>
          <w:tab w:val="left" w:pos="0"/>
        </w:tabs>
        <w:spacing w:line="240" w:lineRule="exact"/>
        <w:rPr>
          <w:rFonts w:ascii="Times New Roman" w:hAnsi="Times New Roman"/>
          <w:color w:val="000000"/>
          <w:szCs w:val="20"/>
        </w:rPr>
      </w:pPr>
      <w:r w:rsidRPr="00E24B85">
        <w:rPr>
          <w:rFonts w:ascii="Times New Roman" w:hAnsi="Times New Roman"/>
          <w:color w:val="000000"/>
          <w:szCs w:val="20"/>
          <w:lang w:eastAsia="zh-CN"/>
        </w:rPr>
        <w:t xml:space="preserve">On unified TCI framework extension for S-DCI based MTRP, </w:t>
      </w:r>
      <w:r w:rsidRPr="00E24B85">
        <w:rPr>
          <w:rFonts w:ascii="Times New Roman" w:hAnsi="Times New Roman"/>
          <w:color w:val="000000"/>
          <w:szCs w:val="20"/>
        </w:rPr>
        <w:t xml:space="preserve">an RRC configuration can be provided in </w:t>
      </w:r>
      <w:r w:rsidRPr="00E24B85">
        <w:rPr>
          <w:rFonts w:ascii="Times New Roman" w:hAnsi="Times New Roman"/>
          <w:i/>
          <w:iCs/>
          <w:color w:val="000000"/>
          <w:szCs w:val="20"/>
        </w:rPr>
        <w:t>CSI-AssociatedReportConfigInfo</w:t>
      </w:r>
      <w:r w:rsidRPr="00E24B85">
        <w:rPr>
          <w:rFonts w:ascii="Times New Roman" w:hAnsi="Times New Roman"/>
          <w:color w:val="000000"/>
          <w:szCs w:val="20"/>
        </w:rPr>
        <w:t xml:space="preserve"> of </w:t>
      </w:r>
      <w:r w:rsidRPr="00E24B85">
        <w:rPr>
          <w:rFonts w:ascii="Times New Roman" w:hAnsi="Times New Roman"/>
          <w:i/>
          <w:iCs/>
          <w:color w:val="000000"/>
          <w:szCs w:val="20"/>
        </w:rPr>
        <w:t>CSI-AperiodicTrigger State</w:t>
      </w:r>
      <w:r w:rsidRPr="00E24B85">
        <w:rPr>
          <w:rFonts w:ascii="Times New Roman" w:hAnsi="Times New Roman"/>
          <w:color w:val="000000"/>
          <w:szCs w:val="20"/>
        </w:rPr>
        <w:t xml:space="preserve"> for each CSI-RS resource set or for each CSI-RS resource in each aperiodic CSI-RS resource set to inform that the UE shall apply the first or the second indicated joint/DL TCI state to the CSI-RS resource</w:t>
      </w:r>
      <w:r w:rsidRPr="00E24B85">
        <w:rPr>
          <w:rFonts w:ascii="Times New Roman" w:hAnsi="Times New Roman"/>
          <w:color w:val="000000"/>
          <w:szCs w:val="20"/>
          <w:lang w:eastAsia="zh-CN"/>
        </w:rPr>
        <w:t xml:space="preserve"> if </w:t>
      </w:r>
      <w:r w:rsidRPr="00E24B85">
        <w:rPr>
          <w:rFonts w:ascii="Times New Roman" w:hAnsi="Times New Roman"/>
          <w:color w:val="000000"/>
          <w:szCs w:val="20"/>
        </w:rPr>
        <w:t>the aperiodic CSI-RS resource set for CSI/BM is configured to follow unified TCI state</w:t>
      </w:r>
    </w:p>
    <w:p w14:paraId="25A8F2DF" w14:textId="77777777" w:rsidR="00E24B85" w:rsidRPr="00E24B85" w:rsidRDefault="00E24B85">
      <w:pPr>
        <w:pStyle w:val="ListParagraph"/>
        <w:numPr>
          <w:ilvl w:val="0"/>
          <w:numId w:val="265"/>
        </w:numPr>
      </w:pPr>
      <w:r w:rsidRPr="00E24B85">
        <w:t>Above applies at least if the offset between the last symbol of the PDCCH carrying the triggering DCI and the first symbol of the aperiodic CSI-RS resources in the aperiodic CSI-RS resource set is equal to or larger than a threshold (if the threshold is needed)</w:t>
      </w:r>
    </w:p>
    <w:p w14:paraId="5D7A1825" w14:textId="77777777" w:rsidR="00E24B85" w:rsidRPr="00E24B85" w:rsidRDefault="00E24B85">
      <w:pPr>
        <w:pStyle w:val="ListParagraph"/>
        <w:numPr>
          <w:ilvl w:val="0"/>
          <w:numId w:val="265"/>
        </w:numPr>
      </w:pPr>
      <w:r w:rsidRPr="00E24B85">
        <w:t>FFS: If the UE is configured for CSI-RS resource set, for an aperiodic CSI-RS resource set configured with two Resource Groups for NCJT CSI and configured to follow unified TCI state, if above RRC configuration is not provided to the aperiodic CSI-RS resource set, the UE shall apply the first indicated joint/DL TCI state to the CSI-RS resource(s) in Group 1 and the second indicated joint/DL TCI state to the CSI-RS resource(s) in Group 2.</w:t>
      </w:r>
    </w:p>
    <w:p w14:paraId="2FFD3A0E" w14:textId="77777777" w:rsidR="00E24B85" w:rsidRPr="00E24B85" w:rsidRDefault="00E24B85">
      <w:pPr>
        <w:pStyle w:val="ListParagraph"/>
        <w:numPr>
          <w:ilvl w:val="0"/>
          <w:numId w:val="265"/>
        </w:numPr>
      </w:pPr>
      <w:r w:rsidRPr="00E24B85">
        <w:t>‘per CSI-RS resource set’ or ‘per CSI-RS resource’ is up to UE capability</w:t>
      </w:r>
    </w:p>
    <w:p w14:paraId="06A57F12" w14:textId="77777777" w:rsidR="00E24B85" w:rsidRPr="00FE2BF3" w:rsidRDefault="00E24B85" w:rsidP="00E24B85">
      <w:pPr>
        <w:rPr>
          <w:rFonts w:ascii="Times New Roman" w:hAnsi="Times New Roman"/>
          <w:color w:val="000000"/>
          <w:szCs w:val="20"/>
          <w:highlight w:val="green"/>
          <w:lang w:eastAsia="zh-CN"/>
        </w:rPr>
      </w:pPr>
      <w:r w:rsidRPr="00FE2BF3">
        <w:rPr>
          <w:rFonts w:ascii="Times New Roman" w:hAnsi="Times New Roman"/>
          <w:color w:val="000000"/>
          <w:szCs w:val="20"/>
          <w:highlight w:val="green"/>
          <w:lang w:eastAsia="zh-CN"/>
        </w:rPr>
        <w:t>Agreement</w:t>
      </w:r>
    </w:p>
    <w:p w14:paraId="79CF5BDE" w14:textId="77777777" w:rsidR="00E24B85" w:rsidRPr="00E24B85" w:rsidRDefault="00E24B85" w:rsidP="00E24B85">
      <w:pPr>
        <w:spacing w:line="240" w:lineRule="exact"/>
        <w:rPr>
          <w:rFonts w:ascii="Times New Roman" w:hAnsi="Times New Roman"/>
          <w:color w:val="000000"/>
          <w:szCs w:val="20"/>
        </w:rPr>
      </w:pPr>
      <w:r w:rsidRPr="00E24B85">
        <w:rPr>
          <w:rFonts w:ascii="Times New Roman" w:hAnsi="Times New Roman"/>
          <w:color w:val="000000"/>
          <w:szCs w:val="20"/>
          <w:lang w:eastAsia="zh-CN"/>
        </w:rPr>
        <w:t>On unified TCI framework extension, support</w:t>
      </w:r>
      <w:r w:rsidRPr="00E24B85">
        <w:rPr>
          <w:rFonts w:ascii="Times New Roman" w:hAnsi="Times New Roman"/>
          <w:color w:val="000000"/>
          <w:szCs w:val="20"/>
        </w:rPr>
        <w:t xml:space="preserve"> the following cases for CA operation:</w:t>
      </w:r>
    </w:p>
    <w:p w14:paraId="23043C2D" w14:textId="77777777" w:rsidR="00E24B85" w:rsidRPr="00E24B85" w:rsidRDefault="00E24B85">
      <w:pPr>
        <w:numPr>
          <w:ilvl w:val="0"/>
          <w:numId w:val="266"/>
        </w:numPr>
        <w:spacing w:line="240" w:lineRule="exact"/>
        <w:contextualSpacing/>
        <w:rPr>
          <w:rFonts w:ascii="Times New Roman" w:hAnsi="Times New Roman"/>
          <w:color w:val="000000"/>
          <w:szCs w:val="20"/>
          <w:lang w:eastAsia="zh-CN"/>
        </w:rPr>
      </w:pPr>
      <w:r w:rsidRPr="00E24B85">
        <w:rPr>
          <w:rFonts w:ascii="Times New Roman" w:hAnsi="Times New Roman"/>
          <w:color w:val="000000"/>
          <w:szCs w:val="20"/>
          <w:lang w:eastAsia="zh-CN"/>
        </w:rPr>
        <w:t>A set of CCs configured for common TCI state ID activation/update can include CC(s) operating in S-DCI based MTRP</w:t>
      </w:r>
    </w:p>
    <w:p w14:paraId="74854CCE" w14:textId="77777777" w:rsidR="00E24B85" w:rsidRPr="00E24B85" w:rsidRDefault="00E24B85">
      <w:pPr>
        <w:numPr>
          <w:ilvl w:val="0"/>
          <w:numId w:val="266"/>
        </w:numPr>
        <w:spacing w:line="240" w:lineRule="exact"/>
        <w:contextualSpacing/>
        <w:rPr>
          <w:rFonts w:ascii="Times New Roman" w:hAnsi="Times New Roman"/>
          <w:color w:val="000000"/>
          <w:szCs w:val="20"/>
          <w:lang w:eastAsia="zh-CN"/>
        </w:rPr>
      </w:pPr>
      <w:r w:rsidRPr="00E24B85">
        <w:rPr>
          <w:rFonts w:ascii="Times New Roman" w:hAnsi="Times New Roman"/>
          <w:color w:val="000000"/>
          <w:szCs w:val="20"/>
          <w:lang w:eastAsia="zh-CN"/>
        </w:rPr>
        <w:t>A set of CCs configured for common TCI state ID activation/update can include CC(s) operating in M-DCI based MTRP</w:t>
      </w:r>
    </w:p>
    <w:p w14:paraId="38E07F76" w14:textId="77777777" w:rsidR="00E24B85" w:rsidRPr="00E24B85" w:rsidRDefault="00E24B85">
      <w:pPr>
        <w:numPr>
          <w:ilvl w:val="0"/>
          <w:numId w:val="266"/>
        </w:numPr>
        <w:spacing w:line="240" w:lineRule="exact"/>
        <w:contextualSpacing/>
        <w:rPr>
          <w:rFonts w:ascii="Times New Roman" w:hAnsi="Times New Roman"/>
          <w:color w:val="000000"/>
          <w:szCs w:val="20"/>
          <w:lang w:eastAsia="zh-CN"/>
        </w:rPr>
      </w:pPr>
      <w:r w:rsidRPr="00E24B85">
        <w:rPr>
          <w:rFonts w:ascii="Times New Roman" w:hAnsi="Times New Roman"/>
          <w:color w:val="000000"/>
          <w:szCs w:val="20"/>
          <w:lang w:eastAsia="zh-CN"/>
        </w:rPr>
        <w:t>FFS: A set of CCs configured for common TCI state ID activation/update can include CC(s) operating in STRP and CC(s) operating in S-DCI based MTRP</w:t>
      </w:r>
    </w:p>
    <w:p w14:paraId="178698D4" w14:textId="77777777" w:rsidR="00E24B85" w:rsidRPr="00E24B85" w:rsidRDefault="00E24B85">
      <w:pPr>
        <w:numPr>
          <w:ilvl w:val="1"/>
          <w:numId w:val="266"/>
        </w:numPr>
        <w:tabs>
          <w:tab w:val="left" w:pos="0"/>
        </w:tabs>
        <w:spacing w:line="240" w:lineRule="exact"/>
        <w:contextualSpacing/>
        <w:rPr>
          <w:rFonts w:ascii="Times New Roman" w:hAnsi="Times New Roman"/>
          <w:color w:val="000000"/>
          <w:szCs w:val="20"/>
          <w:lang w:eastAsia="zh-CN"/>
        </w:rPr>
      </w:pPr>
      <w:r w:rsidRPr="00E24B85">
        <w:rPr>
          <w:rFonts w:ascii="Times New Roman" w:hAnsi="Times New Roman"/>
          <w:color w:val="000000"/>
          <w:szCs w:val="20"/>
          <w:lang w:eastAsia="zh-CN"/>
        </w:rPr>
        <w:t>FFS: How to support common TCI state ID activation/update for this case</w:t>
      </w:r>
    </w:p>
    <w:p w14:paraId="21A1B105" w14:textId="77777777" w:rsidR="00E24B85" w:rsidRPr="00E24B85" w:rsidRDefault="00E24B85">
      <w:pPr>
        <w:numPr>
          <w:ilvl w:val="0"/>
          <w:numId w:val="266"/>
        </w:numPr>
        <w:spacing w:line="240" w:lineRule="exact"/>
        <w:contextualSpacing/>
        <w:rPr>
          <w:rFonts w:ascii="Times New Roman" w:hAnsi="Times New Roman"/>
          <w:color w:val="000000"/>
          <w:szCs w:val="20"/>
          <w:lang w:eastAsia="zh-CN"/>
        </w:rPr>
      </w:pPr>
      <w:r w:rsidRPr="00E24B85">
        <w:rPr>
          <w:rFonts w:ascii="Times New Roman" w:hAnsi="Times New Roman"/>
          <w:color w:val="000000"/>
          <w:szCs w:val="20"/>
          <w:lang w:eastAsia="zh-CN"/>
        </w:rPr>
        <w:t>FFS: A set of CCs configured for common TCI state ID activation/update can include CC(s) operating in STRP and CC(s) operating in M-DCI based MTRP</w:t>
      </w:r>
    </w:p>
    <w:p w14:paraId="5310C28A" w14:textId="77777777" w:rsidR="00E24B85" w:rsidRPr="00E24B85" w:rsidRDefault="00E24B85">
      <w:pPr>
        <w:numPr>
          <w:ilvl w:val="1"/>
          <w:numId w:val="266"/>
        </w:numPr>
        <w:tabs>
          <w:tab w:val="left" w:pos="0"/>
        </w:tabs>
        <w:spacing w:line="240" w:lineRule="exact"/>
        <w:contextualSpacing/>
        <w:rPr>
          <w:rFonts w:ascii="Times New Roman" w:hAnsi="Times New Roman"/>
          <w:color w:val="000000"/>
          <w:szCs w:val="20"/>
          <w:lang w:eastAsia="zh-CN"/>
        </w:rPr>
      </w:pPr>
      <w:r w:rsidRPr="00E24B85">
        <w:rPr>
          <w:rFonts w:ascii="Times New Roman" w:hAnsi="Times New Roman"/>
          <w:color w:val="000000"/>
          <w:szCs w:val="20"/>
          <w:lang w:eastAsia="zh-CN"/>
        </w:rPr>
        <w:t>FFS: How to support common TCI state ID activation/update for this case</w:t>
      </w:r>
    </w:p>
    <w:p w14:paraId="45040B0A" w14:textId="77777777" w:rsidR="00E24B85" w:rsidRPr="00E24B85" w:rsidRDefault="00E24B85">
      <w:pPr>
        <w:numPr>
          <w:ilvl w:val="0"/>
          <w:numId w:val="266"/>
        </w:numPr>
        <w:spacing w:line="240" w:lineRule="exact"/>
        <w:contextualSpacing/>
        <w:rPr>
          <w:rFonts w:ascii="Times New Roman" w:hAnsi="Times New Roman"/>
          <w:color w:val="000000"/>
          <w:szCs w:val="20"/>
          <w:lang w:eastAsia="zh-CN"/>
        </w:rPr>
      </w:pPr>
      <w:r w:rsidRPr="00E24B85">
        <w:rPr>
          <w:rFonts w:ascii="Times New Roman" w:hAnsi="Times New Roman"/>
          <w:color w:val="000000"/>
          <w:szCs w:val="20"/>
        </w:rPr>
        <w:lastRenderedPageBreak/>
        <w:t xml:space="preserve">FFS: </w:t>
      </w:r>
      <w:r w:rsidRPr="00E24B85">
        <w:rPr>
          <w:rFonts w:ascii="Times New Roman" w:hAnsi="Times New Roman"/>
          <w:color w:val="000000"/>
          <w:szCs w:val="20"/>
          <w:lang w:eastAsia="zh-CN"/>
        </w:rPr>
        <w:t>A set of CCs configured for common TCI state ID activation/update can include CC(s) operating in S-DCI based MTRP and CC(s) operating in M-DCI based MTRP</w:t>
      </w:r>
    </w:p>
    <w:p w14:paraId="47284F7B" w14:textId="77777777" w:rsidR="00E24B85" w:rsidRPr="00E24B85" w:rsidRDefault="00E24B85">
      <w:pPr>
        <w:numPr>
          <w:ilvl w:val="1"/>
          <w:numId w:val="266"/>
        </w:numPr>
        <w:tabs>
          <w:tab w:val="left" w:pos="0"/>
        </w:tabs>
        <w:spacing w:line="240" w:lineRule="exact"/>
        <w:contextualSpacing/>
        <w:rPr>
          <w:rFonts w:ascii="Times New Roman" w:hAnsi="Times New Roman"/>
          <w:color w:val="000000"/>
          <w:szCs w:val="20"/>
          <w:lang w:eastAsia="zh-CN"/>
        </w:rPr>
      </w:pPr>
      <w:r w:rsidRPr="00E24B85">
        <w:rPr>
          <w:rFonts w:ascii="Times New Roman" w:hAnsi="Times New Roman"/>
          <w:color w:val="000000"/>
          <w:szCs w:val="20"/>
          <w:lang w:eastAsia="zh-CN"/>
        </w:rPr>
        <w:t>FFS: How to support common TCI state ID activation/update for this case</w:t>
      </w:r>
    </w:p>
    <w:p w14:paraId="707DFB25" w14:textId="77777777" w:rsidR="00E24B85" w:rsidRPr="00E24B85" w:rsidRDefault="00E24B85">
      <w:pPr>
        <w:numPr>
          <w:ilvl w:val="0"/>
          <w:numId w:val="266"/>
        </w:numPr>
        <w:spacing w:line="240" w:lineRule="exact"/>
        <w:contextualSpacing/>
        <w:rPr>
          <w:rFonts w:ascii="Times New Roman" w:hAnsi="Times New Roman"/>
          <w:color w:val="000000"/>
          <w:szCs w:val="20"/>
          <w:lang w:eastAsia="zh-CN"/>
        </w:rPr>
      </w:pPr>
      <w:r w:rsidRPr="00E24B85">
        <w:rPr>
          <w:rFonts w:ascii="Times New Roman" w:hAnsi="Times New Roman"/>
          <w:color w:val="000000"/>
          <w:szCs w:val="20"/>
        </w:rPr>
        <w:t xml:space="preserve">FFS: </w:t>
      </w:r>
      <w:r w:rsidRPr="00E24B85">
        <w:rPr>
          <w:rFonts w:ascii="Times New Roman" w:hAnsi="Times New Roman"/>
          <w:color w:val="000000"/>
          <w:szCs w:val="20"/>
          <w:lang w:eastAsia="zh-CN"/>
        </w:rPr>
        <w:t>A set of CCs configured for common TCI state ID activation/update can include CC(s) operating in STRP, CC(s) operating in S-DCI based MTRP, and CC(s) operating in M-DCI based MTRP</w:t>
      </w:r>
    </w:p>
    <w:p w14:paraId="2C18B600" w14:textId="77777777" w:rsidR="00E24B85" w:rsidRPr="00E24B85" w:rsidRDefault="00E24B85">
      <w:pPr>
        <w:numPr>
          <w:ilvl w:val="1"/>
          <w:numId w:val="266"/>
        </w:numPr>
        <w:tabs>
          <w:tab w:val="left" w:pos="0"/>
        </w:tabs>
        <w:spacing w:line="240" w:lineRule="exact"/>
        <w:contextualSpacing/>
        <w:rPr>
          <w:rFonts w:ascii="Times New Roman" w:hAnsi="Times New Roman"/>
          <w:color w:val="000000"/>
          <w:szCs w:val="20"/>
          <w:lang w:eastAsia="zh-CN"/>
        </w:rPr>
      </w:pPr>
      <w:r w:rsidRPr="00E24B85">
        <w:rPr>
          <w:rFonts w:ascii="Times New Roman" w:hAnsi="Times New Roman"/>
          <w:color w:val="000000"/>
          <w:szCs w:val="20"/>
          <w:lang w:eastAsia="zh-CN"/>
        </w:rPr>
        <w:t>FFS: How to support common TCI state ID activation/update for this case</w:t>
      </w:r>
    </w:p>
    <w:p w14:paraId="7F55E9EF" w14:textId="77777777" w:rsidR="00E24B85" w:rsidRDefault="00E24B85" w:rsidP="008D2A6E">
      <w:pPr>
        <w:rPr>
          <w:iCs/>
        </w:rPr>
      </w:pPr>
    </w:p>
    <w:p w14:paraId="2D8873AE" w14:textId="785F0B03" w:rsidR="008D2A6E" w:rsidRDefault="008D2A6E" w:rsidP="00861C8B">
      <w:pPr>
        <w:rPr>
          <w:iCs/>
        </w:rPr>
      </w:pPr>
    </w:p>
    <w:p w14:paraId="69254BAC" w14:textId="12BA744C" w:rsidR="00D66B42" w:rsidRDefault="00D66B42" w:rsidP="00D66B42">
      <w:pPr>
        <w:rPr>
          <w:iCs/>
        </w:rPr>
      </w:pPr>
      <w:r w:rsidRPr="00482BCE">
        <w:rPr>
          <w:b/>
          <w:bCs/>
          <w:iCs/>
        </w:rPr>
        <w:t>Decision:</w:t>
      </w:r>
      <w:r>
        <w:rPr>
          <w:iCs/>
        </w:rPr>
        <w:t xml:space="preserve"> As per email decision posted on April 26th,</w:t>
      </w:r>
    </w:p>
    <w:p w14:paraId="5160F244" w14:textId="77777777" w:rsidR="00D66B42" w:rsidRPr="00D66B42" w:rsidRDefault="00D66B42" w:rsidP="00D66B42">
      <w:pPr>
        <w:rPr>
          <w:rStyle w:val="Strong"/>
          <w:rFonts w:eastAsia="Malgun Gothic" w:cs="Times"/>
          <w:b w:val="0"/>
          <w:bCs w:val="0"/>
          <w:color w:val="000000"/>
          <w:szCs w:val="22"/>
          <w:highlight w:val="green"/>
        </w:rPr>
      </w:pPr>
      <w:r w:rsidRPr="00D66B42">
        <w:rPr>
          <w:rStyle w:val="Strong"/>
          <w:rFonts w:cs="Times"/>
          <w:b w:val="0"/>
          <w:bCs w:val="0"/>
          <w:color w:val="000000"/>
          <w:szCs w:val="20"/>
          <w:highlight w:val="green"/>
        </w:rPr>
        <w:t>Agreement</w:t>
      </w:r>
    </w:p>
    <w:p w14:paraId="0F3B0B06" w14:textId="77777777" w:rsidR="00D66B42" w:rsidRPr="00043C21" w:rsidRDefault="00D66B42" w:rsidP="00D66B42">
      <w:pPr>
        <w:rPr>
          <w:rFonts w:cs="Times"/>
        </w:rPr>
      </w:pPr>
      <w:r w:rsidRPr="00043C21">
        <w:rPr>
          <w:rFonts w:cs="Times"/>
          <w:color w:val="000000"/>
          <w:szCs w:val="20"/>
        </w:rPr>
        <w:t>On unified TCI framework</w:t>
      </w:r>
      <w:r>
        <w:rPr>
          <w:rFonts w:cs="Times"/>
          <w:color w:val="000000"/>
          <w:szCs w:val="20"/>
        </w:rPr>
        <w:t xml:space="preserve"> extension for M-DCI based MTRP</w:t>
      </w:r>
      <w:r w:rsidRPr="00043C21">
        <w:rPr>
          <w:rFonts w:cs="Times"/>
          <w:color w:val="000000"/>
          <w:szCs w:val="20"/>
        </w:rPr>
        <w:t xml:space="preserve">, an RRC configuration is provided to a Type1 CG configuration to inform that the UE shall apply the first or the second indicated joint/UL TCI state to the corresponding CG-PUSCH transmission, where the first and the second indicated joint/DL TCI states correspond to the indicated joint/UL TCI states specific to </w:t>
      </w:r>
      <w:r w:rsidRPr="00043C21">
        <w:rPr>
          <w:rStyle w:val="Emphasis"/>
          <w:rFonts w:cs="Times"/>
          <w:color w:val="000000"/>
          <w:szCs w:val="20"/>
        </w:rPr>
        <w:t xml:space="preserve">coresetPoolIndex </w:t>
      </w:r>
      <w:r w:rsidRPr="00043C21">
        <w:rPr>
          <w:rFonts w:cs="Times"/>
          <w:color w:val="000000"/>
          <w:szCs w:val="20"/>
        </w:rPr>
        <w:t>value 0 and value 1, respectively.</w:t>
      </w:r>
    </w:p>
    <w:p w14:paraId="6722A35E" w14:textId="160C4FFE" w:rsidR="00D66B42" w:rsidRDefault="00D66B42" w:rsidP="00D66B42">
      <w:pPr>
        <w:rPr>
          <w:rFonts w:cs="Times"/>
          <w:iCs/>
        </w:rPr>
      </w:pPr>
    </w:p>
    <w:p w14:paraId="71658894" w14:textId="5F3596A4" w:rsidR="00D66B42" w:rsidRDefault="00D66B42" w:rsidP="00D66B42">
      <w:pPr>
        <w:rPr>
          <w:rFonts w:cs="Times"/>
          <w:iCs/>
        </w:rPr>
      </w:pPr>
    </w:p>
    <w:p w14:paraId="7D7DDB59" w14:textId="3A3BAC86" w:rsidR="00D66B42" w:rsidRDefault="00D66B42" w:rsidP="00D66B42">
      <w:pPr>
        <w:rPr>
          <w:rFonts w:cs="Times"/>
          <w:iCs/>
        </w:rPr>
      </w:pPr>
      <w:r>
        <w:rPr>
          <w:rFonts w:cs="Times"/>
          <w:iCs/>
        </w:rPr>
        <w:t xml:space="preserve">Final summary in </w:t>
      </w:r>
      <w:hyperlink r:id="rId559" w:history="1">
        <w:r w:rsidR="006C411D">
          <w:rPr>
            <w:rStyle w:val="Hyperlink"/>
            <w:rFonts w:cs="Times"/>
            <w:iCs/>
          </w:rPr>
          <w:t>R1-2304235</w:t>
        </w:r>
      </w:hyperlink>
      <w:r>
        <w:rPr>
          <w:rFonts w:cs="Times"/>
          <w:iCs/>
        </w:rPr>
        <w:t>.</w:t>
      </w:r>
    </w:p>
    <w:p w14:paraId="1752C9A1" w14:textId="77777777" w:rsidR="00861C8B" w:rsidRPr="00861C8B" w:rsidRDefault="00861C8B" w:rsidP="004E15C6">
      <w:pPr>
        <w:pStyle w:val="Heading4"/>
      </w:pPr>
      <w:bookmarkStart w:id="87" w:name="_Toc131604768"/>
      <w:bookmarkStart w:id="88" w:name="_Toc135061177"/>
      <w:r w:rsidRPr="00861C8B">
        <w:t>Two TAs for multi-DCI</w:t>
      </w:r>
      <w:bookmarkEnd w:id="87"/>
      <w:bookmarkEnd w:id="88"/>
    </w:p>
    <w:p w14:paraId="543F6ED7" w14:textId="7347C773" w:rsidR="00861C8B" w:rsidRPr="00861C8B" w:rsidRDefault="006C411D" w:rsidP="00861C8B">
      <w:pPr>
        <w:rPr>
          <w:lang w:eastAsia="x-none"/>
        </w:rPr>
      </w:pPr>
      <w:hyperlink r:id="rId560" w:history="1">
        <w:r>
          <w:rPr>
            <w:rStyle w:val="Hyperlink"/>
            <w:lang w:eastAsia="x-none"/>
          </w:rPr>
          <w:t>R1-2302300</w:t>
        </w:r>
      </w:hyperlink>
      <w:r w:rsidR="00861C8B" w:rsidRPr="00861C8B">
        <w:rPr>
          <w:lang w:eastAsia="x-none"/>
        </w:rPr>
        <w:tab/>
        <w:t>Enhanced mTRP Operation with Multiple TA</w:t>
      </w:r>
      <w:r w:rsidR="00861C8B" w:rsidRPr="00861C8B">
        <w:rPr>
          <w:lang w:eastAsia="x-none"/>
        </w:rPr>
        <w:tab/>
        <w:t>InterDigital, Inc.</w:t>
      </w:r>
    </w:p>
    <w:p w14:paraId="208C02B4" w14:textId="43F72350" w:rsidR="00861C8B" w:rsidRPr="00861C8B" w:rsidRDefault="006C411D" w:rsidP="00861C8B">
      <w:pPr>
        <w:rPr>
          <w:lang w:eastAsia="x-none"/>
        </w:rPr>
      </w:pPr>
      <w:hyperlink r:id="rId561" w:history="1">
        <w:r>
          <w:rPr>
            <w:rStyle w:val="Hyperlink"/>
            <w:lang w:eastAsia="x-none"/>
          </w:rPr>
          <w:t>R1-2302312</w:t>
        </w:r>
      </w:hyperlink>
      <w:r w:rsidR="00861C8B" w:rsidRPr="00861C8B">
        <w:rPr>
          <w:lang w:eastAsia="x-none"/>
        </w:rPr>
        <w:tab/>
        <w:t>Enhancements to support two TAs for multi-DCI</w:t>
      </w:r>
      <w:r w:rsidR="00861C8B" w:rsidRPr="00861C8B">
        <w:rPr>
          <w:lang w:eastAsia="x-none"/>
        </w:rPr>
        <w:tab/>
        <w:t>FUTUREWEI</w:t>
      </w:r>
    </w:p>
    <w:p w14:paraId="365069A4" w14:textId="46E5FBD8" w:rsidR="00861C8B" w:rsidRPr="00861C8B" w:rsidRDefault="006C411D" w:rsidP="00861C8B">
      <w:pPr>
        <w:rPr>
          <w:lang w:eastAsia="x-none"/>
        </w:rPr>
      </w:pPr>
      <w:hyperlink r:id="rId562" w:history="1">
        <w:r>
          <w:rPr>
            <w:rStyle w:val="Hyperlink"/>
            <w:lang w:eastAsia="x-none"/>
          </w:rPr>
          <w:t>R1-2302371</w:t>
        </w:r>
      </w:hyperlink>
      <w:r w:rsidR="00861C8B" w:rsidRPr="00861C8B">
        <w:rPr>
          <w:lang w:eastAsia="x-none"/>
        </w:rPr>
        <w:tab/>
        <w:t>Study on TA enhancement for UL M-TRP transmssion</w:t>
      </w:r>
      <w:r w:rsidR="00861C8B" w:rsidRPr="00861C8B">
        <w:rPr>
          <w:lang w:eastAsia="x-none"/>
        </w:rPr>
        <w:tab/>
        <w:t>Huawei, HiSilicon</w:t>
      </w:r>
    </w:p>
    <w:p w14:paraId="45F17F89" w14:textId="5A2DBED4" w:rsidR="00861C8B" w:rsidRPr="00861C8B" w:rsidRDefault="006C411D" w:rsidP="00861C8B">
      <w:pPr>
        <w:rPr>
          <w:lang w:eastAsia="x-none"/>
        </w:rPr>
      </w:pPr>
      <w:hyperlink r:id="rId563" w:history="1">
        <w:r>
          <w:rPr>
            <w:rStyle w:val="Hyperlink"/>
            <w:lang w:eastAsia="x-none"/>
          </w:rPr>
          <w:t>R1-2302412</w:t>
        </w:r>
      </w:hyperlink>
      <w:r w:rsidR="00861C8B" w:rsidRPr="00861C8B">
        <w:rPr>
          <w:lang w:eastAsia="x-none"/>
        </w:rPr>
        <w:tab/>
        <w:t>Two TAs for multi-DCI</w:t>
      </w:r>
      <w:r w:rsidR="00861C8B" w:rsidRPr="00861C8B">
        <w:rPr>
          <w:lang w:eastAsia="x-none"/>
        </w:rPr>
        <w:tab/>
        <w:t>Ericsson</w:t>
      </w:r>
    </w:p>
    <w:p w14:paraId="5CB68522" w14:textId="1EBD9A2C" w:rsidR="00861C8B" w:rsidRPr="00861C8B" w:rsidRDefault="006C411D" w:rsidP="00861C8B">
      <w:pPr>
        <w:rPr>
          <w:lang w:eastAsia="x-none"/>
        </w:rPr>
      </w:pPr>
      <w:hyperlink r:id="rId564" w:history="1">
        <w:r>
          <w:rPr>
            <w:rStyle w:val="Hyperlink"/>
            <w:lang w:eastAsia="x-none"/>
          </w:rPr>
          <w:t>R1-2302417</w:t>
        </w:r>
      </w:hyperlink>
      <w:r w:rsidR="00861C8B" w:rsidRPr="00861C8B">
        <w:rPr>
          <w:lang w:eastAsia="x-none"/>
        </w:rPr>
        <w:tab/>
        <w:t>TA enhancement for multi-DCI</w:t>
      </w:r>
      <w:r w:rsidR="00861C8B" w:rsidRPr="00861C8B">
        <w:rPr>
          <w:lang w:eastAsia="x-none"/>
        </w:rPr>
        <w:tab/>
        <w:t>ZTE</w:t>
      </w:r>
    </w:p>
    <w:p w14:paraId="611E4570" w14:textId="394625E3" w:rsidR="00861C8B" w:rsidRPr="00861C8B" w:rsidRDefault="006C411D" w:rsidP="00861C8B">
      <w:pPr>
        <w:rPr>
          <w:lang w:eastAsia="x-none"/>
        </w:rPr>
      </w:pPr>
      <w:hyperlink r:id="rId565" w:history="1">
        <w:r>
          <w:rPr>
            <w:rStyle w:val="Hyperlink"/>
            <w:lang w:eastAsia="x-none"/>
          </w:rPr>
          <w:t>R1-2302470</w:t>
        </w:r>
      </w:hyperlink>
      <w:r w:rsidR="00861C8B" w:rsidRPr="00861C8B">
        <w:rPr>
          <w:lang w:eastAsia="x-none"/>
        </w:rPr>
        <w:tab/>
        <w:t>Further discussion on two TAs for multi-DCI-based multi-TRP operation</w:t>
      </w:r>
      <w:r w:rsidR="00861C8B" w:rsidRPr="00861C8B">
        <w:rPr>
          <w:lang w:eastAsia="x-none"/>
        </w:rPr>
        <w:tab/>
        <w:t>vivo</w:t>
      </w:r>
    </w:p>
    <w:p w14:paraId="615ABC97" w14:textId="227B26A4" w:rsidR="00861C8B" w:rsidRPr="00861C8B" w:rsidRDefault="006C411D" w:rsidP="00861C8B">
      <w:pPr>
        <w:rPr>
          <w:lang w:eastAsia="x-none"/>
        </w:rPr>
      </w:pPr>
      <w:hyperlink r:id="rId566" w:history="1">
        <w:r>
          <w:rPr>
            <w:rStyle w:val="Hyperlink"/>
            <w:lang w:eastAsia="x-none"/>
          </w:rPr>
          <w:t>R1-2302533</w:t>
        </w:r>
      </w:hyperlink>
      <w:r w:rsidR="00861C8B" w:rsidRPr="00861C8B">
        <w:rPr>
          <w:lang w:eastAsia="x-none"/>
        </w:rPr>
        <w:tab/>
        <w:t>Two TAs for multi-DCI based multi-TRP operation</w:t>
      </w:r>
      <w:r w:rsidR="00861C8B" w:rsidRPr="00861C8B">
        <w:rPr>
          <w:lang w:eastAsia="x-none"/>
        </w:rPr>
        <w:tab/>
        <w:t>OPPO</w:t>
      </w:r>
    </w:p>
    <w:p w14:paraId="7101E410" w14:textId="6C9E9E32" w:rsidR="00861C8B" w:rsidRPr="00861C8B" w:rsidRDefault="006C411D" w:rsidP="00861C8B">
      <w:pPr>
        <w:rPr>
          <w:lang w:eastAsia="x-none"/>
        </w:rPr>
      </w:pPr>
      <w:hyperlink r:id="rId567" w:history="1">
        <w:r>
          <w:rPr>
            <w:rStyle w:val="Hyperlink"/>
            <w:lang w:eastAsia="x-none"/>
          </w:rPr>
          <w:t>R1-2302586</w:t>
        </w:r>
      </w:hyperlink>
      <w:r w:rsidR="00861C8B" w:rsidRPr="00861C8B">
        <w:rPr>
          <w:lang w:eastAsia="x-none"/>
        </w:rPr>
        <w:tab/>
        <w:t>Discussion on two TAs for multi-DCI based multi-TRP</w:t>
      </w:r>
      <w:r w:rsidR="00861C8B" w:rsidRPr="00861C8B">
        <w:rPr>
          <w:lang w:eastAsia="x-none"/>
        </w:rPr>
        <w:tab/>
        <w:t>Spreadtrum Communications</w:t>
      </w:r>
    </w:p>
    <w:p w14:paraId="709739A3" w14:textId="7065B42D" w:rsidR="00861C8B" w:rsidRPr="00861C8B" w:rsidRDefault="006C411D" w:rsidP="00861C8B">
      <w:pPr>
        <w:rPr>
          <w:lang w:eastAsia="x-none"/>
        </w:rPr>
      </w:pPr>
      <w:hyperlink r:id="rId568" w:history="1">
        <w:r>
          <w:rPr>
            <w:rStyle w:val="Hyperlink"/>
            <w:lang w:eastAsia="x-none"/>
          </w:rPr>
          <w:t>R1-2302681</w:t>
        </w:r>
      </w:hyperlink>
      <w:r w:rsidR="00861C8B" w:rsidRPr="00861C8B">
        <w:rPr>
          <w:lang w:eastAsia="x-none"/>
        </w:rPr>
        <w:tab/>
        <w:t>Discussion on two TAs for UL multi-DCI for multi-TRP operation</w:t>
      </w:r>
      <w:r w:rsidR="00861C8B" w:rsidRPr="00861C8B">
        <w:rPr>
          <w:lang w:eastAsia="x-none"/>
        </w:rPr>
        <w:tab/>
        <w:t>CATT</w:t>
      </w:r>
    </w:p>
    <w:p w14:paraId="748B1DEB" w14:textId="52AB4B24" w:rsidR="00861C8B" w:rsidRPr="00861C8B" w:rsidRDefault="006C411D" w:rsidP="00861C8B">
      <w:pPr>
        <w:rPr>
          <w:lang w:eastAsia="x-none"/>
        </w:rPr>
      </w:pPr>
      <w:hyperlink r:id="rId569" w:history="1">
        <w:r>
          <w:rPr>
            <w:rStyle w:val="Hyperlink"/>
            <w:lang w:eastAsia="x-none"/>
          </w:rPr>
          <w:t>R1-2302724</w:t>
        </w:r>
      </w:hyperlink>
      <w:r w:rsidR="00861C8B" w:rsidRPr="00861C8B">
        <w:rPr>
          <w:lang w:eastAsia="x-none"/>
        </w:rPr>
        <w:tab/>
        <w:t>Discussion of two TAs for multi-DCI UL transmission</w:t>
      </w:r>
      <w:r w:rsidR="00861C8B" w:rsidRPr="00861C8B">
        <w:rPr>
          <w:lang w:eastAsia="x-none"/>
        </w:rPr>
        <w:tab/>
        <w:t>Lenovo</w:t>
      </w:r>
    </w:p>
    <w:p w14:paraId="1807BC61" w14:textId="4B1E8B83" w:rsidR="00861C8B" w:rsidRPr="00861C8B" w:rsidRDefault="006C411D" w:rsidP="00861C8B">
      <w:pPr>
        <w:rPr>
          <w:lang w:eastAsia="x-none"/>
        </w:rPr>
      </w:pPr>
      <w:hyperlink r:id="rId570" w:history="1">
        <w:r>
          <w:rPr>
            <w:rStyle w:val="Hyperlink"/>
            <w:lang w:eastAsia="x-none"/>
          </w:rPr>
          <w:t>R1-2302781</w:t>
        </w:r>
      </w:hyperlink>
      <w:r w:rsidR="00861C8B" w:rsidRPr="00861C8B">
        <w:rPr>
          <w:lang w:eastAsia="x-none"/>
        </w:rPr>
        <w:tab/>
        <w:t>On two TAs for multi-DCI</w:t>
      </w:r>
      <w:r w:rsidR="00861C8B" w:rsidRPr="00861C8B">
        <w:rPr>
          <w:lang w:eastAsia="x-none"/>
        </w:rPr>
        <w:tab/>
        <w:t>Intel Corporation</w:t>
      </w:r>
    </w:p>
    <w:p w14:paraId="7BD2A063" w14:textId="4E8DFF22" w:rsidR="00861C8B" w:rsidRPr="00861C8B" w:rsidRDefault="006C411D" w:rsidP="00861C8B">
      <w:pPr>
        <w:rPr>
          <w:lang w:eastAsia="x-none"/>
        </w:rPr>
      </w:pPr>
      <w:hyperlink r:id="rId571" w:history="1">
        <w:r>
          <w:rPr>
            <w:rStyle w:val="Hyperlink"/>
            <w:lang w:eastAsia="x-none"/>
          </w:rPr>
          <w:t>R1-2302960</w:t>
        </w:r>
      </w:hyperlink>
      <w:r w:rsidR="00861C8B" w:rsidRPr="00861C8B">
        <w:rPr>
          <w:lang w:eastAsia="x-none"/>
        </w:rPr>
        <w:tab/>
        <w:t>Discussion on two TAs for multi-TRP operation</w:t>
      </w:r>
      <w:r w:rsidR="00861C8B" w:rsidRPr="00861C8B">
        <w:rPr>
          <w:lang w:eastAsia="x-none"/>
        </w:rPr>
        <w:tab/>
        <w:t>xiaomi</w:t>
      </w:r>
    </w:p>
    <w:p w14:paraId="5A5FFD49" w14:textId="4A5B8378" w:rsidR="00861C8B" w:rsidRPr="00861C8B" w:rsidRDefault="006C411D" w:rsidP="00861C8B">
      <w:pPr>
        <w:rPr>
          <w:lang w:eastAsia="x-none"/>
        </w:rPr>
      </w:pPr>
      <w:hyperlink r:id="rId572" w:history="1">
        <w:r>
          <w:rPr>
            <w:rStyle w:val="Hyperlink"/>
            <w:lang w:eastAsia="x-none"/>
          </w:rPr>
          <w:t>R1-2303006</w:t>
        </w:r>
      </w:hyperlink>
      <w:r w:rsidR="00861C8B" w:rsidRPr="00861C8B">
        <w:rPr>
          <w:lang w:eastAsia="x-none"/>
        </w:rPr>
        <w:tab/>
        <w:t>Two TAs for UL multi-DCI multi-TRP operation</w:t>
      </w:r>
      <w:r w:rsidR="00861C8B" w:rsidRPr="00861C8B">
        <w:rPr>
          <w:lang w:eastAsia="x-none"/>
        </w:rPr>
        <w:tab/>
        <w:t>Nokia, Nokia Shanghai Bell</w:t>
      </w:r>
    </w:p>
    <w:p w14:paraId="2F84B528" w14:textId="1CB98BFC" w:rsidR="00861C8B" w:rsidRPr="00861C8B" w:rsidRDefault="006C411D" w:rsidP="00861C8B">
      <w:pPr>
        <w:rPr>
          <w:lang w:eastAsia="x-none"/>
        </w:rPr>
      </w:pPr>
      <w:hyperlink r:id="rId573" w:history="1">
        <w:r>
          <w:rPr>
            <w:rStyle w:val="Hyperlink"/>
            <w:lang w:eastAsia="x-none"/>
          </w:rPr>
          <w:t>R1-2303040</w:t>
        </w:r>
      </w:hyperlink>
      <w:r w:rsidR="00861C8B" w:rsidRPr="00861C8B">
        <w:rPr>
          <w:lang w:eastAsia="x-none"/>
        </w:rPr>
        <w:tab/>
        <w:t>Discussion on two TAs for multi-DCI based on multi-TRP operation</w:t>
      </w:r>
      <w:r w:rsidR="00861C8B" w:rsidRPr="00861C8B">
        <w:rPr>
          <w:lang w:eastAsia="x-none"/>
        </w:rPr>
        <w:tab/>
        <w:t>TCL Communication Ltd.</w:t>
      </w:r>
    </w:p>
    <w:p w14:paraId="11269EFE" w14:textId="71109752" w:rsidR="00861C8B" w:rsidRPr="00861C8B" w:rsidRDefault="006C411D" w:rsidP="00861C8B">
      <w:pPr>
        <w:rPr>
          <w:lang w:eastAsia="x-none"/>
        </w:rPr>
      </w:pPr>
      <w:hyperlink r:id="rId574" w:history="1">
        <w:r>
          <w:rPr>
            <w:rStyle w:val="Hyperlink"/>
            <w:lang w:eastAsia="x-none"/>
          </w:rPr>
          <w:t>R1-2303069</w:t>
        </w:r>
      </w:hyperlink>
      <w:r w:rsidR="00861C8B" w:rsidRPr="00861C8B">
        <w:rPr>
          <w:lang w:eastAsia="x-none"/>
        </w:rPr>
        <w:tab/>
        <w:t>Two TAs for multi-TRP/panel</w:t>
      </w:r>
      <w:r w:rsidR="00861C8B" w:rsidRPr="00861C8B">
        <w:rPr>
          <w:lang w:eastAsia="x-none"/>
        </w:rPr>
        <w:tab/>
        <w:t>LG Electronics</w:t>
      </w:r>
    </w:p>
    <w:p w14:paraId="11AE397D" w14:textId="5C6C1F80" w:rsidR="00861C8B" w:rsidRPr="00861C8B" w:rsidRDefault="006C411D" w:rsidP="00861C8B">
      <w:pPr>
        <w:rPr>
          <w:lang w:eastAsia="x-none"/>
        </w:rPr>
      </w:pPr>
      <w:hyperlink r:id="rId575" w:history="1">
        <w:r>
          <w:rPr>
            <w:rStyle w:val="Hyperlink"/>
            <w:lang w:eastAsia="x-none"/>
          </w:rPr>
          <w:t>R1-2303111</w:t>
        </w:r>
      </w:hyperlink>
      <w:r w:rsidR="00861C8B" w:rsidRPr="00861C8B">
        <w:rPr>
          <w:lang w:eastAsia="x-none"/>
        </w:rPr>
        <w:tab/>
        <w:t>Views on two TAs for m-DCI</w:t>
      </w:r>
      <w:r w:rsidR="00861C8B" w:rsidRPr="00861C8B">
        <w:rPr>
          <w:lang w:eastAsia="x-none"/>
        </w:rPr>
        <w:tab/>
        <w:t>Samsung</w:t>
      </w:r>
    </w:p>
    <w:p w14:paraId="63E02143" w14:textId="73F57A27" w:rsidR="00861C8B" w:rsidRPr="00861C8B" w:rsidRDefault="006C411D" w:rsidP="00861C8B">
      <w:pPr>
        <w:rPr>
          <w:lang w:eastAsia="x-none"/>
        </w:rPr>
      </w:pPr>
      <w:hyperlink r:id="rId576" w:history="1">
        <w:r>
          <w:rPr>
            <w:rStyle w:val="Hyperlink"/>
            <w:lang w:eastAsia="x-none"/>
          </w:rPr>
          <w:t>R1-2303179</w:t>
        </w:r>
      </w:hyperlink>
      <w:r w:rsidR="00861C8B" w:rsidRPr="00861C8B">
        <w:rPr>
          <w:lang w:eastAsia="x-none"/>
        </w:rPr>
        <w:tab/>
        <w:t>Two TAs for multi-DCI</w:t>
      </w:r>
      <w:r w:rsidR="00861C8B" w:rsidRPr="00861C8B">
        <w:rPr>
          <w:lang w:eastAsia="x-none"/>
        </w:rPr>
        <w:tab/>
        <w:t>Sharp</w:t>
      </w:r>
    </w:p>
    <w:p w14:paraId="2868F1AA" w14:textId="0129EB9D" w:rsidR="00861C8B" w:rsidRPr="00861C8B" w:rsidRDefault="006C411D" w:rsidP="00861C8B">
      <w:pPr>
        <w:rPr>
          <w:lang w:eastAsia="x-none"/>
        </w:rPr>
      </w:pPr>
      <w:hyperlink r:id="rId577" w:history="1">
        <w:r>
          <w:rPr>
            <w:rStyle w:val="Hyperlink"/>
            <w:lang w:eastAsia="x-none"/>
          </w:rPr>
          <w:t>R1-2303217</w:t>
        </w:r>
      </w:hyperlink>
      <w:r w:rsidR="00861C8B" w:rsidRPr="00861C8B">
        <w:rPr>
          <w:lang w:eastAsia="x-none"/>
        </w:rPr>
        <w:tab/>
        <w:t>Discussion on two TAs for multi-DCI</w:t>
      </w:r>
      <w:r w:rsidR="00861C8B" w:rsidRPr="00861C8B">
        <w:rPr>
          <w:lang w:eastAsia="x-none"/>
        </w:rPr>
        <w:tab/>
        <w:t>CMCC</w:t>
      </w:r>
    </w:p>
    <w:p w14:paraId="5D0BD6EE" w14:textId="360C5265" w:rsidR="00861C8B" w:rsidRPr="00861C8B" w:rsidRDefault="006C411D" w:rsidP="00861C8B">
      <w:pPr>
        <w:rPr>
          <w:lang w:eastAsia="x-none"/>
        </w:rPr>
      </w:pPr>
      <w:hyperlink r:id="rId578" w:history="1">
        <w:r>
          <w:rPr>
            <w:rStyle w:val="Hyperlink"/>
            <w:lang w:eastAsia="x-none"/>
          </w:rPr>
          <w:t>R1-2303360</w:t>
        </w:r>
      </w:hyperlink>
      <w:r w:rsidR="00861C8B" w:rsidRPr="00861C8B">
        <w:rPr>
          <w:lang w:eastAsia="x-none"/>
        </w:rPr>
        <w:tab/>
        <w:t>UL Tx Timing Management for MTRP Operation</w:t>
      </w:r>
      <w:r w:rsidR="00861C8B" w:rsidRPr="00861C8B">
        <w:rPr>
          <w:lang w:eastAsia="x-none"/>
        </w:rPr>
        <w:tab/>
        <w:t>MediaTek Inc.</w:t>
      </w:r>
    </w:p>
    <w:p w14:paraId="2A414FF0" w14:textId="4EA9ED1B" w:rsidR="00861C8B" w:rsidRPr="00861C8B" w:rsidRDefault="006C411D" w:rsidP="00861C8B">
      <w:pPr>
        <w:rPr>
          <w:lang w:eastAsia="x-none"/>
        </w:rPr>
      </w:pPr>
      <w:hyperlink r:id="rId579" w:history="1">
        <w:r>
          <w:rPr>
            <w:rStyle w:val="Hyperlink"/>
            <w:lang w:eastAsia="x-none"/>
          </w:rPr>
          <w:t>R1-2303373</w:t>
        </w:r>
      </w:hyperlink>
      <w:r w:rsidR="00861C8B" w:rsidRPr="00861C8B">
        <w:rPr>
          <w:lang w:eastAsia="x-none"/>
        </w:rPr>
        <w:tab/>
        <w:t>Discussion on two TAs for multi-DCI based multi-TRP operation</w:t>
      </w:r>
      <w:r w:rsidR="00861C8B" w:rsidRPr="00861C8B">
        <w:rPr>
          <w:lang w:eastAsia="x-none"/>
        </w:rPr>
        <w:tab/>
        <w:t>Transsion Holdings</w:t>
      </w:r>
    </w:p>
    <w:p w14:paraId="26A47E1C" w14:textId="73376C4D" w:rsidR="00861C8B" w:rsidRPr="00861C8B" w:rsidRDefault="006C411D" w:rsidP="00861C8B">
      <w:pPr>
        <w:rPr>
          <w:lang w:eastAsia="x-none"/>
        </w:rPr>
      </w:pPr>
      <w:hyperlink r:id="rId580" w:history="1">
        <w:r>
          <w:rPr>
            <w:rStyle w:val="Hyperlink"/>
            <w:lang w:eastAsia="x-none"/>
          </w:rPr>
          <w:t>R1-2303468</w:t>
        </w:r>
      </w:hyperlink>
      <w:r w:rsidR="00861C8B" w:rsidRPr="00861C8B">
        <w:rPr>
          <w:lang w:eastAsia="x-none"/>
        </w:rPr>
        <w:tab/>
        <w:t>Views on two TAs for multi-DCI Uplink Transmissions</w:t>
      </w:r>
      <w:r w:rsidR="00861C8B" w:rsidRPr="00861C8B">
        <w:rPr>
          <w:lang w:eastAsia="x-none"/>
        </w:rPr>
        <w:tab/>
        <w:t>Apple</w:t>
      </w:r>
    </w:p>
    <w:p w14:paraId="0F86BC6F" w14:textId="4183D591" w:rsidR="00861C8B" w:rsidRPr="00861C8B" w:rsidRDefault="006C411D" w:rsidP="00861C8B">
      <w:pPr>
        <w:rPr>
          <w:lang w:eastAsia="x-none"/>
        </w:rPr>
      </w:pPr>
      <w:hyperlink r:id="rId581" w:history="1">
        <w:r>
          <w:rPr>
            <w:rStyle w:val="Hyperlink"/>
            <w:lang w:eastAsia="x-none"/>
          </w:rPr>
          <w:t>R1-2303517</w:t>
        </w:r>
      </w:hyperlink>
      <w:r w:rsidR="00861C8B" w:rsidRPr="00861C8B">
        <w:rPr>
          <w:lang w:eastAsia="x-none"/>
        </w:rPr>
        <w:tab/>
        <w:t>Discussion on two TAs for multi-DCI</w:t>
      </w:r>
      <w:r w:rsidR="00861C8B" w:rsidRPr="00861C8B">
        <w:rPr>
          <w:lang w:eastAsia="x-none"/>
        </w:rPr>
        <w:tab/>
        <w:t>Google</w:t>
      </w:r>
    </w:p>
    <w:p w14:paraId="3EF7B402" w14:textId="48A1E96C" w:rsidR="00861C8B" w:rsidRPr="00861C8B" w:rsidRDefault="006C411D" w:rsidP="00861C8B">
      <w:pPr>
        <w:rPr>
          <w:lang w:eastAsia="x-none"/>
        </w:rPr>
      </w:pPr>
      <w:hyperlink r:id="rId582" w:history="1">
        <w:r>
          <w:rPr>
            <w:rStyle w:val="Hyperlink"/>
            <w:lang w:eastAsia="x-none"/>
          </w:rPr>
          <w:t>R1-2303574</w:t>
        </w:r>
      </w:hyperlink>
      <w:r w:rsidR="00861C8B" w:rsidRPr="00861C8B">
        <w:rPr>
          <w:lang w:eastAsia="x-none"/>
        </w:rPr>
        <w:tab/>
        <w:t>Supporting two TAs for multi-DCI based mTRP</w:t>
      </w:r>
      <w:r w:rsidR="00861C8B" w:rsidRPr="00861C8B">
        <w:rPr>
          <w:lang w:eastAsia="x-none"/>
        </w:rPr>
        <w:tab/>
        <w:t>Qualcomm Incorporated</w:t>
      </w:r>
    </w:p>
    <w:p w14:paraId="3FC187B8" w14:textId="56C4BDD7" w:rsidR="00861C8B" w:rsidRPr="00861C8B" w:rsidRDefault="006C411D" w:rsidP="00861C8B">
      <w:pPr>
        <w:rPr>
          <w:lang w:eastAsia="x-none"/>
        </w:rPr>
      </w:pPr>
      <w:hyperlink r:id="rId583" w:history="1">
        <w:r>
          <w:rPr>
            <w:rStyle w:val="Hyperlink"/>
            <w:lang w:eastAsia="x-none"/>
          </w:rPr>
          <w:t>R1-2303666</w:t>
        </w:r>
      </w:hyperlink>
      <w:r w:rsidR="00861C8B" w:rsidRPr="00861C8B">
        <w:rPr>
          <w:lang w:eastAsia="x-none"/>
        </w:rPr>
        <w:tab/>
        <w:t>Discussion on two TAs for multi-DCI</w:t>
      </w:r>
      <w:r w:rsidR="00861C8B" w:rsidRPr="00861C8B">
        <w:rPr>
          <w:lang w:eastAsia="x-none"/>
        </w:rPr>
        <w:tab/>
        <w:t>NEC</w:t>
      </w:r>
    </w:p>
    <w:p w14:paraId="7E807342" w14:textId="2E8B16C7" w:rsidR="00861C8B" w:rsidRDefault="006C411D" w:rsidP="00861C8B">
      <w:pPr>
        <w:rPr>
          <w:lang w:eastAsia="x-none"/>
        </w:rPr>
      </w:pPr>
      <w:hyperlink r:id="rId584" w:history="1">
        <w:r>
          <w:rPr>
            <w:rStyle w:val="Hyperlink"/>
            <w:lang w:eastAsia="x-none"/>
          </w:rPr>
          <w:t>R1-2303698</w:t>
        </w:r>
      </w:hyperlink>
      <w:r w:rsidR="00861C8B" w:rsidRPr="00861C8B">
        <w:rPr>
          <w:lang w:eastAsia="x-none"/>
        </w:rPr>
        <w:tab/>
        <w:t>Discussion on two TAs for multi-DCI</w:t>
      </w:r>
      <w:r w:rsidR="00861C8B" w:rsidRPr="00861C8B">
        <w:rPr>
          <w:lang w:eastAsia="x-none"/>
        </w:rPr>
        <w:tab/>
        <w:t>NTT DOCOMO, INC.</w:t>
      </w:r>
    </w:p>
    <w:p w14:paraId="3C8498C4" w14:textId="45E55997" w:rsidR="008F7EAB" w:rsidRDefault="008F7EAB" w:rsidP="00861C8B">
      <w:pPr>
        <w:rPr>
          <w:lang w:eastAsia="x-none"/>
        </w:rPr>
      </w:pPr>
    </w:p>
    <w:p w14:paraId="1559B330" w14:textId="77777777" w:rsidR="008F7EAB" w:rsidRPr="008F7EAB" w:rsidRDefault="008F7EAB" w:rsidP="008F7EAB">
      <w:pPr>
        <w:rPr>
          <w:lang w:eastAsia="x-none"/>
        </w:rPr>
      </w:pPr>
      <w:r w:rsidRPr="008F7EAB">
        <w:rPr>
          <w:lang w:eastAsia="x-none"/>
        </w:rPr>
        <w:t>[112bis-e-R18-MIMO-02] – Siva (Ericsson)</w:t>
      </w:r>
    </w:p>
    <w:p w14:paraId="2D3BE279" w14:textId="77777777" w:rsidR="008F7EAB" w:rsidRPr="008F7EAB" w:rsidRDefault="008F7EAB" w:rsidP="008F7EAB">
      <w:pPr>
        <w:rPr>
          <w:lang w:eastAsia="x-none"/>
        </w:rPr>
      </w:pPr>
      <w:r w:rsidRPr="008F7EAB">
        <w:rPr>
          <w:lang w:eastAsia="x-none"/>
        </w:rPr>
        <w:t>Email discussion on two TAs for multi-DCI by April 26th</w:t>
      </w:r>
    </w:p>
    <w:p w14:paraId="6D6C11F9" w14:textId="77777777" w:rsidR="008F7EAB" w:rsidRPr="008F7EAB" w:rsidRDefault="008F7EAB">
      <w:pPr>
        <w:numPr>
          <w:ilvl w:val="0"/>
          <w:numId w:val="68"/>
        </w:numPr>
        <w:rPr>
          <w:lang w:eastAsia="x-none"/>
        </w:rPr>
      </w:pPr>
      <w:r w:rsidRPr="008F7EAB">
        <w:rPr>
          <w:lang w:eastAsia="x-none"/>
        </w:rPr>
        <w:t>Check points: April 21, April 26</w:t>
      </w:r>
    </w:p>
    <w:p w14:paraId="62547FE5" w14:textId="4AE9A502" w:rsidR="008F7EAB" w:rsidRPr="008F7EAB" w:rsidRDefault="006C411D" w:rsidP="008F7EAB">
      <w:pPr>
        <w:rPr>
          <w:b/>
          <w:bCs/>
          <w:lang w:eastAsia="x-none"/>
        </w:rPr>
      </w:pPr>
      <w:hyperlink r:id="rId585" w:history="1">
        <w:r>
          <w:rPr>
            <w:rStyle w:val="Hyperlink"/>
            <w:b/>
            <w:bCs/>
            <w:lang w:eastAsia="x-none"/>
          </w:rPr>
          <w:t>R1-2304055</w:t>
        </w:r>
      </w:hyperlink>
      <w:r w:rsidR="008F7EAB" w:rsidRPr="008F7EAB">
        <w:rPr>
          <w:b/>
          <w:bCs/>
          <w:lang w:eastAsia="x-none"/>
        </w:rPr>
        <w:tab/>
        <w:t>Moderator Summary #1 on Two TAs for multi-DCI</w:t>
      </w:r>
      <w:r w:rsidR="008F7EAB" w:rsidRPr="008F7EAB">
        <w:rPr>
          <w:b/>
          <w:bCs/>
          <w:lang w:eastAsia="x-none"/>
        </w:rPr>
        <w:tab/>
        <w:t>Moderator (Ericsson)</w:t>
      </w:r>
    </w:p>
    <w:p w14:paraId="5B7710F8" w14:textId="50A99002" w:rsidR="008F7EAB" w:rsidRPr="008F7EAB" w:rsidRDefault="008F7EAB" w:rsidP="008F7EAB">
      <w:pPr>
        <w:rPr>
          <w:lang w:eastAsia="x-none"/>
        </w:rPr>
      </w:pPr>
      <w:r>
        <w:rPr>
          <w:lang w:eastAsia="x-none"/>
        </w:rPr>
        <w:t>From April 19th GTW session</w:t>
      </w:r>
    </w:p>
    <w:p w14:paraId="5EBB6721" w14:textId="77777777" w:rsidR="008F7EAB" w:rsidRPr="008F7EAB" w:rsidRDefault="008F7EAB" w:rsidP="008F7EAB">
      <w:pPr>
        <w:rPr>
          <w:highlight w:val="darkYellow"/>
          <w:lang w:eastAsia="x-none"/>
        </w:rPr>
      </w:pPr>
      <w:r w:rsidRPr="008F7EAB">
        <w:rPr>
          <w:highlight w:val="darkYellow"/>
          <w:lang w:eastAsia="x-none"/>
        </w:rPr>
        <w:t>Working Assumption</w:t>
      </w:r>
    </w:p>
    <w:p w14:paraId="56704F41" w14:textId="77777777" w:rsidR="008F7EAB" w:rsidRPr="008F7EAB" w:rsidRDefault="008F7EAB" w:rsidP="008F7EAB">
      <w:pPr>
        <w:jc w:val="both"/>
        <w:rPr>
          <w:rFonts w:ascii="Times New Roman" w:hAnsi="Times New Roman"/>
        </w:rPr>
      </w:pPr>
      <w:r w:rsidRPr="008F7EAB">
        <w:rPr>
          <w:rFonts w:ascii="Times New Roman" w:hAnsi="Times New Roman"/>
        </w:rPr>
        <w:t>For intra-cell multi-DCI based Multi-TRP operation with two TA enhancement, support the case where a PDCCH order sent by TRP</w:t>
      </w:r>
      <w:r w:rsidRPr="008F7EAB">
        <w:rPr>
          <w:rFonts w:ascii="Times New Roman" w:hAnsi="Times New Roman"/>
          <w:vertAlign w:val="subscript"/>
        </w:rPr>
        <w:t>X</w:t>
      </w:r>
      <w:r w:rsidRPr="008F7EAB">
        <w:rPr>
          <w:rFonts w:ascii="Times New Roman" w:hAnsi="Times New Roman"/>
        </w:rPr>
        <w:t xml:space="preserve"> triggers RACH procedure towards either TRP</w:t>
      </w:r>
      <w:r w:rsidRPr="008F7EAB">
        <w:rPr>
          <w:rFonts w:ascii="Times New Roman" w:hAnsi="Times New Roman"/>
          <w:vertAlign w:val="subscript"/>
        </w:rPr>
        <w:t>X</w:t>
      </w:r>
      <w:r w:rsidRPr="008F7EAB">
        <w:rPr>
          <w:rFonts w:ascii="Times New Roman" w:hAnsi="Times New Roman"/>
        </w:rPr>
        <w:t xml:space="preserve"> or TRP</w:t>
      </w:r>
      <w:r w:rsidRPr="008F7EAB">
        <w:rPr>
          <w:rFonts w:ascii="Times New Roman" w:hAnsi="Times New Roman"/>
          <w:vertAlign w:val="subscript"/>
        </w:rPr>
        <w:t>Y</w:t>
      </w:r>
      <w:r w:rsidRPr="008F7EAB">
        <w:rPr>
          <w:rFonts w:ascii="Times New Roman" w:hAnsi="Times New Roman"/>
        </w:rPr>
        <w:t xml:space="preserve">. </w:t>
      </w:r>
    </w:p>
    <w:p w14:paraId="2D9D4A87" w14:textId="77777777" w:rsidR="008F7EAB" w:rsidRPr="00E24B85" w:rsidRDefault="008F7EAB">
      <w:pPr>
        <w:pStyle w:val="ListParagraph"/>
        <w:numPr>
          <w:ilvl w:val="0"/>
          <w:numId w:val="267"/>
        </w:numPr>
        <w:jc w:val="both"/>
      </w:pPr>
      <w:r w:rsidRPr="00E24B85">
        <w:t>FFS: details of PRACH power control</w:t>
      </w:r>
    </w:p>
    <w:p w14:paraId="576CA56F" w14:textId="0AB64601" w:rsidR="008F7EAB" w:rsidRPr="008F7EAB" w:rsidRDefault="008F7EAB" w:rsidP="008F7EAB">
      <w:pPr>
        <w:rPr>
          <w:lang w:eastAsia="x-none"/>
        </w:rPr>
      </w:pPr>
      <w:r w:rsidRPr="008F7EAB">
        <w:rPr>
          <w:highlight w:val="green"/>
          <w:lang w:eastAsia="x-none"/>
        </w:rPr>
        <w:t>Agreement</w:t>
      </w:r>
    </w:p>
    <w:p w14:paraId="71E5554D" w14:textId="77777777" w:rsidR="008F7EAB" w:rsidRPr="008F7EAB" w:rsidRDefault="008F7EAB" w:rsidP="008F7EAB">
      <w:pPr>
        <w:jc w:val="both"/>
        <w:rPr>
          <w:kern w:val="24"/>
          <w:szCs w:val="20"/>
          <w:lang w:eastAsia="fr-FR"/>
        </w:rPr>
      </w:pPr>
      <w:r w:rsidRPr="008F7EAB">
        <w:rPr>
          <w:kern w:val="24"/>
          <w:szCs w:val="20"/>
          <w:lang w:eastAsia="fr-FR"/>
        </w:rPr>
        <w:t>For multi-DCI based Multi-TRP operation with two TA enhancement, support at least RAR-based solution where RAR is only received from a TRP that is associated with Type 1 CSS</w:t>
      </w:r>
    </w:p>
    <w:p w14:paraId="06064DBB" w14:textId="77777777" w:rsidR="008F7EAB" w:rsidRPr="008F7EAB" w:rsidRDefault="008F7EAB">
      <w:pPr>
        <w:numPr>
          <w:ilvl w:val="0"/>
          <w:numId w:val="127"/>
        </w:numPr>
        <w:spacing w:after="160" w:line="259" w:lineRule="auto"/>
        <w:contextualSpacing/>
        <w:rPr>
          <w:rFonts w:ascii="Times New Roman" w:hAnsi="Times New Roman"/>
          <w:szCs w:val="20"/>
          <w:lang w:eastAsia="ja-JP"/>
        </w:rPr>
      </w:pPr>
      <w:r w:rsidRPr="008F7EAB">
        <w:rPr>
          <w:rFonts w:ascii="Times New Roman" w:hAnsi="Times New Roman"/>
          <w:szCs w:val="20"/>
          <w:lang w:eastAsia="ja-JP"/>
        </w:rPr>
        <w:t>RAR based</w:t>
      </w:r>
    </w:p>
    <w:p w14:paraId="3AE0C1FF" w14:textId="77777777" w:rsidR="008F7EAB" w:rsidRPr="008F7EAB" w:rsidRDefault="008F7EAB">
      <w:pPr>
        <w:numPr>
          <w:ilvl w:val="0"/>
          <w:numId w:val="126"/>
        </w:numPr>
        <w:spacing w:after="160" w:line="259" w:lineRule="auto"/>
        <w:contextualSpacing/>
        <w:jc w:val="both"/>
        <w:rPr>
          <w:rFonts w:eastAsia="Microsoft YaHei UI Light"/>
          <w:szCs w:val="20"/>
          <w:lang w:eastAsia="x-none"/>
        </w:rPr>
      </w:pPr>
      <w:r w:rsidRPr="008F7EAB">
        <w:rPr>
          <w:rFonts w:eastAsia="Microsoft YaHei UI Light"/>
          <w:szCs w:val="20"/>
          <w:lang w:eastAsia="x-none"/>
        </w:rPr>
        <w:t>FFS: RAR-less solution reusing the solution agreed in Rel-18 Mobility Enh</w:t>
      </w:r>
    </w:p>
    <w:p w14:paraId="5B7F1CEA" w14:textId="733DF2F9" w:rsidR="008F7EAB" w:rsidRDefault="008F7EAB" w:rsidP="008F7EAB">
      <w:pPr>
        <w:rPr>
          <w:lang w:eastAsia="x-none"/>
        </w:rPr>
      </w:pPr>
    </w:p>
    <w:p w14:paraId="2A9F2528" w14:textId="36613C2F" w:rsidR="00AD6F15" w:rsidRDefault="00AD6F15" w:rsidP="008F7EAB">
      <w:pPr>
        <w:rPr>
          <w:lang w:eastAsia="x-none"/>
        </w:rPr>
      </w:pPr>
    </w:p>
    <w:p w14:paraId="23DA7EB6" w14:textId="77777777" w:rsidR="00AD6F15" w:rsidRDefault="00AD6F15" w:rsidP="00AD6F15">
      <w:pPr>
        <w:rPr>
          <w:iCs/>
        </w:rPr>
      </w:pPr>
      <w:r w:rsidRPr="00482BCE">
        <w:rPr>
          <w:b/>
          <w:bCs/>
          <w:iCs/>
        </w:rPr>
        <w:lastRenderedPageBreak/>
        <w:t>Decision:</w:t>
      </w:r>
      <w:r>
        <w:rPr>
          <w:iCs/>
        </w:rPr>
        <w:t xml:space="preserve"> As per email decision posted on April 21st,</w:t>
      </w:r>
    </w:p>
    <w:p w14:paraId="2148A0BC" w14:textId="77777777" w:rsidR="00AD6F15" w:rsidRPr="00AD6F15" w:rsidRDefault="00AD6F15" w:rsidP="00AD6F15">
      <w:pPr>
        <w:rPr>
          <w:bCs/>
          <w:highlight w:val="green"/>
          <w:lang w:eastAsia="x-none"/>
        </w:rPr>
      </w:pPr>
      <w:r w:rsidRPr="00AD6F15">
        <w:rPr>
          <w:bCs/>
          <w:highlight w:val="green"/>
          <w:lang w:eastAsia="x-none"/>
        </w:rPr>
        <w:t>Agreement</w:t>
      </w:r>
    </w:p>
    <w:p w14:paraId="7A4B14C0" w14:textId="77777777" w:rsidR="00AD6F15" w:rsidRPr="00B826B9" w:rsidRDefault="00AD6F15" w:rsidP="00AD6F15">
      <w:pPr>
        <w:jc w:val="both"/>
        <w:rPr>
          <w:rFonts w:cs="Times"/>
          <w:i/>
          <w:szCs w:val="20"/>
          <w:lang w:val="en-CA"/>
        </w:rPr>
      </w:pPr>
      <w:r w:rsidRPr="00B826B9">
        <w:rPr>
          <w:rStyle w:val="Emphasis"/>
          <w:rFonts w:cs="Times"/>
          <w:i w:val="0"/>
          <w:szCs w:val="20"/>
          <w:lang w:val="en-CA"/>
        </w:rPr>
        <w:t>For intercell multi-DCI based Multi-TRP operation with two TA enhancement, support indication of which PRACH configuration to be used in the RACH procedure in the PDCCH order.</w:t>
      </w:r>
    </w:p>
    <w:p w14:paraId="2D67FC64" w14:textId="2E3D49DE" w:rsidR="00AD6F15" w:rsidRPr="00AD6F15" w:rsidRDefault="00AD6F15">
      <w:pPr>
        <w:pStyle w:val="ListParagraph"/>
        <w:numPr>
          <w:ilvl w:val="0"/>
          <w:numId w:val="203"/>
        </w:numPr>
        <w:rPr>
          <w:i/>
          <w:lang w:val="en-CA"/>
        </w:rPr>
      </w:pPr>
      <w:r w:rsidRPr="00AD6F15">
        <w:rPr>
          <w:rStyle w:val="Emphasis"/>
          <w:rFonts w:cs="Times"/>
          <w:i w:val="0"/>
          <w:lang w:val="en-CA"/>
        </w:rPr>
        <w:t>FFS:</w:t>
      </w:r>
      <w:r>
        <w:rPr>
          <w:rStyle w:val="Emphasis"/>
          <w:rFonts w:cs="Times"/>
          <w:i w:val="0"/>
          <w:lang w:val="en-CA"/>
        </w:rPr>
        <w:t xml:space="preserve"> W</w:t>
      </w:r>
      <w:r w:rsidRPr="00AD6F15">
        <w:rPr>
          <w:rStyle w:val="Emphasis"/>
          <w:rFonts w:cs="Times"/>
          <w:i w:val="0"/>
          <w:lang w:val="en-CA"/>
        </w:rPr>
        <w:t xml:space="preserve">hether </w:t>
      </w:r>
      <w:r w:rsidRPr="00AD6F15">
        <w:rPr>
          <w:rStyle w:val="Emphasis"/>
          <w:rFonts w:cs="Times"/>
          <w:lang w:val="en-CA"/>
        </w:rPr>
        <w:t>additionalPCI</w:t>
      </w:r>
      <w:r w:rsidRPr="00AD6F15">
        <w:rPr>
          <w:rStyle w:val="Emphasis"/>
          <w:rFonts w:cs="Times"/>
          <w:i w:val="0"/>
          <w:lang w:val="en-CA"/>
        </w:rPr>
        <w:t xml:space="preserve"> or a generic identifier is indicated in PDCCH order</w:t>
      </w:r>
    </w:p>
    <w:p w14:paraId="094A5EE0" w14:textId="563B30E2" w:rsidR="00AD6F15" w:rsidRPr="00AD6F15" w:rsidRDefault="00AD6F15">
      <w:pPr>
        <w:pStyle w:val="ListParagraph"/>
        <w:numPr>
          <w:ilvl w:val="0"/>
          <w:numId w:val="203"/>
        </w:numPr>
        <w:rPr>
          <w:i/>
          <w:lang w:val="en-CA"/>
        </w:rPr>
      </w:pPr>
      <w:r w:rsidRPr="00AD6F15">
        <w:rPr>
          <w:rStyle w:val="Emphasis"/>
          <w:rFonts w:cs="Times"/>
          <w:i w:val="0"/>
          <w:lang w:val="en-CA"/>
        </w:rPr>
        <w:t>FFS: The detail of the indication in PDCCH order in terms of whether to support PRACH</w:t>
      </w:r>
      <w:r>
        <w:rPr>
          <w:rStyle w:val="Emphasis"/>
          <w:rFonts w:cs="Times"/>
          <w:i w:val="0"/>
          <w:lang w:val="en-CA"/>
        </w:rPr>
        <w:t xml:space="preserve"> </w:t>
      </w:r>
      <w:r w:rsidRPr="00AD6F15">
        <w:rPr>
          <w:rStyle w:val="Emphasis"/>
          <w:rFonts w:cs="Times"/>
          <w:i w:val="0"/>
          <w:lang w:val="en-CA"/>
        </w:rPr>
        <w:t xml:space="preserve">triggered for inactive </w:t>
      </w:r>
      <w:r w:rsidRPr="00AD6F15">
        <w:rPr>
          <w:rStyle w:val="Emphasis"/>
          <w:rFonts w:cs="Times"/>
          <w:lang w:val="en-CA"/>
        </w:rPr>
        <w:t>additionalPCI</w:t>
      </w:r>
      <w:r w:rsidRPr="00AD6F15">
        <w:rPr>
          <w:rStyle w:val="Emphasis"/>
          <w:rFonts w:cs="Times"/>
          <w:i w:val="0"/>
          <w:lang w:val="en-CA"/>
        </w:rPr>
        <w:t>.</w:t>
      </w:r>
    </w:p>
    <w:p w14:paraId="0AAACD27" w14:textId="1D41EB4C" w:rsidR="008F7EAB" w:rsidRDefault="008F7EAB" w:rsidP="00861C8B">
      <w:pPr>
        <w:rPr>
          <w:lang w:eastAsia="x-none"/>
        </w:rPr>
      </w:pPr>
    </w:p>
    <w:p w14:paraId="7A243E9E" w14:textId="092BDB73" w:rsidR="00E24B85" w:rsidRDefault="00E24B85" w:rsidP="00E24B85">
      <w:pPr>
        <w:rPr>
          <w:iCs/>
        </w:rPr>
      </w:pPr>
      <w:r w:rsidRPr="00482BCE">
        <w:rPr>
          <w:b/>
          <w:bCs/>
          <w:iCs/>
        </w:rPr>
        <w:t>Decision:</w:t>
      </w:r>
      <w:r>
        <w:rPr>
          <w:iCs/>
        </w:rPr>
        <w:t xml:space="preserve"> As per email decision posted on April 25th,</w:t>
      </w:r>
    </w:p>
    <w:p w14:paraId="39389956" w14:textId="77777777" w:rsidR="00E24B85" w:rsidRPr="00E24B85" w:rsidRDefault="00E24B85" w:rsidP="00E24B85">
      <w:pPr>
        <w:rPr>
          <w:rFonts w:eastAsia="Malgun Gothic" w:cs="Times"/>
          <w:bCs/>
          <w:szCs w:val="22"/>
          <w:u w:val="single"/>
          <w:lang w:val="en-US" w:eastAsia="ko-KR"/>
        </w:rPr>
      </w:pPr>
      <w:r w:rsidRPr="00E24B85">
        <w:rPr>
          <w:rFonts w:eastAsia="Malgun Gothic" w:cs="Times"/>
          <w:bCs/>
          <w:szCs w:val="22"/>
          <w:u w:val="single"/>
          <w:lang w:val="en-US" w:eastAsia="ko-KR"/>
        </w:rPr>
        <w:t xml:space="preserve">Conclusion </w:t>
      </w:r>
    </w:p>
    <w:p w14:paraId="4B5F3DB3" w14:textId="77777777" w:rsidR="00E24B85" w:rsidRPr="00E24B85" w:rsidRDefault="00E24B85" w:rsidP="00E24B85">
      <w:pPr>
        <w:jc w:val="both"/>
        <w:rPr>
          <w:rStyle w:val="Emphasis"/>
          <w:rFonts w:cs="Times"/>
          <w:bCs/>
          <w:i w:val="0"/>
          <w:sz w:val="22"/>
          <w:szCs w:val="22"/>
          <w:lang w:val="en-US"/>
        </w:rPr>
      </w:pPr>
      <w:r w:rsidRPr="00E24B85">
        <w:rPr>
          <w:rStyle w:val="Emphasis"/>
          <w:rFonts w:cs="Times"/>
          <w:bCs/>
          <w:i w:val="0"/>
          <w:lang w:val="en-CA"/>
        </w:rPr>
        <w:t>For multi-DCI based Multi-TRP operation with two TA enhancement, how to indicate the TAG ID via absolute TA command MAC CE is left up to RAN2:</w:t>
      </w:r>
    </w:p>
    <w:p w14:paraId="1FCEE47B" w14:textId="1BF7F090" w:rsidR="00E24B85" w:rsidRPr="00E24B85" w:rsidRDefault="00E24B85">
      <w:pPr>
        <w:pStyle w:val="ListParagraph"/>
        <w:numPr>
          <w:ilvl w:val="0"/>
          <w:numId w:val="267"/>
        </w:numPr>
        <w:rPr>
          <w:rStyle w:val="Emphasis"/>
          <w:bCs/>
          <w:i w:val="0"/>
          <w:iCs w:val="0"/>
          <w:lang w:val="en-CA"/>
        </w:rPr>
      </w:pPr>
      <w:r w:rsidRPr="00E24B85">
        <w:rPr>
          <w:rStyle w:val="Emphasis"/>
          <w:bCs/>
          <w:i w:val="0"/>
        </w:rPr>
        <w:t>One of two TAG IDs configured in the SpCell can be indicated</w:t>
      </w:r>
      <w:r>
        <w:rPr>
          <w:rStyle w:val="Emphasis"/>
          <w:bCs/>
          <w:i w:val="0"/>
        </w:rPr>
        <w:t>.</w:t>
      </w:r>
    </w:p>
    <w:p w14:paraId="696406DB" w14:textId="77777777" w:rsidR="00E24B85" w:rsidRPr="00D66B42" w:rsidRDefault="00E24B85" w:rsidP="00E24B85">
      <w:pPr>
        <w:rPr>
          <w:bCs/>
          <w:highlight w:val="green"/>
          <w:lang w:eastAsia="x-none"/>
        </w:rPr>
      </w:pPr>
      <w:r w:rsidRPr="00D66B42">
        <w:rPr>
          <w:bCs/>
          <w:highlight w:val="green"/>
          <w:lang w:eastAsia="x-none"/>
        </w:rPr>
        <w:t>Agreement</w:t>
      </w:r>
    </w:p>
    <w:p w14:paraId="3D67F07A" w14:textId="77777777" w:rsidR="00E24B85" w:rsidRPr="00E24B85" w:rsidRDefault="00E24B85" w:rsidP="00E24B85">
      <w:pPr>
        <w:jc w:val="both"/>
        <w:rPr>
          <w:bCs/>
          <w:i/>
          <w:iCs/>
          <w:sz w:val="18"/>
          <w:szCs w:val="18"/>
          <w:lang w:val="en-CA"/>
        </w:rPr>
      </w:pPr>
      <w:r w:rsidRPr="00E24B85">
        <w:rPr>
          <w:rStyle w:val="Emphasis"/>
          <w:rFonts w:hint="eastAsia"/>
          <w:bCs/>
          <w:i w:val="0"/>
          <w:lang w:val="en-CA"/>
        </w:rPr>
        <w:t>For intra-cell multi-DCI based Multi-TRP operation with two TA enhancement, down-select one of the following alternatives:</w:t>
      </w:r>
    </w:p>
    <w:p w14:paraId="578147E5" w14:textId="5C13C48E" w:rsidR="00E24B85" w:rsidRPr="00E24B85" w:rsidRDefault="00E24B85">
      <w:pPr>
        <w:numPr>
          <w:ilvl w:val="0"/>
          <w:numId w:val="268"/>
        </w:numPr>
        <w:rPr>
          <w:rStyle w:val="Emphasis"/>
          <w:bCs/>
          <w:i w:val="0"/>
          <w:sz w:val="22"/>
          <w:szCs w:val="22"/>
          <w:lang w:val="en-US"/>
        </w:rPr>
      </w:pPr>
      <w:r w:rsidRPr="00E24B85">
        <w:rPr>
          <w:rStyle w:val="Emphasis"/>
          <w:rFonts w:hint="eastAsia"/>
          <w:bCs/>
          <w:i w:val="0"/>
          <w:lang w:val="en-CA"/>
        </w:rPr>
        <w:t>Alt 1:</w:t>
      </w:r>
      <w:r w:rsidR="00BE2EC3">
        <w:rPr>
          <w:rStyle w:val="Emphasis"/>
          <w:bCs/>
          <w:i w:val="0"/>
          <w:lang w:val="en-CA"/>
        </w:rPr>
        <w:t xml:space="preserve"> </w:t>
      </w:r>
      <w:r w:rsidRPr="00E24B85">
        <w:rPr>
          <w:rStyle w:val="Emphasis"/>
          <w:rFonts w:hint="eastAsia"/>
          <w:bCs/>
          <w:i w:val="0"/>
          <w:lang w:val="en-CA"/>
        </w:rPr>
        <w:t>indicate TAG ID as part of TA command in RAR</w:t>
      </w:r>
    </w:p>
    <w:p w14:paraId="15AFF249" w14:textId="2A427E80" w:rsidR="00E24B85" w:rsidRPr="00E24B85" w:rsidRDefault="00E24B85">
      <w:pPr>
        <w:numPr>
          <w:ilvl w:val="0"/>
          <w:numId w:val="268"/>
        </w:numPr>
        <w:rPr>
          <w:rStyle w:val="Emphasis"/>
          <w:bCs/>
          <w:i w:val="0"/>
          <w:lang w:val="en-CA"/>
        </w:rPr>
      </w:pPr>
      <w:r w:rsidRPr="00E24B85">
        <w:rPr>
          <w:rStyle w:val="Emphasis"/>
          <w:rFonts w:hint="eastAsia"/>
          <w:bCs/>
          <w:i w:val="0"/>
          <w:lang w:val="en-CA"/>
        </w:rPr>
        <w:t>Alt 2:</w:t>
      </w:r>
      <w:r w:rsidR="00BE2EC3">
        <w:rPr>
          <w:rStyle w:val="Emphasis"/>
          <w:bCs/>
          <w:i w:val="0"/>
          <w:lang w:val="en-CA"/>
        </w:rPr>
        <w:t xml:space="preserve"> </w:t>
      </w:r>
      <w:r w:rsidRPr="00E24B85">
        <w:rPr>
          <w:rStyle w:val="Emphasis"/>
          <w:rFonts w:hint="eastAsia"/>
          <w:bCs/>
          <w:i w:val="0"/>
          <w:lang w:val="en-CA"/>
        </w:rPr>
        <w:t>indicate TAG ID as part of PDCCH order</w:t>
      </w:r>
    </w:p>
    <w:p w14:paraId="19EEA90C" w14:textId="7A172017" w:rsidR="00E24B85" w:rsidRPr="00E24B85" w:rsidRDefault="00E24B85">
      <w:pPr>
        <w:numPr>
          <w:ilvl w:val="0"/>
          <w:numId w:val="268"/>
        </w:numPr>
        <w:rPr>
          <w:rStyle w:val="Emphasis"/>
          <w:bCs/>
          <w:i w:val="0"/>
          <w:lang w:val="en-CA"/>
        </w:rPr>
      </w:pPr>
      <w:r w:rsidRPr="00E24B85">
        <w:rPr>
          <w:rStyle w:val="Emphasis"/>
          <w:rFonts w:hint="eastAsia"/>
          <w:bCs/>
          <w:i w:val="0"/>
          <w:lang w:val="en-CA"/>
        </w:rPr>
        <w:t>Alt 3:</w:t>
      </w:r>
      <w:r w:rsidR="00BE2EC3">
        <w:rPr>
          <w:rStyle w:val="Emphasis"/>
          <w:bCs/>
          <w:i w:val="0"/>
          <w:lang w:val="en-CA"/>
        </w:rPr>
        <w:t xml:space="preserve"> </w:t>
      </w:r>
      <w:r w:rsidRPr="00E24B85">
        <w:rPr>
          <w:rStyle w:val="Emphasis"/>
          <w:rFonts w:hint="eastAsia"/>
          <w:bCs/>
          <w:i w:val="0"/>
          <w:lang w:val="en-CA"/>
        </w:rPr>
        <w:t>divide SSBs into two groups, one for each TRP. If a SSB associated to a RACH procedure belongs to the nth group (n=1,</w:t>
      </w:r>
      <w:r w:rsidRPr="00E24B85">
        <w:rPr>
          <w:rStyle w:val="Emphasis"/>
          <w:bCs/>
          <w:i w:val="0"/>
          <w:lang w:val="en-CA"/>
        </w:rPr>
        <w:t xml:space="preserve"> </w:t>
      </w:r>
      <w:r w:rsidRPr="00E24B85">
        <w:rPr>
          <w:rStyle w:val="Emphasis"/>
          <w:rFonts w:hint="eastAsia"/>
          <w:bCs/>
          <w:i w:val="0"/>
          <w:lang w:val="en-CA"/>
        </w:rPr>
        <w:t>2), then the TA obtained via the RACH procedure corresponds to the nth TRP.</w:t>
      </w:r>
    </w:p>
    <w:p w14:paraId="04EC80BB" w14:textId="714721B4" w:rsidR="00E24B85" w:rsidRDefault="00E24B85" w:rsidP="00861C8B">
      <w:pPr>
        <w:rPr>
          <w:lang w:val="en-CA" w:eastAsia="x-none"/>
        </w:rPr>
      </w:pPr>
    </w:p>
    <w:p w14:paraId="50E4DF84" w14:textId="775F9ECB" w:rsidR="00D66B42" w:rsidRDefault="00D66B42" w:rsidP="00861C8B">
      <w:pPr>
        <w:rPr>
          <w:lang w:val="en-CA" w:eastAsia="x-none"/>
        </w:rPr>
      </w:pPr>
    </w:p>
    <w:p w14:paraId="118A50D5" w14:textId="2D09D306" w:rsidR="00D66B42" w:rsidRDefault="00D66B42" w:rsidP="00D66B42">
      <w:pPr>
        <w:rPr>
          <w:iCs/>
        </w:rPr>
      </w:pPr>
      <w:r w:rsidRPr="00482BCE">
        <w:rPr>
          <w:b/>
          <w:bCs/>
          <w:iCs/>
        </w:rPr>
        <w:t>Decision:</w:t>
      </w:r>
      <w:r>
        <w:rPr>
          <w:iCs/>
        </w:rPr>
        <w:t xml:space="preserve"> As per email decision posted on April 26th,</w:t>
      </w:r>
    </w:p>
    <w:p w14:paraId="17BCEACF" w14:textId="77777777" w:rsidR="00D66B42" w:rsidRPr="00D66B42" w:rsidRDefault="00D66B42" w:rsidP="00D66B42">
      <w:pPr>
        <w:rPr>
          <w:highlight w:val="green"/>
        </w:rPr>
      </w:pPr>
      <w:r w:rsidRPr="00D66B42">
        <w:rPr>
          <w:highlight w:val="green"/>
        </w:rPr>
        <w:t>Agreement</w:t>
      </w:r>
    </w:p>
    <w:p w14:paraId="2A5BDBC4" w14:textId="4A722666" w:rsidR="00D66B42" w:rsidRPr="00D66B42" w:rsidRDefault="00D66B42" w:rsidP="00D66B42">
      <w:pPr>
        <w:rPr>
          <w:rFonts w:ascii="Arial" w:eastAsia="SimSun" w:hAnsi="Arial" w:cs="Arial"/>
          <w:i/>
          <w:szCs w:val="18"/>
          <w:lang w:val="en-US" w:eastAsia="zh-CN"/>
        </w:rPr>
      </w:pPr>
      <w:r w:rsidRPr="00D66B42">
        <w:rPr>
          <w:rFonts w:eastAsia="SimSun" w:cs="Times"/>
          <w:iCs/>
          <w:szCs w:val="18"/>
          <w:lang w:val="en-US" w:eastAsia="zh-CN"/>
        </w:rPr>
        <w:t>For multi-DCI based inter-cell multi-TRP and intra-cell multi-TRP operation with two TAGs configured in a CC, for a CFRA based PDCCH order from one TRP triggering PRACH towards another TRP, study whether and, if needed, how to determine the transmit power of the triggered PRACH preamble</w:t>
      </w:r>
      <w:r>
        <w:rPr>
          <w:rFonts w:ascii="Arial" w:eastAsia="SimSun" w:hAnsi="Arial" w:cs="Arial"/>
          <w:i/>
          <w:szCs w:val="18"/>
          <w:lang w:val="en-US" w:eastAsia="zh-CN"/>
        </w:rPr>
        <w:t>.</w:t>
      </w:r>
    </w:p>
    <w:p w14:paraId="20D2ADE1" w14:textId="77777777" w:rsidR="00861C8B" w:rsidRPr="00861C8B" w:rsidRDefault="00861C8B" w:rsidP="004E15C6">
      <w:pPr>
        <w:pStyle w:val="Heading3"/>
      </w:pPr>
      <w:bookmarkStart w:id="89" w:name="_Toc131604769"/>
      <w:bookmarkStart w:id="90" w:name="_Toc135061178"/>
      <w:r w:rsidRPr="00861C8B">
        <w:t>CSI enhancement</w:t>
      </w:r>
      <w:bookmarkEnd w:id="89"/>
      <w:bookmarkEnd w:id="90"/>
    </w:p>
    <w:p w14:paraId="4D6550CD" w14:textId="77777777" w:rsidR="00861C8B" w:rsidRPr="00861C8B" w:rsidRDefault="00861C8B" w:rsidP="00861C8B">
      <w:pPr>
        <w:rPr>
          <w:i/>
          <w:iCs/>
        </w:rPr>
      </w:pPr>
      <w:r w:rsidRPr="00861C8B">
        <w:rPr>
          <w:i/>
          <w:iCs/>
        </w:rPr>
        <w:t>Including CSI enhancement for high/medium UE velocities and coherent JT (CJT).</w:t>
      </w:r>
    </w:p>
    <w:p w14:paraId="6DDC2ABD" w14:textId="77777777" w:rsidR="00861C8B" w:rsidRPr="00861C8B" w:rsidRDefault="00861C8B" w:rsidP="00861C8B">
      <w:pPr>
        <w:rPr>
          <w:iCs/>
        </w:rPr>
      </w:pPr>
    </w:p>
    <w:p w14:paraId="32607698" w14:textId="652BCEF7" w:rsidR="00861C8B" w:rsidRPr="00861C8B" w:rsidRDefault="006C411D" w:rsidP="00861C8B">
      <w:pPr>
        <w:rPr>
          <w:iCs/>
        </w:rPr>
      </w:pPr>
      <w:hyperlink r:id="rId586" w:history="1">
        <w:r>
          <w:rPr>
            <w:rStyle w:val="Hyperlink"/>
            <w:iCs/>
          </w:rPr>
          <w:t>R1-2302301</w:t>
        </w:r>
      </w:hyperlink>
      <w:r w:rsidR="00861C8B" w:rsidRPr="00861C8B">
        <w:rPr>
          <w:iCs/>
        </w:rPr>
        <w:tab/>
        <w:t>Further Details on CSI for CJT and Medium/High UE Velocities</w:t>
      </w:r>
      <w:r w:rsidR="00861C8B" w:rsidRPr="00861C8B">
        <w:rPr>
          <w:iCs/>
        </w:rPr>
        <w:tab/>
        <w:t>InterDigital, Inc.</w:t>
      </w:r>
    </w:p>
    <w:p w14:paraId="39B26848" w14:textId="023842F9" w:rsidR="00861C8B" w:rsidRDefault="006C411D" w:rsidP="00861C8B">
      <w:pPr>
        <w:rPr>
          <w:iCs/>
        </w:rPr>
      </w:pPr>
      <w:hyperlink r:id="rId587" w:history="1">
        <w:r>
          <w:rPr>
            <w:rStyle w:val="Hyperlink"/>
            <w:iCs/>
          </w:rPr>
          <w:t>R1-2302372</w:t>
        </w:r>
      </w:hyperlink>
      <w:r w:rsidR="00861C8B" w:rsidRPr="00861C8B">
        <w:rPr>
          <w:iCs/>
        </w:rPr>
        <w:tab/>
        <w:t>CSI enhancement for coherent JT and mobility</w:t>
      </w:r>
      <w:r w:rsidR="00861C8B" w:rsidRPr="00861C8B">
        <w:rPr>
          <w:iCs/>
        </w:rPr>
        <w:tab/>
        <w:t>Huawei, HiSilicon</w:t>
      </w:r>
    </w:p>
    <w:p w14:paraId="0C575B71" w14:textId="4275BED7" w:rsidR="00861C8B" w:rsidRPr="00861C8B" w:rsidRDefault="006C411D" w:rsidP="00861C8B">
      <w:pPr>
        <w:rPr>
          <w:iCs/>
        </w:rPr>
      </w:pPr>
      <w:hyperlink r:id="rId588" w:history="1">
        <w:r>
          <w:rPr>
            <w:rStyle w:val="Hyperlink"/>
            <w:iCs/>
          </w:rPr>
          <w:t>R1-2303893</w:t>
        </w:r>
      </w:hyperlink>
      <w:r w:rsidR="004E15C6" w:rsidRPr="004E15C6">
        <w:rPr>
          <w:iCs/>
        </w:rPr>
        <w:tab/>
        <w:t>CSI enhancement for high/medium UE velocities and CJT</w:t>
      </w:r>
      <w:r w:rsidR="004E15C6" w:rsidRPr="004E15C6">
        <w:rPr>
          <w:iCs/>
        </w:rPr>
        <w:tab/>
        <w:t>ZTE</w:t>
      </w:r>
      <w:r w:rsidR="004E15C6">
        <w:rPr>
          <w:iCs/>
        </w:rPr>
        <w:tab/>
        <w:t xml:space="preserve">(rev of </w:t>
      </w:r>
      <w:hyperlink r:id="rId589" w:history="1">
        <w:r>
          <w:rPr>
            <w:rStyle w:val="Hyperlink"/>
            <w:iCs/>
          </w:rPr>
          <w:t>R1-2302418</w:t>
        </w:r>
      </w:hyperlink>
      <w:r w:rsidR="004E15C6">
        <w:rPr>
          <w:iCs/>
        </w:rPr>
        <w:t>)</w:t>
      </w:r>
    </w:p>
    <w:p w14:paraId="0E5BA3E5" w14:textId="5360F02B" w:rsidR="00861C8B" w:rsidRPr="00861C8B" w:rsidRDefault="006C411D" w:rsidP="00861C8B">
      <w:pPr>
        <w:rPr>
          <w:iCs/>
        </w:rPr>
      </w:pPr>
      <w:hyperlink r:id="rId590" w:history="1">
        <w:r>
          <w:rPr>
            <w:rStyle w:val="Hyperlink"/>
            <w:iCs/>
          </w:rPr>
          <w:t>R1-2302471</w:t>
        </w:r>
      </w:hyperlink>
      <w:r w:rsidR="00861C8B" w:rsidRPr="00861C8B">
        <w:rPr>
          <w:iCs/>
        </w:rPr>
        <w:tab/>
        <w:t>Further discussion on CSI enhancement for high-medium UE velocities and coherent JT</w:t>
      </w:r>
      <w:r w:rsidR="00861C8B" w:rsidRPr="00861C8B">
        <w:rPr>
          <w:iCs/>
        </w:rPr>
        <w:tab/>
        <w:t>vivo</w:t>
      </w:r>
    </w:p>
    <w:p w14:paraId="6CAB3140" w14:textId="76504961" w:rsidR="00861C8B" w:rsidRPr="00861C8B" w:rsidRDefault="006C411D" w:rsidP="00861C8B">
      <w:pPr>
        <w:rPr>
          <w:iCs/>
        </w:rPr>
      </w:pPr>
      <w:hyperlink r:id="rId591" w:history="1">
        <w:r>
          <w:rPr>
            <w:rStyle w:val="Hyperlink"/>
            <w:iCs/>
          </w:rPr>
          <w:t>R1-2302534</w:t>
        </w:r>
      </w:hyperlink>
      <w:r w:rsidR="00861C8B" w:rsidRPr="00861C8B">
        <w:rPr>
          <w:iCs/>
        </w:rPr>
        <w:tab/>
        <w:t>CSI enhancement for high/medium UE velocities and coherent JT</w:t>
      </w:r>
      <w:r w:rsidR="00861C8B" w:rsidRPr="00861C8B">
        <w:rPr>
          <w:iCs/>
        </w:rPr>
        <w:tab/>
        <w:t>OPPO</w:t>
      </w:r>
    </w:p>
    <w:p w14:paraId="7E8D52C4" w14:textId="04E8F48E" w:rsidR="00861C8B" w:rsidRPr="00861C8B" w:rsidRDefault="006C411D" w:rsidP="00861C8B">
      <w:pPr>
        <w:rPr>
          <w:iCs/>
        </w:rPr>
      </w:pPr>
      <w:hyperlink r:id="rId592" w:history="1">
        <w:r>
          <w:rPr>
            <w:rStyle w:val="Hyperlink"/>
            <w:iCs/>
          </w:rPr>
          <w:t>R1-2302587</w:t>
        </w:r>
      </w:hyperlink>
      <w:r w:rsidR="00861C8B" w:rsidRPr="00861C8B">
        <w:rPr>
          <w:iCs/>
        </w:rPr>
        <w:tab/>
        <w:t>Discussion on CSI enhancement for high/medium UE velocities and coherent JT</w:t>
      </w:r>
      <w:r w:rsidR="00861C8B" w:rsidRPr="00861C8B">
        <w:rPr>
          <w:iCs/>
        </w:rPr>
        <w:tab/>
        <w:t>Spreadtrum Communications</w:t>
      </w:r>
    </w:p>
    <w:p w14:paraId="0EAD2669" w14:textId="5D440C7B" w:rsidR="00861C8B" w:rsidRPr="00861C8B" w:rsidRDefault="006C411D" w:rsidP="00861C8B">
      <w:pPr>
        <w:rPr>
          <w:iCs/>
        </w:rPr>
      </w:pPr>
      <w:hyperlink r:id="rId593" w:history="1">
        <w:r>
          <w:rPr>
            <w:rStyle w:val="Hyperlink"/>
            <w:iCs/>
          </w:rPr>
          <w:t>R1-2302636</w:t>
        </w:r>
      </w:hyperlink>
      <w:r w:rsidR="00861C8B" w:rsidRPr="00861C8B">
        <w:rPr>
          <w:iCs/>
        </w:rPr>
        <w:tab/>
        <w:t>CSI enhancements for medium UE velocities and coherent JT</w:t>
      </w:r>
      <w:r w:rsidR="00861C8B" w:rsidRPr="00861C8B">
        <w:rPr>
          <w:iCs/>
        </w:rPr>
        <w:tab/>
        <w:t>Fraunhofer IIS</w:t>
      </w:r>
    </w:p>
    <w:p w14:paraId="23A751B4" w14:textId="355C013F" w:rsidR="00861C8B" w:rsidRPr="00861C8B" w:rsidRDefault="006C411D" w:rsidP="00861C8B">
      <w:pPr>
        <w:rPr>
          <w:iCs/>
        </w:rPr>
      </w:pPr>
      <w:hyperlink r:id="rId594" w:history="1">
        <w:r>
          <w:rPr>
            <w:rStyle w:val="Hyperlink"/>
            <w:iCs/>
          </w:rPr>
          <w:t>R1-2302682</w:t>
        </w:r>
      </w:hyperlink>
      <w:r w:rsidR="00861C8B" w:rsidRPr="00861C8B">
        <w:rPr>
          <w:iCs/>
        </w:rPr>
        <w:tab/>
        <w:t>Discussion on CSI enhancement for high/medium UE velocities and coherent JT</w:t>
      </w:r>
      <w:r w:rsidR="00861C8B" w:rsidRPr="00861C8B">
        <w:rPr>
          <w:iCs/>
        </w:rPr>
        <w:tab/>
        <w:t>CATT</w:t>
      </w:r>
    </w:p>
    <w:p w14:paraId="64F62BC6" w14:textId="4B5C4E8A" w:rsidR="00861C8B" w:rsidRPr="00861C8B" w:rsidRDefault="006C411D" w:rsidP="00861C8B">
      <w:pPr>
        <w:rPr>
          <w:iCs/>
        </w:rPr>
      </w:pPr>
      <w:hyperlink r:id="rId595" w:history="1">
        <w:r>
          <w:rPr>
            <w:rStyle w:val="Hyperlink"/>
            <w:iCs/>
          </w:rPr>
          <w:t>R1-2302725</w:t>
        </w:r>
      </w:hyperlink>
      <w:r w:rsidR="00861C8B" w:rsidRPr="00861C8B">
        <w:rPr>
          <w:iCs/>
        </w:rPr>
        <w:tab/>
        <w:t>Discussion of CSI enhancement for high speed UE and coherent JT</w:t>
      </w:r>
      <w:r w:rsidR="00861C8B" w:rsidRPr="00861C8B">
        <w:rPr>
          <w:iCs/>
        </w:rPr>
        <w:tab/>
        <w:t>Lenovo</w:t>
      </w:r>
    </w:p>
    <w:p w14:paraId="52FA2C69" w14:textId="6C1C8D7C" w:rsidR="00861C8B" w:rsidRPr="00861C8B" w:rsidRDefault="006C411D" w:rsidP="00861C8B">
      <w:pPr>
        <w:rPr>
          <w:iCs/>
        </w:rPr>
      </w:pPr>
      <w:hyperlink r:id="rId596" w:history="1">
        <w:r>
          <w:rPr>
            <w:rStyle w:val="Hyperlink"/>
            <w:iCs/>
          </w:rPr>
          <w:t>R1-2302782</w:t>
        </w:r>
      </w:hyperlink>
      <w:r w:rsidR="00861C8B" w:rsidRPr="00861C8B">
        <w:rPr>
          <w:iCs/>
        </w:rPr>
        <w:tab/>
        <w:t>On CSI enhancements</w:t>
      </w:r>
      <w:r w:rsidR="00861C8B" w:rsidRPr="00861C8B">
        <w:rPr>
          <w:iCs/>
        </w:rPr>
        <w:tab/>
        <w:t>Intel Corporation</w:t>
      </w:r>
    </w:p>
    <w:p w14:paraId="62869E0C" w14:textId="5401622F" w:rsidR="00861C8B" w:rsidRPr="00861C8B" w:rsidRDefault="006C411D" w:rsidP="00861C8B">
      <w:pPr>
        <w:rPr>
          <w:iCs/>
        </w:rPr>
      </w:pPr>
      <w:hyperlink r:id="rId597" w:history="1">
        <w:r>
          <w:rPr>
            <w:rStyle w:val="Hyperlink"/>
            <w:iCs/>
          </w:rPr>
          <w:t>R1-2302839</w:t>
        </w:r>
      </w:hyperlink>
      <w:r w:rsidR="00861C8B" w:rsidRPr="00861C8B">
        <w:rPr>
          <w:iCs/>
        </w:rPr>
        <w:tab/>
        <w:t>Views on CSI enhancement for high/medium UE velocities and CJT</w:t>
      </w:r>
      <w:r w:rsidR="00861C8B" w:rsidRPr="00861C8B">
        <w:rPr>
          <w:iCs/>
        </w:rPr>
        <w:tab/>
        <w:t>Sony</w:t>
      </w:r>
    </w:p>
    <w:p w14:paraId="616A0D65" w14:textId="087AA68B" w:rsidR="00861C8B" w:rsidRPr="00861C8B" w:rsidRDefault="006C411D" w:rsidP="00861C8B">
      <w:pPr>
        <w:rPr>
          <w:iCs/>
        </w:rPr>
      </w:pPr>
      <w:hyperlink r:id="rId598" w:history="1">
        <w:r>
          <w:rPr>
            <w:rStyle w:val="Hyperlink"/>
            <w:iCs/>
          </w:rPr>
          <w:t>R1-2302901</w:t>
        </w:r>
      </w:hyperlink>
      <w:r w:rsidR="00861C8B" w:rsidRPr="00861C8B">
        <w:rPr>
          <w:iCs/>
        </w:rPr>
        <w:tab/>
        <w:t>Discussion on Rel-18 MIMO CSI enhancement</w:t>
      </w:r>
      <w:r w:rsidR="00861C8B" w:rsidRPr="00861C8B">
        <w:rPr>
          <w:iCs/>
        </w:rPr>
        <w:tab/>
        <w:t>Fujitsu</w:t>
      </w:r>
    </w:p>
    <w:p w14:paraId="3C90D021" w14:textId="26B608E9" w:rsidR="00861C8B" w:rsidRPr="00861C8B" w:rsidRDefault="006C411D" w:rsidP="00861C8B">
      <w:pPr>
        <w:rPr>
          <w:iCs/>
        </w:rPr>
      </w:pPr>
      <w:hyperlink r:id="rId599" w:history="1">
        <w:r>
          <w:rPr>
            <w:rStyle w:val="Hyperlink"/>
            <w:iCs/>
          </w:rPr>
          <w:t>R1-2302961</w:t>
        </w:r>
      </w:hyperlink>
      <w:r w:rsidR="00861C8B" w:rsidRPr="00861C8B">
        <w:rPr>
          <w:iCs/>
        </w:rPr>
        <w:tab/>
        <w:t>CSI enhancement for high/medium UE velocities and CJT</w:t>
      </w:r>
      <w:r w:rsidR="00861C8B" w:rsidRPr="00861C8B">
        <w:rPr>
          <w:iCs/>
        </w:rPr>
        <w:tab/>
        <w:t>Xiaomi</w:t>
      </w:r>
    </w:p>
    <w:p w14:paraId="1A8D662C" w14:textId="4646CAEC" w:rsidR="00861C8B" w:rsidRPr="00861C8B" w:rsidRDefault="006C411D" w:rsidP="00861C8B">
      <w:pPr>
        <w:rPr>
          <w:iCs/>
        </w:rPr>
      </w:pPr>
      <w:hyperlink r:id="rId600" w:history="1">
        <w:r>
          <w:rPr>
            <w:rStyle w:val="Hyperlink"/>
            <w:iCs/>
          </w:rPr>
          <w:t>R1-2303007</w:t>
        </w:r>
      </w:hyperlink>
      <w:r w:rsidR="00861C8B" w:rsidRPr="00861C8B">
        <w:rPr>
          <w:iCs/>
        </w:rPr>
        <w:tab/>
        <w:t>CSI enhancement for high/medium UE velocities and CJT</w:t>
      </w:r>
      <w:r w:rsidR="00861C8B" w:rsidRPr="00861C8B">
        <w:rPr>
          <w:iCs/>
        </w:rPr>
        <w:tab/>
        <w:t>Nokia, Nokia Shanghai Bell</w:t>
      </w:r>
    </w:p>
    <w:p w14:paraId="3D9553D7" w14:textId="0D7E297A" w:rsidR="00861C8B" w:rsidRPr="00861C8B" w:rsidRDefault="006C411D" w:rsidP="00861C8B">
      <w:pPr>
        <w:rPr>
          <w:iCs/>
        </w:rPr>
      </w:pPr>
      <w:hyperlink r:id="rId601" w:history="1">
        <w:r>
          <w:rPr>
            <w:rStyle w:val="Hyperlink"/>
            <w:iCs/>
          </w:rPr>
          <w:t>R1-2303044</w:t>
        </w:r>
      </w:hyperlink>
      <w:r w:rsidR="00861C8B" w:rsidRPr="00861C8B">
        <w:rPr>
          <w:iCs/>
        </w:rPr>
        <w:tab/>
        <w:t>On CSI Enhancement</w:t>
      </w:r>
      <w:r w:rsidR="00861C8B" w:rsidRPr="00861C8B">
        <w:rPr>
          <w:iCs/>
        </w:rPr>
        <w:tab/>
        <w:t>Google</w:t>
      </w:r>
    </w:p>
    <w:p w14:paraId="24BE3F3E" w14:textId="24F171B4" w:rsidR="00861C8B" w:rsidRPr="00861C8B" w:rsidRDefault="006C411D" w:rsidP="00861C8B">
      <w:pPr>
        <w:rPr>
          <w:iCs/>
        </w:rPr>
      </w:pPr>
      <w:hyperlink r:id="rId602" w:history="1">
        <w:r>
          <w:rPr>
            <w:rStyle w:val="Hyperlink"/>
            <w:iCs/>
          </w:rPr>
          <w:t>R1-2303070</w:t>
        </w:r>
      </w:hyperlink>
      <w:r w:rsidR="00861C8B" w:rsidRPr="00861C8B">
        <w:rPr>
          <w:iCs/>
        </w:rPr>
        <w:tab/>
        <w:t>Potential CSI enhancement for high/medium UE velocities and coherent JT</w:t>
      </w:r>
      <w:r w:rsidR="00861C8B" w:rsidRPr="00861C8B">
        <w:rPr>
          <w:iCs/>
        </w:rPr>
        <w:tab/>
        <w:t>LG Electronics</w:t>
      </w:r>
    </w:p>
    <w:p w14:paraId="318CE2B9" w14:textId="57EA56D4" w:rsidR="00861C8B" w:rsidRDefault="006C411D" w:rsidP="00861C8B">
      <w:pPr>
        <w:rPr>
          <w:iCs/>
          <w:lang w:val="fr-FR"/>
        </w:rPr>
      </w:pPr>
      <w:hyperlink r:id="rId603" w:history="1">
        <w:r>
          <w:rPr>
            <w:rStyle w:val="Hyperlink"/>
            <w:iCs/>
            <w:lang w:val="fr-FR"/>
          </w:rPr>
          <w:t>R1-2303084</w:t>
        </w:r>
      </w:hyperlink>
      <w:r w:rsidR="00861C8B" w:rsidRPr="00861C8B">
        <w:rPr>
          <w:iCs/>
          <w:lang w:val="fr-FR"/>
        </w:rPr>
        <w:tab/>
        <w:t>Discussion on CSI enhancement</w:t>
      </w:r>
      <w:r w:rsidR="00861C8B" w:rsidRPr="00861C8B">
        <w:rPr>
          <w:iCs/>
          <w:lang w:val="fr-FR"/>
        </w:rPr>
        <w:tab/>
        <w:t>Mavenir</w:t>
      </w:r>
    </w:p>
    <w:p w14:paraId="1C90D544" w14:textId="444DACF1" w:rsidR="00861C8B" w:rsidRPr="00861C8B" w:rsidRDefault="006C411D" w:rsidP="00861C8B">
      <w:pPr>
        <w:rPr>
          <w:iCs/>
        </w:rPr>
      </w:pPr>
      <w:hyperlink r:id="rId604" w:history="1">
        <w:r>
          <w:rPr>
            <w:rStyle w:val="Hyperlink"/>
            <w:iCs/>
          </w:rPr>
          <w:t>R1-2304066</w:t>
        </w:r>
      </w:hyperlink>
      <w:r w:rsidR="000D1B0F" w:rsidRPr="000D1B0F">
        <w:rPr>
          <w:iCs/>
        </w:rPr>
        <w:tab/>
        <w:t>Views on CSI enhancements</w:t>
      </w:r>
      <w:r w:rsidR="000D1B0F" w:rsidRPr="000D1B0F">
        <w:rPr>
          <w:iCs/>
        </w:rPr>
        <w:tab/>
        <w:t>Samsung</w:t>
      </w:r>
      <w:r w:rsidR="00245407">
        <w:rPr>
          <w:iCs/>
        </w:rPr>
        <w:tab/>
        <w:t xml:space="preserve">(rev of </w:t>
      </w:r>
      <w:hyperlink r:id="rId605" w:history="1">
        <w:r>
          <w:rPr>
            <w:rStyle w:val="Hyperlink"/>
            <w:iCs/>
          </w:rPr>
          <w:t>R1-2303901</w:t>
        </w:r>
      </w:hyperlink>
      <w:r w:rsidR="00245407">
        <w:rPr>
          <w:iCs/>
        </w:rPr>
        <w:t xml:space="preserve"> </w:t>
      </w:r>
      <w:r w:rsidR="004E15C6">
        <w:rPr>
          <w:iCs/>
        </w:rPr>
        <w:t xml:space="preserve">(rev of </w:t>
      </w:r>
      <w:hyperlink r:id="rId606" w:history="1">
        <w:r>
          <w:rPr>
            <w:rStyle w:val="Hyperlink"/>
            <w:iCs/>
          </w:rPr>
          <w:t>R1-2303114</w:t>
        </w:r>
      </w:hyperlink>
      <w:r w:rsidR="004E15C6">
        <w:rPr>
          <w:iCs/>
        </w:rPr>
        <w:t>)</w:t>
      </w:r>
      <w:r w:rsidR="00245407">
        <w:rPr>
          <w:iCs/>
        </w:rPr>
        <w:t>)</w:t>
      </w:r>
    </w:p>
    <w:p w14:paraId="7B52592E" w14:textId="123196D2" w:rsidR="00861C8B" w:rsidRPr="00861C8B" w:rsidRDefault="006C411D" w:rsidP="00861C8B">
      <w:pPr>
        <w:rPr>
          <w:iCs/>
        </w:rPr>
      </w:pPr>
      <w:hyperlink r:id="rId607" w:history="1">
        <w:r>
          <w:rPr>
            <w:rStyle w:val="Hyperlink"/>
            <w:iCs/>
          </w:rPr>
          <w:t>R1-2303191</w:t>
        </w:r>
      </w:hyperlink>
      <w:r w:rsidR="00861C8B" w:rsidRPr="00861C8B">
        <w:rPr>
          <w:iCs/>
        </w:rPr>
        <w:tab/>
        <w:t>CSI enhancement</w:t>
      </w:r>
      <w:r w:rsidR="00861C8B" w:rsidRPr="00861C8B">
        <w:rPr>
          <w:iCs/>
        </w:rPr>
        <w:tab/>
        <w:t>Sharp</w:t>
      </w:r>
    </w:p>
    <w:p w14:paraId="213444DB" w14:textId="65A6B5E3" w:rsidR="00861C8B" w:rsidRPr="00861C8B" w:rsidRDefault="006C411D" w:rsidP="00861C8B">
      <w:pPr>
        <w:rPr>
          <w:iCs/>
        </w:rPr>
      </w:pPr>
      <w:hyperlink r:id="rId608" w:history="1">
        <w:r>
          <w:rPr>
            <w:rStyle w:val="Hyperlink"/>
            <w:iCs/>
          </w:rPr>
          <w:t>R1-2303218</w:t>
        </w:r>
      </w:hyperlink>
      <w:r w:rsidR="00861C8B" w:rsidRPr="00861C8B">
        <w:rPr>
          <w:iCs/>
        </w:rPr>
        <w:tab/>
        <w:t>Discussion on CSI enhancement for high/medium UE velocities and CJT</w:t>
      </w:r>
      <w:r w:rsidR="00861C8B" w:rsidRPr="00861C8B">
        <w:rPr>
          <w:iCs/>
        </w:rPr>
        <w:tab/>
        <w:t>CMCC</w:t>
      </w:r>
    </w:p>
    <w:p w14:paraId="6D4244DF" w14:textId="326E6B8E" w:rsidR="00861C8B" w:rsidRPr="00861C8B" w:rsidRDefault="006C411D" w:rsidP="00861C8B">
      <w:pPr>
        <w:rPr>
          <w:iCs/>
        </w:rPr>
      </w:pPr>
      <w:hyperlink r:id="rId609" w:history="1">
        <w:r>
          <w:rPr>
            <w:rStyle w:val="Hyperlink"/>
            <w:iCs/>
          </w:rPr>
          <w:t>R1-2303328</w:t>
        </w:r>
      </w:hyperlink>
      <w:r w:rsidR="00861C8B" w:rsidRPr="00861C8B">
        <w:rPr>
          <w:iCs/>
        </w:rPr>
        <w:tab/>
        <w:t>CSI Enhancements</w:t>
      </w:r>
      <w:r w:rsidR="00861C8B" w:rsidRPr="00861C8B">
        <w:rPr>
          <w:iCs/>
        </w:rPr>
        <w:tab/>
        <w:t>MediaTek Inc.</w:t>
      </w:r>
    </w:p>
    <w:p w14:paraId="22590B83" w14:textId="72C2A060" w:rsidR="00861C8B" w:rsidRPr="00861C8B" w:rsidRDefault="006C411D" w:rsidP="00861C8B">
      <w:pPr>
        <w:rPr>
          <w:iCs/>
        </w:rPr>
      </w:pPr>
      <w:hyperlink r:id="rId610" w:history="1">
        <w:r>
          <w:rPr>
            <w:rStyle w:val="Hyperlink"/>
            <w:iCs/>
          </w:rPr>
          <w:t>R1-2303469</w:t>
        </w:r>
      </w:hyperlink>
      <w:r w:rsidR="00861C8B" w:rsidRPr="00861C8B">
        <w:rPr>
          <w:iCs/>
        </w:rPr>
        <w:tab/>
        <w:t>Views on Rel-18 MIMO CSI enhancement</w:t>
      </w:r>
      <w:r w:rsidR="00861C8B" w:rsidRPr="00861C8B">
        <w:rPr>
          <w:iCs/>
        </w:rPr>
        <w:tab/>
        <w:t>Apple</w:t>
      </w:r>
    </w:p>
    <w:p w14:paraId="4D1B54AA" w14:textId="0AFEFBED" w:rsidR="00861C8B" w:rsidRPr="00861C8B" w:rsidRDefault="006C411D" w:rsidP="00861C8B">
      <w:pPr>
        <w:rPr>
          <w:iCs/>
        </w:rPr>
      </w:pPr>
      <w:hyperlink r:id="rId611" w:history="1">
        <w:r>
          <w:rPr>
            <w:rStyle w:val="Hyperlink"/>
            <w:iCs/>
          </w:rPr>
          <w:t>R1-2303575</w:t>
        </w:r>
      </w:hyperlink>
      <w:r w:rsidR="00861C8B" w:rsidRPr="00861C8B">
        <w:rPr>
          <w:iCs/>
        </w:rPr>
        <w:tab/>
        <w:t>CSI enhancements for medium UE velocities and Coherent-JT</w:t>
      </w:r>
      <w:r w:rsidR="00861C8B" w:rsidRPr="00861C8B">
        <w:rPr>
          <w:iCs/>
        </w:rPr>
        <w:tab/>
        <w:t>Qualcomm Incorporated</w:t>
      </w:r>
    </w:p>
    <w:p w14:paraId="2C8BE0D1" w14:textId="0825358E" w:rsidR="00861C8B" w:rsidRPr="00861C8B" w:rsidRDefault="006C411D" w:rsidP="00861C8B">
      <w:pPr>
        <w:rPr>
          <w:iCs/>
        </w:rPr>
      </w:pPr>
      <w:hyperlink r:id="rId612" w:history="1">
        <w:r>
          <w:rPr>
            <w:rStyle w:val="Hyperlink"/>
            <w:iCs/>
          </w:rPr>
          <w:t>R1-2303650</w:t>
        </w:r>
      </w:hyperlink>
      <w:r w:rsidR="00861C8B" w:rsidRPr="00861C8B">
        <w:rPr>
          <w:iCs/>
        </w:rPr>
        <w:tab/>
        <w:t>Views on CSI Enhancements for CJT</w:t>
      </w:r>
      <w:r w:rsidR="00861C8B" w:rsidRPr="00861C8B">
        <w:rPr>
          <w:iCs/>
        </w:rPr>
        <w:tab/>
        <w:t>AT&amp;T</w:t>
      </w:r>
    </w:p>
    <w:p w14:paraId="0D3C6A5A" w14:textId="22911C76" w:rsidR="00861C8B" w:rsidRPr="00861C8B" w:rsidRDefault="006C411D" w:rsidP="00861C8B">
      <w:pPr>
        <w:rPr>
          <w:iCs/>
        </w:rPr>
      </w:pPr>
      <w:hyperlink r:id="rId613" w:history="1">
        <w:r>
          <w:rPr>
            <w:rStyle w:val="Hyperlink"/>
            <w:iCs/>
          </w:rPr>
          <w:t>R1-2303677</w:t>
        </w:r>
      </w:hyperlink>
      <w:r w:rsidR="00861C8B" w:rsidRPr="00861C8B">
        <w:rPr>
          <w:iCs/>
        </w:rPr>
        <w:tab/>
        <w:t>Discussion on CSI enhancement</w:t>
      </w:r>
      <w:r w:rsidR="00861C8B" w:rsidRPr="00861C8B">
        <w:rPr>
          <w:iCs/>
        </w:rPr>
        <w:tab/>
        <w:t>NEC</w:t>
      </w:r>
    </w:p>
    <w:p w14:paraId="61C8A98D" w14:textId="68670936" w:rsidR="00861C8B" w:rsidRPr="00861C8B" w:rsidRDefault="006C411D" w:rsidP="00861C8B">
      <w:pPr>
        <w:rPr>
          <w:iCs/>
        </w:rPr>
      </w:pPr>
      <w:hyperlink r:id="rId614" w:history="1">
        <w:r>
          <w:rPr>
            <w:rStyle w:val="Hyperlink"/>
            <w:iCs/>
          </w:rPr>
          <w:t>R1-2303699</w:t>
        </w:r>
      </w:hyperlink>
      <w:r w:rsidR="00861C8B" w:rsidRPr="00861C8B">
        <w:rPr>
          <w:iCs/>
        </w:rPr>
        <w:tab/>
        <w:t>Discussion on CSI enhancement</w:t>
      </w:r>
      <w:r w:rsidR="00861C8B" w:rsidRPr="00861C8B">
        <w:rPr>
          <w:iCs/>
        </w:rPr>
        <w:tab/>
        <w:t>NTT DOCOMO, INC.</w:t>
      </w:r>
    </w:p>
    <w:p w14:paraId="6A1D8287" w14:textId="008D9BFE" w:rsidR="00861C8B" w:rsidRDefault="006C411D" w:rsidP="00861C8B">
      <w:pPr>
        <w:rPr>
          <w:iCs/>
        </w:rPr>
      </w:pPr>
      <w:hyperlink r:id="rId615" w:history="1">
        <w:r>
          <w:rPr>
            <w:rStyle w:val="Hyperlink"/>
            <w:iCs/>
          </w:rPr>
          <w:t>R1-2303783</w:t>
        </w:r>
      </w:hyperlink>
      <w:r w:rsidR="00861C8B" w:rsidRPr="00861C8B">
        <w:rPr>
          <w:iCs/>
        </w:rPr>
        <w:tab/>
        <w:t>On CSI enhancements for Rel-18 NR MIMO evolution</w:t>
      </w:r>
      <w:r w:rsidR="00861C8B" w:rsidRPr="00861C8B">
        <w:rPr>
          <w:iCs/>
        </w:rPr>
        <w:tab/>
        <w:t>Ericsson</w:t>
      </w:r>
    </w:p>
    <w:p w14:paraId="75D7B5A0" w14:textId="77777777" w:rsidR="004E15C6" w:rsidRDefault="004E15C6" w:rsidP="004E15C6">
      <w:pPr>
        <w:rPr>
          <w:iCs/>
        </w:rPr>
      </w:pPr>
    </w:p>
    <w:p w14:paraId="127B8CDE" w14:textId="483105DB" w:rsidR="004E15C6" w:rsidRDefault="006C411D" w:rsidP="004E15C6">
      <w:pPr>
        <w:rPr>
          <w:iCs/>
        </w:rPr>
      </w:pPr>
      <w:hyperlink r:id="rId616" w:history="1">
        <w:r>
          <w:rPr>
            <w:rStyle w:val="Hyperlink"/>
            <w:iCs/>
          </w:rPr>
          <w:t>R1-2303113</w:t>
        </w:r>
      </w:hyperlink>
      <w:r w:rsidR="004E15C6" w:rsidRPr="00861C8B">
        <w:rPr>
          <w:iCs/>
        </w:rPr>
        <w:tab/>
        <w:t>Summary of OFFLINE discussion on Rel-18 MIMO CSI</w:t>
      </w:r>
      <w:r w:rsidR="004E15C6" w:rsidRPr="00861C8B">
        <w:rPr>
          <w:iCs/>
        </w:rPr>
        <w:tab/>
        <w:t>Moderator (Samsung)</w:t>
      </w:r>
    </w:p>
    <w:p w14:paraId="23D3DEF5" w14:textId="77777777" w:rsidR="004E15C6" w:rsidRPr="004E15C6" w:rsidRDefault="004E15C6" w:rsidP="004E15C6">
      <w:pPr>
        <w:rPr>
          <w:lang w:eastAsia="x-none"/>
        </w:rPr>
      </w:pPr>
      <w:r w:rsidRPr="004E15C6">
        <w:rPr>
          <w:lang w:eastAsia="x-none"/>
        </w:rPr>
        <w:t>[112bis-e-R18-MIMO-03] – Eko (Samsung)</w:t>
      </w:r>
    </w:p>
    <w:p w14:paraId="15376C78" w14:textId="28D58ECC" w:rsidR="004E15C6" w:rsidRPr="004E15C6" w:rsidRDefault="004E15C6" w:rsidP="004E15C6">
      <w:pPr>
        <w:rPr>
          <w:lang w:eastAsia="x-none"/>
        </w:rPr>
      </w:pPr>
      <w:r w:rsidRPr="004E15C6">
        <w:rPr>
          <w:lang w:eastAsia="x-none"/>
        </w:rPr>
        <w:lastRenderedPageBreak/>
        <w:t>Email discussion on CSI enhancement by April 26th</w:t>
      </w:r>
    </w:p>
    <w:p w14:paraId="0A48E42E" w14:textId="77777777" w:rsidR="004E15C6" w:rsidRPr="004E15C6" w:rsidRDefault="004E15C6">
      <w:pPr>
        <w:numPr>
          <w:ilvl w:val="0"/>
          <w:numId w:val="68"/>
        </w:numPr>
        <w:rPr>
          <w:lang w:eastAsia="x-none"/>
        </w:rPr>
      </w:pPr>
      <w:r w:rsidRPr="004E15C6">
        <w:rPr>
          <w:lang w:eastAsia="x-none"/>
        </w:rPr>
        <w:t>Check points: April 21, April 26</w:t>
      </w:r>
    </w:p>
    <w:p w14:paraId="7748CB96" w14:textId="4C3E7757" w:rsidR="004E15C6" w:rsidRPr="004E15C6" w:rsidRDefault="006C411D" w:rsidP="004E15C6">
      <w:pPr>
        <w:rPr>
          <w:b/>
          <w:bCs/>
          <w:iCs/>
        </w:rPr>
      </w:pPr>
      <w:hyperlink r:id="rId617" w:history="1">
        <w:r>
          <w:rPr>
            <w:rStyle w:val="Hyperlink"/>
            <w:b/>
            <w:bCs/>
            <w:iCs/>
          </w:rPr>
          <w:t>R1-2303112</w:t>
        </w:r>
      </w:hyperlink>
      <w:r w:rsidR="004E15C6" w:rsidRPr="004E15C6">
        <w:rPr>
          <w:b/>
          <w:bCs/>
          <w:iCs/>
        </w:rPr>
        <w:tab/>
        <w:t>Moderator summary on Rel-18 CSI enhancements</w:t>
      </w:r>
      <w:r w:rsidR="004E15C6" w:rsidRPr="004E15C6">
        <w:rPr>
          <w:b/>
          <w:bCs/>
          <w:iCs/>
        </w:rPr>
        <w:tab/>
        <w:t>Moderator (Samsung)</w:t>
      </w:r>
    </w:p>
    <w:p w14:paraId="34F6B349" w14:textId="28D7EE80" w:rsidR="004E15C6" w:rsidRDefault="004E15C6" w:rsidP="00861C8B">
      <w:pPr>
        <w:rPr>
          <w:iCs/>
        </w:rPr>
      </w:pPr>
      <w:r>
        <w:rPr>
          <w:iCs/>
        </w:rPr>
        <w:t>From April 17th GTW session</w:t>
      </w:r>
    </w:p>
    <w:p w14:paraId="2802CFCB" w14:textId="77777777" w:rsidR="00B43A48" w:rsidRPr="00B43A48" w:rsidRDefault="00B43A48" w:rsidP="00B43A48">
      <w:pPr>
        <w:rPr>
          <w:rFonts w:cs="Times"/>
          <w:bCs/>
          <w:szCs w:val="20"/>
          <w:highlight w:val="green"/>
        </w:rPr>
      </w:pPr>
      <w:r w:rsidRPr="00B43A48">
        <w:rPr>
          <w:rFonts w:cs="Times"/>
          <w:bCs/>
          <w:szCs w:val="20"/>
          <w:highlight w:val="green"/>
        </w:rPr>
        <w:t>Agreement</w:t>
      </w:r>
    </w:p>
    <w:p w14:paraId="0EEA6362" w14:textId="77777777" w:rsidR="00B43A48" w:rsidRPr="00B43A48" w:rsidRDefault="00B43A48" w:rsidP="00B43A48">
      <w:pPr>
        <w:rPr>
          <w:rFonts w:ascii="Times New Roman" w:hAnsi="Times New Roman"/>
          <w:szCs w:val="20"/>
        </w:rPr>
      </w:pPr>
      <w:r w:rsidRPr="00B43A48">
        <w:rPr>
          <w:rFonts w:ascii="Times New Roman" w:hAnsi="Times New Roman"/>
          <w:szCs w:val="20"/>
        </w:rPr>
        <w:t>On the Parameter Combination of Type-II codebook refinement for CJT mTRP, only the following linkages are supported (marked ‘x’), for Rel-16 eType-II based</w:t>
      </w:r>
    </w:p>
    <w:p w14:paraId="50F368C3" w14:textId="77777777" w:rsidR="00B43A48" w:rsidRPr="00B43A48" w:rsidRDefault="00B43A48">
      <w:pPr>
        <w:numPr>
          <w:ilvl w:val="0"/>
          <w:numId w:val="73"/>
        </w:numPr>
        <w:contextualSpacing/>
        <w:rPr>
          <w:rFonts w:ascii="Times New Roman" w:hAnsi="Times New Roman"/>
          <w:szCs w:val="20"/>
          <w:lang w:eastAsia="x-none"/>
        </w:rPr>
      </w:pPr>
      <w:r w:rsidRPr="00B43A48">
        <w:rPr>
          <w:rFonts w:ascii="Times New Roman" w:hAnsi="Times New Roman"/>
          <w:szCs w:val="20"/>
          <w:lang w:eastAsia="x-none"/>
        </w:rPr>
        <w:t xml:space="preserve">For </w:t>
      </w:r>
      <w:r w:rsidRPr="00B43A48">
        <w:rPr>
          <w:rFonts w:ascii="Times New Roman" w:hAnsi="Times New Roman"/>
          <w:i/>
          <w:szCs w:val="20"/>
          <w:lang w:eastAsia="x-none"/>
        </w:rPr>
        <w:t>N</w:t>
      </w:r>
      <w:r w:rsidRPr="00B43A48">
        <w:rPr>
          <w:rFonts w:ascii="Times New Roman" w:hAnsi="Times New Roman"/>
          <w:i/>
          <w:szCs w:val="20"/>
          <w:vertAlign w:val="subscript"/>
          <w:lang w:eastAsia="x-none"/>
        </w:rPr>
        <w:t>TRP</w:t>
      </w:r>
      <w:r w:rsidRPr="00B43A48">
        <w:rPr>
          <w:rFonts w:ascii="Times New Roman" w:hAnsi="Times New Roman"/>
          <w:szCs w:val="20"/>
          <w:lang w:eastAsia="x-none"/>
        </w:rPr>
        <w:t xml:space="preserve"> =1, </w:t>
      </w:r>
    </w:p>
    <w:p w14:paraId="2506E997" w14:textId="77777777" w:rsidR="00B43A48" w:rsidRPr="00B43A48" w:rsidRDefault="00B43A48">
      <w:pPr>
        <w:numPr>
          <w:ilvl w:val="1"/>
          <w:numId w:val="73"/>
        </w:numPr>
        <w:contextualSpacing/>
        <w:rPr>
          <w:rFonts w:ascii="Times New Roman" w:hAnsi="Times New Roman"/>
          <w:szCs w:val="20"/>
          <w:lang w:eastAsia="x-none"/>
        </w:rPr>
      </w:pPr>
      <w:r w:rsidRPr="00B43A48">
        <w:rPr>
          <w:rFonts w:ascii="Times New Roman" w:hAnsi="Times New Roman"/>
          <w:szCs w:val="20"/>
          <w:lang w:eastAsia="x-none"/>
        </w:rPr>
        <w:t>fully reuse seven out of the eight Parameter Combinations from Rel-16 eType-II as indicated in the table below</w:t>
      </w:r>
    </w:p>
    <w:p w14:paraId="153C1D26" w14:textId="77777777" w:rsidR="00B43A48" w:rsidRPr="00B43A48" w:rsidRDefault="00B43A48">
      <w:pPr>
        <w:numPr>
          <w:ilvl w:val="2"/>
          <w:numId w:val="73"/>
        </w:numPr>
        <w:contextualSpacing/>
        <w:rPr>
          <w:rFonts w:ascii="Times New Roman" w:hAnsi="Times New Roman"/>
          <w:szCs w:val="20"/>
          <w:lang w:eastAsia="x-none"/>
        </w:rPr>
      </w:pPr>
      <w:r w:rsidRPr="00B43A48">
        <w:rPr>
          <w:rFonts w:ascii="Times New Roman" w:hAnsi="Times New Roman"/>
          <w:szCs w:val="20"/>
          <w:lang w:eastAsia="x-none"/>
        </w:rPr>
        <w:t>FFS (by RAN1#112bis-e): whether to add one more Parameter Combination for L=4 based on the legacy Rel-16 eType-II FD combo {½, ½, ¼, ¼; ½} or the agreed FD combo {½, ½, ½, ½; ½}, or not to add from the indicated seven below</w:t>
      </w:r>
    </w:p>
    <w:p w14:paraId="3E3705BC" w14:textId="77777777" w:rsidR="00B43A48" w:rsidRPr="00B43A48" w:rsidRDefault="00B43A48">
      <w:pPr>
        <w:numPr>
          <w:ilvl w:val="0"/>
          <w:numId w:val="73"/>
        </w:numPr>
        <w:contextualSpacing/>
        <w:rPr>
          <w:rFonts w:ascii="Times New Roman" w:hAnsi="Times New Roman"/>
          <w:szCs w:val="20"/>
          <w:lang w:eastAsia="x-none"/>
        </w:rPr>
      </w:pPr>
      <w:r w:rsidRPr="00B43A48">
        <w:rPr>
          <w:rFonts w:ascii="Times New Roman" w:hAnsi="Times New Roman"/>
          <w:szCs w:val="20"/>
          <w:lang w:eastAsia="x-none"/>
        </w:rPr>
        <w:t xml:space="preserve">For </w:t>
      </w:r>
      <w:r w:rsidRPr="00B43A48">
        <w:rPr>
          <w:rFonts w:ascii="Times New Roman" w:hAnsi="Times New Roman"/>
          <w:i/>
          <w:szCs w:val="20"/>
          <w:lang w:eastAsia="x-none"/>
        </w:rPr>
        <w:t>N</w:t>
      </w:r>
      <w:r w:rsidRPr="00B43A48">
        <w:rPr>
          <w:rFonts w:ascii="Times New Roman" w:hAnsi="Times New Roman"/>
          <w:i/>
          <w:szCs w:val="20"/>
          <w:vertAlign w:val="subscript"/>
          <w:lang w:eastAsia="x-none"/>
        </w:rPr>
        <w:t>TRP</w:t>
      </w:r>
      <w:r w:rsidRPr="00B43A48">
        <w:rPr>
          <w:rFonts w:ascii="Times New Roman" w:hAnsi="Times New Roman"/>
          <w:szCs w:val="20"/>
          <w:lang w:eastAsia="x-none"/>
        </w:rPr>
        <w:t xml:space="preserve"> &gt;1, only the following linkages are supported (marked ‘x’)</w:t>
      </w:r>
    </w:p>
    <w:p w14:paraId="5FE3C959" w14:textId="77777777" w:rsidR="00B43A48" w:rsidRPr="00B43A48" w:rsidRDefault="00B43A48">
      <w:pPr>
        <w:numPr>
          <w:ilvl w:val="0"/>
          <w:numId w:val="73"/>
        </w:numPr>
        <w:contextualSpacing/>
        <w:rPr>
          <w:rFonts w:ascii="Times New Roman" w:hAnsi="Times New Roman"/>
          <w:szCs w:val="20"/>
          <w:lang w:eastAsia="x-none"/>
        </w:rPr>
      </w:pPr>
      <w:r w:rsidRPr="00B43A48">
        <w:rPr>
          <w:rFonts w:ascii="Times New Roman" w:hAnsi="Times New Roman"/>
          <w:szCs w:val="20"/>
          <w:lang w:eastAsia="x-none"/>
        </w:rPr>
        <w:t xml:space="preserve">Note: Configured linkage(s) are associated with the configured value of </w:t>
      </w:r>
      <w:r w:rsidRPr="00B43A48">
        <w:rPr>
          <w:rFonts w:ascii="Times New Roman" w:hAnsi="Times New Roman"/>
          <w:i/>
          <w:szCs w:val="20"/>
          <w:lang w:eastAsia="x-none"/>
        </w:rPr>
        <w:t>N</w:t>
      </w:r>
      <w:r w:rsidRPr="00B43A48">
        <w:rPr>
          <w:rFonts w:ascii="Times New Roman" w:hAnsi="Times New Roman"/>
          <w:i/>
          <w:szCs w:val="20"/>
          <w:vertAlign w:val="subscript"/>
          <w:lang w:eastAsia="x-none"/>
        </w:rPr>
        <w:t>TRP</w:t>
      </w:r>
      <w:r w:rsidRPr="00B43A48">
        <w:rPr>
          <w:rFonts w:ascii="Times New Roman" w:hAnsi="Times New Roman"/>
          <w:szCs w:val="20"/>
          <w:lang w:eastAsia="x-none"/>
        </w:rPr>
        <w:t xml:space="preserve">, regardless whether the dynamic TRP selection (the dynamic change of </w:t>
      </w:r>
      <w:r w:rsidRPr="00B43A48">
        <w:rPr>
          <w:rFonts w:ascii="Times New Roman" w:hAnsi="Times New Roman"/>
          <w:i/>
          <w:szCs w:val="20"/>
          <w:lang w:eastAsia="x-none"/>
        </w:rPr>
        <w:t>N</w:t>
      </w:r>
      <w:r w:rsidRPr="00B43A48">
        <w:rPr>
          <w:rFonts w:ascii="Times New Roman" w:hAnsi="Times New Roman"/>
          <w:szCs w:val="20"/>
          <w:lang w:eastAsia="x-none"/>
        </w:rPr>
        <w:t xml:space="preserve"> given </w:t>
      </w:r>
      <w:r w:rsidRPr="00B43A48">
        <w:rPr>
          <w:rFonts w:ascii="Times New Roman" w:hAnsi="Times New Roman"/>
          <w:i/>
          <w:szCs w:val="20"/>
          <w:lang w:eastAsia="x-none"/>
        </w:rPr>
        <w:t>N</w:t>
      </w:r>
      <w:r w:rsidRPr="00B43A48">
        <w:rPr>
          <w:rFonts w:ascii="Times New Roman" w:hAnsi="Times New Roman"/>
          <w:i/>
          <w:szCs w:val="20"/>
          <w:vertAlign w:val="subscript"/>
          <w:lang w:eastAsia="x-none"/>
        </w:rPr>
        <w:t>TRP</w:t>
      </w:r>
      <w:r w:rsidRPr="00B43A48">
        <w:rPr>
          <w:rFonts w:ascii="Times New Roman" w:hAnsi="Times New Roman"/>
          <w:szCs w:val="20"/>
          <w:lang w:eastAsia="x-none"/>
        </w:rPr>
        <w:t>) is configured. Also, the configured linkage(s) are valid for any dynamically selected SD basis and/or any dynamically selected CSI-RS resource (TRP).</w:t>
      </w:r>
    </w:p>
    <w:p w14:paraId="40B0432F" w14:textId="77777777" w:rsidR="00B43A48" w:rsidRPr="00B43A48" w:rsidRDefault="00B43A48">
      <w:pPr>
        <w:numPr>
          <w:ilvl w:val="0"/>
          <w:numId w:val="73"/>
        </w:numPr>
        <w:contextualSpacing/>
        <w:rPr>
          <w:rFonts w:ascii="Times New Roman" w:hAnsi="Times New Roman"/>
          <w:szCs w:val="20"/>
          <w:lang w:eastAsia="x-none"/>
        </w:rPr>
      </w:pPr>
      <w:r w:rsidRPr="00B43A48">
        <w:rPr>
          <w:rFonts w:ascii="Times New Roman" w:hAnsi="Times New Roman"/>
          <w:szCs w:val="20"/>
          <w:lang w:eastAsia="x-none"/>
        </w:rPr>
        <w:t>FFS: UE feature/capability to support only a subset of linkages</w:t>
      </w:r>
    </w:p>
    <w:p w14:paraId="450E3279" w14:textId="77777777" w:rsidR="00B43A48" w:rsidRPr="00B43A48" w:rsidRDefault="00B43A48" w:rsidP="00B43A48">
      <w:pPr>
        <w:snapToGrid w:val="0"/>
        <w:rPr>
          <w:rFonts w:cs="Times"/>
          <w:szCs w:val="20"/>
        </w:rPr>
      </w:pP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21"/>
        <w:gridCol w:w="1439"/>
        <w:gridCol w:w="1121"/>
        <w:gridCol w:w="1121"/>
        <w:gridCol w:w="1701"/>
        <w:gridCol w:w="1105"/>
        <w:gridCol w:w="1095"/>
        <w:gridCol w:w="1701"/>
      </w:tblGrid>
      <w:tr w:rsidR="00B43A48" w:rsidRPr="00B43A48" w14:paraId="5A245E3E" w14:textId="77777777" w:rsidTr="00C23CAA">
        <w:trPr>
          <w:jc w:val="center"/>
        </w:trPr>
        <w:tc>
          <w:tcPr>
            <w:tcW w:w="621" w:type="dxa"/>
            <w:vMerge w:val="restart"/>
            <w:shd w:val="clear" w:color="auto" w:fill="BFBFBF"/>
          </w:tcPr>
          <w:p w14:paraId="4CB321F9" w14:textId="77777777" w:rsidR="00B43A48" w:rsidRPr="00B43A48" w:rsidRDefault="00B43A48" w:rsidP="00B43A48">
            <w:pPr>
              <w:snapToGrid w:val="0"/>
              <w:rPr>
                <w:rFonts w:ascii="Arial" w:hAnsi="Arial" w:cs="Arial"/>
                <w:sz w:val="16"/>
                <w:szCs w:val="16"/>
              </w:rPr>
            </w:pPr>
            <w:r w:rsidRPr="00B43A48">
              <w:rPr>
                <w:rFonts w:ascii="Arial" w:hAnsi="Arial" w:cs="Arial"/>
                <w:b/>
                <w:sz w:val="16"/>
                <w:szCs w:val="16"/>
              </w:rPr>
              <w:t>N</w:t>
            </w:r>
            <w:r w:rsidRPr="00B43A48">
              <w:rPr>
                <w:rFonts w:ascii="Arial" w:hAnsi="Arial" w:cs="Arial"/>
                <w:b/>
                <w:sz w:val="16"/>
                <w:szCs w:val="16"/>
                <w:vertAlign w:val="subscript"/>
              </w:rPr>
              <w:t>TRP</w:t>
            </w:r>
          </w:p>
        </w:tc>
        <w:tc>
          <w:tcPr>
            <w:tcW w:w="1439" w:type="dxa"/>
            <w:vMerge w:val="restart"/>
            <w:shd w:val="clear" w:color="auto" w:fill="BFBFBF"/>
          </w:tcPr>
          <w:p w14:paraId="0F2B3B61" w14:textId="77777777" w:rsidR="00B43A48" w:rsidRPr="00B43A48" w:rsidRDefault="00B43A48" w:rsidP="00B43A48">
            <w:pPr>
              <w:snapToGrid w:val="0"/>
              <w:rPr>
                <w:rFonts w:ascii="Arial" w:hAnsi="Arial" w:cs="Arial"/>
                <w:b/>
                <w:sz w:val="16"/>
                <w:szCs w:val="16"/>
              </w:rPr>
            </w:pPr>
            <w:r w:rsidRPr="00B43A48">
              <w:rPr>
                <w:rFonts w:ascii="Arial" w:hAnsi="Arial" w:cs="Arial"/>
                <w:b/>
                <w:sz w:val="16"/>
                <w:szCs w:val="16"/>
              </w:rPr>
              <w:t>SD combo</w:t>
            </w:r>
          </w:p>
        </w:tc>
        <w:tc>
          <w:tcPr>
            <w:tcW w:w="6630" w:type="dxa"/>
            <w:gridSpan w:val="6"/>
            <w:shd w:val="clear" w:color="auto" w:fill="BFBFBF"/>
          </w:tcPr>
          <w:p w14:paraId="0891BDA0" w14:textId="77777777" w:rsidR="00B43A48" w:rsidRPr="00B43A48" w:rsidRDefault="00B43A48" w:rsidP="00B43A48">
            <w:pPr>
              <w:snapToGrid w:val="0"/>
              <w:jc w:val="center"/>
              <w:rPr>
                <w:rFonts w:ascii="Arial" w:hAnsi="Arial" w:cs="Arial"/>
                <w:b/>
                <w:sz w:val="16"/>
                <w:szCs w:val="16"/>
              </w:rPr>
            </w:pPr>
            <w:r w:rsidRPr="00B43A48">
              <w:rPr>
                <w:rFonts w:ascii="Arial" w:hAnsi="Arial" w:cs="Arial"/>
                <w:b/>
                <w:sz w:val="16"/>
                <w:szCs w:val="16"/>
              </w:rPr>
              <w:t>FD combo {p</w:t>
            </w:r>
            <w:r w:rsidRPr="00B43A48">
              <w:rPr>
                <w:rFonts w:ascii="Arial" w:hAnsi="Arial" w:cs="Arial"/>
                <w:b/>
                <w:sz w:val="16"/>
                <w:szCs w:val="16"/>
                <w:vertAlign w:val="subscript"/>
              </w:rPr>
              <w:t>v</w:t>
            </w:r>
            <w:r w:rsidRPr="00B43A48">
              <w:rPr>
                <w:rFonts w:ascii="Arial" w:hAnsi="Arial" w:cs="Arial"/>
                <w:b/>
                <w:sz w:val="16"/>
                <w:szCs w:val="16"/>
              </w:rPr>
              <w:t>},</w:t>
            </w:r>
            <w:r w:rsidRPr="00B43A48">
              <w:rPr>
                <w:rFonts w:ascii="Arial" w:hAnsi="Arial" w:cs="Arial"/>
                <w:b/>
                <w:sz w:val="16"/>
                <w:szCs w:val="16"/>
              </w:rPr>
              <w:t></w:t>
            </w:r>
            <w:r w:rsidRPr="00B43A48">
              <w:rPr>
                <w:rFonts w:ascii="Arial" w:hAnsi="Arial" w:cs="Arial"/>
                <w:b/>
                <w:sz w:val="16"/>
                <w:szCs w:val="16"/>
              </w:rPr>
              <w:t></w:t>
            </w:r>
          </w:p>
        </w:tc>
      </w:tr>
      <w:tr w:rsidR="00B43A48" w:rsidRPr="00B43A48" w14:paraId="15C60C2E" w14:textId="77777777" w:rsidTr="00C23CAA">
        <w:trPr>
          <w:jc w:val="center"/>
        </w:trPr>
        <w:tc>
          <w:tcPr>
            <w:tcW w:w="621" w:type="dxa"/>
            <w:vMerge/>
            <w:tcBorders>
              <w:bottom w:val="single" w:sz="4" w:space="0" w:color="auto"/>
            </w:tcBorders>
            <w:shd w:val="clear" w:color="auto" w:fill="BFBFBF"/>
          </w:tcPr>
          <w:p w14:paraId="4040566D" w14:textId="77777777" w:rsidR="00B43A48" w:rsidRPr="00B43A48" w:rsidRDefault="00B43A48" w:rsidP="00B43A48">
            <w:pPr>
              <w:snapToGrid w:val="0"/>
              <w:rPr>
                <w:rFonts w:ascii="Arial" w:hAnsi="Arial" w:cs="Arial"/>
                <w:b/>
                <w:sz w:val="16"/>
                <w:szCs w:val="16"/>
              </w:rPr>
            </w:pPr>
          </w:p>
        </w:tc>
        <w:tc>
          <w:tcPr>
            <w:tcW w:w="1439" w:type="dxa"/>
            <w:vMerge/>
            <w:shd w:val="clear" w:color="auto" w:fill="BFBFBF"/>
          </w:tcPr>
          <w:p w14:paraId="7F406EA2" w14:textId="77777777" w:rsidR="00B43A48" w:rsidRPr="00B43A48" w:rsidRDefault="00B43A48" w:rsidP="00B43A48">
            <w:pPr>
              <w:snapToGrid w:val="0"/>
              <w:rPr>
                <w:rFonts w:ascii="Arial" w:hAnsi="Arial" w:cs="Arial"/>
                <w:sz w:val="16"/>
                <w:szCs w:val="16"/>
              </w:rPr>
            </w:pPr>
          </w:p>
        </w:tc>
        <w:tc>
          <w:tcPr>
            <w:tcW w:w="1121" w:type="dxa"/>
            <w:shd w:val="clear" w:color="auto" w:fill="BFBFBF"/>
          </w:tcPr>
          <w:p w14:paraId="65E1314A" w14:textId="77777777" w:rsidR="00B43A48" w:rsidRPr="00B43A48" w:rsidRDefault="00B43A48" w:rsidP="00B43A48">
            <w:pPr>
              <w:rPr>
                <w:rFonts w:ascii="Arial" w:hAnsi="Arial" w:cs="Arial"/>
                <w:sz w:val="16"/>
                <w:szCs w:val="16"/>
              </w:rPr>
            </w:pPr>
            <w:r w:rsidRPr="00B43A48">
              <w:rPr>
                <w:rFonts w:ascii="Arial" w:hAnsi="Arial" w:cs="Arial"/>
                <w:sz w:val="16"/>
                <w:szCs w:val="16"/>
              </w:rPr>
              <w:t>{1/8, 1/8, 1/16, 1/16}, ¼</w:t>
            </w:r>
          </w:p>
        </w:tc>
        <w:tc>
          <w:tcPr>
            <w:tcW w:w="1121" w:type="dxa"/>
            <w:shd w:val="clear" w:color="auto" w:fill="BFBFBF"/>
          </w:tcPr>
          <w:p w14:paraId="0B2CC837" w14:textId="77777777" w:rsidR="00B43A48" w:rsidRPr="00B43A48" w:rsidRDefault="00B43A48" w:rsidP="00B43A48">
            <w:pPr>
              <w:snapToGrid w:val="0"/>
              <w:rPr>
                <w:rFonts w:ascii="Arial" w:hAnsi="Arial" w:cs="Arial"/>
                <w:sz w:val="16"/>
                <w:szCs w:val="16"/>
              </w:rPr>
            </w:pPr>
            <w:r w:rsidRPr="00B43A48">
              <w:rPr>
                <w:rFonts w:ascii="Arial" w:hAnsi="Arial" w:cs="Arial"/>
                <w:sz w:val="16"/>
                <w:szCs w:val="16"/>
              </w:rPr>
              <w:t xml:space="preserve">{1/8, 1/8, 1/16, 1/16}, ½ </w:t>
            </w:r>
          </w:p>
        </w:tc>
        <w:tc>
          <w:tcPr>
            <w:tcW w:w="1092" w:type="dxa"/>
            <w:shd w:val="clear" w:color="auto" w:fill="BFBFBF"/>
          </w:tcPr>
          <w:p w14:paraId="5009A1C6" w14:textId="77777777" w:rsidR="00B43A48" w:rsidRPr="00B43A48" w:rsidRDefault="00B43A48" w:rsidP="00B43A48">
            <w:pPr>
              <w:rPr>
                <w:rFonts w:ascii="Arial" w:hAnsi="Arial" w:cs="Arial"/>
                <w:sz w:val="16"/>
                <w:szCs w:val="16"/>
              </w:rPr>
            </w:pPr>
            <w:r w:rsidRPr="00B43A48">
              <w:rPr>
                <w:rFonts w:ascii="Arial" w:hAnsi="Arial" w:cs="Arial"/>
                <w:sz w:val="16"/>
                <w:szCs w:val="16"/>
              </w:rPr>
              <w:t xml:space="preserve">{1/4, ¼, 1/8, 1/8}, ¼ </w:t>
            </w:r>
          </w:p>
        </w:tc>
        <w:tc>
          <w:tcPr>
            <w:tcW w:w="1105" w:type="dxa"/>
            <w:shd w:val="clear" w:color="auto" w:fill="BFBFBF"/>
          </w:tcPr>
          <w:p w14:paraId="1C9000D3" w14:textId="77777777" w:rsidR="00B43A48" w:rsidRPr="00B43A48" w:rsidRDefault="00B43A48" w:rsidP="00B43A48">
            <w:pPr>
              <w:snapToGrid w:val="0"/>
              <w:rPr>
                <w:rFonts w:ascii="Arial" w:hAnsi="Arial" w:cs="Arial"/>
                <w:sz w:val="16"/>
                <w:szCs w:val="16"/>
              </w:rPr>
            </w:pPr>
            <w:r w:rsidRPr="00B43A48">
              <w:rPr>
                <w:rFonts w:ascii="Arial" w:hAnsi="Arial" w:cs="Arial"/>
                <w:sz w:val="16"/>
                <w:szCs w:val="16"/>
              </w:rPr>
              <w:t xml:space="preserve">{1/4, ¼, 1/8, 1/8}, ½ </w:t>
            </w:r>
          </w:p>
        </w:tc>
        <w:tc>
          <w:tcPr>
            <w:tcW w:w="1095" w:type="dxa"/>
            <w:shd w:val="clear" w:color="auto" w:fill="BFBFBF"/>
          </w:tcPr>
          <w:p w14:paraId="5B7C5499" w14:textId="77777777" w:rsidR="00B43A48" w:rsidRPr="00B43A48" w:rsidRDefault="00B43A48" w:rsidP="00B43A48">
            <w:pPr>
              <w:snapToGrid w:val="0"/>
              <w:rPr>
                <w:rFonts w:ascii="Arial" w:hAnsi="Arial" w:cs="Arial"/>
                <w:sz w:val="16"/>
                <w:szCs w:val="16"/>
              </w:rPr>
            </w:pPr>
            <w:r w:rsidRPr="00B43A48">
              <w:rPr>
                <w:rFonts w:ascii="Arial" w:hAnsi="Arial" w:cs="Arial"/>
                <w:sz w:val="16"/>
                <w:szCs w:val="16"/>
              </w:rPr>
              <w:t xml:space="preserve">{1/4, ¼, ¼, ¼}, ¾ </w:t>
            </w:r>
          </w:p>
        </w:tc>
        <w:tc>
          <w:tcPr>
            <w:tcW w:w="1096" w:type="dxa"/>
            <w:shd w:val="clear" w:color="auto" w:fill="BFBFBF"/>
          </w:tcPr>
          <w:p w14:paraId="4BC66964" w14:textId="77777777" w:rsidR="00B43A48" w:rsidRPr="00B43A48" w:rsidRDefault="00B43A48" w:rsidP="00B43A48">
            <w:pPr>
              <w:snapToGrid w:val="0"/>
              <w:rPr>
                <w:rFonts w:ascii="Arial" w:hAnsi="Arial" w:cs="Arial"/>
                <w:sz w:val="16"/>
                <w:szCs w:val="16"/>
              </w:rPr>
            </w:pPr>
            <w:r w:rsidRPr="00B43A48">
              <w:rPr>
                <w:rFonts w:ascii="Arial" w:hAnsi="Arial" w:cs="Arial"/>
                <w:sz w:val="16"/>
                <w:szCs w:val="16"/>
              </w:rPr>
              <w:t xml:space="preserve">{1/2, ½, ½, ½}, ½ </w:t>
            </w:r>
          </w:p>
        </w:tc>
      </w:tr>
      <w:tr w:rsidR="00B43A48" w:rsidRPr="00B43A48" w14:paraId="6A3720CA" w14:textId="77777777" w:rsidTr="00C23CAA">
        <w:trPr>
          <w:trHeight w:val="58"/>
          <w:jc w:val="center"/>
        </w:trPr>
        <w:tc>
          <w:tcPr>
            <w:tcW w:w="621" w:type="dxa"/>
            <w:vMerge w:val="restart"/>
            <w:shd w:val="clear" w:color="auto" w:fill="auto"/>
          </w:tcPr>
          <w:p w14:paraId="69CDF4EF" w14:textId="77777777" w:rsidR="00B43A48" w:rsidRPr="00B43A48" w:rsidRDefault="00B43A48" w:rsidP="00B43A48">
            <w:pPr>
              <w:snapToGrid w:val="0"/>
              <w:rPr>
                <w:rFonts w:ascii="Arial" w:hAnsi="Arial" w:cs="Arial"/>
                <w:sz w:val="16"/>
                <w:szCs w:val="16"/>
              </w:rPr>
            </w:pPr>
            <w:r w:rsidRPr="00B43A48">
              <w:rPr>
                <w:rFonts w:ascii="Arial" w:hAnsi="Arial" w:cs="Arial"/>
                <w:sz w:val="16"/>
                <w:szCs w:val="16"/>
              </w:rPr>
              <w:t>1</w:t>
            </w:r>
          </w:p>
        </w:tc>
        <w:tc>
          <w:tcPr>
            <w:tcW w:w="1439" w:type="dxa"/>
            <w:shd w:val="clear" w:color="auto" w:fill="auto"/>
          </w:tcPr>
          <w:p w14:paraId="1D3A65D2" w14:textId="77777777" w:rsidR="00B43A48" w:rsidRPr="00B43A48" w:rsidRDefault="00B43A48" w:rsidP="00B43A48">
            <w:pPr>
              <w:snapToGrid w:val="0"/>
              <w:rPr>
                <w:rFonts w:ascii="Arial" w:hAnsi="Arial" w:cs="Arial"/>
                <w:sz w:val="16"/>
                <w:szCs w:val="16"/>
              </w:rPr>
            </w:pPr>
            <w:r w:rsidRPr="00B43A48">
              <w:rPr>
                <w:rFonts w:ascii="Arial" w:hAnsi="Arial" w:cs="Arial"/>
                <w:sz w:val="16"/>
                <w:szCs w:val="16"/>
              </w:rPr>
              <w:t>2</w:t>
            </w:r>
          </w:p>
        </w:tc>
        <w:tc>
          <w:tcPr>
            <w:tcW w:w="1121" w:type="dxa"/>
            <w:shd w:val="clear" w:color="auto" w:fill="auto"/>
          </w:tcPr>
          <w:p w14:paraId="6460D977" w14:textId="77777777" w:rsidR="00B43A48" w:rsidRPr="00B43A48" w:rsidRDefault="00B43A48" w:rsidP="00B43A48">
            <w:pPr>
              <w:snapToGrid w:val="0"/>
              <w:rPr>
                <w:rFonts w:ascii="Arial" w:eastAsia="Malgun Gothic" w:hAnsi="Arial" w:cs="Arial"/>
                <w:bCs/>
                <w:kern w:val="24"/>
                <w:sz w:val="16"/>
                <w:szCs w:val="16"/>
              </w:rPr>
            </w:pPr>
          </w:p>
        </w:tc>
        <w:tc>
          <w:tcPr>
            <w:tcW w:w="1121" w:type="dxa"/>
            <w:shd w:val="clear" w:color="auto" w:fill="auto"/>
          </w:tcPr>
          <w:p w14:paraId="7283A290" w14:textId="77777777" w:rsidR="00B43A48" w:rsidRPr="00B43A48" w:rsidRDefault="00B43A48" w:rsidP="00B43A48">
            <w:pPr>
              <w:snapToGrid w:val="0"/>
              <w:rPr>
                <w:rFonts w:ascii="Arial" w:hAnsi="Arial" w:cs="Arial"/>
                <w:sz w:val="16"/>
                <w:szCs w:val="16"/>
              </w:rPr>
            </w:pPr>
          </w:p>
        </w:tc>
        <w:tc>
          <w:tcPr>
            <w:tcW w:w="1092" w:type="dxa"/>
            <w:shd w:val="clear" w:color="auto" w:fill="auto"/>
          </w:tcPr>
          <w:p w14:paraId="3F006393" w14:textId="77777777" w:rsidR="00B43A48" w:rsidRPr="00B43A48" w:rsidRDefault="00B43A48" w:rsidP="00B43A48">
            <w:pPr>
              <w:snapToGrid w:val="0"/>
              <w:rPr>
                <w:rFonts w:ascii="Arial" w:hAnsi="Arial" w:cs="Arial"/>
                <w:sz w:val="16"/>
                <w:szCs w:val="16"/>
              </w:rPr>
            </w:pPr>
            <w:r w:rsidRPr="00B43A48">
              <w:rPr>
                <w:rFonts w:ascii="Arial" w:hAnsi="Arial" w:cs="Arial"/>
                <w:sz w:val="16"/>
                <w:szCs w:val="16"/>
              </w:rPr>
              <w:t>x</w:t>
            </w:r>
          </w:p>
        </w:tc>
        <w:tc>
          <w:tcPr>
            <w:tcW w:w="1105" w:type="dxa"/>
            <w:shd w:val="clear" w:color="auto" w:fill="auto"/>
          </w:tcPr>
          <w:p w14:paraId="0CF8E296" w14:textId="77777777" w:rsidR="00B43A48" w:rsidRPr="00B43A48" w:rsidRDefault="00B43A48" w:rsidP="00B43A48">
            <w:pPr>
              <w:snapToGrid w:val="0"/>
              <w:rPr>
                <w:rFonts w:ascii="Arial" w:hAnsi="Arial" w:cs="Arial"/>
                <w:sz w:val="16"/>
                <w:szCs w:val="16"/>
              </w:rPr>
            </w:pPr>
            <w:r w:rsidRPr="00B43A48">
              <w:rPr>
                <w:rFonts w:ascii="Arial" w:hAnsi="Arial" w:cs="Arial"/>
                <w:sz w:val="16"/>
                <w:szCs w:val="16"/>
              </w:rPr>
              <w:t>x</w:t>
            </w:r>
          </w:p>
        </w:tc>
        <w:tc>
          <w:tcPr>
            <w:tcW w:w="1095" w:type="dxa"/>
            <w:shd w:val="clear" w:color="auto" w:fill="auto"/>
          </w:tcPr>
          <w:p w14:paraId="43194259" w14:textId="77777777" w:rsidR="00B43A48" w:rsidRPr="00B43A48" w:rsidRDefault="00B43A48" w:rsidP="00B43A48">
            <w:pPr>
              <w:snapToGrid w:val="0"/>
              <w:rPr>
                <w:rFonts w:ascii="Arial" w:hAnsi="Arial" w:cs="Arial"/>
                <w:sz w:val="16"/>
                <w:szCs w:val="16"/>
              </w:rPr>
            </w:pPr>
          </w:p>
        </w:tc>
        <w:tc>
          <w:tcPr>
            <w:tcW w:w="1096" w:type="dxa"/>
            <w:shd w:val="clear" w:color="auto" w:fill="auto"/>
          </w:tcPr>
          <w:p w14:paraId="3B133077" w14:textId="77777777" w:rsidR="00B43A48" w:rsidRPr="00B43A48" w:rsidRDefault="00B43A48" w:rsidP="00B43A48">
            <w:pPr>
              <w:snapToGrid w:val="0"/>
              <w:rPr>
                <w:rFonts w:ascii="Arial" w:hAnsi="Arial" w:cs="Arial"/>
                <w:bCs/>
                <w:kern w:val="24"/>
                <w:sz w:val="16"/>
                <w:szCs w:val="16"/>
              </w:rPr>
            </w:pPr>
          </w:p>
        </w:tc>
      </w:tr>
      <w:tr w:rsidR="00B43A48" w:rsidRPr="00B43A48" w14:paraId="23808F67" w14:textId="77777777" w:rsidTr="00C23CAA">
        <w:trPr>
          <w:trHeight w:val="58"/>
          <w:jc w:val="center"/>
        </w:trPr>
        <w:tc>
          <w:tcPr>
            <w:tcW w:w="621" w:type="dxa"/>
            <w:vMerge/>
            <w:shd w:val="clear" w:color="auto" w:fill="auto"/>
          </w:tcPr>
          <w:p w14:paraId="5FF1E43C" w14:textId="77777777" w:rsidR="00B43A48" w:rsidRPr="00B43A48" w:rsidRDefault="00B43A48" w:rsidP="00B43A48">
            <w:pPr>
              <w:snapToGrid w:val="0"/>
              <w:rPr>
                <w:rFonts w:ascii="Arial" w:hAnsi="Arial" w:cs="Arial"/>
                <w:sz w:val="16"/>
                <w:szCs w:val="16"/>
              </w:rPr>
            </w:pPr>
          </w:p>
        </w:tc>
        <w:tc>
          <w:tcPr>
            <w:tcW w:w="1439" w:type="dxa"/>
            <w:shd w:val="clear" w:color="auto" w:fill="auto"/>
          </w:tcPr>
          <w:p w14:paraId="5DCDBF7E" w14:textId="77777777" w:rsidR="00B43A48" w:rsidRPr="00B43A48" w:rsidRDefault="00B43A48" w:rsidP="00B43A48">
            <w:pPr>
              <w:snapToGrid w:val="0"/>
              <w:rPr>
                <w:rFonts w:ascii="Arial" w:hAnsi="Arial" w:cs="Arial"/>
                <w:sz w:val="16"/>
                <w:szCs w:val="16"/>
              </w:rPr>
            </w:pPr>
            <w:r w:rsidRPr="00B43A48">
              <w:rPr>
                <w:rFonts w:ascii="Arial" w:hAnsi="Arial" w:cs="Arial"/>
                <w:sz w:val="16"/>
                <w:szCs w:val="16"/>
              </w:rPr>
              <w:t>4</w:t>
            </w:r>
          </w:p>
        </w:tc>
        <w:tc>
          <w:tcPr>
            <w:tcW w:w="1121" w:type="dxa"/>
            <w:shd w:val="clear" w:color="auto" w:fill="auto"/>
          </w:tcPr>
          <w:p w14:paraId="39381B9E" w14:textId="77777777" w:rsidR="00B43A48" w:rsidRPr="00B43A48" w:rsidRDefault="00B43A48" w:rsidP="00B43A48">
            <w:pPr>
              <w:snapToGrid w:val="0"/>
              <w:rPr>
                <w:rFonts w:ascii="Arial" w:eastAsia="Malgun Gothic" w:hAnsi="Arial" w:cs="Arial"/>
                <w:bCs/>
                <w:kern w:val="24"/>
                <w:sz w:val="16"/>
                <w:szCs w:val="16"/>
              </w:rPr>
            </w:pPr>
          </w:p>
        </w:tc>
        <w:tc>
          <w:tcPr>
            <w:tcW w:w="1121" w:type="dxa"/>
            <w:shd w:val="clear" w:color="auto" w:fill="auto"/>
          </w:tcPr>
          <w:p w14:paraId="388843E1" w14:textId="77777777" w:rsidR="00B43A48" w:rsidRPr="00B43A48" w:rsidRDefault="00B43A48" w:rsidP="00B43A48">
            <w:pPr>
              <w:snapToGrid w:val="0"/>
              <w:rPr>
                <w:rFonts w:ascii="Arial" w:hAnsi="Arial" w:cs="Arial"/>
                <w:sz w:val="16"/>
                <w:szCs w:val="16"/>
              </w:rPr>
            </w:pPr>
          </w:p>
        </w:tc>
        <w:tc>
          <w:tcPr>
            <w:tcW w:w="1092" w:type="dxa"/>
            <w:shd w:val="clear" w:color="auto" w:fill="auto"/>
          </w:tcPr>
          <w:p w14:paraId="5EA0F384" w14:textId="77777777" w:rsidR="00B43A48" w:rsidRPr="00B43A48" w:rsidRDefault="00B43A48" w:rsidP="00B43A48">
            <w:pPr>
              <w:snapToGrid w:val="0"/>
              <w:rPr>
                <w:rFonts w:ascii="Arial" w:hAnsi="Arial" w:cs="Arial"/>
                <w:sz w:val="16"/>
                <w:szCs w:val="16"/>
              </w:rPr>
            </w:pPr>
            <w:r w:rsidRPr="00B43A48">
              <w:rPr>
                <w:rFonts w:ascii="Arial" w:hAnsi="Arial" w:cs="Arial"/>
                <w:sz w:val="16"/>
                <w:szCs w:val="16"/>
              </w:rPr>
              <w:t xml:space="preserve">x </w:t>
            </w:r>
          </w:p>
        </w:tc>
        <w:tc>
          <w:tcPr>
            <w:tcW w:w="1105" w:type="dxa"/>
            <w:shd w:val="clear" w:color="auto" w:fill="auto"/>
          </w:tcPr>
          <w:p w14:paraId="5FAAF48E" w14:textId="77777777" w:rsidR="00B43A48" w:rsidRPr="00B43A48" w:rsidRDefault="00B43A48" w:rsidP="00B43A48">
            <w:pPr>
              <w:snapToGrid w:val="0"/>
              <w:rPr>
                <w:rFonts w:ascii="Arial" w:hAnsi="Arial" w:cs="Arial"/>
                <w:sz w:val="16"/>
                <w:szCs w:val="16"/>
              </w:rPr>
            </w:pPr>
            <w:r w:rsidRPr="00B43A48">
              <w:rPr>
                <w:rFonts w:ascii="Arial" w:hAnsi="Arial" w:cs="Arial"/>
                <w:sz w:val="16"/>
                <w:szCs w:val="16"/>
              </w:rPr>
              <w:t>x</w:t>
            </w:r>
          </w:p>
        </w:tc>
        <w:tc>
          <w:tcPr>
            <w:tcW w:w="1095" w:type="dxa"/>
            <w:shd w:val="clear" w:color="auto" w:fill="auto"/>
          </w:tcPr>
          <w:p w14:paraId="3C74D11D" w14:textId="77777777" w:rsidR="00B43A48" w:rsidRPr="00B43A48" w:rsidRDefault="00B43A48" w:rsidP="00B43A48">
            <w:pPr>
              <w:snapToGrid w:val="0"/>
              <w:rPr>
                <w:rFonts w:ascii="Arial" w:hAnsi="Arial" w:cs="Arial"/>
                <w:sz w:val="16"/>
                <w:szCs w:val="16"/>
              </w:rPr>
            </w:pPr>
            <w:r w:rsidRPr="00B43A48">
              <w:rPr>
                <w:rFonts w:ascii="Arial" w:hAnsi="Arial" w:cs="Arial"/>
                <w:sz w:val="16"/>
                <w:szCs w:val="16"/>
              </w:rPr>
              <w:t>x</w:t>
            </w:r>
          </w:p>
        </w:tc>
        <w:tc>
          <w:tcPr>
            <w:tcW w:w="1096" w:type="dxa"/>
            <w:shd w:val="clear" w:color="auto" w:fill="auto"/>
          </w:tcPr>
          <w:p w14:paraId="68872418" w14:textId="77777777" w:rsidR="00B43A48" w:rsidRPr="00B43A48" w:rsidRDefault="00B43A48" w:rsidP="00B43A48">
            <w:pPr>
              <w:snapToGrid w:val="0"/>
              <w:rPr>
                <w:rFonts w:ascii="Arial" w:hAnsi="Arial" w:cs="Arial"/>
                <w:bCs/>
                <w:kern w:val="24"/>
                <w:sz w:val="16"/>
                <w:szCs w:val="16"/>
              </w:rPr>
            </w:pPr>
          </w:p>
        </w:tc>
      </w:tr>
      <w:tr w:rsidR="00B43A48" w:rsidRPr="00B43A48" w14:paraId="657A3099" w14:textId="77777777" w:rsidTr="00C23CAA">
        <w:trPr>
          <w:trHeight w:val="58"/>
          <w:jc w:val="center"/>
        </w:trPr>
        <w:tc>
          <w:tcPr>
            <w:tcW w:w="621" w:type="dxa"/>
            <w:vMerge/>
            <w:shd w:val="clear" w:color="auto" w:fill="auto"/>
          </w:tcPr>
          <w:p w14:paraId="160A1E5D" w14:textId="77777777" w:rsidR="00B43A48" w:rsidRPr="00B43A48" w:rsidRDefault="00B43A48" w:rsidP="00B43A48">
            <w:pPr>
              <w:snapToGrid w:val="0"/>
              <w:rPr>
                <w:rFonts w:ascii="Arial" w:hAnsi="Arial" w:cs="Arial"/>
                <w:sz w:val="16"/>
                <w:szCs w:val="16"/>
              </w:rPr>
            </w:pPr>
          </w:p>
        </w:tc>
        <w:tc>
          <w:tcPr>
            <w:tcW w:w="1439" w:type="dxa"/>
            <w:shd w:val="clear" w:color="auto" w:fill="auto"/>
          </w:tcPr>
          <w:p w14:paraId="1D3B9540" w14:textId="77777777" w:rsidR="00B43A48" w:rsidRPr="00B43A48" w:rsidRDefault="00B43A48" w:rsidP="00B43A48">
            <w:pPr>
              <w:snapToGrid w:val="0"/>
              <w:rPr>
                <w:rFonts w:ascii="Arial" w:hAnsi="Arial" w:cs="Arial"/>
                <w:sz w:val="16"/>
                <w:szCs w:val="16"/>
              </w:rPr>
            </w:pPr>
            <w:r w:rsidRPr="00B43A48">
              <w:rPr>
                <w:rFonts w:ascii="Arial" w:hAnsi="Arial" w:cs="Arial"/>
                <w:sz w:val="16"/>
                <w:szCs w:val="16"/>
              </w:rPr>
              <w:t>6 w/ restriction</w:t>
            </w:r>
          </w:p>
        </w:tc>
        <w:tc>
          <w:tcPr>
            <w:tcW w:w="1121" w:type="dxa"/>
            <w:shd w:val="clear" w:color="auto" w:fill="auto"/>
          </w:tcPr>
          <w:p w14:paraId="11D98C53" w14:textId="77777777" w:rsidR="00B43A48" w:rsidRPr="00B43A48" w:rsidRDefault="00B43A48" w:rsidP="00B43A48">
            <w:pPr>
              <w:snapToGrid w:val="0"/>
              <w:rPr>
                <w:rFonts w:ascii="Arial" w:eastAsia="Malgun Gothic" w:hAnsi="Arial" w:cs="Arial"/>
                <w:bCs/>
                <w:kern w:val="24"/>
                <w:sz w:val="16"/>
                <w:szCs w:val="16"/>
              </w:rPr>
            </w:pPr>
          </w:p>
        </w:tc>
        <w:tc>
          <w:tcPr>
            <w:tcW w:w="1121" w:type="dxa"/>
            <w:shd w:val="clear" w:color="auto" w:fill="auto"/>
          </w:tcPr>
          <w:p w14:paraId="61E8F7FC" w14:textId="77777777" w:rsidR="00B43A48" w:rsidRPr="00B43A48" w:rsidRDefault="00B43A48" w:rsidP="00B43A48">
            <w:pPr>
              <w:snapToGrid w:val="0"/>
              <w:rPr>
                <w:rFonts w:ascii="Arial" w:hAnsi="Arial" w:cs="Arial"/>
                <w:sz w:val="16"/>
                <w:szCs w:val="16"/>
              </w:rPr>
            </w:pPr>
          </w:p>
        </w:tc>
        <w:tc>
          <w:tcPr>
            <w:tcW w:w="1092" w:type="dxa"/>
            <w:shd w:val="clear" w:color="auto" w:fill="auto"/>
          </w:tcPr>
          <w:p w14:paraId="417E625A" w14:textId="77777777" w:rsidR="00B43A48" w:rsidRPr="00B43A48" w:rsidRDefault="00B43A48" w:rsidP="00B43A48">
            <w:pPr>
              <w:snapToGrid w:val="0"/>
              <w:rPr>
                <w:rFonts w:ascii="Arial" w:hAnsi="Arial" w:cs="Arial"/>
                <w:sz w:val="16"/>
                <w:szCs w:val="16"/>
              </w:rPr>
            </w:pPr>
          </w:p>
        </w:tc>
        <w:tc>
          <w:tcPr>
            <w:tcW w:w="1105" w:type="dxa"/>
            <w:shd w:val="clear" w:color="auto" w:fill="auto"/>
          </w:tcPr>
          <w:p w14:paraId="288FEE70" w14:textId="77777777" w:rsidR="00B43A48" w:rsidRPr="00B43A48" w:rsidRDefault="00B43A48" w:rsidP="00B43A48">
            <w:pPr>
              <w:snapToGrid w:val="0"/>
              <w:rPr>
                <w:rFonts w:ascii="Arial" w:hAnsi="Arial" w:cs="Arial"/>
                <w:sz w:val="16"/>
                <w:szCs w:val="16"/>
              </w:rPr>
            </w:pPr>
            <w:r w:rsidRPr="00B43A48">
              <w:rPr>
                <w:rFonts w:ascii="Arial" w:hAnsi="Arial" w:cs="Arial"/>
                <w:sz w:val="16"/>
                <w:szCs w:val="16"/>
              </w:rPr>
              <w:t>x</w:t>
            </w:r>
          </w:p>
        </w:tc>
        <w:tc>
          <w:tcPr>
            <w:tcW w:w="1095" w:type="dxa"/>
            <w:shd w:val="clear" w:color="auto" w:fill="auto"/>
          </w:tcPr>
          <w:p w14:paraId="34BB0D10" w14:textId="77777777" w:rsidR="00B43A48" w:rsidRPr="00B43A48" w:rsidRDefault="00B43A48" w:rsidP="00B43A48">
            <w:pPr>
              <w:snapToGrid w:val="0"/>
              <w:rPr>
                <w:rFonts w:ascii="Arial" w:hAnsi="Arial" w:cs="Arial"/>
                <w:sz w:val="16"/>
                <w:szCs w:val="16"/>
              </w:rPr>
            </w:pPr>
            <w:r w:rsidRPr="00B43A48">
              <w:rPr>
                <w:rFonts w:ascii="Arial" w:hAnsi="Arial" w:cs="Arial"/>
                <w:sz w:val="16"/>
                <w:szCs w:val="16"/>
              </w:rPr>
              <w:t>x</w:t>
            </w:r>
          </w:p>
        </w:tc>
        <w:tc>
          <w:tcPr>
            <w:tcW w:w="1096" w:type="dxa"/>
            <w:shd w:val="clear" w:color="auto" w:fill="auto"/>
          </w:tcPr>
          <w:p w14:paraId="06F0F881" w14:textId="77777777" w:rsidR="00B43A48" w:rsidRPr="00B43A48" w:rsidRDefault="00B43A48" w:rsidP="00B43A48">
            <w:pPr>
              <w:snapToGrid w:val="0"/>
              <w:rPr>
                <w:rFonts w:ascii="Arial" w:hAnsi="Arial" w:cs="Arial"/>
                <w:bCs/>
                <w:kern w:val="24"/>
                <w:sz w:val="16"/>
                <w:szCs w:val="16"/>
              </w:rPr>
            </w:pPr>
          </w:p>
        </w:tc>
      </w:tr>
      <w:tr w:rsidR="00B43A48" w:rsidRPr="00B43A48" w14:paraId="5DEDC71E" w14:textId="77777777" w:rsidTr="00C23CAA">
        <w:trPr>
          <w:trHeight w:val="58"/>
          <w:jc w:val="center"/>
        </w:trPr>
        <w:tc>
          <w:tcPr>
            <w:tcW w:w="621" w:type="dxa"/>
            <w:vMerge w:val="restart"/>
            <w:shd w:val="clear" w:color="auto" w:fill="auto"/>
          </w:tcPr>
          <w:p w14:paraId="1BA73F37" w14:textId="77777777" w:rsidR="00B43A48" w:rsidRPr="00B43A48" w:rsidRDefault="00B43A48" w:rsidP="00B43A48">
            <w:pPr>
              <w:snapToGrid w:val="0"/>
              <w:rPr>
                <w:rFonts w:ascii="Arial" w:hAnsi="Arial" w:cs="Arial"/>
                <w:sz w:val="16"/>
                <w:szCs w:val="16"/>
              </w:rPr>
            </w:pPr>
            <w:r w:rsidRPr="00B43A48">
              <w:rPr>
                <w:rFonts w:ascii="Arial" w:hAnsi="Arial" w:cs="Arial"/>
                <w:sz w:val="16"/>
                <w:szCs w:val="16"/>
              </w:rPr>
              <w:t>2</w:t>
            </w:r>
          </w:p>
        </w:tc>
        <w:tc>
          <w:tcPr>
            <w:tcW w:w="1439" w:type="dxa"/>
            <w:shd w:val="clear" w:color="auto" w:fill="auto"/>
          </w:tcPr>
          <w:p w14:paraId="7A30EE74" w14:textId="77777777" w:rsidR="00B43A48" w:rsidRPr="00B43A48" w:rsidRDefault="00B43A48" w:rsidP="00B43A48">
            <w:pPr>
              <w:snapToGrid w:val="0"/>
              <w:rPr>
                <w:rFonts w:ascii="Arial" w:hAnsi="Arial" w:cs="Arial"/>
                <w:sz w:val="16"/>
                <w:szCs w:val="16"/>
              </w:rPr>
            </w:pPr>
            <w:r w:rsidRPr="00B43A48">
              <w:rPr>
                <w:rFonts w:ascii="Arial" w:hAnsi="Arial" w:cs="Arial"/>
                <w:sz w:val="16"/>
                <w:szCs w:val="16"/>
              </w:rPr>
              <w:t>{2,2}</w:t>
            </w:r>
          </w:p>
        </w:tc>
        <w:tc>
          <w:tcPr>
            <w:tcW w:w="1121" w:type="dxa"/>
            <w:shd w:val="clear" w:color="auto" w:fill="auto"/>
          </w:tcPr>
          <w:p w14:paraId="4238D14D" w14:textId="77777777" w:rsidR="00B43A48" w:rsidRPr="00B43A48" w:rsidRDefault="00B43A48" w:rsidP="00B43A48">
            <w:pPr>
              <w:snapToGrid w:val="0"/>
              <w:rPr>
                <w:rFonts w:ascii="Arial" w:hAnsi="Arial" w:cs="Arial"/>
                <w:sz w:val="16"/>
                <w:szCs w:val="16"/>
              </w:rPr>
            </w:pPr>
            <w:r w:rsidRPr="00B43A48">
              <w:rPr>
                <w:rFonts w:ascii="Arial" w:eastAsia="Malgun Gothic" w:hAnsi="Arial" w:cs="Arial"/>
                <w:bCs/>
                <w:kern w:val="24"/>
                <w:sz w:val="16"/>
                <w:szCs w:val="16"/>
              </w:rPr>
              <w:t>x</w:t>
            </w:r>
          </w:p>
        </w:tc>
        <w:tc>
          <w:tcPr>
            <w:tcW w:w="1121" w:type="dxa"/>
            <w:shd w:val="clear" w:color="auto" w:fill="auto"/>
          </w:tcPr>
          <w:p w14:paraId="18C245E0" w14:textId="77777777" w:rsidR="00B43A48" w:rsidRPr="00B43A48" w:rsidRDefault="00B43A48" w:rsidP="00B43A48">
            <w:pPr>
              <w:snapToGrid w:val="0"/>
              <w:rPr>
                <w:rFonts w:ascii="Arial" w:hAnsi="Arial" w:cs="Arial"/>
                <w:sz w:val="16"/>
                <w:szCs w:val="16"/>
              </w:rPr>
            </w:pPr>
          </w:p>
        </w:tc>
        <w:tc>
          <w:tcPr>
            <w:tcW w:w="1092" w:type="dxa"/>
            <w:shd w:val="clear" w:color="auto" w:fill="auto"/>
          </w:tcPr>
          <w:p w14:paraId="6FFF601D" w14:textId="77777777" w:rsidR="00B43A48" w:rsidRPr="00B43A48" w:rsidRDefault="00B43A48" w:rsidP="00B43A48">
            <w:pPr>
              <w:snapToGrid w:val="0"/>
              <w:rPr>
                <w:rFonts w:ascii="Arial" w:hAnsi="Arial" w:cs="Arial"/>
                <w:sz w:val="16"/>
                <w:szCs w:val="16"/>
              </w:rPr>
            </w:pPr>
          </w:p>
        </w:tc>
        <w:tc>
          <w:tcPr>
            <w:tcW w:w="1105" w:type="dxa"/>
            <w:shd w:val="clear" w:color="auto" w:fill="auto"/>
          </w:tcPr>
          <w:p w14:paraId="33172C27" w14:textId="77777777" w:rsidR="00B43A48" w:rsidRPr="00B43A48" w:rsidRDefault="00B43A48" w:rsidP="00B43A48">
            <w:pPr>
              <w:snapToGrid w:val="0"/>
              <w:rPr>
                <w:rFonts w:ascii="Arial" w:hAnsi="Arial" w:cs="Arial"/>
                <w:sz w:val="16"/>
                <w:szCs w:val="16"/>
              </w:rPr>
            </w:pPr>
          </w:p>
        </w:tc>
        <w:tc>
          <w:tcPr>
            <w:tcW w:w="1095" w:type="dxa"/>
            <w:shd w:val="clear" w:color="auto" w:fill="auto"/>
          </w:tcPr>
          <w:p w14:paraId="1B059223" w14:textId="77777777" w:rsidR="00B43A48" w:rsidRPr="00B43A48" w:rsidRDefault="00B43A48" w:rsidP="00B43A48">
            <w:pPr>
              <w:snapToGrid w:val="0"/>
              <w:rPr>
                <w:rFonts w:ascii="Arial" w:hAnsi="Arial" w:cs="Arial"/>
                <w:sz w:val="16"/>
                <w:szCs w:val="16"/>
              </w:rPr>
            </w:pPr>
          </w:p>
        </w:tc>
        <w:tc>
          <w:tcPr>
            <w:tcW w:w="1096" w:type="dxa"/>
            <w:shd w:val="clear" w:color="auto" w:fill="auto"/>
          </w:tcPr>
          <w:p w14:paraId="3FC40482" w14:textId="77777777" w:rsidR="00B43A48" w:rsidRPr="00B43A48" w:rsidRDefault="00B43A48" w:rsidP="00B43A48">
            <w:pPr>
              <w:snapToGrid w:val="0"/>
              <w:rPr>
                <w:rFonts w:ascii="Arial" w:hAnsi="Arial" w:cs="Arial"/>
                <w:sz w:val="16"/>
                <w:szCs w:val="16"/>
              </w:rPr>
            </w:pPr>
            <w:r w:rsidRPr="00B43A48">
              <w:rPr>
                <w:rFonts w:ascii="Arial" w:hAnsi="Arial" w:cs="Arial"/>
                <w:bCs/>
                <w:kern w:val="24"/>
                <w:sz w:val="16"/>
                <w:szCs w:val="16"/>
              </w:rPr>
              <w:t> </w:t>
            </w:r>
          </w:p>
        </w:tc>
      </w:tr>
      <w:tr w:rsidR="00B43A48" w:rsidRPr="00B43A48" w14:paraId="01855390" w14:textId="77777777" w:rsidTr="00C23CAA">
        <w:trPr>
          <w:trHeight w:val="424"/>
          <w:jc w:val="center"/>
        </w:trPr>
        <w:tc>
          <w:tcPr>
            <w:tcW w:w="621" w:type="dxa"/>
            <w:vMerge/>
            <w:shd w:val="clear" w:color="auto" w:fill="auto"/>
          </w:tcPr>
          <w:p w14:paraId="05FCA637" w14:textId="77777777" w:rsidR="00B43A48" w:rsidRPr="00B43A48" w:rsidRDefault="00B43A48" w:rsidP="00B43A48">
            <w:pPr>
              <w:snapToGrid w:val="0"/>
              <w:rPr>
                <w:rFonts w:ascii="Arial" w:hAnsi="Arial" w:cs="Arial"/>
                <w:sz w:val="16"/>
                <w:szCs w:val="16"/>
              </w:rPr>
            </w:pPr>
          </w:p>
        </w:tc>
        <w:tc>
          <w:tcPr>
            <w:tcW w:w="1439" w:type="dxa"/>
            <w:shd w:val="clear" w:color="auto" w:fill="auto"/>
          </w:tcPr>
          <w:p w14:paraId="48813710" w14:textId="77777777" w:rsidR="00B43A48" w:rsidRPr="00B43A48" w:rsidRDefault="00B43A48" w:rsidP="00B43A48">
            <w:pPr>
              <w:snapToGrid w:val="0"/>
              <w:rPr>
                <w:rFonts w:ascii="Arial" w:hAnsi="Arial" w:cs="Arial"/>
                <w:sz w:val="16"/>
                <w:szCs w:val="16"/>
              </w:rPr>
            </w:pPr>
            <w:r w:rsidRPr="00B43A48">
              <w:rPr>
                <w:rFonts w:ascii="Arial" w:hAnsi="Arial" w:cs="Arial"/>
                <w:sz w:val="16"/>
                <w:szCs w:val="16"/>
              </w:rPr>
              <w:t>{2,4}</w:t>
            </w:r>
          </w:p>
          <w:p w14:paraId="202A4BAA" w14:textId="77777777" w:rsidR="00B43A48" w:rsidRPr="00B43A48" w:rsidRDefault="00B43A48" w:rsidP="00B43A48">
            <w:pPr>
              <w:snapToGrid w:val="0"/>
              <w:rPr>
                <w:rFonts w:ascii="Arial" w:hAnsi="Arial" w:cs="Arial"/>
                <w:sz w:val="16"/>
                <w:szCs w:val="16"/>
              </w:rPr>
            </w:pPr>
            <w:r w:rsidRPr="00B43A48">
              <w:rPr>
                <w:rFonts w:ascii="Arial" w:hAnsi="Arial" w:cs="Arial"/>
                <w:sz w:val="16"/>
                <w:szCs w:val="16"/>
              </w:rPr>
              <w:t>{4,2}</w:t>
            </w:r>
          </w:p>
        </w:tc>
        <w:tc>
          <w:tcPr>
            <w:tcW w:w="1121" w:type="dxa"/>
            <w:shd w:val="clear" w:color="auto" w:fill="auto"/>
          </w:tcPr>
          <w:p w14:paraId="11A56CFC" w14:textId="77777777" w:rsidR="00B43A48" w:rsidRPr="00B43A48" w:rsidRDefault="00B43A48" w:rsidP="00B43A48">
            <w:pPr>
              <w:snapToGrid w:val="0"/>
              <w:rPr>
                <w:rFonts w:ascii="Arial" w:hAnsi="Arial" w:cs="Arial"/>
                <w:sz w:val="16"/>
                <w:szCs w:val="16"/>
              </w:rPr>
            </w:pPr>
            <w:r w:rsidRPr="00B43A48">
              <w:rPr>
                <w:rFonts w:ascii="Arial" w:hAnsi="Arial" w:cs="Arial"/>
                <w:bCs/>
                <w:kern w:val="24"/>
                <w:sz w:val="16"/>
                <w:szCs w:val="16"/>
              </w:rPr>
              <w:t>x</w:t>
            </w:r>
          </w:p>
        </w:tc>
        <w:tc>
          <w:tcPr>
            <w:tcW w:w="1121" w:type="dxa"/>
            <w:shd w:val="clear" w:color="auto" w:fill="auto"/>
          </w:tcPr>
          <w:p w14:paraId="1252CA2E" w14:textId="77777777" w:rsidR="00B43A48" w:rsidRPr="00B43A48" w:rsidRDefault="00B43A48" w:rsidP="00B43A48">
            <w:pPr>
              <w:snapToGrid w:val="0"/>
              <w:rPr>
                <w:rFonts w:ascii="Arial" w:hAnsi="Arial" w:cs="Arial"/>
                <w:sz w:val="16"/>
                <w:szCs w:val="16"/>
              </w:rPr>
            </w:pPr>
          </w:p>
        </w:tc>
        <w:tc>
          <w:tcPr>
            <w:tcW w:w="1092" w:type="dxa"/>
            <w:shd w:val="clear" w:color="auto" w:fill="auto"/>
          </w:tcPr>
          <w:p w14:paraId="0D22F6E5" w14:textId="77777777" w:rsidR="00B43A48" w:rsidRPr="00B43A48" w:rsidRDefault="00B43A48" w:rsidP="00B43A48">
            <w:pPr>
              <w:snapToGrid w:val="0"/>
              <w:rPr>
                <w:rFonts w:ascii="Arial" w:hAnsi="Arial" w:cs="Arial"/>
                <w:sz w:val="16"/>
                <w:szCs w:val="16"/>
              </w:rPr>
            </w:pPr>
          </w:p>
        </w:tc>
        <w:tc>
          <w:tcPr>
            <w:tcW w:w="1105" w:type="dxa"/>
            <w:shd w:val="clear" w:color="auto" w:fill="auto"/>
          </w:tcPr>
          <w:p w14:paraId="11665ACE" w14:textId="77777777" w:rsidR="00B43A48" w:rsidRPr="00B43A48" w:rsidRDefault="00B43A48" w:rsidP="00B43A48">
            <w:pPr>
              <w:snapToGrid w:val="0"/>
              <w:rPr>
                <w:rFonts w:ascii="Arial" w:hAnsi="Arial" w:cs="Arial"/>
                <w:sz w:val="16"/>
                <w:szCs w:val="16"/>
              </w:rPr>
            </w:pPr>
          </w:p>
        </w:tc>
        <w:tc>
          <w:tcPr>
            <w:tcW w:w="1095" w:type="dxa"/>
            <w:shd w:val="clear" w:color="auto" w:fill="auto"/>
          </w:tcPr>
          <w:p w14:paraId="1EB63960" w14:textId="77777777" w:rsidR="00B43A48" w:rsidRPr="00B43A48" w:rsidRDefault="00B43A48" w:rsidP="00B43A48">
            <w:pPr>
              <w:snapToGrid w:val="0"/>
              <w:rPr>
                <w:rFonts w:ascii="Arial" w:hAnsi="Arial" w:cs="Arial"/>
                <w:sz w:val="16"/>
                <w:szCs w:val="16"/>
              </w:rPr>
            </w:pPr>
          </w:p>
        </w:tc>
        <w:tc>
          <w:tcPr>
            <w:tcW w:w="1096" w:type="dxa"/>
            <w:shd w:val="clear" w:color="auto" w:fill="auto"/>
          </w:tcPr>
          <w:p w14:paraId="4FC3D59E" w14:textId="77777777" w:rsidR="00B43A48" w:rsidRPr="00B43A48" w:rsidRDefault="00B43A48" w:rsidP="00B43A48">
            <w:pPr>
              <w:numPr>
                <w:ilvl w:val="0"/>
                <w:numId w:val="11"/>
              </w:numPr>
              <w:ind w:left="0" w:firstLine="0"/>
              <w:rPr>
                <w:rFonts w:ascii="Arial" w:eastAsia="SimSun" w:hAnsi="Arial" w:cs="Arial"/>
                <w:color w:val="493118"/>
                <w:sz w:val="16"/>
                <w:szCs w:val="16"/>
                <w:lang w:val="en-US" w:eastAsia="zh-CN"/>
              </w:rPr>
            </w:pPr>
            <w:r w:rsidRPr="00B43A48">
              <w:rPr>
                <w:rFonts w:ascii="Arial" w:eastAsia="SimSun" w:hAnsi="Arial" w:cs="Arial"/>
                <w:color w:val="493118"/>
                <w:kern w:val="24"/>
                <w:sz w:val="16"/>
                <w:szCs w:val="16"/>
                <w:lang w:val="en-US" w:eastAsia="zh-CN"/>
              </w:rPr>
              <w:t> </w:t>
            </w:r>
          </w:p>
          <w:p w14:paraId="26E6DBA7" w14:textId="77777777" w:rsidR="00B43A48" w:rsidRPr="00B43A48" w:rsidRDefault="00B43A48" w:rsidP="00B43A48">
            <w:pPr>
              <w:snapToGrid w:val="0"/>
              <w:rPr>
                <w:rFonts w:ascii="Arial" w:hAnsi="Arial" w:cs="Arial"/>
                <w:sz w:val="16"/>
                <w:szCs w:val="16"/>
              </w:rPr>
            </w:pPr>
            <w:r w:rsidRPr="00B43A48">
              <w:rPr>
                <w:rFonts w:ascii="Arial" w:hAnsi="Arial" w:cs="Arial"/>
                <w:kern w:val="24"/>
                <w:sz w:val="16"/>
                <w:szCs w:val="16"/>
              </w:rPr>
              <w:t> </w:t>
            </w:r>
          </w:p>
        </w:tc>
      </w:tr>
      <w:tr w:rsidR="00B43A48" w:rsidRPr="00B43A48" w14:paraId="4FCBA19C" w14:textId="77777777" w:rsidTr="00C23CAA">
        <w:trPr>
          <w:jc w:val="center"/>
        </w:trPr>
        <w:tc>
          <w:tcPr>
            <w:tcW w:w="621" w:type="dxa"/>
            <w:vMerge/>
            <w:shd w:val="clear" w:color="auto" w:fill="auto"/>
          </w:tcPr>
          <w:p w14:paraId="72E37022" w14:textId="77777777" w:rsidR="00B43A48" w:rsidRPr="00B43A48" w:rsidRDefault="00B43A48" w:rsidP="00B43A48">
            <w:pPr>
              <w:snapToGrid w:val="0"/>
              <w:rPr>
                <w:rFonts w:ascii="Arial" w:hAnsi="Arial" w:cs="Arial"/>
                <w:sz w:val="16"/>
                <w:szCs w:val="16"/>
              </w:rPr>
            </w:pPr>
          </w:p>
        </w:tc>
        <w:tc>
          <w:tcPr>
            <w:tcW w:w="1439" w:type="dxa"/>
            <w:shd w:val="clear" w:color="auto" w:fill="auto"/>
          </w:tcPr>
          <w:p w14:paraId="1A51CABB" w14:textId="77777777" w:rsidR="00B43A48" w:rsidRPr="00B43A48" w:rsidRDefault="00B43A48" w:rsidP="00B43A48">
            <w:pPr>
              <w:snapToGrid w:val="0"/>
              <w:rPr>
                <w:rFonts w:ascii="Arial" w:hAnsi="Arial" w:cs="Arial"/>
                <w:sz w:val="16"/>
                <w:szCs w:val="16"/>
              </w:rPr>
            </w:pPr>
            <w:r w:rsidRPr="00B43A48">
              <w:rPr>
                <w:rFonts w:ascii="Arial" w:hAnsi="Arial" w:cs="Arial"/>
                <w:sz w:val="16"/>
                <w:szCs w:val="16"/>
              </w:rPr>
              <w:t>{4,4}</w:t>
            </w:r>
          </w:p>
        </w:tc>
        <w:tc>
          <w:tcPr>
            <w:tcW w:w="1121" w:type="dxa"/>
            <w:shd w:val="clear" w:color="auto" w:fill="auto"/>
          </w:tcPr>
          <w:p w14:paraId="4EDB290C" w14:textId="77777777" w:rsidR="00B43A48" w:rsidRPr="00B43A48" w:rsidRDefault="00B43A48" w:rsidP="00B43A48">
            <w:pPr>
              <w:snapToGrid w:val="0"/>
              <w:rPr>
                <w:rFonts w:ascii="Arial" w:hAnsi="Arial" w:cs="Arial"/>
                <w:sz w:val="16"/>
                <w:szCs w:val="16"/>
              </w:rPr>
            </w:pPr>
          </w:p>
        </w:tc>
        <w:tc>
          <w:tcPr>
            <w:tcW w:w="1121" w:type="dxa"/>
            <w:shd w:val="clear" w:color="auto" w:fill="auto"/>
          </w:tcPr>
          <w:p w14:paraId="48C28547" w14:textId="77777777" w:rsidR="00B43A48" w:rsidRPr="00B43A48" w:rsidRDefault="00B43A48" w:rsidP="00B43A48">
            <w:pPr>
              <w:snapToGrid w:val="0"/>
              <w:rPr>
                <w:rFonts w:ascii="Arial" w:hAnsi="Arial" w:cs="Arial"/>
                <w:sz w:val="16"/>
                <w:szCs w:val="16"/>
              </w:rPr>
            </w:pPr>
            <w:r w:rsidRPr="00B43A48">
              <w:rPr>
                <w:rFonts w:ascii="Arial" w:eastAsia="Malgun Gothic" w:hAnsi="Arial" w:cs="Arial"/>
                <w:kern w:val="24"/>
                <w:sz w:val="16"/>
                <w:szCs w:val="16"/>
              </w:rPr>
              <w:t>x</w:t>
            </w:r>
          </w:p>
        </w:tc>
        <w:tc>
          <w:tcPr>
            <w:tcW w:w="1092" w:type="dxa"/>
            <w:shd w:val="clear" w:color="auto" w:fill="auto"/>
          </w:tcPr>
          <w:p w14:paraId="697FDF6A" w14:textId="77777777" w:rsidR="00B43A48" w:rsidRPr="00B43A48" w:rsidRDefault="00B43A48" w:rsidP="00B43A48">
            <w:pPr>
              <w:snapToGrid w:val="0"/>
              <w:rPr>
                <w:rFonts w:ascii="Arial" w:hAnsi="Arial" w:cs="Arial"/>
                <w:sz w:val="16"/>
                <w:szCs w:val="16"/>
              </w:rPr>
            </w:pPr>
            <w:r w:rsidRPr="00B43A48">
              <w:rPr>
                <w:rFonts w:ascii="Arial" w:hAnsi="Arial" w:cs="Arial"/>
                <w:kern w:val="24"/>
                <w:sz w:val="16"/>
                <w:szCs w:val="16"/>
              </w:rPr>
              <w:t> </w:t>
            </w:r>
          </w:p>
        </w:tc>
        <w:tc>
          <w:tcPr>
            <w:tcW w:w="1105" w:type="dxa"/>
            <w:shd w:val="clear" w:color="auto" w:fill="auto"/>
          </w:tcPr>
          <w:p w14:paraId="69AAD18D" w14:textId="77777777" w:rsidR="00B43A48" w:rsidRPr="00B43A48" w:rsidRDefault="00B43A48" w:rsidP="00B43A48">
            <w:pPr>
              <w:snapToGrid w:val="0"/>
              <w:rPr>
                <w:rFonts w:ascii="Arial" w:hAnsi="Arial" w:cs="Arial"/>
                <w:sz w:val="16"/>
                <w:szCs w:val="16"/>
              </w:rPr>
            </w:pPr>
            <w:r w:rsidRPr="00B43A48">
              <w:rPr>
                <w:rFonts w:ascii="Arial" w:eastAsia="Malgun Gothic" w:hAnsi="Arial" w:cs="Arial"/>
                <w:kern w:val="24"/>
                <w:sz w:val="16"/>
                <w:szCs w:val="16"/>
              </w:rPr>
              <w:t>x</w:t>
            </w:r>
          </w:p>
        </w:tc>
        <w:tc>
          <w:tcPr>
            <w:tcW w:w="1095" w:type="dxa"/>
            <w:shd w:val="clear" w:color="auto" w:fill="auto"/>
          </w:tcPr>
          <w:p w14:paraId="59360B94" w14:textId="77777777" w:rsidR="00B43A48" w:rsidRPr="00B43A48" w:rsidRDefault="00B43A48" w:rsidP="00B43A48">
            <w:pPr>
              <w:snapToGrid w:val="0"/>
              <w:rPr>
                <w:rFonts w:ascii="Arial" w:hAnsi="Arial" w:cs="Arial"/>
                <w:sz w:val="16"/>
                <w:szCs w:val="16"/>
              </w:rPr>
            </w:pPr>
          </w:p>
        </w:tc>
        <w:tc>
          <w:tcPr>
            <w:tcW w:w="1096" w:type="dxa"/>
            <w:shd w:val="clear" w:color="auto" w:fill="auto"/>
          </w:tcPr>
          <w:p w14:paraId="09670230" w14:textId="77777777" w:rsidR="00B43A48" w:rsidRPr="00B43A48" w:rsidRDefault="00B43A48" w:rsidP="00B43A48">
            <w:pPr>
              <w:snapToGrid w:val="0"/>
              <w:rPr>
                <w:rFonts w:ascii="Arial" w:hAnsi="Arial" w:cs="Arial"/>
                <w:sz w:val="16"/>
                <w:szCs w:val="16"/>
              </w:rPr>
            </w:pPr>
            <w:r w:rsidRPr="00B43A48">
              <w:rPr>
                <w:rFonts w:ascii="Arial" w:eastAsia="Malgun Gothic" w:hAnsi="Arial" w:cs="Arial"/>
                <w:kern w:val="24"/>
                <w:sz w:val="16"/>
                <w:szCs w:val="16"/>
              </w:rPr>
              <w:t>x</w:t>
            </w:r>
          </w:p>
        </w:tc>
      </w:tr>
      <w:tr w:rsidR="00B43A48" w:rsidRPr="00B43A48" w14:paraId="335C9E0D" w14:textId="77777777" w:rsidTr="00C23CAA">
        <w:trPr>
          <w:jc w:val="center"/>
        </w:trPr>
        <w:tc>
          <w:tcPr>
            <w:tcW w:w="621" w:type="dxa"/>
            <w:vMerge w:val="restart"/>
            <w:shd w:val="clear" w:color="auto" w:fill="auto"/>
          </w:tcPr>
          <w:p w14:paraId="5203C406" w14:textId="77777777" w:rsidR="00B43A48" w:rsidRPr="00B43A48" w:rsidRDefault="00B43A48" w:rsidP="00B43A48">
            <w:pPr>
              <w:snapToGrid w:val="0"/>
              <w:rPr>
                <w:rFonts w:ascii="Arial" w:hAnsi="Arial" w:cs="Arial"/>
                <w:sz w:val="16"/>
                <w:szCs w:val="16"/>
              </w:rPr>
            </w:pPr>
            <w:r w:rsidRPr="00B43A48">
              <w:rPr>
                <w:rFonts w:ascii="Arial" w:hAnsi="Arial" w:cs="Arial"/>
                <w:sz w:val="16"/>
                <w:szCs w:val="16"/>
              </w:rPr>
              <w:t>3</w:t>
            </w:r>
          </w:p>
        </w:tc>
        <w:tc>
          <w:tcPr>
            <w:tcW w:w="1439" w:type="dxa"/>
            <w:shd w:val="clear" w:color="auto" w:fill="auto"/>
          </w:tcPr>
          <w:p w14:paraId="7583F8A9" w14:textId="77777777" w:rsidR="00B43A48" w:rsidRPr="00B43A48" w:rsidRDefault="00B43A48" w:rsidP="00B43A48">
            <w:pPr>
              <w:snapToGrid w:val="0"/>
              <w:rPr>
                <w:rFonts w:ascii="Arial" w:hAnsi="Arial" w:cs="Arial"/>
                <w:sz w:val="16"/>
                <w:szCs w:val="16"/>
              </w:rPr>
            </w:pPr>
            <w:r w:rsidRPr="00B43A48">
              <w:rPr>
                <w:rFonts w:ascii="Arial" w:hAnsi="Arial" w:cs="Arial"/>
                <w:sz w:val="16"/>
                <w:szCs w:val="16"/>
              </w:rPr>
              <w:t>{2,2,2}</w:t>
            </w:r>
          </w:p>
        </w:tc>
        <w:tc>
          <w:tcPr>
            <w:tcW w:w="1121" w:type="dxa"/>
            <w:shd w:val="clear" w:color="auto" w:fill="auto"/>
          </w:tcPr>
          <w:p w14:paraId="62E76D78" w14:textId="77777777" w:rsidR="00B43A48" w:rsidRPr="00B43A48" w:rsidRDefault="00B43A48" w:rsidP="00B43A48">
            <w:pPr>
              <w:snapToGrid w:val="0"/>
              <w:rPr>
                <w:rFonts w:ascii="Arial" w:hAnsi="Arial" w:cs="Arial"/>
                <w:sz w:val="16"/>
                <w:szCs w:val="16"/>
              </w:rPr>
            </w:pPr>
            <w:r w:rsidRPr="00B43A48">
              <w:rPr>
                <w:rFonts w:ascii="Arial" w:eastAsia="Malgun Gothic" w:hAnsi="Arial" w:cs="Arial"/>
                <w:bCs/>
                <w:kern w:val="24"/>
                <w:sz w:val="16"/>
                <w:szCs w:val="16"/>
              </w:rPr>
              <w:t>x</w:t>
            </w:r>
          </w:p>
        </w:tc>
        <w:tc>
          <w:tcPr>
            <w:tcW w:w="1121" w:type="dxa"/>
            <w:shd w:val="clear" w:color="auto" w:fill="auto"/>
          </w:tcPr>
          <w:p w14:paraId="635F7B05" w14:textId="77777777" w:rsidR="00B43A48" w:rsidRPr="00B43A48" w:rsidRDefault="00B43A48" w:rsidP="00B43A48">
            <w:pPr>
              <w:snapToGrid w:val="0"/>
              <w:rPr>
                <w:rFonts w:ascii="Arial" w:hAnsi="Arial" w:cs="Arial"/>
                <w:sz w:val="16"/>
                <w:szCs w:val="16"/>
              </w:rPr>
            </w:pPr>
            <w:r w:rsidRPr="00B43A48">
              <w:rPr>
                <w:rFonts w:ascii="Arial" w:hAnsi="Arial" w:cs="Arial"/>
                <w:sz w:val="16"/>
                <w:szCs w:val="16"/>
              </w:rPr>
              <w:t>x</w:t>
            </w:r>
          </w:p>
        </w:tc>
        <w:tc>
          <w:tcPr>
            <w:tcW w:w="1092" w:type="dxa"/>
            <w:shd w:val="clear" w:color="auto" w:fill="auto"/>
          </w:tcPr>
          <w:p w14:paraId="60FF5445" w14:textId="77777777" w:rsidR="00B43A48" w:rsidRPr="00B43A48" w:rsidRDefault="00B43A48" w:rsidP="00B43A48">
            <w:pPr>
              <w:snapToGrid w:val="0"/>
              <w:rPr>
                <w:rFonts w:ascii="Arial" w:hAnsi="Arial" w:cs="Arial"/>
                <w:sz w:val="16"/>
                <w:szCs w:val="16"/>
              </w:rPr>
            </w:pPr>
          </w:p>
        </w:tc>
        <w:tc>
          <w:tcPr>
            <w:tcW w:w="1105" w:type="dxa"/>
            <w:shd w:val="clear" w:color="auto" w:fill="auto"/>
          </w:tcPr>
          <w:p w14:paraId="3E50B2A8" w14:textId="77777777" w:rsidR="00B43A48" w:rsidRPr="00B43A48" w:rsidRDefault="00B43A48" w:rsidP="00B43A48">
            <w:pPr>
              <w:snapToGrid w:val="0"/>
              <w:rPr>
                <w:rFonts w:ascii="Arial" w:hAnsi="Arial" w:cs="Arial"/>
                <w:sz w:val="16"/>
                <w:szCs w:val="16"/>
              </w:rPr>
            </w:pPr>
          </w:p>
        </w:tc>
        <w:tc>
          <w:tcPr>
            <w:tcW w:w="1095" w:type="dxa"/>
            <w:shd w:val="clear" w:color="auto" w:fill="auto"/>
          </w:tcPr>
          <w:p w14:paraId="38E2BDD5" w14:textId="77777777" w:rsidR="00B43A48" w:rsidRPr="00B43A48" w:rsidRDefault="00B43A48" w:rsidP="00B43A48">
            <w:pPr>
              <w:snapToGrid w:val="0"/>
              <w:rPr>
                <w:rFonts w:ascii="Arial" w:hAnsi="Arial" w:cs="Arial"/>
                <w:sz w:val="16"/>
                <w:szCs w:val="16"/>
              </w:rPr>
            </w:pPr>
          </w:p>
        </w:tc>
        <w:tc>
          <w:tcPr>
            <w:tcW w:w="1096" w:type="dxa"/>
            <w:shd w:val="clear" w:color="auto" w:fill="auto"/>
          </w:tcPr>
          <w:p w14:paraId="6D99764F" w14:textId="77777777" w:rsidR="00B43A48" w:rsidRPr="00B43A48" w:rsidRDefault="00B43A48" w:rsidP="00B43A48">
            <w:pPr>
              <w:snapToGrid w:val="0"/>
              <w:rPr>
                <w:rFonts w:ascii="Arial" w:hAnsi="Arial" w:cs="Arial"/>
                <w:sz w:val="16"/>
                <w:szCs w:val="16"/>
              </w:rPr>
            </w:pPr>
            <w:r w:rsidRPr="00B43A48">
              <w:rPr>
                <w:rFonts w:ascii="Arial" w:hAnsi="Arial" w:cs="Arial"/>
                <w:kern w:val="24"/>
                <w:sz w:val="16"/>
                <w:szCs w:val="16"/>
              </w:rPr>
              <w:t> </w:t>
            </w:r>
          </w:p>
        </w:tc>
      </w:tr>
      <w:tr w:rsidR="00B43A48" w:rsidRPr="00B43A48" w14:paraId="05E46E72" w14:textId="77777777" w:rsidTr="00C23CAA">
        <w:trPr>
          <w:trHeight w:val="641"/>
          <w:jc w:val="center"/>
        </w:trPr>
        <w:tc>
          <w:tcPr>
            <w:tcW w:w="621" w:type="dxa"/>
            <w:vMerge/>
            <w:shd w:val="clear" w:color="auto" w:fill="auto"/>
          </w:tcPr>
          <w:p w14:paraId="03281B30" w14:textId="77777777" w:rsidR="00B43A48" w:rsidRPr="00B43A48" w:rsidRDefault="00B43A48" w:rsidP="00B43A48">
            <w:pPr>
              <w:snapToGrid w:val="0"/>
              <w:rPr>
                <w:rFonts w:ascii="Arial" w:hAnsi="Arial" w:cs="Arial"/>
                <w:sz w:val="16"/>
                <w:szCs w:val="16"/>
              </w:rPr>
            </w:pPr>
          </w:p>
        </w:tc>
        <w:tc>
          <w:tcPr>
            <w:tcW w:w="1439" w:type="dxa"/>
            <w:shd w:val="clear" w:color="auto" w:fill="auto"/>
          </w:tcPr>
          <w:p w14:paraId="34A7B856" w14:textId="77777777" w:rsidR="00B43A48" w:rsidRPr="00B43A48" w:rsidRDefault="00B43A48" w:rsidP="00B43A48">
            <w:pPr>
              <w:snapToGrid w:val="0"/>
              <w:rPr>
                <w:rFonts w:ascii="Arial" w:hAnsi="Arial" w:cs="Arial"/>
                <w:sz w:val="16"/>
                <w:szCs w:val="16"/>
              </w:rPr>
            </w:pPr>
            <w:r w:rsidRPr="00B43A48">
              <w:rPr>
                <w:rFonts w:ascii="Arial" w:hAnsi="Arial" w:cs="Arial"/>
                <w:sz w:val="16"/>
                <w:szCs w:val="16"/>
              </w:rPr>
              <w:t xml:space="preserve">{2,2,4} </w:t>
            </w:r>
          </w:p>
          <w:p w14:paraId="2157820E" w14:textId="77777777" w:rsidR="00B43A48" w:rsidRPr="00B43A48" w:rsidRDefault="00B43A48" w:rsidP="00B43A48">
            <w:pPr>
              <w:snapToGrid w:val="0"/>
              <w:rPr>
                <w:rFonts w:ascii="Arial" w:hAnsi="Arial" w:cs="Arial"/>
                <w:sz w:val="16"/>
                <w:szCs w:val="16"/>
              </w:rPr>
            </w:pPr>
            <w:r w:rsidRPr="00B43A48">
              <w:rPr>
                <w:rFonts w:ascii="Arial" w:hAnsi="Arial" w:cs="Arial"/>
                <w:sz w:val="16"/>
                <w:szCs w:val="16"/>
              </w:rPr>
              <w:t>{2,4,2}</w:t>
            </w:r>
          </w:p>
          <w:p w14:paraId="35251027" w14:textId="77777777" w:rsidR="00B43A48" w:rsidRPr="00B43A48" w:rsidRDefault="00B43A48" w:rsidP="00B43A48">
            <w:pPr>
              <w:snapToGrid w:val="0"/>
              <w:rPr>
                <w:rFonts w:ascii="Arial" w:hAnsi="Arial" w:cs="Arial"/>
                <w:sz w:val="16"/>
                <w:szCs w:val="16"/>
              </w:rPr>
            </w:pPr>
            <w:r w:rsidRPr="00B43A48">
              <w:rPr>
                <w:rFonts w:ascii="Arial" w:hAnsi="Arial" w:cs="Arial"/>
                <w:sz w:val="16"/>
                <w:szCs w:val="16"/>
              </w:rPr>
              <w:t>{4,2,2}</w:t>
            </w:r>
          </w:p>
        </w:tc>
        <w:tc>
          <w:tcPr>
            <w:tcW w:w="1121" w:type="dxa"/>
            <w:shd w:val="clear" w:color="auto" w:fill="auto"/>
          </w:tcPr>
          <w:p w14:paraId="69E9836E" w14:textId="77777777" w:rsidR="00B43A48" w:rsidRPr="00B43A48" w:rsidRDefault="00B43A48" w:rsidP="00B43A48">
            <w:pPr>
              <w:snapToGrid w:val="0"/>
              <w:rPr>
                <w:rFonts w:ascii="Arial" w:hAnsi="Arial" w:cs="Arial"/>
                <w:sz w:val="16"/>
                <w:szCs w:val="16"/>
              </w:rPr>
            </w:pPr>
            <w:r w:rsidRPr="00B43A48">
              <w:rPr>
                <w:rFonts w:ascii="Arial" w:eastAsia="Malgun Gothic" w:hAnsi="Arial" w:cs="Arial"/>
                <w:bCs/>
                <w:kern w:val="24"/>
                <w:sz w:val="16"/>
                <w:szCs w:val="16"/>
              </w:rPr>
              <w:t>x</w:t>
            </w:r>
          </w:p>
        </w:tc>
        <w:tc>
          <w:tcPr>
            <w:tcW w:w="1121" w:type="dxa"/>
            <w:shd w:val="clear" w:color="auto" w:fill="auto"/>
          </w:tcPr>
          <w:p w14:paraId="3E63F5F1" w14:textId="77777777" w:rsidR="00B43A48" w:rsidRPr="00B43A48" w:rsidRDefault="00B43A48" w:rsidP="00B43A48">
            <w:pPr>
              <w:snapToGrid w:val="0"/>
              <w:rPr>
                <w:rFonts w:ascii="Arial" w:hAnsi="Arial" w:cs="Arial"/>
                <w:sz w:val="16"/>
                <w:szCs w:val="16"/>
              </w:rPr>
            </w:pPr>
            <w:r w:rsidRPr="00B43A48">
              <w:rPr>
                <w:rFonts w:ascii="Arial" w:eastAsia="Malgun Gothic" w:hAnsi="Arial" w:cs="Arial"/>
                <w:kern w:val="24"/>
                <w:sz w:val="16"/>
                <w:szCs w:val="16"/>
              </w:rPr>
              <w:t>x</w:t>
            </w:r>
          </w:p>
        </w:tc>
        <w:tc>
          <w:tcPr>
            <w:tcW w:w="1092" w:type="dxa"/>
            <w:shd w:val="clear" w:color="auto" w:fill="auto"/>
          </w:tcPr>
          <w:p w14:paraId="1BDEF65F" w14:textId="77777777" w:rsidR="00B43A48" w:rsidRPr="00B43A48" w:rsidRDefault="00B43A48" w:rsidP="00B43A48">
            <w:pPr>
              <w:numPr>
                <w:ilvl w:val="0"/>
                <w:numId w:val="11"/>
              </w:numPr>
              <w:ind w:left="0" w:firstLine="0"/>
              <w:rPr>
                <w:rFonts w:ascii="Arial" w:eastAsia="SimSun" w:hAnsi="Arial" w:cs="Arial"/>
                <w:color w:val="493118"/>
                <w:sz w:val="16"/>
                <w:szCs w:val="16"/>
                <w:lang w:val="en-US" w:eastAsia="zh-CN"/>
              </w:rPr>
            </w:pPr>
            <w:r w:rsidRPr="00B43A48">
              <w:rPr>
                <w:rFonts w:ascii="Arial" w:eastAsia="SimSun" w:hAnsi="Arial" w:cs="Arial"/>
                <w:color w:val="493118"/>
                <w:kern w:val="24"/>
                <w:sz w:val="16"/>
                <w:szCs w:val="16"/>
                <w:lang w:val="en-US" w:eastAsia="zh-CN"/>
              </w:rPr>
              <w:t> </w:t>
            </w:r>
          </w:p>
          <w:p w14:paraId="539E497E" w14:textId="77777777" w:rsidR="00B43A48" w:rsidRPr="00B43A48" w:rsidRDefault="00B43A48" w:rsidP="00B43A48">
            <w:pPr>
              <w:numPr>
                <w:ilvl w:val="0"/>
                <w:numId w:val="11"/>
              </w:numPr>
              <w:ind w:left="0" w:firstLine="0"/>
              <w:rPr>
                <w:rFonts w:ascii="Arial" w:eastAsia="SimSun" w:hAnsi="Arial" w:cs="Arial"/>
                <w:color w:val="493118"/>
                <w:sz w:val="16"/>
                <w:szCs w:val="16"/>
                <w:lang w:val="en-US" w:eastAsia="zh-CN"/>
              </w:rPr>
            </w:pPr>
            <w:r w:rsidRPr="00B43A48">
              <w:rPr>
                <w:rFonts w:ascii="Arial" w:eastAsia="SimSun" w:hAnsi="Arial" w:cs="Arial"/>
                <w:color w:val="493118"/>
                <w:kern w:val="24"/>
                <w:sz w:val="16"/>
                <w:szCs w:val="16"/>
                <w:lang w:val="en-US" w:eastAsia="zh-CN"/>
              </w:rPr>
              <w:t> </w:t>
            </w:r>
          </w:p>
          <w:p w14:paraId="7A763C57" w14:textId="77777777" w:rsidR="00B43A48" w:rsidRPr="00B43A48" w:rsidRDefault="00B43A48" w:rsidP="00B43A48">
            <w:pPr>
              <w:snapToGrid w:val="0"/>
              <w:rPr>
                <w:rFonts w:ascii="Arial" w:hAnsi="Arial" w:cs="Arial"/>
                <w:sz w:val="16"/>
                <w:szCs w:val="16"/>
              </w:rPr>
            </w:pPr>
            <w:r w:rsidRPr="00B43A48">
              <w:rPr>
                <w:rFonts w:ascii="Arial" w:hAnsi="Arial" w:cs="Arial"/>
                <w:kern w:val="24"/>
                <w:sz w:val="16"/>
                <w:szCs w:val="16"/>
              </w:rPr>
              <w:t> </w:t>
            </w:r>
          </w:p>
        </w:tc>
        <w:tc>
          <w:tcPr>
            <w:tcW w:w="1105" w:type="dxa"/>
            <w:shd w:val="clear" w:color="auto" w:fill="auto"/>
          </w:tcPr>
          <w:p w14:paraId="24F5C015" w14:textId="77777777" w:rsidR="00B43A48" w:rsidRPr="00B43A48" w:rsidRDefault="00B43A48" w:rsidP="00B43A48">
            <w:pPr>
              <w:snapToGrid w:val="0"/>
              <w:rPr>
                <w:rFonts w:ascii="Arial" w:hAnsi="Arial" w:cs="Arial"/>
                <w:sz w:val="16"/>
                <w:szCs w:val="16"/>
              </w:rPr>
            </w:pPr>
          </w:p>
        </w:tc>
        <w:tc>
          <w:tcPr>
            <w:tcW w:w="1095" w:type="dxa"/>
            <w:shd w:val="clear" w:color="auto" w:fill="auto"/>
          </w:tcPr>
          <w:p w14:paraId="02D69D74" w14:textId="77777777" w:rsidR="00B43A48" w:rsidRPr="00B43A48" w:rsidRDefault="00B43A48" w:rsidP="00B43A48">
            <w:pPr>
              <w:snapToGrid w:val="0"/>
              <w:rPr>
                <w:rFonts w:ascii="Arial" w:hAnsi="Arial" w:cs="Arial"/>
                <w:sz w:val="16"/>
                <w:szCs w:val="16"/>
              </w:rPr>
            </w:pPr>
          </w:p>
        </w:tc>
        <w:tc>
          <w:tcPr>
            <w:tcW w:w="1096" w:type="dxa"/>
            <w:shd w:val="clear" w:color="auto" w:fill="auto"/>
          </w:tcPr>
          <w:p w14:paraId="7E632AFA" w14:textId="77777777" w:rsidR="00B43A48" w:rsidRPr="00B43A48" w:rsidRDefault="00B43A48" w:rsidP="00B43A48">
            <w:pPr>
              <w:numPr>
                <w:ilvl w:val="0"/>
                <w:numId w:val="11"/>
              </w:numPr>
              <w:ind w:left="0" w:firstLine="0"/>
              <w:rPr>
                <w:rFonts w:ascii="Arial" w:eastAsia="SimSun" w:hAnsi="Arial" w:cs="Arial"/>
                <w:color w:val="493118"/>
                <w:sz w:val="16"/>
                <w:szCs w:val="16"/>
                <w:lang w:val="en-US" w:eastAsia="zh-CN"/>
              </w:rPr>
            </w:pPr>
            <w:r w:rsidRPr="00B43A48">
              <w:rPr>
                <w:rFonts w:ascii="Arial" w:eastAsia="SimSun" w:hAnsi="Arial" w:cs="Arial"/>
                <w:color w:val="493118"/>
                <w:kern w:val="24"/>
                <w:sz w:val="16"/>
                <w:szCs w:val="16"/>
                <w:lang w:val="en-US" w:eastAsia="zh-CN"/>
              </w:rPr>
              <w:t> </w:t>
            </w:r>
          </w:p>
          <w:p w14:paraId="3D74AFBC" w14:textId="77777777" w:rsidR="00B43A48" w:rsidRPr="00B43A48" w:rsidRDefault="00B43A48" w:rsidP="00B43A48">
            <w:pPr>
              <w:numPr>
                <w:ilvl w:val="0"/>
                <w:numId w:val="11"/>
              </w:numPr>
              <w:ind w:left="0" w:firstLine="0"/>
              <w:rPr>
                <w:rFonts w:ascii="Arial" w:eastAsia="SimSun" w:hAnsi="Arial" w:cs="Arial"/>
                <w:color w:val="493118"/>
                <w:sz w:val="16"/>
                <w:szCs w:val="16"/>
                <w:lang w:val="en-US" w:eastAsia="zh-CN"/>
              </w:rPr>
            </w:pPr>
            <w:r w:rsidRPr="00B43A48">
              <w:rPr>
                <w:rFonts w:ascii="Arial" w:eastAsia="SimSun" w:hAnsi="Arial" w:cs="Arial"/>
                <w:color w:val="493118"/>
                <w:kern w:val="24"/>
                <w:sz w:val="16"/>
                <w:szCs w:val="16"/>
                <w:lang w:val="en-US" w:eastAsia="zh-CN"/>
              </w:rPr>
              <w:t> </w:t>
            </w:r>
          </w:p>
          <w:p w14:paraId="408693E4" w14:textId="77777777" w:rsidR="00B43A48" w:rsidRPr="00B43A48" w:rsidRDefault="00B43A48" w:rsidP="00B43A48">
            <w:pPr>
              <w:snapToGrid w:val="0"/>
              <w:rPr>
                <w:rFonts w:ascii="Arial" w:hAnsi="Arial" w:cs="Arial"/>
                <w:sz w:val="16"/>
                <w:szCs w:val="16"/>
              </w:rPr>
            </w:pPr>
            <w:r w:rsidRPr="00B43A48">
              <w:rPr>
                <w:rFonts w:ascii="Arial" w:hAnsi="Arial" w:cs="Arial"/>
                <w:kern w:val="24"/>
                <w:sz w:val="16"/>
                <w:szCs w:val="16"/>
              </w:rPr>
              <w:t> </w:t>
            </w:r>
          </w:p>
        </w:tc>
      </w:tr>
      <w:tr w:rsidR="00B43A48" w:rsidRPr="00B43A48" w14:paraId="50F1FCC3" w14:textId="77777777" w:rsidTr="00C23CAA">
        <w:trPr>
          <w:jc w:val="center"/>
        </w:trPr>
        <w:tc>
          <w:tcPr>
            <w:tcW w:w="621" w:type="dxa"/>
            <w:vMerge/>
            <w:shd w:val="clear" w:color="auto" w:fill="auto"/>
          </w:tcPr>
          <w:p w14:paraId="276DAC02" w14:textId="77777777" w:rsidR="00B43A48" w:rsidRPr="00B43A48" w:rsidRDefault="00B43A48" w:rsidP="00B43A48">
            <w:pPr>
              <w:snapToGrid w:val="0"/>
              <w:rPr>
                <w:rFonts w:ascii="Arial" w:hAnsi="Arial" w:cs="Arial"/>
                <w:sz w:val="16"/>
                <w:szCs w:val="16"/>
              </w:rPr>
            </w:pPr>
          </w:p>
        </w:tc>
        <w:tc>
          <w:tcPr>
            <w:tcW w:w="1439" w:type="dxa"/>
            <w:shd w:val="clear" w:color="auto" w:fill="auto"/>
          </w:tcPr>
          <w:p w14:paraId="356CA317" w14:textId="77777777" w:rsidR="00B43A48" w:rsidRPr="00B43A48" w:rsidRDefault="00B43A48" w:rsidP="00B43A48">
            <w:pPr>
              <w:snapToGrid w:val="0"/>
              <w:rPr>
                <w:rFonts w:ascii="Arial" w:hAnsi="Arial" w:cs="Arial"/>
                <w:sz w:val="16"/>
                <w:szCs w:val="16"/>
              </w:rPr>
            </w:pPr>
            <w:r w:rsidRPr="00B43A48">
              <w:rPr>
                <w:rFonts w:ascii="Arial" w:hAnsi="Arial" w:cs="Arial"/>
                <w:sz w:val="16"/>
                <w:szCs w:val="16"/>
              </w:rPr>
              <w:t>{4,4,4}</w:t>
            </w:r>
          </w:p>
        </w:tc>
        <w:tc>
          <w:tcPr>
            <w:tcW w:w="1121" w:type="dxa"/>
            <w:shd w:val="clear" w:color="auto" w:fill="auto"/>
          </w:tcPr>
          <w:p w14:paraId="23B98572" w14:textId="77777777" w:rsidR="00B43A48" w:rsidRPr="00B43A48" w:rsidRDefault="00B43A48" w:rsidP="00B43A48">
            <w:pPr>
              <w:snapToGrid w:val="0"/>
              <w:rPr>
                <w:rFonts w:ascii="Arial" w:hAnsi="Arial" w:cs="Arial"/>
                <w:sz w:val="16"/>
                <w:szCs w:val="16"/>
              </w:rPr>
            </w:pPr>
            <w:r w:rsidRPr="00B43A48">
              <w:rPr>
                <w:rFonts w:ascii="Arial" w:hAnsi="Arial" w:cs="Arial"/>
                <w:sz w:val="16"/>
                <w:szCs w:val="16"/>
              </w:rPr>
              <w:t>x</w:t>
            </w:r>
          </w:p>
        </w:tc>
        <w:tc>
          <w:tcPr>
            <w:tcW w:w="1121" w:type="dxa"/>
            <w:shd w:val="clear" w:color="auto" w:fill="auto"/>
          </w:tcPr>
          <w:p w14:paraId="1F4122F5" w14:textId="77777777" w:rsidR="00B43A48" w:rsidRPr="00B43A48" w:rsidRDefault="00B43A48" w:rsidP="00B43A48">
            <w:pPr>
              <w:snapToGrid w:val="0"/>
              <w:rPr>
                <w:rFonts w:ascii="Arial" w:hAnsi="Arial" w:cs="Arial"/>
                <w:sz w:val="16"/>
                <w:szCs w:val="16"/>
              </w:rPr>
            </w:pPr>
            <w:r w:rsidRPr="00B43A48">
              <w:rPr>
                <w:rFonts w:ascii="Arial" w:eastAsia="Malgun Gothic" w:hAnsi="Arial" w:cs="Arial"/>
                <w:kern w:val="24"/>
                <w:sz w:val="16"/>
                <w:szCs w:val="16"/>
              </w:rPr>
              <w:t>x</w:t>
            </w:r>
          </w:p>
        </w:tc>
        <w:tc>
          <w:tcPr>
            <w:tcW w:w="1092" w:type="dxa"/>
            <w:shd w:val="clear" w:color="auto" w:fill="auto"/>
          </w:tcPr>
          <w:p w14:paraId="20E6E1DB" w14:textId="77777777" w:rsidR="00B43A48" w:rsidRPr="00B43A48" w:rsidRDefault="00B43A48" w:rsidP="00B43A48">
            <w:pPr>
              <w:snapToGrid w:val="0"/>
              <w:rPr>
                <w:rFonts w:ascii="Arial" w:hAnsi="Arial" w:cs="Arial"/>
                <w:sz w:val="16"/>
                <w:szCs w:val="16"/>
              </w:rPr>
            </w:pPr>
            <w:r w:rsidRPr="00B43A48">
              <w:rPr>
                <w:rFonts w:ascii="Arial" w:hAnsi="Arial" w:cs="Arial"/>
                <w:kern w:val="24"/>
                <w:sz w:val="16"/>
                <w:szCs w:val="16"/>
              </w:rPr>
              <w:t> </w:t>
            </w:r>
            <w:r w:rsidRPr="00B43A48">
              <w:rPr>
                <w:rFonts w:ascii="Arial" w:hAnsi="Arial" w:cs="Arial"/>
                <w:sz w:val="16"/>
                <w:szCs w:val="16"/>
              </w:rPr>
              <w:t>x</w:t>
            </w:r>
          </w:p>
        </w:tc>
        <w:tc>
          <w:tcPr>
            <w:tcW w:w="1105" w:type="dxa"/>
            <w:shd w:val="clear" w:color="auto" w:fill="auto"/>
          </w:tcPr>
          <w:p w14:paraId="547341A9" w14:textId="77777777" w:rsidR="00B43A48" w:rsidRPr="00B43A48" w:rsidRDefault="00B43A48" w:rsidP="00B43A48">
            <w:pPr>
              <w:snapToGrid w:val="0"/>
              <w:rPr>
                <w:rFonts w:ascii="Arial" w:hAnsi="Arial" w:cs="Arial"/>
                <w:sz w:val="16"/>
                <w:szCs w:val="16"/>
              </w:rPr>
            </w:pPr>
            <w:r w:rsidRPr="00B43A48">
              <w:rPr>
                <w:rFonts w:ascii="Arial" w:eastAsia="Malgun Gothic" w:hAnsi="Arial" w:cs="Arial"/>
                <w:kern w:val="24"/>
                <w:sz w:val="16"/>
                <w:szCs w:val="16"/>
              </w:rPr>
              <w:t>x</w:t>
            </w:r>
          </w:p>
        </w:tc>
        <w:tc>
          <w:tcPr>
            <w:tcW w:w="1095" w:type="dxa"/>
            <w:shd w:val="clear" w:color="auto" w:fill="auto"/>
          </w:tcPr>
          <w:p w14:paraId="64AAC596" w14:textId="77777777" w:rsidR="00B43A48" w:rsidRPr="00B43A48" w:rsidRDefault="00B43A48" w:rsidP="00B43A48">
            <w:pPr>
              <w:snapToGrid w:val="0"/>
              <w:rPr>
                <w:rFonts w:ascii="Arial" w:hAnsi="Arial" w:cs="Arial"/>
                <w:sz w:val="16"/>
                <w:szCs w:val="16"/>
              </w:rPr>
            </w:pPr>
            <w:r w:rsidRPr="00B43A48">
              <w:rPr>
                <w:rFonts w:ascii="Arial" w:eastAsia="Malgun Gothic" w:hAnsi="Arial" w:cs="Arial"/>
                <w:kern w:val="24"/>
                <w:sz w:val="16"/>
                <w:szCs w:val="16"/>
              </w:rPr>
              <w:t>x</w:t>
            </w:r>
          </w:p>
        </w:tc>
        <w:tc>
          <w:tcPr>
            <w:tcW w:w="1096" w:type="dxa"/>
            <w:shd w:val="clear" w:color="auto" w:fill="auto"/>
          </w:tcPr>
          <w:p w14:paraId="066AF97E" w14:textId="77777777" w:rsidR="00B43A48" w:rsidRPr="00B43A48" w:rsidRDefault="00B43A48" w:rsidP="00B43A48">
            <w:pPr>
              <w:snapToGrid w:val="0"/>
              <w:rPr>
                <w:rFonts w:ascii="Arial" w:hAnsi="Arial" w:cs="Arial"/>
                <w:sz w:val="16"/>
                <w:szCs w:val="16"/>
              </w:rPr>
            </w:pPr>
            <w:r w:rsidRPr="00B43A48">
              <w:rPr>
                <w:rFonts w:ascii="Arial" w:eastAsia="Malgun Gothic" w:hAnsi="Arial" w:cs="Arial"/>
                <w:kern w:val="24"/>
                <w:sz w:val="16"/>
                <w:szCs w:val="16"/>
              </w:rPr>
              <w:t>x</w:t>
            </w:r>
          </w:p>
        </w:tc>
      </w:tr>
      <w:tr w:rsidR="00B43A48" w:rsidRPr="00B43A48" w14:paraId="58185327" w14:textId="77777777" w:rsidTr="00C23CAA">
        <w:trPr>
          <w:jc w:val="center"/>
        </w:trPr>
        <w:tc>
          <w:tcPr>
            <w:tcW w:w="621" w:type="dxa"/>
            <w:vMerge w:val="restart"/>
            <w:shd w:val="clear" w:color="auto" w:fill="auto"/>
          </w:tcPr>
          <w:p w14:paraId="6E7AA233" w14:textId="77777777" w:rsidR="00B43A48" w:rsidRPr="00B43A48" w:rsidRDefault="00B43A48" w:rsidP="00B43A48">
            <w:pPr>
              <w:snapToGrid w:val="0"/>
              <w:rPr>
                <w:rFonts w:ascii="Arial" w:hAnsi="Arial" w:cs="Arial"/>
                <w:sz w:val="16"/>
                <w:szCs w:val="16"/>
              </w:rPr>
            </w:pPr>
            <w:r w:rsidRPr="00B43A48">
              <w:rPr>
                <w:rFonts w:ascii="Arial" w:hAnsi="Arial" w:cs="Arial"/>
                <w:sz w:val="16"/>
                <w:szCs w:val="16"/>
              </w:rPr>
              <w:t>4</w:t>
            </w:r>
          </w:p>
        </w:tc>
        <w:tc>
          <w:tcPr>
            <w:tcW w:w="1439" w:type="dxa"/>
            <w:shd w:val="clear" w:color="auto" w:fill="auto"/>
          </w:tcPr>
          <w:p w14:paraId="71AD64CD" w14:textId="77777777" w:rsidR="00B43A48" w:rsidRPr="00B43A48" w:rsidRDefault="00B43A48" w:rsidP="00B43A48">
            <w:pPr>
              <w:rPr>
                <w:rFonts w:ascii="Arial" w:hAnsi="Arial" w:cs="Arial"/>
                <w:sz w:val="16"/>
                <w:szCs w:val="16"/>
              </w:rPr>
            </w:pPr>
            <w:r w:rsidRPr="00B43A48">
              <w:rPr>
                <w:rFonts w:ascii="Arial" w:hAnsi="Arial" w:cs="Arial"/>
                <w:sz w:val="16"/>
                <w:szCs w:val="16"/>
              </w:rPr>
              <w:t>{2,2,2,2}</w:t>
            </w:r>
          </w:p>
        </w:tc>
        <w:tc>
          <w:tcPr>
            <w:tcW w:w="1121" w:type="dxa"/>
            <w:shd w:val="clear" w:color="auto" w:fill="auto"/>
          </w:tcPr>
          <w:p w14:paraId="24010A6E" w14:textId="77777777" w:rsidR="00B43A48" w:rsidRPr="00B43A48" w:rsidRDefault="00B43A48" w:rsidP="00B43A48">
            <w:pPr>
              <w:snapToGrid w:val="0"/>
              <w:rPr>
                <w:rFonts w:ascii="Arial" w:hAnsi="Arial" w:cs="Arial"/>
                <w:sz w:val="16"/>
                <w:szCs w:val="16"/>
              </w:rPr>
            </w:pPr>
            <w:r w:rsidRPr="00B43A48">
              <w:rPr>
                <w:rFonts w:ascii="Arial" w:eastAsia="Malgun Gothic" w:hAnsi="Arial" w:cs="Arial"/>
                <w:kern w:val="24"/>
                <w:sz w:val="16"/>
                <w:szCs w:val="16"/>
              </w:rPr>
              <w:t>x</w:t>
            </w:r>
          </w:p>
        </w:tc>
        <w:tc>
          <w:tcPr>
            <w:tcW w:w="1121" w:type="dxa"/>
            <w:shd w:val="clear" w:color="auto" w:fill="auto"/>
          </w:tcPr>
          <w:p w14:paraId="56F9DE79" w14:textId="77777777" w:rsidR="00B43A48" w:rsidRPr="00B43A48" w:rsidRDefault="00B43A48" w:rsidP="00B43A48">
            <w:pPr>
              <w:snapToGrid w:val="0"/>
              <w:rPr>
                <w:rFonts w:ascii="Arial" w:hAnsi="Arial" w:cs="Arial"/>
                <w:sz w:val="16"/>
                <w:szCs w:val="16"/>
              </w:rPr>
            </w:pPr>
          </w:p>
        </w:tc>
        <w:tc>
          <w:tcPr>
            <w:tcW w:w="1092" w:type="dxa"/>
            <w:shd w:val="clear" w:color="auto" w:fill="auto"/>
          </w:tcPr>
          <w:p w14:paraId="4AD8B0DB" w14:textId="77777777" w:rsidR="00B43A48" w:rsidRPr="00B43A48" w:rsidRDefault="00B43A48" w:rsidP="00B43A48">
            <w:pPr>
              <w:snapToGrid w:val="0"/>
              <w:rPr>
                <w:rFonts w:ascii="Arial" w:hAnsi="Arial" w:cs="Arial"/>
                <w:sz w:val="16"/>
                <w:szCs w:val="16"/>
              </w:rPr>
            </w:pPr>
          </w:p>
        </w:tc>
        <w:tc>
          <w:tcPr>
            <w:tcW w:w="1105" w:type="dxa"/>
            <w:shd w:val="clear" w:color="auto" w:fill="auto"/>
          </w:tcPr>
          <w:p w14:paraId="7605A6C9" w14:textId="77777777" w:rsidR="00B43A48" w:rsidRPr="00B43A48" w:rsidRDefault="00B43A48" w:rsidP="00B43A48">
            <w:pPr>
              <w:snapToGrid w:val="0"/>
              <w:rPr>
                <w:rFonts w:ascii="Arial" w:hAnsi="Arial" w:cs="Arial"/>
                <w:sz w:val="16"/>
                <w:szCs w:val="16"/>
              </w:rPr>
            </w:pPr>
          </w:p>
        </w:tc>
        <w:tc>
          <w:tcPr>
            <w:tcW w:w="1095" w:type="dxa"/>
            <w:shd w:val="clear" w:color="auto" w:fill="auto"/>
          </w:tcPr>
          <w:p w14:paraId="51DC5611" w14:textId="77777777" w:rsidR="00B43A48" w:rsidRPr="00B43A48" w:rsidRDefault="00B43A48" w:rsidP="00B43A48">
            <w:pPr>
              <w:snapToGrid w:val="0"/>
              <w:rPr>
                <w:rFonts w:ascii="Arial" w:hAnsi="Arial" w:cs="Arial"/>
                <w:sz w:val="16"/>
                <w:szCs w:val="16"/>
              </w:rPr>
            </w:pPr>
          </w:p>
        </w:tc>
        <w:tc>
          <w:tcPr>
            <w:tcW w:w="1096" w:type="dxa"/>
            <w:shd w:val="clear" w:color="auto" w:fill="FF0000"/>
          </w:tcPr>
          <w:p w14:paraId="0CDEBD7E" w14:textId="77777777" w:rsidR="00B43A48" w:rsidRPr="00B43A48" w:rsidRDefault="00B43A48" w:rsidP="00B43A48">
            <w:pPr>
              <w:snapToGrid w:val="0"/>
              <w:rPr>
                <w:rFonts w:ascii="Arial" w:hAnsi="Arial" w:cs="Arial"/>
                <w:sz w:val="16"/>
                <w:szCs w:val="16"/>
              </w:rPr>
            </w:pPr>
            <w:r w:rsidRPr="00B43A48">
              <w:rPr>
                <w:rFonts w:ascii="Arial" w:hAnsi="Arial" w:cs="Arial"/>
                <w:kern w:val="24"/>
                <w:sz w:val="16"/>
                <w:szCs w:val="16"/>
              </w:rPr>
              <w:t>N/A</w:t>
            </w:r>
          </w:p>
        </w:tc>
      </w:tr>
      <w:tr w:rsidR="00B43A48" w:rsidRPr="00B43A48" w14:paraId="4B82E2C5" w14:textId="77777777" w:rsidTr="00C23CAA">
        <w:trPr>
          <w:jc w:val="center"/>
        </w:trPr>
        <w:tc>
          <w:tcPr>
            <w:tcW w:w="621" w:type="dxa"/>
            <w:vMerge/>
            <w:shd w:val="clear" w:color="auto" w:fill="auto"/>
          </w:tcPr>
          <w:p w14:paraId="383AEAD7" w14:textId="77777777" w:rsidR="00B43A48" w:rsidRPr="00B43A48" w:rsidRDefault="00B43A48" w:rsidP="00B43A48">
            <w:pPr>
              <w:snapToGrid w:val="0"/>
              <w:rPr>
                <w:rFonts w:ascii="Arial" w:hAnsi="Arial" w:cs="Arial"/>
                <w:sz w:val="16"/>
                <w:szCs w:val="16"/>
              </w:rPr>
            </w:pPr>
          </w:p>
        </w:tc>
        <w:tc>
          <w:tcPr>
            <w:tcW w:w="1439" w:type="dxa"/>
            <w:shd w:val="clear" w:color="auto" w:fill="auto"/>
          </w:tcPr>
          <w:p w14:paraId="4750149E" w14:textId="77777777" w:rsidR="00B43A48" w:rsidRPr="00B43A48" w:rsidRDefault="00B43A48" w:rsidP="00B43A48">
            <w:pPr>
              <w:rPr>
                <w:rFonts w:ascii="Arial" w:hAnsi="Arial" w:cs="Arial"/>
                <w:sz w:val="16"/>
                <w:szCs w:val="16"/>
              </w:rPr>
            </w:pPr>
            <w:r w:rsidRPr="00B43A48">
              <w:rPr>
                <w:rFonts w:ascii="Arial" w:hAnsi="Arial" w:cs="Arial"/>
                <w:sz w:val="16"/>
                <w:szCs w:val="16"/>
              </w:rPr>
              <w:t xml:space="preserve">{2,2,2,4} </w:t>
            </w:r>
          </w:p>
        </w:tc>
        <w:tc>
          <w:tcPr>
            <w:tcW w:w="1121" w:type="dxa"/>
            <w:shd w:val="clear" w:color="auto" w:fill="auto"/>
          </w:tcPr>
          <w:p w14:paraId="6633DB6C" w14:textId="77777777" w:rsidR="00B43A48" w:rsidRPr="00B43A48" w:rsidRDefault="00B43A48" w:rsidP="00B43A48">
            <w:pPr>
              <w:snapToGrid w:val="0"/>
              <w:rPr>
                <w:rFonts w:ascii="Arial" w:hAnsi="Arial" w:cs="Arial"/>
                <w:sz w:val="16"/>
                <w:szCs w:val="16"/>
              </w:rPr>
            </w:pPr>
            <w:r w:rsidRPr="00B43A48">
              <w:rPr>
                <w:rFonts w:ascii="Arial" w:eastAsia="Malgun Gothic" w:hAnsi="Arial" w:cs="Arial"/>
                <w:kern w:val="24"/>
                <w:sz w:val="16"/>
                <w:szCs w:val="16"/>
              </w:rPr>
              <w:t>x</w:t>
            </w:r>
          </w:p>
        </w:tc>
        <w:tc>
          <w:tcPr>
            <w:tcW w:w="1121" w:type="dxa"/>
            <w:shd w:val="clear" w:color="auto" w:fill="auto"/>
          </w:tcPr>
          <w:p w14:paraId="6E7598E5" w14:textId="77777777" w:rsidR="00B43A48" w:rsidRPr="00B43A48" w:rsidRDefault="00B43A48" w:rsidP="00B43A48">
            <w:pPr>
              <w:snapToGrid w:val="0"/>
              <w:rPr>
                <w:rFonts w:ascii="Arial" w:hAnsi="Arial" w:cs="Arial"/>
                <w:sz w:val="16"/>
                <w:szCs w:val="16"/>
              </w:rPr>
            </w:pPr>
          </w:p>
        </w:tc>
        <w:tc>
          <w:tcPr>
            <w:tcW w:w="1092" w:type="dxa"/>
            <w:shd w:val="clear" w:color="auto" w:fill="auto"/>
          </w:tcPr>
          <w:p w14:paraId="30778127" w14:textId="77777777" w:rsidR="00B43A48" w:rsidRPr="00B43A48" w:rsidRDefault="00B43A48" w:rsidP="00B43A48">
            <w:pPr>
              <w:snapToGrid w:val="0"/>
              <w:rPr>
                <w:rFonts w:ascii="Arial" w:hAnsi="Arial" w:cs="Arial"/>
                <w:sz w:val="16"/>
                <w:szCs w:val="16"/>
              </w:rPr>
            </w:pPr>
          </w:p>
        </w:tc>
        <w:tc>
          <w:tcPr>
            <w:tcW w:w="1105" w:type="dxa"/>
            <w:shd w:val="clear" w:color="auto" w:fill="auto"/>
          </w:tcPr>
          <w:p w14:paraId="73A287A9" w14:textId="77777777" w:rsidR="00B43A48" w:rsidRPr="00B43A48" w:rsidRDefault="00B43A48" w:rsidP="00B43A48">
            <w:pPr>
              <w:snapToGrid w:val="0"/>
              <w:rPr>
                <w:rFonts w:ascii="Arial" w:hAnsi="Arial" w:cs="Arial"/>
                <w:sz w:val="16"/>
                <w:szCs w:val="16"/>
              </w:rPr>
            </w:pPr>
          </w:p>
        </w:tc>
        <w:tc>
          <w:tcPr>
            <w:tcW w:w="1095" w:type="dxa"/>
            <w:shd w:val="clear" w:color="auto" w:fill="auto"/>
          </w:tcPr>
          <w:p w14:paraId="3D3B5E13" w14:textId="77777777" w:rsidR="00B43A48" w:rsidRPr="00B43A48" w:rsidRDefault="00B43A48" w:rsidP="00B43A48">
            <w:pPr>
              <w:snapToGrid w:val="0"/>
              <w:rPr>
                <w:rFonts w:ascii="Arial" w:hAnsi="Arial" w:cs="Arial"/>
                <w:sz w:val="16"/>
                <w:szCs w:val="16"/>
              </w:rPr>
            </w:pPr>
          </w:p>
        </w:tc>
        <w:tc>
          <w:tcPr>
            <w:tcW w:w="1096" w:type="dxa"/>
            <w:shd w:val="clear" w:color="auto" w:fill="FF0000"/>
          </w:tcPr>
          <w:p w14:paraId="2994C629" w14:textId="77777777" w:rsidR="00B43A48" w:rsidRPr="00B43A48" w:rsidRDefault="00B43A48" w:rsidP="00B43A48">
            <w:pPr>
              <w:snapToGrid w:val="0"/>
              <w:rPr>
                <w:rFonts w:ascii="Arial" w:hAnsi="Arial" w:cs="Arial"/>
                <w:sz w:val="16"/>
                <w:szCs w:val="16"/>
              </w:rPr>
            </w:pPr>
            <w:r w:rsidRPr="00B43A48">
              <w:rPr>
                <w:rFonts w:ascii="Arial" w:hAnsi="Arial" w:cs="Arial"/>
                <w:kern w:val="24"/>
                <w:sz w:val="16"/>
                <w:szCs w:val="16"/>
              </w:rPr>
              <w:t>N/A</w:t>
            </w:r>
          </w:p>
        </w:tc>
      </w:tr>
      <w:tr w:rsidR="00B43A48" w:rsidRPr="00B43A48" w14:paraId="3D7E5165" w14:textId="77777777" w:rsidTr="00C23CAA">
        <w:trPr>
          <w:jc w:val="center"/>
        </w:trPr>
        <w:tc>
          <w:tcPr>
            <w:tcW w:w="621" w:type="dxa"/>
            <w:vMerge/>
            <w:shd w:val="clear" w:color="auto" w:fill="auto"/>
          </w:tcPr>
          <w:p w14:paraId="77426B2A" w14:textId="77777777" w:rsidR="00B43A48" w:rsidRPr="00B43A48" w:rsidRDefault="00B43A48" w:rsidP="00B43A48">
            <w:pPr>
              <w:snapToGrid w:val="0"/>
              <w:rPr>
                <w:rFonts w:ascii="Arial" w:hAnsi="Arial" w:cs="Arial"/>
                <w:sz w:val="16"/>
                <w:szCs w:val="16"/>
              </w:rPr>
            </w:pPr>
          </w:p>
        </w:tc>
        <w:tc>
          <w:tcPr>
            <w:tcW w:w="1439" w:type="dxa"/>
            <w:shd w:val="clear" w:color="auto" w:fill="auto"/>
          </w:tcPr>
          <w:p w14:paraId="4A163506" w14:textId="77777777" w:rsidR="00B43A48" w:rsidRPr="00B43A48" w:rsidRDefault="00B43A48" w:rsidP="00B43A48">
            <w:pPr>
              <w:rPr>
                <w:rFonts w:ascii="Arial" w:hAnsi="Arial" w:cs="Arial"/>
                <w:sz w:val="16"/>
                <w:szCs w:val="16"/>
              </w:rPr>
            </w:pPr>
            <w:r w:rsidRPr="00B43A48">
              <w:rPr>
                <w:rFonts w:ascii="Arial" w:hAnsi="Arial" w:cs="Arial"/>
                <w:sz w:val="16"/>
                <w:szCs w:val="16"/>
              </w:rPr>
              <w:t xml:space="preserve">{2,2,4,4} </w:t>
            </w:r>
          </w:p>
        </w:tc>
        <w:tc>
          <w:tcPr>
            <w:tcW w:w="1121" w:type="dxa"/>
            <w:shd w:val="clear" w:color="auto" w:fill="auto"/>
          </w:tcPr>
          <w:p w14:paraId="50FD104E" w14:textId="77777777" w:rsidR="00B43A48" w:rsidRPr="00B43A48" w:rsidRDefault="00B43A48" w:rsidP="00B43A48">
            <w:pPr>
              <w:snapToGrid w:val="0"/>
              <w:rPr>
                <w:rFonts w:ascii="Arial" w:hAnsi="Arial" w:cs="Arial"/>
                <w:sz w:val="16"/>
                <w:szCs w:val="16"/>
              </w:rPr>
            </w:pPr>
            <w:r w:rsidRPr="00B43A48">
              <w:rPr>
                <w:rFonts w:ascii="Arial" w:hAnsi="Arial" w:cs="Arial"/>
                <w:bCs/>
                <w:kern w:val="24"/>
                <w:sz w:val="16"/>
                <w:szCs w:val="16"/>
              </w:rPr>
              <w:t> </w:t>
            </w:r>
          </w:p>
        </w:tc>
        <w:tc>
          <w:tcPr>
            <w:tcW w:w="1121" w:type="dxa"/>
            <w:shd w:val="clear" w:color="auto" w:fill="auto"/>
          </w:tcPr>
          <w:p w14:paraId="1767541C" w14:textId="77777777" w:rsidR="00B43A48" w:rsidRPr="00B43A48" w:rsidRDefault="00B43A48" w:rsidP="00B43A48">
            <w:pPr>
              <w:snapToGrid w:val="0"/>
              <w:rPr>
                <w:rFonts w:ascii="Arial" w:hAnsi="Arial" w:cs="Arial"/>
                <w:sz w:val="16"/>
                <w:szCs w:val="16"/>
              </w:rPr>
            </w:pPr>
          </w:p>
        </w:tc>
        <w:tc>
          <w:tcPr>
            <w:tcW w:w="1092" w:type="dxa"/>
            <w:shd w:val="clear" w:color="auto" w:fill="auto"/>
          </w:tcPr>
          <w:p w14:paraId="72126C7E" w14:textId="77777777" w:rsidR="00B43A48" w:rsidRPr="00B43A48" w:rsidRDefault="00B43A48" w:rsidP="00B43A48">
            <w:pPr>
              <w:snapToGrid w:val="0"/>
              <w:rPr>
                <w:rFonts w:ascii="Arial" w:hAnsi="Arial" w:cs="Arial"/>
                <w:sz w:val="16"/>
                <w:szCs w:val="16"/>
              </w:rPr>
            </w:pPr>
            <w:r w:rsidRPr="00B43A48">
              <w:rPr>
                <w:rFonts w:ascii="Arial" w:hAnsi="Arial" w:cs="Arial"/>
                <w:kern w:val="24"/>
                <w:sz w:val="16"/>
                <w:szCs w:val="16"/>
              </w:rPr>
              <w:t> </w:t>
            </w:r>
          </w:p>
        </w:tc>
        <w:tc>
          <w:tcPr>
            <w:tcW w:w="1105" w:type="dxa"/>
            <w:shd w:val="clear" w:color="auto" w:fill="auto"/>
          </w:tcPr>
          <w:p w14:paraId="47D91210" w14:textId="77777777" w:rsidR="00B43A48" w:rsidRPr="00B43A48" w:rsidRDefault="00B43A48" w:rsidP="00B43A48">
            <w:pPr>
              <w:snapToGrid w:val="0"/>
              <w:rPr>
                <w:rFonts w:ascii="Arial" w:hAnsi="Arial" w:cs="Arial"/>
                <w:sz w:val="16"/>
                <w:szCs w:val="16"/>
              </w:rPr>
            </w:pPr>
            <w:r w:rsidRPr="00B43A48">
              <w:rPr>
                <w:rFonts w:ascii="Arial" w:eastAsia="Malgun Gothic" w:hAnsi="Arial" w:cs="Arial"/>
                <w:kern w:val="24"/>
                <w:sz w:val="16"/>
                <w:szCs w:val="16"/>
              </w:rPr>
              <w:t>x</w:t>
            </w:r>
          </w:p>
        </w:tc>
        <w:tc>
          <w:tcPr>
            <w:tcW w:w="1095" w:type="dxa"/>
            <w:shd w:val="clear" w:color="auto" w:fill="auto"/>
          </w:tcPr>
          <w:p w14:paraId="6D96C60D" w14:textId="77777777" w:rsidR="00B43A48" w:rsidRPr="00B43A48" w:rsidRDefault="00B43A48" w:rsidP="00B43A48">
            <w:pPr>
              <w:snapToGrid w:val="0"/>
              <w:rPr>
                <w:rFonts w:ascii="Arial" w:hAnsi="Arial" w:cs="Arial"/>
                <w:sz w:val="16"/>
                <w:szCs w:val="16"/>
              </w:rPr>
            </w:pPr>
            <w:r w:rsidRPr="00B43A48">
              <w:rPr>
                <w:rFonts w:ascii="Arial" w:eastAsia="Malgun Gothic" w:hAnsi="Arial" w:cs="Arial"/>
                <w:kern w:val="24"/>
                <w:sz w:val="16"/>
                <w:szCs w:val="16"/>
              </w:rPr>
              <w:t>x</w:t>
            </w:r>
          </w:p>
        </w:tc>
        <w:tc>
          <w:tcPr>
            <w:tcW w:w="1096" w:type="dxa"/>
            <w:shd w:val="clear" w:color="auto" w:fill="FF0000"/>
          </w:tcPr>
          <w:p w14:paraId="4C38E38C" w14:textId="77777777" w:rsidR="00B43A48" w:rsidRPr="00B43A48" w:rsidRDefault="00B43A48" w:rsidP="00B43A48">
            <w:pPr>
              <w:snapToGrid w:val="0"/>
              <w:rPr>
                <w:rFonts w:ascii="Arial" w:hAnsi="Arial" w:cs="Arial"/>
                <w:sz w:val="16"/>
                <w:szCs w:val="16"/>
              </w:rPr>
            </w:pPr>
            <w:r w:rsidRPr="00B43A48">
              <w:rPr>
                <w:rFonts w:ascii="Arial" w:hAnsi="Arial" w:cs="Arial"/>
                <w:kern w:val="24"/>
                <w:sz w:val="16"/>
                <w:szCs w:val="16"/>
              </w:rPr>
              <w:t>N/A</w:t>
            </w:r>
          </w:p>
        </w:tc>
      </w:tr>
      <w:tr w:rsidR="00B43A48" w:rsidRPr="00B43A48" w14:paraId="1C1AF25D" w14:textId="77777777" w:rsidTr="00C23CAA">
        <w:trPr>
          <w:jc w:val="center"/>
        </w:trPr>
        <w:tc>
          <w:tcPr>
            <w:tcW w:w="621" w:type="dxa"/>
            <w:vMerge/>
            <w:shd w:val="clear" w:color="auto" w:fill="auto"/>
          </w:tcPr>
          <w:p w14:paraId="320559DF" w14:textId="77777777" w:rsidR="00B43A48" w:rsidRPr="00B43A48" w:rsidRDefault="00B43A48" w:rsidP="00B43A48">
            <w:pPr>
              <w:snapToGrid w:val="0"/>
              <w:rPr>
                <w:rFonts w:ascii="Arial" w:hAnsi="Arial" w:cs="Arial"/>
                <w:sz w:val="16"/>
                <w:szCs w:val="16"/>
              </w:rPr>
            </w:pPr>
          </w:p>
        </w:tc>
        <w:tc>
          <w:tcPr>
            <w:tcW w:w="1439" w:type="dxa"/>
            <w:shd w:val="clear" w:color="auto" w:fill="auto"/>
          </w:tcPr>
          <w:p w14:paraId="1255931C" w14:textId="77777777" w:rsidR="00B43A48" w:rsidRPr="00B43A48" w:rsidRDefault="00B43A48" w:rsidP="00B43A48">
            <w:pPr>
              <w:rPr>
                <w:rFonts w:ascii="Arial" w:hAnsi="Arial" w:cs="Arial"/>
                <w:sz w:val="16"/>
                <w:szCs w:val="16"/>
              </w:rPr>
            </w:pPr>
            <w:r w:rsidRPr="00B43A48">
              <w:rPr>
                <w:rFonts w:ascii="Arial" w:hAnsi="Arial" w:cs="Arial"/>
                <w:sz w:val="16"/>
                <w:szCs w:val="16"/>
              </w:rPr>
              <w:t>{4,4,4,4}</w:t>
            </w:r>
          </w:p>
        </w:tc>
        <w:tc>
          <w:tcPr>
            <w:tcW w:w="1121" w:type="dxa"/>
            <w:shd w:val="clear" w:color="auto" w:fill="auto"/>
          </w:tcPr>
          <w:p w14:paraId="77F95D81" w14:textId="77777777" w:rsidR="00B43A48" w:rsidRPr="00B43A48" w:rsidRDefault="00B43A48" w:rsidP="00B43A48">
            <w:pPr>
              <w:snapToGrid w:val="0"/>
              <w:rPr>
                <w:rFonts w:ascii="Arial" w:hAnsi="Arial" w:cs="Arial"/>
                <w:sz w:val="16"/>
                <w:szCs w:val="16"/>
              </w:rPr>
            </w:pPr>
            <w:r w:rsidRPr="00B43A48">
              <w:rPr>
                <w:rFonts w:ascii="Arial" w:hAnsi="Arial" w:cs="Arial"/>
                <w:bCs/>
                <w:kern w:val="24"/>
                <w:sz w:val="16"/>
                <w:szCs w:val="16"/>
              </w:rPr>
              <w:t> </w:t>
            </w:r>
          </w:p>
        </w:tc>
        <w:tc>
          <w:tcPr>
            <w:tcW w:w="1121" w:type="dxa"/>
            <w:shd w:val="clear" w:color="auto" w:fill="auto"/>
          </w:tcPr>
          <w:p w14:paraId="348510E1" w14:textId="77777777" w:rsidR="00B43A48" w:rsidRPr="00B43A48" w:rsidRDefault="00B43A48" w:rsidP="00B43A48">
            <w:pPr>
              <w:snapToGrid w:val="0"/>
              <w:rPr>
                <w:rFonts w:ascii="Arial" w:hAnsi="Arial" w:cs="Arial"/>
                <w:sz w:val="16"/>
                <w:szCs w:val="16"/>
              </w:rPr>
            </w:pPr>
            <w:r w:rsidRPr="00B43A48">
              <w:rPr>
                <w:rFonts w:ascii="Arial" w:eastAsia="Malgun Gothic" w:hAnsi="Arial" w:cs="Arial"/>
                <w:kern w:val="24"/>
                <w:sz w:val="16"/>
                <w:szCs w:val="16"/>
              </w:rPr>
              <w:t>x</w:t>
            </w:r>
          </w:p>
        </w:tc>
        <w:tc>
          <w:tcPr>
            <w:tcW w:w="1092" w:type="dxa"/>
            <w:shd w:val="clear" w:color="auto" w:fill="auto"/>
          </w:tcPr>
          <w:p w14:paraId="6FE55AAE" w14:textId="77777777" w:rsidR="00B43A48" w:rsidRPr="00B43A48" w:rsidRDefault="00B43A48" w:rsidP="00B43A48">
            <w:pPr>
              <w:snapToGrid w:val="0"/>
              <w:rPr>
                <w:rFonts w:ascii="Arial" w:hAnsi="Arial" w:cs="Arial"/>
                <w:sz w:val="16"/>
                <w:szCs w:val="16"/>
              </w:rPr>
            </w:pPr>
            <w:r w:rsidRPr="00B43A48">
              <w:rPr>
                <w:rFonts w:ascii="Arial" w:hAnsi="Arial" w:cs="Arial"/>
                <w:kern w:val="24"/>
                <w:sz w:val="16"/>
                <w:szCs w:val="16"/>
              </w:rPr>
              <w:t> </w:t>
            </w:r>
          </w:p>
        </w:tc>
        <w:tc>
          <w:tcPr>
            <w:tcW w:w="1105" w:type="dxa"/>
            <w:shd w:val="clear" w:color="auto" w:fill="auto"/>
          </w:tcPr>
          <w:p w14:paraId="4CD4C856" w14:textId="77777777" w:rsidR="00B43A48" w:rsidRPr="00B43A48" w:rsidRDefault="00B43A48" w:rsidP="00B43A48">
            <w:pPr>
              <w:snapToGrid w:val="0"/>
              <w:rPr>
                <w:rFonts w:ascii="Arial" w:hAnsi="Arial" w:cs="Arial"/>
                <w:sz w:val="16"/>
                <w:szCs w:val="16"/>
              </w:rPr>
            </w:pPr>
            <w:r w:rsidRPr="00B43A48">
              <w:rPr>
                <w:rFonts w:ascii="Arial" w:hAnsi="Arial" w:cs="Arial"/>
                <w:kern w:val="24"/>
                <w:sz w:val="16"/>
                <w:szCs w:val="16"/>
              </w:rPr>
              <w:t> x</w:t>
            </w:r>
          </w:p>
        </w:tc>
        <w:tc>
          <w:tcPr>
            <w:tcW w:w="1095" w:type="dxa"/>
            <w:shd w:val="clear" w:color="auto" w:fill="auto"/>
          </w:tcPr>
          <w:p w14:paraId="1A16604A" w14:textId="77777777" w:rsidR="00B43A48" w:rsidRPr="00B43A48" w:rsidRDefault="00B43A48" w:rsidP="00B43A48">
            <w:pPr>
              <w:snapToGrid w:val="0"/>
              <w:rPr>
                <w:rFonts w:ascii="Arial" w:hAnsi="Arial" w:cs="Arial"/>
                <w:sz w:val="16"/>
                <w:szCs w:val="16"/>
              </w:rPr>
            </w:pPr>
            <w:r w:rsidRPr="00B43A48">
              <w:rPr>
                <w:rFonts w:ascii="Arial" w:eastAsia="Malgun Gothic" w:hAnsi="Arial" w:cs="Arial"/>
                <w:kern w:val="24"/>
                <w:sz w:val="16"/>
                <w:szCs w:val="16"/>
              </w:rPr>
              <w:t>x</w:t>
            </w:r>
          </w:p>
        </w:tc>
        <w:tc>
          <w:tcPr>
            <w:tcW w:w="1096" w:type="dxa"/>
            <w:shd w:val="clear" w:color="auto" w:fill="FF0000"/>
          </w:tcPr>
          <w:p w14:paraId="6778B093" w14:textId="77777777" w:rsidR="00B43A48" w:rsidRPr="00B43A48" w:rsidRDefault="00B43A48" w:rsidP="00B43A48">
            <w:pPr>
              <w:snapToGrid w:val="0"/>
              <w:rPr>
                <w:rFonts w:ascii="Arial" w:hAnsi="Arial" w:cs="Arial"/>
                <w:sz w:val="16"/>
                <w:szCs w:val="16"/>
              </w:rPr>
            </w:pPr>
            <w:r w:rsidRPr="00B43A48">
              <w:rPr>
                <w:rFonts w:ascii="Arial" w:hAnsi="Arial" w:cs="Arial"/>
                <w:kern w:val="24"/>
                <w:sz w:val="16"/>
                <w:szCs w:val="16"/>
              </w:rPr>
              <w:t>N/A</w:t>
            </w:r>
          </w:p>
        </w:tc>
      </w:tr>
    </w:tbl>
    <w:p w14:paraId="50D09008" w14:textId="77777777" w:rsidR="00B43A48" w:rsidRPr="00B43A48" w:rsidRDefault="00B43A48" w:rsidP="00B43A48">
      <w:pPr>
        <w:widowControl w:val="0"/>
        <w:snapToGrid w:val="0"/>
        <w:rPr>
          <w:rFonts w:ascii="Times New Roman" w:hAnsi="Times New Roman"/>
          <w:szCs w:val="20"/>
        </w:rPr>
      </w:pPr>
    </w:p>
    <w:p w14:paraId="6C327039" w14:textId="77777777" w:rsidR="00B43A48" w:rsidRPr="00B43A48" w:rsidRDefault="00B43A48" w:rsidP="00B43A48">
      <w:pPr>
        <w:widowControl w:val="0"/>
        <w:snapToGrid w:val="0"/>
        <w:rPr>
          <w:rFonts w:ascii="Times New Roman" w:hAnsi="Times New Roman"/>
          <w:szCs w:val="20"/>
          <w:highlight w:val="green"/>
          <w:lang w:val="de-DE"/>
        </w:rPr>
      </w:pPr>
      <w:r w:rsidRPr="00B43A48">
        <w:rPr>
          <w:rFonts w:ascii="Times New Roman" w:hAnsi="Times New Roman"/>
          <w:szCs w:val="20"/>
          <w:highlight w:val="green"/>
          <w:lang w:val="de-DE"/>
        </w:rPr>
        <w:t>Agreement</w:t>
      </w:r>
    </w:p>
    <w:p w14:paraId="66083B6F" w14:textId="77777777" w:rsidR="00B43A48" w:rsidRPr="00B43A48" w:rsidRDefault="00B43A48" w:rsidP="00B43A48">
      <w:pPr>
        <w:widowControl w:val="0"/>
        <w:snapToGrid w:val="0"/>
        <w:rPr>
          <w:rFonts w:ascii="Times New Roman" w:hAnsi="Times New Roman"/>
          <w:szCs w:val="20"/>
        </w:rPr>
      </w:pPr>
      <w:r w:rsidRPr="00B43A48">
        <w:rPr>
          <w:rFonts w:ascii="Times New Roman" w:hAnsi="Times New Roman"/>
          <w:szCs w:val="20"/>
        </w:rPr>
        <w:t>On the Type-II codebook refinement for CJT mTRP, regarding CBSR, amplitude restriction is CSI-RS-resource-specific.</w:t>
      </w:r>
    </w:p>
    <w:p w14:paraId="64DCED8F" w14:textId="77777777" w:rsidR="00B43A48" w:rsidRPr="00B43A48" w:rsidRDefault="00B43A48">
      <w:pPr>
        <w:pStyle w:val="ListParagraph"/>
        <w:numPr>
          <w:ilvl w:val="0"/>
          <w:numId w:val="76"/>
        </w:numPr>
      </w:pPr>
      <w:r w:rsidRPr="00B43A48">
        <w:t xml:space="preserve">FFS: Whether CBSR is always configured for each CSI-RS resource or not </w:t>
      </w:r>
    </w:p>
    <w:p w14:paraId="300A6F5A" w14:textId="6FB00BC6" w:rsidR="00B43A48" w:rsidRPr="00B43A48" w:rsidRDefault="00B43A48" w:rsidP="00B43A48">
      <w:pPr>
        <w:widowControl w:val="0"/>
        <w:snapToGrid w:val="0"/>
        <w:rPr>
          <w:rFonts w:ascii="Times New Roman" w:hAnsi="Times New Roman"/>
          <w:szCs w:val="20"/>
          <w:u w:val="single"/>
          <w:lang w:val="de-DE"/>
        </w:rPr>
      </w:pPr>
      <w:r w:rsidRPr="00B43A48">
        <w:rPr>
          <w:rFonts w:ascii="Times New Roman" w:hAnsi="Times New Roman"/>
          <w:szCs w:val="20"/>
          <w:u w:val="single"/>
          <w:lang w:val="de-DE"/>
        </w:rPr>
        <w:t>Conclusion</w:t>
      </w:r>
    </w:p>
    <w:p w14:paraId="1B5EA9E9" w14:textId="77777777" w:rsidR="00B43A48" w:rsidRPr="00B43A48" w:rsidRDefault="00B43A48" w:rsidP="00B43A48">
      <w:pPr>
        <w:widowControl w:val="0"/>
        <w:snapToGrid w:val="0"/>
        <w:rPr>
          <w:rFonts w:ascii="Times New Roman" w:hAnsi="Times New Roman"/>
          <w:szCs w:val="20"/>
        </w:rPr>
      </w:pPr>
      <w:r w:rsidRPr="00B43A48">
        <w:rPr>
          <w:rFonts w:ascii="Times New Roman" w:hAnsi="Times New Roman"/>
          <w:szCs w:val="20"/>
        </w:rPr>
        <w:t>On the Type-II codebook refinement for CJT mTRP, regarding CBSR for N</w:t>
      </w:r>
      <w:r w:rsidRPr="00B43A48">
        <w:rPr>
          <w:rFonts w:ascii="Times New Roman" w:hAnsi="Times New Roman"/>
          <w:szCs w:val="20"/>
          <w:vertAlign w:val="subscript"/>
        </w:rPr>
        <w:t>TRP</w:t>
      </w:r>
      <w:r w:rsidRPr="00B43A48">
        <w:rPr>
          <w:rFonts w:ascii="Times New Roman" w:hAnsi="Times New Roman"/>
          <w:szCs w:val="20"/>
        </w:rPr>
        <w:t xml:space="preserve">&gt;1, there is no consensus in supporting the additional optional soft amplitude restriction. Therefore, only hard amplitude restriction (per CSI-RS resource, based on the legacy design) is supported. </w:t>
      </w:r>
    </w:p>
    <w:p w14:paraId="19A91DCC" w14:textId="77777777" w:rsidR="00B43A48" w:rsidRPr="00B43A48" w:rsidRDefault="00B43A48" w:rsidP="00B43A48">
      <w:pPr>
        <w:rPr>
          <w:rFonts w:ascii="Times New Roman" w:hAnsi="Times New Roman"/>
          <w:iCs/>
          <w:szCs w:val="20"/>
        </w:rPr>
      </w:pPr>
    </w:p>
    <w:p w14:paraId="07E8DFE6" w14:textId="77777777" w:rsidR="00B43A48" w:rsidRPr="00B43A48" w:rsidRDefault="00B43A48" w:rsidP="00B43A48">
      <w:pPr>
        <w:widowControl w:val="0"/>
        <w:snapToGrid w:val="0"/>
        <w:rPr>
          <w:rFonts w:ascii="Times New Roman" w:hAnsi="Times New Roman"/>
          <w:szCs w:val="20"/>
          <w:highlight w:val="green"/>
          <w:lang w:val="de-DE"/>
        </w:rPr>
      </w:pPr>
      <w:r w:rsidRPr="00B43A48">
        <w:rPr>
          <w:rFonts w:ascii="Times New Roman" w:hAnsi="Times New Roman"/>
          <w:szCs w:val="20"/>
          <w:highlight w:val="green"/>
          <w:lang w:val="de-DE"/>
        </w:rPr>
        <w:t>Agreement</w:t>
      </w:r>
    </w:p>
    <w:p w14:paraId="0BE2244B" w14:textId="40154CB1" w:rsidR="00B43A48" w:rsidRPr="00B43A48" w:rsidRDefault="00B43A48" w:rsidP="00B43A48">
      <w:pPr>
        <w:snapToGrid w:val="0"/>
        <w:rPr>
          <w:rFonts w:ascii="Times New Roman" w:hAnsi="Times New Roman"/>
          <w:szCs w:val="20"/>
          <w:lang w:eastAsia="x-none"/>
        </w:rPr>
      </w:pPr>
      <w:r w:rsidRPr="00B43A48">
        <w:rPr>
          <w:rFonts w:ascii="Times New Roman" w:hAnsi="Times New Roman"/>
          <w:szCs w:val="20"/>
        </w:rPr>
        <w:t xml:space="preserve">On the Type-II codebook refinement for CJT mTRP, </w:t>
      </w:r>
      <w:r w:rsidRPr="00B43A48">
        <w:rPr>
          <w:rFonts w:ascii="Times New Roman" w:hAnsi="Times New Roman"/>
          <w:i/>
          <w:iCs/>
          <w:szCs w:val="20"/>
        </w:rPr>
        <w:t>for mode-1</w:t>
      </w:r>
      <w:r w:rsidRPr="00B43A48">
        <w:rPr>
          <w:rFonts w:ascii="Times New Roman" w:hAnsi="Times New Roman"/>
          <w:szCs w:val="20"/>
        </w:rPr>
        <w:t xml:space="preserve">, support </w:t>
      </w:r>
      <w:r w:rsidRPr="00B43A48">
        <w:rPr>
          <w:rFonts w:ascii="Times New Roman" w:hAnsi="Times New Roman"/>
          <w:szCs w:val="20"/>
          <w:lang w:eastAsia="x-none"/>
        </w:rPr>
        <w:t xml:space="preserve">the use of per-CSI-RS-resource FD basis selection offset (relative to a reference CSI-RS resource) for independent FD basis selection across </w:t>
      </w:r>
      <w:r w:rsidRPr="00B43A48">
        <w:rPr>
          <w:rFonts w:ascii="Times New Roman" w:hAnsi="Times New Roman"/>
          <w:i/>
          <w:iCs/>
          <w:szCs w:val="20"/>
          <w:lang w:eastAsia="x-none"/>
        </w:rPr>
        <w:t>N</w:t>
      </w:r>
      <w:r w:rsidRPr="00B43A48">
        <w:rPr>
          <w:rFonts w:ascii="Times New Roman" w:hAnsi="Times New Roman"/>
          <w:szCs w:val="20"/>
          <w:lang w:eastAsia="x-none"/>
        </w:rPr>
        <w:t xml:space="preserve"> CSI-RS resources, i.e. (example formulation) </w:t>
      </w:r>
      <m:oMath>
        <m:sSub>
          <m:sSubPr>
            <m:ctrlPr>
              <w:rPr>
                <w:rFonts w:ascii="Cambria Math" w:eastAsia="Calibri" w:hAnsi="Cambria Math"/>
                <w:i/>
                <w:iCs/>
                <w:szCs w:val="20"/>
              </w:rPr>
            </m:ctrlPr>
          </m:sSubPr>
          <m:e>
            <m:r>
              <w:rPr>
                <w:rFonts w:ascii="Cambria Math" w:hAnsi="Cambria Math"/>
                <w:szCs w:val="20"/>
              </w:rPr>
              <m:t>W</m:t>
            </m:r>
          </m:e>
          <m:sub>
            <m:r>
              <w:rPr>
                <w:rFonts w:ascii="Cambria Math" w:hAnsi="Cambria Math"/>
                <w:szCs w:val="20"/>
              </w:rPr>
              <m:t>f,n</m:t>
            </m:r>
          </m:sub>
        </m:sSub>
        <m:r>
          <w:rPr>
            <w:rFonts w:ascii="Cambria Math" w:hAnsi="Cambria Math"/>
            <w:szCs w:val="20"/>
          </w:rPr>
          <m:t>=</m:t>
        </m:r>
        <m:r>
          <m:rPr>
            <m:sty m:val="p"/>
          </m:rPr>
          <w:rPr>
            <w:rFonts w:ascii="Cambria Math" w:hAnsi="Cambria Math"/>
            <w:szCs w:val="20"/>
          </w:rPr>
          <m:t>diag</m:t>
        </m:r>
        <m:r>
          <w:rPr>
            <w:rFonts w:ascii="Cambria Math" w:hAnsi="Cambria Math"/>
            <w:szCs w:val="20"/>
          </w:rPr>
          <m:t>(</m:t>
        </m:r>
        <m:sSup>
          <m:sSupPr>
            <m:ctrlPr>
              <w:rPr>
                <w:rFonts w:ascii="Cambria Math" w:eastAsia="Calibri" w:hAnsi="Cambria Math"/>
                <w:i/>
                <w:iCs/>
                <w:szCs w:val="20"/>
              </w:rPr>
            </m:ctrlPr>
          </m:sSupPr>
          <m:e>
            <m:d>
              <m:dPr>
                <m:begChr m:val="["/>
                <m:endChr m:val="]"/>
                <m:ctrlPr>
                  <w:rPr>
                    <w:rFonts w:ascii="Cambria Math" w:eastAsia="Calibri" w:hAnsi="Cambria Math"/>
                    <w:i/>
                    <w:iCs/>
                    <w:szCs w:val="20"/>
                  </w:rPr>
                </m:ctrlPr>
              </m:dPr>
              <m:e>
                <m:r>
                  <w:rPr>
                    <w:rFonts w:ascii="Cambria Math" w:hAnsi="Cambria Math"/>
                    <w:szCs w:val="20"/>
                  </w:rPr>
                  <m:t>1</m:t>
                </m:r>
                <m:sSup>
                  <m:sSupPr>
                    <m:ctrlPr>
                      <w:rPr>
                        <w:rFonts w:ascii="Cambria Math" w:eastAsia="Calibri" w:hAnsi="Cambria Math"/>
                        <w:i/>
                        <w:iCs/>
                        <w:szCs w:val="20"/>
                      </w:rPr>
                    </m:ctrlPr>
                  </m:sSupPr>
                  <m:e>
                    <m:r>
                      <w:rPr>
                        <w:rFonts w:ascii="Cambria Math" w:hAnsi="Cambria Math"/>
                        <w:szCs w:val="20"/>
                      </w:rPr>
                      <m:t xml:space="preserve"> e</m:t>
                    </m:r>
                  </m:e>
                  <m:sup>
                    <m:r>
                      <w:rPr>
                        <w:rFonts w:ascii="Cambria Math" w:hAnsi="Cambria Math"/>
                        <w:szCs w:val="20"/>
                      </w:rPr>
                      <m:t>j</m:t>
                    </m:r>
                    <m:f>
                      <m:fPr>
                        <m:ctrlPr>
                          <w:rPr>
                            <w:rFonts w:ascii="Cambria Math" w:eastAsia="Calibri" w:hAnsi="Cambria Math"/>
                            <w:i/>
                            <w:iCs/>
                            <w:szCs w:val="20"/>
                          </w:rPr>
                        </m:ctrlPr>
                      </m:fPr>
                      <m:num>
                        <m:r>
                          <w:rPr>
                            <w:rFonts w:ascii="Cambria Math" w:hAnsi="Cambria Math"/>
                            <w:szCs w:val="20"/>
                          </w:rPr>
                          <m:t>2π</m:t>
                        </m:r>
                      </m:num>
                      <m:den>
                        <m:sSub>
                          <m:sSubPr>
                            <m:ctrlPr>
                              <w:rPr>
                                <w:rFonts w:ascii="Cambria Math" w:eastAsia="Calibri" w:hAnsi="Cambria Math"/>
                                <w:i/>
                                <w:iCs/>
                                <w:szCs w:val="20"/>
                              </w:rPr>
                            </m:ctrlPr>
                          </m:sSubPr>
                          <m:e>
                            <m:r>
                              <w:rPr>
                                <w:rFonts w:ascii="Cambria Math" w:hAnsi="Cambria Math"/>
                                <w:szCs w:val="20"/>
                              </w:rPr>
                              <m:t>N</m:t>
                            </m:r>
                          </m:e>
                          <m:sub>
                            <m:r>
                              <w:rPr>
                                <w:rFonts w:ascii="Cambria Math" w:hAnsi="Cambria Math"/>
                                <w:szCs w:val="20"/>
                              </w:rPr>
                              <m:t>3</m:t>
                            </m:r>
                          </m:sub>
                        </m:sSub>
                      </m:den>
                    </m:f>
                    <m:sSub>
                      <m:sSubPr>
                        <m:ctrlPr>
                          <w:rPr>
                            <w:rFonts w:ascii="Cambria Math" w:eastAsia="Calibri" w:hAnsi="Cambria Math"/>
                            <w:i/>
                            <w:iCs/>
                            <w:szCs w:val="20"/>
                          </w:rPr>
                        </m:ctrlPr>
                      </m:sSubPr>
                      <m:e>
                        <m:r>
                          <w:rPr>
                            <w:rFonts w:ascii="Cambria Math" w:hAnsi="Cambria Math"/>
                            <w:szCs w:val="20"/>
                          </w:rPr>
                          <m:t>φ</m:t>
                        </m:r>
                      </m:e>
                      <m:sub>
                        <m:r>
                          <w:rPr>
                            <w:rFonts w:ascii="Cambria Math" w:hAnsi="Cambria Math"/>
                            <w:szCs w:val="20"/>
                          </w:rPr>
                          <m:t>n</m:t>
                        </m:r>
                      </m:sub>
                    </m:sSub>
                  </m:sup>
                </m:sSup>
                <m:r>
                  <w:rPr>
                    <w:rFonts w:ascii="Cambria Math" w:hAnsi="Cambria Math"/>
                    <w:szCs w:val="20"/>
                  </w:rPr>
                  <m:t xml:space="preserve">…. </m:t>
                </m:r>
                <m:sSup>
                  <m:sSupPr>
                    <m:ctrlPr>
                      <w:rPr>
                        <w:rFonts w:ascii="Cambria Math" w:eastAsia="Calibri" w:hAnsi="Cambria Math"/>
                        <w:i/>
                        <w:iCs/>
                        <w:szCs w:val="20"/>
                      </w:rPr>
                    </m:ctrlPr>
                  </m:sSupPr>
                  <m:e>
                    <m:r>
                      <w:rPr>
                        <w:rFonts w:ascii="Cambria Math" w:hAnsi="Cambria Math"/>
                        <w:szCs w:val="20"/>
                      </w:rPr>
                      <m:t>e</m:t>
                    </m:r>
                  </m:e>
                  <m:sup>
                    <m:r>
                      <w:rPr>
                        <w:rFonts w:ascii="Cambria Math" w:hAnsi="Cambria Math"/>
                        <w:szCs w:val="20"/>
                      </w:rPr>
                      <m:t>j</m:t>
                    </m:r>
                    <m:f>
                      <m:fPr>
                        <m:ctrlPr>
                          <w:rPr>
                            <w:rFonts w:ascii="Cambria Math" w:eastAsia="Calibri" w:hAnsi="Cambria Math"/>
                            <w:i/>
                            <w:iCs/>
                            <w:szCs w:val="20"/>
                          </w:rPr>
                        </m:ctrlPr>
                      </m:fPr>
                      <m:num>
                        <m:r>
                          <w:rPr>
                            <w:rFonts w:ascii="Cambria Math" w:hAnsi="Cambria Math"/>
                            <w:szCs w:val="20"/>
                          </w:rPr>
                          <m:t>2π</m:t>
                        </m:r>
                      </m:num>
                      <m:den>
                        <m:sSub>
                          <m:sSubPr>
                            <m:ctrlPr>
                              <w:rPr>
                                <w:rFonts w:ascii="Cambria Math" w:eastAsia="Calibri" w:hAnsi="Cambria Math"/>
                                <w:i/>
                                <w:iCs/>
                                <w:szCs w:val="20"/>
                              </w:rPr>
                            </m:ctrlPr>
                          </m:sSubPr>
                          <m:e>
                            <m:r>
                              <w:rPr>
                                <w:rFonts w:ascii="Cambria Math" w:hAnsi="Cambria Math"/>
                                <w:szCs w:val="20"/>
                              </w:rPr>
                              <m:t>N</m:t>
                            </m:r>
                          </m:e>
                          <m:sub>
                            <m:r>
                              <w:rPr>
                                <w:rFonts w:ascii="Cambria Math" w:hAnsi="Cambria Math"/>
                                <w:szCs w:val="20"/>
                              </w:rPr>
                              <m:t>3</m:t>
                            </m:r>
                          </m:sub>
                        </m:sSub>
                      </m:den>
                    </m:f>
                    <m:sSub>
                      <m:sSubPr>
                        <m:ctrlPr>
                          <w:rPr>
                            <w:rFonts w:ascii="Cambria Math" w:eastAsia="Calibri" w:hAnsi="Cambria Math"/>
                            <w:i/>
                            <w:iCs/>
                            <w:szCs w:val="20"/>
                          </w:rPr>
                        </m:ctrlPr>
                      </m:sSubPr>
                      <m:e>
                        <m:sSub>
                          <m:sSubPr>
                            <m:ctrlPr>
                              <w:rPr>
                                <w:rFonts w:ascii="Cambria Math" w:eastAsia="Calibri" w:hAnsi="Cambria Math"/>
                                <w:i/>
                                <w:iCs/>
                                <w:szCs w:val="20"/>
                              </w:rPr>
                            </m:ctrlPr>
                          </m:sSubPr>
                          <m:e>
                            <m:r>
                              <w:rPr>
                                <w:rFonts w:ascii="Cambria Math" w:hAnsi="Cambria Math"/>
                                <w:szCs w:val="20"/>
                              </w:rPr>
                              <m:t>(N</m:t>
                            </m:r>
                          </m:e>
                          <m:sub>
                            <m:r>
                              <w:rPr>
                                <w:rFonts w:ascii="Cambria Math" w:hAnsi="Cambria Math"/>
                                <w:szCs w:val="20"/>
                              </w:rPr>
                              <m:t>3</m:t>
                            </m:r>
                          </m:sub>
                        </m:sSub>
                        <m:r>
                          <w:rPr>
                            <w:rFonts w:ascii="Cambria Math" w:hAnsi="Cambria Math"/>
                            <w:szCs w:val="20"/>
                          </w:rPr>
                          <m:t>-1)φ</m:t>
                        </m:r>
                      </m:e>
                      <m:sub>
                        <m:r>
                          <w:rPr>
                            <w:rFonts w:ascii="Cambria Math" w:hAnsi="Cambria Math"/>
                            <w:szCs w:val="20"/>
                          </w:rPr>
                          <m:t>n</m:t>
                        </m:r>
                      </m:sub>
                    </m:sSub>
                  </m:sup>
                </m:sSup>
              </m:e>
            </m:d>
          </m:e>
          <m:sup/>
        </m:sSup>
        <m:r>
          <w:rPr>
            <w:rFonts w:ascii="Cambria Math" w:hAnsi="Cambria Math"/>
            <w:szCs w:val="20"/>
          </w:rPr>
          <m:t>)</m:t>
        </m:r>
        <m:sSub>
          <m:sSubPr>
            <m:ctrlPr>
              <w:rPr>
                <w:rFonts w:ascii="Cambria Math" w:eastAsia="Calibri" w:hAnsi="Cambria Math"/>
                <w:i/>
                <w:iCs/>
                <w:szCs w:val="20"/>
              </w:rPr>
            </m:ctrlPr>
          </m:sSubPr>
          <m:e>
            <m:r>
              <w:rPr>
                <w:rFonts w:ascii="Cambria Math" w:hAnsi="Cambria Math"/>
                <w:szCs w:val="20"/>
              </w:rPr>
              <m:t>W</m:t>
            </m:r>
          </m:e>
          <m:sub>
            <m:r>
              <w:rPr>
                <w:rFonts w:ascii="Cambria Math" w:hAnsi="Cambria Math"/>
                <w:szCs w:val="20"/>
              </w:rPr>
              <m:t>f</m:t>
            </m:r>
          </m:sub>
        </m:sSub>
      </m:oMath>
      <w:r w:rsidRPr="00B43A48">
        <w:rPr>
          <w:rFonts w:ascii="Times New Roman" w:hAnsi="Times New Roman"/>
          <w:szCs w:val="20"/>
          <w:lang w:eastAsia="x-none"/>
        </w:rPr>
        <w:t xml:space="preserve"> where: </w:t>
      </w:r>
    </w:p>
    <w:p w14:paraId="7D970B63" w14:textId="44175E9E" w:rsidR="00B43A48" w:rsidRPr="00B43A48" w:rsidRDefault="00000000">
      <w:pPr>
        <w:numPr>
          <w:ilvl w:val="0"/>
          <w:numId w:val="78"/>
        </w:numPr>
        <w:snapToGrid w:val="0"/>
        <w:rPr>
          <w:rFonts w:ascii="Times New Roman" w:hAnsi="Times New Roman"/>
          <w:szCs w:val="20"/>
          <w:lang w:eastAsia="x-none"/>
        </w:rPr>
      </w:pPr>
      <m:oMath>
        <m:sSub>
          <m:sSubPr>
            <m:ctrlPr>
              <w:rPr>
                <w:rFonts w:ascii="Cambria Math" w:hAnsi="Cambria Math"/>
                <w:i/>
                <w:iCs/>
                <w:szCs w:val="20"/>
              </w:rPr>
            </m:ctrlPr>
          </m:sSubPr>
          <m:e>
            <m:r>
              <w:rPr>
                <w:rFonts w:ascii="Cambria Math" w:hAnsi="Cambria Math"/>
                <w:szCs w:val="20"/>
              </w:rPr>
              <m:t>W</m:t>
            </m:r>
          </m:e>
          <m:sub>
            <m:r>
              <w:rPr>
                <w:rFonts w:ascii="Cambria Math" w:hAnsi="Cambria Math"/>
                <w:szCs w:val="20"/>
              </w:rPr>
              <m:t>f</m:t>
            </m:r>
          </m:sub>
        </m:sSub>
      </m:oMath>
      <w:r w:rsidR="00B43A48" w:rsidRPr="00B43A48">
        <w:rPr>
          <w:rFonts w:ascii="Times New Roman" w:hAnsi="Times New Roman"/>
          <w:szCs w:val="20"/>
          <w:lang w:eastAsia="x-none"/>
        </w:rPr>
        <w:t xml:space="preserve"> is commonly selected across </w:t>
      </w:r>
      <w:r w:rsidR="00B43A48" w:rsidRPr="00B43A48">
        <w:rPr>
          <w:rFonts w:ascii="Times New Roman" w:hAnsi="Times New Roman"/>
          <w:i/>
          <w:iCs/>
          <w:szCs w:val="20"/>
          <w:lang w:eastAsia="x-none"/>
        </w:rPr>
        <w:t>N</w:t>
      </w:r>
      <w:r w:rsidR="00B43A48" w:rsidRPr="00B43A48">
        <w:rPr>
          <w:rFonts w:ascii="Times New Roman" w:hAnsi="Times New Roman"/>
          <w:szCs w:val="20"/>
          <w:lang w:eastAsia="x-none"/>
        </w:rPr>
        <w:t xml:space="preserve"> CSI-RS resources</w:t>
      </w:r>
    </w:p>
    <w:p w14:paraId="269CD35F" w14:textId="4D3414AA" w:rsidR="00B43A48" w:rsidRPr="00B43A48" w:rsidRDefault="00000000">
      <w:pPr>
        <w:numPr>
          <w:ilvl w:val="0"/>
          <w:numId w:val="78"/>
        </w:numPr>
        <w:tabs>
          <w:tab w:val="left" w:pos="0"/>
        </w:tabs>
        <w:snapToGrid w:val="0"/>
        <w:rPr>
          <w:rFonts w:ascii="Times New Roman" w:hAnsi="Times New Roman"/>
          <w:szCs w:val="20"/>
          <w:lang w:eastAsia="x-none"/>
        </w:rPr>
      </w:pPr>
      <m:oMath>
        <m:sSub>
          <m:sSubPr>
            <m:ctrlPr>
              <w:rPr>
                <w:rFonts w:ascii="Cambria Math" w:hAnsi="Cambria Math"/>
                <w:i/>
                <w:iCs/>
                <w:szCs w:val="20"/>
              </w:rPr>
            </m:ctrlPr>
          </m:sSubPr>
          <m:e>
            <m:r>
              <w:rPr>
                <w:rFonts w:ascii="Cambria Math" w:hAnsi="Cambria Math"/>
                <w:szCs w:val="20"/>
              </w:rPr>
              <m:t>φ</m:t>
            </m:r>
          </m:e>
          <m:sub>
            <m:r>
              <w:rPr>
                <w:rFonts w:ascii="Cambria Math" w:hAnsi="Cambria Math"/>
                <w:szCs w:val="20"/>
              </w:rPr>
              <m:t>n</m:t>
            </m:r>
          </m:sub>
        </m:sSub>
      </m:oMath>
      <w:r w:rsidR="00B43A48" w:rsidRPr="00B43A48">
        <w:rPr>
          <w:rFonts w:ascii="Times New Roman" w:hAnsi="Times New Roman"/>
          <w:szCs w:val="20"/>
          <w:lang w:eastAsia="x-none"/>
        </w:rPr>
        <w:t xml:space="preserve"> is the layer-common FD basis selection offset for CSI-RS resource </w:t>
      </w:r>
      <w:r w:rsidR="00B43A48" w:rsidRPr="00B43A48">
        <w:rPr>
          <w:rFonts w:ascii="Times New Roman" w:hAnsi="Times New Roman"/>
          <w:i/>
          <w:iCs/>
          <w:szCs w:val="20"/>
          <w:lang w:eastAsia="x-none"/>
        </w:rPr>
        <w:t>n</w:t>
      </w:r>
      <w:r w:rsidR="00B43A48" w:rsidRPr="00B43A48">
        <w:rPr>
          <w:rFonts w:ascii="Times New Roman" w:hAnsi="Times New Roman"/>
          <w:szCs w:val="20"/>
          <w:lang w:eastAsia="x-none"/>
        </w:rPr>
        <w:t xml:space="preserve"> relative to a layer-common reference CSI-RS resource </w:t>
      </w:r>
      <m:oMath>
        <m:acc>
          <m:accPr>
            <m:chr m:val="̃"/>
            <m:ctrlPr>
              <w:rPr>
                <w:rFonts w:ascii="Cambria Math" w:hAnsi="Cambria Math"/>
                <w:i/>
                <w:iCs/>
                <w:szCs w:val="20"/>
              </w:rPr>
            </m:ctrlPr>
          </m:accPr>
          <m:e>
            <m:r>
              <w:rPr>
                <w:rFonts w:ascii="Cambria Math" w:hAnsi="Cambria Math"/>
                <w:szCs w:val="20"/>
              </w:rPr>
              <m:t>n</m:t>
            </m:r>
          </m:e>
        </m:acc>
      </m:oMath>
      <w:r w:rsidR="00B43A48" w:rsidRPr="00B43A48">
        <w:rPr>
          <w:rFonts w:ascii="Times New Roman" w:hAnsi="Times New Roman"/>
          <w:szCs w:val="20"/>
          <w:lang w:eastAsia="x-none"/>
        </w:rPr>
        <w:t xml:space="preserve"> with </w:t>
      </w:r>
      <m:oMath>
        <m:sSub>
          <m:sSubPr>
            <m:ctrlPr>
              <w:rPr>
                <w:rFonts w:ascii="Cambria Math" w:hAnsi="Cambria Math"/>
                <w:i/>
                <w:iCs/>
                <w:szCs w:val="20"/>
              </w:rPr>
            </m:ctrlPr>
          </m:sSubPr>
          <m:e>
            <m:r>
              <w:rPr>
                <w:rFonts w:ascii="Cambria Math" w:hAnsi="Cambria Math"/>
                <w:szCs w:val="20"/>
              </w:rPr>
              <m:t>φ</m:t>
            </m:r>
          </m:e>
          <m:sub>
            <m:acc>
              <m:accPr>
                <m:chr m:val="̃"/>
                <m:ctrlPr>
                  <w:rPr>
                    <w:rFonts w:ascii="Cambria Math" w:hAnsi="Cambria Math"/>
                    <w:i/>
                    <w:iCs/>
                    <w:szCs w:val="20"/>
                  </w:rPr>
                </m:ctrlPr>
              </m:accPr>
              <m:e>
                <m:r>
                  <w:rPr>
                    <w:rFonts w:ascii="Cambria Math" w:hAnsi="Cambria Math"/>
                    <w:szCs w:val="20"/>
                  </w:rPr>
                  <m:t>n</m:t>
                </m:r>
              </m:e>
            </m:acc>
          </m:sub>
        </m:sSub>
        <m:r>
          <w:rPr>
            <w:rFonts w:ascii="Cambria Math" w:hAnsi="Cambria Math"/>
            <w:szCs w:val="20"/>
          </w:rPr>
          <m:t>=0</m:t>
        </m:r>
      </m:oMath>
      <w:r w:rsidR="00B43A48" w:rsidRPr="00B43A48">
        <w:rPr>
          <w:rFonts w:ascii="Times New Roman" w:hAnsi="Times New Roman"/>
          <w:szCs w:val="20"/>
          <w:lang w:eastAsia="x-none"/>
        </w:rPr>
        <w:t xml:space="preserve"> </w:t>
      </w:r>
    </w:p>
    <w:p w14:paraId="6965A778" w14:textId="3976A421" w:rsidR="00B43A48" w:rsidRPr="00B43A48" w:rsidRDefault="00B43A48">
      <w:pPr>
        <w:numPr>
          <w:ilvl w:val="1"/>
          <w:numId w:val="78"/>
        </w:numPr>
        <w:tabs>
          <w:tab w:val="left" w:pos="0"/>
        </w:tabs>
        <w:snapToGrid w:val="0"/>
        <w:rPr>
          <w:rFonts w:ascii="Times New Roman" w:hAnsi="Times New Roman"/>
          <w:szCs w:val="20"/>
          <w:lang w:eastAsia="x-none"/>
        </w:rPr>
      </w:pPr>
      <w:r w:rsidRPr="00B43A48">
        <w:rPr>
          <w:rFonts w:ascii="Times New Roman" w:hAnsi="Times New Roman"/>
          <w:szCs w:val="20"/>
          <w:lang w:eastAsia="x-none"/>
        </w:rPr>
        <w:t>Therefore, (</w:t>
      </w:r>
      <w:r w:rsidRPr="00B43A48">
        <w:rPr>
          <w:rFonts w:ascii="Times New Roman" w:hAnsi="Times New Roman"/>
          <w:i/>
          <w:iCs/>
          <w:szCs w:val="20"/>
          <w:lang w:eastAsia="x-none"/>
        </w:rPr>
        <w:t>N</w:t>
      </w:r>
      <w:r w:rsidRPr="00B43A48">
        <w:rPr>
          <w:rFonts w:ascii="Times New Roman" w:hAnsi="Times New Roman"/>
          <w:szCs w:val="20"/>
          <w:lang w:eastAsia="x-none"/>
        </w:rPr>
        <w:t xml:space="preserve"> – 1) FD basis selection offset values </w:t>
      </w:r>
      <m:oMath>
        <m:sSub>
          <m:sSubPr>
            <m:ctrlPr>
              <w:rPr>
                <w:rFonts w:ascii="Cambria Math" w:hAnsi="Cambria Math"/>
                <w:i/>
                <w:iCs/>
                <w:szCs w:val="20"/>
              </w:rPr>
            </m:ctrlPr>
          </m:sSubPr>
          <m:e>
            <m:d>
              <m:dPr>
                <m:begChr m:val="{"/>
                <m:endChr m:val="}"/>
                <m:ctrlPr>
                  <w:rPr>
                    <w:rFonts w:ascii="Cambria Math" w:hAnsi="Cambria Math"/>
                    <w:i/>
                    <w:iCs/>
                    <w:szCs w:val="20"/>
                  </w:rPr>
                </m:ctrlPr>
              </m:dPr>
              <m:e>
                <m:sSub>
                  <m:sSubPr>
                    <m:ctrlPr>
                      <w:rPr>
                        <w:rFonts w:ascii="Cambria Math" w:hAnsi="Cambria Math"/>
                        <w:i/>
                        <w:iCs/>
                        <w:szCs w:val="20"/>
                      </w:rPr>
                    </m:ctrlPr>
                  </m:sSubPr>
                  <m:e>
                    <m:r>
                      <w:rPr>
                        <w:rFonts w:ascii="Cambria Math" w:hAnsi="Cambria Math"/>
                        <w:szCs w:val="20"/>
                      </w:rPr>
                      <m:t>φ</m:t>
                    </m:r>
                  </m:e>
                  <m:sub>
                    <m:r>
                      <w:rPr>
                        <w:rFonts w:ascii="Cambria Math" w:hAnsi="Cambria Math"/>
                        <w:szCs w:val="20"/>
                      </w:rPr>
                      <m:t>n</m:t>
                    </m:r>
                  </m:sub>
                </m:sSub>
              </m:e>
            </m:d>
          </m:e>
          <m:sub>
            <m:r>
              <w:rPr>
                <w:rFonts w:ascii="Cambria Math" w:hAnsi="Cambria Math"/>
                <w:szCs w:val="20"/>
              </w:rPr>
              <m:t>n≠</m:t>
            </m:r>
            <m:acc>
              <m:accPr>
                <m:chr m:val="̃"/>
                <m:ctrlPr>
                  <w:rPr>
                    <w:rFonts w:ascii="Cambria Math" w:hAnsi="Cambria Math"/>
                    <w:i/>
                    <w:iCs/>
                    <w:szCs w:val="20"/>
                  </w:rPr>
                </m:ctrlPr>
              </m:accPr>
              <m:e>
                <m:r>
                  <w:rPr>
                    <w:rFonts w:ascii="Cambria Math" w:hAnsi="Cambria Math"/>
                    <w:szCs w:val="20"/>
                  </w:rPr>
                  <m:t>n</m:t>
                </m:r>
              </m:e>
            </m:acc>
          </m:sub>
        </m:sSub>
      </m:oMath>
      <w:r w:rsidRPr="00B43A48">
        <w:rPr>
          <w:rFonts w:ascii="Times New Roman" w:hAnsi="Times New Roman"/>
          <w:szCs w:val="20"/>
          <w:lang w:eastAsia="x-none"/>
        </w:rPr>
        <w:t xml:space="preserve"> are reported</w:t>
      </w:r>
    </w:p>
    <w:p w14:paraId="7BD69D21" w14:textId="7CA3A843" w:rsidR="00B43A48" w:rsidRPr="00B43A48" w:rsidRDefault="00B43A48">
      <w:pPr>
        <w:numPr>
          <w:ilvl w:val="1"/>
          <w:numId w:val="78"/>
        </w:numPr>
        <w:tabs>
          <w:tab w:val="left" w:pos="0"/>
        </w:tabs>
        <w:snapToGrid w:val="0"/>
        <w:rPr>
          <w:rFonts w:ascii="Times New Roman" w:hAnsi="Times New Roman"/>
          <w:szCs w:val="20"/>
          <w:lang w:eastAsia="x-none"/>
        </w:rPr>
      </w:pPr>
      <w:r w:rsidRPr="00B43A48">
        <w:rPr>
          <w:rFonts w:ascii="Times New Roman" w:hAnsi="Times New Roman"/>
          <w:szCs w:val="20"/>
          <w:u w:val="single"/>
          <w:lang w:eastAsia="x-none"/>
        </w:rPr>
        <w:t>Basic</w:t>
      </w:r>
      <w:r w:rsidRPr="00B43A48">
        <w:rPr>
          <w:rFonts w:ascii="Times New Roman" w:hAnsi="Times New Roman"/>
          <w:szCs w:val="20"/>
          <w:lang w:eastAsia="x-none"/>
        </w:rPr>
        <w:t xml:space="preserve"> feature: </w:t>
      </w:r>
      <m:oMath>
        <m:sSub>
          <m:sSubPr>
            <m:ctrlPr>
              <w:rPr>
                <w:rFonts w:ascii="Cambria Math" w:hAnsi="Cambria Math"/>
                <w:i/>
                <w:iCs/>
                <w:szCs w:val="20"/>
              </w:rPr>
            </m:ctrlPr>
          </m:sSubPr>
          <m:e>
            <m:r>
              <w:rPr>
                <w:rFonts w:ascii="Cambria Math" w:hAnsi="Cambria Math"/>
                <w:szCs w:val="20"/>
              </w:rPr>
              <m:t>φ</m:t>
            </m:r>
          </m:e>
          <m:sub>
            <m:r>
              <w:rPr>
                <w:rFonts w:ascii="Cambria Math" w:hAnsi="Cambria Math"/>
                <w:szCs w:val="20"/>
              </w:rPr>
              <m:t>n</m:t>
            </m:r>
          </m:sub>
        </m:sSub>
        <m:r>
          <w:rPr>
            <w:rFonts w:ascii="Cambria Math" w:hAnsi="Cambria Math"/>
            <w:szCs w:val="20"/>
          </w:rPr>
          <m:t>∈</m:t>
        </m:r>
        <m:d>
          <m:dPr>
            <m:begChr m:val="{"/>
            <m:endChr m:val="}"/>
            <m:ctrlPr>
              <w:rPr>
                <w:rFonts w:ascii="Cambria Math" w:hAnsi="Cambria Math"/>
                <w:i/>
                <w:iCs/>
                <w:szCs w:val="20"/>
              </w:rPr>
            </m:ctrlPr>
          </m:dPr>
          <m:e>
            <m:r>
              <w:rPr>
                <w:rFonts w:ascii="Cambria Math" w:hAnsi="Cambria Math"/>
                <w:szCs w:val="20"/>
              </w:rPr>
              <m:t>0,1,2,…,</m:t>
            </m:r>
            <m:sSub>
              <m:sSubPr>
                <m:ctrlPr>
                  <w:rPr>
                    <w:rFonts w:ascii="Cambria Math" w:hAnsi="Cambria Math"/>
                    <w:i/>
                    <w:iCs/>
                    <w:szCs w:val="20"/>
                  </w:rPr>
                </m:ctrlPr>
              </m:sSubPr>
              <m:e>
                <m:r>
                  <w:rPr>
                    <w:rFonts w:ascii="Cambria Math" w:hAnsi="Cambria Math"/>
                    <w:szCs w:val="20"/>
                  </w:rPr>
                  <m:t>N</m:t>
                </m:r>
              </m:e>
              <m:sub>
                <m:r>
                  <w:rPr>
                    <w:rFonts w:ascii="Cambria Math" w:hAnsi="Cambria Math"/>
                    <w:szCs w:val="20"/>
                  </w:rPr>
                  <m:t>3</m:t>
                </m:r>
              </m:sub>
            </m:sSub>
            <m:r>
              <w:rPr>
                <w:rFonts w:ascii="Cambria Math" w:hAnsi="Cambria Math"/>
                <w:szCs w:val="20"/>
              </w:rPr>
              <m:t>-1</m:t>
            </m:r>
          </m:e>
        </m:d>
      </m:oMath>
    </w:p>
    <w:p w14:paraId="7356E276" w14:textId="3CEA010C" w:rsidR="00B43A48" w:rsidRPr="00B43A48" w:rsidRDefault="00B43A48">
      <w:pPr>
        <w:numPr>
          <w:ilvl w:val="1"/>
          <w:numId w:val="78"/>
        </w:numPr>
        <w:tabs>
          <w:tab w:val="left" w:pos="0"/>
        </w:tabs>
        <w:snapToGrid w:val="0"/>
        <w:rPr>
          <w:rFonts w:ascii="Times New Roman" w:hAnsi="Times New Roman"/>
          <w:szCs w:val="20"/>
          <w:lang w:eastAsia="x-none"/>
        </w:rPr>
      </w:pPr>
      <w:r w:rsidRPr="00B43A48">
        <w:rPr>
          <w:rFonts w:ascii="Times New Roman" w:hAnsi="Times New Roman"/>
          <w:szCs w:val="20"/>
          <w:u w:val="single"/>
          <w:lang w:eastAsia="x-none"/>
        </w:rPr>
        <w:t>Optional</w:t>
      </w:r>
      <w:r w:rsidRPr="00B43A48">
        <w:rPr>
          <w:rFonts w:ascii="Times New Roman" w:hAnsi="Times New Roman"/>
          <w:szCs w:val="20"/>
          <w:lang w:eastAsia="x-none"/>
        </w:rPr>
        <w:t xml:space="preserve"> feature: </w:t>
      </w:r>
      <m:oMath>
        <m:sSub>
          <m:sSubPr>
            <m:ctrlPr>
              <w:rPr>
                <w:rFonts w:ascii="Cambria Math" w:hAnsi="Cambria Math"/>
                <w:i/>
                <w:iCs/>
                <w:szCs w:val="20"/>
              </w:rPr>
            </m:ctrlPr>
          </m:sSubPr>
          <m:e>
            <m:r>
              <w:rPr>
                <w:rFonts w:ascii="Cambria Math" w:hAnsi="Cambria Math"/>
                <w:szCs w:val="20"/>
              </w:rPr>
              <m:t>φ</m:t>
            </m:r>
          </m:e>
          <m:sub>
            <m:r>
              <w:rPr>
                <w:rFonts w:ascii="Cambria Math" w:hAnsi="Cambria Math"/>
                <w:szCs w:val="20"/>
              </w:rPr>
              <m:t>n</m:t>
            </m:r>
          </m:sub>
        </m:sSub>
        <m:r>
          <w:rPr>
            <w:rFonts w:ascii="Cambria Math" w:hAnsi="Cambria Math"/>
            <w:szCs w:val="20"/>
          </w:rPr>
          <m:t>∈</m:t>
        </m:r>
        <m:d>
          <m:dPr>
            <m:begChr m:val="{"/>
            <m:endChr m:val="}"/>
            <m:ctrlPr>
              <w:rPr>
                <w:rFonts w:ascii="Cambria Math" w:hAnsi="Cambria Math"/>
                <w:i/>
                <w:iCs/>
                <w:szCs w:val="20"/>
              </w:rPr>
            </m:ctrlPr>
          </m:dPr>
          <m:e>
            <m:r>
              <w:rPr>
                <w:rFonts w:ascii="Cambria Math" w:hAnsi="Cambria Math"/>
                <w:szCs w:val="20"/>
              </w:rPr>
              <m:t>0,</m:t>
            </m:r>
            <m:f>
              <m:fPr>
                <m:ctrlPr>
                  <w:rPr>
                    <w:rFonts w:ascii="Cambria Math" w:hAnsi="Cambria Math"/>
                    <w:i/>
                    <w:iCs/>
                    <w:szCs w:val="20"/>
                  </w:rPr>
                </m:ctrlPr>
              </m:fPr>
              <m:num>
                <m:r>
                  <w:rPr>
                    <w:rFonts w:ascii="Cambria Math" w:hAnsi="Cambria Math"/>
                    <w:szCs w:val="20"/>
                  </w:rPr>
                  <m:t>1</m:t>
                </m:r>
              </m:num>
              <m:den>
                <m:r>
                  <w:rPr>
                    <w:rFonts w:ascii="Cambria Math" w:hAnsi="Cambria Math"/>
                    <w:szCs w:val="20"/>
                  </w:rPr>
                  <m:t>4</m:t>
                </m:r>
              </m:den>
            </m:f>
            <m:r>
              <w:rPr>
                <w:rFonts w:ascii="Cambria Math" w:hAnsi="Cambria Math"/>
                <w:szCs w:val="20"/>
              </w:rPr>
              <m:t>,</m:t>
            </m:r>
            <m:f>
              <m:fPr>
                <m:ctrlPr>
                  <w:rPr>
                    <w:rFonts w:ascii="Cambria Math" w:hAnsi="Cambria Math"/>
                    <w:i/>
                    <w:iCs/>
                    <w:szCs w:val="20"/>
                  </w:rPr>
                </m:ctrlPr>
              </m:fPr>
              <m:num>
                <m:r>
                  <w:rPr>
                    <w:rFonts w:ascii="Cambria Math" w:hAnsi="Cambria Math"/>
                    <w:szCs w:val="20"/>
                  </w:rPr>
                  <m:t>1</m:t>
                </m:r>
              </m:num>
              <m:den>
                <m:r>
                  <w:rPr>
                    <w:rFonts w:ascii="Cambria Math" w:hAnsi="Cambria Math"/>
                    <w:szCs w:val="20"/>
                  </w:rPr>
                  <m:t>2</m:t>
                </m:r>
              </m:den>
            </m:f>
            <m:r>
              <w:rPr>
                <w:rFonts w:ascii="Cambria Math" w:hAnsi="Cambria Math"/>
                <w:szCs w:val="20"/>
              </w:rPr>
              <m:t>…,</m:t>
            </m:r>
            <m:sSub>
              <m:sSubPr>
                <m:ctrlPr>
                  <w:rPr>
                    <w:rFonts w:ascii="Cambria Math" w:hAnsi="Cambria Math"/>
                    <w:i/>
                    <w:iCs/>
                    <w:szCs w:val="20"/>
                  </w:rPr>
                </m:ctrlPr>
              </m:sSubPr>
              <m:e>
                <m:r>
                  <w:rPr>
                    <w:rFonts w:ascii="Cambria Math" w:hAnsi="Cambria Math"/>
                    <w:szCs w:val="20"/>
                  </w:rPr>
                  <m:t>N</m:t>
                </m:r>
              </m:e>
              <m:sub>
                <m:r>
                  <w:rPr>
                    <w:rFonts w:ascii="Cambria Math" w:hAnsi="Cambria Math"/>
                    <w:szCs w:val="20"/>
                  </w:rPr>
                  <m:t>3</m:t>
                </m:r>
              </m:sub>
            </m:sSub>
            <m:r>
              <w:rPr>
                <w:rFonts w:ascii="Cambria Math" w:hAnsi="Cambria Math"/>
                <w:szCs w:val="20"/>
              </w:rPr>
              <m:t>-</m:t>
            </m:r>
            <m:f>
              <m:fPr>
                <m:ctrlPr>
                  <w:rPr>
                    <w:rFonts w:ascii="Cambria Math" w:hAnsi="Cambria Math"/>
                    <w:i/>
                    <w:iCs/>
                    <w:szCs w:val="20"/>
                  </w:rPr>
                </m:ctrlPr>
              </m:fPr>
              <m:num>
                <m:r>
                  <w:rPr>
                    <w:rFonts w:ascii="Cambria Math" w:hAnsi="Cambria Math"/>
                    <w:szCs w:val="20"/>
                  </w:rPr>
                  <m:t>1</m:t>
                </m:r>
              </m:num>
              <m:den>
                <m:r>
                  <w:rPr>
                    <w:rFonts w:ascii="Cambria Math" w:hAnsi="Cambria Math"/>
                    <w:szCs w:val="20"/>
                  </w:rPr>
                  <m:t>4</m:t>
                </m:r>
              </m:den>
            </m:f>
          </m:e>
        </m:d>
      </m:oMath>
    </w:p>
    <w:p w14:paraId="673AC339" w14:textId="727CA1F2" w:rsidR="00B43A48" w:rsidRPr="00B43A48" w:rsidRDefault="00B43A48">
      <w:pPr>
        <w:numPr>
          <w:ilvl w:val="0"/>
          <w:numId w:val="78"/>
        </w:numPr>
        <w:tabs>
          <w:tab w:val="left" w:pos="0"/>
        </w:tabs>
        <w:snapToGrid w:val="0"/>
        <w:rPr>
          <w:rFonts w:ascii="Times New Roman" w:hAnsi="Times New Roman"/>
          <w:szCs w:val="20"/>
          <w:lang w:eastAsia="x-none"/>
        </w:rPr>
      </w:pPr>
      <w:r w:rsidRPr="00B43A48">
        <w:rPr>
          <w:rFonts w:ascii="Times New Roman" w:hAnsi="Times New Roman"/>
          <w:szCs w:val="20"/>
          <w:lang w:eastAsia="x-none"/>
        </w:rPr>
        <w:t xml:space="preserve">FFS: UCI design details, details on </w:t>
      </w:r>
      <m:oMath>
        <m:acc>
          <m:accPr>
            <m:chr m:val="̃"/>
            <m:ctrlPr>
              <w:rPr>
                <w:rFonts w:ascii="Cambria Math" w:hAnsi="Cambria Math"/>
                <w:i/>
                <w:iCs/>
                <w:szCs w:val="20"/>
              </w:rPr>
            </m:ctrlPr>
          </m:accPr>
          <m:e>
            <m:r>
              <w:rPr>
                <w:rFonts w:ascii="Cambria Math" w:hAnsi="Cambria Math"/>
                <w:szCs w:val="20"/>
              </w:rPr>
              <m:t>n</m:t>
            </m:r>
          </m:e>
        </m:acc>
      </m:oMath>
    </w:p>
    <w:p w14:paraId="5460535F" w14:textId="77777777" w:rsidR="00B43A48" w:rsidRPr="00B43A48" w:rsidRDefault="00B43A48" w:rsidP="00B43A48">
      <w:pPr>
        <w:snapToGrid w:val="0"/>
        <w:rPr>
          <w:rFonts w:ascii="Times New Roman" w:hAnsi="Times New Roman"/>
          <w:szCs w:val="20"/>
        </w:rPr>
      </w:pPr>
    </w:p>
    <w:p w14:paraId="0E6B5269" w14:textId="77777777" w:rsidR="00B43A48" w:rsidRPr="00B43A48" w:rsidRDefault="00B43A48" w:rsidP="00B43A48">
      <w:pPr>
        <w:widowControl w:val="0"/>
        <w:snapToGrid w:val="0"/>
        <w:rPr>
          <w:rFonts w:ascii="Times New Roman" w:hAnsi="Times New Roman"/>
          <w:szCs w:val="20"/>
          <w:highlight w:val="green"/>
          <w:lang w:val="de-DE"/>
        </w:rPr>
      </w:pPr>
      <w:r w:rsidRPr="00B43A48">
        <w:rPr>
          <w:rFonts w:ascii="Times New Roman" w:hAnsi="Times New Roman"/>
          <w:szCs w:val="20"/>
          <w:highlight w:val="green"/>
          <w:lang w:val="de-DE"/>
        </w:rPr>
        <w:t>Agreement</w:t>
      </w:r>
    </w:p>
    <w:p w14:paraId="46453307" w14:textId="77777777" w:rsidR="00B43A48" w:rsidRPr="00B43A48" w:rsidRDefault="00B43A48" w:rsidP="00B43A48">
      <w:pPr>
        <w:widowControl w:val="0"/>
        <w:snapToGrid w:val="0"/>
        <w:jc w:val="both"/>
        <w:rPr>
          <w:rFonts w:ascii="Times New Roman" w:hAnsi="Times New Roman"/>
          <w:szCs w:val="20"/>
        </w:rPr>
      </w:pPr>
      <w:r w:rsidRPr="00B43A48">
        <w:rPr>
          <w:rFonts w:ascii="Times New Roman" w:hAnsi="Times New Roman"/>
          <w:szCs w:val="20"/>
        </w:rPr>
        <w:lastRenderedPageBreak/>
        <w:t xml:space="preserve">On the Parameter Combination of Type-II codebook refinement for CJT mTRP, for Rel-17 FeType-II based, </w:t>
      </w:r>
    </w:p>
    <w:p w14:paraId="67C365D0" w14:textId="3AA0D62D" w:rsidR="00B43A48" w:rsidRPr="00B43A48" w:rsidRDefault="00B43A48">
      <w:pPr>
        <w:pStyle w:val="ListParagraph"/>
        <w:numPr>
          <w:ilvl w:val="0"/>
          <w:numId w:val="76"/>
        </w:numPr>
        <w:rPr>
          <w:lang w:eastAsia="zh-CN"/>
        </w:rPr>
      </w:pPr>
      <w:r w:rsidRPr="00B43A48">
        <w:rPr>
          <w:lang w:eastAsia="zh-CN"/>
        </w:rPr>
        <w:t xml:space="preserve">For </w:t>
      </w:r>
      <m:oMath>
        <m:sSub>
          <m:sSubPr>
            <m:ctrlPr>
              <w:rPr>
                <w:rFonts w:ascii="Cambria Math" w:eastAsia="Cambria Math" w:hAnsi="Cambria Math"/>
                <w:i/>
                <w:lang w:eastAsia="zh-CN"/>
              </w:rPr>
            </m:ctrlPr>
          </m:sSubPr>
          <m:e>
            <m:r>
              <w:rPr>
                <w:rFonts w:ascii="Cambria Math" w:eastAsia="Cambria Math" w:hAnsi="Cambria Math"/>
                <w:lang w:eastAsia="zh-CN"/>
              </w:rPr>
              <m:t>N</m:t>
            </m:r>
          </m:e>
          <m:sub>
            <m:r>
              <w:rPr>
                <w:rFonts w:ascii="Cambria Math" w:eastAsia="Cambria Math" w:hAnsi="Cambria Math"/>
                <w:lang w:eastAsia="zh-CN"/>
              </w:rPr>
              <m:t>TRP</m:t>
            </m:r>
          </m:sub>
        </m:sSub>
      </m:oMath>
      <w:r w:rsidRPr="00B43A48">
        <w:rPr>
          <w:lang w:eastAsia="zh-CN"/>
        </w:rPr>
        <w:t>=1, the Rel-17 legacy Parameter Combination is fully reused</w:t>
      </w:r>
    </w:p>
    <w:p w14:paraId="4E25C756" w14:textId="77777777" w:rsidR="00B43A48" w:rsidRPr="00B43A48" w:rsidRDefault="00B43A48">
      <w:pPr>
        <w:pStyle w:val="ListParagraph"/>
        <w:numPr>
          <w:ilvl w:val="0"/>
          <w:numId w:val="76"/>
        </w:numPr>
        <w:rPr>
          <w:lang w:eastAsia="zh-CN"/>
        </w:rPr>
      </w:pPr>
      <w:r w:rsidRPr="00B43A48">
        <w:rPr>
          <w:lang w:eastAsia="zh-CN"/>
        </w:rPr>
        <w:t>Regarding the combinations {M, beta}, it is proposed to reuse the legacy as below, with restriction on M=2.</w:t>
      </w:r>
    </w:p>
    <w:tbl>
      <w:tblPr>
        <w:tblW w:w="0" w:type="auto"/>
        <w:tblInd w:w="1324" w:type="dxa"/>
        <w:tblCellMar>
          <w:left w:w="0" w:type="dxa"/>
          <w:right w:w="0" w:type="dxa"/>
        </w:tblCellMar>
        <w:tblLook w:val="04A0" w:firstRow="1" w:lastRow="0" w:firstColumn="1" w:lastColumn="0" w:noHBand="0" w:noVBand="1"/>
      </w:tblPr>
      <w:tblGrid>
        <w:gridCol w:w="1247"/>
        <w:gridCol w:w="1247"/>
        <w:gridCol w:w="1575"/>
      </w:tblGrid>
      <w:tr w:rsidR="00B43A48" w:rsidRPr="00B43A48" w14:paraId="1BDFCB55" w14:textId="77777777" w:rsidTr="00C23CAA">
        <w:tc>
          <w:tcPr>
            <w:tcW w:w="1247" w:type="dxa"/>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hideMark/>
          </w:tcPr>
          <w:p w14:paraId="1A5D01DD" w14:textId="77777777" w:rsidR="00B43A48" w:rsidRPr="00B43A48" w:rsidRDefault="00B43A48" w:rsidP="00B43A48">
            <w:pPr>
              <w:autoSpaceDE w:val="0"/>
              <w:autoSpaceDN w:val="0"/>
              <w:rPr>
                <w:rFonts w:ascii="Arial" w:hAnsi="Arial" w:cs="Arial"/>
                <w:b/>
                <w:bCs/>
                <w:sz w:val="16"/>
                <w:szCs w:val="16"/>
              </w:rPr>
            </w:pPr>
            <w:r w:rsidRPr="00B43A48">
              <w:rPr>
                <w:rFonts w:ascii="Arial" w:hAnsi="Arial" w:cs="Arial"/>
                <w:b/>
                <w:bCs/>
                <w:sz w:val="16"/>
                <w:szCs w:val="16"/>
              </w:rPr>
              <w:t>M</w:t>
            </w:r>
          </w:p>
        </w:tc>
        <w:tc>
          <w:tcPr>
            <w:tcW w:w="1247" w:type="dxa"/>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hideMark/>
          </w:tcPr>
          <w:p w14:paraId="7D1D4A08" w14:textId="77777777" w:rsidR="00B43A48" w:rsidRPr="00B43A48" w:rsidRDefault="00B43A48" w:rsidP="00B43A48">
            <w:pPr>
              <w:autoSpaceDE w:val="0"/>
              <w:autoSpaceDN w:val="0"/>
              <w:rPr>
                <w:rFonts w:ascii="Arial" w:hAnsi="Arial" w:cs="Arial"/>
                <w:b/>
                <w:bCs/>
                <w:sz w:val="16"/>
                <w:szCs w:val="16"/>
              </w:rPr>
            </w:pPr>
            <w:r w:rsidRPr="00B43A48">
              <w:rPr>
                <w:rFonts w:ascii="Arial" w:hAnsi="Arial" w:cs="Arial"/>
                <w:b/>
                <w:bCs/>
                <w:sz w:val="16"/>
                <w:szCs w:val="16"/>
              </w:rPr>
              <w:t></w:t>
            </w:r>
          </w:p>
        </w:tc>
        <w:tc>
          <w:tcPr>
            <w:tcW w:w="1575" w:type="dxa"/>
            <w:tcBorders>
              <w:top w:val="single" w:sz="8" w:space="0" w:color="auto"/>
              <w:left w:val="nil"/>
              <w:bottom w:val="single" w:sz="8" w:space="0" w:color="auto"/>
              <w:right w:val="single" w:sz="8" w:space="0" w:color="auto"/>
            </w:tcBorders>
            <w:shd w:val="clear" w:color="auto" w:fill="BFBFBF"/>
          </w:tcPr>
          <w:p w14:paraId="67AE116F" w14:textId="77777777" w:rsidR="00B43A48" w:rsidRPr="00B43A48" w:rsidRDefault="00B43A48" w:rsidP="00B43A48">
            <w:pPr>
              <w:autoSpaceDE w:val="0"/>
              <w:autoSpaceDN w:val="0"/>
              <w:rPr>
                <w:rFonts w:ascii="Arial" w:hAnsi="Arial" w:cs="Arial"/>
                <w:b/>
                <w:bCs/>
                <w:sz w:val="16"/>
                <w:szCs w:val="16"/>
              </w:rPr>
            </w:pPr>
            <w:r w:rsidRPr="00B43A48">
              <w:rPr>
                <w:rFonts w:ascii="Arial" w:hAnsi="Arial" w:cs="Arial"/>
                <w:b/>
                <w:bCs/>
                <w:sz w:val="16"/>
                <w:szCs w:val="16"/>
              </w:rPr>
              <w:t>Condition</w:t>
            </w:r>
          </w:p>
        </w:tc>
      </w:tr>
      <w:tr w:rsidR="00B43A48" w:rsidRPr="00B43A48" w14:paraId="57BFD01E" w14:textId="77777777" w:rsidTr="00C23CAA">
        <w:tc>
          <w:tcPr>
            <w:tcW w:w="1247"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8846F4" w14:textId="77777777" w:rsidR="00B43A48" w:rsidRPr="00B43A48" w:rsidRDefault="00B43A48" w:rsidP="00B43A48">
            <w:pPr>
              <w:autoSpaceDE w:val="0"/>
              <w:autoSpaceDN w:val="0"/>
              <w:rPr>
                <w:rFonts w:ascii="Arial" w:hAnsi="Arial" w:cs="Arial"/>
                <w:sz w:val="16"/>
                <w:szCs w:val="16"/>
              </w:rPr>
            </w:pPr>
            <w:r w:rsidRPr="00B43A48">
              <w:rPr>
                <w:rFonts w:ascii="Arial" w:hAnsi="Arial" w:cs="Arial"/>
                <w:sz w:val="16"/>
                <w:szCs w:val="16"/>
              </w:rPr>
              <w:t>1</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4E16FEFE" w14:textId="77777777" w:rsidR="00B43A48" w:rsidRPr="00B43A48" w:rsidRDefault="00B43A48" w:rsidP="00B43A48">
            <w:pPr>
              <w:autoSpaceDE w:val="0"/>
              <w:autoSpaceDN w:val="0"/>
              <w:rPr>
                <w:rFonts w:ascii="Arial" w:hAnsi="Arial" w:cs="Arial"/>
                <w:sz w:val="16"/>
                <w:szCs w:val="16"/>
              </w:rPr>
            </w:pPr>
            <w:r w:rsidRPr="00B43A48">
              <w:rPr>
                <w:rFonts w:ascii="Arial" w:hAnsi="Arial" w:cs="Arial"/>
                <w:sz w:val="16"/>
                <w:szCs w:val="16"/>
              </w:rPr>
              <w:t xml:space="preserve">½ </w:t>
            </w:r>
          </w:p>
        </w:tc>
        <w:tc>
          <w:tcPr>
            <w:tcW w:w="1575" w:type="dxa"/>
            <w:tcBorders>
              <w:top w:val="nil"/>
              <w:left w:val="nil"/>
              <w:bottom w:val="single" w:sz="8" w:space="0" w:color="auto"/>
              <w:right w:val="single" w:sz="8" w:space="0" w:color="auto"/>
            </w:tcBorders>
          </w:tcPr>
          <w:p w14:paraId="634135F4" w14:textId="77777777" w:rsidR="00B43A48" w:rsidRPr="00B43A48" w:rsidRDefault="00B43A48" w:rsidP="00B43A48">
            <w:pPr>
              <w:autoSpaceDE w:val="0"/>
              <w:autoSpaceDN w:val="0"/>
              <w:rPr>
                <w:rFonts w:ascii="Arial" w:hAnsi="Arial" w:cs="Arial"/>
                <w:sz w:val="16"/>
                <w:szCs w:val="16"/>
              </w:rPr>
            </w:pPr>
          </w:p>
        </w:tc>
      </w:tr>
      <w:tr w:rsidR="00B43A48" w:rsidRPr="00B43A48" w14:paraId="3FEEEE4C" w14:textId="77777777" w:rsidTr="00C23CAA">
        <w:tc>
          <w:tcPr>
            <w:tcW w:w="1247" w:type="dxa"/>
            <w:vMerge/>
            <w:tcBorders>
              <w:top w:val="nil"/>
              <w:left w:val="single" w:sz="8" w:space="0" w:color="auto"/>
              <w:bottom w:val="single" w:sz="8" w:space="0" w:color="auto"/>
              <w:right w:val="single" w:sz="8" w:space="0" w:color="auto"/>
            </w:tcBorders>
            <w:vAlign w:val="center"/>
            <w:hideMark/>
          </w:tcPr>
          <w:p w14:paraId="74A0001D" w14:textId="77777777" w:rsidR="00B43A48" w:rsidRPr="00B43A48" w:rsidRDefault="00B43A48" w:rsidP="00B43A48">
            <w:pPr>
              <w:rPr>
                <w:rFonts w:ascii="Arial" w:eastAsia="SimSun" w:hAnsi="Arial" w:cs="Arial"/>
                <w:sz w:val="16"/>
                <w:szCs w:val="16"/>
              </w:rPr>
            </w:pP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393143FC" w14:textId="77777777" w:rsidR="00B43A48" w:rsidRPr="00B43A48" w:rsidRDefault="00B43A48" w:rsidP="00B43A48">
            <w:pPr>
              <w:autoSpaceDE w:val="0"/>
              <w:autoSpaceDN w:val="0"/>
              <w:rPr>
                <w:rFonts w:ascii="Arial" w:hAnsi="Arial" w:cs="Arial"/>
                <w:sz w:val="16"/>
                <w:szCs w:val="16"/>
              </w:rPr>
            </w:pPr>
            <w:r w:rsidRPr="00B43A48">
              <w:rPr>
                <w:rFonts w:ascii="Arial" w:hAnsi="Arial" w:cs="Arial"/>
                <w:sz w:val="16"/>
                <w:szCs w:val="16"/>
              </w:rPr>
              <w:t>¾</w:t>
            </w:r>
          </w:p>
        </w:tc>
        <w:tc>
          <w:tcPr>
            <w:tcW w:w="1575" w:type="dxa"/>
            <w:tcBorders>
              <w:top w:val="nil"/>
              <w:left w:val="nil"/>
              <w:bottom w:val="single" w:sz="8" w:space="0" w:color="auto"/>
              <w:right w:val="single" w:sz="8" w:space="0" w:color="auto"/>
            </w:tcBorders>
          </w:tcPr>
          <w:p w14:paraId="3209E04E" w14:textId="77777777" w:rsidR="00B43A48" w:rsidRPr="00B43A48" w:rsidRDefault="00B43A48" w:rsidP="00B43A48">
            <w:pPr>
              <w:autoSpaceDE w:val="0"/>
              <w:autoSpaceDN w:val="0"/>
              <w:rPr>
                <w:rFonts w:ascii="Arial" w:hAnsi="Arial" w:cs="Arial"/>
                <w:sz w:val="16"/>
                <w:szCs w:val="16"/>
              </w:rPr>
            </w:pPr>
          </w:p>
        </w:tc>
      </w:tr>
      <w:tr w:rsidR="00B43A48" w:rsidRPr="00B43A48" w14:paraId="7347DDBA" w14:textId="77777777" w:rsidTr="00C23CAA">
        <w:tc>
          <w:tcPr>
            <w:tcW w:w="1247" w:type="dxa"/>
            <w:vMerge/>
            <w:tcBorders>
              <w:top w:val="nil"/>
              <w:left w:val="single" w:sz="8" w:space="0" w:color="auto"/>
              <w:bottom w:val="single" w:sz="8" w:space="0" w:color="auto"/>
              <w:right w:val="single" w:sz="8" w:space="0" w:color="auto"/>
            </w:tcBorders>
            <w:vAlign w:val="center"/>
            <w:hideMark/>
          </w:tcPr>
          <w:p w14:paraId="4C38AAE8" w14:textId="77777777" w:rsidR="00B43A48" w:rsidRPr="00B43A48" w:rsidRDefault="00B43A48" w:rsidP="00B43A48">
            <w:pPr>
              <w:rPr>
                <w:rFonts w:ascii="Arial" w:eastAsia="SimSun" w:hAnsi="Arial" w:cs="Arial"/>
                <w:sz w:val="16"/>
                <w:szCs w:val="16"/>
              </w:rPr>
            </w:pP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35016331" w14:textId="77777777" w:rsidR="00B43A48" w:rsidRPr="00B43A48" w:rsidRDefault="00B43A48" w:rsidP="00B43A48">
            <w:pPr>
              <w:autoSpaceDE w:val="0"/>
              <w:autoSpaceDN w:val="0"/>
              <w:rPr>
                <w:rFonts w:ascii="Arial" w:hAnsi="Arial" w:cs="Arial"/>
                <w:sz w:val="16"/>
                <w:szCs w:val="16"/>
              </w:rPr>
            </w:pPr>
            <w:r w:rsidRPr="00B43A48">
              <w:rPr>
                <w:rFonts w:ascii="Arial" w:hAnsi="Arial" w:cs="Arial"/>
                <w:sz w:val="16"/>
                <w:szCs w:val="16"/>
              </w:rPr>
              <w:t>1</w:t>
            </w:r>
          </w:p>
        </w:tc>
        <w:tc>
          <w:tcPr>
            <w:tcW w:w="1575" w:type="dxa"/>
            <w:tcBorders>
              <w:top w:val="nil"/>
              <w:left w:val="nil"/>
              <w:bottom w:val="single" w:sz="8" w:space="0" w:color="auto"/>
              <w:right w:val="single" w:sz="8" w:space="0" w:color="auto"/>
            </w:tcBorders>
          </w:tcPr>
          <w:p w14:paraId="114731A2" w14:textId="77777777" w:rsidR="00B43A48" w:rsidRPr="00B43A48" w:rsidRDefault="00B43A48" w:rsidP="00B43A48">
            <w:pPr>
              <w:autoSpaceDE w:val="0"/>
              <w:autoSpaceDN w:val="0"/>
              <w:rPr>
                <w:rFonts w:ascii="Arial" w:hAnsi="Arial" w:cs="Arial"/>
                <w:sz w:val="16"/>
                <w:szCs w:val="16"/>
              </w:rPr>
            </w:pPr>
          </w:p>
        </w:tc>
      </w:tr>
      <w:tr w:rsidR="00B43A48" w:rsidRPr="00B43A48" w14:paraId="3FC2CB7F" w14:textId="77777777" w:rsidTr="00C23CAA">
        <w:tc>
          <w:tcPr>
            <w:tcW w:w="1247"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7122C85" w14:textId="77777777" w:rsidR="00B43A48" w:rsidRPr="00B43A48" w:rsidRDefault="00B43A48" w:rsidP="00B43A48">
            <w:pPr>
              <w:autoSpaceDE w:val="0"/>
              <w:autoSpaceDN w:val="0"/>
              <w:rPr>
                <w:rFonts w:ascii="Arial" w:hAnsi="Arial" w:cs="Arial"/>
                <w:sz w:val="16"/>
                <w:szCs w:val="16"/>
              </w:rPr>
            </w:pPr>
            <w:r w:rsidRPr="00B43A48">
              <w:rPr>
                <w:rFonts w:ascii="Arial" w:hAnsi="Arial" w:cs="Arial"/>
                <w:sz w:val="16"/>
                <w:szCs w:val="16"/>
              </w:rPr>
              <w:t>2</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7F42BF35" w14:textId="77777777" w:rsidR="00B43A48" w:rsidRPr="00B43A48" w:rsidRDefault="00B43A48" w:rsidP="00B43A48">
            <w:pPr>
              <w:autoSpaceDE w:val="0"/>
              <w:autoSpaceDN w:val="0"/>
              <w:rPr>
                <w:rFonts w:ascii="Arial" w:hAnsi="Arial" w:cs="Arial"/>
                <w:sz w:val="16"/>
                <w:szCs w:val="16"/>
              </w:rPr>
            </w:pPr>
            <w:r w:rsidRPr="00B43A48">
              <w:rPr>
                <w:rFonts w:ascii="Arial" w:hAnsi="Arial" w:cs="Arial"/>
                <w:sz w:val="16"/>
                <w:szCs w:val="16"/>
              </w:rPr>
              <w:t xml:space="preserve">½ </w:t>
            </w:r>
          </w:p>
        </w:tc>
        <w:tc>
          <w:tcPr>
            <w:tcW w:w="1575" w:type="dxa"/>
            <w:tcBorders>
              <w:top w:val="nil"/>
              <w:left w:val="nil"/>
              <w:bottom w:val="single" w:sz="8" w:space="0" w:color="auto"/>
              <w:right w:val="single" w:sz="8" w:space="0" w:color="auto"/>
            </w:tcBorders>
            <w:hideMark/>
          </w:tcPr>
          <w:p w14:paraId="3EAE4CBD" w14:textId="77777777" w:rsidR="00B43A48" w:rsidRPr="00B43A48" w:rsidRDefault="00B43A48" w:rsidP="00B43A48">
            <w:pPr>
              <w:rPr>
                <w:rFonts w:ascii="Arial" w:hAnsi="Arial" w:cs="Arial"/>
                <w:color w:val="FF0000"/>
                <w:sz w:val="16"/>
                <w:szCs w:val="16"/>
                <w:lang w:eastAsia="zh-CN"/>
              </w:rPr>
            </w:pPr>
            <w:r w:rsidRPr="00B43A48">
              <w:rPr>
                <w:rFonts w:ascii="Arial" w:hAnsi="Arial" w:cs="Arial"/>
                <w:color w:val="FF0000"/>
                <w:sz w:val="16"/>
                <w:szCs w:val="16"/>
              </w:rPr>
              <w:t>FFS: N_trp&lt;=3, N</w:t>
            </w:r>
            <w:r w:rsidRPr="00B43A48">
              <w:rPr>
                <w:rFonts w:ascii="Arial" w:hAnsi="Arial" w:cs="Arial"/>
                <w:color w:val="FF0000"/>
                <w:sz w:val="16"/>
                <w:szCs w:val="16"/>
                <w:vertAlign w:val="subscript"/>
              </w:rPr>
              <w:t>L</w:t>
            </w:r>
            <w:r w:rsidRPr="00B43A48">
              <w:rPr>
                <w:rFonts w:ascii="Arial" w:hAnsi="Arial" w:cs="Arial"/>
                <w:color w:val="FF0000"/>
                <w:sz w:val="16"/>
                <w:szCs w:val="16"/>
              </w:rPr>
              <w:t>=1</w:t>
            </w:r>
          </w:p>
        </w:tc>
      </w:tr>
      <w:tr w:rsidR="00B43A48" w:rsidRPr="00B43A48" w14:paraId="662725F5" w14:textId="77777777" w:rsidTr="00C23CAA">
        <w:tc>
          <w:tcPr>
            <w:tcW w:w="1247" w:type="dxa"/>
            <w:vMerge/>
            <w:tcBorders>
              <w:top w:val="nil"/>
              <w:left w:val="single" w:sz="8" w:space="0" w:color="auto"/>
              <w:bottom w:val="single" w:sz="8" w:space="0" w:color="auto"/>
              <w:right w:val="single" w:sz="8" w:space="0" w:color="auto"/>
            </w:tcBorders>
            <w:vAlign w:val="center"/>
            <w:hideMark/>
          </w:tcPr>
          <w:p w14:paraId="2F05A300" w14:textId="77777777" w:rsidR="00B43A48" w:rsidRPr="00B43A48" w:rsidRDefault="00B43A48" w:rsidP="00B43A48">
            <w:pPr>
              <w:rPr>
                <w:rFonts w:ascii="Arial" w:eastAsia="SimSun" w:hAnsi="Arial" w:cs="Arial"/>
                <w:sz w:val="16"/>
                <w:szCs w:val="16"/>
              </w:rPr>
            </w:pP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064B0501" w14:textId="77777777" w:rsidR="00B43A48" w:rsidRPr="00B43A48" w:rsidRDefault="00B43A48" w:rsidP="00B43A48">
            <w:pPr>
              <w:autoSpaceDE w:val="0"/>
              <w:autoSpaceDN w:val="0"/>
              <w:rPr>
                <w:rFonts w:ascii="Arial" w:hAnsi="Arial" w:cs="Arial"/>
                <w:sz w:val="16"/>
                <w:szCs w:val="16"/>
              </w:rPr>
            </w:pPr>
            <w:r w:rsidRPr="00B43A48">
              <w:rPr>
                <w:rFonts w:ascii="Arial" w:hAnsi="Arial" w:cs="Arial"/>
                <w:sz w:val="16"/>
                <w:szCs w:val="16"/>
              </w:rPr>
              <w:t xml:space="preserve">¾ </w:t>
            </w:r>
          </w:p>
        </w:tc>
        <w:tc>
          <w:tcPr>
            <w:tcW w:w="1575" w:type="dxa"/>
            <w:tcBorders>
              <w:top w:val="nil"/>
              <w:left w:val="nil"/>
              <w:bottom w:val="single" w:sz="8" w:space="0" w:color="auto"/>
              <w:right w:val="single" w:sz="8" w:space="0" w:color="auto"/>
            </w:tcBorders>
            <w:hideMark/>
          </w:tcPr>
          <w:p w14:paraId="070BAE37" w14:textId="77777777" w:rsidR="00B43A48" w:rsidRPr="00B43A48" w:rsidRDefault="00B43A48" w:rsidP="00B43A48">
            <w:pPr>
              <w:rPr>
                <w:rFonts w:ascii="Arial" w:hAnsi="Arial" w:cs="Arial"/>
                <w:color w:val="FF0000"/>
                <w:sz w:val="16"/>
                <w:szCs w:val="16"/>
                <w:lang w:eastAsia="zh-CN"/>
              </w:rPr>
            </w:pPr>
            <w:r w:rsidRPr="00B43A48">
              <w:rPr>
                <w:rFonts w:ascii="Arial" w:hAnsi="Arial" w:cs="Arial"/>
                <w:color w:val="FF0000"/>
                <w:sz w:val="16"/>
                <w:szCs w:val="16"/>
              </w:rPr>
              <w:t>FFS: N_trp&lt;=3, N</w:t>
            </w:r>
            <w:r w:rsidRPr="00B43A48">
              <w:rPr>
                <w:rFonts w:ascii="Arial" w:hAnsi="Arial" w:cs="Arial"/>
                <w:color w:val="FF0000"/>
                <w:sz w:val="16"/>
                <w:szCs w:val="16"/>
                <w:vertAlign w:val="subscript"/>
              </w:rPr>
              <w:t>L</w:t>
            </w:r>
            <w:r w:rsidRPr="00B43A48">
              <w:rPr>
                <w:rFonts w:ascii="Arial" w:hAnsi="Arial" w:cs="Arial"/>
                <w:color w:val="FF0000"/>
                <w:sz w:val="16"/>
                <w:szCs w:val="16"/>
              </w:rPr>
              <w:t xml:space="preserve"> =1</w:t>
            </w:r>
          </w:p>
        </w:tc>
      </w:tr>
    </w:tbl>
    <w:p w14:paraId="06E807C4" w14:textId="514887A6" w:rsidR="00B43A48" w:rsidRPr="00B43A48" w:rsidRDefault="00B43A48">
      <w:pPr>
        <w:numPr>
          <w:ilvl w:val="0"/>
          <w:numId w:val="77"/>
        </w:numPr>
        <w:suppressAutoHyphens/>
        <w:jc w:val="both"/>
        <w:rPr>
          <w:rFonts w:eastAsia="Malgun Gothic" w:cs="Times"/>
          <w:szCs w:val="20"/>
          <w:lang w:eastAsia="zh-CN"/>
        </w:rPr>
      </w:pPr>
      <w:r w:rsidRPr="00B43A48">
        <w:rPr>
          <w:rFonts w:eastAsia="Malgun Gothic" w:cs="Times"/>
          <w:szCs w:val="20"/>
          <w:lang w:eastAsia="zh-CN"/>
        </w:rPr>
        <w:t xml:space="preserve">Alpha_n combinations for </w:t>
      </w:r>
      <m:oMath>
        <m:sSub>
          <m:sSubPr>
            <m:ctrlPr>
              <w:rPr>
                <w:rFonts w:ascii="Cambria Math" w:eastAsia="Cambria Math" w:hAnsi="Cambria Math" w:cs="Times"/>
                <w:i/>
                <w:szCs w:val="18"/>
                <w:lang w:eastAsia="zh-CN"/>
              </w:rPr>
            </m:ctrlPr>
          </m:sSubPr>
          <m:e>
            <m:r>
              <w:rPr>
                <w:rFonts w:ascii="Cambria Math" w:eastAsia="Cambria Math" w:hAnsi="Cambria Math" w:cs="Times"/>
                <w:szCs w:val="18"/>
                <w:lang w:eastAsia="zh-CN"/>
              </w:rPr>
              <m:t>N</m:t>
            </m:r>
          </m:e>
          <m:sub>
            <m:r>
              <w:rPr>
                <w:rFonts w:ascii="Cambria Math" w:eastAsia="Cambria Math" w:hAnsi="Cambria Math" w:cs="Times"/>
                <w:szCs w:val="18"/>
                <w:lang w:eastAsia="zh-CN"/>
              </w:rPr>
              <m:t>TRP</m:t>
            </m:r>
          </m:sub>
        </m:sSub>
        <m:r>
          <w:rPr>
            <w:rFonts w:ascii="Cambria Math" w:eastAsia="Cambria Math" w:hAnsi="Cambria Math" w:cs="Times"/>
            <w:szCs w:val="18"/>
            <w:lang w:eastAsia="zh-CN"/>
          </w:rPr>
          <m:t>∈{2,3,4}</m:t>
        </m:r>
      </m:oMath>
      <w:r w:rsidRPr="00B43A48">
        <w:rPr>
          <w:rFonts w:eastAsia="Malgun Gothic" w:cs="Times"/>
          <w:szCs w:val="20"/>
          <w:lang w:eastAsia="zh-CN"/>
        </w:rPr>
        <w:t xml:space="preserve"> are derived from the Ln combinations for Rel-16 based refinement, where each entry in the combination is the nearest value of min{1, 2Ln/Pcsi-rs} to {1/2, ¾, 1}, </w:t>
      </w:r>
      <m:oMath>
        <m:sSub>
          <m:sSubPr>
            <m:ctrlPr>
              <w:rPr>
                <w:rFonts w:ascii="Cambria Math" w:eastAsia="Cambria Math" w:hAnsi="Cambria Math" w:cs="Times"/>
                <w:i/>
                <w:szCs w:val="18"/>
                <w:lang w:eastAsia="zh-CN"/>
              </w:rPr>
            </m:ctrlPr>
          </m:sSubPr>
          <m:e>
            <m:r>
              <w:rPr>
                <w:rFonts w:ascii="Cambria Math" w:eastAsia="Cambria Math" w:hAnsi="Cambria Math" w:cs="Times"/>
                <w:szCs w:val="18"/>
                <w:lang w:eastAsia="zh-CN"/>
              </w:rPr>
              <m:t>P</m:t>
            </m:r>
          </m:e>
          <m:sub>
            <m:r>
              <w:rPr>
                <w:rFonts w:ascii="Cambria Math" w:eastAsia="Cambria Math" w:hAnsi="Cambria Math" w:cs="Times"/>
                <w:szCs w:val="18"/>
                <w:lang w:eastAsia="zh-CN"/>
              </w:rPr>
              <m:t>CSI-RS</m:t>
            </m:r>
          </m:sub>
        </m:sSub>
        <m:r>
          <w:rPr>
            <w:rFonts w:ascii="Cambria Math" w:eastAsia="Cambria Math" w:hAnsi="Cambria Math" w:cs="Times"/>
            <w:szCs w:val="18"/>
            <w:lang w:eastAsia="zh-CN"/>
          </w:rPr>
          <m:t>∈{4,8,12,16,24,32}</m:t>
        </m:r>
      </m:oMath>
      <w:r w:rsidRPr="00B43A48">
        <w:rPr>
          <w:rFonts w:eastAsia="Malgun Gothic" w:cs="Times"/>
          <w:szCs w:val="20"/>
          <w:lang w:eastAsia="zh-CN"/>
        </w:rPr>
        <w:t>.</w:t>
      </w:r>
    </w:p>
    <w:p w14:paraId="0E7EA2ED" w14:textId="77777777" w:rsidR="00B43A48" w:rsidRPr="00B43A48" w:rsidRDefault="00B43A48">
      <w:pPr>
        <w:numPr>
          <w:ilvl w:val="1"/>
          <w:numId w:val="77"/>
        </w:numPr>
        <w:suppressAutoHyphens/>
        <w:jc w:val="both"/>
        <w:rPr>
          <w:rFonts w:eastAsia="Malgun Gothic" w:cs="Times"/>
          <w:szCs w:val="20"/>
          <w:lang w:eastAsia="zh-CN"/>
        </w:rPr>
      </w:pPr>
      <w:r w:rsidRPr="00B43A48">
        <w:rPr>
          <w:rFonts w:eastAsia="Malgun Gothic" w:cs="Times"/>
          <w:szCs w:val="20"/>
          <w:lang w:eastAsia="zh-CN"/>
        </w:rPr>
        <w:t>Note: no other dependency of combinations is introduced, such as dependency on Pcsi-rs.</w:t>
      </w:r>
    </w:p>
    <w:p w14:paraId="2B3D24D5" w14:textId="77777777" w:rsidR="00B43A48" w:rsidRPr="00B43A48" w:rsidRDefault="00B43A48">
      <w:pPr>
        <w:numPr>
          <w:ilvl w:val="1"/>
          <w:numId w:val="77"/>
        </w:numPr>
        <w:suppressAutoHyphens/>
        <w:jc w:val="both"/>
        <w:rPr>
          <w:rFonts w:eastAsia="Malgun Gothic" w:cs="Times"/>
          <w:szCs w:val="20"/>
          <w:lang w:eastAsia="zh-CN"/>
        </w:rPr>
      </w:pPr>
      <w:r w:rsidRPr="00B43A48">
        <w:rPr>
          <w:rFonts w:eastAsia="Malgun Gothic" w:cs="Times"/>
          <w:szCs w:val="20"/>
          <w:lang w:eastAsia="zh-CN"/>
        </w:rPr>
        <w:t>FFS: pruning on combinations</w:t>
      </w:r>
    </w:p>
    <w:p w14:paraId="63BAC4D6" w14:textId="77777777" w:rsidR="00B43A48" w:rsidRPr="00B43A48" w:rsidRDefault="00B43A48" w:rsidP="00B43A48">
      <w:pPr>
        <w:rPr>
          <w:rFonts w:ascii="Times New Roman" w:hAnsi="Times New Roman"/>
          <w:iCs/>
          <w:szCs w:val="20"/>
        </w:rPr>
      </w:pPr>
    </w:p>
    <w:p w14:paraId="0F1E2E32" w14:textId="77777777" w:rsidR="00B43A48" w:rsidRPr="00B43A48" w:rsidRDefault="00B43A48" w:rsidP="00B43A48">
      <w:pPr>
        <w:widowControl w:val="0"/>
        <w:snapToGrid w:val="0"/>
        <w:rPr>
          <w:rFonts w:ascii="Times New Roman" w:hAnsi="Times New Roman"/>
          <w:szCs w:val="20"/>
          <w:highlight w:val="green"/>
          <w:lang w:val="de-DE"/>
        </w:rPr>
      </w:pPr>
      <w:r w:rsidRPr="00B43A48">
        <w:rPr>
          <w:rFonts w:ascii="Times New Roman" w:hAnsi="Times New Roman"/>
          <w:szCs w:val="20"/>
          <w:highlight w:val="green"/>
          <w:lang w:val="de-DE"/>
        </w:rPr>
        <w:t>Agreement</w:t>
      </w:r>
    </w:p>
    <w:p w14:paraId="13DEEF96" w14:textId="42566316" w:rsidR="00B43A48" w:rsidRPr="00B43A48" w:rsidRDefault="00B43A48" w:rsidP="00B43A48">
      <w:pPr>
        <w:widowControl w:val="0"/>
        <w:snapToGrid w:val="0"/>
        <w:jc w:val="both"/>
        <w:rPr>
          <w:rFonts w:ascii="Times New Roman" w:eastAsia="Malgun Gothic" w:hAnsi="Times New Roman"/>
          <w:szCs w:val="20"/>
        </w:rPr>
      </w:pPr>
      <w:r w:rsidRPr="00B43A48">
        <w:rPr>
          <w:rFonts w:ascii="Times New Roman" w:hAnsi="Times New Roman"/>
          <w:szCs w:val="20"/>
        </w:rPr>
        <w:t>For the Type-II codebook refinement for high/medium velocities, when a UE is configured with X=2 for CQI calculation and reporting, the 2</w:t>
      </w:r>
      <w:r w:rsidRPr="00B43A48">
        <w:rPr>
          <w:rFonts w:ascii="Times New Roman" w:hAnsi="Times New Roman"/>
          <w:szCs w:val="20"/>
          <w:vertAlign w:val="superscript"/>
        </w:rPr>
        <w:t>nd</w:t>
      </w:r>
      <w:r w:rsidRPr="00B43A48">
        <w:rPr>
          <w:rFonts w:ascii="Times New Roman" w:hAnsi="Times New Roman"/>
          <w:szCs w:val="20"/>
        </w:rPr>
        <w:t xml:space="preserve"> CQI is located in UCI part 2</w:t>
      </w:r>
      <w:r>
        <w:rPr>
          <w:rFonts w:ascii="Times New Roman" w:hAnsi="Times New Roman"/>
          <w:szCs w:val="20"/>
        </w:rPr>
        <w:t>.</w:t>
      </w:r>
    </w:p>
    <w:p w14:paraId="6A9A028A" w14:textId="77777777" w:rsidR="00B43A48" w:rsidRPr="00B43A48" w:rsidRDefault="00B43A48" w:rsidP="00B43A48">
      <w:pPr>
        <w:widowControl w:val="0"/>
        <w:snapToGrid w:val="0"/>
        <w:jc w:val="both"/>
        <w:rPr>
          <w:rFonts w:ascii="Times New Roman" w:eastAsia="Malgun Gothic" w:hAnsi="Times New Roman"/>
          <w:szCs w:val="20"/>
        </w:rPr>
      </w:pPr>
    </w:p>
    <w:p w14:paraId="3160590D" w14:textId="77777777" w:rsidR="00B43A48" w:rsidRPr="00B43A48" w:rsidRDefault="00B43A48" w:rsidP="00B43A48">
      <w:pPr>
        <w:widowControl w:val="0"/>
        <w:snapToGrid w:val="0"/>
        <w:rPr>
          <w:rFonts w:ascii="Times New Roman" w:hAnsi="Times New Roman"/>
          <w:szCs w:val="20"/>
          <w:highlight w:val="green"/>
          <w:lang w:val="de-DE"/>
        </w:rPr>
      </w:pPr>
      <w:r w:rsidRPr="00B43A48">
        <w:rPr>
          <w:rFonts w:ascii="Times New Roman" w:hAnsi="Times New Roman"/>
          <w:szCs w:val="20"/>
          <w:highlight w:val="green"/>
          <w:lang w:val="de-DE"/>
        </w:rPr>
        <w:t>Agreement</w:t>
      </w:r>
    </w:p>
    <w:p w14:paraId="5845174C" w14:textId="102800E8" w:rsidR="00B43A48" w:rsidRPr="00B43A48" w:rsidRDefault="00B43A48" w:rsidP="00B43A48">
      <w:pPr>
        <w:widowControl w:val="0"/>
        <w:snapToGrid w:val="0"/>
        <w:jc w:val="both"/>
        <w:rPr>
          <w:rFonts w:ascii="Times New Roman" w:eastAsia="Malgun Gothic" w:hAnsi="Times New Roman"/>
          <w:szCs w:val="20"/>
        </w:rPr>
      </w:pPr>
      <w:r w:rsidRPr="00B43A48">
        <w:rPr>
          <w:rFonts w:ascii="Times New Roman" w:hAnsi="Times New Roman"/>
          <w:szCs w:val="20"/>
        </w:rPr>
        <w:t>For the Type-II codebook refinement for high/medium velocities, when W</w:t>
      </w:r>
      <w:r w:rsidRPr="00B43A48">
        <w:rPr>
          <w:rFonts w:ascii="Times New Roman" w:hAnsi="Times New Roman"/>
          <w:szCs w:val="20"/>
          <w:vertAlign w:val="subscript"/>
        </w:rPr>
        <w:t>CSI</w:t>
      </w:r>
      <w:r w:rsidRPr="00B43A48">
        <w:rPr>
          <w:rFonts w:ascii="Times New Roman" w:hAnsi="Times New Roman"/>
          <w:szCs w:val="20"/>
        </w:rPr>
        <w:t>&gt;1, if a UE supports X=2 for CQI calculation, the value of X (either 1 or 2) is gNB-configured via higher-layer (RRC) signalling</w:t>
      </w:r>
      <w:r>
        <w:rPr>
          <w:rFonts w:ascii="Times New Roman" w:hAnsi="Times New Roman"/>
          <w:szCs w:val="20"/>
        </w:rPr>
        <w:t>.</w:t>
      </w:r>
    </w:p>
    <w:p w14:paraId="6D9B94B3" w14:textId="77777777" w:rsidR="00B43A48" w:rsidRPr="00B43A48" w:rsidRDefault="00B43A48" w:rsidP="00B43A48">
      <w:pPr>
        <w:rPr>
          <w:rFonts w:ascii="Times New Roman" w:hAnsi="Times New Roman"/>
          <w:iCs/>
          <w:szCs w:val="20"/>
        </w:rPr>
      </w:pPr>
    </w:p>
    <w:p w14:paraId="04A48BEB" w14:textId="77777777" w:rsidR="00B43A48" w:rsidRPr="00B43A48" w:rsidRDefault="00B43A48" w:rsidP="00B43A48">
      <w:pPr>
        <w:widowControl w:val="0"/>
        <w:snapToGrid w:val="0"/>
        <w:rPr>
          <w:rFonts w:ascii="Times New Roman" w:hAnsi="Times New Roman"/>
          <w:szCs w:val="20"/>
          <w:highlight w:val="green"/>
          <w:lang w:val="de-DE"/>
        </w:rPr>
      </w:pPr>
      <w:r w:rsidRPr="00B43A48">
        <w:rPr>
          <w:rFonts w:ascii="Times New Roman" w:hAnsi="Times New Roman"/>
          <w:szCs w:val="20"/>
          <w:highlight w:val="green"/>
          <w:lang w:val="de-DE"/>
        </w:rPr>
        <w:t>Agreement</w:t>
      </w:r>
    </w:p>
    <w:p w14:paraId="379877A2" w14:textId="77777777" w:rsidR="00B43A48" w:rsidRPr="00B43A48" w:rsidRDefault="00B43A48" w:rsidP="00B43A48">
      <w:pPr>
        <w:widowControl w:val="0"/>
        <w:snapToGrid w:val="0"/>
        <w:jc w:val="both"/>
        <w:rPr>
          <w:rFonts w:ascii="Times New Roman" w:hAnsi="Times New Roman"/>
          <w:szCs w:val="20"/>
        </w:rPr>
      </w:pPr>
      <w:r w:rsidRPr="00B43A48">
        <w:rPr>
          <w:rFonts w:ascii="Times New Roman" w:hAnsi="Times New Roman"/>
          <w:szCs w:val="20"/>
        </w:rPr>
        <w:t xml:space="preserve">For the Type-II codebook refinement for high/medium velocities, regarding the bitmap(s) for indicating the locations of the NZCs, </w:t>
      </w:r>
    </w:p>
    <w:p w14:paraId="6F3263B5" w14:textId="77777777" w:rsidR="00B43A48" w:rsidRPr="00B43A48" w:rsidRDefault="00B43A48">
      <w:pPr>
        <w:numPr>
          <w:ilvl w:val="0"/>
          <w:numId w:val="79"/>
        </w:numPr>
        <w:suppressAutoHyphens/>
        <w:jc w:val="both"/>
        <w:rPr>
          <w:rFonts w:ascii="Times New Roman" w:eastAsia="Malgun Gothic" w:hAnsi="Times New Roman"/>
          <w:szCs w:val="20"/>
          <w:lang w:eastAsia="zh-CN"/>
        </w:rPr>
      </w:pPr>
      <w:r w:rsidRPr="00B43A48">
        <w:rPr>
          <w:rFonts w:ascii="Times New Roman" w:eastAsia="Malgun Gothic" w:hAnsi="Times New Roman"/>
          <w:szCs w:val="20"/>
          <w:lang w:eastAsia="zh-CN"/>
        </w:rPr>
        <w:t>When the UE is configured with Q=1: for each layer, one 2-dimensional bitmap of size-2LM reusing the legacy design is used</w:t>
      </w:r>
    </w:p>
    <w:p w14:paraId="7B27F922" w14:textId="77777777" w:rsidR="00B43A48" w:rsidRPr="00B43A48" w:rsidRDefault="00B43A48">
      <w:pPr>
        <w:numPr>
          <w:ilvl w:val="0"/>
          <w:numId w:val="79"/>
        </w:numPr>
        <w:suppressAutoHyphens/>
        <w:jc w:val="both"/>
        <w:rPr>
          <w:rFonts w:ascii="Times New Roman" w:eastAsia="Malgun Gothic" w:hAnsi="Times New Roman"/>
          <w:szCs w:val="20"/>
          <w:lang w:eastAsia="zh-CN"/>
        </w:rPr>
      </w:pPr>
      <w:r w:rsidRPr="00B43A48">
        <w:rPr>
          <w:rFonts w:ascii="Times New Roman" w:eastAsia="Malgun Gothic" w:hAnsi="Times New Roman"/>
          <w:szCs w:val="20"/>
          <w:lang w:eastAsia="zh-CN"/>
        </w:rPr>
        <w:t>When the UE is configured with Q=2: for each layer,</w:t>
      </w:r>
    </w:p>
    <w:p w14:paraId="478D7A39" w14:textId="77777777" w:rsidR="00B43A48" w:rsidRPr="00B43A48" w:rsidRDefault="00B43A48">
      <w:pPr>
        <w:widowControl w:val="0"/>
        <w:numPr>
          <w:ilvl w:val="1"/>
          <w:numId w:val="79"/>
        </w:numPr>
        <w:snapToGrid w:val="0"/>
        <w:jc w:val="both"/>
        <w:rPr>
          <w:rFonts w:ascii="Times New Roman" w:hAnsi="Times New Roman"/>
          <w:szCs w:val="20"/>
          <w:lang w:eastAsia="x-none"/>
        </w:rPr>
      </w:pPr>
      <w:r w:rsidRPr="00B43A48">
        <w:rPr>
          <w:rFonts w:ascii="Times New Roman" w:hAnsi="Times New Roman"/>
          <w:szCs w:val="20"/>
          <w:lang w:eastAsia="x-none"/>
        </w:rPr>
        <w:t>Basic feature: two 2-dimensional bitmaps, each of size-2LM reusing the legacy design for each of the two selected DD basis vectors, are used</w:t>
      </w:r>
    </w:p>
    <w:p w14:paraId="1996B3B4" w14:textId="77777777" w:rsidR="00B43A48" w:rsidRPr="00B43A48" w:rsidRDefault="00B43A48">
      <w:pPr>
        <w:widowControl w:val="0"/>
        <w:numPr>
          <w:ilvl w:val="1"/>
          <w:numId w:val="79"/>
        </w:numPr>
        <w:snapToGrid w:val="0"/>
        <w:jc w:val="both"/>
        <w:rPr>
          <w:rFonts w:ascii="Times New Roman" w:hAnsi="Times New Roman"/>
          <w:szCs w:val="20"/>
          <w:lang w:eastAsia="x-none"/>
        </w:rPr>
      </w:pPr>
      <w:r w:rsidRPr="00B43A48">
        <w:rPr>
          <w:rFonts w:ascii="Times New Roman" w:hAnsi="Times New Roman"/>
          <w:szCs w:val="20"/>
          <w:lang w:eastAsia="x-none"/>
        </w:rPr>
        <w:t xml:space="preserve">Optional feature, if the following down-selection succeeds: down-select from the following two alternatives in RAN#112bis-e: </w:t>
      </w:r>
    </w:p>
    <w:p w14:paraId="4578AF72" w14:textId="05C230F9" w:rsidR="00B43A48" w:rsidRPr="00B43A48" w:rsidRDefault="00B43A48">
      <w:pPr>
        <w:widowControl w:val="0"/>
        <w:numPr>
          <w:ilvl w:val="2"/>
          <w:numId w:val="79"/>
        </w:numPr>
        <w:suppressAutoHyphens/>
        <w:snapToGrid w:val="0"/>
        <w:jc w:val="both"/>
        <w:rPr>
          <w:rFonts w:ascii="Times New Roman" w:hAnsi="Times New Roman"/>
          <w:szCs w:val="20"/>
        </w:rPr>
      </w:pPr>
      <w:r w:rsidRPr="00B43A48">
        <w:rPr>
          <w:rFonts w:ascii="Times New Roman" w:eastAsia="PMingLiU" w:hAnsi="Times New Roman"/>
          <w:szCs w:val="20"/>
          <w:lang w:eastAsia="zh-TW"/>
        </w:rPr>
        <w:t>Alt3A: A</w:t>
      </w:r>
      <w:r w:rsidRPr="00B43A48">
        <w:rPr>
          <w:rFonts w:ascii="Times New Roman" w:eastAsia="Malgun Gothic" w:hAnsi="Times New Roman"/>
          <w:szCs w:val="20"/>
        </w:rPr>
        <w:t xml:space="preserve"> single </w:t>
      </w:r>
      <w:r w:rsidRPr="00B43A48">
        <w:rPr>
          <w:rFonts w:ascii="Times New Roman" w:hAnsi="Times New Roman"/>
          <w:iCs/>
          <w:szCs w:val="20"/>
        </w:rPr>
        <w:t>2-dimensional</w:t>
      </w:r>
      <w:r w:rsidRPr="00B43A48">
        <w:rPr>
          <w:rFonts w:ascii="Times New Roman" w:eastAsia="Malgun Gothic" w:hAnsi="Times New Roman"/>
          <w:szCs w:val="20"/>
        </w:rPr>
        <w:t xml:space="preserve"> bitmap of size </w:t>
      </w:r>
      <m:oMath>
        <m:r>
          <w:rPr>
            <w:rFonts w:ascii="Cambria Math" w:eastAsia="Malgun Gothic" w:hAnsi="Cambria Math"/>
            <w:szCs w:val="20"/>
          </w:rPr>
          <m:t>MQ</m:t>
        </m:r>
      </m:oMath>
      <w:r w:rsidRPr="00B43A48">
        <w:rPr>
          <w:rFonts w:ascii="Times New Roman" w:eastAsia="Malgun Gothic" w:hAnsi="Times New Roman"/>
          <w:szCs w:val="20"/>
        </w:rPr>
        <w:t xml:space="preserve"> to report the selected </w:t>
      </w:r>
      <m:oMath>
        <m:r>
          <w:rPr>
            <w:rFonts w:ascii="Cambria Math" w:eastAsia="Malgun Gothic" w:hAnsi="Cambria Math"/>
            <w:szCs w:val="20"/>
          </w:rPr>
          <m:t>S</m:t>
        </m:r>
      </m:oMath>
      <w:r w:rsidRPr="00B43A48">
        <w:rPr>
          <w:rFonts w:ascii="Times New Roman" w:eastAsia="Malgun Gothic" w:hAnsi="Times New Roman"/>
          <w:szCs w:val="20"/>
        </w:rPr>
        <w:t xml:space="preserve"> pairs of FD basis vector and DD basis vector and a single 2-dimensional bitmap of size </w:t>
      </w:r>
      <m:oMath>
        <m:r>
          <w:rPr>
            <w:rFonts w:ascii="Cambria Math" w:eastAsia="Malgun Gothic" w:hAnsi="Cambria Math"/>
            <w:szCs w:val="20"/>
          </w:rPr>
          <m:t>2LS</m:t>
        </m:r>
      </m:oMath>
      <w:r w:rsidRPr="00B43A48">
        <w:rPr>
          <w:rFonts w:ascii="Times New Roman" w:eastAsia="Malgun Gothic" w:hAnsi="Times New Roman"/>
          <w:szCs w:val="20"/>
        </w:rPr>
        <w:t xml:space="preserve"> for indicating the location of the NZCs, where each row corresponds to a selected SD basis vector and each column corresponds to one of the selected </w:t>
      </w:r>
      <m:oMath>
        <m:r>
          <w:rPr>
            <w:rFonts w:ascii="Cambria Math" w:eastAsia="Malgun Gothic" w:hAnsi="Cambria Math"/>
            <w:szCs w:val="20"/>
          </w:rPr>
          <m:t>S</m:t>
        </m:r>
      </m:oMath>
      <w:r w:rsidRPr="00B43A48">
        <w:rPr>
          <w:rFonts w:ascii="Times New Roman" w:eastAsia="Malgun Gothic" w:hAnsi="Times New Roman"/>
          <w:szCs w:val="20"/>
        </w:rPr>
        <w:t xml:space="preserve"> pairs of FD basis vector and DD basis vector.</w:t>
      </w:r>
    </w:p>
    <w:p w14:paraId="41EF84F3" w14:textId="77777777" w:rsidR="00B43A48" w:rsidRPr="00B43A48" w:rsidRDefault="00B43A48">
      <w:pPr>
        <w:widowControl w:val="0"/>
        <w:numPr>
          <w:ilvl w:val="2"/>
          <w:numId w:val="79"/>
        </w:numPr>
        <w:snapToGrid w:val="0"/>
        <w:jc w:val="both"/>
        <w:rPr>
          <w:rFonts w:ascii="Times New Roman" w:hAnsi="Times New Roman"/>
          <w:szCs w:val="20"/>
          <w:lang w:eastAsia="x-none"/>
        </w:rPr>
      </w:pPr>
      <w:r w:rsidRPr="00B43A48">
        <w:rPr>
          <w:rFonts w:ascii="Times New Roman" w:hAnsi="Times New Roman"/>
          <w:szCs w:val="20"/>
          <w:lang w:eastAsia="x-none"/>
        </w:rPr>
        <w:t xml:space="preserve">Alt4’: </w:t>
      </w:r>
      <w:r w:rsidRPr="00B43A48">
        <w:rPr>
          <w:rFonts w:ascii="Times New Roman" w:eastAsia="DengXian" w:hAnsi="Times New Roman"/>
          <w:szCs w:val="20"/>
          <w:lang w:eastAsia="zh-CN"/>
        </w:rPr>
        <w:t>Q different bitmaps are supported for each layer, each of the Q bitmaps corresponds to DD basis q = 0 or 1.</w:t>
      </w:r>
    </w:p>
    <w:p w14:paraId="1CCC44A2" w14:textId="56F2F37E" w:rsidR="00B43A48" w:rsidRPr="00B43A48" w:rsidRDefault="00B43A48">
      <w:pPr>
        <w:widowControl w:val="0"/>
        <w:numPr>
          <w:ilvl w:val="3"/>
          <w:numId w:val="79"/>
        </w:numPr>
        <w:snapToGrid w:val="0"/>
        <w:jc w:val="both"/>
        <w:rPr>
          <w:rFonts w:ascii="Times New Roman" w:hAnsi="Times New Roman"/>
          <w:szCs w:val="20"/>
          <w:lang w:eastAsia="x-none"/>
        </w:rPr>
      </w:pPr>
      <w:r w:rsidRPr="00B43A48">
        <w:rPr>
          <w:rFonts w:ascii="Times New Roman" w:eastAsia="DengXian" w:hAnsi="Times New Roman"/>
          <w:szCs w:val="20"/>
          <w:lang w:eastAsia="zh-CN"/>
        </w:rPr>
        <w:t xml:space="preserve">For each polarization, each of the Q bitmaps contains bits included in a set of SD basis and FD basis pairs </w:t>
      </w:r>
      <m:oMath>
        <m:r>
          <m:rPr>
            <m:sty m:val="p"/>
          </m:rPr>
          <w:rPr>
            <w:rFonts w:ascii="Cambria Math" w:eastAsia="DengXian" w:hAnsi="Cambria Math"/>
            <w:szCs w:val="20"/>
            <w:lang w:eastAsia="zh-CN"/>
          </w:rPr>
          <m:t>{(s, f)}</m:t>
        </m:r>
      </m:oMath>
      <w:r w:rsidRPr="00B43A48">
        <w:rPr>
          <w:rFonts w:ascii="Times New Roman" w:eastAsia="DengXian" w:hAnsi="Times New Roman"/>
          <w:szCs w:val="20"/>
          <w:lang w:eastAsia="zh-CN"/>
        </w:rPr>
        <w:t xml:space="preserve">, satisfying </w:t>
      </w:r>
      <m:oMath>
        <m:r>
          <m:rPr>
            <m:sty m:val="p"/>
          </m:rPr>
          <w:rPr>
            <w:rFonts w:ascii="Cambria Math" w:eastAsia="DengXian" w:hAnsi="Cambria Math"/>
            <w:szCs w:val="20"/>
            <w:lang w:eastAsia="zh-CN"/>
          </w:rPr>
          <m:t>min(</m:t>
        </m:r>
        <m:r>
          <w:rPr>
            <w:rFonts w:ascii="Cambria Math" w:eastAsia="DengXian" w:hAnsi="Cambria Math"/>
            <w:szCs w:val="20"/>
            <w:lang w:eastAsia="zh-CN"/>
          </w:rPr>
          <m:t>f</m:t>
        </m:r>
        <m:r>
          <m:rPr>
            <m:sty m:val="p"/>
          </m:rPr>
          <w:rPr>
            <w:rFonts w:ascii="Cambria Math" w:eastAsia="DengXian" w:hAnsi="Cambria Math"/>
            <w:szCs w:val="20"/>
            <w:lang w:eastAsia="zh-CN"/>
          </w:rPr>
          <m:t>,</m:t>
        </m:r>
        <m:sSub>
          <m:sSubPr>
            <m:ctrlPr>
              <w:rPr>
                <w:rFonts w:ascii="Cambria Math" w:eastAsia="DengXian" w:hAnsi="Cambria Math"/>
                <w:i/>
                <w:iCs/>
                <w:szCs w:val="20"/>
                <w:lang w:eastAsia="zh-CN"/>
              </w:rPr>
            </m:ctrlPr>
          </m:sSubPr>
          <m:e>
            <m:r>
              <m:rPr>
                <m:sty m:val="p"/>
              </m:rPr>
              <w:rPr>
                <w:rFonts w:ascii="Cambria Math" w:eastAsia="DengXian" w:hAnsi="Cambria Math"/>
                <w:szCs w:val="20"/>
                <w:lang w:eastAsia="zh-CN"/>
              </w:rPr>
              <m:t>M</m:t>
            </m:r>
          </m:e>
          <m:sub>
            <m:r>
              <w:rPr>
                <w:rFonts w:ascii="Cambria Math" w:eastAsia="DengXian" w:hAnsi="Cambria Math"/>
                <w:szCs w:val="20"/>
                <w:lang w:eastAsia="zh-CN"/>
              </w:rPr>
              <m:t>v</m:t>
            </m:r>
          </m:sub>
        </m:sSub>
        <m:r>
          <m:rPr>
            <m:sty m:val="p"/>
          </m:rPr>
          <w:rPr>
            <w:rFonts w:ascii="Cambria Math" w:eastAsia="DengXian" w:hAnsi="Cambria Math"/>
            <w:szCs w:val="20"/>
            <w:lang w:eastAsia="zh-CN"/>
          </w:rPr>
          <m:t>-f)+ </m:t>
        </m:r>
        <m:r>
          <w:rPr>
            <w:rFonts w:ascii="Cambria Math" w:eastAsia="DengXian" w:hAnsi="Cambria Math"/>
            <w:szCs w:val="20"/>
            <w:lang w:eastAsia="zh-CN"/>
          </w:rPr>
          <m:t>min</m:t>
        </m:r>
        <m:r>
          <m:rPr>
            <m:sty m:val="p"/>
          </m:rPr>
          <w:rPr>
            <w:rFonts w:ascii="Cambria Math" w:eastAsia="DengXian" w:hAnsi="Cambria Math"/>
            <w:szCs w:val="20"/>
            <w:lang w:eastAsia="zh-CN"/>
          </w:rPr>
          <m:t>(|s-</m:t>
        </m:r>
        <m:sSub>
          <m:sSubPr>
            <m:ctrlPr>
              <w:rPr>
                <w:rFonts w:ascii="Cambria Math" w:eastAsia="DengXian" w:hAnsi="Cambria Math"/>
                <w:i/>
                <w:iCs/>
                <w:szCs w:val="20"/>
                <w:lang w:eastAsia="zh-CN"/>
              </w:rPr>
            </m:ctrlPr>
          </m:sSubPr>
          <m:e>
            <m:r>
              <m:rPr>
                <m:sty m:val="p"/>
              </m:rPr>
              <w:rPr>
                <w:rFonts w:ascii="Cambria Math" w:eastAsia="DengXian" w:hAnsi="Cambria Math"/>
                <w:szCs w:val="20"/>
                <w:lang w:eastAsia="zh-CN"/>
              </w:rPr>
              <m:t>s</m:t>
            </m:r>
          </m:e>
          <m:sub>
            <m:r>
              <w:rPr>
                <w:rFonts w:ascii="Cambria Math" w:eastAsia="DengXian" w:hAnsi="Cambria Math"/>
                <w:szCs w:val="20"/>
                <w:lang w:eastAsia="zh-CN"/>
              </w:rPr>
              <m:t>ref</m:t>
            </m:r>
          </m:sub>
        </m:sSub>
        <m:r>
          <m:rPr>
            <m:sty m:val="p"/>
          </m:rPr>
          <w:rPr>
            <w:rFonts w:ascii="Cambria Math" w:eastAsia="DengXian" w:hAnsi="Cambria Math"/>
            <w:szCs w:val="20"/>
            <w:lang w:eastAsia="zh-CN"/>
          </w:rPr>
          <m:t> |, L-|s-</m:t>
        </m:r>
        <m:sSub>
          <m:sSubPr>
            <m:ctrlPr>
              <w:rPr>
                <w:rFonts w:ascii="Cambria Math" w:eastAsia="DengXian" w:hAnsi="Cambria Math"/>
                <w:i/>
                <w:iCs/>
                <w:szCs w:val="20"/>
                <w:lang w:eastAsia="zh-CN"/>
              </w:rPr>
            </m:ctrlPr>
          </m:sSubPr>
          <m:e>
            <m:r>
              <m:rPr>
                <m:sty m:val="p"/>
              </m:rPr>
              <w:rPr>
                <w:rFonts w:ascii="Cambria Math" w:eastAsia="DengXian" w:hAnsi="Cambria Math"/>
                <w:szCs w:val="20"/>
                <w:lang w:eastAsia="zh-CN"/>
              </w:rPr>
              <m:t>s</m:t>
            </m:r>
          </m:e>
          <m:sub>
            <m:r>
              <w:rPr>
                <w:rFonts w:ascii="Cambria Math" w:eastAsia="DengXian" w:hAnsi="Cambria Math"/>
                <w:szCs w:val="20"/>
                <w:lang w:eastAsia="zh-CN"/>
              </w:rPr>
              <m:t>ref</m:t>
            </m:r>
          </m:sub>
        </m:sSub>
        <m:r>
          <m:rPr>
            <m:sty m:val="p"/>
          </m:rPr>
          <w:rPr>
            <w:rFonts w:ascii="Cambria Math" w:eastAsia="DengXian" w:hAnsi="Cambria Math"/>
            <w:szCs w:val="20"/>
            <w:lang w:eastAsia="zh-CN"/>
          </w:rPr>
          <m:t> |)≤D</m:t>
        </m:r>
      </m:oMath>
      <w:r w:rsidRPr="00B43A48">
        <w:rPr>
          <w:rFonts w:ascii="Times New Roman" w:eastAsia="DengXian" w:hAnsi="Times New Roman"/>
          <w:szCs w:val="20"/>
          <w:lang w:eastAsia="zh-CN"/>
        </w:rPr>
        <w:t>, where</w:t>
      </w:r>
    </w:p>
    <w:p w14:paraId="6371B2F9" w14:textId="59BD1BD5" w:rsidR="00B43A48" w:rsidRPr="00B43A48" w:rsidRDefault="00B43A48">
      <w:pPr>
        <w:widowControl w:val="0"/>
        <w:numPr>
          <w:ilvl w:val="4"/>
          <w:numId w:val="79"/>
        </w:numPr>
        <w:snapToGrid w:val="0"/>
        <w:jc w:val="both"/>
        <w:rPr>
          <w:rFonts w:ascii="Times New Roman" w:hAnsi="Times New Roman"/>
          <w:szCs w:val="20"/>
          <w:lang w:eastAsia="x-none"/>
        </w:rPr>
      </w:pPr>
      <m:oMath>
        <m:r>
          <m:rPr>
            <m:sty m:val="p"/>
          </m:rPr>
          <w:rPr>
            <w:rFonts w:ascii="Cambria Math" w:eastAsia="DengXian" w:hAnsi="Cambria Math"/>
            <w:szCs w:val="20"/>
            <w:lang w:eastAsia="zh-CN"/>
          </w:rPr>
          <m:t>s∈</m:t>
        </m:r>
        <m:d>
          <m:dPr>
            <m:begChr m:val="{"/>
            <m:endChr m:val="}"/>
            <m:ctrlPr>
              <w:rPr>
                <w:rFonts w:ascii="Cambria Math" w:eastAsia="DengXian" w:hAnsi="Cambria Math"/>
                <w:szCs w:val="20"/>
                <w:lang w:eastAsia="zh-CN"/>
              </w:rPr>
            </m:ctrlPr>
          </m:dPr>
          <m:e>
            <m:r>
              <m:rPr>
                <m:sty m:val="p"/>
              </m:rPr>
              <w:rPr>
                <w:rFonts w:ascii="Cambria Math" w:eastAsia="DengXian" w:hAnsi="Cambria Math"/>
                <w:szCs w:val="20"/>
                <w:lang w:eastAsia="zh-CN"/>
              </w:rPr>
              <m:t>0,…,L-1</m:t>
            </m:r>
          </m:e>
        </m:d>
      </m:oMath>
      <w:r w:rsidRPr="00B43A48">
        <w:rPr>
          <w:rFonts w:ascii="Times New Roman" w:eastAsia="DengXian" w:hAnsi="Times New Roman"/>
          <w:szCs w:val="20"/>
          <w:lang w:eastAsia="zh-CN"/>
        </w:rPr>
        <w:t xml:space="preserve">, </w:t>
      </w:r>
      <m:oMath>
        <m:r>
          <m:rPr>
            <m:sty m:val="p"/>
          </m:rPr>
          <w:rPr>
            <w:rFonts w:ascii="Cambria Math" w:eastAsia="DengXian" w:hAnsi="Cambria Math"/>
            <w:szCs w:val="20"/>
            <w:lang w:eastAsia="zh-CN"/>
          </w:rPr>
          <m:t>f∈</m:t>
        </m:r>
        <m:d>
          <m:dPr>
            <m:begChr m:val="{"/>
            <m:endChr m:val="}"/>
            <m:ctrlPr>
              <w:rPr>
                <w:rFonts w:ascii="Cambria Math" w:eastAsia="DengXian" w:hAnsi="Cambria Math"/>
                <w:szCs w:val="20"/>
                <w:lang w:eastAsia="zh-CN"/>
              </w:rPr>
            </m:ctrlPr>
          </m:dPr>
          <m:e>
            <m:r>
              <m:rPr>
                <m:sty m:val="p"/>
              </m:rPr>
              <w:rPr>
                <w:rFonts w:ascii="Cambria Math" w:eastAsia="DengXian" w:hAnsi="Cambria Math"/>
                <w:szCs w:val="20"/>
                <w:lang w:eastAsia="zh-CN"/>
              </w:rPr>
              <m:t>0,…,M-1</m:t>
            </m:r>
          </m:e>
        </m:d>
      </m:oMath>
    </w:p>
    <w:p w14:paraId="1BEBD62C" w14:textId="59E92904" w:rsidR="00B43A48" w:rsidRPr="00B43A48" w:rsidRDefault="00000000">
      <w:pPr>
        <w:widowControl w:val="0"/>
        <w:numPr>
          <w:ilvl w:val="4"/>
          <w:numId w:val="79"/>
        </w:numPr>
        <w:snapToGrid w:val="0"/>
        <w:jc w:val="both"/>
        <w:rPr>
          <w:rFonts w:ascii="Times New Roman" w:hAnsi="Times New Roman"/>
          <w:szCs w:val="20"/>
          <w:lang w:eastAsia="x-none"/>
        </w:rPr>
      </w:pPr>
      <m:oMath>
        <m:sSub>
          <m:sSubPr>
            <m:ctrlPr>
              <w:rPr>
                <w:rFonts w:ascii="Cambria Math" w:eastAsia="DengXian" w:hAnsi="Cambria Math"/>
                <w:i/>
                <w:iCs/>
                <w:szCs w:val="20"/>
                <w:lang w:eastAsia="zh-CN"/>
              </w:rPr>
            </m:ctrlPr>
          </m:sSubPr>
          <m:e>
            <m:r>
              <m:rPr>
                <m:sty m:val="p"/>
              </m:rPr>
              <w:rPr>
                <w:rFonts w:ascii="Cambria Math" w:eastAsia="DengXian" w:hAnsi="Cambria Math"/>
                <w:szCs w:val="20"/>
                <w:lang w:eastAsia="zh-CN"/>
              </w:rPr>
              <m:t>s</m:t>
            </m:r>
          </m:e>
          <m:sub>
            <m:r>
              <w:rPr>
                <w:rFonts w:ascii="Cambria Math" w:eastAsia="DengXian" w:hAnsi="Cambria Math"/>
                <w:szCs w:val="20"/>
                <w:lang w:eastAsia="zh-CN"/>
              </w:rPr>
              <m:t>ref</m:t>
            </m:r>
          </m:sub>
        </m:sSub>
        <m:r>
          <m:rPr>
            <m:sty m:val="p"/>
          </m:rPr>
          <w:rPr>
            <w:rFonts w:ascii="Cambria Math" w:eastAsia="DengXian" w:hAnsi="Cambria Math"/>
            <w:szCs w:val="20"/>
            <w:lang w:eastAsia="zh-CN"/>
          </w:rPr>
          <m:t>∈{0,…,</m:t>
        </m:r>
        <m:r>
          <w:rPr>
            <w:rFonts w:ascii="Cambria Math" w:eastAsia="DengXian" w:hAnsi="Cambria Math"/>
            <w:szCs w:val="20"/>
            <w:lang w:eastAsia="zh-CN"/>
          </w:rPr>
          <m:t>L</m:t>
        </m:r>
        <m:r>
          <m:rPr>
            <m:sty m:val="p"/>
          </m:rPr>
          <w:rPr>
            <w:rFonts w:ascii="Cambria Math" w:eastAsia="DengXian" w:hAnsi="Cambria Math"/>
            <w:szCs w:val="20"/>
            <w:lang w:eastAsia="zh-CN"/>
          </w:rPr>
          <m:t>-1}</m:t>
        </m:r>
      </m:oMath>
      <w:r w:rsidR="00B43A48" w:rsidRPr="00B43A48">
        <w:rPr>
          <w:rFonts w:ascii="Times New Roman" w:eastAsia="DengXian" w:hAnsi="Times New Roman"/>
          <w:szCs w:val="20"/>
          <w:lang w:eastAsia="zh-CN"/>
        </w:rPr>
        <w:t xml:space="preserve"> is the SD basis indicated by SCI</w:t>
      </w:r>
    </w:p>
    <w:p w14:paraId="4184160C" w14:textId="77993E43" w:rsidR="00B43A48" w:rsidRPr="00B43A48" w:rsidRDefault="00B43A48">
      <w:pPr>
        <w:widowControl w:val="0"/>
        <w:numPr>
          <w:ilvl w:val="4"/>
          <w:numId w:val="79"/>
        </w:numPr>
        <w:snapToGrid w:val="0"/>
        <w:jc w:val="both"/>
        <w:rPr>
          <w:rFonts w:ascii="Times New Roman" w:hAnsi="Times New Roman"/>
          <w:szCs w:val="20"/>
          <w:lang w:eastAsia="x-none"/>
        </w:rPr>
      </w:pPr>
      <w:r w:rsidRPr="00B43A48">
        <w:rPr>
          <w:rFonts w:ascii="Times New Roman" w:hAnsi="Times New Roman"/>
          <w:szCs w:val="20"/>
          <w:lang w:eastAsia="zh-CN"/>
        </w:rPr>
        <w:t xml:space="preserve">Two polarizations have same set of </w:t>
      </w:r>
      <m:oMath>
        <m:r>
          <m:rPr>
            <m:sty m:val="p"/>
          </m:rPr>
          <w:rPr>
            <w:rFonts w:ascii="Cambria Math" w:hAnsi="Cambria Math"/>
            <w:szCs w:val="20"/>
            <w:lang w:eastAsia="zh-CN"/>
          </w:rPr>
          <m:t>{(s, f)}</m:t>
        </m:r>
      </m:oMath>
      <w:r w:rsidRPr="00B43A48">
        <w:rPr>
          <w:rFonts w:ascii="Times New Roman" w:hAnsi="Times New Roman"/>
          <w:szCs w:val="20"/>
          <w:lang w:eastAsia="zh-CN"/>
        </w:rPr>
        <w:t xml:space="preserve"> in the bitmap</w:t>
      </w:r>
    </w:p>
    <w:p w14:paraId="034EAFD1" w14:textId="77777777" w:rsidR="00B43A48" w:rsidRPr="00B43A48" w:rsidRDefault="00B43A48" w:rsidP="00B43A48">
      <w:pPr>
        <w:rPr>
          <w:rFonts w:ascii="Times New Roman" w:hAnsi="Times New Roman"/>
          <w:iCs/>
          <w:szCs w:val="20"/>
        </w:rPr>
      </w:pPr>
    </w:p>
    <w:p w14:paraId="7CBB9626" w14:textId="77777777" w:rsidR="00B43A48" w:rsidRPr="00B43A48" w:rsidRDefault="00B43A48" w:rsidP="00B43A48">
      <w:pPr>
        <w:widowControl w:val="0"/>
        <w:snapToGrid w:val="0"/>
        <w:rPr>
          <w:rFonts w:ascii="Times New Roman" w:hAnsi="Times New Roman"/>
          <w:szCs w:val="20"/>
          <w:highlight w:val="green"/>
          <w:lang w:val="de-DE"/>
        </w:rPr>
      </w:pPr>
      <w:r w:rsidRPr="00B43A48">
        <w:rPr>
          <w:rFonts w:ascii="Times New Roman" w:hAnsi="Times New Roman"/>
          <w:szCs w:val="20"/>
          <w:highlight w:val="green"/>
          <w:lang w:val="de-DE"/>
        </w:rPr>
        <w:t>Agreement</w:t>
      </w:r>
    </w:p>
    <w:p w14:paraId="437C3CF9" w14:textId="2F8F4EA4" w:rsidR="00B43A48" w:rsidRPr="00B43A48" w:rsidRDefault="00B43A48" w:rsidP="00B43A48">
      <w:pPr>
        <w:snapToGrid w:val="0"/>
        <w:rPr>
          <w:rFonts w:ascii="Times New Roman" w:hAnsi="Times New Roman"/>
          <w:szCs w:val="20"/>
        </w:rPr>
      </w:pPr>
      <w:r w:rsidRPr="00B43A48">
        <w:rPr>
          <w:rFonts w:ascii="Times New Roman" w:hAnsi="Times New Roman"/>
          <w:szCs w:val="20"/>
        </w:rPr>
        <w:t>For the Type-II codebook refinement for high/medium velocities based on Rel-16 eType-II regular codebook, at least the following Parameter Combinations are supported</w:t>
      </w:r>
    </w:p>
    <w:tbl>
      <w:tblPr>
        <w:tblW w:w="5599" w:type="dxa"/>
        <w:jc w:val="center"/>
        <w:tblCellMar>
          <w:left w:w="0" w:type="dxa"/>
          <w:right w:w="0" w:type="dxa"/>
        </w:tblCellMar>
        <w:tblLook w:val="04A0" w:firstRow="1" w:lastRow="0" w:firstColumn="1" w:lastColumn="0" w:noHBand="0" w:noVBand="1"/>
      </w:tblPr>
      <w:tblGrid>
        <w:gridCol w:w="1109"/>
        <w:gridCol w:w="1700"/>
        <w:gridCol w:w="1527"/>
        <w:gridCol w:w="1263"/>
      </w:tblGrid>
      <w:tr w:rsidR="00B43A48" w:rsidRPr="00B43A48" w14:paraId="53CA579E" w14:textId="77777777" w:rsidTr="00B43A48">
        <w:trPr>
          <w:trHeight w:val="20"/>
          <w:jc w:val="center"/>
        </w:trPr>
        <w:tc>
          <w:tcPr>
            <w:tcW w:w="1109"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103BEF1B" w14:textId="0D4582E2" w:rsidR="00B43A48" w:rsidRPr="00B43A48" w:rsidRDefault="00B43A48" w:rsidP="00B43A48">
            <w:pPr>
              <w:jc w:val="center"/>
              <w:rPr>
                <w:rFonts w:ascii="Arial" w:hAnsi="Arial" w:cs="Arial"/>
                <w:color w:val="000000"/>
                <w:sz w:val="16"/>
                <w:szCs w:val="16"/>
                <w:lang w:val="fr-FR" w:eastAsia="fr-FR"/>
              </w:rPr>
            </w:pPr>
            <m:oMathPara>
              <m:oMath>
                <m:r>
                  <w:rPr>
                    <w:rFonts w:ascii="Cambria Math" w:hAnsi="Cambria Math" w:cs="Arial"/>
                    <w:color w:val="000000"/>
                    <w:sz w:val="16"/>
                    <w:szCs w:val="16"/>
                    <w:lang w:val="fr-FR" w:eastAsia="fr-FR"/>
                  </w:rPr>
                  <m:t>L</m:t>
                </m:r>
              </m:oMath>
            </m:oMathPara>
          </w:p>
        </w:tc>
        <w:tc>
          <w:tcPr>
            <w:tcW w:w="3227"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66509FB2" w14:textId="16989AA3" w:rsidR="00B43A48" w:rsidRPr="00B43A48" w:rsidRDefault="00000000" w:rsidP="00B43A48">
            <w:pPr>
              <w:jc w:val="center"/>
              <w:rPr>
                <w:rFonts w:ascii="Arial" w:hAnsi="Arial" w:cs="Arial"/>
                <w:color w:val="000000"/>
                <w:sz w:val="16"/>
                <w:szCs w:val="16"/>
                <w:lang w:val="fr-FR" w:eastAsia="fr-FR"/>
              </w:rPr>
            </w:pPr>
            <m:oMathPara>
              <m:oMath>
                <m:sSub>
                  <m:sSubPr>
                    <m:ctrlPr>
                      <w:rPr>
                        <w:rFonts w:ascii="Cambria Math" w:hAnsi="Cambria Math" w:cs="Arial"/>
                        <w:i/>
                        <w:color w:val="000000"/>
                        <w:sz w:val="16"/>
                        <w:szCs w:val="16"/>
                        <w:lang w:val="fr-FR" w:eastAsia="fr-FR"/>
                      </w:rPr>
                    </m:ctrlPr>
                  </m:sSubPr>
                  <m:e>
                    <m:r>
                      <w:rPr>
                        <w:rFonts w:ascii="Cambria Math" w:hAnsi="Cambria Math" w:cs="Arial"/>
                        <w:color w:val="000000"/>
                        <w:sz w:val="16"/>
                        <w:szCs w:val="16"/>
                        <w:lang w:val="fr-FR" w:eastAsia="fr-FR"/>
                      </w:rPr>
                      <m:t>p</m:t>
                    </m:r>
                  </m:e>
                  <m:sub>
                    <m:r>
                      <w:rPr>
                        <w:rFonts w:ascii="Cambria Math" w:hAnsi="Cambria Math" w:cs="Arial"/>
                        <w:color w:val="000000"/>
                        <w:sz w:val="16"/>
                        <w:szCs w:val="16"/>
                        <w:lang w:val="fr-FR" w:eastAsia="fr-FR"/>
                      </w:rPr>
                      <m:t>υ</m:t>
                    </m:r>
                  </m:sub>
                </m:sSub>
              </m:oMath>
            </m:oMathPara>
          </w:p>
        </w:tc>
        <w:tc>
          <w:tcPr>
            <w:tcW w:w="1263"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E0B550B" w14:textId="5E348BB2" w:rsidR="00B43A48" w:rsidRPr="00B43A48" w:rsidRDefault="00B43A48" w:rsidP="00B43A48">
            <w:pPr>
              <w:jc w:val="center"/>
              <w:rPr>
                <w:rFonts w:ascii="Arial" w:hAnsi="Arial" w:cs="Arial"/>
                <w:color w:val="000000"/>
                <w:sz w:val="16"/>
                <w:szCs w:val="16"/>
                <w:lang w:val="fr-FR" w:eastAsia="fr-FR"/>
              </w:rPr>
            </w:pPr>
            <m:oMathPara>
              <m:oMath>
                <m:r>
                  <w:rPr>
                    <w:rFonts w:ascii="Cambria Math" w:hAnsi="Cambria Math" w:cs="Arial"/>
                    <w:color w:val="000000"/>
                    <w:sz w:val="16"/>
                    <w:szCs w:val="16"/>
                    <w:lang w:val="fr-FR" w:eastAsia="fr-FR"/>
                  </w:rPr>
                  <m:t>β</m:t>
                </m:r>
              </m:oMath>
            </m:oMathPara>
          </w:p>
        </w:tc>
      </w:tr>
      <w:tr w:rsidR="00B43A48" w:rsidRPr="00B43A48" w14:paraId="6D297D7F" w14:textId="77777777" w:rsidTr="00B43A48">
        <w:trPr>
          <w:trHeight w:val="20"/>
          <w:jc w:val="center"/>
        </w:trPr>
        <w:tc>
          <w:tcPr>
            <w:tcW w:w="1109"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14:paraId="14903353" w14:textId="77777777" w:rsidR="00B43A48" w:rsidRPr="00B43A48" w:rsidRDefault="00B43A48" w:rsidP="00B43A48">
            <w:pPr>
              <w:rPr>
                <w:rFonts w:ascii="Arial" w:hAnsi="Arial" w:cs="Arial"/>
                <w:color w:val="000000"/>
                <w:sz w:val="16"/>
                <w:szCs w:val="16"/>
                <w:lang w:val="fr-FR" w:eastAsia="fr-FR"/>
              </w:rPr>
            </w:pP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7B0DB258" w14:textId="5E37AD5A" w:rsidR="00B43A48" w:rsidRPr="00B43A48" w:rsidRDefault="00B43A48" w:rsidP="00B43A48">
            <w:pPr>
              <w:jc w:val="center"/>
              <w:rPr>
                <w:rFonts w:ascii="Arial" w:hAnsi="Arial" w:cs="Arial"/>
                <w:color w:val="000000"/>
                <w:kern w:val="24"/>
                <w:sz w:val="16"/>
                <w:szCs w:val="16"/>
                <w:lang w:val="fr-FR" w:eastAsia="fr-FR"/>
              </w:rPr>
            </w:pPr>
            <m:oMathPara>
              <m:oMath>
                <m:r>
                  <w:rPr>
                    <w:rFonts w:ascii="Cambria Math" w:eastAsia="Calibri" w:hAnsi="Cambria Math" w:cs="Arial"/>
                    <w:color w:val="000000"/>
                    <w:sz w:val="16"/>
                    <w:szCs w:val="16"/>
                    <w:lang w:eastAsia="en-GB"/>
                  </w:rPr>
                  <m:t>υ</m:t>
                </m:r>
                <m:r>
                  <w:rPr>
                    <w:rFonts w:ascii="Cambria Math" w:hAnsi="Cambria Math" w:cs="Arial"/>
                    <w:color w:val="000000"/>
                    <w:kern w:val="24"/>
                    <w:sz w:val="16"/>
                    <w:szCs w:val="16"/>
                    <w:lang w:val="fr-FR" w:eastAsia="fr-FR"/>
                  </w:rPr>
                  <m:t xml:space="preserve"> ∈</m:t>
                </m:r>
                <m:d>
                  <m:dPr>
                    <m:begChr m:val="{"/>
                    <m:endChr m:val="}"/>
                    <m:ctrlPr>
                      <w:rPr>
                        <w:rFonts w:ascii="Cambria Math" w:hAnsi="Cambria Math" w:cs="Arial"/>
                        <w:i/>
                        <w:color w:val="000000"/>
                        <w:kern w:val="24"/>
                        <w:sz w:val="16"/>
                        <w:szCs w:val="16"/>
                        <w:lang w:val="fr-FR" w:eastAsia="fr-FR"/>
                      </w:rPr>
                    </m:ctrlPr>
                  </m:dPr>
                  <m:e>
                    <m:r>
                      <w:rPr>
                        <w:rFonts w:ascii="Cambria Math" w:hAnsi="Cambria Math" w:cs="Arial"/>
                        <w:color w:val="000000"/>
                        <w:kern w:val="24"/>
                        <w:sz w:val="16"/>
                        <w:szCs w:val="16"/>
                        <w:lang w:val="fr-FR" w:eastAsia="fr-FR"/>
                      </w:rPr>
                      <m:t>1,2</m:t>
                    </m:r>
                  </m:e>
                </m:d>
              </m:oMath>
            </m:oMathPara>
          </w:p>
        </w:tc>
        <w:tc>
          <w:tcPr>
            <w:tcW w:w="152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77FC6D7" w14:textId="5AAB57FA" w:rsidR="00B43A48" w:rsidRPr="00B43A48" w:rsidRDefault="00B43A48" w:rsidP="00B43A48">
            <w:pPr>
              <w:jc w:val="center"/>
              <w:rPr>
                <w:rFonts w:ascii="Arial" w:hAnsi="Arial" w:cs="Arial"/>
                <w:color w:val="000000"/>
                <w:kern w:val="24"/>
                <w:sz w:val="16"/>
                <w:szCs w:val="16"/>
                <w:lang w:val="fr-FR" w:eastAsia="fr-FR"/>
              </w:rPr>
            </w:pPr>
            <m:oMathPara>
              <m:oMath>
                <m:r>
                  <w:rPr>
                    <w:rFonts w:ascii="Cambria Math" w:eastAsia="Calibri" w:hAnsi="Cambria Math" w:cs="Arial"/>
                    <w:color w:val="000000"/>
                    <w:sz w:val="16"/>
                    <w:szCs w:val="16"/>
                    <w:lang w:eastAsia="en-GB"/>
                  </w:rPr>
                  <m:t>υ</m:t>
                </m:r>
                <m:r>
                  <w:rPr>
                    <w:rFonts w:ascii="Cambria Math" w:hAnsi="Cambria Math" w:cs="Arial"/>
                    <w:color w:val="000000"/>
                    <w:kern w:val="24"/>
                    <w:sz w:val="16"/>
                    <w:szCs w:val="16"/>
                    <w:lang w:val="fr-FR" w:eastAsia="fr-FR"/>
                  </w:rPr>
                  <m:t xml:space="preserve"> ∈</m:t>
                </m:r>
                <m:d>
                  <m:dPr>
                    <m:begChr m:val="{"/>
                    <m:endChr m:val="}"/>
                    <m:ctrlPr>
                      <w:rPr>
                        <w:rFonts w:ascii="Cambria Math" w:hAnsi="Cambria Math" w:cs="Arial"/>
                        <w:i/>
                        <w:color w:val="000000"/>
                        <w:kern w:val="24"/>
                        <w:sz w:val="16"/>
                        <w:szCs w:val="16"/>
                        <w:lang w:val="fr-FR" w:eastAsia="fr-FR"/>
                      </w:rPr>
                    </m:ctrlPr>
                  </m:dPr>
                  <m:e>
                    <m:r>
                      <w:rPr>
                        <w:rFonts w:ascii="Cambria Math" w:hAnsi="Cambria Math" w:cs="Arial"/>
                        <w:color w:val="000000"/>
                        <w:kern w:val="24"/>
                        <w:sz w:val="16"/>
                        <w:szCs w:val="16"/>
                        <w:lang w:val="fr-FR" w:eastAsia="fr-FR"/>
                      </w:rPr>
                      <m:t>3,4</m:t>
                    </m:r>
                  </m:e>
                </m:d>
              </m:oMath>
            </m:oMathPara>
          </w:p>
        </w:tc>
        <w:tc>
          <w:tcPr>
            <w:tcW w:w="1263"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14:paraId="5BFBFD19" w14:textId="77777777" w:rsidR="00B43A48" w:rsidRPr="00B43A48" w:rsidRDefault="00B43A48" w:rsidP="00B43A48">
            <w:pPr>
              <w:rPr>
                <w:rFonts w:ascii="Arial" w:hAnsi="Arial" w:cs="Arial"/>
                <w:color w:val="000000"/>
                <w:sz w:val="16"/>
                <w:szCs w:val="16"/>
                <w:lang w:val="fr-FR" w:eastAsia="fr-FR"/>
              </w:rPr>
            </w:pPr>
          </w:p>
        </w:tc>
      </w:tr>
      <w:tr w:rsidR="00B43A48" w:rsidRPr="00B43A48" w14:paraId="649BDB1A" w14:textId="77777777" w:rsidTr="00B43A48">
        <w:trPr>
          <w:trHeight w:val="20"/>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6BC07409" w14:textId="77777777" w:rsidR="00B43A48" w:rsidRPr="00B43A48" w:rsidRDefault="00B43A48" w:rsidP="00B43A48">
            <w:pPr>
              <w:jc w:val="center"/>
              <w:rPr>
                <w:rFonts w:ascii="Arial" w:eastAsia="SimSun" w:hAnsi="Arial" w:cs="Arial"/>
                <w:color w:val="000000"/>
                <w:kern w:val="24"/>
                <w:sz w:val="16"/>
                <w:szCs w:val="16"/>
              </w:rPr>
            </w:pPr>
            <w:r w:rsidRPr="00B43A48">
              <w:rPr>
                <w:rFonts w:ascii="Arial" w:eastAsia="SimSun" w:hAnsi="Arial" w:cs="Arial"/>
                <w:color w:val="000000"/>
                <w:kern w:val="24"/>
                <w:sz w:val="16"/>
                <w:szCs w:val="16"/>
              </w:rPr>
              <w:t>4</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513063B2" w14:textId="77777777" w:rsidR="00B43A48" w:rsidRPr="00B43A48" w:rsidRDefault="00B43A48" w:rsidP="00B43A48">
            <w:pPr>
              <w:jc w:val="center"/>
              <w:rPr>
                <w:rFonts w:ascii="Arial" w:eastAsia="SimSun" w:hAnsi="Arial" w:cs="Arial"/>
                <w:color w:val="000000"/>
                <w:kern w:val="24"/>
                <w:sz w:val="16"/>
                <w:szCs w:val="16"/>
              </w:rPr>
            </w:pPr>
            <w:r w:rsidRPr="00B43A48">
              <w:rPr>
                <w:rFonts w:ascii="Arial" w:hAnsi="Arial" w:cs="Arial"/>
                <w:color w:val="000000"/>
                <w:kern w:val="24"/>
                <w:sz w:val="16"/>
                <w:szCs w:val="16"/>
                <w:lang w:eastAsia="fr-FR"/>
              </w:rPr>
              <w:t>1/</w:t>
            </w:r>
            <w:r w:rsidRPr="00B43A48">
              <w:rPr>
                <w:rFonts w:ascii="Arial" w:eastAsia="SimSun" w:hAnsi="Arial" w:cs="Arial"/>
                <w:color w:val="000000"/>
                <w:kern w:val="24"/>
                <w:sz w:val="16"/>
                <w:szCs w:val="16"/>
              </w:rPr>
              <w:t>4</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486D8931" w14:textId="77777777" w:rsidR="00B43A48" w:rsidRPr="00B43A48" w:rsidRDefault="00B43A48" w:rsidP="00B43A48">
            <w:pPr>
              <w:jc w:val="center"/>
              <w:rPr>
                <w:rFonts w:ascii="Arial" w:eastAsia="SimSun" w:hAnsi="Arial" w:cs="Arial"/>
                <w:color w:val="000000"/>
                <w:kern w:val="24"/>
                <w:sz w:val="16"/>
                <w:szCs w:val="16"/>
              </w:rPr>
            </w:pPr>
            <w:r w:rsidRPr="00B43A48">
              <w:rPr>
                <w:rFonts w:ascii="Arial" w:hAnsi="Arial" w:cs="Arial"/>
                <w:color w:val="000000"/>
                <w:kern w:val="24"/>
                <w:sz w:val="16"/>
                <w:szCs w:val="16"/>
                <w:lang w:eastAsia="fr-FR"/>
              </w:rPr>
              <w:t>1/</w:t>
            </w:r>
            <w:r w:rsidRPr="00B43A48">
              <w:rPr>
                <w:rFonts w:ascii="Arial" w:eastAsia="SimSun" w:hAnsi="Arial" w:cs="Arial"/>
                <w:color w:val="000000"/>
                <w:kern w:val="24"/>
                <w:sz w:val="16"/>
                <w:szCs w:val="16"/>
              </w:rPr>
              <w:t>4</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2D34FB5D" w14:textId="77777777" w:rsidR="00B43A48" w:rsidRPr="00B43A48" w:rsidRDefault="00B43A48" w:rsidP="00B43A48">
            <w:pPr>
              <w:jc w:val="center"/>
              <w:rPr>
                <w:rFonts w:ascii="Arial" w:eastAsia="SimSun" w:hAnsi="Arial" w:cs="Arial"/>
                <w:color w:val="000000"/>
                <w:sz w:val="16"/>
                <w:szCs w:val="16"/>
              </w:rPr>
            </w:pPr>
            <w:r w:rsidRPr="00B43A48">
              <w:rPr>
                <w:rFonts w:ascii="Arial" w:hAnsi="Arial" w:cs="Arial"/>
                <w:color w:val="000000"/>
                <w:kern w:val="24"/>
                <w:sz w:val="16"/>
                <w:szCs w:val="16"/>
              </w:rPr>
              <w:t>1/</w:t>
            </w:r>
            <w:r w:rsidRPr="00B43A48">
              <w:rPr>
                <w:rFonts w:ascii="Arial" w:eastAsia="SimSun" w:hAnsi="Arial" w:cs="Arial"/>
                <w:color w:val="000000"/>
                <w:kern w:val="24"/>
                <w:sz w:val="16"/>
                <w:szCs w:val="16"/>
              </w:rPr>
              <w:t>4</w:t>
            </w:r>
            <w:r w:rsidRPr="00B43A48">
              <w:rPr>
                <w:rFonts w:ascii="Arial" w:hAnsi="Arial" w:cs="Arial"/>
                <w:color w:val="000000"/>
                <w:kern w:val="24"/>
                <w:sz w:val="16"/>
                <w:szCs w:val="16"/>
                <w:lang w:eastAsia="fr-FR"/>
              </w:rPr>
              <w:t xml:space="preserve"> </w:t>
            </w:r>
          </w:p>
        </w:tc>
      </w:tr>
      <w:tr w:rsidR="00B43A48" w:rsidRPr="00B43A48" w14:paraId="3BB3A811" w14:textId="77777777" w:rsidTr="00B43A48">
        <w:trPr>
          <w:trHeight w:val="20"/>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4A3156C0" w14:textId="77777777" w:rsidR="00B43A48" w:rsidRPr="00B43A48" w:rsidRDefault="00B43A48" w:rsidP="00B43A48">
            <w:pPr>
              <w:jc w:val="center"/>
              <w:rPr>
                <w:rFonts w:ascii="Arial" w:eastAsia="SimSun" w:hAnsi="Arial" w:cs="Arial"/>
                <w:color w:val="000000"/>
                <w:kern w:val="24"/>
                <w:sz w:val="16"/>
                <w:szCs w:val="16"/>
              </w:rPr>
            </w:pPr>
            <w:r w:rsidRPr="00B43A48">
              <w:rPr>
                <w:rFonts w:ascii="Arial" w:eastAsia="SimSun" w:hAnsi="Arial" w:cs="Arial"/>
                <w:color w:val="000000"/>
                <w:kern w:val="24"/>
                <w:sz w:val="16"/>
                <w:szCs w:val="16"/>
              </w:rPr>
              <w:t>4</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61D9E993" w14:textId="77777777" w:rsidR="00B43A48" w:rsidRPr="00B43A48" w:rsidRDefault="00B43A48" w:rsidP="00B43A48">
            <w:pPr>
              <w:jc w:val="center"/>
              <w:rPr>
                <w:rFonts w:ascii="Arial" w:hAnsi="Arial" w:cs="Arial"/>
                <w:color w:val="000000"/>
                <w:kern w:val="24"/>
                <w:sz w:val="16"/>
                <w:szCs w:val="16"/>
                <w:lang w:eastAsia="fr-FR"/>
              </w:rPr>
            </w:pPr>
            <w:r w:rsidRPr="00B43A48">
              <w:rPr>
                <w:rFonts w:ascii="Arial" w:hAnsi="Arial" w:cs="Arial"/>
                <w:color w:val="000000"/>
                <w:kern w:val="24"/>
                <w:sz w:val="16"/>
                <w:szCs w:val="16"/>
                <w:lang w:eastAsia="fr-FR"/>
              </w:rPr>
              <w:t>1/</w:t>
            </w:r>
            <w:r w:rsidRPr="00B43A48">
              <w:rPr>
                <w:rFonts w:ascii="Arial" w:eastAsia="SimSun" w:hAnsi="Arial" w:cs="Arial"/>
                <w:color w:val="000000"/>
                <w:kern w:val="24"/>
                <w:sz w:val="16"/>
                <w:szCs w:val="16"/>
              </w:rPr>
              <w:t>4</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7FE2A6D5" w14:textId="77777777" w:rsidR="00B43A48" w:rsidRPr="00B43A48" w:rsidRDefault="00B43A48" w:rsidP="00B43A48">
            <w:pPr>
              <w:jc w:val="center"/>
              <w:rPr>
                <w:rFonts w:ascii="Arial" w:hAnsi="Arial" w:cs="Arial"/>
                <w:color w:val="000000"/>
                <w:kern w:val="24"/>
                <w:sz w:val="16"/>
                <w:szCs w:val="16"/>
                <w:lang w:eastAsia="fr-FR"/>
              </w:rPr>
            </w:pPr>
            <w:r w:rsidRPr="00B43A48">
              <w:rPr>
                <w:rFonts w:ascii="Arial" w:hAnsi="Arial" w:cs="Arial"/>
                <w:color w:val="000000"/>
                <w:kern w:val="24"/>
                <w:sz w:val="16"/>
                <w:szCs w:val="16"/>
                <w:lang w:eastAsia="fr-FR"/>
              </w:rPr>
              <w:t>1/</w:t>
            </w:r>
            <w:r w:rsidRPr="00B43A48">
              <w:rPr>
                <w:rFonts w:ascii="Arial" w:eastAsia="SimSun" w:hAnsi="Arial" w:cs="Arial"/>
                <w:color w:val="000000"/>
                <w:kern w:val="24"/>
                <w:sz w:val="16"/>
                <w:szCs w:val="16"/>
              </w:rPr>
              <w:t>4</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52731F1" w14:textId="77777777" w:rsidR="00B43A48" w:rsidRPr="00B43A48" w:rsidRDefault="00B43A48" w:rsidP="00B43A48">
            <w:pPr>
              <w:jc w:val="center"/>
              <w:rPr>
                <w:rFonts w:ascii="Arial" w:hAnsi="Arial" w:cs="Arial"/>
                <w:color w:val="000000"/>
                <w:kern w:val="24"/>
                <w:sz w:val="16"/>
                <w:szCs w:val="16"/>
              </w:rPr>
            </w:pPr>
            <w:r w:rsidRPr="00B43A48">
              <w:rPr>
                <w:rFonts w:ascii="Arial" w:hAnsi="Arial" w:cs="Arial"/>
                <w:color w:val="000000"/>
                <w:kern w:val="24"/>
                <w:sz w:val="16"/>
                <w:szCs w:val="16"/>
              </w:rPr>
              <w:t>1/</w:t>
            </w:r>
            <w:r w:rsidRPr="00B43A48">
              <w:rPr>
                <w:rFonts w:ascii="Arial" w:eastAsia="SimSun" w:hAnsi="Arial" w:cs="Arial"/>
                <w:color w:val="000000"/>
                <w:kern w:val="24"/>
                <w:sz w:val="16"/>
                <w:szCs w:val="16"/>
              </w:rPr>
              <w:t>2</w:t>
            </w:r>
            <w:r w:rsidRPr="00B43A48">
              <w:rPr>
                <w:rFonts w:ascii="Arial" w:hAnsi="Arial" w:cs="Arial"/>
                <w:color w:val="000000"/>
                <w:kern w:val="24"/>
                <w:sz w:val="16"/>
                <w:szCs w:val="16"/>
                <w:lang w:eastAsia="fr-FR"/>
              </w:rPr>
              <w:t xml:space="preserve"> </w:t>
            </w:r>
          </w:p>
        </w:tc>
      </w:tr>
      <w:tr w:rsidR="00B43A48" w:rsidRPr="00B43A48" w14:paraId="0E41D4D8" w14:textId="77777777" w:rsidTr="00B43A48">
        <w:trPr>
          <w:trHeight w:val="20"/>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764372E2" w14:textId="77777777" w:rsidR="00B43A48" w:rsidRPr="00B43A48" w:rsidRDefault="00B43A48" w:rsidP="00B43A48">
            <w:pPr>
              <w:jc w:val="center"/>
              <w:rPr>
                <w:rFonts w:ascii="Arial" w:eastAsia="SimSun" w:hAnsi="Arial" w:cs="Arial"/>
                <w:color w:val="000000"/>
                <w:kern w:val="24"/>
                <w:sz w:val="16"/>
                <w:szCs w:val="16"/>
              </w:rPr>
            </w:pPr>
            <w:r w:rsidRPr="00B43A48">
              <w:rPr>
                <w:rFonts w:ascii="Arial" w:eastAsia="SimSun" w:hAnsi="Arial" w:cs="Arial"/>
                <w:color w:val="000000"/>
                <w:kern w:val="24"/>
                <w:sz w:val="16"/>
                <w:szCs w:val="16"/>
              </w:rPr>
              <w:t>4 (*)</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149B38B9" w14:textId="77777777" w:rsidR="00B43A48" w:rsidRPr="00B43A48" w:rsidRDefault="00B43A48" w:rsidP="00B43A48">
            <w:pPr>
              <w:jc w:val="center"/>
              <w:rPr>
                <w:rFonts w:ascii="Arial" w:hAnsi="Arial" w:cs="Arial"/>
                <w:color w:val="000000"/>
                <w:kern w:val="24"/>
                <w:sz w:val="16"/>
                <w:szCs w:val="16"/>
              </w:rPr>
            </w:pPr>
            <w:r w:rsidRPr="00B43A48">
              <w:rPr>
                <w:rFonts w:ascii="Arial" w:hAnsi="Arial" w:cs="Arial"/>
                <w:color w:val="000000"/>
                <w:kern w:val="24"/>
                <w:sz w:val="16"/>
                <w:szCs w:val="16"/>
              </w:rPr>
              <w:t>1/2</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21DBC4FC" w14:textId="77777777" w:rsidR="00B43A48" w:rsidRPr="00B43A48" w:rsidRDefault="00B43A48" w:rsidP="00B43A48">
            <w:pPr>
              <w:jc w:val="center"/>
              <w:rPr>
                <w:rFonts w:ascii="Arial" w:hAnsi="Arial" w:cs="Arial"/>
                <w:color w:val="000000"/>
                <w:kern w:val="24"/>
                <w:sz w:val="16"/>
                <w:szCs w:val="16"/>
              </w:rPr>
            </w:pPr>
            <w:r w:rsidRPr="00B43A48">
              <w:rPr>
                <w:rFonts w:ascii="Arial" w:hAnsi="Arial" w:cs="Arial"/>
                <w:color w:val="000000"/>
                <w:kern w:val="24"/>
                <w:sz w:val="16"/>
                <w:szCs w:val="16"/>
              </w:rPr>
              <w:t>1/4</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0720BEBC" w14:textId="77777777" w:rsidR="00B43A48" w:rsidRPr="00B43A48" w:rsidRDefault="00B43A48" w:rsidP="00B43A48">
            <w:pPr>
              <w:jc w:val="center"/>
              <w:rPr>
                <w:rFonts w:ascii="Arial" w:eastAsia="SimSun" w:hAnsi="Arial" w:cs="Arial"/>
                <w:color w:val="000000"/>
                <w:kern w:val="24"/>
                <w:sz w:val="16"/>
                <w:szCs w:val="16"/>
              </w:rPr>
            </w:pPr>
            <w:r w:rsidRPr="00B43A48">
              <w:rPr>
                <w:rFonts w:ascii="Arial" w:eastAsia="SimSun" w:hAnsi="Arial" w:cs="Arial"/>
                <w:color w:val="000000"/>
                <w:kern w:val="24"/>
                <w:sz w:val="16"/>
                <w:szCs w:val="16"/>
              </w:rPr>
              <w:t>1/2</w:t>
            </w:r>
          </w:p>
        </w:tc>
      </w:tr>
      <w:tr w:rsidR="00B43A48" w:rsidRPr="00B43A48" w14:paraId="7D680473" w14:textId="77777777" w:rsidTr="00B43A48">
        <w:trPr>
          <w:trHeight w:val="20"/>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0E8F0BD5" w14:textId="77777777" w:rsidR="00B43A48" w:rsidRPr="00B43A48" w:rsidRDefault="00B43A48" w:rsidP="00B43A48">
            <w:pPr>
              <w:jc w:val="center"/>
              <w:rPr>
                <w:rFonts w:ascii="Arial" w:eastAsia="SimSun" w:hAnsi="Arial" w:cs="Arial"/>
                <w:color w:val="000000"/>
                <w:kern w:val="24"/>
                <w:sz w:val="16"/>
                <w:szCs w:val="16"/>
              </w:rPr>
            </w:pPr>
            <w:r w:rsidRPr="00B43A48">
              <w:rPr>
                <w:rFonts w:ascii="Arial" w:eastAsia="SimSun" w:hAnsi="Arial" w:cs="Arial"/>
                <w:color w:val="000000"/>
                <w:kern w:val="24"/>
                <w:sz w:val="16"/>
                <w:szCs w:val="16"/>
              </w:rPr>
              <w:t>4 (*)</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20C5A80C" w14:textId="77777777" w:rsidR="00B43A48" w:rsidRPr="00B43A48" w:rsidRDefault="00B43A48" w:rsidP="00B43A48">
            <w:pPr>
              <w:jc w:val="center"/>
              <w:rPr>
                <w:rFonts w:ascii="Arial" w:eastAsia="SimSun" w:hAnsi="Arial" w:cs="Arial"/>
                <w:color w:val="000000"/>
                <w:kern w:val="24"/>
                <w:sz w:val="16"/>
                <w:szCs w:val="16"/>
                <w:lang w:eastAsia="fr-FR"/>
              </w:rPr>
            </w:pPr>
            <w:r w:rsidRPr="00B43A48">
              <w:rPr>
                <w:rFonts w:ascii="Arial" w:hAnsi="Arial" w:cs="Arial"/>
                <w:color w:val="000000"/>
                <w:kern w:val="24"/>
                <w:sz w:val="16"/>
                <w:szCs w:val="16"/>
              </w:rPr>
              <w:t>1/4</w:t>
            </w:r>
            <w:r w:rsidRPr="00B43A48">
              <w:rPr>
                <w:rFonts w:ascii="Arial" w:hAnsi="Arial" w:cs="Arial"/>
                <w:color w:val="000000"/>
                <w:kern w:val="24"/>
                <w:sz w:val="16"/>
                <w:szCs w:val="16"/>
                <w:lang w:eastAsia="fr-FR"/>
              </w:rPr>
              <w:t xml:space="preserve"> </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59CC9AA4" w14:textId="77777777" w:rsidR="00B43A48" w:rsidRPr="00B43A48" w:rsidRDefault="00B43A48" w:rsidP="00B43A48">
            <w:pPr>
              <w:jc w:val="center"/>
              <w:rPr>
                <w:rFonts w:ascii="Arial" w:eastAsia="SimSun" w:hAnsi="Arial" w:cs="Arial"/>
                <w:color w:val="000000"/>
                <w:kern w:val="24"/>
                <w:sz w:val="16"/>
                <w:szCs w:val="16"/>
                <w:lang w:eastAsia="fr-FR"/>
              </w:rPr>
            </w:pPr>
            <w:r w:rsidRPr="00B43A48">
              <w:rPr>
                <w:rFonts w:ascii="Arial" w:hAnsi="Arial" w:cs="Arial"/>
                <w:color w:val="000000"/>
                <w:kern w:val="24"/>
                <w:sz w:val="16"/>
                <w:szCs w:val="16"/>
              </w:rPr>
              <w:t>1/4</w:t>
            </w:r>
            <w:r w:rsidRPr="00B43A48">
              <w:rPr>
                <w:rFonts w:ascii="Arial" w:hAnsi="Arial" w:cs="Arial"/>
                <w:color w:val="000000"/>
                <w:kern w:val="24"/>
                <w:sz w:val="16"/>
                <w:szCs w:val="16"/>
                <w:lang w:eastAsia="fr-FR"/>
              </w:rPr>
              <w:t xml:space="preserve"> </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19556DF5" w14:textId="77777777" w:rsidR="00B43A48" w:rsidRPr="00B43A48" w:rsidRDefault="00B43A48" w:rsidP="00B43A48">
            <w:pPr>
              <w:jc w:val="center"/>
              <w:rPr>
                <w:rFonts w:ascii="Arial" w:eastAsia="SimSun" w:hAnsi="Arial" w:cs="Arial"/>
                <w:color w:val="000000"/>
                <w:sz w:val="16"/>
                <w:szCs w:val="16"/>
              </w:rPr>
            </w:pPr>
            <w:r w:rsidRPr="00B43A48">
              <w:rPr>
                <w:rFonts w:ascii="Arial" w:eastAsia="SimSun" w:hAnsi="Arial" w:cs="Arial"/>
                <w:color w:val="000000"/>
                <w:kern w:val="24"/>
                <w:sz w:val="16"/>
                <w:szCs w:val="16"/>
              </w:rPr>
              <w:t>3</w:t>
            </w:r>
            <w:r w:rsidRPr="00B43A48">
              <w:rPr>
                <w:rFonts w:ascii="Arial" w:hAnsi="Arial" w:cs="Arial"/>
                <w:color w:val="000000"/>
                <w:kern w:val="24"/>
                <w:sz w:val="16"/>
                <w:szCs w:val="16"/>
              </w:rPr>
              <w:t>/</w:t>
            </w:r>
            <w:r w:rsidRPr="00B43A48">
              <w:rPr>
                <w:rFonts w:ascii="Arial" w:eastAsia="SimSun" w:hAnsi="Arial" w:cs="Arial"/>
                <w:color w:val="000000"/>
                <w:kern w:val="24"/>
                <w:sz w:val="16"/>
                <w:szCs w:val="16"/>
              </w:rPr>
              <w:t>4</w:t>
            </w:r>
            <w:r w:rsidRPr="00B43A48">
              <w:rPr>
                <w:rFonts w:ascii="Arial" w:hAnsi="Arial" w:cs="Arial"/>
                <w:color w:val="000000"/>
                <w:kern w:val="24"/>
                <w:sz w:val="16"/>
                <w:szCs w:val="16"/>
                <w:lang w:eastAsia="fr-FR"/>
              </w:rPr>
              <w:t xml:space="preserve"> </w:t>
            </w:r>
          </w:p>
        </w:tc>
      </w:tr>
      <w:tr w:rsidR="00B43A48" w:rsidRPr="00B43A48" w14:paraId="224D37DD" w14:textId="77777777" w:rsidTr="00B43A48">
        <w:trPr>
          <w:trHeight w:val="20"/>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1A7FB5AD" w14:textId="77777777" w:rsidR="00B43A48" w:rsidRPr="00B43A48" w:rsidRDefault="00B43A48" w:rsidP="00B43A48">
            <w:pPr>
              <w:jc w:val="center"/>
              <w:rPr>
                <w:rFonts w:ascii="Arial" w:eastAsia="SimSun" w:hAnsi="Arial" w:cs="Arial"/>
                <w:color w:val="000000"/>
                <w:kern w:val="24"/>
                <w:sz w:val="16"/>
                <w:szCs w:val="16"/>
              </w:rPr>
            </w:pPr>
            <w:r w:rsidRPr="00B43A48">
              <w:rPr>
                <w:rFonts w:ascii="Arial" w:eastAsia="SimSun" w:hAnsi="Arial" w:cs="Arial"/>
                <w:color w:val="000000"/>
                <w:kern w:val="24"/>
                <w:sz w:val="16"/>
                <w:szCs w:val="16"/>
              </w:rPr>
              <w:t>6 (*)</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069781A" w14:textId="77777777" w:rsidR="00B43A48" w:rsidRPr="00B43A48" w:rsidRDefault="00B43A48" w:rsidP="00B43A48">
            <w:pPr>
              <w:jc w:val="center"/>
              <w:rPr>
                <w:rFonts w:ascii="Arial" w:eastAsia="SimSun" w:hAnsi="Arial" w:cs="Arial"/>
                <w:color w:val="000000"/>
                <w:kern w:val="24"/>
                <w:sz w:val="16"/>
                <w:szCs w:val="16"/>
              </w:rPr>
            </w:pPr>
            <w:r w:rsidRPr="00B43A48">
              <w:rPr>
                <w:rFonts w:ascii="Arial" w:hAnsi="Arial" w:cs="Arial"/>
                <w:color w:val="000000"/>
                <w:kern w:val="24"/>
                <w:sz w:val="16"/>
                <w:szCs w:val="16"/>
                <w:lang w:eastAsia="fr-FR"/>
              </w:rPr>
              <w:t>1/</w:t>
            </w:r>
            <w:r w:rsidRPr="00B43A48">
              <w:rPr>
                <w:rFonts w:ascii="Arial" w:eastAsia="SimSun" w:hAnsi="Arial" w:cs="Arial"/>
                <w:color w:val="000000"/>
                <w:kern w:val="24"/>
                <w:sz w:val="16"/>
                <w:szCs w:val="16"/>
              </w:rPr>
              <w:t>4</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59315782" w14:textId="77777777" w:rsidR="00B43A48" w:rsidRPr="00B43A48" w:rsidRDefault="00B43A48" w:rsidP="00B43A48">
            <w:pPr>
              <w:jc w:val="center"/>
              <w:rPr>
                <w:rFonts w:ascii="Arial" w:eastAsia="SimSun" w:hAnsi="Arial" w:cs="Arial"/>
                <w:color w:val="000000"/>
                <w:kern w:val="24"/>
                <w:sz w:val="16"/>
                <w:szCs w:val="16"/>
              </w:rPr>
            </w:pPr>
            <w:r w:rsidRPr="00B43A48">
              <w:rPr>
                <w:rFonts w:ascii="Arial" w:hAnsi="Arial" w:cs="Arial"/>
                <w:color w:val="000000"/>
                <w:kern w:val="24"/>
                <w:sz w:val="16"/>
                <w:szCs w:val="16"/>
                <w:lang w:eastAsia="fr-FR"/>
              </w:rPr>
              <w:t>--</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54F6FCCD" w14:textId="77777777" w:rsidR="00B43A48" w:rsidRPr="00B43A48" w:rsidRDefault="00B43A48" w:rsidP="00B43A48">
            <w:pPr>
              <w:jc w:val="center"/>
              <w:rPr>
                <w:rFonts w:ascii="Arial" w:eastAsia="SimSun" w:hAnsi="Arial" w:cs="Arial"/>
                <w:color w:val="000000"/>
                <w:sz w:val="16"/>
                <w:szCs w:val="16"/>
              </w:rPr>
            </w:pPr>
            <w:r w:rsidRPr="00B43A48">
              <w:rPr>
                <w:rFonts w:ascii="Arial" w:eastAsia="SimSun" w:hAnsi="Arial" w:cs="Arial"/>
                <w:color w:val="000000"/>
                <w:kern w:val="24"/>
                <w:sz w:val="16"/>
                <w:szCs w:val="16"/>
              </w:rPr>
              <w:t>1</w:t>
            </w:r>
            <w:r w:rsidRPr="00B43A48">
              <w:rPr>
                <w:rFonts w:ascii="Arial" w:hAnsi="Arial" w:cs="Arial"/>
                <w:color w:val="000000"/>
                <w:kern w:val="24"/>
                <w:sz w:val="16"/>
                <w:szCs w:val="16"/>
              </w:rPr>
              <w:t>/</w:t>
            </w:r>
            <w:r w:rsidRPr="00B43A48">
              <w:rPr>
                <w:rFonts w:ascii="Arial" w:eastAsia="SimSun" w:hAnsi="Arial" w:cs="Arial"/>
                <w:color w:val="000000"/>
                <w:kern w:val="24"/>
                <w:sz w:val="16"/>
                <w:szCs w:val="16"/>
              </w:rPr>
              <w:t>2</w:t>
            </w:r>
            <w:r w:rsidRPr="00B43A48">
              <w:rPr>
                <w:rFonts w:ascii="Arial" w:hAnsi="Arial" w:cs="Arial"/>
                <w:color w:val="000000"/>
                <w:kern w:val="24"/>
                <w:sz w:val="16"/>
                <w:szCs w:val="16"/>
                <w:lang w:eastAsia="fr-FR"/>
              </w:rPr>
              <w:t xml:space="preserve"> </w:t>
            </w:r>
          </w:p>
        </w:tc>
      </w:tr>
      <w:tr w:rsidR="00B43A48" w:rsidRPr="00B43A48" w14:paraId="1B9AE42A" w14:textId="77777777" w:rsidTr="00B43A48">
        <w:trPr>
          <w:trHeight w:val="20"/>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0764E8A3" w14:textId="77777777" w:rsidR="00B43A48" w:rsidRPr="00B43A48" w:rsidRDefault="00B43A48" w:rsidP="00B43A48">
            <w:pPr>
              <w:jc w:val="center"/>
              <w:rPr>
                <w:rFonts w:ascii="Arial" w:eastAsia="SimSun" w:hAnsi="Arial" w:cs="Arial"/>
                <w:color w:val="000000"/>
                <w:kern w:val="24"/>
                <w:sz w:val="16"/>
                <w:szCs w:val="16"/>
              </w:rPr>
            </w:pPr>
            <w:r w:rsidRPr="00B43A48">
              <w:rPr>
                <w:rFonts w:ascii="Arial" w:eastAsia="SimSun" w:hAnsi="Arial" w:cs="Arial"/>
                <w:color w:val="000000"/>
                <w:kern w:val="24"/>
                <w:sz w:val="16"/>
                <w:szCs w:val="16"/>
              </w:rPr>
              <w:t>6 (*)</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453D7667" w14:textId="77777777" w:rsidR="00B43A48" w:rsidRPr="00B43A48" w:rsidRDefault="00B43A48" w:rsidP="00B43A48">
            <w:pPr>
              <w:jc w:val="center"/>
              <w:rPr>
                <w:rFonts w:ascii="Arial" w:eastAsia="SimSun" w:hAnsi="Arial" w:cs="Arial"/>
                <w:color w:val="000000"/>
                <w:kern w:val="24"/>
                <w:sz w:val="16"/>
                <w:szCs w:val="16"/>
                <w:lang w:eastAsia="fr-FR"/>
              </w:rPr>
            </w:pPr>
            <w:r w:rsidRPr="00B43A48">
              <w:rPr>
                <w:rFonts w:ascii="Arial" w:hAnsi="Arial" w:cs="Arial"/>
                <w:color w:val="000000"/>
                <w:kern w:val="24"/>
                <w:sz w:val="16"/>
                <w:szCs w:val="16"/>
              </w:rPr>
              <w:t>1/4</w:t>
            </w:r>
            <w:r w:rsidRPr="00B43A48">
              <w:rPr>
                <w:rFonts w:ascii="Arial" w:hAnsi="Arial" w:cs="Arial"/>
                <w:color w:val="000000"/>
                <w:kern w:val="24"/>
                <w:sz w:val="16"/>
                <w:szCs w:val="16"/>
                <w:lang w:eastAsia="fr-FR"/>
              </w:rPr>
              <w:t xml:space="preserve"> </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61F4284E" w14:textId="77777777" w:rsidR="00B43A48" w:rsidRPr="00B43A48" w:rsidRDefault="00B43A48" w:rsidP="00B43A48">
            <w:pPr>
              <w:jc w:val="center"/>
              <w:rPr>
                <w:rFonts w:ascii="Arial" w:eastAsia="SimSun" w:hAnsi="Arial" w:cs="Arial"/>
                <w:color w:val="000000"/>
                <w:kern w:val="24"/>
                <w:sz w:val="16"/>
                <w:szCs w:val="16"/>
                <w:lang w:eastAsia="fr-FR"/>
              </w:rPr>
            </w:pPr>
            <w:r w:rsidRPr="00B43A48">
              <w:rPr>
                <w:rFonts w:ascii="Arial" w:hAnsi="Arial" w:cs="Arial"/>
                <w:color w:val="000000"/>
                <w:kern w:val="24"/>
                <w:sz w:val="16"/>
                <w:szCs w:val="16"/>
              </w:rPr>
              <w:t>--</w:t>
            </w:r>
            <w:r w:rsidRPr="00B43A48">
              <w:rPr>
                <w:rFonts w:ascii="Arial" w:hAnsi="Arial" w:cs="Arial"/>
                <w:color w:val="000000"/>
                <w:kern w:val="24"/>
                <w:sz w:val="16"/>
                <w:szCs w:val="16"/>
                <w:lang w:eastAsia="fr-FR"/>
              </w:rPr>
              <w:t xml:space="preserve"> </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6EBB1ED6" w14:textId="77777777" w:rsidR="00B43A48" w:rsidRPr="00B43A48" w:rsidRDefault="00B43A48" w:rsidP="00B43A48">
            <w:pPr>
              <w:jc w:val="center"/>
              <w:rPr>
                <w:rFonts w:ascii="Arial" w:eastAsia="SimSun" w:hAnsi="Arial" w:cs="Arial"/>
                <w:color w:val="000000"/>
                <w:sz w:val="16"/>
                <w:szCs w:val="16"/>
              </w:rPr>
            </w:pPr>
            <w:r w:rsidRPr="00B43A48">
              <w:rPr>
                <w:rFonts w:ascii="Arial" w:eastAsia="SimSun" w:hAnsi="Arial" w:cs="Arial"/>
                <w:color w:val="000000"/>
                <w:kern w:val="24"/>
                <w:sz w:val="16"/>
                <w:szCs w:val="16"/>
              </w:rPr>
              <w:t>3</w:t>
            </w:r>
            <w:r w:rsidRPr="00B43A48">
              <w:rPr>
                <w:rFonts w:ascii="Arial" w:hAnsi="Arial" w:cs="Arial"/>
                <w:color w:val="000000"/>
                <w:kern w:val="24"/>
                <w:sz w:val="16"/>
                <w:szCs w:val="16"/>
              </w:rPr>
              <w:t>/</w:t>
            </w:r>
            <w:r w:rsidRPr="00B43A48">
              <w:rPr>
                <w:rFonts w:ascii="Arial" w:eastAsia="SimSun" w:hAnsi="Arial" w:cs="Arial"/>
                <w:color w:val="000000"/>
                <w:kern w:val="24"/>
                <w:sz w:val="16"/>
                <w:szCs w:val="16"/>
              </w:rPr>
              <w:t>4</w:t>
            </w:r>
            <w:r w:rsidRPr="00B43A48">
              <w:rPr>
                <w:rFonts w:ascii="Arial" w:hAnsi="Arial" w:cs="Arial"/>
                <w:color w:val="000000"/>
                <w:kern w:val="24"/>
                <w:sz w:val="16"/>
                <w:szCs w:val="16"/>
                <w:lang w:eastAsia="fr-FR"/>
              </w:rPr>
              <w:t xml:space="preserve"> </w:t>
            </w:r>
          </w:p>
        </w:tc>
      </w:tr>
    </w:tbl>
    <w:p w14:paraId="202FF2CE" w14:textId="27C8BF4C" w:rsidR="00B43A48" w:rsidRPr="00B43A48" w:rsidRDefault="00B43A48" w:rsidP="00B43A48">
      <w:pPr>
        <w:snapToGrid w:val="0"/>
        <w:rPr>
          <w:rFonts w:cs="Times"/>
          <w:szCs w:val="20"/>
        </w:rPr>
      </w:pPr>
      <w:r w:rsidRPr="00B43A48">
        <w:rPr>
          <w:rFonts w:cs="Times"/>
          <w:szCs w:val="20"/>
        </w:rPr>
        <w:t>(*) Note: From legacy. For L=6, the same restriction and UE optionality as legacy apply</w:t>
      </w:r>
    </w:p>
    <w:p w14:paraId="6A82909D" w14:textId="77777777" w:rsidR="00B43A48" w:rsidRPr="00B43A48" w:rsidRDefault="00B43A48">
      <w:pPr>
        <w:numPr>
          <w:ilvl w:val="0"/>
          <w:numId w:val="74"/>
        </w:numPr>
        <w:suppressAutoHyphens/>
        <w:snapToGrid w:val="0"/>
        <w:rPr>
          <w:rFonts w:cs="Times"/>
          <w:szCs w:val="20"/>
          <w:lang w:eastAsia="x-none"/>
        </w:rPr>
      </w:pPr>
      <w:r w:rsidRPr="00B43A48">
        <w:rPr>
          <w:rFonts w:cs="Times"/>
          <w:szCs w:val="20"/>
          <w:lang w:eastAsia="x-none"/>
        </w:rPr>
        <w:t xml:space="preserve">Select at most 3 additional Parameter Combinations from the list below </w:t>
      </w:r>
    </w:p>
    <w:tbl>
      <w:tblPr>
        <w:tblW w:w="5599" w:type="dxa"/>
        <w:jc w:val="center"/>
        <w:tblCellMar>
          <w:left w:w="0" w:type="dxa"/>
          <w:right w:w="0" w:type="dxa"/>
        </w:tblCellMar>
        <w:tblLook w:val="04A0" w:firstRow="1" w:lastRow="0" w:firstColumn="1" w:lastColumn="0" w:noHBand="0" w:noVBand="1"/>
      </w:tblPr>
      <w:tblGrid>
        <w:gridCol w:w="1109"/>
        <w:gridCol w:w="1700"/>
        <w:gridCol w:w="1527"/>
        <w:gridCol w:w="1263"/>
      </w:tblGrid>
      <w:tr w:rsidR="00B43A48" w:rsidRPr="00B43A48" w14:paraId="4B23F902" w14:textId="77777777" w:rsidTr="00B43A48">
        <w:trPr>
          <w:trHeight w:val="20"/>
          <w:jc w:val="center"/>
        </w:trPr>
        <w:tc>
          <w:tcPr>
            <w:tcW w:w="1109"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2DF2D7B0" w14:textId="68A5FD6B" w:rsidR="00B43A48" w:rsidRPr="00B43A48" w:rsidRDefault="00B43A48" w:rsidP="00B43A48">
            <w:pPr>
              <w:jc w:val="center"/>
              <w:rPr>
                <w:rFonts w:ascii="Arial" w:hAnsi="Arial" w:cs="Arial"/>
                <w:color w:val="000000"/>
                <w:sz w:val="16"/>
                <w:szCs w:val="16"/>
                <w:lang w:val="fr-FR" w:eastAsia="fr-FR"/>
              </w:rPr>
            </w:pPr>
            <m:oMathPara>
              <m:oMath>
                <m:r>
                  <w:rPr>
                    <w:rFonts w:ascii="Cambria Math" w:hAnsi="Cambria Math" w:cs="Arial"/>
                    <w:color w:val="000000"/>
                    <w:sz w:val="16"/>
                    <w:szCs w:val="16"/>
                    <w:lang w:val="fr-FR" w:eastAsia="fr-FR"/>
                  </w:rPr>
                  <m:t>L</m:t>
                </m:r>
              </m:oMath>
            </m:oMathPara>
          </w:p>
        </w:tc>
        <w:tc>
          <w:tcPr>
            <w:tcW w:w="3227"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5849500E" w14:textId="44E9351C" w:rsidR="00B43A48" w:rsidRPr="00B43A48" w:rsidRDefault="00000000" w:rsidP="00B43A48">
            <w:pPr>
              <w:jc w:val="center"/>
              <w:rPr>
                <w:rFonts w:ascii="Arial" w:hAnsi="Arial" w:cs="Arial"/>
                <w:color w:val="000000"/>
                <w:sz w:val="16"/>
                <w:szCs w:val="16"/>
                <w:lang w:val="fr-FR" w:eastAsia="fr-FR"/>
              </w:rPr>
            </w:pPr>
            <m:oMathPara>
              <m:oMath>
                <m:sSub>
                  <m:sSubPr>
                    <m:ctrlPr>
                      <w:rPr>
                        <w:rFonts w:ascii="Cambria Math" w:hAnsi="Cambria Math" w:cs="Arial"/>
                        <w:i/>
                        <w:color w:val="000000"/>
                        <w:sz w:val="16"/>
                        <w:szCs w:val="16"/>
                        <w:lang w:val="fr-FR" w:eastAsia="fr-FR"/>
                      </w:rPr>
                    </m:ctrlPr>
                  </m:sSubPr>
                  <m:e>
                    <m:r>
                      <w:rPr>
                        <w:rFonts w:ascii="Cambria Math" w:hAnsi="Cambria Math" w:cs="Arial"/>
                        <w:color w:val="000000"/>
                        <w:sz w:val="16"/>
                        <w:szCs w:val="16"/>
                        <w:lang w:val="fr-FR" w:eastAsia="fr-FR"/>
                      </w:rPr>
                      <m:t>p</m:t>
                    </m:r>
                  </m:e>
                  <m:sub>
                    <m:r>
                      <w:rPr>
                        <w:rFonts w:ascii="Cambria Math" w:hAnsi="Cambria Math" w:cs="Arial"/>
                        <w:color w:val="000000"/>
                        <w:sz w:val="16"/>
                        <w:szCs w:val="16"/>
                        <w:lang w:val="fr-FR" w:eastAsia="fr-FR"/>
                      </w:rPr>
                      <m:t>υ</m:t>
                    </m:r>
                  </m:sub>
                </m:sSub>
              </m:oMath>
            </m:oMathPara>
          </w:p>
        </w:tc>
        <w:tc>
          <w:tcPr>
            <w:tcW w:w="1263"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0F91101E" w14:textId="5E3B8E3A" w:rsidR="00B43A48" w:rsidRPr="00B43A48" w:rsidRDefault="00B43A48" w:rsidP="00B43A48">
            <w:pPr>
              <w:jc w:val="center"/>
              <w:rPr>
                <w:rFonts w:ascii="Arial" w:hAnsi="Arial" w:cs="Arial"/>
                <w:color w:val="000000"/>
                <w:sz w:val="16"/>
                <w:szCs w:val="16"/>
                <w:lang w:val="fr-FR" w:eastAsia="fr-FR"/>
              </w:rPr>
            </w:pPr>
            <m:oMathPara>
              <m:oMath>
                <m:r>
                  <w:rPr>
                    <w:rFonts w:ascii="Cambria Math" w:hAnsi="Cambria Math" w:cs="Arial"/>
                    <w:color w:val="000000"/>
                    <w:sz w:val="16"/>
                    <w:szCs w:val="16"/>
                    <w:lang w:val="fr-FR" w:eastAsia="fr-FR"/>
                  </w:rPr>
                  <m:t>β</m:t>
                </m:r>
              </m:oMath>
            </m:oMathPara>
          </w:p>
        </w:tc>
      </w:tr>
      <w:tr w:rsidR="00B43A48" w:rsidRPr="00B43A48" w14:paraId="02C1FC94" w14:textId="77777777" w:rsidTr="00B43A48">
        <w:trPr>
          <w:trHeight w:val="20"/>
          <w:jc w:val="center"/>
        </w:trPr>
        <w:tc>
          <w:tcPr>
            <w:tcW w:w="1109"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14:paraId="3E149EB7" w14:textId="77777777" w:rsidR="00B43A48" w:rsidRPr="00B43A48" w:rsidRDefault="00B43A48" w:rsidP="00B43A48">
            <w:pPr>
              <w:rPr>
                <w:rFonts w:ascii="Arial" w:hAnsi="Arial" w:cs="Arial"/>
                <w:color w:val="000000"/>
                <w:sz w:val="16"/>
                <w:szCs w:val="16"/>
                <w:lang w:val="fr-FR" w:eastAsia="fr-FR"/>
              </w:rPr>
            </w:pP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81995EB" w14:textId="2D00C412" w:rsidR="00B43A48" w:rsidRPr="00B43A48" w:rsidRDefault="00B43A48" w:rsidP="00B43A48">
            <w:pPr>
              <w:jc w:val="center"/>
              <w:rPr>
                <w:rFonts w:ascii="Arial" w:hAnsi="Arial" w:cs="Arial"/>
                <w:color w:val="000000"/>
                <w:kern w:val="24"/>
                <w:sz w:val="16"/>
                <w:szCs w:val="16"/>
                <w:lang w:val="fr-FR" w:eastAsia="fr-FR"/>
              </w:rPr>
            </w:pPr>
            <m:oMathPara>
              <m:oMath>
                <m:r>
                  <w:rPr>
                    <w:rFonts w:ascii="Cambria Math" w:eastAsia="Calibri" w:hAnsi="Cambria Math" w:cs="Arial"/>
                    <w:color w:val="000000"/>
                    <w:sz w:val="16"/>
                    <w:szCs w:val="16"/>
                    <w:lang w:eastAsia="en-GB"/>
                  </w:rPr>
                  <m:t>υ</m:t>
                </m:r>
                <m:r>
                  <w:rPr>
                    <w:rFonts w:ascii="Cambria Math" w:hAnsi="Cambria Math" w:cs="Arial"/>
                    <w:color w:val="000000"/>
                    <w:kern w:val="24"/>
                    <w:sz w:val="16"/>
                    <w:szCs w:val="16"/>
                    <w:lang w:val="fr-FR" w:eastAsia="fr-FR"/>
                  </w:rPr>
                  <m:t xml:space="preserve"> ∈</m:t>
                </m:r>
                <m:d>
                  <m:dPr>
                    <m:begChr m:val="{"/>
                    <m:endChr m:val="}"/>
                    <m:ctrlPr>
                      <w:rPr>
                        <w:rFonts w:ascii="Cambria Math" w:hAnsi="Cambria Math" w:cs="Arial"/>
                        <w:i/>
                        <w:color w:val="000000"/>
                        <w:kern w:val="24"/>
                        <w:sz w:val="16"/>
                        <w:szCs w:val="16"/>
                        <w:lang w:val="fr-FR" w:eastAsia="fr-FR"/>
                      </w:rPr>
                    </m:ctrlPr>
                  </m:dPr>
                  <m:e>
                    <m:r>
                      <w:rPr>
                        <w:rFonts w:ascii="Cambria Math" w:hAnsi="Cambria Math" w:cs="Arial"/>
                        <w:color w:val="000000"/>
                        <w:kern w:val="24"/>
                        <w:sz w:val="16"/>
                        <w:szCs w:val="16"/>
                        <w:lang w:val="fr-FR" w:eastAsia="fr-FR"/>
                      </w:rPr>
                      <m:t>1,2</m:t>
                    </m:r>
                  </m:e>
                </m:d>
              </m:oMath>
            </m:oMathPara>
          </w:p>
        </w:tc>
        <w:tc>
          <w:tcPr>
            <w:tcW w:w="152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8991E21" w14:textId="103F5E84" w:rsidR="00B43A48" w:rsidRPr="00B43A48" w:rsidRDefault="00B43A48" w:rsidP="00B43A48">
            <w:pPr>
              <w:jc w:val="center"/>
              <w:rPr>
                <w:rFonts w:ascii="Arial" w:hAnsi="Arial" w:cs="Arial"/>
                <w:color w:val="000000"/>
                <w:kern w:val="24"/>
                <w:sz w:val="16"/>
                <w:szCs w:val="16"/>
                <w:lang w:val="fr-FR" w:eastAsia="fr-FR"/>
              </w:rPr>
            </w:pPr>
            <m:oMathPara>
              <m:oMath>
                <m:r>
                  <w:rPr>
                    <w:rFonts w:ascii="Cambria Math" w:eastAsia="Calibri" w:hAnsi="Cambria Math" w:cs="Arial"/>
                    <w:color w:val="000000"/>
                    <w:sz w:val="16"/>
                    <w:szCs w:val="16"/>
                    <w:lang w:eastAsia="en-GB"/>
                  </w:rPr>
                  <m:t>υ</m:t>
                </m:r>
                <m:r>
                  <w:rPr>
                    <w:rFonts w:ascii="Cambria Math" w:hAnsi="Cambria Math" w:cs="Arial"/>
                    <w:color w:val="000000"/>
                    <w:kern w:val="24"/>
                    <w:sz w:val="16"/>
                    <w:szCs w:val="16"/>
                    <w:lang w:val="fr-FR" w:eastAsia="fr-FR"/>
                  </w:rPr>
                  <m:t xml:space="preserve"> ∈</m:t>
                </m:r>
                <m:d>
                  <m:dPr>
                    <m:begChr m:val="{"/>
                    <m:endChr m:val="}"/>
                    <m:ctrlPr>
                      <w:rPr>
                        <w:rFonts w:ascii="Cambria Math" w:hAnsi="Cambria Math" w:cs="Arial"/>
                        <w:i/>
                        <w:color w:val="000000"/>
                        <w:kern w:val="24"/>
                        <w:sz w:val="16"/>
                        <w:szCs w:val="16"/>
                        <w:lang w:val="fr-FR" w:eastAsia="fr-FR"/>
                      </w:rPr>
                    </m:ctrlPr>
                  </m:dPr>
                  <m:e>
                    <m:r>
                      <w:rPr>
                        <w:rFonts w:ascii="Cambria Math" w:hAnsi="Cambria Math" w:cs="Arial"/>
                        <w:color w:val="000000"/>
                        <w:kern w:val="24"/>
                        <w:sz w:val="16"/>
                        <w:szCs w:val="16"/>
                        <w:lang w:val="fr-FR" w:eastAsia="fr-FR"/>
                      </w:rPr>
                      <m:t>3,4</m:t>
                    </m:r>
                  </m:e>
                </m:d>
              </m:oMath>
            </m:oMathPara>
          </w:p>
        </w:tc>
        <w:tc>
          <w:tcPr>
            <w:tcW w:w="1263"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14:paraId="3525B5F3" w14:textId="77777777" w:rsidR="00B43A48" w:rsidRPr="00B43A48" w:rsidRDefault="00B43A48" w:rsidP="00B43A48">
            <w:pPr>
              <w:rPr>
                <w:rFonts w:ascii="Arial" w:hAnsi="Arial" w:cs="Arial"/>
                <w:color w:val="000000"/>
                <w:sz w:val="16"/>
                <w:szCs w:val="16"/>
                <w:lang w:val="fr-FR" w:eastAsia="fr-FR"/>
              </w:rPr>
            </w:pPr>
          </w:p>
        </w:tc>
      </w:tr>
      <w:tr w:rsidR="00B43A48" w:rsidRPr="00B43A48" w14:paraId="0007EAE2" w14:textId="77777777" w:rsidTr="00B43A48">
        <w:trPr>
          <w:trHeight w:val="20"/>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67037050" w14:textId="77777777" w:rsidR="00B43A48" w:rsidRPr="00B43A48" w:rsidRDefault="00B43A48" w:rsidP="00B43A48">
            <w:pPr>
              <w:jc w:val="center"/>
              <w:rPr>
                <w:rFonts w:ascii="Arial" w:hAnsi="Arial" w:cs="Arial"/>
                <w:color w:val="000000"/>
                <w:kern w:val="24"/>
                <w:sz w:val="16"/>
                <w:szCs w:val="16"/>
              </w:rPr>
            </w:pPr>
            <w:r w:rsidRPr="00B43A48">
              <w:rPr>
                <w:rFonts w:ascii="Arial" w:hAnsi="Arial" w:cs="Arial"/>
                <w:color w:val="000000"/>
                <w:kern w:val="24"/>
                <w:sz w:val="16"/>
                <w:szCs w:val="16"/>
              </w:rPr>
              <w:t>2</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09F88FE6" w14:textId="77777777" w:rsidR="00B43A48" w:rsidRPr="00B43A48" w:rsidRDefault="00B43A48" w:rsidP="00B43A48">
            <w:pPr>
              <w:jc w:val="center"/>
              <w:rPr>
                <w:rFonts w:ascii="Arial" w:hAnsi="Arial" w:cs="Arial"/>
                <w:color w:val="000000"/>
                <w:kern w:val="24"/>
                <w:sz w:val="16"/>
                <w:szCs w:val="16"/>
                <w:lang w:eastAsia="fr-FR"/>
              </w:rPr>
            </w:pPr>
            <w:r w:rsidRPr="00B43A48">
              <w:rPr>
                <w:rFonts w:ascii="Arial" w:hAnsi="Arial" w:cs="Arial"/>
                <w:color w:val="000000"/>
                <w:kern w:val="24"/>
                <w:sz w:val="16"/>
                <w:szCs w:val="16"/>
                <w:lang w:eastAsia="fr-FR"/>
              </w:rPr>
              <w:t>1/8</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1FB52513" w14:textId="77777777" w:rsidR="00B43A48" w:rsidRPr="00B43A48" w:rsidRDefault="00B43A48" w:rsidP="00B43A48">
            <w:pPr>
              <w:jc w:val="center"/>
              <w:rPr>
                <w:rFonts w:ascii="Arial" w:hAnsi="Arial" w:cs="Arial"/>
                <w:color w:val="000000"/>
                <w:kern w:val="24"/>
                <w:sz w:val="16"/>
                <w:szCs w:val="16"/>
                <w:lang w:eastAsia="fr-FR"/>
              </w:rPr>
            </w:pPr>
            <w:r w:rsidRPr="00B43A48">
              <w:rPr>
                <w:rFonts w:ascii="Arial" w:hAnsi="Arial" w:cs="Arial"/>
                <w:color w:val="000000"/>
                <w:kern w:val="24"/>
                <w:sz w:val="16"/>
                <w:szCs w:val="16"/>
                <w:lang w:eastAsia="fr-FR"/>
              </w:rPr>
              <w:t>1/16</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035C1E6D" w14:textId="77777777" w:rsidR="00B43A48" w:rsidRPr="00B43A48" w:rsidRDefault="00B43A48" w:rsidP="00B43A48">
            <w:pPr>
              <w:jc w:val="center"/>
              <w:rPr>
                <w:rFonts w:ascii="Arial" w:hAnsi="Arial" w:cs="Arial"/>
                <w:color w:val="000000"/>
                <w:kern w:val="24"/>
                <w:sz w:val="16"/>
                <w:szCs w:val="16"/>
              </w:rPr>
            </w:pPr>
            <w:r w:rsidRPr="00B43A48">
              <w:rPr>
                <w:rFonts w:ascii="Arial" w:hAnsi="Arial" w:cs="Arial"/>
                <w:color w:val="000000"/>
                <w:kern w:val="24"/>
                <w:sz w:val="16"/>
                <w:szCs w:val="16"/>
              </w:rPr>
              <w:t>1/4</w:t>
            </w:r>
          </w:p>
        </w:tc>
      </w:tr>
      <w:tr w:rsidR="00B43A48" w:rsidRPr="00B43A48" w14:paraId="19E0E2F0" w14:textId="77777777" w:rsidTr="00B43A48">
        <w:trPr>
          <w:trHeight w:val="20"/>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4ACA84D1" w14:textId="77777777" w:rsidR="00B43A48" w:rsidRPr="00B43A48" w:rsidRDefault="00B43A48" w:rsidP="00B43A48">
            <w:pPr>
              <w:jc w:val="center"/>
              <w:rPr>
                <w:rFonts w:ascii="Arial" w:hAnsi="Arial" w:cs="Arial"/>
                <w:color w:val="000000"/>
                <w:kern w:val="24"/>
                <w:sz w:val="16"/>
                <w:szCs w:val="16"/>
              </w:rPr>
            </w:pPr>
            <w:r w:rsidRPr="00B43A48">
              <w:rPr>
                <w:rFonts w:ascii="Arial" w:hAnsi="Arial" w:cs="Arial"/>
                <w:color w:val="000000"/>
                <w:kern w:val="24"/>
                <w:sz w:val="16"/>
                <w:szCs w:val="16"/>
              </w:rPr>
              <w:t>2</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56561FEA" w14:textId="77777777" w:rsidR="00B43A48" w:rsidRPr="00B43A48" w:rsidRDefault="00B43A48" w:rsidP="00B43A48">
            <w:pPr>
              <w:jc w:val="center"/>
              <w:rPr>
                <w:rFonts w:ascii="Arial" w:hAnsi="Arial" w:cs="Arial"/>
                <w:color w:val="000000"/>
                <w:kern w:val="24"/>
                <w:sz w:val="16"/>
                <w:szCs w:val="16"/>
                <w:lang w:eastAsia="fr-FR"/>
              </w:rPr>
            </w:pPr>
            <w:r w:rsidRPr="00B43A48">
              <w:rPr>
                <w:rFonts w:ascii="Arial" w:hAnsi="Arial" w:cs="Arial"/>
                <w:color w:val="000000"/>
                <w:kern w:val="24"/>
                <w:sz w:val="16"/>
                <w:szCs w:val="16"/>
                <w:lang w:eastAsia="fr-FR"/>
              </w:rPr>
              <w:t>1/8</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41134141" w14:textId="77777777" w:rsidR="00B43A48" w:rsidRPr="00B43A48" w:rsidRDefault="00B43A48" w:rsidP="00B43A48">
            <w:pPr>
              <w:jc w:val="center"/>
              <w:rPr>
                <w:rFonts w:ascii="Arial" w:hAnsi="Arial" w:cs="Arial"/>
                <w:color w:val="000000"/>
                <w:kern w:val="24"/>
                <w:sz w:val="16"/>
                <w:szCs w:val="16"/>
                <w:lang w:eastAsia="fr-FR"/>
              </w:rPr>
            </w:pPr>
            <w:r w:rsidRPr="00B43A48">
              <w:rPr>
                <w:rFonts w:ascii="Arial" w:hAnsi="Arial" w:cs="Arial"/>
                <w:color w:val="000000"/>
                <w:kern w:val="24"/>
                <w:sz w:val="16"/>
                <w:szCs w:val="16"/>
                <w:lang w:eastAsia="fr-FR"/>
              </w:rPr>
              <w:t>1/16</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1ABB2E03" w14:textId="77777777" w:rsidR="00B43A48" w:rsidRPr="00B43A48" w:rsidRDefault="00B43A48" w:rsidP="00B43A48">
            <w:pPr>
              <w:jc w:val="center"/>
              <w:rPr>
                <w:rFonts w:ascii="Arial" w:hAnsi="Arial" w:cs="Arial"/>
                <w:color w:val="000000"/>
                <w:kern w:val="24"/>
                <w:sz w:val="16"/>
                <w:szCs w:val="16"/>
              </w:rPr>
            </w:pPr>
            <w:r w:rsidRPr="00B43A48">
              <w:rPr>
                <w:rFonts w:ascii="Arial" w:hAnsi="Arial" w:cs="Arial"/>
                <w:color w:val="000000"/>
                <w:kern w:val="24"/>
                <w:sz w:val="16"/>
                <w:szCs w:val="16"/>
              </w:rPr>
              <w:t>1/2</w:t>
            </w:r>
          </w:p>
        </w:tc>
      </w:tr>
      <w:tr w:rsidR="00B43A48" w:rsidRPr="00B43A48" w14:paraId="3A04DA4B" w14:textId="77777777" w:rsidTr="00B43A48">
        <w:trPr>
          <w:trHeight w:val="20"/>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636ECD5A" w14:textId="77777777" w:rsidR="00B43A48" w:rsidRPr="00B43A48" w:rsidRDefault="00B43A48" w:rsidP="00B43A48">
            <w:pPr>
              <w:jc w:val="center"/>
              <w:rPr>
                <w:rFonts w:ascii="Arial" w:hAnsi="Arial" w:cs="Arial"/>
                <w:color w:val="000000"/>
                <w:kern w:val="24"/>
                <w:sz w:val="16"/>
                <w:szCs w:val="16"/>
              </w:rPr>
            </w:pPr>
            <w:r w:rsidRPr="00B43A48">
              <w:rPr>
                <w:rFonts w:ascii="Arial" w:hAnsi="Arial" w:cs="Arial"/>
                <w:kern w:val="24"/>
                <w:sz w:val="16"/>
                <w:szCs w:val="16"/>
                <w:lang w:val="fr-FR" w:eastAsia="fr-FR"/>
              </w:rPr>
              <w:t>2(*)</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2CC8F06E" w14:textId="77777777" w:rsidR="00B43A48" w:rsidRPr="00B43A48" w:rsidRDefault="00B43A48" w:rsidP="00B43A48">
            <w:pPr>
              <w:jc w:val="center"/>
              <w:rPr>
                <w:rFonts w:ascii="Arial" w:hAnsi="Arial" w:cs="Arial"/>
                <w:color w:val="000000"/>
                <w:kern w:val="24"/>
                <w:sz w:val="16"/>
                <w:szCs w:val="16"/>
                <w:lang w:eastAsia="fr-FR"/>
              </w:rPr>
            </w:pPr>
            <w:r w:rsidRPr="00B43A48">
              <w:rPr>
                <w:rFonts w:ascii="Arial" w:hAnsi="Arial" w:cs="Arial"/>
                <w:kern w:val="24"/>
                <w:sz w:val="16"/>
                <w:szCs w:val="16"/>
                <w:lang w:val="fr-FR" w:eastAsia="fr-FR"/>
              </w:rPr>
              <w:t xml:space="preserve">¼ </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3BC73AB" w14:textId="77777777" w:rsidR="00B43A48" w:rsidRPr="00B43A48" w:rsidRDefault="00B43A48" w:rsidP="00B43A48">
            <w:pPr>
              <w:jc w:val="center"/>
              <w:rPr>
                <w:rFonts w:ascii="Arial" w:hAnsi="Arial" w:cs="Arial"/>
                <w:color w:val="000000"/>
                <w:kern w:val="24"/>
                <w:sz w:val="16"/>
                <w:szCs w:val="16"/>
                <w:lang w:eastAsia="fr-FR"/>
              </w:rPr>
            </w:pPr>
            <w:r w:rsidRPr="00B43A48">
              <w:rPr>
                <w:rFonts w:ascii="Arial" w:hAnsi="Arial" w:cs="Arial"/>
                <w:kern w:val="24"/>
                <w:sz w:val="16"/>
                <w:szCs w:val="16"/>
                <w:lang w:val="fr-FR" w:eastAsia="fr-FR"/>
              </w:rPr>
              <w:t xml:space="preserve">1/8 </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5FAE3A71" w14:textId="77777777" w:rsidR="00B43A48" w:rsidRPr="00B43A48" w:rsidRDefault="00B43A48" w:rsidP="00B43A48">
            <w:pPr>
              <w:jc w:val="center"/>
              <w:rPr>
                <w:rFonts w:ascii="Arial" w:hAnsi="Arial" w:cs="Arial"/>
                <w:color w:val="000000"/>
                <w:kern w:val="24"/>
                <w:sz w:val="16"/>
                <w:szCs w:val="16"/>
              </w:rPr>
            </w:pPr>
            <w:r w:rsidRPr="00B43A48">
              <w:rPr>
                <w:rFonts w:ascii="Arial" w:hAnsi="Arial" w:cs="Arial"/>
                <w:kern w:val="24"/>
                <w:sz w:val="16"/>
                <w:szCs w:val="16"/>
                <w:lang w:val="fr-FR" w:eastAsia="fr-FR"/>
              </w:rPr>
              <w:t xml:space="preserve">¼ </w:t>
            </w:r>
          </w:p>
        </w:tc>
      </w:tr>
      <w:tr w:rsidR="00B43A48" w:rsidRPr="00B43A48" w14:paraId="0C5FF2D6" w14:textId="77777777" w:rsidTr="00B43A48">
        <w:trPr>
          <w:trHeight w:val="20"/>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67372F88" w14:textId="77777777" w:rsidR="00B43A48" w:rsidRPr="00B43A48" w:rsidRDefault="00B43A48" w:rsidP="00B43A48">
            <w:pPr>
              <w:jc w:val="center"/>
              <w:rPr>
                <w:rFonts w:ascii="Arial" w:hAnsi="Arial" w:cs="Arial"/>
                <w:color w:val="000000"/>
                <w:kern w:val="24"/>
                <w:sz w:val="16"/>
                <w:szCs w:val="16"/>
              </w:rPr>
            </w:pPr>
            <w:r w:rsidRPr="00B43A48">
              <w:rPr>
                <w:rFonts w:ascii="Arial" w:hAnsi="Arial" w:cs="Arial"/>
                <w:kern w:val="24"/>
                <w:sz w:val="16"/>
                <w:szCs w:val="16"/>
                <w:lang w:val="fr-FR" w:eastAsia="fr-FR"/>
              </w:rPr>
              <w:t>2 (*)</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4B276EC4" w14:textId="77777777" w:rsidR="00B43A48" w:rsidRPr="00B43A48" w:rsidRDefault="00B43A48" w:rsidP="00B43A48">
            <w:pPr>
              <w:jc w:val="center"/>
              <w:rPr>
                <w:rFonts w:ascii="Arial" w:hAnsi="Arial" w:cs="Arial"/>
                <w:color w:val="000000"/>
                <w:kern w:val="24"/>
                <w:sz w:val="16"/>
                <w:szCs w:val="16"/>
                <w:lang w:eastAsia="fr-FR"/>
              </w:rPr>
            </w:pPr>
            <w:r w:rsidRPr="00B43A48">
              <w:rPr>
                <w:rFonts w:ascii="Arial" w:hAnsi="Arial" w:cs="Arial"/>
                <w:kern w:val="24"/>
                <w:sz w:val="16"/>
                <w:szCs w:val="16"/>
                <w:lang w:val="fr-FR" w:eastAsia="fr-FR"/>
              </w:rPr>
              <w:t xml:space="preserve">¼ </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42D1206E" w14:textId="77777777" w:rsidR="00B43A48" w:rsidRPr="00B43A48" w:rsidRDefault="00B43A48" w:rsidP="00B43A48">
            <w:pPr>
              <w:jc w:val="center"/>
              <w:rPr>
                <w:rFonts w:ascii="Arial" w:hAnsi="Arial" w:cs="Arial"/>
                <w:color w:val="000000"/>
                <w:kern w:val="24"/>
                <w:sz w:val="16"/>
                <w:szCs w:val="16"/>
                <w:lang w:eastAsia="fr-FR"/>
              </w:rPr>
            </w:pPr>
            <w:r w:rsidRPr="00B43A48">
              <w:rPr>
                <w:rFonts w:ascii="Arial" w:hAnsi="Arial" w:cs="Arial"/>
                <w:kern w:val="24"/>
                <w:sz w:val="16"/>
                <w:szCs w:val="16"/>
                <w:lang w:val="fr-FR" w:eastAsia="fr-FR"/>
              </w:rPr>
              <w:t>1/8</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6BD603E2" w14:textId="77777777" w:rsidR="00B43A48" w:rsidRPr="00B43A48" w:rsidRDefault="00B43A48" w:rsidP="00B43A48">
            <w:pPr>
              <w:jc w:val="center"/>
              <w:rPr>
                <w:rFonts w:ascii="Arial" w:hAnsi="Arial" w:cs="Arial"/>
                <w:color w:val="000000"/>
                <w:kern w:val="24"/>
                <w:sz w:val="16"/>
                <w:szCs w:val="16"/>
              </w:rPr>
            </w:pPr>
            <w:r w:rsidRPr="00B43A48">
              <w:rPr>
                <w:rFonts w:ascii="Arial" w:hAnsi="Arial" w:cs="Arial"/>
                <w:kern w:val="24"/>
                <w:sz w:val="16"/>
                <w:szCs w:val="16"/>
                <w:lang w:val="fr-FR" w:eastAsia="fr-FR"/>
              </w:rPr>
              <w:t xml:space="preserve">½ </w:t>
            </w:r>
          </w:p>
        </w:tc>
      </w:tr>
      <w:tr w:rsidR="00B43A48" w:rsidRPr="00B43A48" w14:paraId="0B6E650B" w14:textId="77777777" w:rsidTr="00B43A48">
        <w:trPr>
          <w:trHeight w:val="20"/>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57F3A76D" w14:textId="77777777" w:rsidR="00B43A48" w:rsidRPr="00B43A48" w:rsidRDefault="00B43A48" w:rsidP="00B43A48">
            <w:pPr>
              <w:jc w:val="center"/>
              <w:rPr>
                <w:rFonts w:ascii="Arial" w:eastAsia="SimSun" w:hAnsi="Arial" w:cs="Arial"/>
                <w:color w:val="000000"/>
                <w:kern w:val="24"/>
                <w:sz w:val="16"/>
                <w:szCs w:val="16"/>
                <w:lang w:eastAsia="fr-FR"/>
              </w:rPr>
            </w:pPr>
            <w:r w:rsidRPr="00B43A48">
              <w:rPr>
                <w:rFonts w:ascii="Arial" w:hAnsi="Arial" w:cs="Arial"/>
                <w:color w:val="000000"/>
                <w:kern w:val="24"/>
                <w:sz w:val="16"/>
                <w:szCs w:val="16"/>
              </w:rPr>
              <w:lastRenderedPageBreak/>
              <w:t>4</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96AD677" w14:textId="77777777" w:rsidR="00B43A48" w:rsidRPr="00B43A48" w:rsidRDefault="00B43A48" w:rsidP="00B43A48">
            <w:pPr>
              <w:jc w:val="center"/>
              <w:rPr>
                <w:rFonts w:ascii="Arial" w:eastAsia="SimSun" w:hAnsi="Arial" w:cs="Arial"/>
                <w:color w:val="000000"/>
                <w:kern w:val="24"/>
                <w:sz w:val="16"/>
                <w:szCs w:val="16"/>
              </w:rPr>
            </w:pPr>
            <w:r w:rsidRPr="00B43A48">
              <w:rPr>
                <w:rFonts w:ascii="Arial" w:hAnsi="Arial" w:cs="Arial"/>
                <w:color w:val="000000"/>
                <w:kern w:val="24"/>
                <w:sz w:val="16"/>
                <w:szCs w:val="16"/>
                <w:lang w:eastAsia="fr-FR"/>
              </w:rPr>
              <w:t>1/8</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52B27336" w14:textId="77777777" w:rsidR="00B43A48" w:rsidRPr="00B43A48" w:rsidRDefault="00B43A48" w:rsidP="00B43A48">
            <w:pPr>
              <w:jc w:val="center"/>
              <w:rPr>
                <w:rFonts w:ascii="Arial" w:eastAsia="SimSun" w:hAnsi="Arial" w:cs="Arial"/>
                <w:color w:val="000000"/>
                <w:kern w:val="24"/>
                <w:sz w:val="16"/>
                <w:szCs w:val="16"/>
                <w:lang w:eastAsia="fr-FR"/>
              </w:rPr>
            </w:pPr>
            <w:r w:rsidRPr="00B43A48">
              <w:rPr>
                <w:rFonts w:ascii="Arial" w:hAnsi="Arial" w:cs="Arial"/>
                <w:color w:val="000000"/>
                <w:kern w:val="24"/>
                <w:sz w:val="16"/>
                <w:szCs w:val="16"/>
                <w:lang w:eastAsia="fr-FR"/>
              </w:rPr>
              <w:t>1/</w:t>
            </w:r>
            <w:r w:rsidRPr="00B43A48">
              <w:rPr>
                <w:rFonts w:ascii="Arial" w:hAnsi="Arial" w:cs="Arial"/>
                <w:color w:val="000000"/>
                <w:kern w:val="24"/>
                <w:sz w:val="16"/>
                <w:szCs w:val="16"/>
              </w:rPr>
              <w:t>16</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22FAD29C" w14:textId="77777777" w:rsidR="00B43A48" w:rsidRPr="00B43A48" w:rsidRDefault="00B43A48" w:rsidP="00B43A48">
            <w:pPr>
              <w:jc w:val="center"/>
              <w:rPr>
                <w:rFonts w:ascii="Arial" w:eastAsia="SimSun" w:hAnsi="Arial" w:cs="Arial"/>
                <w:color w:val="000000"/>
                <w:sz w:val="16"/>
                <w:szCs w:val="16"/>
              </w:rPr>
            </w:pPr>
            <w:r w:rsidRPr="00B43A48">
              <w:rPr>
                <w:rFonts w:ascii="Arial" w:hAnsi="Arial" w:cs="Arial"/>
                <w:color w:val="000000"/>
                <w:kern w:val="24"/>
                <w:sz w:val="16"/>
                <w:szCs w:val="16"/>
              </w:rPr>
              <w:t>1/4</w:t>
            </w:r>
            <w:r w:rsidRPr="00B43A48">
              <w:rPr>
                <w:rFonts w:ascii="Arial" w:hAnsi="Arial" w:cs="Arial"/>
                <w:color w:val="000000"/>
                <w:kern w:val="24"/>
                <w:sz w:val="16"/>
                <w:szCs w:val="16"/>
                <w:lang w:eastAsia="fr-FR"/>
              </w:rPr>
              <w:t xml:space="preserve"> </w:t>
            </w:r>
          </w:p>
        </w:tc>
      </w:tr>
      <w:tr w:rsidR="00B43A48" w:rsidRPr="00B43A48" w14:paraId="28411194" w14:textId="77777777" w:rsidTr="00B43A48">
        <w:trPr>
          <w:trHeight w:val="20"/>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25271D95" w14:textId="77777777" w:rsidR="00B43A48" w:rsidRPr="00B43A48" w:rsidRDefault="00B43A48" w:rsidP="00B43A48">
            <w:pPr>
              <w:jc w:val="center"/>
              <w:rPr>
                <w:rFonts w:ascii="Arial" w:hAnsi="Arial" w:cs="Arial"/>
                <w:color w:val="000000"/>
                <w:kern w:val="24"/>
                <w:sz w:val="16"/>
                <w:szCs w:val="16"/>
              </w:rPr>
            </w:pPr>
            <w:r w:rsidRPr="00B43A48">
              <w:rPr>
                <w:rFonts w:ascii="Arial" w:hAnsi="Arial" w:cs="Arial"/>
                <w:color w:val="000000"/>
                <w:kern w:val="24"/>
                <w:sz w:val="16"/>
                <w:szCs w:val="16"/>
              </w:rPr>
              <w:t>4 (*)</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68A694A6" w14:textId="77777777" w:rsidR="00B43A48" w:rsidRPr="00B43A48" w:rsidRDefault="00B43A48" w:rsidP="00B43A48">
            <w:pPr>
              <w:jc w:val="center"/>
              <w:rPr>
                <w:rFonts w:ascii="Arial" w:hAnsi="Arial" w:cs="Arial"/>
                <w:color w:val="000000"/>
                <w:kern w:val="24"/>
                <w:sz w:val="16"/>
                <w:szCs w:val="16"/>
                <w:lang w:eastAsia="fr-FR"/>
              </w:rPr>
            </w:pPr>
            <w:r w:rsidRPr="00B43A48">
              <w:rPr>
                <w:rFonts w:ascii="Arial" w:hAnsi="Arial" w:cs="Arial"/>
                <w:color w:val="000000"/>
                <w:kern w:val="24"/>
                <w:sz w:val="16"/>
                <w:szCs w:val="16"/>
                <w:lang w:eastAsia="fr-FR"/>
              </w:rPr>
              <w:t xml:space="preserve">¼ </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59A194FF" w14:textId="77777777" w:rsidR="00B43A48" w:rsidRPr="00B43A48" w:rsidRDefault="00B43A48" w:rsidP="00B43A48">
            <w:pPr>
              <w:jc w:val="center"/>
              <w:rPr>
                <w:rFonts w:ascii="Arial" w:hAnsi="Arial" w:cs="Arial"/>
                <w:color w:val="000000"/>
                <w:kern w:val="24"/>
                <w:sz w:val="16"/>
                <w:szCs w:val="16"/>
                <w:lang w:eastAsia="fr-FR"/>
              </w:rPr>
            </w:pPr>
            <w:r w:rsidRPr="00B43A48">
              <w:rPr>
                <w:rFonts w:ascii="Arial" w:hAnsi="Arial" w:cs="Arial"/>
                <w:color w:val="000000"/>
                <w:kern w:val="24"/>
                <w:sz w:val="16"/>
                <w:szCs w:val="16"/>
                <w:lang w:eastAsia="fr-FR"/>
              </w:rPr>
              <w:t xml:space="preserve">1/8 </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26DDDBAC" w14:textId="77777777" w:rsidR="00B43A48" w:rsidRPr="00B43A48" w:rsidRDefault="00B43A48" w:rsidP="00B43A48">
            <w:pPr>
              <w:jc w:val="center"/>
              <w:rPr>
                <w:rFonts w:ascii="Arial" w:hAnsi="Arial" w:cs="Arial"/>
                <w:color w:val="000000"/>
                <w:kern w:val="24"/>
                <w:sz w:val="16"/>
                <w:szCs w:val="16"/>
              </w:rPr>
            </w:pPr>
            <w:r w:rsidRPr="00B43A48">
              <w:rPr>
                <w:rFonts w:ascii="Arial" w:hAnsi="Arial" w:cs="Arial"/>
                <w:color w:val="000000"/>
                <w:kern w:val="24"/>
                <w:sz w:val="16"/>
                <w:szCs w:val="16"/>
              </w:rPr>
              <w:t xml:space="preserve">1/4 </w:t>
            </w:r>
          </w:p>
        </w:tc>
      </w:tr>
    </w:tbl>
    <w:p w14:paraId="634C282A" w14:textId="77777777" w:rsidR="00B43A48" w:rsidRPr="00B43A48" w:rsidRDefault="00B43A48" w:rsidP="00B43A48">
      <w:pPr>
        <w:snapToGrid w:val="0"/>
        <w:rPr>
          <w:rFonts w:cs="Times"/>
          <w:szCs w:val="20"/>
        </w:rPr>
      </w:pPr>
      <w:r w:rsidRPr="00B43A48">
        <w:rPr>
          <w:rFonts w:cs="Times"/>
          <w:szCs w:val="20"/>
        </w:rPr>
        <w:t>(*) Note: From legacy.</w:t>
      </w:r>
    </w:p>
    <w:p w14:paraId="7BADC572" w14:textId="77777777" w:rsidR="00B43A48" w:rsidRPr="00B43A48" w:rsidRDefault="00B43A48">
      <w:pPr>
        <w:numPr>
          <w:ilvl w:val="0"/>
          <w:numId w:val="74"/>
        </w:numPr>
        <w:suppressAutoHyphens/>
        <w:snapToGrid w:val="0"/>
        <w:rPr>
          <w:rFonts w:cs="Times"/>
          <w:szCs w:val="20"/>
          <w:lang w:eastAsia="x-none"/>
        </w:rPr>
      </w:pPr>
      <w:r w:rsidRPr="00B43A48">
        <w:rPr>
          <w:rFonts w:cs="Times"/>
          <w:szCs w:val="20"/>
          <w:lang w:eastAsia="x-none"/>
        </w:rPr>
        <w:t>FFS: UE feature/capability to support only a subset of Parameter Combinations</w:t>
      </w:r>
    </w:p>
    <w:p w14:paraId="547C9FB9" w14:textId="77777777" w:rsidR="00B43A48" w:rsidRPr="00B43A48" w:rsidRDefault="00B43A48" w:rsidP="00B43A48">
      <w:pPr>
        <w:rPr>
          <w:rFonts w:ascii="Times New Roman" w:hAnsi="Times New Roman"/>
          <w:iCs/>
          <w:szCs w:val="20"/>
        </w:rPr>
      </w:pPr>
    </w:p>
    <w:p w14:paraId="4C08590B" w14:textId="77777777" w:rsidR="00B43A48" w:rsidRPr="00B43A48" w:rsidRDefault="00B43A48" w:rsidP="00B43A48">
      <w:pPr>
        <w:widowControl w:val="0"/>
        <w:snapToGrid w:val="0"/>
        <w:rPr>
          <w:rFonts w:ascii="Times New Roman" w:hAnsi="Times New Roman"/>
          <w:szCs w:val="20"/>
          <w:highlight w:val="green"/>
          <w:lang w:val="de-DE"/>
        </w:rPr>
      </w:pPr>
      <w:r w:rsidRPr="00B43A48">
        <w:rPr>
          <w:rFonts w:ascii="Times New Roman" w:hAnsi="Times New Roman"/>
          <w:szCs w:val="20"/>
          <w:highlight w:val="green"/>
          <w:lang w:val="de-DE"/>
        </w:rPr>
        <w:t>Agreement</w:t>
      </w:r>
    </w:p>
    <w:p w14:paraId="774CD6DB" w14:textId="77777777" w:rsidR="00B43A48" w:rsidRPr="00B43A48" w:rsidRDefault="00B43A48" w:rsidP="00B43A48">
      <w:pPr>
        <w:snapToGrid w:val="0"/>
        <w:rPr>
          <w:rFonts w:ascii="Times New Roman" w:hAnsi="Times New Roman"/>
          <w:szCs w:val="20"/>
        </w:rPr>
      </w:pPr>
      <w:r w:rsidRPr="00B43A48">
        <w:rPr>
          <w:rFonts w:ascii="Times New Roman" w:eastAsia="Malgun Gothic" w:hAnsi="Times New Roman"/>
          <w:szCs w:val="20"/>
        </w:rPr>
        <w:t xml:space="preserve">For the Rel-18 TRS-based TDCP reporting, regarding the quantization of wideband normalized amplitude value, </w:t>
      </w:r>
    </w:p>
    <w:p w14:paraId="59DB83EC" w14:textId="1350DBE3" w:rsidR="00B43A48" w:rsidRPr="00B43A48" w:rsidRDefault="00B43A48">
      <w:pPr>
        <w:numPr>
          <w:ilvl w:val="0"/>
          <w:numId w:val="75"/>
        </w:numPr>
        <w:snapToGrid w:val="0"/>
        <w:contextualSpacing/>
        <w:rPr>
          <w:rFonts w:ascii="Times New Roman" w:eastAsia="Malgun Gothic" w:hAnsi="Times New Roman"/>
          <w:szCs w:val="20"/>
          <w:lang w:eastAsia="x-none"/>
        </w:rPr>
      </w:pPr>
      <w:r w:rsidRPr="00B43A48">
        <w:rPr>
          <w:rFonts w:ascii="Times New Roman" w:eastAsia="Malgun Gothic" w:hAnsi="Times New Roman"/>
          <w:szCs w:val="20"/>
          <w:lang w:eastAsia="x-none"/>
        </w:rPr>
        <w:t>At least the following size-</w:t>
      </w:r>
      <w:r w:rsidRPr="00B43A48">
        <w:rPr>
          <w:rFonts w:ascii="Times New Roman" w:eastAsia="Malgun Gothic" w:hAnsi="Times New Roman"/>
          <w:i/>
          <w:szCs w:val="20"/>
          <w:lang w:eastAsia="x-none"/>
        </w:rPr>
        <w:t>Q</w:t>
      </w:r>
      <w:r w:rsidRPr="00B43A48">
        <w:rPr>
          <w:rFonts w:ascii="Times New Roman" w:eastAsia="Malgun Gothic" w:hAnsi="Times New Roman"/>
          <w:szCs w:val="20"/>
          <w:lang w:eastAsia="x-none"/>
        </w:rPr>
        <w:t xml:space="preserve"> quantization alphabet is supported: </w:t>
      </w:r>
      <m:oMath>
        <m:d>
          <m:dPr>
            <m:begChr m:val="{"/>
            <m:endChr m:val="}"/>
            <m:ctrlPr>
              <w:rPr>
                <w:rFonts w:ascii="Cambria Math" w:eastAsia="Malgun Gothic" w:hAnsi="Cambria Math"/>
                <w:i/>
                <w:szCs w:val="20"/>
              </w:rPr>
            </m:ctrlPr>
          </m:dPr>
          <m:e>
            <m:r>
              <w:rPr>
                <w:rFonts w:ascii="Cambria Math" w:eastAsia="Malgun Gothic" w:hAnsi="Cambria Math"/>
                <w:szCs w:val="20"/>
              </w:rPr>
              <m:t>1-</m:t>
            </m:r>
            <m:sSup>
              <m:sSupPr>
                <m:ctrlPr>
                  <w:rPr>
                    <w:rFonts w:ascii="Cambria Math" w:eastAsia="Malgun Gothic" w:hAnsi="Cambria Math"/>
                    <w:i/>
                    <w:szCs w:val="20"/>
                  </w:rPr>
                </m:ctrlPr>
              </m:sSupPr>
              <m:e>
                <m:r>
                  <w:rPr>
                    <w:rFonts w:ascii="Cambria Math" w:eastAsia="Malgun Gothic" w:hAnsi="Cambria Math"/>
                    <w:szCs w:val="20"/>
                  </w:rPr>
                  <m:t>2</m:t>
                </m:r>
              </m:e>
              <m:sup>
                <m:r>
                  <w:rPr>
                    <w:rFonts w:ascii="Cambria Math" w:eastAsia="Malgun Gothic" w:hAnsi="Cambria Math"/>
                    <w:szCs w:val="20"/>
                  </w:rPr>
                  <m:t>-</m:t>
                </m:r>
                <m:d>
                  <m:dPr>
                    <m:ctrlPr>
                      <w:rPr>
                        <w:rFonts w:ascii="Cambria Math" w:eastAsia="Malgun Gothic" w:hAnsi="Cambria Math"/>
                        <w:i/>
                        <w:szCs w:val="20"/>
                      </w:rPr>
                    </m:ctrlPr>
                  </m:dPr>
                  <m:e>
                    <m:r>
                      <w:rPr>
                        <w:rFonts w:ascii="Cambria Math" w:eastAsia="Malgun Gothic" w:hAnsi="Cambria Math"/>
                        <w:szCs w:val="20"/>
                      </w:rPr>
                      <m:t>N-q</m:t>
                    </m:r>
                  </m:e>
                </m:d>
                <m:r>
                  <w:rPr>
                    <w:rFonts w:ascii="Cambria Math" w:eastAsia="Malgun Gothic" w:hAnsi="Cambria Math"/>
                    <w:szCs w:val="20"/>
                  </w:rPr>
                  <m:t>s</m:t>
                </m:r>
              </m:sup>
            </m:sSup>
          </m:e>
        </m:d>
      </m:oMath>
      <w:r w:rsidRPr="00B43A48">
        <w:rPr>
          <w:rFonts w:ascii="Times New Roman" w:eastAsia="Malgun Gothic" w:hAnsi="Times New Roman"/>
          <w:szCs w:val="20"/>
          <w:lang w:eastAsia="x-none"/>
        </w:rPr>
        <w:t xml:space="preserve"> where </w:t>
      </w:r>
      <m:oMath>
        <m:r>
          <w:rPr>
            <w:rFonts w:ascii="Cambria Math" w:eastAsia="Malgun Gothic" w:hAnsi="Cambria Math"/>
            <w:szCs w:val="20"/>
          </w:rPr>
          <m:t>q=0,1,…,</m:t>
        </m:r>
        <m:sSup>
          <m:sSupPr>
            <m:ctrlPr>
              <w:rPr>
                <w:rFonts w:ascii="Cambria Math" w:eastAsia="Malgun Gothic" w:hAnsi="Cambria Math"/>
                <w:i/>
                <w:szCs w:val="20"/>
              </w:rPr>
            </m:ctrlPr>
          </m:sSupPr>
          <m:e>
            <m:r>
              <w:rPr>
                <w:rFonts w:ascii="Cambria Math" w:eastAsia="Malgun Gothic" w:hAnsi="Cambria Math"/>
                <w:szCs w:val="20"/>
              </w:rPr>
              <m:t>2</m:t>
            </m:r>
          </m:e>
          <m:sup>
            <m:r>
              <w:rPr>
                <w:rFonts w:ascii="Cambria Math" w:eastAsia="Malgun Gothic" w:hAnsi="Cambria Math"/>
                <w:szCs w:val="20"/>
              </w:rPr>
              <m:t>Q</m:t>
            </m:r>
          </m:sup>
        </m:sSup>
        <m:r>
          <w:rPr>
            <w:rFonts w:ascii="Cambria Math" w:eastAsia="Malgun Gothic" w:hAnsi="Cambria Math"/>
            <w:szCs w:val="20"/>
          </w:rPr>
          <m:t>-1</m:t>
        </m:r>
      </m:oMath>
    </w:p>
    <w:p w14:paraId="5560D205" w14:textId="460D83B6" w:rsidR="00B43A48" w:rsidRPr="00B43A48" w:rsidRDefault="00B43A48">
      <w:pPr>
        <w:numPr>
          <w:ilvl w:val="1"/>
          <w:numId w:val="75"/>
        </w:numPr>
        <w:snapToGrid w:val="0"/>
        <w:contextualSpacing/>
        <w:rPr>
          <w:rFonts w:ascii="Times New Roman" w:eastAsia="Malgun Gothic" w:hAnsi="Times New Roman"/>
          <w:szCs w:val="20"/>
          <w:lang w:eastAsia="x-none"/>
        </w:rPr>
      </w:pPr>
      <w:r w:rsidRPr="00B43A48">
        <w:rPr>
          <w:rFonts w:ascii="Times New Roman" w:eastAsia="Malgun Gothic" w:hAnsi="Times New Roman"/>
          <w:szCs w:val="20"/>
          <w:lang w:eastAsia="x-none"/>
        </w:rPr>
        <w:t xml:space="preserve">TBD: supported value(s) of </w:t>
      </w:r>
      <w:r w:rsidRPr="00B43A48">
        <w:rPr>
          <w:rFonts w:ascii="Times New Roman" w:eastAsia="Malgun Gothic" w:hAnsi="Times New Roman"/>
          <w:i/>
          <w:szCs w:val="20"/>
          <w:lang w:eastAsia="x-none"/>
        </w:rPr>
        <w:t>N</w:t>
      </w:r>
      <w:r w:rsidRPr="00B43A48">
        <w:rPr>
          <w:rFonts w:ascii="Times New Roman" w:eastAsia="Malgun Gothic" w:hAnsi="Times New Roman"/>
          <w:szCs w:val="20"/>
          <w:lang w:eastAsia="x-none"/>
        </w:rPr>
        <w:t xml:space="preserve"> (e.g. </w:t>
      </w:r>
      <m:oMath>
        <m:sSup>
          <m:sSupPr>
            <m:ctrlPr>
              <w:rPr>
                <w:rFonts w:ascii="Cambria Math" w:eastAsia="Malgun Gothic" w:hAnsi="Cambria Math"/>
                <w:i/>
                <w:szCs w:val="20"/>
              </w:rPr>
            </m:ctrlPr>
          </m:sSupPr>
          <m:e>
            <m:r>
              <w:rPr>
                <w:rFonts w:ascii="Cambria Math" w:eastAsia="Malgun Gothic" w:hAnsi="Cambria Math"/>
                <w:szCs w:val="20"/>
              </w:rPr>
              <m:t>2</m:t>
            </m:r>
          </m:e>
          <m:sup>
            <m:r>
              <w:rPr>
                <w:rFonts w:ascii="Cambria Math" w:eastAsia="Malgun Gothic" w:hAnsi="Cambria Math"/>
                <w:szCs w:val="20"/>
              </w:rPr>
              <m:t>Q</m:t>
            </m:r>
          </m:sup>
        </m:sSup>
        <m:r>
          <w:rPr>
            <w:rFonts w:ascii="Cambria Math" w:eastAsia="Malgun Gothic" w:hAnsi="Cambria Math"/>
            <w:szCs w:val="20"/>
          </w:rPr>
          <m:t>-1</m:t>
        </m:r>
      </m:oMath>
      <w:r w:rsidRPr="00B43A48">
        <w:rPr>
          <w:rFonts w:ascii="Times New Roman" w:eastAsia="Malgun Gothic" w:hAnsi="Times New Roman"/>
          <w:szCs w:val="20"/>
          <w:lang w:eastAsia="x-none"/>
        </w:rPr>
        <w:t xml:space="preserve"> or a larger value), </w:t>
      </w:r>
      <w:r w:rsidRPr="00B43A48">
        <w:rPr>
          <w:rFonts w:ascii="Times New Roman" w:eastAsia="Malgun Gothic" w:hAnsi="Times New Roman"/>
          <w:i/>
          <w:szCs w:val="20"/>
          <w:lang w:eastAsia="x-none"/>
        </w:rPr>
        <w:t>Q</w:t>
      </w:r>
      <w:r w:rsidRPr="00B43A48">
        <w:rPr>
          <w:rFonts w:ascii="Times New Roman" w:eastAsia="Malgun Gothic" w:hAnsi="Times New Roman"/>
          <w:szCs w:val="20"/>
          <w:lang w:eastAsia="x-none"/>
        </w:rPr>
        <w:t>, s (e.g. ½, ¼, 1/8, …), whether a center threshold is also supported (and if so, higher-layer configured)</w:t>
      </w:r>
    </w:p>
    <w:p w14:paraId="7E65E91F" w14:textId="77777777" w:rsidR="00B43A48" w:rsidRPr="00B43A48" w:rsidRDefault="00B43A48">
      <w:pPr>
        <w:numPr>
          <w:ilvl w:val="0"/>
          <w:numId w:val="75"/>
        </w:numPr>
        <w:snapToGrid w:val="0"/>
        <w:contextualSpacing/>
        <w:rPr>
          <w:rFonts w:ascii="Times New Roman" w:eastAsia="Malgun Gothic" w:hAnsi="Times New Roman"/>
          <w:szCs w:val="20"/>
          <w:lang w:eastAsia="x-none"/>
        </w:rPr>
      </w:pPr>
      <w:r w:rsidRPr="00B43A48">
        <w:rPr>
          <w:rFonts w:ascii="Times New Roman" w:eastAsia="Malgun Gothic" w:hAnsi="Times New Roman"/>
          <w:szCs w:val="20"/>
          <w:lang w:eastAsia="x-none"/>
        </w:rPr>
        <w:t>FFS: Whether different schemes can be supported for different use cases</w:t>
      </w:r>
    </w:p>
    <w:p w14:paraId="26AD4C44" w14:textId="77777777" w:rsidR="00B43A48" w:rsidRPr="00B43A48" w:rsidRDefault="00B43A48" w:rsidP="00B43A48">
      <w:pPr>
        <w:rPr>
          <w:rFonts w:ascii="Times New Roman" w:hAnsi="Times New Roman"/>
          <w:iCs/>
          <w:szCs w:val="20"/>
        </w:rPr>
      </w:pPr>
    </w:p>
    <w:p w14:paraId="615385DF" w14:textId="77777777" w:rsidR="00B43A48" w:rsidRPr="00B43A48" w:rsidRDefault="00B43A48" w:rsidP="00B43A48">
      <w:pPr>
        <w:snapToGrid w:val="0"/>
        <w:rPr>
          <w:rFonts w:ascii="Times New Roman" w:hAnsi="Times New Roman"/>
          <w:szCs w:val="20"/>
          <w:highlight w:val="darkYellow"/>
          <w:lang w:eastAsia="zh-CN"/>
        </w:rPr>
      </w:pPr>
      <w:r w:rsidRPr="00B43A48">
        <w:rPr>
          <w:rFonts w:ascii="Times New Roman" w:hAnsi="Times New Roman"/>
          <w:szCs w:val="20"/>
          <w:highlight w:val="darkYellow"/>
          <w:lang w:eastAsia="zh-CN"/>
        </w:rPr>
        <w:t>Working Assumption</w:t>
      </w:r>
    </w:p>
    <w:p w14:paraId="5C43AC8D" w14:textId="77777777" w:rsidR="00B43A48" w:rsidRPr="00B43A48" w:rsidRDefault="00B43A48" w:rsidP="00B43A48">
      <w:pPr>
        <w:snapToGrid w:val="0"/>
        <w:rPr>
          <w:rFonts w:ascii="Times New Roman" w:eastAsia="Malgun Gothic" w:hAnsi="Times New Roman"/>
          <w:szCs w:val="20"/>
        </w:rPr>
      </w:pPr>
      <w:r w:rsidRPr="00B43A48">
        <w:rPr>
          <w:rFonts w:ascii="Times New Roman" w:eastAsia="Malgun Gothic" w:hAnsi="Times New Roman"/>
          <w:szCs w:val="20"/>
        </w:rPr>
        <w:t xml:space="preserve">For the Rel-18 TRS-based TDCP reporting, for TDCP measurement and calculation, </w:t>
      </w:r>
    </w:p>
    <w:p w14:paraId="2B3F96AF" w14:textId="77777777" w:rsidR="00B43A48" w:rsidRPr="00B43A48" w:rsidRDefault="00B43A48">
      <w:pPr>
        <w:numPr>
          <w:ilvl w:val="0"/>
          <w:numId w:val="75"/>
        </w:numPr>
        <w:snapToGrid w:val="0"/>
        <w:contextualSpacing/>
        <w:rPr>
          <w:rFonts w:ascii="Times New Roman" w:eastAsia="Malgun Gothic" w:hAnsi="Times New Roman"/>
          <w:szCs w:val="20"/>
          <w:lang w:eastAsia="x-none"/>
        </w:rPr>
      </w:pPr>
      <w:r w:rsidRPr="00B43A48">
        <w:rPr>
          <w:rFonts w:ascii="Times New Roman" w:eastAsia="Malgun Gothic" w:hAnsi="Times New Roman"/>
          <w:szCs w:val="20"/>
          <w:lang w:eastAsia="x-none"/>
        </w:rPr>
        <w:t>K</w:t>
      </w:r>
      <w:r w:rsidRPr="00B43A48">
        <w:rPr>
          <w:rFonts w:ascii="Times New Roman" w:eastAsia="Malgun Gothic" w:hAnsi="Times New Roman"/>
          <w:szCs w:val="20"/>
          <w:vertAlign w:val="subscript"/>
          <w:lang w:eastAsia="x-none"/>
        </w:rPr>
        <w:t>TRS</w:t>
      </w:r>
      <w:r w:rsidRPr="00B43A48">
        <w:rPr>
          <w:rFonts w:ascii="Times New Roman" w:eastAsia="Malgun Gothic" w:hAnsi="Times New Roman"/>
          <w:szCs w:val="20"/>
          <w:lang w:eastAsia="x-none"/>
        </w:rPr>
        <w:t xml:space="preserve"> ≥1 TRS resource set(s) can be configured in the CSI reporting setting when ReportQuantity is ‘tdcp’</w:t>
      </w:r>
    </w:p>
    <w:p w14:paraId="41847BE9" w14:textId="77777777" w:rsidR="00B43A48" w:rsidRPr="00B43A48" w:rsidRDefault="00B43A48">
      <w:pPr>
        <w:numPr>
          <w:ilvl w:val="1"/>
          <w:numId w:val="75"/>
        </w:numPr>
        <w:snapToGrid w:val="0"/>
        <w:contextualSpacing/>
        <w:rPr>
          <w:rFonts w:ascii="Times New Roman" w:eastAsia="Malgun Gothic" w:hAnsi="Times New Roman"/>
          <w:szCs w:val="20"/>
          <w:lang w:eastAsia="x-none"/>
        </w:rPr>
      </w:pPr>
      <w:r w:rsidRPr="00B43A48">
        <w:rPr>
          <w:rFonts w:ascii="Times New Roman" w:eastAsia="Malgun Gothic" w:hAnsi="Times New Roman"/>
          <w:szCs w:val="20"/>
          <w:lang w:eastAsia="x-none"/>
        </w:rPr>
        <w:t>Note: the TRS resource set(s) configured for TDCP report do not impact or impose any new requirements on the UE behavior when processing TRS used as QCL type A/D source for reception of PDxCH.</w:t>
      </w:r>
    </w:p>
    <w:p w14:paraId="1292664D" w14:textId="77777777" w:rsidR="00B43A48" w:rsidRPr="00B43A48" w:rsidRDefault="00B43A48">
      <w:pPr>
        <w:numPr>
          <w:ilvl w:val="0"/>
          <w:numId w:val="75"/>
        </w:numPr>
        <w:snapToGrid w:val="0"/>
        <w:contextualSpacing/>
        <w:rPr>
          <w:rFonts w:ascii="Times New Roman" w:eastAsia="Malgun Gothic" w:hAnsi="Times New Roman"/>
          <w:szCs w:val="20"/>
          <w:lang w:eastAsia="x-none"/>
        </w:rPr>
      </w:pPr>
      <w:r w:rsidRPr="00B43A48">
        <w:rPr>
          <w:rFonts w:ascii="Times New Roman" w:eastAsia="Malgun Gothic" w:hAnsi="Times New Roman"/>
          <w:szCs w:val="20"/>
          <w:lang w:eastAsia="x-none"/>
        </w:rPr>
        <w:t xml:space="preserve">No further </w:t>
      </w:r>
      <w:r w:rsidRPr="00B43A48">
        <w:rPr>
          <w:rFonts w:ascii="Times New Roman" w:eastAsia="Malgun Gothic" w:hAnsi="Times New Roman"/>
          <w:szCs w:val="20"/>
          <w:u w:val="single"/>
          <w:lang w:eastAsia="x-none"/>
        </w:rPr>
        <w:t>spec</w:t>
      </w:r>
      <w:r w:rsidRPr="00B43A48">
        <w:rPr>
          <w:rFonts w:ascii="Times New Roman" w:eastAsia="Malgun Gothic" w:hAnsi="Times New Roman"/>
          <w:szCs w:val="20"/>
          <w:lang w:eastAsia="x-none"/>
        </w:rPr>
        <w:t xml:space="preserve"> enhancement on TRS is supported </w:t>
      </w:r>
    </w:p>
    <w:p w14:paraId="156B447C" w14:textId="77777777" w:rsidR="00B43A48" w:rsidRPr="00B43A48" w:rsidRDefault="00B43A48">
      <w:pPr>
        <w:numPr>
          <w:ilvl w:val="0"/>
          <w:numId w:val="75"/>
        </w:numPr>
        <w:snapToGrid w:val="0"/>
        <w:contextualSpacing/>
        <w:rPr>
          <w:rFonts w:ascii="Times New Roman" w:eastAsia="Malgun Gothic" w:hAnsi="Times New Roman"/>
          <w:szCs w:val="20"/>
          <w:lang w:eastAsia="x-none"/>
        </w:rPr>
      </w:pPr>
      <w:r w:rsidRPr="00B43A48">
        <w:rPr>
          <w:rFonts w:ascii="Times New Roman" w:eastAsia="Malgun Gothic" w:hAnsi="Times New Roman"/>
          <w:szCs w:val="20"/>
          <w:lang w:eastAsia="x-none"/>
        </w:rPr>
        <w:t>[All the TRS resources in the configured resource set(s) share the same RE locations]</w:t>
      </w:r>
    </w:p>
    <w:p w14:paraId="4F2EF87A" w14:textId="77777777" w:rsidR="00B43A48" w:rsidRPr="00B43A48" w:rsidRDefault="00B43A48">
      <w:pPr>
        <w:numPr>
          <w:ilvl w:val="0"/>
          <w:numId w:val="75"/>
        </w:numPr>
        <w:snapToGrid w:val="0"/>
        <w:contextualSpacing/>
        <w:rPr>
          <w:rFonts w:ascii="Times New Roman" w:eastAsia="Malgun Gothic" w:hAnsi="Times New Roman"/>
          <w:szCs w:val="20"/>
          <w:lang w:eastAsia="x-none"/>
        </w:rPr>
      </w:pPr>
      <w:r w:rsidRPr="00B43A48">
        <w:rPr>
          <w:rFonts w:ascii="Times New Roman" w:eastAsia="Malgun Gothic" w:hAnsi="Times New Roman"/>
          <w:szCs w:val="20"/>
          <w:lang w:eastAsia="x-none"/>
        </w:rPr>
        <w:t xml:space="preserve">FFS: Whether to add further restrictions on the TRS resource set(s) on, e.g. QCL relationship, power control, RE location, slot offset between TRS resource set(s), relation with resource set used for legacy usage  </w:t>
      </w:r>
    </w:p>
    <w:p w14:paraId="57FF3956" w14:textId="77777777" w:rsidR="00B43A48" w:rsidRPr="00B43A48" w:rsidRDefault="00B43A48" w:rsidP="00B43A48">
      <w:pPr>
        <w:rPr>
          <w:rFonts w:ascii="Times New Roman" w:hAnsi="Times New Roman"/>
          <w:iCs/>
          <w:szCs w:val="20"/>
        </w:rPr>
      </w:pPr>
    </w:p>
    <w:p w14:paraId="50998AEE" w14:textId="77777777" w:rsidR="00B95454" w:rsidRPr="00B43A48" w:rsidRDefault="00B95454" w:rsidP="00B43A48">
      <w:pPr>
        <w:rPr>
          <w:rFonts w:cs="Times"/>
          <w:iCs/>
          <w:szCs w:val="20"/>
        </w:rPr>
      </w:pPr>
    </w:p>
    <w:p w14:paraId="7EE573C5" w14:textId="4F88A120" w:rsidR="004E15C6" w:rsidRDefault="00B95454" w:rsidP="00861C8B">
      <w:pPr>
        <w:rPr>
          <w:iCs/>
        </w:rPr>
      </w:pPr>
      <w:r w:rsidRPr="00B95454">
        <w:rPr>
          <w:b/>
          <w:bCs/>
          <w:iCs/>
        </w:rPr>
        <w:t>Decision:</w:t>
      </w:r>
      <w:r>
        <w:rPr>
          <w:iCs/>
        </w:rPr>
        <w:t xml:space="preserve"> As per email decision posted on April 18th,</w:t>
      </w:r>
    </w:p>
    <w:p w14:paraId="08B544A2" w14:textId="0482D01D" w:rsidR="00B95454" w:rsidRPr="00283AD4" w:rsidRDefault="00B95454" w:rsidP="00283AD4">
      <w:pPr>
        <w:rPr>
          <w:lang w:val="en-US" w:eastAsia="en-GB"/>
        </w:rPr>
      </w:pPr>
      <w:r w:rsidRPr="00283AD4">
        <w:rPr>
          <w:u w:val="single"/>
          <w:lang w:val="en-US"/>
        </w:rPr>
        <w:t>Conclusion:</w:t>
      </w:r>
      <w:r w:rsidRPr="00B95454">
        <w:rPr>
          <w:b/>
          <w:bCs/>
          <w:lang w:val="en-US"/>
        </w:rPr>
        <w:t xml:space="preserve"> </w:t>
      </w:r>
      <w:r w:rsidRPr="00B95454">
        <w:t xml:space="preserve">On the Type-II codebook refinement for CJT mTRP, for Rel-16-based refinement, for </w:t>
      </w:r>
      <w:r w:rsidRPr="00B95454">
        <w:rPr>
          <w:i/>
          <w:iCs/>
        </w:rPr>
        <w:t>N</w:t>
      </w:r>
      <w:r w:rsidRPr="00B95454">
        <w:rPr>
          <w:i/>
          <w:iCs/>
          <w:vertAlign w:val="subscript"/>
        </w:rPr>
        <w:t>TRP</w:t>
      </w:r>
      <w:r w:rsidRPr="00B95454">
        <w:t xml:space="preserve">&gt;1, in addition to the supported SD combinations/permutations, there is no consensus on supporting at least one additional combination where at least one of the </w:t>
      </w:r>
      <w:r w:rsidRPr="00B95454">
        <w:rPr>
          <w:i/>
          <w:iCs/>
        </w:rPr>
        <w:t>L</w:t>
      </w:r>
      <w:r w:rsidRPr="00B95454">
        <w:rPr>
          <w:i/>
          <w:iCs/>
          <w:vertAlign w:val="subscript"/>
        </w:rPr>
        <w:t>n</w:t>
      </w:r>
      <w:r w:rsidRPr="00B95454">
        <w:t xml:space="preserve"> values (</w:t>
      </w:r>
      <w:r w:rsidRPr="00B95454">
        <w:rPr>
          <w:i/>
          <w:iCs/>
        </w:rPr>
        <w:t>n</w:t>
      </w:r>
      <w:r w:rsidRPr="00B95454">
        <w:t>=1, …,</w:t>
      </w:r>
      <w:r w:rsidRPr="00B95454">
        <w:rPr>
          <w:i/>
          <w:iCs/>
        </w:rPr>
        <w:t xml:space="preserve"> N</w:t>
      </w:r>
      <w:r w:rsidRPr="00B95454">
        <w:rPr>
          <w:i/>
          <w:iCs/>
          <w:vertAlign w:val="subscript"/>
        </w:rPr>
        <w:t>TRP</w:t>
      </w:r>
      <w:r w:rsidRPr="00B95454">
        <w:t>) is 6</w:t>
      </w:r>
      <w:r w:rsidR="00283AD4">
        <w:t>.</w:t>
      </w:r>
    </w:p>
    <w:p w14:paraId="2D16A08B" w14:textId="3C1FEB80" w:rsidR="00B95454" w:rsidRDefault="00B95454" w:rsidP="00B95454">
      <w:pPr>
        <w:wordWrap w:val="0"/>
        <w:rPr>
          <w:rFonts w:ascii="Times New Roman" w:hAnsi="Times New Roman"/>
          <w:color w:val="1F497D"/>
          <w:szCs w:val="20"/>
          <w:lang w:val="en-US"/>
        </w:rPr>
      </w:pPr>
    </w:p>
    <w:p w14:paraId="522A9E63" w14:textId="77777777" w:rsidR="00B95454" w:rsidRPr="00B43A48" w:rsidRDefault="00B95454" w:rsidP="00B95454">
      <w:pPr>
        <w:widowControl w:val="0"/>
        <w:snapToGrid w:val="0"/>
        <w:rPr>
          <w:rFonts w:ascii="Times New Roman" w:hAnsi="Times New Roman"/>
          <w:szCs w:val="20"/>
          <w:highlight w:val="green"/>
          <w:lang w:val="de-DE"/>
        </w:rPr>
      </w:pPr>
      <w:r w:rsidRPr="00B43A48">
        <w:rPr>
          <w:rFonts w:ascii="Times New Roman" w:hAnsi="Times New Roman"/>
          <w:szCs w:val="20"/>
          <w:highlight w:val="green"/>
          <w:lang w:val="de-DE"/>
        </w:rPr>
        <w:t>Agreement</w:t>
      </w:r>
    </w:p>
    <w:p w14:paraId="5819B5FB" w14:textId="699F5521" w:rsidR="00B95454" w:rsidRPr="00B95454" w:rsidRDefault="00B95454" w:rsidP="00B95454">
      <w:pPr>
        <w:snapToGrid w:val="0"/>
        <w:jc w:val="both"/>
        <w:rPr>
          <w:rFonts w:ascii="Times New Roman" w:hAnsi="Times New Roman"/>
          <w:szCs w:val="20"/>
        </w:rPr>
      </w:pPr>
      <w:r w:rsidRPr="00B95454">
        <w:rPr>
          <w:rFonts w:ascii="Times New Roman" w:hAnsi="Times New Roman"/>
          <w:szCs w:val="20"/>
        </w:rPr>
        <w:t xml:space="preserve">On the Type-II codebook refinement for high/medium velocities, regarding UCI omission, support reusing the legacy UCI omission mechanism with (Alt3) the following priority function: </w:t>
      </w:r>
      <w:r w:rsidRPr="00B95454">
        <w:rPr>
          <w:rFonts w:ascii="Times New Roman" w:hAnsi="Times New Roman"/>
          <w:szCs w:val="20"/>
          <w:lang w:eastAsia="x-none"/>
        </w:rPr>
        <w:t>Prio(l,l,m,q)=2L.RI.Mv.q + 2L.RI.P(m)+ RI.l + l</w:t>
      </w:r>
      <w:r w:rsidRPr="00B95454">
        <w:rPr>
          <w:rFonts w:ascii="Times New Roman" w:hAnsi="Times New Roman"/>
          <w:szCs w:val="20"/>
        </w:rPr>
        <w:t xml:space="preserve"> </w:t>
      </w:r>
      <w:r w:rsidRPr="00B95454">
        <w:rPr>
          <w:rFonts w:ascii="Times New Roman" w:hAnsi="Times New Roman"/>
          <w:szCs w:val="20"/>
          <w:lang w:eastAsia="x-none"/>
        </w:rPr>
        <w:t>where P(m) = m</w:t>
      </w:r>
    </w:p>
    <w:p w14:paraId="6D6754F1" w14:textId="77777777" w:rsidR="00B95454" w:rsidRPr="00B95454" w:rsidRDefault="00B95454">
      <w:pPr>
        <w:numPr>
          <w:ilvl w:val="0"/>
          <w:numId w:val="92"/>
        </w:numPr>
        <w:snapToGrid w:val="0"/>
        <w:jc w:val="both"/>
        <w:rPr>
          <w:rFonts w:ascii="Times New Roman" w:eastAsia="Times New Roman" w:hAnsi="Times New Roman"/>
          <w:szCs w:val="20"/>
          <w:lang w:eastAsia="x-none"/>
        </w:rPr>
      </w:pPr>
      <w:r w:rsidRPr="00B95454">
        <w:rPr>
          <w:rFonts w:ascii="Times New Roman" w:eastAsia="Times New Roman" w:hAnsi="Times New Roman"/>
          <w:szCs w:val="20"/>
          <w:lang w:eastAsia="x-none"/>
        </w:rPr>
        <w:t>Note: This implies that DD basis is designated the least priority</w:t>
      </w:r>
    </w:p>
    <w:p w14:paraId="30329DEF" w14:textId="77777777" w:rsidR="00B95454" w:rsidRPr="00B95454" w:rsidRDefault="00B95454">
      <w:pPr>
        <w:numPr>
          <w:ilvl w:val="0"/>
          <w:numId w:val="92"/>
        </w:numPr>
        <w:snapToGrid w:val="0"/>
        <w:jc w:val="both"/>
        <w:rPr>
          <w:rFonts w:ascii="Times New Roman" w:eastAsia="Times New Roman" w:hAnsi="Times New Roman"/>
          <w:szCs w:val="20"/>
          <w:lang w:eastAsia="x-none"/>
        </w:rPr>
      </w:pPr>
      <w:r w:rsidRPr="00B95454">
        <w:rPr>
          <w:rFonts w:ascii="Times New Roman" w:eastAsia="Times New Roman" w:hAnsi="Times New Roman"/>
          <w:szCs w:val="20"/>
          <w:lang w:eastAsia="x-none"/>
        </w:rPr>
        <w:t>FFS: Details on the location of the new UCI parameters in G0/1/2</w:t>
      </w:r>
    </w:p>
    <w:p w14:paraId="20E1A162" w14:textId="77777777" w:rsidR="00B95454" w:rsidRPr="00B95454" w:rsidRDefault="00B95454" w:rsidP="00B95454">
      <w:pPr>
        <w:wordWrap w:val="0"/>
        <w:rPr>
          <w:rFonts w:ascii="Times New Roman" w:eastAsiaTheme="minorHAnsi" w:hAnsi="Times New Roman"/>
          <w:szCs w:val="20"/>
          <w:lang w:eastAsia="en-GB"/>
        </w:rPr>
      </w:pPr>
    </w:p>
    <w:p w14:paraId="2091CD93" w14:textId="77777777" w:rsidR="00B95454" w:rsidRPr="00B43A48" w:rsidRDefault="00B95454" w:rsidP="00B95454">
      <w:pPr>
        <w:widowControl w:val="0"/>
        <w:snapToGrid w:val="0"/>
        <w:rPr>
          <w:rFonts w:ascii="Times New Roman" w:hAnsi="Times New Roman"/>
          <w:szCs w:val="20"/>
          <w:highlight w:val="green"/>
          <w:lang w:val="de-DE"/>
        </w:rPr>
      </w:pPr>
      <w:r w:rsidRPr="00B43A48">
        <w:rPr>
          <w:rFonts w:ascii="Times New Roman" w:hAnsi="Times New Roman"/>
          <w:szCs w:val="20"/>
          <w:highlight w:val="green"/>
          <w:lang w:val="de-DE"/>
        </w:rPr>
        <w:t>Agreement</w:t>
      </w:r>
    </w:p>
    <w:p w14:paraId="0AF8F1FD" w14:textId="78A6F28D" w:rsidR="00B95454" w:rsidRPr="00B95454" w:rsidRDefault="00B95454" w:rsidP="00B95454">
      <w:pPr>
        <w:snapToGrid w:val="0"/>
        <w:rPr>
          <w:rFonts w:ascii="Times New Roman" w:hAnsi="Times New Roman"/>
          <w:szCs w:val="20"/>
        </w:rPr>
      </w:pPr>
      <w:r w:rsidRPr="00B95454">
        <w:rPr>
          <w:rFonts w:ascii="Times New Roman" w:hAnsi="Times New Roman"/>
          <w:szCs w:val="20"/>
        </w:rPr>
        <w:t>For the Rel-18 TRS-based TDCP reporting, regarding the value of parameter Y for Y&gt;1, the value of Y is gNB-configured via higher-layer (RRC) signalling</w:t>
      </w:r>
      <w:r>
        <w:rPr>
          <w:rFonts w:ascii="Times New Roman" w:hAnsi="Times New Roman"/>
          <w:szCs w:val="20"/>
        </w:rPr>
        <w:t>.</w:t>
      </w:r>
    </w:p>
    <w:p w14:paraId="479A19EC" w14:textId="2976A933" w:rsidR="00B95454" w:rsidRDefault="00B95454" w:rsidP="00861C8B">
      <w:pPr>
        <w:rPr>
          <w:rFonts w:ascii="Times New Roman" w:hAnsi="Times New Roman"/>
          <w:iCs/>
          <w:szCs w:val="20"/>
        </w:rPr>
      </w:pPr>
    </w:p>
    <w:p w14:paraId="4845DA00" w14:textId="7DB93424" w:rsidR="00283AD4" w:rsidRDefault="00283AD4" w:rsidP="00861C8B">
      <w:pPr>
        <w:rPr>
          <w:rFonts w:ascii="Times New Roman" w:hAnsi="Times New Roman"/>
          <w:iCs/>
          <w:szCs w:val="20"/>
        </w:rPr>
      </w:pPr>
    </w:p>
    <w:p w14:paraId="6A611797" w14:textId="1ADDE280" w:rsidR="00283AD4" w:rsidRDefault="00283AD4" w:rsidP="00283AD4">
      <w:pPr>
        <w:rPr>
          <w:iCs/>
        </w:rPr>
      </w:pPr>
      <w:r w:rsidRPr="00B95454">
        <w:rPr>
          <w:b/>
          <w:bCs/>
          <w:iCs/>
        </w:rPr>
        <w:t>Decision:</w:t>
      </w:r>
      <w:r>
        <w:rPr>
          <w:iCs/>
        </w:rPr>
        <w:t xml:space="preserve"> As per email decision posted on April 19th,</w:t>
      </w:r>
    </w:p>
    <w:p w14:paraId="376E554B" w14:textId="77777777" w:rsidR="00283AD4" w:rsidRPr="00283AD4" w:rsidRDefault="00283AD4" w:rsidP="00283AD4">
      <w:pPr>
        <w:widowControl w:val="0"/>
        <w:snapToGrid w:val="0"/>
        <w:rPr>
          <w:rFonts w:ascii="Times New Roman" w:hAnsi="Times New Roman"/>
          <w:szCs w:val="20"/>
          <w:highlight w:val="green"/>
          <w:lang w:val="de-DE"/>
        </w:rPr>
      </w:pPr>
      <w:r w:rsidRPr="00283AD4">
        <w:rPr>
          <w:rFonts w:ascii="Times New Roman" w:hAnsi="Times New Roman"/>
          <w:szCs w:val="20"/>
          <w:highlight w:val="green"/>
          <w:lang w:val="de-DE"/>
        </w:rPr>
        <w:t>Agreement</w:t>
      </w:r>
    </w:p>
    <w:p w14:paraId="2187E16F" w14:textId="6423B3CC" w:rsidR="00283AD4" w:rsidRPr="00283AD4" w:rsidRDefault="00283AD4" w:rsidP="00283AD4">
      <w:pPr>
        <w:snapToGrid w:val="0"/>
        <w:rPr>
          <w:rFonts w:ascii="Times New Roman" w:hAnsi="Times New Roman"/>
          <w:szCs w:val="20"/>
          <w:lang w:eastAsia="en-GB"/>
        </w:rPr>
      </w:pPr>
      <w:r w:rsidRPr="00283AD4">
        <w:rPr>
          <w:rFonts w:ascii="Times New Roman" w:hAnsi="Times New Roman"/>
          <w:szCs w:val="20"/>
        </w:rPr>
        <w:t xml:space="preserve">On the Type-II codebook refinement for CJT mTRP, </w:t>
      </w:r>
      <w:r w:rsidRPr="00283AD4">
        <w:rPr>
          <w:rFonts w:ascii="Times New Roman" w:hAnsi="Times New Roman"/>
          <w:i/>
          <w:iCs/>
          <w:szCs w:val="20"/>
        </w:rPr>
        <w:t>for mode-1</w:t>
      </w:r>
      <w:r w:rsidRPr="00283AD4">
        <w:rPr>
          <w:rFonts w:ascii="Times New Roman" w:hAnsi="Times New Roman"/>
          <w:szCs w:val="20"/>
        </w:rPr>
        <w:t xml:space="preserve">, the </w:t>
      </w:r>
      <w:r w:rsidRPr="00283AD4">
        <w:rPr>
          <w:rFonts w:ascii="Times New Roman" w:hAnsi="Times New Roman"/>
          <w:szCs w:val="20"/>
          <w:lang w:eastAsia="x-none"/>
        </w:rPr>
        <w:t xml:space="preserve">layer-common reference CSI-RS resource </w:t>
      </w:r>
      <m:oMath>
        <m:acc>
          <m:accPr>
            <m:chr m:val="̃"/>
            <m:ctrlPr>
              <w:rPr>
                <w:rFonts w:ascii="Cambria Math" w:eastAsiaTheme="minorHAnsi" w:hAnsi="Cambria Math"/>
                <w:i/>
                <w:iCs/>
                <w:szCs w:val="20"/>
                <w:lang w:val="en-US"/>
              </w:rPr>
            </m:ctrlPr>
          </m:accPr>
          <m:e>
            <m:r>
              <w:rPr>
                <w:rFonts w:ascii="Cambria Math" w:hAnsi="Cambria Math"/>
                <w:szCs w:val="20"/>
                <w:lang w:val="en-US"/>
              </w:rPr>
              <m:t>n</m:t>
            </m:r>
          </m:e>
        </m:acc>
      </m:oMath>
      <w:r w:rsidRPr="00283AD4">
        <w:rPr>
          <w:rFonts w:ascii="Times New Roman" w:hAnsi="Times New Roman"/>
          <w:szCs w:val="20"/>
          <w:lang w:val="en-US"/>
        </w:rPr>
        <w:t xml:space="preserve"> </w:t>
      </w:r>
      <w:r w:rsidRPr="00283AD4">
        <w:rPr>
          <w:rFonts w:ascii="Times New Roman" w:hAnsi="Times New Roman"/>
          <w:szCs w:val="20"/>
        </w:rPr>
        <w:t>is fixed to the first of the N selected CSI-RS resource(s)</w:t>
      </w:r>
      <w:r w:rsidR="0055286B">
        <w:rPr>
          <w:rFonts w:ascii="Times New Roman" w:hAnsi="Times New Roman"/>
          <w:szCs w:val="20"/>
        </w:rPr>
        <w:t>.</w:t>
      </w:r>
    </w:p>
    <w:p w14:paraId="74E0163E" w14:textId="467A7D3F" w:rsidR="00283AD4" w:rsidRPr="00283AD4" w:rsidRDefault="00283AD4">
      <w:pPr>
        <w:pStyle w:val="ListParagraph"/>
        <w:numPr>
          <w:ilvl w:val="0"/>
          <w:numId w:val="120"/>
        </w:numPr>
      </w:pPr>
      <w:r w:rsidRPr="00283AD4">
        <w:t>FFS: Whether more refined definition is needed for “the first”, e.g. related to the ordering of CSI-RS resources in the resource set, depending on RAN2 outcome</w:t>
      </w:r>
      <w:r w:rsidR="0055286B">
        <w:t>.</w:t>
      </w:r>
    </w:p>
    <w:p w14:paraId="1ECAFE4E" w14:textId="77777777" w:rsidR="00283AD4" w:rsidRPr="00283AD4" w:rsidRDefault="00283AD4" w:rsidP="00283AD4">
      <w:pPr>
        <w:widowControl w:val="0"/>
        <w:snapToGrid w:val="0"/>
        <w:rPr>
          <w:rFonts w:ascii="Times New Roman" w:hAnsi="Times New Roman"/>
          <w:szCs w:val="20"/>
          <w:highlight w:val="green"/>
          <w:lang w:val="de-DE"/>
        </w:rPr>
      </w:pPr>
      <w:r w:rsidRPr="00283AD4">
        <w:rPr>
          <w:rFonts w:ascii="Times New Roman" w:hAnsi="Times New Roman"/>
          <w:szCs w:val="20"/>
          <w:highlight w:val="green"/>
          <w:lang w:val="de-DE"/>
        </w:rPr>
        <w:t>Agreement</w:t>
      </w:r>
    </w:p>
    <w:p w14:paraId="603EAFCD" w14:textId="07B74C78" w:rsidR="00283AD4" w:rsidRPr="00283AD4" w:rsidRDefault="00283AD4" w:rsidP="00283AD4">
      <w:pPr>
        <w:snapToGrid w:val="0"/>
        <w:jc w:val="both"/>
        <w:rPr>
          <w:rFonts w:ascii="Times New Roman" w:hAnsi="Times New Roman"/>
          <w:szCs w:val="20"/>
        </w:rPr>
      </w:pPr>
      <w:r w:rsidRPr="00283AD4">
        <w:rPr>
          <w:rFonts w:ascii="Times New Roman" w:hAnsi="Times New Roman"/>
          <w:szCs w:val="20"/>
        </w:rPr>
        <w:t xml:space="preserve">On the Parameter Combination of Type-II codebook refinement for CJT mTRP, for </w:t>
      </w:r>
      <w:r w:rsidRPr="00283AD4">
        <w:rPr>
          <w:rFonts w:ascii="Times New Roman" w:hAnsi="Times New Roman"/>
          <w:i/>
          <w:iCs/>
          <w:szCs w:val="20"/>
        </w:rPr>
        <w:t>N</w:t>
      </w:r>
      <w:r w:rsidRPr="00283AD4">
        <w:rPr>
          <w:rFonts w:ascii="Times New Roman" w:hAnsi="Times New Roman"/>
          <w:i/>
          <w:iCs/>
          <w:szCs w:val="20"/>
          <w:vertAlign w:val="subscript"/>
        </w:rPr>
        <w:t>TRP</w:t>
      </w:r>
      <w:r w:rsidRPr="00283AD4">
        <w:rPr>
          <w:rFonts w:ascii="Times New Roman" w:hAnsi="Times New Roman"/>
          <w:szCs w:val="20"/>
        </w:rPr>
        <w:t xml:space="preserve"> </w:t>
      </w:r>
      <w:r w:rsidRPr="00283AD4">
        <w:rPr>
          <w:rFonts w:ascii="Times New Roman" w:hAnsi="Times New Roman"/>
          <w:szCs w:val="20"/>
          <w:lang w:val="en-US"/>
        </w:rPr>
        <w:t>=1</w:t>
      </w:r>
      <w:r w:rsidRPr="00283AD4">
        <w:rPr>
          <w:rFonts w:ascii="Times New Roman" w:hAnsi="Times New Roman"/>
          <w:szCs w:val="20"/>
        </w:rPr>
        <w:t xml:space="preserve">, in addition to the already agreed seven Parameter Combinations, support the following Parameter Combination (based on legacy Parameter Combination #6): </w:t>
      </w:r>
      <w:r w:rsidRPr="00283AD4">
        <w:rPr>
          <w:rFonts w:ascii="Times New Roman" w:hAnsi="Times New Roman"/>
          <w:i/>
          <w:iCs/>
          <w:szCs w:val="20"/>
        </w:rPr>
        <w:t>L</w:t>
      </w:r>
      <w:r w:rsidRPr="00283AD4">
        <w:rPr>
          <w:rFonts w:ascii="Times New Roman" w:hAnsi="Times New Roman"/>
          <w:szCs w:val="20"/>
        </w:rPr>
        <w:t>=4, {</w:t>
      </w:r>
      <w:r w:rsidRPr="00283AD4">
        <w:rPr>
          <w:rFonts w:ascii="Times New Roman" w:hAnsi="Times New Roman"/>
          <w:i/>
          <w:iCs/>
          <w:szCs w:val="20"/>
        </w:rPr>
        <w:t>p</w:t>
      </w:r>
      <w:r w:rsidRPr="00283AD4">
        <w:rPr>
          <w:rFonts w:ascii="Times New Roman" w:hAnsi="Times New Roman"/>
          <w:i/>
          <w:iCs/>
          <w:szCs w:val="20"/>
          <w:vertAlign w:val="subscript"/>
        </w:rPr>
        <w:t>v</w:t>
      </w:r>
      <w:r w:rsidRPr="00283AD4">
        <w:rPr>
          <w:rFonts w:ascii="Times New Roman" w:hAnsi="Times New Roman"/>
          <w:szCs w:val="20"/>
        </w:rPr>
        <w:t>;</w:t>
      </w:r>
      <w:r w:rsidRPr="00283AD4">
        <w:rPr>
          <w:rFonts w:ascii="Times New Roman" w:hAnsi="Times New Roman"/>
          <w:i/>
          <w:iCs/>
          <w:szCs w:val="20"/>
        </w:rPr>
        <w:t>b</w:t>
      </w:r>
      <w:r w:rsidRPr="00283AD4">
        <w:rPr>
          <w:rFonts w:ascii="Times New Roman" w:hAnsi="Times New Roman"/>
          <w:szCs w:val="20"/>
        </w:rPr>
        <w:t>}={ ½, ½, ¼ , ¼; ½ }</w:t>
      </w:r>
      <w:r>
        <w:rPr>
          <w:rFonts w:ascii="Times New Roman" w:hAnsi="Times New Roman"/>
          <w:szCs w:val="20"/>
        </w:rPr>
        <w:t>.</w:t>
      </w:r>
    </w:p>
    <w:p w14:paraId="5FEB2AEE" w14:textId="77777777" w:rsidR="00283AD4" w:rsidRPr="00283AD4" w:rsidRDefault="00283AD4" w:rsidP="00283AD4"/>
    <w:p w14:paraId="433DAA16" w14:textId="64F79A92" w:rsidR="00283AD4" w:rsidRPr="00283AD4" w:rsidRDefault="00283AD4" w:rsidP="00283AD4">
      <w:pPr>
        <w:snapToGrid w:val="0"/>
        <w:rPr>
          <w:rFonts w:ascii="Times New Roman" w:hAnsi="Times New Roman"/>
          <w:szCs w:val="20"/>
          <w:lang w:val="de-DE"/>
        </w:rPr>
      </w:pPr>
      <w:r w:rsidRPr="00283AD4">
        <w:rPr>
          <w:rFonts w:ascii="Times New Roman" w:hAnsi="Times New Roman"/>
          <w:szCs w:val="20"/>
          <w:u w:val="single"/>
          <w:lang w:val="de-DE"/>
        </w:rPr>
        <w:t>Conclusion</w:t>
      </w:r>
      <w:r w:rsidRPr="00283AD4">
        <w:rPr>
          <w:rFonts w:ascii="Times New Roman" w:hAnsi="Times New Roman"/>
          <w:szCs w:val="20"/>
          <w:lang w:val="de-DE"/>
        </w:rPr>
        <w:t>:</w:t>
      </w:r>
    </w:p>
    <w:p w14:paraId="5BDAD609" w14:textId="538F8066" w:rsidR="00283AD4" w:rsidRPr="00283AD4" w:rsidRDefault="00283AD4" w:rsidP="00283AD4">
      <w:pPr>
        <w:snapToGrid w:val="0"/>
        <w:rPr>
          <w:rFonts w:ascii="Times New Roman" w:hAnsi="Times New Roman"/>
          <w:szCs w:val="20"/>
        </w:rPr>
      </w:pPr>
      <w:r w:rsidRPr="00283AD4">
        <w:rPr>
          <w:rFonts w:ascii="Times New Roman" w:hAnsi="Times New Roman"/>
          <w:szCs w:val="20"/>
        </w:rPr>
        <w:t>On the Parameter Combination of Type-II codebook refinement for CJT mTRP, no additional configuration signalling for indicating the linkage is needed. Per previous agreements (RAN1#111 and 112):</w:t>
      </w:r>
    </w:p>
    <w:p w14:paraId="7551EE7C" w14:textId="77777777" w:rsidR="00283AD4" w:rsidRPr="00283AD4" w:rsidRDefault="00283AD4">
      <w:pPr>
        <w:numPr>
          <w:ilvl w:val="0"/>
          <w:numId w:val="117"/>
        </w:numPr>
        <w:snapToGrid w:val="0"/>
        <w:rPr>
          <w:rFonts w:ascii="Times New Roman" w:eastAsia="Times New Roman" w:hAnsi="Times New Roman"/>
          <w:szCs w:val="20"/>
        </w:rPr>
      </w:pPr>
      <w:r w:rsidRPr="00283AD4">
        <w:rPr>
          <w:rFonts w:ascii="Times New Roman" w:eastAsia="Times New Roman" w:hAnsi="Times New Roman"/>
          <w:szCs w:val="20"/>
        </w:rPr>
        <w:t xml:space="preserve">“The </w:t>
      </w:r>
      <w:r w:rsidRPr="00283AD4">
        <w:rPr>
          <w:rFonts w:ascii="Times New Roman" w:eastAsia="Times New Roman" w:hAnsi="Times New Roman"/>
          <w:i/>
          <w:iCs/>
          <w:szCs w:val="20"/>
        </w:rPr>
        <w:t>single</w:t>
      </w:r>
      <w:r w:rsidRPr="00283AD4">
        <w:rPr>
          <w:rFonts w:ascii="Times New Roman" w:eastAsia="Times New Roman" w:hAnsi="Times New Roman"/>
          <w:szCs w:val="20"/>
        </w:rPr>
        <w:t xml:space="preserve"> value of {</w:t>
      </w:r>
      <w:r w:rsidRPr="00283AD4">
        <w:rPr>
          <w:rFonts w:ascii="Times New Roman" w:eastAsia="Times New Roman" w:hAnsi="Times New Roman"/>
          <w:i/>
          <w:iCs/>
          <w:szCs w:val="20"/>
        </w:rPr>
        <w:t>p</w:t>
      </w:r>
      <w:r w:rsidRPr="00283AD4">
        <w:rPr>
          <w:rFonts w:ascii="Times New Roman" w:eastAsia="Times New Roman" w:hAnsi="Times New Roman"/>
          <w:i/>
          <w:iCs/>
          <w:szCs w:val="20"/>
          <w:vertAlign w:val="subscript"/>
        </w:rPr>
        <w:t>v</w:t>
      </w:r>
      <w:r w:rsidRPr="00283AD4">
        <w:rPr>
          <w:rFonts w:ascii="Times New Roman" w:eastAsia="Times New Roman" w:hAnsi="Times New Roman"/>
          <w:i/>
          <w:iCs/>
          <w:szCs w:val="20"/>
        </w:rPr>
        <w:t>,b</w:t>
      </w:r>
      <w:r w:rsidRPr="00283AD4">
        <w:rPr>
          <w:rFonts w:ascii="Times New Roman" w:eastAsia="Times New Roman" w:hAnsi="Times New Roman"/>
          <w:szCs w:val="20"/>
        </w:rPr>
        <w:t>} is gNB-configured via higher-layer (RRC) signalling”</w:t>
      </w:r>
    </w:p>
    <w:p w14:paraId="6336F55E" w14:textId="77777777" w:rsidR="00283AD4" w:rsidRPr="00283AD4" w:rsidRDefault="00283AD4">
      <w:pPr>
        <w:numPr>
          <w:ilvl w:val="0"/>
          <w:numId w:val="118"/>
        </w:numPr>
        <w:snapToGrid w:val="0"/>
        <w:rPr>
          <w:rFonts w:ascii="Times New Roman" w:eastAsia="Times New Roman" w:hAnsi="Times New Roman"/>
          <w:szCs w:val="20"/>
        </w:rPr>
      </w:pPr>
      <w:r w:rsidRPr="00283AD4">
        <w:rPr>
          <w:rFonts w:ascii="Times New Roman" w:eastAsia="Times New Roman" w:hAnsi="Times New Roman"/>
          <w:szCs w:val="20"/>
        </w:rPr>
        <w:t>“</w:t>
      </w:r>
      <w:r w:rsidRPr="00283AD4">
        <w:rPr>
          <w:rFonts w:ascii="Times New Roman" w:eastAsia="Times New Roman" w:hAnsi="Times New Roman"/>
          <w:i/>
          <w:iCs/>
          <w:szCs w:val="20"/>
        </w:rPr>
        <w:t>The</w:t>
      </w:r>
      <w:r w:rsidRPr="00283AD4">
        <w:rPr>
          <w:rFonts w:ascii="Times New Roman" w:eastAsia="Times New Roman" w:hAnsi="Times New Roman"/>
          <w:szCs w:val="20"/>
        </w:rPr>
        <w:t xml:space="preserve"> set of </w:t>
      </w:r>
      <w:r w:rsidRPr="00283AD4">
        <w:rPr>
          <w:rFonts w:ascii="Times New Roman" w:eastAsia="Times New Roman" w:hAnsi="Times New Roman"/>
          <w:i/>
          <w:iCs/>
          <w:szCs w:val="20"/>
        </w:rPr>
        <w:t>N</w:t>
      </w:r>
      <w:r w:rsidRPr="00283AD4">
        <w:rPr>
          <w:rFonts w:ascii="Times New Roman" w:eastAsia="Times New Roman" w:hAnsi="Times New Roman"/>
          <w:i/>
          <w:iCs/>
          <w:szCs w:val="20"/>
          <w:vertAlign w:val="subscript"/>
        </w:rPr>
        <w:t>L</w:t>
      </w:r>
      <w:r w:rsidRPr="00283AD4">
        <w:rPr>
          <w:rFonts w:ascii="Times New Roman" w:eastAsia="Times New Roman" w:hAnsi="Times New Roman"/>
          <w:szCs w:val="20"/>
        </w:rPr>
        <w:t xml:space="preserve"> combinations of values for {</w:t>
      </w:r>
      <w:r w:rsidRPr="00283AD4">
        <w:rPr>
          <w:rFonts w:ascii="Times New Roman" w:eastAsia="Times New Roman" w:hAnsi="Times New Roman"/>
          <w:i/>
          <w:iCs/>
          <w:szCs w:val="20"/>
        </w:rPr>
        <w:t>L</w:t>
      </w:r>
      <w:r w:rsidRPr="00283AD4">
        <w:rPr>
          <w:rFonts w:ascii="Times New Roman" w:eastAsia="Times New Roman" w:hAnsi="Times New Roman"/>
          <w:szCs w:val="20"/>
          <w:vertAlign w:val="subscript"/>
        </w:rPr>
        <w:t>1</w:t>
      </w:r>
      <w:r w:rsidRPr="00283AD4">
        <w:rPr>
          <w:rFonts w:ascii="Times New Roman" w:eastAsia="Times New Roman" w:hAnsi="Times New Roman"/>
          <w:szCs w:val="20"/>
        </w:rPr>
        <w:t xml:space="preserve">, ..., </w:t>
      </w:r>
      <w:r w:rsidRPr="00283AD4">
        <w:rPr>
          <w:rFonts w:ascii="Times New Roman" w:eastAsia="Times New Roman" w:hAnsi="Times New Roman"/>
          <w:i/>
          <w:iCs/>
          <w:szCs w:val="20"/>
        </w:rPr>
        <w:t>L</w:t>
      </w:r>
      <w:r w:rsidRPr="00283AD4">
        <w:rPr>
          <w:rFonts w:ascii="Times New Roman" w:eastAsia="Times New Roman" w:hAnsi="Times New Roman"/>
          <w:i/>
          <w:iCs/>
          <w:szCs w:val="20"/>
          <w:vertAlign w:val="subscript"/>
        </w:rPr>
        <w:t>NTRP</w:t>
      </w:r>
      <w:r w:rsidRPr="00283AD4">
        <w:rPr>
          <w:rFonts w:ascii="Times New Roman" w:eastAsia="Times New Roman" w:hAnsi="Times New Roman"/>
          <w:szCs w:val="20"/>
        </w:rPr>
        <w:t>} is gNB-configured via higher-layer (RRC) signalling”</w:t>
      </w:r>
    </w:p>
    <w:p w14:paraId="4E700DC2" w14:textId="77777777" w:rsidR="00283AD4" w:rsidRPr="00283AD4" w:rsidRDefault="00283AD4" w:rsidP="00283AD4">
      <w:pPr>
        <w:snapToGrid w:val="0"/>
        <w:rPr>
          <w:rFonts w:ascii="Times New Roman" w:eastAsiaTheme="minorHAnsi" w:hAnsi="Times New Roman"/>
          <w:szCs w:val="20"/>
        </w:rPr>
      </w:pPr>
      <w:r w:rsidRPr="00283AD4">
        <w:rPr>
          <w:rFonts w:ascii="Times New Roman" w:hAnsi="Times New Roman"/>
          <w:szCs w:val="20"/>
        </w:rPr>
        <w:t>Such configuration shall be according to the supported/agreed linkages.</w:t>
      </w:r>
    </w:p>
    <w:p w14:paraId="3BCCB9EC" w14:textId="77777777" w:rsidR="00283AD4" w:rsidRPr="00C4076C" w:rsidRDefault="00283AD4" w:rsidP="00283AD4">
      <w:pPr>
        <w:wordWrap w:val="0"/>
        <w:rPr>
          <w:rFonts w:ascii="Times New Roman" w:hAnsi="Times New Roman"/>
          <w:szCs w:val="20"/>
          <w:lang w:val="en-US"/>
        </w:rPr>
      </w:pPr>
    </w:p>
    <w:p w14:paraId="1784E549" w14:textId="77777777" w:rsidR="00C4076C" w:rsidRPr="00283AD4" w:rsidRDefault="00C4076C" w:rsidP="00C4076C">
      <w:pPr>
        <w:snapToGrid w:val="0"/>
        <w:rPr>
          <w:rFonts w:ascii="Times New Roman" w:hAnsi="Times New Roman"/>
          <w:szCs w:val="20"/>
          <w:lang w:val="de-DE"/>
        </w:rPr>
      </w:pPr>
      <w:r w:rsidRPr="00283AD4">
        <w:rPr>
          <w:rFonts w:ascii="Times New Roman" w:hAnsi="Times New Roman"/>
          <w:szCs w:val="20"/>
          <w:u w:val="single"/>
          <w:lang w:val="de-DE"/>
        </w:rPr>
        <w:t>Conclusion</w:t>
      </w:r>
      <w:r w:rsidRPr="00283AD4">
        <w:rPr>
          <w:rFonts w:ascii="Times New Roman" w:hAnsi="Times New Roman"/>
          <w:szCs w:val="20"/>
          <w:lang w:val="de-DE"/>
        </w:rPr>
        <w:t>:</w:t>
      </w:r>
    </w:p>
    <w:p w14:paraId="38056289" w14:textId="6628365E" w:rsidR="00283AD4" w:rsidRPr="00283AD4" w:rsidRDefault="00283AD4" w:rsidP="00283AD4">
      <w:pPr>
        <w:snapToGrid w:val="0"/>
        <w:rPr>
          <w:rFonts w:ascii="Times New Roman" w:hAnsi="Times New Roman"/>
          <w:szCs w:val="20"/>
        </w:rPr>
      </w:pPr>
      <w:r w:rsidRPr="00283AD4">
        <w:rPr>
          <w:rFonts w:ascii="Times New Roman" w:hAnsi="Times New Roman"/>
          <w:szCs w:val="20"/>
        </w:rPr>
        <w:t>On the Type-II codebook refinement for high/medium velocity, regarding CBSR, there is no consensus in supporting the additional optional soft amplitude restriction. Therefore, only hard amplitude restriction (based on the legacy design) is supported.</w:t>
      </w:r>
    </w:p>
    <w:p w14:paraId="41A1E667" w14:textId="77777777" w:rsidR="00283AD4" w:rsidRPr="00283AD4" w:rsidRDefault="00283AD4" w:rsidP="00283AD4">
      <w:pPr>
        <w:wordWrap w:val="0"/>
        <w:rPr>
          <w:rFonts w:ascii="Times New Roman" w:hAnsi="Times New Roman"/>
          <w:szCs w:val="20"/>
        </w:rPr>
      </w:pPr>
    </w:p>
    <w:p w14:paraId="6C8ACAED" w14:textId="77777777" w:rsidR="00283AD4" w:rsidRPr="00283AD4" w:rsidRDefault="00283AD4" w:rsidP="00283AD4">
      <w:pPr>
        <w:widowControl w:val="0"/>
        <w:snapToGrid w:val="0"/>
        <w:rPr>
          <w:rFonts w:ascii="Times New Roman" w:hAnsi="Times New Roman"/>
          <w:szCs w:val="20"/>
          <w:highlight w:val="green"/>
          <w:lang w:val="de-DE"/>
        </w:rPr>
      </w:pPr>
      <w:r w:rsidRPr="00283AD4">
        <w:rPr>
          <w:rFonts w:ascii="Times New Roman" w:hAnsi="Times New Roman"/>
          <w:szCs w:val="20"/>
          <w:highlight w:val="green"/>
          <w:lang w:val="de-DE"/>
        </w:rPr>
        <w:t>Agreement</w:t>
      </w:r>
    </w:p>
    <w:p w14:paraId="7B10E5F1" w14:textId="4BDE8030" w:rsidR="00283AD4" w:rsidRPr="00283AD4" w:rsidRDefault="00283AD4" w:rsidP="00283AD4">
      <w:pPr>
        <w:snapToGrid w:val="0"/>
        <w:rPr>
          <w:rFonts w:ascii="Times New Roman" w:hAnsi="Times New Roman"/>
          <w:szCs w:val="20"/>
        </w:rPr>
      </w:pPr>
      <w:r w:rsidRPr="00283AD4">
        <w:rPr>
          <w:rFonts w:ascii="Times New Roman" w:hAnsi="Times New Roman"/>
          <w:szCs w:val="20"/>
        </w:rPr>
        <w:t xml:space="preserve">For the Rel-18 TRS-based TDCP reporting, for TDCP measurement and calculation, confirm the following working assumption as an agreement with the following </w:t>
      </w:r>
      <w:r w:rsidRPr="00283AD4">
        <w:rPr>
          <w:rFonts w:ascii="Times New Roman" w:hAnsi="Times New Roman"/>
          <w:color w:val="FF0000"/>
          <w:szCs w:val="20"/>
        </w:rPr>
        <w:t>change</w:t>
      </w:r>
    </w:p>
    <w:p w14:paraId="5252374D" w14:textId="77777777" w:rsidR="00283AD4" w:rsidRPr="00283AD4" w:rsidRDefault="00283AD4">
      <w:pPr>
        <w:numPr>
          <w:ilvl w:val="0"/>
          <w:numId w:val="121"/>
        </w:numPr>
        <w:snapToGrid w:val="0"/>
        <w:rPr>
          <w:rFonts w:ascii="Times New Roman" w:eastAsia="Times New Roman" w:hAnsi="Times New Roman"/>
          <w:szCs w:val="20"/>
        </w:rPr>
      </w:pPr>
      <w:r w:rsidRPr="00283AD4">
        <w:rPr>
          <w:rFonts w:ascii="Times New Roman" w:eastAsia="Times New Roman" w:hAnsi="Times New Roman"/>
          <w:szCs w:val="20"/>
          <w:lang w:val="en-US"/>
        </w:rPr>
        <w:t>K</w:t>
      </w:r>
      <w:r w:rsidRPr="00283AD4">
        <w:rPr>
          <w:rFonts w:ascii="Times New Roman" w:eastAsia="Times New Roman" w:hAnsi="Times New Roman"/>
          <w:szCs w:val="20"/>
          <w:vertAlign w:val="subscript"/>
          <w:lang w:val="en-US"/>
        </w:rPr>
        <w:t>TRS</w:t>
      </w:r>
      <w:r w:rsidRPr="00283AD4">
        <w:rPr>
          <w:rFonts w:ascii="Times New Roman" w:eastAsia="Times New Roman" w:hAnsi="Times New Roman"/>
          <w:szCs w:val="20"/>
          <w:lang w:val="en-US"/>
        </w:rPr>
        <w:t xml:space="preserve"> ≥1 TRS resource set(s) can be configured in the CSI reporting setting when ReportQuantity is ‘tdcp’ </w:t>
      </w:r>
    </w:p>
    <w:p w14:paraId="37205C6A" w14:textId="77777777" w:rsidR="00283AD4" w:rsidRPr="00283AD4" w:rsidRDefault="00283AD4">
      <w:pPr>
        <w:numPr>
          <w:ilvl w:val="1"/>
          <w:numId w:val="121"/>
        </w:numPr>
        <w:snapToGrid w:val="0"/>
        <w:rPr>
          <w:rFonts w:ascii="Times New Roman" w:eastAsia="Times New Roman" w:hAnsi="Times New Roman"/>
          <w:szCs w:val="20"/>
        </w:rPr>
      </w:pPr>
      <w:r w:rsidRPr="00283AD4">
        <w:rPr>
          <w:rFonts w:ascii="Times New Roman" w:eastAsia="Times New Roman" w:hAnsi="Times New Roman"/>
          <w:szCs w:val="20"/>
          <w:lang w:val="en-US"/>
        </w:rPr>
        <w:t>Note: the TRS resource set(s) configured for TDCP report do not impact or impose any new requirements on the UE behavior when processing TRS used as QCL type A/D source for reception of PDxCH.</w:t>
      </w:r>
    </w:p>
    <w:p w14:paraId="6F86275F" w14:textId="77777777" w:rsidR="00283AD4" w:rsidRPr="00283AD4" w:rsidRDefault="00283AD4">
      <w:pPr>
        <w:numPr>
          <w:ilvl w:val="0"/>
          <w:numId w:val="121"/>
        </w:numPr>
        <w:snapToGrid w:val="0"/>
        <w:rPr>
          <w:rFonts w:ascii="Times New Roman" w:eastAsia="Times New Roman" w:hAnsi="Times New Roman"/>
          <w:szCs w:val="20"/>
        </w:rPr>
      </w:pPr>
      <w:r w:rsidRPr="00283AD4">
        <w:rPr>
          <w:rFonts w:ascii="Times New Roman" w:eastAsia="Times New Roman" w:hAnsi="Times New Roman"/>
          <w:szCs w:val="20"/>
          <w:lang w:val="en-US"/>
        </w:rPr>
        <w:t xml:space="preserve">No further </w:t>
      </w:r>
      <w:r w:rsidRPr="00283AD4">
        <w:rPr>
          <w:rFonts w:ascii="Times New Roman" w:eastAsia="Times New Roman" w:hAnsi="Times New Roman"/>
          <w:szCs w:val="20"/>
          <w:u w:val="single"/>
          <w:lang w:val="en-US"/>
        </w:rPr>
        <w:t>spec</w:t>
      </w:r>
      <w:r w:rsidRPr="00283AD4">
        <w:rPr>
          <w:rFonts w:ascii="Times New Roman" w:eastAsia="Times New Roman" w:hAnsi="Times New Roman"/>
          <w:szCs w:val="20"/>
          <w:lang w:val="en-US"/>
        </w:rPr>
        <w:t xml:space="preserve"> enhancement on TRS is supported </w:t>
      </w:r>
    </w:p>
    <w:p w14:paraId="08A151B0" w14:textId="77777777" w:rsidR="00283AD4" w:rsidRPr="00283AD4" w:rsidRDefault="00283AD4">
      <w:pPr>
        <w:numPr>
          <w:ilvl w:val="0"/>
          <w:numId w:val="121"/>
        </w:numPr>
        <w:snapToGrid w:val="0"/>
        <w:rPr>
          <w:rFonts w:ascii="Times New Roman" w:eastAsia="Times New Roman" w:hAnsi="Times New Roman"/>
          <w:szCs w:val="20"/>
        </w:rPr>
      </w:pPr>
      <w:r w:rsidRPr="00283AD4">
        <w:rPr>
          <w:rFonts w:ascii="Times New Roman" w:eastAsia="Times New Roman" w:hAnsi="Times New Roman"/>
          <w:strike/>
          <w:color w:val="FF0000"/>
          <w:szCs w:val="20"/>
        </w:rPr>
        <w:t>[</w:t>
      </w:r>
      <w:r w:rsidRPr="00283AD4">
        <w:rPr>
          <w:rFonts w:ascii="Times New Roman" w:eastAsia="Times New Roman" w:hAnsi="Times New Roman"/>
          <w:szCs w:val="20"/>
        </w:rPr>
        <w:t>All the TRS resources in the configured resource set(s) share the same RE locations</w:t>
      </w:r>
      <w:r w:rsidRPr="00283AD4">
        <w:rPr>
          <w:rFonts w:ascii="Times New Roman" w:eastAsia="Times New Roman" w:hAnsi="Times New Roman"/>
          <w:strike/>
          <w:color w:val="FF0000"/>
          <w:szCs w:val="20"/>
        </w:rPr>
        <w:t>]</w:t>
      </w:r>
    </w:p>
    <w:p w14:paraId="2FC78F40" w14:textId="77777777" w:rsidR="00283AD4" w:rsidRPr="00283AD4" w:rsidRDefault="00283AD4">
      <w:pPr>
        <w:numPr>
          <w:ilvl w:val="0"/>
          <w:numId w:val="121"/>
        </w:numPr>
        <w:snapToGrid w:val="0"/>
        <w:rPr>
          <w:rFonts w:ascii="Times New Roman" w:eastAsia="Times New Roman" w:hAnsi="Times New Roman"/>
          <w:szCs w:val="20"/>
        </w:rPr>
      </w:pPr>
      <w:r w:rsidRPr="00283AD4">
        <w:rPr>
          <w:rFonts w:ascii="Times New Roman" w:eastAsia="Times New Roman" w:hAnsi="Times New Roman"/>
          <w:szCs w:val="20"/>
        </w:rPr>
        <w:t xml:space="preserve">FFS: Whether to add further restrictions on the TRS resource set(s) on, e.g. QCL relationship, power control, </w:t>
      </w:r>
      <w:r w:rsidRPr="00283AD4">
        <w:rPr>
          <w:rFonts w:ascii="Times New Roman" w:eastAsia="Times New Roman" w:hAnsi="Times New Roman"/>
          <w:strike/>
          <w:color w:val="FF0000"/>
          <w:szCs w:val="20"/>
        </w:rPr>
        <w:t>[RE location],</w:t>
      </w:r>
      <w:r w:rsidRPr="00283AD4">
        <w:rPr>
          <w:rFonts w:ascii="Times New Roman" w:eastAsia="Times New Roman" w:hAnsi="Times New Roman"/>
          <w:color w:val="FF0000"/>
          <w:szCs w:val="20"/>
        </w:rPr>
        <w:t xml:space="preserve"> </w:t>
      </w:r>
      <w:r w:rsidRPr="00283AD4">
        <w:rPr>
          <w:rFonts w:ascii="Times New Roman" w:eastAsia="Times New Roman" w:hAnsi="Times New Roman"/>
          <w:szCs w:val="20"/>
        </w:rPr>
        <w:t xml:space="preserve">slot offset between TRS resource set(s), relation with resource set used for legacy usage  </w:t>
      </w:r>
    </w:p>
    <w:p w14:paraId="15CF5A93" w14:textId="77777777" w:rsidR="00283AD4" w:rsidRPr="00283AD4" w:rsidRDefault="00283AD4" w:rsidP="00283AD4">
      <w:pPr>
        <w:wordWrap w:val="0"/>
        <w:rPr>
          <w:rFonts w:ascii="Times New Roman" w:eastAsiaTheme="minorHAnsi" w:hAnsi="Times New Roman"/>
          <w:szCs w:val="20"/>
        </w:rPr>
      </w:pPr>
    </w:p>
    <w:p w14:paraId="2397E913" w14:textId="77777777" w:rsidR="00283AD4" w:rsidRPr="00283AD4" w:rsidRDefault="00283AD4" w:rsidP="00283AD4">
      <w:pPr>
        <w:widowControl w:val="0"/>
        <w:snapToGrid w:val="0"/>
        <w:rPr>
          <w:rFonts w:ascii="Times New Roman" w:hAnsi="Times New Roman"/>
          <w:szCs w:val="20"/>
          <w:highlight w:val="green"/>
          <w:lang w:val="de-DE"/>
        </w:rPr>
      </w:pPr>
      <w:r w:rsidRPr="00283AD4">
        <w:rPr>
          <w:rFonts w:ascii="Times New Roman" w:hAnsi="Times New Roman"/>
          <w:szCs w:val="20"/>
          <w:highlight w:val="green"/>
          <w:lang w:val="de-DE"/>
        </w:rPr>
        <w:t>Agreement</w:t>
      </w:r>
    </w:p>
    <w:p w14:paraId="4ED28873" w14:textId="022211C2" w:rsidR="00283AD4" w:rsidRPr="00283AD4" w:rsidRDefault="00283AD4" w:rsidP="00283AD4">
      <w:pPr>
        <w:snapToGrid w:val="0"/>
        <w:rPr>
          <w:rFonts w:ascii="Times New Roman" w:hAnsi="Times New Roman"/>
          <w:szCs w:val="20"/>
        </w:rPr>
      </w:pPr>
      <w:r w:rsidRPr="00283AD4">
        <w:rPr>
          <w:rFonts w:ascii="Times New Roman" w:hAnsi="Times New Roman"/>
          <w:szCs w:val="20"/>
        </w:rPr>
        <w:t>For the Rel-18 TRS-based TDCP reporting, regarding the value of parameter Y, in addition to Y=1, support Y=2, 3, 4</w:t>
      </w:r>
    </w:p>
    <w:p w14:paraId="7DC995D1" w14:textId="77777777" w:rsidR="00283AD4" w:rsidRPr="00283AD4" w:rsidRDefault="00283AD4">
      <w:pPr>
        <w:numPr>
          <w:ilvl w:val="0"/>
          <w:numId w:val="119"/>
        </w:numPr>
        <w:snapToGrid w:val="0"/>
        <w:spacing w:after="160" w:line="252" w:lineRule="auto"/>
        <w:rPr>
          <w:rFonts w:ascii="Times New Roman" w:eastAsia="Times New Roman" w:hAnsi="Times New Roman"/>
          <w:szCs w:val="20"/>
        </w:rPr>
      </w:pPr>
      <w:r w:rsidRPr="00283AD4">
        <w:rPr>
          <w:rFonts w:ascii="Times New Roman" w:eastAsia="Times New Roman" w:hAnsi="Times New Roman"/>
          <w:szCs w:val="20"/>
        </w:rPr>
        <w:t xml:space="preserve">FFS: Whether Y=7 is also supported </w:t>
      </w:r>
    </w:p>
    <w:p w14:paraId="51D202B0" w14:textId="77777777" w:rsidR="00283AD4" w:rsidRPr="00283AD4" w:rsidRDefault="00283AD4" w:rsidP="00283AD4">
      <w:pPr>
        <w:snapToGrid w:val="0"/>
        <w:rPr>
          <w:rFonts w:ascii="Times New Roman" w:hAnsi="Times New Roman"/>
          <w:szCs w:val="20"/>
        </w:rPr>
      </w:pPr>
      <w:r w:rsidRPr="00283AD4">
        <w:rPr>
          <w:rFonts w:ascii="Times New Roman" w:hAnsi="Times New Roman"/>
          <w:szCs w:val="20"/>
          <w:u w:val="single"/>
        </w:rPr>
        <w:t>Conclusion</w:t>
      </w:r>
      <w:r w:rsidRPr="00283AD4">
        <w:rPr>
          <w:rFonts w:ascii="Times New Roman" w:hAnsi="Times New Roman"/>
          <w:szCs w:val="20"/>
        </w:rPr>
        <w:t>:</w:t>
      </w:r>
    </w:p>
    <w:p w14:paraId="4C7F6EB0" w14:textId="00BDE911" w:rsidR="00283AD4" w:rsidRPr="00283AD4" w:rsidRDefault="00283AD4" w:rsidP="00283AD4">
      <w:pPr>
        <w:snapToGrid w:val="0"/>
        <w:rPr>
          <w:rFonts w:ascii="Times New Roman" w:hAnsi="Times New Roman"/>
          <w:szCs w:val="20"/>
        </w:rPr>
      </w:pPr>
      <w:r w:rsidRPr="00283AD4">
        <w:rPr>
          <w:rFonts w:ascii="Times New Roman" w:hAnsi="Times New Roman"/>
          <w:szCs w:val="20"/>
        </w:rPr>
        <w:t xml:space="preserve">For the Rel-18 TRS-based TDCP reporting, there is no consensus on specifying a new priority rule. Therefore, the priority of the CSI report(s) associated with TDCP reporting is the </w:t>
      </w:r>
      <w:r w:rsidRPr="00283AD4">
        <w:rPr>
          <w:rFonts w:ascii="Times New Roman" w:hAnsi="Times New Roman"/>
          <w:szCs w:val="20"/>
          <w:lang w:eastAsia="x-none"/>
        </w:rPr>
        <w:t>same as CSI report(s) not carrying L1-RSRP or L1-SINR</w:t>
      </w:r>
      <w:r>
        <w:rPr>
          <w:rFonts w:ascii="Times New Roman" w:hAnsi="Times New Roman"/>
          <w:szCs w:val="20"/>
          <w:lang w:eastAsia="x-none"/>
        </w:rPr>
        <w:t>.</w:t>
      </w:r>
    </w:p>
    <w:p w14:paraId="4E50C358" w14:textId="7C64A4DE" w:rsidR="00283AD4" w:rsidRDefault="00283AD4" w:rsidP="00861C8B">
      <w:pPr>
        <w:rPr>
          <w:rFonts w:ascii="Times New Roman" w:hAnsi="Times New Roman"/>
          <w:iCs/>
          <w:szCs w:val="20"/>
        </w:rPr>
      </w:pPr>
    </w:p>
    <w:p w14:paraId="3C15DFF9" w14:textId="2E3E1FA9" w:rsidR="00BA0A58" w:rsidRDefault="00BA0A58" w:rsidP="00861C8B">
      <w:pPr>
        <w:rPr>
          <w:rFonts w:ascii="Times New Roman" w:hAnsi="Times New Roman"/>
          <w:iCs/>
          <w:szCs w:val="20"/>
        </w:rPr>
      </w:pPr>
    </w:p>
    <w:p w14:paraId="1E77C0BD" w14:textId="280290A0" w:rsidR="00BA0A58" w:rsidRDefault="00BA0A58" w:rsidP="00BA0A58">
      <w:pPr>
        <w:rPr>
          <w:iCs/>
        </w:rPr>
      </w:pPr>
      <w:r w:rsidRPr="00B95454">
        <w:rPr>
          <w:b/>
          <w:bCs/>
          <w:iCs/>
        </w:rPr>
        <w:t>Decision:</w:t>
      </w:r>
      <w:r>
        <w:rPr>
          <w:iCs/>
        </w:rPr>
        <w:t xml:space="preserve"> As per email decision posted on April 20th,</w:t>
      </w:r>
    </w:p>
    <w:p w14:paraId="5F27A01A" w14:textId="77777777" w:rsidR="00BA0A58" w:rsidRPr="00283AD4" w:rsidRDefault="00BA0A58" w:rsidP="00BA0A58">
      <w:pPr>
        <w:widowControl w:val="0"/>
        <w:snapToGrid w:val="0"/>
        <w:rPr>
          <w:rFonts w:ascii="Times New Roman" w:hAnsi="Times New Roman"/>
          <w:szCs w:val="20"/>
          <w:highlight w:val="green"/>
          <w:lang w:val="de-DE"/>
        </w:rPr>
      </w:pPr>
      <w:r w:rsidRPr="00283AD4">
        <w:rPr>
          <w:rFonts w:ascii="Times New Roman" w:hAnsi="Times New Roman"/>
          <w:szCs w:val="20"/>
          <w:highlight w:val="green"/>
          <w:lang w:val="de-DE"/>
        </w:rPr>
        <w:t>Agreement</w:t>
      </w:r>
    </w:p>
    <w:p w14:paraId="54510017" w14:textId="2AF48170" w:rsidR="00BA0A58" w:rsidRPr="00BA0A58" w:rsidRDefault="00BA0A58" w:rsidP="00BA0A58">
      <w:pPr>
        <w:snapToGrid w:val="0"/>
        <w:rPr>
          <w:rFonts w:ascii="Times New Roman" w:hAnsi="Times New Roman"/>
          <w:szCs w:val="20"/>
          <w:lang w:eastAsia="en-GB"/>
        </w:rPr>
      </w:pPr>
      <w:r w:rsidRPr="000D1B0F">
        <w:rPr>
          <w:rFonts w:ascii="Times New Roman" w:hAnsi="Times New Roman"/>
          <w:szCs w:val="20"/>
        </w:rPr>
        <w:t>On the Type-II codebook refinement for CJT mTRP, regarding CBSR, one of the N</w:t>
      </w:r>
      <w:r w:rsidRPr="000D1B0F">
        <w:rPr>
          <w:rFonts w:ascii="Times New Roman" w:hAnsi="Times New Roman"/>
          <w:szCs w:val="20"/>
          <w:vertAlign w:val="subscript"/>
        </w:rPr>
        <w:t>TRP</w:t>
      </w:r>
      <w:r w:rsidRPr="000D1B0F">
        <w:rPr>
          <w:rFonts w:ascii="Times New Roman" w:hAnsi="Times New Roman"/>
          <w:szCs w:val="20"/>
        </w:rPr>
        <w:t xml:space="preserve"> configured CSI-RS resources must be</w:t>
      </w:r>
      <w:r w:rsidRPr="00BA0A58">
        <w:rPr>
          <w:rFonts w:ascii="Times New Roman" w:hAnsi="Times New Roman"/>
          <w:szCs w:val="20"/>
        </w:rPr>
        <w:t xml:space="preserve"> configured with CBSR, while the remaining (N</w:t>
      </w:r>
      <w:r w:rsidRPr="00BA0A58">
        <w:rPr>
          <w:rFonts w:ascii="Times New Roman" w:hAnsi="Times New Roman"/>
          <w:szCs w:val="20"/>
          <w:vertAlign w:val="subscript"/>
        </w:rPr>
        <w:t>TRP</w:t>
      </w:r>
      <w:r w:rsidRPr="00BA0A58">
        <w:rPr>
          <w:rFonts w:ascii="Times New Roman" w:hAnsi="Times New Roman"/>
          <w:szCs w:val="20"/>
        </w:rPr>
        <w:t xml:space="preserve"> –1) configured CSI-RS resources can be optionally configured with CBSR</w:t>
      </w:r>
    </w:p>
    <w:p w14:paraId="427D4646" w14:textId="77777777" w:rsidR="00BA0A58" w:rsidRPr="00BA0A58" w:rsidRDefault="00BA0A58">
      <w:pPr>
        <w:pStyle w:val="ListParagraph"/>
        <w:numPr>
          <w:ilvl w:val="0"/>
          <w:numId w:val="151"/>
        </w:numPr>
        <w:overflowPunct/>
        <w:autoSpaceDE/>
        <w:autoSpaceDN/>
        <w:adjustRightInd/>
        <w:snapToGrid w:val="0"/>
        <w:spacing w:after="160" w:line="252" w:lineRule="auto"/>
        <w:contextualSpacing w:val="0"/>
        <w:textAlignment w:val="auto"/>
        <w:rPr>
          <w:b/>
          <w:bCs/>
          <w:lang w:val="en-US"/>
        </w:rPr>
      </w:pPr>
      <w:r w:rsidRPr="00BA0A58">
        <w:rPr>
          <w:lang w:eastAsia="zh-CN"/>
        </w:rPr>
        <w:t>Note: if CBSR of one particular resource is absent, it means no restriction for SD basis selection for the resource.</w:t>
      </w:r>
    </w:p>
    <w:p w14:paraId="0E35F877" w14:textId="77777777" w:rsidR="00BA0A58" w:rsidRPr="00283AD4" w:rsidRDefault="00BA0A58" w:rsidP="00BA0A58">
      <w:pPr>
        <w:widowControl w:val="0"/>
        <w:snapToGrid w:val="0"/>
        <w:rPr>
          <w:rFonts w:ascii="Times New Roman" w:hAnsi="Times New Roman"/>
          <w:szCs w:val="20"/>
          <w:highlight w:val="green"/>
          <w:lang w:val="de-DE"/>
        </w:rPr>
      </w:pPr>
      <w:r w:rsidRPr="00283AD4">
        <w:rPr>
          <w:rFonts w:ascii="Times New Roman" w:hAnsi="Times New Roman"/>
          <w:szCs w:val="20"/>
          <w:highlight w:val="green"/>
          <w:lang w:val="de-DE"/>
        </w:rPr>
        <w:t>Agreement</w:t>
      </w:r>
    </w:p>
    <w:p w14:paraId="57099CC5" w14:textId="644DBD36" w:rsidR="00BA0A58" w:rsidRPr="00BA0A58" w:rsidRDefault="00BA0A58" w:rsidP="00BA0A58">
      <w:pPr>
        <w:snapToGrid w:val="0"/>
        <w:rPr>
          <w:rFonts w:ascii="Times New Roman" w:hAnsi="Times New Roman"/>
          <w:szCs w:val="20"/>
          <w:lang w:eastAsia="x-none"/>
        </w:rPr>
      </w:pPr>
      <w:r w:rsidRPr="00BA0A58">
        <w:rPr>
          <w:rFonts w:ascii="Times New Roman" w:hAnsi="Times New Roman"/>
          <w:szCs w:val="20"/>
        </w:rPr>
        <w:t>On the Type-II codebook refinement for CJT mTRP, regarding UCI omission, support reusing the legacy UCI omission mechanism while (Alt3) r</w:t>
      </w:r>
      <w:r w:rsidRPr="00BA0A58">
        <w:rPr>
          <w:rFonts w:ascii="Times New Roman" w:hAnsi="Times New Roman"/>
          <w:szCs w:val="20"/>
          <w:lang w:eastAsia="zh-CN"/>
        </w:rPr>
        <w:t xml:space="preserve">eplacing SD basis index </w:t>
      </w:r>
      <w:r w:rsidRPr="00BA0A58">
        <w:rPr>
          <w:rFonts w:ascii="Times New Roman" w:hAnsi="Times New Roman"/>
          <w:i/>
          <w:iCs/>
          <w:szCs w:val="20"/>
          <w:lang w:eastAsia="zh-CN"/>
        </w:rPr>
        <w:t>l</w:t>
      </w:r>
      <w:r w:rsidRPr="00BA0A58">
        <w:rPr>
          <w:rFonts w:ascii="Times New Roman" w:hAnsi="Times New Roman"/>
          <w:szCs w:val="20"/>
          <w:lang w:eastAsia="zh-CN"/>
        </w:rPr>
        <w:t xml:space="preserve"> in legacy Prio calculation with </w:t>
      </w:r>
      <m:oMath>
        <m:nary>
          <m:naryPr>
            <m:chr m:val="∑"/>
            <m:ctrlPr>
              <w:rPr>
                <w:rFonts w:ascii="Cambria Math" w:eastAsiaTheme="minorHAnsi" w:hAnsi="Cambria Math"/>
                <w:i/>
                <w:iCs/>
                <w:szCs w:val="20"/>
                <w:lang w:val="en-US" w:eastAsia="zh-CN"/>
              </w:rPr>
            </m:ctrlPr>
          </m:naryPr>
          <m:sub>
            <m:r>
              <w:rPr>
                <w:rFonts w:ascii="Cambria Math" w:hAnsi="Cambria Math"/>
                <w:szCs w:val="20"/>
                <w:lang w:val="en-US" w:eastAsia="zh-CN"/>
              </w:rPr>
              <m:t>k=0</m:t>
            </m:r>
          </m:sub>
          <m:sup>
            <m:r>
              <w:rPr>
                <w:rFonts w:ascii="Cambria Math" w:hAnsi="Cambria Math"/>
                <w:szCs w:val="20"/>
                <w:lang w:val="en-US" w:eastAsia="zh-CN"/>
              </w:rPr>
              <m:t>n-1</m:t>
            </m:r>
          </m:sup>
          <m:e>
            <m:r>
              <w:rPr>
                <w:rFonts w:ascii="Cambria Math" w:hAnsi="Cambria Math"/>
                <w:szCs w:val="20"/>
                <w:lang w:val="en-US" w:eastAsia="zh-CN"/>
              </w:rPr>
              <m:t>2</m:t>
            </m:r>
            <m:sSub>
              <m:sSubPr>
                <m:ctrlPr>
                  <w:rPr>
                    <w:rFonts w:ascii="Cambria Math" w:eastAsiaTheme="minorHAnsi" w:hAnsi="Cambria Math"/>
                    <w:i/>
                    <w:iCs/>
                    <w:szCs w:val="20"/>
                    <w:lang w:val="en-US" w:eastAsia="zh-CN"/>
                  </w:rPr>
                </m:ctrlPr>
              </m:sSubPr>
              <m:e>
                <m:r>
                  <w:rPr>
                    <w:rFonts w:ascii="Cambria Math" w:hAnsi="Cambria Math"/>
                    <w:szCs w:val="20"/>
                    <w:lang w:val="en-US" w:eastAsia="zh-CN"/>
                  </w:rPr>
                  <m:t>L</m:t>
                </m:r>
              </m:e>
              <m:sub>
                <m:r>
                  <w:rPr>
                    <w:rFonts w:ascii="Cambria Math" w:hAnsi="Cambria Math"/>
                    <w:szCs w:val="20"/>
                    <w:lang w:val="en-US" w:eastAsia="zh-CN"/>
                  </w:rPr>
                  <m:t>k</m:t>
                </m:r>
              </m:sub>
            </m:sSub>
          </m:e>
        </m:nary>
        <m:r>
          <w:rPr>
            <w:rFonts w:ascii="Cambria Math" w:hAnsi="Cambria Math"/>
            <w:szCs w:val="20"/>
            <w:lang w:val="en-US" w:eastAsia="zh-CN"/>
          </w:rPr>
          <m:t>+</m:t>
        </m:r>
        <m:sSub>
          <m:sSubPr>
            <m:ctrlPr>
              <w:rPr>
                <w:rFonts w:ascii="Cambria Math" w:eastAsiaTheme="minorHAnsi" w:hAnsi="Cambria Math"/>
                <w:i/>
                <w:iCs/>
                <w:szCs w:val="20"/>
                <w:lang w:val="en-US" w:eastAsia="zh-CN"/>
              </w:rPr>
            </m:ctrlPr>
          </m:sSubPr>
          <m:e>
            <m:r>
              <w:rPr>
                <w:rFonts w:ascii="Cambria Math" w:hAnsi="Cambria Math"/>
                <w:szCs w:val="20"/>
                <w:lang w:val="en-US" w:eastAsia="zh-CN"/>
              </w:rPr>
              <m:t>l</m:t>
            </m:r>
          </m:e>
          <m:sub>
            <m:r>
              <w:rPr>
                <w:rFonts w:ascii="Cambria Math" w:hAnsi="Cambria Math"/>
                <w:szCs w:val="20"/>
                <w:lang w:val="en-US" w:eastAsia="zh-CN"/>
              </w:rPr>
              <m:t>n</m:t>
            </m:r>
          </m:sub>
        </m:sSub>
      </m:oMath>
      <w:r w:rsidRPr="00BA0A58">
        <w:rPr>
          <w:rFonts w:ascii="Times New Roman" w:hAnsi="Times New Roman"/>
          <w:szCs w:val="20"/>
          <w:lang w:eastAsia="zh-CN"/>
        </w:rPr>
        <w:t>, i.e., SD basis index over all resources: Prio(</w:t>
      </w:r>
      <w:r w:rsidRPr="00BA0A58">
        <w:rPr>
          <w:rFonts w:ascii="Times New Roman" w:hAnsi="Times New Roman"/>
          <w:szCs w:val="20"/>
          <w:lang w:eastAsia="x-none"/>
        </w:rPr>
        <w:t>l,l,m,n</w:t>
      </w:r>
      <w:r w:rsidRPr="00BA0A58">
        <w:rPr>
          <w:rFonts w:ascii="Times New Roman" w:hAnsi="Times New Roman"/>
          <w:szCs w:val="20"/>
          <w:lang w:eastAsia="zh-CN"/>
        </w:rPr>
        <w:t>) = 2Ltot</w:t>
      </w:r>
      <w:r w:rsidRPr="00BA0A58">
        <w:rPr>
          <w:rFonts w:ascii="Times New Roman" w:hAnsi="Times New Roman"/>
          <w:szCs w:val="20"/>
          <w:lang w:eastAsia="x-none"/>
        </w:rPr>
        <w:t>.RI.P(m)+ RI.</w:t>
      </w:r>
      <m:oMath>
        <m:nary>
          <m:naryPr>
            <m:chr m:val="∑"/>
            <m:ctrlPr>
              <w:rPr>
                <w:rFonts w:ascii="Cambria Math" w:eastAsiaTheme="minorHAnsi" w:hAnsi="Cambria Math"/>
                <w:szCs w:val="20"/>
                <w:lang w:val="en-US"/>
              </w:rPr>
            </m:ctrlPr>
          </m:naryPr>
          <m:sub>
            <m:r>
              <m:rPr>
                <m:sty m:val="p"/>
              </m:rPr>
              <w:rPr>
                <w:rFonts w:ascii="Cambria Math" w:hAnsi="Cambria Math"/>
                <w:szCs w:val="20"/>
                <w:lang w:val="en-US"/>
              </w:rPr>
              <m:t>k=0</m:t>
            </m:r>
          </m:sub>
          <m:sup>
            <m:r>
              <m:rPr>
                <m:sty m:val="p"/>
              </m:rPr>
              <w:rPr>
                <w:rFonts w:ascii="Cambria Math" w:hAnsi="Cambria Math"/>
                <w:szCs w:val="20"/>
                <w:lang w:val="en-US"/>
              </w:rPr>
              <m:t>n</m:t>
            </m:r>
            <m:r>
              <m:rPr>
                <m:sty m:val="p"/>
              </m:rPr>
              <w:rPr>
                <w:rFonts w:ascii="Cambria Math" w:hAnsi="Cambria Math"/>
                <w:szCs w:val="20"/>
                <w:lang w:val="en-US" w:eastAsia="ko-KR"/>
              </w:rPr>
              <m:t>-</m:t>
            </m:r>
            <m:r>
              <m:rPr>
                <m:sty m:val="p"/>
              </m:rPr>
              <w:rPr>
                <w:rFonts w:ascii="Cambria Math" w:hAnsi="Cambria Math"/>
                <w:szCs w:val="20"/>
                <w:lang w:val="en-US"/>
              </w:rPr>
              <m:t>1</m:t>
            </m:r>
          </m:sup>
          <m:e>
            <m:r>
              <w:rPr>
                <w:rFonts w:ascii="Cambria Math" w:hAnsi="Cambria Math"/>
                <w:szCs w:val="20"/>
                <w:lang w:val="en-US"/>
              </w:rPr>
              <m:t>2</m:t>
            </m:r>
            <m:sSub>
              <m:sSubPr>
                <m:ctrlPr>
                  <w:rPr>
                    <w:rFonts w:ascii="Cambria Math" w:eastAsiaTheme="minorHAnsi" w:hAnsi="Cambria Math"/>
                    <w:i/>
                    <w:iCs/>
                    <w:szCs w:val="20"/>
                    <w:lang w:val="en-US"/>
                  </w:rPr>
                </m:ctrlPr>
              </m:sSubPr>
              <m:e>
                <m:r>
                  <w:rPr>
                    <w:rFonts w:ascii="Cambria Math" w:hAnsi="Cambria Math"/>
                    <w:szCs w:val="20"/>
                    <w:lang w:val="en-US"/>
                  </w:rPr>
                  <m:t>L</m:t>
                </m:r>
              </m:e>
              <m:sub>
                <m:r>
                  <w:rPr>
                    <w:rFonts w:ascii="Cambria Math" w:hAnsi="Cambria Math"/>
                    <w:szCs w:val="20"/>
                    <w:lang w:val="en-US"/>
                  </w:rPr>
                  <m:t>k</m:t>
                </m:r>
              </m:sub>
            </m:sSub>
          </m:e>
        </m:nary>
      </m:oMath>
      <w:r w:rsidRPr="00BA0A58">
        <w:rPr>
          <w:rFonts w:ascii="Times New Roman" w:hAnsi="Times New Roman"/>
          <w:szCs w:val="20"/>
          <w:lang w:eastAsia="zh-CN"/>
        </w:rPr>
        <w:t>+RI.l(n)+</w:t>
      </w:r>
      <w:r w:rsidRPr="00BA0A58">
        <w:rPr>
          <w:rFonts w:ascii="Times New Roman" w:hAnsi="Times New Roman"/>
          <w:szCs w:val="20"/>
          <w:lang w:eastAsia="x-none"/>
        </w:rPr>
        <w:t xml:space="preserve"> l </w:t>
      </w:r>
    </w:p>
    <w:p w14:paraId="26D0088F" w14:textId="77777777" w:rsidR="00BA0A58" w:rsidRPr="00BA0A58" w:rsidRDefault="00BA0A58">
      <w:pPr>
        <w:pStyle w:val="ListParagraph"/>
        <w:numPr>
          <w:ilvl w:val="0"/>
          <w:numId w:val="152"/>
        </w:numPr>
        <w:overflowPunct/>
        <w:autoSpaceDE/>
        <w:autoSpaceDN/>
        <w:adjustRightInd/>
        <w:snapToGrid w:val="0"/>
        <w:spacing w:after="160" w:line="252" w:lineRule="auto"/>
        <w:contextualSpacing w:val="0"/>
        <w:textAlignment w:val="auto"/>
        <w:rPr>
          <w:lang w:eastAsia="x-none"/>
        </w:rPr>
      </w:pPr>
      <w:r w:rsidRPr="00BA0A58">
        <w:rPr>
          <w:lang w:eastAsia="zh-CN"/>
        </w:rPr>
        <w:t>FFS: FD permutation P(.) as Rel-16-analogous, or no permutation i.e. P(m)=m</w:t>
      </w:r>
    </w:p>
    <w:p w14:paraId="478999BD" w14:textId="77777777" w:rsidR="00BA0A58" w:rsidRPr="00283AD4" w:rsidRDefault="00BA0A58" w:rsidP="00BA0A58">
      <w:pPr>
        <w:widowControl w:val="0"/>
        <w:snapToGrid w:val="0"/>
        <w:rPr>
          <w:rFonts w:ascii="Times New Roman" w:hAnsi="Times New Roman"/>
          <w:szCs w:val="20"/>
          <w:highlight w:val="green"/>
          <w:lang w:val="de-DE"/>
        </w:rPr>
      </w:pPr>
      <w:r w:rsidRPr="00283AD4">
        <w:rPr>
          <w:rFonts w:ascii="Times New Roman" w:hAnsi="Times New Roman"/>
          <w:szCs w:val="20"/>
          <w:highlight w:val="green"/>
          <w:lang w:val="de-DE"/>
        </w:rPr>
        <w:t>Agreement</w:t>
      </w:r>
    </w:p>
    <w:p w14:paraId="13BD91B0" w14:textId="62D65F30" w:rsidR="00BA0A58" w:rsidRPr="000D1B0F" w:rsidRDefault="00BA0A58" w:rsidP="00BA0A58">
      <w:pPr>
        <w:snapToGrid w:val="0"/>
        <w:rPr>
          <w:rFonts w:ascii="Times New Roman" w:hAnsi="Times New Roman"/>
          <w:szCs w:val="20"/>
          <w:lang w:eastAsia="en-GB"/>
        </w:rPr>
      </w:pPr>
      <w:r w:rsidRPr="000D1B0F">
        <w:rPr>
          <w:rFonts w:ascii="Times New Roman" w:hAnsi="Times New Roman"/>
          <w:szCs w:val="20"/>
        </w:rPr>
        <w:t>For the Rel-18 TRS-based TDCP reporting,</w:t>
      </w:r>
    </w:p>
    <w:p w14:paraId="6A8ACCED" w14:textId="77777777" w:rsidR="00BA0A58" w:rsidRPr="000D1B0F" w:rsidRDefault="00BA0A58">
      <w:pPr>
        <w:pStyle w:val="ListParagraph"/>
        <w:numPr>
          <w:ilvl w:val="0"/>
          <w:numId w:val="153"/>
        </w:numPr>
        <w:overflowPunct/>
        <w:autoSpaceDE/>
        <w:autoSpaceDN/>
        <w:adjustRightInd/>
        <w:snapToGrid w:val="0"/>
        <w:spacing w:after="0"/>
        <w:contextualSpacing w:val="0"/>
        <w:textAlignment w:val="auto"/>
      </w:pPr>
      <w:r w:rsidRPr="000D1B0F">
        <w:t>Support the following D (delay) values: 4 symbols, 1 slot, 2 slots, 3 slots, 4 slots, 5 slots</w:t>
      </w:r>
    </w:p>
    <w:p w14:paraId="69E47E94" w14:textId="77777777" w:rsidR="00BA0A58" w:rsidRPr="000D1B0F" w:rsidRDefault="00BA0A58">
      <w:pPr>
        <w:pStyle w:val="ListParagraph"/>
        <w:numPr>
          <w:ilvl w:val="0"/>
          <w:numId w:val="153"/>
        </w:numPr>
        <w:overflowPunct/>
        <w:autoSpaceDE/>
        <w:autoSpaceDN/>
        <w:adjustRightInd/>
        <w:snapToGrid w:val="0"/>
        <w:spacing w:after="0"/>
        <w:contextualSpacing w:val="0"/>
        <w:textAlignment w:val="auto"/>
      </w:pPr>
      <w:r w:rsidRPr="000D1B0F">
        <w:rPr>
          <w:highlight w:val="darkYellow"/>
        </w:rPr>
        <w:t>Working assumption:</w:t>
      </w:r>
      <w:r w:rsidRPr="000D1B0F">
        <w:t xml:space="preserve"> Support the following D (delay) values in a separate UE Feature Group: 6 slots, 10 slots</w:t>
      </w:r>
    </w:p>
    <w:p w14:paraId="7DD8F5D6" w14:textId="77777777" w:rsidR="00BA0A58" w:rsidRPr="000D1B0F" w:rsidRDefault="00BA0A58" w:rsidP="00BA0A58">
      <w:pPr>
        <w:snapToGrid w:val="0"/>
        <w:rPr>
          <w:rFonts w:ascii="Times New Roman" w:hAnsi="Times New Roman"/>
          <w:szCs w:val="20"/>
        </w:rPr>
      </w:pPr>
      <w:r w:rsidRPr="000D1B0F">
        <w:rPr>
          <w:rFonts w:ascii="Times New Roman" w:hAnsi="Times New Roman"/>
          <w:szCs w:val="20"/>
        </w:rPr>
        <w:t>FFS: The value of D</w:t>
      </w:r>
      <w:r w:rsidRPr="000D1B0F">
        <w:rPr>
          <w:rFonts w:ascii="Times New Roman" w:hAnsi="Times New Roman"/>
          <w:szCs w:val="20"/>
          <w:vertAlign w:val="subscript"/>
        </w:rPr>
        <w:t>basic</w:t>
      </w:r>
    </w:p>
    <w:p w14:paraId="075C1F89" w14:textId="77777777" w:rsidR="00BA0A58" w:rsidRPr="000D1B0F" w:rsidRDefault="00BA0A58" w:rsidP="00BA0A58">
      <w:pPr>
        <w:snapToGrid w:val="0"/>
        <w:rPr>
          <w:rFonts w:ascii="Times New Roman" w:hAnsi="Times New Roman"/>
          <w:szCs w:val="20"/>
        </w:rPr>
      </w:pPr>
      <w:r w:rsidRPr="000D1B0F">
        <w:rPr>
          <w:rFonts w:ascii="Times New Roman" w:hAnsi="Times New Roman"/>
          <w:szCs w:val="20"/>
        </w:rPr>
        <w:t>FFS: Applicability of each D value candidate for different SCS values and/or other parameters (e.g. Y, quantization)</w:t>
      </w:r>
    </w:p>
    <w:p w14:paraId="205165D2" w14:textId="35DF0508" w:rsidR="00BA0A58" w:rsidRDefault="00BA0A58" w:rsidP="00861C8B">
      <w:pPr>
        <w:rPr>
          <w:rFonts w:ascii="Times New Roman" w:hAnsi="Times New Roman"/>
          <w:iCs/>
          <w:szCs w:val="20"/>
        </w:rPr>
      </w:pPr>
    </w:p>
    <w:p w14:paraId="47D0E6F6" w14:textId="34394A27" w:rsidR="000D1B0F" w:rsidRDefault="000D1B0F" w:rsidP="00861C8B">
      <w:pPr>
        <w:rPr>
          <w:rFonts w:ascii="Times New Roman" w:hAnsi="Times New Roman"/>
          <w:iCs/>
          <w:szCs w:val="20"/>
        </w:rPr>
      </w:pPr>
    </w:p>
    <w:p w14:paraId="6290EAAA" w14:textId="77777777" w:rsidR="000D1B0F" w:rsidRPr="000D1B0F" w:rsidRDefault="000D1B0F" w:rsidP="000D1B0F">
      <w:pPr>
        <w:rPr>
          <w:rFonts w:cs="Times"/>
          <w:szCs w:val="20"/>
        </w:rPr>
      </w:pPr>
      <w:r>
        <w:rPr>
          <w:rFonts w:cs="Times"/>
          <w:b/>
          <w:bCs/>
          <w:szCs w:val="20"/>
        </w:rPr>
        <w:t>Decision:</w:t>
      </w:r>
      <w:r w:rsidRPr="000D1B0F">
        <w:rPr>
          <w:rFonts w:cs="Times"/>
          <w:szCs w:val="20"/>
        </w:rPr>
        <w:t xml:space="preserve"> As per email decision posted on April 21st,</w:t>
      </w:r>
    </w:p>
    <w:p w14:paraId="416E48D4" w14:textId="65755D80" w:rsidR="000D1B0F" w:rsidRPr="000D1B0F" w:rsidRDefault="000D1B0F" w:rsidP="000D1B0F">
      <w:pPr>
        <w:rPr>
          <w:rFonts w:eastAsia="Malgun Gothic" w:cs="Times"/>
          <w:szCs w:val="20"/>
          <w:u w:val="single"/>
          <w:lang w:eastAsia="ko-KR"/>
        </w:rPr>
      </w:pPr>
      <w:r w:rsidRPr="000D1B0F">
        <w:rPr>
          <w:rFonts w:cs="Times"/>
          <w:szCs w:val="20"/>
          <w:u w:val="single"/>
        </w:rPr>
        <w:t>Conclusion</w:t>
      </w:r>
    </w:p>
    <w:p w14:paraId="3EECB792" w14:textId="77777777" w:rsidR="000D1B0F" w:rsidRPr="000D1B0F" w:rsidRDefault="000D1B0F" w:rsidP="000D1B0F">
      <w:pPr>
        <w:rPr>
          <w:rFonts w:cs="Times"/>
          <w:szCs w:val="20"/>
        </w:rPr>
      </w:pPr>
      <w:r w:rsidRPr="000D1B0F">
        <w:rPr>
          <w:rFonts w:cs="Times"/>
          <w:szCs w:val="20"/>
        </w:rPr>
        <w:t>On the Parameter Combination of Type-II codebook refinement for CJT mTRP, for Rel-17 FeType-II based, there is no consensus on introducing restriction “N</w:t>
      </w:r>
      <w:r w:rsidRPr="000D1B0F">
        <w:rPr>
          <w:rFonts w:cs="Times"/>
          <w:szCs w:val="20"/>
          <w:vertAlign w:val="subscript"/>
        </w:rPr>
        <w:t>TRP</w:t>
      </w:r>
      <w:r w:rsidRPr="000D1B0F">
        <w:rPr>
          <w:rFonts w:cs="Times"/>
          <w:szCs w:val="20"/>
        </w:rPr>
        <w:t>≤3, N</w:t>
      </w:r>
      <w:r w:rsidRPr="000D1B0F">
        <w:rPr>
          <w:rFonts w:cs="Times"/>
          <w:szCs w:val="20"/>
          <w:vertAlign w:val="subscript"/>
        </w:rPr>
        <w:t>L</w:t>
      </w:r>
      <w:r w:rsidRPr="000D1B0F">
        <w:rPr>
          <w:rFonts w:cs="Times"/>
          <w:szCs w:val="20"/>
        </w:rPr>
        <w:t xml:space="preserve"> =1” for M=2. </w:t>
      </w:r>
    </w:p>
    <w:p w14:paraId="1A4B2B9E" w14:textId="77777777" w:rsidR="000D1B0F" w:rsidRPr="000D1B0F" w:rsidRDefault="000D1B0F" w:rsidP="000D1B0F"/>
    <w:p w14:paraId="50D4FC21" w14:textId="77777777" w:rsidR="000D1B0F" w:rsidRPr="000D1B0F" w:rsidRDefault="000D1B0F" w:rsidP="000D1B0F">
      <w:pPr>
        <w:rPr>
          <w:rFonts w:eastAsia="Malgun Gothic" w:cs="Times"/>
          <w:szCs w:val="20"/>
          <w:u w:val="single"/>
          <w:lang w:eastAsia="ko-KR"/>
        </w:rPr>
      </w:pPr>
      <w:r w:rsidRPr="000D1B0F">
        <w:rPr>
          <w:rFonts w:cs="Times"/>
          <w:szCs w:val="20"/>
          <w:u w:val="single"/>
        </w:rPr>
        <w:t>Conclusion</w:t>
      </w:r>
    </w:p>
    <w:p w14:paraId="15D94C84" w14:textId="77777777" w:rsidR="000D1B0F" w:rsidRPr="000D1B0F" w:rsidRDefault="000D1B0F" w:rsidP="000D1B0F">
      <w:pPr>
        <w:snapToGrid w:val="0"/>
        <w:jc w:val="both"/>
        <w:rPr>
          <w:rFonts w:cs="Times"/>
          <w:szCs w:val="20"/>
        </w:rPr>
      </w:pPr>
      <w:r w:rsidRPr="000D1B0F">
        <w:rPr>
          <w:rFonts w:cs="Times"/>
          <w:szCs w:val="20"/>
        </w:rPr>
        <w:t>On the Type-II codebook refinement for CJT mTRP, regarding CBSR for N</w:t>
      </w:r>
      <w:r w:rsidRPr="000D1B0F">
        <w:rPr>
          <w:rFonts w:cs="Times"/>
          <w:szCs w:val="20"/>
          <w:vertAlign w:val="subscript"/>
        </w:rPr>
        <w:t>TRP</w:t>
      </w:r>
      <w:r w:rsidRPr="000D1B0F">
        <w:rPr>
          <w:rFonts w:cs="Times"/>
          <w:szCs w:val="20"/>
        </w:rPr>
        <w:t>=1, there is no consensus in supporting the additional optional soft amplitude restriction. Therefore, only hard amplitude restriction (per CSI-RS resource, based on the legacy design) is supported.</w:t>
      </w:r>
    </w:p>
    <w:p w14:paraId="4C592537" w14:textId="77777777" w:rsidR="000D1B0F" w:rsidRPr="000D1B0F" w:rsidRDefault="000D1B0F" w:rsidP="000D1B0F">
      <w:pPr>
        <w:wordWrap w:val="0"/>
        <w:rPr>
          <w:rFonts w:cs="Times"/>
          <w:color w:val="1F497D"/>
          <w:szCs w:val="20"/>
        </w:rPr>
      </w:pPr>
    </w:p>
    <w:p w14:paraId="12F590D7" w14:textId="77777777" w:rsidR="000D1B0F" w:rsidRPr="000D1B0F" w:rsidRDefault="000D1B0F" w:rsidP="000D1B0F">
      <w:pPr>
        <w:rPr>
          <w:rFonts w:eastAsia="Malgun Gothic" w:cs="Times"/>
          <w:szCs w:val="20"/>
          <w:highlight w:val="green"/>
          <w:lang w:eastAsia="ko-KR"/>
        </w:rPr>
      </w:pPr>
      <w:r w:rsidRPr="000D1B0F">
        <w:rPr>
          <w:rFonts w:cs="Times"/>
          <w:szCs w:val="20"/>
          <w:highlight w:val="green"/>
        </w:rPr>
        <w:t>Agreement</w:t>
      </w:r>
    </w:p>
    <w:p w14:paraId="71C2441F" w14:textId="77777777" w:rsidR="000D1B0F" w:rsidRPr="000D1B0F" w:rsidRDefault="000D1B0F" w:rsidP="000D1B0F">
      <w:pPr>
        <w:snapToGrid w:val="0"/>
        <w:rPr>
          <w:rFonts w:cs="Times"/>
          <w:szCs w:val="20"/>
        </w:rPr>
      </w:pPr>
      <w:r w:rsidRPr="000D1B0F">
        <w:rPr>
          <w:rFonts w:cs="Times"/>
          <w:szCs w:val="20"/>
        </w:rPr>
        <w:t>For the Type-II codebook refinement for high/medium velocities based on Rel-16 eType-II regular codebook, in addition to the already agreed six Parameter Combinations, the following three Parameter Combinations are supported:</w:t>
      </w:r>
    </w:p>
    <w:p w14:paraId="44BC460F" w14:textId="77777777" w:rsidR="000D1B0F" w:rsidRPr="000D1B0F" w:rsidRDefault="000D1B0F" w:rsidP="000D1B0F">
      <w:pPr>
        <w:snapToGrid w:val="0"/>
        <w:rPr>
          <w:rFonts w:cs="Times"/>
          <w:szCs w:val="20"/>
        </w:rPr>
      </w:pPr>
    </w:p>
    <w:tbl>
      <w:tblPr>
        <w:tblW w:w="5723" w:type="dxa"/>
        <w:jc w:val="center"/>
        <w:tblCellMar>
          <w:left w:w="0" w:type="dxa"/>
          <w:right w:w="0" w:type="dxa"/>
        </w:tblCellMar>
        <w:tblLook w:val="04A0" w:firstRow="1" w:lastRow="0" w:firstColumn="1" w:lastColumn="0" w:noHBand="0" w:noVBand="1"/>
      </w:tblPr>
      <w:tblGrid>
        <w:gridCol w:w="1104"/>
        <w:gridCol w:w="1586"/>
        <w:gridCol w:w="1503"/>
        <w:gridCol w:w="1530"/>
      </w:tblGrid>
      <w:tr w:rsidR="000D1B0F" w:rsidRPr="000D1B0F" w14:paraId="63BE5547" w14:textId="77777777" w:rsidTr="000D1B0F">
        <w:trPr>
          <w:trHeight w:val="20"/>
          <w:jc w:val="center"/>
        </w:trPr>
        <w:tc>
          <w:tcPr>
            <w:tcW w:w="1104"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05D87D67" w14:textId="078AFFF7" w:rsidR="000D1B0F" w:rsidRPr="000D1B0F" w:rsidRDefault="000D1B0F" w:rsidP="00ED1D24">
            <w:pPr>
              <w:spacing w:line="252" w:lineRule="auto"/>
              <w:jc w:val="center"/>
              <w:rPr>
                <w:rFonts w:ascii="Arial" w:hAnsi="Arial" w:cs="Arial"/>
                <w:color w:val="000000"/>
                <w:sz w:val="16"/>
                <w:szCs w:val="16"/>
                <w:lang w:val="fr-FR" w:eastAsia="fr-FR"/>
              </w:rPr>
            </w:pPr>
            <m:oMathPara>
              <m:oMath>
                <m:r>
                  <w:rPr>
                    <w:rFonts w:ascii="Cambria Math" w:hAnsi="Cambria Math" w:cs="Arial"/>
                    <w:color w:val="000000"/>
                    <w:sz w:val="16"/>
                    <w:szCs w:val="16"/>
                    <w:lang w:val="fr-FR" w:eastAsia="fr-FR"/>
                  </w:rPr>
                  <m:t>L</m:t>
                </m:r>
              </m:oMath>
            </m:oMathPara>
          </w:p>
        </w:tc>
        <w:tc>
          <w:tcPr>
            <w:tcW w:w="3089" w:type="dxa"/>
            <w:gridSpan w:val="2"/>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5D4F84A0" w14:textId="5D63BBE3" w:rsidR="000D1B0F" w:rsidRPr="000D1B0F" w:rsidRDefault="00000000" w:rsidP="00ED1D24">
            <w:pPr>
              <w:spacing w:line="252" w:lineRule="auto"/>
              <w:jc w:val="center"/>
              <w:rPr>
                <w:rFonts w:ascii="Arial" w:hAnsi="Arial" w:cs="Arial"/>
                <w:color w:val="000000"/>
                <w:sz w:val="16"/>
                <w:szCs w:val="16"/>
                <w:lang w:val="fr-FR" w:eastAsia="fr-FR"/>
              </w:rPr>
            </w:pPr>
            <m:oMathPara>
              <m:oMath>
                <m:sSub>
                  <m:sSubPr>
                    <m:ctrlPr>
                      <w:rPr>
                        <w:rFonts w:ascii="Cambria Math" w:eastAsia="Malgun Gothic" w:hAnsi="Cambria Math" w:cs="Arial"/>
                        <w:i/>
                        <w:iCs/>
                        <w:color w:val="000000"/>
                        <w:sz w:val="16"/>
                        <w:szCs w:val="16"/>
                        <w:lang w:eastAsia="fr-FR"/>
                      </w:rPr>
                    </m:ctrlPr>
                  </m:sSubPr>
                  <m:e>
                    <m:r>
                      <w:rPr>
                        <w:rFonts w:ascii="Cambria Math" w:hAnsi="Cambria Math" w:cs="Arial"/>
                        <w:color w:val="000000"/>
                        <w:sz w:val="16"/>
                        <w:szCs w:val="16"/>
                        <w:lang w:val="fr-FR" w:eastAsia="fr-FR"/>
                      </w:rPr>
                      <m:t>p</m:t>
                    </m:r>
                  </m:e>
                  <m:sub>
                    <m:r>
                      <w:rPr>
                        <w:rFonts w:ascii="Cambria Math" w:hAnsi="Cambria Math" w:cs="Arial"/>
                        <w:color w:val="000000"/>
                        <w:sz w:val="16"/>
                        <w:szCs w:val="16"/>
                        <w:lang w:val="fr-FR" w:eastAsia="fr-FR"/>
                      </w:rPr>
                      <m:t>υ</m:t>
                    </m:r>
                  </m:sub>
                </m:sSub>
              </m:oMath>
            </m:oMathPara>
          </w:p>
        </w:tc>
        <w:tc>
          <w:tcPr>
            <w:tcW w:w="1530" w:type="dxa"/>
            <w:vMerge w:val="restart"/>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4E9FCE68" w14:textId="5DB8F632" w:rsidR="000D1B0F" w:rsidRPr="000D1B0F" w:rsidRDefault="000D1B0F" w:rsidP="00ED1D24">
            <w:pPr>
              <w:spacing w:line="252" w:lineRule="auto"/>
              <w:jc w:val="center"/>
              <w:rPr>
                <w:rFonts w:ascii="Arial" w:hAnsi="Arial" w:cs="Arial"/>
                <w:color w:val="000000"/>
                <w:sz w:val="16"/>
                <w:szCs w:val="16"/>
                <w:lang w:val="fr-FR" w:eastAsia="fr-FR"/>
              </w:rPr>
            </w:pPr>
            <m:oMathPara>
              <m:oMath>
                <m:r>
                  <w:rPr>
                    <w:rFonts w:ascii="Cambria Math" w:hAnsi="Cambria Math" w:cs="Arial"/>
                    <w:color w:val="000000"/>
                    <w:sz w:val="16"/>
                    <w:szCs w:val="16"/>
                    <w:lang w:val="fr-FR" w:eastAsia="fr-FR"/>
                  </w:rPr>
                  <m:t>β</m:t>
                </m:r>
              </m:oMath>
            </m:oMathPara>
          </w:p>
        </w:tc>
      </w:tr>
      <w:tr w:rsidR="000D1B0F" w:rsidRPr="000D1B0F" w14:paraId="3C31CCA7" w14:textId="77777777" w:rsidTr="000D1B0F">
        <w:trPr>
          <w:trHeight w:val="2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7DA7B68" w14:textId="77777777" w:rsidR="000D1B0F" w:rsidRPr="000D1B0F" w:rsidRDefault="000D1B0F" w:rsidP="00ED1D24">
            <w:pPr>
              <w:rPr>
                <w:rFonts w:ascii="Arial" w:eastAsia="Malgun Gothic" w:hAnsi="Arial" w:cs="Arial"/>
                <w:color w:val="000000"/>
                <w:sz w:val="16"/>
                <w:szCs w:val="16"/>
                <w:lang w:val="fr-FR" w:eastAsia="fr-FR"/>
              </w:rPr>
            </w:pPr>
          </w:p>
        </w:tc>
        <w:tc>
          <w:tcPr>
            <w:tcW w:w="1586"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33BD0CDD" w14:textId="0CEB5239" w:rsidR="000D1B0F" w:rsidRPr="000D1B0F" w:rsidRDefault="000D1B0F" w:rsidP="00ED1D24">
            <w:pPr>
              <w:spacing w:line="252" w:lineRule="auto"/>
              <w:jc w:val="center"/>
              <w:rPr>
                <w:rFonts w:ascii="Arial" w:hAnsi="Arial" w:cs="Arial"/>
                <w:color w:val="000000"/>
                <w:sz w:val="16"/>
                <w:szCs w:val="16"/>
                <w:lang w:val="fr-FR" w:eastAsia="fr-FR"/>
              </w:rPr>
            </w:pPr>
            <m:oMathPara>
              <m:oMath>
                <m:r>
                  <w:rPr>
                    <w:rFonts w:ascii="Cambria Math" w:hAnsi="Cambria Math" w:cs="Arial"/>
                    <w:color w:val="000000"/>
                    <w:sz w:val="16"/>
                    <w:szCs w:val="16"/>
                    <w:lang w:eastAsia="en-GB"/>
                  </w:rPr>
                  <m:t>υ</m:t>
                </m:r>
                <m:r>
                  <w:rPr>
                    <w:rFonts w:ascii="Cambria Math" w:hAnsi="Cambria Math" w:cs="Arial"/>
                    <w:color w:val="000000"/>
                    <w:sz w:val="16"/>
                    <w:szCs w:val="16"/>
                    <w:lang w:val="fr-FR" w:eastAsia="fr-FR"/>
                  </w:rPr>
                  <m:t xml:space="preserve"> ∈</m:t>
                </m:r>
                <m:d>
                  <m:dPr>
                    <m:begChr m:val="{"/>
                    <m:endChr m:val="}"/>
                    <m:ctrlPr>
                      <w:rPr>
                        <w:rFonts w:ascii="Cambria Math" w:eastAsia="Malgun Gothic" w:hAnsi="Cambria Math" w:cs="Arial"/>
                        <w:i/>
                        <w:iCs/>
                        <w:color w:val="000000"/>
                        <w:sz w:val="16"/>
                        <w:szCs w:val="16"/>
                        <w:lang w:eastAsia="fr-FR"/>
                      </w:rPr>
                    </m:ctrlPr>
                  </m:dPr>
                  <m:e>
                    <m:r>
                      <w:rPr>
                        <w:rFonts w:ascii="Cambria Math" w:hAnsi="Cambria Math" w:cs="Arial"/>
                        <w:color w:val="000000"/>
                        <w:sz w:val="16"/>
                        <w:szCs w:val="16"/>
                        <w:lang w:val="fr-FR" w:eastAsia="fr-FR"/>
                      </w:rPr>
                      <m:t>1,2</m:t>
                    </m:r>
                  </m:e>
                </m:d>
              </m:oMath>
            </m:oMathPara>
          </w:p>
        </w:tc>
        <w:tc>
          <w:tcPr>
            <w:tcW w:w="1503" w:type="dxa"/>
            <w:tcBorders>
              <w:top w:val="nil"/>
              <w:left w:val="nil"/>
              <w:bottom w:val="single" w:sz="8" w:space="0" w:color="000000"/>
              <w:right w:val="single" w:sz="8" w:space="0" w:color="000000"/>
            </w:tcBorders>
            <w:shd w:val="clear" w:color="auto" w:fill="FFFFFF"/>
            <w:vAlign w:val="center"/>
            <w:hideMark/>
          </w:tcPr>
          <w:p w14:paraId="76A34A15" w14:textId="1F0B84D8" w:rsidR="000D1B0F" w:rsidRPr="000D1B0F" w:rsidRDefault="000D1B0F" w:rsidP="00ED1D24">
            <w:pPr>
              <w:spacing w:line="252" w:lineRule="auto"/>
              <w:jc w:val="center"/>
              <w:rPr>
                <w:rFonts w:ascii="Arial" w:hAnsi="Arial" w:cs="Arial"/>
                <w:color w:val="000000"/>
                <w:sz w:val="16"/>
                <w:szCs w:val="16"/>
                <w:lang w:val="fr-FR" w:eastAsia="fr-FR"/>
              </w:rPr>
            </w:pPr>
            <m:oMathPara>
              <m:oMath>
                <m:r>
                  <w:rPr>
                    <w:rFonts w:ascii="Cambria Math" w:hAnsi="Cambria Math" w:cs="Arial"/>
                    <w:color w:val="000000"/>
                    <w:sz w:val="16"/>
                    <w:szCs w:val="16"/>
                    <w:lang w:eastAsia="en-GB"/>
                  </w:rPr>
                  <m:t>υ</m:t>
                </m:r>
                <m:r>
                  <w:rPr>
                    <w:rFonts w:ascii="Cambria Math" w:hAnsi="Cambria Math" w:cs="Arial"/>
                    <w:color w:val="000000"/>
                    <w:sz w:val="16"/>
                    <w:szCs w:val="16"/>
                    <w:lang w:val="fr-FR" w:eastAsia="fr-FR"/>
                  </w:rPr>
                  <m:t xml:space="preserve"> ∈</m:t>
                </m:r>
                <m:d>
                  <m:dPr>
                    <m:begChr m:val="{"/>
                    <m:endChr m:val="}"/>
                    <m:ctrlPr>
                      <w:rPr>
                        <w:rFonts w:ascii="Cambria Math" w:eastAsia="Malgun Gothic" w:hAnsi="Cambria Math" w:cs="Arial"/>
                        <w:i/>
                        <w:iCs/>
                        <w:color w:val="000000"/>
                        <w:sz w:val="16"/>
                        <w:szCs w:val="16"/>
                        <w:lang w:eastAsia="fr-FR"/>
                      </w:rPr>
                    </m:ctrlPr>
                  </m:dPr>
                  <m:e>
                    <m:r>
                      <w:rPr>
                        <w:rFonts w:ascii="Cambria Math" w:hAnsi="Cambria Math" w:cs="Arial"/>
                        <w:color w:val="000000"/>
                        <w:sz w:val="16"/>
                        <w:szCs w:val="16"/>
                        <w:lang w:val="fr-FR" w:eastAsia="fr-FR"/>
                      </w:rPr>
                      <m:t>3,4</m:t>
                    </m:r>
                  </m:e>
                </m:d>
              </m:oMath>
            </m:oMathPara>
          </w:p>
        </w:tc>
        <w:tc>
          <w:tcPr>
            <w:tcW w:w="0" w:type="auto"/>
            <w:vMerge/>
            <w:tcBorders>
              <w:top w:val="single" w:sz="8" w:space="0" w:color="000000"/>
              <w:left w:val="nil"/>
              <w:bottom w:val="single" w:sz="8" w:space="0" w:color="000000"/>
              <w:right w:val="single" w:sz="8" w:space="0" w:color="000000"/>
            </w:tcBorders>
            <w:vAlign w:val="center"/>
            <w:hideMark/>
          </w:tcPr>
          <w:p w14:paraId="715DF2A0" w14:textId="77777777" w:rsidR="000D1B0F" w:rsidRPr="000D1B0F" w:rsidRDefault="000D1B0F" w:rsidP="00ED1D24">
            <w:pPr>
              <w:rPr>
                <w:rFonts w:ascii="Arial" w:eastAsia="Malgun Gothic" w:hAnsi="Arial" w:cs="Arial"/>
                <w:color w:val="000000"/>
                <w:sz w:val="16"/>
                <w:szCs w:val="16"/>
                <w:lang w:val="fr-FR" w:eastAsia="fr-FR"/>
              </w:rPr>
            </w:pPr>
          </w:p>
        </w:tc>
      </w:tr>
      <w:tr w:rsidR="000D1B0F" w:rsidRPr="000D1B0F" w14:paraId="68B847B4" w14:textId="77777777" w:rsidTr="000D1B0F">
        <w:trPr>
          <w:trHeight w:val="20"/>
          <w:jc w:val="center"/>
        </w:trPr>
        <w:tc>
          <w:tcPr>
            <w:tcW w:w="1104" w:type="dxa"/>
            <w:tcBorders>
              <w:top w:val="nil"/>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5D84E521" w14:textId="77777777" w:rsidR="000D1B0F" w:rsidRPr="000D1B0F" w:rsidRDefault="000D1B0F" w:rsidP="00ED1D24">
            <w:pPr>
              <w:spacing w:line="252" w:lineRule="auto"/>
              <w:jc w:val="center"/>
              <w:rPr>
                <w:rFonts w:ascii="Arial" w:hAnsi="Arial" w:cs="Arial"/>
                <w:color w:val="000000"/>
                <w:sz w:val="16"/>
                <w:szCs w:val="16"/>
                <w:lang w:val="en-US" w:eastAsia="ko-KR"/>
              </w:rPr>
            </w:pPr>
            <w:r w:rsidRPr="000D1B0F">
              <w:rPr>
                <w:rFonts w:ascii="Arial" w:hAnsi="Arial" w:cs="Arial"/>
                <w:color w:val="000000"/>
                <w:sz w:val="16"/>
                <w:szCs w:val="16"/>
              </w:rPr>
              <w:t>2</w:t>
            </w:r>
          </w:p>
        </w:tc>
        <w:tc>
          <w:tcPr>
            <w:tcW w:w="1586"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4E57013F" w14:textId="77777777" w:rsidR="000D1B0F" w:rsidRPr="000D1B0F" w:rsidRDefault="000D1B0F" w:rsidP="00ED1D24">
            <w:pPr>
              <w:spacing w:line="252" w:lineRule="auto"/>
              <w:jc w:val="center"/>
              <w:rPr>
                <w:rFonts w:ascii="Arial" w:hAnsi="Arial" w:cs="Arial"/>
                <w:color w:val="000000"/>
                <w:sz w:val="16"/>
                <w:szCs w:val="16"/>
                <w:lang w:eastAsia="fr-FR"/>
              </w:rPr>
            </w:pPr>
            <w:r w:rsidRPr="000D1B0F">
              <w:rPr>
                <w:rFonts w:ascii="Arial" w:hAnsi="Arial" w:cs="Arial"/>
                <w:color w:val="000000"/>
                <w:sz w:val="16"/>
                <w:szCs w:val="16"/>
                <w:lang w:eastAsia="fr-FR"/>
              </w:rPr>
              <w:t>1/8</w:t>
            </w:r>
          </w:p>
        </w:tc>
        <w:tc>
          <w:tcPr>
            <w:tcW w:w="1503"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7AD7BB0E" w14:textId="77777777" w:rsidR="000D1B0F" w:rsidRPr="000D1B0F" w:rsidRDefault="000D1B0F" w:rsidP="00ED1D24">
            <w:pPr>
              <w:spacing w:line="252" w:lineRule="auto"/>
              <w:jc w:val="center"/>
              <w:rPr>
                <w:rFonts w:ascii="Arial" w:hAnsi="Arial" w:cs="Arial"/>
                <w:color w:val="000000"/>
                <w:sz w:val="16"/>
                <w:szCs w:val="16"/>
                <w:lang w:eastAsia="fr-FR"/>
              </w:rPr>
            </w:pPr>
            <w:r w:rsidRPr="000D1B0F">
              <w:rPr>
                <w:rFonts w:ascii="Arial" w:hAnsi="Arial" w:cs="Arial"/>
                <w:color w:val="000000"/>
                <w:sz w:val="16"/>
                <w:szCs w:val="16"/>
                <w:lang w:eastAsia="fr-FR"/>
              </w:rPr>
              <w:t>1/16</w:t>
            </w:r>
          </w:p>
        </w:tc>
        <w:tc>
          <w:tcPr>
            <w:tcW w:w="1530"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412FFAE0" w14:textId="77777777" w:rsidR="000D1B0F" w:rsidRPr="000D1B0F" w:rsidRDefault="000D1B0F" w:rsidP="00ED1D24">
            <w:pPr>
              <w:spacing w:line="252" w:lineRule="auto"/>
              <w:jc w:val="center"/>
              <w:rPr>
                <w:rFonts w:ascii="Arial" w:hAnsi="Arial" w:cs="Arial"/>
                <w:color w:val="000000"/>
                <w:sz w:val="16"/>
                <w:szCs w:val="16"/>
                <w:lang w:eastAsia="ko-KR"/>
              </w:rPr>
            </w:pPr>
            <w:r w:rsidRPr="000D1B0F">
              <w:rPr>
                <w:rFonts w:ascii="Arial" w:hAnsi="Arial" w:cs="Arial"/>
                <w:color w:val="000000"/>
                <w:sz w:val="16"/>
                <w:szCs w:val="16"/>
              </w:rPr>
              <w:t>¼</w:t>
            </w:r>
          </w:p>
        </w:tc>
      </w:tr>
      <w:tr w:rsidR="000D1B0F" w:rsidRPr="000D1B0F" w14:paraId="48E8D7F9" w14:textId="77777777" w:rsidTr="000D1B0F">
        <w:trPr>
          <w:trHeight w:val="20"/>
          <w:jc w:val="center"/>
        </w:trPr>
        <w:tc>
          <w:tcPr>
            <w:tcW w:w="1104" w:type="dxa"/>
            <w:tcBorders>
              <w:top w:val="nil"/>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00A3A68D" w14:textId="77777777" w:rsidR="000D1B0F" w:rsidRPr="000D1B0F" w:rsidRDefault="000D1B0F" w:rsidP="00ED1D24">
            <w:pPr>
              <w:spacing w:line="252" w:lineRule="auto"/>
              <w:jc w:val="center"/>
              <w:rPr>
                <w:rFonts w:ascii="Arial" w:hAnsi="Arial" w:cs="Arial"/>
                <w:color w:val="000000"/>
                <w:sz w:val="16"/>
                <w:szCs w:val="16"/>
              </w:rPr>
            </w:pPr>
            <w:r w:rsidRPr="000D1B0F">
              <w:rPr>
                <w:rFonts w:ascii="Arial" w:hAnsi="Arial" w:cs="Arial"/>
                <w:sz w:val="16"/>
                <w:szCs w:val="16"/>
                <w:lang w:val="fr-FR" w:eastAsia="fr-FR"/>
              </w:rPr>
              <w:t>2 (*)</w:t>
            </w:r>
          </w:p>
        </w:tc>
        <w:tc>
          <w:tcPr>
            <w:tcW w:w="1586"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213920C1" w14:textId="77777777" w:rsidR="000D1B0F" w:rsidRPr="000D1B0F" w:rsidRDefault="000D1B0F" w:rsidP="00ED1D24">
            <w:pPr>
              <w:spacing w:line="252" w:lineRule="auto"/>
              <w:jc w:val="center"/>
              <w:rPr>
                <w:rFonts w:ascii="Arial" w:hAnsi="Arial" w:cs="Arial"/>
                <w:color w:val="000000"/>
                <w:sz w:val="16"/>
                <w:szCs w:val="16"/>
                <w:lang w:eastAsia="fr-FR"/>
              </w:rPr>
            </w:pPr>
            <w:r w:rsidRPr="000D1B0F">
              <w:rPr>
                <w:rFonts w:ascii="Arial" w:hAnsi="Arial" w:cs="Arial"/>
                <w:sz w:val="16"/>
                <w:szCs w:val="16"/>
                <w:lang w:val="fr-FR" w:eastAsia="fr-FR"/>
              </w:rPr>
              <w:t xml:space="preserve">¼ </w:t>
            </w:r>
          </w:p>
        </w:tc>
        <w:tc>
          <w:tcPr>
            <w:tcW w:w="1503"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27AA4211" w14:textId="77777777" w:rsidR="000D1B0F" w:rsidRPr="000D1B0F" w:rsidRDefault="000D1B0F" w:rsidP="00ED1D24">
            <w:pPr>
              <w:spacing w:line="252" w:lineRule="auto"/>
              <w:jc w:val="center"/>
              <w:rPr>
                <w:rFonts w:ascii="Arial" w:hAnsi="Arial" w:cs="Arial"/>
                <w:color w:val="000000"/>
                <w:sz w:val="16"/>
                <w:szCs w:val="16"/>
                <w:lang w:eastAsia="fr-FR"/>
              </w:rPr>
            </w:pPr>
            <w:r w:rsidRPr="000D1B0F">
              <w:rPr>
                <w:rFonts w:ascii="Arial" w:hAnsi="Arial" w:cs="Arial"/>
                <w:sz w:val="16"/>
                <w:szCs w:val="16"/>
                <w:lang w:val="fr-FR" w:eastAsia="fr-FR"/>
              </w:rPr>
              <w:t>1/8</w:t>
            </w:r>
          </w:p>
        </w:tc>
        <w:tc>
          <w:tcPr>
            <w:tcW w:w="1530"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49B53CC3" w14:textId="77777777" w:rsidR="000D1B0F" w:rsidRPr="000D1B0F" w:rsidRDefault="000D1B0F" w:rsidP="00ED1D24">
            <w:pPr>
              <w:spacing w:line="252" w:lineRule="auto"/>
              <w:jc w:val="center"/>
              <w:rPr>
                <w:rFonts w:ascii="Arial" w:hAnsi="Arial" w:cs="Arial"/>
                <w:color w:val="000000"/>
                <w:sz w:val="16"/>
                <w:szCs w:val="16"/>
                <w:lang w:eastAsia="ko-KR"/>
              </w:rPr>
            </w:pPr>
            <w:r w:rsidRPr="000D1B0F">
              <w:rPr>
                <w:rFonts w:ascii="Arial" w:hAnsi="Arial" w:cs="Arial"/>
                <w:sz w:val="16"/>
                <w:szCs w:val="16"/>
                <w:lang w:val="fr-FR" w:eastAsia="fr-FR"/>
              </w:rPr>
              <w:t xml:space="preserve">½ </w:t>
            </w:r>
          </w:p>
        </w:tc>
      </w:tr>
      <w:tr w:rsidR="000D1B0F" w:rsidRPr="000D1B0F" w14:paraId="15AD1448" w14:textId="77777777" w:rsidTr="000D1B0F">
        <w:trPr>
          <w:trHeight w:val="20"/>
          <w:jc w:val="center"/>
        </w:trPr>
        <w:tc>
          <w:tcPr>
            <w:tcW w:w="1104" w:type="dxa"/>
            <w:tcBorders>
              <w:top w:val="nil"/>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27B2466C" w14:textId="77777777" w:rsidR="000D1B0F" w:rsidRPr="000D1B0F" w:rsidRDefault="000D1B0F" w:rsidP="00ED1D24">
            <w:pPr>
              <w:spacing w:line="252" w:lineRule="auto"/>
              <w:jc w:val="center"/>
              <w:rPr>
                <w:rFonts w:ascii="Arial" w:hAnsi="Arial" w:cs="Arial"/>
                <w:color w:val="000000"/>
                <w:sz w:val="16"/>
                <w:szCs w:val="16"/>
              </w:rPr>
            </w:pPr>
            <w:r w:rsidRPr="000D1B0F">
              <w:rPr>
                <w:rFonts w:ascii="Arial" w:hAnsi="Arial" w:cs="Arial"/>
                <w:color w:val="000000"/>
                <w:sz w:val="16"/>
                <w:szCs w:val="16"/>
              </w:rPr>
              <w:t>4 (*)</w:t>
            </w:r>
          </w:p>
        </w:tc>
        <w:tc>
          <w:tcPr>
            <w:tcW w:w="1586"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7D446457" w14:textId="77777777" w:rsidR="000D1B0F" w:rsidRPr="000D1B0F" w:rsidRDefault="000D1B0F" w:rsidP="00ED1D24">
            <w:pPr>
              <w:spacing w:line="252" w:lineRule="auto"/>
              <w:jc w:val="center"/>
              <w:rPr>
                <w:rFonts w:ascii="Arial" w:hAnsi="Arial" w:cs="Arial"/>
                <w:color w:val="000000"/>
                <w:sz w:val="16"/>
                <w:szCs w:val="16"/>
                <w:lang w:eastAsia="fr-FR"/>
              </w:rPr>
            </w:pPr>
            <w:r w:rsidRPr="000D1B0F">
              <w:rPr>
                <w:rFonts w:ascii="Arial" w:hAnsi="Arial" w:cs="Arial"/>
                <w:color w:val="000000"/>
                <w:sz w:val="16"/>
                <w:szCs w:val="16"/>
                <w:lang w:eastAsia="fr-FR"/>
              </w:rPr>
              <w:t xml:space="preserve">¼ </w:t>
            </w:r>
          </w:p>
        </w:tc>
        <w:tc>
          <w:tcPr>
            <w:tcW w:w="1503"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43CA45E8" w14:textId="77777777" w:rsidR="000D1B0F" w:rsidRPr="000D1B0F" w:rsidRDefault="000D1B0F" w:rsidP="00ED1D24">
            <w:pPr>
              <w:spacing w:line="252" w:lineRule="auto"/>
              <w:jc w:val="center"/>
              <w:rPr>
                <w:rFonts w:ascii="Arial" w:hAnsi="Arial" w:cs="Arial"/>
                <w:color w:val="000000"/>
                <w:sz w:val="16"/>
                <w:szCs w:val="16"/>
                <w:lang w:eastAsia="fr-FR"/>
              </w:rPr>
            </w:pPr>
            <w:r w:rsidRPr="000D1B0F">
              <w:rPr>
                <w:rFonts w:ascii="Arial" w:hAnsi="Arial" w:cs="Arial"/>
                <w:color w:val="000000"/>
                <w:sz w:val="16"/>
                <w:szCs w:val="16"/>
                <w:lang w:eastAsia="fr-FR"/>
              </w:rPr>
              <w:t xml:space="preserve">1/8 </w:t>
            </w:r>
          </w:p>
        </w:tc>
        <w:tc>
          <w:tcPr>
            <w:tcW w:w="1530"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41E8A920" w14:textId="77777777" w:rsidR="000D1B0F" w:rsidRPr="000D1B0F" w:rsidRDefault="000D1B0F" w:rsidP="00ED1D24">
            <w:pPr>
              <w:spacing w:line="252" w:lineRule="auto"/>
              <w:jc w:val="center"/>
              <w:rPr>
                <w:rFonts w:ascii="Arial" w:hAnsi="Arial" w:cs="Arial"/>
                <w:color w:val="000000"/>
                <w:sz w:val="16"/>
                <w:szCs w:val="16"/>
                <w:lang w:eastAsia="ko-KR"/>
              </w:rPr>
            </w:pPr>
            <w:r w:rsidRPr="000D1B0F">
              <w:rPr>
                <w:rFonts w:ascii="Arial" w:hAnsi="Arial" w:cs="Arial"/>
                <w:color w:val="000000"/>
                <w:sz w:val="16"/>
                <w:szCs w:val="16"/>
              </w:rPr>
              <w:t xml:space="preserve">¼ </w:t>
            </w:r>
          </w:p>
        </w:tc>
      </w:tr>
    </w:tbl>
    <w:p w14:paraId="2BEFD7F6" w14:textId="77777777" w:rsidR="000D1B0F" w:rsidRPr="000D1B0F" w:rsidRDefault="000D1B0F" w:rsidP="000D1B0F">
      <w:pPr>
        <w:snapToGrid w:val="0"/>
        <w:rPr>
          <w:rFonts w:eastAsia="Malgun Gothic" w:cs="Times"/>
          <w:szCs w:val="20"/>
        </w:rPr>
      </w:pPr>
    </w:p>
    <w:p w14:paraId="2B3CCEFC" w14:textId="77777777" w:rsidR="000D1B0F" w:rsidRPr="000D1B0F" w:rsidRDefault="000D1B0F" w:rsidP="000D1B0F">
      <w:pPr>
        <w:rPr>
          <w:rFonts w:ascii="Times New Roman" w:eastAsia="Malgun Gothic" w:hAnsi="Times New Roman"/>
          <w:szCs w:val="20"/>
          <w:highlight w:val="green"/>
          <w:lang w:eastAsia="ko-KR"/>
        </w:rPr>
      </w:pPr>
      <w:r w:rsidRPr="000D1B0F">
        <w:rPr>
          <w:rFonts w:ascii="Times New Roman" w:hAnsi="Times New Roman"/>
          <w:szCs w:val="20"/>
          <w:highlight w:val="green"/>
        </w:rPr>
        <w:t>Agreement</w:t>
      </w:r>
    </w:p>
    <w:p w14:paraId="56DD727C" w14:textId="77777777" w:rsidR="000D1B0F" w:rsidRPr="000D1B0F" w:rsidRDefault="000D1B0F" w:rsidP="000D1B0F">
      <w:pPr>
        <w:snapToGrid w:val="0"/>
        <w:rPr>
          <w:rFonts w:cs="Times"/>
          <w:szCs w:val="20"/>
        </w:rPr>
      </w:pPr>
      <w:r w:rsidRPr="000D1B0F">
        <w:rPr>
          <w:rFonts w:cs="Times"/>
          <w:szCs w:val="20"/>
        </w:rPr>
        <w:lastRenderedPageBreak/>
        <w:t>For the Rel-18 TRS-based TDCP reporting, regarding the quantization of wideband normalized amplitude value, down-select (by RAN1#113) from the following candidates:</w:t>
      </w:r>
    </w:p>
    <w:p w14:paraId="087DF031" w14:textId="77777777" w:rsidR="000D1B0F" w:rsidRPr="000D1B0F" w:rsidRDefault="000D1B0F">
      <w:pPr>
        <w:numPr>
          <w:ilvl w:val="0"/>
          <w:numId w:val="204"/>
        </w:numPr>
        <w:snapToGrid w:val="0"/>
        <w:rPr>
          <w:rFonts w:cs="Times"/>
          <w:szCs w:val="20"/>
          <w:lang w:eastAsia="x-none"/>
        </w:rPr>
      </w:pPr>
      <w:r w:rsidRPr="000D1B0F">
        <w:rPr>
          <w:rFonts w:cs="Times"/>
          <w:szCs w:val="20"/>
          <w:lang w:eastAsia="x-none"/>
        </w:rPr>
        <w:t>Alt1: N=2</w:t>
      </w:r>
      <w:r w:rsidRPr="000D1B0F">
        <w:rPr>
          <w:rFonts w:cs="Times"/>
          <w:szCs w:val="20"/>
          <w:vertAlign w:val="superscript"/>
          <w:lang w:eastAsia="x-none"/>
        </w:rPr>
        <w:t>Q</w:t>
      </w:r>
      <w:r w:rsidRPr="000D1B0F">
        <w:rPr>
          <w:rFonts w:cs="Times"/>
          <w:szCs w:val="20"/>
          <w:lang w:eastAsia="x-none"/>
        </w:rPr>
        <w:t xml:space="preserve">-1 where Q=5, s={1/5, ¼, 1/3} </w:t>
      </w:r>
    </w:p>
    <w:p w14:paraId="627445EA" w14:textId="77777777" w:rsidR="000D1B0F" w:rsidRPr="000D1B0F" w:rsidRDefault="000D1B0F">
      <w:pPr>
        <w:numPr>
          <w:ilvl w:val="0"/>
          <w:numId w:val="204"/>
        </w:numPr>
        <w:snapToGrid w:val="0"/>
        <w:rPr>
          <w:rFonts w:cs="Times"/>
          <w:szCs w:val="20"/>
          <w:lang w:eastAsia="x-none"/>
        </w:rPr>
      </w:pPr>
      <w:r w:rsidRPr="000D1B0F">
        <w:rPr>
          <w:rFonts w:cs="Times"/>
          <w:szCs w:val="20"/>
          <w:lang w:eastAsia="x-none"/>
        </w:rPr>
        <w:t>Alt2: N=2</w:t>
      </w:r>
      <w:r w:rsidRPr="000D1B0F">
        <w:rPr>
          <w:rFonts w:cs="Times"/>
          <w:szCs w:val="20"/>
          <w:vertAlign w:val="superscript"/>
          <w:lang w:eastAsia="x-none"/>
        </w:rPr>
        <w:t>Q</w:t>
      </w:r>
      <w:r w:rsidRPr="000D1B0F">
        <w:rPr>
          <w:rFonts w:cs="Times"/>
          <w:szCs w:val="20"/>
          <w:lang w:eastAsia="x-none"/>
        </w:rPr>
        <w:t xml:space="preserve"> where Q=3, s={¼, 1/3, ½, 2/3, ¾} </w:t>
      </w:r>
    </w:p>
    <w:p w14:paraId="21AB121A" w14:textId="77777777" w:rsidR="000D1B0F" w:rsidRPr="000D1B0F" w:rsidRDefault="000D1B0F">
      <w:pPr>
        <w:numPr>
          <w:ilvl w:val="0"/>
          <w:numId w:val="204"/>
        </w:numPr>
        <w:snapToGrid w:val="0"/>
        <w:rPr>
          <w:rFonts w:cs="Times"/>
          <w:szCs w:val="20"/>
          <w:lang w:eastAsia="x-none"/>
        </w:rPr>
      </w:pPr>
      <w:r w:rsidRPr="000D1B0F">
        <w:rPr>
          <w:rFonts w:cs="Times"/>
          <w:szCs w:val="20"/>
          <w:lang w:eastAsia="x-none"/>
        </w:rPr>
        <w:t>Alt3: N=2</w:t>
      </w:r>
      <w:r w:rsidRPr="000D1B0F">
        <w:rPr>
          <w:rFonts w:cs="Times"/>
          <w:szCs w:val="20"/>
          <w:vertAlign w:val="superscript"/>
          <w:lang w:eastAsia="x-none"/>
        </w:rPr>
        <w:t>Q</w:t>
      </w:r>
      <w:r w:rsidRPr="000D1B0F">
        <w:rPr>
          <w:rFonts w:cs="Times"/>
          <w:szCs w:val="20"/>
          <w:lang w:eastAsia="x-none"/>
        </w:rPr>
        <w:t xml:space="preserve"> where Q=4, s={¼, ½, 2/3, ¾} </w:t>
      </w:r>
    </w:p>
    <w:p w14:paraId="3AE23F18" w14:textId="77777777" w:rsidR="000D1B0F" w:rsidRPr="000D1B0F" w:rsidRDefault="000D1B0F">
      <w:pPr>
        <w:numPr>
          <w:ilvl w:val="0"/>
          <w:numId w:val="205"/>
        </w:numPr>
        <w:snapToGrid w:val="0"/>
        <w:rPr>
          <w:rFonts w:cs="Times"/>
          <w:szCs w:val="20"/>
          <w:lang w:eastAsia="x-none"/>
        </w:rPr>
      </w:pPr>
      <w:r w:rsidRPr="000D1B0F">
        <w:rPr>
          <w:rFonts w:cs="Times"/>
          <w:szCs w:val="20"/>
          <w:lang w:eastAsia="x-none"/>
        </w:rPr>
        <w:t>Alt4: N={2</w:t>
      </w:r>
      <w:r w:rsidRPr="000D1B0F">
        <w:rPr>
          <w:rFonts w:cs="Times"/>
          <w:szCs w:val="20"/>
          <w:vertAlign w:val="superscript"/>
          <w:lang w:eastAsia="x-none"/>
        </w:rPr>
        <w:t>Q</w:t>
      </w:r>
      <w:r w:rsidRPr="000D1B0F">
        <w:rPr>
          <w:rFonts w:cs="Times"/>
          <w:szCs w:val="20"/>
          <w:lang w:eastAsia="x-none"/>
        </w:rPr>
        <w:t xml:space="preserve"> –1, …, 2</w:t>
      </w:r>
      <w:r w:rsidRPr="000D1B0F">
        <w:rPr>
          <w:rFonts w:cs="Times"/>
          <w:szCs w:val="20"/>
          <w:vertAlign w:val="superscript"/>
          <w:lang w:eastAsia="x-none"/>
        </w:rPr>
        <w:t>Q+1</w:t>
      </w:r>
      <w:r w:rsidRPr="000D1B0F">
        <w:rPr>
          <w:rFonts w:cs="Times"/>
          <w:szCs w:val="20"/>
          <w:lang w:eastAsia="x-none"/>
        </w:rPr>
        <w:t xml:space="preserve"> –1} (i.e., 7-15) where Q=3, s={1/5, ¼, 1/3, 2/5, ½, 3/5, 2/3, ¾, 4/5} </w:t>
      </w:r>
    </w:p>
    <w:p w14:paraId="149B58C8" w14:textId="77777777" w:rsidR="000D1B0F" w:rsidRPr="000D1B0F" w:rsidRDefault="000D1B0F">
      <w:pPr>
        <w:numPr>
          <w:ilvl w:val="0"/>
          <w:numId w:val="205"/>
        </w:numPr>
        <w:snapToGrid w:val="0"/>
        <w:rPr>
          <w:rFonts w:cs="Times"/>
          <w:szCs w:val="20"/>
          <w:lang w:eastAsia="x-none"/>
        </w:rPr>
      </w:pPr>
      <w:r w:rsidRPr="000D1B0F">
        <w:rPr>
          <w:rFonts w:cs="Times"/>
          <w:szCs w:val="20"/>
          <w:lang w:eastAsia="x-none"/>
        </w:rPr>
        <w:t>Alt4A: N={2</w:t>
      </w:r>
      <w:r w:rsidRPr="000D1B0F">
        <w:rPr>
          <w:rFonts w:cs="Times"/>
          <w:szCs w:val="20"/>
          <w:vertAlign w:val="superscript"/>
          <w:lang w:eastAsia="x-none"/>
        </w:rPr>
        <w:t>Q</w:t>
      </w:r>
      <w:r w:rsidRPr="000D1B0F">
        <w:rPr>
          <w:rFonts w:cs="Times"/>
          <w:szCs w:val="20"/>
          <w:lang w:eastAsia="x-none"/>
        </w:rPr>
        <w:t xml:space="preserve"> , 2</w:t>
      </w:r>
      <w:r w:rsidRPr="000D1B0F">
        <w:rPr>
          <w:rFonts w:cs="Times"/>
          <w:szCs w:val="20"/>
          <w:vertAlign w:val="superscript"/>
          <w:lang w:eastAsia="x-none"/>
        </w:rPr>
        <w:t>Q</w:t>
      </w:r>
      <w:r w:rsidRPr="000D1B0F">
        <w:rPr>
          <w:rFonts w:cs="Times"/>
          <w:szCs w:val="20"/>
          <w:lang w:eastAsia="x-none"/>
        </w:rPr>
        <w:t>+0.5,…, 2</w:t>
      </w:r>
      <w:r w:rsidRPr="000D1B0F">
        <w:rPr>
          <w:rFonts w:cs="Times"/>
          <w:szCs w:val="20"/>
          <w:vertAlign w:val="superscript"/>
          <w:lang w:eastAsia="x-none"/>
        </w:rPr>
        <w:t>Q+1</w:t>
      </w:r>
      <w:r w:rsidRPr="000D1B0F">
        <w:rPr>
          <w:rFonts w:cs="Times"/>
          <w:szCs w:val="20"/>
          <w:lang w:eastAsia="x-none"/>
        </w:rPr>
        <w:t>-0.5} (i.e., 8, 8.5,…,15.5) where Q=3, s={1/5, ¼, 1/3, 2/5, ½, 3/5, 2/3, ¾, 4/5}</w:t>
      </w:r>
    </w:p>
    <w:p w14:paraId="26A9BB10" w14:textId="77777777" w:rsidR="000D1B0F" w:rsidRPr="000D1B0F" w:rsidRDefault="000D1B0F" w:rsidP="000D1B0F">
      <w:pPr>
        <w:snapToGrid w:val="0"/>
        <w:rPr>
          <w:rFonts w:cs="Times"/>
          <w:szCs w:val="20"/>
        </w:rPr>
      </w:pPr>
      <w:r w:rsidRPr="000D1B0F">
        <w:rPr>
          <w:rFonts w:cs="Times"/>
          <w:szCs w:val="20"/>
        </w:rPr>
        <w:t xml:space="preserve">Once an alternative is selected, reducing the number of candidate values for </w:t>
      </w:r>
      <w:r w:rsidRPr="000D1B0F">
        <w:rPr>
          <w:rFonts w:cs="Times"/>
          <w:i/>
          <w:iCs/>
          <w:szCs w:val="20"/>
        </w:rPr>
        <w:t>s</w:t>
      </w:r>
      <w:r w:rsidRPr="000D1B0F">
        <w:rPr>
          <w:rFonts w:cs="Times"/>
          <w:szCs w:val="20"/>
        </w:rPr>
        <w:t xml:space="preserve"> is not precluded. </w:t>
      </w:r>
    </w:p>
    <w:p w14:paraId="587A1673" w14:textId="3FED2BC3" w:rsidR="000D1B0F" w:rsidRPr="000D1B0F" w:rsidRDefault="000D1B0F" w:rsidP="000D1B0F">
      <w:pPr>
        <w:snapToGrid w:val="0"/>
        <w:rPr>
          <w:rFonts w:cs="Times"/>
          <w:szCs w:val="20"/>
        </w:rPr>
      </w:pPr>
      <w:r w:rsidRPr="000D1B0F">
        <w:rPr>
          <w:rFonts w:cs="Times"/>
          <w:szCs w:val="20"/>
        </w:rPr>
        <w:t>Companies can simulate each alternative with and without a configurable center threshold</w:t>
      </w:r>
      <w:r>
        <w:rPr>
          <w:rFonts w:cs="Times"/>
          <w:szCs w:val="20"/>
        </w:rPr>
        <w:t>.</w:t>
      </w:r>
    </w:p>
    <w:p w14:paraId="5EBC181C" w14:textId="08B49B94" w:rsidR="000D1B0F" w:rsidRDefault="000D1B0F" w:rsidP="000D1B0F">
      <w:pPr>
        <w:rPr>
          <w:rFonts w:cs="Times"/>
          <w:iCs/>
          <w:szCs w:val="20"/>
        </w:rPr>
      </w:pPr>
    </w:p>
    <w:p w14:paraId="13C13809" w14:textId="77777777" w:rsidR="000D1B0F" w:rsidRPr="000D1B0F" w:rsidRDefault="000D1B0F" w:rsidP="000D1B0F">
      <w:pPr>
        <w:rPr>
          <w:rFonts w:cs="Times"/>
          <w:iCs/>
          <w:szCs w:val="20"/>
        </w:rPr>
      </w:pPr>
    </w:p>
    <w:p w14:paraId="70F5DE4F" w14:textId="0319CA06" w:rsidR="000D1B0F" w:rsidRPr="000D1B0F" w:rsidRDefault="006C411D" w:rsidP="000D1B0F">
      <w:pPr>
        <w:rPr>
          <w:rFonts w:cs="Times"/>
          <w:b/>
          <w:bCs/>
          <w:iCs/>
          <w:szCs w:val="20"/>
        </w:rPr>
      </w:pPr>
      <w:hyperlink r:id="rId618" w:history="1">
        <w:r>
          <w:rPr>
            <w:rStyle w:val="Hyperlink"/>
            <w:rFonts w:cs="Times"/>
            <w:b/>
            <w:bCs/>
            <w:iCs/>
            <w:szCs w:val="20"/>
          </w:rPr>
          <w:t>R1-2304065</w:t>
        </w:r>
      </w:hyperlink>
      <w:r w:rsidR="000D1B0F" w:rsidRPr="000D1B0F">
        <w:rPr>
          <w:rFonts w:cs="Times"/>
          <w:b/>
          <w:bCs/>
          <w:iCs/>
          <w:szCs w:val="20"/>
        </w:rPr>
        <w:tab/>
        <w:t>Moderator Summary#3 on Rel-18 CSI enhancements: Round 2</w:t>
      </w:r>
      <w:r w:rsidR="000D1B0F" w:rsidRPr="000D1B0F">
        <w:rPr>
          <w:rFonts w:cs="Times"/>
          <w:b/>
          <w:bCs/>
          <w:iCs/>
          <w:szCs w:val="20"/>
        </w:rPr>
        <w:tab/>
        <w:t>Moderator (Samsung)</w:t>
      </w:r>
    </w:p>
    <w:p w14:paraId="235E6B5F" w14:textId="2E78F4DE" w:rsidR="000D1B0F" w:rsidRPr="000D1B0F" w:rsidRDefault="000D1B0F" w:rsidP="000D1B0F">
      <w:pPr>
        <w:rPr>
          <w:rFonts w:cs="Times"/>
          <w:iCs/>
          <w:szCs w:val="20"/>
        </w:rPr>
      </w:pPr>
      <w:r>
        <w:rPr>
          <w:rFonts w:cs="Times"/>
          <w:iCs/>
          <w:szCs w:val="20"/>
        </w:rPr>
        <w:t>From April 21st GTW session</w:t>
      </w:r>
    </w:p>
    <w:p w14:paraId="0BE3C6B9" w14:textId="77777777" w:rsidR="00245407" w:rsidRPr="000D1B0F" w:rsidRDefault="00245407" w:rsidP="00245407">
      <w:pPr>
        <w:rPr>
          <w:rFonts w:ascii="Times New Roman" w:eastAsia="Malgun Gothic" w:hAnsi="Times New Roman"/>
          <w:szCs w:val="20"/>
          <w:highlight w:val="green"/>
          <w:lang w:eastAsia="ko-KR"/>
        </w:rPr>
      </w:pPr>
      <w:r w:rsidRPr="000D1B0F">
        <w:rPr>
          <w:rFonts w:ascii="Times New Roman" w:hAnsi="Times New Roman"/>
          <w:szCs w:val="20"/>
          <w:highlight w:val="green"/>
        </w:rPr>
        <w:t>Agreement</w:t>
      </w:r>
    </w:p>
    <w:p w14:paraId="443A3EB3" w14:textId="77777777" w:rsidR="000D1B0F" w:rsidRPr="000D1B0F" w:rsidRDefault="000D1B0F" w:rsidP="000D1B0F">
      <w:pPr>
        <w:rPr>
          <w:rFonts w:cs="Times"/>
          <w:iCs/>
          <w:szCs w:val="20"/>
        </w:rPr>
      </w:pPr>
      <w:r w:rsidRPr="000D1B0F">
        <w:rPr>
          <w:color w:val="222222"/>
          <w:shd w:val="clear" w:color="auto" w:fill="FFFFFF"/>
        </w:rPr>
        <w:t>For the Type-II codebook refinement for high/medium velocities, when a UE is configured with X=2 for CQI calculation and reporting, the 2</w:t>
      </w:r>
      <w:r w:rsidRPr="000D1B0F">
        <w:rPr>
          <w:color w:val="222222"/>
          <w:shd w:val="clear" w:color="auto" w:fill="FFFFFF"/>
          <w:vertAlign w:val="superscript"/>
        </w:rPr>
        <w:t>nd</w:t>
      </w:r>
      <w:r w:rsidRPr="000D1B0F">
        <w:rPr>
          <w:color w:val="222222"/>
          <w:shd w:val="clear" w:color="auto" w:fill="FFFFFF"/>
        </w:rPr>
        <w:t> CQI includes 4-bit wideband CQI and 2-bit sub-bands CQIs calculated independently from the 1</w:t>
      </w:r>
      <w:r w:rsidRPr="000D1B0F">
        <w:rPr>
          <w:color w:val="222222"/>
          <w:shd w:val="clear" w:color="auto" w:fill="FFFFFF"/>
          <w:vertAlign w:val="superscript"/>
        </w:rPr>
        <w:t>st</w:t>
      </w:r>
      <w:r w:rsidRPr="000D1B0F">
        <w:rPr>
          <w:color w:val="222222"/>
          <w:shd w:val="clear" w:color="auto" w:fill="FFFFFF"/>
        </w:rPr>
        <w:t> CQI</w:t>
      </w:r>
    </w:p>
    <w:p w14:paraId="09843E8F" w14:textId="77777777" w:rsidR="000D1B0F" w:rsidRPr="000D1B0F" w:rsidRDefault="000D1B0F" w:rsidP="000D1B0F">
      <w:pPr>
        <w:rPr>
          <w:rFonts w:cs="Times"/>
          <w:iCs/>
          <w:szCs w:val="20"/>
        </w:rPr>
      </w:pPr>
    </w:p>
    <w:p w14:paraId="3C4B5AE8" w14:textId="77777777" w:rsidR="00245407" w:rsidRPr="000D1B0F" w:rsidRDefault="00245407" w:rsidP="00245407">
      <w:pPr>
        <w:rPr>
          <w:rFonts w:ascii="Times New Roman" w:eastAsia="Malgun Gothic" w:hAnsi="Times New Roman"/>
          <w:szCs w:val="20"/>
          <w:highlight w:val="green"/>
          <w:lang w:eastAsia="ko-KR"/>
        </w:rPr>
      </w:pPr>
      <w:r w:rsidRPr="000D1B0F">
        <w:rPr>
          <w:rFonts w:ascii="Times New Roman" w:hAnsi="Times New Roman"/>
          <w:szCs w:val="20"/>
          <w:highlight w:val="green"/>
        </w:rPr>
        <w:t>Agreement</w:t>
      </w:r>
    </w:p>
    <w:p w14:paraId="24FA8992" w14:textId="77777777" w:rsidR="000D1B0F" w:rsidRPr="000D1B0F" w:rsidRDefault="000D1B0F" w:rsidP="000D1B0F">
      <w:pPr>
        <w:widowControl w:val="0"/>
        <w:snapToGrid w:val="0"/>
        <w:rPr>
          <w:szCs w:val="18"/>
        </w:rPr>
      </w:pPr>
      <w:r w:rsidRPr="000D1B0F">
        <w:rPr>
          <w:szCs w:val="18"/>
        </w:rPr>
        <w:t>On the Type-II codebook refinement for high/medium velocities, regarding UCI omission</w:t>
      </w:r>
    </w:p>
    <w:p w14:paraId="3A7C6581" w14:textId="77777777" w:rsidR="000D1B0F" w:rsidRPr="000D1B0F" w:rsidRDefault="000D1B0F">
      <w:pPr>
        <w:widowControl w:val="0"/>
        <w:numPr>
          <w:ilvl w:val="0"/>
          <w:numId w:val="206"/>
        </w:numPr>
        <w:suppressAutoHyphens/>
        <w:snapToGrid w:val="0"/>
        <w:rPr>
          <w:szCs w:val="18"/>
          <w:lang w:eastAsia="x-none"/>
        </w:rPr>
      </w:pPr>
      <w:r w:rsidRPr="000D1B0F">
        <w:rPr>
          <w:szCs w:val="18"/>
          <w:lang w:eastAsia="x-none"/>
        </w:rPr>
        <w:t>When X=2 is configured, the 2</w:t>
      </w:r>
      <w:r w:rsidRPr="000D1B0F">
        <w:rPr>
          <w:szCs w:val="18"/>
          <w:vertAlign w:val="superscript"/>
          <w:lang w:eastAsia="x-none"/>
        </w:rPr>
        <w:t>nd</w:t>
      </w:r>
      <w:r w:rsidRPr="000D1B0F">
        <w:rPr>
          <w:szCs w:val="18"/>
          <w:lang w:eastAsia="x-none"/>
        </w:rPr>
        <w:t xml:space="preserve"> TD CQI location reuses the legacy rule for the 2</w:t>
      </w:r>
      <w:r w:rsidRPr="000D1B0F">
        <w:rPr>
          <w:szCs w:val="18"/>
          <w:vertAlign w:val="superscript"/>
          <w:lang w:eastAsia="x-none"/>
        </w:rPr>
        <w:t>nd</w:t>
      </w:r>
      <w:r w:rsidRPr="000D1B0F">
        <w:rPr>
          <w:szCs w:val="18"/>
          <w:lang w:eastAsia="x-none"/>
        </w:rPr>
        <w:t xml:space="preserve"> codeword CQI when RI&gt;4, i.e. wideband CQI in G0, even-indexed sub-band CQIs in G1, odd-indexed sub-band CQIs in G2</w:t>
      </w:r>
    </w:p>
    <w:p w14:paraId="514ED9EF" w14:textId="77777777" w:rsidR="000D1B0F" w:rsidRPr="000D1B0F" w:rsidRDefault="000D1B0F">
      <w:pPr>
        <w:widowControl w:val="0"/>
        <w:numPr>
          <w:ilvl w:val="0"/>
          <w:numId w:val="206"/>
        </w:numPr>
        <w:suppressAutoHyphens/>
        <w:snapToGrid w:val="0"/>
        <w:rPr>
          <w:szCs w:val="18"/>
          <w:lang w:eastAsia="x-none"/>
        </w:rPr>
      </w:pPr>
      <w:r w:rsidRPr="000D1B0F">
        <w:rPr>
          <w:szCs w:val="18"/>
          <w:lang w:eastAsia="x-none"/>
        </w:rPr>
        <w:t>FFS: When the configured value of N</w:t>
      </w:r>
      <w:r w:rsidRPr="000D1B0F">
        <w:rPr>
          <w:szCs w:val="18"/>
          <w:vertAlign w:val="subscript"/>
          <w:lang w:eastAsia="x-none"/>
        </w:rPr>
        <w:t>4</w:t>
      </w:r>
      <w:r w:rsidRPr="000D1B0F">
        <w:rPr>
          <w:szCs w:val="18"/>
          <w:lang w:eastAsia="x-none"/>
        </w:rPr>
        <w:t xml:space="preserve"> is &gt;1, whether the DD basis selection indicator is placed in G0 or G1</w:t>
      </w:r>
    </w:p>
    <w:p w14:paraId="590B7805" w14:textId="77777777" w:rsidR="000D1B0F" w:rsidRPr="000D1B0F" w:rsidRDefault="000D1B0F" w:rsidP="000D1B0F">
      <w:pPr>
        <w:rPr>
          <w:rFonts w:cs="Times"/>
          <w:iCs/>
          <w:szCs w:val="20"/>
        </w:rPr>
      </w:pPr>
    </w:p>
    <w:p w14:paraId="31EB5CDC" w14:textId="77777777" w:rsidR="00245407" w:rsidRPr="000D1B0F" w:rsidRDefault="00245407" w:rsidP="00245407">
      <w:pPr>
        <w:rPr>
          <w:rFonts w:ascii="Times New Roman" w:eastAsia="Malgun Gothic" w:hAnsi="Times New Roman"/>
          <w:szCs w:val="20"/>
          <w:highlight w:val="green"/>
          <w:lang w:eastAsia="ko-KR"/>
        </w:rPr>
      </w:pPr>
      <w:r w:rsidRPr="000D1B0F">
        <w:rPr>
          <w:rFonts w:ascii="Times New Roman" w:hAnsi="Times New Roman"/>
          <w:szCs w:val="20"/>
          <w:highlight w:val="green"/>
        </w:rPr>
        <w:t>Agreement</w:t>
      </w:r>
    </w:p>
    <w:p w14:paraId="6FD9953C" w14:textId="77777777" w:rsidR="000D1B0F" w:rsidRPr="000D1B0F" w:rsidRDefault="000D1B0F" w:rsidP="000D1B0F">
      <w:pPr>
        <w:widowControl w:val="0"/>
        <w:snapToGrid w:val="0"/>
        <w:jc w:val="both"/>
        <w:rPr>
          <w:sz w:val="22"/>
          <w:szCs w:val="20"/>
        </w:rPr>
      </w:pPr>
      <w:r w:rsidRPr="000D1B0F">
        <w:rPr>
          <w:sz w:val="22"/>
          <w:szCs w:val="20"/>
        </w:rPr>
        <w:t xml:space="preserve">On the Parameter Combination of Type-II codebook refinement for CJT mTRP, for Rel-17 FeType-II based, only the following </w:t>
      </w:r>
      <w:r w:rsidRPr="000D1B0F">
        <w:rPr>
          <w:rFonts w:ascii="Symbol" w:eastAsia="Malgun Gothic" w:hAnsi="Symbol" w:cs="Times"/>
          <w:sz w:val="22"/>
          <w:szCs w:val="20"/>
          <w:lang w:eastAsia="zh-CN"/>
        </w:rPr>
        <w:t></w:t>
      </w:r>
      <w:r w:rsidRPr="000D1B0F">
        <w:rPr>
          <w:rFonts w:eastAsia="Malgun Gothic" w:cs="Times"/>
          <w:sz w:val="22"/>
          <w:szCs w:val="20"/>
          <w:vertAlign w:val="subscript"/>
          <w:lang w:eastAsia="zh-CN"/>
        </w:rPr>
        <w:t>n</w:t>
      </w:r>
      <w:r w:rsidRPr="000D1B0F">
        <w:rPr>
          <w:sz w:val="22"/>
          <w:szCs w:val="20"/>
        </w:rPr>
        <w:t xml:space="preserve"> combinations are supported (after pruning):  </w:t>
      </w:r>
    </w:p>
    <w:p w14:paraId="093F1EDA" w14:textId="77777777" w:rsidR="000D1B0F" w:rsidRPr="000D1B0F" w:rsidRDefault="000D1B0F" w:rsidP="000D1B0F">
      <w:pPr>
        <w:widowControl w:val="0"/>
        <w:snapToGrid w:val="0"/>
        <w:jc w:val="both"/>
        <w:rPr>
          <w:rFonts w:cs="Times"/>
          <w:sz w:val="16"/>
          <w:szCs w:val="20"/>
        </w:rPr>
      </w:pPr>
    </w:p>
    <w:tbl>
      <w:tblPr>
        <w:tblW w:w="4567" w:type="dxa"/>
        <w:jc w:val="center"/>
        <w:tblCellMar>
          <w:left w:w="0" w:type="dxa"/>
          <w:right w:w="0" w:type="dxa"/>
        </w:tblCellMar>
        <w:tblLook w:val="04A0" w:firstRow="1" w:lastRow="0" w:firstColumn="1" w:lastColumn="0" w:noHBand="0" w:noVBand="1"/>
      </w:tblPr>
      <w:tblGrid>
        <w:gridCol w:w="800"/>
        <w:gridCol w:w="3767"/>
      </w:tblGrid>
      <w:tr w:rsidR="000D1B0F" w:rsidRPr="000D1B0F" w14:paraId="494EA016" w14:textId="77777777" w:rsidTr="00245407">
        <w:trPr>
          <w:trHeight w:val="20"/>
          <w:jc w:val="center"/>
        </w:trPr>
        <w:tc>
          <w:tcPr>
            <w:tcW w:w="800" w:type="dxa"/>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58F5501" w14:textId="77777777" w:rsidR="000D1B0F" w:rsidRPr="000D1B0F" w:rsidRDefault="000D1B0F" w:rsidP="00245407">
            <w:pPr>
              <w:autoSpaceDE w:val="0"/>
              <w:autoSpaceDN w:val="0"/>
              <w:jc w:val="center"/>
              <w:rPr>
                <w:rFonts w:ascii="Arial" w:hAnsi="Arial" w:cs="Arial"/>
                <w:b/>
                <w:bCs/>
                <w:sz w:val="16"/>
                <w:szCs w:val="16"/>
              </w:rPr>
            </w:pPr>
            <w:r w:rsidRPr="000D1B0F">
              <w:rPr>
                <w:rFonts w:ascii="Arial" w:hAnsi="Arial" w:cs="Arial"/>
                <w:b/>
                <w:bCs/>
                <w:color w:val="000000"/>
                <w:sz w:val="16"/>
                <w:szCs w:val="16"/>
              </w:rPr>
              <w:t>N</w:t>
            </w:r>
            <w:r w:rsidRPr="000D1B0F">
              <w:rPr>
                <w:rFonts w:ascii="Arial" w:hAnsi="Arial" w:cs="Arial"/>
                <w:b/>
                <w:bCs/>
                <w:color w:val="000000"/>
                <w:sz w:val="16"/>
                <w:szCs w:val="16"/>
                <w:vertAlign w:val="subscript"/>
              </w:rPr>
              <w:t>TRP</w:t>
            </w:r>
          </w:p>
        </w:tc>
        <w:tc>
          <w:tcPr>
            <w:tcW w:w="3767" w:type="dxa"/>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76BCEFF6" w14:textId="0C76B155" w:rsidR="000D1B0F" w:rsidRPr="000D1B0F" w:rsidRDefault="00000000" w:rsidP="00245407">
            <w:pPr>
              <w:autoSpaceDE w:val="0"/>
              <w:autoSpaceDN w:val="0"/>
              <w:jc w:val="center"/>
              <w:rPr>
                <w:rFonts w:ascii="Arial" w:hAnsi="Arial" w:cs="Arial"/>
                <w:b/>
                <w:bCs/>
                <w:sz w:val="16"/>
                <w:szCs w:val="16"/>
              </w:rPr>
            </w:pPr>
            <m:oMath>
              <m:d>
                <m:dPr>
                  <m:begChr m:val="{"/>
                  <m:endChr m:val="}"/>
                  <m:ctrlPr>
                    <w:rPr>
                      <w:rFonts w:ascii="Cambria Math" w:eastAsia="Gulim" w:hAnsi="Cambria Math" w:cs="Arial"/>
                      <w:b/>
                      <w:bCs/>
                      <w:sz w:val="16"/>
                      <w:szCs w:val="16"/>
                    </w:rPr>
                  </m:ctrlPr>
                </m:dPr>
                <m:e>
                  <m:sSub>
                    <m:sSubPr>
                      <m:ctrlPr>
                        <w:rPr>
                          <w:rFonts w:ascii="Cambria Math" w:eastAsia="Gulim" w:hAnsi="Cambria Math" w:cs="Arial"/>
                          <w:b/>
                          <w:bCs/>
                          <w:i/>
                          <w:iCs/>
                          <w:sz w:val="16"/>
                          <w:szCs w:val="16"/>
                        </w:rPr>
                      </m:ctrlPr>
                    </m:sSubPr>
                    <m:e>
                      <m:r>
                        <m:rPr>
                          <m:sty m:val="bi"/>
                        </m:rPr>
                        <w:rPr>
                          <w:rFonts w:ascii="Cambria Math" w:hAnsi="Cambria Math" w:cs="Arial"/>
                          <w:color w:val="000000"/>
                          <w:sz w:val="16"/>
                          <w:szCs w:val="16"/>
                          <w:lang w:eastAsia="zh-CN"/>
                        </w:rPr>
                        <m:t>α</m:t>
                      </m:r>
                    </m:e>
                    <m:sub>
                      <m:r>
                        <m:rPr>
                          <m:sty m:val="bi"/>
                        </m:rPr>
                        <w:rPr>
                          <w:rFonts w:ascii="Cambria Math" w:hAnsi="Cambria Math" w:cs="Arial"/>
                          <w:color w:val="000000"/>
                          <w:sz w:val="16"/>
                          <w:szCs w:val="16"/>
                          <w:lang w:eastAsia="zh-CN"/>
                        </w:rPr>
                        <m:t>n</m:t>
                      </m:r>
                    </m:sub>
                  </m:sSub>
                </m:e>
              </m:d>
            </m:oMath>
            <w:r w:rsidR="000D1B0F" w:rsidRPr="000D1B0F">
              <w:rPr>
                <w:rFonts w:ascii="Arial" w:hAnsi="Arial" w:cs="Arial"/>
                <w:color w:val="000000"/>
                <w:sz w:val="16"/>
                <w:szCs w:val="16"/>
                <w:lang w:eastAsia="zh-CN"/>
              </w:rPr>
              <w:t xml:space="preserve"> </w:t>
            </w:r>
            <w:r w:rsidR="000D1B0F" w:rsidRPr="000D1B0F">
              <w:rPr>
                <w:rFonts w:ascii="Arial" w:hAnsi="Arial" w:cs="Arial"/>
                <w:b/>
                <w:bCs/>
                <w:color w:val="000000"/>
                <w:sz w:val="16"/>
                <w:szCs w:val="16"/>
              </w:rPr>
              <w:t>combination</w:t>
            </w:r>
          </w:p>
        </w:tc>
      </w:tr>
      <w:tr w:rsidR="000D1B0F" w:rsidRPr="000D1B0F" w14:paraId="37B03BBC" w14:textId="77777777" w:rsidTr="00245407">
        <w:trPr>
          <w:trHeight w:val="20"/>
          <w:jc w:val="center"/>
        </w:trPr>
        <w:tc>
          <w:tcPr>
            <w:tcW w:w="800"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8603F3C" w14:textId="77777777" w:rsidR="000D1B0F" w:rsidRPr="000D1B0F" w:rsidRDefault="000D1B0F" w:rsidP="00245407">
            <w:pPr>
              <w:autoSpaceDE w:val="0"/>
              <w:autoSpaceDN w:val="0"/>
              <w:spacing w:line="252" w:lineRule="auto"/>
              <w:jc w:val="center"/>
              <w:rPr>
                <w:rFonts w:ascii="Arial" w:hAnsi="Arial" w:cs="Arial"/>
                <w:sz w:val="16"/>
                <w:szCs w:val="16"/>
              </w:rPr>
            </w:pPr>
            <w:r w:rsidRPr="000D1B0F">
              <w:rPr>
                <w:rFonts w:ascii="Arial" w:hAnsi="Arial" w:cs="Arial"/>
                <w:sz w:val="16"/>
                <w:szCs w:val="16"/>
              </w:rPr>
              <w:t>2</w:t>
            </w:r>
          </w:p>
        </w:tc>
        <w:tc>
          <w:tcPr>
            <w:tcW w:w="37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66D96E" w14:textId="77777777" w:rsidR="000D1B0F" w:rsidRPr="000D1B0F" w:rsidRDefault="000D1B0F" w:rsidP="00245407">
            <w:pPr>
              <w:autoSpaceDE w:val="0"/>
              <w:autoSpaceDN w:val="0"/>
              <w:spacing w:line="252" w:lineRule="auto"/>
              <w:jc w:val="center"/>
              <w:rPr>
                <w:rFonts w:ascii="Arial" w:hAnsi="Arial" w:cs="Arial"/>
                <w:sz w:val="16"/>
                <w:szCs w:val="16"/>
              </w:rPr>
            </w:pPr>
            <w:r w:rsidRPr="000D1B0F">
              <w:rPr>
                <w:rFonts w:ascii="Arial" w:hAnsi="Arial" w:cs="Arial"/>
                <w:sz w:val="16"/>
                <w:szCs w:val="16"/>
              </w:rPr>
              <w:t>{1/2,1/2}</w:t>
            </w:r>
          </w:p>
        </w:tc>
      </w:tr>
      <w:tr w:rsidR="000D1B0F" w:rsidRPr="000D1B0F" w14:paraId="5A640781" w14:textId="77777777" w:rsidTr="00245407">
        <w:trPr>
          <w:trHeight w:val="20"/>
          <w:jc w:val="center"/>
        </w:trPr>
        <w:tc>
          <w:tcPr>
            <w:tcW w:w="800" w:type="dxa"/>
            <w:vMerge/>
            <w:tcBorders>
              <w:top w:val="nil"/>
              <w:left w:val="single" w:sz="8" w:space="0" w:color="auto"/>
              <w:bottom w:val="single" w:sz="8" w:space="0" w:color="auto"/>
              <w:right w:val="single" w:sz="8" w:space="0" w:color="auto"/>
            </w:tcBorders>
            <w:vAlign w:val="center"/>
          </w:tcPr>
          <w:p w14:paraId="7EF06EEA" w14:textId="77777777" w:rsidR="000D1B0F" w:rsidRPr="000D1B0F" w:rsidRDefault="000D1B0F" w:rsidP="00245407">
            <w:pPr>
              <w:rPr>
                <w:rFonts w:ascii="Arial" w:eastAsia="Gulim" w:hAnsi="Arial" w:cs="Arial"/>
                <w:sz w:val="16"/>
                <w:szCs w:val="16"/>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8DBFC1E" w14:textId="77777777" w:rsidR="000D1B0F" w:rsidRPr="000D1B0F" w:rsidRDefault="000D1B0F" w:rsidP="00245407">
            <w:pPr>
              <w:autoSpaceDE w:val="0"/>
              <w:autoSpaceDN w:val="0"/>
              <w:spacing w:line="252" w:lineRule="auto"/>
              <w:jc w:val="center"/>
              <w:rPr>
                <w:rFonts w:ascii="Arial" w:hAnsi="Arial" w:cs="Arial"/>
                <w:sz w:val="16"/>
                <w:szCs w:val="16"/>
              </w:rPr>
            </w:pPr>
            <w:r w:rsidRPr="000D1B0F">
              <w:rPr>
                <w:rFonts w:ascii="Arial" w:hAnsi="Arial" w:cs="Arial"/>
                <w:sz w:val="16"/>
                <w:szCs w:val="16"/>
              </w:rPr>
              <w:t>{1/2,1}, {1,1/2}</w:t>
            </w:r>
          </w:p>
        </w:tc>
      </w:tr>
      <w:tr w:rsidR="000D1B0F" w:rsidRPr="000D1B0F" w14:paraId="02ECB961" w14:textId="77777777" w:rsidTr="00245407">
        <w:trPr>
          <w:trHeight w:val="20"/>
          <w:jc w:val="center"/>
        </w:trPr>
        <w:tc>
          <w:tcPr>
            <w:tcW w:w="800" w:type="dxa"/>
            <w:vMerge/>
            <w:tcBorders>
              <w:top w:val="nil"/>
              <w:left w:val="single" w:sz="8" w:space="0" w:color="auto"/>
              <w:bottom w:val="single" w:sz="8" w:space="0" w:color="auto"/>
              <w:right w:val="single" w:sz="8" w:space="0" w:color="auto"/>
            </w:tcBorders>
            <w:vAlign w:val="center"/>
          </w:tcPr>
          <w:p w14:paraId="4A80BC53" w14:textId="77777777" w:rsidR="000D1B0F" w:rsidRPr="000D1B0F" w:rsidRDefault="000D1B0F" w:rsidP="00245407">
            <w:pPr>
              <w:rPr>
                <w:rFonts w:ascii="Arial" w:eastAsia="Gulim" w:hAnsi="Arial" w:cs="Arial"/>
                <w:sz w:val="16"/>
                <w:szCs w:val="16"/>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7C59B89" w14:textId="77777777" w:rsidR="000D1B0F" w:rsidRPr="000D1B0F" w:rsidRDefault="000D1B0F" w:rsidP="00245407">
            <w:pPr>
              <w:autoSpaceDE w:val="0"/>
              <w:autoSpaceDN w:val="0"/>
              <w:spacing w:line="252" w:lineRule="auto"/>
              <w:jc w:val="center"/>
              <w:rPr>
                <w:rFonts w:ascii="Arial" w:hAnsi="Arial" w:cs="Arial"/>
                <w:sz w:val="16"/>
                <w:szCs w:val="16"/>
              </w:rPr>
            </w:pPr>
            <w:r w:rsidRPr="000D1B0F">
              <w:rPr>
                <w:rFonts w:ascii="Arial" w:hAnsi="Arial" w:cs="Arial"/>
                <w:sz w:val="16"/>
                <w:szCs w:val="16"/>
              </w:rPr>
              <w:t>{3/4,3/4}</w:t>
            </w:r>
          </w:p>
        </w:tc>
      </w:tr>
      <w:tr w:rsidR="000D1B0F" w:rsidRPr="000D1B0F" w14:paraId="313B4D60" w14:textId="77777777" w:rsidTr="00245407">
        <w:trPr>
          <w:trHeight w:val="20"/>
          <w:jc w:val="center"/>
        </w:trPr>
        <w:tc>
          <w:tcPr>
            <w:tcW w:w="800" w:type="dxa"/>
            <w:vMerge/>
            <w:tcBorders>
              <w:top w:val="nil"/>
              <w:left w:val="single" w:sz="8" w:space="0" w:color="auto"/>
              <w:bottom w:val="single" w:sz="8" w:space="0" w:color="auto"/>
              <w:right w:val="single" w:sz="8" w:space="0" w:color="auto"/>
            </w:tcBorders>
            <w:vAlign w:val="center"/>
          </w:tcPr>
          <w:p w14:paraId="4E907336" w14:textId="77777777" w:rsidR="000D1B0F" w:rsidRPr="000D1B0F" w:rsidRDefault="000D1B0F" w:rsidP="00245407">
            <w:pPr>
              <w:rPr>
                <w:rFonts w:ascii="Arial" w:eastAsia="Gulim" w:hAnsi="Arial" w:cs="Arial"/>
                <w:sz w:val="16"/>
                <w:szCs w:val="16"/>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6A0C892" w14:textId="77777777" w:rsidR="000D1B0F" w:rsidRPr="000D1B0F" w:rsidRDefault="000D1B0F" w:rsidP="00245407">
            <w:pPr>
              <w:autoSpaceDE w:val="0"/>
              <w:autoSpaceDN w:val="0"/>
              <w:spacing w:line="252" w:lineRule="auto"/>
              <w:jc w:val="center"/>
              <w:rPr>
                <w:rFonts w:ascii="Arial" w:hAnsi="Arial" w:cs="Arial"/>
                <w:sz w:val="16"/>
                <w:szCs w:val="16"/>
              </w:rPr>
            </w:pPr>
            <w:r w:rsidRPr="000D1B0F">
              <w:rPr>
                <w:rFonts w:ascii="Arial" w:hAnsi="Arial" w:cs="Arial"/>
                <w:sz w:val="16"/>
                <w:szCs w:val="16"/>
              </w:rPr>
              <w:t>{1,1}</w:t>
            </w:r>
          </w:p>
        </w:tc>
      </w:tr>
      <w:tr w:rsidR="000D1B0F" w:rsidRPr="000D1B0F" w14:paraId="0A7B07CE" w14:textId="77777777" w:rsidTr="00245407">
        <w:trPr>
          <w:trHeight w:val="20"/>
          <w:jc w:val="center"/>
        </w:trPr>
        <w:tc>
          <w:tcPr>
            <w:tcW w:w="80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B142887" w14:textId="77777777" w:rsidR="000D1B0F" w:rsidRPr="000D1B0F" w:rsidRDefault="000D1B0F" w:rsidP="00245407">
            <w:pPr>
              <w:autoSpaceDE w:val="0"/>
              <w:autoSpaceDN w:val="0"/>
              <w:spacing w:line="252" w:lineRule="auto"/>
              <w:jc w:val="center"/>
              <w:rPr>
                <w:rFonts w:ascii="Arial" w:hAnsi="Arial" w:cs="Arial"/>
                <w:sz w:val="16"/>
                <w:szCs w:val="16"/>
              </w:rPr>
            </w:pPr>
            <w:r w:rsidRPr="000D1B0F">
              <w:rPr>
                <w:rFonts w:ascii="Arial" w:hAnsi="Arial" w:cs="Arial"/>
                <w:sz w:val="16"/>
                <w:szCs w:val="16"/>
              </w:rPr>
              <w:t>3</w:t>
            </w: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F6395E9" w14:textId="77777777" w:rsidR="000D1B0F" w:rsidRPr="000D1B0F" w:rsidRDefault="000D1B0F" w:rsidP="00245407">
            <w:pPr>
              <w:autoSpaceDE w:val="0"/>
              <w:autoSpaceDN w:val="0"/>
              <w:spacing w:line="252" w:lineRule="auto"/>
              <w:jc w:val="center"/>
              <w:rPr>
                <w:rFonts w:ascii="Arial" w:hAnsi="Arial" w:cs="Arial"/>
                <w:sz w:val="16"/>
                <w:szCs w:val="16"/>
              </w:rPr>
            </w:pPr>
            <w:r w:rsidRPr="000D1B0F">
              <w:rPr>
                <w:rFonts w:ascii="Arial" w:hAnsi="Arial" w:cs="Arial"/>
                <w:sz w:val="16"/>
                <w:szCs w:val="16"/>
              </w:rPr>
              <w:t>{1/2, 1/2, 1/2}</w:t>
            </w:r>
          </w:p>
        </w:tc>
      </w:tr>
      <w:tr w:rsidR="000D1B0F" w:rsidRPr="000D1B0F" w14:paraId="699813E3" w14:textId="77777777" w:rsidTr="00245407">
        <w:trPr>
          <w:trHeight w:val="20"/>
          <w:jc w:val="center"/>
        </w:trPr>
        <w:tc>
          <w:tcPr>
            <w:tcW w:w="800" w:type="dxa"/>
            <w:vMerge/>
            <w:tcBorders>
              <w:top w:val="nil"/>
              <w:left w:val="single" w:sz="8" w:space="0" w:color="auto"/>
              <w:bottom w:val="single" w:sz="8" w:space="0" w:color="auto"/>
              <w:right w:val="single" w:sz="8" w:space="0" w:color="auto"/>
            </w:tcBorders>
            <w:vAlign w:val="center"/>
          </w:tcPr>
          <w:p w14:paraId="2CE71C7D" w14:textId="77777777" w:rsidR="000D1B0F" w:rsidRPr="000D1B0F" w:rsidRDefault="000D1B0F" w:rsidP="00245407">
            <w:pPr>
              <w:rPr>
                <w:rFonts w:ascii="Arial" w:eastAsia="Gulim" w:hAnsi="Arial" w:cs="Arial"/>
                <w:sz w:val="16"/>
                <w:szCs w:val="16"/>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93CB928" w14:textId="77777777" w:rsidR="000D1B0F" w:rsidRPr="000D1B0F" w:rsidRDefault="000D1B0F" w:rsidP="00245407">
            <w:pPr>
              <w:autoSpaceDE w:val="0"/>
              <w:autoSpaceDN w:val="0"/>
              <w:spacing w:line="252" w:lineRule="auto"/>
              <w:jc w:val="center"/>
              <w:rPr>
                <w:rFonts w:ascii="Arial" w:hAnsi="Arial" w:cs="Arial"/>
                <w:sz w:val="16"/>
                <w:szCs w:val="16"/>
              </w:rPr>
            </w:pPr>
            <w:r w:rsidRPr="000D1B0F">
              <w:rPr>
                <w:rFonts w:ascii="Arial" w:hAnsi="Arial" w:cs="Arial"/>
                <w:sz w:val="16"/>
                <w:szCs w:val="16"/>
              </w:rPr>
              <w:t>{1/2, 1/2, 3/4}, and its permutations</w:t>
            </w:r>
          </w:p>
        </w:tc>
      </w:tr>
      <w:tr w:rsidR="000D1B0F" w:rsidRPr="000D1B0F" w14:paraId="48D3F819" w14:textId="77777777" w:rsidTr="00245407">
        <w:trPr>
          <w:trHeight w:val="20"/>
          <w:jc w:val="center"/>
        </w:trPr>
        <w:tc>
          <w:tcPr>
            <w:tcW w:w="800" w:type="dxa"/>
            <w:vMerge/>
            <w:tcBorders>
              <w:top w:val="nil"/>
              <w:left w:val="single" w:sz="8" w:space="0" w:color="auto"/>
              <w:bottom w:val="single" w:sz="8" w:space="0" w:color="auto"/>
              <w:right w:val="single" w:sz="8" w:space="0" w:color="auto"/>
            </w:tcBorders>
            <w:vAlign w:val="center"/>
          </w:tcPr>
          <w:p w14:paraId="0A3FDBF0" w14:textId="77777777" w:rsidR="000D1B0F" w:rsidRPr="000D1B0F" w:rsidRDefault="000D1B0F" w:rsidP="00245407">
            <w:pPr>
              <w:rPr>
                <w:rFonts w:ascii="Arial" w:eastAsia="Gulim" w:hAnsi="Arial" w:cs="Arial"/>
                <w:sz w:val="16"/>
                <w:szCs w:val="16"/>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EE52BF3" w14:textId="77777777" w:rsidR="000D1B0F" w:rsidRPr="000D1B0F" w:rsidRDefault="000D1B0F" w:rsidP="00245407">
            <w:pPr>
              <w:autoSpaceDE w:val="0"/>
              <w:autoSpaceDN w:val="0"/>
              <w:spacing w:line="252" w:lineRule="auto"/>
              <w:jc w:val="center"/>
              <w:rPr>
                <w:rFonts w:ascii="Arial" w:hAnsi="Arial" w:cs="Arial"/>
                <w:sz w:val="16"/>
                <w:szCs w:val="16"/>
              </w:rPr>
            </w:pPr>
            <w:r w:rsidRPr="000D1B0F">
              <w:rPr>
                <w:rFonts w:ascii="Arial" w:hAnsi="Arial" w:cs="Arial"/>
                <w:sz w:val="16"/>
                <w:szCs w:val="16"/>
              </w:rPr>
              <w:t>{1/2, 1/2, 1}, and its permutations</w:t>
            </w:r>
          </w:p>
        </w:tc>
      </w:tr>
      <w:tr w:rsidR="000D1B0F" w:rsidRPr="000D1B0F" w14:paraId="00F1D3F7" w14:textId="77777777" w:rsidTr="00245407">
        <w:trPr>
          <w:trHeight w:val="20"/>
          <w:jc w:val="center"/>
        </w:trPr>
        <w:tc>
          <w:tcPr>
            <w:tcW w:w="800" w:type="dxa"/>
            <w:vMerge/>
            <w:tcBorders>
              <w:top w:val="nil"/>
              <w:left w:val="single" w:sz="8" w:space="0" w:color="auto"/>
              <w:bottom w:val="single" w:sz="8" w:space="0" w:color="auto"/>
              <w:right w:val="single" w:sz="8" w:space="0" w:color="auto"/>
            </w:tcBorders>
            <w:vAlign w:val="center"/>
          </w:tcPr>
          <w:p w14:paraId="06E1A35D" w14:textId="77777777" w:rsidR="000D1B0F" w:rsidRPr="000D1B0F" w:rsidRDefault="000D1B0F" w:rsidP="00245407">
            <w:pPr>
              <w:rPr>
                <w:rFonts w:ascii="Arial" w:eastAsia="Gulim" w:hAnsi="Arial" w:cs="Arial"/>
                <w:sz w:val="16"/>
                <w:szCs w:val="16"/>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944D6D1" w14:textId="77777777" w:rsidR="000D1B0F" w:rsidRPr="000D1B0F" w:rsidRDefault="000D1B0F" w:rsidP="00245407">
            <w:pPr>
              <w:autoSpaceDE w:val="0"/>
              <w:autoSpaceDN w:val="0"/>
              <w:spacing w:line="252" w:lineRule="auto"/>
              <w:jc w:val="center"/>
              <w:rPr>
                <w:rFonts w:ascii="Arial" w:hAnsi="Arial" w:cs="Arial"/>
                <w:sz w:val="16"/>
                <w:szCs w:val="16"/>
              </w:rPr>
            </w:pPr>
            <w:r w:rsidRPr="000D1B0F">
              <w:rPr>
                <w:rFonts w:ascii="Arial" w:hAnsi="Arial" w:cs="Arial"/>
                <w:sz w:val="16"/>
                <w:szCs w:val="16"/>
              </w:rPr>
              <w:t>{1, 1, 1}</w:t>
            </w:r>
          </w:p>
        </w:tc>
      </w:tr>
      <w:tr w:rsidR="000D1B0F" w:rsidRPr="000D1B0F" w14:paraId="6C816735" w14:textId="77777777" w:rsidTr="00245407">
        <w:trPr>
          <w:trHeight w:val="20"/>
          <w:jc w:val="center"/>
        </w:trPr>
        <w:tc>
          <w:tcPr>
            <w:tcW w:w="80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0C8B08" w14:textId="48104D72" w:rsidR="000D1B0F" w:rsidRPr="000D1B0F" w:rsidRDefault="000D1B0F" w:rsidP="00245407">
            <w:pPr>
              <w:autoSpaceDE w:val="0"/>
              <w:autoSpaceDN w:val="0"/>
              <w:spacing w:line="252" w:lineRule="auto"/>
              <w:jc w:val="center"/>
              <w:rPr>
                <w:rFonts w:ascii="Arial" w:hAnsi="Arial" w:cs="Arial"/>
                <w:sz w:val="16"/>
                <w:szCs w:val="16"/>
              </w:rPr>
            </w:pPr>
            <w:r w:rsidRPr="000D1B0F">
              <w:rPr>
                <w:rFonts w:ascii="Arial" w:hAnsi="Arial" w:cs="Arial"/>
                <w:sz w:val="16"/>
                <w:szCs w:val="16"/>
              </w:rPr>
              <w:t>4</w:t>
            </w: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43E7E56" w14:textId="77777777" w:rsidR="000D1B0F" w:rsidRPr="000D1B0F" w:rsidRDefault="000D1B0F" w:rsidP="00245407">
            <w:pPr>
              <w:autoSpaceDE w:val="0"/>
              <w:autoSpaceDN w:val="0"/>
              <w:spacing w:line="252" w:lineRule="auto"/>
              <w:jc w:val="center"/>
              <w:rPr>
                <w:rFonts w:ascii="Arial" w:hAnsi="Arial" w:cs="Arial"/>
                <w:sz w:val="16"/>
                <w:szCs w:val="16"/>
              </w:rPr>
            </w:pPr>
            <w:r w:rsidRPr="000D1B0F">
              <w:rPr>
                <w:rFonts w:ascii="Arial" w:hAnsi="Arial" w:cs="Arial"/>
                <w:sz w:val="16"/>
                <w:szCs w:val="16"/>
              </w:rPr>
              <w:t>{1/2, 1/2, 1/2, 1/2}</w:t>
            </w:r>
          </w:p>
        </w:tc>
      </w:tr>
      <w:tr w:rsidR="000D1B0F" w:rsidRPr="000D1B0F" w14:paraId="5E8D6752" w14:textId="77777777" w:rsidTr="00245407">
        <w:trPr>
          <w:trHeight w:val="20"/>
          <w:jc w:val="center"/>
        </w:trPr>
        <w:tc>
          <w:tcPr>
            <w:tcW w:w="800" w:type="dxa"/>
            <w:vMerge/>
            <w:tcBorders>
              <w:top w:val="nil"/>
              <w:left w:val="single" w:sz="8" w:space="0" w:color="auto"/>
              <w:bottom w:val="single" w:sz="8" w:space="0" w:color="auto"/>
              <w:right w:val="single" w:sz="8" w:space="0" w:color="auto"/>
            </w:tcBorders>
            <w:vAlign w:val="center"/>
          </w:tcPr>
          <w:p w14:paraId="3B613E69" w14:textId="77777777" w:rsidR="000D1B0F" w:rsidRPr="000D1B0F" w:rsidRDefault="000D1B0F" w:rsidP="00245407">
            <w:pPr>
              <w:rPr>
                <w:rFonts w:ascii="Arial" w:eastAsia="Gulim" w:hAnsi="Arial" w:cs="Arial"/>
                <w:sz w:val="16"/>
                <w:szCs w:val="16"/>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CA41A30" w14:textId="77777777" w:rsidR="000D1B0F" w:rsidRPr="000D1B0F" w:rsidRDefault="000D1B0F" w:rsidP="00245407">
            <w:pPr>
              <w:autoSpaceDE w:val="0"/>
              <w:autoSpaceDN w:val="0"/>
              <w:spacing w:line="252" w:lineRule="auto"/>
              <w:jc w:val="center"/>
              <w:rPr>
                <w:rFonts w:ascii="Arial" w:hAnsi="Arial" w:cs="Arial"/>
                <w:sz w:val="16"/>
                <w:szCs w:val="16"/>
              </w:rPr>
            </w:pPr>
            <w:r w:rsidRPr="000D1B0F">
              <w:rPr>
                <w:rFonts w:ascii="Arial" w:hAnsi="Arial" w:cs="Arial"/>
                <w:sz w:val="16"/>
                <w:szCs w:val="16"/>
              </w:rPr>
              <w:t>{1/2, 1/2, 1/2, 1} and its permutations</w:t>
            </w:r>
          </w:p>
        </w:tc>
      </w:tr>
      <w:tr w:rsidR="000D1B0F" w:rsidRPr="000D1B0F" w14:paraId="07FD5A94" w14:textId="77777777" w:rsidTr="00245407">
        <w:trPr>
          <w:trHeight w:val="20"/>
          <w:jc w:val="center"/>
        </w:trPr>
        <w:tc>
          <w:tcPr>
            <w:tcW w:w="800" w:type="dxa"/>
            <w:vMerge/>
            <w:tcBorders>
              <w:top w:val="nil"/>
              <w:left w:val="single" w:sz="8" w:space="0" w:color="auto"/>
              <w:bottom w:val="single" w:sz="8" w:space="0" w:color="auto"/>
              <w:right w:val="single" w:sz="8" w:space="0" w:color="auto"/>
            </w:tcBorders>
            <w:vAlign w:val="center"/>
          </w:tcPr>
          <w:p w14:paraId="71C1A45B" w14:textId="77777777" w:rsidR="000D1B0F" w:rsidRPr="000D1B0F" w:rsidRDefault="000D1B0F" w:rsidP="00245407">
            <w:pPr>
              <w:rPr>
                <w:rFonts w:ascii="Arial" w:eastAsia="Gulim" w:hAnsi="Arial" w:cs="Arial"/>
                <w:sz w:val="16"/>
                <w:szCs w:val="16"/>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CCB22A8" w14:textId="77777777" w:rsidR="000D1B0F" w:rsidRPr="000D1B0F" w:rsidRDefault="000D1B0F" w:rsidP="00245407">
            <w:pPr>
              <w:autoSpaceDE w:val="0"/>
              <w:autoSpaceDN w:val="0"/>
              <w:spacing w:line="252" w:lineRule="auto"/>
              <w:jc w:val="center"/>
              <w:rPr>
                <w:rFonts w:ascii="Arial" w:hAnsi="Arial" w:cs="Arial"/>
                <w:sz w:val="16"/>
                <w:szCs w:val="16"/>
              </w:rPr>
            </w:pPr>
            <w:r w:rsidRPr="000D1B0F">
              <w:rPr>
                <w:rFonts w:ascii="Arial" w:hAnsi="Arial" w:cs="Arial"/>
                <w:sz w:val="16"/>
                <w:szCs w:val="16"/>
              </w:rPr>
              <w:t xml:space="preserve">{1/2, 1/2, 1, 1} </w:t>
            </w:r>
          </w:p>
        </w:tc>
      </w:tr>
      <w:tr w:rsidR="000D1B0F" w:rsidRPr="000D1B0F" w14:paraId="289106ED" w14:textId="77777777" w:rsidTr="00245407">
        <w:trPr>
          <w:trHeight w:val="20"/>
          <w:jc w:val="center"/>
        </w:trPr>
        <w:tc>
          <w:tcPr>
            <w:tcW w:w="800" w:type="dxa"/>
            <w:vMerge/>
            <w:tcBorders>
              <w:top w:val="nil"/>
              <w:left w:val="single" w:sz="8" w:space="0" w:color="auto"/>
              <w:bottom w:val="single" w:sz="8" w:space="0" w:color="auto"/>
              <w:right w:val="single" w:sz="8" w:space="0" w:color="auto"/>
            </w:tcBorders>
            <w:vAlign w:val="center"/>
          </w:tcPr>
          <w:p w14:paraId="1D88A78D" w14:textId="77777777" w:rsidR="000D1B0F" w:rsidRPr="000D1B0F" w:rsidRDefault="000D1B0F" w:rsidP="00245407">
            <w:pPr>
              <w:rPr>
                <w:rFonts w:ascii="Arial" w:eastAsia="Gulim" w:hAnsi="Arial" w:cs="Arial"/>
                <w:sz w:val="16"/>
                <w:szCs w:val="16"/>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E908026" w14:textId="77777777" w:rsidR="000D1B0F" w:rsidRPr="000D1B0F" w:rsidRDefault="000D1B0F" w:rsidP="00245407">
            <w:pPr>
              <w:autoSpaceDE w:val="0"/>
              <w:autoSpaceDN w:val="0"/>
              <w:spacing w:line="252" w:lineRule="auto"/>
              <w:jc w:val="center"/>
              <w:rPr>
                <w:rFonts w:ascii="Arial" w:hAnsi="Arial" w:cs="Arial"/>
                <w:sz w:val="16"/>
                <w:szCs w:val="16"/>
              </w:rPr>
            </w:pPr>
            <w:r w:rsidRPr="000D1B0F">
              <w:rPr>
                <w:rFonts w:ascii="Arial" w:hAnsi="Arial" w:cs="Arial"/>
                <w:sz w:val="16"/>
                <w:szCs w:val="16"/>
              </w:rPr>
              <w:t>{1, 1, 1, 1}</w:t>
            </w:r>
          </w:p>
        </w:tc>
      </w:tr>
    </w:tbl>
    <w:p w14:paraId="5EC372C2" w14:textId="77777777" w:rsidR="000D1B0F" w:rsidRPr="000D1B0F" w:rsidRDefault="000D1B0F" w:rsidP="000D1B0F">
      <w:pPr>
        <w:widowControl w:val="0"/>
        <w:snapToGrid w:val="0"/>
        <w:jc w:val="both"/>
        <w:rPr>
          <w:rFonts w:cs="Times"/>
          <w:sz w:val="16"/>
          <w:szCs w:val="20"/>
        </w:rPr>
      </w:pPr>
    </w:p>
    <w:p w14:paraId="0B167351" w14:textId="77777777" w:rsidR="000D1B0F" w:rsidRPr="000D1B0F" w:rsidRDefault="000D1B0F" w:rsidP="000D1B0F">
      <w:pPr>
        <w:rPr>
          <w:rFonts w:ascii="Times New Roman" w:hAnsi="Times New Roman"/>
          <w:iCs/>
          <w:szCs w:val="20"/>
          <w:u w:val="single"/>
        </w:rPr>
      </w:pPr>
      <w:r w:rsidRPr="000D1B0F">
        <w:rPr>
          <w:rFonts w:ascii="Times New Roman" w:hAnsi="Times New Roman"/>
          <w:iCs/>
          <w:szCs w:val="20"/>
          <w:u w:val="single"/>
        </w:rPr>
        <w:t>Conclusion</w:t>
      </w:r>
    </w:p>
    <w:p w14:paraId="7752A10C" w14:textId="77777777" w:rsidR="000D1B0F" w:rsidRPr="000D1B0F" w:rsidRDefault="000D1B0F" w:rsidP="000D1B0F">
      <w:pPr>
        <w:rPr>
          <w:rFonts w:ascii="Times New Roman" w:hAnsi="Times New Roman"/>
          <w:iCs/>
          <w:szCs w:val="20"/>
        </w:rPr>
      </w:pPr>
      <w:r w:rsidRPr="000D1B0F">
        <w:rPr>
          <w:rFonts w:ascii="Times New Roman" w:hAnsi="Times New Roman"/>
          <w:iCs/>
          <w:szCs w:val="20"/>
        </w:rPr>
        <w:t>There is no consensus on the optional bitmap for Q=2</w:t>
      </w:r>
    </w:p>
    <w:p w14:paraId="14DE8B65" w14:textId="547F1B80" w:rsidR="000D1B0F" w:rsidRDefault="000D1B0F" w:rsidP="00861C8B">
      <w:pPr>
        <w:rPr>
          <w:rFonts w:ascii="Times New Roman" w:hAnsi="Times New Roman"/>
          <w:iCs/>
          <w:szCs w:val="20"/>
        </w:rPr>
      </w:pPr>
    </w:p>
    <w:p w14:paraId="2B4EE1FB" w14:textId="2F17D1F9" w:rsidR="00245407" w:rsidRDefault="00245407" w:rsidP="00861C8B">
      <w:pPr>
        <w:rPr>
          <w:rFonts w:ascii="Times New Roman" w:hAnsi="Times New Roman"/>
          <w:iCs/>
          <w:szCs w:val="20"/>
        </w:rPr>
      </w:pPr>
    </w:p>
    <w:p w14:paraId="6CCFAD4E" w14:textId="7168CE1D" w:rsidR="00BE2EC3" w:rsidRPr="000D1B0F" w:rsidRDefault="00BE2EC3" w:rsidP="00BE2EC3">
      <w:pPr>
        <w:rPr>
          <w:rFonts w:cs="Times"/>
          <w:szCs w:val="20"/>
        </w:rPr>
      </w:pPr>
      <w:r>
        <w:rPr>
          <w:rFonts w:cs="Times"/>
          <w:b/>
          <w:bCs/>
          <w:szCs w:val="20"/>
        </w:rPr>
        <w:t>Decision:</w:t>
      </w:r>
      <w:r w:rsidRPr="000D1B0F">
        <w:rPr>
          <w:rFonts w:cs="Times"/>
          <w:szCs w:val="20"/>
        </w:rPr>
        <w:t xml:space="preserve"> As per email decision posted on April 2</w:t>
      </w:r>
      <w:r>
        <w:rPr>
          <w:rFonts w:cs="Times"/>
          <w:szCs w:val="20"/>
        </w:rPr>
        <w:t>5th</w:t>
      </w:r>
      <w:r w:rsidRPr="000D1B0F">
        <w:rPr>
          <w:rFonts w:cs="Times"/>
          <w:szCs w:val="20"/>
        </w:rPr>
        <w:t>,</w:t>
      </w:r>
    </w:p>
    <w:p w14:paraId="2DCC68B5" w14:textId="77777777" w:rsidR="00BE2EC3" w:rsidRPr="00BE2EC3" w:rsidRDefault="00BE2EC3" w:rsidP="00BE2EC3">
      <w:pPr>
        <w:rPr>
          <w:rFonts w:ascii="Times New Roman" w:eastAsia="Malgun Gothic" w:hAnsi="Times New Roman"/>
          <w:szCs w:val="20"/>
          <w:highlight w:val="green"/>
          <w:lang w:eastAsia="ko-KR"/>
        </w:rPr>
      </w:pPr>
      <w:r w:rsidRPr="00BE2EC3">
        <w:rPr>
          <w:rFonts w:ascii="Times New Roman" w:hAnsi="Times New Roman"/>
          <w:szCs w:val="20"/>
          <w:highlight w:val="green"/>
        </w:rPr>
        <w:t>Agreement</w:t>
      </w:r>
    </w:p>
    <w:p w14:paraId="15D9A7F8" w14:textId="3024AC76" w:rsidR="00BE2EC3" w:rsidRPr="00BE2EC3" w:rsidRDefault="00BE2EC3" w:rsidP="00BE2EC3">
      <w:pPr>
        <w:snapToGrid w:val="0"/>
        <w:rPr>
          <w:rFonts w:ascii="Times New Roman" w:hAnsi="Times New Roman"/>
          <w:szCs w:val="20"/>
        </w:rPr>
      </w:pPr>
      <w:r w:rsidRPr="00BE2EC3">
        <w:rPr>
          <w:rFonts w:ascii="Times New Roman" w:hAnsi="Times New Roman"/>
          <w:szCs w:val="20"/>
        </w:rPr>
        <w:t>On the Type-II codebook refinement for CJT mTRP, regarding UCI omission, reuse the Rel-16 eType-II (legacy) permutation function P(m)</w:t>
      </w:r>
      <w:r>
        <w:rPr>
          <w:rFonts w:ascii="Times New Roman" w:hAnsi="Times New Roman"/>
          <w:szCs w:val="20"/>
        </w:rPr>
        <w:t>.</w:t>
      </w:r>
    </w:p>
    <w:p w14:paraId="5A0DA21E" w14:textId="77777777" w:rsidR="00BE2EC3" w:rsidRPr="00BE2EC3" w:rsidRDefault="00BE2EC3" w:rsidP="00BE2EC3">
      <w:pPr>
        <w:rPr>
          <w:rFonts w:ascii="Times New Roman" w:hAnsi="Times New Roman"/>
          <w:szCs w:val="20"/>
        </w:rPr>
      </w:pPr>
    </w:p>
    <w:p w14:paraId="58114E9C" w14:textId="77777777" w:rsidR="00BE2EC3" w:rsidRPr="00BE2EC3" w:rsidRDefault="00BE2EC3" w:rsidP="00BE2EC3">
      <w:pPr>
        <w:rPr>
          <w:rFonts w:ascii="Times New Roman" w:eastAsia="Malgun Gothic" w:hAnsi="Times New Roman"/>
          <w:szCs w:val="20"/>
          <w:highlight w:val="green"/>
          <w:lang w:eastAsia="ko-KR"/>
        </w:rPr>
      </w:pPr>
      <w:r w:rsidRPr="00BE2EC3">
        <w:rPr>
          <w:rFonts w:ascii="Times New Roman" w:hAnsi="Times New Roman"/>
          <w:szCs w:val="20"/>
          <w:highlight w:val="green"/>
        </w:rPr>
        <w:t>Agreement</w:t>
      </w:r>
    </w:p>
    <w:p w14:paraId="2B019E39" w14:textId="77777777" w:rsidR="00BE2EC3" w:rsidRPr="00BE2EC3" w:rsidRDefault="00BE2EC3" w:rsidP="00BE2EC3">
      <w:pPr>
        <w:snapToGrid w:val="0"/>
        <w:rPr>
          <w:rFonts w:ascii="Times New Roman" w:hAnsi="Times New Roman"/>
          <w:szCs w:val="20"/>
        </w:rPr>
      </w:pPr>
      <w:r w:rsidRPr="00BE2EC3">
        <w:rPr>
          <w:rFonts w:ascii="Times New Roman" w:hAnsi="Times New Roman"/>
          <w:szCs w:val="20"/>
        </w:rPr>
        <w:t>For the Rel-18 Type-II codebook refinement for CJT mTRP,</w:t>
      </w:r>
    </w:p>
    <w:p w14:paraId="781FCB98" w14:textId="77777777" w:rsidR="00BE2EC3" w:rsidRPr="00BE2EC3" w:rsidRDefault="00BE2EC3">
      <w:pPr>
        <w:numPr>
          <w:ilvl w:val="0"/>
          <w:numId w:val="269"/>
        </w:numPr>
        <w:snapToGrid w:val="0"/>
        <w:rPr>
          <w:rFonts w:ascii="Times New Roman" w:hAnsi="Times New Roman"/>
          <w:szCs w:val="20"/>
          <w:lang w:eastAsia="x-none"/>
        </w:rPr>
      </w:pPr>
      <w:r w:rsidRPr="00BE2EC3">
        <w:rPr>
          <w:rFonts w:ascii="Times New Roman" w:hAnsi="Times New Roman"/>
          <w:szCs w:val="20"/>
          <w:lang w:eastAsia="x-none"/>
        </w:rPr>
        <w:t xml:space="preserve">For Rel-16 eType-II-based: </w:t>
      </w:r>
    </w:p>
    <w:p w14:paraId="76D26CB8" w14:textId="51806CA6" w:rsidR="00BE2EC3" w:rsidRPr="00BE2EC3" w:rsidRDefault="00000000">
      <w:pPr>
        <w:numPr>
          <w:ilvl w:val="1"/>
          <w:numId w:val="269"/>
        </w:numPr>
        <w:snapToGrid w:val="0"/>
        <w:rPr>
          <w:rFonts w:ascii="Times New Roman" w:hAnsi="Times New Roman"/>
          <w:szCs w:val="20"/>
          <w:lang w:eastAsia="x-none"/>
        </w:rPr>
      </w:pPr>
      <m:oMath>
        <m:sSub>
          <m:sSubPr>
            <m:ctrlPr>
              <w:rPr>
                <w:rFonts w:ascii="Cambria Math" w:eastAsia="Malgun Gothic" w:hAnsi="Cambria Math"/>
                <w:i/>
                <w:iCs/>
              </w:rPr>
            </m:ctrlPr>
          </m:sSubPr>
          <m:e>
            <m:r>
              <w:rPr>
                <w:rFonts w:ascii="Cambria Math" w:hAnsi="Cambria Math"/>
              </w:rPr>
              <m:t>K</m:t>
            </m:r>
          </m:e>
          <m:sub>
            <m:r>
              <w:rPr>
                <w:rFonts w:ascii="Cambria Math" w:hAnsi="Cambria Math"/>
              </w:rPr>
              <m:t>0</m:t>
            </m:r>
          </m:sub>
        </m:sSub>
        <m:r>
          <w:rPr>
            <w:rFonts w:ascii="Cambria Math" w:hAnsi="Cambria Math"/>
          </w:rPr>
          <m:t>=</m:t>
        </m:r>
        <m:d>
          <m:dPr>
            <m:begChr m:val="⌈"/>
            <m:endChr m:val="⌉"/>
            <m:ctrlPr>
              <w:rPr>
                <w:rFonts w:ascii="Cambria Math" w:eastAsia="Malgun Gothic" w:hAnsi="Cambria Math"/>
                <w:i/>
                <w:iCs/>
                <w:color w:val="1F497D"/>
              </w:rPr>
            </m:ctrlPr>
          </m:dPr>
          <m:e>
            <m:r>
              <w:rPr>
                <w:rFonts w:ascii="Cambria Math" w:hAnsi="Cambria Math"/>
              </w:rPr>
              <m:t>2β</m:t>
            </m:r>
            <m:sSub>
              <m:sSubPr>
                <m:ctrlPr>
                  <w:rPr>
                    <w:rFonts w:ascii="Cambria Math" w:eastAsia="Malgun Gothic" w:hAnsi="Cambria Math"/>
                    <w:i/>
                    <w:iCs/>
                  </w:rPr>
                </m:ctrlPr>
              </m:sSubPr>
              <m:e>
                <m:r>
                  <w:rPr>
                    <w:rFonts w:ascii="Cambria Math" w:hAnsi="Cambria Math"/>
                  </w:rPr>
                  <m:t>M</m:t>
                </m:r>
              </m:e>
              <m:sub>
                <m:r>
                  <w:rPr>
                    <w:rFonts w:ascii="Cambria Math" w:hAnsi="Cambria Math"/>
                  </w:rPr>
                  <m:t>1</m:t>
                </m:r>
              </m:sub>
            </m:sSub>
            <m:nary>
              <m:naryPr>
                <m:chr m:val="∑"/>
                <m:limLoc m:val="undOvr"/>
                <m:ctrlPr>
                  <w:rPr>
                    <w:rFonts w:ascii="Cambria Math" w:eastAsia="Malgun Gothic" w:hAnsi="Cambria Math"/>
                    <w:i/>
                    <w:iCs/>
                  </w:rPr>
                </m:ctrlPr>
              </m:naryPr>
              <m:sub>
                <m:r>
                  <w:rPr>
                    <w:rFonts w:ascii="Cambria Math" w:hAnsi="Cambria Math"/>
                  </w:rPr>
                  <m:t>n=1</m:t>
                </m:r>
              </m:sub>
              <m:sup>
                <m:r>
                  <w:rPr>
                    <w:rFonts w:ascii="Cambria Math" w:hAnsi="Cambria Math"/>
                  </w:rPr>
                  <m:t>N</m:t>
                </m:r>
              </m:sup>
              <m:e>
                <m:sSub>
                  <m:sSubPr>
                    <m:ctrlPr>
                      <w:rPr>
                        <w:rFonts w:ascii="Cambria Math" w:eastAsia="Malgun Gothic" w:hAnsi="Cambria Math"/>
                        <w:i/>
                        <w:iCs/>
                      </w:rPr>
                    </m:ctrlPr>
                  </m:sSubPr>
                  <m:e>
                    <m:r>
                      <w:rPr>
                        <w:rFonts w:ascii="Cambria Math" w:hAnsi="Cambria Math"/>
                      </w:rPr>
                      <m:t>L</m:t>
                    </m:r>
                  </m:e>
                  <m:sub>
                    <m:r>
                      <w:rPr>
                        <w:rFonts w:ascii="Cambria Math" w:hAnsi="Cambria Math"/>
                      </w:rPr>
                      <m:t>σ(n)</m:t>
                    </m:r>
                  </m:sub>
                </m:sSub>
              </m:e>
            </m:nary>
          </m:e>
        </m:d>
      </m:oMath>
      <w:r w:rsidR="00BE2EC3" w:rsidRPr="00BE2EC3">
        <w:rPr>
          <w:rFonts w:ascii="Times New Roman" w:hAnsi="Times New Roman"/>
          <w:szCs w:val="20"/>
          <w:lang w:eastAsia="x-none"/>
        </w:rPr>
        <w:t xml:space="preserve"> where </w:t>
      </w:r>
      <m:oMath>
        <m:d>
          <m:dPr>
            <m:begChr m:val="{"/>
            <m:endChr m:val="}"/>
            <m:ctrlPr>
              <w:rPr>
                <w:rFonts w:ascii="Cambria Math" w:eastAsia="Malgun Gothic" w:hAnsi="Cambria Math"/>
                <w:i/>
                <w:iCs/>
                <w:color w:val="FF0000"/>
              </w:rPr>
            </m:ctrlPr>
          </m:dPr>
          <m:e>
            <m:r>
              <w:rPr>
                <w:rFonts w:ascii="Cambria Math" w:hAnsi="Cambria Math"/>
                <w:color w:val="FF0000"/>
              </w:rPr>
              <m:t>σ(1),σ(2),…,σ(N)</m:t>
            </m:r>
          </m:e>
        </m:d>
      </m:oMath>
      <w:r w:rsidR="00BE2EC3" w:rsidRPr="00BE2EC3">
        <w:rPr>
          <w:rFonts w:ascii="Times New Roman" w:hAnsi="Times New Roman"/>
          <w:szCs w:val="20"/>
          <w:lang w:eastAsia="x-none"/>
        </w:rPr>
        <w:t xml:space="preserve"> represents the indices of the </w:t>
      </w:r>
      <w:r w:rsidR="00BE2EC3" w:rsidRPr="00BE2EC3">
        <w:rPr>
          <w:rFonts w:ascii="Times New Roman" w:hAnsi="Times New Roman"/>
          <w:i/>
          <w:iCs/>
          <w:szCs w:val="20"/>
          <w:lang w:eastAsia="x-none"/>
        </w:rPr>
        <w:t>N</w:t>
      </w:r>
      <w:r w:rsidR="00BE2EC3" w:rsidRPr="00BE2EC3">
        <w:rPr>
          <w:rFonts w:ascii="Times New Roman" w:hAnsi="Times New Roman"/>
          <w:szCs w:val="20"/>
          <w:lang w:eastAsia="x-none"/>
        </w:rPr>
        <w:t xml:space="preserve"> selected CSI-RS resources (out of the </w:t>
      </w:r>
      <w:r w:rsidR="00BE2EC3" w:rsidRPr="00BE2EC3">
        <w:rPr>
          <w:rFonts w:ascii="Times New Roman" w:hAnsi="Times New Roman"/>
          <w:i/>
          <w:iCs/>
          <w:szCs w:val="20"/>
          <w:lang w:eastAsia="x-none"/>
        </w:rPr>
        <w:t>N</w:t>
      </w:r>
      <w:r w:rsidR="00BE2EC3" w:rsidRPr="00BE2EC3">
        <w:rPr>
          <w:rFonts w:ascii="Times New Roman" w:hAnsi="Times New Roman"/>
          <w:i/>
          <w:iCs/>
          <w:szCs w:val="20"/>
          <w:vertAlign w:val="subscript"/>
          <w:lang w:eastAsia="x-none"/>
        </w:rPr>
        <w:t>TRP</w:t>
      </w:r>
      <w:r w:rsidR="00BE2EC3" w:rsidRPr="00BE2EC3">
        <w:rPr>
          <w:rFonts w:ascii="Times New Roman" w:hAnsi="Times New Roman"/>
          <w:szCs w:val="20"/>
          <w:vertAlign w:val="subscript"/>
          <w:lang w:eastAsia="x-none"/>
        </w:rPr>
        <w:t xml:space="preserve"> </w:t>
      </w:r>
      <w:r w:rsidR="00BE2EC3" w:rsidRPr="00BE2EC3">
        <w:rPr>
          <w:rFonts w:ascii="Times New Roman" w:hAnsi="Times New Roman"/>
          <w:szCs w:val="20"/>
          <w:lang w:eastAsia="x-none"/>
        </w:rPr>
        <w:t xml:space="preserve">configured CSI-RS resources) </w:t>
      </w:r>
    </w:p>
    <w:p w14:paraId="01A1BB45" w14:textId="5579B6E5" w:rsidR="00BE2EC3" w:rsidRPr="00BE2EC3" w:rsidRDefault="00BE2EC3">
      <w:pPr>
        <w:numPr>
          <w:ilvl w:val="1"/>
          <w:numId w:val="269"/>
        </w:numPr>
        <w:snapToGrid w:val="0"/>
        <w:rPr>
          <w:rFonts w:ascii="Times New Roman" w:hAnsi="Times New Roman"/>
          <w:szCs w:val="20"/>
          <w:lang w:eastAsia="x-none"/>
        </w:rPr>
      </w:pPr>
      <w:r w:rsidRPr="00BE2EC3">
        <w:rPr>
          <w:rFonts w:ascii="Times New Roman" w:hAnsi="Times New Roman"/>
          <w:szCs w:val="20"/>
          <w:lang w:eastAsia="x-none"/>
        </w:rPr>
        <w:t xml:space="preserve">The payload of </w:t>
      </w:r>
      <m:oMath>
        <m:sSub>
          <m:sSubPr>
            <m:ctrlPr>
              <w:rPr>
                <w:rFonts w:ascii="Cambria Math" w:eastAsia="Malgun Gothic" w:hAnsi="Cambria Math"/>
                <w:i/>
                <w:iCs/>
              </w:rPr>
            </m:ctrlPr>
          </m:sSubPr>
          <m:e>
            <m:r>
              <w:rPr>
                <w:rFonts w:ascii="Cambria Math" w:hAnsi="Cambria Math"/>
              </w:rPr>
              <m:t>K</m:t>
            </m:r>
          </m:e>
          <m:sub>
            <m:r>
              <w:rPr>
                <w:rFonts w:ascii="Cambria Math" w:hAnsi="Cambria Math"/>
              </w:rPr>
              <m:t>NZ,TOT</m:t>
            </m:r>
          </m:sub>
        </m:sSub>
      </m:oMath>
      <w:r w:rsidRPr="00BE2EC3">
        <w:rPr>
          <w:rFonts w:ascii="Times New Roman" w:hAnsi="Times New Roman"/>
          <w:szCs w:val="20"/>
          <w:lang w:eastAsia="x-none"/>
        </w:rPr>
        <w:t xml:space="preserve"> is determined by </w:t>
      </w:r>
      <m:oMath>
        <m:r>
          <w:rPr>
            <w:rFonts w:ascii="Cambria Math" w:hAnsi="Cambria Math"/>
          </w:rPr>
          <m:t>2</m:t>
        </m:r>
        <m:d>
          <m:dPr>
            <m:begChr m:val="⌈"/>
            <m:endChr m:val="⌉"/>
            <m:ctrlPr>
              <w:rPr>
                <w:rFonts w:ascii="Cambria Math" w:eastAsia="Malgun Gothic" w:hAnsi="Cambria Math"/>
                <w:i/>
                <w:iCs/>
                <w:color w:val="1F497D"/>
              </w:rPr>
            </m:ctrlPr>
          </m:dPr>
          <m:e>
            <m:r>
              <w:rPr>
                <w:rFonts w:ascii="Cambria Math" w:hAnsi="Cambria Math"/>
              </w:rPr>
              <m:t>2β</m:t>
            </m:r>
            <m:sSub>
              <m:sSubPr>
                <m:ctrlPr>
                  <w:rPr>
                    <w:rFonts w:ascii="Cambria Math" w:eastAsia="Malgun Gothic" w:hAnsi="Cambria Math"/>
                    <w:i/>
                    <w:iCs/>
                  </w:rPr>
                </m:ctrlPr>
              </m:sSubPr>
              <m:e>
                <m:r>
                  <w:rPr>
                    <w:rFonts w:ascii="Cambria Math" w:hAnsi="Cambria Math"/>
                  </w:rPr>
                  <m:t>M</m:t>
                </m:r>
              </m:e>
              <m:sub>
                <m:r>
                  <w:rPr>
                    <w:rFonts w:ascii="Cambria Math" w:hAnsi="Cambria Math"/>
                  </w:rPr>
                  <m:t>1</m:t>
                </m:r>
              </m:sub>
            </m:sSub>
            <m:r>
              <m:rPr>
                <m:sty m:val="p"/>
              </m:rPr>
              <w:rPr>
                <w:rFonts w:ascii="Cambria Math" w:hAnsi="Cambria Math"/>
              </w:rPr>
              <m:t>max⁡</m:t>
            </m:r>
            <m:r>
              <w:rPr>
                <w:rFonts w:ascii="Cambria Math" w:hAnsi="Cambria Math"/>
              </w:rPr>
              <m:t>(</m:t>
            </m:r>
            <m:nary>
              <m:naryPr>
                <m:chr m:val="∑"/>
                <m:limLoc m:val="undOvr"/>
                <m:ctrlPr>
                  <w:rPr>
                    <w:rFonts w:ascii="Cambria Math" w:eastAsia="Malgun Gothic" w:hAnsi="Cambria Math"/>
                    <w:i/>
                    <w:iCs/>
                  </w:rPr>
                </m:ctrlPr>
              </m:naryPr>
              <m:sub>
                <m:r>
                  <w:rPr>
                    <w:rFonts w:ascii="Cambria Math" w:hAnsi="Cambria Math"/>
                  </w:rPr>
                  <m:t>n=1</m:t>
                </m:r>
              </m:sub>
              <m:sup>
                <m:sSub>
                  <m:sSubPr>
                    <m:ctrlPr>
                      <w:rPr>
                        <w:rFonts w:ascii="Cambria Math" w:eastAsia="Malgun Gothic" w:hAnsi="Cambria Math"/>
                        <w:i/>
                        <w:iCs/>
                      </w:rPr>
                    </m:ctrlPr>
                  </m:sSubPr>
                  <m:e>
                    <m:r>
                      <w:rPr>
                        <w:rFonts w:ascii="Cambria Math" w:hAnsi="Cambria Math"/>
                      </w:rPr>
                      <m:t>N</m:t>
                    </m:r>
                  </m:e>
                  <m:sub>
                    <m:r>
                      <w:rPr>
                        <w:rFonts w:ascii="Cambria Math" w:hAnsi="Cambria Math"/>
                      </w:rPr>
                      <m:t>TRP</m:t>
                    </m:r>
                  </m:sub>
                </m:sSub>
              </m:sup>
              <m:e>
                <m:sSub>
                  <m:sSubPr>
                    <m:ctrlPr>
                      <w:rPr>
                        <w:rFonts w:ascii="Cambria Math" w:eastAsia="Malgun Gothic" w:hAnsi="Cambria Math"/>
                        <w:i/>
                        <w:iCs/>
                      </w:rPr>
                    </m:ctrlPr>
                  </m:sSubPr>
                  <m:e>
                    <m:r>
                      <w:rPr>
                        <w:rFonts w:ascii="Cambria Math" w:hAnsi="Cambria Math"/>
                      </w:rPr>
                      <m:t>L</m:t>
                    </m:r>
                  </m:e>
                  <m:sub>
                    <m:r>
                      <w:rPr>
                        <w:rFonts w:ascii="Cambria Math" w:hAnsi="Cambria Math"/>
                      </w:rPr>
                      <m:t>n</m:t>
                    </m:r>
                  </m:sub>
                </m:sSub>
              </m:e>
            </m:nary>
            <m:r>
              <w:rPr>
                <w:rFonts w:ascii="Cambria Math" w:hAnsi="Cambria Math"/>
              </w:rPr>
              <m:t>)</m:t>
            </m:r>
          </m:e>
        </m:d>
      </m:oMath>
      <w:r w:rsidRPr="00BE2EC3">
        <w:rPr>
          <w:rFonts w:ascii="Times New Roman" w:hAnsi="Times New Roman"/>
          <w:color w:val="1F497D"/>
          <w:szCs w:val="20"/>
          <w:lang w:eastAsia="x-none"/>
        </w:rPr>
        <w:t xml:space="preserve"> </w:t>
      </w:r>
      <w:r w:rsidRPr="00BE2EC3">
        <w:rPr>
          <w:rFonts w:ascii="Times New Roman" w:hAnsi="Times New Roman"/>
          <w:szCs w:val="20"/>
          <w:lang w:eastAsia="x-none"/>
        </w:rPr>
        <w:t xml:space="preserve">where the maximum is taken over the </w:t>
      </w:r>
      <w:r w:rsidRPr="00BE2EC3">
        <w:rPr>
          <w:rFonts w:ascii="Times New Roman" w:hAnsi="Times New Roman"/>
          <w:i/>
          <w:iCs/>
          <w:szCs w:val="20"/>
          <w:lang w:eastAsia="x-none"/>
        </w:rPr>
        <w:t>N</w:t>
      </w:r>
      <w:r w:rsidRPr="00BE2EC3">
        <w:rPr>
          <w:rFonts w:ascii="Times New Roman" w:hAnsi="Times New Roman"/>
          <w:i/>
          <w:iCs/>
          <w:szCs w:val="20"/>
          <w:vertAlign w:val="subscript"/>
          <w:lang w:eastAsia="x-none"/>
        </w:rPr>
        <w:t>L</w:t>
      </w:r>
      <w:r w:rsidRPr="00BE2EC3">
        <w:rPr>
          <w:rFonts w:ascii="Times New Roman" w:hAnsi="Times New Roman"/>
          <w:szCs w:val="20"/>
          <w:lang w:eastAsia="x-none"/>
        </w:rPr>
        <w:t xml:space="preserve"> configured {</w:t>
      </w:r>
      <w:r w:rsidRPr="00BE2EC3">
        <w:rPr>
          <w:rFonts w:ascii="Times New Roman" w:hAnsi="Times New Roman"/>
          <w:i/>
          <w:iCs/>
          <w:szCs w:val="20"/>
          <w:lang w:eastAsia="x-none"/>
        </w:rPr>
        <w:t>L</w:t>
      </w:r>
      <w:r w:rsidRPr="00BE2EC3">
        <w:rPr>
          <w:rFonts w:ascii="Times New Roman" w:hAnsi="Times New Roman"/>
          <w:i/>
          <w:iCs/>
          <w:szCs w:val="20"/>
          <w:vertAlign w:val="subscript"/>
          <w:lang w:eastAsia="x-none"/>
        </w:rPr>
        <w:t>n</w:t>
      </w:r>
      <w:r w:rsidRPr="00BE2EC3">
        <w:rPr>
          <w:rFonts w:ascii="Times New Roman" w:hAnsi="Times New Roman"/>
          <w:szCs w:val="20"/>
          <w:lang w:eastAsia="x-none"/>
        </w:rPr>
        <w:t xml:space="preserve">} combinations </w:t>
      </w:r>
    </w:p>
    <w:p w14:paraId="3499F340" w14:textId="77777777" w:rsidR="00BE2EC3" w:rsidRPr="00BE2EC3" w:rsidRDefault="00BE2EC3">
      <w:pPr>
        <w:numPr>
          <w:ilvl w:val="0"/>
          <w:numId w:val="269"/>
        </w:numPr>
        <w:snapToGrid w:val="0"/>
        <w:rPr>
          <w:rFonts w:ascii="Times New Roman" w:hAnsi="Times New Roman"/>
          <w:szCs w:val="20"/>
          <w:lang w:eastAsia="x-none"/>
        </w:rPr>
      </w:pPr>
      <w:r w:rsidRPr="00BE2EC3">
        <w:rPr>
          <w:rFonts w:ascii="Times New Roman" w:hAnsi="Times New Roman"/>
          <w:szCs w:val="20"/>
          <w:lang w:eastAsia="x-none"/>
        </w:rPr>
        <w:t xml:space="preserve">For Rel-17 FeType-II-based:  </w:t>
      </w:r>
    </w:p>
    <w:p w14:paraId="1115A609" w14:textId="3E5D7ACC" w:rsidR="00BE2EC3" w:rsidRPr="00BE2EC3" w:rsidRDefault="00000000">
      <w:pPr>
        <w:numPr>
          <w:ilvl w:val="1"/>
          <w:numId w:val="269"/>
        </w:numPr>
        <w:snapToGrid w:val="0"/>
        <w:rPr>
          <w:rFonts w:ascii="Times New Roman" w:hAnsi="Times New Roman"/>
          <w:szCs w:val="20"/>
          <w:lang w:eastAsia="x-none"/>
        </w:rPr>
      </w:pPr>
      <m:oMath>
        <m:sSub>
          <m:sSubPr>
            <m:ctrlPr>
              <w:rPr>
                <w:rFonts w:ascii="Cambria Math" w:eastAsia="Malgun Gothic" w:hAnsi="Cambria Math"/>
                <w:i/>
                <w:iCs/>
              </w:rPr>
            </m:ctrlPr>
          </m:sSubPr>
          <m:e>
            <m:r>
              <w:rPr>
                <w:rFonts w:ascii="Cambria Math" w:hAnsi="Cambria Math"/>
              </w:rPr>
              <m:t>K</m:t>
            </m:r>
          </m:e>
          <m:sub>
            <m:r>
              <w:rPr>
                <w:rFonts w:ascii="Cambria Math" w:hAnsi="Cambria Math"/>
              </w:rPr>
              <m:t>0</m:t>
            </m:r>
          </m:sub>
        </m:sSub>
        <m:r>
          <w:rPr>
            <w:rFonts w:ascii="Cambria Math" w:hAnsi="Cambria Math"/>
          </w:rPr>
          <m:t>=</m:t>
        </m:r>
        <m:d>
          <m:dPr>
            <m:begChr m:val="⌈"/>
            <m:endChr m:val="⌉"/>
            <m:ctrlPr>
              <w:rPr>
                <w:rFonts w:ascii="Cambria Math" w:eastAsia="Malgun Gothic" w:hAnsi="Cambria Math"/>
                <w:i/>
                <w:iCs/>
                <w:color w:val="1F497D"/>
              </w:rPr>
            </m:ctrlPr>
          </m:dPr>
          <m:e>
            <m:r>
              <w:rPr>
                <w:rFonts w:ascii="Cambria Math" w:hAnsi="Cambria Math"/>
              </w:rPr>
              <m:t>βM</m:t>
            </m:r>
            <m:nary>
              <m:naryPr>
                <m:chr m:val="∑"/>
                <m:limLoc m:val="undOvr"/>
                <m:ctrlPr>
                  <w:rPr>
                    <w:rFonts w:ascii="Cambria Math" w:eastAsia="Malgun Gothic" w:hAnsi="Cambria Math"/>
                    <w:i/>
                    <w:iCs/>
                  </w:rPr>
                </m:ctrlPr>
              </m:naryPr>
              <m:sub>
                <m:r>
                  <w:rPr>
                    <w:rFonts w:ascii="Cambria Math" w:hAnsi="Cambria Math"/>
                  </w:rPr>
                  <m:t>n=1</m:t>
                </m:r>
              </m:sub>
              <m:sup>
                <m:r>
                  <w:rPr>
                    <w:rFonts w:ascii="Cambria Math" w:hAnsi="Cambria Math"/>
                  </w:rPr>
                  <m:t>N</m:t>
                </m:r>
              </m:sup>
              <m:e>
                <m:sSub>
                  <m:sSubPr>
                    <m:ctrlPr>
                      <w:rPr>
                        <w:rFonts w:ascii="Cambria Math" w:eastAsia="Malgun Gothic" w:hAnsi="Cambria Math"/>
                        <w:i/>
                        <w:iCs/>
                      </w:rPr>
                    </m:ctrlPr>
                  </m:sSubPr>
                  <m:e>
                    <m:r>
                      <w:rPr>
                        <w:rFonts w:ascii="Cambria Math" w:hAnsi="Cambria Math"/>
                      </w:rPr>
                      <m:t>K</m:t>
                    </m:r>
                  </m:e>
                  <m:sub>
                    <m:r>
                      <w:rPr>
                        <w:rFonts w:ascii="Cambria Math" w:hAnsi="Cambria Math"/>
                      </w:rPr>
                      <m:t>1,σ(n)</m:t>
                    </m:r>
                  </m:sub>
                </m:sSub>
              </m:e>
            </m:nary>
          </m:e>
        </m:d>
      </m:oMath>
      <w:r w:rsidR="00BE2EC3" w:rsidRPr="00BE2EC3">
        <w:rPr>
          <w:rFonts w:ascii="Times New Roman" w:hAnsi="Times New Roman"/>
          <w:color w:val="1F497D"/>
          <w:szCs w:val="20"/>
          <w:lang w:eastAsia="x-none"/>
        </w:rPr>
        <w:t xml:space="preserve"> </w:t>
      </w:r>
      <w:r w:rsidR="00BE2EC3" w:rsidRPr="00BE2EC3">
        <w:rPr>
          <w:rFonts w:ascii="Times New Roman" w:hAnsi="Times New Roman"/>
          <w:szCs w:val="20"/>
          <w:lang w:eastAsia="x-none"/>
        </w:rPr>
        <w:t xml:space="preserve">where </w:t>
      </w:r>
      <m:oMath>
        <m:r>
          <w:rPr>
            <w:rFonts w:ascii="Cambria Math" w:hAnsi="Cambria Math"/>
            <w:color w:val="FF0000"/>
          </w:rPr>
          <m:t>{σ(1),σ(2),…,σ(N)}</m:t>
        </m:r>
      </m:oMath>
      <w:r w:rsidR="00BE2EC3" w:rsidRPr="00BE2EC3">
        <w:rPr>
          <w:rFonts w:ascii="Times New Roman" w:hAnsi="Times New Roman"/>
          <w:szCs w:val="20"/>
          <w:lang w:eastAsia="x-none"/>
        </w:rPr>
        <w:t xml:space="preserve"> represents the indices of the </w:t>
      </w:r>
      <w:r w:rsidR="00BE2EC3" w:rsidRPr="00BE2EC3">
        <w:rPr>
          <w:rFonts w:ascii="Times New Roman" w:hAnsi="Times New Roman"/>
          <w:i/>
          <w:iCs/>
          <w:szCs w:val="20"/>
          <w:lang w:eastAsia="x-none"/>
        </w:rPr>
        <w:t>N</w:t>
      </w:r>
      <w:r w:rsidR="00BE2EC3" w:rsidRPr="00BE2EC3">
        <w:rPr>
          <w:rFonts w:ascii="Times New Roman" w:hAnsi="Times New Roman"/>
          <w:szCs w:val="20"/>
          <w:lang w:eastAsia="x-none"/>
        </w:rPr>
        <w:t xml:space="preserve"> selected CSI-RS resources (out of the </w:t>
      </w:r>
      <w:r w:rsidR="00BE2EC3" w:rsidRPr="00BE2EC3">
        <w:rPr>
          <w:rFonts w:ascii="Times New Roman" w:hAnsi="Times New Roman"/>
          <w:i/>
          <w:iCs/>
          <w:szCs w:val="20"/>
          <w:lang w:eastAsia="x-none"/>
        </w:rPr>
        <w:t>N</w:t>
      </w:r>
      <w:r w:rsidR="00BE2EC3" w:rsidRPr="00BE2EC3">
        <w:rPr>
          <w:rFonts w:ascii="Times New Roman" w:hAnsi="Times New Roman"/>
          <w:i/>
          <w:iCs/>
          <w:szCs w:val="20"/>
          <w:vertAlign w:val="subscript"/>
          <w:lang w:eastAsia="x-none"/>
        </w:rPr>
        <w:t>TRP</w:t>
      </w:r>
      <w:r w:rsidR="00BE2EC3" w:rsidRPr="00BE2EC3">
        <w:rPr>
          <w:rFonts w:ascii="Times New Roman" w:hAnsi="Times New Roman"/>
          <w:szCs w:val="20"/>
          <w:vertAlign w:val="subscript"/>
          <w:lang w:eastAsia="x-none"/>
        </w:rPr>
        <w:t xml:space="preserve"> </w:t>
      </w:r>
      <w:r w:rsidR="00BE2EC3" w:rsidRPr="00BE2EC3">
        <w:rPr>
          <w:rFonts w:ascii="Times New Roman" w:hAnsi="Times New Roman"/>
          <w:szCs w:val="20"/>
          <w:lang w:eastAsia="x-none"/>
        </w:rPr>
        <w:t>configured CSI-RS resources)</w:t>
      </w:r>
    </w:p>
    <w:p w14:paraId="068F66B3" w14:textId="412587A7" w:rsidR="00BE2EC3" w:rsidRPr="00BE2EC3" w:rsidRDefault="00BE2EC3">
      <w:pPr>
        <w:numPr>
          <w:ilvl w:val="1"/>
          <w:numId w:val="269"/>
        </w:numPr>
        <w:snapToGrid w:val="0"/>
        <w:rPr>
          <w:rFonts w:ascii="Times New Roman" w:hAnsi="Times New Roman"/>
          <w:szCs w:val="20"/>
          <w:lang w:eastAsia="x-none"/>
        </w:rPr>
      </w:pPr>
      <w:r w:rsidRPr="00BE2EC3">
        <w:rPr>
          <w:rFonts w:ascii="Times New Roman" w:hAnsi="Times New Roman"/>
          <w:szCs w:val="20"/>
          <w:lang w:eastAsia="x-none"/>
        </w:rPr>
        <w:t xml:space="preserve">The payload of </w:t>
      </w:r>
      <m:oMath>
        <m:sSub>
          <m:sSubPr>
            <m:ctrlPr>
              <w:rPr>
                <w:rFonts w:ascii="Cambria Math" w:eastAsia="Malgun Gothic" w:hAnsi="Cambria Math"/>
                <w:i/>
                <w:iCs/>
              </w:rPr>
            </m:ctrlPr>
          </m:sSubPr>
          <m:e>
            <m:r>
              <w:rPr>
                <w:rFonts w:ascii="Cambria Math" w:hAnsi="Cambria Math"/>
              </w:rPr>
              <m:t>K</m:t>
            </m:r>
          </m:e>
          <m:sub>
            <m:r>
              <w:rPr>
                <w:rFonts w:ascii="Cambria Math" w:hAnsi="Cambria Math"/>
              </w:rPr>
              <m:t>NZ,TOT</m:t>
            </m:r>
          </m:sub>
        </m:sSub>
      </m:oMath>
      <w:r w:rsidRPr="00BE2EC3">
        <w:rPr>
          <w:rFonts w:ascii="Times New Roman" w:hAnsi="Times New Roman"/>
          <w:szCs w:val="20"/>
          <w:lang w:eastAsia="x-none"/>
        </w:rPr>
        <w:t xml:space="preserve"> is determined by </w:t>
      </w:r>
      <m:oMath>
        <m:r>
          <w:rPr>
            <w:rFonts w:ascii="Cambria Math" w:hAnsi="Cambria Math"/>
          </w:rPr>
          <m:t>2</m:t>
        </m:r>
        <m:d>
          <m:dPr>
            <m:begChr m:val="⌈"/>
            <m:endChr m:val="⌉"/>
            <m:ctrlPr>
              <w:rPr>
                <w:rFonts w:ascii="Cambria Math" w:eastAsia="Malgun Gothic" w:hAnsi="Cambria Math"/>
                <w:i/>
                <w:iCs/>
                <w:color w:val="1F497D"/>
              </w:rPr>
            </m:ctrlPr>
          </m:dPr>
          <m:e>
            <m:r>
              <w:rPr>
                <w:rFonts w:ascii="Cambria Math" w:hAnsi="Cambria Math"/>
              </w:rPr>
              <m:t>βM</m:t>
            </m:r>
            <m:func>
              <m:funcPr>
                <m:ctrlPr>
                  <w:rPr>
                    <w:rFonts w:ascii="Cambria Math" w:eastAsia="Malgun Gothic" w:hAnsi="Cambria Math"/>
                    <w:i/>
                    <w:iCs/>
                  </w:rPr>
                </m:ctrlPr>
              </m:funcPr>
              <m:fName>
                <m:r>
                  <m:rPr>
                    <m:sty m:val="p"/>
                  </m:rPr>
                  <w:rPr>
                    <w:rFonts w:ascii="Cambria Math" w:hAnsi="Cambria Math"/>
                  </w:rPr>
                  <m:t>max</m:t>
                </m:r>
              </m:fName>
              <m:e>
                <m:r>
                  <w:rPr>
                    <w:rFonts w:ascii="Cambria Math" w:hAnsi="Cambria Math"/>
                  </w:rPr>
                  <m:t>(</m:t>
                </m:r>
                <m:nary>
                  <m:naryPr>
                    <m:chr m:val="∑"/>
                    <m:limLoc m:val="undOvr"/>
                    <m:ctrlPr>
                      <w:rPr>
                        <w:rFonts w:ascii="Cambria Math" w:eastAsia="Malgun Gothic" w:hAnsi="Cambria Math"/>
                        <w:i/>
                        <w:iCs/>
                        <w:color w:val="FF0000"/>
                      </w:rPr>
                    </m:ctrlPr>
                  </m:naryPr>
                  <m:sub>
                    <m:r>
                      <w:rPr>
                        <w:rFonts w:ascii="Cambria Math" w:hAnsi="Cambria Math"/>
                        <w:color w:val="FF0000"/>
                      </w:rPr>
                      <m:t>n=1</m:t>
                    </m:r>
                  </m:sub>
                  <m:sup>
                    <m:sSub>
                      <m:sSubPr>
                        <m:ctrlPr>
                          <w:rPr>
                            <w:rFonts w:ascii="Cambria Math" w:eastAsia="Malgun Gothic" w:hAnsi="Cambria Math"/>
                            <w:i/>
                            <w:iCs/>
                            <w:color w:val="FF0000"/>
                          </w:rPr>
                        </m:ctrlPr>
                      </m:sSubPr>
                      <m:e>
                        <m:r>
                          <w:rPr>
                            <w:rFonts w:ascii="Cambria Math" w:hAnsi="Cambria Math"/>
                            <w:color w:val="FF0000"/>
                          </w:rPr>
                          <m:t>N</m:t>
                        </m:r>
                      </m:e>
                      <m:sub>
                        <m:r>
                          <w:rPr>
                            <w:rFonts w:ascii="Cambria Math" w:hAnsi="Cambria Math"/>
                            <w:color w:val="FF0000"/>
                          </w:rPr>
                          <m:t>TRP</m:t>
                        </m:r>
                      </m:sub>
                    </m:sSub>
                  </m:sup>
                  <m:e>
                    <m:sSub>
                      <m:sSubPr>
                        <m:ctrlPr>
                          <w:rPr>
                            <w:rFonts w:ascii="Cambria Math" w:eastAsia="Malgun Gothic" w:hAnsi="Cambria Math"/>
                            <w:i/>
                            <w:iCs/>
                            <w:color w:val="FF0000"/>
                          </w:rPr>
                        </m:ctrlPr>
                      </m:sSubPr>
                      <m:e>
                        <m:r>
                          <w:rPr>
                            <w:rFonts w:ascii="Cambria Math" w:hAnsi="Cambria Math"/>
                            <w:color w:val="FF0000"/>
                          </w:rPr>
                          <m:t>K</m:t>
                        </m:r>
                      </m:e>
                      <m:sub>
                        <m:r>
                          <w:rPr>
                            <w:rFonts w:ascii="Cambria Math" w:hAnsi="Cambria Math"/>
                            <w:color w:val="FF0000"/>
                          </w:rPr>
                          <m:t>1,n</m:t>
                        </m:r>
                      </m:sub>
                    </m:sSub>
                    <m:r>
                      <w:rPr>
                        <w:rFonts w:ascii="Cambria Math" w:hAnsi="Cambria Math"/>
                        <w:color w:val="FF0000"/>
                      </w:rPr>
                      <m:t>)</m:t>
                    </m:r>
                  </m:e>
                </m:nary>
              </m:e>
            </m:func>
          </m:e>
        </m:d>
      </m:oMath>
      <w:r w:rsidRPr="00BE2EC3">
        <w:rPr>
          <w:rFonts w:ascii="Times New Roman" w:hAnsi="Times New Roman"/>
          <w:color w:val="1F497D"/>
          <w:szCs w:val="20"/>
          <w:lang w:eastAsia="x-none"/>
        </w:rPr>
        <w:t xml:space="preserve"> </w:t>
      </w:r>
      <w:r w:rsidRPr="00BE2EC3">
        <w:rPr>
          <w:rFonts w:ascii="Times New Roman" w:hAnsi="Times New Roman"/>
          <w:szCs w:val="20"/>
          <w:lang w:eastAsia="x-none"/>
        </w:rPr>
        <w:t xml:space="preserve">where the maximum is taken over the </w:t>
      </w:r>
      <w:r w:rsidRPr="00BE2EC3">
        <w:rPr>
          <w:rFonts w:ascii="Times New Roman" w:hAnsi="Times New Roman"/>
          <w:i/>
          <w:iCs/>
          <w:szCs w:val="20"/>
          <w:lang w:eastAsia="x-none"/>
        </w:rPr>
        <w:t>N</w:t>
      </w:r>
      <w:r w:rsidRPr="00BE2EC3">
        <w:rPr>
          <w:rFonts w:ascii="Times New Roman" w:hAnsi="Times New Roman"/>
          <w:i/>
          <w:iCs/>
          <w:szCs w:val="20"/>
          <w:vertAlign w:val="subscript"/>
          <w:lang w:eastAsia="x-none"/>
        </w:rPr>
        <w:t>L</w:t>
      </w:r>
      <w:r w:rsidRPr="00BE2EC3">
        <w:rPr>
          <w:rFonts w:ascii="Times New Roman" w:hAnsi="Times New Roman"/>
          <w:szCs w:val="20"/>
          <w:lang w:eastAsia="x-none"/>
        </w:rPr>
        <w:t xml:space="preserve"> configured {</w:t>
      </w:r>
      <w:r w:rsidRPr="00BE2EC3">
        <w:rPr>
          <w:rFonts w:ascii="Times New Roman" w:hAnsi="Times New Roman"/>
          <w:i/>
          <w:iCs/>
          <w:szCs w:val="20"/>
          <w:lang w:eastAsia="x-none"/>
        </w:rPr>
        <w:t>a</w:t>
      </w:r>
      <w:r w:rsidRPr="00BE2EC3">
        <w:rPr>
          <w:rFonts w:ascii="Times New Roman" w:hAnsi="Times New Roman"/>
          <w:i/>
          <w:iCs/>
          <w:szCs w:val="20"/>
          <w:vertAlign w:val="subscript"/>
          <w:lang w:eastAsia="x-none"/>
        </w:rPr>
        <w:t>n</w:t>
      </w:r>
      <w:r w:rsidRPr="00BE2EC3">
        <w:rPr>
          <w:rFonts w:ascii="Times New Roman" w:hAnsi="Times New Roman"/>
          <w:szCs w:val="20"/>
          <w:lang w:eastAsia="x-none"/>
        </w:rPr>
        <w:t xml:space="preserve">} combinations </w:t>
      </w:r>
    </w:p>
    <w:p w14:paraId="46639E6E" w14:textId="6778766F" w:rsidR="00BE2EC3" w:rsidRPr="00BE2EC3" w:rsidRDefault="00BE2EC3">
      <w:pPr>
        <w:numPr>
          <w:ilvl w:val="1"/>
          <w:numId w:val="269"/>
        </w:numPr>
        <w:snapToGrid w:val="0"/>
        <w:rPr>
          <w:rFonts w:ascii="Times New Roman" w:hAnsi="Times New Roman"/>
          <w:szCs w:val="20"/>
          <w:lang w:eastAsia="x-none"/>
        </w:rPr>
      </w:pPr>
      <w:r w:rsidRPr="00BE2EC3">
        <w:rPr>
          <w:rFonts w:ascii="Times New Roman" w:hAnsi="Times New Roman"/>
          <w:szCs w:val="20"/>
          <w:lang w:eastAsia="x-none"/>
        </w:rPr>
        <w:lastRenderedPageBreak/>
        <w:t xml:space="preserve">Note: </w:t>
      </w:r>
      <m:oMath>
        <m:sSub>
          <m:sSubPr>
            <m:ctrlPr>
              <w:rPr>
                <w:rFonts w:ascii="Cambria Math" w:eastAsia="Malgun Gothic" w:hAnsi="Cambria Math"/>
                <w:i/>
                <w:iCs/>
                <w:color w:val="FF0000"/>
              </w:rPr>
            </m:ctrlPr>
          </m:sSubPr>
          <m:e>
            <m:r>
              <w:rPr>
                <w:rFonts w:ascii="Cambria Math" w:hAnsi="Cambria Math"/>
                <w:color w:val="FF0000"/>
              </w:rPr>
              <m:t>K</m:t>
            </m:r>
          </m:e>
          <m:sub>
            <m:r>
              <w:rPr>
                <w:rFonts w:ascii="Cambria Math" w:hAnsi="Cambria Math"/>
                <w:color w:val="FF0000"/>
              </w:rPr>
              <m:t>1,n</m:t>
            </m:r>
          </m:sub>
        </m:sSub>
        <m:r>
          <w:rPr>
            <w:rFonts w:ascii="Cambria Math" w:hAnsi="Cambria Math"/>
            <w:color w:val="FF0000"/>
          </w:rPr>
          <m:t>=</m:t>
        </m:r>
        <m:sSub>
          <m:sSubPr>
            <m:ctrlPr>
              <w:rPr>
                <w:rFonts w:ascii="Cambria Math" w:eastAsia="Malgun Gothic" w:hAnsi="Cambria Math"/>
                <w:i/>
                <w:iCs/>
                <w:color w:val="FF0000"/>
              </w:rPr>
            </m:ctrlPr>
          </m:sSubPr>
          <m:e>
            <m:r>
              <w:rPr>
                <w:rFonts w:ascii="Cambria Math" w:hAnsi="Cambria Math"/>
                <w:color w:val="FF0000"/>
              </w:rPr>
              <m:t>α</m:t>
            </m:r>
          </m:e>
          <m:sub>
            <m:r>
              <w:rPr>
                <w:rFonts w:ascii="Cambria Math" w:hAnsi="Cambria Math"/>
                <w:color w:val="FF0000"/>
              </w:rPr>
              <m:t>n</m:t>
            </m:r>
          </m:sub>
        </m:sSub>
        <m:sSub>
          <m:sSubPr>
            <m:ctrlPr>
              <w:rPr>
                <w:rFonts w:ascii="Cambria Math" w:eastAsia="Malgun Gothic" w:hAnsi="Cambria Math"/>
                <w:i/>
                <w:iCs/>
                <w:color w:val="FF0000"/>
              </w:rPr>
            </m:ctrlPr>
          </m:sSubPr>
          <m:e>
            <m:r>
              <w:rPr>
                <w:rFonts w:ascii="Cambria Math" w:hAnsi="Cambria Math"/>
                <w:color w:val="FF0000"/>
              </w:rPr>
              <m:t>P</m:t>
            </m:r>
          </m:e>
          <m:sub>
            <m:r>
              <w:rPr>
                <w:rFonts w:ascii="Cambria Math" w:hAnsi="Cambria Math"/>
                <w:color w:val="FF0000"/>
              </w:rPr>
              <m:t>CSI-RS</m:t>
            </m:r>
          </m:sub>
        </m:sSub>
      </m:oMath>
      <w:r w:rsidRPr="00BE2EC3">
        <w:rPr>
          <w:rFonts w:ascii="Times New Roman" w:hAnsi="Times New Roman"/>
          <w:szCs w:val="20"/>
          <w:lang w:eastAsia="x-none"/>
        </w:rPr>
        <w:t>.</w:t>
      </w:r>
    </w:p>
    <w:p w14:paraId="76C1C965" w14:textId="77777777" w:rsidR="00BE2EC3" w:rsidRPr="00BE2EC3" w:rsidRDefault="00BE2EC3" w:rsidP="00BE2EC3">
      <w:pPr>
        <w:rPr>
          <w:rFonts w:ascii="Times New Roman" w:hAnsi="Times New Roman"/>
          <w:szCs w:val="20"/>
        </w:rPr>
      </w:pPr>
    </w:p>
    <w:p w14:paraId="035831B7" w14:textId="77777777" w:rsidR="00BE2EC3" w:rsidRPr="00BE2EC3" w:rsidRDefault="00BE2EC3" w:rsidP="00BE2EC3">
      <w:pPr>
        <w:rPr>
          <w:rFonts w:ascii="Times New Roman" w:eastAsia="Malgun Gothic" w:hAnsi="Times New Roman"/>
          <w:szCs w:val="20"/>
          <w:highlight w:val="green"/>
          <w:lang w:eastAsia="ko-KR"/>
        </w:rPr>
      </w:pPr>
      <w:r w:rsidRPr="00BE2EC3">
        <w:rPr>
          <w:rFonts w:ascii="Times New Roman" w:hAnsi="Times New Roman"/>
          <w:szCs w:val="20"/>
          <w:highlight w:val="green"/>
        </w:rPr>
        <w:t>Agreement</w:t>
      </w:r>
    </w:p>
    <w:p w14:paraId="6977DD12" w14:textId="77777777" w:rsidR="00BE2EC3" w:rsidRPr="00BE2EC3" w:rsidRDefault="00BE2EC3" w:rsidP="00BE2EC3">
      <w:pPr>
        <w:snapToGrid w:val="0"/>
        <w:rPr>
          <w:rFonts w:ascii="Times New Roman" w:hAnsi="Times New Roman"/>
          <w:szCs w:val="20"/>
        </w:rPr>
      </w:pPr>
      <w:r w:rsidRPr="00BE2EC3">
        <w:rPr>
          <w:rFonts w:ascii="Times New Roman" w:hAnsi="Times New Roman"/>
          <w:szCs w:val="20"/>
        </w:rPr>
        <w:t xml:space="preserve">For the Rel-18 Type-II codebook refinement for CJT mTRP, regarding CSI calculation and measurement, </w:t>
      </w:r>
    </w:p>
    <w:p w14:paraId="3668E018" w14:textId="77777777" w:rsidR="00BE2EC3" w:rsidRPr="00BE2EC3" w:rsidRDefault="00BE2EC3">
      <w:pPr>
        <w:numPr>
          <w:ilvl w:val="0"/>
          <w:numId w:val="270"/>
        </w:numPr>
        <w:snapToGrid w:val="0"/>
        <w:rPr>
          <w:rFonts w:ascii="Times New Roman" w:hAnsi="Times New Roman"/>
          <w:szCs w:val="20"/>
          <w:lang w:eastAsia="x-none"/>
        </w:rPr>
      </w:pPr>
      <w:r w:rsidRPr="00BE2EC3">
        <w:rPr>
          <w:rFonts w:ascii="Times New Roman" w:hAnsi="Times New Roman"/>
          <w:szCs w:val="20"/>
          <w:lang w:eastAsia="x-none"/>
        </w:rPr>
        <w:t xml:space="preserve">For the configured </w:t>
      </w:r>
      <w:r w:rsidRPr="00BE2EC3">
        <w:rPr>
          <w:rFonts w:ascii="Times New Roman" w:hAnsi="Times New Roman"/>
          <w:i/>
          <w:iCs/>
          <w:szCs w:val="20"/>
          <w:lang w:eastAsia="x-none"/>
        </w:rPr>
        <w:t>N</w:t>
      </w:r>
      <w:r w:rsidRPr="00BE2EC3">
        <w:rPr>
          <w:rFonts w:ascii="Times New Roman" w:hAnsi="Times New Roman"/>
          <w:i/>
          <w:iCs/>
          <w:szCs w:val="20"/>
          <w:vertAlign w:val="subscript"/>
          <w:lang w:eastAsia="x-none"/>
        </w:rPr>
        <w:t>TRP</w:t>
      </w:r>
      <w:r w:rsidRPr="00BE2EC3">
        <w:rPr>
          <w:rFonts w:ascii="Times New Roman" w:hAnsi="Times New Roman"/>
          <w:szCs w:val="20"/>
          <w:lang w:eastAsia="x-none"/>
        </w:rPr>
        <w:t xml:space="preserve"> CSI-RS resources comprising the CMR, the restriction specified for Rel-17 NCJT CSI is fully reused, i.e. the configured </w:t>
      </w:r>
      <w:r w:rsidRPr="00BE2EC3">
        <w:rPr>
          <w:rFonts w:ascii="Times New Roman" w:hAnsi="Times New Roman"/>
          <w:i/>
          <w:iCs/>
          <w:szCs w:val="20"/>
          <w:lang w:eastAsia="x-none"/>
        </w:rPr>
        <w:t>N</w:t>
      </w:r>
      <w:r w:rsidRPr="00BE2EC3">
        <w:rPr>
          <w:rFonts w:ascii="Times New Roman" w:hAnsi="Times New Roman"/>
          <w:i/>
          <w:iCs/>
          <w:szCs w:val="20"/>
          <w:vertAlign w:val="subscript"/>
          <w:lang w:eastAsia="x-none"/>
        </w:rPr>
        <w:t>TRP</w:t>
      </w:r>
      <w:r w:rsidRPr="00BE2EC3">
        <w:rPr>
          <w:rFonts w:ascii="Times New Roman" w:hAnsi="Times New Roman"/>
          <w:szCs w:val="20"/>
          <w:lang w:eastAsia="x-none"/>
        </w:rPr>
        <w:t xml:space="preserve"> CSI-RS resources are located either in the same slot or </w:t>
      </w:r>
      <w:r w:rsidRPr="00BE2EC3">
        <w:rPr>
          <w:rFonts w:ascii="Times New Roman" w:hAnsi="Times New Roman"/>
          <w:color w:val="FF0000"/>
          <w:szCs w:val="20"/>
          <w:lang w:eastAsia="x-none"/>
        </w:rPr>
        <w:t xml:space="preserve">two </w:t>
      </w:r>
      <w:r w:rsidRPr="00BE2EC3">
        <w:rPr>
          <w:rFonts w:ascii="Times New Roman" w:hAnsi="Times New Roman"/>
          <w:szCs w:val="20"/>
          <w:lang w:eastAsia="x-none"/>
        </w:rPr>
        <w:t>consecutive slots</w:t>
      </w:r>
    </w:p>
    <w:p w14:paraId="7069C96A" w14:textId="77777777" w:rsidR="00BE2EC3" w:rsidRPr="00BE2EC3" w:rsidRDefault="00BE2EC3">
      <w:pPr>
        <w:numPr>
          <w:ilvl w:val="0"/>
          <w:numId w:val="270"/>
        </w:numPr>
        <w:snapToGrid w:val="0"/>
        <w:rPr>
          <w:rFonts w:ascii="Times New Roman" w:hAnsi="Times New Roman"/>
          <w:szCs w:val="20"/>
          <w:lang w:eastAsia="x-none"/>
        </w:rPr>
      </w:pPr>
      <w:r w:rsidRPr="00BE2EC3">
        <w:rPr>
          <w:rFonts w:ascii="Times New Roman" w:hAnsi="Times New Roman"/>
          <w:szCs w:val="20"/>
          <w:lang w:eastAsia="x-none"/>
        </w:rPr>
        <w:t xml:space="preserve">On PDSCH EPRE assumption for CQI calculation, down-select between the two alternatives: </w:t>
      </w:r>
    </w:p>
    <w:p w14:paraId="2560D967" w14:textId="77777777" w:rsidR="00BE2EC3" w:rsidRPr="00BE2EC3" w:rsidRDefault="00BE2EC3">
      <w:pPr>
        <w:numPr>
          <w:ilvl w:val="1"/>
          <w:numId w:val="270"/>
        </w:numPr>
        <w:snapToGrid w:val="0"/>
        <w:rPr>
          <w:rFonts w:ascii="Times New Roman" w:hAnsi="Times New Roman"/>
          <w:szCs w:val="20"/>
          <w:lang w:eastAsia="x-none"/>
        </w:rPr>
      </w:pPr>
      <w:r w:rsidRPr="00BE2EC3">
        <w:rPr>
          <w:rFonts w:ascii="Times New Roman" w:hAnsi="Times New Roman"/>
          <w:szCs w:val="20"/>
          <w:lang w:eastAsia="x-none"/>
        </w:rPr>
        <w:t xml:space="preserve">Alt1. The UE can assume that the PDSCH EPRE for a given CSI-RS port follows the configured </w:t>
      </w:r>
      <w:r w:rsidRPr="00BE2EC3">
        <w:rPr>
          <w:rFonts w:ascii="Times New Roman" w:hAnsi="Times New Roman"/>
          <w:i/>
          <w:iCs/>
          <w:szCs w:val="20"/>
          <w:lang w:eastAsia="zh-CN"/>
        </w:rPr>
        <w:t>powerControlOffset</w:t>
      </w:r>
      <w:r w:rsidRPr="00BE2EC3">
        <w:rPr>
          <w:rFonts w:ascii="Times New Roman" w:hAnsi="Times New Roman"/>
          <w:szCs w:val="20"/>
          <w:lang w:eastAsia="zh-CN"/>
        </w:rPr>
        <w:t xml:space="preserve"> value associated with its respective CSI-RS resource</w:t>
      </w:r>
    </w:p>
    <w:p w14:paraId="0F80FB7E" w14:textId="77777777" w:rsidR="00BE2EC3" w:rsidRPr="00BE2EC3" w:rsidRDefault="00BE2EC3">
      <w:pPr>
        <w:numPr>
          <w:ilvl w:val="1"/>
          <w:numId w:val="270"/>
        </w:numPr>
        <w:snapToGrid w:val="0"/>
        <w:rPr>
          <w:rFonts w:ascii="Times New Roman" w:hAnsi="Times New Roman"/>
          <w:szCs w:val="20"/>
          <w:lang w:eastAsia="x-none"/>
        </w:rPr>
      </w:pPr>
      <w:r w:rsidRPr="00BE2EC3">
        <w:rPr>
          <w:rFonts w:ascii="Times New Roman" w:hAnsi="Times New Roman"/>
          <w:szCs w:val="20"/>
          <w:lang w:eastAsia="x-none"/>
        </w:rPr>
        <w:t xml:space="preserve">Alt2. The UE can assume that the PDSCH EPRE for a given CSI-RS port follows a commonly configured </w:t>
      </w:r>
      <w:r w:rsidRPr="00BE2EC3">
        <w:rPr>
          <w:rFonts w:ascii="Times New Roman" w:hAnsi="Times New Roman"/>
          <w:i/>
          <w:iCs/>
          <w:szCs w:val="20"/>
          <w:lang w:eastAsia="zh-CN"/>
        </w:rPr>
        <w:t>powerControlOffset</w:t>
      </w:r>
      <w:r w:rsidRPr="00BE2EC3">
        <w:rPr>
          <w:rFonts w:ascii="Times New Roman" w:hAnsi="Times New Roman"/>
          <w:szCs w:val="20"/>
          <w:lang w:eastAsia="zh-CN"/>
        </w:rPr>
        <w:t xml:space="preserve"> value for all the </w:t>
      </w:r>
      <w:r w:rsidRPr="00BE2EC3">
        <w:rPr>
          <w:rFonts w:ascii="Times New Roman" w:hAnsi="Times New Roman"/>
          <w:i/>
          <w:iCs/>
          <w:szCs w:val="20"/>
          <w:lang w:eastAsia="zh-CN"/>
        </w:rPr>
        <w:t>N</w:t>
      </w:r>
      <w:r w:rsidRPr="00BE2EC3">
        <w:rPr>
          <w:rFonts w:ascii="Times New Roman" w:hAnsi="Times New Roman"/>
          <w:szCs w:val="20"/>
          <w:lang w:eastAsia="zh-CN"/>
        </w:rPr>
        <w:t xml:space="preserve"> selected CSI-RS resources</w:t>
      </w:r>
    </w:p>
    <w:p w14:paraId="623CD7A7" w14:textId="77777777" w:rsidR="00BE2EC3" w:rsidRPr="00BE2EC3" w:rsidRDefault="00BE2EC3">
      <w:pPr>
        <w:numPr>
          <w:ilvl w:val="1"/>
          <w:numId w:val="270"/>
        </w:numPr>
        <w:snapToGrid w:val="0"/>
        <w:rPr>
          <w:rFonts w:ascii="Times New Roman" w:hAnsi="Times New Roman"/>
          <w:szCs w:val="20"/>
          <w:lang w:eastAsia="x-none"/>
        </w:rPr>
      </w:pPr>
      <w:r w:rsidRPr="00BE2EC3">
        <w:rPr>
          <w:rFonts w:ascii="Times New Roman" w:hAnsi="Times New Roman"/>
          <w:szCs w:val="20"/>
          <w:lang w:eastAsia="x-none"/>
        </w:rPr>
        <w:t xml:space="preserve">Alt3. The UE can assume that the PDSCH EPRE for a given CSI-RS port follows a commonly configured </w:t>
      </w:r>
      <w:r w:rsidRPr="00BE2EC3">
        <w:rPr>
          <w:rFonts w:ascii="Times New Roman" w:hAnsi="Times New Roman"/>
          <w:i/>
          <w:iCs/>
          <w:szCs w:val="20"/>
          <w:lang w:eastAsia="zh-CN"/>
        </w:rPr>
        <w:t>powerControlOffset</w:t>
      </w:r>
      <w:r w:rsidRPr="00BE2EC3">
        <w:rPr>
          <w:rFonts w:ascii="Times New Roman" w:hAnsi="Times New Roman"/>
          <w:szCs w:val="20"/>
          <w:lang w:eastAsia="zh-CN"/>
        </w:rPr>
        <w:t xml:space="preserve"> value defined as averagePDSCH-to-averageCSIRS EPRE ratio, where averagePDSCH and averageCSIRS are average power across for all the </w:t>
      </w:r>
      <w:r w:rsidRPr="00BE2EC3">
        <w:rPr>
          <w:rFonts w:ascii="Times New Roman" w:hAnsi="Times New Roman"/>
          <w:i/>
          <w:iCs/>
          <w:szCs w:val="20"/>
          <w:lang w:eastAsia="zh-CN"/>
        </w:rPr>
        <w:t>N</w:t>
      </w:r>
      <w:r w:rsidRPr="00BE2EC3">
        <w:rPr>
          <w:rFonts w:ascii="Times New Roman" w:hAnsi="Times New Roman"/>
          <w:szCs w:val="20"/>
          <w:lang w:eastAsia="zh-CN"/>
        </w:rPr>
        <w:t xml:space="preserve"> selected CSI-RS resources </w:t>
      </w:r>
    </w:p>
    <w:p w14:paraId="532A1B6D" w14:textId="77777777" w:rsidR="00BE2EC3" w:rsidRPr="00BE2EC3" w:rsidRDefault="00BE2EC3">
      <w:pPr>
        <w:numPr>
          <w:ilvl w:val="1"/>
          <w:numId w:val="270"/>
        </w:numPr>
        <w:snapToGrid w:val="0"/>
        <w:rPr>
          <w:rFonts w:ascii="Times New Roman" w:hAnsi="Times New Roman"/>
          <w:szCs w:val="20"/>
          <w:lang w:eastAsia="x-none"/>
        </w:rPr>
      </w:pPr>
      <w:r w:rsidRPr="00BE2EC3">
        <w:rPr>
          <w:rFonts w:ascii="Times New Roman" w:hAnsi="Times New Roman"/>
          <w:color w:val="FF0000"/>
          <w:szCs w:val="20"/>
          <w:lang w:eastAsia="x-none"/>
        </w:rPr>
        <w:t xml:space="preserve">Alt4. The UE can assume that </w:t>
      </w:r>
      <w:r w:rsidRPr="00BE2EC3">
        <w:rPr>
          <w:rFonts w:ascii="Times New Roman" w:hAnsi="Times New Roman"/>
          <w:color w:val="000000"/>
          <w:szCs w:val="20"/>
          <w:lang w:eastAsia="x-none"/>
        </w:rPr>
        <w:t xml:space="preserve">the PDSCH EPRE divided by N for a given CSI-RS port follows a commonly configured </w:t>
      </w:r>
      <w:r w:rsidRPr="00BE2EC3">
        <w:rPr>
          <w:rFonts w:ascii="Times New Roman" w:hAnsi="Times New Roman"/>
          <w:i/>
          <w:iCs/>
          <w:color w:val="000000"/>
          <w:szCs w:val="20"/>
          <w:lang w:eastAsia="x-none"/>
        </w:rPr>
        <w:t>powerControlOffset</w:t>
      </w:r>
      <w:r w:rsidRPr="00BE2EC3">
        <w:rPr>
          <w:rFonts w:ascii="Times New Roman" w:hAnsi="Times New Roman"/>
          <w:color w:val="000000"/>
          <w:szCs w:val="20"/>
          <w:lang w:eastAsia="x-none"/>
        </w:rPr>
        <w:t xml:space="preserve"> value for all the N selected CSI-RS resources</w:t>
      </w:r>
    </w:p>
    <w:p w14:paraId="116B04CF" w14:textId="77777777" w:rsidR="00BE2EC3" w:rsidRPr="00BE2EC3" w:rsidRDefault="00BE2EC3">
      <w:pPr>
        <w:numPr>
          <w:ilvl w:val="1"/>
          <w:numId w:val="270"/>
        </w:numPr>
        <w:snapToGrid w:val="0"/>
        <w:rPr>
          <w:rFonts w:ascii="Times New Roman" w:hAnsi="Times New Roman"/>
          <w:color w:val="000000"/>
          <w:szCs w:val="20"/>
          <w:lang w:eastAsia="x-none"/>
        </w:rPr>
      </w:pPr>
      <w:r w:rsidRPr="00BE2EC3">
        <w:rPr>
          <w:rFonts w:ascii="Times New Roman" w:hAnsi="Times New Roman"/>
          <w:color w:val="000000"/>
          <w:szCs w:val="20"/>
          <w:lang w:eastAsia="zh-CN"/>
        </w:rPr>
        <w:t xml:space="preserve">Alt 5: The UE can assume that the PDSCH EPRE for a given CSI-RS port follows the </w:t>
      </w:r>
      <w:r w:rsidRPr="00BE2EC3">
        <w:rPr>
          <w:rFonts w:ascii="Times New Roman" w:hAnsi="Times New Roman"/>
          <w:i/>
          <w:iCs/>
          <w:color w:val="000000"/>
          <w:szCs w:val="20"/>
          <w:lang w:eastAsia="zh-CN"/>
        </w:rPr>
        <w:t>powerControlOffset</w:t>
      </w:r>
      <w:r w:rsidRPr="00BE2EC3">
        <w:rPr>
          <w:rFonts w:ascii="Times New Roman" w:hAnsi="Times New Roman"/>
          <w:color w:val="000000"/>
          <w:szCs w:val="20"/>
          <w:lang w:eastAsia="zh-CN"/>
        </w:rPr>
        <w:t xml:space="preserve"> value for one of the configured N</w:t>
      </w:r>
      <w:r w:rsidRPr="00BE2EC3">
        <w:rPr>
          <w:rFonts w:ascii="Times New Roman" w:hAnsi="Times New Roman"/>
          <w:color w:val="000000"/>
          <w:szCs w:val="20"/>
          <w:vertAlign w:val="subscript"/>
          <w:lang w:eastAsia="zh-CN"/>
        </w:rPr>
        <w:t>TRP</w:t>
      </w:r>
      <w:r w:rsidRPr="00BE2EC3">
        <w:rPr>
          <w:rFonts w:ascii="Times New Roman" w:hAnsi="Times New Roman"/>
          <w:color w:val="000000"/>
          <w:szCs w:val="20"/>
          <w:lang w:eastAsia="zh-CN"/>
        </w:rPr>
        <w:t xml:space="preserve"> CSI-RS resources</w:t>
      </w:r>
    </w:p>
    <w:p w14:paraId="51A4355E" w14:textId="77777777" w:rsidR="00BE2EC3" w:rsidRPr="00BE2EC3" w:rsidRDefault="00BE2EC3">
      <w:pPr>
        <w:numPr>
          <w:ilvl w:val="1"/>
          <w:numId w:val="270"/>
        </w:numPr>
        <w:snapToGrid w:val="0"/>
        <w:rPr>
          <w:rFonts w:ascii="Times New Roman" w:hAnsi="Times New Roman"/>
          <w:szCs w:val="20"/>
          <w:lang w:eastAsia="x-none"/>
        </w:rPr>
      </w:pPr>
      <w:r w:rsidRPr="00BE2EC3">
        <w:rPr>
          <w:rFonts w:ascii="Times New Roman" w:hAnsi="Times New Roman"/>
          <w:color w:val="000000"/>
          <w:szCs w:val="20"/>
          <w:lang w:eastAsia="x-none"/>
        </w:rPr>
        <w:t>Note: In legacy specification, different CSI-</w:t>
      </w:r>
      <w:r w:rsidRPr="00BE2EC3">
        <w:rPr>
          <w:rFonts w:ascii="Times New Roman" w:hAnsi="Times New Roman"/>
          <w:szCs w:val="20"/>
          <w:lang w:eastAsia="x-none"/>
        </w:rPr>
        <w:t xml:space="preserve">RS resources can be configured with different </w:t>
      </w:r>
      <w:r w:rsidRPr="00BE2EC3">
        <w:rPr>
          <w:rFonts w:ascii="Times New Roman" w:hAnsi="Times New Roman"/>
          <w:i/>
          <w:iCs/>
          <w:szCs w:val="20"/>
          <w:lang w:eastAsia="zh-CN"/>
        </w:rPr>
        <w:t>powerControlOffset</w:t>
      </w:r>
      <w:r w:rsidRPr="00BE2EC3">
        <w:rPr>
          <w:rFonts w:ascii="Times New Roman" w:hAnsi="Times New Roman"/>
          <w:szCs w:val="20"/>
          <w:lang w:eastAsia="x-none"/>
        </w:rPr>
        <w:t xml:space="preserve"> values </w:t>
      </w:r>
    </w:p>
    <w:p w14:paraId="23A02B85" w14:textId="77777777" w:rsidR="00BE2EC3" w:rsidRPr="00BE2EC3" w:rsidRDefault="00BE2EC3">
      <w:pPr>
        <w:numPr>
          <w:ilvl w:val="0"/>
          <w:numId w:val="270"/>
        </w:numPr>
        <w:snapToGrid w:val="0"/>
        <w:rPr>
          <w:rFonts w:ascii="Times New Roman" w:hAnsi="Times New Roman"/>
          <w:szCs w:val="20"/>
          <w:lang w:eastAsia="x-none"/>
        </w:rPr>
      </w:pPr>
      <w:r w:rsidRPr="00BE2EC3">
        <w:rPr>
          <w:rFonts w:ascii="Times New Roman" w:hAnsi="Times New Roman"/>
          <w:szCs w:val="20"/>
          <w:lang w:eastAsia="x-none"/>
        </w:rPr>
        <w:t>Decide, in RAN1#113, whether an ordering of CSI-RS port indices (e.g. according to the CSI-RS resource ID in TS38.331) for CSI calculation needs to be specified or not</w:t>
      </w:r>
    </w:p>
    <w:p w14:paraId="52B25506" w14:textId="77777777" w:rsidR="00BE2EC3" w:rsidRPr="00BE2EC3" w:rsidRDefault="00BE2EC3" w:rsidP="00BE2EC3">
      <w:pPr>
        <w:snapToGrid w:val="0"/>
        <w:rPr>
          <w:rFonts w:ascii="Times New Roman" w:hAnsi="Times New Roman"/>
          <w:szCs w:val="20"/>
          <w:lang w:val="en-US"/>
        </w:rPr>
      </w:pPr>
      <w:r w:rsidRPr="00BE2EC3">
        <w:rPr>
          <w:rFonts w:ascii="Times New Roman" w:hAnsi="Times New Roman"/>
          <w:szCs w:val="20"/>
        </w:rPr>
        <w:t xml:space="preserve">Note: The total number of CSI-RS ports summed across </w:t>
      </w:r>
      <w:r w:rsidRPr="00BE2EC3">
        <w:rPr>
          <w:rFonts w:ascii="Times New Roman" w:hAnsi="Times New Roman"/>
          <w:i/>
          <w:iCs/>
          <w:szCs w:val="20"/>
        </w:rPr>
        <w:t>N</w:t>
      </w:r>
      <w:r w:rsidRPr="00BE2EC3">
        <w:rPr>
          <w:rFonts w:ascii="Times New Roman" w:hAnsi="Times New Roman"/>
          <w:szCs w:val="20"/>
        </w:rPr>
        <w:t xml:space="preserve"> selected (out of the configured </w:t>
      </w:r>
      <w:r w:rsidRPr="00BE2EC3">
        <w:rPr>
          <w:rFonts w:ascii="Times New Roman" w:hAnsi="Times New Roman"/>
          <w:i/>
          <w:iCs/>
          <w:szCs w:val="20"/>
        </w:rPr>
        <w:t>N</w:t>
      </w:r>
      <w:r w:rsidRPr="00BE2EC3">
        <w:rPr>
          <w:rFonts w:ascii="Times New Roman" w:hAnsi="Times New Roman"/>
          <w:i/>
          <w:iCs/>
          <w:szCs w:val="20"/>
          <w:vertAlign w:val="subscript"/>
        </w:rPr>
        <w:t>TRP</w:t>
      </w:r>
      <w:r w:rsidRPr="00BE2EC3">
        <w:rPr>
          <w:rFonts w:ascii="Times New Roman" w:hAnsi="Times New Roman"/>
          <w:szCs w:val="20"/>
        </w:rPr>
        <w:t xml:space="preserve">) CSI-RS resources will be used in </w:t>
      </w:r>
      <w:r w:rsidRPr="00BE2EC3">
        <w:rPr>
          <w:rFonts w:ascii="Times New Roman" w:hAnsi="Times New Roman"/>
          <w:strike/>
          <w:color w:val="FF0000"/>
          <w:szCs w:val="20"/>
        </w:rPr>
        <w:t>the TS38.214 equation for</w:t>
      </w:r>
      <w:r w:rsidRPr="00BE2EC3">
        <w:rPr>
          <w:rFonts w:ascii="Times New Roman" w:hAnsi="Times New Roman"/>
          <w:color w:val="FF0000"/>
          <w:szCs w:val="20"/>
        </w:rPr>
        <w:t xml:space="preserve"> </w:t>
      </w:r>
      <w:r w:rsidRPr="00BE2EC3">
        <w:rPr>
          <w:rFonts w:ascii="Times New Roman" w:hAnsi="Times New Roman"/>
          <w:szCs w:val="20"/>
        </w:rPr>
        <w:t>CSI calculation</w:t>
      </w:r>
    </w:p>
    <w:p w14:paraId="1E749A81" w14:textId="77777777" w:rsidR="00BE2EC3" w:rsidRPr="00BE2EC3" w:rsidRDefault="00BE2EC3" w:rsidP="00BE2EC3">
      <w:pPr>
        <w:rPr>
          <w:rFonts w:ascii="Times New Roman" w:hAnsi="Times New Roman"/>
          <w:szCs w:val="20"/>
        </w:rPr>
      </w:pPr>
    </w:p>
    <w:p w14:paraId="7A57F9BD" w14:textId="77777777" w:rsidR="00BE2EC3" w:rsidRPr="00BE2EC3" w:rsidRDefault="00BE2EC3" w:rsidP="00BE2EC3">
      <w:pPr>
        <w:rPr>
          <w:rFonts w:ascii="Times New Roman" w:eastAsia="Malgun Gothic" w:hAnsi="Times New Roman"/>
          <w:szCs w:val="20"/>
          <w:highlight w:val="green"/>
          <w:lang w:eastAsia="ko-KR"/>
        </w:rPr>
      </w:pPr>
      <w:r w:rsidRPr="00BE2EC3">
        <w:rPr>
          <w:rFonts w:ascii="Times New Roman" w:hAnsi="Times New Roman"/>
          <w:szCs w:val="20"/>
          <w:highlight w:val="green"/>
        </w:rPr>
        <w:t>Agreement</w:t>
      </w:r>
    </w:p>
    <w:p w14:paraId="1C14AE50" w14:textId="77777777" w:rsidR="00BE2EC3" w:rsidRPr="00BE2EC3" w:rsidRDefault="00BE2EC3" w:rsidP="00BE2EC3">
      <w:pPr>
        <w:rPr>
          <w:rFonts w:ascii="Times New Roman" w:hAnsi="Times New Roman"/>
          <w:szCs w:val="20"/>
        </w:rPr>
      </w:pPr>
      <w:r w:rsidRPr="00BE2EC3">
        <w:rPr>
          <w:rFonts w:ascii="Times New Roman" w:hAnsi="Times New Roman"/>
          <w:szCs w:val="20"/>
        </w:rPr>
        <w:t xml:space="preserve">On the Type-II codebook refinement for CJT mTRP, regarding the required number of CPUs and the values of Z/Z’, decide, in RAN1#113, at least based on the following factors: </w:t>
      </w:r>
    </w:p>
    <w:p w14:paraId="60700735" w14:textId="77777777" w:rsidR="00BE2EC3" w:rsidRPr="00BE2EC3" w:rsidRDefault="00BE2EC3">
      <w:pPr>
        <w:numPr>
          <w:ilvl w:val="0"/>
          <w:numId w:val="273"/>
        </w:numPr>
        <w:snapToGrid w:val="0"/>
        <w:rPr>
          <w:rFonts w:ascii="Times New Roman" w:hAnsi="Times New Roman"/>
          <w:szCs w:val="20"/>
          <w:lang w:eastAsia="x-none"/>
        </w:rPr>
      </w:pPr>
      <w:r w:rsidRPr="00BE2EC3">
        <w:rPr>
          <w:rFonts w:ascii="Times New Roman" w:hAnsi="Times New Roman"/>
          <w:szCs w:val="20"/>
          <w:lang w:eastAsia="x-none"/>
        </w:rPr>
        <w:t xml:space="preserve">The potential increase in the total number of CSI-RS ports due to the selection/configuration of </w:t>
      </w:r>
      <w:r w:rsidRPr="00BE2EC3">
        <w:rPr>
          <w:rFonts w:ascii="Times New Roman" w:hAnsi="Times New Roman"/>
          <w:i/>
          <w:iCs/>
          <w:szCs w:val="20"/>
          <w:lang w:eastAsia="x-none"/>
        </w:rPr>
        <w:t>N/ N</w:t>
      </w:r>
      <w:r w:rsidRPr="00BE2EC3">
        <w:rPr>
          <w:rFonts w:ascii="Times New Roman" w:hAnsi="Times New Roman"/>
          <w:i/>
          <w:iCs/>
          <w:szCs w:val="20"/>
          <w:vertAlign w:val="subscript"/>
          <w:lang w:eastAsia="x-none"/>
        </w:rPr>
        <w:t>TRP</w:t>
      </w:r>
      <w:r w:rsidRPr="00BE2EC3">
        <w:rPr>
          <w:rFonts w:ascii="Times New Roman" w:hAnsi="Times New Roman"/>
          <w:szCs w:val="20"/>
          <w:lang w:eastAsia="x-none"/>
        </w:rPr>
        <w:t xml:space="preserve"> CSI-RS resources for Type-II CSI</w:t>
      </w:r>
    </w:p>
    <w:p w14:paraId="44D1556B" w14:textId="77777777" w:rsidR="00BE2EC3" w:rsidRPr="00BE2EC3" w:rsidRDefault="00BE2EC3">
      <w:pPr>
        <w:numPr>
          <w:ilvl w:val="0"/>
          <w:numId w:val="273"/>
        </w:numPr>
        <w:snapToGrid w:val="0"/>
        <w:rPr>
          <w:rFonts w:ascii="Times New Roman" w:hAnsi="Times New Roman"/>
          <w:szCs w:val="20"/>
          <w:lang w:eastAsia="x-none"/>
        </w:rPr>
      </w:pPr>
      <w:r w:rsidRPr="00BE2EC3">
        <w:rPr>
          <w:rFonts w:ascii="Times New Roman" w:hAnsi="Times New Roman"/>
          <w:szCs w:val="20"/>
          <w:lang w:eastAsia="x-none"/>
        </w:rPr>
        <w:t xml:space="preserve">The support for dynamic TRP selection, wherein </w:t>
      </w:r>
      <w:r w:rsidRPr="00BE2EC3">
        <w:rPr>
          <w:rFonts w:ascii="Times New Roman" w:hAnsi="Times New Roman"/>
          <w:i/>
          <w:iCs/>
          <w:szCs w:val="20"/>
          <w:lang w:eastAsia="x-none"/>
        </w:rPr>
        <w:t>N</w:t>
      </w:r>
      <w:r w:rsidRPr="00BE2EC3">
        <w:rPr>
          <w:rFonts w:ascii="Times New Roman" w:hAnsi="Times New Roman"/>
          <w:szCs w:val="20"/>
          <w:lang w:eastAsia="x-none"/>
        </w:rPr>
        <w:t xml:space="preserve"> CSI-RS resources are selected out of the configured </w:t>
      </w:r>
      <w:r w:rsidRPr="00BE2EC3">
        <w:rPr>
          <w:rFonts w:ascii="Times New Roman" w:hAnsi="Times New Roman"/>
          <w:i/>
          <w:iCs/>
          <w:szCs w:val="20"/>
          <w:lang w:eastAsia="x-none"/>
        </w:rPr>
        <w:t>N</w:t>
      </w:r>
      <w:r w:rsidRPr="00BE2EC3">
        <w:rPr>
          <w:rFonts w:ascii="Times New Roman" w:hAnsi="Times New Roman"/>
          <w:i/>
          <w:iCs/>
          <w:szCs w:val="20"/>
          <w:vertAlign w:val="subscript"/>
          <w:lang w:eastAsia="x-none"/>
        </w:rPr>
        <w:t>TRP</w:t>
      </w:r>
      <w:r w:rsidRPr="00BE2EC3">
        <w:rPr>
          <w:rFonts w:ascii="Times New Roman" w:hAnsi="Times New Roman"/>
          <w:szCs w:val="20"/>
          <w:lang w:eastAsia="x-none"/>
        </w:rPr>
        <w:t xml:space="preserve"> CSI-RS resources </w:t>
      </w:r>
    </w:p>
    <w:p w14:paraId="2DC6C98E" w14:textId="77777777" w:rsidR="00BE2EC3" w:rsidRPr="00BE2EC3" w:rsidRDefault="00BE2EC3">
      <w:pPr>
        <w:numPr>
          <w:ilvl w:val="1"/>
          <w:numId w:val="273"/>
        </w:numPr>
        <w:snapToGrid w:val="0"/>
        <w:rPr>
          <w:rFonts w:ascii="Times New Roman" w:hAnsi="Times New Roman"/>
          <w:szCs w:val="20"/>
          <w:lang w:eastAsia="x-none"/>
        </w:rPr>
      </w:pPr>
      <w:r w:rsidRPr="00BE2EC3">
        <w:rPr>
          <w:rFonts w:ascii="Times New Roman" w:hAnsi="Times New Roman"/>
          <w:szCs w:val="20"/>
          <w:lang w:eastAsia="x-none"/>
        </w:rPr>
        <w:t xml:space="preserve">Note: The fall-back of gNB configuring </w:t>
      </w:r>
      <w:r w:rsidRPr="00BE2EC3">
        <w:rPr>
          <w:rFonts w:ascii="Times New Roman" w:hAnsi="Times New Roman"/>
          <w:i/>
          <w:iCs/>
          <w:szCs w:val="20"/>
          <w:lang w:eastAsia="x-none"/>
        </w:rPr>
        <w:t>N</w:t>
      </w:r>
      <w:r w:rsidRPr="00BE2EC3">
        <w:rPr>
          <w:rFonts w:ascii="Times New Roman" w:hAnsi="Times New Roman"/>
          <w:szCs w:val="20"/>
          <w:lang w:eastAsia="x-none"/>
        </w:rPr>
        <w:t>=</w:t>
      </w:r>
      <w:r w:rsidRPr="00BE2EC3">
        <w:rPr>
          <w:rFonts w:ascii="Times New Roman" w:hAnsi="Times New Roman"/>
          <w:i/>
          <w:iCs/>
          <w:szCs w:val="20"/>
          <w:lang w:eastAsia="x-none"/>
        </w:rPr>
        <w:t>N</w:t>
      </w:r>
      <w:r w:rsidRPr="00BE2EC3">
        <w:rPr>
          <w:rFonts w:ascii="Times New Roman" w:hAnsi="Times New Roman"/>
          <w:i/>
          <w:iCs/>
          <w:szCs w:val="20"/>
          <w:vertAlign w:val="subscript"/>
          <w:lang w:eastAsia="x-none"/>
        </w:rPr>
        <w:t>TRP</w:t>
      </w:r>
      <w:r w:rsidRPr="00BE2EC3">
        <w:rPr>
          <w:rFonts w:ascii="Times New Roman" w:hAnsi="Times New Roman"/>
          <w:szCs w:val="20"/>
          <w:lang w:eastAsia="x-none"/>
        </w:rPr>
        <w:t xml:space="preserve"> via RRC signalling is supported</w:t>
      </w:r>
    </w:p>
    <w:p w14:paraId="3E2F24B4" w14:textId="77777777" w:rsidR="00BE2EC3" w:rsidRPr="00BE2EC3" w:rsidRDefault="00BE2EC3">
      <w:pPr>
        <w:numPr>
          <w:ilvl w:val="0"/>
          <w:numId w:val="273"/>
        </w:numPr>
        <w:snapToGrid w:val="0"/>
        <w:rPr>
          <w:rFonts w:ascii="Times New Roman" w:hAnsi="Times New Roman"/>
          <w:szCs w:val="20"/>
          <w:lang w:eastAsia="x-none"/>
        </w:rPr>
      </w:pPr>
      <w:r w:rsidRPr="00BE2EC3">
        <w:rPr>
          <w:rFonts w:ascii="Times New Roman" w:hAnsi="Times New Roman"/>
          <w:szCs w:val="20"/>
          <w:lang w:eastAsia="x-none"/>
        </w:rPr>
        <w:t>The support for dynamic {</w:t>
      </w:r>
      <w:r w:rsidRPr="00BE2EC3">
        <w:rPr>
          <w:rFonts w:ascii="Times New Roman" w:hAnsi="Times New Roman"/>
          <w:i/>
          <w:iCs/>
          <w:szCs w:val="20"/>
          <w:lang w:eastAsia="x-none"/>
        </w:rPr>
        <w:t>L</w:t>
      </w:r>
      <w:r w:rsidRPr="00BE2EC3">
        <w:rPr>
          <w:rFonts w:ascii="Times New Roman" w:hAnsi="Times New Roman"/>
          <w:i/>
          <w:iCs/>
          <w:szCs w:val="20"/>
          <w:vertAlign w:val="subscript"/>
          <w:lang w:eastAsia="x-none"/>
        </w:rPr>
        <w:t>n</w:t>
      </w:r>
      <w:r w:rsidRPr="00BE2EC3">
        <w:rPr>
          <w:rFonts w:ascii="Times New Roman" w:hAnsi="Times New Roman"/>
          <w:szCs w:val="20"/>
          <w:lang w:eastAsia="x-none"/>
        </w:rPr>
        <w:t xml:space="preserve">} selection, wherein 1 out of </w:t>
      </w:r>
      <w:r w:rsidRPr="00BE2EC3">
        <w:rPr>
          <w:rFonts w:ascii="Times New Roman" w:hAnsi="Times New Roman"/>
          <w:i/>
          <w:iCs/>
          <w:szCs w:val="20"/>
          <w:lang w:eastAsia="x-none"/>
        </w:rPr>
        <w:t>N</w:t>
      </w:r>
      <w:r w:rsidRPr="00BE2EC3">
        <w:rPr>
          <w:rFonts w:ascii="Times New Roman" w:hAnsi="Times New Roman"/>
          <w:i/>
          <w:iCs/>
          <w:szCs w:val="20"/>
          <w:vertAlign w:val="subscript"/>
          <w:lang w:eastAsia="x-none"/>
        </w:rPr>
        <w:t>L</w:t>
      </w:r>
      <w:r w:rsidRPr="00BE2EC3">
        <w:rPr>
          <w:rFonts w:ascii="Times New Roman" w:hAnsi="Times New Roman"/>
          <w:szCs w:val="20"/>
          <w:lang w:eastAsia="x-none"/>
        </w:rPr>
        <w:t xml:space="preserve"> {</w:t>
      </w:r>
      <w:r w:rsidRPr="00BE2EC3">
        <w:rPr>
          <w:rFonts w:ascii="Times New Roman" w:hAnsi="Times New Roman"/>
          <w:i/>
          <w:iCs/>
          <w:szCs w:val="20"/>
          <w:lang w:eastAsia="x-none"/>
        </w:rPr>
        <w:t>L</w:t>
      </w:r>
      <w:r w:rsidRPr="00BE2EC3">
        <w:rPr>
          <w:rFonts w:ascii="Times New Roman" w:hAnsi="Times New Roman"/>
          <w:i/>
          <w:iCs/>
          <w:szCs w:val="20"/>
          <w:vertAlign w:val="subscript"/>
          <w:lang w:eastAsia="x-none"/>
        </w:rPr>
        <w:t>n</w:t>
      </w:r>
      <w:r w:rsidRPr="00BE2EC3">
        <w:rPr>
          <w:rFonts w:ascii="Times New Roman" w:hAnsi="Times New Roman"/>
          <w:szCs w:val="20"/>
          <w:lang w:eastAsia="x-none"/>
        </w:rPr>
        <w:t xml:space="preserve">} combinations is selected </w:t>
      </w:r>
    </w:p>
    <w:p w14:paraId="319FD83F" w14:textId="77777777" w:rsidR="00BE2EC3" w:rsidRPr="00BE2EC3" w:rsidRDefault="00BE2EC3">
      <w:pPr>
        <w:numPr>
          <w:ilvl w:val="1"/>
          <w:numId w:val="273"/>
        </w:numPr>
        <w:snapToGrid w:val="0"/>
        <w:rPr>
          <w:rFonts w:ascii="Times New Roman" w:hAnsi="Times New Roman"/>
          <w:szCs w:val="20"/>
          <w:lang w:eastAsia="x-none"/>
        </w:rPr>
      </w:pPr>
      <w:r w:rsidRPr="00BE2EC3">
        <w:rPr>
          <w:rFonts w:ascii="Times New Roman" w:hAnsi="Times New Roman"/>
          <w:szCs w:val="20"/>
          <w:lang w:eastAsia="x-none"/>
        </w:rPr>
        <w:t xml:space="preserve">Note: The fall-back of gNB configuring </w:t>
      </w:r>
      <w:r w:rsidRPr="00BE2EC3">
        <w:rPr>
          <w:rFonts w:ascii="Times New Roman" w:hAnsi="Times New Roman"/>
          <w:i/>
          <w:iCs/>
          <w:szCs w:val="20"/>
          <w:lang w:eastAsia="x-none"/>
        </w:rPr>
        <w:t>N</w:t>
      </w:r>
      <w:r w:rsidRPr="00BE2EC3">
        <w:rPr>
          <w:rFonts w:ascii="Times New Roman" w:hAnsi="Times New Roman"/>
          <w:i/>
          <w:iCs/>
          <w:szCs w:val="20"/>
          <w:vertAlign w:val="subscript"/>
          <w:lang w:eastAsia="x-none"/>
        </w:rPr>
        <w:t>L</w:t>
      </w:r>
      <w:r w:rsidRPr="00BE2EC3">
        <w:rPr>
          <w:rFonts w:ascii="Times New Roman" w:hAnsi="Times New Roman"/>
          <w:szCs w:val="20"/>
          <w:lang w:eastAsia="x-none"/>
        </w:rPr>
        <w:t>=1 is supported</w:t>
      </w:r>
    </w:p>
    <w:p w14:paraId="5C37ADF8" w14:textId="77777777" w:rsidR="00BE2EC3" w:rsidRPr="00BE2EC3" w:rsidRDefault="00BE2EC3" w:rsidP="00BE2EC3">
      <w:pPr>
        <w:rPr>
          <w:rFonts w:ascii="Times New Roman" w:hAnsi="Times New Roman"/>
          <w:szCs w:val="20"/>
        </w:rPr>
      </w:pPr>
    </w:p>
    <w:p w14:paraId="5F19EF10" w14:textId="60D0AB25" w:rsidR="00BE2EC3" w:rsidRPr="00BE2EC3" w:rsidRDefault="00BE2EC3" w:rsidP="00BE2EC3">
      <w:pPr>
        <w:rPr>
          <w:rFonts w:ascii="Times New Roman" w:hAnsi="Times New Roman"/>
          <w:szCs w:val="20"/>
          <w:u w:val="single"/>
          <w:lang w:val="en-US"/>
        </w:rPr>
      </w:pPr>
      <w:r w:rsidRPr="00BE2EC3">
        <w:rPr>
          <w:rFonts w:ascii="Times New Roman" w:hAnsi="Times New Roman"/>
          <w:szCs w:val="20"/>
          <w:u w:val="single"/>
        </w:rPr>
        <w:t>Conclusion</w:t>
      </w:r>
    </w:p>
    <w:p w14:paraId="00F52F34" w14:textId="4042A746" w:rsidR="00BE2EC3" w:rsidRPr="00BE2EC3" w:rsidRDefault="00BE2EC3" w:rsidP="00BE2EC3">
      <w:pPr>
        <w:rPr>
          <w:rFonts w:ascii="Times New Roman" w:hAnsi="Times New Roman"/>
          <w:szCs w:val="20"/>
        </w:rPr>
      </w:pPr>
      <w:r w:rsidRPr="00BE2EC3">
        <w:rPr>
          <w:rFonts w:ascii="Times New Roman" w:hAnsi="Times New Roman"/>
          <w:szCs w:val="20"/>
        </w:rPr>
        <w:t>For the Rel-18 Type-II codebook refinement for CJT mTRP, regarding the supported values of N</w:t>
      </w:r>
      <w:r w:rsidRPr="00BE2EC3">
        <w:rPr>
          <w:rFonts w:ascii="Times New Roman" w:hAnsi="Times New Roman"/>
          <w:szCs w:val="20"/>
          <w:vertAlign w:val="subscript"/>
        </w:rPr>
        <w:t>L</w:t>
      </w:r>
      <w:r w:rsidRPr="00BE2EC3">
        <w:rPr>
          <w:rFonts w:ascii="Times New Roman" w:hAnsi="Times New Roman"/>
          <w:szCs w:val="20"/>
        </w:rPr>
        <w:t>, there is no consensus in adding new value(s) (e.g. N</w:t>
      </w:r>
      <w:r w:rsidRPr="00BE2EC3">
        <w:rPr>
          <w:rFonts w:ascii="Times New Roman" w:hAnsi="Times New Roman"/>
          <w:szCs w:val="20"/>
          <w:vertAlign w:val="subscript"/>
        </w:rPr>
        <w:t>L</w:t>
      </w:r>
      <w:r w:rsidRPr="00BE2EC3">
        <w:rPr>
          <w:rFonts w:ascii="Times New Roman" w:hAnsi="Times New Roman"/>
          <w:szCs w:val="20"/>
        </w:rPr>
        <w:t>=3) to, or removing any value from the agreed N</w:t>
      </w:r>
      <w:r w:rsidRPr="00BE2EC3">
        <w:rPr>
          <w:rFonts w:ascii="Times New Roman" w:hAnsi="Times New Roman"/>
          <w:szCs w:val="20"/>
          <w:vertAlign w:val="subscript"/>
        </w:rPr>
        <w:t>L</w:t>
      </w:r>
      <w:r w:rsidRPr="00BE2EC3">
        <w:rPr>
          <w:rFonts w:ascii="Times New Roman" w:hAnsi="Times New Roman"/>
          <w:szCs w:val="20"/>
        </w:rPr>
        <w:t xml:space="preserve"> ={1,2,4}</w:t>
      </w:r>
      <w:r w:rsidR="00C06E78">
        <w:rPr>
          <w:rFonts w:ascii="Times New Roman" w:hAnsi="Times New Roman"/>
          <w:szCs w:val="20"/>
        </w:rPr>
        <w:t>.</w:t>
      </w:r>
    </w:p>
    <w:p w14:paraId="59209111" w14:textId="77777777" w:rsidR="00BE2EC3" w:rsidRPr="00BE2EC3" w:rsidRDefault="00BE2EC3" w:rsidP="00BE2EC3">
      <w:pPr>
        <w:rPr>
          <w:rFonts w:ascii="Times New Roman" w:hAnsi="Times New Roman"/>
          <w:szCs w:val="20"/>
        </w:rPr>
      </w:pPr>
    </w:p>
    <w:p w14:paraId="516A1557" w14:textId="77777777" w:rsidR="00BE2EC3" w:rsidRPr="00BE2EC3" w:rsidRDefault="00BE2EC3" w:rsidP="00BE2EC3">
      <w:pPr>
        <w:snapToGrid w:val="0"/>
        <w:jc w:val="both"/>
        <w:rPr>
          <w:rFonts w:ascii="Times New Roman" w:hAnsi="Times New Roman"/>
          <w:szCs w:val="20"/>
          <w:u w:val="single"/>
        </w:rPr>
      </w:pPr>
      <w:r w:rsidRPr="00BE2EC3">
        <w:rPr>
          <w:rFonts w:ascii="Times New Roman" w:hAnsi="Times New Roman"/>
          <w:szCs w:val="20"/>
          <w:u w:val="single"/>
        </w:rPr>
        <w:t>Conclusion</w:t>
      </w:r>
    </w:p>
    <w:p w14:paraId="6DC17994" w14:textId="5817F36F" w:rsidR="00BE2EC3" w:rsidRPr="00BE2EC3" w:rsidRDefault="00BE2EC3" w:rsidP="00BE2EC3">
      <w:pPr>
        <w:snapToGrid w:val="0"/>
        <w:jc w:val="both"/>
        <w:rPr>
          <w:rFonts w:ascii="Times New Roman" w:hAnsi="Times New Roman"/>
          <w:szCs w:val="20"/>
        </w:rPr>
      </w:pPr>
      <w:r w:rsidRPr="00BE2EC3">
        <w:rPr>
          <w:rFonts w:ascii="Times New Roman" w:hAnsi="Times New Roman"/>
          <w:szCs w:val="20"/>
        </w:rPr>
        <w:t xml:space="preserve">On the Type-II codebook refinement for CJT mTRP, regarding the codebook parameter </w:t>
      </w:r>
      <w:r w:rsidRPr="00BE2EC3">
        <w:rPr>
          <w:rFonts w:ascii="Times New Roman" w:hAnsi="Times New Roman"/>
          <w:i/>
          <w:iCs/>
          <w:szCs w:val="20"/>
        </w:rPr>
        <w:t>R</w:t>
      </w:r>
      <w:r w:rsidRPr="00BE2EC3">
        <w:rPr>
          <w:rFonts w:ascii="Times New Roman" w:hAnsi="Times New Roman"/>
          <w:szCs w:val="20"/>
        </w:rPr>
        <w:t xml:space="preserve">, there is no consensus on supporting </w:t>
      </w:r>
      <w:r w:rsidRPr="00BE2EC3">
        <w:rPr>
          <w:rFonts w:ascii="Times New Roman" w:hAnsi="Times New Roman"/>
          <w:i/>
          <w:iCs/>
          <w:szCs w:val="20"/>
        </w:rPr>
        <w:t>R</w:t>
      </w:r>
      <w:r w:rsidRPr="00BE2EC3">
        <w:rPr>
          <w:rFonts w:ascii="Times New Roman" w:hAnsi="Times New Roman"/>
          <w:szCs w:val="20"/>
        </w:rPr>
        <w:t>=4</w:t>
      </w:r>
      <w:r w:rsidR="00C06E78" w:rsidRPr="00C06E78">
        <w:rPr>
          <w:rFonts w:ascii="Times New Roman" w:hAnsi="Times New Roman"/>
          <w:szCs w:val="20"/>
        </w:rPr>
        <w:t>.</w:t>
      </w:r>
    </w:p>
    <w:p w14:paraId="32620DD7" w14:textId="77777777" w:rsidR="00BE2EC3" w:rsidRPr="00BE2EC3" w:rsidRDefault="00BE2EC3" w:rsidP="00BE2EC3">
      <w:pPr>
        <w:rPr>
          <w:rFonts w:ascii="Times New Roman" w:hAnsi="Times New Roman"/>
          <w:szCs w:val="20"/>
        </w:rPr>
      </w:pPr>
    </w:p>
    <w:p w14:paraId="76B9BA4F" w14:textId="77777777" w:rsidR="00BE2EC3" w:rsidRPr="00BE2EC3" w:rsidRDefault="00BE2EC3" w:rsidP="00BE2EC3">
      <w:pPr>
        <w:snapToGrid w:val="0"/>
        <w:rPr>
          <w:rFonts w:ascii="Times New Roman" w:hAnsi="Times New Roman"/>
          <w:szCs w:val="20"/>
          <w:u w:val="single"/>
        </w:rPr>
      </w:pPr>
      <w:r w:rsidRPr="00BE2EC3">
        <w:rPr>
          <w:rFonts w:ascii="Times New Roman" w:hAnsi="Times New Roman"/>
          <w:szCs w:val="20"/>
          <w:u w:val="single"/>
        </w:rPr>
        <w:t>Conclusion</w:t>
      </w:r>
    </w:p>
    <w:p w14:paraId="4E2D544C" w14:textId="77777777" w:rsidR="00BE2EC3" w:rsidRPr="00BE2EC3" w:rsidRDefault="00BE2EC3" w:rsidP="00BE2EC3">
      <w:pPr>
        <w:snapToGrid w:val="0"/>
        <w:rPr>
          <w:rFonts w:ascii="Times New Roman" w:hAnsi="Times New Roman"/>
          <w:szCs w:val="20"/>
        </w:rPr>
      </w:pPr>
      <w:r w:rsidRPr="00BE2EC3">
        <w:rPr>
          <w:rFonts w:ascii="Times New Roman" w:hAnsi="Times New Roman"/>
          <w:szCs w:val="20"/>
        </w:rPr>
        <w:t>For the Rel-18 Type-II codebook refinement for CJT mTRP, regarding interference measurement, beyond that supported in legacy specification, there is no consensus on supporting any additional enhancement on IMR (including the configuration for NZP CSI-RS for interference measurement or CSI-IM in relation to the configured CMR(s)).</w:t>
      </w:r>
    </w:p>
    <w:p w14:paraId="3C07BB28" w14:textId="77777777" w:rsidR="00BE2EC3" w:rsidRPr="00BE2EC3" w:rsidRDefault="00BE2EC3">
      <w:pPr>
        <w:numPr>
          <w:ilvl w:val="0"/>
          <w:numId w:val="272"/>
        </w:numPr>
        <w:snapToGrid w:val="0"/>
        <w:rPr>
          <w:rFonts w:ascii="Times New Roman" w:hAnsi="Times New Roman"/>
          <w:szCs w:val="20"/>
          <w:lang w:eastAsia="x-none"/>
        </w:rPr>
      </w:pPr>
      <w:r w:rsidRPr="00BE2EC3">
        <w:rPr>
          <w:rFonts w:ascii="Times New Roman" w:hAnsi="Times New Roman"/>
          <w:szCs w:val="20"/>
          <w:lang w:eastAsia="x-none"/>
        </w:rPr>
        <w:t xml:space="preserve">Note: This implies that only one NZP CSI-RS </w:t>
      </w:r>
      <w:r w:rsidRPr="00BE2EC3">
        <w:rPr>
          <w:rFonts w:ascii="Times New Roman" w:hAnsi="Times New Roman"/>
          <w:color w:val="FF0000"/>
          <w:szCs w:val="20"/>
          <w:lang w:eastAsia="x-none"/>
        </w:rPr>
        <w:t xml:space="preserve">resource </w:t>
      </w:r>
      <w:r w:rsidRPr="00BE2EC3">
        <w:rPr>
          <w:rFonts w:ascii="Times New Roman" w:hAnsi="Times New Roman"/>
          <w:szCs w:val="20"/>
          <w:lang w:eastAsia="x-none"/>
        </w:rPr>
        <w:t xml:space="preserve">for interference measurement or only one CSI-IM </w:t>
      </w:r>
      <w:r w:rsidRPr="00BE2EC3">
        <w:rPr>
          <w:rFonts w:ascii="Times New Roman" w:hAnsi="Times New Roman"/>
          <w:color w:val="FF0000"/>
          <w:szCs w:val="20"/>
          <w:lang w:eastAsia="x-none"/>
        </w:rPr>
        <w:t>resource</w:t>
      </w:r>
      <w:r w:rsidRPr="00BE2EC3">
        <w:rPr>
          <w:rFonts w:ascii="Times New Roman" w:hAnsi="Times New Roman"/>
          <w:szCs w:val="20"/>
          <w:lang w:eastAsia="x-none"/>
        </w:rPr>
        <w:t xml:space="preserve"> can be configured irrespective of the value of N</w:t>
      </w:r>
      <w:r w:rsidRPr="00BE2EC3">
        <w:rPr>
          <w:rFonts w:ascii="Times New Roman" w:hAnsi="Times New Roman"/>
          <w:szCs w:val="20"/>
          <w:vertAlign w:val="subscript"/>
          <w:lang w:eastAsia="x-none"/>
        </w:rPr>
        <w:t>TRP</w:t>
      </w:r>
    </w:p>
    <w:p w14:paraId="0FA3B551" w14:textId="77777777" w:rsidR="00BE2EC3" w:rsidRPr="00BE2EC3" w:rsidRDefault="00BE2EC3" w:rsidP="00BE2EC3">
      <w:pPr>
        <w:rPr>
          <w:rFonts w:ascii="Times New Roman" w:hAnsi="Times New Roman"/>
          <w:szCs w:val="20"/>
        </w:rPr>
      </w:pPr>
    </w:p>
    <w:p w14:paraId="166F985B" w14:textId="77777777" w:rsidR="00BE2EC3" w:rsidRPr="00BE2EC3" w:rsidRDefault="00BE2EC3" w:rsidP="00BE2EC3">
      <w:pPr>
        <w:rPr>
          <w:rFonts w:ascii="Times New Roman" w:eastAsia="Malgun Gothic" w:hAnsi="Times New Roman"/>
          <w:szCs w:val="20"/>
          <w:highlight w:val="green"/>
          <w:lang w:eastAsia="ko-KR"/>
        </w:rPr>
      </w:pPr>
      <w:r w:rsidRPr="00BE2EC3">
        <w:rPr>
          <w:rFonts w:ascii="Times New Roman" w:hAnsi="Times New Roman"/>
          <w:szCs w:val="20"/>
          <w:highlight w:val="green"/>
        </w:rPr>
        <w:t>Agreement</w:t>
      </w:r>
    </w:p>
    <w:p w14:paraId="523489D0" w14:textId="48B5981D" w:rsidR="00BE2EC3" w:rsidRPr="00BE2EC3" w:rsidRDefault="00BE2EC3" w:rsidP="00BE2EC3">
      <w:pPr>
        <w:snapToGrid w:val="0"/>
        <w:rPr>
          <w:rFonts w:ascii="Times New Roman" w:hAnsi="Times New Roman"/>
          <w:szCs w:val="20"/>
        </w:rPr>
      </w:pPr>
      <w:r w:rsidRPr="00BE2EC3">
        <w:rPr>
          <w:rFonts w:ascii="Times New Roman" w:hAnsi="Times New Roman"/>
          <w:szCs w:val="20"/>
        </w:rPr>
        <w:t>On the Type-II codebook refinement for high/medium velocities, regarding UCI omission, when the configured value of N</w:t>
      </w:r>
      <w:r w:rsidRPr="00BE2EC3">
        <w:rPr>
          <w:rFonts w:ascii="Times New Roman" w:hAnsi="Times New Roman"/>
          <w:szCs w:val="20"/>
          <w:vertAlign w:val="subscript"/>
        </w:rPr>
        <w:t>4</w:t>
      </w:r>
      <w:r w:rsidRPr="00BE2EC3">
        <w:rPr>
          <w:rFonts w:ascii="Times New Roman" w:hAnsi="Times New Roman"/>
          <w:szCs w:val="20"/>
        </w:rPr>
        <w:t xml:space="preserve"> is &gt;</w:t>
      </w:r>
      <w:r w:rsidRPr="00BE2EC3">
        <w:rPr>
          <w:rFonts w:ascii="Times New Roman" w:hAnsi="Times New Roman"/>
          <w:strike/>
          <w:szCs w:val="20"/>
        </w:rPr>
        <w:t>1</w:t>
      </w:r>
      <w:r w:rsidRPr="00BE2EC3">
        <w:rPr>
          <w:rFonts w:ascii="Times New Roman" w:hAnsi="Times New Roman"/>
          <w:szCs w:val="20"/>
        </w:rPr>
        <w:t>2, the DD basis selection indicator is placed in G1</w:t>
      </w:r>
      <w:r w:rsidR="0055286B">
        <w:rPr>
          <w:rFonts w:ascii="Times New Roman" w:hAnsi="Times New Roman"/>
          <w:szCs w:val="20"/>
        </w:rPr>
        <w:t>.</w:t>
      </w:r>
    </w:p>
    <w:p w14:paraId="4497D797" w14:textId="77777777" w:rsidR="00BE2EC3" w:rsidRPr="00BE2EC3" w:rsidRDefault="00BE2EC3" w:rsidP="00BE2EC3">
      <w:pPr>
        <w:rPr>
          <w:rFonts w:ascii="Times New Roman" w:hAnsi="Times New Roman"/>
          <w:szCs w:val="20"/>
        </w:rPr>
      </w:pPr>
    </w:p>
    <w:p w14:paraId="10368C55" w14:textId="77777777" w:rsidR="00BE2EC3" w:rsidRPr="00BE2EC3" w:rsidRDefault="00BE2EC3" w:rsidP="00BE2EC3">
      <w:pPr>
        <w:rPr>
          <w:rFonts w:ascii="Times New Roman" w:eastAsia="Malgun Gothic" w:hAnsi="Times New Roman"/>
          <w:szCs w:val="20"/>
          <w:highlight w:val="green"/>
          <w:lang w:eastAsia="ko-KR"/>
        </w:rPr>
      </w:pPr>
      <w:r w:rsidRPr="00BE2EC3">
        <w:rPr>
          <w:rFonts w:ascii="Times New Roman" w:hAnsi="Times New Roman"/>
          <w:szCs w:val="20"/>
          <w:highlight w:val="green"/>
        </w:rPr>
        <w:t>Agreement</w:t>
      </w:r>
    </w:p>
    <w:p w14:paraId="17B24F81" w14:textId="77777777" w:rsidR="00BE2EC3" w:rsidRPr="00BE2EC3" w:rsidRDefault="00BE2EC3" w:rsidP="00BE2EC3">
      <w:pPr>
        <w:snapToGrid w:val="0"/>
        <w:jc w:val="both"/>
        <w:rPr>
          <w:rFonts w:ascii="Times New Roman" w:hAnsi="Times New Roman"/>
          <w:szCs w:val="20"/>
        </w:rPr>
      </w:pPr>
      <w:r w:rsidRPr="00BE2EC3">
        <w:rPr>
          <w:rFonts w:ascii="Times New Roman" w:hAnsi="Times New Roman"/>
          <w:szCs w:val="20"/>
        </w:rPr>
        <w:t>For the Type-II codebook refinement for high/medium velocities,</w:t>
      </w:r>
    </w:p>
    <w:p w14:paraId="2EA0CB4D" w14:textId="0D3B19FD" w:rsidR="00BE2EC3" w:rsidRPr="00BE2EC3" w:rsidRDefault="00BE2EC3">
      <w:pPr>
        <w:numPr>
          <w:ilvl w:val="0"/>
          <w:numId w:val="269"/>
        </w:numPr>
        <w:snapToGrid w:val="0"/>
        <w:jc w:val="both"/>
        <w:rPr>
          <w:rFonts w:ascii="Times New Roman" w:hAnsi="Times New Roman"/>
          <w:szCs w:val="20"/>
          <w:lang w:eastAsia="x-none"/>
        </w:rPr>
      </w:pPr>
      <w:r w:rsidRPr="00BE2EC3">
        <w:rPr>
          <w:rFonts w:ascii="Times New Roman" w:hAnsi="Times New Roman"/>
          <w:szCs w:val="20"/>
          <w:lang w:eastAsia="x-none"/>
        </w:rPr>
        <w:t xml:space="preserve">For Rel-16 eType-II-based: </w:t>
      </w:r>
      <m:oMath>
        <m:sSub>
          <m:sSubPr>
            <m:ctrlPr>
              <w:rPr>
                <w:rFonts w:ascii="Cambria Math" w:eastAsia="Malgun Gothic" w:hAnsi="Cambria Math"/>
                <w:i/>
                <w:iCs/>
                <w:szCs w:val="20"/>
              </w:rPr>
            </m:ctrlPr>
          </m:sSubPr>
          <m:e>
            <m:r>
              <w:rPr>
                <w:rFonts w:ascii="Cambria Math" w:hAnsi="Cambria Math"/>
                <w:szCs w:val="20"/>
              </w:rPr>
              <m:t>K</m:t>
            </m:r>
          </m:e>
          <m:sub>
            <m:r>
              <w:rPr>
                <w:rFonts w:ascii="Cambria Math" w:hAnsi="Cambria Math"/>
                <w:szCs w:val="20"/>
              </w:rPr>
              <m:t>0</m:t>
            </m:r>
          </m:sub>
        </m:sSub>
        <m:r>
          <w:rPr>
            <w:rFonts w:ascii="Cambria Math" w:hAnsi="Cambria Math"/>
            <w:szCs w:val="20"/>
          </w:rPr>
          <m:t>=</m:t>
        </m:r>
        <m:d>
          <m:dPr>
            <m:begChr m:val="⌈"/>
            <m:endChr m:val="⌉"/>
            <m:ctrlPr>
              <w:rPr>
                <w:rFonts w:ascii="Cambria Math" w:eastAsia="Malgun Gothic" w:hAnsi="Cambria Math"/>
                <w:i/>
                <w:iCs/>
                <w:szCs w:val="20"/>
              </w:rPr>
            </m:ctrlPr>
          </m:dPr>
          <m:e>
            <m:r>
              <w:rPr>
                <w:rFonts w:ascii="Cambria Math" w:hAnsi="Cambria Math"/>
                <w:szCs w:val="20"/>
              </w:rPr>
              <m:t>2βL</m:t>
            </m:r>
            <m:sSub>
              <m:sSubPr>
                <m:ctrlPr>
                  <w:rPr>
                    <w:rFonts w:ascii="Cambria Math" w:eastAsia="Malgun Gothic" w:hAnsi="Cambria Math"/>
                    <w:i/>
                    <w:iCs/>
                    <w:szCs w:val="20"/>
                  </w:rPr>
                </m:ctrlPr>
              </m:sSubPr>
              <m:e>
                <m:r>
                  <w:rPr>
                    <w:rFonts w:ascii="Cambria Math" w:hAnsi="Cambria Math"/>
                    <w:szCs w:val="20"/>
                  </w:rPr>
                  <m:t>M</m:t>
                </m:r>
              </m:e>
              <m:sub>
                <m:r>
                  <w:rPr>
                    <w:rFonts w:ascii="Cambria Math" w:hAnsi="Cambria Math"/>
                    <w:szCs w:val="20"/>
                  </w:rPr>
                  <m:t>1</m:t>
                </m:r>
              </m:sub>
            </m:sSub>
            <m:r>
              <w:rPr>
                <w:rFonts w:ascii="Cambria Math" w:hAnsi="Cambria Math"/>
                <w:szCs w:val="20"/>
              </w:rPr>
              <m:t>Q</m:t>
            </m:r>
          </m:e>
        </m:d>
      </m:oMath>
    </w:p>
    <w:p w14:paraId="69A40EBB" w14:textId="61A1CFF4" w:rsidR="00BE2EC3" w:rsidRPr="00BE2EC3" w:rsidRDefault="00BE2EC3">
      <w:pPr>
        <w:numPr>
          <w:ilvl w:val="0"/>
          <w:numId w:val="269"/>
        </w:numPr>
        <w:snapToGrid w:val="0"/>
        <w:jc w:val="both"/>
        <w:rPr>
          <w:rFonts w:ascii="Times New Roman" w:hAnsi="Times New Roman"/>
          <w:szCs w:val="20"/>
          <w:lang w:eastAsia="x-none"/>
        </w:rPr>
      </w:pPr>
      <w:r w:rsidRPr="00BE2EC3">
        <w:rPr>
          <w:rFonts w:ascii="Times New Roman" w:hAnsi="Times New Roman"/>
          <w:szCs w:val="20"/>
          <w:lang w:eastAsia="x-none"/>
        </w:rPr>
        <w:t xml:space="preserve">For Rel-17 FeType-II-based: </w:t>
      </w:r>
      <m:oMath>
        <m:sSub>
          <m:sSubPr>
            <m:ctrlPr>
              <w:rPr>
                <w:rFonts w:ascii="Cambria Math" w:eastAsia="Malgun Gothic" w:hAnsi="Cambria Math"/>
                <w:i/>
                <w:iCs/>
                <w:szCs w:val="20"/>
              </w:rPr>
            </m:ctrlPr>
          </m:sSubPr>
          <m:e>
            <m:r>
              <w:rPr>
                <w:rFonts w:ascii="Cambria Math" w:hAnsi="Cambria Math"/>
                <w:szCs w:val="20"/>
              </w:rPr>
              <m:t>K</m:t>
            </m:r>
          </m:e>
          <m:sub>
            <m:r>
              <w:rPr>
                <w:rFonts w:ascii="Cambria Math" w:hAnsi="Cambria Math"/>
                <w:szCs w:val="20"/>
              </w:rPr>
              <m:t>0</m:t>
            </m:r>
          </m:sub>
        </m:sSub>
        <m:r>
          <w:rPr>
            <w:rFonts w:ascii="Cambria Math" w:hAnsi="Cambria Math"/>
            <w:szCs w:val="20"/>
          </w:rPr>
          <m:t>=</m:t>
        </m:r>
        <m:d>
          <m:dPr>
            <m:begChr m:val="⌈"/>
            <m:endChr m:val="⌉"/>
            <m:ctrlPr>
              <w:rPr>
                <w:rFonts w:ascii="Cambria Math" w:eastAsia="Malgun Gothic" w:hAnsi="Cambria Math"/>
                <w:i/>
                <w:iCs/>
                <w:szCs w:val="20"/>
              </w:rPr>
            </m:ctrlPr>
          </m:dPr>
          <m:e>
            <m:r>
              <w:rPr>
                <w:rFonts w:ascii="Cambria Math" w:hAnsi="Cambria Math"/>
                <w:szCs w:val="20"/>
              </w:rPr>
              <m:t>β</m:t>
            </m:r>
            <m:sSub>
              <m:sSubPr>
                <m:ctrlPr>
                  <w:rPr>
                    <w:rFonts w:ascii="Cambria Math" w:eastAsia="Malgun Gothic" w:hAnsi="Cambria Math"/>
                    <w:i/>
                    <w:iCs/>
                    <w:szCs w:val="20"/>
                  </w:rPr>
                </m:ctrlPr>
              </m:sSubPr>
              <m:e>
                <m:r>
                  <w:rPr>
                    <w:rFonts w:ascii="Cambria Math" w:hAnsi="Cambria Math"/>
                    <w:szCs w:val="20"/>
                  </w:rPr>
                  <m:t>K</m:t>
                </m:r>
              </m:e>
              <m:sub>
                <m:r>
                  <w:rPr>
                    <w:rFonts w:ascii="Cambria Math" w:hAnsi="Cambria Math"/>
                    <w:szCs w:val="20"/>
                  </w:rPr>
                  <m:t>1</m:t>
                </m:r>
              </m:sub>
            </m:sSub>
            <m:r>
              <w:rPr>
                <w:rFonts w:ascii="Cambria Math" w:hAnsi="Cambria Math"/>
                <w:szCs w:val="20"/>
              </w:rPr>
              <m:t>M</m:t>
            </m:r>
          </m:e>
        </m:d>
      </m:oMath>
      <w:r w:rsidRPr="00BE2EC3">
        <w:rPr>
          <w:rFonts w:ascii="Times New Roman" w:hAnsi="Times New Roman"/>
          <w:szCs w:val="20"/>
          <w:lang w:eastAsia="x-none"/>
        </w:rPr>
        <w:t xml:space="preserve"> </w:t>
      </w:r>
    </w:p>
    <w:p w14:paraId="55D5F9E5" w14:textId="320612F6" w:rsidR="00BE2EC3" w:rsidRPr="00BE2EC3" w:rsidRDefault="00BE2EC3">
      <w:pPr>
        <w:numPr>
          <w:ilvl w:val="1"/>
          <w:numId w:val="269"/>
        </w:numPr>
        <w:snapToGrid w:val="0"/>
        <w:jc w:val="both"/>
        <w:rPr>
          <w:rFonts w:ascii="Times New Roman" w:hAnsi="Times New Roman"/>
          <w:szCs w:val="20"/>
          <w:lang w:eastAsia="x-none"/>
        </w:rPr>
      </w:pPr>
      <w:r w:rsidRPr="00BE2EC3">
        <w:rPr>
          <w:rFonts w:ascii="Times New Roman" w:hAnsi="Times New Roman"/>
          <w:szCs w:val="20"/>
          <w:lang w:eastAsia="x-none"/>
        </w:rPr>
        <w:t xml:space="preserve">Note: </w:t>
      </w:r>
      <m:oMath>
        <m:r>
          <w:rPr>
            <w:rFonts w:ascii="Cambria Math" w:hAnsi="Cambria Math"/>
            <w:szCs w:val="20"/>
          </w:rPr>
          <m:t>L=</m:t>
        </m:r>
        <m:sSub>
          <m:sSubPr>
            <m:ctrlPr>
              <w:rPr>
                <w:rFonts w:ascii="Cambria Math" w:eastAsia="Malgun Gothic" w:hAnsi="Cambria Math"/>
                <w:i/>
                <w:iCs/>
                <w:szCs w:val="20"/>
              </w:rPr>
            </m:ctrlPr>
          </m:sSubPr>
          <m:e>
            <m:r>
              <w:rPr>
                <w:rFonts w:ascii="Cambria Math" w:hAnsi="Cambria Math"/>
                <w:szCs w:val="20"/>
              </w:rPr>
              <m:t>K</m:t>
            </m:r>
          </m:e>
          <m:sub>
            <m:r>
              <w:rPr>
                <w:rFonts w:ascii="Cambria Math" w:hAnsi="Cambria Math"/>
                <w:szCs w:val="20"/>
              </w:rPr>
              <m:t>1</m:t>
            </m:r>
          </m:sub>
        </m:sSub>
        <m:r>
          <w:rPr>
            <w:rFonts w:ascii="Cambria Math" w:hAnsi="Cambria Math"/>
            <w:szCs w:val="20"/>
          </w:rPr>
          <m:t>/2</m:t>
        </m:r>
      </m:oMath>
      <w:r w:rsidRPr="00BE2EC3">
        <w:rPr>
          <w:rFonts w:ascii="Times New Roman" w:hAnsi="Times New Roman"/>
          <w:szCs w:val="20"/>
          <w:lang w:eastAsia="x-none"/>
        </w:rPr>
        <w:t xml:space="preserve"> and </w:t>
      </w:r>
      <m:oMath>
        <m:sSub>
          <m:sSubPr>
            <m:ctrlPr>
              <w:rPr>
                <w:rFonts w:ascii="Cambria Math" w:eastAsia="Malgun Gothic" w:hAnsi="Cambria Math"/>
                <w:i/>
                <w:iCs/>
                <w:szCs w:val="20"/>
              </w:rPr>
            </m:ctrlPr>
          </m:sSubPr>
          <m:e>
            <m:r>
              <w:rPr>
                <w:rFonts w:ascii="Cambria Math" w:hAnsi="Cambria Math"/>
                <w:szCs w:val="20"/>
              </w:rPr>
              <m:t>K</m:t>
            </m:r>
          </m:e>
          <m:sub>
            <m:r>
              <w:rPr>
                <w:rFonts w:ascii="Cambria Math" w:hAnsi="Cambria Math"/>
                <w:szCs w:val="20"/>
              </w:rPr>
              <m:t>1</m:t>
            </m:r>
          </m:sub>
        </m:sSub>
        <m:r>
          <w:rPr>
            <w:rFonts w:ascii="Cambria Math" w:hAnsi="Cambria Math"/>
            <w:szCs w:val="20"/>
          </w:rPr>
          <m:t>=α</m:t>
        </m:r>
        <m:sSub>
          <m:sSubPr>
            <m:ctrlPr>
              <w:rPr>
                <w:rFonts w:ascii="Cambria Math" w:eastAsia="Malgun Gothic" w:hAnsi="Cambria Math"/>
                <w:i/>
                <w:iCs/>
                <w:szCs w:val="20"/>
              </w:rPr>
            </m:ctrlPr>
          </m:sSubPr>
          <m:e>
            <m:r>
              <w:rPr>
                <w:rFonts w:ascii="Cambria Math" w:hAnsi="Cambria Math"/>
                <w:szCs w:val="20"/>
              </w:rPr>
              <m:t>P</m:t>
            </m:r>
          </m:e>
          <m:sub>
            <m:r>
              <w:rPr>
                <w:rFonts w:ascii="Cambria Math" w:hAnsi="Cambria Math"/>
                <w:szCs w:val="20"/>
              </w:rPr>
              <m:t>CSI-RS</m:t>
            </m:r>
          </m:sub>
        </m:sSub>
      </m:oMath>
      <w:r w:rsidRPr="00BE2EC3">
        <w:rPr>
          <w:rFonts w:ascii="Times New Roman" w:hAnsi="Times New Roman"/>
          <w:szCs w:val="20"/>
          <w:lang w:eastAsia="x-none"/>
        </w:rPr>
        <w:t>.</w:t>
      </w:r>
    </w:p>
    <w:p w14:paraId="0CE0977E" w14:textId="77777777" w:rsidR="00BE2EC3" w:rsidRPr="00BE2EC3" w:rsidRDefault="00BE2EC3" w:rsidP="00BE2EC3">
      <w:pPr>
        <w:rPr>
          <w:rFonts w:ascii="Times New Roman" w:hAnsi="Times New Roman"/>
          <w:szCs w:val="20"/>
        </w:rPr>
      </w:pPr>
    </w:p>
    <w:p w14:paraId="1F207353" w14:textId="77777777" w:rsidR="00BE2EC3" w:rsidRPr="00BE2EC3" w:rsidRDefault="00BE2EC3" w:rsidP="00BE2EC3">
      <w:pPr>
        <w:rPr>
          <w:rFonts w:ascii="Times New Roman" w:eastAsia="Malgun Gothic" w:hAnsi="Times New Roman"/>
          <w:szCs w:val="20"/>
          <w:highlight w:val="green"/>
          <w:lang w:eastAsia="ko-KR"/>
        </w:rPr>
      </w:pPr>
      <w:r w:rsidRPr="00BE2EC3">
        <w:rPr>
          <w:rFonts w:ascii="Times New Roman" w:hAnsi="Times New Roman"/>
          <w:szCs w:val="20"/>
          <w:highlight w:val="green"/>
        </w:rPr>
        <w:t>Agreement</w:t>
      </w:r>
    </w:p>
    <w:p w14:paraId="3AF4F39F" w14:textId="77777777" w:rsidR="00BE2EC3" w:rsidRPr="00BE2EC3" w:rsidRDefault="00BE2EC3" w:rsidP="00BE2EC3">
      <w:pPr>
        <w:snapToGrid w:val="0"/>
        <w:jc w:val="both"/>
        <w:rPr>
          <w:rFonts w:ascii="Times New Roman" w:hAnsi="Times New Roman"/>
          <w:szCs w:val="20"/>
        </w:rPr>
      </w:pPr>
      <w:r w:rsidRPr="00BE2EC3">
        <w:rPr>
          <w:rFonts w:ascii="Times New Roman" w:hAnsi="Times New Roman"/>
          <w:szCs w:val="20"/>
        </w:rPr>
        <w:lastRenderedPageBreak/>
        <w:t xml:space="preserve">For the Rel-18 Type-II codebook refinement for high/medium velocities, regarding CSI calculation and measurement, </w:t>
      </w:r>
    </w:p>
    <w:p w14:paraId="6232E4A4" w14:textId="77777777" w:rsidR="00BE2EC3" w:rsidRPr="00BE2EC3" w:rsidRDefault="00BE2EC3">
      <w:pPr>
        <w:numPr>
          <w:ilvl w:val="0"/>
          <w:numId w:val="270"/>
        </w:numPr>
        <w:snapToGrid w:val="0"/>
        <w:jc w:val="both"/>
        <w:rPr>
          <w:rFonts w:ascii="Times New Roman" w:hAnsi="Times New Roman"/>
          <w:szCs w:val="20"/>
          <w:lang w:eastAsia="x-none"/>
        </w:rPr>
      </w:pPr>
      <w:r w:rsidRPr="00BE2EC3">
        <w:rPr>
          <w:rFonts w:ascii="Times New Roman" w:hAnsi="Times New Roman"/>
          <w:szCs w:val="20"/>
          <w:lang w:eastAsia="x-none"/>
        </w:rPr>
        <w:t>The number of CSI-RS ports is the same for all the K configured CSI-RS resources comprising the CMR and the antenna ports for the same antenna port index across the K CSI-RS resources are the same.</w:t>
      </w:r>
    </w:p>
    <w:p w14:paraId="557A452A" w14:textId="77777777" w:rsidR="00BE2EC3" w:rsidRPr="00BE2EC3" w:rsidRDefault="00BE2EC3">
      <w:pPr>
        <w:numPr>
          <w:ilvl w:val="0"/>
          <w:numId w:val="270"/>
        </w:numPr>
        <w:snapToGrid w:val="0"/>
        <w:jc w:val="both"/>
        <w:rPr>
          <w:rFonts w:ascii="Times New Roman" w:hAnsi="Times New Roman"/>
          <w:szCs w:val="20"/>
          <w:lang w:eastAsia="x-none"/>
        </w:rPr>
      </w:pPr>
      <w:r w:rsidRPr="00BE2EC3">
        <w:rPr>
          <w:rFonts w:ascii="Times New Roman" w:hAnsi="Times New Roman"/>
          <w:szCs w:val="20"/>
          <w:lang w:eastAsia="x-none"/>
        </w:rPr>
        <w:t xml:space="preserve">All the K configured CSI-RS resources comprising the CMR share the same BW and RE locations </w:t>
      </w:r>
    </w:p>
    <w:p w14:paraId="4EBC3113" w14:textId="77777777" w:rsidR="00BE2EC3" w:rsidRPr="00BE2EC3" w:rsidRDefault="00BE2EC3">
      <w:pPr>
        <w:numPr>
          <w:ilvl w:val="0"/>
          <w:numId w:val="270"/>
        </w:numPr>
        <w:snapToGrid w:val="0"/>
        <w:jc w:val="both"/>
        <w:rPr>
          <w:rFonts w:ascii="Times New Roman" w:hAnsi="Times New Roman"/>
          <w:szCs w:val="20"/>
          <w:lang w:eastAsia="x-none"/>
        </w:rPr>
      </w:pPr>
      <w:r w:rsidRPr="00BE2EC3">
        <w:rPr>
          <w:rFonts w:ascii="Times New Roman" w:hAnsi="Times New Roman"/>
          <w:szCs w:val="20"/>
          <w:lang w:eastAsia="x-none"/>
        </w:rPr>
        <w:t xml:space="preserve">For interference measurement, legacy specification is fully reused, including the configuration for NZP CSI-RS for interference measurement or CSI-IM in relation to the configured CMR, i.e. only one NZP CSI-RS </w:t>
      </w:r>
      <w:r w:rsidRPr="00BE2EC3">
        <w:rPr>
          <w:rFonts w:ascii="Times New Roman" w:hAnsi="Times New Roman"/>
          <w:color w:val="FF0000"/>
          <w:szCs w:val="20"/>
          <w:lang w:eastAsia="x-none"/>
        </w:rPr>
        <w:t xml:space="preserve">resource </w:t>
      </w:r>
      <w:r w:rsidRPr="00BE2EC3">
        <w:rPr>
          <w:rFonts w:ascii="Times New Roman" w:hAnsi="Times New Roman"/>
          <w:szCs w:val="20"/>
          <w:lang w:eastAsia="x-none"/>
        </w:rPr>
        <w:t xml:space="preserve">for interference measurement or only one CSI-IM </w:t>
      </w:r>
      <w:r w:rsidRPr="00BE2EC3">
        <w:rPr>
          <w:rFonts w:ascii="Times New Roman" w:hAnsi="Times New Roman"/>
          <w:color w:val="FF0000"/>
          <w:szCs w:val="20"/>
          <w:lang w:eastAsia="x-none"/>
        </w:rPr>
        <w:t xml:space="preserve">resource </w:t>
      </w:r>
      <w:r w:rsidRPr="00BE2EC3">
        <w:rPr>
          <w:rFonts w:ascii="Times New Roman" w:hAnsi="Times New Roman"/>
          <w:szCs w:val="20"/>
          <w:lang w:eastAsia="x-none"/>
        </w:rPr>
        <w:t>can be configured irrespective of the value of K</w:t>
      </w:r>
    </w:p>
    <w:p w14:paraId="24B3976C" w14:textId="77777777" w:rsidR="00BE2EC3" w:rsidRPr="00BE2EC3" w:rsidRDefault="00BE2EC3">
      <w:pPr>
        <w:numPr>
          <w:ilvl w:val="0"/>
          <w:numId w:val="270"/>
        </w:numPr>
        <w:snapToGrid w:val="0"/>
        <w:jc w:val="both"/>
        <w:rPr>
          <w:rFonts w:ascii="Times New Roman" w:hAnsi="Times New Roman"/>
          <w:color w:val="000000"/>
          <w:szCs w:val="20"/>
          <w:lang w:eastAsia="x-none"/>
        </w:rPr>
      </w:pPr>
      <w:r w:rsidRPr="00BE2EC3">
        <w:rPr>
          <w:rFonts w:ascii="Times New Roman" w:hAnsi="Times New Roman"/>
          <w:color w:val="000000"/>
          <w:szCs w:val="20"/>
          <w:lang w:eastAsia="x-none"/>
        </w:rPr>
        <w:t xml:space="preserve">On PDSCH EPRE assumption for CQI calculation, a same </w:t>
      </w:r>
      <w:r w:rsidRPr="00BE2EC3">
        <w:rPr>
          <w:rFonts w:ascii="Times New Roman" w:hAnsi="Times New Roman"/>
          <w:i/>
          <w:iCs/>
          <w:color w:val="000000"/>
          <w:szCs w:val="20"/>
          <w:lang w:eastAsia="zh-CN"/>
        </w:rPr>
        <w:t>powerControlOffset</w:t>
      </w:r>
      <w:r w:rsidRPr="00BE2EC3">
        <w:rPr>
          <w:rFonts w:ascii="Times New Roman" w:hAnsi="Times New Roman"/>
          <w:color w:val="000000"/>
          <w:szCs w:val="20"/>
          <w:lang w:eastAsia="zh-CN"/>
        </w:rPr>
        <w:t xml:space="preserve"> value is assumed for all the K configured CSI-RS resources comprising the CMR</w:t>
      </w:r>
      <w:r w:rsidRPr="00BE2EC3">
        <w:rPr>
          <w:rFonts w:ascii="Times New Roman" w:hAnsi="Times New Roman"/>
          <w:color w:val="000000"/>
          <w:szCs w:val="20"/>
          <w:lang w:eastAsia="x-none"/>
        </w:rPr>
        <w:t xml:space="preserve"> </w:t>
      </w:r>
    </w:p>
    <w:p w14:paraId="18C4C4D5" w14:textId="77777777" w:rsidR="00BE2EC3" w:rsidRPr="00BE2EC3" w:rsidRDefault="00BE2EC3">
      <w:pPr>
        <w:numPr>
          <w:ilvl w:val="1"/>
          <w:numId w:val="270"/>
        </w:numPr>
        <w:snapToGrid w:val="0"/>
        <w:jc w:val="both"/>
        <w:rPr>
          <w:rFonts w:ascii="Times New Roman" w:hAnsi="Times New Roman"/>
          <w:color w:val="000000"/>
          <w:szCs w:val="20"/>
          <w:lang w:eastAsia="x-none"/>
        </w:rPr>
      </w:pPr>
      <w:r w:rsidRPr="00BE2EC3">
        <w:rPr>
          <w:rFonts w:ascii="Times New Roman" w:hAnsi="Times New Roman"/>
          <w:color w:val="000000"/>
          <w:szCs w:val="20"/>
          <w:lang w:eastAsia="x-none"/>
        </w:rPr>
        <w:t xml:space="preserve">Alt 1: The configured </w:t>
      </w:r>
      <w:r w:rsidRPr="00BE2EC3">
        <w:rPr>
          <w:rFonts w:ascii="Times New Roman" w:hAnsi="Times New Roman"/>
          <w:i/>
          <w:iCs/>
          <w:color w:val="000000"/>
          <w:szCs w:val="20"/>
          <w:lang w:eastAsia="zh-CN"/>
        </w:rPr>
        <w:t>powerControlOffset</w:t>
      </w:r>
      <w:r w:rsidRPr="00BE2EC3">
        <w:rPr>
          <w:rFonts w:ascii="Times New Roman" w:hAnsi="Times New Roman"/>
          <w:color w:val="000000"/>
          <w:szCs w:val="20"/>
          <w:lang w:eastAsia="zh-CN"/>
        </w:rPr>
        <w:t xml:space="preserve"> value </w:t>
      </w:r>
      <w:r w:rsidRPr="00BE2EC3">
        <w:rPr>
          <w:rFonts w:ascii="Times New Roman" w:hAnsi="Times New Roman"/>
          <w:color w:val="000000"/>
          <w:szCs w:val="20"/>
          <w:lang w:eastAsia="x-none"/>
        </w:rPr>
        <w:t>is the same for all the K configured CSI-RS resources comprising the CMR</w:t>
      </w:r>
    </w:p>
    <w:p w14:paraId="4FBFD481" w14:textId="77777777" w:rsidR="00BE2EC3" w:rsidRPr="00BE2EC3" w:rsidRDefault="00BE2EC3">
      <w:pPr>
        <w:numPr>
          <w:ilvl w:val="1"/>
          <w:numId w:val="270"/>
        </w:numPr>
        <w:snapToGrid w:val="0"/>
        <w:jc w:val="both"/>
        <w:rPr>
          <w:rFonts w:ascii="Times New Roman" w:hAnsi="Times New Roman"/>
          <w:color w:val="000000"/>
          <w:szCs w:val="20"/>
          <w:lang w:val="en-US" w:eastAsia="zh-CN"/>
        </w:rPr>
      </w:pPr>
      <w:r w:rsidRPr="00BE2EC3">
        <w:rPr>
          <w:rFonts w:ascii="Times New Roman" w:hAnsi="Times New Roman"/>
          <w:color w:val="000000"/>
          <w:szCs w:val="20"/>
          <w:lang w:eastAsia="zh-CN"/>
        </w:rPr>
        <w:t xml:space="preserve">Alt 2: The assumed </w:t>
      </w:r>
      <w:r w:rsidRPr="00BE2EC3">
        <w:rPr>
          <w:rFonts w:ascii="Times New Roman" w:hAnsi="Times New Roman"/>
          <w:color w:val="000000"/>
          <w:szCs w:val="20"/>
          <w:lang w:eastAsia="x-none"/>
        </w:rPr>
        <w:t>PDSCH EPRE</w:t>
      </w:r>
      <w:r w:rsidRPr="00BE2EC3">
        <w:rPr>
          <w:rFonts w:ascii="Times New Roman" w:hAnsi="Times New Roman"/>
          <w:color w:val="000000"/>
          <w:szCs w:val="20"/>
          <w:lang w:eastAsia="zh-CN"/>
        </w:rPr>
        <w:t xml:space="preserve"> of all the K CSI-RS resources follows the configured </w:t>
      </w:r>
      <w:r w:rsidRPr="00BE2EC3">
        <w:rPr>
          <w:rFonts w:ascii="Times New Roman" w:hAnsi="Times New Roman"/>
          <w:i/>
          <w:iCs/>
          <w:color w:val="000000"/>
          <w:szCs w:val="20"/>
          <w:lang w:eastAsia="zh-CN"/>
        </w:rPr>
        <w:t>powerControlOffset</w:t>
      </w:r>
      <w:r w:rsidRPr="00BE2EC3">
        <w:rPr>
          <w:rFonts w:ascii="Times New Roman" w:hAnsi="Times New Roman"/>
          <w:color w:val="000000"/>
          <w:szCs w:val="20"/>
          <w:lang w:eastAsia="zh-CN"/>
        </w:rPr>
        <w:t xml:space="preserve"> value of one fixed CSI-RS resource, e.g. the first one</w:t>
      </w:r>
    </w:p>
    <w:p w14:paraId="0D482A64" w14:textId="799965CD" w:rsidR="00BE2EC3" w:rsidRPr="00BE2EC3" w:rsidRDefault="00BE2EC3" w:rsidP="00BE2EC3">
      <w:pPr>
        <w:jc w:val="both"/>
        <w:rPr>
          <w:rFonts w:ascii="Times New Roman" w:hAnsi="Times New Roman"/>
          <w:color w:val="000000"/>
          <w:szCs w:val="20"/>
          <w:lang w:eastAsia="zh-CN"/>
        </w:rPr>
      </w:pPr>
      <w:r w:rsidRPr="00BE2EC3">
        <w:rPr>
          <w:rFonts w:ascii="Times New Roman" w:hAnsi="Times New Roman"/>
          <w:szCs w:val="20"/>
        </w:rPr>
        <w:t xml:space="preserve">Note: This may imply that </w:t>
      </w:r>
      <w:r w:rsidRPr="00BE2EC3">
        <w:rPr>
          <w:rFonts w:ascii="Times New Roman" w:hAnsi="Times New Roman"/>
          <w:szCs w:val="20"/>
          <w:lang w:eastAsia="zh-CN"/>
        </w:rPr>
        <w:t>existing section 5.2.2.</w:t>
      </w:r>
      <w:r w:rsidRPr="00BE2EC3">
        <w:rPr>
          <w:rFonts w:ascii="Times New Roman" w:hAnsi="Times New Roman"/>
          <w:strike/>
          <w:color w:val="FF0000"/>
          <w:szCs w:val="20"/>
          <w:lang w:eastAsia="zh-CN"/>
        </w:rPr>
        <w:t>2.7</w:t>
      </w:r>
      <w:r w:rsidRPr="00BE2EC3">
        <w:rPr>
          <w:rFonts w:ascii="Times New Roman" w:hAnsi="Times New Roman"/>
          <w:color w:val="FF0000"/>
          <w:szCs w:val="20"/>
          <w:lang w:eastAsia="zh-CN"/>
        </w:rPr>
        <w:t>5</w:t>
      </w:r>
      <w:r w:rsidRPr="00BE2EC3">
        <w:rPr>
          <w:rFonts w:ascii="Times New Roman" w:hAnsi="Times New Roman"/>
          <w:szCs w:val="20"/>
          <w:lang w:eastAsia="zh-CN"/>
        </w:rPr>
        <w:t xml:space="preserve"> of TS38.214 can apply</w:t>
      </w:r>
      <w:r w:rsidRPr="00BE2EC3">
        <w:rPr>
          <w:rFonts w:ascii="Times New Roman" w:hAnsi="Times New Roman"/>
          <w:color w:val="000000"/>
          <w:szCs w:val="20"/>
          <w:lang w:eastAsia="zh-CN"/>
        </w:rPr>
        <w:t xml:space="preserve"> to Rel-18 Type-II Doppler codebook in terms of Rel-18 CMR (burst of CSI-RS resources) and Rel-18 CSI reference resource</w:t>
      </w:r>
      <w:r w:rsidR="0055286B">
        <w:rPr>
          <w:rFonts w:ascii="Times New Roman" w:hAnsi="Times New Roman"/>
          <w:color w:val="000000"/>
          <w:szCs w:val="20"/>
          <w:lang w:eastAsia="zh-CN"/>
        </w:rPr>
        <w:t>.</w:t>
      </w:r>
    </w:p>
    <w:p w14:paraId="248EE36B" w14:textId="77777777" w:rsidR="00BE2EC3" w:rsidRPr="00BE2EC3" w:rsidRDefault="00BE2EC3" w:rsidP="00BE2EC3">
      <w:pPr>
        <w:rPr>
          <w:rFonts w:ascii="Times New Roman" w:hAnsi="Times New Roman"/>
          <w:color w:val="1F497D"/>
          <w:szCs w:val="20"/>
          <w:lang w:eastAsia="ko-KR"/>
        </w:rPr>
      </w:pPr>
    </w:p>
    <w:p w14:paraId="18B75657" w14:textId="77777777" w:rsidR="00BE2EC3" w:rsidRPr="00BE2EC3" w:rsidRDefault="00BE2EC3" w:rsidP="00BE2EC3">
      <w:pPr>
        <w:rPr>
          <w:rFonts w:ascii="Times New Roman" w:eastAsia="Malgun Gothic" w:hAnsi="Times New Roman"/>
          <w:szCs w:val="20"/>
          <w:highlight w:val="green"/>
          <w:lang w:eastAsia="ko-KR"/>
        </w:rPr>
      </w:pPr>
      <w:r w:rsidRPr="00BE2EC3">
        <w:rPr>
          <w:rFonts w:ascii="Times New Roman" w:hAnsi="Times New Roman"/>
          <w:szCs w:val="20"/>
          <w:highlight w:val="green"/>
        </w:rPr>
        <w:t>Agreement</w:t>
      </w:r>
    </w:p>
    <w:p w14:paraId="4C78129C" w14:textId="77777777" w:rsidR="00BE2EC3" w:rsidRPr="00BE2EC3" w:rsidRDefault="00BE2EC3" w:rsidP="00BE2EC3">
      <w:pPr>
        <w:rPr>
          <w:rFonts w:ascii="Times New Roman" w:hAnsi="Times New Roman"/>
          <w:szCs w:val="20"/>
        </w:rPr>
      </w:pPr>
      <w:r w:rsidRPr="00BE2EC3">
        <w:rPr>
          <w:rFonts w:ascii="Times New Roman" w:hAnsi="Times New Roman"/>
          <w:szCs w:val="20"/>
        </w:rPr>
        <w:t xml:space="preserve">For the Type-II codebook refinement for high/medium velocities, regarding the required number and/or occupation time of CPUs, the values of Z/Z’, and total number active/simultaneous CSI-RS resource/ports, decide, in RAN1#113, </w:t>
      </w:r>
      <w:r w:rsidRPr="00BE2EC3">
        <w:rPr>
          <w:rFonts w:ascii="Times New Roman" w:hAnsi="Times New Roman"/>
          <w:i/>
          <w:iCs/>
          <w:szCs w:val="20"/>
        </w:rPr>
        <w:t>at least</w:t>
      </w:r>
      <w:r w:rsidRPr="00BE2EC3">
        <w:rPr>
          <w:rFonts w:ascii="Times New Roman" w:hAnsi="Times New Roman"/>
          <w:szCs w:val="20"/>
        </w:rPr>
        <w:t xml:space="preserve"> based on the following factors: </w:t>
      </w:r>
    </w:p>
    <w:p w14:paraId="356EBDB2" w14:textId="77777777" w:rsidR="00BE2EC3" w:rsidRPr="00BE2EC3" w:rsidRDefault="00BE2EC3">
      <w:pPr>
        <w:numPr>
          <w:ilvl w:val="0"/>
          <w:numId w:val="271"/>
        </w:numPr>
        <w:snapToGrid w:val="0"/>
        <w:rPr>
          <w:rFonts w:ascii="Times New Roman" w:hAnsi="Times New Roman"/>
          <w:szCs w:val="20"/>
          <w:lang w:eastAsia="x-none"/>
        </w:rPr>
      </w:pPr>
      <w:r w:rsidRPr="00BE2EC3">
        <w:rPr>
          <w:rFonts w:ascii="Times New Roman" w:hAnsi="Times New Roman"/>
          <w:szCs w:val="20"/>
          <w:lang w:eastAsia="x-none"/>
        </w:rPr>
        <w:t xml:space="preserve">The </w:t>
      </w:r>
      <w:r w:rsidRPr="00BE2EC3">
        <w:rPr>
          <w:rFonts w:ascii="Times New Roman" w:hAnsi="Times New Roman"/>
          <w:color w:val="000000"/>
          <w:szCs w:val="20"/>
          <w:lang w:eastAsia="x-none"/>
        </w:rPr>
        <w:t xml:space="preserve">measurement of </w:t>
      </w:r>
      <w:r w:rsidRPr="00BE2EC3">
        <w:rPr>
          <w:rFonts w:ascii="Times New Roman" w:hAnsi="Times New Roman"/>
          <w:i/>
          <w:iCs/>
          <w:color w:val="000000"/>
          <w:szCs w:val="20"/>
          <w:lang w:eastAsia="x-none"/>
        </w:rPr>
        <w:t>K</w:t>
      </w:r>
      <w:r w:rsidRPr="00BE2EC3">
        <w:rPr>
          <w:rFonts w:ascii="Times New Roman" w:hAnsi="Times New Roman"/>
          <w:color w:val="000000"/>
          <w:szCs w:val="20"/>
          <w:lang w:eastAsia="x-none"/>
        </w:rPr>
        <w:t xml:space="preserve">&gt;1 CSI-RS resources for Type-II CSI required to perform UE-side prediction, </w:t>
      </w:r>
      <w:r w:rsidRPr="00BE2EC3">
        <w:rPr>
          <w:rFonts w:ascii="Times New Roman" w:hAnsi="Times New Roman"/>
          <w:strike/>
          <w:color w:val="FF0000"/>
          <w:szCs w:val="20"/>
          <w:lang w:eastAsia="x-none"/>
        </w:rPr>
        <w:t>UE-side prediction based on multiple</w:t>
      </w:r>
      <w:r w:rsidRPr="00BE2EC3">
        <w:rPr>
          <w:rFonts w:ascii="Times New Roman" w:hAnsi="Times New Roman"/>
          <w:color w:val="FF0000"/>
          <w:szCs w:val="20"/>
          <w:lang w:eastAsia="x-none"/>
        </w:rPr>
        <w:t xml:space="preserve"> </w:t>
      </w:r>
      <w:r w:rsidRPr="00BE2EC3">
        <w:rPr>
          <w:rFonts w:ascii="Times New Roman" w:hAnsi="Times New Roman"/>
          <w:color w:val="000000"/>
          <w:szCs w:val="20"/>
          <w:lang w:eastAsia="x-none"/>
        </w:rPr>
        <w:t xml:space="preserve">CSI-RS occasion(s) before CSI triggering </w:t>
      </w:r>
      <w:r w:rsidRPr="00BE2EC3">
        <w:rPr>
          <w:rFonts w:ascii="Times New Roman" w:hAnsi="Times New Roman"/>
          <w:color w:val="FF0000"/>
          <w:szCs w:val="20"/>
          <w:lang w:eastAsia="x-none"/>
        </w:rPr>
        <w:t>(FFS whether to support)</w:t>
      </w:r>
      <w:r w:rsidRPr="00BE2EC3">
        <w:rPr>
          <w:rFonts w:ascii="Times New Roman" w:hAnsi="Times New Roman"/>
          <w:color w:val="000000"/>
          <w:szCs w:val="20"/>
          <w:lang w:eastAsia="x-none"/>
        </w:rPr>
        <w:t xml:space="preserve">, </w:t>
      </w:r>
      <w:r w:rsidRPr="00BE2EC3">
        <w:rPr>
          <w:rFonts w:ascii="Times New Roman" w:hAnsi="Times New Roman"/>
          <w:color w:val="FF0000"/>
          <w:szCs w:val="20"/>
          <w:lang w:eastAsia="zh-CN"/>
        </w:rPr>
        <w:t xml:space="preserve">CSI-RS occasion(s) after CSI triggering </w:t>
      </w:r>
      <w:r w:rsidRPr="00BE2EC3">
        <w:rPr>
          <w:rFonts w:ascii="Times New Roman" w:hAnsi="Times New Roman"/>
          <w:color w:val="000000"/>
          <w:szCs w:val="20"/>
          <w:lang w:eastAsia="x-none"/>
        </w:rPr>
        <w:t>and</w:t>
      </w:r>
      <w:r w:rsidRPr="00BE2EC3">
        <w:rPr>
          <w:rFonts w:ascii="Times New Roman" w:hAnsi="Times New Roman"/>
          <w:strike/>
          <w:color w:val="FF0000"/>
          <w:szCs w:val="20"/>
          <w:lang w:eastAsia="x-none"/>
        </w:rPr>
        <w:t>, when the configured N</w:t>
      </w:r>
      <w:r w:rsidRPr="00BE2EC3">
        <w:rPr>
          <w:rFonts w:ascii="Times New Roman" w:hAnsi="Times New Roman"/>
          <w:strike/>
          <w:color w:val="FF0000"/>
          <w:szCs w:val="20"/>
          <w:vertAlign w:val="subscript"/>
          <w:lang w:eastAsia="x-none"/>
        </w:rPr>
        <w:t>4</w:t>
      </w:r>
      <w:r w:rsidRPr="00BE2EC3">
        <w:rPr>
          <w:rFonts w:ascii="Times New Roman" w:hAnsi="Times New Roman"/>
          <w:strike/>
          <w:color w:val="FF0000"/>
          <w:szCs w:val="20"/>
          <w:lang w:eastAsia="x-none"/>
        </w:rPr>
        <w:t xml:space="preserve"> value is &gt;1,</w:t>
      </w:r>
      <w:r w:rsidRPr="00BE2EC3">
        <w:rPr>
          <w:rFonts w:ascii="Times New Roman" w:hAnsi="Times New Roman"/>
          <w:szCs w:val="20"/>
          <w:lang w:eastAsia="x-none"/>
        </w:rPr>
        <w:t xml:space="preserve"> DD compression </w:t>
      </w:r>
      <w:r w:rsidRPr="00BE2EC3">
        <w:rPr>
          <w:rFonts w:ascii="Times New Roman" w:hAnsi="Times New Roman"/>
          <w:color w:val="FF0000"/>
          <w:szCs w:val="20"/>
          <w:lang w:eastAsia="x-none"/>
        </w:rPr>
        <w:t>(when the configured N</w:t>
      </w:r>
      <w:r w:rsidRPr="00BE2EC3">
        <w:rPr>
          <w:rFonts w:ascii="Times New Roman" w:hAnsi="Times New Roman"/>
          <w:color w:val="FF0000"/>
          <w:szCs w:val="20"/>
          <w:vertAlign w:val="subscript"/>
          <w:lang w:eastAsia="x-none"/>
        </w:rPr>
        <w:t>4</w:t>
      </w:r>
      <w:r w:rsidRPr="00BE2EC3">
        <w:rPr>
          <w:rFonts w:ascii="Times New Roman" w:hAnsi="Times New Roman"/>
          <w:color w:val="FF0000"/>
          <w:szCs w:val="20"/>
          <w:lang w:eastAsia="x-none"/>
        </w:rPr>
        <w:t xml:space="preserve"> value is &gt;1) </w:t>
      </w:r>
    </w:p>
    <w:p w14:paraId="74701307" w14:textId="77777777" w:rsidR="00BE2EC3" w:rsidRPr="00BE2EC3" w:rsidRDefault="00BE2EC3" w:rsidP="00BE2EC3">
      <w:pPr>
        <w:rPr>
          <w:rFonts w:ascii="Times New Roman" w:hAnsi="Times New Roman"/>
          <w:szCs w:val="20"/>
          <w:lang w:val="en-US"/>
        </w:rPr>
      </w:pPr>
    </w:p>
    <w:p w14:paraId="3FDF1905" w14:textId="132C6362" w:rsidR="00BE2EC3" w:rsidRDefault="00BE2EC3" w:rsidP="00861C8B">
      <w:pPr>
        <w:rPr>
          <w:rFonts w:ascii="Times New Roman" w:hAnsi="Times New Roman"/>
          <w:iCs/>
          <w:szCs w:val="20"/>
          <w:lang w:val="en-US"/>
        </w:rPr>
      </w:pPr>
    </w:p>
    <w:p w14:paraId="7264C0D8" w14:textId="771EE28F" w:rsidR="00B028CE" w:rsidRDefault="00B028CE" w:rsidP="00B028CE">
      <w:pPr>
        <w:rPr>
          <w:rFonts w:cs="Times"/>
          <w:szCs w:val="20"/>
        </w:rPr>
      </w:pPr>
      <w:r>
        <w:rPr>
          <w:rFonts w:cs="Times"/>
          <w:b/>
          <w:bCs/>
          <w:szCs w:val="20"/>
        </w:rPr>
        <w:t>Decision:</w:t>
      </w:r>
      <w:r w:rsidRPr="000D1B0F">
        <w:rPr>
          <w:rFonts w:cs="Times"/>
          <w:szCs w:val="20"/>
        </w:rPr>
        <w:t xml:space="preserve"> As per email decision posted on April 2</w:t>
      </w:r>
      <w:r>
        <w:rPr>
          <w:rFonts w:cs="Times"/>
          <w:szCs w:val="20"/>
        </w:rPr>
        <w:t>6th</w:t>
      </w:r>
      <w:r w:rsidRPr="000D1B0F">
        <w:rPr>
          <w:rFonts w:cs="Times"/>
          <w:szCs w:val="20"/>
        </w:rPr>
        <w:t>,</w:t>
      </w:r>
    </w:p>
    <w:p w14:paraId="5541C4F1" w14:textId="7AD443A8" w:rsidR="00B028CE" w:rsidRPr="00B028CE" w:rsidRDefault="00B028CE" w:rsidP="00B028CE">
      <w:pPr>
        <w:widowControl w:val="0"/>
        <w:snapToGrid w:val="0"/>
        <w:rPr>
          <w:rFonts w:cs="Times"/>
          <w:bCs/>
          <w:szCs w:val="20"/>
          <w:u w:val="single"/>
        </w:rPr>
      </w:pPr>
      <w:r w:rsidRPr="00B028CE">
        <w:rPr>
          <w:rFonts w:cs="Times"/>
          <w:bCs/>
          <w:szCs w:val="20"/>
          <w:u w:val="single"/>
        </w:rPr>
        <w:t>Conclusion</w:t>
      </w:r>
    </w:p>
    <w:p w14:paraId="572D3893" w14:textId="77777777" w:rsidR="00B028CE" w:rsidRPr="00B028CE" w:rsidRDefault="00B028CE" w:rsidP="00B028CE">
      <w:pPr>
        <w:widowControl w:val="0"/>
        <w:snapToGrid w:val="0"/>
        <w:rPr>
          <w:szCs w:val="20"/>
        </w:rPr>
      </w:pPr>
      <w:r w:rsidRPr="00B028CE">
        <w:rPr>
          <w:szCs w:val="20"/>
        </w:rPr>
        <w:t>On the Type-II codebook refinement for CJT mTRP, the lists of UCI parameters (along with the description of each parameter) are given in Table 1C, 1D, and 1E.</w:t>
      </w:r>
    </w:p>
    <w:p w14:paraId="7CE0563C" w14:textId="77777777" w:rsidR="00B028CE" w:rsidRPr="00B028CE" w:rsidRDefault="00B028CE">
      <w:pPr>
        <w:pStyle w:val="ListParagraph"/>
        <w:numPr>
          <w:ilvl w:val="0"/>
          <w:numId w:val="377"/>
        </w:numPr>
      </w:pPr>
      <w:r w:rsidRPr="00B028CE">
        <w:t>Note: The manner in which the UCI parameters are captured is up to the spec editors</w:t>
      </w:r>
    </w:p>
    <w:p w14:paraId="45593F25" w14:textId="77777777" w:rsidR="00B028CE" w:rsidRPr="00B028CE" w:rsidRDefault="00B028CE" w:rsidP="00B028CE">
      <w:pPr>
        <w:jc w:val="center"/>
        <w:rPr>
          <w:rFonts w:eastAsia="Malgun Gothic"/>
          <w:b/>
          <w:bCs/>
          <w:i/>
          <w:sz w:val="18"/>
          <w:szCs w:val="20"/>
        </w:rPr>
      </w:pPr>
      <w:r w:rsidRPr="00B028CE">
        <w:rPr>
          <w:rFonts w:eastAsia="Malgun Gothic"/>
          <w:b/>
          <w:bCs/>
          <w:i/>
          <w:sz w:val="18"/>
          <w:szCs w:val="20"/>
        </w:rPr>
        <w:t>Table 1C: UCI parameter list for Rel-16 based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874"/>
        <w:gridCol w:w="5247"/>
        <w:gridCol w:w="2429"/>
      </w:tblGrid>
      <w:tr w:rsidR="00B028CE" w:rsidRPr="00B028CE" w14:paraId="48705272" w14:textId="77777777" w:rsidTr="00B9053C">
        <w:trPr>
          <w:trHeight w:val="204"/>
        </w:trPr>
        <w:tc>
          <w:tcPr>
            <w:tcW w:w="998" w:type="pct"/>
            <w:tcBorders>
              <w:top w:val="single" w:sz="4" w:space="0" w:color="auto"/>
              <w:left w:val="single" w:sz="4" w:space="0" w:color="auto"/>
              <w:bottom w:val="single" w:sz="4" w:space="0" w:color="auto"/>
              <w:right w:val="single" w:sz="4" w:space="0" w:color="auto"/>
            </w:tcBorders>
            <w:shd w:val="clear" w:color="auto" w:fill="D9D9D9"/>
          </w:tcPr>
          <w:p w14:paraId="0BD85852" w14:textId="77777777" w:rsidR="00B028CE" w:rsidRPr="00B028CE" w:rsidRDefault="00B028CE" w:rsidP="00B028CE">
            <w:pPr>
              <w:rPr>
                <w:rFonts w:ascii="Arial" w:eastAsia="Malgun Gothic" w:hAnsi="Arial" w:cs="Arial"/>
                <w:b/>
                <w:sz w:val="16"/>
                <w:szCs w:val="16"/>
              </w:rPr>
            </w:pPr>
            <w:r w:rsidRPr="00B028CE">
              <w:rPr>
                <w:rFonts w:ascii="Arial" w:eastAsia="Malgun Gothic" w:hAnsi="Arial" w:cs="Arial"/>
                <w:b/>
                <w:sz w:val="16"/>
                <w:szCs w:val="16"/>
              </w:rPr>
              <w:t>Parameter</w:t>
            </w:r>
          </w:p>
        </w:tc>
        <w:tc>
          <w:tcPr>
            <w:tcW w:w="409" w:type="pct"/>
            <w:tcBorders>
              <w:top w:val="single" w:sz="4" w:space="0" w:color="auto"/>
              <w:left w:val="single" w:sz="4" w:space="0" w:color="auto"/>
              <w:bottom w:val="single" w:sz="4" w:space="0" w:color="auto"/>
              <w:right w:val="single" w:sz="4" w:space="0" w:color="auto"/>
            </w:tcBorders>
            <w:shd w:val="clear" w:color="auto" w:fill="D9D9D9"/>
          </w:tcPr>
          <w:p w14:paraId="05C0E828" w14:textId="77777777" w:rsidR="00B028CE" w:rsidRPr="00B028CE" w:rsidRDefault="00B028CE" w:rsidP="00B028CE">
            <w:pPr>
              <w:rPr>
                <w:rFonts w:ascii="Arial" w:eastAsia="Malgun Gothic" w:hAnsi="Arial" w:cs="Arial"/>
                <w:b/>
                <w:sz w:val="16"/>
                <w:szCs w:val="16"/>
              </w:rPr>
            </w:pPr>
            <w:r w:rsidRPr="00B028CE">
              <w:rPr>
                <w:rFonts w:ascii="Arial" w:eastAsia="Malgun Gothic" w:hAnsi="Arial" w:cs="Arial"/>
                <w:b/>
                <w:sz w:val="16"/>
                <w:szCs w:val="16"/>
              </w:rPr>
              <w:t>UCI</w:t>
            </w:r>
          </w:p>
        </w:tc>
        <w:tc>
          <w:tcPr>
            <w:tcW w:w="2456" w:type="pct"/>
            <w:tcBorders>
              <w:top w:val="single" w:sz="4" w:space="0" w:color="auto"/>
              <w:left w:val="single" w:sz="4" w:space="0" w:color="auto"/>
              <w:bottom w:val="single" w:sz="4" w:space="0" w:color="auto"/>
              <w:right w:val="single" w:sz="4" w:space="0" w:color="auto"/>
            </w:tcBorders>
            <w:shd w:val="clear" w:color="auto" w:fill="D9D9D9"/>
          </w:tcPr>
          <w:p w14:paraId="5496FA02" w14:textId="77777777" w:rsidR="00B028CE" w:rsidRPr="00B028CE" w:rsidRDefault="00B028CE" w:rsidP="00B028CE">
            <w:pPr>
              <w:rPr>
                <w:rFonts w:ascii="Arial" w:eastAsia="Malgun Gothic" w:hAnsi="Arial" w:cs="Arial"/>
                <w:b/>
                <w:sz w:val="16"/>
                <w:szCs w:val="16"/>
              </w:rPr>
            </w:pPr>
            <w:r w:rsidRPr="00B028CE">
              <w:rPr>
                <w:rFonts w:ascii="Arial" w:eastAsia="Malgun Gothic" w:hAnsi="Arial" w:cs="Arial"/>
                <w:b/>
                <w:sz w:val="16"/>
                <w:szCs w:val="16"/>
              </w:rPr>
              <w:t>Details/description</w:t>
            </w:r>
          </w:p>
        </w:tc>
        <w:tc>
          <w:tcPr>
            <w:tcW w:w="1137" w:type="pct"/>
            <w:tcBorders>
              <w:top w:val="single" w:sz="4" w:space="0" w:color="auto"/>
              <w:left w:val="single" w:sz="4" w:space="0" w:color="auto"/>
              <w:bottom w:val="single" w:sz="4" w:space="0" w:color="auto"/>
              <w:right w:val="single" w:sz="4" w:space="0" w:color="auto"/>
            </w:tcBorders>
            <w:shd w:val="clear" w:color="auto" w:fill="D9D9D9"/>
          </w:tcPr>
          <w:p w14:paraId="3F01F066" w14:textId="77777777" w:rsidR="00B028CE" w:rsidRPr="00B028CE" w:rsidRDefault="00B028CE" w:rsidP="00B028CE">
            <w:pPr>
              <w:rPr>
                <w:rFonts w:ascii="Arial" w:eastAsia="Malgun Gothic" w:hAnsi="Arial" w:cs="Arial"/>
                <w:b/>
                <w:sz w:val="16"/>
                <w:szCs w:val="16"/>
              </w:rPr>
            </w:pPr>
            <w:r w:rsidRPr="00B028CE">
              <w:rPr>
                <w:rFonts w:ascii="Arial" w:eastAsia="Malgun Gothic" w:hAnsi="Arial" w:cs="Arial"/>
                <w:b/>
                <w:sz w:val="16"/>
                <w:szCs w:val="16"/>
              </w:rPr>
              <w:t>Status</w:t>
            </w:r>
          </w:p>
        </w:tc>
      </w:tr>
      <w:tr w:rsidR="00B028CE" w:rsidRPr="00B028CE" w14:paraId="34794DA5" w14:textId="77777777" w:rsidTr="00B9053C">
        <w:trPr>
          <w:trHeight w:val="434"/>
        </w:trPr>
        <w:tc>
          <w:tcPr>
            <w:tcW w:w="998" w:type="pct"/>
            <w:tcBorders>
              <w:top w:val="single" w:sz="4" w:space="0" w:color="auto"/>
            </w:tcBorders>
            <w:shd w:val="clear" w:color="auto" w:fill="auto"/>
          </w:tcPr>
          <w:p w14:paraId="1817ADA4"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 NZ coefficients</w:t>
            </w:r>
          </w:p>
        </w:tc>
        <w:tc>
          <w:tcPr>
            <w:tcW w:w="409" w:type="pct"/>
            <w:tcBorders>
              <w:top w:val="single" w:sz="4" w:space="0" w:color="auto"/>
            </w:tcBorders>
            <w:shd w:val="clear" w:color="auto" w:fill="auto"/>
          </w:tcPr>
          <w:p w14:paraId="5F6D3854"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Part 1</w:t>
            </w:r>
          </w:p>
        </w:tc>
        <w:tc>
          <w:tcPr>
            <w:tcW w:w="2456" w:type="pct"/>
            <w:tcBorders>
              <w:top w:val="single" w:sz="4" w:space="0" w:color="auto"/>
            </w:tcBorders>
            <w:shd w:val="clear" w:color="auto" w:fill="auto"/>
          </w:tcPr>
          <w:p w14:paraId="7C16E0DA" w14:textId="77777777" w:rsidR="00B028CE" w:rsidRPr="00B028CE" w:rsidRDefault="00B028CE" w:rsidP="00B028CE">
            <w:pPr>
              <w:jc w:val="both"/>
              <w:rPr>
                <w:rFonts w:ascii="Arial" w:eastAsia="Malgun Gothic" w:hAnsi="Arial" w:cs="Arial"/>
                <w:sz w:val="16"/>
                <w:szCs w:val="16"/>
              </w:rPr>
            </w:pPr>
            <w:r w:rsidRPr="00B028CE">
              <w:rPr>
                <w:rFonts w:ascii="Arial" w:eastAsia="Malgun Gothic" w:hAnsi="Arial" w:cs="Arial"/>
                <w:sz w:val="16"/>
                <w:szCs w:val="16"/>
              </w:rPr>
              <w:t>RI (</w:t>
            </w:r>
            <w:r w:rsidRPr="00B028CE">
              <w:rPr>
                <w:rFonts w:ascii="Arial" w:eastAsia="Malgun Gothic" w:hAnsi="Arial" w:cs="Arial"/>
                <w:sz w:val="16"/>
                <w:szCs w:val="16"/>
              </w:rPr>
              <w:sym w:font="Symbol" w:char="F0CE"/>
            </w:r>
            <w:r w:rsidRPr="00B028CE">
              <w:rPr>
                <w:rFonts w:ascii="Arial" w:eastAsia="Malgun Gothic" w:hAnsi="Arial" w:cs="Arial"/>
                <w:sz w:val="16"/>
                <w:szCs w:val="16"/>
              </w:rPr>
              <w:t>{1,…, RI</w:t>
            </w:r>
            <w:r w:rsidRPr="00B028CE">
              <w:rPr>
                <w:rFonts w:ascii="Arial" w:eastAsia="Malgun Gothic" w:hAnsi="Arial" w:cs="Arial"/>
                <w:sz w:val="16"/>
                <w:szCs w:val="16"/>
                <w:vertAlign w:val="subscript"/>
              </w:rPr>
              <w:t>MAX</w:t>
            </w:r>
            <w:r w:rsidRPr="00B028CE">
              <w:rPr>
                <w:rFonts w:ascii="Arial" w:eastAsia="Malgun Gothic" w:hAnsi="Arial" w:cs="Arial"/>
                <w:sz w:val="16"/>
                <w:szCs w:val="16"/>
              </w:rPr>
              <w:t xml:space="preserve">}) and </w:t>
            </w:r>
            <w:r w:rsidRPr="00B028CE">
              <w:rPr>
                <w:rFonts w:ascii="Arial" w:eastAsia="Malgun Gothic" w:hAnsi="Arial" w:cs="Arial"/>
                <w:i/>
                <w:sz w:val="16"/>
                <w:szCs w:val="16"/>
              </w:rPr>
              <w:t>K</w:t>
            </w:r>
            <w:r w:rsidRPr="00B028CE">
              <w:rPr>
                <w:rFonts w:ascii="Arial" w:eastAsia="Malgun Gothic" w:hAnsi="Arial" w:cs="Arial"/>
                <w:i/>
                <w:sz w:val="16"/>
                <w:szCs w:val="16"/>
                <w:vertAlign w:val="subscript"/>
              </w:rPr>
              <w:t>NZ,TOT</w:t>
            </w:r>
            <w:r w:rsidRPr="00B028CE">
              <w:rPr>
                <w:rFonts w:ascii="Arial" w:eastAsia="Malgun Gothic" w:hAnsi="Arial" w:cs="Arial"/>
                <w:sz w:val="16"/>
                <w:szCs w:val="16"/>
              </w:rPr>
              <w:t xml:space="preserve"> (the total number of non-zero coefficients summed across all the layers </w:t>
            </w:r>
            <w:r w:rsidRPr="00B028CE">
              <w:rPr>
                <w:rFonts w:ascii="Arial" w:eastAsia="Malgun Gothic" w:hAnsi="Arial" w:cs="Arial"/>
                <w:color w:val="C00000"/>
                <w:sz w:val="16"/>
                <w:szCs w:val="16"/>
              </w:rPr>
              <w:t>and all N CSI-RS resources</w:t>
            </w:r>
            <w:r w:rsidRPr="00B028CE">
              <w:rPr>
                <w:rFonts w:ascii="Arial" w:eastAsia="Malgun Gothic" w:hAnsi="Arial" w:cs="Arial"/>
                <w:sz w:val="16"/>
                <w:szCs w:val="16"/>
              </w:rPr>
              <w:t xml:space="preserve">, where </w:t>
            </w:r>
            <w:r w:rsidRPr="00B028CE">
              <w:rPr>
                <w:rFonts w:ascii="Arial" w:eastAsia="Malgun Gothic" w:hAnsi="Arial" w:cs="Arial"/>
                <w:i/>
                <w:sz w:val="16"/>
                <w:szCs w:val="16"/>
              </w:rPr>
              <w:t>K</w:t>
            </w:r>
            <w:r w:rsidRPr="00B028CE">
              <w:rPr>
                <w:rFonts w:ascii="Arial" w:eastAsia="Malgun Gothic" w:hAnsi="Arial" w:cs="Arial"/>
                <w:i/>
                <w:sz w:val="16"/>
                <w:szCs w:val="16"/>
                <w:vertAlign w:val="subscript"/>
              </w:rPr>
              <w:t>NZ,TOT</w:t>
            </w:r>
            <w:r w:rsidRPr="00B028CE">
              <w:rPr>
                <w:rFonts w:ascii="Arial" w:eastAsia="Malgun Gothic" w:hAnsi="Arial" w:cs="Arial"/>
                <w:sz w:val="16"/>
                <w:szCs w:val="16"/>
              </w:rPr>
              <w:t xml:space="preserve"> </w:t>
            </w:r>
            <w:r w:rsidRPr="00B028CE">
              <w:rPr>
                <w:rFonts w:ascii="Arial" w:eastAsia="Malgun Gothic" w:hAnsi="Arial" w:cs="Arial"/>
                <w:sz w:val="16"/>
                <w:szCs w:val="16"/>
              </w:rPr>
              <w:sym w:font="Symbol" w:char="F0CE"/>
            </w:r>
            <w:r w:rsidRPr="00B028CE">
              <w:rPr>
                <w:rFonts w:ascii="Arial" w:eastAsia="Malgun Gothic" w:hAnsi="Arial" w:cs="Arial"/>
                <w:sz w:val="16"/>
                <w:szCs w:val="16"/>
              </w:rPr>
              <w:t>{1,2,…, 2</w:t>
            </w:r>
            <w:r w:rsidRPr="00B028CE">
              <w:rPr>
                <w:rFonts w:ascii="Arial" w:eastAsia="Malgun Gothic" w:hAnsi="Arial" w:cs="Arial"/>
                <w:i/>
                <w:sz w:val="16"/>
                <w:szCs w:val="16"/>
              </w:rPr>
              <w:t>K</w:t>
            </w:r>
            <w:r w:rsidRPr="00B028CE">
              <w:rPr>
                <w:rFonts w:ascii="Arial" w:eastAsia="Malgun Gothic" w:hAnsi="Arial" w:cs="Arial"/>
                <w:sz w:val="16"/>
                <w:szCs w:val="16"/>
                <w:vertAlign w:val="subscript"/>
              </w:rPr>
              <w:t>0</w:t>
            </w:r>
            <w:r w:rsidRPr="00B028CE">
              <w:rPr>
                <w:rFonts w:ascii="Arial" w:eastAsia="Malgun Gothic" w:hAnsi="Arial" w:cs="Arial"/>
                <w:sz w:val="16"/>
                <w:szCs w:val="16"/>
              </w:rPr>
              <w:t xml:space="preserve">} are reported in UCI part 1 </w:t>
            </w:r>
          </w:p>
        </w:tc>
        <w:tc>
          <w:tcPr>
            <w:tcW w:w="1137" w:type="pct"/>
            <w:tcBorders>
              <w:top w:val="single" w:sz="4" w:space="0" w:color="auto"/>
            </w:tcBorders>
            <w:shd w:val="clear" w:color="auto" w:fill="auto"/>
          </w:tcPr>
          <w:p w14:paraId="14BD1272" w14:textId="77777777" w:rsidR="00B028CE" w:rsidRPr="00B028CE" w:rsidRDefault="00B028CE" w:rsidP="00B028CE">
            <w:pPr>
              <w:jc w:val="both"/>
              <w:rPr>
                <w:rFonts w:ascii="Arial" w:eastAsia="Malgun Gothic" w:hAnsi="Arial" w:cs="Arial"/>
                <w:sz w:val="16"/>
                <w:szCs w:val="16"/>
              </w:rPr>
            </w:pPr>
            <w:r w:rsidRPr="00B028CE">
              <w:rPr>
                <w:rFonts w:ascii="Arial" w:eastAsia="Malgun Gothic" w:hAnsi="Arial" w:cs="Arial"/>
                <w:sz w:val="16"/>
                <w:szCs w:val="16"/>
              </w:rPr>
              <w:t>Complete</w:t>
            </w:r>
          </w:p>
        </w:tc>
      </w:tr>
      <w:tr w:rsidR="00B028CE" w:rsidRPr="00B028CE" w14:paraId="798ED6A1" w14:textId="77777777" w:rsidTr="00B9053C">
        <w:trPr>
          <w:trHeight w:val="204"/>
        </w:trPr>
        <w:tc>
          <w:tcPr>
            <w:tcW w:w="998" w:type="pct"/>
            <w:shd w:val="clear" w:color="auto" w:fill="auto"/>
          </w:tcPr>
          <w:p w14:paraId="2CA48F8E"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Wideband CQI</w:t>
            </w:r>
          </w:p>
        </w:tc>
        <w:tc>
          <w:tcPr>
            <w:tcW w:w="409" w:type="pct"/>
            <w:shd w:val="clear" w:color="auto" w:fill="auto"/>
          </w:tcPr>
          <w:p w14:paraId="4024018B"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Part 1</w:t>
            </w:r>
          </w:p>
        </w:tc>
        <w:tc>
          <w:tcPr>
            <w:tcW w:w="2456" w:type="pct"/>
            <w:shd w:val="clear" w:color="auto" w:fill="auto"/>
          </w:tcPr>
          <w:p w14:paraId="405C0BDC"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Same as R15</w:t>
            </w:r>
          </w:p>
        </w:tc>
        <w:tc>
          <w:tcPr>
            <w:tcW w:w="1137" w:type="pct"/>
            <w:shd w:val="clear" w:color="auto" w:fill="auto"/>
          </w:tcPr>
          <w:p w14:paraId="263FD303" w14:textId="77777777" w:rsidR="00B028CE" w:rsidRPr="00B028CE" w:rsidRDefault="00B028CE" w:rsidP="00B028CE">
            <w:pPr>
              <w:rPr>
                <w:rFonts w:ascii="Arial" w:hAnsi="Arial" w:cs="Arial"/>
                <w:sz w:val="16"/>
                <w:szCs w:val="16"/>
              </w:rPr>
            </w:pPr>
            <w:r w:rsidRPr="00B028CE">
              <w:rPr>
                <w:rFonts w:ascii="Arial" w:eastAsia="Malgun Gothic" w:hAnsi="Arial" w:cs="Arial"/>
                <w:sz w:val="16"/>
                <w:szCs w:val="16"/>
              </w:rPr>
              <w:t>Complete</w:t>
            </w:r>
          </w:p>
        </w:tc>
      </w:tr>
      <w:tr w:rsidR="00B028CE" w:rsidRPr="00B028CE" w14:paraId="78FD1A03" w14:textId="77777777" w:rsidTr="00B9053C">
        <w:trPr>
          <w:trHeight w:val="204"/>
        </w:trPr>
        <w:tc>
          <w:tcPr>
            <w:tcW w:w="998" w:type="pct"/>
            <w:shd w:val="clear" w:color="auto" w:fill="auto"/>
          </w:tcPr>
          <w:p w14:paraId="77CCD5B2"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Subband CQI</w:t>
            </w:r>
          </w:p>
        </w:tc>
        <w:tc>
          <w:tcPr>
            <w:tcW w:w="409" w:type="pct"/>
            <w:shd w:val="clear" w:color="auto" w:fill="auto"/>
          </w:tcPr>
          <w:p w14:paraId="082F0D92"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Part 1</w:t>
            </w:r>
          </w:p>
        </w:tc>
        <w:tc>
          <w:tcPr>
            <w:tcW w:w="2456" w:type="pct"/>
            <w:shd w:val="clear" w:color="auto" w:fill="auto"/>
          </w:tcPr>
          <w:p w14:paraId="10284FEA"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Same as R15</w:t>
            </w:r>
          </w:p>
        </w:tc>
        <w:tc>
          <w:tcPr>
            <w:tcW w:w="1137" w:type="pct"/>
            <w:shd w:val="clear" w:color="auto" w:fill="auto"/>
          </w:tcPr>
          <w:p w14:paraId="758E8E7C" w14:textId="77777777" w:rsidR="00B028CE" w:rsidRPr="00B028CE" w:rsidRDefault="00B028CE" w:rsidP="00B028CE">
            <w:pPr>
              <w:rPr>
                <w:rFonts w:ascii="Arial" w:hAnsi="Arial" w:cs="Arial"/>
                <w:sz w:val="16"/>
                <w:szCs w:val="16"/>
              </w:rPr>
            </w:pPr>
            <w:r w:rsidRPr="00B028CE">
              <w:rPr>
                <w:rFonts w:ascii="Arial" w:eastAsia="Malgun Gothic" w:hAnsi="Arial" w:cs="Arial"/>
                <w:sz w:val="16"/>
                <w:szCs w:val="16"/>
              </w:rPr>
              <w:t>Complete</w:t>
            </w:r>
          </w:p>
        </w:tc>
      </w:tr>
      <w:tr w:rsidR="00B028CE" w:rsidRPr="00B028CE" w14:paraId="1A73207B" w14:textId="77777777" w:rsidTr="00B9053C">
        <w:trPr>
          <w:trHeight w:val="627"/>
        </w:trPr>
        <w:tc>
          <w:tcPr>
            <w:tcW w:w="998" w:type="pct"/>
            <w:shd w:val="clear" w:color="auto" w:fill="auto"/>
          </w:tcPr>
          <w:p w14:paraId="20DBE5BE" w14:textId="77777777" w:rsidR="00B028CE" w:rsidRPr="00B028CE" w:rsidRDefault="00B028CE" w:rsidP="00B028CE">
            <w:pPr>
              <w:rPr>
                <w:rFonts w:ascii="Arial" w:eastAsia="Malgun Gothic" w:hAnsi="Arial" w:cs="Arial"/>
                <w:color w:val="FF0000"/>
                <w:sz w:val="16"/>
                <w:szCs w:val="16"/>
              </w:rPr>
            </w:pPr>
            <w:r w:rsidRPr="00B028CE">
              <w:rPr>
                <w:rFonts w:ascii="Arial" w:eastAsia="Malgun Gothic" w:hAnsi="Arial" w:cs="Arial"/>
                <w:color w:val="FF0000"/>
                <w:sz w:val="16"/>
                <w:szCs w:val="16"/>
              </w:rPr>
              <w:t>CSI-RS resource selection bitmap</w:t>
            </w:r>
          </w:p>
        </w:tc>
        <w:tc>
          <w:tcPr>
            <w:tcW w:w="409" w:type="pct"/>
            <w:shd w:val="clear" w:color="auto" w:fill="auto"/>
          </w:tcPr>
          <w:p w14:paraId="2F097F38" w14:textId="77777777" w:rsidR="00B028CE" w:rsidRPr="00B028CE" w:rsidRDefault="00B028CE" w:rsidP="00B028CE">
            <w:pPr>
              <w:rPr>
                <w:rFonts w:ascii="Arial" w:eastAsia="Malgun Gothic" w:hAnsi="Arial" w:cs="Arial"/>
                <w:color w:val="FF0000"/>
                <w:sz w:val="16"/>
                <w:szCs w:val="16"/>
              </w:rPr>
            </w:pPr>
            <w:r w:rsidRPr="00B028CE">
              <w:rPr>
                <w:rFonts w:ascii="Arial" w:eastAsia="Malgun Gothic" w:hAnsi="Arial" w:cs="Arial"/>
                <w:color w:val="FF0000"/>
                <w:sz w:val="16"/>
                <w:szCs w:val="16"/>
              </w:rPr>
              <w:t>Part 1</w:t>
            </w:r>
          </w:p>
        </w:tc>
        <w:tc>
          <w:tcPr>
            <w:tcW w:w="2456" w:type="pct"/>
            <w:shd w:val="clear" w:color="auto" w:fill="auto"/>
          </w:tcPr>
          <w:p w14:paraId="1A624EFA" w14:textId="77777777" w:rsidR="00B028CE" w:rsidRPr="00B028CE" w:rsidRDefault="00B028CE" w:rsidP="00B028CE">
            <w:pPr>
              <w:rPr>
                <w:rFonts w:ascii="Arial" w:eastAsia="Malgun Gothic" w:hAnsi="Arial" w:cs="Arial"/>
                <w:i/>
                <w:color w:val="FF0000"/>
                <w:sz w:val="16"/>
                <w:szCs w:val="16"/>
              </w:rPr>
            </w:pPr>
            <w:r w:rsidRPr="00B028CE">
              <w:rPr>
                <w:rFonts w:ascii="Arial" w:eastAsia="Malgun Gothic" w:hAnsi="Arial" w:cs="Arial"/>
                <w:i/>
                <w:color w:val="FF0000"/>
                <w:sz w:val="16"/>
                <w:szCs w:val="16"/>
              </w:rPr>
              <w:t>Only reported when N</w:t>
            </w:r>
            <w:r w:rsidRPr="00B028CE">
              <w:rPr>
                <w:rFonts w:ascii="Arial" w:eastAsia="Malgun Gothic" w:hAnsi="Arial" w:cs="Arial"/>
                <w:i/>
                <w:color w:val="FF0000"/>
                <w:sz w:val="16"/>
                <w:szCs w:val="16"/>
                <w:vertAlign w:val="subscript"/>
              </w:rPr>
              <w:t>TRP</w:t>
            </w:r>
            <w:r w:rsidRPr="00B028CE">
              <w:rPr>
                <w:rFonts w:ascii="Arial" w:eastAsia="Malgun Gothic" w:hAnsi="Arial" w:cs="Arial"/>
                <w:i/>
                <w:color w:val="FF0000"/>
                <w:sz w:val="16"/>
                <w:szCs w:val="16"/>
              </w:rPr>
              <w:t xml:space="preserve"> &gt;1: </w:t>
            </w:r>
          </w:p>
          <w:p w14:paraId="487C992C" w14:textId="77777777" w:rsidR="00B028CE" w:rsidRPr="00B028CE" w:rsidRDefault="00B028CE" w:rsidP="00B028CE">
            <w:pPr>
              <w:rPr>
                <w:rFonts w:ascii="Arial" w:eastAsia="Malgun Gothic" w:hAnsi="Arial" w:cs="Arial"/>
                <w:color w:val="FF0000"/>
                <w:sz w:val="16"/>
                <w:szCs w:val="16"/>
              </w:rPr>
            </w:pPr>
            <w:r w:rsidRPr="00B028CE">
              <w:rPr>
                <w:rFonts w:ascii="Arial" w:eastAsia="Malgun Gothic" w:hAnsi="Arial" w:cs="Arial"/>
                <w:i/>
                <w:color w:val="FF0000"/>
                <w:sz w:val="16"/>
                <w:szCs w:val="16"/>
              </w:rPr>
              <w:t>N</w:t>
            </w:r>
            <w:r w:rsidRPr="00B028CE">
              <w:rPr>
                <w:rFonts w:ascii="Arial" w:eastAsia="Malgun Gothic" w:hAnsi="Arial" w:cs="Arial"/>
                <w:i/>
                <w:color w:val="FF0000"/>
                <w:sz w:val="16"/>
                <w:szCs w:val="16"/>
                <w:vertAlign w:val="subscript"/>
              </w:rPr>
              <w:t>TRP</w:t>
            </w:r>
            <w:r w:rsidRPr="00B028CE">
              <w:rPr>
                <w:rFonts w:ascii="Arial" w:eastAsia="Malgun Gothic" w:hAnsi="Arial" w:cs="Arial"/>
                <w:color w:val="FF0000"/>
                <w:sz w:val="16"/>
                <w:szCs w:val="16"/>
              </w:rPr>
              <w:t xml:space="preserve">-bit bitmap to indicate the UE recommendation of </w:t>
            </w:r>
            <w:r w:rsidRPr="00B028CE">
              <w:rPr>
                <w:rFonts w:ascii="Arial" w:eastAsia="Malgun Gothic" w:hAnsi="Arial" w:cs="Arial"/>
                <w:i/>
                <w:color w:val="FF0000"/>
                <w:sz w:val="16"/>
                <w:szCs w:val="16"/>
              </w:rPr>
              <w:t>N</w:t>
            </w:r>
            <w:r w:rsidRPr="00B028CE">
              <w:rPr>
                <w:rFonts w:ascii="Arial" w:eastAsia="Malgun Gothic" w:hAnsi="Arial" w:cs="Arial"/>
                <w:color w:val="FF0000"/>
                <w:sz w:val="16"/>
                <w:szCs w:val="16"/>
              </w:rPr>
              <w:t xml:space="preserve"> CSI-RS resources</w:t>
            </w:r>
          </w:p>
          <w:p w14:paraId="6F0D0A58" w14:textId="77777777" w:rsidR="00B028CE" w:rsidRPr="00B028CE" w:rsidRDefault="00B028CE">
            <w:pPr>
              <w:numPr>
                <w:ilvl w:val="0"/>
                <w:numId w:val="367"/>
              </w:numPr>
              <w:contextualSpacing/>
              <w:rPr>
                <w:rFonts w:ascii="Arial" w:eastAsia="Malgun Gothic" w:hAnsi="Arial" w:cs="Arial"/>
                <w:color w:val="FF0000"/>
                <w:sz w:val="16"/>
                <w:szCs w:val="16"/>
              </w:rPr>
            </w:pPr>
            <w:r w:rsidRPr="00B028CE">
              <w:rPr>
                <w:rFonts w:ascii="Arial" w:eastAsia="Malgun Gothic" w:hAnsi="Arial" w:cs="Arial"/>
                <w:color w:val="FF0000"/>
                <w:sz w:val="16"/>
                <w:szCs w:val="16"/>
              </w:rPr>
              <w:t xml:space="preserve">Non-existent if the value of </w:t>
            </w:r>
            <w:r w:rsidRPr="00B028CE">
              <w:rPr>
                <w:rFonts w:ascii="Arial" w:eastAsia="Malgun Gothic" w:hAnsi="Arial" w:cs="Arial"/>
                <w:i/>
                <w:color w:val="FF0000"/>
                <w:sz w:val="16"/>
                <w:szCs w:val="16"/>
              </w:rPr>
              <w:t>N</w:t>
            </w:r>
            <w:r w:rsidRPr="00B028CE">
              <w:rPr>
                <w:rFonts w:ascii="Arial" w:eastAsia="Malgun Gothic" w:hAnsi="Arial" w:cs="Arial"/>
                <w:color w:val="FF0000"/>
                <w:sz w:val="16"/>
                <w:szCs w:val="16"/>
              </w:rPr>
              <w:t xml:space="preserve"> is RRC-configured to N</w:t>
            </w:r>
            <w:r w:rsidRPr="00B028CE">
              <w:rPr>
                <w:rFonts w:ascii="Arial" w:eastAsia="Malgun Gothic" w:hAnsi="Arial" w:cs="Arial"/>
                <w:color w:val="FF0000"/>
                <w:sz w:val="16"/>
                <w:szCs w:val="16"/>
                <w:vertAlign w:val="subscript"/>
              </w:rPr>
              <w:t>TRP</w:t>
            </w:r>
          </w:p>
        </w:tc>
        <w:tc>
          <w:tcPr>
            <w:tcW w:w="1137" w:type="pct"/>
            <w:shd w:val="clear" w:color="auto" w:fill="auto"/>
          </w:tcPr>
          <w:p w14:paraId="6252B83E"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Complete</w:t>
            </w:r>
          </w:p>
        </w:tc>
      </w:tr>
      <w:tr w:rsidR="00B028CE" w:rsidRPr="00B028CE" w14:paraId="237C07C7" w14:textId="77777777" w:rsidTr="00B9053C">
        <w:trPr>
          <w:trHeight w:val="627"/>
        </w:trPr>
        <w:tc>
          <w:tcPr>
            <w:tcW w:w="998" w:type="pct"/>
            <w:shd w:val="clear" w:color="auto" w:fill="auto"/>
          </w:tcPr>
          <w:p w14:paraId="4DB1CF1F" w14:textId="77777777" w:rsidR="00B028CE" w:rsidRPr="00B028CE" w:rsidRDefault="00B028CE" w:rsidP="00B028CE">
            <w:pPr>
              <w:rPr>
                <w:rFonts w:ascii="Arial" w:eastAsia="Malgun Gothic" w:hAnsi="Arial" w:cs="Arial"/>
                <w:color w:val="FF0000"/>
                <w:sz w:val="16"/>
                <w:szCs w:val="16"/>
              </w:rPr>
            </w:pPr>
            <w:r w:rsidRPr="00B028CE">
              <w:rPr>
                <w:rFonts w:ascii="Arial" w:hAnsi="Arial" w:cs="Arial"/>
                <w:color w:val="FF0000"/>
                <w:sz w:val="16"/>
                <w:szCs w:val="16"/>
              </w:rPr>
              <w:t>Indication of number of SD basis vectors {</w:t>
            </w:r>
            <w:r w:rsidRPr="00B028CE">
              <w:rPr>
                <w:rFonts w:ascii="Arial" w:hAnsi="Arial" w:cs="Arial"/>
                <w:i/>
                <w:color w:val="FF0000"/>
                <w:sz w:val="16"/>
                <w:szCs w:val="16"/>
              </w:rPr>
              <w:t>L</w:t>
            </w:r>
            <w:r w:rsidRPr="00B028CE">
              <w:rPr>
                <w:rFonts w:ascii="Arial" w:hAnsi="Arial" w:cs="Arial"/>
                <w:color w:val="FF0000"/>
                <w:sz w:val="16"/>
                <w:szCs w:val="16"/>
                <w:vertAlign w:val="subscript"/>
              </w:rPr>
              <w:t>1</w:t>
            </w:r>
            <w:r w:rsidRPr="00B028CE">
              <w:rPr>
                <w:rFonts w:ascii="Arial" w:hAnsi="Arial" w:cs="Arial"/>
                <w:color w:val="FF0000"/>
                <w:sz w:val="16"/>
                <w:szCs w:val="16"/>
              </w:rPr>
              <w:t xml:space="preserve">, …, </w:t>
            </w:r>
            <w:r w:rsidRPr="00B028CE">
              <w:rPr>
                <w:rFonts w:ascii="Arial" w:hAnsi="Arial" w:cs="Arial"/>
                <w:i/>
                <w:color w:val="FF0000"/>
                <w:sz w:val="16"/>
                <w:szCs w:val="16"/>
              </w:rPr>
              <w:t>L</w:t>
            </w:r>
            <w:r w:rsidRPr="00B028CE">
              <w:rPr>
                <w:rFonts w:ascii="Arial" w:hAnsi="Arial" w:cs="Arial"/>
                <w:i/>
                <w:color w:val="FF0000"/>
                <w:sz w:val="16"/>
                <w:szCs w:val="16"/>
                <w:vertAlign w:val="subscript"/>
              </w:rPr>
              <w:t>NTRP</w:t>
            </w:r>
            <w:r w:rsidRPr="00B028CE">
              <w:rPr>
                <w:rFonts w:ascii="Arial" w:hAnsi="Arial" w:cs="Arial"/>
                <w:color w:val="FF0000"/>
                <w:sz w:val="16"/>
                <w:szCs w:val="16"/>
              </w:rPr>
              <w:t>}</w:t>
            </w:r>
          </w:p>
        </w:tc>
        <w:tc>
          <w:tcPr>
            <w:tcW w:w="409" w:type="pct"/>
            <w:shd w:val="clear" w:color="auto" w:fill="auto"/>
          </w:tcPr>
          <w:p w14:paraId="3963BA32" w14:textId="77777777" w:rsidR="00B028CE" w:rsidRPr="00B028CE" w:rsidRDefault="00B028CE" w:rsidP="00B028CE">
            <w:pPr>
              <w:rPr>
                <w:rFonts w:ascii="Arial" w:eastAsia="Malgun Gothic" w:hAnsi="Arial" w:cs="Arial"/>
                <w:color w:val="FF0000"/>
                <w:sz w:val="16"/>
                <w:szCs w:val="16"/>
              </w:rPr>
            </w:pPr>
            <w:r w:rsidRPr="00B028CE">
              <w:rPr>
                <w:rFonts w:ascii="Arial" w:eastAsia="Malgun Gothic" w:hAnsi="Arial" w:cs="Arial"/>
                <w:color w:val="FF0000"/>
                <w:sz w:val="16"/>
                <w:szCs w:val="16"/>
              </w:rPr>
              <w:t>Part 1</w:t>
            </w:r>
          </w:p>
        </w:tc>
        <w:tc>
          <w:tcPr>
            <w:tcW w:w="2456" w:type="pct"/>
            <w:shd w:val="clear" w:color="auto" w:fill="auto"/>
          </w:tcPr>
          <w:p w14:paraId="41EAD326" w14:textId="2634CADA" w:rsidR="00B028CE" w:rsidRPr="00B028CE" w:rsidRDefault="00B028CE" w:rsidP="00B028CE">
            <w:pPr>
              <w:rPr>
                <w:rFonts w:ascii="Arial" w:eastAsia="Malgun Gothic" w:hAnsi="Arial" w:cs="Arial"/>
                <w:color w:val="FF0000"/>
                <w:sz w:val="16"/>
                <w:szCs w:val="16"/>
              </w:rPr>
            </w:pPr>
            <w:r w:rsidRPr="00B028CE">
              <w:rPr>
                <w:rFonts w:ascii="Arial" w:eastAsia="Malgun Gothic" w:hAnsi="Arial" w:cs="Arial"/>
                <w:color w:val="FF0000"/>
                <w:sz w:val="16"/>
                <w:szCs w:val="16"/>
              </w:rPr>
              <w:t xml:space="preserve">UE recommendation selecting one of the </w:t>
            </w:r>
            <w:r w:rsidRPr="00B028CE">
              <w:rPr>
                <w:rFonts w:ascii="Arial" w:eastAsia="Malgun Gothic" w:hAnsi="Arial" w:cs="Arial"/>
                <w:i/>
                <w:color w:val="FF0000"/>
                <w:sz w:val="16"/>
                <w:szCs w:val="16"/>
              </w:rPr>
              <w:t>N</w:t>
            </w:r>
            <w:r w:rsidRPr="00B028CE">
              <w:rPr>
                <w:rFonts w:ascii="Arial" w:eastAsia="Malgun Gothic" w:hAnsi="Arial" w:cs="Arial"/>
                <w:i/>
                <w:color w:val="FF0000"/>
                <w:sz w:val="16"/>
                <w:szCs w:val="16"/>
                <w:vertAlign w:val="subscript"/>
              </w:rPr>
              <w:t>L</w:t>
            </w:r>
            <w:r w:rsidRPr="00B028CE">
              <w:rPr>
                <w:rFonts w:ascii="Arial" w:eastAsia="Malgun Gothic" w:hAnsi="Arial" w:cs="Arial"/>
                <w:color w:val="FF0000"/>
                <w:sz w:val="16"/>
                <w:szCs w:val="16"/>
              </w:rPr>
              <w:t xml:space="preserve"> RRC-configured value combinations (</w:t>
            </w:r>
            <m:oMath>
              <m:d>
                <m:dPr>
                  <m:begChr m:val="⌈"/>
                  <m:endChr m:val="⌉"/>
                  <m:ctrlPr>
                    <w:rPr>
                      <w:rFonts w:ascii="Cambria Math" w:eastAsia="Malgun Gothic" w:hAnsi="Cambria Math" w:cs="Arial"/>
                      <w:i/>
                      <w:color w:val="FF0000"/>
                      <w:sz w:val="16"/>
                      <w:szCs w:val="16"/>
                    </w:rPr>
                  </m:ctrlPr>
                </m:dPr>
                <m:e>
                  <m:sSub>
                    <m:sSubPr>
                      <m:ctrlPr>
                        <w:rPr>
                          <w:rFonts w:ascii="Cambria Math" w:eastAsia="Malgun Gothic" w:hAnsi="Cambria Math" w:cs="Arial"/>
                          <w:color w:val="FF0000"/>
                          <w:sz w:val="16"/>
                          <w:szCs w:val="16"/>
                        </w:rPr>
                      </m:ctrlPr>
                    </m:sSubPr>
                    <m:e>
                      <m:r>
                        <m:rPr>
                          <m:sty m:val="p"/>
                        </m:rPr>
                        <w:rPr>
                          <w:rFonts w:ascii="Cambria Math" w:eastAsia="Malgun Gothic" w:hAnsi="Cambria Math" w:cs="Arial"/>
                          <w:color w:val="FF0000"/>
                          <w:sz w:val="16"/>
                          <w:szCs w:val="16"/>
                        </w:rPr>
                        <m:t>log</m:t>
                      </m:r>
                    </m:e>
                    <m:sub>
                      <m:r>
                        <m:rPr>
                          <m:sty m:val="p"/>
                        </m:rPr>
                        <w:rPr>
                          <w:rFonts w:ascii="Cambria Math" w:eastAsia="Malgun Gothic" w:hAnsi="Cambria Math" w:cs="Arial"/>
                          <w:color w:val="FF0000"/>
                          <w:sz w:val="16"/>
                          <w:szCs w:val="16"/>
                        </w:rPr>
                        <m:t>2</m:t>
                      </m:r>
                    </m:sub>
                  </m:sSub>
                  <m:r>
                    <w:rPr>
                      <w:rFonts w:ascii="Cambria Math" w:eastAsia="Malgun Gothic" w:hAnsi="Cambria Math" w:cs="Arial"/>
                      <w:color w:val="FF0000"/>
                      <w:sz w:val="16"/>
                      <w:szCs w:val="16"/>
                    </w:rPr>
                    <m:t>(</m:t>
                  </m:r>
                  <m:sSub>
                    <m:sSubPr>
                      <m:ctrlPr>
                        <w:rPr>
                          <w:rFonts w:ascii="Cambria Math" w:eastAsia="Malgun Gothic" w:hAnsi="Cambria Math" w:cs="Arial"/>
                          <w:i/>
                          <w:color w:val="FF0000"/>
                          <w:sz w:val="16"/>
                          <w:szCs w:val="16"/>
                        </w:rPr>
                      </m:ctrlPr>
                    </m:sSubPr>
                    <m:e>
                      <m:r>
                        <w:rPr>
                          <w:rFonts w:ascii="Cambria Math" w:eastAsia="Malgun Gothic" w:hAnsi="Cambria Math" w:cs="Arial"/>
                          <w:color w:val="FF0000"/>
                          <w:sz w:val="16"/>
                          <w:szCs w:val="16"/>
                        </w:rPr>
                        <m:t>N</m:t>
                      </m:r>
                    </m:e>
                    <m:sub>
                      <m:r>
                        <w:rPr>
                          <w:rFonts w:ascii="Cambria Math" w:eastAsia="Malgun Gothic" w:hAnsi="Cambria Math" w:cs="Arial"/>
                          <w:color w:val="FF0000"/>
                          <w:sz w:val="16"/>
                          <w:szCs w:val="16"/>
                        </w:rPr>
                        <m:t>L</m:t>
                      </m:r>
                    </m:sub>
                  </m:sSub>
                  <m:r>
                    <w:rPr>
                      <w:rFonts w:ascii="Cambria Math" w:eastAsia="Malgun Gothic" w:hAnsi="Cambria Math" w:cs="Arial"/>
                      <w:color w:val="FF0000"/>
                      <w:sz w:val="16"/>
                      <w:szCs w:val="16"/>
                    </w:rPr>
                    <m:t>)</m:t>
                  </m:r>
                </m:e>
              </m:d>
            </m:oMath>
            <w:r w:rsidRPr="00B028CE">
              <w:rPr>
                <w:rFonts w:ascii="Arial" w:eastAsia="Malgun Gothic" w:hAnsi="Arial" w:cs="Arial"/>
                <w:color w:val="FF0000"/>
                <w:sz w:val="16"/>
                <w:szCs w:val="16"/>
              </w:rPr>
              <w:t>-bit indicator)</w:t>
            </w:r>
          </w:p>
          <w:p w14:paraId="68B3417A" w14:textId="77777777" w:rsidR="00B028CE" w:rsidRPr="00B028CE" w:rsidRDefault="00B028CE">
            <w:pPr>
              <w:numPr>
                <w:ilvl w:val="0"/>
                <w:numId w:val="367"/>
              </w:numPr>
              <w:contextualSpacing/>
              <w:rPr>
                <w:rFonts w:ascii="Arial" w:eastAsia="Malgun Gothic" w:hAnsi="Arial" w:cs="Arial"/>
                <w:color w:val="FF0000"/>
                <w:sz w:val="16"/>
                <w:szCs w:val="16"/>
              </w:rPr>
            </w:pPr>
            <w:r w:rsidRPr="00B028CE">
              <w:rPr>
                <w:rFonts w:ascii="Arial" w:eastAsia="Malgun Gothic" w:hAnsi="Arial" w:cs="Arial"/>
                <w:color w:val="FF0000"/>
                <w:sz w:val="16"/>
                <w:szCs w:val="16"/>
              </w:rPr>
              <w:t xml:space="preserve">Non-existent if </w:t>
            </w:r>
            <w:r w:rsidRPr="00B028CE">
              <w:rPr>
                <w:rFonts w:ascii="Arial" w:eastAsia="Malgun Gothic" w:hAnsi="Arial" w:cs="Arial"/>
                <w:i/>
                <w:color w:val="FF0000"/>
                <w:sz w:val="16"/>
                <w:szCs w:val="16"/>
              </w:rPr>
              <w:t>N</w:t>
            </w:r>
            <w:r w:rsidRPr="00B028CE">
              <w:rPr>
                <w:rFonts w:ascii="Arial" w:eastAsia="Malgun Gothic" w:hAnsi="Arial" w:cs="Arial"/>
                <w:i/>
                <w:color w:val="FF0000"/>
                <w:sz w:val="16"/>
                <w:szCs w:val="16"/>
                <w:vertAlign w:val="subscript"/>
              </w:rPr>
              <w:t>L</w:t>
            </w:r>
            <w:r w:rsidRPr="00B028CE">
              <w:rPr>
                <w:rFonts w:ascii="Arial" w:eastAsia="Malgun Gothic" w:hAnsi="Arial" w:cs="Arial"/>
                <w:color w:val="FF0000"/>
                <w:sz w:val="16"/>
                <w:szCs w:val="16"/>
              </w:rPr>
              <w:t xml:space="preserve">=1 </w:t>
            </w:r>
          </w:p>
        </w:tc>
        <w:tc>
          <w:tcPr>
            <w:tcW w:w="1137" w:type="pct"/>
            <w:shd w:val="clear" w:color="auto" w:fill="auto"/>
          </w:tcPr>
          <w:p w14:paraId="3FE3DC02"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Complete</w:t>
            </w:r>
          </w:p>
        </w:tc>
      </w:tr>
      <w:tr w:rsidR="00B028CE" w:rsidRPr="00B028CE" w14:paraId="67AF9250" w14:textId="77777777" w:rsidTr="00B9053C">
        <w:trPr>
          <w:trHeight w:val="61"/>
        </w:trPr>
        <w:tc>
          <w:tcPr>
            <w:tcW w:w="998" w:type="pct"/>
            <w:shd w:val="clear" w:color="auto" w:fill="auto"/>
          </w:tcPr>
          <w:p w14:paraId="684328F8"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color w:val="C00000"/>
                <w:sz w:val="16"/>
                <w:szCs w:val="16"/>
              </w:rPr>
              <w:t xml:space="preserve">N </w:t>
            </w:r>
            <w:r w:rsidRPr="00B028CE">
              <w:rPr>
                <w:rFonts w:ascii="Arial" w:eastAsia="Malgun Gothic" w:hAnsi="Arial" w:cs="Arial"/>
                <w:sz w:val="16"/>
                <w:szCs w:val="16"/>
              </w:rPr>
              <w:t>Bitmap</w:t>
            </w:r>
            <w:r w:rsidRPr="00B028CE">
              <w:rPr>
                <w:rFonts w:ascii="Arial" w:eastAsia="Malgun Gothic" w:hAnsi="Arial" w:cs="Arial"/>
                <w:color w:val="C00000"/>
                <w:sz w:val="16"/>
                <w:szCs w:val="16"/>
              </w:rPr>
              <w:t xml:space="preserve">(s) </w:t>
            </w:r>
            <w:r w:rsidRPr="00B028CE">
              <w:rPr>
                <w:rFonts w:ascii="Arial" w:eastAsia="Malgun Gothic" w:hAnsi="Arial" w:cs="Arial"/>
                <w:sz w:val="16"/>
                <w:szCs w:val="16"/>
              </w:rPr>
              <w:t>per layer</w:t>
            </w:r>
          </w:p>
        </w:tc>
        <w:tc>
          <w:tcPr>
            <w:tcW w:w="409" w:type="pct"/>
            <w:shd w:val="clear" w:color="auto" w:fill="auto"/>
          </w:tcPr>
          <w:p w14:paraId="73879D77"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Part 2</w:t>
            </w:r>
          </w:p>
        </w:tc>
        <w:tc>
          <w:tcPr>
            <w:tcW w:w="2456" w:type="pct"/>
            <w:shd w:val="clear" w:color="auto" w:fill="auto"/>
          </w:tcPr>
          <w:p w14:paraId="34B0C33C" w14:textId="1FFD6BE2" w:rsidR="00B028CE" w:rsidRPr="00B028CE" w:rsidRDefault="00B028CE" w:rsidP="00B028CE">
            <w:pPr>
              <w:rPr>
                <w:rFonts w:ascii="Arial" w:eastAsia="Malgun Gothic" w:hAnsi="Arial" w:cs="Arial"/>
                <w:color w:val="C00000"/>
                <w:sz w:val="16"/>
                <w:szCs w:val="16"/>
              </w:rPr>
            </w:pPr>
            <w:r w:rsidRPr="00B028CE">
              <w:rPr>
                <w:rFonts w:ascii="Arial" w:eastAsia="Malgun Gothic" w:hAnsi="Arial" w:cs="Arial"/>
                <w:color w:val="FF0000"/>
                <w:sz w:val="16"/>
                <w:szCs w:val="16"/>
              </w:rPr>
              <w:t xml:space="preserve">For </w:t>
            </w:r>
            <w:r w:rsidRPr="00B028CE">
              <w:rPr>
                <w:rFonts w:ascii="Arial" w:eastAsia="Malgun Gothic" w:hAnsi="Arial" w:cs="Arial"/>
                <w:sz w:val="16"/>
                <w:szCs w:val="16"/>
              </w:rPr>
              <w:t xml:space="preserve">RI=1-4: for layer </w:t>
            </w:r>
            <w:r w:rsidRPr="00B028CE">
              <w:rPr>
                <w:rFonts w:ascii="Arial" w:eastAsia="Malgun Gothic" w:hAnsi="Arial" w:cs="Arial"/>
                <w:i/>
                <w:sz w:val="16"/>
                <w:szCs w:val="16"/>
              </w:rPr>
              <w:t>l</w:t>
            </w:r>
            <w:r w:rsidRPr="00B028CE">
              <w:rPr>
                <w:rFonts w:ascii="Arial" w:eastAsia="Malgun Gothic" w:hAnsi="Arial" w:cs="Arial"/>
                <w:sz w:val="16"/>
                <w:szCs w:val="16"/>
              </w:rPr>
              <w:t xml:space="preserve"> </w:t>
            </w:r>
            <w:r w:rsidRPr="00B028CE">
              <w:rPr>
                <w:rFonts w:ascii="Arial" w:eastAsia="Malgun Gothic" w:hAnsi="Arial" w:cs="Arial"/>
                <w:color w:val="FF0000"/>
                <w:sz w:val="16"/>
                <w:szCs w:val="16"/>
              </w:rPr>
              <w:t xml:space="preserve">and CSI-RS resource </w:t>
            </w:r>
            <w:r w:rsidRPr="00B028CE">
              <w:rPr>
                <w:rFonts w:ascii="Arial" w:eastAsia="Malgun Gothic" w:hAnsi="Arial" w:cs="Arial"/>
                <w:i/>
                <w:color w:val="FF0000"/>
                <w:sz w:val="16"/>
                <w:szCs w:val="16"/>
              </w:rPr>
              <w:t>n</w:t>
            </w:r>
            <w:r w:rsidRPr="00B028CE">
              <w:rPr>
                <w:rFonts w:ascii="Arial" w:eastAsia="Malgun Gothic" w:hAnsi="Arial" w:cs="Arial"/>
                <w:sz w:val="16"/>
                <w:szCs w:val="16"/>
              </w:rPr>
              <w:t>, size-</w:t>
            </w:r>
            <m:oMath>
              <m:r>
                <w:rPr>
                  <w:rFonts w:ascii="Cambria Math" w:eastAsia="Malgun Gothic" w:hAnsi="Cambria Math" w:cs="Arial"/>
                  <w:color w:val="FF0000"/>
                  <w:sz w:val="16"/>
                  <w:szCs w:val="16"/>
                </w:rPr>
                <m:t>2</m:t>
              </m:r>
              <m:sSub>
                <m:sSubPr>
                  <m:ctrlPr>
                    <w:rPr>
                      <w:rFonts w:ascii="Cambria Math" w:eastAsia="Malgun Gothic" w:hAnsi="Cambria Math" w:cs="Arial"/>
                      <w:i/>
                      <w:color w:val="FF0000"/>
                      <w:sz w:val="16"/>
                      <w:szCs w:val="16"/>
                    </w:rPr>
                  </m:ctrlPr>
                </m:sSubPr>
                <m:e>
                  <m:r>
                    <w:rPr>
                      <w:rFonts w:ascii="Cambria Math" w:eastAsia="Malgun Gothic" w:hAnsi="Cambria Math" w:cs="Arial"/>
                      <w:color w:val="FF0000"/>
                      <w:sz w:val="16"/>
                      <w:szCs w:val="16"/>
                    </w:rPr>
                    <m:t>L</m:t>
                  </m:r>
                </m:e>
                <m:sub>
                  <m:r>
                    <w:rPr>
                      <w:rFonts w:ascii="Cambria Math" w:eastAsia="Malgun Gothic" w:hAnsi="Cambria Math" w:cs="Arial"/>
                      <w:color w:val="FF0000"/>
                      <w:sz w:val="16"/>
                      <w:szCs w:val="16"/>
                    </w:rPr>
                    <m:t>n</m:t>
                  </m:r>
                </m:sub>
              </m:sSub>
              <m:sSub>
                <m:sSubPr>
                  <m:ctrlPr>
                    <w:rPr>
                      <w:rFonts w:ascii="Cambria Math" w:eastAsia="Malgun Gothic" w:hAnsi="Cambria Math" w:cs="Arial"/>
                      <w:i/>
                      <w:color w:val="FF0000"/>
                      <w:sz w:val="16"/>
                      <w:szCs w:val="16"/>
                    </w:rPr>
                  </m:ctrlPr>
                </m:sSubPr>
                <m:e>
                  <m:r>
                    <w:rPr>
                      <w:rFonts w:ascii="Cambria Math" w:eastAsia="Malgun Gothic" w:hAnsi="Cambria Math" w:cs="Arial"/>
                      <w:color w:val="FF0000"/>
                      <w:sz w:val="16"/>
                      <w:szCs w:val="16"/>
                    </w:rPr>
                    <m:t>M</m:t>
                  </m:r>
                </m:e>
                <m:sub>
                  <m:r>
                    <w:rPr>
                      <w:rFonts w:ascii="Cambria Math" w:eastAsia="Malgun Gothic" w:hAnsi="Cambria Math" w:cs="Arial"/>
                      <w:color w:val="FF0000"/>
                      <w:sz w:val="16"/>
                      <w:szCs w:val="16"/>
                    </w:rPr>
                    <m:t>v</m:t>
                  </m:r>
                </m:sub>
              </m:sSub>
            </m:oMath>
          </w:p>
          <w:p w14:paraId="7C3EA8F0" w14:textId="77777777" w:rsidR="00B028CE" w:rsidRPr="00B028CE" w:rsidRDefault="00B028CE" w:rsidP="00B028CE">
            <w:pPr>
              <w:jc w:val="both"/>
              <w:rPr>
                <w:rFonts w:ascii="Arial" w:eastAsia="Malgun Gothic" w:hAnsi="Arial" w:cs="Arial"/>
                <w:sz w:val="16"/>
                <w:szCs w:val="16"/>
              </w:rPr>
            </w:pPr>
            <w:r w:rsidRPr="00B028CE">
              <w:rPr>
                <w:rFonts w:ascii="Arial" w:eastAsia="Malgun Gothic" w:hAnsi="Arial" w:cs="Arial"/>
                <w:sz w:val="16"/>
                <w:szCs w:val="16"/>
              </w:rPr>
              <w:t xml:space="preserve"> </w:t>
            </w:r>
            <w:r w:rsidRPr="00B028CE">
              <w:rPr>
                <w:rFonts w:ascii="Arial" w:eastAsia="Malgun Gothic" w:hAnsi="Arial" w:cs="Arial"/>
                <w:color w:val="FF0000"/>
                <w:sz w:val="16"/>
                <w:szCs w:val="16"/>
              </w:rPr>
              <w:t xml:space="preserve">where </w:t>
            </w:r>
            <w:r w:rsidRPr="00B028CE">
              <w:rPr>
                <w:rFonts w:ascii="Arial" w:eastAsia="Malgun Gothic" w:hAnsi="Arial" w:cs="Arial"/>
                <w:i/>
                <w:color w:val="FF0000"/>
                <w:sz w:val="16"/>
                <w:szCs w:val="16"/>
              </w:rPr>
              <w:t>n</w:t>
            </w:r>
            <w:r w:rsidRPr="00B028CE">
              <w:rPr>
                <w:rFonts w:ascii="Arial" w:eastAsia="Malgun Gothic" w:hAnsi="Arial" w:cs="Arial"/>
                <w:color w:val="FF0000"/>
                <w:sz w:val="16"/>
                <w:szCs w:val="16"/>
              </w:rPr>
              <w:t xml:space="preserve"> denotes the </w:t>
            </w:r>
            <w:r w:rsidRPr="00B028CE">
              <w:rPr>
                <w:rFonts w:ascii="Arial" w:eastAsia="Malgun Gothic" w:hAnsi="Arial" w:cs="Arial"/>
                <w:i/>
                <w:color w:val="FF0000"/>
                <w:sz w:val="16"/>
                <w:szCs w:val="16"/>
              </w:rPr>
              <w:t>n</w:t>
            </w:r>
            <w:r w:rsidRPr="00B028CE">
              <w:rPr>
                <w:rFonts w:ascii="Arial" w:eastAsia="Malgun Gothic" w:hAnsi="Arial" w:cs="Arial"/>
                <w:color w:val="FF0000"/>
                <w:sz w:val="16"/>
                <w:szCs w:val="16"/>
              </w:rPr>
              <w:t xml:space="preserve">-th CSI-RS resource </w:t>
            </w:r>
          </w:p>
        </w:tc>
        <w:tc>
          <w:tcPr>
            <w:tcW w:w="1137" w:type="pct"/>
            <w:shd w:val="clear" w:color="auto" w:fill="auto"/>
          </w:tcPr>
          <w:p w14:paraId="0AE3FEB8"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Complete</w:t>
            </w:r>
          </w:p>
        </w:tc>
      </w:tr>
      <w:tr w:rsidR="00B028CE" w:rsidRPr="00B028CE" w14:paraId="2310689D" w14:textId="77777777" w:rsidTr="00B9053C">
        <w:trPr>
          <w:trHeight w:val="640"/>
        </w:trPr>
        <w:tc>
          <w:tcPr>
            <w:tcW w:w="998" w:type="pct"/>
            <w:shd w:val="clear" w:color="auto" w:fill="auto"/>
          </w:tcPr>
          <w:p w14:paraId="558CED1D"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Strongest coefficient indicator (SCI)</w:t>
            </w:r>
          </w:p>
        </w:tc>
        <w:tc>
          <w:tcPr>
            <w:tcW w:w="409" w:type="pct"/>
            <w:shd w:val="clear" w:color="auto" w:fill="auto"/>
          </w:tcPr>
          <w:p w14:paraId="1A715A83"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Part 2</w:t>
            </w:r>
          </w:p>
        </w:tc>
        <w:tc>
          <w:tcPr>
            <w:tcW w:w="2456" w:type="pct"/>
            <w:shd w:val="clear" w:color="auto" w:fill="auto"/>
          </w:tcPr>
          <w:p w14:paraId="09AA196D" w14:textId="3B3ECDEE"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 xml:space="preserve">RI=1: A </w:t>
            </w:r>
            <m:oMath>
              <m:d>
                <m:dPr>
                  <m:begChr m:val="⌈"/>
                  <m:endChr m:val="⌉"/>
                  <m:ctrlPr>
                    <w:rPr>
                      <w:rFonts w:ascii="Cambria Math" w:eastAsia="Malgun Gothic" w:hAnsi="Cambria Math" w:cs="Arial"/>
                      <w:i/>
                      <w:sz w:val="16"/>
                      <w:szCs w:val="16"/>
                    </w:rPr>
                  </m:ctrlPr>
                </m:dPr>
                <m:e>
                  <m:func>
                    <m:funcPr>
                      <m:ctrlPr>
                        <w:rPr>
                          <w:rFonts w:ascii="Cambria Math" w:eastAsia="Malgun Gothic" w:hAnsi="Cambria Math" w:cs="Arial"/>
                          <w:i/>
                          <w:sz w:val="16"/>
                          <w:szCs w:val="16"/>
                        </w:rPr>
                      </m:ctrlPr>
                    </m:funcPr>
                    <m:fName>
                      <m:sSub>
                        <m:sSubPr>
                          <m:ctrlPr>
                            <w:rPr>
                              <w:rFonts w:ascii="Cambria Math" w:eastAsia="Malgun Gothic" w:hAnsi="Cambria Math" w:cs="Arial"/>
                              <w:i/>
                              <w:sz w:val="16"/>
                              <w:szCs w:val="16"/>
                            </w:rPr>
                          </m:ctrlPr>
                        </m:sSubPr>
                        <m:e>
                          <m:r>
                            <m:rPr>
                              <m:sty m:val="p"/>
                            </m:rPr>
                            <w:rPr>
                              <w:rFonts w:ascii="Cambria Math" w:eastAsia="Malgun Gothic" w:hAnsi="Cambria Math" w:cs="Arial"/>
                              <w:sz w:val="16"/>
                              <w:szCs w:val="16"/>
                            </w:rPr>
                            <m:t>log</m:t>
                          </m:r>
                        </m:e>
                        <m:sub>
                          <m:r>
                            <w:rPr>
                              <w:rFonts w:ascii="Cambria Math" w:eastAsia="Malgun Gothic" w:hAnsi="Cambria Math" w:cs="Arial"/>
                              <w:sz w:val="16"/>
                              <w:szCs w:val="16"/>
                            </w:rPr>
                            <m:t>2</m:t>
                          </m:r>
                        </m:sub>
                      </m:sSub>
                    </m:fName>
                    <m:e>
                      <m:sSub>
                        <m:sSubPr>
                          <m:ctrlPr>
                            <w:rPr>
                              <w:rFonts w:ascii="Cambria Math" w:eastAsia="Malgun Gothic" w:hAnsi="Cambria Math" w:cs="Arial"/>
                              <w:i/>
                              <w:sz w:val="16"/>
                              <w:szCs w:val="16"/>
                            </w:rPr>
                          </m:ctrlPr>
                        </m:sSubPr>
                        <m:e>
                          <m:r>
                            <w:rPr>
                              <w:rFonts w:ascii="Cambria Math" w:eastAsia="Malgun Gothic" w:hAnsi="Cambria Math" w:cs="Arial"/>
                              <w:sz w:val="16"/>
                              <w:szCs w:val="16"/>
                            </w:rPr>
                            <m:t>K</m:t>
                          </m:r>
                        </m:e>
                        <m:sub>
                          <m:r>
                            <w:rPr>
                              <w:rFonts w:ascii="Cambria Math" w:eastAsia="Malgun Gothic" w:hAnsi="Cambria Math" w:cs="Arial"/>
                              <w:sz w:val="16"/>
                              <w:szCs w:val="16"/>
                            </w:rPr>
                            <m:t>NZ</m:t>
                          </m:r>
                        </m:sub>
                      </m:sSub>
                    </m:e>
                  </m:func>
                </m:e>
              </m:d>
            </m:oMath>
            <w:r w:rsidRPr="00B028CE">
              <w:rPr>
                <w:rFonts w:ascii="Arial" w:eastAsia="Malgun Gothic" w:hAnsi="Arial" w:cs="Arial"/>
                <w:sz w:val="16"/>
                <w:szCs w:val="16"/>
              </w:rPr>
              <w:t xml:space="preserve">-bit indicator for the strongest coefficient index </w:t>
            </w:r>
            <m:oMath>
              <m:d>
                <m:dPr>
                  <m:ctrlPr>
                    <w:rPr>
                      <w:rFonts w:ascii="Cambria Math" w:eastAsia="Malgun Gothic" w:hAnsi="Cambria Math" w:cs="Arial"/>
                      <w:i/>
                      <w:sz w:val="16"/>
                      <w:szCs w:val="16"/>
                    </w:rPr>
                  </m:ctrlPr>
                </m:dPr>
                <m:e>
                  <m:sSup>
                    <m:sSupPr>
                      <m:ctrlPr>
                        <w:rPr>
                          <w:rFonts w:ascii="Cambria Math" w:eastAsia="Malgun Gothic" w:hAnsi="Cambria Math" w:cs="Arial"/>
                          <w:i/>
                          <w:sz w:val="16"/>
                          <w:szCs w:val="16"/>
                        </w:rPr>
                      </m:ctrlPr>
                    </m:sSupPr>
                    <m:e>
                      <m:r>
                        <w:rPr>
                          <w:rFonts w:ascii="Cambria Math" w:eastAsia="Malgun Gothic" w:hAnsi="Cambria Math" w:cs="Arial"/>
                          <w:sz w:val="16"/>
                          <w:szCs w:val="16"/>
                        </w:rPr>
                        <m:t>l</m:t>
                      </m:r>
                    </m:e>
                    <m:sup>
                      <m:r>
                        <w:rPr>
                          <w:rFonts w:ascii="Cambria Math" w:eastAsia="Malgun Gothic" w:hAnsi="Cambria Math" w:cs="Arial"/>
                          <w:sz w:val="16"/>
                          <w:szCs w:val="16"/>
                        </w:rPr>
                        <m:t>*</m:t>
                      </m:r>
                    </m:sup>
                  </m:sSup>
                  <m:r>
                    <w:rPr>
                      <w:rFonts w:ascii="Cambria Math" w:eastAsia="Malgun Gothic" w:hAnsi="Cambria Math" w:cs="Arial"/>
                      <w:sz w:val="16"/>
                      <w:szCs w:val="16"/>
                    </w:rPr>
                    <m:t>,</m:t>
                  </m:r>
                  <m:sSup>
                    <m:sSupPr>
                      <m:ctrlPr>
                        <w:rPr>
                          <w:rFonts w:ascii="Cambria Math" w:eastAsia="Malgun Gothic" w:hAnsi="Cambria Math" w:cs="Arial"/>
                          <w:i/>
                          <w:sz w:val="16"/>
                          <w:szCs w:val="16"/>
                        </w:rPr>
                      </m:ctrlPr>
                    </m:sSupPr>
                    <m:e>
                      <m:r>
                        <w:rPr>
                          <w:rFonts w:ascii="Cambria Math" w:eastAsia="Malgun Gothic" w:hAnsi="Cambria Math" w:cs="Arial"/>
                          <w:sz w:val="16"/>
                          <w:szCs w:val="16"/>
                        </w:rPr>
                        <m:t>m</m:t>
                      </m:r>
                    </m:e>
                    <m:sup>
                      <m:r>
                        <w:rPr>
                          <w:rFonts w:ascii="Cambria Math" w:eastAsia="Malgun Gothic" w:hAnsi="Cambria Math" w:cs="Arial"/>
                          <w:sz w:val="16"/>
                          <w:szCs w:val="16"/>
                        </w:rPr>
                        <m:t>*</m:t>
                      </m:r>
                    </m:sup>
                  </m:sSup>
                  <m:r>
                    <w:rPr>
                      <w:rFonts w:ascii="Cambria Math" w:eastAsia="Malgun Gothic" w:hAnsi="Cambria Math" w:cs="Arial"/>
                      <w:sz w:val="16"/>
                      <w:szCs w:val="16"/>
                    </w:rPr>
                    <m:t>,</m:t>
                  </m:r>
                  <m:sSup>
                    <m:sSupPr>
                      <m:ctrlPr>
                        <w:rPr>
                          <w:rFonts w:ascii="Cambria Math" w:eastAsia="Malgun Gothic" w:hAnsi="Cambria Math" w:cs="Arial"/>
                          <w:i/>
                          <w:color w:val="C00000"/>
                          <w:sz w:val="16"/>
                          <w:szCs w:val="16"/>
                        </w:rPr>
                      </m:ctrlPr>
                    </m:sSupPr>
                    <m:e>
                      <m:r>
                        <w:rPr>
                          <w:rFonts w:ascii="Cambria Math" w:eastAsia="Malgun Gothic" w:hAnsi="Cambria Math" w:cs="Arial"/>
                          <w:color w:val="C00000"/>
                          <w:sz w:val="16"/>
                          <w:szCs w:val="16"/>
                        </w:rPr>
                        <m:t>n</m:t>
                      </m:r>
                    </m:e>
                    <m:sup>
                      <m:r>
                        <w:rPr>
                          <w:rFonts w:ascii="Cambria Math" w:eastAsia="Malgun Gothic" w:hAnsi="Cambria Math" w:cs="Arial"/>
                          <w:color w:val="C00000"/>
                          <w:sz w:val="16"/>
                          <w:szCs w:val="16"/>
                        </w:rPr>
                        <m:t>*</m:t>
                      </m:r>
                    </m:sup>
                  </m:sSup>
                </m:e>
              </m:d>
            </m:oMath>
          </w:p>
          <w:p w14:paraId="5D9E2929"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RI&gt;1: See Table 1E below</w:t>
            </w:r>
          </w:p>
        </w:tc>
        <w:tc>
          <w:tcPr>
            <w:tcW w:w="1137" w:type="pct"/>
            <w:shd w:val="clear" w:color="auto" w:fill="auto"/>
          </w:tcPr>
          <w:p w14:paraId="179DFD70"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Complete</w:t>
            </w:r>
          </w:p>
        </w:tc>
      </w:tr>
      <w:tr w:rsidR="00B028CE" w:rsidRPr="00B028CE" w14:paraId="4CC07A95" w14:textId="77777777" w:rsidTr="00B9053C">
        <w:trPr>
          <w:trHeight w:val="832"/>
        </w:trPr>
        <w:tc>
          <w:tcPr>
            <w:tcW w:w="998" w:type="pct"/>
            <w:shd w:val="clear" w:color="auto" w:fill="auto"/>
          </w:tcPr>
          <w:p w14:paraId="478A07FB"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 xml:space="preserve">SD basis subset selection indicator </w:t>
            </w:r>
            <w:r w:rsidRPr="00B028CE">
              <w:rPr>
                <w:rFonts w:ascii="Arial" w:eastAsia="Malgun Gothic" w:hAnsi="Arial" w:cs="Arial"/>
                <w:color w:val="C00000"/>
                <w:sz w:val="16"/>
                <w:szCs w:val="16"/>
              </w:rPr>
              <w:t xml:space="preserve">for each of the </w:t>
            </w:r>
            <w:r w:rsidRPr="00B028CE">
              <w:rPr>
                <w:rFonts w:ascii="Arial" w:eastAsia="Malgun Gothic" w:hAnsi="Arial" w:cs="Arial"/>
                <w:i/>
                <w:color w:val="C00000"/>
                <w:sz w:val="16"/>
                <w:szCs w:val="16"/>
              </w:rPr>
              <w:t>N</w:t>
            </w:r>
            <w:r w:rsidRPr="00B028CE">
              <w:rPr>
                <w:rFonts w:ascii="Arial" w:eastAsia="Malgun Gothic" w:hAnsi="Arial" w:cs="Arial"/>
                <w:color w:val="C00000"/>
                <w:sz w:val="16"/>
                <w:szCs w:val="16"/>
              </w:rPr>
              <w:t xml:space="preserve"> CSI-RS resources</w:t>
            </w:r>
          </w:p>
        </w:tc>
        <w:tc>
          <w:tcPr>
            <w:tcW w:w="409" w:type="pct"/>
            <w:shd w:val="clear" w:color="auto" w:fill="auto"/>
          </w:tcPr>
          <w:p w14:paraId="156103D3"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Part 2</w:t>
            </w:r>
          </w:p>
        </w:tc>
        <w:tc>
          <w:tcPr>
            <w:tcW w:w="2456" w:type="pct"/>
            <w:shd w:val="clear" w:color="auto" w:fill="auto"/>
          </w:tcPr>
          <w:p w14:paraId="45DC6EBF" w14:textId="62E97B43" w:rsidR="00B028CE" w:rsidRPr="00B028CE" w:rsidRDefault="00B028CE" w:rsidP="00B028CE">
            <w:pPr>
              <w:rPr>
                <w:rFonts w:ascii="Arial" w:eastAsia="Malgun Gothic" w:hAnsi="Arial" w:cs="Arial"/>
                <w:sz w:val="16"/>
                <w:szCs w:val="16"/>
                <w:lang w:eastAsia="zh-CN"/>
              </w:rPr>
            </w:pPr>
            <w:r w:rsidRPr="00B028CE">
              <w:rPr>
                <w:rFonts w:ascii="Arial" w:eastAsia="Malgun Gothic" w:hAnsi="Arial" w:cs="Arial"/>
                <w:sz w:val="16"/>
                <w:szCs w:val="16"/>
              </w:rPr>
              <w:t xml:space="preserve">SD basis subset selection indicator is a </w:t>
            </w:r>
            <m:oMath>
              <m:d>
                <m:dPr>
                  <m:begChr m:val="⌈"/>
                  <m:endChr m:val="⌉"/>
                  <m:ctrlPr>
                    <w:rPr>
                      <w:rFonts w:ascii="Cambria Math" w:eastAsia="Malgun Gothic" w:hAnsi="Cambria Math" w:cs="Arial"/>
                      <w:i/>
                      <w:sz w:val="16"/>
                      <w:szCs w:val="16"/>
                    </w:rPr>
                  </m:ctrlPr>
                </m:dPr>
                <m:e>
                  <m:func>
                    <m:funcPr>
                      <m:ctrlPr>
                        <w:rPr>
                          <w:rFonts w:ascii="Cambria Math" w:eastAsia="Malgun Gothic" w:hAnsi="Cambria Math" w:cs="Arial"/>
                          <w:i/>
                          <w:sz w:val="16"/>
                          <w:szCs w:val="16"/>
                        </w:rPr>
                      </m:ctrlPr>
                    </m:funcPr>
                    <m:fName>
                      <m:sSub>
                        <m:sSubPr>
                          <m:ctrlPr>
                            <w:rPr>
                              <w:rFonts w:ascii="Cambria Math" w:eastAsia="Malgun Gothic" w:hAnsi="Cambria Math" w:cs="Arial"/>
                              <w:sz w:val="16"/>
                              <w:szCs w:val="16"/>
                            </w:rPr>
                          </m:ctrlPr>
                        </m:sSubPr>
                        <m:e>
                          <m:r>
                            <m:rPr>
                              <m:sty m:val="p"/>
                            </m:rPr>
                            <w:rPr>
                              <w:rFonts w:ascii="Cambria Math" w:eastAsia="Malgun Gothic" w:hAnsi="Cambria Math" w:cs="Arial"/>
                              <w:sz w:val="16"/>
                              <w:szCs w:val="16"/>
                            </w:rPr>
                            <m:t>log</m:t>
                          </m:r>
                        </m:e>
                        <m:sub>
                          <m:r>
                            <m:rPr>
                              <m:sty m:val="p"/>
                            </m:rPr>
                            <w:rPr>
                              <w:rFonts w:ascii="Cambria Math" w:eastAsia="Malgun Gothic" w:hAnsi="Cambria Math" w:cs="Arial"/>
                              <w:sz w:val="16"/>
                              <w:szCs w:val="16"/>
                            </w:rPr>
                            <m:t>2</m:t>
                          </m:r>
                        </m:sub>
                      </m:sSub>
                    </m:fName>
                    <m:e>
                      <m:d>
                        <m:dPr>
                          <m:ctrlPr>
                            <w:rPr>
                              <w:rFonts w:ascii="Cambria Math" w:eastAsia="Malgun Gothic" w:hAnsi="Cambria Math" w:cs="Arial"/>
                              <w:i/>
                              <w:sz w:val="16"/>
                              <w:szCs w:val="16"/>
                            </w:rPr>
                          </m:ctrlPr>
                        </m:dPr>
                        <m:e>
                          <m:m>
                            <m:mPr>
                              <m:mcs>
                                <m:mc>
                                  <m:mcPr>
                                    <m:count m:val="1"/>
                                    <m:mcJc m:val="center"/>
                                  </m:mcPr>
                                </m:mc>
                              </m:mcs>
                              <m:ctrlPr>
                                <w:rPr>
                                  <w:rFonts w:ascii="Cambria Math" w:eastAsia="Malgun Gothic" w:hAnsi="Cambria Math" w:cs="Arial"/>
                                  <w:i/>
                                  <w:sz w:val="16"/>
                                  <w:szCs w:val="16"/>
                                </w:rPr>
                              </m:ctrlPr>
                            </m:mPr>
                            <m:mr>
                              <m:e>
                                <m:sSub>
                                  <m:sSubPr>
                                    <m:ctrlPr>
                                      <w:rPr>
                                        <w:rFonts w:ascii="Cambria Math" w:eastAsia="Malgun Gothic" w:hAnsi="Cambria Math" w:cs="Arial"/>
                                        <w:i/>
                                        <w:sz w:val="16"/>
                                        <w:szCs w:val="16"/>
                                      </w:rPr>
                                    </m:ctrlPr>
                                  </m:sSubPr>
                                  <m:e>
                                    <m:r>
                                      <w:rPr>
                                        <w:rFonts w:ascii="Cambria Math" w:eastAsia="Malgun Gothic" w:hAnsi="Cambria Math" w:cs="Arial"/>
                                        <w:sz w:val="16"/>
                                        <w:szCs w:val="16"/>
                                      </w:rPr>
                                      <m:t>N</m:t>
                                    </m:r>
                                  </m:e>
                                  <m:sub>
                                    <m:r>
                                      <w:rPr>
                                        <w:rFonts w:ascii="Cambria Math" w:eastAsia="Malgun Gothic" w:hAnsi="Cambria Math" w:cs="Arial"/>
                                        <w:sz w:val="16"/>
                                        <w:szCs w:val="16"/>
                                      </w:rPr>
                                      <m:t>1</m:t>
                                    </m:r>
                                  </m:sub>
                                </m:sSub>
                                <m:sSub>
                                  <m:sSubPr>
                                    <m:ctrlPr>
                                      <w:rPr>
                                        <w:rFonts w:ascii="Cambria Math" w:eastAsia="Malgun Gothic" w:hAnsi="Cambria Math" w:cs="Arial"/>
                                        <w:i/>
                                        <w:sz w:val="16"/>
                                        <w:szCs w:val="16"/>
                                      </w:rPr>
                                    </m:ctrlPr>
                                  </m:sSubPr>
                                  <m:e>
                                    <m:r>
                                      <w:rPr>
                                        <w:rFonts w:ascii="Cambria Math" w:eastAsia="Malgun Gothic" w:hAnsi="Cambria Math" w:cs="Arial"/>
                                        <w:sz w:val="16"/>
                                        <w:szCs w:val="16"/>
                                      </w:rPr>
                                      <m:t>N</m:t>
                                    </m:r>
                                  </m:e>
                                  <m:sub>
                                    <m:r>
                                      <w:rPr>
                                        <w:rFonts w:ascii="Cambria Math" w:eastAsia="Malgun Gothic" w:hAnsi="Cambria Math" w:cs="Arial"/>
                                        <w:sz w:val="16"/>
                                        <w:szCs w:val="16"/>
                                      </w:rPr>
                                      <m:t>2</m:t>
                                    </m:r>
                                  </m:sub>
                                </m:sSub>
                              </m:e>
                            </m:mr>
                            <m:mr>
                              <m:e>
                                <m:sSub>
                                  <m:sSubPr>
                                    <m:ctrlPr>
                                      <w:rPr>
                                        <w:rFonts w:ascii="Cambria Math" w:eastAsia="Malgun Gothic" w:hAnsi="Cambria Math" w:cs="Arial"/>
                                        <w:i/>
                                        <w:color w:val="C00000"/>
                                        <w:sz w:val="16"/>
                                        <w:szCs w:val="16"/>
                                      </w:rPr>
                                    </m:ctrlPr>
                                  </m:sSubPr>
                                  <m:e>
                                    <m:r>
                                      <w:rPr>
                                        <w:rFonts w:ascii="Cambria Math" w:eastAsia="Malgun Gothic" w:hAnsi="Cambria Math" w:cs="Arial"/>
                                        <w:color w:val="C00000"/>
                                        <w:sz w:val="16"/>
                                        <w:szCs w:val="16"/>
                                      </w:rPr>
                                      <m:t>L</m:t>
                                    </m:r>
                                  </m:e>
                                  <m:sub>
                                    <m:r>
                                      <w:rPr>
                                        <w:rFonts w:ascii="Cambria Math" w:eastAsia="Malgun Gothic" w:hAnsi="Cambria Math" w:cs="Arial"/>
                                        <w:color w:val="C00000"/>
                                        <w:sz w:val="16"/>
                                        <w:szCs w:val="16"/>
                                      </w:rPr>
                                      <m:t>n</m:t>
                                    </m:r>
                                  </m:sub>
                                </m:sSub>
                              </m:e>
                            </m:mr>
                          </m:m>
                        </m:e>
                      </m:d>
                    </m:e>
                  </m:func>
                </m:e>
              </m:d>
            </m:oMath>
            <w:r w:rsidRPr="00B028CE">
              <w:rPr>
                <w:rFonts w:ascii="Arial" w:eastAsia="Malgun Gothic" w:hAnsi="Arial" w:cs="Arial"/>
                <w:sz w:val="16"/>
                <w:szCs w:val="16"/>
              </w:rPr>
              <w:t xml:space="preserve">-bit indicator </w:t>
            </w:r>
            <w:r w:rsidRPr="00B028CE">
              <w:rPr>
                <w:rFonts w:ascii="Arial" w:eastAsia="Malgun Gothic" w:hAnsi="Arial" w:cs="Arial"/>
                <w:color w:val="FF0000"/>
                <w:sz w:val="16"/>
                <w:szCs w:val="16"/>
              </w:rPr>
              <w:t>for n=0,1,…,</w:t>
            </w:r>
            <w:r w:rsidRPr="00B028CE">
              <w:rPr>
                <w:rFonts w:ascii="Arial" w:eastAsia="Malgun Gothic" w:hAnsi="Arial" w:cs="Arial"/>
                <w:i/>
                <w:color w:val="FF0000"/>
                <w:sz w:val="16"/>
                <w:szCs w:val="16"/>
              </w:rPr>
              <w:t>N–</w:t>
            </w:r>
            <w:r w:rsidRPr="00B028CE">
              <w:rPr>
                <w:rFonts w:ascii="Arial" w:eastAsia="Malgun Gothic" w:hAnsi="Arial" w:cs="Arial"/>
                <w:color w:val="FF0000"/>
                <w:sz w:val="16"/>
                <w:szCs w:val="16"/>
              </w:rPr>
              <w:t>1</w:t>
            </w:r>
            <w:r w:rsidRPr="00B028CE">
              <w:rPr>
                <w:rFonts w:ascii="Arial" w:eastAsia="Malgun Gothic" w:hAnsi="Arial" w:cs="Arial"/>
                <w:sz w:val="16"/>
                <w:szCs w:val="16"/>
              </w:rPr>
              <w:t>. Details follow Rel.15</w:t>
            </w:r>
          </w:p>
        </w:tc>
        <w:tc>
          <w:tcPr>
            <w:tcW w:w="1137" w:type="pct"/>
            <w:shd w:val="clear" w:color="auto" w:fill="auto"/>
          </w:tcPr>
          <w:p w14:paraId="34917EF6"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Complete</w:t>
            </w:r>
          </w:p>
        </w:tc>
      </w:tr>
      <w:tr w:rsidR="00B028CE" w:rsidRPr="00B028CE" w14:paraId="3A7D8F93" w14:textId="77777777" w:rsidTr="00B9053C">
        <w:trPr>
          <w:trHeight w:val="1512"/>
        </w:trPr>
        <w:tc>
          <w:tcPr>
            <w:tcW w:w="998" w:type="pct"/>
            <w:shd w:val="clear" w:color="auto" w:fill="auto"/>
          </w:tcPr>
          <w:p w14:paraId="0F2B9075"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FD basis subset selection indicator</w:t>
            </w:r>
          </w:p>
        </w:tc>
        <w:tc>
          <w:tcPr>
            <w:tcW w:w="409" w:type="pct"/>
            <w:shd w:val="clear" w:color="auto" w:fill="auto"/>
          </w:tcPr>
          <w:p w14:paraId="15518251"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Part 2</w:t>
            </w:r>
          </w:p>
        </w:tc>
        <w:tc>
          <w:tcPr>
            <w:tcW w:w="2456" w:type="pct"/>
            <w:shd w:val="clear" w:color="auto" w:fill="auto"/>
          </w:tcPr>
          <w:p w14:paraId="73011E89" w14:textId="1DCEE336" w:rsidR="00B028CE" w:rsidRPr="00B028CE" w:rsidRDefault="00B028CE" w:rsidP="00B028CE">
            <w:pPr>
              <w:rPr>
                <w:rFonts w:ascii="Arial" w:eastAsia="SimSun" w:hAnsi="Arial" w:cs="Arial"/>
                <w:color w:val="FF0000"/>
                <w:sz w:val="16"/>
                <w:szCs w:val="16"/>
                <w:lang w:eastAsia="zh-CN"/>
              </w:rPr>
            </w:pPr>
            <w:r w:rsidRPr="00B028CE">
              <w:rPr>
                <w:rFonts w:ascii="Arial" w:eastAsia="SimSun" w:hAnsi="Arial" w:cs="Arial"/>
                <w:color w:val="C00000"/>
                <w:sz w:val="16"/>
                <w:szCs w:val="16"/>
                <w:lang w:eastAsia="zh-CN"/>
              </w:rPr>
              <w:t xml:space="preserve">Mode-1: </w:t>
            </w:r>
            <w:r w:rsidRPr="00B028CE">
              <w:rPr>
                <w:rFonts w:ascii="Arial" w:eastAsia="SimSun" w:hAnsi="Arial" w:cs="Arial"/>
                <w:sz w:val="16"/>
                <w:szCs w:val="16"/>
                <w:lang w:eastAsia="zh-CN"/>
              </w:rPr>
              <w:t xml:space="preserve">See Table “SCI and FD basis subset selection indicator“ below </w:t>
            </w:r>
            <w:r w:rsidRPr="00B028CE">
              <w:rPr>
                <w:rFonts w:ascii="Arial" w:eastAsia="SimSun" w:hAnsi="Arial" w:cs="Arial"/>
                <w:color w:val="FF0000"/>
                <w:sz w:val="16"/>
                <w:szCs w:val="16"/>
                <w:lang w:eastAsia="zh-CN"/>
              </w:rPr>
              <w:t>+ (</w:t>
            </w:r>
            <w:r w:rsidRPr="00B028CE">
              <w:rPr>
                <w:rFonts w:ascii="Arial" w:eastAsia="SimSun" w:hAnsi="Arial" w:cs="Arial"/>
                <w:i/>
                <w:color w:val="FF0000"/>
                <w:sz w:val="16"/>
                <w:szCs w:val="16"/>
                <w:lang w:eastAsia="zh-CN"/>
              </w:rPr>
              <w:t xml:space="preserve">N – </w:t>
            </w:r>
            <w:r w:rsidRPr="00B028CE">
              <w:rPr>
                <w:rFonts w:ascii="Arial" w:eastAsia="SimSun" w:hAnsi="Arial" w:cs="Arial"/>
                <w:color w:val="FF0000"/>
                <w:sz w:val="16"/>
                <w:szCs w:val="16"/>
                <w:lang w:eastAsia="zh-CN"/>
              </w:rPr>
              <w:t xml:space="preserve">1) FD basis selection window offset values </w:t>
            </w:r>
            <m:oMath>
              <m:sSub>
                <m:sSubPr>
                  <m:ctrlPr>
                    <w:rPr>
                      <w:rFonts w:ascii="Cambria Math" w:hAnsi="Cambria Math" w:cs="Arial"/>
                      <w:i/>
                      <w:iCs/>
                      <w:color w:val="FF0000"/>
                      <w:sz w:val="16"/>
                      <w:szCs w:val="16"/>
                    </w:rPr>
                  </m:ctrlPr>
                </m:sSubPr>
                <m:e>
                  <m:r>
                    <w:rPr>
                      <w:rFonts w:ascii="Cambria Math" w:hAnsi="Cambria Math" w:cs="Arial"/>
                      <w:color w:val="FF0000"/>
                      <w:sz w:val="16"/>
                      <w:szCs w:val="16"/>
                    </w:rPr>
                    <m:t>φ</m:t>
                  </m:r>
                </m:e>
                <m:sub>
                  <m:r>
                    <w:rPr>
                      <w:rFonts w:ascii="Cambria Math" w:hAnsi="Cambria Math" w:cs="Arial"/>
                      <w:color w:val="FF0000"/>
                      <w:sz w:val="16"/>
                      <w:szCs w:val="16"/>
                    </w:rPr>
                    <m:t>n</m:t>
                  </m:r>
                </m:sub>
              </m:sSub>
              <m:r>
                <w:rPr>
                  <w:rFonts w:ascii="Cambria Math" w:hAnsi="Cambria Math" w:cs="Arial"/>
                  <w:color w:val="FF0000"/>
                  <w:sz w:val="16"/>
                  <w:szCs w:val="16"/>
                </w:rPr>
                <m:t>∈</m:t>
              </m:r>
              <m:d>
                <m:dPr>
                  <m:begChr m:val="{"/>
                  <m:endChr m:val="}"/>
                  <m:ctrlPr>
                    <w:rPr>
                      <w:rFonts w:ascii="Cambria Math" w:hAnsi="Cambria Math" w:cs="Arial"/>
                      <w:i/>
                      <w:iCs/>
                      <w:color w:val="FF0000"/>
                      <w:sz w:val="16"/>
                      <w:szCs w:val="16"/>
                    </w:rPr>
                  </m:ctrlPr>
                </m:dPr>
                <m:e>
                  <m:r>
                    <w:rPr>
                      <w:rFonts w:ascii="Cambria Math" w:hAnsi="Cambria Math" w:cs="Arial"/>
                      <w:color w:val="FF0000"/>
                      <w:sz w:val="16"/>
                      <w:szCs w:val="16"/>
                    </w:rPr>
                    <m:t>0,1,2,…,</m:t>
                  </m:r>
                  <m:sSub>
                    <m:sSubPr>
                      <m:ctrlPr>
                        <w:rPr>
                          <w:rFonts w:ascii="Cambria Math" w:hAnsi="Cambria Math" w:cs="Arial"/>
                          <w:i/>
                          <w:iCs/>
                          <w:color w:val="FF0000"/>
                          <w:sz w:val="16"/>
                          <w:szCs w:val="16"/>
                        </w:rPr>
                      </m:ctrlPr>
                    </m:sSubPr>
                    <m:e>
                      <m:r>
                        <w:rPr>
                          <w:rFonts w:ascii="Cambria Math" w:hAnsi="Cambria Math" w:cs="Arial"/>
                          <w:color w:val="FF0000"/>
                          <w:sz w:val="16"/>
                          <w:szCs w:val="16"/>
                        </w:rPr>
                        <m:t>N</m:t>
                      </m:r>
                    </m:e>
                    <m:sub>
                      <m:r>
                        <w:rPr>
                          <w:rFonts w:ascii="Cambria Math" w:hAnsi="Cambria Math" w:cs="Arial"/>
                          <w:color w:val="FF0000"/>
                          <w:sz w:val="16"/>
                          <w:szCs w:val="16"/>
                        </w:rPr>
                        <m:t>3</m:t>
                      </m:r>
                    </m:sub>
                  </m:sSub>
                  <m:r>
                    <w:rPr>
                      <w:rFonts w:ascii="Cambria Math" w:hAnsi="Cambria Math" w:cs="Arial"/>
                      <w:color w:val="FF0000"/>
                      <w:sz w:val="16"/>
                      <w:szCs w:val="16"/>
                    </w:rPr>
                    <m:t>-1</m:t>
                  </m:r>
                </m:e>
              </m:d>
            </m:oMath>
            <w:r w:rsidRPr="00B028CE">
              <w:rPr>
                <w:rFonts w:ascii="Arial" w:eastAsia="SimSun" w:hAnsi="Arial" w:cs="Arial"/>
                <w:iCs/>
                <w:color w:val="FF0000"/>
                <w:sz w:val="16"/>
                <w:szCs w:val="16"/>
              </w:rPr>
              <w:t xml:space="preserve"> (basic) or </w:t>
            </w:r>
            <m:oMath>
              <m:sSub>
                <m:sSubPr>
                  <m:ctrlPr>
                    <w:rPr>
                      <w:rFonts w:ascii="Cambria Math" w:hAnsi="Cambria Math" w:cs="Arial"/>
                      <w:i/>
                      <w:iCs/>
                      <w:color w:val="FF0000"/>
                      <w:sz w:val="16"/>
                      <w:szCs w:val="16"/>
                    </w:rPr>
                  </m:ctrlPr>
                </m:sSubPr>
                <m:e>
                  <m:r>
                    <w:rPr>
                      <w:rFonts w:ascii="Cambria Math" w:hAnsi="Cambria Math" w:cs="Arial"/>
                      <w:color w:val="FF0000"/>
                      <w:sz w:val="16"/>
                      <w:szCs w:val="16"/>
                    </w:rPr>
                    <m:t>φ</m:t>
                  </m:r>
                </m:e>
                <m:sub>
                  <m:r>
                    <w:rPr>
                      <w:rFonts w:ascii="Cambria Math" w:hAnsi="Cambria Math" w:cs="Arial"/>
                      <w:color w:val="FF0000"/>
                      <w:sz w:val="16"/>
                      <w:szCs w:val="16"/>
                    </w:rPr>
                    <m:t>n</m:t>
                  </m:r>
                </m:sub>
              </m:sSub>
              <m:r>
                <w:rPr>
                  <w:rFonts w:ascii="Cambria Math" w:hAnsi="Cambria Math" w:cs="Arial"/>
                  <w:color w:val="FF0000"/>
                  <w:sz w:val="16"/>
                  <w:szCs w:val="16"/>
                </w:rPr>
                <m:t>∈</m:t>
              </m:r>
              <m:d>
                <m:dPr>
                  <m:begChr m:val="{"/>
                  <m:endChr m:val="}"/>
                  <m:ctrlPr>
                    <w:rPr>
                      <w:rFonts w:ascii="Cambria Math" w:hAnsi="Cambria Math" w:cs="Arial"/>
                      <w:i/>
                      <w:iCs/>
                      <w:color w:val="FF0000"/>
                      <w:sz w:val="16"/>
                      <w:szCs w:val="16"/>
                    </w:rPr>
                  </m:ctrlPr>
                </m:dPr>
                <m:e>
                  <m:r>
                    <w:rPr>
                      <w:rFonts w:ascii="Cambria Math" w:hAnsi="Cambria Math" w:cs="Arial"/>
                      <w:color w:val="FF0000"/>
                      <w:sz w:val="16"/>
                      <w:szCs w:val="16"/>
                    </w:rPr>
                    <m:t>0,</m:t>
                  </m:r>
                  <m:f>
                    <m:fPr>
                      <m:ctrlPr>
                        <w:rPr>
                          <w:rFonts w:ascii="Cambria Math" w:hAnsi="Cambria Math" w:cs="Arial"/>
                          <w:i/>
                          <w:iCs/>
                          <w:color w:val="FF0000"/>
                          <w:sz w:val="16"/>
                          <w:szCs w:val="16"/>
                        </w:rPr>
                      </m:ctrlPr>
                    </m:fPr>
                    <m:num>
                      <m:r>
                        <w:rPr>
                          <w:rFonts w:ascii="Cambria Math" w:hAnsi="Cambria Math" w:cs="Arial"/>
                          <w:color w:val="FF0000"/>
                          <w:sz w:val="16"/>
                          <w:szCs w:val="16"/>
                        </w:rPr>
                        <m:t>1</m:t>
                      </m:r>
                    </m:num>
                    <m:den>
                      <m:r>
                        <w:rPr>
                          <w:rFonts w:ascii="Cambria Math" w:hAnsi="Cambria Math" w:cs="Arial"/>
                          <w:color w:val="FF0000"/>
                          <w:sz w:val="16"/>
                          <w:szCs w:val="16"/>
                        </w:rPr>
                        <m:t>4</m:t>
                      </m:r>
                    </m:den>
                  </m:f>
                  <m:r>
                    <w:rPr>
                      <w:rFonts w:ascii="Cambria Math" w:hAnsi="Cambria Math" w:cs="Arial"/>
                      <w:color w:val="FF0000"/>
                      <w:sz w:val="16"/>
                      <w:szCs w:val="16"/>
                    </w:rPr>
                    <m:t>,</m:t>
                  </m:r>
                  <m:f>
                    <m:fPr>
                      <m:ctrlPr>
                        <w:rPr>
                          <w:rFonts w:ascii="Cambria Math" w:hAnsi="Cambria Math" w:cs="Arial"/>
                          <w:i/>
                          <w:iCs/>
                          <w:color w:val="FF0000"/>
                          <w:sz w:val="16"/>
                          <w:szCs w:val="16"/>
                        </w:rPr>
                      </m:ctrlPr>
                    </m:fPr>
                    <m:num>
                      <m:r>
                        <w:rPr>
                          <w:rFonts w:ascii="Cambria Math" w:hAnsi="Cambria Math" w:cs="Arial"/>
                          <w:color w:val="FF0000"/>
                          <w:sz w:val="16"/>
                          <w:szCs w:val="16"/>
                        </w:rPr>
                        <m:t>1</m:t>
                      </m:r>
                    </m:num>
                    <m:den>
                      <m:r>
                        <w:rPr>
                          <w:rFonts w:ascii="Cambria Math" w:hAnsi="Cambria Math" w:cs="Arial"/>
                          <w:color w:val="FF0000"/>
                          <w:sz w:val="16"/>
                          <w:szCs w:val="16"/>
                        </w:rPr>
                        <m:t>2</m:t>
                      </m:r>
                    </m:den>
                  </m:f>
                  <m:r>
                    <w:rPr>
                      <w:rFonts w:ascii="Cambria Math" w:hAnsi="Cambria Math" w:cs="Arial"/>
                      <w:color w:val="FF0000"/>
                      <w:sz w:val="16"/>
                      <w:szCs w:val="16"/>
                    </w:rPr>
                    <m:t>…,</m:t>
                  </m:r>
                  <m:sSub>
                    <m:sSubPr>
                      <m:ctrlPr>
                        <w:rPr>
                          <w:rFonts w:ascii="Cambria Math" w:hAnsi="Cambria Math" w:cs="Arial"/>
                          <w:i/>
                          <w:iCs/>
                          <w:color w:val="FF0000"/>
                          <w:sz w:val="16"/>
                          <w:szCs w:val="16"/>
                        </w:rPr>
                      </m:ctrlPr>
                    </m:sSubPr>
                    <m:e>
                      <m:r>
                        <w:rPr>
                          <w:rFonts w:ascii="Cambria Math" w:hAnsi="Cambria Math" w:cs="Arial"/>
                          <w:color w:val="FF0000"/>
                          <w:sz w:val="16"/>
                          <w:szCs w:val="16"/>
                        </w:rPr>
                        <m:t>N</m:t>
                      </m:r>
                    </m:e>
                    <m:sub>
                      <m:r>
                        <w:rPr>
                          <w:rFonts w:ascii="Cambria Math" w:hAnsi="Cambria Math" w:cs="Arial"/>
                          <w:color w:val="FF0000"/>
                          <w:sz w:val="16"/>
                          <w:szCs w:val="16"/>
                        </w:rPr>
                        <m:t>3</m:t>
                      </m:r>
                    </m:sub>
                  </m:sSub>
                  <m:r>
                    <w:rPr>
                      <w:rFonts w:ascii="Cambria Math" w:hAnsi="Cambria Math" w:cs="Arial"/>
                      <w:color w:val="FF0000"/>
                      <w:sz w:val="16"/>
                      <w:szCs w:val="16"/>
                    </w:rPr>
                    <m:t>-</m:t>
                  </m:r>
                  <m:f>
                    <m:fPr>
                      <m:ctrlPr>
                        <w:rPr>
                          <w:rFonts w:ascii="Cambria Math" w:hAnsi="Cambria Math" w:cs="Arial"/>
                          <w:i/>
                          <w:iCs/>
                          <w:color w:val="FF0000"/>
                          <w:sz w:val="16"/>
                          <w:szCs w:val="16"/>
                        </w:rPr>
                      </m:ctrlPr>
                    </m:fPr>
                    <m:num>
                      <m:r>
                        <w:rPr>
                          <w:rFonts w:ascii="Cambria Math" w:hAnsi="Cambria Math" w:cs="Arial"/>
                          <w:color w:val="FF0000"/>
                          <w:sz w:val="16"/>
                          <w:szCs w:val="16"/>
                        </w:rPr>
                        <m:t>1</m:t>
                      </m:r>
                    </m:num>
                    <m:den>
                      <m:r>
                        <w:rPr>
                          <w:rFonts w:ascii="Cambria Math" w:hAnsi="Cambria Math" w:cs="Arial"/>
                          <w:color w:val="FF0000"/>
                          <w:sz w:val="16"/>
                          <w:szCs w:val="16"/>
                        </w:rPr>
                        <m:t>4</m:t>
                      </m:r>
                    </m:den>
                  </m:f>
                </m:e>
              </m:d>
              <m:r>
                <w:rPr>
                  <w:rFonts w:ascii="Cambria Math" w:hAnsi="Cambria Math" w:cs="Arial"/>
                  <w:color w:val="FF0000"/>
                  <w:sz w:val="16"/>
                  <w:szCs w:val="16"/>
                </w:rPr>
                <m:t xml:space="preserve"> </m:t>
              </m:r>
            </m:oMath>
            <w:r w:rsidRPr="00B028CE">
              <w:rPr>
                <w:rFonts w:ascii="Arial" w:eastAsia="SimSun" w:hAnsi="Arial" w:cs="Arial"/>
                <w:color w:val="FF0000"/>
                <w:sz w:val="16"/>
                <w:szCs w:val="16"/>
                <w:lang w:eastAsia="zh-CN"/>
              </w:rPr>
              <w:t xml:space="preserve">(optional), </w:t>
            </w:r>
            <w:r w:rsidRPr="00B028CE">
              <w:rPr>
                <w:rFonts w:ascii="Arial" w:eastAsia="SimSun" w:hAnsi="Arial" w:cs="Arial"/>
                <w:i/>
                <w:color w:val="FF0000"/>
                <w:sz w:val="16"/>
                <w:szCs w:val="16"/>
                <w:lang w:eastAsia="zh-CN"/>
              </w:rPr>
              <w:t>n</w:t>
            </w:r>
            <w:r w:rsidRPr="00B028CE">
              <w:rPr>
                <w:rFonts w:ascii="Arial" w:eastAsia="SimSun" w:hAnsi="Arial" w:cs="Arial"/>
                <w:color w:val="FF0000"/>
                <w:sz w:val="16"/>
                <w:szCs w:val="16"/>
                <w:lang w:eastAsia="zh-CN"/>
              </w:rPr>
              <w:t>=1,2,…,</w:t>
            </w:r>
            <w:r w:rsidRPr="00B028CE">
              <w:rPr>
                <w:rFonts w:ascii="Arial" w:eastAsia="SimSun" w:hAnsi="Arial" w:cs="Arial"/>
                <w:i/>
                <w:color w:val="FF0000"/>
                <w:sz w:val="16"/>
                <w:szCs w:val="16"/>
                <w:lang w:eastAsia="zh-CN"/>
              </w:rPr>
              <w:t>N</w:t>
            </w:r>
            <w:r w:rsidRPr="00B028CE">
              <w:rPr>
                <w:rFonts w:ascii="Arial" w:eastAsia="SimSun" w:hAnsi="Arial" w:cs="Arial"/>
                <w:color w:val="FF0000"/>
                <w:sz w:val="16"/>
                <w:szCs w:val="16"/>
                <w:lang w:eastAsia="zh-CN"/>
              </w:rPr>
              <w:t>–1</w:t>
            </w:r>
          </w:p>
          <w:p w14:paraId="0CFD680E" w14:textId="77777777" w:rsidR="00B028CE" w:rsidRPr="00B028CE" w:rsidRDefault="00B028CE" w:rsidP="00B028CE">
            <w:pPr>
              <w:rPr>
                <w:rFonts w:ascii="Arial" w:eastAsia="SimSun" w:hAnsi="Arial" w:cs="Arial"/>
                <w:color w:val="C00000"/>
                <w:sz w:val="16"/>
                <w:szCs w:val="16"/>
                <w:lang w:eastAsia="zh-CN"/>
              </w:rPr>
            </w:pPr>
          </w:p>
          <w:p w14:paraId="708DA558" w14:textId="77777777" w:rsidR="00B028CE" w:rsidRPr="00B028CE" w:rsidRDefault="00B028CE" w:rsidP="00B028CE">
            <w:pPr>
              <w:rPr>
                <w:rFonts w:ascii="Arial" w:eastAsia="SimSun" w:hAnsi="Arial" w:cs="Arial"/>
                <w:sz w:val="16"/>
                <w:szCs w:val="16"/>
                <w:lang w:eastAsia="zh-CN"/>
              </w:rPr>
            </w:pPr>
            <w:r w:rsidRPr="00B028CE">
              <w:rPr>
                <w:rFonts w:ascii="Arial" w:eastAsia="SimSun" w:hAnsi="Arial" w:cs="Arial"/>
                <w:color w:val="C00000"/>
                <w:sz w:val="16"/>
                <w:szCs w:val="16"/>
                <w:lang w:eastAsia="zh-CN"/>
              </w:rPr>
              <w:t xml:space="preserve">Mode-2: </w:t>
            </w:r>
            <w:r w:rsidRPr="00B028CE">
              <w:rPr>
                <w:rFonts w:ascii="Arial" w:eastAsia="SimSun" w:hAnsi="Arial" w:cs="Arial"/>
                <w:sz w:val="16"/>
                <w:szCs w:val="16"/>
                <w:lang w:eastAsia="zh-CN"/>
              </w:rPr>
              <w:t>See Table 1E “SCI and FD basis subset selection indicator“ below</w:t>
            </w:r>
          </w:p>
        </w:tc>
        <w:tc>
          <w:tcPr>
            <w:tcW w:w="1137" w:type="pct"/>
            <w:shd w:val="clear" w:color="auto" w:fill="auto"/>
          </w:tcPr>
          <w:p w14:paraId="050D0D05" w14:textId="77777777" w:rsidR="00B028CE" w:rsidRPr="00B028CE" w:rsidRDefault="00B028CE" w:rsidP="00B028CE">
            <w:pPr>
              <w:rPr>
                <w:rFonts w:ascii="Arial" w:eastAsia="SimSun" w:hAnsi="Arial" w:cs="Arial"/>
                <w:sz w:val="16"/>
                <w:szCs w:val="16"/>
                <w:lang w:eastAsia="zh-CN"/>
              </w:rPr>
            </w:pPr>
            <w:r w:rsidRPr="00B028CE">
              <w:rPr>
                <w:rFonts w:ascii="Arial" w:eastAsia="SimSun" w:hAnsi="Arial" w:cs="Arial"/>
                <w:sz w:val="16"/>
                <w:szCs w:val="16"/>
                <w:lang w:eastAsia="zh-CN"/>
              </w:rPr>
              <w:t>Mode-1 complete</w:t>
            </w:r>
          </w:p>
          <w:p w14:paraId="60B92998" w14:textId="77777777" w:rsidR="00B028CE" w:rsidRPr="00B028CE" w:rsidRDefault="00B028CE" w:rsidP="00B028CE">
            <w:pPr>
              <w:rPr>
                <w:rFonts w:ascii="Arial" w:eastAsia="SimSun" w:hAnsi="Arial" w:cs="Arial"/>
                <w:sz w:val="16"/>
                <w:szCs w:val="16"/>
                <w:lang w:eastAsia="zh-CN"/>
              </w:rPr>
            </w:pPr>
            <w:r w:rsidRPr="00B028CE">
              <w:rPr>
                <w:rFonts w:ascii="Arial" w:eastAsia="SimSun" w:hAnsi="Arial" w:cs="Arial"/>
                <w:sz w:val="16"/>
                <w:szCs w:val="16"/>
                <w:lang w:eastAsia="zh-CN"/>
              </w:rPr>
              <w:t>Mode-2 complete</w:t>
            </w:r>
          </w:p>
        </w:tc>
      </w:tr>
      <w:tr w:rsidR="00B028CE" w:rsidRPr="00B028CE" w14:paraId="09F425E2" w14:textId="77777777" w:rsidTr="00B9053C">
        <w:trPr>
          <w:trHeight w:val="204"/>
        </w:trPr>
        <w:tc>
          <w:tcPr>
            <w:tcW w:w="998" w:type="pct"/>
            <w:shd w:val="clear" w:color="auto" w:fill="auto"/>
          </w:tcPr>
          <w:p w14:paraId="7DF9CEB1"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LC coefficients: phase</w:t>
            </w:r>
          </w:p>
        </w:tc>
        <w:tc>
          <w:tcPr>
            <w:tcW w:w="409" w:type="pct"/>
            <w:shd w:val="clear" w:color="auto" w:fill="auto"/>
          </w:tcPr>
          <w:p w14:paraId="737B69C3"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Part 2</w:t>
            </w:r>
          </w:p>
        </w:tc>
        <w:tc>
          <w:tcPr>
            <w:tcW w:w="2456" w:type="pct"/>
            <w:shd w:val="clear" w:color="auto" w:fill="auto"/>
          </w:tcPr>
          <w:p w14:paraId="60955BA5"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 xml:space="preserve">Quantized independently across layers </w:t>
            </w:r>
          </w:p>
        </w:tc>
        <w:tc>
          <w:tcPr>
            <w:tcW w:w="1137" w:type="pct"/>
            <w:shd w:val="clear" w:color="auto" w:fill="auto"/>
          </w:tcPr>
          <w:p w14:paraId="5CE9A1E1"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Complete</w:t>
            </w:r>
          </w:p>
        </w:tc>
      </w:tr>
      <w:tr w:rsidR="00B028CE" w:rsidRPr="00B028CE" w14:paraId="2982FE81" w14:textId="77777777" w:rsidTr="00B9053C">
        <w:trPr>
          <w:trHeight w:val="1473"/>
        </w:trPr>
        <w:tc>
          <w:tcPr>
            <w:tcW w:w="998" w:type="pct"/>
            <w:shd w:val="clear" w:color="auto" w:fill="auto"/>
          </w:tcPr>
          <w:p w14:paraId="765E0D37"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lastRenderedPageBreak/>
              <w:t>LC coefficients: amplitude</w:t>
            </w:r>
          </w:p>
        </w:tc>
        <w:tc>
          <w:tcPr>
            <w:tcW w:w="409" w:type="pct"/>
            <w:shd w:val="clear" w:color="auto" w:fill="auto"/>
          </w:tcPr>
          <w:p w14:paraId="112DE714"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Part 2</w:t>
            </w:r>
          </w:p>
        </w:tc>
        <w:tc>
          <w:tcPr>
            <w:tcW w:w="2456" w:type="pct"/>
            <w:shd w:val="clear" w:color="auto" w:fill="auto"/>
          </w:tcPr>
          <w:p w14:paraId="2906938E"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color w:val="FF0000"/>
                <w:sz w:val="16"/>
                <w:szCs w:val="16"/>
              </w:rPr>
              <w:t>Alt1 (agreed):</w:t>
            </w:r>
            <w:r w:rsidRPr="00B028CE">
              <w:rPr>
                <w:rFonts w:ascii="Arial" w:eastAsia="Malgun Gothic" w:hAnsi="Arial" w:cs="Arial"/>
                <w:sz w:val="16"/>
                <w:szCs w:val="16"/>
              </w:rPr>
              <w:t xml:space="preserve"> Quantized independently across layers (including a reference amplitude for weaker polarization, for each layer)</w:t>
            </w:r>
          </w:p>
          <w:p w14:paraId="7C576548" w14:textId="77777777" w:rsidR="00B028CE" w:rsidRPr="00B028CE" w:rsidRDefault="00B028CE" w:rsidP="00B028CE">
            <w:pPr>
              <w:rPr>
                <w:rFonts w:ascii="Arial" w:eastAsia="Malgun Gothic" w:hAnsi="Arial" w:cs="Arial"/>
                <w:color w:val="FF0000"/>
                <w:sz w:val="16"/>
                <w:szCs w:val="16"/>
              </w:rPr>
            </w:pPr>
          </w:p>
          <w:p w14:paraId="3FD56BEC"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color w:val="FF0000"/>
                <w:sz w:val="16"/>
                <w:szCs w:val="16"/>
              </w:rPr>
              <w:t>Alt3 (WA): Quantized independently across layers (including 2N-1 reference amplitudes for 2N-1 (polarization, CSI-RS resource) pairs excluding the pair of (polarization, CSI-RS resource) associated with the SCI, for each layer)</w:t>
            </w:r>
          </w:p>
        </w:tc>
        <w:tc>
          <w:tcPr>
            <w:tcW w:w="1137" w:type="pct"/>
            <w:shd w:val="clear" w:color="auto" w:fill="auto"/>
          </w:tcPr>
          <w:p w14:paraId="799A24CE"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 xml:space="preserve">WA on Alt3 support needs to be confirmed or reverted </w:t>
            </w:r>
          </w:p>
        </w:tc>
      </w:tr>
      <w:tr w:rsidR="00B028CE" w:rsidRPr="00B028CE" w14:paraId="75FC49F2" w14:textId="77777777" w:rsidTr="00B9053C">
        <w:trPr>
          <w:trHeight w:val="409"/>
        </w:trPr>
        <w:tc>
          <w:tcPr>
            <w:tcW w:w="998" w:type="pct"/>
            <w:shd w:val="clear" w:color="auto" w:fill="auto"/>
          </w:tcPr>
          <w:p w14:paraId="216A6485"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SD oversampling (rotation) factor q</w:t>
            </w:r>
            <w:r w:rsidRPr="00B028CE">
              <w:rPr>
                <w:rFonts w:ascii="Arial" w:eastAsia="Malgun Gothic" w:hAnsi="Arial" w:cs="Arial"/>
                <w:sz w:val="16"/>
                <w:szCs w:val="16"/>
                <w:vertAlign w:val="subscript"/>
              </w:rPr>
              <w:t>1</w:t>
            </w:r>
            <w:r w:rsidRPr="00B028CE">
              <w:rPr>
                <w:rFonts w:ascii="Arial" w:eastAsia="Malgun Gothic" w:hAnsi="Arial" w:cs="Arial"/>
                <w:sz w:val="16"/>
                <w:szCs w:val="16"/>
              </w:rPr>
              <w:t>, q</w:t>
            </w:r>
            <w:r w:rsidRPr="00B028CE">
              <w:rPr>
                <w:rFonts w:ascii="Arial" w:eastAsia="Malgun Gothic" w:hAnsi="Arial" w:cs="Arial"/>
                <w:sz w:val="16"/>
                <w:szCs w:val="16"/>
                <w:vertAlign w:val="subscript"/>
              </w:rPr>
              <w:t xml:space="preserve">2 </w:t>
            </w:r>
          </w:p>
        </w:tc>
        <w:tc>
          <w:tcPr>
            <w:tcW w:w="409" w:type="pct"/>
            <w:shd w:val="clear" w:color="auto" w:fill="auto"/>
          </w:tcPr>
          <w:p w14:paraId="099F0B00"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Part 2</w:t>
            </w:r>
          </w:p>
        </w:tc>
        <w:tc>
          <w:tcPr>
            <w:tcW w:w="2456" w:type="pct"/>
            <w:shd w:val="clear" w:color="auto" w:fill="auto"/>
          </w:tcPr>
          <w:p w14:paraId="3575B9D2"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Values of q</w:t>
            </w:r>
            <w:r w:rsidRPr="00B028CE">
              <w:rPr>
                <w:rFonts w:ascii="Arial" w:eastAsia="Malgun Gothic" w:hAnsi="Arial" w:cs="Arial"/>
                <w:sz w:val="16"/>
                <w:szCs w:val="16"/>
                <w:vertAlign w:val="subscript"/>
              </w:rPr>
              <w:t>1,n</w:t>
            </w:r>
            <w:r w:rsidRPr="00B028CE">
              <w:rPr>
                <w:rFonts w:ascii="Arial" w:eastAsia="Malgun Gothic" w:hAnsi="Arial" w:cs="Arial"/>
                <w:sz w:val="16"/>
                <w:szCs w:val="16"/>
              </w:rPr>
              <w:t>, q</w:t>
            </w:r>
            <w:r w:rsidRPr="00B028CE">
              <w:rPr>
                <w:rFonts w:ascii="Arial" w:eastAsia="Malgun Gothic" w:hAnsi="Arial" w:cs="Arial"/>
                <w:sz w:val="16"/>
                <w:szCs w:val="16"/>
                <w:vertAlign w:val="subscript"/>
              </w:rPr>
              <w:t>2,n</w:t>
            </w:r>
            <w:r w:rsidRPr="00B028CE">
              <w:rPr>
                <w:rFonts w:ascii="Arial" w:eastAsia="Malgun Gothic" w:hAnsi="Arial" w:cs="Arial"/>
                <w:sz w:val="16"/>
                <w:szCs w:val="16"/>
              </w:rPr>
              <w:t xml:space="preserve"> follow Rel.15, </w:t>
            </w:r>
            <w:r w:rsidRPr="00B028CE">
              <w:rPr>
                <w:rFonts w:ascii="Arial" w:eastAsia="Malgun Gothic" w:hAnsi="Arial" w:cs="Arial"/>
                <w:color w:val="FF0000"/>
                <w:sz w:val="16"/>
                <w:szCs w:val="16"/>
              </w:rPr>
              <w:t xml:space="preserve">reported per CSI RS resource </w:t>
            </w:r>
          </w:p>
        </w:tc>
        <w:tc>
          <w:tcPr>
            <w:tcW w:w="1137" w:type="pct"/>
            <w:shd w:val="clear" w:color="auto" w:fill="auto"/>
          </w:tcPr>
          <w:p w14:paraId="00667753"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Complete</w:t>
            </w:r>
          </w:p>
        </w:tc>
      </w:tr>
    </w:tbl>
    <w:p w14:paraId="6AADBBDA" w14:textId="77777777" w:rsidR="00B028CE" w:rsidRPr="00B028CE" w:rsidRDefault="00B028CE" w:rsidP="00B028CE">
      <w:pPr>
        <w:snapToGrid w:val="0"/>
        <w:jc w:val="both"/>
        <w:rPr>
          <w:color w:val="000000"/>
          <w:szCs w:val="20"/>
        </w:rPr>
      </w:pPr>
    </w:p>
    <w:p w14:paraId="260C9AD9" w14:textId="77777777" w:rsidR="00B028CE" w:rsidRPr="00B028CE" w:rsidRDefault="00B028CE" w:rsidP="00B028CE">
      <w:pPr>
        <w:jc w:val="center"/>
        <w:rPr>
          <w:rFonts w:eastAsia="Malgun Gothic"/>
          <w:b/>
          <w:bCs/>
          <w:i/>
          <w:sz w:val="18"/>
          <w:szCs w:val="20"/>
        </w:rPr>
      </w:pPr>
      <w:r w:rsidRPr="00B028CE">
        <w:rPr>
          <w:rFonts w:eastAsia="Malgun Gothic"/>
          <w:b/>
          <w:bCs/>
          <w:i/>
          <w:sz w:val="18"/>
          <w:szCs w:val="20"/>
        </w:rPr>
        <w:t>Table 1D: UCI parameter list for Rel-17 based</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8"/>
        <w:gridCol w:w="776"/>
        <w:gridCol w:w="5542"/>
        <w:gridCol w:w="2137"/>
      </w:tblGrid>
      <w:tr w:rsidR="00B028CE" w:rsidRPr="00B028CE" w14:paraId="62235EDF" w14:textId="77777777" w:rsidTr="00B9053C">
        <w:trPr>
          <w:trHeight w:val="203"/>
        </w:trPr>
        <w:tc>
          <w:tcPr>
            <w:tcW w:w="1043" w:type="pct"/>
            <w:tcBorders>
              <w:top w:val="single" w:sz="4" w:space="0" w:color="auto"/>
              <w:left w:val="single" w:sz="4" w:space="0" w:color="auto"/>
              <w:bottom w:val="single" w:sz="4" w:space="0" w:color="auto"/>
              <w:right w:val="single" w:sz="4" w:space="0" w:color="auto"/>
            </w:tcBorders>
            <w:shd w:val="clear" w:color="auto" w:fill="D9D9D9"/>
          </w:tcPr>
          <w:p w14:paraId="4C9D4BF3" w14:textId="77777777" w:rsidR="00B028CE" w:rsidRPr="00B028CE" w:rsidRDefault="00B028CE" w:rsidP="00B028CE">
            <w:pPr>
              <w:rPr>
                <w:rFonts w:ascii="Arial" w:eastAsia="Malgun Gothic" w:hAnsi="Arial" w:cs="Arial"/>
                <w:b/>
                <w:sz w:val="16"/>
                <w:szCs w:val="16"/>
              </w:rPr>
            </w:pPr>
            <w:r w:rsidRPr="00B028CE">
              <w:rPr>
                <w:rFonts w:ascii="Arial" w:eastAsia="Malgun Gothic" w:hAnsi="Arial" w:cs="Arial"/>
                <w:b/>
                <w:sz w:val="16"/>
                <w:szCs w:val="16"/>
              </w:rPr>
              <w:t>Parameter</w:t>
            </w:r>
          </w:p>
        </w:tc>
        <w:tc>
          <w:tcPr>
            <w:tcW w:w="363" w:type="pct"/>
            <w:tcBorders>
              <w:top w:val="single" w:sz="4" w:space="0" w:color="auto"/>
              <w:left w:val="single" w:sz="4" w:space="0" w:color="auto"/>
              <w:bottom w:val="single" w:sz="4" w:space="0" w:color="auto"/>
              <w:right w:val="single" w:sz="4" w:space="0" w:color="auto"/>
            </w:tcBorders>
            <w:shd w:val="clear" w:color="auto" w:fill="D9D9D9"/>
          </w:tcPr>
          <w:p w14:paraId="4977904E" w14:textId="77777777" w:rsidR="00B028CE" w:rsidRPr="00B028CE" w:rsidRDefault="00B028CE" w:rsidP="00B028CE">
            <w:pPr>
              <w:rPr>
                <w:rFonts w:ascii="Arial" w:eastAsia="Malgun Gothic" w:hAnsi="Arial" w:cs="Arial"/>
                <w:b/>
                <w:sz w:val="16"/>
                <w:szCs w:val="16"/>
              </w:rPr>
            </w:pPr>
            <w:r w:rsidRPr="00B028CE">
              <w:rPr>
                <w:rFonts w:ascii="Arial" w:eastAsia="Malgun Gothic" w:hAnsi="Arial" w:cs="Arial"/>
                <w:b/>
                <w:sz w:val="16"/>
                <w:szCs w:val="16"/>
              </w:rPr>
              <w:t>UCI</w:t>
            </w:r>
          </w:p>
        </w:tc>
        <w:tc>
          <w:tcPr>
            <w:tcW w:w="2593" w:type="pct"/>
            <w:tcBorders>
              <w:top w:val="single" w:sz="4" w:space="0" w:color="auto"/>
              <w:left w:val="single" w:sz="4" w:space="0" w:color="auto"/>
              <w:bottom w:val="single" w:sz="4" w:space="0" w:color="auto"/>
              <w:right w:val="single" w:sz="4" w:space="0" w:color="auto"/>
            </w:tcBorders>
            <w:shd w:val="clear" w:color="auto" w:fill="D9D9D9"/>
          </w:tcPr>
          <w:p w14:paraId="0AE7D0D0" w14:textId="77777777" w:rsidR="00B028CE" w:rsidRPr="00B028CE" w:rsidRDefault="00B028CE" w:rsidP="00B028CE">
            <w:pPr>
              <w:rPr>
                <w:rFonts w:ascii="Arial" w:eastAsia="Malgun Gothic" w:hAnsi="Arial" w:cs="Arial"/>
                <w:b/>
                <w:sz w:val="16"/>
                <w:szCs w:val="16"/>
              </w:rPr>
            </w:pPr>
            <w:r w:rsidRPr="00B028CE">
              <w:rPr>
                <w:rFonts w:ascii="Arial" w:eastAsia="Malgun Gothic" w:hAnsi="Arial" w:cs="Arial"/>
                <w:b/>
                <w:sz w:val="16"/>
                <w:szCs w:val="16"/>
              </w:rPr>
              <w:t>Details/description</w:t>
            </w:r>
          </w:p>
        </w:tc>
        <w:tc>
          <w:tcPr>
            <w:tcW w:w="1000" w:type="pct"/>
            <w:tcBorders>
              <w:top w:val="single" w:sz="4" w:space="0" w:color="auto"/>
              <w:left w:val="single" w:sz="4" w:space="0" w:color="auto"/>
              <w:bottom w:val="single" w:sz="4" w:space="0" w:color="auto"/>
              <w:right w:val="single" w:sz="4" w:space="0" w:color="auto"/>
            </w:tcBorders>
            <w:shd w:val="clear" w:color="auto" w:fill="D9D9D9"/>
          </w:tcPr>
          <w:p w14:paraId="7A42722F" w14:textId="77777777" w:rsidR="00B028CE" w:rsidRPr="00B028CE" w:rsidRDefault="00B028CE" w:rsidP="00B028CE">
            <w:pPr>
              <w:rPr>
                <w:rFonts w:ascii="Arial" w:eastAsia="Malgun Gothic" w:hAnsi="Arial" w:cs="Arial"/>
                <w:b/>
                <w:sz w:val="16"/>
                <w:szCs w:val="16"/>
              </w:rPr>
            </w:pPr>
            <w:r w:rsidRPr="00B028CE">
              <w:rPr>
                <w:rFonts w:ascii="Arial" w:eastAsia="Malgun Gothic" w:hAnsi="Arial" w:cs="Arial"/>
                <w:b/>
                <w:sz w:val="16"/>
                <w:szCs w:val="16"/>
              </w:rPr>
              <w:t>Status</w:t>
            </w:r>
          </w:p>
        </w:tc>
      </w:tr>
      <w:tr w:rsidR="00B028CE" w:rsidRPr="00B028CE" w14:paraId="7393FF01" w14:textId="77777777" w:rsidTr="00B9053C">
        <w:trPr>
          <w:trHeight w:val="651"/>
        </w:trPr>
        <w:tc>
          <w:tcPr>
            <w:tcW w:w="1043" w:type="pct"/>
            <w:tcBorders>
              <w:top w:val="single" w:sz="4" w:space="0" w:color="auto"/>
            </w:tcBorders>
            <w:shd w:val="clear" w:color="auto" w:fill="auto"/>
          </w:tcPr>
          <w:p w14:paraId="01FB7D23"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 NZ coefficients</w:t>
            </w:r>
          </w:p>
        </w:tc>
        <w:tc>
          <w:tcPr>
            <w:tcW w:w="363" w:type="pct"/>
            <w:tcBorders>
              <w:top w:val="single" w:sz="4" w:space="0" w:color="auto"/>
            </w:tcBorders>
            <w:shd w:val="clear" w:color="auto" w:fill="auto"/>
          </w:tcPr>
          <w:p w14:paraId="27FC5F50"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Part 1</w:t>
            </w:r>
          </w:p>
        </w:tc>
        <w:tc>
          <w:tcPr>
            <w:tcW w:w="2593" w:type="pct"/>
            <w:tcBorders>
              <w:top w:val="single" w:sz="4" w:space="0" w:color="auto"/>
            </w:tcBorders>
            <w:shd w:val="clear" w:color="auto" w:fill="auto"/>
          </w:tcPr>
          <w:p w14:paraId="17E1515D" w14:textId="77777777" w:rsidR="00B028CE" w:rsidRPr="00B028CE" w:rsidRDefault="00B028CE" w:rsidP="00B028CE">
            <w:pPr>
              <w:jc w:val="both"/>
              <w:rPr>
                <w:rFonts w:ascii="Arial" w:eastAsia="Malgun Gothic" w:hAnsi="Arial" w:cs="Arial"/>
                <w:sz w:val="16"/>
                <w:szCs w:val="16"/>
              </w:rPr>
            </w:pPr>
            <w:r w:rsidRPr="00B028CE">
              <w:rPr>
                <w:rFonts w:ascii="Arial" w:eastAsia="Malgun Gothic" w:hAnsi="Arial" w:cs="Arial"/>
                <w:sz w:val="16"/>
                <w:szCs w:val="16"/>
              </w:rPr>
              <w:t>RI (</w:t>
            </w:r>
            <w:r w:rsidRPr="00B028CE">
              <w:rPr>
                <w:rFonts w:ascii="Arial" w:eastAsia="Malgun Gothic" w:hAnsi="Arial" w:cs="Arial"/>
                <w:sz w:val="16"/>
                <w:szCs w:val="16"/>
              </w:rPr>
              <w:sym w:font="Symbol" w:char="F0CE"/>
            </w:r>
            <w:r w:rsidRPr="00B028CE">
              <w:rPr>
                <w:rFonts w:ascii="Arial" w:eastAsia="Malgun Gothic" w:hAnsi="Arial" w:cs="Arial"/>
                <w:sz w:val="16"/>
                <w:szCs w:val="16"/>
              </w:rPr>
              <w:t>{1,…, RI</w:t>
            </w:r>
            <w:r w:rsidRPr="00B028CE">
              <w:rPr>
                <w:rFonts w:ascii="Arial" w:eastAsia="Malgun Gothic" w:hAnsi="Arial" w:cs="Arial"/>
                <w:sz w:val="16"/>
                <w:szCs w:val="16"/>
                <w:vertAlign w:val="subscript"/>
              </w:rPr>
              <w:t>MAX</w:t>
            </w:r>
            <w:r w:rsidRPr="00B028CE">
              <w:rPr>
                <w:rFonts w:ascii="Arial" w:eastAsia="Malgun Gothic" w:hAnsi="Arial" w:cs="Arial"/>
                <w:sz w:val="16"/>
                <w:szCs w:val="16"/>
              </w:rPr>
              <w:t xml:space="preserve">}) and </w:t>
            </w:r>
            <w:r w:rsidRPr="00B028CE">
              <w:rPr>
                <w:rFonts w:ascii="Arial" w:eastAsia="Malgun Gothic" w:hAnsi="Arial" w:cs="Arial"/>
                <w:i/>
                <w:sz w:val="16"/>
                <w:szCs w:val="16"/>
              </w:rPr>
              <w:t>K</w:t>
            </w:r>
            <w:r w:rsidRPr="00B028CE">
              <w:rPr>
                <w:rFonts w:ascii="Arial" w:eastAsia="Malgun Gothic" w:hAnsi="Arial" w:cs="Arial"/>
                <w:i/>
                <w:sz w:val="16"/>
                <w:szCs w:val="16"/>
                <w:vertAlign w:val="subscript"/>
              </w:rPr>
              <w:t>NZ,TOT</w:t>
            </w:r>
            <w:r w:rsidRPr="00B028CE">
              <w:rPr>
                <w:rFonts w:ascii="Arial" w:eastAsia="Malgun Gothic" w:hAnsi="Arial" w:cs="Arial"/>
                <w:sz w:val="16"/>
                <w:szCs w:val="16"/>
              </w:rPr>
              <w:t xml:space="preserve"> (the total number of non-zero coefficients summed across all the layers </w:t>
            </w:r>
            <w:r w:rsidRPr="00B028CE">
              <w:rPr>
                <w:rFonts w:ascii="Arial" w:eastAsia="Malgun Gothic" w:hAnsi="Arial" w:cs="Arial"/>
                <w:color w:val="FF0000"/>
                <w:sz w:val="16"/>
                <w:szCs w:val="16"/>
              </w:rPr>
              <w:t>and all N CSI-RS resources</w:t>
            </w:r>
            <w:r w:rsidRPr="00B028CE">
              <w:rPr>
                <w:rFonts w:ascii="Arial" w:eastAsia="Malgun Gothic" w:hAnsi="Arial" w:cs="Arial"/>
                <w:sz w:val="16"/>
                <w:szCs w:val="16"/>
              </w:rPr>
              <w:t xml:space="preserve">, where </w:t>
            </w:r>
            <w:r w:rsidRPr="00B028CE">
              <w:rPr>
                <w:rFonts w:ascii="Arial" w:eastAsia="Malgun Gothic" w:hAnsi="Arial" w:cs="Arial"/>
                <w:i/>
                <w:sz w:val="16"/>
                <w:szCs w:val="16"/>
              </w:rPr>
              <w:t>K</w:t>
            </w:r>
            <w:r w:rsidRPr="00B028CE">
              <w:rPr>
                <w:rFonts w:ascii="Arial" w:eastAsia="Malgun Gothic" w:hAnsi="Arial" w:cs="Arial"/>
                <w:i/>
                <w:sz w:val="16"/>
                <w:szCs w:val="16"/>
                <w:vertAlign w:val="subscript"/>
              </w:rPr>
              <w:t>NZ,TOT</w:t>
            </w:r>
            <w:r w:rsidRPr="00B028CE">
              <w:rPr>
                <w:rFonts w:ascii="Arial" w:eastAsia="Malgun Gothic" w:hAnsi="Arial" w:cs="Arial"/>
                <w:sz w:val="16"/>
                <w:szCs w:val="16"/>
              </w:rPr>
              <w:t xml:space="preserve"> </w:t>
            </w:r>
            <w:r w:rsidRPr="00B028CE">
              <w:rPr>
                <w:rFonts w:ascii="Arial" w:eastAsia="Malgun Gothic" w:hAnsi="Arial" w:cs="Arial"/>
                <w:sz w:val="16"/>
                <w:szCs w:val="16"/>
              </w:rPr>
              <w:sym w:font="Symbol" w:char="F0CE"/>
            </w:r>
            <w:r w:rsidRPr="00B028CE">
              <w:rPr>
                <w:rFonts w:ascii="Arial" w:eastAsia="Malgun Gothic" w:hAnsi="Arial" w:cs="Arial"/>
                <w:sz w:val="16"/>
                <w:szCs w:val="16"/>
              </w:rPr>
              <w:t>{1,2,…, 2</w:t>
            </w:r>
            <w:r w:rsidRPr="00B028CE">
              <w:rPr>
                <w:rFonts w:ascii="Arial" w:eastAsia="Malgun Gothic" w:hAnsi="Arial" w:cs="Arial"/>
                <w:i/>
                <w:sz w:val="16"/>
                <w:szCs w:val="16"/>
              </w:rPr>
              <w:t>K</w:t>
            </w:r>
            <w:r w:rsidRPr="00B028CE">
              <w:rPr>
                <w:rFonts w:ascii="Arial" w:eastAsia="Malgun Gothic" w:hAnsi="Arial" w:cs="Arial"/>
                <w:sz w:val="16"/>
                <w:szCs w:val="16"/>
                <w:vertAlign w:val="subscript"/>
              </w:rPr>
              <w:t>0</w:t>
            </w:r>
            <w:r w:rsidRPr="00B028CE">
              <w:rPr>
                <w:rFonts w:ascii="Arial" w:eastAsia="Malgun Gothic" w:hAnsi="Arial" w:cs="Arial"/>
                <w:sz w:val="16"/>
                <w:szCs w:val="16"/>
              </w:rPr>
              <w:t xml:space="preserve">} are reported in UCI part 1 </w:t>
            </w:r>
          </w:p>
        </w:tc>
        <w:tc>
          <w:tcPr>
            <w:tcW w:w="1000" w:type="pct"/>
            <w:tcBorders>
              <w:top w:val="single" w:sz="4" w:space="0" w:color="auto"/>
            </w:tcBorders>
            <w:shd w:val="clear" w:color="auto" w:fill="auto"/>
          </w:tcPr>
          <w:p w14:paraId="39FB2A56" w14:textId="77777777" w:rsidR="00B028CE" w:rsidRPr="00B028CE" w:rsidRDefault="00B028CE" w:rsidP="00B028CE">
            <w:pPr>
              <w:jc w:val="both"/>
              <w:rPr>
                <w:rFonts w:ascii="Arial" w:eastAsia="Malgun Gothic" w:hAnsi="Arial" w:cs="Arial"/>
                <w:sz w:val="16"/>
                <w:szCs w:val="16"/>
              </w:rPr>
            </w:pPr>
            <w:r w:rsidRPr="00B028CE">
              <w:rPr>
                <w:rFonts w:ascii="Arial" w:eastAsia="Malgun Gothic" w:hAnsi="Arial" w:cs="Arial"/>
                <w:sz w:val="16"/>
                <w:szCs w:val="16"/>
              </w:rPr>
              <w:t>Complete</w:t>
            </w:r>
          </w:p>
        </w:tc>
      </w:tr>
      <w:tr w:rsidR="00B028CE" w:rsidRPr="00B028CE" w14:paraId="7CDE94D0" w14:textId="77777777" w:rsidTr="00B9053C">
        <w:trPr>
          <w:trHeight w:val="203"/>
        </w:trPr>
        <w:tc>
          <w:tcPr>
            <w:tcW w:w="1043" w:type="pct"/>
            <w:shd w:val="clear" w:color="auto" w:fill="auto"/>
          </w:tcPr>
          <w:p w14:paraId="0FAABA6F"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Wideband CQI</w:t>
            </w:r>
          </w:p>
        </w:tc>
        <w:tc>
          <w:tcPr>
            <w:tcW w:w="363" w:type="pct"/>
            <w:shd w:val="clear" w:color="auto" w:fill="auto"/>
          </w:tcPr>
          <w:p w14:paraId="23BEEB8C"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Part 1</w:t>
            </w:r>
          </w:p>
        </w:tc>
        <w:tc>
          <w:tcPr>
            <w:tcW w:w="2593" w:type="pct"/>
            <w:shd w:val="clear" w:color="auto" w:fill="auto"/>
          </w:tcPr>
          <w:p w14:paraId="6E5F2EAD"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Same as R15</w:t>
            </w:r>
          </w:p>
        </w:tc>
        <w:tc>
          <w:tcPr>
            <w:tcW w:w="1000" w:type="pct"/>
            <w:shd w:val="clear" w:color="auto" w:fill="auto"/>
          </w:tcPr>
          <w:p w14:paraId="548E945D" w14:textId="77777777" w:rsidR="00B028CE" w:rsidRPr="00B028CE" w:rsidRDefault="00B028CE" w:rsidP="00B028CE">
            <w:pPr>
              <w:rPr>
                <w:rFonts w:ascii="Arial" w:hAnsi="Arial" w:cs="Arial"/>
                <w:sz w:val="16"/>
                <w:szCs w:val="16"/>
              </w:rPr>
            </w:pPr>
            <w:r w:rsidRPr="00B028CE">
              <w:rPr>
                <w:rFonts w:ascii="Arial" w:eastAsia="Malgun Gothic" w:hAnsi="Arial" w:cs="Arial"/>
                <w:sz w:val="16"/>
                <w:szCs w:val="16"/>
              </w:rPr>
              <w:t>Complete</w:t>
            </w:r>
          </w:p>
        </w:tc>
      </w:tr>
      <w:tr w:rsidR="00B028CE" w:rsidRPr="00B028CE" w14:paraId="7A8AC1D9" w14:textId="77777777" w:rsidTr="00B9053C">
        <w:trPr>
          <w:trHeight w:val="216"/>
        </w:trPr>
        <w:tc>
          <w:tcPr>
            <w:tcW w:w="1043" w:type="pct"/>
            <w:shd w:val="clear" w:color="auto" w:fill="auto"/>
          </w:tcPr>
          <w:p w14:paraId="01FFF863"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Subband CQI</w:t>
            </w:r>
          </w:p>
        </w:tc>
        <w:tc>
          <w:tcPr>
            <w:tcW w:w="363" w:type="pct"/>
            <w:shd w:val="clear" w:color="auto" w:fill="auto"/>
          </w:tcPr>
          <w:p w14:paraId="53E89527"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Part 1</w:t>
            </w:r>
          </w:p>
        </w:tc>
        <w:tc>
          <w:tcPr>
            <w:tcW w:w="2593" w:type="pct"/>
            <w:shd w:val="clear" w:color="auto" w:fill="auto"/>
          </w:tcPr>
          <w:p w14:paraId="1CAED2F0"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Same as R15</w:t>
            </w:r>
          </w:p>
        </w:tc>
        <w:tc>
          <w:tcPr>
            <w:tcW w:w="1000" w:type="pct"/>
            <w:shd w:val="clear" w:color="auto" w:fill="auto"/>
          </w:tcPr>
          <w:p w14:paraId="79DEFC87" w14:textId="77777777" w:rsidR="00B028CE" w:rsidRPr="00B028CE" w:rsidRDefault="00B028CE" w:rsidP="00B028CE">
            <w:pPr>
              <w:rPr>
                <w:rFonts w:ascii="Arial" w:hAnsi="Arial" w:cs="Arial"/>
                <w:sz w:val="16"/>
                <w:szCs w:val="16"/>
              </w:rPr>
            </w:pPr>
            <w:r w:rsidRPr="00B028CE">
              <w:rPr>
                <w:rFonts w:ascii="Arial" w:eastAsia="Malgun Gothic" w:hAnsi="Arial" w:cs="Arial"/>
                <w:sz w:val="16"/>
                <w:szCs w:val="16"/>
              </w:rPr>
              <w:t>Complete</w:t>
            </w:r>
          </w:p>
        </w:tc>
      </w:tr>
      <w:tr w:rsidR="00B028CE" w:rsidRPr="00B028CE" w14:paraId="4E2FBC8D" w14:textId="77777777" w:rsidTr="00B9053C">
        <w:trPr>
          <w:trHeight w:val="625"/>
        </w:trPr>
        <w:tc>
          <w:tcPr>
            <w:tcW w:w="1043" w:type="pct"/>
            <w:shd w:val="clear" w:color="auto" w:fill="auto"/>
          </w:tcPr>
          <w:p w14:paraId="383B96F2" w14:textId="77777777" w:rsidR="00B028CE" w:rsidRPr="00B028CE" w:rsidRDefault="00B028CE" w:rsidP="00B028CE">
            <w:pPr>
              <w:rPr>
                <w:rFonts w:ascii="Arial" w:eastAsia="Malgun Gothic" w:hAnsi="Arial" w:cs="Arial"/>
                <w:color w:val="FF0000"/>
                <w:sz w:val="16"/>
                <w:szCs w:val="16"/>
              </w:rPr>
            </w:pPr>
            <w:r w:rsidRPr="00B028CE">
              <w:rPr>
                <w:rFonts w:ascii="Arial" w:eastAsia="Malgun Gothic" w:hAnsi="Arial" w:cs="Arial"/>
                <w:color w:val="FF0000"/>
                <w:sz w:val="16"/>
                <w:szCs w:val="16"/>
              </w:rPr>
              <w:t>CSI-RS resource selection bitmap</w:t>
            </w:r>
          </w:p>
        </w:tc>
        <w:tc>
          <w:tcPr>
            <w:tcW w:w="363" w:type="pct"/>
            <w:shd w:val="clear" w:color="auto" w:fill="auto"/>
          </w:tcPr>
          <w:p w14:paraId="611A9828" w14:textId="77777777" w:rsidR="00B028CE" w:rsidRPr="00B028CE" w:rsidRDefault="00B028CE" w:rsidP="00B028CE">
            <w:pPr>
              <w:rPr>
                <w:rFonts w:ascii="Arial" w:eastAsia="Malgun Gothic" w:hAnsi="Arial" w:cs="Arial"/>
                <w:color w:val="FF0000"/>
                <w:sz w:val="16"/>
                <w:szCs w:val="16"/>
              </w:rPr>
            </w:pPr>
            <w:r w:rsidRPr="00B028CE">
              <w:rPr>
                <w:rFonts w:ascii="Arial" w:eastAsia="Malgun Gothic" w:hAnsi="Arial" w:cs="Arial"/>
                <w:color w:val="FF0000"/>
                <w:sz w:val="16"/>
                <w:szCs w:val="16"/>
              </w:rPr>
              <w:t>Part 1</w:t>
            </w:r>
          </w:p>
        </w:tc>
        <w:tc>
          <w:tcPr>
            <w:tcW w:w="2593" w:type="pct"/>
            <w:shd w:val="clear" w:color="auto" w:fill="auto"/>
          </w:tcPr>
          <w:p w14:paraId="544C12FE" w14:textId="77777777" w:rsidR="00B028CE" w:rsidRPr="00B028CE" w:rsidRDefault="00B028CE" w:rsidP="00B028CE">
            <w:pPr>
              <w:rPr>
                <w:rFonts w:ascii="Arial" w:eastAsia="Malgun Gothic" w:hAnsi="Arial" w:cs="Arial"/>
                <w:color w:val="FF0000"/>
                <w:sz w:val="16"/>
                <w:szCs w:val="16"/>
              </w:rPr>
            </w:pPr>
            <w:r w:rsidRPr="00B028CE">
              <w:rPr>
                <w:rFonts w:ascii="Arial" w:eastAsia="Malgun Gothic" w:hAnsi="Arial" w:cs="Arial"/>
                <w:i/>
                <w:color w:val="FF0000"/>
                <w:sz w:val="16"/>
                <w:szCs w:val="16"/>
              </w:rPr>
              <w:t>N</w:t>
            </w:r>
            <w:r w:rsidRPr="00B028CE">
              <w:rPr>
                <w:rFonts w:ascii="Arial" w:eastAsia="Malgun Gothic" w:hAnsi="Arial" w:cs="Arial"/>
                <w:i/>
                <w:color w:val="FF0000"/>
                <w:sz w:val="16"/>
                <w:szCs w:val="16"/>
                <w:vertAlign w:val="subscript"/>
              </w:rPr>
              <w:t>TRP</w:t>
            </w:r>
            <w:r w:rsidRPr="00B028CE">
              <w:rPr>
                <w:rFonts w:ascii="Arial" w:eastAsia="Malgun Gothic" w:hAnsi="Arial" w:cs="Arial"/>
                <w:color w:val="FF0000"/>
                <w:sz w:val="16"/>
                <w:szCs w:val="16"/>
              </w:rPr>
              <w:t xml:space="preserve">-bit bitmap to indicate the UE recommendation of </w:t>
            </w:r>
            <w:r w:rsidRPr="00B028CE">
              <w:rPr>
                <w:rFonts w:ascii="Arial" w:eastAsia="Malgun Gothic" w:hAnsi="Arial" w:cs="Arial"/>
                <w:i/>
                <w:color w:val="FF0000"/>
                <w:sz w:val="16"/>
                <w:szCs w:val="16"/>
              </w:rPr>
              <w:t>N</w:t>
            </w:r>
            <w:r w:rsidRPr="00B028CE">
              <w:rPr>
                <w:rFonts w:ascii="Arial" w:eastAsia="Malgun Gothic" w:hAnsi="Arial" w:cs="Arial"/>
                <w:color w:val="FF0000"/>
                <w:sz w:val="16"/>
                <w:szCs w:val="16"/>
              </w:rPr>
              <w:t xml:space="preserve"> CSI-RS resources</w:t>
            </w:r>
          </w:p>
          <w:p w14:paraId="058179A9" w14:textId="77777777" w:rsidR="00B028CE" w:rsidRPr="00B028CE" w:rsidRDefault="00B028CE">
            <w:pPr>
              <w:numPr>
                <w:ilvl w:val="0"/>
                <w:numId w:val="367"/>
              </w:numPr>
              <w:contextualSpacing/>
              <w:rPr>
                <w:rFonts w:ascii="Arial" w:eastAsia="Malgun Gothic" w:hAnsi="Arial" w:cs="Arial"/>
                <w:color w:val="FF0000"/>
                <w:sz w:val="16"/>
                <w:szCs w:val="16"/>
              </w:rPr>
            </w:pPr>
            <w:r w:rsidRPr="00B028CE">
              <w:rPr>
                <w:rFonts w:ascii="Arial" w:eastAsia="Malgun Gothic" w:hAnsi="Arial" w:cs="Arial"/>
                <w:color w:val="FF0000"/>
                <w:sz w:val="16"/>
                <w:szCs w:val="16"/>
              </w:rPr>
              <w:t xml:space="preserve">Non-existent if the value of </w:t>
            </w:r>
            <w:r w:rsidRPr="00B028CE">
              <w:rPr>
                <w:rFonts w:ascii="Arial" w:eastAsia="Malgun Gothic" w:hAnsi="Arial" w:cs="Arial"/>
                <w:i/>
                <w:color w:val="FF0000"/>
                <w:sz w:val="16"/>
                <w:szCs w:val="16"/>
              </w:rPr>
              <w:t>N</w:t>
            </w:r>
            <w:r w:rsidRPr="00B028CE">
              <w:rPr>
                <w:rFonts w:ascii="Arial" w:eastAsia="Malgun Gothic" w:hAnsi="Arial" w:cs="Arial"/>
                <w:color w:val="FF0000"/>
                <w:sz w:val="16"/>
                <w:szCs w:val="16"/>
              </w:rPr>
              <w:t xml:space="preserve"> is RRC-configured to N</w:t>
            </w:r>
            <w:r w:rsidRPr="00B028CE">
              <w:rPr>
                <w:rFonts w:ascii="Arial" w:eastAsia="Malgun Gothic" w:hAnsi="Arial" w:cs="Arial"/>
                <w:color w:val="FF0000"/>
                <w:sz w:val="16"/>
                <w:szCs w:val="16"/>
                <w:vertAlign w:val="subscript"/>
              </w:rPr>
              <w:t>TRP</w:t>
            </w:r>
          </w:p>
        </w:tc>
        <w:tc>
          <w:tcPr>
            <w:tcW w:w="1000" w:type="pct"/>
            <w:shd w:val="clear" w:color="auto" w:fill="auto"/>
          </w:tcPr>
          <w:p w14:paraId="532504A3"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Complete</w:t>
            </w:r>
          </w:p>
        </w:tc>
      </w:tr>
      <w:tr w:rsidR="00B028CE" w:rsidRPr="00B028CE" w14:paraId="0A5CAFB5" w14:textId="77777777" w:rsidTr="00B9053C">
        <w:trPr>
          <w:trHeight w:val="829"/>
        </w:trPr>
        <w:tc>
          <w:tcPr>
            <w:tcW w:w="1043" w:type="pct"/>
            <w:shd w:val="clear" w:color="auto" w:fill="auto"/>
          </w:tcPr>
          <w:p w14:paraId="1861572D" w14:textId="77777777" w:rsidR="00B028CE" w:rsidRPr="00B028CE" w:rsidRDefault="00B028CE" w:rsidP="00B028CE">
            <w:pPr>
              <w:rPr>
                <w:rFonts w:ascii="Arial" w:eastAsia="Malgun Gothic" w:hAnsi="Arial" w:cs="Arial"/>
                <w:color w:val="FF0000"/>
                <w:sz w:val="16"/>
                <w:szCs w:val="16"/>
              </w:rPr>
            </w:pPr>
            <w:r w:rsidRPr="00B028CE">
              <w:rPr>
                <w:rFonts w:ascii="Arial" w:hAnsi="Arial" w:cs="Arial"/>
                <w:color w:val="FF0000"/>
                <w:sz w:val="16"/>
                <w:szCs w:val="16"/>
              </w:rPr>
              <w:t>Indication of number of selected ports {</w:t>
            </w:r>
            <w:r w:rsidRPr="00B028CE">
              <w:rPr>
                <w:rFonts w:ascii="Arial" w:hAnsi="Arial" w:cs="Arial"/>
                <w:i/>
                <w:color w:val="FF0000"/>
                <w:sz w:val="16"/>
                <w:szCs w:val="16"/>
              </w:rPr>
              <w:t>L</w:t>
            </w:r>
            <w:r w:rsidRPr="00B028CE">
              <w:rPr>
                <w:rFonts w:ascii="Arial" w:hAnsi="Arial" w:cs="Arial"/>
                <w:color w:val="FF0000"/>
                <w:sz w:val="16"/>
                <w:szCs w:val="16"/>
                <w:vertAlign w:val="subscript"/>
              </w:rPr>
              <w:t>1</w:t>
            </w:r>
            <w:r w:rsidRPr="00B028CE">
              <w:rPr>
                <w:rFonts w:ascii="Arial" w:hAnsi="Arial" w:cs="Arial"/>
                <w:color w:val="FF0000"/>
                <w:sz w:val="16"/>
                <w:szCs w:val="16"/>
              </w:rPr>
              <w:t xml:space="preserve">, …, </w:t>
            </w:r>
            <w:r w:rsidRPr="00B028CE">
              <w:rPr>
                <w:rFonts w:ascii="Arial" w:hAnsi="Arial" w:cs="Arial"/>
                <w:i/>
                <w:color w:val="FF0000"/>
                <w:sz w:val="16"/>
                <w:szCs w:val="16"/>
              </w:rPr>
              <w:t>L</w:t>
            </w:r>
            <w:r w:rsidRPr="00B028CE">
              <w:rPr>
                <w:rFonts w:ascii="Arial" w:hAnsi="Arial" w:cs="Arial"/>
                <w:i/>
                <w:color w:val="FF0000"/>
                <w:sz w:val="16"/>
                <w:szCs w:val="16"/>
                <w:vertAlign w:val="subscript"/>
              </w:rPr>
              <w:t>NTRP</w:t>
            </w:r>
            <w:r w:rsidRPr="00B028CE">
              <w:rPr>
                <w:rFonts w:ascii="Arial" w:hAnsi="Arial" w:cs="Arial"/>
                <w:color w:val="FF0000"/>
                <w:sz w:val="16"/>
                <w:szCs w:val="16"/>
              </w:rPr>
              <w:t xml:space="preserve">}, where </w:t>
            </w:r>
            <w:r w:rsidRPr="00B028CE">
              <w:rPr>
                <w:rFonts w:ascii="Arial" w:hAnsi="Arial" w:cs="Arial"/>
                <w:i/>
                <w:color w:val="FF0000"/>
                <w:sz w:val="16"/>
                <w:szCs w:val="16"/>
              </w:rPr>
              <w:t>L</w:t>
            </w:r>
            <w:r w:rsidRPr="00B028CE">
              <w:rPr>
                <w:rFonts w:ascii="Arial" w:hAnsi="Arial" w:cs="Arial"/>
                <w:i/>
                <w:color w:val="FF0000"/>
                <w:sz w:val="16"/>
                <w:szCs w:val="16"/>
                <w:vertAlign w:val="subscript"/>
              </w:rPr>
              <w:t>n</w:t>
            </w:r>
            <w:r w:rsidRPr="00B028CE">
              <w:rPr>
                <w:rFonts w:ascii="Arial" w:hAnsi="Arial" w:cs="Arial"/>
                <w:color w:val="FF0000"/>
                <w:sz w:val="16"/>
                <w:szCs w:val="16"/>
              </w:rPr>
              <w:t>=</w:t>
            </w:r>
            <w:r w:rsidRPr="00B028CE">
              <w:rPr>
                <w:rFonts w:ascii="Arial" w:hAnsi="Arial" w:cs="Arial"/>
                <w:i/>
                <w:color w:val="FF0000"/>
                <w:sz w:val="16"/>
                <w:szCs w:val="16"/>
              </w:rPr>
              <w:t></w:t>
            </w:r>
            <w:r w:rsidRPr="00B028CE">
              <w:rPr>
                <w:rFonts w:ascii="Arial" w:hAnsi="Arial" w:cs="Arial"/>
                <w:i/>
                <w:color w:val="FF0000"/>
                <w:sz w:val="16"/>
                <w:szCs w:val="16"/>
                <w:vertAlign w:val="subscript"/>
              </w:rPr>
              <w:t xml:space="preserve">n </w:t>
            </w:r>
            <w:r w:rsidRPr="00B028CE">
              <w:rPr>
                <w:rFonts w:ascii="Arial" w:hAnsi="Arial" w:cs="Arial"/>
                <w:i/>
                <w:color w:val="FF0000"/>
                <w:sz w:val="16"/>
                <w:szCs w:val="16"/>
              </w:rPr>
              <w:t>P</w:t>
            </w:r>
            <w:r w:rsidRPr="00B028CE">
              <w:rPr>
                <w:rFonts w:ascii="Arial" w:hAnsi="Arial" w:cs="Arial"/>
                <w:i/>
                <w:color w:val="FF0000"/>
                <w:sz w:val="16"/>
                <w:szCs w:val="16"/>
                <w:vertAlign w:val="subscript"/>
              </w:rPr>
              <w:t xml:space="preserve">CSI-RS </w:t>
            </w:r>
            <w:r w:rsidRPr="00B028CE">
              <w:rPr>
                <w:rFonts w:ascii="Arial" w:hAnsi="Arial" w:cs="Arial"/>
                <w:i/>
                <w:color w:val="FF0000"/>
                <w:sz w:val="16"/>
                <w:szCs w:val="16"/>
              </w:rPr>
              <w:t>/2</w:t>
            </w:r>
          </w:p>
        </w:tc>
        <w:tc>
          <w:tcPr>
            <w:tcW w:w="363" w:type="pct"/>
            <w:shd w:val="clear" w:color="auto" w:fill="auto"/>
          </w:tcPr>
          <w:p w14:paraId="695A06AD" w14:textId="77777777" w:rsidR="00B028CE" w:rsidRPr="00B028CE" w:rsidRDefault="00B028CE" w:rsidP="00B028CE">
            <w:pPr>
              <w:rPr>
                <w:rFonts w:ascii="Arial" w:eastAsia="Malgun Gothic" w:hAnsi="Arial" w:cs="Arial"/>
                <w:color w:val="FF0000"/>
                <w:sz w:val="16"/>
                <w:szCs w:val="16"/>
              </w:rPr>
            </w:pPr>
            <w:r w:rsidRPr="00B028CE">
              <w:rPr>
                <w:rFonts w:ascii="Arial" w:eastAsia="Malgun Gothic" w:hAnsi="Arial" w:cs="Arial"/>
                <w:color w:val="FF0000"/>
                <w:sz w:val="16"/>
                <w:szCs w:val="16"/>
              </w:rPr>
              <w:t>Part 1</w:t>
            </w:r>
          </w:p>
        </w:tc>
        <w:tc>
          <w:tcPr>
            <w:tcW w:w="2593" w:type="pct"/>
            <w:shd w:val="clear" w:color="auto" w:fill="auto"/>
          </w:tcPr>
          <w:p w14:paraId="3DBF16EE" w14:textId="03CF0E78" w:rsidR="00B028CE" w:rsidRPr="00B028CE" w:rsidRDefault="00B028CE" w:rsidP="00B028CE">
            <w:pPr>
              <w:rPr>
                <w:rFonts w:ascii="Arial" w:eastAsia="Malgun Gothic" w:hAnsi="Arial" w:cs="Arial"/>
                <w:color w:val="FF0000"/>
                <w:sz w:val="16"/>
                <w:szCs w:val="16"/>
              </w:rPr>
            </w:pPr>
            <w:r w:rsidRPr="00B028CE">
              <w:rPr>
                <w:rFonts w:ascii="Arial" w:eastAsia="Malgun Gothic" w:hAnsi="Arial" w:cs="Arial"/>
                <w:color w:val="FF0000"/>
                <w:sz w:val="16"/>
                <w:szCs w:val="16"/>
              </w:rPr>
              <w:t xml:space="preserve">UE recommendation selecting one of the </w:t>
            </w:r>
            <w:r w:rsidRPr="00B028CE">
              <w:rPr>
                <w:rFonts w:ascii="Arial" w:eastAsia="Malgun Gothic" w:hAnsi="Arial" w:cs="Arial"/>
                <w:i/>
                <w:color w:val="FF0000"/>
                <w:sz w:val="16"/>
                <w:szCs w:val="16"/>
              </w:rPr>
              <w:t>N</w:t>
            </w:r>
            <w:r w:rsidRPr="00B028CE">
              <w:rPr>
                <w:rFonts w:ascii="Arial" w:eastAsia="Malgun Gothic" w:hAnsi="Arial" w:cs="Arial"/>
                <w:i/>
                <w:color w:val="FF0000"/>
                <w:sz w:val="16"/>
                <w:szCs w:val="16"/>
                <w:vertAlign w:val="subscript"/>
              </w:rPr>
              <w:t>L</w:t>
            </w:r>
            <w:r w:rsidRPr="00B028CE">
              <w:rPr>
                <w:rFonts w:ascii="Arial" w:eastAsia="Malgun Gothic" w:hAnsi="Arial" w:cs="Arial"/>
                <w:color w:val="FF0000"/>
                <w:sz w:val="16"/>
                <w:szCs w:val="16"/>
              </w:rPr>
              <w:t xml:space="preserve"> RRC-configured value combinations (</w:t>
            </w:r>
            <m:oMath>
              <m:d>
                <m:dPr>
                  <m:begChr m:val="⌈"/>
                  <m:endChr m:val="⌉"/>
                  <m:ctrlPr>
                    <w:rPr>
                      <w:rFonts w:ascii="Cambria Math" w:eastAsia="Malgun Gothic" w:hAnsi="Cambria Math" w:cs="Arial"/>
                      <w:i/>
                      <w:color w:val="FF0000"/>
                      <w:sz w:val="16"/>
                      <w:szCs w:val="16"/>
                    </w:rPr>
                  </m:ctrlPr>
                </m:dPr>
                <m:e>
                  <m:sSub>
                    <m:sSubPr>
                      <m:ctrlPr>
                        <w:rPr>
                          <w:rFonts w:ascii="Cambria Math" w:eastAsia="Malgun Gothic" w:hAnsi="Cambria Math" w:cs="Arial"/>
                          <w:color w:val="FF0000"/>
                          <w:sz w:val="16"/>
                          <w:szCs w:val="16"/>
                        </w:rPr>
                      </m:ctrlPr>
                    </m:sSubPr>
                    <m:e>
                      <m:r>
                        <m:rPr>
                          <m:sty m:val="p"/>
                        </m:rPr>
                        <w:rPr>
                          <w:rFonts w:ascii="Cambria Math" w:eastAsia="Malgun Gothic" w:hAnsi="Cambria Math" w:cs="Arial"/>
                          <w:color w:val="FF0000"/>
                          <w:sz w:val="16"/>
                          <w:szCs w:val="16"/>
                        </w:rPr>
                        <m:t>log</m:t>
                      </m:r>
                    </m:e>
                    <m:sub>
                      <m:r>
                        <m:rPr>
                          <m:sty m:val="p"/>
                        </m:rPr>
                        <w:rPr>
                          <w:rFonts w:ascii="Cambria Math" w:eastAsia="Malgun Gothic" w:hAnsi="Cambria Math" w:cs="Arial"/>
                          <w:color w:val="FF0000"/>
                          <w:sz w:val="16"/>
                          <w:szCs w:val="16"/>
                        </w:rPr>
                        <m:t>2</m:t>
                      </m:r>
                    </m:sub>
                  </m:sSub>
                  <m:r>
                    <w:rPr>
                      <w:rFonts w:ascii="Cambria Math" w:eastAsia="Malgun Gothic" w:hAnsi="Cambria Math" w:cs="Arial"/>
                      <w:color w:val="FF0000"/>
                      <w:sz w:val="16"/>
                      <w:szCs w:val="16"/>
                    </w:rPr>
                    <m:t>(</m:t>
                  </m:r>
                  <m:sSub>
                    <m:sSubPr>
                      <m:ctrlPr>
                        <w:rPr>
                          <w:rFonts w:ascii="Cambria Math" w:eastAsia="Malgun Gothic" w:hAnsi="Cambria Math" w:cs="Arial"/>
                          <w:i/>
                          <w:color w:val="FF0000"/>
                          <w:sz w:val="16"/>
                          <w:szCs w:val="16"/>
                        </w:rPr>
                      </m:ctrlPr>
                    </m:sSubPr>
                    <m:e>
                      <m:r>
                        <w:rPr>
                          <w:rFonts w:ascii="Cambria Math" w:eastAsia="Malgun Gothic" w:hAnsi="Cambria Math" w:cs="Arial"/>
                          <w:color w:val="FF0000"/>
                          <w:sz w:val="16"/>
                          <w:szCs w:val="16"/>
                        </w:rPr>
                        <m:t>N</m:t>
                      </m:r>
                    </m:e>
                    <m:sub>
                      <m:r>
                        <w:rPr>
                          <w:rFonts w:ascii="Cambria Math" w:eastAsia="Malgun Gothic" w:hAnsi="Cambria Math" w:cs="Arial"/>
                          <w:color w:val="FF0000"/>
                          <w:sz w:val="16"/>
                          <w:szCs w:val="16"/>
                        </w:rPr>
                        <m:t>L</m:t>
                      </m:r>
                    </m:sub>
                  </m:sSub>
                  <m:r>
                    <w:rPr>
                      <w:rFonts w:ascii="Cambria Math" w:eastAsia="Malgun Gothic" w:hAnsi="Cambria Math" w:cs="Arial"/>
                      <w:color w:val="FF0000"/>
                      <w:sz w:val="16"/>
                      <w:szCs w:val="16"/>
                    </w:rPr>
                    <m:t>)</m:t>
                  </m:r>
                </m:e>
              </m:d>
            </m:oMath>
            <w:r w:rsidRPr="00B028CE">
              <w:rPr>
                <w:rFonts w:ascii="Arial" w:eastAsia="Malgun Gothic" w:hAnsi="Arial" w:cs="Arial"/>
                <w:color w:val="FF0000"/>
                <w:sz w:val="16"/>
                <w:szCs w:val="16"/>
              </w:rPr>
              <w:t>-bit indicator)</w:t>
            </w:r>
          </w:p>
          <w:p w14:paraId="66DF7A81" w14:textId="77777777" w:rsidR="00B028CE" w:rsidRPr="00B028CE" w:rsidRDefault="00B028CE">
            <w:pPr>
              <w:numPr>
                <w:ilvl w:val="0"/>
                <w:numId w:val="367"/>
              </w:numPr>
              <w:contextualSpacing/>
              <w:rPr>
                <w:rFonts w:ascii="Arial" w:eastAsia="Malgun Gothic" w:hAnsi="Arial" w:cs="Arial"/>
                <w:color w:val="FF0000"/>
                <w:sz w:val="16"/>
                <w:szCs w:val="16"/>
              </w:rPr>
            </w:pPr>
            <w:r w:rsidRPr="00B028CE">
              <w:rPr>
                <w:rFonts w:ascii="Arial" w:eastAsia="Malgun Gothic" w:hAnsi="Arial" w:cs="Arial"/>
                <w:color w:val="FF0000"/>
                <w:sz w:val="16"/>
                <w:szCs w:val="16"/>
              </w:rPr>
              <w:t xml:space="preserve">Non-existent if </w:t>
            </w:r>
            <w:r w:rsidRPr="00B028CE">
              <w:rPr>
                <w:rFonts w:ascii="Arial" w:eastAsia="Malgun Gothic" w:hAnsi="Arial" w:cs="Arial"/>
                <w:i/>
                <w:color w:val="FF0000"/>
                <w:sz w:val="16"/>
                <w:szCs w:val="16"/>
              </w:rPr>
              <w:t>N</w:t>
            </w:r>
            <w:r w:rsidRPr="00B028CE">
              <w:rPr>
                <w:rFonts w:ascii="Arial" w:eastAsia="Malgun Gothic" w:hAnsi="Arial" w:cs="Arial"/>
                <w:i/>
                <w:color w:val="FF0000"/>
                <w:sz w:val="16"/>
                <w:szCs w:val="16"/>
                <w:vertAlign w:val="subscript"/>
              </w:rPr>
              <w:t>L</w:t>
            </w:r>
            <w:r w:rsidRPr="00B028CE">
              <w:rPr>
                <w:rFonts w:ascii="Arial" w:eastAsia="Malgun Gothic" w:hAnsi="Arial" w:cs="Arial"/>
                <w:color w:val="FF0000"/>
                <w:sz w:val="16"/>
                <w:szCs w:val="16"/>
              </w:rPr>
              <w:t xml:space="preserve">=1 </w:t>
            </w:r>
          </w:p>
        </w:tc>
        <w:tc>
          <w:tcPr>
            <w:tcW w:w="1000" w:type="pct"/>
            <w:shd w:val="clear" w:color="auto" w:fill="auto"/>
          </w:tcPr>
          <w:p w14:paraId="266BA319"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Complete</w:t>
            </w:r>
          </w:p>
        </w:tc>
      </w:tr>
      <w:tr w:rsidR="00B028CE" w:rsidRPr="00B028CE" w14:paraId="409D6C55" w14:textId="77777777" w:rsidTr="00B9053C">
        <w:trPr>
          <w:trHeight w:val="446"/>
        </w:trPr>
        <w:tc>
          <w:tcPr>
            <w:tcW w:w="1043" w:type="pct"/>
            <w:shd w:val="clear" w:color="auto" w:fill="auto"/>
          </w:tcPr>
          <w:p w14:paraId="20CD5A05"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color w:val="C00000"/>
                <w:sz w:val="16"/>
                <w:szCs w:val="16"/>
              </w:rPr>
              <w:t xml:space="preserve">N </w:t>
            </w:r>
            <w:r w:rsidRPr="00B028CE">
              <w:rPr>
                <w:rFonts w:ascii="Arial" w:eastAsia="Malgun Gothic" w:hAnsi="Arial" w:cs="Arial"/>
                <w:sz w:val="16"/>
                <w:szCs w:val="16"/>
              </w:rPr>
              <w:t>Bitmap</w:t>
            </w:r>
            <w:r w:rsidRPr="00B028CE">
              <w:rPr>
                <w:rFonts w:ascii="Arial" w:eastAsia="Malgun Gothic" w:hAnsi="Arial" w:cs="Arial"/>
                <w:color w:val="C00000"/>
                <w:sz w:val="16"/>
                <w:szCs w:val="16"/>
              </w:rPr>
              <w:t xml:space="preserve">(s) </w:t>
            </w:r>
            <w:r w:rsidRPr="00B028CE">
              <w:rPr>
                <w:rFonts w:ascii="Arial" w:eastAsia="Malgun Gothic" w:hAnsi="Arial" w:cs="Arial"/>
                <w:sz w:val="16"/>
                <w:szCs w:val="16"/>
              </w:rPr>
              <w:t>per layer</w:t>
            </w:r>
          </w:p>
        </w:tc>
        <w:tc>
          <w:tcPr>
            <w:tcW w:w="363" w:type="pct"/>
            <w:shd w:val="clear" w:color="auto" w:fill="auto"/>
          </w:tcPr>
          <w:p w14:paraId="01032C31"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Part 2</w:t>
            </w:r>
          </w:p>
        </w:tc>
        <w:tc>
          <w:tcPr>
            <w:tcW w:w="2593" w:type="pct"/>
            <w:shd w:val="clear" w:color="auto" w:fill="auto"/>
          </w:tcPr>
          <w:p w14:paraId="71C2F404" w14:textId="221CCA86"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 xml:space="preserve">For layer </w:t>
            </w:r>
            <w:r w:rsidRPr="00B028CE">
              <w:rPr>
                <w:rFonts w:ascii="Arial" w:eastAsia="Malgun Gothic" w:hAnsi="Arial" w:cs="Arial"/>
                <w:i/>
                <w:sz w:val="16"/>
                <w:szCs w:val="16"/>
              </w:rPr>
              <w:t>l</w:t>
            </w:r>
            <w:r w:rsidRPr="00B028CE">
              <w:rPr>
                <w:rFonts w:ascii="Arial" w:eastAsia="Malgun Gothic" w:hAnsi="Arial" w:cs="Arial"/>
                <w:sz w:val="16"/>
                <w:szCs w:val="16"/>
              </w:rPr>
              <w:t xml:space="preserve"> </w:t>
            </w:r>
            <w:r w:rsidRPr="00B028CE">
              <w:rPr>
                <w:rFonts w:ascii="Arial" w:eastAsia="Malgun Gothic" w:hAnsi="Arial" w:cs="Arial"/>
                <w:color w:val="C00000"/>
                <w:sz w:val="16"/>
                <w:szCs w:val="16"/>
              </w:rPr>
              <w:t xml:space="preserve">and CSI-RS resource </w:t>
            </w:r>
            <w:r w:rsidRPr="00B028CE">
              <w:rPr>
                <w:rFonts w:ascii="Arial" w:eastAsia="Malgun Gothic" w:hAnsi="Arial" w:cs="Arial"/>
                <w:i/>
                <w:color w:val="C00000"/>
                <w:sz w:val="16"/>
                <w:szCs w:val="16"/>
              </w:rPr>
              <w:t>n</w:t>
            </w:r>
            <w:r w:rsidRPr="00B028CE">
              <w:rPr>
                <w:rFonts w:ascii="Arial" w:eastAsia="Malgun Gothic" w:hAnsi="Arial" w:cs="Arial"/>
                <w:sz w:val="16"/>
                <w:szCs w:val="16"/>
              </w:rPr>
              <w:t>, size-</w:t>
            </w:r>
            <m:oMath>
              <m:r>
                <w:rPr>
                  <w:rFonts w:ascii="Cambria Math" w:eastAsia="Malgun Gothic" w:hAnsi="Cambria Math" w:cs="Arial"/>
                  <w:color w:val="C00000"/>
                  <w:sz w:val="16"/>
                  <w:szCs w:val="16"/>
                </w:rPr>
                <m:t>2</m:t>
              </m:r>
              <m:sSub>
                <m:sSubPr>
                  <m:ctrlPr>
                    <w:rPr>
                      <w:rFonts w:ascii="Cambria Math" w:eastAsia="Malgun Gothic" w:hAnsi="Cambria Math" w:cs="Arial"/>
                      <w:i/>
                      <w:color w:val="C00000"/>
                      <w:sz w:val="16"/>
                      <w:szCs w:val="16"/>
                    </w:rPr>
                  </m:ctrlPr>
                </m:sSubPr>
                <m:e>
                  <m:r>
                    <w:rPr>
                      <w:rFonts w:ascii="Cambria Math" w:eastAsia="Malgun Gothic" w:hAnsi="Cambria Math" w:cs="Arial"/>
                      <w:color w:val="C00000"/>
                      <w:sz w:val="16"/>
                      <w:szCs w:val="16"/>
                    </w:rPr>
                    <m:t>L</m:t>
                  </m:r>
                </m:e>
                <m:sub>
                  <m:r>
                    <w:rPr>
                      <w:rFonts w:ascii="Cambria Math" w:eastAsia="Malgun Gothic" w:hAnsi="Cambria Math" w:cs="Arial"/>
                      <w:color w:val="C00000"/>
                      <w:sz w:val="16"/>
                      <w:szCs w:val="16"/>
                    </w:rPr>
                    <m:t>n</m:t>
                  </m:r>
                </m:sub>
              </m:sSub>
              <m:r>
                <w:rPr>
                  <w:rFonts w:ascii="Cambria Math" w:eastAsia="Malgun Gothic" w:hAnsi="Cambria Math" w:cs="Arial"/>
                  <w:color w:val="C00000"/>
                  <w:sz w:val="16"/>
                  <w:szCs w:val="16"/>
                </w:rPr>
                <m:t>M</m:t>
              </m:r>
            </m:oMath>
            <w:r w:rsidRPr="00B028CE">
              <w:rPr>
                <w:rFonts w:ascii="Arial" w:eastAsia="Malgun Gothic" w:hAnsi="Arial" w:cs="Arial"/>
                <w:sz w:val="16"/>
                <w:szCs w:val="16"/>
              </w:rPr>
              <w:t>, or (</w:t>
            </w:r>
            <m:oMath>
              <m:sSub>
                <m:sSubPr>
                  <m:ctrlPr>
                    <w:rPr>
                      <w:rFonts w:ascii="Cambria Math" w:eastAsia="Malgun Gothic" w:hAnsi="Cambria Math" w:cs="Arial"/>
                      <w:i/>
                      <w:color w:val="C00000"/>
                      <w:sz w:val="16"/>
                      <w:szCs w:val="16"/>
                    </w:rPr>
                  </m:ctrlPr>
                </m:sSubPr>
                <m:e>
                  <m:r>
                    <w:rPr>
                      <w:rFonts w:ascii="Cambria Math" w:eastAsia="Malgun Gothic" w:hAnsi="Cambria Math" w:cs="Arial"/>
                      <w:color w:val="C00000"/>
                      <w:sz w:val="16"/>
                      <w:szCs w:val="16"/>
                    </w:rPr>
                    <m:t>K</m:t>
                  </m:r>
                </m:e>
                <m:sub>
                  <m:r>
                    <w:rPr>
                      <w:rFonts w:ascii="Cambria Math" w:eastAsia="Malgun Gothic" w:hAnsi="Cambria Math" w:cs="Arial"/>
                      <w:color w:val="C00000"/>
                      <w:sz w:val="16"/>
                      <w:szCs w:val="16"/>
                    </w:rPr>
                    <m:t>1,n</m:t>
                  </m:r>
                </m:sub>
              </m:sSub>
              <m:r>
                <w:rPr>
                  <w:rFonts w:ascii="Cambria Math" w:eastAsia="Malgun Gothic" w:hAnsi="Cambria Math" w:cs="Arial"/>
                  <w:color w:val="C00000"/>
                  <w:sz w:val="16"/>
                  <w:szCs w:val="16"/>
                </w:rPr>
                <m:t>M</m:t>
              </m:r>
            </m:oMath>
            <w:r w:rsidRPr="00B028CE">
              <w:rPr>
                <w:rFonts w:ascii="Arial" w:eastAsia="Malgun Gothic" w:hAnsi="Arial" w:cs="Arial"/>
                <w:color w:val="C00000"/>
                <w:sz w:val="16"/>
                <w:szCs w:val="16"/>
              </w:rPr>
              <w:t xml:space="preserve"> where </w:t>
            </w:r>
            <m:oMath>
              <m:sSub>
                <m:sSubPr>
                  <m:ctrlPr>
                    <w:rPr>
                      <w:rFonts w:ascii="Cambria Math" w:eastAsia="Malgun Gothic" w:hAnsi="Cambria Math" w:cs="Arial"/>
                      <w:i/>
                      <w:color w:val="C00000"/>
                      <w:sz w:val="16"/>
                      <w:szCs w:val="16"/>
                    </w:rPr>
                  </m:ctrlPr>
                </m:sSubPr>
                <m:e>
                  <m:r>
                    <w:rPr>
                      <w:rFonts w:ascii="Cambria Math" w:eastAsia="Malgun Gothic" w:hAnsi="Cambria Math" w:cs="Arial"/>
                      <w:color w:val="C00000"/>
                      <w:sz w:val="16"/>
                      <w:szCs w:val="16"/>
                    </w:rPr>
                    <m:t>L</m:t>
                  </m:r>
                </m:e>
                <m:sub>
                  <m:r>
                    <w:rPr>
                      <w:rFonts w:ascii="Cambria Math" w:eastAsia="Malgun Gothic" w:hAnsi="Cambria Math" w:cs="Arial"/>
                      <w:color w:val="C00000"/>
                      <w:sz w:val="16"/>
                      <w:szCs w:val="16"/>
                    </w:rPr>
                    <m:t>n</m:t>
                  </m:r>
                </m:sub>
              </m:sSub>
              <m:r>
                <w:rPr>
                  <w:rFonts w:ascii="Cambria Math" w:eastAsia="Malgun Gothic" w:hAnsi="Cambria Math" w:cs="Arial"/>
                  <w:color w:val="C00000"/>
                  <w:sz w:val="16"/>
                  <w:szCs w:val="16"/>
                </w:rPr>
                <m:t>=</m:t>
              </m:r>
              <m:sSub>
                <m:sSubPr>
                  <m:ctrlPr>
                    <w:rPr>
                      <w:rFonts w:ascii="Cambria Math" w:eastAsia="Malgun Gothic" w:hAnsi="Cambria Math" w:cs="Arial"/>
                      <w:i/>
                      <w:color w:val="C00000"/>
                      <w:sz w:val="16"/>
                      <w:szCs w:val="16"/>
                    </w:rPr>
                  </m:ctrlPr>
                </m:sSubPr>
                <m:e>
                  <m:r>
                    <w:rPr>
                      <w:rFonts w:ascii="Cambria Math" w:eastAsia="Malgun Gothic" w:hAnsi="Cambria Math" w:cs="Arial"/>
                      <w:color w:val="C00000"/>
                      <w:sz w:val="16"/>
                      <w:szCs w:val="16"/>
                    </w:rPr>
                    <m:t>K</m:t>
                  </m:r>
                </m:e>
                <m:sub>
                  <m:r>
                    <w:rPr>
                      <w:rFonts w:ascii="Cambria Math" w:eastAsia="Malgun Gothic" w:hAnsi="Cambria Math" w:cs="Arial"/>
                      <w:color w:val="C00000"/>
                      <w:sz w:val="16"/>
                      <w:szCs w:val="16"/>
                    </w:rPr>
                    <m:t>1,n</m:t>
                  </m:r>
                </m:sub>
              </m:sSub>
              <m:r>
                <w:rPr>
                  <w:rFonts w:ascii="Cambria Math" w:eastAsia="Malgun Gothic" w:hAnsi="Cambria Math" w:cs="Arial"/>
                  <w:color w:val="C00000"/>
                  <w:sz w:val="16"/>
                  <w:szCs w:val="16"/>
                </w:rPr>
                <m:t>/2</m:t>
              </m:r>
            </m:oMath>
            <w:r w:rsidRPr="00B028CE">
              <w:rPr>
                <w:rFonts w:ascii="Arial" w:eastAsia="Malgun Gothic" w:hAnsi="Arial" w:cs="Arial"/>
                <w:color w:val="C00000"/>
                <w:sz w:val="16"/>
                <w:szCs w:val="16"/>
              </w:rPr>
              <w:t>)</w:t>
            </w:r>
          </w:p>
        </w:tc>
        <w:tc>
          <w:tcPr>
            <w:tcW w:w="1000" w:type="pct"/>
            <w:shd w:val="clear" w:color="auto" w:fill="auto"/>
          </w:tcPr>
          <w:p w14:paraId="5F1841B3"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Complete</w:t>
            </w:r>
          </w:p>
        </w:tc>
      </w:tr>
      <w:tr w:rsidR="00B028CE" w:rsidRPr="00B028CE" w14:paraId="4A230262" w14:textId="77777777" w:rsidTr="00B9053C">
        <w:trPr>
          <w:trHeight w:val="433"/>
        </w:trPr>
        <w:tc>
          <w:tcPr>
            <w:tcW w:w="1043" w:type="pct"/>
            <w:shd w:val="clear" w:color="auto" w:fill="auto"/>
          </w:tcPr>
          <w:p w14:paraId="7251DFD4"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Strongest coefficient indicator (SCI)</w:t>
            </w:r>
          </w:p>
        </w:tc>
        <w:tc>
          <w:tcPr>
            <w:tcW w:w="363" w:type="pct"/>
            <w:shd w:val="clear" w:color="auto" w:fill="auto"/>
          </w:tcPr>
          <w:p w14:paraId="4A04B7E2"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Part 2</w:t>
            </w:r>
          </w:p>
        </w:tc>
        <w:tc>
          <w:tcPr>
            <w:tcW w:w="2593" w:type="pct"/>
            <w:shd w:val="clear" w:color="auto" w:fill="auto"/>
          </w:tcPr>
          <w:p w14:paraId="320F3A49" w14:textId="17ECCAA0"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 xml:space="preserve">For layer </w:t>
            </w:r>
            <w:r w:rsidRPr="00B028CE">
              <w:rPr>
                <w:rFonts w:ascii="Arial" w:eastAsia="Malgun Gothic" w:hAnsi="Arial" w:cs="Arial"/>
                <w:i/>
                <w:sz w:val="16"/>
                <w:szCs w:val="16"/>
              </w:rPr>
              <w:t>l</w:t>
            </w:r>
            <w:r w:rsidRPr="00B028CE">
              <w:rPr>
                <w:rFonts w:ascii="Arial" w:eastAsia="Malgun Gothic" w:hAnsi="Arial" w:cs="Arial"/>
                <w:sz w:val="16"/>
                <w:szCs w:val="16"/>
              </w:rPr>
              <w:t xml:space="preserve">: A </w:t>
            </w:r>
            <m:oMath>
              <m:d>
                <m:dPr>
                  <m:begChr m:val="⌈"/>
                  <m:endChr m:val="⌉"/>
                  <m:ctrlPr>
                    <w:rPr>
                      <w:rFonts w:ascii="Cambria Math" w:eastAsia="Malgun Gothic" w:hAnsi="Cambria Math" w:cs="Arial"/>
                      <w:i/>
                      <w:sz w:val="16"/>
                      <w:szCs w:val="16"/>
                    </w:rPr>
                  </m:ctrlPr>
                </m:dPr>
                <m:e>
                  <m:func>
                    <m:funcPr>
                      <m:ctrlPr>
                        <w:rPr>
                          <w:rFonts w:ascii="Cambria Math" w:eastAsia="Malgun Gothic" w:hAnsi="Cambria Math" w:cs="Arial"/>
                          <w:i/>
                          <w:sz w:val="16"/>
                          <w:szCs w:val="16"/>
                        </w:rPr>
                      </m:ctrlPr>
                    </m:funcPr>
                    <m:fName>
                      <m:sSub>
                        <m:sSubPr>
                          <m:ctrlPr>
                            <w:rPr>
                              <w:rFonts w:ascii="Cambria Math" w:eastAsia="Malgun Gothic" w:hAnsi="Cambria Math" w:cs="Arial"/>
                              <w:i/>
                              <w:sz w:val="16"/>
                              <w:szCs w:val="16"/>
                            </w:rPr>
                          </m:ctrlPr>
                        </m:sSubPr>
                        <m:e>
                          <m:r>
                            <m:rPr>
                              <m:sty m:val="p"/>
                            </m:rPr>
                            <w:rPr>
                              <w:rFonts w:ascii="Cambria Math" w:eastAsia="Malgun Gothic" w:hAnsi="Cambria Math" w:cs="Arial"/>
                              <w:sz w:val="16"/>
                              <w:szCs w:val="16"/>
                            </w:rPr>
                            <m:t>log</m:t>
                          </m:r>
                        </m:e>
                        <m:sub>
                          <m:r>
                            <w:rPr>
                              <w:rFonts w:ascii="Cambria Math" w:eastAsia="Malgun Gothic" w:hAnsi="Cambria Math" w:cs="Arial"/>
                              <w:sz w:val="16"/>
                              <w:szCs w:val="16"/>
                            </w:rPr>
                            <m:t>2</m:t>
                          </m:r>
                        </m:sub>
                      </m:sSub>
                    </m:fName>
                    <m:e>
                      <m:r>
                        <w:rPr>
                          <w:rFonts w:ascii="Cambria Math" w:eastAsia="Malgun Gothic" w:hAnsi="Cambria Math" w:cs="Arial"/>
                          <w:sz w:val="16"/>
                          <w:szCs w:val="16"/>
                        </w:rPr>
                        <m:t>2M</m:t>
                      </m:r>
                      <m:nary>
                        <m:naryPr>
                          <m:chr m:val="∑"/>
                          <m:limLoc m:val="undOvr"/>
                          <m:ctrlPr>
                            <w:rPr>
                              <w:rFonts w:ascii="Cambria Math" w:eastAsia="Malgun Gothic" w:hAnsi="Cambria Math" w:cs="Arial"/>
                              <w:i/>
                              <w:color w:val="C00000"/>
                              <w:sz w:val="16"/>
                              <w:szCs w:val="16"/>
                            </w:rPr>
                          </m:ctrlPr>
                        </m:naryPr>
                        <m:sub>
                          <m:r>
                            <w:rPr>
                              <w:rFonts w:ascii="Cambria Math" w:eastAsia="Malgun Gothic" w:hAnsi="Cambria Math" w:cs="Arial"/>
                              <w:color w:val="C00000"/>
                              <w:sz w:val="16"/>
                              <w:szCs w:val="16"/>
                            </w:rPr>
                            <m:t>n=0</m:t>
                          </m:r>
                        </m:sub>
                        <m:sup>
                          <m:r>
                            <w:rPr>
                              <w:rFonts w:ascii="Cambria Math" w:eastAsia="Malgun Gothic" w:hAnsi="Cambria Math" w:cs="Arial"/>
                              <w:color w:val="C00000"/>
                              <w:sz w:val="16"/>
                              <w:szCs w:val="16"/>
                            </w:rPr>
                            <m:t>N-1</m:t>
                          </m:r>
                        </m:sup>
                        <m:e>
                          <m:sSub>
                            <m:sSubPr>
                              <m:ctrlPr>
                                <w:rPr>
                                  <w:rFonts w:ascii="Cambria Math" w:eastAsia="Malgun Gothic" w:hAnsi="Cambria Math" w:cs="Arial"/>
                                  <w:i/>
                                  <w:color w:val="C00000"/>
                                  <w:sz w:val="16"/>
                                  <w:szCs w:val="16"/>
                                </w:rPr>
                              </m:ctrlPr>
                            </m:sSubPr>
                            <m:e>
                              <m:r>
                                <w:rPr>
                                  <w:rFonts w:ascii="Cambria Math" w:eastAsia="Malgun Gothic" w:hAnsi="Cambria Math" w:cs="Arial"/>
                                  <w:color w:val="C00000"/>
                                  <w:sz w:val="16"/>
                                  <w:szCs w:val="16"/>
                                </w:rPr>
                                <m:t>L</m:t>
                              </m:r>
                            </m:e>
                            <m:sub>
                              <m:r>
                                <w:rPr>
                                  <w:rFonts w:ascii="Cambria Math" w:eastAsia="Malgun Gothic" w:hAnsi="Cambria Math" w:cs="Arial"/>
                                  <w:color w:val="C00000"/>
                                  <w:sz w:val="16"/>
                                  <w:szCs w:val="16"/>
                                </w:rPr>
                                <m:t>n</m:t>
                              </m:r>
                            </m:sub>
                          </m:sSub>
                        </m:e>
                      </m:nary>
                    </m:e>
                  </m:func>
                </m:e>
              </m:d>
            </m:oMath>
            <w:r w:rsidRPr="00B028CE">
              <w:rPr>
                <w:rFonts w:ascii="Arial" w:eastAsia="Malgun Gothic" w:hAnsi="Arial" w:cs="Arial"/>
                <w:sz w:val="16"/>
                <w:szCs w:val="16"/>
              </w:rPr>
              <w:t>-bit indicator for the strongest coefficient index</w:t>
            </w:r>
          </w:p>
        </w:tc>
        <w:tc>
          <w:tcPr>
            <w:tcW w:w="1000" w:type="pct"/>
            <w:shd w:val="clear" w:color="auto" w:fill="auto"/>
          </w:tcPr>
          <w:p w14:paraId="0D3BCC8D"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Complete</w:t>
            </w:r>
          </w:p>
        </w:tc>
      </w:tr>
      <w:tr w:rsidR="00B028CE" w:rsidRPr="00B028CE" w14:paraId="7367ECA3" w14:textId="77777777" w:rsidTr="00B9053C">
        <w:trPr>
          <w:trHeight w:val="625"/>
        </w:trPr>
        <w:tc>
          <w:tcPr>
            <w:tcW w:w="1043" w:type="pct"/>
            <w:shd w:val="clear" w:color="auto" w:fill="auto"/>
          </w:tcPr>
          <w:p w14:paraId="3C1F362E"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 xml:space="preserve">Port selection indicator </w:t>
            </w:r>
            <w:r w:rsidRPr="00B028CE">
              <w:rPr>
                <w:rFonts w:ascii="Arial" w:eastAsia="Malgun Gothic" w:hAnsi="Arial" w:cs="Arial"/>
                <w:color w:val="FF0000"/>
                <w:sz w:val="16"/>
                <w:szCs w:val="16"/>
              </w:rPr>
              <w:t xml:space="preserve">for each of the </w:t>
            </w:r>
            <w:r w:rsidRPr="00B028CE">
              <w:rPr>
                <w:rFonts w:ascii="Arial" w:eastAsia="Malgun Gothic" w:hAnsi="Arial" w:cs="Arial"/>
                <w:i/>
                <w:color w:val="FF0000"/>
                <w:sz w:val="16"/>
                <w:szCs w:val="16"/>
              </w:rPr>
              <w:t>N</w:t>
            </w:r>
            <w:r w:rsidRPr="00B028CE">
              <w:rPr>
                <w:rFonts w:ascii="Arial" w:eastAsia="Malgun Gothic" w:hAnsi="Arial" w:cs="Arial"/>
                <w:color w:val="FF0000"/>
                <w:sz w:val="16"/>
                <w:szCs w:val="16"/>
              </w:rPr>
              <w:t xml:space="preserve"> CSI-RS resources</w:t>
            </w:r>
          </w:p>
        </w:tc>
        <w:tc>
          <w:tcPr>
            <w:tcW w:w="363" w:type="pct"/>
            <w:shd w:val="clear" w:color="auto" w:fill="auto"/>
          </w:tcPr>
          <w:p w14:paraId="146E4E9E"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Part 2</w:t>
            </w:r>
          </w:p>
        </w:tc>
        <w:tc>
          <w:tcPr>
            <w:tcW w:w="2593" w:type="pct"/>
            <w:shd w:val="clear" w:color="auto" w:fill="auto"/>
          </w:tcPr>
          <w:p w14:paraId="66CAB6F2" w14:textId="43ED2A21" w:rsidR="00B028CE" w:rsidRPr="00B028CE" w:rsidRDefault="00B028CE" w:rsidP="00B028CE">
            <w:pPr>
              <w:rPr>
                <w:rFonts w:ascii="Arial" w:eastAsia="Malgun Gothic" w:hAnsi="Arial" w:cs="Arial"/>
                <w:sz w:val="16"/>
                <w:szCs w:val="16"/>
                <w:lang w:eastAsia="zh-CN"/>
              </w:rPr>
            </w:pPr>
            <w:r w:rsidRPr="00B028CE">
              <w:rPr>
                <w:rFonts w:ascii="Arial" w:eastAsia="Malgun Gothic" w:hAnsi="Arial" w:cs="Arial"/>
                <w:sz w:val="16"/>
                <w:szCs w:val="16"/>
              </w:rPr>
              <w:t xml:space="preserve">Port selection indicator is a </w:t>
            </w:r>
            <m:oMath>
              <m:d>
                <m:dPr>
                  <m:begChr m:val="⌈"/>
                  <m:endChr m:val="⌉"/>
                  <m:ctrlPr>
                    <w:rPr>
                      <w:rFonts w:ascii="Cambria Math" w:eastAsia="Malgun Gothic" w:hAnsi="Cambria Math" w:cs="Arial"/>
                      <w:i/>
                      <w:sz w:val="16"/>
                      <w:szCs w:val="16"/>
                    </w:rPr>
                  </m:ctrlPr>
                </m:dPr>
                <m:e>
                  <m:func>
                    <m:funcPr>
                      <m:ctrlPr>
                        <w:rPr>
                          <w:rFonts w:ascii="Cambria Math" w:eastAsia="Malgun Gothic" w:hAnsi="Cambria Math" w:cs="Arial"/>
                          <w:i/>
                          <w:sz w:val="16"/>
                          <w:szCs w:val="16"/>
                        </w:rPr>
                      </m:ctrlPr>
                    </m:funcPr>
                    <m:fName>
                      <m:sSub>
                        <m:sSubPr>
                          <m:ctrlPr>
                            <w:rPr>
                              <w:rFonts w:ascii="Cambria Math" w:eastAsia="Malgun Gothic" w:hAnsi="Cambria Math" w:cs="Arial"/>
                              <w:sz w:val="16"/>
                              <w:szCs w:val="16"/>
                            </w:rPr>
                          </m:ctrlPr>
                        </m:sSubPr>
                        <m:e>
                          <m:r>
                            <m:rPr>
                              <m:sty m:val="p"/>
                            </m:rPr>
                            <w:rPr>
                              <w:rFonts w:ascii="Cambria Math" w:eastAsia="Malgun Gothic" w:hAnsi="Cambria Math" w:cs="Arial"/>
                              <w:sz w:val="16"/>
                              <w:szCs w:val="16"/>
                            </w:rPr>
                            <m:t>log</m:t>
                          </m:r>
                        </m:e>
                        <m:sub>
                          <m:r>
                            <m:rPr>
                              <m:sty m:val="p"/>
                            </m:rPr>
                            <w:rPr>
                              <w:rFonts w:ascii="Cambria Math" w:eastAsia="Malgun Gothic" w:hAnsi="Cambria Math" w:cs="Arial"/>
                              <w:sz w:val="16"/>
                              <w:szCs w:val="16"/>
                            </w:rPr>
                            <m:t>2</m:t>
                          </m:r>
                        </m:sub>
                      </m:sSub>
                    </m:fName>
                    <m:e>
                      <m:d>
                        <m:dPr>
                          <m:ctrlPr>
                            <w:rPr>
                              <w:rFonts w:ascii="Cambria Math" w:eastAsia="Malgun Gothic" w:hAnsi="Cambria Math" w:cs="Arial"/>
                              <w:i/>
                              <w:sz w:val="16"/>
                              <w:szCs w:val="16"/>
                            </w:rPr>
                          </m:ctrlPr>
                        </m:dPr>
                        <m:e>
                          <m:m>
                            <m:mPr>
                              <m:mcs>
                                <m:mc>
                                  <m:mcPr>
                                    <m:count m:val="1"/>
                                    <m:mcJc m:val="center"/>
                                  </m:mcPr>
                                </m:mc>
                              </m:mcs>
                              <m:ctrlPr>
                                <w:rPr>
                                  <w:rFonts w:ascii="Cambria Math" w:eastAsia="Malgun Gothic" w:hAnsi="Cambria Math" w:cs="Arial"/>
                                  <w:i/>
                                  <w:sz w:val="16"/>
                                  <w:szCs w:val="16"/>
                                </w:rPr>
                              </m:ctrlPr>
                            </m:mPr>
                            <m:mr>
                              <m:e>
                                <m:sSub>
                                  <m:sSubPr>
                                    <m:ctrlPr>
                                      <w:rPr>
                                        <w:rFonts w:ascii="Cambria Math" w:eastAsia="Malgun Gothic" w:hAnsi="Cambria Math" w:cs="Arial"/>
                                        <w:i/>
                                        <w:sz w:val="16"/>
                                        <w:szCs w:val="16"/>
                                      </w:rPr>
                                    </m:ctrlPr>
                                  </m:sSubPr>
                                  <m:e>
                                    <m:r>
                                      <w:rPr>
                                        <w:rFonts w:ascii="Cambria Math" w:eastAsia="Malgun Gothic" w:hAnsi="Cambria Math" w:cs="Arial"/>
                                        <w:sz w:val="16"/>
                                        <w:szCs w:val="16"/>
                                      </w:rPr>
                                      <m:t>P</m:t>
                                    </m:r>
                                  </m:e>
                                  <m:sub>
                                    <m:r>
                                      <w:rPr>
                                        <w:rFonts w:ascii="Cambria Math" w:eastAsia="Malgun Gothic" w:hAnsi="Cambria Math" w:cs="Arial"/>
                                        <w:sz w:val="16"/>
                                        <w:szCs w:val="16"/>
                                      </w:rPr>
                                      <m:t>CSI-RS</m:t>
                                    </m:r>
                                  </m:sub>
                                </m:sSub>
                                <m:r>
                                  <w:rPr>
                                    <w:rFonts w:ascii="Cambria Math" w:eastAsia="Malgun Gothic" w:hAnsi="Cambria Math" w:cs="Arial"/>
                                    <w:sz w:val="16"/>
                                    <w:szCs w:val="16"/>
                                  </w:rPr>
                                  <m:t>/2</m:t>
                                </m:r>
                              </m:e>
                            </m:mr>
                            <m:mr>
                              <m:e>
                                <m:sSub>
                                  <m:sSubPr>
                                    <m:ctrlPr>
                                      <w:rPr>
                                        <w:rFonts w:ascii="Cambria Math" w:eastAsia="Malgun Gothic" w:hAnsi="Cambria Math" w:cs="Arial"/>
                                        <w:i/>
                                        <w:color w:val="C00000"/>
                                        <w:sz w:val="16"/>
                                        <w:szCs w:val="16"/>
                                      </w:rPr>
                                    </m:ctrlPr>
                                  </m:sSubPr>
                                  <m:e>
                                    <m:r>
                                      <w:rPr>
                                        <w:rFonts w:ascii="Cambria Math" w:eastAsia="Malgun Gothic" w:hAnsi="Cambria Math" w:cs="Arial"/>
                                        <w:color w:val="C00000"/>
                                        <w:sz w:val="16"/>
                                        <w:szCs w:val="16"/>
                                      </w:rPr>
                                      <m:t>L</m:t>
                                    </m:r>
                                  </m:e>
                                  <m:sub>
                                    <m:r>
                                      <w:rPr>
                                        <w:rFonts w:ascii="Cambria Math" w:eastAsia="Malgun Gothic" w:hAnsi="Cambria Math" w:cs="Arial"/>
                                        <w:color w:val="C00000"/>
                                        <w:sz w:val="16"/>
                                        <w:szCs w:val="16"/>
                                      </w:rPr>
                                      <m:t>n</m:t>
                                    </m:r>
                                  </m:sub>
                                </m:sSub>
                              </m:e>
                            </m:mr>
                          </m:m>
                        </m:e>
                      </m:d>
                    </m:e>
                  </m:func>
                </m:e>
              </m:d>
            </m:oMath>
            <w:r w:rsidRPr="00B028CE">
              <w:rPr>
                <w:rFonts w:ascii="Arial" w:eastAsia="Malgun Gothic" w:hAnsi="Arial" w:cs="Arial"/>
                <w:sz w:val="16"/>
                <w:szCs w:val="16"/>
              </w:rPr>
              <w:t xml:space="preserve">-bit indicator </w:t>
            </w:r>
            <w:r w:rsidRPr="00B028CE">
              <w:rPr>
                <w:rFonts w:ascii="Arial" w:eastAsia="Malgun Gothic" w:hAnsi="Arial" w:cs="Arial"/>
                <w:color w:val="FF0000"/>
                <w:sz w:val="16"/>
                <w:szCs w:val="16"/>
              </w:rPr>
              <w:t>for n=0,1,…,</w:t>
            </w:r>
            <w:r w:rsidRPr="00B028CE">
              <w:rPr>
                <w:rFonts w:ascii="Arial" w:eastAsia="Malgun Gothic" w:hAnsi="Arial" w:cs="Arial"/>
                <w:i/>
                <w:color w:val="FF0000"/>
                <w:sz w:val="16"/>
                <w:szCs w:val="16"/>
              </w:rPr>
              <w:t>N–</w:t>
            </w:r>
            <w:r w:rsidRPr="00B028CE">
              <w:rPr>
                <w:rFonts w:ascii="Arial" w:eastAsia="Malgun Gothic" w:hAnsi="Arial" w:cs="Arial"/>
                <w:color w:val="FF0000"/>
                <w:sz w:val="16"/>
                <w:szCs w:val="16"/>
              </w:rPr>
              <w:t xml:space="preserve">1, where </w:t>
            </w:r>
            <w:r w:rsidRPr="00B028CE">
              <w:rPr>
                <w:rFonts w:ascii="Arial" w:hAnsi="Arial" w:cs="Arial"/>
                <w:i/>
                <w:color w:val="FF0000"/>
                <w:sz w:val="16"/>
                <w:szCs w:val="16"/>
              </w:rPr>
              <w:t>L</w:t>
            </w:r>
            <w:r w:rsidRPr="00B028CE">
              <w:rPr>
                <w:rFonts w:ascii="Arial" w:hAnsi="Arial" w:cs="Arial"/>
                <w:i/>
                <w:color w:val="FF0000"/>
                <w:sz w:val="16"/>
                <w:szCs w:val="16"/>
                <w:vertAlign w:val="subscript"/>
              </w:rPr>
              <w:t>n</w:t>
            </w:r>
            <w:r w:rsidRPr="00B028CE">
              <w:rPr>
                <w:rFonts w:ascii="Arial" w:hAnsi="Arial" w:cs="Arial"/>
                <w:color w:val="FF0000"/>
                <w:sz w:val="16"/>
                <w:szCs w:val="16"/>
              </w:rPr>
              <w:t>=</w:t>
            </w:r>
            <w:r w:rsidRPr="00B028CE">
              <w:rPr>
                <w:rFonts w:ascii="Arial" w:hAnsi="Arial" w:cs="Arial"/>
                <w:i/>
                <w:color w:val="FF0000"/>
                <w:sz w:val="16"/>
                <w:szCs w:val="16"/>
              </w:rPr>
              <w:t></w:t>
            </w:r>
            <w:r w:rsidRPr="00B028CE">
              <w:rPr>
                <w:rFonts w:ascii="Arial" w:hAnsi="Arial" w:cs="Arial"/>
                <w:i/>
                <w:color w:val="FF0000"/>
                <w:sz w:val="16"/>
                <w:szCs w:val="16"/>
                <w:vertAlign w:val="subscript"/>
              </w:rPr>
              <w:t xml:space="preserve">n </w:t>
            </w:r>
            <w:r w:rsidRPr="00B028CE">
              <w:rPr>
                <w:rFonts w:ascii="Arial" w:hAnsi="Arial" w:cs="Arial"/>
                <w:i/>
                <w:color w:val="FF0000"/>
                <w:sz w:val="16"/>
                <w:szCs w:val="16"/>
              </w:rPr>
              <w:t>P</w:t>
            </w:r>
            <w:r w:rsidRPr="00B028CE">
              <w:rPr>
                <w:rFonts w:ascii="Arial" w:hAnsi="Arial" w:cs="Arial"/>
                <w:i/>
                <w:color w:val="FF0000"/>
                <w:sz w:val="16"/>
                <w:szCs w:val="16"/>
                <w:vertAlign w:val="subscript"/>
              </w:rPr>
              <w:t xml:space="preserve">CSI-RS </w:t>
            </w:r>
            <w:r w:rsidRPr="00B028CE">
              <w:rPr>
                <w:rFonts w:ascii="Arial" w:hAnsi="Arial" w:cs="Arial"/>
                <w:i/>
                <w:color w:val="FF0000"/>
                <w:sz w:val="16"/>
                <w:szCs w:val="16"/>
              </w:rPr>
              <w:t>/2</w:t>
            </w:r>
            <w:r w:rsidRPr="00B028CE">
              <w:rPr>
                <w:rFonts w:ascii="Arial" w:eastAsia="Malgun Gothic" w:hAnsi="Arial" w:cs="Arial"/>
                <w:color w:val="FF0000"/>
                <w:sz w:val="16"/>
                <w:szCs w:val="16"/>
              </w:rPr>
              <w:t xml:space="preserve">. </w:t>
            </w:r>
            <w:r w:rsidRPr="00B028CE">
              <w:rPr>
                <w:rFonts w:ascii="Arial" w:eastAsia="Malgun Gothic" w:hAnsi="Arial" w:cs="Arial"/>
                <w:sz w:val="16"/>
                <w:szCs w:val="16"/>
              </w:rPr>
              <w:t>Details follow Rel.15</w:t>
            </w:r>
          </w:p>
        </w:tc>
        <w:tc>
          <w:tcPr>
            <w:tcW w:w="1000" w:type="pct"/>
            <w:shd w:val="clear" w:color="auto" w:fill="auto"/>
          </w:tcPr>
          <w:p w14:paraId="09D960EC"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Complete</w:t>
            </w:r>
          </w:p>
        </w:tc>
      </w:tr>
      <w:tr w:rsidR="00B028CE" w:rsidRPr="00B028CE" w14:paraId="17AE2026" w14:textId="77777777" w:rsidTr="00B9053C">
        <w:trPr>
          <w:trHeight w:val="1506"/>
        </w:trPr>
        <w:tc>
          <w:tcPr>
            <w:tcW w:w="1043" w:type="pct"/>
            <w:shd w:val="clear" w:color="auto" w:fill="auto"/>
          </w:tcPr>
          <w:p w14:paraId="74EE1E2D"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FD basis subset selection indicator</w:t>
            </w:r>
          </w:p>
        </w:tc>
        <w:tc>
          <w:tcPr>
            <w:tcW w:w="363" w:type="pct"/>
            <w:shd w:val="clear" w:color="auto" w:fill="auto"/>
          </w:tcPr>
          <w:p w14:paraId="6E089304"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Part 2</w:t>
            </w:r>
          </w:p>
        </w:tc>
        <w:tc>
          <w:tcPr>
            <w:tcW w:w="2593" w:type="pct"/>
            <w:shd w:val="clear" w:color="auto" w:fill="auto"/>
          </w:tcPr>
          <w:p w14:paraId="59FCE53B" w14:textId="68A9B5AE" w:rsidR="00B028CE" w:rsidRPr="00B028CE" w:rsidRDefault="00B028CE" w:rsidP="00B028CE">
            <w:pPr>
              <w:rPr>
                <w:rFonts w:ascii="Arial" w:eastAsia="SimSun" w:hAnsi="Arial" w:cs="Arial"/>
                <w:color w:val="C00000"/>
                <w:sz w:val="16"/>
                <w:szCs w:val="16"/>
                <w:lang w:eastAsia="zh-CN"/>
              </w:rPr>
            </w:pPr>
            <w:r w:rsidRPr="00B028CE">
              <w:rPr>
                <w:rFonts w:ascii="Arial" w:eastAsia="SimSun" w:hAnsi="Arial" w:cs="Arial"/>
                <w:color w:val="FF0000"/>
                <w:sz w:val="16"/>
                <w:szCs w:val="16"/>
                <w:lang w:eastAsia="zh-CN"/>
              </w:rPr>
              <w:t>Mode-1: See Mode-2+ (</w:t>
            </w:r>
            <w:r w:rsidRPr="00B028CE">
              <w:rPr>
                <w:rFonts w:ascii="Arial" w:eastAsia="SimSun" w:hAnsi="Arial" w:cs="Arial"/>
                <w:i/>
                <w:color w:val="FF0000"/>
                <w:sz w:val="16"/>
                <w:szCs w:val="16"/>
                <w:lang w:eastAsia="zh-CN"/>
              </w:rPr>
              <w:t xml:space="preserve">N – </w:t>
            </w:r>
            <w:r w:rsidRPr="00B028CE">
              <w:rPr>
                <w:rFonts w:ascii="Arial" w:eastAsia="SimSun" w:hAnsi="Arial" w:cs="Arial"/>
                <w:color w:val="FF0000"/>
                <w:sz w:val="16"/>
                <w:szCs w:val="16"/>
                <w:lang w:eastAsia="zh-CN"/>
              </w:rPr>
              <w:t xml:space="preserve">1) FD basis selection window offset values </w:t>
            </w:r>
            <m:oMath>
              <m:sSub>
                <m:sSubPr>
                  <m:ctrlPr>
                    <w:rPr>
                      <w:rFonts w:ascii="Cambria Math" w:hAnsi="Cambria Math" w:cs="Arial"/>
                      <w:i/>
                      <w:iCs/>
                      <w:color w:val="FF0000"/>
                      <w:sz w:val="16"/>
                      <w:szCs w:val="16"/>
                    </w:rPr>
                  </m:ctrlPr>
                </m:sSubPr>
                <m:e>
                  <m:r>
                    <w:rPr>
                      <w:rFonts w:ascii="Cambria Math" w:hAnsi="Cambria Math" w:cs="Arial"/>
                      <w:color w:val="FF0000"/>
                      <w:sz w:val="16"/>
                      <w:szCs w:val="16"/>
                    </w:rPr>
                    <m:t>φ</m:t>
                  </m:r>
                </m:e>
                <m:sub>
                  <m:r>
                    <w:rPr>
                      <w:rFonts w:ascii="Cambria Math" w:hAnsi="Cambria Math" w:cs="Arial"/>
                      <w:color w:val="FF0000"/>
                      <w:sz w:val="16"/>
                      <w:szCs w:val="16"/>
                    </w:rPr>
                    <m:t>n</m:t>
                  </m:r>
                </m:sub>
              </m:sSub>
              <m:r>
                <w:rPr>
                  <w:rFonts w:ascii="Cambria Math" w:hAnsi="Cambria Math" w:cs="Arial"/>
                  <w:color w:val="FF0000"/>
                  <w:sz w:val="16"/>
                  <w:szCs w:val="16"/>
                </w:rPr>
                <m:t>∈</m:t>
              </m:r>
              <m:d>
                <m:dPr>
                  <m:begChr m:val="{"/>
                  <m:endChr m:val="}"/>
                  <m:ctrlPr>
                    <w:rPr>
                      <w:rFonts w:ascii="Cambria Math" w:hAnsi="Cambria Math" w:cs="Arial"/>
                      <w:i/>
                      <w:iCs/>
                      <w:color w:val="FF0000"/>
                      <w:sz w:val="16"/>
                      <w:szCs w:val="16"/>
                    </w:rPr>
                  </m:ctrlPr>
                </m:dPr>
                <m:e>
                  <m:r>
                    <w:rPr>
                      <w:rFonts w:ascii="Cambria Math" w:hAnsi="Cambria Math" w:cs="Arial"/>
                      <w:color w:val="FF0000"/>
                      <w:sz w:val="16"/>
                      <w:szCs w:val="16"/>
                    </w:rPr>
                    <m:t>0,1,2,…,</m:t>
                  </m:r>
                  <m:sSub>
                    <m:sSubPr>
                      <m:ctrlPr>
                        <w:rPr>
                          <w:rFonts w:ascii="Cambria Math" w:hAnsi="Cambria Math" w:cs="Arial"/>
                          <w:i/>
                          <w:iCs/>
                          <w:color w:val="FF0000"/>
                          <w:sz w:val="16"/>
                          <w:szCs w:val="16"/>
                        </w:rPr>
                      </m:ctrlPr>
                    </m:sSubPr>
                    <m:e>
                      <m:r>
                        <w:rPr>
                          <w:rFonts w:ascii="Cambria Math" w:hAnsi="Cambria Math" w:cs="Arial"/>
                          <w:color w:val="FF0000"/>
                          <w:sz w:val="16"/>
                          <w:szCs w:val="16"/>
                        </w:rPr>
                        <m:t>N</m:t>
                      </m:r>
                    </m:e>
                    <m:sub>
                      <m:r>
                        <w:rPr>
                          <w:rFonts w:ascii="Cambria Math" w:hAnsi="Cambria Math" w:cs="Arial"/>
                          <w:color w:val="FF0000"/>
                          <w:sz w:val="16"/>
                          <w:szCs w:val="16"/>
                        </w:rPr>
                        <m:t>3</m:t>
                      </m:r>
                    </m:sub>
                  </m:sSub>
                  <m:r>
                    <w:rPr>
                      <w:rFonts w:ascii="Cambria Math" w:hAnsi="Cambria Math" w:cs="Arial"/>
                      <w:color w:val="FF0000"/>
                      <w:sz w:val="16"/>
                      <w:szCs w:val="16"/>
                    </w:rPr>
                    <m:t>-1</m:t>
                  </m:r>
                </m:e>
              </m:d>
            </m:oMath>
            <w:r w:rsidRPr="00B028CE">
              <w:rPr>
                <w:rFonts w:ascii="Arial" w:eastAsia="SimSun" w:hAnsi="Arial" w:cs="Arial"/>
                <w:iCs/>
                <w:color w:val="FF0000"/>
                <w:sz w:val="16"/>
                <w:szCs w:val="16"/>
              </w:rPr>
              <w:t xml:space="preserve"> (basic) or </w:t>
            </w:r>
            <m:oMath>
              <m:sSub>
                <m:sSubPr>
                  <m:ctrlPr>
                    <w:rPr>
                      <w:rFonts w:ascii="Cambria Math" w:hAnsi="Cambria Math" w:cs="Arial"/>
                      <w:i/>
                      <w:iCs/>
                      <w:color w:val="FF0000"/>
                      <w:sz w:val="16"/>
                      <w:szCs w:val="16"/>
                    </w:rPr>
                  </m:ctrlPr>
                </m:sSubPr>
                <m:e>
                  <m:r>
                    <w:rPr>
                      <w:rFonts w:ascii="Cambria Math" w:hAnsi="Cambria Math" w:cs="Arial"/>
                      <w:color w:val="FF0000"/>
                      <w:sz w:val="16"/>
                      <w:szCs w:val="16"/>
                    </w:rPr>
                    <m:t>φ</m:t>
                  </m:r>
                </m:e>
                <m:sub>
                  <m:r>
                    <w:rPr>
                      <w:rFonts w:ascii="Cambria Math" w:hAnsi="Cambria Math" w:cs="Arial"/>
                      <w:color w:val="FF0000"/>
                      <w:sz w:val="16"/>
                      <w:szCs w:val="16"/>
                    </w:rPr>
                    <m:t>n</m:t>
                  </m:r>
                </m:sub>
              </m:sSub>
              <m:r>
                <w:rPr>
                  <w:rFonts w:ascii="Cambria Math" w:hAnsi="Cambria Math" w:cs="Arial"/>
                  <w:color w:val="FF0000"/>
                  <w:sz w:val="16"/>
                  <w:szCs w:val="16"/>
                </w:rPr>
                <m:t>∈</m:t>
              </m:r>
              <m:d>
                <m:dPr>
                  <m:begChr m:val="{"/>
                  <m:endChr m:val="}"/>
                  <m:ctrlPr>
                    <w:rPr>
                      <w:rFonts w:ascii="Cambria Math" w:hAnsi="Cambria Math" w:cs="Arial"/>
                      <w:i/>
                      <w:iCs/>
                      <w:color w:val="FF0000"/>
                      <w:sz w:val="16"/>
                      <w:szCs w:val="16"/>
                    </w:rPr>
                  </m:ctrlPr>
                </m:dPr>
                <m:e>
                  <m:r>
                    <w:rPr>
                      <w:rFonts w:ascii="Cambria Math" w:hAnsi="Cambria Math" w:cs="Arial"/>
                      <w:color w:val="FF0000"/>
                      <w:sz w:val="16"/>
                      <w:szCs w:val="16"/>
                    </w:rPr>
                    <m:t>0,</m:t>
                  </m:r>
                  <m:f>
                    <m:fPr>
                      <m:ctrlPr>
                        <w:rPr>
                          <w:rFonts w:ascii="Cambria Math" w:hAnsi="Cambria Math" w:cs="Arial"/>
                          <w:i/>
                          <w:iCs/>
                          <w:color w:val="FF0000"/>
                          <w:sz w:val="16"/>
                          <w:szCs w:val="16"/>
                        </w:rPr>
                      </m:ctrlPr>
                    </m:fPr>
                    <m:num>
                      <m:r>
                        <w:rPr>
                          <w:rFonts w:ascii="Cambria Math" w:hAnsi="Cambria Math" w:cs="Arial"/>
                          <w:color w:val="FF0000"/>
                          <w:sz w:val="16"/>
                          <w:szCs w:val="16"/>
                        </w:rPr>
                        <m:t>1</m:t>
                      </m:r>
                    </m:num>
                    <m:den>
                      <m:r>
                        <w:rPr>
                          <w:rFonts w:ascii="Cambria Math" w:hAnsi="Cambria Math" w:cs="Arial"/>
                          <w:color w:val="FF0000"/>
                          <w:sz w:val="16"/>
                          <w:szCs w:val="16"/>
                        </w:rPr>
                        <m:t>4</m:t>
                      </m:r>
                    </m:den>
                  </m:f>
                  <m:r>
                    <w:rPr>
                      <w:rFonts w:ascii="Cambria Math" w:hAnsi="Cambria Math" w:cs="Arial"/>
                      <w:color w:val="FF0000"/>
                      <w:sz w:val="16"/>
                      <w:szCs w:val="16"/>
                    </w:rPr>
                    <m:t>,</m:t>
                  </m:r>
                  <m:f>
                    <m:fPr>
                      <m:ctrlPr>
                        <w:rPr>
                          <w:rFonts w:ascii="Cambria Math" w:hAnsi="Cambria Math" w:cs="Arial"/>
                          <w:i/>
                          <w:iCs/>
                          <w:color w:val="FF0000"/>
                          <w:sz w:val="16"/>
                          <w:szCs w:val="16"/>
                        </w:rPr>
                      </m:ctrlPr>
                    </m:fPr>
                    <m:num>
                      <m:r>
                        <w:rPr>
                          <w:rFonts w:ascii="Cambria Math" w:hAnsi="Cambria Math" w:cs="Arial"/>
                          <w:color w:val="FF0000"/>
                          <w:sz w:val="16"/>
                          <w:szCs w:val="16"/>
                        </w:rPr>
                        <m:t>1</m:t>
                      </m:r>
                    </m:num>
                    <m:den>
                      <m:r>
                        <w:rPr>
                          <w:rFonts w:ascii="Cambria Math" w:hAnsi="Cambria Math" w:cs="Arial"/>
                          <w:color w:val="FF0000"/>
                          <w:sz w:val="16"/>
                          <w:szCs w:val="16"/>
                        </w:rPr>
                        <m:t>2</m:t>
                      </m:r>
                    </m:den>
                  </m:f>
                  <m:r>
                    <w:rPr>
                      <w:rFonts w:ascii="Cambria Math" w:hAnsi="Cambria Math" w:cs="Arial"/>
                      <w:color w:val="FF0000"/>
                      <w:sz w:val="16"/>
                      <w:szCs w:val="16"/>
                    </w:rPr>
                    <m:t>…,</m:t>
                  </m:r>
                  <m:sSub>
                    <m:sSubPr>
                      <m:ctrlPr>
                        <w:rPr>
                          <w:rFonts w:ascii="Cambria Math" w:hAnsi="Cambria Math" w:cs="Arial"/>
                          <w:i/>
                          <w:iCs/>
                          <w:color w:val="FF0000"/>
                          <w:sz w:val="16"/>
                          <w:szCs w:val="16"/>
                        </w:rPr>
                      </m:ctrlPr>
                    </m:sSubPr>
                    <m:e>
                      <m:r>
                        <w:rPr>
                          <w:rFonts w:ascii="Cambria Math" w:hAnsi="Cambria Math" w:cs="Arial"/>
                          <w:color w:val="FF0000"/>
                          <w:sz w:val="16"/>
                          <w:szCs w:val="16"/>
                        </w:rPr>
                        <m:t>N</m:t>
                      </m:r>
                    </m:e>
                    <m:sub>
                      <m:r>
                        <w:rPr>
                          <w:rFonts w:ascii="Cambria Math" w:hAnsi="Cambria Math" w:cs="Arial"/>
                          <w:color w:val="FF0000"/>
                          <w:sz w:val="16"/>
                          <w:szCs w:val="16"/>
                        </w:rPr>
                        <m:t>3</m:t>
                      </m:r>
                    </m:sub>
                  </m:sSub>
                  <m:r>
                    <w:rPr>
                      <w:rFonts w:ascii="Cambria Math" w:hAnsi="Cambria Math" w:cs="Arial"/>
                      <w:color w:val="FF0000"/>
                      <w:sz w:val="16"/>
                      <w:szCs w:val="16"/>
                    </w:rPr>
                    <m:t>-</m:t>
                  </m:r>
                  <m:f>
                    <m:fPr>
                      <m:ctrlPr>
                        <w:rPr>
                          <w:rFonts w:ascii="Cambria Math" w:hAnsi="Cambria Math" w:cs="Arial"/>
                          <w:i/>
                          <w:iCs/>
                          <w:color w:val="FF0000"/>
                          <w:sz w:val="16"/>
                          <w:szCs w:val="16"/>
                        </w:rPr>
                      </m:ctrlPr>
                    </m:fPr>
                    <m:num>
                      <m:r>
                        <w:rPr>
                          <w:rFonts w:ascii="Cambria Math" w:hAnsi="Cambria Math" w:cs="Arial"/>
                          <w:color w:val="FF0000"/>
                          <w:sz w:val="16"/>
                          <w:szCs w:val="16"/>
                        </w:rPr>
                        <m:t>1</m:t>
                      </m:r>
                    </m:num>
                    <m:den>
                      <m:r>
                        <w:rPr>
                          <w:rFonts w:ascii="Cambria Math" w:hAnsi="Cambria Math" w:cs="Arial"/>
                          <w:color w:val="FF0000"/>
                          <w:sz w:val="16"/>
                          <w:szCs w:val="16"/>
                        </w:rPr>
                        <m:t>4</m:t>
                      </m:r>
                    </m:den>
                  </m:f>
                </m:e>
              </m:d>
              <m:r>
                <w:rPr>
                  <w:rFonts w:ascii="Cambria Math" w:hAnsi="Cambria Math" w:cs="Arial"/>
                  <w:color w:val="FF0000"/>
                  <w:sz w:val="16"/>
                  <w:szCs w:val="16"/>
                </w:rPr>
                <m:t xml:space="preserve"> </m:t>
              </m:r>
            </m:oMath>
            <w:r w:rsidRPr="00B028CE">
              <w:rPr>
                <w:rFonts w:ascii="Arial" w:eastAsia="SimSun" w:hAnsi="Arial" w:cs="Arial"/>
                <w:color w:val="FF0000"/>
                <w:sz w:val="16"/>
                <w:szCs w:val="16"/>
                <w:lang w:eastAsia="zh-CN"/>
              </w:rPr>
              <w:t xml:space="preserve">(optional), </w:t>
            </w:r>
            <w:r w:rsidRPr="00B028CE">
              <w:rPr>
                <w:rFonts w:ascii="Arial" w:eastAsia="SimSun" w:hAnsi="Arial" w:cs="Arial"/>
                <w:i/>
                <w:color w:val="FF0000"/>
                <w:sz w:val="16"/>
                <w:szCs w:val="16"/>
                <w:lang w:eastAsia="zh-CN"/>
              </w:rPr>
              <w:t>n</w:t>
            </w:r>
            <w:r w:rsidRPr="00B028CE">
              <w:rPr>
                <w:rFonts w:ascii="Arial" w:eastAsia="SimSun" w:hAnsi="Arial" w:cs="Arial"/>
                <w:color w:val="FF0000"/>
                <w:sz w:val="16"/>
                <w:szCs w:val="16"/>
                <w:lang w:eastAsia="zh-CN"/>
              </w:rPr>
              <w:t>=1,2,…,</w:t>
            </w:r>
            <w:r w:rsidRPr="00B028CE">
              <w:rPr>
                <w:rFonts w:ascii="Arial" w:eastAsia="SimSun" w:hAnsi="Arial" w:cs="Arial"/>
                <w:i/>
                <w:color w:val="FF0000"/>
                <w:sz w:val="16"/>
                <w:szCs w:val="16"/>
                <w:lang w:eastAsia="zh-CN"/>
              </w:rPr>
              <w:t>N</w:t>
            </w:r>
            <w:r w:rsidRPr="00B028CE">
              <w:rPr>
                <w:rFonts w:ascii="Arial" w:eastAsia="SimSun" w:hAnsi="Arial" w:cs="Arial"/>
                <w:color w:val="FF0000"/>
                <w:sz w:val="16"/>
                <w:szCs w:val="16"/>
                <w:lang w:eastAsia="zh-CN"/>
              </w:rPr>
              <w:t>–1</w:t>
            </w:r>
          </w:p>
          <w:p w14:paraId="55F2EE1C" w14:textId="77777777" w:rsidR="00B028CE" w:rsidRPr="00B028CE" w:rsidRDefault="00B028CE" w:rsidP="00B028CE">
            <w:pPr>
              <w:rPr>
                <w:rFonts w:ascii="Arial" w:eastAsia="SimSun" w:hAnsi="Arial" w:cs="Arial"/>
                <w:color w:val="C00000"/>
                <w:sz w:val="16"/>
                <w:szCs w:val="16"/>
                <w:lang w:eastAsia="zh-CN"/>
              </w:rPr>
            </w:pPr>
          </w:p>
          <w:p w14:paraId="63A594AB" w14:textId="740F384B" w:rsidR="00B028CE" w:rsidRPr="00B028CE" w:rsidRDefault="00B028CE" w:rsidP="00B028CE">
            <w:pPr>
              <w:rPr>
                <w:rFonts w:ascii="Arial" w:hAnsi="Arial" w:cs="Arial"/>
                <w:sz w:val="16"/>
                <w:szCs w:val="16"/>
              </w:rPr>
            </w:pPr>
            <w:r w:rsidRPr="00B028CE">
              <w:rPr>
                <w:rFonts w:ascii="Arial" w:eastAsia="SimSun" w:hAnsi="Arial" w:cs="Arial"/>
                <w:color w:val="FF0000"/>
                <w:sz w:val="16"/>
                <w:szCs w:val="16"/>
                <w:lang w:eastAsia="zh-CN"/>
              </w:rPr>
              <w:t xml:space="preserve">Mode-2: </w:t>
            </w:r>
            <w:r w:rsidRPr="00B028CE">
              <w:rPr>
                <w:rFonts w:ascii="Arial" w:eastAsia="SimSun" w:hAnsi="Arial" w:cs="Arial"/>
                <w:sz w:val="16"/>
                <w:szCs w:val="16"/>
                <w:lang w:eastAsia="zh-CN"/>
              </w:rPr>
              <w:t>a</w:t>
            </w:r>
            <w:r w:rsidRPr="00B028CE">
              <w:rPr>
                <w:rFonts w:ascii="Arial" w:eastAsia="SimSun" w:hAnsi="Arial" w:cs="Arial"/>
                <w:color w:val="C00000"/>
                <w:sz w:val="16"/>
                <w:szCs w:val="16"/>
                <w:lang w:eastAsia="zh-CN"/>
              </w:rPr>
              <w:t xml:space="preserve"> </w:t>
            </w:r>
            <m:oMath>
              <m:d>
                <m:dPr>
                  <m:begChr m:val="⌈"/>
                  <m:endChr m:val="⌉"/>
                  <m:ctrlPr>
                    <w:rPr>
                      <w:rFonts w:ascii="Cambria Math" w:eastAsia="Malgun Gothic" w:hAnsi="Cambria Math" w:cs="Arial"/>
                      <w:i/>
                      <w:sz w:val="16"/>
                      <w:szCs w:val="16"/>
                    </w:rPr>
                  </m:ctrlPr>
                </m:dPr>
                <m:e>
                  <m:func>
                    <m:funcPr>
                      <m:ctrlPr>
                        <w:rPr>
                          <w:rFonts w:ascii="Cambria Math" w:eastAsia="Malgun Gothic" w:hAnsi="Cambria Math" w:cs="Arial"/>
                          <w:i/>
                          <w:sz w:val="16"/>
                          <w:szCs w:val="16"/>
                        </w:rPr>
                      </m:ctrlPr>
                    </m:funcPr>
                    <m:fName>
                      <m:sSub>
                        <m:sSubPr>
                          <m:ctrlPr>
                            <w:rPr>
                              <w:rFonts w:ascii="Cambria Math" w:eastAsia="Malgun Gothic" w:hAnsi="Cambria Math" w:cs="Arial"/>
                              <w:i/>
                              <w:sz w:val="16"/>
                              <w:szCs w:val="16"/>
                            </w:rPr>
                          </m:ctrlPr>
                        </m:sSubPr>
                        <m:e>
                          <m:r>
                            <m:rPr>
                              <m:sty m:val="p"/>
                            </m:rPr>
                            <w:rPr>
                              <w:rFonts w:ascii="Cambria Math" w:eastAsia="Malgun Gothic" w:hAnsi="Cambria Math" w:cs="Arial"/>
                              <w:sz w:val="16"/>
                              <w:szCs w:val="16"/>
                            </w:rPr>
                            <m:t>log</m:t>
                          </m:r>
                        </m:e>
                        <m:sub>
                          <m:r>
                            <w:rPr>
                              <w:rFonts w:ascii="Cambria Math" w:eastAsia="Malgun Gothic" w:hAnsi="Cambria Math" w:cs="Arial"/>
                              <w:sz w:val="16"/>
                              <w:szCs w:val="16"/>
                            </w:rPr>
                            <m:t>2</m:t>
                          </m:r>
                        </m:sub>
                      </m:sSub>
                    </m:fName>
                    <m:e>
                      <m:r>
                        <w:rPr>
                          <w:rFonts w:ascii="Cambria Math" w:eastAsia="Malgun Gothic" w:hAnsi="Cambria Math" w:cs="Arial"/>
                          <w:sz w:val="16"/>
                          <w:szCs w:val="16"/>
                        </w:rPr>
                        <m:t>(N-1)</m:t>
                      </m:r>
                    </m:e>
                  </m:func>
                </m:e>
              </m:d>
            </m:oMath>
            <w:r w:rsidRPr="00B028CE">
              <w:rPr>
                <w:rFonts w:ascii="Arial" w:eastAsia="SimSun" w:hAnsi="Arial" w:cs="Arial"/>
                <w:sz w:val="16"/>
                <w:szCs w:val="16"/>
              </w:rPr>
              <w:t xml:space="preserve"> bit indicator only if </w:t>
            </w:r>
            <w:r w:rsidRPr="00B028CE">
              <w:rPr>
                <w:rFonts w:ascii="Arial" w:eastAsia="SimSun" w:hAnsi="Arial" w:cs="Arial"/>
                <w:i/>
                <w:sz w:val="16"/>
                <w:szCs w:val="16"/>
              </w:rPr>
              <w:t xml:space="preserve">N&gt;M=2, </w:t>
            </w:r>
            <w:r w:rsidRPr="00B028CE">
              <w:rPr>
                <w:rFonts w:ascii="Arial" w:eastAsia="SimSun" w:hAnsi="Arial" w:cs="Arial"/>
                <w:sz w:val="16"/>
                <w:szCs w:val="16"/>
              </w:rPr>
              <w:t xml:space="preserve">where </w:t>
            </w:r>
            <m:oMath>
              <m:r>
                <w:rPr>
                  <w:rFonts w:ascii="Cambria Math" w:eastAsia="SimSun" w:hAnsi="Cambria Math" w:cs="Arial"/>
                  <w:sz w:val="16"/>
                  <w:szCs w:val="16"/>
                </w:rPr>
                <m:t>N</m:t>
              </m:r>
              <m:r>
                <w:rPr>
                  <w:rFonts w:ascii="Cambria Math" w:hAnsi="Cambria Math" w:cs="Arial"/>
                  <w:sz w:val="16"/>
                  <w:szCs w:val="16"/>
                </w:rPr>
                <m:t>∈{2,4}</m:t>
              </m:r>
            </m:oMath>
            <w:r w:rsidRPr="00B028CE">
              <w:rPr>
                <w:rFonts w:ascii="Arial" w:hAnsi="Arial" w:cs="Arial"/>
                <w:sz w:val="16"/>
                <w:szCs w:val="16"/>
              </w:rPr>
              <w:t xml:space="preserve"> is configured with the higher-layer parameter </w:t>
            </w:r>
            <w:r w:rsidRPr="00B028CE">
              <w:rPr>
                <w:rFonts w:ascii="Arial" w:hAnsi="Arial" w:cs="Arial"/>
                <w:i/>
                <w:iCs/>
                <w:sz w:val="16"/>
                <w:szCs w:val="16"/>
              </w:rPr>
              <w:t xml:space="preserve">valueOfN, </w:t>
            </w:r>
            <w:r w:rsidRPr="00B028CE">
              <w:rPr>
                <w:rFonts w:ascii="Arial" w:hAnsi="Arial" w:cs="Arial"/>
                <w:sz w:val="16"/>
                <w:szCs w:val="16"/>
              </w:rPr>
              <w:t xml:space="preserve">when </w:t>
            </w:r>
            <m:oMath>
              <m:r>
                <w:rPr>
                  <w:rFonts w:ascii="Cambria Math" w:hAnsi="Cambria Math" w:cs="Arial"/>
                  <w:sz w:val="16"/>
                  <w:szCs w:val="16"/>
                </w:rPr>
                <m:t>M=2</m:t>
              </m:r>
            </m:oMath>
            <w:r w:rsidRPr="00B028CE">
              <w:rPr>
                <w:rFonts w:ascii="Arial" w:hAnsi="Arial" w:cs="Arial"/>
                <w:sz w:val="16"/>
                <w:szCs w:val="16"/>
              </w:rPr>
              <w:t>.</w:t>
            </w:r>
          </w:p>
        </w:tc>
        <w:tc>
          <w:tcPr>
            <w:tcW w:w="1000" w:type="pct"/>
            <w:shd w:val="clear" w:color="auto" w:fill="auto"/>
          </w:tcPr>
          <w:p w14:paraId="62453E8F" w14:textId="77777777" w:rsidR="00B028CE" w:rsidRPr="00B028CE" w:rsidRDefault="00B028CE" w:rsidP="00B028CE">
            <w:pPr>
              <w:rPr>
                <w:rFonts w:ascii="Arial" w:eastAsia="SimSun" w:hAnsi="Arial" w:cs="Arial"/>
                <w:sz w:val="16"/>
                <w:szCs w:val="16"/>
                <w:lang w:eastAsia="zh-CN"/>
              </w:rPr>
            </w:pPr>
            <w:r w:rsidRPr="00B028CE">
              <w:rPr>
                <w:rFonts w:ascii="Arial" w:eastAsia="SimSun" w:hAnsi="Arial" w:cs="Arial"/>
                <w:sz w:val="16"/>
                <w:szCs w:val="16"/>
                <w:lang w:eastAsia="zh-CN"/>
              </w:rPr>
              <w:t>Mode-1 complete</w:t>
            </w:r>
          </w:p>
          <w:p w14:paraId="157DD702" w14:textId="77777777" w:rsidR="00B028CE" w:rsidRPr="00B028CE" w:rsidRDefault="00B028CE" w:rsidP="00B028CE">
            <w:pPr>
              <w:rPr>
                <w:rFonts w:ascii="Arial" w:eastAsia="SimSun" w:hAnsi="Arial" w:cs="Arial"/>
                <w:sz w:val="16"/>
                <w:szCs w:val="16"/>
                <w:lang w:eastAsia="zh-CN"/>
              </w:rPr>
            </w:pPr>
            <w:r w:rsidRPr="00B028CE">
              <w:rPr>
                <w:rFonts w:ascii="Arial" w:eastAsia="SimSun" w:hAnsi="Arial" w:cs="Arial"/>
                <w:sz w:val="16"/>
                <w:szCs w:val="16"/>
                <w:lang w:eastAsia="zh-CN"/>
              </w:rPr>
              <w:t>Mode-2 complete</w:t>
            </w:r>
          </w:p>
        </w:tc>
      </w:tr>
      <w:tr w:rsidR="00B028CE" w:rsidRPr="00B028CE" w14:paraId="013A93F9" w14:textId="77777777" w:rsidTr="00B9053C">
        <w:trPr>
          <w:trHeight w:val="203"/>
        </w:trPr>
        <w:tc>
          <w:tcPr>
            <w:tcW w:w="1043" w:type="pct"/>
            <w:shd w:val="clear" w:color="auto" w:fill="auto"/>
          </w:tcPr>
          <w:p w14:paraId="0E142308"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LC coefficients: phase</w:t>
            </w:r>
          </w:p>
        </w:tc>
        <w:tc>
          <w:tcPr>
            <w:tcW w:w="363" w:type="pct"/>
            <w:shd w:val="clear" w:color="auto" w:fill="auto"/>
          </w:tcPr>
          <w:p w14:paraId="3590997D"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Part 2</w:t>
            </w:r>
          </w:p>
        </w:tc>
        <w:tc>
          <w:tcPr>
            <w:tcW w:w="2593" w:type="pct"/>
            <w:shd w:val="clear" w:color="auto" w:fill="auto"/>
          </w:tcPr>
          <w:p w14:paraId="075D1101"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 xml:space="preserve">Quantized independently across layers </w:t>
            </w:r>
          </w:p>
        </w:tc>
        <w:tc>
          <w:tcPr>
            <w:tcW w:w="1000" w:type="pct"/>
            <w:shd w:val="clear" w:color="auto" w:fill="auto"/>
          </w:tcPr>
          <w:p w14:paraId="1861F682"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Complete</w:t>
            </w:r>
          </w:p>
        </w:tc>
      </w:tr>
      <w:tr w:rsidR="00B028CE" w:rsidRPr="00B028CE" w14:paraId="1A3A812C" w14:textId="77777777" w:rsidTr="00B9053C">
        <w:trPr>
          <w:trHeight w:val="1468"/>
        </w:trPr>
        <w:tc>
          <w:tcPr>
            <w:tcW w:w="1043" w:type="pct"/>
            <w:shd w:val="clear" w:color="auto" w:fill="auto"/>
          </w:tcPr>
          <w:p w14:paraId="3F4B7A85"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LC coefficients: amplitude</w:t>
            </w:r>
          </w:p>
        </w:tc>
        <w:tc>
          <w:tcPr>
            <w:tcW w:w="363" w:type="pct"/>
            <w:shd w:val="clear" w:color="auto" w:fill="auto"/>
          </w:tcPr>
          <w:p w14:paraId="4DA80999"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Part 2</w:t>
            </w:r>
          </w:p>
        </w:tc>
        <w:tc>
          <w:tcPr>
            <w:tcW w:w="2593" w:type="pct"/>
            <w:shd w:val="clear" w:color="auto" w:fill="auto"/>
          </w:tcPr>
          <w:p w14:paraId="42850A40"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color w:val="FF0000"/>
                <w:sz w:val="16"/>
                <w:szCs w:val="16"/>
              </w:rPr>
              <w:t xml:space="preserve">Alt1 (agreed): </w:t>
            </w:r>
            <w:r w:rsidRPr="00B028CE">
              <w:rPr>
                <w:rFonts w:ascii="Arial" w:eastAsia="Malgun Gothic" w:hAnsi="Arial" w:cs="Arial"/>
                <w:sz w:val="16"/>
                <w:szCs w:val="16"/>
              </w:rPr>
              <w:t>Quantized independently across layers (including a reference amplitude for weaker polarization, for each layer)</w:t>
            </w:r>
          </w:p>
          <w:p w14:paraId="04E700A9" w14:textId="77777777" w:rsidR="00B028CE" w:rsidRPr="00B028CE" w:rsidRDefault="00B028CE" w:rsidP="00B028CE">
            <w:pPr>
              <w:rPr>
                <w:rFonts w:ascii="Arial" w:eastAsia="Malgun Gothic" w:hAnsi="Arial" w:cs="Arial"/>
                <w:color w:val="FF0000"/>
                <w:sz w:val="16"/>
                <w:szCs w:val="16"/>
              </w:rPr>
            </w:pPr>
          </w:p>
          <w:p w14:paraId="2D110AD8"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color w:val="FF0000"/>
                <w:sz w:val="16"/>
                <w:szCs w:val="16"/>
              </w:rPr>
              <w:t>Alt3 (WA): Quantized independently across layers (including 2</w:t>
            </w:r>
            <w:r w:rsidRPr="00B028CE">
              <w:rPr>
                <w:rFonts w:ascii="Arial" w:eastAsia="Malgun Gothic" w:hAnsi="Arial" w:cs="Arial"/>
                <w:i/>
                <w:color w:val="FF0000"/>
                <w:sz w:val="16"/>
                <w:szCs w:val="16"/>
              </w:rPr>
              <w:t>N</w:t>
            </w:r>
            <w:r w:rsidRPr="00B028CE">
              <w:rPr>
                <w:rFonts w:ascii="Arial" w:eastAsia="Malgun Gothic" w:hAnsi="Arial" w:cs="Arial"/>
                <w:color w:val="FF0000"/>
                <w:sz w:val="16"/>
                <w:szCs w:val="16"/>
              </w:rPr>
              <w:t>-1 reference amplitudes for 2</w:t>
            </w:r>
            <w:r w:rsidRPr="00B028CE">
              <w:rPr>
                <w:rFonts w:ascii="Arial" w:eastAsia="Malgun Gothic" w:hAnsi="Arial" w:cs="Arial"/>
                <w:i/>
                <w:color w:val="FF0000"/>
                <w:sz w:val="16"/>
                <w:szCs w:val="16"/>
              </w:rPr>
              <w:t>N</w:t>
            </w:r>
            <w:r w:rsidRPr="00B028CE">
              <w:rPr>
                <w:rFonts w:ascii="Arial" w:eastAsia="Malgun Gothic" w:hAnsi="Arial" w:cs="Arial"/>
                <w:color w:val="FF0000"/>
                <w:sz w:val="16"/>
                <w:szCs w:val="16"/>
              </w:rPr>
              <w:t>-1 (polarization, CSI-RS resource) pairs excluding the pair of (polarization, CSI-RS resource) associated with the SCI, for each layer)</w:t>
            </w:r>
          </w:p>
        </w:tc>
        <w:tc>
          <w:tcPr>
            <w:tcW w:w="1000" w:type="pct"/>
            <w:shd w:val="clear" w:color="auto" w:fill="auto"/>
          </w:tcPr>
          <w:p w14:paraId="01D9C3D5"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 xml:space="preserve">WA on Alt3 support needs to be confirmed or reverted </w:t>
            </w:r>
          </w:p>
        </w:tc>
      </w:tr>
    </w:tbl>
    <w:p w14:paraId="517A30B4" w14:textId="77777777" w:rsidR="00B028CE" w:rsidRPr="00B028CE" w:rsidRDefault="00B028CE" w:rsidP="00B028CE"/>
    <w:p w14:paraId="57AB5151" w14:textId="77777777" w:rsidR="00B028CE" w:rsidRPr="00B028CE" w:rsidRDefault="00B028CE" w:rsidP="00B028CE">
      <w:pPr>
        <w:snapToGrid w:val="0"/>
        <w:jc w:val="center"/>
        <w:rPr>
          <w:rFonts w:eastAsia="Malgun Gothic"/>
          <w:b/>
          <w:bCs/>
          <w:i/>
          <w:sz w:val="18"/>
          <w:szCs w:val="18"/>
        </w:rPr>
      </w:pPr>
      <w:r w:rsidRPr="00B028CE">
        <w:rPr>
          <w:rFonts w:eastAsia="Malgun Gothic"/>
          <w:b/>
          <w:bCs/>
          <w:i/>
          <w:sz w:val="18"/>
          <w:szCs w:val="18"/>
        </w:rPr>
        <w:t xml:space="preserve">Table 1E: </w:t>
      </w:r>
      <w:r w:rsidRPr="00B028CE">
        <w:rPr>
          <w:rFonts w:eastAsia="Malgun Gothic"/>
          <w:b/>
          <w:i/>
          <w:sz w:val="18"/>
          <w:szCs w:val="18"/>
        </w:rPr>
        <w:t>SCI and FD basis subset selection indicator for Rel-16-based Type-II CJT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8"/>
        <w:gridCol w:w="8425"/>
      </w:tblGrid>
      <w:tr w:rsidR="00B028CE" w:rsidRPr="00B028CE" w14:paraId="67A9A8A4" w14:textId="77777777" w:rsidTr="00B9053C">
        <w:trPr>
          <w:trHeight w:val="199"/>
        </w:trPr>
        <w:tc>
          <w:tcPr>
            <w:tcW w:w="5000" w:type="pct"/>
            <w:gridSpan w:val="2"/>
            <w:shd w:val="clear" w:color="auto" w:fill="D9D9D9"/>
          </w:tcPr>
          <w:p w14:paraId="625B67CA" w14:textId="77777777" w:rsidR="00B028CE" w:rsidRPr="00B028CE" w:rsidRDefault="00B028CE" w:rsidP="00B028CE">
            <w:pPr>
              <w:jc w:val="center"/>
              <w:rPr>
                <w:rFonts w:ascii="Arial" w:eastAsia="Malgun Gothic" w:hAnsi="Arial" w:cs="Arial"/>
                <w:b/>
                <w:sz w:val="16"/>
                <w:szCs w:val="16"/>
              </w:rPr>
            </w:pPr>
            <w:r w:rsidRPr="00B028CE">
              <w:rPr>
                <w:rFonts w:ascii="Arial" w:eastAsia="Malgun Gothic" w:hAnsi="Arial" w:cs="Arial"/>
                <w:b/>
                <w:sz w:val="16"/>
                <w:szCs w:val="16"/>
              </w:rPr>
              <w:t>SCI and FD basis subset selection indicator</w:t>
            </w:r>
          </w:p>
        </w:tc>
      </w:tr>
      <w:tr w:rsidR="00B028CE" w:rsidRPr="00B028CE" w14:paraId="247BA91D" w14:textId="77777777" w:rsidTr="00B9053C">
        <w:trPr>
          <w:trHeight w:val="637"/>
        </w:trPr>
        <w:tc>
          <w:tcPr>
            <w:tcW w:w="1057" w:type="pct"/>
            <w:shd w:val="clear" w:color="auto" w:fill="auto"/>
          </w:tcPr>
          <w:p w14:paraId="72B789DF"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SCI for RI&gt;1</w:t>
            </w:r>
          </w:p>
        </w:tc>
        <w:tc>
          <w:tcPr>
            <w:tcW w:w="3943" w:type="pct"/>
            <w:shd w:val="clear" w:color="auto" w:fill="auto"/>
          </w:tcPr>
          <w:p w14:paraId="0631183E" w14:textId="6F280280"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 xml:space="preserve">Per-layer SCI </w:t>
            </w:r>
            <w:r w:rsidRPr="00B028CE">
              <w:rPr>
                <w:rFonts w:ascii="Arial" w:eastAsia="Malgun Gothic" w:hAnsi="Arial" w:cs="Arial"/>
                <w:color w:val="FF0000"/>
                <w:sz w:val="16"/>
                <w:szCs w:val="16"/>
              </w:rPr>
              <w:t>defined across N CSI-RS resources</w:t>
            </w:r>
            <w:r w:rsidRPr="00B028CE">
              <w:rPr>
                <w:rFonts w:ascii="Arial" w:eastAsia="Malgun Gothic" w:hAnsi="Arial" w:cs="Arial"/>
                <w:sz w:val="16"/>
                <w:szCs w:val="16"/>
              </w:rPr>
              <w:t xml:space="preserve">, where </w:t>
            </w:r>
            <m:oMath>
              <m:sSub>
                <m:sSubPr>
                  <m:ctrlPr>
                    <w:rPr>
                      <w:rFonts w:ascii="Cambria Math" w:eastAsia="Malgun Gothic" w:hAnsi="Cambria Math" w:cs="Arial"/>
                      <w:i/>
                      <w:sz w:val="16"/>
                      <w:szCs w:val="16"/>
                    </w:rPr>
                  </m:ctrlPr>
                </m:sSubPr>
                <m:e>
                  <m:r>
                    <w:rPr>
                      <w:rFonts w:ascii="Cambria Math" w:eastAsia="Malgun Gothic" w:hAnsi="Cambria Math" w:cs="Arial"/>
                      <w:sz w:val="16"/>
                      <w:szCs w:val="16"/>
                    </w:rPr>
                    <m:t>SCI</m:t>
                  </m:r>
                </m:e>
                <m:sub>
                  <m:r>
                    <w:rPr>
                      <w:rFonts w:ascii="Cambria Math" w:eastAsia="Malgun Gothic" w:hAnsi="Cambria Math" w:cs="Arial"/>
                      <w:sz w:val="16"/>
                      <w:szCs w:val="16"/>
                    </w:rPr>
                    <m:t>i</m:t>
                  </m:r>
                </m:sub>
              </m:sSub>
            </m:oMath>
            <w:r w:rsidRPr="00B028CE">
              <w:rPr>
                <w:rFonts w:ascii="Arial" w:eastAsia="Malgun Gothic" w:hAnsi="Arial" w:cs="Arial"/>
                <w:sz w:val="16"/>
                <w:szCs w:val="16"/>
              </w:rPr>
              <w:t xml:space="preserve"> is a </w:t>
            </w:r>
            <m:oMath>
              <m:d>
                <m:dPr>
                  <m:begChr m:val="⌈"/>
                  <m:endChr m:val="⌉"/>
                  <m:ctrlPr>
                    <w:rPr>
                      <w:rFonts w:ascii="Cambria Math" w:eastAsia="Malgun Gothic" w:hAnsi="Cambria Math" w:cs="Arial"/>
                      <w:i/>
                      <w:sz w:val="16"/>
                      <w:szCs w:val="16"/>
                    </w:rPr>
                  </m:ctrlPr>
                </m:dPr>
                <m:e>
                  <m:func>
                    <m:funcPr>
                      <m:ctrlPr>
                        <w:rPr>
                          <w:rFonts w:ascii="Cambria Math" w:eastAsia="Malgun Gothic" w:hAnsi="Cambria Math" w:cs="Arial"/>
                          <w:i/>
                          <w:sz w:val="16"/>
                          <w:szCs w:val="16"/>
                        </w:rPr>
                      </m:ctrlPr>
                    </m:funcPr>
                    <m:fName>
                      <m:sSub>
                        <m:sSubPr>
                          <m:ctrlPr>
                            <w:rPr>
                              <w:rFonts w:ascii="Cambria Math" w:eastAsia="Malgun Gothic" w:hAnsi="Cambria Math" w:cs="Arial"/>
                              <w:i/>
                              <w:sz w:val="16"/>
                              <w:szCs w:val="16"/>
                            </w:rPr>
                          </m:ctrlPr>
                        </m:sSubPr>
                        <m:e>
                          <m:r>
                            <m:rPr>
                              <m:sty m:val="p"/>
                            </m:rPr>
                            <w:rPr>
                              <w:rFonts w:ascii="Cambria Math" w:eastAsia="Malgun Gothic" w:hAnsi="Cambria Math" w:cs="Arial"/>
                              <w:sz w:val="16"/>
                              <w:szCs w:val="16"/>
                            </w:rPr>
                            <m:t>log</m:t>
                          </m:r>
                        </m:e>
                        <m:sub>
                          <m:r>
                            <w:rPr>
                              <w:rFonts w:ascii="Cambria Math" w:eastAsia="Malgun Gothic" w:hAnsi="Cambria Math" w:cs="Arial"/>
                              <w:sz w:val="16"/>
                              <w:szCs w:val="16"/>
                            </w:rPr>
                            <m:t>2</m:t>
                          </m:r>
                        </m:sub>
                      </m:sSub>
                    </m:fName>
                    <m:e>
                      <m:r>
                        <w:rPr>
                          <w:rFonts w:ascii="Cambria Math" w:eastAsia="Malgun Gothic" w:hAnsi="Cambria Math" w:cs="Arial"/>
                          <w:sz w:val="16"/>
                          <w:szCs w:val="16"/>
                        </w:rPr>
                        <m:t>2</m:t>
                      </m:r>
                      <m:nary>
                        <m:naryPr>
                          <m:chr m:val="∑"/>
                          <m:limLoc m:val="undOvr"/>
                          <m:ctrlPr>
                            <w:rPr>
                              <w:rFonts w:ascii="Cambria Math" w:eastAsia="Malgun Gothic" w:hAnsi="Cambria Math" w:cs="Arial"/>
                              <w:i/>
                              <w:color w:val="FF0000"/>
                              <w:sz w:val="16"/>
                              <w:szCs w:val="16"/>
                            </w:rPr>
                          </m:ctrlPr>
                        </m:naryPr>
                        <m:sub>
                          <m:r>
                            <w:rPr>
                              <w:rFonts w:ascii="Cambria Math" w:eastAsia="Malgun Gothic" w:hAnsi="Cambria Math" w:cs="Arial"/>
                              <w:color w:val="FF0000"/>
                              <w:sz w:val="16"/>
                              <w:szCs w:val="16"/>
                            </w:rPr>
                            <m:t>n=0</m:t>
                          </m:r>
                        </m:sub>
                        <m:sup>
                          <m:r>
                            <w:rPr>
                              <w:rFonts w:ascii="Cambria Math" w:eastAsia="Malgun Gothic" w:hAnsi="Cambria Math" w:cs="Arial"/>
                              <w:color w:val="FF0000"/>
                              <w:sz w:val="16"/>
                              <w:szCs w:val="16"/>
                            </w:rPr>
                            <m:t>N-1</m:t>
                          </m:r>
                        </m:sup>
                        <m:e>
                          <m:sSub>
                            <m:sSubPr>
                              <m:ctrlPr>
                                <w:rPr>
                                  <w:rFonts w:ascii="Cambria Math" w:eastAsia="Malgun Gothic" w:hAnsi="Cambria Math" w:cs="Arial"/>
                                  <w:i/>
                                  <w:color w:val="FF0000"/>
                                  <w:sz w:val="16"/>
                                  <w:szCs w:val="16"/>
                                </w:rPr>
                              </m:ctrlPr>
                            </m:sSubPr>
                            <m:e>
                              <m:r>
                                <w:rPr>
                                  <w:rFonts w:ascii="Cambria Math" w:eastAsia="Malgun Gothic" w:hAnsi="Cambria Math" w:cs="Arial"/>
                                  <w:color w:val="FF0000"/>
                                  <w:sz w:val="16"/>
                                  <w:szCs w:val="16"/>
                                </w:rPr>
                                <m:t>L</m:t>
                              </m:r>
                            </m:e>
                            <m:sub>
                              <m:r>
                                <w:rPr>
                                  <w:rFonts w:ascii="Cambria Math" w:eastAsia="Malgun Gothic" w:hAnsi="Cambria Math" w:cs="Arial"/>
                                  <w:color w:val="FF0000"/>
                                  <w:sz w:val="16"/>
                                  <w:szCs w:val="16"/>
                                </w:rPr>
                                <m:t>n</m:t>
                              </m:r>
                            </m:sub>
                          </m:sSub>
                        </m:e>
                      </m:nary>
                    </m:e>
                  </m:func>
                </m:e>
              </m:d>
            </m:oMath>
            <w:r w:rsidRPr="00B028CE">
              <w:rPr>
                <w:rFonts w:ascii="Arial" w:eastAsia="Malgun Gothic" w:hAnsi="Arial" w:cs="Arial"/>
                <w:sz w:val="16"/>
                <w:szCs w:val="16"/>
              </w:rPr>
              <w:t>–bit (</w:t>
            </w:r>
            <m:oMath>
              <m:r>
                <w:rPr>
                  <w:rFonts w:ascii="Cambria Math" w:eastAsia="Malgun Gothic" w:hAnsi="Cambria Math" w:cs="Arial"/>
                  <w:sz w:val="16"/>
                  <w:szCs w:val="16"/>
                </w:rPr>
                <m:t>i=0,1,…,(RI-1)</m:t>
              </m:r>
            </m:oMath>
            <w:r w:rsidRPr="00B028CE">
              <w:rPr>
                <w:rFonts w:ascii="Arial" w:eastAsia="Malgun Gothic" w:hAnsi="Arial" w:cs="Arial"/>
                <w:sz w:val="16"/>
                <w:szCs w:val="16"/>
              </w:rPr>
              <w:t xml:space="preserve">) indicator. The location (index) of the strongest LC coefficient for layer </w:t>
            </w:r>
            <m:oMath>
              <m:r>
                <w:rPr>
                  <w:rFonts w:ascii="Cambria Math" w:eastAsia="Malgun Gothic" w:hAnsi="Cambria Math" w:cs="Arial"/>
                  <w:sz w:val="16"/>
                  <w:szCs w:val="16"/>
                </w:rPr>
                <m:t>i</m:t>
              </m:r>
            </m:oMath>
            <w:r w:rsidRPr="00B028CE">
              <w:rPr>
                <w:rFonts w:ascii="Arial" w:eastAsia="Malgun Gothic" w:hAnsi="Arial" w:cs="Arial"/>
                <w:sz w:val="16"/>
                <w:szCs w:val="16"/>
              </w:rPr>
              <w:t xml:space="preserve"> before index remapping is  </w:t>
            </w:r>
            <m:oMath>
              <m:r>
                <w:rPr>
                  <w:rFonts w:ascii="Cambria Math" w:eastAsia="Malgun Gothic" w:hAnsi="Cambria Math" w:cs="Arial"/>
                  <w:sz w:val="16"/>
                  <w:szCs w:val="16"/>
                </w:rPr>
                <m:t>(</m:t>
              </m:r>
              <m:sSubSup>
                <m:sSubSupPr>
                  <m:ctrlPr>
                    <w:rPr>
                      <w:rFonts w:ascii="Cambria Math" w:eastAsia="Malgun Gothic" w:hAnsi="Cambria Math" w:cs="Arial"/>
                      <w:i/>
                      <w:sz w:val="16"/>
                      <w:szCs w:val="16"/>
                    </w:rPr>
                  </m:ctrlPr>
                </m:sSubSupPr>
                <m:e>
                  <m:r>
                    <w:rPr>
                      <w:rFonts w:ascii="Cambria Math" w:eastAsia="Malgun Gothic" w:hAnsi="Cambria Math" w:cs="Arial"/>
                      <w:sz w:val="16"/>
                      <w:szCs w:val="16"/>
                    </w:rPr>
                    <m:t>l</m:t>
                  </m:r>
                </m:e>
                <m:sub>
                  <m:r>
                    <w:rPr>
                      <w:rFonts w:ascii="Cambria Math" w:eastAsia="Malgun Gothic" w:hAnsi="Cambria Math" w:cs="Arial"/>
                      <w:sz w:val="16"/>
                      <w:szCs w:val="16"/>
                    </w:rPr>
                    <m:t>i</m:t>
                  </m:r>
                </m:sub>
                <m:sup>
                  <m:r>
                    <w:rPr>
                      <w:rFonts w:ascii="Cambria Math" w:eastAsia="Malgun Gothic" w:hAnsi="Cambria Math" w:cs="Arial"/>
                      <w:sz w:val="16"/>
                      <w:szCs w:val="16"/>
                    </w:rPr>
                    <m:t>*</m:t>
                  </m:r>
                </m:sup>
              </m:sSubSup>
              <m:r>
                <w:rPr>
                  <w:rFonts w:ascii="Cambria Math" w:eastAsia="Malgun Gothic" w:hAnsi="Cambria Math" w:cs="Arial"/>
                  <w:sz w:val="16"/>
                  <w:szCs w:val="16"/>
                </w:rPr>
                <m:t>,</m:t>
              </m:r>
              <m:sSubSup>
                <m:sSubSupPr>
                  <m:ctrlPr>
                    <w:rPr>
                      <w:rFonts w:ascii="Cambria Math" w:eastAsia="Malgun Gothic" w:hAnsi="Cambria Math" w:cs="Arial"/>
                      <w:i/>
                      <w:sz w:val="16"/>
                      <w:szCs w:val="16"/>
                    </w:rPr>
                  </m:ctrlPr>
                </m:sSubSupPr>
                <m:e>
                  <m:r>
                    <w:rPr>
                      <w:rFonts w:ascii="Cambria Math" w:eastAsia="Malgun Gothic" w:hAnsi="Cambria Math" w:cs="Arial"/>
                      <w:sz w:val="16"/>
                      <w:szCs w:val="16"/>
                    </w:rPr>
                    <m:t>m</m:t>
                  </m:r>
                </m:e>
                <m:sub>
                  <m:r>
                    <w:rPr>
                      <w:rFonts w:ascii="Cambria Math" w:eastAsia="Malgun Gothic" w:hAnsi="Cambria Math" w:cs="Arial"/>
                      <w:sz w:val="16"/>
                      <w:szCs w:val="16"/>
                    </w:rPr>
                    <m:t>i</m:t>
                  </m:r>
                </m:sub>
                <m:sup>
                  <m:r>
                    <w:rPr>
                      <w:rFonts w:ascii="Cambria Math" w:eastAsia="Malgun Gothic" w:hAnsi="Cambria Math" w:cs="Arial"/>
                      <w:sz w:val="16"/>
                      <w:szCs w:val="16"/>
                    </w:rPr>
                    <m:t>*</m:t>
                  </m:r>
                </m:sup>
              </m:sSubSup>
              <m:r>
                <w:rPr>
                  <w:rFonts w:ascii="Cambria Math" w:eastAsia="Malgun Gothic" w:hAnsi="Cambria Math" w:cs="Arial"/>
                  <w:sz w:val="16"/>
                  <w:szCs w:val="16"/>
                </w:rPr>
                <m:t>,</m:t>
              </m:r>
              <m:sSubSup>
                <m:sSubSupPr>
                  <m:ctrlPr>
                    <w:rPr>
                      <w:rFonts w:ascii="Cambria Math" w:eastAsia="Malgun Gothic" w:hAnsi="Cambria Math" w:cs="Arial"/>
                      <w:i/>
                      <w:color w:val="FF0000"/>
                      <w:sz w:val="16"/>
                      <w:szCs w:val="16"/>
                    </w:rPr>
                  </m:ctrlPr>
                </m:sSubSupPr>
                <m:e>
                  <m:r>
                    <w:rPr>
                      <w:rFonts w:ascii="Cambria Math" w:eastAsia="Malgun Gothic" w:hAnsi="Cambria Math" w:cs="Arial"/>
                      <w:color w:val="FF0000"/>
                      <w:sz w:val="16"/>
                      <w:szCs w:val="16"/>
                    </w:rPr>
                    <m:t>n</m:t>
                  </m:r>
                </m:e>
                <m:sub>
                  <m:r>
                    <w:rPr>
                      <w:rFonts w:ascii="Cambria Math" w:eastAsia="Malgun Gothic" w:hAnsi="Cambria Math" w:cs="Arial"/>
                      <w:color w:val="FF0000"/>
                      <w:sz w:val="16"/>
                      <w:szCs w:val="16"/>
                    </w:rPr>
                    <m:t>i</m:t>
                  </m:r>
                </m:sub>
                <m:sup>
                  <m:r>
                    <w:rPr>
                      <w:rFonts w:ascii="Cambria Math" w:eastAsia="Malgun Gothic" w:hAnsi="Cambria Math" w:cs="Arial"/>
                      <w:color w:val="FF0000"/>
                      <w:sz w:val="16"/>
                      <w:szCs w:val="16"/>
                    </w:rPr>
                    <m:t>*</m:t>
                  </m:r>
                </m:sup>
              </m:sSubSup>
              <m:r>
                <w:rPr>
                  <w:rFonts w:ascii="Cambria Math" w:eastAsia="Malgun Gothic" w:hAnsi="Cambria Math" w:cs="Arial"/>
                  <w:sz w:val="16"/>
                  <w:szCs w:val="16"/>
                </w:rPr>
                <m:t>)</m:t>
              </m:r>
            </m:oMath>
            <w:r w:rsidRPr="00B028CE">
              <w:rPr>
                <w:rFonts w:ascii="Arial" w:eastAsia="Malgun Gothic" w:hAnsi="Arial" w:cs="Arial"/>
                <w:sz w:val="16"/>
                <w:szCs w:val="16"/>
              </w:rPr>
              <w:t xml:space="preserve">, </w:t>
            </w:r>
            <m:oMath>
              <m:sSub>
                <m:sSubPr>
                  <m:ctrlPr>
                    <w:rPr>
                      <w:rFonts w:ascii="Cambria Math" w:eastAsia="Malgun Gothic" w:hAnsi="Cambria Math" w:cs="Arial"/>
                      <w:i/>
                      <w:sz w:val="16"/>
                      <w:szCs w:val="16"/>
                    </w:rPr>
                  </m:ctrlPr>
                </m:sSubPr>
                <m:e>
                  <m:r>
                    <w:rPr>
                      <w:rFonts w:ascii="Cambria Math" w:eastAsia="Malgun Gothic" w:hAnsi="Cambria Math" w:cs="Arial"/>
                      <w:sz w:val="16"/>
                      <w:szCs w:val="16"/>
                    </w:rPr>
                    <m:t>SCI</m:t>
                  </m:r>
                </m:e>
                <m:sub>
                  <m:r>
                    <w:rPr>
                      <w:rFonts w:ascii="Cambria Math" w:eastAsia="Malgun Gothic" w:hAnsi="Cambria Math" w:cs="Arial"/>
                      <w:sz w:val="16"/>
                      <w:szCs w:val="16"/>
                    </w:rPr>
                    <m:t>i</m:t>
                  </m:r>
                </m:sub>
              </m:sSub>
              <m:r>
                <m:rPr>
                  <m:sty m:val="p"/>
                </m:rPr>
                <w:rPr>
                  <w:rFonts w:ascii="Cambria Math" w:eastAsia="Malgun Gothic" w:hAnsi="Cambria Math" w:cs="Arial"/>
                  <w:sz w:val="16"/>
                  <w:szCs w:val="16"/>
                </w:rPr>
                <m:t xml:space="preserve">indicates </m:t>
              </m:r>
              <m:r>
                <w:rPr>
                  <w:rFonts w:ascii="Cambria Math" w:eastAsia="Malgun Gothic" w:hAnsi="Cambria Math" w:cs="Arial"/>
                  <w:sz w:val="16"/>
                  <w:szCs w:val="16"/>
                </w:rPr>
                <m:t>(</m:t>
              </m:r>
              <m:sSubSup>
                <m:sSubSupPr>
                  <m:ctrlPr>
                    <w:rPr>
                      <w:rFonts w:ascii="Cambria Math" w:eastAsia="Malgun Gothic" w:hAnsi="Cambria Math" w:cs="Arial"/>
                      <w:i/>
                      <w:sz w:val="16"/>
                      <w:szCs w:val="16"/>
                    </w:rPr>
                  </m:ctrlPr>
                </m:sSubSupPr>
                <m:e>
                  <m:r>
                    <w:rPr>
                      <w:rFonts w:ascii="Cambria Math" w:eastAsia="Malgun Gothic" w:hAnsi="Cambria Math" w:cs="Arial"/>
                      <w:sz w:val="16"/>
                      <w:szCs w:val="16"/>
                    </w:rPr>
                    <m:t>l</m:t>
                  </m:r>
                </m:e>
                <m:sub>
                  <m:r>
                    <w:rPr>
                      <w:rFonts w:ascii="Cambria Math" w:eastAsia="Malgun Gothic" w:hAnsi="Cambria Math" w:cs="Arial"/>
                      <w:sz w:val="16"/>
                      <w:szCs w:val="16"/>
                    </w:rPr>
                    <m:t>i</m:t>
                  </m:r>
                </m:sub>
                <m:sup>
                  <m:r>
                    <w:rPr>
                      <w:rFonts w:ascii="Cambria Math" w:eastAsia="Malgun Gothic" w:hAnsi="Cambria Math" w:cs="Arial"/>
                      <w:sz w:val="16"/>
                      <w:szCs w:val="16"/>
                    </w:rPr>
                    <m:t>*</m:t>
                  </m:r>
                </m:sup>
              </m:sSubSup>
              <m:r>
                <w:rPr>
                  <w:rFonts w:ascii="Cambria Math" w:eastAsia="Malgun Gothic" w:hAnsi="Cambria Math" w:cs="Arial"/>
                  <w:sz w:val="16"/>
                  <w:szCs w:val="16"/>
                </w:rPr>
                <m:t>,</m:t>
              </m:r>
              <m:sSubSup>
                <m:sSubSupPr>
                  <m:ctrlPr>
                    <w:rPr>
                      <w:rFonts w:ascii="Cambria Math" w:eastAsia="Malgun Gothic" w:hAnsi="Cambria Math" w:cs="Arial"/>
                      <w:i/>
                      <w:color w:val="FF0000"/>
                      <w:sz w:val="16"/>
                      <w:szCs w:val="16"/>
                    </w:rPr>
                  </m:ctrlPr>
                </m:sSubSupPr>
                <m:e>
                  <m:r>
                    <w:rPr>
                      <w:rFonts w:ascii="Cambria Math" w:eastAsia="Malgun Gothic" w:hAnsi="Cambria Math" w:cs="Arial"/>
                      <w:color w:val="FF0000"/>
                      <w:sz w:val="16"/>
                      <w:szCs w:val="16"/>
                    </w:rPr>
                    <m:t>n</m:t>
                  </m:r>
                </m:e>
                <m:sub>
                  <m:r>
                    <w:rPr>
                      <w:rFonts w:ascii="Cambria Math" w:eastAsia="Malgun Gothic" w:hAnsi="Cambria Math" w:cs="Arial"/>
                      <w:color w:val="FF0000"/>
                      <w:sz w:val="16"/>
                      <w:szCs w:val="16"/>
                    </w:rPr>
                    <m:t>i</m:t>
                  </m:r>
                </m:sub>
                <m:sup>
                  <m:r>
                    <w:rPr>
                      <w:rFonts w:ascii="Cambria Math" w:eastAsia="Malgun Gothic" w:hAnsi="Cambria Math" w:cs="Arial"/>
                      <w:color w:val="FF0000"/>
                      <w:sz w:val="16"/>
                      <w:szCs w:val="16"/>
                    </w:rPr>
                    <m:t>*</m:t>
                  </m:r>
                </m:sup>
              </m:sSubSup>
              <m:r>
                <w:rPr>
                  <w:rFonts w:ascii="Cambria Math" w:eastAsia="Malgun Gothic" w:hAnsi="Cambria Math" w:cs="Arial"/>
                  <w:sz w:val="16"/>
                  <w:szCs w:val="16"/>
                </w:rPr>
                <m:t>)</m:t>
              </m:r>
            </m:oMath>
            <w:r w:rsidRPr="00B028CE">
              <w:rPr>
                <w:rFonts w:ascii="Arial" w:eastAsia="Malgun Gothic" w:hAnsi="Arial" w:cs="Arial"/>
                <w:sz w:val="16"/>
                <w:szCs w:val="16"/>
              </w:rPr>
              <w:t xml:space="preserve">, and </w:t>
            </w:r>
            <m:oMath>
              <m:sSubSup>
                <m:sSubSupPr>
                  <m:ctrlPr>
                    <w:rPr>
                      <w:rFonts w:ascii="Cambria Math" w:eastAsia="Malgun Gothic" w:hAnsi="Cambria Math" w:cs="Arial"/>
                      <w:i/>
                      <w:sz w:val="16"/>
                      <w:szCs w:val="16"/>
                    </w:rPr>
                  </m:ctrlPr>
                </m:sSubSupPr>
                <m:e>
                  <m:r>
                    <w:rPr>
                      <w:rFonts w:ascii="Cambria Math" w:eastAsia="Malgun Gothic" w:hAnsi="Cambria Math" w:cs="Arial"/>
                      <w:sz w:val="16"/>
                      <w:szCs w:val="16"/>
                    </w:rPr>
                    <m:t>m</m:t>
                  </m:r>
                </m:e>
                <m:sub>
                  <m:r>
                    <w:rPr>
                      <w:rFonts w:ascii="Cambria Math" w:eastAsia="Malgun Gothic" w:hAnsi="Cambria Math" w:cs="Arial"/>
                      <w:sz w:val="16"/>
                      <w:szCs w:val="16"/>
                    </w:rPr>
                    <m:t>i</m:t>
                  </m:r>
                </m:sub>
                <m:sup>
                  <m:r>
                    <w:rPr>
                      <w:rFonts w:ascii="Cambria Math" w:eastAsia="Malgun Gothic" w:hAnsi="Cambria Math" w:cs="Arial"/>
                      <w:sz w:val="16"/>
                      <w:szCs w:val="16"/>
                    </w:rPr>
                    <m:t>*</m:t>
                  </m:r>
                </m:sup>
              </m:sSubSup>
            </m:oMath>
            <w:r w:rsidRPr="00B028CE">
              <w:rPr>
                <w:rFonts w:ascii="Arial" w:eastAsia="Malgun Gothic" w:hAnsi="Arial" w:cs="Arial"/>
                <w:sz w:val="16"/>
                <w:szCs w:val="16"/>
              </w:rPr>
              <w:t xml:space="preserve"> is not reported</w:t>
            </w:r>
          </w:p>
        </w:tc>
      </w:tr>
      <w:tr w:rsidR="00B028CE" w:rsidRPr="00B028CE" w14:paraId="0CD6961A" w14:textId="77777777" w:rsidTr="00B9053C">
        <w:trPr>
          <w:trHeight w:val="1625"/>
        </w:trPr>
        <w:tc>
          <w:tcPr>
            <w:tcW w:w="1057" w:type="pct"/>
            <w:shd w:val="clear" w:color="auto" w:fill="auto"/>
          </w:tcPr>
          <w:p w14:paraId="371385EB"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Index remapping</w:t>
            </w:r>
          </w:p>
        </w:tc>
        <w:tc>
          <w:tcPr>
            <w:tcW w:w="3943" w:type="pct"/>
            <w:shd w:val="clear" w:color="auto" w:fill="auto"/>
          </w:tcPr>
          <w:p w14:paraId="03054DAF" w14:textId="5B225F1D" w:rsidR="00B028CE" w:rsidRPr="00B028CE" w:rsidRDefault="00B028CE" w:rsidP="00B028CE">
            <w:pPr>
              <w:rPr>
                <w:rFonts w:ascii="Arial" w:eastAsia="Calibri" w:hAnsi="Arial" w:cs="Arial"/>
                <w:sz w:val="16"/>
                <w:szCs w:val="16"/>
              </w:rPr>
            </w:pPr>
            <w:r w:rsidRPr="00B028CE">
              <w:rPr>
                <w:rFonts w:ascii="Arial" w:eastAsia="Malgun Gothic" w:hAnsi="Arial" w:cs="Arial"/>
                <w:sz w:val="16"/>
                <w:szCs w:val="16"/>
              </w:rPr>
              <w:t xml:space="preserve">For layer </w:t>
            </w:r>
            <m:oMath>
              <m:r>
                <w:rPr>
                  <w:rFonts w:ascii="Cambria Math" w:eastAsia="Malgun Gothic" w:hAnsi="Cambria Math" w:cs="Arial"/>
                  <w:sz w:val="16"/>
                  <w:szCs w:val="16"/>
                </w:rPr>
                <m:t>i</m:t>
              </m:r>
            </m:oMath>
            <w:r w:rsidRPr="00B028CE">
              <w:rPr>
                <w:rFonts w:ascii="Arial" w:eastAsia="Malgun Gothic" w:hAnsi="Arial" w:cs="Arial"/>
                <w:sz w:val="16"/>
                <w:szCs w:val="16"/>
              </w:rPr>
              <w:t xml:space="preserve">, the index </w:t>
            </w:r>
            <m:oMath>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i</m:t>
                  </m:r>
                </m:sub>
              </m:sSub>
            </m:oMath>
            <w:r w:rsidRPr="00B028CE">
              <w:rPr>
                <w:rFonts w:ascii="Arial" w:eastAsia="Malgun Gothic" w:hAnsi="Arial" w:cs="Arial"/>
                <w:sz w:val="16"/>
                <w:szCs w:val="16"/>
              </w:rPr>
              <w:t xml:space="preserve"> of each nonzero LC coefficient </w:t>
            </w:r>
            <m:oMath>
              <m:sSub>
                <m:sSubPr>
                  <m:ctrlPr>
                    <w:rPr>
                      <w:rFonts w:ascii="Cambria Math" w:eastAsia="Malgun Gothic" w:hAnsi="Cambria Math" w:cs="Arial"/>
                      <w:i/>
                      <w:sz w:val="16"/>
                      <w:szCs w:val="16"/>
                    </w:rPr>
                  </m:ctrlPr>
                </m:sSubPr>
                <m:e>
                  <m:r>
                    <w:rPr>
                      <w:rFonts w:ascii="Cambria Math" w:eastAsia="Malgun Gothic" w:hAnsi="Cambria Math" w:cs="Arial"/>
                      <w:sz w:val="16"/>
                      <w:szCs w:val="16"/>
                    </w:rPr>
                    <m:t>c</m:t>
                  </m:r>
                </m:e>
                <m:sub>
                  <m:sSub>
                    <m:sSubPr>
                      <m:ctrlPr>
                        <w:rPr>
                          <w:rFonts w:ascii="Cambria Math" w:eastAsia="Malgun Gothic" w:hAnsi="Cambria Math" w:cs="Arial"/>
                          <w:i/>
                          <w:sz w:val="16"/>
                          <w:szCs w:val="16"/>
                        </w:rPr>
                      </m:ctrlPr>
                    </m:sSubPr>
                    <m:e>
                      <m:r>
                        <w:rPr>
                          <w:rFonts w:ascii="Cambria Math" w:eastAsia="Malgun Gothic" w:hAnsi="Cambria Math" w:cs="Arial"/>
                          <w:sz w:val="16"/>
                          <w:szCs w:val="16"/>
                        </w:rPr>
                        <m:t>l</m:t>
                      </m:r>
                    </m:e>
                    <m:sub>
                      <m:r>
                        <w:rPr>
                          <w:rFonts w:ascii="Cambria Math" w:eastAsia="Malgun Gothic" w:hAnsi="Cambria Math" w:cs="Arial"/>
                          <w:sz w:val="16"/>
                          <w:szCs w:val="16"/>
                        </w:rPr>
                        <m:t>i</m:t>
                      </m:r>
                    </m:sub>
                  </m:sSub>
                  <m:r>
                    <w:rPr>
                      <w:rFonts w:ascii="Cambria Math" w:eastAsia="Malgun Gothic" w:hAnsi="Cambria Math" w:cs="Arial"/>
                      <w:sz w:val="16"/>
                      <w:szCs w:val="16"/>
                    </w:rPr>
                    <m:t>,</m:t>
                  </m:r>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i</m:t>
                      </m:r>
                    </m:sub>
                  </m:sSub>
                </m:sub>
              </m:sSub>
            </m:oMath>
            <w:r w:rsidRPr="00B028CE">
              <w:rPr>
                <w:rFonts w:ascii="Arial" w:eastAsia="Malgun Gothic" w:hAnsi="Arial" w:cs="Arial"/>
                <w:sz w:val="16"/>
                <w:szCs w:val="16"/>
              </w:rPr>
              <w:t xml:space="preserve"> is remapped with respect to </w:t>
            </w:r>
            <m:oMath>
              <m:sSubSup>
                <m:sSubSupPr>
                  <m:ctrlPr>
                    <w:rPr>
                      <w:rFonts w:ascii="Cambria Math" w:eastAsia="Malgun Gothic" w:hAnsi="Cambria Math" w:cs="Arial"/>
                      <w:i/>
                      <w:sz w:val="16"/>
                      <w:szCs w:val="16"/>
                    </w:rPr>
                  </m:ctrlPr>
                </m:sSubSupPr>
                <m:e>
                  <m:r>
                    <w:rPr>
                      <w:rFonts w:ascii="Cambria Math" w:eastAsia="Malgun Gothic" w:hAnsi="Cambria Math" w:cs="Arial"/>
                      <w:sz w:val="16"/>
                      <w:szCs w:val="16"/>
                    </w:rPr>
                    <m:t>m</m:t>
                  </m:r>
                </m:e>
                <m:sub>
                  <m:r>
                    <w:rPr>
                      <w:rFonts w:ascii="Cambria Math" w:eastAsia="Malgun Gothic" w:hAnsi="Cambria Math" w:cs="Arial"/>
                      <w:sz w:val="16"/>
                      <w:szCs w:val="16"/>
                    </w:rPr>
                    <m:t>i</m:t>
                  </m:r>
                </m:sub>
                <m:sup>
                  <m:r>
                    <w:rPr>
                      <w:rFonts w:ascii="Cambria Math" w:eastAsia="Malgun Gothic" w:hAnsi="Cambria Math" w:cs="Arial"/>
                      <w:sz w:val="16"/>
                      <w:szCs w:val="16"/>
                    </w:rPr>
                    <m:t>*</m:t>
                  </m:r>
                </m:sup>
              </m:sSubSup>
            </m:oMath>
            <w:r w:rsidRPr="00B028CE">
              <w:rPr>
                <w:rFonts w:ascii="Arial" w:eastAsia="Malgun Gothic" w:hAnsi="Arial" w:cs="Arial"/>
                <w:sz w:val="16"/>
                <w:szCs w:val="16"/>
              </w:rPr>
              <w:t xml:space="preserve"> to </w:t>
            </w:r>
            <m:oMath>
              <m:sSub>
                <m:sSubPr>
                  <m:ctrlPr>
                    <w:rPr>
                      <w:rFonts w:ascii="Cambria Math" w:eastAsia="Malgun Gothic" w:hAnsi="Cambria Math" w:cs="Arial"/>
                      <w:i/>
                      <w:sz w:val="16"/>
                      <w:szCs w:val="16"/>
                    </w:rPr>
                  </m:ctrlPr>
                </m:sSubPr>
                <m:e>
                  <m:acc>
                    <m:accPr>
                      <m:chr m:val="̃"/>
                      <m:ctrlPr>
                        <w:rPr>
                          <w:rFonts w:ascii="Cambria Math" w:eastAsia="Malgun Gothic" w:hAnsi="Cambria Math" w:cs="Arial"/>
                          <w:i/>
                          <w:sz w:val="16"/>
                          <w:szCs w:val="16"/>
                        </w:rPr>
                      </m:ctrlPr>
                    </m:accPr>
                    <m:e>
                      <m:r>
                        <w:rPr>
                          <w:rFonts w:ascii="Cambria Math" w:eastAsia="Malgun Gothic" w:hAnsi="Cambria Math" w:cs="Arial"/>
                          <w:sz w:val="16"/>
                          <w:szCs w:val="16"/>
                        </w:rPr>
                        <m:t>m</m:t>
                      </m:r>
                    </m:e>
                  </m:acc>
                </m:e>
                <m:sub>
                  <m:r>
                    <w:rPr>
                      <w:rFonts w:ascii="Cambria Math" w:eastAsia="Malgun Gothic" w:hAnsi="Cambria Math" w:cs="Arial"/>
                      <w:sz w:val="16"/>
                      <w:szCs w:val="16"/>
                    </w:rPr>
                    <m:t>i</m:t>
                  </m:r>
                </m:sub>
              </m:sSub>
            </m:oMath>
            <w:r w:rsidRPr="00B028CE">
              <w:rPr>
                <w:rFonts w:ascii="Arial" w:eastAsia="Malgun Gothic" w:hAnsi="Arial" w:cs="Arial"/>
                <w:sz w:val="16"/>
                <w:szCs w:val="16"/>
              </w:rPr>
              <w:t xml:space="preserve"> such that </w:t>
            </w:r>
            <m:oMath>
              <m:sSubSup>
                <m:sSubSupPr>
                  <m:ctrlPr>
                    <w:rPr>
                      <w:rFonts w:ascii="Cambria Math" w:eastAsia="Malgun Gothic" w:hAnsi="Cambria Math" w:cs="Arial"/>
                      <w:i/>
                      <w:sz w:val="16"/>
                      <w:szCs w:val="16"/>
                    </w:rPr>
                  </m:ctrlPr>
                </m:sSubSupPr>
                <m:e>
                  <m:acc>
                    <m:accPr>
                      <m:chr m:val="̃"/>
                      <m:ctrlPr>
                        <w:rPr>
                          <w:rFonts w:ascii="Cambria Math" w:eastAsia="Malgun Gothic" w:hAnsi="Cambria Math" w:cs="Arial"/>
                          <w:i/>
                          <w:sz w:val="16"/>
                          <w:szCs w:val="16"/>
                        </w:rPr>
                      </m:ctrlPr>
                    </m:accPr>
                    <m:e>
                      <m:r>
                        <w:rPr>
                          <w:rFonts w:ascii="Cambria Math" w:eastAsia="Malgun Gothic" w:hAnsi="Cambria Math" w:cs="Arial"/>
                          <w:sz w:val="16"/>
                          <w:szCs w:val="16"/>
                        </w:rPr>
                        <m:t>m</m:t>
                      </m:r>
                    </m:e>
                  </m:acc>
                </m:e>
                <m:sub>
                  <m:r>
                    <w:rPr>
                      <w:rFonts w:ascii="Cambria Math" w:eastAsia="Malgun Gothic" w:hAnsi="Cambria Math" w:cs="Arial"/>
                      <w:sz w:val="16"/>
                      <w:szCs w:val="16"/>
                    </w:rPr>
                    <m:t>i</m:t>
                  </m:r>
                </m:sub>
                <m:sup>
                  <m:r>
                    <w:rPr>
                      <w:rFonts w:ascii="Cambria Math" w:eastAsia="Malgun Gothic" w:hAnsi="Cambria Math" w:cs="Arial"/>
                      <w:sz w:val="16"/>
                      <w:szCs w:val="16"/>
                    </w:rPr>
                    <m:t>*</m:t>
                  </m:r>
                </m:sup>
              </m:sSubSup>
              <m:r>
                <w:rPr>
                  <w:rFonts w:ascii="Cambria Math" w:eastAsia="Malgun Gothic" w:hAnsi="Cambria Math" w:cs="Arial"/>
                  <w:sz w:val="16"/>
                  <w:szCs w:val="16"/>
                </w:rPr>
                <m:t>=0</m:t>
              </m:r>
            </m:oMath>
            <w:r w:rsidRPr="00B028CE">
              <w:rPr>
                <w:rFonts w:ascii="Arial" w:eastAsia="Malgun Gothic" w:hAnsi="Arial" w:cs="Arial"/>
                <w:sz w:val="16"/>
                <w:szCs w:val="16"/>
              </w:rPr>
              <w:t xml:space="preserve">. The FD basis index </w:t>
            </w:r>
            <m:oMath>
              <m:sSub>
                <m:sSubPr>
                  <m:ctrlPr>
                    <w:rPr>
                      <w:rFonts w:ascii="Cambria Math" w:eastAsia="Malgun Gothic" w:hAnsi="Cambria Math" w:cs="Arial"/>
                      <w:i/>
                      <w:sz w:val="16"/>
                      <w:szCs w:val="16"/>
                    </w:rPr>
                  </m:ctrlPr>
                </m:sSubPr>
                <m:e>
                  <m:r>
                    <w:rPr>
                      <w:rFonts w:ascii="Cambria Math" w:eastAsia="Malgun Gothic" w:hAnsi="Cambria Math" w:cs="Arial"/>
                      <w:sz w:val="16"/>
                      <w:szCs w:val="16"/>
                    </w:rPr>
                    <m:t>k</m:t>
                  </m:r>
                </m:e>
                <m:sub>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i</m:t>
                      </m:r>
                    </m:sub>
                  </m:sSub>
                </m:sub>
              </m:sSub>
            </m:oMath>
            <w:r w:rsidRPr="00B028CE">
              <w:rPr>
                <w:rFonts w:ascii="Arial" w:eastAsia="Malgun Gothic" w:hAnsi="Arial" w:cs="Arial"/>
                <w:sz w:val="16"/>
                <w:szCs w:val="16"/>
              </w:rPr>
              <w:t xml:space="preserve"> associated to each nonzero LC coefficient </w:t>
            </w:r>
            <m:oMath>
              <m:sSub>
                <m:sSubPr>
                  <m:ctrlPr>
                    <w:rPr>
                      <w:rFonts w:ascii="Cambria Math" w:eastAsia="Malgun Gothic" w:hAnsi="Cambria Math" w:cs="Arial"/>
                      <w:i/>
                      <w:sz w:val="16"/>
                      <w:szCs w:val="16"/>
                    </w:rPr>
                  </m:ctrlPr>
                </m:sSubPr>
                <m:e>
                  <m:r>
                    <w:rPr>
                      <w:rFonts w:ascii="Cambria Math" w:eastAsia="Malgun Gothic" w:hAnsi="Cambria Math" w:cs="Arial"/>
                      <w:sz w:val="16"/>
                      <w:szCs w:val="16"/>
                    </w:rPr>
                    <m:t>c</m:t>
                  </m:r>
                </m:e>
                <m:sub>
                  <m:sSub>
                    <m:sSubPr>
                      <m:ctrlPr>
                        <w:rPr>
                          <w:rFonts w:ascii="Cambria Math" w:eastAsia="Malgun Gothic" w:hAnsi="Cambria Math" w:cs="Arial"/>
                          <w:i/>
                          <w:sz w:val="16"/>
                          <w:szCs w:val="16"/>
                        </w:rPr>
                      </m:ctrlPr>
                    </m:sSubPr>
                    <m:e>
                      <m:r>
                        <w:rPr>
                          <w:rFonts w:ascii="Cambria Math" w:eastAsia="Malgun Gothic" w:hAnsi="Cambria Math" w:cs="Arial"/>
                          <w:sz w:val="16"/>
                          <w:szCs w:val="16"/>
                        </w:rPr>
                        <m:t>l</m:t>
                      </m:r>
                    </m:e>
                    <m:sub>
                      <m:r>
                        <w:rPr>
                          <w:rFonts w:ascii="Cambria Math" w:eastAsia="Malgun Gothic" w:hAnsi="Cambria Math" w:cs="Arial"/>
                          <w:sz w:val="16"/>
                          <w:szCs w:val="16"/>
                        </w:rPr>
                        <m:t>i</m:t>
                      </m:r>
                    </m:sub>
                  </m:sSub>
                  <m:r>
                    <w:rPr>
                      <w:rFonts w:ascii="Cambria Math" w:eastAsia="Malgun Gothic" w:hAnsi="Cambria Math" w:cs="Arial"/>
                      <w:sz w:val="16"/>
                      <w:szCs w:val="16"/>
                    </w:rPr>
                    <m:t>,</m:t>
                  </m:r>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i</m:t>
                      </m:r>
                    </m:sub>
                  </m:sSub>
                </m:sub>
              </m:sSub>
            </m:oMath>
            <w:r w:rsidRPr="00B028CE">
              <w:rPr>
                <w:rFonts w:ascii="Arial" w:eastAsia="Malgun Gothic" w:hAnsi="Arial" w:cs="Arial"/>
                <w:sz w:val="16"/>
                <w:szCs w:val="16"/>
              </w:rPr>
              <w:t xml:space="preserve"> is remapped with respect to </w:t>
            </w:r>
            <m:oMath>
              <m:sSub>
                <m:sSubPr>
                  <m:ctrlPr>
                    <w:rPr>
                      <w:rFonts w:ascii="Cambria Math" w:eastAsia="Malgun Gothic" w:hAnsi="Cambria Math" w:cs="Arial"/>
                      <w:i/>
                      <w:sz w:val="16"/>
                      <w:szCs w:val="16"/>
                    </w:rPr>
                  </m:ctrlPr>
                </m:sSubPr>
                <m:e>
                  <m:r>
                    <w:rPr>
                      <w:rFonts w:ascii="Cambria Math" w:eastAsia="Malgun Gothic" w:hAnsi="Cambria Math" w:cs="Arial"/>
                      <w:sz w:val="16"/>
                      <w:szCs w:val="16"/>
                    </w:rPr>
                    <m:t>k</m:t>
                  </m:r>
                </m:e>
                <m:sub>
                  <m:sSubSup>
                    <m:sSubSupPr>
                      <m:ctrlPr>
                        <w:rPr>
                          <w:rFonts w:ascii="Cambria Math" w:eastAsia="Malgun Gothic" w:hAnsi="Cambria Math" w:cs="Arial"/>
                          <w:i/>
                          <w:sz w:val="16"/>
                          <w:szCs w:val="16"/>
                        </w:rPr>
                      </m:ctrlPr>
                    </m:sSubSupPr>
                    <m:e>
                      <m:r>
                        <w:rPr>
                          <w:rFonts w:ascii="Cambria Math" w:eastAsia="Malgun Gothic" w:hAnsi="Cambria Math" w:cs="Arial"/>
                          <w:sz w:val="16"/>
                          <w:szCs w:val="16"/>
                        </w:rPr>
                        <m:t>m</m:t>
                      </m:r>
                    </m:e>
                    <m:sub>
                      <m:r>
                        <w:rPr>
                          <w:rFonts w:ascii="Cambria Math" w:eastAsia="Malgun Gothic" w:hAnsi="Cambria Math" w:cs="Arial"/>
                          <w:sz w:val="16"/>
                          <w:szCs w:val="16"/>
                        </w:rPr>
                        <m:t>i</m:t>
                      </m:r>
                    </m:sub>
                    <m:sup>
                      <m:r>
                        <w:rPr>
                          <w:rFonts w:ascii="Cambria Math" w:eastAsia="Malgun Gothic" w:hAnsi="Cambria Math" w:cs="Arial"/>
                          <w:sz w:val="16"/>
                          <w:szCs w:val="16"/>
                        </w:rPr>
                        <m:t>*</m:t>
                      </m:r>
                    </m:sup>
                  </m:sSubSup>
                </m:sub>
              </m:sSub>
            </m:oMath>
            <w:r w:rsidRPr="00B028CE">
              <w:rPr>
                <w:rFonts w:ascii="Arial" w:eastAsia="Malgun Gothic" w:hAnsi="Arial" w:cs="Arial"/>
                <w:sz w:val="16"/>
                <w:szCs w:val="16"/>
              </w:rPr>
              <w:t xml:space="preserve"> to </w:t>
            </w:r>
            <m:oMath>
              <m:sSub>
                <m:sSubPr>
                  <m:ctrlPr>
                    <w:rPr>
                      <w:rFonts w:ascii="Cambria Math" w:eastAsia="Malgun Gothic" w:hAnsi="Cambria Math" w:cs="Arial"/>
                      <w:i/>
                      <w:sz w:val="16"/>
                      <w:szCs w:val="16"/>
                    </w:rPr>
                  </m:ctrlPr>
                </m:sSubPr>
                <m:e>
                  <m:acc>
                    <m:accPr>
                      <m:chr m:val="̃"/>
                      <m:ctrlPr>
                        <w:rPr>
                          <w:rFonts w:ascii="Cambria Math" w:eastAsia="Malgun Gothic" w:hAnsi="Cambria Math" w:cs="Arial"/>
                          <w:i/>
                          <w:sz w:val="16"/>
                          <w:szCs w:val="16"/>
                        </w:rPr>
                      </m:ctrlPr>
                    </m:accPr>
                    <m:e>
                      <m:r>
                        <w:rPr>
                          <w:rFonts w:ascii="Cambria Math" w:eastAsia="Malgun Gothic" w:hAnsi="Cambria Math" w:cs="Arial"/>
                          <w:sz w:val="16"/>
                          <w:szCs w:val="16"/>
                        </w:rPr>
                        <m:t>k</m:t>
                      </m:r>
                    </m:e>
                  </m:acc>
                </m:e>
                <m:sub>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i</m:t>
                      </m:r>
                    </m:sub>
                  </m:sSub>
                </m:sub>
              </m:sSub>
            </m:oMath>
            <w:r w:rsidRPr="00B028CE">
              <w:rPr>
                <w:rFonts w:ascii="Arial" w:eastAsia="Malgun Gothic" w:hAnsi="Arial" w:cs="Arial"/>
                <w:sz w:val="16"/>
                <w:szCs w:val="16"/>
              </w:rPr>
              <w:t xml:space="preserve"> such that </w:t>
            </w:r>
            <m:oMath>
              <m:sSub>
                <m:sSubPr>
                  <m:ctrlPr>
                    <w:rPr>
                      <w:rFonts w:ascii="Cambria Math" w:eastAsia="Malgun Gothic" w:hAnsi="Cambria Math" w:cs="Arial"/>
                      <w:i/>
                      <w:sz w:val="16"/>
                      <w:szCs w:val="16"/>
                    </w:rPr>
                  </m:ctrlPr>
                </m:sSubPr>
                <m:e>
                  <m:acc>
                    <m:accPr>
                      <m:chr m:val="̃"/>
                      <m:ctrlPr>
                        <w:rPr>
                          <w:rFonts w:ascii="Cambria Math" w:eastAsia="Malgun Gothic" w:hAnsi="Cambria Math" w:cs="Arial"/>
                          <w:i/>
                          <w:sz w:val="16"/>
                          <w:szCs w:val="16"/>
                        </w:rPr>
                      </m:ctrlPr>
                    </m:accPr>
                    <m:e>
                      <m:r>
                        <w:rPr>
                          <w:rFonts w:ascii="Cambria Math" w:eastAsia="Malgun Gothic" w:hAnsi="Cambria Math" w:cs="Arial"/>
                          <w:sz w:val="16"/>
                          <w:szCs w:val="16"/>
                        </w:rPr>
                        <m:t>k</m:t>
                      </m:r>
                    </m:e>
                  </m:acc>
                </m:e>
                <m:sub>
                  <m:sSubSup>
                    <m:sSubSupPr>
                      <m:ctrlPr>
                        <w:rPr>
                          <w:rFonts w:ascii="Cambria Math" w:eastAsia="Malgun Gothic" w:hAnsi="Cambria Math" w:cs="Arial"/>
                          <w:i/>
                          <w:sz w:val="16"/>
                          <w:szCs w:val="16"/>
                        </w:rPr>
                      </m:ctrlPr>
                    </m:sSubSupPr>
                    <m:e>
                      <m:r>
                        <w:rPr>
                          <w:rFonts w:ascii="Cambria Math" w:eastAsia="Malgun Gothic" w:hAnsi="Cambria Math" w:cs="Arial"/>
                          <w:sz w:val="16"/>
                          <w:szCs w:val="16"/>
                        </w:rPr>
                        <m:t>m</m:t>
                      </m:r>
                    </m:e>
                    <m:sub>
                      <m:r>
                        <w:rPr>
                          <w:rFonts w:ascii="Cambria Math" w:eastAsia="Malgun Gothic" w:hAnsi="Cambria Math" w:cs="Arial"/>
                          <w:sz w:val="16"/>
                          <w:szCs w:val="16"/>
                        </w:rPr>
                        <m:t>i</m:t>
                      </m:r>
                    </m:sub>
                    <m:sup>
                      <m:r>
                        <w:rPr>
                          <w:rFonts w:ascii="Cambria Math" w:eastAsia="Malgun Gothic" w:hAnsi="Cambria Math" w:cs="Arial"/>
                          <w:sz w:val="16"/>
                          <w:szCs w:val="16"/>
                        </w:rPr>
                        <m:t>*</m:t>
                      </m:r>
                    </m:sup>
                  </m:sSubSup>
                </m:sub>
              </m:sSub>
              <m:r>
                <w:rPr>
                  <w:rFonts w:ascii="Cambria Math" w:eastAsia="Malgun Gothic" w:hAnsi="Cambria Math" w:cs="Arial"/>
                  <w:sz w:val="16"/>
                  <w:szCs w:val="16"/>
                </w:rPr>
                <m:t>=0</m:t>
              </m:r>
            </m:oMath>
            <w:r w:rsidRPr="00B028CE">
              <w:rPr>
                <w:rFonts w:ascii="Arial" w:eastAsia="Malgun Gothic" w:hAnsi="Arial" w:cs="Arial"/>
                <w:sz w:val="16"/>
                <w:szCs w:val="16"/>
              </w:rPr>
              <w:t xml:space="preserve">. The sets </w:t>
            </w:r>
            <m:oMath>
              <m:d>
                <m:dPr>
                  <m:begChr m:val="{"/>
                  <m:endChr m:val="}"/>
                  <m:ctrlPr>
                    <w:rPr>
                      <w:rFonts w:ascii="Cambria Math" w:eastAsia="Malgun Gothic" w:hAnsi="Cambria Math" w:cs="Arial"/>
                      <w:i/>
                      <w:sz w:val="16"/>
                      <w:szCs w:val="16"/>
                    </w:rPr>
                  </m:ctrlPr>
                </m:dPr>
                <m:e>
                  <m:sSub>
                    <m:sSubPr>
                      <m:ctrlPr>
                        <w:rPr>
                          <w:rFonts w:ascii="Cambria Math" w:eastAsia="Malgun Gothic" w:hAnsi="Cambria Math" w:cs="Arial"/>
                          <w:i/>
                          <w:sz w:val="16"/>
                          <w:szCs w:val="16"/>
                        </w:rPr>
                      </m:ctrlPr>
                    </m:sSubPr>
                    <m:e>
                      <m:r>
                        <w:rPr>
                          <w:rFonts w:ascii="Cambria Math" w:eastAsia="Malgun Gothic" w:hAnsi="Cambria Math" w:cs="Arial"/>
                          <w:sz w:val="16"/>
                          <w:szCs w:val="16"/>
                        </w:rPr>
                        <m:t>c</m:t>
                      </m:r>
                    </m:e>
                    <m:sub>
                      <m:sSub>
                        <m:sSubPr>
                          <m:ctrlPr>
                            <w:rPr>
                              <w:rFonts w:ascii="Cambria Math" w:eastAsia="Malgun Gothic" w:hAnsi="Cambria Math" w:cs="Arial"/>
                              <w:i/>
                              <w:sz w:val="16"/>
                              <w:szCs w:val="16"/>
                            </w:rPr>
                          </m:ctrlPr>
                        </m:sSubPr>
                        <m:e>
                          <m:r>
                            <w:rPr>
                              <w:rFonts w:ascii="Cambria Math" w:eastAsia="Malgun Gothic" w:hAnsi="Cambria Math" w:cs="Arial"/>
                              <w:sz w:val="16"/>
                              <w:szCs w:val="16"/>
                            </w:rPr>
                            <m:t>l</m:t>
                          </m:r>
                        </m:e>
                        <m:sub>
                          <m:r>
                            <w:rPr>
                              <w:rFonts w:ascii="Cambria Math" w:eastAsia="Malgun Gothic" w:hAnsi="Cambria Math" w:cs="Arial"/>
                              <w:sz w:val="16"/>
                              <w:szCs w:val="16"/>
                            </w:rPr>
                            <m:t>i</m:t>
                          </m:r>
                        </m:sub>
                      </m:sSub>
                      <m:r>
                        <w:rPr>
                          <w:rFonts w:ascii="Cambria Math" w:eastAsia="Malgun Gothic" w:hAnsi="Cambria Math" w:cs="Arial"/>
                          <w:sz w:val="16"/>
                          <w:szCs w:val="16"/>
                        </w:rPr>
                        <m:t>,</m:t>
                      </m:r>
                      <m:sSub>
                        <m:sSubPr>
                          <m:ctrlPr>
                            <w:rPr>
                              <w:rFonts w:ascii="Cambria Math" w:eastAsia="Malgun Gothic" w:hAnsi="Cambria Math" w:cs="Arial"/>
                              <w:i/>
                              <w:sz w:val="16"/>
                              <w:szCs w:val="16"/>
                            </w:rPr>
                          </m:ctrlPr>
                        </m:sSubPr>
                        <m:e>
                          <m:acc>
                            <m:accPr>
                              <m:chr m:val="̃"/>
                              <m:ctrlPr>
                                <w:rPr>
                                  <w:rFonts w:ascii="Cambria Math" w:eastAsia="Malgun Gothic" w:hAnsi="Cambria Math" w:cs="Arial"/>
                                  <w:i/>
                                  <w:sz w:val="16"/>
                                  <w:szCs w:val="16"/>
                                </w:rPr>
                              </m:ctrlPr>
                            </m:accPr>
                            <m:e>
                              <m:r>
                                <w:rPr>
                                  <w:rFonts w:ascii="Cambria Math" w:eastAsia="Malgun Gothic" w:hAnsi="Cambria Math" w:cs="Arial"/>
                                  <w:sz w:val="16"/>
                                  <w:szCs w:val="16"/>
                                </w:rPr>
                                <m:t>m</m:t>
                              </m:r>
                            </m:e>
                          </m:acc>
                        </m:e>
                        <m:sub>
                          <m:r>
                            <w:rPr>
                              <w:rFonts w:ascii="Cambria Math" w:eastAsia="Malgun Gothic" w:hAnsi="Cambria Math" w:cs="Arial"/>
                              <w:sz w:val="16"/>
                              <w:szCs w:val="16"/>
                            </w:rPr>
                            <m:t>i</m:t>
                          </m:r>
                        </m:sub>
                      </m:sSub>
                    </m:sub>
                  </m:sSub>
                  <m:r>
                    <w:rPr>
                      <w:rFonts w:ascii="Cambria Math" w:eastAsia="Malgun Gothic" w:hAnsi="Cambria Math" w:cs="Arial"/>
                      <w:sz w:val="16"/>
                      <w:szCs w:val="16"/>
                    </w:rPr>
                    <m:t>≠</m:t>
                  </m:r>
                  <m:sSub>
                    <m:sSubPr>
                      <m:ctrlPr>
                        <w:rPr>
                          <w:rFonts w:ascii="Cambria Math" w:eastAsia="Malgun Gothic" w:hAnsi="Cambria Math" w:cs="Arial"/>
                          <w:i/>
                          <w:sz w:val="16"/>
                          <w:szCs w:val="16"/>
                        </w:rPr>
                      </m:ctrlPr>
                    </m:sSubPr>
                    <m:e>
                      <m:r>
                        <w:rPr>
                          <w:rFonts w:ascii="Cambria Math" w:eastAsia="Malgun Gothic" w:hAnsi="Cambria Math" w:cs="Arial"/>
                          <w:sz w:val="16"/>
                          <w:szCs w:val="16"/>
                        </w:rPr>
                        <m:t>c</m:t>
                      </m:r>
                    </m:e>
                    <m:sub>
                      <m:sSubSup>
                        <m:sSubSupPr>
                          <m:ctrlPr>
                            <w:rPr>
                              <w:rFonts w:ascii="Cambria Math" w:eastAsia="Malgun Gothic" w:hAnsi="Cambria Math" w:cs="Arial"/>
                              <w:i/>
                              <w:sz w:val="16"/>
                              <w:szCs w:val="16"/>
                            </w:rPr>
                          </m:ctrlPr>
                        </m:sSubSupPr>
                        <m:e>
                          <m:r>
                            <w:rPr>
                              <w:rFonts w:ascii="Cambria Math" w:eastAsia="Malgun Gothic" w:hAnsi="Cambria Math" w:cs="Arial"/>
                              <w:sz w:val="16"/>
                              <w:szCs w:val="16"/>
                            </w:rPr>
                            <m:t>l</m:t>
                          </m:r>
                        </m:e>
                        <m:sub>
                          <m:r>
                            <w:rPr>
                              <w:rFonts w:ascii="Cambria Math" w:eastAsia="Malgun Gothic" w:hAnsi="Cambria Math" w:cs="Arial"/>
                              <w:sz w:val="16"/>
                              <w:szCs w:val="16"/>
                            </w:rPr>
                            <m:t>i</m:t>
                          </m:r>
                        </m:sub>
                        <m:sup>
                          <m:r>
                            <w:rPr>
                              <w:rFonts w:ascii="Cambria Math" w:eastAsia="Malgun Gothic" w:hAnsi="Cambria Math" w:cs="Arial"/>
                              <w:sz w:val="16"/>
                              <w:szCs w:val="16"/>
                            </w:rPr>
                            <m:t>*</m:t>
                          </m:r>
                        </m:sup>
                      </m:sSubSup>
                      <m:r>
                        <w:rPr>
                          <w:rFonts w:ascii="Cambria Math" w:eastAsia="Malgun Gothic" w:hAnsi="Cambria Math" w:cs="Arial"/>
                          <w:sz w:val="16"/>
                          <w:szCs w:val="16"/>
                        </w:rPr>
                        <m:t>,0</m:t>
                      </m:r>
                    </m:sub>
                  </m:sSub>
                </m:e>
              </m:d>
            </m:oMath>
            <w:r w:rsidRPr="00B028CE">
              <w:rPr>
                <w:rFonts w:ascii="Arial" w:eastAsia="Malgun Gothic" w:hAnsi="Arial" w:cs="Arial"/>
                <w:sz w:val="16"/>
                <w:szCs w:val="16"/>
              </w:rPr>
              <w:t xml:space="preserve"> and </w:t>
            </w:r>
            <m:oMath>
              <m:d>
                <m:dPr>
                  <m:begChr m:val="{"/>
                  <m:endChr m:val="}"/>
                  <m:ctrlPr>
                    <w:rPr>
                      <w:rFonts w:ascii="Cambria Math" w:eastAsia="Malgun Gothic" w:hAnsi="Cambria Math" w:cs="Arial"/>
                      <w:i/>
                      <w:sz w:val="16"/>
                      <w:szCs w:val="16"/>
                    </w:rPr>
                  </m:ctrlPr>
                </m:dPr>
                <m:e>
                  <m:sSub>
                    <m:sSubPr>
                      <m:ctrlPr>
                        <w:rPr>
                          <w:rFonts w:ascii="Cambria Math" w:eastAsia="Malgun Gothic" w:hAnsi="Cambria Math" w:cs="Arial"/>
                          <w:i/>
                          <w:sz w:val="16"/>
                          <w:szCs w:val="16"/>
                        </w:rPr>
                      </m:ctrlPr>
                    </m:sSubPr>
                    <m:e>
                      <m:acc>
                        <m:accPr>
                          <m:chr m:val="̃"/>
                          <m:ctrlPr>
                            <w:rPr>
                              <w:rFonts w:ascii="Cambria Math" w:eastAsia="Malgun Gothic" w:hAnsi="Cambria Math" w:cs="Arial"/>
                              <w:i/>
                              <w:sz w:val="16"/>
                              <w:szCs w:val="16"/>
                            </w:rPr>
                          </m:ctrlPr>
                        </m:accPr>
                        <m:e>
                          <m:r>
                            <w:rPr>
                              <w:rFonts w:ascii="Cambria Math" w:eastAsia="Malgun Gothic" w:hAnsi="Cambria Math" w:cs="Arial"/>
                              <w:sz w:val="16"/>
                              <w:szCs w:val="16"/>
                            </w:rPr>
                            <m:t>k</m:t>
                          </m:r>
                        </m:e>
                      </m:acc>
                    </m:e>
                    <m:sub>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i</m:t>
                          </m:r>
                        </m:sub>
                      </m:sSub>
                    </m:sub>
                  </m:sSub>
                  <m:r>
                    <w:rPr>
                      <w:rFonts w:ascii="Cambria Math" w:eastAsia="Malgun Gothic" w:hAnsi="Cambria Math" w:cs="Arial"/>
                      <w:sz w:val="16"/>
                      <w:szCs w:val="16"/>
                    </w:rPr>
                    <m:t>≠0</m:t>
                  </m:r>
                </m:e>
              </m:d>
            </m:oMath>
            <w:r w:rsidRPr="00B028CE">
              <w:rPr>
                <w:rFonts w:ascii="Arial" w:eastAsia="Malgun Gothic" w:hAnsi="Arial" w:cs="Arial"/>
                <w:i/>
                <w:iCs/>
                <w:sz w:val="16"/>
                <w:szCs w:val="16"/>
              </w:rPr>
              <w:t xml:space="preserve"> </w:t>
            </w:r>
            <w:r w:rsidRPr="00B028CE">
              <w:rPr>
                <w:rFonts w:ascii="Arial" w:eastAsia="Malgun Gothic" w:hAnsi="Arial" w:cs="Arial"/>
                <w:sz w:val="16"/>
                <w:szCs w:val="16"/>
              </w:rPr>
              <w:t>are reported.</w:t>
            </w:r>
          </w:p>
          <w:p w14:paraId="7D81E6B9"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u w:val="single"/>
              </w:rPr>
              <w:t>Informative note</w:t>
            </w:r>
            <w:r w:rsidRPr="00B028CE">
              <w:rPr>
                <w:rFonts w:ascii="Arial" w:eastAsia="Malgun Gothic" w:hAnsi="Arial" w:cs="Arial"/>
                <w:iCs/>
                <w:sz w:val="16"/>
                <w:szCs w:val="16"/>
              </w:rPr>
              <w:t xml:space="preserve"> (</w:t>
            </w:r>
            <w:r w:rsidRPr="00B028CE">
              <w:rPr>
                <w:rFonts w:ascii="Arial" w:eastAsia="Malgun Gothic" w:hAnsi="Arial" w:cs="Arial"/>
                <w:sz w:val="16"/>
                <w:szCs w:val="16"/>
              </w:rPr>
              <w:t>for the purpose of reference procedure</w:t>
            </w:r>
            <w:r w:rsidRPr="00B028CE">
              <w:rPr>
                <w:rFonts w:ascii="Arial" w:eastAsia="Malgun Gothic" w:hAnsi="Arial" w:cs="Arial"/>
                <w:iCs/>
                <w:sz w:val="16"/>
                <w:szCs w:val="16"/>
              </w:rPr>
              <w:t>):</w:t>
            </w:r>
          </w:p>
          <w:p w14:paraId="7B7D313B" w14:textId="1427B515"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 xml:space="preserve">The index </w:t>
            </w:r>
            <m:oMath>
              <m:d>
                <m:dPr>
                  <m:ctrlPr>
                    <w:rPr>
                      <w:rFonts w:ascii="Cambria Math" w:eastAsia="Malgun Gothic" w:hAnsi="Cambria Math" w:cs="Arial"/>
                      <w:i/>
                      <w:sz w:val="16"/>
                      <w:szCs w:val="16"/>
                    </w:rPr>
                  </m:ctrlPr>
                </m:dPr>
                <m:e>
                  <m:sSub>
                    <m:sSubPr>
                      <m:ctrlPr>
                        <w:rPr>
                          <w:rFonts w:ascii="Cambria Math" w:eastAsia="Malgun Gothic" w:hAnsi="Cambria Math" w:cs="Arial"/>
                          <w:i/>
                          <w:sz w:val="16"/>
                          <w:szCs w:val="16"/>
                        </w:rPr>
                      </m:ctrlPr>
                    </m:sSubPr>
                    <m:e>
                      <m:r>
                        <w:rPr>
                          <w:rFonts w:ascii="Cambria Math" w:eastAsia="Malgun Gothic" w:hAnsi="Cambria Math" w:cs="Arial"/>
                          <w:sz w:val="16"/>
                          <w:szCs w:val="16"/>
                        </w:rPr>
                        <m:t>l</m:t>
                      </m:r>
                    </m:e>
                    <m:sub>
                      <m:r>
                        <w:rPr>
                          <w:rFonts w:ascii="Cambria Math" w:eastAsia="Malgun Gothic" w:hAnsi="Cambria Math" w:cs="Arial"/>
                          <w:sz w:val="16"/>
                          <w:szCs w:val="16"/>
                        </w:rPr>
                        <m:t>i</m:t>
                      </m:r>
                    </m:sub>
                  </m:sSub>
                  <m:r>
                    <w:rPr>
                      <w:rFonts w:ascii="Cambria Math" w:eastAsia="Malgun Gothic" w:hAnsi="Cambria Math" w:cs="Arial"/>
                      <w:sz w:val="16"/>
                      <w:szCs w:val="16"/>
                    </w:rPr>
                    <m:t>,</m:t>
                  </m:r>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i</m:t>
                      </m:r>
                    </m:sub>
                  </m:sSub>
                </m:e>
              </m:d>
            </m:oMath>
            <w:r w:rsidRPr="00B028CE">
              <w:rPr>
                <w:rFonts w:ascii="Arial" w:eastAsia="Malgun Gothic" w:hAnsi="Arial" w:cs="Arial"/>
                <w:sz w:val="16"/>
                <w:szCs w:val="16"/>
              </w:rPr>
              <w:t xml:space="preserve"> of nonzero LC coefficients is remapped as </w:t>
            </w:r>
            <m:oMath>
              <m:r>
                <w:rPr>
                  <w:rFonts w:ascii="Cambria Math" w:eastAsia="Malgun Gothic" w:hAnsi="Cambria Math" w:cs="Arial"/>
                  <w:sz w:val="16"/>
                  <w:szCs w:val="16"/>
                </w:rPr>
                <m:t>(</m:t>
              </m:r>
              <m:sSub>
                <m:sSubPr>
                  <m:ctrlPr>
                    <w:rPr>
                      <w:rFonts w:ascii="Cambria Math" w:eastAsia="Malgun Gothic" w:hAnsi="Cambria Math" w:cs="Arial"/>
                      <w:i/>
                      <w:sz w:val="16"/>
                      <w:szCs w:val="16"/>
                    </w:rPr>
                  </m:ctrlPr>
                </m:sSubPr>
                <m:e>
                  <m:r>
                    <w:rPr>
                      <w:rFonts w:ascii="Cambria Math" w:eastAsia="Malgun Gothic" w:hAnsi="Cambria Math" w:cs="Arial"/>
                      <w:sz w:val="16"/>
                      <w:szCs w:val="16"/>
                    </w:rPr>
                    <m:t>l</m:t>
                  </m:r>
                </m:e>
                <m:sub>
                  <m:r>
                    <w:rPr>
                      <w:rFonts w:ascii="Cambria Math" w:eastAsia="Malgun Gothic" w:hAnsi="Cambria Math" w:cs="Arial"/>
                      <w:sz w:val="16"/>
                      <w:szCs w:val="16"/>
                    </w:rPr>
                    <m:t>i</m:t>
                  </m:r>
                </m:sub>
              </m:sSub>
              <m:r>
                <w:rPr>
                  <w:rFonts w:ascii="Cambria Math" w:eastAsia="Malgun Gothic" w:hAnsi="Cambria Math" w:cs="Arial"/>
                  <w:sz w:val="16"/>
                  <w:szCs w:val="16"/>
                </w:rPr>
                <m:t>,</m:t>
              </m:r>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i</m:t>
                  </m:r>
                </m:sub>
              </m:sSub>
              <m:r>
                <w:rPr>
                  <w:rFonts w:ascii="Cambria Math" w:eastAsia="Malgun Gothic" w:hAnsi="Cambria Math" w:cs="Arial"/>
                  <w:sz w:val="16"/>
                  <w:szCs w:val="16"/>
                </w:rPr>
                <m:t>)→(</m:t>
              </m:r>
              <m:sSub>
                <m:sSubPr>
                  <m:ctrlPr>
                    <w:rPr>
                      <w:rFonts w:ascii="Cambria Math" w:eastAsia="Malgun Gothic" w:hAnsi="Cambria Math" w:cs="Arial"/>
                      <w:i/>
                      <w:sz w:val="16"/>
                      <w:szCs w:val="16"/>
                    </w:rPr>
                  </m:ctrlPr>
                </m:sSubPr>
                <m:e>
                  <m:r>
                    <w:rPr>
                      <w:rFonts w:ascii="Cambria Math" w:eastAsia="Malgun Gothic" w:hAnsi="Cambria Math" w:cs="Arial"/>
                      <w:sz w:val="16"/>
                      <w:szCs w:val="16"/>
                    </w:rPr>
                    <m:t>l</m:t>
                  </m:r>
                </m:e>
                <m:sub>
                  <m:r>
                    <w:rPr>
                      <w:rFonts w:ascii="Cambria Math" w:eastAsia="Malgun Gothic" w:hAnsi="Cambria Math" w:cs="Arial"/>
                      <w:sz w:val="16"/>
                      <w:szCs w:val="16"/>
                    </w:rPr>
                    <m:t>i</m:t>
                  </m:r>
                </m:sub>
              </m:sSub>
              <m:r>
                <w:rPr>
                  <w:rFonts w:ascii="Cambria Math" w:eastAsia="Malgun Gothic" w:hAnsi="Cambria Math" w:cs="Arial"/>
                  <w:sz w:val="16"/>
                  <w:szCs w:val="16"/>
                </w:rPr>
                <m:t>,</m:t>
              </m:r>
              <m:d>
                <m:dPr>
                  <m:ctrlPr>
                    <w:rPr>
                      <w:rFonts w:ascii="Cambria Math" w:eastAsia="Malgun Gothic" w:hAnsi="Cambria Math" w:cs="Arial"/>
                      <w:i/>
                      <w:sz w:val="16"/>
                      <w:szCs w:val="16"/>
                    </w:rPr>
                  </m:ctrlPr>
                </m:dPr>
                <m:e>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i</m:t>
                      </m:r>
                    </m:sub>
                  </m:sSub>
                  <m:r>
                    <w:rPr>
                      <w:rFonts w:ascii="Cambria Math" w:eastAsia="Malgun Gothic" w:hAnsi="Cambria Math" w:cs="Arial"/>
                      <w:sz w:val="16"/>
                      <w:szCs w:val="16"/>
                    </w:rPr>
                    <m:t>-</m:t>
                  </m:r>
                  <m:sSubSup>
                    <m:sSubSupPr>
                      <m:ctrlPr>
                        <w:rPr>
                          <w:rFonts w:ascii="Cambria Math" w:eastAsia="Malgun Gothic" w:hAnsi="Cambria Math" w:cs="Arial"/>
                          <w:i/>
                          <w:sz w:val="16"/>
                          <w:szCs w:val="16"/>
                        </w:rPr>
                      </m:ctrlPr>
                    </m:sSubSupPr>
                    <m:e>
                      <m:r>
                        <w:rPr>
                          <w:rFonts w:ascii="Cambria Math" w:eastAsia="Malgun Gothic" w:hAnsi="Cambria Math" w:cs="Arial"/>
                          <w:sz w:val="16"/>
                          <w:szCs w:val="16"/>
                        </w:rPr>
                        <m:t>m</m:t>
                      </m:r>
                    </m:e>
                    <m:sub>
                      <m:r>
                        <w:rPr>
                          <w:rFonts w:ascii="Cambria Math" w:eastAsia="Malgun Gothic" w:hAnsi="Cambria Math" w:cs="Arial"/>
                          <w:sz w:val="16"/>
                          <w:szCs w:val="16"/>
                        </w:rPr>
                        <m:t>i</m:t>
                      </m:r>
                    </m:sub>
                    <m:sup>
                      <m:r>
                        <w:rPr>
                          <w:rFonts w:ascii="Cambria Math" w:eastAsia="Malgun Gothic" w:hAnsi="Cambria Math" w:cs="Arial"/>
                          <w:sz w:val="16"/>
                          <w:szCs w:val="16"/>
                        </w:rPr>
                        <m:t>*</m:t>
                      </m:r>
                    </m:sup>
                  </m:sSubSup>
                </m:e>
              </m:d>
              <m:r>
                <m:rPr>
                  <m:sty m:val="p"/>
                </m:rPr>
                <w:rPr>
                  <w:rFonts w:ascii="Cambria Math" w:eastAsia="Malgun Gothic" w:hAnsi="Cambria Math" w:cs="Arial"/>
                  <w:sz w:val="16"/>
                  <w:szCs w:val="16"/>
                </w:rPr>
                <m:t>mod</m:t>
              </m:r>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i</m:t>
                  </m:r>
                </m:sub>
              </m:sSub>
              <m:r>
                <w:rPr>
                  <w:rFonts w:ascii="Cambria Math" w:eastAsia="Malgun Gothic" w:hAnsi="Cambria Math" w:cs="Arial"/>
                  <w:sz w:val="16"/>
                  <w:szCs w:val="16"/>
                </w:rPr>
                <m:t>)</m:t>
              </m:r>
            </m:oMath>
            <w:r w:rsidRPr="00B028CE">
              <w:rPr>
                <w:rFonts w:ascii="Arial" w:eastAsia="Malgun Gothic" w:hAnsi="Arial" w:cs="Arial"/>
                <w:sz w:val="16"/>
                <w:szCs w:val="16"/>
              </w:rPr>
              <w:t xml:space="preserve">. The codebook index associated with nonzero LC coefficient index </w:t>
            </w:r>
            <m:oMath>
              <m:d>
                <m:dPr>
                  <m:ctrlPr>
                    <w:rPr>
                      <w:rFonts w:ascii="Cambria Math" w:eastAsia="Malgun Gothic" w:hAnsi="Cambria Math" w:cs="Arial"/>
                      <w:i/>
                      <w:sz w:val="16"/>
                      <w:szCs w:val="16"/>
                    </w:rPr>
                  </m:ctrlPr>
                </m:dPr>
                <m:e>
                  <m:sSub>
                    <m:sSubPr>
                      <m:ctrlPr>
                        <w:rPr>
                          <w:rFonts w:ascii="Cambria Math" w:eastAsia="Malgun Gothic" w:hAnsi="Cambria Math" w:cs="Arial"/>
                          <w:i/>
                          <w:sz w:val="16"/>
                          <w:szCs w:val="16"/>
                        </w:rPr>
                      </m:ctrlPr>
                    </m:sSubPr>
                    <m:e>
                      <m:r>
                        <w:rPr>
                          <w:rFonts w:ascii="Cambria Math" w:eastAsia="Malgun Gothic" w:hAnsi="Cambria Math" w:cs="Arial"/>
                          <w:sz w:val="16"/>
                          <w:szCs w:val="16"/>
                        </w:rPr>
                        <m:t>l</m:t>
                      </m:r>
                    </m:e>
                    <m:sub>
                      <m:r>
                        <w:rPr>
                          <w:rFonts w:ascii="Cambria Math" w:eastAsia="Malgun Gothic" w:hAnsi="Cambria Math" w:cs="Arial"/>
                          <w:sz w:val="16"/>
                          <w:szCs w:val="16"/>
                        </w:rPr>
                        <m:t>i</m:t>
                      </m:r>
                    </m:sub>
                  </m:sSub>
                  <m:r>
                    <w:rPr>
                      <w:rFonts w:ascii="Cambria Math" w:eastAsia="Malgun Gothic" w:hAnsi="Cambria Math" w:cs="Arial"/>
                      <w:sz w:val="16"/>
                      <w:szCs w:val="16"/>
                    </w:rPr>
                    <m:t>,</m:t>
                  </m:r>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i</m:t>
                      </m:r>
                    </m:sub>
                  </m:sSub>
                </m:e>
              </m:d>
            </m:oMath>
            <w:r w:rsidRPr="00B028CE">
              <w:rPr>
                <w:rFonts w:ascii="Arial" w:eastAsia="Malgun Gothic" w:hAnsi="Arial" w:cs="Arial"/>
                <w:sz w:val="16"/>
                <w:szCs w:val="16"/>
              </w:rPr>
              <w:t xml:space="preserve"> is remapped as </w:t>
            </w:r>
            <m:oMath>
              <m:sSub>
                <m:sSubPr>
                  <m:ctrlPr>
                    <w:rPr>
                      <w:rFonts w:ascii="Cambria Math" w:eastAsia="Malgun Gothic" w:hAnsi="Cambria Math" w:cs="Arial"/>
                      <w:i/>
                      <w:sz w:val="16"/>
                      <w:szCs w:val="16"/>
                    </w:rPr>
                  </m:ctrlPr>
                </m:sSubPr>
                <m:e>
                  <m:r>
                    <w:rPr>
                      <w:rFonts w:ascii="Cambria Math" w:eastAsia="Malgun Gothic" w:hAnsi="Cambria Math" w:cs="Arial"/>
                      <w:sz w:val="16"/>
                      <w:szCs w:val="16"/>
                    </w:rPr>
                    <m:t>k</m:t>
                  </m:r>
                </m:e>
                <m:sub>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i</m:t>
                      </m:r>
                    </m:sub>
                  </m:sSub>
                </m:sub>
              </m:sSub>
              <m:r>
                <w:rPr>
                  <w:rFonts w:ascii="Cambria Math" w:eastAsia="Malgun Gothic" w:hAnsi="Cambria Math" w:cs="Arial"/>
                  <w:sz w:val="16"/>
                  <w:szCs w:val="16"/>
                </w:rPr>
                <m:t>→</m:t>
              </m:r>
              <m:d>
                <m:dPr>
                  <m:ctrlPr>
                    <w:rPr>
                      <w:rFonts w:ascii="Cambria Math" w:eastAsia="Malgun Gothic" w:hAnsi="Cambria Math" w:cs="Arial"/>
                      <w:i/>
                      <w:sz w:val="16"/>
                      <w:szCs w:val="16"/>
                    </w:rPr>
                  </m:ctrlPr>
                </m:dPr>
                <m:e>
                  <m:sSub>
                    <m:sSubPr>
                      <m:ctrlPr>
                        <w:rPr>
                          <w:rFonts w:ascii="Cambria Math" w:eastAsia="Malgun Gothic" w:hAnsi="Cambria Math" w:cs="Arial"/>
                          <w:i/>
                          <w:sz w:val="16"/>
                          <w:szCs w:val="16"/>
                        </w:rPr>
                      </m:ctrlPr>
                    </m:sSubPr>
                    <m:e>
                      <m:r>
                        <w:rPr>
                          <w:rFonts w:ascii="Cambria Math" w:eastAsia="Malgun Gothic" w:hAnsi="Cambria Math" w:cs="Arial"/>
                          <w:sz w:val="16"/>
                          <w:szCs w:val="16"/>
                        </w:rPr>
                        <m:t>k</m:t>
                      </m:r>
                    </m:e>
                    <m:sub>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i</m:t>
                          </m:r>
                        </m:sub>
                      </m:sSub>
                    </m:sub>
                  </m:sSub>
                  <m:r>
                    <w:rPr>
                      <w:rFonts w:ascii="Cambria Math" w:eastAsia="Malgun Gothic" w:hAnsi="Cambria Math" w:cs="Arial"/>
                      <w:sz w:val="16"/>
                      <w:szCs w:val="16"/>
                    </w:rPr>
                    <m:t>-</m:t>
                  </m:r>
                  <m:sSub>
                    <m:sSubPr>
                      <m:ctrlPr>
                        <w:rPr>
                          <w:rFonts w:ascii="Cambria Math" w:eastAsia="Malgun Gothic" w:hAnsi="Cambria Math" w:cs="Arial"/>
                          <w:i/>
                          <w:sz w:val="16"/>
                          <w:szCs w:val="16"/>
                        </w:rPr>
                      </m:ctrlPr>
                    </m:sSubPr>
                    <m:e>
                      <m:r>
                        <w:rPr>
                          <w:rFonts w:ascii="Cambria Math" w:eastAsia="Malgun Gothic" w:hAnsi="Cambria Math" w:cs="Arial"/>
                          <w:sz w:val="16"/>
                          <w:szCs w:val="16"/>
                        </w:rPr>
                        <m:t>k</m:t>
                      </m:r>
                    </m:e>
                    <m:sub>
                      <m:sSubSup>
                        <m:sSubSupPr>
                          <m:ctrlPr>
                            <w:rPr>
                              <w:rFonts w:ascii="Cambria Math" w:eastAsia="Malgun Gothic" w:hAnsi="Cambria Math" w:cs="Arial"/>
                              <w:i/>
                              <w:sz w:val="16"/>
                              <w:szCs w:val="16"/>
                            </w:rPr>
                          </m:ctrlPr>
                        </m:sSubSupPr>
                        <m:e>
                          <m:r>
                            <w:rPr>
                              <w:rFonts w:ascii="Cambria Math" w:eastAsia="Malgun Gothic" w:hAnsi="Cambria Math" w:cs="Arial"/>
                              <w:sz w:val="16"/>
                              <w:szCs w:val="16"/>
                            </w:rPr>
                            <m:t>m</m:t>
                          </m:r>
                        </m:e>
                        <m:sub>
                          <m:r>
                            <w:rPr>
                              <w:rFonts w:ascii="Cambria Math" w:eastAsia="Malgun Gothic" w:hAnsi="Cambria Math" w:cs="Arial"/>
                              <w:sz w:val="16"/>
                              <w:szCs w:val="16"/>
                            </w:rPr>
                            <m:t>i</m:t>
                          </m:r>
                        </m:sub>
                        <m:sup>
                          <m:r>
                            <w:rPr>
                              <w:rFonts w:ascii="Cambria Math" w:eastAsia="Malgun Gothic" w:hAnsi="Cambria Math" w:cs="Arial"/>
                              <w:sz w:val="16"/>
                              <w:szCs w:val="16"/>
                            </w:rPr>
                            <m:t>*</m:t>
                          </m:r>
                        </m:sup>
                      </m:sSubSup>
                    </m:sub>
                  </m:sSub>
                </m:e>
              </m:d>
              <m:r>
                <m:rPr>
                  <m:sty m:val="p"/>
                </m:rPr>
                <w:rPr>
                  <w:rFonts w:ascii="Cambria Math" w:eastAsia="Malgun Gothic" w:hAnsi="Cambria Math" w:cs="Arial"/>
                  <w:sz w:val="16"/>
                  <w:szCs w:val="16"/>
                </w:rPr>
                <m:t>mod</m:t>
              </m:r>
              <m:sSub>
                <m:sSubPr>
                  <m:ctrlPr>
                    <w:rPr>
                      <w:rFonts w:ascii="Cambria Math" w:eastAsia="Malgun Gothic" w:hAnsi="Cambria Math" w:cs="Arial"/>
                      <w:i/>
                      <w:sz w:val="16"/>
                      <w:szCs w:val="16"/>
                    </w:rPr>
                  </m:ctrlPr>
                </m:sSubPr>
                <m:e>
                  <m:r>
                    <w:rPr>
                      <w:rFonts w:ascii="Cambria Math" w:eastAsia="Malgun Gothic" w:hAnsi="Cambria Math" w:cs="Arial"/>
                      <w:sz w:val="16"/>
                      <w:szCs w:val="16"/>
                    </w:rPr>
                    <m:t>N</m:t>
                  </m:r>
                </m:e>
                <m:sub>
                  <m:r>
                    <w:rPr>
                      <w:rFonts w:ascii="Cambria Math" w:eastAsia="Malgun Gothic" w:hAnsi="Cambria Math" w:cs="Arial"/>
                      <w:sz w:val="16"/>
                      <w:szCs w:val="16"/>
                    </w:rPr>
                    <m:t>3</m:t>
                  </m:r>
                </m:sub>
              </m:sSub>
            </m:oMath>
            <w:r w:rsidRPr="00B028CE">
              <w:rPr>
                <w:rFonts w:ascii="Arial" w:eastAsia="Malgun Gothic" w:hAnsi="Arial" w:cs="Arial"/>
                <w:sz w:val="16"/>
                <w:szCs w:val="16"/>
              </w:rPr>
              <w:t>.</w:t>
            </w:r>
          </w:p>
        </w:tc>
      </w:tr>
      <w:tr w:rsidR="00B028CE" w:rsidRPr="00B028CE" w14:paraId="0BC86D57" w14:textId="77777777" w:rsidTr="00B9053C">
        <w:trPr>
          <w:trHeight w:val="412"/>
        </w:trPr>
        <w:tc>
          <w:tcPr>
            <w:tcW w:w="1057" w:type="pct"/>
            <w:shd w:val="clear" w:color="auto" w:fill="auto"/>
          </w:tcPr>
          <w:p w14:paraId="1F492C0E" w14:textId="78FD6AEE"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 xml:space="preserve">Combinatorial indicator for </w:t>
            </w:r>
            <m:oMath>
              <m:sSub>
                <m:sSubPr>
                  <m:ctrlPr>
                    <w:rPr>
                      <w:rFonts w:ascii="Cambria Math" w:eastAsia="Malgun Gothic" w:hAnsi="Cambria Math" w:cs="Arial"/>
                      <w:i/>
                      <w:sz w:val="16"/>
                      <w:szCs w:val="16"/>
                    </w:rPr>
                  </m:ctrlPr>
                </m:sSubPr>
                <m:e>
                  <m:r>
                    <w:rPr>
                      <w:rFonts w:ascii="Cambria Math" w:eastAsia="Malgun Gothic" w:hAnsi="Cambria Math" w:cs="Arial"/>
                      <w:sz w:val="16"/>
                      <w:szCs w:val="16"/>
                    </w:rPr>
                    <m:t>N</m:t>
                  </m:r>
                </m:e>
                <m:sub>
                  <m:r>
                    <w:rPr>
                      <w:rFonts w:ascii="Cambria Math" w:eastAsia="Malgun Gothic" w:hAnsi="Cambria Math" w:cs="Arial"/>
                      <w:sz w:val="16"/>
                      <w:szCs w:val="16"/>
                    </w:rPr>
                    <m:t>3</m:t>
                  </m:r>
                </m:sub>
              </m:sSub>
              <m:r>
                <w:rPr>
                  <w:rFonts w:ascii="Cambria Math" w:eastAsia="Malgun Gothic" w:hAnsi="Cambria Math" w:cs="Arial"/>
                  <w:sz w:val="16"/>
                  <w:szCs w:val="16"/>
                </w:rPr>
                <m:t>≤19</m:t>
              </m:r>
            </m:oMath>
          </w:p>
        </w:tc>
        <w:tc>
          <w:tcPr>
            <w:tcW w:w="3943" w:type="pct"/>
            <w:shd w:val="clear" w:color="auto" w:fill="auto"/>
          </w:tcPr>
          <w:p w14:paraId="552BC8EF" w14:textId="28F03249" w:rsidR="00B028CE" w:rsidRPr="00B028CE" w:rsidRDefault="00000000" w:rsidP="00B028CE">
            <w:pPr>
              <w:rPr>
                <w:rFonts w:ascii="Arial" w:eastAsia="Malgun Gothic" w:hAnsi="Arial" w:cs="Arial"/>
                <w:sz w:val="16"/>
                <w:szCs w:val="16"/>
              </w:rPr>
            </w:pPr>
            <m:oMath>
              <m:d>
                <m:dPr>
                  <m:begChr m:val="⌈"/>
                  <m:endChr m:val="⌉"/>
                  <m:ctrlPr>
                    <w:rPr>
                      <w:rFonts w:ascii="Cambria Math" w:eastAsia="Malgun Gothic" w:hAnsi="Cambria Math" w:cs="Arial"/>
                      <w:i/>
                      <w:sz w:val="16"/>
                      <w:szCs w:val="16"/>
                    </w:rPr>
                  </m:ctrlPr>
                </m:dPr>
                <m:e>
                  <m:func>
                    <m:funcPr>
                      <m:ctrlPr>
                        <w:rPr>
                          <w:rFonts w:ascii="Cambria Math" w:eastAsia="Malgun Gothic" w:hAnsi="Cambria Math" w:cs="Arial"/>
                          <w:i/>
                          <w:sz w:val="16"/>
                          <w:szCs w:val="16"/>
                        </w:rPr>
                      </m:ctrlPr>
                    </m:funcPr>
                    <m:fName>
                      <m:sSub>
                        <m:sSubPr>
                          <m:ctrlPr>
                            <w:rPr>
                              <w:rFonts w:ascii="Cambria Math" w:eastAsia="Malgun Gothic" w:hAnsi="Cambria Math" w:cs="Arial"/>
                              <w:i/>
                              <w:sz w:val="16"/>
                              <w:szCs w:val="16"/>
                            </w:rPr>
                          </m:ctrlPr>
                        </m:sSubPr>
                        <m:e>
                          <m:r>
                            <m:rPr>
                              <m:sty m:val="p"/>
                            </m:rPr>
                            <w:rPr>
                              <w:rFonts w:ascii="Cambria Math" w:eastAsia="Malgun Gothic" w:hAnsi="Cambria Math" w:cs="Arial"/>
                              <w:sz w:val="16"/>
                              <w:szCs w:val="16"/>
                            </w:rPr>
                            <m:t>log</m:t>
                          </m:r>
                        </m:e>
                        <m:sub>
                          <m:r>
                            <w:rPr>
                              <w:rFonts w:ascii="Cambria Math" w:eastAsia="Malgun Gothic" w:hAnsi="Cambria Math" w:cs="Arial"/>
                              <w:sz w:val="16"/>
                              <w:szCs w:val="16"/>
                            </w:rPr>
                            <m:t>2</m:t>
                          </m:r>
                        </m:sub>
                      </m:sSub>
                    </m:fName>
                    <m:e>
                      <m:d>
                        <m:dPr>
                          <m:ctrlPr>
                            <w:rPr>
                              <w:rFonts w:ascii="Cambria Math" w:eastAsia="Malgun Gothic" w:hAnsi="Cambria Math" w:cs="Arial"/>
                              <w:i/>
                              <w:sz w:val="16"/>
                              <w:szCs w:val="16"/>
                            </w:rPr>
                          </m:ctrlPr>
                        </m:dPr>
                        <m:e>
                          <m:m>
                            <m:mPr>
                              <m:mcs>
                                <m:mc>
                                  <m:mcPr>
                                    <m:count m:val="1"/>
                                    <m:mcJc m:val="center"/>
                                  </m:mcPr>
                                </m:mc>
                              </m:mcs>
                              <m:ctrlPr>
                                <w:rPr>
                                  <w:rFonts w:ascii="Cambria Math" w:eastAsia="Malgun Gothic" w:hAnsi="Cambria Math" w:cs="Arial"/>
                                  <w:i/>
                                  <w:sz w:val="16"/>
                                  <w:szCs w:val="16"/>
                                </w:rPr>
                              </m:ctrlPr>
                            </m:mPr>
                            <m:mr>
                              <m:e>
                                <m:sSub>
                                  <m:sSubPr>
                                    <m:ctrlPr>
                                      <w:rPr>
                                        <w:rFonts w:ascii="Cambria Math" w:eastAsia="Malgun Gothic" w:hAnsi="Cambria Math" w:cs="Arial"/>
                                        <w:i/>
                                        <w:sz w:val="16"/>
                                        <w:szCs w:val="16"/>
                                      </w:rPr>
                                    </m:ctrlPr>
                                  </m:sSubPr>
                                  <m:e>
                                    <m:r>
                                      <w:rPr>
                                        <w:rFonts w:ascii="Cambria Math" w:eastAsia="Malgun Gothic" w:hAnsi="Cambria Math" w:cs="Arial"/>
                                        <w:sz w:val="16"/>
                                        <w:szCs w:val="16"/>
                                      </w:rPr>
                                      <m:t>N</m:t>
                                    </m:r>
                                  </m:e>
                                  <m:sub>
                                    <m:r>
                                      <w:rPr>
                                        <w:rFonts w:ascii="Cambria Math" w:eastAsia="Malgun Gothic" w:hAnsi="Cambria Math" w:cs="Arial"/>
                                        <w:sz w:val="16"/>
                                        <w:szCs w:val="16"/>
                                      </w:rPr>
                                      <m:t>3</m:t>
                                    </m:r>
                                  </m:sub>
                                </m:sSub>
                                <m:r>
                                  <w:rPr>
                                    <w:rFonts w:ascii="Cambria Math" w:eastAsia="Malgun Gothic" w:hAnsi="Cambria Math" w:cs="Arial"/>
                                    <w:sz w:val="16"/>
                                    <w:szCs w:val="16"/>
                                  </w:rPr>
                                  <m:t>-1</m:t>
                                </m:r>
                              </m:e>
                            </m:mr>
                            <m:mr>
                              <m:e>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v</m:t>
                                    </m:r>
                                  </m:sub>
                                </m:sSub>
                                <m:r>
                                  <w:rPr>
                                    <w:rFonts w:ascii="Cambria Math" w:eastAsia="Malgun Gothic" w:hAnsi="Cambria Math" w:cs="Arial"/>
                                    <w:sz w:val="16"/>
                                    <w:szCs w:val="16"/>
                                  </w:rPr>
                                  <m:t>-1</m:t>
                                </m:r>
                              </m:e>
                            </m:mr>
                          </m:m>
                        </m:e>
                      </m:d>
                    </m:e>
                  </m:func>
                </m:e>
              </m:d>
            </m:oMath>
            <w:r w:rsidR="00B028CE" w:rsidRPr="00B028CE">
              <w:rPr>
                <w:rFonts w:ascii="Arial" w:eastAsia="Malgun Gothic" w:hAnsi="Arial" w:cs="Arial"/>
                <w:sz w:val="16"/>
                <w:szCs w:val="16"/>
              </w:rPr>
              <w:t xml:space="preserve"> bits </w:t>
            </w:r>
          </w:p>
        </w:tc>
      </w:tr>
      <w:tr w:rsidR="00B028CE" w:rsidRPr="00B028CE" w14:paraId="41E9311B" w14:textId="77777777" w:rsidTr="00B9053C">
        <w:trPr>
          <w:trHeight w:val="412"/>
        </w:trPr>
        <w:tc>
          <w:tcPr>
            <w:tcW w:w="1057" w:type="pct"/>
            <w:shd w:val="clear" w:color="auto" w:fill="auto"/>
          </w:tcPr>
          <w:p w14:paraId="23176764" w14:textId="637BEE4D"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 xml:space="preserve">Combinatorial indicator for </w:t>
            </w:r>
            <m:oMath>
              <m:sSub>
                <m:sSubPr>
                  <m:ctrlPr>
                    <w:rPr>
                      <w:rFonts w:ascii="Cambria Math" w:eastAsia="Malgun Gothic" w:hAnsi="Cambria Math" w:cs="Arial"/>
                      <w:i/>
                      <w:sz w:val="16"/>
                      <w:szCs w:val="16"/>
                    </w:rPr>
                  </m:ctrlPr>
                </m:sSubPr>
                <m:e>
                  <m:r>
                    <w:rPr>
                      <w:rFonts w:ascii="Cambria Math" w:eastAsia="Malgun Gothic" w:hAnsi="Cambria Math" w:cs="Arial"/>
                      <w:sz w:val="16"/>
                      <w:szCs w:val="16"/>
                    </w:rPr>
                    <m:t>N</m:t>
                  </m:r>
                </m:e>
                <m:sub>
                  <m:r>
                    <w:rPr>
                      <w:rFonts w:ascii="Cambria Math" w:eastAsia="Malgun Gothic" w:hAnsi="Cambria Math" w:cs="Arial"/>
                      <w:sz w:val="16"/>
                      <w:szCs w:val="16"/>
                    </w:rPr>
                    <m:t>3</m:t>
                  </m:r>
                </m:sub>
              </m:sSub>
              <m:r>
                <w:rPr>
                  <w:rFonts w:ascii="Cambria Math" w:eastAsia="Malgun Gothic" w:hAnsi="Cambria Math" w:cs="Arial"/>
                  <w:sz w:val="16"/>
                  <w:szCs w:val="16"/>
                </w:rPr>
                <m:t>&gt;19</m:t>
              </m:r>
            </m:oMath>
          </w:p>
        </w:tc>
        <w:tc>
          <w:tcPr>
            <w:tcW w:w="3943" w:type="pct"/>
            <w:shd w:val="clear" w:color="auto" w:fill="auto"/>
          </w:tcPr>
          <w:p w14:paraId="53E6376D" w14:textId="2BE902B9" w:rsidR="00B028CE" w:rsidRPr="00B028CE" w:rsidRDefault="00000000" w:rsidP="00B028CE">
            <w:pPr>
              <w:rPr>
                <w:rFonts w:ascii="Arial" w:eastAsia="Malgun Gothic" w:hAnsi="Arial" w:cs="Arial"/>
                <w:sz w:val="16"/>
                <w:szCs w:val="16"/>
              </w:rPr>
            </w:pPr>
            <m:oMath>
              <m:d>
                <m:dPr>
                  <m:begChr m:val="⌈"/>
                  <m:endChr m:val="⌉"/>
                  <m:ctrlPr>
                    <w:rPr>
                      <w:rFonts w:ascii="Cambria Math" w:eastAsia="Malgun Gothic" w:hAnsi="Cambria Math" w:cs="Arial"/>
                      <w:i/>
                      <w:sz w:val="16"/>
                      <w:szCs w:val="16"/>
                    </w:rPr>
                  </m:ctrlPr>
                </m:dPr>
                <m:e>
                  <m:func>
                    <m:funcPr>
                      <m:ctrlPr>
                        <w:rPr>
                          <w:rFonts w:ascii="Cambria Math" w:eastAsia="Malgun Gothic" w:hAnsi="Cambria Math" w:cs="Arial"/>
                          <w:i/>
                          <w:sz w:val="16"/>
                          <w:szCs w:val="16"/>
                        </w:rPr>
                      </m:ctrlPr>
                    </m:funcPr>
                    <m:fName>
                      <m:sSub>
                        <m:sSubPr>
                          <m:ctrlPr>
                            <w:rPr>
                              <w:rFonts w:ascii="Cambria Math" w:eastAsia="Malgun Gothic" w:hAnsi="Cambria Math" w:cs="Arial"/>
                              <w:i/>
                              <w:sz w:val="16"/>
                              <w:szCs w:val="16"/>
                            </w:rPr>
                          </m:ctrlPr>
                        </m:sSubPr>
                        <m:e>
                          <m:r>
                            <m:rPr>
                              <m:sty m:val="p"/>
                            </m:rPr>
                            <w:rPr>
                              <w:rFonts w:ascii="Cambria Math" w:eastAsia="Malgun Gothic" w:hAnsi="Cambria Math" w:cs="Arial"/>
                              <w:sz w:val="16"/>
                              <w:szCs w:val="16"/>
                            </w:rPr>
                            <m:t>log</m:t>
                          </m:r>
                        </m:e>
                        <m:sub>
                          <m:r>
                            <w:rPr>
                              <w:rFonts w:ascii="Cambria Math" w:eastAsia="Malgun Gothic" w:hAnsi="Cambria Math" w:cs="Arial"/>
                              <w:sz w:val="16"/>
                              <w:szCs w:val="16"/>
                            </w:rPr>
                            <m:t>2</m:t>
                          </m:r>
                        </m:sub>
                      </m:sSub>
                    </m:fName>
                    <m:e>
                      <m:d>
                        <m:dPr>
                          <m:ctrlPr>
                            <w:rPr>
                              <w:rFonts w:ascii="Cambria Math" w:eastAsia="Malgun Gothic" w:hAnsi="Cambria Math" w:cs="Arial"/>
                              <w:i/>
                              <w:sz w:val="16"/>
                              <w:szCs w:val="16"/>
                            </w:rPr>
                          </m:ctrlPr>
                        </m:dPr>
                        <m:e>
                          <m:m>
                            <m:mPr>
                              <m:mcs>
                                <m:mc>
                                  <m:mcPr>
                                    <m:count m:val="1"/>
                                    <m:mcJc m:val="center"/>
                                  </m:mcPr>
                                </m:mc>
                              </m:mcs>
                              <m:ctrlPr>
                                <w:rPr>
                                  <w:rFonts w:ascii="Cambria Math" w:eastAsia="Malgun Gothic" w:hAnsi="Cambria Math" w:cs="Arial"/>
                                  <w:i/>
                                  <w:sz w:val="16"/>
                                  <w:szCs w:val="16"/>
                                </w:rPr>
                              </m:ctrlPr>
                            </m:mPr>
                            <m:mr>
                              <m:e>
                                <m:r>
                                  <w:rPr>
                                    <w:rFonts w:ascii="Cambria Math" w:eastAsia="Malgun Gothic" w:hAnsi="Cambria Math" w:cs="Arial"/>
                                    <w:sz w:val="16"/>
                                    <w:szCs w:val="16"/>
                                  </w:rPr>
                                  <m:t>2</m:t>
                                </m:r>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v</m:t>
                                    </m:r>
                                  </m:sub>
                                </m:sSub>
                                <m:r>
                                  <w:rPr>
                                    <w:rFonts w:ascii="Cambria Math" w:eastAsia="Malgun Gothic" w:hAnsi="Cambria Math" w:cs="Arial"/>
                                    <w:sz w:val="16"/>
                                    <w:szCs w:val="16"/>
                                  </w:rPr>
                                  <m:t>-1</m:t>
                                </m:r>
                              </m:e>
                            </m:mr>
                            <m:mr>
                              <m:e>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v</m:t>
                                    </m:r>
                                  </m:sub>
                                </m:sSub>
                                <m:r>
                                  <w:rPr>
                                    <w:rFonts w:ascii="Cambria Math" w:eastAsia="Malgun Gothic" w:hAnsi="Cambria Math" w:cs="Arial"/>
                                    <w:sz w:val="16"/>
                                    <w:szCs w:val="16"/>
                                  </w:rPr>
                                  <m:t>-1</m:t>
                                </m:r>
                              </m:e>
                            </m:mr>
                          </m:m>
                        </m:e>
                      </m:d>
                    </m:e>
                  </m:func>
                </m:e>
              </m:d>
            </m:oMath>
            <w:r w:rsidR="00B028CE" w:rsidRPr="00B028CE">
              <w:rPr>
                <w:rFonts w:ascii="Arial" w:eastAsia="Malgun Gothic" w:hAnsi="Arial" w:cs="Arial"/>
                <w:sz w:val="16"/>
                <w:szCs w:val="16"/>
              </w:rPr>
              <w:t xml:space="preserve"> bits </w:t>
            </w:r>
          </w:p>
        </w:tc>
      </w:tr>
      <w:tr w:rsidR="00B028CE" w:rsidRPr="00B028CE" w14:paraId="28BA71D6" w14:textId="77777777" w:rsidTr="00B9053C">
        <w:trPr>
          <w:trHeight w:val="312"/>
        </w:trPr>
        <w:tc>
          <w:tcPr>
            <w:tcW w:w="1057" w:type="pct"/>
            <w:shd w:val="clear" w:color="auto" w:fill="auto"/>
          </w:tcPr>
          <w:p w14:paraId="2A0DB0DA" w14:textId="0562C702" w:rsidR="00B028CE" w:rsidRPr="00B028CE" w:rsidRDefault="00000000" w:rsidP="00B028CE">
            <w:pPr>
              <w:rPr>
                <w:rFonts w:ascii="Arial" w:eastAsia="Malgun Gothic" w:hAnsi="Arial" w:cs="Arial"/>
                <w:sz w:val="16"/>
                <w:szCs w:val="16"/>
              </w:rPr>
            </w:pPr>
            <m:oMathPara>
              <m:oMathParaPr>
                <m:jc m:val="left"/>
              </m:oMathParaPr>
              <m:oMath>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initial</m:t>
                    </m:r>
                  </m:sub>
                </m:sSub>
              </m:oMath>
            </m:oMathPara>
          </w:p>
        </w:tc>
        <w:tc>
          <w:tcPr>
            <w:tcW w:w="3943" w:type="pct"/>
            <w:shd w:val="clear" w:color="auto" w:fill="auto"/>
          </w:tcPr>
          <w:p w14:paraId="6A465F14" w14:textId="33FB512F"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 xml:space="preserve">Reported in UCI part 2, </w:t>
            </w:r>
            <m:oMath>
              <m:sSub>
                <m:sSubPr>
                  <m:ctrlPr>
                    <w:rPr>
                      <w:rFonts w:ascii="Cambria Math" w:hAnsi="Cambria Math" w:cs="Arial"/>
                      <w:i/>
                      <w:iCs/>
                      <w:sz w:val="16"/>
                      <w:szCs w:val="16"/>
                    </w:rPr>
                  </m:ctrlPr>
                </m:sSubPr>
                <m:e>
                  <m:r>
                    <w:rPr>
                      <w:rFonts w:ascii="Cambria Math" w:hAnsi="Cambria Math" w:cs="Arial"/>
                      <w:sz w:val="16"/>
                      <w:szCs w:val="16"/>
                    </w:rPr>
                    <m:t>M</m:t>
                  </m:r>
                </m:e>
                <m:sub>
                  <m:r>
                    <w:rPr>
                      <w:rFonts w:ascii="Cambria Math" w:hAnsi="Cambria Math" w:cs="Arial"/>
                      <w:sz w:val="16"/>
                      <w:szCs w:val="16"/>
                    </w:rPr>
                    <m:t>initial</m:t>
                  </m:r>
                </m:sub>
              </m:sSub>
              <m:r>
                <w:rPr>
                  <w:rFonts w:ascii="Cambria Math" w:hAnsi="Cambria Math" w:cs="Arial"/>
                  <w:sz w:val="16"/>
                  <w:szCs w:val="16"/>
                </w:rPr>
                <m:t>∈</m:t>
              </m:r>
              <m:d>
                <m:dPr>
                  <m:begChr m:val="{"/>
                  <m:endChr m:val="}"/>
                  <m:ctrlPr>
                    <w:rPr>
                      <w:rFonts w:ascii="Cambria Math" w:hAnsi="Cambria Math" w:cs="Arial"/>
                      <w:i/>
                      <w:iCs/>
                      <w:sz w:val="16"/>
                      <w:szCs w:val="16"/>
                    </w:rPr>
                  </m:ctrlPr>
                </m:dPr>
                <m:e>
                  <m:r>
                    <w:rPr>
                      <w:rFonts w:ascii="Cambria Math" w:hAnsi="Cambria Math" w:cs="Arial"/>
                      <w:sz w:val="16"/>
                      <w:szCs w:val="16"/>
                    </w:rPr>
                    <m:t>-2</m:t>
                  </m:r>
                  <m:sSub>
                    <m:sSubPr>
                      <m:ctrlPr>
                        <w:rPr>
                          <w:rFonts w:ascii="Cambria Math" w:hAnsi="Cambria Math" w:cs="Arial"/>
                          <w:i/>
                          <w:iCs/>
                          <w:sz w:val="16"/>
                          <w:szCs w:val="16"/>
                        </w:rPr>
                      </m:ctrlPr>
                    </m:sSubPr>
                    <m:e>
                      <m:r>
                        <w:rPr>
                          <w:rFonts w:ascii="Cambria Math" w:hAnsi="Cambria Math" w:cs="Arial"/>
                          <w:sz w:val="16"/>
                          <w:szCs w:val="16"/>
                        </w:rPr>
                        <m:t>M</m:t>
                      </m:r>
                    </m:e>
                    <m:sub>
                      <m:r>
                        <w:rPr>
                          <w:rFonts w:ascii="Cambria Math" w:hAnsi="Cambria Math" w:cs="Arial"/>
                          <w:sz w:val="16"/>
                          <w:szCs w:val="16"/>
                        </w:rPr>
                        <m:t>v</m:t>
                      </m:r>
                    </m:sub>
                  </m:sSub>
                  <m:r>
                    <w:rPr>
                      <w:rFonts w:ascii="Cambria Math" w:hAnsi="Cambria Math" w:cs="Arial"/>
                      <w:sz w:val="16"/>
                      <w:szCs w:val="16"/>
                    </w:rPr>
                    <m:t>+1,-2</m:t>
                  </m:r>
                  <m:sSub>
                    <m:sSubPr>
                      <m:ctrlPr>
                        <w:rPr>
                          <w:rFonts w:ascii="Cambria Math" w:hAnsi="Cambria Math" w:cs="Arial"/>
                          <w:i/>
                          <w:iCs/>
                          <w:sz w:val="16"/>
                          <w:szCs w:val="16"/>
                        </w:rPr>
                      </m:ctrlPr>
                    </m:sSubPr>
                    <m:e>
                      <m:r>
                        <w:rPr>
                          <w:rFonts w:ascii="Cambria Math" w:hAnsi="Cambria Math" w:cs="Arial"/>
                          <w:sz w:val="16"/>
                          <w:szCs w:val="16"/>
                        </w:rPr>
                        <m:t>M</m:t>
                      </m:r>
                    </m:e>
                    <m:sub>
                      <m:r>
                        <w:rPr>
                          <w:rFonts w:ascii="Cambria Math" w:hAnsi="Cambria Math" w:cs="Arial"/>
                          <w:sz w:val="16"/>
                          <w:szCs w:val="16"/>
                        </w:rPr>
                        <m:t>v</m:t>
                      </m:r>
                    </m:sub>
                  </m:sSub>
                  <m:r>
                    <w:rPr>
                      <w:rFonts w:ascii="Cambria Math" w:hAnsi="Cambria Math" w:cs="Arial"/>
                      <w:sz w:val="16"/>
                      <w:szCs w:val="16"/>
                    </w:rPr>
                    <m:t>+2,⋯0</m:t>
                  </m:r>
                </m:e>
              </m:d>
            </m:oMath>
            <w:r w:rsidRPr="00B028CE">
              <w:rPr>
                <w:rFonts w:ascii="Arial" w:hAnsi="Arial" w:cs="Arial"/>
                <w:sz w:val="16"/>
                <w:szCs w:val="16"/>
              </w:rPr>
              <w:t xml:space="preserve">, </w:t>
            </w:r>
            <m:oMath>
              <m:d>
                <m:dPr>
                  <m:begChr m:val="⌈"/>
                  <m:endChr m:val="⌉"/>
                  <m:ctrlPr>
                    <w:rPr>
                      <w:rFonts w:ascii="Cambria Math" w:hAnsi="Cambria Math" w:cs="Arial"/>
                      <w:i/>
                      <w:iCs/>
                      <w:sz w:val="16"/>
                      <w:szCs w:val="16"/>
                    </w:rPr>
                  </m:ctrlPr>
                </m:dPr>
                <m:e>
                  <m:func>
                    <m:funcPr>
                      <m:ctrlPr>
                        <w:rPr>
                          <w:rFonts w:ascii="Cambria Math" w:hAnsi="Cambria Math" w:cs="Arial"/>
                          <w:i/>
                          <w:iCs/>
                          <w:sz w:val="16"/>
                          <w:szCs w:val="16"/>
                        </w:rPr>
                      </m:ctrlPr>
                    </m:funcPr>
                    <m:fName>
                      <m:sSub>
                        <m:sSubPr>
                          <m:ctrlPr>
                            <w:rPr>
                              <w:rFonts w:ascii="Cambria Math" w:hAnsi="Cambria Math" w:cs="Arial"/>
                              <w:sz w:val="16"/>
                              <w:szCs w:val="16"/>
                            </w:rPr>
                          </m:ctrlPr>
                        </m:sSubPr>
                        <m:e>
                          <m:r>
                            <m:rPr>
                              <m:sty m:val="p"/>
                            </m:rPr>
                            <w:rPr>
                              <w:rFonts w:ascii="Cambria Math" w:hAnsi="Cambria Math" w:cs="Arial"/>
                              <w:sz w:val="16"/>
                              <w:szCs w:val="16"/>
                            </w:rPr>
                            <m:t>log</m:t>
                          </m:r>
                        </m:e>
                        <m:sub>
                          <m:r>
                            <w:rPr>
                              <w:rFonts w:ascii="Cambria Math" w:hAnsi="Cambria Math" w:cs="Arial"/>
                              <w:sz w:val="16"/>
                              <w:szCs w:val="16"/>
                            </w:rPr>
                            <m:t>2</m:t>
                          </m:r>
                        </m:sub>
                      </m:sSub>
                    </m:fName>
                    <m:e>
                      <m:r>
                        <w:rPr>
                          <w:rFonts w:ascii="Cambria Math" w:hAnsi="Cambria Math" w:cs="Arial"/>
                          <w:sz w:val="16"/>
                          <w:szCs w:val="16"/>
                        </w:rPr>
                        <m:t>2</m:t>
                      </m:r>
                      <m:sSub>
                        <m:sSubPr>
                          <m:ctrlPr>
                            <w:rPr>
                              <w:rFonts w:ascii="Cambria Math" w:hAnsi="Cambria Math" w:cs="Arial"/>
                              <w:i/>
                              <w:iCs/>
                              <w:sz w:val="16"/>
                              <w:szCs w:val="16"/>
                            </w:rPr>
                          </m:ctrlPr>
                        </m:sSubPr>
                        <m:e>
                          <m:r>
                            <w:rPr>
                              <w:rFonts w:ascii="Cambria Math" w:hAnsi="Cambria Math" w:cs="Arial"/>
                              <w:sz w:val="16"/>
                              <w:szCs w:val="16"/>
                            </w:rPr>
                            <m:t>M</m:t>
                          </m:r>
                        </m:e>
                        <m:sub>
                          <m:r>
                            <w:rPr>
                              <w:rFonts w:ascii="Cambria Math" w:hAnsi="Cambria Math" w:cs="Arial"/>
                              <w:sz w:val="16"/>
                              <w:szCs w:val="16"/>
                            </w:rPr>
                            <m:t>v</m:t>
                          </m:r>
                        </m:sub>
                      </m:sSub>
                    </m:e>
                  </m:func>
                </m:e>
              </m:d>
            </m:oMath>
            <w:r w:rsidRPr="00B028CE">
              <w:rPr>
                <w:rFonts w:ascii="Arial" w:hAnsi="Arial" w:cs="Arial"/>
                <w:sz w:val="16"/>
                <w:szCs w:val="16"/>
              </w:rPr>
              <w:t> bits</w:t>
            </w:r>
          </w:p>
        </w:tc>
      </w:tr>
    </w:tbl>
    <w:p w14:paraId="13ADE3FB" w14:textId="6B7DA85D" w:rsidR="00B028CE" w:rsidRPr="00B028CE" w:rsidRDefault="00B028CE" w:rsidP="00B028CE">
      <w:pPr>
        <w:snapToGrid w:val="0"/>
        <w:rPr>
          <w:szCs w:val="20"/>
          <w:lang w:val="de-DE"/>
        </w:rPr>
      </w:pPr>
      <w:r w:rsidRPr="00B028CE">
        <w:rPr>
          <w:szCs w:val="20"/>
          <w:lang w:val="de-DE"/>
        </w:rPr>
        <w:t xml:space="preserve">(*) The </w:t>
      </w:r>
      <w:r w:rsidRPr="00B028CE">
        <w:rPr>
          <w:color w:val="FF0000"/>
          <w:szCs w:val="20"/>
          <w:lang w:val="de-DE"/>
        </w:rPr>
        <w:t xml:space="preserve">red highlight </w:t>
      </w:r>
      <w:r w:rsidRPr="00B028CE">
        <w:rPr>
          <w:szCs w:val="20"/>
          <w:lang w:val="de-DE"/>
        </w:rPr>
        <w:t>parts are the new components in Rel-18</w:t>
      </w:r>
      <w:r w:rsidR="00B9053C" w:rsidRPr="00B9053C">
        <w:rPr>
          <w:szCs w:val="20"/>
          <w:lang w:val="de-DE"/>
        </w:rPr>
        <w:t>.</w:t>
      </w:r>
    </w:p>
    <w:p w14:paraId="110FC15E" w14:textId="77777777" w:rsidR="00B028CE" w:rsidRPr="00B028CE" w:rsidRDefault="00B028CE" w:rsidP="00B028CE">
      <w:pPr>
        <w:rPr>
          <w:rFonts w:ascii="Times New Roman" w:hAnsi="Times New Roman"/>
          <w:szCs w:val="20"/>
          <w:lang w:val="de-DE"/>
        </w:rPr>
      </w:pPr>
    </w:p>
    <w:p w14:paraId="2479FAEF" w14:textId="77777777" w:rsidR="00B028CE" w:rsidRPr="00B028CE" w:rsidRDefault="00B028CE" w:rsidP="00B028CE">
      <w:pPr>
        <w:rPr>
          <w:rFonts w:cs="Times"/>
          <w:bCs/>
          <w:color w:val="000000"/>
          <w:szCs w:val="20"/>
          <w:u w:val="single"/>
        </w:rPr>
      </w:pPr>
      <w:r w:rsidRPr="00B028CE">
        <w:rPr>
          <w:rFonts w:cs="Times"/>
          <w:bCs/>
          <w:color w:val="000000"/>
          <w:szCs w:val="20"/>
          <w:u w:val="single"/>
        </w:rPr>
        <w:t>Conclusion</w:t>
      </w:r>
    </w:p>
    <w:p w14:paraId="769C56BF" w14:textId="77777777" w:rsidR="00B028CE" w:rsidRPr="00B028CE" w:rsidRDefault="00B028CE" w:rsidP="00B028CE">
      <w:pPr>
        <w:rPr>
          <w:color w:val="000000"/>
          <w:szCs w:val="20"/>
        </w:rPr>
      </w:pPr>
      <w:r w:rsidRPr="00B028CE">
        <w:rPr>
          <w:rFonts w:cs="Times"/>
          <w:color w:val="000000"/>
          <w:szCs w:val="20"/>
        </w:rPr>
        <w:t>For the Type-II codebook refinement for high/medium velocities</w:t>
      </w:r>
      <w:r w:rsidRPr="00B028CE">
        <w:rPr>
          <w:color w:val="000000"/>
          <w:szCs w:val="20"/>
        </w:rPr>
        <w:t>, there is no consensus on supporting the following additional features when the value of N</w:t>
      </w:r>
      <w:r w:rsidRPr="00B028CE">
        <w:rPr>
          <w:color w:val="000000"/>
          <w:szCs w:val="20"/>
          <w:vertAlign w:val="subscript"/>
        </w:rPr>
        <w:t xml:space="preserve">4 </w:t>
      </w:r>
      <w:r w:rsidRPr="00B028CE">
        <w:rPr>
          <w:color w:val="000000"/>
          <w:szCs w:val="20"/>
        </w:rPr>
        <w:t>is 1 (or configured to 1):</w:t>
      </w:r>
    </w:p>
    <w:p w14:paraId="66B8D8DE" w14:textId="77777777" w:rsidR="00B028CE" w:rsidRPr="00B028CE" w:rsidRDefault="00B028CE">
      <w:pPr>
        <w:pStyle w:val="ListParagraph"/>
        <w:numPr>
          <w:ilvl w:val="0"/>
          <w:numId w:val="377"/>
        </w:numPr>
      </w:pPr>
      <w:r w:rsidRPr="00B028CE">
        <w:t xml:space="preserve">X=2 TD CQIs </w:t>
      </w:r>
    </w:p>
    <w:p w14:paraId="5C64A3AC" w14:textId="77777777" w:rsidR="00B028CE" w:rsidRPr="00B028CE" w:rsidRDefault="00B028CE">
      <w:pPr>
        <w:pStyle w:val="ListParagraph"/>
        <w:numPr>
          <w:ilvl w:val="0"/>
          <w:numId w:val="377"/>
        </w:numPr>
      </w:pPr>
      <w:r w:rsidRPr="00B028CE">
        <w:t xml:space="preserve">Additional constraint on the value of d: only d=1 is allowed </w:t>
      </w:r>
    </w:p>
    <w:p w14:paraId="2C94CAC7" w14:textId="77777777" w:rsidR="00B028CE" w:rsidRPr="00B028CE" w:rsidRDefault="00B028CE" w:rsidP="00B028CE">
      <w:pPr>
        <w:rPr>
          <w:rFonts w:cs="Times"/>
          <w:bCs/>
          <w:color w:val="000000"/>
          <w:szCs w:val="20"/>
          <w:u w:val="single"/>
        </w:rPr>
      </w:pPr>
      <w:r w:rsidRPr="00B028CE">
        <w:rPr>
          <w:rFonts w:cs="Times"/>
          <w:bCs/>
          <w:color w:val="000000"/>
          <w:szCs w:val="20"/>
          <w:u w:val="single"/>
        </w:rPr>
        <w:t>Conclusion</w:t>
      </w:r>
    </w:p>
    <w:p w14:paraId="6333F7BA" w14:textId="77777777" w:rsidR="00B028CE" w:rsidRPr="00B028CE" w:rsidRDefault="00B028CE" w:rsidP="00B028CE">
      <w:pPr>
        <w:widowControl w:val="0"/>
        <w:snapToGrid w:val="0"/>
        <w:rPr>
          <w:szCs w:val="20"/>
        </w:rPr>
      </w:pPr>
      <w:r w:rsidRPr="00B028CE">
        <w:rPr>
          <w:szCs w:val="20"/>
        </w:rPr>
        <w:t>On the Type-II codebook refinement for high/medium velocities, the lists of UCI parameters (along with the description of each parameter) are given in Table 3C, 3D, and 3E.</w:t>
      </w:r>
    </w:p>
    <w:p w14:paraId="5BB386B1" w14:textId="77777777" w:rsidR="00B028CE" w:rsidRPr="00B028CE" w:rsidRDefault="00B028CE">
      <w:pPr>
        <w:pStyle w:val="ListParagraph"/>
        <w:numPr>
          <w:ilvl w:val="0"/>
          <w:numId w:val="377"/>
        </w:numPr>
      </w:pPr>
      <w:r w:rsidRPr="00B028CE">
        <w:t>Note: The manner in which the UCI parameters are captured is up to the spec editors</w:t>
      </w:r>
    </w:p>
    <w:p w14:paraId="11431244" w14:textId="77777777" w:rsidR="00B028CE" w:rsidRPr="00B028CE" w:rsidRDefault="00B028CE" w:rsidP="00B028CE">
      <w:pPr>
        <w:jc w:val="center"/>
        <w:rPr>
          <w:rFonts w:eastAsia="Malgun Gothic"/>
          <w:b/>
          <w:bCs/>
          <w:i/>
          <w:sz w:val="18"/>
          <w:szCs w:val="20"/>
        </w:rPr>
      </w:pPr>
      <w:r w:rsidRPr="00B028CE">
        <w:rPr>
          <w:rFonts w:eastAsia="Malgun Gothic"/>
          <w:b/>
          <w:bCs/>
          <w:i/>
          <w:sz w:val="18"/>
          <w:szCs w:val="20"/>
        </w:rPr>
        <w:t>Table 3C: UCI parameter list for Rel-16 based</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35"/>
        <w:gridCol w:w="778"/>
        <w:gridCol w:w="5827"/>
        <w:gridCol w:w="2043"/>
      </w:tblGrid>
      <w:tr w:rsidR="00B028CE" w:rsidRPr="00B028CE" w14:paraId="6542DC2F" w14:textId="77777777" w:rsidTr="00A7448A">
        <w:trPr>
          <w:trHeight w:val="208"/>
        </w:trPr>
        <w:tc>
          <w:tcPr>
            <w:tcW w:w="953" w:type="pct"/>
            <w:tcBorders>
              <w:top w:val="single" w:sz="4" w:space="0" w:color="auto"/>
              <w:left w:val="single" w:sz="4" w:space="0" w:color="auto"/>
              <w:bottom w:val="single" w:sz="4" w:space="0" w:color="auto"/>
              <w:right w:val="single" w:sz="4" w:space="0" w:color="auto"/>
            </w:tcBorders>
            <w:shd w:val="clear" w:color="auto" w:fill="D9D9D9"/>
          </w:tcPr>
          <w:p w14:paraId="552065A3" w14:textId="77777777" w:rsidR="00B028CE" w:rsidRPr="00B028CE" w:rsidRDefault="00B028CE" w:rsidP="00B028CE">
            <w:pPr>
              <w:rPr>
                <w:rFonts w:ascii="Arial" w:eastAsia="Malgun Gothic" w:hAnsi="Arial" w:cs="Arial"/>
                <w:b/>
                <w:sz w:val="16"/>
                <w:szCs w:val="16"/>
              </w:rPr>
            </w:pPr>
            <w:r w:rsidRPr="00B028CE">
              <w:rPr>
                <w:rFonts w:ascii="Arial" w:eastAsia="Malgun Gothic" w:hAnsi="Arial" w:cs="Arial"/>
                <w:b/>
                <w:sz w:val="16"/>
                <w:szCs w:val="16"/>
              </w:rPr>
              <w:t>Parameter</w:t>
            </w:r>
          </w:p>
        </w:tc>
        <w:tc>
          <w:tcPr>
            <w:tcW w:w="364" w:type="pct"/>
            <w:tcBorders>
              <w:top w:val="single" w:sz="4" w:space="0" w:color="auto"/>
              <w:left w:val="single" w:sz="4" w:space="0" w:color="auto"/>
              <w:bottom w:val="single" w:sz="4" w:space="0" w:color="auto"/>
              <w:right w:val="single" w:sz="4" w:space="0" w:color="auto"/>
            </w:tcBorders>
            <w:shd w:val="clear" w:color="auto" w:fill="D9D9D9"/>
          </w:tcPr>
          <w:p w14:paraId="56E7FB20" w14:textId="77777777" w:rsidR="00B028CE" w:rsidRPr="00B028CE" w:rsidRDefault="00B028CE" w:rsidP="00B028CE">
            <w:pPr>
              <w:rPr>
                <w:rFonts w:ascii="Arial" w:eastAsia="Malgun Gothic" w:hAnsi="Arial" w:cs="Arial"/>
                <w:b/>
                <w:sz w:val="16"/>
                <w:szCs w:val="16"/>
              </w:rPr>
            </w:pPr>
            <w:r w:rsidRPr="00B028CE">
              <w:rPr>
                <w:rFonts w:ascii="Arial" w:eastAsia="Malgun Gothic" w:hAnsi="Arial" w:cs="Arial"/>
                <w:b/>
                <w:sz w:val="16"/>
                <w:szCs w:val="16"/>
              </w:rPr>
              <w:t>UCI</w:t>
            </w:r>
          </w:p>
        </w:tc>
        <w:tc>
          <w:tcPr>
            <w:tcW w:w="2727" w:type="pct"/>
            <w:tcBorders>
              <w:top w:val="single" w:sz="4" w:space="0" w:color="auto"/>
              <w:left w:val="single" w:sz="4" w:space="0" w:color="auto"/>
              <w:bottom w:val="single" w:sz="4" w:space="0" w:color="auto"/>
              <w:right w:val="single" w:sz="4" w:space="0" w:color="auto"/>
            </w:tcBorders>
            <w:shd w:val="clear" w:color="auto" w:fill="D9D9D9"/>
          </w:tcPr>
          <w:p w14:paraId="1C99DD75" w14:textId="77777777" w:rsidR="00B028CE" w:rsidRPr="00B028CE" w:rsidRDefault="00B028CE" w:rsidP="00B028CE">
            <w:pPr>
              <w:rPr>
                <w:rFonts w:ascii="Arial" w:eastAsia="Malgun Gothic" w:hAnsi="Arial" w:cs="Arial"/>
                <w:b/>
                <w:sz w:val="16"/>
                <w:szCs w:val="16"/>
              </w:rPr>
            </w:pPr>
            <w:r w:rsidRPr="00B028CE">
              <w:rPr>
                <w:rFonts w:ascii="Arial" w:eastAsia="Malgun Gothic" w:hAnsi="Arial" w:cs="Arial"/>
                <w:b/>
                <w:sz w:val="16"/>
                <w:szCs w:val="16"/>
              </w:rPr>
              <w:t>Details/description</w:t>
            </w:r>
          </w:p>
        </w:tc>
        <w:tc>
          <w:tcPr>
            <w:tcW w:w="957" w:type="pct"/>
            <w:tcBorders>
              <w:top w:val="single" w:sz="4" w:space="0" w:color="auto"/>
              <w:left w:val="single" w:sz="4" w:space="0" w:color="auto"/>
              <w:bottom w:val="single" w:sz="4" w:space="0" w:color="auto"/>
              <w:right w:val="single" w:sz="4" w:space="0" w:color="auto"/>
            </w:tcBorders>
            <w:shd w:val="clear" w:color="auto" w:fill="D9D9D9"/>
          </w:tcPr>
          <w:p w14:paraId="55D19B62" w14:textId="77777777" w:rsidR="00B028CE" w:rsidRPr="00B028CE" w:rsidRDefault="00B028CE" w:rsidP="00B028CE">
            <w:pPr>
              <w:rPr>
                <w:rFonts w:ascii="Arial" w:eastAsia="Malgun Gothic" w:hAnsi="Arial" w:cs="Arial"/>
                <w:b/>
                <w:sz w:val="16"/>
                <w:szCs w:val="16"/>
              </w:rPr>
            </w:pPr>
            <w:r w:rsidRPr="00B028CE">
              <w:rPr>
                <w:rFonts w:ascii="Arial" w:eastAsia="Malgun Gothic" w:hAnsi="Arial" w:cs="Arial"/>
                <w:b/>
                <w:sz w:val="16"/>
                <w:szCs w:val="16"/>
              </w:rPr>
              <w:t>Status</w:t>
            </w:r>
          </w:p>
        </w:tc>
      </w:tr>
      <w:tr w:rsidR="00B028CE" w:rsidRPr="00B028CE" w14:paraId="24FE22AF" w14:textId="77777777" w:rsidTr="00A7448A">
        <w:trPr>
          <w:trHeight w:val="624"/>
        </w:trPr>
        <w:tc>
          <w:tcPr>
            <w:tcW w:w="953" w:type="pct"/>
            <w:tcBorders>
              <w:top w:val="single" w:sz="4" w:space="0" w:color="auto"/>
            </w:tcBorders>
            <w:shd w:val="clear" w:color="auto" w:fill="auto"/>
          </w:tcPr>
          <w:p w14:paraId="5105F241"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 NZ coefficients</w:t>
            </w:r>
          </w:p>
        </w:tc>
        <w:tc>
          <w:tcPr>
            <w:tcW w:w="364" w:type="pct"/>
            <w:tcBorders>
              <w:top w:val="single" w:sz="4" w:space="0" w:color="auto"/>
            </w:tcBorders>
            <w:shd w:val="clear" w:color="auto" w:fill="auto"/>
          </w:tcPr>
          <w:p w14:paraId="6C2B9921"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Part 1</w:t>
            </w:r>
          </w:p>
        </w:tc>
        <w:tc>
          <w:tcPr>
            <w:tcW w:w="2727" w:type="pct"/>
            <w:tcBorders>
              <w:top w:val="single" w:sz="4" w:space="0" w:color="auto"/>
            </w:tcBorders>
            <w:shd w:val="clear" w:color="auto" w:fill="auto"/>
          </w:tcPr>
          <w:p w14:paraId="5F9E67F2" w14:textId="77777777" w:rsidR="00B028CE" w:rsidRPr="00B028CE" w:rsidRDefault="00B028CE" w:rsidP="00B028CE">
            <w:pPr>
              <w:jc w:val="both"/>
              <w:rPr>
                <w:rFonts w:ascii="Arial" w:eastAsia="Malgun Gothic" w:hAnsi="Arial" w:cs="Arial"/>
                <w:sz w:val="16"/>
                <w:szCs w:val="16"/>
              </w:rPr>
            </w:pPr>
            <w:r w:rsidRPr="00B028CE">
              <w:rPr>
                <w:rFonts w:ascii="Arial" w:eastAsia="Malgun Gothic" w:hAnsi="Arial" w:cs="Arial"/>
                <w:sz w:val="16"/>
                <w:szCs w:val="16"/>
              </w:rPr>
              <w:t>RI (</w:t>
            </w:r>
            <w:r w:rsidRPr="00B028CE">
              <w:rPr>
                <w:rFonts w:ascii="Arial" w:eastAsia="Malgun Gothic" w:hAnsi="Arial" w:cs="Arial"/>
                <w:sz w:val="16"/>
                <w:szCs w:val="16"/>
              </w:rPr>
              <w:sym w:font="Symbol" w:char="F0CE"/>
            </w:r>
            <w:r w:rsidRPr="00B028CE">
              <w:rPr>
                <w:rFonts w:ascii="Arial" w:eastAsia="Malgun Gothic" w:hAnsi="Arial" w:cs="Arial"/>
                <w:sz w:val="16"/>
                <w:szCs w:val="16"/>
              </w:rPr>
              <w:t>{1,…, RI</w:t>
            </w:r>
            <w:r w:rsidRPr="00B028CE">
              <w:rPr>
                <w:rFonts w:ascii="Arial" w:eastAsia="Malgun Gothic" w:hAnsi="Arial" w:cs="Arial"/>
                <w:sz w:val="16"/>
                <w:szCs w:val="16"/>
                <w:vertAlign w:val="subscript"/>
              </w:rPr>
              <w:t>MAX</w:t>
            </w:r>
            <w:r w:rsidRPr="00B028CE">
              <w:rPr>
                <w:rFonts w:ascii="Arial" w:eastAsia="Malgun Gothic" w:hAnsi="Arial" w:cs="Arial"/>
                <w:sz w:val="16"/>
                <w:szCs w:val="16"/>
              </w:rPr>
              <w:t xml:space="preserve">}) and </w:t>
            </w:r>
            <w:r w:rsidRPr="00B028CE">
              <w:rPr>
                <w:rFonts w:ascii="Arial" w:eastAsia="Malgun Gothic" w:hAnsi="Arial" w:cs="Arial"/>
                <w:i/>
                <w:color w:val="FF0000"/>
                <w:sz w:val="16"/>
                <w:szCs w:val="16"/>
              </w:rPr>
              <w:t>K</w:t>
            </w:r>
            <w:r w:rsidRPr="00B028CE">
              <w:rPr>
                <w:rFonts w:ascii="Arial" w:eastAsia="Malgun Gothic" w:hAnsi="Arial" w:cs="Arial"/>
                <w:i/>
                <w:color w:val="FF0000"/>
                <w:sz w:val="16"/>
                <w:szCs w:val="16"/>
                <w:vertAlign w:val="subscript"/>
              </w:rPr>
              <w:t>NZ,TOT</w:t>
            </w:r>
            <w:r w:rsidRPr="00B028CE">
              <w:rPr>
                <w:rFonts w:ascii="Arial" w:eastAsia="Malgun Gothic" w:hAnsi="Arial" w:cs="Arial"/>
                <w:color w:val="FF0000"/>
                <w:sz w:val="16"/>
                <w:szCs w:val="16"/>
              </w:rPr>
              <w:t xml:space="preserve"> </w:t>
            </w:r>
            <w:r w:rsidRPr="00B028CE">
              <w:rPr>
                <w:rFonts w:ascii="Arial" w:eastAsia="Malgun Gothic" w:hAnsi="Arial" w:cs="Arial"/>
                <w:sz w:val="16"/>
                <w:szCs w:val="16"/>
              </w:rPr>
              <w:t xml:space="preserve">(the total number of non-zero coefficients summed </w:t>
            </w:r>
            <w:r w:rsidRPr="00B028CE">
              <w:rPr>
                <w:rFonts w:ascii="Arial" w:eastAsia="Malgun Gothic" w:hAnsi="Arial" w:cs="Arial"/>
                <w:color w:val="FF0000"/>
                <w:sz w:val="16"/>
                <w:szCs w:val="16"/>
              </w:rPr>
              <w:t xml:space="preserve">across all the Q selected DD basis and </w:t>
            </w:r>
            <w:r w:rsidRPr="00B028CE">
              <w:rPr>
                <w:rFonts w:ascii="Arial" w:eastAsia="Malgun Gothic" w:hAnsi="Arial" w:cs="Arial"/>
                <w:sz w:val="16"/>
                <w:szCs w:val="16"/>
              </w:rPr>
              <w:t xml:space="preserve">across all the layers, are reported in UCI part 1 </w:t>
            </w:r>
          </w:p>
        </w:tc>
        <w:tc>
          <w:tcPr>
            <w:tcW w:w="957" w:type="pct"/>
            <w:tcBorders>
              <w:top w:val="single" w:sz="4" w:space="0" w:color="auto"/>
            </w:tcBorders>
            <w:shd w:val="clear" w:color="auto" w:fill="auto"/>
          </w:tcPr>
          <w:p w14:paraId="5B068A8D" w14:textId="77777777" w:rsidR="00B028CE" w:rsidRPr="00B028CE" w:rsidRDefault="00B028CE" w:rsidP="00B028CE">
            <w:pPr>
              <w:jc w:val="both"/>
              <w:rPr>
                <w:rFonts w:ascii="Arial" w:eastAsia="Malgun Gothic" w:hAnsi="Arial" w:cs="Arial"/>
                <w:sz w:val="16"/>
                <w:szCs w:val="16"/>
              </w:rPr>
            </w:pPr>
            <w:r w:rsidRPr="00B028CE">
              <w:rPr>
                <w:rFonts w:ascii="Arial" w:eastAsia="Malgun Gothic" w:hAnsi="Arial" w:cs="Arial"/>
                <w:sz w:val="16"/>
                <w:szCs w:val="16"/>
              </w:rPr>
              <w:t xml:space="preserve">Complete </w:t>
            </w:r>
          </w:p>
        </w:tc>
      </w:tr>
      <w:tr w:rsidR="00B028CE" w:rsidRPr="00B028CE" w14:paraId="40CA36CD" w14:textId="77777777" w:rsidTr="00A7448A">
        <w:trPr>
          <w:trHeight w:val="208"/>
        </w:trPr>
        <w:tc>
          <w:tcPr>
            <w:tcW w:w="953" w:type="pct"/>
            <w:shd w:val="clear" w:color="auto" w:fill="auto"/>
          </w:tcPr>
          <w:p w14:paraId="448556C9"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Wideband CQI</w:t>
            </w:r>
          </w:p>
        </w:tc>
        <w:tc>
          <w:tcPr>
            <w:tcW w:w="364" w:type="pct"/>
            <w:shd w:val="clear" w:color="auto" w:fill="auto"/>
          </w:tcPr>
          <w:p w14:paraId="4A5F343C"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Part 1</w:t>
            </w:r>
          </w:p>
        </w:tc>
        <w:tc>
          <w:tcPr>
            <w:tcW w:w="2727" w:type="pct"/>
            <w:shd w:val="clear" w:color="auto" w:fill="auto"/>
          </w:tcPr>
          <w:p w14:paraId="4163CC1F"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Same as R15</w:t>
            </w:r>
          </w:p>
        </w:tc>
        <w:tc>
          <w:tcPr>
            <w:tcW w:w="957" w:type="pct"/>
            <w:shd w:val="clear" w:color="auto" w:fill="auto"/>
          </w:tcPr>
          <w:p w14:paraId="2C9A9170" w14:textId="77777777" w:rsidR="00B028CE" w:rsidRPr="00B028CE" w:rsidRDefault="00B028CE" w:rsidP="00B028CE">
            <w:pPr>
              <w:rPr>
                <w:rFonts w:ascii="Arial" w:hAnsi="Arial" w:cs="Arial"/>
                <w:sz w:val="16"/>
                <w:szCs w:val="16"/>
              </w:rPr>
            </w:pPr>
            <w:r w:rsidRPr="00B028CE">
              <w:rPr>
                <w:rFonts w:ascii="Arial" w:eastAsia="Malgun Gothic" w:hAnsi="Arial" w:cs="Arial"/>
                <w:sz w:val="16"/>
                <w:szCs w:val="16"/>
              </w:rPr>
              <w:t>Complete</w:t>
            </w:r>
          </w:p>
        </w:tc>
      </w:tr>
      <w:tr w:rsidR="00B028CE" w:rsidRPr="00B028CE" w14:paraId="6BFE79DB" w14:textId="77777777" w:rsidTr="00A7448A">
        <w:trPr>
          <w:trHeight w:val="106"/>
        </w:trPr>
        <w:tc>
          <w:tcPr>
            <w:tcW w:w="953" w:type="pct"/>
            <w:shd w:val="clear" w:color="auto" w:fill="auto"/>
          </w:tcPr>
          <w:p w14:paraId="28A52A65"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Subband CQI</w:t>
            </w:r>
          </w:p>
        </w:tc>
        <w:tc>
          <w:tcPr>
            <w:tcW w:w="364" w:type="pct"/>
            <w:shd w:val="clear" w:color="auto" w:fill="auto"/>
          </w:tcPr>
          <w:p w14:paraId="635828F3"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Part 1</w:t>
            </w:r>
          </w:p>
        </w:tc>
        <w:tc>
          <w:tcPr>
            <w:tcW w:w="2727" w:type="pct"/>
            <w:shd w:val="clear" w:color="auto" w:fill="auto"/>
          </w:tcPr>
          <w:p w14:paraId="4827DE53"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 xml:space="preserve">Same as R15 </w:t>
            </w:r>
          </w:p>
        </w:tc>
        <w:tc>
          <w:tcPr>
            <w:tcW w:w="957" w:type="pct"/>
            <w:shd w:val="clear" w:color="auto" w:fill="auto"/>
          </w:tcPr>
          <w:p w14:paraId="3C88ED25"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 xml:space="preserve">Complete </w:t>
            </w:r>
          </w:p>
        </w:tc>
      </w:tr>
      <w:tr w:rsidR="00B028CE" w:rsidRPr="00B028CE" w14:paraId="2D5EA276" w14:textId="77777777" w:rsidTr="00A7448A">
        <w:trPr>
          <w:trHeight w:val="407"/>
        </w:trPr>
        <w:tc>
          <w:tcPr>
            <w:tcW w:w="953" w:type="pct"/>
            <w:shd w:val="clear" w:color="auto" w:fill="auto"/>
          </w:tcPr>
          <w:p w14:paraId="1C95C976" w14:textId="77777777" w:rsidR="00B028CE" w:rsidRPr="00B028CE" w:rsidRDefault="00B028CE" w:rsidP="00B028CE">
            <w:pPr>
              <w:rPr>
                <w:rFonts w:ascii="Arial" w:eastAsia="Malgun Gothic" w:hAnsi="Arial" w:cs="Arial"/>
                <w:color w:val="FF0000"/>
                <w:sz w:val="16"/>
                <w:szCs w:val="16"/>
              </w:rPr>
            </w:pPr>
            <w:r w:rsidRPr="00B028CE">
              <w:rPr>
                <w:rFonts w:ascii="Arial" w:eastAsia="Malgun Gothic" w:hAnsi="Arial" w:cs="Arial"/>
                <w:color w:val="FF0000"/>
                <w:sz w:val="16"/>
                <w:szCs w:val="16"/>
                <w:lang w:eastAsia="zh-CN"/>
              </w:rPr>
              <w:t>Wideband CQI for the second TD CQI</w:t>
            </w:r>
          </w:p>
        </w:tc>
        <w:tc>
          <w:tcPr>
            <w:tcW w:w="364" w:type="pct"/>
            <w:shd w:val="clear" w:color="auto" w:fill="auto"/>
          </w:tcPr>
          <w:p w14:paraId="395E73EE" w14:textId="77777777" w:rsidR="00B028CE" w:rsidRPr="00B028CE" w:rsidRDefault="00B028CE" w:rsidP="00B028CE">
            <w:pPr>
              <w:rPr>
                <w:rFonts w:ascii="Arial" w:eastAsia="Malgun Gothic" w:hAnsi="Arial" w:cs="Arial"/>
                <w:color w:val="FF0000"/>
                <w:sz w:val="16"/>
                <w:szCs w:val="16"/>
              </w:rPr>
            </w:pPr>
            <w:r w:rsidRPr="00B028CE">
              <w:rPr>
                <w:rFonts w:ascii="Arial" w:eastAsia="Malgun Gothic" w:hAnsi="Arial" w:cs="Arial"/>
                <w:color w:val="FF0000"/>
                <w:sz w:val="16"/>
                <w:szCs w:val="16"/>
                <w:lang w:eastAsia="zh-CN"/>
              </w:rPr>
              <w:t>Part 2</w:t>
            </w:r>
          </w:p>
        </w:tc>
        <w:tc>
          <w:tcPr>
            <w:tcW w:w="2727" w:type="pct"/>
            <w:shd w:val="clear" w:color="auto" w:fill="auto"/>
          </w:tcPr>
          <w:p w14:paraId="779256E9" w14:textId="77777777" w:rsidR="00B028CE" w:rsidRPr="00B028CE" w:rsidRDefault="00B028CE" w:rsidP="00B028CE">
            <w:pPr>
              <w:rPr>
                <w:rFonts w:ascii="Arial" w:eastAsia="Malgun Gothic" w:hAnsi="Arial" w:cs="Arial"/>
                <w:color w:val="FF0000"/>
                <w:sz w:val="16"/>
                <w:szCs w:val="16"/>
              </w:rPr>
            </w:pPr>
            <w:r w:rsidRPr="00B028CE">
              <w:rPr>
                <w:rFonts w:ascii="Arial" w:eastAsia="Malgun Gothic" w:hAnsi="Arial" w:cs="Arial"/>
                <w:color w:val="FF0000"/>
                <w:sz w:val="16"/>
                <w:szCs w:val="16"/>
                <w:lang w:eastAsia="zh-CN"/>
              </w:rPr>
              <w:t xml:space="preserve">Only applicable for X=2 </w:t>
            </w:r>
            <w:r w:rsidRPr="00B028CE">
              <w:rPr>
                <w:rFonts w:ascii="Arial" w:eastAsia="Calibri" w:hAnsi="Arial" w:cs="Arial"/>
                <w:color w:val="FF0000"/>
                <w:sz w:val="16"/>
                <w:szCs w:val="16"/>
              </w:rPr>
              <w:t xml:space="preserve">(same format as CQIs for 2CW when RI&gt;4 in R15) </w:t>
            </w:r>
          </w:p>
        </w:tc>
        <w:tc>
          <w:tcPr>
            <w:tcW w:w="957" w:type="pct"/>
            <w:shd w:val="clear" w:color="auto" w:fill="auto"/>
          </w:tcPr>
          <w:p w14:paraId="441D2699"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Complete</w:t>
            </w:r>
          </w:p>
        </w:tc>
      </w:tr>
      <w:tr w:rsidR="00B028CE" w:rsidRPr="00B028CE" w14:paraId="049113B7" w14:textId="77777777" w:rsidTr="00A7448A">
        <w:trPr>
          <w:trHeight w:val="416"/>
        </w:trPr>
        <w:tc>
          <w:tcPr>
            <w:tcW w:w="953" w:type="pct"/>
            <w:shd w:val="clear" w:color="auto" w:fill="auto"/>
          </w:tcPr>
          <w:p w14:paraId="228B4B68" w14:textId="77777777" w:rsidR="00B028CE" w:rsidRPr="00B028CE" w:rsidRDefault="00B028CE" w:rsidP="00B028CE">
            <w:pPr>
              <w:rPr>
                <w:rFonts w:ascii="Arial" w:eastAsia="Malgun Gothic" w:hAnsi="Arial" w:cs="Arial"/>
                <w:color w:val="FF0000"/>
                <w:sz w:val="16"/>
                <w:szCs w:val="16"/>
              </w:rPr>
            </w:pPr>
            <w:r w:rsidRPr="00B028CE">
              <w:rPr>
                <w:rFonts w:ascii="Arial" w:eastAsia="Malgun Gothic" w:hAnsi="Arial" w:cs="Arial"/>
                <w:color w:val="FF0000"/>
                <w:sz w:val="16"/>
                <w:szCs w:val="16"/>
                <w:lang w:eastAsia="zh-CN"/>
              </w:rPr>
              <w:t>Subband CQI for the second TD CQI</w:t>
            </w:r>
          </w:p>
        </w:tc>
        <w:tc>
          <w:tcPr>
            <w:tcW w:w="364" w:type="pct"/>
            <w:shd w:val="clear" w:color="auto" w:fill="auto"/>
          </w:tcPr>
          <w:p w14:paraId="54D893A5" w14:textId="77777777" w:rsidR="00B028CE" w:rsidRPr="00B028CE" w:rsidRDefault="00B028CE" w:rsidP="00B028CE">
            <w:pPr>
              <w:rPr>
                <w:rFonts w:ascii="Arial" w:eastAsia="Malgun Gothic" w:hAnsi="Arial" w:cs="Arial"/>
                <w:color w:val="FF0000"/>
                <w:sz w:val="16"/>
                <w:szCs w:val="16"/>
              </w:rPr>
            </w:pPr>
            <w:r w:rsidRPr="00B028CE">
              <w:rPr>
                <w:rFonts w:ascii="Arial" w:eastAsia="Malgun Gothic" w:hAnsi="Arial" w:cs="Arial"/>
                <w:color w:val="FF0000"/>
                <w:sz w:val="16"/>
                <w:szCs w:val="16"/>
                <w:lang w:eastAsia="zh-CN"/>
              </w:rPr>
              <w:t>Part 2</w:t>
            </w:r>
          </w:p>
        </w:tc>
        <w:tc>
          <w:tcPr>
            <w:tcW w:w="2727" w:type="pct"/>
            <w:shd w:val="clear" w:color="auto" w:fill="auto"/>
          </w:tcPr>
          <w:p w14:paraId="13A509FE" w14:textId="77777777" w:rsidR="00B028CE" w:rsidRPr="00B028CE" w:rsidRDefault="00B028CE" w:rsidP="00B028CE">
            <w:pPr>
              <w:rPr>
                <w:rFonts w:ascii="Arial" w:eastAsia="Malgun Gothic" w:hAnsi="Arial" w:cs="Arial"/>
                <w:color w:val="FF0000"/>
                <w:sz w:val="16"/>
                <w:szCs w:val="16"/>
              </w:rPr>
            </w:pPr>
            <w:r w:rsidRPr="00B028CE">
              <w:rPr>
                <w:rFonts w:ascii="Arial" w:eastAsia="Malgun Gothic" w:hAnsi="Arial" w:cs="Arial"/>
                <w:color w:val="FF0000"/>
                <w:sz w:val="16"/>
                <w:szCs w:val="16"/>
                <w:lang w:eastAsia="zh-CN"/>
              </w:rPr>
              <w:t xml:space="preserve">Only applicable for X=2 </w:t>
            </w:r>
            <w:r w:rsidRPr="00B028CE">
              <w:rPr>
                <w:rFonts w:ascii="Arial" w:eastAsia="Calibri" w:hAnsi="Arial" w:cs="Arial"/>
                <w:color w:val="FF0000"/>
                <w:sz w:val="16"/>
                <w:szCs w:val="16"/>
              </w:rPr>
              <w:t xml:space="preserve">(same format as CQIs for 2CW when RI&gt;4 in R15) </w:t>
            </w:r>
          </w:p>
        </w:tc>
        <w:tc>
          <w:tcPr>
            <w:tcW w:w="957" w:type="pct"/>
            <w:shd w:val="clear" w:color="auto" w:fill="auto"/>
          </w:tcPr>
          <w:p w14:paraId="3D7D2213"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Complete</w:t>
            </w:r>
          </w:p>
        </w:tc>
      </w:tr>
      <w:tr w:rsidR="00B028CE" w:rsidRPr="00B028CE" w14:paraId="514A9734" w14:textId="77777777" w:rsidTr="00A7448A">
        <w:trPr>
          <w:trHeight w:val="407"/>
        </w:trPr>
        <w:tc>
          <w:tcPr>
            <w:tcW w:w="953" w:type="pct"/>
            <w:shd w:val="clear" w:color="auto" w:fill="auto"/>
          </w:tcPr>
          <w:p w14:paraId="4CADFAAB"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color w:val="FF0000"/>
                <w:sz w:val="16"/>
                <w:szCs w:val="16"/>
              </w:rPr>
              <w:t>Q</w:t>
            </w:r>
            <w:r w:rsidRPr="00B028CE">
              <w:rPr>
                <w:rFonts w:ascii="Arial" w:eastAsia="Malgun Gothic" w:hAnsi="Arial" w:cs="Arial"/>
                <w:sz w:val="16"/>
                <w:szCs w:val="16"/>
              </w:rPr>
              <w:t xml:space="preserve"> Bitmap</w:t>
            </w:r>
            <w:r w:rsidRPr="00B028CE">
              <w:rPr>
                <w:rFonts w:ascii="Arial" w:eastAsia="Malgun Gothic" w:hAnsi="Arial" w:cs="Arial"/>
                <w:color w:val="FF0000"/>
                <w:sz w:val="16"/>
                <w:szCs w:val="16"/>
              </w:rPr>
              <w:t>(s)</w:t>
            </w:r>
            <w:r w:rsidRPr="00B028CE">
              <w:rPr>
                <w:rFonts w:ascii="Arial" w:eastAsia="Malgun Gothic" w:hAnsi="Arial" w:cs="Arial"/>
                <w:sz w:val="16"/>
                <w:szCs w:val="16"/>
              </w:rPr>
              <w:t xml:space="preserve"> per layer</w:t>
            </w:r>
          </w:p>
        </w:tc>
        <w:tc>
          <w:tcPr>
            <w:tcW w:w="364" w:type="pct"/>
            <w:shd w:val="clear" w:color="auto" w:fill="auto"/>
          </w:tcPr>
          <w:p w14:paraId="49764BE3"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Part 2</w:t>
            </w:r>
          </w:p>
        </w:tc>
        <w:tc>
          <w:tcPr>
            <w:tcW w:w="2727" w:type="pct"/>
            <w:shd w:val="clear" w:color="auto" w:fill="auto"/>
          </w:tcPr>
          <w:p w14:paraId="5A4A0E2B" w14:textId="77777777" w:rsidR="00B028CE" w:rsidRPr="00B028CE" w:rsidRDefault="00B028CE" w:rsidP="00B028CE">
            <w:pPr>
              <w:jc w:val="both"/>
              <w:rPr>
                <w:rFonts w:ascii="Arial" w:eastAsia="Malgun Gothic" w:hAnsi="Arial" w:cs="Arial"/>
                <w:color w:val="FF0000"/>
                <w:sz w:val="16"/>
                <w:szCs w:val="16"/>
              </w:rPr>
            </w:pPr>
            <w:r w:rsidRPr="00B028CE">
              <w:rPr>
                <w:rFonts w:ascii="Arial" w:eastAsia="Malgun Gothic" w:hAnsi="Arial" w:cs="Arial"/>
                <w:color w:val="FF0000"/>
                <w:sz w:val="16"/>
                <w:szCs w:val="16"/>
              </w:rPr>
              <w:t>Q bitmaps where each bitmap has the same format/design as R16 eType-II</w:t>
            </w:r>
          </w:p>
        </w:tc>
        <w:tc>
          <w:tcPr>
            <w:tcW w:w="957" w:type="pct"/>
            <w:shd w:val="clear" w:color="auto" w:fill="auto"/>
          </w:tcPr>
          <w:p w14:paraId="660E6521"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 xml:space="preserve">Complete </w:t>
            </w:r>
          </w:p>
        </w:tc>
      </w:tr>
      <w:tr w:rsidR="00B028CE" w:rsidRPr="00B028CE" w14:paraId="28348F44" w14:textId="77777777" w:rsidTr="00A7448A">
        <w:trPr>
          <w:trHeight w:val="624"/>
        </w:trPr>
        <w:tc>
          <w:tcPr>
            <w:tcW w:w="953" w:type="pct"/>
            <w:shd w:val="clear" w:color="auto" w:fill="auto"/>
          </w:tcPr>
          <w:p w14:paraId="3597752A"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Strongest coefficient indicator (SCI)</w:t>
            </w:r>
          </w:p>
        </w:tc>
        <w:tc>
          <w:tcPr>
            <w:tcW w:w="364" w:type="pct"/>
            <w:shd w:val="clear" w:color="auto" w:fill="auto"/>
          </w:tcPr>
          <w:p w14:paraId="0E76ACD8"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Part 2</w:t>
            </w:r>
          </w:p>
        </w:tc>
        <w:tc>
          <w:tcPr>
            <w:tcW w:w="2727" w:type="pct"/>
            <w:shd w:val="clear" w:color="auto" w:fill="auto"/>
          </w:tcPr>
          <w:p w14:paraId="79D1931D" w14:textId="22D58A41"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 xml:space="preserve">RI=1: A </w:t>
            </w:r>
            <m:oMath>
              <m:d>
                <m:dPr>
                  <m:begChr m:val="⌈"/>
                  <m:endChr m:val="⌉"/>
                  <m:ctrlPr>
                    <w:rPr>
                      <w:rFonts w:ascii="Cambria Math" w:eastAsia="Malgun Gothic" w:hAnsi="Cambria Math" w:cs="Arial"/>
                      <w:i/>
                      <w:sz w:val="16"/>
                      <w:szCs w:val="16"/>
                    </w:rPr>
                  </m:ctrlPr>
                </m:dPr>
                <m:e>
                  <m:func>
                    <m:funcPr>
                      <m:ctrlPr>
                        <w:rPr>
                          <w:rFonts w:ascii="Cambria Math" w:eastAsia="Malgun Gothic" w:hAnsi="Cambria Math" w:cs="Arial"/>
                          <w:i/>
                          <w:sz w:val="16"/>
                          <w:szCs w:val="16"/>
                        </w:rPr>
                      </m:ctrlPr>
                    </m:funcPr>
                    <m:fName>
                      <m:sSub>
                        <m:sSubPr>
                          <m:ctrlPr>
                            <w:rPr>
                              <w:rFonts w:ascii="Cambria Math" w:eastAsia="Malgun Gothic" w:hAnsi="Cambria Math" w:cs="Arial"/>
                              <w:i/>
                              <w:sz w:val="16"/>
                              <w:szCs w:val="16"/>
                            </w:rPr>
                          </m:ctrlPr>
                        </m:sSubPr>
                        <m:e>
                          <m:r>
                            <m:rPr>
                              <m:sty m:val="p"/>
                            </m:rPr>
                            <w:rPr>
                              <w:rFonts w:ascii="Cambria Math" w:eastAsia="Malgun Gothic" w:hAnsi="Cambria Math" w:cs="Arial"/>
                              <w:sz w:val="16"/>
                              <w:szCs w:val="16"/>
                            </w:rPr>
                            <m:t>log</m:t>
                          </m:r>
                        </m:e>
                        <m:sub>
                          <m:r>
                            <w:rPr>
                              <w:rFonts w:ascii="Cambria Math" w:eastAsia="Malgun Gothic" w:hAnsi="Cambria Math" w:cs="Arial"/>
                              <w:sz w:val="16"/>
                              <w:szCs w:val="16"/>
                            </w:rPr>
                            <m:t>2</m:t>
                          </m:r>
                        </m:sub>
                      </m:sSub>
                    </m:fName>
                    <m:e>
                      <m:sSub>
                        <m:sSubPr>
                          <m:ctrlPr>
                            <w:rPr>
                              <w:rFonts w:ascii="Cambria Math" w:eastAsia="Malgun Gothic" w:hAnsi="Cambria Math" w:cs="Arial"/>
                              <w:i/>
                              <w:sz w:val="16"/>
                              <w:szCs w:val="16"/>
                            </w:rPr>
                          </m:ctrlPr>
                        </m:sSubPr>
                        <m:e>
                          <m:r>
                            <w:rPr>
                              <w:rFonts w:ascii="Cambria Math" w:eastAsia="Malgun Gothic" w:hAnsi="Cambria Math" w:cs="Arial"/>
                              <w:sz w:val="16"/>
                              <w:szCs w:val="16"/>
                            </w:rPr>
                            <m:t>K</m:t>
                          </m:r>
                        </m:e>
                        <m:sub>
                          <m:r>
                            <w:rPr>
                              <w:rFonts w:ascii="Cambria Math" w:eastAsia="Malgun Gothic" w:hAnsi="Cambria Math" w:cs="Arial"/>
                              <w:sz w:val="16"/>
                              <w:szCs w:val="16"/>
                            </w:rPr>
                            <m:t>NZ</m:t>
                          </m:r>
                        </m:sub>
                      </m:sSub>
                    </m:e>
                  </m:func>
                </m:e>
              </m:d>
            </m:oMath>
            <w:r w:rsidRPr="00B028CE">
              <w:rPr>
                <w:rFonts w:ascii="Arial" w:eastAsia="Malgun Gothic" w:hAnsi="Arial" w:cs="Arial"/>
                <w:sz w:val="16"/>
                <w:szCs w:val="16"/>
              </w:rPr>
              <w:t xml:space="preserve">-bit indicator for the strongest coefficient index </w:t>
            </w:r>
            <m:oMath>
              <m:d>
                <m:dPr>
                  <m:ctrlPr>
                    <w:rPr>
                      <w:rFonts w:ascii="Cambria Math" w:eastAsia="Malgun Gothic" w:hAnsi="Cambria Math" w:cs="Arial"/>
                      <w:i/>
                      <w:sz w:val="16"/>
                      <w:szCs w:val="16"/>
                    </w:rPr>
                  </m:ctrlPr>
                </m:dPr>
                <m:e>
                  <m:sSup>
                    <m:sSupPr>
                      <m:ctrlPr>
                        <w:rPr>
                          <w:rFonts w:ascii="Cambria Math" w:eastAsia="Malgun Gothic" w:hAnsi="Cambria Math" w:cs="Arial"/>
                          <w:i/>
                          <w:sz w:val="16"/>
                          <w:szCs w:val="16"/>
                        </w:rPr>
                      </m:ctrlPr>
                    </m:sSupPr>
                    <m:e>
                      <m:r>
                        <w:rPr>
                          <w:rFonts w:ascii="Cambria Math" w:eastAsia="Malgun Gothic" w:hAnsi="Cambria Math" w:cs="Arial"/>
                          <w:sz w:val="16"/>
                          <w:szCs w:val="16"/>
                        </w:rPr>
                        <m:t>l</m:t>
                      </m:r>
                    </m:e>
                    <m:sup>
                      <m:r>
                        <w:rPr>
                          <w:rFonts w:ascii="Cambria Math" w:eastAsia="Malgun Gothic" w:hAnsi="Cambria Math" w:cs="Arial"/>
                          <w:sz w:val="16"/>
                          <w:szCs w:val="16"/>
                        </w:rPr>
                        <m:t>*</m:t>
                      </m:r>
                    </m:sup>
                  </m:sSup>
                  <m:r>
                    <w:rPr>
                      <w:rFonts w:ascii="Cambria Math" w:eastAsia="Malgun Gothic" w:hAnsi="Cambria Math" w:cs="Arial"/>
                      <w:sz w:val="16"/>
                      <w:szCs w:val="16"/>
                    </w:rPr>
                    <m:t>,</m:t>
                  </m:r>
                  <m:sSup>
                    <m:sSupPr>
                      <m:ctrlPr>
                        <w:rPr>
                          <w:rFonts w:ascii="Cambria Math" w:eastAsia="Malgun Gothic" w:hAnsi="Cambria Math" w:cs="Arial"/>
                          <w:i/>
                          <w:sz w:val="16"/>
                          <w:szCs w:val="16"/>
                        </w:rPr>
                      </m:ctrlPr>
                    </m:sSupPr>
                    <m:e>
                      <m:r>
                        <w:rPr>
                          <w:rFonts w:ascii="Cambria Math" w:eastAsia="Malgun Gothic" w:hAnsi="Cambria Math" w:cs="Arial"/>
                          <w:sz w:val="16"/>
                          <w:szCs w:val="16"/>
                        </w:rPr>
                        <m:t>m</m:t>
                      </m:r>
                    </m:e>
                    <m:sup>
                      <m:r>
                        <w:rPr>
                          <w:rFonts w:ascii="Cambria Math" w:eastAsia="Malgun Gothic" w:hAnsi="Cambria Math" w:cs="Arial"/>
                          <w:sz w:val="16"/>
                          <w:szCs w:val="16"/>
                        </w:rPr>
                        <m:t>*</m:t>
                      </m:r>
                    </m:sup>
                  </m:sSup>
                  <m:r>
                    <w:rPr>
                      <w:rFonts w:ascii="Cambria Math" w:eastAsia="Malgun Gothic" w:hAnsi="Cambria Math" w:cs="Arial"/>
                      <w:sz w:val="16"/>
                      <w:szCs w:val="16"/>
                    </w:rPr>
                    <m:t>,</m:t>
                  </m:r>
                  <m:sSup>
                    <m:sSupPr>
                      <m:ctrlPr>
                        <w:rPr>
                          <w:rFonts w:ascii="Cambria Math" w:eastAsia="Malgun Gothic" w:hAnsi="Cambria Math" w:cs="Arial"/>
                          <w:i/>
                          <w:color w:val="C00000"/>
                          <w:sz w:val="16"/>
                          <w:szCs w:val="16"/>
                        </w:rPr>
                      </m:ctrlPr>
                    </m:sSupPr>
                    <m:e>
                      <m:r>
                        <w:rPr>
                          <w:rFonts w:ascii="Cambria Math" w:eastAsia="Malgun Gothic" w:hAnsi="Cambria Math" w:cs="Arial"/>
                          <w:color w:val="C00000"/>
                          <w:sz w:val="16"/>
                          <w:szCs w:val="16"/>
                        </w:rPr>
                        <m:t>d</m:t>
                      </m:r>
                    </m:e>
                    <m:sup>
                      <m:r>
                        <w:rPr>
                          <w:rFonts w:ascii="Cambria Math" w:eastAsia="Malgun Gothic" w:hAnsi="Cambria Math" w:cs="Arial"/>
                          <w:color w:val="C00000"/>
                          <w:sz w:val="16"/>
                          <w:szCs w:val="16"/>
                        </w:rPr>
                        <m:t>*</m:t>
                      </m:r>
                    </m:sup>
                  </m:sSup>
                </m:e>
              </m:d>
            </m:oMath>
          </w:p>
          <w:p w14:paraId="7805A5A9" w14:textId="77777777" w:rsidR="00B028CE" w:rsidRPr="00B028CE" w:rsidRDefault="00B028CE" w:rsidP="00B028CE">
            <w:pPr>
              <w:rPr>
                <w:rFonts w:ascii="Arial" w:eastAsia="Malgun Gothic" w:hAnsi="Arial" w:cs="Arial"/>
                <w:color w:val="FF0000"/>
                <w:sz w:val="16"/>
                <w:szCs w:val="16"/>
              </w:rPr>
            </w:pPr>
            <w:r w:rsidRPr="00B028CE">
              <w:rPr>
                <w:rFonts w:ascii="Arial" w:eastAsia="Malgun Gothic" w:hAnsi="Arial" w:cs="Arial"/>
                <w:sz w:val="16"/>
                <w:szCs w:val="16"/>
              </w:rPr>
              <w:t>RI&gt;1: See Table 3E below</w:t>
            </w:r>
          </w:p>
        </w:tc>
        <w:tc>
          <w:tcPr>
            <w:tcW w:w="957" w:type="pct"/>
            <w:shd w:val="clear" w:color="auto" w:fill="auto"/>
          </w:tcPr>
          <w:p w14:paraId="0BB1346A"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 xml:space="preserve">Complete </w:t>
            </w:r>
          </w:p>
        </w:tc>
      </w:tr>
      <w:tr w:rsidR="00B028CE" w:rsidRPr="00B028CE" w14:paraId="56402CBB" w14:textId="77777777" w:rsidTr="00A7448A">
        <w:trPr>
          <w:trHeight w:val="567"/>
        </w:trPr>
        <w:tc>
          <w:tcPr>
            <w:tcW w:w="953" w:type="pct"/>
            <w:shd w:val="clear" w:color="auto" w:fill="auto"/>
          </w:tcPr>
          <w:p w14:paraId="0368E57F"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 xml:space="preserve">SD basis subset selection indicator </w:t>
            </w:r>
          </w:p>
        </w:tc>
        <w:tc>
          <w:tcPr>
            <w:tcW w:w="364" w:type="pct"/>
            <w:shd w:val="clear" w:color="auto" w:fill="auto"/>
          </w:tcPr>
          <w:p w14:paraId="6A38D8AE"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Part 2</w:t>
            </w:r>
          </w:p>
        </w:tc>
        <w:tc>
          <w:tcPr>
            <w:tcW w:w="2727" w:type="pct"/>
            <w:shd w:val="clear" w:color="auto" w:fill="auto"/>
          </w:tcPr>
          <w:p w14:paraId="21DD771C" w14:textId="4BF1B019" w:rsidR="00B028CE" w:rsidRPr="00B028CE" w:rsidRDefault="00B028CE" w:rsidP="00B028CE">
            <w:pPr>
              <w:rPr>
                <w:rFonts w:ascii="Arial" w:eastAsia="Malgun Gothic" w:hAnsi="Arial" w:cs="Arial"/>
                <w:sz w:val="16"/>
                <w:szCs w:val="16"/>
                <w:lang w:eastAsia="zh-CN"/>
              </w:rPr>
            </w:pPr>
            <w:r w:rsidRPr="00B028CE">
              <w:rPr>
                <w:rFonts w:ascii="Arial" w:eastAsia="Malgun Gothic" w:hAnsi="Arial" w:cs="Arial"/>
                <w:sz w:val="16"/>
                <w:szCs w:val="16"/>
              </w:rPr>
              <w:t xml:space="preserve">SD basis subset selection indicator is a </w:t>
            </w:r>
            <m:oMath>
              <m:d>
                <m:dPr>
                  <m:begChr m:val="⌈"/>
                  <m:endChr m:val="⌉"/>
                  <m:ctrlPr>
                    <w:rPr>
                      <w:rFonts w:ascii="Cambria Math" w:eastAsia="Malgun Gothic" w:hAnsi="Cambria Math" w:cs="Arial"/>
                      <w:i/>
                      <w:sz w:val="16"/>
                      <w:szCs w:val="16"/>
                    </w:rPr>
                  </m:ctrlPr>
                </m:dPr>
                <m:e>
                  <m:func>
                    <m:funcPr>
                      <m:ctrlPr>
                        <w:rPr>
                          <w:rFonts w:ascii="Cambria Math" w:eastAsia="Malgun Gothic" w:hAnsi="Cambria Math" w:cs="Arial"/>
                          <w:i/>
                          <w:sz w:val="16"/>
                          <w:szCs w:val="16"/>
                        </w:rPr>
                      </m:ctrlPr>
                    </m:funcPr>
                    <m:fName>
                      <m:sSub>
                        <m:sSubPr>
                          <m:ctrlPr>
                            <w:rPr>
                              <w:rFonts w:ascii="Cambria Math" w:eastAsia="Malgun Gothic" w:hAnsi="Cambria Math" w:cs="Arial"/>
                              <w:sz w:val="16"/>
                              <w:szCs w:val="16"/>
                            </w:rPr>
                          </m:ctrlPr>
                        </m:sSubPr>
                        <m:e>
                          <m:r>
                            <m:rPr>
                              <m:sty m:val="p"/>
                            </m:rPr>
                            <w:rPr>
                              <w:rFonts w:ascii="Cambria Math" w:eastAsia="Malgun Gothic" w:hAnsi="Cambria Math" w:cs="Arial"/>
                              <w:sz w:val="16"/>
                              <w:szCs w:val="16"/>
                            </w:rPr>
                            <m:t>log</m:t>
                          </m:r>
                        </m:e>
                        <m:sub>
                          <m:r>
                            <m:rPr>
                              <m:sty m:val="p"/>
                            </m:rPr>
                            <w:rPr>
                              <w:rFonts w:ascii="Cambria Math" w:eastAsia="Malgun Gothic" w:hAnsi="Cambria Math" w:cs="Arial"/>
                              <w:sz w:val="16"/>
                              <w:szCs w:val="16"/>
                            </w:rPr>
                            <m:t>2</m:t>
                          </m:r>
                        </m:sub>
                      </m:sSub>
                    </m:fName>
                    <m:e>
                      <m:d>
                        <m:dPr>
                          <m:ctrlPr>
                            <w:rPr>
                              <w:rFonts w:ascii="Cambria Math" w:eastAsia="Malgun Gothic" w:hAnsi="Cambria Math" w:cs="Arial"/>
                              <w:i/>
                              <w:sz w:val="16"/>
                              <w:szCs w:val="16"/>
                            </w:rPr>
                          </m:ctrlPr>
                        </m:dPr>
                        <m:e>
                          <m:m>
                            <m:mPr>
                              <m:mcs>
                                <m:mc>
                                  <m:mcPr>
                                    <m:count m:val="1"/>
                                    <m:mcJc m:val="center"/>
                                  </m:mcPr>
                                </m:mc>
                              </m:mcs>
                              <m:ctrlPr>
                                <w:rPr>
                                  <w:rFonts w:ascii="Cambria Math" w:eastAsia="Malgun Gothic" w:hAnsi="Cambria Math" w:cs="Arial"/>
                                  <w:i/>
                                  <w:sz w:val="16"/>
                                  <w:szCs w:val="16"/>
                                </w:rPr>
                              </m:ctrlPr>
                            </m:mPr>
                            <m:mr>
                              <m:e>
                                <m:sSub>
                                  <m:sSubPr>
                                    <m:ctrlPr>
                                      <w:rPr>
                                        <w:rFonts w:ascii="Cambria Math" w:eastAsia="Malgun Gothic" w:hAnsi="Cambria Math" w:cs="Arial"/>
                                        <w:i/>
                                        <w:sz w:val="16"/>
                                        <w:szCs w:val="16"/>
                                      </w:rPr>
                                    </m:ctrlPr>
                                  </m:sSubPr>
                                  <m:e>
                                    <m:r>
                                      <w:rPr>
                                        <w:rFonts w:ascii="Cambria Math" w:eastAsia="Malgun Gothic" w:hAnsi="Cambria Math" w:cs="Arial"/>
                                        <w:sz w:val="16"/>
                                        <w:szCs w:val="16"/>
                                      </w:rPr>
                                      <m:t>N</m:t>
                                    </m:r>
                                  </m:e>
                                  <m:sub>
                                    <m:r>
                                      <w:rPr>
                                        <w:rFonts w:ascii="Cambria Math" w:eastAsia="Malgun Gothic" w:hAnsi="Cambria Math" w:cs="Arial"/>
                                        <w:sz w:val="16"/>
                                        <w:szCs w:val="16"/>
                                      </w:rPr>
                                      <m:t>1</m:t>
                                    </m:r>
                                  </m:sub>
                                </m:sSub>
                                <m:sSub>
                                  <m:sSubPr>
                                    <m:ctrlPr>
                                      <w:rPr>
                                        <w:rFonts w:ascii="Cambria Math" w:eastAsia="Malgun Gothic" w:hAnsi="Cambria Math" w:cs="Arial"/>
                                        <w:i/>
                                        <w:sz w:val="16"/>
                                        <w:szCs w:val="16"/>
                                      </w:rPr>
                                    </m:ctrlPr>
                                  </m:sSubPr>
                                  <m:e>
                                    <m:r>
                                      <w:rPr>
                                        <w:rFonts w:ascii="Cambria Math" w:eastAsia="Malgun Gothic" w:hAnsi="Cambria Math" w:cs="Arial"/>
                                        <w:sz w:val="16"/>
                                        <w:szCs w:val="16"/>
                                      </w:rPr>
                                      <m:t>N</m:t>
                                    </m:r>
                                  </m:e>
                                  <m:sub>
                                    <m:r>
                                      <w:rPr>
                                        <w:rFonts w:ascii="Cambria Math" w:eastAsia="Malgun Gothic" w:hAnsi="Cambria Math" w:cs="Arial"/>
                                        <w:sz w:val="16"/>
                                        <w:szCs w:val="16"/>
                                      </w:rPr>
                                      <m:t>2</m:t>
                                    </m:r>
                                  </m:sub>
                                </m:sSub>
                              </m:e>
                            </m:mr>
                            <m:mr>
                              <m:e>
                                <m:r>
                                  <w:rPr>
                                    <w:rFonts w:ascii="Cambria Math" w:eastAsia="Malgun Gothic" w:hAnsi="Cambria Math" w:cs="Arial"/>
                                    <w:color w:val="000000"/>
                                    <w:sz w:val="16"/>
                                    <w:szCs w:val="16"/>
                                  </w:rPr>
                                  <m:t>L</m:t>
                                </m:r>
                              </m:e>
                            </m:mr>
                          </m:m>
                        </m:e>
                      </m:d>
                    </m:e>
                  </m:func>
                </m:e>
              </m:d>
            </m:oMath>
            <w:r w:rsidRPr="00B028CE">
              <w:rPr>
                <w:rFonts w:ascii="Arial" w:eastAsia="Malgun Gothic" w:hAnsi="Arial" w:cs="Arial"/>
                <w:sz w:val="16"/>
                <w:szCs w:val="16"/>
              </w:rPr>
              <w:t>-bit indicator. Details follow Rel.15</w:t>
            </w:r>
          </w:p>
        </w:tc>
        <w:tc>
          <w:tcPr>
            <w:tcW w:w="957" w:type="pct"/>
            <w:shd w:val="clear" w:color="auto" w:fill="auto"/>
          </w:tcPr>
          <w:p w14:paraId="482F363A"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Complete</w:t>
            </w:r>
          </w:p>
        </w:tc>
      </w:tr>
      <w:tr w:rsidR="00B028CE" w:rsidRPr="00B028CE" w14:paraId="388D24E3" w14:textId="77777777" w:rsidTr="00A7448A">
        <w:trPr>
          <w:trHeight w:val="407"/>
        </w:trPr>
        <w:tc>
          <w:tcPr>
            <w:tcW w:w="953" w:type="pct"/>
            <w:shd w:val="clear" w:color="auto" w:fill="auto"/>
          </w:tcPr>
          <w:p w14:paraId="7700DDB8"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FD basis subset selection indicator</w:t>
            </w:r>
          </w:p>
        </w:tc>
        <w:tc>
          <w:tcPr>
            <w:tcW w:w="364" w:type="pct"/>
            <w:shd w:val="clear" w:color="auto" w:fill="auto"/>
          </w:tcPr>
          <w:p w14:paraId="7746C93C"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Part 2</w:t>
            </w:r>
          </w:p>
        </w:tc>
        <w:tc>
          <w:tcPr>
            <w:tcW w:w="2727" w:type="pct"/>
            <w:shd w:val="clear" w:color="auto" w:fill="auto"/>
          </w:tcPr>
          <w:p w14:paraId="71A30A7D"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Details follow Rel.16 (Table 3E above)</w:t>
            </w:r>
          </w:p>
        </w:tc>
        <w:tc>
          <w:tcPr>
            <w:tcW w:w="957" w:type="pct"/>
            <w:shd w:val="clear" w:color="auto" w:fill="auto"/>
          </w:tcPr>
          <w:p w14:paraId="16D65BD1"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Complete</w:t>
            </w:r>
          </w:p>
        </w:tc>
      </w:tr>
      <w:tr w:rsidR="00B028CE" w:rsidRPr="00B028CE" w14:paraId="0FD6FBC8" w14:textId="77777777" w:rsidTr="00A7448A">
        <w:trPr>
          <w:trHeight w:val="624"/>
        </w:trPr>
        <w:tc>
          <w:tcPr>
            <w:tcW w:w="953" w:type="pct"/>
            <w:shd w:val="clear" w:color="auto" w:fill="auto"/>
          </w:tcPr>
          <w:p w14:paraId="19CCE8A4" w14:textId="77777777" w:rsidR="00B028CE" w:rsidRPr="00B028CE" w:rsidRDefault="00B028CE" w:rsidP="00B028CE">
            <w:pPr>
              <w:rPr>
                <w:rFonts w:ascii="Arial" w:eastAsia="SimSun" w:hAnsi="Arial" w:cs="Arial"/>
                <w:color w:val="FF0000"/>
                <w:sz w:val="16"/>
                <w:szCs w:val="16"/>
                <w:lang w:eastAsia="zh-CN"/>
              </w:rPr>
            </w:pPr>
            <w:r w:rsidRPr="00B028CE">
              <w:rPr>
                <w:rFonts w:ascii="Arial" w:eastAsia="SimSun" w:hAnsi="Arial" w:cs="Arial"/>
                <w:color w:val="FF0000"/>
                <w:sz w:val="16"/>
                <w:szCs w:val="16"/>
                <w:lang w:eastAsia="zh-CN"/>
              </w:rPr>
              <w:t>DD basis subset selection indicator (per layer)</w:t>
            </w:r>
          </w:p>
        </w:tc>
        <w:tc>
          <w:tcPr>
            <w:tcW w:w="364" w:type="pct"/>
            <w:shd w:val="clear" w:color="auto" w:fill="auto"/>
          </w:tcPr>
          <w:p w14:paraId="65059CB0" w14:textId="77777777" w:rsidR="00B028CE" w:rsidRPr="00B028CE" w:rsidRDefault="00B028CE" w:rsidP="00B028CE">
            <w:pPr>
              <w:rPr>
                <w:rFonts w:ascii="Arial" w:eastAsia="SimSun" w:hAnsi="Arial" w:cs="Arial"/>
                <w:color w:val="FF0000"/>
                <w:sz w:val="16"/>
                <w:szCs w:val="16"/>
                <w:lang w:eastAsia="zh-CN"/>
              </w:rPr>
            </w:pPr>
            <w:r w:rsidRPr="00B028CE">
              <w:rPr>
                <w:rFonts w:ascii="Arial" w:eastAsia="SimSun" w:hAnsi="Arial" w:cs="Arial"/>
                <w:color w:val="FF0000"/>
                <w:sz w:val="16"/>
                <w:szCs w:val="16"/>
                <w:lang w:eastAsia="zh-CN"/>
              </w:rPr>
              <w:t>Part 2</w:t>
            </w:r>
          </w:p>
        </w:tc>
        <w:tc>
          <w:tcPr>
            <w:tcW w:w="2727" w:type="pct"/>
            <w:shd w:val="clear" w:color="auto" w:fill="auto"/>
          </w:tcPr>
          <w:p w14:paraId="23590639" w14:textId="0839DB92" w:rsidR="00B028CE" w:rsidRPr="00B028CE" w:rsidRDefault="00B028CE" w:rsidP="00B028CE">
            <w:pPr>
              <w:rPr>
                <w:rFonts w:ascii="Arial" w:eastAsia="SimSun" w:hAnsi="Arial" w:cs="Arial"/>
                <w:color w:val="C00000"/>
                <w:sz w:val="16"/>
                <w:szCs w:val="16"/>
                <w:lang w:eastAsia="zh-CN"/>
              </w:rPr>
            </w:pPr>
            <w:r w:rsidRPr="00B028CE">
              <w:rPr>
                <w:rFonts w:ascii="Arial" w:hAnsi="Arial" w:cs="Arial"/>
                <w:color w:val="FF0000"/>
                <w:sz w:val="16"/>
                <w:szCs w:val="16"/>
              </w:rPr>
              <w:t>Reported only when N</w:t>
            </w:r>
            <w:r w:rsidRPr="00B028CE">
              <w:rPr>
                <w:rFonts w:ascii="Arial" w:hAnsi="Arial" w:cs="Arial"/>
                <w:color w:val="FF0000"/>
                <w:sz w:val="16"/>
                <w:szCs w:val="16"/>
                <w:vertAlign w:val="subscript"/>
              </w:rPr>
              <w:t>4</w:t>
            </w:r>
            <w:r w:rsidRPr="00B028CE">
              <w:rPr>
                <w:rFonts w:ascii="Arial" w:hAnsi="Arial" w:cs="Arial"/>
                <w:color w:val="FF0000"/>
                <w:sz w:val="16"/>
                <w:szCs w:val="16"/>
              </w:rPr>
              <w:t>&gt;</w:t>
            </w:r>
            <w:r w:rsidRPr="00B028CE">
              <w:rPr>
                <w:rFonts w:ascii="Arial" w:hAnsi="Arial" w:cs="Arial"/>
                <w:bCs/>
                <w:color w:val="FF0000"/>
                <w:sz w:val="16"/>
                <w:szCs w:val="16"/>
              </w:rPr>
              <w:t>2 and Q=2</w:t>
            </w:r>
            <w:r w:rsidRPr="00B028CE">
              <w:rPr>
                <w:rFonts w:ascii="Arial" w:hAnsi="Arial" w:cs="Arial"/>
                <w:color w:val="FF0000"/>
                <w:sz w:val="16"/>
                <w:szCs w:val="16"/>
              </w:rPr>
              <w:t>: the selection of Q out of N</w:t>
            </w:r>
            <w:r w:rsidRPr="00B028CE">
              <w:rPr>
                <w:rFonts w:ascii="Arial" w:hAnsi="Arial" w:cs="Arial"/>
                <w:color w:val="FF0000"/>
                <w:sz w:val="16"/>
                <w:szCs w:val="16"/>
                <w:vertAlign w:val="subscript"/>
              </w:rPr>
              <w:t>4</w:t>
            </w:r>
            <w:r w:rsidRPr="00B028CE">
              <w:rPr>
                <w:rFonts w:ascii="Arial" w:hAnsi="Arial" w:cs="Arial"/>
                <w:color w:val="FF0000"/>
                <w:sz w:val="16"/>
                <w:szCs w:val="16"/>
              </w:rPr>
              <w:t xml:space="preserve"> DD basis vectors is indicated by a </w:t>
            </w:r>
            <m:oMath>
              <m:d>
                <m:dPr>
                  <m:begChr m:val="⌈"/>
                  <m:endChr m:val="⌉"/>
                  <m:ctrlPr>
                    <w:rPr>
                      <w:rFonts w:ascii="Cambria Math" w:eastAsia="SimSun" w:hAnsi="Cambria Math" w:cs="Arial"/>
                      <w:color w:val="FF0000"/>
                      <w:sz w:val="16"/>
                      <w:szCs w:val="16"/>
                      <w:lang w:eastAsia="zh-CN"/>
                    </w:rPr>
                  </m:ctrlPr>
                </m:dPr>
                <m:e>
                  <m:func>
                    <m:funcPr>
                      <m:ctrlPr>
                        <w:rPr>
                          <w:rFonts w:ascii="Cambria Math" w:eastAsia="SimSun" w:hAnsi="Cambria Math" w:cs="Arial"/>
                          <w:color w:val="FF0000"/>
                          <w:sz w:val="16"/>
                          <w:szCs w:val="16"/>
                          <w:lang w:eastAsia="zh-CN"/>
                        </w:rPr>
                      </m:ctrlPr>
                    </m:funcPr>
                    <m:fName>
                      <m:sSub>
                        <m:sSubPr>
                          <m:ctrlPr>
                            <w:rPr>
                              <w:rFonts w:ascii="Cambria Math" w:eastAsia="SimSun" w:hAnsi="Cambria Math" w:cs="Arial"/>
                              <w:color w:val="FF0000"/>
                              <w:sz w:val="16"/>
                              <w:szCs w:val="16"/>
                              <w:lang w:eastAsia="zh-CN"/>
                            </w:rPr>
                          </m:ctrlPr>
                        </m:sSubPr>
                        <m:e>
                          <m:r>
                            <m:rPr>
                              <m:sty m:val="p"/>
                            </m:rPr>
                            <w:rPr>
                              <w:rFonts w:ascii="Cambria Math" w:eastAsia="SimSun" w:hAnsi="Cambria Math" w:cs="Arial"/>
                              <w:color w:val="FF0000"/>
                              <w:sz w:val="16"/>
                              <w:szCs w:val="16"/>
                              <w:lang w:eastAsia="zh-CN"/>
                            </w:rPr>
                            <m:t>log</m:t>
                          </m:r>
                        </m:e>
                        <m:sub>
                          <m:r>
                            <m:rPr>
                              <m:sty m:val="p"/>
                            </m:rPr>
                            <w:rPr>
                              <w:rFonts w:ascii="Cambria Math" w:eastAsia="SimSun" w:hAnsi="Cambria Math" w:cs="Arial"/>
                              <w:color w:val="FF0000"/>
                              <w:sz w:val="16"/>
                              <w:szCs w:val="16"/>
                              <w:lang w:eastAsia="zh-CN"/>
                            </w:rPr>
                            <m:t>2</m:t>
                          </m:r>
                        </m:sub>
                      </m:sSub>
                    </m:fName>
                    <m:e>
                      <m:d>
                        <m:dPr>
                          <m:ctrlPr>
                            <w:rPr>
                              <w:rFonts w:ascii="Cambria Math" w:eastAsia="SimSun" w:hAnsi="Cambria Math" w:cs="Arial"/>
                              <w:color w:val="FF0000"/>
                              <w:sz w:val="16"/>
                              <w:szCs w:val="16"/>
                              <w:lang w:eastAsia="zh-CN"/>
                            </w:rPr>
                          </m:ctrlPr>
                        </m:dPr>
                        <m:e>
                          <m:sSub>
                            <m:sSubPr>
                              <m:ctrlPr>
                                <w:rPr>
                                  <w:rFonts w:ascii="Cambria Math" w:eastAsia="SimSun" w:hAnsi="Cambria Math" w:cs="Arial"/>
                                  <w:i/>
                                  <w:color w:val="FF0000"/>
                                  <w:sz w:val="16"/>
                                  <w:szCs w:val="16"/>
                                  <w:lang w:eastAsia="zh-CN"/>
                                </w:rPr>
                              </m:ctrlPr>
                            </m:sSubPr>
                            <m:e>
                              <m:r>
                                <w:rPr>
                                  <w:rFonts w:ascii="Cambria Math" w:eastAsia="SimSun" w:hAnsi="Cambria Math" w:cs="Arial"/>
                                  <w:color w:val="FF0000"/>
                                  <w:sz w:val="16"/>
                                  <w:szCs w:val="16"/>
                                  <w:lang w:eastAsia="zh-CN"/>
                                </w:rPr>
                                <m:t>N</m:t>
                              </m:r>
                            </m:e>
                            <m:sub>
                              <m:r>
                                <w:rPr>
                                  <w:rFonts w:ascii="Cambria Math" w:eastAsia="SimSun" w:hAnsi="Cambria Math" w:cs="Arial"/>
                                  <w:color w:val="FF0000"/>
                                  <w:sz w:val="16"/>
                                  <w:szCs w:val="16"/>
                                  <w:lang w:eastAsia="zh-CN"/>
                                </w:rPr>
                                <m:t>4</m:t>
                              </m:r>
                            </m:sub>
                          </m:sSub>
                          <m:r>
                            <w:rPr>
                              <w:rFonts w:ascii="Cambria Math" w:eastAsia="SimSun" w:hAnsi="Cambria Math" w:cs="Arial"/>
                              <w:color w:val="FF0000"/>
                              <w:sz w:val="16"/>
                              <w:szCs w:val="16"/>
                              <w:lang w:eastAsia="zh-CN"/>
                            </w:rPr>
                            <m:t>-1</m:t>
                          </m:r>
                        </m:e>
                      </m:d>
                    </m:e>
                  </m:func>
                </m:e>
              </m:d>
            </m:oMath>
            <w:r w:rsidRPr="00B028CE">
              <w:rPr>
                <w:rFonts w:ascii="Arial" w:hAnsi="Arial" w:cs="Arial"/>
                <w:color w:val="FF0000"/>
                <w:sz w:val="16"/>
                <w:szCs w:val="16"/>
              </w:rPr>
              <w:t>-bit indicator</w:t>
            </w:r>
          </w:p>
        </w:tc>
        <w:tc>
          <w:tcPr>
            <w:tcW w:w="957" w:type="pct"/>
            <w:shd w:val="clear" w:color="auto" w:fill="auto"/>
          </w:tcPr>
          <w:p w14:paraId="29507CF8" w14:textId="77777777" w:rsidR="00B028CE" w:rsidRPr="00B028CE" w:rsidRDefault="00B028CE" w:rsidP="00B028CE">
            <w:pPr>
              <w:rPr>
                <w:rFonts w:ascii="Arial" w:eastAsia="SimSun" w:hAnsi="Arial" w:cs="Arial"/>
                <w:sz w:val="16"/>
                <w:szCs w:val="16"/>
                <w:lang w:eastAsia="zh-CN"/>
              </w:rPr>
            </w:pPr>
            <w:r w:rsidRPr="00B028CE">
              <w:rPr>
                <w:rFonts w:ascii="Arial" w:eastAsia="Malgun Gothic" w:hAnsi="Arial" w:cs="Arial"/>
                <w:sz w:val="16"/>
                <w:szCs w:val="16"/>
              </w:rPr>
              <w:t>Complete</w:t>
            </w:r>
          </w:p>
        </w:tc>
      </w:tr>
      <w:tr w:rsidR="00B028CE" w:rsidRPr="00B028CE" w14:paraId="5B22DD1C" w14:textId="77777777" w:rsidTr="00A7448A">
        <w:trPr>
          <w:trHeight w:val="407"/>
        </w:trPr>
        <w:tc>
          <w:tcPr>
            <w:tcW w:w="953" w:type="pct"/>
            <w:shd w:val="clear" w:color="auto" w:fill="auto"/>
          </w:tcPr>
          <w:p w14:paraId="4585D849"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LC coefficients: phase</w:t>
            </w:r>
          </w:p>
        </w:tc>
        <w:tc>
          <w:tcPr>
            <w:tcW w:w="364" w:type="pct"/>
            <w:shd w:val="clear" w:color="auto" w:fill="auto"/>
          </w:tcPr>
          <w:p w14:paraId="3AC73DF0"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Part 2</w:t>
            </w:r>
          </w:p>
        </w:tc>
        <w:tc>
          <w:tcPr>
            <w:tcW w:w="2727" w:type="pct"/>
            <w:shd w:val="clear" w:color="auto" w:fill="auto"/>
          </w:tcPr>
          <w:p w14:paraId="089FFCBA"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Quantized independently across layers</w:t>
            </w:r>
          </w:p>
        </w:tc>
        <w:tc>
          <w:tcPr>
            <w:tcW w:w="957" w:type="pct"/>
            <w:shd w:val="clear" w:color="auto" w:fill="auto"/>
          </w:tcPr>
          <w:p w14:paraId="7CAF2B8E"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 xml:space="preserve">Complete </w:t>
            </w:r>
          </w:p>
          <w:p w14:paraId="6726EB6F" w14:textId="77777777" w:rsidR="00B028CE" w:rsidRPr="00B028CE" w:rsidRDefault="00B028CE" w:rsidP="00B028CE">
            <w:pPr>
              <w:rPr>
                <w:rFonts w:ascii="Arial" w:eastAsia="Malgun Gothic" w:hAnsi="Arial" w:cs="Arial"/>
                <w:sz w:val="16"/>
                <w:szCs w:val="16"/>
              </w:rPr>
            </w:pPr>
          </w:p>
        </w:tc>
      </w:tr>
      <w:tr w:rsidR="00B028CE" w:rsidRPr="00B028CE" w14:paraId="393A135D" w14:textId="77777777" w:rsidTr="00A7448A">
        <w:trPr>
          <w:trHeight w:val="416"/>
        </w:trPr>
        <w:tc>
          <w:tcPr>
            <w:tcW w:w="953" w:type="pct"/>
            <w:shd w:val="clear" w:color="auto" w:fill="auto"/>
          </w:tcPr>
          <w:p w14:paraId="63896891"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LC coefficients: amplitude</w:t>
            </w:r>
          </w:p>
        </w:tc>
        <w:tc>
          <w:tcPr>
            <w:tcW w:w="364" w:type="pct"/>
            <w:shd w:val="clear" w:color="auto" w:fill="auto"/>
          </w:tcPr>
          <w:p w14:paraId="297D6402"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Part 2</w:t>
            </w:r>
          </w:p>
        </w:tc>
        <w:tc>
          <w:tcPr>
            <w:tcW w:w="2727" w:type="pct"/>
            <w:shd w:val="clear" w:color="auto" w:fill="auto"/>
          </w:tcPr>
          <w:p w14:paraId="4A7278B1"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Quantized independently across layers (including a reference amplitude for weaker polarization, for each layer)</w:t>
            </w:r>
          </w:p>
        </w:tc>
        <w:tc>
          <w:tcPr>
            <w:tcW w:w="957" w:type="pct"/>
            <w:shd w:val="clear" w:color="auto" w:fill="auto"/>
          </w:tcPr>
          <w:p w14:paraId="248D0195"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Complete</w:t>
            </w:r>
          </w:p>
          <w:p w14:paraId="50827E74" w14:textId="77777777" w:rsidR="00B028CE" w:rsidRPr="00B028CE" w:rsidRDefault="00B028CE" w:rsidP="00B028CE">
            <w:pPr>
              <w:rPr>
                <w:rFonts w:ascii="Arial" w:eastAsia="Malgun Gothic" w:hAnsi="Arial" w:cs="Arial"/>
                <w:sz w:val="16"/>
                <w:szCs w:val="16"/>
              </w:rPr>
            </w:pPr>
          </w:p>
        </w:tc>
      </w:tr>
      <w:tr w:rsidR="00B028CE" w:rsidRPr="00B028CE" w14:paraId="21CAC0AC" w14:textId="77777777" w:rsidTr="00A7448A">
        <w:trPr>
          <w:trHeight w:val="407"/>
        </w:trPr>
        <w:tc>
          <w:tcPr>
            <w:tcW w:w="953" w:type="pct"/>
            <w:shd w:val="clear" w:color="auto" w:fill="auto"/>
          </w:tcPr>
          <w:p w14:paraId="0405ADDB"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SD oversampling (rotation) factor q</w:t>
            </w:r>
            <w:r w:rsidRPr="00B028CE">
              <w:rPr>
                <w:rFonts w:ascii="Arial" w:eastAsia="Malgun Gothic" w:hAnsi="Arial" w:cs="Arial"/>
                <w:sz w:val="16"/>
                <w:szCs w:val="16"/>
                <w:vertAlign w:val="subscript"/>
              </w:rPr>
              <w:t>1</w:t>
            </w:r>
            <w:r w:rsidRPr="00B028CE">
              <w:rPr>
                <w:rFonts w:ascii="Arial" w:eastAsia="Malgun Gothic" w:hAnsi="Arial" w:cs="Arial"/>
                <w:sz w:val="16"/>
                <w:szCs w:val="16"/>
              </w:rPr>
              <w:t>, q</w:t>
            </w:r>
            <w:r w:rsidRPr="00B028CE">
              <w:rPr>
                <w:rFonts w:ascii="Arial" w:eastAsia="Malgun Gothic" w:hAnsi="Arial" w:cs="Arial"/>
                <w:sz w:val="16"/>
                <w:szCs w:val="16"/>
                <w:vertAlign w:val="subscript"/>
              </w:rPr>
              <w:t>2</w:t>
            </w:r>
          </w:p>
        </w:tc>
        <w:tc>
          <w:tcPr>
            <w:tcW w:w="364" w:type="pct"/>
            <w:shd w:val="clear" w:color="auto" w:fill="auto"/>
          </w:tcPr>
          <w:p w14:paraId="68EB6094"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Part 2</w:t>
            </w:r>
          </w:p>
        </w:tc>
        <w:tc>
          <w:tcPr>
            <w:tcW w:w="2727" w:type="pct"/>
            <w:shd w:val="clear" w:color="auto" w:fill="auto"/>
          </w:tcPr>
          <w:p w14:paraId="28E50C8C"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Values of q</w:t>
            </w:r>
            <w:r w:rsidRPr="00B028CE">
              <w:rPr>
                <w:rFonts w:ascii="Arial" w:eastAsia="Malgun Gothic" w:hAnsi="Arial" w:cs="Arial"/>
                <w:sz w:val="16"/>
                <w:szCs w:val="16"/>
                <w:vertAlign w:val="subscript"/>
              </w:rPr>
              <w:t>1</w:t>
            </w:r>
            <w:r w:rsidRPr="00B028CE">
              <w:rPr>
                <w:rFonts w:ascii="Arial" w:eastAsia="Malgun Gothic" w:hAnsi="Arial" w:cs="Arial"/>
                <w:sz w:val="16"/>
                <w:szCs w:val="16"/>
              </w:rPr>
              <w:t>, q</w:t>
            </w:r>
            <w:r w:rsidRPr="00B028CE">
              <w:rPr>
                <w:rFonts w:ascii="Arial" w:eastAsia="Malgun Gothic" w:hAnsi="Arial" w:cs="Arial"/>
                <w:sz w:val="16"/>
                <w:szCs w:val="16"/>
                <w:vertAlign w:val="subscript"/>
              </w:rPr>
              <w:t>2</w:t>
            </w:r>
            <w:r w:rsidRPr="00B028CE">
              <w:rPr>
                <w:rFonts w:ascii="Arial" w:eastAsia="Malgun Gothic" w:hAnsi="Arial" w:cs="Arial"/>
                <w:sz w:val="16"/>
                <w:szCs w:val="16"/>
              </w:rPr>
              <w:t xml:space="preserve"> follow Rel.15</w:t>
            </w:r>
          </w:p>
        </w:tc>
        <w:tc>
          <w:tcPr>
            <w:tcW w:w="957" w:type="pct"/>
            <w:shd w:val="clear" w:color="auto" w:fill="auto"/>
          </w:tcPr>
          <w:p w14:paraId="761F1738"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Complete</w:t>
            </w:r>
          </w:p>
        </w:tc>
      </w:tr>
    </w:tbl>
    <w:p w14:paraId="7A4E4DBD" w14:textId="77777777" w:rsidR="00B028CE" w:rsidRPr="00B028CE" w:rsidRDefault="00B028CE" w:rsidP="00B028CE">
      <w:pPr>
        <w:snapToGrid w:val="0"/>
        <w:rPr>
          <w:szCs w:val="18"/>
        </w:rPr>
      </w:pPr>
    </w:p>
    <w:p w14:paraId="290941E6" w14:textId="77777777" w:rsidR="00B028CE" w:rsidRPr="00B028CE" w:rsidRDefault="00B028CE" w:rsidP="00B028CE">
      <w:pPr>
        <w:jc w:val="center"/>
        <w:rPr>
          <w:rFonts w:eastAsia="Malgun Gothic"/>
          <w:b/>
          <w:bCs/>
          <w:i/>
          <w:sz w:val="18"/>
          <w:szCs w:val="20"/>
        </w:rPr>
      </w:pPr>
      <w:r w:rsidRPr="00B028CE">
        <w:rPr>
          <w:rFonts w:eastAsia="Malgun Gothic"/>
          <w:b/>
          <w:bCs/>
          <w:i/>
          <w:sz w:val="18"/>
          <w:szCs w:val="20"/>
        </w:rPr>
        <w:t>Table 3D: UCI parameter list for Rel-17 based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36"/>
        <w:gridCol w:w="778"/>
        <w:gridCol w:w="5829"/>
        <w:gridCol w:w="2040"/>
      </w:tblGrid>
      <w:tr w:rsidR="00B028CE" w:rsidRPr="00B028CE" w14:paraId="4C0468C9" w14:textId="77777777" w:rsidTr="00A7448A">
        <w:trPr>
          <w:trHeight w:val="208"/>
        </w:trPr>
        <w:tc>
          <w:tcPr>
            <w:tcW w:w="953" w:type="pct"/>
            <w:shd w:val="clear" w:color="auto" w:fill="D9D9D9"/>
            <w:tcMar>
              <w:top w:w="0" w:type="dxa"/>
              <w:left w:w="108" w:type="dxa"/>
              <w:bottom w:w="0" w:type="dxa"/>
              <w:right w:w="108" w:type="dxa"/>
            </w:tcMar>
          </w:tcPr>
          <w:p w14:paraId="6331E04E" w14:textId="77777777" w:rsidR="00B028CE" w:rsidRPr="00B028CE" w:rsidRDefault="00B028CE" w:rsidP="00B028CE">
            <w:pPr>
              <w:rPr>
                <w:rFonts w:ascii="Arial" w:eastAsia="Calibri" w:hAnsi="Arial" w:cs="Arial"/>
                <w:b/>
                <w:bCs/>
                <w:sz w:val="16"/>
                <w:szCs w:val="16"/>
              </w:rPr>
            </w:pPr>
            <w:r w:rsidRPr="00B028CE">
              <w:rPr>
                <w:rFonts w:ascii="Arial" w:eastAsia="Calibri" w:hAnsi="Arial" w:cs="Arial"/>
                <w:b/>
                <w:bCs/>
                <w:sz w:val="16"/>
                <w:szCs w:val="16"/>
              </w:rPr>
              <w:t>Parameter</w:t>
            </w:r>
          </w:p>
        </w:tc>
        <w:tc>
          <w:tcPr>
            <w:tcW w:w="364" w:type="pct"/>
            <w:shd w:val="clear" w:color="auto" w:fill="D9D9D9"/>
            <w:tcMar>
              <w:top w:w="0" w:type="dxa"/>
              <w:left w:w="108" w:type="dxa"/>
              <w:bottom w:w="0" w:type="dxa"/>
              <w:right w:w="108" w:type="dxa"/>
            </w:tcMar>
          </w:tcPr>
          <w:p w14:paraId="0B7702AE" w14:textId="77777777" w:rsidR="00B028CE" w:rsidRPr="00B028CE" w:rsidRDefault="00B028CE" w:rsidP="00B028CE">
            <w:pPr>
              <w:rPr>
                <w:rFonts w:ascii="Arial" w:eastAsia="Calibri" w:hAnsi="Arial" w:cs="Arial"/>
                <w:b/>
                <w:bCs/>
                <w:sz w:val="16"/>
                <w:szCs w:val="16"/>
              </w:rPr>
            </w:pPr>
            <w:r w:rsidRPr="00B028CE">
              <w:rPr>
                <w:rFonts w:ascii="Arial" w:eastAsia="Calibri" w:hAnsi="Arial" w:cs="Arial"/>
                <w:b/>
                <w:bCs/>
                <w:sz w:val="16"/>
                <w:szCs w:val="16"/>
              </w:rPr>
              <w:t>UCI</w:t>
            </w:r>
          </w:p>
        </w:tc>
        <w:tc>
          <w:tcPr>
            <w:tcW w:w="2728" w:type="pct"/>
            <w:shd w:val="clear" w:color="auto" w:fill="D9D9D9"/>
            <w:tcMar>
              <w:top w:w="0" w:type="dxa"/>
              <w:left w:w="108" w:type="dxa"/>
              <w:bottom w:w="0" w:type="dxa"/>
              <w:right w:w="108" w:type="dxa"/>
            </w:tcMar>
          </w:tcPr>
          <w:p w14:paraId="6FAE87BA" w14:textId="77777777" w:rsidR="00B028CE" w:rsidRPr="00B028CE" w:rsidRDefault="00B028CE" w:rsidP="00B028CE">
            <w:pPr>
              <w:rPr>
                <w:rFonts w:ascii="Arial" w:eastAsia="Calibri" w:hAnsi="Arial" w:cs="Arial"/>
                <w:b/>
                <w:bCs/>
                <w:sz w:val="16"/>
                <w:szCs w:val="16"/>
              </w:rPr>
            </w:pPr>
            <w:r w:rsidRPr="00B028CE">
              <w:rPr>
                <w:rFonts w:ascii="Arial" w:eastAsia="Calibri" w:hAnsi="Arial" w:cs="Arial"/>
                <w:b/>
                <w:bCs/>
                <w:sz w:val="16"/>
                <w:szCs w:val="16"/>
              </w:rPr>
              <w:t>Details/description</w:t>
            </w:r>
          </w:p>
        </w:tc>
        <w:tc>
          <w:tcPr>
            <w:tcW w:w="955" w:type="pct"/>
            <w:shd w:val="clear" w:color="auto" w:fill="D9D9D9"/>
            <w:tcMar>
              <w:top w:w="0" w:type="dxa"/>
              <w:left w:w="108" w:type="dxa"/>
              <w:bottom w:w="0" w:type="dxa"/>
              <w:right w:w="108" w:type="dxa"/>
            </w:tcMar>
          </w:tcPr>
          <w:p w14:paraId="1599E575" w14:textId="77777777" w:rsidR="00B028CE" w:rsidRPr="00B028CE" w:rsidRDefault="00B028CE" w:rsidP="00B028CE">
            <w:pPr>
              <w:rPr>
                <w:rFonts w:ascii="Arial" w:eastAsia="Calibri" w:hAnsi="Arial" w:cs="Arial"/>
                <w:b/>
                <w:bCs/>
                <w:sz w:val="16"/>
                <w:szCs w:val="16"/>
              </w:rPr>
            </w:pPr>
            <w:r w:rsidRPr="00B028CE">
              <w:rPr>
                <w:rFonts w:ascii="Arial" w:eastAsia="Calibri" w:hAnsi="Arial" w:cs="Arial"/>
                <w:b/>
                <w:bCs/>
                <w:sz w:val="16"/>
                <w:szCs w:val="16"/>
              </w:rPr>
              <w:t>Status</w:t>
            </w:r>
          </w:p>
        </w:tc>
      </w:tr>
      <w:tr w:rsidR="00B028CE" w:rsidRPr="00B028CE" w14:paraId="74B88A9D" w14:textId="77777777" w:rsidTr="00A7448A">
        <w:trPr>
          <w:trHeight w:val="615"/>
        </w:trPr>
        <w:tc>
          <w:tcPr>
            <w:tcW w:w="953" w:type="pct"/>
            <w:tcMar>
              <w:top w:w="0" w:type="dxa"/>
              <w:left w:w="108" w:type="dxa"/>
              <w:bottom w:w="0" w:type="dxa"/>
              <w:right w:w="108" w:type="dxa"/>
            </w:tcMar>
          </w:tcPr>
          <w:p w14:paraId="6034B219" w14:textId="77777777" w:rsidR="00B028CE" w:rsidRPr="00B028CE" w:rsidRDefault="00B028CE" w:rsidP="00B028CE">
            <w:pPr>
              <w:rPr>
                <w:rFonts w:ascii="Arial" w:eastAsia="Calibri" w:hAnsi="Arial" w:cs="Arial"/>
                <w:sz w:val="16"/>
                <w:szCs w:val="16"/>
              </w:rPr>
            </w:pPr>
            <w:r w:rsidRPr="00B028CE">
              <w:rPr>
                <w:rFonts w:ascii="Arial" w:eastAsia="Calibri" w:hAnsi="Arial" w:cs="Arial"/>
                <w:sz w:val="16"/>
                <w:szCs w:val="16"/>
              </w:rPr>
              <w:t># NZ coefficients</w:t>
            </w:r>
          </w:p>
        </w:tc>
        <w:tc>
          <w:tcPr>
            <w:tcW w:w="364" w:type="pct"/>
            <w:tcMar>
              <w:top w:w="0" w:type="dxa"/>
              <w:left w:w="108" w:type="dxa"/>
              <w:bottom w:w="0" w:type="dxa"/>
              <w:right w:w="108" w:type="dxa"/>
            </w:tcMar>
          </w:tcPr>
          <w:p w14:paraId="60A14312" w14:textId="77777777" w:rsidR="00B028CE" w:rsidRPr="00B028CE" w:rsidRDefault="00B028CE" w:rsidP="00B028CE">
            <w:pPr>
              <w:rPr>
                <w:rFonts w:ascii="Arial" w:eastAsia="Calibri" w:hAnsi="Arial" w:cs="Arial"/>
                <w:sz w:val="16"/>
                <w:szCs w:val="16"/>
              </w:rPr>
            </w:pPr>
            <w:r w:rsidRPr="00B028CE">
              <w:rPr>
                <w:rFonts w:ascii="Arial" w:eastAsia="Calibri" w:hAnsi="Arial" w:cs="Arial"/>
                <w:sz w:val="16"/>
                <w:szCs w:val="16"/>
              </w:rPr>
              <w:t>Part 1</w:t>
            </w:r>
          </w:p>
        </w:tc>
        <w:tc>
          <w:tcPr>
            <w:tcW w:w="2728" w:type="pct"/>
            <w:tcMar>
              <w:top w:w="0" w:type="dxa"/>
              <w:left w:w="108" w:type="dxa"/>
              <w:bottom w:w="0" w:type="dxa"/>
              <w:right w:w="108" w:type="dxa"/>
            </w:tcMar>
          </w:tcPr>
          <w:p w14:paraId="2596E926" w14:textId="77777777" w:rsidR="00B028CE" w:rsidRPr="00B028CE" w:rsidRDefault="00B028CE" w:rsidP="00B028CE">
            <w:pPr>
              <w:jc w:val="both"/>
              <w:rPr>
                <w:rFonts w:ascii="Arial" w:eastAsia="Calibri" w:hAnsi="Arial" w:cs="Arial"/>
                <w:sz w:val="16"/>
                <w:szCs w:val="16"/>
              </w:rPr>
            </w:pPr>
            <w:r w:rsidRPr="00B028CE">
              <w:rPr>
                <w:rFonts w:ascii="Arial" w:eastAsia="Calibri" w:hAnsi="Arial" w:cs="Arial"/>
                <w:sz w:val="16"/>
                <w:szCs w:val="16"/>
              </w:rPr>
              <w:t>RI (Î{1,…, RI</w:t>
            </w:r>
            <w:r w:rsidRPr="00B028CE">
              <w:rPr>
                <w:rFonts w:ascii="Arial" w:eastAsia="Calibri" w:hAnsi="Arial" w:cs="Arial"/>
                <w:sz w:val="16"/>
                <w:szCs w:val="16"/>
                <w:vertAlign w:val="subscript"/>
              </w:rPr>
              <w:t>MAX</w:t>
            </w:r>
            <w:r w:rsidRPr="00B028CE">
              <w:rPr>
                <w:rFonts w:ascii="Arial" w:eastAsia="Calibri" w:hAnsi="Arial" w:cs="Arial"/>
                <w:sz w:val="16"/>
                <w:szCs w:val="16"/>
              </w:rPr>
              <w:t xml:space="preserve">}) and </w:t>
            </w:r>
            <w:r w:rsidRPr="00B028CE">
              <w:rPr>
                <w:rFonts w:ascii="Arial" w:eastAsia="Calibri" w:hAnsi="Arial" w:cs="Arial"/>
                <w:i/>
                <w:iCs/>
                <w:sz w:val="16"/>
                <w:szCs w:val="16"/>
              </w:rPr>
              <w:t>K</w:t>
            </w:r>
            <w:r w:rsidRPr="00B028CE">
              <w:rPr>
                <w:rFonts w:ascii="Arial" w:eastAsia="Calibri" w:hAnsi="Arial" w:cs="Arial"/>
                <w:i/>
                <w:iCs/>
                <w:sz w:val="16"/>
                <w:szCs w:val="16"/>
                <w:vertAlign w:val="subscript"/>
              </w:rPr>
              <w:t>NZ,TOT</w:t>
            </w:r>
            <w:r w:rsidRPr="00B028CE">
              <w:rPr>
                <w:rFonts w:ascii="Arial" w:eastAsia="Calibri" w:hAnsi="Arial" w:cs="Arial"/>
                <w:sz w:val="16"/>
                <w:szCs w:val="16"/>
              </w:rPr>
              <w:t xml:space="preserve"> (the total number of non-zero coefficients summed across all the layers, are reported in UCI part 1 </w:t>
            </w:r>
          </w:p>
        </w:tc>
        <w:tc>
          <w:tcPr>
            <w:tcW w:w="955" w:type="pct"/>
            <w:tcMar>
              <w:top w:w="0" w:type="dxa"/>
              <w:left w:w="108" w:type="dxa"/>
              <w:bottom w:w="0" w:type="dxa"/>
              <w:right w:w="108" w:type="dxa"/>
            </w:tcMar>
          </w:tcPr>
          <w:p w14:paraId="297B27F4" w14:textId="77777777" w:rsidR="00B028CE" w:rsidRPr="00B028CE" w:rsidRDefault="00B028CE" w:rsidP="00B028CE">
            <w:pPr>
              <w:jc w:val="both"/>
              <w:rPr>
                <w:rFonts w:ascii="Arial" w:eastAsia="Calibri" w:hAnsi="Arial" w:cs="Arial"/>
                <w:sz w:val="16"/>
                <w:szCs w:val="16"/>
              </w:rPr>
            </w:pPr>
            <w:r w:rsidRPr="00B028CE">
              <w:rPr>
                <w:rFonts w:ascii="Arial" w:eastAsia="Calibri" w:hAnsi="Arial" w:cs="Arial"/>
                <w:sz w:val="16"/>
                <w:szCs w:val="16"/>
              </w:rPr>
              <w:t>Complete</w:t>
            </w:r>
          </w:p>
        </w:tc>
      </w:tr>
      <w:tr w:rsidR="00B028CE" w:rsidRPr="00B028CE" w14:paraId="4FFF16B8" w14:textId="77777777" w:rsidTr="00A7448A">
        <w:trPr>
          <w:trHeight w:val="208"/>
        </w:trPr>
        <w:tc>
          <w:tcPr>
            <w:tcW w:w="953" w:type="pct"/>
            <w:tcMar>
              <w:top w:w="0" w:type="dxa"/>
              <w:left w:w="108" w:type="dxa"/>
              <w:bottom w:w="0" w:type="dxa"/>
              <w:right w:w="108" w:type="dxa"/>
            </w:tcMar>
          </w:tcPr>
          <w:p w14:paraId="66AA941B" w14:textId="77777777" w:rsidR="00B028CE" w:rsidRPr="00B028CE" w:rsidRDefault="00B028CE" w:rsidP="00B028CE">
            <w:pPr>
              <w:rPr>
                <w:rFonts w:ascii="Arial" w:eastAsia="Calibri" w:hAnsi="Arial" w:cs="Arial"/>
                <w:sz w:val="16"/>
                <w:szCs w:val="16"/>
              </w:rPr>
            </w:pPr>
            <w:r w:rsidRPr="00B028CE">
              <w:rPr>
                <w:rFonts w:ascii="Arial" w:eastAsia="Calibri" w:hAnsi="Arial" w:cs="Arial"/>
                <w:sz w:val="16"/>
                <w:szCs w:val="16"/>
              </w:rPr>
              <w:t>Wideband CQI</w:t>
            </w:r>
          </w:p>
        </w:tc>
        <w:tc>
          <w:tcPr>
            <w:tcW w:w="364" w:type="pct"/>
            <w:tcMar>
              <w:top w:w="0" w:type="dxa"/>
              <w:left w:w="108" w:type="dxa"/>
              <w:bottom w:w="0" w:type="dxa"/>
              <w:right w:w="108" w:type="dxa"/>
            </w:tcMar>
          </w:tcPr>
          <w:p w14:paraId="3900BF61" w14:textId="77777777" w:rsidR="00B028CE" w:rsidRPr="00B028CE" w:rsidRDefault="00B028CE" w:rsidP="00B028CE">
            <w:pPr>
              <w:rPr>
                <w:rFonts w:ascii="Arial" w:eastAsia="Calibri" w:hAnsi="Arial" w:cs="Arial"/>
                <w:sz w:val="16"/>
                <w:szCs w:val="16"/>
              </w:rPr>
            </w:pPr>
            <w:r w:rsidRPr="00B028CE">
              <w:rPr>
                <w:rFonts w:ascii="Arial" w:eastAsia="Calibri" w:hAnsi="Arial" w:cs="Arial"/>
                <w:sz w:val="16"/>
                <w:szCs w:val="16"/>
              </w:rPr>
              <w:t>Part 1</w:t>
            </w:r>
          </w:p>
        </w:tc>
        <w:tc>
          <w:tcPr>
            <w:tcW w:w="2728" w:type="pct"/>
            <w:tcMar>
              <w:top w:w="0" w:type="dxa"/>
              <w:left w:w="108" w:type="dxa"/>
              <w:bottom w:w="0" w:type="dxa"/>
              <w:right w:w="108" w:type="dxa"/>
            </w:tcMar>
          </w:tcPr>
          <w:p w14:paraId="6CBAB178" w14:textId="77777777" w:rsidR="00B028CE" w:rsidRPr="00B028CE" w:rsidRDefault="00B028CE" w:rsidP="00B028CE">
            <w:pPr>
              <w:rPr>
                <w:rFonts w:ascii="Arial" w:eastAsia="Calibri" w:hAnsi="Arial" w:cs="Arial"/>
                <w:sz w:val="16"/>
                <w:szCs w:val="16"/>
              </w:rPr>
            </w:pPr>
            <w:r w:rsidRPr="00B028CE">
              <w:rPr>
                <w:rFonts w:ascii="Arial" w:eastAsia="Calibri" w:hAnsi="Arial" w:cs="Arial"/>
                <w:sz w:val="16"/>
                <w:szCs w:val="16"/>
              </w:rPr>
              <w:t>Same as R15</w:t>
            </w:r>
          </w:p>
        </w:tc>
        <w:tc>
          <w:tcPr>
            <w:tcW w:w="955" w:type="pct"/>
            <w:tcMar>
              <w:top w:w="0" w:type="dxa"/>
              <w:left w:w="108" w:type="dxa"/>
              <w:bottom w:w="0" w:type="dxa"/>
              <w:right w:w="108" w:type="dxa"/>
            </w:tcMar>
          </w:tcPr>
          <w:p w14:paraId="51374280" w14:textId="77777777" w:rsidR="00B028CE" w:rsidRPr="00B028CE" w:rsidRDefault="00B028CE" w:rsidP="00B028CE">
            <w:pPr>
              <w:rPr>
                <w:rFonts w:ascii="Arial" w:eastAsia="Calibri" w:hAnsi="Arial" w:cs="Arial"/>
                <w:sz w:val="16"/>
                <w:szCs w:val="16"/>
              </w:rPr>
            </w:pPr>
            <w:r w:rsidRPr="00B028CE">
              <w:rPr>
                <w:rFonts w:ascii="Arial" w:eastAsia="Calibri" w:hAnsi="Arial" w:cs="Arial"/>
                <w:sz w:val="16"/>
                <w:szCs w:val="16"/>
              </w:rPr>
              <w:t>Complete</w:t>
            </w:r>
          </w:p>
        </w:tc>
      </w:tr>
      <w:tr w:rsidR="00B028CE" w:rsidRPr="00B028CE" w14:paraId="7EE01CC0" w14:textId="77777777" w:rsidTr="00A7448A">
        <w:trPr>
          <w:trHeight w:val="407"/>
        </w:trPr>
        <w:tc>
          <w:tcPr>
            <w:tcW w:w="953" w:type="pct"/>
            <w:tcMar>
              <w:top w:w="0" w:type="dxa"/>
              <w:left w:w="108" w:type="dxa"/>
              <w:bottom w:w="0" w:type="dxa"/>
              <w:right w:w="108" w:type="dxa"/>
            </w:tcMar>
          </w:tcPr>
          <w:p w14:paraId="0817721B" w14:textId="77777777" w:rsidR="00B028CE" w:rsidRPr="00B028CE" w:rsidRDefault="00B028CE" w:rsidP="00B028CE">
            <w:pPr>
              <w:rPr>
                <w:rFonts w:ascii="Arial" w:eastAsia="Calibri" w:hAnsi="Arial" w:cs="Arial"/>
                <w:sz w:val="16"/>
                <w:szCs w:val="16"/>
              </w:rPr>
            </w:pPr>
            <w:r w:rsidRPr="00B028CE">
              <w:rPr>
                <w:rFonts w:ascii="Arial" w:eastAsia="Calibri" w:hAnsi="Arial" w:cs="Arial"/>
                <w:sz w:val="16"/>
                <w:szCs w:val="16"/>
              </w:rPr>
              <w:t>Subband CQI</w:t>
            </w:r>
          </w:p>
        </w:tc>
        <w:tc>
          <w:tcPr>
            <w:tcW w:w="364" w:type="pct"/>
            <w:tcMar>
              <w:top w:w="0" w:type="dxa"/>
              <w:left w:w="108" w:type="dxa"/>
              <w:bottom w:w="0" w:type="dxa"/>
              <w:right w:w="108" w:type="dxa"/>
            </w:tcMar>
          </w:tcPr>
          <w:p w14:paraId="06812072" w14:textId="77777777" w:rsidR="00B028CE" w:rsidRPr="00B028CE" w:rsidRDefault="00B028CE" w:rsidP="00B028CE">
            <w:pPr>
              <w:rPr>
                <w:rFonts w:ascii="Arial" w:eastAsia="Calibri" w:hAnsi="Arial" w:cs="Arial"/>
                <w:sz w:val="16"/>
                <w:szCs w:val="16"/>
              </w:rPr>
            </w:pPr>
            <w:r w:rsidRPr="00B028CE">
              <w:rPr>
                <w:rFonts w:ascii="Arial" w:eastAsia="Calibri" w:hAnsi="Arial" w:cs="Arial"/>
                <w:sz w:val="16"/>
                <w:szCs w:val="16"/>
              </w:rPr>
              <w:t>Part 1</w:t>
            </w:r>
          </w:p>
        </w:tc>
        <w:tc>
          <w:tcPr>
            <w:tcW w:w="2728" w:type="pct"/>
            <w:tcMar>
              <w:top w:w="0" w:type="dxa"/>
              <w:left w:w="108" w:type="dxa"/>
              <w:bottom w:w="0" w:type="dxa"/>
              <w:right w:w="108" w:type="dxa"/>
            </w:tcMar>
          </w:tcPr>
          <w:p w14:paraId="22C67674" w14:textId="77777777" w:rsidR="00B028CE" w:rsidRPr="00B028CE" w:rsidRDefault="00B028CE" w:rsidP="00B028CE">
            <w:pPr>
              <w:rPr>
                <w:rFonts w:ascii="Arial" w:eastAsia="Malgun Gothic" w:hAnsi="Arial" w:cs="Arial"/>
                <w:color w:val="FF0000"/>
                <w:sz w:val="16"/>
                <w:szCs w:val="16"/>
              </w:rPr>
            </w:pPr>
            <w:r w:rsidRPr="00B028CE">
              <w:rPr>
                <w:rFonts w:ascii="Arial" w:eastAsia="Calibri" w:hAnsi="Arial" w:cs="Arial"/>
                <w:sz w:val="16"/>
                <w:szCs w:val="16"/>
              </w:rPr>
              <w:t>Same as R15</w:t>
            </w:r>
            <w:r w:rsidRPr="00B028CE">
              <w:rPr>
                <w:rFonts w:ascii="Arial" w:eastAsia="Malgun Gothic" w:hAnsi="Arial" w:cs="Arial"/>
                <w:color w:val="C00000"/>
                <w:sz w:val="16"/>
                <w:szCs w:val="16"/>
              </w:rPr>
              <w:t xml:space="preserve"> </w:t>
            </w:r>
            <w:r w:rsidRPr="00B028CE">
              <w:rPr>
                <w:rFonts w:ascii="Arial" w:eastAsia="Malgun Gothic" w:hAnsi="Arial" w:cs="Arial"/>
                <w:color w:val="FF0000"/>
                <w:sz w:val="16"/>
                <w:szCs w:val="16"/>
              </w:rPr>
              <w:t>(only X=1 TD CQI is supported)</w:t>
            </w:r>
          </w:p>
          <w:p w14:paraId="32BB0D18" w14:textId="77777777" w:rsidR="00B028CE" w:rsidRPr="00B028CE" w:rsidRDefault="00B028CE" w:rsidP="00B028CE">
            <w:pPr>
              <w:rPr>
                <w:rFonts w:ascii="Arial" w:eastAsia="Calibri" w:hAnsi="Arial" w:cs="Arial"/>
                <w:sz w:val="16"/>
                <w:szCs w:val="16"/>
              </w:rPr>
            </w:pPr>
          </w:p>
        </w:tc>
        <w:tc>
          <w:tcPr>
            <w:tcW w:w="955" w:type="pct"/>
            <w:tcMar>
              <w:top w:w="0" w:type="dxa"/>
              <w:left w:w="108" w:type="dxa"/>
              <w:bottom w:w="0" w:type="dxa"/>
              <w:right w:w="108" w:type="dxa"/>
            </w:tcMar>
          </w:tcPr>
          <w:p w14:paraId="4CF21A19" w14:textId="77777777" w:rsidR="00B028CE" w:rsidRPr="00B028CE" w:rsidRDefault="00B028CE" w:rsidP="00B028CE">
            <w:pPr>
              <w:rPr>
                <w:rFonts w:ascii="Arial" w:eastAsia="Calibri" w:hAnsi="Arial" w:cs="Arial"/>
                <w:sz w:val="16"/>
                <w:szCs w:val="16"/>
              </w:rPr>
            </w:pPr>
            <w:r w:rsidRPr="00B028CE">
              <w:rPr>
                <w:rFonts w:ascii="Arial" w:eastAsia="Calibri" w:hAnsi="Arial" w:cs="Arial"/>
                <w:sz w:val="16"/>
                <w:szCs w:val="16"/>
              </w:rPr>
              <w:t xml:space="preserve">Complete </w:t>
            </w:r>
          </w:p>
        </w:tc>
      </w:tr>
      <w:tr w:rsidR="00B028CE" w:rsidRPr="00B028CE" w14:paraId="708BFF43" w14:textId="77777777" w:rsidTr="00A7448A">
        <w:trPr>
          <w:trHeight w:val="208"/>
        </w:trPr>
        <w:tc>
          <w:tcPr>
            <w:tcW w:w="953" w:type="pct"/>
            <w:tcMar>
              <w:top w:w="0" w:type="dxa"/>
              <w:left w:w="108" w:type="dxa"/>
              <w:bottom w:w="0" w:type="dxa"/>
              <w:right w:w="108" w:type="dxa"/>
            </w:tcMar>
          </w:tcPr>
          <w:p w14:paraId="76BBF2A0" w14:textId="77777777" w:rsidR="00B028CE" w:rsidRPr="00B028CE" w:rsidRDefault="00B028CE" w:rsidP="00B028CE">
            <w:pPr>
              <w:rPr>
                <w:rFonts w:ascii="Arial" w:eastAsia="Calibri" w:hAnsi="Arial" w:cs="Arial"/>
                <w:sz w:val="16"/>
                <w:szCs w:val="16"/>
              </w:rPr>
            </w:pPr>
            <w:r w:rsidRPr="00B028CE">
              <w:rPr>
                <w:rFonts w:ascii="Arial" w:eastAsia="Calibri" w:hAnsi="Arial" w:cs="Arial"/>
                <w:sz w:val="16"/>
                <w:szCs w:val="16"/>
              </w:rPr>
              <w:t>Bitmap per layer</w:t>
            </w:r>
          </w:p>
        </w:tc>
        <w:tc>
          <w:tcPr>
            <w:tcW w:w="364" w:type="pct"/>
            <w:tcMar>
              <w:top w:w="0" w:type="dxa"/>
              <w:left w:w="108" w:type="dxa"/>
              <w:bottom w:w="0" w:type="dxa"/>
              <w:right w:w="108" w:type="dxa"/>
            </w:tcMar>
          </w:tcPr>
          <w:p w14:paraId="2357CE27" w14:textId="77777777" w:rsidR="00B028CE" w:rsidRPr="00B028CE" w:rsidRDefault="00B028CE" w:rsidP="00B028CE">
            <w:pPr>
              <w:rPr>
                <w:rFonts w:ascii="Arial" w:eastAsia="Calibri" w:hAnsi="Arial" w:cs="Arial"/>
                <w:sz w:val="16"/>
                <w:szCs w:val="16"/>
              </w:rPr>
            </w:pPr>
            <w:r w:rsidRPr="00B028CE">
              <w:rPr>
                <w:rFonts w:ascii="Arial" w:eastAsia="Calibri" w:hAnsi="Arial" w:cs="Arial"/>
                <w:sz w:val="16"/>
                <w:szCs w:val="16"/>
              </w:rPr>
              <w:t>Part 2</w:t>
            </w:r>
          </w:p>
        </w:tc>
        <w:tc>
          <w:tcPr>
            <w:tcW w:w="2728" w:type="pct"/>
            <w:tcMar>
              <w:top w:w="0" w:type="dxa"/>
              <w:left w:w="108" w:type="dxa"/>
              <w:bottom w:w="0" w:type="dxa"/>
              <w:right w:w="108" w:type="dxa"/>
            </w:tcMar>
          </w:tcPr>
          <w:p w14:paraId="7A8C628A" w14:textId="77777777" w:rsidR="00B028CE" w:rsidRPr="00B028CE" w:rsidRDefault="00B028CE" w:rsidP="00B028CE">
            <w:pPr>
              <w:jc w:val="both"/>
              <w:rPr>
                <w:rFonts w:ascii="Arial" w:eastAsia="Calibri" w:hAnsi="Arial" w:cs="Arial"/>
                <w:color w:val="FF0000"/>
                <w:sz w:val="16"/>
                <w:szCs w:val="16"/>
              </w:rPr>
            </w:pPr>
            <w:r w:rsidRPr="00B028CE">
              <w:rPr>
                <w:rFonts w:ascii="Arial" w:eastAsia="Calibri" w:hAnsi="Arial" w:cs="Arial"/>
                <w:sz w:val="16"/>
                <w:szCs w:val="16"/>
              </w:rPr>
              <w:t>Same as R17 eType-II</w:t>
            </w:r>
          </w:p>
        </w:tc>
        <w:tc>
          <w:tcPr>
            <w:tcW w:w="955" w:type="pct"/>
            <w:tcMar>
              <w:top w:w="0" w:type="dxa"/>
              <w:left w:w="108" w:type="dxa"/>
              <w:bottom w:w="0" w:type="dxa"/>
              <w:right w:w="108" w:type="dxa"/>
            </w:tcMar>
          </w:tcPr>
          <w:p w14:paraId="76AD470F" w14:textId="77777777" w:rsidR="00B028CE" w:rsidRPr="00B028CE" w:rsidRDefault="00B028CE" w:rsidP="00B028CE">
            <w:pPr>
              <w:rPr>
                <w:rFonts w:ascii="Arial" w:eastAsia="Calibri" w:hAnsi="Arial" w:cs="Arial"/>
                <w:color w:val="FF0000"/>
                <w:sz w:val="16"/>
                <w:szCs w:val="16"/>
              </w:rPr>
            </w:pPr>
            <w:r w:rsidRPr="00B028CE">
              <w:rPr>
                <w:rFonts w:ascii="Arial" w:eastAsia="Calibri" w:hAnsi="Arial" w:cs="Arial"/>
                <w:sz w:val="16"/>
                <w:szCs w:val="16"/>
              </w:rPr>
              <w:t>Complete</w:t>
            </w:r>
          </w:p>
        </w:tc>
      </w:tr>
      <w:tr w:rsidR="00B028CE" w:rsidRPr="00B028CE" w14:paraId="188BE368" w14:textId="77777777" w:rsidTr="00A7448A">
        <w:trPr>
          <w:trHeight w:val="417"/>
        </w:trPr>
        <w:tc>
          <w:tcPr>
            <w:tcW w:w="953" w:type="pct"/>
            <w:tcMar>
              <w:top w:w="0" w:type="dxa"/>
              <w:left w:w="108" w:type="dxa"/>
              <w:bottom w:w="0" w:type="dxa"/>
              <w:right w:w="108" w:type="dxa"/>
            </w:tcMar>
          </w:tcPr>
          <w:p w14:paraId="45CC8E12" w14:textId="77777777" w:rsidR="00B028CE" w:rsidRPr="00B028CE" w:rsidRDefault="00B028CE" w:rsidP="00B028CE">
            <w:pPr>
              <w:rPr>
                <w:rFonts w:ascii="Arial" w:eastAsia="Calibri" w:hAnsi="Arial" w:cs="Arial"/>
                <w:sz w:val="16"/>
                <w:szCs w:val="16"/>
              </w:rPr>
            </w:pPr>
            <w:r w:rsidRPr="00B028CE">
              <w:rPr>
                <w:rFonts w:ascii="Arial" w:eastAsia="Calibri" w:hAnsi="Arial" w:cs="Arial"/>
                <w:sz w:val="16"/>
                <w:szCs w:val="16"/>
              </w:rPr>
              <w:t>Strongest coefficient indicator (SCI)</w:t>
            </w:r>
          </w:p>
        </w:tc>
        <w:tc>
          <w:tcPr>
            <w:tcW w:w="364" w:type="pct"/>
            <w:tcMar>
              <w:top w:w="0" w:type="dxa"/>
              <w:left w:w="108" w:type="dxa"/>
              <w:bottom w:w="0" w:type="dxa"/>
              <w:right w:w="108" w:type="dxa"/>
            </w:tcMar>
          </w:tcPr>
          <w:p w14:paraId="5373358F" w14:textId="77777777" w:rsidR="00B028CE" w:rsidRPr="00B028CE" w:rsidRDefault="00B028CE" w:rsidP="00B028CE">
            <w:pPr>
              <w:rPr>
                <w:rFonts w:ascii="Arial" w:eastAsia="Calibri" w:hAnsi="Arial" w:cs="Arial"/>
                <w:sz w:val="16"/>
                <w:szCs w:val="16"/>
              </w:rPr>
            </w:pPr>
            <w:r w:rsidRPr="00B028CE">
              <w:rPr>
                <w:rFonts w:ascii="Arial" w:eastAsia="Calibri" w:hAnsi="Arial" w:cs="Arial"/>
                <w:sz w:val="16"/>
                <w:szCs w:val="16"/>
              </w:rPr>
              <w:t>Part 2</w:t>
            </w:r>
          </w:p>
        </w:tc>
        <w:tc>
          <w:tcPr>
            <w:tcW w:w="2728" w:type="pct"/>
            <w:tcMar>
              <w:top w:w="0" w:type="dxa"/>
              <w:left w:w="108" w:type="dxa"/>
              <w:bottom w:w="0" w:type="dxa"/>
              <w:right w:w="108" w:type="dxa"/>
            </w:tcMar>
          </w:tcPr>
          <w:p w14:paraId="05DA93CE" w14:textId="213F66E6" w:rsidR="00B028CE" w:rsidRPr="00B028CE" w:rsidRDefault="00B028CE" w:rsidP="00B028CE">
            <w:pPr>
              <w:rPr>
                <w:rFonts w:ascii="Arial" w:eastAsia="Calibri" w:hAnsi="Arial" w:cs="Arial"/>
                <w:sz w:val="16"/>
                <w:szCs w:val="16"/>
              </w:rPr>
            </w:pPr>
            <w:r w:rsidRPr="00B028CE">
              <w:rPr>
                <w:rFonts w:ascii="Arial" w:eastAsia="Calibri" w:hAnsi="Arial" w:cs="Arial"/>
                <w:sz w:val="16"/>
                <w:szCs w:val="16"/>
              </w:rPr>
              <w:t xml:space="preserve">For layer </w:t>
            </w:r>
            <w:r w:rsidRPr="00B028CE">
              <w:rPr>
                <w:rFonts w:ascii="Arial" w:eastAsia="Calibri" w:hAnsi="Arial" w:cs="Arial"/>
                <w:i/>
                <w:iCs/>
                <w:sz w:val="16"/>
                <w:szCs w:val="16"/>
              </w:rPr>
              <w:t>l</w:t>
            </w:r>
            <w:r w:rsidRPr="00B028CE">
              <w:rPr>
                <w:rFonts w:ascii="Arial" w:eastAsia="Calibri" w:hAnsi="Arial" w:cs="Arial"/>
                <w:sz w:val="16"/>
                <w:szCs w:val="16"/>
              </w:rPr>
              <w:t xml:space="preserve">: A </w:t>
            </w:r>
            <m:oMath>
              <m:d>
                <m:dPr>
                  <m:begChr m:val="⌈"/>
                  <m:endChr m:val="⌉"/>
                  <m:ctrlPr>
                    <w:rPr>
                      <w:rFonts w:ascii="Cambria Math" w:eastAsia="Calibri" w:hAnsi="Cambria Math" w:cs="Arial"/>
                      <w:i/>
                      <w:iCs/>
                      <w:sz w:val="16"/>
                      <w:szCs w:val="16"/>
                    </w:rPr>
                  </m:ctrlPr>
                </m:dPr>
                <m:e>
                  <m:func>
                    <m:funcPr>
                      <m:ctrlPr>
                        <w:rPr>
                          <w:rFonts w:ascii="Cambria Math" w:eastAsia="Calibri" w:hAnsi="Cambria Math" w:cs="Arial"/>
                          <w:i/>
                          <w:iCs/>
                          <w:sz w:val="16"/>
                          <w:szCs w:val="16"/>
                        </w:rPr>
                      </m:ctrlPr>
                    </m:funcPr>
                    <m:fName>
                      <m:sSub>
                        <m:sSubPr>
                          <m:ctrlPr>
                            <w:rPr>
                              <w:rFonts w:ascii="Cambria Math" w:eastAsia="Calibri" w:hAnsi="Cambria Math" w:cs="Arial"/>
                              <w:i/>
                              <w:iCs/>
                              <w:sz w:val="16"/>
                              <w:szCs w:val="16"/>
                            </w:rPr>
                          </m:ctrlPr>
                        </m:sSubPr>
                        <m:e>
                          <m:r>
                            <m:rPr>
                              <m:sty m:val="p"/>
                            </m:rPr>
                            <w:rPr>
                              <w:rFonts w:ascii="Cambria Math" w:eastAsia="Calibri" w:hAnsi="Cambria Math" w:cs="Arial"/>
                              <w:sz w:val="16"/>
                              <w:szCs w:val="16"/>
                            </w:rPr>
                            <m:t>log</m:t>
                          </m:r>
                        </m:e>
                        <m:sub>
                          <m:r>
                            <w:rPr>
                              <w:rFonts w:ascii="Cambria Math" w:eastAsia="Calibri" w:hAnsi="Cambria Math" w:cs="Arial"/>
                              <w:sz w:val="16"/>
                              <w:szCs w:val="16"/>
                            </w:rPr>
                            <m:t>2</m:t>
                          </m:r>
                        </m:sub>
                      </m:sSub>
                    </m:fName>
                    <m:e>
                      <m:r>
                        <w:rPr>
                          <w:rFonts w:ascii="Cambria Math" w:eastAsia="Calibri" w:hAnsi="Cambria Math" w:cs="Arial"/>
                          <w:sz w:val="16"/>
                          <w:szCs w:val="16"/>
                        </w:rPr>
                        <m:t>2ML</m:t>
                      </m:r>
                    </m:e>
                  </m:func>
                </m:e>
              </m:d>
            </m:oMath>
            <w:r w:rsidRPr="00B028CE">
              <w:rPr>
                <w:rFonts w:ascii="Arial" w:eastAsia="Calibri" w:hAnsi="Arial" w:cs="Arial"/>
                <w:sz w:val="16"/>
                <w:szCs w:val="16"/>
              </w:rPr>
              <w:t>-bit indicator for the strongest coefficient index</w:t>
            </w:r>
          </w:p>
        </w:tc>
        <w:tc>
          <w:tcPr>
            <w:tcW w:w="955" w:type="pct"/>
            <w:tcMar>
              <w:top w:w="0" w:type="dxa"/>
              <w:left w:w="108" w:type="dxa"/>
              <w:bottom w:w="0" w:type="dxa"/>
              <w:right w:w="108" w:type="dxa"/>
            </w:tcMar>
          </w:tcPr>
          <w:p w14:paraId="2D650C0C" w14:textId="77777777" w:rsidR="00B028CE" w:rsidRPr="00B028CE" w:rsidRDefault="00B028CE" w:rsidP="00B028CE">
            <w:pPr>
              <w:rPr>
                <w:rFonts w:ascii="Arial" w:eastAsia="Calibri" w:hAnsi="Arial" w:cs="Arial"/>
                <w:sz w:val="16"/>
                <w:szCs w:val="16"/>
              </w:rPr>
            </w:pPr>
            <w:r w:rsidRPr="00B028CE">
              <w:rPr>
                <w:rFonts w:ascii="Arial" w:eastAsia="Calibri" w:hAnsi="Arial" w:cs="Arial"/>
                <w:sz w:val="16"/>
                <w:szCs w:val="16"/>
              </w:rPr>
              <w:t>Complete</w:t>
            </w:r>
          </w:p>
        </w:tc>
      </w:tr>
      <w:tr w:rsidR="00B028CE" w:rsidRPr="00B028CE" w14:paraId="1E1407AD" w14:textId="77777777" w:rsidTr="00A7448A">
        <w:trPr>
          <w:trHeight w:val="663"/>
        </w:trPr>
        <w:tc>
          <w:tcPr>
            <w:tcW w:w="953" w:type="pct"/>
            <w:tcMar>
              <w:top w:w="0" w:type="dxa"/>
              <w:left w:w="108" w:type="dxa"/>
              <w:bottom w:w="0" w:type="dxa"/>
              <w:right w:w="108" w:type="dxa"/>
            </w:tcMar>
          </w:tcPr>
          <w:p w14:paraId="499FC55A" w14:textId="77777777" w:rsidR="00B028CE" w:rsidRPr="00B028CE" w:rsidRDefault="00B028CE" w:rsidP="00B028CE">
            <w:pPr>
              <w:rPr>
                <w:rFonts w:ascii="Arial" w:eastAsia="Calibri" w:hAnsi="Arial" w:cs="Arial"/>
                <w:sz w:val="16"/>
                <w:szCs w:val="16"/>
              </w:rPr>
            </w:pPr>
            <w:r w:rsidRPr="00B028CE">
              <w:rPr>
                <w:rFonts w:ascii="Arial" w:eastAsia="Calibri" w:hAnsi="Arial" w:cs="Arial"/>
                <w:sz w:val="16"/>
                <w:szCs w:val="16"/>
              </w:rPr>
              <w:t xml:space="preserve">Port selection indicator </w:t>
            </w:r>
          </w:p>
        </w:tc>
        <w:tc>
          <w:tcPr>
            <w:tcW w:w="364" w:type="pct"/>
            <w:tcMar>
              <w:top w:w="0" w:type="dxa"/>
              <w:left w:w="108" w:type="dxa"/>
              <w:bottom w:w="0" w:type="dxa"/>
              <w:right w:w="108" w:type="dxa"/>
            </w:tcMar>
          </w:tcPr>
          <w:p w14:paraId="1162ECDB" w14:textId="77777777" w:rsidR="00B028CE" w:rsidRPr="00B028CE" w:rsidRDefault="00B028CE" w:rsidP="00B028CE">
            <w:pPr>
              <w:rPr>
                <w:rFonts w:ascii="Arial" w:eastAsia="Calibri" w:hAnsi="Arial" w:cs="Arial"/>
                <w:sz w:val="16"/>
                <w:szCs w:val="16"/>
              </w:rPr>
            </w:pPr>
            <w:r w:rsidRPr="00B028CE">
              <w:rPr>
                <w:rFonts w:ascii="Arial" w:eastAsia="Calibri" w:hAnsi="Arial" w:cs="Arial"/>
                <w:sz w:val="16"/>
                <w:szCs w:val="16"/>
              </w:rPr>
              <w:t>Part 2</w:t>
            </w:r>
          </w:p>
        </w:tc>
        <w:tc>
          <w:tcPr>
            <w:tcW w:w="2728" w:type="pct"/>
            <w:tcMar>
              <w:top w:w="0" w:type="dxa"/>
              <w:left w:w="108" w:type="dxa"/>
              <w:bottom w:w="0" w:type="dxa"/>
              <w:right w:w="108" w:type="dxa"/>
            </w:tcMar>
          </w:tcPr>
          <w:p w14:paraId="1B255B43" w14:textId="28B310B0" w:rsidR="00B028CE" w:rsidRPr="00B028CE" w:rsidRDefault="00B028CE" w:rsidP="00B028CE">
            <w:pPr>
              <w:rPr>
                <w:rFonts w:ascii="Arial" w:eastAsia="Calibri" w:hAnsi="Arial" w:cs="Arial"/>
                <w:sz w:val="16"/>
                <w:szCs w:val="16"/>
                <w:lang w:eastAsia="zh-CN"/>
              </w:rPr>
            </w:pPr>
            <w:r w:rsidRPr="00B028CE">
              <w:rPr>
                <w:rFonts w:ascii="Arial" w:eastAsia="Calibri" w:hAnsi="Arial" w:cs="Arial"/>
                <w:sz w:val="16"/>
                <w:szCs w:val="16"/>
              </w:rPr>
              <w:t xml:space="preserve">Port selection indicator is a </w:t>
            </w:r>
            <m:oMath>
              <m:d>
                <m:dPr>
                  <m:begChr m:val="⌈"/>
                  <m:endChr m:val="⌉"/>
                  <m:ctrlPr>
                    <w:rPr>
                      <w:rFonts w:ascii="Cambria Math" w:eastAsia="Calibri" w:hAnsi="Cambria Math" w:cs="Arial"/>
                      <w:i/>
                      <w:iCs/>
                      <w:sz w:val="16"/>
                      <w:szCs w:val="16"/>
                    </w:rPr>
                  </m:ctrlPr>
                </m:dPr>
                <m:e>
                  <m:func>
                    <m:funcPr>
                      <m:ctrlPr>
                        <w:rPr>
                          <w:rFonts w:ascii="Cambria Math" w:eastAsia="Calibri" w:hAnsi="Cambria Math" w:cs="Arial"/>
                          <w:i/>
                          <w:iCs/>
                          <w:sz w:val="16"/>
                          <w:szCs w:val="16"/>
                        </w:rPr>
                      </m:ctrlPr>
                    </m:funcPr>
                    <m:fName>
                      <m:sSub>
                        <m:sSubPr>
                          <m:ctrlPr>
                            <w:rPr>
                              <w:rFonts w:ascii="Cambria Math" w:eastAsia="Calibri" w:hAnsi="Cambria Math" w:cs="Arial"/>
                              <w:sz w:val="16"/>
                              <w:szCs w:val="16"/>
                            </w:rPr>
                          </m:ctrlPr>
                        </m:sSubPr>
                        <m:e>
                          <m:r>
                            <m:rPr>
                              <m:sty m:val="p"/>
                            </m:rPr>
                            <w:rPr>
                              <w:rFonts w:ascii="Cambria Math" w:eastAsia="Calibri" w:hAnsi="Cambria Math" w:cs="Arial"/>
                              <w:sz w:val="16"/>
                              <w:szCs w:val="16"/>
                            </w:rPr>
                            <m:t>log</m:t>
                          </m:r>
                        </m:e>
                        <m:sub>
                          <m:r>
                            <m:rPr>
                              <m:sty m:val="p"/>
                            </m:rPr>
                            <w:rPr>
                              <w:rFonts w:ascii="Cambria Math" w:eastAsia="Calibri" w:hAnsi="Cambria Math" w:cs="Arial"/>
                              <w:sz w:val="16"/>
                              <w:szCs w:val="16"/>
                            </w:rPr>
                            <m:t>2</m:t>
                          </m:r>
                        </m:sub>
                      </m:sSub>
                    </m:fName>
                    <m:e>
                      <m:d>
                        <m:dPr>
                          <m:ctrlPr>
                            <w:rPr>
                              <w:rFonts w:ascii="Cambria Math" w:eastAsia="Calibri" w:hAnsi="Cambria Math" w:cs="Arial"/>
                              <w:i/>
                              <w:iCs/>
                              <w:sz w:val="16"/>
                              <w:szCs w:val="16"/>
                            </w:rPr>
                          </m:ctrlPr>
                        </m:dPr>
                        <m:e>
                          <m:m>
                            <m:mPr>
                              <m:mcs>
                                <m:mc>
                                  <m:mcPr>
                                    <m:count m:val="1"/>
                                    <m:mcJc m:val="center"/>
                                  </m:mcPr>
                                </m:mc>
                              </m:mcs>
                              <m:ctrlPr>
                                <w:rPr>
                                  <w:rFonts w:ascii="Cambria Math" w:eastAsia="Calibri" w:hAnsi="Cambria Math" w:cs="Arial"/>
                                  <w:i/>
                                  <w:iCs/>
                                  <w:sz w:val="16"/>
                                  <w:szCs w:val="16"/>
                                </w:rPr>
                              </m:ctrlPr>
                            </m:mPr>
                            <m:mr>
                              <m:e>
                                <m:sSub>
                                  <m:sSubPr>
                                    <m:ctrlPr>
                                      <w:rPr>
                                        <w:rFonts w:ascii="Cambria Math" w:eastAsia="Calibri" w:hAnsi="Cambria Math" w:cs="Arial"/>
                                        <w:i/>
                                        <w:iCs/>
                                        <w:sz w:val="16"/>
                                        <w:szCs w:val="16"/>
                                      </w:rPr>
                                    </m:ctrlPr>
                                  </m:sSubPr>
                                  <m:e>
                                    <m:r>
                                      <w:rPr>
                                        <w:rFonts w:ascii="Cambria Math" w:eastAsia="Calibri" w:hAnsi="Cambria Math" w:cs="Arial"/>
                                        <w:sz w:val="16"/>
                                        <w:szCs w:val="16"/>
                                      </w:rPr>
                                      <m:t>P</m:t>
                                    </m:r>
                                  </m:e>
                                  <m:sub>
                                    <m:r>
                                      <w:rPr>
                                        <w:rFonts w:ascii="Cambria Math" w:eastAsia="Calibri" w:hAnsi="Cambria Math" w:cs="Arial"/>
                                        <w:sz w:val="16"/>
                                        <w:szCs w:val="16"/>
                                      </w:rPr>
                                      <m:t>CSI-RS</m:t>
                                    </m:r>
                                  </m:sub>
                                </m:sSub>
                                <m:r>
                                  <w:rPr>
                                    <w:rFonts w:ascii="Cambria Math" w:eastAsia="Calibri" w:hAnsi="Cambria Math" w:cs="Arial"/>
                                    <w:sz w:val="16"/>
                                    <w:szCs w:val="16"/>
                                  </w:rPr>
                                  <m:t>/2</m:t>
                                </m:r>
                              </m:e>
                            </m:mr>
                            <m:mr>
                              <m:e>
                                <m:r>
                                  <w:rPr>
                                    <w:rFonts w:ascii="Cambria Math" w:eastAsia="Calibri" w:hAnsi="Cambria Math" w:cs="Arial"/>
                                    <w:sz w:val="16"/>
                                    <w:szCs w:val="16"/>
                                  </w:rPr>
                                  <m:t>L</m:t>
                                </m:r>
                              </m:e>
                            </m:mr>
                          </m:m>
                        </m:e>
                      </m:d>
                    </m:e>
                  </m:func>
                </m:e>
              </m:d>
            </m:oMath>
            <w:r w:rsidRPr="00B028CE">
              <w:rPr>
                <w:rFonts w:ascii="Arial" w:eastAsia="Calibri" w:hAnsi="Arial" w:cs="Arial"/>
                <w:sz w:val="16"/>
                <w:szCs w:val="16"/>
              </w:rPr>
              <w:t xml:space="preserve">-bit indicator. Where </w:t>
            </w:r>
            <m:oMath>
              <m:r>
                <w:rPr>
                  <w:rFonts w:ascii="Cambria Math" w:eastAsia="Calibri" w:hAnsi="Cambria Math" w:cs="Arial"/>
                  <w:sz w:val="16"/>
                  <w:szCs w:val="16"/>
                </w:rPr>
                <m:t>L=</m:t>
              </m:r>
              <m:f>
                <m:fPr>
                  <m:ctrlPr>
                    <w:rPr>
                      <w:rFonts w:ascii="Cambria Math" w:eastAsia="Calibri" w:hAnsi="Cambria Math" w:cs="Arial"/>
                      <w:i/>
                      <w:iCs/>
                      <w:sz w:val="16"/>
                      <w:szCs w:val="16"/>
                    </w:rPr>
                  </m:ctrlPr>
                </m:fPr>
                <m:num>
                  <m:r>
                    <w:rPr>
                      <w:rFonts w:ascii="Cambria Math" w:eastAsia="Calibri" w:hAnsi="Cambria Math" w:cs="Arial"/>
                      <w:sz w:val="16"/>
                      <w:szCs w:val="16"/>
                    </w:rPr>
                    <m:t>α</m:t>
                  </m:r>
                  <m:sSub>
                    <m:sSubPr>
                      <m:ctrlPr>
                        <w:rPr>
                          <w:rFonts w:ascii="Cambria Math" w:eastAsia="Calibri" w:hAnsi="Cambria Math" w:cs="Arial"/>
                          <w:i/>
                          <w:iCs/>
                          <w:sz w:val="16"/>
                          <w:szCs w:val="16"/>
                        </w:rPr>
                      </m:ctrlPr>
                    </m:sSubPr>
                    <m:e>
                      <m:r>
                        <w:rPr>
                          <w:rFonts w:ascii="Cambria Math" w:eastAsia="Calibri" w:hAnsi="Cambria Math" w:cs="Arial"/>
                          <w:sz w:val="16"/>
                          <w:szCs w:val="16"/>
                        </w:rPr>
                        <m:t>P</m:t>
                      </m:r>
                    </m:e>
                    <m:sub>
                      <m:r>
                        <w:rPr>
                          <w:rFonts w:ascii="Cambria Math" w:eastAsia="Calibri" w:hAnsi="Cambria Math" w:cs="Arial"/>
                          <w:sz w:val="16"/>
                          <w:szCs w:val="16"/>
                          <w:vertAlign w:val="subscript"/>
                        </w:rPr>
                        <m:t>CSI-RS</m:t>
                      </m:r>
                    </m:sub>
                  </m:sSub>
                </m:num>
                <m:den>
                  <m:r>
                    <w:rPr>
                      <w:rFonts w:ascii="Cambria Math" w:eastAsia="Calibri" w:hAnsi="Cambria Math" w:cs="Arial"/>
                      <w:sz w:val="16"/>
                      <w:szCs w:val="16"/>
                    </w:rPr>
                    <m:t>2</m:t>
                  </m:r>
                </m:den>
              </m:f>
            </m:oMath>
            <w:r w:rsidRPr="00B028CE">
              <w:rPr>
                <w:rFonts w:ascii="Arial" w:eastAsia="Calibri" w:hAnsi="Arial" w:cs="Arial"/>
                <w:sz w:val="16"/>
                <w:szCs w:val="16"/>
              </w:rPr>
              <w:t>, Details follow Rel.17</w:t>
            </w:r>
          </w:p>
        </w:tc>
        <w:tc>
          <w:tcPr>
            <w:tcW w:w="955" w:type="pct"/>
            <w:tcMar>
              <w:top w:w="0" w:type="dxa"/>
              <w:left w:w="108" w:type="dxa"/>
              <w:bottom w:w="0" w:type="dxa"/>
              <w:right w:w="108" w:type="dxa"/>
            </w:tcMar>
          </w:tcPr>
          <w:p w14:paraId="032ADAAE" w14:textId="77777777" w:rsidR="00B028CE" w:rsidRPr="00B028CE" w:rsidRDefault="00B028CE" w:rsidP="00B028CE">
            <w:pPr>
              <w:rPr>
                <w:rFonts w:ascii="Arial" w:eastAsia="Calibri" w:hAnsi="Arial" w:cs="Arial"/>
                <w:sz w:val="16"/>
                <w:szCs w:val="16"/>
              </w:rPr>
            </w:pPr>
            <w:r w:rsidRPr="00B028CE">
              <w:rPr>
                <w:rFonts w:ascii="Arial" w:eastAsia="Calibri" w:hAnsi="Arial" w:cs="Arial"/>
                <w:sz w:val="16"/>
                <w:szCs w:val="16"/>
              </w:rPr>
              <w:t>Complete</w:t>
            </w:r>
          </w:p>
        </w:tc>
      </w:tr>
      <w:tr w:rsidR="00B028CE" w:rsidRPr="00B028CE" w14:paraId="1E3AAFB2" w14:textId="77777777" w:rsidTr="00A7448A">
        <w:trPr>
          <w:trHeight w:val="634"/>
        </w:trPr>
        <w:tc>
          <w:tcPr>
            <w:tcW w:w="953" w:type="pct"/>
            <w:tcMar>
              <w:top w:w="0" w:type="dxa"/>
              <w:left w:w="108" w:type="dxa"/>
              <w:bottom w:w="0" w:type="dxa"/>
              <w:right w:w="108" w:type="dxa"/>
            </w:tcMar>
          </w:tcPr>
          <w:p w14:paraId="01772FC0" w14:textId="77777777" w:rsidR="00B028CE" w:rsidRPr="00B028CE" w:rsidRDefault="00B028CE" w:rsidP="00B028CE">
            <w:pPr>
              <w:rPr>
                <w:rFonts w:ascii="Arial" w:eastAsia="Calibri" w:hAnsi="Arial" w:cs="Arial"/>
                <w:sz w:val="16"/>
                <w:szCs w:val="16"/>
              </w:rPr>
            </w:pPr>
            <w:r w:rsidRPr="00B028CE">
              <w:rPr>
                <w:rFonts w:ascii="Arial" w:eastAsia="Calibri" w:hAnsi="Arial" w:cs="Arial"/>
                <w:sz w:val="16"/>
                <w:szCs w:val="16"/>
              </w:rPr>
              <w:t>FD basis subset selection indicator</w:t>
            </w:r>
          </w:p>
        </w:tc>
        <w:tc>
          <w:tcPr>
            <w:tcW w:w="364" w:type="pct"/>
            <w:tcMar>
              <w:top w:w="0" w:type="dxa"/>
              <w:left w:w="108" w:type="dxa"/>
              <w:bottom w:w="0" w:type="dxa"/>
              <w:right w:w="108" w:type="dxa"/>
            </w:tcMar>
          </w:tcPr>
          <w:p w14:paraId="546F9032" w14:textId="77777777" w:rsidR="00B028CE" w:rsidRPr="00B028CE" w:rsidRDefault="00B028CE" w:rsidP="00B028CE">
            <w:pPr>
              <w:rPr>
                <w:rFonts w:ascii="Arial" w:eastAsia="Calibri" w:hAnsi="Arial" w:cs="Arial"/>
                <w:sz w:val="16"/>
                <w:szCs w:val="16"/>
              </w:rPr>
            </w:pPr>
            <w:r w:rsidRPr="00B028CE">
              <w:rPr>
                <w:rFonts w:ascii="Arial" w:eastAsia="Calibri" w:hAnsi="Arial" w:cs="Arial"/>
                <w:sz w:val="16"/>
                <w:szCs w:val="16"/>
              </w:rPr>
              <w:t>Part 2</w:t>
            </w:r>
          </w:p>
        </w:tc>
        <w:tc>
          <w:tcPr>
            <w:tcW w:w="2728" w:type="pct"/>
            <w:tcMar>
              <w:top w:w="0" w:type="dxa"/>
              <w:left w:w="108" w:type="dxa"/>
              <w:bottom w:w="0" w:type="dxa"/>
              <w:right w:w="108" w:type="dxa"/>
            </w:tcMar>
          </w:tcPr>
          <w:p w14:paraId="56FBB7E3" w14:textId="23182DD2" w:rsidR="00B028CE" w:rsidRPr="00B028CE" w:rsidRDefault="00B028CE" w:rsidP="00B028CE">
            <w:pPr>
              <w:rPr>
                <w:rFonts w:ascii="Arial" w:eastAsia="Calibri" w:hAnsi="Arial" w:cs="Arial"/>
                <w:sz w:val="16"/>
                <w:szCs w:val="16"/>
              </w:rPr>
            </w:pPr>
            <w:r w:rsidRPr="00B028CE">
              <w:rPr>
                <w:rFonts w:ascii="Arial" w:eastAsia="Calibri" w:hAnsi="Arial" w:cs="Arial"/>
                <w:sz w:val="16"/>
                <w:szCs w:val="16"/>
                <w:lang w:eastAsia="zh-CN"/>
              </w:rPr>
              <w:t>a</w:t>
            </w:r>
            <w:r w:rsidRPr="00B028CE">
              <w:rPr>
                <w:rFonts w:ascii="Arial" w:eastAsia="Calibri" w:hAnsi="Arial" w:cs="Arial"/>
                <w:color w:val="C00000"/>
                <w:sz w:val="16"/>
                <w:szCs w:val="16"/>
                <w:lang w:eastAsia="zh-CN"/>
              </w:rPr>
              <w:t xml:space="preserve"> </w:t>
            </w:r>
            <m:oMath>
              <m:d>
                <m:dPr>
                  <m:begChr m:val="⌈"/>
                  <m:endChr m:val="⌉"/>
                  <m:ctrlPr>
                    <w:rPr>
                      <w:rFonts w:ascii="Cambria Math" w:eastAsia="Calibri" w:hAnsi="Cambria Math" w:cs="Arial"/>
                      <w:i/>
                      <w:iCs/>
                      <w:sz w:val="16"/>
                      <w:szCs w:val="16"/>
                    </w:rPr>
                  </m:ctrlPr>
                </m:dPr>
                <m:e>
                  <m:func>
                    <m:funcPr>
                      <m:ctrlPr>
                        <w:rPr>
                          <w:rFonts w:ascii="Cambria Math" w:eastAsia="Calibri" w:hAnsi="Cambria Math" w:cs="Arial"/>
                          <w:i/>
                          <w:iCs/>
                          <w:sz w:val="16"/>
                          <w:szCs w:val="16"/>
                        </w:rPr>
                      </m:ctrlPr>
                    </m:funcPr>
                    <m:fName>
                      <m:sSub>
                        <m:sSubPr>
                          <m:ctrlPr>
                            <w:rPr>
                              <w:rFonts w:ascii="Cambria Math" w:eastAsia="Calibri" w:hAnsi="Cambria Math" w:cs="Arial"/>
                              <w:i/>
                              <w:iCs/>
                              <w:sz w:val="16"/>
                              <w:szCs w:val="16"/>
                            </w:rPr>
                          </m:ctrlPr>
                        </m:sSubPr>
                        <m:e>
                          <m:r>
                            <m:rPr>
                              <m:sty m:val="p"/>
                            </m:rPr>
                            <w:rPr>
                              <w:rFonts w:ascii="Cambria Math" w:eastAsia="Calibri" w:hAnsi="Cambria Math" w:cs="Arial"/>
                              <w:sz w:val="16"/>
                              <w:szCs w:val="16"/>
                            </w:rPr>
                            <m:t>log</m:t>
                          </m:r>
                        </m:e>
                        <m:sub>
                          <m:r>
                            <w:rPr>
                              <w:rFonts w:ascii="Cambria Math" w:eastAsia="Calibri" w:hAnsi="Cambria Math" w:cs="Arial"/>
                              <w:sz w:val="16"/>
                              <w:szCs w:val="16"/>
                            </w:rPr>
                            <m:t>2</m:t>
                          </m:r>
                        </m:sub>
                      </m:sSub>
                    </m:fName>
                    <m:e>
                      <m:r>
                        <w:rPr>
                          <w:rFonts w:ascii="Cambria Math" w:eastAsia="Calibri" w:hAnsi="Cambria Math" w:cs="Arial"/>
                          <w:sz w:val="16"/>
                          <w:szCs w:val="16"/>
                        </w:rPr>
                        <m:t>(N-1)</m:t>
                      </m:r>
                    </m:e>
                  </m:func>
                </m:e>
              </m:d>
            </m:oMath>
            <w:r w:rsidRPr="00B028CE">
              <w:rPr>
                <w:rFonts w:ascii="Arial" w:eastAsia="Calibri" w:hAnsi="Arial" w:cs="Arial"/>
                <w:sz w:val="16"/>
                <w:szCs w:val="16"/>
              </w:rPr>
              <w:t xml:space="preserve"> bit indicator only if </w:t>
            </w:r>
            <w:r w:rsidRPr="00B028CE">
              <w:rPr>
                <w:rFonts w:ascii="Arial" w:eastAsia="Calibri" w:hAnsi="Arial" w:cs="Arial"/>
                <w:i/>
                <w:iCs/>
                <w:sz w:val="16"/>
                <w:szCs w:val="16"/>
              </w:rPr>
              <w:t xml:space="preserve">N&gt;M=2, </w:t>
            </w:r>
            <w:r w:rsidRPr="00B028CE">
              <w:rPr>
                <w:rFonts w:ascii="Arial" w:eastAsia="Calibri" w:hAnsi="Arial" w:cs="Arial"/>
                <w:sz w:val="16"/>
                <w:szCs w:val="16"/>
              </w:rPr>
              <w:t xml:space="preserve">where </w:t>
            </w:r>
            <m:oMath>
              <m:r>
                <w:rPr>
                  <w:rFonts w:ascii="Cambria Math" w:eastAsia="Calibri" w:hAnsi="Cambria Math" w:cs="Arial"/>
                  <w:sz w:val="16"/>
                  <w:szCs w:val="16"/>
                </w:rPr>
                <m:t>N∈{2,4}</m:t>
              </m:r>
            </m:oMath>
            <w:r w:rsidRPr="00B028CE">
              <w:rPr>
                <w:rFonts w:ascii="Arial" w:eastAsia="Calibri" w:hAnsi="Arial" w:cs="Arial"/>
                <w:sz w:val="16"/>
                <w:szCs w:val="16"/>
              </w:rPr>
              <w:t xml:space="preserve"> is configured with the higher-layer parameter </w:t>
            </w:r>
            <w:r w:rsidRPr="00B028CE">
              <w:rPr>
                <w:rFonts w:ascii="Arial" w:eastAsia="Calibri" w:hAnsi="Arial" w:cs="Arial"/>
                <w:i/>
                <w:iCs/>
                <w:sz w:val="16"/>
                <w:szCs w:val="16"/>
              </w:rPr>
              <w:t xml:space="preserve">valueOfN, </w:t>
            </w:r>
            <w:r w:rsidRPr="00B028CE">
              <w:rPr>
                <w:rFonts w:ascii="Arial" w:eastAsia="Calibri" w:hAnsi="Arial" w:cs="Arial"/>
                <w:sz w:val="16"/>
                <w:szCs w:val="16"/>
              </w:rPr>
              <w:t xml:space="preserve">when </w:t>
            </w:r>
            <m:oMath>
              <m:r>
                <w:rPr>
                  <w:rFonts w:ascii="Cambria Math" w:eastAsia="Calibri" w:hAnsi="Cambria Math" w:cs="Arial"/>
                  <w:sz w:val="16"/>
                  <w:szCs w:val="16"/>
                </w:rPr>
                <m:t>M=2</m:t>
              </m:r>
            </m:oMath>
            <w:r w:rsidRPr="00B028CE">
              <w:rPr>
                <w:rFonts w:ascii="Arial" w:eastAsia="Calibri" w:hAnsi="Arial" w:cs="Arial"/>
                <w:sz w:val="16"/>
                <w:szCs w:val="16"/>
              </w:rPr>
              <w:t>.</w:t>
            </w:r>
          </w:p>
        </w:tc>
        <w:tc>
          <w:tcPr>
            <w:tcW w:w="955" w:type="pct"/>
            <w:tcMar>
              <w:top w:w="0" w:type="dxa"/>
              <w:left w:w="108" w:type="dxa"/>
              <w:bottom w:w="0" w:type="dxa"/>
              <w:right w:w="108" w:type="dxa"/>
            </w:tcMar>
          </w:tcPr>
          <w:p w14:paraId="11CA7016" w14:textId="77777777" w:rsidR="00B028CE" w:rsidRPr="00B028CE" w:rsidRDefault="00B028CE" w:rsidP="00B028CE">
            <w:pPr>
              <w:rPr>
                <w:rFonts w:ascii="Arial" w:eastAsia="Calibri" w:hAnsi="Arial" w:cs="Arial"/>
                <w:sz w:val="16"/>
                <w:szCs w:val="16"/>
              </w:rPr>
            </w:pPr>
            <w:r w:rsidRPr="00B028CE">
              <w:rPr>
                <w:rFonts w:ascii="Arial" w:eastAsia="Calibri" w:hAnsi="Arial" w:cs="Arial"/>
                <w:sz w:val="16"/>
                <w:szCs w:val="16"/>
              </w:rPr>
              <w:t>Complete</w:t>
            </w:r>
          </w:p>
        </w:tc>
      </w:tr>
      <w:tr w:rsidR="00B028CE" w:rsidRPr="00B028CE" w14:paraId="76FC5551" w14:textId="77777777" w:rsidTr="00A7448A">
        <w:trPr>
          <w:trHeight w:val="407"/>
        </w:trPr>
        <w:tc>
          <w:tcPr>
            <w:tcW w:w="953" w:type="pct"/>
            <w:tcMar>
              <w:top w:w="0" w:type="dxa"/>
              <w:left w:w="108" w:type="dxa"/>
              <w:bottom w:w="0" w:type="dxa"/>
              <w:right w:w="108" w:type="dxa"/>
            </w:tcMar>
          </w:tcPr>
          <w:p w14:paraId="4C72FFE1" w14:textId="77777777" w:rsidR="00B028CE" w:rsidRPr="00B028CE" w:rsidRDefault="00B028CE" w:rsidP="00B028CE">
            <w:pPr>
              <w:rPr>
                <w:rFonts w:ascii="Arial" w:eastAsia="Calibri" w:hAnsi="Arial" w:cs="Arial"/>
                <w:sz w:val="16"/>
                <w:szCs w:val="16"/>
              </w:rPr>
            </w:pPr>
            <w:r w:rsidRPr="00B028CE">
              <w:rPr>
                <w:rFonts w:ascii="Arial" w:eastAsia="Calibri" w:hAnsi="Arial" w:cs="Arial"/>
                <w:sz w:val="16"/>
                <w:szCs w:val="16"/>
              </w:rPr>
              <w:t>LC coefficients: phase</w:t>
            </w:r>
          </w:p>
        </w:tc>
        <w:tc>
          <w:tcPr>
            <w:tcW w:w="364" w:type="pct"/>
            <w:tcMar>
              <w:top w:w="0" w:type="dxa"/>
              <w:left w:w="108" w:type="dxa"/>
              <w:bottom w:w="0" w:type="dxa"/>
              <w:right w:w="108" w:type="dxa"/>
            </w:tcMar>
          </w:tcPr>
          <w:p w14:paraId="72CF27C3" w14:textId="77777777" w:rsidR="00B028CE" w:rsidRPr="00B028CE" w:rsidRDefault="00B028CE" w:rsidP="00B028CE">
            <w:pPr>
              <w:rPr>
                <w:rFonts w:ascii="Arial" w:eastAsia="Calibri" w:hAnsi="Arial" w:cs="Arial"/>
                <w:sz w:val="16"/>
                <w:szCs w:val="16"/>
              </w:rPr>
            </w:pPr>
            <w:r w:rsidRPr="00B028CE">
              <w:rPr>
                <w:rFonts w:ascii="Arial" w:eastAsia="Calibri" w:hAnsi="Arial" w:cs="Arial"/>
                <w:sz w:val="16"/>
                <w:szCs w:val="16"/>
              </w:rPr>
              <w:t>Part 2</w:t>
            </w:r>
          </w:p>
        </w:tc>
        <w:tc>
          <w:tcPr>
            <w:tcW w:w="2728" w:type="pct"/>
            <w:tcMar>
              <w:top w:w="0" w:type="dxa"/>
              <w:left w:w="108" w:type="dxa"/>
              <w:bottom w:w="0" w:type="dxa"/>
              <w:right w:w="108" w:type="dxa"/>
            </w:tcMar>
          </w:tcPr>
          <w:p w14:paraId="1035598E" w14:textId="77777777" w:rsidR="00B028CE" w:rsidRPr="00B028CE" w:rsidRDefault="00B028CE" w:rsidP="00B028CE">
            <w:pPr>
              <w:rPr>
                <w:rFonts w:ascii="Arial" w:eastAsia="Calibri" w:hAnsi="Arial" w:cs="Arial"/>
                <w:sz w:val="16"/>
                <w:szCs w:val="16"/>
              </w:rPr>
            </w:pPr>
            <w:r w:rsidRPr="00B028CE">
              <w:rPr>
                <w:rFonts w:ascii="Arial" w:eastAsia="Calibri" w:hAnsi="Arial" w:cs="Arial"/>
                <w:sz w:val="16"/>
                <w:szCs w:val="16"/>
              </w:rPr>
              <w:t>Quantized independently across layers</w:t>
            </w:r>
          </w:p>
        </w:tc>
        <w:tc>
          <w:tcPr>
            <w:tcW w:w="955" w:type="pct"/>
            <w:tcMar>
              <w:top w:w="0" w:type="dxa"/>
              <w:left w:w="108" w:type="dxa"/>
              <w:bottom w:w="0" w:type="dxa"/>
              <w:right w:w="108" w:type="dxa"/>
            </w:tcMar>
          </w:tcPr>
          <w:p w14:paraId="69B95DD9" w14:textId="77777777" w:rsidR="00B028CE" w:rsidRPr="00B028CE" w:rsidRDefault="00B028CE" w:rsidP="00B028CE">
            <w:pPr>
              <w:rPr>
                <w:rFonts w:ascii="Arial" w:eastAsia="Calibri" w:hAnsi="Arial" w:cs="Arial"/>
                <w:sz w:val="16"/>
                <w:szCs w:val="16"/>
              </w:rPr>
            </w:pPr>
            <w:r w:rsidRPr="00B028CE">
              <w:rPr>
                <w:rFonts w:ascii="Arial" w:eastAsia="Calibri" w:hAnsi="Arial" w:cs="Arial"/>
                <w:sz w:val="16"/>
                <w:szCs w:val="16"/>
              </w:rPr>
              <w:t xml:space="preserve">Complete </w:t>
            </w:r>
          </w:p>
          <w:p w14:paraId="07522FB1" w14:textId="77777777" w:rsidR="00B028CE" w:rsidRPr="00B028CE" w:rsidRDefault="00B028CE" w:rsidP="00B028CE">
            <w:pPr>
              <w:rPr>
                <w:rFonts w:ascii="Arial" w:eastAsia="Calibri" w:hAnsi="Arial" w:cs="Arial"/>
                <w:sz w:val="16"/>
                <w:szCs w:val="16"/>
              </w:rPr>
            </w:pPr>
          </w:p>
        </w:tc>
      </w:tr>
      <w:tr w:rsidR="00B028CE" w:rsidRPr="00B028CE" w14:paraId="0F78C94A" w14:textId="77777777" w:rsidTr="00A7448A">
        <w:trPr>
          <w:trHeight w:val="417"/>
        </w:trPr>
        <w:tc>
          <w:tcPr>
            <w:tcW w:w="953" w:type="pct"/>
            <w:tcMar>
              <w:top w:w="0" w:type="dxa"/>
              <w:left w:w="108" w:type="dxa"/>
              <w:bottom w:w="0" w:type="dxa"/>
              <w:right w:w="108" w:type="dxa"/>
            </w:tcMar>
          </w:tcPr>
          <w:p w14:paraId="4961F139" w14:textId="77777777" w:rsidR="00B028CE" w:rsidRPr="00B028CE" w:rsidRDefault="00B028CE" w:rsidP="00B028CE">
            <w:pPr>
              <w:rPr>
                <w:rFonts w:ascii="Arial" w:eastAsia="Calibri" w:hAnsi="Arial" w:cs="Arial"/>
                <w:sz w:val="16"/>
                <w:szCs w:val="16"/>
              </w:rPr>
            </w:pPr>
            <w:r w:rsidRPr="00B028CE">
              <w:rPr>
                <w:rFonts w:ascii="Arial" w:eastAsia="Calibri" w:hAnsi="Arial" w:cs="Arial"/>
                <w:sz w:val="16"/>
                <w:szCs w:val="16"/>
              </w:rPr>
              <w:t>LC coefficients: amplitude</w:t>
            </w:r>
          </w:p>
        </w:tc>
        <w:tc>
          <w:tcPr>
            <w:tcW w:w="364" w:type="pct"/>
            <w:tcMar>
              <w:top w:w="0" w:type="dxa"/>
              <w:left w:w="108" w:type="dxa"/>
              <w:bottom w:w="0" w:type="dxa"/>
              <w:right w:w="108" w:type="dxa"/>
            </w:tcMar>
          </w:tcPr>
          <w:p w14:paraId="4D6FE7A8" w14:textId="77777777" w:rsidR="00B028CE" w:rsidRPr="00B028CE" w:rsidRDefault="00B028CE" w:rsidP="00B028CE">
            <w:pPr>
              <w:rPr>
                <w:rFonts w:ascii="Arial" w:eastAsia="Calibri" w:hAnsi="Arial" w:cs="Arial"/>
                <w:sz w:val="16"/>
                <w:szCs w:val="16"/>
              </w:rPr>
            </w:pPr>
            <w:r w:rsidRPr="00B028CE">
              <w:rPr>
                <w:rFonts w:ascii="Arial" w:eastAsia="Calibri" w:hAnsi="Arial" w:cs="Arial"/>
                <w:sz w:val="16"/>
                <w:szCs w:val="16"/>
              </w:rPr>
              <w:t>Part 2</w:t>
            </w:r>
          </w:p>
        </w:tc>
        <w:tc>
          <w:tcPr>
            <w:tcW w:w="2728" w:type="pct"/>
            <w:tcMar>
              <w:top w:w="0" w:type="dxa"/>
              <w:left w:w="108" w:type="dxa"/>
              <w:bottom w:w="0" w:type="dxa"/>
              <w:right w:w="108" w:type="dxa"/>
            </w:tcMar>
          </w:tcPr>
          <w:p w14:paraId="5916EA9A" w14:textId="77777777" w:rsidR="00B028CE" w:rsidRPr="00B028CE" w:rsidRDefault="00B028CE" w:rsidP="00B028CE">
            <w:pPr>
              <w:rPr>
                <w:rFonts w:ascii="Arial" w:eastAsia="Calibri" w:hAnsi="Arial" w:cs="Arial"/>
                <w:sz w:val="16"/>
                <w:szCs w:val="16"/>
              </w:rPr>
            </w:pPr>
            <w:r w:rsidRPr="00B028CE">
              <w:rPr>
                <w:rFonts w:ascii="Arial" w:eastAsia="Calibri" w:hAnsi="Arial" w:cs="Arial"/>
                <w:sz w:val="16"/>
                <w:szCs w:val="16"/>
              </w:rPr>
              <w:t>Quantized independently across layers (including a reference amplitude for weaker polarization, for each layer)</w:t>
            </w:r>
          </w:p>
        </w:tc>
        <w:tc>
          <w:tcPr>
            <w:tcW w:w="955" w:type="pct"/>
            <w:tcMar>
              <w:top w:w="0" w:type="dxa"/>
              <w:left w:w="108" w:type="dxa"/>
              <w:bottom w:w="0" w:type="dxa"/>
              <w:right w:w="108" w:type="dxa"/>
            </w:tcMar>
          </w:tcPr>
          <w:p w14:paraId="5F32F63A" w14:textId="77777777" w:rsidR="00B028CE" w:rsidRPr="00B028CE" w:rsidRDefault="00B028CE" w:rsidP="00B028CE">
            <w:pPr>
              <w:rPr>
                <w:rFonts w:ascii="Arial" w:eastAsia="Calibri" w:hAnsi="Arial" w:cs="Arial"/>
                <w:sz w:val="16"/>
                <w:szCs w:val="16"/>
              </w:rPr>
            </w:pPr>
            <w:r w:rsidRPr="00B028CE">
              <w:rPr>
                <w:rFonts w:ascii="Arial" w:eastAsia="Calibri" w:hAnsi="Arial" w:cs="Arial"/>
                <w:sz w:val="16"/>
                <w:szCs w:val="16"/>
              </w:rPr>
              <w:t>Complete</w:t>
            </w:r>
          </w:p>
          <w:p w14:paraId="411CF892" w14:textId="77777777" w:rsidR="00B028CE" w:rsidRPr="00B028CE" w:rsidRDefault="00B028CE" w:rsidP="00B028CE">
            <w:pPr>
              <w:rPr>
                <w:rFonts w:ascii="Arial" w:eastAsia="Calibri" w:hAnsi="Arial" w:cs="Arial"/>
                <w:sz w:val="16"/>
                <w:szCs w:val="16"/>
              </w:rPr>
            </w:pPr>
          </w:p>
        </w:tc>
      </w:tr>
    </w:tbl>
    <w:p w14:paraId="27CEE3F7" w14:textId="77777777" w:rsidR="00B028CE" w:rsidRPr="00B028CE" w:rsidRDefault="00B028CE" w:rsidP="00B028CE">
      <w:pPr>
        <w:rPr>
          <w:rFonts w:eastAsia="Malgun Gothic"/>
          <w:iCs/>
          <w:szCs w:val="20"/>
        </w:rPr>
      </w:pPr>
    </w:p>
    <w:p w14:paraId="470C4A87" w14:textId="77777777" w:rsidR="00B028CE" w:rsidRPr="00B028CE" w:rsidRDefault="00B028CE" w:rsidP="00B028CE">
      <w:pPr>
        <w:snapToGrid w:val="0"/>
        <w:jc w:val="center"/>
        <w:rPr>
          <w:rFonts w:eastAsia="Malgun Gothic"/>
          <w:b/>
          <w:i/>
          <w:sz w:val="18"/>
        </w:rPr>
      </w:pPr>
      <w:r w:rsidRPr="00B028CE">
        <w:rPr>
          <w:rFonts w:eastAsia="Malgun Gothic"/>
          <w:b/>
          <w:i/>
          <w:sz w:val="18"/>
        </w:rPr>
        <w:t>Table 3E: SCI and FD basis subset selection indicator for Rel-16-based Type-II Doppler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4"/>
        <w:gridCol w:w="8459"/>
      </w:tblGrid>
      <w:tr w:rsidR="00B028CE" w:rsidRPr="00B028CE" w14:paraId="73055028" w14:textId="77777777" w:rsidTr="00A7448A">
        <w:trPr>
          <w:trHeight w:val="200"/>
        </w:trPr>
        <w:tc>
          <w:tcPr>
            <w:tcW w:w="5000" w:type="pct"/>
            <w:gridSpan w:val="2"/>
            <w:shd w:val="clear" w:color="auto" w:fill="D9D9D9"/>
          </w:tcPr>
          <w:p w14:paraId="3D94080B" w14:textId="77777777" w:rsidR="00B028CE" w:rsidRPr="00B028CE" w:rsidRDefault="00B028CE" w:rsidP="00B028CE">
            <w:pPr>
              <w:jc w:val="center"/>
              <w:rPr>
                <w:rFonts w:ascii="Arial" w:eastAsia="Malgun Gothic" w:hAnsi="Arial" w:cs="Arial"/>
                <w:b/>
                <w:sz w:val="16"/>
                <w:szCs w:val="16"/>
              </w:rPr>
            </w:pPr>
            <w:r w:rsidRPr="00B028CE">
              <w:rPr>
                <w:rFonts w:ascii="Arial" w:eastAsia="Malgun Gothic" w:hAnsi="Arial" w:cs="Arial"/>
                <w:b/>
                <w:sz w:val="16"/>
                <w:szCs w:val="16"/>
              </w:rPr>
              <w:t>SCI and FD basis subset selection indicator</w:t>
            </w:r>
          </w:p>
        </w:tc>
      </w:tr>
      <w:tr w:rsidR="00B028CE" w:rsidRPr="00B028CE" w14:paraId="599C3272" w14:textId="77777777" w:rsidTr="00A7448A">
        <w:trPr>
          <w:trHeight w:val="608"/>
        </w:trPr>
        <w:tc>
          <w:tcPr>
            <w:tcW w:w="1041" w:type="pct"/>
            <w:shd w:val="clear" w:color="auto" w:fill="auto"/>
          </w:tcPr>
          <w:p w14:paraId="2DE0F748"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lastRenderedPageBreak/>
              <w:t>SCI for RI&gt;1</w:t>
            </w:r>
          </w:p>
        </w:tc>
        <w:tc>
          <w:tcPr>
            <w:tcW w:w="3959" w:type="pct"/>
            <w:shd w:val="clear" w:color="auto" w:fill="auto"/>
          </w:tcPr>
          <w:p w14:paraId="2A7B5C99" w14:textId="29D4095A"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 xml:space="preserve">Per-layer SCI </w:t>
            </w:r>
            <w:r w:rsidRPr="00B028CE">
              <w:rPr>
                <w:rFonts w:ascii="Arial" w:eastAsia="Malgun Gothic" w:hAnsi="Arial" w:cs="Arial"/>
                <w:color w:val="FF0000"/>
                <w:sz w:val="16"/>
                <w:szCs w:val="16"/>
              </w:rPr>
              <w:t>defined across Q DD basis vectors</w:t>
            </w:r>
            <w:r w:rsidRPr="00B028CE">
              <w:rPr>
                <w:rFonts w:ascii="Arial" w:eastAsia="Malgun Gothic" w:hAnsi="Arial" w:cs="Arial"/>
                <w:sz w:val="16"/>
                <w:szCs w:val="16"/>
              </w:rPr>
              <w:t xml:space="preserve">, where </w:t>
            </w:r>
            <m:oMath>
              <m:sSub>
                <m:sSubPr>
                  <m:ctrlPr>
                    <w:rPr>
                      <w:rFonts w:ascii="Cambria Math" w:eastAsia="Malgun Gothic" w:hAnsi="Cambria Math" w:cs="Arial"/>
                      <w:i/>
                      <w:sz w:val="16"/>
                      <w:szCs w:val="16"/>
                    </w:rPr>
                  </m:ctrlPr>
                </m:sSubPr>
                <m:e>
                  <m:r>
                    <w:rPr>
                      <w:rFonts w:ascii="Cambria Math" w:eastAsia="Malgun Gothic" w:hAnsi="Cambria Math" w:cs="Arial"/>
                      <w:sz w:val="16"/>
                      <w:szCs w:val="16"/>
                    </w:rPr>
                    <m:t>SCI</m:t>
                  </m:r>
                </m:e>
                <m:sub>
                  <m:r>
                    <w:rPr>
                      <w:rFonts w:ascii="Cambria Math" w:eastAsia="Malgun Gothic" w:hAnsi="Cambria Math" w:cs="Arial"/>
                      <w:sz w:val="16"/>
                      <w:szCs w:val="16"/>
                    </w:rPr>
                    <m:t>i</m:t>
                  </m:r>
                </m:sub>
              </m:sSub>
            </m:oMath>
            <w:r w:rsidRPr="00B028CE">
              <w:rPr>
                <w:rFonts w:ascii="Arial" w:eastAsia="Malgun Gothic" w:hAnsi="Arial" w:cs="Arial"/>
                <w:sz w:val="16"/>
                <w:szCs w:val="16"/>
              </w:rPr>
              <w:t xml:space="preserve"> is a </w:t>
            </w:r>
            <m:oMath>
              <m:d>
                <m:dPr>
                  <m:begChr m:val="⌈"/>
                  <m:endChr m:val="⌉"/>
                  <m:ctrlPr>
                    <w:rPr>
                      <w:rFonts w:ascii="Cambria Math" w:eastAsia="Malgun Gothic" w:hAnsi="Cambria Math" w:cs="Arial"/>
                      <w:i/>
                      <w:sz w:val="16"/>
                      <w:szCs w:val="16"/>
                    </w:rPr>
                  </m:ctrlPr>
                </m:dPr>
                <m:e>
                  <m:func>
                    <m:funcPr>
                      <m:ctrlPr>
                        <w:rPr>
                          <w:rFonts w:ascii="Cambria Math" w:eastAsia="Malgun Gothic" w:hAnsi="Cambria Math" w:cs="Arial"/>
                          <w:i/>
                          <w:sz w:val="16"/>
                          <w:szCs w:val="16"/>
                        </w:rPr>
                      </m:ctrlPr>
                    </m:funcPr>
                    <m:fName>
                      <m:sSub>
                        <m:sSubPr>
                          <m:ctrlPr>
                            <w:rPr>
                              <w:rFonts w:ascii="Cambria Math" w:eastAsia="Malgun Gothic" w:hAnsi="Cambria Math" w:cs="Arial"/>
                              <w:i/>
                              <w:sz w:val="16"/>
                              <w:szCs w:val="16"/>
                            </w:rPr>
                          </m:ctrlPr>
                        </m:sSubPr>
                        <m:e>
                          <m:r>
                            <m:rPr>
                              <m:sty m:val="p"/>
                            </m:rPr>
                            <w:rPr>
                              <w:rFonts w:ascii="Cambria Math" w:eastAsia="Malgun Gothic" w:hAnsi="Cambria Math" w:cs="Arial"/>
                              <w:sz w:val="16"/>
                              <w:szCs w:val="16"/>
                            </w:rPr>
                            <m:t>log</m:t>
                          </m:r>
                        </m:e>
                        <m:sub>
                          <m:r>
                            <w:rPr>
                              <w:rFonts w:ascii="Cambria Math" w:eastAsia="Malgun Gothic" w:hAnsi="Cambria Math" w:cs="Arial"/>
                              <w:sz w:val="16"/>
                              <w:szCs w:val="16"/>
                            </w:rPr>
                            <m:t>2</m:t>
                          </m:r>
                        </m:sub>
                      </m:sSub>
                    </m:fName>
                    <m:e>
                      <m:r>
                        <w:rPr>
                          <w:rFonts w:ascii="Cambria Math" w:eastAsia="Malgun Gothic" w:hAnsi="Cambria Math" w:cs="Arial"/>
                          <w:sz w:val="16"/>
                          <w:szCs w:val="16"/>
                        </w:rPr>
                        <m:t>2L</m:t>
                      </m:r>
                      <m:r>
                        <w:rPr>
                          <w:rFonts w:ascii="Cambria Math" w:eastAsia="Malgun Gothic" w:hAnsi="Cambria Math" w:cs="Arial"/>
                          <w:color w:val="FF0000"/>
                          <w:sz w:val="16"/>
                          <w:szCs w:val="16"/>
                        </w:rPr>
                        <m:t>Q</m:t>
                      </m:r>
                    </m:e>
                  </m:func>
                </m:e>
              </m:d>
            </m:oMath>
            <w:r w:rsidRPr="00B028CE">
              <w:rPr>
                <w:rFonts w:ascii="Arial" w:eastAsia="Malgun Gothic" w:hAnsi="Arial" w:cs="Arial"/>
                <w:sz w:val="16"/>
                <w:szCs w:val="16"/>
              </w:rPr>
              <w:t>–bit (</w:t>
            </w:r>
            <m:oMath>
              <m:r>
                <w:rPr>
                  <w:rFonts w:ascii="Cambria Math" w:eastAsia="Malgun Gothic" w:hAnsi="Cambria Math" w:cs="Arial"/>
                  <w:sz w:val="16"/>
                  <w:szCs w:val="16"/>
                </w:rPr>
                <m:t>i=0,1,…,(RI-1)</m:t>
              </m:r>
            </m:oMath>
            <w:r w:rsidRPr="00B028CE">
              <w:rPr>
                <w:rFonts w:ascii="Arial" w:eastAsia="Malgun Gothic" w:hAnsi="Arial" w:cs="Arial"/>
                <w:sz w:val="16"/>
                <w:szCs w:val="16"/>
              </w:rPr>
              <w:t xml:space="preserve">) indicator. The location (index) of the strongest LC coefficient for layer </w:t>
            </w:r>
            <m:oMath>
              <m:r>
                <w:rPr>
                  <w:rFonts w:ascii="Cambria Math" w:eastAsia="Malgun Gothic" w:hAnsi="Cambria Math" w:cs="Arial"/>
                  <w:sz w:val="16"/>
                  <w:szCs w:val="16"/>
                </w:rPr>
                <m:t>i</m:t>
              </m:r>
            </m:oMath>
            <w:r w:rsidRPr="00B028CE">
              <w:rPr>
                <w:rFonts w:ascii="Arial" w:eastAsia="Malgun Gothic" w:hAnsi="Arial" w:cs="Arial"/>
                <w:sz w:val="16"/>
                <w:szCs w:val="16"/>
              </w:rPr>
              <w:t xml:space="preserve"> before index remapping is  </w:t>
            </w:r>
            <m:oMath>
              <m:r>
                <w:rPr>
                  <w:rFonts w:ascii="Cambria Math" w:eastAsia="Malgun Gothic" w:hAnsi="Cambria Math" w:cs="Arial"/>
                  <w:sz w:val="16"/>
                  <w:szCs w:val="16"/>
                </w:rPr>
                <m:t>(</m:t>
              </m:r>
              <m:sSubSup>
                <m:sSubSupPr>
                  <m:ctrlPr>
                    <w:rPr>
                      <w:rFonts w:ascii="Cambria Math" w:eastAsia="Malgun Gothic" w:hAnsi="Cambria Math" w:cs="Arial"/>
                      <w:i/>
                      <w:sz w:val="16"/>
                      <w:szCs w:val="16"/>
                    </w:rPr>
                  </m:ctrlPr>
                </m:sSubSupPr>
                <m:e>
                  <m:r>
                    <w:rPr>
                      <w:rFonts w:ascii="Cambria Math" w:eastAsia="Malgun Gothic" w:hAnsi="Cambria Math" w:cs="Arial"/>
                      <w:sz w:val="16"/>
                      <w:szCs w:val="16"/>
                    </w:rPr>
                    <m:t>l</m:t>
                  </m:r>
                </m:e>
                <m:sub>
                  <m:r>
                    <w:rPr>
                      <w:rFonts w:ascii="Cambria Math" w:eastAsia="Malgun Gothic" w:hAnsi="Cambria Math" w:cs="Arial"/>
                      <w:sz w:val="16"/>
                      <w:szCs w:val="16"/>
                    </w:rPr>
                    <m:t>i</m:t>
                  </m:r>
                </m:sub>
                <m:sup>
                  <m:r>
                    <w:rPr>
                      <w:rFonts w:ascii="Cambria Math" w:eastAsia="Malgun Gothic" w:hAnsi="Cambria Math" w:cs="Arial"/>
                      <w:sz w:val="16"/>
                      <w:szCs w:val="16"/>
                    </w:rPr>
                    <m:t>*</m:t>
                  </m:r>
                </m:sup>
              </m:sSubSup>
              <m:r>
                <w:rPr>
                  <w:rFonts w:ascii="Cambria Math" w:eastAsia="Malgun Gothic" w:hAnsi="Cambria Math" w:cs="Arial"/>
                  <w:sz w:val="16"/>
                  <w:szCs w:val="16"/>
                </w:rPr>
                <m:t>,</m:t>
              </m:r>
              <m:sSubSup>
                <m:sSubSupPr>
                  <m:ctrlPr>
                    <w:rPr>
                      <w:rFonts w:ascii="Cambria Math" w:eastAsia="Malgun Gothic" w:hAnsi="Cambria Math" w:cs="Arial"/>
                      <w:i/>
                      <w:sz w:val="16"/>
                      <w:szCs w:val="16"/>
                    </w:rPr>
                  </m:ctrlPr>
                </m:sSubSupPr>
                <m:e>
                  <m:r>
                    <w:rPr>
                      <w:rFonts w:ascii="Cambria Math" w:eastAsia="Malgun Gothic" w:hAnsi="Cambria Math" w:cs="Arial"/>
                      <w:sz w:val="16"/>
                      <w:szCs w:val="16"/>
                    </w:rPr>
                    <m:t>m</m:t>
                  </m:r>
                </m:e>
                <m:sub>
                  <m:r>
                    <w:rPr>
                      <w:rFonts w:ascii="Cambria Math" w:eastAsia="Malgun Gothic" w:hAnsi="Cambria Math" w:cs="Arial"/>
                      <w:sz w:val="16"/>
                      <w:szCs w:val="16"/>
                    </w:rPr>
                    <m:t>i</m:t>
                  </m:r>
                </m:sub>
                <m:sup>
                  <m:r>
                    <w:rPr>
                      <w:rFonts w:ascii="Cambria Math" w:eastAsia="Malgun Gothic" w:hAnsi="Cambria Math" w:cs="Arial"/>
                      <w:sz w:val="16"/>
                      <w:szCs w:val="16"/>
                    </w:rPr>
                    <m:t>*</m:t>
                  </m:r>
                </m:sup>
              </m:sSubSup>
              <m:r>
                <w:rPr>
                  <w:rFonts w:ascii="Cambria Math" w:eastAsia="Malgun Gothic" w:hAnsi="Cambria Math" w:cs="Arial"/>
                  <w:sz w:val="16"/>
                  <w:szCs w:val="16"/>
                </w:rPr>
                <m:t>,</m:t>
              </m:r>
              <m:sSubSup>
                <m:sSubSupPr>
                  <m:ctrlPr>
                    <w:rPr>
                      <w:rFonts w:ascii="Cambria Math" w:eastAsia="Malgun Gothic" w:hAnsi="Cambria Math" w:cs="Arial"/>
                      <w:i/>
                      <w:color w:val="FF0000"/>
                      <w:sz w:val="16"/>
                      <w:szCs w:val="16"/>
                    </w:rPr>
                  </m:ctrlPr>
                </m:sSubSupPr>
                <m:e>
                  <m:r>
                    <w:rPr>
                      <w:rFonts w:ascii="Cambria Math" w:eastAsia="Malgun Gothic" w:hAnsi="Cambria Math" w:cs="Arial"/>
                      <w:color w:val="FF0000"/>
                      <w:sz w:val="16"/>
                      <w:szCs w:val="16"/>
                    </w:rPr>
                    <m:t>d</m:t>
                  </m:r>
                </m:e>
                <m:sub>
                  <m:r>
                    <w:rPr>
                      <w:rFonts w:ascii="Cambria Math" w:eastAsia="Malgun Gothic" w:hAnsi="Cambria Math" w:cs="Arial"/>
                      <w:color w:val="FF0000"/>
                      <w:sz w:val="16"/>
                      <w:szCs w:val="16"/>
                    </w:rPr>
                    <m:t>i</m:t>
                  </m:r>
                </m:sub>
                <m:sup>
                  <m:r>
                    <w:rPr>
                      <w:rFonts w:ascii="Cambria Math" w:eastAsia="Malgun Gothic" w:hAnsi="Cambria Math" w:cs="Arial"/>
                      <w:color w:val="FF0000"/>
                      <w:sz w:val="16"/>
                      <w:szCs w:val="16"/>
                    </w:rPr>
                    <m:t>*</m:t>
                  </m:r>
                </m:sup>
              </m:sSubSup>
              <m:r>
                <w:rPr>
                  <w:rFonts w:ascii="Cambria Math" w:eastAsia="Malgun Gothic" w:hAnsi="Cambria Math" w:cs="Arial"/>
                  <w:sz w:val="16"/>
                  <w:szCs w:val="16"/>
                </w:rPr>
                <m:t>)</m:t>
              </m:r>
            </m:oMath>
            <w:r w:rsidRPr="00B028CE">
              <w:rPr>
                <w:rFonts w:ascii="Arial" w:eastAsia="Malgun Gothic" w:hAnsi="Arial" w:cs="Arial"/>
                <w:sz w:val="16"/>
                <w:szCs w:val="16"/>
              </w:rPr>
              <w:t xml:space="preserve">, </w:t>
            </w:r>
            <m:oMath>
              <m:sSub>
                <m:sSubPr>
                  <m:ctrlPr>
                    <w:rPr>
                      <w:rFonts w:ascii="Cambria Math" w:eastAsia="Malgun Gothic" w:hAnsi="Cambria Math" w:cs="Arial"/>
                      <w:i/>
                      <w:sz w:val="16"/>
                      <w:szCs w:val="16"/>
                    </w:rPr>
                  </m:ctrlPr>
                </m:sSubPr>
                <m:e>
                  <m:r>
                    <w:rPr>
                      <w:rFonts w:ascii="Cambria Math" w:eastAsia="Malgun Gothic" w:hAnsi="Cambria Math" w:cs="Arial"/>
                      <w:sz w:val="16"/>
                      <w:szCs w:val="16"/>
                    </w:rPr>
                    <m:t>SCI</m:t>
                  </m:r>
                </m:e>
                <m:sub>
                  <m:r>
                    <w:rPr>
                      <w:rFonts w:ascii="Cambria Math" w:eastAsia="Malgun Gothic" w:hAnsi="Cambria Math" w:cs="Arial"/>
                      <w:sz w:val="16"/>
                      <w:szCs w:val="16"/>
                    </w:rPr>
                    <m:t>i</m:t>
                  </m:r>
                </m:sub>
              </m:sSub>
            </m:oMath>
            <w:r w:rsidRPr="00B028CE">
              <w:rPr>
                <w:rFonts w:ascii="Arial" w:eastAsia="Malgun Gothic" w:hAnsi="Arial" w:cs="Arial"/>
                <w:sz w:val="16"/>
                <w:szCs w:val="16"/>
              </w:rPr>
              <w:t xml:space="preserve">  indicates </w:t>
            </w:r>
            <m:oMath>
              <m:r>
                <w:rPr>
                  <w:rFonts w:ascii="Cambria Math" w:eastAsia="Malgun Gothic" w:hAnsi="Cambria Math" w:cs="Arial"/>
                  <w:sz w:val="16"/>
                  <w:szCs w:val="16"/>
                </w:rPr>
                <m:t>(</m:t>
              </m:r>
              <m:sSubSup>
                <m:sSubSupPr>
                  <m:ctrlPr>
                    <w:rPr>
                      <w:rFonts w:ascii="Cambria Math" w:eastAsia="Malgun Gothic" w:hAnsi="Cambria Math" w:cs="Arial"/>
                      <w:i/>
                      <w:sz w:val="16"/>
                      <w:szCs w:val="16"/>
                    </w:rPr>
                  </m:ctrlPr>
                </m:sSubSupPr>
                <m:e>
                  <m:r>
                    <w:rPr>
                      <w:rFonts w:ascii="Cambria Math" w:eastAsia="Malgun Gothic" w:hAnsi="Cambria Math" w:cs="Arial"/>
                      <w:sz w:val="16"/>
                      <w:szCs w:val="16"/>
                    </w:rPr>
                    <m:t>l</m:t>
                  </m:r>
                </m:e>
                <m:sub>
                  <m:r>
                    <w:rPr>
                      <w:rFonts w:ascii="Cambria Math" w:eastAsia="Malgun Gothic" w:hAnsi="Cambria Math" w:cs="Arial"/>
                      <w:sz w:val="16"/>
                      <w:szCs w:val="16"/>
                    </w:rPr>
                    <m:t>i</m:t>
                  </m:r>
                </m:sub>
                <m:sup>
                  <m:r>
                    <w:rPr>
                      <w:rFonts w:ascii="Cambria Math" w:eastAsia="Malgun Gothic" w:hAnsi="Cambria Math" w:cs="Arial"/>
                      <w:sz w:val="16"/>
                      <w:szCs w:val="16"/>
                    </w:rPr>
                    <m:t>*</m:t>
                  </m:r>
                </m:sup>
              </m:sSubSup>
              <m:r>
                <w:rPr>
                  <w:rFonts w:ascii="Cambria Math" w:eastAsia="Malgun Gothic" w:hAnsi="Cambria Math" w:cs="Arial"/>
                  <w:sz w:val="16"/>
                  <w:szCs w:val="16"/>
                </w:rPr>
                <m:t>,</m:t>
              </m:r>
              <m:sSubSup>
                <m:sSubSupPr>
                  <m:ctrlPr>
                    <w:rPr>
                      <w:rFonts w:ascii="Cambria Math" w:eastAsia="Malgun Gothic" w:hAnsi="Cambria Math" w:cs="Arial"/>
                      <w:i/>
                      <w:color w:val="FF0000"/>
                      <w:sz w:val="16"/>
                      <w:szCs w:val="16"/>
                    </w:rPr>
                  </m:ctrlPr>
                </m:sSubSupPr>
                <m:e>
                  <m:r>
                    <w:rPr>
                      <w:rFonts w:ascii="Cambria Math" w:eastAsia="Malgun Gothic" w:hAnsi="Cambria Math" w:cs="Arial"/>
                      <w:color w:val="FF0000"/>
                      <w:sz w:val="16"/>
                      <w:szCs w:val="16"/>
                    </w:rPr>
                    <m:t>d</m:t>
                  </m:r>
                </m:e>
                <m:sub>
                  <m:r>
                    <w:rPr>
                      <w:rFonts w:ascii="Cambria Math" w:eastAsia="Malgun Gothic" w:hAnsi="Cambria Math" w:cs="Arial"/>
                      <w:color w:val="FF0000"/>
                      <w:sz w:val="16"/>
                      <w:szCs w:val="16"/>
                    </w:rPr>
                    <m:t>i</m:t>
                  </m:r>
                </m:sub>
                <m:sup>
                  <m:r>
                    <w:rPr>
                      <w:rFonts w:ascii="Cambria Math" w:eastAsia="Malgun Gothic" w:hAnsi="Cambria Math" w:cs="Arial"/>
                      <w:color w:val="FF0000"/>
                      <w:sz w:val="16"/>
                      <w:szCs w:val="16"/>
                    </w:rPr>
                    <m:t>*</m:t>
                  </m:r>
                </m:sup>
              </m:sSubSup>
              <m:r>
                <w:rPr>
                  <w:rFonts w:ascii="Cambria Math" w:eastAsia="Malgun Gothic" w:hAnsi="Cambria Math" w:cs="Arial"/>
                  <w:sz w:val="16"/>
                  <w:szCs w:val="16"/>
                </w:rPr>
                <m:t>)</m:t>
              </m:r>
            </m:oMath>
            <w:r w:rsidRPr="00B028CE">
              <w:rPr>
                <w:rFonts w:ascii="Arial" w:eastAsia="Malgun Gothic" w:hAnsi="Arial" w:cs="Arial"/>
                <w:sz w:val="16"/>
                <w:szCs w:val="16"/>
              </w:rPr>
              <w:t xml:space="preserve"> and </w:t>
            </w:r>
            <m:oMath>
              <m:sSubSup>
                <m:sSubSupPr>
                  <m:ctrlPr>
                    <w:rPr>
                      <w:rFonts w:ascii="Cambria Math" w:eastAsia="Malgun Gothic" w:hAnsi="Cambria Math" w:cs="Arial"/>
                      <w:i/>
                      <w:sz w:val="16"/>
                      <w:szCs w:val="16"/>
                    </w:rPr>
                  </m:ctrlPr>
                </m:sSubSupPr>
                <m:e>
                  <m:r>
                    <w:rPr>
                      <w:rFonts w:ascii="Cambria Math" w:eastAsia="Malgun Gothic" w:hAnsi="Cambria Math" w:cs="Arial"/>
                      <w:sz w:val="16"/>
                      <w:szCs w:val="16"/>
                    </w:rPr>
                    <m:t>m</m:t>
                  </m:r>
                </m:e>
                <m:sub>
                  <m:r>
                    <w:rPr>
                      <w:rFonts w:ascii="Cambria Math" w:eastAsia="Malgun Gothic" w:hAnsi="Cambria Math" w:cs="Arial"/>
                      <w:sz w:val="16"/>
                      <w:szCs w:val="16"/>
                    </w:rPr>
                    <m:t>i</m:t>
                  </m:r>
                </m:sub>
                <m:sup>
                  <m:r>
                    <w:rPr>
                      <w:rFonts w:ascii="Cambria Math" w:eastAsia="Malgun Gothic" w:hAnsi="Cambria Math" w:cs="Arial"/>
                      <w:sz w:val="16"/>
                      <w:szCs w:val="16"/>
                    </w:rPr>
                    <m:t>*</m:t>
                  </m:r>
                </m:sup>
              </m:sSubSup>
            </m:oMath>
            <w:r w:rsidRPr="00B028CE">
              <w:rPr>
                <w:rFonts w:ascii="Arial" w:eastAsia="Malgun Gothic" w:hAnsi="Arial" w:cs="Arial"/>
                <w:sz w:val="16"/>
                <w:szCs w:val="16"/>
              </w:rPr>
              <w:t xml:space="preserve"> is not reported</w:t>
            </w:r>
          </w:p>
        </w:tc>
      </w:tr>
      <w:tr w:rsidR="00B028CE" w:rsidRPr="00B028CE" w14:paraId="3AF17A35" w14:textId="77777777" w:rsidTr="00A7448A">
        <w:trPr>
          <w:trHeight w:val="1562"/>
        </w:trPr>
        <w:tc>
          <w:tcPr>
            <w:tcW w:w="1041" w:type="pct"/>
            <w:shd w:val="clear" w:color="auto" w:fill="auto"/>
          </w:tcPr>
          <w:p w14:paraId="58482996"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Index remapping</w:t>
            </w:r>
          </w:p>
        </w:tc>
        <w:tc>
          <w:tcPr>
            <w:tcW w:w="3959" w:type="pct"/>
            <w:shd w:val="clear" w:color="auto" w:fill="auto"/>
          </w:tcPr>
          <w:p w14:paraId="63704817" w14:textId="315DBE0F" w:rsidR="00B028CE" w:rsidRPr="00B028CE" w:rsidRDefault="00B028CE" w:rsidP="00B028CE">
            <w:pPr>
              <w:rPr>
                <w:rFonts w:ascii="Arial" w:eastAsia="Calibri" w:hAnsi="Arial" w:cs="Arial"/>
                <w:sz w:val="16"/>
                <w:szCs w:val="16"/>
              </w:rPr>
            </w:pPr>
            <w:r w:rsidRPr="00B028CE">
              <w:rPr>
                <w:rFonts w:ascii="Arial" w:eastAsia="Malgun Gothic" w:hAnsi="Arial" w:cs="Arial"/>
                <w:sz w:val="16"/>
                <w:szCs w:val="16"/>
              </w:rPr>
              <w:t xml:space="preserve">For layer </w:t>
            </w:r>
            <m:oMath>
              <m:r>
                <w:rPr>
                  <w:rFonts w:ascii="Cambria Math" w:eastAsia="Malgun Gothic" w:hAnsi="Cambria Math" w:cs="Arial"/>
                  <w:sz w:val="16"/>
                  <w:szCs w:val="16"/>
                </w:rPr>
                <m:t>i</m:t>
              </m:r>
            </m:oMath>
            <w:r w:rsidRPr="00B028CE">
              <w:rPr>
                <w:rFonts w:ascii="Arial" w:eastAsia="Malgun Gothic" w:hAnsi="Arial" w:cs="Arial"/>
                <w:sz w:val="16"/>
                <w:szCs w:val="16"/>
              </w:rPr>
              <w:t xml:space="preserve">, the index </w:t>
            </w:r>
            <m:oMath>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i</m:t>
                  </m:r>
                </m:sub>
              </m:sSub>
            </m:oMath>
            <w:r w:rsidRPr="00B028CE">
              <w:rPr>
                <w:rFonts w:ascii="Arial" w:eastAsia="Malgun Gothic" w:hAnsi="Arial" w:cs="Arial"/>
                <w:sz w:val="16"/>
                <w:szCs w:val="16"/>
              </w:rPr>
              <w:t xml:space="preserve"> of each nonzero LC coefficient </w:t>
            </w:r>
            <m:oMath>
              <m:sSub>
                <m:sSubPr>
                  <m:ctrlPr>
                    <w:rPr>
                      <w:rFonts w:ascii="Cambria Math" w:eastAsia="Malgun Gothic" w:hAnsi="Cambria Math" w:cs="Arial"/>
                      <w:i/>
                      <w:sz w:val="16"/>
                      <w:szCs w:val="16"/>
                    </w:rPr>
                  </m:ctrlPr>
                </m:sSubPr>
                <m:e>
                  <m:r>
                    <w:rPr>
                      <w:rFonts w:ascii="Cambria Math" w:eastAsia="Malgun Gothic" w:hAnsi="Cambria Math" w:cs="Arial"/>
                      <w:sz w:val="16"/>
                      <w:szCs w:val="16"/>
                    </w:rPr>
                    <m:t>c</m:t>
                  </m:r>
                </m:e>
                <m:sub>
                  <m:sSub>
                    <m:sSubPr>
                      <m:ctrlPr>
                        <w:rPr>
                          <w:rFonts w:ascii="Cambria Math" w:eastAsia="Malgun Gothic" w:hAnsi="Cambria Math" w:cs="Arial"/>
                          <w:i/>
                          <w:sz w:val="16"/>
                          <w:szCs w:val="16"/>
                        </w:rPr>
                      </m:ctrlPr>
                    </m:sSubPr>
                    <m:e>
                      <m:r>
                        <w:rPr>
                          <w:rFonts w:ascii="Cambria Math" w:eastAsia="Malgun Gothic" w:hAnsi="Cambria Math" w:cs="Arial"/>
                          <w:sz w:val="16"/>
                          <w:szCs w:val="16"/>
                        </w:rPr>
                        <m:t>l</m:t>
                      </m:r>
                    </m:e>
                    <m:sub>
                      <m:r>
                        <w:rPr>
                          <w:rFonts w:ascii="Cambria Math" w:eastAsia="Malgun Gothic" w:hAnsi="Cambria Math" w:cs="Arial"/>
                          <w:sz w:val="16"/>
                          <w:szCs w:val="16"/>
                        </w:rPr>
                        <m:t>i</m:t>
                      </m:r>
                    </m:sub>
                  </m:sSub>
                  <m:r>
                    <w:rPr>
                      <w:rFonts w:ascii="Cambria Math" w:eastAsia="Malgun Gothic" w:hAnsi="Cambria Math" w:cs="Arial"/>
                      <w:sz w:val="16"/>
                      <w:szCs w:val="16"/>
                    </w:rPr>
                    <m:t>,</m:t>
                  </m:r>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i</m:t>
                      </m:r>
                    </m:sub>
                  </m:sSub>
                </m:sub>
              </m:sSub>
            </m:oMath>
            <w:r w:rsidRPr="00B028CE">
              <w:rPr>
                <w:rFonts w:ascii="Arial" w:eastAsia="Malgun Gothic" w:hAnsi="Arial" w:cs="Arial"/>
                <w:sz w:val="16"/>
                <w:szCs w:val="16"/>
              </w:rPr>
              <w:t xml:space="preserve"> is remapped with respect to </w:t>
            </w:r>
            <m:oMath>
              <m:sSubSup>
                <m:sSubSupPr>
                  <m:ctrlPr>
                    <w:rPr>
                      <w:rFonts w:ascii="Cambria Math" w:eastAsia="Malgun Gothic" w:hAnsi="Cambria Math" w:cs="Arial"/>
                      <w:i/>
                      <w:sz w:val="16"/>
                      <w:szCs w:val="16"/>
                    </w:rPr>
                  </m:ctrlPr>
                </m:sSubSupPr>
                <m:e>
                  <m:r>
                    <w:rPr>
                      <w:rFonts w:ascii="Cambria Math" w:eastAsia="Malgun Gothic" w:hAnsi="Cambria Math" w:cs="Arial"/>
                      <w:sz w:val="16"/>
                      <w:szCs w:val="16"/>
                    </w:rPr>
                    <m:t>m</m:t>
                  </m:r>
                </m:e>
                <m:sub>
                  <m:r>
                    <w:rPr>
                      <w:rFonts w:ascii="Cambria Math" w:eastAsia="Malgun Gothic" w:hAnsi="Cambria Math" w:cs="Arial"/>
                      <w:sz w:val="16"/>
                      <w:szCs w:val="16"/>
                    </w:rPr>
                    <m:t>i</m:t>
                  </m:r>
                </m:sub>
                <m:sup>
                  <m:r>
                    <w:rPr>
                      <w:rFonts w:ascii="Cambria Math" w:eastAsia="Malgun Gothic" w:hAnsi="Cambria Math" w:cs="Arial"/>
                      <w:sz w:val="16"/>
                      <w:szCs w:val="16"/>
                    </w:rPr>
                    <m:t>*</m:t>
                  </m:r>
                </m:sup>
              </m:sSubSup>
            </m:oMath>
            <w:r w:rsidRPr="00B028CE">
              <w:rPr>
                <w:rFonts w:ascii="Arial" w:eastAsia="Malgun Gothic" w:hAnsi="Arial" w:cs="Arial"/>
                <w:sz w:val="16"/>
                <w:szCs w:val="16"/>
              </w:rPr>
              <w:t xml:space="preserve"> to </w:t>
            </w:r>
            <m:oMath>
              <m:sSub>
                <m:sSubPr>
                  <m:ctrlPr>
                    <w:rPr>
                      <w:rFonts w:ascii="Cambria Math" w:eastAsia="Malgun Gothic" w:hAnsi="Cambria Math" w:cs="Arial"/>
                      <w:i/>
                      <w:sz w:val="16"/>
                      <w:szCs w:val="16"/>
                    </w:rPr>
                  </m:ctrlPr>
                </m:sSubPr>
                <m:e>
                  <m:acc>
                    <m:accPr>
                      <m:chr m:val="̃"/>
                      <m:ctrlPr>
                        <w:rPr>
                          <w:rFonts w:ascii="Cambria Math" w:eastAsia="Malgun Gothic" w:hAnsi="Cambria Math" w:cs="Arial"/>
                          <w:i/>
                          <w:sz w:val="16"/>
                          <w:szCs w:val="16"/>
                        </w:rPr>
                      </m:ctrlPr>
                    </m:accPr>
                    <m:e>
                      <m:r>
                        <w:rPr>
                          <w:rFonts w:ascii="Cambria Math" w:eastAsia="Malgun Gothic" w:hAnsi="Cambria Math" w:cs="Arial"/>
                          <w:sz w:val="16"/>
                          <w:szCs w:val="16"/>
                        </w:rPr>
                        <m:t>m</m:t>
                      </m:r>
                    </m:e>
                  </m:acc>
                </m:e>
                <m:sub>
                  <m:r>
                    <w:rPr>
                      <w:rFonts w:ascii="Cambria Math" w:eastAsia="Malgun Gothic" w:hAnsi="Cambria Math" w:cs="Arial"/>
                      <w:sz w:val="16"/>
                      <w:szCs w:val="16"/>
                    </w:rPr>
                    <m:t>i</m:t>
                  </m:r>
                </m:sub>
              </m:sSub>
            </m:oMath>
            <w:r w:rsidRPr="00B028CE">
              <w:rPr>
                <w:rFonts w:ascii="Arial" w:eastAsia="Malgun Gothic" w:hAnsi="Arial" w:cs="Arial"/>
                <w:sz w:val="16"/>
                <w:szCs w:val="16"/>
              </w:rPr>
              <w:t xml:space="preserve"> such that </w:t>
            </w:r>
            <m:oMath>
              <m:sSubSup>
                <m:sSubSupPr>
                  <m:ctrlPr>
                    <w:rPr>
                      <w:rFonts w:ascii="Cambria Math" w:eastAsia="Malgun Gothic" w:hAnsi="Cambria Math" w:cs="Arial"/>
                      <w:i/>
                      <w:sz w:val="16"/>
                      <w:szCs w:val="16"/>
                    </w:rPr>
                  </m:ctrlPr>
                </m:sSubSupPr>
                <m:e>
                  <m:acc>
                    <m:accPr>
                      <m:chr m:val="̃"/>
                      <m:ctrlPr>
                        <w:rPr>
                          <w:rFonts w:ascii="Cambria Math" w:eastAsia="Malgun Gothic" w:hAnsi="Cambria Math" w:cs="Arial"/>
                          <w:i/>
                          <w:sz w:val="16"/>
                          <w:szCs w:val="16"/>
                        </w:rPr>
                      </m:ctrlPr>
                    </m:accPr>
                    <m:e>
                      <m:r>
                        <w:rPr>
                          <w:rFonts w:ascii="Cambria Math" w:eastAsia="Malgun Gothic" w:hAnsi="Cambria Math" w:cs="Arial"/>
                          <w:sz w:val="16"/>
                          <w:szCs w:val="16"/>
                        </w:rPr>
                        <m:t>m</m:t>
                      </m:r>
                    </m:e>
                  </m:acc>
                </m:e>
                <m:sub>
                  <m:r>
                    <w:rPr>
                      <w:rFonts w:ascii="Cambria Math" w:eastAsia="Malgun Gothic" w:hAnsi="Cambria Math" w:cs="Arial"/>
                      <w:sz w:val="16"/>
                      <w:szCs w:val="16"/>
                    </w:rPr>
                    <m:t>i</m:t>
                  </m:r>
                </m:sub>
                <m:sup>
                  <m:r>
                    <w:rPr>
                      <w:rFonts w:ascii="Cambria Math" w:eastAsia="Malgun Gothic" w:hAnsi="Cambria Math" w:cs="Arial"/>
                      <w:sz w:val="16"/>
                      <w:szCs w:val="16"/>
                    </w:rPr>
                    <m:t>*</m:t>
                  </m:r>
                </m:sup>
              </m:sSubSup>
              <m:r>
                <w:rPr>
                  <w:rFonts w:ascii="Cambria Math" w:eastAsia="Malgun Gothic" w:hAnsi="Cambria Math" w:cs="Arial"/>
                  <w:sz w:val="16"/>
                  <w:szCs w:val="16"/>
                </w:rPr>
                <m:t>=0</m:t>
              </m:r>
            </m:oMath>
            <w:r w:rsidRPr="00B028CE">
              <w:rPr>
                <w:rFonts w:ascii="Arial" w:eastAsia="Malgun Gothic" w:hAnsi="Arial" w:cs="Arial"/>
                <w:sz w:val="16"/>
                <w:szCs w:val="16"/>
              </w:rPr>
              <w:t xml:space="preserve">. The FD basis index </w:t>
            </w:r>
            <m:oMath>
              <m:sSub>
                <m:sSubPr>
                  <m:ctrlPr>
                    <w:rPr>
                      <w:rFonts w:ascii="Cambria Math" w:eastAsia="Malgun Gothic" w:hAnsi="Cambria Math" w:cs="Arial"/>
                      <w:i/>
                      <w:sz w:val="16"/>
                      <w:szCs w:val="16"/>
                    </w:rPr>
                  </m:ctrlPr>
                </m:sSubPr>
                <m:e>
                  <m:r>
                    <w:rPr>
                      <w:rFonts w:ascii="Cambria Math" w:eastAsia="Malgun Gothic" w:hAnsi="Cambria Math" w:cs="Arial"/>
                      <w:sz w:val="16"/>
                      <w:szCs w:val="16"/>
                    </w:rPr>
                    <m:t>k</m:t>
                  </m:r>
                </m:e>
                <m:sub>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i</m:t>
                      </m:r>
                    </m:sub>
                  </m:sSub>
                </m:sub>
              </m:sSub>
            </m:oMath>
            <w:r w:rsidRPr="00B028CE">
              <w:rPr>
                <w:rFonts w:ascii="Arial" w:eastAsia="Malgun Gothic" w:hAnsi="Arial" w:cs="Arial"/>
                <w:sz w:val="16"/>
                <w:szCs w:val="16"/>
              </w:rPr>
              <w:t xml:space="preserve"> associated to each nonzero LC coefficient </w:t>
            </w:r>
            <m:oMath>
              <m:sSub>
                <m:sSubPr>
                  <m:ctrlPr>
                    <w:rPr>
                      <w:rFonts w:ascii="Cambria Math" w:eastAsia="Malgun Gothic" w:hAnsi="Cambria Math" w:cs="Arial"/>
                      <w:i/>
                      <w:sz w:val="16"/>
                      <w:szCs w:val="16"/>
                    </w:rPr>
                  </m:ctrlPr>
                </m:sSubPr>
                <m:e>
                  <m:r>
                    <w:rPr>
                      <w:rFonts w:ascii="Cambria Math" w:eastAsia="Malgun Gothic" w:hAnsi="Cambria Math" w:cs="Arial"/>
                      <w:sz w:val="16"/>
                      <w:szCs w:val="16"/>
                    </w:rPr>
                    <m:t>c</m:t>
                  </m:r>
                </m:e>
                <m:sub>
                  <m:sSub>
                    <m:sSubPr>
                      <m:ctrlPr>
                        <w:rPr>
                          <w:rFonts w:ascii="Cambria Math" w:eastAsia="Malgun Gothic" w:hAnsi="Cambria Math" w:cs="Arial"/>
                          <w:i/>
                          <w:sz w:val="16"/>
                          <w:szCs w:val="16"/>
                        </w:rPr>
                      </m:ctrlPr>
                    </m:sSubPr>
                    <m:e>
                      <m:r>
                        <w:rPr>
                          <w:rFonts w:ascii="Cambria Math" w:eastAsia="Malgun Gothic" w:hAnsi="Cambria Math" w:cs="Arial"/>
                          <w:sz w:val="16"/>
                          <w:szCs w:val="16"/>
                        </w:rPr>
                        <m:t>l</m:t>
                      </m:r>
                    </m:e>
                    <m:sub>
                      <m:r>
                        <w:rPr>
                          <w:rFonts w:ascii="Cambria Math" w:eastAsia="Malgun Gothic" w:hAnsi="Cambria Math" w:cs="Arial"/>
                          <w:sz w:val="16"/>
                          <w:szCs w:val="16"/>
                        </w:rPr>
                        <m:t>i</m:t>
                      </m:r>
                    </m:sub>
                  </m:sSub>
                  <m:r>
                    <w:rPr>
                      <w:rFonts w:ascii="Cambria Math" w:eastAsia="Malgun Gothic" w:hAnsi="Cambria Math" w:cs="Arial"/>
                      <w:sz w:val="16"/>
                      <w:szCs w:val="16"/>
                    </w:rPr>
                    <m:t>,</m:t>
                  </m:r>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i</m:t>
                      </m:r>
                    </m:sub>
                  </m:sSub>
                </m:sub>
              </m:sSub>
            </m:oMath>
            <w:r w:rsidRPr="00B028CE">
              <w:rPr>
                <w:rFonts w:ascii="Arial" w:eastAsia="Malgun Gothic" w:hAnsi="Arial" w:cs="Arial"/>
                <w:sz w:val="16"/>
                <w:szCs w:val="16"/>
              </w:rPr>
              <w:t xml:space="preserve"> is remapped with respect to </w:t>
            </w:r>
            <m:oMath>
              <m:sSub>
                <m:sSubPr>
                  <m:ctrlPr>
                    <w:rPr>
                      <w:rFonts w:ascii="Cambria Math" w:eastAsia="Malgun Gothic" w:hAnsi="Cambria Math" w:cs="Arial"/>
                      <w:i/>
                      <w:sz w:val="16"/>
                      <w:szCs w:val="16"/>
                    </w:rPr>
                  </m:ctrlPr>
                </m:sSubPr>
                <m:e>
                  <m:r>
                    <w:rPr>
                      <w:rFonts w:ascii="Cambria Math" w:eastAsia="Malgun Gothic" w:hAnsi="Cambria Math" w:cs="Arial"/>
                      <w:sz w:val="16"/>
                      <w:szCs w:val="16"/>
                    </w:rPr>
                    <m:t>k</m:t>
                  </m:r>
                </m:e>
                <m:sub>
                  <m:sSubSup>
                    <m:sSubSupPr>
                      <m:ctrlPr>
                        <w:rPr>
                          <w:rFonts w:ascii="Cambria Math" w:eastAsia="Malgun Gothic" w:hAnsi="Cambria Math" w:cs="Arial"/>
                          <w:i/>
                          <w:sz w:val="16"/>
                          <w:szCs w:val="16"/>
                        </w:rPr>
                      </m:ctrlPr>
                    </m:sSubSupPr>
                    <m:e>
                      <m:r>
                        <w:rPr>
                          <w:rFonts w:ascii="Cambria Math" w:eastAsia="Malgun Gothic" w:hAnsi="Cambria Math" w:cs="Arial"/>
                          <w:sz w:val="16"/>
                          <w:szCs w:val="16"/>
                        </w:rPr>
                        <m:t>m</m:t>
                      </m:r>
                    </m:e>
                    <m:sub>
                      <m:r>
                        <w:rPr>
                          <w:rFonts w:ascii="Cambria Math" w:eastAsia="Malgun Gothic" w:hAnsi="Cambria Math" w:cs="Arial"/>
                          <w:sz w:val="16"/>
                          <w:szCs w:val="16"/>
                        </w:rPr>
                        <m:t>i</m:t>
                      </m:r>
                    </m:sub>
                    <m:sup>
                      <m:r>
                        <w:rPr>
                          <w:rFonts w:ascii="Cambria Math" w:eastAsia="Malgun Gothic" w:hAnsi="Cambria Math" w:cs="Arial"/>
                          <w:sz w:val="16"/>
                          <w:szCs w:val="16"/>
                        </w:rPr>
                        <m:t>*</m:t>
                      </m:r>
                    </m:sup>
                  </m:sSubSup>
                </m:sub>
              </m:sSub>
            </m:oMath>
            <w:r w:rsidRPr="00B028CE">
              <w:rPr>
                <w:rFonts w:ascii="Arial" w:eastAsia="Malgun Gothic" w:hAnsi="Arial" w:cs="Arial"/>
                <w:sz w:val="16"/>
                <w:szCs w:val="16"/>
              </w:rPr>
              <w:t xml:space="preserve"> to </w:t>
            </w:r>
            <m:oMath>
              <m:sSub>
                <m:sSubPr>
                  <m:ctrlPr>
                    <w:rPr>
                      <w:rFonts w:ascii="Cambria Math" w:eastAsia="Malgun Gothic" w:hAnsi="Cambria Math" w:cs="Arial"/>
                      <w:i/>
                      <w:sz w:val="16"/>
                      <w:szCs w:val="16"/>
                    </w:rPr>
                  </m:ctrlPr>
                </m:sSubPr>
                <m:e>
                  <m:acc>
                    <m:accPr>
                      <m:chr m:val="̃"/>
                      <m:ctrlPr>
                        <w:rPr>
                          <w:rFonts w:ascii="Cambria Math" w:eastAsia="Malgun Gothic" w:hAnsi="Cambria Math" w:cs="Arial"/>
                          <w:i/>
                          <w:sz w:val="16"/>
                          <w:szCs w:val="16"/>
                        </w:rPr>
                      </m:ctrlPr>
                    </m:accPr>
                    <m:e>
                      <m:r>
                        <w:rPr>
                          <w:rFonts w:ascii="Cambria Math" w:eastAsia="Malgun Gothic" w:hAnsi="Cambria Math" w:cs="Arial"/>
                          <w:sz w:val="16"/>
                          <w:szCs w:val="16"/>
                        </w:rPr>
                        <m:t>k</m:t>
                      </m:r>
                    </m:e>
                  </m:acc>
                </m:e>
                <m:sub>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i</m:t>
                      </m:r>
                    </m:sub>
                  </m:sSub>
                </m:sub>
              </m:sSub>
            </m:oMath>
            <w:r w:rsidRPr="00B028CE">
              <w:rPr>
                <w:rFonts w:ascii="Arial" w:eastAsia="Malgun Gothic" w:hAnsi="Arial" w:cs="Arial"/>
                <w:sz w:val="16"/>
                <w:szCs w:val="16"/>
              </w:rPr>
              <w:t xml:space="preserve"> such that </w:t>
            </w:r>
            <m:oMath>
              <m:sSub>
                <m:sSubPr>
                  <m:ctrlPr>
                    <w:rPr>
                      <w:rFonts w:ascii="Cambria Math" w:eastAsia="Malgun Gothic" w:hAnsi="Cambria Math" w:cs="Arial"/>
                      <w:i/>
                      <w:sz w:val="16"/>
                      <w:szCs w:val="16"/>
                    </w:rPr>
                  </m:ctrlPr>
                </m:sSubPr>
                <m:e>
                  <m:acc>
                    <m:accPr>
                      <m:chr m:val="̃"/>
                      <m:ctrlPr>
                        <w:rPr>
                          <w:rFonts w:ascii="Cambria Math" w:eastAsia="Malgun Gothic" w:hAnsi="Cambria Math" w:cs="Arial"/>
                          <w:i/>
                          <w:sz w:val="16"/>
                          <w:szCs w:val="16"/>
                        </w:rPr>
                      </m:ctrlPr>
                    </m:accPr>
                    <m:e>
                      <m:r>
                        <w:rPr>
                          <w:rFonts w:ascii="Cambria Math" w:eastAsia="Malgun Gothic" w:hAnsi="Cambria Math" w:cs="Arial"/>
                          <w:sz w:val="16"/>
                          <w:szCs w:val="16"/>
                        </w:rPr>
                        <m:t>k</m:t>
                      </m:r>
                    </m:e>
                  </m:acc>
                </m:e>
                <m:sub>
                  <m:sSubSup>
                    <m:sSubSupPr>
                      <m:ctrlPr>
                        <w:rPr>
                          <w:rFonts w:ascii="Cambria Math" w:eastAsia="Malgun Gothic" w:hAnsi="Cambria Math" w:cs="Arial"/>
                          <w:i/>
                          <w:sz w:val="16"/>
                          <w:szCs w:val="16"/>
                        </w:rPr>
                      </m:ctrlPr>
                    </m:sSubSupPr>
                    <m:e>
                      <m:r>
                        <w:rPr>
                          <w:rFonts w:ascii="Cambria Math" w:eastAsia="Malgun Gothic" w:hAnsi="Cambria Math" w:cs="Arial"/>
                          <w:sz w:val="16"/>
                          <w:szCs w:val="16"/>
                        </w:rPr>
                        <m:t>m</m:t>
                      </m:r>
                    </m:e>
                    <m:sub>
                      <m:r>
                        <w:rPr>
                          <w:rFonts w:ascii="Cambria Math" w:eastAsia="Malgun Gothic" w:hAnsi="Cambria Math" w:cs="Arial"/>
                          <w:sz w:val="16"/>
                          <w:szCs w:val="16"/>
                        </w:rPr>
                        <m:t>i</m:t>
                      </m:r>
                    </m:sub>
                    <m:sup>
                      <m:r>
                        <w:rPr>
                          <w:rFonts w:ascii="Cambria Math" w:eastAsia="Malgun Gothic" w:hAnsi="Cambria Math" w:cs="Arial"/>
                          <w:sz w:val="16"/>
                          <w:szCs w:val="16"/>
                        </w:rPr>
                        <m:t>*</m:t>
                      </m:r>
                    </m:sup>
                  </m:sSubSup>
                </m:sub>
              </m:sSub>
              <m:r>
                <w:rPr>
                  <w:rFonts w:ascii="Cambria Math" w:eastAsia="Malgun Gothic" w:hAnsi="Cambria Math" w:cs="Arial"/>
                  <w:sz w:val="16"/>
                  <w:szCs w:val="16"/>
                </w:rPr>
                <m:t>=0</m:t>
              </m:r>
            </m:oMath>
            <w:r w:rsidRPr="00B028CE">
              <w:rPr>
                <w:rFonts w:ascii="Arial" w:eastAsia="Malgun Gothic" w:hAnsi="Arial" w:cs="Arial"/>
                <w:sz w:val="16"/>
                <w:szCs w:val="16"/>
              </w:rPr>
              <w:t xml:space="preserve">. The sets </w:t>
            </w:r>
            <m:oMath>
              <m:d>
                <m:dPr>
                  <m:begChr m:val="{"/>
                  <m:endChr m:val="}"/>
                  <m:ctrlPr>
                    <w:rPr>
                      <w:rFonts w:ascii="Cambria Math" w:eastAsia="Malgun Gothic" w:hAnsi="Cambria Math" w:cs="Arial"/>
                      <w:i/>
                      <w:sz w:val="16"/>
                      <w:szCs w:val="16"/>
                    </w:rPr>
                  </m:ctrlPr>
                </m:dPr>
                <m:e>
                  <m:sSub>
                    <m:sSubPr>
                      <m:ctrlPr>
                        <w:rPr>
                          <w:rFonts w:ascii="Cambria Math" w:eastAsia="Malgun Gothic" w:hAnsi="Cambria Math" w:cs="Arial"/>
                          <w:i/>
                          <w:sz w:val="16"/>
                          <w:szCs w:val="16"/>
                        </w:rPr>
                      </m:ctrlPr>
                    </m:sSubPr>
                    <m:e>
                      <m:r>
                        <w:rPr>
                          <w:rFonts w:ascii="Cambria Math" w:eastAsia="Malgun Gothic" w:hAnsi="Cambria Math" w:cs="Arial"/>
                          <w:sz w:val="16"/>
                          <w:szCs w:val="16"/>
                        </w:rPr>
                        <m:t>c</m:t>
                      </m:r>
                    </m:e>
                    <m:sub>
                      <m:sSub>
                        <m:sSubPr>
                          <m:ctrlPr>
                            <w:rPr>
                              <w:rFonts w:ascii="Cambria Math" w:eastAsia="Malgun Gothic" w:hAnsi="Cambria Math" w:cs="Arial"/>
                              <w:i/>
                              <w:sz w:val="16"/>
                              <w:szCs w:val="16"/>
                            </w:rPr>
                          </m:ctrlPr>
                        </m:sSubPr>
                        <m:e>
                          <m:r>
                            <w:rPr>
                              <w:rFonts w:ascii="Cambria Math" w:eastAsia="Malgun Gothic" w:hAnsi="Cambria Math" w:cs="Arial"/>
                              <w:sz w:val="16"/>
                              <w:szCs w:val="16"/>
                            </w:rPr>
                            <m:t>l</m:t>
                          </m:r>
                        </m:e>
                        <m:sub>
                          <m:r>
                            <w:rPr>
                              <w:rFonts w:ascii="Cambria Math" w:eastAsia="Malgun Gothic" w:hAnsi="Cambria Math" w:cs="Arial"/>
                              <w:sz w:val="16"/>
                              <w:szCs w:val="16"/>
                            </w:rPr>
                            <m:t>i</m:t>
                          </m:r>
                        </m:sub>
                      </m:sSub>
                      <m:r>
                        <w:rPr>
                          <w:rFonts w:ascii="Cambria Math" w:eastAsia="Malgun Gothic" w:hAnsi="Cambria Math" w:cs="Arial"/>
                          <w:sz w:val="16"/>
                          <w:szCs w:val="16"/>
                        </w:rPr>
                        <m:t>,</m:t>
                      </m:r>
                      <m:sSub>
                        <m:sSubPr>
                          <m:ctrlPr>
                            <w:rPr>
                              <w:rFonts w:ascii="Cambria Math" w:eastAsia="Malgun Gothic" w:hAnsi="Cambria Math" w:cs="Arial"/>
                              <w:i/>
                              <w:sz w:val="16"/>
                              <w:szCs w:val="16"/>
                            </w:rPr>
                          </m:ctrlPr>
                        </m:sSubPr>
                        <m:e>
                          <m:acc>
                            <m:accPr>
                              <m:chr m:val="̃"/>
                              <m:ctrlPr>
                                <w:rPr>
                                  <w:rFonts w:ascii="Cambria Math" w:eastAsia="Malgun Gothic" w:hAnsi="Cambria Math" w:cs="Arial"/>
                                  <w:i/>
                                  <w:sz w:val="16"/>
                                  <w:szCs w:val="16"/>
                                </w:rPr>
                              </m:ctrlPr>
                            </m:accPr>
                            <m:e>
                              <m:r>
                                <w:rPr>
                                  <w:rFonts w:ascii="Cambria Math" w:eastAsia="Malgun Gothic" w:hAnsi="Cambria Math" w:cs="Arial"/>
                                  <w:sz w:val="16"/>
                                  <w:szCs w:val="16"/>
                                </w:rPr>
                                <m:t>m</m:t>
                              </m:r>
                            </m:e>
                          </m:acc>
                        </m:e>
                        <m:sub>
                          <m:r>
                            <w:rPr>
                              <w:rFonts w:ascii="Cambria Math" w:eastAsia="Malgun Gothic" w:hAnsi="Cambria Math" w:cs="Arial"/>
                              <w:sz w:val="16"/>
                              <w:szCs w:val="16"/>
                            </w:rPr>
                            <m:t>i</m:t>
                          </m:r>
                        </m:sub>
                      </m:sSub>
                    </m:sub>
                  </m:sSub>
                  <m:r>
                    <w:rPr>
                      <w:rFonts w:ascii="Cambria Math" w:eastAsia="Malgun Gothic" w:hAnsi="Cambria Math" w:cs="Arial"/>
                      <w:sz w:val="16"/>
                      <w:szCs w:val="16"/>
                    </w:rPr>
                    <m:t>≠</m:t>
                  </m:r>
                  <m:sSub>
                    <m:sSubPr>
                      <m:ctrlPr>
                        <w:rPr>
                          <w:rFonts w:ascii="Cambria Math" w:eastAsia="Malgun Gothic" w:hAnsi="Cambria Math" w:cs="Arial"/>
                          <w:i/>
                          <w:sz w:val="16"/>
                          <w:szCs w:val="16"/>
                        </w:rPr>
                      </m:ctrlPr>
                    </m:sSubPr>
                    <m:e>
                      <m:r>
                        <w:rPr>
                          <w:rFonts w:ascii="Cambria Math" w:eastAsia="Malgun Gothic" w:hAnsi="Cambria Math" w:cs="Arial"/>
                          <w:sz w:val="16"/>
                          <w:szCs w:val="16"/>
                        </w:rPr>
                        <m:t>c</m:t>
                      </m:r>
                    </m:e>
                    <m:sub>
                      <m:sSubSup>
                        <m:sSubSupPr>
                          <m:ctrlPr>
                            <w:rPr>
                              <w:rFonts w:ascii="Cambria Math" w:eastAsia="Malgun Gothic" w:hAnsi="Cambria Math" w:cs="Arial"/>
                              <w:i/>
                              <w:sz w:val="16"/>
                              <w:szCs w:val="16"/>
                            </w:rPr>
                          </m:ctrlPr>
                        </m:sSubSupPr>
                        <m:e>
                          <m:r>
                            <w:rPr>
                              <w:rFonts w:ascii="Cambria Math" w:eastAsia="Malgun Gothic" w:hAnsi="Cambria Math" w:cs="Arial"/>
                              <w:sz w:val="16"/>
                              <w:szCs w:val="16"/>
                            </w:rPr>
                            <m:t>l</m:t>
                          </m:r>
                        </m:e>
                        <m:sub>
                          <m:r>
                            <w:rPr>
                              <w:rFonts w:ascii="Cambria Math" w:eastAsia="Malgun Gothic" w:hAnsi="Cambria Math" w:cs="Arial"/>
                              <w:sz w:val="16"/>
                              <w:szCs w:val="16"/>
                            </w:rPr>
                            <m:t>i</m:t>
                          </m:r>
                        </m:sub>
                        <m:sup>
                          <m:r>
                            <w:rPr>
                              <w:rFonts w:ascii="Cambria Math" w:eastAsia="Malgun Gothic" w:hAnsi="Cambria Math" w:cs="Arial"/>
                              <w:sz w:val="16"/>
                              <w:szCs w:val="16"/>
                            </w:rPr>
                            <m:t>*</m:t>
                          </m:r>
                        </m:sup>
                      </m:sSubSup>
                      <m:r>
                        <w:rPr>
                          <w:rFonts w:ascii="Cambria Math" w:eastAsia="Malgun Gothic" w:hAnsi="Cambria Math" w:cs="Arial"/>
                          <w:sz w:val="16"/>
                          <w:szCs w:val="16"/>
                        </w:rPr>
                        <m:t>,0</m:t>
                      </m:r>
                    </m:sub>
                  </m:sSub>
                </m:e>
              </m:d>
            </m:oMath>
            <w:r w:rsidRPr="00B028CE">
              <w:rPr>
                <w:rFonts w:ascii="Arial" w:eastAsia="Malgun Gothic" w:hAnsi="Arial" w:cs="Arial"/>
                <w:sz w:val="16"/>
                <w:szCs w:val="16"/>
              </w:rPr>
              <w:t xml:space="preserve"> and </w:t>
            </w:r>
            <m:oMath>
              <m:d>
                <m:dPr>
                  <m:begChr m:val="{"/>
                  <m:endChr m:val="}"/>
                  <m:ctrlPr>
                    <w:rPr>
                      <w:rFonts w:ascii="Cambria Math" w:eastAsia="Malgun Gothic" w:hAnsi="Cambria Math" w:cs="Arial"/>
                      <w:i/>
                      <w:sz w:val="16"/>
                      <w:szCs w:val="16"/>
                    </w:rPr>
                  </m:ctrlPr>
                </m:dPr>
                <m:e>
                  <m:sSub>
                    <m:sSubPr>
                      <m:ctrlPr>
                        <w:rPr>
                          <w:rFonts w:ascii="Cambria Math" w:eastAsia="Malgun Gothic" w:hAnsi="Cambria Math" w:cs="Arial"/>
                          <w:i/>
                          <w:sz w:val="16"/>
                          <w:szCs w:val="16"/>
                        </w:rPr>
                      </m:ctrlPr>
                    </m:sSubPr>
                    <m:e>
                      <m:acc>
                        <m:accPr>
                          <m:chr m:val="̃"/>
                          <m:ctrlPr>
                            <w:rPr>
                              <w:rFonts w:ascii="Cambria Math" w:eastAsia="Malgun Gothic" w:hAnsi="Cambria Math" w:cs="Arial"/>
                              <w:i/>
                              <w:sz w:val="16"/>
                              <w:szCs w:val="16"/>
                            </w:rPr>
                          </m:ctrlPr>
                        </m:accPr>
                        <m:e>
                          <m:r>
                            <w:rPr>
                              <w:rFonts w:ascii="Cambria Math" w:eastAsia="Malgun Gothic" w:hAnsi="Cambria Math" w:cs="Arial"/>
                              <w:sz w:val="16"/>
                              <w:szCs w:val="16"/>
                            </w:rPr>
                            <m:t>k</m:t>
                          </m:r>
                        </m:e>
                      </m:acc>
                    </m:e>
                    <m:sub>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i</m:t>
                          </m:r>
                        </m:sub>
                      </m:sSub>
                    </m:sub>
                  </m:sSub>
                  <m:r>
                    <w:rPr>
                      <w:rFonts w:ascii="Cambria Math" w:eastAsia="Malgun Gothic" w:hAnsi="Cambria Math" w:cs="Arial"/>
                      <w:sz w:val="16"/>
                      <w:szCs w:val="16"/>
                    </w:rPr>
                    <m:t>≠0</m:t>
                  </m:r>
                </m:e>
              </m:d>
            </m:oMath>
            <w:r w:rsidRPr="00B028CE">
              <w:rPr>
                <w:rFonts w:ascii="Arial" w:eastAsia="Malgun Gothic" w:hAnsi="Arial" w:cs="Arial"/>
                <w:i/>
                <w:iCs/>
                <w:sz w:val="16"/>
                <w:szCs w:val="16"/>
              </w:rPr>
              <w:t xml:space="preserve"> </w:t>
            </w:r>
            <w:r w:rsidRPr="00B028CE">
              <w:rPr>
                <w:rFonts w:ascii="Arial" w:eastAsia="Malgun Gothic" w:hAnsi="Arial" w:cs="Arial"/>
                <w:sz w:val="16"/>
                <w:szCs w:val="16"/>
              </w:rPr>
              <w:t>are reported.</w:t>
            </w:r>
          </w:p>
          <w:p w14:paraId="658A8A12" w14:textId="77777777"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u w:val="single"/>
              </w:rPr>
              <w:t>Informative note</w:t>
            </w:r>
            <w:r w:rsidRPr="00B028CE">
              <w:rPr>
                <w:rFonts w:ascii="Arial" w:eastAsia="Malgun Gothic" w:hAnsi="Arial" w:cs="Arial"/>
                <w:iCs/>
                <w:sz w:val="16"/>
                <w:szCs w:val="16"/>
              </w:rPr>
              <w:t xml:space="preserve"> (</w:t>
            </w:r>
            <w:r w:rsidRPr="00B028CE">
              <w:rPr>
                <w:rFonts w:ascii="Arial" w:eastAsia="Malgun Gothic" w:hAnsi="Arial" w:cs="Arial"/>
                <w:sz w:val="16"/>
                <w:szCs w:val="16"/>
              </w:rPr>
              <w:t>for the purpose of reference procedure</w:t>
            </w:r>
            <w:r w:rsidRPr="00B028CE">
              <w:rPr>
                <w:rFonts w:ascii="Arial" w:eastAsia="Malgun Gothic" w:hAnsi="Arial" w:cs="Arial"/>
                <w:iCs/>
                <w:sz w:val="16"/>
                <w:szCs w:val="16"/>
              </w:rPr>
              <w:t>):</w:t>
            </w:r>
          </w:p>
          <w:p w14:paraId="0EDFCE13" w14:textId="1B35D4A3"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 xml:space="preserve">The index </w:t>
            </w:r>
            <m:oMath>
              <m:d>
                <m:dPr>
                  <m:ctrlPr>
                    <w:rPr>
                      <w:rFonts w:ascii="Cambria Math" w:eastAsia="Malgun Gothic" w:hAnsi="Cambria Math" w:cs="Arial"/>
                      <w:i/>
                      <w:sz w:val="16"/>
                      <w:szCs w:val="16"/>
                    </w:rPr>
                  </m:ctrlPr>
                </m:dPr>
                <m:e>
                  <m:sSub>
                    <m:sSubPr>
                      <m:ctrlPr>
                        <w:rPr>
                          <w:rFonts w:ascii="Cambria Math" w:eastAsia="Malgun Gothic" w:hAnsi="Cambria Math" w:cs="Arial"/>
                          <w:i/>
                          <w:sz w:val="16"/>
                          <w:szCs w:val="16"/>
                        </w:rPr>
                      </m:ctrlPr>
                    </m:sSubPr>
                    <m:e>
                      <m:r>
                        <w:rPr>
                          <w:rFonts w:ascii="Cambria Math" w:eastAsia="Malgun Gothic" w:hAnsi="Cambria Math" w:cs="Arial"/>
                          <w:sz w:val="16"/>
                          <w:szCs w:val="16"/>
                        </w:rPr>
                        <m:t>l</m:t>
                      </m:r>
                    </m:e>
                    <m:sub>
                      <m:r>
                        <w:rPr>
                          <w:rFonts w:ascii="Cambria Math" w:eastAsia="Malgun Gothic" w:hAnsi="Cambria Math" w:cs="Arial"/>
                          <w:sz w:val="16"/>
                          <w:szCs w:val="16"/>
                        </w:rPr>
                        <m:t>i</m:t>
                      </m:r>
                    </m:sub>
                  </m:sSub>
                  <m:r>
                    <w:rPr>
                      <w:rFonts w:ascii="Cambria Math" w:eastAsia="Malgun Gothic" w:hAnsi="Cambria Math" w:cs="Arial"/>
                      <w:sz w:val="16"/>
                      <w:szCs w:val="16"/>
                    </w:rPr>
                    <m:t>,</m:t>
                  </m:r>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i</m:t>
                      </m:r>
                    </m:sub>
                  </m:sSub>
                </m:e>
              </m:d>
            </m:oMath>
            <w:r w:rsidRPr="00B028CE">
              <w:rPr>
                <w:rFonts w:ascii="Arial" w:eastAsia="Malgun Gothic" w:hAnsi="Arial" w:cs="Arial"/>
                <w:sz w:val="16"/>
                <w:szCs w:val="16"/>
              </w:rPr>
              <w:t xml:space="preserve"> of nonzero LC coefficients is remapped as </w:t>
            </w:r>
            <m:oMath>
              <m:r>
                <w:rPr>
                  <w:rFonts w:ascii="Cambria Math" w:eastAsia="Malgun Gothic" w:hAnsi="Cambria Math" w:cs="Arial"/>
                  <w:sz w:val="16"/>
                  <w:szCs w:val="16"/>
                </w:rPr>
                <m:t>(</m:t>
              </m:r>
              <m:sSub>
                <m:sSubPr>
                  <m:ctrlPr>
                    <w:rPr>
                      <w:rFonts w:ascii="Cambria Math" w:eastAsia="Malgun Gothic" w:hAnsi="Cambria Math" w:cs="Arial"/>
                      <w:i/>
                      <w:sz w:val="16"/>
                      <w:szCs w:val="16"/>
                    </w:rPr>
                  </m:ctrlPr>
                </m:sSubPr>
                <m:e>
                  <m:r>
                    <w:rPr>
                      <w:rFonts w:ascii="Cambria Math" w:eastAsia="Malgun Gothic" w:hAnsi="Cambria Math" w:cs="Arial"/>
                      <w:sz w:val="16"/>
                      <w:szCs w:val="16"/>
                    </w:rPr>
                    <m:t>l</m:t>
                  </m:r>
                </m:e>
                <m:sub>
                  <m:r>
                    <w:rPr>
                      <w:rFonts w:ascii="Cambria Math" w:eastAsia="Malgun Gothic" w:hAnsi="Cambria Math" w:cs="Arial"/>
                      <w:sz w:val="16"/>
                      <w:szCs w:val="16"/>
                    </w:rPr>
                    <m:t>i</m:t>
                  </m:r>
                </m:sub>
              </m:sSub>
              <m:r>
                <w:rPr>
                  <w:rFonts w:ascii="Cambria Math" w:eastAsia="Malgun Gothic" w:hAnsi="Cambria Math" w:cs="Arial"/>
                  <w:sz w:val="16"/>
                  <w:szCs w:val="16"/>
                </w:rPr>
                <m:t>,</m:t>
              </m:r>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i</m:t>
                  </m:r>
                </m:sub>
              </m:sSub>
              <m:r>
                <w:rPr>
                  <w:rFonts w:ascii="Cambria Math" w:eastAsia="Malgun Gothic" w:hAnsi="Cambria Math" w:cs="Arial"/>
                  <w:sz w:val="16"/>
                  <w:szCs w:val="16"/>
                </w:rPr>
                <m:t>)→(</m:t>
              </m:r>
              <m:sSub>
                <m:sSubPr>
                  <m:ctrlPr>
                    <w:rPr>
                      <w:rFonts w:ascii="Cambria Math" w:eastAsia="Malgun Gothic" w:hAnsi="Cambria Math" w:cs="Arial"/>
                      <w:i/>
                      <w:sz w:val="16"/>
                      <w:szCs w:val="16"/>
                    </w:rPr>
                  </m:ctrlPr>
                </m:sSubPr>
                <m:e>
                  <m:r>
                    <w:rPr>
                      <w:rFonts w:ascii="Cambria Math" w:eastAsia="Malgun Gothic" w:hAnsi="Cambria Math" w:cs="Arial"/>
                      <w:sz w:val="16"/>
                      <w:szCs w:val="16"/>
                    </w:rPr>
                    <m:t>l</m:t>
                  </m:r>
                </m:e>
                <m:sub>
                  <m:r>
                    <w:rPr>
                      <w:rFonts w:ascii="Cambria Math" w:eastAsia="Malgun Gothic" w:hAnsi="Cambria Math" w:cs="Arial"/>
                      <w:sz w:val="16"/>
                      <w:szCs w:val="16"/>
                    </w:rPr>
                    <m:t>i</m:t>
                  </m:r>
                </m:sub>
              </m:sSub>
              <m:r>
                <w:rPr>
                  <w:rFonts w:ascii="Cambria Math" w:eastAsia="Malgun Gothic" w:hAnsi="Cambria Math" w:cs="Arial"/>
                  <w:sz w:val="16"/>
                  <w:szCs w:val="16"/>
                </w:rPr>
                <m:t>,</m:t>
              </m:r>
              <m:d>
                <m:dPr>
                  <m:ctrlPr>
                    <w:rPr>
                      <w:rFonts w:ascii="Cambria Math" w:eastAsia="Malgun Gothic" w:hAnsi="Cambria Math" w:cs="Arial"/>
                      <w:i/>
                      <w:sz w:val="16"/>
                      <w:szCs w:val="16"/>
                    </w:rPr>
                  </m:ctrlPr>
                </m:dPr>
                <m:e>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i</m:t>
                      </m:r>
                    </m:sub>
                  </m:sSub>
                  <m:r>
                    <w:rPr>
                      <w:rFonts w:ascii="Cambria Math" w:eastAsia="Malgun Gothic" w:hAnsi="Cambria Math" w:cs="Arial"/>
                      <w:sz w:val="16"/>
                      <w:szCs w:val="16"/>
                    </w:rPr>
                    <m:t>-</m:t>
                  </m:r>
                  <m:sSubSup>
                    <m:sSubSupPr>
                      <m:ctrlPr>
                        <w:rPr>
                          <w:rFonts w:ascii="Cambria Math" w:eastAsia="Malgun Gothic" w:hAnsi="Cambria Math" w:cs="Arial"/>
                          <w:i/>
                          <w:sz w:val="16"/>
                          <w:szCs w:val="16"/>
                        </w:rPr>
                      </m:ctrlPr>
                    </m:sSubSupPr>
                    <m:e>
                      <m:r>
                        <w:rPr>
                          <w:rFonts w:ascii="Cambria Math" w:eastAsia="Malgun Gothic" w:hAnsi="Cambria Math" w:cs="Arial"/>
                          <w:sz w:val="16"/>
                          <w:szCs w:val="16"/>
                        </w:rPr>
                        <m:t>m</m:t>
                      </m:r>
                    </m:e>
                    <m:sub>
                      <m:r>
                        <w:rPr>
                          <w:rFonts w:ascii="Cambria Math" w:eastAsia="Malgun Gothic" w:hAnsi="Cambria Math" w:cs="Arial"/>
                          <w:sz w:val="16"/>
                          <w:szCs w:val="16"/>
                        </w:rPr>
                        <m:t>i</m:t>
                      </m:r>
                    </m:sub>
                    <m:sup>
                      <m:r>
                        <w:rPr>
                          <w:rFonts w:ascii="Cambria Math" w:eastAsia="Malgun Gothic" w:hAnsi="Cambria Math" w:cs="Arial"/>
                          <w:sz w:val="16"/>
                          <w:szCs w:val="16"/>
                        </w:rPr>
                        <m:t>*</m:t>
                      </m:r>
                    </m:sup>
                  </m:sSubSup>
                </m:e>
              </m:d>
              <m:r>
                <m:rPr>
                  <m:sty m:val="p"/>
                </m:rPr>
                <w:rPr>
                  <w:rFonts w:ascii="Cambria Math" w:eastAsia="Malgun Gothic" w:hAnsi="Cambria Math" w:cs="Arial"/>
                  <w:sz w:val="16"/>
                  <w:szCs w:val="16"/>
                </w:rPr>
                <m:t>mod</m:t>
              </m:r>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i</m:t>
                  </m:r>
                </m:sub>
              </m:sSub>
              <m:r>
                <w:rPr>
                  <w:rFonts w:ascii="Cambria Math" w:eastAsia="Malgun Gothic" w:hAnsi="Cambria Math" w:cs="Arial"/>
                  <w:sz w:val="16"/>
                  <w:szCs w:val="16"/>
                </w:rPr>
                <m:t>)</m:t>
              </m:r>
            </m:oMath>
            <w:r w:rsidRPr="00B028CE">
              <w:rPr>
                <w:rFonts w:ascii="Arial" w:eastAsia="Malgun Gothic" w:hAnsi="Arial" w:cs="Arial"/>
                <w:sz w:val="16"/>
                <w:szCs w:val="16"/>
              </w:rPr>
              <w:t xml:space="preserve">. The codebook index associated with nonzero LC coefficient index </w:t>
            </w:r>
            <m:oMath>
              <m:d>
                <m:dPr>
                  <m:ctrlPr>
                    <w:rPr>
                      <w:rFonts w:ascii="Cambria Math" w:eastAsia="Malgun Gothic" w:hAnsi="Cambria Math" w:cs="Arial"/>
                      <w:i/>
                      <w:sz w:val="16"/>
                      <w:szCs w:val="16"/>
                    </w:rPr>
                  </m:ctrlPr>
                </m:dPr>
                <m:e>
                  <m:sSub>
                    <m:sSubPr>
                      <m:ctrlPr>
                        <w:rPr>
                          <w:rFonts w:ascii="Cambria Math" w:eastAsia="Malgun Gothic" w:hAnsi="Cambria Math" w:cs="Arial"/>
                          <w:i/>
                          <w:sz w:val="16"/>
                          <w:szCs w:val="16"/>
                        </w:rPr>
                      </m:ctrlPr>
                    </m:sSubPr>
                    <m:e>
                      <m:r>
                        <w:rPr>
                          <w:rFonts w:ascii="Cambria Math" w:eastAsia="Malgun Gothic" w:hAnsi="Cambria Math" w:cs="Arial"/>
                          <w:sz w:val="16"/>
                          <w:szCs w:val="16"/>
                        </w:rPr>
                        <m:t>l</m:t>
                      </m:r>
                    </m:e>
                    <m:sub>
                      <m:r>
                        <w:rPr>
                          <w:rFonts w:ascii="Cambria Math" w:eastAsia="Malgun Gothic" w:hAnsi="Cambria Math" w:cs="Arial"/>
                          <w:sz w:val="16"/>
                          <w:szCs w:val="16"/>
                        </w:rPr>
                        <m:t>i</m:t>
                      </m:r>
                    </m:sub>
                  </m:sSub>
                  <m:r>
                    <w:rPr>
                      <w:rFonts w:ascii="Cambria Math" w:eastAsia="Malgun Gothic" w:hAnsi="Cambria Math" w:cs="Arial"/>
                      <w:sz w:val="16"/>
                      <w:szCs w:val="16"/>
                    </w:rPr>
                    <m:t>,</m:t>
                  </m:r>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i</m:t>
                      </m:r>
                    </m:sub>
                  </m:sSub>
                </m:e>
              </m:d>
            </m:oMath>
            <w:r w:rsidRPr="00B028CE">
              <w:rPr>
                <w:rFonts w:ascii="Arial" w:eastAsia="Malgun Gothic" w:hAnsi="Arial" w:cs="Arial"/>
                <w:sz w:val="16"/>
                <w:szCs w:val="16"/>
              </w:rPr>
              <w:t xml:space="preserve"> is remapped as </w:t>
            </w:r>
            <m:oMath>
              <m:sSub>
                <m:sSubPr>
                  <m:ctrlPr>
                    <w:rPr>
                      <w:rFonts w:ascii="Cambria Math" w:eastAsia="Malgun Gothic" w:hAnsi="Cambria Math" w:cs="Arial"/>
                      <w:i/>
                      <w:sz w:val="16"/>
                      <w:szCs w:val="16"/>
                    </w:rPr>
                  </m:ctrlPr>
                </m:sSubPr>
                <m:e>
                  <m:r>
                    <w:rPr>
                      <w:rFonts w:ascii="Cambria Math" w:eastAsia="Malgun Gothic" w:hAnsi="Cambria Math" w:cs="Arial"/>
                      <w:sz w:val="16"/>
                      <w:szCs w:val="16"/>
                    </w:rPr>
                    <m:t>k</m:t>
                  </m:r>
                </m:e>
                <m:sub>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i</m:t>
                      </m:r>
                    </m:sub>
                  </m:sSub>
                </m:sub>
              </m:sSub>
              <m:r>
                <w:rPr>
                  <w:rFonts w:ascii="Cambria Math" w:eastAsia="Malgun Gothic" w:hAnsi="Cambria Math" w:cs="Arial"/>
                  <w:sz w:val="16"/>
                  <w:szCs w:val="16"/>
                </w:rPr>
                <m:t>→</m:t>
              </m:r>
              <m:d>
                <m:dPr>
                  <m:ctrlPr>
                    <w:rPr>
                      <w:rFonts w:ascii="Cambria Math" w:eastAsia="Malgun Gothic" w:hAnsi="Cambria Math" w:cs="Arial"/>
                      <w:i/>
                      <w:sz w:val="16"/>
                      <w:szCs w:val="16"/>
                    </w:rPr>
                  </m:ctrlPr>
                </m:dPr>
                <m:e>
                  <m:sSub>
                    <m:sSubPr>
                      <m:ctrlPr>
                        <w:rPr>
                          <w:rFonts w:ascii="Cambria Math" w:eastAsia="Malgun Gothic" w:hAnsi="Cambria Math" w:cs="Arial"/>
                          <w:i/>
                          <w:sz w:val="16"/>
                          <w:szCs w:val="16"/>
                        </w:rPr>
                      </m:ctrlPr>
                    </m:sSubPr>
                    <m:e>
                      <m:r>
                        <w:rPr>
                          <w:rFonts w:ascii="Cambria Math" w:eastAsia="Malgun Gothic" w:hAnsi="Cambria Math" w:cs="Arial"/>
                          <w:sz w:val="16"/>
                          <w:szCs w:val="16"/>
                        </w:rPr>
                        <m:t>k</m:t>
                      </m:r>
                    </m:e>
                    <m:sub>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i</m:t>
                          </m:r>
                        </m:sub>
                      </m:sSub>
                    </m:sub>
                  </m:sSub>
                  <m:r>
                    <w:rPr>
                      <w:rFonts w:ascii="Cambria Math" w:eastAsia="Malgun Gothic" w:hAnsi="Cambria Math" w:cs="Arial"/>
                      <w:sz w:val="16"/>
                      <w:szCs w:val="16"/>
                    </w:rPr>
                    <m:t>-</m:t>
                  </m:r>
                  <m:sSub>
                    <m:sSubPr>
                      <m:ctrlPr>
                        <w:rPr>
                          <w:rFonts w:ascii="Cambria Math" w:eastAsia="Malgun Gothic" w:hAnsi="Cambria Math" w:cs="Arial"/>
                          <w:i/>
                          <w:sz w:val="16"/>
                          <w:szCs w:val="16"/>
                        </w:rPr>
                      </m:ctrlPr>
                    </m:sSubPr>
                    <m:e>
                      <m:r>
                        <w:rPr>
                          <w:rFonts w:ascii="Cambria Math" w:eastAsia="Malgun Gothic" w:hAnsi="Cambria Math" w:cs="Arial"/>
                          <w:sz w:val="16"/>
                          <w:szCs w:val="16"/>
                        </w:rPr>
                        <m:t>k</m:t>
                      </m:r>
                    </m:e>
                    <m:sub>
                      <m:sSubSup>
                        <m:sSubSupPr>
                          <m:ctrlPr>
                            <w:rPr>
                              <w:rFonts w:ascii="Cambria Math" w:eastAsia="Malgun Gothic" w:hAnsi="Cambria Math" w:cs="Arial"/>
                              <w:i/>
                              <w:sz w:val="16"/>
                              <w:szCs w:val="16"/>
                            </w:rPr>
                          </m:ctrlPr>
                        </m:sSubSupPr>
                        <m:e>
                          <m:r>
                            <w:rPr>
                              <w:rFonts w:ascii="Cambria Math" w:eastAsia="Malgun Gothic" w:hAnsi="Cambria Math" w:cs="Arial"/>
                              <w:sz w:val="16"/>
                              <w:szCs w:val="16"/>
                            </w:rPr>
                            <m:t>m</m:t>
                          </m:r>
                        </m:e>
                        <m:sub>
                          <m:r>
                            <w:rPr>
                              <w:rFonts w:ascii="Cambria Math" w:eastAsia="Malgun Gothic" w:hAnsi="Cambria Math" w:cs="Arial"/>
                              <w:sz w:val="16"/>
                              <w:szCs w:val="16"/>
                            </w:rPr>
                            <m:t>i</m:t>
                          </m:r>
                        </m:sub>
                        <m:sup>
                          <m:r>
                            <w:rPr>
                              <w:rFonts w:ascii="Cambria Math" w:eastAsia="Malgun Gothic" w:hAnsi="Cambria Math" w:cs="Arial"/>
                              <w:sz w:val="16"/>
                              <w:szCs w:val="16"/>
                            </w:rPr>
                            <m:t>*</m:t>
                          </m:r>
                        </m:sup>
                      </m:sSubSup>
                    </m:sub>
                  </m:sSub>
                </m:e>
              </m:d>
              <m:r>
                <m:rPr>
                  <m:sty m:val="p"/>
                </m:rPr>
                <w:rPr>
                  <w:rFonts w:ascii="Cambria Math" w:eastAsia="Malgun Gothic" w:hAnsi="Cambria Math" w:cs="Arial"/>
                  <w:sz w:val="16"/>
                  <w:szCs w:val="16"/>
                </w:rPr>
                <m:t>mod</m:t>
              </m:r>
              <m:sSub>
                <m:sSubPr>
                  <m:ctrlPr>
                    <w:rPr>
                      <w:rFonts w:ascii="Cambria Math" w:eastAsia="Malgun Gothic" w:hAnsi="Cambria Math" w:cs="Arial"/>
                      <w:i/>
                      <w:sz w:val="16"/>
                      <w:szCs w:val="16"/>
                    </w:rPr>
                  </m:ctrlPr>
                </m:sSubPr>
                <m:e>
                  <m:r>
                    <w:rPr>
                      <w:rFonts w:ascii="Cambria Math" w:eastAsia="Malgun Gothic" w:hAnsi="Cambria Math" w:cs="Arial"/>
                      <w:sz w:val="16"/>
                      <w:szCs w:val="16"/>
                    </w:rPr>
                    <m:t>N</m:t>
                  </m:r>
                </m:e>
                <m:sub>
                  <m:r>
                    <w:rPr>
                      <w:rFonts w:ascii="Cambria Math" w:eastAsia="Malgun Gothic" w:hAnsi="Cambria Math" w:cs="Arial"/>
                      <w:sz w:val="16"/>
                      <w:szCs w:val="16"/>
                    </w:rPr>
                    <m:t>3</m:t>
                  </m:r>
                </m:sub>
              </m:sSub>
            </m:oMath>
            <w:r w:rsidRPr="00B028CE">
              <w:rPr>
                <w:rFonts w:ascii="Arial" w:eastAsia="Malgun Gothic" w:hAnsi="Arial" w:cs="Arial"/>
                <w:sz w:val="16"/>
                <w:szCs w:val="16"/>
              </w:rPr>
              <w:t xml:space="preserve">. </w:t>
            </w:r>
          </w:p>
        </w:tc>
      </w:tr>
      <w:tr w:rsidR="00B028CE" w:rsidRPr="00B028CE" w14:paraId="4C7E8FF9" w14:textId="77777777" w:rsidTr="00A7448A">
        <w:trPr>
          <w:trHeight w:val="400"/>
        </w:trPr>
        <w:tc>
          <w:tcPr>
            <w:tcW w:w="1041" w:type="pct"/>
            <w:shd w:val="clear" w:color="auto" w:fill="auto"/>
          </w:tcPr>
          <w:p w14:paraId="5CEA0BC8" w14:textId="374E2014"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 xml:space="preserve">Combinatorial indicator for </w:t>
            </w:r>
            <m:oMath>
              <m:sSub>
                <m:sSubPr>
                  <m:ctrlPr>
                    <w:rPr>
                      <w:rFonts w:ascii="Cambria Math" w:eastAsia="Malgun Gothic" w:hAnsi="Cambria Math" w:cs="Arial"/>
                      <w:i/>
                      <w:sz w:val="16"/>
                      <w:szCs w:val="16"/>
                    </w:rPr>
                  </m:ctrlPr>
                </m:sSubPr>
                <m:e>
                  <m:r>
                    <w:rPr>
                      <w:rFonts w:ascii="Cambria Math" w:eastAsia="Malgun Gothic" w:hAnsi="Cambria Math" w:cs="Arial"/>
                      <w:sz w:val="16"/>
                      <w:szCs w:val="16"/>
                    </w:rPr>
                    <m:t>N</m:t>
                  </m:r>
                </m:e>
                <m:sub>
                  <m:r>
                    <w:rPr>
                      <w:rFonts w:ascii="Cambria Math" w:eastAsia="Malgun Gothic" w:hAnsi="Cambria Math" w:cs="Arial"/>
                      <w:sz w:val="16"/>
                      <w:szCs w:val="16"/>
                    </w:rPr>
                    <m:t>3</m:t>
                  </m:r>
                </m:sub>
              </m:sSub>
              <m:r>
                <w:rPr>
                  <w:rFonts w:ascii="Cambria Math" w:eastAsia="Malgun Gothic" w:hAnsi="Cambria Math" w:cs="Arial"/>
                  <w:sz w:val="16"/>
                  <w:szCs w:val="16"/>
                </w:rPr>
                <m:t>≤19</m:t>
              </m:r>
            </m:oMath>
          </w:p>
        </w:tc>
        <w:tc>
          <w:tcPr>
            <w:tcW w:w="3959" w:type="pct"/>
            <w:shd w:val="clear" w:color="auto" w:fill="auto"/>
          </w:tcPr>
          <w:p w14:paraId="19D2F144" w14:textId="6028FB6C" w:rsidR="00B028CE" w:rsidRPr="00B028CE" w:rsidRDefault="00000000" w:rsidP="00B028CE">
            <w:pPr>
              <w:rPr>
                <w:rFonts w:ascii="Arial" w:eastAsia="Malgun Gothic" w:hAnsi="Arial" w:cs="Arial"/>
                <w:sz w:val="16"/>
                <w:szCs w:val="16"/>
              </w:rPr>
            </w:pPr>
            <m:oMath>
              <m:d>
                <m:dPr>
                  <m:begChr m:val="⌈"/>
                  <m:endChr m:val="⌉"/>
                  <m:ctrlPr>
                    <w:rPr>
                      <w:rFonts w:ascii="Cambria Math" w:eastAsia="Malgun Gothic" w:hAnsi="Cambria Math" w:cs="Arial"/>
                      <w:i/>
                      <w:sz w:val="16"/>
                      <w:szCs w:val="16"/>
                    </w:rPr>
                  </m:ctrlPr>
                </m:dPr>
                <m:e>
                  <m:func>
                    <m:funcPr>
                      <m:ctrlPr>
                        <w:rPr>
                          <w:rFonts w:ascii="Cambria Math" w:eastAsia="Malgun Gothic" w:hAnsi="Cambria Math" w:cs="Arial"/>
                          <w:i/>
                          <w:sz w:val="16"/>
                          <w:szCs w:val="16"/>
                        </w:rPr>
                      </m:ctrlPr>
                    </m:funcPr>
                    <m:fName>
                      <m:sSub>
                        <m:sSubPr>
                          <m:ctrlPr>
                            <w:rPr>
                              <w:rFonts w:ascii="Cambria Math" w:eastAsia="Malgun Gothic" w:hAnsi="Cambria Math" w:cs="Arial"/>
                              <w:i/>
                              <w:sz w:val="16"/>
                              <w:szCs w:val="16"/>
                            </w:rPr>
                          </m:ctrlPr>
                        </m:sSubPr>
                        <m:e>
                          <m:r>
                            <m:rPr>
                              <m:sty m:val="p"/>
                            </m:rPr>
                            <w:rPr>
                              <w:rFonts w:ascii="Cambria Math" w:eastAsia="Malgun Gothic" w:hAnsi="Cambria Math" w:cs="Arial"/>
                              <w:sz w:val="16"/>
                              <w:szCs w:val="16"/>
                            </w:rPr>
                            <m:t>log</m:t>
                          </m:r>
                        </m:e>
                        <m:sub>
                          <m:r>
                            <w:rPr>
                              <w:rFonts w:ascii="Cambria Math" w:eastAsia="Malgun Gothic" w:hAnsi="Cambria Math" w:cs="Arial"/>
                              <w:sz w:val="16"/>
                              <w:szCs w:val="16"/>
                            </w:rPr>
                            <m:t>2</m:t>
                          </m:r>
                        </m:sub>
                      </m:sSub>
                    </m:fName>
                    <m:e>
                      <m:d>
                        <m:dPr>
                          <m:ctrlPr>
                            <w:rPr>
                              <w:rFonts w:ascii="Cambria Math" w:eastAsia="Malgun Gothic" w:hAnsi="Cambria Math" w:cs="Arial"/>
                              <w:i/>
                              <w:sz w:val="16"/>
                              <w:szCs w:val="16"/>
                            </w:rPr>
                          </m:ctrlPr>
                        </m:dPr>
                        <m:e>
                          <m:m>
                            <m:mPr>
                              <m:mcs>
                                <m:mc>
                                  <m:mcPr>
                                    <m:count m:val="1"/>
                                    <m:mcJc m:val="center"/>
                                  </m:mcPr>
                                </m:mc>
                              </m:mcs>
                              <m:ctrlPr>
                                <w:rPr>
                                  <w:rFonts w:ascii="Cambria Math" w:eastAsia="Malgun Gothic" w:hAnsi="Cambria Math" w:cs="Arial"/>
                                  <w:i/>
                                  <w:sz w:val="16"/>
                                  <w:szCs w:val="16"/>
                                </w:rPr>
                              </m:ctrlPr>
                            </m:mPr>
                            <m:mr>
                              <m:e>
                                <m:sSub>
                                  <m:sSubPr>
                                    <m:ctrlPr>
                                      <w:rPr>
                                        <w:rFonts w:ascii="Cambria Math" w:eastAsia="Malgun Gothic" w:hAnsi="Cambria Math" w:cs="Arial"/>
                                        <w:i/>
                                        <w:sz w:val="16"/>
                                        <w:szCs w:val="16"/>
                                      </w:rPr>
                                    </m:ctrlPr>
                                  </m:sSubPr>
                                  <m:e>
                                    <m:r>
                                      <w:rPr>
                                        <w:rFonts w:ascii="Cambria Math" w:eastAsia="Malgun Gothic" w:hAnsi="Cambria Math" w:cs="Arial"/>
                                        <w:sz w:val="16"/>
                                        <w:szCs w:val="16"/>
                                      </w:rPr>
                                      <m:t>N</m:t>
                                    </m:r>
                                  </m:e>
                                  <m:sub>
                                    <m:r>
                                      <w:rPr>
                                        <w:rFonts w:ascii="Cambria Math" w:eastAsia="Malgun Gothic" w:hAnsi="Cambria Math" w:cs="Arial"/>
                                        <w:sz w:val="16"/>
                                        <w:szCs w:val="16"/>
                                      </w:rPr>
                                      <m:t>3</m:t>
                                    </m:r>
                                  </m:sub>
                                </m:sSub>
                                <m:r>
                                  <w:rPr>
                                    <w:rFonts w:ascii="Cambria Math" w:eastAsia="Malgun Gothic" w:hAnsi="Cambria Math" w:cs="Arial"/>
                                    <w:sz w:val="16"/>
                                    <w:szCs w:val="16"/>
                                  </w:rPr>
                                  <m:t>-1</m:t>
                                </m:r>
                              </m:e>
                            </m:mr>
                            <m:mr>
                              <m:e>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v</m:t>
                                    </m:r>
                                  </m:sub>
                                </m:sSub>
                                <m:r>
                                  <w:rPr>
                                    <w:rFonts w:ascii="Cambria Math" w:eastAsia="Malgun Gothic" w:hAnsi="Cambria Math" w:cs="Arial"/>
                                    <w:sz w:val="16"/>
                                    <w:szCs w:val="16"/>
                                  </w:rPr>
                                  <m:t>-1</m:t>
                                </m:r>
                              </m:e>
                            </m:mr>
                          </m:m>
                        </m:e>
                      </m:d>
                    </m:e>
                  </m:func>
                </m:e>
              </m:d>
            </m:oMath>
            <w:r w:rsidR="00B028CE" w:rsidRPr="00B028CE">
              <w:rPr>
                <w:rFonts w:ascii="Arial" w:eastAsia="Malgun Gothic" w:hAnsi="Arial" w:cs="Arial"/>
                <w:sz w:val="16"/>
                <w:szCs w:val="16"/>
              </w:rPr>
              <w:t xml:space="preserve"> bits </w:t>
            </w:r>
          </w:p>
        </w:tc>
      </w:tr>
      <w:tr w:rsidR="00B028CE" w:rsidRPr="00B028CE" w14:paraId="598024D6" w14:textId="77777777" w:rsidTr="00A7448A">
        <w:trPr>
          <w:trHeight w:val="400"/>
        </w:trPr>
        <w:tc>
          <w:tcPr>
            <w:tcW w:w="1041" w:type="pct"/>
            <w:shd w:val="clear" w:color="auto" w:fill="auto"/>
          </w:tcPr>
          <w:p w14:paraId="2E662E3B" w14:textId="2571CEC3"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 xml:space="preserve">Combinatorial indicator for </w:t>
            </w:r>
            <m:oMath>
              <m:sSub>
                <m:sSubPr>
                  <m:ctrlPr>
                    <w:rPr>
                      <w:rFonts w:ascii="Cambria Math" w:eastAsia="Malgun Gothic" w:hAnsi="Cambria Math" w:cs="Arial"/>
                      <w:i/>
                      <w:sz w:val="16"/>
                      <w:szCs w:val="16"/>
                    </w:rPr>
                  </m:ctrlPr>
                </m:sSubPr>
                <m:e>
                  <m:r>
                    <w:rPr>
                      <w:rFonts w:ascii="Cambria Math" w:eastAsia="Malgun Gothic" w:hAnsi="Cambria Math" w:cs="Arial"/>
                      <w:sz w:val="16"/>
                      <w:szCs w:val="16"/>
                    </w:rPr>
                    <m:t>N</m:t>
                  </m:r>
                </m:e>
                <m:sub>
                  <m:r>
                    <w:rPr>
                      <w:rFonts w:ascii="Cambria Math" w:eastAsia="Malgun Gothic" w:hAnsi="Cambria Math" w:cs="Arial"/>
                      <w:sz w:val="16"/>
                      <w:szCs w:val="16"/>
                    </w:rPr>
                    <m:t>3</m:t>
                  </m:r>
                </m:sub>
              </m:sSub>
              <m:r>
                <w:rPr>
                  <w:rFonts w:ascii="Cambria Math" w:eastAsia="Malgun Gothic" w:hAnsi="Cambria Math" w:cs="Arial"/>
                  <w:sz w:val="16"/>
                  <w:szCs w:val="16"/>
                </w:rPr>
                <m:t>&gt;19</m:t>
              </m:r>
            </m:oMath>
          </w:p>
        </w:tc>
        <w:tc>
          <w:tcPr>
            <w:tcW w:w="3959" w:type="pct"/>
            <w:shd w:val="clear" w:color="auto" w:fill="auto"/>
          </w:tcPr>
          <w:p w14:paraId="2108610E" w14:textId="414555E3" w:rsidR="00B028CE" w:rsidRPr="00B028CE" w:rsidRDefault="00000000" w:rsidP="00B028CE">
            <w:pPr>
              <w:rPr>
                <w:rFonts w:ascii="Arial" w:eastAsia="Malgun Gothic" w:hAnsi="Arial" w:cs="Arial"/>
                <w:sz w:val="16"/>
                <w:szCs w:val="16"/>
              </w:rPr>
            </w:pPr>
            <m:oMath>
              <m:d>
                <m:dPr>
                  <m:begChr m:val="⌈"/>
                  <m:endChr m:val="⌉"/>
                  <m:ctrlPr>
                    <w:rPr>
                      <w:rFonts w:ascii="Cambria Math" w:eastAsia="Malgun Gothic" w:hAnsi="Cambria Math" w:cs="Arial"/>
                      <w:i/>
                      <w:sz w:val="16"/>
                      <w:szCs w:val="16"/>
                    </w:rPr>
                  </m:ctrlPr>
                </m:dPr>
                <m:e>
                  <m:func>
                    <m:funcPr>
                      <m:ctrlPr>
                        <w:rPr>
                          <w:rFonts w:ascii="Cambria Math" w:eastAsia="Malgun Gothic" w:hAnsi="Cambria Math" w:cs="Arial"/>
                          <w:i/>
                          <w:sz w:val="16"/>
                          <w:szCs w:val="16"/>
                        </w:rPr>
                      </m:ctrlPr>
                    </m:funcPr>
                    <m:fName>
                      <m:sSub>
                        <m:sSubPr>
                          <m:ctrlPr>
                            <w:rPr>
                              <w:rFonts w:ascii="Cambria Math" w:eastAsia="Malgun Gothic" w:hAnsi="Cambria Math" w:cs="Arial"/>
                              <w:i/>
                              <w:sz w:val="16"/>
                              <w:szCs w:val="16"/>
                            </w:rPr>
                          </m:ctrlPr>
                        </m:sSubPr>
                        <m:e>
                          <m:r>
                            <m:rPr>
                              <m:sty m:val="p"/>
                            </m:rPr>
                            <w:rPr>
                              <w:rFonts w:ascii="Cambria Math" w:eastAsia="Malgun Gothic" w:hAnsi="Cambria Math" w:cs="Arial"/>
                              <w:sz w:val="16"/>
                              <w:szCs w:val="16"/>
                            </w:rPr>
                            <m:t>log</m:t>
                          </m:r>
                        </m:e>
                        <m:sub>
                          <m:r>
                            <w:rPr>
                              <w:rFonts w:ascii="Cambria Math" w:eastAsia="Malgun Gothic" w:hAnsi="Cambria Math" w:cs="Arial"/>
                              <w:sz w:val="16"/>
                              <w:szCs w:val="16"/>
                            </w:rPr>
                            <m:t>2</m:t>
                          </m:r>
                        </m:sub>
                      </m:sSub>
                    </m:fName>
                    <m:e>
                      <m:d>
                        <m:dPr>
                          <m:ctrlPr>
                            <w:rPr>
                              <w:rFonts w:ascii="Cambria Math" w:eastAsia="Malgun Gothic" w:hAnsi="Cambria Math" w:cs="Arial"/>
                              <w:i/>
                              <w:sz w:val="16"/>
                              <w:szCs w:val="16"/>
                            </w:rPr>
                          </m:ctrlPr>
                        </m:dPr>
                        <m:e>
                          <m:m>
                            <m:mPr>
                              <m:mcs>
                                <m:mc>
                                  <m:mcPr>
                                    <m:count m:val="1"/>
                                    <m:mcJc m:val="center"/>
                                  </m:mcPr>
                                </m:mc>
                              </m:mcs>
                              <m:ctrlPr>
                                <w:rPr>
                                  <w:rFonts w:ascii="Cambria Math" w:eastAsia="Malgun Gothic" w:hAnsi="Cambria Math" w:cs="Arial"/>
                                  <w:i/>
                                  <w:sz w:val="16"/>
                                  <w:szCs w:val="16"/>
                                </w:rPr>
                              </m:ctrlPr>
                            </m:mPr>
                            <m:mr>
                              <m:e>
                                <m:r>
                                  <w:rPr>
                                    <w:rFonts w:ascii="Cambria Math" w:eastAsia="Malgun Gothic" w:hAnsi="Cambria Math" w:cs="Arial"/>
                                    <w:sz w:val="16"/>
                                    <w:szCs w:val="16"/>
                                  </w:rPr>
                                  <m:t>2</m:t>
                                </m:r>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v</m:t>
                                    </m:r>
                                  </m:sub>
                                </m:sSub>
                                <m:r>
                                  <w:rPr>
                                    <w:rFonts w:ascii="Cambria Math" w:eastAsia="Malgun Gothic" w:hAnsi="Cambria Math" w:cs="Arial"/>
                                    <w:sz w:val="16"/>
                                    <w:szCs w:val="16"/>
                                  </w:rPr>
                                  <m:t>-1</m:t>
                                </m:r>
                              </m:e>
                            </m:mr>
                            <m:mr>
                              <m:e>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v</m:t>
                                    </m:r>
                                  </m:sub>
                                </m:sSub>
                                <m:r>
                                  <w:rPr>
                                    <w:rFonts w:ascii="Cambria Math" w:eastAsia="Malgun Gothic" w:hAnsi="Cambria Math" w:cs="Arial"/>
                                    <w:sz w:val="16"/>
                                    <w:szCs w:val="16"/>
                                  </w:rPr>
                                  <m:t>-1</m:t>
                                </m:r>
                              </m:e>
                            </m:mr>
                          </m:m>
                        </m:e>
                      </m:d>
                    </m:e>
                  </m:func>
                </m:e>
              </m:d>
            </m:oMath>
            <w:r w:rsidR="00B028CE" w:rsidRPr="00B028CE">
              <w:rPr>
                <w:rFonts w:ascii="Arial" w:eastAsia="Malgun Gothic" w:hAnsi="Arial" w:cs="Arial"/>
                <w:sz w:val="16"/>
                <w:szCs w:val="16"/>
              </w:rPr>
              <w:t xml:space="preserve"> bits </w:t>
            </w:r>
          </w:p>
        </w:tc>
      </w:tr>
      <w:tr w:rsidR="00B028CE" w:rsidRPr="00B028CE" w14:paraId="6F57F538" w14:textId="77777777" w:rsidTr="00A7448A">
        <w:trPr>
          <w:trHeight w:val="200"/>
        </w:trPr>
        <w:tc>
          <w:tcPr>
            <w:tcW w:w="1041" w:type="pct"/>
            <w:shd w:val="clear" w:color="auto" w:fill="auto"/>
          </w:tcPr>
          <w:p w14:paraId="2411FBE9" w14:textId="5D663F06" w:rsidR="00B028CE" w:rsidRPr="00B028CE" w:rsidRDefault="00000000" w:rsidP="00B028CE">
            <w:pPr>
              <w:rPr>
                <w:rFonts w:ascii="Arial" w:eastAsia="Malgun Gothic" w:hAnsi="Arial" w:cs="Arial"/>
                <w:sz w:val="16"/>
                <w:szCs w:val="16"/>
              </w:rPr>
            </w:pPr>
            <m:oMathPara>
              <m:oMathParaPr>
                <m:jc m:val="left"/>
              </m:oMathParaPr>
              <m:oMath>
                <m:sSub>
                  <m:sSubPr>
                    <m:ctrlPr>
                      <w:rPr>
                        <w:rFonts w:ascii="Cambria Math" w:eastAsia="Malgun Gothic" w:hAnsi="Cambria Math" w:cs="Arial"/>
                        <w:i/>
                        <w:sz w:val="16"/>
                        <w:szCs w:val="16"/>
                      </w:rPr>
                    </m:ctrlPr>
                  </m:sSubPr>
                  <m:e>
                    <m:r>
                      <w:rPr>
                        <w:rFonts w:ascii="Cambria Math" w:eastAsia="Malgun Gothic" w:hAnsi="Cambria Math" w:cs="Arial"/>
                        <w:sz w:val="16"/>
                        <w:szCs w:val="16"/>
                      </w:rPr>
                      <m:t>M</m:t>
                    </m:r>
                  </m:e>
                  <m:sub>
                    <m:r>
                      <w:rPr>
                        <w:rFonts w:ascii="Cambria Math" w:eastAsia="Malgun Gothic" w:hAnsi="Cambria Math" w:cs="Arial"/>
                        <w:sz w:val="16"/>
                        <w:szCs w:val="16"/>
                      </w:rPr>
                      <m:t>initial</m:t>
                    </m:r>
                  </m:sub>
                </m:sSub>
              </m:oMath>
            </m:oMathPara>
          </w:p>
        </w:tc>
        <w:tc>
          <w:tcPr>
            <w:tcW w:w="3959" w:type="pct"/>
            <w:shd w:val="clear" w:color="auto" w:fill="auto"/>
          </w:tcPr>
          <w:p w14:paraId="60F9EF23" w14:textId="1EC82753" w:rsidR="00B028CE" w:rsidRPr="00B028CE" w:rsidRDefault="00B028CE" w:rsidP="00B028CE">
            <w:pPr>
              <w:rPr>
                <w:rFonts w:ascii="Arial" w:eastAsia="Malgun Gothic" w:hAnsi="Arial" w:cs="Arial"/>
                <w:sz w:val="16"/>
                <w:szCs w:val="16"/>
              </w:rPr>
            </w:pPr>
            <w:r w:rsidRPr="00B028CE">
              <w:rPr>
                <w:rFonts w:ascii="Arial" w:eastAsia="Malgun Gothic" w:hAnsi="Arial" w:cs="Arial"/>
                <w:sz w:val="16"/>
                <w:szCs w:val="16"/>
              </w:rPr>
              <w:t xml:space="preserve">Reported in UCI part 2, , </w:t>
            </w:r>
            <m:oMath>
              <m:sSub>
                <m:sSubPr>
                  <m:ctrlPr>
                    <w:rPr>
                      <w:rFonts w:ascii="Cambria Math" w:hAnsi="Cambria Math" w:cs="Arial"/>
                      <w:i/>
                      <w:iCs/>
                      <w:sz w:val="16"/>
                      <w:szCs w:val="16"/>
                    </w:rPr>
                  </m:ctrlPr>
                </m:sSubPr>
                <m:e>
                  <m:r>
                    <w:rPr>
                      <w:rFonts w:ascii="Cambria Math" w:hAnsi="Cambria Math" w:cs="Arial"/>
                      <w:sz w:val="16"/>
                      <w:szCs w:val="16"/>
                    </w:rPr>
                    <m:t>M</m:t>
                  </m:r>
                </m:e>
                <m:sub>
                  <m:r>
                    <w:rPr>
                      <w:rFonts w:ascii="Cambria Math" w:hAnsi="Cambria Math" w:cs="Arial"/>
                      <w:sz w:val="16"/>
                      <w:szCs w:val="16"/>
                    </w:rPr>
                    <m:t>initial</m:t>
                  </m:r>
                </m:sub>
              </m:sSub>
              <m:r>
                <w:rPr>
                  <w:rFonts w:ascii="Cambria Math" w:hAnsi="Cambria Math" w:cs="Arial"/>
                  <w:sz w:val="16"/>
                  <w:szCs w:val="16"/>
                </w:rPr>
                <m:t>∈</m:t>
              </m:r>
              <m:d>
                <m:dPr>
                  <m:begChr m:val="{"/>
                  <m:endChr m:val="}"/>
                  <m:ctrlPr>
                    <w:rPr>
                      <w:rFonts w:ascii="Cambria Math" w:hAnsi="Cambria Math" w:cs="Arial"/>
                      <w:i/>
                      <w:iCs/>
                      <w:sz w:val="16"/>
                      <w:szCs w:val="16"/>
                    </w:rPr>
                  </m:ctrlPr>
                </m:dPr>
                <m:e>
                  <m:r>
                    <w:rPr>
                      <w:rFonts w:ascii="Cambria Math" w:hAnsi="Cambria Math" w:cs="Arial"/>
                      <w:sz w:val="16"/>
                      <w:szCs w:val="16"/>
                    </w:rPr>
                    <m:t>-2</m:t>
                  </m:r>
                  <m:sSub>
                    <m:sSubPr>
                      <m:ctrlPr>
                        <w:rPr>
                          <w:rFonts w:ascii="Cambria Math" w:hAnsi="Cambria Math" w:cs="Arial"/>
                          <w:i/>
                          <w:iCs/>
                          <w:sz w:val="16"/>
                          <w:szCs w:val="16"/>
                        </w:rPr>
                      </m:ctrlPr>
                    </m:sSubPr>
                    <m:e>
                      <m:r>
                        <w:rPr>
                          <w:rFonts w:ascii="Cambria Math" w:hAnsi="Cambria Math" w:cs="Arial"/>
                          <w:sz w:val="16"/>
                          <w:szCs w:val="16"/>
                        </w:rPr>
                        <m:t>M</m:t>
                      </m:r>
                    </m:e>
                    <m:sub>
                      <m:r>
                        <w:rPr>
                          <w:rFonts w:ascii="Cambria Math" w:hAnsi="Cambria Math" w:cs="Arial"/>
                          <w:sz w:val="16"/>
                          <w:szCs w:val="16"/>
                        </w:rPr>
                        <m:t>v</m:t>
                      </m:r>
                    </m:sub>
                  </m:sSub>
                  <m:r>
                    <w:rPr>
                      <w:rFonts w:ascii="Cambria Math" w:hAnsi="Cambria Math" w:cs="Arial"/>
                      <w:sz w:val="16"/>
                      <w:szCs w:val="16"/>
                    </w:rPr>
                    <m:t>+1,-2</m:t>
                  </m:r>
                  <m:sSub>
                    <m:sSubPr>
                      <m:ctrlPr>
                        <w:rPr>
                          <w:rFonts w:ascii="Cambria Math" w:hAnsi="Cambria Math" w:cs="Arial"/>
                          <w:i/>
                          <w:iCs/>
                          <w:sz w:val="16"/>
                          <w:szCs w:val="16"/>
                        </w:rPr>
                      </m:ctrlPr>
                    </m:sSubPr>
                    <m:e>
                      <m:r>
                        <w:rPr>
                          <w:rFonts w:ascii="Cambria Math" w:hAnsi="Cambria Math" w:cs="Arial"/>
                          <w:sz w:val="16"/>
                          <w:szCs w:val="16"/>
                        </w:rPr>
                        <m:t>M</m:t>
                      </m:r>
                    </m:e>
                    <m:sub>
                      <m:r>
                        <w:rPr>
                          <w:rFonts w:ascii="Cambria Math" w:hAnsi="Cambria Math" w:cs="Arial"/>
                          <w:sz w:val="16"/>
                          <w:szCs w:val="16"/>
                        </w:rPr>
                        <m:t>v</m:t>
                      </m:r>
                    </m:sub>
                  </m:sSub>
                  <m:r>
                    <w:rPr>
                      <w:rFonts w:ascii="Cambria Math" w:hAnsi="Cambria Math" w:cs="Arial"/>
                      <w:sz w:val="16"/>
                      <w:szCs w:val="16"/>
                    </w:rPr>
                    <m:t>+2,⋯0</m:t>
                  </m:r>
                </m:e>
              </m:d>
            </m:oMath>
            <w:r w:rsidRPr="00B028CE">
              <w:rPr>
                <w:rFonts w:ascii="Arial" w:hAnsi="Arial" w:cs="Arial"/>
                <w:sz w:val="16"/>
                <w:szCs w:val="16"/>
              </w:rPr>
              <w:t xml:space="preserve">, </w:t>
            </w:r>
            <m:oMath>
              <m:d>
                <m:dPr>
                  <m:begChr m:val="⌈"/>
                  <m:endChr m:val="⌉"/>
                  <m:ctrlPr>
                    <w:rPr>
                      <w:rFonts w:ascii="Cambria Math" w:hAnsi="Cambria Math" w:cs="Arial"/>
                      <w:i/>
                      <w:iCs/>
                      <w:sz w:val="16"/>
                      <w:szCs w:val="16"/>
                    </w:rPr>
                  </m:ctrlPr>
                </m:dPr>
                <m:e>
                  <m:func>
                    <m:funcPr>
                      <m:ctrlPr>
                        <w:rPr>
                          <w:rFonts w:ascii="Cambria Math" w:hAnsi="Cambria Math" w:cs="Arial"/>
                          <w:i/>
                          <w:iCs/>
                          <w:sz w:val="16"/>
                          <w:szCs w:val="16"/>
                        </w:rPr>
                      </m:ctrlPr>
                    </m:funcPr>
                    <m:fName>
                      <m:sSub>
                        <m:sSubPr>
                          <m:ctrlPr>
                            <w:rPr>
                              <w:rFonts w:ascii="Cambria Math" w:hAnsi="Cambria Math" w:cs="Arial"/>
                              <w:sz w:val="16"/>
                              <w:szCs w:val="16"/>
                            </w:rPr>
                          </m:ctrlPr>
                        </m:sSubPr>
                        <m:e>
                          <m:r>
                            <m:rPr>
                              <m:sty m:val="p"/>
                            </m:rPr>
                            <w:rPr>
                              <w:rFonts w:ascii="Cambria Math" w:hAnsi="Cambria Math" w:cs="Arial"/>
                              <w:sz w:val="16"/>
                              <w:szCs w:val="16"/>
                            </w:rPr>
                            <m:t>log</m:t>
                          </m:r>
                        </m:e>
                        <m:sub>
                          <m:r>
                            <w:rPr>
                              <w:rFonts w:ascii="Cambria Math" w:hAnsi="Cambria Math" w:cs="Arial"/>
                              <w:sz w:val="16"/>
                              <w:szCs w:val="16"/>
                            </w:rPr>
                            <m:t>2</m:t>
                          </m:r>
                        </m:sub>
                      </m:sSub>
                    </m:fName>
                    <m:e>
                      <m:r>
                        <w:rPr>
                          <w:rFonts w:ascii="Cambria Math" w:hAnsi="Cambria Math" w:cs="Arial"/>
                          <w:sz w:val="16"/>
                          <w:szCs w:val="16"/>
                        </w:rPr>
                        <m:t>2</m:t>
                      </m:r>
                      <m:sSub>
                        <m:sSubPr>
                          <m:ctrlPr>
                            <w:rPr>
                              <w:rFonts w:ascii="Cambria Math" w:hAnsi="Cambria Math" w:cs="Arial"/>
                              <w:i/>
                              <w:iCs/>
                              <w:sz w:val="16"/>
                              <w:szCs w:val="16"/>
                            </w:rPr>
                          </m:ctrlPr>
                        </m:sSubPr>
                        <m:e>
                          <m:r>
                            <w:rPr>
                              <w:rFonts w:ascii="Cambria Math" w:hAnsi="Cambria Math" w:cs="Arial"/>
                              <w:sz w:val="16"/>
                              <w:szCs w:val="16"/>
                            </w:rPr>
                            <m:t>M</m:t>
                          </m:r>
                        </m:e>
                        <m:sub>
                          <m:r>
                            <w:rPr>
                              <w:rFonts w:ascii="Cambria Math" w:hAnsi="Cambria Math" w:cs="Arial"/>
                              <w:sz w:val="16"/>
                              <w:szCs w:val="16"/>
                            </w:rPr>
                            <m:t>v</m:t>
                          </m:r>
                        </m:sub>
                      </m:sSub>
                    </m:e>
                  </m:func>
                </m:e>
              </m:d>
            </m:oMath>
            <w:r w:rsidRPr="00B028CE">
              <w:rPr>
                <w:rFonts w:ascii="Arial" w:hAnsi="Arial" w:cs="Arial"/>
                <w:sz w:val="16"/>
                <w:szCs w:val="16"/>
              </w:rPr>
              <w:t> bits</w:t>
            </w:r>
          </w:p>
        </w:tc>
      </w:tr>
    </w:tbl>
    <w:p w14:paraId="1C674794" w14:textId="77777777" w:rsidR="00B028CE" w:rsidRPr="00B028CE" w:rsidRDefault="00B028CE" w:rsidP="00B028CE">
      <w:pPr>
        <w:snapToGrid w:val="0"/>
        <w:rPr>
          <w:szCs w:val="20"/>
          <w:lang w:val="de-DE"/>
        </w:rPr>
      </w:pPr>
      <w:r w:rsidRPr="00B028CE">
        <w:rPr>
          <w:szCs w:val="20"/>
          <w:lang w:val="de-DE"/>
        </w:rPr>
        <w:t xml:space="preserve">(*) The </w:t>
      </w:r>
      <w:r w:rsidRPr="00B028CE">
        <w:rPr>
          <w:color w:val="FF0000"/>
          <w:szCs w:val="20"/>
          <w:lang w:val="de-DE"/>
        </w:rPr>
        <w:t xml:space="preserve">red highlighted </w:t>
      </w:r>
      <w:r w:rsidRPr="00B028CE">
        <w:rPr>
          <w:szCs w:val="20"/>
          <w:lang w:val="de-DE"/>
        </w:rPr>
        <w:t>parts are the new components in Rel-18</w:t>
      </w:r>
    </w:p>
    <w:p w14:paraId="4131B156" w14:textId="77777777" w:rsidR="00B028CE" w:rsidRPr="00B028CE" w:rsidRDefault="00B028CE" w:rsidP="00B028CE">
      <w:pPr>
        <w:rPr>
          <w:rFonts w:ascii="Times New Roman" w:hAnsi="Times New Roman"/>
          <w:bCs/>
          <w:szCs w:val="20"/>
        </w:rPr>
      </w:pPr>
    </w:p>
    <w:p w14:paraId="2A6D0F67" w14:textId="77777777" w:rsidR="00B028CE" w:rsidRPr="00B028CE" w:rsidRDefault="00B028CE" w:rsidP="00B028CE">
      <w:pPr>
        <w:rPr>
          <w:rFonts w:eastAsia="Malgun Gothic"/>
          <w:bCs/>
          <w:szCs w:val="16"/>
        </w:rPr>
      </w:pPr>
      <w:r w:rsidRPr="00B028CE">
        <w:rPr>
          <w:rFonts w:eastAsia="Malgun Gothic"/>
          <w:bCs/>
          <w:szCs w:val="16"/>
          <w:highlight w:val="green"/>
        </w:rPr>
        <w:t>Agreement</w:t>
      </w:r>
    </w:p>
    <w:p w14:paraId="34F4B01F" w14:textId="77777777" w:rsidR="00B028CE" w:rsidRPr="00B028CE" w:rsidRDefault="00B028CE" w:rsidP="00B028CE">
      <w:pPr>
        <w:rPr>
          <w:rFonts w:eastAsia="Malgun Gothic"/>
          <w:szCs w:val="16"/>
        </w:rPr>
      </w:pPr>
      <w:r w:rsidRPr="00B028CE">
        <w:rPr>
          <w:rFonts w:eastAsia="Malgun Gothic"/>
          <w:szCs w:val="16"/>
        </w:rPr>
        <w:t>For the Rel-18 TRS-based TDCP reporting, for TDCP measurement and calculation, at least the following restrictions are supported:</w:t>
      </w:r>
    </w:p>
    <w:p w14:paraId="2A15569A" w14:textId="77777777" w:rsidR="00B028CE" w:rsidRPr="00B028CE" w:rsidRDefault="00B028CE">
      <w:pPr>
        <w:numPr>
          <w:ilvl w:val="0"/>
          <w:numId w:val="378"/>
        </w:numPr>
        <w:suppressAutoHyphens/>
        <w:rPr>
          <w:rFonts w:eastAsia="Malgun Gothic"/>
          <w:szCs w:val="16"/>
          <w:lang w:eastAsia="x-none"/>
        </w:rPr>
      </w:pPr>
      <w:r w:rsidRPr="00B028CE">
        <w:rPr>
          <w:rFonts w:eastAsia="Malgun Gothic"/>
          <w:szCs w:val="16"/>
          <w:lang w:eastAsia="x-none"/>
        </w:rPr>
        <w:t>When all the configured K</w:t>
      </w:r>
      <w:r w:rsidRPr="00B028CE">
        <w:rPr>
          <w:rFonts w:eastAsia="Malgun Gothic"/>
          <w:szCs w:val="16"/>
          <w:vertAlign w:val="subscript"/>
          <w:lang w:eastAsia="x-none"/>
        </w:rPr>
        <w:t>TRS</w:t>
      </w:r>
      <w:r w:rsidRPr="00B028CE">
        <w:rPr>
          <w:rFonts w:eastAsia="Malgun Gothic"/>
          <w:szCs w:val="16"/>
          <w:lang w:eastAsia="x-none"/>
        </w:rPr>
        <w:t xml:space="preserve"> resource sets are periodic, the UE can assume that all the resource sets share a same QCL-Type-A/C and, if applicable, Type-D source </w:t>
      </w:r>
    </w:p>
    <w:p w14:paraId="0FA81469" w14:textId="77777777" w:rsidR="00B028CE" w:rsidRPr="00B028CE" w:rsidRDefault="00B028CE">
      <w:pPr>
        <w:numPr>
          <w:ilvl w:val="0"/>
          <w:numId w:val="378"/>
        </w:numPr>
        <w:suppressAutoHyphens/>
        <w:rPr>
          <w:rFonts w:eastAsia="Malgun Gothic"/>
          <w:szCs w:val="16"/>
          <w:lang w:eastAsia="x-none"/>
        </w:rPr>
      </w:pPr>
      <w:r w:rsidRPr="00B028CE">
        <w:rPr>
          <w:rFonts w:eastAsia="Malgun Gothic"/>
          <w:szCs w:val="16"/>
          <w:lang w:eastAsia="x-none"/>
        </w:rPr>
        <w:t>If the joint use of P and AP-TRS resource sets is supported for TDCP measurement and calculation, when one of the K</w:t>
      </w:r>
      <w:r w:rsidRPr="00B028CE">
        <w:rPr>
          <w:rFonts w:eastAsia="Malgun Gothic"/>
          <w:szCs w:val="16"/>
          <w:vertAlign w:val="subscript"/>
          <w:lang w:eastAsia="x-none"/>
        </w:rPr>
        <w:t>TRS</w:t>
      </w:r>
      <w:r w:rsidRPr="00B028CE">
        <w:rPr>
          <w:rFonts w:eastAsia="Malgun Gothic"/>
          <w:szCs w:val="16"/>
          <w:lang w:eastAsia="x-none"/>
        </w:rPr>
        <w:t xml:space="preserve"> configured resource sets is aperiodic, the UE can assume that the aperiodic resource set is configured with QCL-Type-A and, if applicable, Type-D source with the resources of the one of the (K</w:t>
      </w:r>
      <w:r w:rsidRPr="00B028CE">
        <w:rPr>
          <w:rFonts w:eastAsia="Malgun Gothic"/>
          <w:szCs w:val="16"/>
          <w:vertAlign w:val="subscript"/>
          <w:lang w:eastAsia="x-none"/>
        </w:rPr>
        <w:t>TRS</w:t>
      </w:r>
      <w:r w:rsidRPr="00B028CE">
        <w:rPr>
          <w:rFonts w:eastAsia="Malgun Gothic"/>
          <w:szCs w:val="16"/>
          <w:lang w:eastAsia="x-none"/>
        </w:rPr>
        <w:t xml:space="preserve"> – 1) periodic TRS resource sets </w:t>
      </w:r>
    </w:p>
    <w:p w14:paraId="3E23B80B" w14:textId="77777777" w:rsidR="00B028CE" w:rsidRPr="00B028CE" w:rsidRDefault="00B028CE">
      <w:pPr>
        <w:numPr>
          <w:ilvl w:val="1"/>
          <w:numId w:val="378"/>
        </w:numPr>
        <w:suppressAutoHyphens/>
        <w:rPr>
          <w:rFonts w:eastAsia="Malgun Gothic"/>
          <w:szCs w:val="16"/>
          <w:lang w:eastAsia="x-none"/>
        </w:rPr>
      </w:pPr>
      <w:r w:rsidRPr="00B028CE">
        <w:rPr>
          <w:rFonts w:eastAsia="Malgun Gothic"/>
          <w:szCs w:val="16"/>
          <w:lang w:eastAsia="zh-CN"/>
        </w:rPr>
        <w:t>Note: Following the legacy specification, no more than 1 of the K</w:t>
      </w:r>
      <w:r w:rsidRPr="00B028CE">
        <w:rPr>
          <w:rFonts w:eastAsia="Malgun Gothic"/>
          <w:szCs w:val="16"/>
          <w:vertAlign w:val="subscript"/>
          <w:lang w:eastAsia="zh-CN"/>
        </w:rPr>
        <w:t>TRS</w:t>
      </w:r>
      <w:r w:rsidRPr="00B028CE">
        <w:rPr>
          <w:rFonts w:eastAsia="Malgun Gothic"/>
          <w:szCs w:val="16"/>
          <w:lang w:eastAsia="zh-CN"/>
        </w:rPr>
        <w:t xml:space="preserve"> resource sets is aperiodic</w:t>
      </w:r>
      <w:r w:rsidRPr="00B028CE">
        <w:rPr>
          <w:rFonts w:eastAsia="Malgun Gothic"/>
          <w:szCs w:val="16"/>
          <w:lang w:eastAsia="x-none"/>
        </w:rPr>
        <w:t xml:space="preserve"> </w:t>
      </w:r>
    </w:p>
    <w:p w14:paraId="7B5844CD" w14:textId="77777777" w:rsidR="00B028CE" w:rsidRPr="00B028CE" w:rsidRDefault="00B028CE">
      <w:pPr>
        <w:numPr>
          <w:ilvl w:val="1"/>
          <w:numId w:val="378"/>
        </w:numPr>
        <w:suppressAutoHyphens/>
        <w:rPr>
          <w:rFonts w:eastAsia="Malgun Gothic"/>
          <w:szCs w:val="20"/>
          <w:lang w:eastAsia="x-none"/>
        </w:rPr>
      </w:pPr>
      <w:r w:rsidRPr="00B028CE">
        <w:rPr>
          <w:rFonts w:eastAsia="Malgun Gothic"/>
          <w:szCs w:val="16"/>
          <w:lang w:eastAsia="x-none"/>
        </w:rPr>
        <w:t xml:space="preserve">TBD (RAN1#113): whether the </w:t>
      </w:r>
      <w:r w:rsidRPr="00B028CE">
        <w:rPr>
          <w:rFonts w:eastAsia="Malgun Gothic"/>
          <w:szCs w:val="20"/>
          <w:lang w:eastAsia="x-none"/>
        </w:rPr>
        <w:t xml:space="preserve">joint use of P and AP-TRS resource sets is supported for TDCP measurement and calculation or not </w:t>
      </w:r>
    </w:p>
    <w:p w14:paraId="04545F44" w14:textId="77777777" w:rsidR="00B028CE" w:rsidRPr="00B028CE" w:rsidRDefault="00B028CE">
      <w:pPr>
        <w:numPr>
          <w:ilvl w:val="0"/>
          <w:numId w:val="378"/>
        </w:numPr>
        <w:suppressAutoHyphens/>
        <w:rPr>
          <w:rFonts w:eastAsia="Malgun Gothic"/>
          <w:szCs w:val="20"/>
          <w:lang w:eastAsia="x-none"/>
        </w:rPr>
      </w:pPr>
      <w:bookmarkStart w:id="91" w:name="_Hlk133320860"/>
      <w:r w:rsidRPr="00B028CE">
        <w:rPr>
          <w:szCs w:val="20"/>
          <w:lang w:eastAsia="zh-CN"/>
        </w:rPr>
        <w:t>FFS: whether the UE shall assume the same antenna port for the CSI-RS resources in all the resource sets</w:t>
      </w:r>
      <w:bookmarkEnd w:id="91"/>
      <w:r w:rsidRPr="00B028CE">
        <w:rPr>
          <w:szCs w:val="20"/>
          <w:lang w:eastAsia="zh-CN"/>
        </w:rPr>
        <w:t xml:space="preserve"> </w:t>
      </w:r>
    </w:p>
    <w:p w14:paraId="33D771AB" w14:textId="77777777" w:rsidR="00B028CE" w:rsidRPr="00B028CE" w:rsidRDefault="00B028CE" w:rsidP="00B028CE">
      <w:pPr>
        <w:rPr>
          <w:rFonts w:ascii="Times New Roman" w:hAnsi="Times New Roman"/>
          <w:szCs w:val="20"/>
        </w:rPr>
      </w:pPr>
    </w:p>
    <w:p w14:paraId="6B308F46" w14:textId="77777777" w:rsidR="00B028CE" w:rsidRPr="00B028CE" w:rsidRDefault="00B028CE" w:rsidP="00B028CE">
      <w:pPr>
        <w:rPr>
          <w:rFonts w:eastAsia="Malgun Gothic"/>
          <w:bCs/>
          <w:szCs w:val="16"/>
        </w:rPr>
      </w:pPr>
      <w:r w:rsidRPr="00B028CE">
        <w:rPr>
          <w:rFonts w:eastAsia="Malgun Gothic"/>
          <w:bCs/>
          <w:szCs w:val="16"/>
          <w:highlight w:val="green"/>
        </w:rPr>
        <w:t>Agreement</w:t>
      </w:r>
    </w:p>
    <w:p w14:paraId="40F56EAF" w14:textId="77777777" w:rsidR="00B028CE" w:rsidRPr="00B028CE" w:rsidRDefault="00B028CE" w:rsidP="00B028CE">
      <w:pPr>
        <w:snapToGrid w:val="0"/>
        <w:rPr>
          <w:rFonts w:eastAsia="Malgun Gothic"/>
          <w:szCs w:val="20"/>
        </w:rPr>
      </w:pPr>
      <w:r w:rsidRPr="00B028CE">
        <w:rPr>
          <w:rFonts w:eastAsia="Malgun Gothic"/>
          <w:szCs w:val="20"/>
        </w:rPr>
        <w:t>For the Rel-18 TRS-based TDCP reporting, regarding phase quantization, down-select (by RAN1#113) from the following candidates:</w:t>
      </w:r>
    </w:p>
    <w:p w14:paraId="22A40BF7" w14:textId="77777777" w:rsidR="00B028CE" w:rsidRPr="00B028CE" w:rsidRDefault="00B028CE">
      <w:pPr>
        <w:numPr>
          <w:ilvl w:val="0"/>
          <w:numId w:val="368"/>
        </w:numPr>
        <w:suppressAutoHyphens/>
        <w:snapToGrid w:val="0"/>
        <w:rPr>
          <w:rFonts w:eastAsia="Malgun Gothic"/>
          <w:szCs w:val="20"/>
          <w:lang w:eastAsia="x-none"/>
        </w:rPr>
      </w:pPr>
      <w:r w:rsidRPr="00B028CE">
        <w:rPr>
          <w:rFonts w:eastAsia="Malgun Gothic"/>
          <w:szCs w:val="20"/>
          <w:lang w:eastAsia="x-none"/>
        </w:rPr>
        <w:t xml:space="preserve">Alt1. 1-bit (early vs. late) phase indicator </w:t>
      </w:r>
    </w:p>
    <w:p w14:paraId="0A6BB4C9" w14:textId="77777777" w:rsidR="00B028CE" w:rsidRPr="00B028CE" w:rsidRDefault="00B028CE">
      <w:pPr>
        <w:numPr>
          <w:ilvl w:val="0"/>
          <w:numId w:val="368"/>
        </w:numPr>
        <w:suppressAutoHyphens/>
        <w:snapToGrid w:val="0"/>
        <w:rPr>
          <w:rFonts w:eastAsia="Malgun Gothic"/>
          <w:szCs w:val="20"/>
          <w:lang w:eastAsia="x-none"/>
        </w:rPr>
      </w:pPr>
      <w:r w:rsidRPr="00B028CE">
        <w:rPr>
          <w:rFonts w:eastAsia="Malgun Gothic"/>
          <w:szCs w:val="20"/>
          <w:lang w:eastAsia="x-none"/>
        </w:rPr>
        <w:t>Alt2. 3-bit (8-PSK) uniform quantization</w:t>
      </w:r>
    </w:p>
    <w:p w14:paraId="61034362" w14:textId="77777777" w:rsidR="00B028CE" w:rsidRPr="00B028CE" w:rsidRDefault="00B028CE">
      <w:pPr>
        <w:numPr>
          <w:ilvl w:val="0"/>
          <w:numId w:val="368"/>
        </w:numPr>
        <w:suppressAutoHyphens/>
        <w:snapToGrid w:val="0"/>
        <w:rPr>
          <w:rFonts w:eastAsia="Malgun Gothic"/>
          <w:szCs w:val="20"/>
          <w:lang w:eastAsia="x-none"/>
        </w:rPr>
      </w:pPr>
      <w:r w:rsidRPr="00B028CE">
        <w:rPr>
          <w:rFonts w:eastAsia="Malgun Gothic"/>
          <w:szCs w:val="20"/>
          <w:lang w:eastAsia="x-none"/>
        </w:rPr>
        <w:t>Alt3. 4-bit (16-PSK) uniform quantization (full reuse of Rel-16 eType-II W2 phase quantization)</w:t>
      </w:r>
    </w:p>
    <w:p w14:paraId="553CE190" w14:textId="7F1820BE" w:rsidR="00B028CE" w:rsidRPr="00B028CE" w:rsidRDefault="00B028CE">
      <w:pPr>
        <w:numPr>
          <w:ilvl w:val="0"/>
          <w:numId w:val="368"/>
        </w:numPr>
        <w:snapToGrid w:val="0"/>
        <w:rPr>
          <w:rFonts w:eastAsia="Malgun Gothic"/>
          <w:szCs w:val="20"/>
          <w:lang w:eastAsia="x-none"/>
        </w:rPr>
      </w:pPr>
      <w:r w:rsidRPr="00B028CE">
        <w:rPr>
          <w:rFonts w:eastAsia="Malgun Gothic"/>
          <w:szCs w:val="20"/>
          <w:lang w:eastAsia="x-none"/>
        </w:rPr>
        <w:t xml:space="preserve">Alt4. Adaptive/gNB-configurable phase quantizer e.g. </w:t>
      </w:r>
      <m:oMath>
        <m:d>
          <m:dPr>
            <m:begChr m:val="{"/>
            <m:endChr m:val="}"/>
            <m:ctrlPr>
              <w:rPr>
                <w:rFonts w:ascii="Cambria Math" w:hAnsi="Cambria Math"/>
                <w:i/>
                <w:szCs w:val="20"/>
              </w:rPr>
            </m:ctrlPr>
          </m:dPr>
          <m:e>
            <m:r>
              <w:rPr>
                <w:rFonts w:ascii="Cambria Math" w:hAnsi="Cambria Math"/>
                <w:szCs w:val="20"/>
              </w:rPr>
              <m:t>m×f</m:t>
            </m:r>
            <m:d>
              <m:dPr>
                <m:ctrlPr>
                  <w:rPr>
                    <w:rFonts w:ascii="Cambria Math" w:hAnsi="Cambria Math"/>
                    <w:i/>
                    <w:szCs w:val="20"/>
                  </w:rPr>
                </m:ctrlPr>
              </m:dPr>
              <m:e>
                <m:r>
                  <w:rPr>
                    <w:rFonts w:ascii="Cambria Math" w:hAnsi="Cambria Math"/>
                    <w:szCs w:val="20"/>
                  </w:rPr>
                  <m:t>q</m:t>
                </m:r>
              </m:e>
            </m:d>
            <m:r>
              <w:rPr>
                <w:rFonts w:ascii="Cambria Math" w:hAnsi="Cambria Math"/>
                <w:szCs w:val="20"/>
              </w:rPr>
              <m:t xml:space="preserve">+c,   </m:t>
            </m:r>
            <m:r>
              <w:rPr>
                <w:rFonts w:ascii="Cambria Math" w:eastAsia="Malgun Gothic" w:hAnsi="Cambria Math"/>
                <w:szCs w:val="20"/>
              </w:rPr>
              <m:t xml:space="preserve">q=0,1,2,…, </m:t>
            </m:r>
            <m:sSup>
              <m:sSupPr>
                <m:ctrlPr>
                  <w:rPr>
                    <w:rFonts w:ascii="Cambria Math" w:eastAsia="Malgun Gothic" w:hAnsi="Cambria Math"/>
                    <w:i/>
                    <w:szCs w:val="20"/>
                  </w:rPr>
                </m:ctrlPr>
              </m:sSupPr>
              <m:e>
                <m:r>
                  <w:rPr>
                    <w:rFonts w:ascii="Cambria Math" w:eastAsia="Malgun Gothic" w:hAnsi="Cambria Math"/>
                    <w:szCs w:val="20"/>
                  </w:rPr>
                  <m:t>2</m:t>
                </m:r>
              </m:e>
              <m:sup>
                <m:r>
                  <w:rPr>
                    <w:rFonts w:ascii="Cambria Math" w:eastAsia="Malgun Gothic" w:hAnsi="Cambria Math"/>
                    <w:szCs w:val="20"/>
                  </w:rPr>
                  <m:t>Q</m:t>
                </m:r>
              </m:sup>
            </m:sSup>
            <m:r>
              <w:rPr>
                <w:rFonts w:ascii="Cambria Math" w:eastAsia="Malgun Gothic" w:hAnsi="Cambria Math"/>
                <w:szCs w:val="20"/>
              </w:rPr>
              <m:t>-1</m:t>
            </m:r>
          </m:e>
        </m:d>
      </m:oMath>
      <w:r w:rsidRPr="00B028CE">
        <w:rPr>
          <w:szCs w:val="20"/>
          <w:lang w:eastAsia="x-none"/>
        </w:rPr>
        <w:t>, where</w:t>
      </w:r>
    </w:p>
    <w:p w14:paraId="1BA63EC9" w14:textId="29CCF075" w:rsidR="00B028CE" w:rsidRPr="00B028CE" w:rsidRDefault="00B028CE">
      <w:pPr>
        <w:widowControl w:val="0"/>
        <w:numPr>
          <w:ilvl w:val="1"/>
          <w:numId w:val="368"/>
        </w:numPr>
        <w:rPr>
          <w:rFonts w:eastAsia="Malgun Gothic"/>
          <w:b/>
          <w:szCs w:val="20"/>
          <w:u w:val="single"/>
          <w:lang w:eastAsia="x-none"/>
        </w:rPr>
      </w:pPr>
      <m:oMath>
        <m:r>
          <w:rPr>
            <w:rFonts w:ascii="Cambria Math" w:hAnsi="Cambria Math"/>
            <w:szCs w:val="20"/>
          </w:rPr>
          <m:t>f</m:t>
        </m:r>
        <m:d>
          <m:dPr>
            <m:ctrlPr>
              <w:rPr>
                <w:rFonts w:ascii="Cambria Math" w:hAnsi="Cambria Math"/>
                <w:i/>
                <w:szCs w:val="20"/>
              </w:rPr>
            </m:ctrlPr>
          </m:dPr>
          <m:e>
            <m:r>
              <w:rPr>
                <w:rFonts w:ascii="Cambria Math" w:hAnsi="Cambria Math"/>
                <w:szCs w:val="20"/>
              </w:rPr>
              <m:t>q</m:t>
            </m:r>
          </m:e>
        </m:d>
      </m:oMath>
      <w:r w:rsidRPr="00B028CE">
        <w:rPr>
          <w:rFonts w:eastAsia="Malgun Gothic"/>
          <w:szCs w:val="20"/>
          <w:lang w:eastAsia="x-none"/>
        </w:rPr>
        <w:t>: legacy (Rel.16) based</w:t>
      </w:r>
    </w:p>
    <w:p w14:paraId="53C366F5" w14:textId="754840DB" w:rsidR="00B028CE" w:rsidRPr="00B028CE" w:rsidRDefault="00B028CE">
      <w:pPr>
        <w:widowControl w:val="0"/>
        <w:numPr>
          <w:ilvl w:val="2"/>
          <w:numId w:val="368"/>
        </w:numPr>
        <w:rPr>
          <w:rFonts w:eastAsia="Malgun Gothic"/>
          <w:b/>
          <w:szCs w:val="20"/>
          <w:u w:val="single"/>
          <w:lang w:eastAsia="x-none"/>
        </w:rPr>
      </w:pPr>
      <w:r w:rsidRPr="00B028CE">
        <w:rPr>
          <w:rFonts w:eastAsia="Malgun Gothic"/>
          <w:szCs w:val="20"/>
          <w:lang w:eastAsia="x-none"/>
        </w:rPr>
        <w:t xml:space="preserve">Linear: legacy </w:t>
      </w:r>
      <m:oMath>
        <m:sSup>
          <m:sSupPr>
            <m:ctrlPr>
              <w:rPr>
                <w:rFonts w:ascii="Cambria Math" w:eastAsia="Malgun Gothic" w:hAnsi="Cambria Math"/>
                <w:i/>
                <w:szCs w:val="20"/>
              </w:rPr>
            </m:ctrlPr>
          </m:sSupPr>
          <m:e>
            <m:r>
              <w:rPr>
                <w:rFonts w:ascii="Cambria Math" w:eastAsia="Malgun Gothic" w:hAnsi="Cambria Math"/>
                <w:szCs w:val="20"/>
              </w:rPr>
              <m:t>2</m:t>
            </m:r>
          </m:e>
          <m:sup>
            <m:r>
              <w:rPr>
                <w:rFonts w:ascii="Cambria Math" w:eastAsia="Malgun Gothic" w:hAnsi="Cambria Math"/>
                <w:szCs w:val="20"/>
              </w:rPr>
              <m:t>Q</m:t>
            </m:r>
          </m:sup>
        </m:sSup>
      </m:oMath>
      <w:r w:rsidRPr="00B028CE">
        <w:rPr>
          <w:rFonts w:eastAsia="Malgun Gothic"/>
          <w:szCs w:val="20"/>
          <w:lang w:eastAsia="x-none"/>
        </w:rPr>
        <w:t xml:space="preserve">-PSK </w:t>
      </w:r>
    </w:p>
    <w:p w14:paraId="0A5198DA" w14:textId="40A16DB5" w:rsidR="00B028CE" w:rsidRPr="00B028CE" w:rsidRDefault="00B028CE">
      <w:pPr>
        <w:widowControl w:val="0"/>
        <w:numPr>
          <w:ilvl w:val="2"/>
          <w:numId w:val="368"/>
        </w:numPr>
        <w:rPr>
          <w:rFonts w:eastAsia="Malgun Gothic"/>
          <w:b/>
          <w:szCs w:val="20"/>
          <w:u w:val="single"/>
          <w:lang w:eastAsia="x-none"/>
        </w:rPr>
      </w:pPr>
      <w:r w:rsidRPr="00B028CE">
        <w:rPr>
          <w:rFonts w:eastAsia="Malgun Gothic"/>
          <w:szCs w:val="20"/>
          <w:lang w:eastAsia="x-none"/>
        </w:rPr>
        <w:t xml:space="preserve">Exponential: legacy Rel.16 amplitude, </w:t>
      </w:r>
      <m:oMath>
        <m:sSup>
          <m:sSupPr>
            <m:ctrlPr>
              <w:rPr>
                <w:rFonts w:ascii="Cambria Math" w:hAnsi="Cambria Math"/>
                <w:i/>
                <w:iCs/>
                <w:szCs w:val="20"/>
              </w:rPr>
            </m:ctrlPr>
          </m:sSupPr>
          <m:e>
            <m:r>
              <w:rPr>
                <w:rFonts w:ascii="Cambria Math" w:hAnsi="Cambria Math"/>
                <w:szCs w:val="20"/>
              </w:rPr>
              <m:t>2</m:t>
            </m:r>
          </m:e>
          <m:sup>
            <m:r>
              <w:rPr>
                <w:rFonts w:ascii="Cambria Math" w:hAnsi="Cambria Math"/>
                <w:szCs w:val="20"/>
              </w:rPr>
              <m:t>-</m:t>
            </m:r>
            <m:d>
              <m:dPr>
                <m:ctrlPr>
                  <w:rPr>
                    <w:rFonts w:ascii="Cambria Math" w:hAnsi="Cambria Math"/>
                    <w:i/>
                    <w:iCs/>
                    <w:szCs w:val="20"/>
                  </w:rPr>
                </m:ctrlPr>
              </m:dPr>
              <m:e>
                <m:sSup>
                  <m:sSupPr>
                    <m:ctrlPr>
                      <w:rPr>
                        <w:rFonts w:ascii="Cambria Math" w:hAnsi="Cambria Math"/>
                        <w:i/>
                        <w:iCs/>
                        <w:szCs w:val="20"/>
                      </w:rPr>
                    </m:ctrlPr>
                  </m:sSupPr>
                  <m:e>
                    <m:r>
                      <w:rPr>
                        <w:rFonts w:ascii="Cambria Math" w:hAnsi="Cambria Math"/>
                        <w:szCs w:val="20"/>
                      </w:rPr>
                      <m:t>2</m:t>
                    </m:r>
                  </m:e>
                  <m:sup>
                    <m:r>
                      <w:rPr>
                        <w:rFonts w:ascii="Cambria Math" w:hAnsi="Cambria Math"/>
                        <w:szCs w:val="20"/>
                      </w:rPr>
                      <m:t>Q</m:t>
                    </m:r>
                  </m:sup>
                </m:sSup>
                <m:r>
                  <w:rPr>
                    <w:rFonts w:ascii="Cambria Math" w:hAnsi="Cambria Math"/>
                    <w:szCs w:val="20"/>
                  </w:rPr>
                  <m:t>-1-q</m:t>
                </m:r>
              </m:e>
            </m:d>
            <m:r>
              <w:rPr>
                <w:rFonts w:ascii="Cambria Math" w:hAnsi="Cambria Math"/>
                <w:szCs w:val="20"/>
              </w:rPr>
              <m:t>∙0.25</m:t>
            </m:r>
          </m:sup>
        </m:sSup>
      </m:oMath>
      <w:r w:rsidRPr="00B028CE">
        <w:rPr>
          <w:rFonts w:eastAsia="Malgun Gothic"/>
          <w:iCs/>
          <w:szCs w:val="20"/>
          <w:lang w:eastAsia="x-none"/>
        </w:rPr>
        <w:t xml:space="preserve"> or </w:t>
      </w:r>
      <m:oMath>
        <m:sSup>
          <m:sSupPr>
            <m:ctrlPr>
              <w:rPr>
                <w:rFonts w:ascii="Cambria Math" w:hAnsi="Cambria Math"/>
                <w:i/>
                <w:iCs/>
                <w:szCs w:val="20"/>
              </w:rPr>
            </m:ctrlPr>
          </m:sSupPr>
          <m:e>
            <m:r>
              <w:rPr>
                <w:rFonts w:ascii="Cambria Math" w:hAnsi="Cambria Math"/>
                <w:szCs w:val="20"/>
              </w:rPr>
              <m:t>2</m:t>
            </m:r>
          </m:e>
          <m:sup>
            <m:r>
              <w:rPr>
                <w:rFonts w:ascii="Cambria Math" w:hAnsi="Cambria Math"/>
                <w:szCs w:val="20"/>
              </w:rPr>
              <m:t>-</m:t>
            </m:r>
            <m:d>
              <m:dPr>
                <m:ctrlPr>
                  <w:rPr>
                    <w:rFonts w:ascii="Cambria Math" w:hAnsi="Cambria Math"/>
                    <w:i/>
                    <w:iCs/>
                    <w:szCs w:val="20"/>
                  </w:rPr>
                </m:ctrlPr>
              </m:dPr>
              <m:e>
                <m:sSup>
                  <m:sSupPr>
                    <m:ctrlPr>
                      <w:rPr>
                        <w:rFonts w:ascii="Cambria Math" w:hAnsi="Cambria Math"/>
                        <w:i/>
                        <w:iCs/>
                        <w:szCs w:val="20"/>
                      </w:rPr>
                    </m:ctrlPr>
                  </m:sSupPr>
                  <m:e>
                    <m:r>
                      <w:rPr>
                        <w:rFonts w:ascii="Cambria Math" w:hAnsi="Cambria Math"/>
                        <w:szCs w:val="20"/>
                      </w:rPr>
                      <m:t>2</m:t>
                    </m:r>
                  </m:e>
                  <m:sup>
                    <m:r>
                      <w:rPr>
                        <w:rFonts w:ascii="Cambria Math" w:hAnsi="Cambria Math"/>
                        <w:szCs w:val="20"/>
                      </w:rPr>
                      <m:t>Q</m:t>
                    </m:r>
                  </m:sup>
                </m:sSup>
                <m:r>
                  <w:rPr>
                    <w:rFonts w:ascii="Cambria Math" w:hAnsi="Cambria Math"/>
                    <w:szCs w:val="20"/>
                  </w:rPr>
                  <m:t>-1-q</m:t>
                </m:r>
              </m:e>
            </m:d>
            <m:r>
              <w:rPr>
                <w:rFonts w:ascii="Cambria Math" w:hAnsi="Cambria Math"/>
                <w:szCs w:val="20"/>
              </w:rPr>
              <m:t>∙0.5</m:t>
            </m:r>
          </m:sup>
        </m:sSup>
      </m:oMath>
    </w:p>
    <w:p w14:paraId="7761A07C" w14:textId="4C4F626D" w:rsidR="00B028CE" w:rsidRPr="00B028CE" w:rsidRDefault="00B028CE">
      <w:pPr>
        <w:numPr>
          <w:ilvl w:val="1"/>
          <w:numId w:val="368"/>
        </w:numPr>
        <w:snapToGrid w:val="0"/>
        <w:rPr>
          <w:rFonts w:eastAsia="Malgun Gothic"/>
          <w:szCs w:val="20"/>
          <w:lang w:eastAsia="x-none"/>
        </w:rPr>
      </w:pPr>
      <m:oMath>
        <m:r>
          <w:rPr>
            <w:rFonts w:ascii="Cambria Math" w:hAnsi="Cambria Math"/>
            <w:szCs w:val="20"/>
          </w:rPr>
          <m:t>m=</m:t>
        </m:r>
      </m:oMath>
      <w:r w:rsidRPr="00B028CE">
        <w:rPr>
          <w:szCs w:val="20"/>
          <w:lang w:eastAsia="x-none"/>
        </w:rPr>
        <w:t xml:space="preserve"> a slope value from </w:t>
      </w:r>
      <m:oMath>
        <m:r>
          <w:rPr>
            <w:rFonts w:ascii="Cambria Math" w:hAnsi="Cambria Math"/>
            <w:szCs w:val="20"/>
          </w:rPr>
          <m:t>[-x,x]</m:t>
        </m:r>
      </m:oMath>
      <w:r w:rsidRPr="00B028CE">
        <w:rPr>
          <w:iCs/>
          <w:szCs w:val="20"/>
          <w:lang w:eastAsia="x-none"/>
        </w:rPr>
        <w:t xml:space="preserve"> </w:t>
      </w:r>
      <w:r w:rsidRPr="00B028CE">
        <w:rPr>
          <w:rFonts w:eastAsia="Times New Roman"/>
          <w:szCs w:val="20"/>
          <w:lang w:eastAsia="x-none"/>
        </w:rPr>
        <w:t xml:space="preserve">depending on the amplitude </w:t>
      </w:r>
      <m:oMath>
        <m:r>
          <w:rPr>
            <w:rFonts w:ascii="Cambria Math" w:eastAsia="Times New Roman" w:hAnsi="Cambria Math"/>
            <w:szCs w:val="20"/>
          </w:rPr>
          <m:t>(</m:t>
        </m:r>
        <m:sSub>
          <m:sSubPr>
            <m:ctrlPr>
              <w:rPr>
                <w:rFonts w:ascii="Cambria Math" w:eastAsia="Calibri" w:hAnsi="Cambria Math" w:cs="Calibri"/>
                <w:i/>
                <w:iCs/>
                <w:szCs w:val="20"/>
              </w:rPr>
            </m:ctrlPr>
          </m:sSubPr>
          <m:e>
            <m:r>
              <w:rPr>
                <w:rFonts w:ascii="Cambria Math" w:eastAsia="Times New Roman" w:hAnsi="Cambria Math"/>
                <w:szCs w:val="20"/>
              </w:rPr>
              <m:t>a</m:t>
            </m:r>
          </m:e>
          <m:sub>
            <m:r>
              <w:rPr>
                <w:rFonts w:ascii="Cambria Math" w:eastAsia="Times New Roman" w:hAnsi="Cambria Math"/>
                <w:szCs w:val="20"/>
              </w:rPr>
              <m:t>1</m:t>
            </m:r>
          </m:sub>
        </m:sSub>
      </m:oMath>
      <w:r w:rsidRPr="00B028CE">
        <w:rPr>
          <w:rFonts w:eastAsia="Times New Roman"/>
          <w:szCs w:val="20"/>
          <w:lang w:eastAsia="x-none"/>
        </w:rPr>
        <w:t>) of the 1</w:t>
      </w:r>
      <w:r w:rsidRPr="00B028CE">
        <w:rPr>
          <w:rFonts w:eastAsia="Times New Roman"/>
          <w:szCs w:val="20"/>
          <w:vertAlign w:val="superscript"/>
          <w:lang w:eastAsia="x-none"/>
        </w:rPr>
        <w:t>st</w:t>
      </w:r>
      <w:r w:rsidRPr="00B028CE">
        <w:rPr>
          <w:rFonts w:eastAsia="Times New Roman"/>
          <w:szCs w:val="20"/>
          <w:lang w:eastAsia="x-none"/>
        </w:rPr>
        <w:t xml:space="preserve"> correlation (smallest delay), e.g. the slope decreases towards 0 as </w:t>
      </w:r>
      <m:oMath>
        <m:sSub>
          <m:sSubPr>
            <m:ctrlPr>
              <w:rPr>
                <w:rFonts w:ascii="Cambria Math" w:eastAsia="Times New Roman" w:hAnsi="Cambria Math"/>
                <w:i/>
                <w:szCs w:val="20"/>
              </w:rPr>
            </m:ctrlPr>
          </m:sSubPr>
          <m:e>
            <m:r>
              <w:rPr>
                <w:rFonts w:ascii="Cambria Math" w:eastAsia="Times New Roman" w:hAnsi="Cambria Math"/>
                <w:szCs w:val="20"/>
              </w:rPr>
              <m:t>a</m:t>
            </m:r>
          </m:e>
          <m:sub>
            <m:r>
              <w:rPr>
                <w:rFonts w:ascii="Cambria Math" w:eastAsia="Times New Roman" w:hAnsi="Cambria Math"/>
                <w:szCs w:val="20"/>
              </w:rPr>
              <m:t>1</m:t>
            </m:r>
          </m:sub>
        </m:sSub>
      </m:oMath>
      <w:r w:rsidRPr="00B028CE">
        <w:rPr>
          <w:rFonts w:eastAsia="Times New Roman"/>
          <w:szCs w:val="20"/>
          <w:lang w:eastAsia="x-none"/>
        </w:rPr>
        <w:t xml:space="preserve"> increases towards 1 </w:t>
      </w:r>
    </w:p>
    <w:p w14:paraId="7756A536" w14:textId="3B8498BE" w:rsidR="00B028CE" w:rsidRPr="00B028CE" w:rsidRDefault="00B028CE">
      <w:pPr>
        <w:numPr>
          <w:ilvl w:val="1"/>
          <w:numId w:val="368"/>
        </w:numPr>
        <w:snapToGrid w:val="0"/>
        <w:rPr>
          <w:rFonts w:eastAsia="Malgun Gothic"/>
          <w:szCs w:val="20"/>
          <w:lang w:eastAsia="x-none"/>
        </w:rPr>
      </w:pPr>
      <m:oMath>
        <m:r>
          <w:rPr>
            <w:rFonts w:ascii="Cambria Math" w:eastAsia="Malgun Gothic" w:hAnsi="Cambria Math"/>
            <w:szCs w:val="20"/>
          </w:rPr>
          <m:t>c∈{0,2π}</m:t>
        </m:r>
      </m:oMath>
    </w:p>
    <w:p w14:paraId="520D05AC" w14:textId="604EFB2B" w:rsidR="00B028CE" w:rsidRPr="00B028CE" w:rsidRDefault="00B028CE">
      <w:pPr>
        <w:numPr>
          <w:ilvl w:val="0"/>
          <w:numId w:val="368"/>
        </w:numPr>
        <w:suppressAutoHyphens/>
        <w:snapToGrid w:val="0"/>
        <w:rPr>
          <w:rFonts w:eastAsia="Malgun Gothic"/>
          <w:szCs w:val="20"/>
          <w:lang w:eastAsia="x-none"/>
        </w:rPr>
      </w:pPr>
      <w:r w:rsidRPr="00B028CE">
        <w:rPr>
          <w:szCs w:val="20"/>
          <w:lang w:eastAsia="x-none"/>
        </w:rPr>
        <w:t xml:space="preserve">Alt5. A given correlation phase value </w:t>
      </w:r>
      <m:oMath>
        <m:r>
          <w:rPr>
            <w:rFonts w:ascii="Cambria Math" w:hAnsi="Cambria Math"/>
            <w:szCs w:val="20"/>
          </w:rPr>
          <m:t>θ(D)</m:t>
        </m:r>
      </m:oMath>
      <w:r w:rsidRPr="00B028CE">
        <w:rPr>
          <w:szCs w:val="20"/>
          <w:lang w:eastAsia="x-none"/>
        </w:rPr>
        <w:t xml:space="preserve"> is quantized to </w:t>
      </w:r>
      <m:oMath>
        <m:acc>
          <m:accPr>
            <m:ctrlPr>
              <w:rPr>
                <w:rFonts w:ascii="Cambria Math" w:eastAsia="DengXian" w:hAnsi="Cambria Math"/>
                <w:i/>
                <w:szCs w:val="20"/>
                <w:lang w:eastAsia="ko-KR"/>
              </w:rPr>
            </m:ctrlPr>
          </m:accPr>
          <m:e>
            <m:r>
              <w:rPr>
                <w:rFonts w:ascii="Cambria Math" w:hAnsi="Cambria Math"/>
                <w:szCs w:val="20"/>
              </w:rPr>
              <m:t>θ</m:t>
            </m:r>
          </m:e>
        </m:acc>
        <m:r>
          <w:rPr>
            <w:rFonts w:ascii="Cambria Math" w:hAnsi="Cambria Math"/>
            <w:szCs w:val="20"/>
          </w:rPr>
          <m:t>(D)</m:t>
        </m:r>
      </m:oMath>
      <w:r w:rsidRPr="00B028CE">
        <w:rPr>
          <w:szCs w:val="20"/>
          <w:lang w:eastAsia="x-none"/>
        </w:rPr>
        <w:t xml:space="preserve"> based on the following alphabet (where </w:t>
      </w:r>
      <m:oMath>
        <m:r>
          <w:rPr>
            <w:rFonts w:ascii="Cambria Math" w:hAnsi="Cambria Math"/>
            <w:szCs w:val="20"/>
          </w:rPr>
          <m:t>D</m:t>
        </m:r>
      </m:oMath>
      <w:r w:rsidRPr="00B028CE">
        <w:rPr>
          <w:szCs w:val="20"/>
          <w:lang w:eastAsia="x-none"/>
        </w:rPr>
        <w:t xml:space="preserve"> denotes delay): </w:t>
      </w:r>
      <m:oMath>
        <m:acc>
          <m:accPr>
            <m:ctrlPr>
              <w:rPr>
                <w:rFonts w:ascii="Cambria Math" w:eastAsia="DengXian" w:hAnsi="Cambria Math"/>
                <w:i/>
                <w:szCs w:val="20"/>
                <w:lang w:eastAsia="ko-KR"/>
              </w:rPr>
            </m:ctrlPr>
          </m:accPr>
          <m:e>
            <m:r>
              <w:rPr>
                <w:rFonts w:ascii="Cambria Math" w:hAnsi="Cambria Math"/>
                <w:szCs w:val="20"/>
              </w:rPr>
              <m:t>θ</m:t>
            </m:r>
          </m:e>
        </m:acc>
        <m:d>
          <m:dPr>
            <m:ctrlPr>
              <w:rPr>
                <w:rFonts w:ascii="Cambria Math" w:hAnsi="Cambria Math"/>
                <w:i/>
                <w:szCs w:val="20"/>
              </w:rPr>
            </m:ctrlPr>
          </m:dPr>
          <m:e>
            <m:r>
              <w:rPr>
                <w:rFonts w:ascii="Cambria Math" w:hAnsi="Cambria Math"/>
                <w:szCs w:val="20"/>
              </w:rPr>
              <m:t>D</m:t>
            </m:r>
          </m:e>
        </m:d>
        <m:r>
          <w:rPr>
            <w:rFonts w:ascii="Cambria Math" w:hAnsi="Cambria Math"/>
            <w:szCs w:val="20"/>
          </w:rPr>
          <m:t>∈</m:t>
        </m:r>
        <m:d>
          <m:dPr>
            <m:begChr m:val="{"/>
            <m:endChr m:val="}"/>
            <m:ctrlPr>
              <w:rPr>
                <w:rFonts w:ascii="Cambria Math" w:hAnsi="Cambria Math"/>
                <w:i/>
                <w:szCs w:val="20"/>
              </w:rPr>
            </m:ctrlPr>
          </m:dPr>
          <m:e>
            <m:sSup>
              <m:sSupPr>
                <m:ctrlPr>
                  <w:rPr>
                    <w:rFonts w:ascii="Cambria Math" w:hAnsi="Cambria Math"/>
                    <w:i/>
                    <w:szCs w:val="20"/>
                  </w:rPr>
                </m:ctrlPr>
              </m:sSupPr>
              <m:e>
                <m:r>
                  <w:rPr>
                    <w:rFonts w:ascii="Cambria Math" w:hAnsi="Cambria Math"/>
                    <w:szCs w:val="20"/>
                  </w:rPr>
                  <m:t>2</m:t>
                </m:r>
              </m:e>
              <m:sup>
                <m:r>
                  <w:rPr>
                    <w:rFonts w:ascii="Cambria Math" w:hAnsi="Cambria Math"/>
                    <w:szCs w:val="20"/>
                  </w:rPr>
                  <m:t>-</m:t>
                </m:r>
                <m:d>
                  <m:dPr>
                    <m:ctrlPr>
                      <w:rPr>
                        <w:rFonts w:ascii="Cambria Math" w:hAnsi="Cambria Math"/>
                        <w:i/>
                        <w:szCs w:val="20"/>
                      </w:rPr>
                    </m:ctrlPr>
                  </m:dPr>
                  <m:e>
                    <m:r>
                      <w:rPr>
                        <w:rFonts w:ascii="Cambria Math" w:hAnsi="Cambria Math"/>
                        <w:szCs w:val="20"/>
                      </w:rPr>
                      <m:t>N-q</m:t>
                    </m:r>
                  </m:e>
                </m:d>
                <m:r>
                  <w:rPr>
                    <w:rFonts w:ascii="Cambria Math" w:hAnsi="Cambria Math"/>
                    <w:szCs w:val="20"/>
                  </w:rPr>
                  <m:t>∙s</m:t>
                </m:r>
              </m:sup>
            </m:sSup>
            <m:r>
              <m:rPr>
                <m:sty m:val="p"/>
              </m:rPr>
              <w:rPr>
                <w:rFonts w:ascii="Cambria Math" w:hAnsi="Cambria Math"/>
                <w:szCs w:val="20"/>
              </w:rPr>
              <m:t xml:space="preserve"> </m:t>
            </m:r>
            <m:r>
              <w:rPr>
                <w:rFonts w:ascii="Cambria Math" w:hAnsi="Cambria Math"/>
                <w:szCs w:val="20"/>
              </w:rPr>
              <m:t xml:space="preserve">∙π,   </m:t>
            </m:r>
            <m:r>
              <w:rPr>
                <w:rFonts w:ascii="Cambria Math" w:eastAsia="Malgun Gothic" w:hAnsi="Cambria Math"/>
                <w:szCs w:val="20"/>
              </w:rPr>
              <m:t xml:space="preserve">q=0,1,2,…, </m:t>
            </m:r>
            <m:sSup>
              <m:sSupPr>
                <m:ctrlPr>
                  <w:rPr>
                    <w:rFonts w:ascii="Cambria Math" w:eastAsia="Malgun Gothic" w:hAnsi="Cambria Math"/>
                    <w:i/>
                    <w:szCs w:val="20"/>
                  </w:rPr>
                </m:ctrlPr>
              </m:sSupPr>
              <m:e>
                <m:r>
                  <w:rPr>
                    <w:rFonts w:ascii="Cambria Math" w:eastAsia="Malgun Gothic" w:hAnsi="Cambria Math"/>
                    <w:szCs w:val="20"/>
                  </w:rPr>
                  <m:t>2</m:t>
                </m:r>
              </m:e>
              <m:sup>
                <m:r>
                  <w:rPr>
                    <w:rFonts w:ascii="Cambria Math" w:eastAsia="Malgun Gothic" w:hAnsi="Cambria Math"/>
                    <w:szCs w:val="20"/>
                  </w:rPr>
                  <m:t>Q</m:t>
                </m:r>
              </m:sup>
            </m:sSup>
            <m:r>
              <w:rPr>
                <w:rFonts w:ascii="Cambria Math" w:eastAsia="Malgun Gothic" w:hAnsi="Cambria Math"/>
                <w:szCs w:val="20"/>
              </w:rPr>
              <m:t>-1</m:t>
            </m:r>
          </m:e>
        </m:d>
        <m:r>
          <w:rPr>
            <w:rFonts w:ascii="Cambria Math" w:hAnsi="Cambria Math"/>
            <w:szCs w:val="20"/>
          </w:rPr>
          <m:t>∪</m:t>
        </m:r>
        <m:d>
          <m:dPr>
            <m:begChr m:val="{"/>
            <m:endChr m:val="}"/>
            <m:ctrlPr>
              <w:rPr>
                <w:rFonts w:ascii="Cambria Math" w:hAnsi="Cambria Math"/>
                <w:i/>
                <w:szCs w:val="20"/>
              </w:rPr>
            </m:ctrlPr>
          </m:dPr>
          <m:e>
            <m:sSup>
              <m:sSupPr>
                <m:ctrlPr>
                  <w:rPr>
                    <w:rFonts w:ascii="Cambria Math" w:hAnsi="Cambria Math"/>
                    <w:i/>
                    <w:szCs w:val="20"/>
                  </w:rPr>
                </m:ctrlPr>
              </m:sSupPr>
              <m:e>
                <m:r>
                  <w:rPr>
                    <w:rFonts w:ascii="Cambria Math" w:hAnsi="Cambria Math"/>
                    <w:szCs w:val="20"/>
                  </w:rPr>
                  <m:t>-2</m:t>
                </m:r>
              </m:e>
              <m:sup>
                <m:r>
                  <w:rPr>
                    <w:rFonts w:ascii="Cambria Math" w:hAnsi="Cambria Math"/>
                    <w:szCs w:val="20"/>
                  </w:rPr>
                  <m:t>-</m:t>
                </m:r>
                <m:d>
                  <m:dPr>
                    <m:ctrlPr>
                      <w:rPr>
                        <w:rFonts w:ascii="Cambria Math" w:hAnsi="Cambria Math"/>
                        <w:i/>
                        <w:szCs w:val="20"/>
                      </w:rPr>
                    </m:ctrlPr>
                  </m:dPr>
                  <m:e>
                    <m:r>
                      <w:rPr>
                        <w:rFonts w:ascii="Cambria Math" w:hAnsi="Cambria Math"/>
                        <w:szCs w:val="20"/>
                      </w:rPr>
                      <m:t>N-q</m:t>
                    </m:r>
                  </m:e>
                </m:d>
                <m:r>
                  <w:rPr>
                    <w:rFonts w:ascii="Cambria Math" w:hAnsi="Cambria Math"/>
                    <w:szCs w:val="20"/>
                  </w:rPr>
                  <m:t>∙s</m:t>
                </m:r>
              </m:sup>
            </m:sSup>
            <m:r>
              <m:rPr>
                <m:sty m:val="p"/>
              </m:rPr>
              <w:rPr>
                <w:rFonts w:ascii="Cambria Math" w:hAnsi="Cambria Math"/>
                <w:szCs w:val="20"/>
              </w:rPr>
              <m:t xml:space="preserve"> </m:t>
            </m:r>
            <m:r>
              <w:rPr>
                <w:rFonts w:ascii="Cambria Math" w:hAnsi="Cambria Math"/>
                <w:szCs w:val="20"/>
              </w:rPr>
              <m:t xml:space="preserve">∙π,   </m:t>
            </m:r>
            <m:r>
              <w:rPr>
                <w:rFonts w:ascii="Cambria Math" w:eastAsia="Malgun Gothic" w:hAnsi="Cambria Math"/>
                <w:szCs w:val="20"/>
              </w:rPr>
              <m:t xml:space="preserve">q=0,1,2,…, </m:t>
            </m:r>
            <m:sSup>
              <m:sSupPr>
                <m:ctrlPr>
                  <w:rPr>
                    <w:rFonts w:ascii="Cambria Math" w:eastAsia="Malgun Gothic" w:hAnsi="Cambria Math"/>
                    <w:i/>
                    <w:szCs w:val="20"/>
                  </w:rPr>
                </m:ctrlPr>
              </m:sSupPr>
              <m:e>
                <m:r>
                  <w:rPr>
                    <w:rFonts w:ascii="Cambria Math" w:eastAsia="Malgun Gothic" w:hAnsi="Cambria Math"/>
                    <w:szCs w:val="20"/>
                  </w:rPr>
                  <m:t>2</m:t>
                </m:r>
              </m:e>
              <m:sup>
                <m:r>
                  <w:rPr>
                    <w:rFonts w:ascii="Cambria Math" w:eastAsia="Malgun Gothic" w:hAnsi="Cambria Math"/>
                    <w:szCs w:val="20"/>
                  </w:rPr>
                  <m:t>Q</m:t>
                </m:r>
              </m:sup>
            </m:sSup>
            <m:r>
              <w:rPr>
                <w:rFonts w:ascii="Cambria Math" w:eastAsia="Malgun Gothic" w:hAnsi="Cambria Math"/>
                <w:szCs w:val="20"/>
              </w:rPr>
              <m:t>-2</m:t>
            </m:r>
          </m:e>
        </m:d>
        <m:r>
          <w:rPr>
            <w:rFonts w:ascii="Cambria Math" w:hAnsi="Cambria Math"/>
            <w:szCs w:val="20"/>
          </w:rPr>
          <m:t>∪{0}</m:t>
        </m:r>
      </m:oMath>
      <w:r w:rsidRPr="00B028CE">
        <w:rPr>
          <w:szCs w:val="20"/>
          <w:lang w:eastAsia="x-none"/>
        </w:rPr>
        <w:t xml:space="preserve">     </w:t>
      </w:r>
    </w:p>
    <w:p w14:paraId="589F7777" w14:textId="6FCAC697" w:rsidR="00B028CE" w:rsidRPr="00B028CE" w:rsidRDefault="00B028CE">
      <w:pPr>
        <w:numPr>
          <w:ilvl w:val="0"/>
          <w:numId w:val="369"/>
        </w:numPr>
        <w:suppressAutoHyphens/>
        <w:rPr>
          <w:szCs w:val="22"/>
          <w:lang w:eastAsia="x-none"/>
        </w:rPr>
      </w:pPr>
      <w:r w:rsidRPr="00B028CE">
        <w:rPr>
          <w:szCs w:val="22"/>
          <w:lang w:eastAsia="x-none"/>
        </w:rPr>
        <w:t xml:space="preserve">Alt6. A given correlation phase value </w:t>
      </w:r>
      <m:oMath>
        <m:r>
          <w:rPr>
            <w:rFonts w:ascii="Cambria Math" w:hAnsi="Cambria Math"/>
            <w:szCs w:val="22"/>
          </w:rPr>
          <m:t>θ(D)</m:t>
        </m:r>
      </m:oMath>
      <w:r w:rsidRPr="00B028CE">
        <w:rPr>
          <w:szCs w:val="22"/>
          <w:lang w:eastAsia="x-none"/>
        </w:rPr>
        <w:t xml:space="preserve"> is quantized to </w:t>
      </w:r>
      <m:oMath>
        <m:acc>
          <m:accPr>
            <m:ctrlPr>
              <w:rPr>
                <w:rFonts w:ascii="Cambria Math" w:eastAsia="DengXian" w:hAnsi="Cambria Math"/>
                <w:i/>
                <w:szCs w:val="22"/>
                <w:lang w:eastAsia="ko-KR"/>
              </w:rPr>
            </m:ctrlPr>
          </m:accPr>
          <m:e>
            <m:r>
              <w:rPr>
                <w:rFonts w:ascii="Cambria Math" w:hAnsi="Cambria Math"/>
                <w:szCs w:val="22"/>
              </w:rPr>
              <m:t>θ</m:t>
            </m:r>
          </m:e>
        </m:acc>
        <m:r>
          <w:rPr>
            <w:rFonts w:ascii="Cambria Math" w:hAnsi="Cambria Math"/>
            <w:szCs w:val="22"/>
          </w:rPr>
          <m:t>(D)</m:t>
        </m:r>
      </m:oMath>
      <w:r w:rsidRPr="00B028CE">
        <w:rPr>
          <w:szCs w:val="22"/>
          <w:lang w:eastAsia="x-none"/>
        </w:rPr>
        <w:t xml:space="preserve"> based on the following alphabet (where </w:t>
      </w:r>
      <m:oMath>
        <m:r>
          <w:rPr>
            <w:rFonts w:ascii="Cambria Math" w:hAnsi="Cambria Math"/>
            <w:szCs w:val="22"/>
          </w:rPr>
          <m:t>D</m:t>
        </m:r>
      </m:oMath>
      <w:r w:rsidRPr="00B028CE">
        <w:rPr>
          <w:szCs w:val="22"/>
          <w:lang w:eastAsia="x-none"/>
        </w:rPr>
        <w:t xml:space="preserve"> denotes delay and </w:t>
      </w:r>
      <w:r w:rsidRPr="00B028CE">
        <w:rPr>
          <w:rFonts w:eastAsia="Microsoft YaHei"/>
          <w:i/>
          <w:iCs/>
          <w:lang w:eastAsia="x-none"/>
        </w:rPr>
        <w:t xml:space="preserve">p(.) </w:t>
      </w:r>
      <w:r w:rsidRPr="00B028CE">
        <w:rPr>
          <w:rFonts w:eastAsia="Microsoft YaHei"/>
          <w:szCs w:val="22"/>
          <w:lang w:eastAsia="x-none"/>
        </w:rPr>
        <w:t xml:space="preserve">denotes amplitude quantization values used for Rel-16 e-TypeII codebook </w:t>
      </w:r>
      <w:r w:rsidRPr="00B028CE">
        <w:rPr>
          <w:szCs w:val="22"/>
          <w:lang w:eastAsia="x-none"/>
        </w:rPr>
        <w:t xml:space="preserve">and </w:t>
      </w:r>
      <m:oMath>
        <m:r>
          <w:rPr>
            <w:rFonts w:ascii="Cambria Math" w:hAnsi="Cambria Math"/>
            <w:szCs w:val="22"/>
          </w:rPr>
          <m:t>ε&gt;0</m:t>
        </m:r>
      </m:oMath>
      <w:r w:rsidRPr="00B028CE">
        <w:rPr>
          <w:szCs w:val="22"/>
          <w:lang w:eastAsia="x-none"/>
        </w:rPr>
        <w:t xml:space="preserve">): </w:t>
      </w:r>
    </w:p>
    <w:p w14:paraId="78B70437" w14:textId="57D1724C" w:rsidR="00B028CE" w:rsidRPr="00B028CE" w:rsidRDefault="00B028CE">
      <w:pPr>
        <w:numPr>
          <w:ilvl w:val="1"/>
          <w:numId w:val="369"/>
        </w:numPr>
        <w:suppressAutoHyphens/>
        <w:rPr>
          <w:szCs w:val="22"/>
          <w:lang w:val="fr-FR" w:eastAsia="x-none"/>
        </w:rPr>
      </w:pPr>
      <w:r w:rsidRPr="00B028CE">
        <w:rPr>
          <w:szCs w:val="22"/>
          <w:lang w:val="fr-FR" w:eastAsia="x-none"/>
        </w:rPr>
        <w:t xml:space="preserve">Mode 1: </w:t>
      </w:r>
      <m:oMath>
        <m:acc>
          <m:accPr>
            <m:ctrlPr>
              <w:rPr>
                <w:rFonts w:ascii="Cambria Math" w:eastAsia="DengXian" w:hAnsi="Cambria Math"/>
                <w:i/>
                <w:szCs w:val="22"/>
                <w:lang w:eastAsia="ko-KR"/>
              </w:rPr>
            </m:ctrlPr>
          </m:accPr>
          <m:e>
            <m:r>
              <w:rPr>
                <w:rFonts w:ascii="Cambria Math" w:hAnsi="Cambria Math"/>
                <w:szCs w:val="22"/>
              </w:rPr>
              <m:t>θ</m:t>
            </m:r>
          </m:e>
        </m:acc>
        <m:r>
          <w:rPr>
            <w:rFonts w:ascii="Cambria Math" w:hAnsi="Cambria Math"/>
            <w:szCs w:val="22"/>
            <w:lang w:val="fr-FR"/>
          </w:rPr>
          <m:t>(</m:t>
        </m:r>
        <m:r>
          <w:rPr>
            <w:rFonts w:ascii="Cambria Math" w:hAnsi="Cambria Math"/>
            <w:szCs w:val="22"/>
          </w:rPr>
          <m:t>D</m:t>
        </m:r>
        <m:r>
          <w:rPr>
            <w:rFonts w:ascii="Cambria Math" w:hAnsi="Cambria Math"/>
            <w:szCs w:val="22"/>
            <w:lang w:val="fr-FR"/>
          </w:rPr>
          <m:t>)∈</m:t>
        </m:r>
        <m:d>
          <m:dPr>
            <m:begChr m:val="{"/>
            <m:endChr m:val="}"/>
            <m:ctrlPr>
              <w:rPr>
                <w:rFonts w:ascii="Cambria Math" w:hAnsi="Cambria Math"/>
                <w:i/>
                <w:szCs w:val="22"/>
              </w:rPr>
            </m:ctrlPr>
          </m:dPr>
          <m:e>
            <m:sSup>
              <m:sSupPr>
                <m:ctrlPr>
                  <w:rPr>
                    <w:rFonts w:ascii="Cambria Math" w:hAnsi="Cambria Math"/>
                    <w:i/>
                    <w:szCs w:val="22"/>
                  </w:rPr>
                </m:ctrlPr>
              </m:sSupPr>
              <m:e>
                <m:r>
                  <w:rPr>
                    <w:rFonts w:ascii="Cambria Math" w:hAnsi="Cambria Math"/>
                    <w:szCs w:val="22"/>
                  </w:rPr>
                  <m:t>p</m:t>
                </m:r>
                <m:r>
                  <w:rPr>
                    <w:rFonts w:ascii="Cambria Math" w:hAnsi="Cambria Math"/>
                    <w:szCs w:val="22"/>
                    <w:lang w:val="fr-FR"/>
                  </w:rPr>
                  <m:t>(</m:t>
                </m:r>
                <m:r>
                  <w:rPr>
                    <w:rFonts w:ascii="Cambria Math" w:hAnsi="Cambria Math"/>
                    <w:szCs w:val="22"/>
                  </w:rPr>
                  <m:t>q</m:t>
                </m:r>
                <m:r>
                  <w:rPr>
                    <w:rFonts w:ascii="Cambria Math" w:hAnsi="Cambria Math"/>
                    <w:szCs w:val="22"/>
                    <w:lang w:val="fr-FR"/>
                  </w:rPr>
                  <m:t>)</m:t>
                </m:r>
              </m:e>
              <m:sup>
                <m:r>
                  <w:rPr>
                    <w:rFonts w:ascii="Cambria Math" w:hAnsi="Cambria Math"/>
                    <w:szCs w:val="22"/>
                    <w:lang w:val="fr-FR"/>
                  </w:rPr>
                  <m:t>2</m:t>
                </m:r>
              </m:sup>
            </m:sSup>
            <m:r>
              <w:rPr>
                <w:rFonts w:ascii="Cambria Math" w:hAnsi="Cambria Math"/>
                <w:szCs w:val="22"/>
                <w:lang w:val="fr-FR"/>
              </w:rPr>
              <m:t>∙2</m:t>
            </m:r>
            <m:r>
              <w:rPr>
                <w:rFonts w:ascii="Cambria Math" w:hAnsi="Cambria Math"/>
                <w:szCs w:val="22"/>
              </w:rPr>
              <m:t>π</m:t>
            </m:r>
            <m:r>
              <w:rPr>
                <w:rFonts w:ascii="Cambria Math" w:hAnsi="Cambria Math"/>
                <w:szCs w:val="22"/>
                <w:lang w:val="fr-FR"/>
              </w:rPr>
              <m:t xml:space="preserve">,   </m:t>
            </m:r>
            <m:r>
              <w:rPr>
                <w:rFonts w:ascii="Cambria Math" w:eastAsia="Malgun Gothic" w:hAnsi="Cambria Math"/>
                <w:szCs w:val="22"/>
              </w:rPr>
              <m:t>q</m:t>
            </m:r>
            <m:r>
              <w:rPr>
                <w:rFonts w:ascii="Cambria Math" w:eastAsia="Malgun Gothic" w:hAnsi="Cambria Math"/>
                <w:szCs w:val="22"/>
                <w:lang w:val="fr-FR"/>
              </w:rPr>
              <m:t xml:space="preserve">=0,1,2,…, </m:t>
            </m:r>
            <m:sSup>
              <m:sSupPr>
                <m:ctrlPr>
                  <w:rPr>
                    <w:rFonts w:ascii="Cambria Math" w:eastAsia="Malgun Gothic" w:hAnsi="Cambria Math"/>
                    <w:i/>
                    <w:szCs w:val="22"/>
                  </w:rPr>
                </m:ctrlPr>
              </m:sSupPr>
              <m:e>
                <m:r>
                  <w:rPr>
                    <w:rFonts w:ascii="Cambria Math" w:eastAsia="Malgun Gothic" w:hAnsi="Cambria Math"/>
                    <w:szCs w:val="22"/>
                    <w:lang w:val="fr-FR"/>
                  </w:rPr>
                  <m:t>2</m:t>
                </m:r>
              </m:e>
              <m:sup>
                <m:r>
                  <w:rPr>
                    <w:rFonts w:ascii="Cambria Math" w:eastAsia="Malgun Gothic" w:hAnsi="Cambria Math"/>
                    <w:szCs w:val="22"/>
                  </w:rPr>
                  <m:t>Q</m:t>
                </m:r>
              </m:sup>
            </m:sSup>
            <m:r>
              <w:rPr>
                <w:rFonts w:ascii="Cambria Math" w:eastAsia="Malgun Gothic" w:hAnsi="Cambria Math"/>
                <w:szCs w:val="22"/>
                <w:lang w:val="fr-FR"/>
              </w:rPr>
              <m:t>-1</m:t>
            </m:r>
          </m:e>
        </m:d>
      </m:oMath>
      <w:r w:rsidRPr="00B028CE">
        <w:rPr>
          <w:szCs w:val="22"/>
          <w:lang w:val="fr-FR" w:eastAsia="x-none"/>
        </w:rPr>
        <w:t xml:space="preserve">,     </w:t>
      </w:r>
    </w:p>
    <w:p w14:paraId="2029B914" w14:textId="12A50B32" w:rsidR="00B028CE" w:rsidRPr="00B028CE" w:rsidRDefault="00B028CE">
      <w:pPr>
        <w:numPr>
          <w:ilvl w:val="1"/>
          <w:numId w:val="369"/>
        </w:numPr>
        <w:suppressAutoHyphens/>
        <w:rPr>
          <w:szCs w:val="22"/>
          <w:lang w:val="fr-FR" w:eastAsia="x-none"/>
        </w:rPr>
      </w:pPr>
      <w:r w:rsidRPr="00B028CE">
        <w:rPr>
          <w:szCs w:val="22"/>
          <w:lang w:val="fr-FR" w:eastAsia="x-none"/>
        </w:rPr>
        <w:t xml:space="preserve">Mode 2: </w:t>
      </w:r>
      <m:oMath>
        <m:acc>
          <m:accPr>
            <m:ctrlPr>
              <w:rPr>
                <w:rFonts w:ascii="Cambria Math" w:eastAsia="DengXian" w:hAnsi="Cambria Math"/>
                <w:i/>
                <w:szCs w:val="22"/>
                <w:lang w:eastAsia="ko-KR"/>
              </w:rPr>
            </m:ctrlPr>
          </m:accPr>
          <m:e>
            <m:r>
              <w:rPr>
                <w:rFonts w:ascii="Cambria Math" w:hAnsi="Cambria Math"/>
                <w:szCs w:val="22"/>
              </w:rPr>
              <m:t>θ</m:t>
            </m:r>
          </m:e>
        </m:acc>
        <m:r>
          <w:rPr>
            <w:rFonts w:ascii="Cambria Math" w:hAnsi="Cambria Math"/>
            <w:szCs w:val="22"/>
            <w:lang w:val="fr-FR"/>
          </w:rPr>
          <m:t>(</m:t>
        </m:r>
        <m:r>
          <w:rPr>
            <w:rFonts w:ascii="Cambria Math" w:hAnsi="Cambria Math"/>
            <w:szCs w:val="22"/>
          </w:rPr>
          <m:t>D</m:t>
        </m:r>
        <m:r>
          <w:rPr>
            <w:rFonts w:ascii="Cambria Math" w:hAnsi="Cambria Math"/>
            <w:szCs w:val="22"/>
            <w:lang w:val="fr-FR"/>
          </w:rPr>
          <m:t>)∈</m:t>
        </m:r>
        <m:d>
          <m:dPr>
            <m:begChr m:val="{"/>
            <m:endChr m:val="}"/>
            <m:ctrlPr>
              <w:rPr>
                <w:rFonts w:ascii="Cambria Math" w:hAnsi="Cambria Math"/>
                <w:i/>
                <w:szCs w:val="22"/>
              </w:rPr>
            </m:ctrlPr>
          </m:dPr>
          <m:e>
            <m:d>
              <m:dPr>
                <m:ctrlPr>
                  <w:rPr>
                    <w:rFonts w:ascii="Cambria Math" w:hAnsi="Cambria Math"/>
                    <w:i/>
                    <w:szCs w:val="22"/>
                  </w:rPr>
                </m:ctrlPr>
              </m:dPr>
              <m:e>
                <m:r>
                  <w:rPr>
                    <w:rFonts w:ascii="Cambria Math" w:hAnsi="Cambria Math"/>
                    <w:szCs w:val="22"/>
                    <w:lang w:val="fr-FR"/>
                  </w:rPr>
                  <m:t>1-</m:t>
                </m:r>
                <m:sSup>
                  <m:sSupPr>
                    <m:ctrlPr>
                      <w:rPr>
                        <w:rFonts w:ascii="Cambria Math" w:hAnsi="Cambria Math"/>
                        <w:i/>
                        <w:szCs w:val="22"/>
                      </w:rPr>
                    </m:ctrlPr>
                  </m:sSupPr>
                  <m:e>
                    <m:r>
                      <w:rPr>
                        <w:rFonts w:ascii="Cambria Math" w:hAnsi="Cambria Math"/>
                        <w:szCs w:val="22"/>
                      </w:rPr>
                      <m:t>p</m:t>
                    </m:r>
                    <m:r>
                      <w:rPr>
                        <w:rFonts w:ascii="Cambria Math" w:hAnsi="Cambria Math"/>
                        <w:szCs w:val="22"/>
                        <w:lang w:val="fr-FR"/>
                      </w:rPr>
                      <m:t>(</m:t>
                    </m:r>
                    <m:r>
                      <w:rPr>
                        <w:rFonts w:ascii="Cambria Math" w:hAnsi="Cambria Math"/>
                        <w:szCs w:val="22"/>
                      </w:rPr>
                      <m:t>q</m:t>
                    </m:r>
                    <m:r>
                      <w:rPr>
                        <w:rFonts w:ascii="Cambria Math" w:hAnsi="Cambria Math"/>
                        <w:szCs w:val="22"/>
                        <w:lang w:val="fr-FR"/>
                      </w:rPr>
                      <m:t>)</m:t>
                    </m:r>
                  </m:e>
                  <m:sup>
                    <m:r>
                      <w:rPr>
                        <w:rFonts w:ascii="Cambria Math" w:hAnsi="Cambria Math"/>
                        <w:szCs w:val="22"/>
                        <w:lang w:val="fr-FR"/>
                      </w:rPr>
                      <m:t>2</m:t>
                    </m:r>
                  </m:sup>
                </m:sSup>
              </m:e>
            </m:d>
            <m:r>
              <w:rPr>
                <w:rFonts w:ascii="Cambria Math" w:hAnsi="Cambria Math"/>
                <w:szCs w:val="22"/>
                <w:lang w:val="fr-FR"/>
              </w:rPr>
              <m:t>∙2</m:t>
            </m:r>
            <m:r>
              <w:rPr>
                <w:rFonts w:ascii="Cambria Math" w:hAnsi="Cambria Math"/>
                <w:szCs w:val="22"/>
              </w:rPr>
              <m:t>π</m:t>
            </m:r>
            <m:r>
              <w:rPr>
                <w:rFonts w:ascii="Cambria Math" w:hAnsi="Cambria Math"/>
                <w:szCs w:val="22"/>
                <w:lang w:val="fr-FR"/>
              </w:rPr>
              <m:t xml:space="preserve">,   </m:t>
            </m:r>
            <m:r>
              <w:rPr>
                <w:rFonts w:ascii="Cambria Math" w:eastAsia="Malgun Gothic" w:hAnsi="Cambria Math"/>
                <w:szCs w:val="22"/>
              </w:rPr>
              <m:t>q</m:t>
            </m:r>
            <m:r>
              <w:rPr>
                <w:rFonts w:ascii="Cambria Math" w:eastAsia="Malgun Gothic" w:hAnsi="Cambria Math"/>
                <w:szCs w:val="22"/>
                <w:lang w:val="fr-FR"/>
              </w:rPr>
              <m:t xml:space="preserve">=0,1,2,…, </m:t>
            </m:r>
            <m:sSup>
              <m:sSupPr>
                <m:ctrlPr>
                  <w:rPr>
                    <w:rFonts w:ascii="Cambria Math" w:eastAsia="Malgun Gothic" w:hAnsi="Cambria Math"/>
                    <w:i/>
                    <w:szCs w:val="22"/>
                  </w:rPr>
                </m:ctrlPr>
              </m:sSupPr>
              <m:e>
                <m:r>
                  <w:rPr>
                    <w:rFonts w:ascii="Cambria Math" w:eastAsia="Malgun Gothic" w:hAnsi="Cambria Math"/>
                    <w:szCs w:val="22"/>
                    <w:lang w:val="fr-FR"/>
                  </w:rPr>
                  <m:t>2</m:t>
                </m:r>
              </m:e>
              <m:sup>
                <m:r>
                  <w:rPr>
                    <w:rFonts w:ascii="Cambria Math" w:eastAsia="Malgun Gothic" w:hAnsi="Cambria Math"/>
                    <w:szCs w:val="22"/>
                  </w:rPr>
                  <m:t>Q</m:t>
                </m:r>
              </m:sup>
            </m:sSup>
            <m:r>
              <w:rPr>
                <w:rFonts w:ascii="Cambria Math" w:eastAsia="Malgun Gothic" w:hAnsi="Cambria Math"/>
                <w:szCs w:val="22"/>
                <w:lang w:val="fr-FR"/>
              </w:rPr>
              <m:t>-1</m:t>
            </m:r>
          </m:e>
        </m:d>
      </m:oMath>
      <w:r w:rsidRPr="00B028CE">
        <w:rPr>
          <w:szCs w:val="22"/>
          <w:lang w:val="fr-FR" w:eastAsia="x-none"/>
        </w:rPr>
        <w:t xml:space="preserve">     </w:t>
      </w:r>
    </w:p>
    <w:p w14:paraId="7BADFAEB" w14:textId="77777777" w:rsidR="00B028CE" w:rsidRPr="00B028CE" w:rsidRDefault="00B028CE">
      <w:pPr>
        <w:numPr>
          <w:ilvl w:val="1"/>
          <w:numId w:val="369"/>
        </w:numPr>
        <w:suppressAutoHyphens/>
        <w:rPr>
          <w:bCs/>
          <w:szCs w:val="20"/>
          <w:lang w:eastAsia="zh-CN"/>
        </w:rPr>
      </w:pPr>
      <w:r w:rsidRPr="00B028CE">
        <w:rPr>
          <w:rFonts w:hint="eastAsia"/>
          <w:szCs w:val="22"/>
          <w:lang w:eastAsia="zh-CN"/>
        </w:rPr>
        <w:t>The quantization mode is selected by UE and reported to gNB.</w:t>
      </w:r>
    </w:p>
    <w:p w14:paraId="5C801496" w14:textId="55CD5F9E" w:rsidR="00B028CE" w:rsidRPr="00B028CE" w:rsidRDefault="00B028CE">
      <w:pPr>
        <w:widowControl w:val="0"/>
        <w:numPr>
          <w:ilvl w:val="0"/>
          <w:numId w:val="370"/>
        </w:numPr>
        <w:suppressAutoHyphens/>
        <w:snapToGrid w:val="0"/>
        <w:jc w:val="both"/>
        <w:rPr>
          <w:szCs w:val="20"/>
          <w:lang w:eastAsia="x-none"/>
        </w:rPr>
      </w:pPr>
      <w:r w:rsidRPr="00B028CE">
        <w:rPr>
          <w:bCs/>
          <w:szCs w:val="20"/>
          <w:lang w:eastAsia="zh-CN"/>
        </w:rPr>
        <w:t xml:space="preserve">Alt7. </w:t>
      </w:r>
      <w:r w:rsidRPr="00B028CE">
        <w:rPr>
          <w:szCs w:val="20"/>
          <w:lang w:eastAsia="x-none"/>
        </w:rPr>
        <w:t xml:space="preserve">A given correlation phase value </w:t>
      </w:r>
      <m:oMath>
        <m:r>
          <w:rPr>
            <w:rFonts w:ascii="Cambria Math" w:hAnsi="Cambria Math"/>
            <w:szCs w:val="20"/>
          </w:rPr>
          <m:t>θ</m:t>
        </m:r>
        <m:d>
          <m:dPr>
            <m:ctrlPr>
              <w:rPr>
                <w:rFonts w:ascii="Cambria Math" w:hAnsi="Cambria Math"/>
                <w:i/>
                <w:szCs w:val="20"/>
              </w:rPr>
            </m:ctrlPr>
          </m:dPr>
          <m:e>
            <m:r>
              <w:rPr>
                <w:rFonts w:ascii="Cambria Math" w:hAnsi="Cambria Math"/>
                <w:szCs w:val="20"/>
              </w:rPr>
              <m:t>D</m:t>
            </m:r>
          </m:e>
        </m:d>
      </m:oMath>
      <w:r w:rsidRPr="00B028CE">
        <w:rPr>
          <w:szCs w:val="20"/>
          <w:lang w:eastAsia="x-none"/>
        </w:rPr>
        <w:t xml:space="preserve"> is quantized to </w:t>
      </w:r>
      <m:oMath>
        <m:acc>
          <m:accPr>
            <m:ctrlPr>
              <w:rPr>
                <w:rFonts w:ascii="Cambria Math" w:hAnsi="Cambria Math"/>
                <w:i/>
                <w:szCs w:val="20"/>
              </w:rPr>
            </m:ctrlPr>
          </m:accPr>
          <m:e>
            <m:r>
              <w:rPr>
                <w:rFonts w:ascii="Cambria Math" w:hAnsi="Cambria Math"/>
                <w:szCs w:val="20"/>
              </w:rPr>
              <m:t>θ</m:t>
            </m:r>
          </m:e>
        </m:acc>
        <m:d>
          <m:dPr>
            <m:ctrlPr>
              <w:rPr>
                <w:rFonts w:ascii="Cambria Math" w:hAnsi="Cambria Math"/>
                <w:i/>
                <w:szCs w:val="20"/>
              </w:rPr>
            </m:ctrlPr>
          </m:dPr>
          <m:e>
            <m:r>
              <w:rPr>
                <w:rFonts w:ascii="Cambria Math" w:hAnsi="Cambria Math"/>
                <w:szCs w:val="20"/>
              </w:rPr>
              <m:t>D</m:t>
            </m:r>
          </m:e>
        </m:d>
      </m:oMath>
      <w:r w:rsidRPr="00B028CE">
        <w:rPr>
          <w:szCs w:val="20"/>
          <w:lang w:eastAsia="x-none"/>
        </w:rPr>
        <w:t xml:space="preserve"> based on the following alphabet: </w:t>
      </w:r>
      <m:oMath>
        <m:acc>
          <m:accPr>
            <m:ctrlPr>
              <w:rPr>
                <w:rFonts w:ascii="Cambria Math" w:hAnsi="Cambria Math"/>
                <w:i/>
                <w:szCs w:val="20"/>
              </w:rPr>
            </m:ctrlPr>
          </m:accPr>
          <m:e>
            <m:r>
              <w:rPr>
                <w:rFonts w:ascii="Cambria Math" w:hAnsi="Cambria Math"/>
                <w:szCs w:val="20"/>
              </w:rPr>
              <m:t>θ</m:t>
            </m:r>
          </m:e>
        </m:acc>
        <m:d>
          <m:dPr>
            <m:ctrlPr>
              <w:rPr>
                <w:rFonts w:ascii="Cambria Math" w:hAnsi="Cambria Math"/>
                <w:i/>
                <w:szCs w:val="20"/>
              </w:rPr>
            </m:ctrlPr>
          </m:dPr>
          <m:e>
            <m:r>
              <w:rPr>
                <w:rFonts w:ascii="Cambria Math" w:hAnsi="Cambria Math"/>
                <w:szCs w:val="20"/>
              </w:rPr>
              <m:t>D</m:t>
            </m:r>
          </m:e>
        </m:d>
        <m:r>
          <w:rPr>
            <w:rFonts w:ascii="Cambria Math" w:hAnsi="Cambria Math"/>
            <w:szCs w:val="20"/>
          </w:rPr>
          <m:t>∈</m:t>
        </m:r>
        <m:d>
          <m:dPr>
            <m:begChr m:val="{"/>
            <m:endChr m:val="}"/>
            <m:ctrlPr>
              <w:rPr>
                <w:rFonts w:ascii="Cambria Math" w:hAnsi="Cambria Math"/>
                <w:i/>
                <w:szCs w:val="20"/>
              </w:rPr>
            </m:ctrlPr>
          </m:dPr>
          <m:e>
            <m:r>
              <w:rPr>
                <w:rFonts w:ascii="Cambria Math" w:hAnsi="Cambria Math"/>
                <w:szCs w:val="20"/>
              </w:rPr>
              <m:t>φ</m:t>
            </m:r>
            <m:f>
              <m:fPr>
                <m:ctrlPr>
                  <w:rPr>
                    <w:rFonts w:ascii="Cambria Math" w:hAnsi="Cambria Math"/>
                    <w:i/>
                    <w:szCs w:val="20"/>
                  </w:rPr>
                </m:ctrlPr>
              </m:fPr>
              <m:num>
                <m:r>
                  <w:rPr>
                    <w:rFonts w:ascii="Cambria Math" w:hAnsi="Cambria Math"/>
                    <w:szCs w:val="20"/>
                  </w:rPr>
                  <m:t>q-</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0</m:t>
                    </m:r>
                  </m:sub>
                </m:sSub>
              </m:num>
              <m:den>
                <m:sSup>
                  <m:sSupPr>
                    <m:ctrlPr>
                      <w:rPr>
                        <w:rFonts w:ascii="Cambria Math" w:hAnsi="Cambria Math"/>
                        <w:i/>
                        <w:szCs w:val="20"/>
                      </w:rPr>
                    </m:ctrlPr>
                  </m:sSupPr>
                  <m:e>
                    <m:r>
                      <w:rPr>
                        <w:rFonts w:ascii="Cambria Math" w:hAnsi="Cambria Math"/>
                        <w:szCs w:val="20"/>
                      </w:rPr>
                      <m:t>2</m:t>
                    </m:r>
                  </m:e>
                  <m:sup>
                    <m:r>
                      <w:rPr>
                        <w:rFonts w:ascii="Cambria Math" w:hAnsi="Cambria Math"/>
                        <w:szCs w:val="20"/>
                      </w:rPr>
                      <m:t>Q</m:t>
                    </m:r>
                  </m:sup>
                </m:sSup>
              </m:den>
            </m:f>
          </m:e>
        </m:d>
      </m:oMath>
      <w:r w:rsidRPr="00B028CE">
        <w:rPr>
          <w:szCs w:val="20"/>
          <w:lang w:eastAsia="x-none"/>
        </w:rPr>
        <w:t xml:space="preserve">, with </w:t>
      </w:r>
      <m:oMath>
        <m:r>
          <w:rPr>
            <w:rFonts w:ascii="Cambria Math" w:hAnsi="Cambria Math"/>
            <w:szCs w:val="20"/>
          </w:rPr>
          <m:t>q=0,1,…,</m:t>
        </m:r>
        <m:sSup>
          <m:sSupPr>
            <m:ctrlPr>
              <w:rPr>
                <w:rFonts w:ascii="Cambria Math" w:hAnsi="Cambria Math"/>
                <w:i/>
                <w:szCs w:val="20"/>
              </w:rPr>
            </m:ctrlPr>
          </m:sSupPr>
          <m:e>
            <m:r>
              <w:rPr>
                <w:rFonts w:ascii="Cambria Math" w:hAnsi="Cambria Math"/>
                <w:szCs w:val="20"/>
              </w:rPr>
              <m:t>2</m:t>
            </m:r>
          </m:e>
          <m:sup>
            <m:r>
              <w:rPr>
                <w:rFonts w:ascii="Cambria Math" w:hAnsi="Cambria Math"/>
                <w:szCs w:val="20"/>
              </w:rPr>
              <m:t>Q</m:t>
            </m:r>
          </m:sup>
        </m:sSup>
        <m:r>
          <w:rPr>
            <w:rFonts w:ascii="Cambria Math" w:hAnsi="Cambria Math"/>
            <w:szCs w:val="20"/>
          </w:rPr>
          <m:t>-1</m:t>
        </m:r>
      </m:oMath>
      <w:r w:rsidRPr="00B028CE">
        <w:rPr>
          <w:szCs w:val="20"/>
          <w:lang w:eastAsia="x-none"/>
        </w:rPr>
        <w:t xml:space="preserve">, </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0</m:t>
            </m:r>
          </m:sub>
        </m:sSub>
        <m:r>
          <w:rPr>
            <w:rFonts w:ascii="Cambria Math" w:hAnsi="Cambria Math"/>
            <w:szCs w:val="20"/>
          </w:rPr>
          <m:t>=</m:t>
        </m:r>
        <m:sSup>
          <m:sSupPr>
            <m:ctrlPr>
              <w:rPr>
                <w:rFonts w:ascii="Cambria Math" w:hAnsi="Cambria Math"/>
                <w:i/>
                <w:szCs w:val="20"/>
              </w:rPr>
            </m:ctrlPr>
          </m:sSupPr>
          <m:e>
            <m:r>
              <w:rPr>
                <w:rFonts w:ascii="Cambria Math" w:hAnsi="Cambria Math"/>
                <w:szCs w:val="20"/>
              </w:rPr>
              <m:t>2</m:t>
            </m:r>
          </m:e>
          <m:sup>
            <m:r>
              <w:rPr>
                <w:rFonts w:ascii="Cambria Math" w:hAnsi="Cambria Math"/>
                <w:szCs w:val="20"/>
              </w:rPr>
              <m:t>Q-1</m:t>
            </m:r>
          </m:sup>
        </m:sSup>
        <m:r>
          <w:rPr>
            <w:rFonts w:ascii="Cambria Math" w:hAnsi="Cambria Math"/>
            <w:szCs w:val="20"/>
          </w:rPr>
          <m:t>-1</m:t>
        </m:r>
      </m:oMath>
      <w:r w:rsidRPr="00B028CE">
        <w:rPr>
          <w:szCs w:val="20"/>
          <w:lang w:eastAsia="x-none"/>
        </w:rPr>
        <w:t xml:space="preserve">. TBD value(s) of </w:t>
      </w:r>
      <m:oMath>
        <m:r>
          <w:rPr>
            <w:rFonts w:ascii="Cambria Math" w:hAnsi="Cambria Math"/>
            <w:szCs w:val="20"/>
          </w:rPr>
          <m:t>φ∈</m:t>
        </m:r>
        <m:d>
          <m:dPr>
            <m:begChr m:val="{"/>
            <m:endChr m:val="}"/>
            <m:ctrlPr>
              <w:rPr>
                <w:rFonts w:ascii="Cambria Math" w:hAnsi="Cambria Math"/>
                <w:i/>
                <w:szCs w:val="20"/>
              </w:rPr>
            </m:ctrlPr>
          </m:dPr>
          <m:e>
            <m:r>
              <w:rPr>
                <w:rFonts w:ascii="Cambria Math" w:hAnsi="Cambria Math"/>
                <w:szCs w:val="20"/>
              </w:rPr>
              <m:t>2π,π,</m:t>
            </m:r>
            <m:f>
              <m:fPr>
                <m:ctrlPr>
                  <w:rPr>
                    <w:rFonts w:ascii="Cambria Math" w:hAnsi="Cambria Math"/>
                    <w:i/>
                    <w:szCs w:val="20"/>
                  </w:rPr>
                </m:ctrlPr>
              </m:fPr>
              <m:num>
                <m:r>
                  <w:rPr>
                    <w:rFonts w:ascii="Cambria Math" w:hAnsi="Cambria Math"/>
                    <w:szCs w:val="20"/>
                  </w:rPr>
                  <m:t>π</m:t>
                </m:r>
              </m:num>
              <m:den>
                <m:r>
                  <w:rPr>
                    <w:rFonts w:ascii="Cambria Math" w:hAnsi="Cambria Math"/>
                    <w:szCs w:val="20"/>
                  </w:rPr>
                  <m:t>2</m:t>
                </m:r>
              </m:den>
            </m:f>
            <m:r>
              <w:rPr>
                <w:rFonts w:ascii="Cambria Math" w:hAnsi="Cambria Math"/>
                <w:szCs w:val="20"/>
              </w:rPr>
              <m:t>,</m:t>
            </m:r>
            <m:f>
              <m:fPr>
                <m:ctrlPr>
                  <w:rPr>
                    <w:rFonts w:ascii="Cambria Math" w:hAnsi="Cambria Math"/>
                    <w:i/>
                    <w:szCs w:val="20"/>
                  </w:rPr>
                </m:ctrlPr>
              </m:fPr>
              <m:num>
                <m:r>
                  <w:rPr>
                    <w:rFonts w:ascii="Cambria Math" w:hAnsi="Cambria Math"/>
                    <w:szCs w:val="20"/>
                  </w:rPr>
                  <m:t>π</m:t>
                </m:r>
              </m:num>
              <m:den>
                <m:r>
                  <w:rPr>
                    <w:rFonts w:ascii="Cambria Math" w:hAnsi="Cambria Math"/>
                    <w:szCs w:val="20"/>
                  </w:rPr>
                  <m:t>4</m:t>
                </m:r>
              </m:den>
            </m:f>
            <m:r>
              <w:rPr>
                <w:rFonts w:ascii="Cambria Math" w:hAnsi="Cambria Math"/>
                <w:szCs w:val="20"/>
              </w:rPr>
              <m:t>,</m:t>
            </m:r>
            <m:f>
              <m:fPr>
                <m:ctrlPr>
                  <w:rPr>
                    <w:rFonts w:ascii="Cambria Math" w:hAnsi="Cambria Math"/>
                    <w:i/>
                    <w:szCs w:val="20"/>
                  </w:rPr>
                </m:ctrlPr>
              </m:fPr>
              <m:num>
                <m:r>
                  <w:rPr>
                    <w:rFonts w:ascii="Cambria Math" w:hAnsi="Cambria Math"/>
                    <w:szCs w:val="20"/>
                  </w:rPr>
                  <m:t>π</m:t>
                </m:r>
              </m:num>
              <m:den>
                <m:r>
                  <w:rPr>
                    <w:rFonts w:ascii="Cambria Math" w:hAnsi="Cambria Math"/>
                    <w:szCs w:val="20"/>
                  </w:rPr>
                  <m:t>8</m:t>
                </m:r>
              </m:den>
            </m:f>
          </m:e>
        </m:d>
      </m:oMath>
    </w:p>
    <w:p w14:paraId="38A2AB37" w14:textId="77777777" w:rsidR="00B028CE" w:rsidRPr="00B028CE" w:rsidRDefault="00B028CE" w:rsidP="00B028CE">
      <w:pPr>
        <w:widowControl w:val="0"/>
        <w:snapToGrid w:val="0"/>
        <w:jc w:val="both"/>
        <w:rPr>
          <w:szCs w:val="20"/>
        </w:rPr>
      </w:pPr>
      <w:r w:rsidRPr="00B028CE">
        <w:rPr>
          <w:szCs w:val="20"/>
        </w:rPr>
        <w:t>The evaluation should consider the impact of delay tracking operation at the UE where the phase difference between two slots can be close to zero.</w:t>
      </w:r>
    </w:p>
    <w:p w14:paraId="538F25F6" w14:textId="280CE6F9" w:rsidR="00B028CE" w:rsidRPr="00B028CE" w:rsidRDefault="00B028CE" w:rsidP="00B028CE">
      <w:pPr>
        <w:widowControl w:val="0"/>
        <w:snapToGrid w:val="0"/>
        <w:jc w:val="both"/>
        <w:rPr>
          <w:rFonts w:eastAsia="Malgun Gothic"/>
          <w:szCs w:val="20"/>
          <w:lang w:eastAsia="zh-CN"/>
        </w:rPr>
      </w:pPr>
      <w:r w:rsidRPr="00B028CE">
        <w:rPr>
          <w:rFonts w:eastAsia="Malgun Gothic"/>
          <w:szCs w:val="20"/>
          <w:lang w:eastAsia="zh-CN"/>
        </w:rPr>
        <w:t>Note: This proposal doesn’t preclude the UE supporting only smaller delay values (e.g. 4-symbol only) for the phase report (which is already optional)</w:t>
      </w:r>
      <w:r w:rsidR="00A7448A">
        <w:rPr>
          <w:rFonts w:eastAsia="Malgun Gothic"/>
          <w:szCs w:val="20"/>
          <w:lang w:eastAsia="zh-CN"/>
        </w:rPr>
        <w:t>.</w:t>
      </w:r>
    </w:p>
    <w:p w14:paraId="35B0250F" w14:textId="77777777" w:rsidR="00B028CE" w:rsidRPr="00B028CE" w:rsidRDefault="00B028CE" w:rsidP="00B028CE">
      <w:pPr>
        <w:rPr>
          <w:rFonts w:ascii="Times New Roman" w:hAnsi="Times New Roman"/>
          <w:szCs w:val="20"/>
        </w:rPr>
      </w:pPr>
    </w:p>
    <w:p w14:paraId="418A905C" w14:textId="77777777" w:rsidR="00B028CE" w:rsidRPr="00B028CE" w:rsidRDefault="00B028CE" w:rsidP="00B028CE">
      <w:pPr>
        <w:rPr>
          <w:rFonts w:cs="Times"/>
          <w:color w:val="000000"/>
          <w:szCs w:val="20"/>
          <w:u w:val="single"/>
        </w:rPr>
      </w:pPr>
      <w:r w:rsidRPr="00B028CE">
        <w:rPr>
          <w:rFonts w:cs="Times"/>
          <w:color w:val="000000"/>
          <w:szCs w:val="20"/>
          <w:u w:val="single"/>
        </w:rPr>
        <w:t>Conclusion</w:t>
      </w:r>
    </w:p>
    <w:p w14:paraId="7BD0E013" w14:textId="1205AF9C" w:rsidR="00B028CE" w:rsidRPr="00B028CE" w:rsidRDefault="00B028CE" w:rsidP="00A7448A">
      <w:pPr>
        <w:rPr>
          <w:rFonts w:eastAsia="SimSun"/>
        </w:rPr>
      </w:pPr>
      <w:r w:rsidRPr="00B028CE">
        <w:lastRenderedPageBreak/>
        <w:t xml:space="preserve">For the Type-II codebook refinement for high/medium velocities, regarding SCI definition, there is no consensus on supporting the index remapping scheme analogous to that for FD basis for DD basis. Therefore, </w:t>
      </w:r>
      <m:oMath>
        <m:sSub>
          <m:sSubPr>
            <m:ctrlPr>
              <w:rPr>
                <w:rFonts w:ascii="Cambria Math" w:eastAsia="SimSun" w:hAnsi="Cambria Math"/>
                <w:i/>
                <w:iCs/>
                <w:sz w:val="24"/>
              </w:rPr>
            </m:ctrlPr>
          </m:sSubPr>
          <m:e>
            <m:r>
              <w:rPr>
                <w:rFonts w:ascii="Cambria Math" w:hAnsi="Cambria Math"/>
              </w:rPr>
              <m:t>SCI</m:t>
            </m:r>
          </m:e>
          <m:sub>
            <m:r>
              <w:rPr>
                <w:rFonts w:ascii="Cambria Math" w:hAnsi="Cambria Math"/>
              </w:rPr>
              <m:t>i</m:t>
            </m:r>
          </m:sub>
        </m:sSub>
      </m:oMath>
      <w:r w:rsidRPr="00B028CE">
        <w:t xml:space="preserve"> is a </w:t>
      </w:r>
      <m:oMath>
        <m:d>
          <m:dPr>
            <m:begChr m:val="⌈"/>
            <m:endChr m:val="⌉"/>
            <m:ctrlPr>
              <w:rPr>
                <w:rFonts w:ascii="Cambria Math" w:eastAsia="SimSun" w:hAnsi="Cambria Math"/>
                <w:i/>
                <w:iCs/>
                <w:sz w:val="24"/>
              </w:rPr>
            </m:ctrlPr>
          </m:dPr>
          <m:e>
            <m:func>
              <m:funcPr>
                <m:ctrlPr>
                  <w:rPr>
                    <w:rFonts w:ascii="Cambria Math" w:eastAsia="SimSun" w:hAnsi="Cambria Math"/>
                    <w:i/>
                    <w:iCs/>
                    <w:sz w:val="24"/>
                  </w:rPr>
                </m:ctrlPr>
              </m:funcPr>
              <m:fName>
                <m:sSub>
                  <m:sSubPr>
                    <m:ctrlPr>
                      <w:rPr>
                        <w:rFonts w:ascii="Cambria Math" w:eastAsia="SimSun" w:hAnsi="Cambria Math"/>
                        <w:i/>
                        <w:iCs/>
                        <w:sz w:val="24"/>
                      </w:rPr>
                    </m:ctrlPr>
                  </m:sSubPr>
                  <m:e>
                    <m:r>
                      <m:rPr>
                        <m:sty m:val="p"/>
                      </m:rPr>
                      <w:rPr>
                        <w:rFonts w:ascii="Cambria Math" w:hAnsi="Cambria Math"/>
                      </w:rPr>
                      <m:t>log</m:t>
                    </m:r>
                  </m:e>
                  <m:sub>
                    <m:r>
                      <w:rPr>
                        <w:rFonts w:ascii="Cambria Math" w:hAnsi="Cambria Math"/>
                      </w:rPr>
                      <m:t>2</m:t>
                    </m:r>
                  </m:sub>
                </m:sSub>
              </m:fName>
              <m:e>
                <m:r>
                  <w:rPr>
                    <w:rFonts w:ascii="Cambria Math" w:hAnsi="Cambria Math"/>
                  </w:rPr>
                  <m:t>2LQ</m:t>
                </m:r>
              </m:e>
            </m:func>
          </m:e>
        </m:d>
      </m:oMath>
      <w:r w:rsidRPr="00B028CE">
        <w:t xml:space="preserve">–bit indicator where </w:t>
      </w:r>
      <m:oMath>
        <m:r>
          <w:rPr>
            <w:rFonts w:ascii="Cambria Math" w:hAnsi="Cambria Math"/>
          </w:rPr>
          <m:t>i=0,1,…,(RI-1)</m:t>
        </m:r>
      </m:oMath>
      <w:r w:rsidRPr="00B028CE">
        <w:t xml:space="preserve"> and Q is the number of DD basis vectors (1 or 2)</w:t>
      </w:r>
      <w:r w:rsidR="00A7448A">
        <w:t>.</w:t>
      </w:r>
    </w:p>
    <w:p w14:paraId="76E68EE4" w14:textId="77777777" w:rsidR="00B028CE" w:rsidRPr="000D1B0F" w:rsidRDefault="00B028CE" w:rsidP="00B028CE">
      <w:pPr>
        <w:rPr>
          <w:rFonts w:cs="Times"/>
          <w:szCs w:val="20"/>
        </w:rPr>
      </w:pPr>
    </w:p>
    <w:p w14:paraId="28ED610C" w14:textId="0BD5ACDE" w:rsidR="00B028CE" w:rsidRDefault="00B028CE" w:rsidP="00861C8B">
      <w:pPr>
        <w:rPr>
          <w:rFonts w:ascii="Times New Roman" w:hAnsi="Times New Roman"/>
          <w:iCs/>
          <w:szCs w:val="20"/>
        </w:rPr>
      </w:pPr>
    </w:p>
    <w:p w14:paraId="7654B5EF" w14:textId="77621F49" w:rsidR="00245407" w:rsidRPr="00283AD4" w:rsidRDefault="007D6C57" w:rsidP="00861C8B">
      <w:pPr>
        <w:rPr>
          <w:rFonts w:ascii="Times New Roman" w:hAnsi="Times New Roman"/>
          <w:iCs/>
          <w:szCs w:val="20"/>
        </w:rPr>
      </w:pPr>
      <w:r>
        <w:rPr>
          <w:rFonts w:ascii="Times New Roman" w:hAnsi="Times New Roman"/>
          <w:iCs/>
          <w:szCs w:val="20"/>
        </w:rPr>
        <w:t xml:space="preserve">Final summary in </w:t>
      </w:r>
      <w:hyperlink r:id="rId619" w:history="1">
        <w:r w:rsidR="006C411D">
          <w:rPr>
            <w:rStyle w:val="Hyperlink"/>
            <w:rFonts w:ascii="Times New Roman" w:hAnsi="Times New Roman"/>
            <w:iCs/>
            <w:szCs w:val="20"/>
          </w:rPr>
          <w:t>R1-2304122</w:t>
        </w:r>
      </w:hyperlink>
      <w:r>
        <w:rPr>
          <w:rFonts w:ascii="Times New Roman" w:hAnsi="Times New Roman"/>
          <w:iCs/>
          <w:szCs w:val="20"/>
        </w:rPr>
        <w:t>.</w:t>
      </w:r>
    </w:p>
    <w:p w14:paraId="09255C00" w14:textId="77777777" w:rsidR="00861C8B" w:rsidRPr="00861C8B" w:rsidRDefault="00861C8B" w:rsidP="004E15C6">
      <w:pPr>
        <w:pStyle w:val="Heading3"/>
      </w:pPr>
      <w:bookmarkStart w:id="92" w:name="_Toc131604770"/>
      <w:bookmarkStart w:id="93" w:name="_Toc135061179"/>
      <w:r w:rsidRPr="00861C8B">
        <w:t>Reference signal enhancement</w:t>
      </w:r>
      <w:bookmarkEnd w:id="92"/>
      <w:bookmarkEnd w:id="93"/>
    </w:p>
    <w:p w14:paraId="79470F23" w14:textId="77777777" w:rsidR="00861C8B" w:rsidRPr="00861C8B" w:rsidRDefault="00861C8B" w:rsidP="006A4639">
      <w:pPr>
        <w:pStyle w:val="Heading4"/>
      </w:pPr>
      <w:bookmarkStart w:id="94" w:name="_Toc131604771"/>
      <w:bookmarkStart w:id="95" w:name="_Toc135061180"/>
      <w:r w:rsidRPr="00861C8B">
        <w:t>Increased number of orthogonal DMRS ports</w:t>
      </w:r>
      <w:bookmarkEnd w:id="94"/>
      <w:bookmarkEnd w:id="95"/>
    </w:p>
    <w:p w14:paraId="361CB930" w14:textId="77777777" w:rsidR="00861C8B" w:rsidRPr="00861C8B" w:rsidRDefault="00861C8B" w:rsidP="00861C8B">
      <w:pPr>
        <w:rPr>
          <w:i/>
          <w:iCs/>
        </w:rPr>
      </w:pPr>
      <w:r w:rsidRPr="00861C8B">
        <w:rPr>
          <w:i/>
          <w:iCs/>
        </w:rPr>
        <w:t>Including increasing orthogonal DMRS ports for UL/DL MU-MIMO and 8 Tx UL SU-MIMO.</w:t>
      </w:r>
    </w:p>
    <w:p w14:paraId="3857B0DC" w14:textId="77777777" w:rsidR="00861C8B" w:rsidRPr="00861C8B" w:rsidRDefault="00861C8B" w:rsidP="00861C8B">
      <w:pPr>
        <w:rPr>
          <w:iCs/>
        </w:rPr>
      </w:pPr>
    </w:p>
    <w:p w14:paraId="1728B759" w14:textId="433834FB" w:rsidR="00861C8B" w:rsidRPr="00861C8B" w:rsidRDefault="006C411D" w:rsidP="00861C8B">
      <w:pPr>
        <w:rPr>
          <w:iCs/>
        </w:rPr>
      </w:pPr>
      <w:hyperlink r:id="rId620" w:history="1">
        <w:r>
          <w:rPr>
            <w:rStyle w:val="Hyperlink"/>
            <w:iCs/>
          </w:rPr>
          <w:t>R1-2302302</w:t>
        </w:r>
      </w:hyperlink>
      <w:r w:rsidR="00861C8B" w:rsidRPr="00861C8B">
        <w:rPr>
          <w:iCs/>
        </w:rPr>
        <w:tab/>
        <w:t>Remaining Details on DMRS Enhancements</w:t>
      </w:r>
      <w:r w:rsidR="00861C8B" w:rsidRPr="00861C8B">
        <w:rPr>
          <w:iCs/>
        </w:rPr>
        <w:tab/>
        <w:t>InterDigital, Inc.</w:t>
      </w:r>
    </w:p>
    <w:p w14:paraId="100E997E" w14:textId="07D073CB" w:rsidR="00861C8B" w:rsidRPr="00861C8B" w:rsidRDefault="006C411D" w:rsidP="00861C8B">
      <w:pPr>
        <w:rPr>
          <w:iCs/>
        </w:rPr>
      </w:pPr>
      <w:hyperlink r:id="rId621" w:history="1">
        <w:r>
          <w:rPr>
            <w:rStyle w:val="Hyperlink"/>
            <w:iCs/>
          </w:rPr>
          <w:t>R1-2302313</w:t>
        </w:r>
      </w:hyperlink>
      <w:r w:rsidR="00861C8B" w:rsidRPr="00861C8B">
        <w:rPr>
          <w:iCs/>
        </w:rPr>
        <w:tab/>
        <w:t>On increasing the number of orthogonal DM-RS ports for MU-MIMO</w:t>
      </w:r>
      <w:r w:rsidR="00861C8B" w:rsidRPr="00861C8B">
        <w:rPr>
          <w:iCs/>
        </w:rPr>
        <w:tab/>
        <w:t>FUTUREWEI</w:t>
      </w:r>
    </w:p>
    <w:p w14:paraId="1B23272E" w14:textId="28898AA8" w:rsidR="00861C8B" w:rsidRPr="00861C8B" w:rsidRDefault="006C411D" w:rsidP="00861C8B">
      <w:pPr>
        <w:rPr>
          <w:iCs/>
        </w:rPr>
      </w:pPr>
      <w:hyperlink r:id="rId622" w:history="1">
        <w:r>
          <w:rPr>
            <w:rStyle w:val="Hyperlink"/>
            <w:iCs/>
          </w:rPr>
          <w:t>R1-2302373</w:t>
        </w:r>
      </w:hyperlink>
      <w:r w:rsidR="00861C8B" w:rsidRPr="00861C8B">
        <w:rPr>
          <w:iCs/>
        </w:rPr>
        <w:tab/>
        <w:t>Discussion on DMRS enhancements in Rel-18</w:t>
      </w:r>
      <w:r w:rsidR="00861C8B" w:rsidRPr="00861C8B">
        <w:rPr>
          <w:iCs/>
        </w:rPr>
        <w:tab/>
        <w:t>Huawei, HiSilicon</w:t>
      </w:r>
    </w:p>
    <w:p w14:paraId="2EA2D03A" w14:textId="1F27421C" w:rsidR="00861C8B" w:rsidRPr="00861C8B" w:rsidRDefault="006C411D" w:rsidP="00861C8B">
      <w:pPr>
        <w:rPr>
          <w:iCs/>
        </w:rPr>
      </w:pPr>
      <w:hyperlink r:id="rId623" w:history="1">
        <w:r>
          <w:rPr>
            <w:rStyle w:val="Hyperlink"/>
            <w:iCs/>
          </w:rPr>
          <w:t>R1-2302419</w:t>
        </w:r>
      </w:hyperlink>
      <w:r w:rsidR="00861C8B" w:rsidRPr="00861C8B">
        <w:rPr>
          <w:iCs/>
        </w:rPr>
        <w:tab/>
        <w:t>DMRS enhancement for UL/DL MU-MIMO and 8 Tx UL SU-MIMO</w:t>
      </w:r>
      <w:r w:rsidR="00861C8B" w:rsidRPr="00861C8B">
        <w:rPr>
          <w:iCs/>
        </w:rPr>
        <w:tab/>
        <w:t>ZTE, China Telecom</w:t>
      </w:r>
    </w:p>
    <w:p w14:paraId="371B039C" w14:textId="627C3860" w:rsidR="00861C8B" w:rsidRPr="00861C8B" w:rsidRDefault="006C411D" w:rsidP="00861C8B">
      <w:pPr>
        <w:rPr>
          <w:iCs/>
        </w:rPr>
      </w:pPr>
      <w:hyperlink r:id="rId624" w:history="1">
        <w:r>
          <w:rPr>
            <w:rStyle w:val="Hyperlink"/>
            <w:iCs/>
          </w:rPr>
          <w:t>R1-2302428</w:t>
        </w:r>
      </w:hyperlink>
      <w:r w:rsidR="00861C8B" w:rsidRPr="00861C8B">
        <w:rPr>
          <w:iCs/>
        </w:rPr>
        <w:tab/>
        <w:t>Discussions on increased number of orthogonal DMRS ports</w:t>
      </w:r>
      <w:r w:rsidR="00861C8B" w:rsidRPr="00861C8B">
        <w:rPr>
          <w:iCs/>
        </w:rPr>
        <w:tab/>
        <w:t>New H3C Technologies Co., Ltd.</w:t>
      </w:r>
    </w:p>
    <w:p w14:paraId="2266368A" w14:textId="6575DAEF" w:rsidR="00861C8B" w:rsidRPr="00861C8B" w:rsidRDefault="006C411D" w:rsidP="00861C8B">
      <w:pPr>
        <w:rPr>
          <w:iCs/>
        </w:rPr>
      </w:pPr>
      <w:hyperlink r:id="rId625" w:history="1">
        <w:r>
          <w:rPr>
            <w:rStyle w:val="Hyperlink"/>
            <w:iCs/>
          </w:rPr>
          <w:t>R1-2302472</w:t>
        </w:r>
      </w:hyperlink>
      <w:r w:rsidR="00861C8B" w:rsidRPr="00861C8B">
        <w:rPr>
          <w:iCs/>
        </w:rPr>
        <w:tab/>
        <w:t>Further discussion on DMRS enhancements</w:t>
      </w:r>
      <w:r w:rsidR="00861C8B" w:rsidRPr="00861C8B">
        <w:rPr>
          <w:iCs/>
        </w:rPr>
        <w:tab/>
        <w:t>vivo</w:t>
      </w:r>
    </w:p>
    <w:p w14:paraId="46470ED2" w14:textId="07FE7573" w:rsidR="00861C8B" w:rsidRPr="00861C8B" w:rsidRDefault="006C411D" w:rsidP="00861C8B">
      <w:pPr>
        <w:rPr>
          <w:iCs/>
        </w:rPr>
      </w:pPr>
      <w:hyperlink r:id="rId626" w:history="1">
        <w:r>
          <w:rPr>
            <w:rStyle w:val="Hyperlink"/>
            <w:iCs/>
          </w:rPr>
          <w:t>R1-2302535</w:t>
        </w:r>
      </w:hyperlink>
      <w:r w:rsidR="00861C8B" w:rsidRPr="00861C8B">
        <w:rPr>
          <w:iCs/>
        </w:rPr>
        <w:tab/>
        <w:t>DMRS enhancement for Rel-18 MIMO</w:t>
      </w:r>
      <w:r w:rsidR="00861C8B" w:rsidRPr="00861C8B">
        <w:rPr>
          <w:iCs/>
        </w:rPr>
        <w:tab/>
        <w:t>OPPO</w:t>
      </w:r>
    </w:p>
    <w:p w14:paraId="2F105B18" w14:textId="0555BB21" w:rsidR="00861C8B" w:rsidRPr="00861C8B" w:rsidRDefault="006C411D" w:rsidP="00861C8B">
      <w:pPr>
        <w:rPr>
          <w:iCs/>
        </w:rPr>
      </w:pPr>
      <w:hyperlink r:id="rId627" w:history="1">
        <w:r>
          <w:rPr>
            <w:rStyle w:val="Hyperlink"/>
            <w:iCs/>
          </w:rPr>
          <w:t>R1-2302588</w:t>
        </w:r>
      </w:hyperlink>
      <w:r w:rsidR="00861C8B" w:rsidRPr="00861C8B">
        <w:rPr>
          <w:iCs/>
        </w:rPr>
        <w:tab/>
        <w:t>Discussion on increased number of orthogonal DMRS ports</w:t>
      </w:r>
      <w:r w:rsidR="00861C8B" w:rsidRPr="00861C8B">
        <w:rPr>
          <w:iCs/>
        </w:rPr>
        <w:tab/>
        <w:t>Spreadtrum Communications</w:t>
      </w:r>
    </w:p>
    <w:p w14:paraId="2183622A" w14:textId="1505C930" w:rsidR="00861C8B" w:rsidRPr="00861C8B" w:rsidRDefault="006C411D" w:rsidP="00861C8B">
      <w:pPr>
        <w:rPr>
          <w:iCs/>
        </w:rPr>
      </w:pPr>
      <w:hyperlink r:id="rId628" w:history="1">
        <w:r>
          <w:rPr>
            <w:rStyle w:val="Hyperlink"/>
            <w:iCs/>
          </w:rPr>
          <w:t>R1-2302634</w:t>
        </w:r>
      </w:hyperlink>
      <w:r w:rsidR="00861C8B" w:rsidRPr="00861C8B">
        <w:rPr>
          <w:iCs/>
        </w:rPr>
        <w:tab/>
        <w:t>On increased number of orthogonal DMRS ports</w:t>
      </w:r>
      <w:r w:rsidR="00861C8B" w:rsidRPr="00861C8B">
        <w:rPr>
          <w:iCs/>
        </w:rPr>
        <w:tab/>
        <w:t>Fraunhofer IIS</w:t>
      </w:r>
    </w:p>
    <w:p w14:paraId="4859B2CF" w14:textId="76345C05" w:rsidR="00861C8B" w:rsidRPr="00861C8B" w:rsidRDefault="006C411D" w:rsidP="00861C8B">
      <w:pPr>
        <w:rPr>
          <w:iCs/>
        </w:rPr>
      </w:pPr>
      <w:hyperlink r:id="rId629" w:history="1">
        <w:r>
          <w:rPr>
            <w:rStyle w:val="Hyperlink"/>
            <w:iCs/>
          </w:rPr>
          <w:t>R1-2302683</w:t>
        </w:r>
      </w:hyperlink>
      <w:r w:rsidR="00861C8B" w:rsidRPr="00861C8B">
        <w:rPr>
          <w:iCs/>
        </w:rPr>
        <w:tab/>
        <w:t>DMRS enhancements in Rel-18</w:t>
      </w:r>
      <w:r w:rsidR="00861C8B" w:rsidRPr="00861C8B">
        <w:rPr>
          <w:iCs/>
        </w:rPr>
        <w:tab/>
        <w:t>CATT</w:t>
      </w:r>
    </w:p>
    <w:p w14:paraId="342D88F7" w14:textId="5EEF7F67" w:rsidR="00861C8B" w:rsidRPr="00861C8B" w:rsidRDefault="006C411D" w:rsidP="00861C8B">
      <w:pPr>
        <w:rPr>
          <w:iCs/>
        </w:rPr>
      </w:pPr>
      <w:hyperlink r:id="rId630" w:history="1">
        <w:r>
          <w:rPr>
            <w:rStyle w:val="Hyperlink"/>
            <w:iCs/>
          </w:rPr>
          <w:t>R1-2302726</w:t>
        </w:r>
      </w:hyperlink>
      <w:r w:rsidR="00861C8B" w:rsidRPr="00861C8B">
        <w:rPr>
          <w:iCs/>
        </w:rPr>
        <w:tab/>
        <w:t>Discussion of increased number of orthogonal  DMRS ports</w:t>
      </w:r>
      <w:r w:rsidR="00861C8B" w:rsidRPr="00861C8B">
        <w:rPr>
          <w:iCs/>
        </w:rPr>
        <w:tab/>
        <w:t>Lenovo</w:t>
      </w:r>
    </w:p>
    <w:p w14:paraId="51EC366F" w14:textId="0AE6A14F" w:rsidR="00861C8B" w:rsidRPr="00861C8B" w:rsidRDefault="006C411D" w:rsidP="00861C8B">
      <w:pPr>
        <w:rPr>
          <w:iCs/>
        </w:rPr>
      </w:pPr>
      <w:hyperlink r:id="rId631" w:history="1">
        <w:r>
          <w:rPr>
            <w:rStyle w:val="Hyperlink"/>
            <w:iCs/>
          </w:rPr>
          <w:t>R1-2302767</w:t>
        </w:r>
      </w:hyperlink>
      <w:r w:rsidR="00861C8B" w:rsidRPr="00861C8B">
        <w:rPr>
          <w:iCs/>
        </w:rPr>
        <w:tab/>
        <w:t>On increased number of orthogonal DMRS ports for MU-MIMO and 8 Tx UL SU-MIMO</w:t>
      </w:r>
      <w:r w:rsidR="00861C8B" w:rsidRPr="00861C8B">
        <w:rPr>
          <w:iCs/>
        </w:rPr>
        <w:tab/>
        <w:t>Ericsson</w:t>
      </w:r>
    </w:p>
    <w:p w14:paraId="6DF11DD5" w14:textId="310F5138" w:rsidR="00861C8B" w:rsidRPr="00861C8B" w:rsidRDefault="006C411D" w:rsidP="00861C8B">
      <w:pPr>
        <w:rPr>
          <w:iCs/>
        </w:rPr>
      </w:pPr>
      <w:hyperlink r:id="rId632" w:history="1">
        <w:r>
          <w:rPr>
            <w:rStyle w:val="Hyperlink"/>
            <w:iCs/>
          </w:rPr>
          <w:t>R1-2302783</w:t>
        </w:r>
      </w:hyperlink>
      <w:r w:rsidR="00861C8B" w:rsidRPr="00861C8B">
        <w:rPr>
          <w:iCs/>
        </w:rPr>
        <w:tab/>
        <w:t>DMRS Enhancements for Rel-18 NR</w:t>
      </w:r>
      <w:r w:rsidR="00861C8B" w:rsidRPr="00861C8B">
        <w:rPr>
          <w:iCs/>
        </w:rPr>
        <w:tab/>
        <w:t>Intel Corporation</w:t>
      </w:r>
    </w:p>
    <w:p w14:paraId="56126897" w14:textId="1CE756CB" w:rsidR="00861C8B" w:rsidRPr="00861C8B" w:rsidRDefault="006C411D" w:rsidP="00861C8B">
      <w:pPr>
        <w:rPr>
          <w:iCs/>
        </w:rPr>
      </w:pPr>
      <w:hyperlink r:id="rId633" w:history="1">
        <w:r>
          <w:rPr>
            <w:rStyle w:val="Hyperlink"/>
            <w:iCs/>
          </w:rPr>
          <w:t>R1-2302962</w:t>
        </w:r>
      </w:hyperlink>
      <w:r w:rsidR="00861C8B" w:rsidRPr="00861C8B">
        <w:rPr>
          <w:iCs/>
        </w:rPr>
        <w:tab/>
        <w:t>Discussion on DMRS enhancement</w:t>
      </w:r>
      <w:r w:rsidR="00861C8B" w:rsidRPr="00861C8B">
        <w:rPr>
          <w:iCs/>
        </w:rPr>
        <w:tab/>
        <w:t>Xiaomi</w:t>
      </w:r>
    </w:p>
    <w:p w14:paraId="1B435E92" w14:textId="0D1370E4" w:rsidR="00861C8B" w:rsidRPr="00861C8B" w:rsidRDefault="006C411D" w:rsidP="00861C8B">
      <w:pPr>
        <w:rPr>
          <w:iCs/>
        </w:rPr>
      </w:pPr>
      <w:hyperlink r:id="rId634" w:history="1">
        <w:r>
          <w:rPr>
            <w:rStyle w:val="Hyperlink"/>
            <w:iCs/>
          </w:rPr>
          <w:t>R1-2303008</w:t>
        </w:r>
      </w:hyperlink>
      <w:r w:rsidR="00861C8B" w:rsidRPr="00861C8B">
        <w:rPr>
          <w:iCs/>
        </w:rPr>
        <w:tab/>
        <w:t>Rel-18 UL and DL DMRS Enhancements</w:t>
      </w:r>
      <w:r w:rsidR="00861C8B" w:rsidRPr="00861C8B">
        <w:rPr>
          <w:iCs/>
        </w:rPr>
        <w:tab/>
        <w:t>Nokia, Nokia Shanghai Bell</w:t>
      </w:r>
    </w:p>
    <w:p w14:paraId="028FC83B" w14:textId="0584F995" w:rsidR="00861C8B" w:rsidRPr="00861C8B" w:rsidRDefault="006C411D" w:rsidP="00861C8B">
      <w:pPr>
        <w:rPr>
          <w:iCs/>
        </w:rPr>
      </w:pPr>
      <w:hyperlink r:id="rId635" w:history="1">
        <w:r>
          <w:rPr>
            <w:rStyle w:val="Hyperlink"/>
            <w:iCs/>
          </w:rPr>
          <w:t>R1-2303045</w:t>
        </w:r>
      </w:hyperlink>
      <w:r w:rsidR="00861C8B" w:rsidRPr="00861C8B">
        <w:rPr>
          <w:iCs/>
        </w:rPr>
        <w:tab/>
        <w:t>On DMRS Enhancement</w:t>
      </w:r>
      <w:r w:rsidR="00861C8B" w:rsidRPr="00861C8B">
        <w:rPr>
          <w:iCs/>
        </w:rPr>
        <w:tab/>
        <w:t>Google</w:t>
      </w:r>
    </w:p>
    <w:p w14:paraId="610133F5" w14:textId="500C20E8" w:rsidR="00861C8B" w:rsidRPr="00861C8B" w:rsidRDefault="006C411D" w:rsidP="00861C8B">
      <w:pPr>
        <w:rPr>
          <w:iCs/>
        </w:rPr>
      </w:pPr>
      <w:hyperlink r:id="rId636" w:history="1">
        <w:r>
          <w:rPr>
            <w:rStyle w:val="Hyperlink"/>
            <w:iCs/>
          </w:rPr>
          <w:t>R1-2303071</w:t>
        </w:r>
      </w:hyperlink>
      <w:r w:rsidR="00861C8B" w:rsidRPr="00861C8B">
        <w:rPr>
          <w:iCs/>
        </w:rPr>
        <w:tab/>
        <w:t>Increased number of orthogonal DMRS ports</w:t>
      </w:r>
      <w:r w:rsidR="00861C8B" w:rsidRPr="00861C8B">
        <w:rPr>
          <w:iCs/>
        </w:rPr>
        <w:tab/>
        <w:t>LG Electronics</w:t>
      </w:r>
    </w:p>
    <w:p w14:paraId="06332483" w14:textId="1F052BFB" w:rsidR="00861C8B" w:rsidRPr="00861C8B" w:rsidRDefault="006C411D" w:rsidP="00861C8B">
      <w:pPr>
        <w:rPr>
          <w:iCs/>
        </w:rPr>
      </w:pPr>
      <w:hyperlink r:id="rId637" w:history="1">
        <w:r>
          <w:rPr>
            <w:rStyle w:val="Hyperlink"/>
            <w:iCs/>
          </w:rPr>
          <w:t>R1-2303115</w:t>
        </w:r>
      </w:hyperlink>
      <w:r w:rsidR="00861C8B" w:rsidRPr="00861C8B">
        <w:rPr>
          <w:iCs/>
        </w:rPr>
        <w:tab/>
        <w:t>Views on DMRS enhancements</w:t>
      </w:r>
      <w:r w:rsidR="00861C8B" w:rsidRPr="00861C8B">
        <w:rPr>
          <w:iCs/>
        </w:rPr>
        <w:tab/>
        <w:t>Samsung</w:t>
      </w:r>
    </w:p>
    <w:p w14:paraId="730C6C49" w14:textId="5AB5FF29" w:rsidR="00861C8B" w:rsidRPr="00861C8B" w:rsidRDefault="006C411D" w:rsidP="00861C8B">
      <w:pPr>
        <w:rPr>
          <w:iCs/>
        </w:rPr>
      </w:pPr>
      <w:hyperlink r:id="rId638" w:history="1">
        <w:r>
          <w:rPr>
            <w:rStyle w:val="Hyperlink"/>
            <w:iCs/>
          </w:rPr>
          <w:t>R1-2303180</w:t>
        </w:r>
      </w:hyperlink>
      <w:r w:rsidR="00861C8B" w:rsidRPr="00861C8B">
        <w:rPr>
          <w:iCs/>
        </w:rPr>
        <w:tab/>
        <w:t>Increased number of orthogonal DMRS ports</w:t>
      </w:r>
      <w:r w:rsidR="00861C8B" w:rsidRPr="00861C8B">
        <w:rPr>
          <w:iCs/>
        </w:rPr>
        <w:tab/>
        <w:t>Sharp</w:t>
      </w:r>
    </w:p>
    <w:p w14:paraId="3EA31D49" w14:textId="087780FD" w:rsidR="00861C8B" w:rsidRPr="00861C8B" w:rsidRDefault="006C411D" w:rsidP="00861C8B">
      <w:pPr>
        <w:rPr>
          <w:iCs/>
        </w:rPr>
      </w:pPr>
      <w:hyperlink r:id="rId639" w:history="1">
        <w:r>
          <w:rPr>
            <w:rStyle w:val="Hyperlink"/>
            <w:iCs/>
          </w:rPr>
          <w:t>R1-2303219</w:t>
        </w:r>
      </w:hyperlink>
      <w:r w:rsidR="00861C8B" w:rsidRPr="00861C8B">
        <w:rPr>
          <w:iCs/>
        </w:rPr>
        <w:tab/>
        <w:t>Discussion on increased number of orthogonal DMRS ports</w:t>
      </w:r>
      <w:r w:rsidR="00861C8B" w:rsidRPr="00861C8B">
        <w:rPr>
          <w:iCs/>
        </w:rPr>
        <w:tab/>
        <w:t>CMCC</w:t>
      </w:r>
    </w:p>
    <w:p w14:paraId="12A76199" w14:textId="0D56184D" w:rsidR="00861C8B" w:rsidRPr="00861C8B" w:rsidRDefault="006C411D" w:rsidP="00861C8B">
      <w:pPr>
        <w:rPr>
          <w:iCs/>
        </w:rPr>
      </w:pPr>
      <w:hyperlink r:id="rId640" w:history="1">
        <w:r>
          <w:rPr>
            <w:rStyle w:val="Hyperlink"/>
            <w:iCs/>
          </w:rPr>
          <w:t>R1-2303329</w:t>
        </w:r>
      </w:hyperlink>
      <w:r w:rsidR="00861C8B" w:rsidRPr="00861C8B">
        <w:rPr>
          <w:iCs/>
        </w:rPr>
        <w:tab/>
        <w:t>Increased number of orthogonal DMRS ports</w:t>
      </w:r>
      <w:r w:rsidR="00861C8B" w:rsidRPr="00861C8B">
        <w:rPr>
          <w:iCs/>
        </w:rPr>
        <w:tab/>
        <w:t>MediaTek Inc.</w:t>
      </w:r>
    </w:p>
    <w:p w14:paraId="3A57E986" w14:textId="68BB3B4C" w:rsidR="00861C8B" w:rsidRPr="00861C8B" w:rsidRDefault="006C411D" w:rsidP="00861C8B">
      <w:pPr>
        <w:rPr>
          <w:iCs/>
        </w:rPr>
      </w:pPr>
      <w:hyperlink r:id="rId641" w:history="1">
        <w:r>
          <w:rPr>
            <w:rStyle w:val="Hyperlink"/>
            <w:iCs/>
          </w:rPr>
          <w:t>R1-2303470</w:t>
        </w:r>
      </w:hyperlink>
      <w:r w:rsidR="00861C8B" w:rsidRPr="00861C8B">
        <w:rPr>
          <w:iCs/>
        </w:rPr>
        <w:tab/>
        <w:t>Views on supporting increased number of orthogonal DMRS ports</w:t>
      </w:r>
      <w:r w:rsidR="00861C8B" w:rsidRPr="00861C8B">
        <w:rPr>
          <w:iCs/>
        </w:rPr>
        <w:tab/>
        <w:t>Apple</w:t>
      </w:r>
    </w:p>
    <w:p w14:paraId="59A68355" w14:textId="6C6085B2" w:rsidR="00861C8B" w:rsidRPr="00861C8B" w:rsidRDefault="006C411D" w:rsidP="00861C8B">
      <w:pPr>
        <w:rPr>
          <w:iCs/>
        </w:rPr>
      </w:pPr>
      <w:hyperlink r:id="rId642" w:history="1">
        <w:r>
          <w:rPr>
            <w:rStyle w:val="Hyperlink"/>
            <w:iCs/>
          </w:rPr>
          <w:t>R1-2303576</w:t>
        </w:r>
      </w:hyperlink>
      <w:r w:rsidR="00861C8B" w:rsidRPr="00861C8B">
        <w:rPr>
          <w:iCs/>
        </w:rPr>
        <w:tab/>
        <w:t>Design for increased number of orthogonal DMRS ports</w:t>
      </w:r>
      <w:r w:rsidR="00861C8B" w:rsidRPr="00861C8B">
        <w:rPr>
          <w:iCs/>
        </w:rPr>
        <w:tab/>
        <w:t>Qualcomm Incorporated</w:t>
      </w:r>
    </w:p>
    <w:p w14:paraId="640942EC" w14:textId="1AD72410" w:rsidR="00861C8B" w:rsidRPr="00861C8B" w:rsidRDefault="006C411D" w:rsidP="00861C8B">
      <w:pPr>
        <w:rPr>
          <w:iCs/>
        </w:rPr>
      </w:pPr>
      <w:hyperlink r:id="rId643" w:history="1">
        <w:r>
          <w:rPr>
            <w:rStyle w:val="Hyperlink"/>
            <w:iCs/>
          </w:rPr>
          <w:t>R1-2303678</w:t>
        </w:r>
      </w:hyperlink>
      <w:r w:rsidR="00861C8B" w:rsidRPr="00861C8B">
        <w:rPr>
          <w:iCs/>
        </w:rPr>
        <w:tab/>
        <w:t>Discussion on increased number of orthogonal DMRS ports</w:t>
      </w:r>
      <w:r w:rsidR="00861C8B" w:rsidRPr="00861C8B">
        <w:rPr>
          <w:iCs/>
        </w:rPr>
        <w:tab/>
        <w:t>NEC</w:t>
      </w:r>
    </w:p>
    <w:p w14:paraId="525938EA" w14:textId="4C1162D0" w:rsidR="00861C8B" w:rsidRDefault="006C411D" w:rsidP="00861C8B">
      <w:pPr>
        <w:rPr>
          <w:iCs/>
        </w:rPr>
      </w:pPr>
      <w:hyperlink r:id="rId644" w:history="1">
        <w:r>
          <w:rPr>
            <w:rStyle w:val="Hyperlink"/>
            <w:iCs/>
          </w:rPr>
          <w:t>R1-2303700</w:t>
        </w:r>
      </w:hyperlink>
      <w:r w:rsidR="00861C8B" w:rsidRPr="00861C8B">
        <w:rPr>
          <w:iCs/>
        </w:rPr>
        <w:tab/>
        <w:t>Discussion on DMRS enhancements</w:t>
      </w:r>
      <w:r w:rsidR="00861C8B" w:rsidRPr="00861C8B">
        <w:rPr>
          <w:iCs/>
        </w:rPr>
        <w:tab/>
        <w:t>NTT DOCOMO, INC.</w:t>
      </w:r>
    </w:p>
    <w:p w14:paraId="0C27A97F" w14:textId="689E1DB0" w:rsidR="00D82DAE" w:rsidRDefault="00D82DAE" w:rsidP="00861C8B">
      <w:pPr>
        <w:rPr>
          <w:iCs/>
        </w:rPr>
      </w:pPr>
    </w:p>
    <w:p w14:paraId="28AF69E4" w14:textId="432FFA4E" w:rsidR="00D82DAE" w:rsidRPr="00C06E78" w:rsidRDefault="00D82DAE" w:rsidP="00D82DAE">
      <w:pPr>
        <w:rPr>
          <w:lang w:eastAsia="x-none"/>
        </w:rPr>
      </w:pPr>
      <w:r w:rsidRPr="00C06E78">
        <w:rPr>
          <w:lang w:eastAsia="x-none"/>
        </w:rPr>
        <w:t>[112bis-e-R18-MIMO-04] – Yuki (NTT DOCOMO)</w:t>
      </w:r>
    </w:p>
    <w:p w14:paraId="5178EF68" w14:textId="74BA4329" w:rsidR="00D82DAE" w:rsidRPr="00C06E78" w:rsidRDefault="00D82DAE" w:rsidP="00D82DAE">
      <w:pPr>
        <w:rPr>
          <w:lang w:eastAsia="x-none"/>
        </w:rPr>
      </w:pPr>
      <w:r w:rsidRPr="00C06E78">
        <w:rPr>
          <w:lang w:eastAsia="x-none"/>
        </w:rPr>
        <w:t>Email discussion on increased number of orthogonal DMRS ports by April 26th</w:t>
      </w:r>
    </w:p>
    <w:p w14:paraId="27854EC3" w14:textId="77777777" w:rsidR="00D82DAE" w:rsidRPr="00C06E78" w:rsidRDefault="00D82DAE">
      <w:pPr>
        <w:numPr>
          <w:ilvl w:val="0"/>
          <w:numId w:val="68"/>
        </w:numPr>
        <w:rPr>
          <w:lang w:eastAsia="x-none"/>
        </w:rPr>
      </w:pPr>
      <w:r w:rsidRPr="00C06E78">
        <w:rPr>
          <w:lang w:eastAsia="x-none"/>
        </w:rPr>
        <w:t>Check points: April 21, April 26</w:t>
      </w:r>
    </w:p>
    <w:p w14:paraId="14E5DDC1" w14:textId="77777777" w:rsidR="00D82DAE" w:rsidRPr="00861C8B" w:rsidRDefault="00D82DAE" w:rsidP="00861C8B">
      <w:pPr>
        <w:rPr>
          <w:iCs/>
        </w:rPr>
      </w:pPr>
    </w:p>
    <w:p w14:paraId="43E95966" w14:textId="4ACBDFC2" w:rsidR="00861C8B" w:rsidRPr="0080617A" w:rsidRDefault="00D82DAE" w:rsidP="00D82DAE">
      <w:pPr>
        <w:rPr>
          <w:rFonts w:ascii="Times New Roman" w:hAnsi="Times New Roman"/>
          <w:szCs w:val="20"/>
        </w:rPr>
      </w:pPr>
      <w:r w:rsidRPr="0080617A">
        <w:rPr>
          <w:rFonts w:ascii="Times New Roman" w:hAnsi="Times New Roman"/>
          <w:b/>
          <w:bCs/>
          <w:szCs w:val="20"/>
        </w:rPr>
        <w:t>Decision:</w:t>
      </w:r>
      <w:r w:rsidRPr="0080617A">
        <w:rPr>
          <w:rFonts w:ascii="Times New Roman" w:hAnsi="Times New Roman"/>
          <w:szCs w:val="20"/>
        </w:rPr>
        <w:t xml:space="preserve"> As per email decision posted on April 19th,</w:t>
      </w:r>
    </w:p>
    <w:p w14:paraId="2A388F9E" w14:textId="77777777" w:rsidR="00D82DAE" w:rsidRPr="0080617A" w:rsidRDefault="00D82DAE" w:rsidP="00D82DAE">
      <w:pPr>
        <w:rPr>
          <w:rFonts w:ascii="Times New Roman" w:eastAsia="MS PGothic" w:hAnsi="Times New Roman"/>
          <w:szCs w:val="20"/>
          <w:u w:val="single"/>
          <w:lang w:val="en-US" w:eastAsia="ja-JP"/>
        </w:rPr>
      </w:pPr>
      <w:r w:rsidRPr="0080617A">
        <w:rPr>
          <w:rFonts w:ascii="Times New Roman" w:hAnsi="Times New Roman"/>
          <w:szCs w:val="20"/>
          <w:u w:val="single"/>
          <w:lang w:val="en-US" w:eastAsia="ja-JP"/>
        </w:rPr>
        <w:t>R18 DMRS port tables for sDCI mTRP PDSCH</w:t>
      </w:r>
    </w:p>
    <w:p w14:paraId="52B23602" w14:textId="7326A67C" w:rsidR="00D82DAE" w:rsidRPr="0080617A" w:rsidRDefault="00D82DAE" w:rsidP="00D82DAE">
      <w:pPr>
        <w:rPr>
          <w:rFonts w:ascii="Times New Roman" w:hAnsi="Times New Roman"/>
          <w:szCs w:val="20"/>
          <w:lang w:val="en-US" w:eastAsia="zh-CN"/>
        </w:rPr>
      </w:pPr>
      <w:r w:rsidRPr="0080617A">
        <w:rPr>
          <w:rFonts w:ascii="Times New Roman" w:hAnsi="Times New Roman"/>
          <w:szCs w:val="20"/>
          <w:highlight w:val="green"/>
        </w:rPr>
        <w:t>Agreement</w:t>
      </w:r>
      <w:r w:rsidRPr="0080617A">
        <w:rPr>
          <w:rFonts w:ascii="Times New Roman" w:hAnsi="Times New Roman"/>
          <w:szCs w:val="20"/>
        </w:rPr>
        <w:t xml:space="preserve"> </w:t>
      </w:r>
      <w:r w:rsidRPr="0080617A">
        <w:rPr>
          <w:rFonts w:ascii="Times New Roman" w:hAnsi="Times New Roman"/>
          <w:szCs w:val="20"/>
          <w:lang w:val="en-US" w:eastAsia="zh-CN"/>
        </w:rPr>
        <w:t>(eType1, maxLength1)</w:t>
      </w:r>
    </w:p>
    <w:p w14:paraId="19CED919" w14:textId="77777777" w:rsidR="00D82DAE" w:rsidRPr="0080617A" w:rsidRDefault="00D82DAE" w:rsidP="00C4076C">
      <w:pPr>
        <w:rPr>
          <w:lang w:val="en-US" w:eastAsia="zh-CN"/>
        </w:rPr>
      </w:pPr>
      <w:r w:rsidRPr="0080617A">
        <w:rPr>
          <w:lang w:val="en-US" w:eastAsia="zh-CN"/>
        </w:rPr>
        <w:t>For RAN1#111 agreement of the antenna ports indication in Rel.18 eType1</w:t>
      </w:r>
      <w:r w:rsidRPr="0080617A">
        <w:rPr>
          <w:lang w:val="en-US" w:eastAsia="zh-TW"/>
        </w:rPr>
        <w:t xml:space="preserve"> </w:t>
      </w:r>
      <w:r w:rsidRPr="0080617A">
        <w:rPr>
          <w:lang w:val="en-US" w:eastAsia="zh-CN"/>
        </w:rPr>
        <w:t xml:space="preserve">DMRS ports with </w:t>
      </w:r>
      <w:r w:rsidRPr="0080617A">
        <w:rPr>
          <w:i/>
          <w:iCs/>
          <w:lang w:val="en-US" w:eastAsia="zh-CN"/>
        </w:rPr>
        <w:t>maxLength</w:t>
      </w:r>
      <w:r w:rsidRPr="0080617A">
        <w:rPr>
          <w:lang w:val="en-US" w:eastAsia="zh-CN"/>
        </w:rPr>
        <w:t xml:space="preserve"> = 1 for PDSCH, for S-DCI based M-TRP,</w:t>
      </w:r>
    </w:p>
    <w:p w14:paraId="2F6B5CEA" w14:textId="77777777" w:rsidR="00D82DAE" w:rsidRPr="0080617A" w:rsidRDefault="00D82DAE">
      <w:pPr>
        <w:pStyle w:val="ListParagraph"/>
        <w:numPr>
          <w:ilvl w:val="0"/>
          <w:numId w:val="110"/>
        </w:numPr>
        <w:rPr>
          <w:lang w:val="en-US" w:eastAsia="zh-CN"/>
        </w:rPr>
      </w:pPr>
      <w:r w:rsidRPr="0080617A">
        <w:rPr>
          <w:lang w:val="en-US" w:eastAsia="zh-TW"/>
        </w:rPr>
        <w:t xml:space="preserve">Support all rows of DMRS port combinations and Number of DMRS CDM group(s) without data for Rel.18 eType1 DMRS ports with </w:t>
      </w:r>
      <w:r w:rsidRPr="0080617A">
        <w:rPr>
          <w:i/>
          <w:iCs/>
          <w:lang w:val="en-US" w:eastAsia="zh-TW"/>
        </w:rPr>
        <w:t>maxLength</w:t>
      </w:r>
      <w:r w:rsidRPr="0080617A">
        <w:rPr>
          <w:lang w:val="en-US" w:eastAsia="zh-TW"/>
        </w:rPr>
        <w:t xml:space="preserve"> = 1 for PDSCH for S-TRP, in addition to row 30 for 1CW in RAN1#112 agreement.</w:t>
      </w:r>
    </w:p>
    <w:p w14:paraId="44D845C3" w14:textId="77777777" w:rsidR="00D82DAE" w:rsidRPr="0080617A" w:rsidRDefault="00D82DAE">
      <w:pPr>
        <w:pStyle w:val="ListParagraph"/>
        <w:numPr>
          <w:ilvl w:val="1"/>
          <w:numId w:val="110"/>
        </w:numPr>
        <w:rPr>
          <w:lang w:val="en-US" w:eastAsia="zh-CN"/>
        </w:rPr>
      </w:pPr>
      <w:r w:rsidRPr="0080617A">
        <w:rPr>
          <w:lang w:val="en-US" w:eastAsia="zh-TW"/>
        </w:rPr>
        <w:t>If MU-MIMO restriction (i.e. UE does not expect to be multiplexed with other DMRS ports in the same CDM group) is introduced to certain row(s) for S-TRP, the MU-restriction is applied to the same row(s) for S-DCI based M-TRP.</w:t>
      </w:r>
    </w:p>
    <w:p w14:paraId="6DFFA32E" w14:textId="0A02636E" w:rsidR="00D82DAE" w:rsidRPr="0080617A" w:rsidRDefault="00D82DAE" w:rsidP="00D82DAE">
      <w:pPr>
        <w:rPr>
          <w:rFonts w:ascii="Times New Roman" w:hAnsi="Times New Roman"/>
          <w:szCs w:val="20"/>
          <w:lang w:val="en-US" w:eastAsia="ja-JP"/>
        </w:rPr>
      </w:pPr>
      <w:r w:rsidRPr="0080617A">
        <w:rPr>
          <w:rFonts w:ascii="Times New Roman" w:hAnsi="Times New Roman"/>
          <w:szCs w:val="20"/>
          <w:highlight w:val="green"/>
          <w:lang w:val="en-US" w:eastAsia="ja-JP"/>
        </w:rPr>
        <w:t>Agreement</w:t>
      </w:r>
      <w:r w:rsidRPr="0080617A">
        <w:rPr>
          <w:rFonts w:ascii="Times New Roman" w:hAnsi="Times New Roman"/>
          <w:szCs w:val="20"/>
          <w:lang w:val="en-US" w:eastAsia="zh-CN"/>
        </w:rPr>
        <w:t xml:space="preserve"> (eType1, maxLength2)</w:t>
      </w:r>
    </w:p>
    <w:p w14:paraId="0324079D" w14:textId="77777777" w:rsidR="00D82DAE" w:rsidRPr="0080617A" w:rsidRDefault="00D82DAE" w:rsidP="00C4076C">
      <w:pPr>
        <w:rPr>
          <w:lang w:val="en-US" w:eastAsia="zh-CN"/>
        </w:rPr>
      </w:pPr>
      <w:r w:rsidRPr="0080617A">
        <w:rPr>
          <w:lang w:val="en-US" w:eastAsia="zh-CN"/>
        </w:rPr>
        <w:t>For the antenna ports indication in Rel.18 eType1</w:t>
      </w:r>
      <w:r w:rsidRPr="0080617A">
        <w:rPr>
          <w:lang w:val="en-US" w:eastAsia="zh-TW"/>
        </w:rPr>
        <w:t xml:space="preserve"> </w:t>
      </w:r>
      <w:r w:rsidRPr="0080617A">
        <w:rPr>
          <w:lang w:val="en-US" w:eastAsia="zh-CN"/>
        </w:rPr>
        <w:t xml:space="preserve">DMRS ports with </w:t>
      </w:r>
      <w:r w:rsidRPr="0080617A">
        <w:rPr>
          <w:i/>
          <w:iCs/>
          <w:lang w:val="en-US" w:eastAsia="zh-CN"/>
        </w:rPr>
        <w:t>maxLength</w:t>
      </w:r>
      <w:r w:rsidRPr="0080617A">
        <w:rPr>
          <w:lang w:val="en-US" w:eastAsia="zh-CN"/>
        </w:rPr>
        <w:t xml:space="preserve"> = 2 for PDSCH, for S-DCI based M-TRP case, support all the following rows of DMRS port combinations and Number of DMRS CDM group(s) without data.</w:t>
      </w:r>
    </w:p>
    <w:p w14:paraId="1844B4BB" w14:textId="77777777" w:rsidR="00D82DAE" w:rsidRPr="0080617A" w:rsidRDefault="00D82DAE">
      <w:pPr>
        <w:pStyle w:val="ListParagraph"/>
        <w:numPr>
          <w:ilvl w:val="0"/>
          <w:numId w:val="110"/>
        </w:numPr>
        <w:rPr>
          <w:lang w:val="en-US" w:eastAsia="zh-CN"/>
        </w:rPr>
      </w:pPr>
      <w:r w:rsidRPr="0080617A">
        <w:rPr>
          <w:lang w:val="en-US" w:eastAsia="zh-CN"/>
        </w:rPr>
        <w:t xml:space="preserve">All rows for Rel.18 eType1 DMRS ports with </w:t>
      </w:r>
      <w:r w:rsidRPr="0080617A">
        <w:rPr>
          <w:i/>
          <w:iCs/>
          <w:lang w:val="en-US" w:eastAsia="zh-CN"/>
        </w:rPr>
        <w:t>maxLength</w:t>
      </w:r>
      <w:r w:rsidRPr="0080617A">
        <w:rPr>
          <w:lang w:val="en-US" w:eastAsia="zh-CN"/>
        </w:rPr>
        <w:t xml:space="preserve"> = 2 for PDSCH for S-TRP.</w:t>
      </w:r>
    </w:p>
    <w:p w14:paraId="1ED6213C" w14:textId="77777777" w:rsidR="00D82DAE" w:rsidRPr="0080617A" w:rsidRDefault="00D82DAE">
      <w:pPr>
        <w:pStyle w:val="ListParagraph"/>
        <w:numPr>
          <w:ilvl w:val="1"/>
          <w:numId w:val="110"/>
        </w:numPr>
        <w:rPr>
          <w:lang w:val="en-US" w:eastAsia="zh-CN"/>
        </w:rPr>
      </w:pPr>
      <w:r w:rsidRPr="0080617A">
        <w:rPr>
          <w:lang w:val="en-US" w:eastAsia="zh-TW"/>
        </w:rPr>
        <w:t>If MU-MIMO restriction (i.e. UE does not expect to be multiplexed with other DMRS ports in the same CDM group) is introduced to certain row(s) for S-TRP, the MU-restriction is applied to the same row(s) for S-DCI based M-TRP.</w:t>
      </w:r>
    </w:p>
    <w:p w14:paraId="17C5C73A" w14:textId="77777777" w:rsidR="00D82DAE" w:rsidRPr="0080617A" w:rsidRDefault="00D82DAE">
      <w:pPr>
        <w:pStyle w:val="ListParagraph"/>
        <w:numPr>
          <w:ilvl w:val="0"/>
          <w:numId w:val="110"/>
        </w:numPr>
        <w:rPr>
          <w:lang w:val="en-US" w:eastAsia="zh-CN"/>
        </w:rPr>
      </w:pPr>
      <w:r w:rsidRPr="0080617A">
        <w:rPr>
          <w:lang w:val="en-US" w:eastAsia="zh-CN"/>
        </w:rPr>
        <w:t>For one CW, add new row 68 in Table 7.3.1.2.2-2A-X.</w:t>
      </w:r>
    </w:p>
    <w:p w14:paraId="1978BA0A" w14:textId="77777777" w:rsidR="00D82DAE" w:rsidRPr="0080617A" w:rsidRDefault="00D82DAE">
      <w:pPr>
        <w:pStyle w:val="ListParagraph"/>
        <w:numPr>
          <w:ilvl w:val="1"/>
          <w:numId w:val="110"/>
        </w:numPr>
        <w:rPr>
          <w:lang w:val="en-US" w:eastAsia="zh-CN"/>
        </w:rPr>
      </w:pPr>
      <w:r w:rsidRPr="0080617A">
        <w:rPr>
          <w:lang w:val="en-US" w:eastAsia="zh-CN"/>
        </w:rPr>
        <w:lastRenderedPageBreak/>
        <w:t>For row 68, introduce MU-MIMO restriction (i.e. UE does not expect to be multiplexed with other DMRS ports in the same CDM group).</w:t>
      </w:r>
    </w:p>
    <w:p w14:paraId="3DB6B6F1" w14:textId="77777777" w:rsidR="00D82DAE" w:rsidRPr="0080617A" w:rsidRDefault="00D82DAE" w:rsidP="00D82DAE">
      <w:pPr>
        <w:jc w:val="center"/>
        <w:rPr>
          <w:rFonts w:ascii="Times New Roman" w:hAnsi="Times New Roman"/>
          <w:szCs w:val="20"/>
          <w:lang w:val="en-US" w:eastAsia="zh-CN"/>
        </w:rPr>
      </w:pPr>
      <w:r w:rsidRPr="0080617A">
        <w:rPr>
          <w:rFonts w:ascii="Times New Roman" w:hAnsi="Times New Roman"/>
          <w:szCs w:val="20"/>
          <w:lang w:val="en-US"/>
        </w:rPr>
        <w:t xml:space="preserve">Table </w:t>
      </w:r>
      <w:r w:rsidRPr="0080617A">
        <w:rPr>
          <w:rFonts w:ascii="Times New Roman" w:hAnsi="Times New Roman"/>
          <w:szCs w:val="20"/>
          <w:lang w:val="en-US" w:eastAsia="zh-CN"/>
        </w:rPr>
        <w:t>7.3.1.2.2</w:t>
      </w:r>
      <w:r w:rsidRPr="0080617A">
        <w:rPr>
          <w:rFonts w:ascii="Times New Roman" w:hAnsi="Times New Roman"/>
          <w:szCs w:val="20"/>
          <w:lang w:val="en-US"/>
        </w:rPr>
        <w:t>-</w:t>
      </w:r>
      <w:r w:rsidRPr="0080617A">
        <w:rPr>
          <w:rFonts w:ascii="Times New Roman" w:hAnsi="Times New Roman"/>
          <w:szCs w:val="20"/>
          <w:lang w:val="en-US" w:eastAsia="zh-CN"/>
        </w:rPr>
        <w:t>2A</w:t>
      </w:r>
      <w:r w:rsidRPr="0080617A">
        <w:rPr>
          <w:rFonts w:ascii="Times New Roman" w:hAnsi="Times New Roman"/>
          <w:szCs w:val="20"/>
          <w:lang w:val="en-US" w:eastAsia="zh-TW"/>
        </w:rPr>
        <w:t>-X</w:t>
      </w:r>
      <w:r w:rsidRPr="0080617A">
        <w:rPr>
          <w:rFonts w:ascii="Times New Roman" w:hAnsi="Times New Roman"/>
          <w:szCs w:val="20"/>
          <w:lang w:val="en-US" w:eastAsia="zh-CN"/>
        </w:rPr>
        <w:t xml:space="preserve">: Antenna port(s) (1000 + DMRS port), </w:t>
      </w:r>
      <w:r w:rsidRPr="0080617A">
        <w:rPr>
          <w:rFonts w:ascii="Times New Roman" w:hAnsi="Times New Roman"/>
          <w:i/>
          <w:iCs/>
          <w:szCs w:val="20"/>
          <w:lang w:val="en-US" w:eastAsia="zh-CN"/>
        </w:rPr>
        <w:t>dmrs-Type</w:t>
      </w:r>
      <w:r w:rsidRPr="0080617A">
        <w:rPr>
          <w:rFonts w:ascii="Times New Roman" w:hAnsi="Times New Roman"/>
          <w:szCs w:val="20"/>
          <w:lang w:val="en-US" w:eastAsia="zh-CN"/>
        </w:rPr>
        <w:t xml:space="preserve">=eType1, </w:t>
      </w:r>
      <w:r w:rsidRPr="0080617A">
        <w:rPr>
          <w:rFonts w:ascii="Times New Roman" w:hAnsi="Times New Roman"/>
          <w:i/>
          <w:iCs/>
          <w:szCs w:val="20"/>
          <w:lang w:val="en-US" w:eastAsia="zh-CN"/>
        </w:rPr>
        <w:t>maxLength</w:t>
      </w:r>
      <w:r w:rsidRPr="0080617A">
        <w:rPr>
          <w:rFonts w:ascii="Times New Roman" w:hAnsi="Times New Roman"/>
          <w:szCs w:val="20"/>
          <w:lang w:val="en-US" w:eastAsia="zh-CN"/>
        </w:rPr>
        <w:t>=2</w:t>
      </w:r>
    </w:p>
    <w:tbl>
      <w:tblPr>
        <w:tblW w:w="3949" w:type="dxa"/>
        <w:jc w:val="center"/>
        <w:tblCellMar>
          <w:left w:w="0" w:type="dxa"/>
          <w:right w:w="0" w:type="dxa"/>
        </w:tblCellMar>
        <w:tblLook w:val="04A0" w:firstRow="1" w:lastRow="0" w:firstColumn="1" w:lastColumn="0" w:noHBand="0" w:noVBand="1"/>
      </w:tblPr>
      <w:tblGrid>
        <w:gridCol w:w="643"/>
        <w:gridCol w:w="1280"/>
        <w:gridCol w:w="856"/>
        <w:gridCol w:w="1170"/>
      </w:tblGrid>
      <w:tr w:rsidR="00D82DAE" w:rsidRPr="0080617A" w14:paraId="584C3E71" w14:textId="77777777" w:rsidTr="00D82DAE">
        <w:trPr>
          <w:trHeight w:val="214"/>
          <w:jc w:val="center"/>
        </w:trPr>
        <w:tc>
          <w:tcPr>
            <w:tcW w:w="3949" w:type="dxa"/>
            <w:gridSpan w:val="4"/>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25951265" w14:textId="77777777" w:rsidR="00D82DAE" w:rsidRPr="0080617A" w:rsidRDefault="00D82DAE">
            <w:pPr>
              <w:pStyle w:val="TAC"/>
              <w:rPr>
                <w:rFonts w:cs="Arial"/>
                <w:b/>
                <w:bCs/>
                <w:sz w:val="16"/>
                <w:szCs w:val="16"/>
                <w:lang w:eastAsia="zh-CN"/>
              </w:rPr>
            </w:pPr>
            <w:r w:rsidRPr="0080617A">
              <w:rPr>
                <w:rFonts w:cs="Arial"/>
                <w:b/>
                <w:bCs/>
                <w:color w:val="000000"/>
                <w:sz w:val="16"/>
                <w:szCs w:val="16"/>
                <w:lang w:eastAsia="zh-CN"/>
              </w:rPr>
              <w:t>One Codeword:</w:t>
            </w:r>
          </w:p>
          <w:p w14:paraId="62EF742C" w14:textId="77777777" w:rsidR="00D82DAE" w:rsidRPr="0080617A" w:rsidRDefault="00D82DAE">
            <w:pPr>
              <w:autoSpaceDN w:val="0"/>
              <w:snapToGrid w:val="0"/>
              <w:jc w:val="center"/>
              <w:textAlignment w:val="baseline"/>
              <w:rPr>
                <w:rFonts w:ascii="Arial" w:hAnsi="Arial" w:cs="Arial"/>
                <w:b/>
                <w:bCs/>
                <w:sz w:val="16"/>
                <w:szCs w:val="16"/>
                <w:lang w:eastAsia="en-GB"/>
              </w:rPr>
            </w:pPr>
            <w:r w:rsidRPr="0080617A">
              <w:rPr>
                <w:rFonts w:ascii="Arial" w:hAnsi="Arial" w:cs="Arial"/>
                <w:b/>
                <w:bCs/>
                <w:color w:val="000000"/>
                <w:sz w:val="16"/>
                <w:szCs w:val="16"/>
              </w:rPr>
              <w:t>Codeword 0 enabled,</w:t>
            </w:r>
          </w:p>
          <w:p w14:paraId="1748A0C4" w14:textId="77777777" w:rsidR="00D82DAE" w:rsidRPr="0080617A" w:rsidRDefault="00D82DAE">
            <w:pPr>
              <w:pStyle w:val="TAC"/>
              <w:rPr>
                <w:rFonts w:cs="Arial"/>
                <w:b/>
                <w:bCs/>
                <w:sz w:val="16"/>
                <w:szCs w:val="16"/>
                <w:lang w:eastAsia="zh-CN"/>
              </w:rPr>
            </w:pPr>
            <w:r w:rsidRPr="0080617A">
              <w:rPr>
                <w:rFonts w:cs="Arial"/>
                <w:b/>
                <w:bCs/>
                <w:color w:val="000000"/>
                <w:sz w:val="16"/>
                <w:szCs w:val="16"/>
                <w:lang w:eastAsia="zh-CN"/>
              </w:rPr>
              <w:t>Codeword 1 disabled</w:t>
            </w:r>
          </w:p>
        </w:tc>
      </w:tr>
      <w:tr w:rsidR="00D82DAE" w:rsidRPr="0080617A" w14:paraId="1A2D787B" w14:textId="77777777" w:rsidTr="00D82DAE">
        <w:trPr>
          <w:trHeight w:val="214"/>
          <w:jc w:val="center"/>
        </w:trPr>
        <w:tc>
          <w:tcPr>
            <w:tcW w:w="0" w:type="auto"/>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00045A95" w14:textId="77777777" w:rsidR="00D82DAE" w:rsidRPr="0080617A" w:rsidRDefault="00D82DAE">
            <w:pPr>
              <w:pStyle w:val="TAC"/>
              <w:rPr>
                <w:rFonts w:cs="Arial"/>
                <w:sz w:val="16"/>
                <w:szCs w:val="16"/>
                <w:lang w:eastAsia="zh-CN"/>
              </w:rPr>
            </w:pPr>
            <w:r w:rsidRPr="0080617A">
              <w:rPr>
                <w:rFonts w:cs="Arial"/>
                <w:b/>
                <w:bCs/>
                <w:color w:val="000000"/>
                <w:sz w:val="16"/>
                <w:szCs w:val="16"/>
              </w:rPr>
              <w:t>Value</w:t>
            </w:r>
          </w:p>
        </w:tc>
        <w:tc>
          <w:tcPr>
            <w:tcW w:w="1300" w:type="dxa"/>
            <w:tcBorders>
              <w:top w:val="nil"/>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213BE53" w14:textId="77777777" w:rsidR="00D82DAE" w:rsidRPr="0080617A" w:rsidRDefault="00D82DAE">
            <w:pPr>
              <w:pStyle w:val="TAC"/>
              <w:rPr>
                <w:rFonts w:cs="Arial"/>
                <w:sz w:val="16"/>
                <w:szCs w:val="16"/>
                <w:lang w:eastAsia="zh-CN"/>
              </w:rPr>
            </w:pPr>
            <w:r w:rsidRPr="0080617A">
              <w:rPr>
                <w:rFonts w:cs="Arial"/>
                <w:b/>
                <w:bCs/>
                <w:color w:val="000000"/>
                <w:sz w:val="16"/>
                <w:szCs w:val="16"/>
              </w:rPr>
              <w:t xml:space="preserve">Number of </w:t>
            </w:r>
            <w:r w:rsidRPr="0080617A">
              <w:rPr>
                <w:rFonts w:cs="Arial"/>
                <w:b/>
                <w:bCs/>
                <w:color w:val="000000"/>
                <w:sz w:val="16"/>
                <w:szCs w:val="16"/>
                <w:lang w:eastAsia="zh-CN"/>
              </w:rPr>
              <w:t xml:space="preserve">DMRS </w:t>
            </w:r>
            <w:r w:rsidRPr="0080617A">
              <w:rPr>
                <w:rFonts w:cs="Arial"/>
                <w:b/>
                <w:bCs/>
                <w:color w:val="000000"/>
                <w:sz w:val="16"/>
                <w:szCs w:val="16"/>
              </w:rPr>
              <w:t xml:space="preserve">CDM group(s) </w:t>
            </w:r>
            <w:r w:rsidRPr="0080617A">
              <w:rPr>
                <w:rFonts w:cs="Arial"/>
                <w:b/>
                <w:bCs/>
                <w:color w:val="000000"/>
                <w:sz w:val="16"/>
                <w:szCs w:val="16"/>
                <w:lang w:eastAsia="zh-CN"/>
              </w:rPr>
              <w:t>without data</w:t>
            </w:r>
          </w:p>
        </w:tc>
        <w:tc>
          <w:tcPr>
            <w:tcW w:w="862" w:type="dxa"/>
            <w:tcBorders>
              <w:top w:val="nil"/>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0A7958D7" w14:textId="77777777" w:rsidR="00D82DAE" w:rsidRPr="0080617A" w:rsidRDefault="00D82DAE">
            <w:pPr>
              <w:pStyle w:val="TAC"/>
              <w:rPr>
                <w:rFonts w:cs="Arial"/>
                <w:sz w:val="16"/>
                <w:szCs w:val="16"/>
                <w:lang w:eastAsia="zh-CN"/>
              </w:rPr>
            </w:pPr>
            <w:r w:rsidRPr="0080617A">
              <w:rPr>
                <w:rFonts w:cs="Arial"/>
                <w:b/>
                <w:bCs/>
                <w:color w:val="000000"/>
                <w:sz w:val="16"/>
                <w:szCs w:val="16"/>
              </w:rPr>
              <w:t>DMRS port(s)</w:t>
            </w:r>
          </w:p>
        </w:tc>
        <w:tc>
          <w:tcPr>
            <w:tcW w:w="1184" w:type="dxa"/>
            <w:tcBorders>
              <w:top w:val="nil"/>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C51D38B" w14:textId="77777777" w:rsidR="00D82DAE" w:rsidRPr="0080617A" w:rsidRDefault="00D82DAE">
            <w:pPr>
              <w:pStyle w:val="TAC"/>
              <w:rPr>
                <w:rFonts w:cs="Arial"/>
                <w:sz w:val="16"/>
                <w:szCs w:val="16"/>
                <w:lang w:eastAsia="zh-CN"/>
              </w:rPr>
            </w:pPr>
            <w:r w:rsidRPr="0080617A">
              <w:rPr>
                <w:rFonts w:cs="Arial"/>
                <w:b/>
                <w:bCs/>
                <w:color w:val="000000"/>
                <w:sz w:val="16"/>
                <w:szCs w:val="16"/>
                <w:lang w:eastAsia="zh-CN"/>
              </w:rPr>
              <w:t>Number of f</w:t>
            </w:r>
            <w:r w:rsidRPr="0080617A">
              <w:rPr>
                <w:rFonts w:cs="Arial"/>
                <w:b/>
                <w:bCs/>
                <w:color w:val="000000"/>
                <w:sz w:val="16"/>
                <w:szCs w:val="16"/>
              </w:rPr>
              <w:t>ront-load symbol</w:t>
            </w:r>
            <w:r w:rsidRPr="0080617A">
              <w:rPr>
                <w:rFonts w:cs="Arial"/>
                <w:b/>
                <w:bCs/>
                <w:color w:val="000000"/>
                <w:sz w:val="16"/>
                <w:szCs w:val="16"/>
                <w:lang w:eastAsia="zh-CN"/>
              </w:rPr>
              <w:t>s</w:t>
            </w:r>
          </w:p>
        </w:tc>
      </w:tr>
      <w:tr w:rsidR="00D82DAE" w:rsidRPr="0080617A" w14:paraId="5DCBB0BE" w14:textId="77777777" w:rsidTr="00D82DAE">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D73B942" w14:textId="77777777" w:rsidR="00D82DAE" w:rsidRPr="0080617A" w:rsidRDefault="00D82DAE">
            <w:pPr>
              <w:pStyle w:val="TAC"/>
              <w:rPr>
                <w:rFonts w:cs="Arial"/>
                <w:sz w:val="16"/>
                <w:szCs w:val="16"/>
                <w:lang w:eastAsia="zh-TW"/>
              </w:rPr>
            </w:pPr>
            <w:r w:rsidRPr="0080617A">
              <w:rPr>
                <w:rFonts w:cs="Arial"/>
                <w:sz w:val="16"/>
                <w:szCs w:val="16"/>
              </w:rPr>
              <w:t>…</w:t>
            </w:r>
          </w:p>
        </w:tc>
        <w:tc>
          <w:tcPr>
            <w:tcW w:w="13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970A1E" w14:textId="77777777" w:rsidR="00D82DAE" w:rsidRPr="0080617A" w:rsidRDefault="00D82DAE">
            <w:pPr>
              <w:pStyle w:val="TAC"/>
              <w:rPr>
                <w:rFonts w:cs="Arial"/>
                <w:sz w:val="16"/>
                <w:szCs w:val="16"/>
              </w:rPr>
            </w:pPr>
            <w:r w:rsidRPr="0080617A">
              <w:rPr>
                <w:rFonts w:cs="Arial"/>
                <w:sz w:val="16"/>
                <w:szCs w:val="16"/>
              </w:rPr>
              <w:t>…</w:t>
            </w:r>
          </w:p>
        </w:tc>
        <w:tc>
          <w:tcPr>
            <w:tcW w:w="8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6C0561" w14:textId="77777777" w:rsidR="00D82DAE" w:rsidRPr="0080617A" w:rsidRDefault="00D82DAE">
            <w:pPr>
              <w:pStyle w:val="TAC"/>
              <w:rPr>
                <w:rFonts w:cs="Arial"/>
                <w:sz w:val="16"/>
                <w:szCs w:val="16"/>
              </w:rPr>
            </w:pPr>
            <w:r w:rsidRPr="0080617A">
              <w:rPr>
                <w:rFonts w:cs="Arial"/>
                <w:sz w:val="16"/>
                <w:szCs w:val="16"/>
              </w:rPr>
              <w:t>…</w:t>
            </w:r>
          </w:p>
        </w:tc>
        <w:tc>
          <w:tcPr>
            <w:tcW w:w="118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1723F8" w14:textId="77777777" w:rsidR="00D82DAE" w:rsidRPr="0080617A" w:rsidRDefault="00D82DAE">
            <w:pPr>
              <w:pStyle w:val="TAC"/>
              <w:rPr>
                <w:rFonts w:cs="Arial"/>
                <w:sz w:val="16"/>
                <w:szCs w:val="16"/>
              </w:rPr>
            </w:pPr>
            <w:r w:rsidRPr="0080617A">
              <w:rPr>
                <w:rFonts w:cs="Arial"/>
                <w:sz w:val="16"/>
                <w:szCs w:val="16"/>
              </w:rPr>
              <w:t>…</w:t>
            </w:r>
          </w:p>
        </w:tc>
      </w:tr>
      <w:tr w:rsidR="00D82DAE" w:rsidRPr="0080617A" w14:paraId="175DFCFE" w14:textId="77777777" w:rsidTr="00D82DAE">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484615" w14:textId="77777777" w:rsidR="00D82DAE" w:rsidRPr="0080617A" w:rsidRDefault="00D82DAE">
            <w:pPr>
              <w:pStyle w:val="TAC"/>
              <w:rPr>
                <w:rFonts w:cs="Arial"/>
                <w:sz w:val="16"/>
                <w:szCs w:val="16"/>
                <w:lang w:eastAsia="zh-CN"/>
              </w:rPr>
            </w:pPr>
            <w:r w:rsidRPr="0080617A">
              <w:rPr>
                <w:rFonts w:cs="Arial"/>
                <w:sz w:val="16"/>
                <w:szCs w:val="16"/>
              </w:rPr>
              <w:t>68</w:t>
            </w:r>
          </w:p>
        </w:tc>
        <w:tc>
          <w:tcPr>
            <w:tcW w:w="13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B58465" w14:textId="77777777" w:rsidR="00D82DAE" w:rsidRPr="0080617A" w:rsidRDefault="00D82DAE">
            <w:pPr>
              <w:pStyle w:val="TAC"/>
              <w:rPr>
                <w:rFonts w:cs="Arial"/>
                <w:sz w:val="16"/>
                <w:szCs w:val="16"/>
                <w:lang w:eastAsia="zh-CN"/>
              </w:rPr>
            </w:pPr>
            <w:r w:rsidRPr="0080617A">
              <w:rPr>
                <w:rFonts w:cs="Arial"/>
                <w:sz w:val="16"/>
                <w:szCs w:val="16"/>
              </w:rPr>
              <w:t>2</w:t>
            </w:r>
          </w:p>
        </w:tc>
        <w:tc>
          <w:tcPr>
            <w:tcW w:w="8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A4FEB1" w14:textId="77777777" w:rsidR="00D82DAE" w:rsidRPr="0080617A" w:rsidRDefault="00D82DAE">
            <w:pPr>
              <w:pStyle w:val="TAC"/>
              <w:rPr>
                <w:rFonts w:cs="Arial"/>
                <w:sz w:val="16"/>
                <w:szCs w:val="16"/>
                <w:lang w:eastAsia="en-US"/>
              </w:rPr>
            </w:pPr>
            <w:r w:rsidRPr="0080617A">
              <w:rPr>
                <w:rFonts w:cs="Arial"/>
                <w:sz w:val="16"/>
                <w:szCs w:val="16"/>
              </w:rPr>
              <w:t>0,2,3</w:t>
            </w:r>
          </w:p>
        </w:tc>
        <w:tc>
          <w:tcPr>
            <w:tcW w:w="118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CBAAA2" w14:textId="77777777" w:rsidR="00D82DAE" w:rsidRPr="0080617A" w:rsidRDefault="00D82DAE">
            <w:pPr>
              <w:pStyle w:val="TAC"/>
              <w:rPr>
                <w:rFonts w:cs="Arial"/>
                <w:sz w:val="16"/>
                <w:szCs w:val="16"/>
                <w:lang w:eastAsia="zh-CN"/>
              </w:rPr>
            </w:pPr>
            <w:r w:rsidRPr="0080617A">
              <w:rPr>
                <w:rFonts w:cs="Arial"/>
                <w:sz w:val="16"/>
                <w:szCs w:val="16"/>
              </w:rPr>
              <w:t>1</w:t>
            </w:r>
          </w:p>
        </w:tc>
      </w:tr>
    </w:tbl>
    <w:p w14:paraId="0BBF6495" w14:textId="25E86478" w:rsidR="00D82DAE" w:rsidRPr="0080617A" w:rsidRDefault="00D82DAE" w:rsidP="00D82DAE">
      <w:pPr>
        <w:rPr>
          <w:rFonts w:ascii="Times New Roman" w:hAnsi="Times New Roman"/>
          <w:szCs w:val="20"/>
          <w:lang w:val="en-US" w:eastAsia="ja-JP"/>
        </w:rPr>
      </w:pPr>
    </w:p>
    <w:p w14:paraId="48826678" w14:textId="749062A5" w:rsidR="00D82DAE" w:rsidRPr="0080617A" w:rsidRDefault="00D82DAE" w:rsidP="0080617A">
      <w:pPr>
        <w:rPr>
          <w:rFonts w:ascii="Times New Roman" w:hAnsi="Times New Roman"/>
          <w:szCs w:val="20"/>
          <w:lang w:val="en-US" w:eastAsia="ja-JP"/>
        </w:rPr>
      </w:pPr>
      <w:r w:rsidRPr="0080617A">
        <w:rPr>
          <w:rFonts w:ascii="Times New Roman" w:hAnsi="Times New Roman"/>
          <w:szCs w:val="20"/>
          <w:highlight w:val="green"/>
          <w:lang w:val="en-US" w:eastAsia="ja-JP"/>
        </w:rPr>
        <w:t>Agreement</w:t>
      </w:r>
      <w:r w:rsidR="0080617A" w:rsidRPr="0080617A">
        <w:rPr>
          <w:rFonts w:ascii="Times New Roman" w:hAnsi="Times New Roman"/>
          <w:szCs w:val="20"/>
          <w:lang w:val="en-US" w:eastAsia="zh-CN"/>
        </w:rPr>
        <w:t xml:space="preserve"> </w:t>
      </w:r>
      <w:r w:rsidRPr="0080617A">
        <w:rPr>
          <w:rFonts w:ascii="Times New Roman" w:hAnsi="Times New Roman"/>
          <w:szCs w:val="20"/>
          <w:lang w:val="en-US" w:eastAsia="zh-CN"/>
        </w:rPr>
        <w:t>(eType2, maxLength1)</w:t>
      </w:r>
    </w:p>
    <w:p w14:paraId="4DA1E83A" w14:textId="77777777" w:rsidR="00D82DAE" w:rsidRPr="0080617A" w:rsidRDefault="00D82DAE" w:rsidP="00C4076C">
      <w:pPr>
        <w:rPr>
          <w:lang w:val="en-US" w:eastAsia="zh-CN"/>
        </w:rPr>
      </w:pPr>
      <w:r w:rsidRPr="0080617A">
        <w:rPr>
          <w:lang w:val="en-US" w:eastAsia="zh-CN"/>
        </w:rPr>
        <w:t>For the antenna ports indication in Rel.18 eType2</w:t>
      </w:r>
      <w:r w:rsidRPr="0080617A">
        <w:rPr>
          <w:lang w:val="en-US" w:eastAsia="zh-TW"/>
        </w:rPr>
        <w:t xml:space="preserve"> </w:t>
      </w:r>
      <w:r w:rsidRPr="0080617A">
        <w:rPr>
          <w:lang w:val="en-US" w:eastAsia="zh-CN"/>
        </w:rPr>
        <w:t xml:space="preserve">DMRS ports with </w:t>
      </w:r>
      <w:r w:rsidRPr="0080617A">
        <w:rPr>
          <w:i/>
          <w:iCs/>
          <w:lang w:val="en-US" w:eastAsia="zh-CN"/>
        </w:rPr>
        <w:t>maxLength</w:t>
      </w:r>
      <w:r w:rsidRPr="0080617A">
        <w:rPr>
          <w:lang w:val="en-US" w:eastAsia="zh-CN"/>
        </w:rPr>
        <w:t xml:space="preserve"> = 1 for PDSCH, for S-DCI based M-TRP case, support all the following rows of DMRS port combinations and Number of DMRS CDM group(s) without data.</w:t>
      </w:r>
    </w:p>
    <w:p w14:paraId="5756E2B8" w14:textId="77777777" w:rsidR="00D82DAE" w:rsidRPr="0080617A" w:rsidRDefault="00D82DAE">
      <w:pPr>
        <w:pStyle w:val="ListParagraph"/>
        <w:numPr>
          <w:ilvl w:val="0"/>
          <w:numId w:val="110"/>
        </w:numPr>
        <w:rPr>
          <w:lang w:val="en-US" w:eastAsia="zh-CN"/>
        </w:rPr>
      </w:pPr>
      <w:r w:rsidRPr="0080617A">
        <w:rPr>
          <w:lang w:val="en-US" w:eastAsia="zh-CN"/>
        </w:rPr>
        <w:t xml:space="preserve">All rows for Rel.18 eType2 DMRS ports with </w:t>
      </w:r>
      <w:r w:rsidRPr="0080617A">
        <w:rPr>
          <w:i/>
          <w:iCs/>
          <w:lang w:val="en-US" w:eastAsia="zh-CN"/>
        </w:rPr>
        <w:t>maxLength</w:t>
      </w:r>
      <w:r w:rsidRPr="0080617A">
        <w:rPr>
          <w:lang w:val="en-US" w:eastAsia="zh-CN"/>
        </w:rPr>
        <w:t xml:space="preserve"> = 1 for PDSCH for S-TRP.</w:t>
      </w:r>
    </w:p>
    <w:p w14:paraId="3B448B07" w14:textId="77777777" w:rsidR="00D82DAE" w:rsidRPr="0080617A" w:rsidRDefault="00D82DAE">
      <w:pPr>
        <w:pStyle w:val="ListParagraph"/>
        <w:numPr>
          <w:ilvl w:val="1"/>
          <w:numId w:val="110"/>
        </w:numPr>
        <w:rPr>
          <w:lang w:val="en-US" w:eastAsia="zh-CN"/>
        </w:rPr>
      </w:pPr>
      <w:r w:rsidRPr="0080617A">
        <w:rPr>
          <w:lang w:val="en-US" w:eastAsia="zh-TW"/>
        </w:rPr>
        <w:t>If MU-MIMO restriction (i.e. UE does not expect to be multiplexed with other DMRS ports in the same CDM group) is introduced to certain row(s) for S-TRP, the MU-restriction is applied to the same row(s) for S-DCI based M-TRP.</w:t>
      </w:r>
    </w:p>
    <w:p w14:paraId="4F9671BF" w14:textId="77777777" w:rsidR="00D82DAE" w:rsidRPr="0080617A" w:rsidRDefault="00D82DAE">
      <w:pPr>
        <w:pStyle w:val="ListParagraph"/>
        <w:numPr>
          <w:ilvl w:val="0"/>
          <w:numId w:val="110"/>
        </w:numPr>
        <w:rPr>
          <w:lang w:val="en-US" w:eastAsia="zh-CN"/>
        </w:rPr>
      </w:pPr>
      <w:r w:rsidRPr="0080617A">
        <w:rPr>
          <w:lang w:val="en-US" w:eastAsia="zh-CN"/>
        </w:rPr>
        <w:t>For one CW, add new row 60 in Table 7.3.1.2.2-3A-X.</w:t>
      </w:r>
    </w:p>
    <w:p w14:paraId="59967CEF" w14:textId="77777777" w:rsidR="00D82DAE" w:rsidRPr="0080617A" w:rsidRDefault="00D82DAE">
      <w:pPr>
        <w:pStyle w:val="ListParagraph"/>
        <w:numPr>
          <w:ilvl w:val="1"/>
          <w:numId w:val="110"/>
        </w:numPr>
        <w:rPr>
          <w:lang w:val="en-US" w:eastAsia="zh-CN"/>
        </w:rPr>
      </w:pPr>
      <w:r w:rsidRPr="0080617A">
        <w:rPr>
          <w:lang w:val="en-US" w:eastAsia="zh-CN"/>
        </w:rPr>
        <w:t>For row 60, introduce MU-MIMO restriction (i.e. UE does not expect to be multiplexed with other DMRS ports in the same CDM group).</w:t>
      </w:r>
    </w:p>
    <w:p w14:paraId="2B4777F9" w14:textId="77777777" w:rsidR="00D82DAE" w:rsidRPr="0080617A" w:rsidRDefault="00D82DAE" w:rsidP="0080617A">
      <w:pPr>
        <w:jc w:val="center"/>
        <w:rPr>
          <w:rFonts w:ascii="Times New Roman" w:hAnsi="Times New Roman"/>
          <w:szCs w:val="20"/>
          <w:lang w:eastAsia="zh-CN"/>
        </w:rPr>
      </w:pPr>
      <w:r w:rsidRPr="0080617A">
        <w:rPr>
          <w:rFonts w:ascii="Times New Roman" w:hAnsi="Times New Roman"/>
          <w:szCs w:val="20"/>
          <w:lang w:val="en-US"/>
        </w:rPr>
        <w:t xml:space="preserve">Table </w:t>
      </w:r>
      <w:r w:rsidRPr="0080617A">
        <w:rPr>
          <w:rFonts w:ascii="Times New Roman" w:hAnsi="Times New Roman"/>
          <w:szCs w:val="20"/>
          <w:lang w:val="en-US" w:eastAsia="zh-CN"/>
        </w:rPr>
        <w:t>7.3.1.2.2</w:t>
      </w:r>
      <w:r w:rsidRPr="0080617A">
        <w:rPr>
          <w:rFonts w:ascii="Times New Roman" w:hAnsi="Times New Roman"/>
          <w:szCs w:val="20"/>
          <w:lang w:val="en-US"/>
        </w:rPr>
        <w:t>-</w:t>
      </w:r>
      <w:r w:rsidRPr="0080617A">
        <w:rPr>
          <w:rFonts w:ascii="Times New Roman" w:hAnsi="Times New Roman"/>
          <w:szCs w:val="20"/>
          <w:lang w:val="en-US" w:eastAsia="zh-CN"/>
        </w:rPr>
        <w:t>3A</w:t>
      </w:r>
      <w:r w:rsidRPr="0080617A">
        <w:rPr>
          <w:rFonts w:ascii="Times New Roman" w:hAnsi="Times New Roman"/>
          <w:szCs w:val="20"/>
          <w:lang w:val="en-US" w:eastAsia="zh-TW"/>
        </w:rPr>
        <w:t>-X</w:t>
      </w:r>
      <w:r w:rsidRPr="0080617A">
        <w:rPr>
          <w:rFonts w:ascii="Times New Roman" w:hAnsi="Times New Roman"/>
          <w:szCs w:val="20"/>
          <w:lang w:val="en-US" w:eastAsia="zh-CN"/>
        </w:rPr>
        <w:t xml:space="preserve">: Antenna port(s) (1000 + DMRS port), </w:t>
      </w:r>
      <w:r w:rsidRPr="0080617A">
        <w:rPr>
          <w:rFonts w:ascii="Times New Roman" w:hAnsi="Times New Roman"/>
          <w:i/>
          <w:iCs/>
          <w:szCs w:val="20"/>
          <w:lang w:val="en-US" w:eastAsia="zh-CN"/>
        </w:rPr>
        <w:t>dmrs-Type</w:t>
      </w:r>
      <w:r w:rsidRPr="0080617A">
        <w:rPr>
          <w:rFonts w:ascii="Times New Roman" w:hAnsi="Times New Roman"/>
          <w:szCs w:val="20"/>
          <w:lang w:val="en-US" w:eastAsia="zh-CN"/>
        </w:rPr>
        <w:t xml:space="preserve">=eType2, </w:t>
      </w:r>
      <w:r w:rsidRPr="0080617A">
        <w:rPr>
          <w:rFonts w:ascii="Times New Roman" w:hAnsi="Times New Roman"/>
          <w:i/>
          <w:iCs/>
          <w:szCs w:val="20"/>
          <w:lang w:val="en-US" w:eastAsia="zh-CN"/>
        </w:rPr>
        <w:t>maxLength</w:t>
      </w:r>
      <w:r w:rsidRPr="0080617A">
        <w:rPr>
          <w:rFonts w:ascii="Times New Roman" w:hAnsi="Times New Roman"/>
          <w:szCs w:val="20"/>
          <w:lang w:val="en-US" w:eastAsia="zh-CN"/>
        </w:rPr>
        <w:t>=1</w:t>
      </w:r>
    </w:p>
    <w:tbl>
      <w:tblPr>
        <w:tblW w:w="3949" w:type="dxa"/>
        <w:jc w:val="center"/>
        <w:tblCellMar>
          <w:left w:w="0" w:type="dxa"/>
          <w:right w:w="0" w:type="dxa"/>
        </w:tblCellMar>
        <w:tblLook w:val="04A0" w:firstRow="1" w:lastRow="0" w:firstColumn="1" w:lastColumn="0" w:noHBand="0" w:noVBand="1"/>
      </w:tblPr>
      <w:tblGrid>
        <w:gridCol w:w="643"/>
        <w:gridCol w:w="1201"/>
        <w:gridCol w:w="2105"/>
      </w:tblGrid>
      <w:tr w:rsidR="00D82DAE" w:rsidRPr="0080617A" w14:paraId="11F6810A" w14:textId="77777777" w:rsidTr="00D82DAE">
        <w:trPr>
          <w:trHeight w:val="214"/>
          <w:jc w:val="center"/>
        </w:trPr>
        <w:tc>
          <w:tcPr>
            <w:tcW w:w="3949" w:type="dxa"/>
            <w:gridSpan w:val="3"/>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6FD251AA" w14:textId="77777777" w:rsidR="00D82DAE" w:rsidRPr="0080617A" w:rsidRDefault="00D82DAE">
            <w:pPr>
              <w:pStyle w:val="TAC"/>
              <w:rPr>
                <w:rFonts w:cs="Arial"/>
                <w:b/>
                <w:bCs/>
                <w:sz w:val="16"/>
                <w:szCs w:val="16"/>
                <w:lang w:eastAsia="zh-CN"/>
              </w:rPr>
            </w:pPr>
            <w:r w:rsidRPr="0080617A">
              <w:rPr>
                <w:rFonts w:cs="Arial"/>
                <w:b/>
                <w:bCs/>
                <w:color w:val="000000"/>
                <w:sz w:val="16"/>
                <w:szCs w:val="16"/>
                <w:lang w:eastAsia="zh-CN"/>
              </w:rPr>
              <w:t>One Codeword:</w:t>
            </w:r>
          </w:p>
          <w:p w14:paraId="7293C829" w14:textId="77777777" w:rsidR="00D82DAE" w:rsidRPr="0080617A" w:rsidRDefault="00D82DAE">
            <w:pPr>
              <w:autoSpaceDN w:val="0"/>
              <w:snapToGrid w:val="0"/>
              <w:jc w:val="center"/>
              <w:textAlignment w:val="baseline"/>
              <w:rPr>
                <w:rFonts w:ascii="Arial" w:hAnsi="Arial" w:cs="Arial"/>
                <w:b/>
                <w:bCs/>
                <w:sz w:val="16"/>
                <w:szCs w:val="16"/>
                <w:lang w:eastAsia="en-GB"/>
              </w:rPr>
            </w:pPr>
            <w:r w:rsidRPr="0080617A">
              <w:rPr>
                <w:rFonts w:ascii="Arial" w:hAnsi="Arial" w:cs="Arial"/>
                <w:b/>
                <w:bCs/>
                <w:color w:val="000000"/>
                <w:sz w:val="16"/>
                <w:szCs w:val="16"/>
              </w:rPr>
              <w:t>Codeword 0 enabled,</w:t>
            </w:r>
          </w:p>
          <w:p w14:paraId="2A72D232" w14:textId="77777777" w:rsidR="00D82DAE" w:rsidRPr="0080617A" w:rsidRDefault="00D82DAE">
            <w:pPr>
              <w:pStyle w:val="TAC"/>
              <w:rPr>
                <w:rFonts w:cs="Arial"/>
                <w:b/>
                <w:bCs/>
                <w:sz w:val="16"/>
                <w:szCs w:val="16"/>
                <w:lang w:eastAsia="zh-CN"/>
              </w:rPr>
            </w:pPr>
            <w:r w:rsidRPr="0080617A">
              <w:rPr>
                <w:rFonts w:cs="Arial"/>
                <w:b/>
                <w:bCs/>
                <w:color w:val="000000"/>
                <w:sz w:val="16"/>
                <w:szCs w:val="16"/>
                <w:lang w:eastAsia="zh-CN"/>
              </w:rPr>
              <w:t>Codeword 1 disabled</w:t>
            </w:r>
          </w:p>
        </w:tc>
      </w:tr>
      <w:tr w:rsidR="00D82DAE" w:rsidRPr="0080617A" w14:paraId="7A0ACE27" w14:textId="77777777" w:rsidTr="00D82DAE">
        <w:trPr>
          <w:trHeight w:val="214"/>
          <w:jc w:val="center"/>
        </w:trPr>
        <w:tc>
          <w:tcPr>
            <w:tcW w:w="0" w:type="auto"/>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38C10AF0" w14:textId="77777777" w:rsidR="00D82DAE" w:rsidRPr="0080617A" w:rsidRDefault="00D82DAE">
            <w:pPr>
              <w:pStyle w:val="TAC"/>
              <w:rPr>
                <w:rFonts w:cs="Arial"/>
                <w:sz w:val="16"/>
                <w:szCs w:val="16"/>
                <w:lang w:eastAsia="zh-CN"/>
              </w:rPr>
            </w:pPr>
            <w:r w:rsidRPr="0080617A">
              <w:rPr>
                <w:rFonts w:cs="Arial"/>
                <w:b/>
                <w:bCs/>
                <w:color w:val="000000"/>
                <w:sz w:val="16"/>
                <w:szCs w:val="16"/>
              </w:rPr>
              <w:t>Value</w:t>
            </w:r>
          </w:p>
        </w:tc>
        <w:tc>
          <w:tcPr>
            <w:tcW w:w="1208" w:type="dxa"/>
            <w:tcBorders>
              <w:top w:val="nil"/>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0CD7CC4" w14:textId="77777777" w:rsidR="00D82DAE" w:rsidRPr="0080617A" w:rsidRDefault="00D82DAE">
            <w:pPr>
              <w:pStyle w:val="TAC"/>
              <w:rPr>
                <w:rFonts w:cs="Arial"/>
                <w:sz w:val="16"/>
                <w:szCs w:val="16"/>
                <w:lang w:eastAsia="zh-CN"/>
              </w:rPr>
            </w:pPr>
            <w:r w:rsidRPr="0080617A">
              <w:rPr>
                <w:rFonts w:cs="Arial"/>
                <w:b/>
                <w:bCs/>
                <w:color w:val="000000"/>
                <w:sz w:val="16"/>
                <w:szCs w:val="16"/>
              </w:rPr>
              <w:t xml:space="preserve">Number of </w:t>
            </w:r>
            <w:r w:rsidRPr="0080617A">
              <w:rPr>
                <w:rFonts w:cs="Arial"/>
                <w:b/>
                <w:bCs/>
                <w:color w:val="000000"/>
                <w:sz w:val="16"/>
                <w:szCs w:val="16"/>
                <w:lang w:eastAsia="zh-CN"/>
              </w:rPr>
              <w:t xml:space="preserve">DMRS </w:t>
            </w:r>
            <w:r w:rsidRPr="0080617A">
              <w:rPr>
                <w:rFonts w:cs="Arial"/>
                <w:b/>
                <w:bCs/>
                <w:color w:val="000000"/>
                <w:sz w:val="16"/>
                <w:szCs w:val="16"/>
              </w:rPr>
              <w:t xml:space="preserve">CDM group(s) </w:t>
            </w:r>
            <w:r w:rsidRPr="0080617A">
              <w:rPr>
                <w:rFonts w:cs="Arial"/>
                <w:b/>
                <w:bCs/>
                <w:color w:val="000000"/>
                <w:sz w:val="16"/>
                <w:szCs w:val="16"/>
                <w:lang w:eastAsia="zh-CN"/>
              </w:rPr>
              <w:t>without data</w:t>
            </w:r>
          </w:p>
        </w:tc>
        <w:tc>
          <w:tcPr>
            <w:tcW w:w="213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6385467" w14:textId="77777777" w:rsidR="00D82DAE" w:rsidRPr="0080617A" w:rsidRDefault="00D82DAE">
            <w:pPr>
              <w:pStyle w:val="TAC"/>
              <w:rPr>
                <w:rFonts w:cs="Arial"/>
                <w:sz w:val="16"/>
                <w:szCs w:val="16"/>
                <w:lang w:eastAsia="zh-CN"/>
              </w:rPr>
            </w:pPr>
            <w:r w:rsidRPr="0080617A">
              <w:rPr>
                <w:rFonts w:cs="Arial"/>
                <w:b/>
                <w:bCs/>
                <w:color w:val="000000"/>
                <w:sz w:val="16"/>
                <w:szCs w:val="16"/>
              </w:rPr>
              <w:t>DMRS port(s)</w:t>
            </w:r>
          </w:p>
        </w:tc>
      </w:tr>
      <w:tr w:rsidR="00D82DAE" w:rsidRPr="0080617A" w14:paraId="41125BCA" w14:textId="77777777" w:rsidTr="00D82DAE">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93AD1A" w14:textId="77777777" w:rsidR="00D82DAE" w:rsidRPr="0080617A" w:rsidRDefault="00D82DAE">
            <w:pPr>
              <w:pStyle w:val="TAC"/>
              <w:rPr>
                <w:rFonts w:cs="Arial"/>
                <w:sz w:val="16"/>
                <w:szCs w:val="16"/>
                <w:lang w:eastAsia="zh-TW"/>
              </w:rPr>
            </w:pPr>
            <w:r w:rsidRPr="0080617A">
              <w:rPr>
                <w:rFonts w:cs="Arial"/>
                <w:sz w:val="16"/>
                <w:szCs w:val="16"/>
              </w:rPr>
              <w:t>…</w:t>
            </w:r>
          </w:p>
        </w:tc>
        <w:tc>
          <w:tcPr>
            <w:tcW w:w="120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646688" w14:textId="77777777" w:rsidR="00D82DAE" w:rsidRPr="0080617A" w:rsidRDefault="00D82DAE">
            <w:pPr>
              <w:pStyle w:val="TAC"/>
              <w:rPr>
                <w:rFonts w:cs="Arial"/>
                <w:sz w:val="16"/>
                <w:szCs w:val="16"/>
              </w:rPr>
            </w:pPr>
            <w:r w:rsidRPr="0080617A">
              <w:rPr>
                <w:rFonts w:cs="Arial"/>
                <w:sz w:val="16"/>
                <w:szCs w:val="16"/>
              </w:rPr>
              <w:t>…</w:t>
            </w:r>
          </w:p>
        </w:tc>
        <w:tc>
          <w:tcPr>
            <w:tcW w:w="21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BE5011" w14:textId="77777777" w:rsidR="00D82DAE" w:rsidRPr="0080617A" w:rsidRDefault="00D82DAE">
            <w:pPr>
              <w:pStyle w:val="TAC"/>
              <w:rPr>
                <w:rFonts w:cs="Arial"/>
                <w:sz w:val="16"/>
                <w:szCs w:val="16"/>
              </w:rPr>
            </w:pPr>
            <w:r w:rsidRPr="0080617A">
              <w:rPr>
                <w:rFonts w:cs="Arial"/>
                <w:sz w:val="16"/>
                <w:szCs w:val="16"/>
              </w:rPr>
              <w:t>…</w:t>
            </w:r>
          </w:p>
        </w:tc>
      </w:tr>
      <w:tr w:rsidR="00D82DAE" w:rsidRPr="0080617A" w14:paraId="407EB0C3" w14:textId="77777777" w:rsidTr="00D82DAE">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583663" w14:textId="77777777" w:rsidR="00D82DAE" w:rsidRPr="0080617A" w:rsidRDefault="00D82DAE">
            <w:pPr>
              <w:pStyle w:val="TAC"/>
              <w:rPr>
                <w:rFonts w:cs="Arial"/>
                <w:sz w:val="16"/>
                <w:szCs w:val="16"/>
                <w:lang w:eastAsia="zh-CN"/>
              </w:rPr>
            </w:pPr>
            <w:r w:rsidRPr="0080617A">
              <w:rPr>
                <w:rFonts w:cs="Arial"/>
                <w:sz w:val="16"/>
                <w:szCs w:val="16"/>
              </w:rPr>
              <w:t>60</w:t>
            </w:r>
          </w:p>
        </w:tc>
        <w:tc>
          <w:tcPr>
            <w:tcW w:w="120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2B6448" w14:textId="77777777" w:rsidR="00D82DAE" w:rsidRPr="0080617A" w:rsidRDefault="00D82DAE">
            <w:pPr>
              <w:pStyle w:val="TAC"/>
              <w:rPr>
                <w:rFonts w:cs="Arial"/>
                <w:sz w:val="16"/>
                <w:szCs w:val="16"/>
                <w:lang w:eastAsia="zh-CN"/>
              </w:rPr>
            </w:pPr>
            <w:r w:rsidRPr="0080617A">
              <w:rPr>
                <w:rFonts w:cs="Arial"/>
                <w:sz w:val="16"/>
                <w:szCs w:val="16"/>
              </w:rPr>
              <w:t>2</w:t>
            </w:r>
          </w:p>
        </w:tc>
        <w:tc>
          <w:tcPr>
            <w:tcW w:w="21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B302C8" w14:textId="77777777" w:rsidR="00D82DAE" w:rsidRPr="0080617A" w:rsidRDefault="00D82DAE">
            <w:pPr>
              <w:pStyle w:val="TAC"/>
              <w:rPr>
                <w:rFonts w:cs="Arial"/>
                <w:sz w:val="16"/>
                <w:szCs w:val="16"/>
                <w:lang w:eastAsia="zh-CN"/>
              </w:rPr>
            </w:pPr>
            <w:r w:rsidRPr="0080617A">
              <w:rPr>
                <w:rFonts w:cs="Arial"/>
                <w:sz w:val="16"/>
                <w:szCs w:val="16"/>
              </w:rPr>
              <w:t>0,2,3</w:t>
            </w:r>
          </w:p>
        </w:tc>
      </w:tr>
    </w:tbl>
    <w:p w14:paraId="574FF74A" w14:textId="77777777" w:rsidR="00D82DAE" w:rsidRPr="0080617A" w:rsidRDefault="00D82DAE" w:rsidP="0080617A">
      <w:pPr>
        <w:rPr>
          <w:lang w:val="en-US" w:eastAsia="ja-JP"/>
        </w:rPr>
      </w:pPr>
    </w:p>
    <w:p w14:paraId="31CEB28B" w14:textId="28C42CCB" w:rsidR="00D82DAE" w:rsidRPr="0080617A" w:rsidRDefault="0080617A" w:rsidP="0080617A">
      <w:pPr>
        <w:rPr>
          <w:lang w:val="en-US" w:eastAsia="zh-CN"/>
        </w:rPr>
      </w:pPr>
      <w:r w:rsidRPr="0080617A">
        <w:rPr>
          <w:rFonts w:ascii="Times New Roman" w:hAnsi="Times New Roman"/>
          <w:szCs w:val="20"/>
          <w:highlight w:val="green"/>
          <w:lang w:val="en-US" w:eastAsia="ja-JP"/>
        </w:rPr>
        <w:t>Agreement</w:t>
      </w:r>
      <w:r w:rsidRPr="0080617A">
        <w:rPr>
          <w:rFonts w:ascii="Times New Roman" w:hAnsi="Times New Roman"/>
          <w:szCs w:val="20"/>
          <w:lang w:val="en-US" w:eastAsia="zh-CN"/>
        </w:rPr>
        <w:t xml:space="preserve"> </w:t>
      </w:r>
      <w:r w:rsidR="00D82DAE" w:rsidRPr="0080617A">
        <w:rPr>
          <w:lang w:val="en-US" w:eastAsia="zh-CN"/>
        </w:rPr>
        <w:t>(eType2, maxLength2)</w:t>
      </w:r>
    </w:p>
    <w:p w14:paraId="61A43E1C" w14:textId="77777777" w:rsidR="00D82DAE" w:rsidRPr="0080617A" w:rsidRDefault="00D82DAE" w:rsidP="00C4076C">
      <w:pPr>
        <w:rPr>
          <w:lang w:val="en-US" w:eastAsia="zh-CN"/>
        </w:rPr>
      </w:pPr>
      <w:r w:rsidRPr="0080617A">
        <w:rPr>
          <w:lang w:val="en-US" w:eastAsia="zh-CN"/>
        </w:rPr>
        <w:t>For the antenna ports indication in Rel.18 eType2</w:t>
      </w:r>
      <w:r w:rsidRPr="0080617A">
        <w:rPr>
          <w:lang w:val="en-US" w:eastAsia="zh-TW"/>
        </w:rPr>
        <w:t xml:space="preserve"> </w:t>
      </w:r>
      <w:r w:rsidRPr="0080617A">
        <w:rPr>
          <w:lang w:val="en-US" w:eastAsia="zh-CN"/>
        </w:rPr>
        <w:t xml:space="preserve">DMRS ports with </w:t>
      </w:r>
      <w:r w:rsidRPr="0080617A">
        <w:rPr>
          <w:i/>
          <w:iCs/>
          <w:lang w:val="en-US" w:eastAsia="zh-CN"/>
        </w:rPr>
        <w:t>maxLength</w:t>
      </w:r>
      <w:r w:rsidRPr="0080617A">
        <w:rPr>
          <w:lang w:val="en-US" w:eastAsia="zh-CN"/>
        </w:rPr>
        <w:t xml:space="preserve"> = 2 for PDSCH, for S-DCI based M-TRP case, support all the following rows of DMRS port combinations and Number of DMRS CDM group(s) without data.</w:t>
      </w:r>
    </w:p>
    <w:p w14:paraId="74EF9A2D" w14:textId="77777777" w:rsidR="00D82DAE" w:rsidRPr="0080617A" w:rsidRDefault="00D82DAE">
      <w:pPr>
        <w:pStyle w:val="ListParagraph"/>
        <w:numPr>
          <w:ilvl w:val="0"/>
          <w:numId w:val="110"/>
        </w:numPr>
        <w:rPr>
          <w:lang w:val="en-US" w:eastAsia="zh-CN"/>
        </w:rPr>
      </w:pPr>
      <w:r w:rsidRPr="0080617A">
        <w:rPr>
          <w:lang w:val="en-US" w:eastAsia="zh-CN"/>
        </w:rPr>
        <w:t xml:space="preserve">All rows for Rel.18 eType2 DMRS ports with </w:t>
      </w:r>
      <w:r w:rsidRPr="0080617A">
        <w:rPr>
          <w:i/>
          <w:iCs/>
          <w:lang w:val="en-US" w:eastAsia="zh-CN"/>
        </w:rPr>
        <w:t>maxLength</w:t>
      </w:r>
      <w:r w:rsidRPr="0080617A">
        <w:rPr>
          <w:lang w:val="en-US" w:eastAsia="zh-CN"/>
        </w:rPr>
        <w:t xml:space="preserve"> = 2 for PDSCH for S-TRP.</w:t>
      </w:r>
    </w:p>
    <w:p w14:paraId="26FAA0AB" w14:textId="77777777" w:rsidR="00D82DAE" w:rsidRPr="0080617A" w:rsidRDefault="00D82DAE">
      <w:pPr>
        <w:pStyle w:val="ListParagraph"/>
        <w:numPr>
          <w:ilvl w:val="1"/>
          <w:numId w:val="110"/>
        </w:numPr>
        <w:rPr>
          <w:lang w:val="en-US" w:eastAsia="zh-CN"/>
        </w:rPr>
      </w:pPr>
      <w:r w:rsidRPr="0080617A">
        <w:rPr>
          <w:lang w:val="en-US" w:eastAsia="zh-TW"/>
        </w:rPr>
        <w:t>If MU-MIMO restriction (i.e. UE does not expect to be multiplexed with other DMRS ports in the same CDM group) is introduced to certain row(s) for S-TRP, the MU-restriction is also applied to the same row(s) for S-DCI based M-TRP.</w:t>
      </w:r>
    </w:p>
    <w:p w14:paraId="77F27E62" w14:textId="77777777" w:rsidR="00D82DAE" w:rsidRPr="0080617A" w:rsidRDefault="00D82DAE">
      <w:pPr>
        <w:pStyle w:val="ListParagraph"/>
        <w:numPr>
          <w:ilvl w:val="0"/>
          <w:numId w:val="110"/>
        </w:numPr>
        <w:rPr>
          <w:lang w:val="en-US" w:eastAsia="zh-CN"/>
        </w:rPr>
      </w:pPr>
      <w:r w:rsidRPr="0080617A">
        <w:rPr>
          <w:lang w:val="en-US" w:eastAsia="zh-CN"/>
        </w:rPr>
        <w:t>For one CW, add new row 128 in Table 7.3.1.2.2-4A-X.</w:t>
      </w:r>
    </w:p>
    <w:p w14:paraId="2CE773A2" w14:textId="77777777" w:rsidR="00D82DAE" w:rsidRPr="0080617A" w:rsidRDefault="00D82DAE">
      <w:pPr>
        <w:pStyle w:val="ListParagraph"/>
        <w:numPr>
          <w:ilvl w:val="1"/>
          <w:numId w:val="110"/>
        </w:numPr>
        <w:rPr>
          <w:lang w:val="en-US" w:eastAsia="zh-CN"/>
        </w:rPr>
      </w:pPr>
      <w:r w:rsidRPr="0080617A">
        <w:rPr>
          <w:lang w:val="en-US" w:eastAsia="zh-CN"/>
        </w:rPr>
        <w:t>For row 128, introduce MU-MIMO restriction (i.e. UE does not expect to be multiplexed with other DMRS ports in the same CDM group).</w:t>
      </w:r>
    </w:p>
    <w:p w14:paraId="6646E287" w14:textId="77777777" w:rsidR="00D82DAE" w:rsidRPr="0080617A" w:rsidRDefault="00D82DAE" w:rsidP="0080617A">
      <w:pPr>
        <w:jc w:val="center"/>
        <w:rPr>
          <w:lang w:eastAsia="zh-CN"/>
        </w:rPr>
      </w:pPr>
      <w:r w:rsidRPr="0080617A">
        <w:rPr>
          <w:lang w:val="en-US"/>
        </w:rPr>
        <w:t xml:space="preserve">Table </w:t>
      </w:r>
      <w:r w:rsidRPr="0080617A">
        <w:rPr>
          <w:lang w:val="en-US" w:eastAsia="zh-CN"/>
        </w:rPr>
        <w:t>7.3.1.2.2</w:t>
      </w:r>
      <w:r w:rsidRPr="0080617A">
        <w:rPr>
          <w:lang w:val="en-US"/>
        </w:rPr>
        <w:t>-</w:t>
      </w:r>
      <w:r w:rsidRPr="0080617A">
        <w:rPr>
          <w:lang w:val="en-US" w:eastAsia="zh-CN"/>
        </w:rPr>
        <w:t>4A</w:t>
      </w:r>
      <w:r w:rsidRPr="0080617A">
        <w:rPr>
          <w:lang w:val="en-US" w:eastAsia="zh-TW"/>
        </w:rPr>
        <w:t>-X</w:t>
      </w:r>
      <w:r w:rsidRPr="0080617A">
        <w:rPr>
          <w:lang w:val="en-US" w:eastAsia="zh-CN"/>
        </w:rPr>
        <w:t xml:space="preserve">: Antenna port(s) (1000 + DMRS port), </w:t>
      </w:r>
      <w:r w:rsidRPr="0080617A">
        <w:rPr>
          <w:i/>
          <w:iCs/>
          <w:lang w:val="en-US" w:eastAsia="zh-CN"/>
        </w:rPr>
        <w:t>dmrs-Type</w:t>
      </w:r>
      <w:r w:rsidRPr="0080617A">
        <w:rPr>
          <w:lang w:val="en-US" w:eastAsia="zh-CN"/>
        </w:rPr>
        <w:t xml:space="preserve">=eType2, </w:t>
      </w:r>
      <w:r w:rsidRPr="0080617A">
        <w:rPr>
          <w:i/>
          <w:iCs/>
          <w:lang w:val="en-US" w:eastAsia="zh-CN"/>
        </w:rPr>
        <w:t>maxLength</w:t>
      </w:r>
      <w:r w:rsidRPr="0080617A">
        <w:rPr>
          <w:lang w:val="en-US" w:eastAsia="zh-CN"/>
        </w:rPr>
        <w:t>=2</w:t>
      </w:r>
    </w:p>
    <w:tbl>
      <w:tblPr>
        <w:tblW w:w="3949" w:type="dxa"/>
        <w:jc w:val="center"/>
        <w:tblCellMar>
          <w:left w:w="0" w:type="dxa"/>
          <w:right w:w="0" w:type="dxa"/>
        </w:tblCellMar>
        <w:tblLook w:val="04A0" w:firstRow="1" w:lastRow="0" w:firstColumn="1" w:lastColumn="0" w:noHBand="0" w:noVBand="1"/>
      </w:tblPr>
      <w:tblGrid>
        <w:gridCol w:w="643"/>
        <w:gridCol w:w="1281"/>
        <w:gridCol w:w="855"/>
        <w:gridCol w:w="1170"/>
      </w:tblGrid>
      <w:tr w:rsidR="00D82DAE" w:rsidRPr="0080617A" w14:paraId="199DAAB3" w14:textId="77777777" w:rsidTr="00D82DAE">
        <w:trPr>
          <w:trHeight w:val="214"/>
          <w:jc w:val="center"/>
        </w:trPr>
        <w:tc>
          <w:tcPr>
            <w:tcW w:w="3949" w:type="dxa"/>
            <w:gridSpan w:val="4"/>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486D3686" w14:textId="77777777" w:rsidR="00D82DAE" w:rsidRPr="0080617A" w:rsidRDefault="00D82DAE">
            <w:pPr>
              <w:pStyle w:val="TAC"/>
              <w:rPr>
                <w:rFonts w:cs="Arial"/>
                <w:b/>
                <w:bCs/>
                <w:sz w:val="16"/>
                <w:szCs w:val="16"/>
                <w:lang w:eastAsia="zh-CN"/>
              </w:rPr>
            </w:pPr>
            <w:r w:rsidRPr="0080617A">
              <w:rPr>
                <w:rFonts w:cs="Arial"/>
                <w:b/>
                <w:bCs/>
                <w:color w:val="000000"/>
                <w:sz w:val="16"/>
                <w:szCs w:val="16"/>
                <w:lang w:eastAsia="zh-CN"/>
              </w:rPr>
              <w:t>One Codeword:</w:t>
            </w:r>
          </w:p>
          <w:p w14:paraId="20D19896" w14:textId="77777777" w:rsidR="00D82DAE" w:rsidRPr="0080617A" w:rsidRDefault="00D82DAE">
            <w:pPr>
              <w:autoSpaceDN w:val="0"/>
              <w:snapToGrid w:val="0"/>
              <w:jc w:val="center"/>
              <w:textAlignment w:val="baseline"/>
              <w:rPr>
                <w:rFonts w:ascii="Arial" w:hAnsi="Arial" w:cs="Arial"/>
                <w:b/>
                <w:bCs/>
                <w:sz w:val="16"/>
                <w:szCs w:val="16"/>
                <w:lang w:eastAsia="en-GB"/>
              </w:rPr>
            </w:pPr>
            <w:r w:rsidRPr="0080617A">
              <w:rPr>
                <w:rFonts w:ascii="Arial" w:hAnsi="Arial" w:cs="Arial"/>
                <w:b/>
                <w:bCs/>
                <w:color w:val="000000"/>
                <w:sz w:val="16"/>
                <w:szCs w:val="16"/>
              </w:rPr>
              <w:t>Codeword 0 enabled,</w:t>
            </w:r>
          </w:p>
          <w:p w14:paraId="23D7672B" w14:textId="77777777" w:rsidR="00D82DAE" w:rsidRPr="0080617A" w:rsidRDefault="00D82DAE">
            <w:pPr>
              <w:pStyle w:val="TAC"/>
              <w:rPr>
                <w:rFonts w:cs="Arial"/>
                <w:b/>
                <w:bCs/>
                <w:sz w:val="16"/>
                <w:szCs w:val="16"/>
                <w:lang w:eastAsia="zh-CN"/>
              </w:rPr>
            </w:pPr>
            <w:r w:rsidRPr="0080617A">
              <w:rPr>
                <w:rFonts w:cs="Arial"/>
                <w:b/>
                <w:bCs/>
                <w:color w:val="000000"/>
                <w:sz w:val="16"/>
                <w:szCs w:val="16"/>
                <w:lang w:eastAsia="zh-CN"/>
              </w:rPr>
              <w:t>Codeword 1 disabled</w:t>
            </w:r>
          </w:p>
        </w:tc>
      </w:tr>
      <w:tr w:rsidR="00D82DAE" w:rsidRPr="0080617A" w14:paraId="79D98015" w14:textId="77777777" w:rsidTr="00D82DAE">
        <w:trPr>
          <w:trHeight w:val="214"/>
          <w:jc w:val="center"/>
        </w:trPr>
        <w:tc>
          <w:tcPr>
            <w:tcW w:w="0" w:type="auto"/>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50AA52D8" w14:textId="77777777" w:rsidR="00D82DAE" w:rsidRPr="0080617A" w:rsidRDefault="00D82DAE">
            <w:pPr>
              <w:pStyle w:val="TAC"/>
              <w:rPr>
                <w:rFonts w:cs="Arial"/>
                <w:sz w:val="16"/>
                <w:szCs w:val="16"/>
                <w:lang w:eastAsia="zh-CN"/>
              </w:rPr>
            </w:pPr>
            <w:r w:rsidRPr="0080617A">
              <w:rPr>
                <w:rFonts w:cs="Arial"/>
                <w:b/>
                <w:bCs/>
                <w:color w:val="000000"/>
                <w:sz w:val="16"/>
                <w:szCs w:val="16"/>
              </w:rPr>
              <w:t>Value</w:t>
            </w:r>
          </w:p>
        </w:tc>
        <w:tc>
          <w:tcPr>
            <w:tcW w:w="1298" w:type="dxa"/>
            <w:tcBorders>
              <w:top w:val="nil"/>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138FCB0" w14:textId="77777777" w:rsidR="00D82DAE" w:rsidRPr="0080617A" w:rsidRDefault="00D82DAE">
            <w:pPr>
              <w:pStyle w:val="TAC"/>
              <w:rPr>
                <w:rFonts w:cs="Arial"/>
                <w:sz w:val="16"/>
                <w:szCs w:val="16"/>
                <w:lang w:eastAsia="zh-CN"/>
              </w:rPr>
            </w:pPr>
            <w:r w:rsidRPr="0080617A">
              <w:rPr>
                <w:rFonts w:cs="Arial"/>
                <w:b/>
                <w:bCs/>
                <w:color w:val="000000"/>
                <w:sz w:val="16"/>
                <w:szCs w:val="16"/>
              </w:rPr>
              <w:t xml:space="preserve">Number of </w:t>
            </w:r>
            <w:r w:rsidRPr="0080617A">
              <w:rPr>
                <w:rFonts w:cs="Arial"/>
                <w:b/>
                <w:bCs/>
                <w:color w:val="000000"/>
                <w:sz w:val="16"/>
                <w:szCs w:val="16"/>
                <w:lang w:eastAsia="zh-CN"/>
              </w:rPr>
              <w:t xml:space="preserve">DMRS </w:t>
            </w:r>
            <w:r w:rsidRPr="0080617A">
              <w:rPr>
                <w:rFonts w:cs="Arial"/>
                <w:b/>
                <w:bCs/>
                <w:color w:val="000000"/>
                <w:sz w:val="16"/>
                <w:szCs w:val="16"/>
              </w:rPr>
              <w:t xml:space="preserve">CDM group(s) </w:t>
            </w:r>
            <w:r w:rsidRPr="0080617A">
              <w:rPr>
                <w:rFonts w:cs="Arial"/>
                <w:b/>
                <w:bCs/>
                <w:color w:val="000000"/>
                <w:sz w:val="16"/>
                <w:szCs w:val="16"/>
                <w:lang w:eastAsia="zh-CN"/>
              </w:rPr>
              <w:t>without data</w:t>
            </w:r>
          </w:p>
        </w:tc>
        <w:tc>
          <w:tcPr>
            <w:tcW w:w="860" w:type="dxa"/>
            <w:tcBorders>
              <w:top w:val="nil"/>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7242CC11" w14:textId="77777777" w:rsidR="00D82DAE" w:rsidRPr="0080617A" w:rsidRDefault="00D82DAE">
            <w:pPr>
              <w:pStyle w:val="TAC"/>
              <w:rPr>
                <w:rFonts w:cs="Arial"/>
                <w:sz w:val="16"/>
                <w:szCs w:val="16"/>
                <w:lang w:eastAsia="zh-CN"/>
              </w:rPr>
            </w:pPr>
            <w:r w:rsidRPr="0080617A">
              <w:rPr>
                <w:rFonts w:cs="Arial"/>
                <w:b/>
                <w:bCs/>
                <w:color w:val="000000"/>
                <w:sz w:val="16"/>
                <w:szCs w:val="16"/>
              </w:rPr>
              <w:t>DMRS port(s)</w:t>
            </w:r>
          </w:p>
        </w:tc>
        <w:tc>
          <w:tcPr>
            <w:tcW w:w="1182" w:type="dxa"/>
            <w:tcBorders>
              <w:top w:val="nil"/>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079BAA1B" w14:textId="77777777" w:rsidR="00D82DAE" w:rsidRPr="0080617A" w:rsidRDefault="00D82DAE">
            <w:pPr>
              <w:pStyle w:val="TAC"/>
              <w:rPr>
                <w:rFonts w:cs="Arial"/>
                <w:sz w:val="16"/>
                <w:szCs w:val="16"/>
                <w:lang w:eastAsia="zh-CN"/>
              </w:rPr>
            </w:pPr>
            <w:r w:rsidRPr="0080617A">
              <w:rPr>
                <w:rFonts w:cs="Arial"/>
                <w:b/>
                <w:bCs/>
                <w:color w:val="000000"/>
                <w:sz w:val="16"/>
                <w:szCs w:val="16"/>
                <w:lang w:eastAsia="zh-CN"/>
              </w:rPr>
              <w:t>Number of f</w:t>
            </w:r>
            <w:r w:rsidRPr="0080617A">
              <w:rPr>
                <w:rFonts w:cs="Arial"/>
                <w:b/>
                <w:bCs/>
                <w:color w:val="000000"/>
                <w:sz w:val="16"/>
                <w:szCs w:val="16"/>
              </w:rPr>
              <w:t>ront-load symbol</w:t>
            </w:r>
            <w:r w:rsidRPr="0080617A">
              <w:rPr>
                <w:rFonts w:cs="Arial"/>
                <w:b/>
                <w:bCs/>
                <w:color w:val="000000"/>
                <w:sz w:val="16"/>
                <w:szCs w:val="16"/>
                <w:lang w:eastAsia="zh-CN"/>
              </w:rPr>
              <w:t>s</w:t>
            </w:r>
          </w:p>
        </w:tc>
      </w:tr>
      <w:tr w:rsidR="00D82DAE" w:rsidRPr="0080617A" w14:paraId="4F7CB390" w14:textId="77777777" w:rsidTr="00D82DAE">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13A143" w14:textId="77777777" w:rsidR="00D82DAE" w:rsidRPr="0080617A" w:rsidRDefault="00D82DAE">
            <w:pPr>
              <w:pStyle w:val="TAC"/>
              <w:rPr>
                <w:rFonts w:cs="Arial"/>
                <w:sz w:val="16"/>
                <w:szCs w:val="16"/>
                <w:lang w:eastAsia="zh-TW"/>
              </w:rPr>
            </w:pPr>
            <w:r w:rsidRPr="0080617A">
              <w:rPr>
                <w:rFonts w:cs="Arial"/>
                <w:sz w:val="16"/>
                <w:szCs w:val="16"/>
              </w:rPr>
              <w:t>…</w:t>
            </w:r>
          </w:p>
        </w:tc>
        <w:tc>
          <w:tcPr>
            <w:tcW w:w="12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1E5618" w14:textId="77777777" w:rsidR="00D82DAE" w:rsidRPr="0080617A" w:rsidRDefault="00D82DAE">
            <w:pPr>
              <w:pStyle w:val="TAC"/>
              <w:rPr>
                <w:rFonts w:cs="Arial"/>
                <w:sz w:val="16"/>
                <w:szCs w:val="16"/>
              </w:rPr>
            </w:pPr>
            <w:r w:rsidRPr="0080617A">
              <w:rPr>
                <w:rFonts w:cs="Arial"/>
                <w:sz w:val="16"/>
                <w:szCs w:val="16"/>
              </w:rPr>
              <w:t>…</w:t>
            </w:r>
          </w:p>
        </w:tc>
        <w:tc>
          <w:tcPr>
            <w:tcW w:w="8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D98685" w14:textId="77777777" w:rsidR="00D82DAE" w:rsidRPr="0080617A" w:rsidRDefault="00D82DAE">
            <w:pPr>
              <w:pStyle w:val="TAC"/>
              <w:rPr>
                <w:rFonts w:cs="Arial"/>
                <w:sz w:val="16"/>
                <w:szCs w:val="16"/>
              </w:rPr>
            </w:pPr>
            <w:r w:rsidRPr="0080617A">
              <w:rPr>
                <w:rFonts w:cs="Arial"/>
                <w:sz w:val="16"/>
                <w:szCs w:val="16"/>
              </w:rPr>
              <w:t>…</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0A982C" w14:textId="77777777" w:rsidR="00D82DAE" w:rsidRPr="0080617A" w:rsidRDefault="00D82DAE">
            <w:pPr>
              <w:pStyle w:val="TAC"/>
              <w:rPr>
                <w:rFonts w:cs="Arial"/>
                <w:sz w:val="16"/>
                <w:szCs w:val="16"/>
              </w:rPr>
            </w:pPr>
            <w:r w:rsidRPr="0080617A">
              <w:rPr>
                <w:rFonts w:cs="Arial"/>
                <w:sz w:val="16"/>
                <w:szCs w:val="16"/>
              </w:rPr>
              <w:t>…</w:t>
            </w:r>
          </w:p>
        </w:tc>
      </w:tr>
      <w:tr w:rsidR="00D82DAE" w:rsidRPr="0080617A" w14:paraId="331A8513" w14:textId="77777777" w:rsidTr="00D82DAE">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E018482" w14:textId="77777777" w:rsidR="00D82DAE" w:rsidRPr="0080617A" w:rsidRDefault="00D82DAE">
            <w:pPr>
              <w:pStyle w:val="TAC"/>
              <w:rPr>
                <w:rFonts w:cs="Arial"/>
                <w:sz w:val="16"/>
                <w:szCs w:val="16"/>
                <w:lang w:eastAsia="zh-CN"/>
              </w:rPr>
            </w:pPr>
            <w:r w:rsidRPr="0080617A">
              <w:rPr>
                <w:rFonts w:cs="Arial"/>
                <w:sz w:val="16"/>
                <w:szCs w:val="16"/>
              </w:rPr>
              <w:t>128</w:t>
            </w:r>
          </w:p>
        </w:tc>
        <w:tc>
          <w:tcPr>
            <w:tcW w:w="12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457055" w14:textId="77777777" w:rsidR="00D82DAE" w:rsidRPr="0080617A" w:rsidRDefault="00D82DAE">
            <w:pPr>
              <w:pStyle w:val="TAC"/>
              <w:rPr>
                <w:rFonts w:cs="Arial"/>
                <w:sz w:val="16"/>
                <w:szCs w:val="16"/>
                <w:lang w:eastAsia="zh-CN"/>
              </w:rPr>
            </w:pPr>
            <w:r w:rsidRPr="0080617A">
              <w:rPr>
                <w:rFonts w:cs="Arial"/>
                <w:sz w:val="16"/>
                <w:szCs w:val="16"/>
              </w:rPr>
              <w:t>2</w:t>
            </w:r>
          </w:p>
        </w:tc>
        <w:tc>
          <w:tcPr>
            <w:tcW w:w="8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F31F28" w14:textId="77777777" w:rsidR="00D82DAE" w:rsidRPr="0080617A" w:rsidRDefault="00D82DAE">
            <w:pPr>
              <w:pStyle w:val="TAC"/>
              <w:rPr>
                <w:rFonts w:cs="Arial"/>
                <w:sz w:val="16"/>
                <w:szCs w:val="16"/>
                <w:lang w:eastAsia="en-US"/>
              </w:rPr>
            </w:pPr>
            <w:r w:rsidRPr="0080617A">
              <w:rPr>
                <w:rFonts w:cs="Arial"/>
                <w:sz w:val="16"/>
                <w:szCs w:val="16"/>
              </w:rPr>
              <w:t>0,2,3</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FF16CC" w14:textId="77777777" w:rsidR="00D82DAE" w:rsidRPr="0080617A" w:rsidRDefault="00D82DAE">
            <w:pPr>
              <w:pStyle w:val="TAC"/>
              <w:rPr>
                <w:rFonts w:cs="Arial"/>
                <w:sz w:val="16"/>
                <w:szCs w:val="16"/>
                <w:lang w:eastAsia="zh-CN"/>
              </w:rPr>
            </w:pPr>
            <w:r w:rsidRPr="0080617A">
              <w:rPr>
                <w:rFonts w:cs="Arial"/>
                <w:sz w:val="16"/>
                <w:szCs w:val="16"/>
              </w:rPr>
              <w:t>1</w:t>
            </w:r>
          </w:p>
        </w:tc>
      </w:tr>
    </w:tbl>
    <w:p w14:paraId="30ABBFF5" w14:textId="77777777" w:rsidR="00D82DAE" w:rsidRPr="0080617A" w:rsidRDefault="00D82DAE" w:rsidP="00D82DAE">
      <w:pPr>
        <w:rPr>
          <w:rFonts w:ascii="Times New Roman" w:hAnsi="Times New Roman"/>
          <w:szCs w:val="20"/>
          <w:lang w:val="en-US" w:eastAsia="ja-JP"/>
        </w:rPr>
      </w:pPr>
    </w:p>
    <w:p w14:paraId="47EFF8A3" w14:textId="77777777" w:rsidR="00D82DAE" w:rsidRPr="0080617A" w:rsidRDefault="00D82DAE" w:rsidP="00D82DAE">
      <w:pPr>
        <w:rPr>
          <w:rFonts w:ascii="Times New Roman" w:hAnsi="Times New Roman"/>
          <w:b/>
          <w:bCs/>
          <w:szCs w:val="20"/>
          <w:u w:val="single"/>
          <w:lang w:val="en-US" w:eastAsia="ja-JP"/>
        </w:rPr>
      </w:pPr>
      <w:r w:rsidRPr="0080617A">
        <w:rPr>
          <w:rFonts w:ascii="Times New Roman" w:hAnsi="Times New Roman"/>
          <w:b/>
          <w:bCs/>
          <w:szCs w:val="20"/>
          <w:u w:val="single"/>
          <w:lang w:val="en-US" w:eastAsia="ja-JP"/>
        </w:rPr>
        <w:t>PUSCH with rank &gt;4</w:t>
      </w:r>
    </w:p>
    <w:p w14:paraId="70666920" w14:textId="77777777" w:rsidR="0080617A" w:rsidRDefault="0080617A" w:rsidP="0080617A">
      <w:pPr>
        <w:rPr>
          <w:rFonts w:ascii="Times New Roman" w:hAnsi="Times New Roman"/>
          <w:szCs w:val="20"/>
          <w:lang w:val="en-US" w:eastAsia="zh-CN"/>
        </w:rPr>
      </w:pPr>
      <w:r w:rsidRPr="0080617A">
        <w:rPr>
          <w:rFonts w:ascii="Times New Roman" w:hAnsi="Times New Roman"/>
          <w:szCs w:val="20"/>
          <w:highlight w:val="green"/>
          <w:lang w:val="en-US" w:eastAsia="ja-JP"/>
        </w:rPr>
        <w:t>Agreement</w:t>
      </w:r>
      <w:r w:rsidRPr="0080617A">
        <w:rPr>
          <w:rFonts w:ascii="Times New Roman" w:hAnsi="Times New Roman"/>
          <w:szCs w:val="20"/>
          <w:lang w:val="en-US" w:eastAsia="zh-CN"/>
        </w:rPr>
        <w:t xml:space="preserve"> </w:t>
      </w:r>
    </w:p>
    <w:p w14:paraId="3003F279" w14:textId="420FBA2F" w:rsidR="00D82DAE" w:rsidRPr="0080617A" w:rsidRDefault="00D82DAE" w:rsidP="0080617A">
      <w:pPr>
        <w:rPr>
          <w:rFonts w:ascii="Times New Roman" w:hAnsi="Times New Roman"/>
          <w:szCs w:val="20"/>
          <w:lang w:val="en-US" w:eastAsia="zh-CN"/>
        </w:rPr>
      </w:pPr>
      <w:r w:rsidRPr="0080617A">
        <w:rPr>
          <w:rFonts w:ascii="Times New Roman" w:hAnsi="Times New Roman"/>
          <w:szCs w:val="20"/>
          <w:lang w:val="en-US" w:eastAsia="zh-CN"/>
        </w:rPr>
        <w:t xml:space="preserve">Confirm the following Working Assumption in RAN1#112 </w:t>
      </w:r>
      <w:r w:rsidRPr="0080617A">
        <w:rPr>
          <w:rFonts w:ascii="Times New Roman" w:hAnsi="Times New Roman"/>
          <w:color w:val="FF0000"/>
          <w:szCs w:val="20"/>
          <w:lang w:val="en-US" w:eastAsia="zh-CN"/>
        </w:rPr>
        <w:t>at least for NCB based PUSCH</w:t>
      </w:r>
      <w:r w:rsidRPr="0080617A">
        <w:rPr>
          <w:rFonts w:ascii="Times New Roman" w:hAnsi="Times New Roman"/>
          <w:szCs w:val="20"/>
          <w:lang w:val="en-US" w:eastAsia="zh-CN"/>
        </w:rPr>
        <w:t>:</w:t>
      </w:r>
    </w:p>
    <w:p w14:paraId="2279CBCC" w14:textId="77777777" w:rsidR="00D82DAE" w:rsidRPr="0080617A" w:rsidRDefault="00D82DAE">
      <w:pPr>
        <w:pStyle w:val="ListParagraph"/>
        <w:numPr>
          <w:ilvl w:val="0"/>
          <w:numId w:val="111"/>
        </w:numPr>
        <w:overflowPunct/>
        <w:autoSpaceDE/>
        <w:autoSpaceDN/>
        <w:adjustRightInd/>
        <w:spacing w:after="0"/>
        <w:contextualSpacing w:val="0"/>
        <w:jc w:val="both"/>
        <w:textAlignment w:val="auto"/>
        <w:rPr>
          <w:i/>
          <w:iCs/>
          <w:lang w:val="en-US" w:eastAsia="zh-CN"/>
        </w:rPr>
      </w:pPr>
      <w:r w:rsidRPr="0080617A">
        <w:rPr>
          <w:i/>
          <w:iCs/>
          <w:lang w:val="en-US" w:eastAsia="zh-CN"/>
        </w:rPr>
        <w:t>To support PUSCH with rank = 5-8, support the following for enhancement of DMRS port allocation tables.</w:t>
      </w:r>
    </w:p>
    <w:p w14:paraId="358C21A9" w14:textId="77777777" w:rsidR="00D82DAE" w:rsidRPr="0080617A" w:rsidRDefault="00D82DAE">
      <w:pPr>
        <w:pStyle w:val="ListParagraph"/>
        <w:numPr>
          <w:ilvl w:val="1"/>
          <w:numId w:val="111"/>
        </w:numPr>
        <w:overflowPunct/>
        <w:autoSpaceDE/>
        <w:autoSpaceDN/>
        <w:adjustRightInd/>
        <w:spacing w:after="0"/>
        <w:contextualSpacing w:val="0"/>
        <w:jc w:val="both"/>
        <w:textAlignment w:val="auto"/>
        <w:rPr>
          <w:i/>
          <w:iCs/>
          <w:lang w:val="en-US" w:eastAsia="zh-CN"/>
        </w:rPr>
      </w:pPr>
      <w:r w:rsidRPr="0080617A">
        <w:rPr>
          <w:i/>
          <w:iCs/>
          <w:lang w:val="en-US" w:eastAsia="zh-CN"/>
        </w:rPr>
        <w:t>Option 1: Separate DMRS ports tables for rank 5,6,7,8 for each of eType1/eType2 and maxLength=1/2 (similar to the current UL DMRS ports table).</w:t>
      </w:r>
    </w:p>
    <w:p w14:paraId="5BF40DFC" w14:textId="77777777" w:rsidR="00D82DAE" w:rsidRPr="0080617A" w:rsidRDefault="00D82DAE">
      <w:pPr>
        <w:pStyle w:val="ListParagraph"/>
        <w:numPr>
          <w:ilvl w:val="2"/>
          <w:numId w:val="111"/>
        </w:numPr>
        <w:overflowPunct/>
        <w:autoSpaceDE/>
        <w:autoSpaceDN/>
        <w:adjustRightInd/>
        <w:spacing w:after="0"/>
        <w:contextualSpacing w:val="0"/>
        <w:jc w:val="both"/>
        <w:textAlignment w:val="auto"/>
        <w:rPr>
          <w:i/>
          <w:iCs/>
          <w:lang w:val="en-US" w:eastAsia="zh-CN"/>
        </w:rPr>
      </w:pPr>
      <w:r w:rsidRPr="0080617A">
        <w:rPr>
          <w:i/>
          <w:iCs/>
          <w:lang w:val="en-US" w:eastAsia="zh-CN"/>
        </w:rPr>
        <w:t>FFS: whether/how to reuse the reserved field in antenna ports field for other purposes can be discussed in AI9.1.4.2 [or AI9.1.3.1].</w:t>
      </w:r>
    </w:p>
    <w:p w14:paraId="3CC9623A" w14:textId="77777777" w:rsidR="00D82DAE" w:rsidRPr="00C4076C" w:rsidRDefault="00D82DAE">
      <w:pPr>
        <w:pStyle w:val="ListParagraph"/>
        <w:numPr>
          <w:ilvl w:val="0"/>
          <w:numId w:val="111"/>
        </w:numPr>
        <w:overflowPunct/>
        <w:autoSpaceDE/>
        <w:autoSpaceDN/>
        <w:adjustRightInd/>
        <w:spacing w:after="0"/>
        <w:contextualSpacing w:val="0"/>
        <w:jc w:val="both"/>
        <w:textAlignment w:val="auto"/>
        <w:rPr>
          <w:lang w:val="en-US" w:eastAsia="zh-CN"/>
        </w:rPr>
      </w:pPr>
      <w:r w:rsidRPr="00C4076C">
        <w:rPr>
          <w:color w:val="FF0000"/>
          <w:lang w:val="en-US" w:eastAsia="zh-TW"/>
        </w:rPr>
        <w:lastRenderedPageBreak/>
        <w:t xml:space="preserve">Note: The above </w:t>
      </w:r>
      <w:r w:rsidRPr="00C4076C">
        <w:rPr>
          <w:color w:val="FF0000"/>
          <w:lang w:val="en-US" w:eastAsia="zh-CN"/>
        </w:rPr>
        <w:t>Working Assumption for CB based PUSCH may be confirmed later.</w:t>
      </w:r>
    </w:p>
    <w:p w14:paraId="14CA1135" w14:textId="77777777" w:rsidR="00D82DAE" w:rsidRPr="0080617A" w:rsidRDefault="00D82DAE" w:rsidP="00D82DAE">
      <w:pPr>
        <w:rPr>
          <w:rFonts w:ascii="Times New Roman" w:hAnsi="Times New Roman"/>
          <w:szCs w:val="20"/>
          <w:lang w:val="en-US" w:eastAsia="ja-JP"/>
        </w:rPr>
      </w:pPr>
    </w:p>
    <w:p w14:paraId="6247E8DF" w14:textId="166A6A66" w:rsidR="00196264" w:rsidRDefault="00196264" w:rsidP="00196264">
      <w:pPr>
        <w:rPr>
          <w:rFonts w:ascii="Times New Roman" w:hAnsi="Times New Roman"/>
          <w:szCs w:val="20"/>
          <w:lang w:val="en-US" w:eastAsia="zh-CN"/>
        </w:rPr>
      </w:pPr>
      <w:r w:rsidRPr="0080617A">
        <w:rPr>
          <w:rFonts w:ascii="Times New Roman" w:hAnsi="Times New Roman"/>
          <w:szCs w:val="20"/>
          <w:highlight w:val="green"/>
          <w:lang w:val="en-US" w:eastAsia="ja-JP"/>
        </w:rPr>
        <w:t>Agreement</w:t>
      </w:r>
    </w:p>
    <w:p w14:paraId="133AEC04" w14:textId="669CD712" w:rsidR="00C4076C" w:rsidRPr="00A4792C" w:rsidRDefault="00C4076C" w:rsidP="00C4076C">
      <w:pPr>
        <w:shd w:val="clear" w:color="auto" w:fill="FFFFFF"/>
        <w:jc w:val="both"/>
        <w:textAlignment w:val="center"/>
        <w:rPr>
          <w:rFonts w:ascii="Times New Roman" w:hAnsi="Times New Roman"/>
          <w:szCs w:val="20"/>
          <w:lang w:eastAsia="ja-JP"/>
        </w:rPr>
      </w:pPr>
      <w:r w:rsidRPr="00A4792C">
        <w:rPr>
          <w:rFonts w:ascii="Times New Roman" w:hAnsi="Times New Roman"/>
          <w:bCs/>
          <w:szCs w:val="20"/>
          <w:bdr w:val="none" w:sz="0" w:space="0" w:color="auto" w:frame="1"/>
          <w:lang w:eastAsia="ja-JP"/>
        </w:rPr>
        <w:t>For 8Tx PUSCH, specify</w:t>
      </w:r>
      <w:r>
        <w:rPr>
          <w:rFonts w:ascii="Times New Roman" w:hAnsi="Times New Roman"/>
          <w:bCs/>
          <w:szCs w:val="20"/>
          <w:bdr w:val="none" w:sz="0" w:space="0" w:color="auto" w:frame="1"/>
          <w:lang w:eastAsia="ja-JP"/>
        </w:rPr>
        <w:t xml:space="preserve"> </w:t>
      </w:r>
      <w:r w:rsidRPr="00A4792C">
        <w:rPr>
          <w:rFonts w:ascii="Times New Roman" w:hAnsi="Times New Roman"/>
          <w:bCs/>
          <w:szCs w:val="20"/>
          <w:bdr w:val="none" w:sz="0" w:space="0" w:color="auto" w:frame="1"/>
          <w:lang w:eastAsia="ja-JP"/>
        </w:rPr>
        <w:t>the factor related to</w:t>
      </w:r>
      <w:r>
        <w:rPr>
          <w:rFonts w:ascii="Times New Roman" w:hAnsi="Times New Roman"/>
          <w:bCs/>
          <w:szCs w:val="20"/>
          <w:bdr w:val="none" w:sz="0" w:space="0" w:color="auto" w:frame="1"/>
          <w:lang w:eastAsia="ja-JP"/>
        </w:rPr>
        <w:t xml:space="preserve"> </w:t>
      </w:r>
      <w:r w:rsidRPr="00A4792C">
        <w:rPr>
          <w:rFonts w:ascii="Times New Roman" w:hAnsi="Times New Roman"/>
          <w:bCs/>
          <w:szCs w:val="20"/>
          <w:bdr w:val="none" w:sz="0" w:space="0" w:color="auto" w:frame="1"/>
          <w:lang w:eastAsia="ja-JP"/>
        </w:rPr>
        <w:t>PUSCH to PTRS power ratio per layer per RE (</w:t>
      </w:r>
      <w:r w:rsidRPr="00A4792C">
        <w:rPr>
          <w:rFonts w:ascii="Times New Roman" w:eastAsia="Yu Gothic" w:hAnsi="Times New Roman"/>
          <w:szCs w:val="20"/>
          <w:lang w:eastAsia="ja-JP"/>
        </w:rPr>
        <w:fldChar w:fldCharType="begin"/>
      </w:r>
      <w:r w:rsidRPr="00A4792C">
        <w:rPr>
          <w:rFonts w:ascii="Times New Roman" w:eastAsia="Yu Gothic" w:hAnsi="Times New Roman"/>
          <w:szCs w:val="20"/>
          <w:lang w:eastAsia="ja-JP"/>
        </w:rPr>
        <w:instrText xml:space="preserve"> INCLUDEPICTURE  "cid:image001.png@01D972FC.A87698D0" \* MERGEFORMATINET </w:instrText>
      </w:r>
      <w:r w:rsidRPr="00A4792C">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sidR="00C23CAA">
        <w:rPr>
          <w:rFonts w:ascii="Times New Roman" w:eastAsia="Yu Gothic" w:hAnsi="Times New Roman"/>
          <w:szCs w:val="20"/>
          <w:lang w:eastAsia="ja-JP"/>
        </w:rPr>
        <w:fldChar w:fldCharType="begin"/>
      </w:r>
      <w:r w:rsidR="00C23CAA">
        <w:rPr>
          <w:rFonts w:ascii="Times New Roman" w:eastAsia="Yu Gothic" w:hAnsi="Times New Roman"/>
          <w:szCs w:val="20"/>
          <w:lang w:eastAsia="ja-JP"/>
        </w:rPr>
        <w:instrText xml:space="preserve"> INCLUDEPICTURE  "cid:image001.png@01D972FC.A87698D0" \* MERGEFORMATINET </w:instrText>
      </w:r>
      <w:r w:rsidR="00C23CAA">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sidR="00000000">
        <w:rPr>
          <w:rFonts w:ascii="Times New Roman" w:eastAsia="Yu Gothic" w:hAnsi="Times New Roman"/>
          <w:szCs w:val="20"/>
          <w:lang w:eastAsia="ja-JP"/>
        </w:rPr>
        <w:fldChar w:fldCharType="begin"/>
      </w:r>
      <w:r w:rsidR="00000000">
        <w:rPr>
          <w:rFonts w:ascii="Times New Roman" w:eastAsia="Yu Gothic" w:hAnsi="Times New Roman"/>
          <w:szCs w:val="20"/>
          <w:lang w:eastAsia="ja-JP"/>
        </w:rPr>
        <w:instrText xml:space="preserve"> INCLUDEPICTURE  "cid:image001.png@01D972FC.A87698D0" \* MERGEFORMATINET </w:instrText>
      </w:r>
      <w:r w:rsidR="00000000">
        <w:rPr>
          <w:rFonts w:ascii="Times New Roman" w:eastAsia="Yu Gothic" w:hAnsi="Times New Roman"/>
          <w:szCs w:val="20"/>
          <w:lang w:eastAsia="ja-JP"/>
        </w:rPr>
        <w:fldChar w:fldCharType="separate"/>
      </w:r>
      <w:r w:rsidR="006D7883">
        <w:rPr>
          <w:rFonts w:ascii="Times New Roman" w:eastAsia="Yu Gothic" w:hAnsi="Times New Roman"/>
          <w:szCs w:val="20"/>
          <w:lang w:eastAsia="ja-JP"/>
        </w:rPr>
        <w:pict w14:anchorId="5D4924A5">
          <v:shape id="図 22" o:spid="_x0000_i1041" type="#_x0000_t75" style="width:21.75pt;height:15.75pt">
            <v:imagedata r:id="rId645" r:href="rId646"/>
          </v:shape>
        </w:pict>
      </w:r>
      <w:r w:rsidR="00000000">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sidR="00C23CAA">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sidRPr="00A4792C">
        <w:rPr>
          <w:rFonts w:ascii="Times New Roman" w:eastAsia="Yu Gothic" w:hAnsi="Times New Roman"/>
          <w:szCs w:val="20"/>
          <w:lang w:eastAsia="ja-JP"/>
        </w:rPr>
        <w:fldChar w:fldCharType="end"/>
      </w:r>
      <w:r w:rsidRPr="00A4792C">
        <w:rPr>
          <w:rFonts w:ascii="Times New Roman" w:hAnsi="Times New Roman"/>
          <w:bCs/>
          <w:szCs w:val="20"/>
          <w:bdr w:val="none" w:sz="0" w:space="0" w:color="auto" w:frame="1"/>
          <w:lang w:eastAsia="ja-JP"/>
        </w:rPr>
        <w:t>) based on the following principles.</w:t>
      </w:r>
    </w:p>
    <w:p w14:paraId="567D1032" w14:textId="24CB2606" w:rsidR="00C4076C" w:rsidRPr="00A4792C" w:rsidRDefault="00C4076C">
      <w:pPr>
        <w:numPr>
          <w:ilvl w:val="0"/>
          <w:numId w:val="129"/>
        </w:numPr>
        <w:shd w:val="clear" w:color="auto" w:fill="FFFFFF"/>
        <w:jc w:val="both"/>
        <w:textAlignment w:val="center"/>
        <w:rPr>
          <w:rFonts w:ascii="Times New Roman" w:hAnsi="Times New Roman"/>
          <w:szCs w:val="20"/>
          <w:lang w:eastAsia="ja-JP"/>
        </w:rPr>
      </w:pPr>
      <w:r w:rsidRPr="00A4792C">
        <w:rPr>
          <w:rFonts w:ascii="Times New Roman" w:hAnsi="Times New Roman"/>
          <w:bCs/>
          <w:szCs w:val="20"/>
          <w:bdr w:val="none" w:sz="0" w:space="0" w:color="auto" w:frame="1"/>
          <w:lang w:eastAsia="ja-JP"/>
        </w:rPr>
        <w:t>Principle 1: When the</w:t>
      </w:r>
      <w:r>
        <w:rPr>
          <w:rFonts w:ascii="Times New Roman" w:hAnsi="Times New Roman"/>
          <w:bCs/>
          <w:szCs w:val="20"/>
          <w:bdr w:val="none" w:sz="0" w:space="0" w:color="auto" w:frame="1"/>
          <w:lang w:eastAsia="ja-JP"/>
        </w:rPr>
        <w:t xml:space="preserve"> </w:t>
      </w:r>
      <w:r w:rsidRPr="00A4792C">
        <w:rPr>
          <w:rFonts w:ascii="Times New Roman" w:hAnsi="Times New Roman"/>
          <w:bCs/>
          <w:i/>
          <w:iCs/>
          <w:szCs w:val="20"/>
          <w:bdr w:val="none" w:sz="0" w:space="0" w:color="auto" w:frame="1"/>
          <w:lang w:eastAsia="ja-JP"/>
        </w:rPr>
        <w:t>ptrs-Power</w:t>
      </w:r>
      <w:r>
        <w:rPr>
          <w:rFonts w:ascii="Times New Roman" w:hAnsi="Times New Roman"/>
          <w:bCs/>
          <w:szCs w:val="20"/>
          <w:bdr w:val="none" w:sz="0" w:space="0" w:color="auto" w:frame="1"/>
          <w:lang w:eastAsia="ja-JP"/>
        </w:rPr>
        <w:t xml:space="preserve"> </w:t>
      </w:r>
      <w:r w:rsidRPr="00A4792C">
        <w:rPr>
          <w:rFonts w:ascii="Times New Roman" w:hAnsi="Times New Roman"/>
          <w:bCs/>
          <w:szCs w:val="20"/>
          <w:bdr w:val="none" w:sz="0" w:space="0" w:color="auto" w:frame="1"/>
          <w:lang w:eastAsia="ja-JP"/>
        </w:rPr>
        <w:t>configures 01,</w:t>
      </w:r>
      <w:r>
        <w:rPr>
          <w:rFonts w:ascii="Times New Roman" w:hAnsi="Times New Roman"/>
          <w:bCs/>
          <w:szCs w:val="20"/>
          <w:bdr w:val="none" w:sz="0" w:space="0" w:color="auto" w:frame="1"/>
          <w:lang w:eastAsia="ja-JP"/>
        </w:rPr>
        <w:t xml:space="preserve"> </w:t>
      </w:r>
      <w:r w:rsidRPr="00A4792C">
        <w:rPr>
          <w:rFonts w:ascii="Times New Roman" w:hAnsi="Times New Roman"/>
          <w:bCs/>
          <w:szCs w:val="20"/>
          <w:bdr w:val="none" w:sz="0" w:space="0" w:color="auto" w:frame="1"/>
          <w:lang w:eastAsia="ja-JP"/>
        </w:rPr>
        <w:t>the factor</w:t>
      </w:r>
      <w:r>
        <w:rPr>
          <w:rFonts w:ascii="Times New Roman" w:hAnsi="Times New Roman"/>
          <w:bCs/>
          <w:szCs w:val="20"/>
          <w:bdr w:val="none" w:sz="0" w:space="0" w:color="auto" w:frame="1"/>
          <w:lang w:eastAsia="ja-JP"/>
        </w:rPr>
        <w:t xml:space="preserve"> </w:t>
      </w:r>
      <w:r w:rsidRPr="00A4792C">
        <w:rPr>
          <w:rFonts w:ascii="Times New Roman" w:hAnsi="Times New Roman"/>
          <w:bCs/>
          <w:szCs w:val="20"/>
          <w:bdr w:val="none" w:sz="0" w:space="0" w:color="auto" w:frame="1"/>
          <w:lang w:eastAsia="ja-JP"/>
        </w:rPr>
        <w:t>(</w:t>
      </w:r>
      <w:bookmarkStart w:id="96" w:name="_Hlk132897206"/>
      <w:r w:rsidRPr="00A4792C">
        <w:rPr>
          <w:rFonts w:ascii="Times New Roman" w:eastAsia="Yu Gothic" w:hAnsi="Times New Roman"/>
          <w:szCs w:val="20"/>
          <w:lang w:eastAsia="ja-JP"/>
        </w:rPr>
        <w:fldChar w:fldCharType="begin"/>
      </w:r>
      <w:r w:rsidRPr="00A4792C">
        <w:rPr>
          <w:rFonts w:ascii="Times New Roman" w:eastAsia="Yu Gothic" w:hAnsi="Times New Roman"/>
          <w:szCs w:val="20"/>
          <w:lang w:eastAsia="ja-JP"/>
        </w:rPr>
        <w:instrText xml:space="preserve"> INCLUDEPICTURE  "cid:image001.png@01D972FC.A87698D0" \* MERGEFORMATINET </w:instrText>
      </w:r>
      <w:r w:rsidRPr="00A4792C">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sidR="00C23CAA">
        <w:rPr>
          <w:rFonts w:ascii="Times New Roman" w:eastAsia="Yu Gothic" w:hAnsi="Times New Roman"/>
          <w:szCs w:val="20"/>
          <w:lang w:eastAsia="ja-JP"/>
        </w:rPr>
        <w:fldChar w:fldCharType="begin"/>
      </w:r>
      <w:r w:rsidR="00C23CAA">
        <w:rPr>
          <w:rFonts w:ascii="Times New Roman" w:eastAsia="Yu Gothic" w:hAnsi="Times New Roman"/>
          <w:szCs w:val="20"/>
          <w:lang w:eastAsia="ja-JP"/>
        </w:rPr>
        <w:instrText xml:space="preserve"> INCLUDEPICTURE  "cid:image001.png@01D972FC.A87698D0" \* MERGEFORMATINET </w:instrText>
      </w:r>
      <w:r w:rsidR="00C23CAA">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sidR="00000000">
        <w:rPr>
          <w:rFonts w:ascii="Times New Roman" w:eastAsia="Yu Gothic" w:hAnsi="Times New Roman"/>
          <w:szCs w:val="20"/>
          <w:lang w:eastAsia="ja-JP"/>
        </w:rPr>
        <w:fldChar w:fldCharType="begin"/>
      </w:r>
      <w:r w:rsidR="00000000">
        <w:rPr>
          <w:rFonts w:ascii="Times New Roman" w:eastAsia="Yu Gothic" w:hAnsi="Times New Roman"/>
          <w:szCs w:val="20"/>
          <w:lang w:eastAsia="ja-JP"/>
        </w:rPr>
        <w:instrText xml:space="preserve"> INCLUDEPICTURE  "cid:image001.png@01D972FC.A87698D0" \* MERGEFORMATINET </w:instrText>
      </w:r>
      <w:r w:rsidR="00000000">
        <w:rPr>
          <w:rFonts w:ascii="Times New Roman" w:eastAsia="Yu Gothic" w:hAnsi="Times New Roman"/>
          <w:szCs w:val="20"/>
          <w:lang w:eastAsia="ja-JP"/>
        </w:rPr>
        <w:fldChar w:fldCharType="separate"/>
      </w:r>
      <w:r w:rsidR="00000000">
        <w:rPr>
          <w:rFonts w:ascii="Times New Roman" w:eastAsia="Yu Gothic" w:hAnsi="Times New Roman"/>
          <w:szCs w:val="20"/>
          <w:lang w:eastAsia="ja-JP"/>
        </w:rPr>
        <w:pict w14:anchorId="5A0FA861">
          <v:shape id="図 21" o:spid="_x0000_i1042" type="#_x0000_t75" style="width:36pt;height:15.75pt">
            <v:imagedata r:id="rId645" r:href="rId647"/>
          </v:shape>
        </w:pict>
      </w:r>
      <w:r w:rsidR="00000000">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sidR="00C23CAA">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sidRPr="00A4792C">
        <w:rPr>
          <w:rFonts w:ascii="Times New Roman" w:eastAsia="Yu Gothic" w:hAnsi="Times New Roman"/>
          <w:szCs w:val="20"/>
          <w:lang w:eastAsia="ja-JP"/>
        </w:rPr>
        <w:fldChar w:fldCharType="end"/>
      </w:r>
      <w:bookmarkEnd w:id="96"/>
      <w:r w:rsidRPr="00A4792C">
        <w:rPr>
          <w:rFonts w:ascii="Times New Roman" w:hAnsi="Times New Roman"/>
          <w:bCs/>
          <w:szCs w:val="20"/>
          <w:bdr w:val="none" w:sz="0" w:space="0" w:color="auto" w:frame="1"/>
          <w:lang w:eastAsia="ja-JP"/>
        </w:rPr>
        <w:t>)</w:t>
      </w:r>
      <w:r>
        <w:rPr>
          <w:rFonts w:ascii="Times New Roman" w:hAnsi="Times New Roman"/>
          <w:bCs/>
          <w:szCs w:val="20"/>
          <w:bdr w:val="none" w:sz="0" w:space="0" w:color="auto" w:frame="1"/>
          <w:lang w:eastAsia="ja-JP"/>
        </w:rPr>
        <w:t xml:space="preserve"> </w:t>
      </w:r>
      <w:r w:rsidRPr="00A4792C">
        <w:rPr>
          <w:rFonts w:ascii="Times New Roman" w:hAnsi="Times New Roman"/>
          <w:bCs/>
          <w:szCs w:val="20"/>
          <w:bdr w:val="none" w:sz="0" w:space="0" w:color="auto" w:frame="1"/>
          <w:lang w:eastAsia="ja-JP"/>
        </w:rPr>
        <w:t>is 10log10(L), where L is the total number of PUSCH layers.</w:t>
      </w:r>
    </w:p>
    <w:p w14:paraId="16E33797" w14:textId="122350F4" w:rsidR="00C4076C" w:rsidRPr="00A4792C" w:rsidRDefault="00C4076C">
      <w:pPr>
        <w:numPr>
          <w:ilvl w:val="0"/>
          <w:numId w:val="129"/>
        </w:numPr>
        <w:shd w:val="clear" w:color="auto" w:fill="FFFFFF"/>
        <w:jc w:val="both"/>
        <w:textAlignment w:val="center"/>
        <w:rPr>
          <w:rFonts w:ascii="Times New Roman" w:hAnsi="Times New Roman"/>
          <w:szCs w:val="20"/>
          <w:lang w:eastAsia="ja-JP"/>
        </w:rPr>
      </w:pPr>
      <w:r w:rsidRPr="00A4792C">
        <w:rPr>
          <w:rFonts w:ascii="Times New Roman" w:hAnsi="Times New Roman"/>
          <w:bCs/>
          <w:szCs w:val="20"/>
          <w:bdr w:val="none" w:sz="0" w:space="0" w:color="auto" w:frame="1"/>
          <w:lang w:eastAsia="ja-JP"/>
        </w:rPr>
        <w:t>Principle 2: When the</w:t>
      </w:r>
      <w:r>
        <w:rPr>
          <w:rFonts w:ascii="Times New Roman" w:hAnsi="Times New Roman"/>
          <w:bCs/>
          <w:szCs w:val="20"/>
          <w:bdr w:val="none" w:sz="0" w:space="0" w:color="auto" w:frame="1"/>
          <w:lang w:eastAsia="ja-JP"/>
        </w:rPr>
        <w:t xml:space="preserve"> </w:t>
      </w:r>
      <w:r w:rsidRPr="00A4792C">
        <w:rPr>
          <w:rFonts w:ascii="Times New Roman" w:hAnsi="Times New Roman"/>
          <w:bCs/>
          <w:i/>
          <w:iCs/>
          <w:szCs w:val="20"/>
          <w:bdr w:val="none" w:sz="0" w:space="0" w:color="auto" w:frame="1"/>
          <w:lang w:eastAsia="ja-JP"/>
        </w:rPr>
        <w:t>ptrs-Power</w:t>
      </w:r>
      <w:r>
        <w:rPr>
          <w:rFonts w:ascii="Times New Roman" w:hAnsi="Times New Roman"/>
          <w:bCs/>
          <w:szCs w:val="20"/>
          <w:bdr w:val="none" w:sz="0" w:space="0" w:color="auto" w:frame="1"/>
          <w:lang w:eastAsia="ja-JP"/>
        </w:rPr>
        <w:t xml:space="preserve"> </w:t>
      </w:r>
      <w:r w:rsidRPr="00A4792C">
        <w:rPr>
          <w:rFonts w:ascii="Times New Roman" w:hAnsi="Times New Roman"/>
          <w:bCs/>
          <w:szCs w:val="20"/>
          <w:bdr w:val="none" w:sz="0" w:space="0" w:color="auto" w:frame="1"/>
          <w:lang w:eastAsia="ja-JP"/>
        </w:rPr>
        <w:t>configures 00,</w:t>
      </w:r>
      <w:r>
        <w:rPr>
          <w:rFonts w:ascii="Times New Roman" w:hAnsi="Times New Roman"/>
          <w:bCs/>
          <w:szCs w:val="20"/>
          <w:bdr w:val="none" w:sz="0" w:space="0" w:color="auto" w:frame="1"/>
          <w:lang w:eastAsia="ja-JP"/>
        </w:rPr>
        <w:t xml:space="preserve"> </w:t>
      </w:r>
      <w:r w:rsidRPr="00A4792C">
        <w:rPr>
          <w:rFonts w:ascii="Times New Roman" w:hAnsi="Times New Roman"/>
          <w:bCs/>
          <w:szCs w:val="20"/>
          <w:bdr w:val="none" w:sz="0" w:space="0" w:color="auto" w:frame="1"/>
          <w:lang w:eastAsia="ja-JP"/>
        </w:rPr>
        <w:t>the factor</w:t>
      </w:r>
      <w:r>
        <w:rPr>
          <w:rFonts w:ascii="Times New Roman" w:hAnsi="Times New Roman"/>
          <w:bCs/>
          <w:szCs w:val="20"/>
          <w:bdr w:val="none" w:sz="0" w:space="0" w:color="auto" w:frame="1"/>
          <w:lang w:eastAsia="ja-JP"/>
        </w:rPr>
        <w:t xml:space="preserve"> </w:t>
      </w:r>
      <w:r w:rsidRPr="00A4792C">
        <w:rPr>
          <w:rFonts w:ascii="Times New Roman" w:hAnsi="Times New Roman"/>
          <w:bCs/>
          <w:szCs w:val="20"/>
          <w:bdr w:val="none" w:sz="0" w:space="0" w:color="auto" w:frame="1"/>
          <w:lang w:eastAsia="ja-JP"/>
        </w:rPr>
        <w:t>(</w:t>
      </w:r>
      <w:r w:rsidRPr="00A4792C">
        <w:rPr>
          <w:rFonts w:ascii="Times New Roman" w:eastAsia="Yu Gothic" w:hAnsi="Times New Roman"/>
          <w:szCs w:val="20"/>
          <w:lang w:eastAsia="ja-JP"/>
        </w:rPr>
        <w:fldChar w:fldCharType="begin"/>
      </w:r>
      <w:r w:rsidRPr="00A4792C">
        <w:rPr>
          <w:rFonts w:ascii="Times New Roman" w:eastAsia="Yu Gothic" w:hAnsi="Times New Roman"/>
          <w:szCs w:val="20"/>
          <w:lang w:eastAsia="ja-JP"/>
        </w:rPr>
        <w:instrText xml:space="preserve"> INCLUDEPICTURE  "cid:image001.png@01D972FC.A87698D0" \* MERGEFORMATINET </w:instrText>
      </w:r>
      <w:r w:rsidRPr="00A4792C">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sidR="00C23CAA">
        <w:rPr>
          <w:rFonts w:ascii="Times New Roman" w:eastAsia="Yu Gothic" w:hAnsi="Times New Roman"/>
          <w:szCs w:val="20"/>
          <w:lang w:eastAsia="ja-JP"/>
        </w:rPr>
        <w:fldChar w:fldCharType="begin"/>
      </w:r>
      <w:r w:rsidR="00C23CAA">
        <w:rPr>
          <w:rFonts w:ascii="Times New Roman" w:eastAsia="Yu Gothic" w:hAnsi="Times New Roman"/>
          <w:szCs w:val="20"/>
          <w:lang w:eastAsia="ja-JP"/>
        </w:rPr>
        <w:instrText xml:space="preserve"> INCLUDEPICTURE  "cid:image001.png@01D972FC.A87698D0" \* MERGEFORMATINET </w:instrText>
      </w:r>
      <w:r w:rsidR="00C23CAA">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sidR="00000000">
        <w:rPr>
          <w:rFonts w:ascii="Times New Roman" w:eastAsia="Yu Gothic" w:hAnsi="Times New Roman"/>
          <w:szCs w:val="20"/>
          <w:lang w:eastAsia="ja-JP"/>
        </w:rPr>
        <w:fldChar w:fldCharType="begin"/>
      </w:r>
      <w:r w:rsidR="00000000">
        <w:rPr>
          <w:rFonts w:ascii="Times New Roman" w:eastAsia="Yu Gothic" w:hAnsi="Times New Roman"/>
          <w:szCs w:val="20"/>
          <w:lang w:eastAsia="ja-JP"/>
        </w:rPr>
        <w:instrText xml:space="preserve"> INCLUDEPICTURE  "cid:image001.png@01D972FC.A87698D0" \* MERGEFORMATINET </w:instrText>
      </w:r>
      <w:r w:rsidR="00000000">
        <w:rPr>
          <w:rFonts w:ascii="Times New Roman" w:eastAsia="Yu Gothic" w:hAnsi="Times New Roman"/>
          <w:szCs w:val="20"/>
          <w:lang w:eastAsia="ja-JP"/>
        </w:rPr>
        <w:fldChar w:fldCharType="separate"/>
      </w:r>
      <w:r w:rsidR="00000000">
        <w:rPr>
          <w:rFonts w:ascii="Times New Roman" w:eastAsia="Yu Gothic" w:hAnsi="Times New Roman"/>
          <w:szCs w:val="20"/>
          <w:lang w:eastAsia="ja-JP"/>
        </w:rPr>
        <w:pict w14:anchorId="25BB744C">
          <v:shape id="図 20" o:spid="_x0000_i1043" type="#_x0000_t75" style="width:36pt;height:15.75pt">
            <v:imagedata r:id="rId645" r:href="rId648"/>
          </v:shape>
        </w:pict>
      </w:r>
      <w:r w:rsidR="00000000">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sidR="00C23CAA">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sidRPr="00A4792C">
        <w:rPr>
          <w:rFonts w:ascii="Times New Roman" w:eastAsia="Yu Gothic" w:hAnsi="Times New Roman"/>
          <w:szCs w:val="20"/>
          <w:lang w:eastAsia="ja-JP"/>
        </w:rPr>
        <w:fldChar w:fldCharType="end"/>
      </w:r>
      <w:r w:rsidRPr="00A4792C">
        <w:rPr>
          <w:rFonts w:ascii="Times New Roman" w:hAnsi="Times New Roman"/>
          <w:bCs/>
          <w:szCs w:val="20"/>
          <w:bdr w:val="none" w:sz="0" w:space="0" w:color="auto" w:frame="1"/>
          <w:lang w:eastAsia="ja-JP"/>
        </w:rPr>
        <w:t>)</w:t>
      </w:r>
      <w:r>
        <w:rPr>
          <w:rFonts w:ascii="Times New Roman" w:hAnsi="Times New Roman"/>
          <w:bCs/>
          <w:szCs w:val="20"/>
          <w:bdr w:val="none" w:sz="0" w:space="0" w:color="auto" w:frame="1"/>
          <w:lang w:eastAsia="ja-JP"/>
        </w:rPr>
        <w:t xml:space="preserve"> </w:t>
      </w:r>
      <w:r w:rsidRPr="00A4792C">
        <w:rPr>
          <w:rFonts w:ascii="Times New Roman" w:hAnsi="Times New Roman"/>
          <w:bCs/>
          <w:szCs w:val="20"/>
          <w:bdr w:val="none" w:sz="0" w:space="0" w:color="auto" w:frame="1"/>
          <w:lang w:eastAsia="ja-JP"/>
        </w:rPr>
        <w:t>is determined as the following</w:t>
      </w:r>
    </w:p>
    <w:p w14:paraId="25D86523" w14:textId="537DEF04" w:rsidR="00C4076C" w:rsidRPr="00A4792C" w:rsidRDefault="00C4076C">
      <w:pPr>
        <w:numPr>
          <w:ilvl w:val="1"/>
          <w:numId w:val="129"/>
        </w:numPr>
        <w:shd w:val="clear" w:color="auto" w:fill="FFFFFF"/>
        <w:jc w:val="both"/>
        <w:textAlignment w:val="center"/>
        <w:rPr>
          <w:rFonts w:ascii="Times New Roman" w:hAnsi="Times New Roman"/>
          <w:szCs w:val="20"/>
          <w:lang w:eastAsia="ja-JP"/>
        </w:rPr>
      </w:pPr>
      <w:r w:rsidRPr="00A4792C">
        <w:rPr>
          <w:rFonts w:ascii="Times New Roman" w:hAnsi="Times New Roman"/>
          <w:bCs/>
          <w:szCs w:val="20"/>
          <w:bdr w:val="none" w:sz="0" w:space="0" w:color="auto" w:frame="1"/>
          <w:lang w:eastAsia="ja-JP"/>
        </w:rPr>
        <w:t>Principle 2.1: For fully coherent TPMIs,</w:t>
      </w:r>
      <w:r>
        <w:rPr>
          <w:rFonts w:ascii="Times New Roman" w:hAnsi="Times New Roman"/>
          <w:bCs/>
          <w:szCs w:val="20"/>
          <w:bdr w:val="none" w:sz="0" w:space="0" w:color="auto" w:frame="1"/>
          <w:lang w:eastAsia="ja-JP"/>
        </w:rPr>
        <w:t xml:space="preserve"> </w:t>
      </w:r>
      <w:r w:rsidRPr="00A4792C">
        <w:rPr>
          <w:rFonts w:ascii="Times New Roman" w:hAnsi="Times New Roman"/>
          <w:bCs/>
          <w:szCs w:val="20"/>
          <w:bdr w:val="none" w:sz="0" w:space="0" w:color="auto" w:frame="1"/>
          <w:lang w:eastAsia="ja-JP"/>
        </w:rPr>
        <w:t>the factor</w:t>
      </w:r>
      <w:r w:rsidR="007B766C">
        <w:rPr>
          <w:rFonts w:ascii="Times New Roman" w:hAnsi="Times New Roman"/>
          <w:bCs/>
          <w:szCs w:val="20"/>
          <w:bdr w:val="none" w:sz="0" w:space="0" w:color="auto" w:frame="1"/>
          <w:lang w:eastAsia="ja-JP"/>
        </w:rPr>
        <w:t xml:space="preserve"> </w:t>
      </w:r>
      <w:r w:rsidRPr="00A4792C">
        <w:rPr>
          <w:rFonts w:ascii="Times New Roman" w:hAnsi="Times New Roman"/>
          <w:bCs/>
          <w:szCs w:val="20"/>
          <w:bdr w:val="none" w:sz="0" w:space="0" w:color="auto" w:frame="1"/>
          <w:lang w:eastAsia="ja-JP"/>
        </w:rPr>
        <w:t>(</w:t>
      </w:r>
      <w:r w:rsidRPr="00A4792C">
        <w:rPr>
          <w:rFonts w:ascii="Times New Roman" w:eastAsia="Yu Gothic" w:hAnsi="Times New Roman"/>
          <w:szCs w:val="20"/>
          <w:lang w:eastAsia="ja-JP"/>
        </w:rPr>
        <w:fldChar w:fldCharType="begin"/>
      </w:r>
      <w:r w:rsidRPr="00A4792C">
        <w:rPr>
          <w:rFonts w:ascii="Times New Roman" w:eastAsia="Yu Gothic" w:hAnsi="Times New Roman"/>
          <w:szCs w:val="20"/>
          <w:lang w:eastAsia="ja-JP"/>
        </w:rPr>
        <w:instrText xml:space="preserve"> INCLUDEPICTURE  "cid:image001.png@01D972FC.A87698D0" \* MERGEFORMATINET </w:instrText>
      </w:r>
      <w:r w:rsidRPr="00A4792C">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sidR="00C23CAA">
        <w:rPr>
          <w:rFonts w:ascii="Times New Roman" w:eastAsia="Yu Gothic" w:hAnsi="Times New Roman"/>
          <w:szCs w:val="20"/>
          <w:lang w:eastAsia="ja-JP"/>
        </w:rPr>
        <w:fldChar w:fldCharType="begin"/>
      </w:r>
      <w:r w:rsidR="00C23CAA">
        <w:rPr>
          <w:rFonts w:ascii="Times New Roman" w:eastAsia="Yu Gothic" w:hAnsi="Times New Roman"/>
          <w:szCs w:val="20"/>
          <w:lang w:eastAsia="ja-JP"/>
        </w:rPr>
        <w:instrText xml:space="preserve"> INCLUDEPICTURE  "cid:image001.png@01D972FC.A87698D0" \* MERGEFORMATINET </w:instrText>
      </w:r>
      <w:r w:rsidR="00C23CAA">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sidR="00000000">
        <w:rPr>
          <w:rFonts w:ascii="Times New Roman" w:eastAsia="Yu Gothic" w:hAnsi="Times New Roman"/>
          <w:szCs w:val="20"/>
          <w:lang w:eastAsia="ja-JP"/>
        </w:rPr>
        <w:fldChar w:fldCharType="begin"/>
      </w:r>
      <w:r w:rsidR="00000000">
        <w:rPr>
          <w:rFonts w:ascii="Times New Roman" w:eastAsia="Yu Gothic" w:hAnsi="Times New Roman"/>
          <w:szCs w:val="20"/>
          <w:lang w:eastAsia="ja-JP"/>
        </w:rPr>
        <w:instrText xml:space="preserve"> INCLUDEPICTURE  "cid:image001.png@01D972FC.A87698D0" \* MERGEFORMATINET </w:instrText>
      </w:r>
      <w:r w:rsidR="00000000">
        <w:rPr>
          <w:rFonts w:ascii="Times New Roman" w:eastAsia="Yu Gothic" w:hAnsi="Times New Roman"/>
          <w:szCs w:val="20"/>
          <w:lang w:eastAsia="ja-JP"/>
        </w:rPr>
        <w:fldChar w:fldCharType="separate"/>
      </w:r>
      <w:r w:rsidR="00000000">
        <w:rPr>
          <w:rFonts w:ascii="Times New Roman" w:eastAsia="Yu Gothic" w:hAnsi="Times New Roman"/>
          <w:szCs w:val="20"/>
          <w:lang w:eastAsia="ja-JP"/>
        </w:rPr>
        <w:pict w14:anchorId="23694008">
          <v:shape id="図 19" o:spid="_x0000_i1044" type="#_x0000_t75" style="width:36pt;height:15.75pt">
            <v:imagedata r:id="rId645" r:href="rId649"/>
          </v:shape>
        </w:pict>
      </w:r>
      <w:r w:rsidR="00000000">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sidR="00C23CAA">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sidRPr="00A4792C">
        <w:rPr>
          <w:rFonts w:ascii="Times New Roman" w:eastAsia="Yu Gothic" w:hAnsi="Times New Roman"/>
          <w:szCs w:val="20"/>
          <w:lang w:eastAsia="ja-JP"/>
        </w:rPr>
        <w:fldChar w:fldCharType="end"/>
      </w:r>
      <w:r w:rsidRPr="00A4792C">
        <w:rPr>
          <w:rFonts w:ascii="Times New Roman" w:hAnsi="Times New Roman"/>
          <w:bCs/>
          <w:szCs w:val="20"/>
          <w:bdr w:val="none" w:sz="0" w:space="0" w:color="auto" w:frame="1"/>
          <w:lang w:eastAsia="ja-JP"/>
        </w:rPr>
        <w:t>)</w:t>
      </w:r>
      <w:r w:rsidR="007B766C">
        <w:rPr>
          <w:rFonts w:ascii="Times New Roman" w:hAnsi="Times New Roman"/>
          <w:bCs/>
          <w:szCs w:val="20"/>
          <w:bdr w:val="none" w:sz="0" w:space="0" w:color="auto" w:frame="1"/>
          <w:lang w:eastAsia="ja-JP"/>
        </w:rPr>
        <w:t xml:space="preserve"> </w:t>
      </w:r>
      <w:r w:rsidRPr="00A4792C">
        <w:rPr>
          <w:rFonts w:ascii="Times New Roman" w:hAnsi="Times New Roman"/>
          <w:bCs/>
          <w:szCs w:val="20"/>
          <w:bdr w:val="none" w:sz="0" w:space="0" w:color="auto" w:frame="1"/>
          <w:lang w:eastAsia="ja-JP"/>
        </w:rPr>
        <w:t>is 10log10(L), where L is the total number of PUSCH layers.</w:t>
      </w:r>
    </w:p>
    <w:p w14:paraId="79ACBBEA" w14:textId="588CE5E3" w:rsidR="00C4076C" w:rsidRPr="00A4792C" w:rsidRDefault="00C4076C">
      <w:pPr>
        <w:numPr>
          <w:ilvl w:val="1"/>
          <w:numId w:val="129"/>
        </w:numPr>
        <w:shd w:val="clear" w:color="auto" w:fill="FFFFFF"/>
        <w:jc w:val="both"/>
        <w:textAlignment w:val="center"/>
        <w:rPr>
          <w:rFonts w:ascii="Times New Roman" w:hAnsi="Times New Roman"/>
          <w:szCs w:val="20"/>
          <w:lang w:eastAsia="ja-JP"/>
        </w:rPr>
      </w:pPr>
      <w:r w:rsidRPr="00A4792C">
        <w:rPr>
          <w:rFonts w:ascii="Times New Roman" w:hAnsi="Times New Roman"/>
          <w:bCs/>
          <w:szCs w:val="20"/>
          <w:bdr w:val="none" w:sz="0" w:space="0" w:color="auto" w:frame="1"/>
          <w:lang w:eastAsia="ja-JP"/>
        </w:rPr>
        <w:t>Principle 2.2: For non-coherent TPMIs,</w:t>
      </w:r>
      <w:r w:rsidR="007B766C">
        <w:rPr>
          <w:rFonts w:ascii="Times New Roman" w:hAnsi="Times New Roman"/>
          <w:bCs/>
          <w:szCs w:val="20"/>
          <w:bdr w:val="none" w:sz="0" w:space="0" w:color="auto" w:frame="1"/>
          <w:lang w:eastAsia="ja-JP"/>
        </w:rPr>
        <w:t xml:space="preserve"> </w:t>
      </w:r>
      <w:r w:rsidRPr="00A4792C">
        <w:rPr>
          <w:rFonts w:ascii="Times New Roman" w:hAnsi="Times New Roman"/>
          <w:bCs/>
          <w:szCs w:val="20"/>
          <w:bdr w:val="none" w:sz="0" w:space="0" w:color="auto" w:frame="1"/>
          <w:lang w:eastAsia="ja-JP"/>
        </w:rPr>
        <w:t>the factor</w:t>
      </w:r>
      <w:r w:rsidR="007B766C">
        <w:rPr>
          <w:rFonts w:ascii="Times New Roman" w:hAnsi="Times New Roman"/>
          <w:bCs/>
          <w:szCs w:val="20"/>
          <w:bdr w:val="none" w:sz="0" w:space="0" w:color="auto" w:frame="1"/>
          <w:lang w:eastAsia="ja-JP"/>
        </w:rPr>
        <w:t xml:space="preserve"> </w:t>
      </w:r>
      <w:r w:rsidRPr="00A4792C">
        <w:rPr>
          <w:rFonts w:ascii="Times New Roman" w:hAnsi="Times New Roman"/>
          <w:bCs/>
          <w:szCs w:val="20"/>
          <w:bdr w:val="none" w:sz="0" w:space="0" w:color="auto" w:frame="1"/>
          <w:lang w:eastAsia="ja-JP"/>
        </w:rPr>
        <w:t>(</w:t>
      </w:r>
      <w:r w:rsidRPr="00A4792C">
        <w:rPr>
          <w:rFonts w:ascii="Times New Roman" w:eastAsia="Yu Gothic" w:hAnsi="Times New Roman"/>
          <w:szCs w:val="20"/>
          <w:lang w:eastAsia="ja-JP"/>
        </w:rPr>
        <w:fldChar w:fldCharType="begin"/>
      </w:r>
      <w:r w:rsidRPr="00A4792C">
        <w:rPr>
          <w:rFonts w:ascii="Times New Roman" w:eastAsia="Yu Gothic" w:hAnsi="Times New Roman"/>
          <w:szCs w:val="20"/>
          <w:lang w:eastAsia="ja-JP"/>
        </w:rPr>
        <w:instrText xml:space="preserve"> INCLUDEPICTURE  "cid:image001.png@01D972FC.A87698D0" \* MERGEFORMATINET </w:instrText>
      </w:r>
      <w:r w:rsidRPr="00A4792C">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sidR="00C23CAA">
        <w:rPr>
          <w:rFonts w:ascii="Times New Roman" w:eastAsia="Yu Gothic" w:hAnsi="Times New Roman"/>
          <w:szCs w:val="20"/>
          <w:lang w:eastAsia="ja-JP"/>
        </w:rPr>
        <w:fldChar w:fldCharType="begin"/>
      </w:r>
      <w:r w:rsidR="00C23CAA">
        <w:rPr>
          <w:rFonts w:ascii="Times New Roman" w:eastAsia="Yu Gothic" w:hAnsi="Times New Roman"/>
          <w:szCs w:val="20"/>
          <w:lang w:eastAsia="ja-JP"/>
        </w:rPr>
        <w:instrText xml:space="preserve"> INCLUDEPICTURE  "cid:image001.png@01D972FC.A87698D0" \* MERGEFORMATINET </w:instrText>
      </w:r>
      <w:r w:rsidR="00C23CAA">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sidR="00000000">
        <w:rPr>
          <w:rFonts w:ascii="Times New Roman" w:eastAsia="Yu Gothic" w:hAnsi="Times New Roman"/>
          <w:szCs w:val="20"/>
          <w:lang w:eastAsia="ja-JP"/>
        </w:rPr>
        <w:fldChar w:fldCharType="begin"/>
      </w:r>
      <w:r w:rsidR="00000000">
        <w:rPr>
          <w:rFonts w:ascii="Times New Roman" w:eastAsia="Yu Gothic" w:hAnsi="Times New Roman"/>
          <w:szCs w:val="20"/>
          <w:lang w:eastAsia="ja-JP"/>
        </w:rPr>
        <w:instrText xml:space="preserve"> INCLUDEPICTURE  "cid:image001.png@01D972FC.A87698D0" \* MERGEFORMATINET </w:instrText>
      </w:r>
      <w:r w:rsidR="00000000">
        <w:rPr>
          <w:rFonts w:ascii="Times New Roman" w:eastAsia="Yu Gothic" w:hAnsi="Times New Roman"/>
          <w:szCs w:val="20"/>
          <w:lang w:eastAsia="ja-JP"/>
        </w:rPr>
        <w:fldChar w:fldCharType="separate"/>
      </w:r>
      <w:r w:rsidR="00000000">
        <w:rPr>
          <w:rFonts w:ascii="Times New Roman" w:eastAsia="Yu Gothic" w:hAnsi="Times New Roman"/>
          <w:szCs w:val="20"/>
          <w:lang w:eastAsia="ja-JP"/>
        </w:rPr>
        <w:pict w14:anchorId="17CA4422">
          <v:shape id="図 18" o:spid="_x0000_i1045" type="#_x0000_t75" style="width:36pt;height:15.75pt">
            <v:imagedata r:id="rId645" r:href="rId650"/>
          </v:shape>
        </w:pict>
      </w:r>
      <w:r w:rsidR="00000000">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sidR="00C23CAA">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sidRPr="00A4792C">
        <w:rPr>
          <w:rFonts w:ascii="Times New Roman" w:eastAsia="Yu Gothic" w:hAnsi="Times New Roman"/>
          <w:szCs w:val="20"/>
          <w:lang w:eastAsia="ja-JP"/>
        </w:rPr>
        <w:fldChar w:fldCharType="end"/>
      </w:r>
      <w:r w:rsidRPr="00A4792C">
        <w:rPr>
          <w:rFonts w:ascii="Times New Roman" w:hAnsi="Times New Roman"/>
          <w:bCs/>
          <w:szCs w:val="20"/>
          <w:bdr w:val="none" w:sz="0" w:space="0" w:color="auto" w:frame="1"/>
          <w:lang w:eastAsia="ja-JP"/>
        </w:rPr>
        <w:t>)</w:t>
      </w:r>
      <w:r w:rsidR="007B766C">
        <w:rPr>
          <w:rFonts w:ascii="Times New Roman" w:hAnsi="Times New Roman"/>
          <w:bCs/>
          <w:szCs w:val="20"/>
          <w:bdr w:val="none" w:sz="0" w:space="0" w:color="auto" w:frame="1"/>
          <w:lang w:eastAsia="ja-JP"/>
        </w:rPr>
        <w:t xml:space="preserve"> </w:t>
      </w:r>
      <w:r w:rsidRPr="00A4792C">
        <w:rPr>
          <w:rFonts w:ascii="Times New Roman" w:hAnsi="Times New Roman"/>
          <w:bCs/>
          <w:szCs w:val="20"/>
          <w:bdr w:val="none" w:sz="0" w:space="0" w:color="auto" w:frame="1"/>
          <w:lang w:eastAsia="ja-JP"/>
        </w:rPr>
        <w:t>is 10log10(Q</w:t>
      </w:r>
      <w:r w:rsidRPr="00A4792C">
        <w:rPr>
          <w:rFonts w:ascii="Times New Roman" w:hAnsi="Times New Roman"/>
          <w:bCs/>
          <w:szCs w:val="20"/>
          <w:bdr w:val="none" w:sz="0" w:space="0" w:color="auto" w:frame="1"/>
          <w:vertAlign w:val="subscript"/>
          <w:lang w:eastAsia="ja-JP"/>
        </w:rPr>
        <w:t>p</w:t>
      </w:r>
      <w:r w:rsidRPr="00A4792C">
        <w:rPr>
          <w:rFonts w:ascii="Times New Roman" w:hAnsi="Times New Roman"/>
          <w:bCs/>
          <w:szCs w:val="20"/>
          <w:bdr w:val="none" w:sz="0" w:space="0" w:color="auto" w:frame="1"/>
          <w:lang w:eastAsia="ja-JP"/>
        </w:rPr>
        <w:t>), where Q</w:t>
      </w:r>
      <w:r w:rsidRPr="00A4792C">
        <w:rPr>
          <w:rFonts w:ascii="Times New Roman" w:hAnsi="Times New Roman"/>
          <w:bCs/>
          <w:szCs w:val="20"/>
          <w:bdr w:val="none" w:sz="0" w:space="0" w:color="auto" w:frame="1"/>
          <w:vertAlign w:val="subscript"/>
          <w:lang w:eastAsia="ja-JP"/>
        </w:rPr>
        <w:t>p</w:t>
      </w:r>
      <w:r w:rsidR="007B766C">
        <w:rPr>
          <w:rFonts w:ascii="Times New Roman" w:hAnsi="Times New Roman"/>
          <w:bCs/>
          <w:szCs w:val="20"/>
          <w:bdr w:val="none" w:sz="0" w:space="0" w:color="auto" w:frame="1"/>
          <w:lang w:eastAsia="ja-JP"/>
        </w:rPr>
        <w:t xml:space="preserve"> </w:t>
      </w:r>
      <w:r w:rsidRPr="00A4792C">
        <w:rPr>
          <w:rFonts w:ascii="Times New Roman" w:hAnsi="Times New Roman"/>
          <w:bCs/>
          <w:szCs w:val="20"/>
          <w:bdr w:val="none" w:sz="0" w:space="0" w:color="auto" w:frame="1"/>
          <w:lang w:eastAsia="ja-JP"/>
        </w:rPr>
        <w:t>is the number of PTRS ports scheduled to the UE.</w:t>
      </w:r>
    </w:p>
    <w:p w14:paraId="72B1F5CB" w14:textId="0B801CC1" w:rsidR="00C4076C" w:rsidRPr="00A4792C" w:rsidRDefault="00C4076C">
      <w:pPr>
        <w:numPr>
          <w:ilvl w:val="1"/>
          <w:numId w:val="129"/>
        </w:numPr>
        <w:shd w:val="clear" w:color="auto" w:fill="FFFFFF"/>
        <w:jc w:val="both"/>
        <w:textAlignment w:val="center"/>
        <w:rPr>
          <w:rFonts w:ascii="Times New Roman" w:hAnsi="Times New Roman"/>
          <w:szCs w:val="20"/>
          <w:lang w:eastAsia="ja-JP"/>
        </w:rPr>
      </w:pPr>
      <w:r w:rsidRPr="00A4792C">
        <w:rPr>
          <w:rFonts w:ascii="Times New Roman" w:hAnsi="Times New Roman"/>
          <w:bCs/>
          <w:szCs w:val="20"/>
          <w:bdr w:val="none" w:sz="0" w:space="0" w:color="auto" w:frame="1"/>
          <w:lang w:eastAsia="ja-JP"/>
        </w:rPr>
        <w:t>Principle 2.3: For non-codebook PUSCH,</w:t>
      </w:r>
      <w:r w:rsidR="007B766C">
        <w:rPr>
          <w:rFonts w:ascii="Times New Roman" w:hAnsi="Times New Roman"/>
          <w:bCs/>
          <w:szCs w:val="20"/>
          <w:bdr w:val="none" w:sz="0" w:space="0" w:color="auto" w:frame="1"/>
          <w:lang w:eastAsia="ja-JP"/>
        </w:rPr>
        <w:t xml:space="preserve"> </w:t>
      </w:r>
      <w:r w:rsidRPr="00A4792C">
        <w:rPr>
          <w:rFonts w:ascii="Times New Roman" w:hAnsi="Times New Roman"/>
          <w:bCs/>
          <w:szCs w:val="20"/>
          <w:bdr w:val="none" w:sz="0" w:space="0" w:color="auto" w:frame="1"/>
          <w:lang w:eastAsia="ja-JP"/>
        </w:rPr>
        <w:t>the factor</w:t>
      </w:r>
      <w:r w:rsidR="007B766C">
        <w:rPr>
          <w:rFonts w:ascii="Times New Roman" w:hAnsi="Times New Roman"/>
          <w:bCs/>
          <w:szCs w:val="20"/>
          <w:bdr w:val="none" w:sz="0" w:space="0" w:color="auto" w:frame="1"/>
          <w:lang w:eastAsia="ja-JP"/>
        </w:rPr>
        <w:t xml:space="preserve"> </w:t>
      </w:r>
      <w:r w:rsidRPr="00A4792C">
        <w:rPr>
          <w:rFonts w:ascii="Times New Roman" w:hAnsi="Times New Roman"/>
          <w:bCs/>
          <w:szCs w:val="20"/>
          <w:bdr w:val="none" w:sz="0" w:space="0" w:color="auto" w:frame="1"/>
          <w:lang w:eastAsia="ja-JP"/>
        </w:rPr>
        <w:t>(</w:t>
      </w:r>
      <w:r w:rsidRPr="00A4792C">
        <w:rPr>
          <w:rFonts w:ascii="Times New Roman" w:eastAsia="Yu Gothic" w:hAnsi="Times New Roman"/>
          <w:szCs w:val="20"/>
          <w:lang w:eastAsia="ja-JP"/>
        </w:rPr>
        <w:fldChar w:fldCharType="begin"/>
      </w:r>
      <w:r w:rsidRPr="00A4792C">
        <w:rPr>
          <w:rFonts w:ascii="Times New Roman" w:eastAsia="Yu Gothic" w:hAnsi="Times New Roman"/>
          <w:szCs w:val="20"/>
          <w:lang w:eastAsia="ja-JP"/>
        </w:rPr>
        <w:instrText xml:space="preserve"> INCLUDEPICTURE  "cid:image001.png@01D972FC.A87698D0" \* MERGEFORMATINET </w:instrText>
      </w:r>
      <w:r w:rsidRPr="00A4792C">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sidR="00C23CAA">
        <w:rPr>
          <w:rFonts w:ascii="Times New Roman" w:eastAsia="Yu Gothic" w:hAnsi="Times New Roman"/>
          <w:szCs w:val="20"/>
          <w:lang w:eastAsia="ja-JP"/>
        </w:rPr>
        <w:fldChar w:fldCharType="begin"/>
      </w:r>
      <w:r w:rsidR="00C23CAA">
        <w:rPr>
          <w:rFonts w:ascii="Times New Roman" w:eastAsia="Yu Gothic" w:hAnsi="Times New Roman"/>
          <w:szCs w:val="20"/>
          <w:lang w:eastAsia="ja-JP"/>
        </w:rPr>
        <w:instrText xml:space="preserve"> INCLUDEPICTURE  "cid:image001.png@01D972FC.A87698D0" \* MERGEFORMATINET </w:instrText>
      </w:r>
      <w:r w:rsidR="00C23CAA">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sidR="00000000">
        <w:rPr>
          <w:rFonts w:ascii="Times New Roman" w:eastAsia="Yu Gothic" w:hAnsi="Times New Roman"/>
          <w:szCs w:val="20"/>
          <w:lang w:eastAsia="ja-JP"/>
        </w:rPr>
        <w:fldChar w:fldCharType="begin"/>
      </w:r>
      <w:r w:rsidR="00000000">
        <w:rPr>
          <w:rFonts w:ascii="Times New Roman" w:eastAsia="Yu Gothic" w:hAnsi="Times New Roman"/>
          <w:szCs w:val="20"/>
          <w:lang w:eastAsia="ja-JP"/>
        </w:rPr>
        <w:instrText xml:space="preserve"> INCLUDEPICTURE  "cid:image001.png@01D972FC.A87698D0" \* MERGEFORMATINET </w:instrText>
      </w:r>
      <w:r w:rsidR="00000000">
        <w:rPr>
          <w:rFonts w:ascii="Times New Roman" w:eastAsia="Yu Gothic" w:hAnsi="Times New Roman"/>
          <w:szCs w:val="20"/>
          <w:lang w:eastAsia="ja-JP"/>
        </w:rPr>
        <w:fldChar w:fldCharType="separate"/>
      </w:r>
      <w:r w:rsidR="00000000">
        <w:rPr>
          <w:rFonts w:ascii="Times New Roman" w:eastAsia="Yu Gothic" w:hAnsi="Times New Roman"/>
          <w:szCs w:val="20"/>
          <w:lang w:eastAsia="ja-JP"/>
        </w:rPr>
        <w:pict w14:anchorId="45A47BEE">
          <v:shape id="図 16" o:spid="_x0000_i1046" type="#_x0000_t75" style="width:36pt;height:15.75pt">
            <v:imagedata r:id="rId645" r:href="rId651"/>
          </v:shape>
        </w:pict>
      </w:r>
      <w:r w:rsidR="00000000">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sidR="00C23CAA">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sidRPr="00A4792C">
        <w:rPr>
          <w:rFonts w:ascii="Times New Roman" w:eastAsia="Yu Gothic" w:hAnsi="Times New Roman"/>
          <w:szCs w:val="20"/>
          <w:lang w:eastAsia="ja-JP"/>
        </w:rPr>
        <w:fldChar w:fldCharType="end"/>
      </w:r>
      <w:r w:rsidRPr="00A4792C">
        <w:rPr>
          <w:rFonts w:ascii="Times New Roman" w:hAnsi="Times New Roman"/>
          <w:bCs/>
          <w:szCs w:val="20"/>
          <w:bdr w:val="none" w:sz="0" w:space="0" w:color="auto" w:frame="1"/>
          <w:lang w:eastAsia="ja-JP"/>
        </w:rPr>
        <w:t>)</w:t>
      </w:r>
      <w:r w:rsidR="007B766C">
        <w:rPr>
          <w:rFonts w:ascii="Times New Roman" w:hAnsi="Times New Roman"/>
          <w:bCs/>
          <w:szCs w:val="20"/>
          <w:bdr w:val="none" w:sz="0" w:space="0" w:color="auto" w:frame="1"/>
          <w:lang w:eastAsia="ja-JP"/>
        </w:rPr>
        <w:t xml:space="preserve"> </w:t>
      </w:r>
      <w:r w:rsidRPr="00A4792C">
        <w:rPr>
          <w:rFonts w:ascii="Times New Roman" w:hAnsi="Times New Roman"/>
          <w:bCs/>
          <w:szCs w:val="20"/>
          <w:bdr w:val="none" w:sz="0" w:space="0" w:color="auto" w:frame="1"/>
          <w:lang w:eastAsia="ja-JP"/>
        </w:rPr>
        <w:t>is 10log10(Q</w:t>
      </w:r>
      <w:r w:rsidRPr="00A4792C">
        <w:rPr>
          <w:rFonts w:ascii="Times New Roman" w:hAnsi="Times New Roman"/>
          <w:bCs/>
          <w:szCs w:val="20"/>
          <w:bdr w:val="none" w:sz="0" w:space="0" w:color="auto" w:frame="1"/>
          <w:vertAlign w:val="subscript"/>
          <w:lang w:eastAsia="ja-JP"/>
        </w:rPr>
        <w:t>p</w:t>
      </w:r>
      <w:r w:rsidRPr="00A4792C">
        <w:rPr>
          <w:rFonts w:ascii="Times New Roman" w:hAnsi="Times New Roman"/>
          <w:bCs/>
          <w:szCs w:val="20"/>
          <w:bdr w:val="none" w:sz="0" w:space="0" w:color="auto" w:frame="1"/>
          <w:lang w:eastAsia="ja-JP"/>
        </w:rPr>
        <w:t>), where Q</w:t>
      </w:r>
      <w:r w:rsidRPr="00A4792C">
        <w:rPr>
          <w:rFonts w:ascii="Times New Roman" w:hAnsi="Times New Roman"/>
          <w:bCs/>
          <w:szCs w:val="20"/>
          <w:bdr w:val="none" w:sz="0" w:space="0" w:color="auto" w:frame="1"/>
          <w:vertAlign w:val="subscript"/>
          <w:lang w:eastAsia="ja-JP"/>
        </w:rPr>
        <w:t>p</w:t>
      </w:r>
      <w:r w:rsidR="007B766C">
        <w:rPr>
          <w:rFonts w:ascii="Times New Roman" w:hAnsi="Times New Roman"/>
          <w:bCs/>
          <w:szCs w:val="20"/>
          <w:bdr w:val="none" w:sz="0" w:space="0" w:color="auto" w:frame="1"/>
          <w:lang w:eastAsia="ja-JP"/>
        </w:rPr>
        <w:t xml:space="preserve"> </w:t>
      </w:r>
      <w:r w:rsidRPr="00A4792C">
        <w:rPr>
          <w:rFonts w:ascii="Times New Roman" w:hAnsi="Times New Roman"/>
          <w:bCs/>
          <w:szCs w:val="20"/>
          <w:bdr w:val="none" w:sz="0" w:space="0" w:color="auto" w:frame="1"/>
          <w:lang w:eastAsia="ja-JP"/>
        </w:rPr>
        <w:t>is the number of PTRS ports</w:t>
      </w:r>
      <w:r w:rsidR="007B766C">
        <w:rPr>
          <w:rFonts w:ascii="Times New Roman" w:hAnsi="Times New Roman"/>
          <w:bCs/>
          <w:szCs w:val="20"/>
          <w:bdr w:val="none" w:sz="0" w:space="0" w:color="auto" w:frame="1"/>
          <w:lang w:eastAsia="ja-JP"/>
        </w:rPr>
        <w:t xml:space="preserve"> </w:t>
      </w:r>
      <w:r w:rsidRPr="00A4792C">
        <w:rPr>
          <w:rFonts w:ascii="Times New Roman" w:hAnsi="Times New Roman"/>
          <w:bCs/>
          <w:szCs w:val="20"/>
          <w:bdr w:val="none" w:sz="0" w:space="0" w:color="auto" w:frame="1"/>
          <w:lang w:eastAsia="ja-JP"/>
        </w:rPr>
        <w:t>scheduled</w:t>
      </w:r>
      <w:r w:rsidR="007B766C">
        <w:rPr>
          <w:rFonts w:ascii="Times New Roman" w:hAnsi="Times New Roman"/>
          <w:bCs/>
          <w:szCs w:val="20"/>
          <w:bdr w:val="none" w:sz="0" w:space="0" w:color="auto" w:frame="1"/>
          <w:lang w:eastAsia="ja-JP"/>
        </w:rPr>
        <w:t xml:space="preserve"> </w:t>
      </w:r>
      <w:r w:rsidRPr="00A4792C">
        <w:rPr>
          <w:rFonts w:ascii="Times New Roman" w:hAnsi="Times New Roman"/>
          <w:bCs/>
          <w:szCs w:val="20"/>
          <w:bdr w:val="none" w:sz="0" w:space="0" w:color="auto" w:frame="1"/>
          <w:lang w:eastAsia="ja-JP"/>
        </w:rPr>
        <w:t>to the UE.</w:t>
      </w:r>
    </w:p>
    <w:p w14:paraId="302F5B44" w14:textId="07596B26" w:rsidR="00C4076C" w:rsidRPr="00A9178E" w:rsidRDefault="00C4076C">
      <w:pPr>
        <w:numPr>
          <w:ilvl w:val="1"/>
          <w:numId w:val="129"/>
        </w:numPr>
        <w:shd w:val="clear" w:color="auto" w:fill="FFFFFF"/>
        <w:jc w:val="both"/>
        <w:textAlignment w:val="center"/>
        <w:rPr>
          <w:rFonts w:ascii="Times New Roman" w:hAnsi="Times New Roman"/>
          <w:szCs w:val="20"/>
          <w:lang w:eastAsia="ja-JP"/>
        </w:rPr>
      </w:pPr>
      <w:r w:rsidRPr="00A4792C">
        <w:rPr>
          <w:rFonts w:ascii="Times New Roman" w:hAnsi="Times New Roman"/>
          <w:bCs/>
          <w:szCs w:val="20"/>
          <w:bdr w:val="none" w:sz="0" w:space="0" w:color="auto" w:frame="1"/>
          <w:lang w:eastAsia="ja-JP"/>
        </w:rPr>
        <w:t>FFS: The</w:t>
      </w:r>
      <w:r w:rsidR="007B766C">
        <w:rPr>
          <w:rFonts w:ascii="Times New Roman" w:hAnsi="Times New Roman"/>
          <w:bCs/>
          <w:szCs w:val="20"/>
          <w:bdr w:val="none" w:sz="0" w:space="0" w:color="auto" w:frame="1"/>
          <w:lang w:eastAsia="ja-JP"/>
        </w:rPr>
        <w:t xml:space="preserve"> </w:t>
      </w:r>
      <w:r w:rsidRPr="00A4792C">
        <w:rPr>
          <w:rFonts w:ascii="Times New Roman" w:hAnsi="Times New Roman"/>
          <w:bCs/>
          <w:szCs w:val="20"/>
          <w:bdr w:val="none" w:sz="0" w:space="0" w:color="auto" w:frame="1"/>
          <w:lang w:eastAsia="ja-JP"/>
        </w:rPr>
        <w:t>factor (</w:t>
      </w:r>
      <w:r w:rsidRPr="00A4792C">
        <w:rPr>
          <w:rFonts w:ascii="Times New Roman" w:eastAsia="Yu Gothic" w:hAnsi="Times New Roman"/>
          <w:szCs w:val="20"/>
          <w:lang w:eastAsia="ja-JP"/>
        </w:rPr>
        <w:fldChar w:fldCharType="begin"/>
      </w:r>
      <w:r w:rsidRPr="00A4792C">
        <w:rPr>
          <w:rFonts w:ascii="Times New Roman" w:eastAsia="Yu Gothic" w:hAnsi="Times New Roman"/>
          <w:szCs w:val="20"/>
          <w:lang w:eastAsia="ja-JP"/>
        </w:rPr>
        <w:instrText xml:space="preserve"> INCLUDEPICTURE  "cid:image001.png@01D972FC.A87698D0" \* MERGEFORMATINET </w:instrText>
      </w:r>
      <w:r w:rsidRPr="00A4792C">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sidR="00C23CAA">
        <w:rPr>
          <w:rFonts w:ascii="Times New Roman" w:eastAsia="Yu Gothic" w:hAnsi="Times New Roman"/>
          <w:szCs w:val="20"/>
          <w:lang w:eastAsia="ja-JP"/>
        </w:rPr>
        <w:fldChar w:fldCharType="begin"/>
      </w:r>
      <w:r w:rsidR="00C23CAA">
        <w:rPr>
          <w:rFonts w:ascii="Times New Roman" w:eastAsia="Yu Gothic" w:hAnsi="Times New Roman"/>
          <w:szCs w:val="20"/>
          <w:lang w:eastAsia="ja-JP"/>
        </w:rPr>
        <w:instrText xml:space="preserve"> INCLUDEPICTURE  "cid:image001.png@01D972FC.A87698D0" \* MERGEFORMATINET </w:instrText>
      </w:r>
      <w:r w:rsidR="00C23CAA">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Pr>
          <w:rFonts w:ascii="Times New Roman" w:eastAsia="Yu Gothic" w:hAnsi="Times New Roman"/>
          <w:szCs w:val="20"/>
          <w:lang w:eastAsia="ja-JP"/>
        </w:rPr>
        <w:fldChar w:fldCharType="begin"/>
      </w:r>
      <w:r>
        <w:rPr>
          <w:rFonts w:ascii="Times New Roman" w:eastAsia="Yu Gothic" w:hAnsi="Times New Roman"/>
          <w:szCs w:val="20"/>
          <w:lang w:eastAsia="ja-JP"/>
        </w:rPr>
        <w:instrText xml:space="preserve"> INCLUDEPICTURE  "cid:image001.png@01D972FC.A87698D0" \* MERGEFORMATINET </w:instrText>
      </w:r>
      <w:r>
        <w:rPr>
          <w:rFonts w:ascii="Times New Roman" w:eastAsia="Yu Gothic" w:hAnsi="Times New Roman"/>
          <w:szCs w:val="20"/>
          <w:lang w:eastAsia="ja-JP"/>
        </w:rPr>
        <w:fldChar w:fldCharType="separate"/>
      </w:r>
      <w:r w:rsidR="00000000">
        <w:rPr>
          <w:rFonts w:ascii="Times New Roman" w:eastAsia="Yu Gothic" w:hAnsi="Times New Roman"/>
          <w:szCs w:val="20"/>
          <w:lang w:eastAsia="ja-JP"/>
        </w:rPr>
        <w:fldChar w:fldCharType="begin"/>
      </w:r>
      <w:r w:rsidR="00000000">
        <w:rPr>
          <w:rFonts w:ascii="Times New Roman" w:eastAsia="Yu Gothic" w:hAnsi="Times New Roman"/>
          <w:szCs w:val="20"/>
          <w:lang w:eastAsia="ja-JP"/>
        </w:rPr>
        <w:instrText xml:space="preserve"> INCLUDEPICTURE  "cid:image001.png@01D972FC.A87698D0" \* MERGEFORMATINET </w:instrText>
      </w:r>
      <w:r w:rsidR="00000000">
        <w:rPr>
          <w:rFonts w:ascii="Times New Roman" w:eastAsia="Yu Gothic" w:hAnsi="Times New Roman"/>
          <w:szCs w:val="20"/>
          <w:lang w:eastAsia="ja-JP"/>
        </w:rPr>
        <w:fldChar w:fldCharType="separate"/>
      </w:r>
      <w:r w:rsidR="00000000">
        <w:rPr>
          <w:rFonts w:ascii="Times New Roman" w:eastAsia="Yu Gothic" w:hAnsi="Times New Roman"/>
          <w:szCs w:val="20"/>
          <w:lang w:eastAsia="ja-JP"/>
        </w:rPr>
        <w:pict w14:anchorId="52334069">
          <v:shape id="_x0000_i1047" type="#_x0000_t75" style="width:36pt;height:15.75pt">
            <v:imagedata r:id="rId645" r:href="rId652"/>
          </v:shape>
        </w:pict>
      </w:r>
      <w:r w:rsidR="00000000">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sidR="00C23CAA">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Pr>
          <w:rFonts w:ascii="Times New Roman" w:eastAsia="Yu Gothic" w:hAnsi="Times New Roman"/>
          <w:szCs w:val="20"/>
          <w:lang w:eastAsia="ja-JP"/>
        </w:rPr>
        <w:fldChar w:fldCharType="end"/>
      </w:r>
      <w:r w:rsidRPr="00A4792C">
        <w:rPr>
          <w:rFonts w:ascii="Times New Roman" w:eastAsia="Yu Gothic" w:hAnsi="Times New Roman"/>
          <w:szCs w:val="20"/>
          <w:lang w:eastAsia="ja-JP"/>
        </w:rPr>
        <w:fldChar w:fldCharType="end"/>
      </w:r>
      <w:r w:rsidRPr="00A4792C">
        <w:rPr>
          <w:rFonts w:ascii="Times New Roman" w:hAnsi="Times New Roman"/>
          <w:bCs/>
          <w:szCs w:val="20"/>
          <w:bdr w:val="none" w:sz="0" w:space="0" w:color="auto" w:frame="1"/>
          <w:lang w:eastAsia="ja-JP"/>
        </w:rPr>
        <w:t>) for partial coherent TPMIs</w:t>
      </w:r>
    </w:p>
    <w:p w14:paraId="0B808A5F" w14:textId="77777777" w:rsidR="00C4076C" w:rsidRPr="00C4076C" w:rsidRDefault="00C4076C" w:rsidP="00196264">
      <w:pPr>
        <w:rPr>
          <w:rFonts w:ascii="Times New Roman" w:hAnsi="Times New Roman"/>
          <w:szCs w:val="20"/>
          <w:lang w:eastAsia="zh-CN"/>
        </w:rPr>
      </w:pPr>
    </w:p>
    <w:p w14:paraId="16F6EA28" w14:textId="294B5596" w:rsidR="002B2338" w:rsidRPr="002B2338" w:rsidRDefault="006C411D" w:rsidP="002B2338">
      <w:pPr>
        <w:rPr>
          <w:b/>
          <w:bCs/>
          <w:iCs/>
        </w:rPr>
      </w:pPr>
      <w:hyperlink r:id="rId653" w:history="1">
        <w:r>
          <w:rPr>
            <w:rStyle w:val="Hyperlink"/>
            <w:b/>
            <w:bCs/>
            <w:iCs/>
          </w:rPr>
          <w:t>R1-2303884</w:t>
        </w:r>
      </w:hyperlink>
      <w:r w:rsidR="002B2338" w:rsidRPr="002B2338">
        <w:rPr>
          <w:b/>
          <w:bCs/>
          <w:iCs/>
        </w:rPr>
        <w:tab/>
        <w:t>FL summary#1 on DMRS</w:t>
      </w:r>
      <w:r w:rsidR="002B2338" w:rsidRPr="002B2338">
        <w:rPr>
          <w:b/>
          <w:bCs/>
          <w:iCs/>
        </w:rPr>
        <w:tab/>
        <w:t>Moderator (NTT DOCOMO)</w:t>
      </w:r>
    </w:p>
    <w:p w14:paraId="7FA26584" w14:textId="44A39529" w:rsidR="002B2338" w:rsidRDefault="002B2338" w:rsidP="002B2338">
      <w:pPr>
        <w:rPr>
          <w:iCs/>
        </w:rPr>
      </w:pPr>
      <w:r>
        <w:rPr>
          <w:iCs/>
        </w:rPr>
        <w:t>From April 19th GTW session</w:t>
      </w:r>
    </w:p>
    <w:p w14:paraId="188D3174" w14:textId="77777777" w:rsidR="002B2338" w:rsidRDefault="002B2338" w:rsidP="002B2338">
      <w:pPr>
        <w:rPr>
          <w:rFonts w:ascii="Times New Roman" w:hAnsi="Times New Roman"/>
          <w:szCs w:val="20"/>
          <w:lang w:val="en-US" w:eastAsia="zh-CN"/>
        </w:rPr>
      </w:pPr>
      <w:r w:rsidRPr="0080617A">
        <w:rPr>
          <w:rFonts w:ascii="Times New Roman" w:hAnsi="Times New Roman"/>
          <w:szCs w:val="20"/>
          <w:highlight w:val="green"/>
          <w:lang w:val="en-US" w:eastAsia="ja-JP"/>
        </w:rPr>
        <w:t>Agreement</w:t>
      </w:r>
    </w:p>
    <w:p w14:paraId="3B11D93D" w14:textId="77777777" w:rsidR="002B2338" w:rsidRPr="002B2338" w:rsidRDefault="002B2338" w:rsidP="002B2338">
      <w:pPr>
        <w:rPr>
          <w:rFonts w:ascii="Times New Roman" w:eastAsia="SimSun" w:hAnsi="Times New Roman"/>
          <w:lang w:eastAsia="zh-CN"/>
        </w:rPr>
      </w:pPr>
      <w:r w:rsidRPr="002B2338">
        <w:rPr>
          <w:rFonts w:ascii="Times New Roman" w:eastAsia="SimSun" w:hAnsi="Times New Roman"/>
          <w:lang w:eastAsia="zh-CN"/>
        </w:rPr>
        <w:t>For RAN1#111 agreement of the antenna ports indication in Rel.18 eType1</w:t>
      </w:r>
      <w:r w:rsidRPr="002B2338">
        <w:rPr>
          <w:rFonts w:ascii="Times New Roman" w:hAnsi="Times New Roman"/>
          <w:lang w:eastAsia="x-none"/>
        </w:rPr>
        <w:t xml:space="preserve"> </w:t>
      </w:r>
      <w:r w:rsidRPr="002B2338">
        <w:rPr>
          <w:rFonts w:ascii="Times New Roman" w:eastAsia="SimSun" w:hAnsi="Times New Roman"/>
          <w:lang w:eastAsia="zh-CN"/>
        </w:rPr>
        <w:t xml:space="preserve">DMRS ports with </w:t>
      </w:r>
      <w:r w:rsidRPr="002B2338">
        <w:rPr>
          <w:rFonts w:ascii="Times New Roman" w:eastAsia="SimSun" w:hAnsi="Times New Roman"/>
          <w:i/>
          <w:lang w:eastAsia="zh-CN"/>
        </w:rPr>
        <w:t>maxLength</w:t>
      </w:r>
      <w:r w:rsidRPr="002B2338">
        <w:rPr>
          <w:rFonts w:ascii="Times New Roman" w:eastAsia="SimSun" w:hAnsi="Times New Roman"/>
          <w:lang w:eastAsia="zh-CN"/>
        </w:rPr>
        <w:t xml:space="preserve"> = 1 for PDSCH, at least for S-TRP case,</w:t>
      </w:r>
    </w:p>
    <w:p w14:paraId="36C7BBEC" w14:textId="77777777" w:rsidR="002B2338" w:rsidRPr="002B2338" w:rsidRDefault="002B2338">
      <w:pPr>
        <w:pStyle w:val="ListParagraph"/>
        <w:numPr>
          <w:ilvl w:val="0"/>
          <w:numId w:val="130"/>
        </w:numPr>
        <w:rPr>
          <w:lang w:eastAsia="zh-CN"/>
        </w:rPr>
      </w:pPr>
      <w:r w:rsidRPr="002B2338">
        <w:rPr>
          <w:rFonts w:eastAsia="Malgun Gothic"/>
          <w:lang w:eastAsia="x-none"/>
        </w:rPr>
        <w:t>For 2 CWs,</w:t>
      </w:r>
    </w:p>
    <w:p w14:paraId="27812082" w14:textId="13FA1199" w:rsidR="002B2338" w:rsidRPr="002B2338" w:rsidRDefault="002B2338">
      <w:pPr>
        <w:pStyle w:val="ListParagraph"/>
        <w:numPr>
          <w:ilvl w:val="1"/>
          <w:numId w:val="130"/>
        </w:numPr>
        <w:rPr>
          <w:lang w:eastAsia="zh-CN"/>
        </w:rPr>
      </w:pPr>
      <w:r w:rsidRPr="002B2338">
        <w:rPr>
          <w:rFonts w:eastAsia="Malgun Gothic"/>
          <w:lang w:eastAsia="x-none"/>
        </w:rPr>
        <w:t>Alt.1: Confirm the working assumption in RAN1#112 with modification</w:t>
      </w:r>
      <w:r w:rsidR="00C06E78">
        <w:rPr>
          <w:rFonts w:eastAsia="Malgun Gothic" w:cs="Times"/>
          <w:bCs/>
        </w:rPr>
        <w:t xml:space="preserve"> (in </w:t>
      </w:r>
      <w:r w:rsidR="00C06E78" w:rsidRPr="00C022AF">
        <w:rPr>
          <w:rFonts w:eastAsia="Malgun Gothic" w:cs="Times"/>
          <w:bCs/>
          <w:color w:val="FF0000"/>
        </w:rPr>
        <w:t>red</w:t>
      </w:r>
      <w:r w:rsidR="00C06E78">
        <w:rPr>
          <w:rFonts w:eastAsia="Malgun Gothic" w:cs="Times"/>
          <w:bCs/>
        </w:rPr>
        <w:t>)</w:t>
      </w:r>
      <w:r w:rsidRPr="002B2338">
        <w:rPr>
          <w:rFonts w:eastAsia="Malgun Gothic"/>
          <w:lang w:eastAsia="x-none"/>
        </w:rPr>
        <w:t>.</w:t>
      </w:r>
    </w:p>
    <w:p w14:paraId="1FC8D18D" w14:textId="77777777" w:rsidR="002B2338" w:rsidRPr="002B2338" w:rsidRDefault="002B2338">
      <w:pPr>
        <w:pStyle w:val="ListParagraph"/>
        <w:numPr>
          <w:ilvl w:val="2"/>
          <w:numId w:val="130"/>
        </w:numPr>
        <w:rPr>
          <w:lang w:eastAsia="zh-CN"/>
        </w:rPr>
      </w:pPr>
      <w:r w:rsidRPr="002B2338">
        <w:rPr>
          <w:rFonts w:eastAsia="Malgun Gothic"/>
          <w:lang w:eastAsia="x-none"/>
        </w:rPr>
        <w:t>Alt.3-1:</w:t>
      </w:r>
      <w:r w:rsidRPr="002B2338">
        <w:rPr>
          <w:rFonts w:eastAsia="Malgun Gothic"/>
          <w:color w:val="FF0000"/>
          <w:lang w:eastAsia="x-none"/>
        </w:rPr>
        <w:t xml:space="preserve"> </w:t>
      </w:r>
      <w:r w:rsidRPr="002B2338">
        <w:rPr>
          <w:rFonts w:eastAsia="Malgun Gothic"/>
          <w:lang w:eastAsia="x-none"/>
        </w:rPr>
        <w:t>Support at least row 0-3 for 2 CWs in Table 4-0.</w:t>
      </w:r>
    </w:p>
    <w:p w14:paraId="761BDC25" w14:textId="77777777" w:rsidR="002B2338" w:rsidRPr="002B2338" w:rsidRDefault="002B2338" w:rsidP="002B2338">
      <w:pPr>
        <w:jc w:val="center"/>
        <w:rPr>
          <w:lang w:eastAsia="zh-CN"/>
        </w:rPr>
      </w:pPr>
      <w:r w:rsidRPr="002B2338">
        <w:rPr>
          <w:lang w:eastAsia="zh-CN"/>
        </w:rPr>
        <w:t>Table 4-0: DMRS ports for 2CWs.</w:t>
      </w:r>
    </w:p>
    <w:tbl>
      <w:tblPr>
        <w:tblW w:w="6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4"/>
        <w:gridCol w:w="2076"/>
        <w:gridCol w:w="2918"/>
      </w:tblGrid>
      <w:tr w:rsidR="002B2338" w:rsidRPr="002B2338" w14:paraId="21DBD9FC" w14:textId="77777777" w:rsidTr="00C23CAA">
        <w:trPr>
          <w:trHeight w:val="214"/>
          <w:jc w:val="center"/>
        </w:trPr>
        <w:tc>
          <w:tcPr>
            <w:tcW w:w="6328" w:type="dxa"/>
            <w:gridSpan w:val="3"/>
            <w:tcBorders>
              <w:bottom w:val="single" w:sz="4" w:space="0" w:color="auto"/>
            </w:tcBorders>
            <w:shd w:val="clear" w:color="auto" w:fill="D9D9D9"/>
            <w:vAlign w:val="center"/>
          </w:tcPr>
          <w:p w14:paraId="25D9740D" w14:textId="77777777" w:rsidR="002B2338" w:rsidRPr="002B2338" w:rsidRDefault="002B2338" w:rsidP="002B2338">
            <w:pPr>
              <w:keepLines/>
              <w:spacing w:before="40"/>
              <w:jc w:val="center"/>
              <w:rPr>
                <w:rFonts w:ascii="Arial" w:eastAsia="SimSun" w:hAnsi="Arial" w:cs="Arial"/>
                <w:b/>
                <w:bCs/>
                <w:sz w:val="16"/>
                <w:szCs w:val="16"/>
                <w:lang w:eastAsia="zh-CN"/>
              </w:rPr>
            </w:pPr>
            <w:r w:rsidRPr="002B2338">
              <w:rPr>
                <w:rFonts w:ascii="Arial" w:eastAsia="SimSun" w:hAnsi="Arial" w:cs="Arial"/>
                <w:b/>
                <w:bCs/>
                <w:sz w:val="16"/>
                <w:szCs w:val="16"/>
                <w:lang w:eastAsia="zh-CN"/>
              </w:rPr>
              <w:t>Two Codewords:</w:t>
            </w:r>
          </w:p>
          <w:p w14:paraId="2245CCE6" w14:textId="77777777" w:rsidR="002B2338" w:rsidRPr="002B2338" w:rsidRDefault="002B2338" w:rsidP="002B2338">
            <w:pPr>
              <w:snapToGrid w:val="0"/>
              <w:jc w:val="center"/>
              <w:rPr>
                <w:rFonts w:ascii="Arial" w:eastAsia="KaiTi_GB2312" w:hAnsi="Arial" w:cs="Arial"/>
                <w:b/>
                <w:bCs/>
                <w:kern w:val="28"/>
                <w:sz w:val="16"/>
                <w:szCs w:val="16"/>
                <w:lang w:eastAsia="zh-CN"/>
              </w:rPr>
            </w:pPr>
            <w:r w:rsidRPr="002B2338">
              <w:rPr>
                <w:rFonts w:ascii="Arial" w:eastAsia="KaiTi_GB2312" w:hAnsi="Arial" w:cs="Arial"/>
                <w:b/>
                <w:bCs/>
                <w:kern w:val="28"/>
                <w:sz w:val="16"/>
                <w:szCs w:val="16"/>
                <w:lang w:eastAsia="zh-CN"/>
              </w:rPr>
              <w:t>Codeword 0 enabled,</w:t>
            </w:r>
          </w:p>
          <w:p w14:paraId="6AD2538B" w14:textId="77777777" w:rsidR="002B2338" w:rsidRPr="002B2338" w:rsidRDefault="002B2338" w:rsidP="002B2338">
            <w:pPr>
              <w:keepLines/>
              <w:spacing w:before="40"/>
              <w:jc w:val="center"/>
              <w:rPr>
                <w:rFonts w:ascii="Arial" w:eastAsia="SimSun" w:hAnsi="Arial" w:cs="Arial"/>
                <w:b/>
                <w:bCs/>
                <w:sz w:val="16"/>
                <w:szCs w:val="16"/>
                <w:lang w:eastAsia="zh-CN"/>
              </w:rPr>
            </w:pPr>
            <w:r w:rsidRPr="002B2338">
              <w:rPr>
                <w:rFonts w:ascii="Arial" w:eastAsia="KaiTi_GB2312" w:hAnsi="Arial" w:cs="Arial"/>
                <w:b/>
                <w:bCs/>
                <w:kern w:val="28"/>
                <w:sz w:val="16"/>
                <w:szCs w:val="16"/>
                <w:lang w:eastAsia="zh-CN"/>
              </w:rPr>
              <w:t>Codeword 1 enabled</w:t>
            </w:r>
          </w:p>
        </w:tc>
      </w:tr>
      <w:tr w:rsidR="002B2338" w:rsidRPr="002B2338" w14:paraId="3BA38CFD" w14:textId="77777777" w:rsidTr="00C23CAA">
        <w:trPr>
          <w:trHeight w:val="214"/>
          <w:jc w:val="center"/>
        </w:trPr>
        <w:tc>
          <w:tcPr>
            <w:tcW w:w="1334" w:type="dxa"/>
            <w:shd w:val="clear" w:color="auto" w:fill="D9D9D9"/>
            <w:vAlign w:val="center"/>
          </w:tcPr>
          <w:p w14:paraId="0A464DF9" w14:textId="77777777" w:rsidR="002B2338" w:rsidRPr="002B2338" w:rsidRDefault="002B2338" w:rsidP="002B2338">
            <w:pPr>
              <w:keepLines/>
              <w:spacing w:before="40"/>
              <w:jc w:val="center"/>
              <w:rPr>
                <w:rFonts w:ascii="Arial" w:eastAsia="SimSun" w:hAnsi="Arial" w:cs="Arial"/>
                <w:sz w:val="16"/>
                <w:szCs w:val="16"/>
                <w:lang w:eastAsia="zh-CN"/>
              </w:rPr>
            </w:pPr>
            <w:r w:rsidRPr="002B2338">
              <w:rPr>
                <w:rFonts w:ascii="Arial" w:eastAsia="SimSun" w:hAnsi="Arial" w:cs="Arial"/>
                <w:b/>
                <w:bCs/>
                <w:sz w:val="16"/>
                <w:szCs w:val="16"/>
                <w:lang w:eastAsia="x-none"/>
              </w:rPr>
              <w:t>Value</w:t>
            </w:r>
          </w:p>
        </w:tc>
        <w:tc>
          <w:tcPr>
            <w:tcW w:w="2076" w:type="dxa"/>
            <w:shd w:val="clear" w:color="auto" w:fill="D9D9D9"/>
            <w:vAlign w:val="center"/>
          </w:tcPr>
          <w:p w14:paraId="462A107D" w14:textId="77777777" w:rsidR="002B2338" w:rsidRPr="002B2338" w:rsidRDefault="002B2338" w:rsidP="002B2338">
            <w:pPr>
              <w:keepLines/>
              <w:spacing w:before="40"/>
              <w:jc w:val="center"/>
              <w:rPr>
                <w:rFonts w:ascii="Arial" w:eastAsia="SimSun" w:hAnsi="Arial" w:cs="Arial"/>
                <w:sz w:val="16"/>
                <w:szCs w:val="16"/>
                <w:lang w:eastAsia="x-none"/>
              </w:rPr>
            </w:pPr>
            <w:r w:rsidRPr="002B2338">
              <w:rPr>
                <w:rFonts w:ascii="Arial" w:eastAsia="SimSun" w:hAnsi="Arial" w:cs="Arial"/>
                <w:b/>
                <w:bCs/>
                <w:sz w:val="16"/>
                <w:szCs w:val="16"/>
                <w:lang w:eastAsia="x-none"/>
              </w:rPr>
              <w:t xml:space="preserve">Number of </w:t>
            </w:r>
            <w:r w:rsidRPr="002B2338">
              <w:rPr>
                <w:rFonts w:ascii="Arial" w:eastAsia="SimSun" w:hAnsi="Arial" w:cs="Arial"/>
                <w:b/>
                <w:bCs/>
                <w:sz w:val="16"/>
                <w:szCs w:val="16"/>
                <w:lang w:eastAsia="zh-CN"/>
              </w:rPr>
              <w:t xml:space="preserve">DMRS </w:t>
            </w:r>
            <w:r w:rsidRPr="002B2338">
              <w:rPr>
                <w:rFonts w:ascii="Arial" w:eastAsia="SimSun" w:hAnsi="Arial" w:cs="Arial"/>
                <w:b/>
                <w:bCs/>
                <w:sz w:val="16"/>
                <w:szCs w:val="16"/>
                <w:lang w:eastAsia="x-none"/>
              </w:rPr>
              <w:t xml:space="preserve">CDM group(s) </w:t>
            </w:r>
            <w:r w:rsidRPr="002B2338">
              <w:rPr>
                <w:rFonts w:ascii="Arial" w:eastAsia="SimSun" w:hAnsi="Arial" w:cs="Arial"/>
                <w:b/>
                <w:bCs/>
                <w:sz w:val="16"/>
                <w:szCs w:val="16"/>
                <w:lang w:eastAsia="zh-CN"/>
              </w:rPr>
              <w:t>without data</w:t>
            </w:r>
          </w:p>
        </w:tc>
        <w:tc>
          <w:tcPr>
            <w:tcW w:w="2918" w:type="dxa"/>
            <w:shd w:val="clear" w:color="auto" w:fill="D9D9D9"/>
            <w:vAlign w:val="center"/>
          </w:tcPr>
          <w:p w14:paraId="56C76CBE" w14:textId="77777777" w:rsidR="002B2338" w:rsidRPr="002B2338" w:rsidRDefault="002B2338" w:rsidP="002B2338">
            <w:pPr>
              <w:keepLines/>
              <w:spacing w:before="40"/>
              <w:jc w:val="center"/>
              <w:rPr>
                <w:rFonts w:ascii="Arial" w:eastAsia="SimSun" w:hAnsi="Arial" w:cs="Arial"/>
                <w:sz w:val="16"/>
                <w:szCs w:val="16"/>
                <w:lang w:eastAsia="x-none"/>
              </w:rPr>
            </w:pPr>
            <w:r w:rsidRPr="002B2338">
              <w:rPr>
                <w:rFonts w:ascii="Arial" w:eastAsia="SimSun" w:hAnsi="Arial" w:cs="Arial"/>
                <w:b/>
                <w:bCs/>
                <w:sz w:val="16"/>
                <w:szCs w:val="16"/>
                <w:lang w:eastAsia="x-none"/>
              </w:rPr>
              <w:t>DMRS port(s)</w:t>
            </w:r>
          </w:p>
        </w:tc>
      </w:tr>
      <w:tr w:rsidR="002B2338" w:rsidRPr="002B2338" w14:paraId="7BC1D3E5" w14:textId="77777777" w:rsidTr="00C23CAA">
        <w:trPr>
          <w:trHeight w:val="214"/>
          <w:jc w:val="center"/>
        </w:trPr>
        <w:tc>
          <w:tcPr>
            <w:tcW w:w="1334" w:type="dxa"/>
            <w:shd w:val="clear" w:color="auto" w:fill="auto"/>
            <w:vAlign w:val="center"/>
          </w:tcPr>
          <w:p w14:paraId="0C64A932" w14:textId="77777777" w:rsidR="002B2338" w:rsidRPr="002B2338" w:rsidRDefault="002B2338" w:rsidP="002B2338">
            <w:pPr>
              <w:keepLines/>
              <w:spacing w:before="40"/>
              <w:jc w:val="center"/>
              <w:rPr>
                <w:rFonts w:ascii="Arial" w:eastAsia="SimSun" w:hAnsi="Arial" w:cs="Arial"/>
                <w:sz w:val="16"/>
                <w:szCs w:val="16"/>
                <w:lang w:eastAsia="zh-CN"/>
              </w:rPr>
            </w:pPr>
            <w:r w:rsidRPr="002B2338">
              <w:rPr>
                <w:rFonts w:ascii="Arial" w:eastAsia="SimSun" w:hAnsi="Arial" w:cs="Arial"/>
                <w:sz w:val="16"/>
                <w:szCs w:val="16"/>
                <w:lang w:eastAsia="zh-CN"/>
              </w:rPr>
              <w:t>0</w:t>
            </w:r>
          </w:p>
        </w:tc>
        <w:tc>
          <w:tcPr>
            <w:tcW w:w="2076" w:type="dxa"/>
            <w:shd w:val="clear" w:color="auto" w:fill="auto"/>
            <w:vAlign w:val="center"/>
          </w:tcPr>
          <w:p w14:paraId="0CBB8A21" w14:textId="77777777" w:rsidR="002B2338" w:rsidRPr="002B2338" w:rsidRDefault="002B2338" w:rsidP="002B2338">
            <w:pPr>
              <w:keepLines/>
              <w:spacing w:before="40"/>
              <w:jc w:val="center"/>
              <w:rPr>
                <w:rFonts w:ascii="Arial" w:eastAsia="SimSun" w:hAnsi="Arial" w:cs="Arial"/>
                <w:sz w:val="16"/>
                <w:szCs w:val="16"/>
                <w:lang w:eastAsia="x-none"/>
              </w:rPr>
            </w:pPr>
            <w:r w:rsidRPr="002B2338">
              <w:rPr>
                <w:rFonts w:ascii="Arial" w:eastAsia="SimSun" w:hAnsi="Arial" w:cs="Arial"/>
                <w:sz w:val="16"/>
                <w:szCs w:val="16"/>
                <w:lang w:eastAsia="x-none"/>
              </w:rPr>
              <w:t>2</w:t>
            </w:r>
          </w:p>
        </w:tc>
        <w:tc>
          <w:tcPr>
            <w:tcW w:w="2918" w:type="dxa"/>
            <w:shd w:val="clear" w:color="auto" w:fill="auto"/>
            <w:vAlign w:val="center"/>
          </w:tcPr>
          <w:p w14:paraId="11AED8DA" w14:textId="77777777" w:rsidR="002B2338" w:rsidRPr="002B2338" w:rsidRDefault="002B2338" w:rsidP="002B2338">
            <w:pPr>
              <w:keepLines/>
              <w:spacing w:before="40"/>
              <w:jc w:val="center"/>
              <w:rPr>
                <w:rFonts w:ascii="Arial" w:eastAsia="SimSun" w:hAnsi="Arial" w:cs="Arial"/>
                <w:sz w:val="16"/>
                <w:szCs w:val="16"/>
                <w:lang w:eastAsia="x-none"/>
              </w:rPr>
            </w:pPr>
            <w:r w:rsidRPr="002B2338">
              <w:rPr>
                <w:rFonts w:ascii="Arial" w:eastAsia="SimSun" w:hAnsi="Arial" w:cs="Arial"/>
                <w:sz w:val="16"/>
                <w:szCs w:val="16"/>
                <w:lang w:eastAsia="x-none"/>
              </w:rPr>
              <w:t>0,1,2,3,8</w:t>
            </w:r>
          </w:p>
        </w:tc>
      </w:tr>
      <w:tr w:rsidR="002B2338" w:rsidRPr="002B2338" w14:paraId="6B7B0E5B" w14:textId="77777777" w:rsidTr="00C23CAA">
        <w:trPr>
          <w:trHeight w:val="214"/>
          <w:jc w:val="center"/>
        </w:trPr>
        <w:tc>
          <w:tcPr>
            <w:tcW w:w="1334" w:type="dxa"/>
            <w:shd w:val="clear" w:color="auto" w:fill="auto"/>
            <w:vAlign w:val="center"/>
          </w:tcPr>
          <w:p w14:paraId="55EAFAF1" w14:textId="77777777" w:rsidR="002B2338" w:rsidRPr="002B2338" w:rsidRDefault="002B2338" w:rsidP="002B2338">
            <w:pPr>
              <w:keepLines/>
              <w:spacing w:before="40"/>
              <w:jc w:val="center"/>
              <w:rPr>
                <w:rFonts w:ascii="Arial" w:eastAsia="SimSun" w:hAnsi="Arial" w:cs="Arial"/>
                <w:sz w:val="16"/>
                <w:szCs w:val="16"/>
                <w:lang w:eastAsia="zh-CN"/>
              </w:rPr>
            </w:pPr>
            <w:r w:rsidRPr="002B2338">
              <w:rPr>
                <w:rFonts w:ascii="Arial" w:eastAsia="SimSun" w:hAnsi="Arial" w:cs="Arial"/>
                <w:sz w:val="16"/>
                <w:szCs w:val="16"/>
                <w:lang w:eastAsia="zh-CN"/>
              </w:rPr>
              <w:t>1</w:t>
            </w:r>
          </w:p>
        </w:tc>
        <w:tc>
          <w:tcPr>
            <w:tcW w:w="2076" w:type="dxa"/>
            <w:shd w:val="clear" w:color="auto" w:fill="auto"/>
            <w:vAlign w:val="center"/>
          </w:tcPr>
          <w:p w14:paraId="32A9C80B" w14:textId="77777777" w:rsidR="002B2338" w:rsidRPr="002B2338" w:rsidRDefault="002B2338" w:rsidP="002B2338">
            <w:pPr>
              <w:keepLines/>
              <w:spacing w:before="40"/>
              <w:jc w:val="center"/>
              <w:rPr>
                <w:rFonts w:ascii="Arial" w:eastAsia="SimSun" w:hAnsi="Arial" w:cs="Arial"/>
                <w:sz w:val="16"/>
                <w:szCs w:val="16"/>
                <w:lang w:eastAsia="zh-CN"/>
              </w:rPr>
            </w:pPr>
            <w:r w:rsidRPr="002B2338">
              <w:rPr>
                <w:rFonts w:ascii="Arial" w:eastAsia="SimSun" w:hAnsi="Arial" w:cs="Arial"/>
                <w:sz w:val="16"/>
                <w:szCs w:val="16"/>
                <w:lang w:eastAsia="zh-CN"/>
              </w:rPr>
              <w:t>2</w:t>
            </w:r>
          </w:p>
        </w:tc>
        <w:tc>
          <w:tcPr>
            <w:tcW w:w="2918" w:type="dxa"/>
            <w:shd w:val="clear" w:color="auto" w:fill="auto"/>
            <w:vAlign w:val="center"/>
          </w:tcPr>
          <w:p w14:paraId="366C1554" w14:textId="77777777" w:rsidR="002B2338" w:rsidRPr="002B2338" w:rsidRDefault="002B2338" w:rsidP="002B2338">
            <w:pPr>
              <w:keepLines/>
              <w:spacing w:before="40"/>
              <w:jc w:val="center"/>
              <w:rPr>
                <w:rFonts w:ascii="Arial" w:eastAsia="SimSun" w:hAnsi="Arial" w:cs="Arial"/>
                <w:sz w:val="16"/>
                <w:szCs w:val="16"/>
                <w:lang w:eastAsia="zh-CN"/>
              </w:rPr>
            </w:pPr>
            <w:r w:rsidRPr="002B2338">
              <w:rPr>
                <w:rFonts w:ascii="Arial" w:eastAsia="SimSun" w:hAnsi="Arial" w:cs="Arial"/>
                <w:sz w:val="16"/>
                <w:szCs w:val="16"/>
                <w:lang w:eastAsia="zh-CN"/>
              </w:rPr>
              <w:t>0,1,2,3,8,10</w:t>
            </w:r>
          </w:p>
        </w:tc>
      </w:tr>
      <w:tr w:rsidR="002B2338" w:rsidRPr="002B2338" w14:paraId="181723E3" w14:textId="77777777" w:rsidTr="00C23CAA">
        <w:trPr>
          <w:trHeight w:val="214"/>
          <w:jc w:val="center"/>
        </w:trPr>
        <w:tc>
          <w:tcPr>
            <w:tcW w:w="1334" w:type="dxa"/>
            <w:shd w:val="clear" w:color="auto" w:fill="auto"/>
            <w:vAlign w:val="center"/>
          </w:tcPr>
          <w:p w14:paraId="6AE2A6E7" w14:textId="77777777" w:rsidR="002B2338" w:rsidRPr="002B2338" w:rsidRDefault="002B2338" w:rsidP="002B2338">
            <w:pPr>
              <w:keepLines/>
              <w:spacing w:before="40"/>
              <w:jc w:val="center"/>
              <w:rPr>
                <w:rFonts w:ascii="Arial" w:eastAsia="SimSun" w:hAnsi="Arial" w:cs="Arial"/>
                <w:sz w:val="16"/>
                <w:szCs w:val="16"/>
                <w:lang w:eastAsia="zh-CN"/>
              </w:rPr>
            </w:pPr>
            <w:r w:rsidRPr="002B2338">
              <w:rPr>
                <w:rFonts w:ascii="Arial" w:eastAsia="SimSun" w:hAnsi="Arial" w:cs="Arial"/>
                <w:sz w:val="16"/>
                <w:szCs w:val="16"/>
                <w:lang w:eastAsia="zh-CN"/>
              </w:rPr>
              <w:t>2</w:t>
            </w:r>
          </w:p>
        </w:tc>
        <w:tc>
          <w:tcPr>
            <w:tcW w:w="2076" w:type="dxa"/>
            <w:shd w:val="clear" w:color="auto" w:fill="auto"/>
            <w:vAlign w:val="center"/>
          </w:tcPr>
          <w:p w14:paraId="1429D0D9" w14:textId="77777777" w:rsidR="002B2338" w:rsidRPr="002B2338" w:rsidRDefault="002B2338" w:rsidP="002B2338">
            <w:pPr>
              <w:keepLines/>
              <w:spacing w:before="40"/>
              <w:jc w:val="center"/>
              <w:rPr>
                <w:rFonts w:ascii="Arial" w:eastAsia="SimSun" w:hAnsi="Arial" w:cs="Arial"/>
                <w:sz w:val="16"/>
                <w:szCs w:val="16"/>
                <w:lang w:eastAsia="x-none"/>
              </w:rPr>
            </w:pPr>
            <w:r w:rsidRPr="002B2338">
              <w:rPr>
                <w:rFonts w:ascii="Arial" w:eastAsia="SimSun" w:hAnsi="Arial" w:cs="Arial"/>
                <w:sz w:val="16"/>
                <w:szCs w:val="16"/>
                <w:lang w:eastAsia="x-none"/>
              </w:rPr>
              <w:t>2</w:t>
            </w:r>
          </w:p>
        </w:tc>
        <w:tc>
          <w:tcPr>
            <w:tcW w:w="2918" w:type="dxa"/>
            <w:shd w:val="clear" w:color="auto" w:fill="auto"/>
            <w:vAlign w:val="center"/>
          </w:tcPr>
          <w:p w14:paraId="233DE216" w14:textId="77777777" w:rsidR="002B2338" w:rsidRPr="002B2338" w:rsidRDefault="002B2338" w:rsidP="002B2338">
            <w:pPr>
              <w:keepLines/>
              <w:spacing w:before="40"/>
              <w:jc w:val="center"/>
              <w:rPr>
                <w:rFonts w:ascii="Arial" w:eastAsia="SimSun" w:hAnsi="Arial" w:cs="Arial"/>
                <w:sz w:val="16"/>
                <w:szCs w:val="16"/>
                <w:lang w:eastAsia="x-none"/>
              </w:rPr>
            </w:pPr>
            <w:r w:rsidRPr="002B2338">
              <w:rPr>
                <w:rFonts w:ascii="Arial" w:eastAsia="SimSun" w:hAnsi="Arial" w:cs="Arial"/>
                <w:sz w:val="16"/>
                <w:szCs w:val="16"/>
                <w:lang w:eastAsia="x-none"/>
              </w:rPr>
              <w:t>0,1,2,3,8,9,10</w:t>
            </w:r>
          </w:p>
        </w:tc>
      </w:tr>
      <w:tr w:rsidR="002B2338" w:rsidRPr="002B2338" w14:paraId="5AC451F5" w14:textId="77777777" w:rsidTr="00C23CAA">
        <w:trPr>
          <w:trHeight w:val="214"/>
          <w:jc w:val="center"/>
        </w:trPr>
        <w:tc>
          <w:tcPr>
            <w:tcW w:w="1334" w:type="dxa"/>
            <w:shd w:val="clear" w:color="auto" w:fill="auto"/>
            <w:vAlign w:val="center"/>
          </w:tcPr>
          <w:p w14:paraId="4AC8704A" w14:textId="77777777" w:rsidR="002B2338" w:rsidRPr="002B2338" w:rsidRDefault="002B2338" w:rsidP="002B2338">
            <w:pPr>
              <w:keepLines/>
              <w:spacing w:before="40"/>
              <w:jc w:val="center"/>
              <w:rPr>
                <w:rFonts w:ascii="Arial" w:eastAsia="SimSun" w:hAnsi="Arial" w:cs="Arial"/>
                <w:sz w:val="16"/>
                <w:szCs w:val="16"/>
                <w:lang w:eastAsia="x-none"/>
              </w:rPr>
            </w:pPr>
            <w:r w:rsidRPr="002B2338">
              <w:rPr>
                <w:rFonts w:ascii="Arial" w:eastAsia="SimSun" w:hAnsi="Arial" w:cs="Arial"/>
                <w:sz w:val="16"/>
                <w:szCs w:val="16"/>
                <w:lang w:eastAsia="x-none"/>
              </w:rPr>
              <w:t>3</w:t>
            </w:r>
          </w:p>
        </w:tc>
        <w:tc>
          <w:tcPr>
            <w:tcW w:w="2076" w:type="dxa"/>
            <w:shd w:val="clear" w:color="auto" w:fill="auto"/>
            <w:vAlign w:val="center"/>
          </w:tcPr>
          <w:p w14:paraId="0688A2E6" w14:textId="77777777" w:rsidR="002B2338" w:rsidRPr="002B2338" w:rsidRDefault="002B2338" w:rsidP="002B2338">
            <w:pPr>
              <w:keepLines/>
              <w:spacing w:before="40"/>
              <w:jc w:val="center"/>
              <w:rPr>
                <w:rFonts w:ascii="Arial" w:eastAsia="SimSun" w:hAnsi="Arial" w:cs="Arial"/>
                <w:sz w:val="16"/>
                <w:szCs w:val="16"/>
                <w:lang w:eastAsia="x-none"/>
              </w:rPr>
            </w:pPr>
            <w:r w:rsidRPr="002B2338">
              <w:rPr>
                <w:rFonts w:ascii="Arial" w:eastAsia="SimSun" w:hAnsi="Arial" w:cs="Arial"/>
                <w:sz w:val="16"/>
                <w:szCs w:val="16"/>
                <w:lang w:eastAsia="x-none"/>
              </w:rPr>
              <w:t>2</w:t>
            </w:r>
          </w:p>
        </w:tc>
        <w:tc>
          <w:tcPr>
            <w:tcW w:w="2918" w:type="dxa"/>
            <w:shd w:val="clear" w:color="auto" w:fill="auto"/>
            <w:vAlign w:val="center"/>
          </w:tcPr>
          <w:p w14:paraId="42DE0721" w14:textId="77777777" w:rsidR="002B2338" w:rsidRPr="002B2338" w:rsidRDefault="002B2338" w:rsidP="002B2338">
            <w:pPr>
              <w:keepLines/>
              <w:spacing w:before="40"/>
              <w:jc w:val="center"/>
              <w:rPr>
                <w:rFonts w:ascii="Arial" w:eastAsia="SimSun" w:hAnsi="Arial" w:cs="Arial"/>
                <w:sz w:val="16"/>
                <w:szCs w:val="16"/>
                <w:lang w:eastAsia="x-none"/>
              </w:rPr>
            </w:pPr>
            <w:r w:rsidRPr="002B2338">
              <w:rPr>
                <w:rFonts w:ascii="Arial" w:eastAsia="SimSun" w:hAnsi="Arial" w:cs="Arial"/>
                <w:sz w:val="16"/>
                <w:szCs w:val="16"/>
                <w:lang w:eastAsia="x-none"/>
              </w:rPr>
              <w:t>0,1,2,3,8,9,10,11</w:t>
            </w:r>
          </w:p>
        </w:tc>
      </w:tr>
      <w:tr w:rsidR="002B2338" w:rsidRPr="00ED1D24" w14:paraId="2F37CEDE" w14:textId="77777777" w:rsidTr="00C23CAA">
        <w:trPr>
          <w:trHeight w:val="214"/>
          <w:jc w:val="center"/>
        </w:trPr>
        <w:tc>
          <w:tcPr>
            <w:tcW w:w="1334" w:type="dxa"/>
            <w:shd w:val="clear" w:color="auto" w:fill="auto"/>
            <w:vAlign w:val="center"/>
          </w:tcPr>
          <w:p w14:paraId="3888FD18" w14:textId="77777777" w:rsidR="002B2338" w:rsidRPr="00ED1D24" w:rsidRDefault="002B2338" w:rsidP="002B2338">
            <w:pPr>
              <w:keepLines/>
              <w:spacing w:before="40"/>
              <w:jc w:val="center"/>
              <w:rPr>
                <w:rFonts w:ascii="Arial" w:eastAsia="SimSun" w:hAnsi="Arial" w:cs="Arial"/>
                <w:sz w:val="16"/>
                <w:szCs w:val="16"/>
                <w:lang w:eastAsia="x-none"/>
              </w:rPr>
            </w:pPr>
            <w:r w:rsidRPr="00ED1D24">
              <w:rPr>
                <w:rFonts w:ascii="Arial" w:eastAsia="SimSun" w:hAnsi="Arial" w:cs="Arial"/>
                <w:color w:val="FF0000"/>
                <w:sz w:val="16"/>
                <w:szCs w:val="16"/>
                <w:lang w:eastAsia="x-none"/>
              </w:rPr>
              <w:t>[4]</w:t>
            </w:r>
          </w:p>
        </w:tc>
        <w:tc>
          <w:tcPr>
            <w:tcW w:w="2076" w:type="dxa"/>
            <w:shd w:val="clear" w:color="auto" w:fill="auto"/>
            <w:vAlign w:val="center"/>
          </w:tcPr>
          <w:p w14:paraId="7A625A6E" w14:textId="77777777" w:rsidR="002B2338" w:rsidRPr="00ED1D24" w:rsidRDefault="002B2338" w:rsidP="002B2338">
            <w:pPr>
              <w:keepLines/>
              <w:spacing w:before="40"/>
              <w:jc w:val="center"/>
              <w:rPr>
                <w:rFonts w:ascii="Arial" w:eastAsia="SimSun" w:hAnsi="Arial" w:cs="Arial"/>
                <w:sz w:val="16"/>
                <w:szCs w:val="16"/>
                <w:lang w:eastAsia="x-none"/>
              </w:rPr>
            </w:pPr>
            <w:r w:rsidRPr="00ED1D24">
              <w:rPr>
                <w:rFonts w:ascii="Arial" w:eastAsia="SimSun" w:hAnsi="Arial" w:cs="Arial"/>
                <w:color w:val="FF0000"/>
                <w:sz w:val="16"/>
                <w:szCs w:val="16"/>
                <w:lang w:eastAsia="x-none"/>
              </w:rPr>
              <w:t>[2]</w:t>
            </w:r>
          </w:p>
        </w:tc>
        <w:tc>
          <w:tcPr>
            <w:tcW w:w="2918" w:type="dxa"/>
            <w:shd w:val="clear" w:color="auto" w:fill="auto"/>
            <w:vAlign w:val="center"/>
          </w:tcPr>
          <w:p w14:paraId="2A343090" w14:textId="77777777" w:rsidR="002B2338" w:rsidRPr="00ED1D24" w:rsidRDefault="002B2338" w:rsidP="002B2338">
            <w:pPr>
              <w:keepLines/>
              <w:spacing w:before="40"/>
              <w:jc w:val="center"/>
              <w:rPr>
                <w:rFonts w:ascii="Arial" w:eastAsia="SimSun" w:hAnsi="Arial" w:cs="Arial"/>
                <w:sz w:val="16"/>
                <w:szCs w:val="16"/>
                <w:lang w:eastAsia="x-none"/>
              </w:rPr>
            </w:pPr>
            <w:r w:rsidRPr="00ED1D24">
              <w:rPr>
                <w:rFonts w:ascii="Arial" w:eastAsia="SimSun" w:hAnsi="Arial" w:cs="Arial"/>
                <w:color w:val="FF0000"/>
                <w:sz w:val="16"/>
                <w:szCs w:val="16"/>
                <w:lang w:eastAsia="x-none"/>
              </w:rPr>
              <w:t>[0,1,2,3,10]</w:t>
            </w:r>
          </w:p>
        </w:tc>
      </w:tr>
      <w:tr w:rsidR="002B2338" w:rsidRPr="00ED1D24" w14:paraId="5F86BE43" w14:textId="77777777" w:rsidTr="00C23CAA">
        <w:trPr>
          <w:trHeight w:val="214"/>
          <w:jc w:val="center"/>
        </w:trPr>
        <w:tc>
          <w:tcPr>
            <w:tcW w:w="1334" w:type="dxa"/>
            <w:shd w:val="clear" w:color="auto" w:fill="auto"/>
            <w:vAlign w:val="center"/>
          </w:tcPr>
          <w:p w14:paraId="0B07EA3A" w14:textId="77777777" w:rsidR="002B2338" w:rsidRPr="00ED1D24" w:rsidRDefault="002B2338" w:rsidP="002B2338">
            <w:pPr>
              <w:keepLines/>
              <w:spacing w:before="40"/>
              <w:jc w:val="center"/>
              <w:rPr>
                <w:rFonts w:ascii="Arial" w:eastAsia="SimSun" w:hAnsi="Arial" w:cs="Arial"/>
                <w:sz w:val="16"/>
                <w:szCs w:val="16"/>
                <w:lang w:eastAsia="x-none"/>
              </w:rPr>
            </w:pPr>
            <w:r w:rsidRPr="00ED1D24">
              <w:rPr>
                <w:rFonts w:ascii="Arial" w:eastAsia="SimSun" w:hAnsi="Arial" w:cs="Arial"/>
                <w:color w:val="FF0000"/>
                <w:sz w:val="16"/>
                <w:szCs w:val="16"/>
                <w:lang w:eastAsia="x-none"/>
              </w:rPr>
              <w:t>[5]</w:t>
            </w:r>
          </w:p>
        </w:tc>
        <w:tc>
          <w:tcPr>
            <w:tcW w:w="2076" w:type="dxa"/>
            <w:shd w:val="clear" w:color="auto" w:fill="auto"/>
            <w:vAlign w:val="center"/>
          </w:tcPr>
          <w:p w14:paraId="49B162CD" w14:textId="77777777" w:rsidR="002B2338" w:rsidRPr="00ED1D24" w:rsidRDefault="002B2338" w:rsidP="002B2338">
            <w:pPr>
              <w:keepLines/>
              <w:spacing w:before="40"/>
              <w:jc w:val="center"/>
              <w:rPr>
                <w:rFonts w:ascii="Arial" w:eastAsia="SimSun" w:hAnsi="Arial" w:cs="Arial"/>
                <w:sz w:val="16"/>
                <w:szCs w:val="16"/>
                <w:lang w:eastAsia="x-none"/>
              </w:rPr>
            </w:pPr>
            <w:r w:rsidRPr="00ED1D24">
              <w:rPr>
                <w:rFonts w:ascii="Arial" w:eastAsia="SimSun" w:hAnsi="Arial" w:cs="Arial"/>
                <w:color w:val="FF0000"/>
                <w:sz w:val="16"/>
                <w:szCs w:val="16"/>
                <w:lang w:eastAsia="x-none"/>
              </w:rPr>
              <w:t>[2]</w:t>
            </w:r>
          </w:p>
        </w:tc>
        <w:tc>
          <w:tcPr>
            <w:tcW w:w="2918" w:type="dxa"/>
            <w:shd w:val="clear" w:color="auto" w:fill="auto"/>
            <w:vAlign w:val="center"/>
          </w:tcPr>
          <w:p w14:paraId="35282100" w14:textId="77777777" w:rsidR="002B2338" w:rsidRPr="00ED1D24" w:rsidRDefault="002B2338" w:rsidP="002B2338">
            <w:pPr>
              <w:keepLines/>
              <w:spacing w:before="40"/>
              <w:jc w:val="center"/>
              <w:rPr>
                <w:rFonts w:ascii="Arial" w:eastAsia="SimSun" w:hAnsi="Arial" w:cs="Arial"/>
                <w:sz w:val="16"/>
                <w:szCs w:val="16"/>
                <w:lang w:eastAsia="x-none"/>
              </w:rPr>
            </w:pPr>
            <w:r w:rsidRPr="00ED1D24">
              <w:rPr>
                <w:rFonts w:ascii="Arial" w:eastAsia="SimSun" w:hAnsi="Arial" w:cs="Arial"/>
                <w:color w:val="FF0000"/>
                <w:sz w:val="16"/>
                <w:szCs w:val="16"/>
                <w:lang w:eastAsia="x-none"/>
              </w:rPr>
              <w:t>[0,1,8,2,3,10]</w:t>
            </w:r>
          </w:p>
        </w:tc>
      </w:tr>
      <w:tr w:rsidR="002B2338" w:rsidRPr="00ED1D24" w14:paraId="4E264432" w14:textId="77777777" w:rsidTr="00C23CAA">
        <w:trPr>
          <w:trHeight w:val="214"/>
          <w:jc w:val="center"/>
        </w:trPr>
        <w:tc>
          <w:tcPr>
            <w:tcW w:w="1334" w:type="dxa"/>
            <w:shd w:val="clear" w:color="auto" w:fill="auto"/>
            <w:vAlign w:val="center"/>
          </w:tcPr>
          <w:p w14:paraId="4F3DF232" w14:textId="77777777" w:rsidR="002B2338" w:rsidRPr="00ED1D24" w:rsidRDefault="002B2338" w:rsidP="002B2338">
            <w:pPr>
              <w:keepLines/>
              <w:spacing w:before="40"/>
              <w:jc w:val="center"/>
              <w:rPr>
                <w:rFonts w:ascii="Arial" w:eastAsia="SimSun" w:hAnsi="Arial" w:cs="Arial"/>
                <w:sz w:val="16"/>
                <w:szCs w:val="16"/>
                <w:lang w:eastAsia="x-none"/>
              </w:rPr>
            </w:pPr>
            <w:r w:rsidRPr="00ED1D24">
              <w:rPr>
                <w:rFonts w:ascii="Arial" w:eastAsia="SimSun" w:hAnsi="Arial" w:cs="Arial"/>
                <w:color w:val="FF0000"/>
                <w:sz w:val="16"/>
                <w:szCs w:val="16"/>
                <w:lang w:eastAsia="x-none"/>
              </w:rPr>
              <w:t>[6]</w:t>
            </w:r>
          </w:p>
        </w:tc>
        <w:tc>
          <w:tcPr>
            <w:tcW w:w="2076" w:type="dxa"/>
            <w:shd w:val="clear" w:color="auto" w:fill="auto"/>
            <w:vAlign w:val="center"/>
          </w:tcPr>
          <w:p w14:paraId="16814A8C" w14:textId="77777777" w:rsidR="002B2338" w:rsidRPr="00ED1D24" w:rsidRDefault="002B2338" w:rsidP="002B2338">
            <w:pPr>
              <w:keepLines/>
              <w:spacing w:before="40"/>
              <w:jc w:val="center"/>
              <w:rPr>
                <w:rFonts w:ascii="Arial" w:eastAsia="SimSun" w:hAnsi="Arial" w:cs="Arial"/>
                <w:sz w:val="16"/>
                <w:szCs w:val="16"/>
                <w:lang w:eastAsia="x-none"/>
              </w:rPr>
            </w:pPr>
            <w:r w:rsidRPr="00ED1D24">
              <w:rPr>
                <w:rFonts w:ascii="Arial" w:eastAsia="SimSun" w:hAnsi="Arial" w:cs="Arial"/>
                <w:color w:val="FF0000"/>
                <w:sz w:val="16"/>
                <w:szCs w:val="16"/>
                <w:lang w:eastAsia="x-none"/>
              </w:rPr>
              <w:t>[2]</w:t>
            </w:r>
          </w:p>
        </w:tc>
        <w:tc>
          <w:tcPr>
            <w:tcW w:w="2918" w:type="dxa"/>
            <w:shd w:val="clear" w:color="auto" w:fill="auto"/>
            <w:vAlign w:val="center"/>
          </w:tcPr>
          <w:p w14:paraId="7915A34A" w14:textId="77777777" w:rsidR="002B2338" w:rsidRPr="00ED1D24" w:rsidRDefault="002B2338" w:rsidP="002B2338">
            <w:pPr>
              <w:keepLines/>
              <w:spacing w:before="40"/>
              <w:jc w:val="center"/>
              <w:rPr>
                <w:rFonts w:ascii="Arial" w:eastAsia="SimSun" w:hAnsi="Arial" w:cs="Arial"/>
                <w:sz w:val="16"/>
                <w:szCs w:val="16"/>
                <w:lang w:eastAsia="x-none"/>
              </w:rPr>
            </w:pPr>
            <w:r w:rsidRPr="00ED1D24">
              <w:rPr>
                <w:rFonts w:ascii="Arial" w:eastAsia="SimSun" w:hAnsi="Arial" w:cs="Arial"/>
                <w:color w:val="FF0000"/>
                <w:sz w:val="16"/>
                <w:szCs w:val="16"/>
                <w:lang w:eastAsia="x-none"/>
              </w:rPr>
              <w:t>[0,1,8,2,3,10,11]</w:t>
            </w:r>
          </w:p>
        </w:tc>
      </w:tr>
      <w:tr w:rsidR="002B2338" w:rsidRPr="00ED1D24" w14:paraId="4D222C27" w14:textId="77777777" w:rsidTr="00C23CAA">
        <w:trPr>
          <w:trHeight w:val="214"/>
          <w:jc w:val="center"/>
        </w:trPr>
        <w:tc>
          <w:tcPr>
            <w:tcW w:w="1334" w:type="dxa"/>
            <w:shd w:val="clear" w:color="auto" w:fill="auto"/>
            <w:vAlign w:val="center"/>
          </w:tcPr>
          <w:p w14:paraId="2D1304D0" w14:textId="77777777" w:rsidR="002B2338" w:rsidRPr="00ED1D24" w:rsidRDefault="002B2338" w:rsidP="002B2338">
            <w:pPr>
              <w:keepLines/>
              <w:spacing w:before="40"/>
              <w:jc w:val="center"/>
              <w:rPr>
                <w:rFonts w:ascii="Arial" w:eastAsia="SimSun" w:hAnsi="Arial" w:cs="Arial"/>
                <w:sz w:val="16"/>
                <w:szCs w:val="16"/>
                <w:lang w:eastAsia="x-none"/>
              </w:rPr>
            </w:pPr>
            <w:r w:rsidRPr="00ED1D24">
              <w:rPr>
                <w:rFonts w:ascii="Arial" w:eastAsia="SimSun" w:hAnsi="Arial" w:cs="Arial"/>
                <w:color w:val="FF0000"/>
                <w:sz w:val="16"/>
                <w:szCs w:val="16"/>
                <w:lang w:eastAsia="x-none"/>
              </w:rPr>
              <w:t>[7]</w:t>
            </w:r>
          </w:p>
        </w:tc>
        <w:tc>
          <w:tcPr>
            <w:tcW w:w="2076" w:type="dxa"/>
            <w:shd w:val="clear" w:color="auto" w:fill="auto"/>
            <w:vAlign w:val="center"/>
          </w:tcPr>
          <w:p w14:paraId="4DAC6073" w14:textId="77777777" w:rsidR="002B2338" w:rsidRPr="00ED1D24" w:rsidRDefault="002B2338" w:rsidP="002B2338">
            <w:pPr>
              <w:keepLines/>
              <w:spacing w:before="40"/>
              <w:jc w:val="center"/>
              <w:rPr>
                <w:rFonts w:ascii="Arial" w:eastAsia="SimSun" w:hAnsi="Arial" w:cs="Arial"/>
                <w:sz w:val="16"/>
                <w:szCs w:val="16"/>
                <w:lang w:eastAsia="x-none"/>
              </w:rPr>
            </w:pPr>
            <w:r w:rsidRPr="00ED1D24">
              <w:rPr>
                <w:rFonts w:ascii="Arial" w:eastAsia="SimSun" w:hAnsi="Arial" w:cs="Arial"/>
                <w:color w:val="FF0000"/>
                <w:sz w:val="16"/>
                <w:szCs w:val="16"/>
                <w:lang w:eastAsia="x-none"/>
              </w:rPr>
              <w:t>[2]</w:t>
            </w:r>
          </w:p>
        </w:tc>
        <w:tc>
          <w:tcPr>
            <w:tcW w:w="2918" w:type="dxa"/>
            <w:shd w:val="clear" w:color="auto" w:fill="auto"/>
            <w:vAlign w:val="center"/>
          </w:tcPr>
          <w:p w14:paraId="68FD0127" w14:textId="77777777" w:rsidR="002B2338" w:rsidRPr="00ED1D24" w:rsidRDefault="002B2338" w:rsidP="002B2338">
            <w:pPr>
              <w:keepLines/>
              <w:spacing w:before="40"/>
              <w:jc w:val="center"/>
              <w:rPr>
                <w:rFonts w:ascii="Arial" w:eastAsia="SimSun" w:hAnsi="Arial" w:cs="Arial"/>
                <w:sz w:val="16"/>
                <w:szCs w:val="16"/>
                <w:lang w:eastAsia="x-none"/>
              </w:rPr>
            </w:pPr>
            <w:r w:rsidRPr="00ED1D24">
              <w:rPr>
                <w:rFonts w:ascii="Arial" w:eastAsia="SimSun" w:hAnsi="Arial" w:cs="Arial"/>
                <w:color w:val="FF0000"/>
                <w:sz w:val="16"/>
                <w:szCs w:val="16"/>
                <w:lang w:eastAsia="x-none"/>
              </w:rPr>
              <w:t>[0,1,8,9,2,3,10,11]</w:t>
            </w:r>
          </w:p>
        </w:tc>
      </w:tr>
      <w:tr w:rsidR="002B2338" w:rsidRPr="00ED1D24" w14:paraId="70D39FDE" w14:textId="77777777" w:rsidTr="00C23CAA">
        <w:trPr>
          <w:trHeight w:val="214"/>
          <w:jc w:val="center"/>
        </w:trPr>
        <w:tc>
          <w:tcPr>
            <w:tcW w:w="1334" w:type="dxa"/>
            <w:shd w:val="clear" w:color="auto" w:fill="auto"/>
            <w:vAlign w:val="center"/>
          </w:tcPr>
          <w:p w14:paraId="3304BF17" w14:textId="77777777" w:rsidR="002B2338" w:rsidRPr="00ED1D24" w:rsidRDefault="002B2338" w:rsidP="002B2338">
            <w:pPr>
              <w:keepLines/>
              <w:spacing w:before="40"/>
              <w:jc w:val="center"/>
              <w:rPr>
                <w:rFonts w:ascii="Arial" w:eastAsia="SimSun" w:hAnsi="Arial" w:cs="Arial"/>
                <w:color w:val="FF0000"/>
                <w:sz w:val="16"/>
                <w:szCs w:val="16"/>
                <w:lang w:eastAsia="x-none"/>
              </w:rPr>
            </w:pPr>
            <w:r w:rsidRPr="00ED1D24">
              <w:rPr>
                <w:rFonts w:ascii="Arial" w:eastAsia="SimSun" w:hAnsi="Arial" w:cs="Arial"/>
                <w:color w:val="FF0000"/>
                <w:sz w:val="16"/>
                <w:szCs w:val="16"/>
                <w:lang w:eastAsia="ja-JP"/>
              </w:rPr>
              <w:t>[8]</w:t>
            </w:r>
          </w:p>
        </w:tc>
        <w:tc>
          <w:tcPr>
            <w:tcW w:w="2076" w:type="dxa"/>
            <w:shd w:val="clear" w:color="auto" w:fill="auto"/>
            <w:vAlign w:val="center"/>
          </w:tcPr>
          <w:p w14:paraId="5823B6E9" w14:textId="77777777" w:rsidR="002B2338" w:rsidRPr="00ED1D24" w:rsidRDefault="002B2338" w:rsidP="002B2338">
            <w:pPr>
              <w:keepLines/>
              <w:spacing w:before="40"/>
              <w:jc w:val="center"/>
              <w:rPr>
                <w:rFonts w:ascii="Arial" w:eastAsia="SimSun" w:hAnsi="Arial" w:cs="Arial"/>
                <w:color w:val="FF0000"/>
                <w:sz w:val="16"/>
                <w:szCs w:val="16"/>
                <w:lang w:eastAsia="x-none"/>
              </w:rPr>
            </w:pPr>
            <w:r w:rsidRPr="00ED1D24">
              <w:rPr>
                <w:rFonts w:ascii="Arial" w:eastAsia="SimSun" w:hAnsi="Arial" w:cs="Arial"/>
                <w:color w:val="FF0000"/>
                <w:sz w:val="16"/>
                <w:szCs w:val="16"/>
                <w:lang w:eastAsia="ja-JP"/>
              </w:rPr>
              <w:t>[2]</w:t>
            </w:r>
          </w:p>
        </w:tc>
        <w:tc>
          <w:tcPr>
            <w:tcW w:w="2918" w:type="dxa"/>
            <w:shd w:val="clear" w:color="auto" w:fill="auto"/>
            <w:vAlign w:val="center"/>
          </w:tcPr>
          <w:p w14:paraId="6D2CF583" w14:textId="77777777" w:rsidR="002B2338" w:rsidRPr="00ED1D24" w:rsidRDefault="002B2338" w:rsidP="002B2338">
            <w:pPr>
              <w:keepLines/>
              <w:spacing w:before="40"/>
              <w:jc w:val="center"/>
              <w:rPr>
                <w:rFonts w:ascii="Arial" w:eastAsia="SimSun" w:hAnsi="Arial" w:cs="Arial"/>
                <w:color w:val="FF0000"/>
                <w:sz w:val="16"/>
                <w:szCs w:val="16"/>
                <w:lang w:eastAsia="x-none"/>
              </w:rPr>
            </w:pPr>
            <w:r w:rsidRPr="00ED1D24">
              <w:rPr>
                <w:rFonts w:ascii="Arial" w:eastAsia="SimSun" w:hAnsi="Arial" w:cs="Arial"/>
                <w:color w:val="FF0000"/>
                <w:sz w:val="16"/>
                <w:szCs w:val="16"/>
                <w:lang w:eastAsia="x-none"/>
              </w:rPr>
              <w:t>[0,2,3,8,9]</w:t>
            </w:r>
          </w:p>
        </w:tc>
      </w:tr>
      <w:tr w:rsidR="002B2338" w:rsidRPr="002B2338" w14:paraId="16418965" w14:textId="77777777" w:rsidTr="00C23CAA">
        <w:trPr>
          <w:trHeight w:val="214"/>
          <w:jc w:val="center"/>
        </w:trPr>
        <w:tc>
          <w:tcPr>
            <w:tcW w:w="1334" w:type="dxa"/>
            <w:shd w:val="clear" w:color="auto" w:fill="auto"/>
            <w:vAlign w:val="center"/>
          </w:tcPr>
          <w:p w14:paraId="01A8FC77" w14:textId="77777777" w:rsidR="002B2338" w:rsidRPr="00ED1D24" w:rsidRDefault="002B2338" w:rsidP="002B2338">
            <w:pPr>
              <w:keepLines/>
              <w:spacing w:before="40"/>
              <w:jc w:val="center"/>
              <w:rPr>
                <w:rFonts w:ascii="Arial" w:eastAsia="SimSun" w:hAnsi="Arial" w:cs="Arial"/>
                <w:color w:val="FF0000"/>
                <w:sz w:val="16"/>
                <w:szCs w:val="16"/>
                <w:lang w:eastAsia="x-none"/>
              </w:rPr>
            </w:pPr>
            <w:r w:rsidRPr="00ED1D24">
              <w:rPr>
                <w:rFonts w:ascii="Arial" w:eastAsia="SimSun" w:hAnsi="Arial" w:cs="Arial"/>
                <w:color w:val="FF0000"/>
                <w:sz w:val="16"/>
                <w:szCs w:val="16"/>
                <w:lang w:eastAsia="ja-JP"/>
              </w:rPr>
              <w:t>[9]</w:t>
            </w:r>
          </w:p>
        </w:tc>
        <w:tc>
          <w:tcPr>
            <w:tcW w:w="2076" w:type="dxa"/>
            <w:shd w:val="clear" w:color="auto" w:fill="auto"/>
            <w:vAlign w:val="center"/>
          </w:tcPr>
          <w:p w14:paraId="4AEA1B99" w14:textId="77777777" w:rsidR="002B2338" w:rsidRPr="00ED1D24" w:rsidRDefault="002B2338" w:rsidP="002B2338">
            <w:pPr>
              <w:keepLines/>
              <w:spacing w:before="40"/>
              <w:jc w:val="center"/>
              <w:rPr>
                <w:rFonts w:ascii="Arial" w:eastAsia="SimSun" w:hAnsi="Arial" w:cs="Arial"/>
                <w:color w:val="FF0000"/>
                <w:sz w:val="16"/>
                <w:szCs w:val="16"/>
                <w:lang w:eastAsia="x-none"/>
              </w:rPr>
            </w:pPr>
            <w:r w:rsidRPr="00ED1D24">
              <w:rPr>
                <w:rFonts w:ascii="Arial" w:eastAsia="SimSun" w:hAnsi="Arial" w:cs="Arial"/>
                <w:color w:val="FF0000"/>
                <w:sz w:val="16"/>
                <w:szCs w:val="16"/>
                <w:lang w:eastAsia="ja-JP"/>
              </w:rPr>
              <w:t>[2]</w:t>
            </w:r>
          </w:p>
        </w:tc>
        <w:tc>
          <w:tcPr>
            <w:tcW w:w="2918" w:type="dxa"/>
            <w:shd w:val="clear" w:color="auto" w:fill="auto"/>
            <w:vAlign w:val="center"/>
          </w:tcPr>
          <w:p w14:paraId="1231A988" w14:textId="77777777" w:rsidR="002B2338" w:rsidRPr="00ED1D24" w:rsidRDefault="002B2338" w:rsidP="002B2338">
            <w:pPr>
              <w:keepLines/>
              <w:spacing w:before="40"/>
              <w:jc w:val="center"/>
              <w:rPr>
                <w:rFonts w:ascii="Arial" w:eastAsia="SimSun" w:hAnsi="Arial" w:cs="Arial"/>
                <w:color w:val="FF0000"/>
                <w:sz w:val="16"/>
                <w:szCs w:val="16"/>
                <w:lang w:eastAsia="x-none"/>
              </w:rPr>
            </w:pPr>
            <w:r w:rsidRPr="00ED1D24">
              <w:rPr>
                <w:rFonts w:ascii="Arial" w:eastAsia="SimSun" w:hAnsi="Arial" w:cs="Arial"/>
                <w:color w:val="FF0000"/>
                <w:sz w:val="16"/>
                <w:szCs w:val="16"/>
                <w:lang w:eastAsia="x-none"/>
              </w:rPr>
              <w:t>[0,1,2,3,8,9]</w:t>
            </w:r>
          </w:p>
        </w:tc>
      </w:tr>
    </w:tbl>
    <w:p w14:paraId="6B40AA00" w14:textId="77777777" w:rsidR="002B2338" w:rsidRPr="002B2338" w:rsidRDefault="002B2338" w:rsidP="002B2338">
      <w:pPr>
        <w:jc w:val="both"/>
        <w:rPr>
          <w:rFonts w:ascii="Times New Roman" w:eastAsia="SimSun" w:hAnsi="Times New Roman"/>
          <w:lang w:eastAsia="zh-CN"/>
        </w:rPr>
      </w:pPr>
      <w:r w:rsidRPr="002B2338">
        <w:rPr>
          <w:rFonts w:ascii="Times New Roman" w:eastAsia="SimSun" w:hAnsi="Times New Roman"/>
          <w:lang w:eastAsia="zh-CN"/>
        </w:rPr>
        <w:t>FFS: Additional rows (rows 4~9) if there is technical justification.</w:t>
      </w:r>
    </w:p>
    <w:p w14:paraId="2AC6B8B0" w14:textId="77777777" w:rsidR="002B2338" w:rsidRPr="002B2338" w:rsidRDefault="002B2338" w:rsidP="002B2338">
      <w:pPr>
        <w:rPr>
          <w:iCs/>
        </w:rPr>
      </w:pPr>
    </w:p>
    <w:p w14:paraId="58AAE5CC" w14:textId="77777777" w:rsidR="002B2338" w:rsidRDefault="002B2338" w:rsidP="002B2338">
      <w:pPr>
        <w:rPr>
          <w:rFonts w:ascii="Times New Roman" w:hAnsi="Times New Roman"/>
          <w:szCs w:val="20"/>
          <w:lang w:val="en-US" w:eastAsia="zh-CN"/>
        </w:rPr>
      </w:pPr>
      <w:r w:rsidRPr="0080617A">
        <w:rPr>
          <w:rFonts w:ascii="Times New Roman" w:hAnsi="Times New Roman"/>
          <w:szCs w:val="20"/>
          <w:highlight w:val="green"/>
          <w:lang w:val="en-US" w:eastAsia="ja-JP"/>
        </w:rPr>
        <w:t>Agreement</w:t>
      </w:r>
    </w:p>
    <w:p w14:paraId="51C7DCDD" w14:textId="77777777" w:rsidR="002B2338" w:rsidRPr="002B2338" w:rsidRDefault="002B2338" w:rsidP="002B2338">
      <w:pPr>
        <w:jc w:val="both"/>
        <w:rPr>
          <w:rFonts w:ascii="Times New Roman" w:eastAsia="SimSun" w:hAnsi="Times New Roman"/>
          <w:lang w:eastAsia="zh-CN"/>
        </w:rPr>
      </w:pPr>
      <w:r w:rsidRPr="002B2338">
        <w:rPr>
          <w:rFonts w:ascii="Times New Roman" w:eastAsia="SimSun" w:hAnsi="Times New Roman"/>
          <w:lang w:eastAsia="zh-CN"/>
        </w:rPr>
        <w:t>For RAN1#111 agreement of the antenna ports indication in Rel.18 eType1</w:t>
      </w:r>
      <w:r w:rsidRPr="002B2338">
        <w:rPr>
          <w:rFonts w:ascii="Times New Roman" w:hAnsi="Times New Roman"/>
          <w:lang w:eastAsia="x-none"/>
        </w:rPr>
        <w:t xml:space="preserve"> </w:t>
      </w:r>
      <w:r w:rsidRPr="002B2338">
        <w:rPr>
          <w:rFonts w:ascii="Times New Roman" w:eastAsia="SimSun" w:hAnsi="Times New Roman"/>
          <w:lang w:eastAsia="zh-CN"/>
        </w:rPr>
        <w:t xml:space="preserve">DMRS ports with </w:t>
      </w:r>
      <w:r w:rsidRPr="002B2338">
        <w:rPr>
          <w:rFonts w:ascii="Times New Roman" w:eastAsia="SimSun" w:hAnsi="Times New Roman"/>
          <w:i/>
          <w:iCs/>
          <w:lang w:eastAsia="zh-CN"/>
        </w:rPr>
        <w:t>maxLength</w:t>
      </w:r>
      <w:r w:rsidRPr="002B2338">
        <w:rPr>
          <w:rFonts w:ascii="Times New Roman" w:eastAsia="SimSun" w:hAnsi="Times New Roman"/>
          <w:lang w:eastAsia="zh-CN"/>
        </w:rPr>
        <w:t xml:space="preserve"> = 1 for PDSCH, at least for S-TRP case,</w:t>
      </w:r>
    </w:p>
    <w:p w14:paraId="7B70EF49" w14:textId="77777777" w:rsidR="002B2338" w:rsidRPr="002B2338" w:rsidRDefault="002B2338">
      <w:pPr>
        <w:numPr>
          <w:ilvl w:val="0"/>
          <w:numId w:val="131"/>
        </w:numPr>
        <w:jc w:val="both"/>
        <w:rPr>
          <w:rFonts w:ascii="Times New Roman" w:eastAsia="SimSun" w:hAnsi="Times New Roman"/>
          <w:lang w:eastAsia="zh-CN"/>
        </w:rPr>
      </w:pPr>
      <w:r w:rsidRPr="002B2338">
        <w:rPr>
          <w:rFonts w:ascii="Times New Roman" w:eastAsia="Malgun Gothic" w:hAnsi="Times New Roman"/>
          <w:lang w:eastAsia="x-none"/>
        </w:rPr>
        <w:t>For 1 CW,</w:t>
      </w:r>
    </w:p>
    <w:p w14:paraId="3698BE07" w14:textId="490FBBB2" w:rsidR="002B2338" w:rsidRDefault="002B2338">
      <w:pPr>
        <w:numPr>
          <w:ilvl w:val="1"/>
          <w:numId w:val="131"/>
        </w:numPr>
        <w:jc w:val="both"/>
        <w:rPr>
          <w:rFonts w:ascii="Times New Roman" w:eastAsia="SimSun" w:hAnsi="Times New Roman"/>
          <w:lang w:eastAsia="zh-CN"/>
        </w:rPr>
      </w:pPr>
      <w:r w:rsidRPr="002B2338">
        <w:rPr>
          <w:rFonts w:ascii="Times New Roman" w:eastAsia="SimSun" w:hAnsi="Times New Roman"/>
          <w:lang w:eastAsia="zh-CN"/>
        </w:rPr>
        <w:t>Do not support row 21-22</w:t>
      </w:r>
    </w:p>
    <w:p w14:paraId="7BA07DBE" w14:textId="3CCC1F79" w:rsidR="007D6C57" w:rsidRPr="002B2338" w:rsidRDefault="007D6C57">
      <w:pPr>
        <w:numPr>
          <w:ilvl w:val="1"/>
          <w:numId w:val="131"/>
        </w:numPr>
        <w:jc w:val="both"/>
        <w:rPr>
          <w:rFonts w:ascii="Times New Roman" w:eastAsia="SimSun" w:hAnsi="Times New Roman"/>
          <w:lang w:eastAsia="zh-CN"/>
        </w:rPr>
      </w:pPr>
      <w:r>
        <w:rPr>
          <w:rFonts w:ascii="Times New Roman" w:eastAsia="SimSun" w:hAnsi="Times New Roman"/>
          <w:lang w:eastAsia="zh-CN"/>
        </w:rPr>
        <w:t>FFS: Whether to support row 23</w:t>
      </w:r>
    </w:p>
    <w:tbl>
      <w:tblPr>
        <w:tblW w:w="6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4"/>
        <w:gridCol w:w="2076"/>
        <w:gridCol w:w="2918"/>
      </w:tblGrid>
      <w:tr w:rsidR="002B2338" w:rsidRPr="002B2338" w14:paraId="2187FDC1" w14:textId="77777777" w:rsidTr="00C23CAA">
        <w:trPr>
          <w:trHeight w:val="214"/>
          <w:jc w:val="center"/>
        </w:trPr>
        <w:tc>
          <w:tcPr>
            <w:tcW w:w="6328" w:type="dxa"/>
            <w:gridSpan w:val="3"/>
            <w:tcBorders>
              <w:bottom w:val="single" w:sz="4" w:space="0" w:color="auto"/>
            </w:tcBorders>
            <w:shd w:val="clear" w:color="auto" w:fill="D9D9D9"/>
            <w:vAlign w:val="center"/>
          </w:tcPr>
          <w:p w14:paraId="63683E4E" w14:textId="77777777" w:rsidR="002B2338" w:rsidRPr="002B2338" w:rsidRDefault="002B2338" w:rsidP="002B2338">
            <w:pPr>
              <w:keepLines/>
              <w:spacing w:before="40"/>
              <w:jc w:val="center"/>
              <w:rPr>
                <w:rFonts w:ascii="Arial" w:eastAsia="SimSun" w:hAnsi="Arial" w:cs="Arial"/>
                <w:b/>
                <w:bCs/>
                <w:sz w:val="16"/>
                <w:szCs w:val="16"/>
                <w:lang w:eastAsia="zh-CN"/>
              </w:rPr>
            </w:pPr>
            <w:r w:rsidRPr="002B2338">
              <w:rPr>
                <w:rFonts w:ascii="Arial" w:eastAsia="SimSun" w:hAnsi="Arial" w:cs="Arial"/>
                <w:b/>
                <w:bCs/>
                <w:sz w:val="16"/>
                <w:szCs w:val="16"/>
                <w:lang w:eastAsia="zh-CN"/>
              </w:rPr>
              <w:t>One Codeword:</w:t>
            </w:r>
          </w:p>
          <w:p w14:paraId="312B30B2" w14:textId="77777777" w:rsidR="002B2338" w:rsidRPr="002B2338" w:rsidRDefault="002B2338" w:rsidP="002B2338">
            <w:pPr>
              <w:keepLines/>
              <w:spacing w:before="40"/>
              <w:jc w:val="center"/>
              <w:rPr>
                <w:rFonts w:ascii="Arial" w:eastAsia="SimSun" w:hAnsi="Arial" w:cs="Arial"/>
                <w:b/>
                <w:bCs/>
                <w:sz w:val="16"/>
                <w:szCs w:val="16"/>
                <w:lang w:eastAsia="zh-CN"/>
              </w:rPr>
            </w:pPr>
            <w:r w:rsidRPr="002B2338">
              <w:rPr>
                <w:rFonts w:ascii="Arial" w:eastAsia="SimSun" w:hAnsi="Arial" w:cs="Arial"/>
                <w:b/>
                <w:bCs/>
                <w:sz w:val="16"/>
                <w:szCs w:val="16"/>
                <w:lang w:eastAsia="zh-CN"/>
              </w:rPr>
              <w:t>Codeword 0 enabled,</w:t>
            </w:r>
          </w:p>
          <w:p w14:paraId="60F7E7E4" w14:textId="77777777" w:rsidR="002B2338" w:rsidRPr="002B2338" w:rsidRDefault="002B2338" w:rsidP="002B2338">
            <w:pPr>
              <w:keepLines/>
              <w:spacing w:before="40"/>
              <w:jc w:val="center"/>
              <w:rPr>
                <w:rFonts w:ascii="Arial" w:eastAsia="SimSun" w:hAnsi="Arial" w:cs="Arial"/>
                <w:b/>
                <w:bCs/>
                <w:sz w:val="16"/>
                <w:szCs w:val="16"/>
                <w:lang w:eastAsia="zh-CN"/>
              </w:rPr>
            </w:pPr>
            <w:r w:rsidRPr="002B2338">
              <w:rPr>
                <w:rFonts w:ascii="Arial" w:eastAsia="SimSun" w:hAnsi="Arial" w:cs="Arial"/>
                <w:b/>
                <w:bCs/>
                <w:sz w:val="16"/>
                <w:szCs w:val="16"/>
                <w:lang w:eastAsia="zh-CN"/>
              </w:rPr>
              <w:t>Codeword 1 disabled</w:t>
            </w:r>
          </w:p>
        </w:tc>
      </w:tr>
      <w:tr w:rsidR="002B2338" w:rsidRPr="002B2338" w14:paraId="62BDCF8B" w14:textId="77777777" w:rsidTr="00C23CAA">
        <w:trPr>
          <w:trHeight w:val="214"/>
          <w:jc w:val="center"/>
        </w:trPr>
        <w:tc>
          <w:tcPr>
            <w:tcW w:w="1334" w:type="dxa"/>
            <w:shd w:val="clear" w:color="auto" w:fill="D9D9D9"/>
            <w:vAlign w:val="center"/>
          </w:tcPr>
          <w:p w14:paraId="791EAC7A" w14:textId="77777777" w:rsidR="002B2338" w:rsidRPr="002B2338" w:rsidRDefault="002B2338" w:rsidP="002B2338">
            <w:pPr>
              <w:keepLines/>
              <w:spacing w:before="40"/>
              <w:jc w:val="center"/>
              <w:rPr>
                <w:rFonts w:ascii="Arial" w:eastAsia="SimSun" w:hAnsi="Arial" w:cs="Arial"/>
                <w:sz w:val="16"/>
                <w:szCs w:val="16"/>
                <w:lang w:eastAsia="zh-CN"/>
              </w:rPr>
            </w:pPr>
            <w:r w:rsidRPr="002B2338">
              <w:rPr>
                <w:rFonts w:ascii="Arial" w:eastAsia="SimSun" w:hAnsi="Arial" w:cs="Arial"/>
                <w:b/>
                <w:bCs/>
                <w:sz w:val="16"/>
                <w:szCs w:val="16"/>
                <w:lang w:eastAsia="x-none"/>
              </w:rPr>
              <w:t>Value</w:t>
            </w:r>
          </w:p>
        </w:tc>
        <w:tc>
          <w:tcPr>
            <w:tcW w:w="2076" w:type="dxa"/>
            <w:shd w:val="clear" w:color="auto" w:fill="D9D9D9"/>
            <w:vAlign w:val="center"/>
          </w:tcPr>
          <w:p w14:paraId="28CBBC95" w14:textId="77777777" w:rsidR="002B2338" w:rsidRPr="002B2338" w:rsidRDefault="002B2338" w:rsidP="002B2338">
            <w:pPr>
              <w:keepLines/>
              <w:spacing w:before="40"/>
              <w:jc w:val="center"/>
              <w:rPr>
                <w:rFonts w:ascii="Arial" w:eastAsia="SimSun" w:hAnsi="Arial" w:cs="Arial"/>
                <w:sz w:val="16"/>
                <w:szCs w:val="16"/>
                <w:lang w:eastAsia="x-none"/>
              </w:rPr>
            </w:pPr>
            <w:r w:rsidRPr="002B2338">
              <w:rPr>
                <w:rFonts w:ascii="Arial" w:eastAsia="SimSun" w:hAnsi="Arial" w:cs="Arial"/>
                <w:b/>
                <w:bCs/>
                <w:sz w:val="16"/>
                <w:szCs w:val="16"/>
                <w:lang w:eastAsia="x-none"/>
              </w:rPr>
              <w:t xml:space="preserve">Number of </w:t>
            </w:r>
            <w:r w:rsidRPr="002B2338">
              <w:rPr>
                <w:rFonts w:ascii="Arial" w:eastAsia="SimSun" w:hAnsi="Arial" w:cs="Arial"/>
                <w:b/>
                <w:bCs/>
                <w:sz w:val="16"/>
                <w:szCs w:val="16"/>
                <w:lang w:eastAsia="zh-CN"/>
              </w:rPr>
              <w:t xml:space="preserve">DMRS </w:t>
            </w:r>
            <w:r w:rsidRPr="002B2338">
              <w:rPr>
                <w:rFonts w:ascii="Arial" w:eastAsia="SimSun" w:hAnsi="Arial" w:cs="Arial"/>
                <w:b/>
                <w:bCs/>
                <w:sz w:val="16"/>
                <w:szCs w:val="16"/>
                <w:lang w:eastAsia="x-none"/>
              </w:rPr>
              <w:t xml:space="preserve">CDM group(s) </w:t>
            </w:r>
            <w:r w:rsidRPr="002B2338">
              <w:rPr>
                <w:rFonts w:ascii="Arial" w:eastAsia="SimSun" w:hAnsi="Arial" w:cs="Arial"/>
                <w:b/>
                <w:bCs/>
                <w:sz w:val="16"/>
                <w:szCs w:val="16"/>
                <w:lang w:eastAsia="zh-CN"/>
              </w:rPr>
              <w:t>without data</w:t>
            </w:r>
          </w:p>
        </w:tc>
        <w:tc>
          <w:tcPr>
            <w:tcW w:w="2918" w:type="dxa"/>
            <w:shd w:val="clear" w:color="auto" w:fill="D9D9D9"/>
            <w:vAlign w:val="center"/>
          </w:tcPr>
          <w:p w14:paraId="2B0E6823" w14:textId="77777777" w:rsidR="002B2338" w:rsidRPr="002B2338" w:rsidRDefault="002B2338" w:rsidP="002B2338">
            <w:pPr>
              <w:keepLines/>
              <w:spacing w:before="40"/>
              <w:jc w:val="center"/>
              <w:rPr>
                <w:rFonts w:ascii="Arial" w:eastAsia="SimSun" w:hAnsi="Arial" w:cs="Arial"/>
                <w:sz w:val="16"/>
                <w:szCs w:val="16"/>
                <w:lang w:eastAsia="x-none"/>
              </w:rPr>
            </w:pPr>
            <w:r w:rsidRPr="002B2338">
              <w:rPr>
                <w:rFonts w:ascii="Arial" w:eastAsia="SimSun" w:hAnsi="Arial" w:cs="Arial"/>
                <w:b/>
                <w:bCs/>
                <w:sz w:val="16"/>
                <w:szCs w:val="16"/>
                <w:lang w:eastAsia="x-none"/>
              </w:rPr>
              <w:t>DMRS port(s)</w:t>
            </w:r>
          </w:p>
        </w:tc>
      </w:tr>
      <w:tr w:rsidR="002B2338" w:rsidRPr="002B2338" w14:paraId="6AD2CBDD" w14:textId="77777777" w:rsidTr="00C23CAA">
        <w:trPr>
          <w:trHeight w:val="214"/>
          <w:jc w:val="center"/>
        </w:trPr>
        <w:tc>
          <w:tcPr>
            <w:tcW w:w="1334" w:type="dxa"/>
            <w:shd w:val="clear" w:color="auto" w:fill="auto"/>
            <w:vAlign w:val="center"/>
          </w:tcPr>
          <w:p w14:paraId="26CFF69E" w14:textId="77777777" w:rsidR="002B2338" w:rsidRPr="002B2338" w:rsidRDefault="002B2338" w:rsidP="002B2338">
            <w:pPr>
              <w:keepLines/>
              <w:spacing w:before="40"/>
              <w:jc w:val="center"/>
              <w:rPr>
                <w:rFonts w:ascii="Arial" w:eastAsia="SimSun" w:hAnsi="Arial" w:cs="Arial"/>
                <w:strike/>
                <w:sz w:val="16"/>
                <w:szCs w:val="16"/>
                <w:lang w:eastAsia="zh-CN"/>
              </w:rPr>
            </w:pPr>
            <w:r w:rsidRPr="002B2338">
              <w:rPr>
                <w:rFonts w:ascii="Arial" w:eastAsia="SimSun" w:hAnsi="Arial" w:cs="Arial"/>
                <w:strike/>
                <w:color w:val="0000FF"/>
                <w:sz w:val="16"/>
                <w:szCs w:val="16"/>
                <w:lang w:eastAsia="zh-CN"/>
              </w:rPr>
              <w:t>21</w:t>
            </w:r>
          </w:p>
        </w:tc>
        <w:tc>
          <w:tcPr>
            <w:tcW w:w="2076" w:type="dxa"/>
            <w:shd w:val="clear" w:color="auto" w:fill="auto"/>
            <w:vAlign w:val="center"/>
          </w:tcPr>
          <w:p w14:paraId="1334CD30" w14:textId="77777777" w:rsidR="002B2338" w:rsidRPr="002B2338" w:rsidRDefault="002B2338" w:rsidP="002B2338">
            <w:pPr>
              <w:keepLines/>
              <w:spacing w:before="40"/>
              <w:jc w:val="center"/>
              <w:rPr>
                <w:rFonts w:ascii="Arial" w:eastAsia="SimSun" w:hAnsi="Arial" w:cs="Arial"/>
                <w:strike/>
                <w:sz w:val="16"/>
                <w:szCs w:val="16"/>
                <w:lang w:eastAsia="x-none"/>
              </w:rPr>
            </w:pPr>
            <w:r w:rsidRPr="002B2338">
              <w:rPr>
                <w:rFonts w:ascii="Arial" w:eastAsia="SimSun" w:hAnsi="Arial" w:cs="Arial"/>
                <w:strike/>
                <w:color w:val="0000FF"/>
                <w:sz w:val="16"/>
                <w:szCs w:val="16"/>
                <w:lang w:eastAsia="x-none"/>
              </w:rPr>
              <w:t>[2]</w:t>
            </w:r>
          </w:p>
        </w:tc>
        <w:tc>
          <w:tcPr>
            <w:tcW w:w="2918" w:type="dxa"/>
            <w:shd w:val="clear" w:color="auto" w:fill="auto"/>
            <w:vAlign w:val="center"/>
          </w:tcPr>
          <w:p w14:paraId="6BB07058" w14:textId="77777777" w:rsidR="002B2338" w:rsidRPr="002B2338" w:rsidRDefault="002B2338" w:rsidP="002B2338">
            <w:pPr>
              <w:keepLines/>
              <w:spacing w:before="40"/>
              <w:jc w:val="center"/>
              <w:rPr>
                <w:rFonts w:ascii="Arial" w:eastAsia="SimSun" w:hAnsi="Arial" w:cs="Arial"/>
                <w:strike/>
                <w:sz w:val="16"/>
                <w:szCs w:val="16"/>
                <w:lang w:eastAsia="x-none"/>
              </w:rPr>
            </w:pPr>
            <w:r w:rsidRPr="002B2338">
              <w:rPr>
                <w:rFonts w:ascii="Arial" w:eastAsia="SimSun" w:hAnsi="Arial" w:cs="Arial"/>
                <w:strike/>
                <w:color w:val="0000FF"/>
                <w:sz w:val="16"/>
                <w:szCs w:val="16"/>
                <w:lang w:eastAsia="x-none"/>
              </w:rPr>
              <w:t>[8-10]</w:t>
            </w:r>
          </w:p>
        </w:tc>
      </w:tr>
      <w:tr w:rsidR="002B2338" w:rsidRPr="002B2338" w14:paraId="54317383" w14:textId="77777777" w:rsidTr="00C23CAA">
        <w:trPr>
          <w:trHeight w:val="214"/>
          <w:jc w:val="center"/>
        </w:trPr>
        <w:tc>
          <w:tcPr>
            <w:tcW w:w="1334" w:type="dxa"/>
            <w:shd w:val="clear" w:color="auto" w:fill="auto"/>
            <w:vAlign w:val="center"/>
          </w:tcPr>
          <w:p w14:paraId="33E3CCB4" w14:textId="77777777" w:rsidR="002B2338" w:rsidRPr="002B2338" w:rsidRDefault="002B2338" w:rsidP="002B2338">
            <w:pPr>
              <w:keepLines/>
              <w:spacing w:before="40"/>
              <w:jc w:val="center"/>
              <w:rPr>
                <w:rFonts w:ascii="Arial" w:eastAsia="SimSun" w:hAnsi="Arial" w:cs="Arial"/>
                <w:strike/>
                <w:sz w:val="16"/>
                <w:szCs w:val="16"/>
                <w:lang w:eastAsia="zh-CN"/>
              </w:rPr>
            </w:pPr>
            <w:r w:rsidRPr="002B2338">
              <w:rPr>
                <w:rFonts w:ascii="Arial" w:eastAsia="SimSun" w:hAnsi="Arial" w:cs="Arial"/>
                <w:strike/>
                <w:color w:val="0000FF"/>
                <w:sz w:val="16"/>
                <w:szCs w:val="16"/>
                <w:lang w:eastAsia="zh-CN"/>
              </w:rPr>
              <w:t>22</w:t>
            </w:r>
          </w:p>
        </w:tc>
        <w:tc>
          <w:tcPr>
            <w:tcW w:w="2076" w:type="dxa"/>
            <w:shd w:val="clear" w:color="auto" w:fill="auto"/>
            <w:vAlign w:val="center"/>
          </w:tcPr>
          <w:p w14:paraId="4530F320" w14:textId="77777777" w:rsidR="002B2338" w:rsidRPr="002B2338" w:rsidRDefault="002B2338" w:rsidP="002B2338">
            <w:pPr>
              <w:keepLines/>
              <w:spacing w:before="40"/>
              <w:jc w:val="center"/>
              <w:rPr>
                <w:rFonts w:ascii="Arial" w:eastAsia="SimSun" w:hAnsi="Arial" w:cs="Arial"/>
                <w:strike/>
                <w:sz w:val="16"/>
                <w:szCs w:val="16"/>
                <w:lang w:eastAsia="zh-CN"/>
              </w:rPr>
            </w:pPr>
            <w:r w:rsidRPr="002B2338">
              <w:rPr>
                <w:rFonts w:ascii="Arial" w:eastAsia="SimSun" w:hAnsi="Arial" w:cs="Arial"/>
                <w:strike/>
                <w:color w:val="0000FF"/>
                <w:sz w:val="16"/>
                <w:szCs w:val="16"/>
                <w:lang w:eastAsia="x-none"/>
              </w:rPr>
              <w:t>[2]</w:t>
            </w:r>
          </w:p>
        </w:tc>
        <w:tc>
          <w:tcPr>
            <w:tcW w:w="2918" w:type="dxa"/>
            <w:shd w:val="clear" w:color="auto" w:fill="auto"/>
            <w:vAlign w:val="center"/>
          </w:tcPr>
          <w:p w14:paraId="01EBF562" w14:textId="77777777" w:rsidR="002B2338" w:rsidRPr="002B2338" w:rsidRDefault="002B2338" w:rsidP="002B2338">
            <w:pPr>
              <w:keepLines/>
              <w:spacing w:before="40"/>
              <w:jc w:val="center"/>
              <w:rPr>
                <w:rFonts w:ascii="Arial" w:eastAsia="SimSun" w:hAnsi="Arial" w:cs="Arial"/>
                <w:strike/>
                <w:sz w:val="16"/>
                <w:szCs w:val="16"/>
                <w:lang w:eastAsia="zh-CN"/>
              </w:rPr>
            </w:pPr>
            <w:r w:rsidRPr="002B2338">
              <w:rPr>
                <w:rFonts w:ascii="Arial" w:eastAsia="SimSun" w:hAnsi="Arial" w:cs="Arial"/>
                <w:strike/>
                <w:color w:val="0000FF"/>
                <w:sz w:val="16"/>
                <w:szCs w:val="16"/>
                <w:lang w:eastAsia="x-none"/>
              </w:rPr>
              <w:t>[8-11]</w:t>
            </w:r>
          </w:p>
        </w:tc>
      </w:tr>
    </w:tbl>
    <w:p w14:paraId="2FC6D013" w14:textId="77777777" w:rsidR="002B2338" w:rsidRPr="002B2338" w:rsidRDefault="002B2338" w:rsidP="002B2338">
      <w:pPr>
        <w:rPr>
          <w:iCs/>
        </w:rPr>
      </w:pPr>
    </w:p>
    <w:p w14:paraId="3052790E" w14:textId="1107B6E6" w:rsidR="00D82DAE" w:rsidRDefault="00D82DAE" w:rsidP="00D82DAE"/>
    <w:p w14:paraId="70004DD3" w14:textId="764D61AF" w:rsidR="00ED1D24" w:rsidRDefault="00ED1D24" w:rsidP="00D82DAE">
      <w:r w:rsidRPr="00ED1D24">
        <w:rPr>
          <w:b/>
          <w:bCs/>
        </w:rPr>
        <w:t>Decision:</w:t>
      </w:r>
      <w:r>
        <w:t xml:space="preserve"> As per email decision posted on April 21st,</w:t>
      </w:r>
    </w:p>
    <w:p w14:paraId="0123DE16" w14:textId="77777777" w:rsidR="00ED1D24" w:rsidRPr="00ED1D24" w:rsidRDefault="00ED1D24" w:rsidP="00ED1D24">
      <w:pPr>
        <w:rPr>
          <w:rFonts w:cs="Times"/>
          <w:szCs w:val="20"/>
          <w:lang w:val="en-US" w:eastAsia="zh-CN"/>
        </w:rPr>
      </w:pPr>
      <w:r w:rsidRPr="00ED1D24">
        <w:rPr>
          <w:rFonts w:cs="Times"/>
          <w:szCs w:val="20"/>
          <w:highlight w:val="darkYellow"/>
          <w:lang w:eastAsia="zh-CN"/>
        </w:rPr>
        <w:t>Working Assumption</w:t>
      </w:r>
    </w:p>
    <w:p w14:paraId="580BAF5C" w14:textId="77777777" w:rsidR="00ED1D24" w:rsidRPr="00ED1D24" w:rsidRDefault="00ED1D24">
      <w:pPr>
        <w:pStyle w:val="ListParagraph"/>
        <w:numPr>
          <w:ilvl w:val="0"/>
          <w:numId w:val="210"/>
        </w:numPr>
        <w:rPr>
          <w:lang w:eastAsia="zh-CN"/>
        </w:rPr>
      </w:pPr>
      <w:r w:rsidRPr="00ED1D24">
        <w:rPr>
          <w:lang w:eastAsia="zh-CN"/>
        </w:rPr>
        <w:lastRenderedPageBreak/>
        <w:t>Adopt Table 7.3.1.1.2-12B/13B/14B/15B/16B/17B/20B/21B/22B/23B to support signalling &gt;4 ranks PUSCH with Rel-15 DMRS ports</w:t>
      </w:r>
      <w:r w:rsidRPr="00ED1D24">
        <w:t xml:space="preserve"> </w:t>
      </w:r>
      <w:r w:rsidRPr="00ED1D24">
        <w:rPr>
          <w:lang w:eastAsia="zh-CN"/>
        </w:rPr>
        <w:t>at least for full or non-coherent UL codebook based PUSCH and non-codebook based PUSCH.</w:t>
      </w:r>
    </w:p>
    <w:p w14:paraId="53534431" w14:textId="77777777" w:rsidR="00ED1D24" w:rsidRPr="00ED1D24" w:rsidRDefault="00ED1D24">
      <w:pPr>
        <w:pStyle w:val="ListParagraph"/>
        <w:numPr>
          <w:ilvl w:val="0"/>
          <w:numId w:val="210"/>
        </w:numPr>
        <w:rPr>
          <w:lang w:eastAsia="zh-CN"/>
        </w:rPr>
      </w:pPr>
      <w:r w:rsidRPr="00ED1D24">
        <w:t>FFS: Whether/how some of bits in the antenna ports field can be reused for other purpose for &gt;4 ranks PUSCH.</w:t>
      </w:r>
    </w:p>
    <w:p w14:paraId="3C6BE87D" w14:textId="77777777" w:rsidR="00ED1D24" w:rsidRPr="00ED1D24" w:rsidRDefault="00ED1D24" w:rsidP="00ED1D24">
      <w:pPr>
        <w:keepNext/>
        <w:keepLines/>
        <w:overflowPunct w:val="0"/>
        <w:autoSpaceDE w:val="0"/>
        <w:autoSpaceDN w:val="0"/>
        <w:adjustRightInd w:val="0"/>
        <w:jc w:val="center"/>
        <w:textAlignment w:val="baseline"/>
        <w:rPr>
          <w:rFonts w:eastAsia="Times New Roman" w:cs="Times"/>
          <w:bCs/>
          <w:szCs w:val="20"/>
          <w:lang w:eastAsia="zh-CN"/>
        </w:rPr>
      </w:pPr>
      <w:r w:rsidRPr="00ED1D24">
        <w:rPr>
          <w:rFonts w:eastAsia="Times New Roman" w:cs="Times"/>
          <w:szCs w:val="20"/>
          <w:lang w:eastAsia="en-GB"/>
        </w:rPr>
        <w:t xml:space="preserve">Table </w:t>
      </w:r>
      <w:r w:rsidRPr="00ED1D24">
        <w:rPr>
          <w:rFonts w:eastAsia="Times New Roman" w:cs="Times"/>
          <w:szCs w:val="20"/>
          <w:lang w:eastAsia="zh-CN"/>
        </w:rPr>
        <w:t>7.3.1.1.2</w:t>
      </w:r>
      <w:r w:rsidRPr="00ED1D24">
        <w:rPr>
          <w:rFonts w:eastAsia="Times New Roman" w:cs="Times"/>
          <w:szCs w:val="20"/>
          <w:lang w:eastAsia="en-GB"/>
        </w:rPr>
        <w:t>-</w:t>
      </w:r>
      <w:r w:rsidRPr="00ED1D24">
        <w:rPr>
          <w:rFonts w:eastAsia="Times New Roman" w:cs="Times"/>
          <w:szCs w:val="20"/>
          <w:lang w:eastAsia="zh-CN"/>
        </w:rPr>
        <w:t>12</w:t>
      </w:r>
      <w:r w:rsidRPr="00ED1D24">
        <w:rPr>
          <w:rFonts w:eastAsia="Times New Roman" w:cs="Times"/>
          <w:color w:val="FF0000"/>
          <w:szCs w:val="20"/>
          <w:lang w:eastAsia="zh-CN"/>
        </w:rPr>
        <w:t>B</w:t>
      </w:r>
      <w:r w:rsidRPr="00ED1D24">
        <w:rPr>
          <w:rFonts w:eastAsia="Times New Roman" w:cs="Times"/>
          <w:szCs w:val="20"/>
          <w:lang w:eastAsia="zh-CN"/>
        </w:rPr>
        <w:t xml:space="preserve">: Antenna port(s), </w:t>
      </w:r>
      <w:r w:rsidRPr="00ED1D24">
        <w:rPr>
          <w:rFonts w:eastAsia="Times New Roman" w:cs="Times"/>
          <w:szCs w:val="20"/>
          <w:lang w:eastAsia="en-GB"/>
        </w:rPr>
        <w:t>transform</w:t>
      </w:r>
      <w:r w:rsidRPr="00ED1D24">
        <w:rPr>
          <w:rFonts w:eastAsia="Times New Roman" w:cs="Times"/>
          <w:szCs w:val="20"/>
          <w:lang w:eastAsia="zh-CN"/>
        </w:rPr>
        <w:t xml:space="preserve"> p</w:t>
      </w:r>
      <w:r w:rsidRPr="00ED1D24">
        <w:rPr>
          <w:rFonts w:eastAsia="Times New Roman" w:cs="Times"/>
          <w:szCs w:val="20"/>
          <w:lang w:eastAsia="en-GB"/>
        </w:rPr>
        <w:t>recoder</w:t>
      </w:r>
      <w:r w:rsidRPr="00ED1D24">
        <w:rPr>
          <w:rFonts w:eastAsia="Times New Roman" w:cs="Times"/>
          <w:szCs w:val="20"/>
          <w:lang w:eastAsia="zh-CN"/>
        </w:rPr>
        <w:t xml:space="preserve"> is disabled, </w:t>
      </w:r>
      <w:r w:rsidRPr="00ED1D24">
        <w:rPr>
          <w:rFonts w:eastAsia="Times New Roman" w:cs="Times"/>
          <w:i/>
          <w:iCs/>
          <w:szCs w:val="20"/>
          <w:lang w:eastAsia="zh-CN"/>
        </w:rPr>
        <w:t>dmrs-Type</w:t>
      </w:r>
      <w:r w:rsidRPr="00ED1D24">
        <w:rPr>
          <w:rFonts w:eastAsia="Times New Roman" w:cs="Times"/>
          <w:szCs w:val="20"/>
          <w:lang w:eastAsia="zh-CN"/>
        </w:rPr>
        <w:t xml:space="preserve">=1, </w:t>
      </w:r>
      <w:r w:rsidRPr="00ED1D24">
        <w:rPr>
          <w:rFonts w:eastAsia="Times New Roman" w:cs="Times"/>
          <w:i/>
          <w:iCs/>
          <w:szCs w:val="20"/>
          <w:lang w:eastAsia="zh-CN"/>
        </w:rPr>
        <w:t>maxLength</w:t>
      </w:r>
      <w:r w:rsidRPr="00ED1D24">
        <w:rPr>
          <w:rFonts w:eastAsia="Times New Roman" w:cs="Times"/>
          <w:szCs w:val="20"/>
          <w:lang w:eastAsia="zh-CN"/>
        </w:rPr>
        <w:t xml:space="preserve">=2, rank = </w:t>
      </w:r>
      <w:r w:rsidRPr="00ED1D24">
        <w:rPr>
          <w:rFonts w:eastAsia="Times New Roman" w:cs="Times"/>
          <w:color w:val="FF0000"/>
          <w:szCs w:val="20"/>
          <w:lang w:eastAsia="zh-CN"/>
        </w:rPr>
        <w:t>5</w:t>
      </w:r>
    </w:p>
    <w:tbl>
      <w:tblPr>
        <w:tblW w:w="0" w:type="auto"/>
        <w:jc w:val="center"/>
        <w:tblCellMar>
          <w:left w:w="0" w:type="dxa"/>
          <w:right w:w="0" w:type="dxa"/>
        </w:tblCellMar>
        <w:tblLook w:val="04A0" w:firstRow="1" w:lastRow="0" w:firstColumn="1" w:lastColumn="0" w:noHBand="0" w:noVBand="1"/>
      </w:tblPr>
      <w:tblGrid>
        <w:gridCol w:w="1426"/>
        <w:gridCol w:w="4183"/>
        <w:gridCol w:w="1988"/>
        <w:gridCol w:w="3086"/>
      </w:tblGrid>
      <w:tr w:rsidR="00ED1D24" w:rsidRPr="00ED1D24" w14:paraId="0289EC48" w14:textId="77777777" w:rsidTr="00C23CAA">
        <w:trPr>
          <w:trHeight w:val="214"/>
          <w:jc w:val="center"/>
        </w:trPr>
        <w:tc>
          <w:tcPr>
            <w:tcW w:w="0" w:type="auto"/>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12C2D157"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bCs/>
                <w:color w:val="000000"/>
                <w:sz w:val="16"/>
                <w:szCs w:val="16"/>
                <w:lang w:eastAsia="x-none"/>
              </w:rPr>
              <w:t>Value</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6E5A67C"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bCs/>
                <w:color w:val="000000"/>
                <w:sz w:val="16"/>
                <w:szCs w:val="16"/>
                <w:lang w:eastAsia="x-none"/>
              </w:rPr>
              <w:t xml:space="preserve">Number of </w:t>
            </w:r>
            <w:r w:rsidRPr="00ED1D24">
              <w:rPr>
                <w:rFonts w:ascii="Arial" w:eastAsia="SimSun" w:hAnsi="Arial" w:cs="Arial"/>
                <w:bCs/>
                <w:color w:val="000000"/>
                <w:sz w:val="16"/>
                <w:szCs w:val="16"/>
                <w:lang w:eastAsia="zh-CN"/>
              </w:rPr>
              <w:t xml:space="preserve">DMRS </w:t>
            </w:r>
            <w:r w:rsidRPr="00ED1D24">
              <w:rPr>
                <w:rFonts w:ascii="Arial" w:eastAsia="SimSun" w:hAnsi="Arial" w:cs="Arial"/>
                <w:bCs/>
                <w:color w:val="000000"/>
                <w:sz w:val="16"/>
                <w:szCs w:val="16"/>
                <w:lang w:eastAsia="x-none"/>
              </w:rPr>
              <w:t xml:space="preserve">CDM group(s) </w:t>
            </w:r>
            <w:r w:rsidRPr="00ED1D24">
              <w:rPr>
                <w:rFonts w:ascii="Arial" w:eastAsia="SimSun" w:hAnsi="Arial" w:cs="Arial"/>
                <w:bCs/>
                <w:color w:val="000000"/>
                <w:sz w:val="16"/>
                <w:szCs w:val="16"/>
                <w:lang w:eastAsia="zh-CN"/>
              </w:rPr>
              <w:t>without data</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330BF82"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bCs/>
                <w:color w:val="000000"/>
                <w:sz w:val="16"/>
                <w:szCs w:val="16"/>
                <w:lang w:eastAsia="x-none"/>
              </w:rPr>
              <w:t>DMRS port(s)</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02FBD9C"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bCs/>
                <w:color w:val="000000"/>
                <w:sz w:val="16"/>
                <w:szCs w:val="16"/>
                <w:lang w:eastAsia="zh-CN"/>
              </w:rPr>
              <w:t>Number of f</w:t>
            </w:r>
            <w:r w:rsidRPr="00ED1D24">
              <w:rPr>
                <w:rFonts w:ascii="Arial" w:eastAsia="SimSun" w:hAnsi="Arial" w:cs="Arial"/>
                <w:bCs/>
                <w:color w:val="000000"/>
                <w:sz w:val="16"/>
                <w:szCs w:val="16"/>
                <w:lang w:eastAsia="x-none"/>
              </w:rPr>
              <w:t>ront-load symbol</w:t>
            </w:r>
            <w:r w:rsidRPr="00ED1D24">
              <w:rPr>
                <w:rFonts w:ascii="Arial" w:eastAsia="SimSun" w:hAnsi="Arial" w:cs="Arial"/>
                <w:bCs/>
                <w:color w:val="000000"/>
                <w:sz w:val="16"/>
                <w:szCs w:val="16"/>
                <w:lang w:eastAsia="zh-CN"/>
              </w:rPr>
              <w:t>s</w:t>
            </w:r>
          </w:p>
        </w:tc>
      </w:tr>
      <w:tr w:rsidR="00ED1D24" w:rsidRPr="00ED1D24" w14:paraId="2D1FD80D" w14:textId="77777777" w:rsidTr="00C23CAA">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3A3B23"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FB4AF0"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76C3E1" w14:textId="77777777" w:rsidR="00ED1D24" w:rsidRPr="00ED1D24" w:rsidRDefault="00ED1D24" w:rsidP="00ED1D24">
            <w:pPr>
              <w:keepLines/>
              <w:ind w:left="800"/>
              <w:jc w:val="center"/>
              <w:rPr>
                <w:rFonts w:ascii="Arial" w:eastAsia="SimSun" w:hAnsi="Arial" w:cs="Arial"/>
                <w:sz w:val="16"/>
                <w:szCs w:val="16"/>
                <w:lang w:eastAsia="zh-TW"/>
              </w:rPr>
            </w:pPr>
            <w:r w:rsidRPr="00ED1D24">
              <w:rPr>
                <w:rFonts w:ascii="Arial" w:eastAsia="SimSun" w:hAnsi="Arial" w:cs="Arial"/>
                <w:sz w:val="16"/>
                <w:szCs w:val="16"/>
                <w:lang w:eastAsia="x-none"/>
              </w:rPr>
              <w:t>0-4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45717F" w14:textId="77777777" w:rsidR="00ED1D24" w:rsidRPr="00ED1D24" w:rsidRDefault="00ED1D24" w:rsidP="00ED1D24">
            <w:pPr>
              <w:keepLines/>
              <w:ind w:left="800"/>
              <w:jc w:val="center"/>
              <w:rPr>
                <w:rFonts w:ascii="Arial" w:eastAsia="SimSun" w:hAnsi="Arial" w:cs="Arial"/>
                <w:sz w:val="16"/>
                <w:szCs w:val="16"/>
                <w:lang w:eastAsia="x-none"/>
              </w:rPr>
            </w:pPr>
            <w:r w:rsidRPr="00ED1D24">
              <w:rPr>
                <w:rFonts w:ascii="Arial" w:eastAsia="SimSun" w:hAnsi="Arial" w:cs="Arial"/>
                <w:sz w:val="16"/>
                <w:szCs w:val="16"/>
                <w:lang w:eastAsia="x-none"/>
              </w:rPr>
              <w:t>2</w:t>
            </w:r>
          </w:p>
        </w:tc>
      </w:tr>
      <w:tr w:rsidR="00ED1D24" w:rsidRPr="00ED1D24" w14:paraId="751BD113" w14:textId="77777777" w:rsidTr="00C23CAA">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B02611"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zh-CN"/>
              </w:rPr>
              <w:t>1-15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B12E9F"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56586F"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8B8FE3"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Reserved</w:t>
            </w:r>
          </w:p>
        </w:tc>
      </w:tr>
    </w:tbl>
    <w:p w14:paraId="4730CF65" w14:textId="77777777" w:rsidR="00ED1D24" w:rsidRPr="00ED1D24" w:rsidRDefault="00ED1D24" w:rsidP="00ED1D24">
      <w:pPr>
        <w:rPr>
          <w:rFonts w:ascii="Arial" w:eastAsia="Malgun Gothic" w:hAnsi="Arial" w:cs="Arial"/>
          <w:sz w:val="16"/>
          <w:szCs w:val="16"/>
          <w:lang w:eastAsia="zh-TW"/>
        </w:rPr>
      </w:pPr>
    </w:p>
    <w:p w14:paraId="36913B85" w14:textId="77777777" w:rsidR="00ED1D24" w:rsidRPr="00ED1D24" w:rsidRDefault="00ED1D24" w:rsidP="00ED1D24">
      <w:pPr>
        <w:keepNext/>
        <w:keepLines/>
        <w:overflowPunct w:val="0"/>
        <w:autoSpaceDE w:val="0"/>
        <w:autoSpaceDN w:val="0"/>
        <w:adjustRightInd w:val="0"/>
        <w:jc w:val="center"/>
        <w:textAlignment w:val="baseline"/>
        <w:rPr>
          <w:rFonts w:ascii="Arial" w:eastAsia="Times New Roman" w:hAnsi="Arial" w:cs="Arial"/>
          <w:sz w:val="16"/>
          <w:szCs w:val="16"/>
          <w:lang w:eastAsia="zh-CN"/>
        </w:rPr>
      </w:pPr>
      <w:r w:rsidRPr="00ED1D24">
        <w:rPr>
          <w:rFonts w:ascii="Arial" w:eastAsia="Times New Roman" w:hAnsi="Arial" w:cs="Arial"/>
          <w:sz w:val="16"/>
          <w:szCs w:val="16"/>
          <w:lang w:eastAsia="en-GB"/>
        </w:rPr>
        <w:t xml:space="preserve">Table </w:t>
      </w:r>
      <w:r w:rsidRPr="00ED1D24">
        <w:rPr>
          <w:rFonts w:ascii="Arial" w:eastAsia="Times New Roman" w:hAnsi="Arial" w:cs="Arial"/>
          <w:sz w:val="16"/>
          <w:szCs w:val="16"/>
          <w:lang w:eastAsia="zh-CN"/>
        </w:rPr>
        <w:t>7.3.1.1.2</w:t>
      </w:r>
      <w:r w:rsidRPr="00ED1D24">
        <w:rPr>
          <w:rFonts w:ascii="Arial" w:eastAsia="Times New Roman" w:hAnsi="Arial" w:cs="Arial"/>
          <w:sz w:val="16"/>
          <w:szCs w:val="16"/>
          <w:lang w:eastAsia="en-GB"/>
        </w:rPr>
        <w:t>-</w:t>
      </w:r>
      <w:r w:rsidRPr="00ED1D24">
        <w:rPr>
          <w:rFonts w:ascii="Arial" w:eastAsia="Times New Roman" w:hAnsi="Arial" w:cs="Arial"/>
          <w:sz w:val="16"/>
          <w:szCs w:val="16"/>
          <w:lang w:eastAsia="zh-CN"/>
        </w:rPr>
        <w:t>13</w:t>
      </w:r>
      <w:r w:rsidRPr="00ED1D24">
        <w:rPr>
          <w:rFonts w:ascii="Arial" w:eastAsia="Times New Roman" w:hAnsi="Arial" w:cs="Arial"/>
          <w:color w:val="FF0000"/>
          <w:sz w:val="16"/>
          <w:szCs w:val="16"/>
          <w:lang w:eastAsia="zh-CN"/>
        </w:rPr>
        <w:t>B</w:t>
      </w:r>
      <w:r w:rsidRPr="00ED1D24">
        <w:rPr>
          <w:rFonts w:ascii="Arial" w:eastAsia="Times New Roman" w:hAnsi="Arial" w:cs="Arial"/>
          <w:sz w:val="16"/>
          <w:szCs w:val="16"/>
          <w:lang w:eastAsia="zh-CN"/>
        </w:rPr>
        <w:t xml:space="preserve">: Antenna port(s), </w:t>
      </w:r>
      <w:r w:rsidRPr="00ED1D24">
        <w:rPr>
          <w:rFonts w:ascii="Arial" w:eastAsia="Times New Roman" w:hAnsi="Arial" w:cs="Arial"/>
          <w:sz w:val="16"/>
          <w:szCs w:val="16"/>
          <w:lang w:eastAsia="en-GB"/>
        </w:rPr>
        <w:t>transform</w:t>
      </w:r>
      <w:r w:rsidRPr="00ED1D24">
        <w:rPr>
          <w:rFonts w:ascii="Arial" w:eastAsia="Times New Roman" w:hAnsi="Arial" w:cs="Arial"/>
          <w:sz w:val="16"/>
          <w:szCs w:val="16"/>
          <w:lang w:eastAsia="zh-CN"/>
        </w:rPr>
        <w:t xml:space="preserve"> p</w:t>
      </w:r>
      <w:r w:rsidRPr="00ED1D24">
        <w:rPr>
          <w:rFonts w:ascii="Arial" w:eastAsia="Times New Roman" w:hAnsi="Arial" w:cs="Arial"/>
          <w:sz w:val="16"/>
          <w:szCs w:val="16"/>
          <w:lang w:eastAsia="en-GB"/>
        </w:rPr>
        <w:t>recoder</w:t>
      </w:r>
      <w:r w:rsidRPr="00ED1D24">
        <w:rPr>
          <w:rFonts w:ascii="Arial" w:eastAsia="Times New Roman" w:hAnsi="Arial" w:cs="Arial"/>
          <w:sz w:val="16"/>
          <w:szCs w:val="16"/>
          <w:lang w:eastAsia="zh-CN"/>
        </w:rPr>
        <w:t xml:space="preserve"> is disabled, </w:t>
      </w:r>
      <w:r w:rsidRPr="00ED1D24">
        <w:rPr>
          <w:rFonts w:ascii="Arial" w:eastAsia="Times New Roman" w:hAnsi="Arial" w:cs="Arial"/>
          <w:i/>
          <w:iCs/>
          <w:sz w:val="16"/>
          <w:szCs w:val="16"/>
          <w:lang w:eastAsia="zh-CN"/>
        </w:rPr>
        <w:t>dmrs-Type</w:t>
      </w:r>
      <w:r w:rsidRPr="00ED1D24">
        <w:rPr>
          <w:rFonts w:ascii="Arial" w:eastAsia="Times New Roman" w:hAnsi="Arial" w:cs="Arial"/>
          <w:sz w:val="16"/>
          <w:szCs w:val="16"/>
          <w:lang w:eastAsia="zh-CN"/>
        </w:rPr>
        <w:t>=</w:t>
      </w:r>
      <w:r w:rsidRPr="00ED1D24">
        <w:rPr>
          <w:rFonts w:ascii="Arial" w:eastAsia="Times New Roman" w:hAnsi="Arial" w:cs="Arial"/>
          <w:color w:val="FF0000"/>
          <w:sz w:val="16"/>
          <w:szCs w:val="16"/>
          <w:lang w:eastAsia="zh-CN"/>
        </w:rPr>
        <w:t xml:space="preserve"> </w:t>
      </w:r>
      <w:r w:rsidRPr="00ED1D24">
        <w:rPr>
          <w:rFonts w:ascii="Arial" w:eastAsia="Times New Roman" w:hAnsi="Arial" w:cs="Arial"/>
          <w:sz w:val="16"/>
          <w:szCs w:val="16"/>
          <w:lang w:eastAsia="zh-CN"/>
        </w:rPr>
        <w:t xml:space="preserve">1, </w:t>
      </w:r>
      <w:r w:rsidRPr="00ED1D24">
        <w:rPr>
          <w:rFonts w:ascii="Arial" w:eastAsia="Times New Roman" w:hAnsi="Arial" w:cs="Arial"/>
          <w:i/>
          <w:iCs/>
          <w:sz w:val="16"/>
          <w:szCs w:val="16"/>
          <w:lang w:eastAsia="zh-CN"/>
        </w:rPr>
        <w:t>maxLength</w:t>
      </w:r>
      <w:r w:rsidRPr="00ED1D24">
        <w:rPr>
          <w:rFonts w:ascii="Arial" w:eastAsia="Times New Roman" w:hAnsi="Arial" w:cs="Arial"/>
          <w:sz w:val="16"/>
          <w:szCs w:val="16"/>
          <w:lang w:eastAsia="zh-CN"/>
        </w:rPr>
        <w:t xml:space="preserve">=2, rank = </w:t>
      </w:r>
      <w:r w:rsidRPr="00ED1D24">
        <w:rPr>
          <w:rFonts w:ascii="Arial" w:eastAsia="Times New Roman" w:hAnsi="Arial" w:cs="Arial"/>
          <w:color w:val="FF0000"/>
          <w:sz w:val="16"/>
          <w:szCs w:val="16"/>
          <w:lang w:eastAsia="zh-CN"/>
        </w:rPr>
        <w:t>6</w:t>
      </w:r>
    </w:p>
    <w:tbl>
      <w:tblPr>
        <w:tblW w:w="0" w:type="auto"/>
        <w:jc w:val="center"/>
        <w:tblCellMar>
          <w:left w:w="0" w:type="dxa"/>
          <w:right w:w="0" w:type="dxa"/>
        </w:tblCellMar>
        <w:tblLook w:val="04A0" w:firstRow="1" w:lastRow="0" w:firstColumn="1" w:lastColumn="0" w:noHBand="0" w:noVBand="1"/>
      </w:tblPr>
      <w:tblGrid>
        <w:gridCol w:w="1427"/>
        <w:gridCol w:w="4182"/>
        <w:gridCol w:w="1989"/>
        <w:gridCol w:w="3085"/>
      </w:tblGrid>
      <w:tr w:rsidR="00ED1D24" w:rsidRPr="00ED1D24" w14:paraId="054D10D6" w14:textId="77777777" w:rsidTr="00C23CAA">
        <w:trPr>
          <w:trHeight w:val="214"/>
          <w:jc w:val="center"/>
        </w:trPr>
        <w:tc>
          <w:tcPr>
            <w:tcW w:w="0" w:type="auto"/>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7CA53162"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bCs/>
                <w:color w:val="000000"/>
                <w:sz w:val="16"/>
                <w:szCs w:val="16"/>
                <w:lang w:eastAsia="x-none"/>
              </w:rPr>
              <w:t>Value</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8647529"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bCs/>
                <w:color w:val="000000"/>
                <w:sz w:val="16"/>
                <w:szCs w:val="16"/>
                <w:lang w:eastAsia="x-none"/>
              </w:rPr>
              <w:t xml:space="preserve">Number of </w:t>
            </w:r>
            <w:r w:rsidRPr="00ED1D24">
              <w:rPr>
                <w:rFonts w:ascii="Arial" w:eastAsia="SimSun" w:hAnsi="Arial" w:cs="Arial"/>
                <w:bCs/>
                <w:color w:val="000000"/>
                <w:sz w:val="16"/>
                <w:szCs w:val="16"/>
                <w:lang w:eastAsia="zh-CN"/>
              </w:rPr>
              <w:t xml:space="preserve">DMRS </w:t>
            </w:r>
            <w:r w:rsidRPr="00ED1D24">
              <w:rPr>
                <w:rFonts w:ascii="Arial" w:eastAsia="SimSun" w:hAnsi="Arial" w:cs="Arial"/>
                <w:bCs/>
                <w:color w:val="000000"/>
                <w:sz w:val="16"/>
                <w:szCs w:val="16"/>
                <w:lang w:eastAsia="x-none"/>
              </w:rPr>
              <w:t xml:space="preserve">CDM group(s) </w:t>
            </w:r>
            <w:r w:rsidRPr="00ED1D24">
              <w:rPr>
                <w:rFonts w:ascii="Arial" w:eastAsia="SimSun" w:hAnsi="Arial" w:cs="Arial"/>
                <w:bCs/>
                <w:color w:val="000000"/>
                <w:sz w:val="16"/>
                <w:szCs w:val="16"/>
                <w:lang w:eastAsia="zh-CN"/>
              </w:rPr>
              <w:t>without data</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70EF89C5"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bCs/>
                <w:color w:val="000000"/>
                <w:sz w:val="16"/>
                <w:szCs w:val="16"/>
                <w:lang w:eastAsia="x-none"/>
              </w:rPr>
              <w:t>DMRS port(s)</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0854FA4"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bCs/>
                <w:color w:val="000000"/>
                <w:sz w:val="16"/>
                <w:szCs w:val="16"/>
                <w:lang w:eastAsia="zh-CN"/>
              </w:rPr>
              <w:t>Number of f</w:t>
            </w:r>
            <w:r w:rsidRPr="00ED1D24">
              <w:rPr>
                <w:rFonts w:ascii="Arial" w:eastAsia="SimSun" w:hAnsi="Arial" w:cs="Arial"/>
                <w:bCs/>
                <w:color w:val="000000"/>
                <w:sz w:val="16"/>
                <w:szCs w:val="16"/>
                <w:lang w:eastAsia="x-none"/>
              </w:rPr>
              <w:t>ront-load symbol</w:t>
            </w:r>
            <w:r w:rsidRPr="00ED1D24">
              <w:rPr>
                <w:rFonts w:ascii="Arial" w:eastAsia="SimSun" w:hAnsi="Arial" w:cs="Arial"/>
                <w:bCs/>
                <w:color w:val="000000"/>
                <w:sz w:val="16"/>
                <w:szCs w:val="16"/>
                <w:lang w:eastAsia="zh-CN"/>
              </w:rPr>
              <w:t>s</w:t>
            </w:r>
          </w:p>
        </w:tc>
      </w:tr>
      <w:tr w:rsidR="00ED1D24" w:rsidRPr="00ED1D24" w14:paraId="387B996A" w14:textId="77777777" w:rsidTr="00C23CAA">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8B9571"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F0F6A1"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324B97" w14:textId="77777777" w:rsidR="00ED1D24" w:rsidRPr="00ED1D24" w:rsidRDefault="00ED1D24" w:rsidP="00ED1D24">
            <w:pPr>
              <w:keepLines/>
              <w:ind w:left="800"/>
              <w:jc w:val="center"/>
              <w:rPr>
                <w:rFonts w:ascii="Arial" w:eastAsia="SimSun" w:hAnsi="Arial" w:cs="Arial"/>
                <w:sz w:val="16"/>
                <w:szCs w:val="16"/>
                <w:lang w:eastAsia="zh-TW"/>
              </w:rPr>
            </w:pPr>
            <w:r w:rsidRPr="00ED1D24">
              <w:rPr>
                <w:rFonts w:ascii="Arial" w:eastAsia="SimSun" w:hAnsi="Arial" w:cs="Arial"/>
                <w:sz w:val="16"/>
                <w:szCs w:val="16"/>
                <w:lang w:eastAsia="x-none"/>
              </w:rPr>
              <w:t>0,1,2,3,4,6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8AB62C" w14:textId="77777777" w:rsidR="00ED1D24" w:rsidRPr="00ED1D24" w:rsidRDefault="00ED1D24" w:rsidP="00ED1D24">
            <w:pPr>
              <w:keepLines/>
              <w:ind w:left="800"/>
              <w:jc w:val="center"/>
              <w:rPr>
                <w:rFonts w:ascii="Arial" w:eastAsia="SimSun" w:hAnsi="Arial" w:cs="Arial"/>
                <w:sz w:val="16"/>
                <w:szCs w:val="16"/>
                <w:lang w:eastAsia="x-none"/>
              </w:rPr>
            </w:pPr>
            <w:r w:rsidRPr="00ED1D24">
              <w:rPr>
                <w:rFonts w:ascii="Arial" w:eastAsia="SimSun" w:hAnsi="Arial" w:cs="Arial"/>
                <w:sz w:val="16"/>
                <w:szCs w:val="16"/>
                <w:lang w:eastAsia="x-none"/>
              </w:rPr>
              <w:t>2</w:t>
            </w:r>
          </w:p>
        </w:tc>
      </w:tr>
      <w:tr w:rsidR="00ED1D24" w:rsidRPr="00ED1D24" w14:paraId="5B33CD21" w14:textId="77777777" w:rsidTr="00C23CAA">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B952C4"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zh-CN"/>
              </w:rPr>
              <w:t>1-15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A9328B"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04FCC1"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612E22"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Reserved</w:t>
            </w:r>
          </w:p>
        </w:tc>
      </w:tr>
    </w:tbl>
    <w:p w14:paraId="6D5151B6" w14:textId="77777777" w:rsidR="00ED1D24" w:rsidRPr="00ED1D24" w:rsidRDefault="00ED1D24" w:rsidP="00ED1D24">
      <w:pPr>
        <w:rPr>
          <w:rFonts w:ascii="Arial" w:eastAsia="Malgun Gothic" w:hAnsi="Arial" w:cs="Arial"/>
          <w:sz w:val="16"/>
          <w:szCs w:val="16"/>
          <w:lang w:eastAsia="zh-TW"/>
        </w:rPr>
      </w:pPr>
    </w:p>
    <w:p w14:paraId="63B8B471" w14:textId="77777777" w:rsidR="00ED1D24" w:rsidRPr="00ED1D24" w:rsidRDefault="00ED1D24" w:rsidP="00ED1D24">
      <w:pPr>
        <w:keepNext/>
        <w:keepLines/>
        <w:overflowPunct w:val="0"/>
        <w:autoSpaceDE w:val="0"/>
        <w:autoSpaceDN w:val="0"/>
        <w:adjustRightInd w:val="0"/>
        <w:jc w:val="center"/>
        <w:textAlignment w:val="baseline"/>
        <w:rPr>
          <w:rFonts w:ascii="Arial" w:eastAsia="Times New Roman" w:hAnsi="Arial" w:cs="Arial"/>
          <w:sz w:val="16"/>
          <w:szCs w:val="16"/>
          <w:lang w:eastAsia="zh-CN"/>
        </w:rPr>
      </w:pPr>
      <w:r w:rsidRPr="00ED1D24">
        <w:rPr>
          <w:rFonts w:ascii="Arial" w:eastAsia="Times New Roman" w:hAnsi="Arial" w:cs="Arial"/>
          <w:sz w:val="16"/>
          <w:szCs w:val="16"/>
          <w:lang w:eastAsia="en-GB"/>
        </w:rPr>
        <w:t xml:space="preserve">Table </w:t>
      </w:r>
      <w:r w:rsidRPr="00ED1D24">
        <w:rPr>
          <w:rFonts w:ascii="Arial" w:eastAsia="Times New Roman" w:hAnsi="Arial" w:cs="Arial"/>
          <w:sz w:val="16"/>
          <w:szCs w:val="16"/>
          <w:lang w:eastAsia="zh-CN"/>
        </w:rPr>
        <w:t>7.3.1.1.2</w:t>
      </w:r>
      <w:r w:rsidRPr="00ED1D24">
        <w:rPr>
          <w:rFonts w:ascii="Arial" w:eastAsia="Times New Roman" w:hAnsi="Arial" w:cs="Arial"/>
          <w:sz w:val="16"/>
          <w:szCs w:val="16"/>
          <w:lang w:eastAsia="en-GB"/>
        </w:rPr>
        <w:t>-</w:t>
      </w:r>
      <w:r w:rsidRPr="00ED1D24">
        <w:rPr>
          <w:rFonts w:ascii="Arial" w:eastAsia="Times New Roman" w:hAnsi="Arial" w:cs="Arial"/>
          <w:sz w:val="16"/>
          <w:szCs w:val="16"/>
          <w:lang w:eastAsia="zh-CN"/>
        </w:rPr>
        <w:t>14</w:t>
      </w:r>
      <w:r w:rsidRPr="00ED1D24">
        <w:rPr>
          <w:rFonts w:ascii="Arial" w:eastAsia="Times New Roman" w:hAnsi="Arial" w:cs="Arial"/>
          <w:color w:val="FF0000"/>
          <w:sz w:val="16"/>
          <w:szCs w:val="16"/>
          <w:lang w:eastAsia="zh-CN"/>
        </w:rPr>
        <w:t>B</w:t>
      </w:r>
      <w:r w:rsidRPr="00ED1D24">
        <w:rPr>
          <w:rFonts w:ascii="Arial" w:eastAsia="Times New Roman" w:hAnsi="Arial" w:cs="Arial"/>
          <w:sz w:val="16"/>
          <w:szCs w:val="16"/>
          <w:lang w:eastAsia="zh-CN"/>
        </w:rPr>
        <w:t xml:space="preserve">: Antenna port(s), </w:t>
      </w:r>
      <w:r w:rsidRPr="00ED1D24">
        <w:rPr>
          <w:rFonts w:ascii="Arial" w:eastAsia="Times New Roman" w:hAnsi="Arial" w:cs="Arial"/>
          <w:sz w:val="16"/>
          <w:szCs w:val="16"/>
          <w:lang w:eastAsia="en-GB"/>
        </w:rPr>
        <w:t>transform</w:t>
      </w:r>
      <w:r w:rsidRPr="00ED1D24">
        <w:rPr>
          <w:rFonts w:ascii="Arial" w:eastAsia="Times New Roman" w:hAnsi="Arial" w:cs="Arial"/>
          <w:sz w:val="16"/>
          <w:szCs w:val="16"/>
          <w:lang w:eastAsia="zh-CN"/>
        </w:rPr>
        <w:t xml:space="preserve"> p</w:t>
      </w:r>
      <w:r w:rsidRPr="00ED1D24">
        <w:rPr>
          <w:rFonts w:ascii="Arial" w:eastAsia="Times New Roman" w:hAnsi="Arial" w:cs="Arial"/>
          <w:sz w:val="16"/>
          <w:szCs w:val="16"/>
          <w:lang w:eastAsia="en-GB"/>
        </w:rPr>
        <w:t>recoder</w:t>
      </w:r>
      <w:r w:rsidRPr="00ED1D24">
        <w:rPr>
          <w:rFonts w:ascii="Arial" w:eastAsia="Times New Roman" w:hAnsi="Arial" w:cs="Arial"/>
          <w:sz w:val="16"/>
          <w:szCs w:val="16"/>
          <w:lang w:eastAsia="zh-CN"/>
        </w:rPr>
        <w:t xml:space="preserve"> is disabled, </w:t>
      </w:r>
      <w:r w:rsidRPr="00ED1D24">
        <w:rPr>
          <w:rFonts w:ascii="Arial" w:eastAsia="Times New Roman" w:hAnsi="Arial" w:cs="Arial"/>
          <w:i/>
          <w:iCs/>
          <w:sz w:val="16"/>
          <w:szCs w:val="16"/>
          <w:lang w:eastAsia="zh-CN"/>
        </w:rPr>
        <w:t>dmrs-Type</w:t>
      </w:r>
      <w:r w:rsidRPr="00ED1D24">
        <w:rPr>
          <w:rFonts w:ascii="Arial" w:eastAsia="Times New Roman" w:hAnsi="Arial" w:cs="Arial"/>
          <w:sz w:val="16"/>
          <w:szCs w:val="16"/>
          <w:lang w:eastAsia="zh-CN"/>
        </w:rPr>
        <w:t>=</w:t>
      </w:r>
      <w:r w:rsidRPr="00ED1D24">
        <w:rPr>
          <w:rFonts w:ascii="Arial" w:eastAsia="Times New Roman" w:hAnsi="Arial" w:cs="Arial"/>
          <w:color w:val="FF0000"/>
          <w:sz w:val="16"/>
          <w:szCs w:val="16"/>
          <w:lang w:eastAsia="zh-CN"/>
        </w:rPr>
        <w:t xml:space="preserve"> </w:t>
      </w:r>
      <w:r w:rsidRPr="00ED1D24">
        <w:rPr>
          <w:rFonts w:ascii="Arial" w:eastAsia="Times New Roman" w:hAnsi="Arial" w:cs="Arial"/>
          <w:sz w:val="16"/>
          <w:szCs w:val="16"/>
          <w:lang w:eastAsia="zh-CN"/>
        </w:rPr>
        <w:t xml:space="preserve">1, </w:t>
      </w:r>
      <w:r w:rsidRPr="00ED1D24">
        <w:rPr>
          <w:rFonts w:ascii="Arial" w:eastAsia="Times New Roman" w:hAnsi="Arial" w:cs="Arial"/>
          <w:i/>
          <w:iCs/>
          <w:sz w:val="16"/>
          <w:szCs w:val="16"/>
          <w:lang w:eastAsia="zh-CN"/>
        </w:rPr>
        <w:t>maxLength</w:t>
      </w:r>
      <w:r w:rsidRPr="00ED1D24">
        <w:rPr>
          <w:rFonts w:ascii="Arial" w:eastAsia="Times New Roman" w:hAnsi="Arial" w:cs="Arial"/>
          <w:sz w:val="16"/>
          <w:szCs w:val="16"/>
          <w:lang w:eastAsia="zh-CN"/>
        </w:rPr>
        <w:t xml:space="preserve">=2, rank = </w:t>
      </w:r>
      <w:r w:rsidRPr="00ED1D24">
        <w:rPr>
          <w:rFonts w:ascii="Arial" w:eastAsia="Times New Roman" w:hAnsi="Arial" w:cs="Arial"/>
          <w:color w:val="FF0000"/>
          <w:sz w:val="16"/>
          <w:szCs w:val="16"/>
          <w:lang w:eastAsia="zh-CN"/>
        </w:rPr>
        <w:t>7</w:t>
      </w:r>
    </w:p>
    <w:tbl>
      <w:tblPr>
        <w:tblW w:w="0" w:type="auto"/>
        <w:jc w:val="center"/>
        <w:tblCellMar>
          <w:left w:w="0" w:type="dxa"/>
          <w:right w:w="0" w:type="dxa"/>
        </w:tblCellMar>
        <w:tblLook w:val="04A0" w:firstRow="1" w:lastRow="0" w:firstColumn="1" w:lastColumn="0" w:noHBand="0" w:noVBand="1"/>
      </w:tblPr>
      <w:tblGrid>
        <w:gridCol w:w="1426"/>
        <w:gridCol w:w="4180"/>
        <w:gridCol w:w="1992"/>
        <w:gridCol w:w="3085"/>
      </w:tblGrid>
      <w:tr w:rsidR="00ED1D24" w:rsidRPr="00ED1D24" w14:paraId="5205CA41" w14:textId="77777777" w:rsidTr="00C23CAA">
        <w:trPr>
          <w:trHeight w:val="214"/>
          <w:jc w:val="center"/>
        </w:trPr>
        <w:tc>
          <w:tcPr>
            <w:tcW w:w="0" w:type="auto"/>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3FEF40AC"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bCs/>
                <w:color w:val="000000"/>
                <w:sz w:val="16"/>
                <w:szCs w:val="16"/>
                <w:lang w:eastAsia="x-none"/>
              </w:rPr>
              <w:t>Value</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890D65B"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bCs/>
                <w:color w:val="000000"/>
                <w:sz w:val="16"/>
                <w:szCs w:val="16"/>
                <w:lang w:eastAsia="x-none"/>
              </w:rPr>
              <w:t xml:space="preserve">Number of </w:t>
            </w:r>
            <w:r w:rsidRPr="00ED1D24">
              <w:rPr>
                <w:rFonts w:ascii="Arial" w:eastAsia="SimSun" w:hAnsi="Arial" w:cs="Arial"/>
                <w:bCs/>
                <w:color w:val="000000"/>
                <w:sz w:val="16"/>
                <w:szCs w:val="16"/>
                <w:lang w:eastAsia="zh-CN"/>
              </w:rPr>
              <w:t xml:space="preserve">DMRS </w:t>
            </w:r>
            <w:r w:rsidRPr="00ED1D24">
              <w:rPr>
                <w:rFonts w:ascii="Arial" w:eastAsia="SimSun" w:hAnsi="Arial" w:cs="Arial"/>
                <w:bCs/>
                <w:color w:val="000000"/>
                <w:sz w:val="16"/>
                <w:szCs w:val="16"/>
                <w:lang w:eastAsia="x-none"/>
              </w:rPr>
              <w:t xml:space="preserve">CDM group(s) </w:t>
            </w:r>
            <w:r w:rsidRPr="00ED1D24">
              <w:rPr>
                <w:rFonts w:ascii="Arial" w:eastAsia="SimSun" w:hAnsi="Arial" w:cs="Arial"/>
                <w:bCs/>
                <w:color w:val="000000"/>
                <w:sz w:val="16"/>
                <w:szCs w:val="16"/>
                <w:lang w:eastAsia="zh-CN"/>
              </w:rPr>
              <w:t>without data</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77C5306"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bCs/>
                <w:color w:val="000000"/>
                <w:sz w:val="16"/>
                <w:szCs w:val="16"/>
                <w:lang w:eastAsia="x-none"/>
              </w:rPr>
              <w:t>DMRS port(s)</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0789F196"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bCs/>
                <w:color w:val="000000"/>
                <w:sz w:val="16"/>
                <w:szCs w:val="16"/>
                <w:lang w:eastAsia="zh-CN"/>
              </w:rPr>
              <w:t>Number of f</w:t>
            </w:r>
            <w:r w:rsidRPr="00ED1D24">
              <w:rPr>
                <w:rFonts w:ascii="Arial" w:eastAsia="SimSun" w:hAnsi="Arial" w:cs="Arial"/>
                <w:bCs/>
                <w:color w:val="000000"/>
                <w:sz w:val="16"/>
                <w:szCs w:val="16"/>
                <w:lang w:eastAsia="x-none"/>
              </w:rPr>
              <w:t>ront-load symbol</w:t>
            </w:r>
            <w:r w:rsidRPr="00ED1D24">
              <w:rPr>
                <w:rFonts w:ascii="Arial" w:eastAsia="SimSun" w:hAnsi="Arial" w:cs="Arial"/>
                <w:bCs/>
                <w:color w:val="000000"/>
                <w:sz w:val="16"/>
                <w:szCs w:val="16"/>
                <w:lang w:eastAsia="zh-CN"/>
              </w:rPr>
              <w:t>s</w:t>
            </w:r>
          </w:p>
        </w:tc>
      </w:tr>
      <w:tr w:rsidR="00ED1D24" w:rsidRPr="00ED1D24" w14:paraId="40057D83" w14:textId="77777777" w:rsidTr="00C23CAA">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2CF362"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81D34A"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938BCF" w14:textId="77777777" w:rsidR="00ED1D24" w:rsidRPr="00ED1D24" w:rsidRDefault="00ED1D24" w:rsidP="00ED1D24">
            <w:pPr>
              <w:keepLines/>
              <w:ind w:left="800"/>
              <w:jc w:val="center"/>
              <w:rPr>
                <w:rFonts w:ascii="Arial" w:eastAsia="SimSun" w:hAnsi="Arial" w:cs="Arial"/>
                <w:sz w:val="16"/>
                <w:szCs w:val="16"/>
                <w:lang w:eastAsia="zh-TW"/>
              </w:rPr>
            </w:pPr>
            <w:r w:rsidRPr="00ED1D24">
              <w:rPr>
                <w:rFonts w:ascii="Arial" w:eastAsia="SimSun" w:hAnsi="Arial" w:cs="Arial"/>
                <w:sz w:val="16"/>
                <w:szCs w:val="16"/>
                <w:lang w:eastAsia="x-none"/>
              </w:rPr>
              <w:t>0,1,2,3,4,5,6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675A71" w14:textId="77777777" w:rsidR="00ED1D24" w:rsidRPr="00ED1D24" w:rsidRDefault="00ED1D24" w:rsidP="00ED1D24">
            <w:pPr>
              <w:keepLines/>
              <w:ind w:left="800"/>
              <w:jc w:val="center"/>
              <w:rPr>
                <w:rFonts w:ascii="Arial" w:eastAsia="SimSun" w:hAnsi="Arial" w:cs="Arial"/>
                <w:sz w:val="16"/>
                <w:szCs w:val="16"/>
                <w:lang w:eastAsia="x-none"/>
              </w:rPr>
            </w:pPr>
            <w:r w:rsidRPr="00ED1D24">
              <w:rPr>
                <w:rFonts w:ascii="Arial" w:eastAsia="SimSun" w:hAnsi="Arial" w:cs="Arial"/>
                <w:sz w:val="16"/>
                <w:szCs w:val="16"/>
                <w:lang w:eastAsia="x-none"/>
              </w:rPr>
              <w:t>2</w:t>
            </w:r>
          </w:p>
        </w:tc>
      </w:tr>
      <w:tr w:rsidR="00ED1D24" w:rsidRPr="00ED1D24" w14:paraId="79A14FCE" w14:textId="77777777" w:rsidTr="00C23CAA">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ACE9FA"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zh-CN"/>
              </w:rPr>
              <w:t>1-15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98D810"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A5B926"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BCD0C1"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Reserved</w:t>
            </w:r>
          </w:p>
        </w:tc>
      </w:tr>
    </w:tbl>
    <w:p w14:paraId="3C7F8DEB" w14:textId="77777777" w:rsidR="00ED1D24" w:rsidRPr="00ED1D24" w:rsidRDefault="00ED1D24" w:rsidP="00ED1D24">
      <w:pPr>
        <w:rPr>
          <w:rFonts w:ascii="Arial" w:eastAsia="Malgun Gothic" w:hAnsi="Arial" w:cs="Arial"/>
          <w:sz w:val="16"/>
          <w:szCs w:val="16"/>
          <w:lang w:eastAsia="zh-TW"/>
        </w:rPr>
      </w:pPr>
    </w:p>
    <w:p w14:paraId="0474426C" w14:textId="77777777" w:rsidR="00ED1D24" w:rsidRPr="00ED1D24" w:rsidRDefault="00ED1D24" w:rsidP="00ED1D24">
      <w:pPr>
        <w:keepNext/>
        <w:keepLines/>
        <w:overflowPunct w:val="0"/>
        <w:autoSpaceDE w:val="0"/>
        <w:autoSpaceDN w:val="0"/>
        <w:adjustRightInd w:val="0"/>
        <w:jc w:val="center"/>
        <w:textAlignment w:val="baseline"/>
        <w:rPr>
          <w:rFonts w:ascii="Arial" w:eastAsia="Times New Roman" w:hAnsi="Arial" w:cs="Arial"/>
          <w:sz w:val="16"/>
          <w:szCs w:val="16"/>
          <w:lang w:eastAsia="zh-CN"/>
        </w:rPr>
      </w:pPr>
      <w:r w:rsidRPr="00ED1D24">
        <w:rPr>
          <w:rFonts w:ascii="Arial" w:eastAsia="Times New Roman" w:hAnsi="Arial" w:cs="Arial"/>
          <w:sz w:val="16"/>
          <w:szCs w:val="16"/>
          <w:lang w:eastAsia="en-GB"/>
        </w:rPr>
        <w:t xml:space="preserve">Table </w:t>
      </w:r>
      <w:r w:rsidRPr="00ED1D24">
        <w:rPr>
          <w:rFonts w:ascii="Arial" w:eastAsia="Times New Roman" w:hAnsi="Arial" w:cs="Arial"/>
          <w:sz w:val="16"/>
          <w:szCs w:val="16"/>
          <w:lang w:eastAsia="zh-CN"/>
        </w:rPr>
        <w:t>7.3.1.1.2</w:t>
      </w:r>
      <w:r w:rsidRPr="00ED1D24">
        <w:rPr>
          <w:rFonts w:ascii="Arial" w:eastAsia="Times New Roman" w:hAnsi="Arial" w:cs="Arial"/>
          <w:sz w:val="16"/>
          <w:szCs w:val="16"/>
          <w:lang w:eastAsia="en-GB"/>
        </w:rPr>
        <w:t>-</w:t>
      </w:r>
      <w:r w:rsidRPr="00ED1D24">
        <w:rPr>
          <w:rFonts w:ascii="Arial" w:eastAsia="Times New Roman" w:hAnsi="Arial" w:cs="Arial"/>
          <w:sz w:val="16"/>
          <w:szCs w:val="16"/>
          <w:lang w:eastAsia="zh-CN"/>
        </w:rPr>
        <w:t>15</w:t>
      </w:r>
      <w:r w:rsidRPr="00ED1D24">
        <w:rPr>
          <w:rFonts w:ascii="Arial" w:eastAsia="Times New Roman" w:hAnsi="Arial" w:cs="Arial"/>
          <w:color w:val="FF0000"/>
          <w:sz w:val="16"/>
          <w:szCs w:val="16"/>
          <w:lang w:eastAsia="zh-CN"/>
        </w:rPr>
        <w:t>B</w:t>
      </w:r>
      <w:r w:rsidRPr="00ED1D24">
        <w:rPr>
          <w:rFonts w:ascii="Arial" w:eastAsia="Times New Roman" w:hAnsi="Arial" w:cs="Arial"/>
          <w:sz w:val="16"/>
          <w:szCs w:val="16"/>
          <w:lang w:eastAsia="zh-CN"/>
        </w:rPr>
        <w:t xml:space="preserve">: Antenna port(s), </w:t>
      </w:r>
      <w:r w:rsidRPr="00ED1D24">
        <w:rPr>
          <w:rFonts w:ascii="Arial" w:eastAsia="Times New Roman" w:hAnsi="Arial" w:cs="Arial"/>
          <w:sz w:val="16"/>
          <w:szCs w:val="16"/>
          <w:lang w:eastAsia="en-GB"/>
        </w:rPr>
        <w:t>transform</w:t>
      </w:r>
      <w:r w:rsidRPr="00ED1D24">
        <w:rPr>
          <w:rFonts w:ascii="Arial" w:eastAsia="Times New Roman" w:hAnsi="Arial" w:cs="Arial"/>
          <w:sz w:val="16"/>
          <w:szCs w:val="16"/>
          <w:lang w:eastAsia="zh-CN"/>
        </w:rPr>
        <w:t xml:space="preserve"> p</w:t>
      </w:r>
      <w:r w:rsidRPr="00ED1D24">
        <w:rPr>
          <w:rFonts w:ascii="Arial" w:eastAsia="Times New Roman" w:hAnsi="Arial" w:cs="Arial"/>
          <w:sz w:val="16"/>
          <w:szCs w:val="16"/>
          <w:lang w:eastAsia="en-GB"/>
        </w:rPr>
        <w:t>recoder</w:t>
      </w:r>
      <w:r w:rsidRPr="00ED1D24">
        <w:rPr>
          <w:rFonts w:ascii="Arial" w:eastAsia="Times New Roman" w:hAnsi="Arial" w:cs="Arial"/>
          <w:sz w:val="16"/>
          <w:szCs w:val="16"/>
          <w:lang w:eastAsia="zh-CN"/>
        </w:rPr>
        <w:t xml:space="preserve"> is disabled, </w:t>
      </w:r>
      <w:r w:rsidRPr="00ED1D24">
        <w:rPr>
          <w:rFonts w:ascii="Arial" w:eastAsia="Times New Roman" w:hAnsi="Arial" w:cs="Arial"/>
          <w:i/>
          <w:iCs/>
          <w:sz w:val="16"/>
          <w:szCs w:val="16"/>
          <w:lang w:eastAsia="zh-CN"/>
        </w:rPr>
        <w:t>dmrs-Type</w:t>
      </w:r>
      <w:r w:rsidRPr="00ED1D24">
        <w:rPr>
          <w:rFonts w:ascii="Arial" w:eastAsia="Times New Roman" w:hAnsi="Arial" w:cs="Arial"/>
          <w:sz w:val="16"/>
          <w:szCs w:val="16"/>
          <w:lang w:eastAsia="zh-CN"/>
        </w:rPr>
        <w:t>=</w:t>
      </w:r>
      <w:r w:rsidRPr="00ED1D24">
        <w:rPr>
          <w:rFonts w:ascii="Arial" w:eastAsia="Times New Roman" w:hAnsi="Arial" w:cs="Arial"/>
          <w:color w:val="FF0000"/>
          <w:sz w:val="16"/>
          <w:szCs w:val="16"/>
          <w:lang w:eastAsia="zh-CN"/>
        </w:rPr>
        <w:t xml:space="preserve"> </w:t>
      </w:r>
      <w:r w:rsidRPr="00ED1D24">
        <w:rPr>
          <w:rFonts w:ascii="Arial" w:eastAsia="Times New Roman" w:hAnsi="Arial" w:cs="Arial"/>
          <w:sz w:val="16"/>
          <w:szCs w:val="16"/>
          <w:lang w:eastAsia="zh-CN"/>
        </w:rPr>
        <w:t xml:space="preserve">1, </w:t>
      </w:r>
      <w:r w:rsidRPr="00ED1D24">
        <w:rPr>
          <w:rFonts w:ascii="Arial" w:eastAsia="Times New Roman" w:hAnsi="Arial" w:cs="Arial"/>
          <w:i/>
          <w:iCs/>
          <w:sz w:val="16"/>
          <w:szCs w:val="16"/>
          <w:lang w:eastAsia="zh-CN"/>
        </w:rPr>
        <w:t>maxLength</w:t>
      </w:r>
      <w:r w:rsidRPr="00ED1D24">
        <w:rPr>
          <w:rFonts w:ascii="Arial" w:eastAsia="Times New Roman" w:hAnsi="Arial" w:cs="Arial"/>
          <w:sz w:val="16"/>
          <w:szCs w:val="16"/>
          <w:lang w:eastAsia="zh-CN"/>
        </w:rPr>
        <w:t xml:space="preserve">=2, rank = </w:t>
      </w:r>
      <w:r w:rsidRPr="00ED1D24">
        <w:rPr>
          <w:rFonts w:ascii="Arial" w:eastAsia="Times New Roman" w:hAnsi="Arial" w:cs="Arial"/>
          <w:color w:val="FF0000"/>
          <w:sz w:val="16"/>
          <w:szCs w:val="16"/>
          <w:lang w:eastAsia="zh-CN"/>
        </w:rPr>
        <w:t>8</w:t>
      </w:r>
    </w:p>
    <w:tbl>
      <w:tblPr>
        <w:tblW w:w="0" w:type="auto"/>
        <w:jc w:val="center"/>
        <w:tblCellMar>
          <w:left w:w="0" w:type="dxa"/>
          <w:right w:w="0" w:type="dxa"/>
        </w:tblCellMar>
        <w:tblLook w:val="04A0" w:firstRow="1" w:lastRow="0" w:firstColumn="1" w:lastColumn="0" w:noHBand="0" w:noVBand="1"/>
      </w:tblPr>
      <w:tblGrid>
        <w:gridCol w:w="1426"/>
        <w:gridCol w:w="4150"/>
        <w:gridCol w:w="2040"/>
        <w:gridCol w:w="3067"/>
      </w:tblGrid>
      <w:tr w:rsidR="00ED1D24" w:rsidRPr="00ED1D24" w14:paraId="0EF38C9F" w14:textId="77777777" w:rsidTr="00C23CAA">
        <w:trPr>
          <w:trHeight w:val="214"/>
          <w:jc w:val="center"/>
        </w:trPr>
        <w:tc>
          <w:tcPr>
            <w:tcW w:w="0" w:type="auto"/>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7B24D8BC"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bCs/>
                <w:color w:val="000000"/>
                <w:sz w:val="16"/>
                <w:szCs w:val="16"/>
                <w:lang w:eastAsia="x-none"/>
              </w:rPr>
              <w:t>Value</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F9BAAA5"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bCs/>
                <w:color w:val="000000"/>
                <w:sz w:val="16"/>
                <w:szCs w:val="16"/>
                <w:lang w:eastAsia="x-none"/>
              </w:rPr>
              <w:t xml:space="preserve">Number of </w:t>
            </w:r>
            <w:r w:rsidRPr="00ED1D24">
              <w:rPr>
                <w:rFonts w:ascii="Arial" w:eastAsia="SimSun" w:hAnsi="Arial" w:cs="Arial"/>
                <w:bCs/>
                <w:color w:val="000000"/>
                <w:sz w:val="16"/>
                <w:szCs w:val="16"/>
                <w:lang w:eastAsia="zh-CN"/>
              </w:rPr>
              <w:t xml:space="preserve">DMRS </w:t>
            </w:r>
            <w:r w:rsidRPr="00ED1D24">
              <w:rPr>
                <w:rFonts w:ascii="Arial" w:eastAsia="SimSun" w:hAnsi="Arial" w:cs="Arial"/>
                <w:bCs/>
                <w:color w:val="000000"/>
                <w:sz w:val="16"/>
                <w:szCs w:val="16"/>
                <w:lang w:eastAsia="x-none"/>
              </w:rPr>
              <w:t xml:space="preserve">CDM group(s) </w:t>
            </w:r>
            <w:r w:rsidRPr="00ED1D24">
              <w:rPr>
                <w:rFonts w:ascii="Arial" w:eastAsia="SimSun" w:hAnsi="Arial" w:cs="Arial"/>
                <w:bCs/>
                <w:color w:val="000000"/>
                <w:sz w:val="16"/>
                <w:szCs w:val="16"/>
                <w:lang w:eastAsia="zh-CN"/>
              </w:rPr>
              <w:t>without data</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1EE49A5"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bCs/>
                <w:color w:val="000000"/>
                <w:sz w:val="16"/>
                <w:szCs w:val="16"/>
                <w:lang w:eastAsia="x-none"/>
              </w:rPr>
              <w:t>DMRS port(s)</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D8C0047"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bCs/>
                <w:color w:val="000000"/>
                <w:sz w:val="16"/>
                <w:szCs w:val="16"/>
                <w:lang w:eastAsia="zh-CN"/>
              </w:rPr>
              <w:t>Number of f</w:t>
            </w:r>
            <w:r w:rsidRPr="00ED1D24">
              <w:rPr>
                <w:rFonts w:ascii="Arial" w:eastAsia="SimSun" w:hAnsi="Arial" w:cs="Arial"/>
                <w:bCs/>
                <w:color w:val="000000"/>
                <w:sz w:val="16"/>
                <w:szCs w:val="16"/>
                <w:lang w:eastAsia="x-none"/>
              </w:rPr>
              <w:t>ront-load symbol</w:t>
            </w:r>
            <w:r w:rsidRPr="00ED1D24">
              <w:rPr>
                <w:rFonts w:ascii="Arial" w:eastAsia="SimSun" w:hAnsi="Arial" w:cs="Arial"/>
                <w:bCs/>
                <w:color w:val="000000"/>
                <w:sz w:val="16"/>
                <w:szCs w:val="16"/>
                <w:lang w:eastAsia="zh-CN"/>
              </w:rPr>
              <w:t>s</w:t>
            </w:r>
          </w:p>
        </w:tc>
      </w:tr>
      <w:tr w:rsidR="00ED1D24" w:rsidRPr="00ED1D24" w14:paraId="1B0A8146" w14:textId="77777777" w:rsidTr="00C23CAA">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6667A9"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A38533"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39E852" w14:textId="77777777" w:rsidR="00ED1D24" w:rsidRPr="00ED1D24" w:rsidRDefault="00ED1D24" w:rsidP="00ED1D24">
            <w:pPr>
              <w:keepLines/>
              <w:ind w:left="800"/>
              <w:jc w:val="center"/>
              <w:rPr>
                <w:rFonts w:ascii="Arial" w:eastAsia="SimSun" w:hAnsi="Arial" w:cs="Arial"/>
                <w:sz w:val="16"/>
                <w:szCs w:val="16"/>
                <w:lang w:eastAsia="zh-TW"/>
              </w:rPr>
            </w:pPr>
            <w:r w:rsidRPr="00ED1D24">
              <w:rPr>
                <w:rFonts w:ascii="Arial" w:eastAsia="SimSun" w:hAnsi="Arial" w:cs="Arial"/>
                <w:sz w:val="16"/>
                <w:szCs w:val="16"/>
                <w:lang w:eastAsia="x-none"/>
              </w:rPr>
              <w:t>0,1,2,3,4,5,6,7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924FC2" w14:textId="77777777" w:rsidR="00ED1D24" w:rsidRPr="00ED1D24" w:rsidRDefault="00ED1D24" w:rsidP="00ED1D24">
            <w:pPr>
              <w:keepLines/>
              <w:ind w:left="800"/>
              <w:jc w:val="center"/>
              <w:rPr>
                <w:rFonts w:ascii="Arial" w:eastAsia="SimSun" w:hAnsi="Arial" w:cs="Arial"/>
                <w:sz w:val="16"/>
                <w:szCs w:val="16"/>
                <w:lang w:eastAsia="x-none"/>
              </w:rPr>
            </w:pPr>
            <w:r w:rsidRPr="00ED1D24">
              <w:rPr>
                <w:rFonts w:ascii="Arial" w:eastAsia="SimSun" w:hAnsi="Arial" w:cs="Arial"/>
                <w:sz w:val="16"/>
                <w:szCs w:val="16"/>
                <w:lang w:eastAsia="x-none"/>
              </w:rPr>
              <w:t>2</w:t>
            </w:r>
          </w:p>
        </w:tc>
      </w:tr>
      <w:tr w:rsidR="00ED1D24" w:rsidRPr="00ED1D24" w14:paraId="25102183" w14:textId="77777777" w:rsidTr="00C23CAA">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0E0BF4"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zh-CN"/>
              </w:rPr>
              <w:t>1-15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ED9251"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12FEE0"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C89BDC"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Reserved</w:t>
            </w:r>
          </w:p>
        </w:tc>
      </w:tr>
    </w:tbl>
    <w:p w14:paraId="76E26937" w14:textId="77777777" w:rsidR="00ED1D24" w:rsidRPr="00ED1D24" w:rsidRDefault="00ED1D24" w:rsidP="00ED1D24">
      <w:pPr>
        <w:rPr>
          <w:rFonts w:ascii="Arial" w:eastAsia="Malgun Gothic" w:hAnsi="Arial" w:cs="Arial"/>
          <w:bCs/>
          <w:sz w:val="16"/>
          <w:szCs w:val="16"/>
          <w:lang w:eastAsia="zh-CN"/>
        </w:rPr>
      </w:pPr>
    </w:p>
    <w:p w14:paraId="66EB5FE2" w14:textId="77777777" w:rsidR="00ED1D24" w:rsidRPr="00ED1D24" w:rsidRDefault="00ED1D24" w:rsidP="00ED1D24">
      <w:pPr>
        <w:keepNext/>
        <w:keepLines/>
        <w:overflowPunct w:val="0"/>
        <w:autoSpaceDE w:val="0"/>
        <w:autoSpaceDN w:val="0"/>
        <w:adjustRightInd w:val="0"/>
        <w:jc w:val="center"/>
        <w:textAlignment w:val="baseline"/>
        <w:rPr>
          <w:rFonts w:ascii="Arial" w:eastAsia="Times New Roman" w:hAnsi="Arial" w:cs="Arial"/>
          <w:bCs/>
          <w:sz w:val="16"/>
          <w:szCs w:val="16"/>
          <w:lang w:eastAsia="zh-CN"/>
        </w:rPr>
      </w:pPr>
      <w:r w:rsidRPr="00ED1D24">
        <w:rPr>
          <w:rFonts w:ascii="Arial" w:eastAsia="Times New Roman" w:hAnsi="Arial" w:cs="Arial"/>
          <w:sz w:val="16"/>
          <w:szCs w:val="16"/>
          <w:lang w:eastAsia="en-GB"/>
        </w:rPr>
        <w:t xml:space="preserve">Table </w:t>
      </w:r>
      <w:r w:rsidRPr="00ED1D24">
        <w:rPr>
          <w:rFonts w:ascii="Arial" w:eastAsia="Times New Roman" w:hAnsi="Arial" w:cs="Arial"/>
          <w:sz w:val="16"/>
          <w:szCs w:val="16"/>
          <w:lang w:eastAsia="zh-CN"/>
        </w:rPr>
        <w:t>7.3.1.1.2</w:t>
      </w:r>
      <w:r w:rsidRPr="00ED1D24">
        <w:rPr>
          <w:rFonts w:ascii="Arial" w:eastAsia="Times New Roman" w:hAnsi="Arial" w:cs="Arial"/>
          <w:sz w:val="16"/>
          <w:szCs w:val="16"/>
          <w:lang w:eastAsia="en-GB"/>
        </w:rPr>
        <w:t>-</w:t>
      </w:r>
      <w:r w:rsidRPr="00ED1D24">
        <w:rPr>
          <w:rFonts w:ascii="Arial" w:eastAsia="Times New Roman" w:hAnsi="Arial" w:cs="Arial"/>
          <w:sz w:val="16"/>
          <w:szCs w:val="16"/>
          <w:lang w:eastAsia="zh-CN"/>
        </w:rPr>
        <w:t>16</w:t>
      </w:r>
      <w:r w:rsidRPr="00ED1D24">
        <w:rPr>
          <w:rFonts w:ascii="Arial" w:eastAsia="Times New Roman" w:hAnsi="Arial" w:cs="Arial"/>
          <w:color w:val="FF0000"/>
          <w:sz w:val="16"/>
          <w:szCs w:val="16"/>
          <w:lang w:eastAsia="zh-CN"/>
        </w:rPr>
        <w:t>B</w:t>
      </w:r>
      <w:r w:rsidRPr="00ED1D24">
        <w:rPr>
          <w:rFonts w:ascii="Arial" w:eastAsia="Times New Roman" w:hAnsi="Arial" w:cs="Arial"/>
          <w:sz w:val="16"/>
          <w:szCs w:val="16"/>
          <w:lang w:eastAsia="zh-CN"/>
        </w:rPr>
        <w:t xml:space="preserve">: Antenna port(s), </w:t>
      </w:r>
      <w:r w:rsidRPr="00ED1D24">
        <w:rPr>
          <w:rFonts w:ascii="Arial" w:eastAsia="Times New Roman" w:hAnsi="Arial" w:cs="Arial"/>
          <w:sz w:val="16"/>
          <w:szCs w:val="16"/>
          <w:lang w:eastAsia="en-GB"/>
        </w:rPr>
        <w:t>transform</w:t>
      </w:r>
      <w:r w:rsidRPr="00ED1D24">
        <w:rPr>
          <w:rFonts w:ascii="Arial" w:eastAsia="Times New Roman" w:hAnsi="Arial" w:cs="Arial"/>
          <w:sz w:val="16"/>
          <w:szCs w:val="16"/>
          <w:lang w:eastAsia="zh-CN"/>
        </w:rPr>
        <w:t xml:space="preserve"> p</w:t>
      </w:r>
      <w:r w:rsidRPr="00ED1D24">
        <w:rPr>
          <w:rFonts w:ascii="Arial" w:eastAsia="Times New Roman" w:hAnsi="Arial" w:cs="Arial"/>
          <w:sz w:val="16"/>
          <w:szCs w:val="16"/>
          <w:lang w:eastAsia="en-GB"/>
        </w:rPr>
        <w:t>recoder</w:t>
      </w:r>
      <w:r w:rsidRPr="00ED1D24">
        <w:rPr>
          <w:rFonts w:ascii="Arial" w:eastAsia="Times New Roman" w:hAnsi="Arial" w:cs="Arial"/>
          <w:sz w:val="16"/>
          <w:szCs w:val="16"/>
          <w:lang w:eastAsia="zh-CN"/>
        </w:rPr>
        <w:t xml:space="preserve"> is disabled, </w:t>
      </w:r>
      <w:r w:rsidRPr="00ED1D24">
        <w:rPr>
          <w:rFonts w:ascii="Arial" w:eastAsia="Times New Roman" w:hAnsi="Arial" w:cs="Arial"/>
          <w:i/>
          <w:iCs/>
          <w:sz w:val="16"/>
          <w:szCs w:val="16"/>
          <w:lang w:eastAsia="zh-CN"/>
        </w:rPr>
        <w:t>dmrs-Type</w:t>
      </w:r>
      <w:r w:rsidRPr="00ED1D24">
        <w:rPr>
          <w:rFonts w:ascii="Arial" w:eastAsia="Times New Roman" w:hAnsi="Arial" w:cs="Arial"/>
          <w:sz w:val="16"/>
          <w:szCs w:val="16"/>
          <w:lang w:eastAsia="zh-CN"/>
        </w:rPr>
        <w:t>=</w:t>
      </w:r>
      <w:r w:rsidRPr="00ED1D24">
        <w:rPr>
          <w:rFonts w:ascii="Arial" w:eastAsia="Times New Roman" w:hAnsi="Arial" w:cs="Arial"/>
          <w:color w:val="FF0000"/>
          <w:sz w:val="16"/>
          <w:szCs w:val="16"/>
          <w:lang w:eastAsia="zh-CN"/>
        </w:rPr>
        <w:t xml:space="preserve"> </w:t>
      </w:r>
      <w:r w:rsidRPr="00ED1D24">
        <w:rPr>
          <w:rFonts w:ascii="Arial" w:eastAsia="Times New Roman" w:hAnsi="Arial" w:cs="Arial"/>
          <w:sz w:val="16"/>
          <w:szCs w:val="16"/>
          <w:lang w:eastAsia="zh-CN"/>
        </w:rPr>
        <w:t xml:space="preserve">2, </w:t>
      </w:r>
      <w:r w:rsidRPr="00ED1D24">
        <w:rPr>
          <w:rFonts w:ascii="Arial" w:eastAsia="Times New Roman" w:hAnsi="Arial" w:cs="Arial"/>
          <w:i/>
          <w:iCs/>
          <w:sz w:val="16"/>
          <w:szCs w:val="16"/>
          <w:lang w:eastAsia="zh-CN"/>
        </w:rPr>
        <w:t>maxLength</w:t>
      </w:r>
      <w:r w:rsidRPr="00ED1D24">
        <w:rPr>
          <w:rFonts w:ascii="Arial" w:eastAsia="Times New Roman" w:hAnsi="Arial" w:cs="Arial"/>
          <w:sz w:val="16"/>
          <w:szCs w:val="16"/>
          <w:lang w:eastAsia="zh-CN"/>
        </w:rPr>
        <w:t>=1, rank=</w:t>
      </w:r>
      <w:r w:rsidRPr="00ED1D24">
        <w:rPr>
          <w:rFonts w:ascii="Arial" w:eastAsia="Times New Roman" w:hAnsi="Arial" w:cs="Arial"/>
          <w:color w:val="FF0000"/>
          <w:sz w:val="16"/>
          <w:szCs w:val="16"/>
          <w:lang w:eastAsia="zh-CN"/>
        </w:rPr>
        <w:t>5</w:t>
      </w:r>
    </w:p>
    <w:tbl>
      <w:tblPr>
        <w:tblW w:w="0" w:type="auto"/>
        <w:jc w:val="center"/>
        <w:tblCellMar>
          <w:left w:w="0" w:type="dxa"/>
          <w:right w:w="0" w:type="dxa"/>
        </w:tblCellMar>
        <w:tblLook w:val="04A0" w:firstRow="1" w:lastRow="0" w:firstColumn="1" w:lastColumn="0" w:noHBand="0" w:noVBand="1"/>
      </w:tblPr>
      <w:tblGrid>
        <w:gridCol w:w="1426"/>
        <w:gridCol w:w="4235"/>
        <w:gridCol w:w="1994"/>
      </w:tblGrid>
      <w:tr w:rsidR="00ED1D24" w:rsidRPr="00ED1D24" w14:paraId="20753CC8" w14:textId="77777777" w:rsidTr="00C23CAA">
        <w:trPr>
          <w:trHeight w:val="214"/>
          <w:jc w:val="center"/>
        </w:trPr>
        <w:tc>
          <w:tcPr>
            <w:tcW w:w="0" w:type="auto"/>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6ECA5982"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bCs/>
                <w:color w:val="000000"/>
                <w:sz w:val="16"/>
                <w:szCs w:val="16"/>
                <w:lang w:eastAsia="x-none"/>
              </w:rPr>
              <w:t>Value</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3D8CC75"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bCs/>
                <w:color w:val="000000"/>
                <w:sz w:val="16"/>
                <w:szCs w:val="16"/>
                <w:lang w:eastAsia="x-none"/>
              </w:rPr>
              <w:t xml:space="preserve">Number of </w:t>
            </w:r>
            <w:r w:rsidRPr="00ED1D24">
              <w:rPr>
                <w:rFonts w:ascii="Arial" w:eastAsia="SimSun" w:hAnsi="Arial" w:cs="Arial"/>
                <w:bCs/>
                <w:color w:val="000000"/>
                <w:sz w:val="16"/>
                <w:szCs w:val="16"/>
                <w:lang w:eastAsia="zh-CN"/>
              </w:rPr>
              <w:t xml:space="preserve">DMRS </w:t>
            </w:r>
            <w:r w:rsidRPr="00ED1D24">
              <w:rPr>
                <w:rFonts w:ascii="Arial" w:eastAsia="SimSun" w:hAnsi="Arial" w:cs="Arial"/>
                <w:bCs/>
                <w:color w:val="000000"/>
                <w:sz w:val="16"/>
                <w:szCs w:val="16"/>
                <w:lang w:eastAsia="x-none"/>
              </w:rPr>
              <w:t xml:space="preserve">CDM group(s) </w:t>
            </w:r>
            <w:r w:rsidRPr="00ED1D24">
              <w:rPr>
                <w:rFonts w:ascii="Arial" w:eastAsia="SimSun" w:hAnsi="Arial" w:cs="Arial"/>
                <w:bCs/>
                <w:color w:val="000000"/>
                <w:sz w:val="16"/>
                <w:szCs w:val="16"/>
                <w:lang w:eastAsia="zh-CN"/>
              </w:rPr>
              <w:t>without data</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0F2884A4" w14:textId="77777777" w:rsidR="00ED1D24" w:rsidRPr="00ED1D24" w:rsidRDefault="00ED1D24" w:rsidP="00ED1D24">
            <w:pPr>
              <w:keepLines/>
              <w:ind w:left="800"/>
              <w:jc w:val="center"/>
              <w:rPr>
                <w:rFonts w:ascii="Arial" w:eastAsia="SimSun" w:hAnsi="Arial" w:cs="Arial"/>
                <w:sz w:val="16"/>
                <w:szCs w:val="16"/>
                <w:lang w:eastAsia="zh-TW"/>
              </w:rPr>
            </w:pPr>
            <w:r w:rsidRPr="00ED1D24">
              <w:rPr>
                <w:rFonts w:ascii="Arial" w:eastAsia="SimSun" w:hAnsi="Arial" w:cs="Arial"/>
                <w:bCs/>
                <w:color w:val="000000"/>
                <w:sz w:val="16"/>
                <w:szCs w:val="16"/>
                <w:lang w:eastAsia="x-none"/>
              </w:rPr>
              <w:t>DMRS port(s)</w:t>
            </w:r>
          </w:p>
        </w:tc>
      </w:tr>
      <w:tr w:rsidR="00ED1D24" w:rsidRPr="00ED1D24" w14:paraId="1BFF809E" w14:textId="77777777" w:rsidTr="00C23CAA">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A976C8"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C3EC45B"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3</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EFF878A" w14:textId="77777777" w:rsidR="00ED1D24" w:rsidRPr="00ED1D24" w:rsidRDefault="00ED1D24" w:rsidP="00ED1D24">
            <w:pPr>
              <w:keepLines/>
              <w:ind w:left="800"/>
              <w:jc w:val="center"/>
              <w:rPr>
                <w:rFonts w:ascii="Arial" w:eastAsia="SimSun" w:hAnsi="Arial" w:cs="Arial"/>
                <w:sz w:val="16"/>
                <w:szCs w:val="16"/>
                <w:lang w:eastAsia="zh-TW"/>
              </w:rPr>
            </w:pPr>
            <w:r w:rsidRPr="00ED1D24">
              <w:rPr>
                <w:rFonts w:ascii="Arial" w:eastAsia="SimSun" w:hAnsi="Arial" w:cs="Arial"/>
                <w:sz w:val="16"/>
                <w:szCs w:val="16"/>
                <w:lang w:eastAsia="x-none"/>
              </w:rPr>
              <w:t>0-4</w:t>
            </w:r>
          </w:p>
        </w:tc>
      </w:tr>
      <w:tr w:rsidR="00ED1D24" w:rsidRPr="00ED1D24" w14:paraId="2BCF5DA8" w14:textId="77777777" w:rsidTr="00C23CAA">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F5EBD1"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1-15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C647029"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42FE0C9"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Reserved</w:t>
            </w:r>
          </w:p>
        </w:tc>
      </w:tr>
    </w:tbl>
    <w:p w14:paraId="4D48B951" w14:textId="77777777" w:rsidR="00ED1D24" w:rsidRPr="00ED1D24" w:rsidRDefault="00ED1D24" w:rsidP="00ED1D24">
      <w:pPr>
        <w:rPr>
          <w:rFonts w:ascii="Arial" w:eastAsia="Malgun Gothic" w:hAnsi="Arial" w:cs="Arial"/>
          <w:sz w:val="16"/>
          <w:szCs w:val="16"/>
          <w:lang w:eastAsia="zh-TW"/>
        </w:rPr>
      </w:pPr>
    </w:p>
    <w:p w14:paraId="79FA369C" w14:textId="77777777" w:rsidR="00ED1D24" w:rsidRPr="00ED1D24" w:rsidRDefault="00ED1D24" w:rsidP="00ED1D24">
      <w:pPr>
        <w:keepNext/>
        <w:keepLines/>
        <w:overflowPunct w:val="0"/>
        <w:autoSpaceDE w:val="0"/>
        <w:autoSpaceDN w:val="0"/>
        <w:adjustRightInd w:val="0"/>
        <w:jc w:val="center"/>
        <w:textAlignment w:val="baseline"/>
        <w:rPr>
          <w:rFonts w:ascii="Arial" w:eastAsia="Times New Roman" w:hAnsi="Arial" w:cs="Arial"/>
          <w:sz w:val="16"/>
          <w:szCs w:val="16"/>
          <w:lang w:eastAsia="zh-CN"/>
        </w:rPr>
      </w:pPr>
      <w:r w:rsidRPr="00ED1D24">
        <w:rPr>
          <w:rFonts w:ascii="Arial" w:eastAsia="Times New Roman" w:hAnsi="Arial" w:cs="Arial"/>
          <w:sz w:val="16"/>
          <w:szCs w:val="16"/>
          <w:lang w:eastAsia="en-GB"/>
        </w:rPr>
        <w:t xml:space="preserve">Table </w:t>
      </w:r>
      <w:r w:rsidRPr="00ED1D24">
        <w:rPr>
          <w:rFonts w:ascii="Arial" w:eastAsia="Times New Roman" w:hAnsi="Arial" w:cs="Arial"/>
          <w:sz w:val="16"/>
          <w:szCs w:val="16"/>
          <w:lang w:eastAsia="zh-CN"/>
        </w:rPr>
        <w:t>7.3.1.1.2</w:t>
      </w:r>
      <w:r w:rsidRPr="00ED1D24">
        <w:rPr>
          <w:rFonts w:ascii="Arial" w:eastAsia="Times New Roman" w:hAnsi="Arial" w:cs="Arial"/>
          <w:sz w:val="16"/>
          <w:szCs w:val="16"/>
          <w:lang w:eastAsia="en-GB"/>
        </w:rPr>
        <w:t>-</w:t>
      </w:r>
      <w:r w:rsidRPr="00ED1D24">
        <w:rPr>
          <w:rFonts w:ascii="Arial" w:eastAsia="Times New Roman" w:hAnsi="Arial" w:cs="Arial"/>
          <w:sz w:val="16"/>
          <w:szCs w:val="16"/>
          <w:lang w:eastAsia="zh-CN"/>
        </w:rPr>
        <w:t>17</w:t>
      </w:r>
      <w:r w:rsidRPr="00ED1D24">
        <w:rPr>
          <w:rFonts w:ascii="Arial" w:eastAsia="Times New Roman" w:hAnsi="Arial" w:cs="Arial"/>
          <w:color w:val="FF0000"/>
          <w:sz w:val="16"/>
          <w:szCs w:val="16"/>
          <w:lang w:eastAsia="zh-CN"/>
        </w:rPr>
        <w:t>B</w:t>
      </w:r>
      <w:r w:rsidRPr="00ED1D24">
        <w:rPr>
          <w:rFonts w:ascii="Arial" w:eastAsia="Times New Roman" w:hAnsi="Arial" w:cs="Arial"/>
          <w:sz w:val="16"/>
          <w:szCs w:val="16"/>
          <w:lang w:eastAsia="zh-CN"/>
        </w:rPr>
        <w:t xml:space="preserve">: Antenna port(s), </w:t>
      </w:r>
      <w:r w:rsidRPr="00ED1D24">
        <w:rPr>
          <w:rFonts w:ascii="Arial" w:eastAsia="Times New Roman" w:hAnsi="Arial" w:cs="Arial"/>
          <w:sz w:val="16"/>
          <w:szCs w:val="16"/>
          <w:lang w:eastAsia="en-GB"/>
        </w:rPr>
        <w:t>transform</w:t>
      </w:r>
      <w:r w:rsidRPr="00ED1D24">
        <w:rPr>
          <w:rFonts w:ascii="Arial" w:eastAsia="Times New Roman" w:hAnsi="Arial" w:cs="Arial"/>
          <w:sz w:val="16"/>
          <w:szCs w:val="16"/>
          <w:lang w:eastAsia="zh-CN"/>
        </w:rPr>
        <w:t xml:space="preserve"> p</w:t>
      </w:r>
      <w:r w:rsidRPr="00ED1D24">
        <w:rPr>
          <w:rFonts w:ascii="Arial" w:eastAsia="Times New Roman" w:hAnsi="Arial" w:cs="Arial"/>
          <w:sz w:val="16"/>
          <w:szCs w:val="16"/>
          <w:lang w:eastAsia="en-GB"/>
        </w:rPr>
        <w:t>recoder</w:t>
      </w:r>
      <w:r w:rsidRPr="00ED1D24">
        <w:rPr>
          <w:rFonts w:ascii="Arial" w:eastAsia="Times New Roman" w:hAnsi="Arial" w:cs="Arial"/>
          <w:sz w:val="16"/>
          <w:szCs w:val="16"/>
          <w:lang w:eastAsia="zh-CN"/>
        </w:rPr>
        <w:t xml:space="preserve"> is disabled, </w:t>
      </w:r>
      <w:r w:rsidRPr="00ED1D24">
        <w:rPr>
          <w:rFonts w:ascii="Arial" w:eastAsia="Times New Roman" w:hAnsi="Arial" w:cs="Arial"/>
          <w:i/>
          <w:iCs/>
          <w:sz w:val="16"/>
          <w:szCs w:val="16"/>
          <w:lang w:eastAsia="zh-CN"/>
        </w:rPr>
        <w:t>dmrs-Type</w:t>
      </w:r>
      <w:r w:rsidRPr="00ED1D24">
        <w:rPr>
          <w:rFonts w:ascii="Arial" w:eastAsia="Times New Roman" w:hAnsi="Arial" w:cs="Arial"/>
          <w:sz w:val="16"/>
          <w:szCs w:val="16"/>
          <w:lang w:eastAsia="zh-CN"/>
        </w:rPr>
        <w:t>=</w:t>
      </w:r>
      <w:r w:rsidRPr="00ED1D24">
        <w:rPr>
          <w:rFonts w:ascii="Arial" w:eastAsia="Times New Roman" w:hAnsi="Arial" w:cs="Arial"/>
          <w:color w:val="FF0000"/>
          <w:sz w:val="16"/>
          <w:szCs w:val="16"/>
          <w:lang w:eastAsia="zh-CN"/>
        </w:rPr>
        <w:t xml:space="preserve"> </w:t>
      </w:r>
      <w:r w:rsidRPr="00ED1D24">
        <w:rPr>
          <w:rFonts w:ascii="Arial" w:eastAsia="Times New Roman" w:hAnsi="Arial" w:cs="Arial"/>
          <w:sz w:val="16"/>
          <w:szCs w:val="16"/>
          <w:lang w:eastAsia="zh-CN"/>
        </w:rPr>
        <w:t xml:space="preserve">2, </w:t>
      </w:r>
      <w:r w:rsidRPr="00ED1D24">
        <w:rPr>
          <w:rFonts w:ascii="Arial" w:eastAsia="Times New Roman" w:hAnsi="Arial" w:cs="Arial"/>
          <w:i/>
          <w:iCs/>
          <w:sz w:val="16"/>
          <w:szCs w:val="16"/>
          <w:lang w:eastAsia="zh-CN"/>
        </w:rPr>
        <w:t>maxLength</w:t>
      </w:r>
      <w:r w:rsidRPr="00ED1D24">
        <w:rPr>
          <w:rFonts w:ascii="Arial" w:eastAsia="Times New Roman" w:hAnsi="Arial" w:cs="Arial"/>
          <w:sz w:val="16"/>
          <w:szCs w:val="16"/>
          <w:lang w:eastAsia="zh-CN"/>
        </w:rPr>
        <w:t>=1, rank=</w:t>
      </w:r>
      <w:r w:rsidRPr="00ED1D24">
        <w:rPr>
          <w:rFonts w:ascii="Arial" w:eastAsia="Times New Roman" w:hAnsi="Arial" w:cs="Arial"/>
          <w:color w:val="FF0000"/>
          <w:sz w:val="16"/>
          <w:szCs w:val="16"/>
          <w:lang w:eastAsia="zh-CN"/>
        </w:rPr>
        <w:t>6</w:t>
      </w:r>
    </w:p>
    <w:tbl>
      <w:tblPr>
        <w:tblW w:w="0" w:type="auto"/>
        <w:jc w:val="center"/>
        <w:tblCellMar>
          <w:left w:w="0" w:type="dxa"/>
          <w:right w:w="0" w:type="dxa"/>
        </w:tblCellMar>
        <w:tblLook w:val="04A0" w:firstRow="1" w:lastRow="0" w:firstColumn="1" w:lastColumn="0" w:noHBand="0" w:noVBand="1"/>
      </w:tblPr>
      <w:tblGrid>
        <w:gridCol w:w="1426"/>
        <w:gridCol w:w="4235"/>
        <w:gridCol w:w="1994"/>
      </w:tblGrid>
      <w:tr w:rsidR="00ED1D24" w:rsidRPr="00ED1D24" w14:paraId="2AC17F9E" w14:textId="77777777" w:rsidTr="00C23CAA">
        <w:trPr>
          <w:trHeight w:val="214"/>
          <w:jc w:val="center"/>
        </w:trPr>
        <w:tc>
          <w:tcPr>
            <w:tcW w:w="0" w:type="auto"/>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0F0DE4E1"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bCs/>
                <w:color w:val="000000"/>
                <w:sz w:val="16"/>
                <w:szCs w:val="16"/>
                <w:lang w:eastAsia="x-none"/>
              </w:rPr>
              <w:t>Value</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31235ED"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bCs/>
                <w:color w:val="000000"/>
                <w:sz w:val="16"/>
                <w:szCs w:val="16"/>
                <w:lang w:eastAsia="x-none"/>
              </w:rPr>
              <w:t xml:space="preserve">Number of </w:t>
            </w:r>
            <w:r w:rsidRPr="00ED1D24">
              <w:rPr>
                <w:rFonts w:ascii="Arial" w:eastAsia="SimSun" w:hAnsi="Arial" w:cs="Arial"/>
                <w:bCs/>
                <w:color w:val="000000"/>
                <w:sz w:val="16"/>
                <w:szCs w:val="16"/>
                <w:lang w:eastAsia="zh-CN"/>
              </w:rPr>
              <w:t xml:space="preserve">DMRS </w:t>
            </w:r>
            <w:r w:rsidRPr="00ED1D24">
              <w:rPr>
                <w:rFonts w:ascii="Arial" w:eastAsia="SimSun" w:hAnsi="Arial" w:cs="Arial"/>
                <w:bCs/>
                <w:color w:val="000000"/>
                <w:sz w:val="16"/>
                <w:szCs w:val="16"/>
                <w:lang w:eastAsia="x-none"/>
              </w:rPr>
              <w:t xml:space="preserve">CDM group(s) </w:t>
            </w:r>
            <w:r w:rsidRPr="00ED1D24">
              <w:rPr>
                <w:rFonts w:ascii="Arial" w:eastAsia="SimSun" w:hAnsi="Arial" w:cs="Arial"/>
                <w:bCs/>
                <w:color w:val="000000"/>
                <w:sz w:val="16"/>
                <w:szCs w:val="16"/>
                <w:lang w:eastAsia="zh-CN"/>
              </w:rPr>
              <w:t>without data</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0CAB82B1" w14:textId="77777777" w:rsidR="00ED1D24" w:rsidRPr="00ED1D24" w:rsidRDefault="00ED1D24" w:rsidP="00ED1D24">
            <w:pPr>
              <w:keepLines/>
              <w:ind w:left="800"/>
              <w:jc w:val="center"/>
              <w:rPr>
                <w:rFonts w:ascii="Arial" w:eastAsia="SimSun" w:hAnsi="Arial" w:cs="Arial"/>
                <w:sz w:val="16"/>
                <w:szCs w:val="16"/>
                <w:lang w:eastAsia="zh-TW"/>
              </w:rPr>
            </w:pPr>
            <w:r w:rsidRPr="00ED1D24">
              <w:rPr>
                <w:rFonts w:ascii="Arial" w:eastAsia="SimSun" w:hAnsi="Arial" w:cs="Arial"/>
                <w:bCs/>
                <w:color w:val="000000"/>
                <w:sz w:val="16"/>
                <w:szCs w:val="16"/>
                <w:lang w:eastAsia="x-none"/>
              </w:rPr>
              <w:t>DMRS port(s)</w:t>
            </w:r>
          </w:p>
        </w:tc>
      </w:tr>
      <w:tr w:rsidR="00ED1D24" w:rsidRPr="00ED1D24" w14:paraId="797DD176" w14:textId="77777777" w:rsidTr="00C23CAA">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C499688"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E20B9D9"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3</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8867687" w14:textId="77777777" w:rsidR="00ED1D24" w:rsidRPr="00ED1D24" w:rsidRDefault="00ED1D24" w:rsidP="00ED1D24">
            <w:pPr>
              <w:keepLines/>
              <w:ind w:left="800"/>
              <w:jc w:val="center"/>
              <w:rPr>
                <w:rFonts w:ascii="Arial" w:eastAsia="SimSun" w:hAnsi="Arial" w:cs="Arial"/>
                <w:sz w:val="16"/>
                <w:szCs w:val="16"/>
                <w:lang w:eastAsia="zh-TW"/>
              </w:rPr>
            </w:pPr>
            <w:r w:rsidRPr="00ED1D24">
              <w:rPr>
                <w:rFonts w:ascii="Arial" w:eastAsia="SimSun" w:hAnsi="Arial" w:cs="Arial"/>
                <w:sz w:val="16"/>
                <w:szCs w:val="16"/>
                <w:lang w:eastAsia="x-none"/>
              </w:rPr>
              <w:t>0-5</w:t>
            </w:r>
          </w:p>
        </w:tc>
      </w:tr>
      <w:tr w:rsidR="00ED1D24" w:rsidRPr="00ED1D24" w14:paraId="6DEC3080" w14:textId="77777777" w:rsidTr="00C23CAA">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D99373"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1-15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7FA9F16"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4B5CFA8"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Reserved</w:t>
            </w:r>
          </w:p>
        </w:tc>
      </w:tr>
    </w:tbl>
    <w:p w14:paraId="190DA1DA" w14:textId="77777777" w:rsidR="00ED1D24" w:rsidRPr="00ED1D24" w:rsidRDefault="00ED1D24" w:rsidP="00ED1D24">
      <w:pPr>
        <w:keepNext/>
        <w:keepLines/>
        <w:overflowPunct w:val="0"/>
        <w:autoSpaceDE w:val="0"/>
        <w:autoSpaceDN w:val="0"/>
        <w:adjustRightInd w:val="0"/>
        <w:jc w:val="center"/>
        <w:textAlignment w:val="baseline"/>
        <w:rPr>
          <w:rFonts w:ascii="Arial" w:eastAsia="Malgun Gothic" w:hAnsi="Arial" w:cs="Arial"/>
          <w:sz w:val="16"/>
          <w:szCs w:val="16"/>
          <w:lang w:eastAsia="zh-TW"/>
        </w:rPr>
      </w:pPr>
    </w:p>
    <w:p w14:paraId="3B06EBB5" w14:textId="77777777" w:rsidR="00ED1D24" w:rsidRPr="00ED1D24" w:rsidRDefault="00ED1D24" w:rsidP="00ED1D24">
      <w:pPr>
        <w:keepNext/>
        <w:keepLines/>
        <w:overflowPunct w:val="0"/>
        <w:autoSpaceDE w:val="0"/>
        <w:autoSpaceDN w:val="0"/>
        <w:adjustRightInd w:val="0"/>
        <w:jc w:val="center"/>
        <w:textAlignment w:val="baseline"/>
        <w:rPr>
          <w:rFonts w:ascii="Arial" w:eastAsia="Times New Roman" w:hAnsi="Arial" w:cs="Arial"/>
          <w:sz w:val="16"/>
          <w:szCs w:val="16"/>
          <w:lang w:eastAsia="zh-CN"/>
        </w:rPr>
      </w:pPr>
      <w:r w:rsidRPr="00ED1D24">
        <w:rPr>
          <w:rFonts w:ascii="Arial" w:eastAsia="Times New Roman" w:hAnsi="Arial" w:cs="Arial"/>
          <w:sz w:val="16"/>
          <w:szCs w:val="16"/>
          <w:lang w:eastAsia="en-GB"/>
        </w:rPr>
        <w:t xml:space="preserve">Table </w:t>
      </w:r>
      <w:r w:rsidRPr="00ED1D24">
        <w:rPr>
          <w:rFonts w:ascii="Arial" w:eastAsia="Times New Roman" w:hAnsi="Arial" w:cs="Arial"/>
          <w:sz w:val="16"/>
          <w:szCs w:val="16"/>
          <w:lang w:eastAsia="zh-CN"/>
        </w:rPr>
        <w:t>7.3.1.1.2</w:t>
      </w:r>
      <w:r w:rsidRPr="00ED1D24">
        <w:rPr>
          <w:rFonts w:ascii="Arial" w:eastAsia="Times New Roman" w:hAnsi="Arial" w:cs="Arial"/>
          <w:sz w:val="16"/>
          <w:szCs w:val="16"/>
          <w:lang w:eastAsia="en-GB"/>
        </w:rPr>
        <w:t>-</w:t>
      </w:r>
      <w:r w:rsidRPr="00ED1D24">
        <w:rPr>
          <w:rFonts w:ascii="Arial" w:eastAsia="Times New Roman" w:hAnsi="Arial" w:cs="Arial"/>
          <w:sz w:val="16"/>
          <w:szCs w:val="16"/>
          <w:lang w:eastAsia="zh-CN"/>
        </w:rPr>
        <w:t>20</w:t>
      </w:r>
      <w:r w:rsidRPr="00ED1D24">
        <w:rPr>
          <w:rFonts w:ascii="Arial" w:eastAsia="Times New Roman" w:hAnsi="Arial" w:cs="Arial"/>
          <w:color w:val="FF0000"/>
          <w:sz w:val="16"/>
          <w:szCs w:val="16"/>
          <w:lang w:eastAsia="zh-CN"/>
        </w:rPr>
        <w:t>B</w:t>
      </w:r>
      <w:r w:rsidRPr="00ED1D24">
        <w:rPr>
          <w:rFonts w:ascii="Arial" w:eastAsia="Times New Roman" w:hAnsi="Arial" w:cs="Arial"/>
          <w:sz w:val="16"/>
          <w:szCs w:val="16"/>
          <w:lang w:eastAsia="zh-CN"/>
        </w:rPr>
        <w:t xml:space="preserve">: Antenna port(s), </w:t>
      </w:r>
      <w:r w:rsidRPr="00ED1D24">
        <w:rPr>
          <w:rFonts w:ascii="Arial" w:eastAsia="Times New Roman" w:hAnsi="Arial" w:cs="Arial"/>
          <w:sz w:val="16"/>
          <w:szCs w:val="16"/>
          <w:lang w:eastAsia="en-GB"/>
        </w:rPr>
        <w:t>transform</w:t>
      </w:r>
      <w:r w:rsidRPr="00ED1D24">
        <w:rPr>
          <w:rFonts w:ascii="Arial" w:eastAsia="Times New Roman" w:hAnsi="Arial" w:cs="Arial"/>
          <w:sz w:val="16"/>
          <w:szCs w:val="16"/>
          <w:lang w:eastAsia="zh-CN"/>
        </w:rPr>
        <w:t xml:space="preserve"> p</w:t>
      </w:r>
      <w:r w:rsidRPr="00ED1D24">
        <w:rPr>
          <w:rFonts w:ascii="Arial" w:eastAsia="Times New Roman" w:hAnsi="Arial" w:cs="Arial"/>
          <w:sz w:val="16"/>
          <w:szCs w:val="16"/>
          <w:lang w:eastAsia="en-GB"/>
        </w:rPr>
        <w:t>recoder</w:t>
      </w:r>
      <w:r w:rsidRPr="00ED1D24">
        <w:rPr>
          <w:rFonts w:ascii="Arial" w:eastAsia="Times New Roman" w:hAnsi="Arial" w:cs="Arial"/>
          <w:sz w:val="16"/>
          <w:szCs w:val="16"/>
          <w:lang w:eastAsia="zh-CN"/>
        </w:rPr>
        <w:t xml:space="preserve"> is disabled, </w:t>
      </w:r>
      <w:r w:rsidRPr="00ED1D24">
        <w:rPr>
          <w:rFonts w:ascii="Arial" w:eastAsia="Times New Roman" w:hAnsi="Arial" w:cs="Arial"/>
          <w:i/>
          <w:iCs/>
          <w:sz w:val="16"/>
          <w:szCs w:val="16"/>
          <w:lang w:eastAsia="zh-CN"/>
        </w:rPr>
        <w:t>dmrs-Type</w:t>
      </w:r>
      <w:r w:rsidRPr="00ED1D24">
        <w:rPr>
          <w:rFonts w:ascii="Arial" w:eastAsia="Times New Roman" w:hAnsi="Arial" w:cs="Arial"/>
          <w:sz w:val="16"/>
          <w:szCs w:val="16"/>
          <w:lang w:eastAsia="zh-CN"/>
        </w:rPr>
        <w:t>=</w:t>
      </w:r>
      <w:r w:rsidRPr="00ED1D24">
        <w:rPr>
          <w:rFonts w:ascii="Arial" w:eastAsia="Times New Roman" w:hAnsi="Arial" w:cs="Arial"/>
          <w:color w:val="FF0000"/>
          <w:sz w:val="16"/>
          <w:szCs w:val="16"/>
          <w:lang w:eastAsia="zh-CN"/>
        </w:rPr>
        <w:t xml:space="preserve"> </w:t>
      </w:r>
      <w:r w:rsidRPr="00ED1D24">
        <w:rPr>
          <w:rFonts w:ascii="Arial" w:eastAsia="Times New Roman" w:hAnsi="Arial" w:cs="Arial"/>
          <w:sz w:val="16"/>
          <w:szCs w:val="16"/>
          <w:lang w:eastAsia="zh-CN"/>
        </w:rPr>
        <w:t xml:space="preserve">2, </w:t>
      </w:r>
      <w:r w:rsidRPr="00ED1D24">
        <w:rPr>
          <w:rFonts w:ascii="Arial" w:eastAsia="Times New Roman" w:hAnsi="Arial" w:cs="Arial"/>
          <w:i/>
          <w:iCs/>
          <w:sz w:val="16"/>
          <w:szCs w:val="16"/>
          <w:lang w:eastAsia="zh-CN"/>
        </w:rPr>
        <w:t>maxLength</w:t>
      </w:r>
      <w:r w:rsidRPr="00ED1D24">
        <w:rPr>
          <w:rFonts w:ascii="Arial" w:eastAsia="Times New Roman" w:hAnsi="Arial" w:cs="Arial"/>
          <w:sz w:val="16"/>
          <w:szCs w:val="16"/>
          <w:lang w:eastAsia="zh-CN"/>
        </w:rPr>
        <w:t>=2, rank=</w:t>
      </w:r>
      <w:r w:rsidRPr="00ED1D24">
        <w:rPr>
          <w:rFonts w:ascii="Arial" w:eastAsia="Times New Roman" w:hAnsi="Arial" w:cs="Arial"/>
          <w:color w:val="FF0000"/>
          <w:sz w:val="16"/>
          <w:szCs w:val="16"/>
          <w:lang w:eastAsia="zh-CN"/>
        </w:rPr>
        <w:t>5</w:t>
      </w:r>
    </w:p>
    <w:tbl>
      <w:tblPr>
        <w:tblW w:w="0" w:type="auto"/>
        <w:jc w:val="center"/>
        <w:tblCellMar>
          <w:left w:w="0" w:type="dxa"/>
          <w:right w:w="0" w:type="dxa"/>
        </w:tblCellMar>
        <w:tblLook w:val="04A0" w:firstRow="1" w:lastRow="0" w:firstColumn="1" w:lastColumn="0" w:noHBand="0" w:noVBand="1"/>
      </w:tblPr>
      <w:tblGrid>
        <w:gridCol w:w="1426"/>
        <w:gridCol w:w="4183"/>
        <w:gridCol w:w="1988"/>
        <w:gridCol w:w="3086"/>
      </w:tblGrid>
      <w:tr w:rsidR="00ED1D24" w:rsidRPr="00ED1D24" w14:paraId="0C6B9139" w14:textId="77777777" w:rsidTr="00C23CAA">
        <w:trPr>
          <w:trHeight w:val="214"/>
          <w:jc w:val="center"/>
        </w:trPr>
        <w:tc>
          <w:tcPr>
            <w:tcW w:w="0" w:type="auto"/>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138D4B7C"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bCs/>
                <w:color w:val="000000"/>
                <w:sz w:val="16"/>
                <w:szCs w:val="16"/>
                <w:lang w:eastAsia="x-none"/>
              </w:rPr>
              <w:t>Value</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E958786"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bCs/>
                <w:color w:val="000000"/>
                <w:sz w:val="16"/>
                <w:szCs w:val="16"/>
                <w:lang w:eastAsia="x-none"/>
              </w:rPr>
              <w:t xml:space="preserve">Number of </w:t>
            </w:r>
            <w:r w:rsidRPr="00ED1D24">
              <w:rPr>
                <w:rFonts w:ascii="Arial" w:eastAsia="SimSun" w:hAnsi="Arial" w:cs="Arial"/>
                <w:bCs/>
                <w:color w:val="000000"/>
                <w:sz w:val="16"/>
                <w:szCs w:val="16"/>
                <w:lang w:eastAsia="zh-CN"/>
              </w:rPr>
              <w:t xml:space="preserve">DMRS </w:t>
            </w:r>
            <w:r w:rsidRPr="00ED1D24">
              <w:rPr>
                <w:rFonts w:ascii="Arial" w:eastAsia="SimSun" w:hAnsi="Arial" w:cs="Arial"/>
                <w:bCs/>
                <w:color w:val="000000"/>
                <w:sz w:val="16"/>
                <w:szCs w:val="16"/>
                <w:lang w:eastAsia="x-none"/>
              </w:rPr>
              <w:t xml:space="preserve">CDM group(s) </w:t>
            </w:r>
            <w:r w:rsidRPr="00ED1D24">
              <w:rPr>
                <w:rFonts w:ascii="Arial" w:eastAsia="SimSun" w:hAnsi="Arial" w:cs="Arial"/>
                <w:bCs/>
                <w:color w:val="000000"/>
                <w:sz w:val="16"/>
                <w:szCs w:val="16"/>
                <w:lang w:eastAsia="zh-CN"/>
              </w:rPr>
              <w:t>without data</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97CF15A" w14:textId="77777777" w:rsidR="00ED1D24" w:rsidRPr="00ED1D24" w:rsidRDefault="00ED1D24" w:rsidP="00ED1D24">
            <w:pPr>
              <w:keepLines/>
              <w:ind w:left="800"/>
              <w:jc w:val="center"/>
              <w:rPr>
                <w:rFonts w:ascii="Arial" w:eastAsia="SimSun" w:hAnsi="Arial" w:cs="Arial"/>
                <w:sz w:val="16"/>
                <w:szCs w:val="16"/>
                <w:lang w:eastAsia="zh-TW"/>
              </w:rPr>
            </w:pPr>
            <w:r w:rsidRPr="00ED1D24">
              <w:rPr>
                <w:rFonts w:ascii="Arial" w:eastAsia="SimSun" w:hAnsi="Arial" w:cs="Arial"/>
                <w:bCs/>
                <w:color w:val="000000"/>
                <w:sz w:val="16"/>
                <w:szCs w:val="16"/>
                <w:lang w:eastAsia="x-none"/>
              </w:rPr>
              <w:t>DMRS port(s)</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0943E317"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bCs/>
                <w:color w:val="000000"/>
                <w:sz w:val="16"/>
                <w:szCs w:val="16"/>
                <w:lang w:eastAsia="zh-CN"/>
              </w:rPr>
              <w:t>Number of f</w:t>
            </w:r>
            <w:r w:rsidRPr="00ED1D24">
              <w:rPr>
                <w:rFonts w:ascii="Arial" w:eastAsia="SimSun" w:hAnsi="Arial" w:cs="Arial"/>
                <w:bCs/>
                <w:color w:val="000000"/>
                <w:sz w:val="16"/>
                <w:szCs w:val="16"/>
                <w:lang w:eastAsia="x-none"/>
              </w:rPr>
              <w:t>ront-load symbol</w:t>
            </w:r>
            <w:r w:rsidRPr="00ED1D24">
              <w:rPr>
                <w:rFonts w:ascii="Arial" w:eastAsia="SimSun" w:hAnsi="Arial" w:cs="Arial"/>
                <w:bCs/>
                <w:color w:val="000000"/>
                <w:sz w:val="16"/>
                <w:szCs w:val="16"/>
                <w:lang w:eastAsia="zh-CN"/>
              </w:rPr>
              <w:t>s</w:t>
            </w:r>
          </w:p>
        </w:tc>
      </w:tr>
      <w:tr w:rsidR="00ED1D24" w:rsidRPr="00ED1D24" w14:paraId="3C06EF92" w14:textId="77777777" w:rsidTr="00C23CAA">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AEDD19"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64D40F"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282454" w14:textId="77777777" w:rsidR="00ED1D24" w:rsidRPr="00ED1D24" w:rsidRDefault="00ED1D24" w:rsidP="00ED1D24">
            <w:pPr>
              <w:keepLines/>
              <w:ind w:left="800"/>
              <w:jc w:val="center"/>
              <w:rPr>
                <w:rFonts w:ascii="Arial" w:eastAsia="SimSun" w:hAnsi="Arial" w:cs="Arial"/>
                <w:sz w:val="16"/>
                <w:szCs w:val="16"/>
                <w:lang w:eastAsia="zh-TW"/>
              </w:rPr>
            </w:pPr>
            <w:r w:rsidRPr="00ED1D24">
              <w:rPr>
                <w:rFonts w:ascii="Arial" w:eastAsia="SimSun" w:hAnsi="Arial" w:cs="Arial"/>
                <w:sz w:val="16"/>
                <w:szCs w:val="16"/>
                <w:lang w:eastAsia="x-none"/>
              </w:rPr>
              <w:t>0-4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06A57A" w14:textId="77777777" w:rsidR="00ED1D24" w:rsidRPr="00ED1D24" w:rsidRDefault="00ED1D24" w:rsidP="00ED1D24">
            <w:pPr>
              <w:keepLines/>
              <w:ind w:left="800"/>
              <w:jc w:val="center"/>
              <w:rPr>
                <w:rFonts w:ascii="Arial" w:eastAsia="SimSun" w:hAnsi="Arial" w:cs="Arial"/>
                <w:sz w:val="16"/>
                <w:szCs w:val="16"/>
                <w:lang w:eastAsia="x-none"/>
              </w:rPr>
            </w:pPr>
            <w:r w:rsidRPr="00ED1D24">
              <w:rPr>
                <w:rFonts w:ascii="Arial" w:eastAsia="SimSun" w:hAnsi="Arial" w:cs="Arial"/>
                <w:sz w:val="16"/>
                <w:szCs w:val="16"/>
                <w:lang w:eastAsia="x-none"/>
              </w:rPr>
              <w:t>1</w:t>
            </w:r>
          </w:p>
        </w:tc>
      </w:tr>
      <w:tr w:rsidR="00ED1D24" w:rsidRPr="00ED1D24" w14:paraId="17A77D30" w14:textId="77777777" w:rsidTr="00C23CAA">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217AFE"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86300"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7AD33D"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0,1,2,3,6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0695A5"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2</w:t>
            </w:r>
          </w:p>
        </w:tc>
      </w:tr>
      <w:tr w:rsidR="00ED1D24" w:rsidRPr="00ED1D24" w14:paraId="34FEA692" w14:textId="77777777" w:rsidTr="00C23CAA">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7A4E4B"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12-31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1A48B0"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636D7C"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6C04BC"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Reserved</w:t>
            </w:r>
          </w:p>
        </w:tc>
      </w:tr>
    </w:tbl>
    <w:p w14:paraId="2848F5B3" w14:textId="77777777" w:rsidR="00ED1D24" w:rsidRPr="00ED1D24" w:rsidRDefault="00ED1D24" w:rsidP="00ED1D24">
      <w:pPr>
        <w:rPr>
          <w:rFonts w:ascii="Arial" w:eastAsia="Malgun Gothic" w:hAnsi="Arial" w:cs="Arial"/>
          <w:sz w:val="16"/>
          <w:szCs w:val="16"/>
          <w:lang w:eastAsia="zh-TW"/>
        </w:rPr>
      </w:pPr>
    </w:p>
    <w:p w14:paraId="12069285" w14:textId="77777777" w:rsidR="00ED1D24" w:rsidRPr="00ED1D24" w:rsidRDefault="00ED1D24" w:rsidP="00ED1D24">
      <w:pPr>
        <w:keepNext/>
        <w:keepLines/>
        <w:overflowPunct w:val="0"/>
        <w:autoSpaceDE w:val="0"/>
        <w:autoSpaceDN w:val="0"/>
        <w:adjustRightInd w:val="0"/>
        <w:jc w:val="center"/>
        <w:textAlignment w:val="baseline"/>
        <w:rPr>
          <w:rFonts w:ascii="Arial" w:eastAsia="Times New Roman" w:hAnsi="Arial" w:cs="Arial"/>
          <w:sz w:val="16"/>
          <w:szCs w:val="16"/>
          <w:lang w:eastAsia="zh-CN"/>
        </w:rPr>
      </w:pPr>
      <w:r w:rsidRPr="00ED1D24">
        <w:rPr>
          <w:rFonts w:ascii="Arial" w:eastAsia="Times New Roman" w:hAnsi="Arial" w:cs="Arial"/>
          <w:sz w:val="16"/>
          <w:szCs w:val="16"/>
          <w:lang w:eastAsia="en-GB"/>
        </w:rPr>
        <w:t xml:space="preserve">Table </w:t>
      </w:r>
      <w:r w:rsidRPr="00ED1D24">
        <w:rPr>
          <w:rFonts w:ascii="Arial" w:eastAsia="Times New Roman" w:hAnsi="Arial" w:cs="Arial"/>
          <w:sz w:val="16"/>
          <w:szCs w:val="16"/>
          <w:lang w:eastAsia="zh-CN"/>
        </w:rPr>
        <w:t>7.3.1.1.2</w:t>
      </w:r>
      <w:r w:rsidRPr="00ED1D24">
        <w:rPr>
          <w:rFonts w:ascii="Arial" w:eastAsia="Times New Roman" w:hAnsi="Arial" w:cs="Arial"/>
          <w:sz w:val="16"/>
          <w:szCs w:val="16"/>
          <w:lang w:eastAsia="en-GB"/>
        </w:rPr>
        <w:t>-</w:t>
      </w:r>
      <w:r w:rsidRPr="00ED1D24">
        <w:rPr>
          <w:rFonts w:ascii="Arial" w:eastAsia="Times New Roman" w:hAnsi="Arial" w:cs="Arial"/>
          <w:sz w:val="16"/>
          <w:szCs w:val="16"/>
          <w:lang w:eastAsia="zh-CN"/>
        </w:rPr>
        <w:t>21</w:t>
      </w:r>
      <w:r w:rsidRPr="00ED1D24">
        <w:rPr>
          <w:rFonts w:ascii="Arial" w:eastAsia="Times New Roman" w:hAnsi="Arial" w:cs="Arial"/>
          <w:color w:val="FF0000"/>
          <w:sz w:val="16"/>
          <w:szCs w:val="16"/>
          <w:lang w:eastAsia="zh-CN"/>
        </w:rPr>
        <w:t>B</w:t>
      </w:r>
      <w:r w:rsidRPr="00ED1D24">
        <w:rPr>
          <w:rFonts w:ascii="Arial" w:eastAsia="Times New Roman" w:hAnsi="Arial" w:cs="Arial"/>
          <w:sz w:val="16"/>
          <w:szCs w:val="16"/>
          <w:lang w:eastAsia="zh-CN"/>
        </w:rPr>
        <w:t xml:space="preserve">: Antenna port(s), </w:t>
      </w:r>
      <w:r w:rsidRPr="00ED1D24">
        <w:rPr>
          <w:rFonts w:ascii="Arial" w:eastAsia="Times New Roman" w:hAnsi="Arial" w:cs="Arial"/>
          <w:sz w:val="16"/>
          <w:szCs w:val="16"/>
          <w:lang w:eastAsia="en-GB"/>
        </w:rPr>
        <w:t>transform</w:t>
      </w:r>
      <w:r w:rsidRPr="00ED1D24">
        <w:rPr>
          <w:rFonts w:ascii="Arial" w:eastAsia="Times New Roman" w:hAnsi="Arial" w:cs="Arial"/>
          <w:sz w:val="16"/>
          <w:szCs w:val="16"/>
          <w:lang w:eastAsia="zh-CN"/>
        </w:rPr>
        <w:t xml:space="preserve"> p</w:t>
      </w:r>
      <w:r w:rsidRPr="00ED1D24">
        <w:rPr>
          <w:rFonts w:ascii="Arial" w:eastAsia="Times New Roman" w:hAnsi="Arial" w:cs="Arial"/>
          <w:sz w:val="16"/>
          <w:szCs w:val="16"/>
          <w:lang w:eastAsia="en-GB"/>
        </w:rPr>
        <w:t>recoder</w:t>
      </w:r>
      <w:r w:rsidRPr="00ED1D24">
        <w:rPr>
          <w:rFonts w:ascii="Arial" w:eastAsia="Times New Roman" w:hAnsi="Arial" w:cs="Arial"/>
          <w:sz w:val="16"/>
          <w:szCs w:val="16"/>
          <w:lang w:eastAsia="zh-CN"/>
        </w:rPr>
        <w:t xml:space="preserve"> is disabled, </w:t>
      </w:r>
      <w:r w:rsidRPr="00ED1D24">
        <w:rPr>
          <w:rFonts w:ascii="Arial" w:eastAsia="Times New Roman" w:hAnsi="Arial" w:cs="Arial"/>
          <w:i/>
          <w:iCs/>
          <w:sz w:val="16"/>
          <w:szCs w:val="16"/>
          <w:lang w:eastAsia="zh-CN"/>
        </w:rPr>
        <w:t>dmrs-Type</w:t>
      </w:r>
      <w:r w:rsidRPr="00ED1D24">
        <w:rPr>
          <w:rFonts w:ascii="Arial" w:eastAsia="Times New Roman" w:hAnsi="Arial" w:cs="Arial"/>
          <w:sz w:val="16"/>
          <w:szCs w:val="16"/>
          <w:lang w:eastAsia="zh-CN"/>
        </w:rPr>
        <w:t>=</w:t>
      </w:r>
      <w:r w:rsidRPr="00ED1D24">
        <w:rPr>
          <w:rFonts w:ascii="Arial" w:eastAsia="Times New Roman" w:hAnsi="Arial" w:cs="Arial"/>
          <w:color w:val="FF0000"/>
          <w:sz w:val="16"/>
          <w:szCs w:val="16"/>
          <w:lang w:eastAsia="zh-CN"/>
        </w:rPr>
        <w:t xml:space="preserve"> </w:t>
      </w:r>
      <w:r w:rsidRPr="00ED1D24">
        <w:rPr>
          <w:rFonts w:ascii="Arial" w:eastAsia="Times New Roman" w:hAnsi="Arial" w:cs="Arial"/>
          <w:sz w:val="16"/>
          <w:szCs w:val="16"/>
          <w:lang w:eastAsia="zh-CN"/>
        </w:rPr>
        <w:t xml:space="preserve">2, </w:t>
      </w:r>
      <w:r w:rsidRPr="00ED1D24">
        <w:rPr>
          <w:rFonts w:ascii="Arial" w:eastAsia="Times New Roman" w:hAnsi="Arial" w:cs="Arial"/>
          <w:i/>
          <w:iCs/>
          <w:sz w:val="16"/>
          <w:szCs w:val="16"/>
          <w:lang w:eastAsia="zh-CN"/>
        </w:rPr>
        <w:t>maxLength</w:t>
      </w:r>
      <w:r w:rsidRPr="00ED1D24">
        <w:rPr>
          <w:rFonts w:ascii="Arial" w:eastAsia="Times New Roman" w:hAnsi="Arial" w:cs="Arial"/>
          <w:sz w:val="16"/>
          <w:szCs w:val="16"/>
          <w:lang w:eastAsia="zh-CN"/>
        </w:rPr>
        <w:t>=2, rank=</w:t>
      </w:r>
      <w:r w:rsidRPr="00ED1D24">
        <w:rPr>
          <w:rFonts w:ascii="Arial" w:eastAsia="Times New Roman" w:hAnsi="Arial" w:cs="Arial"/>
          <w:color w:val="FF0000"/>
          <w:sz w:val="16"/>
          <w:szCs w:val="16"/>
          <w:lang w:eastAsia="zh-CN"/>
        </w:rPr>
        <w:t>6</w:t>
      </w:r>
    </w:p>
    <w:tbl>
      <w:tblPr>
        <w:tblW w:w="0" w:type="auto"/>
        <w:jc w:val="center"/>
        <w:tblCellMar>
          <w:left w:w="0" w:type="dxa"/>
          <w:right w:w="0" w:type="dxa"/>
        </w:tblCellMar>
        <w:tblLook w:val="04A0" w:firstRow="1" w:lastRow="0" w:firstColumn="1" w:lastColumn="0" w:noHBand="0" w:noVBand="1"/>
      </w:tblPr>
      <w:tblGrid>
        <w:gridCol w:w="1427"/>
        <w:gridCol w:w="4182"/>
        <w:gridCol w:w="1989"/>
        <w:gridCol w:w="3085"/>
      </w:tblGrid>
      <w:tr w:rsidR="00ED1D24" w:rsidRPr="00ED1D24" w14:paraId="46508EAD" w14:textId="77777777" w:rsidTr="00C23CAA">
        <w:trPr>
          <w:trHeight w:val="214"/>
          <w:jc w:val="center"/>
        </w:trPr>
        <w:tc>
          <w:tcPr>
            <w:tcW w:w="0" w:type="auto"/>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212FBE87"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bCs/>
                <w:color w:val="000000"/>
                <w:sz w:val="16"/>
                <w:szCs w:val="16"/>
                <w:lang w:eastAsia="x-none"/>
              </w:rPr>
              <w:t>Value</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FACFC16"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bCs/>
                <w:color w:val="000000"/>
                <w:sz w:val="16"/>
                <w:szCs w:val="16"/>
                <w:lang w:eastAsia="x-none"/>
              </w:rPr>
              <w:t xml:space="preserve">Number of </w:t>
            </w:r>
            <w:r w:rsidRPr="00ED1D24">
              <w:rPr>
                <w:rFonts w:ascii="Arial" w:eastAsia="SimSun" w:hAnsi="Arial" w:cs="Arial"/>
                <w:bCs/>
                <w:color w:val="000000"/>
                <w:sz w:val="16"/>
                <w:szCs w:val="16"/>
                <w:lang w:eastAsia="zh-CN"/>
              </w:rPr>
              <w:t xml:space="preserve">DMRS </w:t>
            </w:r>
            <w:r w:rsidRPr="00ED1D24">
              <w:rPr>
                <w:rFonts w:ascii="Arial" w:eastAsia="SimSun" w:hAnsi="Arial" w:cs="Arial"/>
                <w:bCs/>
                <w:color w:val="000000"/>
                <w:sz w:val="16"/>
                <w:szCs w:val="16"/>
                <w:lang w:eastAsia="x-none"/>
              </w:rPr>
              <w:t xml:space="preserve">CDM group(s) </w:t>
            </w:r>
            <w:r w:rsidRPr="00ED1D24">
              <w:rPr>
                <w:rFonts w:ascii="Arial" w:eastAsia="SimSun" w:hAnsi="Arial" w:cs="Arial"/>
                <w:bCs/>
                <w:color w:val="000000"/>
                <w:sz w:val="16"/>
                <w:szCs w:val="16"/>
                <w:lang w:eastAsia="zh-CN"/>
              </w:rPr>
              <w:t>without data</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A4FB6ED" w14:textId="77777777" w:rsidR="00ED1D24" w:rsidRPr="00ED1D24" w:rsidRDefault="00ED1D24" w:rsidP="00ED1D24">
            <w:pPr>
              <w:keepLines/>
              <w:ind w:left="800"/>
              <w:jc w:val="center"/>
              <w:rPr>
                <w:rFonts w:ascii="Arial" w:eastAsia="SimSun" w:hAnsi="Arial" w:cs="Arial"/>
                <w:sz w:val="16"/>
                <w:szCs w:val="16"/>
                <w:lang w:eastAsia="zh-TW"/>
              </w:rPr>
            </w:pPr>
            <w:r w:rsidRPr="00ED1D24">
              <w:rPr>
                <w:rFonts w:ascii="Arial" w:eastAsia="SimSun" w:hAnsi="Arial" w:cs="Arial"/>
                <w:bCs/>
                <w:color w:val="000000"/>
                <w:sz w:val="16"/>
                <w:szCs w:val="16"/>
                <w:lang w:eastAsia="x-none"/>
              </w:rPr>
              <w:t>DMRS port(s)</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0F298143"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bCs/>
                <w:color w:val="000000"/>
                <w:sz w:val="16"/>
                <w:szCs w:val="16"/>
                <w:lang w:eastAsia="zh-CN"/>
              </w:rPr>
              <w:t>Number of f</w:t>
            </w:r>
            <w:r w:rsidRPr="00ED1D24">
              <w:rPr>
                <w:rFonts w:ascii="Arial" w:eastAsia="SimSun" w:hAnsi="Arial" w:cs="Arial"/>
                <w:bCs/>
                <w:color w:val="000000"/>
                <w:sz w:val="16"/>
                <w:szCs w:val="16"/>
                <w:lang w:eastAsia="x-none"/>
              </w:rPr>
              <w:t>ront-load symbol</w:t>
            </w:r>
            <w:r w:rsidRPr="00ED1D24">
              <w:rPr>
                <w:rFonts w:ascii="Arial" w:eastAsia="SimSun" w:hAnsi="Arial" w:cs="Arial"/>
                <w:bCs/>
                <w:color w:val="000000"/>
                <w:sz w:val="16"/>
                <w:szCs w:val="16"/>
                <w:lang w:eastAsia="zh-CN"/>
              </w:rPr>
              <w:t>s</w:t>
            </w:r>
          </w:p>
        </w:tc>
      </w:tr>
      <w:tr w:rsidR="00ED1D24" w:rsidRPr="00ED1D24" w14:paraId="22046DBA" w14:textId="77777777" w:rsidTr="00C23CAA">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7E6A8D"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CA65AF"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ABC8D5" w14:textId="77777777" w:rsidR="00ED1D24" w:rsidRPr="00ED1D24" w:rsidRDefault="00ED1D24" w:rsidP="00ED1D24">
            <w:pPr>
              <w:keepLines/>
              <w:ind w:left="800"/>
              <w:jc w:val="center"/>
              <w:rPr>
                <w:rFonts w:ascii="Arial" w:eastAsia="SimSun" w:hAnsi="Arial" w:cs="Arial"/>
                <w:sz w:val="16"/>
                <w:szCs w:val="16"/>
                <w:lang w:eastAsia="zh-TW"/>
              </w:rPr>
            </w:pPr>
            <w:r w:rsidRPr="00ED1D24">
              <w:rPr>
                <w:rFonts w:ascii="Arial" w:eastAsia="SimSun" w:hAnsi="Arial" w:cs="Arial"/>
                <w:sz w:val="16"/>
                <w:szCs w:val="16"/>
                <w:lang w:eastAsia="x-none"/>
              </w:rPr>
              <w:t>0-5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44808D" w14:textId="77777777" w:rsidR="00ED1D24" w:rsidRPr="00ED1D24" w:rsidRDefault="00ED1D24" w:rsidP="00ED1D24">
            <w:pPr>
              <w:keepLines/>
              <w:ind w:left="800"/>
              <w:jc w:val="center"/>
              <w:rPr>
                <w:rFonts w:ascii="Arial" w:eastAsia="SimSun" w:hAnsi="Arial" w:cs="Arial"/>
                <w:sz w:val="16"/>
                <w:szCs w:val="16"/>
                <w:lang w:eastAsia="x-none"/>
              </w:rPr>
            </w:pPr>
            <w:r w:rsidRPr="00ED1D24">
              <w:rPr>
                <w:rFonts w:ascii="Arial" w:eastAsia="SimSun" w:hAnsi="Arial" w:cs="Arial"/>
                <w:sz w:val="16"/>
                <w:szCs w:val="16"/>
                <w:lang w:eastAsia="x-none"/>
              </w:rPr>
              <w:t>1</w:t>
            </w:r>
          </w:p>
        </w:tc>
      </w:tr>
      <w:tr w:rsidR="00ED1D24" w:rsidRPr="00ED1D24" w14:paraId="03A71D7A" w14:textId="77777777" w:rsidTr="00C23CAA">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F23D82"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2E5BE6"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885ED2"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0,1,2,3,6,8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AA7715"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2</w:t>
            </w:r>
          </w:p>
        </w:tc>
      </w:tr>
      <w:tr w:rsidR="00ED1D24" w:rsidRPr="00ED1D24" w14:paraId="4BD64DD2" w14:textId="77777777" w:rsidTr="00C23CAA">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227151"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2-31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621066"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1BFDC2"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E2DA1C"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Reserved</w:t>
            </w:r>
          </w:p>
        </w:tc>
      </w:tr>
    </w:tbl>
    <w:p w14:paraId="77744F79" w14:textId="77777777" w:rsidR="00ED1D24" w:rsidRPr="00ED1D24" w:rsidRDefault="00ED1D24" w:rsidP="00ED1D24">
      <w:pPr>
        <w:rPr>
          <w:rFonts w:ascii="Arial" w:eastAsia="Malgun Gothic" w:hAnsi="Arial" w:cs="Arial"/>
          <w:sz w:val="16"/>
          <w:szCs w:val="16"/>
          <w:lang w:eastAsia="zh-TW"/>
        </w:rPr>
      </w:pPr>
    </w:p>
    <w:p w14:paraId="4419BB29" w14:textId="77777777" w:rsidR="00ED1D24" w:rsidRPr="00ED1D24" w:rsidRDefault="00ED1D24" w:rsidP="00ED1D24">
      <w:pPr>
        <w:keepNext/>
        <w:keepLines/>
        <w:overflowPunct w:val="0"/>
        <w:autoSpaceDE w:val="0"/>
        <w:autoSpaceDN w:val="0"/>
        <w:adjustRightInd w:val="0"/>
        <w:jc w:val="center"/>
        <w:textAlignment w:val="baseline"/>
        <w:rPr>
          <w:rFonts w:ascii="Arial" w:eastAsia="Times New Roman" w:hAnsi="Arial" w:cs="Arial"/>
          <w:sz w:val="16"/>
          <w:szCs w:val="16"/>
          <w:lang w:eastAsia="zh-CN"/>
        </w:rPr>
      </w:pPr>
      <w:r w:rsidRPr="00ED1D24">
        <w:rPr>
          <w:rFonts w:ascii="Arial" w:eastAsia="Times New Roman" w:hAnsi="Arial" w:cs="Arial"/>
          <w:sz w:val="16"/>
          <w:szCs w:val="16"/>
          <w:lang w:eastAsia="en-GB"/>
        </w:rPr>
        <w:t xml:space="preserve">Table </w:t>
      </w:r>
      <w:r w:rsidRPr="00ED1D24">
        <w:rPr>
          <w:rFonts w:ascii="Arial" w:eastAsia="Times New Roman" w:hAnsi="Arial" w:cs="Arial"/>
          <w:sz w:val="16"/>
          <w:szCs w:val="16"/>
          <w:lang w:eastAsia="zh-CN"/>
        </w:rPr>
        <w:t>7.3.1.1.2</w:t>
      </w:r>
      <w:r w:rsidRPr="00ED1D24">
        <w:rPr>
          <w:rFonts w:ascii="Arial" w:eastAsia="Times New Roman" w:hAnsi="Arial" w:cs="Arial"/>
          <w:sz w:val="16"/>
          <w:szCs w:val="16"/>
          <w:lang w:eastAsia="en-GB"/>
        </w:rPr>
        <w:t>-</w:t>
      </w:r>
      <w:r w:rsidRPr="00ED1D24">
        <w:rPr>
          <w:rFonts w:ascii="Arial" w:eastAsia="Times New Roman" w:hAnsi="Arial" w:cs="Arial"/>
          <w:sz w:val="16"/>
          <w:szCs w:val="16"/>
          <w:lang w:eastAsia="zh-CN"/>
        </w:rPr>
        <w:t>22</w:t>
      </w:r>
      <w:r w:rsidRPr="00ED1D24">
        <w:rPr>
          <w:rFonts w:ascii="Arial" w:eastAsia="Times New Roman" w:hAnsi="Arial" w:cs="Arial"/>
          <w:color w:val="FF0000"/>
          <w:sz w:val="16"/>
          <w:szCs w:val="16"/>
          <w:lang w:eastAsia="zh-CN"/>
        </w:rPr>
        <w:t>B</w:t>
      </w:r>
      <w:r w:rsidRPr="00ED1D24">
        <w:rPr>
          <w:rFonts w:ascii="Arial" w:eastAsia="Times New Roman" w:hAnsi="Arial" w:cs="Arial"/>
          <w:sz w:val="16"/>
          <w:szCs w:val="16"/>
          <w:lang w:eastAsia="zh-CN"/>
        </w:rPr>
        <w:t xml:space="preserve">: Antenna port(s), </w:t>
      </w:r>
      <w:r w:rsidRPr="00ED1D24">
        <w:rPr>
          <w:rFonts w:ascii="Arial" w:eastAsia="Times New Roman" w:hAnsi="Arial" w:cs="Arial"/>
          <w:sz w:val="16"/>
          <w:szCs w:val="16"/>
          <w:lang w:eastAsia="en-GB"/>
        </w:rPr>
        <w:t>transform</w:t>
      </w:r>
      <w:r w:rsidRPr="00ED1D24">
        <w:rPr>
          <w:rFonts w:ascii="Arial" w:eastAsia="Times New Roman" w:hAnsi="Arial" w:cs="Arial"/>
          <w:sz w:val="16"/>
          <w:szCs w:val="16"/>
          <w:lang w:eastAsia="zh-CN"/>
        </w:rPr>
        <w:t xml:space="preserve"> p</w:t>
      </w:r>
      <w:r w:rsidRPr="00ED1D24">
        <w:rPr>
          <w:rFonts w:ascii="Arial" w:eastAsia="Times New Roman" w:hAnsi="Arial" w:cs="Arial"/>
          <w:sz w:val="16"/>
          <w:szCs w:val="16"/>
          <w:lang w:eastAsia="en-GB"/>
        </w:rPr>
        <w:t>recoder</w:t>
      </w:r>
      <w:r w:rsidRPr="00ED1D24">
        <w:rPr>
          <w:rFonts w:ascii="Arial" w:eastAsia="Times New Roman" w:hAnsi="Arial" w:cs="Arial"/>
          <w:sz w:val="16"/>
          <w:szCs w:val="16"/>
          <w:lang w:eastAsia="zh-CN"/>
        </w:rPr>
        <w:t xml:space="preserve"> is disabled, </w:t>
      </w:r>
      <w:r w:rsidRPr="00ED1D24">
        <w:rPr>
          <w:rFonts w:ascii="Arial" w:eastAsia="Times New Roman" w:hAnsi="Arial" w:cs="Arial"/>
          <w:i/>
          <w:iCs/>
          <w:sz w:val="16"/>
          <w:szCs w:val="16"/>
          <w:lang w:eastAsia="zh-CN"/>
        </w:rPr>
        <w:t>dmrs-Type</w:t>
      </w:r>
      <w:r w:rsidRPr="00ED1D24">
        <w:rPr>
          <w:rFonts w:ascii="Arial" w:eastAsia="Times New Roman" w:hAnsi="Arial" w:cs="Arial"/>
          <w:sz w:val="16"/>
          <w:szCs w:val="16"/>
          <w:lang w:eastAsia="zh-CN"/>
        </w:rPr>
        <w:t>=</w:t>
      </w:r>
      <w:r w:rsidRPr="00ED1D24">
        <w:rPr>
          <w:rFonts w:ascii="Arial" w:eastAsia="Times New Roman" w:hAnsi="Arial" w:cs="Arial"/>
          <w:color w:val="FF0000"/>
          <w:sz w:val="16"/>
          <w:szCs w:val="16"/>
          <w:lang w:eastAsia="zh-CN"/>
        </w:rPr>
        <w:t xml:space="preserve"> </w:t>
      </w:r>
      <w:r w:rsidRPr="00ED1D24">
        <w:rPr>
          <w:rFonts w:ascii="Arial" w:eastAsia="Times New Roman" w:hAnsi="Arial" w:cs="Arial"/>
          <w:sz w:val="16"/>
          <w:szCs w:val="16"/>
          <w:lang w:eastAsia="zh-CN"/>
        </w:rPr>
        <w:t xml:space="preserve">2, </w:t>
      </w:r>
      <w:r w:rsidRPr="00ED1D24">
        <w:rPr>
          <w:rFonts w:ascii="Arial" w:eastAsia="Times New Roman" w:hAnsi="Arial" w:cs="Arial"/>
          <w:i/>
          <w:iCs/>
          <w:sz w:val="16"/>
          <w:szCs w:val="16"/>
          <w:lang w:eastAsia="zh-CN"/>
        </w:rPr>
        <w:t>maxLength</w:t>
      </w:r>
      <w:r w:rsidRPr="00ED1D24">
        <w:rPr>
          <w:rFonts w:ascii="Arial" w:eastAsia="Times New Roman" w:hAnsi="Arial" w:cs="Arial"/>
          <w:sz w:val="16"/>
          <w:szCs w:val="16"/>
          <w:lang w:eastAsia="zh-CN"/>
        </w:rPr>
        <w:t>=2, rank=</w:t>
      </w:r>
      <w:r w:rsidRPr="00ED1D24">
        <w:rPr>
          <w:rFonts w:ascii="Arial" w:eastAsia="Times New Roman" w:hAnsi="Arial" w:cs="Arial"/>
          <w:color w:val="FF0000"/>
          <w:sz w:val="16"/>
          <w:szCs w:val="16"/>
          <w:lang w:eastAsia="zh-CN"/>
        </w:rPr>
        <w:t>7</w:t>
      </w:r>
    </w:p>
    <w:tbl>
      <w:tblPr>
        <w:tblW w:w="0" w:type="auto"/>
        <w:jc w:val="center"/>
        <w:tblCellMar>
          <w:left w:w="0" w:type="dxa"/>
          <w:right w:w="0" w:type="dxa"/>
        </w:tblCellMar>
        <w:tblLook w:val="04A0" w:firstRow="1" w:lastRow="0" w:firstColumn="1" w:lastColumn="0" w:noHBand="0" w:noVBand="1"/>
      </w:tblPr>
      <w:tblGrid>
        <w:gridCol w:w="1426"/>
        <w:gridCol w:w="4180"/>
        <w:gridCol w:w="1992"/>
        <w:gridCol w:w="3085"/>
      </w:tblGrid>
      <w:tr w:rsidR="00ED1D24" w:rsidRPr="00ED1D24" w14:paraId="0A11B76E" w14:textId="77777777" w:rsidTr="00C23CAA">
        <w:trPr>
          <w:trHeight w:val="214"/>
          <w:jc w:val="center"/>
        </w:trPr>
        <w:tc>
          <w:tcPr>
            <w:tcW w:w="0" w:type="auto"/>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2A2DE472"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bCs/>
                <w:color w:val="000000"/>
                <w:sz w:val="16"/>
                <w:szCs w:val="16"/>
                <w:lang w:eastAsia="x-none"/>
              </w:rPr>
              <w:t>Value</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DA1A701"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bCs/>
                <w:color w:val="000000"/>
                <w:sz w:val="16"/>
                <w:szCs w:val="16"/>
                <w:lang w:eastAsia="x-none"/>
              </w:rPr>
              <w:t xml:space="preserve">Number of </w:t>
            </w:r>
            <w:r w:rsidRPr="00ED1D24">
              <w:rPr>
                <w:rFonts w:ascii="Arial" w:eastAsia="SimSun" w:hAnsi="Arial" w:cs="Arial"/>
                <w:bCs/>
                <w:color w:val="000000"/>
                <w:sz w:val="16"/>
                <w:szCs w:val="16"/>
                <w:lang w:eastAsia="zh-CN"/>
              </w:rPr>
              <w:t xml:space="preserve">DMRS </w:t>
            </w:r>
            <w:r w:rsidRPr="00ED1D24">
              <w:rPr>
                <w:rFonts w:ascii="Arial" w:eastAsia="SimSun" w:hAnsi="Arial" w:cs="Arial"/>
                <w:bCs/>
                <w:color w:val="000000"/>
                <w:sz w:val="16"/>
                <w:szCs w:val="16"/>
                <w:lang w:eastAsia="x-none"/>
              </w:rPr>
              <w:t xml:space="preserve">CDM group(s) </w:t>
            </w:r>
            <w:r w:rsidRPr="00ED1D24">
              <w:rPr>
                <w:rFonts w:ascii="Arial" w:eastAsia="SimSun" w:hAnsi="Arial" w:cs="Arial"/>
                <w:bCs/>
                <w:color w:val="000000"/>
                <w:sz w:val="16"/>
                <w:szCs w:val="16"/>
                <w:lang w:eastAsia="zh-CN"/>
              </w:rPr>
              <w:t>without data</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7D90B70A" w14:textId="77777777" w:rsidR="00ED1D24" w:rsidRPr="00ED1D24" w:rsidRDefault="00ED1D24" w:rsidP="00ED1D24">
            <w:pPr>
              <w:keepLines/>
              <w:ind w:left="800"/>
              <w:jc w:val="center"/>
              <w:rPr>
                <w:rFonts w:ascii="Arial" w:eastAsia="SimSun" w:hAnsi="Arial" w:cs="Arial"/>
                <w:sz w:val="16"/>
                <w:szCs w:val="16"/>
                <w:lang w:eastAsia="zh-TW"/>
              </w:rPr>
            </w:pPr>
            <w:r w:rsidRPr="00ED1D24">
              <w:rPr>
                <w:rFonts w:ascii="Arial" w:eastAsia="SimSun" w:hAnsi="Arial" w:cs="Arial"/>
                <w:bCs/>
                <w:color w:val="000000"/>
                <w:sz w:val="16"/>
                <w:szCs w:val="16"/>
                <w:lang w:eastAsia="x-none"/>
              </w:rPr>
              <w:t>DMRS port(s)</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3CAE721"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bCs/>
                <w:color w:val="000000"/>
                <w:sz w:val="16"/>
                <w:szCs w:val="16"/>
                <w:lang w:eastAsia="zh-CN"/>
              </w:rPr>
              <w:t>Number of f</w:t>
            </w:r>
            <w:r w:rsidRPr="00ED1D24">
              <w:rPr>
                <w:rFonts w:ascii="Arial" w:eastAsia="SimSun" w:hAnsi="Arial" w:cs="Arial"/>
                <w:bCs/>
                <w:color w:val="000000"/>
                <w:sz w:val="16"/>
                <w:szCs w:val="16"/>
                <w:lang w:eastAsia="x-none"/>
              </w:rPr>
              <w:t>ront-load symbol</w:t>
            </w:r>
            <w:r w:rsidRPr="00ED1D24">
              <w:rPr>
                <w:rFonts w:ascii="Arial" w:eastAsia="SimSun" w:hAnsi="Arial" w:cs="Arial"/>
                <w:bCs/>
                <w:color w:val="000000"/>
                <w:sz w:val="16"/>
                <w:szCs w:val="16"/>
                <w:lang w:eastAsia="zh-CN"/>
              </w:rPr>
              <w:t>s</w:t>
            </w:r>
          </w:p>
        </w:tc>
      </w:tr>
      <w:tr w:rsidR="00ED1D24" w:rsidRPr="00ED1D24" w14:paraId="0D4FFE86" w14:textId="77777777" w:rsidTr="00C23CAA">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B6B3A7"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16EC74"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79EF5E"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0,1,2,3,6,7,8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E098BA"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2</w:t>
            </w:r>
          </w:p>
        </w:tc>
      </w:tr>
      <w:tr w:rsidR="00ED1D24" w:rsidRPr="00ED1D24" w14:paraId="21ED4BD7" w14:textId="77777777" w:rsidTr="00C23CAA">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E4242F"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1-31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4D002E"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0CCE23"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4CDDFE"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Reserved</w:t>
            </w:r>
          </w:p>
        </w:tc>
      </w:tr>
    </w:tbl>
    <w:p w14:paraId="27834688" w14:textId="77777777" w:rsidR="00ED1D24" w:rsidRPr="00ED1D24" w:rsidRDefault="00ED1D24" w:rsidP="00ED1D24">
      <w:pPr>
        <w:rPr>
          <w:rFonts w:ascii="Arial" w:eastAsia="Malgun Gothic" w:hAnsi="Arial" w:cs="Arial"/>
          <w:sz w:val="16"/>
          <w:szCs w:val="16"/>
          <w:lang w:eastAsia="zh-TW"/>
        </w:rPr>
      </w:pPr>
    </w:p>
    <w:p w14:paraId="7235978F" w14:textId="77777777" w:rsidR="00ED1D24" w:rsidRPr="00ED1D24" w:rsidRDefault="00ED1D24" w:rsidP="00ED1D24">
      <w:pPr>
        <w:keepNext/>
        <w:keepLines/>
        <w:overflowPunct w:val="0"/>
        <w:autoSpaceDE w:val="0"/>
        <w:autoSpaceDN w:val="0"/>
        <w:adjustRightInd w:val="0"/>
        <w:jc w:val="center"/>
        <w:textAlignment w:val="baseline"/>
        <w:rPr>
          <w:rFonts w:ascii="Arial" w:eastAsia="Times New Roman" w:hAnsi="Arial" w:cs="Arial"/>
          <w:sz w:val="16"/>
          <w:szCs w:val="16"/>
          <w:lang w:eastAsia="zh-CN"/>
        </w:rPr>
      </w:pPr>
      <w:r w:rsidRPr="00ED1D24">
        <w:rPr>
          <w:rFonts w:ascii="Arial" w:eastAsia="Times New Roman" w:hAnsi="Arial" w:cs="Arial"/>
          <w:sz w:val="16"/>
          <w:szCs w:val="16"/>
          <w:lang w:eastAsia="en-GB"/>
        </w:rPr>
        <w:t xml:space="preserve">Table </w:t>
      </w:r>
      <w:r w:rsidRPr="00ED1D24">
        <w:rPr>
          <w:rFonts w:ascii="Arial" w:eastAsia="Times New Roman" w:hAnsi="Arial" w:cs="Arial"/>
          <w:sz w:val="16"/>
          <w:szCs w:val="16"/>
          <w:lang w:eastAsia="zh-CN"/>
        </w:rPr>
        <w:t>7.3.1.1.2</w:t>
      </w:r>
      <w:r w:rsidRPr="00ED1D24">
        <w:rPr>
          <w:rFonts w:ascii="Arial" w:eastAsia="Times New Roman" w:hAnsi="Arial" w:cs="Arial"/>
          <w:sz w:val="16"/>
          <w:szCs w:val="16"/>
          <w:lang w:eastAsia="en-GB"/>
        </w:rPr>
        <w:t>-</w:t>
      </w:r>
      <w:r w:rsidRPr="00ED1D24">
        <w:rPr>
          <w:rFonts w:ascii="Arial" w:eastAsia="Times New Roman" w:hAnsi="Arial" w:cs="Arial"/>
          <w:sz w:val="16"/>
          <w:szCs w:val="16"/>
          <w:lang w:eastAsia="zh-CN"/>
        </w:rPr>
        <w:t>23</w:t>
      </w:r>
      <w:r w:rsidRPr="00ED1D24">
        <w:rPr>
          <w:rFonts w:ascii="Arial" w:eastAsia="Times New Roman" w:hAnsi="Arial" w:cs="Arial"/>
          <w:color w:val="FF0000"/>
          <w:sz w:val="16"/>
          <w:szCs w:val="16"/>
          <w:lang w:eastAsia="zh-CN"/>
        </w:rPr>
        <w:t>B</w:t>
      </w:r>
      <w:r w:rsidRPr="00ED1D24">
        <w:rPr>
          <w:rFonts w:ascii="Arial" w:eastAsia="Times New Roman" w:hAnsi="Arial" w:cs="Arial"/>
          <w:sz w:val="16"/>
          <w:szCs w:val="16"/>
          <w:lang w:eastAsia="zh-CN"/>
        </w:rPr>
        <w:t xml:space="preserve">: Antenna port(s), </w:t>
      </w:r>
      <w:r w:rsidRPr="00ED1D24">
        <w:rPr>
          <w:rFonts w:ascii="Arial" w:eastAsia="Times New Roman" w:hAnsi="Arial" w:cs="Arial"/>
          <w:sz w:val="16"/>
          <w:szCs w:val="16"/>
          <w:lang w:eastAsia="en-GB"/>
        </w:rPr>
        <w:t>transform</w:t>
      </w:r>
      <w:r w:rsidRPr="00ED1D24">
        <w:rPr>
          <w:rFonts w:ascii="Arial" w:eastAsia="Times New Roman" w:hAnsi="Arial" w:cs="Arial"/>
          <w:sz w:val="16"/>
          <w:szCs w:val="16"/>
          <w:lang w:eastAsia="zh-CN"/>
        </w:rPr>
        <w:t xml:space="preserve"> p</w:t>
      </w:r>
      <w:r w:rsidRPr="00ED1D24">
        <w:rPr>
          <w:rFonts w:ascii="Arial" w:eastAsia="Times New Roman" w:hAnsi="Arial" w:cs="Arial"/>
          <w:sz w:val="16"/>
          <w:szCs w:val="16"/>
          <w:lang w:eastAsia="en-GB"/>
        </w:rPr>
        <w:t>recoder</w:t>
      </w:r>
      <w:r w:rsidRPr="00ED1D24">
        <w:rPr>
          <w:rFonts w:ascii="Arial" w:eastAsia="Times New Roman" w:hAnsi="Arial" w:cs="Arial"/>
          <w:sz w:val="16"/>
          <w:szCs w:val="16"/>
          <w:lang w:eastAsia="zh-CN"/>
        </w:rPr>
        <w:t xml:space="preserve"> is disabled, </w:t>
      </w:r>
      <w:r w:rsidRPr="00ED1D24">
        <w:rPr>
          <w:rFonts w:ascii="Arial" w:eastAsia="Times New Roman" w:hAnsi="Arial" w:cs="Arial"/>
          <w:i/>
          <w:iCs/>
          <w:sz w:val="16"/>
          <w:szCs w:val="16"/>
          <w:lang w:eastAsia="zh-CN"/>
        </w:rPr>
        <w:t>dmrs-Type</w:t>
      </w:r>
      <w:r w:rsidRPr="00ED1D24">
        <w:rPr>
          <w:rFonts w:ascii="Arial" w:eastAsia="Times New Roman" w:hAnsi="Arial" w:cs="Arial"/>
          <w:sz w:val="16"/>
          <w:szCs w:val="16"/>
          <w:lang w:eastAsia="zh-CN"/>
        </w:rPr>
        <w:t>=</w:t>
      </w:r>
      <w:r w:rsidRPr="00ED1D24">
        <w:rPr>
          <w:rFonts w:ascii="Arial" w:eastAsia="Times New Roman" w:hAnsi="Arial" w:cs="Arial"/>
          <w:color w:val="FF0000"/>
          <w:sz w:val="16"/>
          <w:szCs w:val="16"/>
          <w:lang w:eastAsia="zh-CN"/>
        </w:rPr>
        <w:t xml:space="preserve"> </w:t>
      </w:r>
      <w:r w:rsidRPr="00ED1D24">
        <w:rPr>
          <w:rFonts w:ascii="Arial" w:eastAsia="Times New Roman" w:hAnsi="Arial" w:cs="Arial"/>
          <w:sz w:val="16"/>
          <w:szCs w:val="16"/>
          <w:lang w:eastAsia="zh-CN"/>
        </w:rPr>
        <w:t xml:space="preserve">2, </w:t>
      </w:r>
      <w:r w:rsidRPr="00ED1D24">
        <w:rPr>
          <w:rFonts w:ascii="Arial" w:eastAsia="Times New Roman" w:hAnsi="Arial" w:cs="Arial"/>
          <w:i/>
          <w:iCs/>
          <w:sz w:val="16"/>
          <w:szCs w:val="16"/>
          <w:lang w:eastAsia="zh-CN"/>
        </w:rPr>
        <w:t>maxLength</w:t>
      </w:r>
      <w:r w:rsidRPr="00ED1D24">
        <w:rPr>
          <w:rFonts w:ascii="Arial" w:eastAsia="Times New Roman" w:hAnsi="Arial" w:cs="Arial"/>
          <w:sz w:val="16"/>
          <w:szCs w:val="16"/>
          <w:lang w:eastAsia="zh-CN"/>
        </w:rPr>
        <w:t>=2, rank=</w:t>
      </w:r>
      <w:r w:rsidRPr="00ED1D24">
        <w:rPr>
          <w:rFonts w:ascii="Arial" w:eastAsia="Times New Roman" w:hAnsi="Arial" w:cs="Arial"/>
          <w:color w:val="FF0000"/>
          <w:sz w:val="16"/>
          <w:szCs w:val="16"/>
          <w:lang w:eastAsia="zh-CN"/>
        </w:rPr>
        <w:t>8</w:t>
      </w:r>
    </w:p>
    <w:tbl>
      <w:tblPr>
        <w:tblW w:w="0" w:type="auto"/>
        <w:jc w:val="center"/>
        <w:tblCellMar>
          <w:left w:w="0" w:type="dxa"/>
          <w:right w:w="0" w:type="dxa"/>
        </w:tblCellMar>
        <w:tblLook w:val="04A0" w:firstRow="1" w:lastRow="0" w:firstColumn="1" w:lastColumn="0" w:noHBand="0" w:noVBand="1"/>
      </w:tblPr>
      <w:tblGrid>
        <w:gridCol w:w="1426"/>
        <w:gridCol w:w="4150"/>
        <w:gridCol w:w="2040"/>
        <w:gridCol w:w="3067"/>
      </w:tblGrid>
      <w:tr w:rsidR="00ED1D24" w:rsidRPr="00ED1D24" w14:paraId="517E9A8E" w14:textId="77777777" w:rsidTr="00C23CAA">
        <w:trPr>
          <w:trHeight w:val="214"/>
          <w:jc w:val="center"/>
        </w:trPr>
        <w:tc>
          <w:tcPr>
            <w:tcW w:w="0" w:type="auto"/>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0D044615"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bCs/>
                <w:color w:val="000000"/>
                <w:sz w:val="16"/>
                <w:szCs w:val="16"/>
                <w:lang w:eastAsia="x-none"/>
              </w:rPr>
              <w:t>Value</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7801544A"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bCs/>
                <w:color w:val="000000"/>
                <w:sz w:val="16"/>
                <w:szCs w:val="16"/>
                <w:lang w:eastAsia="x-none"/>
              </w:rPr>
              <w:t xml:space="preserve">Number of </w:t>
            </w:r>
            <w:r w:rsidRPr="00ED1D24">
              <w:rPr>
                <w:rFonts w:ascii="Arial" w:eastAsia="SimSun" w:hAnsi="Arial" w:cs="Arial"/>
                <w:bCs/>
                <w:color w:val="000000"/>
                <w:sz w:val="16"/>
                <w:szCs w:val="16"/>
                <w:lang w:eastAsia="zh-CN"/>
              </w:rPr>
              <w:t xml:space="preserve">DMRS </w:t>
            </w:r>
            <w:r w:rsidRPr="00ED1D24">
              <w:rPr>
                <w:rFonts w:ascii="Arial" w:eastAsia="SimSun" w:hAnsi="Arial" w:cs="Arial"/>
                <w:bCs/>
                <w:color w:val="000000"/>
                <w:sz w:val="16"/>
                <w:szCs w:val="16"/>
                <w:lang w:eastAsia="x-none"/>
              </w:rPr>
              <w:t xml:space="preserve">CDM group(s) </w:t>
            </w:r>
            <w:r w:rsidRPr="00ED1D24">
              <w:rPr>
                <w:rFonts w:ascii="Arial" w:eastAsia="SimSun" w:hAnsi="Arial" w:cs="Arial"/>
                <w:bCs/>
                <w:color w:val="000000"/>
                <w:sz w:val="16"/>
                <w:szCs w:val="16"/>
                <w:lang w:eastAsia="zh-CN"/>
              </w:rPr>
              <w:t>without data</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60B91B8" w14:textId="77777777" w:rsidR="00ED1D24" w:rsidRPr="00ED1D24" w:rsidRDefault="00ED1D24" w:rsidP="00ED1D24">
            <w:pPr>
              <w:keepLines/>
              <w:ind w:left="800"/>
              <w:jc w:val="center"/>
              <w:rPr>
                <w:rFonts w:ascii="Arial" w:eastAsia="SimSun" w:hAnsi="Arial" w:cs="Arial"/>
                <w:sz w:val="16"/>
                <w:szCs w:val="16"/>
                <w:lang w:eastAsia="zh-TW"/>
              </w:rPr>
            </w:pPr>
            <w:r w:rsidRPr="00ED1D24">
              <w:rPr>
                <w:rFonts w:ascii="Arial" w:eastAsia="SimSun" w:hAnsi="Arial" w:cs="Arial"/>
                <w:bCs/>
                <w:color w:val="000000"/>
                <w:sz w:val="16"/>
                <w:szCs w:val="16"/>
                <w:lang w:eastAsia="x-none"/>
              </w:rPr>
              <w:t>DMRS port(s)</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4E21CFA"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bCs/>
                <w:color w:val="000000"/>
                <w:sz w:val="16"/>
                <w:szCs w:val="16"/>
                <w:lang w:eastAsia="zh-CN"/>
              </w:rPr>
              <w:t>Number of f</w:t>
            </w:r>
            <w:r w:rsidRPr="00ED1D24">
              <w:rPr>
                <w:rFonts w:ascii="Arial" w:eastAsia="SimSun" w:hAnsi="Arial" w:cs="Arial"/>
                <w:bCs/>
                <w:color w:val="000000"/>
                <w:sz w:val="16"/>
                <w:szCs w:val="16"/>
                <w:lang w:eastAsia="x-none"/>
              </w:rPr>
              <w:t>ront-load symbol</w:t>
            </w:r>
            <w:r w:rsidRPr="00ED1D24">
              <w:rPr>
                <w:rFonts w:ascii="Arial" w:eastAsia="SimSun" w:hAnsi="Arial" w:cs="Arial"/>
                <w:bCs/>
                <w:color w:val="000000"/>
                <w:sz w:val="16"/>
                <w:szCs w:val="16"/>
                <w:lang w:eastAsia="zh-CN"/>
              </w:rPr>
              <w:t>s</w:t>
            </w:r>
          </w:p>
        </w:tc>
      </w:tr>
      <w:tr w:rsidR="00ED1D24" w:rsidRPr="00ED1D24" w14:paraId="2FF98D59" w14:textId="77777777" w:rsidTr="00C23CAA">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FC1D78"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033CF0"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45B3CF"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0,1,2,3,6,7,8,9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0FCB5E"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2</w:t>
            </w:r>
          </w:p>
        </w:tc>
      </w:tr>
      <w:tr w:rsidR="00ED1D24" w:rsidRPr="00ED1D24" w14:paraId="55A2481B" w14:textId="77777777" w:rsidTr="00C23CAA">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3B04BA7"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1-31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53019C"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71A380"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9A39A5" w14:textId="77777777" w:rsidR="00ED1D24" w:rsidRPr="00ED1D24" w:rsidRDefault="00ED1D24" w:rsidP="00ED1D24">
            <w:pPr>
              <w:keepLines/>
              <w:ind w:left="800"/>
              <w:jc w:val="center"/>
              <w:rPr>
                <w:rFonts w:ascii="Arial" w:eastAsia="SimSun" w:hAnsi="Arial" w:cs="Arial"/>
                <w:sz w:val="16"/>
                <w:szCs w:val="16"/>
                <w:lang w:eastAsia="zh-CN"/>
              </w:rPr>
            </w:pPr>
            <w:r w:rsidRPr="00ED1D24">
              <w:rPr>
                <w:rFonts w:ascii="Arial" w:eastAsia="SimSun" w:hAnsi="Arial" w:cs="Arial"/>
                <w:sz w:val="16"/>
                <w:szCs w:val="16"/>
                <w:lang w:eastAsia="x-none"/>
              </w:rPr>
              <w:t>Reserved</w:t>
            </w:r>
          </w:p>
        </w:tc>
      </w:tr>
    </w:tbl>
    <w:p w14:paraId="4DB5137E" w14:textId="77777777" w:rsidR="00ED1D24" w:rsidRPr="00ED1D24" w:rsidRDefault="00ED1D24" w:rsidP="00ED1D24">
      <w:pPr>
        <w:rPr>
          <w:rFonts w:eastAsia="Malgun Gothic" w:cs="Times"/>
          <w:szCs w:val="20"/>
          <w:lang w:eastAsia="zh-TW"/>
        </w:rPr>
      </w:pPr>
    </w:p>
    <w:p w14:paraId="36B9A0E4" w14:textId="77777777" w:rsidR="00ED1D24" w:rsidRPr="00ED1D24" w:rsidRDefault="00ED1D24" w:rsidP="00ED1D24">
      <w:pPr>
        <w:rPr>
          <w:rFonts w:cs="Times"/>
          <w:szCs w:val="20"/>
          <w:highlight w:val="green"/>
          <w:lang w:val="en-US" w:eastAsia="zh-CN"/>
        </w:rPr>
      </w:pPr>
      <w:r w:rsidRPr="00ED1D24">
        <w:rPr>
          <w:rFonts w:cs="Times"/>
          <w:szCs w:val="20"/>
          <w:highlight w:val="green"/>
          <w:lang w:eastAsia="zh-CN"/>
        </w:rPr>
        <w:t>Agreement</w:t>
      </w:r>
    </w:p>
    <w:p w14:paraId="0A5E15AF" w14:textId="6A0349A4" w:rsidR="00ED1D24" w:rsidRDefault="00ED1D24" w:rsidP="00ED1D24">
      <w:pPr>
        <w:rPr>
          <w:lang w:eastAsia="zh-CN"/>
        </w:rPr>
      </w:pPr>
      <w:r w:rsidRPr="00ED1D24">
        <w:rPr>
          <w:lang w:eastAsia="zh-CN"/>
        </w:rPr>
        <w:lastRenderedPageBreak/>
        <w:t>For &gt; 4 layers PUSCH with Rel.18 eType 1/eType 2 DMRS ports, support at least the same DMRS port combination(s) as that for rank = 5,6,7,8 for PDSCH with Rel.18 eType 1/eType 2 DMRS ports at least for full or non-coherent UL codebook based PUSCH and non-codebook based PUSCH.</w:t>
      </w:r>
    </w:p>
    <w:p w14:paraId="1B2D15A3" w14:textId="77777777" w:rsidR="00ED1D24" w:rsidRPr="00ED1D24" w:rsidRDefault="00ED1D24" w:rsidP="00ED1D24">
      <w:pPr>
        <w:rPr>
          <w:lang w:eastAsia="zh-CN"/>
        </w:rPr>
      </w:pPr>
    </w:p>
    <w:p w14:paraId="49DF189F" w14:textId="77777777" w:rsidR="00ED1D24" w:rsidRPr="00ED1D24" w:rsidRDefault="00ED1D24" w:rsidP="00ED1D24">
      <w:pPr>
        <w:rPr>
          <w:rFonts w:cs="Times"/>
          <w:szCs w:val="20"/>
          <w:lang w:eastAsia="ja-JP"/>
        </w:rPr>
      </w:pPr>
    </w:p>
    <w:p w14:paraId="179F97A6" w14:textId="2ECF0335" w:rsidR="00C06E78" w:rsidRDefault="00C06E78" w:rsidP="00C06E78">
      <w:pPr>
        <w:rPr>
          <w:rFonts w:ascii="Times New Roman" w:hAnsi="Times New Roman"/>
          <w:szCs w:val="20"/>
        </w:rPr>
      </w:pPr>
      <w:r w:rsidRPr="0080617A">
        <w:rPr>
          <w:rFonts w:ascii="Times New Roman" w:hAnsi="Times New Roman"/>
          <w:b/>
          <w:bCs/>
          <w:szCs w:val="20"/>
        </w:rPr>
        <w:t>Decision:</w:t>
      </w:r>
      <w:r w:rsidRPr="0080617A">
        <w:rPr>
          <w:rFonts w:ascii="Times New Roman" w:hAnsi="Times New Roman"/>
          <w:szCs w:val="20"/>
        </w:rPr>
        <w:t xml:space="preserve"> As per email decision posted on April </w:t>
      </w:r>
      <w:r>
        <w:rPr>
          <w:rFonts w:ascii="Times New Roman" w:hAnsi="Times New Roman"/>
          <w:szCs w:val="20"/>
        </w:rPr>
        <w:t>24th</w:t>
      </w:r>
      <w:r w:rsidRPr="0080617A">
        <w:rPr>
          <w:rFonts w:ascii="Times New Roman" w:hAnsi="Times New Roman"/>
          <w:szCs w:val="20"/>
        </w:rPr>
        <w:t>,</w:t>
      </w:r>
    </w:p>
    <w:p w14:paraId="1B545D5A" w14:textId="77777777" w:rsidR="00C06E78" w:rsidRPr="00C06E78" w:rsidRDefault="00C06E78" w:rsidP="00C06E78">
      <w:pPr>
        <w:rPr>
          <w:rFonts w:eastAsia="Malgun Gothic" w:cs="Times"/>
          <w:szCs w:val="20"/>
          <w:highlight w:val="green"/>
          <w:lang w:val="en-US" w:eastAsia="zh-CN"/>
        </w:rPr>
      </w:pPr>
      <w:r w:rsidRPr="00C06E78">
        <w:rPr>
          <w:rFonts w:cs="Times"/>
          <w:highlight w:val="green"/>
          <w:lang w:eastAsia="zh-CN"/>
        </w:rPr>
        <w:t>Agreement</w:t>
      </w:r>
    </w:p>
    <w:p w14:paraId="0E8E1233" w14:textId="77777777" w:rsidR="00C06E78" w:rsidRPr="00C06E78" w:rsidRDefault="00C06E78" w:rsidP="00C06E78">
      <w:pPr>
        <w:jc w:val="both"/>
        <w:rPr>
          <w:rFonts w:eastAsia="SimSun" w:cs="Times"/>
          <w:bCs/>
          <w:szCs w:val="20"/>
          <w:lang w:eastAsia="zh-CN"/>
        </w:rPr>
      </w:pPr>
      <w:r w:rsidRPr="00C06E78">
        <w:rPr>
          <w:rFonts w:eastAsia="SimSun" w:cs="Times"/>
          <w:bCs/>
          <w:szCs w:val="20"/>
          <w:lang w:eastAsia="zh-CN"/>
        </w:rPr>
        <w:t>For the antenna ports indication in Rel.18 eType1</w:t>
      </w:r>
      <w:r w:rsidRPr="00C06E78">
        <w:rPr>
          <w:rFonts w:cs="Times"/>
          <w:szCs w:val="20"/>
          <w:lang w:eastAsia="x-none"/>
        </w:rPr>
        <w:t xml:space="preserve"> </w:t>
      </w:r>
      <w:r w:rsidRPr="00C06E78">
        <w:rPr>
          <w:rFonts w:eastAsia="SimSun" w:cs="Times"/>
          <w:bCs/>
          <w:szCs w:val="20"/>
          <w:lang w:eastAsia="zh-CN"/>
        </w:rPr>
        <w:t xml:space="preserve">DMRS ports with </w:t>
      </w:r>
      <w:r w:rsidRPr="00C06E78">
        <w:rPr>
          <w:rFonts w:eastAsia="SimSun" w:cs="Times"/>
          <w:bCs/>
          <w:i/>
          <w:iCs/>
          <w:szCs w:val="20"/>
          <w:lang w:eastAsia="zh-CN"/>
        </w:rPr>
        <w:t>maxLength</w:t>
      </w:r>
      <w:r w:rsidRPr="00C06E78">
        <w:rPr>
          <w:rFonts w:eastAsia="SimSun" w:cs="Times"/>
          <w:bCs/>
          <w:szCs w:val="20"/>
          <w:lang w:eastAsia="zh-CN"/>
        </w:rPr>
        <w:t xml:space="preserve"> = 2 for PDSCH, at least for S-TRP case, support all rows of DMRS port combinations and Number of DMRS CDM group(s) without data in Table 7.3.1.2.2-2-X.</w:t>
      </w:r>
    </w:p>
    <w:p w14:paraId="7B5CF375" w14:textId="77777777" w:rsidR="00C06E78" w:rsidRPr="00C06E78" w:rsidRDefault="00C06E78">
      <w:pPr>
        <w:pStyle w:val="ListParagraph"/>
        <w:numPr>
          <w:ilvl w:val="0"/>
          <w:numId w:val="131"/>
        </w:numPr>
        <w:rPr>
          <w:lang w:eastAsia="zh-CN"/>
        </w:rPr>
      </w:pPr>
      <w:r w:rsidRPr="00C06E78">
        <w:t>FFS: For row 9-11, 24-30, 55-60, and 81-83 (if agreed) in one CW, introduce MU-MIMO restriction (i.e. UE does not expect to be multiplexed with other DMRS ports in the same CDM group) or UE capability.</w:t>
      </w:r>
    </w:p>
    <w:p w14:paraId="37F4D3E7" w14:textId="779241D3" w:rsidR="00C06E78" w:rsidRPr="00C06E78" w:rsidRDefault="00C06E78">
      <w:pPr>
        <w:pStyle w:val="ListParagraph"/>
        <w:numPr>
          <w:ilvl w:val="0"/>
          <w:numId w:val="131"/>
        </w:numPr>
        <w:rPr>
          <w:lang w:eastAsia="zh-CN"/>
        </w:rPr>
      </w:pPr>
      <w:r w:rsidRPr="00C06E78">
        <w:t xml:space="preserve">FFS: The total number of rows for eType1 DMRS ports with </w:t>
      </w:r>
      <w:r w:rsidRPr="00C06E78">
        <w:rPr>
          <w:i/>
          <w:iCs/>
        </w:rPr>
        <w:t>maxLength</w:t>
      </w:r>
      <w:r w:rsidRPr="00C06E78">
        <w:t xml:space="preserve"> =2 for PDSCH at least for S-TRP case does not exceed 64.</w:t>
      </w:r>
    </w:p>
    <w:p w14:paraId="46721D42" w14:textId="77777777" w:rsidR="00C06E78" w:rsidRPr="00C06E78" w:rsidRDefault="00C06E78" w:rsidP="00C06E78">
      <w:pPr>
        <w:spacing w:before="120"/>
        <w:jc w:val="center"/>
        <w:rPr>
          <w:rFonts w:ascii="Times New Roman" w:hAnsi="Times New Roman"/>
          <w:bCs/>
        </w:rPr>
      </w:pPr>
      <w:r w:rsidRPr="00C06E78">
        <w:rPr>
          <w:rFonts w:ascii="Times New Roman" w:eastAsia="Times New Roman" w:hAnsi="Times New Roman"/>
          <w:bCs/>
          <w:lang w:eastAsia="en-GB"/>
        </w:rPr>
        <w:t xml:space="preserve">Table </w:t>
      </w:r>
      <w:r w:rsidRPr="00C06E78">
        <w:rPr>
          <w:rFonts w:ascii="Times New Roman" w:eastAsia="Times New Roman" w:hAnsi="Times New Roman"/>
          <w:bCs/>
          <w:lang w:eastAsia="zh-CN"/>
        </w:rPr>
        <w:t>7.3.1.2.2</w:t>
      </w:r>
      <w:r w:rsidRPr="00C06E78">
        <w:rPr>
          <w:rFonts w:ascii="Times New Roman" w:eastAsia="Times New Roman" w:hAnsi="Times New Roman"/>
          <w:bCs/>
          <w:lang w:eastAsia="en-GB"/>
        </w:rPr>
        <w:t>-</w:t>
      </w:r>
      <w:r w:rsidRPr="00C06E78">
        <w:rPr>
          <w:rFonts w:ascii="Times New Roman" w:eastAsia="Times New Roman" w:hAnsi="Times New Roman"/>
          <w:bCs/>
          <w:lang w:eastAsia="zh-CN"/>
        </w:rPr>
        <w:t>2</w:t>
      </w:r>
      <w:r w:rsidRPr="00C06E78">
        <w:rPr>
          <w:rFonts w:ascii="Times New Roman" w:eastAsia="Times New Roman" w:hAnsi="Times New Roman"/>
          <w:bCs/>
        </w:rPr>
        <w:t>-X</w:t>
      </w:r>
      <w:r w:rsidRPr="00C06E78">
        <w:rPr>
          <w:rFonts w:ascii="Times New Roman" w:eastAsia="Times New Roman" w:hAnsi="Times New Roman"/>
          <w:bCs/>
          <w:lang w:eastAsia="zh-CN"/>
        </w:rPr>
        <w:t xml:space="preserve">: Antenna port(s) (1000 + DMRS port), </w:t>
      </w:r>
      <w:r w:rsidRPr="00C06E78">
        <w:rPr>
          <w:rFonts w:ascii="Times New Roman" w:eastAsia="Times New Roman" w:hAnsi="Times New Roman"/>
          <w:bCs/>
          <w:i/>
          <w:lang w:eastAsia="zh-CN"/>
        </w:rPr>
        <w:t>dmrs-Type</w:t>
      </w:r>
      <w:r w:rsidRPr="00C06E78">
        <w:rPr>
          <w:rFonts w:ascii="Times New Roman" w:eastAsia="Times New Roman" w:hAnsi="Times New Roman"/>
          <w:bCs/>
          <w:lang w:eastAsia="zh-CN"/>
        </w:rPr>
        <w:t xml:space="preserve">=eType1, </w:t>
      </w:r>
      <w:r w:rsidRPr="00C06E78">
        <w:rPr>
          <w:rFonts w:ascii="Times New Roman" w:eastAsia="Times New Roman" w:hAnsi="Times New Roman"/>
          <w:bCs/>
          <w:i/>
          <w:lang w:eastAsia="zh-CN"/>
        </w:rPr>
        <w:t>maxLength</w:t>
      </w:r>
      <w:r w:rsidRPr="00C06E78">
        <w:rPr>
          <w:rFonts w:ascii="Times New Roman" w:eastAsia="Times New Roman" w:hAnsi="Times New Roman"/>
          <w:bCs/>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7"/>
        <w:gridCol w:w="1126"/>
        <w:gridCol w:w="1204"/>
        <w:gridCol w:w="1068"/>
        <w:gridCol w:w="716"/>
        <w:gridCol w:w="1059"/>
        <w:gridCol w:w="1766"/>
        <w:gridCol w:w="1131"/>
      </w:tblGrid>
      <w:tr w:rsidR="00C06E78" w:rsidRPr="00C06E78" w14:paraId="6E96CE99" w14:textId="77777777" w:rsidTr="00C23CAA">
        <w:trPr>
          <w:trHeight w:val="214"/>
          <w:jc w:val="center"/>
        </w:trPr>
        <w:tc>
          <w:tcPr>
            <w:tcW w:w="4005" w:type="dxa"/>
            <w:gridSpan w:val="4"/>
            <w:shd w:val="clear" w:color="auto" w:fill="auto"/>
          </w:tcPr>
          <w:p w14:paraId="22D94CBD" w14:textId="77777777" w:rsidR="00C06E78" w:rsidRPr="00C06E78" w:rsidRDefault="00C06E78" w:rsidP="00C06E78">
            <w:pPr>
              <w:keepLines/>
              <w:spacing w:before="40"/>
              <w:jc w:val="center"/>
              <w:rPr>
                <w:rFonts w:ascii="Arial" w:eastAsia="SimSun" w:hAnsi="Arial" w:cs="Arial"/>
                <w:b/>
                <w:bCs/>
                <w:sz w:val="14"/>
                <w:szCs w:val="14"/>
                <w:lang w:eastAsia="zh-CN"/>
              </w:rPr>
            </w:pPr>
            <w:r w:rsidRPr="00C06E78">
              <w:rPr>
                <w:rFonts w:ascii="Arial" w:eastAsia="SimSun" w:hAnsi="Arial" w:cs="Arial"/>
                <w:b/>
                <w:bCs/>
                <w:sz w:val="14"/>
                <w:szCs w:val="14"/>
                <w:lang w:eastAsia="zh-CN"/>
              </w:rPr>
              <w:t>One Codeword:</w:t>
            </w:r>
          </w:p>
          <w:p w14:paraId="0561A763" w14:textId="77777777" w:rsidR="00C06E78" w:rsidRPr="00C06E78" w:rsidRDefault="00C06E78" w:rsidP="00C06E78">
            <w:pPr>
              <w:snapToGrid w:val="0"/>
              <w:jc w:val="center"/>
              <w:rPr>
                <w:rFonts w:ascii="Arial" w:eastAsia="KaiTi_GB2312" w:hAnsi="Arial" w:cs="Arial"/>
                <w:b/>
                <w:bCs/>
                <w:kern w:val="28"/>
                <w:sz w:val="14"/>
                <w:szCs w:val="14"/>
                <w:lang w:eastAsia="zh-CN"/>
              </w:rPr>
            </w:pPr>
            <w:r w:rsidRPr="00C06E78">
              <w:rPr>
                <w:rFonts w:ascii="Arial" w:eastAsia="KaiTi_GB2312" w:hAnsi="Arial" w:cs="Arial"/>
                <w:b/>
                <w:bCs/>
                <w:kern w:val="28"/>
                <w:sz w:val="14"/>
                <w:szCs w:val="14"/>
                <w:lang w:eastAsia="zh-CN"/>
              </w:rPr>
              <w:t>Codeword 0 enabled,</w:t>
            </w:r>
          </w:p>
          <w:p w14:paraId="0E5F2156" w14:textId="77777777" w:rsidR="00C06E78" w:rsidRPr="00C06E78" w:rsidRDefault="00C06E78" w:rsidP="00C06E78">
            <w:pPr>
              <w:keepLines/>
              <w:spacing w:before="40"/>
              <w:jc w:val="center"/>
              <w:rPr>
                <w:rFonts w:ascii="Arial" w:eastAsia="SimSun" w:hAnsi="Arial" w:cs="Arial"/>
                <w:b/>
                <w:bCs/>
                <w:sz w:val="14"/>
                <w:szCs w:val="14"/>
                <w:lang w:eastAsia="zh-CN"/>
              </w:rPr>
            </w:pPr>
            <w:r w:rsidRPr="00C06E78">
              <w:rPr>
                <w:rFonts w:ascii="Arial" w:eastAsia="KaiTi_GB2312" w:hAnsi="Arial" w:cs="Arial"/>
                <w:b/>
                <w:bCs/>
                <w:kern w:val="28"/>
                <w:sz w:val="14"/>
                <w:szCs w:val="14"/>
                <w:lang w:eastAsia="zh-CN"/>
              </w:rPr>
              <w:t>Codeword 1 disabled</w:t>
            </w:r>
          </w:p>
        </w:tc>
        <w:tc>
          <w:tcPr>
            <w:tcW w:w="4672" w:type="dxa"/>
            <w:gridSpan w:val="4"/>
            <w:shd w:val="clear" w:color="auto" w:fill="auto"/>
          </w:tcPr>
          <w:p w14:paraId="728EA5B3" w14:textId="77777777" w:rsidR="00C06E78" w:rsidRPr="00C06E78" w:rsidRDefault="00C06E78" w:rsidP="00C06E78">
            <w:pPr>
              <w:keepLines/>
              <w:spacing w:before="40"/>
              <w:jc w:val="center"/>
              <w:rPr>
                <w:rFonts w:ascii="Arial" w:eastAsia="Times New Roman" w:hAnsi="Arial" w:cs="Arial"/>
                <w:b/>
                <w:bCs/>
                <w:sz w:val="14"/>
                <w:szCs w:val="14"/>
                <w:lang w:eastAsia="zh-CN"/>
              </w:rPr>
            </w:pPr>
            <w:r w:rsidRPr="00C06E78">
              <w:rPr>
                <w:rFonts w:ascii="Arial" w:eastAsia="SimSun" w:hAnsi="Arial" w:cs="Arial"/>
                <w:b/>
                <w:bCs/>
                <w:sz w:val="14"/>
                <w:szCs w:val="14"/>
                <w:lang w:eastAsia="zh-CN"/>
              </w:rPr>
              <w:t>Two Codewords:</w:t>
            </w:r>
          </w:p>
          <w:p w14:paraId="6577AC7A" w14:textId="77777777" w:rsidR="00C06E78" w:rsidRPr="00C06E78" w:rsidRDefault="00C06E78" w:rsidP="00C06E78">
            <w:pPr>
              <w:snapToGrid w:val="0"/>
              <w:jc w:val="center"/>
              <w:rPr>
                <w:rFonts w:ascii="Arial" w:eastAsia="KaiTi_GB2312" w:hAnsi="Arial" w:cs="Arial"/>
                <w:b/>
                <w:bCs/>
                <w:kern w:val="28"/>
                <w:sz w:val="14"/>
                <w:szCs w:val="14"/>
                <w:lang w:eastAsia="zh-CN"/>
              </w:rPr>
            </w:pPr>
            <w:r w:rsidRPr="00C06E78">
              <w:rPr>
                <w:rFonts w:ascii="Arial" w:eastAsia="KaiTi_GB2312" w:hAnsi="Arial" w:cs="Arial"/>
                <w:b/>
                <w:bCs/>
                <w:kern w:val="28"/>
                <w:sz w:val="14"/>
                <w:szCs w:val="14"/>
                <w:lang w:eastAsia="zh-CN"/>
              </w:rPr>
              <w:t>Codeword 0 enabled,</w:t>
            </w:r>
          </w:p>
          <w:p w14:paraId="3B20A641" w14:textId="77777777" w:rsidR="00C06E78" w:rsidRPr="00C06E78" w:rsidRDefault="00C06E78" w:rsidP="00C06E78">
            <w:pPr>
              <w:keepLines/>
              <w:spacing w:before="40"/>
              <w:jc w:val="center"/>
              <w:rPr>
                <w:rFonts w:ascii="Arial" w:eastAsia="SimSun" w:hAnsi="Arial" w:cs="Arial"/>
                <w:b/>
                <w:bCs/>
                <w:sz w:val="14"/>
                <w:szCs w:val="14"/>
                <w:lang w:eastAsia="zh-CN"/>
              </w:rPr>
            </w:pPr>
            <w:r w:rsidRPr="00C06E78">
              <w:rPr>
                <w:rFonts w:ascii="Arial" w:eastAsia="KaiTi_GB2312" w:hAnsi="Arial" w:cs="Arial"/>
                <w:b/>
                <w:bCs/>
                <w:kern w:val="28"/>
                <w:sz w:val="14"/>
                <w:szCs w:val="14"/>
                <w:lang w:eastAsia="zh-CN"/>
              </w:rPr>
              <w:t>Codeword 1 enabled</w:t>
            </w:r>
          </w:p>
        </w:tc>
      </w:tr>
      <w:tr w:rsidR="00C06E78" w:rsidRPr="00C06E78" w14:paraId="1706CCB2" w14:textId="77777777" w:rsidTr="00C23CAA">
        <w:trPr>
          <w:trHeight w:val="214"/>
          <w:jc w:val="center"/>
        </w:trPr>
        <w:tc>
          <w:tcPr>
            <w:tcW w:w="0" w:type="auto"/>
            <w:shd w:val="clear" w:color="auto" w:fill="auto"/>
          </w:tcPr>
          <w:p w14:paraId="2A80AC42" w14:textId="77777777" w:rsidR="00C06E78" w:rsidRPr="00C06E78" w:rsidRDefault="00C06E78" w:rsidP="00C06E78">
            <w:pPr>
              <w:keepLines/>
              <w:spacing w:before="40"/>
              <w:jc w:val="center"/>
              <w:rPr>
                <w:rFonts w:ascii="Arial" w:eastAsia="Times New Roman" w:hAnsi="Arial" w:cs="Arial"/>
                <w:sz w:val="14"/>
                <w:szCs w:val="14"/>
                <w:lang w:eastAsia="zh-CN"/>
              </w:rPr>
            </w:pPr>
            <w:r w:rsidRPr="00C06E78">
              <w:rPr>
                <w:rFonts w:ascii="Arial" w:eastAsia="SimSun" w:hAnsi="Arial" w:cs="Arial"/>
                <w:b/>
                <w:bCs/>
                <w:sz w:val="14"/>
                <w:szCs w:val="14"/>
                <w:lang w:eastAsia="zh-CN"/>
              </w:rPr>
              <w:t>Value</w:t>
            </w:r>
          </w:p>
        </w:tc>
        <w:tc>
          <w:tcPr>
            <w:tcW w:w="1095" w:type="dxa"/>
            <w:shd w:val="clear" w:color="auto" w:fill="auto"/>
          </w:tcPr>
          <w:p w14:paraId="255D306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b/>
                <w:bCs/>
                <w:sz w:val="14"/>
                <w:szCs w:val="14"/>
                <w:lang w:eastAsia="zh-CN"/>
              </w:rPr>
              <w:t>Number of DMRS CDM group(s) without data</w:t>
            </w:r>
          </w:p>
        </w:tc>
        <w:tc>
          <w:tcPr>
            <w:tcW w:w="1171" w:type="dxa"/>
            <w:shd w:val="clear" w:color="auto" w:fill="auto"/>
          </w:tcPr>
          <w:p w14:paraId="0315A8E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b/>
                <w:bCs/>
                <w:sz w:val="14"/>
                <w:szCs w:val="14"/>
                <w:lang w:eastAsia="zh-CN"/>
              </w:rPr>
              <w:t>DMRS port(s)</w:t>
            </w:r>
          </w:p>
        </w:tc>
        <w:tc>
          <w:tcPr>
            <w:tcW w:w="1038" w:type="dxa"/>
            <w:shd w:val="clear" w:color="auto" w:fill="auto"/>
          </w:tcPr>
          <w:p w14:paraId="70FD20B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b/>
                <w:bCs/>
                <w:sz w:val="14"/>
                <w:szCs w:val="14"/>
                <w:lang w:eastAsia="zh-CN"/>
              </w:rPr>
              <w:t>Number of front-load symbols</w:t>
            </w:r>
          </w:p>
        </w:tc>
        <w:tc>
          <w:tcPr>
            <w:tcW w:w="716" w:type="dxa"/>
            <w:shd w:val="clear" w:color="auto" w:fill="auto"/>
          </w:tcPr>
          <w:p w14:paraId="39DE2B2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b/>
                <w:bCs/>
                <w:sz w:val="14"/>
                <w:szCs w:val="14"/>
                <w:lang w:eastAsia="zh-CN"/>
              </w:rPr>
              <w:t>Value</w:t>
            </w:r>
          </w:p>
        </w:tc>
        <w:tc>
          <w:tcPr>
            <w:tcW w:w="1059" w:type="dxa"/>
            <w:shd w:val="clear" w:color="auto" w:fill="auto"/>
          </w:tcPr>
          <w:p w14:paraId="1B29AFEA"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b/>
                <w:bCs/>
                <w:sz w:val="14"/>
                <w:szCs w:val="14"/>
                <w:lang w:eastAsia="zh-CN"/>
              </w:rPr>
              <w:t>Number of DMRS CDM group(s) without data</w:t>
            </w:r>
          </w:p>
        </w:tc>
        <w:tc>
          <w:tcPr>
            <w:tcW w:w="1766" w:type="dxa"/>
            <w:shd w:val="clear" w:color="auto" w:fill="auto"/>
          </w:tcPr>
          <w:p w14:paraId="294E617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b/>
                <w:bCs/>
                <w:sz w:val="14"/>
                <w:szCs w:val="14"/>
                <w:lang w:eastAsia="zh-CN"/>
              </w:rPr>
              <w:t>DMRS port(s)</w:t>
            </w:r>
          </w:p>
        </w:tc>
        <w:tc>
          <w:tcPr>
            <w:tcW w:w="1131" w:type="dxa"/>
            <w:shd w:val="clear" w:color="auto" w:fill="auto"/>
          </w:tcPr>
          <w:p w14:paraId="3EFD5085"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b/>
                <w:bCs/>
                <w:sz w:val="14"/>
                <w:szCs w:val="14"/>
                <w:lang w:eastAsia="zh-CN"/>
              </w:rPr>
              <w:t>Number of front-load symbols</w:t>
            </w:r>
          </w:p>
        </w:tc>
      </w:tr>
      <w:tr w:rsidR="00C06E78" w:rsidRPr="00C06E78" w14:paraId="5E286B9E" w14:textId="77777777" w:rsidTr="00C23CAA">
        <w:trPr>
          <w:trHeight w:val="214"/>
          <w:jc w:val="center"/>
        </w:trPr>
        <w:tc>
          <w:tcPr>
            <w:tcW w:w="0" w:type="auto"/>
            <w:shd w:val="clear" w:color="auto" w:fill="auto"/>
          </w:tcPr>
          <w:p w14:paraId="7AE77BFD"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w:t>
            </w:r>
          </w:p>
        </w:tc>
        <w:tc>
          <w:tcPr>
            <w:tcW w:w="1095" w:type="dxa"/>
            <w:shd w:val="clear" w:color="auto" w:fill="auto"/>
          </w:tcPr>
          <w:p w14:paraId="1D8C830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1171" w:type="dxa"/>
            <w:shd w:val="clear" w:color="auto" w:fill="auto"/>
          </w:tcPr>
          <w:p w14:paraId="328AC55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w:t>
            </w:r>
          </w:p>
        </w:tc>
        <w:tc>
          <w:tcPr>
            <w:tcW w:w="1038" w:type="dxa"/>
            <w:shd w:val="clear" w:color="auto" w:fill="auto"/>
          </w:tcPr>
          <w:p w14:paraId="10C227E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0381755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w:t>
            </w:r>
          </w:p>
        </w:tc>
        <w:tc>
          <w:tcPr>
            <w:tcW w:w="1059" w:type="dxa"/>
            <w:shd w:val="clear" w:color="auto" w:fill="auto"/>
          </w:tcPr>
          <w:p w14:paraId="187FCC8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766" w:type="dxa"/>
            <w:shd w:val="clear" w:color="auto" w:fill="auto"/>
          </w:tcPr>
          <w:p w14:paraId="79D5E77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0-4</w:t>
            </w:r>
          </w:p>
        </w:tc>
        <w:tc>
          <w:tcPr>
            <w:tcW w:w="1131" w:type="dxa"/>
            <w:shd w:val="clear" w:color="auto" w:fill="auto"/>
          </w:tcPr>
          <w:p w14:paraId="1E1D1E8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r>
      <w:tr w:rsidR="00C06E78" w:rsidRPr="00C06E78" w14:paraId="789AFF9C" w14:textId="77777777" w:rsidTr="00C23CAA">
        <w:trPr>
          <w:trHeight w:val="214"/>
          <w:jc w:val="center"/>
        </w:trPr>
        <w:tc>
          <w:tcPr>
            <w:tcW w:w="0" w:type="auto"/>
            <w:shd w:val="clear" w:color="auto" w:fill="auto"/>
          </w:tcPr>
          <w:p w14:paraId="4FB5790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1095" w:type="dxa"/>
            <w:shd w:val="clear" w:color="auto" w:fill="auto"/>
          </w:tcPr>
          <w:p w14:paraId="7FF1835E"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1171" w:type="dxa"/>
            <w:shd w:val="clear" w:color="auto" w:fill="auto"/>
          </w:tcPr>
          <w:p w14:paraId="6F49AE5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1038" w:type="dxa"/>
            <w:shd w:val="clear" w:color="auto" w:fill="auto"/>
          </w:tcPr>
          <w:p w14:paraId="78B185A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4D627B3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1059" w:type="dxa"/>
            <w:shd w:val="clear" w:color="auto" w:fill="auto"/>
          </w:tcPr>
          <w:p w14:paraId="561CE0F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766" w:type="dxa"/>
            <w:shd w:val="clear" w:color="auto" w:fill="auto"/>
          </w:tcPr>
          <w:p w14:paraId="2CEE44B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0,1,2,3,4,6</w:t>
            </w:r>
          </w:p>
        </w:tc>
        <w:tc>
          <w:tcPr>
            <w:tcW w:w="1131" w:type="dxa"/>
            <w:shd w:val="clear" w:color="auto" w:fill="auto"/>
          </w:tcPr>
          <w:p w14:paraId="4BCFA93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r>
      <w:tr w:rsidR="00C06E78" w:rsidRPr="00C06E78" w14:paraId="571DB5E1" w14:textId="77777777" w:rsidTr="00C23CAA">
        <w:trPr>
          <w:trHeight w:val="214"/>
          <w:jc w:val="center"/>
        </w:trPr>
        <w:tc>
          <w:tcPr>
            <w:tcW w:w="0" w:type="auto"/>
            <w:shd w:val="clear" w:color="auto" w:fill="auto"/>
          </w:tcPr>
          <w:p w14:paraId="6D4D0E1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095" w:type="dxa"/>
            <w:shd w:val="clear" w:color="auto" w:fill="auto"/>
          </w:tcPr>
          <w:p w14:paraId="4021688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1171" w:type="dxa"/>
            <w:shd w:val="clear" w:color="auto" w:fill="auto"/>
          </w:tcPr>
          <w:p w14:paraId="5CB418D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0,1</w:t>
            </w:r>
          </w:p>
        </w:tc>
        <w:tc>
          <w:tcPr>
            <w:tcW w:w="1038" w:type="dxa"/>
            <w:shd w:val="clear" w:color="auto" w:fill="auto"/>
          </w:tcPr>
          <w:p w14:paraId="0429345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3BC8BCDA"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059" w:type="dxa"/>
            <w:shd w:val="clear" w:color="auto" w:fill="auto"/>
          </w:tcPr>
          <w:p w14:paraId="1F01BE3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766" w:type="dxa"/>
            <w:shd w:val="clear" w:color="auto" w:fill="auto"/>
          </w:tcPr>
          <w:p w14:paraId="20EB986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0,1,2,3,4,5,6</w:t>
            </w:r>
          </w:p>
        </w:tc>
        <w:tc>
          <w:tcPr>
            <w:tcW w:w="1131" w:type="dxa"/>
            <w:shd w:val="clear" w:color="auto" w:fill="auto"/>
          </w:tcPr>
          <w:p w14:paraId="09427F6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r>
      <w:tr w:rsidR="00C06E78" w:rsidRPr="00C06E78" w14:paraId="62C84F5E" w14:textId="77777777" w:rsidTr="00C23CAA">
        <w:trPr>
          <w:trHeight w:val="214"/>
          <w:jc w:val="center"/>
        </w:trPr>
        <w:tc>
          <w:tcPr>
            <w:tcW w:w="0" w:type="auto"/>
            <w:shd w:val="clear" w:color="auto" w:fill="auto"/>
          </w:tcPr>
          <w:p w14:paraId="29D76C6E"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095" w:type="dxa"/>
            <w:shd w:val="clear" w:color="auto" w:fill="auto"/>
          </w:tcPr>
          <w:p w14:paraId="48677CD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1" w:type="dxa"/>
            <w:shd w:val="clear" w:color="auto" w:fill="auto"/>
          </w:tcPr>
          <w:p w14:paraId="452C5B5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w:t>
            </w:r>
          </w:p>
        </w:tc>
        <w:tc>
          <w:tcPr>
            <w:tcW w:w="1038" w:type="dxa"/>
            <w:shd w:val="clear" w:color="auto" w:fill="auto"/>
          </w:tcPr>
          <w:p w14:paraId="51B98E7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569A83D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059" w:type="dxa"/>
            <w:shd w:val="clear" w:color="auto" w:fill="auto"/>
          </w:tcPr>
          <w:p w14:paraId="00C042B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766" w:type="dxa"/>
            <w:shd w:val="clear" w:color="auto" w:fill="auto"/>
          </w:tcPr>
          <w:p w14:paraId="6ACD4DF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0,1,2,3,4,5,6,7</w:t>
            </w:r>
          </w:p>
        </w:tc>
        <w:tc>
          <w:tcPr>
            <w:tcW w:w="1131" w:type="dxa"/>
            <w:shd w:val="clear" w:color="auto" w:fill="auto"/>
          </w:tcPr>
          <w:p w14:paraId="6135AA0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r>
      <w:tr w:rsidR="00C06E78" w:rsidRPr="00C06E78" w14:paraId="7DC7D7D0" w14:textId="77777777" w:rsidTr="00C23CAA">
        <w:trPr>
          <w:trHeight w:val="214"/>
          <w:jc w:val="center"/>
        </w:trPr>
        <w:tc>
          <w:tcPr>
            <w:tcW w:w="0" w:type="auto"/>
            <w:shd w:val="clear" w:color="auto" w:fill="auto"/>
          </w:tcPr>
          <w:p w14:paraId="3999A2EA"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4</w:t>
            </w:r>
          </w:p>
        </w:tc>
        <w:tc>
          <w:tcPr>
            <w:tcW w:w="1095" w:type="dxa"/>
            <w:shd w:val="clear" w:color="auto" w:fill="auto"/>
          </w:tcPr>
          <w:p w14:paraId="560BB5B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1" w:type="dxa"/>
            <w:shd w:val="clear" w:color="auto" w:fill="auto"/>
          </w:tcPr>
          <w:p w14:paraId="1A46E4A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1038" w:type="dxa"/>
            <w:shd w:val="clear" w:color="auto" w:fill="auto"/>
          </w:tcPr>
          <w:p w14:paraId="2CBDC25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06D552E2"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4</w:t>
            </w:r>
          </w:p>
        </w:tc>
        <w:tc>
          <w:tcPr>
            <w:tcW w:w="1059" w:type="dxa"/>
            <w:shd w:val="clear" w:color="auto" w:fill="auto"/>
          </w:tcPr>
          <w:p w14:paraId="40D9625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1766" w:type="dxa"/>
            <w:shd w:val="clear" w:color="auto" w:fill="auto"/>
          </w:tcPr>
          <w:p w14:paraId="6E9DC2C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x-none"/>
              </w:rPr>
              <w:t>0,1,2,3,8</w:t>
            </w:r>
          </w:p>
        </w:tc>
        <w:tc>
          <w:tcPr>
            <w:tcW w:w="1131" w:type="dxa"/>
            <w:shd w:val="clear" w:color="auto" w:fill="auto"/>
          </w:tcPr>
          <w:p w14:paraId="3546F23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1</w:t>
            </w:r>
          </w:p>
        </w:tc>
      </w:tr>
      <w:tr w:rsidR="00C06E78" w:rsidRPr="00C06E78" w14:paraId="123A2FFE" w14:textId="77777777" w:rsidTr="00C23CAA">
        <w:trPr>
          <w:trHeight w:val="214"/>
          <w:jc w:val="center"/>
        </w:trPr>
        <w:tc>
          <w:tcPr>
            <w:tcW w:w="0" w:type="auto"/>
            <w:shd w:val="clear" w:color="auto" w:fill="auto"/>
          </w:tcPr>
          <w:p w14:paraId="76AF359A"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5</w:t>
            </w:r>
          </w:p>
        </w:tc>
        <w:tc>
          <w:tcPr>
            <w:tcW w:w="1095" w:type="dxa"/>
            <w:shd w:val="clear" w:color="auto" w:fill="auto"/>
          </w:tcPr>
          <w:p w14:paraId="3AA85CA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1" w:type="dxa"/>
            <w:shd w:val="clear" w:color="auto" w:fill="auto"/>
          </w:tcPr>
          <w:p w14:paraId="67F6D79E"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038" w:type="dxa"/>
            <w:shd w:val="clear" w:color="auto" w:fill="auto"/>
          </w:tcPr>
          <w:p w14:paraId="03BAB2A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2C645383"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5</w:t>
            </w:r>
          </w:p>
        </w:tc>
        <w:tc>
          <w:tcPr>
            <w:tcW w:w="1059" w:type="dxa"/>
            <w:shd w:val="clear" w:color="auto" w:fill="auto"/>
          </w:tcPr>
          <w:p w14:paraId="1FE48DD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1766" w:type="dxa"/>
            <w:shd w:val="clear" w:color="auto" w:fill="auto"/>
          </w:tcPr>
          <w:p w14:paraId="1E21AB3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0,1,2,3,8,10</w:t>
            </w:r>
          </w:p>
        </w:tc>
        <w:tc>
          <w:tcPr>
            <w:tcW w:w="1131" w:type="dxa"/>
            <w:shd w:val="clear" w:color="auto" w:fill="auto"/>
          </w:tcPr>
          <w:p w14:paraId="0CB18B50"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1</w:t>
            </w:r>
          </w:p>
        </w:tc>
      </w:tr>
      <w:tr w:rsidR="00C06E78" w:rsidRPr="00C06E78" w14:paraId="645645FC" w14:textId="77777777" w:rsidTr="00C23CAA">
        <w:trPr>
          <w:trHeight w:val="214"/>
          <w:jc w:val="center"/>
        </w:trPr>
        <w:tc>
          <w:tcPr>
            <w:tcW w:w="0" w:type="auto"/>
            <w:shd w:val="clear" w:color="auto" w:fill="auto"/>
          </w:tcPr>
          <w:p w14:paraId="5D4FD20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6</w:t>
            </w:r>
          </w:p>
        </w:tc>
        <w:tc>
          <w:tcPr>
            <w:tcW w:w="1095" w:type="dxa"/>
            <w:shd w:val="clear" w:color="auto" w:fill="auto"/>
          </w:tcPr>
          <w:p w14:paraId="5A393D9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1" w:type="dxa"/>
            <w:shd w:val="clear" w:color="auto" w:fill="auto"/>
          </w:tcPr>
          <w:p w14:paraId="60FBDA8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038" w:type="dxa"/>
            <w:shd w:val="clear" w:color="auto" w:fill="auto"/>
          </w:tcPr>
          <w:p w14:paraId="38FAB09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0454E134"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6</w:t>
            </w:r>
          </w:p>
        </w:tc>
        <w:tc>
          <w:tcPr>
            <w:tcW w:w="1059" w:type="dxa"/>
            <w:shd w:val="clear" w:color="auto" w:fill="auto"/>
          </w:tcPr>
          <w:p w14:paraId="47504DA6"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1766" w:type="dxa"/>
            <w:shd w:val="clear" w:color="auto" w:fill="auto"/>
          </w:tcPr>
          <w:p w14:paraId="6EBFB74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x-none"/>
              </w:rPr>
              <w:t>0,1,2,3,8,9,10</w:t>
            </w:r>
          </w:p>
        </w:tc>
        <w:tc>
          <w:tcPr>
            <w:tcW w:w="1131" w:type="dxa"/>
            <w:shd w:val="clear" w:color="auto" w:fill="auto"/>
          </w:tcPr>
          <w:p w14:paraId="4BE67D00"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1</w:t>
            </w:r>
          </w:p>
        </w:tc>
      </w:tr>
      <w:tr w:rsidR="00C06E78" w:rsidRPr="00C06E78" w14:paraId="386D989B" w14:textId="77777777" w:rsidTr="00C23CAA">
        <w:trPr>
          <w:trHeight w:val="214"/>
          <w:jc w:val="center"/>
        </w:trPr>
        <w:tc>
          <w:tcPr>
            <w:tcW w:w="0" w:type="auto"/>
            <w:shd w:val="clear" w:color="auto" w:fill="auto"/>
          </w:tcPr>
          <w:p w14:paraId="5CC7BE5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7</w:t>
            </w:r>
          </w:p>
        </w:tc>
        <w:tc>
          <w:tcPr>
            <w:tcW w:w="1095" w:type="dxa"/>
            <w:shd w:val="clear" w:color="auto" w:fill="auto"/>
          </w:tcPr>
          <w:p w14:paraId="75DE221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1" w:type="dxa"/>
            <w:shd w:val="clear" w:color="auto" w:fill="auto"/>
          </w:tcPr>
          <w:p w14:paraId="65CEAA5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0,1</w:t>
            </w:r>
          </w:p>
        </w:tc>
        <w:tc>
          <w:tcPr>
            <w:tcW w:w="1038" w:type="dxa"/>
            <w:shd w:val="clear" w:color="auto" w:fill="auto"/>
          </w:tcPr>
          <w:p w14:paraId="4468B6D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003C73DD"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7</w:t>
            </w:r>
          </w:p>
        </w:tc>
        <w:tc>
          <w:tcPr>
            <w:tcW w:w="1059" w:type="dxa"/>
            <w:shd w:val="clear" w:color="auto" w:fill="auto"/>
          </w:tcPr>
          <w:p w14:paraId="2A35998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1766" w:type="dxa"/>
            <w:shd w:val="clear" w:color="auto" w:fill="auto"/>
          </w:tcPr>
          <w:p w14:paraId="654F013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x-none"/>
              </w:rPr>
              <w:t>0,1,2,3,8,9,10,11</w:t>
            </w:r>
          </w:p>
        </w:tc>
        <w:tc>
          <w:tcPr>
            <w:tcW w:w="1131" w:type="dxa"/>
            <w:shd w:val="clear" w:color="auto" w:fill="auto"/>
          </w:tcPr>
          <w:p w14:paraId="22EEA646"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1</w:t>
            </w:r>
          </w:p>
        </w:tc>
      </w:tr>
      <w:tr w:rsidR="00C06E78" w:rsidRPr="00C06E78" w14:paraId="5CCC4601" w14:textId="77777777" w:rsidTr="00C23CAA">
        <w:trPr>
          <w:trHeight w:val="214"/>
          <w:jc w:val="center"/>
        </w:trPr>
        <w:tc>
          <w:tcPr>
            <w:tcW w:w="0" w:type="auto"/>
            <w:shd w:val="clear" w:color="auto" w:fill="auto"/>
          </w:tcPr>
          <w:p w14:paraId="5F844F9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[8</w:t>
            </w:r>
          </w:p>
        </w:tc>
        <w:tc>
          <w:tcPr>
            <w:tcW w:w="1095" w:type="dxa"/>
            <w:shd w:val="clear" w:color="auto" w:fill="auto"/>
          </w:tcPr>
          <w:p w14:paraId="71EE598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1" w:type="dxa"/>
            <w:shd w:val="clear" w:color="auto" w:fill="auto"/>
          </w:tcPr>
          <w:p w14:paraId="5FED6BAE"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2,3</w:t>
            </w:r>
          </w:p>
        </w:tc>
        <w:tc>
          <w:tcPr>
            <w:tcW w:w="1038" w:type="dxa"/>
            <w:shd w:val="clear" w:color="auto" w:fill="auto"/>
          </w:tcPr>
          <w:p w14:paraId="3248D1B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2EA35691"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[8</w:t>
            </w:r>
          </w:p>
        </w:tc>
        <w:tc>
          <w:tcPr>
            <w:tcW w:w="1059" w:type="dxa"/>
            <w:shd w:val="clear" w:color="auto" w:fill="auto"/>
          </w:tcPr>
          <w:p w14:paraId="4B3CCBC5"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1</w:t>
            </w:r>
          </w:p>
        </w:tc>
        <w:tc>
          <w:tcPr>
            <w:tcW w:w="1766" w:type="dxa"/>
            <w:shd w:val="clear" w:color="auto" w:fill="auto"/>
          </w:tcPr>
          <w:p w14:paraId="76622F43"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0,1,4,5,8</w:t>
            </w:r>
          </w:p>
        </w:tc>
        <w:tc>
          <w:tcPr>
            <w:tcW w:w="1131" w:type="dxa"/>
            <w:shd w:val="clear" w:color="auto" w:fill="auto"/>
          </w:tcPr>
          <w:p w14:paraId="2FBC105B"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r>
      <w:tr w:rsidR="00C06E78" w:rsidRPr="00C06E78" w14:paraId="07335F23" w14:textId="77777777" w:rsidTr="00C23CAA">
        <w:trPr>
          <w:trHeight w:val="214"/>
          <w:jc w:val="center"/>
        </w:trPr>
        <w:tc>
          <w:tcPr>
            <w:tcW w:w="0" w:type="auto"/>
            <w:shd w:val="clear" w:color="auto" w:fill="auto"/>
          </w:tcPr>
          <w:p w14:paraId="23A6712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[9</w:t>
            </w:r>
          </w:p>
        </w:tc>
        <w:tc>
          <w:tcPr>
            <w:tcW w:w="1095" w:type="dxa"/>
            <w:shd w:val="clear" w:color="auto" w:fill="auto"/>
          </w:tcPr>
          <w:p w14:paraId="434EAD85"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1" w:type="dxa"/>
            <w:shd w:val="clear" w:color="auto" w:fill="auto"/>
          </w:tcPr>
          <w:p w14:paraId="3C63997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0-2</w:t>
            </w:r>
          </w:p>
        </w:tc>
        <w:tc>
          <w:tcPr>
            <w:tcW w:w="1038" w:type="dxa"/>
            <w:shd w:val="clear" w:color="auto" w:fill="auto"/>
          </w:tcPr>
          <w:p w14:paraId="54023A8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748C028A"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[9</w:t>
            </w:r>
          </w:p>
        </w:tc>
        <w:tc>
          <w:tcPr>
            <w:tcW w:w="1059" w:type="dxa"/>
            <w:shd w:val="clear" w:color="auto" w:fill="auto"/>
          </w:tcPr>
          <w:p w14:paraId="3A4A5C7F"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1</w:t>
            </w:r>
          </w:p>
        </w:tc>
        <w:tc>
          <w:tcPr>
            <w:tcW w:w="1766" w:type="dxa"/>
            <w:shd w:val="clear" w:color="auto" w:fill="auto"/>
          </w:tcPr>
          <w:p w14:paraId="51CB516C"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0,1,4,5,8,12</w:t>
            </w:r>
          </w:p>
        </w:tc>
        <w:tc>
          <w:tcPr>
            <w:tcW w:w="1131" w:type="dxa"/>
            <w:shd w:val="clear" w:color="auto" w:fill="auto"/>
          </w:tcPr>
          <w:p w14:paraId="7FFF7B8A"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r>
      <w:tr w:rsidR="00C06E78" w:rsidRPr="00C06E78" w14:paraId="4FCAE8BF" w14:textId="77777777" w:rsidTr="00C23CAA">
        <w:trPr>
          <w:trHeight w:val="214"/>
          <w:jc w:val="center"/>
        </w:trPr>
        <w:tc>
          <w:tcPr>
            <w:tcW w:w="0" w:type="auto"/>
            <w:shd w:val="clear" w:color="auto" w:fill="auto"/>
          </w:tcPr>
          <w:p w14:paraId="58D57AE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[10</w:t>
            </w:r>
          </w:p>
        </w:tc>
        <w:tc>
          <w:tcPr>
            <w:tcW w:w="1095" w:type="dxa"/>
            <w:shd w:val="clear" w:color="auto" w:fill="auto"/>
          </w:tcPr>
          <w:p w14:paraId="10D820A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1" w:type="dxa"/>
            <w:shd w:val="clear" w:color="auto" w:fill="auto"/>
          </w:tcPr>
          <w:p w14:paraId="4E692D0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0-3</w:t>
            </w:r>
          </w:p>
        </w:tc>
        <w:tc>
          <w:tcPr>
            <w:tcW w:w="1038" w:type="dxa"/>
            <w:shd w:val="clear" w:color="auto" w:fill="auto"/>
          </w:tcPr>
          <w:p w14:paraId="33F19CF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571FA2BF"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[10</w:t>
            </w:r>
          </w:p>
        </w:tc>
        <w:tc>
          <w:tcPr>
            <w:tcW w:w="1059" w:type="dxa"/>
            <w:shd w:val="clear" w:color="auto" w:fill="auto"/>
          </w:tcPr>
          <w:p w14:paraId="73B34C41"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1</w:t>
            </w:r>
          </w:p>
        </w:tc>
        <w:tc>
          <w:tcPr>
            <w:tcW w:w="1766" w:type="dxa"/>
            <w:shd w:val="clear" w:color="auto" w:fill="auto"/>
          </w:tcPr>
          <w:p w14:paraId="408155C5"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0,1,4,5,8,9,12</w:t>
            </w:r>
          </w:p>
        </w:tc>
        <w:tc>
          <w:tcPr>
            <w:tcW w:w="1131" w:type="dxa"/>
            <w:shd w:val="clear" w:color="auto" w:fill="auto"/>
          </w:tcPr>
          <w:p w14:paraId="3CC43FA8"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r>
      <w:tr w:rsidR="00C06E78" w:rsidRPr="00C06E78" w14:paraId="2002F36F" w14:textId="77777777" w:rsidTr="00C23CAA">
        <w:trPr>
          <w:trHeight w:val="214"/>
          <w:jc w:val="center"/>
        </w:trPr>
        <w:tc>
          <w:tcPr>
            <w:tcW w:w="0" w:type="auto"/>
            <w:shd w:val="clear" w:color="auto" w:fill="auto"/>
          </w:tcPr>
          <w:p w14:paraId="364FC3A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[11</w:t>
            </w:r>
          </w:p>
        </w:tc>
        <w:tc>
          <w:tcPr>
            <w:tcW w:w="1095" w:type="dxa"/>
            <w:shd w:val="clear" w:color="auto" w:fill="auto"/>
          </w:tcPr>
          <w:p w14:paraId="2D109B9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1" w:type="dxa"/>
            <w:shd w:val="clear" w:color="auto" w:fill="auto"/>
          </w:tcPr>
          <w:p w14:paraId="712E51E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0,2</w:t>
            </w:r>
          </w:p>
        </w:tc>
        <w:tc>
          <w:tcPr>
            <w:tcW w:w="1038" w:type="dxa"/>
            <w:shd w:val="clear" w:color="auto" w:fill="auto"/>
          </w:tcPr>
          <w:p w14:paraId="1909583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168A50DC"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[11</w:t>
            </w:r>
          </w:p>
        </w:tc>
        <w:tc>
          <w:tcPr>
            <w:tcW w:w="1059" w:type="dxa"/>
            <w:shd w:val="clear" w:color="auto" w:fill="auto"/>
          </w:tcPr>
          <w:p w14:paraId="534CCCB5"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1</w:t>
            </w:r>
          </w:p>
        </w:tc>
        <w:tc>
          <w:tcPr>
            <w:tcW w:w="1766" w:type="dxa"/>
            <w:shd w:val="clear" w:color="auto" w:fill="auto"/>
          </w:tcPr>
          <w:p w14:paraId="44560BDA"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0,1,4,5,8,9,12,13</w:t>
            </w:r>
          </w:p>
        </w:tc>
        <w:tc>
          <w:tcPr>
            <w:tcW w:w="1131" w:type="dxa"/>
            <w:shd w:val="clear" w:color="auto" w:fill="auto"/>
          </w:tcPr>
          <w:p w14:paraId="34118AB4"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r>
      <w:tr w:rsidR="00C06E78" w:rsidRPr="00C06E78" w14:paraId="4D58EF26" w14:textId="77777777" w:rsidTr="00C23CAA">
        <w:trPr>
          <w:trHeight w:val="214"/>
          <w:jc w:val="center"/>
        </w:trPr>
        <w:tc>
          <w:tcPr>
            <w:tcW w:w="0" w:type="auto"/>
            <w:shd w:val="clear" w:color="auto" w:fill="auto"/>
          </w:tcPr>
          <w:p w14:paraId="2C41AD3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12</w:t>
            </w:r>
          </w:p>
        </w:tc>
        <w:tc>
          <w:tcPr>
            <w:tcW w:w="1095" w:type="dxa"/>
            <w:shd w:val="clear" w:color="auto" w:fill="auto"/>
          </w:tcPr>
          <w:p w14:paraId="6E9EB9D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1" w:type="dxa"/>
            <w:shd w:val="clear" w:color="auto" w:fill="auto"/>
          </w:tcPr>
          <w:p w14:paraId="5A4B98E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w:t>
            </w:r>
          </w:p>
        </w:tc>
        <w:tc>
          <w:tcPr>
            <w:tcW w:w="1038" w:type="dxa"/>
            <w:shd w:val="clear" w:color="auto" w:fill="auto"/>
          </w:tcPr>
          <w:p w14:paraId="2135100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0BB40AE0"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[12</w:t>
            </w:r>
          </w:p>
        </w:tc>
        <w:tc>
          <w:tcPr>
            <w:tcW w:w="1059" w:type="dxa"/>
            <w:shd w:val="clear" w:color="auto" w:fill="auto"/>
          </w:tcPr>
          <w:p w14:paraId="1511E74E"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c>
          <w:tcPr>
            <w:tcW w:w="1766" w:type="dxa"/>
            <w:shd w:val="clear" w:color="auto" w:fill="auto"/>
          </w:tcPr>
          <w:p w14:paraId="6AE34A17"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0,1,4,5,8</w:t>
            </w:r>
          </w:p>
        </w:tc>
        <w:tc>
          <w:tcPr>
            <w:tcW w:w="1131" w:type="dxa"/>
            <w:shd w:val="clear" w:color="auto" w:fill="auto"/>
          </w:tcPr>
          <w:p w14:paraId="2C9E3B62"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r>
      <w:tr w:rsidR="00C06E78" w:rsidRPr="00C06E78" w14:paraId="1236B0E7" w14:textId="77777777" w:rsidTr="00C23CAA">
        <w:trPr>
          <w:trHeight w:val="214"/>
          <w:jc w:val="center"/>
        </w:trPr>
        <w:tc>
          <w:tcPr>
            <w:tcW w:w="0" w:type="auto"/>
            <w:shd w:val="clear" w:color="auto" w:fill="auto"/>
          </w:tcPr>
          <w:p w14:paraId="67DB68C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13</w:t>
            </w:r>
          </w:p>
        </w:tc>
        <w:tc>
          <w:tcPr>
            <w:tcW w:w="1095" w:type="dxa"/>
            <w:shd w:val="clear" w:color="auto" w:fill="auto"/>
          </w:tcPr>
          <w:p w14:paraId="674EC02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1" w:type="dxa"/>
            <w:shd w:val="clear" w:color="auto" w:fill="auto"/>
          </w:tcPr>
          <w:p w14:paraId="532E84AA"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1038" w:type="dxa"/>
            <w:shd w:val="clear" w:color="auto" w:fill="auto"/>
          </w:tcPr>
          <w:p w14:paraId="3AA4483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4B728938"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[13</w:t>
            </w:r>
          </w:p>
        </w:tc>
        <w:tc>
          <w:tcPr>
            <w:tcW w:w="1059" w:type="dxa"/>
            <w:shd w:val="clear" w:color="auto" w:fill="auto"/>
          </w:tcPr>
          <w:p w14:paraId="04070822"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c>
          <w:tcPr>
            <w:tcW w:w="1766" w:type="dxa"/>
            <w:shd w:val="clear" w:color="auto" w:fill="auto"/>
          </w:tcPr>
          <w:p w14:paraId="1CCFAB37"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0,1,4,5,8,12</w:t>
            </w:r>
          </w:p>
        </w:tc>
        <w:tc>
          <w:tcPr>
            <w:tcW w:w="1131" w:type="dxa"/>
            <w:shd w:val="clear" w:color="auto" w:fill="auto"/>
          </w:tcPr>
          <w:p w14:paraId="65E80C8F"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r>
      <w:tr w:rsidR="00C06E78" w:rsidRPr="00C06E78" w14:paraId="1D9250C0" w14:textId="77777777" w:rsidTr="00C23CAA">
        <w:trPr>
          <w:trHeight w:val="214"/>
          <w:jc w:val="center"/>
        </w:trPr>
        <w:tc>
          <w:tcPr>
            <w:tcW w:w="0" w:type="auto"/>
            <w:shd w:val="clear" w:color="auto" w:fill="auto"/>
          </w:tcPr>
          <w:p w14:paraId="572D576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14</w:t>
            </w:r>
          </w:p>
        </w:tc>
        <w:tc>
          <w:tcPr>
            <w:tcW w:w="1095" w:type="dxa"/>
            <w:shd w:val="clear" w:color="auto" w:fill="auto"/>
          </w:tcPr>
          <w:p w14:paraId="017FAB5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1" w:type="dxa"/>
            <w:shd w:val="clear" w:color="auto" w:fill="auto"/>
          </w:tcPr>
          <w:p w14:paraId="19DD120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038" w:type="dxa"/>
            <w:shd w:val="clear" w:color="auto" w:fill="auto"/>
          </w:tcPr>
          <w:p w14:paraId="5109863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756DB723"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[14</w:t>
            </w:r>
          </w:p>
        </w:tc>
        <w:tc>
          <w:tcPr>
            <w:tcW w:w="1059" w:type="dxa"/>
            <w:shd w:val="clear" w:color="auto" w:fill="auto"/>
          </w:tcPr>
          <w:p w14:paraId="0D17BE31"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c>
          <w:tcPr>
            <w:tcW w:w="1766" w:type="dxa"/>
            <w:shd w:val="clear" w:color="auto" w:fill="auto"/>
          </w:tcPr>
          <w:p w14:paraId="62E816AB"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0,1,4,5,8,9,12</w:t>
            </w:r>
          </w:p>
        </w:tc>
        <w:tc>
          <w:tcPr>
            <w:tcW w:w="1131" w:type="dxa"/>
            <w:shd w:val="clear" w:color="auto" w:fill="auto"/>
          </w:tcPr>
          <w:p w14:paraId="7CBA9926"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r>
      <w:tr w:rsidR="00C06E78" w:rsidRPr="00C06E78" w14:paraId="14869AFF" w14:textId="77777777" w:rsidTr="00C23CAA">
        <w:trPr>
          <w:trHeight w:val="214"/>
          <w:jc w:val="center"/>
        </w:trPr>
        <w:tc>
          <w:tcPr>
            <w:tcW w:w="0" w:type="auto"/>
            <w:shd w:val="clear" w:color="auto" w:fill="auto"/>
          </w:tcPr>
          <w:p w14:paraId="113098AA"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15</w:t>
            </w:r>
          </w:p>
        </w:tc>
        <w:tc>
          <w:tcPr>
            <w:tcW w:w="1095" w:type="dxa"/>
            <w:shd w:val="clear" w:color="auto" w:fill="auto"/>
          </w:tcPr>
          <w:p w14:paraId="105D6D1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1" w:type="dxa"/>
            <w:shd w:val="clear" w:color="auto" w:fill="auto"/>
          </w:tcPr>
          <w:p w14:paraId="6B2F52E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038" w:type="dxa"/>
            <w:shd w:val="clear" w:color="auto" w:fill="auto"/>
          </w:tcPr>
          <w:p w14:paraId="118BC38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39D7FB37"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[15</w:t>
            </w:r>
          </w:p>
        </w:tc>
        <w:tc>
          <w:tcPr>
            <w:tcW w:w="1059" w:type="dxa"/>
            <w:shd w:val="clear" w:color="auto" w:fill="auto"/>
          </w:tcPr>
          <w:p w14:paraId="2DCD2E2B"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c>
          <w:tcPr>
            <w:tcW w:w="1766" w:type="dxa"/>
            <w:shd w:val="clear" w:color="auto" w:fill="auto"/>
          </w:tcPr>
          <w:p w14:paraId="33710283"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0,1,4,5,8,9,12,13</w:t>
            </w:r>
          </w:p>
        </w:tc>
        <w:tc>
          <w:tcPr>
            <w:tcW w:w="1131" w:type="dxa"/>
            <w:shd w:val="clear" w:color="auto" w:fill="auto"/>
          </w:tcPr>
          <w:p w14:paraId="117A1BBB"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r>
      <w:tr w:rsidR="00C06E78" w:rsidRPr="00C06E78" w14:paraId="5DFE5DD8" w14:textId="77777777" w:rsidTr="00C23CAA">
        <w:trPr>
          <w:trHeight w:val="214"/>
          <w:jc w:val="center"/>
        </w:trPr>
        <w:tc>
          <w:tcPr>
            <w:tcW w:w="0" w:type="auto"/>
            <w:shd w:val="clear" w:color="auto" w:fill="auto"/>
          </w:tcPr>
          <w:p w14:paraId="0AF4D5B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16</w:t>
            </w:r>
          </w:p>
        </w:tc>
        <w:tc>
          <w:tcPr>
            <w:tcW w:w="1095" w:type="dxa"/>
            <w:shd w:val="clear" w:color="auto" w:fill="auto"/>
          </w:tcPr>
          <w:p w14:paraId="6DB8C13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1" w:type="dxa"/>
            <w:shd w:val="clear" w:color="auto" w:fill="auto"/>
          </w:tcPr>
          <w:p w14:paraId="63D89FE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4</w:t>
            </w:r>
          </w:p>
        </w:tc>
        <w:tc>
          <w:tcPr>
            <w:tcW w:w="1038" w:type="dxa"/>
            <w:shd w:val="clear" w:color="auto" w:fill="auto"/>
          </w:tcPr>
          <w:p w14:paraId="087C8EE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2D842B03"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[16</w:t>
            </w:r>
          </w:p>
        </w:tc>
        <w:tc>
          <w:tcPr>
            <w:tcW w:w="1059" w:type="dxa"/>
            <w:shd w:val="clear" w:color="auto" w:fill="auto"/>
          </w:tcPr>
          <w:p w14:paraId="4272D0CE"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c>
          <w:tcPr>
            <w:tcW w:w="1766" w:type="dxa"/>
            <w:shd w:val="clear" w:color="auto" w:fill="auto"/>
          </w:tcPr>
          <w:p w14:paraId="49C149F3"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2,3,6,7,10</w:t>
            </w:r>
          </w:p>
        </w:tc>
        <w:tc>
          <w:tcPr>
            <w:tcW w:w="1131" w:type="dxa"/>
            <w:shd w:val="clear" w:color="auto" w:fill="auto"/>
          </w:tcPr>
          <w:p w14:paraId="173EC453"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r>
      <w:tr w:rsidR="00C06E78" w:rsidRPr="00C06E78" w14:paraId="5FECFDD7" w14:textId="77777777" w:rsidTr="00C23CAA">
        <w:trPr>
          <w:trHeight w:val="214"/>
          <w:jc w:val="center"/>
        </w:trPr>
        <w:tc>
          <w:tcPr>
            <w:tcW w:w="0" w:type="auto"/>
            <w:shd w:val="clear" w:color="auto" w:fill="auto"/>
          </w:tcPr>
          <w:p w14:paraId="0263226E"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17</w:t>
            </w:r>
          </w:p>
        </w:tc>
        <w:tc>
          <w:tcPr>
            <w:tcW w:w="1095" w:type="dxa"/>
            <w:shd w:val="clear" w:color="auto" w:fill="auto"/>
          </w:tcPr>
          <w:p w14:paraId="302C8C3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1" w:type="dxa"/>
            <w:shd w:val="clear" w:color="auto" w:fill="auto"/>
          </w:tcPr>
          <w:p w14:paraId="380BBA9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5</w:t>
            </w:r>
          </w:p>
        </w:tc>
        <w:tc>
          <w:tcPr>
            <w:tcW w:w="1038" w:type="dxa"/>
            <w:shd w:val="clear" w:color="auto" w:fill="auto"/>
          </w:tcPr>
          <w:p w14:paraId="35018AC5"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17357A97"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[17</w:t>
            </w:r>
          </w:p>
        </w:tc>
        <w:tc>
          <w:tcPr>
            <w:tcW w:w="1059" w:type="dxa"/>
            <w:shd w:val="clear" w:color="auto" w:fill="auto"/>
          </w:tcPr>
          <w:p w14:paraId="79ACB038"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c>
          <w:tcPr>
            <w:tcW w:w="1766" w:type="dxa"/>
            <w:shd w:val="clear" w:color="auto" w:fill="auto"/>
          </w:tcPr>
          <w:p w14:paraId="70F14B7A"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2,3,6,7,10,14</w:t>
            </w:r>
          </w:p>
        </w:tc>
        <w:tc>
          <w:tcPr>
            <w:tcW w:w="1131" w:type="dxa"/>
            <w:shd w:val="clear" w:color="auto" w:fill="auto"/>
          </w:tcPr>
          <w:p w14:paraId="73E98054"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r>
      <w:tr w:rsidR="00C06E78" w:rsidRPr="00C06E78" w14:paraId="5D97647B" w14:textId="77777777" w:rsidTr="00C23CAA">
        <w:trPr>
          <w:trHeight w:val="214"/>
          <w:jc w:val="center"/>
        </w:trPr>
        <w:tc>
          <w:tcPr>
            <w:tcW w:w="0" w:type="auto"/>
            <w:shd w:val="clear" w:color="auto" w:fill="auto"/>
          </w:tcPr>
          <w:p w14:paraId="21D30D8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18</w:t>
            </w:r>
          </w:p>
        </w:tc>
        <w:tc>
          <w:tcPr>
            <w:tcW w:w="1095" w:type="dxa"/>
            <w:shd w:val="clear" w:color="auto" w:fill="auto"/>
          </w:tcPr>
          <w:p w14:paraId="38BAC78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1" w:type="dxa"/>
            <w:shd w:val="clear" w:color="auto" w:fill="auto"/>
          </w:tcPr>
          <w:p w14:paraId="7084D3C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6</w:t>
            </w:r>
          </w:p>
        </w:tc>
        <w:tc>
          <w:tcPr>
            <w:tcW w:w="1038" w:type="dxa"/>
            <w:shd w:val="clear" w:color="auto" w:fill="auto"/>
          </w:tcPr>
          <w:p w14:paraId="32BCE49D"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139B2FC8"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[18</w:t>
            </w:r>
          </w:p>
        </w:tc>
        <w:tc>
          <w:tcPr>
            <w:tcW w:w="1059" w:type="dxa"/>
            <w:shd w:val="clear" w:color="auto" w:fill="auto"/>
          </w:tcPr>
          <w:p w14:paraId="4384CFD7"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c>
          <w:tcPr>
            <w:tcW w:w="1766" w:type="dxa"/>
            <w:shd w:val="clear" w:color="auto" w:fill="auto"/>
          </w:tcPr>
          <w:p w14:paraId="5926502F"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2,3,6,7,10,11,14</w:t>
            </w:r>
          </w:p>
        </w:tc>
        <w:tc>
          <w:tcPr>
            <w:tcW w:w="1131" w:type="dxa"/>
            <w:shd w:val="clear" w:color="auto" w:fill="auto"/>
          </w:tcPr>
          <w:p w14:paraId="2DDEF630"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r>
      <w:tr w:rsidR="00C06E78" w:rsidRPr="00C06E78" w14:paraId="1AE8C5FF" w14:textId="77777777" w:rsidTr="00C23CAA">
        <w:trPr>
          <w:trHeight w:val="214"/>
          <w:jc w:val="center"/>
        </w:trPr>
        <w:tc>
          <w:tcPr>
            <w:tcW w:w="0" w:type="auto"/>
            <w:shd w:val="clear" w:color="auto" w:fill="auto"/>
          </w:tcPr>
          <w:p w14:paraId="13F6A2B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19</w:t>
            </w:r>
          </w:p>
        </w:tc>
        <w:tc>
          <w:tcPr>
            <w:tcW w:w="1095" w:type="dxa"/>
            <w:shd w:val="clear" w:color="auto" w:fill="auto"/>
          </w:tcPr>
          <w:p w14:paraId="77CE279D"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1" w:type="dxa"/>
            <w:shd w:val="clear" w:color="auto" w:fill="auto"/>
          </w:tcPr>
          <w:p w14:paraId="3AD2B50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7</w:t>
            </w:r>
          </w:p>
        </w:tc>
        <w:tc>
          <w:tcPr>
            <w:tcW w:w="1038" w:type="dxa"/>
            <w:shd w:val="clear" w:color="auto" w:fill="auto"/>
          </w:tcPr>
          <w:p w14:paraId="4076FB0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2F89D5B9"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[19</w:t>
            </w:r>
          </w:p>
        </w:tc>
        <w:tc>
          <w:tcPr>
            <w:tcW w:w="1059" w:type="dxa"/>
            <w:shd w:val="clear" w:color="auto" w:fill="auto"/>
          </w:tcPr>
          <w:p w14:paraId="55D8F64B"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c>
          <w:tcPr>
            <w:tcW w:w="1766" w:type="dxa"/>
            <w:shd w:val="clear" w:color="auto" w:fill="auto"/>
          </w:tcPr>
          <w:p w14:paraId="7F6D7E26"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2,3,6,7,10,11,14,15</w:t>
            </w:r>
          </w:p>
        </w:tc>
        <w:tc>
          <w:tcPr>
            <w:tcW w:w="1131" w:type="dxa"/>
            <w:shd w:val="clear" w:color="auto" w:fill="auto"/>
          </w:tcPr>
          <w:p w14:paraId="268D6F04"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r>
      <w:tr w:rsidR="00C06E78" w:rsidRPr="00C06E78" w14:paraId="25F02BBF" w14:textId="77777777" w:rsidTr="00C23CAA">
        <w:trPr>
          <w:trHeight w:val="214"/>
          <w:jc w:val="center"/>
        </w:trPr>
        <w:tc>
          <w:tcPr>
            <w:tcW w:w="0" w:type="auto"/>
            <w:shd w:val="clear" w:color="auto" w:fill="auto"/>
          </w:tcPr>
          <w:p w14:paraId="6F007D6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20</w:t>
            </w:r>
          </w:p>
        </w:tc>
        <w:tc>
          <w:tcPr>
            <w:tcW w:w="1095" w:type="dxa"/>
            <w:shd w:val="clear" w:color="auto" w:fill="auto"/>
          </w:tcPr>
          <w:p w14:paraId="00D8F53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1" w:type="dxa"/>
            <w:shd w:val="clear" w:color="auto" w:fill="auto"/>
          </w:tcPr>
          <w:p w14:paraId="1E437255"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0,1</w:t>
            </w:r>
          </w:p>
        </w:tc>
        <w:tc>
          <w:tcPr>
            <w:tcW w:w="1038" w:type="dxa"/>
            <w:shd w:val="clear" w:color="auto" w:fill="auto"/>
          </w:tcPr>
          <w:p w14:paraId="1C85E15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57220634"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Yu Gothic UI" w:hAnsi="Arial" w:cs="Arial"/>
                <w:color w:val="FF0000"/>
                <w:sz w:val="14"/>
                <w:szCs w:val="14"/>
                <w:bdr w:val="none" w:sz="0" w:space="0" w:color="auto" w:frame="1"/>
                <w:lang w:eastAsia="x-none"/>
              </w:rPr>
              <w:t>[20</w:t>
            </w:r>
          </w:p>
        </w:tc>
        <w:tc>
          <w:tcPr>
            <w:tcW w:w="1059" w:type="dxa"/>
            <w:shd w:val="clear" w:color="auto" w:fill="auto"/>
          </w:tcPr>
          <w:p w14:paraId="4F54E14D"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Yu Gothic UI" w:hAnsi="Arial" w:cs="Arial"/>
                <w:color w:val="FF0000"/>
                <w:sz w:val="14"/>
                <w:szCs w:val="14"/>
                <w:bdr w:val="none" w:sz="0" w:space="0" w:color="auto" w:frame="1"/>
                <w:lang w:eastAsia="x-none"/>
              </w:rPr>
              <w:t>2</w:t>
            </w:r>
          </w:p>
        </w:tc>
        <w:tc>
          <w:tcPr>
            <w:tcW w:w="1766" w:type="dxa"/>
            <w:shd w:val="clear" w:color="auto" w:fill="auto"/>
          </w:tcPr>
          <w:p w14:paraId="0654386B"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Yu Gothic UI" w:hAnsi="Arial" w:cs="Arial"/>
                <w:color w:val="FF0000"/>
                <w:sz w:val="14"/>
                <w:szCs w:val="14"/>
                <w:bdr w:val="none" w:sz="0" w:space="0" w:color="auto" w:frame="1"/>
                <w:lang w:eastAsia="x-none"/>
              </w:rPr>
              <w:t>0,1, 2,3,10</w:t>
            </w:r>
          </w:p>
        </w:tc>
        <w:tc>
          <w:tcPr>
            <w:tcW w:w="1131" w:type="dxa"/>
            <w:shd w:val="clear" w:color="auto" w:fill="auto"/>
          </w:tcPr>
          <w:p w14:paraId="6805147F"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Yu Gothic UI" w:hAnsi="Arial" w:cs="Arial"/>
                <w:color w:val="FF0000"/>
                <w:sz w:val="14"/>
                <w:szCs w:val="14"/>
                <w:bdr w:val="none" w:sz="0" w:space="0" w:color="auto" w:frame="1"/>
                <w:lang w:eastAsia="x-none"/>
              </w:rPr>
              <w:t>1]</w:t>
            </w:r>
          </w:p>
        </w:tc>
      </w:tr>
      <w:tr w:rsidR="00C06E78" w:rsidRPr="00C06E78" w14:paraId="5B4AB039" w14:textId="77777777" w:rsidTr="00C23CAA">
        <w:trPr>
          <w:trHeight w:val="214"/>
          <w:jc w:val="center"/>
        </w:trPr>
        <w:tc>
          <w:tcPr>
            <w:tcW w:w="0" w:type="auto"/>
            <w:shd w:val="clear" w:color="auto" w:fill="auto"/>
          </w:tcPr>
          <w:p w14:paraId="09CB0F8A"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21</w:t>
            </w:r>
          </w:p>
        </w:tc>
        <w:tc>
          <w:tcPr>
            <w:tcW w:w="1095" w:type="dxa"/>
            <w:shd w:val="clear" w:color="auto" w:fill="auto"/>
          </w:tcPr>
          <w:p w14:paraId="4E1FC9BE"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1" w:type="dxa"/>
            <w:shd w:val="clear" w:color="auto" w:fill="auto"/>
          </w:tcPr>
          <w:p w14:paraId="348B691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2,3</w:t>
            </w:r>
          </w:p>
        </w:tc>
        <w:tc>
          <w:tcPr>
            <w:tcW w:w="1038" w:type="dxa"/>
            <w:shd w:val="clear" w:color="auto" w:fill="auto"/>
          </w:tcPr>
          <w:p w14:paraId="634BAD3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6940D53E"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Yu Gothic UI" w:hAnsi="Arial" w:cs="Arial"/>
                <w:color w:val="FF0000"/>
                <w:sz w:val="14"/>
                <w:szCs w:val="14"/>
                <w:bdr w:val="none" w:sz="0" w:space="0" w:color="auto" w:frame="1"/>
                <w:lang w:eastAsia="x-none"/>
              </w:rPr>
              <w:t>[21</w:t>
            </w:r>
          </w:p>
        </w:tc>
        <w:tc>
          <w:tcPr>
            <w:tcW w:w="1059" w:type="dxa"/>
            <w:shd w:val="clear" w:color="auto" w:fill="auto"/>
          </w:tcPr>
          <w:p w14:paraId="7741A98D"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Yu Gothic UI" w:hAnsi="Arial" w:cs="Arial"/>
                <w:color w:val="FF0000"/>
                <w:sz w:val="14"/>
                <w:szCs w:val="14"/>
                <w:bdr w:val="none" w:sz="0" w:space="0" w:color="auto" w:frame="1"/>
                <w:lang w:eastAsia="x-none"/>
              </w:rPr>
              <w:t>2</w:t>
            </w:r>
          </w:p>
        </w:tc>
        <w:tc>
          <w:tcPr>
            <w:tcW w:w="1766" w:type="dxa"/>
            <w:shd w:val="clear" w:color="auto" w:fill="auto"/>
          </w:tcPr>
          <w:p w14:paraId="2D1273FE"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Yu Gothic UI" w:hAnsi="Arial" w:cs="Arial"/>
                <w:color w:val="FF0000"/>
                <w:sz w:val="14"/>
                <w:szCs w:val="14"/>
                <w:bdr w:val="none" w:sz="0" w:space="0" w:color="auto" w:frame="1"/>
                <w:lang w:eastAsia="x-none"/>
              </w:rPr>
              <w:t>0,1,8,2,3,10</w:t>
            </w:r>
          </w:p>
        </w:tc>
        <w:tc>
          <w:tcPr>
            <w:tcW w:w="1131" w:type="dxa"/>
            <w:shd w:val="clear" w:color="auto" w:fill="auto"/>
          </w:tcPr>
          <w:p w14:paraId="37F8B529"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Yu Gothic UI" w:hAnsi="Arial" w:cs="Arial"/>
                <w:color w:val="FF0000"/>
                <w:sz w:val="14"/>
                <w:szCs w:val="14"/>
                <w:bdr w:val="none" w:sz="0" w:space="0" w:color="auto" w:frame="1"/>
                <w:lang w:eastAsia="x-none"/>
              </w:rPr>
              <w:t>1]</w:t>
            </w:r>
          </w:p>
        </w:tc>
      </w:tr>
      <w:tr w:rsidR="00C06E78" w:rsidRPr="00C06E78" w14:paraId="0ACF3D11" w14:textId="77777777" w:rsidTr="00C23CAA">
        <w:trPr>
          <w:trHeight w:val="214"/>
          <w:jc w:val="center"/>
        </w:trPr>
        <w:tc>
          <w:tcPr>
            <w:tcW w:w="0" w:type="auto"/>
            <w:shd w:val="clear" w:color="auto" w:fill="auto"/>
          </w:tcPr>
          <w:p w14:paraId="5B575BBD"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22</w:t>
            </w:r>
          </w:p>
        </w:tc>
        <w:tc>
          <w:tcPr>
            <w:tcW w:w="1095" w:type="dxa"/>
            <w:shd w:val="clear" w:color="auto" w:fill="auto"/>
          </w:tcPr>
          <w:p w14:paraId="4167441E"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1" w:type="dxa"/>
            <w:shd w:val="clear" w:color="auto" w:fill="auto"/>
          </w:tcPr>
          <w:p w14:paraId="31AD004D"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4,5</w:t>
            </w:r>
          </w:p>
        </w:tc>
        <w:tc>
          <w:tcPr>
            <w:tcW w:w="1038" w:type="dxa"/>
            <w:shd w:val="clear" w:color="auto" w:fill="auto"/>
          </w:tcPr>
          <w:p w14:paraId="54F155CD"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49756C6B"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Yu Gothic UI" w:hAnsi="Arial" w:cs="Arial"/>
                <w:color w:val="FF0000"/>
                <w:sz w:val="14"/>
                <w:szCs w:val="14"/>
                <w:bdr w:val="none" w:sz="0" w:space="0" w:color="auto" w:frame="1"/>
                <w:lang w:eastAsia="x-none"/>
              </w:rPr>
              <w:t>[22</w:t>
            </w:r>
          </w:p>
        </w:tc>
        <w:tc>
          <w:tcPr>
            <w:tcW w:w="1059" w:type="dxa"/>
            <w:shd w:val="clear" w:color="auto" w:fill="auto"/>
          </w:tcPr>
          <w:p w14:paraId="38CD21A2"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Yu Gothic UI" w:hAnsi="Arial" w:cs="Arial"/>
                <w:color w:val="FF0000"/>
                <w:sz w:val="14"/>
                <w:szCs w:val="14"/>
                <w:bdr w:val="none" w:sz="0" w:space="0" w:color="auto" w:frame="1"/>
                <w:lang w:eastAsia="x-none"/>
              </w:rPr>
              <w:t>2</w:t>
            </w:r>
          </w:p>
        </w:tc>
        <w:tc>
          <w:tcPr>
            <w:tcW w:w="1766" w:type="dxa"/>
            <w:shd w:val="clear" w:color="auto" w:fill="auto"/>
          </w:tcPr>
          <w:p w14:paraId="309018BF"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Yu Gothic UI" w:hAnsi="Arial" w:cs="Arial"/>
                <w:color w:val="FF0000"/>
                <w:sz w:val="14"/>
                <w:szCs w:val="14"/>
                <w:bdr w:val="none" w:sz="0" w:space="0" w:color="auto" w:frame="1"/>
                <w:lang w:eastAsia="x-none"/>
              </w:rPr>
              <w:t>0,1,8, 2,3,10,11</w:t>
            </w:r>
          </w:p>
        </w:tc>
        <w:tc>
          <w:tcPr>
            <w:tcW w:w="1131" w:type="dxa"/>
            <w:shd w:val="clear" w:color="auto" w:fill="auto"/>
          </w:tcPr>
          <w:p w14:paraId="23122983"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Yu Gothic UI" w:hAnsi="Arial" w:cs="Arial"/>
                <w:color w:val="FF0000"/>
                <w:sz w:val="14"/>
                <w:szCs w:val="14"/>
                <w:bdr w:val="none" w:sz="0" w:space="0" w:color="auto" w:frame="1"/>
                <w:lang w:eastAsia="x-none"/>
              </w:rPr>
              <w:t>1]</w:t>
            </w:r>
          </w:p>
        </w:tc>
      </w:tr>
      <w:tr w:rsidR="00C06E78" w:rsidRPr="00C06E78" w14:paraId="6E9AB9FE" w14:textId="77777777" w:rsidTr="00C23CAA">
        <w:trPr>
          <w:trHeight w:val="214"/>
          <w:jc w:val="center"/>
        </w:trPr>
        <w:tc>
          <w:tcPr>
            <w:tcW w:w="0" w:type="auto"/>
            <w:shd w:val="clear" w:color="auto" w:fill="auto"/>
          </w:tcPr>
          <w:p w14:paraId="4B666AAD"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23</w:t>
            </w:r>
          </w:p>
        </w:tc>
        <w:tc>
          <w:tcPr>
            <w:tcW w:w="1095" w:type="dxa"/>
            <w:shd w:val="clear" w:color="auto" w:fill="auto"/>
          </w:tcPr>
          <w:p w14:paraId="33173CD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1" w:type="dxa"/>
            <w:shd w:val="clear" w:color="auto" w:fill="auto"/>
          </w:tcPr>
          <w:p w14:paraId="1D862E0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6,7</w:t>
            </w:r>
          </w:p>
        </w:tc>
        <w:tc>
          <w:tcPr>
            <w:tcW w:w="1038" w:type="dxa"/>
            <w:shd w:val="clear" w:color="auto" w:fill="auto"/>
          </w:tcPr>
          <w:p w14:paraId="3FA1345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2661A70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Yu Gothic UI" w:hAnsi="Arial" w:cs="Arial"/>
                <w:color w:val="FF0000"/>
                <w:sz w:val="14"/>
                <w:szCs w:val="14"/>
                <w:bdr w:val="none" w:sz="0" w:space="0" w:color="auto" w:frame="1"/>
                <w:lang w:eastAsia="x-none"/>
              </w:rPr>
              <w:t>[23</w:t>
            </w:r>
          </w:p>
        </w:tc>
        <w:tc>
          <w:tcPr>
            <w:tcW w:w="1059" w:type="dxa"/>
            <w:shd w:val="clear" w:color="auto" w:fill="auto"/>
          </w:tcPr>
          <w:p w14:paraId="0B508A16"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Yu Gothic UI" w:hAnsi="Arial" w:cs="Arial"/>
                <w:color w:val="FF0000"/>
                <w:sz w:val="14"/>
                <w:szCs w:val="14"/>
                <w:bdr w:val="none" w:sz="0" w:space="0" w:color="auto" w:frame="1"/>
                <w:lang w:eastAsia="x-none"/>
              </w:rPr>
              <w:t>2</w:t>
            </w:r>
          </w:p>
        </w:tc>
        <w:tc>
          <w:tcPr>
            <w:tcW w:w="1766" w:type="dxa"/>
            <w:shd w:val="clear" w:color="auto" w:fill="auto"/>
          </w:tcPr>
          <w:p w14:paraId="2BCE34BA"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Yu Gothic UI" w:hAnsi="Arial" w:cs="Arial"/>
                <w:color w:val="FF0000"/>
                <w:sz w:val="14"/>
                <w:szCs w:val="14"/>
                <w:bdr w:val="none" w:sz="0" w:space="0" w:color="auto" w:frame="1"/>
                <w:lang w:eastAsia="x-none"/>
              </w:rPr>
              <w:t>0,1,8,9,2,3,10,11</w:t>
            </w:r>
          </w:p>
        </w:tc>
        <w:tc>
          <w:tcPr>
            <w:tcW w:w="1131" w:type="dxa"/>
            <w:shd w:val="clear" w:color="auto" w:fill="auto"/>
          </w:tcPr>
          <w:p w14:paraId="20C98908"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Yu Gothic UI" w:hAnsi="Arial" w:cs="Arial"/>
                <w:color w:val="FF0000"/>
                <w:sz w:val="14"/>
                <w:szCs w:val="14"/>
                <w:bdr w:val="none" w:sz="0" w:space="0" w:color="auto" w:frame="1"/>
                <w:lang w:eastAsia="x-none"/>
              </w:rPr>
              <w:t>1]</w:t>
            </w:r>
          </w:p>
        </w:tc>
      </w:tr>
      <w:tr w:rsidR="00C06E78" w:rsidRPr="00C06E78" w14:paraId="603141A2" w14:textId="77777777" w:rsidTr="00C23CAA">
        <w:trPr>
          <w:trHeight w:val="214"/>
          <w:jc w:val="center"/>
        </w:trPr>
        <w:tc>
          <w:tcPr>
            <w:tcW w:w="0" w:type="auto"/>
            <w:shd w:val="clear" w:color="auto" w:fill="auto"/>
          </w:tcPr>
          <w:p w14:paraId="40DE270E"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[24</w:t>
            </w:r>
          </w:p>
        </w:tc>
        <w:tc>
          <w:tcPr>
            <w:tcW w:w="1095" w:type="dxa"/>
            <w:shd w:val="clear" w:color="auto" w:fill="auto"/>
          </w:tcPr>
          <w:p w14:paraId="258D1F9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1" w:type="dxa"/>
            <w:shd w:val="clear" w:color="auto" w:fill="auto"/>
          </w:tcPr>
          <w:p w14:paraId="32011BED"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0,4</w:t>
            </w:r>
          </w:p>
        </w:tc>
        <w:tc>
          <w:tcPr>
            <w:tcW w:w="1038" w:type="dxa"/>
            <w:shd w:val="clear" w:color="auto" w:fill="auto"/>
          </w:tcPr>
          <w:p w14:paraId="6F991E8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6035DDB0"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[24</w:t>
            </w:r>
          </w:p>
        </w:tc>
        <w:tc>
          <w:tcPr>
            <w:tcW w:w="1059" w:type="dxa"/>
            <w:shd w:val="clear" w:color="auto" w:fill="auto"/>
          </w:tcPr>
          <w:p w14:paraId="0D869A75"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1</w:t>
            </w:r>
          </w:p>
        </w:tc>
        <w:tc>
          <w:tcPr>
            <w:tcW w:w="1766" w:type="dxa"/>
            <w:shd w:val="clear" w:color="auto" w:fill="auto"/>
          </w:tcPr>
          <w:p w14:paraId="7FE03518"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0,1,4,5,12</w:t>
            </w:r>
          </w:p>
        </w:tc>
        <w:tc>
          <w:tcPr>
            <w:tcW w:w="1131" w:type="dxa"/>
            <w:shd w:val="clear" w:color="auto" w:fill="auto"/>
          </w:tcPr>
          <w:p w14:paraId="5761DB92"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3006233F" w14:textId="77777777" w:rsidTr="00C23CAA">
        <w:trPr>
          <w:trHeight w:val="214"/>
          <w:jc w:val="center"/>
        </w:trPr>
        <w:tc>
          <w:tcPr>
            <w:tcW w:w="0" w:type="auto"/>
            <w:shd w:val="clear" w:color="auto" w:fill="auto"/>
          </w:tcPr>
          <w:p w14:paraId="5CAFDCA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[25</w:t>
            </w:r>
          </w:p>
        </w:tc>
        <w:tc>
          <w:tcPr>
            <w:tcW w:w="1095" w:type="dxa"/>
            <w:shd w:val="clear" w:color="auto" w:fill="auto"/>
          </w:tcPr>
          <w:p w14:paraId="61B02B8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1" w:type="dxa"/>
            <w:shd w:val="clear" w:color="auto" w:fill="auto"/>
          </w:tcPr>
          <w:p w14:paraId="3E83FEB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2,6</w:t>
            </w:r>
          </w:p>
        </w:tc>
        <w:tc>
          <w:tcPr>
            <w:tcW w:w="1038" w:type="dxa"/>
            <w:shd w:val="clear" w:color="auto" w:fill="auto"/>
          </w:tcPr>
          <w:p w14:paraId="68CE9BC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593BD699"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[25</w:t>
            </w:r>
          </w:p>
        </w:tc>
        <w:tc>
          <w:tcPr>
            <w:tcW w:w="1059" w:type="dxa"/>
            <w:shd w:val="clear" w:color="auto" w:fill="auto"/>
          </w:tcPr>
          <w:p w14:paraId="67A47E3A"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1</w:t>
            </w:r>
          </w:p>
        </w:tc>
        <w:tc>
          <w:tcPr>
            <w:tcW w:w="1766" w:type="dxa"/>
            <w:shd w:val="clear" w:color="auto" w:fill="auto"/>
          </w:tcPr>
          <w:p w14:paraId="2C8B5E53"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0,1,8,4,5,12</w:t>
            </w:r>
          </w:p>
        </w:tc>
        <w:tc>
          <w:tcPr>
            <w:tcW w:w="1131" w:type="dxa"/>
            <w:shd w:val="clear" w:color="auto" w:fill="auto"/>
          </w:tcPr>
          <w:p w14:paraId="79AE552A"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11F4AC55" w14:textId="77777777" w:rsidTr="00C23CAA">
        <w:trPr>
          <w:trHeight w:val="214"/>
          <w:jc w:val="center"/>
        </w:trPr>
        <w:tc>
          <w:tcPr>
            <w:tcW w:w="0" w:type="auto"/>
            <w:shd w:val="clear" w:color="auto" w:fill="auto"/>
          </w:tcPr>
          <w:p w14:paraId="7682EC7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[26</w:t>
            </w:r>
          </w:p>
        </w:tc>
        <w:tc>
          <w:tcPr>
            <w:tcW w:w="1095" w:type="dxa"/>
            <w:shd w:val="clear" w:color="auto" w:fill="auto"/>
          </w:tcPr>
          <w:p w14:paraId="17B5B2F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1" w:type="dxa"/>
            <w:shd w:val="clear" w:color="auto" w:fill="auto"/>
          </w:tcPr>
          <w:p w14:paraId="309FC11E"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0,1,4</w:t>
            </w:r>
          </w:p>
        </w:tc>
        <w:tc>
          <w:tcPr>
            <w:tcW w:w="1038" w:type="dxa"/>
            <w:shd w:val="clear" w:color="auto" w:fill="auto"/>
          </w:tcPr>
          <w:p w14:paraId="7BC05A6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1D58748A"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[26</w:t>
            </w:r>
          </w:p>
        </w:tc>
        <w:tc>
          <w:tcPr>
            <w:tcW w:w="1059" w:type="dxa"/>
            <w:shd w:val="clear" w:color="auto" w:fill="auto"/>
          </w:tcPr>
          <w:p w14:paraId="657B8D40"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1</w:t>
            </w:r>
          </w:p>
        </w:tc>
        <w:tc>
          <w:tcPr>
            <w:tcW w:w="1766" w:type="dxa"/>
            <w:shd w:val="clear" w:color="auto" w:fill="auto"/>
          </w:tcPr>
          <w:p w14:paraId="4FE6B627"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0,1,8,4,5,12,13</w:t>
            </w:r>
          </w:p>
        </w:tc>
        <w:tc>
          <w:tcPr>
            <w:tcW w:w="1131" w:type="dxa"/>
            <w:shd w:val="clear" w:color="auto" w:fill="auto"/>
          </w:tcPr>
          <w:p w14:paraId="60E6D134"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187261F6" w14:textId="77777777" w:rsidTr="00C23CAA">
        <w:trPr>
          <w:trHeight w:val="214"/>
          <w:jc w:val="center"/>
        </w:trPr>
        <w:tc>
          <w:tcPr>
            <w:tcW w:w="0" w:type="auto"/>
            <w:shd w:val="clear" w:color="auto" w:fill="auto"/>
          </w:tcPr>
          <w:p w14:paraId="7283F6B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[27</w:t>
            </w:r>
          </w:p>
        </w:tc>
        <w:tc>
          <w:tcPr>
            <w:tcW w:w="1095" w:type="dxa"/>
            <w:shd w:val="clear" w:color="auto" w:fill="auto"/>
          </w:tcPr>
          <w:p w14:paraId="4B9BDEE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1" w:type="dxa"/>
            <w:shd w:val="clear" w:color="auto" w:fill="auto"/>
          </w:tcPr>
          <w:p w14:paraId="35C2643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2,3,6</w:t>
            </w:r>
          </w:p>
        </w:tc>
        <w:tc>
          <w:tcPr>
            <w:tcW w:w="1038" w:type="dxa"/>
            <w:shd w:val="clear" w:color="auto" w:fill="auto"/>
          </w:tcPr>
          <w:p w14:paraId="7D8C2D5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05B4FAEB"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[27</w:t>
            </w:r>
          </w:p>
        </w:tc>
        <w:tc>
          <w:tcPr>
            <w:tcW w:w="1059" w:type="dxa"/>
            <w:shd w:val="clear" w:color="auto" w:fill="auto"/>
          </w:tcPr>
          <w:p w14:paraId="0B0AAA6B"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1</w:t>
            </w:r>
          </w:p>
        </w:tc>
        <w:tc>
          <w:tcPr>
            <w:tcW w:w="1766" w:type="dxa"/>
            <w:shd w:val="clear" w:color="auto" w:fill="auto"/>
          </w:tcPr>
          <w:p w14:paraId="33388252"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0,1,8,9,4,5,12,13</w:t>
            </w:r>
          </w:p>
        </w:tc>
        <w:tc>
          <w:tcPr>
            <w:tcW w:w="1131" w:type="dxa"/>
            <w:shd w:val="clear" w:color="auto" w:fill="auto"/>
          </w:tcPr>
          <w:p w14:paraId="19EC4727"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19E13708" w14:textId="77777777" w:rsidTr="00C23CAA">
        <w:trPr>
          <w:trHeight w:val="214"/>
          <w:jc w:val="center"/>
        </w:trPr>
        <w:tc>
          <w:tcPr>
            <w:tcW w:w="0" w:type="auto"/>
            <w:shd w:val="clear" w:color="auto" w:fill="auto"/>
          </w:tcPr>
          <w:p w14:paraId="7724D615"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[28</w:t>
            </w:r>
          </w:p>
        </w:tc>
        <w:tc>
          <w:tcPr>
            <w:tcW w:w="1095" w:type="dxa"/>
            <w:shd w:val="clear" w:color="auto" w:fill="auto"/>
          </w:tcPr>
          <w:p w14:paraId="5B35DAEA"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1" w:type="dxa"/>
            <w:shd w:val="clear" w:color="auto" w:fill="auto"/>
          </w:tcPr>
          <w:p w14:paraId="3C1C237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0,1,4,5</w:t>
            </w:r>
          </w:p>
        </w:tc>
        <w:tc>
          <w:tcPr>
            <w:tcW w:w="1038" w:type="dxa"/>
            <w:shd w:val="clear" w:color="auto" w:fill="auto"/>
          </w:tcPr>
          <w:p w14:paraId="1E88772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744ECEA1"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[28</w:t>
            </w:r>
          </w:p>
        </w:tc>
        <w:tc>
          <w:tcPr>
            <w:tcW w:w="1059" w:type="dxa"/>
            <w:shd w:val="clear" w:color="auto" w:fill="auto"/>
          </w:tcPr>
          <w:p w14:paraId="0E59E5AF"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w:t>
            </w:r>
          </w:p>
        </w:tc>
        <w:tc>
          <w:tcPr>
            <w:tcW w:w="1766" w:type="dxa"/>
            <w:shd w:val="clear" w:color="auto" w:fill="auto"/>
          </w:tcPr>
          <w:p w14:paraId="29CD3355"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0,1,4,5,12</w:t>
            </w:r>
          </w:p>
        </w:tc>
        <w:tc>
          <w:tcPr>
            <w:tcW w:w="1131" w:type="dxa"/>
            <w:shd w:val="clear" w:color="auto" w:fill="auto"/>
          </w:tcPr>
          <w:p w14:paraId="403705AB"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08B298B2" w14:textId="77777777" w:rsidTr="00C23CAA">
        <w:trPr>
          <w:trHeight w:val="214"/>
          <w:jc w:val="center"/>
        </w:trPr>
        <w:tc>
          <w:tcPr>
            <w:tcW w:w="0" w:type="auto"/>
            <w:shd w:val="clear" w:color="auto" w:fill="auto"/>
          </w:tcPr>
          <w:p w14:paraId="7008F37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[29</w:t>
            </w:r>
          </w:p>
        </w:tc>
        <w:tc>
          <w:tcPr>
            <w:tcW w:w="1095" w:type="dxa"/>
            <w:shd w:val="clear" w:color="auto" w:fill="auto"/>
          </w:tcPr>
          <w:p w14:paraId="226FFF1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1" w:type="dxa"/>
            <w:shd w:val="clear" w:color="auto" w:fill="auto"/>
          </w:tcPr>
          <w:p w14:paraId="3D9A8C8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2,3,6,7</w:t>
            </w:r>
          </w:p>
        </w:tc>
        <w:tc>
          <w:tcPr>
            <w:tcW w:w="1038" w:type="dxa"/>
            <w:shd w:val="clear" w:color="auto" w:fill="auto"/>
          </w:tcPr>
          <w:p w14:paraId="6D0E934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6333E786"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[29</w:t>
            </w:r>
          </w:p>
        </w:tc>
        <w:tc>
          <w:tcPr>
            <w:tcW w:w="1059" w:type="dxa"/>
            <w:shd w:val="clear" w:color="auto" w:fill="auto"/>
          </w:tcPr>
          <w:p w14:paraId="5945E176"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w:t>
            </w:r>
          </w:p>
        </w:tc>
        <w:tc>
          <w:tcPr>
            <w:tcW w:w="1766" w:type="dxa"/>
            <w:shd w:val="clear" w:color="auto" w:fill="auto"/>
          </w:tcPr>
          <w:p w14:paraId="68E74747"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0,1,8,4,5,12</w:t>
            </w:r>
          </w:p>
        </w:tc>
        <w:tc>
          <w:tcPr>
            <w:tcW w:w="1131" w:type="dxa"/>
            <w:shd w:val="clear" w:color="auto" w:fill="auto"/>
          </w:tcPr>
          <w:p w14:paraId="0BA65FB7"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12BFF12D" w14:textId="77777777" w:rsidTr="00C23CAA">
        <w:trPr>
          <w:trHeight w:val="214"/>
          <w:jc w:val="center"/>
        </w:trPr>
        <w:tc>
          <w:tcPr>
            <w:tcW w:w="0" w:type="auto"/>
            <w:shd w:val="clear" w:color="auto" w:fill="auto"/>
          </w:tcPr>
          <w:p w14:paraId="46989465"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[30</w:t>
            </w:r>
          </w:p>
        </w:tc>
        <w:tc>
          <w:tcPr>
            <w:tcW w:w="1095" w:type="dxa"/>
            <w:shd w:val="clear" w:color="auto" w:fill="auto"/>
          </w:tcPr>
          <w:p w14:paraId="6681B53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1" w:type="dxa"/>
            <w:shd w:val="clear" w:color="auto" w:fill="auto"/>
          </w:tcPr>
          <w:p w14:paraId="1911E69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0,2,4,6</w:t>
            </w:r>
          </w:p>
        </w:tc>
        <w:tc>
          <w:tcPr>
            <w:tcW w:w="1038" w:type="dxa"/>
            <w:shd w:val="clear" w:color="auto" w:fill="auto"/>
          </w:tcPr>
          <w:p w14:paraId="5EC8AA2A"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5334EFA3"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[30</w:t>
            </w:r>
          </w:p>
        </w:tc>
        <w:tc>
          <w:tcPr>
            <w:tcW w:w="1059" w:type="dxa"/>
            <w:shd w:val="clear" w:color="auto" w:fill="auto"/>
          </w:tcPr>
          <w:p w14:paraId="30DA2D03"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w:t>
            </w:r>
          </w:p>
        </w:tc>
        <w:tc>
          <w:tcPr>
            <w:tcW w:w="1766" w:type="dxa"/>
            <w:shd w:val="clear" w:color="auto" w:fill="auto"/>
          </w:tcPr>
          <w:p w14:paraId="3CFD9C0A"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0,1,8,4,5,12,13</w:t>
            </w:r>
          </w:p>
        </w:tc>
        <w:tc>
          <w:tcPr>
            <w:tcW w:w="1131" w:type="dxa"/>
            <w:shd w:val="clear" w:color="auto" w:fill="auto"/>
          </w:tcPr>
          <w:p w14:paraId="6857FE34"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2465FA8A" w14:textId="77777777" w:rsidTr="00C23CAA">
        <w:trPr>
          <w:trHeight w:val="214"/>
          <w:jc w:val="center"/>
        </w:trPr>
        <w:tc>
          <w:tcPr>
            <w:tcW w:w="0" w:type="auto"/>
            <w:shd w:val="clear" w:color="auto" w:fill="auto"/>
          </w:tcPr>
          <w:p w14:paraId="68940E7B"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31</w:t>
            </w:r>
          </w:p>
        </w:tc>
        <w:tc>
          <w:tcPr>
            <w:tcW w:w="1095" w:type="dxa"/>
            <w:shd w:val="clear" w:color="auto" w:fill="auto"/>
          </w:tcPr>
          <w:p w14:paraId="12FC7B4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1171" w:type="dxa"/>
            <w:shd w:val="clear" w:color="auto" w:fill="auto"/>
          </w:tcPr>
          <w:p w14:paraId="7B12DAB0"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8</w:t>
            </w:r>
          </w:p>
        </w:tc>
        <w:tc>
          <w:tcPr>
            <w:tcW w:w="1038" w:type="dxa"/>
            <w:shd w:val="clear" w:color="auto" w:fill="auto"/>
          </w:tcPr>
          <w:p w14:paraId="1D5C881A"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716" w:type="dxa"/>
            <w:shd w:val="clear" w:color="auto" w:fill="auto"/>
          </w:tcPr>
          <w:p w14:paraId="01DE1229"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[31</w:t>
            </w:r>
          </w:p>
        </w:tc>
        <w:tc>
          <w:tcPr>
            <w:tcW w:w="1059" w:type="dxa"/>
            <w:shd w:val="clear" w:color="auto" w:fill="auto"/>
          </w:tcPr>
          <w:p w14:paraId="3F6B51A9"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w:t>
            </w:r>
          </w:p>
        </w:tc>
        <w:tc>
          <w:tcPr>
            <w:tcW w:w="1766" w:type="dxa"/>
            <w:shd w:val="clear" w:color="auto" w:fill="auto"/>
          </w:tcPr>
          <w:p w14:paraId="1328A507"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0,1,8,9,4,5,12,13</w:t>
            </w:r>
          </w:p>
        </w:tc>
        <w:tc>
          <w:tcPr>
            <w:tcW w:w="1131" w:type="dxa"/>
            <w:shd w:val="clear" w:color="auto" w:fill="auto"/>
          </w:tcPr>
          <w:p w14:paraId="194FC5DA"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193ECCE8" w14:textId="77777777" w:rsidTr="00C23CAA">
        <w:trPr>
          <w:trHeight w:val="214"/>
          <w:jc w:val="center"/>
        </w:trPr>
        <w:tc>
          <w:tcPr>
            <w:tcW w:w="0" w:type="auto"/>
            <w:shd w:val="clear" w:color="auto" w:fill="auto"/>
          </w:tcPr>
          <w:p w14:paraId="7749386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32</w:t>
            </w:r>
          </w:p>
        </w:tc>
        <w:tc>
          <w:tcPr>
            <w:tcW w:w="1095" w:type="dxa"/>
            <w:shd w:val="clear" w:color="auto" w:fill="auto"/>
          </w:tcPr>
          <w:p w14:paraId="4F05B11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1171" w:type="dxa"/>
            <w:shd w:val="clear" w:color="auto" w:fill="auto"/>
          </w:tcPr>
          <w:p w14:paraId="2866B78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9</w:t>
            </w:r>
          </w:p>
        </w:tc>
        <w:tc>
          <w:tcPr>
            <w:tcW w:w="1038" w:type="dxa"/>
            <w:shd w:val="clear" w:color="auto" w:fill="auto"/>
          </w:tcPr>
          <w:p w14:paraId="079AEA5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716" w:type="dxa"/>
            <w:shd w:val="clear" w:color="auto" w:fill="auto"/>
          </w:tcPr>
          <w:p w14:paraId="5D1DE074"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[32</w:t>
            </w:r>
          </w:p>
        </w:tc>
        <w:tc>
          <w:tcPr>
            <w:tcW w:w="1059" w:type="dxa"/>
            <w:shd w:val="clear" w:color="auto" w:fill="auto"/>
          </w:tcPr>
          <w:p w14:paraId="5E38A6D8"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w:t>
            </w:r>
          </w:p>
        </w:tc>
        <w:tc>
          <w:tcPr>
            <w:tcW w:w="1766" w:type="dxa"/>
            <w:shd w:val="clear" w:color="auto" w:fill="auto"/>
          </w:tcPr>
          <w:p w14:paraId="3E658B1B"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2,3,6,7,14</w:t>
            </w:r>
          </w:p>
        </w:tc>
        <w:tc>
          <w:tcPr>
            <w:tcW w:w="1131" w:type="dxa"/>
            <w:shd w:val="clear" w:color="auto" w:fill="auto"/>
          </w:tcPr>
          <w:p w14:paraId="58964E18"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59D903E3" w14:textId="77777777" w:rsidTr="00C23CAA">
        <w:trPr>
          <w:trHeight w:val="214"/>
          <w:jc w:val="center"/>
        </w:trPr>
        <w:tc>
          <w:tcPr>
            <w:tcW w:w="0" w:type="auto"/>
            <w:shd w:val="clear" w:color="auto" w:fill="auto"/>
          </w:tcPr>
          <w:p w14:paraId="1947A01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33</w:t>
            </w:r>
          </w:p>
        </w:tc>
        <w:tc>
          <w:tcPr>
            <w:tcW w:w="1095" w:type="dxa"/>
            <w:shd w:val="clear" w:color="auto" w:fill="auto"/>
          </w:tcPr>
          <w:p w14:paraId="6BD695C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1171" w:type="dxa"/>
            <w:shd w:val="clear" w:color="auto" w:fill="auto"/>
          </w:tcPr>
          <w:p w14:paraId="223E0A2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8,9</w:t>
            </w:r>
          </w:p>
        </w:tc>
        <w:tc>
          <w:tcPr>
            <w:tcW w:w="1038" w:type="dxa"/>
            <w:shd w:val="clear" w:color="auto" w:fill="auto"/>
          </w:tcPr>
          <w:p w14:paraId="41185FF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716" w:type="dxa"/>
            <w:shd w:val="clear" w:color="auto" w:fill="auto"/>
          </w:tcPr>
          <w:p w14:paraId="5F278DB4"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[33</w:t>
            </w:r>
          </w:p>
        </w:tc>
        <w:tc>
          <w:tcPr>
            <w:tcW w:w="1059" w:type="dxa"/>
            <w:shd w:val="clear" w:color="auto" w:fill="auto"/>
          </w:tcPr>
          <w:p w14:paraId="0B742AF4"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w:t>
            </w:r>
          </w:p>
        </w:tc>
        <w:tc>
          <w:tcPr>
            <w:tcW w:w="1766" w:type="dxa"/>
            <w:shd w:val="clear" w:color="auto" w:fill="auto"/>
          </w:tcPr>
          <w:p w14:paraId="02A09016"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2,3,10,6,7,14</w:t>
            </w:r>
          </w:p>
        </w:tc>
        <w:tc>
          <w:tcPr>
            <w:tcW w:w="1131" w:type="dxa"/>
            <w:shd w:val="clear" w:color="auto" w:fill="auto"/>
          </w:tcPr>
          <w:p w14:paraId="64C44D5E"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311BA5E1" w14:textId="77777777" w:rsidTr="00C23CAA">
        <w:trPr>
          <w:trHeight w:val="214"/>
          <w:jc w:val="center"/>
        </w:trPr>
        <w:tc>
          <w:tcPr>
            <w:tcW w:w="0" w:type="auto"/>
            <w:shd w:val="clear" w:color="auto" w:fill="auto"/>
          </w:tcPr>
          <w:p w14:paraId="75770C2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34</w:t>
            </w:r>
          </w:p>
        </w:tc>
        <w:tc>
          <w:tcPr>
            <w:tcW w:w="1095" w:type="dxa"/>
            <w:shd w:val="clear" w:color="auto" w:fill="auto"/>
          </w:tcPr>
          <w:p w14:paraId="731A3B90"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1" w:type="dxa"/>
            <w:shd w:val="clear" w:color="auto" w:fill="auto"/>
          </w:tcPr>
          <w:p w14:paraId="506BE5D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8</w:t>
            </w:r>
          </w:p>
        </w:tc>
        <w:tc>
          <w:tcPr>
            <w:tcW w:w="1038" w:type="dxa"/>
            <w:shd w:val="clear" w:color="auto" w:fill="auto"/>
          </w:tcPr>
          <w:p w14:paraId="565D63E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716" w:type="dxa"/>
            <w:shd w:val="clear" w:color="auto" w:fill="auto"/>
          </w:tcPr>
          <w:p w14:paraId="57CED6AE"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[34</w:t>
            </w:r>
          </w:p>
        </w:tc>
        <w:tc>
          <w:tcPr>
            <w:tcW w:w="1059" w:type="dxa"/>
            <w:shd w:val="clear" w:color="auto" w:fill="auto"/>
          </w:tcPr>
          <w:p w14:paraId="350EC6C6"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w:t>
            </w:r>
          </w:p>
        </w:tc>
        <w:tc>
          <w:tcPr>
            <w:tcW w:w="1766" w:type="dxa"/>
            <w:shd w:val="clear" w:color="auto" w:fill="auto"/>
          </w:tcPr>
          <w:p w14:paraId="12EC738C"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2,3,10,6,7,14,15</w:t>
            </w:r>
          </w:p>
        </w:tc>
        <w:tc>
          <w:tcPr>
            <w:tcW w:w="1131" w:type="dxa"/>
            <w:shd w:val="clear" w:color="auto" w:fill="auto"/>
          </w:tcPr>
          <w:p w14:paraId="14197EA1"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1E10D6AC" w14:textId="77777777" w:rsidTr="00C23CAA">
        <w:trPr>
          <w:trHeight w:val="214"/>
          <w:jc w:val="center"/>
        </w:trPr>
        <w:tc>
          <w:tcPr>
            <w:tcW w:w="0" w:type="auto"/>
            <w:shd w:val="clear" w:color="auto" w:fill="auto"/>
          </w:tcPr>
          <w:p w14:paraId="0CB775D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35</w:t>
            </w:r>
          </w:p>
        </w:tc>
        <w:tc>
          <w:tcPr>
            <w:tcW w:w="1095" w:type="dxa"/>
            <w:shd w:val="clear" w:color="auto" w:fill="auto"/>
          </w:tcPr>
          <w:p w14:paraId="75308F6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1" w:type="dxa"/>
            <w:shd w:val="clear" w:color="auto" w:fill="auto"/>
          </w:tcPr>
          <w:p w14:paraId="62FB05AA"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9</w:t>
            </w:r>
          </w:p>
        </w:tc>
        <w:tc>
          <w:tcPr>
            <w:tcW w:w="1038" w:type="dxa"/>
            <w:shd w:val="clear" w:color="auto" w:fill="auto"/>
          </w:tcPr>
          <w:p w14:paraId="5315261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716" w:type="dxa"/>
            <w:shd w:val="clear" w:color="auto" w:fill="auto"/>
          </w:tcPr>
          <w:p w14:paraId="6D6350AA"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[35</w:t>
            </w:r>
          </w:p>
        </w:tc>
        <w:tc>
          <w:tcPr>
            <w:tcW w:w="1059" w:type="dxa"/>
            <w:shd w:val="clear" w:color="auto" w:fill="auto"/>
          </w:tcPr>
          <w:p w14:paraId="161A83D2"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w:t>
            </w:r>
          </w:p>
        </w:tc>
        <w:tc>
          <w:tcPr>
            <w:tcW w:w="1766" w:type="dxa"/>
            <w:shd w:val="clear" w:color="auto" w:fill="auto"/>
          </w:tcPr>
          <w:p w14:paraId="123FBEB9"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2,3,10,11,6,7,14,15</w:t>
            </w:r>
          </w:p>
        </w:tc>
        <w:tc>
          <w:tcPr>
            <w:tcW w:w="1131" w:type="dxa"/>
            <w:shd w:val="clear" w:color="auto" w:fill="auto"/>
          </w:tcPr>
          <w:p w14:paraId="328471DC"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32B360B3" w14:textId="77777777" w:rsidTr="00C23CAA">
        <w:trPr>
          <w:trHeight w:val="214"/>
          <w:jc w:val="center"/>
        </w:trPr>
        <w:tc>
          <w:tcPr>
            <w:tcW w:w="0" w:type="auto"/>
            <w:shd w:val="clear" w:color="auto" w:fill="auto"/>
          </w:tcPr>
          <w:p w14:paraId="07083E7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36</w:t>
            </w:r>
          </w:p>
        </w:tc>
        <w:tc>
          <w:tcPr>
            <w:tcW w:w="1095" w:type="dxa"/>
            <w:shd w:val="clear" w:color="auto" w:fill="auto"/>
          </w:tcPr>
          <w:p w14:paraId="6251BEC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1" w:type="dxa"/>
            <w:shd w:val="clear" w:color="auto" w:fill="auto"/>
          </w:tcPr>
          <w:p w14:paraId="7511178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10</w:t>
            </w:r>
          </w:p>
        </w:tc>
        <w:tc>
          <w:tcPr>
            <w:tcW w:w="1038" w:type="dxa"/>
            <w:shd w:val="clear" w:color="auto" w:fill="auto"/>
          </w:tcPr>
          <w:p w14:paraId="2BBFC50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716" w:type="dxa"/>
            <w:shd w:val="clear" w:color="auto" w:fill="auto"/>
          </w:tcPr>
          <w:p w14:paraId="76F729B5" w14:textId="77777777" w:rsidR="00C06E78" w:rsidRPr="00C06E78" w:rsidRDefault="00C06E78" w:rsidP="00C06E78">
            <w:pPr>
              <w:keepLines/>
              <w:spacing w:before="40"/>
              <w:jc w:val="center"/>
              <w:rPr>
                <w:rFonts w:ascii="Arial" w:eastAsia="SimSun" w:hAnsi="Arial" w:cs="Arial"/>
                <w:color w:val="FF00FF"/>
                <w:sz w:val="14"/>
                <w:szCs w:val="14"/>
                <w:lang w:eastAsia="zh-CN"/>
              </w:rPr>
            </w:pPr>
            <w:r w:rsidRPr="00C06E78">
              <w:rPr>
                <w:rFonts w:ascii="Arial" w:eastAsia="SimSun" w:hAnsi="Arial" w:cs="Arial"/>
                <w:color w:val="FF00FF"/>
                <w:sz w:val="14"/>
                <w:szCs w:val="14"/>
                <w:lang w:eastAsia="ja-JP"/>
              </w:rPr>
              <w:t>[36</w:t>
            </w:r>
          </w:p>
        </w:tc>
        <w:tc>
          <w:tcPr>
            <w:tcW w:w="1059" w:type="dxa"/>
            <w:shd w:val="clear" w:color="auto" w:fill="auto"/>
          </w:tcPr>
          <w:p w14:paraId="0308087B" w14:textId="77777777" w:rsidR="00C06E78" w:rsidRPr="00C06E78" w:rsidRDefault="00C06E78" w:rsidP="00C06E78">
            <w:pPr>
              <w:keepLines/>
              <w:spacing w:before="40"/>
              <w:jc w:val="center"/>
              <w:rPr>
                <w:rFonts w:ascii="Arial" w:eastAsia="SimSun" w:hAnsi="Arial" w:cs="Arial"/>
                <w:color w:val="FF00FF"/>
                <w:sz w:val="14"/>
                <w:szCs w:val="14"/>
                <w:lang w:eastAsia="zh-CN"/>
              </w:rPr>
            </w:pPr>
            <w:r w:rsidRPr="00C06E78">
              <w:rPr>
                <w:rFonts w:ascii="Arial" w:eastAsia="SimSun" w:hAnsi="Arial" w:cs="Arial"/>
                <w:color w:val="FF00FF"/>
                <w:sz w:val="14"/>
                <w:szCs w:val="14"/>
                <w:lang w:eastAsia="ja-JP"/>
              </w:rPr>
              <w:t>2</w:t>
            </w:r>
          </w:p>
        </w:tc>
        <w:tc>
          <w:tcPr>
            <w:tcW w:w="1766" w:type="dxa"/>
            <w:shd w:val="clear" w:color="auto" w:fill="auto"/>
          </w:tcPr>
          <w:p w14:paraId="663A16BF" w14:textId="77777777" w:rsidR="00C06E78" w:rsidRPr="00C06E78" w:rsidRDefault="00C06E78" w:rsidP="00C06E78">
            <w:pPr>
              <w:keepLines/>
              <w:spacing w:before="40"/>
              <w:jc w:val="center"/>
              <w:rPr>
                <w:rFonts w:ascii="Arial" w:eastAsia="SimSun" w:hAnsi="Arial" w:cs="Arial"/>
                <w:color w:val="FF00FF"/>
                <w:sz w:val="14"/>
                <w:szCs w:val="14"/>
                <w:lang w:eastAsia="zh-CN"/>
              </w:rPr>
            </w:pPr>
            <w:r w:rsidRPr="00C06E78">
              <w:rPr>
                <w:rFonts w:ascii="Arial" w:eastAsia="SimSun" w:hAnsi="Arial" w:cs="Arial"/>
                <w:color w:val="FF00FF"/>
                <w:sz w:val="14"/>
                <w:szCs w:val="14"/>
                <w:lang w:eastAsia="x-none"/>
              </w:rPr>
              <w:t>0,2,3,8,9</w:t>
            </w:r>
          </w:p>
        </w:tc>
        <w:tc>
          <w:tcPr>
            <w:tcW w:w="1131" w:type="dxa"/>
            <w:shd w:val="clear" w:color="auto" w:fill="auto"/>
          </w:tcPr>
          <w:p w14:paraId="5D8782D7"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1]</w:t>
            </w:r>
          </w:p>
        </w:tc>
      </w:tr>
      <w:tr w:rsidR="00C06E78" w:rsidRPr="00C06E78" w14:paraId="4FC8A9BB" w14:textId="77777777" w:rsidTr="00C23CAA">
        <w:trPr>
          <w:trHeight w:val="214"/>
          <w:jc w:val="center"/>
        </w:trPr>
        <w:tc>
          <w:tcPr>
            <w:tcW w:w="0" w:type="auto"/>
            <w:shd w:val="clear" w:color="auto" w:fill="auto"/>
          </w:tcPr>
          <w:p w14:paraId="269190C4"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37</w:t>
            </w:r>
          </w:p>
        </w:tc>
        <w:tc>
          <w:tcPr>
            <w:tcW w:w="1095" w:type="dxa"/>
            <w:shd w:val="clear" w:color="auto" w:fill="auto"/>
          </w:tcPr>
          <w:p w14:paraId="396B6B9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1" w:type="dxa"/>
            <w:shd w:val="clear" w:color="auto" w:fill="auto"/>
          </w:tcPr>
          <w:p w14:paraId="690B8F7E"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11</w:t>
            </w:r>
          </w:p>
        </w:tc>
        <w:tc>
          <w:tcPr>
            <w:tcW w:w="1038" w:type="dxa"/>
            <w:shd w:val="clear" w:color="auto" w:fill="auto"/>
          </w:tcPr>
          <w:p w14:paraId="7B8CB67A"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716" w:type="dxa"/>
            <w:shd w:val="clear" w:color="auto" w:fill="auto"/>
          </w:tcPr>
          <w:p w14:paraId="60416120" w14:textId="77777777" w:rsidR="00C06E78" w:rsidRPr="00C06E78" w:rsidRDefault="00C06E78" w:rsidP="00C06E78">
            <w:pPr>
              <w:keepLines/>
              <w:spacing w:before="40"/>
              <w:jc w:val="center"/>
              <w:rPr>
                <w:rFonts w:ascii="Arial" w:eastAsia="SimSun" w:hAnsi="Arial" w:cs="Arial"/>
                <w:color w:val="FF00FF"/>
                <w:sz w:val="14"/>
                <w:szCs w:val="14"/>
                <w:lang w:eastAsia="zh-CN"/>
              </w:rPr>
            </w:pPr>
            <w:r w:rsidRPr="00C06E78">
              <w:rPr>
                <w:rFonts w:ascii="Arial" w:eastAsia="SimSun" w:hAnsi="Arial" w:cs="Arial"/>
                <w:color w:val="FF00FF"/>
                <w:sz w:val="14"/>
                <w:szCs w:val="14"/>
                <w:lang w:eastAsia="ja-JP"/>
              </w:rPr>
              <w:t>[37</w:t>
            </w:r>
          </w:p>
        </w:tc>
        <w:tc>
          <w:tcPr>
            <w:tcW w:w="1059" w:type="dxa"/>
            <w:shd w:val="clear" w:color="auto" w:fill="auto"/>
          </w:tcPr>
          <w:p w14:paraId="4737FDBD" w14:textId="77777777" w:rsidR="00C06E78" w:rsidRPr="00C06E78" w:rsidRDefault="00C06E78" w:rsidP="00C06E78">
            <w:pPr>
              <w:keepLines/>
              <w:spacing w:before="40"/>
              <w:jc w:val="center"/>
              <w:rPr>
                <w:rFonts w:ascii="Arial" w:eastAsia="SimSun" w:hAnsi="Arial" w:cs="Arial"/>
                <w:color w:val="FF00FF"/>
                <w:sz w:val="14"/>
                <w:szCs w:val="14"/>
                <w:lang w:eastAsia="zh-CN"/>
              </w:rPr>
            </w:pPr>
            <w:r w:rsidRPr="00C06E78">
              <w:rPr>
                <w:rFonts w:ascii="Arial" w:eastAsia="SimSun" w:hAnsi="Arial" w:cs="Arial"/>
                <w:color w:val="FF00FF"/>
                <w:sz w:val="14"/>
                <w:szCs w:val="14"/>
                <w:lang w:eastAsia="ja-JP"/>
              </w:rPr>
              <w:t>2</w:t>
            </w:r>
          </w:p>
        </w:tc>
        <w:tc>
          <w:tcPr>
            <w:tcW w:w="1766" w:type="dxa"/>
            <w:shd w:val="clear" w:color="auto" w:fill="auto"/>
          </w:tcPr>
          <w:p w14:paraId="4A0E11D4" w14:textId="77777777" w:rsidR="00C06E78" w:rsidRPr="00C06E78" w:rsidRDefault="00C06E78" w:rsidP="00C06E78">
            <w:pPr>
              <w:keepLines/>
              <w:spacing w:before="40"/>
              <w:jc w:val="center"/>
              <w:rPr>
                <w:rFonts w:ascii="Arial" w:eastAsia="SimSun" w:hAnsi="Arial" w:cs="Arial"/>
                <w:color w:val="FF00FF"/>
                <w:sz w:val="14"/>
                <w:szCs w:val="14"/>
                <w:lang w:eastAsia="zh-CN"/>
              </w:rPr>
            </w:pPr>
            <w:r w:rsidRPr="00C06E78">
              <w:rPr>
                <w:rFonts w:ascii="Arial" w:eastAsia="SimSun" w:hAnsi="Arial" w:cs="Arial"/>
                <w:color w:val="FF00FF"/>
                <w:sz w:val="14"/>
                <w:szCs w:val="14"/>
                <w:lang w:eastAsia="x-none"/>
              </w:rPr>
              <w:t>0,1,2,3,8,9</w:t>
            </w:r>
          </w:p>
        </w:tc>
        <w:tc>
          <w:tcPr>
            <w:tcW w:w="1131" w:type="dxa"/>
            <w:shd w:val="clear" w:color="auto" w:fill="auto"/>
          </w:tcPr>
          <w:p w14:paraId="18CEC783"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1]</w:t>
            </w:r>
          </w:p>
        </w:tc>
      </w:tr>
      <w:tr w:rsidR="00C06E78" w:rsidRPr="00C06E78" w14:paraId="52C1E136" w14:textId="77777777" w:rsidTr="00C23CAA">
        <w:trPr>
          <w:trHeight w:val="214"/>
          <w:jc w:val="center"/>
        </w:trPr>
        <w:tc>
          <w:tcPr>
            <w:tcW w:w="0" w:type="auto"/>
            <w:shd w:val="clear" w:color="auto" w:fill="auto"/>
          </w:tcPr>
          <w:p w14:paraId="60244D2A"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38</w:t>
            </w:r>
          </w:p>
        </w:tc>
        <w:tc>
          <w:tcPr>
            <w:tcW w:w="1095" w:type="dxa"/>
            <w:shd w:val="clear" w:color="auto" w:fill="auto"/>
          </w:tcPr>
          <w:p w14:paraId="6BB1231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1" w:type="dxa"/>
            <w:shd w:val="clear" w:color="auto" w:fill="auto"/>
          </w:tcPr>
          <w:p w14:paraId="059D0E1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8,9</w:t>
            </w:r>
          </w:p>
        </w:tc>
        <w:tc>
          <w:tcPr>
            <w:tcW w:w="1038" w:type="dxa"/>
            <w:shd w:val="clear" w:color="auto" w:fill="auto"/>
          </w:tcPr>
          <w:p w14:paraId="75325A40"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716" w:type="dxa"/>
            <w:shd w:val="clear" w:color="auto" w:fill="auto"/>
          </w:tcPr>
          <w:p w14:paraId="27BD378C"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059" w:type="dxa"/>
            <w:shd w:val="clear" w:color="auto" w:fill="auto"/>
          </w:tcPr>
          <w:p w14:paraId="2108B7B9"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766" w:type="dxa"/>
            <w:shd w:val="clear" w:color="auto" w:fill="auto"/>
          </w:tcPr>
          <w:p w14:paraId="667D0115"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31" w:type="dxa"/>
            <w:shd w:val="clear" w:color="auto" w:fill="auto"/>
          </w:tcPr>
          <w:p w14:paraId="649F6A67"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79110599" w14:textId="77777777" w:rsidTr="00C23CAA">
        <w:trPr>
          <w:trHeight w:val="214"/>
          <w:jc w:val="center"/>
        </w:trPr>
        <w:tc>
          <w:tcPr>
            <w:tcW w:w="0" w:type="auto"/>
            <w:shd w:val="clear" w:color="auto" w:fill="auto"/>
          </w:tcPr>
          <w:p w14:paraId="72E9AEC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39</w:t>
            </w:r>
          </w:p>
        </w:tc>
        <w:tc>
          <w:tcPr>
            <w:tcW w:w="1095" w:type="dxa"/>
            <w:shd w:val="clear" w:color="auto" w:fill="auto"/>
          </w:tcPr>
          <w:p w14:paraId="09E20FA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1" w:type="dxa"/>
            <w:shd w:val="clear" w:color="auto" w:fill="auto"/>
          </w:tcPr>
          <w:p w14:paraId="407F8F7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10,11</w:t>
            </w:r>
          </w:p>
        </w:tc>
        <w:tc>
          <w:tcPr>
            <w:tcW w:w="1038" w:type="dxa"/>
            <w:shd w:val="clear" w:color="auto" w:fill="auto"/>
          </w:tcPr>
          <w:p w14:paraId="78AF0C6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716" w:type="dxa"/>
            <w:shd w:val="clear" w:color="auto" w:fill="auto"/>
          </w:tcPr>
          <w:p w14:paraId="6E7D0079"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059" w:type="dxa"/>
            <w:shd w:val="clear" w:color="auto" w:fill="auto"/>
          </w:tcPr>
          <w:p w14:paraId="4C880F6D"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766" w:type="dxa"/>
            <w:shd w:val="clear" w:color="auto" w:fill="auto"/>
          </w:tcPr>
          <w:p w14:paraId="1AC4B0FA"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31" w:type="dxa"/>
            <w:shd w:val="clear" w:color="auto" w:fill="auto"/>
          </w:tcPr>
          <w:p w14:paraId="06C61B46"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33B51703" w14:textId="77777777" w:rsidTr="00C23CAA">
        <w:trPr>
          <w:trHeight w:val="214"/>
          <w:jc w:val="center"/>
        </w:trPr>
        <w:tc>
          <w:tcPr>
            <w:tcW w:w="0" w:type="auto"/>
            <w:shd w:val="clear" w:color="auto" w:fill="auto"/>
          </w:tcPr>
          <w:p w14:paraId="1D10AF20" w14:textId="77777777" w:rsidR="00C06E78" w:rsidRPr="00C06E78" w:rsidRDefault="00C06E78" w:rsidP="00C06E78">
            <w:pPr>
              <w:keepLines/>
              <w:spacing w:before="40"/>
              <w:jc w:val="center"/>
              <w:rPr>
                <w:rFonts w:ascii="Arial" w:eastAsia="SimSun" w:hAnsi="Arial" w:cs="Arial"/>
                <w:strike/>
                <w:color w:val="0000FF"/>
                <w:sz w:val="14"/>
                <w:szCs w:val="14"/>
                <w:lang w:eastAsia="zh-CN"/>
              </w:rPr>
            </w:pPr>
            <w:r w:rsidRPr="00C06E78">
              <w:rPr>
                <w:rFonts w:ascii="Arial" w:eastAsia="SimSun" w:hAnsi="Arial" w:cs="Arial"/>
                <w:strike/>
                <w:color w:val="0000FF"/>
                <w:sz w:val="14"/>
                <w:szCs w:val="14"/>
                <w:lang w:eastAsia="zh-CN"/>
              </w:rPr>
              <w:t>[40</w:t>
            </w:r>
          </w:p>
        </w:tc>
        <w:tc>
          <w:tcPr>
            <w:tcW w:w="1095" w:type="dxa"/>
            <w:shd w:val="clear" w:color="auto" w:fill="auto"/>
          </w:tcPr>
          <w:p w14:paraId="241B31DF" w14:textId="77777777" w:rsidR="00C06E78" w:rsidRPr="00C06E78" w:rsidRDefault="00C06E78" w:rsidP="00C06E78">
            <w:pPr>
              <w:keepLines/>
              <w:spacing w:before="40"/>
              <w:jc w:val="center"/>
              <w:rPr>
                <w:rFonts w:ascii="Arial" w:eastAsia="SimSun" w:hAnsi="Arial" w:cs="Arial"/>
                <w:strike/>
                <w:color w:val="0000FF"/>
                <w:sz w:val="14"/>
                <w:szCs w:val="14"/>
                <w:lang w:eastAsia="zh-CN"/>
              </w:rPr>
            </w:pPr>
            <w:r w:rsidRPr="00C06E78">
              <w:rPr>
                <w:rFonts w:ascii="Arial" w:eastAsia="SimSun" w:hAnsi="Arial" w:cs="Arial"/>
                <w:strike/>
                <w:color w:val="0000FF"/>
                <w:sz w:val="14"/>
                <w:szCs w:val="14"/>
                <w:lang w:eastAsia="zh-CN"/>
              </w:rPr>
              <w:t>2</w:t>
            </w:r>
          </w:p>
        </w:tc>
        <w:tc>
          <w:tcPr>
            <w:tcW w:w="1171" w:type="dxa"/>
            <w:shd w:val="clear" w:color="auto" w:fill="auto"/>
          </w:tcPr>
          <w:p w14:paraId="42550A48" w14:textId="77777777" w:rsidR="00C06E78" w:rsidRPr="00C06E78" w:rsidRDefault="00C06E78" w:rsidP="00C06E78">
            <w:pPr>
              <w:keepLines/>
              <w:spacing w:before="40"/>
              <w:jc w:val="center"/>
              <w:rPr>
                <w:rFonts w:ascii="Arial" w:eastAsia="SimSun" w:hAnsi="Arial" w:cs="Arial"/>
                <w:strike/>
                <w:color w:val="0000FF"/>
                <w:sz w:val="14"/>
                <w:szCs w:val="14"/>
                <w:lang w:eastAsia="zh-CN"/>
              </w:rPr>
            </w:pPr>
            <w:r w:rsidRPr="00C06E78">
              <w:rPr>
                <w:rFonts w:ascii="Arial" w:eastAsia="SimSun" w:hAnsi="Arial" w:cs="Arial"/>
                <w:strike/>
                <w:color w:val="0000FF"/>
                <w:sz w:val="14"/>
                <w:szCs w:val="14"/>
                <w:lang w:eastAsia="zh-CN"/>
              </w:rPr>
              <w:t>8-10</w:t>
            </w:r>
          </w:p>
        </w:tc>
        <w:tc>
          <w:tcPr>
            <w:tcW w:w="1038" w:type="dxa"/>
            <w:shd w:val="clear" w:color="auto" w:fill="auto"/>
          </w:tcPr>
          <w:p w14:paraId="537856EE" w14:textId="77777777" w:rsidR="00C06E78" w:rsidRPr="00C06E78" w:rsidRDefault="00C06E78" w:rsidP="00C06E78">
            <w:pPr>
              <w:keepLines/>
              <w:spacing w:before="40"/>
              <w:jc w:val="center"/>
              <w:rPr>
                <w:rFonts w:ascii="Arial" w:eastAsia="SimSun" w:hAnsi="Arial" w:cs="Arial"/>
                <w:strike/>
                <w:color w:val="0000FF"/>
                <w:sz w:val="14"/>
                <w:szCs w:val="14"/>
                <w:lang w:eastAsia="zh-CN"/>
              </w:rPr>
            </w:pPr>
            <w:r w:rsidRPr="00C06E78">
              <w:rPr>
                <w:rFonts w:ascii="Arial" w:eastAsia="SimSun" w:hAnsi="Arial" w:cs="Arial"/>
                <w:strike/>
                <w:color w:val="0000FF"/>
                <w:sz w:val="14"/>
                <w:szCs w:val="14"/>
                <w:lang w:eastAsia="zh-CN"/>
              </w:rPr>
              <w:t>1]</w:t>
            </w:r>
          </w:p>
        </w:tc>
        <w:tc>
          <w:tcPr>
            <w:tcW w:w="716" w:type="dxa"/>
            <w:shd w:val="clear" w:color="auto" w:fill="auto"/>
          </w:tcPr>
          <w:p w14:paraId="4AABBC15"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059" w:type="dxa"/>
            <w:shd w:val="clear" w:color="auto" w:fill="auto"/>
          </w:tcPr>
          <w:p w14:paraId="395B4061"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766" w:type="dxa"/>
            <w:shd w:val="clear" w:color="auto" w:fill="auto"/>
          </w:tcPr>
          <w:p w14:paraId="7CC19F67"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31" w:type="dxa"/>
            <w:shd w:val="clear" w:color="auto" w:fill="auto"/>
          </w:tcPr>
          <w:p w14:paraId="2B0D2E47"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7402070F" w14:textId="77777777" w:rsidTr="00C23CAA">
        <w:trPr>
          <w:trHeight w:val="214"/>
          <w:jc w:val="center"/>
        </w:trPr>
        <w:tc>
          <w:tcPr>
            <w:tcW w:w="0" w:type="auto"/>
            <w:shd w:val="clear" w:color="auto" w:fill="auto"/>
          </w:tcPr>
          <w:p w14:paraId="454090ED" w14:textId="77777777" w:rsidR="00C06E78" w:rsidRPr="00C06E78" w:rsidRDefault="00C06E78" w:rsidP="00C06E78">
            <w:pPr>
              <w:keepLines/>
              <w:spacing w:before="40"/>
              <w:jc w:val="center"/>
              <w:rPr>
                <w:rFonts w:ascii="Arial" w:eastAsia="SimSun" w:hAnsi="Arial" w:cs="Arial"/>
                <w:strike/>
                <w:color w:val="0000FF"/>
                <w:sz w:val="14"/>
                <w:szCs w:val="14"/>
                <w:lang w:eastAsia="zh-CN"/>
              </w:rPr>
            </w:pPr>
            <w:r w:rsidRPr="00C06E78">
              <w:rPr>
                <w:rFonts w:ascii="Arial" w:eastAsia="SimSun" w:hAnsi="Arial" w:cs="Arial"/>
                <w:strike/>
                <w:color w:val="0000FF"/>
                <w:sz w:val="14"/>
                <w:szCs w:val="14"/>
                <w:lang w:eastAsia="zh-CN"/>
              </w:rPr>
              <w:t>[41</w:t>
            </w:r>
          </w:p>
        </w:tc>
        <w:tc>
          <w:tcPr>
            <w:tcW w:w="1095" w:type="dxa"/>
            <w:shd w:val="clear" w:color="auto" w:fill="auto"/>
          </w:tcPr>
          <w:p w14:paraId="5904AED6" w14:textId="77777777" w:rsidR="00C06E78" w:rsidRPr="00C06E78" w:rsidRDefault="00C06E78" w:rsidP="00C06E78">
            <w:pPr>
              <w:keepLines/>
              <w:spacing w:before="40"/>
              <w:jc w:val="center"/>
              <w:rPr>
                <w:rFonts w:ascii="Arial" w:eastAsia="SimSun" w:hAnsi="Arial" w:cs="Arial"/>
                <w:strike/>
                <w:color w:val="0000FF"/>
                <w:sz w:val="14"/>
                <w:szCs w:val="14"/>
                <w:lang w:eastAsia="zh-CN"/>
              </w:rPr>
            </w:pPr>
            <w:r w:rsidRPr="00C06E78">
              <w:rPr>
                <w:rFonts w:ascii="Arial" w:eastAsia="SimSun" w:hAnsi="Arial" w:cs="Arial"/>
                <w:strike/>
                <w:color w:val="0000FF"/>
                <w:sz w:val="14"/>
                <w:szCs w:val="14"/>
                <w:lang w:eastAsia="zh-CN"/>
              </w:rPr>
              <w:t>2</w:t>
            </w:r>
          </w:p>
        </w:tc>
        <w:tc>
          <w:tcPr>
            <w:tcW w:w="1171" w:type="dxa"/>
            <w:shd w:val="clear" w:color="auto" w:fill="auto"/>
          </w:tcPr>
          <w:p w14:paraId="23B4204F" w14:textId="77777777" w:rsidR="00C06E78" w:rsidRPr="00C06E78" w:rsidRDefault="00C06E78" w:rsidP="00C06E78">
            <w:pPr>
              <w:keepLines/>
              <w:spacing w:before="40"/>
              <w:jc w:val="center"/>
              <w:rPr>
                <w:rFonts w:ascii="Arial" w:eastAsia="SimSun" w:hAnsi="Arial" w:cs="Arial"/>
                <w:strike/>
                <w:color w:val="0000FF"/>
                <w:sz w:val="14"/>
                <w:szCs w:val="14"/>
                <w:lang w:eastAsia="zh-CN"/>
              </w:rPr>
            </w:pPr>
            <w:r w:rsidRPr="00C06E78">
              <w:rPr>
                <w:rFonts w:ascii="Arial" w:eastAsia="SimSun" w:hAnsi="Arial" w:cs="Arial"/>
                <w:strike/>
                <w:color w:val="0000FF"/>
                <w:sz w:val="14"/>
                <w:szCs w:val="14"/>
                <w:lang w:eastAsia="zh-CN"/>
              </w:rPr>
              <w:t>8-11</w:t>
            </w:r>
          </w:p>
        </w:tc>
        <w:tc>
          <w:tcPr>
            <w:tcW w:w="1038" w:type="dxa"/>
            <w:shd w:val="clear" w:color="auto" w:fill="auto"/>
          </w:tcPr>
          <w:p w14:paraId="50484500" w14:textId="77777777" w:rsidR="00C06E78" w:rsidRPr="00C06E78" w:rsidRDefault="00C06E78" w:rsidP="00C06E78">
            <w:pPr>
              <w:keepLines/>
              <w:spacing w:before="40"/>
              <w:jc w:val="center"/>
              <w:rPr>
                <w:rFonts w:ascii="Arial" w:eastAsia="SimSun" w:hAnsi="Arial" w:cs="Arial"/>
                <w:strike/>
                <w:color w:val="0000FF"/>
                <w:sz w:val="14"/>
                <w:szCs w:val="14"/>
                <w:lang w:eastAsia="zh-CN"/>
              </w:rPr>
            </w:pPr>
            <w:r w:rsidRPr="00C06E78">
              <w:rPr>
                <w:rFonts w:ascii="Arial" w:eastAsia="SimSun" w:hAnsi="Arial" w:cs="Arial"/>
                <w:strike/>
                <w:color w:val="0000FF"/>
                <w:sz w:val="14"/>
                <w:szCs w:val="14"/>
                <w:lang w:eastAsia="zh-CN"/>
              </w:rPr>
              <w:t>1]</w:t>
            </w:r>
          </w:p>
        </w:tc>
        <w:tc>
          <w:tcPr>
            <w:tcW w:w="716" w:type="dxa"/>
            <w:shd w:val="clear" w:color="auto" w:fill="auto"/>
          </w:tcPr>
          <w:p w14:paraId="7F8BE3B8"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059" w:type="dxa"/>
            <w:shd w:val="clear" w:color="auto" w:fill="auto"/>
          </w:tcPr>
          <w:p w14:paraId="34ABF810"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766" w:type="dxa"/>
            <w:shd w:val="clear" w:color="auto" w:fill="auto"/>
          </w:tcPr>
          <w:p w14:paraId="44585F25"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31" w:type="dxa"/>
            <w:shd w:val="clear" w:color="auto" w:fill="auto"/>
          </w:tcPr>
          <w:p w14:paraId="0D46E669"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3CBDBD07" w14:textId="77777777" w:rsidTr="00C23CAA">
        <w:trPr>
          <w:trHeight w:val="214"/>
          <w:jc w:val="center"/>
        </w:trPr>
        <w:tc>
          <w:tcPr>
            <w:tcW w:w="0" w:type="auto"/>
            <w:shd w:val="clear" w:color="auto" w:fill="auto"/>
          </w:tcPr>
          <w:p w14:paraId="0CD5BE24" w14:textId="77777777" w:rsidR="00C06E78" w:rsidRPr="00C06E78" w:rsidRDefault="00C06E78" w:rsidP="00C06E78">
            <w:pPr>
              <w:keepLines/>
              <w:spacing w:before="40"/>
              <w:jc w:val="center"/>
              <w:rPr>
                <w:rFonts w:ascii="Arial" w:eastAsia="SimSun" w:hAnsi="Arial" w:cs="Arial"/>
                <w:strike/>
                <w:color w:val="0000FF"/>
                <w:sz w:val="14"/>
                <w:szCs w:val="14"/>
                <w:lang w:eastAsia="zh-CN"/>
              </w:rPr>
            </w:pPr>
            <w:r w:rsidRPr="00C06E78">
              <w:rPr>
                <w:rFonts w:ascii="Arial" w:eastAsia="SimSun" w:hAnsi="Arial" w:cs="Arial"/>
                <w:strike/>
                <w:color w:val="0000FF"/>
                <w:sz w:val="14"/>
                <w:szCs w:val="14"/>
                <w:lang w:eastAsia="zh-CN"/>
              </w:rPr>
              <w:t>[42</w:t>
            </w:r>
          </w:p>
        </w:tc>
        <w:tc>
          <w:tcPr>
            <w:tcW w:w="1095" w:type="dxa"/>
            <w:shd w:val="clear" w:color="auto" w:fill="auto"/>
          </w:tcPr>
          <w:p w14:paraId="7EEC2FEF" w14:textId="77777777" w:rsidR="00C06E78" w:rsidRPr="00C06E78" w:rsidRDefault="00C06E78" w:rsidP="00C06E78">
            <w:pPr>
              <w:keepLines/>
              <w:spacing w:before="40"/>
              <w:jc w:val="center"/>
              <w:rPr>
                <w:rFonts w:ascii="Arial" w:eastAsia="SimSun" w:hAnsi="Arial" w:cs="Arial"/>
                <w:strike/>
                <w:color w:val="0000FF"/>
                <w:sz w:val="14"/>
                <w:szCs w:val="14"/>
                <w:lang w:eastAsia="zh-CN"/>
              </w:rPr>
            </w:pPr>
            <w:r w:rsidRPr="00C06E78">
              <w:rPr>
                <w:rFonts w:ascii="Arial" w:eastAsia="SimSun" w:hAnsi="Arial" w:cs="Arial"/>
                <w:strike/>
                <w:color w:val="0000FF"/>
                <w:sz w:val="14"/>
                <w:szCs w:val="14"/>
                <w:lang w:eastAsia="zh-CN"/>
              </w:rPr>
              <w:t>2</w:t>
            </w:r>
          </w:p>
        </w:tc>
        <w:tc>
          <w:tcPr>
            <w:tcW w:w="1171" w:type="dxa"/>
            <w:shd w:val="clear" w:color="auto" w:fill="auto"/>
          </w:tcPr>
          <w:p w14:paraId="45F7E141" w14:textId="77777777" w:rsidR="00C06E78" w:rsidRPr="00C06E78" w:rsidRDefault="00C06E78" w:rsidP="00C06E78">
            <w:pPr>
              <w:keepLines/>
              <w:spacing w:before="40"/>
              <w:jc w:val="center"/>
              <w:rPr>
                <w:rFonts w:ascii="Arial" w:eastAsia="SimSun" w:hAnsi="Arial" w:cs="Arial"/>
                <w:strike/>
                <w:color w:val="0000FF"/>
                <w:sz w:val="14"/>
                <w:szCs w:val="14"/>
                <w:lang w:eastAsia="zh-CN"/>
              </w:rPr>
            </w:pPr>
            <w:r w:rsidRPr="00C06E78">
              <w:rPr>
                <w:rFonts w:ascii="Arial" w:eastAsia="SimSun" w:hAnsi="Arial" w:cs="Arial"/>
                <w:strike/>
                <w:color w:val="0000FF"/>
                <w:sz w:val="14"/>
                <w:szCs w:val="14"/>
                <w:lang w:eastAsia="zh-CN"/>
              </w:rPr>
              <w:t>8,10</w:t>
            </w:r>
          </w:p>
        </w:tc>
        <w:tc>
          <w:tcPr>
            <w:tcW w:w="1038" w:type="dxa"/>
            <w:shd w:val="clear" w:color="auto" w:fill="auto"/>
          </w:tcPr>
          <w:p w14:paraId="51895726" w14:textId="77777777" w:rsidR="00C06E78" w:rsidRPr="00C06E78" w:rsidRDefault="00C06E78" w:rsidP="00C06E78">
            <w:pPr>
              <w:keepLines/>
              <w:spacing w:before="40"/>
              <w:jc w:val="center"/>
              <w:rPr>
                <w:rFonts w:ascii="Arial" w:eastAsia="SimSun" w:hAnsi="Arial" w:cs="Arial"/>
                <w:strike/>
                <w:color w:val="0000FF"/>
                <w:sz w:val="14"/>
                <w:szCs w:val="14"/>
                <w:lang w:eastAsia="zh-CN"/>
              </w:rPr>
            </w:pPr>
            <w:r w:rsidRPr="00C06E78">
              <w:rPr>
                <w:rFonts w:ascii="Arial" w:eastAsia="SimSun" w:hAnsi="Arial" w:cs="Arial"/>
                <w:strike/>
                <w:color w:val="0000FF"/>
                <w:sz w:val="14"/>
                <w:szCs w:val="14"/>
                <w:lang w:eastAsia="zh-CN"/>
              </w:rPr>
              <w:t>1]</w:t>
            </w:r>
          </w:p>
        </w:tc>
        <w:tc>
          <w:tcPr>
            <w:tcW w:w="716" w:type="dxa"/>
            <w:shd w:val="clear" w:color="auto" w:fill="auto"/>
          </w:tcPr>
          <w:p w14:paraId="1CE13329"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059" w:type="dxa"/>
            <w:shd w:val="clear" w:color="auto" w:fill="auto"/>
          </w:tcPr>
          <w:p w14:paraId="06746405"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766" w:type="dxa"/>
            <w:shd w:val="clear" w:color="auto" w:fill="auto"/>
          </w:tcPr>
          <w:p w14:paraId="3A2DC92B"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31" w:type="dxa"/>
            <w:shd w:val="clear" w:color="auto" w:fill="auto"/>
          </w:tcPr>
          <w:p w14:paraId="098B36B0"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7737B31F" w14:textId="77777777" w:rsidTr="00C23CAA">
        <w:trPr>
          <w:trHeight w:val="214"/>
          <w:jc w:val="center"/>
        </w:trPr>
        <w:tc>
          <w:tcPr>
            <w:tcW w:w="0" w:type="auto"/>
            <w:shd w:val="clear" w:color="auto" w:fill="auto"/>
          </w:tcPr>
          <w:p w14:paraId="56098D2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lastRenderedPageBreak/>
              <w:t>43</w:t>
            </w:r>
          </w:p>
        </w:tc>
        <w:tc>
          <w:tcPr>
            <w:tcW w:w="1095" w:type="dxa"/>
            <w:shd w:val="clear" w:color="auto" w:fill="auto"/>
          </w:tcPr>
          <w:p w14:paraId="4778382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1" w:type="dxa"/>
            <w:shd w:val="clear" w:color="auto" w:fill="auto"/>
          </w:tcPr>
          <w:p w14:paraId="6A0F121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8</w:t>
            </w:r>
          </w:p>
        </w:tc>
        <w:tc>
          <w:tcPr>
            <w:tcW w:w="1038" w:type="dxa"/>
            <w:shd w:val="clear" w:color="auto" w:fill="auto"/>
          </w:tcPr>
          <w:p w14:paraId="5F36326E"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3D398EA3"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059" w:type="dxa"/>
            <w:shd w:val="clear" w:color="auto" w:fill="auto"/>
          </w:tcPr>
          <w:p w14:paraId="6421D389"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766" w:type="dxa"/>
            <w:shd w:val="clear" w:color="auto" w:fill="auto"/>
          </w:tcPr>
          <w:p w14:paraId="00BD2430"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31" w:type="dxa"/>
            <w:shd w:val="clear" w:color="auto" w:fill="auto"/>
          </w:tcPr>
          <w:p w14:paraId="7321EAC0"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6E750421" w14:textId="77777777" w:rsidTr="00C23CAA">
        <w:trPr>
          <w:trHeight w:val="214"/>
          <w:jc w:val="center"/>
        </w:trPr>
        <w:tc>
          <w:tcPr>
            <w:tcW w:w="0" w:type="auto"/>
            <w:shd w:val="clear" w:color="auto" w:fill="auto"/>
          </w:tcPr>
          <w:p w14:paraId="2EDF9CE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44</w:t>
            </w:r>
          </w:p>
        </w:tc>
        <w:tc>
          <w:tcPr>
            <w:tcW w:w="1095" w:type="dxa"/>
            <w:shd w:val="clear" w:color="auto" w:fill="auto"/>
          </w:tcPr>
          <w:p w14:paraId="53923DE0"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1" w:type="dxa"/>
            <w:shd w:val="clear" w:color="auto" w:fill="auto"/>
          </w:tcPr>
          <w:p w14:paraId="2C5CA7E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9</w:t>
            </w:r>
          </w:p>
        </w:tc>
        <w:tc>
          <w:tcPr>
            <w:tcW w:w="1038" w:type="dxa"/>
            <w:shd w:val="clear" w:color="auto" w:fill="auto"/>
          </w:tcPr>
          <w:p w14:paraId="79A2D1A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7651504D"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059" w:type="dxa"/>
            <w:shd w:val="clear" w:color="auto" w:fill="auto"/>
          </w:tcPr>
          <w:p w14:paraId="28827E01"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766" w:type="dxa"/>
            <w:shd w:val="clear" w:color="auto" w:fill="auto"/>
          </w:tcPr>
          <w:p w14:paraId="3128B2B9"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31" w:type="dxa"/>
            <w:shd w:val="clear" w:color="auto" w:fill="auto"/>
          </w:tcPr>
          <w:p w14:paraId="015D2C31"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73408488" w14:textId="77777777" w:rsidTr="00C23CAA">
        <w:trPr>
          <w:trHeight w:val="214"/>
          <w:jc w:val="center"/>
        </w:trPr>
        <w:tc>
          <w:tcPr>
            <w:tcW w:w="0" w:type="auto"/>
            <w:shd w:val="clear" w:color="auto" w:fill="auto"/>
          </w:tcPr>
          <w:p w14:paraId="1A2C45E6"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45</w:t>
            </w:r>
          </w:p>
        </w:tc>
        <w:tc>
          <w:tcPr>
            <w:tcW w:w="1095" w:type="dxa"/>
            <w:shd w:val="clear" w:color="auto" w:fill="auto"/>
          </w:tcPr>
          <w:p w14:paraId="2F825AC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1" w:type="dxa"/>
            <w:shd w:val="clear" w:color="auto" w:fill="auto"/>
          </w:tcPr>
          <w:p w14:paraId="36E05B8E"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10</w:t>
            </w:r>
          </w:p>
        </w:tc>
        <w:tc>
          <w:tcPr>
            <w:tcW w:w="1038" w:type="dxa"/>
            <w:shd w:val="clear" w:color="auto" w:fill="auto"/>
          </w:tcPr>
          <w:p w14:paraId="58252E5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256F1AE4"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059" w:type="dxa"/>
            <w:shd w:val="clear" w:color="auto" w:fill="auto"/>
          </w:tcPr>
          <w:p w14:paraId="32677685"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766" w:type="dxa"/>
            <w:shd w:val="clear" w:color="auto" w:fill="auto"/>
          </w:tcPr>
          <w:p w14:paraId="463A900D"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31" w:type="dxa"/>
            <w:shd w:val="clear" w:color="auto" w:fill="auto"/>
          </w:tcPr>
          <w:p w14:paraId="4FB5245B"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1C0D27F2" w14:textId="77777777" w:rsidTr="00C23CAA">
        <w:trPr>
          <w:trHeight w:val="214"/>
          <w:jc w:val="center"/>
        </w:trPr>
        <w:tc>
          <w:tcPr>
            <w:tcW w:w="0" w:type="auto"/>
            <w:shd w:val="clear" w:color="auto" w:fill="auto"/>
          </w:tcPr>
          <w:p w14:paraId="0D294E9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46</w:t>
            </w:r>
          </w:p>
        </w:tc>
        <w:tc>
          <w:tcPr>
            <w:tcW w:w="1095" w:type="dxa"/>
            <w:shd w:val="clear" w:color="auto" w:fill="auto"/>
          </w:tcPr>
          <w:p w14:paraId="04B7DF94"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1" w:type="dxa"/>
            <w:shd w:val="clear" w:color="auto" w:fill="auto"/>
          </w:tcPr>
          <w:p w14:paraId="1D08EE8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11</w:t>
            </w:r>
          </w:p>
        </w:tc>
        <w:tc>
          <w:tcPr>
            <w:tcW w:w="1038" w:type="dxa"/>
            <w:shd w:val="clear" w:color="auto" w:fill="auto"/>
          </w:tcPr>
          <w:p w14:paraId="7AB2BE7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36423293"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059" w:type="dxa"/>
            <w:shd w:val="clear" w:color="auto" w:fill="auto"/>
          </w:tcPr>
          <w:p w14:paraId="249B0CBE"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766" w:type="dxa"/>
            <w:shd w:val="clear" w:color="auto" w:fill="auto"/>
          </w:tcPr>
          <w:p w14:paraId="6B44989B"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31" w:type="dxa"/>
            <w:shd w:val="clear" w:color="auto" w:fill="auto"/>
          </w:tcPr>
          <w:p w14:paraId="419F6C5E"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58ECE58A" w14:textId="77777777" w:rsidTr="00C23CAA">
        <w:trPr>
          <w:trHeight w:val="214"/>
          <w:jc w:val="center"/>
        </w:trPr>
        <w:tc>
          <w:tcPr>
            <w:tcW w:w="0" w:type="auto"/>
            <w:shd w:val="clear" w:color="auto" w:fill="auto"/>
          </w:tcPr>
          <w:p w14:paraId="3FC2219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47</w:t>
            </w:r>
          </w:p>
        </w:tc>
        <w:tc>
          <w:tcPr>
            <w:tcW w:w="1095" w:type="dxa"/>
            <w:shd w:val="clear" w:color="auto" w:fill="auto"/>
          </w:tcPr>
          <w:p w14:paraId="158E896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1" w:type="dxa"/>
            <w:shd w:val="clear" w:color="auto" w:fill="auto"/>
          </w:tcPr>
          <w:p w14:paraId="183AD49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12</w:t>
            </w:r>
          </w:p>
        </w:tc>
        <w:tc>
          <w:tcPr>
            <w:tcW w:w="1038" w:type="dxa"/>
            <w:shd w:val="clear" w:color="auto" w:fill="auto"/>
          </w:tcPr>
          <w:p w14:paraId="23FA955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5F3F5D47"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059" w:type="dxa"/>
            <w:shd w:val="clear" w:color="auto" w:fill="auto"/>
          </w:tcPr>
          <w:p w14:paraId="1CEA5B9D"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766" w:type="dxa"/>
            <w:shd w:val="clear" w:color="auto" w:fill="auto"/>
          </w:tcPr>
          <w:p w14:paraId="65C9624F"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31" w:type="dxa"/>
            <w:shd w:val="clear" w:color="auto" w:fill="auto"/>
          </w:tcPr>
          <w:p w14:paraId="79CD6D74"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65E226A8" w14:textId="77777777" w:rsidTr="00C23CAA">
        <w:trPr>
          <w:trHeight w:val="214"/>
          <w:jc w:val="center"/>
        </w:trPr>
        <w:tc>
          <w:tcPr>
            <w:tcW w:w="0" w:type="auto"/>
            <w:shd w:val="clear" w:color="auto" w:fill="auto"/>
          </w:tcPr>
          <w:p w14:paraId="132EB64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48</w:t>
            </w:r>
          </w:p>
        </w:tc>
        <w:tc>
          <w:tcPr>
            <w:tcW w:w="1095" w:type="dxa"/>
            <w:shd w:val="clear" w:color="auto" w:fill="auto"/>
          </w:tcPr>
          <w:p w14:paraId="02137ECA"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1" w:type="dxa"/>
            <w:shd w:val="clear" w:color="auto" w:fill="auto"/>
          </w:tcPr>
          <w:p w14:paraId="40F3B950"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13</w:t>
            </w:r>
          </w:p>
        </w:tc>
        <w:tc>
          <w:tcPr>
            <w:tcW w:w="1038" w:type="dxa"/>
            <w:shd w:val="clear" w:color="auto" w:fill="auto"/>
          </w:tcPr>
          <w:p w14:paraId="6119192A"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1AE74EB4"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059" w:type="dxa"/>
            <w:shd w:val="clear" w:color="auto" w:fill="auto"/>
          </w:tcPr>
          <w:p w14:paraId="36C31F31"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766" w:type="dxa"/>
            <w:shd w:val="clear" w:color="auto" w:fill="auto"/>
          </w:tcPr>
          <w:p w14:paraId="76905F6F"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31" w:type="dxa"/>
            <w:shd w:val="clear" w:color="auto" w:fill="auto"/>
          </w:tcPr>
          <w:p w14:paraId="1BAA0DDA"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40ADC2BE" w14:textId="77777777" w:rsidTr="00C23CAA">
        <w:trPr>
          <w:trHeight w:val="214"/>
          <w:jc w:val="center"/>
        </w:trPr>
        <w:tc>
          <w:tcPr>
            <w:tcW w:w="0" w:type="auto"/>
            <w:shd w:val="clear" w:color="auto" w:fill="auto"/>
          </w:tcPr>
          <w:p w14:paraId="2FF1D94B"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49</w:t>
            </w:r>
          </w:p>
        </w:tc>
        <w:tc>
          <w:tcPr>
            <w:tcW w:w="1095" w:type="dxa"/>
            <w:shd w:val="clear" w:color="auto" w:fill="auto"/>
          </w:tcPr>
          <w:p w14:paraId="6C29D90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1" w:type="dxa"/>
            <w:shd w:val="clear" w:color="auto" w:fill="auto"/>
          </w:tcPr>
          <w:p w14:paraId="1C78BA84"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14</w:t>
            </w:r>
          </w:p>
        </w:tc>
        <w:tc>
          <w:tcPr>
            <w:tcW w:w="1038" w:type="dxa"/>
            <w:shd w:val="clear" w:color="auto" w:fill="auto"/>
          </w:tcPr>
          <w:p w14:paraId="5E9817EB"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0BDA7488"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059" w:type="dxa"/>
            <w:shd w:val="clear" w:color="auto" w:fill="auto"/>
          </w:tcPr>
          <w:p w14:paraId="56B536EF"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766" w:type="dxa"/>
            <w:shd w:val="clear" w:color="auto" w:fill="auto"/>
          </w:tcPr>
          <w:p w14:paraId="01094B24"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31" w:type="dxa"/>
            <w:shd w:val="clear" w:color="auto" w:fill="auto"/>
          </w:tcPr>
          <w:p w14:paraId="5C944F29"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6F230F9B" w14:textId="77777777" w:rsidTr="00C23CAA">
        <w:trPr>
          <w:trHeight w:val="214"/>
          <w:jc w:val="center"/>
        </w:trPr>
        <w:tc>
          <w:tcPr>
            <w:tcW w:w="0" w:type="auto"/>
            <w:shd w:val="clear" w:color="auto" w:fill="auto"/>
          </w:tcPr>
          <w:p w14:paraId="6514D91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50</w:t>
            </w:r>
          </w:p>
        </w:tc>
        <w:tc>
          <w:tcPr>
            <w:tcW w:w="1095" w:type="dxa"/>
            <w:shd w:val="clear" w:color="auto" w:fill="auto"/>
          </w:tcPr>
          <w:p w14:paraId="6BD896E0"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1" w:type="dxa"/>
            <w:shd w:val="clear" w:color="auto" w:fill="auto"/>
          </w:tcPr>
          <w:p w14:paraId="6F20FB9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15</w:t>
            </w:r>
          </w:p>
        </w:tc>
        <w:tc>
          <w:tcPr>
            <w:tcW w:w="1038" w:type="dxa"/>
            <w:shd w:val="clear" w:color="auto" w:fill="auto"/>
          </w:tcPr>
          <w:p w14:paraId="5F5FF4F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7F459B57"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059" w:type="dxa"/>
            <w:shd w:val="clear" w:color="auto" w:fill="auto"/>
          </w:tcPr>
          <w:p w14:paraId="2C656339"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766" w:type="dxa"/>
            <w:shd w:val="clear" w:color="auto" w:fill="auto"/>
          </w:tcPr>
          <w:p w14:paraId="489C5D0B"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31" w:type="dxa"/>
            <w:shd w:val="clear" w:color="auto" w:fill="auto"/>
          </w:tcPr>
          <w:p w14:paraId="31AA58F2"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03CE0CEF" w14:textId="77777777" w:rsidTr="00C23CAA">
        <w:trPr>
          <w:trHeight w:val="214"/>
          <w:jc w:val="center"/>
        </w:trPr>
        <w:tc>
          <w:tcPr>
            <w:tcW w:w="0" w:type="auto"/>
            <w:shd w:val="clear" w:color="auto" w:fill="auto"/>
          </w:tcPr>
          <w:p w14:paraId="2F1AA964"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51</w:t>
            </w:r>
          </w:p>
        </w:tc>
        <w:tc>
          <w:tcPr>
            <w:tcW w:w="1095" w:type="dxa"/>
            <w:shd w:val="clear" w:color="auto" w:fill="auto"/>
          </w:tcPr>
          <w:p w14:paraId="2CE13360"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1" w:type="dxa"/>
            <w:shd w:val="clear" w:color="auto" w:fill="auto"/>
          </w:tcPr>
          <w:p w14:paraId="567CBFBE"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8,9</w:t>
            </w:r>
          </w:p>
        </w:tc>
        <w:tc>
          <w:tcPr>
            <w:tcW w:w="1038" w:type="dxa"/>
            <w:shd w:val="clear" w:color="auto" w:fill="auto"/>
          </w:tcPr>
          <w:p w14:paraId="0AD4BC0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1E3D665B"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059" w:type="dxa"/>
            <w:shd w:val="clear" w:color="auto" w:fill="auto"/>
          </w:tcPr>
          <w:p w14:paraId="348C6B6E"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766" w:type="dxa"/>
            <w:shd w:val="clear" w:color="auto" w:fill="auto"/>
          </w:tcPr>
          <w:p w14:paraId="0A02218C"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31" w:type="dxa"/>
            <w:shd w:val="clear" w:color="auto" w:fill="auto"/>
          </w:tcPr>
          <w:p w14:paraId="0ECDAF62"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170A27B2" w14:textId="77777777" w:rsidTr="00C23CAA">
        <w:trPr>
          <w:trHeight w:val="214"/>
          <w:jc w:val="center"/>
        </w:trPr>
        <w:tc>
          <w:tcPr>
            <w:tcW w:w="0" w:type="auto"/>
            <w:shd w:val="clear" w:color="auto" w:fill="auto"/>
          </w:tcPr>
          <w:p w14:paraId="12D2E77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52</w:t>
            </w:r>
          </w:p>
        </w:tc>
        <w:tc>
          <w:tcPr>
            <w:tcW w:w="1095" w:type="dxa"/>
            <w:shd w:val="clear" w:color="auto" w:fill="auto"/>
          </w:tcPr>
          <w:p w14:paraId="4007AF3B"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1" w:type="dxa"/>
            <w:shd w:val="clear" w:color="auto" w:fill="auto"/>
          </w:tcPr>
          <w:p w14:paraId="01DA37D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10,11</w:t>
            </w:r>
          </w:p>
        </w:tc>
        <w:tc>
          <w:tcPr>
            <w:tcW w:w="1038" w:type="dxa"/>
            <w:shd w:val="clear" w:color="auto" w:fill="auto"/>
          </w:tcPr>
          <w:p w14:paraId="2B9CD89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3B2D2BFD"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059" w:type="dxa"/>
            <w:shd w:val="clear" w:color="auto" w:fill="auto"/>
          </w:tcPr>
          <w:p w14:paraId="4EFD564F"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766" w:type="dxa"/>
            <w:shd w:val="clear" w:color="auto" w:fill="auto"/>
          </w:tcPr>
          <w:p w14:paraId="67E506E3"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31" w:type="dxa"/>
            <w:shd w:val="clear" w:color="auto" w:fill="auto"/>
          </w:tcPr>
          <w:p w14:paraId="58462BC6"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3E9F0A76" w14:textId="77777777" w:rsidTr="00C23CAA">
        <w:trPr>
          <w:trHeight w:val="214"/>
          <w:jc w:val="center"/>
        </w:trPr>
        <w:tc>
          <w:tcPr>
            <w:tcW w:w="0" w:type="auto"/>
            <w:shd w:val="clear" w:color="auto" w:fill="auto"/>
          </w:tcPr>
          <w:p w14:paraId="7BA1863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53</w:t>
            </w:r>
          </w:p>
        </w:tc>
        <w:tc>
          <w:tcPr>
            <w:tcW w:w="1095" w:type="dxa"/>
            <w:shd w:val="clear" w:color="auto" w:fill="auto"/>
          </w:tcPr>
          <w:p w14:paraId="7EA5FE4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1" w:type="dxa"/>
            <w:shd w:val="clear" w:color="auto" w:fill="auto"/>
          </w:tcPr>
          <w:p w14:paraId="4119135B"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12,13</w:t>
            </w:r>
          </w:p>
        </w:tc>
        <w:tc>
          <w:tcPr>
            <w:tcW w:w="1038" w:type="dxa"/>
            <w:shd w:val="clear" w:color="auto" w:fill="auto"/>
          </w:tcPr>
          <w:p w14:paraId="7A0865FE"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2F3DBC9B"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059" w:type="dxa"/>
            <w:shd w:val="clear" w:color="auto" w:fill="auto"/>
          </w:tcPr>
          <w:p w14:paraId="6E795F8C"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766" w:type="dxa"/>
            <w:shd w:val="clear" w:color="auto" w:fill="auto"/>
          </w:tcPr>
          <w:p w14:paraId="41536483"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131" w:type="dxa"/>
            <w:shd w:val="clear" w:color="auto" w:fill="auto"/>
          </w:tcPr>
          <w:p w14:paraId="3743C9BC"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r>
      <w:tr w:rsidR="00C06E78" w:rsidRPr="00C06E78" w14:paraId="0D6A5C7E" w14:textId="77777777" w:rsidTr="00C23CAA">
        <w:trPr>
          <w:trHeight w:val="214"/>
          <w:jc w:val="center"/>
        </w:trPr>
        <w:tc>
          <w:tcPr>
            <w:tcW w:w="0" w:type="auto"/>
            <w:shd w:val="clear" w:color="auto" w:fill="auto"/>
          </w:tcPr>
          <w:p w14:paraId="7661308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54</w:t>
            </w:r>
          </w:p>
        </w:tc>
        <w:tc>
          <w:tcPr>
            <w:tcW w:w="1095" w:type="dxa"/>
            <w:shd w:val="clear" w:color="auto" w:fill="auto"/>
          </w:tcPr>
          <w:p w14:paraId="0990695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1" w:type="dxa"/>
            <w:shd w:val="clear" w:color="auto" w:fill="auto"/>
          </w:tcPr>
          <w:p w14:paraId="0425F976"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14,15</w:t>
            </w:r>
          </w:p>
        </w:tc>
        <w:tc>
          <w:tcPr>
            <w:tcW w:w="1038" w:type="dxa"/>
            <w:shd w:val="clear" w:color="auto" w:fill="auto"/>
          </w:tcPr>
          <w:p w14:paraId="3FDFE8F4"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0BF89E41"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059" w:type="dxa"/>
            <w:shd w:val="clear" w:color="auto" w:fill="auto"/>
          </w:tcPr>
          <w:p w14:paraId="5BDBCD46"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766" w:type="dxa"/>
            <w:shd w:val="clear" w:color="auto" w:fill="auto"/>
          </w:tcPr>
          <w:p w14:paraId="1A5ECFF9"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131" w:type="dxa"/>
            <w:shd w:val="clear" w:color="auto" w:fill="auto"/>
          </w:tcPr>
          <w:p w14:paraId="425D3941"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r>
      <w:tr w:rsidR="00C06E78" w:rsidRPr="00C06E78" w14:paraId="4623770E" w14:textId="77777777" w:rsidTr="00C23CAA">
        <w:trPr>
          <w:trHeight w:val="214"/>
          <w:jc w:val="center"/>
        </w:trPr>
        <w:tc>
          <w:tcPr>
            <w:tcW w:w="0" w:type="auto"/>
            <w:shd w:val="clear" w:color="auto" w:fill="auto"/>
          </w:tcPr>
          <w:p w14:paraId="446AF42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[55</w:t>
            </w:r>
          </w:p>
        </w:tc>
        <w:tc>
          <w:tcPr>
            <w:tcW w:w="1095" w:type="dxa"/>
            <w:shd w:val="clear" w:color="auto" w:fill="auto"/>
          </w:tcPr>
          <w:p w14:paraId="5624BC8E"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1" w:type="dxa"/>
            <w:shd w:val="clear" w:color="auto" w:fill="auto"/>
          </w:tcPr>
          <w:p w14:paraId="5A62654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8,12</w:t>
            </w:r>
          </w:p>
        </w:tc>
        <w:tc>
          <w:tcPr>
            <w:tcW w:w="1038" w:type="dxa"/>
            <w:shd w:val="clear" w:color="auto" w:fill="auto"/>
          </w:tcPr>
          <w:p w14:paraId="0BD36E5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493DDA60"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059" w:type="dxa"/>
            <w:shd w:val="clear" w:color="auto" w:fill="auto"/>
          </w:tcPr>
          <w:p w14:paraId="64EF60A0"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766" w:type="dxa"/>
            <w:shd w:val="clear" w:color="auto" w:fill="auto"/>
          </w:tcPr>
          <w:p w14:paraId="4E5ACC77"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131" w:type="dxa"/>
            <w:shd w:val="clear" w:color="auto" w:fill="auto"/>
          </w:tcPr>
          <w:p w14:paraId="0C62D21E"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r>
      <w:tr w:rsidR="00C06E78" w:rsidRPr="00C06E78" w14:paraId="0D7559CD" w14:textId="77777777" w:rsidTr="00C23CAA">
        <w:trPr>
          <w:trHeight w:val="214"/>
          <w:jc w:val="center"/>
        </w:trPr>
        <w:tc>
          <w:tcPr>
            <w:tcW w:w="0" w:type="auto"/>
            <w:shd w:val="clear" w:color="auto" w:fill="auto"/>
          </w:tcPr>
          <w:p w14:paraId="599B29BA"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[56</w:t>
            </w:r>
          </w:p>
        </w:tc>
        <w:tc>
          <w:tcPr>
            <w:tcW w:w="1095" w:type="dxa"/>
            <w:shd w:val="clear" w:color="auto" w:fill="auto"/>
          </w:tcPr>
          <w:p w14:paraId="309CB60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1" w:type="dxa"/>
            <w:shd w:val="clear" w:color="auto" w:fill="auto"/>
          </w:tcPr>
          <w:p w14:paraId="06FF6B1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10,14</w:t>
            </w:r>
          </w:p>
        </w:tc>
        <w:tc>
          <w:tcPr>
            <w:tcW w:w="1038" w:type="dxa"/>
            <w:shd w:val="clear" w:color="auto" w:fill="auto"/>
          </w:tcPr>
          <w:p w14:paraId="0FBBBDE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30700B86"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059" w:type="dxa"/>
            <w:shd w:val="clear" w:color="auto" w:fill="auto"/>
          </w:tcPr>
          <w:p w14:paraId="5576E2A7"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766" w:type="dxa"/>
            <w:shd w:val="clear" w:color="auto" w:fill="auto"/>
          </w:tcPr>
          <w:p w14:paraId="4CE20BBD"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131" w:type="dxa"/>
            <w:shd w:val="clear" w:color="auto" w:fill="auto"/>
          </w:tcPr>
          <w:p w14:paraId="16E94128"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r>
      <w:tr w:rsidR="00C06E78" w:rsidRPr="00C06E78" w14:paraId="2B881D1D" w14:textId="77777777" w:rsidTr="00C23CAA">
        <w:trPr>
          <w:trHeight w:val="214"/>
          <w:jc w:val="center"/>
        </w:trPr>
        <w:tc>
          <w:tcPr>
            <w:tcW w:w="0" w:type="auto"/>
            <w:shd w:val="clear" w:color="auto" w:fill="auto"/>
          </w:tcPr>
          <w:p w14:paraId="6A02BEC6"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[57</w:t>
            </w:r>
          </w:p>
        </w:tc>
        <w:tc>
          <w:tcPr>
            <w:tcW w:w="1095" w:type="dxa"/>
            <w:shd w:val="clear" w:color="auto" w:fill="auto"/>
          </w:tcPr>
          <w:p w14:paraId="065D9FB4"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1" w:type="dxa"/>
            <w:shd w:val="clear" w:color="auto" w:fill="auto"/>
          </w:tcPr>
          <w:p w14:paraId="50C473D6"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8,9,12</w:t>
            </w:r>
          </w:p>
        </w:tc>
        <w:tc>
          <w:tcPr>
            <w:tcW w:w="1038" w:type="dxa"/>
            <w:shd w:val="clear" w:color="auto" w:fill="auto"/>
          </w:tcPr>
          <w:p w14:paraId="1B9CC27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67DD3462"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059" w:type="dxa"/>
            <w:shd w:val="clear" w:color="auto" w:fill="auto"/>
          </w:tcPr>
          <w:p w14:paraId="2C2F75AF"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766" w:type="dxa"/>
            <w:shd w:val="clear" w:color="auto" w:fill="auto"/>
          </w:tcPr>
          <w:p w14:paraId="33C28B7F"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131" w:type="dxa"/>
            <w:shd w:val="clear" w:color="auto" w:fill="auto"/>
          </w:tcPr>
          <w:p w14:paraId="496E6792"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r>
      <w:tr w:rsidR="00C06E78" w:rsidRPr="00C06E78" w14:paraId="050CF7EC" w14:textId="77777777" w:rsidTr="00C23CAA">
        <w:trPr>
          <w:trHeight w:val="214"/>
          <w:jc w:val="center"/>
        </w:trPr>
        <w:tc>
          <w:tcPr>
            <w:tcW w:w="0" w:type="auto"/>
            <w:shd w:val="clear" w:color="auto" w:fill="auto"/>
          </w:tcPr>
          <w:p w14:paraId="1FD1A98B"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[58</w:t>
            </w:r>
          </w:p>
        </w:tc>
        <w:tc>
          <w:tcPr>
            <w:tcW w:w="1095" w:type="dxa"/>
            <w:shd w:val="clear" w:color="auto" w:fill="auto"/>
          </w:tcPr>
          <w:p w14:paraId="4962025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1" w:type="dxa"/>
            <w:shd w:val="clear" w:color="auto" w:fill="auto"/>
          </w:tcPr>
          <w:p w14:paraId="5000194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10,11,14</w:t>
            </w:r>
          </w:p>
        </w:tc>
        <w:tc>
          <w:tcPr>
            <w:tcW w:w="1038" w:type="dxa"/>
            <w:shd w:val="clear" w:color="auto" w:fill="auto"/>
          </w:tcPr>
          <w:p w14:paraId="2ED6543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6F69AE40"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059" w:type="dxa"/>
            <w:shd w:val="clear" w:color="auto" w:fill="auto"/>
          </w:tcPr>
          <w:p w14:paraId="444EB926"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766" w:type="dxa"/>
            <w:shd w:val="clear" w:color="auto" w:fill="auto"/>
          </w:tcPr>
          <w:p w14:paraId="1B21AFDD"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131" w:type="dxa"/>
            <w:shd w:val="clear" w:color="auto" w:fill="auto"/>
          </w:tcPr>
          <w:p w14:paraId="76646894"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r>
      <w:tr w:rsidR="00C06E78" w:rsidRPr="00C06E78" w14:paraId="203B9BD6" w14:textId="77777777" w:rsidTr="00C23CAA">
        <w:trPr>
          <w:trHeight w:val="214"/>
          <w:jc w:val="center"/>
        </w:trPr>
        <w:tc>
          <w:tcPr>
            <w:tcW w:w="0" w:type="auto"/>
            <w:shd w:val="clear" w:color="auto" w:fill="auto"/>
          </w:tcPr>
          <w:p w14:paraId="5D8FB97A"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[59</w:t>
            </w:r>
          </w:p>
        </w:tc>
        <w:tc>
          <w:tcPr>
            <w:tcW w:w="1095" w:type="dxa"/>
            <w:shd w:val="clear" w:color="auto" w:fill="auto"/>
          </w:tcPr>
          <w:p w14:paraId="6DCB659E"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1" w:type="dxa"/>
            <w:shd w:val="clear" w:color="auto" w:fill="auto"/>
          </w:tcPr>
          <w:p w14:paraId="2F06589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8,9,12,13</w:t>
            </w:r>
          </w:p>
        </w:tc>
        <w:tc>
          <w:tcPr>
            <w:tcW w:w="1038" w:type="dxa"/>
            <w:shd w:val="clear" w:color="auto" w:fill="auto"/>
          </w:tcPr>
          <w:p w14:paraId="2182160A"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16944E69"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059" w:type="dxa"/>
            <w:shd w:val="clear" w:color="auto" w:fill="auto"/>
          </w:tcPr>
          <w:p w14:paraId="5290BE47"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766" w:type="dxa"/>
            <w:shd w:val="clear" w:color="auto" w:fill="auto"/>
          </w:tcPr>
          <w:p w14:paraId="15E0831C"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131" w:type="dxa"/>
            <w:shd w:val="clear" w:color="auto" w:fill="auto"/>
          </w:tcPr>
          <w:p w14:paraId="6112906D"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r>
      <w:tr w:rsidR="00C06E78" w:rsidRPr="00C06E78" w14:paraId="530DC68B" w14:textId="77777777" w:rsidTr="00C23CAA">
        <w:trPr>
          <w:trHeight w:val="214"/>
          <w:jc w:val="center"/>
        </w:trPr>
        <w:tc>
          <w:tcPr>
            <w:tcW w:w="0" w:type="auto"/>
            <w:shd w:val="clear" w:color="auto" w:fill="auto"/>
          </w:tcPr>
          <w:p w14:paraId="29D62C5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[60</w:t>
            </w:r>
          </w:p>
        </w:tc>
        <w:tc>
          <w:tcPr>
            <w:tcW w:w="1095" w:type="dxa"/>
            <w:shd w:val="clear" w:color="auto" w:fill="auto"/>
          </w:tcPr>
          <w:p w14:paraId="18701060"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1" w:type="dxa"/>
            <w:shd w:val="clear" w:color="auto" w:fill="auto"/>
          </w:tcPr>
          <w:p w14:paraId="1E30F5A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10,11,14,15</w:t>
            </w:r>
          </w:p>
        </w:tc>
        <w:tc>
          <w:tcPr>
            <w:tcW w:w="1038" w:type="dxa"/>
            <w:shd w:val="clear" w:color="auto" w:fill="auto"/>
          </w:tcPr>
          <w:p w14:paraId="574C41F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238C3D3C"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059" w:type="dxa"/>
            <w:shd w:val="clear" w:color="auto" w:fill="auto"/>
          </w:tcPr>
          <w:p w14:paraId="5615F4B9"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766" w:type="dxa"/>
            <w:shd w:val="clear" w:color="auto" w:fill="auto"/>
          </w:tcPr>
          <w:p w14:paraId="235A3374"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131" w:type="dxa"/>
            <w:shd w:val="clear" w:color="auto" w:fill="auto"/>
          </w:tcPr>
          <w:p w14:paraId="56749F3D"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r>
      <w:tr w:rsidR="00C06E78" w:rsidRPr="00C06E78" w14:paraId="0D67A94B" w14:textId="77777777" w:rsidTr="00C23CAA">
        <w:trPr>
          <w:trHeight w:val="214"/>
          <w:jc w:val="center"/>
        </w:trPr>
        <w:tc>
          <w:tcPr>
            <w:tcW w:w="0" w:type="auto"/>
            <w:shd w:val="clear" w:color="auto" w:fill="auto"/>
          </w:tcPr>
          <w:p w14:paraId="5286A51A" w14:textId="77777777" w:rsidR="00C06E78" w:rsidRPr="00C06E78" w:rsidRDefault="00C06E78" w:rsidP="00C06E78">
            <w:pPr>
              <w:keepLines/>
              <w:spacing w:before="40"/>
              <w:jc w:val="center"/>
              <w:rPr>
                <w:rFonts w:ascii="Arial" w:eastAsia="SimSun" w:hAnsi="Arial" w:cs="Arial"/>
                <w:strike/>
                <w:color w:val="0000FF"/>
                <w:sz w:val="14"/>
                <w:szCs w:val="14"/>
                <w:lang w:eastAsia="zh-CN"/>
              </w:rPr>
            </w:pPr>
            <w:r w:rsidRPr="00C06E78">
              <w:rPr>
                <w:rFonts w:ascii="Arial" w:eastAsia="SimSun" w:hAnsi="Arial" w:cs="Arial"/>
                <w:strike/>
                <w:color w:val="0000FF"/>
                <w:sz w:val="14"/>
                <w:szCs w:val="14"/>
                <w:lang w:eastAsia="zh-CN"/>
              </w:rPr>
              <w:t>61</w:t>
            </w:r>
          </w:p>
        </w:tc>
        <w:tc>
          <w:tcPr>
            <w:tcW w:w="1095" w:type="dxa"/>
            <w:shd w:val="clear" w:color="auto" w:fill="auto"/>
          </w:tcPr>
          <w:p w14:paraId="1278B1C9" w14:textId="77777777" w:rsidR="00C06E78" w:rsidRPr="00C06E78" w:rsidRDefault="00C06E78" w:rsidP="00C06E78">
            <w:pPr>
              <w:keepLines/>
              <w:spacing w:before="40"/>
              <w:jc w:val="center"/>
              <w:rPr>
                <w:rFonts w:ascii="Arial" w:eastAsia="SimSun" w:hAnsi="Arial" w:cs="Arial"/>
                <w:strike/>
                <w:color w:val="0000FF"/>
                <w:sz w:val="14"/>
                <w:szCs w:val="14"/>
                <w:lang w:eastAsia="zh-CN"/>
              </w:rPr>
            </w:pPr>
            <w:r w:rsidRPr="00C06E78">
              <w:rPr>
                <w:rFonts w:ascii="Arial" w:eastAsia="SimSun" w:hAnsi="Arial" w:cs="Arial"/>
                <w:strike/>
                <w:color w:val="0000FF"/>
                <w:sz w:val="14"/>
                <w:szCs w:val="14"/>
                <w:lang w:eastAsia="zh-CN"/>
              </w:rPr>
              <w:t>2</w:t>
            </w:r>
          </w:p>
        </w:tc>
        <w:tc>
          <w:tcPr>
            <w:tcW w:w="1171" w:type="dxa"/>
            <w:shd w:val="clear" w:color="auto" w:fill="auto"/>
          </w:tcPr>
          <w:p w14:paraId="3B492F9B" w14:textId="77777777" w:rsidR="00C06E78" w:rsidRPr="00C06E78" w:rsidRDefault="00C06E78" w:rsidP="00C06E78">
            <w:pPr>
              <w:keepLines/>
              <w:spacing w:before="40"/>
              <w:jc w:val="center"/>
              <w:rPr>
                <w:rFonts w:ascii="Arial" w:eastAsia="SimSun" w:hAnsi="Arial" w:cs="Arial"/>
                <w:strike/>
                <w:color w:val="0000FF"/>
                <w:sz w:val="14"/>
                <w:szCs w:val="14"/>
                <w:lang w:eastAsia="zh-CN"/>
              </w:rPr>
            </w:pPr>
            <w:r w:rsidRPr="00C06E78">
              <w:rPr>
                <w:rFonts w:ascii="Arial" w:eastAsia="SimSun" w:hAnsi="Arial" w:cs="Arial"/>
                <w:strike/>
                <w:color w:val="0000FF"/>
                <w:sz w:val="14"/>
                <w:szCs w:val="14"/>
                <w:lang w:eastAsia="zh-CN"/>
              </w:rPr>
              <w:t>8,10,12,14</w:t>
            </w:r>
          </w:p>
        </w:tc>
        <w:tc>
          <w:tcPr>
            <w:tcW w:w="1038" w:type="dxa"/>
            <w:shd w:val="clear" w:color="auto" w:fill="auto"/>
          </w:tcPr>
          <w:p w14:paraId="01B42102" w14:textId="77777777" w:rsidR="00C06E78" w:rsidRPr="00C06E78" w:rsidRDefault="00C06E78" w:rsidP="00C06E78">
            <w:pPr>
              <w:keepLines/>
              <w:spacing w:before="40"/>
              <w:jc w:val="center"/>
              <w:rPr>
                <w:rFonts w:ascii="Arial" w:eastAsia="SimSun" w:hAnsi="Arial" w:cs="Arial"/>
                <w:strike/>
                <w:color w:val="0000FF"/>
                <w:sz w:val="14"/>
                <w:szCs w:val="14"/>
                <w:lang w:eastAsia="zh-CN"/>
              </w:rPr>
            </w:pPr>
            <w:r w:rsidRPr="00C06E78">
              <w:rPr>
                <w:rFonts w:ascii="Arial" w:eastAsia="SimSun" w:hAnsi="Arial" w:cs="Arial"/>
                <w:strike/>
                <w:color w:val="0000FF"/>
                <w:sz w:val="14"/>
                <w:szCs w:val="14"/>
                <w:lang w:eastAsia="zh-CN"/>
              </w:rPr>
              <w:t>2</w:t>
            </w:r>
          </w:p>
        </w:tc>
        <w:tc>
          <w:tcPr>
            <w:tcW w:w="716" w:type="dxa"/>
            <w:shd w:val="clear" w:color="auto" w:fill="auto"/>
          </w:tcPr>
          <w:p w14:paraId="7662F914"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059" w:type="dxa"/>
            <w:shd w:val="clear" w:color="auto" w:fill="auto"/>
          </w:tcPr>
          <w:p w14:paraId="4DFA6CAD"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766" w:type="dxa"/>
            <w:shd w:val="clear" w:color="auto" w:fill="auto"/>
          </w:tcPr>
          <w:p w14:paraId="1B2815B9"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131" w:type="dxa"/>
            <w:shd w:val="clear" w:color="auto" w:fill="auto"/>
          </w:tcPr>
          <w:p w14:paraId="6BD60AC2"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r>
      <w:tr w:rsidR="00C06E78" w:rsidRPr="00C06E78" w14:paraId="7B6E0ED2" w14:textId="77777777" w:rsidTr="00C23CAA">
        <w:trPr>
          <w:trHeight w:val="214"/>
          <w:jc w:val="center"/>
        </w:trPr>
        <w:tc>
          <w:tcPr>
            <w:tcW w:w="0" w:type="auto"/>
            <w:shd w:val="clear" w:color="auto" w:fill="auto"/>
          </w:tcPr>
          <w:p w14:paraId="5CD65C9D"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62</w:t>
            </w:r>
          </w:p>
        </w:tc>
        <w:tc>
          <w:tcPr>
            <w:tcW w:w="1095" w:type="dxa"/>
            <w:shd w:val="clear" w:color="auto" w:fill="auto"/>
          </w:tcPr>
          <w:p w14:paraId="26ABDFFC"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w:t>
            </w:r>
          </w:p>
        </w:tc>
        <w:tc>
          <w:tcPr>
            <w:tcW w:w="1171" w:type="dxa"/>
            <w:shd w:val="clear" w:color="auto" w:fill="auto"/>
          </w:tcPr>
          <w:p w14:paraId="2ABC7E12"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0,1,8</w:t>
            </w:r>
          </w:p>
        </w:tc>
        <w:tc>
          <w:tcPr>
            <w:tcW w:w="1038" w:type="dxa"/>
            <w:shd w:val="clear" w:color="auto" w:fill="auto"/>
          </w:tcPr>
          <w:p w14:paraId="1C3D42DF"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w:t>
            </w:r>
          </w:p>
        </w:tc>
        <w:tc>
          <w:tcPr>
            <w:tcW w:w="716" w:type="dxa"/>
            <w:shd w:val="clear" w:color="auto" w:fill="auto"/>
          </w:tcPr>
          <w:p w14:paraId="753B1FAD"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059" w:type="dxa"/>
            <w:shd w:val="clear" w:color="auto" w:fill="auto"/>
          </w:tcPr>
          <w:p w14:paraId="783B38AA"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766" w:type="dxa"/>
            <w:shd w:val="clear" w:color="auto" w:fill="auto"/>
          </w:tcPr>
          <w:p w14:paraId="12F9C5AD"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131" w:type="dxa"/>
            <w:shd w:val="clear" w:color="auto" w:fill="auto"/>
          </w:tcPr>
          <w:p w14:paraId="13213154"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r>
      <w:tr w:rsidR="00C06E78" w:rsidRPr="00C06E78" w14:paraId="27029C49" w14:textId="77777777" w:rsidTr="00C23CAA">
        <w:trPr>
          <w:trHeight w:val="214"/>
          <w:jc w:val="center"/>
        </w:trPr>
        <w:tc>
          <w:tcPr>
            <w:tcW w:w="0" w:type="auto"/>
            <w:shd w:val="clear" w:color="auto" w:fill="auto"/>
          </w:tcPr>
          <w:p w14:paraId="483B8E0B"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63</w:t>
            </w:r>
          </w:p>
        </w:tc>
        <w:tc>
          <w:tcPr>
            <w:tcW w:w="1095" w:type="dxa"/>
            <w:shd w:val="clear" w:color="auto" w:fill="auto"/>
          </w:tcPr>
          <w:p w14:paraId="2FC50A4C"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w:t>
            </w:r>
          </w:p>
        </w:tc>
        <w:tc>
          <w:tcPr>
            <w:tcW w:w="1171" w:type="dxa"/>
            <w:shd w:val="clear" w:color="auto" w:fill="auto"/>
          </w:tcPr>
          <w:p w14:paraId="3528D855"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0,1,8,9</w:t>
            </w:r>
          </w:p>
        </w:tc>
        <w:tc>
          <w:tcPr>
            <w:tcW w:w="1038" w:type="dxa"/>
            <w:shd w:val="clear" w:color="auto" w:fill="auto"/>
          </w:tcPr>
          <w:p w14:paraId="7AFFFCBB"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w:t>
            </w:r>
          </w:p>
        </w:tc>
        <w:tc>
          <w:tcPr>
            <w:tcW w:w="716" w:type="dxa"/>
            <w:shd w:val="clear" w:color="auto" w:fill="auto"/>
          </w:tcPr>
          <w:p w14:paraId="498F998E"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059" w:type="dxa"/>
            <w:shd w:val="clear" w:color="auto" w:fill="auto"/>
          </w:tcPr>
          <w:p w14:paraId="2502ADBC"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766" w:type="dxa"/>
            <w:shd w:val="clear" w:color="auto" w:fill="auto"/>
          </w:tcPr>
          <w:p w14:paraId="72CFD445"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131" w:type="dxa"/>
            <w:shd w:val="clear" w:color="auto" w:fill="auto"/>
          </w:tcPr>
          <w:p w14:paraId="2A0F4624"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r>
      <w:tr w:rsidR="00C06E78" w:rsidRPr="00C06E78" w14:paraId="29D5F9E2" w14:textId="77777777" w:rsidTr="00C23CAA">
        <w:trPr>
          <w:trHeight w:val="214"/>
          <w:jc w:val="center"/>
        </w:trPr>
        <w:tc>
          <w:tcPr>
            <w:tcW w:w="0" w:type="auto"/>
            <w:shd w:val="clear" w:color="auto" w:fill="auto"/>
          </w:tcPr>
          <w:p w14:paraId="2A3261C1" w14:textId="77777777" w:rsidR="00C06E78" w:rsidRPr="00C06E78" w:rsidRDefault="00C06E78" w:rsidP="00C06E78">
            <w:pPr>
              <w:keepLines/>
              <w:spacing w:before="40"/>
              <w:jc w:val="center"/>
              <w:rPr>
                <w:rFonts w:ascii="Arial" w:eastAsia="SimSun" w:hAnsi="Arial" w:cs="Arial"/>
                <w:color w:val="FF0000"/>
                <w:sz w:val="14"/>
                <w:szCs w:val="14"/>
                <w:lang w:eastAsia="x-none"/>
              </w:rPr>
            </w:pPr>
            <w:r w:rsidRPr="00C06E78">
              <w:rPr>
                <w:rFonts w:ascii="Arial" w:eastAsia="SimSun" w:hAnsi="Arial" w:cs="Arial"/>
                <w:color w:val="FF0000"/>
                <w:sz w:val="14"/>
                <w:szCs w:val="14"/>
                <w:lang w:eastAsia="x-none"/>
              </w:rPr>
              <w:t>64</w:t>
            </w:r>
          </w:p>
        </w:tc>
        <w:tc>
          <w:tcPr>
            <w:tcW w:w="1095" w:type="dxa"/>
            <w:shd w:val="clear" w:color="auto" w:fill="auto"/>
          </w:tcPr>
          <w:p w14:paraId="69DCFCA8" w14:textId="77777777" w:rsidR="00C06E78" w:rsidRPr="00C06E78" w:rsidRDefault="00C06E78" w:rsidP="00C06E78">
            <w:pPr>
              <w:keepLines/>
              <w:spacing w:before="40"/>
              <w:jc w:val="center"/>
              <w:rPr>
                <w:rFonts w:ascii="Arial" w:eastAsia="Times New Roman" w:hAnsi="Arial" w:cs="Arial"/>
                <w:color w:val="FF0000"/>
                <w:sz w:val="14"/>
                <w:szCs w:val="14"/>
                <w:lang w:eastAsia="zh-CN"/>
              </w:rPr>
            </w:pPr>
            <w:r w:rsidRPr="00C06E78">
              <w:rPr>
                <w:rFonts w:ascii="Arial" w:eastAsia="SimSun" w:hAnsi="Arial" w:cs="Arial"/>
                <w:color w:val="FF0000"/>
                <w:sz w:val="14"/>
                <w:szCs w:val="14"/>
                <w:lang w:eastAsia="zh-CN"/>
              </w:rPr>
              <w:t>2</w:t>
            </w:r>
          </w:p>
        </w:tc>
        <w:tc>
          <w:tcPr>
            <w:tcW w:w="1171" w:type="dxa"/>
            <w:shd w:val="clear" w:color="auto" w:fill="auto"/>
          </w:tcPr>
          <w:p w14:paraId="5DD5A72D"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0,1,8</w:t>
            </w:r>
          </w:p>
        </w:tc>
        <w:tc>
          <w:tcPr>
            <w:tcW w:w="1038" w:type="dxa"/>
            <w:shd w:val="clear" w:color="auto" w:fill="auto"/>
          </w:tcPr>
          <w:p w14:paraId="687B43A2" w14:textId="77777777" w:rsidR="00C06E78" w:rsidRPr="00C06E78" w:rsidRDefault="00C06E78" w:rsidP="00C06E78">
            <w:pPr>
              <w:keepLines/>
              <w:spacing w:before="40"/>
              <w:jc w:val="center"/>
              <w:rPr>
                <w:rFonts w:ascii="Arial" w:eastAsia="SimSun" w:hAnsi="Arial" w:cs="Arial"/>
                <w:color w:val="FF0000"/>
                <w:sz w:val="14"/>
                <w:szCs w:val="14"/>
                <w:lang w:eastAsia="x-none"/>
              </w:rPr>
            </w:pPr>
            <w:r w:rsidRPr="00C06E78">
              <w:rPr>
                <w:rFonts w:ascii="Arial" w:eastAsia="SimSun" w:hAnsi="Arial" w:cs="Arial"/>
                <w:color w:val="FF0000"/>
                <w:sz w:val="14"/>
                <w:szCs w:val="14"/>
                <w:lang w:eastAsia="x-none"/>
              </w:rPr>
              <w:t>1</w:t>
            </w:r>
          </w:p>
        </w:tc>
        <w:tc>
          <w:tcPr>
            <w:tcW w:w="716" w:type="dxa"/>
            <w:shd w:val="clear" w:color="auto" w:fill="auto"/>
          </w:tcPr>
          <w:p w14:paraId="5BDE9955" w14:textId="77777777" w:rsidR="00C06E78" w:rsidRPr="00C06E78" w:rsidRDefault="00C06E78" w:rsidP="00C06E78">
            <w:pPr>
              <w:keepLines/>
              <w:spacing w:before="40"/>
              <w:jc w:val="center"/>
              <w:rPr>
                <w:rFonts w:ascii="Arial" w:eastAsia="Times New Roman" w:hAnsi="Arial" w:cs="Arial"/>
                <w:color w:val="00B050"/>
                <w:sz w:val="14"/>
                <w:szCs w:val="14"/>
                <w:lang w:eastAsia="zh-CN"/>
              </w:rPr>
            </w:pPr>
          </w:p>
        </w:tc>
        <w:tc>
          <w:tcPr>
            <w:tcW w:w="1059" w:type="dxa"/>
            <w:shd w:val="clear" w:color="auto" w:fill="auto"/>
          </w:tcPr>
          <w:p w14:paraId="05AD38E9"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766" w:type="dxa"/>
            <w:shd w:val="clear" w:color="auto" w:fill="auto"/>
          </w:tcPr>
          <w:p w14:paraId="616CECC1"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131" w:type="dxa"/>
            <w:shd w:val="clear" w:color="auto" w:fill="auto"/>
          </w:tcPr>
          <w:p w14:paraId="2AC3851A"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r>
      <w:tr w:rsidR="00C06E78" w:rsidRPr="00C06E78" w14:paraId="771C5504" w14:textId="77777777" w:rsidTr="00C23CAA">
        <w:trPr>
          <w:trHeight w:val="214"/>
          <w:jc w:val="center"/>
        </w:trPr>
        <w:tc>
          <w:tcPr>
            <w:tcW w:w="0" w:type="auto"/>
            <w:shd w:val="clear" w:color="auto" w:fill="auto"/>
          </w:tcPr>
          <w:p w14:paraId="10E018DD" w14:textId="77777777" w:rsidR="00C06E78" w:rsidRPr="00C06E78" w:rsidRDefault="00C06E78" w:rsidP="00C06E78">
            <w:pPr>
              <w:keepLines/>
              <w:spacing w:before="40"/>
              <w:jc w:val="center"/>
              <w:rPr>
                <w:rFonts w:ascii="Arial" w:eastAsia="SimSun" w:hAnsi="Arial" w:cs="Arial"/>
                <w:color w:val="FF0000"/>
                <w:sz w:val="14"/>
                <w:szCs w:val="14"/>
                <w:lang w:eastAsia="x-none"/>
              </w:rPr>
            </w:pPr>
            <w:r w:rsidRPr="00C06E78">
              <w:rPr>
                <w:rFonts w:ascii="Arial" w:eastAsia="SimSun" w:hAnsi="Arial" w:cs="Arial"/>
                <w:color w:val="FF0000"/>
                <w:sz w:val="14"/>
                <w:szCs w:val="14"/>
                <w:lang w:eastAsia="x-none"/>
              </w:rPr>
              <w:t>65</w:t>
            </w:r>
          </w:p>
        </w:tc>
        <w:tc>
          <w:tcPr>
            <w:tcW w:w="1095" w:type="dxa"/>
            <w:shd w:val="clear" w:color="auto" w:fill="auto"/>
          </w:tcPr>
          <w:p w14:paraId="00268DE3" w14:textId="77777777" w:rsidR="00C06E78" w:rsidRPr="00C06E78" w:rsidRDefault="00C06E78" w:rsidP="00C06E78">
            <w:pPr>
              <w:keepLines/>
              <w:spacing w:before="40"/>
              <w:jc w:val="center"/>
              <w:rPr>
                <w:rFonts w:ascii="Arial" w:eastAsia="Times New Roman" w:hAnsi="Arial" w:cs="Arial"/>
                <w:color w:val="FF0000"/>
                <w:sz w:val="14"/>
                <w:szCs w:val="14"/>
                <w:lang w:eastAsia="zh-CN"/>
              </w:rPr>
            </w:pPr>
            <w:r w:rsidRPr="00C06E78">
              <w:rPr>
                <w:rFonts w:ascii="Arial" w:eastAsia="SimSun" w:hAnsi="Arial" w:cs="Arial"/>
                <w:color w:val="FF0000"/>
                <w:sz w:val="14"/>
                <w:szCs w:val="14"/>
                <w:lang w:eastAsia="zh-CN"/>
              </w:rPr>
              <w:t>2</w:t>
            </w:r>
          </w:p>
        </w:tc>
        <w:tc>
          <w:tcPr>
            <w:tcW w:w="1171" w:type="dxa"/>
            <w:shd w:val="clear" w:color="auto" w:fill="auto"/>
          </w:tcPr>
          <w:p w14:paraId="621DE866"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0,1,8,9</w:t>
            </w:r>
          </w:p>
        </w:tc>
        <w:tc>
          <w:tcPr>
            <w:tcW w:w="1038" w:type="dxa"/>
            <w:shd w:val="clear" w:color="auto" w:fill="auto"/>
          </w:tcPr>
          <w:p w14:paraId="30696DF8" w14:textId="77777777" w:rsidR="00C06E78" w:rsidRPr="00C06E78" w:rsidRDefault="00C06E78" w:rsidP="00C06E78">
            <w:pPr>
              <w:keepLines/>
              <w:spacing w:before="40"/>
              <w:jc w:val="center"/>
              <w:rPr>
                <w:rFonts w:ascii="Arial" w:eastAsia="SimSun" w:hAnsi="Arial" w:cs="Arial"/>
                <w:color w:val="FF0000"/>
                <w:sz w:val="14"/>
                <w:szCs w:val="14"/>
                <w:lang w:eastAsia="x-none"/>
              </w:rPr>
            </w:pPr>
            <w:r w:rsidRPr="00C06E78">
              <w:rPr>
                <w:rFonts w:ascii="Arial" w:eastAsia="SimSun" w:hAnsi="Arial" w:cs="Arial"/>
                <w:color w:val="FF0000"/>
                <w:sz w:val="14"/>
                <w:szCs w:val="14"/>
                <w:lang w:eastAsia="x-none"/>
              </w:rPr>
              <w:t>1</w:t>
            </w:r>
          </w:p>
        </w:tc>
        <w:tc>
          <w:tcPr>
            <w:tcW w:w="716" w:type="dxa"/>
            <w:shd w:val="clear" w:color="auto" w:fill="auto"/>
          </w:tcPr>
          <w:p w14:paraId="57AC8DF2" w14:textId="77777777" w:rsidR="00C06E78" w:rsidRPr="00C06E78" w:rsidRDefault="00C06E78" w:rsidP="00C06E78">
            <w:pPr>
              <w:keepLines/>
              <w:spacing w:before="40"/>
              <w:jc w:val="center"/>
              <w:rPr>
                <w:rFonts w:ascii="Arial" w:eastAsia="Times New Roman" w:hAnsi="Arial" w:cs="Arial"/>
                <w:color w:val="00B050"/>
                <w:sz w:val="14"/>
                <w:szCs w:val="14"/>
                <w:lang w:eastAsia="zh-CN"/>
              </w:rPr>
            </w:pPr>
          </w:p>
        </w:tc>
        <w:tc>
          <w:tcPr>
            <w:tcW w:w="1059" w:type="dxa"/>
            <w:shd w:val="clear" w:color="auto" w:fill="auto"/>
          </w:tcPr>
          <w:p w14:paraId="11CE685D"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766" w:type="dxa"/>
            <w:shd w:val="clear" w:color="auto" w:fill="auto"/>
          </w:tcPr>
          <w:p w14:paraId="36867D65"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131" w:type="dxa"/>
            <w:shd w:val="clear" w:color="auto" w:fill="auto"/>
          </w:tcPr>
          <w:p w14:paraId="60855BB7"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r>
      <w:tr w:rsidR="00C06E78" w:rsidRPr="00C06E78" w14:paraId="1A52D5A9" w14:textId="77777777" w:rsidTr="00C23CAA">
        <w:trPr>
          <w:trHeight w:val="214"/>
          <w:jc w:val="center"/>
        </w:trPr>
        <w:tc>
          <w:tcPr>
            <w:tcW w:w="0" w:type="auto"/>
            <w:shd w:val="clear" w:color="auto" w:fill="auto"/>
          </w:tcPr>
          <w:p w14:paraId="14F67CFB" w14:textId="77777777" w:rsidR="00C06E78" w:rsidRPr="00C06E78" w:rsidRDefault="00C06E78" w:rsidP="00C06E78">
            <w:pPr>
              <w:keepLines/>
              <w:spacing w:before="40"/>
              <w:jc w:val="center"/>
              <w:rPr>
                <w:rFonts w:ascii="Arial" w:eastAsia="SimSun" w:hAnsi="Arial" w:cs="Arial"/>
                <w:color w:val="FF0000"/>
                <w:sz w:val="14"/>
                <w:szCs w:val="14"/>
                <w:lang w:eastAsia="x-none"/>
              </w:rPr>
            </w:pPr>
            <w:r w:rsidRPr="00C06E78">
              <w:rPr>
                <w:rFonts w:ascii="Arial" w:eastAsia="SimSun" w:hAnsi="Arial" w:cs="Arial"/>
                <w:color w:val="FF0000"/>
                <w:sz w:val="14"/>
                <w:szCs w:val="14"/>
                <w:lang w:eastAsia="x-none"/>
              </w:rPr>
              <w:t>66</w:t>
            </w:r>
          </w:p>
        </w:tc>
        <w:tc>
          <w:tcPr>
            <w:tcW w:w="1095" w:type="dxa"/>
            <w:shd w:val="clear" w:color="auto" w:fill="auto"/>
          </w:tcPr>
          <w:p w14:paraId="4F256CD8" w14:textId="77777777" w:rsidR="00C06E78" w:rsidRPr="00C06E78" w:rsidRDefault="00C06E78" w:rsidP="00C06E78">
            <w:pPr>
              <w:keepLines/>
              <w:spacing w:before="40"/>
              <w:jc w:val="center"/>
              <w:rPr>
                <w:rFonts w:ascii="Arial" w:eastAsia="Times New Roman" w:hAnsi="Arial" w:cs="Arial"/>
                <w:color w:val="FF0000"/>
                <w:sz w:val="14"/>
                <w:szCs w:val="14"/>
                <w:lang w:eastAsia="zh-CN"/>
              </w:rPr>
            </w:pPr>
            <w:r w:rsidRPr="00C06E78">
              <w:rPr>
                <w:rFonts w:ascii="Arial" w:eastAsia="SimSun" w:hAnsi="Arial" w:cs="Arial"/>
                <w:color w:val="FF0000"/>
                <w:sz w:val="14"/>
                <w:szCs w:val="14"/>
                <w:lang w:eastAsia="zh-CN"/>
              </w:rPr>
              <w:t>2</w:t>
            </w:r>
          </w:p>
        </w:tc>
        <w:tc>
          <w:tcPr>
            <w:tcW w:w="1171" w:type="dxa"/>
            <w:shd w:val="clear" w:color="auto" w:fill="auto"/>
          </w:tcPr>
          <w:p w14:paraId="69CD7521"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2,3,10</w:t>
            </w:r>
          </w:p>
        </w:tc>
        <w:tc>
          <w:tcPr>
            <w:tcW w:w="1038" w:type="dxa"/>
            <w:shd w:val="clear" w:color="auto" w:fill="auto"/>
          </w:tcPr>
          <w:p w14:paraId="0A136AF4" w14:textId="77777777" w:rsidR="00C06E78" w:rsidRPr="00C06E78" w:rsidRDefault="00C06E78" w:rsidP="00C06E78">
            <w:pPr>
              <w:keepLines/>
              <w:spacing w:before="40"/>
              <w:jc w:val="center"/>
              <w:rPr>
                <w:rFonts w:ascii="Arial" w:eastAsia="SimSun" w:hAnsi="Arial" w:cs="Arial"/>
                <w:color w:val="FF0000"/>
                <w:sz w:val="14"/>
                <w:szCs w:val="14"/>
                <w:lang w:eastAsia="x-none"/>
              </w:rPr>
            </w:pPr>
            <w:r w:rsidRPr="00C06E78">
              <w:rPr>
                <w:rFonts w:ascii="Arial" w:eastAsia="SimSun" w:hAnsi="Arial" w:cs="Arial"/>
                <w:color w:val="FF0000"/>
                <w:sz w:val="14"/>
                <w:szCs w:val="14"/>
                <w:lang w:eastAsia="x-none"/>
              </w:rPr>
              <w:t>1</w:t>
            </w:r>
          </w:p>
        </w:tc>
        <w:tc>
          <w:tcPr>
            <w:tcW w:w="716" w:type="dxa"/>
            <w:shd w:val="clear" w:color="auto" w:fill="auto"/>
          </w:tcPr>
          <w:p w14:paraId="25FABEB3" w14:textId="77777777" w:rsidR="00C06E78" w:rsidRPr="00C06E78" w:rsidRDefault="00C06E78" w:rsidP="00C06E78">
            <w:pPr>
              <w:keepLines/>
              <w:spacing w:before="40"/>
              <w:jc w:val="center"/>
              <w:rPr>
                <w:rFonts w:ascii="Arial" w:eastAsia="Times New Roman" w:hAnsi="Arial" w:cs="Arial"/>
                <w:color w:val="00B050"/>
                <w:sz w:val="14"/>
                <w:szCs w:val="14"/>
                <w:lang w:eastAsia="zh-CN"/>
              </w:rPr>
            </w:pPr>
          </w:p>
        </w:tc>
        <w:tc>
          <w:tcPr>
            <w:tcW w:w="1059" w:type="dxa"/>
            <w:shd w:val="clear" w:color="auto" w:fill="auto"/>
          </w:tcPr>
          <w:p w14:paraId="1F72AB60"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766" w:type="dxa"/>
            <w:shd w:val="clear" w:color="auto" w:fill="auto"/>
          </w:tcPr>
          <w:p w14:paraId="0D254D42"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131" w:type="dxa"/>
            <w:shd w:val="clear" w:color="auto" w:fill="auto"/>
          </w:tcPr>
          <w:p w14:paraId="6B11861C"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r>
      <w:tr w:rsidR="00C06E78" w:rsidRPr="00C06E78" w14:paraId="7B9D7C13" w14:textId="77777777" w:rsidTr="00C23CAA">
        <w:trPr>
          <w:trHeight w:val="214"/>
          <w:jc w:val="center"/>
        </w:trPr>
        <w:tc>
          <w:tcPr>
            <w:tcW w:w="0" w:type="auto"/>
            <w:shd w:val="clear" w:color="auto" w:fill="auto"/>
          </w:tcPr>
          <w:p w14:paraId="76DB870A" w14:textId="77777777" w:rsidR="00C06E78" w:rsidRPr="00C06E78" w:rsidRDefault="00C06E78" w:rsidP="00C06E78">
            <w:pPr>
              <w:keepLines/>
              <w:spacing w:before="40"/>
              <w:jc w:val="center"/>
              <w:rPr>
                <w:rFonts w:ascii="Arial" w:eastAsia="SimSun" w:hAnsi="Arial" w:cs="Arial"/>
                <w:color w:val="FF0000"/>
                <w:sz w:val="14"/>
                <w:szCs w:val="14"/>
                <w:lang w:eastAsia="x-none"/>
              </w:rPr>
            </w:pPr>
            <w:r w:rsidRPr="00C06E78">
              <w:rPr>
                <w:rFonts w:ascii="Arial" w:eastAsia="SimSun" w:hAnsi="Arial" w:cs="Arial"/>
                <w:color w:val="FF0000"/>
                <w:sz w:val="14"/>
                <w:szCs w:val="14"/>
                <w:lang w:eastAsia="x-none"/>
              </w:rPr>
              <w:t>67</w:t>
            </w:r>
          </w:p>
        </w:tc>
        <w:tc>
          <w:tcPr>
            <w:tcW w:w="1095" w:type="dxa"/>
            <w:shd w:val="clear" w:color="auto" w:fill="auto"/>
          </w:tcPr>
          <w:p w14:paraId="5ED871E2" w14:textId="77777777" w:rsidR="00C06E78" w:rsidRPr="00C06E78" w:rsidRDefault="00C06E78" w:rsidP="00C06E78">
            <w:pPr>
              <w:keepLines/>
              <w:spacing w:before="40"/>
              <w:jc w:val="center"/>
              <w:rPr>
                <w:rFonts w:ascii="Arial" w:eastAsia="Times New Roman" w:hAnsi="Arial" w:cs="Arial"/>
                <w:color w:val="FF0000"/>
                <w:sz w:val="14"/>
                <w:szCs w:val="14"/>
                <w:lang w:eastAsia="zh-CN"/>
              </w:rPr>
            </w:pPr>
            <w:r w:rsidRPr="00C06E78">
              <w:rPr>
                <w:rFonts w:ascii="Arial" w:eastAsia="SimSun" w:hAnsi="Arial" w:cs="Arial"/>
                <w:color w:val="FF0000"/>
                <w:sz w:val="14"/>
                <w:szCs w:val="14"/>
                <w:lang w:eastAsia="zh-CN"/>
              </w:rPr>
              <w:t>2</w:t>
            </w:r>
          </w:p>
        </w:tc>
        <w:tc>
          <w:tcPr>
            <w:tcW w:w="1171" w:type="dxa"/>
            <w:shd w:val="clear" w:color="auto" w:fill="auto"/>
          </w:tcPr>
          <w:p w14:paraId="3095D0A1"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2,3,10,11</w:t>
            </w:r>
          </w:p>
        </w:tc>
        <w:tc>
          <w:tcPr>
            <w:tcW w:w="1038" w:type="dxa"/>
            <w:shd w:val="clear" w:color="auto" w:fill="auto"/>
          </w:tcPr>
          <w:p w14:paraId="7E718F0B" w14:textId="77777777" w:rsidR="00C06E78" w:rsidRPr="00C06E78" w:rsidRDefault="00C06E78" w:rsidP="00C06E78">
            <w:pPr>
              <w:keepLines/>
              <w:spacing w:before="40"/>
              <w:jc w:val="center"/>
              <w:rPr>
                <w:rFonts w:ascii="Arial" w:eastAsia="SimSun" w:hAnsi="Arial" w:cs="Arial"/>
                <w:color w:val="FF0000"/>
                <w:sz w:val="14"/>
                <w:szCs w:val="14"/>
                <w:lang w:eastAsia="x-none"/>
              </w:rPr>
            </w:pPr>
            <w:r w:rsidRPr="00C06E78">
              <w:rPr>
                <w:rFonts w:ascii="Arial" w:eastAsia="SimSun" w:hAnsi="Arial" w:cs="Arial"/>
                <w:color w:val="FF0000"/>
                <w:sz w:val="14"/>
                <w:szCs w:val="14"/>
                <w:lang w:eastAsia="x-none"/>
              </w:rPr>
              <w:t>1</w:t>
            </w:r>
          </w:p>
        </w:tc>
        <w:tc>
          <w:tcPr>
            <w:tcW w:w="716" w:type="dxa"/>
            <w:shd w:val="clear" w:color="auto" w:fill="auto"/>
          </w:tcPr>
          <w:p w14:paraId="6589A20A" w14:textId="77777777" w:rsidR="00C06E78" w:rsidRPr="00C06E78" w:rsidRDefault="00C06E78" w:rsidP="00C06E78">
            <w:pPr>
              <w:keepLines/>
              <w:spacing w:before="40"/>
              <w:jc w:val="center"/>
              <w:rPr>
                <w:rFonts w:ascii="Arial" w:eastAsia="Times New Roman" w:hAnsi="Arial" w:cs="Arial"/>
                <w:color w:val="00B050"/>
                <w:sz w:val="14"/>
                <w:szCs w:val="14"/>
                <w:lang w:eastAsia="zh-CN"/>
              </w:rPr>
            </w:pPr>
          </w:p>
        </w:tc>
        <w:tc>
          <w:tcPr>
            <w:tcW w:w="1059" w:type="dxa"/>
            <w:shd w:val="clear" w:color="auto" w:fill="auto"/>
          </w:tcPr>
          <w:p w14:paraId="6C1A3C03"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766" w:type="dxa"/>
            <w:shd w:val="clear" w:color="auto" w:fill="auto"/>
          </w:tcPr>
          <w:p w14:paraId="457D2BE3"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131" w:type="dxa"/>
            <w:shd w:val="clear" w:color="auto" w:fill="auto"/>
          </w:tcPr>
          <w:p w14:paraId="6E097369"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r>
      <w:tr w:rsidR="00C06E78" w:rsidRPr="00C06E78" w14:paraId="5C5EB76D" w14:textId="77777777" w:rsidTr="00C23CAA">
        <w:trPr>
          <w:trHeight w:val="214"/>
          <w:jc w:val="center"/>
        </w:trPr>
        <w:tc>
          <w:tcPr>
            <w:tcW w:w="0" w:type="auto"/>
            <w:shd w:val="clear" w:color="auto" w:fill="auto"/>
          </w:tcPr>
          <w:p w14:paraId="63ADEBB2" w14:textId="77777777" w:rsidR="00C06E78" w:rsidRPr="00C06E78" w:rsidRDefault="00C06E78" w:rsidP="00C06E78">
            <w:pPr>
              <w:keepLines/>
              <w:spacing w:before="40"/>
              <w:jc w:val="center"/>
              <w:rPr>
                <w:rFonts w:ascii="Arial" w:eastAsia="SimSun" w:hAnsi="Arial" w:cs="Arial"/>
                <w:color w:val="FF0000"/>
                <w:sz w:val="14"/>
                <w:szCs w:val="14"/>
                <w:lang w:eastAsia="x-none"/>
              </w:rPr>
            </w:pPr>
            <w:r w:rsidRPr="00C06E78">
              <w:rPr>
                <w:rFonts w:ascii="Arial" w:eastAsia="SimSun" w:hAnsi="Arial" w:cs="Arial"/>
                <w:color w:val="FF0000"/>
                <w:sz w:val="14"/>
                <w:szCs w:val="14"/>
                <w:lang w:eastAsia="x-none"/>
              </w:rPr>
              <w:t>[69</w:t>
            </w:r>
          </w:p>
        </w:tc>
        <w:tc>
          <w:tcPr>
            <w:tcW w:w="1095" w:type="dxa"/>
            <w:shd w:val="clear" w:color="auto" w:fill="auto"/>
          </w:tcPr>
          <w:p w14:paraId="2238032D"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w:t>
            </w:r>
          </w:p>
        </w:tc>
        <w:tc>
          <w:tcPr>
            <w:tcW w:w="1171" w:type="dxa"/>
            <w:shd w:val="clear" w:color="auto" w:fill="auto"/>
          </w:tcPr>
          <w:p w14:paraId="59DEA452"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0,1,8</w:t>
            </w:r>
          </w:p>
        </w:tc>
        <w:tc>
          <w:tcPr>
            <w:tcW w:w="1038" w:type="dxa"/>
            <w:shd w:val="clear" w:color="auto" w:fill="auto"/>
          </w:tcPr>
          <w:p w14:paraId="4D52C8DC" w14:textId="77777777" w:rsidR="00C06E78" w:rsidRPr="00C06E78" w:rsidRDefault="00C06E78" w:rsidP="00C06E78">
            <w:pPr>
              <w:keepLines/>
              <w:spacing w:before="40"/>
              <w:jc w:val="center"/>
              <w:rPr>
                <w:rFonts w:ascii="Arial" w:eastAsia="SimSun" w:hAnsi="Arial" w:cs="Arial"/>
                <w:color w:val="FF0000"/>
                <w:sz w:val="14"/>
                <w:szCs w:val="14"/>
                <w:lang w:eastAsia="x-none"/>
              </w:rPr>
            </w:pPr>
            <w:r w:rsidRPr="00C06E78">
              <w:rPr>
                <w:rFonts w:ascii="Arial" w:eastAsia="SimSun" w:hAnsi="Arial" w:cs="Arial"/>
                <w:color w:val="FF0000"/>
                <w:sz w:val="14"/>
                <w:szCs w:val="14"/>
                <w:lang w:eastAsia="zh-CN"/>
              </w:rPr>
              <w:t>2]</w:t>
            </w:r>
          </w:p>
        </w:tc>
        <w:tc>
          <w:tcPr>
            <w:tcW w:w="716" w:type="dxa"/>
            <w:shd w:val="clear" w:color="auto" w:fill="auto"/>
          </w:tcPr>
          <w:p w14:paraId="7BF08F69" w14:textId="77777777" w:rsidR="00C06E78" w:rsidRPr="00C06E78" w:rsidRDefault="00C06E78" w:rsidP="00C06E78">
            <w:pPr>
              <w:keepLines/>
              <w:spacing w:before="40"/>
              <w:jc w:val="center"/>
              <w:rPr>
                <w:rFonts w:ascii="Arial" w:eastAsia="Times New Roman" w:hAnsi="Arial" w:cs="Arial"/>
                <w:color w:val="00B050"/>
                <w:sz w:val="14"/>
                <w:szCs w:val="14"/>
                <w:lang w:eastAsia="zh-CN"/>
              </w:rPr>
            </w:pPr>
          </w:p>
        </w:tc>
        <w:tc>
          <w:tcPr>
            <w:tcW w:w="1059" w:type="dxa"/>
            <w:shd w:val="clear" w:color="auto" w:fill="auto"/>
          </w:tcPr>
          <w:p w14:paraId="56BABA23"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766" w:type="dxa"/>
            <w:shd w:val="clear" w:color="auto" w:fill="auto"/>
          </w:tcPr>
          <w:p w14:paraId="5483A874"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131" w:type="dxa"/>
            <w:shd w:val="clear" w:color="auto" w:fill="auto"/>
          </w:tcPr>
          <w:p w14:paraId="59E25EE1"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r>
      <w:tr w:rsidR="00C06E78" w:rsidRPr="00C06E78" w14:paraId="4407FEBB" w14:textId="77777777" w:rsidTr="00C23CAA">
        <w:trPr>
          <w:trHeight w:val="214"/>
          <w:jc w:val="center"/>
        </w:trPr>
        <w:tc>
          <w:tcPr>
            <w:tcW w:w="0" w:type="auto"/>
            <w:shd w:val="clear" w:color="auto" w:fill="auto"/>
          </w:tcPr>
          <w:p w14:paraId="38AFBAB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x-none"/>
              </w:rPr>
              <w:t>[70</w:t>
            </w:r>
          </w:p>
        </w:tc>
        <w:tc>
          <w:tcPr>
            <w:tcW w:w="1095" w:type="dxa"/>
            <w:shd w:val="clear" w:color="auto" w:fill="auto"/>
          </w:tcPr>
          <w:p w14:paraId="489A204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1</w:t>
            </w:r>
          </w:p>
        </w:tc>
        <w:tc>
          <w:tcPr>
            <w:tcW w:w="1171" w:type="dxa"/>
            <w:shd w:val="clear" w:color="auto" w:fill="auto"/>
          </w:tcPr>
          <w:p w14:paraId="5BD5D11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0,1,8,9</w:t>
            </w:r>
          </w:p>
        </w:tc>
        <w:tc>
          <w:tcPr>
            <w:tcW w:w="1038" w:type="dxa"/>
            <w:shd w:val="clear" w:color="auto" w:fill="auto"/>
          </w:tcPr>
          <w:p w14:paraId="34C30BCA"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39A81335" w14:textId="77777777" w:rsidR="00C06E78" w:rsidRPr="00C06E78" w:rsidRDefault="00C06E78" w:rsidP="00C06E78">
            <w:pPr>
              <w:keepLines/>
              <w:spacing w:before="40"/>
              <w:jc w:val="center"/>
              <w:rPr>
                <w:rFonts w:ascii="Arial" w:eastAsia="Times New Roman" w:hAnsi="Arial" w:cs="Arial"/>
                <w:color w:val="00B050"/>
                <w:sz w:val="14"/>
                <w:szCs w:val="14"/>
                <w:lang w:eastAsia="zh-CN"/>
              </w:rPr>
            </w:pPr>
          </w:p>
        </w:tc>
        <w:tc>
          <w:tcPr>
            <w:tcW w:w="1059" w:type="dxa"/>
            <w:shd w:val="clear" w:color="auto" w:fill="auto"/>
          </w:tcPr>
          <w:p w14:paraId="7FF5B563"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766" w:type="dxa"/>
            <w:shd w:val="clear" w:color="auto" w:fill="auto"/>
          </w:tcPr>
          <w:p w14:paraId="103C8EB4"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131" w:type="dxa"/>
            <w:shd w:val="clear" w:color="auto" w:fill="auto"/>
          </w:tcPr>
          <w:p w14:paraId="7E3B4D0E"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r>
      <w:tr w:rsidR="00C06E78" w:rsidRPr="00C06E78" w14:paraId="1FDDC29A" w14:textId="77777777" w:rsidTr="00C23CAA">
        <w:trPr>
          <w:trHeight w:val="214"/>
          <w:jc w:val="center"/>
        </w:trPr>
        <w:tc>
          <w:tcPr>
            <w:tcW w:w="0" w:type="auto"/>
            <w:shd w:val="clear" w:color="auto" w:fill="auto"/>
          </w:tcPr>
          <w:p w14:paraId="01C43476"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x-none"/>
              </w:rPr>
              <w:t>[71</w:t>
            </w:r>
          </w:p>
        </w:tc>
        <w:tc>
          <w:tcPr>
            <w:tcW w:w="1095" w:type="dxa"/>
            <w:shd w:val="clear" w:color="auto" w:fill="auto"/>
          </w:tcPr>
          <w:p w14:paraId="5F1D554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1</w:t>
            </w:r>
          </w:p>
        </w:tc>
        <w:tc>
          <w:tcPr>
            <w:tcW w:w="1171" w:type="dxa"/>
            <w:shd w:val="clear" w:color="auto" w:fill="auto"/>
          </w:tcPr>
          <w:p w14:paraId="035C75E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4,5,12</w:t>
            </w:r>
          </w:p>
        </w:tc>
        <w:tc>
          <w:tcPr>
            <w:tcW w:w="1038" w:type="dxa"/>
            <w:shd w:val="clear" w:color="auto" w:fill="auto"/>
          </w:tcPr>
          <w:p w14:paraId="0D24273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3F012BF7" w14:textId="77777777" w:rsidR="00C06E78" w:rsidRPr="00C06E78" w:rsidRDefault="00C06E78" w:rsidP="00C06E78">
            <w:pPr>
              <w:keepLines/>
              <w:spacing w:before="40"/>
              <w:jc w:val="center"/>
              <w:rPr>
                <w:rFonts w:ascii="Arial" w:eastAsia="Times New Roman" w:hAnsi="Arial" w:cs="Arial"/>
                <w:color w:val="00B050"/>
                <w:sz w:val="14"/>
                <w:szCs w:val="14"/>
                <w:lang w:eastAsia="zh-CN"/>
              </w:rPr>
            </w:pPr>
          </w:p>
        </w:tc>
        <w:tc>
          <w:tcPr>
            <w:tcW w:w="1059" w:type="dxa"/>
            <w:shd w:val="clear" w:color="auto" w:fill="auto"/>
          </w:tcPr>
          <w:p w14:paraId="2B008B68"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766" w:type="dxa"/>
            <w:shd w:val="clear" w:color="auto" w:fill="auto"/>
          </w:tcPr>
          <w:p w14:paraId="4EF0E51B"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131" w:type="dxa"/>
            <w:shd w:val="clear" w:color="auto" w:fill="auto"/>
          </w:tcPr>
          <w:p w14:paraId="0A920BDD"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r>
      <w:tr w:rsidR="00C06E78" w:rsidRPr="00C06E78" w14:paraId="6DBEF5E8" w14:textId="77777777" w:rsidTr="00C23CAA">
        <w:trPr>
          <w:trHeight w:val="214"/>
          <w:jc w:val="center"/>
        </w:trPr>
        <w:tc>
          <w:tcPr>
            <w:tcW w:w="0" w:type="auto"/>
            <w:shd w:val="clear" w:color="auto" w:fill="auto"/>
          </w:tcPr>
          <w:p w14:paraId="197F52F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x-none"/>
              </w:rPr>
              <w:t>[72</w:t>
            </w:r>
          </w:p>
        </w:tc>
        <w:tc>
          <w:tcPr>
            <w:tcW w:w="1095" w:type="dxa"/>
            <w:shd w:val="clear" w:color="auto" w:fill="auto"/>
          </w:tcPr>
          <w:p w14:paraId="449E3FA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1</w:t>
            </w:r>
          </w:p>
        </w:tc>
        <w:tc>
          <w:tcPr>
            <w:tcW w:w="1171" w:type="dxa"/>
            <w:shd w:val="clear" w:color="auto" w:fill="auto"/>
          </w:tcPr>
          <w:p w14:paraId="05FC711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4,5,12,13</w:t>
            </w:r>
          </w:p>
        </w:tc>
        <w:tc>
          <w:tcPr>
            <w:tcW w:w="1038" w:type="dxa"/>
            <w:shd w:val="clear" w:color="auto" w:fill="auto"/>
          </w:tcPr>
          <w:p w14:paraId="408B322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37100837" w14:textId="77777777" w:rsidR="00C06E78" w:rsidRPr="00C06E78" w:rsidRDefault="00C06E78" w:rsidP="00C06E78">
            <w:pPr>
              <w:keepLines/>
              <w:spacing w:before="40"/>
              <w:jc w:val="center"/>
              <w:rPr>
                <w:rFonts w:ascii="Arial" w:eastAsia="Times New Roman" w:hAnsi="Arial" w:cs="Arial"/>
                <w:color w:val="00B050"/>
                <w:sz w:val="14"/>
                <w:szCs w:val="14"/>
                <w:lang w:eastAsia="zh-CN"/>
              </w:rPr>
            </w:pPr>
          </w:p>
        </w:tc>
        <w:tc>
          <w:tcPr>
            <w:tcW w:w="1059" w:type="dxa"/>
            <w:shd w:val="clear" w:color="auto" w:fill="auto"/>
          </w:tcPr>
          <w:p w14:paraId="7D17FE18"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766" w:type="dxa"/>
            <w:shd w:val="clear" w:color="auto" w:fill="auto"/>
          </w:tcPr>
          <w:p w14:paraId="1C7BCFF0"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131" w:type="dxa"/>
            <w:shd w:val="clear" w:color="auto" w:fill="auto"/>
          </w:tcPr>
          <w:p w14:paraId="54E4EF58"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r>
      <w:tr w:rsidR="00C06E78" w:rsidRPr="00C06E78" w14:paraId="77B0014A" w14:textId="77777777" w:rsidTr="00C23CAA">
        <w:trPr>
          <w:trHeight w:val="214"/>
          <w:jc w:val="center"/>
        </w:trPr>
        <w:tc>
          <w:tcPr>
            <w:tcW w:w="0" w:type="auto"/>
            <w:shd w:val="clear" w:color="auto" w:fill="auto"/>
          </w:tcPr>
          <w:p w14:paraId="51ECB78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x-none"/>
              </w:rPr>
              <w:t>[73</w:t>
            </w:r>
          </w:p>
        </w:tc>
        <w:tc>
          <w:tcPr>
            <w:tcW w:w="1095" w:type="dxa"/>
            <w:shd w:val="clear" w:color="auto" w:fill="auto"/>
          </w:tcPr>
          <w:p w14:paraId="014A4FDA"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1171" w:type="dxa"/>
            <w:shd w:val="clear" w:color="auto" w:fill="auto"/>
          </w:tcPr>
          <w:p w14:paraId="1AE6177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0,1,8</w:t>
            </w:r>
          </w:p>
        </w:tc>
        <w:tc>
          <w:tcPr>
            <w:tcW w:w="1038" w:type="dxa"/>
            <w:shd w:val="clear" w:color="auto" w:fill="auto"/>
          </w:tcPr>
          <w:p w14:paraId="081E1B34"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06064E02" w14:textId="77777777" w:rsidR="00C06E78" w:rsidRPr="00C06E78" w:rsidRDefault="00C06E78" w:rsidP="00C06E78">
            <w:pPr>
              <w:keepLines/>
              <w:spacing w:before="40"/>
              <w:jc w:val="center"/>
              <w:rPr>
                <w:rFonts w:ascii="Arial" w:eastAsia="Times New Roman" w:hAnsi="Arial" w:cs="Arial"/>
                <w:color w:val="00B050"/>
                <w:sz w:val="14"/>
                <w:szCs w:val="14"/>
                <w:lang w:eastAsia="zh-CN"/>
              </w:rPr>
            </w:pPr>
          </w:p>
        </w:tc>
        <w:tc>
          <w:tcPr>
            <w:tcW w:w="1059" w:type="dxa"/>
            <w:shd w:val="clear" w:color="auto" w:fill="auto"/>
          </w:tcPr>
          <w:p w14:paraId="3AEB4FB9"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766" w:type="dxa"/>
            <w:shd w:val="clear" w:color="auto" w:fill="auto"/>
          </w:tcPr>
          <w:p w14:paraId="705E35BF"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131" w:type="dxa"/>
            <w:shd w:val="clear" w:color="auto" w:fill="auto"/>
          </w:tcPr>
          <w:p w14:paraId="6940D81F"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r>
      <w:tr w:rsidR="00C06E78" w:rsidRPr="00C06E78" w14:paraId="6689D0C3" w14:textId="77777777" w:rsidTr="00C23CAA">
        <w:trPr>
          <w:trHeight w:val="214"/>
          <w:jc w:val="center"/>
        </w:trPr>
        <w:tc>
          <w:tcPr>
            <w:tcW w:w="0" w:type="auto"/>
            <w:shd w:val="clear" w:color="auto" w:fill="auto"/>
          </w:tcPr>
          <w:p w14:paraId="362E608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x-none"/>
              </w:rPr>
              <w:t>[74</w:t>
            </w:r>
          </w:p>
        </w:tc>
        <w:tc>
          <w:tcPr>
            <w:tcW w:w="1095" w:type="dxa"/>
            <w:shd w:val="clear" w:color="auto" w:fill="auto"/>
          </w:tcPr>
          <w:p w14:paraId="2C3A039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1171" w:type="dxa"/>
            <w:shd w:val="clear" w:color="auto" w:fill="auto"/>
          </w:tcPr>
          <w:p w14:paraId="48A7BA6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0,1,8,9</w:t>
            </w:r>
          </w:p>
        </w:tc>
        <w:tc>
          <w:tcPr>
            <w:tcW w:w="1038" w:type="dxa"/>
            <w:shd w:val="clear" w:color="auto" w:fill="auto"/>
          </w:tcPr>
          <w:p w14:paraId="65A7BEE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6F52FBC1" w14:textId="77777777" w:rsidR="00C06E78" w:rsidRPr="00C06E78" w:rsidRDefault="00C06E78" w:rsidP="00C06E78">
            <w:pPr>
              <w:keepLines/>
              <w:spacing w:before="40"/>
              <w:jc w:val="center"/>
              <w:rPr>
                <w:rFonts w:ascii="Arial" w:eastAsia="Times New Roman" w:hAnsi="Arial" w:cs="Arial"/>
                <w:color w:val="00B050"/>
                <w:sz w:val="14"/>
                <w:szCs w:val="14"/>
                <w:lang w:eastAsia="zh-CN"/>
              </w:rPr>
            </w:pPr>
          </w:p>
        </w:tc>
        <w:tc>
          <w:tcPr>
            <w:tcW w:w="1059" w:type="dxa"/>
            <w:shd w:val="clear" w:color="auto" w:fill="auto"/>
          </w:tcPr>
          <w:p w14:paraId="5D910D87"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766" w:type="dxa"/>
            <w:shd w:val="clear" w:color="auto" w:fill="auto"/>
          </w:tcPr>
          <w:p w14:paraId="20C0DBF9"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131" w:type="dxa"/>
            <w:shd w:val="clear" w:color="auto" w:fill="auto"/>
          </w:tcPr>
          <w:p w14:paraId="21C39076"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r>
      <w:tr w:rsidR="00C06E78" w:rsidRPr="00C06E78" w14:paraId="639CF2A9" w14:textId="77777777" w:rsidTr="00C23CAA">
        <w:trPr>
          <w:trHeight w:val="214"/>
          <w:jc w:val="center"/>
        </w:trPr>
        <w:tc>
          <w:tcPr>
            <w:tcW w:w="0" w:type="auto"/>
            <w:shd w:val="clear" w:color="auto" w:fill="auto"/>
          </w:tcPr>
          <w:p w14:paraId="501AB72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x-none"/>
              </w:rPr>
              <w:t>[75</w:t>
            </w:r>
          </w:p>
        </w:tc>
        <w:tc>
          <w:tcPr>
            <w:tcW w:w="1095" w:type="dxa"/>
            <w:shd w:val="clear" w:color="auto" w:fill="auto"/>
          </w:tcPr>
          <w:p w14:paraId="2BF07B94"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1171" w:type="dxa"/>
            <w:shd w:val="clear" w:color="auto" w:fill="auto"/>
          </w:tcPr>
          <w:p w14:paraId="43C1A9A4"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4,5,12</w:t>
            </w:r>
          </w:p>
        </w:tc>
        <w:tc>
          <w:tcPr>
            <w:tcW w:w="1038" w:type="dxa"/>
            <w:shd w:val="clear" w:color="auto" w:fill="auto"/>
          </w:tcPr>
          <w:p w14:paraId="7795E05A"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4BCCCC7D" w14:textId="77777777" w:rsidR="00C06E78" w:rsidRPr="00C06E78" w:rsidRDefault="00C06E78" w:rsidP="00C06E78">
            <w:pPr>
              <w:keepLines/>
              <w:spacing w:before="40"/>
              <w:jc w:val="center"/>
              <w:rPr>
                <w:rFonts w:ascii="Arial" w:eastAsia="Times New Roman" w:hAnsi="Arial" w:cs="Arial"/>
                <w:color w:val="00B050"/>
                <w:sz w:val="14"/>
                <w:szCs w:val="14"/>
                <w:lang w:eastAsia="zh-CN"/>
              </w:rPr>
            </w:pPr>
          </w:p>
        </w:tc>
        <w:tc>
          <w:tcPr>
            <w:tcW w:w="1059" w:type="dxa"/>
            <w:shd w:val="clear" w:color="auto" w:fill="auto"/>
          </w:tcPr>
          <w:p w14:paraId="0ACDB18D"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766" w:type="dxa"/>
            <w:shd w:val="clear" w:color="auto" w:fill="auto"/>
          </w:tcPr>
          <w:p w14:paraId="10213568"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131" w:type="dxa"/>
            <w:shd w:val="clear" w:color="auto" w:fill="auto"/>
          </w:tcPr>
          <w:p w14:paraId="650A9FAF"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r>
      <w:tr w:rsidR="00C06E78" w:rsidRPr="00C06E78" w14:paraId="5FC2F588" w14:textId="77777777" w:rsidTr="00C23CAA">
        <w:trPr>
          <w:trHeight w:val="214"/>
          <w:jc w:val="center"/>
        </w:trPr>
        <w:tc>
          <w:tcPr>
            <w:tcW w:w="0" w:type="auto"/>
            <w:shd w:val="clear" w:color="auto" w:fill="auto"/>
          </w:tcPr>
          <w:p w14:paraId="1716216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x-none"/>
              </w:rPr>
              <w:t>[76</w:t>
            </w:r>
          </w:p>
        </w:tc>
        <w:tc>
          <w:tcPr>
            <w:tcW w:w="1095" w:type="dxa"/>
            <w:shd w:val="clear" w:color="auto" w:fill="auto"/>
          </w:tcPr>
          <w:p w14:paraId="470D18E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1171" w:type="dxa"/>
            <w:shd w:val="clear" w:color="auto" w:fill="auto"/>
          </w:tcPr>
          <w:p w14:paraId="5C80581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4,5,12,13</w:t>
            </w:r>
          </w:p>
        </w:tc>
        <w:tc>
          <w:tcPr>
            <w:tcW w:w="1038" w:type="dxa"/>
            <w:shd w:val="clear" w:color="auto" w:fill="auto"/>
          </w:tcPr>
          <w:p w14:paraId="42C12B5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07A8D4DF" w14:textId="77777777" w:rsidR="00C06E78" w:rsidRPr="00C06E78" w:rsidRDefault="00C06E78" w:rsidP="00C06E78">
            <w:pPr>
              <w:keepLines/>
              <w:spacing w:before="40"/>
              <w:jc w:val="center"/>
              <w:rPr>
                <w:rFonts w:ascii="Arial" w:eastAsia="Times New Roman" w:hAnsi="Arial" w:cs="Arial"/>
                <w:color w:val="00B050"/>
                <w:sz w:val="14"/>
                <w:szCs w:val="14"/>
                <w:lang w:eastAsia="zh-CN"/>
              </w:rPr>
            </w:pPr>
          </w:p>
        </w:tc>
        <w:tc>
          <w:tcPr>
            <w:tcW w:w="1059" w:type="dxa"/>
            <w:shd w:val="clear" w:color="auto" w:fill="auto"/>
          </w:tcPr>
          <w:p w14:paraId="72FB12D3"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766" w:type="dxa"/>
            <w:shd w:val="clear" w:color="auto" w:fill="auto"/>
          </w:tcPr>
          <w:p w14:paraId="250E221D"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131" w:type="dxa"/>
            <w:shd w:val="clear" w:color="auto" w:fill="auto"/>
          </w:tcPr>
          <w:p w14:paraId="2A3F76F2"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r>
      <w:tr w:rsidR="00C06E78" w:rsidRPr="00C06E78" w14:paraId="30958E75" w14:textId="77777777" w:rsidTr="00C23CAA">
        <w:trPr>
          <w:trHeight w:val="214"/>
          <w:jc w:val="center"/>
        </w:trPr>
        <w:tc>
          <w:tcPr>
            <w:tcW w:w="0" w:type="auto"/>
            <w:shd w:val="clear" w:color="auto" w:fill="auto"/>
          </w:tcPr>
          <w:p w14:paraId="5552578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x-none"/>
              </w:rPr>
              <w:t>[77</w:t>
            </w:r>
          </w:p>
        </w:tc>
        <w:tc>
          <w:tcPr>
            <w:tcW w:w="1095" w:type="dxa"/>
            <w:shd w:val="clear" w:color="auto" w:fill="auto"/>
          </w:tcPr>
          <w:p w14:paraId="52F45F7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1171" w:type="dxa"/>
            <w:shd w:val="clear" w:color="auto" w:fill="auto"/>
          </w:tcPr>
          <w:p w14:paraId="03FFED8B"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2,3,10</w:t>
            </w:r>
          </w:p>
        </w:tc>
        <w:tc>
          <w:tcPr>
            <w:tcW w:w="1038" w:type="dxa"/>
            <w:shd w:val="clear" w:color="auto" w:fill="auto"/>
          </w:tcPr>
          <w:p w14:paraId="0C48AAA4"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5AC71172" w14:textId="77777777" w:rsidR="00C06E78" w:rsidRPr="00C06E78" w:rsidRDefault="00C06E78" w:rsidP="00C06E78">
            <w:pPr>
              <w:keepLines/>
              <w:spacing w:before="40"/>
              <w:jc w:val="center"/>
              <w:rPr>
                <w:rFonts w:ascii="Arial" w:eastAsia="Times New Roman" w:hAnsi="Arial" w:cs="Arial"/>
                <w:color w:val="00B050"/>
                <w:sz w:val="14"/>
                <w:szCs w:val="14"/>
                <w:lang w:eastAsia="zh-CN"/>
              </w:rPr>
            </w:pPr>
          </w:p>
        </w:tc>
        <w:tc>
          <w:tcPr>
            <w:tcW w:w="1059" w:type="dxa"/>
            <w:shd w:val="clear" w:color="auto" w:fill="auto"/>
          </w:tcPr>
          <w:p w14:paraId="21F52147"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766" w:type="dxa"/>
            <w:shd w:val="clear" w:color="auto" w:fill="auto"/>
          </w:tcPr>
          <w:p w14:paraId="540A529F"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131" w:type="dxa"/>
            <w:shd w:val="clear" w:color="auto" w:fill="auto"/>
          </w:tcPr>
          <w:p w14:paraId="2B106F96"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r>
      <w:tr w:rsidR="00C06E78" w:rsidRPr="00C06E78" w14:paraId="226064DE" w14:textId="77777777" w:rsidTr="00C23CAA">
        <w:trPr>
          <w:trHeight w:val="214"/>
          <w:jc w:val="center"/>
        </w:trPr>
        <w:tc>
          <w:tcPr>
            <w:tcW w:w="0" w:type="auto"/>
            <w:shd w:val="clear" w:color="auto" w:fill="auto"/>
          </w:tcPr>
          <w:p w14:paraId="7486E47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x-none"/>
              </w:rPr>
              <w:t>[78</w:t>
            </w:r>
          </w:p>
        </w:tc>
        <w:tc>
          <w:tcPr>
            <w:tcW w:w="1095" w:type="dxa"/>
            <w:shd w:val="clear" w:color="auto" w:fill="auto"/>
          </w:tcPr>
          <w:p w14:paraId="75F85BE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1171" w:type="dxa"/>
            <w:shd w:val="clear" w:color="auto" w:fill="auto"/>
          </w:tcPr>
          <w:p w14:paraId="53EAE504"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2,3,10,11</w:t>
            </w:r>
          </w:p>
        </w:tc>
        <w:tc>
          <w:tcPr>
            <w:tcW w:w="1038" w:type="dxa"/>
            <w:shd w:val="clear" w:color="auto" w:fill="auto"/>
          </w:tcPr>
          <w:p w14:paraId="7560AF8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193ACF86" w14:textId="77777777" w:rsidR="00C06E78" w:rsidRPr="00C06E78" w:rsidRDefault="00C06E78" w:rsidP="00C06E78">
            <w:pPr>
              <w:keepLines/>
              <w:spacing w:before="40"/>
              <w:jc w:val="center"/>
              <w:rPr>
                <w:rFonts w:ascii="Arial" w:eastAsia="Times New Roman" w:hAnsi="Arial" w:cs="Arial"/>
                <w:color w:val="00B050"/>
                <w:sz w:val="14"/>
                <w:szCs w:val="14"/>
                <w:lang w:eastAsia="zh-CN"/>
              </w:rPr>
            </w:pPr>
          </w:p>
        </w:tc>
        <w:tc>
          <w:tcPr>
            <w:tcW w:w="1059" w:type="dxa"/>
            <w:shd w:val="clear" w:color="auto" w:fill="auto"/>
          </w:tcPr>
          <w:p w14:paraId="0037F65D"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766" w:type="dxa"/>
            <w:shd w:val="clear" w:color="auto" w:fill="auto"/>
          </w:tcPr>
          <w:p w14:paraId="7DF3077A"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131" w:type="dxa"/>
            <w:shd w:val="clear" w:color="auto" w:fill="auto"/>
          </w:tcPr>
          <w:p w14:paraId="6F72CE47"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r>
      <w:tr w:rsidR="00C06E78" w:rsidRPr="00C06E78" w14:paraId="5C1BF5EB" w14:textId="77777777" w:rsidTr="00C23CAA">
        <w:trPr>
          <w:trHeight w:val="214"/>
          <w:jc w:val="center"/>
        </w:trPr>
        <w:tc>
          <w:tcPr>
            <w:tcW w:w="0" w:type="auto"/>
            <w:shd w:val="clear" w:color="auto" w:fill="auto"/>
          </w:tcPr>
          <w:p w14:paraId="670A61DA"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x-none"/>
              </w:rPr>
              <w:t>[79</w:t>
            </w:r>
          </w:p>
        </w:tc>
        <w:tc>
          <w:tcPr>
            <w:tcW w:w="1095" w:type="dxa"/>
            <w:shd w:val="clear" w:color="auto" w:fill="auto"/>
          </w:tcPr>
          <w:p w14:paraId="1458D3C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1171" w:type="dxa"/>
            <w:shd w:val="clear" w:color="auto" w:fill="auto"/>
          </w:tcPr>
          <w:p w14:paraId="2EC1E64B"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6,7,14</w:t>
            </w:r>
          </w:p>
        </w:tc>
        <w:tc>
          <w:tcPr>
            <w:tcW w:w="1038" w:type="dxa"/>
            <w:shd w:val="clear" w:color="auto" w:fill="auto"/>
          </w:tcPr>
          <w:p w14:paraId="5FAC930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7A914DD4" w14:textId="77777777" w:rsidR="00C06E78" w:rsidRPr="00C06E78" w:rsidRDefault="00C06E78" w:rsidP="00C06E78">
            <w:pPr>
              <w:keepLines/>
              <w:spacing w:before="40"/>
              <w:jc w:val="center"/>
              <w:rPr>
                <w:rFonts w:ascii="Arial" w:eastAsia="Times New Roman" w:hAnsi="Arial" w:cs="Arial"/>
                <w:color w:val="00B050"/>
                <w:sz w:val="14"/>
                <w:szCs w:val="14"/>
                <w:lang w:eastAsia="zh-CN"/>
              </w:rPr>
            </w:pPr>
          </w:p>
        </w:tc>
        <w:tc>
          <w:tcPr>
            <w:tcW w:w="1059" w:type="dxa"/>
            <w:shd w:val="clear" w:color="auto" w:fill="auto"/>
          </w:tcPr>
          <w:p w14:paraId="3363B980"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766" w:type="dxa"/>
            <w:shd w:val="clear" w:color="auto" w:fill="auto"/>
          </w:tcPr>
          <w:p w14:paraId="13D0242B"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131" w:type="dxa"/>
            <w:shd w:val="clear" w:color="auto" w:fill="auto"/>
          </w:tcPr>
          <w:p w14:paraId="33082FBB"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r>
      <w:tr w:rsidR="00C06E78" w:rsidRPr="00C06E78" w14:paraId="3B00BB24" w14:textId="77777777" w:rsidTr="00C23CAA">
        <w:trPr>
          <w:trHeight w:val="214"/>
          <w:jc w:val="center"/>
        </w:trPr>
        <w:tc>
          <w:tcPr>
            <w:tcW w:w="0" w:type="auto"/>
            <w:shd w:val="clear" w:color="auto" w:fill="auto"/>
          </w:tcPr>
          <w:p w14:paraId="37B6222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x-none"/>
              </w:rPr>
              <w:t>[80</w:t>
            </w:r>
          </w:p>
        </w:tc>
        <w:tc>
          <w:tcPr>
            <w:tcW w:w="1095" w:type="dxa"/>
            <w:shd w:val="clear" w:color="auto" w:fill="auto"/>
          </w:tcPr>
          <w:p w14:paraId="6149B7BE"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1171" w:type="dxa"/>
            <w:shd w:val="clear" w:color="auto" w:fill="auto"/>
          </w:tcPr>
          <w:p w14:paraId="641AD1FB"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6,7,14,15</w:t>
            </w:r>
          </w:p>
        </w:tc>
        <w:tc>
          <w:tcPr>
            <w:tcW w:w="1038" w:type="dxa"/>
            <w:shd w:val="clear" w:color="auto" w:fill="auto"/>
          </w:tcPr>
          <w:p w14:paraId="73F681D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52E01861" w14:textId="77777777" w:rsidR="00C06E78" w:rsidRPr="00C06E78" w:rsidRDefault="00C06E78" w:rsidP="00C06E78">
            <w:pPr>
              <w:keepLines/>
              <w:spacing w:before="40"/>
              <w:jc w:val="center"/>
              <w:rPr>
                <w:rFonts w:ascii="Arial" w:eastAsia="Times New Roman" w:hAnsi="Arial" w:cs="Arial"/>
                <w:color w:val="00B050"/>
                <w:sz w:val="14"/>
                <w:szCs w:val="14"/>
                <w:lang w:eastAsia="zh-CN"/>
              </w:rPr>
            </w:pPr>
          </w:p>
        </w:tc>
        <w:tc>
          <w:tcPr>
            <w:tcW w:w="1059" w:type="dxa"/>
            <w:shd w:val="clear" w:color="auto" w:fill="auto"/>
          </w:tcPr>
          <w:p w14:paraId="7A142411"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766" w:type="dxa"/>
            <w:shd w:val="clear" w:color="auto" w:fill="auto"/>
          </w:tcPr>
          <w:p w14:paraId="71B8906A"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131" w:type="dxa"/>
            <w:shd w:val="clear" w:color="auto" w:fill="auto"/>
          </w:tcPr>
          <w:p w14:paraId="5089369B"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r>
      <w:tr w:rsidR="00C06E78" w:rsidRPr="00C06E78" w14:paraId="7065BA47" w14:textId="77777777" w:rsidTr="00C23CAA">
        <w:trPr>
          <w:trHeight w:val="214"/>
          <w:jc w:val="center"/>
        </w:trPr>
        <w:tc>
          <w:tcPr>
            <w:tcW w:w="0" w:type="auto"/>
            <w:shd w:val="clear" w:color="auto" w:fill="auto"/>
          </w:tcPr>
          <w:p w14:paraId="26181DF6"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[81</w:t>
            </w:r>
          </w:p>
        </w:tc>
        <w:tc>
          <w:tcPr>
            <w:tcW w:w="1095" w:type="dxa"/>
            <w:shd w:val="clear" w:color="auto" w:fill="auto"/>
          </w:tcPr>
          <w:p w14:paraId="06421D98"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2</w:t>
            </w:r>
          </w:p>
        </w:tc>
        <w:tc>
          <w:tcPr>
            <w:tcW w:w="1171" w:type="dxa"/>
            <w:shd w:val="clear" w:color="auto" w:fill="auto"/>
          </w:tcPr>
          <w:p w14:paraId="3175FEAD"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5,8,9</w:t>
            </w:r>
          </w:p>
        </w:tc>
        <w:tc>
          <w:tcPr>
            <w:tcW w:w="1038" w:type="dxa"/>
            <w:shd w:val="clear" w:color="auto" w:fill="auto"/>
          </w:tcPr>
          <w:p w14:paraId="16B7FE01"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2]</w:t>
            </w:r>
          </w:p>
        </w:tc>
        <w:tc>
          <w:tcPr>
            <w:tcW w:w="716" w:type="dxa"/>
            <w:shd w:val="clear" w:color="auto" w:fill="auto"/>
          </w:tcPr>
          <w:p w14:paraId="2B9826F5" w14:textId="77777777" w:rsidR="00C06E78" w:rsidRPr="00C06E78" w:rsidRDefault="00C06E78" w:rsidP="00C06E78">
            <w:pPr>
              <w:keepLines/>
              <w:spacing w:before="40"/>
              <w:jc w:val="center"/>
              <w:rPr>
                <w:rFonts w:ascii="Arial" w:eastAsia="Times New Roman" w:hAnsi="Arial" w:cs="Arial"/>
                <w:color w:val="00B050"/>
                <w:sz w:val="14"/>
                <w:szCs w:val="14"/>
                <w:lang w:eastAsia="zh-CN"/>
              </w:rPr>
            </w:pPr>
          </w:p>
        </w:tc>
        <w:tc>
          <w:tcPr>
            <w:tcW w:w="1059" w:type="dxa"/>
            <w:shd w:val="clear" w:color="auto" w:fill="auto"/>
          </w:tcPr>
          <w:p w14:paraId="071B607F"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766" w:type="dxa"/>
            <w:shd w:val="clear" w:color="auto" w:fill="auto"/>
          </w:tcPr>
          <w:p w14:paraId="4051934C"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131" w:type="dxa"/>
            <w:shd w:val="clear" w:color="auto" w:fill="auto"/>
          </w:tcPr>
          <w:p w14:paraId="148C9611"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r>
      <w:tr w:rsidR="00C06E78" w:rsidRPr="00C06E78" w14:paraId="0840D2C1" w14:textId="77777777" w:rsidTr="00C23CAA">
        <w:trPr>
          <w:trHeight w:val="214"/>
          <w:jc w:val="center"/>
        </w:trPr>
        <w:tc>
          <w:tcPr>
            <w:tcW w:w="0" w:type="auto"/>
            <w:shd w:val="clear" w:color="auto" w:fill="auto"/>
          </w:tcPr>
          <w:p w14:paraId="09A8272A"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[82</w:t>
            </w:r>
          </w:p>
        </w:tc>
        <w:tc>
          <w:tcPr>
            <w:tcW w:w="1095" w:type="dxa"/>
            <w:shd w:val="clear" w:color="auto" w:fill="auto"/>
          </w:tcPr>
          <w:p w14:paraId="12F322FE"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2</w:t>
            </w:r>
          </w:p>
        </w:tc>
        <w:tc>
          <w:tcPr>
            <w:tcW w:w="1171" w:type="dxa"/>
            <w:shd w:val="clear" w:color="auto" w:fill="auto"/>
          </w:tcPr>
          <w:p w14:paraId="14922E9C"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7,10,11</w:t>
            </w:r>
          </w:p>
        </w:tc>
        <w:tc>
          <w:tcPr>
            <w:tcW w:w="1038" w:type="dxa"/>
            <w:shd w:val="clear" w:color="auto" w:fill="auto"/>
          </w:tcPr>
          <w:p w14:paraId="4712E353"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2]</w:t>
            </w:r>
          </w:p>
        </w:tc>
        <w:tc>
          <w:tcPr>
            <w:tcW w:w="716" w:type="dxa"/>
            <w:shd w:val="clear" w:color="auto" w:fill="auto"/>
          </w:tcPr>
          <w:p w14:paraId="3AA7BA06" w14:textId="77777777" w:rsidR="00C06E78" w:rsidRPr="00C06E78" w:rsidRDefault="00C06E78" w:rsidP="00C06E78">
            <w:pPr>
              <w:keepLines/>
              <w:spacing w:before="40"/>
              <w:jc w:val="center"/>
              <w:rPr>
                <w:rFonts w:ascii="Arial" w:eastAsia="Times New Roman" w:hAnsi="Arial" w:cs="Arial"/>
                <w:color w:val="00B050"/>
                <w:sz w:val="14"/>
                <w:szCs w:val="14"/>
                <w:lang w:eastAsia="zh-CN"/>
              </w:rPr>
            </w:pPr>
          </w:p>
        </w:tc>
        <w:tc>
          <w:tcPr>
            <w:tcW w:w="1059" w:type="dxa"/>
            <w:shd w:val="clear" w:color="auto" w:fill="auto"/>
          </w:tcPr>
          <w:p w14:paraId="4F984DF9"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766" w:type="dxa"/>
            <w:shd w:val="clear" w:color="auto" w:fill="auto"/>
          </w:tcPr>
          <w:p w14:paraId="20F42279"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131" w:type="dxa"/>
            <w:shd w:val="clear" w:color="auto" w:fill="auto"/>
          </w:tcPr>
          <w:p w14:paraId="50DB4DB4"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r>
      <w:tr w:rsidR="00C06E78" w:rsidRPr="00C06E78" w14:paraId="748092D8" w14:textId="77777777" w:rsidTr="00C23CAA">
        <w:trPr>
          <w:trHeight w:val="214"/>
          <w:jc w:val="center"/>
        </w:trPr>
        <w:tc>
          <w:tcPr>
            <w:tcW w:w="0" w:type="auto"/>
            <w:shd w:val="clear" w:color="auto" w:fill="auto"/>
          </w:tcPr>
          <w:p w14:paraId="39E1D9DB"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[83</w:t>
            </w:r>
          </w:p>
        </w:tc>
        <w:tc>
          <w:tcPr>
            <w:tcW w:w="1095" w:type="dxa"/>
            <w:shd w:val="clear" w:color="auto" w:fill="auto"/>
          </w:tcPr>
          <w:p w14:paraId="286F72B0"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2</w:t>
            </w:r>
          </w:p>
        </w:tc>
        <w:tc>
          <w:tcPr>
            <w:tcW w:w="1171" w:type="dxa"/>
            <w:shd w:val="clear" w:color="auto" w:fill="auto"/>
          </w:tcPr>
          <w:p w14:paraId="568F9264"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7,12,13</w:t>
            </w:r>
          </w:p>
        </w:tc>
        <w:tc>
          <w:tcPr>
            <w:tcW w:w="1038" w:type="dxa"/>
            <w:shd w:val="clear" w:color="auto" w:fill="auto"/>
          </w:tcPr>
          <w:p w14:paraId="5CEFF8F8"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2]</w:t>
            </w:r>
          </w:p>
        </w:tc>
        <w:tc>
          <w:tcPr>
            <w:tcW w:w="716" w:type="dxa"/>
            <w:shd w:val="clear" w:color="auto" w:fill="auto"/>
          </w:tcPr>
          <w:p w14:paraId="7D2F187C" w14:textId="77777777" w:rsidR="00C06E78" w:rsidRPr="00C06E78" w:rsidRDefault="00C06E78" w:rsidP="00C06E78">
            <w:pPr>
              <w:keepLines/>
              <w:spacing w:before="40"/>
              <w:jc w:val="center"/>
              <w:rPr>
                <w:rFonts w:ascii="Arial" w:eastAsia="Times New Roman" w:hAnsi="Arial" w:cs="Arial"/>
                <w:color w:val="00B050"/>
                <w:sz w:val="14"/>
                <w:szCs w:val="14"/>
                <w:lang w:eastAsia="zh-CN"/>
              </w:rPr>
            </w:pPr>
          </w:p>
        </w:tc>
        <w:tc>
          <w:tcPr>
            <w:tcW w:w="1059" w:type="dxa"/>
            <w:shd w:val="clear" w:color="auto" w:fill="auto"/>
          </w:tcPr>
          <w:p w14:paraId="12CB3773"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766" w:type="dxa"/>
            <w:shd w:val="clear" w:color="auto" w:fill="auto"/>
          </w:tcPr>
          <w:p w14:paraId="191AE78F"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c>
          <w:tcPr>
            <w:tcW w:w="1131" w:type="dxa"/>
            <w:shd w:val="clear" w:color="auto" w:fill="auto"/>
          </w:tcPr>
          <w:p w14:paraId="383215F1" w14:textId="77777777" w:rsidR="00C06E78" w:rsidRPr="00C06E78" w:rsidRDefault="00C06E78" w:rsidP="00C06E78">
            <w:pPr>
              <w:keepLines/>
              <w:spacing w:before="40"/>
              <w:jc w:val="center"/>
              <w:rPr>
                <w:rFonts w:ascii="Arial" w:eastAsia="SimSun" w:hAnsi="Arial" w:cs="Arial"/>
                <w:color w:val="00B050"/>
                <w:sz w:val="14"/>
                <w:szCs w:val="14"/>
                <w:lang w:eastAsia="zh-CN"/>
              </w:rPr>
            </w:pPr>
          </w:p>
        </w:tc>
      </w:tr>
    </w:tbl>
    <w:p w14:paraId="038E4F93" w14:textId="77777777" w:rsidR="00C06E78" w:rsidRPr="00751A33" w:rsidRDefault="00C06E78" w:rsidP="00751A33">
      <w:pPr>
        <w:rPr>
          <w:bCs/>
          <w:lang w:eastAsia="ja-JP"/>
        </w:rPr>
      </w:pPr>
    </w:p>
    <w:p w14:paraId="058F6B7C" w14:textId="77777777" w:rsidR="00C06E78" w:rsidRPr="00751A33" w:rsidRDefault="00C06E78" w:rsidP="00751A33">
      <w:pPr>
        <w:rPr>
          <w:rFonts w:eastAsia="Malgun Gothic" w:cs="Times"/>
          <w:bCs/>
          <w:szCs w:val="20"/>
          <w:highlight w:val="green"/>
          <w:lang w:val="en-US" w:eastAsia="zh-CN"/>
        </w:rPr>
      </w:pPr>
      <w:r w:rsidRPr="00751A33">
        <w:rPr>
          <w:rFonts w:cs="Times"/>
          <w:bCs/>
          <w:highlight w:val="green"/>
          <w:lang w:eastAsia="zh-CN"/>
        </w:rPr>
        <w:t>Agreement</w:t>
      </w:r>
    </w:p>
    <w:p w14:paraId="6A1B268C" w14:textId="77777777" w:rsidR="00C06E78" w:rsidRPr="00751A33" w:rsidRDefault="00C06E78" w:rsidP="00751A33">
      <w:pPr>
        <w:rPr>
          <w:rFonts w:eastAsia="SimSun" w:cs="Times"/>
          <w:bCs/>
          <w:szCs w:val="20"/>
          <w:lang w:eastAsia="zh-CN"/>
        </w:rPr>
      </w:pPr>
      <w:r w:rsidRPr="00751A33">
        <w:rPr>
          <w:rFonts w:eastAsia="SimSun" w:cs="Times"/>
          <w:bCs/>
          <w:szCs w:val="20"/>
          <w:lang w:eastAsia="zh-CN"/>
        </w:rPr>
        <w:t>For the antenna ports indication in Rel.18 eType2</w:t>
      </w:r>
      <w:r w:rsidRPr="00751A33">
        <w:rPr>
          <w:rFonts w:cs="Times"/>
          <w:bCs/>
          <w:szCs w:val="20"/>
        </w:rPr>
        <w:t xml:space="preserve"> </w:t>
      </w:r>
      <w:r w:rsidRPr="00751A33">
        <w:rPr>
          <w:rFonts w:eastAsia="SimSun" w:cs="Times"/>
          <w:bCs/>
          <w:szCs w:val="20"/>
          <w:lang w:eastAsia="zh-CN"/>
        </w:rPr>
        <w:t xml:space="preserve">DMRS ports with </w:t>
      </w:r>
      <w:r w:rsidRPr="00751A33">
        <w:rPr>
          <w:rFonts w:eastAsia="SimSun" w:cs="Times"/>
          <w:bCs/>
          <w:i/>
          <w:iCs/>
          <w:szCs w:val="20"/>
          <w:lang w:eastAsia="zh-CN"/>
        </w:rPr>
        <w:t>maxLength</w:t>
      </w:r>
      <w:r w:rsidRPr="00751A33">
        <w:rPr>
          <w:rFonts w:eastAsia="SimSun" w:cs="Times"/>
          <w:bCs/>
          <w:szCs w:val="20"/>
          <w:lang w:eastAsia="zh-CN"/>
        </w:rPr>
        <w:t xml:space="preserve"> = 1 for PDSCH, at least for S-TRP case, support all rows of DMRS port combinations and Number of DMRS CDM group(s) without data in Table 7.3.1.2.2-3-X.</w:t>
      </w:r>
    </w:p>
    <w:p w14:paraId="2EA2B309" w14:textId="77777777" w:rsidR="00C06E78" w:rsidRPr="00751A33" w:rsidRDefault="00C06E78">
      <w:pPr>
        <w:pStyle w:val="ListParagraph"/>
        <w:numPr>
          <w:ilvl w:val="0"/>
          <w:numId w:val="277"/>
        </w:numPr>
        <w:rPr>
          <w:rFonts w:cs="Times"/>
          <w:bCs/>
          <w:lang w:eastAsia="zh-CN"/>
        </w:rPr>
      </w:pPr>
      <w:r w:rsidRPr="00751A33">
        <w:rPr>
          <w:rFonts w:eastAsia="Malgun Gothic" w:cs="Times"/>
          <w:bCs/>
        </w:rPr>
        <w:t>FFS: For rows 9, 10, 20-23, 33,34, 44-46, 60-62 (if agreed) in one CW, introduce MU-MIMO restriction (i.e. UE does not expect to be multiplexed with other DMRS ports in the same CDM group) or UE capability.</w:t>
      </w:r>
    </w:p>
    <w:p w14:paraId="32BB2282" w14:textId="77777777" w:rsidR="00C06E78" w:rsidRPr="00C06E78" w:rsidRDefault="00C06E78" w:rsidP="00C06E78">
      <w:pPr>
        <w:spacing w:before="120"/>
        <w:jc w:val="center"/>
        <w:rPr>
          <w:rFonts w:ascii="Times New Roman" w:hAnsi="Times New Roman"/>
        </w:rPr>
      </w:pPr>
      <w:r w:rsidRPr="00C06E78">
        <w:rPr>
          <w:rFonts w:ascii="Times New Roman" w:hAnsi="Times New Roman"/>
        </w:rPr>
        <w:t>Table 7.3.1.2.2-3-X: Antenna port(s) (1000 + DMRS port), dmrs-Type=eType2, maxLength=1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6"/>
        <w:gridCol w:w="1140"/>
        <w:gridCol w:w="1149"/>
        <w:gridCol w:w="1066"/>
        <w:gridCol w:w="1140"/>
        <w:gridCol w:w="1833"/>
      </w:tblGrid>
      <w:tr w:rsidR="00C06E78" w:rsidRPr="00C06E78" w14:paraId="77F0CEEC" w14:textId="77777777" w:rsidTr="00C23CAA">
        <w:trPr>
          <w:trHeight w:val="214"/>
          <w:jc w:val="center"/>
        </w:trPr>
        <w:tc>
          <w:tcPr>
            <w:tcW w:w="3355" w:type="dxa"/>
            <w:gridSpan w:val="3"/>
            <w:shd w:val="clear" w:color="auto" w:fill="auto"/>
          </w:tcPr>
          <w:p w14:paraId="50279E95" w14:textId="77777777" w:rsidR="00C06E78" w:rsidRPr="00C06E78" w:rsidRDefault="00C06E78" w:rsidP="00C06E78">
            <w:pPr>
              <w:keepLines/>
              <w:spacing w:before="40"/>
              <w:jc w:val="center"/>
              <w:rPr>
                <w:rFonts w:ascii="Arial" w:eastAsia="SimSun" w:hAnsi="Arial" w:cs="Arial"/>
                <w:b/>
                <w:bCs/>
                <w:sz w:val="14"/>
                <w:szCs w:val="14"/>
                <w:lang w:eastAsia="zh-CN"/>
              </w:rPr>
            </w:pPr>
            <w:r w:rsidRPr="00C06E78">
              <w:rPr>
                <w:rFonts w:ascii="Arial" w:eastAsia="SimSun" w:hAnsi="Arial" w:cs="Arial"/>
                <w:b/>
                <w:bCs/>
                <w:sz w:val="14"/>
                <w:szCs w:val="14"/>
                <w:lang w:eastAsia="zh-CN"/>
              </w:rPr>
              <w:t>One codeword:</w:t>
            </w:r>
          </w:p>
          <w:p w14:paraId="1AFB8D4D" w14:textId="77777777" w:rsidR="00C06E78" w:rsidRPr="00C06E78" w:rsidRDefault="00C06E78" w:rsidP="00C06E78">
            <w:pPr>
              <w:snapToGrid w:val="0"/>
              <w:jc w:val="center"/>
              <w:rPr>
                <w:rFonts w:ascii="Arial" w:eastAsia="KaiTi_GB2312" w:hAnsi="Arial" w:cs="Arial"/>
                <w:b/>
                <w:bCs/>
                <w:kern w:val="28"/>
                <w:sz w:val="14"/>
                <w:szCs w:val="14"/>
                <w:lang w:eastAsia="zh-CN"/>
              </w:rPr>
            </w:pPr>
            <w:r w:rsidRPr="00C06E78">
              <w:rPr>
                <w:rFonts w:ascii="Arial" w:eastAsia="KaiTi_GB2312" w:hAnsi="Arial" w:cs="Arial"/>
                <w:b/>
                <w:bCs/>
                <w:kern w:val="28"/>
                <w:sz w:val="14"/>
                <w:szCs w:val="14"/>
                <w:lang w:eastAsia="zh-CN"/>
              </w:rPr>
              <w:t>Codeword 0 enabled,</w:t>
            </w:r>
          </w:p>
          <w:p w14:paraId="3F688E47" w14:textId="77777777" w:rsidR="00C06E78" w:rsidRPr="00C06E78" w:rsidRDefault="00C06E78" w:rsidP="00C06E78">
            <w:pPr>
              <w:keepLines/>
              <w:spacing w:before="40"/>
              <w:jc w:val="center"/>
              <w:rPr>
                <w:rFonts w:ascii="Arial" w:eastAsia="SimSun" w:hAnsi="Arial" w:cs="Arial"/>
                <w:b/>
                <w:bCs/>
                <w:sz w:val="14"/>
                <w:szCs w:val="14"/>
                <w:lang w:eastAsia="zh-CN"/>
              </w:rPr>
            </w:pPr>
            <w:r w:rsidRPr="00C06E78">
              <w:rPr>
                <w:rFonts w:ascii="Arial" w:eastAsia="KaiTi_GB2312" w:hAnsi="Arial" w:cs="Arial"/>
                <w:b/>
                <w:bCs/>
                <w:kern w:val="28"/>
                <w:sz w:val="14"/>
                <w:szCs w:val="14"/>
                <w:lang w:eastAsia="zh-CN"/>
              </w:rPr>
              <w:t>Codeword 1 disabled</w:t>
            </w:r>
          </w:p>
        </w:tc>
        <w:tc>
          <w:tcPr>
            <w:tcW w:w="4039" w:type="dxa"/>
            <w:gridSpan w:val="3"/>
            <w:shd w:val="clear" w:color="auto" w:fill="auto"/>
          </w:tcPr>
          <w:p w14:paraId="29270253" w14:textId="77777777" w:rsidR="00C06E78" w:rsidRPr="00C06E78" w:rsidRDefault="00C06E78" w:rsidP="00C06E78">
            <w:pPr>
              <w:keepLines/>
              <w:spacing w:before="40"/>
              <w:jc w:val="center"/>
              <w:rPr>
                <w:rFonts w:ascii="Arial" w:eastAsia="Times New Roman" w:hAnsi="Arial" w:cs="Arial"/>
                <w:b/>
                <w:bCs/>
                <w:sz w:val="14"/>
                <w:szCs w:val="14"/>
                <w:lang w:eastAsia="zh-CN"/>
              </w:rPr>
            </w:pPr>
            <w:r w:rsidRPr="00C06E78">
              <w:rPr>
                <w:rFonts w:ascii="Arial" w:eastAsia="SimSun" w:hAnsi="Arial" w:cs="Arial"/>
                <w:b/>
                <w:bCs/>
                <w:sz w:val="14"/>
                <w:szCs w:val="14"/>
                <w:lang w:eastAsia="zh-CN"/>
              </w:rPr>
              <w:t>Two codewords:</w:t>
            </w:r>
          </w:p>
          <w:p w14:paraId="5890FD66" w14:textId="77777777" w:rsidR="00C06E78" w:rsidRPr="00C06E78" w:rsidRDefault="00C06E78" w:rsidP="00C06E78">
            <w:pPr>
              <w:snapToGrid w:val="0"/>
              <w:jc w:val="center"/>
              <w:rPr>
                <w:rFonts w:ascii="Arial" w:eastAsia="KaiTi_GB2312" w:hAnsi="Arial" w:cs="Arial"/>
                <w:b/>
                <w:bCs/>
                <w:kern w:val="28"/>
                <w:sz w:val="14"/>
                <w:szCs w:val="14"/>
                <w:lang w:eastAsia="zh-CN"/>
              </w:rPr>
            </w:pPr>
            <w:r w:rsidRPr="00C06E78">
              <w:rPr>
                <w:rFonts w:ascii="Arial" w:eastAsia="KaiTi_GB2312" w:hAnsi="Arial" w:cs="Arial"/>
                <w:b/>
                <w:bCs/>
                <w:kern w:val="28"/>
                <w:sz w:val="14"/>
                <w:szCs w:val="14"/>
                <w:lang w:eastAsia="zh-CN"/>
              </w:rPr>
              <w:t>Codeword 0 enabled,</w:t>
            </w:r>
          </w:p>
          <w:p w14:paraId="4D560453" w14:textId="77777777" w:rsidR="00C06E78" w:rsidRPr="00C06E78" w:rsidRDefault="00C06E78" w:rsidP="00C06E78">
            <w:pPr>
              <w:keepLines/>
              <w:spacing w:before="40"/>
              <w:jc w:val="center"/>
              <w:rPr>
                <w:rFonts w:ascii="Arial" w:eastAsia="SimSun" w:hAnsi="Arial" w:cs="Arial"/>
                <w:b/>
                <w:bCs/>
                <w:sz w:val="14"/>
                <w:szCs w:val="14"/>
                <w:lang w:eastAsia="zh-CN"/>
              </w:rPr>
            </w:pPr>
            <w:r w:rsidRPr="00C06E78">
              <w:rPr>
                <w:rFonts w:ascii="Arial" w:eastAsia="KaiTi_GB2312" w:hAnsi="Arial" w:cs="Arial"/>
                <w:b/>
                <w:bCs/>
                <w:kern w:val="28"/>
                <w:sz w:val="14"/>
                <w:szCs w:val="14"/>
                <w:lang w:eastAsia="zh-CN"/>
              </w:rPr>
              <w:t>Codeword 1 enabled</w:t>
            </w:r>
          </w:p>
        </w:tc>
      </w:tr>
      <w:tr w:rsidR="00C06E78" w:rsidRPr="00C06E78" w14:paraId="72C8A53B" w14:textId="77777777" w:rsidTr="00C23CAA">
        <w:trPr>
          <w:trHeight w:val="214"/>
          <w:jc w:val="center"/>
        </w:trPr>
        <w:tc>
          <w:tcPr>
            <w:tcW w:w="1066" w:type="dxa"/>
            <w:shd w:val="clear" w:color="auto" w:fill="auto"/>
          </w:tcPr>
          <w:p w14:paraId="6C3F2DB7" w14:textId="77777777" w:rsidR="00C06E78" w:rsidRPr="00C06E78" w:rsidRDefault="00C06E78" w:rsidP="00C06E78">
            <w:pPr>
              <w:keepLines/>
              <w:spacing w:before="40"/>
              <w:jc w:val="center"/>
              <w:rPr>
                <w:rFonts w:ascii="Arial" w:eastAsia="Times New Roman" w:hAnsi="Arial" w:cs="Arial"/>
                <w:sz w:val="14"/>
                <w:szCs w:val="14"/>
                <w:lang w:eastAsia="zh-CN"/>
              </w:rPr>
            </w:pPr>
            <w:r w:rsidRPr="00C06E78">
              <w:rPr>
                <w:rFonts w:ascii="Arial" w:eastAsia="SimSun" w:hAnsi="Arial" w:cs="Arial"/>
                <w:b/>
                <w:bCs/>
                <w:sz w:val="14"/>
                <w:szCs w:val="14"/>
                <w:lang w:eastAsia="zh-CN"/>
              </w:rPr>
              <w:t>Value</w:t>
            </w:r>
          </w:p>
        </w:tc>
        <w:tc>
          <w:tcPr>
            <w:tcW w:w="1140" w:type="dxa"/>
            <w:shd w:val="clear" w:color="auto" w:fill="auto"/>
          </w:tcPr>
          <w:p w14:paraId="4EC9BA9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b/>
                <w:bCs/>
                <w:sz w:val="14"/>
                <w:szCs w:val="14"/>
                <w:lang w:eastAsia="zh-CN"/>
              </w:rPr>
              <w:t>Number of DMRS CDM group(s) without data</w:t>
            </w:r>
          </w:p>
        </w:tc>
        <w:tc>
          <w:tcPr>
            <w:tcW w:w="1149" w:type="dxa"/>
            <w:shd w:val="clear" w:color="auto" w:fill="auto"/>
          </w:tcPr>
          <w:p w14:paraId="2C082F7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b/>
                <w:bCs/>
                <w:sz w:val="14"/>
                <w:szCs w:val="14"/>
                <w:lang w:eastAsia="zh-CN"/>
              </w:rPr>
              <w:t>DMRS port(s)</w:t>
            </w:r>
          </w:p>
        </w:tc>
        <w:tc>
          <w:tcPr>
            <w:tcW w:w="1066" w:type="dxa"/>
            <w:shd w:val="clear" w:color="auto" w:fill="auto"/>
          </w:tcPr>
          <w:p w14:paraId="51119E5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b/>
                <w:bCs/>
                <w:sz w:val="14"/>
                <w:szCs w:val="14"/>
                <w:lang w:eastAsia="zh-CN"/>
              </w:rPr>
              <w:t>Value</w:t>
            </w:r>
          </w:p>
        </w:tc>
        <w:tc>
          <w:tcPr>
            <w:tcW w:w="1140" w:type="dxa"/>
            <w:shd w:val="clear" w:color="auto" w:fill="auto"/>
          </w:tcPr>
          <w:p w14:paraId="2BF3DBE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b/>
                <w:bCs/>
                <w:sz w:val="14"/>
                <w:szCs w:val="14"/>
                <w:lang w:eastAsia="zh-CN"/>
              </w:rPr>
              <w:t>Number of DMRS CDM group(s) without data</w:t>
            </w:r>
          </w:p>
        </w:tc>
        <w:tc>
          <w:tcPr>
            <w:tcW w:w="1833" w:type="dxa"/>
            <w:shd w:val="clear" w:color="auto" w:fill="auto"/>
          </w:tcPr>
          <w:p w14:paraId="4547E92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b/>
                <w:bCs/>
                <w:sz w:val="14"/>
                <w:szCs w:val="14"/>
                <w:lang w:eastAsia="zh-CN"/>
              </w:rPr>
              <w:t>DMRS port(s)</w:t>
            </w:r>
          </w:p>
        </w:tc>
      </w:tr>
      <w:tr w:rsidR="00C06E78" w:rsidRPr="00C06E78" w14:paraId="16F2A81B" w14:textId="77777777" w:rsidTr="00C23CAA">
        <w:trPr>
          <w:trHeight w:val="214"/>
          <w:jc w:val="center"/>
        </w:trPr>
        <w:tc>
          <w:tcPr>
            <w:tcW w:w="1066" w:type="dxa"/>
            <w:shd w:val="clear" w:color="auto" w:fill="auto"/>
          </w:tcPr>
          <w:p w14:paraId="1677B26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w:t>
            </w:r>
          </w:p>
        </w:tc>
        <w:tc>
          <w:tcPr>
            <w:tcW w:w="1140" w:type="dxa"/>
            <w:shd w:val="clear" w:color="auto" w:fill="auto"/>
          </w:tcPr>
          <w:p w14:paraId="09032D7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1149" w:type="dxa"/>
            <w:shd w:val="clear" w:color="auto" w:fill="auto"/>
          </w:tcPr>
          <w:p w14:paraId="59F3521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w:t>
            </w:r>
          </w:p>
        </w:tc>
        <w:tc>
          <w:tcPr>
            <w:tcW w:w="1066" w:type="dxa"/>
            <w:shd w:val="clear" w:color="auto" w:fill="auto"/>
          </w:tcPr>
          <w:p w14:paraId="66A0465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w:t>
            </w:r>
          </w:p>
        </w:tc>
        <w:tc>
          <w:tcPr>
            <w:tcW w:w="1140" w:type="dxa"/>
            <w:shd w:val="clear" w:color="auto" w:fill="auto"/>
          </w:tcPr>
          <w:p w14:paraId="2DB7749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833" w:type="dxa"/>
            <w:shd w:val="clear" w:color="auto" w:fill="auto"/>
          </w:tcPr>
          <w:p w14:paraId="7200776E"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0-4</w:t>
            </w:r>
          </w:p>
        </w:tc>
      </w:tr>
      <w:tr w:rsidR="00C06E78" w:rsidRPr="00C06E78" w14:paraId="08C7E390" w14:textId="77777777" w:rsidTr="00C23CAA">
        <w:trPr>
          <w:trHeight w:val="214"/>
          <w:jc w:val="center"/>
        </w:trPr>
        <w:tc>
          <w:tcPr>
            <w:tcW w:w="1066" w:type="dxa"/>
            <w:shd w:val="clear" w:color="auto" w:fill="auto"/>
          </w:tcPr>
          <w:p w14:paraId="7627D21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1140" w:type="dxa"/>
            <w:shd w:val="clear" w:color="auto" w:fill="auto"/>
          </w:tcPr>
          <w:p w14:paraId="70B2FA9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1149" w:type="dxa"/>
            <w:shd w:val="clear" w:color="auto" w:fill="auto"/>
          </w:tcPr>
          <w:p w14:paraId="1D437A9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1066" w:type="dxa"/>
            <w:shd w:val="clear" w:color="auto" w:fill="auto"/>
          </w:tcPr>
          <w:p w14:paraId="40C3050A"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1140" w:type="dxa"/>
            <w:shd w:val="clear" w:color="auto" w:fill="auto"/>
          </w:tcPr>
          <w:p w14:paraId="14A5391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833" w:type="dxa"/>
            <w:shd w:val="clear" w:color="auto" w:fill="auto"/>
          </w:tcPr>
          <w:p w14:paraId="218BBC6A"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0-5</w:t>
            </w:r>
          </w:p>
        </w:tc>
      </w:tr>
      <w:tr w:rsidR="00C06E78" w:rsidRPr="00C06E78" w14:paraId="540FD17F" w14:textId="77777777" w:rsidTr="00C23CAA">
        <w:trPr>
          <w:trHeight w:val="214"/>
          <w:jc w:val="center"/>
        </w:trPr>
        <w:tc>
          <w:tcPr>
            <w:tcW w:w="1066" w:type="dxa"/>
            <w:shd w:val="clear" w:color="auto" w:fill="auto"/>
          </w:tcPr>
          <w:p w14:paraId="7771AF8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40" w:type="dxa"/>
            <w:shd w:val="clear" w:color="auto" w:fill="auto"/>
          </w:tcPr>
          <w:p w14:paraId="5F66B77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1149" w:type="dxa"/>
            <w:shd w:val="clear" w:color="auto" w:fill="auto"/>
          </w:tcPr>
          <w:p w14:paraId="029819E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0,1</w:t>
            </w:r>
          </w:p>
        </w:tc>
        <w:tc>
          <w:tcPr>
            <w:tcW w:w="1066" w:type="dxa"/>
            <w:shd w:val="clear" w:color="auto" w:fill="auto"/>
          </w:tcPr>
          <w:p w14:paraId="20279BE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40" w:type="dxa"/>
            <w:shd w:val="clear" w:color="auto" w:fill="auto"/>
          </w:tcPr>
          <w:p w14:paraId="2A958C1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833" w:type="dxa"/>
            <w:shd w:val="clear" w:color="auto" w:fill="auto"/>
          </w:tcPr>
          <w:p w14:paraId="462D548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12-16]</w:t>
            </w:r>
          </w:p>
        </w:tc>
      </w:tr>
      <w:tr w:rsidR="00C06E78" w:rsidRPr="00C06E78" w14:paraId="478A0191" w14:textId="77777777" w:rsidTr="00C23CAA">
        <w:trPr>
          <w:trHeight w:val="214"/>
          <w:jc w:val="center"/>
        </w:trPr>
        <w:tc>
          <w:tcPr>
            <w:tcW w:w="1066" w:type="dxa"/>
            <w:shd w:val="clear" w:color="auto" w:fill="auto"/>
          </w:tcPr>
          <w:p w14:paraId="7DE4DFE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40" w:type="dxa"/>
            <w:shd w:val="clear" w:color="auto" w:fill="auto"/>
          </w:tcPr>
          <w:p w14:paraId="506EC14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49" w:type="dxa"/>
            <w:shd w:val="clear" w:color="auto" w:fill="auto"/>
          </w:tcPr>
          <w:p w14:paraId="43F91C7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w:t>
            </w:r>
          </w:p>
        </w:tc>
        <w:tc>
          <w:tcPr>
            <w:tcW w:w="1066" w:type="dxa"/>
            <w:shd w:val="clear" w:color="auto" w:fill="auto"/>
          </w:tcPr>
          <w:p w14:paraId="46C5644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40" w:type="dxa"/>
            <w:shd w:val="clear" w:color="auto" w:fill="auto"/>
          </w:tcPr>
          <w:p w14:paraId="1DA6003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833" w:type="dxa"/>
            <w:shd w:val="clear" w:color="auto" w:fill="auto"/>
          </w:tcPr>
          <w:p w14:paraId="04623B4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12-17]</w:t>
            </w:r>
          </w:p>
        </w:tc>
      </w:tr>
      <w:tr w:rsidR="00C06E78" w:rsidRPr="00C06E78" w14:paraId="5CC89260" w14:textId="77777777" w:rsidTr="00C23CAA">
        <w:trPr>
          <w:trHeight w:val="214"/>
          <w:jc w:val="center"/>
        </w:trPr>
        <w:tc>
          <w:tcPr>
            <w:tcW w:w="1066" w:type="dxa"/>
            <w:shd w:val="clear" w:color="auto" w:fill="auto"/>
          </w:tcPr>
          <w:p w14:paraId="146AF68A"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4</w:t>
            </w:r>
          </w:p>
        </w:tc>
        <w:tc>
          <w:tcPr>
            <w:tcW w:w="1140" w:type="dxa"/>
            <w:shd w:val="clear" w:color="auto" w:fill="auto"/>
          </w:tcPr>
          <w:p w14:paraId="6680BDF5"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49" w:type="dxa"/>
            <w:shd w:val="clear" w:color="auto" w:fill="auto"/>
          </w:tcPr>
          <w:p w14:paraId="7404583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1066" w:type="dxa"/>
            <w:shd w:val="clear" w:color="auto" w:fill="auto"/>
          </w:tcPr>
          <w:p w14:paraId="65B810C3"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4</w:t>
            </w:r>
          </w:p>
        </w:tc>
        <w:tc>
          <w:tcPr>
            <w:tcW w:w="1140" w:type="dxa"/>
            <w:shd w:val="clear" w:color="auto" w:fill="auto"/>
          </w:tcPr>
          <w:p w14:paraId="6167F542"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w:t>
            </w:r>
          </w:p>
        </w:tc>
        <w:tc>
          <w:tcPr>
            <w:tcW w:w="1833" w:type="dxa"/>
            <w:shd w:val="clear" w:color="auto" w:fill="auto"/>
          </w:tcPr>
          <w:p w14:paraId="6C38DECF"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0,1,2,3,12</w:t>
            </w:r>
          </w:p>
        </w:tc>
      </w:tr>
      <w:tr w:rsidR="00C06E78" w:rsidRPr="00C06E78" w14:paraId="226C29B2" w14:textId="77777777" w:rsidTr="00C23CAA">
        <w:trPr>
          <w:trHeight w:val="214"/>
          <w:jc w:val="center"/>
        </w:trPr>
        <w:tc>
          <w:tcPr>
            <w:tcW w:w="1066" w:type="dxa"/>
            <w:shd w:val="clear" w:color="auto" w:fill="auto"/>
          </w:tcPr>
          <w:p w14:paraId="15A44B5D"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5</w:t>
            </w:r>
          </w:p>
        </w:tc>
        <w:tc>
          <w:tcPr>
            <w:tcW w:w="1140" w:type="dxa"/>
            <w:shd w:val="clear" w:color="auto" w:fill="auto"/>
          </w:tcPr>
          <w:p w14:paraId="5AEBE42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49" w:type="dxa"/>
            <w:shd w:val="clear" w:color="auto" w:fill="auto"/>
          </w:tcPr>
          <w:p w14:paraId="269BD2C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066" w:type="dxa"/>
            <w:shd w:val="clear" w:color="auto" w:fill="auto"/>
          </w:tcPr>
          <w:p w14:paraId="42F201BF"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5</w:t>
            </w:r>
          </w:p>
        </w:tc>
        <w:tc>
          <w:tcPr>
            <w:tcW w:w="1140" w:type="dxa"/>
            <w:shd w:val="clear" w:color="auto" w:fill="auto"/>
          </w:tcPr>
          <w:p w14:paraId="5939D3FA"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w:t>
            </w:r>
          </w:p>
        </w:tc>
        <w:tc>
          <w:tcPr>
            <w:tcW w:w="1833" w:type="dxa"/>
            <w:shd w:val="clear" w:color="auto" w:fill="auto"/>
          </w:tcPr>
          <w:p w14:paraId="1A8604A0"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0,1,2,3,12,14</w:t>
            </w:r>
          </w:p>
        </w:tc>
      </w:tr>
      <w:tr w:rsidR="00C06E78" w:rsidRPr="00C06E78" w14:paraId="2CD0287A" w14:textId="77777777" w:rsidTr="00C23CAA">
        <w:trPr>
          <w:trHeight w:val="214"/>
          <w:jc w:val="center"/>
        </w:trPr>
        <w:tc>
          <w:tcPr>
            <w:tcW w:w="1066" w:type="dxa"/>
            <w:shd w:val="clear" w:color="auto" w:fill="auto"/>
          </w:tcPr>
          <w:p w14:paraId="2A8854A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6</w:t>
            </w:r>
          </w:p>
        </w:tc>
        <w:tc>
          <w:tcPr>
            <w:tcW w:w="1140" w:type="dxa"/>
            <w:shd w:val="clear" w:color="auto" w:fill="auto"/>
          </w:tcPr>
          <w:p w14:paraId="4B244CF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49" w:type="dxa"/>
            <w:shd w:val="clear" w:color="auto" w:fill="auto"/>
          </w:tcPr>
          <w:p w14:paraId="4AAA098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066" w:type="dxa"/>
            <w:shd w:val="clear" w:color="auto" w:fill="auto"/>
          </w:tcPr>
          <w:p w14:paraId="783B8F46"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6</w:t>
            </w:r>
          </w:p>
        </w:tc>
        <w:tc>
          <w:tcPr>
            <w:tcW w:w="1140" w:type="dxa"/>
            <w:shd w:val="clear" w:color="auto" w:fill="auto"/>
          </w:tcPr>
          <w:p w14:paraId="1FF46279"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w:t>
            </w:r>
          </w:p>
        </w:tc>
        <w:tc>
          <w:tcPr>
            <w:tcW w:w="1833" w:type="dxa"/>
            <w:shd w:val="clear" w:color="auto" w:fill="auto"/>
          </w:tcPr>
          <w:p w14:paraId="7D72811D"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0-3,12-14</w:t>
            </w:r>
          </w:p>
        </w:tc>
      </w:tr>
      <w:tr w:rsidR="00C06E78" w:rsidRPr="00C06E78" w14:paraId="7B6CD9D3" w14:textId="77777777" w:rsidTr="00C23CAA">
        <w:trPr>
          <w:trHeight w:val="214"/>
          <w:jc w:val="center"/>
        </w:trPr>
        <w:tc>
          <w:tcPr>
            <w:tcW w:w="1066" w:type="dxa"/>
            <w:shd w:val="clear" w:color="auto" w:fill="auto"/>
          </w:tcPr>
          <w:p w14:paraId="48AD9C5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7</w:t>
            </w:r>
          </w:p>
        </w:tc>
        <w:tc>
          <w:tcPr>
            <w:tcW w:w="1140" w:type="dxa"/>
            <w:shd w:val="clear" w:color="auto" w:fill="auto"/>
          </w:tcPr>
          <w:p w14:paraId="4754D05D"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49" w:type="dxa"/>
            <w:shd w:val="clear" w:color="auto" w:fill="auto"/>
          </w:tcPr>
          <w:p w14:paraId="1BCA503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0,1</w:t>
            </w:r>
          </w:p>
        </w:tc>
        <w:tc>
          <w:tcPr>
            <w:tcW w:w="1066" w:type="dxa"/>
            <w:shd w:val="clear" w:color="auto" w:fill="auto"/>
          </w:tcPr>
          <w:p w14:paraId="3B72F118"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7</w:t>
            </w:r>
          </w:p>
        </w:tc>
        <w:tc>
          <w:tcPr>
            <w:tcW w:w="1140" w:type="dxa"/>
            <w:shd w:val="clear" w:color="auto" w:fill="auto"/>
          </w:tcPr>
          <w:p w14:paraId="4397ED46"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w:t>
            </w:r>
          </w:p>
        </w:tc>
        <w:tc>
          <w:tcPr>
            <w:tcW w:w="1833" w:type="dxa"/>
            <w:shd w:val="clear" w:color="auto" w:fill="auto"/>
          </w:tcPr>
          <w:p w14:paraId="3676822D"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0-3,12-15</w:t>
            </w:r>
          </w:p>
        </w:tc>
      </w:tr>
      <w:tr w:rsidR="00C06E78" w:rsidRPr="00C06E78" w14:paraId="3EF92193" w14:textId="77777777" w:rsidTr="00C23CAA">
        <w:trPr>
          <w:trHeight w:val="214"/>
          <w:jc w:val="center"/>
        </w:trPr>
        <w:tc>
          <w:tcPr>
            <w:tcW w:w="1066" w:type="dxa"/>
            <w:shd w:val="clear" w:color="auto" w:fill="auto"/>
          </w:tcPr>
          <w:p w14:paraId="19ED7FE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8</w:t>
            </w:r>
          </w:p>
        </w:tc>
        <w:tc>
          <w:tcPr>
            <w:tcW w:w="1140" w:type="dxa"/>
            <w:shd w:val="clear" w:color="auto" w:fill="auto"/>
          </w:tcPr>
          <w:p w14:paraId="4751356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49" w:type="dxa"/>
            <w:shd w:val="clear" w:color="auto" w:fill="auto"/>
          </w:tcPr>
          <w:p w14:paraId="117ACB3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2,3</w:t>
            </w:r>
          </w:p>
        </w:tc>
        <w:tc>
          <w:tcPr>
            <w:tcW w:w="1066" w:type="dxa"/>
            <w:shd w:val="clear" w:color="auto" w:fill="auto"/>
          </w:tcPr>
          <w:p w14:paraId="2ED30786"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[8</w:t>
            </w:r>
          </w:p>
        </w:tc>
        <w:tc>
          <w:tcPr>
            <w:tcW w:w="1140" w:type="dxa"/>
            <w:shd w:val="clear" w:color="auto" w:fill="auto"/>
          </w:tcPr>
          <w:p w14:paraId="70D473E5"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3</w:t>
            </w:r>
          </w:p>
        </w:tc>
        <w:tc>
          <w:tcPr>
            <w:tcW w:w="1833" w:type="dxa"/>
            <w:shd w:val="clear" w:color="auto" w:fill="auto"/>
          </w:tcPr>
          <w:p w14:paraId="216F1EB1"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0,1,2,3,12]</w:t>
            </w:r>
          </w:p>
        </w:tc>
      </w:tr>
      <w:tr w:rsidR="00C06E78" w:rsidRPr="00C06E78" w14:paraId="37C73F67" w14:textId="77777777" w:rsidTr="00C23CAA">
        <w:trPr>
          <w:trHeight w:val="214"/>
          <w:jc w:val="center"/>
        </w:trPr>
        <w:tc>
          <w:tcPr>
            <w:tcW w:w="1066" w:type="dxa"/>
            <w:shd w:val="clear" w:color="auto" w:fill="auto"/>
          </w:tcPr>
          <w:p w14:paraId="7689E3D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[9</w:t>
            </w:r>
          </w:p>
        </w:tc>
        <w:tc>
          <w:tcPr>
            <w:tcW w:w="1140" w:type="dxa"/>
            <w:shd w:val="clear" w:color="auto" w:fill="auto"/>
          </w:tcPr>
          <w:p w14:paraId="22F7587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49" w:type="dxa"/>
            <w:shd w:val="clear" w:color="auto" w:fill="auto"/>
          </w:tcPr>
          <w:p w14:paraId="060AD76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0-2]</w:t>
            </w:r>
          </w:p>
        </w:tc>
        <w:tc>
          <w:tcPr>
            <w:tcW w:w="1066" w:type="dxa"/>
            <w:shd w:val="clear" w:color="auto" w:fill="auto"/>
          </w:tcPr>
          <w:p w14:paraId="68F761E3"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[9</w:t>
            </w:r>
          </w:p>
        </w:tc>
        <w:tc>
          <w:tcPr>
            <w:tcW w:w="1140" w:type="dxa"/>
            <w:shd w:val="clear" w:color="auto" w:fill="auto"/>
          </w:tcPr>
          <w:p w14:paraId="757333E1"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3</w:t>
            </w:r>
          </w:p>
        </w:tc>
        <w:tc>
          <w:tcPr>
            <w:tcW w:w="1833" w:type="dxa"/>
            <w:shd w:val="clear" w:color="auto" w:fill="auto"/>
          </w:tcPr>
          <w:p w14:paraId="5F9A2696"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0,1,2,3,12,14]</w:t>
            </w:r>
          </w:p>
        </w:tc>
      </w:tr>
      <w:tr w:rsidR="00C06E78" w:rsidRPr="00C06E78" w14:paraId="72C126E9" w14:textId="77777777" w:rsidTr="00C23CAA">
        <w:trPr>
          <w:trHeight w:val="214"/>
          <w:jc w:val="center"/>
        </w:trPr>
        <w:tc>
          <w:tcPr>
            <w:tcW w:w="1066" w:type="dxa"/>
            <w:shd w:val="clear" w:color="auto" w:fill="auto"/>
          </w:tcPr>
          <w:p w14:paraId="71D8365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lastRenderedPageBreak/>
              <w:t>[10</w:t>
            </w:r>
          </w:p>
        </w:tc>
        <w:tc>
          <w:tcPr>
            <w:tcW w:w="1140" w:type="dxa"/>
            <w:shd w:val="clear" w:color="auto" w:fill="auto"/>
          </w:tcPr>
          <w:p w14:paraId="0EAAC03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49" w:type="dxa"/>
            <w:shd w:val="clear" w:color="auto" w:fill="auto"/>
          </w:tcPr>
          <w:p w14:paraId="479BDE0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0-3]</w:t>
            </w:r>
          </w:p>
        </w:tc>
        <w:tc>
          <w:tcPr>
            <w:tcW w:w="1066" w:type="dxa"/>
            <w:shd w:val="clear" w:color="auto" w:fill="auto"/>
          </w:tcPr>
          <w:p w14:paraId="41A0D422"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[10</w:t>
            </w:r>
          </w:p>
        </w:tc>
        <w:tc>
          <w:tcPr>
            <w:tcW w:w="1140" w:type="dxa"/>
            <w:shd w:val="clear" w:color="auto" w:fill="auto"/>
          </w:tcPr>
          <w:p w14:paraId="51F6FB49"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3</w:t>
            </w:r>
          </w:p>
        </w:tc>
        <w:tc>
          <w:tcPr>
            <w:tcW w:w="1833" w:type="dxa"/>
            <w:shd w:val="clear" w:color="auto" w:fill="auto"/>
          </w:tcPr>
          <w:p w14:paraId="0B12FEAF"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0-3,12-14]</w:t>
            </w:r>
          </w:p>
        </w:tc>
      </w:tr>
      <w:tr w:rsidR="00C06E78" w:rsidRPr="00C06E78" w14:paraId="04C2AA2C" w14:textId="77777777" w:rsidTr="00C23CAA">
        <w:trPr>
          <w:trHeight w:val="214"/>
          <w:jc w:val="center"/>
        </w:trPr>
        <w:tc>
          <w:tcPr>
            <w:tcW w:w="1066" w:type="dxa"/>
            <w:shd w:val="clear" w:color="auto" w:fill="auto"/>
          </w:tcPr>
          <w:p w14:paraId="76FEA05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11</w:t>
            </w:r>
          </w:p>
        </w:tc>
        <w:tc>
          <w:tcPr>
            <w:tcW w:w="1140" w:type="dxa"/>
            <w:shd w:val="clear" w:color="auto" w:fill="auto"/>
          </w:tcPr>
          <w:p w14:paraId="215A38C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49" w:type="dxa"/>
            <w:shd w:val="clear" w:color="auto" w:fill="auto"/>
          </w:tcPr>
          <w:p w14:paraId="1D41A215"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w:t>
            </w:r>
          </w:p>
        </w:tc>
        <w:tc>
          <w:tcPr>
            <w:tcW w:w="1066" w:type="dxa"/>
            <w:shd w:val="clear" w:color="auto" w:fill="auto"/>
          </w:tcPr>
          <w:p w14:paraId="79F3CD67"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[11</w:t>
            </w:r>
          </w:p>
        </w:tc>
        <w:tc>
          <w:tcPr>
            <w:tcW w:w="1140" w:type="dxa"/>
            <w:shd w:val="clear" w:color="auto" w:fill="auto"/>
          </w:tcPr>
          <w:p w14:paraId="191BD717"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3</w:t>
            </w:r>
          </w:p>
        </w:tc>
        <w:tc>
          <w:tcPr>
            <w:tcW w:w="1833" w:type="dxa"/>
            <w:shd w:val="clear" w:color="auto" w:fill="auto"/>
          </w:tcPr>
          <w:p w14:paraId="5C174BC5"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0-3,12-15]</w:t>
            </w:r>
          </w:p>
        </w:tc>
      </w:tr>
      <w:tr w:rsidR="00C06E78" w:rsidRPr="00C06E78" w14:paraId="316650DE" w14:textId="77777777" w:rsidTr="00C23CAA">
        <w:trPr>
          <w:trHeight w:val="214"/>
          <w:jc w:val="center"/>
        </w:trPr>
        <w:tc>
          <w:tcPr>
            <w:tcW w:w="1066" w:type="dxa"/>
            <w:shd w:val="clear" w:color="auto" w:fill="auto"/>
          </w:tcPr>
          <w:p w14:paraId="3B07192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12</w:t>
            </w:r>
          </w:p>
        </w:tc>
        <w:tc>
          <w:tcPr>
            <w:tcW w:w="1140" w:type="dxa"/>
            <w:shd w:val="clear" w:color="auto" w:fill="auto"/>
          </w:tcPr>
          <w:p w14:paraId="1A5CA55E"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49" w:type="dxa"/>
            <w:shd w:val="clear" w:color="auto" w:fill="auto"/>
          </w:tcPr>
          <w:p w14:paraId="6F40C37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1066" w:type="dxa"/>
            <w:shd w:val="clear" w:color="auto" w:fill="auto"/>
          </w:tcPr>
          <w:p w14:paraId="22978E8A" w14:textId="77777777" w:rsidR="00C06E78" w:rsidRPr="00C06E78" w:rsidRDefault="00C06E78" w:rsidP="00C06E78">
            <w:pPr>
              <w:keepLines/>
              <w:spacing w:before="40"/>
              <w:jc w:val="center"/>
              <w:rPr>
                <w:rFonts w:ascii="Arial" w:eastAsia="SimSun" w:hAnsi="Arial" w:cs="Arial"/>
                <w:color w:val="FF0000"/>
                <w:sz w:val="14"/>
                <w:szCs w:val="14"/>
                <w:lang w:eastAsia="x-none"/>
              </w:rPr>
            </w:pPr>
            <w:r w:rsidRPr="00C06E78">
              <w:rPr>
                <w:rFonts w:ascii="Arial" w:eastAsia="SimSun" w:hAnsi="Arial" w:cs="Arial"/>
                <w:color w:val="FF0000"/>
                <w:sz w:val="14"/>
                <w:szCs w:val="14"/>
                <w:lang w:eastAsia="x-none"/>
              </w:rPr>
              <w:t>[12</w:t>
            </w:r>
          </w:p>
        </w:tc>
        <w:tc>
          <w:tcPr>
            <w:tcW w:w="1140" w:type="dxa"/>
            <w:shd w:val="clear" w:color="auto" w:fill="auto"/>
          </w:tcPr>
          <w:p w14:paraId="2B440399" w14:textId="77777777" w:rsidR="00C06E78" w:rsidRPr="00C06E78" w:rsidRDefault="00C06E78" w:rsidP="00C06E78">
            <w:pPr>
              <w:keepLines/>
              <w:spacing w:before="40"/>
              <w:jc w:val="center"/>
              <w:rPr>
                <w:rFonts w:ascii="Arial" w:eastAsia="SimSun" w:hAnsi="Arial" w:cs="Arial"/>
                <w:color w:val="FF0000"/>
                <w:sz w:val="14"/>
                <w:szCs w:val="14"/>
                <w:lang w:eastAsia="x-none"/>
              </w:rPr>
            </w:pPr>
            <w:r w:rsidRPr="00C06E78">
              <w:rPr>
                <w:rFonts w:ascii="Arial" w:eastAsia="SimSun" w:hAnsi="Arial" w:cs="Arial"/>
                <w:color w:val="FF0000"/>
                <w:sz w:val="14"/>
                <w:szCs w:val="14"/>
                <w:lang w:eastAsia="x-none"/>
              </w:rPr>
              <w:t>2</w:t>
            </w:r>
          </w:p>
        </w:tc>
        <w:tc>
          <w:tcPr>
            <w:tcW w:w="1833" w:type="dxa"/>
            <w:shd w:val="clear" w:color="auto" w:fill="auto"/>
          </w:tcPr>
          <w:p w14:paraId="6B4AD8A6"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0,2,3,12,13]</w:t>
            </w:r>
          </w:p>
        </w:tc>
      </w:tr>
      <w:tr w:rsidR="00C06E78" w:rsidRPr="00C06E78" w14:paraId="7F0852D9" w14:textId="77777777" w:rsidTr="00C23CAA">
        <w:trPr>
          <w:trHeight w:val="214"/>
          <w:jc w:val="center"/>
        </w:trPr>
        <w:tc>
          <w:tcPr>
            <w:tcW w:w="1066" w:type="dxa"/>
            <w:shd w:val="clear" w:color="auto" w:fill="auto"/>
          </w:tcPr>
          <w:p w14:paraId="3D39122A"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13</w:t>
            </w:r>
          </w:p>
        </w:tc>
        <w:tc>
          <w:tcPr>
            <w:tcW w:w="1140" w:type="dxa"/>
            <w:shd w:val="clear" w:color="auto" w:fill="auto"/>
          </w:tcPr>
          <w:p w14:paraId="517AB3F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49" w:type="dxa"/>
            <w:shd w:val="clear" w:color="auto" w:fill="auto"/>
          </w:tcPr>
          <w:p w14:paraId="6B56FB5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066" w:type="dxa"/>
            <w:shd w:val="clear" w:color="auto" w:fill="auto"/>
          </w:tcPr>
          <w:p w14:paraId="02F55F66"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FF0000"/>
                <w:sz w:val="14"/>
                <w:szCs w:val="14"/>
                <w:bdr w:val="none" w:sz="0" w:space="0" w:color="auto" w:frame="1"/>
                <w:lang w:eastAsia="x-none"/>
              </w:rPr>
              <w:t>[13</w:t>
            </w:r>
          </w:p>
        </w:tc>
        <w:tc>
          <w:tcPr>
            <w:tcW w:w="1140" w:type="dxa"/>
            <w:shd w:val="clear" w:color="auto" w:fill="auto"/>
          </w:tcPr>
          <w:p w14:paraId="1A598C6C"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FF0000"/>
                <w:sz w:val="14"/>
                <w:szCs w:val="14"/>
                <w:bdr w:val="none" w:sz="0" w:space="0" w:color="auto" w:frame="1"/>
                <w:lang w:eastAsia="x-none"/>
              </w:rPr>
              <w:t>2</w:t>
            </w:r>
          </w:p>
        </w:tc>
        <w:tc>
          <w:tcPr>
            <w:tcW w:w="1833" w:type="dxa"/>
            <w:shd w:val="clear" w:color="auto" w:fill="auto"/>
          </w:tcPr>
          <w:p w14:paraId="786CBFD5"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FF0000"/>
                <w:sz w:val="14"/>
                <w:szCs w:val="14"/>
                <w:bdr w:val="none" w:sz="0" w:space="0" w:color="auto" w:frame="1"/>
                <w:lang w:eastAsia="x-none"/>
              </w:rPr>
              <w:t>0,1,2,3,14]</w:t>
            </w:r>
          </w:p>
        </w:tc>
      </w:tr>
      <w:tr w:rsidR="00C06E78" w:rsidRPr="00C06E78" w14:paraId="02E33586" w14:textId="77777777" w:rsidTr="00C23CAA">
        <w:trPr>
          <w:trHeight w:val="214"/>
          <w:jc w:val="center"/>
        </w:trPr>
        <w:tc>
          <w:tcPr>
            <w:tcW w:w="1066" w:type="dxa"/>
            <w:shd w:val="clear" w:color="auto" w:fill="auto"/>
          </w:tcPr>
          <w:p w14:paraId="7D5F546D"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14</w:t>
            </w:r>
          </w:p>
        </w:tc>
        <w:tc>
          <w:tcPr>
            <w:tcW w:w="1140" w:type="dxa"/>
            <w:shd w:val="clear" w:color="auto" w:fill="auto"/>
          </w:tcPr>
          <w:p w14:paraId="4D36D4B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49" w:type="dxa"/>
            <w:shd w:val="clear" w:color="auto" w:fill="auto"/>
          </w:tcPr>
          <w:p w14:paraId="4B8AE80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066" w:type="dxa"/>
            <w:shd w:val="clear" w:color="auto" w:fill="auto"/>
          </w:tcPr>
          <w:p w14:paraId="2AF3A723"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FF0000"/>
                <w:sz w:val="14"/>
                <w:szCs w:val="14"/>
                <w:bdr w:val="none" w:sz="0" w:space="0" w:color="auto" w:frame="1"/>
                <w:lang w:eastAsia="x-none"/>
              </w:rPr>
              <w:t>[14</w:t>
            </w:r>
          </w:p>
        </w:tc>
        <w:tc>
          <w:tcPr>
            <w:tcW w:w="1140" w:type="dxa"/>
            <w:shd w:val="clear" w:color="auto" w:fill="auto"/>
          </w:tcPr>
          <w:p w14:paraId="605FC0B4"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FF0000"/>
                <w:sz w:val="14"/>
                <w:szCs w:val="14"/>
                <w:bdr w:val="none" w:sz="0" w:space="0" w:color="auto" w:frame="1"/>
                <w:lang w:eastAsia="x-none"/>
              </w:rPr>
              <w:t>2</w:t>
            </w:r>
          </w:p>
        </w:tc>
        <w:tc>
          <w:tcPr>
            <w:tcW w:w="1833" w:type="dxa"/>
            <w:shd w:val="clear" w:color="auto" w:fill="auto"/>
          </w:tcPr>
          <w:p w14:paraId="5470B52C"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FF0000"/>
                <w:sz w:val="14"/>
                <w:szCs w:val="14"/>
                <w:bdr w:val="none" w:sz="0" w:space="0" w:color="auto" w:frame="1"/>
                <w:lang w:eastAsia="x-none"/>
              </w:rPr>
              <w:t>0,1,12,2,3,14]</w:t>
            </w:r>
          </w:p>
        </w:tc>
      </w:tr>
      <w:tr w:rsidR="00C06E78" w:rsidRPr="00C06E78" w14:paraId="68D90D3A" w14:textId="77777777" w:rsidTr="00C23CAA">
        <w:trPr>
          <w:trHeight w:val="214"/>
          <w:jc w:val="center"/>
        </w:trPr>
        <w:tc>
          <w:tcPr>
            <w:tcW w:w="1066" w:type="dxa"/>
            <w:shd w:val="clear" w:color="auto" w:fill="auto"/>
          </w:tcPr>
          <w:p w14:paraId="618915A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15</w:t>
            </w:r>
          </w:p>
        </w:tc>
        <w:tc>
          <w:tcPr>
            <w:tcW w:w="1140" w:type="dxa"/>
            <w:shd w:val="clear" w:color="auto" w:fill="auto"/>
          </w:tcPr>
          <w:p w14:paraId="63111F9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49" w:type="dxa"/>
            <w:shd w:val="clear" w:color="auto" w:fill="auto"/>
          </w:tcPr>
          <w:p w14:paraId="22F6700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4</w:t>
            </w:r>
          </w:p>
        </w:tc>
        <w:tc>
          <w:tcPr>
            <w:tcW w:w="1066" w:type="dxa"/>
            <w:shd w:val="clear" w:color="auto" w:fill="auto"/>
          </w:tcPr>
          <w:p w14:paraId="6334738A"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FF0000"/>
                <w:sz w:val="14"/>
                <w:szCs w:val="14"/>
                <w:bdr w:val="none" w:sz="0" w:space="0" w:color="auto" w:frame="1"/>
                <w:lang w:eastAsia="x-none"/>
              </w:rPr>
              <w:t>[15</w:t>
            </w:r>
          </w:p>
        </w:tc>
        <w:tc>
          <w:tcPr>
            <w:tcW w:w="1140" w:type="dxa"/>
            <w:shd w:val="clear" w:color="auto" w:fill="auto"/>
          </w:tcPr>
          <w:p w14:paraId="6E415B68"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FF0000"/>
                <w:sz w:val="14"/>
                <w:szCs w:val="14"/>
                <w:bdr w:val="none" w:sz="0" w:space="0" w:color="auto" w:frame="1"/>
                <w:lang w:eastAsia="x-none"/>
              </w:rPr>
              <w:t>2</w:t>
            </w:r>
          </w:p>
        </w:tc>
        <w:tc>
          <w:tcPr>
            <w:tcW w:w="1833" w:type="dxa"/>
            <w:shd w:val="clear" w:color="auto" w:fill="auto"/>
          </w:tcPr>
          <w:p w14:paraId="5C5CA2A9"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FF0000"/>
                <w:sz w:val="14"/>
                <w:szCs w:val="14"/>
                <w:bdr w:val="none" w:sz="0" w:space="0" w:color="auto" w:frame="1"/>
                <w:lang w:eastAsia="x-none"/>
              </w:rPr>
              <w:t>0,1,12,2,3,14,15]</w:t>
            </w:r>
          </w:p>
        </w:tc>
      </w:tr>
      <w:tr w:rsidR="00C06E78" w:rsidRPr="00C06E78" w14:paraId="1BDF532E" w14:textId="77777777" w:rsidTr="00C23CAA">
        <w:trPr>
          <w:trHeight w:val="214"/>
          <w:jc w:val="center"/>
        </w:trPr>
        <w:tc>
          <w:tcPr>
            <w:tcW w:w="1066" w:type="dxa"/>
            <w:shd w:val="clear" w:color="auto" w:fill="auto"/>
          </w:tcPr>
          <w:p w14:paraId="69DD501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16</w:t>
            </w:r>
          </w:p>
        </w:tc>
        <w:tc>
          <w:tcPr>
            <w:tcW w:w="1140" w:type="dxa"/>
            <w:shd w:val="clear" w:color="auto" w:fill="auto"/>
          </w:tcPr>
          <w:p w14:paraId="6A579E3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49" w:type="dxa"/>
            <w:shd w:val="clear" w:color="auto" w:fill="auto"/>
          </w:tcPr>
          <w:p w14:paraId="3E5E4FFE"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5</w:t>
            </w:r>
          </w:p>
        </w:tc>
        <w:tc>
          <w:tcPr>
            <w:tcW w:w="1066" w:type="dxa"/>
            <w:shd w:val="clear" w:color="auto" w:fill="auto"/>
          </w:tcPr>
          <w:p w14:paraId="432FA834"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FF0000"/>
                <w:sz w:val="14"/>
                <w:szCs w:val="14"/>
                <w:bdr w:val="none" w:sz="0" w:space="0" w:color="auto" w:frame="1"/>
                <w:lang w:eastAsia="x-none"/>
              </w:rPr>
              <w:t>[16</w:t>
            </w:r>
          </w:p>
        </w:tc>
        <w:tc>
          <w:tcPr>
            <w:tcW w:w="1140" w:type="dxa"/>
            <w:shd w:val="clear" w:color="auto" w:fill="auto"/>
          </w:tcPr>
          <w:p w14:paraId="1654A012"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FF0000"/>
                <w:sz w:val="14"/>
                <w:szCs w:val="14"/>
                <w:bdr w:val="none" w:sz="0" w:space="0" w:color="auto" w:frame="1"/>
                <w:lang w:eastAsia="x-none"/>
              </w:rPr>
              <w:t>2</w:t>
            </w:r>
          </w:p>
        </w:tc>
        <w:tc>
          <w:tcPr>
            <w:tcW w:w="1833" w:type="dxa"/>
            <w:shd w:val="clear" w:color="auto" w:fill="auto"/>
          </w:tcPr>
          <w:p w14:paraId="478D8976"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FF0000"/>
                <w:sz w:val="14"/>
                <w:szCs w:val="14"/>
                <w:bdr w:val="none" w:sz="0" w:space="0" w:color="auto" w:frame="1"/>
                <w:lang w:eastAsia="x-none"/>
              </w:rPr>
              <w:t>0,1,12,13,2,3,14,15]</w:t>
            </w:r>
          </w:p>
        </w:tc>
      </w:tr>
      <w:tr w:rsidR="00C06E78" w:rsidRPr="00C06E78" w14:paraId="4B34B7A4" w14:textId="77777777" w:rsidTr="00C23CAA">
        <w:trPr>
          <w:trHeight w:val="214"/>
          <w:jc w:val="center"/>
        </w:trPr>
        <w:tc>
          <w:tcPr>
            <w:tcW w:w="1066" w:type="dxa"/>
            <w:shd w:val="clear" w:color="auto" w:fill="auto"/>
          </w:tcPr>
          <w:p w14:paraId="6186C0F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17</w:t>
            </w:r>
          </w:p>
        </w:tc>
        <w:tc>
          <w:tcPr>
            <w:tcW w:w="1140" w:type="dxa"/>
            <w:shd w:val="clear" w:color="auto" w:fill="auto"/>
          </w:tcPr>
          <w:p w14:paraId="09A6630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49" w:type="dxa"/>
            <w:shd w:val="clear" w:color="auto" w:fill="auto"/>
          </w:tcPr>
          <w:p w14:paraId="4F3106F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0,1</w:t>
            </w:r>
          </w:p>
        </w:tc>
        <w:tc>
          <w:tcPr>
            <w:tcW w:w="1066" w:type="dxa"/>
            <w:shd w:val="clear" w:color="auto" w:fill="auto"/>
          </w:tcPr>
          <w:p w14:paraId="26E3FC68"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FF0000"/>
                <w:sz w:val="14"/>
                <w:szCs w:val="14"/>
                <w:bdr w:val="none" w:sz="0" w:space="0" w:color="auto" w:frame="1"/>
                <w:lang w:eastAsia="x-none"/>
              </w:rPr>
              <w:t>[17</w:t>
            </w:r>
          </w:p>
        </w:tc>
        <w:tc>
          <w:tcPr>
            <w:tcW w:w="1140" w:type="dxa"/>
            <w:shd w:val="clear" w:color="auto" w:fill="auto"/>
          </w:tcPr>
          <w:p w14:paraId="1356E5BF"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FF0000"/>
                <w:sz w:val="14"/>
                <w:szCs w:val="14"/>
                <w:bdr w:val="none" w:sz="0" w:space="0" w:color="auto" w:frame="1"/>
                <w:lang w:eastAsia="x-none"/>
              </w:rPr>
              <w:t>3</w:t>
            </w:r>
          </w:p>
        </w:tc>
        <w:tc>
          <w:tcPr>
            <w:tcW w:w="1833" w:type="dxa"/>
            <w:shd w:val="clear" w:color="auto" w:fill="auto"/>
          </w:tcPr>
          <w:p w14:paraId="07B87A33"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FF0000"/>
                <w:sz w:val="14"/>
                <w:szCs w:val="14"/>
                <w:bdr w:val="none" w:sz="0" w:space="0" w:color="auto" w:frame="1"/>
                <w:lang w:eastAsia="x-none"/>
              </w:rPr>
              <w:t>0,1,2,3,14]</w:t>
            </w:r>
          </w:p>
        </w:tc>
      </w:tr>
      <w:tr w:rsidR="00C06E78" w:rsidRPr="00C06E78" w14:paraId="3AA3C862" w14:textId="77777777" w:rsidTr="00C23CAA">
        <w:trPr>
          <w:trHeight w:val="214"/>
          <w:jc w:val="center"/>
        </w:trPr>
        <w:tc>
          <w:tcPr>
            <w:tcW w:w="1066" w:type="dxa"/>
            <w:shd w:val="clear" w:color="auto" w:fill="auto"/>
          </w:tcPr>
          <w:p w14:paraId="4075E28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18</w:t>
            </w:r>
          </w:p>
        </w:tc>
        <w:tc>
          <w:tcPr>
            <w:tcW w:w="1140" w:type="dxa"/>
            <w:shd w:val="clear" w:color="auto" w:fill="auto"/>
          </w:tcPr>
          <w:p w14:paraId="057F0CC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49" w:type="dxa"/>
            <w:shd w:val="clear" w:color="auto" w:fill="auto"/>
          </w:tcPr>
          <w:p w14:paraId="76195A85"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2,3</w:t>
            </w:r>
          </w:p>
        </w:tc>
        <w:tc>
          <w:tcPr>
            <w:tcW w:w="1066" w:type="dxa"/>
            <w:shd w:val="clear" w:color="auto" w:fill="auto"/>
          </w:tcPr>
          <w:p w14:paraId="45B29DAC"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FF0000"/>
                <w:sz w:val="14"/>
                <w:szCs w:val="14"/>
                <w:bdr w:val="none" w:sz="0" w:space="0" w:color="auto" w:frame="1"/>
                <w:lang w:eastAsia="x-none"/>
              </w:rPr>
              <w:t>[18</w:t>
            </w:r>
          </w:p>
        </w:tc>
        <w:tc>
          <w:tcPr>
            <w:tcW w:w="1140" w:type="dxa"/>
            <w:shd w:val="clear" w:color="auto" w:fill="auto"/>
          </w:tcPr>
          <w:p w14:paraId="7057A4FA"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FF0000"/>
                <w:sz w:val="14"/>
                <w:szCs w:val="14"/>
                <w:bdr w:val="none" w:sz="0" w:space="0" w:color="auto" w:frame="1"/>
                <w:lang w:eastAsia="x-none"/>
              </w:rPr>
              <w:t>3</w:t>
            </w:r>
          </w:p>
        </w:tc>
        <w:tc>
          <w:tcPr>
            <w:tcW w:w="1833" w:type="dxa"/>
            <w:shd w:val="clear" w:color="auto" w:fill="auto"/>
          </w:tcPr>
          <w:p w14:paraId="6D60EE53"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FF0000"/>
                <w:sz w:val="14"/>
                <w:szCs w:val="14"/>
                <w:bdr w:val="none" w:sz="0" w:space="0" w:color="auto" w:frame="1"/>
                <w:lang w:eastAsia="x-none"/>
              </w:rPr>
              <w:t>0,1,12,2,3,14]</w:t>
            </w:r>
          </w:p>
        </w:tc>
      </w:tr>
      <w:tr w:rsidR="00C06E78" w:rsidRPr="00C06E78" w14:paraId="308EB6C9" w14:textId="77777777" w:rsidTr="00C23CAA">
        <w:trPr>
          <w:trHeight w:val="214"/>
          <w:jc w:val="center"/>
        </w:trPr>
        <w:tc>
          <w:tcPr>
            <w:tcW w:w="1066" w:type="dxa"/>
            <w:shd w:val="clear" w:color="auto" w:fill="auto"/>
          </w:tcPr>
          <w:p w14:paraId="384B368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19</w:t>
            </w:r>
          </w:p>
        </w:tc>
        <w:tc>
          <w:tcPr>
            <w:tcW w:w="1140" w:type="dxa"/>
            <w:shd w:val="clear" w:color="auto" w:fill="auto"/>
          </w:tcPr>
          <w:p w14:paraId="387804EE"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49" w:type="dxa"/>
            <w:shd w:val="clear" w:color="auto" w:fill="auto"/>
          </w:tcPr>
          <w:p w14:paraId="6F61EC2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4,5</w:t>
            </w:r>
          </w:p>
        </w:tc>
        <w:tc>
          <w:tcPr>
            <w:tcW w:w="1066" w:type="dxa"/>
            <w:shd w:val="clear" w:color="auto" w:fill="auto"/>
          </w:tcPr>
          <w:p w14:paraId="1AADC89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FF0000"/>
                <w:sz w:val="14"/>
                <w:szCs w:val="14"/>
                <w:bdr w:val="none" w:sz="0" w:space="0" w:color="auto" w:frame="1"/>
                <w:lang w:eastAsia="x-none"/>
              </w:rPr>
              <w:t>[19</w:t>
            </w:r>
          </w:p>
        </w:tc>
        <w:tc>
          <w:tcPr>
            <w:tcW w:w="1140" w:type="dxa"/>
            <w:shd w:val="clear" w:color="auto" w:fill="auto"/>
          </w:tcPr>
          <w:p w14:paraId="17F5580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FF0000"/>
                <w:sz w:val="14"/>
                <w:szCs w:val="14"/>
                <w:bdr w:val="none" w:sz="0" w:space="0" w:color="auto" w:frame="1"/>
                <w:lang w:eastAsia="x-none"/>
              </w:rPr>
              <w:t>3</w:t>
            </w:r>
          </w:p>
        </w:tc>
        <w:tc>
          <w:tcPr>
            <w:tcW w:w="1833" w:type="dxa"/>
            <w:shd w:val="clear" w:color="auto" w:fill="auto"/>
          </w:tcPr>
          <w:p w14:paraId="3A3F7C4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FF0000"/>
                <w:sz w:val="14"/>
                <w:szCs w:val="14"/>
                <w:bdr w:val="none" w:sz="0" w:space="0" w:color="auto" w:frame="1"/>
                <w:lang w:eastAsia="x-none"/>
              </w:rPr>
              <w:t>0,1,12,2,3,14,15]</w:t>
            </w:r>
          </w:p>
        </w:tc>
      </w:tr>
      <w:tr w:rsidR="00C06E78" w:rsidRPr="00C06E78" w14:paraId="54817F73" w14:textId="77777777" w:rsidTr="00C23CAA">
        <w:trPr>
          <w:trHeight w:val="214"/>
          <w:jc w:val="center"/>
        </w:trPr>
        <w:tc>
          <w:tcPr>
            <w:tcW w:w="1066" w:type="dxa"/>
            <w:shd w:val="clear" w:color="auto" w:fill="auto"/>
          </w:tcPr>
          <w:p w14:paraId="6E07097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[20</w:t>
            </w:r>
          </w:p>
        </w:tc>
        <w:tc>
          <w:tcPr>
            <w:tcW w:w="1140" w:type="dxa"/>
            <w:shd w:val="clear" w:color="auto" w:fill="auto"/>
          </w:tcPr>
          <w:p w14:paraId="1F023EB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49" w:type="dxa"/>
            <w:shd w:val="clear" w:color="auto" w:fill="auto"/>
          </w:tcPr>
          <w:p w14:paraId="342DE14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0-2]</w:t>
            </w:r>
          </w:p>
        </w:tc>
        <w:tc>
          <w:tcPr>
            <w:tcW w:w="1066" w:type="dxa"/>
            <w:shd w:val="clear" w:color="auto" w:fill="auto"/>
          </w:tcPr>
          <w:p w14:paraId="5F27597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FF0000"/>
                <w:sz w:val="14"/>
                <w:szCs w:val="14"/>
                <w:bdr w:val="none" w:sz="0" w:space="0" w:color="auto" w:frame="1"/>
                <w:lang w:eastAsia="x-none"/>
              </w:rPr>
              <w:t>[20</w:t>
            </w:r>
          </w:p>
        </w:tc>
        <w:tc>
          <w:tcPr>
            <w:tcW w:w="1140" w:type="dxa"/>
            <w:shd w:val="clear" w:color="auto" w:fill="auto"/>
          </w:tcPr>
          <w:p w14:paraId="03A04F2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FF0000"/>
                <w:sz w:val="14"/>
                <w:szCs w:val="14"/>
                <w:bdr w:val="none" w:sz="0" w:space="0" w:color="auto" w:frame="1"/>
                <w:lang w:eastAsia="x-none"/>
              </w:rPr>
              <w:t>3</w:t>
            </w:r>
          </w:p>
        </w:tc>
        <w:tc>
          <w:tcPr>
            <w:tcW w:w="1833" w:type="dxa"/>
            <w:shd w:val="clear" w:color="auto" w:fill="auto"/>
          </w:tcPr>
          <w:p w14:paraId="380936A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FF0000"/>
                <w:sz w:val="14"/>
                <w:szCs w:val="14"/>
                <w:bdr w:val="none" w:sz="0" w:space="0" w:color="auto" w:frame="1"/>
                <w:lang w:eastAsia="x-none"/>
              </w:rPr>
              <w:t>0,1,12,13,2,3,14,15]</w:t>
            </w:r>
          </w:p>
        </w:tc>
      </w:tr>
      <w:tr w:rsidR="00C06E78" w:rsidRPr="00C06E78" w14:paraId="7A85BFB7" w14:textId="77777777" w:rsidTr="00C23CAA">
        <w:trPr>
          <w:trHeight w:val="214"/>
          <w:jc w:val="center"/>
        </w:trPr>
        <w:tc>
          <w:tcPr>
            <w:tcW w:w="1066" w:type="dxa"/>
            <w:shd w:val="clear" w:color="auto" w:fill="auto"/>
          </w:tcPr>
          <w:p w14:paraId="07034B2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[21</w:t>
            </w:r>
          </w:p>
        </w:tc>
        <w:tc>
          <w:tcPr>
            <w:tcW w:w="1140" w:type="dxa"/>
            <w:shd w:val="clear" w:color="auto" w:fill="auto"/>
          </w:tcPr>
          <w:p w14:paraId="2465D72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49" w:type="dxa"/>
            <w:shd w:val="clear" w:color="auto" w:fill="auto"/>
          </w:tcPr>
          <w:p w14:paraId="71FAD1E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3-5]</w:t>
            </w:r>
          </w:p>
        </w:tc>
        <w:tc>
          <w:tcPr>
            <w:tcW w:w="1066" w:type="dxa"/>
            <w:shd w:val="clear" w:color="auto" w:fill="auto"/>
          </w:tcPr>
          <w:p w14:paraId="3E5428C5"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3DACE5E8"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2CFCD50B"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326AC41A" w14:textId="77777777" w:rsidTr="00C23CAA">
        <w:trPr>
          <w:trHeight w:val="214"/>
          <w:jc w:val="center"/>
        </w:trPr>
        <w:tc>
          <w:tcPr>
            <w:tcW w:w="1066" w:type="dxa"/>
            <w:shd w:val="clear" w:color="auto" w:fill="auto"/>
          </w:tcPr>
          <w:p w14:paraId="7818BC9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[22</w:t>
            </w:r>
          </w:p>
        </w:tc>
        <w:tc>
          <w:tcPr>
            <w:tcW w:w="1140" w:type="dxa"/>
            <w:shd w:val="clear" w:color="auto" w:fill="auto"/>
          </w:tcPr>
          <w:p w14:paraId="68073F3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49" w:type="dxa"/>
            <w:shd w:val="clear" w:color="auto" w:fill="auto"/>
          </w:tcPr>
          <w:p w14:paraId="7911563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0-3]</w:t>
            </w:r>
          </w:p>
        </w:tc>
        <w:tc>
          <w:tcPr>
            <w:tcW w:w="1066" w:type="dxa"/>
            <w:shd w:val="clear" w:color="auto" w:fill="auto"/>
          </w:tcPr>
          <w:p w14:paraId="2925FE2F"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31952884"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424028D1"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1B83A9B9" w14:textId="77777777" w:rsidTr="00C23CAA">
        <w:trPr>
          <w:trHeight w:val="214"/>
          <w:jc w:val="center"/>
        </w:trPr>
        <w:tc>
          <w:tcPr>
            <w:tcW w:w="1066" w:type="dxa"/>
            <w:shd w:val="clear" w:color="auto" w:fill="auto"/>
          </w:tcPr>
          <w:p w14:paraId="44F1DBA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[23</w:t>
            </w:r>
          </w:p>
        </w:tc>
        <w:tc>
          <w:tcPr>
            <w:tcW w:w="1140" w:type="dxa"/>
            <w:shd w:val="clear" w:color="auto" w:fill="auto"/>
          </w:tcPr>
          <w:p w14:paraId="0D8591E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49" w:type="dxa"/>
            <w:shd w:val="clear" w:color="auto" w:fill="auto"/>
          </w:tcPr>
          <w:p w14:paraId="583C2AA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0,2]</w:t>
            </w:r>
          </w:p>
        </w:tc>
        <w:tc>
          <w:tcPr>
            <w:tcW w:w="1066" w:type="dxa"/>
            <w:shd w:val="clear" w:color="auto" w:fill="auto"/>
          </w:tcPr>
          <w:p w14:paraId="173C5428"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00754B11"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2ECD780F"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2FDE94ED" w14:textId="77777777" w:rsidTr="00C23CAA">
        <w:trPr>
          <w:trHeight w:val="214"/>
          <w:jc w:val="center"/>
        </w:trPr>
        <w:tc>
          <w:tcPr>
            <w:tcW w:w="1066" w:type="dxa"/>
            <w:shd w:val="clear" w:color="auto" w:fill="auto"/>
          </w:tcPr>
          <w:p w14:paraId="2512EE1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24</w:t>
            </w:r>
          </w:p>
        </w:tc>
        <w:tc>
          <w:tcPr>
            <w:tcW w:w="1140" w:type="dxa"/>
            <w:shd w:val="clear" w:color="auto" w:fill="auto"/>
          </w:tcPr>
          <w:p w14:paraId="6245D72A"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1149" w:type="dxa"/>
            <w:shd w:val="clear" w:color="auto" w:fill="auto"/>
          </w:tcPr>
          <w:p w14:paraId="2C5C5BC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12</w:t>
            </w:r>
          </w:p>
        </w:tc>
        <w:tc>
          <w:tcPr>
            <w:tcW w:w="1066" w:type="dxa"/>
            <w:shd w:val="clear" w:color="auto" w:fill="auto"/>
          </w:tcPr>
          <w:p w14:paraId="6E39F101"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3FDF9C0A"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0071FC09"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28FF892E" w14:textId="77777777" w:rsidTr="00C23CAA">
        <w:trPr>
          <w:trHeight w:val="214"/>
          <w:jc w:val="center"/>
        </w:trPr>
        <w:tc>
          <w:tcPr>
            <w:tcW w:w="1066" w:type="dxa"/>
            <w:shd w:val="clear" w:color="auto" w:fill="auto"/>
          </w:tcPr>
          <w:p w14:paraId="09040FA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25</w:t>
            </w:r>
          </w:p>
        </w:tc>
        <w:tc>
          <w:tcPr>
            <w:tcW w:w="1140" w:type="dxa"/>
            <w:shd w:val="clear" w:color="auto" w:fill="auto"/>
          </w:tcPr>
          <w:p w14:paraId="7BD970EA"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1149" w:type="dxa"/>
            <w:shd w:val="clear" w:color="auto" w:fill="auto"/>
          </w:tcPr>
          <w:p w14:paraId="5FCDB12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13</w:t>
            </w:r>
          </w:p>
        </w:tc>
        <w:tc>
          <w:tcPr>
            <w:tcW w:w="1066" w:type="dxa"/>
            <w:shd w:val="clear" w:color="auto" w:fill="auto"/>
          </w:tcPr>
          <w:p w14:paraId="71117224"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4554B488"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5D9E9D25"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7C3440E8" w14:textId="77777777" w:rsidTr="00C23CAA">
        <w:trPr>
          <w:trHeight w:val="214"/>
          <w:jc w:val="center"/>
        </w:trPr>
        <w:tc>
          <w:tcPr>
            <w:tcW w:w="1066" w:type="dxa"/>
            <w:shd w:val="clear" w:color="auto" w:fill="auto"/>
          </w:tcPr>
          <w:p w14:paraId="6E3E8366"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26</w:t>
            </w:r>
          </w:p>
        </w:tc>
        <w:tc>
          <w:tcPr>
            <w:tcW w:w="1140" w:type="dxa"/>
            <w:shd w:val="clear" w:color="auto" w:fill="auto"/>
          </w:tcPr>
          <w:p w14:paraId="6F43CA2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1149" w:type="dxa"/>
            <w:shd w:val="clear" w:color="auto" w:fill="auto"/>
          </w:tcPr>
          <w:p w14:paraId="16AF1BC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12,13</w:t>
            </w:r>
          </w:p>
        </w:tc>
        <w:tc>
          <w:tcPr>
            <w:tcW w:w="1066" w:type="dxa"/>
            <w:shd w:val="clear" w:color="auto" w:fill="auto"/>
          </w:tcPr>
          <w:p w14:paraId="56CA5506"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2B2CA0F2"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6A272E9E"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39A639EB" w14:textId="77777777" w:rsidTr="00C23CAA">
        <w:trPr>
          <w:trHeight w:val="214"/>
          <w:jc w:val="center"/>
        </w:trPr>
        <w:tc>
          <w:tcPr>
            <w:tcW w:w="1066" w:type="dxa"/>
            <w:shd w:val="clear" w:color="auto" w:fill="auto"/>
          </w:tcPr>
          <w:p w14:paraId="7BAAF87E"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27</w:t>
            </w:r>
          </w:p>
        </w:tc>
        <w:tc>
          <w:tcPr>
            <w:tcW w:w="1140" w:type="dxa"/>
            <w:shd w:val="clear" w:color="auto" w:fill="auto"/>
          </w:tcPr>
          <w:p w14:paraId="690BEF7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49" w:type="dxa"/>
            <w:shd w:val="clear" w:color="auto" w:fill="auto"/>
          </w:tcPr>
          <w:p w14:paraId="09EF4FA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12</w:t>
            </w:r>
          </w:p>
        </w:tc>
        <w:tc>
          <w:tcPr>
            <w:tcW w:w="1066" w:type="dxa"/>
            <w:shd w:val="clear" w:color="auto" w:fill="auto"/>
          </w:tcPr>
          <w:p w14:paraId="3CD05B57"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204CFAFD"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44458258"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3DF13447" w14:textId="77777777" w:rsidTr="00C23CAA">
        <w:trPr>
          <w:trHeight w:val="214"/>
          <w:jc w:val="center"/>
        </w:trPr>
        <w:tc>
          <w:tcPr>
            <w:tcW w:w="1066" w:type="dxa"/>
            <w:shd w:val="clear" w:color="auto" w:fill="auto"/>
          </w:tcPr>
          <w:p w14:paraId="3908BEF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28</w:t>
            </w:r>
          </w:p>
        </w:tc>
        <w:tc>
          <w:tcPr>
            <w:tcW w:w="1140" w:type="dxa"/>
            <w:shd w:val="clear" w:color="auto" w:fill="auto"/>
          </w:tcPr>
          <w:p w14:paraId="1F9203D6"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49" w:type="dxa"/>
            <w:shd w:val="clear" w:color="auto" w:fill="auto"/>
          </w:tcPr>
          <w:p w14:paraId="3FA9EBE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13</w:t>
            </w:r>
          </w:p>
        </w:tc>
        <w:tc>
          <w:tcPr>
            <w:tcW w:w="1066" w:type="dxa"/>
            <w:shd w:val="clear" w:color="auto" w:fill="auto"/>
          </w:tcPr>
          <w:p w14:paraId="74CAE6FC"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270C3FFE"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1BFFC339"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24760EA1" w14:textId="77777777" w:rsidTr="00C23CAA">
        <w:trPr>
          <w:trHeight w:val="214"/>
          <w:jc w:val="center"/>
        </w:trPr>
        <w:tc>
          <w:tcPr>
            <w:tcW w:w="1066" w:type="dxa"/>
            <w:shd w:val="clear" w:color="auto" w:fill="auto"/>
          </w:tcPr>
          <w:p w14:paraId="696F681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29</w:t>
            </w:r>
          </w:p>
        </w:tc>
        <w:tc>
          <w:tcPr>
            <w:tcW w:w="1140" w:type="dxa"/>
            <w:shd w:val="clear" w:color="auto" w:fill="auto"/>
          </w:tcPr>
          <w:p w14:paraId="71F88A66"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49" w:type="dxa"/>
            <w:shd w:val="clear" w:color="auto" w:fill="auto"/>
          </w:tcPr>
          <w:p w14:paraId="66E261AA"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14</w:t>
            </w:r>
          </w:p>
        </w:tc>
        <w:tc>
          <w:tcPr>
            <w:tcW w:w="1066" w:type="dxa"/>
            <w:shd w:val="clear" w:color="auto" w:fill="auto"/>
          </w:tcPr>
          <w:p w14:paraId="15C9A548"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73D66B8F"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03E933D4"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68D47735" w14:textId="77777777" w:rsidTr="00C23CAA">
        <w:trPr>
          <w:trHeight w:val="214"/>
          <w:jc w:val="center"/>
        </w:trPr>
        <w:tc>
          <w:tcPr>
            <w:tcW w:w="1066" w:type="dxa"/>
            <w:shd w:val="clear" w:color="auto" w:fill="auto"/>
          </w:tcPr>
          <w:p w14:paraId="601BFC5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30</w:t>
            </w:r>
          </w:p>
        </w:tc>
        <w:tc>
          <w:tcPr>
            <w:tcW w:w="1140" w:type="dxa"/>
            <w:shd w:val="clear" w:color="auto" w:fill="auto"/>
          </w:tcPr>
          <w:p w14:paraId="2CABBAB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49" w:type="dxa"/>
            <w:shd w:val="clear" w:color="auto" w:fill="auto"/>
          </w:tcPr>
          <w:p w14:paraId="5326F20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15</w:t>
            </w:r>
          </w:p>
        </w:tc>
        <w:tc>
          <w:tcPr>
            <w:tcW w:w="1066" w:type="dxa"/>
            <w:shd w:val="clear" w:color="auto" w:fill="auto"/>
          </w:tcPr>
          <w:p w14:paraId="181F871B"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0C8ECFC2"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5DC4FAC0"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7DCF113A" w14:textId="77777777" w:rsidTr="00C23CAA">
        <w:trPr>
          <w:trHeight w:val="214"/>
          <w:jc w:val="center"/>
        </w:trPr>
        <w:tc>
          <w:tcPr>
            <w:tcW w:w="1066" w:type="dxa"/>
            <w:shd w:val="clear" w:color="auto" w:fill="auto"/>
          </w:tcPr>
          <w:p w14:paraId="39EE15D4"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31</w:t>
            </w:r>
          </w:p>
        </w:tc>
        <w:tc>
          <w:tcPr>
            <w:tcW w:w="1140" w:type="dxa"/>
            <w:shd w:val="clear" w:color="auto" w:fill="auto"/>
          </w:tcPr>
          <w:p w14:paraId="7DC83D3B"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49" w:type="dxa"/>
            <w:shd w:val="clear" w:color="auto" w:fill="auto"/>
          </w:tcPr>
          <w:p w14:paraId="05E1EAC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12,13</w:t>
            </w:r>
          </w:p>
        </w:tc>
        <w:tc>
          <w:tcPr>
            <w:tcW w:w="1066" w:type="dxa"/>
            <w:shd w:val="clear" w:color="auto" w:fill="auto"/>
          </w:tcPr>
          <w:p w14:paraId="46F7E4BA"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2F0E7BA7"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59AA8577"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6BF54F95" w14:textId="77777777" w:rsidTr="00C23CAA">
        <w:trPr>
          <w:trHeight w:val="214"/>
          <w:jc w:val="center"/>
        </w:trPr>
        <w:tc>
          <w:tcPr>
            <w:tcW w:w="1066" w:type="dxa"/>
            <w:shd w:val="clear" w:color="auto" w:fill="auto"/>
          </w:tcPr>
          <w:p w14:paraId="0BD4C69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32</w:t>
            </w:r>
          </w:p>
        </w:tc>
        <w:tc>
          <w:tcPr>
            <w:tcW w:w="1140" w:type="dxa"/>
            <w:shd w:val="clear" w:color="auto" w:fill="auto"/>
          </w:tcPr>
          <w:p w14:paraId="7CD39E0A"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49" w:type="dxa"/>
            <w:shd w:val="clear" w:color="auto" w:fill="auto"/>
          </w:tcPr>
          <w:p w14:paraId="5D62EA4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14,15</w:t>
            </w:r>
          </w:p>
        </w:tc>
        <w:tc>
          <w:tcPr>
            <w:tcW w:w="1066" w:type="dxa"/>
            <w:shd w:val="clear" w:color="auto" w:fill="auto"/>
          </w:tcPr>
          <w:p w14:paraId="36C1ACEF"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3F142730"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03303887"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30A3632E" w14:textId="77777777" w:rsidTr="00C23CAA">
        <w:trPr>
          <w:trHeight w:val="214"/>
          <w:jc w:val="center"/>
        </w:trPr>
        <w:tc>
          <w:tcPr>
            <w:tcW w:w="1066" w:type="dxa"/>
            <w:shd w:val="clear" w:color="auto" w:fill="auto"/>
          </w:tcPr>
          <w:p w14:paraId="3CFAFE5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[33</w:t>
            </w:r>
          </w:p>
        </w:tc>
        <w:tc>
          <w:tcPr>
            <w:tcW w:w="1140" w:type="dxa"/>
            <w:shd w:val="clear" w:color="auto" w:fill="auto"/>
          </w:tcPr>
          <w:p w14:paraId="03FC4014"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49" w:type="dxa"/>
            <w:shd w:val="clear" w:color="auto" w:fill="auto"/>
          </w:tcPr>
          <w:p w14:paraId="7F32E50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12-14]</w:t>
            </w:r>
          </w:p>
        </w:tc>
        <w:tc>
          <w:tcPr>
            <w:tcW w:w="1066" w:type="dxa"/>
            <w:shd w:val="clear" w:color="auto" w:fill="auto"/>
          </w:tcPr>
          <w:p w14:paraId="5E892C5C"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4F77B823"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3EDFF413"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268B781F" w14:textId="77777777" w:rsidTr="00C23CAA">
        <w:trPr>
          <w:trHeight w:val="214"/>
          <w:jc w:val="center"/>
        </w:trPr>
        <w:tc>
          <w:tcPr>
            <w:tcW w:w="1066" w:type="dxa"/>
            <w:shd w:val="clear" w:color="auto" w:fill="auto"/>
          </w:tcPr>
          <w:p w14:paraId="0720B33B"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[34</w:t>
            </w:r>
          </w:p>
        </w:tc>
        <w:tc>
          <w:tcPr>
            <w:tcW w:w="1140" w:type="dxa"/>
            <w:shd w:val="clear" w:color="auto" w:fill="auto"/>
          </w:tcPr>
          <w:p w14:paraId="0C8897E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49" w:type="dxa"/>
            <w:shd w:val="clear" w:color="auto" w:fill="auto"/>
          </w:tcPr>
          <w:p w14:paraId="6F385EF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12-15]</w:t>
            </w:r>
          </w:p>
        </w:tc>
        <w:tc>
          <w:tcPr>
            <w:tcW w:w="1066" w:type="dxa"/>
            <w:shd w:val="clear" w:color="auto" w:fill="auto"/>
          </w:tcPr>
          <w:p w14:paraId="60A03911"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7DBA2D72"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6A6E5A4F"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576A6294" w14:textId="77777777" w:rsidTr="00C23CAA">
        <w:trPr>
          <w:trHeight w:val="214"/>
          <w:jc w:val="center"/>
        </w:trPr>
        <w:tc>
          <w:tcPr>
            <w:tcW w:w="1066" w:type="dxa"/>
            <w:shd w:val="clear" w:color="auto" w:fill="auto"/>
          </w:tcPr>
          <w:p w14:paraId="4F8BF48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35</w:t>
            </w:r>
          </w:p>
        </w:tc>
        <w:tc>
          <w:tcPr>
            <w:tcW w:w="1140" w:type="dxa"/>
            <w:shd w:val="clear" w:color="auto" w:fill="auto"/>
          </w:tcPr>
          <w:p w14:paraId="4731EDB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49" w:type="dxa"/>
            <w:shd w:val="clear" w:color="auto" w:fill="auto"/>
          </w:tcPr>
          <w:p w14:paraId="617A32B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12</w:t>
            </w:r>
          </w:p>
        </w:tc>
        <w:tc>
          <w:tcPr>
            <w:tcW w:w="1066" w:type="dxa"/>
            <w:shd w:val="clear" w:color="auto" w:fill="auto"/>
          </w:tcPr>
          <w:p w14:paraId="27F791A2"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5F9ACBD1"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5089F435"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4E06346B" w14:textId="77777777" w:rsidTr="00C23CAA">
        <w:trPr>
          <w:trHeight w:val="214"/>
          <w:jc w:val="center"/>
        </w:trPr>
        <w:tc>
          <w:tcPr>
            <w:tcW w:w="1066" w:type="dxa"/>
            <w:shd w:val="clear" w:color="auto" w:fill="auto"/>
          </w:tcPr>
          <w:p w14:paraId="2754B2F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36</w:t>
            </w:r>
          </w:p>
        </w:tc>
        <w:tc>
          <w:tcPr>
            <w:tcW w:w="1140" w:type="dxa"/>
            <w:shd w:val="clear" w:color="auto" w:fill="auto"/>
          </w:tcPr>
          <w:p w14:paraId="77636AF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49" w:type="dxa"/>
            <w:shd w:val="clear" w:color="auto" w:fill="auto"/>
          </w:tcPr>
          <w:p w14:paraId="3C0BD53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13</w:t>
            </w:r>
          </w:p>
        </w:tc>
        <w:tc>
          <w:tcPr>
            <w:tcW w:w="1066" w:type="dxa"/>
            <w:shd w:val="clear" w:color="auto" w:fill="auto"/>
          </w:tcPr>
          <w:p w14:paraId="2CFF2ABF"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5417A8B8"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2AB071B0"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1CCAE692" w14:textId="77777777" w:rsidTr="00C23CAA">
        <w:trPr>
          <w:trHeight w:val="214"/>
          <w:jc w:val="center"/>
        </w:trPr>
        <w:tc>
          <w:tcPr>
            <w:tcW w:w="1066" w:type="dxa"/>
            <w:shd w:val="clear" w:color="auto" w:fill="auto"/>
          </w:tcPr>
          <w:p w14:paraId="5F15D1A6"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37</w:t>
            </w:r>
          </w:p>
        </w:tc>
        <w:tc>
          <w:tcPr>
            <w:tcW w:w="1140" w:type="dxa"/>
            <w:shd w:val="clear" w:color="auto" w:fill="auto"/>
          </w:tcPr>
          <w:p w14:paraId="6318B2E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49" w:type="dxa"/>
            <w:shd w:val="clear" w:color="auto" w:fill="auto"/>
          </w:tcPr>
          <w:p w14:paraId="459453C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14</w:t>
            </w:r>
          </w:p>
        </w:tc>
        <w:tc>
          <w:tcPr>
            <w:tcW w:w="1066" w:type="dxa"/>
            <w:shd w:val="clear" w:color="auto" w:fill="auto"/>
          </w:tcPr>
          <w:p w14:paraId="66600AC2"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0D899729"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7278BBD6"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5C6BCA59" w14:textId="77777777" w:rsidTr="00C23CAA">
        <w:trPr>
          <w:trHeight w:val="214"/>
          <w:jc w:val="center"/>
        </w:trPr>
        <w:tc>
          <w:tcPr>
            <w:tcW w:w="1066" w:type="dxa"/>
            <w:shd w:val="clear" w:color="auto" w:fill="auto"/>
          </w:tcPr>
          <w:p w14:paraId="2EFC432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38</w:t>
            </w:r>
          </w:p>
        </w:tc>
        <w:tc>
          <w:tcPr>
            <w:tcW w:w="1140" w:type="dxa"/>
            <w:shd w:val="clear" w:color="auto" w:fill="auto"/>
          </w:tcPr>
          <w:p w14:paraId="1EAA3B3E"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49" w:type="dxa"/>
            <w:shd w:val="clear" w:color="auto" w:fill="auto"/>
          </w:tcPr>
          <w:p w14:paraId="03AF72D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15</w:t>
            </w:r>
          </w:p>
        </w:tc>
        <w:tc>
          <w:tcPr>
            <w:tcW w:w="1066" w:type="dxa"/>
            <w:shd w:val="clear" w:color="auto" w:fill="auto"/>
          </w:tcPr>
          <w:p w14:paraId="7CD5A095"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2A7E6559"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4E02CC7E"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43FBC0E5" w14:textId="77777777" w:rsidTr="00C23CAA">
        <w:trPr>
          <w:trHeight w:val="214"/>
          <w:jc w:val="center"/>
        </w:trPr>
        <w:tc>
          <w:tcPr>
            <w:tcW w:w="1066" w:type="dxa"/>
            <w:shd w:val="clear" w:color="auto" w:fill="auto"/>
          </w:tcPr>
          <w:p w14:paraId="2E3EAA9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39</w:t>
            </w:r>
          </w:p>
        </w:tc>
        <w:tc>
          <w:tcPr>
            <w:tcW w:w="1140" w:type="dxa"/>
            <w:shd w:val="clear" w:color="auto" w:fill="auto"/>
          </w:tcPr>
          <w:p w14:paraId="3523897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49" w:type="dxa"/>
            <w:shd w:val="clear" w:color="auto" w:fill="auto"/>
          </w:tcPr>
          <w:p w14:paraId="2F5EA5C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16</w:t>
            </w:r>
          </w:p>
        </w:tc>
        <w:tc>
          <w:tcPr>
            <w:tcW w:w="1066" w:type="dxa"/>
            <w:shd w:val="clear" w:color="auto" w:fill="auto"/>
          </w:tcPr>
          <w:p w14:paraId="5D0A988F"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7A8B9AE9"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58C2CB3D"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5C18CE68" w14:textId="77777777" w:rsidTr="00C23CAA">
        <w:trPr>
          <w:trHeight w:val="214"/>
          <w:jc w:val="center"/>
        </w:trPr>
        <w:tc>
          <w:tcPr>
            <w:tcW w:w="1066" w:type="dxa"/>
            <w:shd w:val="clear" w:color="auto" w:fill="auto"/>
          </w:tcPr>
          <w:p w14:paraId="2C23F3F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40</w:t>
            </w:r>
          </w:p>
        </w:tc>
        <w:tc>
          <w:tcPr>
            <w:tcW w:w="1140" w:type="dxa"/>
            <w:shd w:val="clear" w:color="auto" w:fill="auto"/>
          </w:tcPr>
          <w:p w14:paraId="7A52742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49" w:type="dxa"/>
            <w:shd w:val="clear" w:color="auto" w:fill="auto"/>
          </w:tcPr>
          <w:p w14:paraId="4840372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17</w:t>
            </w:r>
          </w:p>
        </w:tc>
        <w:tc>
          <w:tcPr>
            <w:tcW w:w="1066" w:type="dxa"/>
            <w:shd w:val="clear" w:color="auto" w:fill="auto"/>
          </w:tcPr>
          <w:p w14:paraId="62905AE2"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56FB8523"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0A2F8548"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74DA6820" w14:textId="77777777" w:rsidTr="00C23CAA">
        <w:trPr>
          <w:trHeight w:val="214"/>
          <w:jc w:val="center"/>
        </w:trPr>
        <w:tc>
          <w:tcPr>
            <w:tcW w:w="1066" w:type="dxa"/>
            <w:shd w:val="clear" w:color="auto" w:fill="auto"/>
          </w:tcPr>
          <w:p w14:paraId="3EB34EE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41</w:t>
            </w:r>
          </w:p>
        </w:tc>
        <w:tc>
          <w:tcPr>
            <w:tcW w:w="1140" w:type="dxa"/>
            <w:shd w:val="clear" w:color="auto" w:fill="auto"/>
          </w:tcPr>
          <w:p w14:paraId="7FE7266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49" w:type="dxa"/>
            <w:shd w:val="clear" w:color="auto" w:fill="auto"/>
          </w:tcPr>
          <w:p w14:paraId="61B8E42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12,13</w:t>
            </w:r>
          </w:p>
        </w:tc>
        <w:tc>
          <w:tcPr>
            <w:tcW w:w="1066" w:type="dxa"/>
            <w:shd w:val="clear" w:color="auto" w:fill="auto"/>
          </w:tcPr>
          <w:p w14:paraId="0D15A8ED"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12FE5023"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4154FF7E"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525D26BD" w14:textId="77777777" w:rsidTr="00C23CAA">
        <w:trPr>
          <w:trHeight w:val="214"/>
          <w:jc w:val="center"/>
        </w:trPr>
        <w:tc>
          <w:tcPr>
            <w:tcW w:w="1066" w:type="dxa"/>
            <w:shd w:val="clear" w:color="auto" w:fill="auto"/>
          </w:tcPr>
          <w:p w14:paraId="79D98E4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42</w:t>
            </w:r>
          </w:p>
        </w:tc>
        <w:tc>
          <w:tcPr>
            <w:tcW w:w="1140" w:type="dxa"/>
            <w:shd w:val="clear" w:color="auto" w:fill="auto"/>
          </w:tcPr>
          <w:p w14:paraId="2A344756"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49" w:type="dxa"/>
            <w:shd w:val="clear" w:color="auto" w:fill="auto"/>
          </w:tcPr>
          <w:p w14:paraId="32A1665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14,15</w:t>
            </w:r>
          </w:p>
        </w:tc>
        <w:tc>
          <w:tcPr>
            <w:tcW w:w="1066" w:type="dxa"/>
            <w:shd w:val="clear" w:color="auto" w:fill="auto"/>
          </w:tcPr>
          <w:p w14:paraId="74E0D97F"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7104C390"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5ECF50D7"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57F8DF56" w14:textId="77777777" w:rsidTr="00C23CAA">
        <w:trPr>
          <w:trHeight w:val="214"/>
          <w:jc w:val="center"/>
        </w:trPr>
        <w:tc>
          <w:tcPr>
            <w:tcW w:w="1066" w:type="dxa"/>
            <w:shd w:val="clear" w:color="auto" w:fill="auto"/>
          </w:tcPr>
          <w:p w14:paraId="5AA40A4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43</w:t>
            </w:r>
          </w:p>
        </w:tc>
        <w:tc>
          <w:tcPr>
            <w:tcW w:w="1140" w:type="dxa"/>
            <w:shd w:val="clear" w:color="auto" w:fill="auto"/>
          </w:tcPr>
          <w:p w14:paraId="622C56E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49" w:type="dxa"/>
            <w:shd w:val="clear" w:color="auto" w:fill="auto"/>
          </w:tcPr>
          <w:p w14:paraId="5A0E024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16,17</w:t>
            </w:r>
          </w:p>
        </w:tc>
        <w:tc>
          <w:tcPr>
            <w:tcW w:w="1066" w:type="dxa"/>
            <w:shd w:val="clear" w:color="auto" w:fill="auto"/>
          </w:tcPr>
          <w:p w14:paraId="667B3AE2"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208ED40F"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226A02C4"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7D3CD4D9" w14:textId="77777777" w:rsidTr="00C23CAA">
        <w:trPr>
          <w:trHeight w:val="214"/>
          <w:jc w:val="center"/>
        </w:trPr>
        <w:tc>
          <w:tcPr>
            <w:tcW w:w="1066" w:type="dxa"/>
            <w:shd w:val="clear" w:color="auto" w:fill="auto"/>
          </w:tcPr>
          <w:p w14:paraId="019CC0A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[44</w:t>
            </w:r>
          </w:p>
        </w:tc>
        <w:tc>
          <w:tcPr>
            <w:tcW w:w="1140" w:type="dxa"/>
            <w:shd w:val="clear" w:color="auto" w:fill="auto"/>
          </w:tcPr>
          <w:p w14:paraId="7598B64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49" w:type="dxa"/>
            <w:shd w:val="clear" w:color="auto" w:fill="auto"/>
          </w:tcPr>
          <w:p w14:paraId="7E952D7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12-14]</w:t>
            </w:r>
          </w:p>
        </w:tc>
        <w:tc>
          <w:tcPr>
            <w:tcW w:w="1066" w:type="dxa"/>
            <w:shd w:val="clear" w:color="auto" w:fill="auto"/>
          </w:tcPr>
          <w:p w14:paraId="3BFEF13F"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3E79D9D3"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63A6489F"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5C81E1B2" w14:textId="77777777" w:rsidTr="00C23CAA">
        <w:trPr>
          <w:trHeight w:val="214"/>
          <w:jc w:val="center"/>
        </w:trPr>
        <w:tc>
          <w:tcPr>
            <w:tcW w:w="1066" w:type="dxa"/>
            <w:shd w:val="clear" w:color="auto" w:fill="auto"/>
          </w:tcPr>
          <w:p w14:paraId="21BE87EA"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[45</w:t>
            </w:r>
          </w:p>
        </w:tc>
        <w:tc>
          <w:tcPr>
            <w:tcW w:w="1140" w:type="dxa"/>
            <w:shd w:val="clear" w:color="auto" w:fill="auto"/>
          </w:tcPr>
          <w:p w14:paraId="2570D1E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49" w:type="dxa"/>
            <w:shd w:val="clear" w:color="auto" w:fill="auto"/>
          </w:tcPr>
          <w:p w14:paraId="74309594"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15-17]</w:t>
            </w:r>
          </w:p>
        </w:tc>
        <w:tc>
          <w:tcPr>
            <w:tcW w:w="1066" w:type="dxa"/>
            <w:shd w:val="clear" w:color="auto" w:fill="auto"/>
          </w:tcPr>
          <w:p w14:paraId="06E73DBD"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70382F95"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3686629D"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5F12C2FC" w14:textId="77777777" w:rsidTr="00C23CAA">
        <w:trPr>
          <w:trHeight w:val="214"/>
          <w:jc w:val="center"/>
        </w:trPr>
        <w:tc>
          <w:tcPr>
            <w:tcW w:w="1066" w:type="dxa"/>
            <w:shd w:val="clear" w:color="auto" w:fill="auto"/>
          </w:tcPr>
          <w:p w14:paraId="7DBC607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[46</w:t>
            </w:r>
          </w:p>
        </w:tc>
        <w:tc>
          <w:tcPr>
            <w:tcW w:w="1140" w:type="dxa"/>
            <w:shd w:val="clear" w:color="auto" w:fill="auto"/>
          </w:tcPr>
          <w:p w14:paraId="3ECEEB7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49" w:type="dxa"/>
            <w:shd w:val="clear" w:color="auto" w:fill="auto"/>
          </w:tcPr>
          <w:p w14:paraId="232CDDE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12-15]</w:t>
            </w:r>
          </w:p>
        </w:tc>
        <w:tc>
          <w:tcPr>
            <w:tcW w:w="1066" w:type="dxa"/>
            <w:shd w:val="clear" w:color="auto" w:fill="auto"/>
          </w:tcPr>
          <w:p w14:paraId="0B4A7377"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423C4FB5"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1ECAA46E"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5D0C8F6C" w14:textId="77777777" w:rsidTr="00C23CAA">
        <w:trPr>
          <w:trHeight w:val="214"/>
          <w:jc w:val="center"/>
        </w:trPr>
        <w:tc>
          <w:tcPr>
            <w:tcW w:w="1066" w:type="dxa"/>
            <w:shd w:val="clear" w:color="auto" w:fill="auto"/>
          </w:tcPr>
          <w:p w14:paraId="6DCF3222" w14:textId="77777777" w:rsidR="00C06E78" w:rsidRPr="00C06E78" w:rsidRDefault="00C06E78" w:rsidP="00C06E78">
            <w:pPr>
              <w:keepLines/>
              <w:spacing w:before="40"/>
              <w:jc w:val="center"/>
              <w:rPr>
                <w:rFonts w:ascii="Arial" w:eastAsia="SimSun" w:hAnsi="Arial" w:cs="Arial"/>
                <w:strike/>
                <w:color w:val="0000FF"/>
                <w:sz w:val="14"/>
                <w:szCs w:val="14"/>
                <w:lang w:eastAsia="zh-CN"/>
              </w:rPr>
            </w:pPr>
            <w:r w:rsidRPr="00C06E78">
              <w:rPr>
                <w:rFonts w:ascii="Arial" w:eastAsia="SimSun" w:hAnsi="Arial" w:cs="Arial"/>
                <w:strike/>
                <w:color w:val="0000FF"/>
                <w:sz w:val="14"/>
                <w:szCs w:val="14"/>
                <w:lang w:eastAsia="x-none"/>
              </w:rPr>
              <w:t>[</w:t>
            </w:r>
            <w:r w:rsidRPr="00C06E78">
              <w:rPr>
                <w:rFonts w:ascii="Arial" w:eastAsia="SimSun" w:hAnsi="Arial" w:cs="Arial"/>
                <w:strike/>
                <w:color w:val="0000FF"/>
                <w:sz w:val="14"/>
                <w:szCs w:val="14"/>
                <w:lang w:eastAsia="zh-CN"/>
              </w:rPr>
              <w:t>47</w:t>
            </w:r>
          </w:p>
        </w:tc>
        <w:tc>
          <w:tcPr>
            <w:tcW w:w="1140" w:type="dxa"/>
            <w:shd w:val="clear" w:color="auto" w:fill="auto"/>
          </w:tcPr>
          <w:p w14:paraId="40C33478" w14:textId="77777777" w:rsidR="00C06E78" w:rsidRPr="00C06E78" w:rsidRDefault="00C06E78" w:rsidP="00C06E78">
            <w:pPr>
              <w:keepLines/>
              <w:spacing w:before="40"/>
              <w:jc w:val="center"/>
              <w:rPr>
                <w:rFonts w:ascii="Arial" w:eastAsia="SimSun" w:hAnsi="Arial" w:cs="Arial"/>
                <w:strike/>
                <w:color w:val="0000FF"/>
                <w:sz w:val="14"/>
                <w:szCs w:val="14"/>
                <w:lang w:eastAsia="zh-CN"/>
              </w:rPr>
            </w:pPr>
            <w:r w:rsidRPr="00C06E78">
              <w:rPr>
                <w:rFonts w:ascii="Arial" w:eastAsia="SimSun" w:hAnsi="Arial" w:cs="Arial"/>
                <w:strike/>
                <w:color w:val="0000FF"/>
                <w:sz w:val="14"/>
                <w:szCs w:val="14"/>
                <w:lang w:eastAsia="zh-CN"/>
              </w:rPr>
              <w:t>2</w:t>
            </w:r>
          </w:p>
        </w:tc>
        <w:tc>
          <w:tcPr>
            <w:tcW w:w="1149" w:type="dxa"/>
            <w:shd w:val="clear" w:color="auto" w:fill="auto"/>
          </w:tcPr>
          <w:p w14:paraId="1BC0ABA6" w14:textId="77777777" w:rsidR="00C06E78" w:rsidRPr="00C06E78" w:rsidRDefault="00C06E78" w:rsidP="00C06E78">
            <w:pPr>
              <w:keepLines/>
              <w:spacing w:before="40"/>
              <w:jc w:val="center"/>
              <w:rPr>
                <w:rFonts w:ascii="Arial" w:eastAsia="SimSun" w:hAnsi="Arial" w:cs="Arial"/>
                <w:strike/>
                <w:color w:val="0000FF"/>
                <w:sz w:val="14"/>
                <w:szCs w:val="14"/>
                <w:lang w:eastAsia="zh-CN"/>
              </w:rPr>
            </w:pPr>
            <w:r w:rsidRPr="00C06E78">
              <w:rPr>
                <w:rFonts w:ascii="Arial" w:eastAsia="SimSun" w:hAnsi="Arial" w:cs="Arial"/>
                <w:strike/>
                <w:color w:val="0000FF"/>
                <w:sz w:val="14"/>
                <w:szCs w:val="14"/>
                <w:lang w:eastAsia="zh-CN"/>
              </w:rPr>
              <w:t>12,14]</w:t>
            </w:r>
          </w:p>
        </w:tc>
        <w:tc>
          <w:tcPr>
            <w:tcW w:w="1066" w:type="dxa"/>
            <w:shd w:val="clear" w:color="auto" w:fill="auto"/>
          </w:tcPr>
          <w:p w14:paraId="4985C0CB"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2B41FC25"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1D72ED76"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2E6F7B05" w14:textId="77777777" w:rsidTr="00C23CAA">
        <w:trPr>
          <w:trHeight w:val="214"/>
          <w:jc w:val="center"/>
        </w:trPr>
        <w:tc>
          <w:tcPr>
            <w:tcW w:w="1066" w:type="dxa"/>
            <w:shd w:val="clear" w:color="auto" w:fill="auto"/>
          </w:tcPr>
          <w:p w14:paraId="45E70DFB"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48</w:t>
            </w:r>
          </w:p>
        </w:tc>
        <w:tc>
          <w:tcPr>
            <w:tcW w:w="1140" w:type="dxa"/>
            <w:shd w:val="clear" w:color="auto" w:fill="auto"/>
          </w:tcPr>
          <w:p w14:paraId="4C1037AA"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w:t>
            </w:r>
          </w:p>
        </w:tc>
        <w:tc>
          <w:tcPr>
            <w:tcW w:w="1149" w:type="dxa"/>
            <w:shd w:val="clear" w:color="auto" w:fill="auto"/>
          </w:tcPr>
          <w:p w14:paraId="25345AAA"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0,1,12</w:t>
            </w:r>
          </w:p>
        </w:tc>
        <w:tc>
          <w:tcPr>
            <w:tcW w:w="1066" w:type="dxa"/>
            <w:shd w:val="clear" w:color="auto" w:fill="auto"/>
          </w:tcPr>
          <w:p w14:paraId="6486E06E"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255CD067"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74B3BD3B"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03FCAEC0" w14:textId="77777777" w:rsidTr="00C23CAA">
        <w:trPr>
          <w:trHeight w:val="214"/>
          <w:jc w:val="center"/>
        </w:trPr>
        <w:tc>
          <w:tcPr>
            <w:tcW w:w="1066" w:type="dxa"/>
            <w:shd w:val="clear" w:color="auto" w:fill="auto"/>
          </w:tcPr>
          <w:p w14:paraId="05CF2897"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49</w:t>
            </w:r>
          </w:p>
        </w:tc>
        <w:tc>
          <w:tcPr>
            <w:tcW w:w="1140" w:type="dxa"/>
            <w:shd w:val="clear" w:color="auto" w:fill="auto"/>
          </w:tcPr>
          <w:p w14:paraId="7754DE0D"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w:t>
            </w:r>
          </w:p>
        </w:tc>
        <w:tc>
          <w:tcPr>
            <w:tcW w:w="1149" w:type="dxa"/>
            <w:shd w:val="clear" w:color="auto" w:fill="auto"/>
          </w:tcPr>
          <w:p w14:paraId="0DD79794"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0,1,12,13</w:t>
            </w:r>
          </w:p>
        </w:tc>
        <w:tc>
          <w:tcPr>
            <w:tcW w:w="1066" w:type="dxa"/>
            <w:shd w:val="clear" w:color="auto" w:fill="auto"/>
          </w:tcPr>
          <w:p w14:paraId="22DED02D"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58E505CB"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651C2678"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68DAB5C5" w14:textId="77777777" w:rsidTr="00C23CAA">
        <w:trPr>
          <w:trHeight w:val="214"/>
          <w:jc w:val="center"/>
        </w:trPr>
        <w:tc>
          <w:tcPr>
            <w:tcW w:w="1066" w:type="dxa"/>
            <w:shd w:val="clear" w:color="auto" w:fill="auto"/>
          </w:tcPr>
          <w:p w14:paraId="0FC8B779"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50</w:t>
            </w:r>
          </w:p>
        </w:tc>
        <w:tc>
          <w:tcPr>
            <w:tcW w:w="1140" w:type="dxa"/>
            <w:shd w:val="clear" w:color="auto" w:fill="auto"/>
          </w:tcPr>
          <w:p w14:paraId="22334785"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w:t>
            </w:r>
          </w:p>
        </w:tc>
        <w:tc>
          <w:tcPr>
            <w:tcW w:w="1149" w:type="dxa"/>
            <w:shd w:val="clear" w:color="auto" w:fill="auto"/>
          </w:tcPr>
          <w:p w14:paraId="244B7363"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0,1,12</w:t>
            </w:r>
          </w:p>
        </w:tc>
        <w:tc>
          <w:tcPr>
            <w:tcW w:w="1066" w:type="dxa"/>
            <w:shd w:val="clear" w:color="auto" w:fill="auto"/>
          </w:tcPr>
          <w:p w14:paraId="7D966E09"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0F083DA4"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4A31857C"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2C57A75B" w14:textId="77777777" w:rsidTr="00C23CAA">
        <w:trPr>
          <w:trHeight w:val="214"/>
          <w:jc w:val="center"/>
        </w:trPr>
        <w:tc>
          <w:tcPr>
            <w:tcW w:w="1066" w:type="dxa"/>
            <w:shd w:val="clear" w:color="auto" w:fill="auto"/>
          </w:tcPr>
          <w:p w14:paraId="297C2A99"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51</w:t>
            </w:r>
          </w:p>
        </w:tc>
        <w:tc>
          <w:tcPr>
            <w:tcW w:w="1140" w:type="dxa"/>
            <w:shd w:val="clear" w:color="auto" w:fill="auto"/>
          </w:tcPr>
          <w:p w14:paraId="1B7AF5DE"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w:t>
            </w:r>
          </w:p>
        </w:tc>
        <w:tc>
          <w:tcPr>
            <w:tcW w:w="1149" w:type="dxa"/>
            <w:shd w:val="clear" w:color="auto" w:fill="auto"/>
          </w:tcPr>
          <w:p w14:paraId="573707A9"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0,1,12,13</w:t>
            </w:r>
          </w:p>
        </w:tc>
        <w:tc>
          <w:tcPr>
            <w:tcW w:w="1066" w:type="dxa"/>
            <w:shd w:val="clear" w:color="auto" w:fill="auto"/>
          </w:tcPr>
          <w:p w14:paraId="752DB934"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762705C9"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5215E0A3"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7AF2A6FC" w14:textId="77777777" w:rsidTr="00C23CAA">
        <w:trPr>
          <w:trHeight w:val="214"/>
          <w:jc w:val="center"/>
        </w:trPr>
        <w:tc>
          <w:tcPr>
            <w:tcW w:w="1066" w:type="dxa"/>
            <w:shd w:val="clear" w:color="auto" w:fill="auto"/>
          </w:tcPr>
          <w:p w14:paraId="39BC153E"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52</w:t>
            </w:r>
          </w:p>
        </w:tc>
        <w:tc>
          <w:tcPr>
            <w:tcW w:w="1140" w:type="dxa"/>
            <w:shd w:val="clear" w:color="auto" w:fill="auto"/>
          </w:tcPr>
          <w:p w14:paraId="7F87B46D"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w:t>
            </w:r>
          </w:p>
        </w:tc>
        <w:tc>
          <w:tcPr>
            <w:tcW w:w="1149" w:type="dxa"/>
            <w:shd w:val="clear" w:color="auto" w:fill="auto"/>
          </w:tcPr>
          <w:p w14:paraId="1421AFB0"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2,3,14</w:t>
            </w:r>
          </w:p>
        </w:tc>
        <w:tc>
          <w:tcPr>
            <w:tcW w:w="1066" w:type="dxa"/>
            <w:shd w:val="clear" w:color="auto" w:fill="auto"/>
          </w:tcPr>
          <w:p w14:paraId="6B5DB09A"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044CF098"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16B6B962"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2C5A81A7" w14:textId="77777777" w:rsidTr="00C23CAA">
        <w:trPr>
          <w:trHeight w:val="214"/>
          <w:jc w:val="center"/>
        </w:trPr>
        <w:tc>
          <w:tcPr>
            <w:tcW w:w="1066" w:type="dxa"/>
            <w:shd w:val="clear" w:color="auto" w:fill="auto"/>
          </w:tcPr>
          <w:p w14:paraId="49FD0F34"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53</w:t>
            </w:r>
          </w:p>
        </w:tc>
        <w:tc>
          <w:tcPr>
            <w:tcW w:w="1140" w:type="dxa"/>
            <w:shd w:val="clear" w:color="auto" w:fill="auto"/>
          </w:tcPr>
          <w:p w14:paraId="0C3D08E6"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w:t>
            </w:r>
          </w:p>
        </w:tc>
        <w:tc>
          <w:tcPr>
            <w:tcW w:w="1149" w:type="dxa"/>
            <w:shd w:val="clear" w:color="auto" w:fill="auto"/>
          </w:tcPr>
          <w:p w14:paraId="1C8B0C37"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2,3,14,15</w:t>
            </w:r>
          </w:p>
        </w:tc>
        <w:tc>
          <w:tcPr>
            <w:tcW w:w="1066" w:type="dxa"/>
            <w:shd w:val="clear" w:color="auto" w:fill="auto"/>
          </w:tcPr>
          <w:p w14:paraId="1D605759"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1403C21C"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6F3A584D"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2CE753D7" w14:textId="77777777" w:rsidTr="00C23CAA">
        <w:trPr>
          <w:trHeight w:val="214"/>
          <w:jc w:val="center"/>
        </w:trPr>
        <w:tc>
          <w:tcPr>
            <w:tcW w:w="1066" w:type="dxa"/>
            <w:shd w:val="clear" w:color="auto" w:fill="auto"/>
          </w:tcPr>
          <w:p w14:paraId="272CAAED"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54</w:t>
            </w:r>
          </w:p>
        </w:tc>
        <w:tc>
          <w:tcPr>
            <w:tcW w:w="1140" w:type="dxa"/>
            <w:shd w:val="clear" w:color="auto" w:fill="auto"/>
          </w:tcPr>
          <w:p w14:paraId="77A615F8"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3</w:t>
            </w:r>
          </w:p>
        </w:tc>
        <w:tc>
          <w:tcPr>
            <w:tcW w:w="1149" w:type="dxa"/>
            <w:shd w:val="clear" w:color="auto" w:fill="auto"/>
          </w:tcPr>
          <w:p w14:paraId="39A5BD0F"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0,1,12</w:t>
            </w:r>
          </w:p>
        </w:tc>
        <w:tc>
          <w:tcPr>
            <w:tcW w:w="1066" w:type="dxa"/>
            <w:shd w:val="clear" w:color="auto" w:fill="auto"/>
          </w:tcPr>
          <w:p w14:paraId="2652CCEE"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518C9031"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18847774"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236C9810" w14:textId="77777777" w:rsidTr="00C23CAA">
        <w:trPr>
          <w:trHeight w:val="214"/>
          <w:jc w:val="center"/>
        </w:trPr>
        <w:tc>
          <w:tcPr>
            <w:tcW w:w="1066" w:type="dxa"/>
            <w:shd w:val="clear" w:color="auto" w:fill="auto"/>
          </w:tcPr>
          <w:p w14:paraId="41882982"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55</w:t>
            </w:r>
          </w:p>
        </w:tc>
        <w:tc>
          <w:tcPr>
            <w:tcW w:w="1140" w:type="dxa"/>
            <w:shd w:val="clear" w:color="auto" w:fill="auto"/>
          </w:tcPr>
          <w:p w14:paraId="1FAD483B"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3</w:t>
            </w:r>
          </w:p>
        </w:tc>
        <w:tc>
          <w:tcPr>
            <w:tcW w:w="1149" w:type="dxa"/>
            <w:shd w:val="clear" w:color="auto" w:fill="auto"/>
          </w:tcPr>
          <w:p w14:paraId="55B8B767"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0,1,12,13</w:t>
            </w:r>
          </w:p>
        </w:tc>
        <w:tc>
          <w:tcPr>
            <w:tcW w:w="1066" w:type="dxa"/>
            <w:shd w:val="clear" w:color="auto" w:fill="auto"/>
          </w:tcPr>
          <w:p w14:paraId="2A60DE8F"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6146DC41"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767C8E50"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084A3939" w14:textId="77777777" w:rsidTr="00C23CAA">
        <w:trPr>
          <w:trHeight w:val="214"/>
          <w:jc w:val="center"/>
        </w:trPr>
        <w:tc>
          <w:tcPr>
            <w:tcW w:w="1066" w:type="dxa"/>
            <w:shd w:val="clear" w:color="auto" w:fill="auto"/>
          </w:tcPr>
          <w:p w14:paraId="1812612D"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56</w:t>
            </w:r>
          </w:p>
        </w:tc>
        <w:tc>
          <w:tcPr>
            <w:tcW w:w="1140" w:type="dxa"/>
            <w:shd w:val="clear" w:color="auto" w:fill="auto"/>
          </w:tcPr>
          <w:p w14:paraId="1426BA24"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3</w:t>
            </w:r>
          </w:p>
        </w:tc>
        <w:tc>
          <w:tcPr>
            <w:tcW w:w="1149" w:type="dxa"/>
            <w:shd w:val="clear" w:color="auto" w:fill="auto"/>
          </w:tcPr>
          <w:p w14:paraId="2CBFB2CC"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2,3,14</w:t>
            </w:r>
          </w:p>
        </w:tc>
        <w:tc>
          <w:tcPr>
            <w:tcW w:w="1066" w:type="dxa"/>
            <w:shd w:val="clear" w:color="auto" w:fill="auto"/>
          </w:tcPr>
          <w:p w14:paraId="513B0D08"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616FCC56"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18FEF6AE"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3CFD9F12" w14:textId="77777777" w:rsidTr="00C23CAA">
        <w:trPr>
          <w:trHeight w:val="214"/>
          <w:jc w:val="center"/>
        </w:trPr>
        <w:tc>
          <w:tcPr>
            <w:tcW w:w="1066" w:type="dxa"/>
            <w:shd w:val="clear" w:color="auto" w:fill="auto"/>
          </w:tcPr>
          <w:p w14:paraId="2281E22D"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57</w:t>
            </w:r>
          </w:p>
        </w:tc>
        <w:tc>
          <w:tcPr>
            <w:tcW w:w="1140" w:type="dxa"/>
            <w:shd w:val="clear" w:color="auto" w:fill="auto"/>
          </w:tcPr>
          <w:p w14:paraId="6BCEA11A"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3</w:t>
            </w:r>
          </w:p>
        </w:tc>
        <w:tc>
          <w:tcPr>
            <w:tcW w:w="1149" w:type="dxa"/>
            <w:shd w:val="clear" w:color="auto" w:fill="auto"/>
          </w:tcPr>
          <w:p w14:paraId="71074A98"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2,3,14,15</w:t>
            </w:r>
          </w:p>
        </w:tc>
        <w:tc>
          <w:tcPr>
            <w:tcW w:w="1066" w:type="dxa"/>
            <w:shd w:val="clear" w:color="auto" w:fill="auto"/>
          </w:tcPr>
          <w:p w14:paraId="3FC595A4"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1A0A8820"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2114FB69"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4AA523E3" w14:textId="77777777" w:rsidTr="00C23CAA">
        <w:trPr>
          <w:trHeight w:val="214"/>
          <w:jc w:val="center"/>
        </w:trPr>
        <w:tc>
          <w:tcPr>
            <w:tcW w:w="1066" w:type="dxa"/>
            <w:shd w:val="clear" w:color="auto" w:fill="auto"/>
          </w:tcPr>
          <w:p w14:paraId="68CC4AA8"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58</w:t>
            </w:r>
          </w:p>
        </w:tc>
        <w:tc>
          <w:tcPr>
            <w:tcW w:w="1140" w:type="dxa"/>
            <w:shd w:val="clear" w:color="auto" w:fill="auto"/>
          </w:tcPr>
          <w:p w14:paraId="0058F610"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3</w:t>
            </w:r>
          </w:p>
        </w:tc>
        <w:tc>
          <w:tcPr>
            <w:tcW w:w="1149" w:type="dxa"/>
            <w:shd w:val="clear" w:color="auto" w:fill="auto"/>
          </w:tcPr>
          <w:p w14:paraId="6FE46DEB"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4,5,16</w:t>
            </w:r>
          </w:p>
        </w:tc>
        <w:tc>
          <w:tcPr>
            <w:tcW w:w="1066" w:type="dxa"/>
            <w:shd w:val="clear" w:color="auto" w:fill="auto"/>
          </w:tcPr>
          <w:p w14:paraId="2959D3B9"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761C321A"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32BAFDBE"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65258C08" w14:textId="77777777" w:rsidTr="00C23CAA">
        <w:trPr>
          <w:trHeight w:val="214"/>
          <w:jc w:val="center"/>
        </w:trPr>
        <w:tc>
          <w:tcPr>
            <w:tcW w:w="1066" w:type="dxa"/>
            <w:shd w:val="clear" w:color="auto" w:fill="auto"/>
          </w:tcPr>
          <w:p w14:paraId="3C5E8858"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59</w:t>
            </w:r>
          </w:p>
        </w:tc>
        <w:tc>
          <w:tcPr>
            <w:tcW w:w="1140" w:type="dxa"/>
            <w:shd w:val="clear" w:color="auto" w:fill="auto"/>
          </w:tcPr>
          <w:p w14:paraId="11A15962"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3</w:t>
            </w:r>
          </w:p>
        </w:tc>
        <w:tc>
          <w:tcPr>
            <w:tcW w:w="1149" w:type="dxa"/>
            <w:shd w:val="clear" w:color="auto" w:fill="auto"/>
          </w:tcPr>
          <w:p w14:paraId="75EECE07"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4,5,16,17</w:t>
            </w:r>
          </w:p>
        </w:tc>
        <w:tc>
          <w:tcPr>
            <w:tcW w:w="1066" w:type="dxa"/>
            <w:shd w:val="clear" w:color="auto" w:fill="auto"/>
          </w:tcPr>
          <w:p w14:paraId="6562E30B"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1DAD0A9E"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127D1F46"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411FA00C" w14:textId="77777777" w:rsidTr="00C23CAA">
        <w:trPr>
          <w:trHeight w:val="214"/>
          <w:jc w:val="center"/>
        </w:trPr>
        <w:tc>
          <w:tcPr>
            <w:tcW w:w="1066" w:type="dxa"/>
            <w:shd w:val="clear" w:color="auto" w:fill="auto"/>
          </w:tcPr>
          <w:p w14:paraId="6C79F34F"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[60</w:t>
            </w:r>
          </w:p>
        </w:tc>
        <w:tc>
          <w:tcPr>
            <w:tcW w:w="1140" w:type="dxa"/>
            <w:shd w:val="clear" w:color="auto" w:fill="auto"/>
          </w:tcPr>
          <w:p w14:paraId="1D7806D3"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3</w:t>
            </w:r>
          </w:p>
        </w:tc>
        <w:tc>
          <w:tcPr>
            <w:tcW w:w="1149" w:type="dxa"/>
            <w:shd w:val="clear" w:color="auto" w:fill="auto"/>
          </w:tcPr>
          <w:p w14:paraId="20AAA080"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13,15,17]</w:t>
            </w:r>
          </w:p>
        </w:tc>
        <w:tc>
          <w:tcPr>
            <w:tcW w:w="1066" w:type="dxa"/>
            <w:shd w:val="clear" w:color="auto" w:fill="auto"/>
          </w:tcPr>
          <w:p w14:paraId="4CDC0BCA"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30BD348D"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6595DBD6"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34641BC1" w14:textId="77777777" w:rsidTr="00C23CAA">
        <w:trPr>
          <w:trHeight w:val="214"/>
          <w:jc w:val="center"/>
        </w:trPr>
        <w:tc>
          <w:tcPr>
            <w:tcW w:w="1066" w:type="dxa"/>
            <w:shd w:val="clear" w:color="auto" w:fill="auto"/>
          </w:tcPr>
          <w:p w14:paraId="754BB723"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[61</w:t>
            </w:r>
          </w:p>
        </w:tc>
        <w:tc>
          <w:tcPr>
            <w:tcW w:w="1140" w:type="dxa"/>
            <w:shd w:val="clear" w:color="auto" w:fill="auto"/>
          </w:tcPr>
          <w:p w14:paraId="74BD9E31"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3</w:t>
            </w:r>
          </w:p>
        </w:tc>
        <w:tc>
          <w:tcPr>
            <w:tcW w:w="1149" w:type="dxa"/>
            <w:shd w:val="clear" w:color="auto" w:fill="auto"/>
          </w:tcPr>
          <w:p w14:paraId="296AADF8"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13,15]</w:t>
            </w:r>
          </w:p>
        </w:tc>
        <w:tc>
          <w:tcPr>
            <w:tcW w:w="1066" w:type="dxa"/>
            <w:shd w:val="clear" w:color="auto" w:fill="auto"/>
          </w:tcPr>
          <w:p w14:paraId="7CA0D9C8"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41CFD3EE"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5D02181E"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44D02B9B" w14:textId="77777777" w:rsidTr="00C23CAA">
        <w:trPr>
          <w:trHeight w:val="214"/>
          <w:jc w:val="center"/>
        </w:trPr>
        <w:tc>
          <w:tcPr>
            <w:tcW w:w="1066" w:type="dxa"/>
            <w:shd w:val="clear" w:color="auto" w:fill="auto"/>
          </w:tcPr>
          <w:p w14:paraId="7F898151"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[62</w:t>
            </w:r>
          </w:p>
        </w:tc>
        <w:tc>
          <w:tcPr>
            <w:tcW w:w="1140" w:type="dxa"/>
            <w:shd w:val="clear" w:color="auto" w:fill="auto"/>
          </w:tcPr>
          <w:p w14:paraId="59330832"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2</w:t>
            </w:r>
          </w:p>
        </w:tc>
        <w:tc>
          <w:tcPr>
            <w:tcW w:w="1149" w:type="dxa"/>
            <w:shd w:val="clear" w:color="auto" w:fill="auto"/>
          </w:tcPr>
          <w:p w14:paraId="15CE451A"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13,15]</w:t>
            </w:r>
          </w:p>
        </w:tc>
        <w:tc>
          <w:tcPr>
            <w:tcW w:w="1066" w:type="dxa"/>
            <w:shd w:val="clear" w:color="auto" w:fill="auto"/>
          </w:tcPr>
          <w:p w14:paraId="253DAF3E"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40" w:type="dxa"/>
            <w:shd w:val="clear" w:color="auto" w:fill="auto"/>
          </w:tcPr>
          <w:p w14:paraId="4A78AB39" w14:textId="77777777" w:rsidR="00C06E78" w:rsidRPr="00C06E78" w:rsidRDefault="00C06E78" w:rsidP="00C06E78">
            <w:pPr>
              <w:keepLines/>
              <w:spacing w:before="40"/>
              <w:jc w:val="center"/>
              <w:rPr>
                <w:rFonts w:ascii="Arial" w:eastAsia="SimSun" w:hAnsi="Arial" w:cs="Arial"/>
                <w:sz w:val="14"/>
                <w:szCs w:val="14"/>
                <w:lang w:eastAsia="zh-CN"/>
              </w:rPr>
            </w:pPr>
          </w:p>
        </w:tc>
        <w:tc>
          <w:tcPr>
            <w:tcW w:w="1833" w:type="dxa"/>
            <w:shd w:val="clear" w:color="auto" w:fill="auto"/>
          </w:tcPr>
          <w:p w14:paraId="124D9169" w14:textId="77777777" w:rsidR="00C06E78" w:rsidRPr="00C06E78" w:rsidRDefault="00C06E78" w:rsidP="00C06E78">
            <w:pPr>
              <w:keepLines/>
              <w:spacing w:before="40"/>
              <w:jc w:val="center"/>
              <w:rPr>
                <w:rFonts w:ascii="Arial" w:eastAsia="SimSun" w:hAnsi="Arial" w:cs="Arial"/>
                <w:sz w:val="14"/>
                <w:szCs w:val="14"/>
                <w:lang w:eastAsia="zh-CN"/>
              </w:rPr>
            </w:pPr>
          </w:p>
        </w:tc>
      </w:tr>
    </w:tbl>
    <w:p w14:paraId="0125B793" w14:textId="77777777" w:rsidR="00C06E78" w:rsidRPr="00751A33" w:rsidRDefault="00C06E78" w:rsidP="00751A33">
      <w:pPr>
        <w:rPr>
          <w:bCs/>
          <w:lang w:eastAsia="ja-JP"/>
        </w:rPr>
      </w:pPr>
    </w:p>
    <w:p w14:paraId="1F0022D9" w14:textId="77777777" w:rsidR="00C06E78" w:rsidRPr="00751A33" w:rsidRDefault="00C06E78" w:rsidP="00751A33">
      <w:pPr>
        <w:rPr>
          <w:rFonts w:eastAsia="Malgun Gothic" w:cs="Times"/>
          <w:bCs/>
          <w:szCs w:val="20"/>
          <w:highlight w:val="green"/>
          <w:lang w:val="en-US" w:eastAsia="zh-CN"/>
        </w:rPr>
      </w:pPr>
      <w:r w:rsidRPr="00751A33">
        <w:rPr>
          <w:rFonts w:cs="Times"/>
          <w:bCs/>
          <w:highlight w:val="green"/>
          <w:lang w:eastAsia="zh-CN"/>
        </w:rPr>
        <w:t>Agreement</w:t>
      </w:r>
    </w:p>
    <w:p w14:paraId="6345AB42" w14:textId="77777777" w:rsidR="00C06E78" w:rsidRPr="00751A33" w:rsidRDefault="00C06E78" w:rsidP="00751A33">
      <w:pPr>
        <w:rPr>
          <w:rFonts w:eastAsia="SimSun" w:cs="Times"/>
          <w:bCs/>
          <w:szCs w:val="20"/>
          <w:lang w:eastAsia="zh-CN"/>
        </w:rPr>
      </w:pPr>
      <w:r w:rsidRPr="00751A33">
        <w:rPr>
          <w:rFonts w:eastAsia="SimSun" w:cs="Times"/>
          <w:bCs/>
          <w:szCs w:val="20"/>
          <w:lang w:eastAsia="zh-CN"/>
        </w:rPr>
        <w:t>For the antenna ports indication in Rel.18 eType2</w:t>
      </w:r>
      <w:r w:rsidRPr="00751A33">
        <w:rPr>
          <w:rFonts w:cs="Times"/>
          <w:bCs/>
          <w:szCs w:val="20"/>
        </w:rPr>
        <w:t xml:space="preserve"> </w:t>
      </w:r>
      <w:r w:rsidRPr="00751A33">
        <w:rPr>
          <w:rFonts w:eastAsia="SimSun" w:cs="Times"/>
          <w:bCs/>
          <w:szCs w:val="20"/>
          <w:lang w:eastAsia="zh-CN"/>
        </w:rPr>
        <w:t xml:space="preserve">DMRS ports with </w:t>
      </w:r>
      <w:r w:rsidRPr="00751A33">
        <w:rPr>
          <w:rFonts w:eastAsia="SimSun" w:cs="Times"/>
          <w:bCs/>
          <w:i/>
          <w:iCs/>
          <w:szCs w:val="20"/>
          <w:lang w:eastAsia="zh-CN"/>
        </w:rPr>
        <w:t>maxLength</w:t>
      </w:r>
      <w:r w:rsidRPr="00751A33">
        <w:rPr>
          <w:rFonts w:eastAsia="SimSun" w:cs="Times"/>
          <w:bCs/>
          <w:szCs w:val="20"/>
          <w:lang w:eastAsia="zh-CN"/>
        </w:rPr>
        <w:t xml:space="preserve"> = 2 for PDSCH, at least for S-TRP case, support all rows of DMRS port combinations and Number of DMRS CDM group(s) without data in Table 7.3.1.2.2-4-X.</w:t>
      </w:r>
    </w:p>
    <w:p w14:paraId="02C7F2D0" w14:textId="77777777" w:rsidR="00C06E78" w:rsidRPr="00751A33" w:rsidRDefault="00C06E78">
      <w:pPr>
        <w:pStyle w:val="ListParagraph"/>
        <w:numPr>
          <w:ilvl w:val="0"/>
          <w:numId w:val="277"/>
        </w:numPr>
        <w:rPr>
          <w:rFonts w:cs="Times"/>
          <w:bCs/>
          <w:lang w:eastAsia="zh-CN"/>
        </w:rPr>
      </w:pPr>
      <w:r w:rsidRPr="00751A33">
        <w:rPr>
          <w:rFonts w:eastAsia="Malgun Gothic" w:cs="Times"/>
          <w:bCs/>
        </w:rPr>
        <w:t>FFS: For rows 9, 10, 20-23, 42-47, 67, 68, 78-80, 100-105, and 153-158 (if agreed) in one CW, introduce MU-MIMO restriction (i.e. UE does not expect to be multiplexed with other DMRS ports in the same CDM group) or UE capability.</w:t>
      </w:r>
    </w:p>
    <w:p w14:paraId="4BBAB9AD" w14:textId="77777777" w:rsidR="00C06E78" w:rsidRPr="00C06E78" w:rsidRDefault="00C06E78" w:rsidP="00C06E78">
      <w:pPr>
        <w:spacing w:before="120"/>
        <w:jc w:val="center"/>
        <w:rPr>
          <w:rFonts w:ascii="Times New Roman" w:hAnsi="Times New Roman"/>
        </w:rPr>
      </w:pPr>
      <w:r w:rsidRPr="00C06E78">
        <w:rPr>
          <w:rFonts w:ascii="Times New Roman" w:hAnsi="Times New Roman"/>
        </w:rPr>
        <w:t>Table 7.3.1.2.2-4-X: Antenna port(s) (1000 + DMRS port), dmrs-Type=eType2, maxLength=2</w:t>
      </w:r>
    </w:p>
    <w:tbl>
      <w:tblPr>
        <w:tblW w:w="8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
        <w:gridCol w:w="973"/>
        <w:gridCol w:w="1208"/>
        <w:gridCol w:w="960"/>
        <w:gridCol w:w="716"/>
        <w:gridCol w:w="939"/>
        <w:gridCol w:w="2144"/>
        <w:gridCol w:w="1194"/>
      </w:tblGrid>
      <w:tr w:rsidR="00C06E78" w:rsidRPr="00C06E78" w14:paraId="0A618445" w14:textId="77777777" w:rsidTr="00C23CAA">
        <w:trPr>
          <w:trHeight w:val="214"/>
          <w:jc w:val="center"/>
        </w:trPr>
        <w:tc>
          <w:tcPr>
            <w:tcW w:w="3749" w:type="dxa"/>
            <w:gridSpan w:val="4"/>
            <w:shd w:val="clear" w:color="auto" w:fill="auto"/>
          </w:tcPr>
          <w:p w14:paraId="557210D1" w14:textId="77777777" w:rsidR="00C06E78" w:rsidRPr="00C06E78" w:rsidRDefault="00C06E78" w:rsidP="00C06E78">
            <w:pPr>
              <w:keepLines/>
              <w:spacing w:before="40"/>
              <w:jc w:val="center"/>
              <w:rPr>
                <w:rFonts w:ascii="Arial" w:eastAsia="SimSun" w:hAnsi="Arial" w:cs="Arial"/>
                <w:b/>
                <w:bCs/>
                <w:sz w:val="14"/>
                <w:szCs w:val="14"/>
                <w:lang w:eastAsia="zh-CN"/>
              </w:rPr>
            </w:pPr>
            <w:r w:rsidRPr="00C06E78">
              <w:rPr>
                <w:rFonts w:ascii="Arial" w:eastAsia="SimSun" w:hAnsi="Arial" w:cs="Arial"/>
                <w:b/>
                <w:bCs/>
                <w:sz w:val="14"/>
                <w:szCs w:val="14"/>
                <w:lang w:eastAsia="zh-CN"/>
              </w:rPr>
              <w:t>One codeword:</w:t>
            </w:r>
          </w:p>
          <w:p w14:paraId="13FC1325" w14:textId="77777777" w:rsidR="00C06E78" w:rsidRPr="00C06E78" w:rsidRDefault="00C06E78" w:rsidP="00C06E78">
            <w:pPr>
              <w:snapToGrid w:val="0"/>
              <w:jc w:val="center"/>
              <w:rPr>
                <w:rFonts w:ascii="Arial" w:eastAsia="KaiTi_GB2312" w:hAnsi="Arial" w:cs="Arial"/>
                <w:b/>
                <w:bCs/>
                <w:kern w:val="28"/>
                <w:sz w:val="14"/>
                <w:szCs w:val="14"/>
                <w:lang w:eastAsia="zh-CN"/>
              </w:rPr>
            </w:pPr>
            <w:r w:rsidRPr="00C06E78">
              <w:rPr>
                <w:rFonts w:ascii="Arial" w:eastAsia="KaiTi_GB2312" w:hAnsi="Arial" w:cs="Arial"/>
                <w:b/>
                <w:bCs/>
                <w:kern w:val="28"/>
                <w:sz w:val="14"/>
                <w:szCs w:val="14"/>
                <w:lang w:eastAsia="zh-CN"/>
              </w:rPr>
              <w:t>Codeword 0 enabled,</w:t>
            </w:r>
          </w:p>
          <w:p w14:paraId="48773786" w14:textId="77777777" w:rsidR="00C06E78" w:rsidRPr="00C06E78" w:rsidRDefault="00C06E78" w:rsidP="00C06E78">
            <w:pPr>
              <w:keepLines/>
              <w:spacing w:before="40"/>
              <w:jc w:val="center"/>
              <w:rPr>
                <w:rFonts w:ascii="Arial" w:eastAsia="SimSun" w:hAnsi="Arial" w:cs="Arial"/>
                <w:b/>
                <w:bCs/>
                <w:sz w:val="14"/>
                <w:szCs w:val="14"/>
                <w:lang w:eastAsia="zh-CN"/>
              </w:rPr>
            </w:pPr>
            <w:r w:rsidRPr="00C06E78">
              <w:rPr>
                <w:rFonts w:ascii="Arial" w:eastAsia="KaiTi_GB2312" w:hAnsi="Arial" w:cs="Arial"/>
                <w:b/>
                <w:bCs/>
                <w:kern w:val="28"/>
                <w:sz w:val="14"/>
                <w:szCs w:val="14"/>
                <w:lang w:eastAsia="zh-CN"/>
              </w:rPr>
              <w:t>Codeword 1 disabled</w:t>
            </w:r>
          </w:p>
        </w:tc>
        <w:tc>
          <w:tcPr>
            <w:tcW w:w="4993" w:type="dxa"/>
            <w:gridSpan w:val="4"/>
            <w:shd w:val="clear" w:color="auto" w:fill="auto"/>
          </w:tcPr>
          <w:p w14:paraId="2099FBA7" w14:textId="77777777" w:rsidR="00C06E78" w:rsidRPr="00C06E78" w:rsidRDefault="00C06E78" w:rsidP="00C06E78">
            <w:pPr>
              <w:snapToGrid w:val="0"/>
              <w:jc w:val="center"/>
              <w:rPr>
                <w:rFonts w:ascii="Arial" w:eastAsia="KaiTi_GB2312" w:hAnsi="Arial" w:cs="Arial"/>
                <w:b/>
                <w:bCs/>
                <w:kern w:val="28"/>
                <w:sz w:val="14"/>
                <w:szCs w:val="14"/>
                <w:lang w:eastAsia="zh-CN"/>
              </w:rPr>
            </w:pPr>
            <w:r w:rsidRPr="00C06E78">
              <w:rPr>
                <w:rFonts w:ascii="Arial" w:eastAsia="KaiTi_GB2312" w:hAnsi="Arial" w:cs="Arial"/>
                <w:b/>
                <w:bCs/>
                <w:kern w:val="28"/>
                <w:sz w:val="14"/>
                <w:szCs w:val="14"/>
                <w:lang w:eastAsia="zh-CN"/>
              </w:rPr>
              <w:t>Two Codewords:</w:t>
            </w:r>
          </w:p>
          <w:p w14:paraId="4E5805B1" w14:textId="77777777" w:rsidR="00C06E78" w:rsidRPr="00C06E78" w:rsidRDefault="00C06E78" w:rsidP="00C06E78">
            <w:pPr>
              <w:snapToGrid w:val="0"/>
              <w:jc w:val="center"/>
              <w:rPr>
                <w:rFonts w:ascii="Arial" w:eastAsia="KaiTi_GB2312" w:hAnsi="Arial" w:cs="Arial"/>
                <w:b/>
                <w:bCs/>
                <w:kern w:val="28"/>
                <w:sz w:val="14"/>
                <w:szCs w:val="14"/>
                <w:lang w:eastAsia="zh-CN"/>
              </w:rPr>
            </w:pPr>
            <w:r w:rsidRPr="00C06E78">
              <w:rPr>
                <w:rFonts w:ascii="Arial" w:eastAsia="KaiTi_GB2312" w:hAnsi="Arial" w:cs="Arial"/>
                <w:b/>
                <w:bCs/>
                <w:kern w:val="28"/>
                <w:sz w:val="14"/>
                <w:szCs w:val="14"/>
                <w:lang w:eastAsia="zh-CN"/>
              </w:rPr>
              <w:t>Codeword 0 enabled,</w:t>
            </w:r>
          </w:p>
          <w:p w14:paraId="21DF30D8" w14:textId="77777777" w:rsidR="00C06E78" w:rsidRPr="00C06E78" w:rsidRDefault="00C06E78" w:rsidP="00C06E78">
            <w:pPr>
              <w:keepLines/>
              <w:spacing w:before="40"/>
              <w:jc w:val="center"/>
              <w:rPr>
                <w:rFonts w:ascii="Arial" w:eastAsia="SimSun" w:hAnsi="Arial" w:cs="Arial"/>
                <w:b/>
                <w:bCs/>
                <w:sz w:val="14"/>
                <w:szCs w:val="14"/>
                <w:lang w:eastAsia="zh-CN"/>
              </w:rPr>
            </w:pPr>
            <w:r w:rsidRPr="00C06E78">
              <w:rPr>
                <w:rFonts w:ascii="Arial" w:eastAsia="KaiTi_GB2312" w:hAnsi="Arial" w:cs="Arial"/>
                <w:b/>
                <w:bCs/>
                <w:kern w:val="28"/>
                <w:sz w:val="14"/>
                <w:szCs w:val="14"/>
                <w:lang w:eastAsia="zh-CN"/>
              </w:rPr>
              <w:t>Codeword 1 enabled</w:t>
            </w:r>
          </w:p>
        </w:tc>
      </w:tr>
      <w:tr w:rsidR="00C06E78" w:rsidRPr="00C06E78" w14:paraId="62D75DAE" w14:textId="77777777" w:rsidTr="00C23CAA">
        <w:trPr>
          <w:trHeight w:val="214"/>
          <w:jc w:val="center"/>
        </w:trPr>
        <w:tc>
          <w:tcPr>
            <w:tcW w:w="0" w:type="auto"/>
            <w:shd w:val="clear" w:color="auto" w:fill="auto"/>
          </w:tcPr>
          <w:p w14:paraId="5A1C0E93" w14:textId="77777777" w:rsidR="00C06E78" w:rsidRPr="00C06E78" w:rsidRDefault="00C06E78" w:rsidP="00C06E78">
            <w:pPr>
              <w:keepLines/>
              <w:spacing w:before="40"/>
              <w:jc w:val="center"/>
              <w:rPr>
                <w:rFonts w:ascii="Arial" w:eastAsia="Times New Roman" w:hAnsi="Arial" w:cs="Arial"/>
                <w:sz w:val="14"/>
                <w:szCs w:val="14"/>
                <w:lang w:eastAsia="zh-CN"/>
              </w:rPr>
            </w:pPr>
            <w:r w:rsidRPr="00C06E78">
              <w:rPr>
                <w:rFonts w:ascii="Arial" w:eastAsia="SimSun" w:hAnsi="Arial" w:cs="Arial"/>
                <w:b/>
                <w:bCs/>
                <w:sz w:val="14"/>
                <w:szCs w:val="14"/>
                <w:lang w:eastAsia="zh-CN"/>
              </w:rPr>
              <w:lastRenderedPageBreak/>
              <w:t>Value</w:t>
            </w:r>
          </w:p>
        </w:tc>
        <w:tc>
          <w:tcPr>
            <w:tcW w:w="944" w:type="dxa"/>
            <w:shd w:val="clear" w:color="auto" w:fill="auto"/>
          </w:tcPr>
          <w:p w14:paraId="0168107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b/>
                <w:bCs/>
                <w:sz w:val="14"/>
                <w:szCs w:val="14"/>
                <w:lang w:eastAsia="zh-CN"/>
              </w:rPr>
              <w:t>Number of DMRS CDM group(s) without data</w:t>
            </w:r>
          </w:p>
        </w:tc>
        <w:tc>
          <w:tcPr>
            <w:tcW w:w="1172" w:type="dxa"/>
            <w:shd w:val="clear" w:color="auto" w:fill="auto"/>
          </w:tcPr>
          <w:p w14:paraId="104D8B9E"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b/>
                <w:bCs/>
                <w:sz w:val="14"/>
                <w:szCs w:val="14"/>
                <w:lang w:eastAsia="zh-CN"/>
              </w:rPr>
              <w:t>DMRS port(s)</w:t>
            </w:r>
          </w:p>
        </w:tc>
        <w:tc>
          <w:tcPr>
            <w:tcW w:w="932" w:type="dxa"/>
            <w:shd w:val="clear" w:color="auto" w:fill="auto"/>
          </w:tcPr>
          <w:p w14:paraId="09F1D7B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b/>
                <w:bCs/>
                <w:sz w:val="14"/>
                <w:szCs w:val="14"/>
                <w:lang w:eastAsia="zh-CN"/>
              </w:rPr>
              <w:t>Number of front-load symbols</w:t>
            </w:r>
          </w:p>
        </w:tc>
        <w:tc>
          <w:tcPr>
            <w:tcW w:w="716" w:type="dxa"/>
            <w:shd w:val="clear" w:color="auto" w:fill="auto"/>
          </w:tcPr>
          <w:p w14:paraId="1DED1FA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b/>
                <w:bCs/>
                <w:sz w:val="14"/>
                <w:szCs w:val="14"/>
                <w:lang w:eastAsia="zh-CN"/>
              </w:rPr>
              <w:t>Value</w:t>
            </w:r>
          </w:p>
        </w:tc>
        <w:tc>
          <w:tcPr>
            <w:tcW w:w="939" w:type="dxa"/>
            <w:shd w:val="clear" w:color="auto" w:fill="auto"/>
          </w:tcPr>
          <w:p w14:paraId="2CE3D9D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b/>
                <w:bCs/>
                <w:sz w:val="14"/>
                <w:szCs w:val="14"/>
                <w:lang w:eastAsia="zh-CN"/>
              </w:rPr>
              <w:t>Number of DMRS CDM group(s) without data</w:t>
            </w:r>
          </w:p>
        </w:tc>
        <w:tc>
          <w:tcPr>
            <w:tcW w:w="2144" w:type="dxa"/>
            <w:shd w:val="clear" w:color="auto" w:fill="auto"/>
          </w:tcPr>
          <w:p w14:paraId="3C27F31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b/>
                <w:bCs/>
                <w:sz w:val="14"/>
                <w:szCs w:val="14"/>
                <w:lang w:eastAsia="zh-CN"/>
              </w:rPr>
              <w:t>DMRS port(s)</w:t>
            </w:r>
          </w:p>
        </w:tc>
        <w:tc>
          <w:tcPr>
            <w:tcW w:w="1194" w:type="dxa"/>
            <w:shd w:val="clear" w:color="auto" w:fill="auto"/>
          </w:tcPr>
          <w:p w14:paraId="63A5987A"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b/>
                <w:bCs/>
                <w:sz w:val="14"/>
                <w:szCs w:val="14"/>
                <w:lang w:eastAsia="zh-CN"/>
              </w:rPr>
              <w:t>Number of front-load symbols</w:t>
            </w:r>
          </w:p>
        </w:tc>
      </w:tr>
      <w:tr w:rsidR="00C06E78" w:rsidRPr="00C06E78" w14:paraId="05630942" w14:textId="77777777" w:rsidTr="00C23CAA">
        <w:trPr>
          <w:trHeight w:val="214"/>
          <w:jc w:val="center"/>
        </w:trPr>
        <w:tc>
          <w:tcPr>
            <w:tcW w:w="0" w:type="auto"/>
            <w:shd w:val="clear" w:color="auto" w:fill="auto"/>
          </w:tcPr>
          <w:p w14:paraId="7B31C27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w:t>
            </w:r>
          </w:p>
        </w:tc>
        <w:tc>
          <w:tcPr>
            <w:tcW w:w="944" w:type="dxa"/>
            <w:shd w:val="clear" w:color="auto" w:fill="auto"/>
          </w:tcPr>
          <w:p w14:paraId="3EFF0CED"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1172" w:type="dxa"/>
            <w:shd w:val="clear" w:color="auto" w:fill="auto"/>
          </w:tcPr>
          <w:p w14:paraId="599FBFEE"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w:t>
            </w:r>
          </w:p>
        </w:tc>
        <w:tc>
          <w:tcPr>
            <w:tcW w:w="932" w:type="dxa"/>
            <w:shd w:val="clear" w:color="auto" w:fill="auto"/>
          </w:tcPr>
          <w:p w14:paraId="6092F38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0094D19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w:t>
            </w:r>
          </w:p>
        </w:tc>
        <w:tc>
          <w:tcPr>
            <w:tcW w:w="939" w:type="dxa"/>
            <w:shd w:val="clear" w:color="auto" w:fill="auto"/>
          </w:tcPr>
          <w:p w14:paraId="68386D8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2144" w:type="dxa"/>
            <w:shd w:val="clear" w:color="auto" w:fill="auto"/>
          </w:tcPr>
          <w:p w14:paraId="57CDF92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0-4</w:t>
            </w:r>
          </w:p>
        </w:tc>
        <w:tc>
          <w:tcPr>
            <w:tcW w:w="1194" w:type="dxa"/>
            <w:shd w:val="clear" w:color="auto" w:fill="auto"/>
          </w:tcPr>
          <w:p w14:paraId="13DC4C2D"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r>
      <w:tr w:rsidR="00C06E78" w:rsidRPr="00C06E78" w14:paraId="05A2A3B5" w14:textId="77777777" w:rsidTr="00C23CAA">
        <w:trPr>
          <w:trHeight w:val="214"/>
          <w:jc w:val="center"/>
        </w:trPr>
        <w:tc>
          <w:tcPr>
            <w:tcW w:w="0" w:type="auto"/>
            <w:shd w:val="clear" w:color="auto" w:fill="auto"/>
          </w:tcPr>
          <w:p w14:paraId="4366D13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944" w:type="dxa"/>
            <w:shd w:val="clear" w:color="auto" w:fill="auto"/>
          </w:tcPr>
          <w:p w14:paraId="5A74F33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1172" w:type="dxa"/>
            <w:shd w:val="clear" w:color="auto" w:fill="auto"/>
          </w:tcPr>
          <w:p w14:paraId="53A33C5A"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932" w:type="dxa"/>
            <w:shd w:val="clear" w:color="auto" w:fill="auto"/>
          </w:tcPr>
          <w:p w14:paraId="384F2B7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5042C40D"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939" w:type="dxa"/>
            <w:shd w:val="clear" w:color="auto" w:fill="auto"/>
          </w:tcPr>
          <w:p w14:paraId="2C68086E"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2144" w:type="dxa"/>
            <w:shd w:val="clear" w:color="auto" w:fill="auto"/>
          </w:tcPr>
          <w:p w14:paraId="2E18386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0-5</w:t>
            </w:r>
          </w:p>
        </w:tc>
        <w:tc>
          <w:tcPr>
            <w:tcW w:w="1194" w:type="dxa"/>
            <w:shd w:val="clear" w:color="auto" w:fill="auto"/>
          </w:tcPr>
          <w:p w14:paraId="7238BC7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r>
      <w:tr w:rsidR="00C06E78" w:rsidRPr="00C06E78" w14:paraId="61524A35" w14:textId="77777777" w:rsidTr="00C23CAA">
        <w:trPr>
          <w:trHeight w:val="214"/>
          <w:jc w:val="center"/>
        </w:trPr>
        <w:tc>
          <w:tcPr>
            <w:tcW w:w="0" w:type="auto"/>
            <w:shd w:val="clear" w:color="auto" w:fill="auto"/>
          </w:tcPr>
          <w:p w14:paraId="4B6F0A1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944" w:type="dxa"/>
            <w:shd w:val="clear" w:color="auto" w:fill="auto"/>
          </w:tcPr>
          <w:p w14:paraId="7DE28B5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1172" w:type="dxa"/>
            <w:shd w:val="clear" w:color="auto" w:fill="auto"/>
          </w:tcPr>
          <w:p w14:paraId="7709506A"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0,1</w:t>
            </w:r>
          </w:p>
        </w:tc>
        <w:tc>
          <w:tcPr>
            <w:tcW w:w="932" w:type="dxa"/>
            <w:shd w:val="clear" w:color="auto" w:fill="auto"/>
          </w:tcPr>
          <w:p w14:paraId="3B5EE66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42BA971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939" w:type="dxa"/>
            <w:shd w:val="clear" w:color="auto" w:fill="auto"/>
          </w:tcPr>
          <w:p w14:paraId="0B42859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2144" w:type="dxa"/>
            <w:shd w:val="clear" w:color="auto" w:fill="auto"/>
          </w:tcPr>
          <w:p w14:paraId="120B31C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0,1,2,3,6</w:t>
            </w:r>
          </w:p>
        </w:tc>
        <w:tc>
          <w:tcPr>
            <w:tcW w:w="1194" w:type="dxa"/>
            <w:shd w:val="clear" w:color="auto" w:fill="auto"/>
          </w:tcPr>
          <w:p w14:paraId="528206F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r>
      <w:tr w:rsidR="00C06E78" w:rsidRPr="00C06E78" w14:paraId="393B3FC7" w14:textId="77777777" w:rsidTr="00C23CAA">
        <w:trPr>
          <w:trHeight w:val="214"/>
          <w:jc w:val="center"/>
        </w:trPr>
        <w:tc>
          <w:tcPr>
            <w:tcW w:w="0" w:type="auto"/>
            <w:shd w:val="clear" w:color="auto" w:fill="auto"/>
          </w:tcPr>
          <w:p w14:paraId="2CF5C59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944" w:type="dxa"/>
            <w:shd w:val="clear" w:color="auto" w:fill="auto"/>
          </w:tcPr>
          <w:p w14:paraId="6BAA391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2" w:type="dxa"/>
            <w:shd w:val="clear" w:color="auto" w:fill="auto"/>
          </w:tcPr>
          <w:p w14:paraId="7C5D6EF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w:t>
            </w:r>
          </w:p>
        </w:tc>
        <w:tc>
          <w:tcPr>
            <w:tcW w:w="932" w:type="dxa"/>
            <w:shd w:val="clear" w:color="auto" w:fill="auto"/>
          </w:tcPr>
          <w:p w14:paraId="2776CF6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13FE610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939" w:type="dxa"/>
            <w:shd w:val="clear" w:color="auto" w:fill="auto"/>
          </w:tcPr>
          <w:p w14:paraId="20DD2A8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2144" w:type="dxa"/>
            <w:shd w:val="clear" w:color="auto" w:fill="auto"/>
          </w:tcPr>
          <w:p w14:paraId="5FB44BF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0,1,2,3,6,8</w:t>
            </w:r>
          </w:p>
        </w:tc>
        <w:tc>
          <w:tcPr>
            <w:tcW w:w="1194" w:type="dxa"/>
            <w:shd w:val="clear" w:color="auto" w:fill="auto"/>
          </w:tcPr>
          <w:p w14:paraId="22D3FA6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r>
      <w:tr w:rsidR="00C06E78" w:rsidRPr="00C06E78" w14:paraId="46F113E8" w14:textId="77777777" w:rsidTr="00C23CAA">
        <w:trPr>
          <w:trHeight w:val="214"/>
          <w:jc w:val="center"/>
        </w:trPr>
        <w:tc>
          <w:tcPr>
            <w:tcW w:w="0" w:type="auto"/>
            <w:shd w:val="clear" w:color="auto" w:fill="auto"/>
          </w:tcPr>
          <w:p w14:paraId="310A8BC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4</w:t>
            </w:r>
          </w:p>
        </w:tc>
        <w:tc>
          <w:tcPr>
            <w:tcW w:w="944" w:type="dxa"/>
            <w:shd w:val="clear" w:color="auto" w:fill="auto"/>
          </w:tcPr>
          <w:p w14:paraId="7CA082D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2" w:type="dxa"/>
            <w:shd w:val="clear" w:color="auto" w:fill="auto"/>
          </w:tcPr>
          <w:p w14:paraId="34C86B7E"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932" w:type="dxa"/>
            <w:shd w:val="clear" w:color="auto" w:fill="auto"/>
          </w:tcPr>
          <w:p w14:paraId="07D07E25"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6483FBD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[4</w:t>
            </w:r>
          </w:p>
        </w:tc>
        <w:tc>
          <w:tcPr>
            <w:tcW w:w="939" w:type="dxa"/>
            <w:shd w:val="clear" w:color="auto" w:fill="auto"/>
          </w:tcPr>
          <w:p w14:paraId="3661ACB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2144" w:type="dxa"/>
            <w:shd w:val="clear" w:color="auto" w:fill="auto"/>
          </w:tcPr>
          <w:p w14:paraId="5C2ADB9D"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0,1,2,3,6,7,8</w:t>
            </w:r>
          </w:p>
        </w:tc>
        <w:tc>
          <w:tcPr>
            <w:tcW w:w="1194" w:type="dxa"/>
            <w:shd w:val="clear" w:color="auto" w:fill="auto"/>
          </w:tcPr>
          <w:p w14:paraId="733803A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r>
      <w:tr w:rsidR="00C06E78" w:rsidRPr="00C06E78" w14:paraId="3E80B6B6" w14:textId="77777777" w:rsidTr="00C23CAA">
        <w:trPr>
          <w:trHeight w:val="214"/>
          <w:jc w:val="center"/>
        </w:trPr>
        <w:tc>
          <w:tcPr>
            <w:tcW w:w="0" w:type="auto"/>
            <w:shd w:val="clear" w:color="auto" w:fill="auto"/>
          </w:tcPr>
          <w:p w14:paraId="2995770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5</w:t>
            </w:r>
          </w:p>
        </w:tc>
        <w:tc>
          <w:tcPr>
            <w:tcW w:w="944" w:type="dxa"/>
            <w:shd w:val="clear" w:color="auto" w:fill="auto"/>
          </w:tcPr>
          <w:p w14:paraId="6604603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2" w:type="dxa"/>
            <w:shd w:val="clear" w:color="auto" w:fill="auto"/>
          </w:tcPr>
          <w:p w14:paraId="50ED31C5"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932" w:type="dxa"/>
            <w:shd w:val="clear" w:color="auto" w:fill="auto"/>
          </w:tcPr>
          <w:p w14:paraId="369B271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79374CA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[5</w:t>
            </w:r>
          </w:p>
        </w:tc>
        <w:tc>
          <w:tcPr>
            <w:tcW w:w="939" w:type="dxa"/>
            <w:shd w:val="clear" w:color="auto" w:fill="auto"/>
          </w:tcPr>
          <w:p w14:paraId="5983D44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2144" w:type="dxa"/>
            <w:shd w:val="clear" w:color="auto" w:fill="auto"/>
          </w:tcPr>
          <w:p w14:paraId="31741B6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0,1,2,3,6,7,8,9</w:t>
            </w:r>
          </w:p>
        </w:tc>
        <w:tc>
          <w:tcPr>
            <w:tcW w:w="1194" w:type="dxa"/>
            <w:shd w:val="clear" w:color="auto" w:fill="auto"/>
          </w:tcPr>
          <w:p w14:paraId="4E4B6C25"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r>
      <w:tr w:rsidR="00C06E78" w:rsidRPr="00C06E78" w14:paraId="096DE4D4" w14:textId="77777777" w:rsidTr="00C23CAA">
        <w:trPr>
          <w:trHeight w:val="214"/>
          <w:jc w:val="center"/>
        </w:trPr>
        <w:tc>
          <w:tcPr>
            <w:tcW w:w="0" w:type="auto"/>
            <w:shd w:val="clear" w:color="auto" w:fill="auto"/>
          </w:tcPr>
          <w:p w14:paraId="6AEE33D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6</w:t>
            </w:r>
          </w:p>
        </w:tc>
        <w:tc>
          <w:tcPr>
            <w:tcW w:w="944" w:type="dxa"/>
            <w:shd w:val="clear" w:color="auto" w:fill="auto"/>
          </w:tcPr>
          <w:p w14:paraId="4F47A32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2" w:type="dxa"/>
            <w:shd w:val="clear" w:color="auto" w:fill="auto"/>
          </w:tcPr>
          <w:p w14:paraId="0A4A3C1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932" w:type="dxa"/>
            <w:shd w:val="clear" w:color="auto" w:fill="auto"/>
          </w:tcPr>
          <w:p w14:paraId="5CEF6DE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68574DCB"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6</w:t>
            </w:r>
          </w:p>
        </w:tc>
        <w:tc>
          <w:tcPr>
            <w:tcW w:w="939" w:type="dxa"/>
            <w:shd w:val="clear" w:color="auto" w:fill="auto"/>
          </w:tcPr>
          <w:p w14:paraId="785044A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2144" w:type="dxa"/>
            <w:shd w:val="clear" w:color="auto" w:fill="auto"/>
          </w:tcPr>
          <w:p w14:paraId="3A66A7B0"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0,1,2,3,12</w:t>
            </w:r>
          </w:p>
        </w:tc>
        <w:tc>
          <w:tcPr>
            <w:tcW w:w="1194" w:type="dxa"/>
            <w:shd w:val="clear" w:color="auto" w:fill="auto"/>
          </w:tcPr>
          <w:p w14:paraId="0F3BEFD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1</w:t>
            </w:r>
          </w:p>
        </w:tc>
      </w:tr>
      <w:tr w:rsidR="00C06E78" w:rsidRPr="00C06E78" w14:paraId="37347A5E" w14:textId="77777777" w:rsidTr="00C23CAA">
        <w:trPr>
          <w:trHeight w:val="214"/>
          <w:jc w:val="center"/>
        </w:trPr>
        <w:tc>
          <w:tcPr>
            <w:tcW w:w="0" w:type="auto"/>
            <w:shd w:val="clear" w:color="auto" w:fill="auto"/>
          </w:tcPr>
          <w:p w14:paraId="57F04FF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7</w:t>
            </w:r>
          </w:p>
        </w:tc>
        <w:tc>
          <w:tcPr>
            <w:tcW w:w="944" w:type="dxa"/>
            <w:shd w:val="clear" w:color="auto" w:fill="auto"/>
          </w:tcPr>
          <w:p w14:paraId="3937897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2" w:type="dxa"/>
            <w:shd w:val="clear" w:color="auto" w:fill="auto"/>
          </w:tcPr>
          <w:p w14:paraId="22A2A8C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0,1</w:t>
            </w:r>
          </w:p>
        </w:tc>
        <w:tc>
          <w:tcPr>
            <w:tcW w:w="932" w:type="dxa"/>
            <w:shd w:val="clear" w:color="auto" w:fill="auto"/>
          </w:tcPr>
          <w:p w14:paraId="5531936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69F02689"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7</w:t>
            </w:r>
          </w:p>
        </w:tc>
        <w:tc>
          <w:tcPr>
            <w:tcW w:w="939" w:type="dxa"/>
            <w:shd w:val="clear" w:color="auto" w:fill="auto"/>
          </w:tcPr>
          <w:p w14:paraId="3D03535A"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2144" w:type="dxa"/>
            <w:shd w:val="clear" w:color="auto" w:fill="auto"/>
          </w:tcPr>
          <w:p w14:paraId="43A167A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0-3,12,14</w:t>
            </w:r>
          </w:p>
        </w:tc>
        <w:tc>
          <w:tcPr>
            <w:tcW w:w="1194" w:type="dxa"/>
            <w:shd w:val="clear" w:color="auto" w:fill="auto"/>
          </w:tcPr>
          <w:p w14:paraId="2212683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1</w:t>
            </w:r>
          </w:p>
        </w:tc>
      </w:tr>
      <w:tr w:rsidR="00C06E78" w:rsidRPr="00C06E78" w14:paraId="1B33E2DE" w14:textId="77777777" w:rsidTr="00C23CAA">
        <w:trPr>
          <w:trHeight w:val="214"/>
          <w:jc w:val="center"/>
        </w:trPr>
        <w:tc>
          <w:tcPr>
            <w:tcW w:w="0" w:type="auto"/>
            <w:shd w:val="clear" w:color="auto" w:fill="auto"/>
          </w:tcPr>
          <w:p w14:paraId="73473C1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8</w:t>
            </w:r>
          </w:p>
        </w:tc>
        <w:tc>
          <w:tcPr>
            <w:tcW w:w="944" w:type="dxa"/>
            <w:shd w:val="clear" w:color="auto" w:fill="auto"/>
          </w:tcPr>
          <w:p w14:paraId="0ED842CD"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2" w:type="dxa"/>
            <w:shd w:val="clear" w:color="auto" w:fill="auto"/>
          </w:tcPr>
          <w:p w14:paraId="1987783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2,3</w:t>
            </w:r>
          </w:p>
        </w:tc>
        <w:tc>
          <w:tcPr>
            <w:tcW w:w="932" w:type="dxa"/>
            <w:shd w:val="clear" w:color="auto" w:fill="auto"/>
          </w:tcPr>
          <w:p w14:paraId="7D1C4D6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41D1ECFD"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8</w:t>
            </w:r>
          </w:p>
        </w:tc>
        <w:tc>
          <w:tcPr>
            <w:tcW w:w="939" w:type="dxa"/>
            <w:shd w:val="clear" w:color="auto" w:fill="auto"/>
          </w:tcPr>
          <w:p w14:paraId="2D7D82E6"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2144" w:type="dxa"/>
            <w:shd w:val="clear" w:color="auto" w:fill="auto"/>
          </w:tcPr>
          <w:p w14:paraId="431374FE"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0-3,12-14</w:t>
            </w:r>
          </w:p>
        </w:tc>
        <w:tc>
          <w:tcPr>
            <w:tcW w:w="1194" w:type="dxa"/>
            <w:shd w:val="clear" w:color="auto" w:fill="auto"/>
          </w:tcPr>
          <w:p w14:paraId="5C7BFA0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1</w:t>
            </w:r>
          </w:p>
        </w:tc>
      </w:tr>
      <w:tr w:rsidR="00C06E78" w:rsidRPr="00C06E78" w14:paraId="1F616E16" w14:textId="77777777" w:rsidTr="00C23CAA">
        <w:trPr>
          <w:trHeight w:val="214"/>
          <w:jc w:val="center"/>
        </w:trPr>
        <w:tc>
          <w:tcPr>
            <w:tcW w:w="0" w:type="auto"/>
            <w:shd w:val="clear" w:color="auto" w:fill="auto"/>
          </w:tcPr>
          <w:p w14:paraId="30932FF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[9</w:t>
            </w:r>
          </w:p>
        </w:tc>
        <w:tc>
          <w:tcPr>
            <w:tcW w:w="944" w:type="dxa"/>
            <w:shd w:val="clear" w:color="auto" w:fill="auto"/>
          </w:tcPr>
          <w:p w14:paraId="19A333D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2" w:type="dxa"/>
            <w:shd w:val="clear" w:color="auto" w:fill="auto"/>
          </w:tcPr>
          <w:p w14:paraId="2508087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0-2</w:t>
            </w:r>
          </w:p>
        </w:tc>
        <w:tc>
          <w:tcPr>
            <w:tcW w:w="932" w:type="dxa"/>
            <w:shd w:val="clear" w:color="auto" w:fill="auto"/>
          </w:tcPr>
          <w:p w14:paraId="403A46ED"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16BFCFB0"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9</w:t>
            </w:r>
          </w:p>
        </w:tc>
        <w:tc>
          <w:tcPr>
            <w:tcW w:w="939" w:type="dxa"/>
            <w:shd w:val="clear" w:color="auto" w:fill="auto"/>
          </w:tcPr>
          <w:p w14:paraId="578F4164"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2144" w:type="dxa"/>
            <w:shd w:val="clear" w:color="auto" w:fill="auto"/>
          </w:tcPr>
          <w:p w14:paraId="2DCC8AD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0-3,12-15</w:t>
            </w:r>
          </w:p>
        </w:tc>
        <w:tc>
          <w:tcPr>
            <w:tcW w:w="1194" w:type="dxa"/>
            <w:shd w:val="clear" w:color="auto" w:fill="auto"/>
          </w:tcPr>
          <w:p w14:paraId="1AF7616E"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1</w:t>
            </w:r>
          </w:p>
        </w:tc>
      </w:tr>
      <w:tr w:rsidR="00C06E78" w:rsidRPr="00C06E78" w14:paraId="24E51420" w14:textId="77777777" w:rsidTr="00C23CAA">
        <w:trPr>
          <w:trHeight w:val="214"/>
          <w:jc w:val="center"/>
        </w:trPr>
        <w:tc>
          <w:tcPr>
            <w:tcW w:w="0" w:type="auto"/>
            <w:shd w:val="clear" w:color="auto" w:fill="auto"/>
          </w:tcPr>
          <w:p w14:paraId="77C9138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[10</w:t>
            </w:r>
          </w:p>
        </w:tc>
        <w:tc>
          <w:tcPr>
            <w:tcW w:w="944" w:type="dxa"/>
            <w:shd w:val="clear" w:color="auto" w:fill="auto"/>
          </w:tcPr>
          <w:p w14:paraId="77FE7A6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2" w:type="dxa"/>
            <w:shd w:val="clear" w:color="auto" w:fill="auto"/>
          </w:tcPr>
          <w:p w14:paraId="78AABE5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0-3</w:t>
            </w:r>
          </w:p>
        </w:tc>
        <w:tc>
          <w:tcPr>
            <w:tcW w:w="932" w:type="dxa"/>
            <w:shd w:val="clear" w:color="auto" w:fill="auto"/>
          </w:tcPr>
          <w:p w14:paraId="4954483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4162A278"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[10</w:t>
            </w:r>
          </w:p>
        </w:tc>
        <w:tc>
          <w:tcPr>
            <w:tcW w:w="939" w:type="dxa"/>
            <w:shd w:val="clear" w:color="auto" w:fill="auto"/>
          </w:tcPr>
          <w:p w14:paraId="7FFFBC8B"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3</w:t>
            </w:r>
          </w:p>
        </w:tc>
        <w:tc>
          <w:tcPr>
            <w:tcW w:w="2144" w:type="dxa"/>
            <w:shd w:val="clear" w:color="auto" w:fill="auto"/>
          </w:tcPr>
          <w:p w14:paraId="10F1105E"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0,1,2,3,12</w:t>
            </w:r>
          </w:p>
        </w:tc>
        <w:tc>
          <w:tcPr>
            <w:tcW w:w="1194" w:type="dxa"/>
            <w:shd w:val="clear" w:color="auto" w:fill="auto"/>
          </w:tcPr>
          <w:p w14:paraId="0B0DA0F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1]</w:t>
            </w:r>
          </w:p>
        </w:tc>
      </w:tr>
      <w:tr w:rsidR="00C06E78" w:rsidRPr="00C06E78" w14:paraId="39547C6B" w14:textId="77777777" w:rsidTr="00C23CAA">
        <w:trPr>
          <w:trHeight w:val="214"/>
          <w:jc w:val="center"/>
        </w:trPr>
        <w:tc>
          <w:tcPr>
            <w:tcW w:w="0" w:type="auto"/>
            <w:shd w:val="clear" w:color="auto" w:fill="auto"/>
          </w:tcPr>
          <w:p w14:paraId="0341D4CA"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11</w:t>
            </w:r>
          </w:p>
        </w:tc>
        <w:tc>
          <w:tcPr>
            <w:tcW w:w="944" w:type="dxa"/>
            <w:shd w:val="clear" w:color="auto" w:fill="auto"/>
          </w:tcPr>
          <w:p w14:paraId="0F8CEF9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2CD08C7D"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w:t>
            </w:r>
          </w:p>
        </w:tc>
        <w:tc>
          <w:tcPr>
            <w:tcW w:w="932" w:type="dxa"/>
            <w:shd w:val="clear" w:color="auto" w:fill="auto"/>
          </w:tcPr>
          <w:p w14:paraId="57AA61F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3E7D104E"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[11</w:t>
            </w:r>
          </w:p>
        </w:tc>
        <w:tc>
          <w:tcPr>
            <w:tcW w:w="939" w:type="dxa"/>
            <w:shd w:val="clear" w:color="auto" w:fill="auto"/>
          </w:tcPr>
          <w:p w14:paraId="5EE7566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3</w:t>
            </w:r>
          </w:p>
        </w:tc>
        <w:tc>
          <w:tcPr>
            <w:tcW w:w="2144" w:type="dxa"/>
            <w:shd w:val="clear" w:color="auto" w:fill="auto"/>
          </w:tcPr>
          <w:p w14:paraId="6BEB887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0-3,12,14</w:t>
            </w:r>
          </w:p>
        </w:tc>
        <w:tc>
          <w:tcPr>
            <w:tcW w:w="1194" w:type="dxa"/>
            <w:shd w:val="clear" w:color="auto" w:fill="auto"/>
          </w:tcPr>
          <w:p w14:paraId="45DFE4A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1]</w:t>
            </w:r>
          </w:p>
        </w:tc>
      </w:tr>
      <w:tr w:rsidR="00C06E78" w:rsidRPr="00C06E78" w14:paraId="260C6CB4" w14:textId="77777777" w:rsidTr="00C23CAA">
        <w:trPr>
          <w:trHeight w:val="214"/>
          <w:jc w:val="center"/>
        </w:trPr>
        <w:tc>
          <w:tcPr>
            <w:tcW w:w="0" w:type="auto"/>
            <w:shd w:val="clear" w:color="auto" w:fill="auto"/>
          </w:tcPr>
          <w:p w14:paraId="7935D7D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12</w:t>
            </w:r>
          </w:p>
        </w:tc>
        <w:tc>
          <w:tcPr>
            <w:tcW w:w="944" w:type="dxa"/>
            <w:shd w:val="clear" w:color="auto" w:fill="auto"/>
          </w:tcPr>
          <w:p w14:paraId="21A6D53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184F2F3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932" w:type="dxa"/>
            <w:shd w:val="clear" w:color="auto" w:fill="auto"/>
          </w:tcPr>
          <w:p w14:paraId="30D2672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12CD3DA2"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[12</w:t>
            </w:r>
          </w:p>
        </w:tc>
        <w:tc>
          <w:tcPr>
            <w:tcW w:w="939" w:type="dxa"/>
            <w:shd w:val="clear" w:color="auto" w:fill="auto"/>
          </w:tcPr>
          <w:p w14:paraId="66C2353C"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3</w:t>
            </w:r>
          </w:p>
        </w:tc>
        <w:tc>
          <w:tcPr>
            <w:tcW w:w="2144" w:type="dxa"/>
            <w:shd w:val="clear" w:color="auto" w:fill="auto"/>
          </w:tcPr>
          <w:p w14:paraId="43812047"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0-3,12-14</w:t>
            </w:r>
          </w:p>
        </w:tc>
        <w:tc>
          <w:tcPr>
            <w:tcW w:w="1194" w:type="dxa"/>
            <w:shd w:val="clear" w:color="auto" w:fill="auto"/>
          </w:tcPr>
          <w:p w14:paraId="4BC029B2"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w:t>
            </w:r>
          </w:p>
        </w:tc>
      </w:tr>
      <w:tr w:rsidR="00C06E78" w:rsidRPr="00C06E78" w14:paraId="580B3245" w14:textId="77777777" w:rsidTr="00C23CAA">
        <w:trPr>
          <w:trHeight w:val="214"/>
          <w:jc w:val="center"/>
        </w:trPr>
        <w:tc>
          <w:tcPr>
            <w:tcW w:w="0" w:type="auto"/>
            <w:shd w:val="clear" w:color="auto" w:fill="auto"/>
          </w:tcPr>
          <w:p w14:paraId="45B3037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13</w:t>
            </w:r>
          </w:p>
        </w:tc>
        <w:tc>
          <w:tcPr>
            <w:tcW w:w="944" w:type="dxa"/>
            <w:shd w:val="clear" w:color="auto" w:fill="auto"/>
          </w:tcPr>
          <w:p w14:paraId="7F98D06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2480205E"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932" w:type="dxa"/>
            <w:shd w:val="clear" w:color="auto" w:fill="auto"/>
          </w:tcPr>
          <w:p w14:paraId="62666FE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0EE065F0"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[13</w:t>
            </w:r>
          </w:p>
        </w:tc>
        <w:tc>
          <w:tcPr>
            <w:tcW w:w="939" w:type="dxa"/>
            <w:shd w:val="clear" w:color="auto" w:fill="auto"/>
          </w:tcPr>
          <w:p w14:paraId="51B35A50"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3</w:t>
            </w:r>
          </w:p>
        </w:tc>
        <w:tc>
          <w:tcPr>
            <w:tcW w:w="2144" w:type="dxa"/>
            <w:shd w:val="clear" w:color="auto" w:fill="auto"/>
          </w:tcPr>
          <w:p w14:paraId="689C9CC1"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0-3,12-15</w:t>
            </w:r>
          </w:p>
        </w:tc>
        <w:tc>
          <w:tcPr>
            <w:tcW w:w="1194" w:type="dxa"/>
            <w:shd w:val="clear" w:color="auto" w:fill="auto"/>
          </w:tcPr>
          <w:p w14:paraId="5B369551"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w:t>
            </w:r>
          </w:p>
        </w:tc>
      </w:tr>
      <w:tr w:rsidR="00C06E78" w:rsidRPr="00C06E78" w14:paraId="4FAEBED0" w14:textId="77777777" w:rsidTr="00C23CAA">
        <w:trPr>
          <w:trHeight w:val="214"/>
          <w:jc w:val="center"/>
        </w:trPr>
        <w:tc>
          <w:tcPr>
            <w:tcW w:w="0" w:type="auto"/>
            <w:shd w:val="clear" w:color="auto" w:fill="auto"/>
          </w:tcPr>
          <w:p w14:paraId="409465D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14</w:t>
            </w:r>
          </w:p>
        </w:tc>
        <w:tc>
          <w:tcPr>
            <w:tcW w:w="944" w:type="dxa"/>
            <w:shd w:val="clear" w:color="auto" w:fill="auto"/>
          </w:tcPr>
          <w:p w14:paraId="1813F51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50AD991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932" w:type="dxa"/>
            <w:shd w:val="clear" w:color="auto" w:fill="auto"/>
          </w:tcPr>
          <w:p w14:paraId="2ED5FFBD"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62C0B1FA"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[14</w:t>
            </w:r>
          </w:p>
        </w:tc>
        <w:tc>
          <w:tcPr>
            <w:tcW w:w="939" w:type="dxa"/>
            <w:shd w:val="clear" w:color="auto" w:fill="auto"/>
          </w:tcPr>
          <w:p w14:paraId="1578A621"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00B050"/>
                <w:sz w:val="14"/>
                <w:szCs w:val="14"/>
                <w:lang w:eastAsia="zh-CN"/>
              </w:rPr>
              <w:t>1</w:t>
            </w:r>
          </w:p>
        </w:tc>
        <w:tc>
          <w:tcPr>
            <w:tcW w:w="2144" w:type="dxa"/>
            <w:shd w:val="clear" w:color="auto" w:fill="auto"/>
          </w:tcPr>
          <w:p w14:paraId="5089FF74"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00B050"/>
                <w:sz w:val="14"/>
                <w:szCs w:val="14"/>
                <w:lang w:eastAsia="zh-CN"/>
              </w:rPr>
              <w:t>0,1,6,7,12</w:t>
            </w:r>
          </w:p>
        </w:tc>
        <w:tc>
          <w:tcPr>
            <w:tcW w:w="1194" w:type="dxa"/>
            <w:shd w:val="clear" w:color="auto" w:fill="auto"/>
          </w:tcPr>
          <w:p w14:paraId="5919D935"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00B050"/>
                <w:sz w:val="14"/>
                <w:szCs w:val="14"/>
                <w:lang w:eastAsia="zh-CN"/>
              </w:rPr>
              <w:t>2]</w:t>
            </w:r>
          </w:p>
        </w:tc>
      </w:tr>
      <w:tr w:rsidR="00C06E78" w:rsidRPr="00C06E78" w14:paraId="7992FB77" w14:textId="77777777" w:rsidTr="00C23CAA">
        <w:trPr>
          <w:trHeight w:val="214"/>
          <w:jc w:val="center"/>
        </w:trPr>
        <w:tc>
          <w:tcPr>
            <w:tcW w:w="0" w:type="auto"/>
            <w:shd w:val="clear" w:color="auto" w:fill="auto"/>
          </w:tcPr>
          <w:p w14:paraId="7DDB155D"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15</w:t>
            </w:r>
          </w:p>
        </w:tc>
        <w:tc>
          <w:tcPr>
            <w:tcW w:w="944" w:type="dxa"/>
            <w:shd w:val="clear" w:color="auto" w:fill="auto"/>
          </w:tcPr>
          <w:p w14:paraId="58CF8EE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2DA98F4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4</w:t>
            </w:r>
          </w:p>
        </w:tc>
        <w:tc>
          <w:tcPr>
            <w:tcW w:w="932" w:type="dxa"/>
            <w:shd w:val="clear" w:color="auto" w:fill="auto"/>
          </w:tcPr>
          <w:p w14:paraId="5CEA777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29F55CC2"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[15</w:t>
            </w:r>
          </w:p>
        </w:tc>
        <w:tc>
          <w:tcPr>
            <w:tcW w:w="939" w:type="dxa"/>
            <w:shd w:val="clear" w:color="auto" w:fill="auto"/>
          </w:tcPr>
          <w:p w14:paraId="44F43A1F"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00B050"/>
                <w:sz w:val="14"/>
                <w:szCs w:val="14"/>
                <w:lang w:eastAsia="zh-CN"/>
              </w:rPr>
              <w:t>1</w:t>
            </w:r>
          </w:p>
        </w:tc>
        <w:tc>
          <w:tcPr>
            <w:tcW w:w="2144" w:type="dxa"/>
            <w:shd w:val="clear" w:color="auto" w:fill="auto"/>
          </w:tcPr>
          <w:p w14:paraId="68668137"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00B050"/>
                <w:sz w:val="14"/>
                <w:szCs w:val="14"/>
                <w:lang w:eastAsia="zh-CN"/>
              </w:rPr>
              <w:t>0,1,6,7,12,18</w:t>
            </w:r>
          </w:p>
        </w:tc>
        <w:tc>
          <w:tcPr>
            <w:tcW w:w="1194" w:type="dxa"/>
            <w:shd w:val="clear" w:color="auto" w:fill="auto"/>
          </w:tcPr>
          <w:p w14:paraId="3F77FF89"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00B050"/>
                <w:sz w:val="14"/>
                <w:szCs w:val="14"/>
                <w:lang w:eastAsia="zh-CN"/>
              </w:rPr>
              <w:t>2]</w:t>
            </w:r>
          </w:p>
        </w:tc>
      </w:tr>
      <w:tr w:rsidR="00C06E78" w:rsidRPr="00C06E78" w14:paraId="2298C2DA" w14:textId="77777777" w:rsidTr="00C23CAA">
        <w:trPr>
          <w:trHeight w:val="214"/>
          <w:jc w:val="center"/>
        </w:trPr>
        <w:tc>
          <w:tcPr>
            <w:tcW w:w="0" w:type="auto"/>
            <w:shd w:val="clear" w:color="auto" w:fill="auto"/>
          </w:tcPr>
          <w:p w14:paraId="16C5F62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16</w:t>
            </w:r>
          </w:p>
        </w:tc>
        <w:tc>
          <w:tcPr>
            <w:tcW w:w="944" w:type="dxa"/>
            <w:shd w:val="clear" w:color="auto" w:fill="auto"/>
          </w:tcPr>
          <w:p w14:paraId="437FE0B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1BDBF9E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5</w:t>
            </w:r>
          </w:p>
        </w:tc>
        <w:tc>
          <w:tcPr>
            <w:tcW w:w="932" w:type="dxa"/>
            <w:shd w:val="clear" w:color="auto" w:fill="auto"/>
          </w:tcPr>
          <w:p w14:paraId="610F330A"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1F25E6D8"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[16</w:t>
            </w:r>
          </w:p>
        </w:tc>
        <w:tc>
          <w:tcPr>
            <w:tcW w:w="939" w:type="dxa"/>
            <w:shd w:val="clear" w:color="auto" w:fill="auto"/>
          </w:tcPr>
          <w:p w14:paraId="0C15A8A4"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00B050"/>
                <w:sz w:val="14"/>
                <w:szCs w:val="14"/>
                <w:lang w:eastAsia="zh-CN"/>
              </w:rPr>
              <w:t>1</w:t>
            </w:r>
          </w:p>
        </w:tc>
        <w:tc>
          <w:tcPr>
            <w:tcW w:w="2144" w:type="dxa"/>
            <w:shd w:val="clear" w:color="auto" w:fill="auto"/>
          </w:tcPr>
          <w:p w14:paraId="35F34996"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00B050"/>
                <w:sz w:val="14"/>
                <w:szCs w:val="14"/>
                <w:lang w:eastAsia="zh-CN"/>
              </w:rPr>
              <w:t>0,1,6,7,12,13,18</w:t>
            </w:r>
          </w:p>
        </w:tc>
        <w:tc>
          <w:tcPr>
            <w:tcW w:w="1194" w:type="dxa"/>
            <w:shd w:val="clear" w:color="auto" w:fill="auto"/>
          </w:tcPr>
          <w:p w14:paraId="515AC733"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00B050"/>
                <w:sz w:val="14"/>
                <w:szCs w:val="14"/>
                <w:lang w:eastAsia="zh-CN"/>
              </w:rPr>
              <w:t>2]</w:t>
            </w:r>
          </w:p>
        </w:tc>
      </w:tr>
      <w:tr w:rsidR="00C06E78" w:rsidRPr="00C06E78" w14:paraId="361FFA37" w14:textId="77777777" w:rsidTr="00C23CAA">
        <w:trPr>
          <w:trHeight w:val="214"/>
          <w:jc w:val="center"/>
        </w:trPr>
        <w:tc>
          <w:tcPr>
            <w:tcW w:w="0" w:type="auto"/>
            <w:shd w:val="clear" w:color="auto" w:fill="auto"/>
          </w:tcPr>
          <w:p w14:paraId="5977D81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17</w:t>
            </w:r>
          </w:p>
        </w:tc>
        <w:tc>
          <w:tcPr>
            <w:tcW w:w="944" w:type="dxa"/>
            <w:shd w:val="clear" w:color="auto" w:fill="auto"/>
          </w:tcPr>
          <w:p w14:paraId="65A9113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220558C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0,1</w:t>
            </w:r>
          </w:p>
        </w:tc>
        <w:tc>
          <w:tcPr>
            <w:tcW w:w="932" w:type="dxa"/>
            <w:shd w:val="clear" w:color="auto" w:fill="auto"/>
          </w:tcPr>
          <w:p w14:paraId="422C555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39D2AC2B"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[17</w:t>
            </w:r>
          </w:p>
        </w:tc>
        <w:tc>
          <w:tcPr>
            <w:tcW w:w="939" w:type="dxa"/>
            <w:shd w:val="clear" w:color="auto" w:fill="auto"/>
          </w:tcPr>
          <w:p w14:paraId="6223C4FC"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00B050"/>
                <w:sz w:val="14"/>
                <w:szCs w:val="14"/>
                <w:lang w:eastAsia="zh-CN"/>
              </w:rPr>
              <w:t>1</w:t>
            </w:r>
          </w:p>
        </w:tc>
        <w:tc>
          <w:tcPr>
            <w:tcW w:w="2144" w:type="dxa"/>
            <w:shd w:val="clear" w:color="auto" w:fill="auto"/>
          </w:tcPr>
          <w:p w14:paraId="1148EFCF"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00B050"/>
                <w:sz w:val="14"/>
                <w:szCs w:val="14"/>
                <w:lang w:eastAsia="zh-CN"/>
              </w:rPr>
              <w:t>0,1,6,7,12,13,18,19</w:t>
            </w:r>
          </w:p>
        </w:tc>
        <w:tc>
          <w:tcPr>
            <w:tcW w:w="1194" w:type="dxa"/>
            <w:shd w:val="clear" w:color="auto" w:fill="auto"/>
          </w:tcPr>
          <w:p w14:paraId="3624A022"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00B050"/>
                <w:sz w:val="14"/>
                <w:szCs w:val="14"/>
                <w:lang w:eastAsia="zh-CN"/>
              </w:rPr>
              <w:t>2]</w:t>
            </w:r>
          </w:p>
        </w:tc>
      </w:tr>
      <w:tr w:rsidR="00C06E78" w:rsidRPr="00C06E78" w14:paraId="29AFB679" w14:textId="77777777" w:rsidTr="00C23CAA">
        <w:trPr>
          <w:trHeight w:val="214"/>
          <w:jc w:val="center"/>
        </w:trPr>
        <w:tc>
          <w:tcPr>
            <w:tcW w:w="0" w:type="auto"/>
            <w:shd w:val="clear" w:color="auto" w:fill="auto"/>
          </w:tcPr>
          <w:p w14:paraId="03CEDCD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18</w:t>
            </w:r>
          </w:p>
        </w:tc>
        <w:tc>
          <w:tcPr>
            <w:tcW w:w="944" w:type="dxa"/>
            <w:shd w:val="clear" w:color="auto" w:fill="auto"/>
          </w:tcPr>
          <w:p w14:paraId="31FBA55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1E029DAD"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2,3</w:t>
            </w:r>
          </w:p>
        </w:tc>
        <w:tc>
          <w:tcPr>
            <w:tcW w:w="932" w:type="dxa"/>
            <w:shd w:val="clear" w:color="auto" w:fill="auto"/>
          </w:tcPr>
          <w:p w14:paraId="6567A99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54E3264E"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[18</w:t>
            </w:r>
          </w:p>
        </w:tc>
        <w:tc>
          <w:tcPr>
            <w:tcW w:w="939" w:type="dxa"/>
            <w:shd w:val="clear" w:color="auto" w:fill="auto"/>
          </w:tcPr>
          <w:p w14:paraId="29416D9B"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00B050"/>
                <w:sz w:val="14"/>
                <w:szCs w:val="14"/>
                <w:lang w:eastAsia="zh-CN"/>
              </w:rPr>
              <w:t>2</w:t>
            </w:r>
          </w:p>
        </w:tc>
        <w:tc>
          <w:tcPr>
            <w:tcW w:w="2144" w:type="dxa"/>
            <w:shd w:val="clear" w:color="auto" w:fill="auto"/>
          </w:tcPr>
          <w:p w14:paraId="4E16A308"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00B050"/>
                <w:sz w:val="14"/>
                <w:szCs w:val="14"/>
                <w:lang w:eastAsia="zh-CN"/>
              </w:rPr>
              <w:t>0,1,6,7,12</w:t>
            </w:r>
          </w:p>
        </w:tc>
        <w:tc>
          <w:tcPr>
            <w:tcW w:w="1194" w:type="dxa"/>
            <w:shd w:val="clear" w:color="auto" w:fill="auto"/>
          </w:tcPr>
          <w:p w14:paraId="55794DEF"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00B050"/>
                <w:sz w:val="14"/>
                <w:szCs w:val="14"/>
                <w:lang w:eastAsia="zh-CN"/>
              </w:rPr>
              <w:t>2]</w:t>
            </w:r>
          </w:p>
        </w:tc>
      </w:tr>
      <w:tr w:rsidR="00C06E78" w:rsidRPr="00C06E78" w14:paraId="299F58C0" w14:textId="77777777" w:rsidTr="00C23CAA">
        <w:trPr>
          <w:trHeight w:val="214"/>
          <w:jc w:val="center"/>
        </w:trPr>
        <w:tc>
          <w:tcPr>
            <w:tcW w:w="0" w:type="auto"/>
            <w:shd w:val="clear" w:color="auto" w:fill="auto"/>
          </w:tcPr>
          <w:p w14:paraId="54F801F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19</w:t>
            </w:r>
          </w:p>
        </w:tc>
        <w:tc>
          <w:tcPr>
            <w:tcW w:w="944" w:type="dxa"/>
            <w:shd w:val="clear" w:color="auto" w:fill="auto"/>
          </w:tcPr>
          <w:p w14:paraId="497061E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7768E0D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4,5</w:t>
            </w:r>
          </w:p>
        </w:tc>
        <w:tc>
          <w:tcPr>
            <w:tcW w:w="932" w:type="dxa"/>
            <w:shd w:val="clear" w:color="auto" w:fill="auto"/>
          </w:tcPr>
          <w:p w14:paraId="0D857C1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54F6EB0E"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[19</w:t>
            </w:r>
          </w:p>
        </w:tc>
        <w:tc>
          <w:tcPr>
            <w:tcW w:w="939" w:type="dxa"/>
            <w:shd w:val="clear" w:color="auto" w:fill="auto"/>
          </w:tcPr>
          <w:p w14:paraId="1FA44A5C"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00B050"/>
                <w:sz w:val="14"/>
                <w:szCs w:val="14"/>
                <w:lang w:eastAsia="zh-CN"/>
              </w:rPr>
              <w:t>2</w:t>
            </w:r>
          </w:p>
        </w:tc>
        <w:tc>
          <w:tcPr>
            <w:tcW w:w="2144" w:type="dxa"/>
            <w:shd w:val="clear" w:color="auto" w:fill="auto"/>
          </w:tcPr>
          <w:p w14:paraId="7CC56FD4"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00B050"/>
                <w:sz w:val="14"/>
                <w:szCs w:val="14"/>
                <w:lang w:eastAsia="zh-CN"/>
              </w:rPr>
              <w:t>0,1,6,7,12,18</w:t>
            </w:r>
          </w:p>
        </w:tc>
        <w:tc>
          <w:tcPr>
            <w:tcW w:w="1194" w:type="dxa"/>
            <w:shd w:val="clear" w:color="auto" w:fill="auto"/>
          </w:tcPr>
          <w:p w14:paraId="3D601200"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00B050"/>
                <w:sz w:val="14"/>
                <w:szCs w:val="14"/>
                <w:lang w:eastAsia="zh-CN"/>
              </w:rPr>
              <w:t>2]</w:t>
            </w:r>
          </w:p>
        </w:tc>
      </w:tr>
      <w:tr w:rsidR="00C06E78" w:rsidRPr="00C06E78" w14:paraId="7A3D26B3" w14:textId="77777777" w:rsidTr="00C23CAA">
        <w:trPr>
          <w:trHeight w:val="214"/>
          <w:jc w:val="center"/>
        </w:trPr>
        <w:tc>
          <w:tcPr>
            <w:tcW w:w="0" w:type="auto"/>
            <w:shd w:val="clear" w:color="auto" w:fill="auto"/>
          </w:tcPr>
          <w:p w14:paraId="611C93EA"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[20</w:t>
            </w:r>
          </w:p>
        </w:tc>
        <w:tc>
          <w:tcPr>
            <w:tcW w:w="944" w:type="dxa"/>
            <w:shd w:val="clear" w:color="auto" w:fill="auto"/>
          </w:tcPr>
          <w:p w14:paraId="206373DE"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2260C8C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0-2</w:t>
            </w:r>
          </w:p>
        </w:tc>
        <w:tc>
          <w:tcPr>
            <w:tcW w:w="932" w:type="dxa"/>
            <w:shd w:val="clear" w:color="auto" w:fill="auto"/>
          </w:tcPr>
          <w:p w14:paraId="7603CF9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0B4098E6"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[20</w:t>
            </w:r>
          </w:p>
        </w:tc>
        <w:tc>
          <w:tcPr>
            <w:tcW w:w="939" w:type="dxa"/>
            <w:shd w:val="clear" w:color="auto" w:fill="auto"/>
          </w:tcPr>
          <w:p w14:paraId="48366188"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c>
          <w:tcPr>
            <w:tcW w:w="2144" w:type="dxa"/>
            <w:shd w:val="clear" w:color="auto" w:fill="auto"/>
          </w:tcPr>
          <w:p w14:paraId="69487E2A"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0,1,6,7,12,13,18</w:t>
            </w:r>
          </w:p>
        </w:tc>
        <w:tc>
          <w:tcPr>
            <w:tcW w:w="1194" w:type="dxa"/>
            <w:shd w:val="clear" w:color="auto" w:fill="auto"/>
          </w:tcPr>
          <w:p w14:paraId="1D1CF058"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r>
      <w:tr w:rsidR="00C06E78" w:rsidRPr="00C06E78" w14:paraId="399A7672" w14:textId="77777777" w:rsidTr="00C23CAA">
        <w:trPr>
          <w:trHeight w:val="214"/>
          <w:jc w:val="center"/>
        </w:trPr>
        <w:tc>
          <w:tcPr>
            <w:tcW w:w="0" w:type="auto"/>
            <w:shd w:val="clear" w:color="auto" w:fill="auto"/>
          </w:tcPr>
          <w:p w14:paraId="17028CDA"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[21</w:t>
            </w:r>
          </w:p>
        </w:tc>
        <w:tc>
          <w:tcPr>
            <w:tcW w:w="944" w:type="dxa"/>
            <w:shd w:val="clear" w:color="auto" w:fill="auto"/>
          </w:tcPr>
          <w:p w14:paraId="57E2495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1F2510D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3-5</w:t>
            </w:r>
          </w:p>
        </w:tc>
        <w:tc>
          <w:tcPr>
            <w:tcW w:w="932" w:type="dxa"/>
            <w:shd w:val="clear" w:color="auto" w:fill="auto"/>
          </w:tcPr>
          <w:p w14:paraId="6C02AC7D"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3DA028B4"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[21</w:t>
            </w:r>
          </w:p>
        </w:tc>
        <w:tc>
          <w:tcPr>
            <w:tcW w:w="939" w:type="dxa"/>
            <w:shd w:val="clear" w:color="auto" w:fill="auto"/>
          </w:tcPr>
          <w:p w14:paraId="44464D71"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c>
          <w:tcPr>
            <w:tcW w:w="2144" w:type="dxa"/>
            <w:shd w:val="clear" w:color="auto" w:fill="auto"/>
          </w:tcPr>
          <w:p w14:paraId="5815CFE6"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0,1,6,7,12,13,18,19</w:t>
            </w:r>
          </w:p>
        </w:tc>
        <w:tc>
          <w:tcPr>
            <w:tcW w:w="1194" w:type="dxa"/>
            <w:shd w:val="clear" w:color="auto" w:fill="auto"/>
          </w:tcPr>
          <w:p w14:paraId="57D5A151"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r>
      <w:tr w:rsidR="00C06E78" w:rsidRPr="00C06E78" w14:paraId="5A3EAE76" w14:textId="77777777" w:rsidTr="00C23CAA">
        <w:trPr>
          <w:trHeight w:val="214"/>
          <w:jc w:val="center"/>
        </w:trPr>
        <w:tc>
          <w:tcPr>
            <w:tcW w:w="0" w:type="auto"/>
            <w:shd w:val="clear" w:color="auto" w:fill="auto"/>
          </w:tcPr>
          <w:p w14:paraId="75BEBAF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[22</w:t>
            </w:r>
          </w:p>
        </w:tc>
        <w:tc>
          <w:tcPr>
            <w:tcW w:w="944" w:type="dxa"/>
            <w:shd w:val="clear" w:color="auto" w:fill="auto"/>
          </w:tcPr>
          <w:p w14:paraId="3117A7D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738EC4B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0-3</w:t>
            </w:r>
          </w:p>
        </w:tc>
        <w:tc>
          <w:tcPr>
            <w:tcW w:w="932" w:type="dxa"/>
            <w:shd w:val="clear" w:color="auto" w:fill="auto"/>
          </w:tcPr>
          <w:p w14:paraId="471E542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718E95A8"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[22</w:t>
            </w:r>
          </w:p>
        </w:tc>
        <w:tc>
          <w:tcPr>
            <w:tcW w:w="939" w:type="dxa"/>
            <w:shd w:val="clear" w:color="auto" w:fill="auto"/>
          </w:tcPr>
          <w:p w14:paraId="06105129"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c>
          <w:tcPr>
            <w:tcW w:w="2144" w:type="dxa"/>
            <w:shd w:val="clear" w:color="auto" w:fill="auto"/>
          </w:tcPr>
          <w:p w14:paraId="3B064093"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2,3,8,9,14</w:t>
            </w:r>
          </w:p>
        </w:tc>
        <w:tc>
          <w:tcPr>
            <w:tcW w:w="1194" w:type="dxa"/>
            <w:shd w:val="clear" w:color="auto" w:fill="auto"/>
          </w:tcPr>
          <w:p w14:paraId="79E82775"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r>
      <w:tr w:rsidR="00C06E78" w:rsidRPr="00C06E78" w14:paraId="599FCB7B" w14:textId="77777777" w:rsidTr="00C23CAA">
        <w:trPr>
          <w:trHeight w:val="214"/>
          <w:jc w:val="center"/>
        </w:trPr>
        <w:tc>
          <w:tcPr>
            <w:tcW w:w="0" w:type="auto"/>
            <w:shd w:val="clear" w:color="auto" w:fill="auto"/>
          </w:tcPr>
          <w:p w14:paraId="31B7C18E"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[23</w:t>
            </w:r>
          </w:p>
        </w:tc>
        <w:tc>
          <w:tcPr>
            <w:tcW w:w="944" w:type="dxa"/>
            <w:shd w:val="clear" w:color="auto" w:fill="auto"/>
          </w:tcPr>
          <w:p w14:paraId="7189328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2" w:type="dxa"/>
            <w:shd w:val="clear" w:color="auto" w:fill="auto"/>
          </w:tcPr>
          <w:p w14:paraId="3763A1D5"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0,2</w:t>
            </w:r>
          </w:p>
        </w:tc>
        <w:tc>
          <w:tcPr>
            <w:tcW w:w="932" w:type="dxa"/>
            <w:shd w:val="clear" w:color="auto" w:fill="auto"/>
          </w:tcPr>
          <w:p w14:paraId="044444E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716" w:type="dxa"/>
            <w:shd w:val="clear" w:color="auto" w:fill="auto"/>
          </w:tcPr>
          <w:p w14:paraId="4A14AB5C"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[23</w:t>
            </w:r>
          </w:p>
        </w:tc>
        <w:tc>
          <w:tcPr>
            <w:tcW w:w="939" w:type="dxa"/>
            <w:shd w:val="clear" w:color="auto" w:fill="auto"/>
          </w:tcPr>
          <w:p w14:paraId="15FEC6E9"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c>
          <w:tcPr>
            <w:tcW w:w="2144" w:type="dxa"/>
            <w:shd w:val="clear" w:color="auto" w:fill="auto"/>
          </w:tcPr>
          <w:p w14:paraId="6A218DFE"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2,3,8,9,14,20</w:t>
            </w:r>
          </w:p>
        </w:tc>
        <w:tc>
          <w:tcPr>
            <w:tcW w:w="1194" w:type="dxa"/>
            <w:shd w:val="clear" w:color="auto" w:fill="auto"/>
          </w:tcPr>
          <w:p w14:paraId="24512FB4"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r>
      <w:tr w:rsidR="00C06E78" w:rsidRPr="00C06E78" w14:paraId="216B5081" w14:textId="77777777" w:rsidTr="00C23CAA">
        <w:trPr>
          <w:trHeight w:val="214"/>
          <w:jc w:val="center"/>
        </w:trPr>
        <w:tc>
          <w:tcPr>
            <w:tcW w:w="0" w:type="auto"/>
            <w:shd w:val="clear" w:color="auto" w:fill="auto"/>
          </w:tcPr>
          <w:p w14:paraId="624E054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24</w:t>
            </w:r>
          </w:p>
        </w:tc>
        <w:tc>
          <w:tcPr>
            <w:tcW w:w="944" w:type="dxa"/>
            <w:shd w:val="clear" w:color="auto" w:fill="auto"/>
          </w:tcPr>
          <w:p w14:paraId="662D353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6F5FFA5D"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w:t>
            </w:r>
          </w:p>
        </w:tc>
        <w:tc>
          <w:tcPr>
            <w:tcW w:w="932" w:type="dxa"/>
            <w:shd w:val="clear" w:color="auto" w:fill="auto"/>
          </w:tcPr>
          <w:p w14:paraId="5014AB2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43F6202D"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[24</w:t>
            </w:r>
          </w:p>
        </w:tc>
        <w:tc>
          <w:tcPr>
            <w:tcW w:w="939" w:type="dxa"/>
            <w:shd w:val="clear" w:color="auto" w:fill="auto"/>
          </w:tcPr>
          <w:p w14:paraId="543D3C9B"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c>
          <w:tcPr>
            <w:tcW w:w="2144" w:type="dxa"/>
            <w:shd w:val="clear" w:color="auto" w:fill="auto"/>
          </w:tcPr>
          <w:p w14:paraId="4C4AF37B"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2,3,8,9,14,15,20</w:t>
            </w:r>
          </w:p>
        </w:tc>
        <w:tc>
          <w:tcPr>
            <w:tcW w:w="1194" w:type="dxa"/>
            <w:shd w:val="clear" w:color="auto" w:fill="auto"/>
          </w:tcPr>
          <w:p w14:paraId="726B821C"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r>
      <w:tr w:rsidR="00C06E78" w:rsidRPr="00C06E78" w14:paraId="1505E45F" w14:textId="77777777" w:rsidTr="00C23CAA">
        <w:trPr>
          <w:trHeight w:val="214"/>
          <w:jc w:val="center"/>
        </w:trPr>
        <w:tc>
          <w:tcPr>
            <w:tcW w:w="0" w:type="auto"/>
            <w:shd w:val="clear" w:color="auto" w:fill="auto"/>
          </w:tcPr>
          <w:p w14:paraId="2CFC20B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25</w:t>
            </w:r>
          </w:p>
        </w:tc>
        <w:tc>
          <w:tcPr>
            <w:tcW w:w="944" w:type="dxa"/>
            <w:shd w:val="clear" w:color="auto" w:fill="auto"/>
          </w:tcPr>
          <w:p w14:paraId="5F8084C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607337E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932" w:type="dxa"/>
            <w:shd w:val="clear" w:color="auto" w:fill="auto"/>
          </w:tcPr>
          <w:p w14:paraId="3F35C40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0CAD680E"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[25</w:t>
            </w:r>
          </w:p>
        </w:tc>
        <w:tc>
          <w:tcPr>
            <w:tcW w:w="939" w:type="dxa"/>
            <w:shd w:val="clear" w:color="auto" w:fill="auto"/>
          </w:tcPr>
          <w:p w14:paraId="737DA711"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c>
          <w:tcPr>
            <w:tcW w:w="2144" w:type="dxa"/>
            <w:shd w:val="clear" w:color="auto" w:fill="auto"/>
          </w:tcPr>
          <w:p w14:paraId="367F2A0B"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2,3,8,9,14,15,20,21</w:t>
            </w:r>
          </w:p>
        </w:tc>
        <w:tc>
          <w:tcPr>
            <w:tcW w:w="1194" w:type="dxa"/>
            <w:shd w:val="clear" w:color="auto" w:fill="auto"/>
          </w:tcPr>
          <w:p w14:paraId="477CAD01"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r>
      <w:tr w:rsidR="00C06E78" w:rsidRPr="00C06E78" w14:paraId="1A1A45E8" w14:textId="77777777" w:rsidTr="00C23CAA">
        <w:trPr>
          <w:trHeight w:val="214"/>
          <w:jc w:val="center"/>
        </w:trPr>
        <w:tc>
          <w:tcPr>
            <w:tcW w:w="0" w:type="auto"/>
            <w:shd w:val="clear" w:color="auto" w:fill="auto"/>
          </w:tcPr>
          <w:p w14:paraId="1E16BE4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26</w:t>
            </w:r>
          </w:p>
        </w:tc>
        <w:tc>
          <w:tcPr>
            <w:tcW w:w="944" w:type="dxa"/>
            <w:shd w:val="clear" w:color="auto" w:fill="auto"/>
          </w:tcPr>
          <w:p w14:paraId="698F1C6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3241C7D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932" w:type="dxa"/>
            <w:shd w:val="clear" w:color="auto" w:fill="auto"/>
          </w:tcPr>
          <w:p w14:paraId="209BE82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18252B35"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[26</w:t>
            </w:r>
          </w:p>
        </w:tc>
        <w:tc>
          <w:tcPr>
            <w:tcW w:w="939" w:type="dxa"/>
            <w:shd w:val="clear" w:color="auto" w:fill="auto"/>
          </w:tcPr>
          <w:p w14:paraId="64F75556"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3</w:t>
            </w:r>
          </w:p>
        </w:tc>
        <w:tc>
          <w:tcPr>
            <w:tcW w:w="2144" w:type="dxa"/>
            <w:shd w:val="clear" w:color="auto" w:fill="auto"/>
          </w:tcPr>
          <w:p w14:paraId="7F91B036"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0,1,6,7,12</w:t>
            </w:r>
          </w:p>
        </w:tc>
        <w:tc>
          <w:tcPr>
            <w:tcW w:w="1194" w:type="dxa"/>
            <w:shd w:val="clear" w:color="auto" w:fill="auto"/>
          </w:tcPr>
          <w:p w14:paraId="1321FE02"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r>
      <w:tr w:rsidR="00C06E78" w:rsidRPr="00C06E78" w14:paraId="31830A52" w14:textId="77777777" w:rsidTr="00C23CAA">
        <w:trPr>
          <w:trHeight w:val="214"/>
          <w:jc w:val="center"/>
        </w:trPr>
        <w:tc>
          <w:tcPr>
            <w:tcW w:w="0" w:type="auto"/>
            <w:shd w:val="clear" w:color="auto" w:fill="auto"/>
          </w:tcPr>
          <w:p w14:paraId="7CF88B1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27</w:t>
            </w:r>
          </w:p>
        </w:tc>
        <w:tc>
          <w:tcPr>
            <w:tcW w:w="944" w:type="dxa"/>
            <w:shd w:val="clear" w:color="auto" w:fill="auto"/>
          </w:tcPr>
          <w:p w14:paraId="65FC682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1F33F9E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932" w:type="dxa"/>
            <w:shd w:val="clear" w:color="auto" w:fill="auto"/>
          </w:tcPr>
          <w:p w14:paraId="28060D8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0B42816A"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[27</w:t>
            </w:r>
          </w:p>
        </w:tc>
        <w:tc>
          <w:tcPr>
            <w:tcW w:w="939" w:type="dxa"/>
            <w:shd w:val="clear" w:color="auto" w:fill="auto"/>
          </w:tcPr>
          <w:p w14:paraId="116B72E9"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3</w:t>
            </w:r>
          </w:p>
        </w:tc>
        <w:tc>
          <w:tcPr>
            <w:tcW w:w="2144" w:type="dxa"/>
            <w:shd w:val="clear" w:color="auto" w:fill="auto"/>
          </w:tcPr>
          <w:p w14:paraId="62241F59"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0,1,6,7,12,18</w:t>
            </w:r>
          </w:p>
        </w:tc>
        <w:tc>
          <w:tcPr>
            <w:tcW w:w="1194" w:type="dxa"/>
            <w:shd w:val="clear" w:color="auto" w:fill="auto"/>
          </w:tcPr>
          <w:p w14:paraId="1ED376D8"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r>
      <w:tr w:rsidR="00C06E78" w:rsidRPr="00C06E78" w14:paraId="03835F7C" w14:textId="77777777" w:rsidTr="00C23CAA">
        <w:trPr>
          <w:trHeight w:val="214"/>
          <w:jc w:val="center"/>
        </w:trPr>
        <w:tc>
          <w:tcPr>
            <w:tcW w:w="0" w:type="auto"/>
            <w:shd w:val="clear" w:color="auto" w:fill="auto"/>
          </w:tcPr>
          <w:p w14:paraId="0B2FBB1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28</w:t>
            </w:r>
          </w:p>
        </w:tc>
        <w:tc>
          <w:tcPr>
            <w:tcW w:w="944" w:type="dxa"/>
            <w:shd w:val="clear" w:color="auto" w:fill="auto"/>
          </w:tcPr>
          <w:p w14:paraId="41283565"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3E9542B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4</w:t>
            </w:r>
          </w:p>
        </w:tc>
        <w:tc>
          <w:tcPr>
            <w:tcW w:w="932" w:type="dxa"/>
            <w:shd w:val="clear" w:color="auto" w:fill="auto"/>
          </w:tcPr>
          <w:p w14:paraId="7F2CB32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70E1CF1C"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[28</w:t>
            </w:r>
          </w:p>
        </w:tc>
        <w:tc>
          <w:tcPr>
            <w:tcW w:w="939" w:type="dxa"/>
            <w:shd w:val="clear" w:color="auto" w:fill="auto"/>
          </w:tcPr>
          <w:p w14:paraId="21D34D66"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3</w:t>
            </w:r>
          </w:p>
        </w:tc>
        <w:tc>
          <w:tcPr>
            <w:tcW w:w="2144" w:type="dxa"/>
            <w:shd w:val="clear" w:color="auto" w:fill="auto"/>
          </w:tcPr>
          <w:p w14:paraId="424D0F02"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0,1,6,7,12,13,18</w:t>
            </w:r>
          </w:p>
        </w:tc>
        <w:tc>
          <w:tcPr>
            <w:tcW w:w="1194" w:type="dxa"/>
            <w:shd w:val="clear" w:color="auto" w:fill="auto"/>
          </w:tcPr>
          <w:p w14:paraId="2145881C"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r>
      <w:tr w:rsidR="00C06E78" w:rsidRPr="00C06E78" w14:paraId="3A4FE7E1" w14:textId="77777777" w:rsidTr="00C23CAA">
        <w:trPr>
          <w:trHeight w:val="214"/>
          <w:jc w:val="center"/>
        </w:trPr>
        <w:tc>
          <w:tcPr>
            <w:tcW w:w="0" w:type="auto"/>
            <w:shd w:val="clear" w:color="auto" w:fill="auto"/>
          </w:tcPr>
          <w:p w14:paraId="61F2CC3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29</w:t>
            </w:r>
          </w:p>
        </w:tc>
        <w:tc>
          <w:tcPr>
            <w:tcW w:w="944" w:type="dxa"/>
            <w:shd w:val="clear" w:color="auto" w:fill="auto"/>
          </w:tcPr>
          <w:p w14:paraId="3A90843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552C001A"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5</w:t>
            </w:r>
          </w:p>
        </w:tc>
        <w:tc>
          <w:tcPr>
            <w:tcW w:w="932" w:type="dxa"/>
            <w:shd w:val="clear" w:color="auto" w:fill="auto"/>
          </w:tcPr>
          <w:p w14:paraId="140CB70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46D6F36B"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[29</w:t>
            </w:r>
          </w:p>
        </w:tc>
        <w:tc>
          <w:tcPr>
            <w:tcW w:w="939" w:type="dxa"/>
            <w:shd w:val="clear" w:color="auto" w:fill="auto"/>
          </w:tcPr>
          <w:p w14:paraId="3F452238"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3</w:t>
            </w:r>
          </w:p>
        </w:tc>
        <w:tc>
          <w:tcPr>
            <w:tcW w:w="2144" w:type="dxa"/>
            <w:shd w:val="clear" w:color="auto" w:fill="auto"/>
          </w:tcPr>
          <w:p w14:paraId="5A3E89B8"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0,1,6,7,12,13,18,19</w:t>
            </w:r>
          </w:p>
        </w:tc>
        <w:tc>
          <w:tcPr>
            <w:tcW w:w="1194" w:type="dxa"/>
            <w:shd w:val="clear" w:color="auto" w:fill="auto"/>
          </w:tcPr>
          <w:p w14:paraId="2C364DB5"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r>
      <w:tr w:rsidR="00C06E78" w:rsidRPr="00C06E78" w14:paraId="40D51731" w14:textId="77777777" w:rsidTr="00C23CAA">
        <w:trPr>
          <w:trHeight w:val="214"/>
          <w:jc w:val="center"/>
        </w:trPr>
        <w:tc>
          <w:tcPr>
            <w:tcW w:w="0" w:type="auto"/>
            <w:shd w:val="clear" w:color="auto" w:fill="auto"/>
          </w:tcPr>
          <w:p w14:paraId="267F756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30</w:t>
            </w:r>
          </w:p>
        </w:tc>
        <w:tc>
          <w:tcPr>
            <w:tcW w:w="944" w:type="dxa"/>
            <w:shd w:val="clear" w:color="auto" w:fill="auto"/>
          </w:tcPr>
          <w:p w14:paraId="02C717D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2AEAEB9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6</w:t>
            </w:r>
          </w:p>
        </w:tc>
        <w:tc>
          <w:tcPr>
            <w:tcW w:w="932" w:type="dxa"/>
            <w:shd w:val="clear" w:color="auto" w:fill="auto"/>
          </w:tcPr>
          <w:p w14:paraId="115C370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19B7E31C"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[30</w:t>
            </w:r>
          </w:p>
        </w:tc>
        <w:tc>
          <w:tcPr>
            <w:tcW w:w="939" w:type="dxa"/>
            <w:shd w:val="clear" w:color="auto" w:fill="auto"/>
          </w:tcPr>
          <w:p w14:paraId="3E905B4D"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3</w:t>
            </w:r>
          </w:p>
        </w:tc>
        <w:tc>
          <w:tcPr>
            <w:tcW w:w="2144" w:type="dxa"/>
            <w:shd w:val="clear" w:color="auto" w:fill="auto"/>
          </w:tcPr>
          <w:p w14:paraId="430B604E"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2,3,8,9,14</w:t>
            </w:r>
          </w:p>
        </w:tc>
        <w:tc>
          <w:tcPr>
            <w:tcW w:w="1194" w:type="dxa"/>
            <w:shd w:val="clear" w:color="auto" w:fill="auto"/>
          </w:tcPr>
          <w:p w14:paraId="267A672E"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r>
      <w:tr w:rsidR="00C06E78" w:rsidRPr="00C06E78" w14:paraId="6D53A632" w14:textId="77777777" w:rsidTr="00C23CAA">
        <w:trPr>
          <w:trHeight w:val="214"/>
          <w:jc w:val="center"/>
        </w:trPr>
        <w:tc>
          <w:tcPr>
            <w:tcW w:w="0" w:type="auto"/>
            <w:shd w:val="clear" w:color="auto" w:fill="auto"/>
          </w:tcPr>
          <w:p w14:paraId="49E7979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31</w:t>
            </w:r>
          </w:p>
        </w:tc>
        <w:tc>
          <w:tcPr>
            <w:tcW w:w="944" w:type="dxa"/>
            <w:shd w:val="clear" w:color="auto" w:fill="auto"/>
          </w:tcPr>
          <w:p w14:paraId="54AEEE5E"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55FB71AD"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7</w:t>
            </w:r>
          </w:p>
        </w:tc>
        <w:tc>
          <w:tcPr>
            <w:tcW w:w="932" w:type="dxa"/>
            <w:shd w:val="clear" w:color="auto" w:fill="auto"/>
          </w:tcPr>
          <w:p w14:paraId="2A44D86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2E2EF077"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[31</w:t>
            </w:r>
          </w:p>
        </w:tc>
        <w:tc>
          <w:tcPr>
            <w:tcW w:w="939" w:type="dxa"/>
            <w:shd w:val="clear" w:color="auto" w:fill="auto"/>
          </w:tcPr>
          <w:p w14:paraId="59CBC12C"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3</w:t>
            </w:r>
          </w:p>
        </w:tc>
        <w:tc>
          <w:tcPr>
            <w:tcW w:w="2144" w:type="dxa"/>
            <w:shd w:val="clear" w:color="auto" w:fill="auto"/>
          </w:tcPr>
          <w:p w14:paraId="78BE9ACF"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2,3,8,9,14,20</w:t>
            </w:r>
          </w:p>
        </w:tc>
        <w:tc>
          <w:tcPr>
            <w:tcW w:w="1194" w:type="dxa"/>
            <w:shd w:val="clear" w:color="auto" w:fill="auto"/>
          </w:tcPr>
          <w:p w14:paraId="4345F1A2"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r>
      <w:tr w:rsidR="00C06E78" w:rsidRPr="00C06E78" w14:paraId="0F249C5F" w14:textId="77777777" w:rsidTr="00C23CAA">
        <w:trPr>
          <w:trHeight w:val="214"/>
          <w:jc w:val="center"/>
        </w:trPr>
        <w:tc>
          <w:tcPr>
            <w:tcW w:w="0" w:type="auto"/>
            <w:shd w:val="clear" w:color="auto" w:fill="auto"/>
          </w:tcPr>
          <w:p w14:paraId="3D1BBDE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32</w:t>
            </w:r>
          </w:p>
        </w:tc>
        <w:tc>
          <w:tcPr>
            <w:tcW w:w="944" w:type="dxa"/>
            <w:shd w:val="clear" w:color="auto" w:fill="auto"/>
          </w:tcPr>
          <w:p w14:paraId="6C513CED"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039B538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8</w:t>
            </w:r>
          </w:p>
        </w:tc>
        <w:tc>
          <w:tcPr>
            <w:tcW w:w="932" w:type="dxa"/>
            <w:shd w:val="clear" w:color="auto" w:fill="auto"/>
          </w:tcPr>
          <w:p w14:paraId="78E0063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455BFB5F"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[32</w:t>
            </w:r>
          </w:p>
        </w:tc>
        <w:tc>
          <w:tcPr>
            <w:tcW w:w="939" w:type="dxa"/>
            <w:shd w:val="clear" w:color="auto" w:fill="auto"/>
          </w:tcPr>
          <w:p w14:paraId="74C741C0"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3</w:t>
            </w:r>
          </w:p>
        </w:tc>
        <w:tc>
          <w:tcPr>
            <w:tcW w:w="2144" w:type="dxa"/>
            <w:shd w:val="clear" w:color="auto" w:fill="auto"/>
          </w:tcPr>
          <w:p w14:paraId="1B326594"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2,3,8,9,14,15,20</w:t>
            </w:r>
          </w:p>
        </w:tc>
        <w:tc>
          <w:tcPr>
            <w:tcW w:w="1194" w:type="dxa"/>
            <w:shd w:val="clear" w:color="auto" w:fill="auto"/>
          </w:tcPr>
          <w:p w14:paraId="776F97EF"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r>
      <w:tr w:rsidR="00C06E78" w:rsidRPr="00C06E78" w14:paraId="188F0BFC" w14:textId="77777777" w:rsidTr="00C23CAA">
        <w:trPr>
          <w:trHeight w:val="214"/>
          <w:jc w:val="center"/>
        </w:trPr>
        <w:tc>
          <w:tcPr>
            <w:tcW w:w="0" w:type="auto"/>
            <w:shd w:val="clear" w:color="auto" w:fill="auto"/>
          </w:tcPr>
          <w:p w14:paraId="0A8F956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33</w:t>
            </w:r>
          </w:p>
        </w:tc>
        <w:tc>
          <w:tcPr>
            <w:tcW w:w="944" w:type="dxa"/>
            <w:shd w:val="clear" w:color="auto" w:fill="auto"/>
          </w:tcPr>
          <w:p w14:paraId="416315F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114E6925"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9</w:t>
            </w:r>
          </w:p>
        </w:tc>
        <w:tc>
          <w:tcPr>
            <w:tcW w:w="932" w:type="dxa"/>
            <w:shd w:val="clear" w:color="auto" w:fill="auto"/>
          </w:tcPr>
          <w:p w14:paraId="08245DB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762B6AC6"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[33</w:t>
            </w:r>
          </w:p>
        </w:tc>
        <w:tc>
          <w:tcPr>
            <w:tcW w:w="939" w:type="dxa"/>
            <w:shd w:val="clear" w:color="auto" w:fill="auto"/>
          </w:tcPr>
          <w:p w14:paraId="7AAC2A75"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3</w:t>
            </w:r>
          </w:p>
        </w:tc>
        <w:tc>
          <w:tcPr>
            <w:tcW w:w="2144" w:type="dxa"/>
            <w:shd w:val="clear" w:color="auto" w:fill="auto"/>
          </w:tcPr>
          <w:p w14:paraId="39E5C683"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2,3,8,9,14,15,20,21</w:t>
            </w:r>
          </w:p>
        </w:tc>
        <w:tc>
          <w:tcPr>
            <w:tcW w:w="1194" w:type="dxa"/>
            <w:shd w:val="clear" w:color="auto" w:fill="auto"/>
          </w:tcPr>
          <w:p w14:paraId="3EFD5ABE"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r>
      <w:tr w:rsidR="00C06E78" w:rsidRPr="00C06E78" w14:paraId="78F31DF3" w14:textId="77777777" w:rsidTr="00C23CAA">
        <w:trPr>
          <w:trHeight w:val="214"/>
          <w:jc w:val="center"/>
        </w:trPr>
        <w:tc>
          <w:tcPr>
            <w:tcW w:w="0" w:type="auto"/>
            <w:shd w:val="clear" w:color="auto" w:fill="auto"/>
          </w:tcPr>
          <w:p w14:paraId="42CB77A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34</w:t>
            </w:r>
          </w:p>
        </w:tc>
        <w:tc>
          <w:tcPr>
            <w:tcW w:w="944" w:type="dxa"/>
            <w:shd w:val="clear" w:color="auto" w:fill="auto"/>
          </w:tcPr>
          <w:p w14:paraId="12BAD30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243DBF2E"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10</w:t>
            </w:r>
          </w:p>
        </w:tc>
        <w:tc>
          <w:tcPr>
            <w:tcW w:w="932" w:type="dxa"/>
            <w:shd w:val="clear" w:color="auto" w:fill="auto"/>
          </w:tcPr>
          <w:p w14:paraId="6FDC1E2D"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6A7E95B6"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[34</w:t>
            </w:r>
          </w:p>
        </w:tc>
        <w:tc>
          <w:tcPr>
            <w:tcW w:w="939" w:type="dxa"/>
            <w:shd w:val="clear" w:color="auto" w:fill="auto"/>
          </w:tcPr>
          <w:p w14:paraId="15426094"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3</w:t>
            </w:r>
          </w:p>
        </w:tc>
        <w:tc>
          <w:tcPr>
            <w:tcW w:w="2144" w:type="dxa"/>
            <w:shd w:val="clear" w:color="auto" w:fill="auto"/>
          </w:tcPr>
          <w:p w14:paraId="2E7FD21A"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4,5,10,11,16</w:t>
            </w:r>
          </w:p>
        </w:tc>
        <w:tc>
          <w:tcPr>
            <w:tcW w:w="1194" w:type="dxa"/>
            <w:shd w:val="clear" w:color="auto" w:fill="auto"/>
          </w:tcPr>
          <w:p w14:paraId="78ABFC18"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r>
      <w:tr w:rsidR="00C06E78" w:rsidRPr="00C06E78" w14:paraId="62D7AC37" w14:textId="77777777" w:rsidTr="00C23CAA">
        <w:trPr>
          <w:trHeight w:val="214"/>
          <w:jc w:val="center"/>
        </w:trPr>
        <w:tc>
          <w:tcPr>
            <w:tcW w:w="0" w:type="auto"/>
            <w:shd w:val="clear" w:color="auto" w:fill="auto"/>
          </w:tcPr>
          <w:p w14:paraId="21D0EF9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35</w:t>
            </w:r>
          </w:p>
        </w:tc>
        <w:tc>
          <w:tcPr>
            <w:tcW w:w="944" w:type="dxa"/>
            <w:shd w:val="clear" w:color="auto" w:fill="auto"/>
          </w:tcPr>
          <w:p w14:paraId="67840E2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501FE50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11</w:t>
            </w:r>
          </w:p>
        </w:tc>
        <w:tc>
          <w:tcPr>
            <w:tcW w:w="932" w:type="dxa"/>
            <w:shd w:val="clear" w:color="auto" w:fill="auto"/>
          </w:tcPr>
          <w:p w14:paraId="72A1345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2D622422"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[35</w:t>
            </w:r>
          </w:p>
        </w:tc>
        <w:tc>
          <w:tcPr>
            <w:tcW w:w="939" w:type="dxa"/>
            <w:shd w:val="clear" w:color="auto" w:fill="auto"/>
          </w:tcPr>
          <w:p w14:paraId="2910F21D"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3</w:t>
            </w:r>
          </w:p>
        </w:tc>
        <w:tc>
          <w:tcPr>
            <w:tcW w:w="2144" w:type="dxa"/>
            <w:shd w:val="clear" w:color="auto" w:fill="auto"/>
          </w:tcPr>
          <w:p w14:paraId="0A24FA23"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4,5,10,11,16,22</w:t>
            </w:r>
          </w:p>
        </w:tc>
        <w:tc>
          <w:tcPr>
            <w:tcW w:w="1194" w:type="dxa"/>
            <w:shd w:val="clear" w:color="auto" w:fill="auto"/>
          </w:tcPr>
          <w:p w14:paraId="479CBBA6"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r>
      <w:tr w:rsidR="00C06E78" w:rsidRPr="00C06E78" w14:paraId="1964A33D" w14:textId="77777777" w:rsidTr="00C23CAA">
        <w:trPr>
          <w:trHeight w:val="214"/>
          <w:jc w:val="center"/>
        </w:trPr>
        <w:tc>
          <w:tcPr>
            <w:tcW w:w="0" w:type="auto"/>
            <w:shd w:val="clear" w:color="auto" w:fill="auto"/>
          </w:tcPr>
          <w:p w14:paraId="06F69CD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36</w:t>
            </w:r>
          </w:p>
        </w:tc>
        <w:tc>
          <w:tcPr>
            <w:tcW w:w="944" w:type="dxa"/>
            <w:shd w:val="clear" w:color="auto" w:fill="auto"/>
          </w:tcPr>
          <w:p w14:paraId="3DEAA17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6D4049A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0,1</w:t>
            </w:r>
          </w:p>
        </w:tc>
        <w:tc>
          <w:tcPr>
            <w:tcW w:w="932" w:type="dxa"/>
            <w:shd w:val="clear" w:color="auto" w:fill="auto"/>
          </w:tcPr>
          <w:p w14:paraId="5655C70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33C16F6C"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[36</w:t>
            </w:r>
          </w:p>
        </w:tc>
        <w:tc>
          <w:tcPr>
            <w:tcW w:w="939" w:type="dxa"/>
            <w:shd w:val="clear" w:color="auto" w:fill="auto"/>
          </w:tcPr>
          <w:p w14:paraId="1EDC6332"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3</w:t>
            </w:r>
          </w:p>
        </w:tc>
        <w:tc>
          <w:tcPr>
            <w:tcW w:w="2144" w:type="dxa"/>
            <w:shd w:val="clear" w:color="auto" w:fill="auto"/>
          </w:tcPr>
          <w:p w14:paraId="07D62A4B"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4,5,10,11,16,17,22</w:t>
            </w:r>
          </w:p>
        </w:tc>
        <w:tc>
          <w:tcPr>
            <w:tcW w:w="1194" w:type="dxa"/>
            <w:shd w:val="clear" w:color="auto" w:fill="auto"/>
          </w:tcPr>
          <w:p w14:paraId="3E212A68"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r>
      <w:tr w:rsidR="00C06E78" w:rsidRPr="00C06E78" w14:paraId="38FB1C1C" w14:textId="77777777" w:rsidTr="00C23CAA">
        <w:trPr>
          <w:trHeight w:val="214"/>
          <w:jc w:val="center"/>
        </w:trPr>
        <w:tc>
          <w:tcPr>
            <w:tcW w:w="0" w:type="auto"/>
            <w:shd w:val="clear" w:color="auto" w:fill="auto"/>
          </w:tcPr>
          <w:p w14:paraId="44D70B4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37</w:t>
            </w:r>
          </w:p>
        </w:tc>
        <w:tc>
          <w:tcPr>
            <w:tcW w:w="944" w:type="dxa"/>
            <w:shd w:val="clear" w:color="auto" w:fill="auto"/>
          </w:tcPr>
          <w:p w14:paraId="08D7FAB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60B9C4C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2,3</w:t>
            </w:r>
          </w:p>
        </w:tc>
        <w:tc>
          <w:tcPr>
            <w:tcW w:w="932" w:type="dxa"/>
            <w:shd w:val="clear" w:color="auto" w:fill="auto"/>
          </w:tcPr>
          <w:p w14:paraId="51BEC3A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1E64FB2B"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[37</w:t>
            </w:r>
          </w:p>
        </w:tc>
        <w:tc>
          <w:tcPr>
            <w:tcW w:w="939" w:type="dxa"/>
            <w:shd w:val="clear" w:color="auto" w:fill="auto"/>
          </w:tcPr>
          <w:p w14:paraId="2304731F"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3</w:t>
            </w:r>
          </w:p>
        </w:tc>
        <w:tc>
          <w:tcPr>
            <w:tcW w:w="2144" w:type="dxa"/>
            <w:shd w:val="clear" w:color="auto" w:fill="auto"/>
          </w:tcPr>
          <w:p w14:paraId="7CC11F36"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4,5,10,11,16,17,22,23</w:t>
            </w:r>
          </w:p>
        </w:tc>
        <w:tc>
          <w:tcPr>
            <w:tcW w:w="1194" w:type="dxa"/>
            <w:shd w:val="clear" w:color="auto" w:fill="auto"/>
          </w:tcPr>
          <w:p w14:paraId="17D7483D"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SimSun" w:hAnsi="Arial" w:cs="Arial"/>
                <w:color w:val="00B050"/>
                <w:sz w:val="14"/>
                <w:szCs w:val="14"/>
                <w:lang w:eastAsia="zh-CN"/>
              </w:rPr>
              <w:t>2]</w:t>
            </w:r>
          </w:p>
        </w:tc>
      </w:tr>
      <w:tr w:rsidR="00C06E78" w:rsidRPr="00C06E78" w14:paraId="43FA73EC" w14:textId="77777777" w:rsidTr="00C23CAA">
        <w:trPr>
          <w:trHeight w:val="214"/>
          <w:jc w:val="center"/>
        </w:trPr>
        <w:tc>
          <w:tcPr>
            <w:tcW w:w="0" w:type="auto"/>
            <w:shd w:val="clear" w:color="auto" w:fill="auto"/>
          </w:tcPr>
          <w:p w14:paraId="147230B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38</w:t>
            </w:r>
          </w:p>
        </w:tc>
        <w:tc>
          <w:tcPr>
            <w:tcW w:w="944" w:type="dxa"/>
            <w:shd w:val="clear" w:color="auto" w:fill="auto"/>
          </w:tcPr>
          <w:p w14:paraId="7BC4C94E"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476B9ED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4,5</w:t>
            </w:r>
          </w:p>
        </w:tc>
        <w:tc>
          <w:tcPr>
            <w:tcW w:w="932" w:type="dxa"/>
            <w:shd w:val="clear" w:color="auto" w:fill="auto"/>
          </w:tcPr>
          <w:p w14:paraId="06B947F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0D0BA35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Yu Gothic UI" w:hAnsi="Arial" w:cs="Arial"/>
                <w:color w:val="FF0000"/>
                <w:sz w:val="14"/>
                <w:szCs w:val="14"/>
                <w:bdr w:val="none" w:sz="0" w:space="0" w:color="auto" w:frame="1"/>
                <w:lang w:eastAsia="x-none"/>
              </w:rPr>
              <w:t>[38</w:t>
            </w:r>
          </w:p>
        </w:tc>
        <w:tc>
          <w:tcPr>
            <w:tcW w:w="939" w:type="dxa"/>
            <w:shd w:val="clear" w:color="auto" w:fill="auto"/>
          </w:tcPr>
          <w:p w14:paraId="1286A9DC"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Yu Gothic UI" w:hAnsi="Arial" w:cs="Arial"/>
                <w:color w:val="FF0000"/>
                <w:sz w:val="14"/>
                <w:szCs w:val="14"/>
                <w:bdr w:val="none" w:sz="0" w:space="0" w:color="auto" w:frame="1"/>
                <w:lang w:eastAsia="x-none"/>
              </w:rPr>
              <w:t>2</w:t>
            </w:r>
          </w:p>
        </w:tc>
        <w:tc>
          <w:tcPr>
            <w:tcW w:w="2144" w:type="dxa"/>
            <w:shd w:val="clear" w:color="auto" w:fill="auto"/>
          </w:tcPr>
          <w:p w14:paraId="532F218E"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Yu Gothic UI" w:hAnsi="Arial" w:cs="Arial"/>
                <w:color w:val="FF0000"/>
                <w:sz w:val="14"/>
                <w:szCs w:val="14"/>
                <w:bdr w:val="none" w:sz="0" w:space="0" w:color="auto" w:frame="1"/>
                <w:lang w:eastAsia="x-none"/>
              </w:rPr>
              <w:t>0,1,2,3,14</w:t>
            </w:r>
          </w:p>
        </w:tc>
        <w:tc>
          <w:tcPr>
            <w:tcW w:w="1194" w:type="dxa"/>
            <w:shd w:val="clear" w:color="auto" w:fill="auto"/>
          </w:tcPr>
          <w:p w14:paraId="52272D1C"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Yu Gothic UI" w:hAnsi="Arial" w:cs="Arial"/>
                <w:color w:val="FF0000"/>
                <w:sz w:val="14"/>
                <w:szCs w:val="14"/>
                <w:bdr w:val="none" w:sz="0" w:space="0" w:color="auto" w:frame="1"/>
                <w:lang w:eastAsia="x-none"/>
              </w:rPr>
              <w:t>1]</w:t>
            </w:r>
          </w:p>
        </w:tc>
      </w:tr>
      <w:tr w:rsidR="00C06E78" w:rsidRPr="00C06E78" w14:paraId="32E4B1F4" w14:textId="77777777" w:rsidTr="00C23CAA">
        <w:trPr>
          <w:trHeight w:val="214"/>
          <w:jc w:val="center"/>
        </w:trPr>
        <w:tc>
          <w:tcPr>
            <w:tcW w:w="0" w:type="auto"/>
            <w:shd w:val="clear" w:color="auto" w:fill="auto"/>
          </w:tcPr>
          <w:p w14:paraId="7A3DFC0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39</w:t>
            </w:r>
          </w:p>
        </w:tc>
        <w:tc>
          <w:tcPr>
            <w:tcW w:w="944" w:type="dxa"/>
            <w:shd w:val="clear" w:color="auto" w:fill="auto"/>
          </w:tcPr>
          <w:p w14:paraId="36FA637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3EC6E50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6,7</w:t>
            </w:r>
          </w:p>
        </w:tc>
        <w:tc>
          <w:tcPr>
            <w:tcW w:w="932" w:type="dxa"/>
            <w:shd w:val="clear" w:color="auto" w:fill="auto"/>
          </w:tcPr>
          <w:p w14:paraId="6F4C659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60E1AF2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Yu Gothic UI" w:hAnsi="Arial" w:cs="Arial"/>
                <w:color w:val="FF0000"/>
                <w:sz w:val="14"/>
                <w:szCs w:val="14"/>
                <w:bdr w:val="none" w:sz="0" w:space="0" w:color="auto" w:frame="1"/>
                <w:lang w:eastAsia="x-none"/>
              </w:rPr>
              <w:t>[39</w:t>
            </w:r>
          </w:p>
        </w:tc>
        <w:tc>
          <w:tcPr>
            <w:tcW w:w="939" w:type="dxa"/>
            <w:shd w:val="clear" w:color="auto" w:fill="auto"/>
          </w:tcPr>
          <w:p w14:paraId="4D09B45A"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Yu Gothic UI" w:hAnsi="Arial" w:cs="Arial"/>
                <w:color w:val="FF0000"/>
                <w:sz w:val="14"/>
                <w:szCs w:val="14"/>
                <w:bdr w:val="none" w:sz="0" w:space="0" w:color="auto" w:frame="1"/>
                <w:lang w:eastAsia="x-none"/>
              </w:rPr>
              <w:t>2</w:t>
            </w:r>
          </w:p>
        </w:tc>
        <w:tc>
          <w:tcPr>
            <w:tcW w:w="2144" w:type="dxa"/>
            <w:shd w:val="clear" w:color="auto" w:fill="auto"/>
          </w:tcPr>
          <w:p w14:paraId="0858AF39"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Yu Gothic UI" w:hAnsi="Arial" w:cs="Arial"/>
                <w:color w:val="FF0000"/>
                <w:sz w:val="14"/>
                <w:szCs w:val="14"/>
                <w:bdr w:val="none" w:sz="0" w:space="0" w:color="auto" w:frame="1"/>
                <w:lang w:eastAsia="x-none"/>
              </w:rPr>
              <w:t>0,1,12,2,3,14</w:t>
            </w:r>
          </w:p>
        </w:tc>
        <w:tc>
          <w:tcPr>
            <w:tcW w:w="1194" w:type="dxa"/>
            <w:shd w:val="clear" w:color="auto" w:fill="auto"/>
          </w:tcPr>
          <w:p w14:paraId="4D46DEF8"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Yu Gothic UI" w:hAnsi="Arial" w:cs="Arial"/>
                <w:color w:val="FF0000"/>
                <w:sz w:val="14"/>
                <w:szCs w:val="14"/>
                <w:bdr w:val="none" w:sz="0" w:space="0" w:color="auto" w:frame="1"/>
                <w:lang w:eastAsia="x-none"/>
              </w:rPr>
              <w:t>1]</w:t>
            </w:r>
          </w:p>
        </w:tc>
      </w:tr>
      <w:tr w:rsidR="00C06E78" w:rsidRPr="00C06E78" w14:paraId="410EAD3F" w14:textId="77777777" w:rsidTr="00C23CAA">
        <w:trPr>
          <w:trHeight w:val="214"/>
          <w:jc w:val="center"/>
        </w:trPr>
        <w:tc>
          <w:tcPr>
            <w:tcW w:w="0" w:type="auto"/>
            <w:shd w:val="clear" w:color="auto" w:fill="auto"/>
          </w:tcPr>
          <w:p w14:paraId="0A8B99A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40</w:t>
            </w:r>
          </w:p>
        </w:tc>
        <w:tc>
          <w:tcPr>
            <w:tcW w:w="944" w:type="dxa"/>
            <w:shd w:val="clear" w:color="auto" w:fill="auto"/>
          </w:tcPr>
          <w:p w14:paraId="2892AED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1E49CAF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8,9</w:t>
            </w:r>
          </w:p>
        </w:tc>
        <w:tc>
          <w:tcPr>
            <w:tcW w:w="932" w:type="dxa"/>
            <w:shd w:val="clear" w:color="auto" w:fill="auto"/>
          </w:tcPr>
          <w:p w14:paraId="0FFC384E"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5A08C24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Yu Gothic UI" w:hAnsi="Arial" w:cs="Arial"/>
                <w:color w:val="FF0000"/>
                <w:sz w:val="14"/>
                <w:szCs w:val="14"/>
                <w:bdr w:val="none" w:sz="0" w:space="0" w:color="auto" w:frame="1"/>
                <w:lang w:eastAsia="x-none"/>
              </w:rPr>
              <w:t>[40</w:t>
            </w:r>
          </w:p>
        </w:tc>
        <w:tc>
          <w:tcPr>
            <w:tcW w:w="939" w:type="dxa"/>
            <w:shd w:val="clear" w:color="auto" w:fill="auto"/>
          </w:tcPr>
          <w:p w14:paraId="1D11211D"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Yu Gothic UI" w:hAnsi="Arial" w:cs="Arial"/>
                <w:color w:val="FF0000"/>
                <w:sz w:val="14"/>
                <w:szCs w:val="14"/>
                <w:bdr w:val="none" w:sz="0" w:space="0" w:color="auto" w:frame="1"/>
                <w:lang w:eastAsia="x-none"/>
              </w:rPr>
              <w:t>2</w:t>
            </w:r>
          </w:p>
        </w:tc>
        <w:tc>
          <w:tcPr>
            <w:tcW w:w="2144" w:type="dxa"/>
            <w:shd w:val="clear" w:color="auto" w:fill="auto"/>
          </w:tcPr>
          <w:p w14:paraId="353025C9"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Yu Gothic UI" w:hAnsi="Arial" w:cs="Arial"/>
                <w:color w:val="FF0000"/>
                <w:sz w:val="14"/>
                <w:szCs w:val="14"/>
                <w:bdr w:val="none" w:sz="0" w:space="0" w:color="auto" w:frame="1"/>
                <w:lang w:eastAsia="x-none"/>
              </w:rPr>
              <w:t>0,1,12,2,3,14,15</w:t>
            </w:r>
          </w:p>
        </w:tc>
        <w:tc>
          <w:tcPr>
            <w:tcW w:w="1194" w:type="dxa"/>
            <w:shd w:val="clear" w:color="auto" w:fill="auto"/>
          </w:tcPr>
          <w:p w14:paraId="1326581B"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Yu Gothic UI" w:hAnsi="Arial" w:cs="Arial"/>
                <w:color w:val="FF0000"/>
                <w:sz w:val="14"/>
                <w:szCs w:val="14"/>
                <w:bdr w:val="none" w:sz="0" w:space="0" w:color="auto" w:frame="1"/>
                <w:lang w:eastAsia="x-none"/>
              </w:rPr>
              <w:t>1]</w:t>
            </w:r>
          </w:p>
        </w:tc>
      </w:tr>
      <w:tr w:rsidR="00C06E78" w:rsidRPr="00C06E78" w14:paraId="7D0EC3A3" w14:textId="77777777" w:rsidTr="00C23CAA">
        <w:trPr>
          <w:trHeight w:val="214"/>
          <w:jc w:val="center"/>
        </w:trPr>
        <w:tc>
          <w:tcPr>
            <w:tcW w:w="0" w:type="auto"/>
            <w:shd w:val="clear" w:color="auto" w:fill="auto"/>
          </w:tcPr>
          <w:p w14:paraId="6B190E85"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41</w:t>
            </w:r>
          </w:p>
        </w:tc>
        <w:tc>
          <w:tcPr>
            <w:tcW w:w="944" w:type="dxa"/>
            <w:shd w:val="clear" w:color="auto" w:fill="auto"/>
          </w:tcPr>
          <w:p w14:paraId="3B4EECD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5DE0DCEE"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10,11</w:t>
            </w:r>
          </w:p>
        </w:tc>
        <w:tc>
          <w:tcPr>
            <w:tcW w:w="932" w:type="dxa"/>
            <w:shd w:val="clear" w:color="auto" w:fill="auto"/>
          </w:tcPr>
          <w:p w14:paraId="168874B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0BF2A40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Yu Gothic UI" w:hAnsi="Arial" w:cs="Arial"/>
                <w:color w:val="FF0000"/>
                <w:sz w:val="14"/>
                <w:szCs w:val="14"/>
                <w:bdr w:val="none" w:sz="0" w:space="0" w:color="auto" w:frame="1"/>
                <w:lang w:eastAsia="x-none"/>
              </w:rPr>
              <w:t>[41</w:t>
            </w:r>
          </w:p>
        </w:tc>
        <w:tc>
          <w:tcPr>
            <w:tcW w:w="939" w:type="dxa"/>
            <w:shd w:val="clear" w:color="auto" w:fill="auto"/>
          </w:tcPr>
          <w:p w14:paraId="768AF9E1"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Yu Gothic UI" w:hAnsi="Arial" w:cs="Arial"/>
                <w:color w:val="FF0000"/>
                <w:sz w:val="14"/>
                <w:szCs w:val="14"/>
                <w:bdr w:val="none" w:sz="0" w:space="0" w:color="auto" w:frame="1"/>
                <w:lang w:eastAsia="x-none"/>
              </w:rPr>
              <w:t>2</w:t>
            </w:r>
          </w:p>
        </w:tc>
        <w:tc>
          <w:tcPr>
            <w:tcW w:w="2144" w:type="dxa"/>
            <w:shd w:val="clear" w:color="auto" w:fill="auto"/>
          </w:tcPr>
          <w:p w14:paraId="4CA11111"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Yu Gothic UI" w:hAnsi="Arial" w:cs="Arial"/>
                <w:color w:val="FF0000"/>
                <w:sz w:val="14"/>
                <w:szCs w:val="14"/>
                <w:bdr w:val="none" w:sz="0" w:space="0" w:color="auto" w:frame="1"/>
                <w:lang w:eastAsia="x-none"/>
              </w:rPr>
              <w:t>0,1,12,13,2,3,14,15</w:t>
            </w:r>
          </w:p>
        </w:tc>
        <w:tc>
          <w:tcPr>
            <w:tcW w:w="1194" w:type="dxa"/>
            <w:shd w:val="clear" w:color="auto" w:fill="auto"/>
          </w:tcPr>
          <w:p w14:paraId="5A189B68"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Yu Gothic UI" w:hAnsi="Arial" w:cs="Arial"/>
                <w:color w:val="FF0000"/>
                <w:sz w:val="14"/>
                <w:szCs w:val="14"/>
                <w:bdr w:val="none" w:sz="0" w:space="0" w:color="auto" w:frame="1"/>
                <w:lang w:eastAsia="x-none"/>
              </w:rPr>
              <w:t>1]</w:t>
            </w:r>
          </w:p>
        </w:tc>
      </w:tr>
      <w:tr w:rsidR="00C06E78" w:rsidRPr="00C06E78" w14:paraId="3C2B0117" w14:textId="77777777" w:rsidTr="00C23CAA">
        <w:trPr>
          <w:trHeight w:val="214"/>
          <w:jc w:val="center"/>
        </w:trPr>
        <w:tc>
          <w:tcPr>
            <w:tcW w:w="0" w:type="auto"/>
            <w:shd w:val="clear" w:color="auto" w:fill="auto"/>
          </w:tcPr>
          <w:p w14:paraId="3A7442C5"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[42</w:t>
            </w:r>
          </w:p>
        </w:tc>
        <w:tc>
          <w:tcPr>
            <w:tcW w:w="944" w:type="dxa"/>
            <w:shd w:val="clear" w:color="auto" w:fill="auto"/>
          </w:tcPr>
          <w:p w14:paraId="1932517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3A6C0A2A"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0,1,6</w:t>
            </w:r>
          </w:p>
        </w:tc>
        <w:tc>
          <w:tcPr>
            <w:tcW w:w="932" w:type="dxa"/>
            <w:shd w:val="clear" w:color="auto" w:fill="auto"/>
          </w:tcPr>
          <w:p w14:paraId="5DCEAF1E"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5D21052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Yu Gothic UI" w:hAnsi="Arial" w:cs="Arial"/>
                <w:color w:val="FF0000"/>
                <w:sz w:val="14"/>
                <w:szCs w:val="14"/>
                <w:bdr w:val="none" w:sz="0" w:space="0" w:color="auto" w:frame="1"/>
                <w:lang w:eastAsia="x-none"/>
              </w:rPr>
              <w:t>[42</w:t>
            </w:r>
          </w:p>
        </w:tc>
        <w:tc>
          <w:tcPr>
            <w:tcW w:w="939" w:type="dxa"/>
            <w:shd w:val="clear" w:color="auto" w:fill="auto"/>
          </w:tcPr>
          <w:p w14:paraId="56CEF77D"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Yu Gothic UI" w:hAnsi="Arial" w:cs="Arial"/>
                <w:color w:val="FF0000"/>
                <w:sz w:val="14"/>
                <w:szCs w:val="14"/>
                <w:bdr w:val="none" w:sz="0" w:space="0" w:color="auto" w:frame="1"/>
                <w:lang w:eastAsia="x-none"/>
              </w:rPr>
              <w:t>3</w:t>
            </w:r>
          </w:p>
        </w:tc>
        <w:tc>
          <w:tcPr>
            <w:tcW w:w="2144" w:type="dxa"/>
            <w:shd w:val="clear" w:color="auto" w:fill="auto"/>
          </w:tcPr>
          <w:p w14:paraId="5CF96634"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Yu Gothic UI" w:hAnsi="Arial" w:cs="Arial"/>
                <w:color w:val="FF0000"/>
                <w:sz w:val="14"/>
                <w:szCs w:val="14"/>
                <w:bdr w:val="none" w:sz="0" w:space="0" w:color="auto" w:frame="1"/>
                <w:lang w:eastAsia="x-none"/>
              </w:rPr>
              <w:t>0,1,2,3,14</w:t>
            </w:r>
          </w:p>
        </w:tc>
        <w:tc>
          <w:tcPr>
            <w:tcW w:w="1194" w:type="dxa"/>
            <w:shd w:val="clear" w:color="auto" w:fill="auto"/>
          </w:tcPr>
          <w:p w14:paraId="66D2B307"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Yu Gothic UI" w:hAnsi="Arial" w:cs="Arial"/>
                <w:color w:val="FF0000"/>
                <w:sz w:val="14"/>
                <w:szCs w:val="14"/>
                <w:bdr w:val="none" w:sz="0" w:space="0" w:color="auto" w:frame="1"/>
                <w:lang w:eastAsia="x-none"/>
              </w:rPr>
              <w:t>1]</w:t>
            </w:r>
          </w:p>
        </w:tc>
      </w:tr>
      <w:tr w:rsidR="00C06E78" w:rsidRPr="00C06E78" w14:paraId="718B7E8F" w14:textId="77777777" w:rsidTr="00C23CAA">
        <w:trPr>
          <w:trHeight w:val="214"/>
          <w:jc w:val="center"/>
        </w:trPr>
        <w:tc>
          <w:tcPr>
            <w:tcW w:w="0" w:type="auto"/>
            <w:shd w:val="clear" w:color="auto" w:fill="auto"/>
          </w:tcPr>
          <w:p w14:paraId="58D5984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[43</w:t>
            </w:r>
          </w:p>
        </w:tc>
        <w:tc>
          <w:tcPr>
            <w:tcW w:w="944" w:type="dxa"/>
            <w:shd w:val="clear" w:color="auto" w:fill="auto"/>
          </w:tcPr>
          <w:p w14:paraId="153F121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2FA4D3D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2,3,8</w:t>
            </w:r>
          </w:p>
        </w:tc>
        <w:tc>
          <w:tcPr>
            <w:tcW w:w="932" w:type="dxa"/>
            <w:shd w:val="clear" w:color="auto" w:fill="auto"/>
          </w:tcPr>
          <w:p w14:paraId="615FCBC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33186D20"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Yu Gothic UI" w:hAnsi="Arial" w:cs="Arial"/>
                <w:color w:val="FF0000"/>
                <w:sz w:val="14"/>
                <w:szCs w:val="14"/>
                <w:bdr w:val="none" w:sz="0" w:space="0" w:color="auto" w:frame="1"/>
                <w:lang w:eastAsia="x-none"/>
              </w:rPr>
              <w:t>[43</w:t>
            </w:r>
          </w:p>
        </w:tc>
        <w:tc>
          <w:tcPr>
            <w:tcW w:w="939" w:type="dxa"/>
            <w:shd w:val="clear" w:color="auto" w:fill="auto"/>
          </w:tcPr>
          <w:p w14:paraId="4B1F3F70"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Yu Gothic UI" w:hAnsi="Arial" w:cs="Arial"/>
                <w:color w:val="FF0000"/>
                <w:sz w:val="14"/>
                <w:szCs w:val="14"/>
                <w:bdr w:val="none" w:sz="0" w:space="0" w:color="auto" w:frame="1"/>
                <w:lang w:eastAsia="x-none"/>
              </w:rPr>
              <w:t>3</w:t>
            </w:r>
          </w:p>
        </w:tc>
        <w:tc>
          <w:tcPr>
            <w:tcW w:w="2144" w:type="dxa"/>
            <w:shd w:val="clear" w:color="auto" w:fill="auto"/>
          </w:tcPr>
          <w:p w14:paraId="08D18B3A"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Yu Gothic UI" w:hAnsi="Arial" w:cs="Arial"/>
                <w:color w:val="FF0000"/>
                <w:sz w:val="14"/>
                <w:szCs w:val="14"/>
                <w:bdr w:val="none" w:sz="0" w:space="0" w:color="auto" w:frame="1"/>
                <w:lang w:eastAsia="x-none"/>
              </w:rPr>
              <w:t>0,1,12,2,3,14</w:t>
            </w:r>
          </w:p>
        </w:tc>
        <w:tc>
          <w:tcPr>
            <w:tcW w:w="1194" w:type="dxa"/>
            <w:shd w:val="clear" w:color="auto" w:fill="auto"/>
          </w:tcPr>
          <w:p w14:paraId="69D6D3E2" w14:textId="77777777" w:rsidR="00C06E78" w:rsidRPr="00C06E78" w:rsidRDefault="00C06E78" w:rsidP="00C06E78">
            <w:pPr>
              <w:keepLines/>
              <w:spacing w:before="40"/>
              <w:jc w:val="center"/>
              <w:rPr>
                <w:rFonts w:ascii="Arial" w:eastAsia="SimSun" w:hAnsi="Arial" w:cs="Arial"/>
                <w:color w:val="00B050"/>
                <w:sz w:val="14"/>
                <w:szCs w:val="14"/>
                <w:lang w:eastAsia="zh-CN"/>
              </w:rPr>
            </w:pPr>
            <w:r w:rsidRPr="00C06E78">
              <w:rPr>
                <w:rFonts w:ascii="Arial" w:eastAsia="Yu Gothic UI" w:hAnsi="Arial" w:cs="Arial"/>
                <w:color w:val="FF0000"/>
                <w:sz w:val="14"/>
                <w:szCs w:val="14"/>
                <w:bdr w:val="none" w:sz="0" w:space="0" w:color="auto" w:frame="1"/>
                <w:lang w:eastAsia="x-none"/>
              </w:rPr>
              <w:t>1]</w:t>
            </w:r>
          </w:p>
        </w:tc>
      </w:tr>
      <w:tr w:rsidR="00C06E78" w:rsidRPr="00C06E78" w14:paraId="7499B057" w14:textId="77777777" w:rsidTr="00C23CAA">
        <w:trPr>
          <w:trHeight w:val="214"/>
          <w:jc w:val="center"/>
        </w:trPr>
        <w:tc>
          <w:tcPr>
            <w:tcW w:w="0" w:type="auto"/>
            <w:shd w:val="clear" w:color="auto" w:fill="auto"/>
          </w:tcPr>
          <w:p w14:paraId="0F831EA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[44</w:t>
            </w:r>
          </w:p>
        </w:tc>
        <w:tc>
          <w:tcPr>
            <w:tcW w:w="944" w:type="dxa"/>
            <w:shd w:val="clear" w:color="auto" w:fill="auto"/>
          </w:tcPr>
          <w:p w14:paraId="343B92F5"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6C8193D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4,5,10</w:t>
            </w:r>
          </w:p>
        </w:tc>
        <w:tc>
          <w:tcPr>
            <w:tcW w:w="932" w:type="dxa"/>
            <w:shd w:val="clear" w:color="auto" w:fill="auto"/>
          </w:tcPr>
          <w:p w14:paraId="4212CE2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667C20B5"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FF0000"/>
                <w:sz w:val="14"/>
                <w:szCs w:val="14"/>
                <w:bdr w:val="none" w:sz="0" w:space="0" w:color="auto" w:frame="1"/>
                <w:lang w:eastAsia="x-none"/>
              </w:rPr>
              <w:t>[44</w:t>
            </w:r>
          </w:p>
        </w:tc>
        <w:tc>
          <w:tcPr>
            <w:tcW w:w="939" w:type="dxa"/>
            <w:shd w:val="clear" w:color="auto" w:fill="auto"/>
          </w:tcPr>
          <w:p w14:paraId="42FFBED5"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FF0000"/>
                <w:sz w:val="14"/>
                <w:szCs w:val="14"/>
                <w:bdr w:val="none" w:sz="0" w:space="0" w:color="auto" w:frame="1"/>
                <w:lang w:eastAsia="x-none"/>
              </w:rPr>
              <w:t>3</w:t>
            </w:r>
          </w:p>
        </w:tc>
        <w:tc>
          <w:tcPr>
            <w:tcW w:w="2144" w:type="dxa"/>
            <w:shd w:val="clear" w:color="auto" w:fill="auto"/>
          </w:tcPr>
          <w:p w14:paraId="6848CD9D"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FF0000"/>
                <w:sz w:val="14"/>
                <w:szCs w:val="14"/>
                <w:bdr w:val="none" w:sz="0" w:space="0" w:color="auto" w:frame="1"/>
                <w:lang w:eastAsia="x-none"/>
              </w:rPr>
              <w:t>0,1,12,2,3,14,15</w:t>
            </w:r>
          </w:p>
        </w:tc>
        <w:tc>
          <w:tcPr>
            <w:tcW w:w="1194" w:type="dxa"/>
            <w:shd w:val="clear" w:color="auto" w:fill="auto"/>
          </w:tcPr>
          <w:p w14:paraId="4C04F0E0"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FF0000"/>
                <w:sz w:val="14"/>
                <w:szCs w:val="14"/>
                <w:bdr w:val="none" w:sz="0" w:space="0" w:color="auto" w:frame="1"/>
                <w:lang w:eastAsia="x-none"/>
              </w:rPr>
              <w:t>1]</w:t>
            </w:r>
          </w:p>
        </w:tc>
      </w:tr>
      <w:tr w:rsidR="00C06E78" w:rsidRPr="00C06E78" w14:paraId="250404AD" w14:textId="77777777" w:rsidTr="00C23CAA">
        <w:trPr>
          <w:trHeight w:val="214"/>
          <w:jc w:val="center"/>
        </w:trPr>
        <w:tc>
          <w:tcPr>
            <w:tcW w:w="0" w:type="auto"/>
            <w:shd w:val="clear" w:color="auto" w:fill="auto"/>
          </w:tcPr>
          <w:p w14:paraId="470EFA2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[45</w:t>
            </w:r>
          </w:p>
        </w:tc>
        <w:tc>
          <w:tcPr>
            <w:tcW w:w="944" w:type="dxa"/>
            <w:shd w:val="clear" w:color="auto" w:fill="auto"/>
          </w:tcPr>
          <w:p w14:paraId="24A0AB3A"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42D594D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0,1,6,7</w:t>
            </w:r>
          </w:p>
        </w:tc>
        <w:tc>
          <w:tcPr>
            <w:tcW w:w="932" w:type="dxa"/>
            <w:shd w:val="clear" w:color="auto" w:fill="auto"/>
          </w:tcPr>
          <w:p w14:paraId="16BC65A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5494BE8A"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FF0000"/>
                <w:sz w:val="14"/>
                <w:szCs w:val="14"/>
                <w:bdr w:val="none" w:sz="0" w:space="0" w:color="auto" w:frame="1"/>
                <w:lang w:eastAsia="x-none"/>
              </w:rPr>
              <w:t>[45</w:t>
            </w:r>
          </w:p>
        </w:tc>
        <w:tc>
          <w:tcPr>
            <w:tcW w:w="939" w:type="dxa"/>
            <w:shd w:val="clear" w:color="auto" w:fill="auto"/>
          </w:tcPr>
          <w:p w14:paraId="695E8C2C"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FF0000"/>
                <w:sz w:val="14"/>
                <w:szCs w:val="14"/>
                <w:bdr w:val="none" w:sz="0" w:space="0" w:color="auto" w:frame="1"/>
                <w:lang w:eastAsia="x-none"/>
              </w:rPr>
              <w:t>3</w:t>
            </w:r>
          </w:p>
        </w:tc>
        <w:tc>
          <w:tcPr>
            <w:tcW w:w="2144" w:type="dxa"/>
            <w:shd w:val="clear" w:color="auto" w:fill="auto"/>
          </w:tcPr>
          <w:p w14:paraId="6B345E3B"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FF0000"/>
                <w:sz w:val="14"/>
                <w:szCs w:val="14"/>
                <w:bdr w:val="none" w:sz="0" w:space="0" w:color="auto" w:frame="1"/>
                <w:lang w:eastAsia="x-none"/>
              </w:rPr>
              <w:t>0,1,12,13,2,3,14,15</w:t>
            </w:r>
          </w:p>
        </w:tc>
        <w:tc>
          <w:tcPr>
            <w:tcW w:w="1194" w:type="dxa"/>
            <w:shd w:val="clear" w:color="auto" w:fill="auto"/>
          </w:tcPr>
          <w:p w14:paraId="530FED00"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FF0000"/>
                <w:sz w:val="14"/>
                <w:szCs w:val="14"/>
                <w:bdr w:val="none" w:sz="0" w:space="0" w:color="auto" w:frame="1"/>
                <w:lang w:eastAsia="x-none"/>
              </w:rPr>
              <w:t>1]</w:t>
            </w:r>
          </w:p>
        </w:tc>
      </w:tr>
      <w:tr w:rsidR="00C06E78" w:rsidRPr="00C06E78" w14:paraId="65B1802C" w14:textId="77777777" w:rsidTr="00C23CAA">
        <w:trPr>
          <w:trHeight w:val="214"/>
          <w:jc w:val="center"/>
        </w:trPr>
        <w:tc>
          <w:tcPr>
            <w:tcW w:w="0" w:type="auto"/>
            <w:shd w:val="clear" w:color="auto" w:fill="auto"/>
          </w:tcPr>
          <w:p w14:paraId="2634150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[46</w:t>
            </w:r>
          </w:p>
        </w:tc>
        <w:tc>
          <w:tcPr>
            <w:tcW w:w="944" w:type="dxa"/>
            <w:shd w:val="clear" w:color="auto" w:fill="auto"/>
          </w:tcPr>
          <w:p w14:paraId="371664A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7120820E"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2,3,8,9</w:t>
            </w:r>
          </w:p>
        </w:tc>
        <w:tc>
          <w:tcPr>
            <w:tcW w:w="932" w:type="dxa"/>
            <w:shd w:val="clear" w:color="auto" w:fill="auto"/>
          </w:tcPr>
          <w:p w14:paraId="072A4B0D"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7C8DDDDA"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[46</w:t>
            </w:r>
          </w:p>
        </w:tc>
        <w:tc>
          <w:tcPr>
            <w:tcW w:w="939" w:type="dxa"/>
            <w:shd w:val="clear" w:color="auto" w:fill="auto"/>
          </w:tcPr>
          <w:p w14:paraId="6984F3DF"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1</w:t>
            </w:r>
          </w:p>
        </w:tc>
        <w:tc>
          <w:tcPr>
            <w:tcW w:w="2144" w:type="dxa"/>
            <w:shd w:val="clear" w:color="auto" w:fill="auto"/>
          </w:tcPr>
          <w:p w14:paraId="2C8C9FA2"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0,1,6,7,18</w:t>
            </w:r>
          </w:p>
        </w:tc>
        <w:tc>
          <w:tcPr>
            <w:tcW w:w="1194" w:type="dxa"/>
            <w:shd w:val="clear" w:color="auto" w:fill="auto"/>
          </w:tcPr>
          <w:p w14:paraId="29D4D9BA"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7380739D" w14:textId="77777777" w:rsidTr="00C23CAA">
        <w:trPr>
          <w:trHeight w:val="214"/>
          <w:jc w:val="center"/>
        </w:trPr>
        <w:tc>
          <w:tcPr>
            <w:tcW w:w="0" w:type="auto"/>
            <w:shd w:val="clear" w:color="auto" w:fill="auto"/>
          </w:tcPr>
          <w:p w14:paraId="658EFC6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[47</w:t>
            </w:r>
          </w:p>
        </w:tc>
        <w:tc>
          <w:tcPr>
            <w:tcW w:w="944" w:type="dxa"/>
            <w:shd w:val="clear" w:color="auto" w:fill="auto"/>
          </w:tcPr>
          <w:p w14:paraId="39754B1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3</w:t>
            </w:r>
          </w:p>
        </w:tc>
        <w:tc>
          <w:tcPr>
            <w:tcW w:w="1172" w:type="dxa"/>
            <w:shd w:val="clear" w:color="auto" w:fill="auto"/>
          </w:tcPr>
          <w:p w14:paraId="63CE852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4,5,10,11</w:t>
            </w:r>
          </w:p>
        </w:tc>
        <w:tc>
          <w:tcPr>
            <w:tcW w:w="932" w:type="dxa"/>
            <w:shd w:val="clear" w:color="auto" w:fill="auto"/>
          </w:tcPr>
          <w:p w14:paraId="04D5F95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1FCA3FFD"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[47</w:t>
            </w:r>
          </w:p>
        </w:tc>
        <w:tc>
          <w:tcPr>
            <w:tcW w:w="939" w:type="dxa"/>
            <w:shd w:val="clear" w:color="auto" w:fill="auto"/>
          </w:tcPr>
          <w:p w14:paraId="2D05A327"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1</w:t>
            </w:r>
          </w:p>
        </w:tc>
        <w:tc>
          <w:tcPr>
            <w:tcW w:w="2144" w:type="dxa"/>
            <w:shd w:val="clear" w:color="auto" w:fill="auto"/>
          </w:tcPr>
          <w:p w14:paraId="4C50EBA1"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0,1,12,6,7,18</w:t>
            </w:r>
          </w:p>
        </w:tc>
        <w:tc>
          <w:tcPr>
            <w:tcW w:w="1194" w:type="dxa"/>
            <w:shd w:val="clear" w:color="auto" w:fill="auto"/>
          </w:tcPr>
          <w:p w14:paraId="576C5EDF"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46A611AB" w14:textId="77777777" w:rsidTr="00C23CAA">
        <w:trPr>
          <w:trHeight w:val="214"/>
          <w:jc w:val="center"/>
        </w:trPr>
        <w:tc>
          <w:tcPr>
            <w:tcW w:w="0" w:type="auto"/>
            <w:shd w:val="clear" w:color="auto" w:fill="auto"/>
          </w:tcPr>
          <w:p w14:paraId="21E04FBD"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48</w:t>
            </w:r>
          </w:p>
        </w:tc>
        <w:tc>
          <w:tcPr>
            <w:tcW w:w="944" w:type="dxa"/>
            <w:shd w:val="clear" w:color="auto" w:fill="auto"/>
          </w:tcPr>
          <w:p w14:paraId="355FC95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1172" w:type="dxa"/>
            <w:shd w:val="clear" w:color="auto" w:fill="auto"/>
          </w:tcPr>
          <w:p w14:paraId="36BB297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w:t>
            </w:r>
          </w:p>
        </w:tc>
        <w:tc>
          <w:tcPr>
            <w:tcW w:w="932" w:type="dxa"/>
            <w:shd w:val="clear" w:color="auto" w:fill="auto"/>
          </w:tcPr>
          <w:p w14:paraId="453218BD"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2DEBDD15"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[48</w:t>
            </w:r>
          </w:p>
        </w:tc>
        <w:tc>
          <w:tcPr>
            <w:tcW w:w="939" w:type="dxa"/>
            <w:shd w:val="clear" w:color="auto" w:fill="auto"/>
          </w:tcPr>
          <w:p w14:paraId="4C8D40FA"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1</w:t>
            </w:r>
          </w:p>
        </w:tc>
        <w:tc>
          <w:tcPr>
            <w:tcW w:w="2144" w:type="dxa"/>
            <w:shd w:val="clear" w:color="auto" w:fill="auto"/>
          </w:tcPr>
          <w:p w14:paraId="62028232"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0,1,12,6,7,18,19</w:t>
            </w:r>
          </w:p>
        </w:tc>
        <w:tc>
          <w:tcPr>
            <w:tcW w:w="1194" w:type="dxa"/>
            <w:shd w:val="clear" w:color="auto" w:fill="auto"/>
          </w:tcPr>
          <w:p w14:paraId="1549AE07"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5892EBD5" w14:textId="77777777" w:rsidTr="00C23CAA">
        <w:trPr>
          <w:trHeight w:val="214"/>
          <w:jc w:val="center"/>
        </w:trPr>
        <w:tc>
          <w:tcPr>
            <w:tcW w:w="0" w:type="auto"/>
            <w:shd w:val="clear" w:color="auto" w:fill="auto"/>
          </w:tcPr>
          <w:p w14:paraId="6C009FC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49</w:t>
            </w:r>
          </w:p>
        </w:tc>
        <w:tc>
          <w:tcPr>
            <w:tcW w:w="944" w:type="dxa"/>
            <w:shd w:val="clear" w:color="auto" w:fill="auto"/>
          </w:tcPr>
          <w:p w14:paraId="6EFE097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1172" w:type="dxa"/>
            <w:shd w:val="clear" w:color="auto" w:fill="auto"/>
          </w:tcPr>
          <w:p w14:paraId="22BD8CA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932" w:type="dxa"/>
            <w:shd w:val="clear" w:color="auto" w:fill="auto"/>
          </w:tcPr>
          <w:p w14:paraId="5CCA5AC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5A0887C3"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[49</w:t>
            </w:r>
          </w:p>
        </w:tc>
        <w:tc>
          <w:tcPr>
            <w:tcW w:w="939" w:type="dxa"/>
            <w:shd w:val="clear" w:color="auto" w:fill="auto"/>
          </w:tcPr>
          <w:p w14:paraId="144D2207"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1</w:t>
            </w:r>
          </w:p>
        </w:tc>
        <w:tc>
          <w:tcPr>
            <w:tcW w:w="2144" w:type="dxa"/>
            <w:shd w:val="clear" w:color="auto" w:fill="auto"/>
          </w:tcPr>
          <w:p w14:paraId="6E1F2661"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0,1,12,13,6,7,18,19</w:t>
            </w:r>
          </w:p>
        </w:tc>
        <w:tc>
          <w:tcPr>
            <w:tcW w:w="1194" w:type="dxa"/>
            <w:shd w:val="clear" w:color="auto" w:fill="auto"/>
          </w:tcPr>
          <w:p w14:paraId="3C104E26"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49B284CA" w14:textId="77777777" w:rsidTr="00C23CAA">
        <w:trPr>
          <w:trHeight w:val="214"/>
          <w:jc w:val="center"/>
        </w:trPr>
        <w:tc>
          <w:tcPr>
            <w:tcW w:w="0" w:type="auto"/>
            <w:shd w:val="clear" w:color="auto" w:fill="auto"/>
          </w:tcPr>
          <w:p w14:paraId="176E370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50</w:t>
            </w:r>
          </w:p>
        </w:tc>
        <w:tc>
          <w:tcPr>
            <w:tcW w:w="944" w:type="dxa"/>
            <w:shd w:val="clear" w:color="auto" w:fill="auto"/>
          </w:tcPr>
          <w:p w14:paraId="7A41C98D"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1172" w:type="dxa"/>
            <w:shd w:val="clear" w:color="auto" w:fill="auto"/>
          </w:tcPr>
          <w:p w14:paraId="48DE276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6</w:t>
            </w:r>
          </w:p>
        </w:tc>
        <w:tc>
          <w:tcPr>
            <w:tcW w:w="932" w:type="dxa"/>
            <w:shd w:val="clear" w:color="auto" w:fill="auto"/>
          </w:tcPr>
          <w:p w14:paraId="0D9A539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74859208"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[50</w:t>
            </w:r>
          </w:p>
        </w:tc>
        <w:tc>
          <w:tcPr>
            <w:tcW w:w="939" w:type="dxa"/>
            <w:shd w:val="clear" w:color="auto" w:fill="auto"/>
          </w:tcPr>
          <w:p w14:paraId="4340365D"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w:t>
            </w:r>
          </w:p>
        </w:tc>
        <w:tc>
          <w:tcPr>
            <w:tcW w:w="2144" w:type="dxa"/>
            <w:shd w:val="clear" w:color="auto" w:fill="auto"/>
          </w:tcPr>
          <w:p w14:paraId="11727890"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0,1,6,7,18</w:t>
            </w:r>
          </w:p>
        </w:tc>
        <w:tc>
          <w:tcPr>
            <w:tcW w:w="1194" w:type="dxa"/>
            <w:shd w:val="clear" w:color="auto" w:fill="auto"/>
          </w:tcPr>
          <w:p w14:paraId="6F87D991"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3D71DCFA" w14:textId="77777777" w:rsidTr="00C23CAA">
        <w:trPr>
          <w:trHeight w:val="214"/>
          <w:jc w:val="center"/>
        </w:trPr>
        <w:tc>
          <w:tcPr>
            <w:tcW w:w="0" w:type="auto"/>
            <w:shd w:val="clear" w:color="auto" w:fill="auto"/>
          </w:tcPr>
          <w:p w14:paraId="609D0FA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51</w:t>
            </w:r>
          </w:p>
        </w:tc>
        <w:tc>
          <w:tcPr>
            <w:tcW w:w="944" w:type="dxa"/>
            <w:shd w:val="clear" w:color="auto" w:fill="auto"/>
          </w:tcPr>
          <w:p w14:paraId="046D499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1172" w:type="dxa"/>
            <w:shd w:val="clear" w:color="auto" w:fill="auto"/>
          </w:tcPr>
          <w:p w14:paraId="6FACDEE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7</w:t>
            </w:r>
          </w:p>
        </w:tc>
        <w:tc>
          <w:tcPr>
            <w:tcW w:w="932" w:type="dxa"/>
            <w:shd w:val="clear" w:color="auto" w:fill="auto"/>
          </w:tcPr>
          <w:p w14:paraId="55EF19F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50C48D85"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[51</w:t>
            </w:r>
          </w:p>
        </w:tc>
        <w:tc>
          <w:tcPr>
            <w:tcW w:w="939" w:type="dxa"/>
            <w:shd w:val="clear" w:color="auto" w:fill="auto"/>
          </w:tcPr>
          <w:p w14:paraId="1F761144"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w:t>
            </w:r>
          </w:p>
        </w:tc>
        <w:tc>
          <w:tcPr>
            <w:tcW w:w="2144" w:type="dxa"/>
            <w:shd w:val="clear" w:color="auto" w:fill="auto"/>
          </w:tcPr>
          <w:p w14:paraId="0F813167"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0,1,12,6,7,18</w:t>
            </w:r>
          </w:p>
        </w:tc>
        <w:tc>
          <w:tcPr>
            <w:tcW w:w="1194" w:type="dxa"/>
            <w:shd w:val="clear" w:color="auto" w:fill="auto"/>
          </w:tcPr>
          <w:p w14:paraId="6A50EBC5"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65A99A93" w14:textId="77777777" w:rsidTr="00C23CAA">
        <w:trPr>
          <w:trHeight w:val="214"/>
          <w:jc w:val="center"/>
        </w:trPr>
        <w:tc>
          <w:tcPr>
            <w:tcW w:w="0" w:type="auto"/>
            <w:shd w:val="clear" w:color="auto" w:fill="auto"/>
          </w:tcPr>
          <w:p w14:paraId="543738B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52</w:t>
            </w:r>
          </w:p>
        </w:tc>
        <w:tc>
          <w:tcPr>
            <w:tcW w:w="944" w:type="dxa"/>
            <w:shd w:val="clear" w:color="auto" w:fill="auto"/>
          </w:tcPr>
          <w:p w14:paraId="658697E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1172" w:type="dxa"/>
            <w:shd w:val="clear" w:color="auto" w:fill="auto"/>
          </w:tcPr>
          <w:p w14:paraId="777F065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0,1</w:t>
            </w:r>
          </w:p>
        </w:tc>
        <w:tc>
          <w:tcPr>
            <w:tcW w:w="932" w:type="dxa"/>
            <w:shd w:val="clear" w:color="auto" w:fill="auto"/>
          </w:tcPr>
          <w:p w14:paraId="5F23D82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7D283D2F"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[52</w:t>
            </w:r>
          </w:p>
        </w:tc>
        <w:tc>
          <w:tcPr>
            <w:tcW w:w="939" w:type="dxa"/>
            <w:shd w:val="clear" w:color="auto" w:fill="auto"/>
          </w:tcPr>
          <w:p w14:paraId="0BC03F4B"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w:t>
            </w:r>
          </w:p>
        </w:tc>
        <w:tc>
          <w:tcPr>
            <w:tcW w:w="2144" w:type="dxa"/>
            <w:shd w:val="clear" w:color="auto" w:fill="auto"/>
          </w:tcPr>
          <w:p w14:paraId="6948E69A"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0,1,12,6,7,18,19</w:t>
            </w:r>
          </w:p>
        </w:tc>
        <w:tc>
          <w:tcPr>
            <w:tcW w:w="1194" w:type="dxa"/>
            <w:shd w:val="clear" w:color="auto" w:fill="auto"/>
          </w:tcPr>
          <w:p w14:paraId="2CC3914A"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6EDA7B68" w14:textId="77777777" w:rsidTr="00C23CAA">
        <w:trPr>
          <w:trHeight w:val="214"/>
          <w:jc w:val="center"/>
        </w:trPr>
        <w:tc>
          <w:tcPr>
            <w:tcW w:w="0" w:type="auto"/>
            <w:shd w:val="clear" w:color="auto" w:fill="auto"/>
          </w:tcPr>
          <w:p w14:paraId="369BD95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53</w:t>
            </w:r>
          </w:p>
        </w:tc>
        <w:tc>
          <w:tcPr>
            <w:tcW w:w="944" w:type="dxa"/>
            <w:shd w:val="clear" w:color="auto" w:fill="auto"/>
          </w:tcPr>
          <w:p w14:paraId="13EC98B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1</w:t>
            </w:r>
          </w:p>
        </w:tc>
        <w:tc>
          <w:tcPr>
            <w:tcW w:w="1172" w:type="dxa"/>
            <w:shd w:val="clear" w:color="auto" w:fill="auto"/>
          </w:tcPr>
          <w:p w14:paraId="76ABAFB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6,7</w:t>
            </w:r>
          </w:p>
        </w:tc>
        <w:tc>
          <w:tcPr>
            <w:tcW w:w="932" w:type="dxa"/>
            <w:shd w:val="clear" w:color="auto" w:fill="auto"/>
          </w:tcPr>
          <w:p w14:paraId="33802C3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572DDB4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[53</w:t>
            </w:r>
          </w:p>
        </w:tc>
        <w:tc>
          <w:tcPr>
            <w:tcW w:w="939" w:type="dxa"/>
            <w:shd w:val="clear" w:color="auto" w:fill="auto"/>
          </w:tcPr>
          <w:p w14:paraId="154218B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2</w:t>
            </w:r>
          </w:p>
        </w:tc>
        <w:tc>
          <w:tcPr>
            <w:tcW w:w="2144" w:type="dxa"/>
            <w:shd w:val="clear" w:color="auto" w:fill="auto"/>
          </w:tcPr>
          <w:p w14:paraId="23BA3FB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0,1,12,13,6,7,18,19</w:t>
            </w:r>
          </w:p>
        </w:tc>
        <w:tc>
          <w:tcPr>
            <w:tcW w:w="1194" w:type="dxa"/>
            <w:shd w:val="clear" w:color="auto" w:fill="auto"/>
          </w:tcPr>
          <w:p w14:paraId="3B2AAA7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0B999BA6" w14:textId="77777777" w:rsidTr="00C23CAA">
        <w:trPr>
          <w:trHeight w:val="214"/>
          <w:jc w:val="center"/>
        </w:trPr>
        <w:tc>
          <w:tcPr>
            <w:tcW w:w="0" w:type="auto"/>
            <w:shd w:val="clear" w:color="auto" w:fill="auto"/>
          </w:tcPr>
          <w:p w14:paraId="4EBD3F5D"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54</w:t>
            </w:r>
          </w:p>
        </w:tc>
        <w:tc>
          <w:tcPr>
            <w:tcW w:w="944" w:type="dxa"/>
            <w:shd w:val="clear" w:color="auto" w:fill="auto"/>
          </w:tcPr>
          <w:p w14:paraId="4D34B2E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2" w:type="dxa"/>
            <w:shd w:val="clear" w:color="auto" w:fill="auto"/>
          </w:tcPr>
          <w:p w14:paraId="79C0BCEE"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0,1</w:t>
            </w:r>
          </w:p>
        </w:tc>
        <w:tc>
          <w:tcPr>
            <w:tcW w:w="932" w:type="dxa"/>
            <w:shd w:val="clear" w:color="auto" w:fill="auto"/>
          </w:tcPr>
          <w:p w14:paraId="721CF55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5BFBEBD5"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[54</w:t>
            </w:r>
          </w:p>
        </w:tc>
        <w:tc>
          <w:tcPr>
            <w:tcW w:w="939" w:type="dxa"/>
            <w:shd w:val="clear" w:color="auto" w:fill="auto"/>
          </w:tcPr>
          <w:p w14:paraId="6A93284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2</w:t>
            </w:r>
          </w:p>
        </w:tc>
        <w:tc>
          <w:tcPr>
            <w:tcW w:w="2144" w:type="dxa"/>
            <w:shd w:val="clear" w:color="auto" w:fill="auto"/>
          </w:tcPr>
          <w:p w14:paraId="2A7C830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2,3,8,9,20</w:t>
            </w:r>
          </w:p>
        </w:tc>
        <w:tc>
          <w:tcPr>
            <w:tcW w:w="1194" w:type="dxa"/>
            <w:shd w:val="clear" w:color="auto" w:fill="auto"/>
          </w:tcPr>
          <w:p w14:paraId="05BBAAF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48B121C4" w14:textId="77777777" w:rsidTr="00C23CAA">
        <w:trPr>
          <w:trHeight w:val="214"/>
          <w:jc w:val="center"/>
        </w:trPr>
        <w:tc>
          <w:tcPr>
            <w:tcW w:w="0" w:type="auto"/>
            <w:shd w:val="clear" w:color="auto" w:fill="auto"/>
          </w:tcPr>
          <w:p w14:paraId="1EF4D65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55</w:t>
            </w:r>
          </w:p>
        </w:tc>
        <w:tc>
          <w:tcPr>
            <w:tcW w:w="944" w:type="dxa"/>
            <w:shd w:val="clear" w:color="auto" w:fill="auto"/>
          </w:tcPr>
          <w:p w14:paraId="31CFB9C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2" w:type="dxa"/>
            <w:shd w:val="clear" w:color="auto" w:fill="auto"/>
          </w:tcPr>
          <w:p w14:paraId="09179A0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2,3</w:t>
            </w:r>
          </w:p>
        </w:tc>
        <w:tc>
          <w:tcPr>
            <w:tcW w:w="932" w:type="dxa"/>
            <w:shd w:val="clear" w:color="auto" w:fill="auto"/>
          </w:tcPr>
          <w:p w14:paraId="697DE7D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1E3444BA"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[55</w:t>
            </w:r>
          </w:p>
        </w:tc>
        <w:tc>
          <w:tcPr>
            <w:tcW w:w="939" w:type="dxa"/>
            <w:shd w:val="clear" w:color="auto" w:fill="auto"/>
          </w:tcPr>
          <w:p w14:paraId="563D65B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2</w:t>
            </w:r>
          </w:p>
        </w:tc>
        <w:tc>
          <w:tcPr>
            <w:tcW w:w="2144" w:type="dxa"/>
            <w:shd w:val="clear" w:color="auto" w:fill="auto"/>
          </w:tcPr>
          <w:p w14:paraId="0C73142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2,3,14,8,9,20</w:t>
            </w:r>
          </w:p>
        </w:tc>
        <w:tc>
          <w:tcPr>
            <w:tcW w:w="1194" w:type="dxa"/>
            <w:shd w:val="clear" w:color="auto" w:fill="auto"/>
          </w:tcPr>
          <w:p w14:paraId="35D85E9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719A257B" w14:textId="77777777" w:rsidTr="00C23CAA">
        <w:trPr>
          <w:trHeight w:val="214"/>
          <w:jc w:val="center"/>
        </w:trPr>
        <w:tc>
          <w:tcPr>
            <w:tcW w:w="0" w:type="auto"/>
            <w:shd w:val="clear" w:color="auto" w:fill="auto"/>
          </w:tcPr>
          <w:p w14:paraId="4E69396A"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56</w:t>
            </w:r>
          </w:p>
        </w:tc>
        <w:tc>
          <w:tcPr>
            <w:tcW w:w="944" w:type="dxa"/>
            <w:shd w:val="clear" w:color="auto" w:fill="auto"/>
          </w:tcPr>
          <w:p w14:paraId="35CC6FD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2" w:type="dxa"/>
            <w:shd w:val="clear" w:color="auto" w:fill="auto"/>
          </w:tcPr>
          <w:p w14:paraId="7EEBB79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6,7</w:t>
            </w:r>
          </w:p>
        </w:tc>
        <w:tc>
          <w:tcPr>
            <w:tcW w:w="932" w:type="dxa"/>
            <w:shd w:val="clear" w:color="auto" w:fill="auto"/>
          </w:tcPr>
          <w:p w14:paraId="33EEFAF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721DB65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[56</w:t>
            </w:r>
          </w:p>
        </w:tc>
        <w:tc>
          <w:tcPr>
            <w:tcW w:w="939" w:type="dxa"/>
            <w:shd w:val="clear" w:color="auto" w:fill="auto"/>
          </w:tcPr>
          <w:p w14:paraId="78E9B3D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2</w:t>
            </w:r>
          </w:p>
        </w:tc>
        <w:tc>
          <w:tcPr>
            <w:tcW w:w="2144" w:type="dxa"/>
            <w:shd w:val="clear" w:color="auto" w:fill="auto"/>
          </w:tcPr>
          <w:p w14:paraId="38A5702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2,3,14,8,9,20,21</w:t>
            </w:r>
          </w:p>
        </w:tc>
        <w:tc>
          <w:tcPr>
            <w:tcW w:w="1194" w:type="dxa"/>
            <w:shd w:val="clear" w:color="auto" w:fill="auto"/>
          </w:tcPr>
          <w:p w14:paraId="3DCCB72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097BF1CD" w14:textId="77777777" w:rsidTr="00C23CAA">
        <w:trPr>
          <w:trHeight w:val="214"/>
          <w:jc w:val="center"/>
        </w:trPr>
        <w:tc>
          <w:tcPr>
            <w:tcW w:w="0" w:type="auto"/>
            <w:shd w:val="clear" w:color="auto" w:fill="auto"/>
          </w:tcPr>
          <w:p w14:paraId="419CDE3D"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57</w:t>
            </w:r>
          </w:p>
        </w:tc>
        <w:tc>
          <w:tcPr>
            <w:tcW w:w="944" w:type="dxa"/>
            <w:shd w:val="clear" w:color="auto" w:fill="auto"/>
          </w:tcPr>
          <w:p w14:paraId="3A069C0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1172" w:type="dxa"/>
            <w:shd w:val="clear" w:color="auto" w:fill="auto"/>
          </w:tcPr>
          <w:p w14:paraId="2A9DB36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8,9</w:t>
            </w:r>
          </w:p>
        </w:tc>
        <w:tc>
          <w:tcPr>
            <w:tcW w:w="932" w:type="dxa"/>
            <w:shd w:val="clear" w:color="auto" w:fill="auto"/>
          </w:tcPr>
          <w:p w14:paraId="7EF7787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SimSun" w:hAnsi="Arial" w:cs="Arial"/>
                <w:sz w:val="14"/>
                <w:szCs w:val="14"/>
                <w:lang w:eastAsia="zh-CN"/>
              </w:rPr>
              <w:t>2</w:t>
            </w:r>
          </w:p>
        </w:tc>
        <w:tc>
          <w:tcPr>
            <w:tcW w:w="716" w:type="dxa"/>
            <w:shd w:val="clear" w:color="auto" w:fill="auto"/>
          </w:tcPr>
          <w:p w14:paraId="76D53A1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[57</w:t>
            </w:r>
          </w:p>
        </w:tc>
        <w:tc>
          <w:tcPr>
            <w:tcW w:w="939" w:type="dxa"/>
            <w:shd w:val="clear" w:color="auto" w:fill="auto"/>
          </w:tcPr>
          <w:p w14:paraId="6D2305B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2</w:t>
            </w:r>
          </w:p>
        </w:tc>
        <w:tc>
          <w:tcPr>
            <w:tcW w:w="2144" w:type="dxa"/>
            <w:shd w:val="clear" w:color="auto" w:fill="auto"/>
          </w:tcPr>
          <w:p w14:paraId="739FD4B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2,3,14,15,8,9,20,21</w:t>
            </w:r>
          </w:p>
        </w:tc>
        <w:tc>
          <w:tcPr>
            <w:tcW w:w="1194" w:type="dxa"/>
            <w:shd w:val="clear" w:color="auto" w:fill="auto"/>
          </w:tcPr>
          <w:p w14:paraId="55B12F9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4B2E6018" w14:textId="77777777" w:rsidTr="00C23CAA">
        <w:trPr>
          <w:trHeight w:val="214"/>
          <w:jc w:val="center"/>
        </w:trPr>
        <w:tc>
          <w:tcPr>
            <w:tcW w:w="0" w:type="auto"/>
            <w:shd w:val="clear" w:color="auto" w:fill="auto"/>
          </w:tcPr>
          <w:p w14:paraId="72F80A8E"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58</w:t>
            </w:r>
          </w:p>
        </w:tc>
        <w:tc>
          <w:tcPr>
            <w:tcW w:w="944" w:type="dxa"/>
            <w:shd w:val="clear" w:color="auto" w:fill="auto"/>
          </w:tcPr>
          <w:p w14:paraId="30B9D58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1172" w:type="dxa"/>
            <w:shd w:val="clear" w:color="auto" w:fill="auto"/>
          </w:tcPr>
          <w:p w14:paraId="64429F0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12</w:t>
            </w:r>
          </w:p>
        </w:tc>
        <w:tc>
          <w:tcPr>
            <w:tcW w:w="932" w:type="dxa"/>
            <w:shd w:val="clear" w:color="auto" w:fill="auto"/>
          </w:tcPr>
          <w:p w14:paraId="6ADC6FD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716" w:type="dxa"/>
            <w:shd w:val="clear" w:color="auto" w:fill="auto"/>
          </w:tcPr>
          <w:p w14:paraId="25BC6FB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[58</w:t>
            </w:r>
          </w:p>
        </w:tc>
        <w:tc>
          <w:tcPr>
            <w:tcW w:w="939" w:type="dxa"/>
            <w:shd w:val="clear" w:color="auto" w:fill="auto"/>
          </w:tcPr>
          <w:p w14:paraId="49159D4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3</w:t>
            </w:r>
          </w:p>
        </w:tc>
        <w:tc>
          <w:tcPr>
            <w:tcW w:w="2144" w:type="dxa"/>
            <w:shd w:val="clear" w:color="auto" w:fill="auto"/>
          </w:tcPr>
          <w:p w14:paraId="5D3EE38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0,1,6,7,18</w:t>
            </w:r>
          </w:p>
        </w:tc>
        <w:tc>
          <w:tcPr>
            <w:tcW w:w="1194" w:type="dxa"/>
            <w:shd w:val="clear" w:color="auto" w:fill="auto"/>
          </w:tcPr>
          <w:p w14:paraId="50AB0011"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28B34AF2" w14:textId="77777777" w:rsidTr="00C23CAA">
        <w:trPr>
          <w:trHeight w:val="214"/>
          <w:jc w:val="center"/>
        </w:trPr>
        <w:tc>
          <w:tcPr>
            <w:tcW w:w="0" w:type="auto"/>
            <w:shd w:val="clear" w:color="auto" w:fill="auto"/>
          </w:tcPr>
          <w:p w14:paraId="4D29635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lastRenderedPageBreak/>
              <w:t>59</w:t>
            </w:r>
          </w:p>
        </w:tc>
        <w:tc>
          <w:tcPr>
            <w:tcW w:w="944" w:type="dxa"/>
            <w:shd w:val="clear" w:color="auto" w:fill="auto"/>
          </w:tcPr>
          <w:p w14:paraId="47D4ECA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1172" w:type="dxa"/>
            <w:shd w:val="clear" w:color="auto" w:fill="auto"/>
          </w:tcPr>
          <w:p w14:paraId="4E8799A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13</w:t>
            </w:r>
          </w:p>
        </w:tc>
        <w:tc>
          <w:tcPr>
            <w:tcW w:w="932" w:type="dxa"/>
            <w:shd w:val="clear" w:color="auto" w:fill="auto"/>
          </w:tcPr>
          <w:p w14:paraId="431EBDD0"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716" w:type="dxa"/>
            <w:shd w:val="clear" w:color="auto" w:fill="auto"/>
          </w:tcPr>
          <w:p w14:paraId="0D64B11A"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[59</w:t>
            </w:r>
          </w:p>
        </w:tc>
        <w:tc>
          <w:tcPr>
            <w:tcW w:w="939" w:type="dxa"/>
            <w:shd w:val="clear" w:color="auto" w:fill="auto"/>
          </w:tcPr>
          <w:p w14:paraId="6AEAF26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3</w:t>
            </w:r>
          </w:p>
        </w:tc>
        <w:tc>
          <w:tcPr>
            <w:tcW w:w="2144" w:type="dxa"/>
            <w:shd w:val="clear" w:color="auto" w:fill="auto"/>
          </w:tcPr>
          <w:p w14:paraId="52636AC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0,1,12,6,7,18</w:t>
            </w:r>
          </w:p>
        </w:tc>
        <w:tc>
          <w:tcPr>
            <w:tcW w:w="1194" w:type="dxa"/>
            <w:shd w:val="clear" w:color="auto" w:fill="auto"/>
          </w:tcPr>
          <w:p w14:paraId="4B0562F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41399CC9" w14:textId="77777777" w:rsidTr="00C23CAA">
        <w:trPr>
          <w:trHeight w:val="214"/>
          <w:jc w:val="center"/>
        </w:trPr>
        <w:tc>
          <w:tcPr>
            <w:tcW w:w="0" w:type="auto"/>
            <w:shd w:val="clear" w:color="auto" w:fill="auto"/>
          </w:tcPr>
          <w:p w14:paraId="014EE0E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60</w:t>
            </w:r>
          </w:p>
        </w:tc>
        <w:tc>
          <w:tcPr>
            <w:tcW w:w="944" w:type="dxa"/>
            <w:shd w:val="clear" w:color="auto" w:fill="auto"/>
          </w:tcPr>
          <w:p w14:paraId="4A16161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1172" w:type="dxa"/>
            <w:shd w:val="clear" w:color="auto" w:fill="auto"/>
          </w:tcPr>
          <w:p w14:paraId="4C596D7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12,13</w:t>
            </w:r>
          </w:p>
        </w:tc>
        <w:tc>
          <w:tcPr>
            <w:tcW w:w="932" w:type="dxa"/>
            <w:shd w:val="clear" w:color="auto" w:fill="auto"/>
          </w:tcPr>
          <w:p w14:paraId="1DC8FA4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716" w:type="dxa"/>
            <w:shd w:val="clear" w:color="auto" w:fill="auto"/>
          </w:tcPr>
          <w:p w14:paraId="4236F27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[60</w:t>
            </w:r>
          </w:p>
        </w:tc>
        <w:tc>
          <w:tcPr>
            <w:tcW w:w="939" w:type="dxa"/>
            <w:shd w:val="clear" w:color="auto" w:fill="auto"/>
          </w:tcPr>
          <w:p w14:paraId="5100127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3</w:t>
            </w:r>
          </w:p>
        </w:tc>
        <w:tc>
          <w:tcPr>
            <w:tcW w:w="2144" w:type="dxa"/>
            <w:shd w:val="clear" w:color="auto" w:fill="auto"/>
          </w:tcPr>
          <w:p w14:paraId="0AD2817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0,1,12,6,7,18,19</w:t>
            </w:r>
          </w:p>
        </w:tc>
        <w:tc>
          <w:tcPr>
            <w:tcW w:w="1194" w:type="dxa"/>
            <w:shd w:val="clear" w:color="auto" w:fill="auto"/>
          </w:tcPr>
          <w:p w14:paraId="48BE226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25B5B105" w14:textId="77777777" w:rsidTr="00C23CAA">
        <w:trPr>
          <w:trHeight w:val="214"/>
          <w:jc w:val="center"/>
        </w:trPr>
        <w:tc>
          <w:tcPr>
            <w:tcW w:w="0" w:type="auto"/>
            <w:shd w:val="clear" w:color="auto" w:fill="auto"/>
          </w:tcPr>
          <w:p w14:paraId="5A4091A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61</w:t>
            </w:r>
          </w:p>
        </w:tc>
        <w:tc>
          <w:tcPr>
            <w:tcW w:w="944" w:type="dxa"/>
            <w:shd w:val="clear" w:color="auto" w:fill="auto"/>
          </w:tcPr>
          <w:p w14:paraId="7A217EB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2" w:type="dxa"/>
            <w:shd w:val="clear" w:color="auto" w:fill="auto"/>
          </w:tcPr>
          <w:p w14:paraId="7206859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12</w:t>
            </w:r>
          </w:p>
        </w:tc>
        <w:tc>
          <w:tcPr>
            <w:tcW w:w="932" w:type="dxa"/>
            <w:shd w:val="clear" w:color="auto" w:fill="auto"/>
          </w:tcPr>
          <w:p w14:paraId="7F40200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716" w:type="dxa"/>
            <w:shd w:val="clear" w:color="auto" w:fill="auto"/>
          </w:tcPr>
          <w:p w14:paraId="5A1AEBCA"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[61</w:t>
            </w:r>
          </w:p>
        </w:tc>
        <w:tc>
          <w:tcPr>
            <w:tcW w:w="939" w:type="dxa"/>
            <w:shd w:val="clear" w:color="auto" w:fill="auto"/>
          </w:tcPr>
          <w:p w14:paraId="55D4867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3</w:t>
            </w:r>
          </w:p>
        </w:tc>
        <w:tc>
          <w:tcPr>
            <w:tcW w:w="2144" w:type="dxa"/>
            <w:shd w:val="clear" w:color="auto" w:fill="auto"/>
          </w:tcPr>
          <w:p w14:paraId="5537542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0,1,12,13,6,7,18,19</w:t>
            </w:r>
          </w:p>
        </w:tc>
        <w:tc>
          <w:tcPr>
            <w:tcW w:w="1194" w:type="dxa"/>
            <w:shd w:val="clear" w:color="auto" w:fill="auto"/>
          </w:tcPr>
          <w:p w14:paraId="46A43C9A"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1FAD8A2A" w14:textId="77777777" w:rsidTr="00C23CAA">
        <w:trPr>
          <w:trHeight w:val="214"/>
          <w:jc w:val="center"/>
        </w:trPr>
        <w:tc>
          <w:tcPr>
            <w:tcW w:w="0" w:type="auto"/>
            <w:shd w:val="clear" w:color="auto" w:fill="auto"/>
          </w:tcPr>
          <w:p w14:paraId="4654D4D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62</w:t>
            </w:r>
          </w:p>
        </w:tc>
        <w:tc>
          <w:tcPr>
            <w:tcW w:w="944" w:type="dxa"/>
            <w:shd w:val="clear" w:color="auto" w:fill="auto"/>
          </w:tcPr>
          <w:p w14:paraId="3F756B7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2" w:type="dxa"/>
            <w:shd w:val="clear" w:color="auto" w:fill="auto"/>
          </w:tcPr>
          <w:p w14:paraId="16A93CCE"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13</w:t>
            </w:r>
          </w:p>
        </w:tc>
        <w:tc>
          <w:tcPr>
            <w:tcW w:w="932" w:type="dxa"/>
            <w:shd w:val="clear" w:color="auto" w:fill="auto"/>
          </w:tcPr>
          <w:p w14:paraId="758E6C9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716" w:type="dxa"/>
            <w:shd w:val="clear" w:color="auto" w:fill="auto"/>
          </w:tcPr>
          <w:p w14:paraId="73E9FC0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[62</w:t>
            </w:r>
          </w:p>
        </w:tc>
        <w:tc>
          <w:tcPr>
            <w:tcW w:w="939" w:type="dxa"/>
            <w:shd w:val="clear" w:color="auto" w:fill="auto"/>
          </w:tcPr>
          <w:p w14:paraId="7276AAE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3</w:t>
            </w:r>
          </w:p>
        </w:tc>
        <w:tc>
          <w:tcPr>
            <w:tcW w:w="2144" w:type="dxa"/>
            <w:shd w:val="clear" w:color="auto" w:fill="auto"/>
          </w:tcPr>
          <w:p w14:paraId="4D8649D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2,3,8,9,20</w:t>
            </w:r>
          </w:p>
        </w:tc>
        <w:tc>
          <w:tcPr>
            <w:tcW w:w="1194" w:type="dxa"/>
            <w:shd w:val="clear" w:color="auto" w:fill="auto"/>
          </w:tcPr>
          <w:p w14:paraId="33CB775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5A7A115F" w14:textId="77777777" w:rsidTr="00C23CAA">
        <w:trPr>
          <w:trHeight w:val="214"/>
          <w:jc w:val="center"/>
        </w:trPr>
        <w:tc>
          <w:tcPr>
            <w:tcW w:w="0" w:type="auto"/>
            <w:shd w:val="clear" w:color="auto" w:fill="auto"/>
          </w:tcPr>
          <w:p w14:paraId="5F9A2D0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63</w:t>
            </w:r>
          </w:p>
        </w:tc>
        <w:tc>
          <w:tcPr>
            <w:tcW w:w="944" w:type="dxa"/>
            <w:shd w:val="clear" w:color="auto" w:fill="auto"/>
          </w:tcPr>
          <w:p w14:paraId="38BE08C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2" w:type="dxa"/>
            <w:shd w:val="clear" w:color="auto" w:fill="auto"/>
          </w:tcPr>
          <w:p w14:paraId="6D62E28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14</w:t>
            </w:r>
          </w:p>
        </w:tc>
        <w:tc>
          <w:tcPr>
            <w:tcW w:w="932" w:type="dxa"/>
            <w:shd w:val="clear" w:color="auto" w:fill="auto"/>
          </w:tcPr>
          <w:p w14:paraId="059A208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716" w:type="dxa"/>
            <w:shd w:val="clear" w:color="auto" w:fill="auto"/>
          </w:tcPr>
          <w:p w14:paraId="04DEA4B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[63</w:t>
            </w:r>
          </w:p>
        </w:tc>
        <w:tc>
          <w:tcPr>
            <w:tcW w:w="939" w:type="dxa"/>
            <w:shd w:val="clear" w:color="auto" w:fill="auto"/>
          </w:tcPr>
          <w:p w14:paraId="6C612FB5"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3</w:t>
            </w:r>
          </w:p>
        </w:tc>
        <w:tc>
          <w:tcPr>
            <w:tcW w:w="2144" w:type="dxa"/>
            <w:shd w:val="clear" w:color="auto" w:fill="auto"/>
          </w:tcPr>
          <w:p w14:paraId="677013E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2,3,14,8,9,20</w:t>
            </w:r>
          </w:p>
        </w:tc>
        <w:tc>
          <w:tcPr>
            <w:tcW w:w="1194" w:type="dxa"/>
            <w:shd w:val="clear" w:color="auto" w:fill="auto"/>
          </w:tcPr>
          <w:p w14:paraId="51B9A84A"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488A474A" w14:textId="77777777" w:rsidTr="00C23CAA">
        <w:trPr>
          <w:trHeight w:val="214"/>
          <w:jc w:val="center"/>
        </w:trPr>
        <w:tc>
          <w:tcPr>
            <w:tcW w:w="0" w:type="auto"/>
            <w:shd w:val="clear" w:color="auto" w:fill="auto"/>
          </w:tcPr>
          <w:p w14:paraId="17F9585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64</w:t>
            </w:r>
          </w:p>
        </w:tc>
        <w:tc>
          <w:tcPr>
            <w:tcW w:w="944" w:type="dxa"/>
            <w:shd w:val="clear" w:color="auto" w:fill="auto"/>
          </w:tcPr>
          <w:p w14:paraId="53BE812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2" w:type="dxa"/>
            <w:shd w:val="clear" w:color="auto" w:fill="auto"/>
          </w:tcPr>
          <w:p w14:paraId="4E6DB1E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15</w:t>
            </w:r>
          </w:p>
        </w:tc>
        <w:tc>
          <w:tcPr>
            <w:tcW w:w="932" w:type="dxa"/>
            <w:shd w:val="clear" w:color="auto" w:fill="auto"/>
          </w:tcPr>
          <w:p w14:paraId="614F952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716" w:type="dxa"/>
            <w:shd w:val="clear" w:color="auto" w:fill="auto"/>
          </w:tcPr>
          <w:p w14:paraId="4519107E"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[64</w:t>
            </w:r>
          </w:p>
        </w:tc>
        <w:tc>
          <w:tcPr>
            <w:tcW w:w="939" w:type="dxa"/>
            <w:shd w:val="clear" w:color="auto" w:fill="auto"/>
          </w:tcPr>
          <w:p w14:paraId="6D9A952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3</w:t>
            </w:r>
          </w:p>
        </w:tc>
        <w:tc>
          <w:tcPr>
            <w:tcW w:w="2144" w:type="dxa"/>
            <w:shd w:val="clear" w:color="auto" w:fill="auto"/>
          </w:tcPr>
          <w:p w14:paraId="5E57E74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2,3,14,8,9,20,21</w:t>
            </w:r>
          </w:p>
        </w:tc>
        <w:tc>
          <w:tcPr>
            <w:tcW w:w="1194" w:type="dxa"/>
            <w:shd w:val="clear" w:color="auto" w:fill="auto"/>
          </w:tcPr>
          <w:p w14:paraId="6D509C5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7AC4AB19" w14:textId="77777777" w:rsidTr="00C23CAA">
        <w:trPr>
          <w:trHeight w:val="214"/>
          <w:jc w:val="center"/>
        </w:trPr>
        <w:tc>
          <w:tcPr>
            <w:tcW w:w="0" w:type="auto"/>
            <w:shd w:val="clear" w:color="auto" w:fill="auto"/>
          </w:tcPr>
          <w:p w14:paraId="7BDDB6A0"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65</w:t>
            </w:r>
          </w:p>
        </w:tc>
        <w:tc>
          <w:tcPr>
            <w:tcW w:w="944" w:type="dxa"/>
            <w:shd w:val="clear" w:color="auto" w:fill="auto"/>
          </w:tcPr>
          <w:p w14:paraId="03B402A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2" w:type="dxa"/>
            <w:shd w:val="clear" w:color="auto" w:fill="auto"/>
          </w:tcPr>
          <w:p w14:paraId="2BD765B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12,13</w:t>
            </w:r>
          </w:p>
        </w:tc>
        <w:tc>
          <w:tcPr>
            <w:tcW w:w="932" w:type="dxa"/>
            <w:shd w:val="clear" w:color="auto" w:fill="auto"/>
          </w:tcPr>
          <w:p w14:paraId="0165E02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716" w:type="dxa"/>
            <w:shd w:val="clear" w:color="auto" w:fill="auto"/>
          </w:tcPr>
          <w:p w14:paraId="3C559E6C"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[65</w:t>
            </w:r>
          </w:p>
        </w:tc>
        <w:tc>
          <w:tcPr>
            <w:tcW w:w="939" w:type="dxa"/>
            <w:shd w:val="clear" w:color="auto" w:fill="auto"/>
          </w:tcPr>
          <w:p w14:paraId="3BAB760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3</w:t>
            </w:r>
          </w:p>
        </w:tc>
        <w:tc>
          <w:tcPr>
            <w:tcW w:w="2144" w:type="dxa"/>
            <w:shd w:val="clear" w:color="auto" w:fill="auto"/>
          </w:tcPr>
          <w:p w14:paraId="3BDC5D0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2,3,14,15,8,9,20,21</w:t>
            </w:r>
          </w:p>
        </w:tc>
        <w:tc>
          <w:tcPr>
            <w:tcW w:w="1194" w:type="dxa"/>
            <w:shd w:val="clear" w:color="auto" w:fill="auto"/>
          </w:tcPr>
          <w:p w14:paraId="0FE90DD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125CF41F" w14:textId="77777777" w:rsidTr="00C23CAA">
        <w:trPr>
          <w:trHeight w:val="214"/>
          <w:jc w:val="center"/>
        </w:trPr>
        <w:tc>
          <w:tcPr>
            <w:tcW w:w="0" w:type="auto"/>
            <w:shd w:val="clear" w:color="auto" w:fill="auto"/>
          </w:tcPr>
          <w:p w14:paraId="65E4CE8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66</w:t>
            </w:r>
          </w:p>
        </w:tc>
        <w:tc>
          <w:tcPr>
            <w:tcW w:w="944" w:type="dxa"/>
            <w:shd w:val="clear" w:color="auto" w:fill="auto"/>
          </w:tcPr>
          <w:p w14:paraId="15D4C36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2" w:type="dxa"/>
            <w:shd w:val="clear" w:color="auto" w:fill="auto"/>
          </w:tcPr>
          <w:p w14:paraId="1E59FC06"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14,15</w:t>
            </w:r>
          </w:p>
        </w:tc>
        <w:tc>
          <w:tcPr>
            <w:tcW w:w="932" w:type="dxa"/>
            <w:shd w:val="clear" w:color="auto" w:fill="auto"/>
          </w:tcPr>
          <w:p w14:paraId="7D263A5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716" w:type="dxa"/>
            <w:shd w:val="clear" w:color="auto" w:fill="auto"/>
          </w:tcPr>
          <w:p w14:paraId="3E98CC0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[66</w:t>
            </w:r>
          </w:p>
        </w:tc>
        <w:tc>
          <w:tcPr>
            <w:tcW w:w="939" w:type="dxa"/>
            <w:shd w:val="clear" w:color="auto" w:fill="auto"/>
          </w:tcPr>
          <w:p w14:paraId="06D74FC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3</w:t>
            </w:r>
          </w:p>
        </w:tc>
        <w:tc>
          <w:tcPr>
            <w:tcW w:w="2144" w:type="dxa"/>
            <w:shd w:val="clear" w:color="auto" w:fill="auto"/>
          </w:tcPr>
          <w:p w14:paraId="0D1B6F97"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4,5,10,11,22</w:t>
            </w:r>
          </w:p>
        </w:tc>
        <w:tc>
          <w:tcPr>
            <w:tcW w:w="1194" w:type="dxa"/>
            <w:shd w:val="clear" w:color="auto" w:fill="auto"/>
          </w:tcPr>
          <w:p w14:paraId="7094AA7A"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33A28629" w14:textId="77777777" w:rsidTr="00C23CAA">
        <w:trPr>
          <w:trHeight w:val="214"/>
          <w:jc w:val="center"/>
        </w:trPr>
        <w:tc>
          <w:tcPr>
            <w:tcW w:w="0" w:type="auto"/>
            <w:shd w:val="clear" w:color="auto" w:fill="auto"/>
          </w:tcPr>
          <w:p w14:paraId="130E0F06"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[67</w:t>
            </w:r>
          </w:p>
        </w:tc>
        <w:tc>
          <w:tcPr>
            <w:tcW w:w="944" w:type="dxa"/>
            <w:shd w:val="clear" w:color="auto" w:fill="auto"/>
          </w:tcPr>
          <w:p w14:paraId="1D6310C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2" w:type="dxa"/>
            <w:shd w:val="clear" w:color="auto" w:fill="auto"/>
          </w:tcPr>
          <w:p w14:paraId="7C877396"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12-14</w:t>
            </w:r>
          </w:p>
        </w:tc>
        <w:tc>
          <w:tcPr>
            <w:tcW w:w="932" w:type="dxa"/>
            <w:shd w:val="clear" w:color="auto" w:fill="auto"/>
          </w:tcPr>
          <w:p w14:paraId="736A44C4"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716" w:type="dxa"/>
            <w:shd w:val="clear" w:color="auto" w:fill="auto"/>
          </w:tcPr>
          <w:p w14:paraId="4EDCF608"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[67</w:t>
            </w:r>
          </w:p>
        </w:tc>
        <w:tc>
          <w:tcPr>
            <w:tcW w:w="939" w:type="dxa"/>
            <w:shd w:val="clear" w:color="auto" w:fill="auto"/>
          </w:tcPr>
          <w:p w14:paraId="0DD7813A"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3</w:t>
            </w:r>
          </w:p>
        </w:tc>
        <w:tc>
          <w:tcPr>
            <w:tcW w:w="2144" w:type="dxa"/>
            <w:shd w:val="clear" w:color="auto" w:fill="auto"/>
          </w:tcPr>
          <w:p w14:paraId="1F854C43"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4,5,16,10,11,22</w:t>
            </w:r>
          </w:p>
        </w:tc>
        <w:tc>
          <w:tcPr>
            <w:tcW w:w="1194" w:type="dxa"/>
            <w:shd w:val="clear" w:color="auto" w:fill="auto"/>
          </w:tcPr>
          <w:p w14:paraId="57CB7709"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5C094C00" w14:textId="77777777" w:rsidTr="00C23CAA">
        <w:trPr>
          <w:trHeight w:val="214"/>
          <w:jc w:val="center"/>
        </w:trPr>
        <w:tc>
          <w:tcPr>
            <w:tcW w:w="0" w:type="auto"/>
            <w:shd w:val="clear" w:color="auto" w:fill="auto"/>
          </w:tcPr>
          <w:p w14:paraId="7D01B054"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[68</w:t>
            </w:r>
          </w:p>
        </w:tc>
        <w:tc>
          <w:tcPr>
            <w:tcW w:w="944" w:type="dxa"/>
            <w:shd w:val="clear" w:color="auto" w:fill="auto"/>
          </w:tcPr>
          <w:p w14:paraId="44D673C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2" w:type="dxa"/>
            <w:shd w:val="clear" w:color="auto" w:fill="auto"/>
          </w:tcPr>
          <w:p w14:paraId="7223D36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12-15</w:t>
            </w:r>
          </w:p>
        </w:tc>
        <w:tc>
          <w:tcPr>
            <w:tcW w:w="932" w:type="dxa"/>
            <w:shd w:val="clear" w:color="auto" w:fill="auto"/>
          </w:tcPr>
          <w:p w14:paraId="637144B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716" w:type="dxa"/>
            <w:shd w:val="clear" w:color="auto" w:fill="auto"/>
          </w:tcPr>
          <w:p w14:paraId="0B672DD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[68</w:t>
            </w:r>
          </w:p>
        </w:tc>
        <w:tc>
          <w:tcPr>
            <w:tcW w:w="939" w:type="dxa"/>
            <w:shd w:val="clear" w:color="auto" w:fill="auto"/>
          </w:tcPr>
          <w:p w14:paraId="1055DAB6"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3</w:t>
            </w:r>
          </w:p>
        </w:tc>
        <w:tc>
          <w:tcPr>
            <w:tcW w:w="2144" w:type="dxa"/>
            <w:shd w:val="clear" w:color="auto" w:fill="auto"/>
          </w:tcPr>
          <w:p w14:paraId="48B4308A"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4,5,16,10,11,22,23</w:t>
            </w:r>
          </w:p>
        </w:tc>
        <w:tc>
          <w:tcPr>
            <w:tcW w:w="1194" w:type="dxa"/>
            <w:shd w:val="clear" w:color="auto" w:fill="auto"/>
          </w:tcPr>
          <w:p w14:paraId="43B6EF5B"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69EC1F69" w14:textId="77777777" w:rsidTr="00C23CAA">
        <w:trPr>
          <w:trHeight w:val="214"/>
          <w:jc w:val="center"/>
        </w:trPr>
        <w:tc>
          <w:tcPr>
            <w:tcW w:w="0" w:type="auto"/>
            <w:shd w:val="clear" w:color="auto" w:fill="auto"/>
          </w:tcPr>
          <w:p w14:paraId="6BB582F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69</w:t>
            </w:r>
          </w:p>
        </w:tc>
        <w:tc>
          <w:tcPr>
            <w:tcW w:w="944" w:type="dxa"/>
            <w:shd w:val="clear" w:color="auto" w:fill="auto"/>
          </w:tcPr>
          <w:p w14:paraId="2D6D9426"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5FD9309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12</w:t>
            </w:r>
          </w:p>
        </w:tc>
        <w:tc>
          <w:tcPr>
            <w:tcW w:w="932" w:type="dxa"/>
            <w:shd w:val="clear" w:color="auto" w:fill="auto"/>
          </w:tcPr>
          <w:p w14:paraId="2A2B342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716" w:type="dxa"/>
            <w:shd w:val="clear" w:color="auto" w:fill="auto"/>
          </w:tcPr>
          <w:p w14:paraId="567CA7B0"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[69</w:t>
            </w:r>
          </w:p>
        </w:tc>
        <w:tc>
          <w:tcPr>
            <w:tcW w:w="939" w:type="dxa"/>
            <w:shd w:val="clear" w:color="auto" w:fill="auto"/>
          </w:tcPr>
          <w:p w14:paraId="0739FDE2"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3</w:t>
            </w:r>
          </w:p>
        </w:tc>
        <w:tc>
          <w:tcPr>
            <w:tcW w:w="2144" w:type="dxa"/>
            <w:shd w:val="clear" w:color="auto" w:fill="auto"/>
          </w:tcPr>
          <w:p w14:paraId="56CD6CA4"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4,5,16,17,10,11,22,23</w:t>
            </w:r>
          </w:p>
        </w:tc>
        <w:tc>
          <w:tcPr>
            <w:tcW w:w="1194" w:type="dxa"/>
            <w:shd w:val="clear" w:color="auto" w:fill="auto"/>
          </w:tcPr>
          <w:p w14:paraId="21CDA97F" w14:textId="77777777" w:rsidR="00C06E78" w:rsidRPr="00C06E78" w:rsidRDefault="00C06E78" w:rsidP="00C06E78">
            <w:pPr>
              <w:keepLines/>
              <w:spacing w:before="40"/>
              <w:jc w:val="center"/>
              <w:rPr>
                <w:rFonts w:ascii="Arial" w:eastAsia="SimSun" w:hAnsi="Arial" w:cs="Arial"/>
                <w:sz w:val="14"/>
                <w:szCs w:val="14"/>
                <w:lang w:eastAsia="zh-CN"/>
              </w:rPr>
            </w:pPr>
            <w:r w:rsidRPr="00C06E78">
              <w:rPr>
                <w:rFonts w:ascii="Arial" w:eastAsia="Yu Gothic UI" w:hAnsi="Arial" w:cs="Arial"/>
                <w:color w:val="00B0F0"/>
                <w:sz w:val="14"/>
                <w:szCs w:val="14"/>
                <w:bdr w:val="none" w:sz="0" w:space="0" w:color="auto" w:frame="1"/>
                <w:lang w:eastAsia="x-none"/>
              </w:rPr>
              <w:t>2]</w:t>
            </w:r>
          </w:p>
        </w:tc>
      </w:tr>
      <w:tr w:rsidR="00C06E78" w:rsidRPr="00C06E78" w14:paraId="2D89B1BB" w14:textId="77777777" w:rsidTr="00C23CAA">
        <w:trPr>
          <w:trHeight w:val="214"/>
          <w:jc w:val="center"/>
        </w:trPr>
        <w:tc>
          <w:tcPr>
            <w:tcW w:w="0" w:type="auto"/>
            <w:shd w:val="clear" w:color="auto" w:fill="auto"/>
          </w:tcPr>
          <w:p w14:paraId="227DFAC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70</w:t>
            </w:r>
          </w:p>
        </w:tc>
        <w:tc>
          <w:tcPr>
            <w:tcW w:w="944" w:type="dxa"/>
            <w:shd w:val="clear" w:color="auto" w:fill="auto"/>
          </w:tcPr>
          <w:p w14:paraId="560A72E4"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69E6836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13</w:t>
            </w:r>
          </w:p>
        </w:tc>
        <w:tc>
          <w:tcPr>
            <w:tcW w:w="932" w:type="dxa"/>
            <w:shd w:val="clear" w:color="auto" w:fill="auto"/>
          </w:tcPr>
          <w:p w14:paraId="4B4CA3F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716" w:type="dxa"/>
            <w:shd w:val="clear" w:color="auto" w:fill="auto"/>
          </w:tcPr>
          <w:p w14:paraId="563B43D9"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3AA6C51B"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2AE47E84"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1AD66266"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12D20C82" w14:textId="77777777" w:rsidTr="00C23CAA">
        <w:trPr>
          <w:trHeight w:val="214"/>
          <w:jc w:val="center"/>
        </w:trPr>
        <w:tc>
          <w:tcPr>
            <w:tcW w:w="0" w:type="auto"/>
            <w:shd w:val="clear" w:color="auto" w:fill="auto"/>
          </w:tcPr>
          <w:p w14:paraId="1674222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71</w:t>
            </w:r>
          </w:p>
        </w:tc>
        <w:tc>
          <w:tcPr>
            <w:tcW w:w="944" w:type="dxa"/>
            <w:shd w:val="clear" w:color="auto" w:fill="auto"/>
          </w:tcPr>
          <w:p w14:paraId="004E4BF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56C525D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14</w:t>
            </w:r>
          </w:p>
        </w:tc>
        <w:tc>
          <w:tcPr>
            <w:tcW w:w="932" w:type="dxa"/>
            <w:shd w:val="clear" w:color="auto" w:fill="auto"/>
          </w:tcPr>
          <w:p w14:paraId="644A4EA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716" w:type="dxa"/>
            <w:shd w:val="clear" w:color="auto" w:fill="auto"/>
          </w:tcPr>
          <w:p w14:paraId="11B91E57"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05CD9AC5"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3BB71CA8"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7AD32F7F"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084B15D4" w14:textId="77777777" w:rsidTr="00C23CAA">
        <w:trPr>
          <w:trHeight w:val="214"/>
          <w:jc w:val="center"/>
        </w:trPr>
        <w:tc>
          <w:tcPr>
            <w:tcW w:w="0" w:type="auto"/>
            <w:shd w:val="clear" w:color="auto" w:fill="auto"/>
          </w:tcPr>
          <w:p w14:paraId="1F3683F6"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72</w:t>
            </w:r>
          </w:p>
        </w:tc>
        <w:tc>
          <w:tcPr>
            <w:tcW w:w="944" w:type="dxa"/>
            <w:shd w:val="clear" w:color="auto" w:fill="auto"/>
          </w:tcPr>
          <w:p w14:paraId="097138B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57991E0B"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15</w:t>
            </w:r>
          </w:p>
        </w:tc>
        <w:tc>
          <w:tcPr>
            <w:tcW w:w="932" w:type="dxa"/>
            <w:shd w:val="clear" w:color="auto" w:fill="auto"/>
          </w:tcPr>
          <w:p w14:paraId="28225EDE"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716" w:type="dxa"/>
            <w:shd w:val="clear" w:color="auto" w:fill="auto"/>
          </w:tcPr>
          <w:p w14:paraId="499E4071"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571B0811"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431145EC"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08B44F19"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0E33D7AB" w14:textId="77777777" w:rsidTr="00C23CAA">
        <w:trPr>
          <w:trHeight w:val="214"/>
          <w:jc w:val="center"/>
        </w:trPr>
        <w:tc>
          <w:tcPr>
            <w:tcW w:w="0" w:type="auto"/>
            <w:shd w:val="clear" w:color="auto" w:fill="auto"/>
          </w:tcPr>
          <w:p w14:paraId="43910BC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73</w:t>
            </w:r>
          </w:p>
        </w:tc>
        <w:tc>
          <w:tcPr>
            <w:tcW w:w="944" w:type="dxa"/>
            <w:shd w:val="clear" w:color="auto" w:fill="auto"/>
          </w:tcPr>
          <w:p w14:paraId="2E7DC01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293FE4D0"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16</w:t>
            </w:r>
          </w:p>
        </w:tc>
        <w:tc>
          <w:tcPr>
            <w:tcW w:w="932" w:type="dxa"/>
            <w:shd w:val="clear" w:color="auto" w:fill="auto"/>
          </w:tcPr>
          <w:p w14:paraId="1339D5F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716" w:type="dxa"/>
            <w:shd w:val="clear" w:color="auto" w:fill="auto"/>
          </w:tcPr>
          <w:p w14:paraId="2CD1DC0A"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09F342C7"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54558949"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708089D0"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4A518274" w14:textId="77777777" w:rsidTr="00C23CAA">
        <w:trPr>
          <w:trHeight w:val="214"/>
          <w:jc w:val="center"/>
        </w:trPr>
        <w:tc>
          <w:tcPr>
            <w:tcW w:w="0" w:type="auto"/>
            <w:shd w:val="clear" w:color="auto" w:fill="auto"/>
          </w:tcPr>
          <w:p w14:paraId="75E56C3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74</w:t>
            </w:r>
          </w:p>
        </w:tc>
        <w:tc>
          <w:tcPr>
            <w:tcW w:w="944" w:type="dxa"/>
            <w:shd w:val="clear" w:color="auto" w:fill="auto"/>
          </w:tcPr>
          <w:p w14:paraId="7D74B964"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01F91BA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17</w:t>
            </w:r>
          </w:p>
        </w:tc>
        <w:tc>
          <w:tcPr>
            <w:tcW w:w="932" w:type="dxa"/>
            <w:shd w:val="clear" w:color="auto" w:fill="auto"/>
          </w:tcPr>
          <w:p w14:paraId="4CA6A5EA"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716" w:type="dxa"/>
            <w:shd w:val="clear" w:color="auto" w:fill="auto"/>
          </w:tcPr>
          <w:p w14:paraId="3037F075"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6D1078F1"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2BFC977C"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144C331C"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7FE57A59" w14:textId="77777777" w:rsidTr="00C23CAA">
        <w:trPr>
          <w:trHeight w:val="214"/>
          <w:jc w:val="center"/>
        </w:trPr>
        <w:tc>
          <w:tcPr>
            <w:tcW w:w="0" w:type="auto"/>
            <w:shd w:val="clear" w:color="auto" w:fill="auto"/>
          </w:tcPr>
          <w:p w14:paraId="3406685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75</w:t>
            </w:r>
          </w:p>
        </w:tc>
        <w:tc>
          <w:tcPr>
            <w:tcW w:w="944" w:type="dxa"/>
            <w:shd w:val="clear" w:color="auto" w:fill="auto"/>
          </w:tcPr>
          <w:p w14:paraId="74DDC764"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7B3735D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12,13</w:t>
            </w:r>
          </w:p>
        </w:tc>
        <w:tc>
          <w:tcPr>
            <w:tcW w:w="932" w:type="dxa"/>
            <w:shd w:val="clear" w:color="auto" w:fill="auto"/>
          </w:tcPr>
          <w:p w14:paraId="10199CA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716" w:type="dxa"/>
            <w:shd w:val="clear" w:color="auto" w:fill="auto"/>
          </w:tcPr>
          <w:p w14:paraId="419C6068"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272B3B2B"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40899BBD"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7A28878F"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49D0D66A" w14:textId="77777777" w:rsidTr="00C23CAA">
        <w:trPr>
          <w:trHeight w:val="214"/>
          <w:jc w:val="center"/>
        </w:trPr>
        <w:tc>
          <w:tcPr>
            <w:tcW w:w="0" w:type="auto"/>
            <w:shd w:val="clear" w:color="auto" w:fill="auto"/>
          </w:tcPr>
          <w:p w14:paraId="21939CD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76</w:t>
            </w:r>
          </w:p>
        </w:tc>
        <w:tc>
          <w:tcPr>
            <w:tcW w:w="944" w:type="dxa"/>
            <w:shd w:val="clear" w:color="auto" w:fill="auto"/>
          </w:tcPr>
          <w:p w14:paraId="36F4F5B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6E825E5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14,15</w:t>
            </w:r>
          </w:p>
        </w:tc>
        <w:tc>
          <w:tcPr>
            <w:tcW w:w="932" w:type="dxa"/>
            <w:shd w:val="clear" w:color="auto" w:fill="auto"/>
          </w:tcPr>
          <w:p w14:paraId="1A6B188A"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716" w:type="dxa"/>
            <w:shd w:val="clear" w:color="auto" w:fill="auto"/>
          </w:tcPr>
          <w:p w14:paraId="19991843"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214489AC"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5D626253"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2262F800"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240F7CF6" w14:textId="77777777" w:rsidTr="00C23CAA">
        <w:trPr>
          <w:trHeight w:val="214"/>
          <w:jc w:val="center"/>
        </w:trPr>
        <w:tc>
          <w:tcPr>
            <w:tcW w:w="0" w:type="auto"/>
            <w:shd w:val="clear" w:color="auto" w:fill="auto"/>
          </w:tcPr>
          <w:p w14:paraId="6BBE861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77</w:t>
            </w:r>
          </w:p>
        </w:tc>
        <w:tc>
          <w:tcPr>
            <w:tcW w:w="944" w:type="dxa"/>
            <w:shd w:val="clear" w:color="auto" w:fill="auto"/>
          </w:tcPr>
          <w:p w14:paraId="072BC5B4"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354C42AA"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16,17</w:t>
            </w:r>
          </w:p>
        </w:tc>
        <w:tc>
          <w:tcPr>
            <w:tcW w:w="932" w:type="dxa"/>
            <w:shd w:val="clear" w:color="auto" w:fill="auto"/>
          </w:tcPr>
          <w:p w14:paraId="49A6370B"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716" w:type="dxa"/>
            <w:shd w:val="clear" w:color="auto" w:fill="auto"/>
          </w:tcPr>
          <w:p w14:paraId="089A7F2F"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2A0DEDEA"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736CFA8E"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36D4FD8B"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57D18384" w14:textId="77777777" w:rsidTr="00C23CAA">
        <w:trPr>
          <w:trHeight w:val="214"/>
          <w:jc w:val="center"/>
        </w:trPr>
        <w:tc>
          <w:tcPr>
            <w:tcW w:w="0" w:type="auto"/>
            <w:shd w:val="clear" w:color="auto" w:fill="auto"/>
          </w:tcPr>
          <w:p w14:paraId="0139BD7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[78</w:t>
            </w:r>
          </w:p>
        </w:tc>
        <w:tc>
          <w:tcPr>
            <w:tcW w:w="944" w:type="dxa"/>
            <w:shd w:val="clear" w:color="auto" w:fill="auto"/>
          </w:tcPr>
          <w:p w14:paraId="1F2543E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73AA18E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12-14</w:t>
            </w:r>
          </w:p>
        </w:tc>
        <w:tc>
          <w:tcPr>
            <w:tcW w:w="932" w:type="dxa"/>
            <w:shd w:val="clear" w:color="auto" w:fill="auto"/>
          </w:tcPr>
          <w:p w14:paraId="5F8A5F86"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716" w:type="dxa"/>
            <w:shd w:val="clear" w:color="auto" w:fill="auto"/>
          </w:tcPr>
          <w:p w14:paraId="5A7F74D0"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66B1474C"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3A09127D"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09172420"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4BD2758F" w14:textId="77777777" w:rsidTr="00C23CAA">
        <w:trPr>
          <w:trHeight w:val="214"/>
          <w:jc w:val="center"/>
        </w:trPr>
        <w:tc>
          <w:tcPr>
            <w:tcW w:w="0" w:type="auto"/>
            <w:shd w:val="clear" w:color="auto" w:fill="auto"/>
          </w:tcPr>
          <w:p w14:paraId="1BAF390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[79</w:t>
            </w:r>
          </w:p>
        </w:tc>
        <w:tc>
          <w:tcPr>
            <w:tcW w:w="944" w:type="dxa"/>
            <w:shd w:val="clear" w:color="auto" w:fill="auto"/>
          </w:tcPr>
          <w:p w14:paraId="2C2B350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109E40F0"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15-17</w:t>
            </w:r>
          </w:p>
        </w:tc>
        <w:tc>
          <w:tcPr>
            <w:tcW w:w="932" w:type="dxa"/>
            <w:shd w:val="clear" w:color="auto" w:fill="auto"/>
          </w:tcPr>
          <w:p w14:paraId="222DE02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716" w:type="dxa"/>
            <w:shd w:val="clear" w:color="auto" w:fill="auto"/>
          </w:tcPr>
          <w:p w14:paraId="54FDDF89"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2A7565A9"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74C9C488"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7B8581D3"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7EA1F4AC" w14:textId="77777777" w:rsidTr="00C23CAA">
        <w:trPr>
          <w:trHeight w:val="214"/>
          <w:jc w:val="center"/>
        </w:trPr>
        <w:tc>
          <w:tcPr>
            <w:tcW w:w="0" w:type="auto"/>
            <w:shd w:val="clear" w:color="auto" w:fill="auto"/>
          </w:tcPr>
          <w:p w14:paraId="63F4DD2B"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[80</w:t>
            </w:r>
          </w:p>
        </w:tc>
        <w:tc>
          <w:tcPr>
            <w:tcW w:w="944" w:type="dxa"/>
            <w:shd w:val="clear" w:color="auto" w:fill="auto"/>
          </w:tcPr>
          <w:p w14:paraId="43D59BE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74C9D7B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12-15</w:t>
            </w:r>
          </w:p>
        </w:tc>
        <w:tc>
          <w:tcPr>
            <w:tcW w:w="932" w:type="dxa"/>
            <w:shd w:val="clear" w:color="auto" w:fill="auto"/>
          </w:tcPr>
          <w:p w14:paraId="7E662EB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716" w:type="dxa"/>
            <w:shd w:val="clear" w:color="auto" w:fill="auto"/>
          </w:tcPr>
          <w:p w14:paraId="311A55FB"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5A6146A3"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60DFCDDA"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04E920F4"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7435B94F" w14:textId="77777777" w:rsidTr="00C23CAA">
        <w:trPr>
          <w:trHeight w:val="214"/>
          <w:jc w:val="center"/>
        </w:trPr>
        <w:tc>
          <w:tcPr>
            <w:tcW w:w="0" w:type="auto"/>
            <w:shd w:val="clear" w:color="auto" w:fill="auto"/>
          </w:tcPr>
          <w:p w14:paraId="263467FE" w14:textId="77777777" w:rsidR="00C06E78" w:rsidRPr="00C06E78" w:rsidRDefault="00C06E78" w:rsidP="00C06E78">
            <w:pPr>
              <w:keepLines/>
              <w:spacing w:before="40"/>
              <w:jc w:val="center"/>
              <w:rPr>
                <w:rFonts w:ascii="Arial" w:eastAsia="SimSun" w:hAnsi="Arial" w:cs="Arial"/>
                <w:strike/>
                <w:color w:val="0000FF"/>
                <w:sz w:val="14"/>
                <w:szCs w:val="14"/>
                <w:lang w:eastAsia="zh-CN"/>
              </w:rPr>
            </w:pPr>
            <w:r w:rsidRPr="00C06E78">
              <w:rPr>
                <w:rFonts w:ascii="Arial" w:eastAsia="SimSun" w:hAnsi="Arial" w:cs="Arial"/>
                <w:strike/>
                <w:color w:val="0000FF"/>
                <w:sz w:val="14"/>
                <w:szCs w:val="14"/>
                <w:lang w:eastAsia="zh-CN"/>
              </w:rPr>
              <w:t>[81</w:t>
            </w:r>
          </w:p>
        </w:tc>
        <w:tc>
          <w:tcPr>
            <w:tcW w:w="944" w:type="dxa"/>
            <w:shd w:val="clear" w:color="auto" w:fill="auto"/>
          </w:tcPr>
          <w:p w14:paraId="43863857" w14:textId="77777777" w:rsidR="00C06E78" w:rsidRPr="00C06E78" w:rsidRDefault="00C06E78" w:rsidP="00C06E78">
            <w:pPr>
              <w:keepLines/>
              <w:spacing w:before="40"/>
              <w:jc w:val="center"/>
              <w:rPr>
                <w:rFonts w:ascii="Arial" w:eastAsia="SimSun" w:hAnsi="Arial" w:cs="Arial"/>
                <w:strike/>
                <w:color w:val="0000FF"/>
                <w:sz w:val="14"/>
                <w:szCs w:val="14"/>
                <w:lang w:eastAsia="zh-CN"/>
              </w:rPr>
            </w:pPr>
            <w:r w:rsidRPr="00C06E78">
              <w:rPr>
                <w:rFonts w:ascii="Arial" w:eastAsia="SimSun" w:hAnsi="Arial" w:cs="Arial"/>
                <w:strike/>
                <w:color w:val="0000FF"/>
                <w:sz w:val="14"/>
                <w:szCs w:val="14"/>
                <w:lang w:eastAsia="zh-CN"/>
              </w:rPr>
              <w:t>2</w:t>
            </w:r>
          </w:p>
        </w:tc>
        <w:tc>
          <w:tcPr>
            <w:tcW w:w="1172" w:type="dxa"/>
            <w:shd w:val="clear" w:color="auto" w:fill="auto"/>
          </w:tcPr>
          <w:p w14:paraId="0F2C3CDF" w14:textId="77777777" w:rsidR="00C06E78" w:rsidRPr="00C06E78" w:rsidRDefault="00C06E78" w:rsidP="00C06E78">
            <w:pPr>
              <w:keepLines/>
              <w:spacing w:before="40"/>
              <w:jc w:val="center"/>
              <w:rPr>
                <w:rFonts w:ascii="Arial" w:eastAsia="SimSun" w:hAnsi="Arial" w:cs="Arial"/>
                <w:strike/>
                <w:color w:val="0000FF"/>
                <w:sz w:val="14"/>
                <w:szCs w:val="14"/>
                <w:lang w:eastAsia="zh-CN"/>
              </w:rPr>
            </w:pPr>
            <w:r w:rsidRPr="00C06E78">
              <w:rPr>
                <w:rFonts w:ascii="Arial" w:eastAsia="SimSun" w:hAnsi="Arial" w:cs="Arial"/>
                <w:strike/>
                <w:color w:val="0000FF"/>
                <w:sz w:val="14"/>
                <w:szCs w:val="14"/>
                <w:lang w:eastAsia="zh-CN"/>
              </w:rPr>
              <w:t>12,14</w:t>
            </w:r>
          </w:p>
        </w:tc>
        <w:tc>
          <w:tcPr>
            <w:tcW w:w="932" w:type="dxa"/>
            <w:shd w:val="clear" w:color="auto" w:fill="auto"/>
          </w:tcPr>
          <w:p w14:paraId="2F27F3A1" w14:textId="77777777" w:rsidR="00C06E78" w:rsidRPr="00C06E78" w:rsidRDefault="00C06E78" w:rsidP="00C06E78">
            <w:pPr>
              <w:keepLines/>
              <w:spacing w:before="40"/>
              <w:jc w:val="center"/>
              <w:rPr>
                <w:rFonts w:ascii="Arial" w:eastAsia="SimSun" w:hAnsi="Arial" w:cs="Arial"/>
                <w:strike/>
                <w:color w:val="0000FF"/>
                <w:sz w:val="14"/>
                <w:szCs w:val="14"/>
                <w:lang w:eastAsia="zh-CN"/>
              </w:rPr>
            </w:pPr>
            <w:r w:rsidRPr="00C06E78">
              <w:rPr>
                <w:rFonts w:ascii="Arial" w:eastAsia="SimSun" w:hAnsi="Arial" w:cs="Arial"/>
                <w:strike/>
                <w:color w:val="0000FF"/>
                <w:sz w:val="14"/>
                <w:szCs w:val="14"/>
                <w:lang w:eastAsia="zh-CN"/>
              </w:rPr>
              <w:t>1]</w:t>
            </w:r>
          </w:p>
        </w:tc>
        <w:tc>
          <w:tcPr>
            <w:tcW w:w="716" w:type="dxa"/>
            <w:shd w:val="clear" w:color="auto" w:fill="auto"/>
          </w:tcPr>
          <w:p w14:paraId="2ABA3F4E"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461B68AE"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248BB0C8"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1E09ACC5"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198F7712" w14:textId="77777777" w:rsidTr="00C23CAA">
        <w:trPr>
          <w:trHeight w:val="214"/>
          <w:jc w:val="center"/>
        </w:trPr>
        <w:tc>
          <w:tcPr>
            <w:tcW w:w="0" w:type="auto"/>
            <w:shd w:val="clear" w:color="auto" w:fill="auto"/>
          </w:tcPr>
          <w:p w14:paraId="4C13114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82</w:t>
            </w:r>
          </w:p>
        </w:tc>
        <w:tc>
          <w:tcPr>
            <w:tcW w:w="944" w:type="dxa"/>
            <w:shd w:val="clear" w:color="auto" w:fill="auto"/>
          </w:tcPr>
          <w:p w14:paraId="128B655B"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08BC183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12</w:t>
            </w:r>
          </w:p>
        </w:tc>
        <w:tc>
          <w:tcPr>
            <w:tcW w:w="932" w:type="dxa"/>
            <w:shd w:val="clear" w:color="auto" w:fill="auto"/>
          </w:tcPr>
          <w:p w14:paraId="32FAE79A"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5E93DA0E"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6921467E"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3C9A2FD5"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0229D2FA"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232FC219" w14:textId="77777777" w:rsidTr="00C23CAA">
        <w:trPr>
          <w:trHeight w:val="214"/>
          <w:jc w:val="center"/>
        </w:trPr>
        <w:tc>
          <w:tcPr>
            <w:tcW w:w="0" w:type="auto"/>
            <w:shd w:val="clear" w:color="auto" w:fill="auto"/>
          </w:tcPr>
          <w:p w14:paraId="2FD7B480"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83</w:t>
            </w:r>
          </w:p>
        </w:tc>
        <w:tc>
          <w:tcPr>
            <w:tcW w:w="944" w:type="dxa"/>
            <w:shd w:val="clear" w:color="auto" w:fill="auto"/>
          </w:tcPr>
          <w:p w14:paraId="01345D8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50F3F0E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13</w:t>
            </w:r>
          </w:p>
        </w:tc>
        <w:tc>
          <w:tcPr>
            <w:tcW w:w="932" w:type="dxa"/>
            <w:shd w:val="clear" w:color="auto" w:fill="auto"/>
          </w:tcPr>
          <w:p w14:paraId="396CF1D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2386549E"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7368FBE0"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1D93AF59"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45BA9D42"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0E4BBCE0" w14:textId="77777777" w:rsidTr="00C23CAA">
        <w:trPr>
          <w:trHeight w:val="214"/>
          <w:jc w:val="center"/>
        </w:trPr>
        <w:tc>
          <w:tcPr>
            <w:tcW w:w="0" w:type="auto"/>
            <w:shd w:val="clear" w:color="auto" w:fill="auto"/>
          </w:tcPr>
          <w:p w14:paraId="7A35F9BE"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84</w:t>
            </w:r>
          </w:p>
        </w:tc>
        <w:tc>
          <w:tcPr>
            <w:tcW w:w="944" w:type="dxa"/>
            <w:shd w:val="clear" w:color="auto" w:fill="auto"/>
          </w:tcPr>
          <w:p w14:paraId="03BAE4D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33EAA90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14</w:t>
            </w:r>
          </w:p>
        </w:tc>
        <w:tc>
          <w:tcPr>
            <w:tcW w:w="932" w:type="dxa"/>
            <w:shd w:val="clear" w:color="auto" w:fill="auto"/>
          </w:tcPr>
          <w:p w14:paraId="4C6475D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4508DD2B"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00199956"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711C1C21"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5E701E6A"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34FAF22C" w14:textId="77777777" w:rsidTr="00C23CAA">
        <w:trPr>
          <w:trHeight w:val="214"/>
          <w:jc w:val="center"/>
        </w:trPr>
        <w:tc>
          <w:tcPr>
            <w:tcW w:w="0" w:type="auto"/>
            <w:shd w:val="clear" w:color="auto" w:fill="auto"/>
          </w:tcPr>
          <w:p w14:paraId="0A99943A"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85</w:t>
            </w:r>
          </w:p>
        </w:tc>
        <w:tc>
          <w:tcPr>
            <w:tcW w:w="944" w:type="dxa"/>
            <w:shd w:val="clear" w:color="auto" w:fill="auto"/>
          </w:tcPr>
          <w:p w14:paraId="40D8270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3F5ED71E"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15</w:t>
            </w:r>
          </w:p>
        </w:tc>
        <w:tc>
          <w:tcPr>
            <w:tcW w:w="932" w:type="dxa"/>
            <w:shd w:val="clear" w:color="auto" w:fill="auto"/>
          </w:tcPr>
          <w:p w14:paraId="346F78F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33812248"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7C0CE99D"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166B147D"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24FDBAFB"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5EF0AF9B" w14:textId="77777777" w:rsidTr="00C23CAA">
        <w:trPr>
          <w:trHeight w:val="214"/>
          <w:jc w:val="center"/>
        </w:trPr>
        <w:tc>
          <w:tcPr>
            <w:tcW w:w="0" w:type="auto"/>
            <w:shd w:val="clear" w:color="auto" w:fill="auto"/>
          </w:tcPr>
          <w:p w14:paraId="1A29444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86</w:t>
            </w:r>
          </w:p>
        </w:tc>
        <w:tc>
          <w:tcPr>
            <w:tcW w:w="944" w:type="dxa"/>
            <w:shd w:val="clear" w:color="auto" w:fill="auto"/>
          </w:tcPr>
          <w:p w14:paraId="3C2DE7E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48278AE0"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16</w:t>
            </w:r>
          </w:p>
        </w:tc>
        <w:tc>
          <w:tcPr>
            <w:tcW w:w="932" w:type="dxa"/>
            <w:shd w:val="clear" w:color="auto" w:fill="auto"/>
          </w:tcPr>
          <w:p w14:paraId="30077F0E"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2AA20119"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2410DAB9"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35A3BF5A"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65F0B8DC"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524CB7DD" w14:textId="77777777" w:rsidTr="00C23CAA">
        <w:trPr>
          <w:trHeight w:val="214"/>
          <w:jc w:val="center"/>
        </w:trPr>
        <w:tc>
          <w:tcPr>
            <w:tcW w:w="0" w:type="auto"/>
            <w:shd w:val="clear" w:color="auto" w:fill="auto"/>
          </w:tcPr>
          <w:p w14:paraId="528DA56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87</w:t>
            </w:r>
          </w:p>
        </w:tc>
        <w:tc>
          <w:tcPr>
            <w:tcW w:w="944" w:type="dxa"/>
            <w:shd w:val="clear" w:color="auto" w:fill="auto"/>
          </w:tcPr>
          <w:p w14:paraId="1F101174"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467A543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17</w:t>
            </w:r>
          </w:p>
        </w:tc>
        <w:tc>
          <w:tcPr>
            <w:tcW w:w="932" w:type="dxa"/>
            <w:shd w:val="clear" w:color="auto" w:fill="auto"/>
          </w:tcPr>
          <w:p w14:paraId="5DFDFAA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7386B53B"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11E39857"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6357F77A"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40BDF42A"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33A3126E" w14:textId="77777777" w:rsidTr="00C23CAA">
        <w:trPr>
          <w:trHeight w:val="214"/>
          <w:jc w:val="center"/>
        </w:trPr>
        <w:tc>
          <w:tcPr>
            <w:tcW w:w="0" w:type="auto"/>
            <w:shd w:val="clear" w:color="auto" w:fill="auto"/>
          </w:tcPr>
          <w:p w14:paraId="6436737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88</w:t>
            </w:r>
          </w:p>
        </w:tc>
        <w:tc>
          <w:tcPr>
            <w:tcW w:w="944" w:type="dxa"/>
            <w:shd w:val="clear" w:color="auto" w:fill="auto"/>
          </w:tcPr>
          <w:p w14:paraId="17F9C3A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63D3A27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18</w:t>
            </w:r>
          </w:p>
        </w:tc>
        <w:tc>
          <w:tcPr>
            <w:tcW w:w="932" w:type="dxa"/>
            <w:shd w:val="clear" w:color="auto" w:fill="auto"/>
          </w:tcPr>
          <w:p w14:paraId="490C0C3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6E3E60AA"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6A0F5829"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69B60737"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073FBF85"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2DD25210" w14:textId="77777777" w:rsidTr="00C23CAA">
        <w:trPr>
          <w:trHeight w:val="214"/>
          <w:jc w:val="center"/>
        </w:trPr>
        <w:tc>
          <w:tcPr>
            <w:tcW w:w="0" w:type="auto"/>
            <w:shd w:val="clear" w:color="auto" w:fill="auto"/>
          </w:tcPr>
          <w:p w14:paraId="1206D9E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89</w:t>
            </w:r>
          </w:p>
        </w:tc>
        <w:tc>
          <w:tcPr>
            <w:tcW w:w="944" w:type="dxa"/>
            <w:shd w:val="clear" w:color="auto" w:fill="auto"/>
          </w:tcPr>
          <w:p w14:paraId="2BE1775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03ACF07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19</w:t>
            </w:r>
          </w:p>
        </w:tc>
        <w:tc>
          <w:tcPr>
            <w:tcW w:w="932" w:type="dxa"/>
            <w:shd w:val="clear" w:color="auto" w:fill="auto"/>
          </w:tcPr>
          <w:p w14:paraId="1C92029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287A09EA"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6CDB0C2E"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2A6F2711"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053A6F73"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75D3CEB9" w14:textId="77777777" w:rsidTr="00C23CAA">
        <w:trPr>
          <w:trHeight w:val="214"/>
          <w:jc w:val="center"/>
        </w:trPr>
        <w:tc>
          <w:tcPr>
            <w:tcW w:w="0" w:type="auto"/>
            <w:shd w:val="clear" w:color="auto" w:fill="auto"/>
          </w:tcPr>
          <w:p w14:paraId="78A30DF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90</w:t>
            </w:r>
          </w:p>
        </w:tc>
        <w:tc>
          <w:tcPr>
            <w:tcW w:w="944" w:type="dxa"/>
            <w:shd w:val="clear" w:color="auto" w:fill="auto"/>
          </w:tcPr>
          <w:p w14:paraId="225CD5D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5E8469A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20</w:t>
            </w:r>
          </w:p>
        </w:tc>
        <w:tc>
          <w:tcPr>
            <w:tcW w:w="932" w:type="dxa"/>
            <w:shd w:val="clear" w:color="auto" w:fill="auto"/>
          </w:tcPr>
          <w:p w14:paraId="18D60FA0"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67222C70"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250FB130"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660D3283"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2357AEA6"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3E9952B6" w14:textId="77777777" w:rsidTr="00C23CAA">
        <w:trPr>
          <w:trHeight w:val="214"/>
          <w:jc w:val="center"/>
        </w:trPr>
        <w:tc>
          <w:tcPr>
            <w:tcW w:w="0" w:type="auto"/>
            <w:shd w:val="clear" w:color="auto" w:fill="auto"/>
          </w:tcPr>
          <w:p w14:paraId="59AE86CB"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91</w:t>
            </w:r>
          </w:p>
        </w:tc>
        <w:tc>
          <w:tcPr>
            <w:tcW w:w="944" w:type="dxa"/>
            <w:shd w:val="clear" w:color="auto" w:fill="auto"/>
          </w:tcPr>
          <w:p w14:paraId="1775EFB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227919E4"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21</w:t>
            </w:r>
          </w:p>
        </w:tc>
        <w:tc>
          <w:tcPr>
            <w:tcW w:w="932" w:type="dxa"/>
            <w:shd w:val="clear" w:color="auto" w:fill="auto"/>
          </w:tcPr>
          <w:p w14:paraId="1AE30956"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12E9E2FD"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31B5C6F9"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259F07BD"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60F8A9DC"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16BA0A21" w14:textId="77777777" w:rsidTr="00C23CAA">
        <w:trPr>
          <w:trHeight w:val="214"/>
          <w:jc w:val="center"/>
        </w:trPr>
        <w:tc>
          <w:tcPr>
            <w:tcW w:w="0" w:type="auto"/>
            <w:shd w:val="clear" w:color="auto" w:fill="auto"/>
          </w:tcPr>
          <w:p w14:paraId="1B06D84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92</w:t>
            </w:r>
          </w:p>
        </w:tc>
        <w:tc>
          <w:tcPr>
            <w:tcW w:w="944" w:type="dxa"/>
            <w:shd w:val="clear" w:color="auto" w:fill="auto"/>
          </w:tcPr>
          <w:p w14:paraId="70A3CC3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56DD810A"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22</w:t>
            </w:r>
          </w:p>
        </w:tc>
        <w:tc>
          <w:tcPr>
            <w:tcW w:w="932" w:type="dxa"/>
            <w:shd w:val="clear" w:color="auto" w:fill="auto"/>
          </w:tcPr>
          <w:p w14:paraId="0AAC459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0DF73782"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601934CA"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420B1CEC"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3F616705"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02C80998" w14:textId="77777777" w:rsidTr="00C23CAA">
        <w:trPr>
          <w:trHeight w:val="214"/>
          <w:jc w:val="center"/>
        </w:trPr>
        <w:tc>
          <w:tcPr>
            <w:tcW w:w="0" w:type="auto"/>
            <w:shd w:val="clear" w:color="auto" w:fill="auto"/>
          </w:tcPr>
          <w:p w14:paraId="7A23494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93</w:t>
            </w:r>
          </w:p>
        </w:tc>
        <w:tc>
          <w:tcPr>
            <w:tcW w:w="944" w:type="dxa"/>
            <w:shd w:val="clear" w:color="auto" w:fill="auto"/>
          </w:tcPr>
          <w:p w14:paraId="36BE6EC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42AD71D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23</w:t>
            </w:r>
          </w:p>
        </w:tc>
        <w:tc>
          <w:tcPr>
            <w:tcW w:w="932" w:type="dxa"/>
            <w:shd w:val="clear" w:color="auto" w:fill="auto"/>
          </w:tcPr>
          <w:p w14:paraId="12F4DD8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56E38C7C"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72916854"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4F5C6550"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26A77F36"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66206849" w14:textId="77777777" w:rsidTr="00C23CAA">
        <w:trPr>
          <w:trHeight w:val="214"/>
          <w:jc w:val="center"/>
        </w:trPr>
        <w:tc>
          <w:tcPr>
            <w:tcW w:w="0" w:type="auto"/>
            <w:shd w:val="clear" w:color="auto" w:fill="auto"/>
          </w:tcPr>
          <w:p w14:paraId="4F24D0E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94</w:t>
            </w:r>
          </w:p>
        </w:tc>
        <w:tc>
          <w:tcPr>
            <w:tcW w:w="944" w:type="dxa"/>
            <w:shd w:val="clear" w:color="auto" w:fill="auto"/>
          </w:tcPr>
          <w:p w14:paraId="5270039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2E46B37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12,13</w:t>
            </w:r>
          </w:p>
        </w:tc>
        <w:tc>
          <w:tcPr>
            <w:tcW w:w="932" w:type="dxa"/>
            <w:shd w:val="clear" w:color="auto" w:fill="auto"/>
          </w:tcPr>
          <w:p w14:paraId="6960910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38A7E852"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1C886F87"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392B4A70"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4CD36D99"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7BF86753" w14:textId="77777777" w:rsidTr="00C23CAA">
        <w:trPr>
          <w:trHeight w:val="214"/>
          <w:jc w:val="center"/>
        </w:trPr>
        <w:tc>
          <w:tcPr>
            <w:tcW w:w="0" w:type="auto"/>
            <w:shd w:val="clear" w:color="auto" w:fill="auto"/>
          </w:tcPr>
          <w:p w14:paraId="044DB35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95</w:t>
            </w:r>
          </w:p>
        </w:tc>
        <w:tc>
          <w:tcPr>
            <w:tcW w:w="944" w:type="dxa"/>
            <w:shd w:val="clear" w:color="auto" w:fill="auto"/>
          </w:tcPr>
          <w:p w14:paraId="33E56C3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0374630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14,15</w:t>
            </w:r>
          </w:p>
        </w:tc>
        <w:tc>
          <w:tcPr>
            <w:tcW w:w="932" w:type="dxa"/>
            <w:shd w:val="clear" w:color="auto" w:fill="auto"/>
          </w:tcPr>
          <w:p w14:paraId="2306D09E"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577DFA2A"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16F30303"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03C75732"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1168C91F"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0A3A326D" w14:textId="77777777" w:rsidTr="00C23CAA">
        <w:trPr>
          <w:trHeight w:val="214"/>
          <w:jc w:val="center"/>
        </w:trPr>
        <w:tc>
          <w:tcPr>
            <w:tcW w:w="0" w:type="auto"/>
            <w:shd w:val="clear" w:color="auto" w:fill="auto"/>
          </w:tcPr>
          <w:p w14:paraId="03A0DCC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96</w:t>
            </w:r>
          </w:p>
        </w:tc>
        <w:tc>
          <w:tcPr>
            <w:tcW w:w="944" w:type="dxa"/>
            <w:shd w:val="clear" w:color="auto" w:fill="auto"/>
          </w:tcPr>
          <w:p w14:paraId="4D42A16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103791FE"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16,17</w:t>
            </w:r>
          </w:p>
        </w:tc>
        <w:tc>
          <w:tcPr>
            <w:tcW w:w="932" w:type="dxa"/>
            <w:shd w:val="clear" w:color="auto" w:fill="auto"/>
          </w:tcPr>
          <w:p w14:paraId="3EE8640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74519D68"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7A108235"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66602CF4"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12A976AB"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29C30D7C" w14:textId="77777777" w:rsidTr="00C23CAA">
        <w:trPr>
          <w:trHeight w:val="214"/>
          <w:jc w:val="center"/>
        </w:trPr>
        <w:tc>
          <w:tcPr>
            <w:tcW w:w="0" w:type="auto"/>
            <w:shd w:val="clear" w:color="auto" w:fill="auto"/>
          </w:tcPr>
          <w:p w14:paraId="75AD2AD4"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97</w:t>
            </w:r>
          </w:p>
        </w:tc>
        <w:tc>
          <w:tcPr>
            <w:tcW w:w="944" w:type="dxa"/>
            <w:shd w:val="clear" w:color="auto" w:fill="auto"/>
          </w:tcPr>
          <w:p w14:paraId="0F50FFCE"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31722DD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18,19</w:t>
            </w:r>
          </w:p>
        </w:tc>
        <w:tc>
          <w:tcPr>
            <w:tcW w:w="932" w:type="dxa"/>
            <w:shd w:val="clear" w:color="auto" w:fill="auto"/>
          </w:tcPr>
          <w:p w14:paraId="04549CA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3D0B1B9F"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6E2F71E2"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2D30E41D"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47ABED7F"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1EA79A2D" w14:textId="77777777" w:rsidTr="00C23CAA">
        <w:trPr>
          <w:trHeight w:val="214"/>
          <w:jc w:val="center"/>
        </w:trPr>
        <w:tc>
          <w:tcPr>
            <w:tcW w:w="0" w:type="auto"/>
            <w:shd w:val="clear" w:color="auto" w:fill="auto"/>
          </w:tcPr>
          <w:p w14:paraId="3AE91A8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98</w:t>
            </w:r>
          </w:p>
        </w:tc>
        <w:tc>
          <w:tcPr>
            <w:tcW w:w="944" w:type="dxa"/>
            <w:shd w:val="clear" w:color="auto" w:fill="auto"/>
          </w:tcPr>
          <w:p w14:paraId="1BAC582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3DBED49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20,21</w:t>
            </w:r>
          </w:p>
        </w:tc>
        <w:tc>
          <w:tcPr>
            <w:tcW w:w="932" w:type="dxa"/>
            <w:shd w:val="clear" w:color="auto" w:fill="auto"/>
          </w:tcPr>
          <w:p w14:paraId="5CED96F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21C47458"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08B010D0"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6581C1EB"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3DF943B7"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4B5549BF" w14:textId="77777777" w:rsidTr="00C23CAA">
        <w:trPr>
          <w:trHeight w:val="214"/>
          <w:jc w:val="center"/>
        </w:trPr>
        <w:tc>
          <w:tcPr>
            <w:tcW w:w="0" w:type="auto"/>
            <w:shd w:val="clear" w:color="auto" w:fill="auto"/>
          </w:tcPr>
          <w:p w14:paraId="1ED269E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99</w:t>
            </w:r>
          </w:p>
        </w:tc>
        <w:tc>
          <w:tcPr>
            <w:tcW w:w="944" w:type="dxa"/>
            <w:shd w:val="clear" w:color="auto" w:fill="auto"/>
          </w:tcPr>
          <w:p w14:paraId="09353CDA"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5A6C35A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22,23</w:t>
            </w:r>
          </w:p>
        </w:tc>
        <w:tc>
          <w:tcPr>
            <w:tcW w:w="932" w:type="dxa"/>
            <w:shd w:val="clear" w:color="auto" w:fill="auto"/>
          </w:tcPr>
          <w:p w14:paraId="04546726"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3505D7D9"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3C367EC4"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11AA045D"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4276317C"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076F6EAC" w14:textId="77777777" w:rsidTr="00C23CAA">
        <w:trPr>
          <w:trHeight w:val="214"/>
          <w:jc w:val="center"/>
        </w:trPr>
        <w:tc>
          <w:tcPr>
            <w:tcW w:w="0" w:type="auto"/>
            <w:shd w:val="clear" w:color="auto" w:fill="auto"/>
          </w:tcPr>
          <w:p w14:paraId="21FB0D3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[100</w:t>
            </w:r>
          </w:p>
        </w:tc>
        <w:tc>
          <w:tcPr>
            <w:tcW w:w="944" w:type="dxa"/>
            <w:shd w:val="clear" w:color="auto" w:fill="auto"/>
          </w:tcPr>
          <w:p w14:paraId="3736AEE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47DFB48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12,13,18</w:t>
            </w:r>
          </w:p>
        </w:tc>
        <w:tc>
          <w:tcPr>
            <w:tcW w:w="932" w:type="dxa"/>
            <w:shd w:val="clear" w:color="auto" w:fill="auto"/>
          </w:tcPr>
          <w:p w14:paraId="6C1E2B4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5C6F73D9"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3ABC2E10"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603FFAAC"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118070AE"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520761B0" w14:textId="77777777" w:rsidTr="00C23CAA">
        <w:trPr>
          <w:trHeight w:val="214"/>
          <w:jc w:val="center"/>
        </w:trPr>
        <w:tc>
          <w:tcPr>
            <w:tcW w:w="0" w:type="auto"/>
            <w:shd w:val="clear" w:color="auto" w:fill="auto"/>
          </w:tcPr>
          <w:p w14:paraId="58F57D7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[101</w:t>
            </w:r>
          </w:p>
        </w:tc>
        <w:tc>
          <w:tcPr>
            <w:tcW w:w="944" w:type="dxa"/>
            <w:shd w:val="clear" w:color="auto" w:fill="auto"/>
          </w:tcPr>
          <w:p w14:paraId="5CDA6AC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423E875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14,15,20</w:t>
            </w:r>
          </w:p>
        </w:tc>
        <w:tc>
          <w:tcPr>
            <w:tcW w:w="932" w:type="dxa"/>
            <w:shd w:val="clear" w:color="auto" w:fill="auto"/>
          </w:tcPr>
          <w:p w14:paraId="73DAFFE6"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33981EF4"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6DE84EFB"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042AD2F2"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79EB46C8"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55C33C9B" w14:textId="77777777" w:rsidTr="00C23CAA">
        <w:trPr>
          <w:trHeight w:val="214"/>
          <w:jc w:val="center"/>
        </w:trPr>
        <w:tc>
          <w:tcPr>
            <w:tcW w:w="0" w:type="auto"/>
            <w:shd w:val="clear" w:color="auto" w:fill="auto"/>
          </w:tcPr>
          <w:p w14:paraId="003B80A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[102</w:t>
            </w:r>
          </w:p>
        </w:tc>
        <w:tc>
          <w:tcPr>
            <w:tcW w:w="944" w:type="dxa"/>
            <w:shd w:val="clear" w:color="auto" w:fill="auto"/>
          </w:tcPr>
          <w:p w14:paraId="05C3F0E6"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48FD53B0"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16,17,22</w:t>
            </w:r>
          </w:p>
        </w:tc>
        <w:tc>
          <w:tcPr>
            <w:tcW w:w="932" w:type="dxa"/>
            <w:shd w:val="clear" w:color="auto" w:fill="auto"/>
          </w:tcPr>
          <w:p w14:paraId="39806EA0"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0F20C21A"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76C307FA"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33160C4A"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6FE24022"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5327C047" w14:textId="77777777" w:rsidTr="00C23CAA">
        <w:trPr>
          <w:trHeight w:val="214"/>
          <w:jc w:val="center"/>
        </w:trPr>
        <w:tc>
          <w:tcPr>
            <w:tcW w:w="0" w:type="auto"/>
            <w:shd w:val="clear" w:color="auto" w:fill="auto"/>
          </w:tcPr>
          <w:p w14:paraId="3DF8E1A6"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[103</w:t>
            </w:r>
          </w:p>
        </w:tc>
        <w:tc>
          <w:tcPr>
            <w:tcW w:w="944" w:type="dxa"/>
            <w:shd w:val="clear" w:color="auto" w:fill="auto"/>
          </w:tcPr>
          <w:p w14:paraId="0FF560E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5392DE86"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12,13,18,19</w:t>
            </w:r>
          </w:p>
        </w:tc>
        <w:tc>
          <w:tcPr>
            <w:tcW w:w="932" w:type="dxa"/>
            <w:shd w:val="clear" w:color="auto" w:fill="auto"/>
          </w:tcPr>
          <w:p w14:paraId="446F9066"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07036B1B"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29309A51"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489CCF0C"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42BFCCFC"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4E15295E" w14:textId="77777777" w:rsidTr="00C23CAA">
        <w:trPr>
          <w:trHeight w:val="214"/>
          <w:jc w:val="center"/>
        </w:trPr>
        <w:tc>
          <w:tcPr>
            <w:tcW w:w="0" w:type="auto"/>
            <w:shd w:val="clear" w:color="auto" w:fill="auto"/>
          </w:tcPr>
          <w:p w14:paraId="370850B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[104</w:t>
            </w:r>
          </w:p>
        </w:tc>
        <w:tc>
          <w:tcPr>
            <w:tcW w:w="944" w:type="dxa"/>
            <w:shd w:val="clear" w:color="auto" w:fill="auto"/>
          </w:tcPr>
          <w:p w14:paraId="550E408B"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1ECF053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14,15,20,21</w:t>
            </w:r>
          </w:p>
        </w:tc>
        <w:tc>
          <w:tcPr>
            <w:tcW w:w="932" w:type="dxa"/>
            <w:shd w:val="clear" w:color="auto" w:fill="auto"/>
          </w:tcPr>
          <w:p w14:paraId="0706E37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2E51550D"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0138A121"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748A1473"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703F7916"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1796039E" w14:textId="77777777" w:rsidTr="00C23CAA">
        <w:trPr>
          <w:trHeight w:val="214"/>
          <w:jc w:val="center"/>
        </w:trPr>
        <w:tc>
          <w:tcPr>
            <w:tcW w:w="0" w:type="auto"/>
            <w:shd w:val="clear" w:color="auto" w:fill="auto"/>
          </w:tcPr>
          <w:p w14:paraId="1CE0D60A"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[105</w:t>
            </w:r>
          </w:p>
        </w:tc>
        <w:tc>
          <w:tcPr>
            <w:tcW w:w="944" w:type="dxa"/>
            <w:shd w:val="clear" w:color="auto" w:fill="auto"/>
          </w:tcPr>
          <w:p w14:paraId="787FFDC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3</w:t>
            </w:r>
          </w:p>
        </w:tc>
        <w:tc>
          <w:tcPr>
            <w:tcW w:w="1172" w:type="dxa"/>
            <w:shd w:val="clear" w:color="auto" w:fill="auto"/>
          </w:tcPr>
          <w:p w14:paraId="61375AF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16,17,22,23</w:t>
            </w:r>
          </w:p>
        </w:tc>
        <w:tc>
          <w:tcPr>
            <w:tcW w:w="932" w:type="dxa"/>
            <w:shd w:val="clear" w:color="auto" w:fill="auto"/>
          </w:tcPr>
          <w:p w14:paraId="23AA6F7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5C82A349"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1ABF01D0"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2CB53752"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3F180574"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75CDDBCE" w14:textId="77777777" w:rsidTr="00C23CAA">
        <w:trPr>
          <w:trHeight w:val="214"/>
          <w:jc w:val="center"/>
        </w:trPr>
        <w:tc>
          <w:tcPr>
            <w:tcW w:w="0" w:type="auto"/>
            <w:shd w:val="clear" w:color="auto" w:fill="auto"/>
          </w:tcPr>
          <w:p w14:paraId="71157B0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106</w:t>
            </w:r>
          </w:p>
        </w:tc>
        <w:tc>
          <w:tcPr>
            <w:tcW w:w="944" w:type="dxa"/>
            <w:shd w:val="clear" w:color="auto" w:fill="auto"/>
          </w:tcPr>
          <w:p w14:paraId="601D589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1172" w:type="dxa"/>
            <w:shd w:val="clear" w:color="auto" w:fill="auto"/>
          </w:tcPr>
          <w:p w14:paraId="60DD6B2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12</w:t>
            </w:r>
          </w:p>
        </w:tc>
        <w:tc>
          <w:tcPr>
            <w:tcW w:w="932" w:type="dxa"/>
            <w:shd w:val="clear" w:color="auto" w:fill="auto"/>
          </w:tcPr>
          <w:p w14:paraId="2964BB7E"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1879A213"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0D4B6974"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2119439C"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6143818D"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5D30C318" w14:textId="77777777" w:rsidTr="00C23CAA">
        <w:trPr>
          <w:trHeight w:val="214"/>
          <w:jc w:val="center"/>
        </w:trPr>
        <w:tc>
          <w:tcPr>
            <w:tcW w:w="0" w:type="auto"/>
            <w:shd w:val="clear" w:color="auto" w:fill="auto"/>
          </w:tcPr>
          <w:p w14:paraId="75766904"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107</w:t>
            </w:r>
          </w:p>
        </w:tc>
        <w:tc>
          <w:tcPr>
            <w:tcW w:w="944" w:type="dxa"/>
            <w:shd w:val="clear" w:color="auto" w:fill="auto"/>
          </w:tcPr>
          <w:p w14:paraId="5AA7AFF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1172" w:type="dxa"/>
            <w:shd w:val="clear" w:color="auto" w:fill="auto"/>
          </w:tcPr>
          <w:p w14:paraId="6E169E20"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13</w:t>
            </w:r>
          </w:p>
        </w:tc>
        <w:tc>
          <w:tcPr>
            <w:tcW w:w="932" w:type="dxa"/>
            <w:shd w:val="clear" w:color="auto" w:fill="auto"/>
          </w:tcPr>
          <w:p w14:paraId="74BD1414"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14B8372F"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7A29B98C"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2DC027E5"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3FC755BB"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6F744063" w14:textId="77777777" w:rsidTr="00C23CAA">
        <w:trPr>
          <w:trHeight w:val="214"/>
          <w:jc w:val="center"/>
        </w:trPr>
        <w:tc>
          <w:tcPr>
            <w:tcW w:w="0" w:type="auto"/>
            <w:shd w:val="clear" w:color="auto" w:fill="auto"/>
          </w:tcPr>
          <w:p w14:paraId="32B9599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108</w:t>
            </w:r>
          </w:p>
        </w:tc>
        <w:tc>
          <w:tcPr>
            <w:tcW w:w="944" w:type="dxa"/>
            <w:shd w:val="clear" w:color="auto" w:fill="auto"/>
          </w:tcPr>
          <w:p w14:paraId="0BAEE8F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1172" w:type="dxa"/>
            <w:shd w:val="clear" w:color="auto" w:fill="auto"/>
          </w:tcPr>
          <w:p w14:paraId="502B65C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18</w:t>
            </w:r>
          </w:p>
        </w:tc>
        <w:tc>
          <w:tcPr>
            <w:tcW w:w="932" w:type="dxa"/>
            <w:shd w:val="clear" w:color="auto" w:fill="auto"/>
          </w:tcPr>
          <w:p w14:paraId="2BEB6EC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0205EE6A"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3898005F"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3A530844"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1E70FBB0"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6840CE98" w14:textId="77777777" w:rsidTr="00C23CAA">
        <w:trPr>
          <w:trHeight w:val="214"/>
          <w:jc w:val="center"/>
        </w:trPr>
        <w:tc>
          <w:tcPr>
            <w:tcW w:w="0" w:type="auto"/>
            <w:shd w:val="clear" w:color="auto" w:fill="auto"/>
          </w:tcPr>
          <w:p w14:paraId="59D711A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109</w:t>
            </w:r>
          </w:p>
        </w:tc>
        <w:tc>
          <w:tcPr>
            <w:tcW w:w="944" w:type="dxa"/>
            <w:shd w:val="clear" w:color="auto" w:fill="auto"/>
          </w:tcPr>
          <w:p w14:paraId="2ACDC92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1172" w:type="dxa"/>
            <w:shd w:val="clear" w:color="auto" w:fill="auto"/>
          </w:tcPr>
          <w:p w14:paraId="33A9C21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19</w:t>
            </w:r>
          </w:p>
        </w:tc>
        <w:tc>
          <w:tcPr>
            <w:tcW w:w="932" w:type="dxa"/>
            <w:shd w:val="clear" w:color="auto" w:fill="auto"/>
          </w:tcPr>
          <w:p w14:paraId="1286E02B"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5B528ADD"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08A637CD"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6BB75C15"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74547CB3"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40E0F0BE" w14:textId="77777777" w:rsidTr="00C23CAA">
        <w:trPr>
          <w:trHeight w:val="214"/>
          <w:jc w:val="center"/>
        </w:trPr>
        <w:tc>
          <w:tcPr>
            <w:tcW w:w="0" w:type="auto"/>
            <w:shd w:val="clear" w:color="auto" w:fill="auto"/>
          </w:tcPr>
          <w:p w14:paraId="194288E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110</w:t>
            </w:r>
          </w:p>
        </w:tc>
        <w:tc>
          <w:tcPr>
            <w:tcW w:w="944" w:type="dxa"/>
            <w:shd w:val="clear" w:color="auto" w:fill="auto"/>
          </w:tcPr>
          <w:p w14:paraId="288A6D5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1172" w:type="dxa"/>
            <w:shd w:val="clear" w:color="auto" w:fill="auto"/>
          </w:tcPr>
          <w:p w14:paraId="61918CA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12,13</w:t>
            </w:r>
          </w:p>
        </w:tc>
        <w:tc>
          <w:tcPr>
            <w:tcW w:w="932" w:type="dxa"/>
            <w:shd w:val="clear" w:color="auto" w:fill="auto"/>
          </w:tcPr>
          <w:p w14:paraId="27CCD72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7866C4C3"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199765A0"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60227D78"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26345656"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63382C52" w14:textId="77777777" w:rsidTr="00C23CAA">
        <w:trPr>
          <w:trHeight w:val="214"/>
          <w:jc w:val="center"/>
        </w:trPr>
        <w:tc>
          <w:tcPr>
            <w:tcW w:w="0" w:type="auto"/>
            <w:shd w:val="clear" w:color="auto" w:fill="auto"/>
          </w:tcPr>
          <w:p w14:paraId="1080782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111</w:t>
            </w:r>
          </w:p>
        </w:tc>
        <w:tc>
          <w:tcPr>
            <w:tcW w:w="944" w:type="dxa"/>
            <w:shd w:val="clear" w:color="auto" w:fill="auto"/>
          </w:tcPr>
          <w:p w14:paraId="2B8E1C74"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w:t>
            </w:r>
          </w:p>
        </w:tc>
        <w:tc>
          <w:tcPr>
            <w:tcW w:w="1172" w:type="dxa"/>
            <w:shd w:val="clear" w:color="auto" w:fill="auto"/>
          </w:tcPr>
          <w:p w14:paraId="05E64F0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18,19</w:t>
            </w:r>
          </w:p>
        </w:tc>
        <w:tc>
          <w:tcPr>
            <w:tcW w:w="932" w:type="dxa"/>
            <w:shd w:val="clear" w:color="auto" w:fill="auto"/>
          </w:tcPr>
          <w:p w14:paraId="6F72A4EB"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1C2DC25C"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228607FC"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0AED09BE"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429B8488"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7A3D2834" w14:textId="77777777" w:rsidTr="00C23CAA">
        <w:trPr>
          <w:trHeight w:val="214"/>
          <w:jc w:val="center"/>
        </w:trPr>
        <w:tc>
          <w:tcPr>
            <w:tcW w:w="0" w:type="auto"/>
            <w:shd w:val="clear" w:color="auto" w:fill="auto"/>
          </w:tcPr>
          <w:p w14:paraId="7D093A9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112</w:t>
            </w:r>
          </w:p>
        </w:tc>
        <w:tc>
          <w:tcPr>
            <w:tcW w:w="944" w:type="dxa"/>
            <w:shd w:val="clear" w:color="auto" w:fill="auto"/>
          </w:tcPr>
          <w:p w14:paraId="661A069A"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2" w:type="dxa"/>
            <w:shd w:val="clear" w:color="auto" w:fill="auto"/>
          </w:tcPr>
          <w:p w14:paraId="0F7C281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12,13</w:t>
            </w:r>
          </w:p>
        </w:tc>
        <w:tc>
          <w:tcPr>
            <w:tcW w:w="932" w:type="dxa"/>
            <w:shd w:val="clear" w:color="auto" w:fill="auto"/>
          </w:tcPr>
          <w:p w14:paraId="291A2A7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6BDC98C2"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08DD2FC9"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287ED550"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24CA26BF"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38AA64FD" w14:textId="77777777" w:rsidTr="00C23CAA">
        <w:trPr>
          <w:trHeight w:val="214"/>
          <w:jc w:val="center"/>
        </w:trPr>
        <w:tc>
          <w:tcPr>
            <w:tcW w:w="0" w:type="auto"/>
            <w:shd w:val="clear" w:color="auto" w:fill="auto"/>
          </w:tcPr>
          <w:p w14:paraId="173C434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113</w:t>
            </w:r>
          </w:p>
        </w:tc>
        <w:tc>
          <w:tcPr>
            <w:tcW w:w="944" w:type="dxa"/>
            <w:shd w:val="clear" w:color="auto" w:fill="auto"/>
          </w:tcPr>
          <w:p w14:paraId="7DEE0CA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2" w:type="dxa"/>
            <w:shd w:val="clear" w:color="auto" w:fill="auto"/>
          </w:tcPr>
          <w:p w14:paraId="30693BCA"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14,15</w:t>
            </w:r>
          </w:p>
        </w:tc>
        <w:tc>
          <w:tcPr>
            <w:tcW w:w="932" w:type="dxa"/>
            <w:shd w:val="clear" w:color="auto" w:fill="auto"/>
          </w:tcPr>
          <w:p w14:paraId="5027806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16770A2D"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6FCE30BE"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5430E567"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72DD8E56"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72C1D25C" w14:textId="77777777" w:rsidTr="00C23CAA">
        <w:trPr>
          <w:trHeight w:val="214"/>
          <w:jc w:val="center"/>
        </w:trPr>
        <w:tc>
          <w:tcPr>
            <w:tcW w:w="0" w:type="auto"/>
            <w:shd w:val="clear" w:color="auto" w:fill="auto"/>
          </w:tcPr>
          <w:p w14:paraId="7BF11F8A"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114</w:t>
            </w:r>
          </w:p>
        </w:tc>
        <w:tc>
          <w:tcPr>
            <w:tcW w:w="944" w:type="dxa"/>
            <w:shd w:val="clear" w:color="auto" w:fill="auto"/>
          </w:tcPr>
          <w:p w14:paraId="6C53E4F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2" w:type="dxa"/>
            <w:shd w:val="clear" w:color="auto" w:fill="auto"/>
          </w:tcPr>
          <w:p w14:paraId="6983F76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18,19</w:t>
            </w:r>
          </w:p>
        </w:tc>
        <w:tc>
          <w:tcPr>
            <w:tcW w:w="932" w:type="dxa"/>
            <w:shd w:val="clear" w:color="auto" w:fill="auto"/>
          </w:tcPr>
          <w:p w14:paraId="06B7074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369E247A"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6BEA2A51"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11666901"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20D6FD58"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246C9EE6" w14:textId="77777777" w:rsidTr="00C23CAA">
        <w:trPr>
          <w:trHeight w:val="214"/>
          <w:jc w:val="center"/>
        </w:trPr>
        <w:tc>
          <w:tcPr>
            <w:tcW w:w="0" w:type="auto"/>
            <w:shd w:val="clear" w:color="auto" w:fill="auto"/>
          </w:tcPr>
          <w:p w14:paraId="10B018D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115</w:t>
            </w:r>
          </w:p>
        </w:tc>
        <w:tc>
          <w:tcPr>
            <w:tcW w:w="944" w:type="dxa"/>
            <w:shd w:val="clear" w:color="auto" w:fill="auto"/>
          </w:tcPr>
          <w:p w14:paraId="4EB6E9D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1172" w:type="dxa"/>
            <w:shd w:val="clear" w:color="auto" w:fill="auto"/>
          </w:tcPr>
          <w:p w14:paraId="5A34E9B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20,21</w:t>
            </w:r>
          </w:p>
        </w:tc>
        <w:tc>
          <w:tcPr>
            <w:tcW w:w="932" w:type="dxa"/>
            <w:shd w:val="clear" w:color="auto" w:fill="auto"/>
          </w:tcPr>
          <w:p w14:paraId="3AF6F5C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0000FF"/>
                <w:sz w:val="14"/>
                <w:szCs w:val="14"/>
                <w:lang w:eastAsia="zh-CN"/>
              </w:rPr>
              <w:t>2</w:t>
            </w:r>
          </w:p>
        </w:tc>
        <w:tc>
          <w:tcPr>
            <w:tcW w:w="716" w:type="dxa"/>
            <w:shd w:val="clear" w:color="auto" w:fill="auto"/>
          </w:tcPr>
          <w:p w14:paraId="2F40E85B" w14:textId="77777777" w:rsidR="00C06E78" w:rsidRPr="00C06E78" w:rsidRDefault="00C06E78" w:rsidP="00C06E78">
            <w:pPr>
              <w:keepLines/>
              <w:spacing w:before="40"/>
              <w:jc w:val="center"/>
              <w:rPr>
                <w:rFonts w:ascii="Arial" w:eastAsia="SimSun" w:hAnsi="Arial" w:cs="Arial"/>
                <w:sz w:val="14"/>
                <w:szCs w:val="14"/>
                <w:lang w:eastAsia="zh-CN"/>
              </w:rPr>
            </w:pPr>
          </w:p>
        </w:tc>
        <w:tc>
          <w:tcPr>
            <w:tcW w:w="939" w:type="dxa"/>
            <w:shd w:val="clear" w:color="auto" w:fill="auto"/>
          </w:tcPr>
          <w:p w14:paraId="681EC2F3" w14:textId="77777777" w:rsidR="00C06E78" w:rsidRPr="00C06E78" w:rsidRDefault="00C06E78" w:rsidP="00C06E78">
            <w:pPr>
              <w:keepLines/>
              <w:spacing w:before="40"/>
              <w:jc w:val="center"/>
              <w:rPr>
                <w:rFonts w:ascii="Arial" w:eastAsia="SimSun" w:hAnsi="Arial" w:cs="Arial"/>
                <w:sz w:val="14"/>
                <w:szCs w:val="14"/>
                <w:lang w:eastAsia="zh-CN"/>
              </w:rPr>
            </w:pPr>
          </w:p>
        </w:tc>
        <w:tc>
          <w:tcPr>
            <w:tcW w:w="2144" w:type="dxa"/>
            <w:shd w:val="clear" w:color="auto" w:fill="auto"/>
          </w:tcPr>
          <w:p w14:paraId="7F29C096" w14:textId="77777777" w:rsidR="00C06E78" w:rsidRPr="00C06E78" w:rsidRDefault="00C06E78" w:rsidP="00C06E78">
            <w:pPr>
              <w:keepLines/>
              <w:spacing w:before="40"/>
              <w:jc w:val="center"/>
              <w:rPr>
                <w:rFonts w:ascii="Arial" w:eastAsia="SimSun" w:hAnsi="Arial" w:cs="Arial"/>
                <w:sz w:val="14"/>
                <w:szCs w:val="14"/>
                <w:lang w:eastAsia="zh-CN"/>
              </w:rPr>
            </w:pPr>
          </w:p>
        </w:tc>
        <w:tc>
          <w:tcPr>
            <w:tcW w:w="1194" w:type="dxa"/>
            <w:shd w:val="clear" w:color="auto" w:fill="auto"/>
          </w:tcPr>
          <w:p w14:paraId="7FCE324D" w14:textId="77777777" w:rsidR="00C06E78" w:rsidRPr="00C06E78" w:rsidRDefault="00C06E78" w:rsidP="00C06E78">
            <w:pPr>
              <w:keepLines/>
              <w:spacing w:before="40"/>
              <w:jc w:val="center"/>
              <w:rPr>
                <w:rFonts w:ascii="Arial" w:eastAsia="SimSun" w:hAnsi="Arial" w:cs="Arial"/>
                <w:sz w:val="14"/>
                <w:szCs w:val="14"/>
                <w:lang w:eastAsia="zh-CN"/>
              </w:rPr>
            </w:pPr>
          </w:p>
        </w:tc>
      </w:tr>
      <w:tr w:rsidR="00C06E78" w:rsidRPr="00C06E78" w14:paraId="2D8B95E4" w14:textId="77777777" w:rsidTr="00C23CAA">
        <w:trPr>
          <w:trHeight w:val="214"/>
          <w:jc w:val="center"/>
        </w:trPr>
        <w:tc>
          <w:tcPr>
            <w:tcW w:w="0" w:type="auto"/>
            <w:shd w:val="clear" w:color="auto" w:fill="auto"/>
          </w:tcPr>
          <w:p w14:paraId="761898D2"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116</w:t>
            </w:r>
          </w:p>
        </w:tc>
        <w:tc>
          <w:tcPr>
            <w:tcW w:w="944" w:type="dxa"/>
            <w:shd w:val="clear" w:color="auto" w:fill="auto"/>
          </w:tcPr>
          <w:p w14:paraId="28ABA421"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w:t>
            </w:r>
          </w:p>
        </w:tc>
        <w:tc>
          <w:tcPr>
            <w:tcW w:w="1172" w:type="dxa"/>
            <w:shd w:val="clear" w:color="auto" w:fill="auto"/>
          </w:tcPr>
          <w:p w14:paraId="5BC458EF"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0,1,12</w:t>
            </w:r>
          </w:p>
        </w:tc>
        <w:tc>
          <w:tcPr>
            <w:tcW w:w="932" w:type="dxa"/>
            <w:shd w:val="clear" w:color="auto" w:fill="auto"/>
          </w:tcPr>
          <w:p w14:paraId="1694A597"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w:t>
            </w:r>
          </w:p>
        </w:tc>
        <w:tc>
          <w:tcPr>
            <w:tcW w:w="716" w:type="dxa"/>
            <w:shd w:val="clear" w:color="auto" w:fill="auto"/>
          </w:tcPr>
          <w:p w14:paraId="5FA14062"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482FE816"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70E770D3"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79E050E0"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6E6AA88E" w14:textId="77777777" w:rsidTr="00C23CAA">
        <w:trPr>
          <w:trHeight w:val="214"/>
          <w:jc w:val="center"/>
        </w:trPr>
        <w:tc>
          <w:tcPr>
            <w:tcW w:w="0" w:type="auto"/>
            <w:shd w:val="clear" w:color="auto" w:fill="auto"/>
          </w:tcPr>
          <w:p w14:paraId="5F0210B0"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117</w:t>
            </w:r>
          </w:p>
        </w:tc>
        <w:tc>
          <w:tcPr>
            <w:tcW w:w="944" w:type="dxa"/>
            <w:shd w:val="clear" w:color="auto" w:fill="auto"/>
          </w:tcPr>
          <w:p w14:paraId="6D470700"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w:t>
            </w:r>
          </w:p>
        </w:tc>
        <w:tc>
          <w:tcPr>
            <w:tcW w:w="1172" w:type="dxa"/>
            <w:shd w:val="clear" w:color="auto" w:fill="auto"/>
          </w:tcPr>
          <w:p w14:paraId="58E48DC0"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0,1,12,13</w:t>
            </w:r>
          </w:p>
        </w:tc>
        <w:tc>
          <w:tcPr>
            <w:tcW w:w="932" w:type="dxa"/>
            <w:shd w:val="clear" w:color="auto" w:fill="auto"/>
          </w:tcPr>
          <w:p w14:paraId="531ED73D"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w:t>
            </w:r>
          </w:p>
        </w:tc>
        <w:tc>
          <w:tcPr>
            <w:tcW w:w="716" w:type="dxa"/>
            <w:shd w:val="clear" w:color="auto" w:fill="auto"/>
          </w:tcPr>
          <w:p w14:paraId="61342CDA"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29A9A467"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6C14CAE6"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74B8BE55"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2836E05B" w14:textId="77777777" w:rsidTr="00C23CAA">
        <w:trPr>
          <w:trHeight w:val="214"/>
          <w:jc w:val="center"/>
        </w:trPr>
        <w:tc>
          <w:tcPr>
            <w:tcW w:w="0" w:type="auto"/>
            <w:shd w:val="clear" w:color="auto" w:fill="auto"/>
          </w:tcPr>
          <w:p w14:paraId="0CD13C29"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118</w:t>
            </w:r>
          </w:p>
        </w:tc>
        <w:tc>
          <w:tcPr>
            <w:tcW w:w="944" w:type="dxa"/>
            <w:shd w:val="clear" w:color="auto" w:fill="auto"/>
          </w:tcPr>
          <w:p w14:paraId="51FDAC03"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w:t>
            </w:r>
          </w:p>
        </w:tc>
        <w:tc>
          <w:tcPr>
            <w:tcW w:w="1172" w:type="dxa"/>
            <w:shd w:val="clear" w:color="auto" w:fill="auto"/>
          </w:tcPr>
          <w:p w14:paraId="0BBCD4FF"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0,1,12</w:t>
            </w:r>
          </w:p>
        </w:tc>
        <w:tc>
          <w:tcPr>
            <w:tcW w:w="932" w:type="dxa"/>
            <w:shd w:val="clear" w:color="auto" w:fill="auto"/>
          </w:tcPr>
          <w:p w14:paraId="6643EF4F"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w:t>
            </w:r>
          </w:p>
        </w:tc>
        <w:tc>
          <w:tcPr>
            <w:tcW w:w="716" w:type="dxa"/>
            <w:shd w:val="clear" w:color="auto" w:fill="auto"/>
          </w:tcPr>
          <w:p w14:paraId="57409E23"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64FF88E4"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3A338D69"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66C4D547"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3D9AE8EA" w14:textId="77777777" w:rsidTr="00C23CAA">
        <w:trPr>
          <w:trHeight w:val="214"/>
          <w:jc w:val="center"/>
        </w:trPr>
        <w:tc>
          <w:tcPr>
            <w:tcW w:w="0" w:type="auto"/>
            <w:shd w:val="clear" w:color="auto" w:fill="auto"/>
          </w:tcPr>
          <w:p w14:paraId="5C49DB8C"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119</w:t>
            </w:r>
          </w:p>
        </w:tc>
        <w:tc>
          <w:tcPr>
            <w:tcW w:w="944" w:type="dxa"/>
            <w:shd w:val="clear" w:color="auto" w:fill="auto"/>
          </w:tcPr>
          <w:p w14:paraId="1878778F"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w:t>
            </w:r>
          </w:p>
        </w:tc>
        <w:tc>
          <w:tcPr>
            <w:tcW w:w="1172" w:type="dxa"/>
            <w:shd w:val="clear" w:color="auto" w:fill="auto"/>
          </w:tcPr>
          <w:p w14:paraId="608F596D"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0,1,12,13</w:t>
            </w:r>
          </w:p>
        </w:tc>
        <w:tc>
          <w:tcPr>
            <w:tcW w:w="932" w:type="dxa"/>
            <w:shd w:val="clear" w:color="auto" w:fill="auto"/>
          </w:tcPr>
          <w:p w14:paraId="76669871"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w:t>
            </w:r>
          </w:p>
        </w:tc>
        <w:tc>
          <w:tcPr>
            <w:tcW w:w="716" w:type="dxa"/>
            <w:shd w:val="clear" w:color="auto" w:fill="auto"/>
          </w:tcPr>
          <w:p w14:paraId="58F30BD4"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7F19A9B1"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168FD7CD"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2756878D"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36F634C4" w14:textId="77777777" w:rsidTr="00C23CAA">
        <w:trPr>
          <w:trHeight w:val="214"/>
          <w:jc w:val="center"/>
        </w:trPr>
        <w:tc>
          <w:tcPr>
            <w:tcW w:w="0" w:type="auto"/>
            <w:shd w:val="clear" w:color="auto" w:fill="auto"/>
          </w:tcPr>
          <w:p w14:paraId="7AE637CA"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120</w:t>
            </w:r>
          </w:p>
        </w:tc>
        <w:tc>
          <w:tcPr>
            <w:tcW w:w="944" w:type="dxa"/>
            <w:shd w:val="clear" w:color="auto" w:fill="auto"/>
          </w:tcPr>
          <w:p w14:paraId="6CF737F7"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w:t>
            </w:r>
          </w:p>
        </w:tc>
        <w:tc>
          <w:tcPr>
            <w:tcW w:w="1172" w:type="dxa"/>
            <w:shd w:val="clear" w:color="auto" w:fill="auto"/>
          </w:tcPr>
          <w:p w14:paraId="632AFB09"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2,3,14</w:t>
            </w:r>
          </w:p>
        </w:tc>
        <w:tc>
          <w:tcPr>
            <w:tcW w:w="932" w:type="dxa"/>
            <w:shd w:val="clear" w:color="auto" w:fill="auto"/>
          </w:tcPr>
          <w:p w14:paraId="02ED6F4D"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w:t>
            </w:r>
          </w:p>
        </w:tc>
        <w:tc>
          <w:tcPr>
            <w:tcW w:w="716" w:type="dxa"/>
            <w:shd w:val="clear" w:color="auto" w:fill="auto"/>
          </w:tcPr>
          <w:p w14:paraId="69D38715"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72F20D9D"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4B0140D6"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0A2134E0"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2959F99F" w14:textId="77777777" w:rsidTr="00C23CAA">
        <w:trPr>
          <w:trHeight w:val="214"/>
          <w:jc w:val="center"/>
        </w:trPr>
        <w:tc>
          <w:tcPr>
            <w:tcW w:w="0" w:type="auto"/>
            <w:shd w:val="clear" w:color="auto" w:fill="auto"/>
          </w:tcPr>
          <w:p w14:paraId="1E53104F"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121</w:t>
            </w:r>
          </w:p>
        </w:tc>
        <w:tc>
          <w:tcPr>
            <w:tcW w:w="944" w:type="dxa"/>
            <w:shd w:val="clear" w:color="auto" w:fill="auto"/>
          </w:tcPr>
          <w:p w14:paraId="73A556A7"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w:t>
            </w:r>
          </w:p>
        </w:tc>
        <w:tc>
          <w:tcPr>
            <w:tcW w:w="1172" w:type="dxa"/>
            <w:shd w:val="clear" w:color="auto" w:fill="auto"/>
          </w:tcPr>
          <w:p w14:paraId="28FA2819"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2,3,14,15</w:t>
            </w:r>
          </w:p>
        </w:tc>
        <w:tc>
          <w:tcPr>
            <w:tcW w:w="932" w:type="dxa"/>
            <w:shd w:val="clear" w:color="auto" w:fill="auto"/>
          </w:tcPr>
          <w:p w14:paraId="1FE1226C"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w:t>
            </w:r>
          </w:p>
        </w:tc>
        <w:tc>
          <w:tcPr>
            <w:tcW w:w="716" w:type="dxa"/>
            <w:shd w:val="clear" w:color="auto" w:fill="auto"/>
          </w:tcPr>
          <w:p w14:paraId="1AF24CD3"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5C79E7FC"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4BC58444"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736FF6BF"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3DBFDD31" w14:textId="77777777" w:rsidTr="00C23CAA">
        <w:trPr>
          <w:trHeight w:val="214"/>
          <w:jc w:val="center"/>
        </w:trPr>
        <w:tc>
          <w:tcPr>
            <w:tcW w:w="0" w:type="auto"/>
            <w:shd w:val="clear" w:color="auto" w:fill="auto"/>
          </w:tcPr>
          <w:p w14:paraId="7BCA0287"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122</w:t>
            </w:r>
          </w:p>
        </w:tc>
        <w:tc>
          <w:tcPr>
            <w:tcW w:w="944" w:type="dxa"/>
            <w:shd w:val="clear" w:color="auto" w:fill="auto"/>
          </w:tcPr>
          <w:p w14:paraId="0FCFF6F9"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3</w:t>
            </w:r>
          </w:p>
        </w:tc>
        <w:tc>
          <w:tcPr>
            <w:tcW w:w="1172" w:type="dxa"/>
            <w:shd w:val="clear" w:color="auto" w:fill="auto"/>
          </w:tcPr>
          <w:p w14:paraId="384260BC"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0,1,12</w:t>
            </w:r>
          </w:p>
        </w:tc>
        <w:tc>
          <w:tcPr>
            <w:tcW w:w="932" w:type="dxa"/>
            <w:shd w:val="clear" w:color="auto" w:fill="auto"/>
          </w:tcPr>
          <w:p w14:paraId="6585E190"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w:t>
            </w:r>
          </w:p>
        </w:tc>
        <w:tc>
          <w:tcPr>
            <w:tcW w:w="716" w:type="dxa"/>
            <w:shd w:val="clear" w:color="auto" w:fill="auto"/>
          </w:tcPr>
          <w:p w14:paraId="5C2B4646"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0333DA07"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773FF5E9"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6BC9F4C3"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29D82D2F" w14:textId="77777777" w:rsidTr="00C23CAA">
        <w:trPr>
          <w:trHeight w:val="214"/>
          <w:jc w:val="center"/>
        </w:trPr>
        <w:tc>
          <w:tcPr>
            <w:tcW w:w="0" w:type="auto"/>
            <w:shd w:val="clear" w:color="auto" w:fill="auto"/>
          </w:tcPr>
          <w:p w14:paraId="0495807D"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lastRenderedPageBreak/>
              <w:t>123</w:t>
            </w:r>
          </w:p>
        </w:tc>
        <w:tc>
          <w:tcPr>
            <w:tcW w:w="944" w:type="dxa"/>
            <w:shd w:val="clear" w:color="auto" w:fill="auto"/>
          </w:tcPr>
          <w:p w14:paraId="766EED29"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3</w:t>
            </w:r>
          </w:p>
        </w:tc>
        <w:tc>
          <w:tcPr>
            <w:tcW w:w="1172" w:type="dxa"/>
            <w:shd w:val="clear" w:color="auto" w:fill="auto"/>
          </w:tcPr>
          <w:p w14:paraId="188D2F1D"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0,1,12,13</w:t>
            </w:r>
          </w:p>
        </w:tc>
        <w:tc>
          <w:tcPr>
            <w:tcW w:w="932" w:type="dxa"/>
            <w:shd w:val="clear" w:color="auto" w:fill="auto"/>
          </w:tcPr>
          <w:p w14:paraId="7B5530B1"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w:t>
            </w:r>
          </w:p>
        </w:tc>
        <w:tc>
          <w:tcPr>
            <w:tcW w:w="716" w:type="dxa"/>
            <w:shd w:val="clear" w:color="auto" w:fill="auto"/>
          </w:tcPr>
          <w:p w14:paraId="0E39E93F"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5EB5BB93"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7CE9DE40"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33003403"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438D58EF" w14:textId="77777777" w:rsidTr="00C23CAA">
        <w:trPr>
          <w:trHeight w:val="214"/>
          <w:jc w:val="center"/>
        </w:trPr>
        <w:tc>
          <w:tcPr>
            <w:tcW w:w="0" w:type="auto"/>
            <w:shd w:val="clear" w:color="auto" w:fill="auto"/>
          </w:tcPr>
          <w:p w14:paraId="654A3299"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124</w:t>
            </w:r>
          </w:p>
        </w:tc>
        <w:tc>
          <w:tcPr>
            <w:tcW w:w="944" w:type="dxa"/>
            <w:shd w:val="clear" w:color="auto" w:fill="auto"/>
          </w:tcPr>
          <w:p w14:paraId="6A83FF35"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3</w:t>
            </w:r>
          </w:p>
        </w:tc>
        <w:tc>
          <w:tcPr>
            <w:tcW w:w="1172" w:type="dxa"/>
            <w:shd w:val="clear" w:color="auto" w:fill="auto"/>
          </w:tcPr>
          <w:p w14:paraId="64E2761C"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2,3,14</w:t>
            </w:r>
          </w:p>
        </w:tc>
        <w:tc>
          <w:tcPr>
            <w:tcW w:w="932" w:type="dxa"/>
            <w:shd w:val="clear" w:color="auto" w:fill="auto"/>
          </w:tcPr>
          <w:p w14:paraId="5ED9F28D"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w:t>
            </w:r>
          </w:p>
        </w:tc>
        <w:tc>
          <w:tcPr>
            <w:tcW w:w="716" w:type="dxa"/>
            <w:shd w:val="clear" w:color="auto" w:fill="auto"/>
          </w:tcPr>
          <w:p w14:paraId="6A3AF804"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7349A7C3"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6BB5DCC6"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3AE3785D"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666558BA" w14:textId="77777777" w:rsidTr="00C23CAA">
        <w:trPr>
          <w:trHeight w:val="214"/>
          <w:jc w:val="center"/>
        </w:trPr>
        <w:tc>
          <w:tcPr>
            <w:tcW w:w="0" w:type="auto"/>
            <w:shd w:val="clear" w:color="auto" w:fill="auto"/>
          </w:tcPr>
          <w:p w14:paraId="209997CD"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125</w:t>
            </w:r>
          </w:p>
        </w:tc>
        <w:tc>
          <w:tcPr>
            <w:tcW w:w="944" w:type="dxa"/>
            <w:shd w:val="clear" w:color="auto" w:fill="auto"/>
          </w:tcPr>
          <w:p w14:paraId="3F61582F"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3</w:t>
            </w:r>
          </w:p>
        </w:tc>
        <w:tc>
          <w:tcPr>
            <w:tcW w:w="1172" w:type="dxa"/>
            <w:shd w:val="clear" w:color="auto" w:fill="auto"/>
          </w:tcPr>
          <w:p w14:paraId="1480CC35"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2,3,14,15</w:t>
            </w:r>
          </w:p>
        </w:tc>
        <w:tc>
          <w:tcPr>
            <w:tcW w:w="932" w:type="dxa"/>
            <w:shd w:val="clear" w:color="auto" w:fill="auto"/>
          </w:tcPr>
          <w:p w14:paraId="2C26CB85"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w:t>
            </w:r>
          </w:p>
        </w:tc>
        <w:tc>
          <w:tcPr>
            <w:tcW w:w="716" w:type="dxa"/>
            <w:shd w:val="clear" w:color="auto" w:fill="auto"/>
          </w:tcPr>
          <w:p w14:paraId="675A84FB"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16AC7EF5"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728F3473"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7ADC097F"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6CA85E6B" w14:textId="77777777" w:rsidTr="00C23CAA">
        <w:trPr>
          <w:trHeight w:val="214"/>
          <w:jc w:val="center"/>
        </w:trPr>
        <w:tc>
          <w:tcPr>
            <w:tcW w:w="0" w:type="auto"/>
            <w:shd w:val="clear" w:color="auto" w:fill="auto"/>
          </w:tcPr>
          <w:p w14:paraId="5909C0B2"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126</w:t>
            </w:r>
          </w:p>
        </w:tc>
        <w:tc>
          <w:tcPr>
            <w:tcW w:w="944" w:type="dxa"/>
            <w:shd w:val="clear" w:color="auto" w:fill="auto"/>
          </w:tcPr>
          <w:p w14:paraId="6632406F"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3</w:t>
            </w:r>
          </w:p>
        </w:tc>
        <w:tc>
          <w:tcPr>
            <w:tcW w:w="1172" w:type="dxa"/>
            <w:shd w:val="clear" w:color="auto" w:fill="auto"/>
          </w:tcPr>
          <w:p w14:paraId="30DEBF03"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4,5,16</w:t>
            </w:r>
          </w:p>
        </w:tc>
        <w:tc>
          <w:tcPr>
            <w:tcW w:w="932" w:type="dxa"/>
            <w:shd w:val="clear" w:color="auto" w:fill="auto"/>
          </w:tcPr>
          <w:p w14:paraId="6C52A403"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w:t>
            </w:r>
          </w:p>
        </w:tc>
        <w:tc>
          <w:tcPr>
            <w:tcW w:w="716" w:type="dxa"/>
            <w:shd w:val="clear" w:color="auto" w:fill="auto"/>
          </w:tcPr>
          <w:p w14:paraId="396B03B2"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5979A033"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2A03AAE2"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69BF5838"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1E9DCFA9" w14:textId="77777777" w:rsidTr="00C23CAA">
        <w:trPr>
          <w:trHeight w:val="214"/>
          <w:jc w:val="center"/>
        </w:trPr>
        <w:tc>
          <w:tcPr>
            <w:tcW w:w="0" w:type="auto"/>
            <w:shd w:val="clear" w:color="auto" w:fill="auto"/>
          </w:tcPr>
          <w:p w14:paraId="123B154D"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127</w:t>
            </w:r>
          </w:p>
        </w:tc>
        <w:tc>
          <w:tcPr>
            <w:tcW w:w="944" w:type="dxa"/>
            <w:shd w:val="clear" w:color="auto" w:fill="auto"/>
          </w:tcPr>
          <w:p w14:paraId="7FACEA22"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3</w:t>
            </w:r>
          </w:p>
        </w:tc>
        <w:tc>
          <w:tcPr>
            <w:tcW w:w="1172" w:type="dxa"/>
            <w:shd w:val="clear" w:color="auto" w:fill="auto"/>
          </w:tcPr>
          <w:p w14:paraId="279F1F47"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4,5,16,17</w:t>
            </w:r>
          </w:p>
        </w:tc>
        <w:tc>
          <w:tcPr>
            <w:tcW w:w="932" w:type="dxa"/>
            <w:shd w:val="clear" w:color="auto" w:fill="auto"/>
          </w:tcPr>
          <w:p w14:paraId="1E7FA343"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w:t>
            </w:r>
          </w:p>
        </w:tc>
        <w:tc>
          <w:tcPr>
            <w:tcW w:w="716" w:type="dxa"/>
            <w:shd w:val="clear" w:color="auto" w:fill="auto"/>
          </w:tcPr>
          <w:p w14:paraId="21A70B39"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206640EE"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0DD5BF48"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5C17F84F"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5E3A1139" w14:textId="77777777" w:rsidTr="00C23CAA">
        <w:trPr>
          <w:trHeight w:val="214"/>
          <w:jc w:val="center"/>
        </w:trPr>
        <w:tc>
          <w:tcPr>
            <w:tcW w:w="0" w:type="auto"/>
            <w:shd w:val="clear" w:color="auto" w:fill="auto"/>
          </w:tcPr>
          <w:p w14:paraId="27343B85"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x-none"/>
              </w:rPr>
              <w:t>[129</w:t>
            </w:r>
          </w:p>
        </w:tc>
        <w:tc>
          <w:tcPr>
            <w:tcW w:w="944" w:type="dxa"/>
            <w:shd w:val="clear" w:color="auto" w:fill="auto"/>
          </w:tcPr>
          <w:p w14:paraId="19DC2ED7"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w:t>
            </w:r>
          </w:p>
        </w:tc>
        <w:tc>
          <w:tcPr>
            <w:tcW w:w="1172" w:type="dxa"/>
            <w:shd w:val="clear" w:color="auto" w:fill="auto"/>
          </w:tcPr>
          <w:p w14:paraId="2EFDB98F"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0,1,12</w:t>
            </w:r>
          </w:p>
        </w:tc>
        <w:tc>
          <w:tcPr>
            <w:tcW w:w="932" w:type="dxa"/>
            <w:shd w:val="clear" w:color="auto" w:fill="auto"/>
          </w:tcPr>
          <w:p w14:paraId="56C4796A"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4A72C8E0"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30910C66"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4795626C"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48ED9A02"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33FDE50B" w14:textId="77777777" w:rsidTr="00C23CAA">
        <w:trPr>
          <w:trHeight w:val="214"/>
          <w:jc w:val="center"/>
        </w:trPr>
        <w:tc>
          <w:tcPr>
            <w:tcW w:w="0" w:type="auto"/>
            <w:shd w:val="clear" w:color="auto" w:fill="auto"/>
          </w:tcPr>
          <w:p w14:paraId="74B3910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x-none"/>
              </w:rPr>
              <w:t>[130</w:t>
            </w:r>
          </w:p>
        </w:tc>
        <w:tc>
          <w:tcPr>
            <w:tcW w:w="944" w:type="dxa"/>
            <w:shd w:val="clear" w:color="auto" w:fill="auto"/>
          </w:tcPr>
          <w:p w14:paraId="27CF5A70"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1</w:t>
            </w:r>
          </w:p>
        </w:tc>
        <w:tc>
          <w:tcPr>
            <w:tcW w:w="1172" w:type="dxa"/>
            <w:shd w:val="clear" w:color="auto" w:fill="auto"/>
          </w:tcPr>
          <w:p w14:paraId="58CD4AA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0,1,12,13</w:t>
            </w:r>
          </w:p>
        </w:tc>
        <w:tc>
          <w:tcPr>
            <w:tcW w:w="932" w:type="dxa"/>
            <w:shd w:val="clear" w:color="auto" w:fill="auto"/>
          </w:tcPr>
          <w:p w14:paraId="56B521C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7DDDFC4D"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4824FF79"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4E699534"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438DDA56"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42F0EC1E" w14:textId="77777777" w:rsidTr="00C23CAA">
        <w:trPr>
          <w:trHeight w:val="214"/>
          <w:jc w:val="center"/>
        </w:trPr>
        <w:tc>
          <w:tcPr>
            <w:tcW w:w="0" w:type="auto"/>
            <w:shd w:val="clear" w:color="auto" w:fill="auto"/>
          </w:tcPr>
          <w:p w14:paraId="2E489BA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x-none"/>
              </w:rPr>
              <w:t>[131</w:t>
            </w:r>
          </w:p>
        </w:tc>
        <w:tc>
          <w:tcPr>
            <w:tcW w:w="944" w:type="dxa"/>
            <w:shd w:val="clear" w:color="auto" w:fill="auto"/>
          </w:tcPr>
          <w:p w14:paraId="32875804"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1</w:t>
            </w:r>
          </w:p>
        </w:tc>
        <w:tc>
          <w:tcPr>
            <w:tcW w:w="1172" w:type="dxa"/>
            <w:shd w:val="clear" w:color="auto" w:fill="auto"/>
          </w:tcPr>
          <w:p w14:paraId="0D4853D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6,7,18</w:t>
            </w:r>
          </w:p>
        </w:tc>
        <w:tc>
          <w:tcPr>
            <w:tcW w:w="932" w:type="dxa"/>
            <w:shd w:val="clear" w:color="auto" w:fill="auto"/>
          </w:tcPr>
          <w:p w14:paraId="2AC53666"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6AC4B1FB"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16ECDC9A"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17D7C183"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4B276F98"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6C77204D" w14:textId="77777777" w:rsidTr="00C23CAA">
        <w:trPr>
          <w:trHeight w:val="214"/>
          <w:jc w:val="center"/>
        </w:trPr>
        <w:tc>
          <w:tcPr>
            <w:tcW w:w="0" w:type="auto"/>
            <w:shd w:val="clear" w:color="auto" w:fill="auto"/>
          </w:tcPr>
          <w:p w14:paraId="2F9F02D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x-none"/>
              </w:rPr>
              <w:t>[132</w:t>
            </w:r>
          </w:p>
        </w:tc>
        <w:tc>
          <w:tcPr>
            <w:tcW w:w="944" w:type="dxa"/>
            <w:shd w:val="clear" w:color="auto" w:fill="auto"/>
          </w:tcPr>
          <w:p w14:paraId="023C673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1</w:t>
            </w:r>
          </w:p>
        </w:tc>
        <w:tc>
          <w:tcPr>
            <w:tcW w:w="1172" w:type="dxa"/>
            <w:shd w:val="clear" w:color="auto" w:fill="auto"/>
          </w:tcPr>
          <w:p w14:paraId="62518266"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6,7,18,19</w:t>
            </w:r>
          </w:p>
        </w:tc>
        <w:tc>
          <w:tcPr>
            <w:tcW w:w="932" w:type="dxa"/>
            <w:shd w:val="clear" w:color="auto" w:fill="auto"/>
          </w:tcPr>
          <w:p w14:paraId="6C046AD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00834DD1"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484CF5B6"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4B7B1618"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4C0B66E4"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363A1870" w14:textId="77777777" w:rsidTr="00C23CAA">
        <w:trPr>
          <w:trHeight w:val="214"/>
          <w:jc w:val="center"/>
        </w:trPr>
        <w:tc>
          <w:tcPr>
            <w:tcW w:w="0" w:type="auto"/>
            <w:shd w:val="clear" w:color="auto" w:fill="auto"/>
          </w:tcPr>
          <w:p w14:paraId="311F244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x-none"/>
              </w:rPr>
              <w:t>[133</w:t>
            </w:r>
          </w:p>
        </w:tc>
        <w:tc>
          <w:tcPr>
            <w:tcW w:w="944" w:type="dxa"/>
            <w:shd w:val="clear" w:color="auto" w:fill="auto"/>
          </w:tcPr>
          <w:p w14:paraId="12BEBC3D"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1172" w:type="dxa"/>
            <w:shd w:val="clear" w:color="auto" w:fill="auto"/>
          </w:tcPr>
          <w:p w14:paraId="3A4835D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0,1,12</w:t>
            </w:r>
          </w:p>
        </w:tc>
        <w:tc>
          <w:tcPr>
            <w:tcW w:w="932" w:type="dxa"/>
            <w:shd w:val="clear" w:color="auto" w:fill="auto"/>
          </w:tcPr>
          <w:p w14:paraId="7F46767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4D3B6249"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7A36670E"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141C6A71"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212C2953"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5C68AB99" w14:textId="77777777" w:rsidTr="00C23CAA">
        <w:trPr>
          <w:trHeight w:val="214"/>
          <w:jc w:val="center"/>
        </w:trPr>
        <w:tc>
          <w:tcPr>
            <w:tcW w:w="0" w:type="auto"/>
            <w:shd w:val="clear" w:color="auto" w:fill="auto"/>
          </w:tcPr>
          <w:p w14:paraId="6DC85EDF"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x-none"/>
              </w:rPr>
              <w:t>[134</w:t>
            </w:r>
          </w:p>
        </w:tc>
        <w:tc>
          <w:tcPr>
            <w:tcW w:w="944" w:type="dxa"/>
            <w:shd w:val="clear" w:color="auto" w:fill="auto"/>
          </w:tcPr>
          <w:p w14:paraId="3AEC773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1172" w:type="dxa"/>
            <w:shd w:val="clear" w:color="auto" w:fill="auto"/>
          </w:tcPr>
          <w:p w14:paraId="1CA64988"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0,1,12,13</w:t>
            </w:r>
          </w:p>
        </w:tc>
        <w:tc>
          <w:tcPr>
            <w:tcW w:w="932" w:type="dxa"/>
            <w:shd w:val="clear" w:color="auto" w:fill="auto"/>
          </w:tcPr>
          <w:p w14:paraId="325FA400"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1A235351"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5840108F"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2CC81864"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135C7106"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44AF0374" w14:textId="77777777" w:rsidTr="00C23CAA">
        <w:trPr>
          <w:trHeight w:val="214"/>
          <w:jc w:val="center"/>
        </w:trPr>
        <w:tc>
          <w:tcPr>
            <w:tcW w:w="0" w:type="auto"/>
            <w:shd w:val="clear" w:color="auto" w:fill="auto"/>
          </w:tcPr>
          <w:p w14:paraId="368C042B"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x-none"/>
              </w:rPr>
              <w:t>[135</w:t>
            </w:r>
          </w:p>
        </w:tc>
        <w:tc>
          <w:tcPr>
            <w:tcW w:w="944" w:type="dxa"/>
            <w:shd w:val="clear" w:color="auto" w:fill="auto"/>
          </w:tcPr>
          <w:p w14:paraId="3488BB91"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1172" w:type="dxa"/>
            <w:shd w:val="clear" w:color="auto" w:fill="auto"/>
          </w:tcPr>
          <w:p w14:paraId="7C906A43"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6,7,18</w:t>
            </w:r>
          </w:p>
        </w:tc>
        <w:tc>
          <w:tcPr>
            <w:tcW w:w="932" w:type="dxa"/>
            <w:shd w:val="clear" w:color="auto" w:fill="auto"/>
          </w:tcPr>
          <w:p w14:paraId="4B497C35"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5D2EDE6F"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6A1838B7"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3E44B001"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6C20E2F0"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7D259EFF" w14:textId="77777777" w:rsidTr="00C23CAA">
        <w:trPr>
          <w:trHeight w:val="214"/>
          <w:jc w:val="center"/>
        </w:trPr>
        <w:tc>
          <w:tcPr>
            <w:tcW w:w="0" w:type="auto"/>
            <w:shd w:val="clear" w:color="auto" w:fill="auto"/>
          </w:tcPr>
          <w:p w14:paraId="09245322"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x-none"/>
              </w:rPr>
              <w:t>[136</w:t>
            </w:r>
          </w:p>
        </w:tc>
        <w:tc>
          <w:tcPr>
            <w:tcW w:w="944" w:type="dxa"/>
            <w:shd w:val="clear" w:color="auto" w:fill="auto"/>
          </w:tcPr>
          <w:p w14:paraId="5195F89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1172" w:type="dxa"/>
            <w:shd w:val="clear" w:color="auto" w:fill="auto"/>
          </w:tcPr>
          <w:p w14:paraId="016ED6BC"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6,7,18,19</w:t>
            </w:r>
          </w:p>
        </w:tc>
        <w:tc>
          <w:tcPr>
            <w:tcW w:w="932" w:type="dxa"/>
            <w:shd w:val="clear" w:color="auto" w:fill="auto"/>
          </w:tcPr>
          <w:p w14:paraId="143092E9"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2680B95B"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3353ACB1"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2C14CF37"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355E490F"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1BB8E1FC" w14:textId="77777777" w:rsidTr="00C23CAA">
        <w:trPr>
          <w:trHeight w:val="214"/>
          <w:jc w:val="center"/>
        </w:trPr>
        <w:tc>
          <w:tcPr>
            <w:tcW w:w="0" w:type="auto"/>
            <w:shd w:val="clear" w:color="auto" w:fill="auto"/>
          </w:tcPr>
          <w:p w14:paraId="27519D54"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x-none"/>
              </w:rPr>
              <w:t>[137</w:t>
            </w:r>
          </w:p>
        </w:tc>
        <w:tc>
          <w:tcPr>
            <w:tcW w:w="944" w:type="dxa"/>
            <w:shd w:val="clear" w:color="auto" w:fill="auto"/>
          </w:tcPr>
          <w:p w14:paraId="010D64FA"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1172" w:type="dxa"/>
            <w:shd w:val="clear" w:color="auto" w:fill="auto"/>
          </w:tcPr>
          <w:p w14:paraId="79E78CE7"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2,3,14</w:t>
            </w:r>
          </w:p>
        </w:tc>
        <w:tc>
          <w:tcPr>
            <w:tcW w:w="932" w:type="dxa"/>
            <w:shd w:val="clear" w:color="auto" w:fill="auto"/>
          </w:tcPr>
          <w:p w14:paraId="43158210" w14:textId="77777777" w:rsidR="00C06E78" w:rsidRPr="00C06E78" w:rsidRDefault="00C06E78" w:rsidP="00C06E78">
            <w:pPr>
              <w:keepLines/>
              <w:spacing w:before="40"/>
              <w:jc w:val="center"/>
              <w:rPr>
                <w:rFonts w:ascii="Arial" w:eastAsia="SimSun" w:hAnsi="Arial" w:cs="Arial"/>
                <w:color w:val="0000FF"/>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2B2B86D7"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3FE0B694"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2AC928C1"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022D378E"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3F2BF936" w14:textId="77777777" w:rsidTr="00C23CAA">
        <w:trPr>
          <w:trHeight w:val="214"/>
          <w:jc w:val="center"/>
        </w:trPr>
        <w:tc>
          <w:tcPr>
            <w:tcW w:w="0" w:type="auto"/>
            <w:shd w:val="clear" w:color="auto" w:fill="auto"/>
          </w:tcPr>
          <w:p w14:paraId="1EC23826"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x-none"/>
              </w:rPr>
              <w:t>[138</w:t>
            </w:r>
          </w:p>
        </w:tc>
        <w:tc>
          <w:tcPr>
            <w:tcW w:w="944" w:type="dxa"/>
            <w:shd w:val="clear" w:color="auto" w:fill="auto"/>
          </w:tcPr>
          <w:p w14:paraId="1BF0CBBE"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w:t>
            </w:r>
          </w:p>
        </w:tc>
        <w:tc>
          <w:tcPr>
            <w:tcW w:w="1172" w:type="dxa"/>
            <w:shd w:val="clear" w:color="auto" w:fill="auto"/>
          </w:tcPr>
          <w:p w14:paraId="7FC50BDD"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2,3,14,15</w:t>
            </w:r>
          </w:p>
        </w:tc>
        <w:tc>
          <w:tcPr>
            <w:tcW w:w="932" w:type="dxa"/>
            <w:shd w:val="clear" w:color="auto" w:fill="auto"/>
          </w:tcPr>
          <w:p w14:paraId="4565274E"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54A1A54A"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584EEC6F"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66D15562"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07C5827F"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15924975" w14:textId="77777777" w:rsidTr="00C23CAA">
        <w:trPr>
          <w:trHeight w:val="214"/>
          <w:jc w:val="center"/>
        </w:trPr>
        <w:tc>
          <w:tcPr>
            <w:tcW w:w="0" w:type="auto"/>
            <w:shd w:val="clear" w:color="auto" w:fill="auto"/>
          </w:tcPr>
          <w:p w14:paraId="15045381"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x-none"/>
              </w:rPr>
              <w:t>[139</w:t>
            </w:r>
          </w:p>
        </w:tc>
        <w:tc>
          <w:tcPr>
            <w:tcW w:w="944" w:type="dxa"/>
            <w:shd w:val="clear" w:color="auto" w:fill="auto"/>
          </w:tcPr>
          <w:p w14:paraId="620428E5"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w:t>
            </w:r>
          </w:p>
        </w:tc>
        <w:tc>
          <w:tcPr>
            <w:tcW w:w="1172" w:type="dxa"/>
            <w:shd w:val="clear" w:color="auto" w:fill="auto"/>
          </w:tcPr>
          <w:p w14:paraId="54A1B966"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8,9,20</w:t>
            </w:r>
          </w:p>
        </w:tc>
        <w:tc>
          <w:tcPr>
            <w:tcW w:w="932" w:type="dxa"/>
            <w:shd w:val="clear" w:color="auto" w:fill="auto"/>
          </w:tcPr>
          <w:p w14:paraId="5B526096"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02502EDE"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59229BFE"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1FC73299"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37ECE176"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2462C5D4" w14:textId="77777777" w:rsidTr="00C23CAA">
        <w:trPr>
          <w:trHeight w:val="214"/>
          <w:jc w:val="center"/>
        </w:trPr>
        <w:tc>
          <w:tcPr>
            <w:tcW w:w="0" w:type="auto"/>
            <w:shd w:val="clear" w:color="auto" w:fill="auto"/>
          </w:tcPr>
          <w:p w14:paraId="2818BBF6"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x-none"/>
              </w:rPr>
              <w:t>[140</w:t>
            </w:r>
          </w:p>
        </w:tc>
        <w:tc>
          <w:tcPr>
            <w:tcW w:w="944" w:type="dxa"/>
            <w:shd w:val="clear" w:color="auto" w:fill="auto"/>
          </w:tcPr>
          <w:p w14:paraId="57EF9785"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w:t>
            </w:r>
          </w:p>
        </w:tc>
        <w:tc>
          <w:tcPr>
            <w:tcW w:w="1172" w:type="dxa"/>
            <w:shd w:val="clear" w:color="auto" w:fill="auto"/>
          </w:tcPr>
          <w:p w14:paraId="1D94AA47"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8,9,20,21</w:t>
            </w:r>
          </w:p>
        </w:tc>
        <w:tc>
          <w:tcPr>
            <w:tcW w:w="932" w:type="dxa"/>
            <w:shd w:val="clear" w:color="auto" w:fill="auto"/>
          </w:tcPr>
          <w:p w14:paraId="6B551AEA"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3AF67AE5"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1CD56EA6"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43028669"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52EB3526"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63FEB906" w14:textId="77777777" w:rsidTr="00C23CAA">
        <w:trPr>
          <w:trHeight w:val="214"/>
          <w:jc w:val="center"/>
        </w:trPr>
        <w:tc>
          <w:tcPr>
            <w:tcW w:w="0" w:type="auto"/>
            <w:shd w:val="clear" w:color="auto" w:fill="auto"/>
          </w:tcPr>
          <w:p w14:paraId="7C4C1361"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x-none"/>
              </w:rPr>
              <w:t>[141</w:t>
            </w:r>
          </w:p>
        </w:tc>
        <w:tc>
          <w:tcPr>
            <w:tcW w:w="944" w:type="dxa"/>
            <w:shd w:val="clear" w:color="auto" w:fill="auto"/>
          </w:tcPr>
          <w:p w14:paraId="0D906761"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3</w:t>
            </w:r>
          </w:p>
        </w:tc>
        <w:tc>
          <w:tcPr>
            <w:tcW w:w="1172" w:type="dxa"/>
            <w:shd w:val="clear" w:color="auto" w:fill="auto"/>
          </w:tcPr>
          <w:p w14:paraId="77DAA085"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0,1,12</w:t>
            </w:r>
          </w:p>
        </w:tc>
        <w:tc>
          <w:tcPr>
            <w:tcW w:w="932" w:type="dxa"/>
            <w:shd w:val="clear" w:color="auto" w:fill="auto"/>
          </w:tcPr>
          <w:p w14:paraId="194CF592"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3875A134"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13B62674"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4DEDEC75"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3B9526CF"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191D2F08" w14:textId="77777777" w:rsidTr="00C23CAA">
        <w:trPr>
          <w:trHeight w:val="214"/>
          <w:jc w:val="center"/>
        </w:trPr>
        <w:tc>
          <w:tcPr>
            <w:tcW w:w="0" w:type="auto"/>
            <w:shd w:val="clear" w:color="auto" w:fill="auto"/>
          </w:tcPr>
          <w:p w14:paraId="3E0D159D"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x-none"/>
              </w:rPr>
              <w:t>[142</w:t>
            </w:r>
          </w:p>
        </w:tc>
        <w:tc>
          <w:tcPr>
            <w:tcW w:w="944" w:type="dxa"/>
            <w:shd w:val="clear" w:color="auto" w:fill="auto"/>
          </w:tcPr>
          <w:p w14:paraId="1702FA3C"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3</w:t>
            </w:r>
          </w:p>
        </w:tc>
        <w:tc>
          <w:tcPr>
            <w:tcW w:w="1172" w:type="dxa"/>
            <w:shd w:val="clear" w:color="auto" w:fill="auto"/>
          </w:tcPr>
          <w:p w14:paraId="68468D3C"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0,1,12,13</w:t>
            </w:r>
          </w:p>
        </w:tc>
        <w:tc>
          <w:tcPr>
            <w:tcW w:w="932" w:type="dxa"/>
            <w:shd w:val="clear" w:color="auto" w:fill="auto"/>
          </w:tcPr>
          <w:p w14:paraId="75A534E6"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5DEB504B"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27742716"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2E0C48AA"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284C7B26"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458ADBA6" w14:textId="77777777" w:rsidTr="00C23CAA">
        <w:trPr>
          <w:trHeight w:val="214"/>
          <w:jc w:val="center"/>
        </w:trPr>
        <w:tc>
          <w:tcPr>
            <w:tcW w:w="0" w:type="auto"/>
            <w:shd w:val="clear" w:color="auto" w:fill="auto"/>
          </w:tcPr>
          <w:p w14:paraId="0FA211A9"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x-none"/>
              </w:rPr>
              <w:t>[143</w:t>
            </w:r>
          </w:p>
        </w:tc>
        <w:tc>
          <w:tcPr>
            <w:tcW w:w="944" w:type="dxa"/>
            <w:shd w:val="clear" w:color="auto" w:fill="auto"/>
          </w:tcPr>
          <w:p w14:paraId="578C4C5F"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3</w:t>
            </w:r>
          </w:p>
        </w:tc>
        <w:tc>
          <w:tcPr>
            <w:tcW w:w="1172" w:type="dxa"/>
            <w:shd w:val="clear" w:color="auto" w:fill="auto"/>
          </w:tcPr>
          <w:p w14:paraId="3C5AB965"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6,7,18</w:t>
            </w:r>
          </w:p>
        </w:tc>
        <w:tc>
          <w:tcPr>
            <w:tcW w:w="932" w:type="dxa"/>
            <w:shd w:val="clear" w:color="auto" w:fill="auto"/>
          </w:tcPr>
          <w:p w14:paraId="7F872C35"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7FB7E942"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4D7C7A7E"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3B7414CE"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6F4F054A"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6407064C" w14:textId="77777777" w:rsidTr="00C23CAA">
        <w:trPr>
          <w:trHeight w:val="214"/>
          <w:jc w:val="center"/>
        </w:trPr>
        <w:tc>
          <w:tcPr>
            <w:tcW w:w="0" w:type="auto"/>
            <w:shd w:val="clear" w:color="auto" w:fill="auto"/>
          </w:tcPr>
          <w:p w14:paraId="7B193B34"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x-none"/>
              </w:rPr>
              <w:t>[144</w:t>
            </w:r>
          </w:p>
        </w:tc>
        <w:tc>
          <w:tcPr>
            <w:tcW w:w="944" w:type="dxa"/>
            <w:shd w:val="clear" w:color="auto" w:fill="auto"/>
          </w:tcPr>
          <w:p w14:paraId="12013A2C"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3</w:t>
            </w:r>
          </w:p>
        </w:tc>
        <w:tc>
          <w:tcPr>
            <w:tcW w:w="1172" w:type="dxa"/>
            <w:shd w:val="clear" w:color="auto" w:fill="auto"/>
          </w:tcPr>
          <w:p w14:paraId="54215C43"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6,7,18,19</w:t>
            </w:r>
          </w:p>
        </w:tc>
        <w:tc>
          <w:tcPr>
            <w:tcW w:w="932" w:type="dxa"/>
            <w:shd w:val="clear" w:color="auto" w:fill="auto"/>
          </w:tcPr>
          <w:p w14:paraId="1EDD4B9C"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2AAA6E46"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67553BA9"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4BDEA021"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36B1F4BF"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7796B0F3" w14:textId="77777777" w:rsidTr="00C23CAA">
        <w:trPr>
          <w:trHeight w:val="214"/>
          <w:jc w:val="center"/>
        </w:trPr>
        <w:tc>
          <w:tcPr>
            <w:tcW w:w="0" w:type="auto"/>
            <w:shd w:val="clear" w:color="auto" w:fill="auto"/>
          </w:tcPr>
          <w:p w14:paraId="7C897350"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x-none"/>
              </w:rPr>
              <w:t>[145</w:t>
            </w:r>
          </w:p>
        </w:tc>
        <w:tc>
          <w:tcPr>
            <w:tcW w:w="944" w:type="dxa"/>
            <w:shd w:val="clear" w:color="auto" w:fill="auto"/>
          </w:tcPr>
          <w:p w14:paraId="4019BEDF"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3</w:t>
            </w:r>
          </w:p>
        </w:tc>
        <w:tc>
          <w:tcPr>
            <w:tcW w:w="1172" w:type="dxa"/>
            <w:shd w:val="clear" w:color="auto" w:fill="auto"/>
          </w:tcPr>
          <w:p w14:paraId="36BC3FC3"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2,3,14</w:t>
            </w:r>
          </w:p>
        </w:tc>
        <w:tc>
          <w:tcPr>
            <w:tcW w:w="932" w:type="dxa"/>
            <w:shd w:val="clear" w:color="auto" w:fill="auto"/>
          </w:tcPr>
          <w:p w14:paraId="6EE6F201"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2CDF0C39"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03E4A3ED"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75717DEE"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1DF91491"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53DECC1D" w14:textId="77777777" w:rsidTr="00C23CAA">
        <w:trPr>
          <w:trHeight w:val="214"/>
          <w:jc w:val="center"/>
        </w:trPr>
        <w:tc>
          <w:tcPr>
            <w:tcW w:w="0" w:type="auto"/>
            <w:shd w:val="clear" w:color="auto" w:fill="auto"/>
          </w:tcPr>
          <w:p w14:paraId="6B0F55E8"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x-none"/>
              </w:rPr>
              <w:t>[146</w:t>
            </w:r>
          </w:p>
        </w:tc>
        <w:tc>
          <w:tcPr>
            <w:tcW w:w="944" w:type="dxa"/>
            <w:shd w:val="clear" w:color="auto" w:fill="auto"/>
          </w:tcPr>
          <w:p w14:paraId="465F9A65"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3</w:t>
            </w:r>
          </w:p>
        </w:tc>
        <w:tc>
          <w:tcPr>
            <w:tcW w:w="1172" w:type="dxa"/>
            <w:shd w:val="clear" w:color="auto" w:fill="auto"/>
          </w:tcPr>
          <w:p w14:paraId="5CB2EAEF"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2,3,14,15</w:t>
            </w:r>
          </w:p>
        </w:tc>
        <w:tc>
          <w:tcPr>
            <w:tcW w:w="932" w:type="dxa"/>
            <w:shd w:val="clear" w:color="auto" w:fill="auto"/>
          </w:tcPr>
          <w:p w14:paraId="56EBAF49"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2AB062E8"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4BCF1A86"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63396204"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2B721D67"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5EB0AFEB" w14:textId="77777777" w:rsidTr="00C23CAA">
        <w:trPr>
          <w:trHeight w:val="214"/>
          <w:jc w:val="center"/>
        </w:trPr>
        <w:tc>
          <w:tcPr>
            <w:tcW w:w="0" w:type="auto"/>
            <w:shd w:val="clear" w:color="auto" w:fill="auto"/>
          </w:tcPr>
          <w:p w14:paraId="25494A41"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x-none"/>
              </w:rPr>
              <w:t>[147</w:t>
            </w:r>
          </w:p>
        </w:tc>
        <w:tc>
          <w:tcPr>
            <w:tcW w:w="944" w:type="dxa"/>
            <w:shd w:val="clear" w:color="auto" w:fill="auto"/>
          </w:tcPr>
          <w:p w14:paraId="07B271AA"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3</w:t>
            </w:r>
          </w:p>
        </w:tc>
        <w:tc>
          <w:tcPr>
            <w:tcW w:w="1172" w:type="dxa"/>
            <w:shd w:val="clear" w:color="auto" w:fill="auto"/>
          </w:tcPr>
          <w:p w14:paraId="63BF3643"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8,9,20</w:t>
            </w:r>
          </w:p>
        </w:tc>
        <w:tc>
          <w:tcPr>
            <w:tcW w:w="932" w:type="dxa"/>
            <w:shd w:val="clear" w:color="auto" w:fill="auto"/>
          </w:tcPr>
          <w:p w14:paraId="39918853"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1F27A5C8"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4F0FA406"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26146721"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77C51482"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6FFB09E1" w14:textId="77777777" w:rsidTr="00C23CAA">
        <w:trPr>
          <w:trHeight w:val="214"/>
          <w:jc w:val="center"/>
        </w:trPr>
        <w:tc>
          <w:tcPr>
            <w:tcW w:w="0" w:type="auto"/>
            <w:shd w:val="clear" w:color="auto" w:fill="auto"/>
          </w:tcPr>
          <w:p w14:paraId="3B59AB67"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x-none"/>
              </w:rPr>
              <w:t>[148</w:t>
            </w:r>
          </w:p>
        </w:tc>
        <w:tc>
          <w:tcPr>
            <w:tcW w:w="944" w:type="dxa"/>
            <w:shd w:val="clear" w:color="auto" w:fill="auto"/>
          </w:tcPr>
          <w:p w14:paraId="7A1170DF"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3</w:t>
            </w:r>
          </w:p>
        </w:tc>
        <w:tc>
          <w:tcPr>
            <w:tcW w:w="1172" w:type="dxa"/>
            <w:shd w:val="clear" w:color="auto" w:fill="auto"/>
          </w:tcPr>
          <w:p w14:paraId="0A240EC8"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8,9,20,21</w:t>
            </w:r>
          </w:p>
        </w:tc>
        <w:tc>
          <w:tcPr>
            <w:tcW w:w="932" w:type="dxa"/>
            <w:shd w:val="clear" w:color="auto" w:fill="auto"/>
          </w:tcPr>
          <w:p w14:paraId="2457B433"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53A8BC14"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0B4423E9"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5022508D"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4F78FFD2"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2F428A67" w14:textId="77777777" w:rsidTr="00C23CAA">
        <w:trPr>
          <w:trHeight w:val="214"/>
          <w:jc w:val="center"/>
        </w:trPr>
        <w:tc>
          <w:tcPr>
            <w:tcW w:w="0" w:type="auto"/>
            <w:shd w:val="clear" w:color="auto" w:fill="auto"/>
          </w:tcPr>
          <w:p w14:paraId="0CB700D7"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x-none"/>
              </w:rPr>
              <w:t>[149</w:t>
            </w:r>
          </w:p>
        </w:tc>
        <w:tc>
          <w:tcPr>
            <w:tcW w:w="944" w:type="dxa"/>
            <w:shd w:val="clear" w:color="auto" w:fill="auto"/>
          </w:tcPr>
          <w:p w14:paraId="63A7F492"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3</w:t>
            </w:r>
          </w:p>
        </w:tc>
        <w:tc>
          <w:tcPr>
            <w:tcW w:w="1172" w:type="dxa"/>
            <w:shd w:val="clear" w:color="auto" w:fill="auto"/>
          </w:tcPr>
          <w:p w14:paraId="3D5E7548"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4,5,16</w:t>
            </w:r>
          </w:p>
        </w:tc>
        <w:tc>
          <w:tcPr>
            <w:tcW w:w="932" w:type="dxa"/>
            <w:shd w:val="clear" w:color="auto" w:fill="auto"/>
          </w:tcPr>
          <w:p w14:paraId="6BC628BD"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2C15D5D8"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5CB98A9F"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5507D6B8"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28C52C55"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0C578FC1" w14:textId="77777777" w:rsidTr="00C23CAA">
        <w:trPr>
          <w:trHeight w:val="214"/>
          <w:jc w:val="center"/>
        </w:trPr>
        <w:tc>
          <w:tcPr>
            <w:tcW w:w="0" w:type="auto"/>
            <w:shd w:val="clear" w:color="auto" w:fill="auto"/>
          </w:tcPr>
          <w:p w14:paraId="26C45CDF"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x-none"/>
              </w:rPr>
              <w:t>[150</w:t>
            </w:r>
          </w:p>
        </w:tc>
        <w:tc>
          <w:tcPr>
            <w:tcW w:w="944" w:type="dxa"/>
            <w:shd w:val="clear" w:color="auto" w:fill="auto"/>
          </w:tcPr>
          <w:p w14:paraId="562BAD7A"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3</w:t>
            </w:r>
          </w:p>
        </w:tc>
        <w:tc>
          <w:tcPr>
            <w:tcW w:w="1172" w:type="dxa"/>
            <w:shd w:val="clear" w:color="auto" w:fill="auto"/>
          </w:tcPr>
          <w:p w14:paraId="64AB12AF"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4,5,16,17</w:t>
            </w:r>
          </w:p>
        </w:tc>
        <w:tc>
          <w:tcPr>
            <w:tcW w:w="932" w:type="dxa"/>
            <w:shd w:val="clear" w:color="auto" w:fill="auto"/>
          </w:tcPr>
          <w:p w14:paraId="11F8BCF6"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0E75E6BD"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5C218B11"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0DE1040A"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0C64A696"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1BA304BA" w14:textId="77777777" w:rsidTr="00C23CAA">
        <w:trPr>
          <w:trHeight w:val="214"/>
          <w:jc w:val="center"/>
        </w:trPr>
        <w:tc>
          <w:tcPr>
            <w:tcW w:w="0" w:type="auto"/>
            <w:shd w:val="clear" w:color="auto" w:fill="auto"/>
          </w:tcPr>
          <w:p w14:paraId="163288A0"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x-none"/>
              </w:rPr>
              <w:t>[151</w:t>
            </w:r>
          </w:p>
        </w:tc>
        <w:tc>
          <w:tcPr>
            <w:tcW w:w="944" w:type="dxa"/>
            <w:shd w:val="clear" w:color="auto" w:fill="auto"/>
          </w:tcPr>
          <w:p w14:paraId="2BB02DBB"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3</w:t>
            </w:r>
          </w:p>
        </w:tc>
        <w:tc>
          <w:tcPr>
            <w:tcW w:w="1172" w:type="dxa"/>
            <w:shd w:val="clear" w:color="auto" w:fill="auto"/>
          </w:tcPr>
          <w:p w14:paraId="20D71CFA"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10,11,22</w:t>
            </w:r>
          </w:p>
        </w:tc>
        <w:tc>
          <w:tcPr>
            <w:tcW w:w="932" w:type="dxa"/>
            <w:shd w:val="clear" w:color="auto" w:fill="auto"/>
          </w:tcPr>
          <w:p w14:paraId="777F6594"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6D68D8E5"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6A55CC63"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788EF443"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1F3DA9AD"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0CD3D267" w14:textId="77777777" w:rsidTr="00C23CAA">
        <w:trPr>
          <w:trHeight w:val="214"/>
          <w:jc w:val="center"/>
        </w:trPr>
        <w:tc>
          <w:tcPr>
            <w:tcW w:w="0" w:type="auto"/>
            <w:shd w:val="clear" w:color="auto" w:fill="auto"/>
          </w:tcPr>
          <w:p w14:paraId="57F913DC"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x-none"/>
              </w:rPr>
              <w:t>[152</w:t>
            </w:r>
          </w:p>
        </w:tc>
        <w:tc>
          <w:tcPr>
            <w:tcW w:w="944" w:type="dxa"/>
            <w:shd w:val="clear" w:color="auto" w:fill="auto"/>
          </w:tcPr>
          <w:p w14:paraId="097BB2EC"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3</w:t>
            </w:r>
          </w:p>
        </w:tc>
        <w:tc>
          <w:tcPr>
            <w:tcW w:w="1172" w:type="dxa"/>
            <w:shd w:val="clear" w:color="auto" w:fill="auto"/>
          </w:tcPr>
          <w:p w14:paraId="698BAC99"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10,11,22,23</w:t>
            </w:r>
          </w:p>
        </w:tc>
        <w:tc>
          <w:tcPr>
            <w:tcW w:w="932" w:type="dxa"/>
            <w:shd w:val="clear" w:color="auto" w:fill="auto"/>
          </w:tcPr>
          <w:p w14:paraId="2E695182" w14:textId="77777777" w:rsidR="00C06E78" w:rsidRPr="00C06E78" w:rsidRDefault="00C06E78" w:rsidP="00C06E78">
            <w:pPr>
              <w:keepLines/>
              <w:spacing w:before="40"/>
              <w:jc w:val="center"/>
              <w:rPr>
                <w:rFonts w:ascii="Arial" w:eastAsia="SimSun" w:hAnsi="Arial" w:cs="Arial"/>
                <w:color w:val="FF0000"/>
                <w:sz w:val="14"/>
                <w:szCs w:val="14"/>
                <w:lang w:eastAsia="zh-CN"/>
              </w:rPr>
            </w:pPr>
            <w:r w:rsidRPr="00C06E78">
              <w:rPr>
                <w:rFonts w:ascii="Arial" w:eastAsia="SimSun" w:hAnsi="Arial" w:cs="Arial"/>
                <w:color w:val="FF0000"/>
                <w:sz w:val="14"/>
                <w:szCs w:val="14"/>
                <w:lang w:eastAsia="zh-CN"/>
              </w:rPr>
              <w:t>2]</w:t>
            </w:r>
          </w:p>
        </w:tc>
        <w:tc>
          <w:tcPr>
            <w:tcW w:w="716" w:type="dxa"/>
            <w:shd w:val="clear" w:color="auto" w:fill="auto"/>
          </w:tcPr>
          <w:p w14:paraId="1968BF98"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628AFC1D"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08F6D2D5"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0002F73F"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5932ECBF" w14:textId="77777777" w:rsidTr="00C23CAA">
        <w:trPr>
          <w:trHeight w:val="214"/>
          <w:jc w:val="center"/>
        </w:trPr>
        <w:tc>
          <w:tcPr>
            <w:tcW w:w="0" w:type="auto"/>
            <w:shd w:val="clear" w:color="auto" w:fill="auto"/>
          </w:tcPr>
          <w:p w14:paraId="353B7AD5"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[153</w:t>
            </w:r>
          </w:p>
        </w:tc>
        <w:tc>
          <w:tcPr>
            <w:tcW w:w="944" w:type="dxa"/>
            <w:shd w:val="clear" w:color="auto" w:fill="auto"/>
          </w:tcPr>
          <w:p w14:paraId="45E414A4"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3</w:t>
            </w:r>
          </w:p>
        </w:tc>
        <w:tc>
          <w:tcPr>
            <w:tcW w:w="1172" w:type="dxa"/>
            <w:shd w:val="clear" w:color="auto" w:fill="auto"/>
          </w:tcPr>
          <w:p w14:paraId="59F8C173"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7,12,13</w:t>
            </w:r>
          </w:p>
        </w:tc>
        <w:tc>
          <w:tcPr>
            <w:tcW w:w="932" w:type="dxa"/>
            <w:shd w:val="clear" w:color="auto" w:fill="auto"/>
          </w:tcPr>
          <w:p w14:paraId="37224BDE"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2]</w:t>
            </w:r>
          </w:p>
        </w:tc>
        <w:tc>
          <w:tcPr>
            <w:tcW w:w="716" w:type="dxa"/>
            <w:shd w:val="clear" w:color="auto" w:fill="auto"/>
          </w:tcPr>
          <w:p w14:paraId="39C55D7D"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63A05615"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19133D05"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1218B70B"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3FD25646" w14:textId="77777777" w:rsidTr="00C23CAA">
        <w:trPr>
          <w:trHeight w:val="214"/>
          <w:jc w:val="center"/>
        </w:trPr>
        <w:tc>
          <w:tcPr>
            <w:tcW w:w="0" w:type="auto"/>
            <w:shd w:val="clear" w:color="auto" w:fill="auto"/>
          </w:tcPr>
          <w:p w14:paraId="11B14DBB"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[154</w:t>
            </w:r>
          </w:p>
        </w:tc>
        <w:tc>
          <w:tcPr>
            <w:tcW w:w="944" w:type="dxa"/>
            <w:shd w:val="clear" w:color="auto" w:fill="auto"/>
          </w:tcPr>
          <w:p w14:paraId="59FFB974"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3</w:t>
            </w:r>
          </w:p>
        </w:tc>
        <w:tc>
          <w:tcPr>
            <w:tcW w:w="1172" w:type="dxa"/>
            <w:shd w:val="clear" w:color="auto" w:fill="auto"/>
          </w:tcPr>
          <w:p w14:paraId="427A6BA9"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9,14,15</w:t>
            </w:r>
          </w:p>
        </w:tc>
        <w:tc>
          <w:tcPr>
            <w:tcW w:w="932" w:type="dxa"/>
            <w:shd w:val="clear" w:color="auto" w:fill="auto"/>
          </w:tcPr>
          <w:p w14:paraId="6D810809"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2]</w:t>
            </w:r>
          </w:p>
        </w:tc>
        <w:tc>
          <w:tcPr>
            <w:tcW w:w="716" w:type="dxa"/>
            <w:shd w:val="clear" w:color="auto" w:fill="auto"/>
          </w:tcPr>
          <w:p w14:paraId="0A1E32B7"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438C4A42"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78098D28"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217926CD"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46725338" w14:textId="77777777" w:rsidTr="00C23CAA">
        <w:trPr>
          <w:trHeight w:val="214"/>
          <w:jc w:val="center"/>
        </w:trPr>
        <w:tc>
          <w:tcPr>
            <w:tcW w:w="0" w:type="auto"/>
            <w:shd w:val="clear" w:color="auto" w:fill="auto"/>
          </w:tcPr>
          <w:p w14:paraId="03448011"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[155</w:t>
            </w:r>
          </w:p>
        </w:tc>
        <w:tc>
          <w:tcPr>
            <w:tcW w:w="944" w:type="dxa"/>
            <w:shd w:val="clear" w:color="auto" w:fill="auto"/>
          </w:tcPr>
          <w:p w14:paraId="75F1CE56"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3</w:t>
            </w:r>
          </w:p>
        </w:tc>
        <w:tc>
          <w:tcPr>
            <w:tcW w:w="1172" w:type="dxa"/>
            <w:shd w:val="clear" w:color="auto" w:fill="auto"/>
          </w:tcPr>
          <w:p w14:paraId="5885A1FE"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11,16,17</w:t>
            </w:r>
          </w:p>
        </w:tc>
        <w:tc>
          <w:tcPr>
            <w:tcW w:w="932" w:type="dxa"/>
            <w:shd w:val="clear" w:color="auto" w:fill="auto"/>
          </w:tcPr>
          <w:p w14:paraId="19A47BA5"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2]</w:t>
            </w:r>
          </w:p>
        </w:tc>
        <w:tc>
          <w:tcPr>
            <w:tcW w:w="716" w:type="dxa"/>
            <w:shd w:val="clear" w:color="auto" w:fill="auto"/>
          </w:tcPr>
          <w:p w14:paraId="562831C5"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5F0A41AF"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2786BEBA"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774FAB7A"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7C534C78" w14:textId="77777777" w:rsidTr="00C23CAA">
        <w:trPr>
          <w:trHeight w:val="214"/>
          <w:jc w:val="center"/>
        </w:trPr>
        <w:tc>
          <w:tcPr>
            <w:tcW w:w="0" w:type="auto"/>
            <w:shd w:val="clear" w:color="auto" w:fill="auto"/>
          </w:tcPr>
          <w:p w14:paraId="2AEF5467"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[156</w:t>
            </w:r>
          </w:p>
        </w:tc>
        <w:tc>
          <w:tcPr>
            <w:tcW w:w="944" w:type="dxa"/>
            <w:shd w:val="clear" w:color="auto" w:fill="auto"/>
          </w:tcPr>
          <w:p w14:paraId="3A85AAB7"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3</w:t>
            </w:r>
          </w:p>
        </w:tc>
        <w:tc>
          <w:tcPr>
            <w:tcW w:w="1172" w:type="dxa"/>
            <w:shd w:val="clear" w:color="auto" w:fill="auto"/>
          </w:tcPr>
          <w:p w14:paraId="34F30A45"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9,18,19</w:t>
            </w:r>
          </w:p>
        </w:tc>
        <w:tc>
          <w:tcPr>
            <w:tcW w:w="932" w:type="dxa"/>
            <w:shd w:val="clear" w:color="auto" w:fill="auto"/>
          </w:tcPr>
          <w:p w14:paraId="6ADDC019"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2]</w:t>
            </w:r>
          </w:p>
        </w:tc>
        <w:tc>
          <w:tcPr>
            <w:tcW w:w="716" w:type="dxa"/>
            <w:shd w:val="clear" w:color="auto" w:fill="auto"/>
          </w:tcPr>
          <w:p w14:paraId="581F606A"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46C29A8C"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32AFD71C"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1EDC1661"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078E0B85" w14:textId="77777777" w:rsidTr="00C23CAA">
        <w:trPr>
          <w:trHeight w:val="214"/>
          <w:jc w:val="center"/>
        </w:trPr>
        <w:tc>
          <w:tcPr>
            <w:tcW w:w="0" w:type="auto"/>
            <w:shd w:val="clear" w:color="auto" w:fill="auto"/>
          </w:tcPr>
          <w:p w14:paraId="22A99181"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[157</w:t>
            </w:r>
          </w:p>
        </w:tc>
        <w:tc>
          <w:tcPr>
            <w:tcW w:w="944" w:type="dxa"/>
            <w:shd w:val="clear" w:color="auto" w:fill="auto"/>
          </w:tcPr>
          <w:p w14:paraId="5E3FC9B8"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3</w:t>
            </w:r>
          </w:p>
        </w:tc>
        <w:tc>
          <w:tcPr>
            <w:tcW w:w="1172" w:type="dxa"/>
            <w:shd w:val="clear" w:color="auto" w:fill="auto"/>
          </w:tcPr>
          <w:p w14:paraId="502A791A"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18,19,20</w:t>
            </w:r>
          </w:p>
        </w:tc>
        <w:tc>
          <w:tcPr>
            <w:tcW w:w="932" w:type="dxa"/>
            <w:shd w:val="clear" w:color="auto" w:fill="auto"/>
          </w:tcPr>
          <w:p w14:paraId="0874AB72"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2]</w:t>
            </w:r>
          </w:p>
        </w:tc>
        <w:tc>
          <w:tcPr>
            <w:tcW w:w="716" w:type="dxa"/>
            <w:shd w:val="clear" w:color="auto" w:fill="auto"/>
          </w:tcPr>
          <w:p w14:paraId="7EE1F573"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3D923018"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2C4BD12D"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73A4779F"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r w:rsidR="00C06E78" w:rsidRPr="00C06E78" w14:paraId="3B197336" w14:textId="77777777" w:rsidTr="00C23CAA">
        <w:trPr>
          <w:trHeight w:val="214"/>
          <w:jc w:val="center"/>
        </w:trPr>
        <w:tc>
          <w:tcPr>
            <w:tcW w:w="0" w:type="auto"/>
            <w:shd w:val="clear" w:color="auto" w:fill="auto"/>
          </w:tcPr>
          <w:p w14:paraId="6F5CB16C"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[158</w:t>
            </w:r>
          </w:p>
        </w:tc>
        <w:tc>
          <w:tcPr>
            <w:tcW w:w="944" w:type="dxa"/>
            <w:shd w:val="clear" w:color="auto" w:fill="auto"/>
          </w:tcPr>
          <w:p w14:paraId="520F80B5"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3</w:t>
            </w:r>
          </w:p>
        </w:tc>
        <w:tc>
          <w:tcPr>
            <w:tcW w:w="1172" w:type="dxa"/>
            <w:shd w:val="clear" w:color="auto" w:fill="auto"/>
          </w:tcPr>
          <w:p w14:paraId="37C97EFD"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21,22,23</w:t>
            </w:r>
          </w:p>
        </w:tc>
        <w:tc>
          <w:tcPr>
            <w:tcW w:w="932" w:type="dxa"/>
            <w:shd w:val="clear" w:color="auto" w:fill="auto"/>
          </w:tcPr>
          <w:p w14:paraId="48198494" w14:textId="77777777" w:rsidR="00C06E78" w:rsidRPr="00C06E78" w:rsidRDefault="00C06E78" w:rsidP="00C06E78">
            <w:pPr>
              <w:keepLines/>
              <w:spacing w:before="40"/>
              <w:jc w:val="center"/>
              <w:rPr>
                <w:rFonts w:ascii="Arial" w:eastAsia="SimSun" w:hAnsi="Arial" w:cs="Arial"/>
                <w:color w:val="FF00FF"/>
                <w:sz w:val="14"/>
                <w:szCs w:val="14"/>
                <w:lang w:eastAsia="ja-JP"/>
              </w:rPr>
            </w:pPr>
            <w:r w:rsidRPr="00C06E78">
              <w:rPr>
                <w:rFonts w:ascii="Arial" w:eastAsia="SimSun" w:hAnsi="Arial" w:cs="Arial"/>
                <w:color w:val="FF00FF"/>
                <w:sz w:val="14"/>
                <w:szCs w:val="14"/>
                <w:lang w:eastAsia="ja-JP"/>
              </w:rPr>
              <w:t>2]</w:t>
            </w:r>
          </w:p>
        </w:tc>
        <w:tc>
          <w:tcPr>
            <w:tcW w:w="716" w:type="dxa"/>
            <w:shd w:val="clear" w:color="auto" w:fill="auto"/>
          </w:tcPr>
          <w:p w14:paraId="16000559"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939" w:type="dxa"/>
            <w:shd w:val="clear" w:color="auto" w:fill="auto"/>
          </w:tcPr>
          <w:p w14:paraId="19D9EA2C"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2144" w:type="dxa"/>
            <w:shd w:val="clear" w:color="auto" w:fill="auto"/>
          </w:tcPr>
          <w:p w14:paraId="57F94E5C"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c>
          <w:tcPr>
            <w:tcW w:w="1194" w:type="dxa"/>
            <w:shd w:val="clear" w:color="auto" w:fill="auto"/>
          </w:tcPr>
          <w:p w14:paraId="123FF7FE" w14:textId="77777777" w:rsidR="00C06E78" w:rsidRPr="00C06E78" w:rsidRDefault="00C06E78" w:rsidP="00C06E78">
            <w:pPr>
              <w:keepLines/>
              <w:spacing w:before="40"/>
              <w:jc w:val="center"/>
              <w:rPr>
                <w:rFonts w:ascii="Arial" w:eastAsia="SimSun" w:hAnsi="Arial" w:cs="Arial"/>
                <w:color w:val="FF0000"/>
                <w:sz w:val="14"/>
                <w:szCs w:val="14"/>
                <w:lang w:eastAsia="zh-CN"/>
              </w:rPr>
            </w:pPr>
          </w:p>
        </w:tc>
      </w:tr>
    </w:tbl>
    <w:p w14:paraId="5A65B156" w14:textId="77777777" w:rsidR="00C06E78" w:rsidRPr="00C06E78" w:rsidRDefault="00C06E78" w:rsidP="00751A33"/>
    <w:p w14:paraId="0A511E77" w14:textId="77777777" w:rsidR="00C06E78" w:rsidRPr="00751A33" w:rsidRDefault="00C06E78" w:rsidP="00751A33">
      <w:pPr>
        <w:rPr>
          <w:rFonts w:eastAsia="Malgun Gothic"/>
          <w:szCs w:val="22"/>
          <w:u w:val="single"/>
          <w:lang w:val="en-US" w:eastAsia="zh-CN"/>
        </w:rPr>
      </w:pPr>
      <w:r w:rsidRPr="00751A33">
        <w:rPr>
          <w:u w:val="single"/>
          <w:lang w:eastAsia="zh-CN"/>
        </w:rPr>
        <w:t>Conclusion</w:t>
      </w:r>
    </w:p>
    <w:p w14:paraId="650A761F" w14:textId="4867ABD8" w:rsidR="00C06E78" w:rsidRPr="00C06E78" w:rsidRDefault="00C06E78" w:rsidP="00751A33">
      <w:pPr>
        <w:rPr>
          <w:bCs/>
          <w:lang w:eastAsia="zh-CN"/>
        </w:rPr>
      </w:pPr>
      <w:r w:rsidRPr="00C06E78">
        <w:rPr>
          <w:bCs/>
          <w:lang w:eastAsia="zh-CN"/>
        </w:rPr>
        <w:t>No consensus to support MAC CE based switching between Rel.15 DMRS ports and Rel.18 DMRS ports for PDSCH</w:t>
      </w:r>
      <w:r w:rsidR="00751A33">
        <w:rPr>
          <w:bCs/>
          <w:lang w:eastAsia="zh-CN"/>
        </w:rPr>
        <w:t>.</w:t>
      </w:r>
    </w:p>
    <w:p w14:paraId="5D627A9F" w14:textId="77777777" w:rsidR="00C06E78" w:rsidRPr="00751A33" w:rsidRDefault="00C06E78" w:rsidP="00751A33">
      <w:pPr>
        <w:rPr>
          <w:bCs/>
        </w:rPr>
      </w:pPr>
    </w:p>
    <w:p w14:paraId="26070D2A" w14:textId="77777777" w:rsidR="00C06E78" w:rsidRPr="00751A33" w:rsidRDefault="00C06E78" w:rsidP="00751A33">
      <w:pPr>
        <w:rPr>
          <w:rFonts w:cs="Times"/>
          <w:bCs/>
          <w:szCs w:val="20"/>
          <w:highlight w:val="green"/>
          <w:lang w:eastAsia="ja-JP"/>
        </w:rPr>
      </w:pPr>
      <w:r w:rsidRPr="00751A33">
        <w:rPr>
          <w:rFonts w:cs="Times"/>
          <w:bCs/>
          <w:szCs w:val="20"/>
          <w:highlight w:val="green"/>
          <w:lang w:eastAsia="ja-JP"/>
        </w:rPr>
        <w:t>Agreement</w:t>
      </w:r>
    </w:p>
    <w:p w14:paraId="7790D135" w14:textId="77777777" w:rsidR="00C06E78" w:rsidRPr="00751A33" w:rsidRDefault="00C06E78" w:rsidP="00751A33">
      <w:pPr>
        <w:rPr>
          <w:rFonts w:cs="Times"/>
          <w:bCs/>
          <w:sz w:val="21"/>
          <w:szCs w:val="21"/>
          <w:lang w:eastAsia="zh-CN"/>
        </w:rPr>
      </w:pPr>
      <w:r w:rsidRPr="00751A33">
        <w:rPr>
          <w:rFonts w:cs="Times"/>
          <w:bCs/>
          <w:lang w:eastAsia="zh-CN"/>
        </w:rPr>
        <w:t>For Rel.18 eType1/eType2</w:t>
      </w:r>
      <w:r w:rsidRPr="00751A33">
        <w:rPr>
          <w:rFonts w:cs="Times"/>
          <w:bCs/>
          <w:lang w:eastAsia="x-none"/>
        </w:rPr>
        <w:t xml:space="preserve"> </w:t>
      </w:r>
      <w:r w:rsidRPr="00751A33">
        <w:rPr>
          <w:rFonts w:cs="Times"/>
          <w:bCs/>
          <w:lang w:eastAsia="zh-CN"/>
        </w:rPr>
        <w:t xml:space="preserve">DMRS ports with </w:t>
      </w:r>
      <w:r w:rsidRPr="00751A33">
        <w:rPr>
          <w:rFonts w:cs="Times"/>
          <w:bCs/>
          <w:i/>
          <w:iCs/>
          <w:lang w:eastAsia="zh-CN"/>
        </w:rPr>
        <w:t>maxLength</w:t>
      </w:r>
      <w:r w:rsidRPr="00751A33">
        <w:rPr>
          <w:rFonts w:cs="Times"/>
          <w:bCs/>
          <w:lang w:eastAsia="zh-CN"/>
        </w:rPr>
        <w:t>=1/2 for PDSCH/PUSCH, if Rel.18 eType1/eType2</w:t>
      </w:r>
      <w:r w:rsidRPr="00751A33">
        <w:rPr>
          <w:rFonts w:cs="Times"/>
          <w:bCs/>
          <w:lang w:eastAsia="x-none"/>
        </w:rPr>
        <w:t xml:space="preserve"> </w:t>
      </w:r>
      <w:r w:rsidRPr="00751A33">
        <w:rPr>
          <w:rFonts w:cs="Times"/>
          <w:bCs/>
          <w:lang w:eastAsia="zh-CN"/>
        </w:rPr>
        <w:t>DMRS ports is configured by RRC, the DCI size of antenna ports field in DCI format 1_1/1_2/0_1/0_2 is increased by at least 1-bit from Rel.17.</w:t>
      </w:r>
    </w:p>
    <w:p w14:paraId="09B6CD00" w14:textId="77777777" w:rsidR="00C06E78" w:rsidRPr="00751A33" w:rsidRDefault="00C06E78">
      <w:pPr>
        <w:pStyle w:val="ListParagraph"/>
        <w:numPr>
          <w:ilvl w:val="0"/>
          <w:numId w:val="277"/>
        </w:numPr>
        <w:rPr>
          <w:rFonts w:cs="Times"/>
          <w:bCs/>
          <w:lang w:eastAsia="zh-CN"/>
        </w:rPr>
      </w:pPr>
      <w:r w:rsidRPr="00751A33">
        <w:rPr>
          <w:rFonts w:cs="Times"/>
          <w:bCs/>
          <w:lang w:eastAsia="x-none"/>
        </w:rPr>
        <w:t>Note: it does not preclude future possibility to support more than 1-bit, if RAN1 agree the necessity.</w:t>
      </w:r>
    </w:p>
    <w:p w14:paraId="5CDFF6F4" w14:textId="77777777" w:rsidR="00C06E78" w:rsidRPr="00751A33" w:rsidRDefault="00C06E78" w:rsidP="00751A33">
      <w:pPr>
        <w:rPr>
          <w:rFonts w:cs="Times"/>
          <w:bCs/>
          <w:szCs w:val="20"/>
          <w:highlight w:val="green"/>
          <w:lang w:eastAsia="ja-JP"/>
        </w:rPr>
      </w:pPr>
      <w:r w:rsidRPr="00751A33">
        <w:rPr>
          <w:rFonts w:cs="Times"/>
          <w:bCs/>
          <w:szCs w:val="20"/>
          <w:highlight w:val="green"/>
          <w:lang w:eastAsia="ja-JP"/>
        </w:rPr>
        <w:t>Agreement</w:t>
      </w:r>
    </w:p>
    <w:p w14:paraId="1711D06D" w14:textId="77777777" w:rsidR="00C06E78" w:rsidRPr="00751A33" w:rsidRDefault="00C06E78" w:rsidP="00751A33">
      <w:pPr>
        <w:rPr>
          <w:rFonts w:cs="Times"/>
          <w:bCs/>
          <w:lang w:eastAsia="zh-CN"/>
        </w:rPr>
      </w:pPr>
      <w:r w:rsidRPr="00751A33">
        <w:rPr>
          <w:rFonts w:cs="Times"/>
          <w:bCs/>
          <w:lang w:eastAsia="zh-CN"/>
        </w:rPr>
        <w:t>For RAN1#112 agreement of the antenna ports indication in Rel.18 eType1</w:t>
      </w:r>
      <w:r w:rsidRPr="00751A33">
        <w:rPr>
          <w:rFonts w:cs="Times"/>
          <w:bCs/>
          <w:lang w:eastAsia="x-none"/>
        </w:rPr>
        <w:t xml:space="preserve"> </w:t>
      </w:r>
      <w:r w:rsidRPr="00751A33">
        <w:rPr>
          <w:rFonts w:cs="Times"/>
          <w:bCs/>
          <w:lang w:eastAsia="zh-CN"/>
        </w:rPr>
        <w:t xml:space="preserve">DMRS ports with </w:t>
      </w:r>
      <w:r w:rsidRPr="00751A33">
        <w:rPr>
          <w:rFonts w:cs="Times"/>
          <w:bCs/>
          <w:i/>
          <w:iCs/>
          <w:lang w:eastAsia="zh-CN"/>
        </w:rPr>
        <w:t>maxLength</w:t>
      </w:r>
      <w:r w:rsidRPr="00751A33">
        <w:rPr>
          <w:rFonts w:cs="Times"/>
          <w:bCs/>
          <w:lang w:eastAsia="zh-CN"/>
        </w:rPr>
        <w:t xml:space="preserve"> = 1 for PUSCH.</w:t>
      </w:r>
    </w:p>
    <w:p w14:paraId="21759AA6" w14:textId="77777777" w:rsidR="00C06E78" w:rsidRPr="00751A33" w:rsidRDefault="00C06E78">
      <w:pPr>
        <w:pStyle w:val="ListParagraph"/>
        <w:numPr>
          <w:ilvl w:val="0"/>
          <w:numId w:val="277"/>
        </w:numPr>
        <w:rPr>
          <w:rFonts w:cs="Times"/>
          <w:bCs/>
          <w:lang w:eastAsia="zh-CN"/>
        </w:rPr>
      </w:pPr>
      <w:r w:rsidRPr="00751A33">
        <w:rPr>
          <w:rFonts w:cs="Times"/>
          <w:bCs/>
          <w:lang w:eastAsia="x-none"/>
        </w:rPr>
        <w:t>Support row 7 for rank2, row1 for rank3, row 1 for rank4.</w:t>
      </w:r>
    </w:p>
    <w:p w14:paraId="37BA9CDC" w14:textId="77777777" w:rsidR="00C06E78" w:rsidRPr="00C06E78" w:rsidRDefault="00C06E78" w:rsidP="00C06E78">
      <w:pPr>
        <w:keepNext/>
        <w:overflowPunct w:val="0"/>
        <w:autoSpaceDE w:val="0"/>
        <w:autoSpaceDN w:val="0"/>
        <w:spacing w:before="120"/>
        <w:jc w:val="center"/>
        <w:textAlignment w:val="baseline"/>
        <w:rPr>
          <w:rFonts w:cs="Times"/>
          <w:lang w:eastAsia="zh-TW"/>
        </w:rPr>
      </w:pPr>
      <w:r w:rsidRPr="00C06E78">
        <w:rPr>
          <w:rFonts w:cs="Times"/>
          <w:lang w:eastAsia="en-GB"/>
        </w:rPr>
        <w:t xml:space="preserve">Table </w:t>
      </w:r>
      <w:r w:rsidRPr="00C06E78">
        <w:rPr>
          <w:rFonts w:cs="Times"/>
          <w:lang w:eastAsia="ja-JP"/>
        </w:rPr>
        <w:t>7.3.1.1.2</w:t>
      </w:r>
      <w:r w:rsidRPr="00C06E78">
        <w:rPr>
          <w:rFonts w:cs="Times"/>
          <w:lang w:eastAsia="en-GB"/>
        </w:rPr>
        <w:t>-</w:t>
      </w:r>
      <w:r w:rsidRPr="00C06E78">
        <w:rPr>
          <w:rFonts w:cs="Times"/>
          <w:lang w:eastAsia="ja-JP"/>
        </w:rPr>
        <w:t xml:space="preserve">9-X: Antenna port(s), </w:t>
      </w:r>
      <w:r w:rsidRPr="00C06E78">
        <w:rPr>
          <w:rFonts w:cs="Times"/>
          <w:lang w:eastAsia="en-GB"/>
        </w:rPr>
        <w:t>transform</w:t>
      </w:r>
      <w:r w:rsidRPr="00C06E78">
        <w:rPr>
          <w:rFonts w:cs="Times"/>
          <w:lang w:eastAsia="ja-JP"/>
        </w:rPr>
        <w:t xml:space="preserve"> p</w:t>
      </w:r>
      <w:r w:rsidRPr="00C06E78">
        <w:rPr>
          <w:rFonts w:cs="Times"/>
          <w:lang w:eastAsia="en-GB"/>
        </w:rPr>
        <w:t>recoder</w:t>
      </w:r>
      <w:r w:rsidRPr="00C06E78">
        <w:rPr>
          <w:rFonts w:cs="Times"/>
          <w:lang w:eastAsia="ja-JP"/>
        </w:rPr>
        <w:t xml:space="preserve"> is disabled, </w:t>
      </w:r>
      <w:r w:rsidRPr="00C06E78">
        <w:rPr>
          <w:rFonts w:cs="Times"/>
          <w:i/>
          <w:iCs/>
          <w:lang w:eastAsia="ja-JP"/>
        </w:rPr>
        <w:t>dmrs-Type</w:t>
      </w:r>
      <w:r w:rsidRPr="00C06E78">
        <w:rPr>
          <w:rFonts w:cs="Times"/>
          <w:lang w:eastAsia="ja-JP"/>
        </w:rPr>
        <w:t xml:space="preserve">= eType1, </w:t>
      </w:r>
      <w:r w:rsidRPr="00C06E78">
        <w:rPr>
          <w:rFonts w:cs="Times"/>
          <w:i/>
          <w:iCs/>
          <w:lang w:eastAsia="ja-JP"/>
        </w:rPr>
        <w:t>maxLength</w:t>
      </w:r>
      <w:r w:rsidRPr="00C06E78">
        <w:rPr>
          <w:rFonts w:cs="Times"/>
          <w:lang w:eastAsia="ja-JP"/>
        </w:rPr>
        <w:t>=1, rank = 2</w:t>
      </w:r>
    </w:p>
    <w:tbl>
      <w:tblPr>
        <w:tblW w:w="0" w:type="auto"/>
        <w:jc w:val="center"/>
        <w:tblCellMar>
          <w:left w:w="0" w:type="dxa"/>
          <w:right w:w="0" w:type="dxa"/>
        </w:tblCellMar>
        <w:tblLook w:val="04A0" w:firstRow="1" w:lastRow="0" w:firstColumn="1" w:lastColumn="0" w:noHBand="0" w:noVBand="1"/>
      </w:tblPr>
      <w:tblGrid>
        <w:gridCol w:w="715"/>
        <w:gridCol w:w="3621"/>
        <w:gridCol w:w="1239"/>
      </w:tblGrid>
      <w:tr w:rsidR="00C06E78" w:rsidRPr="00C06E78" w14:paraId="01F21CA2" w14:textId="77777777" w:rsidTr="00751A33">
        <w:trPr>
          <w:jc w:val="center"/>
        </w:trPr>
        <w:tc>
          <w:tcPr>
            <w:tcW w:w="715"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0D207380" w14:textId="77777777" w:rsidR="00C06E78" w:rsidRPr="00C06E78" w:rsidRDefault="00C06E78" w:rsidP="00C06E78">
            <w:pPr>
              <w:jc w:val="center"/>
              <w:rPr>
                <w:rFonts w:ascii="Arial" w:hAnsi="Arial" w:cs="Arial"/>
                <w:sz w:val="16"/>
                <w:lang w:eastAsia="ko-KR"/>
              </w:rPr>
            </w:pPr>
            <w:r w:rsidRPr="00C06E78">
              <w:rPr>
                <w:rFonts w:ascii="Arial" w:hAnsi="Arial" w:cs="Arial"/>
                <w:b/>
                <w:bCs/>
                <w:color w:val="000000"/>
                <w:sz w:val="16"/>
                <w:lang w:eastAsia="zh-CN"/>
              </w:rPr>
              <w:t>Value</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0FBA53B" w14:textId="77777777" w:rsidR="00C06E78" w:rsidRPr="00C06E78" w:rsidRDefault="00C06E78" w:rsidP="00C06E78">
            <w:pPr>
              <w:jc w:val="center"/>
              <w:rPr>
                <w:rFonts w:ascii="Arial" w:hAnsi="Arial" w:cs="Arial"/>
                <w:sz w:val="16"/>
              </w:rPr>
            </w:pPr>
            <w:r w:rsidRPr="00C06E78">
              <w:rPr>
                <w:rFonts w:ascii="Arial" w:hAnsi="Arial" w:cs="Arial"/>
                <w:b/>
                <w:bCs/>
                <w:color w:val="000000"/>
                <w:sz w:val="16"/>
                <w:lang w:eastAsia="zh-CN"/>
              </w:rPr>
              <w:t xml:space="preserve">Number of </w:t>
            </w:r>
            <w:r w:rsidRPr="00C06E78">
              <w:rPr>
                <w:rFonts w:ascii="Arial" w:hAnsi="Arial" w:cs="Arial"/>
                <w:b/>
                <w:bCs/>
                <w:color w:val="000000"/>
                <w:sz w:val="16"/>
              </w:rPr>
              <w:t xml:space="preserve">DMRS </w:t>
            </w:r>
            <w:r w:rsidRPr="00C06E78">
              <w:rPr>
                <w:rFonts w:ascii="Arial" w:hAnsi="Arial" w:cs="Arial"/>
                <w:b/>
                <w:bCs/>
                <w:color w:val="000000"/>
                <w:sz w:val="16"/>
                <w:lang w:eastAsia="zh-CN"/>
              </w:rPr>
              <w:t>CDM group(s)</w:t>
            </w:r>
            <w:r w:rsidRPr="00C06E78">
              <w:rPr>
                <w:rFonts w:ascii="Arial" w:hAnsi="Arial" w:cs="Arial"/>
                <w:b/>
                <w:bCs/>
                <w:color w:val="000000"/>
                <w:sz w:val="16"/>
              </w:rPr>
              <w:t xml:space="preserve"> without data</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0FE96F5" w14:textId="77777777" w:rsidR="00C06E78" w:rsidRPr="00C06E78" w:rsidRDefault="00C06E78" w:rsidP="00C06E78">
            <w:pPr>
              <w:jc w:val="center"/>
              <w:rPr>
                <w:rFonts w:ascii="Arial" w:hAnsi="Arial" w:cs="Arial"/>
                <w:sz w:val="16"/>
                <w:lang w:eastAsia="zh-CN"/>
              </w:rPr>
            </w:pPr>
            <w:r w:rsidRPr="00C06E78">
              <w:rPr>
                <w:rFonts w:ascii="Arial" w:hAnsi="Arial" w:cs="Arial"/>
                <w:b/>
                <w:bCs/>
                <w:color w:val="000000"/>
                <w:sz w:val="16"/>
                <w:lang w:eastAsia="zh-CN"/>
              </w:rPr>
              <w:t>DMRS port(s)</w:t>
            </w:r>
          </w:p>
        </w:tc>
      </w:tr>
      <w:tr w:rsidR="00C06E78" w:rsidRPr="00C06E78" w14:paraId="68F8993B" w14:textId="77777777" w:rsidTr="00751A33">
        <w:trPr>
          <w:jc w:val="center"/>
        </w:trPr>
        <w:tc>
          <w:tcPr>
            <w:tcW w:w="71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0412E58" w14:textId="77777777" w:rsidR="00C06E78" w:rsidRPr="00C06E78" w:rsidRDefault="00C06E78" w:rsidP="00C06E78">
            <w:pPr>
              <w:jc w:val="center"/>
              <w:rPr>
                <w:rFonts w:ascii="Arial" w:hAnsi="Arial" w:cs="Arial"/>
                <w:color w:val="0000FF"/>
                <w:sz w:val="16"/>
                <w:lang w:eastAsia="zh-TW"/>
              </w:rPr>
            </w:pPr>
            <w:r w:rsidRPr="00C06E78">
              <w:rPr>
                <w:rFonts w:ascii="Arial" w:hAnsi="Arial" w:cs="Arial"/>
                <w:color w:val="0000FF"/>
                <w:sz w:val="16"/>
              </w:rPr>
              <w:t>7</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F9BC85B" w14:textId="77777777" w:rsidR="00C06E78" w:rsidRPr="00C06E78" w:rsidRDefault="00C06E78" w:rsidP="00C06E78">
            <w:pPr>
              <w:jc w:val="center"/>
              <w:rPr>
                <w:rFonts w:ascii="Arial" w:hAnsi="Arial" w:cs="Arial"/>
                <w:color w:val="0000FF"/>
                <w:sz w:val="16"/>
                <w:lang w:eastAsia="ko-KR"/>
              </w:rPr>
            </w:pPr>
            <w:r w:rsidRPr="00C06E78">
              <w:rPr>
                <w:rFonts w:ascii="Arial" w:hAnsi="Arial" w:cs="Arial"/>
                <w:color w:val="0000FF"/>
                <w:sz w:val="16"/>
                <w:lang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6620222" w14:textId="77777777" w:rsidR="00C06E78" w:rsidRPr="00C06E78" w:rsidRDefault="00C06E78" w:rsidP="00C06E78">
            <w:pPr>
              <w:jc w:val="center"/>
              <w:rPr>
                <w:rFonts w:ascii="Arial" w:hAnsi="Arial" w:cs="Arial"/>
                <w:color w:val="0000FF"/>
                <w:sz w:val="16"/>
              </w:rPr>
            </w:pPr>
            <w:r w:rsidRPr="00C06E78">
              <w:rPr>
                <w:rFonts w:ascii="Arial" w:hAnsi="Arial" w:cs="Arial"/>
                <w:color w:val="0000FF"/>
                <w:sz w:val="16"/>
                <w:lang w:eastAsia="zh-CN"/>
              </w:rPr>
              <w:t>9,11</w:t>
            </w:r>
          </w:p>
        </w:tc>
      </w:tr>
    </w:tbl>
    <w:p w14:paraId="241B6632" w14:textId="77777777" w:rsidR="00C06E78" w:rsidRPr="00C06E78" w:rsidRDefault="00C06E78" w:rsidP="00C06E78">
      <w:pPr>
        <w:keepNext/>
        <w:overflowPunct w:val="0"/>
        <w:autoSpaceDE w:val="0"/>
        <w:autoSpaceDN w:val="0"/>
        <w:spacing w:before="120"/>
        <w:jc w:val="center"/>
        <w:textAlignment w:val="baseline"/>
        <w:rPr>
          <w:rFonts w:cs="Times"/>
          <w:lang w:eastAsia="en-GB"/>
        </w:rPr>
      </w:pPr>
      <w:r w:rsidRPr="00C06E78">
        <w:rPr>
          <w:rFonts w:cs="Times"/>
          <w:lang w:eastAsia="en-GB"/>
        </w:rPr>
        <w:t>Table 7.3.1.1.2-10-X: Antenna port(s), transform precoder is disabled, dmrs-Type= eType1, maxLength=1, rank = 3</w:t>
      </w:r>
    </w:p>
    <w:tbl>
      <w:tblPr>
        <w:tblW w:w="0" w:type="auto"/>
        <w:jc w:val="center"/>
        <w:tblCellMar>
          <w:left w:w="0" w:type="dxa"/>
          <w:right w:w="0" w:type="dxa"/>
        </w:tblCellMar>
        <w:tblLook w:val="04A0" w:firstRow="1" w:lastRow="0" w:firstColumn="1" w:lastColumn="0" w:noHBand="0" w:noVBand="1"/>
      </w:tblPr>
      <w:tblGrid>
        <w:gridCol w:w="934"/>
        <w:gridCol w:w="3621"/>
        <w:gridCol w:w="1239"/>
      </w:tblGrid>
      <w:tr w:rsidR="00C06E78" w:rsidRPr="00C06E78" w14:paraId="17453B0B" w14:textId="77777777" w:rsidTr="00751A33">
        <w:trPr>
          <w:jc w:val="center"/>
        </w:trPr>
        <w:tc>
          <w:tcPr>
            <w:tcW w:w="934"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4A2C4602" w14:textId="77777777" w:rsidR="00C06E78" w:rsidRPr="00C06E78" w:rsidRDefault="00C06E78" w:rsidP="00C06E78">
            <w:pPr>
              <w:jc w:val="center"/>
              <w:rPr>
                <w:rFonts w:ascii="Arial" w:hAnsi="Arial" w:cs="Arial"/>
                <w:sz w:val="16"/>
                <w:lang w:eastAsia="ko-KR"/>
              </w:rPr>
            </w:pPr>
            <w:r w:rsidRPr="00C06E78">
              <w:rPr>
                <w:rFonts w:ascii="Arial" w:hAnsi="Arial" w:cs="Arial"/>
                <w:b/>
                <w:bCs/>
                <w:color w:val="000000"/>
                <w:sz w:val="16"/>
                <w:lang w:eastAsia="zh-CN"/>
              </w:rPr>
              <w:t>Value</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F869D42" w14:textId="77777777" w:rsidR="00C06E78" w:rsidRPr="00C06E78" w:rsidRDefault="00C06E78" w:rsidP="00C06E78">
            <w:pPr>
              <w:jc w:val="center"/>
              <w:rPr>
                <w:rFonts w:ascii="Arial" w:hAnsi="Arial" w:cs="Arial"/>
                <w:sz w:val="16"/>
              </w:rPr>
            </w:pPr>
            <w:r w:rsidRPr="00C06E78">
              <w:rPr>
                <w:rFonts w:ascii="Arial" w:hAnsi="Arial" w:cs="Arial"/>
                <w:b/>
                <w:bCs/>
                <w:color w:val="000000"/>
                <w:sz w:val="16"/>
                <w:lang w:eastAsia="zh-CN"/>
              </w:rPr>
              <w:t xml:space="preserve">Number of </w:t>
            </w:r>
            <w:r w:rsidRPr="00C06E78">
              <w:rPr>
                <w:rFonts w:ascii="Arial" w:hAnsi="Arial" w:cs="Arial"/>
                <w:b/>
                <w:bCs/>
                <w:color w:val="000000"/>
                <w:sz w:val="16"/>
              </w:rPr>
              <w:t xml:space="preserve">DMRS </w:t>
            </w:r>
            <w:r w:rsidRPr="00C06E78">
              <w:rPr>
                <w:rFonts w:ascii="Arial" w:hAnsi="Arial" w:cs="Arial"/>
                <w:b/>
                <w:bCs/>
                <w:color w:val="000000"/>
                <w:sz w:val="16"/>
                <w:lang w:eastAsia="zh-CN"/>
              </w:rPr>
              <w:t>CDM group(s)</w:t>
            </w:r>
            <w:r w:rsidRPr="00C06E78">
              <w:rPr>
                <w:rFonts w:ascii="Arial" w:hAnsi="Arial" w:cs="Arial"/>
                <w:b/>
                <w:bCs/>
                <w:color w:val="000000"/>
                <w:sz w:val="16"/>
              </w:rPr>
              <w:t xml:space="preserve"> without data</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0A4BC159" w14:textId="77777777" w:rsidR="00C06E78" w:rsidRPr="00C06E78" w:rsidRDefault="00C06E78" w:rsidP="00C06E78">
            <w:pPr>
              <w:jc w:val="center"/>
              <w:rPr>
                <w:rFonts w:ascii="Arial" w:hAnsi="Arial" w:cs="Arial"/>
                <w:sz w:val="16"/>
                <w:lang w:eastAsia="zh-CN"/>
              </w:rPr>
            </w:pPr>
            <w:r w:rsidRPr="00C06E78">
              <w:rPr>
                <w:rFonts w:ascii="Arial" w:hAnsi="Arial" w:cs="Arial"/>
                <w:b/>
                <w:bCs/>
                <w:color w:val="000000"/>
                <w:sz w:val="16"/>
                <w:lang w:eastAsia="zh-CN"/>
              </w:rPr>
              <w:t>DMRS port(s)</w:t>
            </w:r>
          </w:p>
        </w:tc>
      </w:tr>
      <w:tr w:rsidR="00C06E78" w:rsidRPr="00C06E78" w14:paraId="19696C7A" w14:textId="77777777" w:rsidTr="00751A33">
        <w:trPr>
          <w:jc w:val="center"/>
        </w:trPr>
        <w:tc>
          <w:tcPr>
            <w:tcW w:w="9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5F6C1F4" w14:textId="77777777" w:rsidR="00C06E78" w:rsidRPr="00C06E78" w:rsidRDefault="00C06E78" w:rsidP="00C06E78">
            <w:pPr>
              <w:jc w:val="center"/>
              <w:rPr>
                <w:rFonts w:ascii="Arial" w:hAnsi="Arial" w:cs="Arial"/>
                <w:color w:val="0000FF"/>
                <w:sz w:val="16"/>
                <w:lang w:eastAsia="zh-TW"/>
              </w:rPr>
            </w:pPr>
            <w:r w:rsidRPr="00C06E78">
              <w:rPr>
                <w:rFonts w:ascii="Arial" w:hAnsi="Arial" w:cs="Arial"/>
                <w:color w:val="0000FF"/>
                <w:sz w:val="16"/>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67B86E1" w14:textId="77777777" w:rsidR="00C06E78" w:rsidRPr="00C06E78" w:rsidRDefault="00C06E78" w:rsidP="00C06E78">
            <w:pPr>
              <w:jc w:val="center"/>
              <w:rPr>
                <w:rFonts w:ascii="Arial" w:hAnsi="Arial" w:cs="Arial"/>
                <w:color w:val="0000FF"/>
                <w:sz w:val="16"/>
                <w:lang w:eastAsia="ko-KR"/>
              </w:rPr>
            </w:pPr>
            <w:r w:rsidRPr="00C06E78">
              <w:rPr>
                <w:rFonts w:ascii="Arial" w:hAnsi="Arial" w:cs="Arial"/>
                <w:color w:val="0000FF"/>
                <w:sz w:val="16"/>
                <w:lang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BF24C63" w14:textId="77777777" w:rsidR="00C06E78" w:rsidRPr="00C06E78" w:rsidRDefault="00C06E78" w:rsidP="00C06E78">
            <w:pPr>
              <w:jc w:val="center"/>
              <w:rPr>
                <w:rFonts w:ascii="Arial" w:hAnsi="Arial" w:cs="Arial"/>
                <w:color w:val="0000FF"/>
                <w:sz w:val="16"/>
              </w:rPr>
            </w:pPr>
            <w:r w:rsidRPr="00C06E78">
              <w:rPr>
                <w:rFonts w:ascii="Arial" w:hAnsi="Arial" w:cs="Arial"/>
                <w:color w:val="0000FF"/>
                <w:sz w:val="16"/>
                <w:lang w:eastAsia="zh-CN"/>
              </w:rPr>
              <w:t>8-10</w:t>
            </w:r>
          </w:p>
        </w:tc>
      </w:tr>
    </w:tbl>
    <w:p w14:paraId="7C733731" w14:textId="77777777" w:rsidR="00C06E78" w:rsidRPr="00C06E78" w:rsidRDefault="00C06E78" w:rsidP="00C06E78">
      <w:pPr>
        <w:keepNext/>
        <w:overflowPunct w:val="0"/>
        <w:autoSpaceDE w:val="0"/>
        <w:autoSpaceDN w:val="0"/>
        <w:spacing w:before="120"/>
        <w:jc w:val="center"/>
        <w:textAlignment w:val="baseline"/>
        <w:rPr>
          <w:rFonts w:cs="Times"/>
          <w:lang w:eastAsia="en-GB"/>
        </w:rPr>
      </w:pPr>
      <w:r w:rsidRPr="00C06E78">
        <w:rPr>
          <w:rFonts w:cs="Times"/>
          <w:lang w:eastAsia="en-GB"/>
        </w:rPr>
        <w:t>Table 7.3.1.1.2-11-X: Antenna port(s), transform precoder is disabled, dmrs-Type= eType1, maxLength=1, rank = 4</w:t>
      </w:r>
    </w:p>
    <w:tbl>
      <w:tblPr>
        <w:tblW w:w="0" w:type="auto"/>
        <w:jc w:val="center"/>
        <w:tblCellMar>
          <w:left w:w="0" w:type="dxa"/>
          <w:right w:w="0" w:type="dxa"/>
        </w:tblCellMar>
        <w:tblLook w:val="04A0" w:firstRow="1" w:lastRow="0" w:firstColumn="1" w:lastColumn="0" w:noHBand="0" w:noVBand="1"/>
      </w:tblPr>
      <w:tblGrid>
        <w:gridCol w:w="828"/>
        <w:gridCol w:w="3621"/>
        <w:gridCol w:w="1239"/>
      </w:tblGrid>
      <w:tr w:rsidR="00C06E78" w:rsidRPr="00C06E78" w14:paraId="3CE0E8F2" w14:textId="77777777" w:rsidTr="00751A33">
        <w:trPr>
          <w:jc w:val="center"/>
        </w:trPr>
        <w:tc>
          <w:tcPr>
            <w:tcW w:w="828"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6B195FD0" w14:textId="77777777" w:rsidR="00C06E78" w:rsidRPr="00C06E78" w:rsidRDefault="00C06E78" w:rsidP="00C06E78">
            <w:pPr>
              <w:jc w:val="center"/>
              <w:rPr>
                <w:rFonts w:ascii="Arial" w:hAnsi="Arial" w:cs="Arial"/>
                <w:sz w:val="16"/>
                <w:lang w:eastAsia="ko-KR"/>
              </w:rPr>
            </w:pPr>
            <w:r w:rsidRPr="00C06E78">
              <w:rPr>
                <w:rFonts w:ascii="Arial" w:hAnsi="Arial" w:cs="Arial"/>
                <w:b/>
                <w:bCs/>
                <w:color w:val="000000"/>
                <w:sz w:val="16"/>
                <w:lang w:eastAsia="zh-CN"/>
              </w:rPr>
              <w:t>Value</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77DA912" w14:textId="77777777" w:rsidR="00C06E78" w:rsidRPr="00C06E78" w:rsidRDefault="00C06E78" w:rsidP="00C06E78">
            <w:pPr>
              <w:jc w:val="center"/>
              <w:rPr>
                <w:rFonts w:ascii="Arial" w:hAnsi="Arial" w:cs="Arial"/>
                <w:sz w:val="16"/>
              </w:rPr>
            </w:pPr>
            <w:r w:rsidRPr="00C06E78">
              <w:rPr>
                <w:rFonts w:ascii="Arial" w:hAnsi="Arial" w:cs="Arial"/>
                <w:b/>
                <w:bCs/>
                <w:color w:val="000000"/>
                <w:sz w:val="16"/>
                <w:lang w:eastAsia="zh-CN"/>
              </w:rPr>
              <w:t xml:space="preserve">Number of </w:t>
            </w:r>
            <w:r w:rsidRPr="00C06E78">
              <w:rPr>
                <w:rFonts w:ascii="Arial" w:hAnsi="Arial" w:cs="Arial"/>
                <w:b/>
                <w:bCs/>
                <w:color w:val="000000"/>
                <w:sz w:val="16"/>
              </w:rPr>
              <w:t xml:space="preserve">DMRS </w:t>
            </w:r>
            <w:r w:rsidRPr="00C06E78">
              <w:rPr>
                <w:rFonts w:ascii="Arial" w:hAnsi="Arial" w:cs="Arial"/>
                <w:b/>
                <w:bCs/>
                <w:color w:val="000000"/>
                <w:sz w:val="16"/>
                <w:lang w:eastAsia="zh-CN"/>
              </w:rPr>
              <w:t>CDM group(s)</w:t>
            </w:r>
            <w:r w:rsidRPr="00C06E78">
              <w:rPr>
                <w:rFonts w:ascii="Arial" w:hAnsi="Arial" w:cs="Arial"/>
                <w:b/>
                <w:bCs/>
                <w:color w:val="000000"/>
                <w:sz w:val="16"/>
              </w:rPr>
              <w:t xml:space="preserve"> without data</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ACBF0C8" w14:textId="77777777" w:rsidR="00C06E78" w:rsidRPr="00C06E78" w:rsidRDefault="00C06E78" w:rsidP="00C06E78">
            <w:pPr>
              <w:jc w:val="center"/>
              <w:rPr>
                <w:rFonts w:ascii="Arial" w:hAnsi="Arial" w:cs="Arial"/>
                <w:sz w:val="16"/>
                <w:lang w:eastAsia="zh-CN"/>
              </w:rPr>
            </w:pPr>
            <w:r w:rsidRPr="00C06E78">
              <w:rPr>
                <w:rFonts w:ascii="Arial" w:hAnsi="Arial" w:cs="Arial"/>
                <w:b/>
                <w:bCs/>
                <w:color w:val="000000"/>
                <w:sz w:val="16"/>
                <w:lang w:eastAsia="zh-CN"/>
              </w:rPr>
              <w:t>DMRS port(s)</w:t>
            </w:r>
          </w:p>
        </w:tc>
      </w:tr>
      <w:tr w:rsidR="00C06E78" w:rsidRPr="00C06E78" w14:paraId="7F29908D" w14:textId="77777777" w:rsidTr="00751A33">
        <w:trPr>
          <w:jc w:val="center"/>
        </w:trPr>
        <w:tc>
          <w:tcPr>
            <w:tcW w:w="8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B555FE9" w14:textId="77777777" w:rsidR="00C06E78" w:rsidRPr="00C06E78" w:rsidRDefault="00C06E78" w:rsidP="00C06E78">
            <w:pPr>
              <w:jc w:val="center"/>
              <w:rPr>
                <w:rFonts w:ascii="Arial" w:hAnsi="Arial" w:cs="Arial"/>
                <w:color w:val="0000FF"/>
                <w:sz w:val="16"/>
                <w:lang w:eastAsia="zh-TW"/>
              </w:rPr>
            </w:pPr>
            <w:r w:rsidRPr="00C06E78">
              <w:rPr>
                <w:rFonts w:ascii="Arial" w:hAnsi="Arial" w:cs="Arial"/>
                <w:color w:val="0000FF"/>
                <w:sz w:val="16"/>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54D38E0" w14:textId="77777777" w:rsidR="00C06E78" w:rsidRPr="00C06E78" w:rsidRDefault="00C06E78" w:rsidP="00C06E78">
            <w:pPr>
              <w:jc w:val="center"/>
              <w:rPr>
                <w:rFonts w:ascii="Arial" w:hAnsi="Arial" w:cs="Arial"/>
                <w:color w:val="0000FF"/>
                <w:sz w:val="16"/>
                <w:lang w:eastAsia="ko-KR"/>
              </w:rPr>
            </w:pPr>
            <w:r w:rsidRPr="00C06E78">
              <w:rPr>
                <w:rFonts w:ascii="Arial" w:hAnsi="Arial" w:cs="Arial"/>
                <w:color w:val="0000FF"/>
                <w:sz w:val="16"/>
                <w:lang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E8BAAEF" w14:textId="77777777" w:rsidR="00C06E78" w:rsidRPr="00C06E78" w:rsidRDefault="00C06E78" w:rsidP="00C06E78">
            <w:pPr>
              <w:jc w:val="center"/>
              <w:rPr>
                <w:rFonts w:ascii="Arial" w:hAnsi="Arial" w:cs="Arial"/>
                <w:color w:val="0000FF"/>
                <w:sz w:val="16"/>
              </w:rPr>
            </w:pPr>
            <w:r w:rsidRPr="00C06E78">
              <w:rPr>
                <w:rFonts w:ascii="Arial" w:hAnsi="Arial" w:cs="Arial"/>
                <w:color w:val="0000FF"/>
                <w:sz w:val="16"/>
                <w:lang w:eastAsia="zh-CN"/>
              </w:rPr>
              <w:t>8-11</w:t>
            </w:r>
          </w:p>
        </w:tc>
      </w:tr>
    </w:tbl>
    <w:p w14:paraId="789B69A1" w14:textId="77777777" w:rsidR="00C06E78" w:rsidRPr="00C06E78" w:rsidRDefault="00C06E78" w:rsidP="00751A33">
      <w:pPr>
        <w:rPr>
          <w:lang w:val="en-US" w:eastAsia="ja-JP"/>
        </w:rPr>
      </w:pPr>
    </w:p>
    <w:p w14:paraId="7D3041CA" w14:textId="77777777" w:rsidR="00C06E78" w:rsidRPr="00C06E78" w:rsidRDefault="00C06E78" w:rsidP="00751A33">
      <w:pPr>
        <w:rPr>
          <w:szCs w:val="20"/>
          <w:highlight w:val="green"/>
          <w:lang w:eastAsia="ja-JP"/>
        </w:rPr>
      </w:pPr>
      <w:r w:rsidRPr="00C06E78">
        <w:rPr>
          <w:szCs w:val="20"/>
          <w:highlight w:val="green"/>
          <w:lang w:eastAsia="ja-JP"/>
        </w:rPr>
        <w:t>Agreement</w:t>
      </w:r>
    </w:p>
    <w:p w14:paraId="3F58EFC6" w14:textId="77777777" w:rsidR="00C06E78" w:rsidRPr="00C06E78" w:rsidRDefault="00C06E78" w:rsidP="00751A33">
      <w:pPr>
        <w:rPr>
          <w:szCs w:val="20"/>
        </w:rPr>
      </w:pPr>
      <w:r w:rsidRPr="00C06E78">
        <w:rPr>
          <w:szCs w:val="20"/>
        </w:rPr>
        <w:t>For two PTRS ports for partial/non-coherent PUSCH, PTRS-DMRS association for PUSCH with up to 8 layers is down selected from the following.</w:t>
      </w:r>
    </w:p>
    <w:p w14:paraId="51F34F7A" w14:textId="77777777" w:rsidR="00C06E78" w:rsidRPr="00751A33" w:rsidRDefault="00C06E78">
      <w:pPr>
        <w:pStyle w:val="ListParagraph"/>
        <w:numPr>
          <w:ilvl w:val="0"/>
          <w:numId w:val="277"/>
        </w:numPr>
      </w:pPr>
      <w:r w:rsidRPr="00751A33">
        <w:t xml:space="preserve">Alt.1: </w:t>
      </w:r>
      <w:r w:rsidRPr="00751A33">
        <w:rPr>
          <w:lang w:eastAsia="zh-CN"/>
        </w:rPr>
        <w:t>The size of PTRS-DMRS association field is</w:t>
      </w:r>
      <w:r w:rsidRPr="00751A33">
        <w:t xml:space="preserve"> 4-bit in </w:t>
      </w:r>
      <w:r w:rsidRPr="00751A33">
        <w:rPr>
          <w:lang w:eastAsia="zh-CN"/>
        </w:rPr>
        <w:t>DCI format 0_1/0_2.</w:t>
      </w:r>
    </w:p>
    <w:p w14:paraId="7E3CDF45" w14:textId="77777777" w:rsidR="00C06E78" w:rsidRPr="00C06E78" w:rsidRDefault="00C06E78" w:rsidP="00C06E78">
      <w:pPr>
        <w:jc w:val="center"/>
        <w:rPr>
          <w:rFonts w:cs="Times"/>
          <w:szCs w:val="20"/>
          <w:lang w:eastAsia="zh-CN"/>
        </w:rPr>
      </w:pPr>
      <w:r w:rsidRPr="00C06E78">
        <w:rPr>
          <w:rFonts w:cs="Times"/>
          <w:szCs w:val="20"/>
          <w:lang w:eastAsia="zh-CN"/>
        </w:rPr>
        <w:lastRenderedPageBreak/>
        <w:t>Table</w:t>
      </w:r>
      <w:r w:rsidRPr="00C06E78">
        <w:rPr>
          <w:rFonts w:cs="Times"/>
          <w:szCs w:val="20"/>
          <w:lang w:eastAsia="ja-JP"/>
        </w:rPr>
        <w:t xml:space="preserve"> 1</w:t>
      </w:r>
      <w:r w:rsidRPr="00C06E78">
        <w:rPr>
          <w:rFonts w:cs="Times"/>
          <w:szCs w:val="20"/>
          <w:lang w:eastAsia="zh-CN"/>
        </w:rPr>
        <w:t>: PTRS-DMRS association for UL PTRS ports 0 and 1</w:t>
      </w:r>
    </w:p>
    <w:tbl>
      <w:tblPr>
        <w:tblW w:w="8070" w:type="dxa"/>
        <w:jc w:val="center"/>
        <w:tblCellMar>
          <w:left w:w="0" w:type="dxa"/>
          <w:right w:w="0" w:type="dxa"/>
        </w:tblCellMar>
        <w:tblLook w:val="04A0" w:firstRow="1" w:lastRow="0" w:firstColumn="1" w:lastColumn="0" w:noHBand="0" w:noVBand="1"/>
      </w:tblPr>
      <w:tblGrid>
        <w:gridCol w:w="1691"/>
        <w:gridCol w:w="2410"/>
        <w:gridCol w:w="1685"/>
        <w:gridCol w:w="2284"/>
      </w:tblGrid>
      <w:tr w:rsidR="00C06E78" w:rsidRPr="00C06E78" w14:paraId="6676E7B4" w14:textId="77777777" w:rsidTr="00C23CAA">
        <w:trPr>
          <w:trHeight w:val="412"/>
          <w:jc w:val="center"/>
        </w:trPr>
        <w:tc>
          <w:tcPr>
            <w:tcW w:w="1691"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004E661D" w14:textId="77777777" w:rsidR="00C06E78" w:rsidRPr="00C06E78" w:rsidRDefault="00C06E78" w:rsidP="00C06E78">
            <w:pPr>
              <w:jc w:val="center"/>
              <w:rPr>
                <w:rFonts w:ascii="Arial" w:hAnsi="Arial" w:cs="Arial"/>
                <w:sz w:val="16"/>
                <w:szCs w:val="20"/>
                <w:lang w:eastAsia="zh-CN"/>
              </w:rPr>
            </w:pPr>
            <w:r w:rsidRPr="00C06E78">
              <w:rPr>
                <w:rFonts w:ascii="Arial" w:hAnsi="Arial" w:cs="Arial"/>
                <w:b/>
                <w:bCs/>
                <w:color w:val="000000"/>
                <w:sz w:val="16"/>
                <w:szCs w:val="20"/>
                <w:lang w:eastAsia="zh-CN"/>
              </w:rPr>
              <w:t>Value of MSB</w:t>
            </w:r>
          </w:p>
        </w:tc>
        <w:tc>
          <w:tcPr>
            <w:tcW w:w="2410" w:type="dxa"/>
            <w:tcBorders>
              <w:top w:val="single" w:sz="8" w:space="0" w:color="000000"/>
              <w:left w:val="nil"/>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5AB00661" w14:textId="77777777" w:rsidR="00C06E78" w:rsidRPr="00C06E78" w:rsidRDefault="00C06E78" w:rsidP="00C06E78">
            <w:pPr>
              <w:jc w:val="center"/>
              <w:rPr>
                <w:rFonts w:ascii="Arial" w:hAnsi="Arial" w:cs="Arial"/>
                <w:sz w:val="16"/>
                <w:szCs w:val="20"/>
                <w:lang w:eastAsia="zh-CN"/>
              </w:rPr>
            </w:pPr>
            <w:r w:rsidRPr="00C06E78">
              <w:rPr>
                <w:rFonts w:ascii="Arial" w:hAnsi="Arial" w:cs="Arial"/>
                <w:b/>
                <w:bCs/>
                <w:color w:val="000000"/>
                <w:sz w:val="16"/>
                <w:szCs w:val="20"/>
                <w:lang w:eastAsia="zh-CN"/>
              </w:rPr>
              <w:t>DMRS port</w:t>
            </w:r>
          </w:p>
        </w:tc>
        <w:tc>
          <w:tcPr>
            <w:tcW w:w="1685" w:type="dxa"/>
            <w:tcBorders>
              <w:top w:val="single" w:sz="8" w:space="0" w:color="000000"/>
              <w:left w:val="nil"/>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2DF198A6" w14:textId="77777777" w:rsidR="00C06E78" w:rsidRPr="00C06E78" w:rsidRDefault="00C06E78" w:rsidP="00C06E78">
            <w:pPr>
              <w:jc w:val="center"/>
              <w:rPr>
                <w:rFonts w:ascii="Arial" w:hAnsi="Arial" w:cs="Arial"/>
                <w:sz w:val="16"/>
                <w:szCs w:val="20"/>
                <w:lang w:eastAsia="zh-CN"/>
              </w:rPr>
            </w:pPr>
            <w:r w:rsidRPr="00C06E78">
              <w:rPr>
                <w:rFonts w:ascii="Arial" w:hAnsi="Arial" w:cs="Arial"/>
                <w:b/>
                <w:bCs/>
                <w:color w:val="000000"/>
                <w:sz w:val="16"/>
                <w:szCs w:val="20"/>
                <w:lang w:eastAsia="zh-CN"/>
              </w:rPr>
              <w:t>Value of LSB</w:t>
            </w:r>
          </w:p>
        </w:tc>
        <w:tc>
          <w:tcPr>
            <w:tcW w:w="2284" w:type="dxa"/>
            <w:tcBorders>
              <w:top w:val="single" w:sz="8" w:space="0" w:color="000000"/>
              <w:left w:val="nil"/>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2879DF43" w14:textId="77777777" w:rsidR="00C06E78" w:rsidRPr="00C06E78" w:rsidRDefault="00C06E78" w:rsidP="00C06E78">
            <w:pPr>
              <w:jc w:val="center"/>
              <w:rPr>
                <w:rFonts w:ascii="Arial" w:hAnsi="Arial" w:cs="Arial"/>
                <w:sz w:val="16"/>
                <w:szCs w:val="20"/>
                <w:lang w:eastAsia="zh-CN"/>
              </w:rPr>
            </w:pPr>
            <w:r w:rsidRPr="00C06E78">
              <w:rPr>
                <w:rFonts w:ascii="Arial" w:hAnsi="Arial" w:cs="Arial"/>
                <w:b/>
                <w:bCs/>
                <w:color w:val="000000"/>
                <w:sz w:val="16"/>
                <w:szCs w:val="20"/>
                <w:lang w:eastAsia="zh-CN"/>
              </w:rPr>
              <w:t>DMRS port</w:t>
            </w:r>
          </w:p>
        </w:tc>
      </w:tr>
      <w:tr w:rsidR="00C06E78" w:rsidRPr="00C06E78" w14:paraId="554876CE" w14:textId="77777777" w:rsidTr="00C23CAA">
        <w:trPr>
          <w:trHeight w:val="222"/>
          <w:jc w:val="center"/>
        </w:trPr>
        <w:tc>
          <w:tcPr>
            <w:tcW w:w="1691" w:type="dxa"/>
            <w:tcBorders>
              <w:top w:val="nil"/>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AA3C079" w14:textId="77777777" w:rsidR="00C06E78" w:rsidRPr="00C06E78" w:rsidRDefault="00C06E78" w:rsidP="00C06E78">
            <w:pPr>
              <w:jc w:val="center"/>
              <w:rPr>
                <w:rFonts w:ascii="Arial" w:hAnsi="Arial" w:cs="Arial"/>
                <w:sz w:val="16"/>
                <w:szCs w:val="20"/>
                <w:lang w:eastAsia="zh-CN"/>
              </w:rPr>
            </w:pPr>
            <w:r w:rsidRPr="00C06E78">
              <w:rPr>
                <w:rFonts w:ascii="Arial" w:hAnsi="Arial" w:cs="Arial"/>
                <w:sz w:val="16"/>
                <w:szCs w:val="20"/>
                <w:lang w:eastAsia="zh-CN"/>
              </w:rPr>
              <w:t>0</w:t>
            </w:r>
          </w:p>
        </w:tc>
        <w:tc>
          <w:tcPr>
            <w:tcW w:w="2410"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771BEB39" w14:textId="77777777" w:rsidR="00C06E78" w:rsidRPr="00C06E78" w:rsidRDefault="00C06E78" w:rsidP="00C06E78">
            <w:pPr>
              <w:jc w:val="center"/>
              <w:rPr>
                <w:rFonts w:ascii="Arial" w:hAnsi="Arial" w:cs="Arial"/>
                <w:sz w:val="16"/>
                <w:szCs w:val="20"/>
                <w:lang w:eastAsia="zh-CN"/>
              </w:rPr>
            </w:pPr>
            <w:r w:rsidRPr="00C06E78">
              <w:rPr>
                <w:rFonts w:ascii="Arial" w:hAnsi="Arial" w:cs="Arial"/>
                <w:sz w:val="16"/>
                <w:szCs w:val="20"/>
                <w:lang w:eastAsia="zh-CN"/>
              </w:rPr>
              <w:t>1</w:t>
            </w:r>
            <w:r w:rsidRPr="00C06E78">
              <w:rPr>
                <w:rFonts w:ascii="Arial" w:hAnsi="Arial" w:cs="Arial"/>
                <w:sz w:val="16"/>
                <w:szCs w:val="20"/>
                <w:vertAlign w:val="superscript"/>
                <w:lang w:eastAsia="zh-CN"/>
              </w:rPr>
              <w:t>st</w:t>
            </w:r>
            <w:r w:rsidRPr="00C06E78">
              <w:rPr>
                <w:rFonts w:ascii="Arial" w:hAnsi="Arial" w:cs="Arial"/>
                <w:sz w:val="16"/>
                <w:szCs w:val="20"/>
                <w:lang w:eastAsia="zh-CN"/>
              </w:rPr>
              <w:t xml:space="preserve"> DMRS port which shares PTRS port 0</w:t>
            </w:r>
          </w:p>
        </w:tc>
        <w:tc>
          <w:tcPr>
            <w:tcW w:w="1685"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051BE0EC" w14:textId="77777777" w:rsidR="00C06E78" w:rsidRPr="00C06E78" w:rsidRDefault="00C06E78" w:rsidP="00C06E78">
            <w:pPr>
              <w:jc w:val="center"/>
              <w:rPr>
                <w:rFonts w:ascii="Arial" w:hAnsi="Arial" w:cs="Arial"/>
                <w:sz w:val="16"/>
                <w:szCs w:val="20"/>
                <w:lang w:eastAsia="zh-CN"/>
              </w:rPr>
            </w:pPr>
            <w:r w:rsidRPr="00C06E78">
              <w:rPr>
                <w:rFonts w:ascii="Arial" w:hAnsi="Arial" w:cs="Arial"/>
                <w:sz w:val="16"/>
                <w:szCs w:val="20"/>
                <w:lang w:eastAsia="zh-CN"/>
              </w:rPr>
              <w:t>0</w:t>
            </w:r>
          </w:p>
        </w:tc>
        <w:tc>
          <w:tcPr>
            <w:tcW w:w="2284"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199070EA" w14:textId="77777777" w:rsidR="00C06E78" w:rsidRPr="00C06E78" w:rsidRDefault="00C06E78" w:rsidP="00C06E78">
            <w:pPr>
              <w:jc w:val="center"/>
              <w:rPr>
                <w:rFonts w:ascii="Arial" w:hAnsi="Arial" w:cs="Arial"/>
                <w:sz w:val="16"/>
                <w:szCs w:val="20"/>
                <w:lang w:eastAsia="zh-CN"/>
              </w:rPr>
            </w:pPr>
            <w:r w:rsidRPr="00C06E78">
              <w:rPr>
                <w:rFonts w:ascii="Arial" w:hAnsi="Arial" w:cs="Arial"/>
                <w:sz w:val="16"/>
                <w:szCs w:val="20"/>
                <w:lang w:eastAsia="zh-CN"/>
              </w:rPr>
              <w:t>1</w:t>
            </w:r>
            <w:r w:rsidRPr="00C06E78">
              <w:rPr>
                <w:rFonts w:ascii="Arial" w:hAnsi="Arial" w:cs="Arial"/>
                <w:sz w:val="16"/>
                <w:szCs w:val="20"/>
                <w:vertAlign w:val="superscript"/>
                <w:lang w:eastAsia="zh-CN"/>
              </w:rPr>
              <w:t>st</w:t>
            </w:r>
            <w:r w:rsidRPr="00C06E78">
              <w:rPr>
                <w:rFonts w:ascii="Arial" w:hAnsi="Arial" w:cs="Arial"/>
                <w:sz w:val="16"/>
                <w:szCs w:val="20"/>
                <w:lang w:eastAsia="zh-CN"/>
              </w:rPr>
              <w:t xml:space="preserve"> DMRS port which shares PTRS port 1</w:t>
            </w:r>
          </w:p>
        </w:tc>
      </w:tr>
      <w:tr w:rsidR="00C06E78" w:rsidRPr="00C06E78" w14:paraId="73A7D5C5" w14:textId="77777777" w:rsidTr="00C23CAA">
        <w:trPr>
          <w:trHeight w:val="206"/>
          <w:jc w:val="center"/>
        </w:trPr>
        <w:tc>
          <w:tcPr>
            <w:tcW w:w="1691" w:type="dxa"/>
            <w:tcBorders>
              <w:top w:val="nil"/>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02A6B5" w14:textId="77777777" w:rsidR="00C06E78" w:rsidRPr="00C06E78" w:rsidRDefault="00C06E78" w:rsidP="00C06E78">
            <w:pPr>
              <w:jc w:val="center"/>
              <w:rPr>
                <w:rFonts w:ascii="Arial" w:hAnsi="Arial" w:cs="Arial"/>
                <w:sz w:val="16"/>
                <w:szCs w:val="20"/>
                <w:lang w:eastAsia="zh-CN"/>
              </w:rPr>
            </w:pPr>
            <w:r w:rsidRPr="00C06E78">
              <w:rPr>
                <w:rFonts w:ascii="Arial" w:hAnsi="Arial" w:cs="Arial"/>
                <w:sz w:val="16"/>
                <w:szCs w:val="20"/>
                <w:lang w:eastAsia="zh-CN"/>
              </w:rPr>
              <w:t>1</w:t>
            </w:r>
          </w:p>
        </w:tc>
        <w:tc>
          <w:tcPr>
            <w:tcW w:w="2410"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78C260D7" w14:textId="77777777" w:rsidR="00C06E78" w:rsidRPr="00C06E78" w:rsidRDefault="00C06E78" w:rsidP="00C06E78">
            <w:pPr>
              <w:jc w:val="center"/>
              <w:rPr>
                <w:rFonts w:ascii="Arial" w:hAnsi="Arial" w:cs="Arial"/>
                <w:sz w:val="16"/>
                <w:szCs w:val="20"/>
                <w:lang w:eastAsia="zh-CN"/>
              </w:rPr>
            </w:pPr>
            <w:r w:rsidRPr="00C06E78">
              <w:rPr>
                <w:rFonts w:ascii="Arial" w:hAnsi="Arial" w:cs="Arial"/>
                <w:sz w:val="16"/>
                <w:szCs w:val="20"/>
                <w:lang w:eastAsia="zh-CN"/>
              </w:rPr>
              <w:t>2</w:t>
            </w:r>
            <w:r w:rsidRPr="00C06E78">
              <w:rPr>
                <w:rFonts w:ascii="Arial" w:hAnsi="Arial" w:cs="Arial"/>
                <w:sz w:val="16"/>
                <w:szCs w:val="20"/>
                <w:vertAlign w:val="superscript"/>
                <w:lang w:eastAsia="zh-CN"/>
              </w:rPr>
              <w:t>nd</w:t>
            </w:r>
            <w:r w:rsidRPr="00C06E78">
              <w:rPr>
                <w:rFonts w:ascii="Arial" w:hAnsi="Arial" w:cs="Arial"/>
                <w:sz w:val="16"/>
                <w:szCs w:val="20"/>
                <w:lang w:eastAsia="zh-CN"/>
              </w:rPr>
              <w:t xml:space="preserve"> DMRS port which shares PTRS port 0</w:t>
            </w:r>
          </w:p>
        </w:tc>
        <w:tc>
          <w:tcPr>
            <w:tcW w:w="1685"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540A184F" w14:textId="77777777" w:rsidR="00C06E78" w:rsidRPr="00C06E78" w:rsidRDefault="00C06E78" w:rsidP="00C06E78">
            <w:pPr>
              <w:jc w:val="center"/>
              <w:rPr>
                <w:rFonts w:ascii="Arial" w:hAnsi="Arial" w:cs="Arial"/>
                <w:sz w:val="16"/>
                <w:szCs w:val="20"/>
                <w:lang w:eastAsia="zh-CN"/>
              </w:rPr>
            </w:pPr>
            <w:r w:rsidRPr="00C06E78">
              <w:rPr>
                <w:rFonts w:ascii="Arial" w:hAnsi="Arial" w:cs="Arial"/>
                <w:sz w:val="16"/>
                <w:szCs w:val="20"/>
                <w:lang w:eastAsia="zh-CN"/>
              </w:rPr>
              <w:t>1</w:t>
            </w:r>
          </w:p>
        </w:tc>
        <w:tc>
          <w:tcPr>
            <w:tcW w:w="2284"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22536073" w14:textId="77777777" w:rsidR="00C06E78" w:rsidRPr="00C06E78" w:rsidRDefault="00C06E78" w:rsidP="00C06E78">
            <w:pPr>
              <w:jc w:val="center"/>
              <w:rPr>
                <w:rFonts w:ascii="Arial" w:hAnsi="Arial" w:cs="Arial"/>
                <w:sz w:val="16"/>
                <w:szCs w:val="20"/>
                <w:lang w:eastAsia="zh-CN"/>
              </w:rPr>
            </w:pPr>
            <w:r w:rsidRPr="00C06E78">
              <w:rPr>
                <w:rFonts w:ascii="Arial" w:hAnsi="Arial" w:cs="Arial"/>
                <w:sz w:val="16"/>
                <w:szCs w:val="20"/>
                <w:lang w:eastAsia="zh-CN"/>
              </w:rPr>
              <w:t>2</w:t>
            </w:r>
            <w:r w:rsidRPr="00C06E78">
              <w:rPr>
                <w:rFonts w:ascii="Arial" w:hAnsi="Arial" w:cs="Arial"/>
                <w:sz w:val="16"/>
                <w:szCs w:val="20"/>
                <w:vertAlign w:val="superscript"/>
                <w:lang w:eastAsia="zh-CN"/>
              </w:rPr>
              <w:t>nd</w:t>
            </w:r>
            <w:r w:rsidRPr="00C06E78">
              <w:rPr>
                <w:rFonts w:ascii="Arial" w:hAnsi="Arial" w:cs="Arial"/>
                <w:sz w:val="16"/>
                <w:szCs w:val="20"/>
                <w:lang w:eastAsia="zh-CN"/>
              </w:rPr>
              <w:t xml:space="preserve"> DMRS port which shares PTRS port 1</w:t>
            </w:r>
          </w:p>
        </w:tc>
      </w:tr>
      <w:tr w:rsidR="00C06E78" w:rsidRPr="00C06E78" w14:paraId="29259D3F" w14:textId="77777777" w:rsidTr="00C23CAA">
        <w:trPr>
          <w:trHeight w:val="206"/>
          <w:jc w:val="center"/>
        </w:trPr>
        <w:tc>
          <w:tcPr>
            <w:tcW w:w="1691" w:type="dxa"/>
            <w:tcBorders>
              <w:top w:val="nil"/>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C0D70A" w14:textId="77777777" w:rsidR="00C06E78" w:rsidRPr="00C06E78" w:rsidRDefault="00C06E78" w:rsidP="00C06E78">
            <w:pPr>
              <w:jc w:val="center"/>
              <w:rPr>
                <w:rFonts w:ascii="Arial" w:hAnsi="Arial" w:cs="Arial"/>
                <w:sz w:val="16"/>
                <w:szCs w:val="20"/>
                <w:lang w:eastAsia="zh-CN"/>
              </w:rPr>
            </w:pPr>
            <w:r w:rsidRPr="00C06E78">
              <w:rPr>
                <w:rFonts w:ascii="Arial" w:hAnsi="Arial" w:cs="Arial"/>
                <w:sz w:val="16"/>
                <w:szCs w:val="20"/>
                <w:lang w:eastAsia="zh-CN"/>
              </w:rPr>
              <w:t>2</w:t>
            </w:r>
          </w:p>
        </w:tc>
        <w:tc>
          <w:tcPr>
            <w:tcW w:w="2410"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69064078" w14:textId="77777777" w:rsidR="00C06E78" w:rsidRPr="00C06E78" w:rsidRDefault="00C06E78" w:rsidP="00C06E78">
            <w:pPr>
              <w:jc w:val="center"/>
              <w:rPr>
                <w:rFonts w:ascii="Arial" w:hAnsi="Arial" w:cs="Arial"/>
                <w:sz w:val="16"/>
                <w:szCs w:val="20"/>
                <w:lang w:eastAsia="zh-CN"/>
              </w:rPr>
            </w:pPr>
            <w:r w:rsidRPr="00C06E78">
              <w:rPr>
                <w:rFonts w:ascii="Arial" w:hAnsi="Arial" w:cs="Arial"/>
                <w:sz w:val="16"/>
                <w:szCs w:val="20"/>
                <w:lang w:eastAsia="zh-CN"/>
              </w:rPr>
              <w:t>3</w:t>
            </w:r>
            <w:r w:rsidRPr="00C06E78">
              <w:rPr>
                <w:rFonts w:ascii="Arial" w:hAnsi="Arial" w:cs="Arial"/>
                <w:sz w:val="16"/>
                <w:szCs w:val="20"/>
                <w:vertAlign w:val="superscript"/>
                <w:lang w:eastAsia="zh-CN"/>
              </w:rPr>
              <w:t>rd</w:t>
            </w:r>
            <w:r w:rsidRPr="00C06E78">
              <w:rPr>
                <w:rFonts w:ascii="Arial" w:hAnsi="Arial" w:cs="Arial"/>
                <w:sz w:val="16"/>
                <w:szCs w:val="20"/>
                <w:lang w:eastAsia="zh-CN"/>
              </w:rPr>
              <w:t xml:space="preserve"> DMRS port which shares PTRS port 0</w:t>
            </w:r>
          </w:p>
        </w:tc>
        <w:tc>
          <w:tcPr>
            <w:tcW w:w="1685"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2FE43162" w14:textId="77777777" w:rsidR="00C06E78" w:rsidRPr="00C06E78" w:rsidRDefault="00C06E78" w:rsidP="00C06E78">
            <w:pPr>
              <w:jc w:val="center"/>
              <w:rPr>
                <w:rFonts w:ascii="Arial" w:hAnsi="Arial" w:cs="Arial"/>
                <w:sz w:val="16"/>
                <w:szCs w:val="20"/>
                <w:lang w:eastAsia="zh-CN"/>
              </w:rPr>
            </w:pPr>
            <w:r w:rsidRPr="00C06E78">
              <w:rPr>
                <w:rFonts w:ascii="Arial" w:hAnsi="Arial" w:cs="Arial"/>
                <w:sz w:val="16"/>
                <w:szCs w:val="20"/>
                <w:lang w:eastAsia="zh-CN"/>
              </w:rPr>
              <w:t>2</w:t>
            </w:r>
          </w:p>
        </w:tc>
        <w:tc>
          <w:tcPr>
            <w:tcW w:w="2284"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604744C2" w14:textId="77777777" w:rsidR="00C06E78" w:rsidRPr="00C06E78" w:rsidRDefault="00C06E78" w:rsidP="00C06E78">
            <w:pPr>
              <w:jc w:val="center"/>
              <w:rPr>
                <w:rFonts w:ascii="Arial" w:hAnsi="Arial" w:cs="Arial"/>
                <w:sz w:val="16"/>
                <w:szCs w:val="20"/>
                <w:lang w:eastAsia="zh-CN"/>
              </w:rPr>
            </w:pPr>
            <w:r w:rsidRPr="00C06E78">
              <w:rPr>
                <w:rFonts w:ascii="Arial" w:hAnsi="Arial" w:cs="Arial"/>
                <w:sz w:val="16"/>
                <w:szCs w:val="20"/>
                <w:lang w:eastAsia="zh-CN"/>
              </w:rPr>
              <w:t>3</w:t>
            </w:r>
            <w:r w:rsidRPr="00C06E78">
              <w:rPr>
                <w:rFonts w:ascii="Arial" w:hAnsi="Arial" w:cs="Arial"/>
                <w:sz w:val="16"/>
                <w:szCs w:val="20"/>
                <w:vertAlign w:val="superscript"/>
                <w:lang w:eastAsia="zh-CN"/>
              </w:rPr>
              <w:t>rd</w:t>
            </w:r>
            <w:r w:rsidRPr="00C06E78">
              <w:rPr>
                <w:rFonts w:ascii="Arial" w:hAnsi="Arial" w:cs="Arial"/>
                <w:sz w:val="16"/>
                <w:szCs w:val="20"/>
                <w:lang w:eastAsia="zh-CN"/>
              </w:rPr>
              <w:t xml:space="preserve"> DMRS port which shares PTRS port 1</w:t>
            </w:r>
          </w:p>
        </w:tc>
      </w:tr>
      <w:tr w:rsidR="00C06E78" w:rsidRPr="00C06E78" w14:paraId="069D04C7" w14:textId="77777777" w:rsidTr="00C23CAA">
        <w:trPr>
          <w:trHeight w:val="206"/>
          <w:jc w:val="center"/>
        </w:trPr>
        <w:tc>
          <w:tcPr>
            <w:tcW w:w="1691" w:type="dxa"/>
            <w:tcBorders>
              <w:top w:val="nil"/>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0E3A67" w14:textId="77777777" w:rsidR="00C06E78" w:rsidRPr="00C06E78" w:rsidRDefault="00C06E78" w:rsidP="00C06E78">
            <w:pPr>
              <w:jc w:val="center"/>
              <w:rPr>
                <w:rFonts w:ascii="Arial" w:hAnsi="Arial" w:cs="Arial"/>
                <w:sz w:val="16"/>
                <w:szCs w:val="20"/>
                <w:lang w:eastAsia="zh-CN"/>
              </w:rPr>
            </w:pPr>
            <w:r w:rsidRPr="00C06E78">
              <w:rPr>
                <w:rFonts w:ascii="Arial" w:hAnsi="Arial" w:cs="Arial"/>
                <w:sz w:val="16"/>
                <w:szCs w:val="20"/>
                <w:lang w:eastAsia="zh-CN"/>
              </w:rPr>
              <w:t>3</w:t>
            </w:r>
          </w:p>
        </w:tc>
        <w:tc>
          <w:tcPr>
            <w:tcW w:w="2410"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73E343F4" w14:textId="77777777" w:rsidR="00C06E78" w:rsidRPr="00C06E78" w:rsidRDefault="00C06E78" w:rsidP="00C06E78">
            <w:pPr>
              <w:jc w:val="center"/>
              <w:rPr>
                <w:rFonts w:ascii="Arial" w:hAnsi="Arial" w:cs="Arial"/>
                <w:sz w:val="16"/>
                <w:szCs w:val="20"/>
                <w:lang w:eastAsia="zh-CN"/>
              </w:rPr>
            </w:pPr>
            <w:r w:rsidRPr="00C06E78">
              <w:rPr>
                <w:rFonts w:ascii="Arial" w:hAnsi="Arial" w:cs="Arial"/>
                <w:sz w:val="16"/>
                <w:szCs w:val="20"/>
                <w:lang w:eastAsia="zh-CN"/>
              </w:rPr>
              <w:t>4</w:t>
            </w:r>
            <w:r w:rsidRPr="00C06E78">
              <w:rPr>
                <w:rFonts w:ascii="Arial" w:hAnsi="Arial" w:cs="Arial"/>
                <w:sz w:val="16"/>
                <w:szCs w:val="20"/>
                <w:vertAlign w:val="superscript"/>
                <w:lang w:eastAsia="zh-CN"/>
              </w:rPr>
              <w:t>th</w:t>
            </w:r>
            <w:r w:rsidRPr="00C06E78">
              <w:rPr>
                <w:rFonts w:ascii="Arial" w:hAnsi="Arial" w:cs="Arial"/>
                <w:sz w:val="16"/>
                <w:szCs w:val="20"/>
                <w:lang w:eastAsia="zh-CN"/>
              </w:rPr>
              <w:t xml:space="preserve"> DMRS port which shares PTRS port 0</w:t>
            </w:r>
          </w:p>
        </w:tc>
        <w:tc>
          <w:tcPr>
            <w:tcW w:w="1685"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70B2CCDE" w14:textId="77777777" w:rsidR="00C06E78" w:rsidRPr="00C06E78" w:rsidRDefault="00C06E78" w:rsidP="00C06E78">
            <w:pPr>
              <w:jc w:val="center"/>
              <w:rPr>
                <w:rFonts w:ascii="Arial" w:hAnsi="Arial" w:cs="Arial"/>
                <w:sz w:val="16"/>
                <w:szCs w:val="20"/>
                <w:lang w:eastAsia="zh-CN"/>
              </w:rPr>
            </w:pPr>
            <w:r w:rsidRPr="00C06E78">
              <w:rPr>
                <w:rFonts w:ascii="Arial" w:hAnsi="Arial" w:cs="Arial"/>
                <w:sz w:val="16"/>
                <w:szCs w:val="20"/>
                <w:lang w:eastAsia="zh-CN"/>
              </w:rPr>
              <w:t>3</w:t>
            </w:r>
          </w:p>
        </w:tc>
        <w:tc>
          <w:tcPr>
            <w:tcW w:w="2284"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166A49C7" w14:textId="77777777" w:rsidR="00C06E78" w:rsidRPr="00C06E78" w:rsidRDefault="00C06E78" w:rsidP="00C06E78">
            <w:pPr>
              <w:jc w:val="center"/>
              <w:rPr>
                <w:rFonts w:ascii="Arial" w:hAnsi="Arial" w:cs="Arial"/>
                <w:sz w:val="16"/>
                <w:szCs w:val="20"/>
                <w:lang w:eastAsia="zh-CN"/>
              </w:rPr>
            </w:pPr>
            <w:r w:rsidRPr="00C06E78">
              <w:rPr>
                <w:rFonts w:ascii="Arial" w:hAnsi="Arial" w:cs="Arial"/>
                <w:sz w:val="16"/>
                <w:szCs w:val="20"/>
                <w:lang w:eastAsia="zh-CN"/>
              </w:rPr>
              <w:t>4</w:t>
            </w:r>
            <w:r w:rsidRPr="00C06E78">
              <w:rPr>
                <w:rFonts w:ascii="Arial" w:hAnsi="Arial" w:cs="Arial"/>
                <w:sz w:val="16"/>
                <w:szCs w:val="20"/>
                <w:vertAlign w:val="superscript"/>
                <w:lang w:eastAsia="zh-CN"/>
              </w:rPr>
              <w:t>th</w:t>
            </w:r>
            <w:r w:rsidRPr="00C06E78">
              <w:rPr>
                <w:rFonts w:ascii="Arial" w:hAnsi="Arial" w:cs="Arial"/>
                <w:sz w:val="16"/>
                <w:szCs w:val="20"/>
                <w:lang w:eastAsia="zh-CN"/>
              </w:rPr>
              <w:t xml:space="preserve"> DMRS port which shares PTRS port 1</w:t>
            </w:r>
          </w:p>
        </w:tc>
      </w:tr>
    </w:tbl>
    <w:p w14:paraId="50CD0395" w14:textId="77777777" w:rsidR="00C06E78" w:rsidRPr="00C06E78" w:rsidRDefault="00C06E78">
      <w:pPr>
        <w:numPr>
          <w:ilvl w:val="0"/>
          <w:numId w:val="278"/>
        </w:numPr>
        <w:spacing w:before="120"/>
        <w:jc w:val="both"/>
        <w:rPr>
          <w:rFonts w:cs="Times"/>
          <w:bCs/>
          <w:szCs w:val="20"/>
          <w:lang w:eastAsia="x-none"/>
        </w:rPr>
      </w:pPr>
      <w:r w:rsidRPr="00C06E78">
        <w:rPr>
          <w:rFonts w:cs="Times"/>
          <w:bCs/>
          <w:szCs w:val="20"/>
          <w:lang w:eastAsia="x-none"/>
        </w:rPr>
        <w:t>Alt.2: The size of PTRS-DMRS association field is 2-bit in DCI format 0_1/0_2.</w:t>
      </w:r>
    </w:p>
    <w:p w14:paraId="640F5B4B" w14:textId="77777777" w:rsidR="00C06E78" w:rsidRPr="00C06E78" w:rsidRDefault="00C06E78">
      <w:pPr>
        <w:numPr>
          <w:ilvl w:val="1"/>
          <w:numId w:val="278"/>
        </w:numPr>
        <w:jc w:val="both"/>
        <w:rPr>
          <w:rFonts w:eastAsia="Malgun Gothic" w:cs="Times"/>
          <w:bCs/>
          <w:szCs w:val="20"/>
          <w:lang w:eastAsia="ja-JP"/>
        </w:rPr>
      </w:pPr>
      <w:r w:rsidRPr="00C06E78">
        <w:rPr>
          <w:rFonts w:cs="Times"/>
          <w:bCs/>
          <w:szCs w:val="20"/>
          <w:lang w:eastAsia="x-none"/>
        </w:rPr>
        <w:t>The CW with the higher MCS is selected in case of two CWs.</w:t>
      </w:r>
    </w:p>
    <w:p w14:paraId="3C2E493A" w14:textId="77777777" w:rsidR="00C06E78" w:rsidRPr="00C06E78" w:rsidRDefault="00C06E78">
      <w:pPr>
        <w:numPr>
          <w:ilvl w:val="1"/>
          <w:numId w:val="278"/>
        </w:numPr>
        <w:spacing w:after="180"/>
        <w:ind w:left="1434" w:hanging="357"/>
        <w:jc w:val="both"/>
        <w:rPr>
          <w:rFonts w:eastAsia="Malgun Gothic" w:cs="Times"/>
          <w:bCs/>
          <w:szCs w:val="20"/>
          <w:lang w:eastAsia="ja-JP"/>
        </w:rPr>
      </w:pPr>
      <w:r w:rsidRPr="00C06E78">
        <w:rPr>
          <w:rFonts w:cs="Times"/>
          <w:bCs/>
          <w:szCs w:val="20"/>
          <w:lang w:eastAsia="x-none"/>
        </w:rPr>
        <w:t>If the MCS is the same for two CWs, the PTRS port is associated with the first CW.</w:t>
      </w:r>
    </w:p>
    <w:p w14:paraId="56BC0F02" w14:textId="77777777" w:rsidR="00C06E78" w:rsidRPr="00C06E78" w:rsidRDefault="00C06E78" w:rsidP="00C06E78">
      <w:pPr>
        <w:jc w:val="center"/>
        <w:rPr>
          <w:rFonts w:cs="Times"/>
          <w:szCs w:val="20"/>
          <w:lang w:eastAsia="ja-JP"/>
        </w:rPr>
      </w:pPr>
      <w:r w:rsidRPr="00C06E78">
        <w:rPr>
          <w:rFonts w:cs="Times"/>
          <w:szCs w:val="20"/>
          <w:lang w:eastAsia="ja-JP"/>
        </w:rPr>
        <w:t>Table 2: PTRS-DMRS association for UL PTRS ports 0 and 1</w:t>
      </w:r>
    </w:p>
    <w:tbl>
      <w:tblPr>
        <w:tblW w:w="8070" w:type="dxa"/>
        <w:jc w:val="center"/>
        <w:tblCellMar>
          <w:left w:w="0" w:type="dxa"/>
          <w:right w:w="0" w:type="dxa"/>
        </w:tblCellMar>
        <w:tblLook w:val="04A0" w:firstRow="1" w:lastRow="0" w:firstColumn="1" w:lastColumn="0" w:noHBand="0" w:noVBand="1"/>
      </w:tblPr>
      <w:tblGrid>
        <w:gridCol w:w="1691"/>
        <w:gridCol w:w="2410"/>
        <w:gridCol w:w="1685"/>
        <w:gridCol w:w="2284"/>
      </w:tblGrid>
      <w:tr w:rsidR="00C06E78" w:rsidRPr="00C06E78" w14:paraId="59B8A8D5" w14:textId="77777777" w:rsidTr="00C23CAA">
        <w:trPr>
          <w:trHeight w:val="412"/>
          <w:jc w:val="center"/>
        </w:trPr>
        <w:tc>
          <w:tcPr>
            <w:tcW w:w="1691"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0798B0DF" w14:textId="77777777" w:rsidR="00C06E78" w:rsidRPr="00C06E78" w:rsidRDefault="00C06E78" w:rsidP="00C06E78">
            <w:pPr>
              <w:jc w:val="center"/>
              <w:rPr>
                <w:rFonts w:ascii="Arial" w:hAnsi="Arial" w:cs="Arial"/>
                <w:sz w:val="16"/>
                <w:szCs w:val="20"/>
                <w:lang w:eastAsia="ko-KR"/>
              </w:rPr>
            </w:pPr>
            <w:r w:rsidRPr="00C06E78">
              <w:rPr>
                <w:rFonts w:ascii="Arial" w:hAnsi="Arial" w:cs="Arial"/>
                <w:b/>
                <w:bCs/>
                <w:color w:val="000000"/>
                <w:sz w:val="16"/>
                <w:szCs w:val="20"/>
              </w:rPr>
              <w:t>Value of MSB</w:t>
            </w:r>
          </w:p>
        </w:tc>
        <w:tc>
          <w:tcPr>
            <w:tcW w:w="2410" w:type="dxa"/>
            <w:tcBorders>
              <w:top w:val="single" w:sz="8" w:space="0" w:color="000000"/>
              <w:left w:val="nil"/>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07C61922" w14:textId="77777777" w:rsidR="00C06E78" w:rsidRPr="00C06E78" w:rsidRDefault="00C06E78" w:rsidP="00C06E78">
            <w:pPr>
              <w:jc w:val="center"/>
              <w:rPr>
                <w:rFonts w:ascii="Arial" w:hAnsi="Arial" w:cs="Arial"/>
                <w:sz w:val="16"/>
                <w:szCs w:val="20"/>
              </w:rPr>
            </w:pPr>
            <w:r w:rsidRPr="00C06E78">
              <w:rPr>
                <w:rFonts w:ascii="Arial" w:hAnsi="Arial" w:cs="Arial"/>
                <w:b/>
                <w:bCs/>
                <w:color w:val="000000"/>
                <w:sz w:val="16"/>
                <w:szCs w:val="20"/>
              </w:rPr>
              <w:t>DMRS port</w:t>
            </w:r>
          </w:p>
        </w:tc>
        <w:tc>
          <w:tcPr>
            <w:tcW w:w="1685" w:type="dxa"/>
            <w:tcBorders>
              <w:top w:val="single" w:sz="8" w:space="0" w:color="000000"/>
              <w:left w:val="nil"/>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55BED0B7" w14:textId="77777777" w:rsidR="00C06E78" w:rsidRPr="00C06E78" w:rsidRDefault="00C06E78" w:rsidP="00C06E78">
            <w:pPr>
              <w:jc w:val="center"/>
              <w:rPr>
                <w:rFonts w:ascii="Arial" w:hAnsi="Arial" w:cs="Arial"/>
                <w:sz w:val="16"/>
                <w:szCs w:val="20"/>
              </w:rPr>
            </w:pPr>
            <w:r w:rsidRPr="00C06E78">
              <w:rPr>
                <w:rFonts w:ascii="Arial" w:hAnsi="Arial" w:cs="Arial"/>
                <w:b/>
                <w:bCs/>
                <w:color w:val="000000"/>
                <w:sz w:val="16"/>
                <w:szCs w:val="20"/>
              </w:rPr>
              <w:t>Value of LSB</w:t>
            </w:r>
          </w:p>
        </w:tc>
        <w:tc>
          <w:tcPr>
            <w:tcW w:w="2284" w:type="dxa"/>
            <w:tcBorders>
              <w:top w:val="single" w:sz="8" w:space="0" w:color="000000"/>
              <w:left w:val="nil"/>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1459F27F" w14:textId="77777777" w:rsidR="00C06E78" w:rsidRPr="00C06E78" w:rsidRDefault="00C06E78" w:rsidP="00C06E78">
            <w:pPr>
              <w:jc w:val="center"/>
              <w:rPr>
                <w:rFonts w:ascii="Arial" w:hAnsi="Arial" w:cs="Arial"/>
                <w:sz w:val="16"/>
                <w:szCs w:val="20"/>
              </w:rPr>
            </w:pPr>
            <w:r w:rsidRPr="00C06E78">
              <w:rPr>
                <w:rFonts w:ascii="Arial" w:hAnsi="Arial" w:cs="Arial"/>
                <w:b/>
                <w:bCs/>
                <w:color w:val="000000"/>
                <w:sz w:val="16"/>
                <w:szCs w:val="20"/>
              </w:rPr>
              <w:t>DMRS port</w:t>
            </w:r>
          </w:p>
        </w:tc>
      </w:tr>
      <w:tr w:rsidR="00C06E78" w:rsidRPr="00C06E78" w14:paraId="1DCFD055" w14:textId="77777777" w:rsidTr="00C23CAA">
        <w:trPr>
          <w:trHeight w:val="222"/>
          <w:jc w:val="center"/>
        </w:trPr>
        <w:tc>
          <w:tcPr>
            <w:tcW w:w="1691" w:type="dxa"/>
            <w:tcBorders>
              <w:top w:val="nil"/>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31E426" w14:textId="77777777" w:rsidR="00C06E78" w:rsidRPr="00C06E78" w:rsidRDefault="00C06E78" w:rsidP="00C06E78">
            <w:pPr>
              <w:jc w:val="center"/>
              <w:rPr>
                <w:rFonts w:ascii="Arial" w:hAnsi="Arial" w:cs="Arial"/>
                <w:sz w:val="16"/>
                <w:szCs w:val="20"/>
              </w:rPr>
            </w:pPr>
            <w:r w:rsidRPr="00C06E78">
              <w:rPr>
                <w:rFonts w:ascii="Arial" w:hAnsi="Arial" w:cs="Arial"/>
                <w:sz w:val="16"/>
                <w:szCs w:val="20"/>
              </w:rPr>
              <w:t>0</w:t>
            </w:r>
          </w:p>
        </w:tc>
        <w:tc>
          <w:tcPr>
            <w:tcW w:w="2410"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410A4771" w14:textId="77777777" w:rsidR="00C06E78" w:rsidRPr="00C06E78" w:rsidRDefault="00C06E78" w:rsidP="00C06E78">
            <w:pPr>
              <w:jc w:val="center"/>
              <w:rPr>
                <w:rFonts w:ascii="Arial" w:hAnsi="Arial" w:cs="Arial"/>
                <w:sz w:val="16"/>
                <w:szCs w:val="20"/>
              </w:rPr>
            </w:pPr>
            <w:r w:rsidRPr="00C06E78">
              <w:rPr>
                <w:rFonts w:ascii="Arial" w:hAnsi="Arial" w:cs="Arial"/>
                <w:sz w:val="16"/>
                <w:szCs w:val="20"/>
              </w:rPr>
              <w:t>1</w:t>
            </w:r>
            <w:r w:rsidRPr="00C06E78">
              <w:rPr>
                <w:rFonts w:ascii="Arial" w:hAnsi="Arial" w:cs="Arial"/>
                <w:sz w:val="16"/>
                <w:szCs w:val="20"/>
                <w:vertAlign w:val="superscript"/>
              </w:rPr>
              <w:t>st</w:t>
            </w:r>
            <w:r w:rsidRPr="00C06E78">
              <w:rPr>
                <w:rFonts w:ascii="Arial" w:hAnsi="Arial" w:cs="Arial"/>
                <w:sz w:val="16"/>
                <w:szCs w:val="20"/>
              </w:rPr>
              <w:t xml:space="preserve"> DMRS port which shares PTRS port 0</w:t>
            </w:r>
          </w:p>
        </w:tc>
        <w:tc>
          <w:tcPr>
            <w:tcW w:w="1685"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42639863" w14:textId="77777777" w:rsidR="00C06E78" w:rsidRPr="00C06E78" w:rsidRDefault="00C06E78" w:rsidP="00C06E78">
            <w:pPr>
              <w:jc w:val="center"/>
              <w:rPr>
                <w:rFonts w:ascii="Arial" w:hAnsi="Arial" w:cs="Arial"/>
                <w:sz w:val="16"/>
                <w:szCs w:val="20"/>
              </w:rPr>
            </w:pPr>
            <w:r w:rsidRPr="00C06E78">
              <w:rPr>
                <w:rFonts w:ascii="Arial" w:hAnsi="Arial" w:cs="Arial"/>
                <w:sz w:val="16"/>
                <w:szCs w:val="20"/>
              </w:rPr>
              <w:t>0</w:t>
            </w:r>
          </w:p>
        </w:tc>
        <w:tc>
          <w:tcPr>
            <w:tcW w:w="2284"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01D9DBBF" w14:textId="77777777" w:rsidR="00C06E78" w:rsidRPr="00C06E78" w:rsidRDefault="00C06E78" w:rsidP="00C06E78">
            <w:pPr>
              <w:jc w:val="center"/>
              <w:rPr>
                <w:rFonts w:ascii="Arial" w:hAnsi="Arial" w:cs="Arial"/>
                <w:sz w:val="16"/>
                <w:szCs w:val="20"/>
              </w:rPr>
            </w:pPr>
            <w:r w:rsidRPr="00C06E78">
              <w:rPr>
                <w:rFonts w:ascii="Arial" w:hAnsi="Arial" w:cs="Arial"/>
                <w:sz w:val="16"/>
                <w:szCs w:val="20"/>
              </w:rPr>
              <w:t>1</w:t>
            </w:r>
            <w:r w:rsidRPr="00C06E78">
              <w:rPr>
                <w:rFonts w:ascii="Arial" w:hAnsi="Arial" w:cs="Arial"/>
                <w:sz w:val="16"/>
                <w:szCs w:val="20"/>
                <w:vertAlign w:val="superscript"/>
              </w:rPr>
              <w:t>st</w:t>
            </w:r>
            <w:r w:rsidRPr="00C06E78">
              <w:rPr>
                <w:rFonts w:ascii="Arial" w:hAnsi="Arial" w:cs="Arial"/>
                <w:sz w:val="16"/>
                <w:szCs w:val="20"/>
              </w:rPr>
              <w:t xml:space="preserve"> DMRS port which shares PTRS port 1</w:t>
            </w:r>
          </w:p>
        </w:tc>
      </w:tr>
      <w:tr w:rsidR="00C06E78" w:rsidRPr="00C06E78" w14:paraId="08EF60C0" w14:textId="77777777" w:rsidTr="00C23CAA">
        <w:trPr>
          <w:trHeight w:val="206"/>
          <w:jc w:val="center"/>
        </w:trPr>
        <w:tc>
          <w:tcPr>
            <w:tcW w:w="1691" w:type="dxa"/>
            <w:tcBorders>
              <w:top w:val="nil"/>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8780B39" w14:textId="77777777" w:rsidR="00C06E78" w:rsidRPr="00C06E78" w:rsidRDefault="00C06E78" w:rsidP="00C06E78">
            <w:pPr>
              <w:jc w:val="center"/>
              <w:rPr>
                <w:rFonts w:ascii="Arial" w:hAnsi="Arial" w:cs="Arial"/>
                <w:sz w:val="16"/>
                <w:szCs w:val="20"/>
              </w:rPr>
            </w:pPr>
            <w:r w:rsidRPr="00C06E78">
              <w:rPr>
                <w:rFonts w:ascii="Arial" w:hAnsi="Arial" w:cs="Arial"/>
                <w:sz w:val="16"/>
                <w:szCs w:val="20"/>
              </w:rPr>
              <w:t>1</w:t>
            </w:r>
          </w:p>
        </w:tc>
        <w:tc>
          <w:tcPr>
            <w:tcW w:w="2410"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405358FB" w14:textId="77777777" w:rsidR="00C06E78" w:rsidRPr="00C06E78" w:rsidRDefault="00C06E78" w:rsidP="00C06E78">
            <w:pPr>
              <w:jc w:val="center"/>
              <w:rPr>
                <w:rFonts w:ascii="Arial" w:hAnsi="Arial" w:cs="Arial"/>
                <w:sz w:val="16"/>
                <w:szCs w:val="20"/>
              </w:rPr>
            </w:pPr>
            <w:r w:rsidRPr="00C06E78">
              <w:rPr>
                <w:rFonts w:ascii="Arial" w:hAnsi="Arial" w:cs="Arial"/>
                <w:sz w:val="16"/>
                <w:szCs w:val="20"/>
              </w:rPr>
              <w:t>2</w:t>
            </w:r>
            <w:r w:rsidRPr="00C06E78">
              <w:rPr>
                <w:rFonts w:ascii="Arial" w:hAnsi="Arial" w:cs="Arial"/>
                <w:sz w:val="16"/>
                <w:szCs w:val="20"/>
                <w:vertAlign w:val="superscript"/>
              </w:rPr>
              <w:t>nd</w:t>
            </w:r>
            <w:r w:rsidRPr="00C06E78">
              <w:rPr>
                <w:rFonts w:ascii="Arial" w:hAnsi="Arial" w:cs="Arial"/>
                <w:sz w:val="16"/>
                <w:szCs w:val="20"/>
              </w:rPr>
              <w:t xml:space="preserve"> DMRS port which shares PTRS port 0</w:t>
            </w:r>
          </w:p>
        </w:tc>
        <w:tc>
          <w:tcPr>
            <w:tcW w:w="1685"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588975C4" w14:textId="77777777" w:rsidR="00C06E78" w:rsidRPr="00C06E78" w:rsidRDefault="00C06E78" w:rsidP="00C06E78">
            <w:pPr>
              <w:jc w:val="center"/>
              <w:rPr>
                <w:rFonts w:ascii="Arial" w:hAnsi="Arial" w:cs="Arial"/>
                <w:sz w:val="16"/>
                <w:szCs w:val="20"/>
              </w:rPr>
            </w:pPr>
            <w:r w:rsidRPr="00C06E78">
              <w:rPr>
                <w:rFonts w:ascii="Arial" w:hAnsi="Arial" w:cs="Arial"/>
                <w:sz w:val="16"/>
                <w:szCs w:val="20"/>
              </w:rPr>
              <w:t>1</w:t>
            </w:r>
          </w:p>
        </w:tc>
        <w:tc>
          <w:tcPr>
            <w:tcW w:w="2284"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2C77BF37" w14:textId="77777777" w:rsidR="00C06E78" w:rsidRPr="00C06E78" w:rsidRDefault="00C06E78" w:rsidP="00C06E78">
            <w:pPr>
              <w:jc w:val="center"/>
              <w:rPr>
                <w:rFonts w:ascii="Arial" w:hAnsi="Arial" w:cs="Arial"/>
                <w:sz w:val="16"/>
                <w:szCs w:val="20"/>
              </w:rPr>
            </w:pPr>
            <w:r w:rsidRPr="00C06E78">
              <w:rPr>
                <w:rFonts w:ascii="Arial" w:hAnsi="Arial" w:cs="Arial"/>
                <w:sz w:val="16"/>
                <w:szCs w:val="20"/>
              </w:rPr>
              <w:t>2</w:t>
            </w:r>
            <w:r w:rsidRPr="00C06E78">
              <w:rPr>
                <w:rFonts w:ascii="Arial" w:hAnsi="Arial" w:cs="Arial"/>
                <w:sz w:val="16"/>
                <w:szCs w:val="20"/>
                <w:vertAlign w:val="superscript"/>
              </w:rPr>
              <w:t>nd</w:t>
            </w:r>
            <w:r w:rsidRPr="00C06E78">
              <w:rPr>
                <w:rFonts w:ascii="Arial" w:hAnsi="Arial" w:cs="Arial"/>
                <w:sz w:val="16"/>
                <w:szCs w:val="20"/>
              </w:rPr>
              <w:t xml:space="preserve"> DMRS port which shares PTRS port 1</w:t>
            </w:r>
          </w:p>
        </w:tc>
      </w:tr>
    </w:tbl>
    <w:p w14:paraId="625F48F7" w14:textId="77777777" w:rsidR="00C06E78" w:rsidRPr="00C06E78" w:rsidRDefault="00C06E78">
      <w:pPr>
        <w:numPr>
          <w:ilvl w:val="0"/>
          <w:numId w:val="279"/>
        </w:numPr>
        <w:spacing w:before="120"/>
        <w:jc w:val="both"/>
        <w:rPr>
          <w:rFonts w:cs="Times"/>
          <w:bCs/>
          <w:szCs w:val="20"/>
          <w:lang w:eastAsia="x-none"/>
        </w:rPr>
      </w:pPr>
      <w:r w:rsidRPr="00C06E78">
        <w:rPr>
          <w:rFonts w:cs="Times"/>
          <w:bCs/>
          <w:szCs w:val="20"/>
          <w:lang w:eastAsia="x-none"/>
        </w:rPr>
        <w:t>Alt.3: The size of PTRS-DMRS association field is 2-bit in DCI format 0_1/0_2.</w:t>
      </w:r>
    </w:p>
    <w:p w14:paraId="7C7F13CD" w14:textId="77777777" w:rsidR="00C06E78" w:rsidRPr="00C06E78" w:rsidRDefault="00C06E78">
      <w:pPr>
        <w:numPr>
          <w:ilvl w:val="1"/>
          <w:numId w:val="279"/>
        </w:numPr>
        <w:spacing w:after="180"/>
        <w:ind w:left="1434" w:hanging="357"/>
        <w:jc w:val="both"/>
        <w:rPr>
          <w:rFonts w:eastAsia="Malgun Gothic" w:cs="Times"/>
          <w:bCs/>
          <w:szCs w:val="20"/>
          <w:lang w:eastAsia="x-none"/>
        </w:rPr>
      </w:pPr>
      <w:r w:rsidRPr="00C06E78">
        <w:rPr>
          <w:rFonts w:cs="Times"/>
          <w:bCs/>
          <w:szCs w:val="20"/>
          <w:lang w:eastAsia="x-none"/>
        </w:rPr>
        <w:t xml:space="preserve">For PUSCH with rank 5-8, 2-bit of antenna ports field is reused in addition to 2-bit PTRS-DMRS association in DCI format </w:t>
      </w:r>
      <w:r w:rsidRPr="00C06E78">
        <w:rPr>
          <w:rFonts w:cs="Times"/>
          <w:bCs/>
          <w:szCs w:val="20"/>
          <w:lang w:eastAsia="zh-CN"/>
        </w:rPr>
        <w:t>0_1/0_2, and total 4-bit is used for PTRS-DMRS association</w:t>
      </w:r>
      <w:r w:rsidRPr="00C06E78">
        <w:rPr>
          <w:rFonts w:cs="Times"/>
          <w:bCs/>
          <w:szCs w:val="20"/>
          <w:lang w:eastAsia="x-none"/>
        </w:rPr>
        <w:t>.</w:t>
      </w:r>
    </w:p>
    <w:p w14:paraId="3227AB24" w14:textId="77777777" w:rsidR="00C06E78" w:rsidRPr="00C06E78" w:rsidRDefault="00C06E78" w:rsidP="00C06E78">
      <w:pPr>
        <w:ind w:left="800"/>
        <w:jc w:val="center"/>
        <w:rPr>
          <w:rFonts w:cs="Times"/>
          <w:szCs w:val="20"/>
          <w:lang w:eastAsia="zh-CN"/>
        </w:rPr>
      </w:pPr>
      <w:r w:rsidRPr="00C06E78">
        <w:rPr>
          <w:rFonts w:cs="Times"/>
          <w:szCs w:val="20"/>
          <w:lang w:eastAsia="zh-CN"/>
        </w:rPr>
        <w:t>Table</w:t>
      </w:r>
      <w:r w:rsidRPr="00C06E78">
        <w:rPr>
          <w:rFonts w:cs="Times"/>
          <w:szCs w:val="20"/>
          <w:lang w:eastAsia="x-none"/>
        </w:rPr>
        <w:t xml:space="preserve"> 1</w:t>
      </w:r>
      <w:r w:rsidRPr="00C06E78">
        <w:rPr>
          <w:rFonts w:cs="Times"/>
          <w:szCs w:val="20"/>
          <w:lang w:eastAsia="zh-CN"/>
        </w:rPr>
        <w:t>: PTRS-DMRS association for UL PTRS ports 0 and 1</w:t>
      </w:r>
    </w:p>
    <w:tbl>
      <w:tblPr>
        <w:tblW w:w="8070" w:type="dxa"/>
        <w:jc w:val="center"/>
        <w:tblCellMar>
          <w:left w:w="0" w:type="dxa"/>
          <w:right w:w="0" w:type="dxa"/>
        </w:tblCellMar>
        <w:tblLook w:val="04A0" w:firstRow="1" w:lastRow="0" w:firstColumn="1" w:lastColumn="0" w:noHBand="0" w:noVBand="1"/>
      </w:tblPr>
      <w:tblGrid>
        <w:gridCol w:w="1691"/>
        <w:gridCol w:w="2410"/>
        <w:gridCol w:w="1685"/>
        <w:gridCol w:w="2284"/>
      </w:tblGrid>
      <w:tr w:rsidR="00C06E78" w:rsidRPr="00C06E78" w14:paraId="1F01D0DA" w14:textId="77777777" w:rsidTr="00C23CAA">
        <w:trPr>
          <w:trHeight w:val="412"/>
          <w:jc w:val="center"/>
        </w:trPr>
        <w:tc>
          <w:tcPr>
            <w:tcW w:w="1691"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36DD4DBC" w14:textId="77777777" w:rsidR="00C06E78" w:rsidRPr="00C06E78" w:rsidRDefault="00C06E78" w:rsidP="00C06E78">
            <w:pPr>
              <w:jc w:val="center"/>
              <w:rPr>
                <w:rFonts w:ascii="Arial" w:hAnsi="Arial" w:cs="Arial"/>
                <w:sz w:val="16"/>
                <w:szCs w:val="20"/>
                <w:lang w:eastAsia="zh-CN"/>
              </w:rPr>
            </w:pPr>
            <w:r w:rsidRPr="00C06E78">
              <w:rPr>
                <w:rFonts w:ascii="Arial" w:hAnsi="Arial" w:cs="Arial"/>
                <w:b/>
                <w:bCs/>
                <w:color w:val="000000"/>
                <w:sz w:val="16"/>
                <w:szCs w:val="20"/>
                <w:lang w:eastAsia="zh-CN"/>
              </w:rPr>
              <w:t>Value of MSB</w:t>
            </w:r>
          </w:p>
        </w:tc>
        <w:tc>
          <w:tcPr>
            <w:tcW w:w="2410" w:type="dxa"/>
            <w:tcBorders>
              <w:top w:val="single" w:sz="8" w:space="0" w:color="000000"/>
              <w:left w:val="nil"/>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62FBEDFA" w14:textId="77777777" w:rsidR="00C06E78" w:rsidRPr="00C06E78" w:rsidRDefault="00C06E78" w:rsidP="00C06E78">
            <w:pPr>
              <w:jc w:val="center"/>
              <w:rPr>
                <w:rFonts w:ascii="Arial" w:hAnsi="Arial" w:cs="Arial"/>
                <w:sz w:val="16"/>
                <w:szCs w:val="20"/>
                <w:lang w:eastAsia="zh-CN"/>
              </w:rPr>
            </w:pPr>
            <w:r w:rsidRPr="00C06E78">
              <w:rPr>
                <w:rFonts w:ascii="Arial" w:hAnsi="Arial" w:cs="Arial"/>
                <w:b/>
                <w:bCs/>
                <w:color w:val="000000"/>
                <w:sz w:val="16"/>
                <w:szCs w:val="20"/>
                <w:lang w:eastAsia="zh-CN"/>
              </w:rPr>
              <w:t>DMRS port</w:t>
            </w:r>
          </w:p>
        </w:tc>
        <w:tc>
          <w:tcPr>
            <w:tcW w:w="1685" w:type="dxa"/>
            <w:tcBorders>
              <w:top w:val="single" w:sz="8" w:space="0" w:color="000000"/>
              <w:left w:val="nil"/>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75E57100" w14:textId="77777777" w:rsidR="00C06E78" w:rsidRPr="00C06E78" w:rsidRDefault="00C06E78" w:rsidP="00C06E78">
            <w:pPr>
              <w:jc w:val="center"/>
              <w:rPr>
                <w:rFonts w:ascii="Arial" w:hAnsi="Arial" w:cs="Arial"/>
                <w:sz w:val="16"/>
                <w:szCs w:val="20"/>
                <w:lang w:eastAsia="zh-CN"/>
              </w:rPr>
            </w:pPr>
            <w:r w:rsidRPr="00C06E78">
              <w:rPr>
                <w:rFonts w:ascii="Arial" w:hAnsi="Arial" w:cs="Arial"/>
                <w:b/>
                <w:bCs/>
                <w:color w:val="000000"/>
                <w:sz w:val="16"/>
                <w:szCs w:val="20"/>
                <w:lang w:eastAsia="zh-CN"/>
              </w:rPr>
              <w:t>Value of LSB</w:t>
            </w:r>
          </w:p>
        </w:tc>
        <w:tc>
          <w:tcPr>
            <w:tcW w:w="2284" w:type="dxa"/>
            <w:tcBorders>
              <w:top w:val="single" w:sz="8" w:space="0" w:color="000000"/>
              <w:left w:val="nil"/>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7E2CFD64" w14:textId="77777777" w:rsidR="00C06E78" w:rsidRPr="00C06E78" w:rsidRDefault="00C06E78" w:rsidP="00C06E78">
            <w:pPr>
              <w:jc w:val="center"/>
              <w:rPr>
                <w:rFonts w:ascii="Arial" w:hAnsi="Arial" w:cs="Arial"/>
                <w:sz w:val="16"/>
                <w:szCs w:val="20"/>
                <w:lang w:eastAsia="zh-CN"/>
              </w:rPr>
            </w:pPr>
            <w:r w:rsidRPr="00C06E78">
              <w:rPr>
                <w:rFonts w:ascii="Arial" w:hAnsi="Arial" w:cs="Arial"/>
                <w:b/>
                <w:bCs/>
                <w:color w:val="000000"/>
                <w:sz w:val="16"/>
                <w:szCs w:val="20"/>
                <w:lang w:eastAsia="zh-CN"/>
              </w:rPr>
              <w:t>DMRS port</w:t>
            </w:r>
          </w:p>
        </w:tc>
      </w:tr>
      <w:tr w:rsidR="00C06E78" w:rsidRPr="00C06E78" w14:paraId="797E0919" w14:textId="77777777" w:rsidTr="00C23CAA">
        <w:trPr>
          <w:trHeight w:val="222"/>
          <w:jc w:val="center"/>
        </w:trPr>
        <w:tc>
          <w:tcPr>
            <w:tcW w:w="1691" w:type="dxa"/>
            <w:tcBorders>
              <w:top w:val="nil"/>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B607D9" w14:textId="77777777" w:rsidR="00C06E78" w:rsidRPr="00C06E78" w:rsidRDefault="00C06E78" w:rsidP="00C06E78">
            <w:pPr>
              <w:jc w:val="center"/>
              <w:rPr>
                <w:rFonts w:ascii="Arial" w:hAnsi="Arial" w:cs="Arial"/>
                <w:sz w:val="16"/>
                <w:szCs w:val="20"/>
                <w:lang w:eastAsia="zh-CN"/>
              </w:rPr>
            </w:pPr>
            <w:r w:rsidRPr="00C06E78">
              <w:rPr>
                <w:rFonts w:ascii="Arial" w:hAnsi="Arial" w:cs="Arial"/>
                <w:sz w:val="16"/>
                <w:szCs w:val="20"/>
                <w:lang w:eastAsia="zh-CN"/>
              </w:rPr>
              <w:t>0</w:t>
            </w:r>
          </w:p>
        </w:tc>
        <w:tc>
          <w:tcPr>
            <w:tcW w:w="2410"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1957E2B5" w14:textId="77777777" w:rsidR="00C06E78" w:rsidRPr="00C06E78" w:rsidRDefault="00C06E78" w:rsidP="00C06E78">
            <w:pPr>
              <w:jc w:val="center"/>
              <w:rPr>
                <w:rFonts w:ascii="Arial" w:hAnsi="Arial" w:cs="Arial"/>
                <w:sz w:val="16"/>
                <w:szCs w:val="20"/>
                <w:lang w:eastAsia="zh-CN"/>
              </w:rPr>
            </w:pPr>
            <w:r w:rsidRPr="00C06E78">
              <w:rPr>
                <w:rFonts w:ascii="Arial" w:hAnsi="Arial" w:cs="Arial"/>
                <w:sz w:val="16"/>
                <w:szCs w:val="20"/>
                <w:lang w:eastAsia="zh-CN"/>
              </w:rPr>
              <w:t>1</w:t>
            </w:r>
            <w:r w:rsidRPr="00C06E78">
              <w:rPr>
                <w:rFonts w:ascii="Arial" w:hAnsi="Arial" w:cs="Arial"/>
                <w:sz w:val="16"/>
                <w:szCs w:val="20"/>
                <w:vertAlign w:val="superscript"/>
                <w:lang w:eastAsia="zh-CN"/>
              </w:rPr>
              <w:t>st</w:t>
            </w:r>
            <w:r w:rsidRPr="00C06E78">
              <w:rPr>
                <w:rFonts w:ascii="Arial" w:hAnsi="Arial" w:cs="Arial"/>
                <w:sz w:val="16"/>
                <w:szCs w:val="20"/>
                <w:lang w:eastAsia="zh-CN"/>
              </w:rPr>
              <w:t xml:space="preserve"> DMRS port which shares PTRS port 0</w:t>
            </w:r>
          </w:p>
        </w:tc>
        <w:tc>
          <w:tcPr>
            <w:tcW w:w="1685"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5BA0E92F" w14:textId="77777777" w:rsidR="00C06E78" w:rsidRPr="00C06E78" w:rsidRDefault="00C06E78" w:rsidP="00C06E78">
            <w:pPr>
              <w:jc w:val="center"/>
              <w:rPr>
                <w:rFonts w:ascii="Arial" w:hAnsi="Arial" w:cs="Arial"/>
                <w:sz w:val="16"/>
                <w:szCs w:val="20"/>
                <w:lang w:eastAsia="zh-CN"/>
              </w:rPr>
            </w:pPr>
            <w:r w:rsidRPr="00C06E78">
              <w:rPr>
                <w:rFonts w:ascii="Arial" w:hAnsi="Arial" w:cs="Arial"/>
                <w:sz w:val="16"/>
                <w:szCs w:val="20"/>
                <w:lang w:eastAsia="zh-CN"/>
              </w:rPr>
              <w:t>0</w:t>
            </w:r>
          </w:p>
        </w:tc>
        <w:tc>
          <w:tcPr>
            <w:tcW w:w="2284"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471E8917" w14:textId="77777777" w:rsidR="00C06E78" w:rsidRPr="00C06E78" w:rsidRDefault="00C06E78" w:rsidP="00C06E78">
            <w:pPr>
              <w:jc w:val="center"/>
              <w:rPr>
                <w:rFonts w:ascii="Arial" w:hAnsi="Arial" w:cs="Arial"/>
                <w:sz w:val="16"/>
                <w:szCs w:val="20"/>
                <w:lang w:eastAsia="zh-CN"/>
              </w:rPr>
            </w:pPr>
            <w:r w:rsidRPr="00C06E78">
              <w:rPr>
                <w:rFonts w:ascii="Arial" w:hAnsi="Arial" w:cs="Arial"/>
                <w:sz w:val="16"/>
                <w:szCs w:val="20"/>
                <w:lang w:eastAsia="zh-CN"/>
              </w:rPr>
              <w:t>1</w:t>
            </w:r>
            <w:r w:rsidRPr="00C06E78">
              <w:rPr>
                <w:rFonts w:ascii="Arial" w:hAnsi="Arial" w:cs="Arial"/>
                <w:sz w:val="16"/>
                <w:szCs w:val="20"/>
                <w:vertAlign w:val="superscript"/>
                <w:lang w:eastAsia="zh-CN"/>
              </w:rPr>
              <w:t>st</w:t>
            </w:r>
            <w:r w:rsidRPr="00C06E78">
              <w:rPr>
                <w:rFonts w:ascii="Arial" w:hAnsi="Arial" w:cs="Arial"/>
                <w:sz w:val="16"/>
                <w:szCs w:val="20"/>
                <w:lang w:eastAsia="zh-CN"/>
              </w:rPr>
              <w:t xml:space="preserve"> DMRS port which shares PTRS port 1</w:t>
            </w:r>
          </w:p>
        </w:tc>
      </w:tr>
      <w:tr w:rsidR="00C06E78" w:rsidRPr="00C06E78" w14:paraId="376968B2" w14:textId="77777777" w:rsidTr="00C23CAA">
        <w:trPr>
          <w:trHeight w:val="206"/>
          <w:jc w:val="center"/>
        </w:trPr>
        <w:tc>
          <w:tcPr>
            <w:tcW w:w="1691" w:type="dxa"/>
            <w:tcBorders>
              <w:top w:val="nil"/>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3300ACD" w14:textId="77777777" w:rsidR="00C06E78" w:rsidRPr="00C06E78" w:rsidRDefault="00C06E78" w:rsidP="00C06E78">
            <w:pPr>
              <w:jc w:val="center"/>
              <w:rPr>
                <w:rFonts w:ascii="Arial" w:hAnsi="Arial" w:cs="Arial"/>
                <w:sz w:val="16"/>
                <w:szCs w:val="20"/>
                <w:lang w:eastAsia="zh-CN"/>
              </w:rPr>
            </w:pPr>
            <w:r w:rsidRPr="00C06E78">
              <w:rPr>
                <w:rFonts w:ascii="Arial" w:hAnsi="Arial" w:cs="Arial"/>
                <w:sz w:val="16"/>
                <w:szCs w:val="20"/>
                <w:lang w:eastAsia="zh-CN"/>
              </w:rPr>
              <w:t>1</w:t>
            </w:r>
          </w:p>
        </w:tc>
        <w:tc>
          <w:tcPr>
            <w:tcW w:w="2410"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151B4B18" w14:textId="77777777" w:rsidR="00C06E78" w:rsidRPr="00C06E78" w:rsidRDefault="00C06E78" w:rsidP="00C06E78">
            <w:pPr>
              <w:jc w:val="center"/>
              <w:rPr>
                <w:rFonts w:ascii="Arial" w:hAnsi="Arial" w:cs="Arial"/>
                <w:sz w:val="16"/>
                <w:szCs w:val="20"/>
                <w:lang w:eastAsia="zh-CN"/>
              </w:rPr>
            </w:pPr>
            <w:r w:rsidRPr="00C06E78">
              <w:rPr>
                <w:rFonts w:ascii="Arial" w:hAnsi="Arial" w:cs="Arial"/>
                <w:sz w:val="16"/>
                <w:szCs w:val="20"/>
                <w:lang w:eastAsia="zh-CN"/>
              </w:rPr>
              <w:t>2</w:t>
            </w:r>
            <w:r w:rsidRPr="00C06E78">
              <w:rPr>
                <w:rFonts w:ascii="Arial" w:hAnsi="Arial" w:cs="Arial"/>
                <w:sz w:val="16"/>
                <w:szCs w:val="20"/>
                <w:vertAlign w:val="superscript"/>
                <w:lang w:eastAsia="zh-CN"/>
              </w:rPr>
              <w:t>nd</w:t>
            </w:r>
            <w:r w:rsidRPr="00C06E78">
              <w:rPr>
                <w:rFonts w:ascii="Arial" w:hAnsi="Arial" w:cs="Arial"/>
                <w:sz w:val="16"/>
                <w:szCs w:val="20"/>
                <w:lang w:eastAsia="zh-CN"/>
              </w:rPr>
              <w:t xml:space="preserve"> DMRS port which shares PTRS port 0</w:t>
            </w:r>
          </w:p>
        </w:tc>
        <w:tc>
          <w:tcPr>
            <w:tcW w:w="1685"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531C8B7E" w14:textId="77777777" w:rsidR="00C06E78" w:rsidRPr="00C06E78" w:rsidRDefault="00C06E78" w:rsidP="00C06E78">
            <w:pPr>
              <w:jc w:val="center"/>
              <w:rPr>
                <w:rFonts w:ascii="Arial" w:hAnsi="Arial" w:cs="Arial"/>
                <w:sz w:val="16"/>
                <w:szCs w:val="20"/>
                <w:lang w:eastAsia="zh-CN"/>
              </w:rPr>
            </w:pPr>
            <w:r w:rsidRPr="00C06E78">
              <w:rPr>
                <w:rFonts w:ascii="Arial" w:hAnsi="Arial" w:cs="Arial"/>
                <w:sz w:val="16"/>
                <w:szCs w:val="20"/>
                <w:lang w:eastAsia="zh-CN"/>
              </w:rPr>
              <w:t>1</w:t>
            </w:r>
          </w:p>
        </w:tc>
        <w:tc>
          <w:tcPr>
            <w:tcW w:w="2284"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09204E53" w14:textId="77777777" w:rsidR="00C06E78" w:rsidRPr="00C06E78" w:rsidRDefault="00C06E78" w:rsidP="00C06E78">
            <w:pPr>
              <w:jc w:val="center"/>
              <w:rPr>
                <w:rFonts w:ascii="Arial" w:hAnsi="Arial" w:cs="Arial"/>
                <w:sz w:val="16"/>
                <w:szCs w:val="20"/>
                <w:lang w:eastAsia="zh-CN"/>
              </w:rPr>
            </w:pPr>
            <w:r w:rsidRPr="00C06E78">
              <w:rPr>
                <w:rFonts w:ascii="Arial" w:hAnsi="Arial" w:cs="Arial"/>
                <w:sz w:val="16"/>
                <w:szCs w:val="20"/>
                <w:lang w:eastAsia="zh-CN"/>
              </w:rPr>
              <w:t>2</w:t>
            </w:r>
            <w:r w:rsidRPr="00C06E78">
              <w:rPr>
                <w:rFonts w:ascii="Arial" w:hAnsi="Arial" w:cs="Arial"/>
                <w:sz w:val="16"/>
                <w:szCs w:val="20"/>
                <w:vertAlign w:val="superscript"/>
                <w:lang w:eastAsia="zh-CN"/>
              </w:rPr>
              <w:t>nd</w:t>
            </w:r>
            <w:r w:rsidRPr="00C06E78">
              <w:rPr>
                <w:rFonts w:ascii="Arial" w:hAnsi="Arial" w:cs="Arial"/>
                <w:sz w:val="16"/>
                <w:szCs w:val="20"/>
                <w:lang w:eastAsia="zh-CN"/>
              </w:rPr>
              <w:t xml:space="preserve"> DMRS port which shares PTRS port 1</w:t>
            </w:r>
          </w:p>
        </w:tc>
      </w:tr>
      <w:tr w:rsidR="00C06E78" w:rsidRPr="00C06E78" w14:paraId="417ABA33" w14:textId="77777777" w:rsidTr="00C23CAA">
        <w:trPr>
          <w:trHeight w:val="206"/>
          <w:jc w:val="center"/>
        </w:trPr>
        <w:tc>
          <w:tcPr>
            <w:tcW w:w="1691" w:type="dxa"/>
            <w:tcBorders>
              <w:top w:val="nil"/>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E24463" w14:textId="77777777" w:rsidR="00C06E78" w:rsidRPr="00C06E78" w:rsidRDefault="00C06E78" w:rsidP="00C06E78">
            <w:pPr>
              <w:jc w:val="center"/>
              <w:rPr>
                <w:rFonts w:ascii="Arial" w:hAnsi="Arial" w:cs="Arial"/>
                <w:sz w:val="16"/>
                <w:szCs w:val="20"/>
                <w:lang w:eastAsia="zh-CN"/>
              </w:rPr>
            </w:pPr>
            <w:r w:rsidRPr="00C06E78">
              <w:rPr>
                <w:rFonts w:ascii="Arial" w:hAnsi="Arial" w:cs="Arial"/>
                <w:sz w:val="16"/>
                <w:szCs w:val="20"/>
                <w:lang w:eastAsia="zh-CN"/>
              </w:rPr>
              <w:t>2</w:t>
            </w:r>
          </w:p>
        </w:tc>
        <w:tc>
          <w:tcPr>
            <w:tcW w:w="2410"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40666DFF" w14:textId="77777777" w:rsidR="00C06E78" w:rsidRPr="00C06E78" w:rsidRDefault="00C06E78" w:rsidP="00C06E78">
            <w:pPr>
              <w:jc w:val="center"/>
              <w:rPr>
                <w:rFonts w:ascii="Arial" w:hAnsi="Arial" w:cs="Arial"/>
                <w:sz w:val="16"/>
                <w:szCs w:val="20"/>
                <w:lang w:eastAsia="zh-CN"/>
              </w:rPr>
            </w:pPr>
            <w:r w:rsidRPr="00C06E78">
              <w:rPr>
                <w:rFonts w:ascii="Arial" w:hAnsi="Arial" w:cs="Arial"/>
                <w:sz w:val="16"/>
                <w:szCs w:val="20"/>
                <w:lang w:eastAsia="zh-CN"/>
              </w:rPr>
              <w:t>3</w:t>
            </w:r>
            <w:r w:rsidRPr="00C06E78">
              <w:rPr>
                <w:rFonts w:ascii="Arial" w:hAnsi="Arial" w:cs="Arial"/>
                <w:sz w:val="16"/>
                <w:szCs w:val="20"/>
                <w:vertAlign w:val="superscript"/>
                <w:lang w:eastAsia="zh-CN"/>
              </w:rPr>
              <w:t>rd</w:t>
            </w:r>
            <w:r w:rsidRPr="00C06E78">
              <w:rPr>
                <w:rFonts w:ascii="Arial" w:hAnsi="Arial" w:cs="Arial"/>
                <w:sz w:val="16"/>
                <w:szCs w:val="20"/>
                <w:lang w:eastAsia="zh-CN"/>
              </w:rPr>
              <w:t xml:space="preserve"> DMRS port which shares PTRS port 0</w:t>
            </w:r>
          </w:p>
        </w:tc>
        <w:tc>
          <w:tcPr>
            <w:tcW w:w="1685"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349695EC" w14:textId="77777777" w:rsidR="00C06E78" w:rsidRPr="00C06E78" w:rsidRDefault="00C06E78" w:rsidP="00C06E78">
            <w:pPr>
              <w:jc w:val="center"/>
              <w:rPr>
                <w:rFonts w:ascii="Arial" w:hAnsi="Arial" w:cs="Arial"/>
                <w:sz w:val="16"/>
                <w:szCs w:val="20"/>
                <w:lang w:eastAsia="zh-CN"/>
              </w:rPr>
            </w:pPr>
            <w:r w:rsidRPr="00C06E78">
              <w:rPr>
                <w:rFonts w:ascii="Arial" w:hAnsi="Arial" w:cs="Arial"/>
                <w:sz w:val="16"/>
                <w:szCs w:val="20"/>
                <w:lang w:eastAsia="zh-CN"/>
              </w:rPr>
              <w:t>2</w:t>
            </w:r>
          </w:p>
        </w:tc>
        <w:tc>
          <w:tcPr>
            <w:tcW w:w="2284"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100240C0" w14:textId="77777777" w:rsidR="00C06E78" w:rsidRPr="00C06E78" w:rsidRDefault="00C06E78" w:rsidP="00C06E78">
            <w:pPr>
              <w:jc w:val="center"/>
              <w:rPr>
                <w:rFonts w:ascii="Arial" w:hAnsi="Arial" w:cs="Arial"/>
                <w:sz w:val="16"/>
                <w:szCs w:val="20"/>
                <w:lang w:eastAsia="zh-CN"/>
              </w:rPr>
            </w:pPr>
            <w:r w:rsidRPr="00C06E78">
              <w:rPr>
                <w:rFonts w:ascii="Arial" w:hAnsi="Arial" w:cs="Arial"/>
                <w:sz w:val="16"/>
                <w:szCs w:val="20"/>
                <w:lang w:eastAsia="zh-CN"/>
              </w:rPr>
              <w:t>3</w:t>
            </w:r>
            <w:r w:rsidRPr="00C06E78">
              <w:rPr>
                <w:rFonts w:ascii="Arial" w:hAnsi="Arial" w:cs="Arial"/>
                <w:sz w:val="16"/>
                <w:szCs w:val="20"/>
                <w:vertAlign w:val="superscript"/>
                <w:lang w:eastAsia="zh-CN"/>
              </w:rPr>
              <w:t>rd</w:t>
            </w:r>
            <w:r w:rsidRPr="00C06E78">
              <w:rPr>
                <w:rFonts w:ascii="Arial" w:hAnsi="Arial" w:cs="Arial"/>
                <w:sz w:val="16"/>
                <w:szCs w:val="20"/>
                <w:lang w:eastAsia="zh-CN"/>
              </w:rPr>
              <w:t xml:space="preserve"> DMRS port which shares PTRS port 1</w:t>
            </w:r>
          </w:p>
        </w:tc>
      </w:tr>
      <w:tr w:rsidR="00C06E78" w:rsidRPr="00C06E78" w14:paraId="689D6D7B" w14:textId="77777777" w:rsidTr="00C23CAA">
        <w:trPr>
          <w:trHeight w:val="206"/>
          <w:jc w:val="center"/>
        </w:trPr>
        <w:tc>
          <w:tcPr>
            <w:tcW w:w="1691" w:type="dxa"/>
            <w:tcBorders>
              <w:top w:val="nil"/>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461610" w14:textId="77777777" w:rsidR="00C06E78" w:rsidRPr="00C06E78" w:rsidRDefault="00C06E78" w:rsidP="00C06E78">
            <w:pPr>
              <w:jc w:val="center"/>
              <w:rPr>
                <w:rFonts w:ascii="Arial" w:hAnsi="Arial" w:cs="Arial"/>
                <w:sz w:val="16"/>
                <w:szCs w:val="20"/>
                <w:lang w:eastAsia="zh-CN"/>
              </w:rPr>
            </w:pPr>
            <w:r w:rsidRPr="00C06E78">
              <w:rPr>
                <w:rFonts w:ascii="Arial" w:hAnsi="Arial" w:cs="Arial"/>
                <w:sz w:val="16"/>
                <w:szCs w:val="20"/>
                <w:lang w:eastAsia="zh-CN"/>
              </w:rPr>
              <w:t>3</w:t>
            </w:r>
          </w:p>
        </w:tc>
        <w:tc>
          <w:tcPr>
            <w:tcW w:w="2410"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47C92DFE" w14:textId="77777777" w:rsidR="00C06E78" w:rsidRPr="00C06E78" w:rsidRDefault="00C06E78" w:rsidP="00C06E78">
            <w:pPr>
              <w:jc w:val="center"/>
              <w:rPr>
                <w:rFonts w:ascii="Arial" w:hAnsi="Arial" w:cs="Arial"/>
                <w:sz w:val="16"/>
                <w:szCs w:val="20"/>
                <w:lang w:eastAsia="zh-CN"/>
              </w:rPr>
            </w:pPr>
            <w:r w:rsidRPr="00C06E78">
              <w:rPr>
                <w:rFonts w:ascii="Arial" w:hAnsi="Arial" w:cs="Arial"/>
                <w:sz w:val="16"/>
                <w:szCs w:val="20"/>
                <w:lang w:eastAsia="zh-CN"/>
              </w:rPr>
              <w:t>4</w:t>
            </w:r>
            <w:r w:rsidRPr="00C06E78">
              <w:rPr>
                <w:rFonts w:ascii="Arial" w:hAnsi="Arial" w:cs="Arial"/>
                <w:sz w:val="16"/>
                <w:szCs w:val="20"/>
                <w:vertAlign w:val="superscript"/>
                <w:lang w:eastAsia="zh-CN"/>
              </w:rPr>
              <w:t>th</w:t>
            </w:r>
            <w:r w:rsidRPr="00C06E78">
              <w:rPr>
                <w:rFonts w:ascii="Arial" w:hAnsi="Arial" w:cs="Arial"/>
                <w:sz w:val="16"/>
                <w:szCs w:val="20"/>
                <w:lang w:eastAsia="zh-CN"/>
              </w:rPr>
              <w:t xml:space="preserve"> DMRS port which shares PTRS port 0</w:t>
            </w:r>
          </w:p>
        </w:tc>
        <w:tc>
          <w:tcPr>
            <w:tcW w:w="1685"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0BF63C5F" w14:textId="77777777" w:rsidR="00C06E78" w:rsidRPr="00C06E78" w:rsidRDefault="00C06E78" w:rsidP="00C06E78">
            <w:pPr>
              <w:jc w:val="center"/>
              <w:rPr>
                <w:rFonts w:ascii="Arial" w:hAnsi="Arial" w:cs="Arial"/>
                <w:sz w:val="16"/>
                <w:szCs w:val="20"/>
                <w:lang w:eastAsia="zh-CN"/>
              </w:rPr>
            </w:pPr>
            <w:r w:rsidRPr="00C06E78">
              <w:rPr>
                <w:rFonts w:ascii="Arial" w:hAnsi="Arial" w:cs="Arial"/>
                <w:sz w:val="16"/>
                <w:szCs w:val="20"/>
                <w:lang w:eastAsia="zh-CN"/>
              </w:rPr>
              <w:t>3</w:t>
            </w:r>
          </w:p>
        </w:tc>
        <w:tc>
          <w:tcPr>
            <w:tcW w:w="2284"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0076CCDA" w14:textId="77777777" w:rsidR="00C06E78" w:rsidRPr="00C06E78" w:rsidRDefault="00C06E78" w:rsidP="00C06E78">
            <w:pPr>
              <w:jc w:val="center"/>
              <w:rPr>
                <w:rFonts w:ascii="Arial" w:hAnsi="Arial" w:cs="Arial"/>
                <w:sz w:val="16"/>
                <w:szCs w:val="20"/>
                <w:lang w:eastAsia="zh-CN"/>
              </w:rPr>
            </w:pPr>
            <w:r w:rsidRPr="00C06E78">
              <w:rPr>
                <w:rFonts w:ascii="Arial" w:hAnsi="Arial" w:cs="Arial"/>
                <w:sz w:val="16"/>
                <w:szCs w:val="20"/>
                <w:lang w:eastAsia="zh-CN"/>
              </w:rPr>
              <w:t>4</w:t>
            </w:r>
            <w:r w:rsidRPr="00C06E78">
              <w:rPr>
                <w:rFonts w:ascii="Arial" w:hAnsi="Arial" w:cs="Arial"/>
                <w:sz w:val="16"/>
                <w:szCs w:val="20"/>
                <w:vertAlign w:val="superscript"/>
                <w:lang w:eastAsia="zh-CN"/>
              </w:rPr>
              <w:t>th</w:t>
            </w:r>
            <w:r w:rsidRPr="00C06E78">
              <w:rPr>
                <w:rFonts w:ascii="Arial" w:hAnsi="Arial" w:cs="Arial"/>
                <w:sz w:val="16"/>
                <w:szCs w:val="20"/>
                <w:lang w:eastAsia="zh-CN"/>
              </w:rPr>
              <w:t xml:space="preserve"> DMRS port which shares PTRS port 1</w:t>
            </w:r>
          </w:p>
        </w:tc>
      </w:tr>
    </w:tbl>
    <w:p w14:paraId="7A7E00EA" w14:textId="77777777" w:rsidR="00C06E78" w:rsidRPr="00C06E78" w:rsidRDefault="00C06E78">
      <w:pPr>
        <w:numPr>
          <w:ilvl w:val="0"/>
          <w:numId w:val="280"/>
        </w:numPr>
        <w:spacing w:after="180"/>
        <w:ind w:left="1434" w:hanging="357"/>
        <w:jc w:val="both"/>
        <w:rPr>
          <w:rFonts w:cs="Times"/>
          <w:bCs/>
          <w:szCs w:val="20"/>
          <w:lang w:eastAsia="x-none"/>
        </w:rPr>
      </w:pPr>
      <w:r w:rsidRPr="00C06E78">
        <w:rPr>
          <w:rFonts w:cs="Times"/>
          <w:bCs/>
          <w:szCs w:val="20"/>
          <w:lang w:eastAsia="x-none"/>
        </w:rPr>
        <w:t>Alt.4: The size of PTRS-DMRS association field is 2-bit in DCI format 0_1/0_2.</w:t>
      </w:r>
    </w:p>
    <w:p w14:paraId="4EF618A1" w14:textId="77777777" w:rsidR="00C06E78" w:rsidRPr="00C06E78" w:rsidRDefault="00C06E78" w:rsidP="00C06E78">
      <w:pPr>
        <w:jc w:val="center"/>
        <w:rPr>
          <w:rFonts w:cs="Times"/>
          <w:szCs w:val="20"/>
          <w:lang w:eastAsia="ja-JP"/>
        </w:rPr>
      </w:pPr>
      <w:r w:rsidRPr="00C06E78">
        <w:rPr>
          <w:rFonts w:cs="Times"/>
          <w:szCs w:val="20"/>
          <w:lang w:eastAsia="ja-JP"/>
        </w:rPr>
        <w:t>Table 2: PTRS-DMRS association for UL PTRS ports 0 and 1</w:t>
      </w:r>
    </w:p>
    <w:tbl>
      <w:tblPr>
        <w:tblW w:w="8070" w:type="dxa"/>
        <w:jc w:val="center"/>
        <w:tblCellMar>
          <w:left w:w="0" w:type="dxa"/>
          <w:right w:w="0" w:type="dxa"/>
        </w:tblCellMar>
        <w:tblLook w:val="04A0" w:firstRow="1" w:lastRow="0" w:firstColumn="1" w:lastColumn="0" w:noHBand="0" w:noVBand="1"/>
      </w:tblPr>
      <w:tblGrid>
        <w:gridCol w:w="1691"/>
        <w:gridCol w:w="2410"/>
        <w:gridCol w:w="1685"/>
        <w:gridCol w:w="2284"/>
      </w:tblGrid>
      <w:tr w:rsidR="00C06E78" w:rsidRPr="00C06E78" w14:paraId="214F1A7A" w14:textId="77777777" w:rsidTr="00C23CAA">
        <w:trPr>
          <w:trHeight w:val="412"/>
          <w:jc w:val="center"/>
        </w:trPr>
        <w:tc>
          <w:tcPr>
            <w:tcW w:w="1691"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521BA9A3" w14:textId="77777777" w:rsidR="00C06E78" w:rsidRPr="00C06E78" w:rsidRDefault="00C06E78" w:rsidP="00C06E78">
            <w:pPr>
              <w:jc w:val="center"/>
              <w:rPr>
                <w:rFonts w:ascii="Arial" w:hAnsi="Arial" w:cs="Arial"/>
                <w:sz w:val="16"/>
                <w:szCs w:val="20"/>
              </w:rPr>
            </w:pPr>
            <w:r w:rsidRPr="00C06E78">
              <w:rPr>
                <w:rFonts w:ascii="Arial" w:hAnsi="Arial" w:cs="Arial"/>
                <w:b/>
                <w:bCs/>
                <w:color w:val="000000"/>
                <w:sz w:val="16"/>
                <w:szCs w:val="20"/>
              </w:rPr>
              <w:t>Value of MSB</w:t>
            </w:r>
          </w:p>
        </w:tc>
        <w:tc>
          <w:tcPr>
            <w:tcW w:w="2410" w:type="dxa"/>
            <w:tcBorders>
              <w:top w:val="single" w:sz="8" w:space="0" w:color="000000"/>
              <w:left w:val="nil"/>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0A47A131" w14:textId="77777777" w:rsidR="00C06E78" w:rsidRPr="00C06E78" w:rsidRDefault="00C06E78" w:rsidP="00C06E78">
            <w:pPr>
              <w:jc w:val="center"/>
              <w:rPr>
                <w:rFonts w:ascii="Arial" w:hAnsi="Arial" w:cs="Arial"/>
                <w:sz w:val="16"/>
                <w:szCs w:val="20"/>
                <w:lang w:eastAsia="ko-KR"/>
              </w:rPr>
            </w:pPr>
            <w:r w:rsidRPr="00C06E78">
              <w:rPr>
                <w:rFonts w:ascii="Arial" w:hAnsi="Arial" w:cs="Arial"/>
                <w:b/>
                <w:bCs/>
                <w:color w:val="000000"/>
                <w:sz w:val="16"/>
                <w:szCs w:val="20"/>
              </w:rPr>
              <w:t>DMRS port</w:t>
            </w:r>
          </w:p>
        </w:tc>
        <w:tc>
          <w:tcPr>
            <w:tcW w:w="1685" w:type="dxa"/>
            <w:tcBorders>
              <w:top w:val="single" w:sz="8" w:space="0" w:color="000000"/>
              <w:left w:val="nil"/>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78FF9982" w14:textId="77777777" w:rsidR="00C06E78" w:rsidRPr="00C06E78" w:rsidRDefault="00C06E78" w:rsidP="00C06E78">
            <w:pPr>
              <w:jc w:val="center"/>
              <w:rPr>
                <w:rFonts w:ascii="Arial" w:hAnsi="Arial" w:cs="Arial"/>
                <w:sz w:val="16"/>
                <w:szCs w:val="20"/>
              </w:rPr>
            </w:pPr>
            <w:r w:rsidRPr="00C06E78">
              <w:rPr>
                <w:rFonts w:ascii="Arial" w:hAnsi="Arial" w:cs="Arial"/>
                <w:b/>
                <w:bCs/>
                <w:color w:val="000000"/>
                <w:sz w:val="16"/>
                <w:szCs w:val="20"/>
              </w:rPr>
              <w:t>Value of LSB</w:t>
            </w:r>
          </w:p>
        </w:tc>
        <w:tc>
          <w:tcPr>
            <w:tcW w:w="2284" w:type="dxa"/>
            <w:tcBorders>
              <w:top w:val="single" w:sz="8" w:space="0" w:color="000000"/>
              <w:left w:val="nil"/>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00B0FFB9" w14:textId="77777777" w:rsidR="00C06E78" w:rsidRPr="00C06E78" w:rsidRDefault="00C06E78" w:rsidP="00C06E78">
            <w:pPr>
              <w:jc w:val="center"/>
              <w:rPr>
                <w:rFonts w:ascii="Arial" w:hAnsi="Arial" w:cs="Arial"/>
                <w:sz w:val="16"/>
                <w:szCs w:val="20"/>
              </w:rPr>
            </w:pPr>
            <w:r w:rsidRPr="00C06E78">
              <w:rPr>
                <w:rFonts w:ascii="Arial" w:hAnsi="Arial" w:cs="Arial"/>
                <w:b/>
                <w:bCs/>
                <w:color w:val="000000"/>
                <w:sz w:val="16"/>
                <w:szCs w:val="20"/>
              </w:rPr>
              <w:t>DMRS port</w:t>
            </w:r>
          </w:p>
        </w:tc>
      </w:tr>
      <w:tr w:rsidR="00C06E78" w:rsidRPr="00C06E78" w14:paraId="743561F7" w14:textId="77777777" w:rsidTr="00C23CAA">
        <w:trPr>
          <w:trHeight w:val="222"/>
          <w:jc w:val="center"/>
        </w:trPr>
        <w:tc>
          <w:tcPr>
            <w:tcW w:w="1691" w:type="dxa"/>
            <w:tcBorders>
              <w:top w:val="nil"/>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B76B9F" w14:textId="77777777" w:rsidR="00C06E78" w:rsidRPr="00C06E78" w:rsidRDefault="00C06E78" w:rsidP="00C06E78">
            <w:pPr>
              <w:jc w:val="center"/>
              <w:rPr>
                <w:rFonts w:ascii="Arial" w:hAnsi="Arial" w:cs="Arial"/>
                <w:sz w:val="16"/>
                <w:szCs w:val="20"/>
              </w:rPr>
            </w:pPr>
            <w:r w:rsidRPr="00C06E78">
              <w:rPr>
                <w:rFonts w:ascii="Arial" w:hAnsi="Arial" w:cs="Arial"/>
                <w:sz w:val="16"/>
                <w:szCs w:val="20"/>
              </w:rPr>
              <w:t>0</w:t>
            </w:r>
          </w:p>
        </w:tc>
        <w:tc>
          <w:tcPr>
            <w:tcW w:w="2410"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01A8AC0A" w14:textId="77777777" w:rsidR="00C06E78" w:rsidRPr="00C06E78" w:rsidRDefault="00C06E78" w:rsidP="00C06E78">
            <w:pPr>
              <w:jc w:val="center"/>
              <w:rPr>
                <w:rFonts w:ascii="Arial" w:hAnsi="Arial" w:cs="Arial"/>
                <w:sz w:val="16"/>
                <w:szCs w:val="20"/>
              </w:rPr>
            </w:pPr>
            <w:r w:rsidRPr="00C06E78">
              <w:rPr>
                <w:rFonts w:ascii="Arial" w:hAnsi="Arial" w:cs="Arial"/>
                <w:sz w:val="16"/>
                <w:szCs w:val="20"/>
              </w:rPr>
              <w:t>1</w:t>
            </w:r>
            <w:r w:rsidRPr="00C06E78">
              <w:rPr>
                <w:rFonts w:ascii="Arial" w:hAnsi="Arial" w:cs="Arial"/>
                <w:sz w:val="16"/>
                <w:szCs w:val="20"/>
                <w:vertAlign w:val="superscript"/>
              </w:rPr>
              <w:t>st</w:t>
            </w:r>
            <w:r w:rsidRPr="00C06E78">
              <w:rPr>
                <w:rFonts w:ascii="Arial" w:hAnsi="Arial" w:cs="Arial"/>
                <w:sz w:val="16"/>
                <w:szCs w:val="20"/>
              </w:rPr>
              <w:t xml:space="preserve"> DMRS port which shares PTRS port 0</w:t>
            </w:r>
          </w:p>
        </w:tc>
        <w:tc>
          <w:tcPr>
            <w:tcW w:w="1685"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3EDC9B7A" w14:textId="77777777" w:rsidR="00C06E78" w:rsidRPr="00C06E78" w:rsidRDefault="00C06E78" w:rsidP="00C06E78">
            <w:pPr>
              <w:jc w:val="center"/>
              <w:rPr>
                <w:rFonts w:ascii="Arial" w:hAnsi="Arial" w:cs="Arial"/>
                <w:sz w:val="16"/>
                <w:szCs w:val="20"/>
              </w:rPr>
            </w:pPr>
            <w:r w:rsidRPr="00C06E78">
              <w:rPr>
                <w:rFonts w:ascii="Arial" w:hAnsi="Arial" w:cs="Arial"/>
                <w:sz w:val="16"/>
                <w:szCs w:val="20"/>
              </w:rPr>
              <w:t>0</w:t>
            </w:r>
          </w:p>
        </w:tc>
        <w:tc>
          <w:tcPr>
            <w:tcW w:w="2284"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304578BB" w14:textId="77777777" w:rsidR="00C06E78" w:rsidRPr="00C06E78" w:rsidRDefault="00C06E78" w:rsidP="00C06E78">
            <w:pPr>
              <w:jc w:val="center"/>
              <w:rPr>
                <w:rFonts w:ascii="Arial" w:hAnsi="Arial" w:cs="Arial"/>
                <w:sz w:val="16"/>
                <w:szCs w:val="20"/>
              </w:rPr>
            </w:pPr>
            <w:r w:rsidRPr="00C06E78">
              <w:rPr>
                <w:rFonts w:ascii="Arial" w:hAnsi="Arial" w:cs="Arial"/>
                <w:sz w:val="16"/>
                <w:szCs w:val="20"/>
              </w:rPr>
              <w:t>1</w:t>
            </w:r>
            <w:r w:rsidRPr="00C06E78">
              <w:rPr>
                <w:rFonts w:ascii="Arial" w:hAnsi="Arial" w:cs="Arial"/>
                <w:sz w:val="16"/>
                <w:szCs w:val="20"/>
                <w:vertAlign w:val="superscript"/>
              </w:rPr>
              <w:t>st</w:t>
            </w:r>
            <w:r w:rsidRPr="00C06E78">
              <w:rPr>
                <w:rFonts w:ascii="Arial" w:hAnsi="Arial" w:cs="Arial"/>
                <w:sz w:val="16"/>
                <w:szCs w:val="20"/>
              </w:rPr>
              <w:t xml:space="preserve"> DMRS port which shares PTRS port 1</w:t>
            </w:r>
          </w:p>
        </w:tc>
      </w:tr>
      <w:tr w:rsidR="00C06E78" w:rsidRPr="00C06E78" w14:paraId="1C79417B" w14:textId="77777777" w:rsidTr="00C23CAA">
        <w:trPr>
          <w:trHeight w:val="206"/>
          <w:jc w:val="center"/>
        </w:trPr>
        <w:tc>
          <w:tcPr>
            <w:tcW w:w="1691" w:type="dxa"/>
            <w:tcBorders>
              <w:top w:val="nil"/>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FC3E3C" w14:textId="77777777" w:rsidR="00C06E78" w:rsidRPr="00C06E78" w:rsidRDefault="00C06E78" w:rsidP="00C06E78">
            <w:pPr>
              <w:jc w:val="center"/>
              <w:rPr>
                <w:rFonts w:ascii="Arial" w:hAnsi="Arial" w:cs="Arial"/>
                <w:sz w:val="16"/>
                <w:szCs w:val="20"/>
              </w:rPr>
            </w:pPr>
            <w:r w:rsidRPr="00C06E78">
              <w:rPr>
                <w:rFonts w:ascii="Arial" w:hAnsi="Arial" w:cs="Arial"/>
                <w:sz w:val="16"/>
                <w:szCs w:val="20"/>
              </w:rPr>
              <w:t>1</w:t>
            </w:r>
          </w:p>
        </w:tc>
        <w:tc>
          <w:tcPr>
            <w:tcW w:w="2410"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6DEC6739" w14:textId="77777777" w:rsidR="00C06E78" w:rsidRPr="00C06E78" w:rsidRDefault="00C06E78" w:rsidP="00C06E78">
            <w:pPr>
              <w:jc w:val="center"/>
              <w:rPr>
                <w:rFonts w:ascii="Arial" w:hAnsi="Arial" w:cs="Arial"/>
                <w:sz w:val="16"/>
                <w:szCs w:val="20"/>
              </w:rPr>
            </w:pPr>
            <w:r w:rsidRPr="00C06E78">
              <w:rPr>
                <w:rFonts w:ascii="Arial" w:hAnsi="Arial" w:cs="Arial"/>
                <w:sz w:val="16"/>
                <w:szCs w:val="20"/>
              </w:rPr>
              <w:t>2</w:t>
            </w:r>
            <w:r w:rsidRPr="00C06E78">
              <w:rPr>
                <w:rFonts w:ascii="Arial" w:hAnsi="Arial" w:cs="Arial"/>
                <w:sz w:val="16"/>
                <w:szCs w:val="20"/>
                <w:vertAlign w:val="superscript"/>
              </w:rPr>
              <w:t>nd</w:t>
            </w:r>
            <w:r w:rsidRPr="00C06E78">
              <w:rPr>
                <w:rFonts w:ascii="Arial" w:hAnsi="Arial" w:cs="Arial"/>
                <w:sz w:val="16"/>
                <w:szCs w:val="20"/>
              </w:rPr>
              <w:t xml:space="preserve"> DMRS port which shares PTRS port 0</w:t>
            </w:r>
          </w:p>
        </w:tc>
        <w:tc>
          <w:tcPr>
            <w:tcW w:w="1685"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2140F756" w14:textId="77777777" w:rsidR="00C06E78" w:rsidRPr="00C06E78" w:rsidRDefault="00C06E78" w:rsidP="00C06E78">
            <w:pPr>
              <w:jc w:val="center"/>
              <w:rPr>
                <w:rFonts w:ascii="Arial" w:hAnsi="Arial" w:cs="Arial"/>
                <w:sz w:val="16"/>
                <w:szCs w:val="20"/>
              </w:rPr>
            </w:pPr>
            <w:r w:rsidRPr="00C06E78">
              <w:rPr>
                <w:rFonts w:ascii="Arial" w:hAnsi="Arial" w:cs="Arial"/>
                <w:sz w:val="16"/>
                <w:szCs w:val="20"/>
              </w:rPr>
              <w:t>1</w:t>
            </w:r>
          </w:p>
        </w:tc>
        <w:tc>
          <w:tcPr>
            <w:tcW w:w="2284"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14:paraId="545D5B02" w14:textId="77777777" w:rsidR="00C06E78" w:rsidRPr="00C06E78" w:rsidRDefault="00C06E78" w:rsidP="00C06E78">
            <w:pPr>
              <w:jc w:val="center"/>
              <w:rPr>
                <w:rFonts w:ascii="Arial" w:hAnsi="Arial" w:cs="Arial"/>
                <w:sz w:val="16"/>
                <w:szCs w:val="20"/>
              </w:rPr>
            </w:pPr>
            <w:r w:rsidRPr="00C06E78">
              <w:rPr>
                <w:rFonts w:ascii="Arial" w:hAnsi="Arial" w:cs="Arial"/>
                <w:sz w:val="16"/>
                <w:szCs w:val="20"/>
              </w:rPr>
              <w:t>2</w:t>
            </w:r>
            <w:r w:rsidRPr="00C06E78">
              <w:rPr>
                <w:rFonts w:ascii="Arial" w:hAnsi="Arial" w:cs="Arial"/>
                <w:sz w:val="16"/>
                <w:szCs w:val="20"/>
                <w:vertAlign w:val="superscript"/>
              </w:rPr>
              <w:t>nd</w:t>
            </w:r>
            <w:r w:rsidRPr="00C06E78">
              <w:rPr>
                <w:rFonts w:ascii="Arial" w:hAnsi="Arial" w:cs="Arial"/>
                <w:sz w:val="16"/>
                <w:szCs w:val="20"/>
              </w:rPr>
              <w:t xml:space="preserve"> DMRS port which shares PTRS port 1</w:t>
            </w:r>
          </w:p>
        </w:tc>
      </w:tr>
    </w:tbl>
    <w:p w14:paraId="72D1D8C8" w14:textId="77777777" w:rsidR="00C06E78" w:rsidRPr="00C06E78" w:rsidRDefault="00C06E78" w:rsidP="00C06E78">
      <w:pPr>
        <w:rPr>
          <w:rFonts w:eastAsia="SimSun" w:cs="Times"/>
          <w:szCs w:val="20"/>
          <w:lang w:eastAsia="ja-JP"/>
        </w:rPr>
      </w:pPr>
    </w:p>
    <w:p w14:paraId="11A96BB1" w14:textId="0AD98056" w:rsidR="00ED1D24" w:rsidRDefault="00ED1D24" w:rsidP="00D82DAE"/>
    <w:p w14:paraId="1A3D8966" w14:textId="39FD406C" w:rsidR="00EF038B" w:rsidRDefault="00EF038B" w:rsidP="00EF038B">
      <w:pPr>
        <w:rPr>
          <w:rFonts w:ascii="Times New Roman" w:hAnsi="Times New Roman"/>
          <w:szCs w:val="20"/>
        </w:rPr>
      </w:pPr>
      <w:r w:rsidRPr="0080617A">
        <w:rPr>
          <w:rFonts w:ascii="Times New Roman" w:hAnsi="Times New Roman"/>
          <w:b/>
          <w:bCs/>
          <w:szCs w:val="20"/>
        </w:rPr>
        <w:t>Decision:</w:t>
      </w:r>
      <w:r w:rsidRPr="0080617A">
        <w:rPr>
          <w:rFonts w:ascii="Times New Roman" w:hAnsi="Times New Roman"/>
          <w:szCs w:val="20"/>
        </w:rPr>
        <w:t xml:space="preserve"> As per email decision posted on April </w:t>
      </w:r>
      <w:r>
        <w:rPr>
          <w:rFonts w:ascii="Times New Roman" w:hAnsi="Times New Roman"/>
          <w:szCs w:val="20"/>
        </w:rPr>
        <w:t>26</w:t>
      </w:r>
      <w:r w:rsidRPr="0080617A">
        <w:rPr>
          <w:rFonts w:ascii="Times New Roman" w:hAnsi="Times New Roman"/>
          <w:szCs w:val="20"/>
        </w:rPr>
        <w:t>th,</w:t>
      </w:r>
    </w:p>
    <w:p w14:paraId="3DBDABD5" w14:textId="77777777" w:rsidR="00EF038B" w:rsidRPr="00EF038B" w:rsidRDefault="00EF038B" w:rsidP="00EF038B">
      <w:pPr>
        <w:wordWrap w:val="0"/>
        <w:rPr>
          <w:rFonts w:eastAsia="Malgun Gothic" w:cs="Times"/>
          <w:szCs w:val="20"/>
          <w:u w:val="single"/>
          <w:lang w:val="en-US" w:eastAsia="ko-KR"/>
        </w:rPr>
      </w:pPr>
      <w:r w:rsidRPr="00EF038B">
        <w:rPr>
          <w:rFonts w:cs="Times"/>
          <w:szCs w:val="20"/>
          <w:u w:val="single"/>
          <w:lang w:eastAsia="ko-KR"/>
        </w:rPr>
        <w:t>Conclusion</w:t>
      </w:r>
    </w:p>
    <w:p w14:paraId="3075E977" w14:textId="77777777" w:rsidR="00EF038B" w:rsidRPr="00D676E2" w:rsidRDefault="00EF038B" w:rsidP="00EF038B">
      <w:pPr>
        <w:shd w:val="clear" w:color="auto" w:fill="FFFFFF"/>
        <w:ind w:left="420" w:hanging="420"/>
        <w:jc w:val="both"/>
        <w:rPr>
          <w:rFonts w:eastAsia="Gulim" w:cs="Times"/>
          <w:szCs w:val="20"/>
          <w:lang w:eastAsia="ja-JP"/>
        </w:rPr>
      </w:pPr>
      <w:r w:rsidRPr="00D676E2">
        <w:rPr>
          <w:rFonts w:cs="Times"/>
          <w:bCs/>
          <w:szCs w:val="20"/>
          <w:bdr w:val="none" w:sz="0" w:space="0" w:color="auto" w:frame="1"/>
          <w:lang w:eastAsia="ja-JP"/>
        </w:rPr>
        <w:t>For MU-MIMO within a CDM group between Rel.15 DMRS ports and Rel.18 DMRS ports,</w:t>
      </w:r>
    </w:p>
    <w:p w14:paraId="368A40F7" w14:textId="77777777" w:rsidR="00EF038B" w:rsidRPr="00EF038B" w:rsidRDefault="00EF038B">
      <w:pPr>
        <w:pStyle w:val="ListParagraph"/>
        <w:numPr>
          <w:ilvl w:val="0"/>
          <w:numId w:val="280"/>
        </w:numPr>
        <w:rPr>
          <w:rFonts w:eastAsia="Gulim"/>
        </w:rPr>
      </w:pPr>
      <w:r w:rsidRPr="00EF038B">
        <w:rPr>
          <w:bdr w:val="none" w:sz="0" w:space="0" w:color="auto" w:frame="1"/>
        </w:rPr>
        <w:t>For PUSCH, there is no restriction.</w:t>
      </w:r>
    </w:p>
    <w:p w14:paraId="03CC5EE4" w14:textId="77777777" w:rsidR="00EF038B" w:rsidRPr="00EF038B" w:rsidRDefault="00EF038B" w:rsidP="00EF038B">
      <w:pPr>
        <w:shd w:val="clear" w:color="auto" w:fill="FFFFFF"/>
        <w:rPr>
          <w:rFonts w:cs="Times"/>
          <w:szCs w:val="20"/>
          <w:highlight w:val="green"/>
          <w:lang w:eastAsia="ja-JP"/>
        </w:rPr>
      </w:pPr>
      <w:r w:rsidRPr="00EF038B">
        <w:rPr>
          <w:rFonts w:cs="Times"/>
          <w:szCs w:val="20"/>
          <w:highlight w:val="green"/>
          <w:bdr w:val="none" w:sz="0" w:space="0" w:color="auto" w:frame="1"/>
          <w:lang w:eastAsia="ja-JP"/>
        </w:rPr>
        <w:t>Agreement</w:t>
      </w:r>
    </w:p>
    <w:p w14:paraId="52610C65" w14:textId="7761B70B" w:rsidR="00EF038B" w:rsidRPr="00D676E2" w:rsidRDefault="00EF038B" w:rsidP="00EF038B">
      <w:pPr>
        <w:shd w:val="clear" w:color="auto" w:fill="FFFFFF"/>
        <w:jc w:val="both"/>
        <w:rPr>
          <w:rFonts w:eastAsia="Gulim" w:cs="Times"/>
          <w:szCs w:val="20"/>
          <w:lang w:eastAsia="ja-JP"/>
        </w:rPr>
      </w:pPr>
      <w:r w:rsidRPr="00D676E2">
        <w:rPr>
          <w:rFonts w:cs="Times"/>
          <w:bCs/>
          <w:szCs w:val="20"/>
          <w:bdr w:val="none" w:sz="0" w:space="0" w:color="auto" w:frame="1"/>
          <w:lang w:eastAsia="ja-JP"/>
        </w:rPr>
        <w:t>For partial/non-coherent PUSCH with rank=5-8 transmission (i.e. non of the CWs is disabled) with one PTRS port, PTRS-DMRS</w:t>
      </w:r>
      <w:r>
        <w:rPr>
          <w:rFonts w:cs="Times"/>
          <w:bCs/>
          <w:szCs w:val="20"/>
          <w:bdr w:val="none" w:sz="0" w:space="0" w:color="auto" w:frame="1"/>
          <w:lang w:eastAsia="ja-JP"/>
        </w:rPr>
        <w:t xml:space="preserve"> </w:t>
      </w:r>
      <w:r w:rsidRPr="00D676E2">
        <w:rPr>
          <w:rFonts w:cs="Times"/>
          <w:bCs/>
          <w:szCs w:val="20"/>
          <w:bdr w:val="none" w:sz="0" w:space="0" w:color="auto" w:frame="1"/>
          <w:lang w:eastAsia="ja-JP"/>
        </w:rPr>
        <w:t>association for PUSCH is the following.</w:t>
      </w:r>
    </w:p>
    <w:p w14:paraId="7025680A" w14:textId="77777777" w:rsidR="00EF038B" w:rsidRDefault="00EF038B">
      <w:pPr>
        <w:numPr>
          <w:ilvl w:val="0"/>
          <w:numId w:val="379"/>
        </w:numPr>
        <w:shd w:val="clear" w:color="auto" w:fill="FFFFFF"/>
        <w:jc w:val="both"/>
        <w:rPr>
          <w:rFonts w:eastAsia="Gulim" w:cs="Times"/>
          <w:szCs w:val="20"/>
          <w:lang w:eastAsia="ja-JP"/>
        </w:rPr>
      </w:pPr>
      <w:r w:rsidRPr="00D676E2">
        <w:rPr>
          <w:rFonts w:cs="Times"/>
          <w:bCs/>
          <w:szCs w:val="20"/>
          <w:bdr w:val="none" w:sz="0" w:space="0" w:color="auto" w:frame="1"/>
          <w:lang w:eastAsia="ja-JP"/>
        </w:rPr>
        <w:t>The size of PTRS-DMRS association field is 2-bit in DCI format 0_1/0_2.</w:t>
      </w:r>
    </w:p>
    <w:p w14:paraId="6615304E" w14:textId="77777777" w:rsidR="00EF038B" w:rsidRDefault="00EF038B">
      <w:pPr>
        <w:numPr>
          <w:ilvl w:val="1"/>
          <w:numId w:val="379"/>
        </w:numPr>
        <w:shd w:val="clear" w:color="auto" w:fill="FFFFFF"/>
        <w:jc w:val="both"/>
        <w:rPr>
          <w:rFonts w:eastAsia="Gulim" w:cs="Times"/>
          <w:szCs w:val="20"/>
          <w:lang w:eastAsia="ja-JP"/>
        </w:rPr>
      </w:pPr>
      <w:r w:rsidRPr="00D676E2">
        <w:rPr>
          <w:rFonts w:cs="Times"/>
          <w:bCs/>
          <w:szCs w:val="20"/>
          <w:bdr w:val="none" w:sz="0" w:space="0" w:color="auto" w:frame="1"/>
          <w:lang w:eastAsia="ja-JP"/>
        </w:rPr>
        <w:t>The CW with the higher MCS is selected in case of two CWs.</w:t>
      </w:r>
    </w:p>
    <w:p w14:paraId="55EB1719" w14:textId="77777777" w:rsidR="00EF038B" w:rsidRDefault="00EF038B">
      <w:pPr>
        <w:numPr>
          <w:ilvl w:val="2"/>
          <w:numId w:val="379"/>
        </w:numPr>
        <w:shd w:val="clear" w:color="auto" w:fill="FFFFFF"/>
        <w:jc w:val="both"/>
        <w:rPr>
          <w:rFonts w:eastAsia="Gulim" w:cs="Times"/>
          <w:szCs w:val="20"/>
          <w:lang w:eastAsia="ja-JP"/>
        </w:rPr>
      </w:pPr>
      <w:r w:rsidRPr="00D676E2">
        <w:rPr>
          <w:rFonts w:cs="Times"/>
          <w:bCs/>
          <w:szCs w:val="20"/>
          <w:bdr w:val="none" w:sz="0" w:space="0" w:color="auto" w:frame="1"/>
          <w:lang w:eastAsia="ja-JP"/>
        </w:rPr>
        <w:t>Note: in case of PUSCH retransmission, the initial MCS is used for CW selection.</w:t>
      </w:r>
    </w:p>
    <w:p w14:paraId="36E1F01A" w14:textId="77777777" w:rsidR="00EF038B" w:rsidRPr="00D676E2" w:rsidRDefault="00EF038B">
      <w:pPr>
        <w:numPr>
          <w:ilvl w:val="1"/>
          <w:numId w:val="379"/>
        </w:numPr>
        <w:shd w:val="clear" w:color="auto" w:fill="FFFFFF"/>
        <w:jc w:val="both"/>
        <w:rPr>
          <w:rFonts w:cs="Times"/>
          <w:bCs/>
          <w:szCs w:val="20"/>
          <w:bdr w:val="none" w:sz="0" w:space="0" w:color="auto" w:frame="1"/>
          <w:lang w:eastAsia="ja-JP"/>
        </w:rPr>
      </w:pPr>
      <w:r w:rsidRPr="00D676E2">
        <w:rPr>
          <w:rFonts w:cs="Times"/>
          <w:bCs/>
          <w:szCs w:val="20"/>
          <w:bdr w:val="none" w:sz="0" w:space="0" w:color="auto" w:frame="1"/>
          <w:lang w:eastAsia="ja-JP"/>
        </w:rPr>
        <w:t>If the MCS is the same for two CWs, the PTRS port is associated with the first CW.</w:t>
      </w:r>
    </w:p>
    <w:p w14:paraId="14C4DD01" w14:textId="77777777" w:rsidR="00EF038B" w:rsidRPr="00D676E2" w:rsidRDefault="00EF038B" w:rsidP="00EF038B">
      <w:pPr>
        <w:shd w:val="clear" w:color="auto" w:fill="FFFFFF"/>
        <w:jc w:val="center"/>
        <w:textAlignment w:val="baseline"/>
        <w:rPr>
          <w:rFonts w:cs="Times"/>
          <w:szCs w:val="20"/>
          <w:lang w:eastAsia="ja-JP"/>
        </w:rPr>
      </w:pPr>
      <w:r w:rsidRPr="00D676E2">
        <w:rPr>
          <w:rFonts w:cs="Times"/>
          <w:bCs/>
          <w:szCs w:val="20"/>
          <w:bdr w:val="none" w:sz="0" w:space="0" w:color="auto" w:frame="1"/>
          <w:lang w:eastAsia="ja-JP"/>
        </w:rPr>
        <w:t>Table 7.3.1.1.2-25: PTRS-DMRS association for UL PTRS port 0</w:t>
      </w:r>
    </w:p>
    <w:tbl>
      <w:tblPr>
        <w:tblW w:w="4668" w:type="dxa"/>
        <w:jc w:val="center"/>
        <w:tblCellMar>
          <w:left w:w="0" w:type="dxa"/>
          <w:right w:w="0" w:type="dxa"/>
        </w:tblCellMar>
        <w:tblLook w:val="04A0" w:firstRow="1" w:lastRow="0" w:firstColumn="1" w:lastColumn="0" w:noHBand="0" w:noVBand="1"/>
      </w:tblPr>
      <w:tblGrid>
        <w:gridCol w:w="1292"/>
        <w:gridCol w:w="3376"/>
      </w:tblGrid>
      <w:tr w:rsidR="00EF038B" w:rsidRPr="00EF038B" w14:paraId="19657E8E" w14:textId="77777777" w:rsidTr="00EF038B">
        <w:trPr>
          <w:trHeight w:val="20"/>
          <w:jc w:val="center"/>
        </w:trPr>
        <w:tc>
          <w:tcPr>
            <w:tcW w:w="1292"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5F5F34BF" w14:textId="77777777" w:rsidR="00EF038B" w:rsidRPr="00EF038B" w:rsidRDefault="00EF038B" w:rsidP="00803C07">
            <w:pPr>
              <w:jc w:val="center"/>
              <w:rPr>
                <w:rFonts w:ascii="Arial" w:hAnsi="Arial" w:cs="Arial"/>
                <w:sz w:val="16"/>
                <w:szCs w:val="16"/>
                <w:lang w:eastAsia="ja-JP"/>
              </w:rPr>
            </w:pPr>
            <w:r w:rsidRPr="00EF038B">
              <w:rPr>
                <w:rFonts w:ascii="Arial" w:hAnsi="Arial" w:cs="Arial"/>
                <w:bCs/>
                <w:sz w:val="16"/>
                <w:szCs w:val="16"/>
                <w:bdr w:val="none" w:sz="0" w:space="0" w:color="auto" w:frame="1"/>
                <w:lang w:eastAsia="ja-JP"/>
              </w:rPr>
              <w:t>Value</w:t>
            </w:r>
          </w:p>
        </w:tc>
        <w:tc>
          <w:tcPr>
            <w:tcW w:w="337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27764DE" w14:textId="77777777" w:rsidR="00EF038B" w:rsidRPr="00EF038B" w:rsidRDefault="00EF038B" w:rsidP="00803C07">
            <w:pPr>
              <w:jc w:val="center"/>
              <w:rPr>
                <w:rFonts w:ascii="Arial" w:hAnsi="Arial" w:cs="Arial"/>
                <w:sz w:val="16"/>
                <w:szCs w:val="16"/>
                <w:lang w:eastAsia="ja-JP"/>
              </w:rPr>
            </w:pPr>
            <w:r w:rsidRPr="00EF038B">
              <w:rPr>
                <w:rFonts w:ascii="Arial" w:hAnsi="Arial" w:cs="Arial"/>
                <w:bCs/>
                <w:sz w:val="16"/>
                <w:szCs w:val="16"/>
                <w:bdr w:val="none" w:sz="0" w:space="0" w:color="auto" w:frame="1"/>
                <w:lang w:eastAsia="ja-JP"/>
              </w:rPr>
              <w:t>DMRS port</w:t>
            </w:r>
          </w:p>
        </w:tc>
      </w:tr>
      <w:tr w:rsidR="00EF038B" w:rsidRPr="00EF038B" w14:paraId="629F90AF" w14:textId="77777777" w:rsidTr="00EF038B">
        <w:trPr>
          <w:trHeight w:val="20"/>
          <w:jc w:val="center"/>
        </w:trPr>
        <w:tc>
          <w:tcPr>
            <w:tcW w:w="129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B4C242" w14:textId="77777777" w:rsidR="00EF038B" w:rsidRPr="00EF038B" w:rsidRDefault="00EF038B" w:rsidP="00803C07">
            <w:pPr>
              <w:jc w:val="center"/>
              <w:rPr>
                <w:rFonts w:ascii="Arial" w:hAnsi="Arial" w:cs="Arial"/>
                <w:sz w:val="16"/>
                <w:szCs w:val="16"/>
                <w:lang w:eastAsia="ja-JP"/>
              </w:rPr>
            </w:pPr>
            <w:r w:rsidRPr="00EF038B">
              <w:rPr>
                <w:rFonts w:ascii="Arial" w:hAnsi="Arial" w:cs="Arial"/>
                <w:sz w:val="16"/>
                <w:szCs w:val="16"/>
                <w:bdr w:val="none" w:sz="0" w:space="0" w:color="auto" w:frame="1"/>
                <w:lang w:eastAsia="ja-JP"/>
              </w:rPr>
              <w:t>0</w:t>
            </w:r>
          </w:p>
        </w:tc>
        <w:tc>
          <w:tcPr>
            <w:tcW w:w="33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8D526A" w14:textId="77777777" w:rsidR="00EF038B" w:rsidRPr="00EF038B" w:rsidRDefault="00EF038B" w:rsidP="00803C07">
            <w:pPr>
              <w:jc w:val="center"/>
              <w:rPr>
                <w:rFonts w:ascii="Arial" w:hAnsi="Arial" w:cs="Arial"/>
                <w:sz w:val="16"/>
                <w:szCs w:val="16"/>
                <w:lang w:eastAsia="ja-JP"/>
              </w:rPr>
            </w:pPr>
            <w:r w:rsidRPr="00EF038B">
              <w:rPr>
                <w:rFonts w:ascii="Arial" w:hAnsi="Arial" w:cs="Arial"/>
                <w:sz w:val="16"/>
                <w:szCs w:val="16"/>
                <w:bdr w:val="none" w:sz="0" w:space="0" w:color="auto" w:frame="1"/>
                <w:lang w:eastAsia="ja-JP"/>
              </w:rPr>
              <w:t>1</w:t>
            </w:r>
            <w:r w:rsidRPr="00EF038B">
              <w:rPr>
                <w:rFonts w:ascii="Arial" w:hAnsi="Arial" w:cs="Arial"/>
                <w:sz w:val="16"/>
                <w:szCs w:val="16"/>
                <w:bdr w:val="none" w:sz="0" w:space="0" w:color="auto" w:frame="1"/>
                <w:vertAlign w:val="superscript"/>
                <w:lang w:eastAsia="ja-JP"/>
              </w:rPr>
              <w:t>st</w:t>
            </w:r>
            <w:r w:rsidRPr="00EF038B">
              <w:rPr>
                <w:rFonts w:ascii="Arial" w:hAnsi="Arial" w:cs="Arial"/>
                <w:sz w:val="16"/>
                <w:szCs w:val="16"/>
                <w:bdr w:val="none" w:sz="0" w:space="0" w:color="auto" w:frame="1"/>
                <w:lang w:eastAsia="ja-JP"/>
              </w:rPr>
              <w:t> scheduled DMRS port with the CW</w:t>
            </w:r>
          </w:p>
        </w:tc>
      </w:tr>
      <w:tr w:rsidR="00EF038B" w:rsidRPr="00EF038B" w14:paraId="12BE9F53" w14:textId="77777777" w:rsidTr="00EF038B">
        <w:trPr>
          <w:trHeight w:val="20"/>
          <w:jc w:val="center"/>
        </w:trPr>
        <w:tc>
          <w:tcPr>
            <w:tcW w:w="129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7E8429" w14:textId="77777777" w:rsidR="00EF038B" w:rsidRPr="00EF038B" w:rsidRDefault="00EF038B" w:rsidP="00803C07">
            <w:pPr>
              <w:jc w:val="center"/>
              <w:rPr>
                <w:rFonts w:ascii="Arial" w:hAnsi="Arial" w:cs="Arial"/>
                <w:sz w:val="16"/>
                <w:szCs w:val="16"/>
                <w:lang w:eastAsia="ja-JP"/>
              </w:rPr>
            </w:pPr>
            <w:r w:rsidRPr="00EF038B">
              <w:rPr>
                <w:rFonts w:ascii="Arial" w:hAnsi="Arial" w:cs="Arial"/>
                <w:sz w:val="16"/>
                <w:szCs w:val="16"/>
                <w:bdr w:val="none" w:sz="0" w:space="0" w:color="auto" w:frame="1"/>
                <w:lang w:eastAsia="ja-JP"/>
              </w:rPr>
              <w:t>1</w:t>
            </w:r>
          </w:p>
        </w:tc>
        <w:tc>
          <w:tcPr>
            <w:tcW w:w="33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A0D2A9" w14:textId="77777777" w:rsidR="00EF038B" w:rsidRPr="00EF038B" w:rsidRDefault="00EF038B" w:rsidP="00803C07">
            <w:pPr>
              <w:jc w:val="center"/>
              <w:rPr>
                <w:rFonts w:ascii="Arial" w:hAnsi="Arial" w:cs="Arial"/>
                <w:sz w:val="16"/>
                <w:szCs w:val="16"/>
                <w:lang w:eastAsia="ja-JP"/>
              </w:rPr>
            </w:pPr>
            <w:r w:rsidRPr="00EF038B">
              <w:rPr>
                <w:rFonts w:ascii="Arial" w:hAnsi="Arial" w:cs="Arial"/>
                <w:sz w:val="16"/>
                <w:szCs w:val="16"/>
                <w:bdr w:val="none" w:sz="0" w:space="0" w:color="auto" w:frame="1"/>
                <w:lang w:eastAsia="ja-JP"/>
              </w:rPr>
              <w:t>2</w:t>
            </w:r>
            <w:r w:rsidRPr="00EF038B">
              <w:rPr>
                <w:rFonts w:ascii="Arial" w:hAnsi="Arial" w:cs="Arial"/>
                <w:sz w:val="16"/>
                <w:szCs w:val="16"/>
                <w:bdr w:val="none" w:sz="0" w:space="0" w:color="auto" w:frame="1"/>
                <w:vertAlign w:val="superscript"/>
                <w:lang w:eastAsia="ja-JP"/>
              </w:rPr>
              <w:t>nd</w:t>
            </w:r>
            <w:r w:rsidRPr="00EF038B">
              <w:rPr>
                <w:rFonts w:ascii="Arial" w:hAnsi="Arial" w:cs="Arial"/>
                <w:sz w:val="16"/>
                <w:szCs w:val="16"/>
                <w:bdr w:val="none" w:sz="0" w:space="0" w:color="auto" w:frame="1"/>
                <w:lang w:eastAsia="ja-JP"/>
              </w:rPr>
              <w:t> scheduled DMRS port with the CW</w:t>
            </w:r>
          </w:p>
        </w:tc>
      </w:tr>
      <w:tr w:rsidR="00EF038B" w:rsidRPr="00EF038B" w14:paraId="5888E008" w14:textId="77777777" w:rsidTr="00EF038B">
        <w:trPr>
          <w:trHeight w:val="20"/>
          <w:jc w:val="center"/>
        </w:trPr>
        <w:tc>
          <w:tcPr>
            <w:tcW w:w="129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F2E56E" w14:textId="77777777" w:rsidR="00EF038B" w:rsidRPr="00EF038B" w:rsidRDefault="00EF038B" w:rsidP="00803C07">
            <w:pPr>
              <w:jc w:val="center"/>
              <w:rPr>
                <w:rFonts w:ascii="Arial" w:hAnsi="Arial" w:cs="Arial"/>
                <w:sz w:val="16"/>
                <w:szCs w:val="16"/>
                <w:lang w:eastAsia="ja-JP"/>
              </w:rPr>
            </w:pPr>
            <w:r w:rsidRPr="00EF038B">
              <w:rPr>
                <w:rFonts w:ascii="Arial" w:hAnsi="Arial" w:cs="Arial"/>
                <w:sz w:val="16"/>
                <w:szCs w:val="16"/>
                <w:bdr w:val="none" w:sz="0" w:space="0" w:color="auto" w:frame="1"/>
                <w:lang w:eastAsia="ja-JP"/>
              </w:rPr>
              <w:t>2</w:t>
            </w:r>
          </w:p>
        </w:tc>
        <w:tc>
          <w:tcPr>
            <w:tcW w:w="33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58823B" w14:textId="77777777" w:rsidR="00EF038B" w:rsidRPr="00EF038B" w:rsidRDefault="00EF038B" w:rsidP="00803C07">
            <w:pPr>
              <w:jc w:val="center"/>
              <w:rPr>
                <w:rFonts w:ascii="Arial" w:hAnsi="Arial" w:cs="Arial"/>
                <w:sz w:val="16"/>
                <w:szCs w:val="16"/>
                <w:lang w:eastAsia="ja-JP"/>
              </w:rPr>
            </w:pPr>
            <w:r w:rsidRPr="00EF038B">
              <w:rPr>
                <w:rFonts w:ascii="Arial" w:hAnsi="Arial" w:cs="Arial"/>
                <w:sz w:val="16"/>
                <w:szCs w:val="16"/>
                <w:bdr w:val="none" w:sz="0" w:space="0" w:color="auto" w:frame="1"/>
                <w:lang w:eastAsia="ja-JP"/>
              </w:rPr>
              <w:t>3</w:t>
            </w:r>
            <w:r w:rsidRPr="00EF038B">
              <w:rPr>
                <w:rFonts w:ascii="Arial" w:hAnsi="Arial" w:cs="Arial"/>
                <w:sz w:val="16"/>
                <w:szCs w:val="16"/>
                <w:bdr w:val="none" w:sz="0" w:space="0" w:color="auto" w:frame="1"/>
                <w:vertAlign w:val="superscript"/>
                <w:lang w:eastAsia="ja-JP"/>
              </w:rPr>
              <w:t>rd</w:t>
            </w:r>
            <w:r w:rsidRPr="00EF038B">
              <w:rPr>
                <w:rFonts w:ascii="Arial" w:hAnsi="Arial" w:cs="Arial"/>
                <w:sz w:val="16"/>
                <w:szCs w:val="16"/>
                <w:bdr w:val="none" w:sz="0" w:space="0" w:color="auto" w:frame="1"/>
                <w:lang w:eastAsia="ja-JP"/>
              </w:rPr>
              <w:t> scheduled DMRS port with the CW</w:t>
            </w:r>
          </w:p>
        </w:tc>
      </w:tr>
      <w:tr w:rsidR="00EF038B" w:rsidRPr="00EF038B" w14:paraId="4CA3858D" w14:textId="77777777" w:rsidTr="00EF038B">
        <w:trPr>
          <w:trHeight w:val="20"/>
          <w:jc w:val="center"/>
        </w:trPr>
        <w:tc>
          <w:tcPr>
            <w:tcW w:w="129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078181" w14:textId="77777777" w:rsidR="00EF038B" w:rsidRPr="00EF038B" w:rsidRDefault="00EF038B" w:rsidP="00803C07">
            <w:pPr>
              <w:jc w:val="center"/>
              <w:rPr>
                <w:rFonts w:ascii="Arial" w:hAnsi="Arial" w:cs="Arial"/>
                <w:sz w:val="16"/>
                <w:szCs w:val="16"/>
                <w:lang w:eastAsia="ja-JP"/>
              </w:rPr>
            </w:pPr>
            <w:r w:rsidRPr="00EF038B">
              <w:rPr>
                <w:rFonts w:ascii="Arial" w:hAnsi="Arial" w:cs="Arial"/>
                <w:sz w:val="16"/>
                <w:szCs w:val="16"/>
                <w:bdr w:val="none" w:sz="0" w:space="0" w:color="auto" w:frame="1"/>
                <w:lang w:eastAsia="ja-JP"/>
              </w:rPr>
              <w:t>3</w:t>
            </w:r>
          </w:p>
        </w:tc>
        <w:tc>
          <w:tcPr>
            <w:tcW w:w="33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FFE93C" w14:textId="77777777" w:rsidR="00EF038B" w:rsidRPr="00EF038B" w:rsidRDefault="00EF038B" w:rsidP="00803C07">
            <w:pPr>
              <w:jc w:val="center"/>
              <w:rPr>
                <w:rFonts w:ascii="Arial" w:hAnsi="Arial" w:cs="Arial"/>
                <w:sz w:val="16"/>
                <w:szCs w:val="16"/>
                <w:lang w:eastAsia="ja-JP"/>
              </w:rPr>
            </w:pPr>
            <w:r w:rsidRPr="00EF038B">
              <w:rPr>
                <w:rFonts w:ascii="Arial" w:hAnsi="Arial" w:cs="Arial"/>
                <w:sz w:val="16"/>
                <w:szCs w:val="16"/>
                <w:bdr w:val="none" w:sz="0" w:space="0" w:color="auto" w:frame="1"/>
                <w:lang w:eastAsia="ja-JP"/>
              </w:rPr>
              <w:t>4</w:t>
            </w:r>
            <w:r w:rsidRPr="00EF038B">
              <w:rPr>
                <w:rFonts w:ascii="Arial" w:hAnsi="Arial" w:cs="Arial"/>
                <w:sz w:val="16"/>
                <w:szCs w:val="16"/>
                <w:bdr w:val="none" w:sz="0" w:space="0" w:color="auto" w:frame="1"/>
                <w:vertAlign w:val="superscript"/>
                <w:lang w:eastAsia="ja-JP"/>
              </w:rPr>
              <w:t>th</w:t>
            </w:r>
            <w:r w:rsidRPr="00EF038B">
              <w:rPr>
                <w:rFonts w:ascii="Arial" w:hAnsi="Arial" w:cs="Arial"/>
                <w:sz w:val="16"/>
                <w:szCs w:val="16"/>
                <w:bdr w:val="none" w:sz="0" w:space="0" w:color="auto" w:frame="1"/>
                <w:lang w:eastAsia="ja-JP"/>
              </w:rPr>
              <w:t> scheduled DMRS port with the CW</w:t>
            </w:r>
          </w:p>
        </w:tc>
      </w:tr>
    </w:tbl>
    <w:p w14:paraId="38475B7F" w14:textId="3CAE44E2" w:rsidR="00EF038B" w:rsidRPr="00EF038B" w:rsidRDefault="00EF038B" w:rsidP="00EF038B">
      <w:pPr>
        <w:shd w:val="clear" w:color="auto" w:fill="FFFFFF"/>
        <w:rPr>
          <w:rFonts w:ascii="Times New Roman" w:eastAsia="Malgun Gothic" w:hAnsi="Times New Roman"/>
          <w:szCs w:val="20"/>
          <w:lang w:eastAsia="ja-JP"/>
        </w:rPr>
      </w:pPr>
    </w:p>
    <w:p w14:paraId="248DF8D8" w14:textId="77777777" w:rsidR="00EF038B" w:rsidRPr="00EF038B" w:rsidRDefault="00EF038B" w:rsidP="00EF038B">
      <w:pPr>
        <w:wordWrap w:val="0"/>
        <w:rPr>
          <w:rFonts w:ascii="Times New Roman" w:hAnsi="Times New Roman"/>
          <w:szCs w:val="20"/>
          <w:u w:val="single"/>
          <w:lang w:eastAsia="ko-KR"/>
        </w:rPr>
      </w:pPr>
      <w:r w:rsidRPr="00EF038B">
        <w:rPr>
          <w:rFonts w:ascii="Times New Roman" w:hAnsi="Times New Roman"/>
          <w:szCs w:val="20"/>
          <w:u w:val="single"/>
          <w:lang w:eastAsia="ko-KR"/>
        </w:rPr>
        <w:t>Conclusion</w:t>
      </w:r>
    </w:p>
    <w:p w14:paraId="75904AE9" w14:textId="77777777" w:rsidR="00EF038B" w:rsidRPr="00D676E2" w:rsidRDefault="00EF038B" w:rsidP="00EF038B">
      <w:pPr>
        <w:shd w:val="clear" w:color="auto" w:fill="FFFFFF"/>
        <w:rPr>
          <w:rFonts w:cs="Times"/>
          <w:szCs w:val="20"/>
          <w:lang w:eastAsia="ja-JP"/>
        </w:rPr>
      </w:pPr>
      <w:r w:rsidRPr="00D676E2">
        <w:rPr>
          <w:rFonts w:cs="Times"/>
          <w:bCs/>
          <w:szCs w:val="20"/>
          <w:bdr w:val="none" w:sz="0" w:space="0" w:color="auto" w:frame="1"/>
          <w:lang w:eastAsia="ja-JP"/>
        </w:rPr>
        <w:t>For “The CW with the higher MCS” in RAN1#112 agreement of PTRS-DMRS association field for full-coherent PUSCH with rank=5~8 PUSCH with one port PTRS, following is clarified.</w:t>
      </w:r>
    </w:p>
    <w:p w14:paraId="3B96C1AF" w14:textId="77777777" w:rsidR="00EF038B" w:rsidRPr="00D676E2" w:rsidRDefault="00EF038B">
      <w:pPr>
        <w:numPr>
          <w:ilvl w:val="0"/>
          <w:numId w:val="380"/>
        </w:numPr>
        <w:shd w:val="clear" w:color="auto" w:fill="FFFFFF"/>
        <w:rPr>
          <w:rFonts w:cs="Times"/>
          <w:szCs w:val="20"/>
          <w:lang w:eastAsia="ja-JP"/>
        </w:rPr>
      </w:pPr>
      <w:r w:rsidRPr="00D676E2">
        <w:rPr>
          <w:rFonts w:cs="Times"/>
          <w:bCs/>
          <w:szCs w:val="20"/>
          <w:bdr w:val="none" w:sz="0" w:space="0" w:color="auto" w:frame="1"/>
          <w:lang w:eastAsia="ja-JP"/>
        </w:rPr>
        <w:t>Note: in case of PUSCH retransmission, the initial MCS is used for CW selection.</w:t>
      </w:r>
    </w:p>
    <w:p w14:paraId="5E11CE95" w14:textId="77777777" w:rsidR="00EF038B" w:rsidRDefault="00EF038B" w:rsidP="00D82DAE"/>
    <w:p w14:paraId="63AC67C5" w14:textId="77777777" w:rsidR="00EF038B" w:rsidRDefault="00EF038B" w:rsidP="00D82DAE"/>
    <w:p w14:paraId="551D0D47" w14:textId="6C2F0A56" w:rsidR="00EF038B" w:rsidRDefault="00EF038B" w:rsidP="00D82DAE">
      <w:r>
        <w:t>Final summary in:</w:t>
      </w:r>
    </w:p>
    <w:p w14:paraId="3575D403" w14:textId="1A986B45" w:rsidR="002B2338" w:rsidRPr="002B2338" w:rsidRDefault="006C411D" w:rsidP="002B2338">
      <w:pPr>
        <w:rPr>
          <w:iCs/>
        </w:rPr>
      </w:pPr>
      <w:hyperlink r:id="rId654" w:history="1">
        <w:r>
          <w:rPr>
            <w:rStyle w:val="Hyperlink"/>
            <w:iCs/>
          </w:rPr>
          <w:t>R1-2303885</w:t>
        </w:r>
      </w:hyperlink>
      <w:r w:rsidR="002B2338" w:rsidRPr="002B2338">
        <w:rPr>
          <w:iCs/>
        </w:rPr>
        <w:tab/>
        <w:t>FL summary#2 on DMRS</w:t>
      </w:r>
      <w:r w:rsidR="002B2338" w:rsidRPr="002B2338">
        <w:rPr>
          <w:iCs/>
        </w:rPr>
        <w:tab/>
        <w:t>Moderator (NTT DOCOMO)</w:t>
      </w:r>
    </w:p>
    <w:p w14:paraId="6A178993" w14:textId="77777777" w:rsidR="00861C8B" w:rsidRPr="00861C8B" w:rsidRDefault="00861C8B" w:rsidP="006A4639">
      <w:pPr>
        <w:pStyle w:val="Heading4"/>
      </w:pPr>
      <w:bookmarkStart w:id="97" w:name="_Toc131604772"/>
      <w:bookmarkStart w:id="98" w:name="_Toc135061181"/>
      <w:r w:rsidRPr="00861C8B">
        <w:t>SRS enhancement targeting TDD CJT and 8 TX operation</w:t>
      </w:r>
      <w:bookmarkEnd w:id="97"/>
      <w:bookmarkEnd w:id="98"/>
    </w:p>
    <w:p w14:paraId="3220DEBD" w14:textId="465E26B5" w:rsidR="00861C8B" w:rsidRPr="00861C8B" w:rsidRDefault="006C411D" w:rsidP="00861C8B">
      <w:pPr>
        <w:rPr>
          <w:lang w:eastAsia="x-none"/>
        </w:rPr>
      </w:pPr>
      <w:hyperlink r:id="rId655" w:history="1">
        <w:r>
          <w:rPr>
            <w:rStyle w:val="Hyperlink"/>
            <w:lang w:eastAsia="x-none"/>
          </w:rPr>
          <w:t>R1-2302303</w:t>
        </w:r>
      </w:hyperlink>
      <w:r w:rsidR="00861C8B" w:rsidRPr="00861C8B">
        <w:rPr>
          <w:lang w:eastAsia="x-none"/>
        </w:rPr>
        <w:tab/>
        <w:t>Enhancements on SRS for CJT and 8TX UEs</w:t>
      </w:r>
      <w:r w:rsidR="00861C8B" w:rsidRPr="00861C8B">
        <w:rPr>
          <w:lang w:eastAsia="x-none"/>
        </w:rPr>
        <w:tab/>
        <w:t>InterDigital, Inc.</w:t>
      </w:r>
    </w:p>
    <w:p w14:paraId="320DCDEE" w14:textId="7D597860" w:rsidR="00861C8B" w:rsidRPr="00861C8B" w:rsidRDefault="006C411D" w:rsidP="00861C8B">
      <w:pPr>
        <w:rPr>
          <w:lang w:eastAsia="x-none"/>
        </w:rPr>
      </w:pPr>
      <w:hyperlink r:id="rId656" w:history="1">
        <w:r>
          <w:rPr>
            <w:rStyle w:val="Hyperlink"/>
            <w:lang w:eastAsia="x-none"/>
          </w:rPr>
          <w:t>R1-2302314</w:t>
        </w:r>
      </w:hyperlink>
      <w:r w:rsidR="00861C8B" w:rsidRPr="00861C8B">
        <w:rPr>
          <w:lang w:eastAsia="x-none"/>
        </w:rPr>
        <w:tab/>
        <w:t>SRS enhancements for TDD CJT and 8TX operation</w:t>
      </w:r>
      <w:r w:rsidR="00861C8B" w:rsidRPr="00861C8B">
        <w:rPr>
          <w:lang w:eastAsia="x-none"/>
        </w:rPr>
        <w:tab/>
        <w:t>FUTUREWEI</w:t>
      </w:r>
    </w:p>
    <w:p w14:paraId="56A1F20F" w14:textId="44558F70" w:rsidR="00861C8B" w:rsidRPr="00861C8B" w:rsidRDefault="006C411D" w:rsidP="00861C8B">
      <w:pPr>
        <w:rPr>
          <w:lang w:eastAsia="x-none"/>
        </w:rPr>
      </w:pPr>
      <w:hyperlink r:id="rId657" w:history="1">
        <w:r>
          <w:rPr>
            <w:rStyle w:val="Hyperlink"/>
            <w:lang w:eastAsia="x-none"/>
          </w:rPr>
          <w:t>R1-2302374</w:t>
        </w:r>
      </w:hyperlink>
      <w:r w:rsidR="00861C8B" w:rsidRPr="00861C8B">
        <w:rPr>
          <w:lang w:eastAsia="x-none"/>
        </w:rPr>
        <w:tab/>
        <w:t>Discussion on SRS enhancement for TDD CJT and UL 8Tx operation in Rel-18</w:t>
      </w:r>
      <w:r w:rsidR="00861C8B" w:rsidRPr="00861C8B">
        <w:rPr>
          <w:lang w:eastAsia="x-none"/>
        </w:rPr>
        <w:tab/>
        <w:t>Huawei, HiSilicon</w:t>
      </w:r>
    </w:p>
    <w:p w14:paraId="1DD0180C" w14:textId="3B7B422C" w:rsidR="00861C8B" w:rsidRPr="00861C8B" w:rsidRDefault="006C411D" w:rsidP="00861C8B">
      <w:pPr>
        <w:rPr>
          <w:lang w:eastAsia="x-none"/>
        </w:rPr>
      </w:pPr>
      <w:hyperlink r:id="rId658" w:history="1">
        <w:r>
          <w:rPr>
            <w:rStyle w:val="Hyperlink"/>
            <w:lang w:eastAsia="x-none"/>
          </w:rPr>
          <w:t>R1-2302420</w:t>
        </w:r>
      </w:hyperlink>
      <w:r w:rsidR="00861C8B" w:rsidRPr="00861C8B">
        <w:rPr>
          <w:lang w:eastAsia="x-none"/>
        </w:rPr>
        <w:tab/>
        <w:t>SRS enhancement targeting TDD CJT and 8 TX operation</w:t>
      </w:r>
      <w:r w:rsidR="00861C8B" w:rsidRPr="00861C8B">
        <w:rPr>
          <w:lang w:eastAsia="x-none"/>
        </w:rPr>
        <w:tab/>
        <w:t>ZTE</w:t>
      </w:r>
    </w:p>
    <w:p w14:paraId="53373BBB" w14:textId="1E36E295" w:rsidR="00861C8B" w:rsidRPr="00861C8B" w:rsidRDefault="006C411D" w:rsidP="00861C8B">
      <w:pPr>
        <w:rPr>
          <w:lang w:eastAsia="x-none"/>
        </w:rPr>
      </w:pPr>
      <w:hyperlink r:id="rId659" w:history="1">
        <w:r>
          <w:rPr>
            <w:rStyle w:val="Hyperlink"/>
            <w:lang w:eastAsia="x-none"/>
          </w:rPr>
          <w:t>R1-2302473</w:t>
        </w:r>
      </w:hyperlink>
      <w:r w:rsidR="00861C8B" w:rsidRPr="00861C8B">
        <w:rPr>
          <w:lang w:eastAsia="x-none"/>
        </w:rPr>
        <w:tab/>
        <w:t>Further discussion on SRS enhancements</w:t>
      </w:r>
      <w:r w:rsidR="00861C8B" w:rsidRPr="00861C8B">
        <w:rPr>
          <w:lang w:eastAsia="x-none"/>
        </w:rPr>
        <w:tab/>
        <w:t>vivo</w:t>
      </w:r>
    </w:p>
    <w:p w14:paraId="08FB57B1" w14:textId="51B1700F" w:rsidR="00861C8B" w:rsidRPr="00861C8B" w:rsidRDefault="006C411D" w:rsidP="00861C8B">
      <w:pPr>
        <w:rPr>
          <w:lang w:eastAsia="x-none"/>
        </w:rPr>
      </w:pPr>
      <w:hyperlink r:id="rId660" w:history="1">
        <w:r>
          <w:rPr>
            <w:rStyle w:val="Hyperlink"/>
            <w:lang w:eastAsia="x-none"/>
          </w:rPr>
          <w:t>R1-2302536</w:t>
        </w:r>
      </w:hyperlink>
      <w:r w:rsidR="00861C8B" w:rsidRPr="00861C8B">
        <w:rPr>
          <w:lang w:eastAsia="x-none"/>
        </w:rPr>
        <w:tab/>
        <w:t>SRS enhancement targeting TDD CJT and 8 TX operation</w:t>
      </w:r>
      <w:r w:rsidR="00861C8B" w:rsidRPr="00861C8B">
        <w:rPr>
          <w:lang w:eastAsia="x-none"/>
        </w:rPr>
        <w:tab/>
        <w:t>OPPO</w:t>
      </w:r>
    </w:p>
    <w:p w14:paraId="2D5FE437" w14:textId="5E22593F" w:rsidR="00861C8B" w:rsidRPr="00861C8B" w:rsidRDefault="006C411D" w:rsidP="00861C8B">
      <w:pPr>
        <w:rPr>
          <w:lang w:eastAsia="x-none"/>
        </w:rPr>
      </w:pPr>
      <w:hyperlink r:id="rId661" w:history="1">
        <w:r>
          <w:rPr>
            <w:rStyle w:val="Hyperlink"/>
            <w:lang w:eastAsia="x-none"/>
          </w:rPr>
          <w:t>R1-2302580</w:t>
        </w:r>
      </w:hyperlink>
      <w:r w:rsidR="00861C8B" w:rsidRPr="00861C8B">
        <w:rPr>
          <w:lang w:eastAsia="x-none"/>
        </w:rPr>
        <w:tab/>
        <w:t>Discussions on SRS enhancement in Rel-18</w:t>
      </w:r>
      <w:r w:rsidR="00861C8B" w:rsidRPr="00861C8B">
        <w:rPr>
          <w:lang w:eastAsia="x-none"/>
        </w:rPr>
        <w:tab/>
        <w:t>New H3C Technologies Co., Ltd.</w:t>
      </w:r>
    </w:p>
    <w:p w14:paraId="52C2CD53" w14:textId="4E92B0B9" w:rsidR="00861C8B" w:rsidRPr="00861C8B" w:rsidRDefault="006C411D" w:rsidP="00861C8B">
      <w:pPr>
        <w:rPr>
          <w:lang w:eastAsia="x-none"/>
        </w:rPr>
      </w:pPr>
      <w:hyperlink r:id="rId662" w:history="1">
        <w:r>
          <w:rPr>
            <w:rStyle w:val="Hyperlink"/>
            <w:lang w:eastAsia="x-none"/>
          </w:rPr>
          <w:t>R1-2302589</w:t>
        </w:r>
      </w:hyperlink>
      <w:r w:rsidR="00861C8B" w:rsidRPr="00861C8B">
        <w:rPr>
          <w:lang w:eastAsia="x-none"/>
        </w:rPr>
        <w:tab/>
        <w:t>Discussion on SRS enhancement targeting TDD CJT and 8 TX operation</w:t>
      </w:r>
      <w:r w:rsidR="00861C8B" w:rsidRPr="00861C8B">
        <w:rPr>
          <w:lang w:eastAsia="x-none"/>
        </w:rPr>
        <w:tab/>
        <w:t>Spreadtrum Communications</w:t>
      </w:r>
    </w:p>
    <w:p w14:paraId="164BBD99" w14:textId="4134888D" w:rsidR="00861C8B" w:rsidRPr="00861C8B" w:rsidRDefault="006C411D" w:rsidP="00861C8B">
      <w:pPr>
        <w:rPr>
          <w:lang w:eastAsia="x-none"/>
        </w:rPr>
      </w:pPr>
      <w:hyperlink r:id="rId663" w:history="1">
        <w:r>
          <w:rPr>
            <w:rStyle w:val="Hyperlink"/>
            <w:lang w:eastAsia="x-none"/>
          </w:rPr>
          <w:t>R1-2302684</w:t>
        </w:r>
      </w:hyperlink>
      <w:r w:rsidR="00861C8B" w:rsidRPr="00861C8B">
        <w:rPr>
          <w:lang w:eastAsia="x-none"/>
        </w:rPr>
        <w:tab/>
        <w:t>Discussion on Rel-18 SRS enhancement</w:t>
      </w:r>
      <w:r w:rsidR="00861C8B" w:rsidRPr="00861C8B">
        <w:rPr>
          <w:lang w:eastAsia="x-none"/>
        </w:rPr>
        <w:tab/>
        <w:t>CATT</w:t>
      </w:r>
    </w:p>
    <w:p w14:paraId="72B56541" w14:textId="6CE0FA0A" w:rsidR="00861C8B" w:rsidRPr="00861C8B" w:rsidRDefault="006C411D" w:rsidP="00861C8B">
      <w:pPr>
        <w:rPr>
          <w:lang w:eastAsia="x-none"/>
        </w:rPr>
      </w:pPr>
      <w:hyperlink r:id="rId664" w:history="1">
        <w:r>
          <w:rPr>
            <w:rStyle w:val="Hyperlink"/>
            <w:lang w:eastAsia="x-none"/>
          </w:rPr>
          <w:t>R1-2302727</w:t>
        </w:r>
      </w:hyperlink>
      <w:r w:rsidR="00861C8B" w:rsidRPr="00861C8B">
        <w:rPr>
          <w:lang w:eastAsia="x-none"/>
        </w:rPr>
        <w:tab/>
        <w:t>Discussion of SRS enhancement</w:t>
      </w:r>
      <w:r w:rsidR="00861C8B" w:rsidRPr="00861C8B">
        <w:rPr>
          <w:lang w:eastAsia="x-none"/>
        </w:rPr>
        <w:tab/>
        <w:t>Lenovo</w:t>
      </w:r>
    </w:p>
    <w:p w14:paraId="33FA642D" w14:textId="64A91B8C" w:rsidR="00861C8B" w:rsidRPr="00861C8B" w:rsidRDefault="006C411D" w:rsidP="00861C8B">
      <w:pPr>
        <w:rPr>
          <w:lang w:eastAsia="x-none"/>
        </w:rPr>
      </w:pPr>
      <w:hyperlink r:id="rId665" w:history="1">
        <w:r>
          <w:rPr>
            <w:rStyle w:val="Hyperlink"/>
            <w:lang w:eastAsia="x-none"/>
          </w:rPr>
          <w:t>R1-2302776</w:t>
        </w:r>
      </w:hyperlink>
      <w:r w:rsidR="00861C8B" w:rsidRPr="00861C8B">
        <w:rPr>
          <w:lang w:eastAsia="x-none"/>
        </w:rPr>
        <w:tab/>
        <w:t>On SRS enhancements targeting TDD CJT and 8 TX operation</w:t>
      </w:r>
      <w:r w:rsidR="00861C8B" w:rsidRPr="00861C8B">
        <w:rPr>
          <w:lang w:eastAsia="x-none"/>
        </w:rPr>
        <w:tab/>
        <w:t>Oy LM Ericsson AB</w:t>
      </w:r>
    </w:p>
    <w:p w14:paraId="27E1EC0A" w14:textId="09464007" w:rsidR="00861C8B" w:rsidRPr="00861C8B" w:rsidRDefault="006C411D" w:rsidP="00861C8B">
      <w:pPr>
        <w:rPr>
          <w:lang w:eastAsia="x-none"/>
        </w:rPr>
      </w:pPr>
      <w:hyperlink r:id="rId666" w:history="1">
        <w:r>
          <w:rPr>
            <w:rStyle w:val="Hyperlink"/>
            <w:lang w:eastAsia="x-none"/>
          </w:rPr>
          <w:t>R1-2302784</w:t>
        </w:r>
      </w:hyperlink>
      <w:r w:rsidR="00861C8B" w:rsidRPr="00861C8B">
        <w:rPr>
          <w:lang w:eastAsia="x-none"/>
        </w:rPr>
        <w:tab/>
        <w:t>Discussion on SRS enhancement in Rel-18</w:t>
      </w:r>
      <w:r w:rsidR="00861C8B" w:rsidRPr="00861C8B">
        <w:rPr>
          <w:lang w:eastAsia="x-none"/>
        </w:rPr>
        <w:tab/>
        <w:t>Intel Corporation</w:t>
      </w:r>
    </w:p>
    <w:p w14:paraId="2128FF5F" w14:textId="481CDE53" w:rsidR="00861C8B" w:rsidRPr="00861C8B" w:rsidRDefault="006C411D" w:rsidP="00861C8B">
      <w:pPr>
        <w:rPr>
          <w:lang w:eastAsia="x-none"/>
        </w:rPr>
      </w:pPr>
      <w:hyperlink r:id="rId667" w:history="1">
        <w:r>
          <w:rPr>
            <w:rStyle w:val="Hyperlink"/>
            <w:lang w:eastAsia="x-none"/>
          </w:rPr>
          <w:t>R1-2302963</w:t>
        </w:r>
      </w:hyperlink>
      <w:r w:rsidR="00861C8B" w:rsidRPr="00861C8B">
        <w:rPr>
          <w:lang w:eastAsia="x-none"/>
        </w:rPr>
        <w:tab/>
        <w:t>Discussion on SRS enhancements</w:t>
      </w:r>
      <w:r w:rsidR="00861C8B" w:rsidRPr="00861C8B">
        <w:rPr>
          <w:lang w:eastAsia="x-none"/>
        </w:rPr>
        <w:tab/>
        <w:t>Xiaomi</w:t>
      </w:r>
    </w:p>
    <w:p w14:paraId="3CD99AC8" w14:textId="6AC9916C" w:rsidR="00861C8B" w:rsidRPr="00861C8B" w:rsidRDefault="006C411D" w:rsidP="00861C8B">
      <w:pPr>
        <w:rPr>
          <w:lang w:eastAsia="x-none"/>
        </w:rPr>
      </w:pPr>
      <w:hyperlink r:id="rId668" w:history="1">
        <w:r>
          <w:rPr>
            <w:rStyle w:val="Hyperlink"/>
            <w:lang w:eastAsia="x-none"/>
          </w:rPr>
          <w:t>R1-2303009</w:t>
        </w:r>
      </w:hyperlink>
      <w:r w:rsidR="00861C8B" w:rsidRPr="00861C8B">
        <w:rPr>
          <w:lang w:eastAsia="x-none"/>
        </w:rPr>
        <w:tab/>
        <w:t>SRS enhancement for TDD CJT and 8Tx operation</w:t>
      </w:r>
      <w:r w:rsidR="00861C8B" w:rsidRPr="00861C8B">
        <w:rPr>
          <w:lang w:eastAsia="x-none"/>
        </w:rPr>
        <w:tab/>
        <w:t>Nokia, Nokia Shanghai Bell</w:t>
      </w:r>
    </w:p>
    <w:p w14:paraId="0313B823" w14:textId="04A44FFE" w:rsidR="00861C8B" w:rsidRPr="00861C8B" w:rsidRDefault="006C411D" w:rsidP="00861C8B">
      <w:pPr>
        <w:rPr>
          <w:lang w:eastAsia="x-none"/>
        </w:rPr>
      </w:pPr>
      <w:hyperlink r:id="rId669" w:history="1">
        <w:r>
          <w:rPr>
            <w:rStyle w:val="Hyperlink"/>
            <w:lang w:eastAsia="x-none"/>
          </w:rPr>
          <w:t>R1-2303046</w:t>
        </w:r>
      </w:hyperlink>
      <w:r w:rsidR="00861C8B" w:rsidRPr="00861C8B">
        <w:rPr>
          <w:lang w:eastAsia="x-none"/>
        </w:rPr>
        <w:tab/>
        <w:t>On SRS Enhancement</w:t>
      </w:r>
      <w:r w:rsidR="00861C8B" w:rsidRPr="00861C8B">
        <w:rPr>
          <w:lang w:eastAsia="x-none"/>
        </w:rPr>
        <w:tab/>
        <w:t>Google</w:t>
      </w:r>
    </w:p>
    <w:p w14:paraId="268BC326" w14:textId="30268033" w:rsidR="00861C8B" w:rsidRPr="00861C8B" w:rsidRDefault="006C411D" w:rsidP="00861C8B">
      <w:pPr>
        <w:rPr>
          <w:lang w:eastAsia="x-none"/>
        </w:rPr>
      </w:pPr>
      <w:hyperlink r:id="rId670" w:history="1">
        <w:r>
          <w:rPr>
            <w:rStyle w:val="Hyperlink"/>
            <w:lang w:eastAsia="x-none"/>
          </w:rPr>
          <w:t>R1-2303072</w:t>
        </w:r>
      </w:hyperlink>
      <w:r w:rsidR="00861C8B" w:rsidRPr="00861C8B">
        <w:rPr>
          <w:lang w:eastAsia="x-none"/>
        </w:rPr>
        <w:tab/>
        <w:t>SRS enhancement targeting TDD CJT and 8 TX operation</w:t>
      </w:r>
      <w:r w:rsidR="00861C8B" w:rsidRPr="00861C8B">
        <w:rPr>
          <w:lang w:eastAsia="x-none"/>
        </w:rPr>
        <w:tab/>
        <w:t>LG Electronics</w:t>
      </w:r>
    </w:p>
    <w:p w14:paraId="5ACA57A1" w14:textId="53CBEF41" w:rsidR="00861C8B" w:rsidRPr="00861C8B" w:rsidRDefault="006C411D" w:rsidP="00861C8B">
      <w:pPr>
        <w:rPr>
          <w:lang w:eastAsia="x-none"/>
        </w:rPr>
      </w:pPr>
      <w:hyperlink r:id="rId671" w:history="1">
        <w:r>
          <w:rPr>
            <w:rStyle w:val="Hyperlink"/>
            <w:lang w:eastAsia="x-none"/>
          </w:rPr>
          <w:t>R1-2303116</w:t>
        </w:r>
      </w:hyperlink>
      <w:r w:rsidR="00861C8B" w:rsidRPr="00861C8B">
        <w:rPr>
          <w:lang w:eastAsia="x-none"/>
        </w:rPr>
        <w:tab/>
        <w:t>Views on SRS enhancements</w:t>
      </w:r>
      <w:r w:rsidR="00861C8B" w:rsidRPr="00861C8B">
        <w:rPr>
          <w:lang w:eastAsia="x-none"/>
        </w:rPr>
        <w:tab/>
        <w:t>Samsung</w:t>
      </w:r>
    </w:p>
    <w:p w14:paraId="1F90AFA1" w14:textId="7F326518" w:rsidR="00861C8B" w:rsidRPr="00861C8B" w:rsidRDefault="006C411D" w:rsidP="00861C8B">
      <w:pPr>
        <w:rPr>
          <w:lang w:eastAsia="x-none"/>
        </w:rPr>
      </w:pPr>
      <w:hyperlink r:id="rId672" w:history="1">
        <w:r>
          <w:rPr>
            <w:rStyle w:val="Hyperlink"/>
            <w:lang w:eastAsia="x-none"/>
          </w:rPr>
          <w:t>R1-2303170</w:t>
        </w:r>
      </w:hyperlink>
      <w:r w:rsidR="00861C8B" w:rsidRPr="00861C8B">
        <w:rPr>
          <w:lang w:eastAsia="x-none"/>
        </w:rPr>
        <w:tab/>
        <w:t>Views on SRS enhancement targeting TDD CJT and 8 TX operation</w:t>
      </w:r>
      <w:r w:rsidR="00861C8B" w:rsidRPr="00861C8B">
        <w:rPr>
          <w:lang w:eastAsia="x-none"/>
        </w:rPr>
        <w:tab/>
        <w:t>KDDI Corporation</w:t>
      </w:r>
    </w:p>
    <w:p w14:paraId="0CAE7BCC" w14:textId="7201741A" w:rsidR="00861C8B" w:rsidRPr="00861C8B" w:rsidRDefault="006C411D" w:rsidP="00861C8B">
      <w:pPr>
        <w:rPr>
          <w:lang w:eastAsia="x-none"/>
        </w:rPr>
      </w:pPr>
      <w:hyperlink r:id="rId673" w:history="1">
        <w:r>
          <w:rPr>
            <w:rStyle w:val="Hyperlink"/>
            <w:lang w:eastAsia="x-none"/>
          </w:rPr>
          <w:t>R1-2303181</w:t>
        </w:r>
      </w:hyperlink>
      <w:r w:rsidR="00861C8B" w:rsidRPr="00861C8B">
        <w:rPr>
          <w:lang w:eastAsia="x-none"/>
        </w:rPr>
        <w:tab/>
        <w:t>SRS enhancement targeting TDD CJT and 8 TX operation</w:t>
      </w:r>
      <w:r w:rsidR="00861C8B" w:rsidRPr="00861C8B">
        <w:rPr>
          <w:lang w:eastAsia="x-none"/>
        </w:rPr>
        <w:tab/>
        <w:t>Sharp</w:t>
      </w:r>
    </w:p>
    <w:p w14:paraId="1CCFFF74" w14:textId="1D9D7087" w:rsidR="00861C8B" w:rsidRPr="00861C8B" w:rsidRDefault="006C411D" w:rsidP="00861C8B">
      <w:pPr>
        <w:rPr>
          <w:lang w:eastAsia="x-none"/>
        </w:rPr>
      </w:pPr>
      <w:hyperlink r:id="rId674" w:history="1">
        <w:r>
          <w:rPr>
            <w:rStyle w:val="Hyperlink"/>
            <w:lang w:eastAsia="x-none"/>
          </w:rPr>
          <w:t>R1-2303192</w:t>
        </w:r>
      </w:hyperlink>
      <w:r w:rsidR="00861C8B" w:rsidRPr="00861C8B">
        <w:rPr>
          <w:lang w:eastAsia="x-none"/>
        </w:rPr>
        <w:tab/>
        <w:t>Discussion on SRS enhancement targeting TDD CJT</w:t>
      </w:r>
      <w:r w:rsidR="00861C8B" w:rsidRPr="00861C8B">
        <w:rPr>
          <w:lang w:eastAsia="x-none"/>
        </w:rPr>
        <w:tab/>
        <w:t>ETRI</w:t>
      </w:r>
    </w:p>
    <w:p w14:paraId="7287BD69" w14:textId="479DAFE8" w:rsidR="00861C8B" w:rsidRPr="00861C8B" w:rsidRDefault="006C411D" w:rsidP="00861C8B">
      <w:pPr>
        <w:rPr>
          <w:lang w:eastAsia="x-none"/>
        </w:rPr>
      </w:pPr>
      <w:hyperlink r:id="rId675" w:history="1">
        <w:r>
          <w:rPr>
            <w:rStyle w:val="Hyperlink"/>
            <w:lang w:eastAsia="x-none"/>
          </w:rPr>
          <w:t>R1-2303220</w:t>
        </w:r>
      </w:hyperlink>
      <w:r w:rsidR="00861C8B" w:rsidRPr="00861C8B">
        <w:rPr>
          <w:lang w:eastAsia="x-none"/>
        </w:rPr>
        <w:tab/>
        <w:t>Discussion on SRS enhancement targeting TDD CJT and 8 TX operation</w:t>
      </w:r>
      <w:r w:rsidR="00861C8B" w:rsidRPr="00861C8B">
        <w:rPr>
          <w:lang w:eastAsia="x-none"/>
        </w:rPr>
        <w:tab/>
        <w:t>CMCC</w:t>
      </w:r>
    </w:p>
    <w:p w14:paraId="5C7A4ECB" w14:textId="79D42E14" w:rsidR="00861C8B" w:rsidRPr="00861C8B" w:rsidRDefault="006C411D" w:rsidP="00861C8B">
      <w:pPr>
        <w:rPr>
          <w:lang w:eastAsia="x-none"/>
        </w:rPr>
      </w:pPr>
      <w:hyperlink r:id="rId676" w:history="1">
        <w:r>
          <w:rPr>
            <w:rStyle w:val="Hyperlink"/>
            <w:lang w:eastAsia="x-none"/>
          </w:rPr>
          <w:t>R1-2303471</w:t>
        </w:r>
      </w:hyperlink>
      <w:r w:rsidR="00861C8B" w:rsidRPr="00861C8B">
        <w:rPr>
          <w:lang w:eastAsia="x-none"/>
        </w:rPr>
        <w:tab/>
        <w:t>Views on Rel-18 MIMO SRS enhancement</w:t>
      </w:r>
      <w:r w:rsidR="00861C8B" w:rsidRPr="00861C8B">
        <w:rPr>
          <w:lang w:eastAsia="x-none"/>
        </w:rPr>
        <w:tab/>
        <w:t>Apple</w:t>
      </w:r>
    </w:p>
    <w:p w14:paraId="5B2DA014" w14:textId="7E3E2911" w:rsidR="00861C8B" w:rsidRPr="00861C8B" w:rsidRDefault="006C411D" w:rsidP="00861C8B">
      <w:pPr>
        <w:rPr>
          <w:lang w:eastAsia="x-none"/>
        </w:rPr>
      </w:pPr>
      <w:hyperlink r:id="rId677" w:history="1">
        <w:r>
          <w:rPr>
            <w:rStyle w:val="Hyperlink"/>
            <w:lang w:eastAsia="x-none"/>
          </w:rPr>
          <w:t>R1-2303577</w:t>
        </w:r>
      </w:hyperlink>
      <w:r w:rsidR="00861C8B" w:rsidRPr="00861C8B">
        <w:rPr>
          <w:lang w:eastAsia="x-none"/>
        </w:rPr>
        <w:tab/>
        <w:t>SRS enhancement for TDD CJT and 8 Tx operation</w:t>
      </w:r>
      <w:r w:rsidR="00861C8B" w:rsidRPr="00861C8B">
        <w:rPr>
          <w:lang w:eastAsia="x-none"/>
        </w:rPr>
        <w:tab/>
        <w:t>Qualcomm Incorporated</w:t>
      </w:r>
    </w:p>
    <w:p w14:paraId="00631369" w14:textId="431D55EB" w:rsidR="00861C8B" w:rsidRPr="00861C8B" w:rsidRDefault="006C411D" w:rsidP="00861C8B">
      <w:pPr>
        <w:rPr>
          <w:lang w:eastAsia="x-none"/>
        </w:rPr>
      </w:pPr>
      <w:hyperlink r:id="rId678" w:history="1">
        <w:r>
          <w:rPr>
            <w:rStyle w:val="Hyperlink"/>
            <w:lang w:eastAsia="x-none"/>
          </w:rPr>
          <w:t>R1-2303679</w:t>
        </w:r>
      </w:hyperlink>
      <w:r w:rsidR="00861C8B" w:rsidRPr="00861C8B">
        <w:rPr>
          <w:lang w:eastAsia="x-none"/>
        </w:rPr>
        <w:tab/>
        <w:t>Discussion on SRS enhancement</w:t>
      </w:r>
      <w:r w:rsidR="00861C8B" w:rsidRPr="00861C8B">
        <w:rPr>
          <w:lang w:eastAsia="x-none"/>
        </w:rPr>
        <w:tab/>
        <w:t>NEC</w:t>
      </w:r>
    </w:p>
    <w:p w14:paraId="73EC4516" w14:textId="16B8BC8C" w:rsidR="00861C8B" w:rsidRDefault="006C411D" w:rsidP="00861C8B">
      <w:pPr>
        <w:rPr>
          <w:lang w:eastAsia="x-none"/>
        </w:rPr>
      </w:pPr>
      <w:hyperlink r:id="rId679" w:history="1">
        <w:r>
          <w:rPr>
            <w:rStyle w:val="Hyperlink"/>
            <w:lang w:eastAsia="x-none"/>
          </w:rPr>
          <w:t>R1-2303701</w:t>
        </w:r>
      </w:hyperlink>
      <w:r w:rsidR="00861C8B" w:rsidRPr="00861C8B">
        <w:rPr>
          <w:lang w:eastAsia="x-none"/>
        </w:rPr>
        <w:tab/>
        <w:t>Discussion on SRS enhancement</w:t>
      </w:r>
      <w:r w:rsidR="00861C8B" w:rsidRPr="00861C8B">
        <w:rPr>
          <w:lang w:eastAsia="x-none"/>
        </w:rPr>
        <w:tab/>
        <w:t>NTT DOCOMO, INC.</w:t>
      </w:r>
    </w:p>
    <w:p w14:paraId="216A96D4" w14:textId="11290BB3" w:rsidR="00A163DB" w:rsidRDefault="00A163DB" w:rsidP="00861C8B">
      <w:pPr>
        <w:rPr>
          <w:lang w:eastAsia="x-none"/>
        </w:rPr>
      </w:pPr>
    </w:p>
    <w:p w14:paraId="37868C44" w14:textId="77777777" w:rsidR="00A163DB" w:rsidRPr="0019781D" w:rsidRDefault="00A163DB" w:rsidP="00A163DB">
      <w:pPr>
        <w:rPr>
          <w:lang w:eastAsia="x-none"/>
        </w:rPr>
      </w:pPr>
      <w:r w:rsidRPr="0019781D">
        <w:rPr>
          <w:lang w:eastAsia="x-none"/>
        </w:rPr>
        <w:t>[112bis-e-R18-MIMO-05] – Jialing (Futurewei)</w:t>
      </w:r>
    </w:p>
    <w:p w14:paraId="508052FD" w14:textId="5D5C4316" w:rsidR="00A163DB" w:rsidRPr="0019781D" w:rsidRDefault="00A163DB" w:rsidP="00A163DB">
      <w:pPr>
        <w:rPr>
          <w:lang w:eastAsia="x-none"/>
        </w:rPr>
      </w:pPr>
      <w:r w:rsidRPr="0019781D">
        <w:rPr>
          <w:lang w:eastAsia="x-none"/>
        </w:rPr>
        <w:t>Email discussion on SRS enhancement targeting TDD CJT and 8 TX operation by April 26th</w:t>
      </w:r>
    </w:p>
    <w:p w14:paraId="65FCA62C" w14:textId="77777777" w:rsidR="00A163DB" w:rsidRPr="0019781D" w:rsidRDefault="00A163DB">
      <w:pPr>
        <w:numPr>
          <w:ilvl w:val="0"/>
          <w:numId w:val="68"/>
        </w:numPr>
        <w:rPr>
          <w:lang w:eastAsia="x-none"/>
        </w:rPr>
      </w:pPr>
      <w:r w:rsidRPr="0019781D">
        <w:rPr>
          <w:lang w:eastAsia="x-none"/>
        </w:rPr>
        <w:t>Check points: April 21, April 26</w:t>
      </w:r>
    </w:p>
    <w:p w14:paraId="287FE643" w14:textId="77777777" w:rsidR="00A163DB" w:rsidRPr="00861C8B" w:rsidRDefault="00A163DB" w:rsidP="00A163DB">
      <w:pPr>
        <w:rPr>
          <w:lang w:eastAsia="x-none"/>
        </w:rPr>
      </w:pPr>
    </w:p>
    <w:p w14:paraId="044B9D89" w14:textId="49CFF4BC" w:rsidR="00A163DB" w:rsidRDefault="00A163DB" w:rsidP="00A163DB">
      <w:pPr>
        <w:rPr>
          <w:rFonts w:ascii="Times New Roman" w:hAnsi="Times New Roman"/>
          <w:szCs w:val="20"/>
        </w:rPr>
      </w:pPr>
      <w:r w:rsidRPr="0080617A">
        <w:rPr>
          <w:rFonts w:ascii="Times New Roman" w:hAnsi="Times New Roman"/>
          <w:b/>
          <w:bCs/>
          <w:szCs w:val="20"/>
        </w:rPr>
        <w:t>Decision:</w:t>
      </w:r>
      <w:r w:rsidRPr="0080617A">
        <w:rPr>
          <w:rFonts w:ascii="Times New Roman" w:hAnsi="Times New Roman"/>
          <w:szCs w:val="20"/>
        </w:rPr>
        <w:t xml:space="preserve"> As per email decision posted on April 19th,</w:t>
      </w:r>
    </w:p>
    <w:p w14:paraId="49ECB261" w14:textId="6F85E36D" w:rsidR="00A163DB" w:rsidRPr="00A163DB" w:rsidRDefault="00A163DB" w:rsidP="00A163DB">
      <w:pPr>
        <w:rPr>
          <w:rFonts w:ascii="Times New Roman" w:hAnsi="Times New Roman"/>
          <w:szCs w:val="20"/>
        </w:rPr>
      </w:pPr>
      <w:r w:rsidRPr="00A163DB">
        <w:rPr>
          <w:rFonts w:ascii="Times New Roman" w:hAnsi="Times New Roman"/>
          <w:szCs w:val="20"/>
          <w:highlight w:val="green"/>
        </w:rPr>
        <w:t>Agreement</w:t>
      </w:r>
    </w:p>
    <w:p w14:paraId="64021631" w14:textId="6BF6AB51" w:rsidR="00A163DB" w:rsidRPr="00A163DB" w:rsidRDefault="00A163DB" w:rsidP="00A163DB">
      <w:pPr>
        <w:rPr>
          <w:rFonts w:ascii="Times New Roman" w:hAnsi="Times New Roman"/>
          <w:lang w:val="en-US"/>
        </w:rPr>
      </w:pPr>
      <w:r w:rsidRPr="00A163DB">
        <w:rPr>
          <w:rFonts w:ascii="Times New Roman" w:hAnsi="Times New Roman"/>
          <w:lang w:val="en-US"/>
        </w:rPr>
        <w:t xml:space="preserve">For an 8-port SRS resource in a SRS resource set with usage ‘codebook’ or ‘antennaSwitching’, when the 8 ports are mapped onto one or more OFDM symbols using legacy schemes (repetition, frequency hopping, partial sounding, or a combination thereof), and when the resource is assigned with </w:t>
      </w:r>
      <m:oMath>
        <m:sSub>
          <m:sSubPr>
            <m:ctrlPr>
              <w:rPr>
                <w:rFonts w:ascii="Cambria Math" w:eastAsiaTheme="minorHAnsi" w:hAnsi="Cambria Math" w:cs="Calibri"/>
                <w:i/>
                <w:iCs/>
                <w:sz w:val="22"/>
                <w:szCs w:val="22"/>
                <w:lang w:val="en-US"/>
              </w:rPr>
            </m:ctrlPr>
          </m:sSubPr>
          <m:e>
            <m:r>
              <w:rPr>
                <w:rFonts w:ascii="Cambria Math" w:hAnsi="Cambria Math"/>
                <w:lang w:val="en-US"/>
              </w:rPr>
              <m:t>k</m:t>
            </m:r>
          </m:e>
          <m:sub>
            <m:r>
              <w:rPr>
                <w:rFonts w:ascii="Cambria Math" w:hAnsi="Cambria Math"/>
                <w:lang w:val="en-US"/>
              </w:rPr>
              <m:t>TC</m:t>
            </m:r>
          </m:sub>
        </m:sSub>
      </m:oMath>
      <w:r w:rsidRPr="00A163DB">
        <w:rPr>
          <w:rFonts w:ascii="Times New Roman" w:hAnsi="Times New Roman"/>
          <w:i/>
          <w:iCs/>
          <w:lang w:val="en-US"/>
        </w:rPr>
        <w:t>&gt;1</w:t>
      </w:r>
      <w:r w:rsidRPr="00A163DB">
        <w:rPr>
          <w:rFonts w:ascii="Times New Roman" w:hAnsi="Times New Roman"/>
          <w:lang w:val="en-US"/>
        </w:rPr>
        <w:t xml:space="preserve"> comb offsets, determine the mapping from the ports to comb offsets as follows:</w:t>
      </w:r>
    </w:p>
    <w:p w14:paraId="3F1A3124" w14:textId="239AAC3D" w:rsidR="00A163DB" w:rsidRPr="00A163DB" w:rsidRDefault="00A163DB">
      <w:pPr>
        <w:pStyle w:val="ListParagraph"/>
        <w:numPr>
          <w:ilvl w:val="0"/>
          <w:numId w:val="122"/>
        </w:numPr>
        <w:spacing w:after="0"/>
        <w:rPr>
          <w:lang w:val="en-US" w:eastAsia="en-GB"/>
        </w:rPr>
      </w:pPr>
      <w:r w:rsidRPr="00A163DB">
        <w:rPr>
          <w:lang w:val="en-US"/>
        </w:rPr>
        <w:t xml:space="preserve">If </w:t>
      </w:r>
      <m:oMath>
        <m:sSub>
          <m:sSubPr>
            <m:ctrlPr>
              <w:rPr>
                <w:rFonts w:ascii="Cambria Math" w:eastAsiaTheme="minorHAnsi" w:hAnsi="Cambria Math" w:cs="Calibri"/>
                <w:sz w:val="22"/>
                <w:szCs w:val="22"/>
                <w:lang w:val="en-US"/>
              </w:rPr>
            </m:ctrlPr>
          </m:sSubPr>
          <m:e>
            <m:r>
              <w:rPr>
                <w:rFonts w:ascii="Cambria Math" w:hAnsi="Cambria Math"/>
                <w:lang w:val="en-US"/>
              </w:rPr>
              <m:t>k</m:t>
            </m:r>
          </m:e>
          <m:sub>
            <m:r>
              <w:rPr>
                <w:rFonts w:ascii="Cambria Math" w:hAnsi="Cambria Math"/>
                <w:lang w:val="en-US"/>
              </w:rPr>
              <m:t>TC</m:t>
            </m:r>
          </m:sub>
        </m:sSub>
      </m:oMath>
      <w:r w:rsidRPr="00A163DB">
        <w:rPr>
          <w:lang w:val="en-US"/>
        </w:rPr>
        <w:t xml:space="preserve">=2, ports {1000, 1002, 1004, 1006} are mapped on the first comb offset, and {1001, 1003, 1005, 1007} on the second comb offset </w:t>
      </w:r>
    </w:p>
    <w:p w14:paraId="6ADBF5A9" w14:textId="7DC65A18" w:rsidR="00A163DB" w:rsidRPr="00A163DB" w:rsidRDefault="00A163DB">
      <w:pPr>
        <w:pStyle w:val="ListParagraph"/>
        <w:numPr>
          <w:ilvl w:val="0"/>
          <w:numId w:val="122"/>
        </w:numPr>
        <w:spacing w:after="0"/>
        <w:rPr>
          <w:lang w:val="en-US"/>
        </w:rPr>
      </w:pPr>
      <w:r w:rsidRPr="00A163DB">
        <w:rPr>
          <w:lang w:val="en-US"/>
        </w:rPr>
        <w:t xml:space="preserve">If </w:t>
      </w:r>
      <m:oMath>
        <m:sSub>
          <m:sSubPr>
            <m:ctrlPr>
              <w:rPr>
                <w:rFonts w:ascii="Cambria Math" w:eastAsiaTheme="minorHAnsi" w:hAnsi="Cambria Math" w:cs="Calibri"/>
                <w:sz w:val="22"/>
                <w:szCs w:val="22"/>
                <w:lang w:val="en-US"/>
              </w:rPr>
            </m:ctrlPr>
          </m:sSubPr>
          <m:e>
            <m:r>
              <w:rPr>
                <w:rFonts w:ascii="Cambria Math" w:hAnsi="Cambria Math"/>
                <w:lang w:val="en-US"/>
              </w:rPr>
              <m:t>k</m:t>
            </m:r>
          </m:e>
          <m:sub>
            <m:r>
              <w:rPr>
                <w:rFonts w:ascii="Cambria Math" w:hAnsi="Cambria Math"/>
                <w:lang w:val="en-US"/>
              </w:rPr>
              <m:t>TC</m:t>
            </m:r>
          </m:sub>
        </m:sSub>
      </m:oMath>
      <w:r w:rsidRPr="00A163DB">
        <w:rPr>
          <w:lang w:val="en-US"/>
        </w:rPr>
        <w:t>=4, ports {1000, 1004} are mapped on the first comb offset, {1001, 1005} on the second comb offset, {1002, 1006} on the third comb offset, and {1003, 1007} on the fourth comb offset.</w:t>
      </w:r>
    </w:p>
    <w:p w14:paraId="1633FCF6" w14:textId="77777777" w:rsidR="00A163DB" w:rsidRDefault="00A163DB" w:rsidP="00A163DB">
      <w:pPr>
        <w:rPr>
          <w:rFonts w:ascii="Times New Roman" w:hAnsi="Times New Roman"/>
          <w:szCs w:val="20"/>
          <w:highlight w:val="green"/>
        </w:rPr>
      </w:pPr>
    </w:p>
    <w:p w14:paraId="3773AAA3" w14:textId="084D3D44" w:rsidR="00A163DB" w:rsidRPr="00A163DB" w:rsidRDefault="00A163DB" w:rsidP="00A163DB">
      <w:pPr>
        <w:rPr>
          <w:rFonts w:ascii="Times New Roman" w:hAnsi="Times New Roman"/>
          <w:szCs w:val="20"/>
        </w:rPr>
      </w:pPr>
      <w:r w:rsidRPr="00A163DB">
        <w:rPr>
          <w:rFonts w:ascii="Times New Roman" w:hAnsi="Times New Roman"/>
          <w:szCs w:val="20"/>
          <w:highlight w:val="green"/>
        </w:rPr>
        <w:t>Agreement</w:t>
      </w:r>
    </w:p>
    <w:p w14:paraId="58F3E2D6" w14:textId="2B4EC0D6" w:rsidR="00A163DB" w:rsidRPr="00A163DB" w:rsidRDefault="00A163DB" w:rsidP="00A163DB">
      <w:pPr>
        <w:autoSpaceDE w:val="0"/>
        <w:autoSpaceDN w:val="0"/>
        <w:spacing w:line="276" w:lineRule="auto"/>
        <w:jc w:val="both"/>
        <w:rPr>
          <w:rFonts w:ascii="Times New Roman" w:hAnsi="Times New Roman"/>
          <w:lang w:val="en-US"/>
        </w:rPr>
      </w:pPr>
      <w:r w:rsidRPr="00A163DB">
        <w:rPr>
          <w:rFonts w:ascii="Times New Roman" w:hAnsi="Times New Roman"/>
          <w:lang w:val="en-US"/>
        </w:rPr>
        <w:t xml:space="preserve">For an 8-port SRS resource in a SRS resource set with usage ‘codebook’ or ‘antennaSwitching’, when the 8 ports are mapped onto one or more OFDM symbols using legacy schemes (repetition, frequency hopping, partial sounding, or a combination thereof), and when the resource is configured with comb </w:t>
      </w:r>
      <m:oMath>
        <m:sSub>
          <m:sSubPr>
            <m:ctrlPr>
              <w:rPr>
                <w:rFonts w:ascii="Cambria Math" w:eastAsiaTheme="minorHAnsi" w:hAnsi="Cambria Math" w:cs="Calibri"/>
                <w:sz w:val="22"/>
                <w:szCs w:val="22"/>
                <w:lang w:val="en-US"/>
              </w:rPr>
            </m:ctrlPr>
          </m:sSubPr>
          <m:e>
            <m:r>
              <w:rPr>
                <w:rFonts w:ascii="Cambria Math" w:hAnsi="Cambria Math"/>
                <w:lang w:val="en-US"/>
              </w:rPr>
              <m:t>K</m:t>
            </m:r>
          </m:e>
          <m:sub>
            <m:r>
              <w:rPr>
                <w:rFonts w:ascii="Cambria Math" w:hAnsi="Cambria Math"/>
                <w:lang w:val="en-US"/>
              </w:rPr>
              <m:t>TC</m:t>
            </m:r>
          </m:sub>
        </m:sSub>
        <m:r>
          <m:rPr>
            <m:sty m:val="p"/>
          </m:rPr>
          <w:rPr>
            <w:rFonts w:ascii="Cambria Math" w:hAnsi="Cambria Math"/>
            <w:lang w:val="en-US"/>
          </w:rPr>
          <m:t>=2</m:t>
        </m:r>
      </m:oMath>
      <w:r w:rsidRPr="00A163DB">
        <w:rPr>
          <w:rFonts w:ascii="Times New Roman" w:hAnsi="Times New Roman"/>
          <w:lang w:val="en-US"/>
        </w:rPr>
        <w:t xml:space="preserve"> and with maximum </w:t>
      </w:r>
      <m:oMath>
        <m:sSubSup>
          <m:sSubSupPr>
            <m:ctrlPr>
              <w:rPr>
                <w:rFonts w:ascii="Cambria Math" w:eastAsiaTheme="minorHAnsi" w:hAnsi="Cambria Math" w:cs="Calibri"/>
                <w:sz w:val="22"/>
                <w:szCs w:val="22"/>
                <w:lang w:val="en-US"/>
              </w:rPr>
            </m:ctrlPr>
          </m:sSubSupPr>
          <m:e>
            <m:r>
              <w:rPr>
                <w:rFonts w:ascii="Cambria Math" w:hAnsi="Cambria Math"/>
                <w:lang w:val="en-US"/>
              </w:rPr>
              <m:t>n</m:t>
            </m:r>
          </m:e>
          <m:sub>
            <m:r>
              <w:rPr>
                <w:rFonts w:ascii="Cambria Math" w:hAnsi="Cambria Math"/>
                <w:lang w:val="en-US"/>
              </w:rPr>
              <m:t>SRS</m:t>
            </m:r>
          </m:sub>
          <m:sup>
            <m:r>
              <w:rPr>
                <w:rFonts w:ascii="Cambria Math" w:hAnsi="Cambria Math"/>
                <w:lang w:val="en-US"/>
              </w:rPr>
              <m:t>cs</m:t>
            </m:r>
            <m:r>
              <m:rPr>
                <m:sty m:val="p"/>
              </m:rPr>
              <w:rPr>
                <w:rFonts w:ascii="Cambria Math" w:hAnsi="Cambria Math"/>
                <w:lang w:val="en-US"/>
              </w:rPr>
              <m:t>,</m:t>
            </m:r>
            <m:r>
              <w:rPr>
                <w:rFonts w:ascii="Cambria Math" w:hAnsi="Cambria Math"/>
                <w:lang w:val="en-US"/>
              </w:rPr>
              <m:t>max</m:t>
            </m:r>
          </m:sup>
        </m:sSubSup>
        <m:r>
          <m:rPr>
            <m:sty m:val="p"/>
          </m:rPr>
          <w:rPr>
            <w:rFonts w:ascii="Cambria Math" w:hAnsi="Cambria Math"/>
            <w:lang w:val="en-US"/>
          </w:rPr>
          <m:t>=8</m:t>
        </m:r>
      </m:oMath>
      <w:r w:rsidRPr="00A163DB">
        <w:rPr>
          <w:rFonts w:ascii="Times New Roman" w:hAnsi="Times New Roman"/>
          <w:lang w:val="en-US"/>
        </w:rPr>
        <w:t xml:space="preserve"> cyclic shifts per comb offset, the number of comb offset(s) and the cyclic shift locations are determined based on the one RRC configured cyclic shift location </w:t>
      </w:r>
      <m:oMath>
        <m:sSubSup>
          <m:sSubSupPr>
            <m:ctrlPr>
              <w:rPr>
                <w:rFonts w:ascii="Cambria Math" w:eastAsiaTheme="minorHAnsi" w:hAnsi="Cambria Math" w:cs="Calibri"/>
                <w:sz w:val="22"/>
                <w:szCs w:val="22"/>
                <w:lang w:val="en-US"/>
              </w:rPr>
            </m:ctrlPr>
          </m:sSubSupPr>
          <m:e>
            <m:r>
              <w:rPr>
                <w:rFonts w:ascii="Cambria Math" w:hAnsi="Cambria Math"/>
                <w:lang w:val="en-US"/>
              </w:rPr>
              <m:t>n</m:t>
            </m:r>
          </m:e>
          <m:sub>
            <m:r>
              <w:rPr>
                <w:rFonts w:ascii="Cambria Math" w:hAnsi="Cambria Math"/>
                <w:lang w:val="en-US"/>
              </w:rPr>
              <m:t>SRS</m:t>
            </m:r>
          </m:sub>
          <m:sup>
            <m:r>
              <w:rPr>
                <w:rFonts w:ascii="Cambria Math" w:hAnsi="Cambria Math"/>
                <w:lang w:val="en-US"/>
              </w:rPr>
              <m:t>cs</m:t>
            </m:r>
          </m:sup>
        </m:sSubSup>
      </m:oMath>
      <w:r w:rsidRPr="00A163DB">
        <w:rPr>
          <w:rFonts w:ascii="Times New Roman" w:hAnsi="Times New Roman"/>
          <w:lang w:val="en-US"/>
        </w:rPr>
        <w:t xml:space="preserve"> as follows:</w:t>
      </w:r>
    </w:p>
    <w:p w14:paraId="1F5223DB" w14:textId="7969C37E" w:rsidR="00A163DB" w:rsidRPr="00A163DB" w:rsidRDefault="00A163DB">
      <w:pPr>
        <w:pStyle w:val="ListParagraph"/>
        <w:numPr>
          <w:ilvl w:val="0"/>
          <w:numId w:val="123"/>
        </w:numPr>
        <w:rPr>
          <w:lang w:val="en-US" w:eastAsia="en-GB"/>
        </w:rPr>
      </w:pPr>
      <w:r w:rsidRPr="00A163DB">
        <w:rPr>
          <w:lang w:val="en-US"/>
        </w:rPr>
        <w:t xml:space="preserve">If </w:t>
      </w:r>
      <m:oMath>
        <m:sSubSup>
          <m:sSubSupPr>
            <m:ctrlPr>
              <w:rPr>
                <w:rFonts w:ascii="Cambria Math" w:eastAsiaTheme="minorHAnsi" w:hAnsi="Cambria Math" w:cs="Calibri"/>
                <w:sz w:val="22"/>
                <w:szCs w:val="22"/>
                <w:lang w:val="en-US"/>
              </w:rPr>
            </m:ctrlPr>
          </m:sSubSupPr>
          <m:e>
            <m:r>
              <w:rPr>
                <w:rFonts w:ascii="Cambria Math" w:hAnsi="Cambria Math"/>
                <w:lang w:val="en-US"/>
              </w:rPr>
              <m:t>n</m:t>
            </m:r>
          </m:e>
          <m:sub>
            <m:r>
              <w:rPr>
                <w:rFonts w:ascii="Cambria Math" w:hAnsi="Cambria Math"/>
                <w:lang w:val="en-US"/>
              </w:rPr>
              <m:t>SRS</m:t>
            </m:r>
          </m:sub>
          <m:sup>
            <m:r>
              <w:rPr>
                <w:rFonts w:ascii="Cambria Math" w:hAnsi="Cambria Math"/>
                <w:lang w:val="en-US"/>
              </w:rPr>
              <m:t>cs</m:t>
            </m:r>
          </m:sup>
        </m:sSubSup>
        <m:r>
          <m:rPr>
            <m:sty m:val="p"/>
          </m:rPr>
          <w:rPr>
            <w:rFonts w:ascii="Cambria Math" w:hAnsi="Cambria Math"/>
            <w:lang w:val="en-US"/>
          </w:rPr>
          <m:t>&lt;</m:t>
        </m:r>
        <m:sSubSup>
          <m:sSubSupPr>
            <m:ctrlPr>
              <w:rPr>
                <w:rFonts w:ascii="Cambria Math" w:eastAsiaTheme="minorHAnsi" w:hAnsi="Cambria Math" w:cs="Calibri"/>
                <w:sz w:val="22"/>
                <w:szCs w:val="22"/>
                <w:lang w:val="en-US"/>
              </w:rPr>
            </m:ctrlPr>
          </m:sSubSupPr>
          <m:e>
            <m:r>
              <w:rPr>
                <w:rFonts w:ascii="Cambria Math" w:hAnsi="Cambria Math"/>
                <w:lang w:val="en-US"/>
              </w:rPr>
              <m:t>n</m:t>
            </m:r>
          </m:e>
          <m:sub>
            <m:r>
              <w:rPr>
                <w:rFonts w:ascii="Cambria Math" w:hAnsi="Cambria Math"/>
                <w:lang w:val="en-US"/>
              </w:rPr>
              <m:t>SRS</m:t>
            </m:r>
          </m:sub>
          <m:sup>
            <m:r>
              <w:rPr>
                <w:rFonts w:ascii="Cambria Math" w:hAnsi="Cambria Math"/>
                <w:lang w:val="en-US"/>
              </w:rPr>
              <m:t>cs</m:t>
            </m:r>
            <m:r>
              <m:rPr>
                <m:sty m:val="p"/>
              </m:rPr>
              <w:rPr>
                <w:rFonts w:ascii="Cambria Math" w:hAnsi="Cambria Math"/>
                <w:lang w:val="en-US"/>
              </w:rPr>
              <m:t>,</m:t>
            </m:r>
            <m:r>
              <w:rPr>
                <w:rFonts w:ascii="Cambria Math" w:hAnsi="Cambria Math"/>
                <w:lang w:val="en-US"/>
              </w:rPr>
              <m:t>max</m:t>
            </m:r>
          </m:sup>
        </m:sSubSup>
        <m:r>
          <m:rPr>
            <m:sty m:val="p"/>
          </m:rPr>
          <w:rPr>
            <w:rFonts w:ascii="Cambria Math" w:hAnsi="Cambria Math"/>
            <w:lang w:val="en-US"/>
          </w:rPr>
          <m:t>/2</m:t>
        </m:r>
      </m:oMath>
      <w:r w:rsidRPr="00A163DB">
        <w:rPr>
          <w:lang w:val="en-US"/>
        </w:rPr>
        <w:t xml:space="preserve">, then 1 comb offset is used, otherwise 2 comb offsets are used. </w:t>
      </w:r>
    </w:p>
    <w:p w14:paraId="2D36428E" w14:textId="3CFEAE67" w:rsidR="00A163DB" w:rsidRPr="00A163DB" w:rsidRDefault="00A163DB">
      <w:pPr>
        <w:pStyle w:val="ListParagraph"/>
        <w:numPr>
          <w:ilvl w:val="0"/>
          <w:numId w:val="123"/>
        </w:numPr>
        <w:rPr>
          <w:lang w:val="en-US"/>
        </w:rPr>
      </w:pPr>
      <w:r w:rsidRPr="00A163DB">
        <w:rPr>
          <w:lang w:val="en-US"/>
        </w:rPr>
        <w:lastRenderedPageBreak/>
        <w:t>The 8 cyclic shift locations for the 8 ports are {</w:t>
      </w:r>
      <m:oMath>
        <m:sSubSup>
          <m:sSubSupPr>
            <m:ctrlPr>
              <w:rPr>
                <w:rFonts w:ascii="Cambria Math" w:eastAsiaTheme="minorHAnsi" w:hAnsi="Cambria Math" w:cs="Calibri"/>
                <w:sz w:val="22"/>
                <w:szCs w:val="22"/>
                <w:lang w:val="en-US"/>
              </w:rPr>
            </m:ctrlPr>
          </m:sSubSupPr>
          <m:e>
            <m:r>
              <w:rPr>
                <w:rFonts w:ascii="Cambria Math" w:hAnsi="Cambria Math"/>
                <w:lang w:val="en-US"/>
              </w:rPr>
              <m:t>n</m:t>
            </m:r>
          </m:e>
          <m:sub>
            <m:r>
              <w:rPr>
                <w:rFonts w:ascii="Cambria Math" w:hAnsi="Cambria Math"/>
                <w:lang w:val="en-US"/>
              </w:rPr>
              <m:t>SRS</m:t>
            </m:r>
          </m:sub>
          <m:sup>
            <m:r>
              <w:rPr>
                <w:rFonts w:ascii="Cambria Math" w:hAnsi="Cambria Math"/>
                <w:lang w:val="en-US"/>
              </w:rPr>
              <m:t>cs</m:t>
            </m:r>
          </m:sup>
        </m:sSubSup>
        <m:r>
          <m:rPr>
            <m:sty m:val="p"/>
          </m:rPr>
          <w:rPr>
            <w:rFonts w:ascii="Cambria Math" w:hAnsi="Cambria Math"/>
            <w:lang w:val="en-US"/>
          </w:rPr>
          <m:t>, (</m:t>
        </m:r>
        <m:sSubSup>
          <m:sSubSupPr>
            <m:ctrlPr>
              <w:rPr>
                <w:rFonts w:ascii="Cambria Math" w:eastAsiaTheme="minorHAnsi" w:hAnsi="Cambria Math" w:cs="Calibri"/>
                <w:sz w:val="22"/>
                <w:szCs w:val="22"/>
                <w:lang w:val="en-US"/>
              </w:rPr>
            </m:ctrlPr>
          </m:sSubSupPr>
          <m:e>
            <m:r>
              <w:rPr>
                <w:rFonts w:ascii="Cambria Math" w:hAnsi="Cambria Math"/>
                <w:lang w:val="en-US"/>
              </w:rPr>
              <m:t>n</m:t>
            </m:r>
          </m:e>
          <m:sub>
            <m:r>
              <w:rPr>
                <w:rFonts w:ascii="Cambria Math" w:hAnsi="Cambria Math"/>
                <w:lang w:val="en-US"/>
              </w:rPr>
              <m:t>SRS</m:t>
            </m:r>
          </m:sub>
          <m:sup>
            <m:r>
              <w:rPr>
                <w:rFonts w:ascii="Cambria Math" w:hAnsi="Cambria Math"/>
                <w:lang w:val="en-US"/>
              </w:rPr>
              <m:t>cs</m:t>
            </m:r>
          </m:sup>
        </m:sSubSup>
        <m:r>
          <m:rPr>
            <m:sty m:val="p"/>
          </m:rPr>
          <w:rPr>
            <w:rFonts w:ascii="Cambria Math" w:hAnsi="Cambria Math"/>
            <w:lang w:val="en-US"/>
          </w:rPr>
          <m:t>+1</m:t>
        </m:r>
      </m:oMath>
      <w:r w:rsidRPr="00A163DB">
        <w:rPr>
          <w:lang w:val="en-US"/>
        </w:rPr>
        <w:t xml:space="preserve">) mod </w:t>
      </w:r>
      <m:oMath>
        <m:sSubSup>
          <m:sSubSupPr>
            <m:ctrlPr>
              <w:rPr>
                <w:rFonts w:ascii="Cambria Math" w:eastAsiaTheme="minorHAnsi" w:hAnsi="Cambria Math" w:cs="Calibri"/>
                <w:sz w:val="22"/>
                <w:szCs w:val="22"/>
                <w:lang w:val="en-US"/>
              </w:rPr>
            </m:ctrlPr>
          </m:sSubSupPr>
          <m:e>
            <m:r>
              <w:rPr>
                <w:rFonts w:ascii="Cambria Math" w:hAnsi="Cambria Math"/>
                <w:lang w:val="en-US"/>
              </w:rPr>
              <m:t>n</m:t>
            </m:r>
          </m:e>
          <m:sub>
            <m:r>
              <w:rPr>
                <w:rFonts w:ascii="Cambria Math" w:hAnsi="Cambria Math"/>
                <w:lang w:val="en-US"/>
              </w:rPr>
              <m:t>SRS</m:t>
            </m:r>
          </m:sub>
          <m:sup>
            <m:r>
              <w:rPr>
                <w:rFonts w:ascii="Cambria Math" w:hAnsi="Cambria Math"/>
                <w:lang w:val="en-US"/>
              </w:rPr>
              <m:t>cs</m:t>
            </m:r>
            <m:r>
              <m:rPr>
                <m:sty m:val="p"/>
              </m:rPr>
              <w:rPr>
                <w:rFonts w:ascii="Cambria Math" w:hAnsi="Cambria Math"/>
                <w:lang w:val="en-US"/>
              </w:rPr>
              <m:t>,</m:t>
            </m:r>
            <m:r>
              <w:rPr>
                <w:rFonts w:ascii="Cambria Math" w:hAnsi="Cambria Math"/>
                <w:lang w:val="en-US"/>
              </w:rPr>
              <m:t>max</m:t>
            </m:r>
          </m:sup>
        </m:sSubSup>
        <m:r>
          <m:rPr>
            <m:sty m:val="p"/>
          </m:rPr>
          <w:rPr>
            <w:rFonts w:ascii="Cambria Math" w:hAnsi="Cambria Math"/>
            <w:lang w:val="en-US"/>
          </w:rPr>
          <m:t xml:space="preserve">, </m:t>
        </m:r>
        <m:r>
          <m:rPr>
            <m:sty m:val="p"/>
          </m:rPr>
          <w:rPr>
            <w:rFonts w:ascii="Cambria Math" w:hAnsi="Cambria Math" w:hint="eastAsia"/>
            <w:lang w:val="en-US" w:eastAsia="ko-KR"/>
          </w:rPr>
          <m:t>…</m:t>
        </m:r>
        <m:r>
          <m:rPr>
            <m:sty m:val="p"/>
          </m:rPr>
          <w:rPr>
            <w:rFonts w:ascii="Cambria Math" w:hAnsi="Cambria Math"/>
            <w:lang w:val="en-US"/>
          </w:rPr>
          <m:t>,(</m:t>
        </m:r>
        <m:sSubSup>
          <m:sSubSupPr>
            <m:ctrlPr>
              <w:rPr>
                <w:rFonts w:ascii="Cambria Math" w:eastAsiaTheme="minorHAnsi" w:hAnsi="Cambria Math" w:cs="Calibri"/>
                <w:sz w:val="22"/>
                <w:szCs w:val="22"/>
                <w:lang w:val="en-US"/>
              </w:rPr>
            </m:ctrlPr>
          </m:sSubSupPr>
          <m:e>
            <m:r>
              <w:rPr>
                <w:rFonts w:ascii="Cambria Math" w:hAnsi="Cambria Math"/>
                <w:lang w:val="en-US"/>
              </w:rPr>
              <m:t>n</m:t>
            </m:r>
          </m:e>
          <m:sub>
            <m:r>
              <w:rPr>
                <w:rFonts w:ascii="Cambria Math" w:hAnsi="Cambria Math"/>
                <w:lang w:val="en-US"/>
              </w:rPr>
              <m:t>SRS</m:t>
            </m:r>
          </m:sub>
          <m:sup>
            <m:r>
              <w:rPr>
                <w:rFonts w:ascii="Cambria Math" w:hAnsi="Cambria Math"/>
                <w:lang w:val="en-US"/>
              </w:rPr>
              <m:t>cs</m:t>
            </m:r>
          </m:sup>
        </m:sSubSup>
        <m:r>
          <m:rPr>
            <m:sty m:val="p"/>
          </m:rPr>
          <w:rPr>
            <w:rFonts w:ascii="Cambria Math" w:hAnsi="Cambria Math"/>
            <w:lang w:val="en-US"/>
          </w:rPr>
          <m:t>+7</m:t>
        </m:r>
      </m:oMath>
      <w:r w:rsidRPr="00A163DB">
        <w:rPr>
          <w:lang w:val="en-US"/>
        </w:rPr>
        <w:t xml:space="preserve">) mod </w:t>
      </w:r>
      <m:oMath>
        <m:sSubSup>
          <m:sSubSupPr>
            <m:ctrlPr>
              <w:rPr>
                <w:rFonts w:ascii="Cambria Math" w:eastAsiaTheme="minorHAnsi" w:hAnsi="Cambria Math" w:cs="Calibri"/>
                <w:sz w:val="22"/>
                <w:szCs w:val="22"/>
                <w:lang w:val="en-US"/>
              </w:rPr>
            </m:ctrlPr>
          </m:sSubSupPr>
          <m:e>
            <m:r>
              <w:rPr>
                <w:rFonts w:ascii="Cambria Math" w:hAnsi="Cambria Math"/>
                <w:lang w:val="en-US"/>
              </w:rPr>
              <m:t>n</m:t>
            </m:r>
          </m:e>
          <m:sub>
            <m:r>
              <w:rPr>
                <w:rFonts w:ascii="Cambria Math" w:hAnsi="Cambria Math"/>
                <w:lang w:val="en-US"/>
              </w:rPr>
              <m:t>SRS</m:t>
            </m:r>
          </m:sub>
          <m:sup>
            <m:r>
              <w:rPr>
                <w:rFonts w:ascii="Cambria Math" w:hAnsi="Cambria Math"/>
                <w:lang w:val="en-US"/>
              </w:rPr>
              <m:t>cs</m:t>
            </m:r>
            <m:r>
              <m:rPr>
                <m:sty m:val="p"/>
              </m:rPr>
              <w:rPr>
                <w:rFonts w:ascii="Cambria Math" w:hAnsi="Cambria Math"/>
                <w:lang w:val="en-US"/>
              </w:rPr>
              <m:t>,</m:t>
            </m:r>
            <m:r>
              <w:rPr>
                <w:rFonts w:ascii="Cambria Math" w:hAnsi="Cambria Math"/>
                <w:lang w:val="en-US"/>
              </w:rPr>
              <m:t>max</m:t>
            </m:r>
          </m:sup>
        </m:sSubSup>
        <m:r>
          <m:rPr>
            <m:sty m:val="p"/>
          </m:rPr>
          <w:rPr>
            <w:rFonts w:ascii="Cambria Math" w:hAnsi="Cambria Math"/>
            <w:lang w:val="en-US"/>
          </w:rPr>
          <m:t>}</m:t>
        </m:r>
      </m:oMath>
      <w:r w:rsidRPr="00A163DB">
        <w:rPr>
          <w:lang w:val="en-US"/>
        </w:rPr>
        <w:t xml:space="preserve">, reusing the existing equation </w:t>
      </w:r>
      <m:oMath>
        <m:sSubSup>
          <m:sSubSupPr>
            <m:ctrlPr>
              <w:rPr>
                <w:rFonts w:ascii="Cambria Math" w:eastAsiaTheme="minorHAnsi" w:hAnsi="Cambria Math" w:cs="Calibri"/>
                <w:sz w:val="22"/>
                <w:szCs w:val="22"/>
                <w:lang w:val="en-US"/>
              </w:rPr>
            </m:ctrlPr>
          </m:sSubSupPr>
          <m:e>
            <m:r>
              <w:rPr>
                <w:rFonts w:ascii="Cambria Math" w:hAnsi="Cambria Math"/>
                <w:lang w:val="en-US"/>
              </w:rPr>
              <m:t>n</m:t>
            </m:r>
          </m:e>
          <m:sub>
            <m:r>
              <m:rPr>
                <m:nor/>
              </m:rPr>
              <w:rPr>
                <w:lang w:val="en-US"/>
              </w:rPr>
              <m:t>SRS</m:t>
            </m:r>
          </m:sub>
          <m:sup>
            <m:r>
              <m:rPr>
                <m:nor/>
              </m:rPr>
              <w:rPr>
                <w:lang w:val="en-US"/>
              </w:rPr>
              <m:t>cs</m:t>
            </m:r>
            <m:r>
              <m:rPr>
                <m:sty m:val="p"/>
              </m:rPr>
              <w:rPr>
                <w:rFonts w:ascii="Cambria Math" w:hAnsi="Cambria Math"/>
                <w:lang w:val="en-US"/>
              </w:rPr>
              <m:t>,</m:t>
            </m:r>
            <m:r>
              <w:rPr>
                <w:rFonts w:ascii="Cambria Math" w:hAnsi="Cambria Math"/>
                <w:lang w:val="en-US"/>
              </w:rPr>
              <m:t>i</m:t>
            </m:r>
          </m:sup>
        </m:sSubSup>
        <m:r>
          <m:rPr>
            <m:sty m:val="p"/>
          </m:rPr>
          <w:rPr>
            <w:rFonts w:ascii="Cambria Math" w:hAnsi="Cambria Math"/>
            <w:lang w:val="en-US"/>
          </w:rPr>
          <m:t>=</m:t>
        </m:r>
        <m:d>
          <m:dPr>
            <m:ctrlPr>
              <w:rPr>
                <w:rFonts w:ascii="Cambria Math" w:eastAsiaTheme="minorHAnsi" w:hAnsi="Cambria Math" w:cs="Calibri"/>
                <w:sz w:val="22"/>
                <w:szCs w:val="22"/>
                <w:lang w:val="en-US"/>
              </w:rPr>
            </m:ctrlPr>
          </m:dPr>
          <m:e>
            <m:sSubSup>
              <m:sSubSupPr>
                <m:ctrlPr>
                  <w:rPr>
                    <w:rFonts w:ascii="Cambria Math" w:eastAsiaTheme="minorHAnsi" w:hAnsi="Cambria Math" w:cs="Calibri"/>
                    <w:sz w:val="22"/>
                    <w:szCs w:val="22"/>
                    <w:lang w:val="en-US"/>
                  </w:rPr>
                </m:ctrlPr>
              </m:sSubSupPr>
              <m:e>
                <m:r>
                  <w:rPr>
                    <w:rFonts w:ascii="Cambria Math" w:hAnsi="Cambria Math"/>
                    <w:lang w:val="en-US"/>
                  </w:rPr>
                  <m:t>n</m:t>
                </m:r>
              </m:e>
              <m:sub>
                <m:r>
                  <m:rPr>
                    <m:nor/>
                  </m:rPr>
                  <w:rPr>
                    <w:lang w:val="en-US"/>
                  </w:rPr>
                  <m:t>SRS</m:t>
                </m:r>
              </m:sub>
              <m:sup>
                <m:r>
                  <m:rPr>
                    <m:nor/>
                  </m:rPr>
                  <w:rPr>
                    <w:lang w:val="en-US"/>
                  </w:rPr>
                  <m:t>cs</m:t>
                </m:r>
              </m:sup>
            </m:sSubSup>
            <m:r>
              <m:rPr>
                <m:sty m:val="p"/>
              </m:rPr>
              <w:rPr>
                <w:rFonts w:ascii="Cambria Math" w:hAnsi="Cambria Math"/>
                <w:lang w:val="en-US"/>
              </w:rPr>
              <m:t>+</m:t>
            </m:r>
            <m:f>
              <m:fPr>
                <m:ctrlPr>
                  <w:rPr>
                    <w:rFonts w:ascii="Cambria Math" w:eastAsiaTheme="minorHAnsi" w:hAnsi="Cambria Math" w:cs="Calibri"/>
                    <w:sz w:val="22"/>
                    <w:szCs w:val="22"/>
                    <w:lang w:val="en-US"/>
                  </w:rPr>
                </m:ctrlPr>
              </m:fPr>
              <m:num>
                <m:sSubSup>
                  <m:sSubSupPr>
                    <m:ctrlPr>
                      <w:rPr>
                        <w:rFonts w:ascii="Cambria Math" w:eastAsiaTheme="minorHAnsi" w:hAnsi="Cambria Math" w:cs="Calibri"/>
                        <w:sz w:val="22"/>
                        <w:szCs w:val="22"/>
                        <w:lang w:val="en-US"/>
                      </w:rPr>
                    </m:ctrlPr>
                  </m:sSubSupPr>
                  <m:e>
                    <m:r>
                      <w:rPr>
                        <w:rFonts w:ascii="Cambria Math" w:hAnsi="Cambria Math"/>
                        <w:lang w:val="en-US"/>
                      </w:rPr>
                      <m:t>n</m:t>
                    </m:r>
                  </m:e>
                  <m:sub>
                    <m:r>
                      <m:rPr>
                        <m:nor/>
                      </m:rPr>
                      <w:rPr>
                        <w:lang w:val="en-US"/>
                      </w:rPr>
                      <m:t>SRS</m:t>
                    </m:r>
                  </m:sub>
                  <m:sup>
                    <m:r>
                      <m:rPr>
                        <m:nor/>
                      </m:rPr>
                      <w:rPr>
                        <w:lang w:val="en-US"/>
                      </w:rPr>
                      <m:t>cs</m:t>
                    </m:r>
                    <m:r>
                      <m:rPr>
                        <m:sty m:val="p"/>
                      </m:rPr>
                      <w:rPr>
                        <w:rFonts w:ascii="Cambria Math" w:hAnsi="Cambria Math"/>
                        <w:lang w:val="en-US"/>
                      </w:rPr>
                      <m:t>,</m:t>
                    </m:r>
                    <m:r>
                      <m:rPr>
                        <m:nor/>
                      </m:rPr>
                      <w:rPr>
                        <w:lang w:val="en-US"/>
                      </w:rPr>
                      <m:t>max</m:t>
                    </m:r>
                  </m:sup>
                </m:sSubSup>
                <m:d>
                  <m:dPr>
                    <m:ctrlPr>
                      <w:rPr>
                        <w:rFonts w:ascii="Cambria Math" w:eastAsiaTheme="minorHAnsi" w:hAnsi="Cambria Math" w:cs="Calibri"/>
                        <w:sz w:val="22"/>
                        <w:szCs w:val="22"/>
                        <w:lang w:val="en-US"/>
                      </w:rPr>
                    </m:ctrlPr>
                  </m:dPr>
                  <m:e>
                    <m:sSub>
                      <m:sSubPr>
                        <m:ctrlPr>
                          <w:rPr>
                            <w:rFonts w:ascii="Cambria Math" w:eastAsiaTheme="minorHAnsi" w:hAnsi="Cambria Math" w:cs="Calibri"/>
                            <w:sz w:val="22"/>
                            <w:szCs w:val="22"/>
                            <w:lang w:val="en-US"/>
                          </w:rPr>
                        </m:ctrlPr>
                      </m:sSubPr>
                      <m:e>
                        <m:r>
                          <w:rPr>
                            <w:rFonts w:ascii="Cambria Math" w:hAnsi="Cambria Math"/>
                            <w:lang w:val="en-US"/>
                          </w:rPr>
                          <m:t>p</m:t>
                        </m:r>
                      </m:e>
                      <m:sub>
                        <m:r>
                          <w:rPr>
                            <w:rFonts w:ascii="Cambria Math" w:hAnsi="Cambria Math"/>
                            <w:lang w:val="en-US"/>
                          </w:rPr>
                          <m:t>i</m:t>
                        </m:r>
                      </m:sub>
                    </m:sSub>
                    <m:r>
                      <m:rPr>
                        <m:sty m:val="p"/>
                      </m:rPr>
                      <w:rPr>
                        <w:rFonts w:ascii="Cambria Math" w:hAnsi="Cambria Math"/>
                        <w:lang w:val="en-US" w:eastAsia="ko-KR"/>
                      </w:rPr>
                      <m:t>-</m:t>
                    </m:r>
                    <m:r>
                      <m:rPr>
                        <m:sty m:val="p"/>
                      </m:rPr>
                      <w:rPr>
                        <w:rFonts w:ascii="Cambria Math" w:hAnsi="Cambria Math"/>
                        <w:lang w:val="en-US"/>
                      </w:rPr>
                      <m:t>1000</m:t>
                    </m:r>
                  </m:e>
                </m:d>
              </m:num>
              <m:den>
                <m:sSubSup>
                  <m:sSubSupPr>
                    <m:ctrlPr>
                      <w:rPr>
                        <w:rFonts w:ascii="Cambria Math" w:eastAsiaTheme="minorHAnsi" w:hAnsi="Cambria Math" w:cs="Calibri"/>
                        <w:sz w:val="22"/>
                        <w:szCs w:val="22"/>
                        <w:lang w:val="en-US"/>
                      </w:rPr>
                    </m:ctrlPr>
                  </m:sSubSupPr>
                  <m:e>
                    <m:r>
                      <w:rPr>
                        <w:rFonts w:ascii="Cambria Math" w:hAnsi="Cambria Math"/>
                        <w:lang w:val="en-US"/>
                      </w:rPr>
                      <m:t>N</m:t>
                    </m:r>
                  </m:e>
                  <m:sub>
                    <m:r>
                      <m:rPr>
                        <m:nor/>
                      </m:rPr>
                      <w:rPr>
                        <w:lang w:val="en-US"/>
                      </w:rPr>
                      <m:t>ap</m:t>
                    </m:r>
                  </m:sub>
                  <m:sup>
                    <m:r>
                      <m:rPr>
                        <m:nor/>
                      </m:rPr>
                      <w:rPr>
                        <w:lang w:val="en-US"/>
                      </w:rPr>
                      <m:t>SRS</m:t>
                    </m:r>
                  </m:sup>
                </m:sSubSup>
              </m:den>
            </m:f>
          </m:e>
        </m:d>
        <m:r>
          <m:rPr>
            <m:nor/>
          </m:rPr>
          <w:rPr>
            <w:lang w:val="en-US"/>
          </w:rPr>
          <m:t xml:space="preserve"> mod </m:t>
        </m:r>
        <m:sSubSup>
          <m:sSubSupPr>
            <m:ctrlPr>
              <w:rPr>
                <w:rFonts w:ascii="Cambria Math" w:eastAsiaTheme="minorHAnsi" w:hAnsi="Cambria Math" w:cs="Calibri"/>
                <w:sz w:val="22"/>
                <w:szCs w:val="22"/>
                <w:lang w:val="en-US"/>
              </w:rPr>
            </m:ctrlPr>
          </m:sSubSupPr>
          <m:e>
            <m:r>
              <w:rPr>
                <w:rFonts w:ascii="Cambria Math" w:hAnsi="Cambria Math"/>
                <w:lang w:val="en-US"/>
              </w:rPr>
              <m:t>n</m:t>
            </m:r>
          </m:e>
          <m:sub>
            <m:r>
              <m:rPr>
                <m:nor/>
              </m:rPr>
              <w:rPr>
                <w:lang w:val="en-US"/>
              </w:rPr>
              <m:t>SRS</m:t>
            </m:r>
          </m:sub>
          <m:sup>
            <m:r>
              <m:rPr>
                <m:nor/>
              </m:rPr>
              <w:rPr>
                <w:lang w:val="en-US"/>
              </w:rPr>
              <m:t>cs</m:t>
            </m:r>
            <m:r>
              <m:rPr>
                <m:sty m:val="p"/>
              </m:rPr>
              <w:rPr>
                <w:rFonts w:ascii="Cambria Math" w:hAnsi="Cambria Math"/>
                <w:lang w:val="en-US"/>
              </w:rPr>
              <m:t>,</m:t>
            </m:r>
            <m:r>
              <m:rPr>
                <m:nor/>
              </m:rPr>
              <w:rPr>
                <w:lang w:val="en-US"/>
              </w:rPr>
              <m:t>max</m:t>
            </m:r>
          </m:sup>
        </m:sSubSup>
      </m:oMath>
      <w:r w:rsidRPr="00A163DB">
        <w:rPr>
          <w:lang w:val="en-US"/>
        </w:rPr>
        <w:t xml:space="preserve"> in 38.211 6.4.1.4.2.</w:t>
      </w:r>
    </w:p>
    <w:p w14:paraId="6EB28CD8" w14:textId="74EA0C6A" w:rsidR="00A163DB" w:rsidRDefault="00A163DB" w:rsidP="00861C8B">
      <w:pPr>
        <w:rPr>
          <w:lang w:val="en-US" w:eastAsia="x-none"/>
        </w:rPr>
      </w:pPr>
    </w:p>
    <w:p w14:paraId="408B7127" w14:textId="0C8FD0B6" w:rsidR="00131529" w:rsidRPr="00131529" w:rsidRDefault="006C411D" w:rsidP="00131529">
      <w:pPr>
        <w:rPr>
          <w:b/>
          <w:bCs/>
          <w:lang w:eastAsia="x-none"/>
        </w:rPr>
      </w:pPr>
      <w:hyperlink r:id="rId680" w:history="1">
        <w:r>
          <w:rPr>
            <w:rStyle w:val="Hyperlink"/>
            <w:b/>
            <w:bCs/>
            <w:lang w:eastAsia="x-none"/>
          </w:rPr>
          <w:t>R1-2304010</w:t>
        </w:r>
      </w:hyperlink>
      <w:r w:rsidR="00131529" w:rsidRPr="00131529">
        <w:rPr>
          <w:b/>
          <w:bCs/>
          <w:lang w:eastAsia="x-none"/>
        </w:rPr>
        <w:tab/>
        <w:t>FL Summary #1 on SRS enhancements</w:t>
      </w:r>
      <w:r w:rsidR="00131529" w:rsidRPr="00131529">
        <w:rPr>
          <w:b/>
          <w:bCs/>
          <w:lang w:eastAsia="x-none"/>
        </w:rPr>
        <w:tab/>
        <w:t>Moderator (Futurewei)</w:t>
      </w:r>
    </w:p>
    <w:p w14:paraId="4080CE98" w14:textId="115E9976" w:rsidR="00131529" w:rsidRDefault="00131529" w:rsidP="00131529">
      <w:pPr>
        <w:rPr>
          <w:rFonts w:ascii="Times New Roman" w:hAnsi="Times New Roman"/>
          <w:lang w:eastAsia="x-none"/>
        </w:rPr>
      </w:pPr>
      <w:r>
        <w:rPr>
          <w:rFonts w:ascii="Times New Roman" w:hAnsi="Times New Roman"/>
          <w:lang w:eastAsia="x-none"/>
        </w:rPr>
        <w:t>From April 19th GTW session</w:t>
      </w:r>
    </w:p>
    <w:p w14:paraId="75321024" w14:textId="75697FEE" w:rsidR="00131529" w:rsidRPr="00131529" w:rsidRDefault="00131529" w:rsidP="00131529">
      <w:pPr>
        <w:rPr>
          <w:rFonts w:ascii="Times New Roman" w:hAnsi="Times New Roman"/>
          <w:lang w:eastAsia="x-none"/>
        </w:rPr>
      </w:pPr>
      <w:r w:rsidRPr="00131529">
        <w:rPr>
          <w:rFonts w:ascii="Times New Roman" w:hAnsi="Times New Roman"/>
          <w:highlight w:val="green"/>
          <w:lang w:eastAsia="x-none"/>
        </w:rPr>
        <w:t>Agreement</w:t>
      </w:r>
    </w:p>
    <w:p w14:paraId="0A390A16" w14:textId="77777777" w:rsidR="00131529" w:rsidRPr="00DD55BA" w:rsidRDefault="00131529" w:rsidP="00131529">
      <w:pPr>
        <w:spacing w:line="276" w:lineRule="auto"/>
        <w:rPr>
          <w:rFonts w:ascii="Times New Roman" w:hAnsi="Times New Roman"/>
        </w:rPr>
      </w:pPr>
      <w:r w:rsidRPr="00DD55BA">
        <w:rPr>
          <w:rFonts w:ascii="Times New Roman" w:hAnsi="Times New Roman"/>
        </w:rPr>
        <w:t xml:space="preserve">For a SRS resource configured with comb offset hopping and/or cyclic shift hopping, </w:t>
      </w:r>
    </w:p>
    <w:p w14:paraId="49449E65" w14:textId="4926E237" w:rsidR="00131529" w:rsidRPr="00DD55BA" w:rsidRDefault="00131529">
      <w:pPr>
        <w:numPr>
          <w:ilvl w:val="0"/>
          <w:numId w:val="132"/>
        </w:numPr>
        <w:autoSpaceDE w:val="0"/>
        <w:autoSpaceDN w:val="0"/>
        <w:spacing w:line="276" w:lineRule="auto"/>
        <w:jc w:val="both"/>
        <w:rPr>
          <w:rFonts w:ascii="Times New Roman" w:eastAsia="Times New Roman" w:hAnsi="Times New Roman"/>
          <w:lang w:eastAsia="zh-CN"/>
        </w:rPr>
      </w:pPr>
      <w:r w:rsidRPr="00DD55BA">
        <w:rPr>
          <w:rFonts w:ascii="Times New Roman" w:eastAsia="Times New Roman" w:hAnsi="Times New Roman"/>
          <w:lang w:eastAsia="x-none"/>
        </w:rPr>
        <w:t xml:space="preserve">If the repetition factor R = 1, within a slot, the time-domain hopping behavior depends on the OFDM symbol index </w:t>
      </w:r>
      <m:oMath>
        <m:r>
          <w:rPr>
            <w:rFonts w:ascii="Cambria Math" w:eastAsia="Times New Roman" w:hAnsi="Cambria Math"/>
          </w:rPr>
          <m:t>l</m:t>
        </m:r>
        <m:r>
          <m:rPr>
            <m:sty m:val="p"/>
          </m:rPr>
          <w:rPr>
            <w:rFonts w:ascii="Cambria Math" w:eastAsia="Times New Roman" w:hAnsi="Cambria Math"/>
          </w:rPr>
          <m:t>'</m:t>
        </m:r>
      </m:oMath>
      <w:r w:rsidRPr="00DD55BA">
        <w:rPr>
          <w:rFonts w:ascii="Times New Roman" w:eastAsia="Times New Roman" w:hAnsi="Times New Roman"/>
          <w:lang w:eastAsia="x-none"/>
        </w:rPr>
        <w:t xml:space="preserve"> of each symbol.</w:t>
      </w:r>
    </w:p>
    <w:p w14:paraId="687D6F91" w14:textId="77777777" w:rsidR="00131529" w:rsidRPr="00DD55BA" w:rsidRDefault="00131529">
      <w:pPr>
        <w:numPr>
          <w:ilvl w:val="0"/>
          <w:numId w:val="132"/>
        </w:numPr>
        <w:autoSpaceDE w:val="0"/>
        <w:autoSpaceDN w:val="0"/>
        <w:spacing w:line="276" w:lineRule="auto"/>
        <w:jc w:val="both"/>
        <w:rPr>
          <w:rFonts w:ascii="Times New Roman" w:eastAsia="Times New Roman" w:hAnsi="Times New Roman"/>
          <w:lang w:eastAsia="x-none"/>
        </w:rPr>
      </w:pPr>
      <w:r w:rsidRPr="00DD55BA">
        <w:rPr>
          <w:rFonts w:ascii="Times New Roman" w:eastAsia="Times New Roman" w:hAnsi="Times New Roman"/>
          <w:lang w:eastAsia="x-none"/>
        </w:rPr>
        <w:t xml:space="preserve">If the repetition factor R &gt; 1, </w:t>
      </w:r>
    </w:p>
    <w:p w14:paraId="2F2DF694" w14:textId="1AD83736" w:rsidR="00131529" w:rsidRPr="00DD55BA" w:rsidRDefault="00131529">
      <w:pPr>
        <w:numPr>
          <w:ilvl w:val="1"/>
          <w:numId w:val="132"/>
        </w:numPr>
        <w:autoSpaceDE w:val="0"/>
        <w:autoSpaceDN w:val="0"/>
        <w:spacing w:line="276" w:lineRule="auto"/>
        <w:jc w:val="both"/>
        <w:rPr>
          <w:rFonts w:ascii="Times New Roman" w:eastAsia="Times New Roman" w:hAnsi="Times New Roman"/>
          <w:lang w:eastAsia="x-none"/>
        </w:rPr>
      </w:pPr>
      <w:r w:rsidRPr="00DD55BA">
        <w:rPr>
          <w:rFonts w:ascii="Times New Roman" w:eastAsia="Times New Roman" w:hAnsi="Times New Roman"/>
          <w:lang w:eastAsia="x-none"/>
        </w:rPr>
        <w:t xml:space="preserve">For cyclic shift hopping, within a slot, the time-domain hopping behavior depends on the OFDM symbol index </w:t>
      </w:r>
      <m:oMath>
        <m:r>
          <w:rPr>
            <w:rFonts w:ascii="Cambria Math" w:eastAsia="Times New Roman" w:hAnsi="Cambria Math"/>
          </w:rPr>
          <m:t>l</m:t>
        </m:r>
        <m:r>
          <m:rPr>
            <m:sty m:val="p"/>
          </m:rPr>
          <w:rPr>
            <w:rFonts w:ascii="Cambria Math" w:eastAsia="Times New Roman" w:hAnsi="Cambria Math"/>
          </w:rPr>
          <m:t>'</m:t>
        </m:r>
      </m:oMath>
      <w:r w:rsidRPr="00DD55BA">
        <w:rPr>
          <w:rFonts w:ascii="Times New Roman" w:eastAsia="Times New Roman" w:hAnsi="Times New Roman"/>
          <w:lang w:eastAsia="x-none"/>
        </w:rPr>
        <w:t xml:space="preserve"> of each symbol.</w:t>
      </w:r>
    </w:p>
    <w:p w14:paraId="11594AA2" w14:textId="77777777" w:rsidR="00131529" w:rsidRPr="00DD55BA" w:rsidRDefault="00131529">
      <w:pPr>
        <w:numPr>
          <w:ilvl w:val="1"/>
          <w:numId w:val="132"/>
        </w:numPr>
        <w:autoSpaceDE w:val="0"/>
        <w:autoSpaceDN w:val="0"/>
        <w:spacing w:line="276" w:lineRule="auto"/>
        <w:jc w:val="both"/>
        <w:rPr>
          <w:rFonts w:ascii="Times New Roman" w:eastAsia="Times New Roman" w:hAnsi="Times New Roman"/>
          <w:lang w:eastAsia="x-none"/>
        </w:rPr>
      </w:pPr>
      <w:r w:rsidRPr="00DD55BA">
        <w:rPr>
          <w:rFonts w:ascii="Times New Roman" w:eastAsia="Times New Roman" w:hAnsi="Times New Roman"/>
          <w:lang w:eastAsia="x-none"/>
        </w:rPr>
        <w:t>For comb offset hopping, within a slot, the time-domain hopping behavior depends on one of the following alternatives:</w:t>
      </w:r>
    </w:p>
    <w:p w14:paraId="2990EB8A" w14:textId="1A5B1C8B" w:rsidR="00131529" w:rsidRPr="00DD55BA" w:rsidRDefault="00131529">
      <w:pPr>
        <w:numPr>
          <w:ilvl w:val="2"/>
          <w:numId w:val="132"/>
        </w:numPr>
        <w:autoSpaceDE w:val="0"/>
        <w:autoSpaceDN w:val="0"/>
        <w:spacing w:line="276" w:lineRule="auto"/>
        <w:jc w:val="both"/>
        <w:rPr>
          <w:rFonts w:ascii="Times New Roman" w:eastAsia="Times New Roman" w:hAnsi="Times New Roman"/>
          <w:lang w:eastAsia="x-none"/>
        </w:rPr>
      </w:pPr>
      <w:r w:rsidRPr="00DD55BA">
        <w:rPr>
          <w:rFonts w:ascii="Times New Roman" w:eastAsia="Times New Roman" w:hAnsi="Times New Roman"/>
          <w:lang w:eastAsia="x-none"/>
        </w:rPr>
        <w:t xml:space="preserve">Alt1: The OFDM symbol index </w:t>
      </w:r>
      <m:oMath>
        <m:r>
          <w:rPr>
            <w:rFonts w:ascii="Cambria Math" w:eastAsia="Times New Roman" w:hAnsi="Cambria Math"/>
          </w:rPr>
          <m:t>l</m:t>
        </m:r>
        <m:r>
          <m:rPr>
            <m:sty m:val="p"/>
          </m:rPr>
          <w:rPr>
            <w:rFonts w:ascii="Cambria Math" w:eastAsia="Times New Roman" w:hAnsi="Cambria Math"/>
          </w:rPr>
          <m:t>'</m:t>
        </m:r>
      </m:oMath>
      <w:r w:rsidRPr="00DD55BA">
        <w:rPr>
          <w:rFonts w:ascii="Times New Roman" w:eastAsia="Times New Roman" w:hAnsi="Times New Roman"/>
          <w:lang w:eastAsia="x-none"/>
        </w:rPr>
        <w:t xml:space="preserve"> of the first symbol across the R repetitions.</w:t>
      </w:r>
    </w:p>
    <w:p w14:paraId="37A8D9EF" w14:textId="2FB54AB6" w:rsidR="00131529" w:rsidRPr="00DD55BA" w:rsidRDefault="00131529">
      <w:pPr>
        <w:numPr>
          <w:ilvl w:val="2"/>
          <w:numId w:val="132"/>
        </w:numPr>
        <w:autoSpaceDE w:val="0"/>
        <w:autoSpaceDN w:val="0"/>
        <w:spacing w:line="276" w:lineRule="auto"/>
        <w:jc w:val="both"/>
        <w:rPr>
          <w:rFonts w:ascii="Times New Roman" w:eastAsia="Times New Roman" w:hAnsi="Times New Roman"/>
          <w:lang w:eastAsia="x-none"/>
        </w:rPr>
      </w:pPr>
      <w:r w:rsidRPr="00DD55BA">
        <w:rPr>
          <w:rFonts w:ascii="Times New Roman" w:eastAsia="Times New Roman" w:hAnsi="Times New Roman"/>
          <w:lang w:eastAsia="x-none"/>
        </w:rPr>
        <w:t xml:space="preserve">Alt2: The OFDM symbol index </w:t>
      </w:r>
      <m:oMath>
        <m:r>
          <w:rPr>
            <w:rFonts w:ascii="Cambria Math" w:eastAsia="Times New Roman" w:hAnsi="Cambria Math"/>
          </w:rPr>
          <m:t>l</m:t>
        </m:r>
        <m:r>
          <m:rPr>
            <m:sty m:val="p"/>
          </m:rPr>
          <w:rPr>
            <w:rFonts w:ascii="Cambria Math" w:eastAsia="Times New Roman" w:hAnsi="Cambria Math"/>
          </w:rPr>
          <m:t>'</m:t>
        </m:r>
      </m:oMath>
      <w:r w:rsidRPr="00DD55BA">
        <w:rPr>
          <w:rFonts w:ascii="Times New Roman" w:eastAsia="Times New Roman" w:hAnsi="Times New Roman"/>
          <w:lang w:eastAsia="x-none"/>
        </w:rPr>
        <w:t xml:space="preserve"> of each symbol.</w:t>
      </w:r>
    </w:p>
    <w:p w14:paraId="63BD86A1" w14:textId="2A0D96AE" w:rsidR="00131529" w:rsidRPr="00DD55BA" w:rsidRDefault="00131529">
      <w:pPr>
        <w:numPr>
          <w:ilvl w:val="2"/>
          <w:numId w:val="132"/>
        </w:numPr>
        <w:autoSpaceDE w:val="0"/>
        <w:autoSpaceDN w:val="0"/>
        <w:spacing w:line="276" w:lineRule="auto"/>
        <w:jc w:val="both"/>
        <w:rPr>
          <w:rFonts w:ascii="Times New Roman" w:eastAsia="Times New Roman" w:hAnsi="Times New Roman"/>
          <w:lang w:eastAsia="x-none"/>
        </w:rPr>
      </w:pPr>
      <w:r w:rsidRPr="00DD55BA">
        <w:rPr>
          <w:rFonts w:ascii="Times New Roman" w:eastAsia="Times New Roman" w:hAnsi="Times New Roman"/>
          <w:lang w:eastAsia="x-none"/>
        </w:rPr>
        <w:t xml:space="preserve">Alt3: The OFDM symbol index </w:t>
      </w:r>
      <m:oMath>
        <m:r>
          <w:rPr>
            <w:rFonts w:ascii="Cambria Math" w:eastAsia="Times New Roman" w:hAnsi="Cambria Math"/>
          </w:rPr>
          <m:t>l</m:t>
        </m:r>
        <m:r>
          <m:rPr>
            <m:sty m:val="p"/>
          </m:rPr>
          <w:rPr>
            <w:rFonts w:ascii="Cambria Math" w:eastAsia="Times New Roman" w:hAnsi="Cambria Math"/>
          </w:rPr>
          <m:t>'</m:t>
        </m:r>
      </m:oMath>
      <w:r w:rsidRPr="00DD55BA">
        <w:rPr>
          <w:rFonts w:ascii="Times New Roman" w:eastAsia="Times New Roman" w:hAnsi="Times New Roman"/>
          <w:lang w:eastAsia="x-none"/>
        </w:rPr>
        <w:t xml:space="preserve"> of each symbol or the first symbol across the R repetitions based on configuration, and FFS configuration details.</w:t>
      </w:r>
    </w:p>
    <w:p w14:paraId="2E48C32F" w14:textId="77777777" w:rsidR="00131529" w:rsidRPr="00131529" w:rsidRDefault="00131529" w:rsidP="00131529">
      <w:pPr>
        <w:rPr>
          <w:rFonts w:ascii="Times New Roman" w:hAnsi="Times New Roman"/>
          <w:lang w:eastAsia="x-none"/>
        </w:rPr>
      </w:pPr>
    </w:p>
    <w:p w14:paraId="5438611F" w14:textId="77777777" w:rsidR="00131529" w:rsidRPr="00131529" w:rsidRDefault="00131529" w:rsidP="00131529">
      <w:pPr>
        <w:rPr>
          <w:rFonts w:ascii="Times New Roman" w:hAnsi="Times New Roman"/>
          <w:lang w:eastAsia="x-none"/>
        </w:rPr>
      </w:pPr>
      <w:r w:rsidRPr="00131529">
        <w:rPr>
          <w:rFonts w:ascii="Times New Roman" w:hAnsi="Times New Roman"/>
          <w:highlight w:val="green"/>
          <w:lang w:eastAsia="x-none"/>
        </w:rPr>
        <w:t>Agreement</w:t>
      </w:r>
    </w:p>
    <w:p w14:paraId="6F1AEB8B" w14:textId="77777777" w:rsidR="00131529" w:rsidRPr="00131529" w:rsidRDefault="00131529" w:rsidP="00131529">
      <w:pPr>
        <w:rPr>
          <w:rFonts w:ascii="Times New Roman" w:hAnsi="Times New Roman"/>
          <w:lang w:eastAsia="zh-CN"/>
        </w:rPr>
      </w:pPr>
      <w:r w:rsidRPr="00131529">
        <w:rPr>
          <w:rFonts w:ascii="Times New Roman" w:hAnsi="Times New Roman"/>
        </w:rPr>
        <w:t>For an 8-port SRS resource in a SRS resource set with usage ‘codebook’ or ‘antennaSwitching’ and resource mapping based on TDM onto m ≥ 2 OFDM symbols in a slot and with TDM factor s, the s subsets of ports are mapped cyclically as {</w:t>
      </w:r>
      <w:r w:rsidRPr="00131529">
        <w:rPr>
          <w:rFonts w:ascii="Times New Roman" w:hAnsi="Times New Roman"/>
          <w:color w:val="FF0000"/>
        </w:rPr>
        <w:t>{</w:t>
      </w:r>
      <w:r w:rsidRPr="00131529">
        <w:rPr>
          <w:rFonts w:ascii="Times New Roman" w:hAnsi="Times New Roman"/>
        </w:rPr>
        <w:t>1, 2, …, s</w:t>
      </w:r>
      <w:r w:rsidRPr="00131529">
        <w:rPr>
          <w:rFonts w:ascii="Times New Roman" w:hAnsi="Times New Roman"/>
          <w:color w:val="FF0000"/>
        </w:rPr>
        <w:t>}</w:t>
      </w:r>
      <w:r w:rsidRPr="00131529">
        <w:rPr>
          <w:rFonts w:ascii="Times New Roman" w:hAnsi="Times New Roman"/>
        </w:rPr>
        <w:t xml:space="preserve">, </w:t>
      </w:r>
      <w:r w:rsidRPr="00131529">
        <w:rPr>
          <w:rFonts w:ascii="Times New Roman" w:hAnsi="Times New Roman"/>
          <w:color w:val="FF0000"/>
        </w:rPr>
        <w:t>…, {</w:t>
      </w:r>
      <w:r w:rsidRPr="00131529">
        <w:rPr>
          <w:rFonts w:ascii="Times New Roman" w:hAnsi="Times New Roman"/>
        </w:rPr>
        <w:t>1, 2, …, s</w:t>
      </w:r>
      <w:r w:rsidRPr="00131529">
        <w:rPr>
          <w:rFonts w:ascii="Times New Roman" w:hAnsi="Times New Roman"/>
          <w:color w:val="FF0000"/>
        </w:rPr>
        <w:t>}</w:t>
      </w:r>
      <w:r w:rsidRPr="00131529">
        <w:rPr>
          <w:rFonts w:ascii="Times New Roman" w:hAnsi="Times New Roman"/>
        </w:rPr>
        <w:t>} on the m OFDM symbols.</w:t>
      </w:r>
    </w:p>
    <w:p w14:paraId="76CB1F77" w14:textId="77777777" w:rsidR="00131529" w:rsidRPr="00131529" w:rsidRDefault="00131529" w:rsidP="00131529"/>
    <w:p w14:paraId="69830EB1" w14:textId="77777777" w:rsidR="00131529" w:rsidRPr="00131529" w:rsidRDefault="00131529" w:rsidP="00131529"/>
    <w:p w14:paraId="15202742" w14:textId="7B360315" w:rsidR="00DD55BA" w:rsidRDefault="00DD55BA" w:rsidP="00DD55BA">
      <w:pPr>
        <w:rPr>
          <w:rFonts w:ascii="Times New Roman" w:hAnsi="Times New Roman"/>
          <w:szCs w:val="20"/>
        </w:rPr>
      </w:pPr>
      <w:r w:rsidRPr="0080617A">
        <w:rPr>
          <w:rFonts w:ascii="Times New Roman" w:hAnsi="Times New Roman"/>
          <w:b/>
          <w:bCs/>
          <w:szCs w:val="20"/>
        </w:rPr>
        <w:t>Decision:</w:t>
      </w:r>
      <w:r w:rsidRPr="0080617A">
        <w:rPr>
          <w:rFonts w:ascii="Times New Roman" w:hAnsi="Times New Roman"/>
          <w:szCs w:val="20"/>
        </w:rPr>
        <w:t xml:space="preserve"> As per email decision posted on April </w:t>
      </w:r>
      <w:r>
        <w:rPr>
          <w:rFonts w:ascii="Times New Roman" w:hAnsi="Times New Roman"/>
          <w:szCs w:val="20"/>
        </w:rPr>
        <w:t>22nd</w:t>
      </w:r>
      <w:r w:rsidRPr="0080617A">
        <w:rPr>
          <w:rFonts w:ascii="Times New Roman" w:hAnsi="Times New Roman"/>
          <w:szCs w:val="20"/>
        </w:rPr>
        <w:t>,</w:t>
      </w:r>
    </w:p>
    <w:p w14:paraId="007C44CD" w14:textId="77777777" w:rsidR="00DD55BA" w:rsidRPr="00DD55BA" w:rsidRDefault="00DD55BA" w:rsidP="00DD55BA">
      <w:pPr>
        <w:rPr>
          <w:rFonts w:ascii="Times New Roman" w:hAnsi="Times New Roman"/>
          <w:u w:val="single"/>
          <w:lang w:eastAsia="en-GB"/>
        </w:rPr>
      </w:pPr>
      <w:r w:rsidRPr="00DD55BA">
        <w:rPr>
          <w:u w:val="single"/>
        </w:rPr>
        <w:t>Conclusion</w:t>
      </w:r>
    </w:p>
    <w:p w14:paraId="3A680DE4" w14:textId="77777777" w:rsidR="00DD55BA" w:rsidRPr="00DD55BA" w:rsidRDefault="00DD55BA" w:rsidP="00DD55BA">
      <w:r>
        <w:t>No consensus on enhanced per-TRP power control and/or power control of one SRS towards to multiple TRPs in Rel-18.</w:t>
      </w:r>
    </w:p>
    <w:p w14:paraId="744BA5AF" w14:textId="307EEDCE" w:rsidR="00DD55BA" w:rsidRDefault="00DD55BA" w:rsidP="00131529"/>
    <w:p w14:paraId="1075D739" w14:textId="77777777" w:rsidR="00DD55BA" w:rsidRPr="00131529" w:rsidRDefault="00DD55BA" w:rsidP="00131529"/>
    <w:p w14:paraId="7D0402E0" w14:textId="239CB975" w:rsidR="007A70B3" w:rsidRPr="00E206D0" w:rsidRDefault="006C411D" w:rsidP="007A70B3">
      <w:pPr>
        <w:rPr>
          <w:b/>
          <w:bCs/>
          <w:lang w:val="en-US" w:eastAsia="x-none"/>
        </w:rPr>
      </w:pPr>
      <w:hyperlink r:id="rId681" w:history="1">
        <w:r>
          <w:rPr>
            <w:rStyle w:val="Hyperlink"/>
            <w:b/>
            <w:bCs/>
            <w:lang w:val="en-US" w:eastAsia="x-none"/>
          </w:rPr>
          <w:t>R1-2304011</w:t>
        </w:r>
      </w:hyperlink>
      <w:r w:rsidR="007A70B3" w:rsidRPr="00E206D0">
        <w:rPr>
          <w:b/>
          <w:bCs/>
          <w:lang w:val="en-US" w:eastAsia="x-none"/>
        </w:rPr>
        <w:tab/>
        <w:t>FL Summary #2 on SRS enhancements</w:t>
      </w:r>
      <w:r w:rsidR="007A70B3" w:rsidRPr="00E206D0">
        <w:rPr>
          <w:b/>
          <w:bCs/>
          <w:lang w:val="en-US" w:eastAsia="x-none"/>
        </w:rPr>
        <w:tab/>
        <w:t>Moderator (FUTUREWEI)</w:t>
      </w:r>
    </w:p>
    <w:p w14:paraId="7C93CA4B" w14:textId="6085CA6B" w:rsidR="00E206D0" w:rsidRDefault="00E206D0" w:rsidP="007A70B3">
      <w:pPr>
        <w:rPr>
          <w:lang w:val="en-US" w:eastAsia="x-none"/>
        </w:rPr>
      </w:pPr>
      <w:r>
        <w:rPr>
          <w:lang w:val="en-US" w:eastAsia="x-none"/>
        </w:rPr>
        <w:t>From April 25th GTW session</w:t>
      </w:r>
    </w:p>
    <w:p w14:paraId="579BD265" w14:textId="77777777" w:rsidR="00E206D0" w:rsidRPr="00131529" w:rsidRDefault="00E206D0" w:rsidP="00E206D0">
      <w:pPr>
        <w:rPr>
          <w:rFonts w:ascii="Times New Roman" w:hAnsi="Times New Roman"/>
          <w:lang w:eastAsia="x-none"/>
        </w:rPr>
      </w:pPr>
      <w:r w:rsidRPr="00131529">
        <w:rPr>
          <w:rFonts w:ascii="Times New Roman" w:hAnsi="Times New Roman"/>
          <w:highlight w:val="green"/>
          <w:lang w:eastAsia="x-none"/>
        </w:rPr>
        <w:t>Agreement</w:t>
      </w:r>
    </w:p>
    <w:p w14:paraId="49CEB709" w14:textId="129AFE7E" w:rsidR="00E206D0" w:rsidRPr="00E206D0" w:rsidRDefault="00E206D0" w:rsidP="00E206D0">
      <w:r w:rsidRPr="00E206D0">
        <w:t xml:space="preserve">For SRS comb offset hopping and/or cyclic shift hopping, for a SRS resource, the hopping pattern initialization ID determined by </w:t>
      </w:r>
      <m:oMath>
        <m:sSub>
          <m:sSubPr>
            <m:ctrlPr>
              <w:rPr>
                <w:rFonts w:ascii="Cambria Math" w:eastAsia="Malgun Gothic" w:hAnsi="Cambria Math"/>
                <w:sz w:val="22"/>
                <w:szCs w:val="22"/>
                <w:lang w:eastAsia="ko-KR"/>
              </w:rPr>
            </m:ctrlPr>
          </m:sSubPr>
          <m:e>
            <m:r>
              <m:rPr>
                <m:sty m:val="b"/>
              </m:rPr>
              <w:rPr>
                <w:rFonts w:ascii="Cambria Math" w:hAnsi="Cambria Math"/>
              </w:rPr>
              <m:t>c</m:t>
            </m:r>
          </m:e>
          <m:sub>
            <m:r>
              <m:rPr>
                <m:nor/>
              </m:rPr>
              <m:t>init</m:t>
            </m:r>
          </m:sub>
        </m:sSub>
        <m:r>
          <m:rPr>
            <m:sty m:val="p"/>
          </m:rPr>
          <w:rPr>
            <w:rFonts w:ascii="Cambria Math" w:hAnsi="Cambria Math"/>
          </w:rPr>
          <m:t>=</m:t>
        </m:r>
        <m:sSubSup>
          <m:sSubSupPr>
            <m:ctrlPr>
              <w:rPr>
                <w:rFonts w:ascii="Cambria Math" w:eastAsia="Malgun Gothic" w:hAnsi="Cambria Math"/>
                <w:sz w:val="22"/>
                <w:szCs w:val="22"/>
                <w:lang w:eastAsia="ko-KR"/>
              </w:rPr>
            </m:ctrlPr>
          </m:sSubSupPr>
          <m:e>
            <m:r>
              <m:rPr>
                <m:sty m:val="b"/>
              </m:rPr>
              <w:rPr>
                <w:rFonts w:ascii="Cambria Math" w:hAnsi="Cambria Math"/>
              </w:rPr>
              <m:t>n</m:t>
            </m:r>
          </m:e>
          <m:sub>
            <m:r>
              <m:rPr>
                <m:nor/>
              </m:rPr>
              <m:t>ID</m:t>
            </m:r>
          </m:sub>
          <m:sup>
            <m:r>
              <m:rPr>
                <m:nor/>
              </m:rPr>
              <m:t>hop</m:t>
            </m:r>
          </m:sup>
        </m:sSubSup>
      </m:oMath>
      <w:r w:rsidRPr="00E206D0">
        <w:t xml:space="preserve">, where </w:t>
      </w:r>
      <m:oMath>
        <m:sSubSup>
          <m:sSubSupPr>
            <m:ctrlPr>
              <w:rPr>
                <w:rFonts w:ascii="Cambria Math" w:eastAsia="Malgun Gothic" w:hAnsi="Cambria Math"/>
                <w:sz w:val="22"/>
                <w:szCs w:val="22"/>
                <w:lang w:eastAsia="ko-KR"/>
              </w:rPr>
            </m:ctrlPr>
          </m:sSubSupPr>
          <m:e>
            <m:r>
              <m:rPr>
                <m:sty m:val="b"/>
              </m:rPr>
              <w:rPr>
                <w:rFonts w:ascii="Cambria Math" w:hAnsi="Cambria Math"/>
              </w:rPr>
              <m:t>n</m:t>
            </m:r>
          </m:e>
          <m:sub>
            <m:r>
              <m:rPr>
                <m:nor/>
              </m:rPr>
              <m:t>ID</m:t>
            </m:r>
          </m:sub>
          <m:sup>
            <m:r>
              <m:rPr>
                <m:nor/>
              </m:rPr>
              <m:t>hop</m:t>
            </m:r>
          </m:sup>
        </m:sSubSup>
      </m:oMath>
      <w:r w:rsidRPr="00E206D0">
        <w:t xml:space="preserve"> is a new ID for cyclic shift hopping and/or comb offset hopping.</w:t>
      </w:r>
    </w:p>
    <w:p w14:paraId="1A50BB26" w14:textId="77777777" w:rsidR="00E206D0" w:rsidRPr="00E206D0" w:rsidRDefault="00E206D0">
      <w:pPr>
        <w:pStyle w:val="ListParagraph"/>
        <w:numPr>
          <w:ilvl w:val="0"/>
          <w:numId w:val="133"/>
        </w:numPr>
        <w:rPr>
          <w:rFonts w:eastAsia="Malgun Gothic"/>
          <w:sz w:val="22"/>
          <w:szCs w:val="22"/>
        </w:rPr>
      </w:pPr>
      <w:r w:rsidRPr="00E206D0">
        <w:t>The range of the new ID is from 0 to 1023</w:t>
      </w:r>
    </w:p>
    <w:p w14:paraId="0FE35405" w14:textId="77777777" w:rsidR="00E206D0" w:rsidRPr="00131529" w:rsidRDefault="00E206D0" w:rsidP="00E206D0">
      <w:pPr>
        <w:rPr>
          <w:rFonts w:ascii="Times New Roman" w:hAnsi="Times New Roman"/>
          <w:lang w:eastAsia="x-none"/>
        </w:rPr>
      </w:pPr>
      <w:r w:rsidRPr="00131529">
        <w:rPr>
          <w:rFonts w:ascii="Times New Roman" w:hAnsi="Times New Roman"/>
          <w:highlight w:val="green"/>
          <w:lang w:eastAsia="x-none"/>
        </w:rPr>
        <w:t>Agreement</w:t>
      </w:r>
    </w:p>
    <w:p w14:paraId="70B9056D" w14:textId="77777777" w:rsidR="00E206D0" w:rsidRPr="00E206D0" w:rsidRDefault="00E206D0" w:rsidP="00E206D0">
      <w:r w:rsidRPr="00E206D0">
        <w:t xml:space="preserve">For a SRS resource configured with comb offset hopping, if </w:t>
      </w:r>
      <w:r w:rsidRPr="00E206D0">
        <w:rPr>
          <w:rFonts w:eastAsia="Times New Roman"/>
        </w:rPr>
        <w:t>the repetition factor R &gt; 1, within a slot, the time-domain hopping behavior depends on</w:t>
      </w:r>
      <w:r w:rsidRPr="00E206D0">
        <w:t xml:space="preserve"> </w:t>
      </w:r>
      <w:r w:rsidRPr="00E206D0">
        <w:rPr>
          <w:rFonts w:eastAsia="Times New Roman"/>
        </w:rPr>
        <w:t>the OFDM symbol index l' of each symbol or the first symbol across the R repetitions based on RRC configuration, and FFS configuration details.</w:t>
      </w:r>
    </w:p>
    <w:p w14:paraId="051219EB" w14:textId="77777777" w:rsidR="00E206D0" w:rsidRPr="00E206D0" w:rsidRDefault="00E206D0">
      <w:pPr>
        <w:pStyle w:val="ListParagraph"/>
        <w:numPr>
          <w:ilvl w:val="0"/>
          <w:numId w:val="133"/>
        </w:numPr>
        <w:rPr>
          <w:rFonts w:eastAsia="Microsoft YaHei"/>
          <w:lang w:eastAsia="x-none"/>
        </w:rPr>
      </w:pPr>
      <w:r w:rsidRPr="00E206D0">
        <w:rPr>
          <w:rFonts w:eastAsia="Times New Roman"/>
          <w:lang w:eastAsia="x-none"/>
        </w:rPr>
        <w:t>UE can indicate whether it supports one or both the options. Details to be discussed in UE feature.</w:t>
      </w:r>
    </w:p>
    <w:p w14:paraId="2278EE77" w14:textId="378C1D5A" w:rsidR="00E206D0" w:rsidRDefault="00E206D0" w:rsidP="00E206D0">
      <w:pPr>
        <w:rPr>
          <w:lang w:eastAsia="x-none"/>
        </w:rPr>
      </w:pPr>
    </w:p>
    <w:p w14:paraId="0CF986EC" w14:textId="534C5790" w:rsidR="0019781D" w:rsidRDefault="0019781D" w:rsidP="0019781D">
      <w:pPr>
        <w:rPr>
          <w:rFonts w:ascii="Times New Roman" w:hAnsi="Times New Roman"/>
          <w:szCs w:val="20"/>
        </w:rPr>
      </w:pPr>
      <w:r w:rsidRPr="0080617A">
        <w:rPr>
          <w:rFonts w:ascii="Times New Roman" w:hAnsi="Times New Roman"/>
          <w:b/>
          <w:bCs/>
          <w:szCs w:val="20"/>
        </w:rPr>
        <w:t>Decision:</w:t>
      </w:r>
      <w:r w:rsidRPr="0080617A">
        <w:rPr>
          <w:rFonts w:ascii="Times New Roman" w:hAnsi="Times New Roman"/>
          <w:szCs w:val="20"/>
        </w:rPr>
        <w:t xml:space="preserve"> As per email decision posted on April </w:t>
      </w:r>
      <w:r>
        <w:rPr>
          <w:rFonts w:ascii="Times New Roman" w:hAnsi="Times New Roman"/>
          <w:szCs w:val="20"/>
        </w:rPr>
        <w:t>25</w:t>
      </w:r>
      <w:r w:rsidRPr="0080617A">
        <w:rPr>
          <w:rFonts w:ascii="Times New Roman" w:hAnsi="Times New Roman"/>
          <w:szCs w:val="20"/>
        </w:rPr>
        <w:t>th,</w:t>
      </w:r>
    </w:p>
    <w:p w14:paraId="575C2C47" w14:textId="77777777" w:rsidR="0019781D" w:rsidRPr="00131529" w:rsidRDefault="0019781D" w:rsidP="0019781D">
      <w:pPr>
        <w:rPr>
          <w:rFonts w:ascii="Times New Roman" w:hAnsi="Times New Roman"/>
          <w:lang w:eastAsia="x-none"/>
        </w:rPr>
      </w:pPr>
      <w:r w:rsidRPr="00131529">
        <w:rPr>
          <w:rFonts w:ascii="Times New Roman" w:hAnsi="Times New Roman"/>
          <w:highlight w:val="green"/>
          <w:lang w:eastAsia="x-none"/>
        </w:rPr>
        <w:t>Agreement</w:t>
      </w:r>
    </w:p>
    <w:p w14:paraId="2DA93452" w14:textId="4F8C06CE" w:rsidR="0019781D" w:rsidRPr="0019781D" w:rsidRDefault="0019781D" w:rsidP="0019781D">
      <w:pPr>
        <w:rPr>
          <w:lang w:val="en-US" w:eastAsia="en-GB"/>
        </w:rPr>
      </w:pPr>
      <w:r w:rsidRPr="0019781D">
        <w:t>For SRS c</w:t>
      </w:r>
      <w:r w:rsidRPr="0019781D">
        <w:rPr>
          <w:lang w:val="en-US"/>
        </w:rPr>
        <w:t>omb offset hopping / cyclic shift hopping, support reinitialization at the beginning of every N radio frame(s), where N ≥ 1.</w:t>
      </w:r>
    </w:p>
    <w:p w14:paraId="154ED978" w14:textId="68F90ECC" w:rsidR="0019781D" w:rsidRPr="0019781D" w:rsidRDefault="0019781D">
      <w:pPr>
        <w:pStyle w:val="ListParagraph"/>
        <w:numPr>
          <w:ilvl w:val="0"/>
          <w:numId w:val="133"/>
        </w:numPr>
      </w:pPr>
      <w:r w:rsidRPr="0019781D">
        <w:t>FFS: N is fixed or configurable.</w:t>
      </w:r>
    </w:p>
    <w:p w14:paraId="387BDF3D" w14:textId="032FEFEB" w:rsidR="0019781D" w:rsidRPr="0019781D" w:rsidRDefault="0019781D" w:rsidP="0019781D"/>
    <w:p w14:paraId="3AC64B22" w14:textId="707C4451" w:rsidR="00CC5D93" w:rsidRDefault="00CC5D93" w:rsidP="00CC5D93">
      <w:pPr>
        <w:rPr>
          <w:rFonts w:ascii="Times New Roman" w:hAnsi="Times New Roman"/>
          <w:szCs w:val="20"/>
        </w:rPr>
      </w:pPr>
      <w:r w:rsidRPr="0080617A">
        <w:rPr>
          <w:rFonts w:ascii="Times New Roman" w:hAnsi="Times New Roman"/>
          <w:b/>
          <w:bCs/>
          <w:szCs w:val="20"/>
        </w:rPr>
        <w:t>Decision:</w:t>
      </w:r>
      <w:r w:rsidRPr="0080617A">
        <w:rPr>
          <w:rFonts w:ascii="Times New Roman" w:hAnsi="Times New Roman"/>
          <w:szCs w:val="20"/>
        </w:rPr>
        <w:t xml:space="preserve"> As per email decision posted on April </w:t>
      </w:r>
      <w:r>
        <w:rPr>
          <w:rFonts w:ascii="Times New Roman" w:hAnsi="Times New Roman"/>
          <w:szCs w:val="20"/>
        </w:rPr>
        <w:t>26th</w:t>
      </w:r>
      <w:r w:rsidRPr="0080617A">
        <w:rPr>
          <w:rFonts w:ascii="Times New Roman" w:hAnsi="Times New Roman"/>
          <w:szCs w:val="20"/>
        </w:rPr>
        <w:t>,</w:t>
      </w:r>
    </w:p>
    <w:p w14:paraId="2C68F9E9" w14:textId="77777777" w:rsidR="00CC5D93" w:rsidRPr="00CC5D93" w:rsidRDefault="00CC5D93" w:rsidP="00CC5D93">
      <w:pPr>
        <w:rPr>
          <w:bCs/>
          <w:highlight w:val="green"/>
          <w:lang w:eastAsia="x-none"/>
        </w:rPr>
      </w:pPr>
      <w:r w:rsidRPr="00CC5D93">
        <w:rPr>
          <w:bCs/>
          <w:highlight w:val="green"/>
          <w:lang w:eastAsia="x-none"/>
        </w:rPr>
        <w:t>Agreement</w:t>
      </w:r>
    </w:p>
    <w:p w14:paraId="52482866" w14:textId="77777777" w:rsidR="00CC5D93" w:rsidRPr="00CC5D93" w:rsidRDefault="00CC5D93" w:rsidP="00CC5D93">
      <w:pPr>
        <w:rPr>
          <w:rFonts w:eastAsia="Malgun Gothic" w:cs="Times"/>
          <w:b/>
          <w:szCs w:val="20"/>
          <w:lang w:val="en-US" w:eastAsia="ko-KR"/>
        </w:rPr>
      </w:pPr>
      <w:r w:rsidRPr="00CC5D93">
        <w:rPr>
          <w:rFonts w:cs="Times"/>
          <w:bCs/>
          <w:szCs w:val="20"/>
        </w:rPr>
        <w:t>For an 8-port SRS resource in a SRS resource set with usage ‘codebook’ or ‘antennaSwitching’, when the 8 ports are mapped onto one or more OFDM symbols using legacy schemes (repetition, frequency hopping, partial sounding, or a combination thereof), and when the resource is assigned with comb 4 or comb 8, decide one of the following options:</w:t>
      </w:r>
    </w:p>
    <w:p w14:paraId="3542B935" w14:textId="77777777" w:rsidR="00CC5D93" w:rsidRPr="00CC5D93" w:rsidRDefault="00CC5D93">
      <w:pPr>
        <w:numPr>
          <w:ilvl w:val="0"/>
          <w:numId w:val="381"/>
        </w:numPr>
        <w:rPr>
          <w:rFonts w:eastAsia="SimSun" w:cs="Times"/>
          <w:b/>
          <w:szCs w:val="20"/>
          <w:lang w:val="en-US" w:eastAsia="zh-CN"/>
        </w:rPr>
      </w:pPr>
      <w:r w:rsidRPr="00CC5D93">
        <w:rPr>
          <w:rFonts w:eastAsia="SimSun" w:cs="Times"/>
          <w:bCs/>
          <w:szCs w:val="20"/>
          <w:lang w:val="en-US" w:eastAsia="zh-CN"/>
        </w:rPr>
        <w:t>Option 1: the cyclic shift positions are completely aligned across the comb offsets on the same OFDM symbol.</w:t>
      </w:r>
    </w:p>
    <w:p w14:paraId="5BC7EC29" w14:textId="77777777" w:rsidR="00CC5D93" w:rsidRPr="00CC5D93" w:rsidRDefault="00CC5D93">
      <w:pPr>
        <w:numPr>
          <w:ilvl w:val="1"/>
          <w:numId w:val="381"/>
        </w:numPr>
        <w:textAlignment w:val="top"/>
        <w:rPr>
          <w:rFonts w:eastAsia="SimSun" w:cs="Times"/>
          <w:b/>
          <w:szCs w:val="20"/>
          <w:lang w:val="en-US" w:eastAsia="zh-CN"/>
        </w:rPr>
      </w:pPr>
      <w:r w:rsidRPr="00CC5D93">
        <w:rPr>
          <w:rFonts w:eastAsia="SimSun" w:cs="Times"/>
          <w:bCs/>
          <w:szCs w:val="20"/>
          <w:lang w:val="en-US" w:eastAsia="zh-CN"/>
        </w:rPr>
        <w:lastRenderedPageBreak/>
        <w:t xml:space="preserve">For comb </w:t>
      </w:r>
      <w:r w:rsidRPr="00CC5D93">
        <w:rPr>
          <w:rFonts w:eastAsia="DengXian" w:cs="Times"/>
          <w:b/>
          <w:szCs w:val="20"/>
          <w:lang w:val="en-US" w:eastAsia="zh-CN"/>
        </w:rPr>
        <w:fldChar w:fldCharType="begin"/>
      </w:r>
      <w:r w:rsidRPr="00CC5D93">
        <w:rPr>
          <w:rFonts w:eastAsia="DengXian" w:cs="Times"/>
          <w:b/>
          <w:szCs w:val="20"/>
          <w:lang w:val="en-US" w:eastAsia="zh-CN"/>
        </w:rPr>
        <w:instrText xml:space="preserve"> INCLUDEPICTURE  "cid:image002.png@01D977B6.8F321E80" \* MERGEFORMATINET </w:instrText>
      </w:r>
      <w:r w:rsidRPr="00CC5D93">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"cid:image002.png@01D977B6.8F321E80"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"cid:image002.png@01D977B6.8F321E80"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"cid:image002.png@01D977B6.8F321E80"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"cid:image002.png@01D977B6.8F321E80"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"cid:image002.png@01D977B6.8F321E80"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"cid:image002.png@01D977B6.8F321E80"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"cid:image002.png@01D977B6.8F321E80"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"cid:image002.png@01D977B6.8F321E80" \* MERGEFORMATINET </w:instrText>
      </w:r>
      <w:r>
        <w:rPr>
          <w:rFonts w:eastAsia="DengXian" w:cs="Times"/>
          <w:b/>
          <w:szCs w:val="20"/>
          <w:lang w:val="en-US" w:eastAsia="zh-CN"/>
        </w:rPr>
        <w:fldChar w:fldCharType="separate"/>
      </w:r>
      <w:r w:rsidR="00000000">
        <w:rPr>
          <w:rFonts w:eastAsia="DengXian" w:cs="Times"/>
          <w:b/>
          <w:szCs w:val="20"/>
          <w:lang w:val="en-US" w:eastAsia="zh-CN"/>
        </w:rPr>
        <w:fldChar w:fldCharType="begin"/>
      </w:r>
      <w:r w:rsidR="00000000">
        <w:rPr>
          <w:rFonts w:eastAsia="DengXian" w:cs="Times"/>
          <w:b/>
          <w:szCs w:val="20"/>
          <w:lang w:val="en-US" w:eastAsia="zh-CN"/>
        </w:rPr>
        <w:instrText xml:space="preserve"> INCLUDEPICTURE  "cid:image002.png@01D977B6.8F321E80" \* MERGEFORMATINET </w:instrText>
      </w:r>
      <w:r w:rsidR="00000000">
        <w:rPr>
          <w:rFonts w:eastAsia="DengXian" w:cs="Times"/>
          <w:b/>
          <w:szCs w:val="20"/>
          <w:lang w:val="en-US" w:eastAsia="zh-CN"/>
        </w:rPr>
        <w:fldChar w:fldCharType="separate"/>
      </w:r>
      <w:r w:rsidR="006D7883">
        <w:rPr>
          <w:rFonts w:eastAsia="DengXian" w:cs="Times"/>
          <w:b/>
          <w:szCs w:val="20"/>
          <w:lang w:val="en-US" w:eastAsia="zh-CN"/>
        </w:rPr>
        <w:pict w14:anchorId="28F13F87">
          <v:shape id="_x0000_i1048" type="#_x0000_t75" style="width:19.5pt;height:27pt">
            <v:imagedata r:id="rId682" r:href="rId683"/>
          </v:shape>
        </w:pict>
      </w:r>
      <w:r w:rsidR="00000000">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sidRPr="00CC5D93">
        <w:rPr>
          <w:rFonts w:eastAsia="DengXian" w:cs="Times"/>
          <w:b/>
          <w:szCs w:val="20"/>
          <w:lang w:val="en-US" w:eastAsia="zh-CN"/>
        </w:rPr>
        <w:fldChar w:fldCharType="end"/>
      </w:r>
      <w:r w:rsidRPr="00CC5D93">
        <w:rPr>
          <w:rFonts w:eastAsia="SimSun" w:cs="Times"/>
          <w:bCs/>
          <w:szCs w:val="20"/>
          <w:lang w:val="en-US" w:eastAsia="zh-CN"/>
        </w:rPr>
        <w:t xml:space="preserve">=4, </w:t>
      </w:r>
      <w:r w:rsidRPr="00CC5D93">
        <w:rPr>
          <w:rFonts w:eastAsia="DengXian" w:cs="Times"/>
          <w:b/>
          <w:szCs w:val="20"/>
          <w:lang w:val="en-US" w:eastAsia="zh-CN"/>
        </w:rPr>
        <w:fldChar w:fldCharType="begin"/>
      </w:r>
      <w:r w:rsidRPr="00CC5D93">
        <w:rPr>
          <w:rFonts w:eastAsia="DengXian" w:cs="Times"/>
          <w:b/>
          <w:szCs w:val="20"/>
          <w:lang w:val="en-US" w:eastAsia="zh-CN"/>
        </w:rPr>
        <w:instrText xml:space="preserve"> INCLUDEPICTURE  "cid:image003.png@01D977B6.8F321E80" \* MERGEFORMATINET </w:instrText>
      </w:r>
      <w:r w:rsidRPr="00CC5D93">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"cid:image003.png@01D977B6.8F321E80"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"cid:image003.png@01D977B6.8F321E80"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"cid:image003.png@01D977B6.8F321E80"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"cid:image003.png@01D977B6.8F321E80"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"cid:image003.png@01D977B6.8F321E80"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"cid:image003.png@01D977B6.8F321E80"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"cid:image003.png@01D977B6.8F321E80"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"cid:image003.png@01D977B6.8F321E80" \* MERGEFORMATINET </w:instrText>
      </w:r>
      <w:r>
        <w:rPr>
          <w:rFonts w:eastAsia="DengXian" w:cs="Times"/>
          <w:b/>
          <w:szCs w:val="20"/>
          <w:lang w:val="en-US" w:eastAsia="zh-CN"/>
        </w:rPr>
        <w:fldChar w:fldCharType="separate"/>
      </w:r>
      <w:r w:rsidR="00000000">
        <w:rPr>
          <w:rFonts w:eastAsia="DengXian" w:cs="Times"/>
          <w:b/>
          <w:szCs w:val="20"/>
          <w:lang w:val="en-US" w:eastAsia="zh-CN"/>
        </w:rPr>
        <w:fldChar w:fldCharType="begin"/>
      </w:r>
      <w:r w:rsidR="00000000">
        <w:rPr>
          <w:rFonts w:eastAsia="DengXian" w:cs="Times"/>
          <w:b/>
          <w:szCs w:val="20"/>
          <w:lang w:val="en-US" w:eastAsia="zh-CN"/>
        </w:rPr>
        <w:instrText xml:space="preserve"> INCLUDEPICTURE  "cid:image003.png@01D977B6.8F321E80" \* MERGEFORMATINET </w:instrText>
      </w:r>
      <w:r w:rsidR="00000000">
        <w:rPr>
          <w:rFonts w:eastAsia="DengXian" w:cs="Times"/>
          <w:b/>
          <w:szCs w:val="20"/>
          <w:lang w:val="en-US" w:eastAsia="zh-CN"/>
        </w:rPr>
        <w:fldChar w:fldCharType="separate"/>
      </w:r>
      <w:r w:rsidR="006D7883">
        <w:rPr>
          <w:rFonts w:eastAsia="DengXian" w:cs="Times"/>
          <w:b/>
          <w:szCs w:val="20"/>
          <w:lang w:val="en-US" w:eastAsia="zh-CN"/>
        </w:rPr>
        <w:pict w14:anchorId="4A1EE839">
          <v:shape id="_x0000_i1049" type="#_x0000_t75" style="width:27.75pt;height:27pt">
            <v:imagedata r:id="rId684" r:href="rId685"/>
          </v:shape>
        </w:pict>
      </w:r>
      <w:r w:rsidR="00000000">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sidRPr="00CC5D93">
        <w:rPr>
          <w:rFonts w:eastAsia="DengXian" w:cs="Times"/>
          <w:b/>
          <w:szCs w:val="20"/>
          <w:lang w:val="en-US" w:eastAsia="zh-CN"/>
        </w:rPr>
        <w:fldChar w:fldCharType="end"/>
      </w:r>
      <w:r w:rsidRPr="00CC5D93">
        <w:rPr>
          <w:rFonts w:eastAsia="SimSun" w:cs="Times"/>
          <w:bCs/>
          <w:szCs w:val="20"/>
          <w:lang w:val="en-US" w:eastAsia="zh-CN"/>
        </w:rPr>
        <w:t xml:space="preserve">. For comb </w:t>
      </w:r>
      <w:r w:rsidRPr="00CC5D93">
        <w:rPr>
          <w:rFonts w:eastAsia="DengXian" w:cs="Times"/>
          <w:b/>
          <w:szCs w:val="20"/>
          <w:lang w:val="en-US" w:eastAsia="zh-CN"/>
        </w:rPr>
        <w:fldChar w:fldCharType="begin"/>
      </w:r>
      <w:r w:rsidRPr="00CC5D93">
        <w:rPr>
          <w:rFonts w:eastAsia="DengXian" w:cs="Times"/>
          <w:b/>
          <w:szCs w:val="20"/>
          <w:lang w:val="en-US" w:eastAsia="zh-CN"/>
        </w:rPr>
        <w:instrText xml:space="preserve"> INCLUDEPICTURE  "cid:image002.png@01D977B6.8F321E80" \* MERGEFORMATINET </w:instrText>
      </w:r>
      <w:r w:rsidRPr="00CC5D93">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"cid:image002.png@01D977B6.8F321E80"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"cid:image002.png@01D977B6.8F321E80"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"cid:image002.png@01D977B6.8F321E80"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"cid:image002.png@01D977B6.8F321E80"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"cid:image002.png@01D977B6.8F321E80"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"cid:image002.png@01D977B6.8F321E80"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"cid:image002.png@01D977B6.8F321E80"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"cid:image002.png@01D977B6.8F321E80" \* MERGEFORMATINET </w:instrText>
      </w:r>
      <w:r>
        <w:rPr>
          <w:rFonts w:eastAsia="DengXian" w:cs="Times"/>
          <w:b/>
          <w:szCs w:val="20"/>
          <w:lang w:val="en-US" w:eastAsia="zh-CN"/>
        </w:rPr>
        <w:fldChar w:fldCharType="separate"/>
      </w:r>
      <w:r w:rsidR="00000000">
        <w:rPr>
          <w:rFonts w:eastAsia="DengXian" w:cs="Times"/>
          <w:b/>
          <w:szCs w:val="20"/>
          <w:lang w:val="en-US" w:eastAsia="zh-CN"/>
        </w:rPr>
        <w:fldChar w:fldCharType="begin"/>
      </w:r>
      <w:r w:rsidR="00000000">
        <w:rPr>
          <w:rFonts w:eastAsia="DengXian" w:cs="Times"/>
          <w:b/>
          <w:szCs w:val="20"/>
          <w:lang w:val="en-US" w:eastAsia="zh-CN"/>
        </w:rPr>
        <w:instrText xml:space="preserve"> INCLUDEPICTURE  "cid:image002.png@01D977B6.8F321E80" \* MERGEFORMATINET </w:instrText>
      </w:r>
      <w:r w:rsidR="00000000">
        <w:rPr>
          <w:rFonts w:eastAsia="DengXian" w:cs="Times"/>
          <w:b/>
          <w:szCs w:val="20"/>
          <w:lang w:val="en-US" w:eastAsia="zh-CN"/>
        </w:rPr>
        <w:fldChar w:fldCharType="separate"/>
      </w:r>
      <w:r w:rsidR="006D7883">
        <w:rPr>
          <w:rFonts w:eastAsia="DengXian" w:cs="Times"/>
          <w:b/>
          <w:szCs w:val="20"/>
          <w:lang w:val="en-US" w:eastAsia="zh-CN"/>
        </w:rPr>
        <w:pict w14:anchorId="1EBFA5CE">
          <v:shape id="_x0000_i1050" type="#_x0000_t75" style="width:19.5pt;height:27pt">
            <v:imagedata r:id="rId682" r:href="rId686"/>
          </v:shape>
        </w:pict>
      </w:r>
      <w:r w:rsidR="00000000">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sidRPr="00CC5D93">
        <w:rPr>
          <w:rFonts w:eastAsia="DengXian" w:cs="Times"/>
          <w:b/>
          <w:szCs w:val="20"/>
          <w:lang w:val="en-US" w:eastAsia="zh-CN"/>
        </w:rPr>
        <w:fldChar w:fldCharType="end"/>
      </w:r>
      <w:r w:rsidRPr="00CC5D93">
        <w:rPr>
          <w:rFonts w:eastAsia="SimSun" w:cs="Times"/>
          <w:bCs/>
          <w:szCs w:val="20"/>
          <w:lang w:val="en-US" w:eastAsia="zh-CN"/>
        </w:rPr>
        <w:t xml:space="preserve">=8, </w:t>
      </w:r>
      <w:r w:rsidRPr="00CC5D93">
        <w:rPr>
          <w:rFonts w:eastAsia="DengXian" w:cs="Times"/>
          <w:b/>
          <w:szCs w:val="20"/>
          <w:lang w:val="en-US" w:eastAsia="zh-CN"/>
        </w:rPr>
        <w:fldChar w:fldCharType="begin"/>
      </w:r>
      <w:r w:rsidRPr="00CC5D93">
        <w:rPr>
          <w:rFonts w:eastAsia="DengXian" w:cs="Times"/>
          <w:b/>
          <w:szCs w:val="20"/>
          <w:lang w:val="en-US" w:eastAsia="zh-CN"/>
        </w:rPr>
        <w:instrText xml:space="preserve"> INCLUDEPICTURE  "cid:image004.png@01D977B6.8F321E80" \* MERGEFORMATINET </w:instrText>
      </w:r>
      <w:r w:rsidRPr="00CC5D93">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"cid:image004.png@01D977B6.8F321E80"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"cid:image004.png@01D977B6.8F321E80"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"cid:image004.png@01D977B6.8F321E80"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"cid:image004.png@01D977B6.8F321E80"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"cid:image004.png@01D977B6.8F321E80"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"cid:image004.png@01D977B6.8F321E80"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"cid:image004.png@01D977B6.8F321E80"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"cid:image004.png@01D977B6.8F321E80" \* MERGEFORMATINET </w:instrText>
      </w:r>
      <w:r>
        <w:rPr>
          <w:rFonts w:eastAsia="DengXian" w:cs="Times"/>
          <w:b/>
          <w:szCs w:val="20"/>
          <w:lang w:val="en-US" w:eastAsia="zh-CN"/>
        </w:rPr>
        <w:fldChar w:fldCharType="separate"/>
      </w:r>
      <w:r w:rsidR="00000000">
        <w:rPr>
          <w:rFonts w:eastAsia="DengXian" w:cs="Times"/>
          <w:b/>
          <w:szCs w:val="20"/>
          <w:lang w:val="en-US" w:eastAsia="zh-CN"/>
        </w:rPr>
        <w:fldChar w:fldCharType="begin"/>
      </w:r>
      <w:r w:rsidR="00000000">
        <w:rPr>
          <w:rFonts w:eastAsia="DengXian" w:cs="Times"/>
          <w:b/>
          <w:szCs w:val="20"/>
          <w:lang w:val="en-US" w:eastAsia="zh-CN"/>
        </w:rPr>
        <w:instrText xml:space="preserve"> INCLUDEPICTURE  "cid:image004.png@01D977B6.8F321E80" \* MERGEFORMATINET </w:instrText>
      </w:r>
      <w:r w:rsidR="00000000">
        <w:rPr>
          <w:rFonts w:eastAsia="DengXian" w:cs="Times"/>
          <w:b/>
          <w:szCs w:val="20"/>
          <w:lang w:val="en-US" w:eastAsia="zh-CN"/>
        </w:rPr>
        <w:fldChar w:fldCharType="separate"/>
      </w:r>
      <w:r w:rsidR="006D7883">
        <w:rPr>
          <w:rFonts w:eastAsia="DengXian" w:cs="Times"/>
          <w:b/>
          <w:szCs w:val="20"/>
          <w:lang w:val="en-US" w:eastAsia="zh-CN"/>
        </w:rPr>
        <w:pict w14:anchorId="3948942C">
          <v:shape id="_x0000_i1051" type="#_x0000_t75" style="width:27.75pt;height:27pt">
            <v:imagedata r:id="rId687" r:href="rId688"/>
          </v:shape>
        </w:pict>
      </w:r>
      <w:r w:rsidR="00000000">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sidRPr="00CC5D93">
        <w:rPr>
          <w:rFonts w:eastAsia="DengXian" w:cs="Times"/>
          <w:b/>
          <w:szCs w:val="20"/>
          <w:lang w:val="en-US" w:eastAsia="zh-CN"/>
        </w:rPr>
        <w:fldChar w:fldCharType="end"/>
      </w:r>
      <w:r w:rsidRPr="00CC5D93">
        <w:rPr>
          <w:rFonts w:eastAsia="SimSun" w:cs="Times"/>
          <w:bCs/>
          <w:szCs w:val="20"/>
          <w:lang w:val="en-US" w:eastAsia="zh-CN"/>
        </w:rPr>
        <w:t xml:space="preserve">. For port </w:t>
      </w:r>
      <w:r w:rsidRPr="00CC5D93">
        <w:rPr>
          <w:rFonts w:eastAsia="DengXian" w:cs="Times"/>
          <w:b/>
          <w:szCs w:val="20"/>
          <w:lang w:val="en-US" w:eastAsia="zh-CN"/>
        </w:rPr>
        <w:fldChar w:fldCharType="begin"/>
      </w:r>
      <w:r w:rsidRPr="00CC5D93">
        <w:rPr>
          <w:rFonts w:eastAsia="DengXian" w:cs="Times"/>
          <w:b/>
          <w:szCs w:val="20"/>
          <w:lang w:val="en-US" w:eastAsia="zh-CN"/>
        </w:rPr>
        <w:instrText xml:space="preserve"> INCLUDEPICTURE  "cid:image005.png@01D977B6.8F321E80" \* MERGEFORMATINET </w:instrText>
      </w:r>
      <w:r w:rsidRPr="00CC5D93">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"cid:image005.png@01D977B6.8F321E80"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"cid:image005.png@01D977B6.8F321E80"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"cid:image005.png@01D977B6.8F321E80"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"cid:image005.png@01D977B6.8F321E80"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"cid:image005.png@01D977B6.8F321E80"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"cid:image005.png@01D977B6.8F321E80"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"cid:image005.png@01D977B6.8F321E80"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"cid:image005.png@01D977B6.8F321E80" \* MERGEFORMATINET </w:instrText>
      </w:r>
      <w:r>
        <w:rPr>
          <w:rFonts w:eastAsia="DengXian" w:cs="Times"/>
          <w:b/>
          <w:szCs w:val="20"/>
          <w:lang w:val="en-US" w:eastAsia="zh-CN"/>
        </w:rPr>
        <w:fldChar w:fldCharType="separate"/>
      </w:r>
      <w:r w:rsidR="00000000">
        <w:rPr>
          <w:rFonts w:eastAsia="DengXian" w:cs="Times"/>
          <w:b/>
          <w:szCs w:val="20"/>
          <w:lang w:val="en-US" w:eastAsia="zh-CN"/>
        </w:rPr>
        <w:fldChar w:fldCharType="begin"/>
      </w:r>
      <w:r w:rsidR="00000000">
        <w:rPr>
          <w:rFonts w:eastAsia="DengXian" w:cs="Times"/>
          <w:b/>
          <w:szCs w:val="20"/>
          <w:lang w:val="en-US" w:eastAsia="zh-CN"/>
        </w:rPr>
        <w:instrText xml:space="preserve"> INCLUDEPICTURE  "cid:image005.png@01D977B6.8F321E80" \* MERGEFORMATINET </w:instrText>
      </w:r>
      <w:r w:rsidR="00000000">
        <w:rPr>
          <w:rFonts w:eastAsia="DengXian" w:cs="Times"/>
          <w:b/>
          <w:szCs w:val="20"/>
          <w:lang w:val="en-US" w:eastAsia="zh-CN"/>
        </w:rPr>
        <w:fldChar w:fldCharType="separate"/>
      </w:r>
      <w:r w:rsidR="006D7883">
        <w:rPr>
          <w:rFonts w:eastAsia="DengXian" w:cs="Times"/>
          <w:b/>
          <w:szCs w:val="20"/>
          <w:lang w:val="en-US" w:eastAsia="zh-CN"/>
        </w:rPr>
        <w:pict w14:anchorId="306928A3">
          <v:shape id="_x0000_i1052" type="#_x0000_t75" style="width:10.5pt;height:27pt">
            <v:imagedata r:id="rId689" r:href="rId690"/>
          </v:shape>
        </w:pict>
      </w:r>
      <w:r w:rsidR="00000000">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sidRPr="00CC5D93">
        <w:rPr>
          <w:rFonts w:eastAsia="DengXian" w:cs="Times"/>
          <w:b/>
          <w:szCs w:val="20"/>
          <w:lang w:val="en-US" w:eastAsia="zh-CN"/>
        </w:rPr>
        <w:fldChar w:fldCharType="end"/>
      </w:r>
      <w:r w:rsidRPr="00CC5D93">
        <w:rPr>
          <w:rFonts w:eastAsia="SimSun" w:cs="Times"/>
          <w:bCs/>
          <w:szCs w:val="20"/>
          <w:lang w:val="en-US" w:eastAsia="zh-CN"/>
        </w:rPr>
        <w:t xml:space="preserve">, </w:t>
      </w:r>
      <w:r w:rsidRPr="00CC5D93">
        <w:rPr>
          <w:rFonts w:eastAsia="DengXian" w:cs="Times"/>
          <w:b/>
          <w:szCs w:val="20"/>
          <w:lang w:val="en-US" w:eastAsia="zh-CN"/>
        </w:rPr>
        <w:fldChar w:fldCharType="begin"/>
      </w:r>
      <w:r w:rsidRPr="00CC5D93">
        <w:rPr>
          <w:rFonts w:eastAsia="DengXian" w:cs="Times"/>
          <w:b/>
          <w:szCs w:val="20"/>
          <w:lang w:val="en-US" w:eastAsia="zh-CN"/>
        </w:rPr>
        <w:instrText xml:space="preserve"> INCLUDEPICTURE  "cid:image006.png@01D977B6.8F321E80" \* MERGEFORMATINET </w:instrText>
      </w:r>
      <w:r w:rsidRPr="00CC5D93">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"cid:image006.png@01D977B6.8F321E80"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"cid:image006.png@01D977B6.8F321E80"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"cid:image006.png@01D977B6.8F321E80"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"cid:image006.png@01D977B6.8F321E80"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"cid:image006.png@01D977B6.8F321E80"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"cid:image006.png@01D977B6.8F321E80"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"cid:image006.png@01D977B6.8F321E80"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"cid:image006.png@01D977B6.8F321E80" \* MERGEFORMATINET </w:instrText>
      </w:r>
      <w:r>
        <w:rPr>
          <w:rFonts w:eastAsia="DengXian" w:cs="Times"/>
          <w:b/>
          <w:szCs w:val="20"/>
          <w:lang w:val="en-US" w:eastAsia="zh-CN"/>
        </w:rPr>
        <w:fldChar w:fldCharType="separate"/>
      </w:r>
      <w:r w:rsidR="00000000">
        <w:rPr>
          <w:rFonts w:eastAsia="DengXian" w:cs="Times"/>
          <w:b/>
          <w:szCs w:val="20"/>
          <w:lang w:val="en-US" w:eastAsia="zh-CN"/>
        </w:rPr>
        <w:fldChar w:fldCharType="begin"/>
      </w:r>
      <w:r w:rsidR="00000000">
        <w:rPr>
          <w:rFonts w:eastAsia="DengXian" w:cs="Times"/>
          <w:b/>
          <w:szCs w:val="20"/>
          <w:lang w:val="en-US" w:eastAsia="zh-CN"/>
        </w:rPr>
        <w:instrText xml:space="preserve"> INCLUDEPICTURE  "cid:image006.png@01D977B6.8F321E80" \* MERGEFORMATINET </w:instrText>
      </w:r>
      <w:r w:rsidR="00000000">
        <w:rPr>
          <w:rFonts w:eastAsia="DengXian" w:cs="Times"/>
          <w:b/>
          <w:szCs w:val="20"/>
          <w:lang w:val="en-US" w:eastAsia="zh-CN"/>
        </w:rPr>
        <w:fldChar w:fldCharType="separate"/>
      </w:r>
      <w:r w:rsidR="006D7883">
        <w:rPr>
          <w:rFonts w:eastAsia="DengXian" w:cs="Times"/>
          <w:b/>
          <w:szCs w:val="20"/>
          <w:lang w:val="en-US" w:eastAsia="zh-CN"/>
        </w:rPr>
        <w:pict w14:anchorId="4D48C816">
          <v:shape id="_x0000_i1053" type="#_x0000_t75" style="width:225pt;height:38.25pt">
            <v:imagedata r:id="rId691" r:href="rId692"/>
          </v:shape>
        </w:pict>
      </w:r>
      <w:r w:rsidR="00000000">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sidRPr="00CC5D93">
        <w:rPr>
          <w:rFonts w:eastAsia="DengXian" w:cs="Times"/>
          <w:b/>
          <w:szCs w:val="20"/>
          <w:lang w:val="en-US" w:eastAsia="zh-CN"/>
        </w:rPr>
        <w:fldChar w:fldCharType="end"/>
      </w:r>
      <w:r w:rsidRPr="00CC5D93">
        <w:rPr>
          <w:rFonts w:eastAsia="SimSun" w:cs="Times"/>
          <w:bCs/>
          <w:szCs w:val="20"/>
          <w:lang w:val="en-US" w:eastAsia="zh-CN"/>
        </w:rPr>
        <w:t>.</w:t>
      </w:r>
    </w:p>
    <w:p w14:paraId="1FBBCCCB" w14:textId="77777777" w:rsidR="00CC5D93" w:rsidRPr="00CC5D93" w:rsidRDefault="00CC5D93">
      <w:pPr>
        <w:numPr>
          <w:ilvl w:val="0"/>
          <w:numId w:val="381"/>
        </w:numPr>
        <w:rPr>
          <w:rFonts w:eastAsia="SimSun" w:cs="Times"/>
          <w:b/>
          <w:szCs w:val="20"/>
          <w:lang w:val="en-US" w:eastAsia="zh-CN"/>
        </w:rPr>
      </w:pPr>
      <w:r w:rsidRPr="00CC5D93">
        <w:rPr>
          <w:rFonts w:eastAsia="SimSun" w:cs="Times"/>
          <w:bCs/>
          <w:szCs w:val="20"/>
          <w:lang w:val="en-US" w:eastAsia="zh-CN"/>
        </w:rPr>
        <w:t>Option 2: the cyclic shift positions are unaligned across the comb offsets on the same OFDM symbol for comb 4, and the cyclic shift positions are aligned on only 2 of the 4 comb offsets on the same OFDM symbol for comb 8.</w:t>
      </w:r>
    </w:p>
    <w:p w14:paraId="02AC50CE" w14:textId="77777777" w:rsidR="00CC5D93" w:rsidRPr="00CC5D93" w:rsidRDefault="00CC5D93">
      <w:pPr>
        <w:numPr>
          <w:ilvl w:val="1"/>
          <w:numId w:val="381"/>
        </w:numPr>
        <w:textAlignment w:val="top"/>
        <w:rPr>
          <w:rFonts w:eastAsia="SimSun" w:cs="Times"/>
          <w:b/>
          <w:szCs w:val="20"/>
          <w:lang w:val="en-US" w:eastAsia="zh-CN"/>
        </w:rPr>
      </w:pPr>
      <w:r w:rsidRPr="00CC5D93">
        <w:rPr>
          <w:rFonts w:eastAsia="SimSun" w:cs="Times"/>
          <w:bCs/>
          <w:szCs w:val="20"/>
          <w:lang w:val="en-US" w:eastAsia="zh-CN"/>
        </w:rPr>
        <w:t xml:space="preserve">For comb </w:t>
      </w:r>
      <w:r w:rsidRPr="00CC5D93">
        <w:rPr>
          <w:rFonts w:eastAsia="DengXian" w:cs="Times"/>
          <w:b/>
          <w:szCs w:val="20"/>
          <w:lang w:val="en-US" w:eastAsia="zh-CN"/>
        </w:rPr>
        <w:fldChar w:fldCharType="begin"/>
      </w:r>
      <w:r w:rsidRPr="00CC5D93">
        <w:rPr>
          <w:rFonts w:eastAsia="DengXian" w:cs="Times"/>
          <w:b/>
          <w:szCs w:val="20"/>
          <w:lang w:val="en-US" w:eastAsia="zh-CN"/>
        </w:rPr>
        <w:instrText xml:space="preserve"> INCLUDEPICTURE  "cid:image002.png@01D977B6.8F321E80" \* MERGEFORMATINET </w:instrText>
      </w:r>
      <w:r w:rsidRPr="00CC5D93">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"cid:image002.png@01D977B6.8F321E80"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"cid:image002.png@01D977B6.8F321E80"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"cid:image002.png@01D977B6.8F321E80"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"cid:image002.png@01D977B6.8F321E80"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"cid:image002.png@01D977B6.8F321E80"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"cid:image002.png@01D977B6.8F321E80"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"cid:image002.png@01D977B6.8F321E80"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"cid:image002.png@01D977B6.8F321E80" \* MERGEFORMATINET </w:instrText>
      </w:r>
      <w:r>
        <w:rPr>
          <w:rFonts w:eastAsia="DengXian" w:cs="Times"/>
          <w:b/>
          <w:szCs w:val="20"/>
          <w:lang w:val="en-US" w:eastAsia="zh-CN"/>
        </w:rPr>
        <w:fldChar w:fldCharType="separate"/>
      </w:r>
      <w:r w:rsidR="00000000">
        <w:rPr>
          <w:rFonts w:eastAsia="DengXian" w:cs="Times"/>
          <w:b/>
          <w:szCs w:val="20"/>
          <w:lang w:val="en-US" w:eastAsia="zh-CN"/>
        </w:rPr>
        <w:fldChar w:fldCharType="begin"/>
      </w:r>
      <w:r w:rsidR="00000000">
        <w:rPr>
          <w:rFonts w:eastAsia="DengXian" w:cs="Times"/>
          <w:b/>
          <w:szCs w:val="20"/>
          <w:lang w:val="en-US" w:eastAsia="zh-CN"/>
        </w:rPr>
        <w:instrText xml:space="preserve"> INCLUDEPICTURE  "cid:image002.png@01D977B6.8F321E80" \* MERGEFORMATINET </w:instrText>
      </w:r>
      <w:r w:rsidR="00000000">
        <w:rPr>
          <w:rFonts w:eastAsia="DengXian" w:cs="Times"/>
          <w:b/>
          <w:szCs w:val="20"/>
          <w:lang w:val="en-US" w:eastAsia="zh-CN"/>
        </w:rPr>
        <w:fldChar w:fldCharType="separate"/>
      </w:r>
      <w:r w:rsidR="006D7883">
        <w:rPr>
          <w:rFonts w:eastAsia="DengXian" w:cs="Times"/>
          <w:b/>
          <w:szCs w:val="20"/>
          <w:lang w:val="en-US" w:eastAsia="zh-CN"/>
        </w:rPr>
        <w:pict w14:anchorId="7C30C9C8">
          <v:shape id="_x0000_i1054" type="#_x0000_t75" style="width:19.5pt;height:27pt">
            <v:imagedata r:id="rId682" r:href="rId693"/>
          </v:shape>
        </w:pict>
      </w:r>
      <w:r w:rsidR="00000000">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sidRPr="00CC5D93">
        <w:rPr>
          <w:rFonts w:eastAsia="DengXian" w:cs="Times"/>
          <w:b/>
          <w:szCs w:val="20"/>
          <w:lang w:val="en-US" w:eastAsia="zh-CN"/>
        </w:rPr>
        <w:fldChar w:fldCharType="end"/>
      </w:r>
      <w:r w:rsidRPr="00CC5D93">
        <w:rPr>
          <w:rFonts w:eastAsia="SimSun" w:cs="Times"/>
          <w:bCs/>
          <w:szCs w:val="20"/>
          <w:lang w:val="en-US" w:eastAsia="zh-CN"/>
        </w:rPr>
        <w:t xml:space="preserve">=4, </w:t>
      </w:r>
      <w:r w:rsidRPr="00CC5D93">
        <w:rPr>
          <w:rFonts w:eastAsia="DengXian" w:cs="Times"/>
          <w:b/>
          <w:szCs w:val="20"/>
          <w:lang w:val="en-US" w:eastAsia="zh-CN"/>
        </w:rPr>
        <w:fldChar w:fldCharType="begin"/>
      </w:r>
      <w:r w:rsidRPr="00CC5D93">
        <w:rPr>
          <w:rFonts w:eastAsia="DengXian" w:cs="Times"/>
          <w:b/>
          <w:szCs w:val="20"/>
          <w:lang w:val="en-US" w:eastAsia="zh-CN"/>
        </w:rPr>
        <w:instrText xml:space="preserve"> INCLUDEPICTURE  "cid:image003.png@01D977B6.8F321E80" \* MERGEFORMATINET </w:instrText>
      </w:r>
      <w:r w:rsidRPr="00CC5D93">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"cid:image003.png@01D977B6.8F321E80"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"cid:image003.png@01D977B6.8F321E80"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"cid:image003.png@01D977B6.8F321E80"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"cid:image003.png@01D977B6.8F321E80"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"cid:image003.png@01D977B6.8F321E80"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"cid:image003.png@01D977B6.8F321E80"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"cid:image003.png@01D977B6.8F321E80"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"cid:image003.png@01D977B6.8F321E80" \* MERGEFORMATINET </w:instrText>
      </w:r>
      <w:r>
        <w:rPr>
          <w:rFonts w:eastAsia="DengXian" w:cs="Times"/>
          <w:b/>
          <w:szCs w:val="20"/>
          <w:lang w:val="en-US" w:eastAsia="zh-CN"/>
        </w:rPr>
        <w:fldChar w:fldCharType="separate"/>
      </w:r>
      <w:r w:rsidR="00000000">
        <w:rPr>
          <w:rFonts w:eastAsia="DengXian" w:cs="Times"/>
          <w:b/>
          <w:szCs w:val="20"/>
          <w:lang w:val="en-US" w:eastAsia="zh-CN"/>
        </w:rPr>
        <w:fldChar w:fldCharType="begin"/>
      </w:r>
      <w:r w:rsidR="00000000">
        <w:rPr>
          <w:rFonts w:eastAsia="DengXian" w:cs="Times"/>
          <w:b/>
          <w:szCs w:val="20"/>
          <w:lang w:val="en-US" w:eastAsia="zh-CN"/>
        </w:rPr>
        <w:instrText xml:space="preserve"> INCLUDEPICTURE  "cid:image003.png@01D977B6.8F321E80" \* MERGEFORMATINET </w:instrText>
      </w:r>
      <w:r w:rsidR="00000000">
        <w:rPr>
          <w:rFonts w:eastAsia="DengXian" w:cs="Times"/>
          <w:b/>
          <w:szCs w:val="20"/>
          <w:lang w:val="en-US" w:eastAsia="zh-CN"/>
        </w:rPr>
        <w:fldChar w:fldCharType="separate"/>
      </w:r>
      <w:r w:rsidR="006D7883">
        <w:rPr>
          <w:rFonts w:eastAsia="DengXian" w:cs="Times"/>
          <w:b/>
          <w:szCs w:val="20"/>
          <w:lang w:val="en-US" w:eastAsia="zh-CN"/>
        </w:rPr>
        <w:pict w14:anchorId="76B9FD08">
          <v:shape id="_x0000_i1055" type="#_x0000_t75" style="width:27.75pt;height:27pt">
            <v:imagedata r:id="rId684" r:href="rId694"/>
          </v:shape>
        </w:pict>
      </w:r>
      <w:r w:rsidR="00000000">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sidRPr="00CC5D93">
        <w:rPr>
          <w:rFonts w:eastAsia="DengXian" w:cs="Times"/>
          <w:b/>
          <w:szCs w:val="20"/>
          <w:lang w:val="en-US" w:eastAsia="zh-CN"/>
        </w:rPr>
        <w:fldChar w:fldCharType="end"/>
      </w:r>
      <w:r w:rsidRPr="00CC5D93">
        <w:rPr>
          <w:rFonts w:eastAsia="SimSun" w:cs="Times"/>
          <w:bCs/>
          <w:szCs w:val="20"/>
          <w:lang w:val="en-US" w:eastAsia="zh-CN"/>
        </w:rPr>
        <w:t xml:space="preserve">. For comb </w:t>
      </w:r>
      <w:r w:rsidRPr="00CC5D93">
        <w:rPr>
          <w:rFonts w:eastAsia="DengXian" w:cs="Times"/>
          <w:b/>
          <w:szCs w:val="20"/>
          <w:lang w:val="en-US" w:eastAsia="zh-CN"/>
        </w:rPr>
        <w:fldChar w:fldCharType="begin"/>
      </w:r>
      <w:r w:rsidRPr="00CC5D93">
        <w:rPr>
          <w:rFonts w:eastAsia="DengXian" w:cs="Times"/>
          <w:b/>
          <w:szCs w:val="20"/>
          <w:lang w:val="en-US" w:eastAsia="zh-CN"/>
        </w:rPr>
        <w:instrText xml:space="preserve"> INCLUDEPICTURE  "cid:image002.png@01D977B6.8F321E80" \* MERGEFORMATINET </w:instrText>
      </w:r>
      <w:r w:rsidRPr="00CC5D93">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"cid:image002.png@01D977B6.8F321E80"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"cid:image002.png@01D977B6.8F321E80"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"cid:image002.png@01D977B6.8F321E80"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"cid:image002.png@01D977B6.8F321E80"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"cid:image002.png@01D977B6.8F321E80"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"cid:image002.png@01D977B6.8F321E80"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"cid:image002.png@01D977B6.8F321E80"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"cid:image002.png@01D977B6.8F321E80" \* MERGEFORMATINET </w:instrText>
      </w:r>
      <w:r>
        <w:rPr>
          <w:rFonts w:eastAsia="DengXian" w:cs="Times"/>
          <w:b/>
          <w:szCs w:val="20"/>
          <w:lang w:val="en-US" w:eastAsia="zh-CN"/>
        </w:rPr>
        <w:fldChar w:fldCharType="separate"/>
      </w:r>
      <w:r w:rsidR="00000000">
        <w:rPr>
          <w:rFonts w:eastAsia="DengXian" w:cs="Times"/>
          <w:b/>
          <w:szCs w:val="20"/>
          <w:lang w:val="en-US" w:eastAsia="zh-CN"/>
        </w:rPr>
        <w:fldChar w:fldCharType="begin"/>
      </w:r>
      <w:r w:rsidR="00000000">
        <w:rPr>
          <w:rFonts w:eastAsia="DengXian" w:cs="Times"/>
          <w:b/>
          <w:szCs w:val="20"/>
          <w:lang w:val="en-US" w:eastAsia="zh-CN"/>
        </w:rPr>
        <w:instrText xml:space="preserve"> INCLUDEPICTURE  "cid:image002.png@01D977B6.8F321E80" \* MERGEFORMATINET </w:instrText>
      </w:r>
      <w:r w:rsidR="00000000">
        <w:rPr>
          <w:rFonts w:eastAsia="DengXian" w:cs="Times"/>
          <w:b/>
          <w:szCs w:val="20"/>
          <w:lang w:val="en-US" w:eastAsia="zh-CN"/>
        </w:rPr>
        <w:fldChar w:fldCharType="separate"/>
      </w:r>
      <w:r w:rsidR="006D7883">
        <w:rPr>
          <w:rFonts w:eastAsia="DengXian" w:cs="Times"/>
          <w:b/>
          <w:szCs w:val="20"/>
          <w:lang w:val="en-US" w:eastAsia="zh-CN"/>
        </w:rPr>
        <w:pict w14:anchorId="582D1404">
          <v:shape id="_x0000_i1056" type="#_x0000_t75" style="width:19.5pt;height:27pt">
            <v:imagedata r:id="rId682" r:href="rId695"/>
          </v:shape>
        </w:pict>
      </w:r>
      <w:r w:rsidR="00000000">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sidRPr="00CC5D93">
        <w:rPr>
          <w:rFonts w:eastAsia="DengXian" w:cs="Times"/>
          <w:b/>
          <w:szCs w:val="20"/>
          <w:lang w:val="en-US" w:eastAsia="zh-CN"/>
        </w:rPr>
        <w:fldChar w:fldCharType="end"/>
      </w:r>
      <w:r w:rsidRPr="00CC5D93">
        <w:rPr>
          <w:rFonts w:eastAsia="SimSun" w:cs="Times"/>
          <w:bCs/>
          <w:szCs w:val="20"/>
          <w:lang w:val="en-US" w:eastAsia="zh-CN"/>
        </w:rPr>
        <w:t xml:space="preserve">=8, </w:t>
      </w:r>
      <w:r w:rsidRPr="00CC5D93">
        <w:rPr>
          <w:rFonts w:eastAsia="DengXian" w:cs="Times"/>
          <w:b/>
          <w:szCs w:val="20"/>
          <w:lang w:val="en-US" w:eastAsia="zh-CN"/>
        </w:rPr>
        <w:fldChar w:fldCharType="begin"/>
      </w:r>
      <w:r w:rsidRPr="00CC5D93">
        <w:rPr>
          <w:rFonts w:eastAsia="DengXian" w:cs="Times"/>
          <w:b/>
          <w:szCs w:val="20"/>
          <w:lang w:val="en-US" w:eastAsia="zh-CN"/>
        </w:rPr>
        <w:instrText xml:space="preserve"> INCLUDEPICTURE  "cid:image004.png@01D977B6.8F321E80" \* MERGEFORMATINET </w:instrText>
      </w:r>
      <w:r w:rsidRPr="00CC5D93">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"cid:image004.png@01D977B6.8F321E80"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"cid:image004.png@01D977B6.8F321E80"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"cid:image004.png@01D977B6.8F321E80"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"cid:image004.png@01D977B6.8F321E80"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"cid:image004.png@01D977B6.8F321E80"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"cid:image004.png@01D977B6.8F321E80"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"cid:image004.png@01D977B6.8F321E80"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"cid:image004.png@01D977B6.8F321E80" \* MERGEFORMATINET </w:instrText>
      </w:r>
      <w:r>
        <w:rPr>
          <w:rFonts w:eastAsia="DengXian" w:cs="Times"/>
          <w:b/>
          <w:szCs w:val="20"/>
          <w:lang w:val="en-US" w:eastAsia="zh-CN"/>
        </w:rPr>
        <w:fldChar w:fldCharType="separate"/>
      </w:r>
      <w:r w:rsidR="00000000">
        <w:rPr>
          <w:rFonts w:eastAsia="DengXian" w:cs="Times"/>
          <w:b/>
          <w:szCs w:val="20"/>
          <w:lang w:val="en-US" w:eastAsia="zh-CN"/>
        </w:rPr>
        <w:fldChar w:fldCharType="begin"/>
      </w:r>
      <w:r w:rsidR="00000000">
        <w:rPr>
          <w:rFonts w:eastAsia="DengXian" w:cs="Times"/>
          <w:b/>
          <w:szCs w:val="20"/>
          <w:lang w:val="en-US" w:eastAsia="zh-CN"/>
        </w:rPr>
        <w:instrText xml:space="preserve"> INCLUDEPICTURE  "cid:image004.png@01D977B6.8F321E80" \* MERGEFORMATINET </w:instrText>
      </w:r>
      <w:r w:rsidR="00000000">
        <w:rPr>
          <w:rFonts w:eastAsia="DengXian" w:cs="Times"/>
          <w:b/>
          <w:szCs w:val="20"/>
          <w:lang w:val="en-US" w:eastAsia="zh-CN"/>
        </w:rPr>
        <w:fldChar w:fldCharType="separate"/>
      </w:r>
      <w:r w:rsidR="006D7883">
        <w:rPr>
          <w:rFonts w:eastAsia="DengXian" w:cs="Times"/>
          <w:b/>
          <w:szCs w:val="20"/>
          <w:lang w:val="en-US" w:eastAsia="zh-CN"/>
        </w:rPr>
        <w:pict w14:anchorId="5465BDE3">
          <v:shape id="_x0000_i1057" type="#_x0000_t75" style="width:27.75pt;height:27pt">
            <v:imagedata r:id="rId687" r:href="rId696"/>
          </v:shape>
        </w:pict>
      </w:r>
      <w:r w:rsidR="00000000">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sidRPr="00CC5D93">
        <w:rPr>
          <w:rFonts w:eastAsia="DengXian" w:cs="Times"/>
          <w:b/>
          <w:szCs w:val="20"/>
          <w:lang w:val="en-US" w:eastAsia="zh-CN"/>
        </w:rPr>
        <w:fldChar w:fldCharType="end"/>
      </w:r>
      <w:r w:rsidRPr="00CC5D93">
        <w:rPr>
          <w:rFonts w:eastAsia="SimSun" w:cs="Times"/>
          <w:bCs/>
          <w:szCs w:val="20"/>
          <w:lang w:val="en-US" w:eastAsia="zh-CN"/>
        </w:rPr>
        <w:t xml:space="preserve">.  Example: For port </w:t>
      </w:r>
      <w:r w:rsidRPr="00CC5D93">
        <w:rPr>
          <w:rFonts w:eastAsia="DengXian" w:cs="Times"/>
          <w:b/>
          <w:szCs w:val="20"/>
          <w:lang w:val="en-US" w:eastAsia="zh-CN"/>
        </w:rPr>
        <w:fldChar w:fldCharType="begin"/>
      </w:r>
      <w:r w:rsidRPr="00CC5D93">
        <w:rPr>
          <w:rFonts w:eastAsia="DengXian" w:cs="Times"/>
          <w:b/>
          <w:szCs w:val="20"/>
          <w:lang w:val="en-US" w:eastAsia="zh-CN"/>
        </w:rPr>
        <w:instrText xml:space="preserve"> INCLUDEPICTURE  "cid:image005.png@01D977B6.8F321E80" \* MERGEFORMATINET </w:instrText>
      </w:r>
      <w:r w:rsidRPr="00CC5D93">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"cid:image005.png@01D977B6.8F321E80"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"cid:image005.png@01D977B6.8F321E80"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"cid:image005.png@01D977B6.8F321E80"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"cid:image005.png@01D977B6.8F321E80"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"cid:image005.png@01D977B6.8F321E80"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"cid:image005.png@01D977B6.8F321E80"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"cid:image005.png@01D977B6.8F321E80"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"cid:image005.png@01D977B6.8F321E80" \* MERGEFORMATINET </w:instrText>
      </w:r>
      <w:r>
        <w:rPr>
          <w:rFonts w:eastAsia="DengXian" w:cs="Times"/>
          <w:b/>
          <w:szCs w:val="20"/>
          <w:lang w:val="en-US" w:eastAsia="zh-CN"/>
        </w:rPr>
        <w:fldChar w:fldCharType="separate"/>
      </w:r>
      <w:r w:rsidR="00000000">
        <w:rPr>
          <w:rFonts w:eastAsia="DengXian" w:cs="Times"/>
          <w:b/>
          <w:szCs w:val="20"/>
          <w:lang w:val="en-US" w:eastAsia="zh-CN"/>
        </w:rPr>
        <w:fldChar w:fldCharType="begin"/>
      </w:r>
      <w:r w:rsidR="00000000">
        <w:rPr>
          <w:rFonts w:eastAsia="DengXian" w:cs="Times"/>
          <w:b/>
          <w:szCs w:val="20"/>
          <w:lang w:val="en-US" w:eastAsia="zh-CN"/>
        </w:rPr>
        <w:instrText xml:space="preserve"> INCLUDEPICTURE  "cid:image005.png@01D977B6.8F321E80" \* MERGEFORMATINET </w:instrText>
      </w:r>
      <w:r w:rsidR="00000000">
        <w:rPr>
          <w:rFonts w:eastAsia="DengXian" w:cs="Times"/>
          <w:b/>
          <w:szCs w:val="20"/>
          <w:lang w:val="en-US" w:eastAsia="zh-CN"/>
        </w:rPr>
        <w:fldChar w:fldCharType="separate"/>
      </w:r>
      <w:r w:rsidR="006D7883">
        <w:rPr>
          <w:rFonts w:eastAsia="DengXian" w:cs="Times"/>
          <w:b/>
          <w:szCs w:val="20"/>
          <w:lang w:val="en-US" w:eastAsia="zh-CN"/>
        </w:rPr>
        <w:pict w14:anchorId="5E327E89">
          <v:shape id="_x0000_i1058" type="#_x0000_t75" style="width:10.5pt;height:27pt">
            <v:imagedata r:id="rId689" r:href="rId697"/>
          </v:shape>
        </w:pict>
      </w:r>
      <w:r w:rsidR="00000000">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sidRPr="00CC5D93">
        <w:rPr>
          <w:rFonts w:eastAsia="DengXian" w:cs="Times"/>
          <w:b/>
          <w:szCs w:val="20"/>
          <w:lang w:val="en-US" w:eastAsia="zh-CN"/>
        </w:rPr>
        <w:fldChar w:fldCharType="end"/>
      </w:r>
      <w:r w:rsidRPr="00CC5D93">
        <w:rPr>
          <w:rFonts w:eastAsia="SimSun" w:cs="Times"/>
          <w:bCs/>
          <w:szCs w:val="20"/>
          <w:lang w:val="en-US" w:eastAsia="zh-CN"/>
        </w:rPr>
        <w:t xml:space="preserve">, </w:t>
      </w:r>
      <w:r w:rsidRPr="00CC5D93">
        <w:rPr>
          <w:rFonts w:eastAsia="DengXian" w:cs="Times"/>
          <w:b/>
          <w:szCs w:val="20"/>
          <w:lang w:val="en-US" w:eastAsia="zh-CN"/>
        </w:rPr>
        <w:fldChar w:fldCharType="begin"/>
      </w:r>
      <w:r w:rsidRPr="00CC5D93">
        <w:rPr>
          <w:rFonts w:eastAsia="DengXian" w:cs="Times"/>
          <w:b/>
          <w:szCs w:val="20"/>
          <w:lang w:val="en-US" w:eastAsia="zh-CN"/>
        </w:rPr>
        <w:instrText xml:space="preserve"> INCLUDEPICTURE  "cid:image007.png@01D977B6.8F321E80" \* MERGEFORMATINET </w:instrText>
      </w:r>
      <w:r w:rsidRPr="00CC5D93">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"cid:image007.png@01D977B6.8F321E80"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"cid:image007.png@01D977B6.8F321E80"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"cid:image007.png@01D977B6.8F321E80"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"cid:image007.png@01D977B6.8F321E80"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"cid:image007.png@01D977B6.8F321E80"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"cid:image007.png@01D977B6.8F321E80"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"cid:image007.png@01D977B6.8F321E80" \* MERGEFORMATINET </w:instrText>
      </w:r>
      <w:r>
        <w:rPr>
          <w:rFonts w:eastAsia="DengXian" w:cs="Times"/>
          <w:b/>
          <w:szCs w:val="20"/>
          <w:lang w:val="en-US" w:eastAsia="zh-CN"/>
        </w:rPr>
        <w:fldChar w:fldCharType="separate"/>
      </w:r>
      <w:r>
        <w:rPr>
          <w:rFonts w:eastAsia="DengXian" w:cs="Times"/>
          <w:b/>
          <w:szCs w:val="20"/>
          <w:lang w:val="en-US" w:eastAsia="zh-CN"/>
        </w:rPr>
        <w:fldChar w:fldCharType="begin"/>
      </w:r>
      <w:r>
        <w:rPr>
          <w:rFonts w:eastAsia="DengXian" w:cs="Times"/>
          <w:b/>
          <w:szCs w:val="20"/>
          <w:lang w:val="en-US" w:eastAsia="zh-CN"/>
        </w:rPr>
        <w:instrText xml:space="preserve"> INCLUDEPICTURE  "cid:image007.png@01D977B6.8F321E80" \* MERGEFORMATINET </w:instrText>
      </w:r>
      <w:r>
        <w:rPr>
          <w:rFonts w:eastAsia="DengXian" w:cs="Times"/>
          <w:b/>
          <w:szCs w:val="20"/>
          <w:lang w:val="en-US" w:eastAsia="zh-CN"/>
        </w:rPr>
        <w:fldChar w:fldCharType="separate"/>
      </w:r>
      <w:r w:rsidR="00000000">
        <w:rPr>
          <w:rFonts w:eastAsia="DengXian" w:cs="Times"/>
          <w:b/>
          <w:szCs w:val="20"/>
          <w:lang w:val="en-US" w:eastAsia="zh-CN"/>
        </w:rPr>
        <w:fldChar w:fldCharType="begin"/>
      </w:r>
      <w:r w:rsidR="00000000">
        <w:rPr>
          <w:rFonts w:eastAsia="DengXian" w:cs="Times"/>
          <w:b/>
          <w:szCs w:val="20"/>
          <w:lang w:val="en-US" w:eastAsia="zh-CN"/>
        </w:rPr>
        <w:instrText xml:space="preserve"> INCLUDEPICTURE  "cid:image007.png@01D977B6.8F321E80" \* MERGEFORMATINET </w:instrText>
      </w:r>
      <w:r w:rsidR="00000000">
        <w:rPr>
          <w:rFonts w:eastAsia="DengXian" w:cs="Times"/>
          <w:b/>
          <w:szCs w:val="20"/>
          <w:lang w:val="en-US" w:eastAsia="zh-CN"/>
        </w:rPr>
        <w:fldChar w:fldCharType="separate"/>
      </w:r>
      <w:r w:rsidR="006D7883">
        <w:rPr>
          <w:rFonts w:eastAsia="DengXian" w:cs="Times"/>
          <w:b/>
          <w:szCs w:val="20"/>
          <w:lang w:val="en-US" w:eastAsia="zh-CN"/>
        </w:rPr>
        <w:pict w14:anchorId="522D3C23">
          <v:shape id="m_575753145499422719_x0000_i1025" o:spid="_x0000_i1059" type="#_x0000_t75" style="width:337.5pt;height:38.25pt">
            <v:imagedata r:id="rId698" r:href="rId699"/>
          </v:shape>
        </w:pict>
      </w:r>
      <w:r w:rsidR="00000000">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Pr>
          <w:rFonts w:eastAsia="DengXian" w:cs="Times"/>
          <w:b/>
          <w:szCs w:val="20"/>
          <w:lang w:val="en-US" w:eastAsia="zh-CN"/>
        </w:rPr>
        <w:fldChar w:fldCharType="end"/>
      </w:r>
      <w:r w:rsidRPr="00CC5D93">
        <w:rPr>
          <w:rFonts w:eastAsia="DengXian" w:cs="Times"/>
          <w:b/>
          <w:szCs w:val="20"/>
          <w:lang w:val="en-US" w:eastAsia="zh-CN"/>
        </w:rPr>
        <w:fldChar w:fldCharType="end"/>
      </w:r>
      <w:r w:rsidRPr="00CC5D93">
        <w:rPr>
          <w:rFonts w:eastAsia="SimSun" w:cs="Times"/>
          <w:bCs/>
          <w:szCs w:val="20"/>
          <w:lang w:val="en-US" w:eastAsia="zh-CN"/>
        </w:rPr>
        <w:t>. FFS equation details.</w:t>
      </w:r>
    </w:p>
    <w:p w14:paraId="27A4A623" w14:textId="77777777" w:rsidR="00CC5D93" w:rsidRPr="00CC5D93" w:rsidRDefault="00CC5D93">
      <w:pPr>
        <w:numPr>
          <w:ilvl w:val="0"/>
          <w:numId w:val="381"/>
        </w:numPr>
        <w:rPr>
          <w:rFonts w:eastAsia="SimSun" w:cs="Times"/>
          <w:b/>
          <w:szCs w:val="20"/>
          <w:lang w:val="en-US" w:eastAsia="zh-CN"/>
        </w:rPr>
      </w:pPr>
      <w:r w:rsidRPr="00CC5D93">
        <w:rPr>
          <w:rFonts w:eastAsia="SimSun" w:cs="Times"/>
          <w:bCs/>
          <w:szCs w:val="20"/>
          <w:lang w:val="en-US" w:eastAsia="zh-CN"/>
        </w:rPr>
        <w:t>FFS: potential impact on PAPR, if any.</w:t>
      </w:r>
    </w:p>
    <w:p w14:paraId="72864223" w14:textId="77777777" w:rsidR="00CC5D93" w:rsidRPr="00CC5D93" w:rsidRDefault="00CC5D93" w:rsidP="00CC5D93">
      <w:pPr>
        <w:rPr>
          <w:rFonts w:cs="Times"/>
          <w:bCs/>
          <w:szCs w:val="20"/>
        </w:rPr>
      </w:pPr>
    </w:p>
    <w:p w14:paraId="23A43D1D" w14:textId="77777777" w:rsidR="00CC5D93" w:rsidRPr="00CC5D93" w:rsidRDefault="00CC5D93" w:rsidP="00CC5D93">
      <w:pPr>
        <w:rPr>
          <w:bCs/>
          <w:highlight w:val="green"/>
          <w:lang w:eastAsia="x-none"/>
        </w:rPr>
      </w:pPr>
      <w:r w:rsidRPr="00CC5D93">
        <w:rPr>
          <w:bCs/>
          <w:highlight w:val="green"/>
          <w:lang w:eastAsia="x-none"/>
        </w:rPr>
        <w:t>Agreement</w:t>
      </w:r>
    </w:p>
    <w:p w14:paraId="6EC959E0" w14:textId="77777777" w:rsidR="00CC5D93" w:rsidRPr="00CC5D93" w:rsidRDefault="00CC5D93" w:rsidP="00CC5D93">
      <w:pPr>
        <w:rPr>
          <w:rFonts w:cs="Times"/>
          <w:b/>
          <w:szCs w:val="20"/>
        </w:rPr>
      </w:pPr>
      <w:r w:rsidRPr="00CC5D93">
        <w:rPr>
          <w:rFonts w:cs="Times"/>
          <w:bCs/>
          <w:szCs w:val="20"/>
        </w:rPr>
        <w:t>For an 8-port SRS resource in a SRS resource set with usage ‘codebook’ or ‘antennaSwitching’ and resource mapping based on TDM with TDM factor s, when the s subsets of ports are mapped onto m ≥ 2 OFDM symbols in a slot according to the pattern {{1, 2, …, s}, …, {1, 2, …, s}} (totally m/s groups of {1, 2, …, s}), the SRS transmissions within each of the m/s groups of {1, 2, …, s} use the same set of subcarriers. If consecutive groups of {1, 2, …, s} are configured as repetition, then the SRS transmissions of the consecutive groups use the same set of subcarriers.</w:t>
      </w:r>
    </w:p>
    <w:p w14:paraId="3D89C622" w14:textId="77777777" w:rsidR="00CC5D93" w:rsidRPr="00E72CD7" w:rsidRDefault="00CC5D93">
      <w:pPr>
        <w:pStyle w:val="ListParagraph"/>
        <w:numPr>
          <w:ilvl w:val="0"/>
          <w:numId w:val="382"/>
        </w:numPr>
        <w:rPr>
          <w:b/>
          <w:lang w:val="en-US" w:eastAsia="zh-CN"/>
        </w:rPr>
      </w:pPr>
      <w:r w:rsidRPr="00E72CD7">
        <w:rPr>
          <w:lang w:val="en-US" w:eastAsia="zh-CN"/>
        </w:rPr>
        <w:t>Note: applicable to the SRS resource with or without FH/RPFS.</w:t>
      </w:r>
    </w:p>
    <w:p w14:paraId="6982E595" w14:textId="77777777" w:rsidR="00CC5D93" w:rsidRPr="00E72CD7" w:rsidRDefault="00CC5D93">
      <w:pPr>
        <w:pStyle w:val="ListParagraph"/>
        <w:numPr>
          <w:ilvl w:val="0"/>
          <w:numId w:val="382"/>
        </w:numPr>
        <w:rPr>
          <w:lang w:val="en-US" w:eastAsia="zh-CN"/>
        </w:rPr>
      </w:pPr>
      <w:r w:rsidRPr="00E72CD7">
        <w:rPr>
          <w:lang w:val="en-US" w:eastAsia="zh-CN"/>
        </w:rPr>
        <w:t>FFS the scenario where comb offset hopping is configured for the SRS resource.</w:t>
      </w:r>
    </w:p>
    <w:p w14:paraId="0A77887A" w14:textId="77777777" w:rsidR="00CC5D93" w:rsidRPr="00E72CD7" w:rsidRDefault="00CC5D93" w:rsidP="00E72CD7">
      <w:pPr>
        <w:rPr>
          <w:rFonts w:eastAsia="Malgun Gothic"/>
          <w:bCs/>
          <w:highlight w:val="green"/>
          <w:lang w:val="en-US" w:eastAsia="ko-KR"/>
        </w:rPr>
      </w:pPr>
      <w:r w:rsidRPr="00E72CD7">
        <w:rPr>
          <w:rFonts w:eastAsia="Gulim"/>
          <w:bCs/>
          <w:iCs/>
          <w:szCs w:val="18"/>
          <w:highlight w:val="green"/>
          <w:lang w:val="en-US" w:eastAsia="zh-CN"/>
        </w:rPr>
        <w:t>Agreement</w:t>
      </w:r>
    </w:p>
    <w:p w14:paraId="26BB7329" w14:textId="77777777" w:rsidR="00CC5D93" w:rsidRPr="00CC5D93" w:rsidRDefault="00CC5D93" w:rsidP="00CC5D93">
      <w:pPr>
        <w:rPr>
          <w:rFonts w:cs="Times"/>
          <w:b/>
          <w:szCs w:val="20"/>
        </w:rPr>
      </w:pPr>
      <w:r w:rsidRPr="00CC5D93">
        <w:rPr>
          <w:rFonts w:cs="Times"/>
          <w:bCs/>
          <w:szCs w:val="20"/>
        </w:rPr>
        <w:t>For an 8-port SRS resource in a SRS resource set with usage ‘codebook’ or ‘antennaSwitching’ and with TDM factor s &gt; 1, when the s subsets of ports are mapped onto m ≥ 2 OFDM symbols in a slot according to the pattern {{1, 2, …, s}, …, {1, 2, …, s}} (totally m/s groups of {1, 2, …, s}), and when the SRS transmission on a subset of the s OFDM symbols within a group of {1, 2, …, s} is dropped, study at least the following solutions:</w:t>
      </w:r>
    </w:p>
    <w:p w14:paraId="003DA046" w14:textId="77777777" w:rsidR="00CC5D93" w:rsidRPr="00E72CD7" w:rsidRDefault="00CC5D93">
      <w:pPr>
        <w:pStyle w:val="ListParagraph"/>
        <w:numPr>
          <w:ilvl w:val="0"/>
          <w:numId w:val="383"/>
        </w:numPr>
        <w:rPr>
          <w:b/>
          <w:lang w:val="en-US" w:eastAsia="zh-CN"/>
        </w:rPr>
      </w:pPr>
      <w:r w:rsidRPr="00E72CD7">
        <w:rPr>
          <w:lang w:val="en-US" w:eastAsia="zh-CN"/>
        </w:rPr>
        <w:t xml:space="preserve">Whether or not a UE drops the SRS transmission on the rest of OFDM symbols within the group of {1, 2, </w:t>
      </w:r>
      <w:r w:rsidRPr="00E72CD7">
        <w:rPr>
          <w:rFonts w:eastAsia="DengXian"/>
          <w:lang w:val="en-US" w:eastAsia="zh-CN"/>
        </w:rPr>
        <w:t>…</w:t>
      </w:r>
      <w:r w:rsidRPr="00E72CD7">
        <w:rPr>
          <w:lang w:val="en-US" w:eastAsia="zh-CN"/>
        </w:rPr>
        <w:t>, s}, based on, for example, the usage, coherency, and/or repetition configuration.</w:t>
      </w:r>
    </w:p>
    <w:p w14:paraId="573A4FA1" w14:textId="77777777" w:rsidR="00CC5D93" w:rsidRPr="00E72CD7" w:rsidRDefault="00CC5D93">
      <w:pPr>
        <w:pStyle w:val="ListParagraph"/>
        <w:numPr>
          <w:ilvl w:val="0"/>
          <w:numId w:val="383"/>
        </w:numPr>
        <w:rPr>
          <w:b/>
          <w:lang w:val="en-US" w:eastAsia="zh-CN"/>
        </w:rPr>
      </w:pPr>
      <w:r w:rsidRPr="00E72CD7">
        <w:rPr>
          <w:lang w:val="en-US" w:eastAsia="zh-CN"/>
        </w:rPr>
        <w:t>Whether or not a UE changes the transmission order of the subsets of ports.</w:t>
      </w:r>
    </w:p>
    <w:p w14:paraId="72C46146" w14:textId="77777777" w:rsidR="00CC5D93" w:rsidRPr="00E72CD7" w:rsidRDefault="00CC5D93" w:rsidP="00E72CD7">
      <w:pPr>
        <w:rPr>
          <w:rFonts w:eastAsia="Malgun Gothic"/>
          <w:bCs/>
          <w:highlight w:val="green"/>
          <w:lang w:val="en-US" w:eastAsia="ko-KR"/>
        </w:rPr>
      </w:pPr>
      <w:r w:rsidRPr="00E72CD7">
        <w:rPr>
          <w:rFonts w:eastAsia="Gulim"/>
          <w:bCs/>
          <w:iCs/>
          <w:szCs w:val="18"/>
          <w:highlight w:val="green"/>
          <w:lang w:val="en-US" w:eastAsia="zh-CN"/>
        </w:rPr>
        <w:t>Agreement</w:t>
      </w:r>
    </w:p>
    <w:p w14:paraId="72D4A3DA" w14:textId="77777777" w:rsidR="00CC5D93" w:rsidRPr="00CC5D93" w:rsidRDefault="00CC5D93" w:rsidP="00CC5D93">
      <w:pPr>
        <w:rPr>
          <w:rFonts w:cs="Times"/>
          <w:szCs w:val="20"/>
          <w:lang w:val="en-US"/>
        </w:rPr>
      </w:pPr>
      <w:r w:rsidRPr="00CC5D93">
        <w:rPr>
          <w:rFonts w:cs="Times"/>
          <w:bCs/>
          <w:szCs w:val="20"/>
        </w:rPr>
        <w:t>Whether SRS comb offset hopping can be combined with one of group / sequence hopping on a SRS resource depends on UE feature/capability design.</w:t>
      </w:r>
    </w:p>
    <w:p w14:paraId="629ED1E9" w14:textId="77777777" w:rsidR="00CC5D93" w:rsidRPr="00CC5D93" w:rsidRDefault="00CC5D93">
      <w:pPr>
        <w:numPr>
          <w:ilvl w:val="0"/>
          <w:numId w:val="371"/>
        </w:numPr>
        <w:jc w:val="both"/>
        <w:rPr>
          <w:rFonts w:cs="Times"/>
          <w:szCs w:val="20"/>
        </w:rPr>
      </w:pPr>
      <w:r w:rsidRPr="00CC5D93">
        <w:rPr>
          <w:rFonts w:cs="Times"/>
          <w:bCs/>
          <w:szCs w:val="20"/>
        </w:rPr>
        <w:t xml:space="preserve">FFS: Whether SRS cyclic shift hopping can be combined with one of group / sequence hopping on a SRS resource depends on UE feature/capability design. </w:t>
      </w:r>
    </w:p>
    <w:p w14:paraId="01E7D142" w14:textId="77777777" w:rsidR="00CC5D93" w:rsidRPr="00CC5D93" w:rsidRDefault="00CC5D93">
      <w:pPr>
        <w:numPr>
          <w:ilvl w:val="0"/>
          <w:numId w:val="371"/>
        </w:numPr>
        <w:jc w:val="both"/>
        <w:rPr>
          <w:rFonts w:cs="Times"/>
          <w:szCs w:val="20"/>
        </w:rPr>
      </w:pPr>
      <w:r w:rsidRPr="00CC5D93">
        <w:rPr>
          <w:rFonts w:cs="Times"/>
          <w:bCs/>
          <w:szCs w:val="20"/>
        </w:rPr>
        <w:t>FFS: UE feature/capability design details.</w:t>
      </w:r>
    </w:p>
    <w:p w14:paraId="6113CC28" w14:textId="1702FC31" w:rsidR="0019781D" w:rsidRDefault="0019781D" w:rsidP="0019781D">
      <w:pPr>
        <w:rPr>
          <w:lang w:eastAsia="x-none"/>
        </w:rPr>
      </w:pPr>
    </w:p>
    <w:p w14:paraId="68919434" w14:textId="33EF8145" w:rsidR="00E72CD7" w:rsidRDefault="00E72CD7" w:rsidP="0019781D">
      <w:pPr>
        <w:rPr>
          <w:lang w:eastAsia="x-none"/>
        </w:rPr>
      </w:pPr>
    </w:p>
    <w:p w14:paraId="1DEF5026" w14:textId="53208442" w:rsidR="007A70B3" w:rsidRPr="007A70B3" w:rsidRDefault="00E72CD7" w:rsidP="007A70B3">
      <w:pPr>
        <w:rPr>
          <w:lang w:val="en-US" w:eastAsia="x-none"/>
        </w:rPr>
      </w:pPr>
      <w:r>
        <w:rPr>
          <w:lang w:eastAsia="x-none"/>
        </w:rPr>
        <w:t xml:space="preserve">Final summary in </w:t>
      </w:r>
      <w:hyperlink r:id="rId700" w:history="1">
        <w:r w:rsidR="006C411D">
          <w:rPr>
            <w:rStyle w:val="Hyperlink"/>
            <w:lang w:eastAsia="x-none"/>
          </w:rPr>
          <w:t>R1-2304012</w:t>
        </w:r>
      </w:hyperlink>
      <w:r>
        <w:rPr>
          <w:lang w:val="en-US" w:eastAsia="x-none"/>
        </w:rPr>
        <w:t>.</w:t>
      </w:r>
    </w:p>
    <w:p w14:paraId="4A2341B2" w14:textId="77777777" w:rsidR="00861C8B" w:rsidRPr="00861C8B" w:rsidRDefault="00861C8B" w:rsidP="006A4639">
      <w:pPr>
        <w:pStyle w:val="Heading3"/>
      </w:pPr>
      <w:bookmarkStart w:id="99" w:name="_Toc131604773"/>
      <w:bookmarkStart w:id="100" w:name="_Toc135061182"/>
      <w:r w:rsidRPr="00861C8B">
        <w:t>Enhanced uplink transmission</w:t>
      </w:r>
      <w:bookmarkEnd w:id="99"/>
      <w:bookmarkEnd w:id="100"/>
    </w:p>
    <w:p w14:paraId="459C36AF" w14:textId="77777777" w:rsidR="00861C8B" w:rsidRPr="00861C8B" w:rsidRDefault="00861C8B" w:rsidP="006A4639">
      <w:pPr>
        <w:pStyle w:val="Heading4"/>
      </w:pPr>
      <w:bookmarkStart w:id="101" w:name="_Toc131604774"/>
      <w:bookmarkStart w:id="102" w:name="_Toc135061183"/>
      <w:r w:rsidRPr="00861C8B">
        <w:t>UL precoding indication for multi-panel transmission</w:t>
      </w:r>
      <w:bookmarkEnd w:id="101"/>
      <w:bookmarkEnd w:id="102"/>
    </w:p>
    <w:p w14:paraId="308D907A" w14:textId="22331AB3" w:rsidR="00861C8B" w:rsidRPr="00861C8B" w:rsidRDefault="006C411D" w:rsidP="00861C8B">
      <w:pPr>
        <w:rPr>
          <w:lang w:eastAsia="x-none"/>
        </w:rPr>
      </w:pPr>
      <w:hyperlink r:id="rId701" w:history="1">
        <w:r>
          <w:rPr>
            <w:rStyle w:val="Hyperlink"/>
            <w:lang w:eastAsia="x-none"/>
          </w:rPr>
          <w:t>R1-2302304</w:t>
        </w:r>
      </w:hyperlink>
      <w:r w:rsidR="00861C8B" w:rsidRPr="00861C8B">
        <w:rPr>
          <w:lang w:eastAsia="x-none"/>
        </w:rPr>
        <w:tab/>
        <w:t>Discussion on Multi-panel Uplink Transmission</w:t>
      </w:r>
      <w:r w:rsidR="00861C8B" w:rsidRPr="00861C8B">
        <w:rPr>
          <w:lang w:eastAsia="x-none"/>
        </w:rPr>
        <w:tab/>
        <w:t>InterDigital, Inc.</w:t>
      </w:r>
    </w:p>
    <w:p w14:paraId="41EC777B" w14:textId="52248799" w:rsidR="00861C8B" w:rsidRPr="00861C8B" w:rsidRDefault="006C411D" w:rsidP="00861C8B">
      <w:pPr>
        <w:rPr>
          <w:lang w:eastAsia="x-none"/>
        </w:rPr>
      </w:pPr>
      <w:hyperlink r:id="rId702" w:history="1">
        <w:r>
          <w:rPr>
            <w:rStyle w:val="Hyperlink"/>
            <w:lang w:eastAsia="x-none"/>
          </w:rPr>
          <w:t>R1-2302375</w:t>
        </w:r>
      </w:hyperlink>
      <w:r w:rsidR="00861C8B" w:rsidRPr="00861C8B">
        <w:rPr>
          <w:lang w:eastAsia="x-none"/>
        </w:rPr>
        <w:tab/>
        <w:t>Discussion on UL precoding indication for multi-panel transmission</w:t>
      </w:r>
      <w:r w:rsidR="00861C8B" w:rsidRPr="00861C8B">
        <w:rPr>
          <w:lang w:eastAsia="x-none"/>
        </w:rPr>
        <w:tab/>
        <w:t>Huawei, HiSilicon</w:t>
      </w:r>
    </w:p>
    <w:p w14:paraId="27B07763" w14:textId="5591FE88" w:rsidR="00861C8B" w:rsidRPr="00861C8B" w:rsidRDefault="006C411D" w:rsidP="00861C8B">
      <w:pPr>
        <w:rPr>
          <w:lang w:eastAsia="x-none"/>
        </w:rPr>
      </w:pPr>
      <w:hyperlink r:id="rId703" w:history="1">
        <w:r>
          <w:rPr>
            <w:rStyle w:val="Hyperlink"/>
            <w:lang w:eastAsia="x-none"/>
          </w:rPr>
          <w:t>R1-2302397</w:t>
        </w:r>
      </w:hyperlink>
      <w:r w:rsidR="00861C8B" w:rsidRPr="00861C8B">
        <w:rPr>
          <w:lang w:eastAsia="x-none"/>
        </w:rPr>
        <w:tab/>
        <w:t>UL Precoding for Multi-panel Transmission</w:t>
      </w:r>
      <w:r w:rsidR="00861C8B" w:rsidRPr="00861C8B">
        <w:rPr>
          <w:lang w:eastAsia="x-none"/>
        </w:rPr>
        <w:tab/>
        <w:t>Panasonic</w:t>
      </w:r>
    </w:p>
    <w:p w14:paraId="37E0D24E" w14:textId="59482D5C" w:rsidR="00861C8B" w:rsidRPr="00861C8B" w:rsidRDefault="006C411D" w:rsidP="00861C8B">
      <w:pPr>
        <w:rPr>
          <w:lang w:eastAsia="x-none"/>
        </w:rPr>
      </w:pPr>
      <w:hyperlink r:id="rId704" w:history="1">
        <w:r>
          <w:rPr>
            <w:rStyle w:val="Hyperlink"/>
            <w:lang w:eastAsia="x-none"/>
          </w:rPr>
          <w:t>R1-2302421</w:t>
        </w:r>
      </w:hyperlink>
      <w:r w:rsidR="00861C8B" w:rsidRPr="00861C8B">
        <w:rPr>
          <w:lang w:eastAsia="x-none"/>
        </w:rPr>
        <w:tab/>
        <w:t>Enhancements on UL precoding indication for multi-panel transmission</w:t>
      </w:r>
      <w:r w:rsidR="00861C8B" w:rsidRPr="00861C8B">
        <w:rPr>
          <w:lang w:eastAsia="x-none"/>
        </w:rPr>
        <w:tab/>
        <w:t>ZTE</w:t>
      </w:r>
    </w:p>
    <w:p w14:paraId="46F0BCCC" w14:textId="77C1CE6D" w:rsidR="00861C8B" w:rsidRPr="00861C8B" w:rsidRDefault="006C411D" w:rsidP="00861C8B">
      <w:pPr>
        <w:rPr>
          <w:lang w:eastAsia="x-none"/>
        </w:rPr>
      </w:pPr>
      <w:hyperlink r:id="rId705" w:history="1">
        <w:r>
          <w:rPr>
            <w:rStyle w:val="Hyperlink"/>
            <w:lang w:eastAsia="x-none"/>
          </w:rPr>
          <w:t>R1-2302474</w:t>
        </w:r>
      </w:hyperlink>
      <w:r w:rsidR="00861C8B" w:rsidRPr="00861C8B">
        <w:rPr>
          <w:lang w:eastAsia="x-none"/>
        </w:rPr>
        <w:tab/>
        <w:t>Further discussion on UL precoding indication for multi-panel transmission</w:t>
      </w:r>
      <w:r w:rsidR="00861C8B" w:rsidRPr="00861C8B">
        <w:rPr>
          <w:lang w:eastAsia="x-none"/>
        </w:rPr>
        <w:tab/>
        <w:t>vivo</w:t>
      </w:r>
    </w:p>
    <w:p w14:paraId="1C87BC5F" w14:textId="307A7870" w:rsidR="00861C8B" w:rsidRPr="00861C8B" w:rsidRDefault="006C411D" w:rsidP="00861C8B">
      <w:pPr>
        <w:rPr>
          <w:lang w:eastAsia="x-none"/>
        </w:rPr>
      </w:pPr>
      <w:hyperlink r:id="rId706" w:history="1">
        <w:r>
          <w:rPr>
            <w:rStyle w:val="Hyperlink"/>
            <w:lang w:eastAsia="x-none"/>
          </w:rPr>
          <w:t>R1-2302537</w:t>
        </w:r>
      </w:hyperlink>
      <w:r w:rsidR="00861C8B" w:rsidRPr="00861C8B">
        <w:rPr>
          <w:lang w:eastAsia="x-none"/>
        </w:rPr>
        <w:tab/>
        <w:t>Discussion on UL precoding indication for multi-panel transmission</w:t>
      </w:r>
      <w:r w:rsidR="00861C8B" w:rsidRPr="00861C8B">
        <w:rPr>
          <w:lang w:eastAsia="x-none"/>
        </w:rPr>
        <w:tab/>
        <w:t>OPPO</w:t>
      </w:r>
    </w:p>
    <w:p w14:paraId="1E524F52" w14:textId="7734AEB2" w:rsidR="00861C8B" w:rsidRPr="00861C8B" w:rsidRDefault="006C411D" w:rsidP="00861C8B">
      <w:pPr>
        <w:rPr>
          <w:lang w:eastAsia="x-none"/>
        </w:rPr>
      </w:pPr>
      <w:hyperlink r:id="rId707" w:history="1">
        <w:r>
          <w:rPr>
            <w:rStyle w:val="Hyperlink"/>
            <w:lang w:eastAsia="x-none"/>
          </w:rPr>
          <w:t>R1-2302590</w:t>
        </w:r>
      </w:hyperlink>
      <w:r w:rsidR="00861C8B" w:rsidRPr="00861C8B">
        <w:rPr>
          <w:lang w:eastAsia="x-none"/>
        </w:rPr>
        <w:tab/>
        <w:t>Discussion on UL precoding indication for multi-panel transmission</w:t>
      </w:r>
      <w:r w:rsidR="00861C8B" w:rsidRPr="00861C8B">
        <w:rPr>
          <w:lang w:eastAsia="x-none"/>
        </w:rPr>
        <w:tab/>
        <w:t>Spreadtrum Communications</w:t>
      </w:r>
    </w:p>
    <w:p w14:paraId="56B9C937" w14:textId="5C602270" w:rsidR="00861C8B" w:rsidRPr="00861C8B" w:rsidRDefault="006C411D" w:rsidP="00861C8B">
      <w:pPr>
        <w:rPr>
          <w:lang w:eastAsia="x-none"/>
        </w:rPr>
      </w:pPr>
      <w:hyperlink r:id="rId708" w:history="1">
        <w:r>
          <w:rPr>
            <w:rStyle w:val="Hyperlink"/>
            <w:lang w:eastAsia="x-none"/>
          </w:rPr>
          <w:t>R1-2302685</w:t>
        </w:r>
      </w:hyperlink>
      <w:r w:rsidR="00861C8B" w:rsidRPr="00861C8B">
        <w:rPr>
          <w:lang w:eastAsia="x-none"/>
        </w:rPr>
        <w:tab/>
        <w:t>Further discussion on enhancements on UL precoding indication for multi-panel transmission</w:t>
      </w:r>
      <w:r w:rsidR="00861C8B" w:rsidRPr="00861C8B">
        <w:rPr>
          <w:lang w:eastAsia="x-none"/>
        </w:rPr>
        <w:tab/>
        <w:t>CATT</w:t>
      </w:r>
    </w:p>
    <w:p w14:paraId="30692750" w14:textId="22304FFD" w:rsidR="00861C8B" w:rsidRPr="00861C8B" w:rsidRDefault="006C411D" w:rsidP="00861C8B">
      <w:pPr>
        <w:rPr>
          <w:lang w:eastAsia="x-none"/>
        </w:rPr>
      </w:pPr>
      <w:hyperlink r:id="rId709" w:history="1">
        <w:r>
          <w:rPr>
            <w:rStyle w:val="Hyperlink"/>
            <w:lang w:eastAsia="x-none"/>
          </w:rPr>
          <w:t>R1-2302728</w:t>
        </w:r>
      </w:hyperlink>
      <w:r w:rsidR="00861C8B" w:rsidRPr="00861C8B">
        <w:rPr>
          <w:lang w:eastAsia="x-none"/>
        </w:rPr>
        <w:tab/>
        <w:t>UL precoding indication for multi-panel transmission</w:t>
      </w:r>
      <w:r w:rsidR="00861C8B" w:rsidRPr="00861C8B">
        <w:rPr>
          <w:lang w:eastAsia="x-none"/>
        </w:rPr>
        <w:tab/>
        <w:t>Lenovo</w:t>
      </w:r>
    </w:p>
    <w:p w14:paraId="4D15E3DB" w14:textId="53D4FC61" w:rsidR="00861C8B" w:rsidRPr="00861C8B" w:rsidRDefault="006C411D" w:rsidP="00861C8B">
      <w:pPr>
        <w:rPr>
          <w:lang w:eastAsia="x-none"/>
        </w:rPr>
      </w:pPr>
      <w:hyperlink r:id="rId710" w:history="1">
        <w:r>
          <w:rPr>
            <w:rStyle w:val="Hyperlink"/>
            <w:lang w:eastAsia="x-none"/>
          </w:rPr>
          <w:t>R1-2302775</w:t>
        </w:r>
      </w:hyperlink>
      <w:r w:rsidR="00861C8B" w:rsidRPr="00861C8B">
        <w:rPr>
          <w:lang w:eastAsia="x-none"/>
        </w:rPr>
        <w:tab/>
        <w:t>UL precoding indication for multi-panel transmission</w:t>
      </w:r>
      <w:r w:rsidR="00861C8B" w:rsidRPr="00861C8B">
        <w:rPr>
          <w:lang w:eastAsia="x-none"/>
        </w:rPr>
        <w:tab/>
        <w:t>Oy LM Ericsson AB</w:t>
      </w:r>
    </w:p>
    <w:p w14:paraId="5BD32073" w14:textId="4733543A" w:rsidR="00861C8B" w:rsidRPr="00861C8B" w:rsidRDefault="006C411D" w:rsidP="00861C8B">
      <w:pPr>
        <w:rPr>
          <w:lang w:eastAsia="x-none"/>
        </w:rPr>
      </w:pPr>
      <w:hyperlink r:id="rId711" w:history="1">
        <w:r>
          <w:rPr>
            <w:rStyle w:val="Hyperlink"/>
            <w:lang w:eastAsia="x-none"/>
          </w:rPr>
          <w:t>R1-2302785</w:t>
        </w:r>
      </w:hyperlink>
      <w:r w:rsidR="00861C8B" w:rsidRPr="00861C8B">
        <w:rPr>
          <w:lang w:eastAsia="x-none"/>
        </w:rPr>
        <w:tab/>
        <w:t>UL precoding indication for multi-panel transmission</w:t>
      </w:r>
      <w:r w:rsidR="00861C8B" w:rsidRPr="00861C8B">
        <w:rPr>
          <w:lang w:eastAsia="x-none"/>
        </w:rPr>
        <w:tab/>
        <w:t>Intel Corporation</w:t>
      </w:r>
    </w:p>
    <w:p w14:paraId="4D90B817" w14:textId="2455F2D5" w:rsidR="00861C8B" w:rsidRPr="00861C8B" w:rsidRDefault="006C411D" w:rsidP="00861C8B">
      <w:pPr>
        <w:rPr>
          <w:lang w:eastAsia="x-none"/>
        </w:rPr>
      </w:pPr>
      <w:hyperlink r:id="rId712" w:history="1">
        <w:r>
          <w:rPr>
            <w:rStyle w:val="Hyperlink"/>
            <w:lang w:eastAsia="x-none"/>
          </w:rPr>
          <w:t>R1-2302902</w:t>
        </w:r>
      </w:hyperlink>
      <w:r w:rsidR="00861C8B" w:rsidRPr="00861C8B">
        <w:rPr>
          <w:lang w:eastAsia="x-none"/>
        </w:rPr>
        <w:tab/>
        <w:t>Discussion on UL precoding indication for multi-panel transmission</w:t>
      </w:r>
      <w:r w:rsidR="00861C8B" w:rsidRPr="00861C8B">
        <w:rPr>
          <w:lang w:eastAsia="x-none"/>
        </w:rPr>
        <w:tab/>
        <w:t>Fujitsu</w:t>
      </w:r>
    </w:p>
    <w:p w14:paraId="43F31BCD" w14:textId="27F57CB2" w:rsidR="00861C8B" w:rsidRPr="00861C8B" w:rsidRDefault="006C411D" w:rsidP="00861C8B">
      <w:pPr>
        <w:rPr>
          <w:lang w:eastAsia="x-none"/>
        </w:rPr>
      </w:pPr>
      <w:hyperlink r:id="rId713" w:history="1">
        <w:r>
          <w:rPr>
            <w:rStyle w:val="Hyperlink"/>
            <w:lang w:eastAsia="x-none"/>
          </w:rPr>
          <w:t>R1-2302964</w:t>
        </w:r>
      </w:hyperlink>
      <w:r w:rsidR="00861C8B" w:rsidRPr="00861C8B">
        <w:rPr>
          <w:lang w:eastAsia="x-none"/>
        </w:rPr>
        <w:tab/>
        <w:t>Enhancements on multi-panel uplink transmission</w:t>
      </w:r>
      <w:r w:rsidR="00861C8B" w:rsidRPr="00861C8B">
        <w:rPr>
          <w:lang w:eastAsia="x-none"/>
        </w:rPr>
        <w:tab/>
        <w:t>Xiaomi</w:t>
      </w:r>
    </w:p>
    <w:p w14:paraId="607E7252" w14:textId="7B28B918" w:rsidR="00861C8B" w:rsidRPr="00861C8B" w:rsidRDefault="006C411D" w:rsidP="00861C8B">
      <w:pPr>
        <w:rPr>
          <w:lang w:eastAsia="x-none"/>
        </w:rPr>
      </w:pPr>
      <w:hyperlink r:id="rId714" w:history="1">
        <w:r>
          <w:rPr>
            <w:rStyle w:val="Hyperlink"/>
            <w:lang w:eastAsia="x-none"/>
          </w:rPr>
          <w:t>R1-2303010</w:t>
        </w:r>
      </w:hyperlink>
      <w:r w:rsidR="00861C8B" w:rsidRPr="00861C8B">
        <w:rPr>
          <w:lang w:eastAsia="x-none"/>
        </w:rPr>
        <w:tab/>
        <w:t>Precoder Indication for Multi-Panel UL Transmission</w:t>
      </w:r>
      <w:r w:rsidR="00861C8B" w:rsidRPr="00861C8B">
        <w:rPr>
          <w:lang w:eastAsia="x-none"/>
        </w:rPr>
        <w:tab/>
        <w:t>Nokia, Nokia Shanghai Bell</w:t>
      </w:r>
    </w:p>
    <w:p w14:paraId="6DF48E60" w14:textId="605F28C9" w:rsidR="00861C8B" w:rsidRPr="00861C8B" w:rsidRDefault="006C411D" w:rsidP="00861C8B">
      <w:pPr>
        <w:rPr>
          <w:lang w:eastAsia="x-none"/>
        </w:rPr>
      </w:pPr>
      <w:hyperlink r:id="rId715" w:history="1">
        <w:r>
          <w:rPr>
            <w:rStyle w:val="Hyperlink"/>
            <w:lang w:eastAsia="x-none"/>
          </w:rPr>
          <w:t>R1-2303047</w:t>
        </w:r>
      </w:hyperlink>
      <w:r w:rsidR="00861C8B" w:rsidRPr="00861C8B">
        <w:rPr>
          <w:lang w:eastAsia="x-none"/>
        </w:rPr>
        <w:tab/>
        <w:t>On Simultaneous Multi-Panel Transmission</w:t>
      </w:r>
      <w:r w:rsidR="00861C8B" w:rsidRPr="00861C8B">
        <w:rPr>
          <w:lang w:eastAsia="x-none"/>
        </w:rPr>
        <w:tab/>
        <w:t>Google</w:t>
      </w:r>
    </w:p>
    <w:p w14:paraId="5A06E9DE" w14:textId="79175BEC" w:rsidR="00861C8B" w:rsidRPr="00861C8B" w:rsidRDefault="006C411D" w:rsidP="00861C8B">
      <w:pPr>
        <w:rPr>
          <w:lang w:eastAsia="x-none"/>
        </w:rPr>
      </w:pPr>
      <w:hyperlink r:id="rId716" w:history="1">
        <w:r>
          <w:rPr>
            <w:rStyle w:val="Hyperlink"/>
            <w:lang w:eastAsia="x-none"/>
          </w:rPr>
          <w:t>R1-2303066</w:t>
        </w:r>
      </w:hyperlink>
      <w:r w:rsidR="00861C8B" w:rsidRPr="00861C8B">
        <w:rPr>
          <w:lang w:eastAsia="x-none"/>
        </w:rPr>
        <w:tab/>
        <w:t>Views on UL multi-panel transmission</w:t>
      </w:r>
      <w:r w:rsidR="00861C8B" w:rsidRPr="00861C8B">
        <w:rPr>
          <w:lang w:eastAsia="x-none"/>
        </w:rPr>
        <w:tab/>
        <w:t>Sharp</w:t>
      </w:r>
    </w:p>
    <w:p w14:paraId="5646C031" w14:textId="38A65C42" w:rsidR="00861C8B" w:rsidRPr="00861C8B" w:rsidRDefault="006C411D" w:rsidP="00861C8B">
      <w:pPr>
        <w:rPr>
          <w:lang w:eastAsia="x-none"/>
        </w:rPr>
      </w:pPr>
      <w:hyperlink r:id="rId717" w:history="1">
        <w:r>
          <w:rPr>
            <w:rStyle w:val="Hyperlink"/>
            <w:lang w:eastAsia="x-none"/>
          </w:rPr>
          <w:t>R1-2303073</w:t>
        </w:r>
      </w:hyperlink>
      <w:r w:rsidR="00861C8B" w:rsidRPr="00861C8B">
        <w:rPr>
          <w:lang w:eastAsia="x-none"/>
        </w:rPr>
        <w:tab/>
        <w:t>UL precoding indication for multi-panel transmission</w:t>
      </w:r>
      <w:r w:rsidR="00861C8B" w:rsidRPr="00861C8B">
        <w:rPr>
          <w:lang w:eastAsia="x-none"/>
        </w:rPr>
        <w:tab/>
        <w:t>LG Electronics</w:t>
      </w:r>
    </w:p>
    <w:p w14:paraId="7347E9C5" w14:textId="0DA3BCD6" w:rsidR="00861C8B" w:rsidRPr="00861C8B" w:rsidRDefault="006C411D" w:rsidP="00861C8B">
      <w:pPr>
        <w:rPr>
          <w:lang w:eastAsia="x-none"/>
        </w:rPr>
      </w:pPr>
      <w:hyperlink r:id="rId718" w:history="1">
        <w:r>
          <w:rPr>
            <w:rStyle w:val="Hyperlink"/>
            <w:lang w:eastAsia="x-none"/>
          </w:rPr>
          <w:t>R1-2303117</w:t>
        </w:r>
      </w:hyperlink>
      <w:r w:rsidR="00861C8B" w:rsidRPr="00861C8B">
        <w:rPr>
          <w:lang w:eastAsia="x-none"/>
        </w:rPr>
        <w:tab/>
        <w:t>Views on UL precoding indication for STxMP</w:t>
      </w:r>
      <w:r w:rsidR="00861C8B" w:rsidRPr="00861C8B">
        <w:rPr>
          <w:lang w:eastAsia="x-none"/>
        </w:rPr>
        <w:tab/>
        <w:t>Samsung</w:t>
      </w:r>
    </w:p>
    <w:p w14:paraId="28E01FD5" w14:textId="6912E29D" w:rsidR="00861C8B" w:rsidRPr="00861C8B" w:rsidRDefault="006C411D" w:rsidP="00861C8B">
      <w:pPr>
        <w:rPr>
          <w:lang w:eastAsia="x-none"/>
        </w:rPr>
      </w:pPr>
      <w:hyperlink r:id="rId719" w:history="1">
        <w:r>
          <w:rPr>
            <w:rStyle w:val="Hyperlink"/>
            <w:lang w:eastAsia="x-none"/>
          </w:rPr>
          <w:t>R1-2303221</w:t>
        </w:r>
      </w:hyperlink>
      <w:r w:rsidR="00861C8B" w:rsidRPr="00861C8B">
        <w:rPr>
          <w:lang w:eastAsia="x-none"/>
        </w:rPr>
        <w:tab/>
        <w:t>Discussion on UL precoding indication for multi-panel transmission</w:t>
      </w:r>
      <w:r w:rsidR="00861C8B" w:rsidRPr="00861C8B">
        <w:rPr>
          <w:lang w:eastAsia="x-none"/>
        </w:rPr>
        <w:tab/>
        <w:t>CMCC</w:t>
      </w:r>
    </w:p>
    <w:p w14:paraId="3931EC32" w14:textId="246DF6B2" w:rsidR="00861C8B" w:rsidRPr="00861C8B" w:rsidRDefault="006C411D" w:rsidP="00861C8B">
      <w:pPr>
        <w:rPr>
          <w:lang w:eastAsia="x-none"/>
        </w:rPr>
      </w:pPr>
      <w:hyperlink r:id="rId720" w:history="1">
        <w:r>
          <w:rPr>
            <w:rStyle w:val="Hyperlink"/>
            <w:lang w:eastAsia="x-none"/>
          </w:rPr>
          <w:t>R1-2303361</w:t>
        </w:r>
      </w:hyperlink>
      <w:r w:rsidR="00861C8B" w:rsidRPr="00861C8B">
        <w:rPr>
          <w:lang w:eastAsia="x-none"/>
        </w:rPr>
        <w:tab/>
        <w:t>Simultaneous transmission across multiple UE panels</w:t>
      </w:r>
      <w:r w:rsidR="00861C8B" w:rsidRPr="00861C8B">
        <w:rPr>
          <w:lang w:eastAsia="x-none"/>
        </w:rPr>
        <w:tab/>
        <w:t>MediaTek Inc.</w:t>
      </w:r>
    </w:p>
    <w:p w14:paraId="4B3F0E62" w14:textId="1858CC48" w:rsidR="00861C8B" w:rsidRPr="00861C8B" w:rsidRDefault="006C411D" w:rsidP="00861C8B">
      <w:pPr>
        <w:rPr>
          <w:lang w:eastAsia="x-none"/>
        </w:rPr>
      </w:pPr>
      <w:hyperlink r:id="rId721" w:history="1">
        <w:r>
          <w:rPr>
            <w:rStyle w:val="Hyperlink"/>
            <w:lang w:eastAsia="x-none"/>
          </w:rPr>
          <w:t>R1-2303406</w:t>
        </w:r>
      </w:hyperlink>
      <w:r w:rsidR="00861C8B" w:rsidRPr="00861C8B">
        <w:rPr>
          <w:lang w:eastAsia="x-none"/>
        </w:rPr>
        <w:tab/>
        <w:t>Discussion on simultaneous transmission on multiple panels</w:t>
      </w:r>
      <w:r w:rsidR="00861C8B" w:rsidRPr="00861C8B">
        <w:rPr>
          <w:lang w:eastAsia="x-none"/>
        </w:rPr>
        <w:tab/>
        <w:t>FGI</w:t>
      </w:r>
    </w:p>
    <w:p w14:paraId="4D17A5BC" w14:textId="7F74C30F" w:rsidR="00861C8B" w:rsidRPr="00861C8B" w:rsidRDefault="006C411D" w:rsidP="00861C8B">
      <w:pPr>
        <w:rPr>
          <w:lang w:eastAsia="x-none"/>
        </w:rPr>
      </w:pPr>
      <w:hyperlink r:id="rId722" w:history="1">
        <w:r>
          <w:rPr>
            <w:rStyle w:val="Hyperlink"/>
            <w:lang w:eastAsia="x-none"/>
          </w:rPr>
          <w:t>R1-2303472</w:t>
        </w:r>
      </w:hyperlink>
      <w:r w:rsidR="00861C8B" w:rsidRPr="00861C8B">
        <w:rPr>
          <w:lang w:eastAsia="x-none"/>
        </w:rPr>
        <w:tab/>
        <w:t>Views on UL precoding indication for multi-panel simultaneous PUSCH transmissions</w:t>
      </w:r>
      <w:r w:rsidR="00861C8B" w:rsidRPr="00861C8B">
        <w:rPr>
          <w:lang w:eastAsia="x-none"/>
        </w:rPr>
        <w:tab/>
        <w:t>Apple</w:t>
      </w:r>
    </w:p>
    <w:p w14:paraId="1F3DF8DD" w14:textId="6C2F77AC" w:rsidR="00861C8B" w:rsidRPr="00861C8B" w:rsidRDefault="006C411D" w:rsidP="00861C8B">
      <w:pPr>
        <w:rPr>
          <w:lang w:eastAsia="x-none"/>
        </w:rPr>
      </w:pPr>
      <w:hyperlink r:id="rId723" w:history="1">
        <w:r>
          <w:rPr>
            <w:rStyle w:val="Hyperlink"/>
            <w:lang w:eastAsia="x-none"/>
          </w:rPr>
          <w:t>R1-2303578</w:t>
        </w:r>
      </w:hyperlink>
      <w:r w:rsidR="00861C8B" w:rsidRPr="00861C8B">
        <w:rPr>
          <w:lang w:eastAsia="x-none"/>
        </w:rPr>
        <w:tab/>
        <w:t>Simultaneous multi-panel transmission</w:t>
      </w:r>
      <w:r w:rsidR="00861C8B" w:rsidRPr="00861C8B">
        <w:rPr>
          <w:lang w:eastAsia="x-none"/>
        </w:rPr>
        <w:tab/>
        <w:t>Qualcomm Incorporated</w:t>
      </w:r>
    </w:p>
    <w:p w14:paraId="2780E86A" w14:textId="03D9F87D" w:rsidR="00861C8B" w:rsidRPr="00861C8B" w:rsidRDefault="006C411D" w:rsidP="00861C8B">
      <w:pPr>
        <w:rPr>
          <w:lang w:eastAsia="x-none"/>
        </w:rPr>
      </w:pPr>
      <w:hyperlink r:id="rId724" w:history="1">
        <w:r>
          <w:rPr>
            <w:rStyle w:val="Hyperlink"/>
            <w:lang w:eastAsia="x-none"/>
          </w:rPr>
          <w:t>R1-2303667</w:t>
        </w:r>
      </w:hyperlink>
      <w:r w:rsidR="00861C8B" w:rsidRPr="00861C8B">
        <w:rPr>
          <w:lang w:eastAsia="x-none"/>
        </w:rPr>
        <w:tab/>
        <w:t>Discussion on UL precoding indication for multi-panel transmission</w:t>
      </w:r>
      <w:r w:rsidR="00861C8B" w:rsidRPr="00861C8B">
        <w:rPr>
          <w:lang w:eastAsia="x-none"/>
        </w:rPr>
        <w:tab/>
        <w:t>NEC</w:t>
      </w:r>
    </w:p>
    <w:p w14:paraId="1760F1D8" w14:textId="6632DB9A" w:rsidR="00861C8B" w:rsidRPr="00861C8B" w:rsidRDefault="006C411D" w:rsidP="00861C8B">
      <w:pPr>
        <w:rPr>
          <w:lang w:eastAsia="x-none"/>
        </w:rPr>
      </w:pPr>
      <w:hyperlink r:id="rId725" w:history="1">
        <w:r>
          <w:rPr>
            <w:rStyle w:val="Hyperlink"/>
            <w:lang w:eastAsia="x-none"/>
          </w:rPr>
          <w:t>R1-2303702</w:t>
        </w:r>
      </w:hyperlink>
      <w:r w:rsidR="00861C8B" w:rsidRPr="00861C8B">
        <w:rPr>
          <w:lang w:eastAsia="x-none"/>
        </w:rPr>
        <w:tab/>
        <w:t>Discussion on multi-panel transmission</w:t>
      </w:r>
      <w:r w:rsidR="00861C8B" w:rsidRPr="00861C8B">
        <w:rPr>
          <w:lang w:eastAsia="x-none"/>
        </w:rPr>
        <w:tab/>
        <w:t>NTT DOCOMO, INC.</w:t>
      </w:r>
    </w:p>
    <w:p w14:paraId="7D2A9BF2" w14:textId="5714F8FE" w:rsidR="00861C8B" w:rsidRDefault="006C411D" w:rsidP="00861C8B">
      <w:pPr>
        <w:rPr>
          <w:lang w:eastAsia="x-none"/>
        </w:rPr>
      </w:pPr>
      <w:hyperlink r:id="rId726" w:history="1">
        <w:r>
          <w:rPr>
            <w:rStyle w:val="Hyperlink"/>
            <w:lang w:eastAsia="x-none"/>
          </w:rPr>
          <w:t>R1-2303818</w:t>
        </w:r>
      </w:hyperlink>
      <w:r w:rsidR="00861C8B" w:rsidRPr="00861C8B">
        <w:rPr>
          <w:lang w:eastAsia="x-none"/>
        </w:rPr>
        <w:tab/>
        <w:t>Discussion on UCI multiplexing regarding STxMP</w:t>
      </w:r>
      <w:r w:rsidR="00861C8B" w:rsidRPr="00861C8B">
        <w:rPr>
          <w:lang w:eastAsia="x-none"/>
        </w:rPr>
        <w:tab/>
        <w:t>ASUSTeK</w:t>
      </w:r>
    </w:p>
    <w:p w14:paraId="2CA68167" w14:textId="0ABF230A" w:rsidR="007A70B3" w:rsidRDefault="007A70B3" w:rsidP="00861C8B">
      <w:pPr>
        <w:rPr>
          <w:lang w:eastAsia="x-none"/>
        </w:rPr>
      </w:pPr>
    </w:p>
    <w:p w14:paraId="584DAB5C" w14:textId="77777777" w:rsidR="007A70B3" w:rsidRPr="007A70B3" w:rsidRDefault="007A70B3" w:rsidP="007A70B3">
      <w:pPr>
        <w:rPr>
          <w:lang w:eastAsia="x-none"/>
        </w:rPr>
      </w:pPr>
      <w:r w:rsidRPr="007A70B3">
        <w:rPr>
          <w:lang w:eastAsia="x-none"/>
        </w:rPr>
        <w:t>[112bis-e-R18-MIMO-06] – Li (OPPO)</w:t>
      </w:r>
    </w:p>
    <w:p w14:paraId="4B02EBB7" w14:textId="1957CC84" w:rsidR="007A70B3" w:rsidRPr="007A70B3" w:rsidRDefault="007A70B3" w:rsidP="007A70B3">
      <w:pPr>
        <w:rPr>
          <w:lang w:eastAsia="x-none"/>
        </w:rPr>
      </w:pPr>
      <w:r w:rsidRPr="007A70B3">
        <w:rPr>
          <w:lang w:eastAsia="x-none"/>
        </w:rPr>
        <w:t>Email discussion on UL precoding indication for multi-panel TX by April 26th</w:t>
      </w:r>
    </w:p>
    <w:p w14:paraId="4A199B21" w14:textId="77777777" w:rsidR="007A70B3" w:rsidRPr="007A70B3" w:rsidRDefault="007A70B3">
      <w:pPr>
        <w:numPr>
          <w:ilvl w:val="0"/>
          <w:numId w:val="68"/>
        </w:numPr>
        <w:rPr>
          <w:lang w:eastAsia="x-none"/>
        </w:rPr>
      </w:pPr>
      <w:r w:rsidRPr="007A70B3">
        <w:rPr>
          <w:lang w:eastAsia="x-none"/>
        </w:rPr>
        <w:t>Check points: April 21, April 26</w:t>
      </w:r>
    </w:p>
    <w:p w14:paraId="1528C031" w14:textId="6C708BCE" w:rsidR="007A70B3" w:rsidRPr="007A70B3" w:rsidRDefault="006C411D" w:rsidP="007A70B3">
      <w:pPr>
        <w:rPr>
          <w:b/>
          <w:bCs/>
          <w:lang w:eastAsia="x-none"/>
        </w:rPr>
      </w:pPr>
      <w:hyperlink r:id="rId727" w:history="1">
        <w:r>
          <w:rPr>
            <w:rStyle w:val="Hyperlink"/>
            <w:b/>
            <w:bCs/>
            <w:lang w:eastAsia="x-none"/>
          </w:rPr>
          <w:t>R1-2303906</w:t>
        </w:r>
      </w:hyperlink>
      <w:r w:rsidR="007A70B3" w:rsidRPr="007A70B3">
        <w:rPr>
          <w:b/>
          <w:bCs/>
          <w:lang w:eastAsia="x-none"/>
        </w:rPr>
        <w:tab/>
        <w:t>Summary #1 on Rel-18 STxMP</w:t>
      </w:r>
      <w:r w:rsidR="007A70B3" w:rsidRPr="007A70B3">
        <w:rPr>
          <w:b/>
          <w:bCs/>
          <w:lang w:eastAsia="x-none"/>
        </w:rPr>
        <w:tab/>
        <w:t>Moderator (OPPO)</w:t>
      </w:r>
    </w:p>
    <w:p w14:paraId="5761E0A1" w14:textId="6742D402" w:rsidR="007A70B3" w:rsidRDefault="007A70B3" w:rsidP="007A70B3">
      <w:pPr>
        <w:rPr>
          <w:lang w:eastAsia="x-none"/>
        </w:rPr>
      </w:pPr>
      <w:r>
        <w:rPr>
          <w:lang w:eastAsia="x-none"/>
        </w:rPr>
        <w:t>From April 19th GTW session</w:t>
      </w:r>
    </w:p>
    <w:p w14:paraId="09CC47B7" w14:textId="7E21785D" w:rsidR="007A70B3" w:rsidRPr="007A70B3" w:rsidRDefault="007A70B3" w:rsidP="007A70B3">
      <w:pPr>
        <w:rPr>
          <w:lang w:eastAsia="x-none"/>
        </w:rPr>
      </w:pPr>
      <w:r w:rsidRPr="007A70B3">
        <w:rPr>
          <w:highlight w:val="green"/>
          <w:lang w:eastAsia="x-none"/>
        </w:rPr>
        <w:t>Agreement</w:t>
      </w:r>
    </w:p>
    <w:p w14:paraId="760D7575" w14:textId="77777777" w:rsidR="007A70B3" w:rsidRPr="007A70B3" w:rsidRDefault="007A70B3" w:rsidP="007A70B3">
      <w:pPr>
        <w:rPr>
          <w:szCs w:val="20"/>
          <w:lang w:val="en-CA" w:eastAsia="zh-CN"/>
        </w:rPr>
      </w:pPr>
      <w:r w:rsidRPr="007A70B3">
        <w:rPr>
          <w:szCs w:val="20"/>
          <w:lang w:val="en-CA" w:eastAsia="zh-CN"/>
        </w:rPr>
        <w:t>The codepoints of “SRS resource set indicator” in DCI for dynamic switching between STxMP SDM and sTRP transmission are interpreted and the SRI/TPMI fields are designed as follows:</w:t>
      </w:r>
    </w:p>
    <w:p w14:paraId="7D5FF5C6" w14:textId="77777777" w:rsidR="007A70B3" w:rsidRPr="007A70B3" w:rsidRDefault="007A70B3">
      <w:pPr>
        <w:numPr>
          <w:ilvl w:val="0"/>
          <w:numId w:val="134"/>
        </w:numPr>
        <w:jc w:val="both"/>
        <w:rPr>
          <w:szCs w:val="20"/>
          <w:lang w:val="en-CA" w:eastAsia="zh-CN"/>
        </w:rPr>
      </w:pPr>
      <w:r w:rsidRPr="007A70B3">
        <w:rPr>
          <w:szCs w:val="20"/>
          <w:lang w:val="en-CA" w:eastAsia="zh-CN"/>
        </w:rPr>
        <w:t xml:space="preserve">The codepoints 00 and 01 indicate sTRP transmission. 00 </w:t>
      </w:r>
      <w:r w:rsidRPr="007A70B3">
        <w:rPr>
          <w:szCs w:val="20"/>
          <w:lang w:eastAsia="zh-CN"/>
        </w:rPr>
        <w:t>indicates</w:t>
      </w:r>
      <w:r w:rsidRPr="007A70B3">
        <w:rPr>
          <w:szCs w:val="20"/>
          <w:lang w:val="en-CA" w:eastAsia="zh-CN"/>
        </w:rPr>
        <w:t xml:space="preserve"> the first SRS resource set and 01 indicates the second SRS resource set. For SRI/TPMI field design, down-select one from the following Alts:</w:t>
      </w:r>
    </w:p>
    <w:p w14:paraId="656498E6" w14:textId="77777777" w:rsidR="007A70B3" w:rsidRPr="007A70B3" w:rsidRDefault="007A70B3">
      <w:pPr>
        <w:numPr>
          <w:ilvl w:val="1"/>
          <w:numId w:val="134"/>
        </w:numPr>
        <w:jc w:val="both"/>
        <w:rPr>
          <w:szCs w:val="20"/>
          <w:lang w:val="en-CA" w:eastAsia="zh-CN"/>
        </w:rPr>
      </w:pPr>
      <w:r w:rsidRPr="007A70B3">
        <w:rPr>
          <w:szCs w:val="20"/>
          <w:lang w:val="en-CA" w:eastAsia="zh-CN"/>
        </w:rPr>
        <w:t>Alt1: The DCI has two SRI fields and two TPMI fields. The first SRI field and first TPMI field are associated the first SRS resource set if codepoint = 00 or the second SRS resource set if codepoint = 01. The second SRI field and second TPMI fields are reserved.</w:t>
      </w:r>
    </w:p>
    <w:p w14:paraId="5F4AA604" w14:textId="77777777" w:rsidR="007A70B3" w:rsidRPr="007A70B3" w:rsidRDefault="007A70B3">
      <w:pPr>
        <w:numPr>
          <w:ilvl w:val="1"/>
          <w:numId w:val="134"/>
        </w:numPr>
        <w:jc w:val="both"/>
        <w:rPr>
          <w:szCs w:val="20"/>
          <w:lang w:eastAsia="zh-CN"/>
        </w:rPr>
      </w:pPr>
      <w:r w:rsidRPr="007A70B3">
        <w:rPr>
          <w:szCs w:val="20"/>
          <w:lang w:val="en-CA" w:eastAsia="zh-CN"/>
        </w:rPr>
        <w:t xml:space="preserve">Alt2: </w:t>
      </w:r>
      <w:r w:rsidRPr="007A70B3">
        <w:rPr>
          <w:szCs w:val="20"/>
          <w:lang w:eastAsia="zh-CN"/>
        </w:rPr>
        <w:t xml:space="preserve">the DCI has only one SRI field and one TPMI field. The SRI and TPMI field are associated with the first SRS resource set if codepoint=00 or the second SRS resource set if codepoint = 01. </w:t>
      </w:r>
    </w:p>
    <w:p w14:paraId="4DCFC7F6" w14:textId="77777777" w:rsidR="007A70B3" w:rsidRPr="007A70B3" w:rsidRDefault="007A70B3">
      <w:pPr>
        <w:numPr>
          <w:ilvl w:val="1"/>
          <w:numId w:val="134"/>
        </w:numPr>
        <w:jc w:val="both"/>
        <w:rPr>
          <w:lang w:eastAsia="zh-CN"/>
        </w:rPr>
      </w:pPr>
      <w:r w:rsidRPr="007A70B3">
        <w:rPr>
          <w:lang w:eastAsia="zh-CN"/>
        </w:rPr>
        <w:t>Alt3: The DCI has two SRI fields and two TPMI fields. The first SRI field and second SRI field are concatenated into one SRI field. The first TPMI field and second TPMI field are concatenated into one TPMI field. The concatenated SRI field and the concatenated TPMI field are associated with first SRS resource set if codepoint = 00 or the second SRS resource set if codepoint = 01.</w:t>
      </w:r>
    </w:p>
    <w:p w14:paraId="37370069" w14:textId="77777777" w:rsidR="007A70B3" w:rsidRPr="007A70B3" w:rsidRDefault="007A70B3">
      <w:pPr>
        <w:numPr>
          <w:ilvl w:val="2"/>
          <w:numId w:val="134"/>
        </w:numPr>
        <w:jc w:val="both"/>
        <w:rPr>
          <w:lang w:eastAsia="zh-CN"/>
        </w:rPr>
      </w:pPr>
      <w:r w:rsidRPr="007A70B3">
        <w:rPr>
          <w:lang w:eastAsia="zh-CN"/>
        </w:rPr>
        <w:t>FFS: If the concatenated bits are not sufficient, additional bits are appended to concatenated bits in order to support this feature</w:t>
      </w:r>
    </w:p>
    <w:p w14:paraId="54178007" w14:textId="77777777" w:rsidR="007A70B3" w:rsidRPr="007A70B3" w:rsidRDefault="007A70B3">
      <w:pPr>
        <w:numPr>
          <w:ilvl w:val="1"/>
          <w:numId w:val="134"/>
        </w:numPr>
        <w:jc w:val="both"/>
        <w:rPr>
          <w:szCs w:val="20"/>
          <w:lang w:eastAsia="zh-CN"/>
        </w:rPr>
      </w:pPr>
      <w:r w:rsidRPr="007A70B3">
        <w:rPr>
          <w:szCs w:val="20"/>
          <w:lang w:eastAsia="zh-CN"/>
        </w:rPr>
        <w:t>Alt4: the DCI has two SRI fields and two TPMI fields.</w:t>
      </w:r>
    </w:p>
    <w:p w14:paraId="24977C1D" w14:textId="77777777" w:rsidR="007A70B3" w:rsidRPr="007A70B3" w:rsidRDefault="007A70B3">
      <w:pPr>
        <w:numPr>
          <w:ilvl w:val="2"/>
          <w:numId w:val="134"/>
        </w:numPr>
        <w:jc w:val="both"/>
        <w:rPr>
          <w:szCs w:val="20"/>
          <w:lang w:eastAsia="zh-CN"/>
        </w:rPr>
      </w:pPr>
      <w:r w:rsidRPr="007A70B3">
        <w:rPr>
          <w:szCs w:val="20"/>
          <w:lang w:eastAsia="zh-CN"/>
        </w:rPr>
        <w:t xml:space="preserve">When the codepoint is 00, the first SRI field and first TPMI field are associated with the first SRS resource set. The second SRI field and second TPMI field are reserved. </w:t>
      </w:r>
    </w:p>
    <w:p w14:paraId="628129C4" w14:textId="77777777" w:rsidR="007A70B3" w:rsidRPr="007A70B3" w:rsidRDefault="007A70B3">
      <w:pPr>
        <w:numPr>
          <w:ilvl w:val="2"/>
          <w:numId w:val="134"/>
        </w:numPr>
        <w:jc w:val="both"/>
        <w:rPr>
          <w:szCs w:val="20"/>
          <w:lang w:eastAsia="zh-CN"/>
        </w:rPr>
      </w:pPr>
      <w:r w:rsidRPr="007A70B3">
        <w:rPr>
          <w:szCs w:val="20"/>
          <w:lang w:eastAsia="zh-CN"/>
        </w:rPr>
        <w:t>When the codepoint is 01, the second SRI field and second TPMI field are associated with the second SRS resource set. The first SRI field and first TPMI field are reserved.</w:t>
      </w:r>
    </w:p>
    <w:p w14:paraId="102C3E1D" w14:textId="77777777" w:rsidR="007A70B3" w:rsidRPr="007A70B3" w:rsidRDefault="007A70B3">
      <w:pPr>
        <w:numPr>
          <w:ilvl w:val="0"/>
          <w:numId w:val="134"/>
        </w:numPr>
        <w:jc w:val="both"/>
        <w:rPr>
          <w:szCs w:val="20"/>
          <w:lang w:val="en-CA" w:eastAsia="zh-CN"/>
        </w:rPr>
      </w:pPr>
      <w:r w:rsidRPr="007A70B3">
        <w:rPr>
          <w:szCs w:val="20"/>
          <w:lang w:val="en-CA" w:eastAsia="zh-CN"/>
        </w:rPr>
        <w:t>The codepoints 10 indicate SDM transmission with the first and second SRS resource set.</w:t>
      </w:r>
    </w:p>
    <w:p w14:paraId="0C57A652" w14:textId="77777777" w:rsidR="007A70B3" w:rsidRPr="007A70B3" w:rsidRDefault="007A70B3">
      <w:pPr>
        <w:numPr>
          <w:ilvl w:val="1"/>
          <w:numId w:val="134"/>
        </w:numPr>
        <w:jc w:val="both"/>
        <w:rPr>
          <w:szCs w:val="20"/>
          <w:lang w:val="en-CA" w:eastAsia="zh-CN"/>
        </w:rPr>
      </w:pPr>
      <w:r w:rsidRPr="007A70B3">
        <w:rPr>
          <w:szCs w:val="20"/>
          <w:lang w:val="en-CA" w:eastAsia="zh-CN"/>
        </w:rPr>
        <w:t>The first SRI field and first TPMI field are associated with the first SRS resource set and they indicate the precoder(s)/rank/SRI for the first SRS resource set.</w:t>
      </w:r>
    </w:p>
    <w:p w14:paraId="19944BB8" w14:textId="77777777" w:rsidR="007A70B3" w:rsidRPr="007A70B3" w:rsidRDefault="007A70B3">
      <w:pPr>
        <w:numPr>
          <w:ilvl w:val="1"/>
          <w:numId w:val="134"/>
        </w:numPr>
        <w:jc w:val="both"/>
        <w:rPr>
          <w:szCs w:val="20"/>
          <w:lang w:val="en-CA" w:eastAsia="zh-CN"/>
        </w:rPr>
      </w:pPr>
      <w:r w:rsidRPr="007A70B3">
        <w:rPr>
          <w:szCs w:val="20"/>
          <w:lang w:val="en-CA" w:eastAsia="zh-CN"/>
        </w:rPr>
        <w:t>The second SRI field and second TPMI field are associated with the first SRS resource set and they indicate the precoder(s)/rank/SRI for the second SRS resource set.</w:t>
      </w:r>
    </w:p>
    <w:p w14:paraId="69298099" w14:textId="77777777" w:rsidR="007A70B3" w:rsidRPr="007A70B3" w:rsidRDefault="007A70B3">
      <w:pPr>
        <w:numPr>
          <w:ilvl w:val="0"/>
          <w:numId w:val="134"/>
        </w:numPr>
        <w:jc w:val="both"/>
        <w:rPr>
          <w:szCs w:val="20"/>
          <w:lang w:val="en-CA" w:eastAsia="x-none"/>
        </w:rPr>
      </w:pPr>
      <w:r w:rsidRPr="007A70B3">
        <w:rPr>
          <w:szCs w:val="20"/>
          <w:lang w:val="en-CA" w:eastAsia="zh-CN"/>
        </w:rPr>
        <w:t>FFS: The codepoint 11 is reserved.</w:t>
      </w:r>
    </w:p>
    <w:p w14:paraId="61AFE935" w14:textId="361D34E2" w:rsidR="007A70B3" w:rsidRDefault="007A70B3" w:rsidP="00861C8B">
      <w:pPr>
        <w:rPr>
          <w:lang w:val="en-CA" w:eastAsia="x-none"/>
        </w:rPr>
      </w:pPr>
    </w:p>
    <w:p w14:paraId="19829307" w14:textId="36B3C63C" w:rsidR="007A70B3" w:rsidRDefault="007A70B3" w:rsidP="00861C8B">
      <w:pPr>
        <w:rPr>
          <w:lang w:val="en-CA" w:eastAsia="x-none"/>
        </w:rPr>
      </w:pPr>
    </w:p>
    <w:p w14:paraId="29C8AF29" w14:textId="278A15C0" w:rsidR="007A70B3" w:rsidRDefault="007A70B3" w:rsidP="00861C8B">
      <w:pPr>
        <w:rPr>
          <w:lang w:val="en-CA" w:eastAsia="x-none"/>
        </w:rPr>
      </w:pPr>
      <w:r w:rsidRPr="00204C5F">
        <w:rPr>
          <w:b/>
          <w:bCs/>
          <w:lang w:val="en-CA" w:eastAsia="x-none"/>
        </w:rPr>
        <w:t>Decision:</w:t>
      </w:r>
      <w:r>
        <w:rPr>
          <w:lang w:val="en-CA" w:eastAsia="x-none"/>
        </w:rPr>
        <w:t xml:space="preserve"> As per email decision posted on April</w:t>
      </w:r>
      <w:r w:rsidR="00204C5F">
        <w:rPr>
          <w:lang w:val="en-CA" w:eastAsia="x-none"/>
        </w:rPr>
        <w:t xml:space="preserve"> 20th,</w:t>
      </w:r>
    </w:p>
    <w:p w14:paraId="0AFF9C08" w14:textId="77777777" w:rsidR="00204C5F" w:rsidRPr="007A70B3" w:rsidRDefault="00204C5F" w:rsidP="00204C5F">
      <w:pPr>
        <w:rPr>
          <w:lang w:eastAsia="x-none"/>
        </w:rPr>
      </w:pPr>
      <w:r w:rsidRPr="007A70B3">
        <w:rPr>
          <w:highlight w:val="green"/>
          <w:lang w:eastAsia="x-none"/>
        </w:rPr>
        <w:t>Agreement</w:t>
      </w:r>
    </w:p>
    <w:p w14:paraId="69F6EA97" w14:textId="3E966F57" w:rsidR="00204C5F" w:rsidRDefault="00204C5F" w:rsidP="00204C5F">
      <w:pPr>
        <w:rPr>
          <w:rFonts w:ascii="Calibri" w:hAnsi="Calibri" w:cs="Calibri"/>
          <w:sz w:val="22"/>
          <w:szCs w:val="22"/>
          <w:lang w:val="en-US"/>
        </w:rPr>
      </w:pPr>
      <w:r>
        <w:rPr>
          <w:rFonts w:cs="Times"/>
          <w:szCs w:val="20"/>
          <w:lang w:val="en-CA"/>
        </w:rPr>
        <w:t>The codepoints of “SRS resource set indicator” in DCI for dynamic switching between STxMP SFN and sTRP transmission are interpreted and the design of SRI/TPMI fields are as follows:</w:t>
      </w:r>
    </w:p>
    <w:p w14:paraId="4092811E" w14:textId="77777777" w:rsidR="00204C5F" w:rsidRDefault="00204C5F">
      <w:pPr>
        <w:numPr>
          <w:ilvl w:val="0"/>
          <w:numId w:val="135"/>
        </w:numPr>
        <w:jc w:val="both"/>
        <w:rPr>
          <w:rFonts w:eastAsia="Times New Roman"/>
          <w:lang w:val="en-US"/>
        </w:rPr>
      </w:pPr>
      <w:r>
        <w:rPr>
          <w:rFonts w:eastAsia="Times New Roman" w:cs="Times"/>
          <w:szCs w:val="20"/>
          <w:lang w:val="en-CA"/>
        </w:rPr>
        <w:t>The codepoints 00 and 01 indicate sTRP transmission. 00 </w:t>
      </w:r>
      <w:r>
        <w:rPr>
          <w:rFonts w:eastAsia="Times New Roman" w:cs="Times"/>
          <w:szCs w:val="20"/>
          <w:lang w:val="en-US"/>
        </w:rPr>
        <w:t>indicates</w:t>
      </w:r>
      <w:r>
        <w:rPr>
          <w:rFonts w:eastAsia="Times New Roman" w:cs="Times"/>
          <w:szCs w:val="20"/>
          <w:lang w:val="en-CA"/>
        </w:rPr>
        <w:t> the first SRS resource set and 01 indicates the second SRS resource set.</w:t>
      </w:r>
      <w:r>
        <w:rPr>
          <w:rFonts w:eastAsia="Times New Roman"/>
          <w:lang w:val="en-CA"/>
        </w:rPr>
        <w:t xml:space="preserve"> </w:t>
      </w:r>
    </w:p>
    <w:p w14:paraId="4F7022B4" w14:textId="77777777" w:rsidR="00204C5F" w:rsidRDefault="00204C5F">
      <w:pPr>
        <w:numPr>
          <w:ilvl w:val="1"/>
          <w:numId w:val="135"/>
        </w:numPr>
        <w:jc w:val="both"/>
        <w:rPr>
          <w:rFonts w:eastAsia="Times New Roman"/>
          <w:lang w:val="en-US"/>
        </w:rPr>
      </w:pPr>
      <w:r>
        <w:rPr>
          <w:rFonts w:eastAsia="Times New Roman" w:cs="Times"/>
          <w:szCs w:val="20"/>
          <w:lang w:val="en-CA"/>
        </w:rPr>
        <w:t>For the design of SRI/TPMI fields, re-use the design that is decided for dynamic switching between STxMP SDM and sTRP transmission.</w:t>
      </w:r>
    </w:p>
    <w:p w14:paraId="6BC1370A" w14:textId="77777777" w:rsidR="00204C5F" w:rsidRDefault="00204C5F">
      <w:pPr>
        <w:numPr>
          <w:ilvl w:val="0"/>
          <w:numId w:val="135"/>
        </w:numPr>
        <w:jc w:val="both"/>
        <w:rPr>
          <w:rFonts w:eastAsia="Times New Roman"/>
          <w:lang w:val="en-US"/>
        </w:rPr>
      </w:pPr>
      <w:r>
        <w:rPr>
          <w:rFonts w:eastAsia="Times New Roman" w:cs="Times"/>
          <w:szCs w:val="20"/>
          <w:lang w:val="en-CA"/>
        </w:rPr>
        <w:t>The codepoint 10 indicates STxMP SFN transmission with the first and second SRS resource set.</w:t>
      </w:r>
      <w:r>
        <w:rPr>
          <w:rFonts w:eastAsia="Times New Roman"/>
          <w:lang w:val="en-CA"/>
        </w:rPr>
        <w:t xml:space="preserve"> </w:t>
      </w:r>
    </w:p>
    <w:p w14:paraId="6E695CC9" w14:textId="77777777" w:rsidR="00204C5F" w:rsidRDefault="00204C5F">
      <w:pPr>
        <w:numPr>
          <w:ilvl w:val="1"/>
          <w:numId w:val="135"/>
        </w:numPr>
        <w:jc w:val="both"/>
        <w:rPr>
          <w:rFonts w:eastAsia="Times New Roman"/>
          <w:lang w:val="en-US"/>
        </w:rPr>
      </w:pPr>
      <w:r>
        <w:rPr>
          <w:rFonts w:eastAsia="Times New Roman" w:cs="Times"/>
          <w:szCs w:val="20"/>
          <w:lang w:val="en-CA"/>
        </w:rPr>
        <w:t>The first SRI field and first TPMI field are associated with the first SRS resource set and they indicate the precoder(s)/rank/SRI for the first SRS resource set.</w:t>
      </w:r>
    </w:p>
    <w:p w14:paraId="5B19896C" w14:textId="0A9C4901" w:rsidR="00204C5F" w:rsidRDefault="00204C5F">
      <w:pPr>
        <w:numPr>
          <w:ilvl w:val="1"/>
          <w:numId w:val="135"/>
        </w:numPr>
        <w:jc w:val="both"/>
        <w:rPr>
          <w:rFonts w:eastAsia="Times New Roman"/>
          <w:lang w:val="en-US"/>
        </w:rPr>
      </w:pPr>
      <w:r>
        <w:rPr>
          <w:rFonts w:eastAsia="Times New Roman" w:cs="Times"/>
          <w:szCs w:val="20"/>
          <w:lang w:val="en-CA"/>
        </w:rPr>
        <w:t>The second SRI field and second TPMI field are associated with the</w:t>
      </w:r>
      <w:r w:rsidR="00614C09">
        <w:rPr>
          <w:rFonts w:eastAsia="Times New Roman" w:cs="Times"/>
          <w:szCs w:val="20"/>
          <w:lang w:val="en-CA"/>
        </w:rPr>
        <w:t xml:space="preserve"> </w:t>
      </w:r>
      <w:r>
        <w:rPr>
          <w:rFonts w:eastAsia="Times New Roman" w:cs="Times"/>
          <w:strike/>
          <w:color w:val="FF0000"/>
          <w:szCs w:val="20"/>
          <w:lang w:val="en-CA"/>
        </w:rPr>
        <w:t>first</w:t>
      </w:r>
      <w:r w:rsidR="00614C09">
        <w:rPr>
          <w:rFonts w:eastAsia="Times New Roman" w:cs="Times"/>
          <w:strike/>
          <w:color w:val="FF0000"/>
          <w:szCs w:val="20"/>
          <w:lang w:val="en-CA"/>
        </w:rPr>
        <w:t xml:space="preserve"> </w:t>
      </w:r>
      <w:r>
        <w:rPr>
          <w:rFonts w:eastAsia="Times New Roman" w:cs="Times"/>
          <w:color w:val="FF0000"/>
          <w:szCs w:val="20"/>
          <w:lang w:val="en-CA"/>
        </w:rPr>
        <w:t>second</w:t>
      </w:r>
      <w:r w:rsidR="00614C09">
        <w:rPr>
          <w:rFonts w:eastAsia="Times New Roman" w:cs="Times"/>
          <w:color w:val="FF0000"/>
          <w:szCs w:val="20"/>
          <w:lang w:val="en-CA"/>
        </w:rPr>
        <w:t xml:space="preserve"> </w:t>
      </w:r>
      <w:r>
        <w:rPr>
          <w:rFonts w:eastAsia="Times New Roman" w:cs="Times"/>
          <w:szCs w:val="20"/>
          <w:lang w:val="en-CA"/>
        </w:rPr>
        <w:t>SRS resource set and they indicate the precoder(s)/SRI for the second SRS resource set (the rank is indicated by the first SRI field for NCB or the first TPMI field for CB)</w:t>
      </w:r>
    </w:p>
    <w:p w14:paraId="7DB9DE8E" w14:textId="77777777" w:rsidR="00204C5F" w:rsidRDefault="00204C5F">
      <w:pPr>
        <w:numPr>
          <w:ilvl w:val="0"/>
          <w:numId w:val="135"/>
        </w:numPr>
        <w:jc w:val="both"/>
        <w:rPr>
          <w:rFonts w:eastAsia="Times New Roman"/>
          <w:lang w:val="en-US"/>
        </w:rPr>
      </w:pPr>
      <w:r>
        <w:rPr>
          <w:rFonts w:eastAsia="Times New Roman" w:cs="Times"/>
          <w:szCs w:val="20"/>
          <w:lang w:val="en-CA"/>
        </w:rPr>
        <w:t>FFS: The codepoint 11 is reserved.</w:t>
      </w:r>
    </w:p>
    <w:p w14:paraId="5E9BE41F" w14:textId="77777777" w:rsidR="00204C5F" w:rsidRDefault="00204C5F" w:rsidP="00204C5F">
      <w:pPr>
        <w:jc w:val="both"/>
        <w:rPr>
          <w:rFonts w:eastAsiaTheme="minorHAnsi"/>
          <w:lang w:val="en-US"/>
        </w:rPr>
      </w:pPr>
    </w:p>
    <w:p w14:paraId="0B11A292" w14:textId="77777777" w:rsidR="00204C5F" w:rsidRPr="007A70B3" w:rsidRDefault="00204C5F" w:rsidP="00204C5F">
      <w:pPr>
        <w:rPr>
          <w:lang w:eastAsia="x-none"/>
        </w:rPr>
      </w:pPr>
      <w:r w:rsidRPr="007A70B3">
        <w:rPr>
          <w:highlight w:val="green"/>
          <w:lang w:eastAsia="x-none"/>
        </w:rPr>
        <w:lastRenderedPageBreak/>
        <w:t>Agreement</w:t>
      </w:r>
    </w:p>
    <w:p w14:paraId="0710C653" w14:textId="77777777" w:rsidR="00204C5F" w:rsidRDefault="00204C5F" w:rsidP="00204C5F">
      <w:pPr>
        <w:rPr>
          <w:rFonts w:ascii="Calibri" w:hAnsi="Calibri" w:cs="Calibri"/>
          <w:lang w:val="en-US"/>
        </w:rPr>
      </w:pPr>
      <w:r>
        <w:rPr>
          <w:rFonts w:cs="Times"/>
          <w:lang w:val="en-CA"/>
        </w:rPr>
        <w:t>For STxMP PUSCH+PUSCH transmission in multi-DCI based system:</w:t>
      </w:r>
    </w:p>
    <w:p w14:paraId="29951A2C" w14:textId="414EFD6F" w:rsidR="00204C5F" w:rsidRDefault="00204C5F">
      <w:pPr>
        <w:numPr>
          <w:ilvl w:val="0"/>
          <w:numId w:val="136"/>
        </w:numPr>
        <w:jc w:val="both"/>
        <w:rPr>
          <w:rFonts w:eastAsia="Times New Roman"/>
          <w:lang w:val="en-US"/>
        </w:rPr>
      </w:pPr>
      <w:r>
        <w:rPr>
          <w:rFonts w:eastAsia="Times New Roman" w:cs="Times"/>
          <w:lang w:val="en-US"/>
        </w:rPr>
        <w:t>The maximal number of layers of each PUSCH of PUSCH+PUSCH overlapping in time domain can be 1 or 2 subject to UE capability</w:t>
      </w:r>
      <w:r w:rsidR="00614C09">
        <w:rPr>
          <w:rFonts w:eastAsia="Times New Roman" w:cs="Times"/>
          <w:lang w:val="en-US"/>
        </w:rPr>
        <w:t>.</w:t>
      </w:r>
    </w:p>
    <w:p w14:paraId="777132B9" w14:textId="00D977A1" w:rsidR="00204C5F" w:rsidRDefault="00204C5F" w:rsidP="00861C8B">
      <w:pPr>
        <w:rPr>
          <w:lang w:val="en-US" w:eastAsia="x-none"/>
        </w:rPr>
      </w:pPr>
    </w:p>
    <w:p w14:paraId="31CEFA6F" w14:textId="6C6A4ED6" w:rsidR="00F43FA9" w:rsidRDefault="00F43FA9" w:rsidP="00861C8B">
      <w:pPr>
        <w:rPr>
          <w:lang w:val="en-US" w:eastAsia="x-none"/>
        </w:rPr>
      </w:pPr>
    </w:p>
    <w:p w14:paraId="3ABDE5A0" w14:textId="4770A28D" w:rsidR="00F43FA9" w:rsidRPr="00F43FA9" w:rsidRDefault="006C411D" w:rsidP="00F43FA9">
      <w:pPr>
        <w:rPr>
          <w:lang w:val="en-US" w:eastAsia="x-none"/>
        </w:rPr>
      </w:pPr>
      <w:hyperlink r:id="rId728" w:history="1">
        <w:r>
          <w:rPr>
            <w:rStyle w:val="Hyperlink"/>
            <w:lang w:val="en-US" w:eastAsia="x-none"/>
          </w:rPr>
          <w:t>R1-2303906</w:t>
        </w:r>
      </w:hyperlink>
      <w:r w:rsidR="00F43FA9" w:rsidRPr="00F43FA9">
        <w:rPr>
          <w:lang w:val="en-US" w:eastAsia="x-none"/>
        </w:rPr>
        <w:tab/>
        <w:t>Summary #1 on Rel-18 STxMP</w:t>
      </w:r>
      <w:r w:rsidR="00F43FA9" w:rsidRPr="00F43FA9">
        <w:rPr>
          <w:lang w:val="en-US" w:eastAsia="x-none"/>
        </w:rPr>
        <w:tab/>
        <w:t>Moderator (OPPO)</w:t>
      </w:r>
    </w:p>
    <w:p w14:paraId="221F07AA" w14:textId="1A70F1F5" w:rsidR="00F43FA9" w:rsidRPr="008504A2" w:rsidRDefault="006C411D" w:rsidP="00F43FA9">
      <w:pPr>
        <w:rPr>
          <w:b/>
          <w:bCs/>
          <w:lang w:val="en-US" w:eastAsia="x-none"/>
        </w:rPr>
      </w:pPr>
      <w:hyperlink r:id="rId729" w:history="1">
        <w:r>
          <w:rPr>
            <w:rStyle w:val="Hyperlink"/>
            <w:b/>
            <w:bCs/>
            <w:lang w:val="en-US" w:eastAsia="x-none"/>
          </w:rPr>
          <w:t>R1-2303907</w:t>
        </w:r>
      </w:hyperlink>
      <w:r w:rsidR="00F43FA9" w:rsidRPr="008504A2">
        <w:rPr>
          <w:b/>
          <w:bCs/>
          <w:lang w:val="en-US" w:eastAsia="x-none"/>
        </w:rPr>
        <w:tab/>
        <w:t>Summary #2 on Rel-18 STxMP</w:t>
      </w:r>
      <w:r w:rsidR="00F43FA9" w:rsidRPr="008504A2">
        <w:rPr>
          <w:b/>
          <w:bCs/>
          <w:lang w:val="en-US" w:eastAsia="x-none"/>
        </w:rPr>
        <w:tab/>
        <w:t>Moderator (OPPO)</w:t>
      </w:r>
    </w:p>
    <w:p w14:paraId="5E7209DC" w14:textId="115BE308" w:rsidR="008504A2" w:rsidRDefault="008504A2" w:rsidP="00F43FA9">
      <w:pPr>
        <w:rPr>
          <w:lang w:val="en-US" w:eastAsia="x-none"/>
        </w:rPr>
      </w:pPr>
      <w:r>
        <w:rPr>
          <w:lang w:val="en-US" w:eastAsia="x-none"/>
        </w:rPr>
        <w:t>From April 25th GTW session</w:t>
      </w:r>
    </w:p>
    <w:p w14:paraId="551BDCC0" w14:textId="77777777" w:rsidR="008504A2" w:rsidRPr="008504A2" w:rsidRDefault="008504A2" w:rsidP="008504A2">
      <w:pPr>
        <w:overflowPunct w:val="0"/>
        <w:autoSpaceDE w:val="0"/>
        <w:autoSpaceDN w:val="0"/>
        <w:adjustRightInd w:val="0"/>
        <w:jc w:val="both"/>
        <w:textAlignment w:val="baseline"/>
        <w:rPr>
          <w:rFonts w:ascii="Times New Roman" w:eastAsia="SimSun" w:hAnsi="Times New Roman"/>
          <w:b/>
          <w:bCs/>
          <w:szCs w:val="20"/>
          <w:lang w:val="en-US"/>
        </w:rPr>
      </w:pPr>
      <w:r w:rsidRPr="008504A2">
        <w:rPr>
          <w:rFonts w:ascii="Times New Roman" w:eastAsia="SimSun" w:hAnsi="Times New Roman"/>
          <w:b/>
          <w:bCs/>
          <w:szCs w:val="20"/>
          <w:lang w:val="en-US"/>
        </w:rPr>
        <w:t xml:space="preserve">Proposal 1.3: </w:t>
      </w:r>
    </w:p>
    <w:p w14:paraId="28F0999A" w14:textId="77777777" w:rsidR="008504A2" w:rsidRPr="008504A2" w:rsidRDefault="008504A2" w:rsidP="008504A2">
      <w:pPr>
        <w:overflowPunct w:val="0"/>
        <w:autoSpaceDE w:val="0"/>
        <w:autoSpaceDN w:val="0"/>
        <w:adjustRightInd w:val="0"/>
        <w:jc w:val="both"/>
        <w:textAlignment w:val="baseline"/>
        <w:rPr>
          <w:rFonts w:ascii="Times New Roman" w:eastAsia="SimSun" w:hAnsi="Times New Roman"/>
          <w:szCs w:val="20"/>
          <w:lang w:val="en-US"/>
        </w:rPr>
      </w:pPr>
      <w:r w:rsidRPr="008504A2">
        <w:rPr>
          <w:rFonts w:ascii="Times New Roman" w:eastAsia="SimSun" w:hAnsi="Times New Roman"/>
          <w:szCs w:val="20"/>
          <w:lang w:val="en-US"/>
        </w:rPr>
        <w:t xml:space="preserve">For whether/how to enable that the maximal total number of used PUSCH antenna ports for the STxMP SDM/SFN and sTRP is the same, </w:t>
      </w:r>
    </w:p>
    <w:p w14:paraId="31417958" w14:textId="77777777" w:rsidR="008504A2" w:rsidRPr="008504A2" w:rsidRDefault="008504A2">
      <w:pPr>
        <w:numPr>
          <w:ilvl w:val="0"/>
          <w:numId w:val="274"/>
        </w:numPr>
        <w:overflowPunct w:val="0"/>
        <w:autoSpaceDE w:val="0"/>
        <w:autoSpaceDN w:val="0"/>
        <w:adjustRightInd w:val="0"/>
        <w:jc w:val="both"/>
        <w:rPr>
          <w:rFonts w:ascii="Times New Roman" w:eastAsia="SimSun" w:hAnsi="Times New Roman"/>
          <w:szCs w:val="20"/>
          <w:lang w:val="en-US"/>
        </w:rPr>
      </w:pPr>
      <w:r w:rsidRPr="008504A2">
        <w:rPr>
          <w:rFonts w:ascii="Times New Roman" w:eastAsia="SimSun" w:hAnsi="Times New Roman"/>
          <w:szCs w:val="20"/>
          <w:lang w:val="en-US"/>
        </w:rPr>
        <w:t>Option 1: Support enhancement to enable this case and down-select one from the following alternative solutions:</w:t>
      </w:r>
    </w:p>
    <w:p w14:paraId="37D8FAFD" w14:textId="77777777" w:rsidR="008504A2" w:rsidRPr="008504A2" w:rsidRDefault="008504A2">
      <w:pPr>
        <w:numPr>
          <w:ilvl w:val="1"/>
          <w:numId w:val="274"/>
        </w:numPr>
        <w:jc w:val="both"/>
        <w:rPr>
          <w:szCs w:val="20"/>
          <w:lang w:val="en-CA" w:eastAsia="zh-CN"/>
        </w:rPr>
      </w:pPr>
      <w:r w:rsidRPr="008504A2">
        <w:rPr>
          <w:szCs w:val="20"/>
          <w:lang w:val="en-CA" w:eastAsia="zh-CN"/>
        </w:rPr>
        <w:t xml:space="preserve">Alt1: The gNB configures separate codebook subsets for sTRP and STxMP </w:t>
      </w:r>
      <w:r w:rsidRPr="008504A2">
        <w:rPr>
          <w:szCs w:val="20"/>
          <w:lang w:eastAsia="x-none"/>
        </w:rPr>
        <w:t>SDM/SFN</w:t>
      </w:r>
      <w:r w:rsidRPr="008504A2">
        <w:rPr>
          <w:szCs w:val="20"/>
          <w:lang w:val="en-CA" w:eastAsia="zh-CN"/>
        </w:rPr>
        <w:t xml:space="preserve"> transmission. For example, codebook subset configured for STxMP </w:t>
      </w:r>
      <w:r w:rsidRPr="008504A2">
        <w:rPr>
          <w:szCs w:val="20"/>
          <w:lang w:eastAsia="x-none"/>
        </w:rPr>
        <w:t>SDM/SFN</w:t>
      </w:r>
      <w:r w:rsidRPr="008504A2">
        <w:rPr>
          <w:szCs w:val="20"/>
          <w:lang w:val="en-CA" w:eastAsia="zh-CN"/>
        </w:rPr>
        <w:t xml:space="preserve"> has precoders that only use part of the ports (e.g., 2 of all 4 ports).  For that, the UE can report separate codebook coherence capability for STxMP </w:t>
      </w:r>
      <w:r w:rsidRPr="008504A2">
        <w:rPr>
          <w:szCs w:val="20"/>
          <w:lang w:eastAsia="x-none"/>
        </w:rPr>
        <w:t>SDM/SFN</w:t>
      </w:r>
      <w:r w:rsidRPr="008504A2">
        <w:rPr>
          <w:szCs w:val="20"/>
          <w:lang w:val="en-CA" w:eastAsia="zh-CN"/>
        </w:rPr>
        <w:t xml:space="preserve"> scheme, which is different from the coherence capability reporting for sTRP transmission.</w:t>
      </w:r>
    </w:p>
    <w:p w14:paraId="1A218378" w14:textId="77777777" w:rsidR="008504A2" w:rsidRPr="008504A2" w:rsidRDefault="008504A2">
      <w:pPr>
        <w:numPr>
          <w:ilvl w:val="1"/>
          <w:numId w:val="274"/>
        </w:numPr>
        <w:jc w:val="both"/>
        <w:rPr>
          <w:szCs w:val="20"/>
          <w:lang w:val="en-CA" w:eastAsia="zh-CN"/>
        </w:rPr>
      </w:pPr>
      <w:r w:rsidRPr="008504A2">
        <w:rPr>
          <w:szCs w:val="20"/>
          <w:lang w:val="en-CA" w:eastAsia="zh-CN"/>
        </w:rPr>
        <w:t xml:space="preserve">Alt2: The gNB configures SRS resources with different number of ports in one SRS resource set for sTRP transmission and STxMP </w:t>
      </w:r>
      <w:r w:rsidRPr="008504A2">
        <w:rPr>
          <w:szCs w:val="20"/>
          <w:lang w:eastAsia="x-none"/>
        </w:rPr>
        <w:t>SDM/SFN</w:t>
      </w:r>
      <w:r w:rsidRPr="008504A2">
        <w:rPr>
          <w:szCs w:val="20"/>
          <w:lang w:val="en-CA" w:eastAsia="zh-CN"/>
        </w:rPr>
        <w:t xml:space="preserve"> transmission. For example, the gNB configures one 4-port SRS resource (for sTRP transmission) and one 2-port SRS resource (for STxMP </w:t>
      </w:r>
      <w:r w:rsidRPr="008504A2">
        <w:rPr>
          <w:szCs w:val="20"/>
          <w:lang w:eastAsia="x-none"/>
        </w:rPr>
        <w:t>SDM/SFN</w:t>
      </w:r>
      <w:r w:rsidRPr="008504A2">
        <w:rPr>
          <w:szCs w:val="20"/>
          <w:lang w:val="en-CA" w:eastAsia="zh-CN"/>
        </w:rPr>
        <w:t xml:space="preserve"> transmission) in one SRS resource set</w:t>
      </w:r>
    </w:p>
    <w:p w14:paraId="12BD57FB" w14:textId="77777777" w:rsidR="008504A2" w:rsidRPr="008504A2" w:rsidRDefault="008504A2">
      <w:pPr>
        <w:numPr>
          <w:ilvl w:val="1"/>
          <w:numId w:val="274"/>
        </w:numPr>
        <w:jc w:val="both"/>
        <w:rPr>
          <w:szCs w:val="20"/>
          <w:lang w:val="en-CA" w:eastAsia="zh-CN"/>
        </w:rPr>
      </w:pPr>
      <w:r w:rsidRPr="008504A2">
        <w:rPr>
          <w:szCs w:val="20"/>
          <w:lang w:val="en-CA" w:eastAsia="zh-CN"/>
        </w:rPr>
        <w:t xml:space="preserve">Alt3: The TPMI indicated for STxMP </w:t>
      </w:r>
      <w:r w:rsidRPr="008504A2">
        <w:rPr>
          <w:szCs w:val="20"/>
          <w:lang w:eastAsia="x-none"/>
        </w:rPr>
        <w:t xml:space="preserve">SDM/SFN </w:t>
      </w:r>
      <w:r w:rsidRPr="008504A2">
        <w:rPr>
          <w:szCs w:val="20"/>
          <w:lang w:val="en-CA" w:eastAsia="zh-CN"/>
        </w:rPr>
        <w:t>transmission corresponds to a fixed/semi-static subset of the SRS ports. The gNB configures SRS resources with P ports. When the STxMP SDM/SFN scheme is indicated, each TPMI indicates precoder(s) with P/2 ports that correspond to a fixed/semi-static P/2 ports of the indicated SRS resource.</w:t>
      </w:r>
    </w:p>
    <w:p w14:paraId="04E4F34E" w14:textId="77777777" w:rsidR="008504A2" w:rsidRPr="008504A2" w:rsidRDefault="008504A2">
      <w:pPr>
        <w:numPr>
          <w:ilvl w:val="1"/>
          <w:numId w:val="274"/>
        </w:numPr>
        <w:jc w:val="both"/>
        <w:rPr>
          <w:szCs w:val="20"/>
          <w:lang w:val="en-CA" w:eastAsia="zh-CN"/>
        </w:rPr>
      </w:pPr>
      <w:r w:rsidRPr="008504A2">
        <w:rPr>
          <w:szCs w:val="20"/>
          <w:lang w:val="en-CA" w:eastAsia="zh-CN"/>
        </w:rPr>
        <w:t xml:space="preserve">Alt4: UE reports the supported subset of SRS ports of each panel for STxMP </w:t>
      </w:r>
      <w:r w:rsidRPr="008504A2">
        <w:rPr>
          <w:szCs w:val="20"/>
          <w:lang w:eastAsia="x-none"/>
        </w:rPr>
        <w:t>SDM/SFN</w:t>
      </w:r>
      <w:r w:rsidRPr="008504A2">
        <w:rPr>
          <w:szCs w:val="20"/>
          <w:lang w:val="en-CA" w:eastAsia="zh-CN"/>
        </w:rPr>
        <w:t xml:space="preserve">. The gNB determines/configures the suitable codebook subset for STxMP </w:t>
      </w:r>
      <w:r w:rsidRPr="008504A2">
        <w:rPr>
          <w:szCs w:val="20"/>
          <w:lang w:eastAsia="x-none"/>
        </w:rPr>
        <w:t>SDM/SFN</w:t>
      </w:r>
      <w:r w:rsidRPr="008504A2">
        <w:rPr>
          <w:szCs w:val="20"/>
          <w:lang w:val="en-CA" w:eastAsia="zh-CN"/>
        </w:rPr>
        <w:t>. If the UE does not report that, the gNB can assume that all SRS ports on each panel are available for STxMP SDM/SFN.</w:t>
      </w:r>
    </w:p>
    <w:p w14:paraId="5E56B6E0" w14:textId="77777777" w:rsidR="008504A2" w:rsidRPr="008504A2" w:rsidRDefault="008504A2">
      <w:pPr>
        <w:numPr>
          <w:ilvl w:val="1"/>
          <w:numId w:val="274"/>
        </w:numPr>
        <w:jc w:val="both"/>
        <w:rPr>
          <w:szCs w:val="20"/>
          <w:lang w:val="en-CA" w:eastAsia="zh-CN"/>
        </w:rPr>
      </w:pPr>
      <w:r w:rsidRPr="008504A2">
        <w:rPr>
          <w:szCs w:val="20"/>
          <w:lang w:val="en-CA" w:eastAsia="zh-CN"/>
        </w:rPr>
        <w:t xml:space="preserve">Alt5: When the gNB indicates a coherent precoder for STxMP SDM/SFN transmission, the UE applies zeros to some row(s) in the precoder so that only part of the ports are used for STxMP </w:t>
      </w:r>
      <w:r w:rsidRPr="008504A2">
        <w:rPr>
          <w:szCs w:val="20"/>
          <w:lang w:eastAsia="x-none"/>
        </w:rPr>
        <w:t>SDM/SFN</w:t>
      </w:r>
      <w:r w:rsidRPr="008504A2">
        <w:rPr>
          <w:szCs w:val="20"/>
          <w:lang w:val="en-CA" w:eastAsia="zh-CN"/>
        </w:rPr>
        <w:t>.</w:t>
      </w:r>
    </w:p>
    <w:p w14:paraId="3FB28A6A" w14:textId="77777777" w:rsidR="008504A2" w:rsidRPr="008504A2" w:rsidRDefault="008504A2">
      <w:pPr>
        <w:numPr>
          <w:ilvl w:val="0"/>
          <w:numId w:val="274"/>
        </w:numPr>
        <w:overflowPunct w:val="0"/>
        <w:autoSpaceDE w:val="0"/>
        <w:autoSpaceDN w:val="0"/>
        <w:adjustRightInd w:val="0"/>
        <w:jc w:val="both"/>
        <w:rPr>
          <w:rFonts w:ascii="Times New Roman" w:eastAsia="SimSun" w:hAnsi="Times New Roman"/>
          <w:szCs w:val="20"/>
          <w:lang w:val="en-US"/>
        </w:rPr>
      </w:pPr>
      <w:r w:rsidRPr="008504A2">
        <w:rPr>
          <w:rFonts w:ascii="Times New Roman" w:eastAsia="SimSun" w:hAnsi="Times New Roman"/>
          <w:szCs w:val="20"/>
          <w:lang w:val="en-US"/>
        </w:rPr>
        <w:t>Note: This is an optional UE feature and related UE capability details will be discussed in UE feature session.</w:t>
      </w:r>
    </w:p>
    <w:p w14:paraId="3F74D295" w14:textId="77777777" w:rsidR="008504A2" w:rsidRPr="008504A2" w:rsidRDefault="008504A2">
      <w:pPr>
        <w:numPr>
          <w:ilvl w:val="0"/>
          <w:numId w:val="274"/>
        </w:numPr>
        <w:overflowPunct w:val="0"/>
        <w:autoSpaceDE w:val="0"/>
        <w:autoSpaceDN w:val="0"/>
        <w:adjustRightInd w:val="0"/>
        <w:jc w:val="both"/>
        <w:rPr>
          <w:rFonts w:ascii="Times New Roman" w:eastAsia="SimSun" w:hAnsi="Times New Roman"/>
          <w:szCs w:val="20"/>
          <w:lang w:val="en-US"/>
        </w:rPr>
      </w:pPr>
      <w:r w:rsidRPr="008504A2">
        <w:rPr>
          <w:rFonts w:ascii="Times New Roman" w:eastAsia="SimSun" w:hAnsi="Times New Roman"/>
          <w:szCs w:val="20"/>
          <w:lang w:val="en-US"/>
        </w:rPr>
        <w:t xml:space="preserve">Note: If RAN1 cannot make a down-selection in RAN1#113, the above feature will not be supported in Rel-18. </w:t>
      </w:r>
    </w:p>
    <w:p w14:paraId="7FBF824E" w14:textId="77777777" w:rsidR="008504A2" w:rsidRPr="008504A2" w:rsidRDefault="008504A2" w:rsidP="008504A2">
      <w:pPr>
        <w:rPr>
          <w:lang w:val="en-US" w:eastAsia="x-none"/>
        </w:rPr>
      </w:pPr>
      <w:r w:rsidRPr="008504A2">
        <w:rPr>
          <w:lang w:val="en-US" w:eastAsia="x-none"/>
        </w:rPr>
        <w:t>Objected by MediaTek</w:t>
      </w:r>
    </w:p>
    <w:p w14:paraId="0D216FF8" w14:textId="77777777" w:rsidR="008504A2" w:rsidRDefault="008504A2" w:rsidP="00F43FA9">
      <w:pPr>
        <w:rPr>
          <w:lang w:val="en-US" w:eastAsia="x-none"/>
        </w:rPr>
      </w:pPr>
    </w:p>
    <w:p w14:paraId="591F7032" w14:textId="2620266D" w:rsidR="008504A2" w:rsidRDefault="008504A2" w:rsidP="00F43FA9">
      <w:pPr>
        <w:rPr>
          <w:lang w:val="en-US" w:eastAsia="x-none"/>
        </w:rPr>
      </w:pPr>
    </w:p>
    <w:p w14:paraId="5A1286DF" w14:textId="77777777" w:rsidR="008124FF" w:rsidRDefault="008124FF" w:rsidP="008124FF">
      <w:pPr>
        <w:rPr>
          <w:rFonts w:ascii="Times New Roman" w:hAnsi="Times New Roman"/>
          <w:szCs w:val="20"/>
        </w:rPr>
      </w:pPr>
      <w:r w:rsidRPr="0080617A">
        <w:rPr>
          <w:rFonts w:ascii="Times New Roman" w:hAnsi="Times New Roman"/>
          <w:b/>
          <w:bCs/>
          <w:szCs w:val="20"/>
        </w:rPr>
        <w:t>Decision:</w:t>
      </w:r>
      <w:r w:rsidRPr="0080617A">
        <w:rPr>
          <w:rFonts w:ascii="Times New Roman" w:hAnsi="Times New Roman"/>
          <w:szCs w:val="20"/>
        </w:rPr>
        <w:t xml:space="preserve"> As per email decision posted on April </w:t>
      </w:r>
      <w:r>
        <w:rPr>
          <w:rFonts w:ascii="Times New Roman" w:hAnsi="Times New Roman"/>
          <w:szCs w:val="20"/>
        </w:rPr>
        <w:t>26th</w:t>
      </w:r>
      <w:r w:rsidRPr="0080617A">
        <w:rPr>
          <w:rFonts w:ascii="Times New Roman" w:hAnsi="Times New Roman"/>
          <w:szCs w:val="20"/>
        </w:rPr>
        <w:t>,</w:t>
      </w:r>
    </w:p>
    <w:p w14:paraId="336E7AD3" w14:textId="77777777" w:rsidR="008124FF" w:rsidRPr="008124FF" w:rsidRDefault="008124FF" w:rsidP="008124FF">
      <w:pPr>
        <w:jc w:val="both"/>
        <w:rPr>
          <w:rFonts w:eastAsia="Malgun Gothic" w:cs="Times"/>
          <w:szCs w:val="20"/>
          <w:highlight w:val="green"/>
          <w:lang w:eastAsia="zh-CN"/>
        </w:rPr>
      </w:pPr>
      <w:r w:rsidRPr="008124FF">
        <w:rPr>
          <w:rFonts w:cs="Times"/>
          <w:color w:val="000000"/>
          <w:szCs w:val="20"/>
          <w:highlight w:val="green"/>
        </w:rPr>
        <w:t>Agreement</w:t>
      </w:r>
    </w:p>
    <w:p w14:paraId="306AB5F6" w14:textId="77777777" w:rsidR="008124FF" w:rsidRPr="008124FF" w:rsidRDefault="008124FF" w:rsidP="008124FF">
      <w:pPr>
        <w:jc w:val="both"/>
        <w:rPr>
          <w:rFonts w:cs="Times"/>
          <w:bCs/>
          <w:szCs w:val="20"/>
        </w:rPr>
      </w:pPr>
      <w:r w:rsidRPr="008124FF">
        <w:rPr>
          <w:rFonts w:cs="Times"/>
          <w:bCs/>
          <w:szCs w:val="20"/>
        </w:rPr>
        <w:t>Enhance the Rel-17 group-based beam L1-RSRP reporting to support STxMP-based transmission and down-select one in RAN1#113 meeting:</w:t>
      </w:r>
    </w:p>
    <w:p w14:paraId="08D378E2" w14:textId="77777777" w:rsidR="008124FF" w:rsidRPr="008124FF" w:rsidRDefault="008124FF">
      <w:pPr>
        <w:pStyle w:val="ListParagraph"/>
        <w:numPr>
          <w:ilvl w:val="0"/>
          <w:numId w:val="384"/>
        </w:numPr>
        <w:rPr>
          <w:bCs/>
        </w:rPr>
      </w:pPr>
      <w:r w:rsidRPr="008124FF">
        <w:rPr>
          <w:bCs/>
        </w:rPr>
        <w:t>Alt1: In each reported pair of CRIs or SSBRIs, the UL Tx spatial filters determined from the reported pair of CRIs or SSBRIs can be applied simultaneously, and the reported pair of CRIs or SSBRIs can be received simultaneously.</w:t>
      </w:r>
    </w:p>
    <w:p w14:paraId="33D139C3" w14:textId="77777777" w:rsidR="008124FF" w:rsidRPr="008124FF" w:rsidRDefault="008124FF">
      <w:pPr>
        <w:pStyle w:val="ListParagraph"/>
        <w:numPr>
          <w:ilvl w:val="0"/>
          <w:numId w:val="384"/>
        </w:numPr>
        <w:rPr>
          <w:bCs/>
        </w:rPr>
      </w:pPr>
      <w:r w:rsidRPr="008124FF">
        <w:rPr>
          <w:bCs/>
        </w:rPr>
        <w:t>Alt2: In each reported pair of CRIs or SSBRIs, the UL Tx spatial filters determined from the reported pair of CRIs or SSBRIs can be applied simultaneously.</w:t>
      </w:r>
    </w:p>
    <w:p w14:paraId="7CA1C880" w14:textId="62B85919" w:rsidR="008124FF" w:rsidRPr="008124FF" w:rsidRDefault="008124FF">
      <w:pPr>
        <w:pStyle w:val="ListParagraph"/>
        <w:numPr>
          <w:ilvl w:val="0"/>
          <w:numId w:val="384"/>
        </w:numPr>
        <w:rPr>
          <w:bCs/>
        </w:rPr>
      </w:pPr>
      <w:r w:rsidRPr="008124FF">
        <w:rPr>
          <w:bCs/>
        </w:rPr>
        <w:t>Alt3: In each reported pair of CRIs or SSBRIs, UE indicates if the UL Tx spatial filters determined from the reported pair of CRIs or SSBRIs can be applied simultaneously, and/or if the reported pair of CRIs or SSBRIs can be received simultaneously.</w:t>
      </w:r>
    </w:p>
    <w:p w14:paraId="6595CE75" w14:textId="77777777" w:rsidR="008124FF" w:rsidRPr="008124FF" w:rsidRDefault="008124FF">
      <w:pPr>
        <w:pStyle w:val="ListParagraph"/>
        <w:numPr>
          <w:ilvl w:val="1"/>
          <w:numId w:val="384"/>
        </w:numPr>
        <w:rPr>
          <w:bCs/>
        </w:rPr>
      </w:pPr>
      <w:r w:rsidRPr="008124FF">
        <w:rPr>
          <w:bCs/>
        </w:rPr>
        <w:t>FFS: Introduce an indicator to support the above, and the number of bits and interpretation of each codepoint of the indicator</w:t>
      </w:r>
    </w:p>
    <w:p w14:paraId="0A0A641A" w14:textId="77777777" w:rsidR="008124FF" w:rsidRPr="008124FF" w:rsidRDefault="008124FF" w:rsidP="008124FF">
      <w:pPr>
        <w:rPr>
          <w:rFonts w:cs="Times"/>
          <w:szCs w:val="20"/>
          <w:u w:val="single"/>
          <w:lang w:eastAsia="ko-KR"/>
        </w:rPr>
      </w:pPr>
      <w:r w:rsidRPr="008124FF">
        <w:rPr>
          <w:rFonts w:cs="Times"/>
          <w:szCs w:val="20"/>
          <w:u w:val="single"/>
          <w:lang w:eastAsia="ko-KR"/>
        </w:rPr>
        <w:t>Conclusion</w:t>
      </w:r>
    </w:p>
    <w:p w14:paraId="4BAF00B4" w14:textId="77777777" w:rsidR="008124FF" w:rsidRPr="008124FF" w:rsidRDefault="008124FF">
      <w:pPr>
        <w:numPr>
          <w:ilvl w:val="0"/>
          <w:numId w:val="385"/>
        </w:numPr>
        <w:rPr>
          <w:rFonts w:cs="Times"/>
          <w:bCs/>
          <w:szCs w:val="20"/>
          <w:lang w:eastAsia="zh-CN"/>
        </w:rPr>
      </w:pPr>
      <w:r w:rsidRPr="008124FF">
        <w:rPr>
          <w:rFonts w:cs="Times"/>
          <w:bCs/>
          <w:szCs w:val="20"/>
          <w:lang w:eastAsia="x-none"/>
        </w:rPr>
        <w:t>RAN1 has no consensus to support the following in Rel-18:</w:t>
      </w:r>
    </w:p>
    <w:p w14:paraId="13BAC944" w14:textId="2EFB42AC" w:rsidR="008124FF" w:rsidRPr="008124FF" w:rsidRDefault="008124FF">
      <w:pPr>
        <w:numPr>
          <w:ilvl w:val="1"/>
          <w:numId w:val="385"/>
        </w:numPr>
        <w:rPr>
          <w:rFonts w:cs="Times"/>
          <w:bCs/>
          <w:szCs w:val="20"/>
        </w:rPr>
      </w:pPr>
      <w:r w:rsidRPr="008124FF">
        <w:rPr>
          <w:rFonts w:cs="Times"/>
          <w:bCs/>
          <w:szCs w:val="20"/>
        </w:rPr>
        <w:t>Configure different number of SRS resources in the two SRS resource sets for CB (if fullpowermode 2 is not configured) or NCB for single-DCI based STxMP transmission.</w:t>
      </w:r>
    </w:p>
    <w:p w14:paraId="7FC8014D" w14:textId="225E1B2C" w:rsidR="008124FF" w:rsidRPr="008124FF" w:rsidRDefault="008124FF">
      <w:pPr>
        <w:numPr>
          <w:ilvl w:val="1"/>
          <w:numId w:val="385"/>
        </w:numPr>
        <w:rPr>
          <w:rFonts w:cs="Times"/>
          <w:bCs/>
          <w:szCs w:val="20"/>
        </w:rPr>
      </w:pPr>
      <w:r w:rsidRPr="008124FF">
        <w:rPr>
          <w:rFonts w:cs="Times"/>
          <w:bCs/>
          <w:szCs w:val="20"/>
        </w:rPr>
        <w:t>For CB PUSCH, the two SRS resources indicated by two SRI fields for single-DCI based STxMP transmission can have different number of SRS ports.</w:t>
      </w:r>
    </w:p>
    <w:p w14:paraId="36E6F1BE" w14:textId="78399526" w:rsidR="008124FF" w:rsidRPr="008124FF" w:rsidRDefault="008124FF">
      <w:pPr>
        <w:numPr>
          <w:ilvl w:val="0"/>
          <w:numId w:val="385"/>
        </w:numPr>
        <w:rPr>
          <w:rFonts w:cs="Times"/>
          <w:bCs/>
          <w:szCs w:val="20"/>
          <w:lang w:eastAsia="x-none"/>
        </w:rPr>
      </w:pPr>
      <w:r w:rsidRPr="008124FF">
        <w:rPr>
          <w:rFonts w:cs="Times"/>
          <w:bCs/>
          <w:szCs w:val="20"/>
          <w:lang w:eastAsia="x-none"/>
        </w:rPr>
        <w:t>For the two SRS resource sets configured for multi-DCI based STxMP PUSCH+PUSCH in Rel-18,</w:t>
      </w:r>
    </w:p>
    <w:p w14:paraId="54D4C8C9" w14:textId="77777777" w:rsidR="008124FF" w:rsidRPr="008124FF" w:rsidRDefault="008124FF">
      <w:pPr>
        <w:numPr>
          <w:ilvl w:val="1"/>
          <w:numId w:val="385"/>
        </w:numPr>
        <w:rPr>
          <w:rFonts w:cs="Times"/>
          <w:bCs/>
          <w:szCs w:val="20"/>
        </w:rPr>
      </w:pPr>
      <w:r w:rsidRPr="008124FF">
        <w:rPr>
          <w:rFonts w:cs="Times"/>
          <w:bCs/>
          <w:szCs w:val="20"/>
        </w:rPr>
        <w:t>Legacy Rel-17 specification is reused with respect to the maximal number of SRS resources/ports in each set</w:t>
      </w:r>
    </w:p>
    <w:p w14:paraId="02279ACB" w14:textId="77777777" w:rsidR="008124FF" w:rsidRPr="008124FF" w:rsidRDefault="008124FF" w:rsidP="008124FF">
      <w:pPr>
        <w:rPr>
          <w:rFonts w:cs="Times"/>
          <w:bCs/>
          <w:szCs w:val="20"/>
          <w:lang w:eastAsia="ko-KR"/>
        </w:rPr>
      </w:pPr>
      <w:r w:rsidRPr="008124FF">
        <w:rPr>
          <w:rFonts w:cs="Times"/>
          <w:bCs/>
          <w:szCs w:val="20"/>
        </w:rPr>
        <w:t>FFS: whether/how to support two different configurations with regards to full power mode and antenna port coherency type among SRS resource sets.</w:t>
      </w:r>
    </w:p>
    <w:p w14:paraId="446A1412" w14:textId="77777777" w:rsidR="008124FF" w:rsidRPr="008124FF" w:rsidRDefault="008124FF" w:rsidP="008124FF">
      <w:pPr>
        <w:rPr>
          <w:lang w:eastAsia="x-none"/>
        </w:rPr>
      </w:pPr>
    </w:p>
    <w:p w14:paraId="3490C478" w14:textId="77777777" w:rsidR="008124FF" w:rsidRPr="008124FF" w:rsidRDefault="008124FF" w:rsidP="008124FF">
      <w:pPr>
        <w:jc w:val="both"/>
        <w:rPr>
          <w:rFonts w:eastAsia="Malgun Gothic" w:cs="Times"/>
          <w:szCs w:val="20"/>
          <w:highlight w:val="green"/>
          <w:lang w:eastAsia="zh-CN"/>
        </w:rPr>
      </w:pPr>
      <w:r w:rsidRPr="008124FF">
        <w:rPr>
          <w:rFonts w:cs="Times"/>
          <w:color w:val="000000"/>
          <w:szCs w:val="20"/>
          <w:highlight w:val="green"/>
        </w:rPr>
        <w:t>Agreement</w:t>
      </w:r>
    </w:p>
    <w:p w14:paraId="30CDF67A" w14:textId="77777777" w:rsidR="008124FF" w:rsidRPr="008124FF" w:rsidRDefault="008124FF" w:rsidP="008124FF">
      <w:pPr>
        <w:rPr>
          <w:rFonts w:ascii="Calibri" w:hAnsi="Calibri" w:cs="Calibri"/>
          <w:lang w:val="en-US"/>
        </w:rPr>
      </w:pPr>
      <w:r w:rsidRPr="008124FF">
        <w:rPr>
          <w:rFonts w:ascii="Times New Roman" w:hAnsi="Times New Roman"/>
          <w:lang w:val="en-CA"/>
        </w:rPr>
        <w:lastRenderedPageBreak/>
        <w:t>For case that one PUCCH overlaps with two overlapped PUSCHs in multi-DCI based STxMP PUSCH+PUSCH, down-select one for the UCI multiplexing:</w:t>
      </w:r>
    </w:p>
    <w:p w14:paraId="687579B7" w14:textId="77777777" w:rsidR="008124FF" w:rsidRPr="008124FF" w:rsidRDefault="008124FF">
      <w:pPr>
        <w:numPr>
          <w:ilvl w:val="0"/>
          <w:numId w:val="386"/>
        </w:numPr>
        <w:rPr>
          <w:rFonts w:eastAsia="Times New Roman"/>
        </w:rPr>
      </w:pPr>
      <w:r w:rsidRPr="008124FF">
        <w:rPr>
          <w:rFonts w:ascii="Times New Roman" w:eastAsia="Times New Roman" w:hAnsi="Times New Roman"/>
          <w:lang w:val="en-CA"/>
        </w:rPr>
        <w:t xml:space="preserve">Option 1: the UCI is multiplexed into the PUSCH associated with the same TRP. And among the PUSCHs associated with the same TRP, the legacy PUSCH priority order for UCI multiplexing is applied. </w:t>
      </w:r>
      <w:r w:rsidRPr="008124FF">
        <w:rPr>
          <w:rFonts w:ascii="Times New Roman" w:eastAsia="Times New Roman" w:hAnsi="Times New Roman"/>
          <w:color w:val="000000"/>
          <w:lang w:val="en-CA"/>
        </w:rPr>
        <w:t>FFS: determining the PUSCH associated with the same TRP.</w:t>
      </w:r>
      <w:r w:rsidRPr="008124FF">
        <w:rPr>
          <w:rFonts w:eastAsia="Times New Roman"/>
          <w:color w:val="000000"/>
          <w:lang w:val="en-CA"/>
        </w:rPr>
        <w:t xml:space="preserve"> </w:t>
      </w:r>
    </w:p>
    <w:p w14:paraId="7DCB41AF" w14:textId="77777777" w:rsidR="008124FF" w:rsidRPr="008124FF" w:rsidRDefault="008124FF">
      <w:pPr>
        <w:numPr>
          <w:ilvl w:val="0"/>
          <w:numId w:val="386"/>
        </w:numPr>
        <w:rPr>
          <w:rFonts w:eastAsia="Times New Roman"/>
          <w:color w:val="000000"/>
        </w:rPr>
      </w:pPr>
      <w:r w:rsidRPr="008124FF">
        <w:rPr>
          <w:rFonts w:ascii="Times New Roman" w:eastAsia="Times New Roman" w:hAnsi="Times New Roman"/>
          <w:lang w:val="en-CA"/>
        </w:rPr>
        <w:t xml:space="preserve">Option 2: the legacy PUSCH priority order for UCI multiplexing is first applied and if at last, there are two PUSCHs with the same start time in one same CC, the UCI is multiplexed in </w:t>
      </w:r>
      <w:r w:rsidRPr="008124FF">
        <w:rPr>
          <w:rFonts w:ascii="Times New Roman" w:eastAsia="Times New Roman" w:hAnsi="Times New Roman"/>
          <w:color w:val="000000"/>
          <w:lang w:val="en-CA"/>
        </w:rPr>
        <w:t>(FFS: one or two) of these two PUSCHs, and FFS which one PUSCH.</w:t>
      </w:r>
      <w:r w:rsidRPr="008124FF">
        <w:rPr>
          <w:rFonts w:eastAsia="Times New Roman"/>
          <w:color w:val="000000"/>
          <w:lang w:val="en-CA"/>
        </w:rPr>
        <w:t xml:space="preserve"> </w:t>
      </w:r>
    </w:p>
    <w:p w14:paraId="79A3DF77" w14:textId="77777777" w:rsidR="008124FF" w:rsidRPr="008124FF" w:rsidRDefault="008124FF">
      <w:pPr>
        <w:numPr>
          <w:ilvl w:val="0"/>
          <w:numId w:val="386"/>
        </w:numPr>
        <w:rPr>
          <w:rFonts w:eastAsia="Times New Roman"/>
        </w:rPr>
      </w:pPr>
      <w:r w:rsidRPr="008124FF">
        <w:rPr>
          <w:rFonts w:ascii="Times New Roman" w:eastAsia="Times New Roman" w:hAnsi="Times New Roman"/>
          <w:lang w:val="en-CA"/>
        </w:rPr>
        <w:t>Option 3:</w:t>
      </w:r>
      <w:r w:rsidRPr="008124FF">
        <w:rPr>
          <w:rFonts w:eastAsia="Times New Roman"/>
          <w:lang w:val="en-CA"/>
        </w:rPr>
        <w:t xml:space="preserve"> </w:t>
      </w:r>
    </w:p>
    <w:p w14:paraId="1EC0D30A" w14:textId="77777777" w:rsidR="008124FF" w:rsidRPr="008124FF" w:rsidRDefault="008124FF">
      <w:pPr>
        <w:numPr>
          <w:ilvl w:val="1"/>
          <w:numId w:val="386"/>
        </w:numPr>
        <w:rPr>
          <w:rFonts w:eastAsia="Times New Roman"/>
        </w:rPr>
      </w:pPr>
      <w:r w:rsidRPr="008124FF">
        <w:rPr>
          <w:rFonts w:ascii="Times New Roman" w:eastAsia="Times New Roman" w:hAnsi="Times New Roman"/>
          <w:lang w:val="en-CA"/>
        </w:rPr>
        <w:t xml:space="preserve">When joint HARQ-ACK feedback is configured, the legacy PUSCH priority order for UCI multiplexing is first applied and if at last, there are two PUSCHs with the same start time in one same CC, the </w:t>
      </w:r>
      <w:r w:rsidRPr="008124FF">
        <w:rPr>
          <w:rFonts w:ascii="Times New Roman" w:eastAsia="Times New Roman" w:hAnsi="Times New Roman"/>
          <w:color w:val="000000"/>
          <w:lang w:val="en-CA"/>
        </w:rPr>
        <w:t>UCI is m</w:t>
      </w:r>
      <w:r w:rsidRPr="008124FF">
        <w:rPr>
          <w:rFonts w:ascii="Times New Roman" w:eastAsia="Times New Roman" w:hAnsi="Times New Roman"/>
          <w:lang w:val="en-CA"/>
        </w:rPr>
        <w:t xml:space="preserve">ultiplexed in </w:t>
      </w:r>
      <w:r w:rsidRPr="008124FF">
        <w:rPr>
          <w:rFonts w:ascii="Times New Roman" w:eastAsia="Times New Roman" w:hAnsi="Times New Roman"/>
          <w:color w:val="000000"/>
          <w:lang w:val="en-CA"/>
        </w:rPr>
        <w:t>(FFS: one or two) of these two PUSCHs, and FFS which one PUSCH.</w:t>
      </w:r>
      <w:r w:rsidRPr="008124FF">
        <w:rPr>
          <w:rFonts w:eastAsia="Times New Roman"/>
          <w:color w:val="000000"/>
          <w:lang w:val="en-CA"/>
        </w:rPr>
        <w:t xml:space="preserve"> </w:t>
      </w:r>
    </w:p>
    <w:p w14:paraId="666CF561" w14:textId="1271F1CB" w:rsidR="008124FF" w:rsidRPr="008124FF" w:rsidRDefault="008124FF">
      <w:pPr>
        <w:numPr>
          <w:ilvl w:val="1"/>
          <w:numId w:val="386"/>
        </w:numPr>
        <w:rPr>
          <w:rFonts w:eastAsia="Times New Roman"/>
        </w:rPr>
      </w:pPr>
      <w:r w:rsidRPr="008124FF">
        <w:rPr>
          <w:rFonts w:ascii="Times New Roman" w:eastAsia="Times New Roman" w:hAnsi="Times New Roman"/>
          <w:lang w:val="en-CA"/>
        </w:rPr>
        <w:t>When separate HARQ-ACK feedback is configured, at least when the UCI includes HARQ-ACK, the UCI is multiplexed into the PUSCH associated with the same TRP. And among the PUSCHs associated with the same</w:t>
      </w:r>
      <w:r>
        <w:rPr>
          <w:rFonts w:ascii="Times New Roman" w:eastAsia="Times New Roman" w:hAnsi="Times New Roman"/>
          <w:lang w:val="en-CA"/>
        </w:rPr>
        <w:t xml:space="preserve"> </w:t>
      </w:r>
      <w:r w:rsidRPr="008124FF">
        <w:rPr>
          <w:rFonts w:ascii="Times New Roman" w:eastAsia="Times New Roman" w:hAnsi="Times New Roman"/>
          <w:lang w:val="en-CA"/>
        </w:rPr>
        <w:t>TRP, the legacy PUSCH priority order for UCI multiplexing is applied</w:t>
      </w:r>
      <w:r w:rsidRPr="008124FF">
        <w:rPr>
          <w:rFonts w:ascii="Times New Roman" w:eastAsia="Times New Roman" w:hAnsi="Times New Roman"/>
          <w:color w:val="000000"/>
          <w:lang w:val="en-CA"/>
        </w:rPr>
        <w:t xml:space="preserve">. FFS: determining </w:t>
      </w:r>
      <w:r w:rsidRPr="008124FF">
        <w:rPr>
          <w:rFonts w:ascii="Times New Roman" w:eastAsia="Times New Roman" w:hAnsi="Times New Roman"/>
          <w:lang w:val="en-CA"/>
        </w:rPr>
        <w:t>the PUSCH associated with the same TRP.</w:t>
      </w:r>
      <w:r w:rsidRPr="008124FF">
        <w:rPr>
          <w:rFonts w:eastAsia="Times New Roman"/>
          <w:lang w:val="en-CA"/>
        </w:rPr>
        <w:t xml:space="preserve"> </w:t>
      </w:r>
    </w:p>
    <w:p w14:paraId="7D0E86C4" w14:textId="77777777" w:rsidR="008124FF" w:rsidRPr="008124FF" w:rsidRDefault="008124FF">
      <w:pPr>
        <w:numPr>
          <w:ilvl w:val="2"/>
          <w:numId w:val="386"/>
        </w:numPr>
        <w:rPr>
          <w:rFonts w:eastAsia="Times New Roman"/>
        </w:rPr>
      </w:pPr>
      <w:r w:rsidRPr="008124FF">
        <w:rPr>
          <w:rFonts w:ascii="Times New Roman" w:eastAsia="Times New Roman" w:hAnsi="Times New Roman"/>
          <w:lang w:val="en-CA"/>
        </w:rPr>
        <w:t>FFS: When the UCI does not include HARQ-ACK (CSI and/or SR), whether to follow the same behavior as above, or to follow the behavior of the case that joint HARQ-ACK feedback is configured.</w:t>
      </w:r>
    </w:p>
    <w:p w14:paraId="31550910" w14:textId="77777777" w:rsidR="008124FF" w:rsidRPr="008124FF" w:rsidRDefault="008124FF">
      <w:pPr>
        <w:numPr>
          <w:ilvl w:val="1"/>
          <w:numId w:val="386"/>
        </w:numPr>
        <w:rPr>
          <w:rFonts w:eastAsia="Times New Roman"/>
        </w:rPr>
      </w:pPr>
      <w:r w:rsidRPr="008124FF">
        <w:rPr>
          <w:rFonts w:eastAsia="Times New Roman"/>
        </w:rPr>
        <w:t>Note: Here using joint HARQ-ACK feedback and separate HARQ-ACK feedback is mainly for discussion purpose. FFS: whether to introduce a new RRC parameter to indicate that.</w:t>
      </w:r>
    </w:p>
    <w:p w14:paraId="26496808" w14:textId="6F5723AB" w:rsidR="008124FF" w:rsidRPr="008124FF" w:rsidRDefault="008124FF">
      <w:pPr>
        <w:numPr>
          <w:ilvl w:val="0"/>
          <w:numId w:val="386"/>
        </w:numPr>
        <w:rPr>
          <w:rFonts w:eastAsia="Times New Roman"/>
        </w:rPr>
      </w:pPr>
      <w:r w:rsidRPr="008124FF">
        <w:rPr>
          <w:rFonts w:ascii="Times New Roman" w:eastAsia="Times New Roman" w:hAnsi="Times New Roman"/>
        </w:rPr>
        <w:t>FFS</w:t>
      </w:r>
      <w:r>
        <w:rPr>
          <w:rFonts w:ascii="Times New Roman" w:eastAsia="Times New Roman" w:hAnsi="Times New Roman"/>
        </w:rPr>
        <w:t xml:space="preserve"> </w:t>
      </w:r>
      <w:r w:rsidRPr="008124FF">
        <w:rPr>
          <w:rFonts w:ascii="Times New Roman" w:eastAsia="Times New Roman" w:hAnsi="Times New Roman"/>
        </w:rPr>
        <w:t>the impact of the following legacy restriction on the above options: when separate HARQ feedback is configured, a PUCCH</w:t>
      </w:r>
      <w:r>
        <w:rPr>
          <w:rFonts w:ascii="Times New Roman" w:eastAsia="Times New Roman" w:hAnsi="Times New Roman"/>
        </w:rPr>
        <w:t xml:space="preserve"> </w:t>
      </w:r>
      <w:r w:rsidRPr="008124FF">
        <w:rPr>
          <w:rFonts w:ascii="Times New Roman" w:eastAsia="Times New Roman" w:hAnsi="Times New Roman"/>
        </w:rPr>
        <w:t xml:space="preserve">transmission triggered by DCI associated with one </w:t>
      </w:r>
      <w:r w:rsidRPr="008124FF">
        <w:rPr>
          <w:rFonts w:ascii="Times New Roman" w:eastAsia="Times New Roman" w:hAnsi="Times New Roman"/>
          <w:i/>
        </w:rPr>
        <w:t>coresetPoolIndex</w:t>
      </w:r>
      <w:r w:rsidRPr="008124FF">
        <w:rPr>
          <w:rFonts w:ascii="Times New Roman" w:eastAsia="Times New Roman" w:hAnsi="Times New Roman"/>
        </w:rPr>
        <w:t xml:space="preserve"> cannot overlap in time with a PUSCH</w:t>
      </w:r>
      <w:r>
        <w:rPr>
          <w:rFonts w:ascii="Times New Roman" w:eastAsia="Times New Roman" w:hAnsi="Times New Roman"/>
        </w:rPr>
        <w:t xml:space="preserve"> </w:t>
      </w:r>
      <w:r w:rsidRPr="008124FF">
        <w:rPr>
          <w:rFonts w:ascii="Times New Roman" w:eastAsia="Times New Roman" w:hAnsi="Times New Roman"/>
        </w:rPr>
        <w:t>transmission</w:t>
      </w:r>
      <w:r>
        <w:rPr>
          <w:rFonts w:ascii="Times New Roman" w:eastAsia="Times New Roman" w:hAnsi="Times New Roman"/>
        </w:rPr>
        <w:t xml:space="preserve"> </w:t>
      </w:r>
      <w:r w:rsidRPr="008124FF">
        <w:rPr>
          <w:rFonts w:ascii="Times New Roman" w:eastAsia="Times New Roman" w:hAnsi="Times New Roman"/>
        </w:rPr>
        <w:t xml:space="preserve">triggered by DCI associated with another </w:t>
      </w:r>
      <w:r w:rsidRPr="008124FF">
        <w:rPr>
          <w:rFonts w:ascii="Times New Roman" w:eastAsia="Times New Roman" w:hAnsi="Times New Roman"/>
          <w:i/>
        </w:rPr>
        <w:t>coresetPoolIndex</w:t>
      </w:r>
      <w:r w:rsidRPr="008124FF">
        <w:rPr>
          <w:rFonts w:ascii="Times New Roman" w:eastAsia="Times New Roman" w:hAnsi="Times New Roman"/>
        </w:rPr>
        <w:t>.</w:t>
      </w:r>
    </w:p>
    <w:p w14:paraId="6928BDBD" w14:textId="77777777" w:rsidR="008124FF" w:rsidRPr="008124FF" w:rsidRDefault="008124FF">
      <w:pPr>
        <w:numPr>
          <w:ilvl w:val="0"/>
          <w:numId w:val="386"/>
        </w:numPr>
        <w:rPr>
          <w:rFonts w:eastAsia="Times New Roman"/>
        </w:rPr>
      </w:pPr>
      <w:r w:rsidRPr="008124FF">
        <w:rPr>
          <w:rFonts w:eastAsia="Times New Roman"/>
        </w:rPr>
        <w:t>Note: each of the above options is applied to the system when the system is configured with multi-DCI based STxMP PUSCH+PUSCH.</w:t>
      </w:r>
    </w:p>
    <w:p w14:paraId="66AD80C2" w14:textId="77777777" w:rsidR="00861C8B" w:rsidRPr="00861C8B" w:rsidRDefault="00861C8B" w:rsidP="006A4639">
      <w:pPr>
        <w:pStyle w:val="Heading4"/>
      </w:pPr>
      <w:bookmarkStart w:id="103" w:name="_Toc131604775"/>
      <w:bookmarkStart w:id="104" w:name="_Toc135061184"/>
      <w:r w:rsidRPr="00861C8B">
        <w:t>SRI/TPMI enhancement for enabling 8 TX UL transmission</w:t>
      </w:r>
      <w:bookmarkEnd w:id="103"/>
      <w:bookmarkEnd w:id="104"/>
    </w:p>
    <w:p w14:paraId="29317768" w14:textId="77777777" w:rsidR="00861C8B" w:rsidRPr="00861C8B" w:rsidRDefault="00861C8B" w:rsidP="00861C8B">
      <w:pPr>
        <w:rPr>
          <w:i/>
          <w:iCs/>
        </w:rPr>
      </w:pPr>
      <w:r w:rsidRPr="00861C8B">
        <w:rPr>
          <w:i/>
          <w:iCs/>
        </w:rPr>
        <w:t>To support up to 4 or more layers per UE in UL targeting CPE/FWA/vehicle/industrial devices.</w:t>
      </w:r>
    </w:p>
    <w:p w14:paraId="3BA4FF31" w14:textId="77777777" w:rsidR="00861C8B" w:rsidRPr="00861C8B" w:rsidRDefault="00861C8B" w:rsidP="00861C8B">
      <w:pPr>
        <w:rPr>
          <w:iCs/>
        </w:rPr>
      </w:pPr>
    </w:p>
    <w:p w14:paraId="43DED670" w14:textId="519FC6CC" w:rsidR="00861C8B" w:rsidRPr="00861C8B" w:rsidRDefault="006C411D" w:rsidP="00861C8B">
      <w:pPr>
        <w:rPr>
          <w:iCs/>
        </w:rPr>
      </w:pPr>
      <w:hyperlink r:id="rId730" w:history="1">
        <w:r>
          <w:rPr>
            <w:rStyle w:val="Hyperlink"/>
            <w:iCs/>
          </w:rPr>
          <w:t>R1-2302305</w:t>
        </w:r>
      </w:hyperlink>
      <w:r w:rsidR="00861C8B" w:rsidRPr="00861C8B">
        <w:rPr>
          <w:iCs/>
        </w:rPr>
        <w:tab/>
        <w:t>Further Discussion on 8TX UE Operations</w:t>
      </w:r>
      <w:r w:rsidR="00861C8B" w:rsidRPr="00861C8B">
        <w:rPr>
          <w:iCs/>
        </w:rPr>
        <w:tab/>
        <w:t>InterDigital, Inc.</w:t>
      </w:r>
    </w:p>
    <w:p w14:paraId="4BDD8697" w14:textId="76EA7B0E" w:rsidR="00861C8B" w:rsidRPr="00861C8B" w:rsidRDefault="006C411D" w:rsidP="00861C8B">
      <w:pPr>
        <w:rPr>
          <w:iCs/>
        </w:rPr>
      </w:pPr>
      <w:hyperlink r:id="rId731" w:history="1">
        <w:r>
          <w:rPr>
            <w:rStyle w:val="Hyperlink"/>
            <w:iCs/>
          </w:rPr>
          <w:t>R1-2302310</w:t>
        </w:r>
      </w:hyperlink>
      <w:r w:rsidR="00861C8B" w:rsidRPr="00861C8B">
        <w:rPr>
          <w:iCs/>
        </w:rPr>
        <w:tab/>
        <w:t>Recommended Direction on SRITPMI Enhancements for RAN1#113</w:t>
      </w:r>
      <w:r w:rsidR="00861C8B" w:rsidRPr="00861C8B">
        <w:rPr>
          <w:iCs/>
        </w:rPr>
        <w:tab/>
        <w:t>Moderator (InterDigital, Inc.)</w:t>
      </w:r>
    </w:p>
    <w:p w14:paraId="0C8126F9" w14:textId="44AFAE61" w:rsidR="00861C8B" w:rsidRPr="00861C8B" w:rsidRDefault="006C411D" w:rsidP="00861C8B">
      <w:pPr>
        <w:rPr>
          <w:iCs/>
        </w:rPr>
      </w:pPr>
      <w:hyperlink r:id="rId732" w:history="1">
        <w:r>
          <w:rPr>
            <w:rStyle w:val="Hyperlink"/>
            <w:iCs/>
          </w:rPr>
          <w:t>R1-2302376</w:t>
        </w:r>
      </w:hyperlink>
      <w:r w:rsidR="00861C8B" w:rsidRPr="00861C8B">
        <w:rPr>
          <w:iCs/>
        </w:rPr>
        <w:tab/>
        <w:t>Discussion on SRI/TPMI enhancement for enabling 8 TX UL transmission</w:t>
      </w:r>
      <w:r w:rsidR="00861C8B" w:rsidRPr="00861C8B">
        <w:rPr>
          <w:iCs/>
        </w:rPr>
        <w:tab/>
        <w:t>Huawei, HiSilicon</w:t>
      </w:r>
    </w:p>
    <w:p w14:paraId="51C0E94F" w14:textId="3C449E7D" w:rsidR="00861C8B" w:rsidRDefault="006C411D" w:rsidP="00861C8B">
      <w:pPr>
        <w:rPr>
          <w:iCs/>
        </w:rPr>
      </w:pPr>
      <w:hyperlink r:id="rId733" w:history="1">
        <w:r>
          <w:rPr>
            <w:rStyle w:val="Hyperlink"/>
            <w:iCs/>
          </w:rPr>
          <w:t>R1-2302422</w:t>
        </w:r>
      </w:hyperlink>
      <w:r w:rsidR="00861C8B" w:rsidRPr="00861C8B">
        <w:rPr>
          <w:iCs/>
        </w:rPr>
        <w:tab/>
        <w:t>SRI/TPMI enhancement for enabling 8 TX UL transmission</w:t>
      </w:r>
      <w:r w:rsidR="00861C8B" w:rsidRPr="00861C8B">
        <w:rPr>
          <w:iCs/>
        </w:rPr>
        <w:tab/>
        <w:t>ZTE</w:t>
      </w:r>
    </w:p>
    <w:p w14:paraId="70C36725" w14:textId="6FC244C8" w:rsidR="00861C8B" w:rsidRPr="00861C8B" w:rsidRDefault="006C411D" w:rsidP="00861C8B">
      <w:pPr>
        <w:rPr>
          <w:iCs/>
        </w:rPr>
      </w:pPr>
      <w:hyperlink r:id="rId734" w:history="1">
        <w:r>
          <w:rPr>
            <w:rStyle w:val="Hyperlink"/>
            <w:iCs/>
          </w:rPr>
          <w:t>R1-2303891</w:t>
        </w:r>
      </w:hyperlink>
      <w:r w:rsidR="006F38A8" w:rsidRPr="006F38A8">
        <w:rPr>
          <w:iCs/>
        </w:rPr>
        <w:tab/>
        <w:t>Further discussion on enabling 8 TX UL transmission</w:t>
      </w:r>
      <w:r w:rsidR="006F38A8" w:rsidRPr="006F38A8">
        <w:rPr>
          <w:iCs/>
        </w:rPr>
        <w:tab/>
        <w:t>vivo</w:t>
      </w:r>
      <w:r w:rsidR="006F38A8">
        <w:rPr>
          <w:iCs/>
        </w:rPr>
        <w:tab/>
        <w:t xml:space="preserve">(rev of </w:t>
      </w:r>
      <w:hyperlink r:id="rId735" w:history="1">
        <w:r>
          <w:rPr>
            <w:rStyle w:val="Hyperlink"/>
            <w:iCs/>
          </w:rPr>
          <w:t>R1-2302475</w:t>
        </w:r>
      </w:hyperlink>
      <w:r w:rsidR="006F38A8">
        <w:rPr>
          <w:iCs/>
        </w:rPr>
        <w:t>)</w:t>
      </w:r>
    </w:p>
    <w:p w14:paraId="1358E26B" w14:textId="55CC6BC7" w:rsidR="00861C8B" w:rsidRPr="00861C8B" w:rsidRDefault="006C411D" w:rsidP="00861C8B">
      <w:pPr>
        <w:rPr>
          <w:iCs/>
        </w:rPr>
      </w:pPr>
      <w:hyperlink r:id="rId736" w:history="1">
        <w:r>
          <w:rPr>
            <w:rStyle w:val="Hyperlink"/>
            <w:iCs/>
          </w:rPr>
          <w:t>R1-2302538</w:t>
        </w:r>
      </w:hyperlink>
      <w:r w:rsidR="00861C8B" w:rsidRPr="00861C8B">
        <w:rPr>
          <w:iCs/>
        </w:rPr>
        <w:tab/>
        <w:t>SRI TPMI enhancement for 8 TX UL transmission</w:t>
      </w:r>
      <w:r w:rsidR="00861C8B" w:rsidRPr="00861C8B">
        <w:rPr>
          <w:iCs/>
        </w:rPr>
        <w:tab/>
        <w:t>OPPO</w:t>
      </w:r>
    </w:p>
    <w:p w14:paraId="53F2CC9B" w14:textId="06FCBBDE" w:rsidR="00861C8B" w:rsidRPr="00861C8B" w:rsidRDefault="006C411D" w:rsidP="00861C8B">
      <w:pPr>
        <w:rPr>
          <w:iCs/>
        </w:rPr>
      </w:pPr>
      <w:hyperlink r:id="rId737" w:history="1">
        <w:r>
          <w:rPr>
            <w:rStyle w:val="Hyperlink"/>
            <w:iCs/>
          </w:rPr>
          <w:t>R1-2302591</w:t>
        </w:r>
      </w:hyperlink>
      <w:r w:rsidR="00861C8B" w:rsidRPr="00861C8B">
        <w:rPr>
          <w:iCs/>
        </w:rPr>
        <w:tab/>
        <w:t>Discussion on SRI/TPMI enhancement for enabling 8 TX UL transmission</w:t>
      </w:r>
      <w:r w:rsidR="00861C8B" w:rsidRPr="00861C8B">
        <w:rPr>
          <w:iCs/>
        </w:rPr>
        <w:tab/>
        <w:t>Spreadtrum Communications</w:t>
      </w:r>
    </w:p>
    <w:p w14:paraId="24A036D1" w14:textId="01A72407" w:rsidR="00861C8B" w:rsidRPr="00861C8B" w:rsidRDefault="006C411D" w:rsidP="00861C8B">
      <w:pPr>
        <w:rPr>
          <w:iCs/>
        </w:rPr>
      </w:pPr>
      <w:hyperlink r:id="rId738" w:history="1">
        <w:r>
          <w:rPr>
            <w:rStyle w:val="Hyperlink"/>
            <w:iCs/>
          </w:rPr>
          <w:t>R1-2302686</w:t>
        </w:r>
      </w:hyperlink>
      <w:r w:rsidR="00861C8B" w:rsidRPr="00861C8B">
        <w:rPr>
          <w:iCs/>
        </w:rPr>
        <w:tab/>
        <w:t>Discussion on SRI/TPMI enhancement for 8TX UL transmission</w:t>
      </w:r>
      <w:r w:rsidR="00861C8B" w:rsidRPr="00861C8B">
        <w:rPr>
          <w:iCs/>
        </w:rPr>
        <w:tab/>
        <w:t>CATT</w:t>
      </w:r>
    </w:p>
    <w:p w14:paraId="3163C7F8" w14:textId="02D9BE1F" w:rsidR="00861C8B" w:rsidRPr="00861C8B" w:rsidRDefault="006C411D" w:rsidP="00861C8B">
      <w:pPr>
        <w:rPr>
          <w:iCs/>
        </w:rPr>
      </w:pPr>
      <w:hyperlink r:id="rId739" w:history="1">
        <w:r>
          <w:rPr>
            <w:rStyle w:val="Hyperlink"/>
            <w:iCs/>
          </w:rPr>
          <w:t>R1-2302729</w:t>
        </w:r>
      </w:hyperlink>
      <w:r w:rsidR="00861C8B" w:rsidRPr="00861C8B">
        <w:rPr>
          <w:iCs/>
        </w:rPr>
        <w:tab/>
        <w:t>SRI/TPMI enhancement for enabling 8TX UL transmission</w:t>
      </w:r>
      <w:r w:rsidR="00861C8B" w:rsidRPr="00861C8B">
        <w:rPr>
          <w:iCs/>
        </w:rPr>
        <w:tab/>
        <w:t>Lenovo</w:t>
      </w:r>
    </w:p>
    <w:p w14:paraId="5BFB38FA" w14:textId="42BE52AE" w:rsidR="00861C8B" w:rsidRPr="00861C8B" w:rsidRDefault="006C411D" w:rsidP="00861C8B">
      <w:pPr>
        <w:rPr>
          <w:iCs/>
        </w:rPr>
      </w:pPr>
      <w:hyperlink r:id="rId740" w:history="1">
        <w:r>
          <w:rPr>
            <w:rStyle w:val="Hyperlink"/>
            <w:iCs/>
          </w:rPr>
          <w:t>R1-2302786</w:t>
        </w:r>
      </w:hyperlink>
      <w:r w:rsidR="00861C8B" w:rsidRPr="00861C8B">
        <w:rPr>
          <w:iCs/>
        </w:rPr>
        <w:tab/>
        <w:t>Discussion on enhancement for 8Tx UL transmission</w:t>
      </w:r>
      <w:r w:rsidR="00861C8B" w:rsidRPr="00861C8B">
        <w:rPr>
          <w:iCs/>
        </w:rPr>
        <w:tab/>
        <w:t>Intel Corporation</w:t>
      </w:r>
    </w:p>
    <w:p w14:paraId="4FC5BE63" w14:textId="5C1E1688" w:rsidR="00861C8B" w:rsidRPr="00861C8B" w:rsidRDefault="006C411D" w:rsidP="00861C8B">
      <w:pPr>
        <w:rPr>
          <w:iCs/>
        </w:rPr>
      </w:pPr>
      <w:hyperlink r:id="rId741" w:history="1">
        <w:r>
          <w:rPr>
            <w:rStyle w:val="Hyperlink"/>
            <w:iCs/>
          </w:rPr>
          <w:t>R1-2302840</w:t>
        </w:r>
      </w:hyperlink>
      <w:r w:rsidR="00861C8B" w:rsidRPr="00861C8B">
        <w:rPr>
          <w:iCs/>
        </w:rPr>
        <w:tab/>
        <w:t>Considerations on SRI/TPMI enhancement for enabling 8 TX UL transmission</w:t>
      </w:r>
      <w:r w:rsidR="00861C8B" w:rsidRPr="00861C8B">
        <w:rPr>
          <w:iCs/>
        </w:rPr>
        <w:tab/>
        <w:t>Sony</w:t>
      </w:r>
    </w:p>
    <w:p w14:paraId="7025C78F" w14:textId="0888644C" w:rsidR="00861C8B" w:rsidRPr="00861C8B" w:rsidRDefault="006C411D" w:rsidP="00861C8B">
      <w:pPr>
        <w:rPr>
          <w:iCs/>
        </w:rPr>
      </w:pPr>
      <w:hyperlink r:id="rId742" w:history="1">
        <w:r>
          <w:rPr>
            <w:rStyle w:val="Hyperlink"/>
            <w:iCs/>
          </w:rPr>
          <w:t>R1-2302965</w:t>
        </w:r>
      </w:hyperlink>
      <w:r w:rsidR="00861C8B" w:rsidRPr="00861C8B">
        <w:rPr>
          <w:iCs/>
        </w:rPr>
        <w:tab/>
        <w:t>Enhancements on 8Tx uplink transmission</w:t>
      </w:r>
      <w:r w:rsidR="00861C8B" w:rsidRPr="00861C8B">
        <w:rPr>
          <w:iCs/>
        </w:rPr>
        <w:tab/>
        <w:t>Xiaomi</w:t>
      </w:r>
    </w:p>
    <w:p w14:paraId="7465B2DB" w14:textId="55F39235" w:rsidR="00861C8B" w:rsidRPr="00861C8B" w:rsidRDefault="006C411D" w:rsidP="00861C8B">
      <w:pPr>
        <w:rPr>
          <w:iCs/>
        </w:rPr>
      </w:pPr>
      <w:hyperlink r:id="rId743" w:history="1">
        <w:r>
          <w:rPr>
            <w:rStyle w:val="Hyperlink"/>
            <w:iCs/>
          </w:rPr>
          <w:t>R1-2303011</w:t>
        </w:r>
      </w:hyperlink>
      <w:r w:rsidR="00861C8B" w:rsidRPr="00861C8B">
        <w:rPr>
          <w:iCs/>
        </w:rPr>
        <w:tab/>
        <w:t>UL enhancements for enabling 8Tx UL transmission</w:t>
      </w:r>
      <w:r w:rsidR="00861C8B" w:rsidRPr="00861C8B">
        <w:rPr>
          <w:iCs/>
        </w:rPr>
        <w:tab/>
        <w:t>Nokia, Nokia Shanghai Bell</w:t>
      </w:r>
    </w:p>
    <w:p w14:paraId="7C8B69C6" w14:textId="0A2632AE" w:rsidR="00861C8B" w:rsidRPr="00861C8B" w:rsidRDefault="006C411D" w:rsidP="00861C8B">
      <w:pPr>
        <w:rPr>
          <w:iCs/>
        </w:rPr>
      </w:pPr>
      <w:hyperlink r:id="rId744" w:history="1">
        <w:r>
          <w:rPr>
            <w:rStyle w:val="Hyperlink"/>
            <w:iCs/>
          </w:rPr>
          <w:t>R1-2303048</w:t>
        </w:r>
      </w:hyperlink>
      <w:r w:rsidR="00861C8B" w:rsidRPr="00861C8B">
        <w:rPr>
          <w:iCs/>
        </w:rPr>
        <w:tab/>
        <w:t>On SRI/TPMI Indication for 8Tx Transmission</w:t>
      </w:r>
      <w:r w:rsidR="00861C8B" w:rsidRPr="00861C8B">
        <w:rPr>
          <w:iCs/>
        </w:rPr>
        <w:tab/>
        <w:t>Google</w:t>
      </w:r>
    </w:p>
    <w:p w14:paraId="0B65D8A1" w14:textId="741A934E" w:rsidR="00861C8B" w:rsidRPr="00861C8B" w:rsidRDefault="006C411D" w:rsidP="00861C8B">
      <w:pPr>
        <w:rPr>
          <w:iCs/>
        </w:rPr>
      </w:pPr>
      <w:hyperlink r:id="rId745" w:history="1">
        <w:r>
          <w:rPr>
            <w:rStyle w:val="Hyperlink"/>
            <w:iCs/>
          </w:rPr>
          <w:t>R1-2303067</w:t>
        </w:r>
      </w:hyperlink>
      <w:r w:rsidR="00861C8B" w:rsidRPr="00861C8B">
        <w:rPr>
          <w:iCs/>
        </w:rPr>
        <w:tab/>
        <w:t>Views on 8 TX UL transmission</w:t>
      </w:r>
      <w:r w:rsidR="00861C8B" w:rsidRPr="00861C8B">
        <w:rPr>
          <w:iCs/>
        </w:rPr>
        <w:tab/>
        <w:t>Sharp</w:t>
      </w:r>
    </w:p>
    <w:p w14:paraId="5D344A2A" w14:textId="178DB641" w:rsidR="00861C8B" w:rsidRDefault="006C411D" w:rsidP="00861C8B">
      <w:pPr>
        <w:rPr>
          <w:iCs/>
        </w:rPr>
      </w:pPr>
      <w:hyperlink r:id="rId746" w:history="1">
        <w:r>
          <w:rPr>
            <w:rStyle w:val="Hyperlink"/>
            <w:iCs/>
          </w:rPr>
          <w:t>R1-2303074</w:t>
        </w:r>
      </w:hyperlink>
      <w:r w:rsidR="00861C8B" w:rsidRPr="00861C8B">
        <w:rPr>
          <w:iCs/>
        </w:rPr>
        <w:tab/>
        <w:t>SRI/TPMI enhancement for enabling 8 TX UL transmission</w:t>
      </w:r>
      <w:r w:rsidR="00861C8B" w:rsidRPr="00861C8B">
        <w:rPr>
          <w:iCs/>
        </w:rPr>
        <w:tab/>
        <w:t>LG Electronics</w:t>
      </w:r>
    </w:p>
    <w:p w14:paraId="3A0E1782" w14:textId="0ECFC4A8" w:rsidR="00861C8B" w:rsidRPr="00861C8B" w:rsidRDefault="006C411D" w:rsidP="00861C8B">
      <w:pPr>
        <w:rPr>
          <w:iCs/>
        </w:rPr>
      </w:pPr>
      <w:hyperlink r:id="rId747" w:history="1">
        <w:r>
          <w:rPr>
            <w:rStyle w:val="Hyperlink"/>
            <w:iCs/>
          </w:rPr>
          <w:t>R1-2303902</w:t>
        </w:r>
      </w:hyperlink>
      <w:r w:rsidR="006F38A8" w:rsidRPr="006F38A8">
        <w:rPr>
          <w:iCs/>
        </w:rPr>
        <w:tab/>
        <w:t>Views on TPMI/SRI enhancements for 8Tx UL transmission</w:t>
      </w:r>
      <w:r w:rsidR="006F38A8" w:rsidRPr="006F38A8">
        <w:rPr>
          <w:iCs/>
        </w:rPr>
        <w:tab/>
        <w:t>Samsung</w:t>
      </w:r>
      <w:r w:rsidR="006F38A8">
        <w:rPr>
          <w:iCs/>
        </w:rPr>
        <w:tab/>
        <w:t xml:space="preserve">(rev of </w:t>
      </w:r>
      <w:hyperlink r:id="rId748" w:history="1">
        <w:r>
          <w:rPr>
            <w:rStyle w:val="Hyperlink"/>
            <w:iCs/>
          </w:rPr>
          <w:t>R1-2303118</w:t>
        </w:r>
      </w:hyperlink>
      <w:r w:rsidR="006F38A8">
        <w:rPr>
          <w:iCs/>
        </w:rPr>
        <w:t>)</w:t>
      </w:r>
    </w:p>
    <w:p w14:paraId="49A89F6E" w14:textId="51FC3C86" w:rsidR="00861C8B" w:rsidRPr="00861C8B" w:rsidRDefault="006C411D" w:rsidP="00861C8B">
      <w:pPr>
        <w:rPr>
          <w:iCs/>
        </w:rPr>
      </w:pPr>
      <w:hyperlink r:id="rId749" w:history="1">
        <w:r>
          <w:rPr>
            <w:rStyle w:val="Hyperlink"/>
            <w:iCs/>
          </w:rPr>
          <w:t>R1-2303222</w:t>
        </w:r>
      </w:hyperlink>
      <w:r w:rsidR="00861C8B" w:rsidRPr="00861C8B">
        <w:rPr>
          <w:iCs/>
        </w:rPr>
        <w:tab/>
        <w:t>Discussion on SRI/TPMI enhancement for enabling 8 TX UL transmission</w:t>
      </w:r>
      <w:r w:rsidR="00861C8B" w:rsidRPr="00861C8B">
        <w:rPr>
          <w:iCs/>
        </w:rPr>
        <w:tab/>
        <w:t>CMCC</w:t>
      </w:r>
    </w:p>
    <w:p w14:paraId="64F92A8E" w14:textId="46D67868" w:rsidR="00861C8B" w:rsidRPr="00861C8B" w:rsidRDefault="006C411D" w:rsidP="00861C8B">
      <w:pPr>
        <w:rPr>
          <w:iCs/>
        </w:rPr>
      </w:pPr>
      <w:hyperlink r:id="rId750" w:history="1">
        <w:r>
          <w:rPr>
            <w:rStyle w:val="Hyperlink"/>
            <w:iCs/>
          </w:rPr>
          <w:t>R1-2303330</w:t>
        </w:r>
      </w:hyperlink>
      <w:r w:rsidR="00861C8B" w:rsidRPr="00861C8B">
        <w:rPr>
          <w:iCs/>
        </w:rPr>
        <w:tab/>
        <w:t>SRI/TPMI enhancement for enabling 8 Tx UL transmission</w:t>
      </w:r>
      <w:r w:rsidR="00861C8B" w:rsidRPr="00861C8B">
        <w:rPr>
          <w:iCs/>
        </w:rPr>
        <w:tab/>
        <w:t>MediaTek Inc.</w:t>
      </w:r>
    </w:p>
    <w:p w14:paraId="45E2837F" w14:textId="794E16BC" w:rsidR="00861C8B" w:rsidRPr="00861C8B" w:rsidRDefault="006C411D" w:rsidP="00861C8B">
      <w:pPr>
        <w:rPr>
          <w:iCs/>
        </w:rPr>
      </w:pPr>
      <w:hyperlink r:id="rId751" w:history="1">
        <w:r>
          <w:rPr>
            <w:rStyle w:val="Hyperlink"/>
            <w:iCs/>
          </w:rPr>
          <w:t>R1-2303407</w:t>
        </w:r>
      </w:hyperlink>
      <w:r w:rsidR="00861C8B" w:rsidRPr="00861C8B">
        <w:rPr>
          <w:iCs/>
        </w:rPr>
        <w:tab/>
        <w:t>Discussion on SRI/TPMI Enhancements for 8 TX UL Transmission</w:t>
      </w:r>
      <w:r w:rsidR="00861C8B" w:rsidRPr="00861C8B">
        <w:rPr>
          <w:iCs/>
        </w:rPr>
        <w:tab/>
        <w:t>FGI</w:t>
      </w:r>
    </w:p>
    <w:p w14:paraId="1DDB66EC" w14:textId="431630F3" w:rsidR="00861C8B" w:rsidRPr="00861C8B" w:rsidRDefault="006C411D" w:rsidP="00861C8B">
      <w:pPr>
        <w:rPr>
          <w:iCs/>
        </w:rPr>
      </w:pPr>
      <w:hyperlink r:id="rId752" w:history="1">
        <w:r>
          <w:rPr>
            <w:rStyle w:val="Hyperlink"/>
            <w:iCs/>
          </w:rPr>
          <w:t>R1-2303420</w:t>
        </w:r>
      </w:hyperlink>
      <w:r w:rsidR="00861C8B" w:rsidRPr="00861C8B">
        <w:rPr>
          <w:iCs/>
        </w:rPr>
        <w:tab/>
        <w:t>Discussion on SRI/TPMI enhancement for enabling 8 TX UL transmission</w:t>
      </w:r>
      <w:r w:rsidR="00861C8B" w:rsidRPr="00861C8B">
        <w:rPr>
          <w:iCs/>
        </w:rPr>
        <w:tab/>
        <w:t>KDDI Corporation</w:t>
      </w:r>
    </w:p>
    <w:p w14:paraId="05081FAA" w14:textId="04C190FE" w:rsidR="00861C8B" w:rsidRPr="00861C8B" w:rsidRDefault="006C411D" w:rsidP="00861C8B">
      <w:pPr>
        <w:rPr>
          <w:iCs/>
        </w:rPr>
      </w:pPr>
      <w:hyperlink r:id="rId753" w:history="1">
        <w:r>
          <w:rPr>
            <w:rStyle w:val="Hyperlink"/>
            <w:iCs/>
          </w:rPr>
          <w:t>R1-2303473</w:t>
        </w:r>
      </w:hyperlink>
      <w:r w:rsidR="00861C8B" w:rsidRPr="00861C8B">
        <w:rPr>
          <w:iCs/>
        </w:rPr>
        <w:tab/>
        <w:t>Views on SRI/TPMI enhancement for enabling 8 TX UL transmission</w:t>
      </w:r>
      <w:r w:rsidR="00861C8B" w:rsidRPr="00861C8B">
        <w:rPr>
          <w:iCs/>
        </w:rPr>
        <w:tab/>
        <w:t>Apple</w:t>
      </w:r>
    </w:p>
    <w:p w14:paraId="23B36B84" w14:textId="51E73B9F" w:rsidR="00861C8B" w:rsidRDefault="006C411D" w:rsidP="00861C8B">
      <w:pPr>
        <w:rPr>
          <w:iCs/>
        </w:rPr>
      </w:pPr>
      <w:hyperlink r:id="rId754" w:history="1">
        <w:r>
          <w:rPr>
            <w:rStyle w:val="Hyperlink"/>
            <w:iCs/>
          </w:rPr>
          <w:t>R1-2303579</w:t>
        </w:r>
      </w:hyperlink>
      <w:r w:rsidR="00861C8B" w:rsidRPr="00861C8B">
        <w:rPr>
          <w:iCs/>
        </w:rPr>
        <w:tab/>
        <w:t>Enhancements for 8 Tx UL transmissions</w:t>
      </w:r>
      <w:r w:rsidR="00861C8B" w:rsidRPr="00861C8B">
        <w:rPr>
          <w:iCs/>
        </w:rPr>
        <w:tab/>
        <w:t>Qualcomm Incorporated</w:t>
      </w:r>
    </w:p>
    <w:p w14:paraId="3530679E" w14:textId="34EF6E74" w:rsidR="00861C8B" w:rsidRPr="00861C8B" w:rsidRDefault="006C411D" w:rsidP="00861C8B">
      <w:pPr>
        <w:rPr>
          <w:iCs/>
        </w:rPr>
      </w:pPr>
      <w:hyperlink r:id="rId755" w:history="1">
        <w:r>
          <w:rPr>
            <w:rStyle w:val="Hyperlink"/>
            <w:iCs/>
          </w:rPr>
          <w:t>R1-2303954</w:t>
        </w:r>
      </w:hyperlink>
      <w:r w:rsidR="006F38A8" w:rsidRPr="006F38A8">
        <w:rPr>
          <w:iCs/>
        </w:rPr>
        <w:tab/>
        <w:t>SRI/TPMI Enhancement for Enabling 8 TX UL Transmission</w:t>
      </w:r>
      <w:r w:rsidR="006F38A8" w:rsidRPr="006F38A8">
        <w:rPr>
          <w:iCs/>
        </w:rPr>
        <w:tab/>
        <w:t>Ericsson</w:t>
      </w:r>
      <w:r w:rsidR="006F38A8">
        <w:rPr>
          <w:iCs/>
        </w:rPr>
        <w:tab/>
        <w:t xml:space="preserve">(rev of </w:t>
      </w:r>
      <w:hyperlink r:id="rId756" w:history="1">
        <w:r>
          <w:rPr>
            <w:rStyle w:val="Hyperlink"/>
            <w:iCs/>
          </w:rPr>
          <w:t>R1-2303660</w:t>
        </w:r>
      </w:hyperlink>
      <w:r w:rsidR="006F38A8">
        <w:rPr>
          <w:iCs/>
        </w:rPr>
        <w:t>)</w:t>
      </w:r>
    </w:p>
    <w:p w14:paraId="1D03E8E0" w14:textId="1E7E9AA4" w:rsidR="00861C8B" w:rsidRPr="00861C8B" w:rsidRDefault="006C411D" w:rsidP="00861C8B">
      <w:pPr>
        <w:rPr>
          <w:iCs/>
        </w:rPr>
      </w:pPr>
      <w:hyperlink r:id="rId757" w:history="1">
        <w:r>
          <w:rPr>
            <w:rStyle w:val="Hyperlink"/>
            <w:iCs/>
          </w:rPr>
          <w:t>R1-2303680</w:t>
        </w:r>
      </w:hyperlink>
      <w:r w:rsidR="00861C8B" w:rsidRPr="00861C8B">
        <w:rPr>
          <w:iCs/>
        </w:rPr>
        <w:tab/>
        <w:t>Discussion on SRI/TPMI enhancement</w:t>
      </w:r>
      <w:r w:rsidR="00861C8B" w:rsidRPr="00861C8B">
        <w:rPr>
          <w:iCs/>
        </w:rPr>
        <w:tab/>
        <w:t>NEC</w:t>
      </w:r>
    </w:p>
    <w:p w14:paraId="3A099000" w14:textId="0D56EEE9" w:rsidR="00861C8B" w:rsidRDefault="006C411D" w:rsidP="00861C8B">
      <w:pPr>
        <w:rPr>
          <w:iCs/>
        </w:rPr>
      </w:pPr>
      <w:hyperlink r:id="rId758" w:history="1">
        <w:r>
          <w:rPr>
            <w:rStyle w:val="Hyperlink"/>
            <w:iCs/>
          </w:rPr>
          <w:t>R1-2303703</w:t>
        </w:r>
      </w:hyperlink>
      <w:r w:rsidR="00861C8B" w:rsidRPr="00861C8B">
        <w:rPr>
          <w:iCs/>
        </w:rPr>
        <w:tab/>
        <w:t>Discussion on 8 TX UL transmission</w:t>
      </w:r>
      <w:r w:rsidR="00861C8B" w:rsidRPr="00861C8B">
        <w:rPr>
          <w:iCs/>
        </w:rPr>
        <w:tab/>
        <w:t>NTT DOCOMO, INC.</w:t>
      </w:r>
    </w:p>
    <w:p w14:paraId="1BE61370" w14:textId="0E8868E6" w:rsidR="00861C8B" w:rsidRDefault="00861C8B" w:rsidP="00861C8B">
      <w:pPr>
        <w:rPr>
          <w:iCs/>
        </w:rPr>
      </w:pPr>
    </w:p>
    <w:p w14:paraId="05C351AC" w14:textId="77777777" w:rsidR="004D2AEC" w:rsidRPr="004D2AEC" w:rsidRDefault="006A4639" w:rsidP="006A4639">
      <w:pPr>
        <w:rPr>
          <w:lang w:eastAsia="x-none"/>
        </w:rPr>
      </w:pPr>
      <w:r w:rsidRPr="004D2AEC">
        <w:rPr>
          <w:lang w:eastAsia="x-none"/>
        </w:rPr>
        <w:t xml:space="preserve">[112bis-e-R18-MIMO-07] </w:t>
      </w:r>
      <w:r w:rsidR="004D2AEC" w:rsidRPr="004D2AEC">
        <w:rPr>
          <w:lang w:eastAsia="x-none"/>
        </w:rPr>
        <w:t>– Afshin (InterDigital)</w:t>
      </w:r>
    </w:p>
    <w:p w14:paraId="31A52961" w14:textId="5C13FC4F" w:rsidR="006A4639" w:rsidRPr="004D2AEC" w:rsidRDefault="006A4639" w:rsidP="006A4639">
      <w:pPr>
        <w:rPr>
          <w:lang w:eastAsia="x-none"/>
        </w:rPr>
      </w:pPr>
      <w:r w:rsidRPr="004D2AEC">
        <w:rPr>
          <w:lang w:eastAsia="x-none"/>
        </w:rPr>
        <w:t>Email discussion on SRI/TPMI enhancement for enabling 8 TX UL by April 26</w:t>
      </w:r>
    </w:p>
    <w:p w14:paraId="28314E4C" w14:textId="77777777" w:rsidR="006A4639" w:rsidRPr="004D2AEC" w:rsidRDefault="006A4639">
      <w:pPr>
        <w:numPr>
          <w:ilvl w:val="0"/>
          <w:numId w:val="68"/>
        </w:numPr>
        <w:rPr>
          <w:lang w:eastAsia="x-none"/>
        </w:rPr>
      </w:pPr>
      <w:r w:rsidRPr="004D2AEC">
        <w:rPr>
          <w:lang w:eastAsia="x-none"/>
        </w:rPr>
        <w:t>Check points: April 21, April 26</w:t>
      </w:r>
    </w:p>
    <w:p w14:paraId="341FD96A" w14:textId="42A3370E" w:rsidR="004D2AEC" w:rsidRPr="00861C8B" w:rsidRDefault="006C411D" w:rsidP="004D2AEC">
      <w:pPr>
        <w:rPr>
          <w:iCs/>
        </w:rPr>
      </w:pPr>
      <w:hyperlink r:id="rId759" w:history="1">
        <w:r>
          <w:rPr>
            <w:rStyle w:val="Hyperlink"/>
            <w:iCs/>
          </w:rPr>
          <w:t>R1-2302306</w:t>
        </w:r>
      </w:hyperlink>
      <w:r w:rsidR="004D2AEC" w:rsidRPr="00861C8B">
        <w:rPr>
          <w:iCs/>
        </w:rPr>
        <w:tab/>
        <w:t>FL Summary SRI/TPMI Enhancements; Preparatory</w:t>
      </w:r>
      <w:r w:rsidR="004D2AEC" w:rsidRPr="00861C8B">
        <w:rPr>
          <w:iCs/>
        </w:rPr>
        <w:tab/>
        <w:t>Moderator (InterDigital, Inc.)</w:t>
      </w:r>
    </w:p>
    <w:p w14:paraId="44E47ACB" w14:textId="598EC199" w:rsidR="004D2AEC" w:rsidRPr="004D2AEC" w:rsidRDefault="006C411D" w:rsidP="004D2AEC">
      <w:pPr>
        <w:rPr>
          <w:b/>
          <w:bCs/>
          <w:iCs/>
        </w:rPr>
      </w:pPr>
      <w:hyperlink r:id="rId760" w:history="1">
        <w:r>
          <w:rPr>
            <w:rStyle w:val="Hyperlink"/>
            <w:b/>
            <w:bCs/>
            <w:iCs/>
          </w:rPr>
          <w:t>R1-2302307</w:t>
        </w:r>
      </w:hyperlink>
      <w:r w:rsidR="004D2AEC" w:rsidRPr="004D2AEC">
        <w:rPr>
          <w:b/>
          <w:bCs/>
          <w:iCs/>
        </w:rPr>
        <w:tab/>
        <w:t>FL Summary SRI/TPMI Enhancements; First Round</w:t>
      </w:r>
      <w:r w:rsidR="004D2AEC" w:rsidRPr="004D2AEC">
        <w:rPr>
          <w:b/>
          <w:bCs/>
          <w:iCs/>
        </w:rPr>
        <w:tab/>
        <w:t>Moderator (InterDigital, Inc.)</w:t>
      </w:r>
    </w:p>
    <w:p w14:paraId="39EC8D4A" w14:textId="68AC0274" w:rsidR="004D2AEC" w:rsidRDefault="004D2AEC" w:rsidP="004D2AEC">
      <w:pPr>
        <w:rPr>
          <w:iCs/>
        </w:rPr>
      </w:pPr>
      <w:r>
        <w:rPr>
          <w:iCs/>
        </w:rPr>
        <w:t>From April 17th GTW session</w:t>
      </w:r>
    </w:p>
    <w:p w14:paraId="1BEE0D58" w14:textId="77777777" w:rsidR="004D2AEC" w:rsidRPr="004D2AEC" w:rsidRDefault="004D2AEC" w:rsidP="004D2AEC">
      <w:pPr>
        <w:suppressAutoHyphens/>
        <w:overflowPunct w:val="0"/>
        <w:autoSpaceDE w:val="0"/>
        <w:contextualSpacing/>
        <w:jc w:val="both"/>
        <w:textAlignment w:val="baseline"/>
        <w:rPr>
          <w:rFonts w:ascii="Times New Roman" w:eastAsia="Times New Roman" w:hAnsi="Times New Roman"/>
          <w:bCs/>
          <w:iCs/>
          <w:szCs w:val="20"/>
          <w:u w:val="single"/>
          <w:lang w:eastAsia="ar-SA"/>
        </w:rPr>
      </w:pPr>
      <w:r w:rsidRPr="004D2AEC">
        <w:rPr>
          <w:rFonts w:ascii="Times New Roman" w:eastAsia="Times New Roman" w:hAnsi="Times New Roman"/>
          <w:bCs/>
          <w:iCs/>
          <w:szCs w:val="20"/>
          <w:u w:val="single"/>
          <w:lang w:eastAsia="ar-SA"/>
        </w:rPr>
        <w:lastRenderedPageBreak/>
        <w:t>Conclusion</w:t>
      </w:r>
    </w:p>
    <w:p w14:paraId="1682AD28" w14:textId="77777777" w:rsidR="004D2AEC" w:rsidRPr="004D2AEC" w:rsidRDefault="004D2AEC" w:rsidP="004D2AEC">
      <w:pPr>
        <w:suppressAutoHyphens/>
        <w:overflowPunct w:val="0"/>
        <w:autoSpaceDE w:val="0"/>
        <w:contextualSpacing/>
        <w:jc w:val="both"/>
        <w:textAlignment w:val="baseline"/>
        <w:rPr>
          <w:rFonts w:ascii="Times New Roman" w:eastAsia="Times New Roman" w:hAnsi="Times New Roman"/>
          <w:bCs/>
          <w:iCs/>
          <w:szCs w:val="20"/>
          <w:lang w:eastAsia="ar-SA"/>
        </w:rPr>
      </w:pPr>
      <w:r w:rsidRPr="004D2AEC">
        <w:rPr>
          <w:rFonts w:ascii="Times New Roman" w:eastAsia="Times New Roman" w:hAnsi="Times New Roman"/>
          <w:bCs/>
          <w:iCs/>
          <w:szCs w:val="20"/>
          <w:lang w:eastAsia="ar-SA"/>
        </w:rPr>
        <w:t>For fully coherent uplink precoding by an 8TX UE, based on NR Rel-15 single panel DL Type I codebook (CodebookMode=1), there is no consensus to support any optional over-sampling ratio.</w:t>
      </w:r>
    </w:p>
    <w:p w14:paraId="2E39963F" w14:textId="77777777" w:rsidR="004D2AEC" w:rsidRPr="004D2AEC" w:rsidRDefault="004D2AEC" w:rsidP="004D2AEC">
      <w:pPr>
        <w:rPr>
          <w:rFonts w:ascii="Times New Roman" w:hAnsi="Times New Roman"/>
          <w:bCs/>
          <w:iCs/>
          <w:szCs w:val="20"/>
        </w:rPr>
      </w:pPr>
    </w:p>
    <w:p w14:paraId="7245C9FF" w14:textId="77777777" w:rsidR="004D2AEC" w:rsidRPr="004D2AEC" w:rsidRDefault="004D2AEC" w:rsidP="004D2AEC">
      <w:pPr>
        <w:contextualSpacing/>
        <w:jc w:val="both"/>
        <w:rPr>
          <w:rFonts w:ascii="Times New Roman" w:hAnsi="Times New Roman"/>
          <w:bCs/>
          <w:iCs/>
          <w:szCs w:val="20"/>
          <w:highlight w:val="darkYellow"/>
        </w:rPr>
      </w:pPr>
      <w:r w:rsidRPr="004D2AEC">
        <w:rPr>
          <w:rFonts w:ascii="Times New Roman" w:hAnsi="Times New Roman"/>
          <w:bCs/>
          <w:iCs/>
          <w:szCs w:val="20"/>
          <w:highlight w:val="darkYellow"/>
        </w:rPr>
        <w:t>Working Assumption</w:t>
      </w:r>
    </w:p>
    <w:p w14:paraId="7A63370A" w14:textId="77777777" w:rsidR="004D2AEC" w:rsidRPr="004D2AEC" w:rsidRDefault="004D2AEC" w:rsidP="004D2AEC">
      <w:pPr>
        <w:contextualSpacing/>
        <w:jc w:val="both"/>
        <w:rPr>
          <w:rFonts w:ascii="Times New Roman" w:hAnsi="Times New Roman"/>
          <w:bCs/>
          <w:szCs w:val="20"/>
        </w:rPr>
      </w:pPr>
      <w:r w:rsidRPr="004D2AEC">
        <w:rPr>
          <w:rFonts w:ascii="Times New Roman" w:hAnsi="Times New Roman"/>
          <w:bCs/>
          <w:iCs/>
          <w:szCs w:val="20"/>
        </w:rPr>
        <w:t xml:space="preserve">For partially coherent uplink precoding by an 8TX UE, Ng=2, </w:t>
      </w:r>
    </w:p>
    <w:p w14:paraId="4B438121" w14:textId="77777777" w:rsidR="004D2AEC" w:rsidRPr="004D2AEC" w:rsidRDefault="004D2AEC">
      <w:pPr>
        <w:pStyle w:val="ListParagraph"/>
        <w:numPr>
          <w:ilvl w:val="0"/>
          <w:numId w:val="81"/>
        </w:numPr>
      </w:pPr>
      <w:r w:rsidRPr="004D2AEC">
        <w:t>At least the following combinations of layer splitting are supported</w:t>
      </w:r>
    </w:p>
    <w:p w14:paraId="77BDAA9F" w14:textId="77777777" w:rsidR="004D2AEC" w:rsidRPr="004D2AEC" w:rsidRDefault="004D2AEC">
      <w:pPr>
        <w:pStyle w:val="ListParagraph"/>
        <w:numPr>
          <w:ilvl w:val="1"/>
          <w:numId w:val="81"/>
        </w:numPr>
      </w:pPr>
      <w:r w:rsidRPr="004D2AEC">
        <w:t>FFS: For rank&gt;4, all the layers for each CW is mapped to only one antenna group</w:t>
      </w:r>
    </w:p>
    <w:tbl>
      <w:tblPr>
        <w:tblW w:w="3557" w:type="pct"/>
        <w:tblInd w:w="780" w:type="dxa"/>
        <w:tblCellMar>
          <w:left w:w="0" w:type="dxa"/>
          <w:right w:w="0" w:type="dxa"/>
        </w:tblCellMar>
        <w:tblLook w:val="04A0" w:firstRow="1" w:lastRow="0" w:firstColumn="1" w:lastColumn="0" w:noHBand="0" w:noVBand="1"/>
      </w:tblPr>
      <w:tblGrid>
        <w:gridCol w:w="740"/>
        <w:gridCol w:w="3270"/>
        <w:gridCol w:w="3590"/>
      </w:tblGrid>
      <w:tr w:rsidR="004D2AEC" w:rsidRPr="004D2AEC" w14:paraId="1139746B" w14:textId="77777777" w:rsidTr="00C23CAA">
        <w:tc>
          <w:tcPr>
            <w:tcW w:w="48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479B95" w14:textId="77777777" w:rsidR="004D2AEC" w:rsidRPr="004D2AEC" w:rsidRDefault="004D2AEC" w:rsidP="004D2AEC">
            <w:pPr>
              <w:contextualSpacing/>
              <w:rPr>
                <w:rFonts w:ascii="Arial" w:eastAsia="Calibri" w:hAnsi="Arial" w:cs="Arial"/>
                <w:iCs/>
                <w:kern w:val="2"/>
                <w:sz w:val="16"/>
                <w:szCs w:val="16"/>
              </w:rPr>
            </w:pPr>
            <w:r w:rsidRPr="004D2AEC">
              <w:rPr>
                <w:rFonts w:ascii="Arial" w:hAnsi="Arial" w:cs="Arial"/>
                <w:b/>
                <w:bCs/>
                <w:iCs/>
                <w:kern w:val="2"/>
                <w:sz w:val="16"/>
                <w:szCs w:val="16"/>
              </w:rPr>
              <w:t>Rank</w:t>
            </w:r>
          </w:p>
        </w:tc>
        <w:tc>
          <w:tcPr>
            <w:tcW w:w="215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0288CDA" w14:textId="77777777" w:rsidR="004D2AEC" w:rsidRPr="004D2AEC" w:rsidRDefault="004D2AEC" w:rsidP="004D2AEC">
            <w:pPr>
              <w:contextualSpacing/>
              <w:rPr>
                <w:rFonts w:ascii="Arial" w:hAnsi="Arial" w:cs="Arial"/>
                <w:b/>
                <w:bCs/>
                <w:iCs/>
                <w:kern w:val="2"/>
                <w:sz w:val="16"/>
                <w:szCs w:val="16"/>
              </w:rPr>
            </w:pPr>
            <w:r w:rsidRPr="004D2AEC">
              <w:rPr>
                <w:rFonts w:ascii="Arial" w:hAnsi="Arial" w:cs="Arial"/>
                <w:b/>
                <w:bCs/>
                <w:iCs/>
                <w:kern w:val="2"/>
                <w:sz w:val="16"/>
                <w:szCs w:val="16"/>
              </w:rPr>
              <w:t>All layers in one Antenna Group</w:t>
            </w:r>
          </w:p>
        </w:tc>
        <w:tc>
          <w:tcPr>
            <w:tcW w:w="236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EB06C59" w14:textId="77777777" w:rsidR="004D2AEC" w:rsidRPr="004D2AEC" w:rsidRDefault="004D2AEC" w:rsidP="004D2AEC">
            <w:pPr>
              <w:contextualSpacing/>
              <w:rPr>
                <w:rFonts w:ascii="Arial" w:hAnsi="Arial" w:cs="Arial"/>
                <w:b/>
                <w:bCs/>
                <w:iCs/>
                <w:kern w:val="2"/>
                <w:sz w:val="16"/>
                <w:szCs w:val="16"/>
              </w:rPr>
            </w:pPr>
            <w:r w:rsidRPr="004D2AEC">
              <w:rPr>
                <w:rFonts w:ascii="Arial" w:hAnsi="Arial" w:cs="Arial"/>
                <w:b/>
                <w:bCs/>
                <w:iCs/>
                <w:kern w:val="2"/>
                <w:sz w:val="16"/>
                <w:szCs w:val="16"/>
              </w:rPr>
              <w:t>Layers split across 2 Antenna Groups</w:t>
            </w:r>
          </w:p>
        </w:tc>
      </w:tr>
      <w:tr w:rsidR="004D2AEC" w:rsidRPr="004D2AEC" w14:paraId="5F57DD35" w14:textId="77777777" w:rsidTr="00C23CAA">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33D76E" w14:textId="77777777" w:rsidR="004D2AEC" w:rsidRPr="004D2AEC" w:rsidRDefault="004D2AEC" w:rsidP="004D2AEC">
            <w:pPr>
              <w:contextualSpacing/>
              <w:rPr>
                <w:rFonts w:ascii="Arial" w:hAnsi="Arial" w:cs="Arial"/>
                <w:iCs/>
                <w:kern w:val="2"/>
                <w:sz w:val="16"/>
                <w:szCs w:val="16"/>
              </w:rPr>
            </w:pPr>
            <w:r w:rsidRPr="004D2AEC">
              <w:rPr>
                <w:rFonts w:ascii="Arial" w:hAnsi="Arial" w:cs="Arial"/>
                <w:iCs/>
                <w:kern w:val="2"/>
                <w:sz w:val="16"/>
                <w:szCs w:val="16"/>
              </w:rPr>
              <w:t>2</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DC7765" w14:textId="77777777" w:rsidR="004D2AEC" w:rsidRPr="004D2AEC" w:rsidRDefault="004D2AEC" w:rsidP="004D2AEC">
            <w:pPr>
              <w:contextualSpacing/>
              <w:rPr>
                <w:rFonts w:ascii="Arial" w:hAnsi="Arial" w:cs="Arial"/>
                <w:iCs/>
                <w:kern w:val="2"/>
                <w:sz w:val="16"/>
                <w:szCs w:val="16"/>
              </w:rPr>
            </w:pPr>
            <w:r w:rsidRPr="004D2AEC">
              <w:rPr>
                <w:rFonts w:ascii="Arial" w:hAnsi="Arial" w:cs="Arial"/>
                <w:iCs/>
                <w:kern w:val="2"/>
                <w:sz w:val="16"/>
                <w:szCs w:val="16"/>
              </w:rPr>
              <w:t>(2,0), (0,2)</w:t>
            </w:r>
          </w:p>
        </w:tc>
        <w:tc>
          <w:tcPr>
            <w:tcW w:w="2362" w:type="pct"/>
            <w:tcBorders>
              <w:top w:val="nil"/>
              <w:left w:val="nil"/>
              <w:bottom w:val="single" w:sz="8" w:space="0" w:color="auto"/>
              <w:right w:val="single" w:sz="8" w:space="0" w:color="auto"/>
            </w:tcBorders>
            <w:tcMar>
              <w:top w:w="0" w:type="dxa"/>
              <w:left w:w="108" w:type="dxa"/>
              <w:bottom w:w="0" w:type="dxa"/>
              <w:right w:w="108" w:type="dxa"/>
            </w:tcMar>
          </w:tcPr>
          <w:p w14:paraId="2BDD2EC4" w14:textId="77777777" w:rsidR="004D2AEC" w:rsidRPr="004D2AEC" w:rsidRDefault="004D2AEC">
            <w:pPr>
              <w:numPr>
                <w:ilvl w:val="0"/>
                <w:numId w:val="80"/>
              </w:numPr>
              <w:contextualSpacing/>
              <w:rPr>
                <w:rFonts w:ascii="Arial" w:eastAsia="Times New Roman" w:hAnsi="Arial" w:cs="Arial"/>
                <w:iCs/>
                <w:kern w:val="2"/>
                <w:sz w:val="16"/>
                <w:szCs w:val="16"/>
                <w:lang w:eastAsia="zh-CN"/>
              </w:rPr>
            </w:pPr>
          </w:p>
        </w:tc>
      </w:tr>
      <w:tr w:rsidR="004D2AEC" w:rsidRPr="004D2AEC" w14:paraId="1DA3A9DC" w14:textId="77777777" w:rsidTr="00C23CAA">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8CE2973" w14:textId="77777777" w:rsidR="004D2AEC" w:rsidRPr="004D2AEC" w:rsidRDefault="004D2AEC" w:rsidP="004D2AEC">
            <w:pPr>
              <w:contextualSpacing/>
              <w:rPr>
                <w:rFonts w:ascii="Arial" w:eastAsia="Calibri" w:hAnsi="Arial" w:cs="Arial"/>
                <w:iCs/>
                <w:kern w:val="2"/>
                <w:sz w:val="16"/>
                <w:szCs w:val="16"/>
              </w:rPr>
            </w:pPr>
            <w:r w:rsidRPr="004D2AEC">
              <w:rPr>
                <w:rFonts w:ascii="Arial" w:hAnsi="Arial" w:cs="Arial"/>
                <w:iCs/>
                <w:kern w:val="2"/>
                <w:sz w:val="16"/>
                <w:szCs w:val="16"/>
              </w:rPr>
              <w:t>2</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2818E989" w14:textId="77777777" w:rsidR="004D2AEC" w:rsidRPr="004D2AEC" w:rsidRDefault="004D2AEC">
            <w:pPr>
              <w:numPr>
                <w:ilvl w:val="0"/>
                <w:numId w:val="80"/>
              </w:numPr>
              <w:contextualSpacing/>
              <w:rPr>
                <w:rFonts w:ascii="Arial" w:eastAsia="Times New Roman" w:hAnsi="Arial" w:cs="Arial"/>
                <w:iCs/>
                <w:kern w:val="2"/>
                <w:sz w:val="16"/>
                <w:szCs w:val="16"/>
                <w:lang w:eastAsia="zh-CN"/>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hideMark/>
          </w:tcPr>
          <w:p w14:paraId="5EC3EE8E" w14:textId="77777777" w:rsidR="004D2AEC" w:rsidRPr="004D2AEC" w:rsidRDefault="004D2AEC" w:rsidP="004D2AEC">
            <w:pPr>
              <w:contextualSpacing/>
              <w:rPr>
                <w:rFonts w:ascii="Arial" w:eastAsia="Calibri" w:hAnsi="Arial" w:cs="Arial"/>
                <w:iCs/>
                <w:kern w:val="2"/>
                <w:sz w:val="16"/>
                <w:szCs w:val="16"/>
              </w:rPr>
            </w:pPr>
            <w:r w:rsidRPr="004D2AEC">
              <w:rPr>
                <w:rFonts w:ascii="Arial" w:hAnsi="Arial" w:cs="Arial"/>
                <w:iCs/>
                <w:kern w:val="2"/>
                <w:sz w:val="16"/>
                <w:szCs w:val="16"/>
              </w:rPr>
              <w:t>(1,1)</w:t>
            </w:r>
          </w:p>
        </w:tc>
      </w:tr>
      <w:tr w:rsidR="004D2AEC" w:rsidRPr="004D2AEC" w14:paraId="5F7EBE9B" w14:textId="77777777" w:rsidTr="00C23CAA">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B82275" w14:textId="77777777" w:rsidR="004D2AEC" w:rsidRPr="004D2AEC" w:rsidRDefault="004D2AEC" w:rsidP="004D2AEC">
            <w:pPr>
              <w:contextualSpacing/>
              <w:rPr>
                <w:rFonts w:ascii="Arial" w:hAnsi="Arial" w:cs="Arial"/>
                <w:iCs/>
                <w:kern w:val="2"/>
                <w:sz w:val="16"/>
                <w:szCs w:val="16"/>
              </w:rPr>
            </w:pPr>
            <w:r w:rsidRPr="004D2AEC">
              <w:rPr>
                <w:rFonts w:ascii="Arial" w:hAnsi="Arial" w:cs="Arial"/>
                <w:iCs/>
                <w:kern w:val="2"/>
                <w:sz w:val="16"/>
                <w:szCs w:val="16"/>
              </w:rPr>
              <w:t>3</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0EAB8E" w14:textId="77777777" w:rsidR="004D2AEC" w:rsidRPr="004D2AEC" w:rsidRDefault="004D2AEC" w:rsidP="004D2AEC">
            <w:pPr>
              <w:contextualSpacing/>
              <w:rPr>
                <w:rFonts w:ascii="Arial" w:hAnsi="Arial" w:cs="Arial"/>
                <w:iCs/>
                <w:color w:val="000000"/>
                <w:kern w:val="2"/>
                <w:sz w:val="16"/>
                <w:szCs w:val="16"/>
              </w:rPr>
            </w:pPr>
            <w:r w:rsidRPr="004D2AEC">
              <w:rPr>
                <w:rFonts w:ascii="Arial" w:hAnsi="Arial" w:cs="Arial"/>
                <w:iCs/>
                <w:color w:val="000000"/>
                <w:kern w:val="2"/>
                <w:sz w:val="16"/>
                <w:szCs w:val="16"/>
              </w:rPr>
              <w:t>(3,0), (0,3)</w:t>
            </w:r>
          </w:p>
        </w:tc>
        <w:tc>
          <w:tcPr>
            <w:tcW w:w="2362" w:type="pct"/>
            <w:tcBorders>
              <w:top w:val="nil"/>
              <w:left w:val="nil"/>
              <w:bottom w:val="single" w:sz="8" w:space="0" w:color="auto"/>
              <w:right w:val="single" w:sz="8" w:space="0" w:color="auto"/>
            </w:tcBorders>
            <w:tcMar>
              <w:top w:w="0" w:type="dxa"/>
              <w:left w:w="108" w:type="dxa"/>
              <w:bottom w:w="0" w:type="dxa"/>
              <w:right w:w="108" w:type="dxa"/>
            </w:tcMar>
          </w:tcPr>
          <w:p w14:paraId="4ED86A9C" w14:textId="77777777" w:rsidR="004D2AEC" w:rsidRPr="004D2AEC" w:rsidRDefault="004D2AEC">
            <w:pPr>
              <w:numPr>
                <w:ilvl w:val="0"/>
                <w:numId w:val="80"/>
              </w:numPr>
              <w:contextualSpacing/>
              <w:rPr>
                <w:rFonts w:ascii="Arial" w:eastAsia="Times New Roman" w:hAnsi="Arial" w:cs="Arial"/>
                <w:iCs/>
                <w:color w:val="000000"/>
                <w:kern w:val="2"/>
                <w:sz w:val="16"/>
                <w:szCs w:val="16"/>
                <w:lang w:eastAsia="zh-CN"/>
              </w:rPr>
            </w:pPr>
          </w:p>
        </w:tc>
      </w:tr>
      <w:tr w:rsidR="004D2AEC" w:rsidRPr="004D2AEC" w14:paraId="681C78FA" w14:textId="77777777" w:rsidTr="00C23CAA">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C633BA5" w14:textId="77777777" w:rsidR="004D2AEC" w:rsidRPr="004D2AEC" w:rsidRDefault="004D2AEC" w:rsidP="004D2AEC">
            <w:pPr>
              <w:contextualSpacing/>
              <w:rPr>
                <w:rFonts w:ascii="Arial" w:eastAsia="Calibri" w:hAnsi="Arial" w:cs="Arial"/>
                <w:iCs/>
                <w:kern w:val="2"/>
                <w:sz w:val="16"/>
                <w:szCs w:val="16"/>
              </w:rPr>
            </w:pPr>
            <w:r w:rsidRPr="004D2AEC">
              <w:rPr>
                <w:rFonts w:ascii="Arial" w:hAnsi="Arial" w:cs="Arial"/>
                <w:iCs/>
                <w:kern w:val="2"/>
                <w:sz w:val="16"/>
                <w:szCs w:val="16"/>
              </w:rPr>
              <w:t>3</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25F3DBAB" w14:textId="77777777" w:rsidR="004D2AEC" w:rsidRPr="004D2AEC" w:rsidRDefault="004D2AEC">
            <w:pPr>
              <w:numPr>
                <w:ilvl w:val="0"/>
                <w:numId w:val="80"/>
              </w:numPr>
              <w:contextualSpacing/>
              <w:rPr>
                <w:rFonts w:ascii="Arial" w:eastAsia="Times New Roman" w:hAnsi="Arial" w:cs="Arial"/>
                <w:iCs/>
                <w:color w:val="000000"/>
                <w:kern w:val="2"/>
                <w:sz w:val="16"/>
                <w:szCs w:val="16"/>
                <w:lang w:eastAsia="zh-CN"/>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3F07D7" w14:textId="77777777" w:rsidR="004D2AEC" w:rsidRPr="004D2AEC" w:rsidRDefault="004D2AEC" w:rsidP="004D2AEC">
            <w:pPr>
              <w:contextualSpacing/>
              <w:rPr>
                <w:rFonts w:ascii="Arial" w:eastAsia="Calibri" w:hAnsi="Arial" w:cs="Arial"/>
                <w:iCs/>
                <w:color w:val="000000"/>
                <w:kern w:val="2"/>
                <w:sz w:val="16"/>
                <w:szCs w:val="16"/>
              </w:rPr>
            </w:pPr>
            <w:r w:rsidRPr="004D2AEC">
              <w:rPr>
                <w:rFonts w:ascii="Arial" w:hAnsi="Arial" w:cs="Arial"/>
                <w:iCs/>
                <w:color w:val="000000"/>
                <w:kern w:val="2"/>
                <w:sz w:val="16"/>
                <w:szCs w:val="16"/>
              </w:rPr>
              <w:t>(1,2), (2,1)</w:t>
            </w:r>
          </w:p>
        </w:tc>
      </w:tr>
      <w:tr w:rsidR="004D2AEC" w:rsidRPr="004D2AEC" w14:paraId="7C81FD26" w14:textId="77777777" w:rsidTr="00C23CAA">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59FFAA" w14:textId="77777777" w:rsidR="004D2AEC" w:rsidRPr="004D2AEC" w:rsidRDefault="004D2AEC" w:rsidP="004D2AEC">
            <w:pPr>
              <w:contextualSpacing/>
              <w:rPr>
                <w:rFonts w:ascii="Arial" w:hAnsi="Arial" w:cs="Arial"/>
                <w:iCs/>
                <w:kern w:val="2"/>
                <w:sz w:val="16"/>
                <w:szCs w:val="16"/>
              </w:rPr>
            </w:pPr>
            <w:r w:rsidRPr="004D2AEC">
              <w:rPr>
                <w:rFonts w:ascii="Arial" w:hAnsi="Arial" w:cs="Arial"/>
                <w:iCs/>
                <w:kern w:val="2"/>
                <w:sz w:val="16"/>
                <w:szCs w:val="16"/>
              </w:rPr>
              <w:t>4</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B1E55D" w14:textId="77777777" w:rsidR="004D2AEC" w:rsidRPr="004D2AEC" w:rsidRDefault="004D2AEC" w:rsidP="004D2AEC">
            <w:pPr>
              <w:contextualSpacing/>
              <w:rPr>
                <w:rFonts w:ascii="Arial" w:hAnsi="Arial" w:cs="Arial"/>
                <w:iCs/>
                <w:color w:val="000000"/>
                <w:kern w:val="2"/>
                <w:sz w:val="16"/>
                <w:szCs w:val="16"/>
                <w:lang w:eastAsia="zh-CN"/>
              </w:rPr>
            </w:pPr>
            <w:r w:rsidRPr="004D2AEC">
              <w:rPr>
                <w:rFonts w:ascii="Arial" w:hAnsi="Arial" w:cs="Arial"/>
                <w:iCs/>
                <w:color w:val="000000"/>
                <w:kern w:val="2"/>
                <w:sz w:val="16"/>
                <w:szCs w:val="16"/>
              </w:rPr>
              <w:t>(4,0), (0,4)</w:t>
            </w:r>
          </w:p>
        </w:tc>
        <w:tc>
          <w:tcPr>
            <w:tcW w:w="2362" w:type="pct"/>
            <w:tcBorders>
              <w:top w:val="nil"/>
              <w:left w:val="nil"/>
              <w:bottom w:val="single" w:sz="8" w:space="0" w:color="auto"/>
              <w:right w:val="single" w:sz="8" w:space="0" w:color="auto"/>
            </w:tcBorders>
            <w:tcMar>
              <w:top w:w="0" w:type="dxa"/>
              <w:left w:w="108" w:type="dxa"/>
              <w:bottom w:w="0" w:type="dxa"/>
              <w:right w:w="108" w:type="dxa"/>
            </w:tcMar>
          </w:tcPr>
          <w:p w14:paraId="3DB8FB00" w14:textId="77777777" w:rsidR="004D2AEC" w:rsidRPr="004D2AEC" w:rsidRDefault="004D2AEC">
            <w:pPr>
              <w:numPr>
                <w:ilvl w:val="0"/>
                <w:numId w:val="80"/>
              </w:numPr>
              <w:contextualSpacing/>
              <w:rPr>
                <w:rFonts w:ascii="Arial" w:eastAsia="Times New Roman" w:hAnsi="Arial" w:cs="Arial"/>
                <w:iCs/>
                <w:color w:val="000000"/>
                <w:kern w:val="2"/>
                <w:sz w:val="16"/>
                <w:szCs w:val="16"/>
                <w:lang w:eastAsia="x-none"/>
              </w:rPr>
            </w:pPr>
          </w:p>
        </w:tc>
      </w:tr>
      <w:tr w:rsidR="004D2AEC" w:rsidRPr="004D2AEC" w14:paraId="18F59D72" w14:textId="77777777" w:rsidTr="00C23CAA">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D985F4" w14:textId="77777777" w:rsidR="004D2AEC" w:rsidRPr="004D2AEC" w:rsidRDefault="004D2AEC" w:rsidP="004D2AEC">
            <w:pPr>
              <w:contextualSpacing/>
              <w:rPr>
                <w:rFonts w:ascii="Arial" w:eastAsia="Calibri" w:hAnsi="Arial" w:cs="Arial"/>
                <w:iCs/>
                <w:kern w:val="2"/>
                <w:sz w:val="16"/>
                <w:szCs w:val="16"/>
              </w:rPr>
            </w:pPr>
            <w:r w:rsidRPr="004D2AEC">
              <w:rPr>
                <w:rFonts w:ascii="Arial" w:hAnsi="Arial" w:cs="Arial"/>
                <w:iCs/>
                <w:kern w:val="2"/>
                <w:sz w:val="16"/>
                <w:szCs w:val="16"/>
              </w:rPr>
              <w:t>4</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30F4B1E4" w14:textId="77777777" w:rsidR="004D2AEC" w:rsidRPr="004D2AEC" w:rsidRDefault="004D2AEC">
            <w:pPr>
              <w:numPr>
                <w:ilvl w:val="0"/>
                <w:numId w:val="80"/>
              </w:numPr>
              <w:contextualSpacing/>
              <w:rPr>
                <w:rFonts w:ascii="Arial" w:eastAsia="Times New Roman" w:hAnsi="Arial" w:cs="Arial"/>
                <w:iCs/>
                <w:color w:val="000000"/>
                <w:kern w:val="2"/>
                <w:sz w:val="16"/>
                <w:szCs w:val="16"/>
                <w:lang w:eastAsia="zh-CN"/>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hideMark/>
          </w:tcPr>
          <w:p w14:paraId="36593FE9" w14:textId="77777777" w:rsidR="004D2AEC" w:rsidRPr="004D2AEC" w:rsidRDefault="004D2AEC" w:rsidP="004D2AEC">
            <w:pPr>
              <w:contextualSpacing/>
              <w:rPr>
                <w:rFonts w:ascii="Arial" w:eastAsia="Calibri" w:hAnsi="Arial" w:cs="Arial"/>
                <w:iCs/>
                <w:color w:val="000000"/>
                <w:kern w:val="2"/>
                <w:sz w:val="16"/>
                <w:szCs w:val="16"/>
              </w:rPr>
            </w:pPr>
            <w:r w:rsidRPr="004D2AEC">
              <w:rPr>
                <w:rFonts w:ascii="Arial" w:hAnsi="Arial" w:cs="Arial"/>
                <w:iCs/>
                <w:color w:val="000000"/>
                <w:kern w:val="2"/>
                <w:sz w:val="16"/>
                <w:szCs w:val="16"/>
              </w:rPr>
              <w:t>(2,2)</w:t>
            </w:r>
          </w:p>
        </w:tc>
      </w:tr>
      <w:tr w:rsidR="004D2AEC" w:rsidRPr="004D2AEC" w14:paraId="2C9433A3" w14:textId="77777777" w:rsidTr="00C23CAA">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A5E30D" w14:textId="77777777" w:rsidR="004D2AEC" w:rsidRPr="004D2AEC" w:rsidRDefault="004D2AEC" w:rsidP="004D2AEC">
            <w:pPr>
              <w:contextualSpacing/>
              <w:rPr>
                <w:rFonts w:ascii="Arial" w:hAnsi="Arial" w:cs="Arial"/>
                <w:iCs/>
                <w:kern w:val="2"/>
                <w:sz w:val="16"/>
                <w:szCs w:val="16"/>
              </w:rPr>
            </w:pPr>
            <w:r w:rsidRPr="004D2AEC">
              <w:rPr>
                <w:rFonts w:ascii="Arial" w:hAnsi="Arial" w:cs="Arial"/>
                <w:iCs/>
                <w:kern w:val="2"/>
                <w:sz w:val="16"/>
                <w:szCs w:val="16"/>
              </w:rPr>
              <w:t>5</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74042BE2" w14:textId="77777777" w:rsidR="004D2AEC" w:rsidRPr="004D2AEC" w:rsidRDefault="004D2AEC">
            <w:pPr>
              <w:numPr>
                <w:ilvl w:val="0"/>
                <w:numId w:val="80"/>
              </w:numPr>
              <w:contextualSpacing/>
              <w:rPr>
                <w:rFonts w:ascii="Arial" w:eastAsia="Times New Roman" w:hAnsi="Arial" w:cs="Arial"/>
                <w:iCs/>
                <w:color w:val="000000"/>
                <w:kern w:val="2"/>
                <w:sz w:val="16"/>
                <w:szCs w:val="16"/>
                <w:lang w:eastAsia="zh-CN"/>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1465DA" w14:textId="77777777" w:rsidR="004D2AEC" w:rsidRPr="004D2AEC" w:rsidRDefault="004D2AEC" w:rsidP="004D2AEC">
            <w:pPr>
              <w:contextualSpacing/>
              <w:rPr>
                <w:rFonts w:ascii="Arial" w:eastAsia="Calibri" w:hAnsi="Arial" w:cs="Arial"/>
                <w:iCs/>
                <w:color w:val="000000"/>
                <w:kern w:val="2"/>
                <w:sz w:val="16"/>
                <w:szCs w:val="16"/>
              </w:rPr>
            </w:pPr>
            <w:r w:rsidRPr="004D2AEC">
              <w:rPr>
                <w:rFonts w:ascii="Arial" w:hAnsi="Arial" w:cs="Arial"/>
                <w:iCs/>
                <w:color w:val="000000"/>
                <w:kern w:val="2"/>
                <w:sz w:val="16"/>
                <w:szCs w:val="16"/>
              </w:rPr>
              <w:t>(2,3), (3,2)</w:t>
            </w:r>
          </w:p>
        </w:tc>
      </w:tr>
      <w:tr w:rsidR="004D2AEC" w:rsidRPr="004D2AEC" w14:paraId="70971F3C" w14:textId="77777777" w:rsidTr="00C23CAA">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8DCD14" w14:textId="77777777" w:rsidR="004D2AEC" w:rsidRPr="004D2AEC" w:rsidRDefault="004D2AEC" w:rsidP="004D2AEC">
            <w:pPr>
              <w:contextualSpacing/>
              <w:rPr>
                <w:rFonts w:ascii="Arial" w:hAnsi="Arial" w:cs="Arial"/>
                <w:iCs/>
                <w:kern w:val="2"/>
                <w:sz w:val="16"/>
                <w:szCs w:val="16"/>
              </w:rPr>
            </w:pPr>
            <w:r w:rsidRPr="004D2AEC">
              <w:rPr>
                <w:rFonts w:ascii="Arial" w:hAnsi="Arial" w:cs="Arial"/>
                <w:iCs/>
                <w:kern w:val="2"/>
                <w:sz w:val="16"/>
                <w:szCs w:val="16"/>
              </w:rPr>
              <w:t>6</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77016270" w14:textId="77777777" w:rsidR="004D2AEC" w:rsidRPr="004D2AEC" w:rsidRDefault="004D2AEC">
            <w:pPr>
              <w:numPr>
                <w:ilvl w:val="0"/>
                <w:numId w:val="80"/>
              </w:numPr>
              <w:contextualSpacing/>
              <w:rPr>
                <w:rFonts w:ascii="Arial" w:eastAsia="Times New Roman" w:hAnsi="Arial" w:cs="Arial"/>
                <w:iCs/>
                <w:color w:val="000000"/>
                <w:kern w:val="2"/>
                <w:sz w:val="16"/>
                <w:szCs w:val="16"/>
                <w:lang w:eastAsia="zh-CN"/>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2A4B4A" w14:textId="77777777" w:rsidR="004D2AEC" w:rsidRPr="004D2AEC" w:rsidRDefault="004D2AEC" w:rsidP="004D2AEC">
            <w:pPr>
              <w:contextualSpacing/>
              <w:rPr>
                <w:rFonts w:ascii="Arial" w:eastAsia="Calibri" w:hAnsi="Arial" w:cs="Arial"/>
                <w:iCs/>
                <w:color w:val="000000"/>
                <w:kern w:val="2"/>
                <w:sz w:val="16"/>
                <w:szCs w:val="16"/>
              </w:rPr>
            </w:pPr>
            <w:r w:rsidRPr="004D2AEC">
              <w:rPr>
                <w:rFonts w:ascii="Arial" w:hAnsi="Arial" w:cs="Arial"/>
                <w:iCs/>
                <w:color w:val="000000"/>
                <w:kern w:val="2"/>
                <w:sz w:val="16"/>
                <w:szCs w:val="16"/>
              </w:rPr>
              <w:t>(3,3)</w:t>
            </w:r>
          </w:p>
        </w:tc>
      </w:tr>
      <w:tr w:rsidR="004D2AEC" w:rsidRPr="004D2AEC" w14:paraId="35EC5235" w14:textId="77777777" w:rsidTr="00C23CAA">
        <w:tc>
          <w:tcPr>
            <w:tcW w:w="48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963A54" w14:textId="77777777" w:rsidR="004D2AEC" w:rsidRPr="004D2AEC" w:rsidRDefault="004D2AEC" w:rsidP="004D2AEC">
            <w:pPr>
              <w:contextualSpacing/>
              <w:rPr>
                <w:rFonts w:ascii="Arial" w:hAnsi="Arial" w:cs="Arial"/>
                <w:iCs/>
                <w:kern w:val="2"/>
                <w:sz w:val="16"/>
                <w:szCs w:val="16"/>
              </w:rPr>
            </w:pPr>
            <w:r w:rsidRPr="004D2AEC">
              <w:rPr>
                <w:rFonts w:ascii="Arial" w:hAnsi="Arial" w:cs="Arial"/>
                <w:iCs/>
                <w:kern w:val="2"/>
                <w:sz w:val="16"/>
                <w:szCs w:val="16"/>
              </w:rPr>
              <w:t>7</w:t>
            </w:r>
          </w:p>
        </w:tc>
        <w:tc>
          <w:tcPr>
            <w:tcW w:w="2151" w:type="pct"/>
            <w:tcBorders>
              <w:top w:val="nil"/>
              <w:left w:val="nil"/>
              <w:bottom w:val="single" w:sz="8" w:space="0" w:color="auto"/>
              <w:right w:val="single" w:sz="8" w:space="0" w:color="auto"/>
            </w:tcBorders>
            <w:tcMar>
              <w:top w:w="0" w:type="dxa"/>
              <w:left w:w="108" w:type="dxa"/>
              <w:bottom w:w="0" w:type="dxa"/>
              <w:right w:w="108" w:type="dxa"/>
            </w:tcMar>
            <w:vAlign w:val="center"/>
          </w:tcPr>
          <w:p w14:paraId="4E489A55" w14:textId="77777777" w:rsidR="004D2AEC" w:rsidRPr="004D2AEC" w:rsidRDefault="004D2AEC">
            <w:pPr>
              <w:numPr>
                <w:ilvl w:val="0"/>
                <w:numId w:val="80"/>
              </w:numPr>
              <w:contextualSpacing/>
              <w:rPr>
                <w:rFonts w:ascii="Arial" w:eastAsia="Times New Roman" w:hAnsi="Arial" w:cs="Arial"/>
                <w:iCs/>
                <w:kern w:val="2"/>
                <w:sz w:val="16"/>
                <w:szCs w:val="16"/>
                <w:lang w:eastAsia="zh-CN"/>
              </w:rPr>
            </w:pPr>
          </w:p>
        </w:tc>
        <w:tc>
          <w:tcPr>
            <w:tcW w:w="236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55856C" w14:textId="77777777" w:rsidR="004D2AEC" w:rsidRPr="004D2AEC" w:rsidRDefault="004D2AEC" w:rsidP="004D2AEC">
            <w:pPr>
              <w:contextualSpacing/>
              <w:rPr>
                <w:rFonts w:ascii="Arial" w:eastAsia="Calibri" w:hAnsi="Arial" w:cs="Arial"/>
                <w:iCs/>
                <w:kern w:val="2"/>
                <w:sz w:val="16"/>
                <w:szCs w:val="16"/>
              </w:rPr>
            </w:pPr>
            <w:r w:rsidRPr="004D2AEC">
              <w:rPr>
                <w:rFonts w:ascii="Arial" w:hAnsi="Arial" w:cs="Arial"/>
                <w:iCs/>
                <w:kern w:val="2"/>
                <w:sz w:val="16"/>
                <w:szCs w:val="16"/>
              </w:rPr>
              <w:t>(3,4), (4,3)</w:t>
            </w:r>
          </w:p>
        </w:tc>
      </w:tr>
    </w:tbl>
    <w:p w14:paraId="461A8A27" w14:textId="77777777" w:rsidR="004D2AEC" w:rsidRPr="004D2AEC" w:rsidRDefault="004D2AEC" w:rsidP="004D2AEC">
      <w:pPr>
        <w:snapToGrid w:val="0"/>
        <w:contextualSpacing/>
        <w:rPr>
          <w:rFonts w:ascii="Times New Roman" w:hAnsi="Times New Roman"/>
          <w:bCs/>
          <w:szCs w:val="20"/>
        </w:rPr>
      </w:pPr>
    </w:p>
    <w:p w14:paraId="0332DE47" w14:textId="77777777" w:rsidR="004D2AEC" w:rsidRPr="004D2AEC" w:rsidRDefault="004D2AEC" w:rsidP="004D2AEC">
      <w:pPr>
        <w:snapToGrid w:val="0"/>
        <w:contextualSpacing/>
        <w:rPr>
          <w:rFonts w:ascii="Times New Roman" w:hAnsi="Times New Roman"/>
          <w:bCs/>
          <w:iCs/>
          <w:szCs w:val="20"/>
          <w:highlight w:val="green"/>
        </w:rPr>
      </w:pPr>
      <w:r w:rsidRPr="004D2AEC">
        <w:rPr>
          <w:rFonts w:ascii="Times New Roman" w:hAnsi="Times New Roman"/>
          <w:bCs/>
          <w:iCs/>
          <w:szCs w:val="20"/>
          <w:highlight w:val="green"/>
        </w:rPr>
        <w:t>Agreement</w:t>
      </w:r>
    </w:p>
    <w:p w14:paraId="5185F0AE" w14:textId="77777777" w:rsidR="004D2AEC" w:rsidRPr="004D2AEC" w:rsidRDefault="004D2AEC" w:rsidP="004D2AEC">
      <w:pPr>
        <w:snapToGrid w:val="0"/>
        <w:contextualSpacing/>
        <w:rPr>
          <w:rFonts w:ascii="Times New Roman" w:hAnsi="Times New Roman"/>
          <w:bCs/>
          <w:iCs/>
          <w:szCs w:val="20"/>
          <w:lang w:eastAsia="x-none"/>
        </w:rPr>
      </w:pPr>
      <w:r w:rsidRPr="004D2AEC">
        <w:rPr>
          <w:rFonts w:ascii="Times New Roman" w:hAnsi="Times New Roman"/>
          <w:bCs/>
          <w:iCs/>
          <w:szCs w:val="20"/>
          <w:lang w:eastAsia="x-none"/>
        </w:rPr>
        <w:t xml:space="preserve">To configure PUSCH transmission by an 8TX UE, </w:t>
      </w:r>
    </w:p>
    <w:p w14:paraId="1A6F2778" w14:textId="77777777" w:rsidR="004D2AEC" w:rsidRPr="004D2AEC" w:rsidRDefault="004D2AEC">
      <w:pPr>
        <w:pStyle w:val="ListParagraph"/>
        <w:numPr>
          <w:ilvl w:val="0"/>
          <w:numId w:val="81"/>
        </w:numPr>
      </w:pPr>
      <w:r w:rsidRPr="004D2AEC">
        <w:t xml:space="preserve">Alt2: Max number of MIMO layers is RRC configured by extending the range of the legacy parameter </w:t>
      </w:r>
      <w:r w:rsidRPr="00F43FA9">
        <w:rPr>
          <w:i/>
        </w:rPr>
        <w:t>maxRank</w:t>
      </w:r>
      <w:r w:rsidRPr="004D2AEC">
        <w:t xml:space="preserve"> and </w:t>
      </w:r>
      <w:r w:rsidRPr="00F43FA9">
        <w:rPr>
          <w:i/>
        </w:rPr>
        <w:t>maxMIMO-Layers</w:t>
      </w:r>
      <w:r w:rsidRPr="004D2AEC">
        <w:t xml:space="preserve"> to 8</w:t>
      </w:r>
    </w:p>
    <w:p w14:paraId="29E6FBAD" w14:textId="77777777" w:rsidR="004D2AEC" w:rsidRDefault="004D2AEC" w:rsidP="004D2AEC">
      <w:pPr>
        <w:rPr>
          <w:iCs/>
        </w:rPr>
      </w:pPr>
    </w:p>
    <w:p w14:paraId="51B81FE6" w14:textId="77777777" w:rsidR="00F43FA9" w:rsidRDefault="00F43FA9" w:rsidP="00F43FA9">
      <w:pPr>
        <w:rPr>
          <w:lang w:val="en-CA" w:eastAsia="x-none"/>
        </w:rPr>
      </w:pPr>
      <w:r w:rsidRPr="00204C5F">
        <w:rPr>
          <w:b/>
          <w:bCs/>
          <w:lang w:val="en-CA" w:eastAsia="x-none"/>
        </w:rPr>
        <w:t>Decision:</w:t>
      </w:r>
      <w:r>
        <w:rPr>
          <w:lang w:val="en-CA" w:eastAsia="x-none"/>
        </w:rPr>
        <w:t xml:space="preserve"> As per email decision posted on April 20th,</w:t>
      </w:r>
    </w:p>
    <w:p w14:paraId="1FACA807" w14:textId="77777777" w:rsidR="00F43FA9" w:rsidRPr="007A70B3" w:rsidRDefault="00F43FA9" w:rsidP="00F43FA9">
      <w:pPr>
        <w:rPr>
          <w:lang w:eastAsia="x-none"/>
        </w:rPr>
      </w:pPr>
      <w:r w:rsidRPr="007A70B3">
        <w:rPr>
          <w:highlight w:val="green"/>
          <w:lang w:eastAsia="x-none"/>
        </w:rPr>
        <w:t>Agreement</w:t>
      </w:r>
    </w:p>
    <w:p w14:paraId="3327B934" w14:textId="3AB5EE2B" w:rsidR="00F43FA9" w:rsidRPr="00F43FA9" w:rsidRDefault="00F43FA9" w:rsidP="00F43FA9">
      <w:pPr>
        <w:rPr>
          <w:rFonts w:ascii="Times New Roman" w:hAnsi="Times New Roman"/>
          <w:szCs w:val="20"/>
          <w:lang w:val="en-US" w:eastAsia="en-GB"/>
        </w:rPr>
      </w:pPr>
      <w:r w:rsidRPr="00F43FA9">
        <w:rPr>
          <w:rStyle w:val="Emphasis"/>
          <w:rFonts w:ascii="Times New Roman" w:hAnsi="Times New Roman"/>
          <w:i w:val="0"/>
          <w:iCs w:val="0"/>
          <w:szCs w:val="20"/>
          <w:lang w:val="en-US"/>
        </w:rPr>
        <w:t>To support dual CW PUSCH operation by an 8TX UE ,</w:t>
      </w:r>
      <w:r w:rsidRPr="00F43FA9">
        <w:rPr>
          <w:rFonts w:ascii="Times New Roman" w:hAnsi="Times New Roman"/>
          <w:szCs w:val="20"/>
          <w:lang w:val="en-US"/>
        </w:rPr>
        <w:t xml:space="preserve"> </w:t>
      </w:r>
      <w:r w:rsidRPr="00F43FA9">
        <w:rPr>
          <w:rStyle w:val="Emphasis"/>
          <w:rFonts w:ascii="Times New Roman" w:hAnsi="Times New Roman"/>
          <w:i w:val="0"/>
          <w:iCs w:val="0"/>
          <w:szCs w:val="20"/>
          <w:lang w:val="en-US"/>
        </w:rPr>
        <w:t>if CBG-based transmission is configured, the DL principle for CBGTI DCI field is reused where,</w:t>
      </w:r>
    </w:p>
    <w:p w14:paraId="15F8D889" w14:textId="77777777" w:rsidR="00F43FA9" w:rsidRPr="00F43FA9" w:rsidRDefault="00F43FA9">
      <w:pPr>
        <w:pStyle w:val="ListParagraph"/>
        <w:numPr>
          <w:ilvl w:val="0"/>
          <w:numId w:val="81"/>
        </w:numPr>
        <w:rPr>
          <w:rFonts w:eastAsia="Times New Roman"/>
          <w:lang w:val="en-US"/>
        </w:rPr>
      </w:pPr>
      <w:r w:rsidRPr="00F43FA9">
        <w:rPr>
          <w:rStyle w:val="Emphasis"/>
          <w:rFonts w:eastAsia="Times New Roman"/>
          <w:i w:val="0"/>
          <w:iCs w:val="0"/>
        </w:rPr>
        <w:t>The first half of CBGTI field bits is used to indicate the transmission state of CBGs of the first transport block, while the second half of CBGTI field bits is used to indicate the transmission state of CBGs of the second transport block.</w:t>
      </w:r>
    </w:p>
    <w:p w14:paraId="0697C5AE" w14:textId="77777777" w:rsidR="00F43FA9" w:rsidRPr="00F43FA9" w:rsidRDefault="00F43FA9">
      <w:pPr>
        <w:pStyle w:val="ListParagraph"/>
        <w:numPr>
          <w:ilvl w:val="0"/>
          <w:numId w:val="81"/>
        </w:numPr>
        <w:rPr>
          <w:rFonts w:eastAsia="Times New Roman"/>
          <w:lang w:val="en-US"/>
        </w:rPr>
      </w:pPr>
      <w:r w:rsidRPr="00F43FA9">
        <w:rPr>
          <w:rStyle w:val="Emphasis"/>
          <w:rFonts w:eastAsia="Times New Roman"/>
          <w:i w:val="0"/>
          <w:iCs w:val="0"/>
        </w:rPr>
        <w:t>The bit field may be configured to have a length of N bits that can support operation of N/2 CBGs , where N=</w:t>
      </w:r>
      <w:r w:rsidRPr="00F43FA9">
        <w:rPr>
          <w:rStyle w:val="Emphasis"/>
          <w:rFonts w:eastAsia="Times New Roman"/>
          <w:i w:val="0"/>
          <w:iCs w:val="0"/>
          <w:color w:val="FF0000"/>
        </w:rPr>
        <w:t>[</w:t>
      </w:r>
      <w:r w:rsidRPr="00F43FA9">
        <w:rPr>
          <w:rStyle w:val="Emphasis"/>
          <w:rFonts w:eastAsia="Times New Roman"/>
          <w:i w:val="0"/>
          <w:iCs w:val="0"/>
        </w:rPr>
        <w:t>2, 4, 6 or 8</w:t>
      </w:r>
      <w:r w:rsidRPr="00F43FA9">
        <w:rPr>
          <w:rStyle w:val="Emphasis"/>
          <w:rFonts w:eastAsia="Times New Roman"/>
          <w:i w:val="0"/>
          <w:iCs w:val="0"/>
          <w:color w:val="FF0000"/>
        </w:rPr>
        <w:t>]</w:t>
      </w:r>
      <w:r w:rsidRPr="00F43FA9">
        <w:rPr>
          <w:rStyle w:val="Emphasis"/>
          <w:rFonts w:eastAsia="Times New Roman"/>
          <w:i w:val="0"/>
          <w:iCs w:val="0"/>
        </w:rPr>
        <w:t>.</w:t>
      </w:r>
    </w:p>
    <w:p w14:paraId="4D45AEAF" w14:textId="77777777" w:rsidR="00F43FA9" w:rsidRPr="007A70B3" w:rsidRDefault="00F43FA9" w:rsidP="00F43FA9">
      <w:pPr>
        <w:rPr>
          <w:lang w:eastAsia="x-none"/>
        </w:rPr>
      </w:pPr>
      <w:r w:rsidRPr="007A70B3">
        <w:rPr>
          <w:highlight w:val="green"/>
          <w:lang w:eastAsia="x-none"/>
        </w:rPr>
        <w:t>Agreement</w:t>
      </w:r>
    </w:p>
    <w:p w14:paraId="576F05B6" w14:textId="72FD8EFE" w:rsidR="00F43FA9" w:rsidRPr="00F43FA9" w:rsidRDefault="00F43FA9" w:rsidP="00F43FA9">
      <w:pPr>
        <w:rPr>
          <w:rFonts w:ascii="Times New Roman" w:hAnsi="Times New Roman"/>
          <w:szCs w:val="20"/>
          <w:lang w:val="en-US"/>
        </w:rPr>
      </w:pPr>
      <w:r w:rsidRPr="00F43FA9">
        <w:rPr>
          <w:rStyle w:val="Emphasis"/>
          <w:rFonts w:ascii="Times New Roman" w:hAnsi="Times New Roman"/>
          <w:i w:val="0"/>
          <w:iCs w:val="0"/>
          <w:szCs w:val="20"/>
        </w:rPr>
        <w:t xml:space="preserve">Framework for full power PUSCH transmission by an 8TX UE </w:t>
      </w:r>
    </w:p>
    <w:p w14:paraId="593AF30E" w14:textId="77777777" w:rsidR="00F43FA9" w:rsidRPr="00F43FA9" w:rsidRDefault="00F43FA9">
      <w:pPr>
        <w:pStyle w:val="ListParagraph"/>
        <w:numPr>
          <w:ilvl w:val="0"/>
          <w:numId w:val="137"/>
        </w:numPr>
        <w:rPr>
          <w:rFonts w:eastAsia="Times New Roman"/>
          <w:lang w:val="en-US"/>
        </w:rPr>
      </w:pPr>
      <w:r w:rsidRPr="00F43FA9">
        <w:rPr>
          <w:rStyle w:val="Emphasis"/>
          <w:rFonts w:eastAsia="Times New Roman"/>
          <w:i w:val="0"/>
          <w:iCs w:val="0"/>
          <w:lang w:val="en-US"/>
        </w:rPr>
        <w:t>To support full power transmission with Mode0, Rel-16 Mode0 (fullPower ) is re-used.</w:t>
      </w:r>
    </w:p>
    <w:p w14:paraId="458B350E" w14:textId="77777777" w:rsidR="00F43FA9" w:rsidRPr="00F43FA9" w:rsidRDefault="00F43FA9">
      <w:pPr>
        <w:pStyle w:val="ListParagraph"/>
        <w:numPr>
          <w:ilvl w:val="1"/>
          <w:numId w:val="137"/>
        </w:numPr>
        <w:rPr>
          <w:rFonts w:eastAsiaTheme="minorHAnsi"/>
          <w:lang w:val="en-US"/>
        </w:rPr>
      </w:pPr>
      <w:r w:rsidRPr="00F43FA9">
        <w:rPr>
          <w:rStyle w:val="Emphasis"/>
          <w:i w:val="0"/>
          <w:iCs w:val="0"/>
          <w:lang w:val="en-US"/>
        </w:rPr>
        <w:t>FFS if any change is required in the specifications.</w:t>
      </w:r>
    </w:p>
    <w:p w14:paraId="087F332E" w14:textId="77777777" w:rsidR="00F43FA9" w:rsidRPr="00F43FA9" w:rsidRDefault="00F43FA9">
      <w:pPr>
        <w:pStyle w:val="ListParagraph"/>
        <w:numPr>
          <w:ilvl w:val="0"/>
          <w:numId w:val="137"/>
        </w:numPr>
        <w:rPr>
          <w:rFonts w:eastAsia="Times New Roman"/>
          <w:lang w:val="en-US"/>
        </w:rPr>
      </w:pPr>
      <w:r w:rsidRPr="00F43FA9">
        <w:rPr>
          <w:rStyle w:val="Emphasis"/>
          <w:rFonts w:eastAsia="Times New Roman"/>
          <w:i w:val="0"/>
          <w:iCs w:val="0"/>
          <w:highlight w:val="darkYellow"/>
          <w:lang w:val="en-US"/>
        </w:rPr>
        <w:t>[Working Assumption]</w:t>
      </w:r>
      <w:r w:rsidRPr="00F43FA9">
        <w:rPr>
          <w:rStyle w:val="Emphasis"/>
          <w:rFonts w:eastAsia="Times New Roman"/>
          <w:i w:val="0"/>
          <w:iCs w:val="0"/>
          <w:lang w:val="en-US"/>
        </w:rPr>
        <w:t xml:space="preserve"> To support full power transmission with Mode1, Rel-16 Mode1 (fullPowerMode1) is re-used.</w:t>
      </w:r>
    </w:p>
    <w:p w14:paraId="12DB1E11" w14:textId="77777777" w:rsidR="00F43FA9" w:rsidRPr="00F43FA9" w:rsidRDefault="00F43FA9">
      <w:pPr>
        <w:pStyle w:val="ListParagraph"/>
        <w:numPr>
          <w:ilvl w:val="1"/>
          <w:numId w:val="137"/>
        </w:numPr>
        <w:rPr>
          <w:rFonts w:eastAsiaTheme="minorHAnsi"/>
          <w:lang w:val="en-US"/>
        </w:rPr>
      </w:pPr>
      <w:r w:rsidRPr="00F43FA9">
        <w:rPr>
          <w:rStyle w:val="Emphasis"/>
          <w:i w:val="0"/>
          <w:iCs w:val="0"/>
          <w:lang w:val="en-US"/>
        </w:rPr>
        <w:t xml:space="preserve">FFS if more than one of the 8TX full coherent precoders is used </w:t>
      </w:r>
      <w:r w:rsidRPr="00F43FA9">
        <w:rPr>
          <w:rStyle w:val="Emphasis"/>
          <w:i w:val="0"/>
          <w:iCs w:val="0"/>
          <w:strike/>
          <w:lang w:val="en-US"/>
        </w:rPr>
        <w:t>per rank</w:t>
      </w:r>
      <w:r w:rsidRPr="00F43FA9">
        <w:rPr>
          <w:rStyle w:val="Emphasis"/>
          <w:i w:val="0"/>
          <w:iCs w:val="0"/>
          <w:lang w:val="en-US"/>
        </w:rPr>
        <w:t xml:space="preserve">. </w:t>
      </w:r>
    </w:p>
    <w:p w14:paraId="7B1D280C" w14:textId="77777777" w:rsidR="00F43FA9" w:rsidRPr="00F43FA9" w:rsidRDefault="00F43FA9">
      <w:pPr>
        <w:pStyle w:val="ListParagraph"/>
        <w:numPr>
          <w:ilvl w:val="0"/>
          <w:numId w:val="137"/>
        </w:numPr>
        <w:rPr>
          <w:rFonts w:eastAsia="Times New Roman"/>
          <w:lang w:val="en-US"/>
        </w:rPr>
      </w:pPr>
      <w:r w:rsidRPr="00F43FA9">
        <w:rPr>
          <w:rStyle w:val="Emphasis"/>
          <w:rFonts w:eastAsia="Times New Roman"/>
          <w:i w:val="0"/>
          <w:iCs w:val="0"/>
          <w:highlight w:val="darkYellow"/>
          <w:lang w:val="en-US"/>
        </w:rPr>
        <w:t>[Working Assumption]</w:t>
      </w:r>
      <w:r w:rsidRPr="00F43FA9">
        <w:rPr>
          <w:rStyle w:val="Emphasis"/>
          <w:rFonts w:eastAsia="Times New Roman"/>
          <w:i w:val="0"/>
          <w:iCs w:val="0"/>
          <w:lang w:val="en-US"/>
        </w:rPr>
        <w:t xml:space="preserve"> To support full power transmission with Mode2, Rel-16 Mode2 (fullPowerMode2) is re-used.</w:t>
      </w:r>
    </w:p>
    <w:p w14:paraId="28964534" w14:textId="77777777" w:rsidR="00F43FA9" w:rsidRPr="00F43FA9" w:rsidRDefault="00F43FA9">
      <w:pPr>
        <w:pStyle w:val="ListParagraph"/>
        <w:numPr>
          <w:ilvl w:val="1"/>
          <w:numId w:val="137"/>
        </w:numPr>
        <w:rPr>
          <w:rFonts w:eastAsiaTheme="minorHAnsi"/>
          <w:lang w:val="en-US"/>
        </w:rPr>
      </w:pPr>
      <w:r w:rsidRPr="00F43FA9">
        <w:rPr>
          <w:rStyle w:val="Emphasis"/>
          <w:i w:val="0"/>
          <w:iCs w:val="0"/>
          <w:lang w:val="en-US"/>
        </w:rPr>
        <w:t>FFS definition of precoder groups (G0, G1, …)</w:t>
      </w:r>
    </w:p>
    <w:p w14:paraId="27E9A4A6" w14:textId="77777777" w:rsidR="00F43FA9" w:rsidRPr="00F43FA9" w:rsidRDefault="00F43FA9">
      <w:pPr>
        <w:pStyle w:val="ListParagraph"/>
        <w:numPr>
          <w:ilvl w:val="1"/>
          <w:numId w:val="137"/>
        </w:numPr>
        <w:rPr>
          <w:lang w:val="en-US"/>
        </w:rPr>
      </w:pPr>
      <w:r w:rsidRPr="00F43FA9">
        <w:rPr>
          <w:rStyle w:val="Emphasis"/>
          <w:i w:val="0"/>
          <w:iCs w:val="0"/>
          <w:lang w:val="en-US"/>
        </w:rPr>
        <w:t xml:space="preserve">FFS enhancements for SRS configuration </w:t>
      </w:r>
    </w:p>
    <w:p w14:paraId="6A46BB76" w14:textId="77777777" w:rsidR="00331CD3" w:rsidRPr="007A70B3" w:rsidRDefault="00331CD3" w:rsidP="00331CD3">
      <w:pPr>
        <w:rPr>
          <w:lang w:eastAsia="x-none"/>
        </w:rPr>
      </w:pPr>
      <w:r w:rsidRPr="007A70B3">
        <w:rPr>
          <w:highlight w:val="green"/>
          <w:lang w:eastAsia="x-none"/>
        </w:rPr>
        <w:t>Agreement</w:t>
      </w:r>
    </w:p>
    <w:p w14:paraId="343B5CB5" w14:textId="6C5B02C7" w:rsidR="00331CD3" w:rsidRPr="00331CD3" w:rsidRDefault="00331CD3" w:rsidP="00331CD3">
      <w:pPr>
        <w:rPr>
          <w:rFonts w:ascii="Times New Roman" w:hAnsi="Times New Roman"/>
          <w:i/>
          <w:iCs/>
          <w:strike/>
          <w:szCs w:val="20"/>
          <w:lang w:val="en-US" w:eastAsia="zh-CN"/>
        </w:rPr>
      </w:pPr>
      <w:r w:rsidRPr="00331CD3">
        <w:rPr>
          <w:rStyle w:val="Emphasis"/>
          <w:rFonts w:ascii="Times New Roman" w:hAnsi="Times New Roman"/>
          <w:i w:val="0"/>
          <w:iCs w:val="0"/>
          <w:szCs w:val="20"/>
          <w:lang w:val="en-US" w:eastAsia="zh-CN"/>
        </w:rPr>
        <w:t xml:space="preserve">For 8TX UE supporting dual CW PUSCH (Maximum number of layers configured for the UE is larger than 4) </w:t>
      </w:r>
    </w:p>
    <w:p w14:paraId="6460527C" w14:textId="77777777" w:rsidR="00331CD3" w:rsidRPr="00331CD3" w:rsidRDefault="00331CD3">
      <w:pPr>
        <w:pStyle w:val="ListParagraph"/>
        <w:numPr>
          <w:ilvl w:val="0"/>
          <w:numId w:val="150"/>
        </w:numPr>
        <w:rPr>
          <w:rFonts w:eastAsia="Times New Roman"/>
          <w:i/>
          <w:iCs/>
          <w:lang w:val="en-US" w:eastAsia="zh-CN"/>
        </w:rPr>
      </w:pPr>
      <w:r w:rsidRPr="00331CD3">
        <w:rPr>
          <w:rStyle w:val="Emphasis"/>
          <w:rFonts w:eastAsia="Times New Roman"/>
          <w:i w:val="0"/>
          <w:iCs w:val="0"/>
          <w:lang w:val="en-US" w:eastAsia="zh-CN"/>
        </w:rPr>
        <w:t>Alt1 – DL principle is reused for disabling transmission of a transport block, where</w:t>
      </w:r>
    </w:p>
    <w:p w14:paraId="5E494ADE" w14:textId="77777777" w:rsidR="00331CD3" w:rsidRPr="00331CD3" w:rsidRDefault="00331CD3">
      <w:pPr>
        <w:pStyle w:val="ListParagraph"/>
        <w:numPr>
          <w:ilvl w:val="1"/>
          <w:numId w:val="150"/>
        </w:numPr>
        <w:rPr>
          <w:rStyle w:val="Emphasis"/>
          <w:rFonts w:eastAsiaTheme="minorHAnsi"/>
          <w:i w:val="0"/>
          <w:iCs w:val="0"/>
          <w:lang w:eastAsia="en-GB"/>
        </w:rPr>
      </w:pPr>
      <w:r w:rsidRPr="00331CD3">
        <w:rPr>
          <w:rStyle w:val="Emphasis"/>
          <w:i w:val="0"/>
          <w:iCs w:val="0"/>
          <w:lang w:val="en-US" w:eastAsia="zh-CN"/>
        </w:rPr>
        <w:t>The combination of IMCS = 26 and rvid = 1 indicated for a CW is used as an indication to disable (when transmission rank&lt;=4) transmission of its corresponding TB</w:t>
      </w:r>
    </w:p>
    <w:p w14:paraId="3CCA0F19" w14:textId="6D7C9C64" w:rsidR="00331CD3" w:rsidRPr="00331CD3" w:rsidRDefault="00331CD3">
      <w:pPr>
        <w:pStyle w:val="ListParagraph"/>
        <w:numPr>
          <w:ilvl w:val="1"/>
          <w:numId w:val="150"/>
        </w:numPr>
        <w:rPr>
          <w:i/>
          <w:iCs/>
        </w:rPr>
      </w:pPr>
      <w:r w:rsidRPr="00331CD3">
        <w:rPr>
          <w:rStyle w:val="Emphasis"/>
          <w:i w:val="0"/>
          <w:iCs w:val="0"/>
          <w:lang w:val="en-US" w:eastAsia="zh-CN"/>
        </w:rPr>
        <w:t>The enabled transport block is mapped to the first CW.</w:t>
      </w:r>
    </w:p>
    <w:p w14:paraId="2EB213DD" w14:textId="326548AF" w:rsidR="00331CD3" w:rsidRPr="00331CD3" w:rsidRDefault="00331CD3">
      <w:pPr>
        <w:pStyle w:val="ListParagraph"/>
        <w:numPr>
          <w:ilvl w:val="1"/>
          <w:numId w:val="150"/>
        </w:numPr>
        <w:rPr>
          <w:i/>
          <w:iCs/>
          <w:lang w:val="en-US" w:eastAsia="zh-CN"/>
        </w:rPr>
      </w:pPr>
      <w:r w:rsidRPr="00331CD3">
        <w:rPr>
          <w:rStyle w:val="Emphasis"/>
          <w:i w:val="0"/>
          <w:iCs w:val="0"/>
          <w:lang w:val="en-US" w:eastAsia="zh-CN"/>
        </w:rPr>
        <w:t>Note: When the transmission of a transport block is disabled, the</w:t>
      </w:r>
      <w:r w:rsidR="00614C09">
        <w:rPr>
          <w:rStyle w:val="Emphasis"/>
          <w:i w:val="0"/>
          <w:iCs w:val="0"/>
          <w:lang w:val="en-US" w:eastAsia="zh-CN"/>
        </w:rPr>
        <w:t xml:space="preserve"> </w:t>
      </w:r>
      <w:r w:rsidRPr="00331CD3">
        <w:rPr>
          <w:rStyle w:val="Emphasis"/>
          <w:i w:val="0"/>
          <w:iCs w:val="0"/>
          <w:lang w:val="en-US" w:eastAsia="zh-CN"/>
        </w:rPr>
        <w:t>number of layers is ≤ 4.</w:t>
      </w:r>
    </w:p>
    <w:p w14:paraId="00B0E0B4" w14:textId="77777777" w:rsidR="00331CD3" w:rsidRPr="00331CD3" w:rsidRDefault="00331CD3">
      <w:pPr>
        <w:pStyle w:val="ListParagraph"/>
        <w:numPr>
          <w:ilvl w:val="1"/>
          <w:numId w:val="150"/>
        </w:numPr>
        <w:rPr>
          <w:i/>
          <w:iCs/>
          <w:lang w:val="en-US" w:eastAsia="zh-CN"/>
        </w:rPr>
      </w:pPr>
      <w:r w:rsidRPr="00331CD3">
        <w:rPr>
          <w:rStyle w:val="Emphasis"/>
          <w:i w:val="0"/>
          <w:iCs w:val="0"/>
          <w:lang w:val="en-US" w:eastAsia="zh-CN"/>
        </w:rPr>
        <w:t>Note: the first CW refers to the enabled CW.</w:t>
      </w:r>
    </w:p>
    <w:p w14:paraId="076C93AF" w14:textId="77777777" w:rsidR="00331CD3" w:rsidRPr="00331CD3" w:rsidRDefault="00331CD3" w:rsidP="004D2AEC">
      <w:pPr>
        <w:rPr>
          <w:iCs/>
          <w:lang w:val="en-US"/>
        </w:rPr>
      </w:pPr>
    </w:p>
    <w:p w14:paraId="0C479BEF" w14:textId="32A72053" w:rsidR="004D2AEC" w:rsidRPr="00614C09" w:rsidRDefault="006C411D" w:rsidP="004D2AEC">
      <w:pPr>
        <w:rPr>
          <w:b/>
          <w:bCs/>
          <w:iCs/>
        </w:rPr>
      </w:pPr>
      <w:hyperlink r:id="rId761" w:history="1">
        <w:r>
          <w:rPr>
            <w:rStyle w:val="Hyperlink"/>
            <w:b/>
            <w:bCs/>
            <w:iCs/>
          </w:rPr>
          <w:t>R1-2302308</w:t>
        </w:r>
      </w:hyperlink>
      <w:r w:rsidR="004D2AEC" w:rsidRPr="00614C09">
        <w:rPr>
          <w:b/>
          <w:bCs/>
          <w:iCs/>
        </w:rPr>
        <w:tab/>
        <w:t>FL Summary SRI/TPMI Enhancements; Second Round</w:t>
      </w:r>
      <w:r w:rsidR="004D2AEC" w:rsidRPr="00614C09">
        <w:rPr>
          <w:b/>
          <w:bCs/>
          <w:iCs/>
        </w:rPr>
        <w:tab/>
        <w:t>Moderator (InterDigital, Inc.)</w:t>
      </w:r>
    </w:p>
    <w:p w14:paraId="51308CD2" w14:textId="1E20D199" w:rsidR="00614C09" w:rsidRDefault="00614C09" w:rsidP="004D2AEC">
      <w:pPr>
        <w:rPr>
          <w:iCs/>
        </w:rPr>
      </w:pPr>
      <w:r>
        <w:rPr>
          <w:iCs/>
        </w:rPr>
        <w:t>From April 21st GTW session</w:t>
      </w:r>
    </w:p>
    <w:p w14:paraId="33BEF571" w14:textId="77777777" w:rsidR="006A61E3" w:rsidRPr="006A61E3" w:rsidRDefault="006A61E3" w:rsidP="006A61E3">
      <w:pPr>
        <w:rPr>
          <w:rFonts w:ascii="Times New Roman" w:hAnsi="Times New Roman"/>
          <w:szCs w:val="20"/>
          <w:lang w:eastAsia="x-none"/>
        </w:rPr>
      </w:pPr>
      <w:r w:rsidRPr="006A61E3">
        <w:rPr>
          <w:rFonts w:ascii="Times New Roman" w:hAnsi="Times New Roman"/>
          <w:szCs w:val="20"/>
          <w:highlight w:val="green"/>
          <w:lang w:eastAsia="x-none"/>
        </w:rPr>
        <w:t>Agreement</w:t>
      </w:r>
    </w:p>
    <w:p w14:paraId="1A5FC4BC" w14:textId="77777777" w:rsidR="006A61E3" w:rsidRPr="006A61E3" w:rsidRDefault="006A61E3" w:rsidP="006A61E3">
      <w:pPr>
        <w:rPr>
          <w:rFonts w:ascii="Times New Roman" w:hAnsi="Times New Roman"/>
          <w:szCs w:val="20"/>
        </w:rPr>
      </w:pPr>
      <w:r w:rsidRPr="006A61E3">
        <w:rPr>
          <w:rFonts w:ascii="Times New Roman" w:hAnsi="Times New Roman"/>
          <w:szCs w:val="20"/>
        </w:rPr>
        <w:t>For partially coherent uplink precoding by an 8TX UE codebook, Ng=4, Alt1 is supported where</w:t>
      </w:r>
    </w:p>
    <w:p w14:paraId="670B2707" w14:textId="77777777" w:rsidR="006A61E3" w:rsidRPr="006A61E3" w:rsidRDefault="006A61E3">
      <w:pPr>
        <w:numPr>
          <w:ilvl w:val="0"/>
          <w:numId w:val="211"/>
        </w:numPr>
        <w:autoSpaceDN w:val="0"/>
        <w:snapToGrid w:val="0"/>
        <w:contextualSpacing/>
        <w:jc w:val="both"/>
        <w:rPr>
          <w:rFonts w:ascii="Times New Roman" w:hAnsi="Times New Roman"/>
          <w:szCs w:val="20"/>
        </w:rPr>
      </w:pPr>
      <w:r w:rsidRPr="006A61E3">
        <w:rPr>
          <w:rFonts w:ascii="Times New Roman" w:hAnsi="Times New Roman"/>
          <w:szCs w:val="20"/>
        </w:rPr>
        <w:t xml:space="preserve">Precoding design is based on Rel-15 UL 2TX codebook, </w:t>
      </w:r>
    </w:p>
    <w:p w14:paraId="31E5235E" w14:textId="77777777" w:rsidR="006A61E3" w:rsidRPr="006A61E3" w:rsidRDefault="006A61E3">
      <w:pPr>
        <w:numPr>
          <w:ilvl w:val="1"/>
          <w:numId w:val="211"/>
        </w:numPr>
        <w:autoSpaceDN w:val="0"/>
        <w:snapToGrid w:val="0"/>
        <w:contextualSpacing/>
        <w:jc w:val="both"/>
        <w:rPr>
          <w:rFonts w:ascii="Times New Roman" w:hAnsi="Times New Roman"/>
          <w:szCs w:val="20"/>
        </w:rPr>
      </w:pPr>
      <w:r w:rsidRPr="006A61E3">
        <w:rPr>
          <w:rFonts w:ascii="Times New Roman" w:hAnsi="Times New Roman"/>
          <w:szCs w:val="20"/>
        </w:rPr>
        <w:t>Full-coherent precoders are used</w:t>
      </w:r>
    </w:p>
    <w:p w14:paraId="3E8A8F3C" w14:textId="77777777" w:rsidR="006A61E3" w:rsidRPr="006A61E3" w:rsidRDefault="006A61E3">
      <w:pPr>
        <w:numPr>
          <w:ilvl w:val="0"/>
          <w:numId w:val="211"/>
        </w:numPr>
        <w:autoSpaceDN w:val="0"/>
        <w:snapToGrid w:val="0"/>
        <w:contextualSpacing/>
        <w:jc w:val="both"/>
        <w:rPr>
          <w:rFonts w:ascii="Times New Roman" w:hAnsi="Times New Roman"/>
          <w:szCs w:val="20"/>
        </w:rPr>
      </w:pPr>
      <w:r w:rsidRPr="006A61E3">
        <w:rPr>
          <w:rFonts w:ascii="Times New Roman" w:hAnsi="Times New Roman"/>
          <w:szCs w:val="20"/>
        </w:rPr>
        <w:t>Further study codebook size reduction</w:t>
      </w:r>
    </w:p>
    <w:p w14:paraId="64A5D294" w14:textId="77777777" w:rsidR="006A61E3" w:rsidRPr="006A61E3" w:rsidRDefault="006A61E3" w:rsidP="006A61E3">
      <w:pPr>
        <w:contextualSpacing/>
        <w:jc w:val="both"/>
        <w:rPr>
          <w:rFonts w:ascii="Times New Roman" w:hAnsi="Times New Roman"/>
          <w:szCs w:val="20"/>
          <w:highlight w:val="yellow"/>
        </w:rPr>
      </w:pPr>
    </w:p>
    <w:p w14:paraId="5B388D2D" w14:textId="77777777" w:rsidR="006A61E3" w:rsidRPr="006A61E3" w:rsidRDefault="006A61E3" w:rsidP="006A61E3">
      <w:pPr>
        <w:rPr>
          <w:rFonts w:ascii="Times New Roman" w:hAnsi="Times New Roman"/>
          <w:szCs w:val="20"/>
          <w:lang w:eastAsia="x-none"/>
        </w:rPr>
      </w:pPr>
      <w:r w:rsidRPr="006A61E3">
        <w:rPr>
          <w:rFonts w:ascii="Times New Roman" w:hAnsi="Times New Roman"/>
          <w:szCs w:val="20"/>
          <w:highlight w:val="green"/>
          <w:lang w:eastAsia="x-none"/>
        </w:rPr>
        <w:t>Agreement</w:t>
      </w:r>
    </w:p>
    <w:p w14:paraId="4A5FD644" w14:textId="77777777" w:rsidR="006A61E3" w:rsidRPr="006A61E3" w:rsidRDefault="006A61E3" w:rsidP="006A61E3">
      <w:pPr>
        <w:contextualSpacing/>
        <w:rPr>
          <w:rFonts w:ascii="Times New Roman" w:hAnsi="Times New Roman"/>
          <w:szCs w:val="20"/>
        </w:rPr>
      </w:pPr>
      <w:r w:rsidRPr="006A61E3">
        <w:rPr>
          <w:rFonts w:ascii="Times New Roman" w:hAnsi="Times New Roman"/>
          <w:szCs w:val="20"/>
        </w:rPr>
        <w:lastRenderedPageBreak/>
        <w:t xml:space="preserve">For partially coherent uplink precoding by an 8TX UE codebook, Ng=4, </w:t>
      </w:r>
    </w:p>
    <w:p w14:paraId="59ABBE47" w14:textId="77777777" w:rsidR="006A61E3" w:rsidRPr="006A61E3" w:rsidRDefault="006A61E3">
      <w:pPr>
        <w:pStyle w:val="ListParagraph"/>
        <w:numPr>
          <w:ilvl w:val="0"/>
          <w:numId w:val="212"/>
        </w:numPr>
      </w:pPr>
      <w:r w:rsidRPr="006A61E3">
        <w:t>The following rank and layer splitting cases are supported,</w:t>
      </w:r>
    </w:p>
    <w:tbl>
      <w:tblPr>
        <w:tblW w:w="4305" w:type="pct"/>
        <w:tblInd w:w="701" w:type="dxa"/>
        <w:tblCellMar>
          <w:left w:w="0" w:type="dxa"/>
          <w:right w:w="0" w:type="dxa"/>
        </w:tblCellMar>
        <w:tblLook w:val="04A0" w:firstRow="1" w:lastRow="0" w:firstColumn="1" w:lastColumn="0" w:noHBand="0" w:noVBand="1"/>
      </w:tblPr>
      <w:tblGrid>
        <w:gridCol w:w="948"/>
        <w:gridCol w:w="2945"/>
        <w:gridCol w:w="5305"/>
      </w:tblGrid>
      <w:tr w:rsidR="006A61E3" w:rsidRPr="006A61E3" w14:paraId="460FB3A0" w14:textId="77777777" w:rsidTr="00C23CAA">
        <w:tc>
          <w:tcPr>
            <w:tcW w:w="51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AF7FE3" w14:textId="77777777" w:rsidR="006A61E3" w:rsidRPr="006A61E3" w:rsidRDefault="006A61E3" w:rsidP="006A61E3">
            <w:pPr>
              <w:contextualSpacing/>
              <w:rPr>
                <w:rFonts w:ascii="Arial" w:eastAsia="Calibri" w:hAnsi="Arial" w:cs="Arial"/>
                <w:kern w:val="2"/>
                <w:sz w:val="16"/>
                <w:szCs w:val="16"/>
              </w:rPr>
            </w:pPr>
            <w:r w:rsidRPr="006A61E3">
              <w:rPr>
                <w:rFonts w:ascii="Arial" w:hAnsi="Arial" w:cs="Arial"/>
                <w:kern w:val="2"/>
                <w:sz w:val="16"/>
                <w:szCs w:val="16"/>
              </w:rPr>
              <w:t>Rank</w:t>
            </w:r>
          </w:p>
        </w:tc>
        <w:tc>
          <w:tcPr>
            <w:tcW w:w="160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C9F5FD" w14:textId="77777777" w:rsidR="006A61E3" w:rsidRPr="006A61E3" w:rsidRDefault="006A61E3" w:rsidP="006A61E3">
            <w:pPr>
              <w:contextualSpacing/>
              <w:rPr>
                <w:rFonts w:ascii="Arial" w:hAnsi="Arial" w:cs="Arial"/>
                <w:kern w:val="2"/>
                <w:sz w:val="16"/>
                <w:szCs w:val="16"/>
              </w:rPr>
            </w:pPr>
            <w:r w:rsidRPr="006A61E3">
              <w:rPr>
                <w:rFonts w:ascii="Arial" w:hAnsi="Arial" w:cs="Arial"/>
                <w:kern w:val="2"/>
                <w:sz w:val="16"/>
                <w:szCs w:val="16"/>
              </w:rPr>
              <w:t>All layers in one Antenna Group</w:t>
            </w:r>
          </w:p>
        </w:tc>
        <w:tc>
          <w:tcPr>
            <w:tcW w:w="288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EED289" w14:textId="77777777" w:rsidR="006A61E3" w:rsidRPr="006A61E3" w:rsidRDefault="006A61E3" w:rsidP="006A61E3">
            <w:pPr>
              <w:contextualSpacing/>
              <w:rPr>
                <w:rFonts w:ascii="Arial" w:hAnsi="Arial" w:cs="Arial"/>
                <w:kern w:val="2"/>
                <w:sz w:val="16"/>
                <w:szCs w:val="16"/>
              </w:rPr>
            </w:pPr>
            <w:r w:rsidRPr="006A61E3">
              <w:rPr>
                <w:rFonts w:ascii="Arial" w:hAnsi="Arial" w:cs="Arial"/>
                <w:kern w:val="2"/>
                <w:sz w:val="16"/>
                <w:szCs w:val="16"/>
              </w:rPr>
              <w:t>Layers split across 4 Antenna Groups</w:t>
            </w:r>
          </w:p>
        </w:tc>
      </w:tr>
      <w:tr w:rsidR="006A61E3" w:rsidRPr="006A61E3" w14:paraId="47E5318A" w14:textId="77777777" w:rsidTr="00C23CAA">
        <w:tc>
          <w:tcPr>
            <w:tcW w:w="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6AE381" w14:textId="77777777" w:rsidR="006A61E3" w:rsidRPr="006A61E3" w:rsidRDefault="006A61E3" w:rsidP="006A61E3">
            <w:pPr>
              <w:contextualSpacing/>
              <w:rPr>
                <w:rFonts w:ascii="Arial" w:hAnsi="Arial" w:cs="Arial"/>
                <w:kern w:val="2"/>
                <w:sz w:val="16"/>
                <w:szCs w:val="16"/>
              </w:rPr>
            </w:pPr>
            <w:r w:rsidRPr="006A61E3">
              <w:rPr>
                <w:rFonts w:ascii="Arial" w:hAnsi="Arial" w:cs="Arial"/>
                <w:kern w:val="2"/>
                <w:sz w:val="16"/>
                <w:szCs w:val="16"/>
              </w:rPr>
              <w:t>1</w:t>
            </w:r>
          </w:p>
        </w:tc>
        <w:tc>
          <w:tcPr>
            <w:tcW w:w="160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A6B8A9" w14:textId="77777777" w:rsidR="006A61E3" w:rsidRPr="006A61E3" w:rsidRDefault="006A61E3" w:rsidP="006A61E3">
            <w:pPr>
              <w:contextualSpacing/>
              <w:rPr>
                <w:rFonts w:ascii="Arial" w:hAnsi="Arial" w:cs="Arial"/>
                <w:kern w:val="2"/>
                <w:sz w:val="16"/>
                <w:szCs w:val="16"/>
              </w:rPr>
            </w:pPr>
            <w:r w:rsidRPr="006A61E3">
              <w:rPr>
                <w:rFonts w:ascii="Arial" w:hAnsi="Arial" w:cs="Arial"/>
                <w:kern w:val="2"/>
                <w:sz w:val="16"/>
                <w:szCs w:val="16"/>
              </w:rPr>
              <w:t>(1,0,0,0), (0,1,0,0), (0,0,1,0), (0,0,0,1)</w:t>
            </w:r>
          </w:p>
        </w:tc>
        <w:tc>
          <w:tcPr>
            <w:tcW w:w="2884" w:type="pct"/>
            <w:tcBorders>
              <w:top w:val="nil"/>
              <w:left w:val="nil"/>
              <w:bottom w:val="single" w:sz="8" w:space="0" w:color="auto"/>
              <w:right w:val="single" w:sz="8" w:space="0" w:color="auto"/>
            </w:tcBorders>
            <w:tcMar>
              <w:top w:w="0" w:type="dxa"/>
              <w:left w:w="108" w:type="dxa"/>
              <w:bottom w:w="0" w:type="dxa"/>
              <w:right w:w="108" w:type="dxa"/>
            </w:tcMar>
            <w:hideMark/>
          </w:tcPr>
          <w:p w14:paraId="1506FB59" w14:textId="77777777" w:rsidR="006A61E3" w:rsidRPr="006A61E3" w:rsidRDefault="006A61E3">
            <w:pPr>
              <w:numPr>
                <w:ilvl w:val="0"/>
                <w:numId w:val="80"/>
              </w:numPr>
              <w:contextualSpacing/>
              <w:rPr>
                <w:rFonts w:ascii="Arial" w:eastAsia="Times New Roman" w:hAnsi="Arial" w:cs="Arial"/>
                <w:kern w:val="2"/>
                <w:sz w:val="16"/>
                <w:szCs w:val="16"/>
                <w:lang w:eastAsia="zh-CN"/>
              </w:rPr>
            </w:pPr>
            <w:r w:rsidRPr="006A61E3">
              <w:rPr>
                <w:rFonts w:ascii="Arial" w:eastAsia="Times New Roman" w:hAnsi="Arial" w:cs="Arial"/>
                <w:sz w:val="16"/>
                <w:szCs w:val="16"/>
                <w:lang w:eastAsia="zh-CN"/>
              </w:rPr>
              <w:t> </w:t>
            </w:r>
          </w:p>
        </w:tc>
      </w:tr>
      <w:tr w:rsidR="006A61E3" w:rsidRPr="006A61E3" w14:paraId="72C15DE6" w14:textId="77777777" w:rsidTr="00C23CAA">
        <w:tc>
          <w:tcPr>
            <w:tcW w:w="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AA5B6B" w14:textId="77777777" w:rsidR="006A61E3" w:rsidRPr="006A61E3" w:rsidRDefault="006A61E3" w:rsidP="006A61E3">
            <w:pPr>
              <w:contextualSpacing/>
              <w:rPr>
                <w:rFonts w:ascii="Arial" w:eastAsia="Calibri" w:hAnsi="Arial" w:cs="Arial"/>
                <w:kern w:val="2"/>
                <w:sz w:val="16"/>
                <w:szCs w:val="16"/>
              </w:rPr>
            </w:pPr>
            <w:r w:rsidRPr="006A61E3">
              <w:rPr>
                <w:rFonts w:ascii="Arial" w:hAnsi="Arial" w:cs="Arial"/>
                <w:kern w:val="2"/>
                <w:sz w:val="16"/>
                <w:szCs w:val="16"/>
              </w:rPr>
              <w:t>2</w:t>
            </w:r>
          </w:p>
        </w:tc>
        <w:tc>
          <w:tcPr>
            <w:tcW w:w="160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81DB02" w14:textId="77777777" w:rsidR="006A61E3" w:rsidRPr="006A61E3" w:rsidRDefault="006A61E3" w:rsidP="006A61E3">
            <w:pPr>
              <w:contextualSpacing/>
              <w:rPr>
                <w:rFonts w:ascii="Arial" w:hAnsi="Arial" w:cs="Arial"/>
                <w:kern w:val="2"/>
                <w:sz w:val="16"/>
                <w:szCs w:val="16"/>
              </w:rPr>
            </w:pPr>
            <w:r w:rsidRPr="006A61E3">
              <w:rPr>
                <w:rFonts w:ascii="Arial" w:hAnsi="Arial" w:cs="Arial"/>
                <w:kern w:val="2"/>
                <w:sz w:val="16"/>
                <w:szCs w:val="16"/>
              </w:rPr>
              <w:t>(2,0,0,0), (0,2,0,0), (0,0,2,0), (0,0,0,2)</w:t>
            </w:r>
          </w:p>
        </w:tc>
        <w:tc>
          <w:tcPr>
            <w:tcW w:w="2884" w:type="pct"/>
            <w:tcBorders>
              <w:top w:val="nil"/>
              <w:left w:val="nil"/>
              <w:bottom w:val="single" w:sz="8" w:space="0" w:color="auto"/>
              <w:right w:val="single" w:sz="8" w:space="0" w:color="auto"/>
            </w:tcBorders>
            <w:tcMar>
              <w:top w:w="0" w:type="dxa"/>
              <w:left w:w="108" w:type="dxa"/>
              <w:bottom w:w="0" w:type="dxa"/>
              <w:right w:w="108" w:type="dxa"/>
            </w:tcMar>
            <w:hideMark/>
          </w:tcPr>
          <w:p w14:paraId="18BBABFA" w14:textId="77777777" w:rsidR="006A61E3" w:rsidRPr="006A61E3" w:rsidRDefault="006A61E3">
            <w:pPr>
              <w:numPr>
                <w:ilvl w:val="0"/>
                <w:numId w:val="80"/>
              </w:numPr>
              <w:contextualSpacing/>
              <w:rPr>
                <w:rFonts w:ascii="Arial" w:eastAsia="Times New Roman" w:hAnsi="Arial" w:cs="Arial"/>
                <w:kern w:val="2"/>
                <w:sz w:val="16"/>
                <w:szCs w:val="16"/>
                <w:lang w:eastAsia="zh-CN"/>
              </w:rPr>
            </w:pPr>
            <w:r w:rsidRPr="006A61E3">
              <w:rPr>
                <w:rFonts w:ascii="Arial" w:eastAsia="Times New Roman" w:hAnsi="Arial" w:cs="Arial"/>
                <w:sz w:val="16"/>
                <w:szCs w:val="16"/>
                <w:lang w:eastAsia="zh-CN"/>
              </w:rPr>
              <w:t> </w:t>
            </w:r>
          </w:p>
        </w:tc>
      </w:tr>
      <w:tr w:rsidR="006A61E3" w:rsidRPr="006A61E3" w14:paraId="51F482B7" w14:textId="77777777" w:rsidTr="00C23CAA">
        <w:tc>
          <w:tcPr>
            <w:tcW w:w="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F3C36B7" w14:textId="77777777" w:rsidR="006A61E3" w:rsidRPr="006A61E3" w:rsidRDefault="006A61E3" w:rsidP="006A61E3">
            <w:pPr>
              <w:contextualSpacing/>
              <w:rPr>
                <w:rFonts w:ascii="Arial" w:hAnsi="Arial" w:cs="Arial"/>
                <w:kern w:val="2"/>
                <w:sz w:val="16"/>
                <w:szCs w:val="16"/>
              </w:rPr>
            </w:pPr>
            <w:r w:rsidRPr="006A61E3">
              <w:rPr>
                <w:rFonts w:ascii="Arial" w:hAnsi="Arial" w:cs="Arial"/>
                <w:kern w:val="2"/>
                <w:sz w:val="16"/>
                <w:szCs w:val="16"/>
              </w:rPr>
              <w:t>2</w:t>
            </w:r>
          </w:p>
        </w:tc>
        <w:tc>
          <w:tcPr>
            <w:tcW w:w="1601" w:type="pct"/>
            <w:tcBorders>
              <w:top w:val="nil"/>
              <w:left w:val="nil"/>
              <w:bottom w:val="single" w:sz="8" w:space="0" w:color="auto"/>
              <w:right w:val="single" w:sz="8" w:space="0" w:color="auto"/>
            </w:tcBorders>
            <w:tcMar>
              <w:top w:w="0" w:type="dxa"/>
              <w:left w:w="108" w:type="dxa"/>
              <w:bottom w:w="0" w:type="dxa"/>
              <w:right w:w="108" w:type="dxa"/>
            </w:tcMar>
            <w:vAlign w:val="center"/>
          </w:tcPr>
          <w:p w14:paraId="440BF58E" w14:textId="77777777" w:rsidR="006A61E3" w:rsidRPr="006A61E3" w:rsidRDefault="006A61E3">
            <w:pPr>
              <w:numPr>
                <w:ilvl w:val="0"/>
                <w:numId w:val="80"/>
              </w:numPr>
              <w:contextualSpacing/>
              <w:rPr>
                <w:rFonts w:ascii="Arial" w:hAnsi="Arial" w:cs="Arial"/>
                <w:kern w:val="2"/>
                <w:sz w:val="16"/>
                <w:szCs w:val="16"/>
                <w:lang w:eastAsia="x-none"/>
              </w:rPr>
            </w:pPr>
          </w:p>
        </w:tc>
        <w:tc>
          <w:tcPr>
            <w:tcW w:w="2884" w:type="pct"/>
            <w:tcBorders>
              <w:top w:val="nil"/>
              <w:left w:val="nil"/>
              <w:bottom w:val="single" w:sz="8" w:space="0" w:color="auto"/>
              <w:right w:val="single" w:sz="8" w:space="0" w:color="auto"/>
            </w:tcBorders>
            <w:tcMar>
              <w:top w:w="0" w:type="dxa"/>
              <w:left w:w="108" w:type="dxa"/>
              <w:bottom w:w="0" w:type="dxa"/>
              <w:right w:w="108" w:type="dxa"/>
            </w:tcMar>
          </w:tcPr>
          <w:p w14:paraId="19D811CB" w14:textId="77777777" w:rsidR="006A61E3" w:rsidRPr="006A61E3" w:rsidRDefault="006A61E3" w:rsidP="006A61E3">
            <w:pPr>
              <w:contextualSpacing/>
              <w:rPr>
                <w:rFonts w:ascii="Arial" w:eastAsia="Calibri" w:hAnsi="Arial" w:cs="Arial"/>
                <w:kern w:val="2"/>
                <w:sz w:val="16"/>
                <w:szCs w:val="16"/>
              </w:rPr>
            </w:pPr>
            <w:r w:rsidRPr="006A61E3">
              <w:rPr>
                <w:rFonts w:ascii="Arial" w:hAnsi="Arial" w:cs="Arial"/>
                <w:kern w:val="2"/>
                <w:sz w:val="16"/>
                <w:szCs w:val="16"/>
              </w:rPr>
              <w:t>Transmission by 2 of the 4 antenna groups:</w:t>
            </w:r>
          </w:p>
          <w:p w14:paraId="112F5DFC" w14:textId="77777777" w:rsidR="006A61E3" w:rsidRPr="006A61E3" w:rsidRDefault="006A61E3" w:rsidP="006A61E3">
            <w:pPr>
              <w:contextualSpacing/>
              <w:rPr>
                <w:rFonts w:ascii="Arial" w:hAnsi="Arial" w:cs="Arial"/>
                <w:kern w:val="2"/>
                <w:sz w:val="16"/>
                <w:szCs w:val="16"/>
              </w:rPr>
            </w:pPr>
            <w:r w:rsidRPr="006A61E3">
              <w:rPr>
                <w:rFonts w:ascii="Arial" w:hAnsi="Arial" w:cs="Arial"/>
                <w:kern w:val="2"/>
                <w:sz w:val="16"/>
                <w:szCs w:val="16"/>
              </w:rPr>
              <w:t>(1,1,0,0), (1,0,1,0), (1,0,0,1)</w:t>
            </w:r>
          </w:p>
          <w:p w14:paraId="613539BA" w14:textId="77777777" w:rsidR="006A61E3" w:rsidRPr="006A61E3" w:rsidRDefault="006A61E3" w:rsidP="006A61E3">
            <w:pPr>
              <w:contextualSpacing/>
              <w:rPr>
                <w:rFonts w:ascii="Arial" w:eastAsia="Times New Roman" w:hAnsi="Arial" w:cs="Arial"/>
                <w:sz w:val="16"/>
                <w:szCs w:val="16"/>
                <w:lang w:eastAsia="zh-CN"/>
              </w:rPr>
            </w:pPr>
            <w:r w:rsidRPr="006A61E3">
              <w:rPr>
                <w:rFonts w:ascii="Arial" w:hAnsi="Arial" w:cs="Arial"/>
                <w:kern w:val="2"/>
                <w:sz w:val="16"/>
                <w:szCs w:val="16"/>
              </w:rPr>
              <w:t>(0,1,1,0), (0,1,0,1), (0,0,1,1)</w:t>
            </w:r>
          </w:p>
        </w:tc>
      </w:tr>
      <w:tr w:rsidR="006A61E3" w:rsidRPr="006A61E3" w14:paraId="3F32AE6B" w14:textId="77777777" w:rsidTr="00C23CAA">
        <w:tc>
          <w:tcPr>
            <w:tcW w:w="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4780C5" w14:textId="77777777" w:rsidR="006A61E3" w:rsidRPr="006A61E3" w:rsidRDefault="006A61E3" w:rsidP="006A61E3">
            <w:pPr>
              <w:contextualSpacing/>
              <w:rPr>
                <w:rFonts w:ascii="Arial" w:eastAsia="Calibri" w:hAnsi="Arial" w:cs="Arial"/>
                <w:kern w:val="2"/>
                <w:sz w:val="16"/>
                <w:szCs w:val="16"/>
              </w:rPr>
            </w:pPr>
            <w:r w:rsidRPr="006A61E3">
              <w:rPr>
                <w:rFonts w:ascii="Arial" w:hAnsi="Arial" w:cs="Arial"/>
                <w:kern w:val="2"/>
                <w:sz w:val="16"/>
                <w:szCs w:val="16"/>
              </w:rPr>
              <w:t>4</w:t>
            </w:r>
          </w:p>
        </w:tc>
        <w:tc>
          <w:tcPr>
            <w:tcW w:w="160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23DAAF" w14:textId="77777777" w:rsidR="006A61E3" w:rsidRPr="006A61E3" w:rsidRDefault="006A61E3">
            <w:pPr>
              <w:numPr>
                <w:ilvl w:val="0"/>
                <w:numId w:val="80"/>
              </w:numPr>
              <w:contextualSpacing/>
              <w:rPr>
                <w:rFonts w:ascii="Arial" w:eastAsia="Times New Roman" w:hAnsi="Arial" w:cs="Arial"/>
                <w:kern w:val="2"/>
                <w:sz w:val="16"/>
                <w:szCs w:val="16"/>
                <w:lang w:eastAsia="zh-CN"/>
              </w:rPr>
            </w:pPr>
            <w:r w:rsidRPr="006A61E3">
              <w:rPr>
                <w:rFonts w:ascii="Arial" w:eastAsia="Times New Roman" w:hAnsi="Arial" w:cs="Arial"/>
                <w:sz w:val="16"/>
                <w:szCs w:val="16"/>
                <w:lang w:eastAsia="zh-CN"/>
              </w:rPr>
              <w:t> </w:t>
            </w:r>
          </w:p>
        </w:tc>
        <w:tc>
          <w:tcPr>
            <w:tcW w:w="288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89529A" w14:textId="77777777" w:rsidR="006A61E3" w:rsidRPr="006A61E3" w:rsidRDefault="006A61E3" w:rsidP="006A61E3">
            <w:pPr>
              <w:contextualSpacing/>
              <w:rPr>
                <w:rFonts w:ascii="Arial" w:eastAsia="Calibri" w:hAnsi="Arial" w:cs="Arial"/>
                <w:kern w:val="2"/>
                <w:sz w:val="16"/>
                <w:szCs w:val="16"/>
              </w:rPr>
            </w:pPr>
            <w:r w:rsidRPr="006A61E3">
              <w:rPr>
                <w:rFonts w:ascii="Arial" w:hAnsi="Arial" w:cs="Arial"/>
                <w:kern w:val="2"/>
                <w:sz w:val="16"/>
                <w:szCs w:val="16"/>
              </w:rPr>
              <w:t>(1,1,1,1)</w:t>
            </w:r>
          </w:p>
        </w:tc>
      </w:tr>
      <w:tr w:rsidR="006A61E3" w:rsidRPr="006A61E3" w14:paraId="1B6B3750" w14:textId="77777777" w:rsidTr="00C23CAA">
        <w:tc>
          <w:tcPr>
            <w:tcW w:w="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5A1BDC" w14:textId="77777777" w:rsidR="006A61E3" w:rsidRPr="006A61E3" w:rsidRDefault="006A61E3" w:rsidP="006A61E3">
            <w:pPr>
              <w:contextualSpacing/>
              <w:rPr>
                <w:rFonts w:ascii="Arial" w:hAnsi="Arial" w:cs="Arial"/>
                <w:kern w:val="2"/>
                <w:sz w:val="16"/>
                <w:szCs w:val="16"/>
              </w:rPr>
            </w:pPr>
            <w:r w:rsidRPr="006A61E3">
              <w:rPr>
                <w:rFonts w:ascii="Arial" w:hAnsi="Arial" w:cs="Arial"/>
                <w:kern w:val="2"/>
                <w:sz w:val="16"/>
                <w:szCs w:val="16"/>
              </w:rPr>
              <w:t>4</w:t>
            </w:r>
          </w:p>
        </w:tc>
        <w:tc>
          <w:tcPr>
            <w:tcW w:w="1601" w:type="pct"/>
            <w:tcBorders>
              <w:top w:val="nil"/>
              <w:left w:val="nil"/>
              <w:bottom w:val="single" w:sz="8" w:space="0" w:color="auto"/>
              <w:right w:val="single" w:sz="8" w:space="0" w:color="auto"/>
            </w:tcBorders>
            <w:tcMar>
              <w:top w:w="0" w:type="dxa"/>
              <w:left w:w="108" w:type="dxa"/>
              <w:bottom w:w="0" w:type="dxa"/>
              <w:right w:w="108" w:type="dxa"/>
            </w:tcMar>
            <w:vAlign w:val="center"/>
          </w:tcPr>
          <w:p w14:paraId="19EB8A5C" w14:textId="77777777" w:rsidR="006A61E3" w:rsidRPr="006A61E3" w:rsidRDefault="006A61E3">
            <w:pPr>
              <w:numPr>
                <w:ilvl w:val="0"/>
                <w:numId w:val="80"/>
              </w:numPr>
              <w:contextualSpacing/>
              <w:rPr>
                <w:rFonts w:ascii="Arial" w:eastAsia="Times New Roman" w:hAnsi="Arial" w:cs="Arial"/>
                <w:sz w:val="16"/>
                <w:szCs w:val="16"/>
                <w:lang w:eastAsia="zh-CN"/>
              </w:rPr>
            </w:pPr>
          </w:p>
        </w:tc>
        <w:tc>
          <w:tcPr>
            <w:tcW w:w="2884" w:type="pct"/>
            <w:tcBorders>
              <w:top w:val="nil"/>
              <w:left w:val="nil"/>
              <w:bottom w:val="single" w:sz="8" w:space="0" w:color="auto"/>
              <w:right w:val="single" w:sz="8" w:space="0" w:color="auto"/>
            </w:tcBorders>
            <w:tcMar>
              <w:top w:w="0" w:type="dxa"/>
              <w:left w:w="108" w:type="dxa"/>
              <w:bottom w:w="0" w:type="dxa"/>
              <w:right w:w="108" w:type="dxa"/>
            </w:tcMar>
            <w:vAlign w:val="center"/>
          </w:tcPr>
          <w:p w14:paraId="7C27B12D" w14:textId="77777777" w:rsidR="006A61E3" w:rsidRPr="006A61E3" w:rsidRDefault="006A61E3" w:rsidP="006A61E3">
            <w:pPr>
              <w:contextualSpacing/>
              <w:rPr>
                <w:rFonts w:ascii="Arial" w:hAnsi="Arial" w:cs="Arial"/>
                <w:kern w:val="2"/>
                <w:sz w:val="16"/>
                <w:szCs w:val="16"/>
              </w:rPr>
            </w:pPr>
            <w:r w:rsidRPr="006A61E3">
              <w:rPr>
                <w:rFonts w:ascii="Arial" w:hAnsi="Arial" w:cs="Arial"/>
                <w:kern w:val="2"/>
                <w:sz w:val="16"/>
                <w:szCs w:val="16"/>
              </w:rPr>
              <w:t>Transmission by 2 of the 4 antenna groups:</w:t>
            </w:r>
          </w:p>
          <w:p w14:paraId="19C50FAC" w14:textId="77777777" w:rsidR="006A61E3" w:rsidRPr="006A61E3" w:rsidRDefault="006A61E3" w:rsidP="006A61E3">
            <w:pPr>
              <w:contextualSpacing/>
              <w:rPr>
                <w:rFonts w:ascii="Arial" w:hAnsi="Arial" w:cs="Arial"/>
                <w:kern w:val="2"/>
                <w:sz w:val="16"/>
                <w:szCs w:val="16"/>
              </w:rPr>
            </w:pPr>
            <w:r w:rsidRPr="006A61E3">
              <w:rPr>
                <w:rFonts w:ascii="Arial" w:hAnsi="Arial" w:cs="Arial"/>
                <w:kern w:val="2"/>
                <w:sz w:val="16"/>
                <w:szCs w:val="16"/>
              </w:rPr>
              <w:t>(2,2,0,0), (2,0,2,0), (2,0,0,2)</w:t>
            </w:r>
          </w:p>
          <w:p w14:paraId="37F70AEF" w14:textId="77777777" w:rsidR="006A61E3" w:rsidRPr="006A61E3" w:rsidRDefault="006A61E3" w:rsidP="006A61E3">
            <w:pPr>
              <w:contextualSpacing/>
              <w:rPr>
                <w:rFonts w:ascii="Arial" w:hAnsi="Arial" w:cs="Arial"/>
                <w:kern w:val="2"/>
                <w:sz w:val="16"/>
                <w:szCs w:val="16"/>
              </w:rPr>
            </w:pPr>
            <w:r w:rsidRPr="006A61E3">
              <w:rPr>
                <w:rFonts w:ascii="Arial" w:hAnsi="Arial" w:cs="Arial"/>
                <w:kern w:val="2"/>
                <w:sz w:val="16"/>
                <w:szCs w:val="16"/>
              </w:rPr>
              <w:t>(0,2,2,0), (0,2,0,2), (0,0,2,2)</w:t>
            </w:r>
          </w:p>
        </w:tc>
      </w:tr>
      <w:tr w:rsidR="006A61E3" w:rsidRPr="006A61E3" w14:paraId="27F68753" w14:textId="77777777" w:rsidTr="00C23CAA">
        <w:tc>
          <w:tcPr>
            <w:tcW w:w="51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35AC49" w14:textId="77777777" w:rsidR="006A61E3" w:rsidRPr="006A61E3" w:rsidRDefault="006A61E3" w:rsidP="006A61E3">
            <w:pPr>
              <w:contextualSpacing/>
              <w:rPr>
                <w:rFonts w:ascii="Arial" w:hAnsi="Arial" w:cs="Arial"/>
                <w:kern w:val="2"/>
                <w:sz w:val="16"/>
                <w:szCs w:val="16"/>
              </w:rPr>
            </w:pPr>
            <w:r w:rsidRPr="006A61E3">
              <w:rPr>
                <w:rFonts w:ascii="Arial" w:hAnsi="Arial" w:cs="Arial"/>
                <w:kern w:val="2"/>
                <w:sz w:val="16"/>
                <w:szCs w:val="16"/>
              </w:rPr>
              <w:t>8</w:t>
            </w:r>
          </w:p>
        </w:tc>
        <w:tc>
          <w:tcPr>
            <w:tcW w:w="160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1F5D83" w14:textId="77777777" w:rsidR="006A61E3" w:rsidRPr="006A61E3" w:rsidRDefault="006A61E3">
            <w:pPr>
              <w:numPr>
                <w:ilvl w:val="0"/>
                <w:numId w:val="80"/>
              </w:numPr>
              <w:contextualSpacing/>
              <w:rPr>
                <w:rFonts w:ascii="Arial" w:eastAsia="Times New Roman" w:hAnsi="Arial" w:cs="Arial"/>
                <w:kern w:val="2"/>
                <w:sz w:val="16"/>
                <w:szCs w:val="16"/>
                <w:lang w:eastAsia="zh-CN"/>
              </w:rPr>
            </w:pPr>
            <w:r w:rsidRPr="006A61E3">
              <w:rPr>
                <w:rFonts w:ascii="Arial" w:eastAsia="Times New Roman" w:hAnsi="Arial" w:cs="Arial"/>
                <w:sz w:val="16"/>
                <w:szCs w:val="16"/>
                <w:lang w:eastAsia="zh-CN"/>
              </w:rPr>
              <w:t> </w:t>
            </w:r>
          </w:p>
        </w:tc>
        <w:tc>
          <w:tcPr>
            <w:tcW w:w="288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534122" w14:textId="77777777" w:rsidR="006A61E3" w:rsidRPr="006A61E3" w:rsidRDefault="006A61E3" w:rsidP="006A61E3">
            <w:pPr>
              <w:contextualSpacing/>
              <w:rPr>
                <w:rFonts w:ascii="Arial" w:eastAsia="Calibri" w:hAnsi="Arial" w:cs="Arial"/>
                <w:kern w:val="2"/>
                <w:sz w:val="16"/>
                <w:szCs w:val="16"/>
              </w:rPr>
            </w:pPr>
            <w:r w:rsidRPr="006A61E3">
              <w:rPr>
                <w:rFonts w:ascii="Arial" w:hAnsi="Arial" w:cs="Arial"/>
                <w:kern w:val="2"/>
                <w:sz w:val="16"/>
                <w:szCs w:val="16"/>
              </w:rPr>
              <w:t>(2, 2, 2, 2)</w:t>
            </w:r>
          </w:p>
        </w:tc>
      </w:tr>
    </w:tbl>
    <w:p w14:paraId="37B24A0D" w14:textId="77777777" w:rsidR="006A61E3" w:rsidRPr="006A61E3" w:rsidRDefault="006A61E3" w:rsidP="006A61E3">
      <w:pPr>
        <w:contextualSpacing/>
        <w:rPr>
          <w:rFonts w:ascii="Times New Roman" w:hAnsi="Times New Roman"/>
          <w:szCs w:val="20"/>
        </w:rPr>
      </w:pPr>
      <w:r w:rsidRPr="006A61E3">
        <w:rPr>
          <w:rFonts w:ascii="Times New Roman" w:hAnsi="Times New Roman"/>
          <w:szCs w:val="20"/>
        </w:rPr>
        <w:t>Note: Above is not relevant to how precoders are indicated.</w:t>
      </w:r>
    </w:p>
    <w:p w14:paraId="4DCFB8D4" w14:textId="7F0C6734" w:rsidR="006A61E3" w:rsidRDefault="006A61E3" w:rsidP="006A61E3">
      <w:pPr>
        <w:contextualSpacing/>
        <w:jc w:val="both"/>
        <w:rPr>
          <w:rFonts w:ascii="Times New Roman" w:hAnsi="Times New Roman"/>
          <w:szCs w:val="20"/>
          <w:highlight w:val="yellow"/>
        </w:rPr>
      </w:pPr>
    </w:p>
    <w:p w14:paraId="49B8E631" w14:textId="77777777" w:rsidR="006A61E3" w:rsidRPr="007A70B3" w:rsidRDefault="006A61E3" w:rsidP="006A61E3">
      <w:pPr>
        <w:rPr>
          <w:lang w:eastAsia="x-none"/>
        </w:rPr>
      </w:pPr>
      <w:r w:rsidRPr="007A70B3">
        <w:rPr>
          <w:highlight w:val="green"/>
          <w:lang w:eastAsia="x-none"/>
        </w:rPr>
        <w:t>Agreement</w:t>
      </w:r>
    </w:p>
    <w:p w14:paraId="265B81DA" w14:textId="77777777" w:rsidR="006A61E3" w:rsidRPr="006A61E3" w:rsidRDefault="006A61E3" w:rsidP="006A61E3">
      <w:pPr>
        <w:snapToGrid w:val="0"/>
        <w:contextualSpacing/>
        <w:rPr>
          <w:rFonts w:ascii="Times New Roman" w:hAnsi="Times New Roman"/>
          <w:szCs w:val="20"/>
        </w:rPr>
      </w:pPr>
      <w:r w:rsidRPr="006A61E3">
        <w:rPr>
          <w:rFonts w:ascii="Times New Roman" w:hAnsi="Times New Roman"/>
          <w:szCs w:val="20"/>
        </w:rPr>
        <w:t xml:space="preserve">For non-coherent uplink precoding with rank≤8 by an 8TX UE, </w:t>
      </w:r>
      <w:r w:rsidRPr="006A61E3">
        <w:rPr>
          <w:rFonts w:ascii="Times New Roman" w:hAnsi="Times New Roman"/>
          <w:color w:val="FF0000"/>
          <w:szCs w:val="20"/>
        </w:rPr>
        <w:t>down-select from</w:t>
      </w:r>
    </w:p>
    <w:p w14:paraId="1F91536D" w14:textId="77777777" w:rsidR="006A61E3" w:rsidRPr="006A61E3" w:rsidRDefault="006A61E3">
      <w:pPr>
        <w:pStyle w:val="ListParagraph"/>
        <w:numPr>
          <w:ilvl w:val="0"/>
          <w:numId w:val="212"/>
        </w:numPr>
        <w:rPr>
          <w:lang w:val="en-US"/>
        </w:rPr>
      </w:pPr>
      <w:r w:rsidRPr="006A61E3">
        <w:t>Alt1. – All 255 combinations from 8 non-coherent rank1 precoders are supported</w:t>
      </w:r>
    </w:p>
    <w:p w14:paraId="253A3E29" w14:textId="77777777" w:rsidR="006A61E3" w:rsidRPr="006A61E3" w:rsidRDefault="006A61E3">
      <w:pPr>
        <w:pStyle w:val="ListParagraph"/>
        <w:numPr>
          <w:ilvl w:val="0"/>
          <w:numId w:val="212"/>
        </w:numPr>
        <w:rPr>
          <w:rFonts w:eastAsia="Calibri"/>
        </w:rPr>
      </w:pPr>
      <w:r w:rsidRPr="006A61E3">
        <w:t xml:space="preserve">Alt2. – Only a subset of Alt1. is supported, </w:t>
      </w:r>
      <w:r w:rsidRPr="006A61E3">
        <w:rPr>
          <w:color w:val="FF0000"/>
        </w:rPr>
        <w:t>striving for a substantial reduction in the number of precoders</w:t>
      </w:r>
    </w:p>
    <w:p w14:paraId="466F8243" w14:textId="77777777" w:rsidR="006A61E3" w:rsidRPr="006A61E3" w:rsidRDefault="006A61E3" w:rsidP="006A61E3">
      <w:pPr>
        <w:contextualSpacing/>
        <w:jc w:val="both"/>
        <w:rPr>
          <w:rFonts w:ascii="Times New Roman" w:hAnsi="Times New Roman"/>
          <w:szCs w:val="20"/>
          <w:highlight w:val="yellow"/>
        </w:rPr>
      </w:pPr>
    </w:p>
    <w:p w14:paraId="3235DFAA" w14:textId="6BF9AEBC" w:rsidR="004D2AEC" w:rsidRDefault="006C411D" w:rsidP="004D2AEC">
      <w:pPr>
        <w:rPr>
          <w:b/>
          <w:bCs/>
          <w:iCs/>
        </w:rPr>
      </w:pPr>
      <w:hyperlink r:id="rId762" w:history="1">
        <w:r>
          <w:rPr>
            <w:rStyle w:val="Hyperlink"/>
            <w:b/>
            <w:bCs/>
            <w:iCs/>
          </w:rPr>
          <w:t>R1-2302309</w:t>
        </w:r>
      </w:hyperlink>
      <w:r w:rsidR="004D2AEC" w:rsidRPr="001E08DA">
        <w:rPr>
          <w:b/>
          <w:bCs/>
          <w:iCs/>
        </w:rPr>
        <w:tab/>
        <w:t>FL Summary SRI/TPMI Enhancements; Third Round</w:t>
      </w:r>
      <w:r w:rsidR="004D2AEC" w:rsidRPr="001E08DA">
        <w:rPr>
          <w:b/>
          <w:bCs/>
          <w:iCs/>
        </w:rPr>
        <w:tab/>
        <w:t>Moderator (InterDigital, Inc.)</w:t>
      </w:r>
    </w:p>
    <w:p w14:paraId="3F2982C0" w14:textId="148CBE7D" w:rsidR="001E08DA" w:rsidRDefault="001E08DA" w:rsidP="004D2AEC">
      <w:pPr>
        <w:rPr>
          <w:iCs/>
        </w:rPr>
      </w:pPr>
      <w:r>
        <w:rPr>
          <w:iCs/>
        </w:rPr>
        <w:t>From April 25th GTW session</w:t>
      </w:r>
    </w:p>
    <w:p w14:paraId="6A999490" w14:textId="77777777" w:rsidR="001E08DA" w:rsidRPr="007A70B3" w:rsidRDefault="001E08DA" w:rsidP="001E08DA">
      <w:pPr>
        <w:rPr>
          <w:lang w:eastAsia="x-none"/>
        </w:rPr>
      </w:pPr>
      <w:r w:rsidRPr="007A70B3">
        <w:rPr>
          <w:highlight w:val="green"/>
          <w:lang w:eastAsia="x-none"/>
        </w:rPr>
        <w:t>Agreement</w:t>
      </w:r>
    </w:p>
    <w:p w14:paraId="4A337B80" w14:textId="77777777" w:rsidR="001E08DA" w:rsidRPr="001E08DA" w:rsidRDefault="001E08DA" w:rsidP="001E08DA">
      <w:pPr>
        <w:contextualSpacing/>
        <w:rPr>
          <w:rFonts w:ascii="Times New Roman" w:hAnsi="Times New Roman"/>
          <w:szCs w:val="20"/>
          <w:lang w:eastAsia="zh-CN"/>
        </w:rPr>
      </w:pPr>
      <w:r w:rsidRPr="001E08DA">
        <w:rPr>
          <w:rFonts w:ascii="Times New Roman" w:hAnsi="Times New Roman"/>
          <w:szCs w:val="20"/>
          <w:lang w:eastAsia="zh-CN"/>
        </w:rPr>
        <w:t xml:space="preserve">For partially coherent uplink precoding by an 8TX UE codebook, Ng=4, </w:t>
      </w:r>
    </w:p>
    <w:p w14:paraId="3415C68D" w14:textId="77777777" w:rsidR="001E08DA" w:rsidRPr="001E08DA" w:rsidRDefault="001E08DA">
      <w:pPr>
        <w:pStyle w:val="ListParagraph"/>
        <w:numPr>
          <w:ilvl w:val="0"/>
          <w:numId w:val="281"/>
        </w:numPr>
        <w:rPr>
          <w:lang w:eastAsia="zh-CN"/>
        </w:rPr>
      </w:pPr>
      <w:r w:rsidRPr="001E08DA">
        <w:rPr>
          <w:lang w:eastAsia="zh-CN"/>
        </w:rPr>
        <w:t xml:space="preserve">In addition to the previously agreed cases, down-select from the rank and layer splitting cases listed below </w:t>
      </w:r>
    </w:p>
    <w:tbl>
      <w:tblPr>
        <w:tblW w:w="4517" w:type="pct"/>
        <w:tblCellMar>
          <w:left w:w="0" w:type="dxa"/>
          <w:right w:w="0" w:type="dxa"/>
        </w:tblCellMar>
        <w:tblLook w:val="04A0" w:firstRow="1" w:lastRow="0" w:firstColumn="1" w:lastColumn="0" w:noHBand="0" w:noVBand="1"/>
      </w:tblPr>
      <w:tblGrid>
        <w:gridCol w:w="915"/>
        <w:gridCol w:w="1836"/>
        <w:gridCol w:w="6900"/>
      </w:tblGrid>
      <w:tr w:rsidR="001E08DA" w:rsidRPr="001E08DA" w14:paraId="2553A28F" w14:textId="77777777" w:rsidTr="00C23CAA">
        <w:tc>
          <w:tcPr>
            <w:tcW w:w="47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6EDC06" w14:textId="77777777" w:rsidR="001E08DA" w:rsidRPr="001E08DA" w:rsidRDefault="001E08DA" w:rsidP="001E08DA">
            <w:pPr>
              <w:contextualSpacing/>
              <w:rPr>
                <w:rFonts w:ascii="Arial" w:hAnsi="Arial" w:cs="Arial"/>
                <w:kern w:val="2"/>
                <w:sz w:val="16"/>
                <w:szCs w:val="16"/>
                <w:lang w:eastAsia="zh-CN"/>
              </w:rPr>
            </w:pPr>
            <w:r w:rsidRPr="001E08DA">
              <w:rPr>
                <w:rFonts w:ascii="Arial" w:hAnsi="Arial" w:cs="Arial"/>
                <w:kern w:val="2"/>
                <w:sz w:val="16"/>
                <w:szCs w:val="16"/>
                <w:lang w:eastAsia="zh-CN"/>
              </w:rPr>
              <w:t>Rank</w:t>
            </w:r>
          </w:p>
        </w:tc>
        <w:tc>
          <w:tcPr>
            <w:tcW w:w="95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1FBB2FD" w14:textId="77777777" w:rsidR="001E08DA" w:rsidRPr="001E08DA" w:rsidRDefault="001E08DA" w:rsidP="001E08DA">
            <w:pPr>
              <w:contextualSpacing/>
              <w:rPr>
                <w:rFonts w:ascii="Arial" w:hAnsi="Arial" w:cs="Arial"/>
                <w:kern w:val="2"/>
                <w:sz w:val="16"/>
                <w:szCs w:val="16"/>
                <w:lang w:eastAsia="zh-CN"/>
              </w:rPr>
            </w:pPr>
            <w:r w:rsidRPr="001E08DA">
              <w:rPr>
                <w:rFonts w:ascii="Arial" w:hAnsi="Arial" w:cs="Arial"/>
                <w:kern w:val="2"/>
                <w:sz w:val="16"/>
                <w:szCs w:val="16"/>
                <w:lang w:eastAsia="zh-CN"/>
              </w:rPr>
              <w:t>All layers in one Antenna Group</w:t>
            </w:r>
          </w:p>
        </w:tc>
        <w:tc>
          <w:tcPr>
            <w:tcW w:w="357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0E6177" w14:textId="77777777" w:rsidR="001E08DA" w:rsidRPr="001E08DA" w:rsidRDefault="001E08DA" w:rsidP="001E08DA">
            <w:pPr>
              <w:contextualSpacing/>
              <w:rPr>
                <w:rFonts w:ascii="Arial" w:hAnsi="Arial" w:cs="Arial"/>
                <w:kern w:val="2"/>
                <w:sz w:val="16"/>
                <w:szCs w:val="16"/>
                <w:lang w:eastAsia="zh-CN"/>
              </w:rPr>
            </w:pPr>
            <w:r w:rsidRPr="001E08DA">
              <w:rPr>
                <w:rFonts w:ascii="Arial" w:hAnsi="Arial" w:cs="Arial"/>
                <w:kern w:val="2"/>
                <w:sz w:val="16"/>
                <w:szCs w:val="16"/>
                <w:lang w:eastAsia="zh-CN"/>
              </w:rPr>
              <w:t>Layers split across 4 Antenna Groups</w:t>
            </w:r>
          </w:p>
          <w:p w14:paraId="62BDC5A1" w14:textId="77777777" w:rsidR="001E08DA" w:rsidRPr="001E08DA" w:rsidRDefault="001E08DA" w:rsidP="001E08DA">
            <w:pPr>
              <w:contextualSpacing/>
              <w:rPr>
                <w:rFonts w:ascii="Arial" w:hAnsi="Arial" w:cs="Arial"/>
                <w:kern w:val="2"/>
                <w:sz w:val="16"/>
                <w:szCs w:val="16"/>
                <w:lang w:eastAsia="zh-CN"/>
              </w:rPr>
            </w:pPr>
            <w:r w:rsidRPr="001E08DA">
              <w:rPr>
                <w:rFonts w:ascii="Arial" w:hAnsi="Arial" w:cs="Arial"/>
                <w:kern w:val="2"/>
                <w:sz w:val="16"/>
                <w:szCs w:val="16"/>
                <w:lang w:eastAsia="zh-CN"/>
              </w:rPr>
              <w:t>(All possible permutations)</w:t>
            </w:r>
          </w:p>
        </w:tc>
      </w:tr>
      <w:tr w:rsidR="001E08DA" w:rsidRPr="001E08DA" w14:paraId="1D7EA7A5" w14:textId="77777777" w:rsidTr="00C23CAA">
        <w:tc>
          <w:tcPr>
            <w:tcW w:w="47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48FFF19" w14:textId="77777777" w:rsidR="001E08DA" w:rsidRPr="001E08DA" w:rsidRDefault="001E08DA" w:rsidP="001E08DA">
            <w:pPr>
              <w:contextualSpacing/>
              <w:rPr>
                <w:rFonts w:ascii="Arial" w:hAnsi="Arial" w:cs="Arial"/>
                <w:kern w:val="2"/>
                <w:sz w:val="16"/>
                <w:szCs w:val="16"/>
                <w:lang w:eastAsia="zh-CN"/>
              </w:rPr>
            </w:pPr>
            <w:r w:rsidRPr="001E08DA">
              <w:rPr>
                <w:rFonts w:ascii="Arial" w:hAnsi="Arial" w:cs="Arial"/>
                <w:kern w:val="2"/>
                <w:sz w:val="16"/>
                <w:szCs w:val="16"/>
                <w:lang w:eastAsia="zh-CN"/>
              </w:rPr>
              <w:t>3</w:t>
            </w:r>
          </w:p>
        </w:tc>
        <w:tc>
          <w:tcPr>
            <w:tcW w:w="951"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A2FEE" w14:textId="77777777" w:rsidR="001E08DA" w:rsidRPr="001E08DA" w:rsidRDefault="001E08DA">
            <w:pPr>
              <w:numPr>
                <w:ilvl w:val="0"/>
                <w:numId w:val="275"/>
              </w:numPr>
              <w:contextualSpacing/>
              <w:rPr>
                <w:rFonts w:ascii="Arial" w:hAnsi="Arial" w:cs="Arial"/>
                <w:kern w:val="2"/>
                <w:sz w:val="16"/>
                <w:szCs w:val="16"/>
                <w:lang w:eastAsia="zh-CN"/>
              </w:rPr>
            </w:pPr>
          </w:p>
        </w:tc>
        <w:tc>
          <w:tcPr>
            <w:tcW w:w="3575" w:type="pct"/>
            <w:tcBorders>
              <w:top w:val="nil"/>
              <w:left w:val="nil"/>
              <w:bottom w:val="single" w:sz="8" w:space="0" w:color="auto"/>
              <w:right w:val="single" w:sz="8" w:space="0" w:color="auto"/>
            </w:tcBorders>
            <w:tcMar>
              <w:top w:w="0" w:type="dxa"/>
              <w:left w:w="108" w:type="dxa"/>
              <w:bottom w:w="0" w:type="dxa"/>
              <w:right w:w="108" w:type="dxa"/>
            </w:tcMar>
            <w:hideMark/>
          </w:tcPr>
          <w:p w14:paraId="1A4DB31A" w14:textId="77777777" w:rsidR="001E08DA" w:rsidRPr="001E08DA" w:rsidRDefault="001E08DA" w:rsidP="001E08DA">
            <w:pPr>
              <w:contextualSpacing/>
              <w:rPr>
                <w:rFonts w:ascii="Arial" w:hAnsi="Arial" w:cs="Arial"/>
                <w:kern w:val="2"/>
                <w:sz w:val="16"/>
                <w:szCs w:val="16"/>
                <w:lang w:eastAsia="zh-CN"/>
              </w:rPr>
            </w:pPr>
            <w:r w:rsidRPr="001E08DA">
              <w:rPr>
                <w:rFonts w:ascii="Arial" w:hAnsi="Arial" w:cs="Arial"/>
                <w:kern w:val="2"/>
                <w:sz w:val="16"/>
                <w:szCs w:val="16"/>
                <w:lang w:eastAsia="zh-CN"/>
              </w:rPr>
              <w:t>Transmission by 2 of the 4 antenna groups:</w:t>
            </w:r>
          </w:p>
          <w:p w14:paraId="31DCA6D1" w14:textId="77777777" w:rsidR="001E08DA" w:rsidRPr="001E08DA" w:rsidRDefault="001E08DA" w:rsidP="001E08DA">
            <w:pPr>
              <w:contextualSpacing/>
              <w:rPr>
                <w:rFonts w:ascii="Arial" w:hAnsi="Arial" w:cs="Arial"/>
                <w:kern w:val="2"/>
                <w:sz w:val="16"/>
                <w:szCs w:val="16"/>
                <w:lang w:eastAsia="zh-CN"/>
              </w:rPr>
            </w:pPr>
            <w:r w:rsidRPr="001E08DA">
              <w:rPr>
                <w:rFonts w:ascii="Arial" w:hAnsi="Arial" w:cs="Arial"/>
                <w:kern w:val="2"/>
                <w:sz w:val="16"/>
                <w:szCs w:val="16"/>
                <w:lang w:eastAsia="zh-CN"/>
              </w:rPr>
              <w:t>(2,1,0,0), (2,0,1,0), (2,0,0,1), (0,2,1,0), (0,2,0,1), (0,0,2,1),</w:t>
            </w:r>
          </w:p>
          <w:p w14:paraId="78F86681" w14:textId="77777777" w:rsidR="001E08DA" w:rsidRPr="001E08DA" w:rsidRDefault="001E08DA" w:rsidP="001E08DA">
            <w:pPr>
              <w:contextualSpacing/>
              <w:rPr>
                <w:rFonts w:ascii="Arial" w:hAnsi="Arial" w:cs="Arial"/>
                <w:kern w:val="2"/>
                <w:sz w:val="16"/>
                <w:szCs w:val="16"/>
                <w:lang w:eastAsia="zh-CN"/>
              </w:rPr>
            </w:pPr>
            <w:r w:rsidRPr="001E08DA">
              <w:rPr>
                <w:rFonts w:ascii="Arial" w:hAnsi="Arial" w:cs="Arial"/>
                <w:kern w:val="2"/>
                <w:sz w:val="16"/>
                <w:szCs w:val="16"/>
                <w:lang w:eastAsia="zh-CN"/>
              </w:rPr>
              <w:t>(1,2,0,0), (1,0,2,0), (1,0,0,2), (0,1,2,0), (0,1,0,2), (0,0,1,2)</w:t>
            </w:r>
          </w:p>
          <w:p w14:paraId="6C81671C" w14:textId="77777777" w:rsidR="001E08DA" w:rsidRPr="001E08DA" w:rsidRDefault="001E08DA" w:rsidP="001E08DA">
            <w:pPr>
              <w:contextualSpacing/>
              <w:rPr>
                <w:rFonts w:ascii="Arial" w:hAnsi="Arial" w:cs="Arial"/>
                <w:kern w:val="2"/>
                <w:sz w:val="16"/>
                <w:szCs w:val="16"/>
                <w:lang w:eastAsia="zh-CN"/>
              </w:rPr>
            </w:pPr>
            <w:r w:rsidRPr="001E08DA">
              <w:rPr>
                <w:rFonts w:ascii="Arial" w:hAnsi="Arial" w:cs="Arial"/>
                <w:kern w:val="2"/>
                <w:sz w:val="16"/>
                <w:szCs w:val="16"/>
                <w:lang w:eastAsia="zh-CN"/>
              </w:rPr>
              <w:t> </w:t>
            </w:r>
          </w:p>
          <w:p w14:paraId="3B5D8DF1" w14:textId="77777777" w:rsidR="001E08DA" w:rsidRPr="001E08DA" w:rsidRDefault="001E08DA" w:rsidP="001E08DA">
            <w:pPr>
              <w:contextualSpacing/>
              <w:rPr>
                <w:rFonts w:ascii="Arial" w:hAnsi="Arial" w:cs="Arial"/>
                <w:kern w:val="2"/>
                <w:sz w:val="16"/>
                <w:szCs w:val="16"/>
                <w:lang w:eastAsia="zh-CN"/>
              </w:rPr>
            </w:pPr>
            <w:r w:rsidRPr="001E08DA">
              <w:rPr>
                <w:rFonts w:ascii="Arial" w:hAnsi="Arial" w:cs="Arial"/>
                <w:kern w:val="2"/>
                <w:sz w:val="16"/>
                <w:szCs w:val="16"/>
                <w:lang w:eastAsia="zh-CN"/>
              </w:rPr>
              <w:t>Transmission by 3 of the 4 antenna groups:</w:t>
            </w:r>
          </w:p>
          <w:p w14:paraId="0F1B1844" w14:textId="77777777" w:rsidR="001E08DA" w:rsidRPr="001E08DA" w:rsidRDefault="001E08DA" w:rsidP="001E08DA">
            <w:pPr>
              <w:contextualSpacing/>
              <w:rPr>
                <w:rFonts w:ascii="Arial" w:hAnsi="Arial" w:cs="Arial"/>
                <w:kern w:val="2"/>
                <w:sz w:val="16"/>
                <w:szCs w:val="16"/>
                <w:lang w:eastAsia="zh-CN"/>
              </w:rPr>
            </w:pPr>
            <w:r w:rsidRPr="001E08DA">
              <w:rPr>
                <w:rFonts w:ascii="Arial" w:hAnsi="Arial" w:cs="Arial"/>
                <w:kern w:val="2"/>
                <w:sz w:val="16"/>
                <w:szCs w:val="16"/>
                <w:lang w:eastAsia="zh-CN"/>
              </w:rPr>
              <w:t>(1,1,1,0), (1,1,0,1), (1,0,1,1), (0,1,1,1)</w:t>
            </w:r>
          </w:p>
        </w:tc>
      </w:tr>
      <w:tr w:rsidR="001E08DA" w:rsidRPr="001E08DA" w14:paraId="4762805F" w14:textId="77777777" w:rsidTr="00C23CAA">
        <w:tc>
          <w:tcPr>
            <w:tcW w:w="47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F22E99" w14:textId="77777777" w:rsidR="001E08DA" w:rsidRPr="001E08DA" w:rsidRDefault="001E08DA" w:rsidP="001E08DA">
            <w:pPr>
              <w:contextualSpacing/>
              <w:rPr>
                <w:rFonts w:ascii="Arial" w:hAnsi="Arial" w:cs="Arial"/>
                <w:color w:val="FF0000"/>
                <w:kern w:val="2"/>
                <w:sz w:val="16"/>
                <w:szCs w:val="16"/>
                <w:lang w:eastAsia="zh-CN"/>
              </w:rPr>
            </w:pPr>
            <w:r w:rsidRPr="001E08DA">
              <w:rPr>
                <w:rFonts w:ascii="Arial" w:hAnsi="Arial" w:cs="Arial"/>
                <w:color w:val="FF0000"/>
                <w:kern w:val="2"/>
                <w:sz w:val="16"/>
                <w:szCs w:val="16"/>
                <w:lang w:eastAsia="zh-CN"/>
              </w:rPr>
              <w:t>4</w:t>
            </w:r>
          </w:p>
        </w:tc>
        <w:tc>
          <w:tcPr>
            <w:tcW w:w="951" w:type="pct"/>
            <w:tcBorders>
              <w:top w:val="nil"/>
              <w:left w:val="nil"/>
              <w:bottom w:val="single" w:sz="8" w:space="0" w:color="auto"/>
              <w:right w:val="single" w:sz="8" w:space="0" w:color="auto"/>
            </w:tcBorders>
            <w:tcMar>
              <w:top w:w="0" w:type="dxa"/>
              <w:left w:w="108" w:type="dxa"/>
              <w:bottom w:w="0" w:type="dxa"/>
              <w:right w:w="108" w:type="dxa"/>
            </w:tcMar>
            <w:vAlign w:val="center"/>
          </w:tcPr>
          <w:p w14:paraId="4BF26C43" w14:textId="77777777" w:rsidR="001E08DA" w:rsidRPr="001E08DA" w:rsidRDefault="001E08DA">
            <w:pPr>
              <w:numPr>
                <w:ilvl w:val="0"/>
                <w:numId w:val="276"/>
              </w:numPr>
              <w:contextualSpacing/>
              <w:rPr>
                <w:rFonts w:ascii="Arial" w:hAnsi="Arial" w:cs="Arial"/>
                <w:color w:val="FF0000"/>
                <w:kern w:val="2"/>
                <w:sz w:val="16"/>
                <w:szCs w:val="16"/>
                <w:lang w:eastAsia="zh-CN"/>
              </w:rPr>
            </w:pPr>
          </w:p>
        </w:tc>
        <w:tc>
          <w:tcPr>
            <w:tcW w:w="3575" w:type="pct"/>
            <w:tcBorders>
              <w:top w:val="nil"/>
              <w:left w:val="nil"/>
              <w:bottom w:val="single" w:sz="8" w:space="0" w:color="auto"/>
              <w:right w:val="single" w:sz="8" w:space="0" w:color="auto"/>
            </w:tcBorders>
            <w:tcMar>
              <w:top w:w="0" w:type="dxa"/>
              <w:left w:w="108" w:type="dxa"/>
              <w:bottom w:w="0" w:type="dxa"/>
              <w:right w:w="108" w:type="dxa"/>
            </w:tcMar>
          </w:tcPr>
          <w:p w14:paraId="2E302786" w14:textId="77777777" w:rsidR="001E08DA" w:rsidRPr="001E08DA" w:rsidRDefault="001E08DA" w:rsidP="001E08DA">
            <w:pPr>
              <w:contextualSpacing/>
              <w:rPr>
                <w:rFonts w:ascii="Arial" w:hAnsi="Arial" w:cs="Arial"/>
                <w:color w:val="C00000"/>
                <w:kern w:val="2"/>
                <w:sz w:val="16"/>
                <w:szCs w:val="16"/>
              </w:rPr>
            </w:pPr>
            <w:r w:rsidRPr="001E08DA">
              <w:rPr>
                <w:rFonts w:ascii="Arial" w:hAnsi="Arial" w:cs="Arial"/>
                <w:color w:val="C00000"/>
                <w:kern w:val="2"/>
                <w:sz w:val="16"/>
                <w:szCs w:val="16"/>
              </w:rPr>
              <w:t>Transmission by 3 of the 4 antenna groups:</w:t>
            </w:r>
          </w:p>
          <w:p w14:paraId="086909B6" w14:textId="77777777" w:rsidR="001E08DA" w:rsidRPr="001E08DA" w:rsidRDefault="001E08DA" w:rsidP="001E08DA">
            <w:pPr>
              <w:contextualSpacing/>
              <w:rPr>
                <w:rFonts w:ascii="Arial" w:hAnsi="Arial" w:cs="Arial"/>
                <w:color w:val="C00000"/>
                <w:kern w:val="2"/>
                <w:sz w:val="16"/>
                <w:szCs w:val="16"/>
              </w:rPr>
            </w:pPr>
            <w:r w:rsidRPr="001E08DA">
              <w:rPr>
                <w:rFonts w:ascii="Arial" w:hAnsi="Arial" w:cs="Arial"/>
                <w:color w:val="C00000"/>
                <w:kern w:val="2"/>
                <w:sz w:val="16"/>
                <w:szCs w:val="16"/>
              </w:rPr>
              <w:t>(2,1,1,0), (0,2,1,1), (1,0,2,1), (1,1,0,2)</w:t>
            </w:r>
          </w:p>
          <w:p w14:paraId="40A65047" w14:textId="77777777" w:rsidR="001E08DA" w:rsidRPr="001E08DA" w:rsidRDefault="001E08DA" w:rsidP="001E08DA">
            <w:pPr>
              <w:contextualSpacing/>
              <w:rPr>
                <w:rFonts w:ascii="Arial" w:hAnsi="Arial" w:cs="Arial"/>
                <w:color w:val="FF0000"/>
                <w:kern w:val="2"/>
                <w:sz w:val="16"/>
                <w:szCs w:val="16"/>
                <w:lang w:eastAsia="zh-CN"/>
              </w:rPr>
            </w:pPr>
            <w:r w:rsidRPr="001E08DA">
              <w:rPr>
                <w:rFonts w:ascii="Arial" w:hAnsi="Arial" w:cs="Arial"/>
                <w:color w:val="FF0000"/>
                <w:kern w:val="2"/>
                <w:sz w:val="16"/>
                <w:szCs w:val="16"/>
              </w:rPr>
              <w:t>(1,2,1,0), (1,1,2,0), (0,1,2,1), (0,1,1,2), (1,0,1,2), (2,0,1,1), (2,1,0,1), (1,2,0,1)</w:t>
            </w:r>
          </w:p>
        </w:tc>
      </w:tr>
      <w:tr w:rsidR="001E08DA" w:rsidRPr="001E08DA" w14:paraId="23D34CC8" w14:textId="77777777" w:rsidTr="00C23CAA">
        <w:tc>
          <w:tcPr>
            <w:tcW w:w="47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E3886A" w14:textId="77777777" w:rsidR="001E08DA" w:rsidRPr="001E08DA" w:rsidRDefault="001E08DA" w:rsidP="001E08DA">
            <w:pPr>
              <w:contextualSpacing/>
              <w:rPr>
                <w:rFonts w:ascii="Arial" w:hAnsi="Arial" w:cs="Arial"/>
                <w:kern w:val="2"/>
                <w:sz w:val="16"/>
                <w:szCs w:val="16"/>
                <w:lang w:eastAsia="zh-CN"/>
              </w:rPr>
            </w:pPr>
            <w:r w:rsidRPr="001E08DA">
              <w:rPr>
                <w:rFonts w:ascii="Arial" w:hAnsi="Arial" w:cs="Arial"/>
                <w:kern w:val="2"/>
                <w:sz w:val="16"/>
                <w:szCs w:val="16"/>
                <w:lang w:eastAsia="zh-CN"/>
              </w:rPr>
              <w:t>5</w:t>
            </w:r>
          </w:p>
        </w:tc>
        <w:tc>
          <w:tcPr>
            <w:tcW w:w="9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F5246C" w14:textId="77777777" w:rsidR="001E08DA" w:rsidRPr="001E08DA" w:rsidRDefault="001E08DA">
            <w:pPr>
              <w:numPr>
                <w:ilvl w:val="0"/>
                <w:numId w:val="80"/>
              </w:numPr>
              <w:contextualSpacing/>
              <w:rPr>
                <w:rFonts w:ascii="Arial" w:eastAsia="Times New Roman" w:hAnsi="Arial" w:cs="Arial"/>
                <w:kern w:val="2"/>
                <w:sz w:val="16"/>
                <w:szCs w:val="16"/>
                <w:lang w:eastAsia="zh-CN"/>
              </w:rPr>
            </w:pPr>
            <w:r w:rsidRPr="001E08DA">
              <w:rPr>
                <w:rFonts w:ascii="Arial" w:eastAsia="Times New Roman" w:hAnsi="Arial" w:cs="Arial"/>
                <w:sz w:val="16"/>
                <w:szCs w:val="16"/>
                <w:lang w:eastAsia="zh-CN"/>
              </w:rPr>
              <w:t> </w:t>
            </w:r>
          </w:p>
        </w:tc>
        <w:tc>
          <w:tcPr>
            <w:tcW w:w="3575" w:type="pct"/>
            <w:tcBorders>
              <w:top w:val="nil"/>
              <w:left w:val="nil"/>
              <w:bottom w:val="single" w:sz="8" w:space="0" w:color="auto"/>
              <w:right w:val="single" w:sz="8" w:space="0" w:color="auto"/>
            </w:tcBorders>
            <w:tcMar>
              <w:top w:w="0" w:type="dxa"/>
              <w:left w:w="108" w:type="dxa"/>
              <w:bottom w:w="0" w:type="dxa"/>
              <w:right w:w="108" w:type="dxa"/>
            </w:tcMar>
            <w:vAlign w:val="center"/>
          </w:tcPr>
          <w:p w14:paraId="46831BE0" w14:textId="77777777" w:rsidR="001E08DA" w:rsidRPr="001E08DA" w:rsidRDefault="001E08DA" w:rsidP="001E08DA">
            <w:pPr>
              <w:contextualSpacing/>
              <w:rPr>
                <w:rFonts w:ascii="Arial" w:hAnsi="Arial" w:cs="Arial"/>
                <w:kern w:val="2"/>
                <w:sz w:val="16"/>
                <w:szCs w:val="16"/>
                <w:lang w:eastAsia="zh-CN"/>
              </w:rPr>
            </w:pPr>
            <w:r w:rsidRPr="001E08DA">
              <w:rPr>
                <w:rFonts w:ascii="Arial" w:hAnsi="Arial" w:cs="Arial"/>
                <w:kern w:val="2"/>
                <w:sz w:val="16"/>
                <w:szCs w:val="16"/>
                <w:lang w:eastAsia="zh-CN"/>
              </w:rPr>
              <w:t>Transmission by 3 of the antenna groups:</w:t>
            </w:r>
          </w:p>
          <w:p w14:paraId="2ED135A5" w14:textId="77777777" w:rsidR="001E08DA" w:rsidRPr="001E08DA" w:rsidRDefault="001E08DA" w:rsidP="001E08DA">
            <w:pPr>
              <w:contextualSpacing/>
              <w:rPr>
                <w:rFonts w:ascii="Arial" w:hAnsi="Arial" w:cs="Arial"/>
                <w:kern w:val="2"/>
                <w:sz w:val="16"/>
                <w:szCs w:val="16"/>
              </w:rPr>
            </w:pPr>
            <w:r w:rsidRPr="001E08DA">
              <w:rPr>
                <w:rFonts w:ascii="Arial" w:hAnsi="Arial" w:cs="Arial"/>
                <w:kern w:val="2"/>
                <w:sz w:val="16"/>
                <w:szCs w:val="16"/>
              </w:rPr>
              <w:t xml:space="preserve">(2,2,1,0), (2,2,0,1), (2,0,2,1), (0,2,2,1),  </w:t>
            </w:r>
          </w:p>
          <w:p w14:paraId="2B03C98B" w14:textId="77777777" w:rsidR="001E08DA" w:rsidRPr="001E08DA" w:rsidRDefault="001E08DA" w:rsidP="001E08DA">
            <w:pPr>
              <w:contextualSpacing/>
              <w:rPr>
                <w:rFonts w:ascii="Arial" w:hAnsi="Arial" w:cs="Arial"/>
                <w:kern w:val="2"/>
                <w:sz w:val="16"/>
                <w:szCs w:val="16"/>
              </w:rPr>
            </w:pPr>
            <w:r w:rsidRPr="001E08DA">
              <w:rPr>
                <w:rFonts w:ascii="Arial" w:hAnsi="Arial" w:cs="Arial"/>
                <w:kern w:val="2"/>
                <w:sz w:val="16"/>
                <w:szCs w:val="16"/>
              </w:rPr>
              <w:t>(2,1,2,0), (1,2,2,0), (2,1,0,2), (1,2,0,2), (2,0,1,2), (1,0,2,2), (0,2,1,2), (0,1,2,2)</w:t>
            </w:r>
          </w:p>
          <w:p w14:paraId="4B57A1BA" w14:textId="77777777" w:rsidR="001E08DA" w:rsidRPr="001E08DA" w:rsidRDefault="001E08DA" w:rsidP="001E08DA">
            <w:pPr>
              <w:contextualSpacing/>
              <w:rPr>
                <w:rFonts w:ascii="Arial" w:hAnsi="Arial" w:cs="Arial"/>
                <w:kern w:val="2"/>
                <w:sz w:val="16"/>
                <w:szCs w:val="16"/>
                <w:lang w:eastAsia="zh-CN"/>
              </w:rPr>
            </w:pPr>
            <w:r w:rsidRPr="001E08DA">
              <w:rPr>
                <w:rFonts w:ascii="Arial" w:hAnsi="Arial" w:cs="Arial"/>
                <w:kern w:val="2"/>
                <w:sz w:val="16"/>
                <w:szCs w:val="16"/>
                <w:lang w:eastAsia="zh-CN"/>
              </w:rPr>
              <w:t> </w:t>
            </w:r>
          </w:p>
          <w:p w14:paraId="7BE43A4D" w14:textId="77777777" w:rsidR="001E08DA" w:rsidRPr="001E08DA" w:rsidRDefault="001E08DA" w:rsidP="001E08DA">
            <w:pPr>
              <w:contextualSpacing/>
              <w:rPr>
                <w:rFonts w:ascii="Arial" w:hAnsi="Arial" w:cs="Arial"/>
                <w:kern w:val="2"/>
                <w:sz w:val="16"/>
                <w:szCs w:val="16"/>
                <w:lang w:eastAsia="zh-CN"/>
              </w:rPr>
            </w:pPr>
            <w:r w:rsidRPr="001E08DA">
              <w:rPr>
                <w:rFonts w:ascii="Arial" w:hAnsi="Arial" w:cs="Arial"/>
                <w:kern w:val="2"/>
                <w:sz w:val="16"/>
                <w:szCs w:val="16"/>
                <w:lang w:eastAsia="zh-CN"/>
              </w:rPr>
              <w:t>Transmission by 4 of the 4 antenna groups:</w:t>
            </w:r>
          </w:p>
          <w:p w14:paraId="7D9DA517" w14:textId="77777777" w:rsidR="001E08DA" w:rsidRPr="001E08DA" w:rsidRDefault="001E08DA" w:rsidP="001E08DA">
            <w:pPr>
              <w:contextualSpacing/>
              <w:rPr>
                <w:rFonts w:ascii="Arial" w:eastAsia="Calibri" w:hAnsi="Arial" w:cs="Arial"/>
                <w:kern w:val="2"/>
                <w:sz w:val="16"/>
                <w:szCs w:val="16"/>
                <w:lang w:eastAsia="zh-CN"/>
              </w:rPr>
            </w:pPr>
            <w:r w:rsidRPr="001E08DA">
              <w:rPr>
                <w:rFonts w:ascii="Arial" w:hAnsi="Arial" w:cs="Arial"/>
                <w:kern w:val="2"/>
                <w:sz w:val="16"/>
                <w:szCs w:val="16"/>
                <w:lang w:eastAsia="zh-CN"/>
              </w:rPr>
              <w:t xml:space="preserve">(1,1,2,1), (1,1,1,2), </w:t>
            </w:r>
            <w:r w:rsidRPr="001E08DA">
              <w:rPr>
                <w:rFonts w:ascii="Arial" w:eastAsia="Calibri" w:hAnsi="Arial" w:cs="Arial"/>
                <w:kern w:val="2"/>
                <w:sz w:val="16"/>
                <w:szCs w:val="16"/>
                <w:lang w:eastAsia="zh-CN"/>
              </w:rPr>
              <w:t>(2,1,1,1), (1,2,1,1)</w:t>
            </w:r>
          </w:p>
        </w:tc>
      </w:tr>
      <w:tr w:rsidR="001E08DA" w:rsidRPr="001E08DA" w14:paraId="33D7F9F6" w14:textId="77777777" w:rsidTr="00C23CAA">
        <w:tc>
          <w:tcPr>
            <w:tcW w:w="474" w:type="pct"/>
            <w:tcBorders>
              <w:top w:val="nil"/>
              <w:left w:val="single" w:sz="8" w:space="0" w:color="auto"/>
              <w:bottom w:val="nil"/>
              <w:right w:val="single" w:sz="8" w:space="0" w:color="auto"/>
            </w:tcBorders>
            <w:tcMar>
              <w:top w:w="0" w:type="dxa"/>
              <w:left w:w="108" w:type="dxa"/>
              <w:bottom w:w="0" w:type="dxa"/>
              <w:right w:w="108" w:type="dxa"/>
            </w:tcMar>
            <w:vAlign w:val="center"/>
            <w:hideMark/>
          </w:tcPr>
          <w:p w14:paraId="7C355E02" w14:textId="77777777" w:rsidR="001E08DA" w:rsidRPr="001E08DA" w:rsidRDefault="001E08DA" w:rsidP="001E08DA">
            <w:pPr>
              <w:contextualSpacing/>
              <w:rPr>
                <w:rFonts w:ascii="Arial" w:hAnsi="Arial" w:cs="Arial"/>
                <w:kern w:val="2"/>
                <w:sz w:val="16"/>
                <w:szCs w:val="16"/>
                <w:lang w:eastAsia="zh-CN"/>
              </w:rPr>
            </w:pPr>
            <w:r w:rsidRPr="001E08DA">
              <w:rPr>
                <w:rFonts w:ascii="Arial" w:hAnsi="Arial" w:cs="Arial"/>
                <w:kern w:val="2"/>
                <w:sz w:val="16"/>
                <w:szCs w:val="16"/>
                <w:lang w:eastAsia="zh-CN"/>
              </w:rPr>
              <w:t>6</w:t>
            </w:r>
          </w:p>
        </w:tc>
        <w:tc>
          <w:tcPr>
            <w:tcW w:w="951" w:type="pct"/>
            <w:tcBorders>
              <w:top w:val="nil"/>
              <w:left w:val="nil"/>
              <w:bottom w:val="nil"/>
              <w:right w:val="single" w:sz="8" w:space="0" w:color="auto"/>
            </w:tcBorders>
            <w:tcMar>
              <w:top w:w="0" w:type="dxa"/>
              <w:left w:w="108" w:type="dxa"/>
              <w:bottom w:w="0" w:type="dxa"/>
              <w:right w:w="108" w:type="dxa"/>
            </w:tcMar>
            <w:vAlign w:val="center"/>
            <w:hideMark/>
          </w:tcPr>
          <w:p w14:paraId="26646C43" w14:textId="77777777" w:rsidR="001E08DA" w:rsidRPr="001E08DA" w:rsidRDefault="001E08DA">
            <w:pPr>
              <w:numPr>
                <w:ilvl w:val="0"/>
                <w:numId w:val="80"/>
              </w:numPr>
              <w:contextualSpacing/>
              <w:rPr>
                <w:rFonts w:ascii="Arial" w:eastAsia="Times New Roman" w:hAnsi="Arial" w:cs="Arial"/>
                <w:kern w:val="2"/>
                <w:sz w:val="16"/>
                <w:szCs w:val="16"/>
                <w:lang w:eastAsia="zh-CN"/>
              </w:rPr>
            </w:pPr>
            <w:r w:rsidRPr="001E08DA">
              <w:rPr>
                <w:rFonts w:ascii="Arial" w:eastAsia="Times New Roman" w:hAnsi="Arial" w:cs="Arial"/>
                <w:sz w:val="16"/>
                <w:szCs w:val="16"/>
                <w:lang w:eastAsia="zh-CN"/>
              </w:rPr>
              <w:t> </w:t>
            </w:r>
          </w:p>
        </w:tc>
        <w:tc>
          <w:tcPr>
            <w:tcW w:w="3575" w:type="pct"/>
            <w:tcBorders>
              <w:top w:val="nil"/>
              <w:left w:val="nil"/>
              <w:bottom w:val="nil"/>
              <w:right w:val="single" w:sz="8" w:space="0" w:color="auto"/>
            </w:tcBorders>
            <w:tcMar>
              <w:top w:w="0" w:type="dxa"/>
              <w:left w:w="108" w:type="dxa"/>
              <w:bottom w:w="0" w:type="dxa"/>
              <w:right w:w="108" w:type="dxa"/>
            </w:tcMar>
            <w:vAlign w:val="center"/>
          </w:tcPr>
          <w:p w14:paraId="759A11CA" w14:textId="77777777" w:rsidR="001E08DA" w:rsidRPr="001E08DA" w:rsidRDefault="001E08DA" w:rsidP="001E08DA">
            <w:pPr>
              <w:contextualSpacing/>
              <w:rPr>
                <w:rFonts w:ascii="Arial" w:hAnsi="Arial" w:cs="Arial"/>
                <w:kern w:val="2"/>
                <w:sz w:val="16"/>
                <w:szCs w:val="16"/>
                <w:lang w:eastAsia="zh-CN"/>
              </w:rPr>
            </w:pPr>
            <w:r w:rsidRPr="001E08DA">
              <w:rPr>
                <w:rFonts w:ascii="Arial" w:hAnsi="Arial" w:cs="Arial"/>
                <w:kern w:val="2"/>
                <w:sz w:val="16"/>
                <w:szCs w:val="16"/>
                <w:lang w:eastAsia="zh-CN"/>
              </w:rPr>
              <w:t>Transmission by 3 of the 4 antenna groups:</w:t>
            </w:r>
          </w:p>
          <w:p w14:paraId="32A96F37" w14:textId="77777777" w:rsidR="001E08DA" w:rsidRPr="001E08DA" w:rsidRDefault="001E08DA" w:rsidP="001E08DA">
            <w:pPr>
              <w:contextualSpacing/>
              <w:rPr>
                <w:rFonts w:ascii="Arial" w:hAnsi="Arial" w:cs="Arial"/>
                <w:kern w:val="2"/>
                <w:sz w:val="16"/>
                <w:szCs w:val="16"/>
                <w:lang w:eastAsia="zh-CN"/>
              </w:rPr>
            </w:pPr>
            <w:r w:rsidRPr="001E08DA">
              <w:rPr>
                <w:rFonts w:ascii="Arial" w:hAnsi="Arial" w:cs="Arial"/>
                <w:kern w:val="2"/>
                <w:sz w:val="16"/>
                <w:szCs w:val="16"/>
                <w:lang w:eastAsia="zh-CN"/>
              </w:rPr>
              <w:t>(2,2,2,0), (2,2,0,2), (2,0,2,2), (0,2,2,2)</w:t>
            </w:r>
          </w:p>
          <w:p w14:paraId="291C5C23" w14:textId="77777777" w:rsidR="001E08DA" w:rsidRPr="001E08DA" w:rsidRDefault="001E08DA" w:rsidP="001E08DA">
            <w:pPr>
              <w:contextualSpacing/>
              <w:rPr>
                <w:rFonts w:ascii="Arial" w:hAnsi="Arial" w:cs="Arial"/>
                <w:kern w:val="2"/>
                <w:sz w:val="16"/>
                <w:szCs w:val="16"/>
                <w:lang w:eastAsia="zh-CN"/>
              </w:rPr>
            </w:pPr>
            <w:r w:rsidRPr="001E08DA">
              <w:rPr>
                <w:rFonts w:ascii="Arial" w:hAnsi="Arial" w:cs="Arial"/>
                <w:kern w:val="2"/>
                <w:sz w:val="16"/>
                <w:szCs w:val="16"/>
                <w:lang w:eastAsia="zh-CN"/>
              </w:rPr>
              <w:t> </w:t>
            </w:r>
          </w:p>
          <w:p w14:paraId="4007654F" w14:textId="77777777" w:rsidR="001E08DA" w:rsidRPr="001E08DA" w:rsidRDefault="001E08DA" w:rsidP="001E08DA">
            <w:pPr>
              <w:contextualSpacing/>
              <w:rPr>
                <w:rFonts w:ascii="Arial" w:hAnsi="Arial" w:cs="Arial"/>
                <w:kern w:val="2"/>
                <w:sz w:val="16"/>
                <w:szCs w:val="16"/>
                <w:lang w:eastAsia="zh-CN"/>
              </w:rPr>
            </w:pPr>
            <w:r w:rsidRPr="001E08DA">
              <w:rPr>
                <w:rFonts w:ascii="Arial" w:hAnsi="Arial" w:cs="Arial"/>
                <w:kern w:val="2"/>
                <w:sz w:val="16"/>
                <w:szCs w:val="16"/>
                <w:lang w:eastAsia="zh-CN"/>
              </w:rPr>
              <w:t>Transmission by 4 of the 4 antenna groups:</w:t>
            </w:r>
          </w:p>
          <w:p w14:paraId="76C6632F" w14:textId="77777777" w:rsidR="001E08DA" w:rsidRPr="001E08DA" w:rsidRDefault="001E08DA" w:rsidP="001E08DA">
            <w:pPr>
              <w:contextualSpacing/>
              <w:rPr>
                <w:rFonts w:ascii="Arial" w:hAnsi="Arial" w:cs="Arial"/>
                <w:kern w:val="2"/>
                <w:sz w:val="16"/>
                <w:szCs w:val="16"/>
                <w:lang w:eastAsia="zh-CN"/>
              </w:rPr>
            </w:pPr>
            <w:r w:rsidRPr="001E08DA">
              <w:rPr>
                <w:rFonts w:ascii="Arial" w:hAnsi="Arial" w:cs="Arial"/>
                <w:kern w:val="2"/>
                <w:sz w:val="16"/>
                <w:szCs w:val="16"/>
                <w:lang w:eastAsia="zh-CN"/>
              </w:rPr>
              <w:t>(2,1,2,1), (1,2,1,2)</w:t>
            </w:r>
            <w:r w:rsidRPr="001E08DA">
              <w:rPr>
                <w:rFonts w:ascii="Arial" w:eastAsia="Calibri" w:hAnsi="Arial" w:cs="Arial"/>
                <w:kern w:val="2"/>
                <w:sz w:val="16"/>
                <w:szCs w:val="16"/>
                <w:lang w:eastAsia="zh-CN"/>
              </w:rPr>
              <w:t>, (1,2,2,1), (2,1,1,2), (2,2,1,1),</w:t>
            </w:r>
            <w:r w:rsidRPr="001E08DA">
              <w:rPr>
                <w:rFonts w:ascii="Arial" w:eastAsia="Calibri" w:hAnsi="Arial" w:cs="Arial"/>
                <w:color w:val="FF0000"/>
                <w:kern w:val="2"/>
                <w:sz w:val="16"/>
                <w:szCs w:val="16"/>
                <w:lang w:eastAsia="zh-CN"/>
              </w:rPr>
              <w:t xml:space="preserve"> </w:t>
            </w:r>
            <w:r w:rsidRPr="001E08DA">
              <w:rPr>
                <w:rFonts w:ascii="Arial" w:eastAsia="Calibri" w:hAnsi="Arial" w:cs="Arial"/>
                <w:kern w:val="2"/>
                <w:sz w:val="16"/>
                <w:szCs w:val="16"/>
                <w:lang w:eastAsia="zh-CN"/>
              </w:rPr>
              <w:t>(1,1,2,2</w:t>
            </w:r>
          </w:p>
        </w:tc>
      </w:tr>
      <w:tr w:rsidR="001E08DA" w:rsidRPr="001E08DA" w14:paraId="097A05E8" w14:textId="77777777" w:rsidTr="00C23CAA">
        <w:tc>
          <w:tcPr>
            <w:tcW w:w="47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9D1DD1" w14:textId="77777777" w:rsidR="001E08DA" w:rsidRPr="001E08DA" w:rsidRDefault="001E08DA" w:rsidP="001E08DA">
            <w:pPr>
              <w:contextualSpacing/>
              <w:rPr>
                <w:rFonts w:ascii="Arial" w:hAnsi="Arial" w:cs="Arial"/>
                <w:kern w:val="2"/>
                <w:sz w:val="16"/>
                <w:szCs w:val="16"/>
                <w:lang w:eastAsia="zh-CN"/>
              </w:rPr>
            </w:pPr>
            <w:r w:rsidRPr="001E08DA">
              <w:rPr>
                <w:rFonts w:ascii="Arial" w:hAnsi="Arial" w:cs="Arial"/>
                <w:kern w:val="2"/>
                <w:sz w:val="16"/>
                <w:szCs w:val="16"/>
                <w:lang w:eastAsia="zh-CN"/>
              </w:rPr>
              <w:t>7</w:t>
            </w:r>
          </w:p>
        </w:tc>
        <w:tc>
          <w:tcPr>
            <w:tcW w:w="95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8DD7C2" w14:textId="77777777" w:rsidR="001E08DA" w:rsidRPr="001E08DA" w:rsidRDefault="001E08DA">
            <w:pPr>
              <w:numPr>
                <w:ilvl w:val="0"/>
                <w:numId w:val="80"/>
              </w:numPr>
              <w:contextualSpacing/>
              <w:rPr>
                <w:rFonts w:ascii="Arial" w:eastAsia="Times New Roman" w:hAnsi="Arial" w:cs="Arial"/>
                <w:kern w:val="2"/>
                <w:sz w:val="16"/>
                <w:szCs w:val="16"/>
                <w:lang w:eastAsia="zh-CN"/>
              </w:rPr>
            </w:pPr>
          </w:p>
        </w:tc>
        <w:tc>
          <w:tcPr>
            <w:tcW w:w="357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9AF8A1" w14:textId="77777777" w:rsidR="001E08DA" w:rsidRPr="001E08DA" w:rsidRDefault="001E08DA" w:rsidP="001E08DA">
            <w:pPr>
              <w:contextualSpacing/>
              <w:rPr>
                <w:rFonts w:ascii="Arial" w:hAnsi="Arial" w:cs="Arial"/>
                <w:kern w:val="2"/>
                <w:sz w:val="16"/>
                <w:szCs w:val="16"/>
                <w:lang w:eastAsia="zh-CN"/>
              </w:rPr>
            </w:pPr>
            <w:r w:rsidRPr="001E08DA">
              <w:rPr>
                <w:rFonts w:ascii="Arial" w:hAnsi="Arial" w:cs="Arial"/>
                <w:kern w:val="2"/>
                <w:sz w:val="16"/>
                <w:szCs w:val="16"/>
                <w:lang w:eastAsia="zh-CN"/>
              </w:rPr>
              <w:t>Transmission by 4 of the 4 antenna groups:</w:t>
            </w:r>
          </w:p>
          <w:p w14:paraId="11411973" w14:textId="77777777" w:rsidR="001E08DA" w:rsidRPr="001E08DA" w:rsidRDefault="001E08DA" w:rsidP="001E08DA">
            <w:pPr>
              <w:contextualSpacing/>
              <w:rPr>
                <w:rFonts w:ascii="Arial" w:hAnsi="Arial" w:cs="Arial"/>
                <w:kern w:val="2"/>
                <w:sz w:val="16"/>
                <w:szCs w:val="16"/>
                <w:lang w:eastAsia="zh-CN"/>
              </w:rPr>
            </w:pPr>
            <w:r w:rsidRPr="001E08DA">
              <w:rPr>
                <w:rFonts w:ascii="Arial" w:hAnsi="Arial" w:cs="Arial"/>
                <w:kern w:val="2"/>
                <w:sz w:val="16"/>
                <w:szCs w:val="16"/>
                <w:lang w:eastAsia="zh-CN"/>
              </w:rPr>
              <w:t>(2,1,2,2), {(2,2,2,1), (1,2,2,2), (2,2,1,2)</w:t>
            </w:r>
          </w:p>
        </w:tc>
      </w:tr>
    </w:tbl>
    <w:p w14:paraId="29414071" w14:textId="77777777" w:rsidR="001E08DA" w:rsidRPr="001E08DA" w:rsidRDefault="001E08DA" w:rsidP="001E08DA">
      <w:pPr>
        <w:contextualSpacing/>
        <w:jc w:val="both"/>
        <w:rPr>
          <w:rFonts w:ascii="Times New Roman" w:hAnsi="Times New Roman"/>
          <w:szCs w:val="20"/>
          <w:lang w:eastAsia="zh-CN"/>
        </w:rPr>
      </w:pPr>
    </w:p>
    <w:p w14:paraId="19E8E1FD" w14:textId="77777777" w:rsidR="001E08DA" w:rsidRPr="007A70B3" w:rsidRDefault="001E08DA" w:rsidP="001E08DA">
      <w:pPr>
        <w:rPr>
          <w:lang w:eastAsia="x-none"/>
        </w:rPr>
      </w:pPr>
      <w:r w:rsidRPr="007A70B3">
        <w:rPr>
          <w:highlight w:val="green"/>
          <w:lang w:eastAsia="x-none"/>
        </w:rPr>
        <w:t>Agreement</w:t>
      </w:r>
    </w:p>
    <w:p w14:paraId="471A70E2" w14:textId="3FE2F3A6" w:rsidR="001E08DA" w:rsidRPr="001E08DA" w:rsidRDefault="001E08DA" w:rsidP="001E08DA">
      <w:pPr>
        <w:contextualSpacing/>
        <w:rPr>
          <w:rFonts w:ascii="Times New Roman" w:hAnsi="Times New Roman"/>
          <w:szCs w:val="20"/>
        </w:rPr>
      </w:pPr>
      <w:r w:rsidRPr="001E08DA">
        <w:rPr>
          <w:rFonts w:ascii="Times New Roman" w:hAnsi="Times New Roman"/>
          <w:szCs w:val="20"/>
        </w:rPr>
        <w:t xml:space="preserve">For NCB-based 8TX PUSCH transmission with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SRS</m:t>
            </m:r>
          </m:sub>
        </m:sSub>
        <m:r>
          <m:rPr>
            <m:sty m:val="p"/>
          </m:rPr>
          <w:rPr>
            <w:rFonts w:ascii="Cambria Math" w:hAnsi="Cambria Math"/>
            <w:szCs w:val="20"/>
          </w:rPr>
          <m:t>&gt;4</m:t>
        </m:r>
      </m:oMath>
      <w:r w:rsidRPr="001E08DA">
        <w:rPr>
          <w:rFonts w:ascii="Times New Roman" w:hAnsi="Times New Roman"/>
          <w:szCs w:val="20"/>
        </w:rPr>
        <w:t xml:space="preserve">,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SRS</m:t>
            </m:r>
          </m:sub>
        </m:sSub>
      </m:oMath>
      <w:r w:rsidRPr="001E08DA">
        <w:rPr>
          <w:rFonts w:ascii="Times New Roman" w:hAnsi="Times New Roman"/>
          <w:szCs w:val="20"/>
        </w:rPr>
        <w:t xml:space="preserve"> is the number of configured single-port SRS resources in a resource set,</w:t>
      </w:r>
    </w:p>
    <w:p w14:paraId="5C69611F" w14:textId="77777777" w:rsidR="001E08DA" w:rsidRPr="001E08DA" w:rsidRDefault="001E08DA">
      <w:pPr>
        <w:numPr>
          <w:ilvl w:val="0"/>
          <w:numId w:val="208"/>
        </w:numPr>
        <w:overflowPunct w:val="0"/>
        <w:autoSpaceDE w:val="0"/>
        <w:autoSpaceDN w:val="0"/>
        <w:contextualSpacing/>
        <w:rPr>
          <w:rFonts w:ascii="Times New Roman" w:eastAsia="Times New Roman" w:hAnsi="Times New Roman"/>
          <w:szCs w:val="20"/>
          <w:lang w:eastAsia="ar-SA"/>
        </w:rPr>
      </w:pPr>
      <w:r w:rsidRPr="001E08DA">
        <w:rPr>
          <w:rFonts w:ascii="Times New Roman" w:eastAsia="Times New Roman" w:hAnsi="Times New Roman"/>
          <w:szCs w:val="20"/>
          <w:lang w:eastAsia="ar-SA"/>
        </w:rPr>
        <w:t>Support Option 2 where a legacy-based solution is used by extending the existing SRI indication tables to include N</w:t>
      </w:r>
      <w:r w:rsidRPr="001E08DA">
        <w:rPr>
          <w:rFonts w:ascii="Times New Roman" w:eastAsia="Times New Roman" w:hAnsi="Times New Roman"/>
          <w:szCs w:val="20"/>
          <w:vertAlign w:val="subscript"/>
          <w:lang w:eastAsia="ar-SA"/>
        </w:rPr>
        <w:t>SRS</w:t>
      </w:r>
      <w:r w:rsidRPr="001E08DA">
        <w:rPr>
          <w:rFonts w:ascii="Times New Roman" w:eastAsia="Times New Roman" w:hAnsi="Times New Roman"/>
          <w:szCs w:val="20"/>
          <w:lang w:eastAsia="ar-SA"/>
        </w:rPr>
        <w:t>=8 and lmax=8</w:t>
      </w:r>
    </w:p>
    <w:p w14:paraId="51BFC5FE" w14:textId="77777777" w:rsidR="001E08DA" w:rsidRPr="001E08DA" w:rsidRDefault="001E08DA" w:rsidP="001E08DA">
      <w:pPr>
        <w:contextualSpacing/>
        <w:jc w:val="both"/>
        <w:rPr>
          <w:rFonts w:ascii="Times New Roman" w:hAnsi="Times New Roman"/>
          <w:szCs w:val="20"/>
          <w:highlight w:val="yellow"/>
        </w:rPr>
      </w:pPr>
    </w:p>
    <w:p w14:paraId="1632694D" w14:textId="77777777" w:rsidR="001E08DA" w:rsidRPr="007A70B3" w:rsidRDefault="001E08DA" w:rsidP="001E08DA">
      <w:pPr>
        <w:rPr>
          <w:lang w:eastAsia="x-none"/>
        </w:rPr>
      </w:pPr>
      <w:r w:rsidRPr="007A70B3">
        <w:rPr>
          <w:highlight w:val="green"/>
          <w:lang w:eastAsia="x-none"/>
        </w:rPr>
        <w:t>Agreement</w:t>
      </w:r>
    </w:p>
    <w:p w14:paraId="48F308DB" w14:textId="77777777" w:rsidR="001E08DA" w:rsidRPr="001E08DA" w:rsidRDefault="001E08DA" w:rsidP="001E08DA">
      <w:pPr>
        <w:snapToGrid w:val="0"/>
        <w:contextualSpacing/>
        <w:rPr>
          <w:rFonts w:ascii="Times New Roman" w:hAnsi="Times New Roman"/>
          <w:szCs w:val="20"/>
        </w:rPr>
      </w:pPr>
      <w:r w:rsidRPr="001E08DA">
        <w:rPr>
          <w:rFonts w:ascii="Times New Roman" w:hAnsi="Times New Roman"/>
          <w:szCs w:val="20"/>
        </w:rPr>
        <w:t>To support UCI multiplexing on PUSCH for transmission with rank&gt;4 by an 8TX UE, UCI is always multiplexed only on one of the scheduled CWs</w:t>
      </w:r>
    </w:p>
    <w:p w14:paraId="2EA792E0" w14:textId="77777777" w:rsidR="001E08DA" w:rsidRPr="001E08DA" w:rsidRDefault="001E08DA">
      <w:pPr>
        <w:pStyle w:val="ListParagraph"/>
        <w:numPr>
          <w:ilvl w:val="0"/>
          <w:numId w:val="281"/>
        </w:numPr>
      </w:pPr>
      <w:r w:rsidRPr="001E08DA">
        <w:t>Alt2: The CW with the higher MCS index (if MCS indices are the same, UCI is multiplex on the first CW)</w:t>
      </w:r>
    </w:p>
    <w:p w14:paraId="6DBA62A1" w14:textId="77777777" w:rsidR="001E08DA" w:rsidRPr="001E08DA" w:rsidRDefault="001E08DA">
      <w:pPr>
        <w:pStyle w:val="ListParagraph"/>
        <w:numPr>
          <w:ilvl w:val="1"/>
          <w:numId w:val="281"/>
        </w:numPr>
      </w:pPr>
      <w:r w:rsidRPr="001E08DA">
        <w:t>Note: in case of PUSCH retransmission, the initial MCS is used for CW selection.</w:t>
      </w:r>
    </w:p>
    <w:p w14:paraId="2266B0BA" w14:textId="77777777" w:rsidR="001E08DA" w:rsidRPr="001E08DA" w:rsidRDefault="001E08DA" w:rsidP="001E08DA">
      <w:pPr>
        <w:contextualSpacing/>
        <w:jc w:val="both"/>
        <w:rPr>
          <w:rFonts w:ascii="Times New Roman" w:hAnsi="Times New Roman"/>
          <w:szCs w:val="20"/>
          <w:highlight w:val="yellow"/>
        </w:rPr>
      </w:pPr>
    </w:p>
    <w:p w14:paraId="76748059" w14:textId="3623B427" w:rsidR="001E08DA" w:rsidRDefault="00F0188B" w:rsidP="004D2AEC">
      <w:pPr>
        <w:rPr>
          <w:iCs/>
        </w:rPr>
      </w:pPr>
      <w:r w:rsidRPr="00F0188B">
        <w:rPr>
          <w:b/>
          <w:bCs/>
          <w:iCs/>
        </w:rPr>
        <w:t>Decision:</w:t>
      </w:r>
      <w:r>
        <w:rPr>
          <w:iCs/>
        </w:rPr>
        <w:t xml:space="preserve"> As per email decision posted on April 27th,</w:t>
      </w:r>
    </w:p>
    <w:p w14:paraId="7B25565B" w14:textId="77777777" w:rsidR="00F0188B" w:rsidRPr="00F0188B" w:rsidRDefault="00F0188B" w:rsidP="00F0188B">
      <w:pPr>
        <w:wordWrap w:val="0"/>
        <w:rPr>
          <w:rStyle w:val="apple-converted-space"/>
          <w:rFonts w:cs="Times"/>
          <w:iCs/>
          <w:szCs w:val="20"/>
          <w:highlight w:val="green"/>
        </w:rPr>
      </w:pPr>
      <w:r w:rsidRPr="00F0188B">
        <w:rPr>
          <w:rStyle w:val="Emphasis"/>
          <w:rFonts w:cs="Times"/>
          <w:i w:val="0"/>
          <w:color w:val="000000"/>
          <w:szCs w:val="20"/>
          <w:highlight w:val="green"/>
          <w:shd w:val="clear" w:color="auto" w:fill="FFFF00"/>
        </w:rPr>
        <w:t>Agreement</w:t>
      </w:r>
    </w:p>
    <w:p w14:paraId="626EDA97" w14:textId="77777777" w:rsidR="00F0188B" w:rsidRPr="00657A9E" w:rsidRDefault="00F0188B" w:rsidP="00F0188B">
      <w:pPr>
        <w:wordWrap w:val="0"/>
        <w:rPr>
          <w:rFonts w:cs="Times"/>
        </w:rPr>
      </w:pPr>
      <w:r w:rsidRPr="00657A9E">
        <w:rPr>
          <w:rStyle w:val="Emphasis"/>
          <w:rFonts w:cs="Times"/>
          <w:i w:val="0"/>
          <w:szCs w:val="20"/>
        </w:rPr>
        <w:lastRenderedPageBreak/>
        <w:t>For partially coherent 8TX precoding with Ng =2, the precoder is based on up to two full-coherent 4TX precoders.</w:t>
      </w:r>
      <w:r>
        <w:rPr>
          <w:rStyle w:val="Emphasis"/>
          <w:rFonts w:cs="Times"/>
          <w:i w:val="0"/>
          <w:szCs w:val="20"/>
        </w:rPr>
        <w:t xml:space="preserve"> </w:t>
      </w:r>
      <w:r w:rsidRPr="00657A9E">
        <w:rPr>
          <w:rStyle w:val="Emphasis"/>
          <w:rFonts w:cs="Times"/>
          <w:i w:val="0"/>
          <w:szCs w:val="20"/>
        </w:rPr>
        <w:t>Down-select one of the following options for precoder indication,</w:t>
      </w:r>
    </w:p>
    <w:p w14:paraId="51C4C4AC" w14:textId="77777777" w:rsidR="00F0188B" w:rsidRPr="00657A9E" w:rsidRDefault="00F0188B">
      <w:pPr>
        <w:pStyle w:val="mc-p0"/>
        <w:numPr>
          <w:ilvl w:val="0"/>
          <w:numId w:val="387"/>
        </w:numPr>
        <w:wordWrap w:val="0"/>
        <w:spacing w:before="0" w:beforeAutospacing="0" w:after="0" w:afterAutospacing="0"/>
        <w:contextualSpacing/>
        <w:rPr>
          <w:rFonts w:ascii="Times" w:hAnsi="Times" w:cs="Times"/>
        </w:rPr>
      </w:pPr>
      <w:r w:rsidRPr="00657A9E">
        <w:rPr>
          <w:rStyle w:val="Emphasis"/>
          <w:rFonts w:ascii="Times" w:hAnsi="Times" w:cs="Times"/>
          <w:i w:val="0"/>
          <w:sz w:val="20"/>
          <w:szCs w:val="20"/>
        </w:rPr>
        <w:t>Option 3 – Up to two 4TX TPMIs are indicated,</w:t>
      </w:r>
    </w:p>
    <w:p w14:paraId="04B9D0F5" w14:textId="77777777" w:rsidR="00F0188B" w:rsidRPr="00657A9E" w:rsidRDefault="00F0188B">
      <w:pPr>
        <w:pStyle w:val="mc-p0"/>
        <w:numPr>
          <w:ilvl w:val="1"/>
          <w:numId w:val="387"/>
        </w:numPr>
        <w:wordWrap w:val="0"/>
        <w:spacing w:before="0" w:beforeAutospacing="0" w:after="0" w:afterAutospacing="0"/>
        <w:contextualSpacing/>
        <w:rPr>
          <w:rFonts w:ascii="Times" w:hAnsi="Times" w:cs="Times"/>
        </w:rPr>
      </w:pPr>
      <w:r w:rsidRPr="00657A9E">
        <w:rPr>
          <w:rStyle w:val="Emphasis"/>
          <w:rFonts w:ascii="Times" w:hAnsi="Times" w:cs="Times"/>
          <w:i w:val="0"/>
          <w:sz w:val="20"/>
          <w:szCs w:val="20"/>
        </w:rPr>
        <w:t>When two TMPIs are indicated, the first is applied on one of antenna group, and the second is applied on the other antenna group,</w:t>
      </w:r>
    </w:p>
    <w:p w14:paraId="6791EBA4" w14:textId="77777777" w:rsidR="00F0188B" w:rsidRPr="00657A9E" w:rsidRDefault="00F0188B">
      <w:pPr>
        <w:pStyle w:val="mc-p0"/>
        <w:numPr>
          <w:ilvl w:val="1"/>
          <w:numId w:val="387"/>
        </w:numPr>
        <w:wordWrap w:val="0"/>
        <w:spacing w:before="0" w:beforeAutospacing="0" w:after="0" w:afterAutospacing="0"/>
        <w:contextualSpacing/>
        <w:rPr>
          <w:rFonts w:ascii="Times" w:hAnsi="Times" w:cs="Times"/>
        </w:rPr>
      </w:pPr>
      <w:r w:rsidRPr="00657A9E">
        <w:rPr>
          <w:rStyle w:val="Emphasis"/>
          <w:rFonts w:ascii="Times" w:hAnsi="Times" w:cs="Times"/>
          <w:i w:val="0"/>
          <w:sz w:val="20"/>
          <w:szCs w:val="20"/>
        </w:rPr>
        <w:t>FFS : details of TPMI indication when one antenna group is used</w:t>
      </w:r>
    </w:p>
    <w:p w14:paraId="6409EBF6" w14:textId="77777777" w:rsidR="00F0188B" w:rsidRPr="00657A9E" w:rsidRDefault="00F0188B">
      <w:pPr>
        <w:pStyle w:val="mc-p0"/>
        <w:numPr>
          <w:ilvl w:val="0"/>
          <w:numId w:val="387"/>
        </w:numPr>
        <w:wordWrap w:val="0"/>
        <w:spacing w:before="0" w:beforeAutospacing="0" w:after="0" w:afterAutospacing="0"/>
        <w:contextualSpacing/>
        <w:rPr>
          <w:rFonts w:ascii="Times" w:hAnsi="Times" w:cs="Times"/>
        </w:rPr>
      </w:pPr>
      <w:r w:rsidRPr="00657A9E">
        <w:rPr>
          <w:rStyle w:val="Emphasis"/>
          <w:rFonts w:ascii="Times" w:hAnsi="Times" w:cs="Times"/>
          <w:i w:val="0"/>
          <w:sz w:val="20"/>
          <w:szCs w:val="20"/>
        </w:rPr>
        <w:t>Option 4 – A single 8TX TPMI is indicated</w:t>
      </w:r>
    </w:p>
    <w:p w14:paraId="6BAE2018" w14:textId="77777777" w:rsidR="00F0188B" w:rsidRPr="00657A9E" w:rsidRDefault="00F0188B">
      <w:pPr>
        <w:pStyle w:val="mc-p0"/>
        <w:numPr>
          <w:ilvl w:val="0"/>
          <w:numId w:val="387"/>
        </w:numPr>
        <w:wordWrap w:val="0"/>
        <w:spacing w:before="0" w:beforeAutospacing="0" w:after="0" w:afterAutospacing="0"/>
        <w:contextualSpacing/>
        <w:rPr>
          <w:rFonts w:ascii="Times" w:hAnsi="Times" w:cs="Times"/>
        </w:rPr>
      </w:pPr>
      <w:r w:rsidRPr="00657A9E">
        <w:rPr>
          <w:rStyle w:val="Emphasis"/>
          <w:rFonts w:ascii="Times" w:hAnsi="Times" w:cs="Times"/>
          <w:i w:val="0"/>
          <w:sz w:val="20"/>
          <w:szCs w:val="20"/>
        </w:rPr>
        <w:t>Other options are not precluded</w:t>
      </w:r>
    </w:p>
    <w:p w14:paraId="12122FDC" w14:textId="77777777" w:rsidR="00F0188B" w:rsidRPr="00F0188B" w:rsidRDefault="00F0188B" w:rsidP="00F0188B">
      <w:pPr>
        <w:contextualSpacing/>
        <w:jc w:val="both"/>
        <w:rPr>
          <w:rFonts w:ascii="Times New Roman" w:hAnsi="Times New Roman"/>
          <w:szCs w:val="20"/>
        </w:rPr>
      </w:pPr>
    </w:p>
    <w:p w14:paraId="5EC2B734" w14:textId="77777777" w:rsidR="00F0188B" w:rsidRPr="00F0188B" w:rsidRDefault="00F0188B" w:rsidP="00F0188B">
      <w:pPr>
        <w:wordWrap w:val="0"/>
        <w:rPr>
          <w:rStyle w:val="apple-converted-space"/>
          <w:rFonts w:cs="Times"/>
          <w:iCs/>
          <w:szCs w:val="20"/>
          <w:highlight w:val="green"/>
        </w:rPr>
      </w:pPr>
      <w:r w:rsidRPr="00F0188B">
        <w:rPr>
          <w:rStyle w:val="Emphasis"/>
          <w:rFonts w:cs="Times"/>
          <w:i w:val="0"/>
          <w:color w:val="000000"/>
          <w:szCs w:val="20"/>
          <w:highlight w:val="green"/>
          <w:shd w:val="clear" w:color="auto" w:fill="FFFF00"/>
        </w:rPr>
        <w:t>Agreement</w:t>
      </w:r>
    </w:p>
    <w:p w14:paraId="6EFB2D24" w14:textId="77777777" w:rsidR="00F0188B" w:rsidRPr="00657A9E" w:rsidRDefault="00F0188B" w:rsidP="00F0188B">
      <w:pPr>
        <w:wordWrap w:val="0"/>
        <w:rPr>
          <w:rFonts w:eastAsia="SimSun" w:cs="Times"/>
          <w:szCs w:val="20"/>
          <w:lang w:val="en-US" w:eastAsia="ko-KR"/>
        </w:rPr>
      </w:pPr>
      <w:r w:rsidRPr="00657A9E">
        <w:rPr>
          <w:rStyle w:val="Emphasis"/>
          <w:rFonts w:cs="Times"/>
          <w:i w:val="0"/>
          <w:szCs w:val="20"/>
        </w:rPr>
        <w:t>For codebook -based 8TX PUSCH transmission, down-select from,</w:t>
      </w:r>
    </w:p>
    <w:p w14:paraId="34FFA375" w14:textId="77777777" w:rsidR="00F0188B" w:rsidRPr="00657A9E" w:rsidRDefault="00F0188B">
      <w:pPr>
        <w:pStyle w:val="mc-p0"/>
        <w:numPr>
          <w:ilvl w:val="0"/>
          <w:numId w:val="388"/>
        </w:numPr>
        <w:wordWrap w:val="0"/>
        <w:spacing w:before="0" w:beforeAutospacing="0" w:after="0" w:afterAutospacing="0"/>
        <w:contextualSpacing/>
        <w:rPr>
          <w:rStyle w:val="Emphasis"/>
          <w:rFonts w:ascii="Times" w:hAnsi="Times" w:cs="Times"/>
          <w:sz w:val="20"/>
          <w:szCs w:val="20"/>
        </w:rPr>
      </w:pPr>
      <w:r w:rsidRPr="00657A9E">
        <w:rPr>
          <w:rStyle w:val="Emphasis"/>
          <w:rFonts w:ascii="Times" w:hAnsi="Times" w:cs="Times"/>
          <w:i w:val="0"/>
          <w:sz w:val="20"/>
          <w:szCs w:val="20"/>
        </w:rPr>
        <w:t>Alt1</w:t>
      </w:r>
    </w:p>
    <w:p w14:paraId="4E2E9033" w14:textId="77777777" w:rsidR="00F0188B" w:rsidRPr="00657A9E" w:rsidRDefault="00F0188B">
      <w:pPr>
        <w:pStyle w:val="mc-p0"/>
        <w:numPr>
          <w:ilvl w:val="1"/>
          <w:numId w:val="388"/>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A fully-coherent UE (Ng =1) can be configured with precoders considered for at least one or more Ng cases, i.e., Ng =1, 2, 4, 8</w:t>
      </w:r>
    </w:p>
    <w:p w14:paraId="6B5EE66B" w14:textId="77777777" w:rsidR="00F0188B" w:rsidRPr="00657A9E" w:rsidRDefault="00F0188B">
      <w:pPr>
        <w:pStyle w:val="mc-p0"/>
        <w:numPr>
          <w:ilvl w:val="2"/>
          <w:numId w:val="388"/>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FFS which combinations of Ng value(s), to be considered</w:t>
      </w:r>
    </w:p>
    <w:p w14:paraId="32BA744F" w14:textId="77777777" w:rsidR="00F0188B" w:rsidRPr="00657A9E" w:rsidRDefault="00F0188B">
      <w:pPr>
        <w:pStyle w:val="mc-p0"/>
        <w:numPr>
          <w:ilvl w:val="1"/>
          <w:numId w:val="388"/>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A partially-coherent UE , with Ng =2 can be configured with precoders considered for at least one or more Ng cases, i.e., Ng =2, 4, 8</w:t>
      </w:r>
    </w:p>
    <w:p w14:paraId="360CC1A8" w14:textId="77777777" w:rsidR="00F0188B" w:rsidRPr="00657A9E" w:rsidRDefault="00F0188B">
      <w:pPr>
        <w:pStyle w:val="mc-p0"/>
        <w:numPr>
          <w:ilvl w:val="2"/>
          <w:numId w:val="388"/>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FFS which combinations of Ng value(s), to be considered</w:t>
      </w:r>
    </w:p>
    <w:p w14:paraId="226E2466" w14:textId="77777777" w:rsidR="00F0188B" w:rsidRPr="00657A9E" w:rsidRDefault="00F0188B">
      <w:pPr>
        <w:pStyle w:val="mc-p0"/>
        <w:numPr>
          <w:ilvl w:val="1"/>
          <w:numId w:val="388"/>
        </w:numPr>
        <w:wordWrap w:val="0"/>
        <w:spacing w:before="0" w:beforeAutospacing="0" w:after="0" w:afterAutospacing="0"/>
        <w:contextualSpacing/>
        <w:rPr>
          <w:rStyle w:val="Emphasis"/>
          <w:rFonts w:ascii="Times" w:hAnsi="Times" w:cs="Times"/>
          <w:sz w:val="20"/>
          <w:szCs w:val="20"/>
        </w:rPr>
      </w:pPr>
      <w:r w:rsidRPr="00657A9E">
        <w:rPr>
          <w:rStyle w:val="Emphasis"/>
          <w:rFonts w:ascii="Times" w:hAnsi="Times" w:cs="Times"/>
          <w:i w:val="0"/>
          <w:sz w:val="20"/>
          <w:szCs w:val="20"/>
        </w:rPr>
        <w:t>A partially-coherent UE , with Ng =4, can be configured with precoders considered for at least one or more  Ng cases, i.e., Ng= 4, 8</w:t>
      </w:r>
    </w:p>
    <w:p w14:paraId="767712C6" w14:textId="77777777" w:rsidR="00F0188B" w:rsidRPr="00657A9E" w:rsidRDefault="00F0188B">
      <w:pPr>
        <w:pStyle w:val="mc-p0"/>
        <w:numPr>
          <w:ilvl w:val="2"/>
          <w:numId w:val="388"/>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FFS which combinations of Ng value(s), if any, to be considered</w:t>
      </w:r>
    </w:p>
    <w:p w14:paraId="51183F33" w14:textId="77777777" w:rsidR="00F0188B" w:rsidRPr="00657A9E" w:rsidRDefault="00F0188B">
      <w:pPr>
        <w:pStyle w:val="mc-p0"/>
        <w:numPr>
          <w:ilvl w:val="1"/>
          <w:numId w:val="388"/>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A non-coherent UE , Ng =8, can only be configured with precoders considered for Ng = 8</w:t>
      </w:r>
    </w:p>
    <w:p w14:paraId="2A3D5860" w14:textId="77777777" w:rsidR="00F0188B" w:rsidRPr="00657A9E" w:rsidRDefault="00F0188B">
      <w:pPr>
        <w:pStyle w:val="mc-p0"/>
        <w:numPr>
          <w:ilvl w:val="0"/>
          <w:numId w:val="388"/>
        </w:numPr>
        <w:wordWrap w:val="0"/>
        <w:spacing w:before="0" w:beforeAutospacing="0" w:after="0" w:afterAutospacing="0"/>
        <w:contextualSpacing/>
        <w:rPr>
          <w:rStyle w:val="Emphasis"/>
          <w:rFonts w:ascii="Times" w:hAnsi="Times" w:cs="Times"/>
          <w:sz w:val="20"/>
          <w:szCs w:val="20"/>
        </w:rPr>
      </w:pPr>
      <w:r w:rsidRPr="00657A9E">
        <w:rPr>
          <w:rStyle w:val="Emphasis"/>
          <w:rFonts w:ascii="Times" w:hAnsi="Times" w:cs="Times"/>
          <w:i w:val="0"/>
          <w:sz w:val="20"/>
          <w:szCs w:val="20"/>
        </w:rPr>
        <w:t xml:space="preserve">Alt2 </w:t>
      </w:r>
    </w:p>
    <w:p w14:paraId="0E743458" w14:textId="77777777" w:rsidR="00F0188B" w:rsidRPr="00657A9E" w:rsidRDefault="00F0188B">
      <w:pPr>
        <w:pStyle w:val="mc-p0"/>
        <w:numPr>
          <w:ilvl w:val="1"/>
          <w:numId w:val="388"/>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A fully-coherent UE (Ng =1) can only be configured with precoders considered for one of Ng cases, i.e., Ng =1, 2, 4, 8</w:t>
      </w:r>
    </w:p>
    <w:p w14:paraId="1B08C2CD" w14:textId="77777777" w:rsidR="00F0188B" w:rsidRPr="00657A9E" w:rsidRDefault="00F0188B">
      <w:pPr>
        <w:pStyle w:val="mc-p0"/>
        <w:numPr>
          <w:ilvl w:val="2"/>
          <w:numId w:val="388"/>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FFS which Ng value(s), to be considered</w:t>
      </w:r>
    </w:p>
    <w:p w14:paraId="3A25FA1B" w14:textId="77777777" w:rsidR="00F0188B" w:rsidRPr="00657A9E" w:rsidRDefault="00F0188B">
      <w:pPr>
        <w:pStyle w:val="mc-p0"/>
        <w:numPr>
          <w:ilvl w:val="1"/>
          <w:numId w:val="388"/>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A partially-coherent UE , with Ng =2, can only be configured with precoders considered for one of Ng cases, i.e., Ng =2, 4, 8</w:t>
      </w:r>
    </w:p>
    <w:p w14:paraId="5DF8AA29" w14:textId="77777777" w:rsidR="00F0188B" w:rsidRPr="00657A9E" w:rsidRDefault="00F0188B">
      <w:pPr>
        <w:pStyle w:val="mc-p0"/>
        <w:numPr>
          <w:ilvl w:val="2"/>
          <w:numId w:val="388"/>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FFS which Ng value(s), to be considered</w:t>
      </w:r>
    </w:p>
    <w:p w14:paraId="27A4C442" w14:textId="77777777" w:rsidR="00F0188B" w:rsidRPr="00657A9E" w:rsidRDefault="00F0188B">
      <w:pPr>
        <w:pStyle w:val="mc-p0"/>
        <w:numPr>
          <w:ilvl w:val="1"/>
          <w:numId w:val="388"/>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A partially-coherent UE , with Ng =4, can only be configured with precoders considered for one of Ng cases, i.e., Ng =4, 8</w:t>
      </w:r>
    </w:p>
    <w:p w14:paraId="7709D7E3" w14:textId="77777777" w:rsidR="00F0188B" w:rsidRPr="00657A9E" w:rsidRDefault="00F0188B">
      <w:pPr>
        <w:pStyle w:val="mc-p0"/>
        <w:numPr>
          <w:ilvl w:val="2"/>
          <w:numId w:val="388"/>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FFS which Ng value(s), to be considered</w:t>
      </w:r>
    </w:p>
    <w:p w14:paraId="4FAC1D58" w14:textId="77777777" w:rsidR="00F0188B" w:rsidRPr="00657A9E" w:rsidRDefault="00F0188B">
      <w:pPr>
        <w:pStyle w:val="mc-p0"/>
        <w:numPr>
          <w:ilvl w:val="1"/>
          <w:numId w:val="388"/>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A non-coherent UE , with Ng =8, can only be configured with precoders considered for Ng = 8</w:t>
      </w:r>
    </w:p>
    <w:p w14:paraId="18EE98CE" w14:textId="77777777" w:rsidR="00F0188B" w:rsidRPr="00657A9E" w:rsidRDefault="00F0188B">
      <w:pPr>
        <w:pStyle w:val="mc-p0"/>
        <w:numPr>
          <w:ilvl w:val="1"/>
          <w:numId w:val="388"/>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FFS whether/how the configuration can be done via RRC or MAC-CE.</w:t>
      </w:r>
    </w:p>
    <w:p w14:paraId="1468D687" w14:textId="77777777" w:rsidR="00F0188B" w:rsidRPr="00657A9E" w:rsidRDefault="00F0188B">
      <w:pPr>
        <w:pStyle w:val="mc-p0"/>
        <w:numPr>
          <w:ilvl w:val="0"/>
          <w:numId w:val="388"/>
        </w:numPr>
        <w:wordWrap w:val="0"/>
        <w:spacing w:before="0" w:beforeAutospacing="0" w:after="0" w:afterAutospacing="0"/>
        <w:contextualSpacing/>
        <w:rPr>
          <w:rStyle w:val="Emphasis"/>
          <w:rFonts w:ascii="Times" w:hAnsi="Times" w:cs="Times"/>
          <w:sz w:val="20"/>
          <w:szCs w:val="20"/>
        </w:rPr>
      </w:pPr>
      <w:r w:rsidRPr="00657A9E">
        <w:rPr>
          <w:rStyle w:val="Emphasis"/>
          <w:rFonts w:ascii="Times" w:hAnsi="Times" w:cs="Times"/>
          <w:i w:val="0"/>
          <w:sz w:val="20"/>
          <w:szCs w:val="20"/>
        </w:rPr>
        <w:t>Alt3</w:t>
      </w:r>
    </w:p>
    <w:p w14:paraId="14FABBA8" w14:textId="77777777" w:rsidR="00F0188B" w:rsidRPr="00657A9E" w:rsidRDefault="00F0188B">
      <w:pPr>
        <w:pStyle w:val="mc-p0"/>
        <w:numPr>
          <w:ilvl w:val="1"/>
          <w:numId w:val="388"/>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A fully-coherent UE (Ng =1) can only be configured with precoders considered for Ng =1</w:t>
      </w:r>
    </w:p>
    <w:p w14:paraId="71FDE1DD" w14:textId="77777777" w:rsidR="00F0188B" w:rsidRPr="00657A9E" w:rsidRDefault="00F0188B">
      <w:pPr>
        <w:pStyle w:val="mc-p0"/>
        <w:numPr>
          <w:ilvl w:val="1"/>
          <w:numId w:val="388"/>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A partially-coherent UE , with Ng =2, can only use precoders considered for Ng =2</w:t>
      </w:r>
    </w:p>
    <w:p w14:paraId="33CEC037" w14:textId="77777777" w:rsidR="00F0188B" w:rsidRPr="00657A9E" w:rsidRDefault="00F0188B">
      <w:pPr>
        <w:pStyle w:val="mc-p0"/>
        <w:numPr>
          <w:ilvl w:val="1"/>
          <w:numId w:val="388"/>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A partially-coherent UE , with Ng =4, can only use precoders considered for Ng =4</w:t>
      </w:r>
    </w:p>
    <w:p w14:paraId="1DB0CB3C" w14:textId="77777777" w:rsidR="00F0188B" w:rsidRPr="00657A9E" w:rsidRDefault="00F0188B">
      <w:pPr>
        <w:pStyle w:val="mc-p0"/>
        <w:numPr>
          <w:ilvl w:val="1"/>
          <w:numId w:val="388"/>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A non-coherent UE , with Ng =8, can only use precoders considered for Ng = 8</w:t>
      </w:r>
    </w:p>
    <w:p w14:paraId="22717AB1" w14:textId="77777777" w:rsidR="00F0188B" w:rsidRPr="00657A9E" w:rsidRDefault="00F0188B">
      <w:pPr>
        <w:pStyle w:val="mc-p0"/>
        <w:numPr>
          <w:ilvl w:val="0"/>
          <w:numId w:val="388"/>
        </w:numPr>
        <w:wordWrap w:val="0"/>
        <w:spacing w:before="0" w:beforeAutospacing="0" w:after="0" w:afterAutospacing="0"/>
        <w:contextualSpacing/>
        <w:rPr>
          <w:rFonts w:ascii="Times" w:hAnsi="Times" w:cs="Times"/>
          <w:i/>
          <w:iCs/>
          <w:sz w:val="20"/>
          <w:szCs w:val="20"/>
        </w:rPr>
      </w:pPr>
      <w:r w:rsidRPr="00657A9E">
        <w:rPr>
          <w:rStyle w:val="Emphasis"/>
          <w:rFonts w:ascii="Times" w:hAnsi="Times" w:cs="Times"/>
          <w:i w:val="0"/>
          <w:sz w:val="20"/>
          <w:szCs w:val="20"/>
        </w:rPr>
        <w:t>Other alternatives are not precluded</w:t>
      </w:r>
    </w:p>
    <w:p w14:paraId="767C8D1F" w14:textId="77777777" w:rsidR="00F0188B" w:rsidRPr="00657A9E" w:rsidRDefault="00F0188B" w:rsidP="00F0188B">
      <w:pPr>
        <w:wordWrap w:val="0"/>
        <w:rPr>
          <w:rFonts w:cs="Times"/>
          <w:szCs w:val="20"/>
        </w:rPr>
      </w:pPr>
      <w:r w:rsidRPr="00657A9E">
        <w:rPr>
          <w:rStyle w:val="Emphasis"/>
          <w:rFonts w:cs="Times"/>
          <w:i w:val="0"/>
          <w:szCs w:val="20"/>
        </w:rPr>
        <w:t>Note: For an 8TX UE, Ng =8 can represent a non-coherent UE.</w:t>
      </w:r>
    </w:p>
    <w:p w14:paraId="12C3060D" w14:textId="34A379C6" w:rsidR="00F0188B" w:rsidRDefault="00F0188B" w:rsidP="004D2AEC">
      <w:pPr>
        <w:rPr>
          <w:iCs/>
        </w:rPr>
      </w:pPr>
    </w:p>
    <w:p w14:paraId="7E83730C" w14:textId="77777777" w:rsidR="00F0188B" w:rsidRPr="001E08DA" w:rsidRDefault="00F0188B" w:rsidP="004D2AEC">
      <w:pPr>
        <w:rPr>
          <w:iCs/>
        </w:rPr>
      </w:pPr>
    </w:p>
    <w:p w14:paraId="56579C64" w14:textId="3C8D1E71" w:rsidR="004D2AEC" w:rsidRPr="00F0188B" w:rsidRDefault="006C411D" w:rsidP="00861C8B">
      <w:pPr>
        <w:rPr>
          <w:b/>
          <w:bCs/>
          <w:iCs/>
        </w:rPr>
      </w:pPr>
      <w:hyperlink r:id="rId763" w:history="1">
        <w:r>
          <w:rPr>
            <w:rStyle w:val="Hyperlink"/>
            <w:b/>
            <w:bCs/>
            <w:iCs/>
          </w:rPr>
          <w:t>R1-2302310</w:t>
        </w:r>
      </w:hyperlink>
      <w:r w:rsidR="00F0188B" w:rsidRPr="00F0188B">
        <w:rPr>
          <w:b/>
          <w:bCs/>
          <w:iCs/>
        </w:rPr>
        <w:tab/>
        <w:t>Recommended Direction on SRITPMI Enhancements for RAN1#113</w:t>
      </w:r>
      <w:r w:rsidR="00F0188B" w:rsidRPr="00F0188B">
        <w:rPr>
          <w:b/>
          <w:bCs/>
          <w:iCs/>
        </w:rPr>
        <w:tab/>
        <w:t>Moderator (InterDigital, Inc.)</w:t>
      </w:r>
    </w:p>
    <w:p w14:paraId="64847572" w14:textId="77777777" w:rsidR="00861C8B" w:rsidRPr="00861C8B" w:rsidRDefault="00861C8B" w:rsidP="00D405E4">
      <w:pPr>
        <w:pStyle w:val="Heading2"/>
      </w:pPr>
      <w:bookmarkStart w:id="105" w:name="_Toc131604776"/>
      <w:bookmarkStart w:id="106" w:name="_Toc135061185"/>
      <w:r w:rsidRPr="00861C8B">
        <w:t>Study on Artificial Intelligence (AI)/Machine Learning (ML) for NR air interface</w:t>
      </w:r>
      <w:bookmarkEnd w:id="105"/>
      <w:bookmarkEnd w:id="106"/>
      <w:r w:rsidRPr="00861C8B">
        <w:t xml:space="preserve"> </w:t>
      </w:r>
    </w:p>
    <w:p w14:paraId="489A7460" w14:textId="77777777" w:rsidR="00861C8B" w:rsidRPr="00861C8B" w:rsidRDefault="00861C8B" w:rsidP="00861C8B">
      <w:pPr>
        <w:rPr>
          <w:i/>
          <w:iCs/>
        </w:rPr>
      </w:pPr>
      <w:r w:rsidRPr="00861C8B">
        <w:rPr>
          <w:i/>
          <w:iCs/>
        </w:rPr>
        <w:t xml:space="preserve">Please refer to </w:t>
      </w:r>
      <w:hyperlink r:id="rId764" w:history="1">
        <w:r w:rsidRPr="00861C8B">
          <w:rPr>
            <w:i/>
            <w:iCs/>
            <w:color w:val="0000FF"/>
            <w:u w:val="single"/>
          </w:rPr>
          <w:t>RP-221348</w:t>
        </w:r>
      </w:hyperlink>
      <w:r w:rsidRPr="00861C8B">
        <w:rPr>
          <w:i/>
          <w:iCs/>
        </w:rPr>
        <w:t xml:space="preserve"> for detailed scope of the SI.</w:t>
      </w:r>
    </w:p>
    <w:p w14:paraId="686F582C" w14:textId="75917E1E" w:rsidR="00861C8B" w:rsidRDefault="00861C8B" w:rsidP="00C81868"/>
    <w:p w14:paraId="435FB570" w14:textId="3ADE6D63" w:rsidR="00C81868" w:rsidRPr="00C81868" w:rsidRDefault="006C411D" w:rsidP="00C81868">
      <w:pPr>
        <w:rPr>
          <w:b/>
          <w:bCs/>
        </w:rPr>
      </w:pPr>
      <w:hyperlink r:id="rId765" w:history="1">
        <w:r>
          <w:rPr>
            <w:rStyle w:val="Hyperlink"/>
            <w:b/>
            <w:bCs/>
          </w:rPr>
          <w:t>R1-2304168</w:t>
        </w:r>
      </w:hyperlink>
      <w:r w:rsidR="00C81868" w:rsidRPr="00C81868">
        <w:rPr>
          <w:b/>
          <w:bCs/>
        </w:rPr>
        <w:tab/>
        <w:t>Session notes for 9.2 (Study on Artificial Intelligence (AI)/Machine Learning (ML) for NR air interface)</w:t>
      </w:r>
      <w:r w:rsidR="00C81868" w:rsidRPr="00C81868">
        <w:rPr>
          <w:b/>
          <w:bCs/>
        </w:rPr>
        <w:tab/>
        <w:t>Ad-hoc Chair (CMCC)</w:t>
      </w:r>
    </w:p>
    <w:p w14:paraId="69A03D62" w14:textId="77777777" w:rsidR="00C81868" w:rsidRPr="00861C8B" w:rsidRDefault="00C81868" w:rsidP="00C81868"/>
    <w:p w14:paraId="12966CE6" w14:textId="5FBA423B" w:rsidR="00861C8B" w:rsidRDefault="006C411D" w:rsidP="00861C8B">
      <w:pPr>
        <w:rPr>
          <w:iCs/>
        </w:rPr>
      </w:pPr>
      <w:hyperlink r:id="rId766" w:history="1">
        <w:r>
          <w:rPr>
            <w:rStyle w:val="Hyperlink"/>
            <w:iCs/>
          </w:rPr>
          <w:t>R1-2303580</w:t>
        </w:r>
      </w:hyperlink>
      <w:r w:rsidR="00861C8B" w:rsidRPr="00861C8B">
        <w:rPr>
          <w:iCs/>
        </w:rPr>
        <w:tab/>
        <w:t>Technical report for Rel-18 SI on AI and ML for NR air interface</w:t>
      </w:r>
      <w:r w:rsidR="00861C8B" w:rsidRPr="00861C8B">
        <w:rPr>
          <w:iCs/>
        </w:rPr>
        <w:tab/>
        <w:t>Qualcomm Incorporated</w:t>
      </w:r>
    </w:p>
    <w:p w14:paraId="1964CF9E" w14:textId="56150BFD" w:rsidR="00B32365" w:rsidRDefault="006C411D" w:rsidP="00861C8B">
      <w:pPr>
        <w:rPr>
          <w:iCs/>
        </w:rPr>
      </w:pPr>
      <w:hyperlink r:id="rId767" w:history="1">
        <w:r>
          <w:rPr>
            <w:rStyle w:val="Hyperlink"/>
            <w:iCs/>
          </w:rPr>
          <w:t>R1-2304148</w:t>
        </w:r>
      </w:hyperlink>
      <w:r w:rsidR="00B32365" w:rsidRPr="00B32365">
        <w:rPr>
          <w:iCs/>
        </w:rPr>
        <w:tab/>
        <w:t>TR38.843 v0.1.0: Study on Artificial Intelligence (AI)/Machine Learning (ML) for NR air interface</w:t>
      </w:r>
      <w:r w:rsidR="00B32365" w:rsidRPr="00B32365">
        <w:rPr>
          <w:iCs/>
        </w:rPr>
        <w:tab/>
        <w:t>Rapporteur (Qualcomm)</w:t>
      </w:r>
    </w:p>
    <w:p w14:paraId="4D50EA5F" w14:textId="1058ACCC" w:rsidR="00B32365" w:rsidRPr="00861C8B" w:rsidRDefault="00B32365" w:rsidP="00861C8B">
      <w:pPr>
        <w:rPr>
          <w:iCs/>
        </w:rPr>
      </w:pPr>
      <w:r>
        <w:rPr>
          <w:iCs/>
        </w:rPr>
        <w:t xml:space="preserve">Note: </w:t>
      </w:r>
      <w:r w:rsidRPr="00B32365">
        <w:rPr>
          <w:iCs/>
        </w:rPr>
        <w:t>This TR for the SI on AI/ML for NR air interface captur</w:t>
      </w:r>
      <w:r>
        <w:rPr>
          <w:iCs/>
        </w:rPr>
        <w:t>es</w:t>
      </w:r>
      <w:r w:rsidRPr="00B32365">
        <w:rPr>
          <w:iCs/>
        </w:rPr>
        <w:t xml:space="preserve"> all the RAN1 agreements made until RAN1#112.</w:t>
      </w:r>
      <w:r w:rsidR="00D50870">
        <w:rPr>
          <w:iCs/>
        </w:rPr>
        <w:t xml:space="preserve"> Not formally endorsed; for RAN1 review and comments. N</w:t>
      </w:r>
      <w:r w:rsidR="00D50870" w:rsidRPr="00D50870">
        <w:rPr>
          <w:iCs/>
        </w:rPr>
        <w:t>ew version of the TR to</w:t>
      </w:r>
      <w:r w:rsidR="00D50870">
        <w:rPr>
          <w:iCs/>
        </w:rPr>
        <w:t xml:space="preserve"> be prepared to</w:t>
      </w:r>
      <w:r w:rsidR="00D50870" w:rsidRPr="00D50870">
        <w:rPr>
          <w:iCs/>
        </w:rPr>
        <w:t xml:space="preserve"> capturing the agreements from this meeting</w:t>
      </w:r>
      <w:r w:rsidR="00D50870">
        <w:rPr>
          <w:iCs/>
        </w:rPr>
        <w:t xml:space="preserve"> in input to RAN1#113.</w:t>
      </w:r>
    </w:p>
    <w:p w14:paraId="2FDC7006" w14:textId="77777777" w:rsidR="00861C8B" w:rsidRPr="00861C8B" w:rsidRDefault="00861C8B" w:rsidP="00AD31D6">
      <w:pPr>
        <w:pStyle w:val="Heading3"/>
      </w:pPr>
      <w:bookmarkStart w:id="107" w:name="_Toc131604777"/>
      <w:bookmarkStart w:id="108" w:name="_Toc135061186"/>
      <w:r w:rsidRPr="00861C8B">
        <w:lastRenderedPageBreak/>
        <w:t>General aspects of AI/ML framework</w:t>
      </w:r>
      <w:bookmarkEnd w:id="107"/>
      <w:bookmarkEnd w:id="108"/>
    </w:p>
    <w:p w14:paraId="36C2600F" w14:textId="77777777" w:rsidR="00861C8B" w:rsidRPr="00861C8B" w:rsidRDefault="00861C8B" w:rsidP="00861C8B">
      <w:pPr>
        <w:rPr>
          <w:i/>
          <w:iCs/>
        </w:rPr>
      </w:pPr>
      <w:r w:rsidRPr="00861C8B">
        <w:rPr>
          <w:i/>
          <w:iCs/>
        </w:rPr>
        <w:t>Including characterization of defining stages of AI/ML algorithm and associated complexity, UE-gNB collaboration, life cycle management, dataset(s), and notation/terminology. Also including any common aspects of evaluation methodology.</w:t>
      </w:r>
    </w:p>
    <w:p w14:paraId="211D9883" w14:textId="77777777" w:rsidR="00861C8B" w:rsidRPr="00861C8B" w:rsidRDefault="00861C8B" w:rsidP="00861C8B">
      <w:pPr>
        <w:rPr>
          <w:iCs/>
        </w:rPr>
      </w:pPr>
    </w:p>
    <w:p w14:paraId="07709430" w14:textId="20F5CB86" w:rsidR="00861C8B" w:rsidRPr="00861C8B" w:rsidRDefault="006C411D" w:rsidP="00861C8B">
      <w:pPr>
        <w:rPr>
          <w:iCs/>
        </w:rPr>
      </w:pPr>
      <w:hyperlink r:id="rId768" w:history="1">
        <w:r>
          <w:rPr>
            <w:rStyle w:val="Hyperlink"/>
            <w:iCs/>
          </w:rPr>
          <w:t>R1-2302318</w:t>
        </w:r>
      </w:hyperlink>
      <w:r w:rsidR="00861C8B" w:rsidRPr="00861C8B">
        <w:rPr>
          <w:iCs/>
        </w:rPr>
        <w:tab/>
        <w:t>Discussion on common AI/ML characteristics and operations</w:t>
      </w:r>
      <w:r w:rsidR="00861C8B" w:rsidRPr="00861C8B">
        <w:rPr>
          <w:iCs/>
        </w:rPr>
        <w:tab/>
        <w:t>FUTUREWEI</w:t>
      </w:r>
    </w:p>
    <w:p w14:paraId="04F1AA91" w14:textId="4E29729A" w:rsidR="00861C8B" w:rsidRPr="00861C8B" w:rsidRDefault="006C411D" w:rsidP="00861C8B">
      <w:pPr>
        <w:rPr>
          <w:iCs/>
        </w:rPr>
      </w:pPr>
      <w:hyperlink r:id="rId769" w:history="1">
        <w:r>
          <w:rPr>
            <w:rStyle w:val="Hyperlink"/>
            <w:iCs/>
          </w:rPr>
          <w:t>R1-2302357</w:t>
        </w:r>
      </w:hyperlink>
      <w:r w:rsidR="00861C8B" w:rsidRPr="00861C8B">
        <w:rPr>
          <w:iCs/>
        </w:rPr>
        <w:tab/>
        <w:t>Discussion on general aspects of AI/ML framework</w:t>
      </w:r>
      <w:r w:rsidR="00861C8B" w:rsidRPr="00861C8B">
        <w:rPr>
          <w:iCs/>
        </w:rPr>
        <w:tab/>
        <w:t>Huawei, HiSilicon</w:t>
      </w:r>
    </w:p>
    <w:p w14:paraId="462927D6" w14:textId="0115A2A8" w:rsidR="00861C8B" w:rsidRPr="00861C8B" w:rsidRDefault="006C411D" w:rsidP="00861C8B">
      <w:pPr>
        <w:rPr>
          <w:iCs/>
        </w:rPr>
      </w:pPr>
      <w:hyperlink r:id="rId770" w:history="1">
        <w:r>
          <w:rPr>
            <w:rStyle w:val="Hyperlink"/>
            <w:iCs/>
          </w:rPr>
          <w:t>R1-2302436</w:t>
        </w:r>
      </w:hyperlink>
      <w:r w:rsidR="00861C8B" w:rsidRPr="00861C8B">
        <w:rPr>
          <w:iCs/>
        </w:rPr>
        <w:tab/>
        <w:t>Discussion on general aspects of common AI PHY framework</w:t>
      </w:r>
      <w:r w:rsidR="00861C8B" w:rsidRPr="00861C8B">
        <w:rPr>
          <w:iCs/>
        </w:rPr>
        <w:tab/>
        <w:t>ZTE</w:t>
      </w:r>
    </w:p>
    <w:p w14:paraId="33EA0832" w14:textId="6F36C408" w:rsidR="00861C8B" w:rsidRPr="00861C8B" w:rsidRDefault="006C411D" w:rsidP="00861C8B">
      <w:pPr>
        <w:rPr>
          <w:iCs/>
        </w:rPr>
      </w:pPr>
      <w:hyperlink r:id="rId771" w:history="1">
        <w:r>
          <w:rPr>
            <w:rStyle w:val="Hyperlink"/>
            <w:iCs/>
          </w:rPr>
          <w:t>R1-2302476</w:t>
        </w:r>
      </w:hyperlink>
      <w:r w:rsidR="00861C8B" w:rsidRPr="00861C8B">
        <w:rPr>
          <w:iCs/>
        </w:rPr>
        <w:tab/>
        <w:t>Discussions on AI/ML framework</w:t>
      </w:r>
      <w:r w:rsidR="00861C8B" w:rsidRPr="00861C8B">
        <w:rPr>
          <w:iCs/>
        </w:rPr>
        <w:tab/>
        <w:t>vivo</w:t>
      </w:r>
    </w:p>
    <w:p w14:paraId="34493CA2" w14:textId="0649AFA6" w:rsidR="00861C8B" w:rsidRPr="00861C8B" w:rsidRDefault="006C411D" w:rsidP="00861C8B">
      <w:pPr>
        <w:rPr>
          <w:iCs/>
        </w:rPr>
      </w:pPr>
      <w:hyperlink r:id="rId772" w:history="1">
        <w:r>
          <w:rPr>
            <w:rStyle w:val="Hyperlink"/>
            <w:iCs/>
          </w:rPr>
          <w:t>R1-2302539</w:t>
        </w:r>
      </w:hyperlink>
      <w:r w:rsidR="00861C8B" w:rsidRPr="00861C8B">
        <w:rPr>
          <w:iCs/>
        </w:rPr>
        <w:tab/>
        <w:t>On general aspects of AI/ML framework</w:t>
      </w:r>
      <w:r w:rsidR="00861C8B" w:rsidRPr="00861C8B">
        <w:rPr>
          <w:iCs/>
        </w:rPr>
        <w:tab/>
        <w:t>OPPO</w:t>
      </w:r>
    </w:p>
    <w:p w14:paraId="78A7DDDA" w14:textId="3E18022D" w:rsidR="00861C8B" w:rsidRPr="00861C8B" w:rsidRDefault="006C411D" w:rsidP="00861C8B">
      <w:pPr>
        <w:rPr>
          <w:iCs/>
        </w:rPr>
      </w:pPr>
      <w:hyperlink r:id="rId773" w:history="1">
        <w:r>
          <w:rPr>
            <w:rStyle w:val="Hyperlink"/>
            <w:iCs/>
          </w:rPr>
          <w:t>R1-2302592</w:t>
        </w:r>
      </w:hyperlink>
      <w:r w:rsidR="00861C8B" w:rsidRPr="00861C8B">
        <w:rPr>
          <w:iCs/>
        </w:rPr>
        <w:tab/>
        <w:t>Discussion on general aspects of AIML framework</w:t>
      </w:r>
      <w:r w:rsidR="00861C8B" w:rsidRPr="00861C8B">
        <w:rPr>
          <w:iCs/>
        </w:rPr>
        <w:tab/>
        <w:t>Spreadtrum Communications</w:t>
      </w:r>
    </w:p>
    <w:p w14:paraId="5AF6ED94" w14:textId="32796ECC" w:rsidR="00861C8B" w:rsidRPr="00861C8B" w:rsidRDefault="006C411D" w:rsidP="00861C8B">
      <w:pPr>
        <w:rPr>
          <w:iCs/>
        </w:rPr>
      </w:pPr>
      <w:hyperlink r:id="rId774" w:history="1">
        <w:r>
          <w:rPr>
            <w:rStyle w:val="Hyperlink"/>
            <w:iCs/>
          </w:rPr>
          <w:t>R1-2302627</w:t>
        </w:r>
      </w:hyperlink>
      <w:r w:rsidR="00861C8B" w:rsidRPr="00861C8B">
        <w:rPr>
          <w:iCs/>
        </w:rPr>
        <w:tab/>
        <w:t>Further discussion on the general aspects of ML for Air-interface</w:t>
      </w:r>
      <w:r w:rsidR="00861C8B" w:rsidRPr="00861C8B">
        <w:rPr>
          <w:iCs/>
        </w:rPr>
        <w:tab/>
        <w:t>Nokia, Nokia Shanghai Bell</w:t>
      </w:r>
    </w:p>
    <w:p w14:paraId="4E052A7F" w14:textId="4F27E25F" w:rsidR="00861C8B" w:rsidRPr="00861C8B" w:rsidRDefault="006C411D" w:rsidP="00861C8B">
      <w:pPr>
        <w:rPr>
          <w:iCs/>
        </w:rPr>
      </w:pPr>
      <w:hyperlink r:id="rId775" w:history="1">
        <w:r>
          <w:rPr>
            <w:rStyle w:val="Hyperlink"/>
            <w:iCs/>
          </w:rPr>
          <w:t>R1-2302694</w:t>
        </w:r>
      </w:hyperlink>
      <w:r w:rsidR="00861C8B" w:rsidRPr="00861C8B">
        <w:rPr>
          <w:iCs/>
        </w:rPr>
        <w:tab/>
        <w:t>Discussion on AI/ML framework for NR air interface</w:t>
      </w:r>
      <w:r w:rsidR="00861C8B" w:rsidRPr="00861C8B">
        <w:rPr>
          <w:iCs/>
        </w:rPr>
        <w:tab/>
        <w:t>CATT</w:t>
      </w:r>
    </w:p>
    <w:p w14:paraId="373C1AE9" w14:textId="2B45F166" w:rsidR="00861C8B" w:rsidRPr="00861C8B" w:rsidRDefault="006C411D" w:rsidP="00861C8B">
      <w:pPr>
        <w:rPr>
          <w:iCs/>
        </w:rPr>
      </w:pPr>
      <w:hyperlink r:id="rId776" w:history="1">
        <w:r>
          <w:rPr>
            <w:rStyle w:val="Hyperlink"/>
            <w:iCs/>
          </w:rPr>
          <w:t>R1-2302789</w:t>
        </w:r>
      </w:hyperlink>
      <w:r w:rsidR="00861C8B" w:rsidRPr="00861C8B">
        <w:rPr>
          <w:iCs/>
        </w:rPr>
        <w:tab/>
        <w:t>General aspects of AI/ML framework for NR air interface</w:t>
      </w:r>
      <w:r w:rsidR="00861C8B" w:rsidRPr="00861C8B">
        <w:rPr>
          <w:iCs/>
        </w:rPr>
        <w:tab/>
        <w:t>Intel Corporation</w:t>
      </w:r>
    </w:p>
    <w:p w14:paraId="17E12F25" w14:textId="3020CB10" w:rsidR="00861C8B" w:rsidRPr="00861C8B" w:rsidRDefault="006C411D" w:rsidP="00861C8B">
      <w:pPr>
        <w:rPr>
          <w:iCs/>
        </w:rPr>
      </w:pPr>
      <w:hyperlink r:id="rId777" w:history="1">
        <w:r>
          <w:rPr>
            <w:rStyle w:val="Hyperlink"/>
            <w:iCs/>
          </w:rPr>
          <w:t>R1-2302821</w:t>
        </w:r>
      </w:hyperlink>
      <w:r w:rsidR="00861C8B" w:rsidRPr="00861C8B">
        <w:rPr>
          <w:iCs/>
        </w:rPr>
        <w:tab/>
        <w:t>Discussion on general aspects of AI/ML framework</w:t>
      </w:r>
      <w:r w:rsidR="00861C8B" w:rsidRPr="00861C8B">
        <w:rPr>
          <w:iCs/>
        </w:rPr>
        <w:tab/>
        <w:t>InterDigital, Inc.</w:t>
      </w:r>
    </w:p>
    <w:p w14:paraId="34DA5165" w14:textId="58DD0604" w:rsidR="00861C8B" w:rsidRPr="00861C8B" w:rsidRDefault="006C411D" w:rsidP="00861C8B">
      <w:pPr>
        <w:rPr>
          <w:iCs/>
        </w:rPr>
      </w:pPr>
      <w:hyperlink r:id="rId778" w:history="1">
        <w:r>
          <w:rPr>
            <w:rStyle w:val="Hyperlink"/>
            <w:iCs/>
          </w:rPr>
          <w:t>R1-2302841</w:t>
        </w:r>
      </w:hyperlink>
      <w:r w:rsidR="00861C8B" w:rsidRPr="00861C8B">
        <w:rPr>
          <w:iCs/>
        </w:rPr>
        <w:tab/>
        <w:t>Considerations on common AI/ML framework</w:t>
      </w:r>
      <w:r w:rsidR="00861C8B" w:rsidRPr="00861C8B">
        <w:rPr>
          <w:iCs/>
        </w:rPr>
        <w:tab/>
        <w:t>Sony</w:t>
      </w:r>
    </w:p>
    <w:p w14:paraId="367156F3" w14:textId="2A566DF3" w:rsidR="00861C8B" w:rsidRPr="00861C8B" w:rsidRDefault="006C411D" w:rsidP="00861C8B">
      <w:pPr>
        <w:rPr>
          <w:iCs/>
        </w:rPr>
      </w:pPr>
      <w:hyperlink r:id="rId779" w:history="1">
        <w:r>
          <w:rPr>
            <w:rStyle w:val="Hyperlink"/>
            <w:iCs/>
          </w:rPr>
          <w:t>R1-2302877</w:t>
        </w:r>
      </w:hyperlink>
      <w:r w:rsidR="00861C8B" w:rsidRPr="00861C8B">
        <w:rPr>
          <w:iCs/>
        </w:rPr>
        <w:tab/>
        <w:t>Discussion on general aspects of AIML framework</w:t>
      </w:r>
      <w:r w:rsidR="00861C8B" w:rsidRPr="00861C8B">
        <w:rPr>
          <w:iCs/>
        </w:rPr>
        <w:tab/>
        <w:t>Ericsson</w:t>
      </w:r>
    </w:p>
    <w:p w14:paraId="35217827" w14:textId="58B727ED" w:rsidR="00861C8B" w:rsidRPr="00861C8B" w:rsidRDefault="006C411D" w:rsidP="00861C8B">
      <w:pPr>
        <w:rPr>
          <w:iCs/>
        </w:rPr>
      </w:pPr>
      <w:hyperlink r:id="rId780" w:history="1">
        <w:r>
          <w:rPr>
            <w:rStyle w:val="Hyperlink"/>
            <w:iCs/>
          </w:rPr>
          <w:t>R1-2302903</w:t>
        </w:r>
      </w:hyperlink>
      <w:r w:rsidR="00861C8B" w:rsidRPr="00861C8B">
        <w:rPr>
          <w:iCs/>
        </w:rPr>
        <w:tab/>
        <w:t>Discussion on general aspects of AI/ML framework</w:t>
      </w:r>
      <w:r w:rsidR="00861C8B" w:rsidRPr="00861C8B">
        <w:rPr>
          <w:iCs/>
        </w:rPr>
        <w:tab/>
        <w:t>Fujitsu</w:t>
      </w:r>
    </w:p>
    <w:p w14:paraId="600B3BC5" w14:textId="7F6EDB6A" w:rsidR="00861C8B" w:rsidRPr="00861C8B" w:rsidRDefault="006C411D" w:rsidP="00861C8B">
      <w:pPr>
        <w:rPr>
          <w:iCs/>
        </w:rPr>
      </w:pPr>
      <w:hyperlink r:id="rId781" w:history="1">
        <w:r>
          <w:rPr>
            <w:rStyle w:val="Hyperlink"/>
            <w:iCs/>
          </w:rPr>
          <w:t>R1-2302974</w:t>
        </w:r>
      </w:hyperlink>
      <w:r w:rsidR="00861C8B" w:rsidRPr="00861C8B">
        <w:rPr>
          <w:iCs/>
        </w:rPr>
        <w:tab/>
        <w:t>Views on the general aspects of AI/ML framework</w:t>
      </w:r>
      <w:r w:rsidR="00861C8B" w:rsidRPr="00861C8B">
        <w:rPr>
          <w:iCs/>
        </w:rPr>
        <w:tab/>
        <w:t>xiaomi</w:t>
      </w:r>
    </w:p>
    <w:p w14:paraId="2A00D8F9" w14:textId="5A409EEC" w:rsidR="00861C8B" w:rsidRPr="00861C8B" w:rsidRDefault="006C411D" w:rsidP="00861C8B">
      <w:pPr>
        <w:rPr>
          <w:iCs/>
        </w:rPr>
      </w:pPr>
      <w:hyperlink r:id="rId782" w:history="1">
        <w:r>
          <w:rPr>
            <w:rStyle w:val="Hyperlink"/>
            <w:iCs/>
          </w:rPr>
          <w:t>R1-2303041</w:t>
        </w:r>
      </w:hyperlink>
      <w:r w:rsidR="00861C8B" w:rsidRPr="00861C8B">
        <w:rPr>
          <w:iCs/>
        </w:rPr>
        <w:tab/>
        <w:t>Discussion on general aspects of AI/ML framework</w:t>
      </w:r>
      <w:r w:rsidR="00861C8B" w:rsidRPr="00861C8B">
        <w:rPr>
          <w:iCs/>
        </w:rPr>
        <w:tab/>
        <w:t>Panasonic</w:t>
      </w:r>
    </w:p>
    <w:p w14:paraId="7D908B37" w14:textId="65F7C565" w:rsidR="00861C8B" w:rsidRPr="00861C8B" w:rsidRDefault="006C411D" w:rsidP="00861C8B">
      <w:pPr>
        <w:rPr>
          <w:iCs/>
        </w:rPr>
      </w:pPr>
      <w:hyperlink r:id="rId783" w:history="1">
        <w:r>
          <w:rPr>
            <w:rStyle w:val="Hyperlink"/>
            <w:iCs/>
          </w:rPr>
          <w:t>R1-2303049</w:t>
        </w:r>
      </w:hyperlink>
      <w:r w:rsidR="00861C8B" w:rsidRPr="00861C8B">
        <w:rPr>
          <w:iCs/>
        </w:rPr>
        <w:tab/>
        <w:t>On General Aspects of AI/ML Framework</w:t>
      </w:r>
      <w:r w:rsidR="00861C8B" w:rsidRPr="00861C8B">
        <w:rPr>
          <w:iCs/>
        </w:rPr>
        <w:tab/>
        <w:t>Google</w:t>
      </w:r>
    </w:p>
    <w:p w14:paraId="2D39B71D" w14:textId="216AC5B4" w:rsidR="00861C8B" w:rsidRPr="00861C8B" w:rsidRDefault="006C411D" w:rsidP="00861C8B">
      <w:pPr>
        <w:rPr>
          <w:iCs/>
        </w:rPr>
      </w:pPr>
      <w:hyperlink r:id="rId784" w:history="1">
        <w:r>
          <w:rPr>
            <w:rStyle w:val="Hyperlink"/>
            <w:iCs/>
          </w:rPr>
          <w:t>R1-2303075</w:t>
        </w:r>
      </w:hyperlink>
      <w:r w:rsidR="00861C8B" w:rsidRPr="00861C8B">
        <w:rPr>
          <w:iCs/>
        </w:rPr>
        <w:tab/>
        <w:t>General aspects on AI/ML framework</w:t>
      </w:r>
      <w:r w:rsidR="00861C8B" w:rsidRPr="00861C8B">
        <w:rPr>
          <w:iCs/>
        </w:rPr>
        <w:tab/>
        <w:t>LG Electronics</w:t>
      </w:r>
    </w:p>
    <w:p w14:paraId="1A32B060" w14:textId="41158367" w:rsidR="00861C8B" w:rsidRPr="00861C8B" w:rsidRDefault="006C411D" w:rsidP="00861C8B">
      <w:pPr>
        <w:rPr>
          <w:iCs/>
        </w:rPr>
      </w:pPr>
      <w:hyperlink r:id="rId785" w:history="1">
        <w:r>
          <w:rPr>
            <w:rStyle w:val="Hyperlink"/>
            <w:iCs/>
          </w:rPr>
          <w:t>R1-2303119</w:t>
        </w:r>
      </w:hyperlink>
      <w:r w:rsidR="00861C8B" w:rsidRPr="00861C8B">
        <w:rPr>
          <w:iCs/>
        </w:rPr>
        <w:tab/>
        <w:t>General aspects of AI ML framework and evaluation methodogy</w:t>
      </w:r>
      <w:r w:rsidR="00861C8B" w:rsidRPr="00861C8B">
        <w:rPr>
          <w:iCs/>
        </w:rPr>
        <w:tab/>
        <w:t>Samsung</w:t>
      </w:r>
    </w:p>
    <w:p w14:paraId="25A50860" w14:textId="683F7B86" w:rsidR="00861C8B" w:rsidRPr="00861C8B" w:rsidRDefault="006C411D" w:rsidP="00861C8B">
      <w:pPr>
        <w:rPr>
          <w:iCs/>
        </w:rPr>
      </w:pPr>
      <w:hyperlink r:id="rId786" w:history="1">
        <w:r>
          <w:rPr>
            <w:rStyle w:val="Hyperlink"/>
            <w:iCs/>
          </w:rPr>
          <w:t>R1-2303182</w:t>
        </w:r>
      </w:hyperlink>
      <w:r w:rsidR="00861C8B" w:rsidRPr="00861C8B">
        <w:rPr>
          <w:iCs/>
        </w:rPr>
        <w:tab/>
        <w:t>Considerations on general aspects on AI-ML framework</w:t>
      </w:r>
      <w:r w:rsidR="00861C8B" w:rsidRPr="00861C8B">
        <w:rPr>
          <w:iCs/>
        </w:rPr>
        <w:tab/>
        <w:t>CAICT</w:t>
      </w:r>
    </w:p>
    <w:p w14:paraId="473F18E0" w14:textId="243058DF" w:rsidR="00861C8B" w:rsidRPr="00861C8B" w:rsidRDefault="006C411D" w:rsidP="00861C8B">
      <w:pPr>
        <w:rPr>
          <w:iCs/>
        </w:rPr>
      </w:pPr>
      <w:hyperlink r:id="rId787" w:history="1">
        <w:r>
          <w:rPr>
            <w:rStyle w:val="Hyperlink"/>
            <w:iCs/>
          </w:rPr>
          <w:t>R1-2303193</w:t>
        </w:r>
      </w:hyperlink>
      <w:r w:rsidR="00861C8B" w:rsidRPr="00861C8B">
        <w:rPr>
          <w:iCs/>
        </w:rPr>
        <w:tab/>
        <w:t>Discussion on general aspects of AI/ML framework for NR air interface</w:t>
      </w:r>
      <w:r w:rsidR="00861C8B" w:rsidRPr="00861C8B">
        <w:rPr>
          <w:iCs/>
        </w:rPr>
        <w:tab/>
        <w:t>ETRI</w:t>
      </w:r>
    </w:p>
    <w:p w14:paraId="5AAA2696" w14:textId="08B3F7B0" w:rsidR="00861C8B" w:rsidRPr="00861C8B" w:rsidRDefault="006C411D" w:rsidP="00861C8B">
      <w:pPr>
        <w:rPr>
          <w:iCs/>
        </w:rPr>
      </w:pPr>
      <w:hyperlink r:id="rId788" w:history="1">
        <w:r>
          <w:rPr>
            <w:rStyle w:val="Hyperlink"/>
            <w:iCs/>
          </w:rPr>
          <w:t>R1-2303223</w:t>
        </w:r>
      </w:hyperlink>
      <w:r w:rsidR="00861C8B" w:rsidRPr="00861C8B">
        <w:rPr>
          <w:iCs/>
        </w:rPr>
        <w:tab/>
        <w:t>Discussion on general aspects of AI/ML framework</w:t>
      </w:r>
      <w:r w:rsidR="00861C8B" w:rsidRPr="00861C8B">
        <w:rPr>
          <w:iCs/>
        </w:rPr>
        <w:tab/>
        <w:t>CMCC</w:t>
      </w:r>
    </w:p>
    <w:p w14:paraId="4C9720D5" w14:textId="73740A57" w:rsidR="00861C8B" w:rsidRPr="00861C8B" w:rsidRDefault="006C411D" w:rsidP="00861C8B">
      <w:pPr>
        <w:rPr>
          <w:iCs/>
        </w:rPr>
      </w:pPr>
      <w:hyperlink r:id="rId789" w:history="1">
        <w:r>
          <w:rPr>
            <w:rStyle w:val="Hyperlink"/>
            <w:iCs/>
          </w:rPr>
          <w:t>R1-2303335</w:t>
        </w:r>
      </w:hyperlink>
      <w:r w:rsidR="00861C8B" w:rsidRPr="00861C8B">
        <w:rPr>
          <w:iCs/>
        </w:rPr>
        <w:tab/>
        <w:t>Discussion on general aspects of AI/ML LCM</w:t>
      </w:r>
      <w:r w:rsidR="00861C8B" w:rsidRPr="00861C8B">
        <w:rPr>
          <w:iCs/>
        </w:rPr>
        <w:tab/>
        <w:t>MediaTek Inc.</w:t>
      </w:r>
    </w:p>
    <w:p w14:paraId="5CD36B23" w14:textId="0AECC5BB" w:rsidR="00861C8B" w:rsidRPr="00861C8B" w:rsidRDefault="006C411D" w:rsidP="00861C8B">
      <w:pPr>
        <w:rPr>
          <w:iCs/>
        </w:rPr>
      </w:pPr>
      <w:hyperlink r:id="rId790" w:history="1">
        <w:r>
          <w:rPr>
            <w:rStyle w:val="Hyperlink"/>
            <w:iCs/>
          </w:rPr>
          <w:t>R1-2303412</w:t>
        </w:r>
      </w:hyperlink>
      <w:r w:rsidR="00861C8B" w:rsidRPr="00861C8B">
        <w:rPr>
          <w:iCs/>
        </w:rPr>
        <w:tab/>
        <w:t>General aspects of AI/ML framework</w:t>
      </w:r>
      <w:r w:rsidR="00861C8B" w:rsidRPr="00861C8B">
        <w:rPr>
          <w:iCs/>
        </w:rPr>
        <w:tab/>
        <w:t>Fraunhofer IIS, Fraunhofer HHI</w:t>
      </w:r>
    </w:p>
    <w:p w14:paraId="35C1FCCD" w14:textId="20F11124" w:rsidR="00861C8B" w:rsidRPr="00861C8B" w:rsidRDefault="006C411D" w:rsidP="00861C8B">
      <w:pPr>
        <w:rPr>
          <w:iCs/>
        </w:rPr>
      </w:pPr>
      <w:hyperlink r:id="rId791" w:history="1">
        <w:r>
          <w:rPr>
            <w:rStyle w:val="Hyperlink"/>
            <w:iCs/>
          </w:rPr>
          <w:t>R1-2303434</w:t>
        </w:r>
      </w:hyperlink>
      <w:r w:rsidR="00861C8B" w:rsidRPr="00861C8B">
        <w:rPr>
          <w:iCs/>
        </w:rPr>
        <w:tab/>
        <w:t>General aspects of AI and ML framework for NR air interface</w:t>
      </w:r>
      <w:r w:rsidR="00861C8B" w:rsidRPr="00861C8B">
        <w:rPr>
          <w:iCs/>
        </w:rPr>
        <w:tab/>
        <w:t>NVIDIA</w:t>
      </w:r>
    </w:p>
    <w:p w14:paraId="6E0C0B34" w14:textId="4434DBEF" w:rsidR="00861C8B" w:rsidRPr="00861C8B" w:rsidRDefault="006C411D" w:rsidP="00861C8B">
      <w:pPr>
        <w:rPr>
          <w:iCs/>
        </w:rPr>
      </w:pPr>
      <w:hyperlink r:id="rId792" w:history="1">
        <w:r>
          <w:rPr>
            <w:rStyle w:val="Hyperlink"/>
            <w:iCs/>
          </w:rPr>
          <w:t>R1-2303474</w:t>
        </w:r>
      </w:hyperlink>
      <w:r w:rsidR="00861C8B" w:rsidRPr="00861C8B">
        <w:rPr>
          <w:iCs/>
        </w:rPr>
        <w:tab/>
        <w:t>Discussion on general aspect of AI/ML framework</w:t>
      </w:r>
      <w:r w:rsidR="00861C8B" w:rsidRPr="00861C8B">
        <w:rPr>
          <w:iCs/>
        </w:rPr>
        <w:tab/>
        <w:t>Apple</w:t>
      </w:r>
    </w:p>
    <w:p w14:paraId="5F16B5B6" w14:textId="4951D95C" w:rsidR="00861C8B" w:rsidRPr="00861C8B" w:rsidRDefault="006C411D" w:rsidP="00861C8B">
      <w:pPr>
        <w:rPr>
          <w:iCs/>
        </w:rPr>
      </w:pPr>
      <w:hyperlink r:id="rId793" w:history="1">
        <w:r>
          <w:rPr>
            <w:rStyle w:val="Hyperlink"/>
            <w:iCs/>
          </w:rPr>
          <w:t>R1-2303523</w:t>
        </w:r>
      </w:hyperlink>
      <w:r w:rsidR="00861C8B" w:rsidRPr="00861C8B">
        <w:rPr>
          <w:iCs/>
        </w:rPr>
        <w:tab/>
        <w:t>General aspects of AI/ML framework</w:t>
      </w:r>
      <w:r w:rsidR="00861C8B" w:rsidRPr="00861C8B">
        <w:rPr>
          <w:iCs/>
        </w:rPr>
        <w:tab/>
        <w:t>Lenovo</w:t>
      </w:r>
    </w:p>
    <w:p w14:paraId="0545EFA5" w14:textId="78E34302" w:rsidR="00861C8B" w:rsidRPr="00861C8B" w:rsidRDefault="006C411D" w:rsidP="00861C8B">
      <w:pPr>
        <w:rPr>
          <w:iCs/>
        </w:rPr>
      </w:pPr>
      <w:hyperlink r:id="rId794" w:history="1">
        <w:r>
          <w:rPr>
            <w:rStyle w:val="Hyperlink"/>
            <w:iCs/>
          </w:rPr>
          <w:t>R1-2303581</w:t>
        </w:r>
      </w:hyperlink>
      <w:r w:rsidR="00861C8B" w:rsidRPr="00861C8B">
        <w:rPr>
          <w:iCs/>
        </w:rPr>
        <w:tab/>
        <w:t>General aspects of AI/ML framework</w:t>
      </w:r>
      <w:r w:rsidR="00861C8B" w:rsidRPr="00861C8B">
        <w:rPr>
          <w:iCs/>
        </w:rPr>
        <w:tab/>
        <w:t>Qualcomm Incorporated</w:t>
      </w:r>
    </w:p>
    <w:p w14:paraId="67074F53" w14:textId="02CF0381" w:rsidR="00861C8B" w:rsidRPr="00861C8B" w:rsidRDefault="006C411D" w:rsidP="00861C8B">
      <w:pPr>
        <w:rPr>
          <w:iCs/>
        </w:rPr>
      </w:pPr>
      <w:hyperlink r:id="rId795" w:history="1">
        <w:r>
          <w:rPr>
            <w:rStyle w:val="Hyperlink"/>
            <w:iCs/>
          </w:rPr>
          <w:t>R1-2303630</w:t>
        </w:r>
      </w:hyperlink>
      <w:r w:rsidR="00861C8B" w:rsidRPr="00861C8B">
        <w:rPr>
          <w:iCs/>
        </w:rPr>
        <w:tab/>
        <w:t>Discussion on general aspects of AI/ML framework</w:t>
      </w:r>
      <w:r w:rsidR="00861C8B" w:rsidRPr="00861C8B">
        <w:rPr>
          <w:iCs/>
        </w:rPr>
        <w:tab/>
        <w:t>KDDI Corporation</w:t>
      </w:r>
    </w:p>
    <w:p w14:paraId="1E7B20CF" w14:textId="22B3BDE5" w:rsidR="00861C8B" w:rsidRPr="00861C8B" w:rsidRDefault="006C411D" w:rsidP="00861C8B">
      <w:pPr>
        <w:rPr>
          <w:iCs/>
        </w:rPr>
      </w:pPr>
      <w:hyperlink r:id="rId796" w:history="1">
        <w:r>
          <w:rPr>
            <w:rStyle w:val="Hyperlink"/>
            <w:iCs/>
          </w:rPr>
          <w:t>R1-2303648</w:t>
        </w:r>
      </w:hyperlink>
      <w:r w:rsidR="00861C8B" w:rsidRPr="00861C8B">
        <w:rPr>
          <w:iCs/>
        </w:rPr>
        <w:tab/>
        <w:t>Discussion on AI/ML framework</w:t>
      </w:r>
      <w:r w:rsidR="00861C8B" w:rsidRPr="00861C8B">
        <w:rPr>
          <w:iCs/>
        </w:rPr>
        <w:tab/>
        <w:t>Rakuten Mobile, Inc</w:t>
      </w:r>
    </w:p>
    <w:p w14:paraId="74A67020" w14:textId="76A4004F" w:rsidR="00861C8B" w:rsidRPr="00861C8B" w:rsidRDefault="006C411D" w:rsidP="00861C8B">
      <w:pPr>
        <w:rPr>
          <w:iCs/>
        </w:rPr>
      </w:pPr>
      <w:hyperlink r:id="rId797" w:history="1">
        <w:r>
          <w:rPr>
            <w:rStyle w:val="Hyperlink"/>
            <w:iCs/>
          </w:rPr>
          <w:t>R1-2303649</w:t>
        </w:r>
      </w:hyperlink>
      <w:r w:rsidR="00861C8B" w:rsidRPr="00861C8B">
        <w:rPr>
          <w:iCs/>
        </w:rPr>
        <w:tab/>
        <w:t>General Aspects of AI/ML framework</w:t>
      </w:r>
      <w:r w:rsidR="00861C8B" w:rsidRPr="00861C8B">
        <w:rPr>
          <w:iCs/>
        </w:rPr>
        <w:tab/>
        <w:t>AT&amp;T</w:t>
      </w:r>
    </w:p>
    <w:p w14:paraId="30286E0B" w14:textId="5E3A76F9" w:rsidR="00861C8B" w:rsidRPr="00861C8B" w:rsidRDefault="006C411D" w:rsidP="00861C8B">
      <w:pPr>
        <w:rPr>
          <w:iCs/>
        </w:rPr>
      </w:pPr>
      <w:hyperlink r:id="rId798" w:history="1">
        <w:r>
          <w:rPr>
            <w:rStyle w:val="Hyperlink"/>
            <w:iCs/>
          </w:rPr>
          <w:t>R1-2303668</w:t>
        </w:r>
      </w:hyperlink>
      <w:r w:rsidR="00861C8B" w:rsidRPr="00861C8B">
        <w:rPr>
          <w:iCs/>
        </w:rPr>
        <w:tab/>
        <w:t>Discussion on general aspects of AI ML framework</w:t>
      </w:r>
      <w:r w:rsidR="00861C8B" w:rsidRPr="00861C8B">
        <w:rPr>
          <w:iCs/>
        </w:rPr>
        <w:tab/>
        <w:t>NEC</w:t>
      </w:r>
    </w:p>
    <w:p w14:paraId="1A125D90" w14:textId="72B142DD" w:rsidR="00861C8B" w:rsidRPr="00861C8B" w:rsidRDefault="006C411D" w:rsidP="00861C8B">
      <w:pPr>
        <w:rPr>
          <w:iCs/>
        </w:rPr>
      </w:pPr>
      <w:hyperlink r:id="rId799" w:history="1">
        <w:r>
          <w:rPr>
            <w:rStyle w:val="Hyperlink"/>
            <w:iCs/>
          </w:rPr>
          <w:t>R1-2303704</w:t>
        </w:r>
      </w:hyperlink>
      <w:r w:rsidR="00861C8B" w:rsidRPr="00861C8B">
        <w:rPr>
          <w:iCs/>
        </w:rPr>
        <w:tab/>
        <w:t>Discussion on general aspects of AI/ML framework</w:t>
      </w:r>
      <w:r w:rsidR="00861C8B" w:rsidRPr="00861C8B">
        <w:rPr>
          <w:iCs/>
        </w:rPr>
        <w:tab/>
        <w:t>NTT DOCOMO, INC.</w:t>
      </w:r>
    </w:p>
    <w:p w14:paraId="4D9C0E51" w14:textId="14A072A3" w:rsidR="00861C8B" w:rsidRDefault="006C411D" w:rsidP="00861C8B">
      <w:pPr>
        <w:rPr>
          <w:iCs/>
        </w:rPr>
      </w:pPr>
      <w:hyperlink r:id="rId800" w:history="1">
        <w:r>
          <w:rPr>
            <w:rStyle w:val="Hyperlink"/>
            <w:iCs/>
          </w:rPr>
          <w:t>R1-2303809</w:t>
        </w:r>
      </w:hyperlink>
      <w:r w:rsidR="00861C8B" w:rsidRPr="00861C8B">
        <w:rPr>
          <w:iCs/>
        </w:rPr>
        <w:tab/>
        <w:t>Discussions on Common Aspects of AI/ML Framework</w:t>
      </w:r>
      <w:r w:rsidR="00861C8B" w:rsidRPr="00861C8B">
        <w:rPr>
          <w:iCs/>
        </w:rPr>
        <w:tab/>
        <w:t>TCL Communication Ltd.</w:t>
      </w:r>
    </w:p>
    <w:p w14:paraId="1393459B" w14:textId="13E219B0" w:rsidR="00AD31D6" w:rsidRDefault="00AD31D6" w:rsidP="00861C8B">
      <w:pPr>
        <w:rPr>
          <w:iCs/>
        </w:rPr>
      </w:pPr>
    </w:p>
    <w:p w14:paraId="70B5EED0" w14:textId="77777777" w:rsidR="00AD31D6" w:rsidRPr="00142EB9" w:rsidRDefault="00AD31D6" w:rsidP="00AD31D6">
      <w:pPr>
        <w:rPr>
          <w:lang w:val="fr-FR" w:eastAsia="x-none"/>
        </w:rPr>
      </w:pPr>
      <w:r w:rsidRPr="00142EB9">
        <w:rPr>
          <w:lang w:val="fr-FR" w:eastAsia="x-none"/>
        </w:rPr>
        <w:t>[112bis-e-R18-AI/ML-01] – Taesang (Qualcomm)</w:t>
      </w:r>
    </w:p>
    <w:p w14:paraId="2A863557" w14:textId="4F4A4E98" w:rsidR="00AD31D6" w:rsidRPr="00142EB9" w:rsidRDefault="00AD31D6" w:rsidP="00AD31D6">
      <w:pPr>
        <w:rPr>
          <w:lang w:eastAsia="x-none"/>
        </w:rPr>
      </w:pPr>
      <w:r w:rsidRPr="00142EB9">
        <w:rPr>
          <w:lang w:eastAsia="x-none"/>
        </w:rPr>
        <w:t>Email discussion on general aspects of AI/ML by April 26th</w:t>
      </w:r>
    </w:p>
    <w:p w14:paraId="79B9245E" w14:textId="77777777" w:rsidR="00AD31D6" w:rsidRPr="00142EB9" w:rsidRDefault="00AD31D6">
      <w:pPr>
        <w:numPr>
          <w:ilvl w:val="0"/>
          <w:numId w:val="68"/>
        </w:numPr>
        <w:rPr>
          <w:lang w:eastAsia="x-none"/>
        </w:rPr>
      </w:pPr>
      <w:r w:rsidRPr="00142EB9">
        <w:rPr>
          <w:lang w:eastAsia="x-none"/>
        </w:rPr>
        <w:t>Check points: April 21, April 26</w:t>
      </w:r>
    </w:p>
    <w:p w14:paraId="29ACE8B8" w14:textId="64548E4D" w:rsidR="00142EB9" w:rsidRPr="00142EB9" w:rsidRDefault="006C411D" w:rsidP="00142EB9">
      <w:pPr>
        <w:rPr>
          <w:b/>
          <w:bCs/>
          <w:iCs/>
        </w:rPr>
      </w:pPr>
      <w:hyperlink r:id="rId801" w:history="1">
        <w:r>
          <w:rPr>
            <w:rStyle w:val="Hyperlink"/>
            <w:b/>
            <w:bCs/>
            <w:iCs/>
          </w:rPr>
          <w:t>R1-2304049</w:t>
        </w:r>
      </w:hyperlink>
      <w:r w:rsidR="00142EB9" w:rsidRPr="00142EB9">
        <w:rPr>
          <w:b/>
          <w:bCs/>
          <w:iCs/>
        </w:rPr>
        <w:tab/>
        <w:t>Summary#1 of General Aspects of AI/ML Framework</w:t>
      </w:r>
      <w:r w:rsidR="00142EB9" w:rsidRPr="00142EB9">
        <w:rPr>
          <w:b/>
          <w:bCs/>
          <w:iCs/>
        </w:rPr>
        <w:tab/>
        <w:t>Moderator (Qualcomm)</w:t>
      </w:r>
    </w:p>
    <w:p w14:paraId="4CB9ED9C" w14:textId="34FE4C02" w:rsidR="00142EB9" w:rsidRDefault="00985A6B" w:rsidP="00142EB9">
      <w:pPr>
        <w:rPr>
          <w:iCs/>
        </w:rPr>
      </w:pPr>
      <w:r>
        <w:rPr>
          <w:iCs/>
        </w:rPr>
        <w:t>Presented in</w:t>
      </w:r>
      <w:r w:rsidR="00142EB9">
        <w:rPr>
          <w:iCs/>
        </w:rPr>
        <w:t xml:space="preserve"> April 18th GTW session</w:t>
      </w:r>
      <w:r>
        <w:rPr>
          <w:iCs/>
        </w:rPr>
        <w:t>.</w:t>
      </w:r>
    </w:p>
    <w:p w14:paraId="10B6A841" w14:textId="77777777" w:rsidR="00142EB9" w:rsidRPr="00142EB9" w:rsidRDefault="00142EB9" w:rsidP="00142EB9">
      <w:pPr>
        <w:rPr>
          <w:iCs/>
        </w:rPr>
      </w:pPr>
    </w:p>
    <w:p w14:paraId="69689D87" w14:textId="222DD6E5" w:rsidR="00142EB9" w:rsidRPr="00985A6B" w:rsidRDefault="006C411D" w:rsidP="00142EB9">
      <w:pPr>
        <w:rPr>
          <w:b/>
          <w:bCs/>
          <w:iCs/>
        </w:rPr>
      </w:pPr>
      <w:hyperlink r:id="rId802" w:history="1">
        <w:r>
          <w:rPr>
            <w:rStyle w:val="Hyperlink"/>
            <w:b/>
            <w:bCs/>
            <w:iCs/>
          </w:rPr>
          <w:t>R1-2304050</w:t>
        </w:r>
      </w:hyperlink>
      <w:r w:rsidR="00142EB9" w:rsidRPr="00985A6B">
        <w:rPr>
          <w:b/>
          <w:bCs/>
          <w:iCs/>
        </w:rPr>
        <w:tab/>
        <w:t>Summary#2 of General Aspects of AI/ML Framework</w:t>
      </w:r>
      <w:r w:rsidR="00142EB9" w:rsidRPr="00985A6B">
        <w:rPr>
          <w:b/>
          <w:bCs/>
          <w:iCs/>
        </w:rPr>
        <w:tab/>
        <w:t>Moderator (Qualcomm)</w:t>
      </w:r>
    </w:p>
    <w:p w14:paraId="34976E55" w14:textId="6DB7E35C" w:rsidR="00985A6B" w:rsidRDefault="00985A6B" w:rsidP="00985A6B">
      <w:pPr>
        <w:rPr>
          <w:iCs/>
        </w:rPr>
      </w:pPr>
      <w:r>
        <w:rPr>
          <w:iCs/>
        </w:rPr>
        <w:t>From April 21st GTW session</w:t>
      </w:r>
    </w:p>
    <w:p w14:paraId="24F667E5" w14:textId="77777777" w:rsidR="00985A6B" w:rsidRPr="00985A6B" w:rsidRDefault="00985A6B" w:rsidP="00985A6B">
      <w:pPr>
        <w:rPr>
          <w:rFonts w:ascii="Times New Roman" w:hAnsi="Times New Roman"/>
          <w:szCs w:val="20"/>
          <w:highlight w:val="green"/>
          <w:lang w:eastAsia="x-none"/>
        </w:rPr>
      </w:pPr>
      <w:r w:rsidRPr="00985A6B">
        <w:rPr>
          <w:rFonts w:ascii="Times New Roman" w:hAnsi="Times New Roman"/>
          <w:szCs w:val="20"/>
          <w:highlight w:val="green"/>
          <w:lang w:eastAsia="x-none"/>
        </w:rPr>
        <w:t>Agreement</w:t>
      </w:r>
    </w:p>
    <w:p w14:paraId="1BFC8746" w14:textId="77777777" w:rsidR="00985A6B" w:rsidRPr="00985A6B" w:rsidRDefault="00985A6B">
      <w:pPr>
        <w:pStyle w:val="ListParagraph"/>
        <w:numPr>
          <w:ilvl w:val="0"/>
          <w:numId w:val="219"/>
        </w:numPr>
      </w:pPr>
      <w:r w:rsidRPr="00985A6B">
        <w:t>For AI/ML functionality identification and functionality-based LCM of UE-side models and/or UE-part of two-sided models:</w:t>
      </w:r>
    </w:p>
    <w:p w14:paraId="41DE3C0E" w14:textId="77777777" w:rsidR="00985A6B" w:rsidRPr="00985A6B" w:rsidRDefault="00985A6B">
      <w:pPr>
        <w:pStyle w:val="ListParagraph"/>
        <w:numPr>
          <w:ilvl w:val="1"/>
          <w:numId w:val="219"/>
        </w:numPr>
      </w:pPr>
      <w:r w:rsidRPr="00985A6B">
        <w:t>Functionality refers to</w:t>
      </w:r>
      <w:r w:rsidRPr="00985A6B">
        <w:rPr>
          <w:rFonts w:eastAsia="MS Mincho"/>
        </w:rPr>
        <w:t xml:space="preserve"> an AI/ML-enabled Feature/FG enabled by configuration(s), where configuration(s) is(are) supported based on conditions indicated by UE capability.</w:t>
      </w:r>
    </w:p>
    <w:p w14:paraId="05B2C4B3" w14:textId="77777777" w:rsidR="00985A6B" w:rsidRPr="00985A6B" w:rsidRDefault="00985A6B">
      <w:pPr>
        <w:pStyle w:val="ListParagraph"/>
        <w:numPr>
          <w:ilvl w:val="1"/>
          <w:numId w:val="219"/>
        </w:numPr>
        <w:rPr>
          <w:rFonts w:eastAsia="MS Mincho"/>
        </w:rPr>
      </w:pPr>
      <w:r w:rsidRPr="00985A6B">
        <w:t>Correspo</w:t>
      </w:r>
      <w:r w:rsidRPr="00985A6B">
        <w:rPr>
          <w:rFonts w:eastAsia="MS Mincho"/>
        </w:rPr>
        <w:t>ndingly, functionality-based LCM operates based on, at least, one configuration of AI/ML-enabled Feature/FG or specific configurations of an AI/ML-enabled Feature/FG.</w:t>
      </w:r>
    </w:p>
    <w:p w14:paraId="3630B1D0" w14:textId="77777777" w:rsidR="00985A6B" w:rsidRPr="00985A6B" w:rsidRDefault="00985A6B">
      <w:pPr>
        <w:pStyle w:val="ListParagraph"/>
        <w:numPr>
          <w:ilvl w:val="2"/>
          <w:numId w:val="219"/>
        </w:numPr>
        <w:rPr>
          <w:rFonts w:eastAsia="MS Mincho"/>
        </w:rPr>
      </w:pPr>
      <w:r w:rsidRPr="00985A6B">
        <w:rPr>
          <w:rFonts w:eastAsia="MS Mincho"/>
        </w:rPr>
        <w:t>FFS: Signaling to support functionality-based LCM operations, e.g., to activate/deactivate/fallback/switch AI/ML functionalities</w:t>
      </w:r>
    </w:p>
    <w:p w14:paraId="0522478A" w14:textId="77777777" w:rsidR="00985A6B" w:rsidRPr="00985A6B" w:rsidRDefault="00985A6B">
      <w:pPr>
        <w:pStyle w:val="ListParagraph"/>
        <w:numPr>
          <w:ilvl w:val="2"/>
          <w:numId w:val="219"/>
        </w:numPr>
      </w:pPr>
      <w:r w:rsidRPr="00985A6B">
        <w:rPr>
          <w:rFonts w:eastAsia="MS Mincho"/>
        </w:rPr>
        <w:t>FFS: Whether/how to address additional conditions (e.g., scenarios, sites, and datasets) to aid UE-side transparent model operat</w:t>
      </w:r>
      <w:r w:rsidRPr="00985A6B">
        <w:t>ions (without model identification) at the Functionality level</w:t>
      </w:r>
    </w:p>
    <w:p w14:paraId="0F1F3DD8" w14:textId="77777777" w:rsidR="00985A6B" w:rsidRPr="00985A6B" w:rsidRDefault="00985A6B">
      <w:pPr>
        <w:pStyle w:val="ListParagraph"/>
        <w:numPr>
          <w:ilvl w:val="2"/>
          <w:numId w:val="219"/>
        </w:numPr>
      </w:pPr>
      <w:r w:rsidRPr="00985A6B">
        <w:rPr>
          <w:rFonts w:eastAsia="MS Mincho"/>
        </w:rPr>
        <w:t>FFS: Other aspects that may constitute Functionality</w:t>
      </w:r>
    </w:p>
    <w:p w14:paraId="3C945099" w14:textId="77777777" w:rsidR="00985A6B" w:rsidRPr="00985A6B" w:rsidRDefault="00985A6B">
      <w:pPr>
        <w:pStyle w:val="ListParagraph"/>
        <w:numPr>
          <w:ilvl w:val="1"/>
          <w:numId w:val="219"/>
        </w:numPr>
      </w:pPr>
      <w:r w:rsidRPr="00985A6B">
        <w:t>FFS: which aspects should be specified as conditions of a Feature/FG available for functionality will be discussed in each sub-use-case agenda.</w:t>
      </w:r>
    </w:p>
    <w:p w14:paraId="20E4E237" w14:textId="77777777" w:rsidR="00985A6B" w:rsidRPr="00985A6B" w:rsidRDefault="00985A6B">
      <w:pPr>
        <w:pStyle w:val="ListParagraph"/>
        <w:numPr>
          <w:ilvl w:val="0"/>
          <w:numId w:val="219"/>
        </w:numPr>
      </w:pPr>
      <w:r w:rsidRPr="00985A6B">
        <w:t>For AI/ML model identification and model-ID-based LCM of UE-side models and/or UE-part of two-sided models:</w:t>
      </w:r>
    </w:p>
    <w:p w14:paraId="07C70949" w14:textId="77777777" w:rsidR="00985A6B" w:rsidRPr="00985A6B" w:rsidRDefault="00985A6B">
      <w:pPr>
        <w:pStyle w:val="ListParagraph"/>
        <w:numPr>
          <w:ilvl w:val="1"/>
          <w:numId w:val="219"/>
        </w:numPr>
      </w:pPr>
      <w:r w:rsidRPr="00985A6B">
        <w:lastRenderedPageBreak/>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79BBFCEC" w14:textId="77777777" w:rsidR="00985A6B" w:rsidRPr="00985A6B" w:rsidRDefault="00985A6B">
      <w:pPr>
        <w:pStyle w:val="ListParagraph"/>
        <w:numPr>
          <w:ilvl w:val="1"/>
          <w:numId w:val="219"/>
        </w:numPr>
      </w:pPr>
      <w:r w:rsidRPr="00985A6B">
        <w:t>FFS: Which aspects should be considered as additional conditions, and how to include them into model description information during model identification will be discussed in each sub-use-case agenda.</w:t>
      </w:r>
    </w:p>
    <w:p w14:paraId="3BE2EDE9" w14:textId="77777777" w:rsidR="00985A6B" w:rsidRPr="00985A6B" w:rsidRDefault="00985A6B">
      <w:pPr>
        <w:pStyle w:val="ListParagraph"/>
        <w:numPr>
          <w:ilvl w:val="1"/>
          <w:numId w:val="219"/>
        </w:numPr>
      </w:pPr>
      <w:r w:rsidRPr="00985A6B">
        <w:t>FFS: Relationship between functionality and model, e.g., whether a model may be identified referring to functionality(s).</w:t>
      </w:r>
    </w:p>
    <w:p w14:paraId="0BCDC702" w14:textId="77777777" w:rsidR="00985A6B" w:rsidRPr="00985A6B" w:rsidRDefault="00985A6B">
      <w:pPr>
        <w:pStyle w:val="ListParagraph"/>
        <w:numPr>
          <w:ilvl w:val="1"/>
          <w:numId w:val="219"/>
        </w:numPr>
      </w:pPr>
      <w:r w:rsidRPr="00985A6B">
        <w:t>FFS: relationship between functionality-based LCM and model-ID-based LCM</w:t>
      </w:r>
    </w:p>
    <w:p w14:paraId="70585684" w14:textId="77777777" w:rsidR="00985A6B" w:rsidRPr="00985A6B" w:rsidRDefault="00985A6B">
      <w:pPr>
        <w:pStyle w:val="ListParagraph"/>
        <w:numPr>
          <w:ilvl w:val="0"/>
          <w:numId w:val="219"/>
        </w:numPr>
      </w:pPr>
      <w:r w:rsidRPr="00985A6B">
        <w:t>Note: Applicability of functionality-based LCM and model-ID-based LCM is a separate discussion.</w:t>
      </w:r>
    </w:p>
    <w:p w14:paraId="177908A3" w14:textId="194D19C7" w:rsidR="00985A6B" w:rsidRDefault="00985A6B" w:rsidP="00142EB9">
      <w:pPr>
        <w:rPr>
          <w:iCs/>
        </w:rPr>
      </w:pPr>
    </w:p>
    <w:p w14:paraId="6D703735" w14:textId="60B68EC4" w:rsidR="00142EB9" w:rsidRPr="0018762B" w:rsidRDefault="006C411D" w:rsidP="00142EB9">
      <w:pPr>
        <w:rPr>
          <w:b/>
          <w:bCs/>
          <w:iCs/>
        </w:rPr>
      </w:pPr>
      <w:hyperlink r:id="rId803" w:history="1">
        <w:r>
          <w:rPr>
            <w:rStyle w:val="Hyperlink"/>
            <w:b/>
            <w:bCs/>
            <w:iCs/>
          </w:rPr>
          <w:t>R1-2304051</w:t>
        </w:r>
      </w:hyperlink>
      <w:r w:rsidR="00142EB9" w:rsidRPr="0018762B">
        <w:rPr>
          <w:b/>
          <w:bCs/>
          <w:iCs/>
        </w:rPr>
        <w:tab/>
        <w:t>Summary#3 of General Aspects of AI/ML Framework</w:t>
      </w:r>
      <w:r w:rsidR="00142EB9" w:rsidRPr="0018762B">
        <w:rPr>
          <w:b/>
          <w:bCs/>
          <w:iCs/>
        </w:rPr>
        <w:tab/>
        <w:t>Moderator (Qualcomm)</w:t>
      </w:r>
    </w:p>
    <w:p w14:paraId="38E5CCEE" w14:textId="11A12E15" w:rsidR="0018762B" w:rsidRDefault="0018762B" w:rsidP="0018762B">
      <w:pPr>
        <w:rPr>
          <w:iCs/>
        </w:rPr>
      </w:pPr>
      <w:r>
        <w:rPr>
          <w:iCs/>
        </w:rPr>
        <w:t>From April 25th GTW session</w:t>
      </w:r>
    </w:p>
    <w:p w14:paraId="6EC483A5" w14:textId="77777777" w:rsidR="0018762B" w:rsidRPr="0018762B" w:rsidRDefault="0018762B" w:rsidP="0018762B">
      <w:pPr>
        <w:jc w:val="both"/>
        <w:rPr>
          <w:rFonts w:eastAsia="DengXian"/>
          <w:u w:val="single"/>
          <w:lang w:eastAsia="zh-CN"/>
        </w:rPr>
      </w:pPr>
      <w:r w:rsidRPr="0018762B">
        <w:rPr>
          <w:rFonts w:eastAsia="DengXian" w:hint="eastAsia"/>
          <w:u w:val="single"/>
          <w:lang w:eastAsia="zh-CN"/>
        </w:rPr>
        <w:t>C</w:t>
      </w:r>
      <w:r w:rsidRPr="0018762B">
        <w:rPr>
          <w:rFonts w:eastAsia="DengXian"/>
          <w:u w:val="single"/>
          <w:lang w:eastAsia="zh-CN"/>
        </w:rPr>
        <w:t>onclusion</w:t>
      </w:r>
    </w:p>
    <w:p w14:paraId="03FB4B87" w14:textId="77777777" w:rsidR="0018762B" w:rsidRPr="00013540" w:rsidRDefault="0018762B" w:rsidP="0018762B">
      <w:pPr>
        <w:jc w:val="both"/>
      </w:pPr>
      <w:r w:rsidRPr="00013540">
        <w:t>From RAN1 perspective, it is clarified that an AI/ML model identified by a model ID may be logical, and how it maps to physical AI/ML model(s) may be up to implementation.</w:t>
      </w:r>
    </w:p>
    <w:p w14:paraId="5A8D33D0" w14:textId="77777777" w:rsidR="0018762B" w:rsidRPr="00013540" w:rsidRDefault="0018762B">
      <w:pPr>
        <w:pStyle w:val="ListParagraph"/>
        <w:numPr>
          <w:ilvl w:val="0"/>
          <w:numId w:val="285"/>
        </w:numPr>
      </w:pPr>
      <w:r w:rsidRPr="00013540">
        <w:t>When distinction is necessary for discussion purposes, companies may use the term a logical AI/ML model to refer to a model that is identified and assigned a model ID, and physical AI/ML model(s) to refer to an actual implementation of such a model.</w:t>
      </w:r>
    </w:p>
    <w:p w14:paraId="53C0692D" w14:textId="178FC3B5" w:rsidR="0018762B" w:rsidRDefault="0018762B" w:rsidP="00142EB9">
      <w:pPr>
        <w:rPr>
          <w:iCs/>
        </w:rPr>
      </w:pPr>
    </w:p>
    <w:p w14:paraId="0502CD11" w14:textId="64390BFD" w:rsidR="00142EB9" w:rsidRPr="002F6CBC" w:rsidRDefault="006C411D" w:rsidP="00142EB9">
      <w:pPr>
        <w:rPr>
          <w:b/>
          <w:bCs/>
          <w:iCs/>
        </w:rPr>
      </w:pPr>
      <w:hyperlink r:id="rId804" w:history="1">
        <w:r>
          <w:rPr>
            <w:rStyle w:val="Hyperlink"/>
            <w:b/>
            <w:bCs/>
            <w:iCs/>
          </w:rPr>
          <w:t>R1-2304052</w:t>
        </w:r>
      </w:hyperlink>
      <w:r w:rsidR="00142EB9" w:rsidRPr="002F6CBC">
        <w:rPr>
          <w:b/>
          <w:bCs/>
          <w:iCs/>
        </w:rPr>
        <w:tab/>
        <w:t>Summary#4 of General Aspects of AI/ML Framework</w:t>
      </w:r>
      <w:r w:rsidR="00142EB9" w:rsidRPr="002F6CBC">
        <w:rPr>
          <w:b/>
          <w:bCs/>
          <w:iCs/>
        </w:rPr>
        <w:tab/>
        <w:t>Moderator (Qualcomm)</w:t>
      </w:r>
    </w:p>
    <w:p w14:paraId="79FA0367" w14:textId="6BC660FD" w:rsidR="002F6CBC" w:rsidRDefault="002F6CBC" w:rsidP="002F6CBC">
      <w:pPr>
        <w:rPr>
          <w:iCs/>
        </w:rPr>
      </w:pPr>
      <w:r>
        <w:rPr>
          <w:iCs/>
        </w:rPr>
        <w:t>From April 2</w:t>
      </w:r>
      <w:r w:rsidR="00165206">
        <w:rPr>
          <w:iCs/>
        </w:rPr>
        <w:t>6</w:t>
      </w:r>
      <w:r>
        <w:rPr>
          <w:iCs/>
        </w:rPr>
        <w:t>th GTW session</w:t>
      </w:r>
    </w:p>
    <w:p w14:paraId="63F8821F" w14:textId="77777777" w:rsidR="00165206" w:rsidRPr="00CD3DF0" w:rsidRDefault="00165206" w:rsidP="00165206">
      <w:pPr>
        <w:rPr>
          <w:highlight w:val="green"/>
          <w:lang w:eastAsia="zh-CN"/>
        </w:rPr>
      </w:pPr>
      <w:r w:rsidRPr="00CD3DF0">
        <w:rPr>
          <w:rFonts w:hint="eastAsia"/>
          <w:highlight w:val="green"/>
          <w:lang w:eastAsia="zh-CN"/>
        </w:rPr>
        <w:t>A</w:t>
      </w:r>
      <w:r w:rsidRPr="00CD3DF0">
        <w:rPr>
          <w:highlight w:val="green"/>
          <w:lang w:eastAsia="zh-CN"/>
        </w:rPr>
        <w:t>greement</w:t>
      </w:r>
    </w:p>
    <w:p w14:paraId="4FA4D7E5" w14:textId="3C3EC322" w:rsidR="00165206" w:rsidRPr="00165206" w:rsidRDefault="00165206">
      <w:pPr>
        <w:pStyle w:val="ListParagraph"/>
        <w:numPr>
          <w:ilvl w:val="0"/>
          <w:numId w:val="336"/>
        </w:numPr>
        <w:rPr>
          <w:iCs/>
        </w:rPr>
      </w:pPr>
      <w:r w:rsidRPr="00165206">
        <w:rPr>
          <w:iCs/>
        </w:rPr>
        <w:t>Study</w:t>
      </w:r>
      <w:r>
        <w:rPr>
          <w:iCs/>
        </w:rPr>
        <w:t xml:space="preserve"> </w:t>
      </w:r>
      <w:r w:rsidRPr="00165206">
        <w:rPr>
          <w:iCs/>
        </w:rPr>
        <w:t>necessity, mechanisms,</w:t>
      </w:r>
      <w:r>
        <w:rPr>
          <w:iCs/>
        </w:rPr>
        <w:t xml:space="preserve"> </w:t>
      </w:r>
      <w:r w:rsidRPr="00165206">
        <w:rPr>
          <w:iCs/>
        </w:rPr>
        <w:t>after functionality identification,</w:t>
      </w:r>
      <w:r>
        <w:rPr>
          <w:iCs/>
        </w:rPr>
        <w:t xml:space="preserve"> </w:t>
      </w:r>
      <w:r w:rsidRPr="00165206">
        <w:rPr>
          <w:iCs/>
        </w:rPr>
        <w:t>for</w:t>
      </w:r>
      <w:r>
        <w:rPr>
          <w:iCs/>
        </w:rPr>
        <w:t xml:space="preserve"> </w:t>
      </w:r>
      <w:r w:rsidRPr="00165206">
        <w:rPr>
          <w:iCs/>
        </w:rPr>
        <w:t>UE to</w:t>
      </w:r>
      <w:r>
        <w:rPr>
          <w:iCs/>
        </w:rPr>
        <w:t xml:space="preserve"> </w:t>
      </w:r>
      <w:r w:rsidRPr="00165206">
        <w:rPr>
          <w:iCs/>
        </w:rPr>
        <w:t>report updates on</w:t>
      </w:r>
      <w:r>
        <w:rPr>
          <w:iCs/>
        </w:rPr>
        <w:t xml:space="preserve"> </w:t>
      </w:r>
      <w:r w:rsidRPr="00165206">
        <w:rPr>
          <w:iCs/>
        </w:rPr>
        <w:t>applicable</w:t>
      </w:r>
      <w:r>
        <w:rPr>
          <w:iCs/>
        </w:rPr>
        <w:t xml:space="preserve"> </w:t>
      </w:r>
      <w:r w:rsidRPr="00165206">
        <w:rPr>
          <w:iCs/>
        </w:rPr>
        <w:t>functionality(es) among</w:t>
      </w:r>
      <w:r>
        <w:rPr>
          <w:iCs/>
        </w:rPr>
        <w:t xml:space="preserve"> </w:t>
      </w:r>
      <w:r w:rsidRPr="00165206">
        <w:rPr>
          <w:iCs/>
        </w:rPr>
        <w:t>[configured/identified]</w:t>
      </w:r>
      <w:r>
        <w:rPr>
          <w:iCs/>
        </w:rPr>
        <w:t xml:space="preserve"> </w:t>
      </w:r>
      <w:r w:rsidRPr="00165206">
        <w:rPr>
          <w:iCs/>
        </w:rPr>
        <w:t>functionality(es), where the applicable</w:t>
      </w:r>
      <w:r>
        <w:rPr>
          <w:iCs/>
        </w:rPr>
        <w:t xml:space="preserve"> </w:t>
      </w:r>
      <w:r w:rsidRPr="00165206">
        <w:rPr>
          <w:iCs/>
        </w:rPr>
        <w:t>functionalities may be a subset of all [configured/identified]</w:t>
      </w:r>
      <w:r>
        <w:rPr>
          <w:iCs/>
        </w:rPr>
        <w:t xml:space="preserve"> </w:t>
      </w:r>
      <w:r w:rsidRPr="00165206">
        <w:rPr>
          <w:iCs/>
        </w:rPr>
        <w:t>functionalities.</w:t>
      </w:r>
    </w:p>
    <w:p w14:paraId="01FB56F8" w14:textId="2D7B6F1B" w:rsidR="00165206" w:rsidRDefault="00165206">
      <w:pPr>
        <w:pStyle w:val="ListParagraph"/>
        <w:numPr>
          <w:ilvl w:val="0"/>
          <w:numId w:val="336"/>
        </w:numPr>
        <w:rPr>
          <w:iCs/>
        </w:rPr>
      </w:pPr>
      <w:r w:rsidRPr="00165206">
        <w:rPr>
          <w:iCs/>
        </w:rPr>
        <w:t>Study</w:t>
      </w:r>
      <w:r>
        <w:rPr>
          <w:iCs/>
        </w:rPr>
        <w:t xml:space="preserve"> </w:t>
      </w:r>
      <w:r w:rsidRPr="00165206">
        <w:rPr>
          <w:iCs/>
        </w:rPr>
        <w:t>necessity, mechanisms,</w:t>
      </w:r>
      <w:r>
        <w:rPr>
          <w:iCs/>
        </w:rPr>
        <w:t xml:space="preserve"> </w:t>
      </w:r>
      <w:r w:rsidRPr="00165206">
        <w:rPr>
          <w:iCs/>
        </w:rPr>
        <w:t>after model identification,</w:t>
      </w:r>
      <w:r>
        <w:rPr>
          <w:iCs/>
        </w:rPr>
        <w:t xml:space="preserve"> </w:t>
      </w:r>
      <w:r w:rsidRPr="00165206">
        <w:rPr>
          <w:iCs/>
        </w:rPr>
        <w:t>for</w:t>
      </w:r>
      <w:r>
        <w:rPr>
          <w:iCs/>
        </w:rPr>
        <w:t xml:space="preserve"> </w:t>
      </w:r>
      <w:r w:rsidRPr="00165206">
        <w:rPr>
          <w:iCs/>
        </w:rPr>
        <w:t>UE to</w:t>
      </w:r>
      <w:r>
        <w:rPr>
          <w:iCs/>
        </w:rPr>
        <w:t xml:space="preserve"> </w:t>
      </w:r>
      <w:r w:rsidRPr="00165206">
        <w:rPr>
          <w:iCs/>
        </w:rPr>
        <w:t>report updates on</w:t>
      </w:r>
      <w:r>
        <w:rPr>
          <w:iCs/>
        </w:rPr>
        <w:t xml:space="preserve"> </w:t>
      </w:r>
      <w:r w:rsidRPr="00165206">
        <w:rPr>
          <w:iCs/>
        </w:rPr>
        <w:t>applicable</w:t>
      </w:r>
      <w:r>
        <w:rPr>
          <w:iCs/>
        </w:rPr>
        <w:t xml:space="preserve"> </w:t>
      </w:r>
      <w:r w:rsidRPr="00165206">
        <w:rPr>
          <w:iCs/>
        </w:rPr>
        <w:t>UE part/UE-side model(s), where the</w:t>
      </w:r>
      <w:r>
        <w:rPr>
          <w:iCs/>
        </w:rPr>
        <w:t xml:space="preserve"> </w:t>
      </w:r>
      <w:r w:rsidRPr="00165206">
        <w:rPr>
          <w:iCs/>
        </w:rPr>
        <w:t>applicable</w:t>
      </w:r>
      <w:r>
        <w:rPr>
          <w:iCs/>
        </w:rPr>
        <w:t xml:space="preserve"> </w:t>
      </w:r>
      <w:r w:rsidRPr="00165206">
        <w:rPr>
          <w:iCs/>
        </w:rPr>
        <w:t>models may be a subset of all identified models.</w:t>
      </w:r>
    </w:p>
    <w:p w14:paraId="73622457" w14:textId="3058DDF8" w:rsidR="00165206" w:rsidRDefault="00165206" w:rsidP="00165206">
      <w:pPr>
        <w:rPr>
          <w:iCs/>
        </w:rPr>
      </w:pPr>
    </w:p>
    <w:p w14:paraId="5C4841C4" w14:textId="33B0AED0" w:rsidR="00165206" w:rsidRPr="00165206" w:rsidRDefault="00165206" w:rsidP="00165206">
      <w:pPr>
        <w:rPr>
          <w:iCs/>
        </w:rPr>
      </w:pPr>
      <w:r w:rsidRPr="00165206">
        <w:rPr>
          <w:b/>
          <w:bCs/>
          <w:iCs/>
        </w:rPr>
        <w:t>Decision:</w:t>
      </w:r>
      <w:r>
        <w:rPr>
          <w:iCs/>
        </w:rPr>
        <w:t xml:space="preserve"> As per email decision posted on April 28th,</w:t>
      </w:r>
    </w:p>
    <w:p w14:paraId="28F3EC73" w14:textId="77777777" w:rsidR="00165206" w:rsidRPr="001A7857" w:rsidRDefault="00165206" w:rsidP="00165206">
      <w:pPr>
        <w:rPr>
          <w:highlight w:val="darkYellow"/>
          <w:lang w:val="en-US" w:eastAsia="zh-CN"/>
        </w:rPr>
      </w:pPr>
      <w:r w:rsidRPr="001A7857">
        <w:rPr>
          <w:rFonts w:hint="eastAsia"/>
          <w:highlight w:val="darkYellow"/>
          <w:lang w:val="en-US" w:eastAsia="zh-CN"/>
        </w:rPr>
        <w:t>Working</w:t>
      </w:r>
      <w:r w:rsidRPr="001A7857">
        <w:rPr>
          <w:highlight w:val="darkYellow"/>
          <w:lang w:val="en-US" w:eastAsia="zh-CN"/>
        </w:rPr>
        <w:t xml:space="preserve"> </w:t>
      </w:r>
      <w:r w:rsidRPr="001A7857">
        <w:rPr>
          <w:rFonts w:hint="eastAsia"/>
          <w:highlight w:val="darkYellow"/>
          <w:lang w:val="en-US" w:eastAsia="zh-CN"/>
        </w:rPr>
        <w:t>Assumption</w:t>
      </w:r>
    </w:p>
    <w:p w14:paraId="30C2BE96" w14:textId="77777777" w:rsidR="00165206" w:rsidRPr="00BC3B68" w:rsidRDefault="00165206" w:rsidP="00165206">
      <w:pPr>
        <w:rPr>
          <w:rFonts w:ascii="SimSun" w:eastAsia="SimSun" w:hAnsi="SimSun" w:cs="SimSun"/>
          <w:color w:val="000000"/>
          <w:sz w:val="24"/>
          <w:lang w:val="en-US" w:eastAsia="zh-CN"/>
        </w:rPr>
      </w:pPr>
      <w:r w:rsidRPr="00BC3B68">
        <w:rPr>
          <w:lang w:val="en-US" w:eastAsia="zh-CN"/>
        </w:rPr>
        <w:t xml:space="preserve">The definition of ‘AI/ML model transfer’ is revised (marked in </w:t>
      </w:r>
      <w:r w:rsidRPr="00955435">
        <w:rPr>
          <w:color w:val="FF0000"/>
          <w:lang w:val="en-US" w:eastAsia="zh-CN"/>
        </w:rPr>
        <w:t>red</w:t>
      </w:r>
      <w:r w:rsidRPr="00BC3B68">
        <w:rPr>
          <w:lang w:val="en-US" w:eastAsia="zh-CN"/>
        </w:rPr>
        <w:t>) as follows:</w:t>
      </w:r>
    </w:p>
    <w:tbl>
      <w:tblPr>
        <w:tblW w:w="5000" w:type="pct"/>
        <w:shd w:val="clear" w:color="auto" w:fill="FFFFFF"/>
        <w:tblCellMar>
          <w:left w:w="0" w:type="dxa"/>
          <w:right w:w="0" w:type="dxa"/>
        </w:tblCellMar>
        <w:tblLook w:val="04A0" w:firstRow="1" w:lastRow="0" w:firstColumn="1" w:lastColumn="0" w:noHBand="0" w:noVBand="1"/>
      </w:tblPr>
      <w:tblGrid>
        <w:gridCol w:w="2235"/>
        <w:gridCol w:w="8448"/>
      </w:tblGrid>
      <w:tr w:rsidR="00165206" w:rsidRPr="00165206" w14:paraId="6541302E" w14:textId="77777777" w:rsidTr="00165206">
        <w:tc>
          <w:tcPr>
            <w:tcW w:w="1046"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3A164CEB" w14:textId="77777777" w:rsidR="00165206" w:rsidRPr="00165206" w:rsidRDefault="00165206" w:rsidP="00165206">
            <w:pPr>
              <w:rPr>
                <w:rFonts w:ascii="Arial" w:eastAsia="DengXian" w:hAnsi="Arial" w:cs="Arial"/>
                <w:sz w:val="16"/>
                <w:szCs w:val="16"/>
                <w:lang w:val="en-US" w:eastAsia="zh-CN"/>
              </w:rPr>
            </w:pPr>
            <w:r w:rsidRPr="00165206">
              <w:rPr>
                <w:rFonts w:ascii="Arial" w:eastAsia="DengXian" w:hAnsi="Arial" w:cs="Arial"/>
                <w:sz w:val="16"/>
                <w:szCs w:val="16"/>
                <w:lang w:val="en-US" w:eastAsia="zh-CN"/>
              </w:rPr>
              <w:t>AI/ML model transfer</w:t>
            </w:r>
          </w:p>
        </w:tc>
        <w:tc>
          <w:tcPr>
            <w:tcW w:w="3954"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0491B7B4" w14:textId="77777777" w:rsidR="00165206" w:rsidRPr="00165206" w:rsidRDefault="00165206" w:rsidP="00165206">
            <w:pPr>
              <w:rPr>
                <w:rFonts w:ascii="Arial" w:eastAsia="DengXian" w:hAnsi="Arial" w:cs="Arial"/>
                <w:sz w:val="16"/>
                <w:szCs w:val="16"/>
                <w:lang w:val="en-US" w:eastAsia="zh-CN"/>
              </w:rPr>
            </w:pPr>
            <w:r w:rsidRPr="00165206">
              <w:rPr>
                <w:rFonts w:ascii="Arial" w:eastAsia="DengXian" w:hAnsi="Arial" w:cs="Arial"/>
                <w:sz w:val="16"/>
                <w:szCs w:val="16"/>
                <w:lang w:val="en-US" w:eastAsia="zh-CN"/>
              </w:rPr>
              <w:t>Delivery of an AI/ML model over the air interface </w:t>
            </w:r>
            <w:r w:rsidRPr="00165206">
              <w:rPr>
                <w:rFonts w:ascii="Arial" w:eastAsia="DengXian" w:hAnsi="Arial" w:cs="Arial"/>
                <w:color w:val="FF0000"/>
                <w:sz w:val="16"/>
                <w:szCs w:val="16"/>
                <w:lang w:val="en-US" w:eastAsia="zh-CN"/>
              </w:rPr>
              <w:t>in a manner that is not transparent to 3GPP signaling</w:t>
            </w:r>
            <w:r w:rsidRPr="00165206">
              <w:rPr>
                <w:rFonts w:ascii="Arial" w:eastAsia="DengXian" w:hAnsi="Arial" w:cs="Arial"/>
                <w:sz w:val="16"/>
                <w:szCs w:val="16"/>
                <w:lang w:val="en-US" w:eastAsia="zh-CN"/>
              </w:rPr>
              <w:t>, either parameters of a model structure known at the receiving end or a new model with parameters. Delivery may contain a full model or a partial model.</w:t>
            </w:r>
          </w:p>
        </w:tc>
      </w:tr>
    </w:tbl>
    <w:p w14:paraId="10E252F8" w14:textId="7FD45532" w:rsidR="00165206" w:rsidRPr="00BC3B68" w:rsidRDefault="00165206" w:rsidP="00165206">
      <w:pPr>
        <w:rPr>
          <w:lang w:val="en-US" w:eastAsia="zh-CN"/>
        </w:rPr>
      </w:pPr>
    </w:p>
    <w:p w14:paraId="5595AA0B" w14:textId="77777777" w:rsidR="00165206" w:rsidRPr="00080CEB" w:rsidRDefault="00165206" w:rsidP="00165206">
      <w:pPr>
        <w:rPr>
          <w:rFonts w:eastAsia="DengXian"/>
          <w:highlight w:val="darkYellow"/>
          <w:lang w:val="en-US" w:eastAsia="zh-CN"/>
        </w:rPr>
      </w:pPr>
      <w:r w:rsidRPr="00080CEB">
        <w:rPr>
          <w:rFonts w:eastAsia="DengXian" w:hint="eastAsia"/>
          <w:highlight w:val="darkYellow"/>
          <w:lang w:val="en-US" w:eastAsia="zh-CN"/>
        </w:rPr>
        <w:t>W</w:t>
      </w:r>
      <w:r w:rsidRPr="00080CEB">
        <w:rPr>
          <w:rFonts w:eastAsia="DengXian"/>
          <w:highlight w:val="darkYellow"/>
          <w:lang w:val="en-US" w:eastAsia="zh-CN"/>
        </w:rPr>
        <w:t>orking Assumption</w:t>
      </w:r>
    </w:p>
    <w:tbl>
      <w:tblPr>
        <w:tblW w:w="5000" w:type="pct"/>
        <w:shd w:val="clear" w:color="auto" w:fill="FFFFFF"/>
        <w:tblCellMar>
          <w:left w:w="0" w:type="dxa"/>
          <w:right w:w="0" w:type="dxa"/>
        </w:tblCellMar>
        <w:tblLook w:val="04A0" w:firstRow="1" w:lastRow="0" w:firstColumn="1" w:lastColumn="0" w:noHBand="0" w:noVBand="1"/>
      </w:tblPr>
      <w:tblGrid>
        <w:gridCol w:w="2235"/>
        <w:gridCol w:w="8448"/>
      </w:tblGrid>
      <w:tr w:rsidR="00165206" w:rsidRPr="00165206" w14:paraId="7BE99E11" w14:textId="77777777" w:rsidTr="00165206">
        <w:tc>
          <w:tcPr>
            <w:tcW w:w="1046"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69A93971" w14:textId="77777777" w:rsidR="00165206" w:rsidRPr="00165206" w:rsidRDefault="00165206" w:rsidP="00165206">
            <w:pPr>
              <w:spacing w:line="233" w:lineRule="atLeast"/>
              <w:rPr>
                <w:rFonts w:ascii="Arial" w:eastAsia="DengXian" w:hAnsi="Arial" w:cs="Arial"/>
                <w:sz w:val="16"/>
                <w:szCs w:val="16"/>
                <w:lang w:val="en-US" w:eastAsia="zh-CN"/>
              </w:rPr>
            </w:pPr>
            <w:r w:rsidRPr="00165206">
              <w:rPr>
                <w:rFonts w:ascii="Arial" w:eastAsia="DengXian" w:hAnsi="Arial" w:cs="Arial"/>
                <w:sz w:val="16"/>
                <w:szCs w:val="16"/>
                <w:lang w:val="en-US" w:eastAsia="zh-CN"/>
              </w:rPr>
              <w:t>Model selection</w:t>
            </w:r>
          </w:p>
        </w:tc>
        <w:tc>
          <w:tcPr>
            <w:tcW w:w="3954"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1C0D8EE7" w14:textId="77777777" w:rsidR="00165206" w:rsidRPr="00165206" w:rsidRDefault="00165206" w:rsidP="00165206">
            <w:pPr>
              <w:spacing w:line="280" w:lineRule="atLeast"/>
              <w:jc w:val="both"/>
              <w:rPr>
                <w:rFonts w:ascii="Arial" w:eastAsia="DengXian" w:hAnsi="Arial" w:cs="Arial"/>
                <w:sz w:val="16"/>
                <w:szCs w:val="16"/>
                <w:lang w:val="en-US" w:eastAsia="zh-CN"/>
              </w:rPr>
            </w:pPr>
            <w:r w:rsidRPr="00165206">
              <w:rPr>
                <w:rFonts w:ascii="Arial" w:eastAsia="DengXian" w:hAnsi="Arial" w:cs="Arial"/>
                <w:sz w:val="16"/>
                <w:szCs w:val="16"/>
                <w:lang w:val="en-US" w:eastAsia="zh-CN"/>
              </w:rPr>
              <w:t>The process of selecting an AI/ML model for activation among multiple models for the same AI/ML enabled feature.</w:t>
            </w:r>
          </w:p>
          <w:p w14:paraId="4F2FE824" w14:textId="700E3E5E" w:rsidR="00165206" w:rsidRPr="00165206" w:rsidRDefault="00165206" w:rsidP="00165206">
            <w:pPr>
              <w:spacing w:line="280" w:lineRule="atLeast"/>
              <w:jc w:val="both"/>
              <w:rPr>
                <w:rFonts w:ascii="Arial" w:eastAsia="DengXian" w:hAnsi="Arial" w:cs="Arial"/>
                <w:sz w:val="16"/>
                <w:szCs w:val="16"/>
                <w:lang w:val="en-US" w:eastAsia="zh-CN"/>
              </w:rPr>
            </w:pPr>
            <w:r w:rsidRPr="00165206">
              <w:rPr>
                <w:rFonts w:ascii="Arial" w:eastAsia="DengXian" w:hAnsi="Arial" w:cs="Arial"/>
                <w:sz w:val="16"/>
                <w:szCs w:val="16"/>
                <w:lang w:val="en-US" w:eastAsia="zh-CN"/>
              </w:rPr>
              <w:t>Note:</w:t>
            </w:r>
            <w:r>
              <w:rPr>
                <w:rFonts w:ascii="Arial" w:eastAsia="DengXian" w:hAnsi="Arial" w:cs="Arial"/>
                <w:sz w:val="16"/>
                <w:szCs w:val="16"/>
                <w:lang w:val="en-US" w:eastAsia="zh-CN"/>
              </w:rPr>
              <w:t xml:space="preserve"> </w:t>
            </w:r>
            <w:r w:rsidRPr="00165206">
              <w:rPr>
                <w:rFonts w:ascii="Arial" w:eastAsia="DengXian" w:hAnsi="Arial" w:cs="Arial"/>
                <w:sz w:val="16"/>
                <w:szCs w:val="16"/>
                <w:lang w:val="en-US" w:eastAsia="zh-CN"/>
              </w:rPr>
              <w:t>Model selection may or may not be carried out simultaneously with model activation</w:t>
            </w:r>
          </w:p>
        </w:tc>
      </w:tr>
    </w:tbl>
    <w:p w14:paraId="494B75AD" w14:textId="6EEE4044" w:rsidR="002F6CBC" w:rsidRPr="00165206" w:rsidRDefault="002F6CBC" w:rsidP="00142EB9">
      <w:pPr>
        <w:rPr>
          <w:iCs/>
          <w:lang w:val="en-US"/>
        </w:rPr>
      </w:pPr>
    </w:p>
    <w:p w14:paraId="4524696A" w14:textId="20ECD2F6" w:rsidR="002F6CBC" w:rsidRDefault="002F6CBC" w:rsidP="00142EB9">
      <w:pPr>
        <w:rPr>
          <w:iCs/>
        </w:rPr>
      </w:pPr>
    </w:p>
    <w:p w14:paraId="69091AAD" w14:textId="27768671" w:rsidR="00AD31D6" w:rsidRPr="00861C8B" w:rsidRDefault="009275C4" w:rsidP="00142EB9">
      <w:pPr>
        <w:rPr>
          <w:iCs/>
        </w:rPr>
      </w:pPr>
      <w:r w:rsidRPr="009275C4">
        <w:rPr>
          <w:iCs/>
        </w:rPr>
        <w:t xml:space="preserve">Final summary in </w:t>
      </w:r>
      <w:hyperlink r:id="rId805" w:history="1">
        <w:r w:rsidR="006C411D">
          <w:rPr>
            <w:rStyle w:val="Hyperlink"/>
            <w:iCs/>
          </w:rPr>
          <w:t>R1-2304054</w:t>
        </w:r>
      </w:hyperlink>
      <w:r w:rsidRPr="009275C4">
        <w:rPr>
          <w:iCs/>
        </w:rPr>
        <w:t>.</w:t>
      </w:r>
    </w:p>
    <w:p w14:paraId="76DE0B52" w14:textId="77777777" w:rsidR="00861C8B" w:rsidRPr="00861C8B" w:rsidRDefault="00861C8B" w:rsidP="00142EB9">
      <w:pPr>
        <w:pStyle w:val="Heading3"/>
      </w:pPr>
      <w:bookmarkStart w:id="109" w:name="_Toc131604778"/>
      <w:bookmarkStart w:id="110" w:name="_Toc135061187"/>
      <w:r w:rsidRPr="00861C8B">
        <w:t>AI/ML for CSI feedback enhancement</w:t>
      </w:r>
      <w:bookmarkEnd w:id="109"/>
      <w:bookmarkEnd w:id="110"/>
    </w:p>
    <w:p w14:paraId="3F653715" w14:textId="77777777" w:rsidR="00861C8B" w:rsidRPr="00861C8B" w:rsidRDefault="00861C8B" w:rsidP="00142EB9">
      <w:pPr>
        <w:pStyle w:val="Heading4"/>
      </w:pPr>
      <w:bookmarkStart w:id="111" w:name="_Toc131604779"/>
      <w:bookmarkStart w:id="112" w:name="_Toc135061188"/>
      <w:r w:rsidRPr="00861C8B">
        <w:t>Evaluation on AI/ML for CSI feedback enhancement</w:t>
      </w:r>
      <w:bookmarkEnd w:id="111"/>
      <w:bookmarkEnd w:id="112"/>
    </w:p>
    <w:p w14:paraId="28FF08DB" w14:textId="77777777" w:rsidR="00861C8B" w:rsidRPr="00861C8B" w:rsidRDefault="00861C8B" w:rsidP="00861C8B">
      <w:pPr>
        <w:rPr>
          <w:i/>
          <w:iCs/>
        </w:rPr>
      </w:pPr>
      <w:r w:rsidRPr="00861C8B">
        <w:rPr>
          <w:i/>
          <w:iCs/>
        </w:rPr>
        <w:t xml:space="preserve">Including evaluation methodology, KPI, and performance evaluation results. </w:t>
      </w:r>
    </w:p>
    <w:p w14:paraId="60FA06E0" w14:textId="77777777" w:rsidR="00861C8B" w:rsidRPr="00861C8B" w:rsidRDefault="00861C8B" w:rsidP="00861C8B">
      <w:pPr>
        <w:rPr>
          <w:lang w:eastAsia="x-none"/>
        </w:rPr>
      </w:pPr>
    </w:p>
    <w:p w14:paraId="72E69983" w14:textId="5E71E3E7" w:rsidR="00861C8B" w:rsidRPr="00861C8B" w:rsidRDefault="006C411D" w:rsidP="00861C8B">
      <w:pPr>
        <w:rPr>
          <w:lang w:eastAsia="x-none"/>
        </w:rPr>
      </w:pPr>
      <w:hyperlink r:id="rId806" w:history="1">
        <w:r>
          <w:rPr>
            <w:rStyle w:val="Hyperlink"/>
            <w:lang w:eastAsia="x-none"/>
          </w:rPr>
          <w:t>R1-2302319</w:t>
        </w:r>
      </w:hyperlink>
      <w:r w:rsidR="00861C8B" w:rsidRPr="00861C8B">
        <w:rPr>
          <w:lang w:eastAsia="x-none"/>
        </w:rPr>
        <w:tab/>
        <w:t>Discussion and evaluation of AI/ML for CSI feedback enhancement</w:t>
      </w:r>
      <w:r w:rsidR="00861C8B" w:rsidRPr="00861C8B">
        <w:rPr>
          <w:lang w:eastAsia="x-none"/>
        </w:rPr>
        <w:tab/>
        <w:t>FUTUREWEI</w:t>
      </w:r>
    </w:p>
    <w:p w14:paraId="139C2423" w14:textId="364F025F" w:rsidR="00861C8B" w:rsidRPr="00861C8B" w:rsidRDefault="006C411D" w:rsidP="00861C8B">
      <w:pPr>
        <w:rPr>
          <w:lang w:eastAsia="x-none"/>
        </w:rPr>
      </w:pPr>
      <w:hyperlink r:id="rId807" w:history="1">
        <w:r>
          <w:rPr>
            <w:rStyle w:val="Hyperlink"/>
            <w:lang w:eastAsia="x-none"/>
          </w:rPr>
          <w:t>R1-2302358</w:t>
        </w:r>
      </w:hyperlink>
      <w:r w:rsidR="00861C8B" w:rsidRPr="00861C8B">
        <w:rPr>
          <w:lang w:eastAsia="x-none"/>
        </w:rPr>
        <w:tab/>
        <w:t>Evaluation on AI/ML for CSI feedback enhancement</w:t>
      </w:r>
      <w:r w:rsidR="00861C8B" w:rsidRPr="00861C8B">
        <w:rPr>
          <w:lang w:eastAsia="x-none"/>
        </w:rPr>
        <w:tab/>
        <w:t>Huawei, HiSilicon</w:t>
      </w:r>
    </w:p>
    <w:p w14:paraId="68231BC5" w14:textId="5D7FA8B1" w:rsidR="00861C8B" w:rsidRPr="00861C8B" w:rsidRDefault="006C411D" w:rsidP="00861C8B">
      <w:pPr>
        <w:rPr>
          <w:lang w:eastAsia="x-none"/>
        </w:rPr>
      </w:pPr>
      <w:hyperlink r:id="rId808" w:history="1">
        <w:r>
          <w:rPr>
            <w:rStyle w:val="Hyperlink"/>
            <w:lang w:eastAsia="x-none"/>
          </w:rPr>
          <w:t>R1-2302437</w:t>
        </w:r>
      </w:hyperlink>
      <w:r w:rsidR="00861C8B" w:rsidRPr="00861C8B">
        <w:rPr>
          <w:lang w:eastAsia="x-none"/>
        </w:rPr>
        <w:tab/>
        <w:t>Evaluation on AI CSI feedback enhancement</w:t>
      </w:r>
      <w:r w:rsidR="00861C8B" w:rsidRPr="00861C8B">
        <w:rPr>
          <w:lang w:eastAsia="x-none"/>
        </w:rPr>
        <w:tab/>
        <w:t>ZTE</w:t>
      </w:r>
    </w:p>
    <w:p w14:paraId="25ED323B" w14:textId="6BB65812" w:rsidR="00861C8B" w:rsidRPr="00861C8B" w:rsidRDefault="006C411D" w:rsidP="00861C8B">
      <w:pPr>
        <w:rPr>
          <w:lang w:eastAsia="x-none"/>
        </w:rPr>
      </w:pPr>
      <w:hyperlink r:id="rId809" w:history="1">
        <w:r>
          <w:rPr>
            <w:rStyle w:val="Hyperlink"/>
            <w:lang w:eastAsia="x-none"/>
          </w:rPr>
          <w:t>R1-2302477</w:t>
        </w:r>
      </w:hyperlink>
      <w:r w:rsidR="00861C8B" w:rsidRPr="00861C8B">
        <w:rPr>
          <w:lang w:eastAsia="x-none"/>
        </w:rPr>
        <w:tab/>
        <w:t>Evaluation on AI/ML for CSI feedback enhancement</w:t>
      </w:r>
      <w:r w:rsidR="00861C8B" w:rsidRPr="00861C8B">
        <w:rPr>
          <w:lang w:eastAsia="x-none"/>
        </w:rPr>
        <w:tab/>
        <w:t>vivo</w:t>
      </w:r>
    </w:p>
    <w:p w14:paraId="17ACB6DC" w14:textId="3AAF30BD" w:rsidR="00861C8B" w:rsidRPr="00861C8B" w:rsidRDefault="006C411D" w:rsidP="00861C8B">
      <w:pPr>
        <w:rPr>
          <w:lang w:eastAsia="x-none"/>
        </w:rPr>
      </w:pPr>
      <w:hyperlink r:id="rId810" w:history="1">
        <w:r>
          <w:rPr>
            <w:rStyle w:val="Hyperlink"/>
            <w:lang w:eastAsia="x-none"/>
          </w:rPr>
          <w:t>R1-2302540</w:t>
        </w:r>
      </w:hyperlink>
      <w:r w:rsidR="00861C8B" w:rsidRPr="00861C8B">
        <w:rPr>
          <w:lang w:eastAsia="x-none"/>
        </w:rPr>
        <w:tab/>
        <w:t>Evaluation methodology and results on AI/ML for CSI feedback enhancement</w:t>
      </w:r>
      <w:r w:rsidR="00861C8B" w:rsidRPr="00861C8B">
        <w:rPr>
          <w:lang w:eastAsia="x-none"/>
        </w:rPr>
        <w:tab/>
        <w:t>OPPO</w:t>
      </w:r>
    </w:p>
    <w:p w14:paraId="57EFDCF4" w14:textId="26C185B7" w:rsidR="00861C8B" w:rsidRPr="00861C8B" w:rsidRDefault="006C411D" w:rsidP="00861C8B">
      <w:pPr>
        <w:rPr>
          <w:lang w:eastAsia="x-none"/>
        </w:rPr>
      </w:pPr>
      <w:hyperlink r:id="rId811" w:history="1">
        <w:r>
          <w:rPr>
            <w:rStyle w:val="Hyperlink"/>
            <w:lang w:eastAsia="x-none"/>
          </w:rPr>
          <w:t>R1-2302593</w:t>
        </w:r>
      </w:hyperlink>
      <w:r w:rsidR="00861C8B" w:rsidRPr="00861C8B">
        <w:rPr>
          <w:lang w:eastAsia="x-none"/>
        </w:rPr>
        <w:tab/>
        <w:t>Discussion on evaluation on AIML for CSI feedback enhancement</w:t>
      </w:r>
      <w:r w:rsidR="00861C8B" w:rsidRPr="00861C8B">
        <w:rPr>
          <w:lang w:eastAsia="x-none"/>
        </w:rPr>
        <w:tab/>
        <w:t>Spreadtrum Communications, BUPT</w:t>
      </w:r>
    </w:p>
    <w:p w14:paraId="27FC5DF9" w14:textId="321AF778" w:rsidR="00861C8B" w:rsidRPr="00861C8B" w:rsidRDefault="006C411D" w:rsidP="00861C8B">
      <w:pPr>
        <w:rPr>
          <w:lang w:eastAsia="x-none"/>
        </w:rPr>
      </w:pPr>
      <w:hyperlink r:id="rId812" w:history="1">
        <w:r>
          <w:rPr>
            <w:rStyle w:val="Hyperlink"/>
            <w:lang w:eastAsia="x-none"/>
          </w:rPr>
          <w:t>R1-2302628</w:t>
        </w:r>
      </w:hyperlink>
      <w:r w:rsidR="00861C8B" w:rsidRPr="00861C8B">
        <w:rPr>
          <w:lang w:eastAsia="x-none"/>
        </w:rPr>
        <w:tab/>
        <w:t>Evaluation of ML for CSI feedback enhancement</w:t>
      </w:r>
      <w:r w:rsidR="00861C8B" w:rsidRPr="00861C8B">
        <w:rPr>
          <w:lang w:eastAsia="x-none"/>
        </w:rPr>
        <w:tab/>
        <w:t>Nokia, Nokia Shanghai Bell</w:t>
      </w:r>
    </w:p>
    <w:p w14:paraId="17ADF16D" w14:textId="7BC50AB0" w:rsidR="00861C8B" w:rsidRPr="00861C8B" w:rsidRDefault="006C411D" w:rsidP="00861C8B">
      <w:pPr>
        <w:rPr>
          <w:lang w:eastAsia="x-none"/>
        </w:rPr>
      </w:pPr>
      <w:hyperlink r:id="rId813" w:history="1">
        <w:r>
          <w:rPr>
            <w:rStyle w:val="Hyperlink"/>
            <w:lang w:eastAsia="x-none"/>
          </w:rPr>
          <w:t>R1-2302637</w:t>
        </w:r>
      </w:hyperlink>
      <w:r w:rsidR="00861C8B" w:rsidRPr="00861C8B">
        <w:rPr>
          <w:lang w:eastAsia="x-none"/>
        </w:rPr>
        <w:tab/>
        <w:t>Evaluation of AI/ML based methods for CSI feedback enhancement</w:t>
      </w:r>
      <w:r w:rsidR="00861C8B" w:rsidRPr="00861C8B">
        <w:rPr>
          <w:lang w:eastAsia="x-none"/>
        </w:rPr>
        <w:tab/>
        <w:t>Fraunhofer IIS</w:t>
      </w:r>
    </w:p>
    <w:p w14:paraId="07139F85" w14:textId="677B73DC" w:rsidR="00861C8B" w:rsidRPr="00861C8B" w:rsidRDefault="006C411D" w:rsidP="00861C8B">
      <w:pPr>
        <w:rPr>
          <w:lang w:eastAsia="x-none"/>
        </w:rPr>
      </w:pPr>
      <w:hyperlink r:id="rId814" w:history="1">
        <w:r>
          <w:rPr>
            <w:rStyle w:val="Hyperlink"/>
            <w:lang w:eastAsia="x-none"/>
          </w:rPr>
          <w:t>R1-2302695</w:t>
        </w:r>
      </w:hyperlink>
      <w:r w:rsidR="00861C8B" w:rsidRPr="00861C8B">
        <w:rPr>
          <w:lang w:eastAsia="x-none"/>
        </w:rPr>
        <w:tab/>
        <w:t>Evaluation on AI/ML-based CSI feedback enhancement</w:t>
      </w:r>
      <w:r w:rsidR="00861C8B" w:rsidRPr="00861C8B">
        <w:rPr>
          <w:lang w:eastAsia="x-none"/>
        </w:rPr>
        <w:tab/>
        <w:t>CATT</w:t>
      </w:r>
    </w:p>
    <w:p w14:paraId="16DB5848" w14:textId="452CACFD" w:rsidR="00861C8B" w:rsidRPr="00861C8B" w:rsidRDefault="006C411D" w:rsidP="00861C8B">
      <w:pPr>
        <w:rPr>
          <w:lang w:eastAsia="x-none"/>
        </w:rPr>
      </w:pPr>
      <w:hyperlink r:id="rId815" w:history="1">
        <w:r>
          <w:rPr>
            <w:rStyle w:val="Hyperlink"/>
            <w:lang w:eastAsia="x-none"/>
          </w:rPr>
          <w:t>R1-2302790</w:t>
        </w:r>
      </w:hyperlink>
      <w:r w:rsidR="00861C8B" w:rsidRPr="00861C8B">
        <w:rPr>
          <w:lang w:eastAsia="x-none"/>
        </w:rPr>
        <w:tab/>
        <w:t>Evaluation for CSI feedback enhancements</w:t>
      </w:r>
      <w:r w:rsidR="00861C8B" w:rsidRPr="00861C8B">
        <w:rPr>
          <w:lang w:eastAsia="x-none"/>
        </w:rPr>
        <w:tab/>
        <w:t>Intel Corporation</w:t>
      </w:r>
    </w:p>
    <w:p w14:paraId="77D68703" w14:textId="4F866325" w:rsidR="00861C8B" w:rsidRPr="00861C8B" w:rsidRDefault="006C411D" w:rsidP="00861C8B">
      <w:pPr>
        <w:rPr>
          <w:lang w:eastAsia="x-none"/>
        </w:rPr>
      </w:pPr>
      <w:hyperlink r:id="rId816" w:history="1">
        <w:r>
          <w:rPr>
            <w:rStyle w:val="Hyperlink"/>
            <w:lang w:eastAsia="x-none"/>
          </w:rPr>
          <w:t>R1-2302822</w:t>
        </w:r>
      </w:hyperlink>
      <w:r w:rsidR="00861C8B" w:rsidRPr="00861C8B">
        <w:rPr>
          <w:lang w:eastAsia="x-none"/>
        </w:rPr>
        <w:tab/>
        <w:t>Evaluation on AI/ML for CSI feedback enhancement</w:t>
      </w:r>
      <w:r w:rsidR="00861C8B" w:rsidRPr="00861C8B">
        <w:rPr>
          <w:lang w:eastAsia="x-none"/>
        </w:rPr>
        <w:tab/>
        <w:t>InterDigital, Inc.</w:t>
      </w:r>
    </w:p>
    <w:p w14:paraId="7C067B84" w14:textId="6855B806" w:rsidR="00861C8B" w:rsidRPr="00861C8B" w:rsidRDefault="006C411D" w:rsidP="00861C8B">
      <w:pPr>
        <w:rPr>
          <w:lang w:eastAsia="x-none"/>
        </w:rPr>
      </w:pPr>
      <w:hyperlink r:id="rId817" w:history="1">
        <w:r>
          <w:rPr>
            <w:rStyle w:val="Hyperlink"/>
            <w:lang w:eastAsia="x-none"/>
          </w:rPr>
          <w:t>R1-2302904</w:t>
        </w:r>
      </w:hyperlink>
      <w:r w:rsidR="00861C8B" w:rsidRPr="00861C8B">
        <w:rPr>
          <w:lang w:eastAsia="x-none"/>
        </w:rPr>
        <w:tab/>
        <w:t>Evaluation on AI/ML for CSI feedback enhancement</w:t>
      </w:r>
      <w:r w:rsidR="00861C8B" w:rsidRPr="00861C8B">
        <w:rPr>
          <w:lang w:eastAsia="x-none"/>
        </w:rPr>
        <w:tab/>
        <w:t>Fujitsu</w:t>
      </w:r>
    </w:p>
    <w:p w14:paraId="1FBD79DB" w14:textId="4ABDD914" w:rsidR="00861C8B" w:rsidRPr="00861C8B" w:rsidRDefault="006C411D" w:rsidP="00861C8B">
      <w:pPr>
        <w:rPr>
          <w:lang w:eastAsia="x-none"/>
        </w:rPr>
      </w:pPr>
      <w:hyperlink r:id="rId818" w:history="1">
        <w:r>
          <w:rPr>
            <w:rStyle w:val="Hyperlink"/>
            <w:lang w:eastAsia="x-none"/>
          </w:rPr>
          <w:t>R1-2302918</w:t>
        </w:r>
      </w:hyperlink>
      <w:r w:rsidR="00861C8B" w:rsidRPr="00861C8B">
        <w:rPr>
          <w:lang w:eastAsia="x-none"/>
        </w:rPr>
        <w:tab/>
        <w:t>Evaluations of AI-CSI</w:t>
      </w:r>
      <w:r w:rsidR="00861C8B" w:rsidRPr="00861C8B">
        <w:rPr>
          <w:lang w:eastAsia="x-none"/>
        </w:rPr>
        <w:tab/>
        <w:t>Ericsson</w:t>
      </w:r>
    </w:p>
    <w:p w14:paraId="42F8869F" w14:textId="7EC5E7F6" w:rsidR="00861C8B" w:rsidRPr="00861C8B" w:rsidRDefault="006C411D" w:rsidP="00861C8B">
      <w:pPr>
        <w:rPr>
          <w:lang w:eastAsia="x-none"/>
        </w:rPr>
      </w:pPr>
      <w:hyperlink r:id="rId819" w:history="1">
        <w:r>
          <w:rPr>
            <w:rStyle w:val="Hyperlink"/>
            <w:lang w:eastAsia="x-none"/>
          </w:rPr>
          <w:t>R1-2302975</w:t>
        </w:r>
      </w:hyperlink>
      <w:r w:rsidR="00861C8B" w:rsidRPr="00861C8B">
        <w:rPr>
          <w:lang w:eastAsia="x-none"/>
        </w:rPr>
        <w:tab/>
        <w:t>Discussion on evaluation on AI/ML for CSI feedback enhancement</w:t>
      </w:r>
      <w:r w:rsidR="00861C8B" w:rsidRPr="00861C8B">
        <w:rPr>
          <w:lang w:eastAsia="x-none"/>
        </w:rPr>
        <w:tab/>
        <w:t>xiaomi</w:t>
      </w:r>
    </w:p>
    <w:p w14:paraId="53516737" w14:textId="6FD2AFE3" w:rsidR="00861C8B" w:rsidRPr="00861C8B" w:rsidRDefault="006C411D" w:rsidP="00861C8B">
      <w:pPr>
        <w:rPr>
          <w:lang w:eastAsia="x-none"/>
        </w:rPr>
      </w:pPr>
      <w:hyperlink r:id="rId820" w:history="1">
        <w:r>
          <w:rPr>
            <w:rStyle w:val="Hyperlink"/>
            <w:lang w:eastAsia="x-none"/>
          </w:rPr>
          <w:t>R1-2303050</w:t>
        </w:r>
      </w:hyperlink>
      <w:r w:rsidR="00861C8B" w:rsidRPr="00861C8B">
        <w:rPr>
          <w:lang w:eastAsia="x-none"/>
        </w:rPr>
        <w:tab/>
        <w:t>On Evaluation of AI/ML based CSI</w:t>
      </w:r>
      <w:r w:rsidR="00861C8B" w:rsidRPr="00861C8B">
        <w:rPr>
          <w:lang w:eastAsia="x-none"/>
        </w:rPr>
        <w:tab/>
        <w:t>Google</w:t>
      </w:r>
    </w:p>
    <w:p w14:paraId="74F18092" w14:textId="054857AB" w:rsidR="00861C8B" w:rsidRPr="00861C8B" w:rsidRDefault="006C411D" w:rsidP="00861C8B">
      <w:pPr>
        <w:rPr>
          <w:lang w:eastAsia="x-none"/>
        </w:rPr>
      </w:pPr>
      <w:hyperlink r:id="rId821" w:history="1">
        <w:r>
          <w:rPr>
            <w:rStyle w:val="Hyperlink"/>
            <w:lang w:eastAsia="x-none"/>
          </w:rPr>
          <w:t>R1-2303076</w:t>
        </w:r>
      </w:hyperlink>
      <w:r w:rsidR="00861C8B" w:rsidRPr="00861C8B">
        <w:rPr>
          <w:lang w:eastAsia="x-none"/>
        </w:rPr>
        <w:tab/>
        <w:t>Evaluation on AI/ML for CSI feedback enhancement</w:t>
      </w:r>
      <w:r w:rsidR="00861C8B" w:rsidRPr="00861C8B">
        <w:rPr>
          <w:lang w:eastAsia="x-none"/>
        </w:rPr>
        <w:tab/>
        <w:t>LG Electronics</w:t>
      </w:r>
    </w:p>
    <w:p w14:paraId="6FDE47D7" w14:textId="78FAD2DD" w:rsidR="00861C8B" w:rsidRPr="00861C8B" w:rsidRDefault="006C411D" w:rsidP="00861C8B">
      <w:pPr>
        <w:rPr>
          <w:lang w:eastAsia="x-none"/>
        </w:rPr>
      </w:pPr>
      <w:hyperlink r:id="rId822" w:history="1">
        <w:r>
          <w:rPr>
            <w:rStyle w:val="Hyperlink"/>
            <w:lang w:eastAsia="x-none"/>
          </w:rPr>
          <w:t>R1-2303087</w:t>
        </w:r>
      </w:hyperlink>
      <w:r w:rsidR="00861C8B" w:rsidRPr="00861C8B">
        <w:rPr>
          <w:lang w:eastAsia="x-none"/>
        </w:rPr>
        <w:tab/>
        <w:t>Evaluation on AI  for CSI feedback enhancement</w:t>
      </w:r>
      <w:r w:rsidR="00861C8B" w:rsidRPr="00861C8B">
        <w:rPr>
          <w:lang w:eastAsia="x-none"/>
        </w:rPr>
        <w:tab/>
        <w:t>Mavenir</w:t>
      </w:r>
    </w:p>
    <w:p w14:paraId="3D76E50A" w14:textId="1B4E441D" w:rsidR="00861C8B" w:rsidRPr="00861C8B" w:rsidRDefault="006C411D" w:rsidP="00861C8B">
      <w:pPr>
        <w:rPr>
          <w:lang w:eastAsia="x-none"/>
        </w:rPr>
      </w:pPr>
      <w:hyperlink r:id="rId823" w:history="1">
        <w:r>
          <w:rPr>
            <w:rStyle w:val="Hyperlink"/>
            <w:lang w:eastAsia="x-none"/>
          </w:rPr>
          <w:t>R1-2303120</w:t>
        </w:r>
      </w:hyperlink>
      <w:r w:rsidR="00861C8B" w:rsidRPr="00861C8B">
        <w:rPr>
          <w:lang w:eastAsia="x-none"/>
        </w:rPr>
        <w:tab/>
        <w:t>Evaluation on AI ML for CSI feedback enhancement</w:t>
      </w:r>
      <w:r w:rsidR="00861C8B" w:rsidRPr="00861C8B">
        <w:rPr>
          <w:lang w:eastAsia="x-none"/>
        </w:rPr>
        <w:tab/>
        <w:t>Samsung</w:t>
      </w:r>
    </w:p>
    <w:p w14:paraId="153D73B2" w14:textId="20609F8F" w:rsidR="00861C8B" w:rsidRPr="00861C8B" w:rsidRDefault="006C411D" w:rsidP="00861C8B">
      <w:pPr>
        <w:rPr>
          <w:lang w:eastAsia="x-none"/>
        </w:rPr>
      </w:pPr>
      <w:hyperlink r:id="rId824" w:history="1">
        <w:r>
          <w:rPr>
            <w:rStyle w:val="Hyperlink"/>
            <w:lang w:eastAsia="x-none"/>
          </w:rPr>
          <w:t>R1-2303174</w:t>
        </w:r>
      </w:hyperlink>
      <w:r w:rsidR="00861C8B" w:rsidRPr="00861C8B">
        <w:rPr>
          <w:lang w:eastAsia="x-none"/>
        </w:rPr>
        <w:tab/>
        <w:t>Evaluation of AI and ML for CSI feedback enhancement</w:t>
      </w:r>
      <w:r w:rsidR="00861C8B" w:rsidRPr="00861C8B">
        <w:rPr>
          <w:lang w:eastAsia="x-none"/>
        </w:rPr>
        <w:tab/>
        <w:t>RAN1, Comba</w:t>
      </w:r>
    </w:p>
    <w:p w14:paraId="718C3CF1" w14:textId="39C0D9D2" w:rsidR="00861C8B" w:rsidRPr="00861C8B" w:rsidRDefault="006C411D" w:rsidP="00861C8B">
      <w:pPr>
        <w:rPr>
          <w:lang w:eastAsia="x-none"/>
        </w:rPr>
      </w:pPr>
      <w:hyperlink r:id="rId825" w:history="1">
        <w:r>
          <w:rPr>
            <w:rStyle w:val="Hyperlink"/>
            <w:lang w:eastAsia="x-none"/>
          </w:rPr>
          <w:t>R1-2303183</w:t>
        </w:r>
      </w:hyperlink>
      <w:r w:rsidR="00861C8B" w:rsidRPr="00861C8B">
        <w:rPr>
          <w:lang w:eastAsia="x-none"/>
        </w:rPr>
        <w:tab/>
        <w:t>Some discussions on evaluation on AI-ML for CSI feedback</w:t>
      </w:r>
      <w:r w:rsidR="00861C8B" w:rsidRPr="00861C8B">
        <w:rPr>
          <w:lang w:eastAsia="x-none"/>
        </w:rPr>
        <w:tab/>
        <w:t>CAICT</w:t>
      </w:r>
    </w:p>
    <w:p w14:paraId="2C0ADC1E" w14:textId="794704E7" w:rsidR="00861C8B" w:rsidRPr="00861C8B" w:rsidRDefault="006C411D" w:rsidP="00861C8B">
      <w:pPr>
        <w:rPr>
          <w:lang w:eastAsia="x-none"/>
        </w:rPr>
      </w:pPr>
      <w:hyperlink r:id="rId826" w:history="1">
        <w:r>
          <w:rPr>
            <w:rStyle w:val="Hyperlink"/>
            <w:lang w:eastAsia="x-none"/>
          </w:rPr>
          <w:t>R1-2303194</w:t>
        </w:r>
      </w:hyperlink>
      <w:r w:rsidR="00861C8B" w:rsidRPr="00861C8B">
        <w:rPr>
          <w:lang w:eastAsia="x-none"/>
        </w:rPr>
        <w:tab/>
        <w:t>Evaluation on AI/ML for CSI feedback enhancement</w:t>
      </w:r>
      <w:r w:rsidR="00861C8B" w:rsidRPr="00861C8B">
        <w:rPr>
          <w:lang w:eastAsia="x-none"/>
        </w:rPr>
        <w:tab/>
        <w:t>ETRI</w:t>
      </w:r>
    </w:p>
    <w:p w14:paraId="37AB3A66" w14:textId="72106D46" w:rsidR="00861C8B" w:rsidRPr="00861C8B" w:rsidRDefault="006C411D" w:rsidP="00861C8B">
      <w:pPr>
        <w:rPr>
          <w:lang w:eastAsia="x-none"/>
        </w:rPr>
      </w:pPr>
      <w:hyperlink r:id="rId827" w:history="1">
        <w:r>
          <w:rPr>
            <w:rStyle w:val="Hyperlink"/>
            <w:lang w:eastAsia="x-none"/>
          </w:rPr>
          <w:t>R1-2303224</w:t>
        </w:r>
      </w:hyperlink>
      <w:r w:rsidR="00861C8B" w:rsidRPr="00861C8B">
        <w:rPr>
          <w:lang w:eastAsia="x-none"/>
        </w:rPr>
        <w:tab/>
        <w:t>Discussion on evaluation on AI/ML for CSI feedback enhancement</w:t>
      </w:r>
      <w:r w:rsidR="00861C8B" w:rsidRPr="00861C8B">
        <w:rPr>
          <w:lang w:eastAsia="x-none"/>
        </w:rPr>
        <w:tab/>
        <w:t>CMCC</w:t>
      </w:r>
    </w:p>
    <w:p w14:paraId="3EEC2A2E" w14:textId="30A447C9" w:rsidR="00861C8B" w:rsidRPr="00861C8B" w:rsidRDefault="006C411D" w:rsidP="00861C8B">
      <w:pPr>
        <w:rPr>
          <w:lang w:eastAsia="x-none"/>
        </w:rPr>
      </w:pPr>
      <w:hyperlink r:id="rId828" w:history="1">
        <w:r>
          <w:rPr>
            <w:rStyle w:val="Hyperlink"/>
            <w:lang w:eastAsia="x-none"/>
          </w:rPr>
          <w:t>R1-2303336</w:t>
        </w:r>
      </w:hyperlink>
      <w:r w:rsidR="00861C8B" w:rsidRPr="00861C8B">
        <w:rPr>
          <w:lang w:eastAsia="x-none"/>
        </w:rPr>
        <w:tab/>
        <w:t>Evaluation on AI/ML for CSI feedback enhancement</w:t>
      </w:r>
      <w:r w:rsidR="00861C8B" w:rsidRPr="00861C8B">
        <w:rPr>
          <w:lang w:eastAsia="x-none"/>
        </w:rPr>
        <w:tab/>
        <w:t>MediaTek Inc.</w:t>
      </w:r>
    </w:p>
    <w:p w14:paraId="051AF95C" w14:textId="5AD6BB51" w:rsidR="00861C8B" w:rsidRPr="00861C8B" w:rsidRDefault="006C411D" w:rsidP="00861C8B">
      <w:pPr>
        <w:rPr>
          <w:lang w:eastAsia="x-none"/>
        </w:rPr>
      </w:pPr>
      <w:hyperlink r:id="rId829" w:history="1">
        <w:r>
          <w:rPr>
            <w:rStyle w:val="Hyperlink"/>
            <w:lang w:eastAsia="x-none"/>
          </w:rPr>
          <w:t>R1-2303435</w:t>
        </w:r>
      </w:hyperlink>
      <w:r w:rsidR="00861C8B" w:rsidRPr="00861C8B">
        <w:rPr>
          <w:lang w:eastAsia="x-none"/>
        </w:rPr>
        <w:tab/>
        <w:t>Evaluation of AI and ML for CSI feedback enhancement</w:t>
      </w:r>
      <w:r w:rsidR="00861C8B" w:rsidRPr="00861C8B">
        <w:rPr>
          <w:lang w:eastAsia="x-none"/>
        </w:rPr>
        <w:tab/>
        <w:t>NVIDIA</w:t>
      </w:r>
    </w:p>
    <w:p w14:paraId="76DCFF4F" w14:textId="2589F2CA" w:rsidR="00861C8B" w:rsidRPr="00861C8B" w:rsidRDefault="006C411D" w:rsidP="00861C8B">
      <w:pPr>
        <w:rPr>
          <w:lang w:eastAsia="x-none"/>
        </w:rPr>
      </w:pPr>
      <w:hyperlink r:id="rId830" w:history="1">
        <w:r>
          <w:rPr>
            <w:rStyle w:val="Hyperlink"/>
            <w:lang w:eastAsia="x-none"/>
          </w:rPr>
          <w:t>R1-2303475</w:t>
        </w:r>
      </w:hyperlink>
      <w:r w:rsidR="00861C8B" w:rsidRPr="00861C8B">
        <w:rPr>
          <w:lang w:eastAsia="x-none"/>
        </w:rPr>
        <w:tab/>
        <w:t>Evaluation for AI/ML based CSI feedback enhancement</w:t>
      </w:r>
      <w:r w:rsidR="00861C8B" w:rsidRPr="00861C8B">
        <w:rPr>
          <w:lang w:eastAsia="x-none"/>
        </w:rPr>
        <w:tab/>
        <w:t>Apple</w:t>
      </w:r>
    </w:p>
    <w:p w14:paraId="173B5F14" w14:textId="5AD29CA8" w:rsidR="00861C8B" w:rsidRPr="00861C8B" w:rsidRDefault="006C411D" w:rsidP="00861C8B">
      <w:pPr>
        <w:rPr>
          <w:lang w:eastAsia="x-none"/>
        </w:rPr>
      </w:pPr>
      <w:hyperlink r:id="rId831" w:history="1">
        <w:r>
          <w:rPr>
            <w:rStyle w:val="Hyperlink"/>
            <w:lang w:eastAsia="x-none"/>
          </w:rPr>
          <w:t>R1-2303524</w:t>
        </w:r>
      </w:hyperlink>
      <w:r w:rsidR="00861C8B" w:rsidRPr="00861C8B">
        <w:rPr>
          <w:lang w:eastAsia="x-none"/>
        </w:rPr>
        <w:tab/>
        <w:t>Evaluation on AI/ML for CSI feedback</w:t>
      </w:r>
      <w:r w:rsidR="00861C8B" w:rsidRPr="00861C8B">
        <w:rPr>
          <w:lang w:eastAsia="x-none"/>
        </w:rPr>
        <w:tab/>
        <w:t>Lenovo</w:t>
      </w:r>
    </w:p>
    <w:p w14:paraId="5BBB52F6" w14:textId="1E3E2D65" w:rsidR="00861C8B" w:rsidRPr="00861C8B" w:rsidRDefault="006C411D" w:rsidP="00861C8B">
      <w:pPr>
        <w:rPr>
          <w:lang w:eastAsia="x-none"/>
        </w:rPr>
      </w:pPr>
      <w:hyperlink r:id="rId832" w:history="1">
        <w:r>
          <w:rPr>
            <w:rStyle w:val="Hyperlink"/>
            <w:lang w:eastAsia="x-none"/>
          </w:rPr>
          <w:t>R1-2303582</w:t>
        </w:r>
      </w:hyperlink>
      <w:r w:rsidR="00861C8B" w:rsidRPr="00861C8B">
        <w:rPr>
          <w:lang w:eastAsia="x-none"/>
        </w:rPr>
        <w:tab/>
        <w:t>Evaluation on AI/ML for CSI feedback enhancement</w:t>
      </w:r>
      <w:r w:rsidR="00861C8B" w:rsidRPr="00861C8B">
        <w:rPr>
          <w:lang w:eastAsia="x-none"/>
        </w:rPr>
        <w:tab/>
        <w:t>Qualcomm Incorporated</w:t>
      </w:r>
    </w:p>
    <w:p w14:paraId="3C6A9942" w14:textId="531B4594" w:rsidR="00861C8B" w:rsidRPr="00861C8B" w:rsidRDefault="006C411D" w:rsidP="00861C8B">
      <w:pPr>
        <w:rPr>
          <w:lang w:eastAsia="x-none"/>
        </w:rPr>
      </w:pPr>
      <w:hyperlink r:id="rId833" w:history="1">
        <w:r>
          <w:rPr>
            <w:rStyle w:val="Hyperlink"/>
            <w:lang w:eastAsia="x-none"/>
          </w:rPr>
          <w:t>R1-2303654</w:t>
        </w:r>
      </w:hyperlink>
      <w:r w:rsidR="00861C8B" w:rsidRPr="00861C8B">
        <w:rPr>
          <w:lang w:eastAsia="x-none"/>
        </w:rPr>
        <w:tab/>
        <w:t>Discussion on AI/ML for CSI feedback enhancement</w:t>
      </w:r>
      <w:r w:rsidR="00861C8B" w:rsidRPr="00861C8B">
        <w:rPr>
          <w:lang w:eastAsia="x-none"/>
        </w:rPr>
        <w:tab/>
        <w:t>AT&amp;T</w:t>
      </w:r>
    </w:p>
    <w:p w14:paraId="60865669" w14:textId="582BD627" w:rsidR="00861C8B" w:rsidRPr="00861C8B" w:rsidRDefault="006C411D" w:rsidP="00861C8B">
      <w:pPr>
        <w:rPr>
          <w:lang w:eastAsia="x-none"/>
        </w:rPr>
      </w:pPr>
      <w:hyperlink r:id="rId834" w:history="1">
        <w:r>
          <w:rPr>
            <w:rStyle w:val="Hyperlink"/>
            <w:lang w:eastAsia="x-none"/>
          </w:rPr>
          <w:t>R1-2303705</w:t>
        </w:r>
      </w:hyperlink>
      <w:r w:rsidR="00861C8B" w:rsidRPr="00861C8B">
        <w:rPr>
          <w:lang w:eastAsia="x-none"/>
        </w:rPr>
        <w:tab/>
        <w:t>Discussion on evaluation on AI/ML for CSI feedback enhancement</w:t>
      </w:r>
      <w:r w:rsidR="00861C8B" w:rsidRPr="00861C8B">
        <w:rPr>
          <w:lang w:eastAsia="x-none"/>
        </w:rPr>
        <w:tab/>
        <w:t>NTT DOCOMO, INC.</w:t>
      </w:r>
    </w:p>
    <w:p w14:paraId="1CADE764" w14:textId="7D3CBBCC" w:rsidR="00861C8B" w:rsidRPr="00861C8B" w:rsidRDefault="006C411D" w:rsidP="00861C8B">
      <w:pPr>
        <w:rPr>
          <w:lang w:eastAsia="x-none"/>
        </w:rPr>
      </w:pPr>
      <w:hyperlink r:id="rId835" w:history="1">
        <w:r>
          <w:rPr>
            <w:rStyle w:val="Hyperlink"/>
            <w:lang w:eastAsia="x-none"/>
          </w:rPr>
          <w:t>R1-2303776</w:t>
        </w:r>
      </w:hyperlink>
      <w:r w:rsidR="00861C8B" w:rsidRPr="00861C8B">
        <w:rPr>
          <w:lang w:eastAsia="x-none"/>
        </w:rPr>
        <w:tab/>
        <w:t>Evaluation on AI/ML for CSI feedback enhancement</w:t>
      </w:r>
      <w:r w:rsidR="00861C8B" w:rsidRPr="00861C8B">
        <w:rPr>
          <w:lang w:eastAsia="x-none"/>
        </w:rPr>
        <w:tab/>
        <w:t>Indian Institute of Tech (H)</w:t>
      </w:r>
    </w:p>
    <w:p w14:paraId="1218640B" w14:textId="682168DC" w:rsidR="00861C8B" w:rsidRDefault="00861C8B" w:rsidP="00861C8B">
      <w:pPr>
        <w:rPr>
          <w:lang w:eastAsia="x-none"/>
        </w:rPr>
      </w:pPr>
    </w:p>
    <w:p w14:paraId="36BE5A76" w14:textId="77777777" w:rsidR="00142EB9" w:rsidRPr="00142EB9" w:rsidRDefault="00142EB9" w:rsidP="00142EB9">
      <w:pPr>
        <w:rPr>
          <w:lang w:eastAsia="x-none"/>
        </w:rPr>
      </w:pPr>
      <w:r w:rsidRPr="00142EB9">
        <w:rPr>
          <w:lang w:eastAsia="x-none"/>
        </w:rPr>
        <w:t>[112bis-e-R18-AI/ML-02] – Yuan (Huawei)</w:t>
      </w:r>
    </w:p>
    <w:p w14:paraId="4E83CF1E" w14:textId="541EA575" w:rsidR="00142EB9" w:rsidRPr="00142EB9" w:rsidRDefault="00142EB9" w:rsidP="00142EB9">
      <w:pPr>
        <w:rPr>
          <w:lang w:eastAsia="x-none"/>
        </w:rPr>
      </w:pPr>
      <w:r w:rsidRPr="00142EB9">
        <w:rPr>
          <w:lang w:eastAsia="x-none"/>
        </w:rPr>
        <w:t>Email discussion on evaluation on CSI feedback enhancement by April 26th</w:t>
      </w:r>
    </w:p>
    <w:p w14:paraId="31AD9721" w14:textId="77777777" w:rsidR="00142EB9" w:rsidRPr="00142EB9" w:rsidRDefault="00142EB9">
      <w:pPr>
        <w:numPr>
          <w:ilvl w:val="0"/>
          <w:numId w:val="68"/>
        </w:numPr>
        <w:rPr>
          <w:lang w:eastAsia="x-none"/>
        </w:rPr>
      </w:pPr>
      <w:r w:rsidRPr="00142EB9">
        <w:rPr>
          <w:lang w:eastAsia="x-none"/>
        </w:rPr>
        <w:t>Check points: April 21, April 26</w:t>
      </w:r>
    </w:p>
    <w:p w14:paraId="21DC9820" w14:textId="56F71BAF" w:rsidR="00142EB9" w:rsidRPr="00142EB9" w:rsidRDefault="006C411D" w:rsidP="00142EB9">
      <w:pPr>
        <w:rPr>
          <w:b/>
          <w:bCs/>
          <w:lang w:eastAsia="x-none"/>
        </w:rPr>
      </w:pPr>
      <w:hyperlink r:id="rId836" w:history="1">
        <w:r>
          <w:rPr>
            <w:rStyle w:val="Hyperlink"/>
            <w:b/>
            <w:bCs/>
            <w:lang w:eastAsia="x-none"/>
          </w:rPr>
          <w:t>R1-2303988</w:t>
        </w:r>
      </w:hyperlink>
      <w:r w:rsidR="00142EB9" w:rsidRPr="00142EB9">
        <w:rPr>
          <w:b/>
          <w:bCs/>
          <w:lang w:eastAsia="x-none"/>
        </w:rPr>
        <w:tab/>
        <w:t>Summary#1 for [112bis-e-R18-AIML-02]</w:t>
      </w:r>
      <w:r w:rsidR="00142EB9" w:rsidRPr="00142EB9">
        <w:rPr>
          <w:b/>
          <w:bCs/>
          <w:lang w:eastAsia="x-none"/>
        </w:rPr>
        <w:tab/>
        <w:t>Moderator (Huawei)</w:t>
      </w:r>
    </w:p>
    <w:p w14:paraId="38777C62" w14:textId="28A5C30C" w:rsidR="00142EB9" w:rsidRDefault="00142EB9" w:rsidP="00142EB9">
      <w:pPr>
        <w:rPr>
          <w:lang w:eastAsia="x-none"/>
        </w:rPr>
      </w:pPr>
      <w:r>
        <w:rPr>
          <w:lang w:eastAsia="x-none"/>
        </w:rPr>
        <w:t>From April 18th GTW session</w:t>
      </w:r>
    </w:p>
    <w:p w14:paraId="4D3D1039" w14:textId="77777777" w:rsidR="00142EB9" w:rsidRPr="00142EB9" w:rsidRDefault="00142EB9" w:rsidP="00142EB9">
      <w:pPr>
        <w:rPr>
          <w:highlight w:val="green"/>
          <w:lang w:eastAsia="zh-CN"/>
        </w:rPr>
      </w:pPr>
      <w:r w:rsidRPr="00142EB9">
        <w:rPr>
          <w:highlight w:val="green"/>
          <w:lang w:eastAsia="zh-CN"/>
        </w:rPr>
        <w:t>Agreement</w:t>
      </w:r>
    </w:p>
    <w:p w14:paraId="3AA43DD6" w14:textId="77777777" w:rsidR="00142EB9" w:rsidRPr="00142EB9" w:rsidRDefault="00142EB9" w:rsidP="00142EB9">
      <w:r w:rsidRPr="00142EB9">
        <w:t xml:space="preserve">For the rank &gt;1 options under AI/ML-based CSI compression, for a given configured Max rank=K, the complexity of FLOPs is reported as </w:t>
      </w:r>
      <w:r w:rsidRPr="00142EB9">
        <w:rPr>
          <w:rFonts w:hint="eastAsia"/>
        </w:rPr>
        <w:t>t</w:t>
      </w:r>
      <w:r w:rsidRPr="00142EB9">
        <w:t>he maximum FLOPs over all ranks each includes the summation of FLOPs for inference per layer if applicable, e.g.,</w:t>
      </w:r>
    </w:p>
    <w:p w14:paraId="49E5207F" w14:textId="77777777" w:rsidR="00142EB9" w:rsidRPr="00142EB9" w:rsidRDefault="00142EB9">
      <w:pPr>
        <w:pStyle w:val="ListParagraph"/>
        <w:numPr>
          <w:ilvl w:val="0"/>
          <w:numId w:val="81"/>
        </w:numPr>
      </w:pPr>
      <w:r w:rsidRPr="00142EB9">
        <w:t>Option 1-1 (rank specific): Max FLOPs over K rank specific models.</w:t>
      </w:r>
    </w:p>
    <w:p w14:paraId="761C753C" w14:textId="77777777" w:rsidR="00142EB9" w:rsidRPr="00142EB9" w:rsidRDefault="00142EB9">
      <w:pPr>
        <w:pStyle w:val="ListParagraph"/>
        <w:numPr>
          <w:ilvl w:val="0"/>
          <w:numId w:val="81"/>
        </w:numPr>
      </w:pPr>
      <w:r w:rsidRPr="00142EB9">
        <w:t>Option 1-2 (rank common): FLOPs of the rank common model.</w:t>
      </w:r>
    </w:p>
    <w:p w14:paraId="3CCA7B7A" w14:textId="77777777" w:rsidR="00142EB9" w:rsidRPr="00142EB9" w:rsidRDefault="00142EB9">
      <w:pPr>
        <w:pStyle w:val="ListParagraph"/>
        <w:numPr>
          <w:ilvl w:val="0"/>
          <w:numId w:val="81"/>
        </w:numPr>
      </w:pPr>
      <w:r w:rsidRPr="00142EB9">
        <w:t>Option 2-1 (layer specific and rank common): Sum of the FLOPs of K models (for the rank</w:t>
      </w:r>
      <w:r w:rsidRPr="00142EB9">
        <w:rPr>
          <w:rFonts w:hint="eastAsia"/>
        </w:rPr>
        <w:t>=</w:t>
      </w:r>
      <w:r w:rsidRPr="00142EB9">
        <w:t>K).</w:t>
      </w:r>
    </w:p>
    <w:p w14:paraId="3EEFDAC0" w14:textId="77777777" w:rsidR="00142EB9" w:rsidRPr="00142EB9" w:rsidRDefault="00142EB9">
      <w:pPr>
        <w:pStyle w:val="ListParagraph"/>
        <w:numPr>
          <w:ilvl w:val="0"/>
          <w:numId w:val="81"/>
        </w:numPr>
      </w:pPr>
      <w:r w:rsidRPr="00142EB9">
        <w:t>Option 2-2 (layer specific and rank specific): Max of the FLOPs over K ranks, k=1,…K, each with a sum of k models.</w:t>
      </w:r>
    </w:p>
    <w:p w14:paraId="12A7D304" w14:textId="77777777" w:rsidR="00142EB9" w:rsidRPr="00142EB9" w:rsidRDefault="00142EB9">
      <w:pPr>
        <w:pStyle w:val="ListParagraph"/>
        <w:numPr>
          <w:ilvl w:val="0"/>
          <w:numId w:val="81"/>
        </w:numPr>
      </w:pPr>
      <w:r w:rsidRPr="00142EB9">
        <w:t>Option 3-1 (layer common and rank common): K * FLOPs of the common model.</w:t>
      </w:r>
    </w:p>
    <w:p w14:paraId="4B56FD12" w14:textId="77777777" w:rsidR="00142EB9" w:rsidRPr="00142EB9" w:rsidRDefault="00142EB9">
      <w:pPr>
        <w:pStyle w:val="ListParagraph"/>
        <w:numPr>
          <w:ilvl w:val="0"/>
          <w:numId w:val="81"/>
        </w:numPr>
      </w:pPr>
      <w:r w:rsidRPr="00142EB9">
        <w:t>Option 3-2 (layer common and rank specific): Max of the FLOPs over K ranks, k=1,…K, each with k * FLOPs of the layer common model.</w:t>
      </w:r>
    </w:p>
    <w:p w14:paraId="6337735A" w14:textId="77777777" w:rsidR="00142EB9" w:rsidRPr="00142EB9" w:rsidRDefault="00142EB9" w:rsidP="00142EB9">
      <w:pPr>
        <w:rPr>
          <w:rFonts w:eastAsia="DengXian"/>
          <w:highlight w:val="green"/>
          <w:lang w:eastAsia="zh-CN"/>
        </w:rPr>
      </w:pPr>
      <w:r w:rsidRPr="00142EB9">
        <w:rPr>
          <w:rFonts w:eastAsia="DengXian" w:hint="eastAsia"/>
          <w:highlight w:val="green"/>
          <w:lang w:eastAsia="zh-CN"/>
        </w:rPr>
        <w:t>A</w:t>
      </w:r>
      <w:r w:rsidRPr="00142EB9">
        <w:rPr>
          <w:rFonts w:eastAsia="DengXian"/>
          <w:highlight w:val="green"/>
          <w:lang w:eastAsia="zh-CN"/>
        </w:rPr>
        <w:t>greement</w:t>
      </w:r>
    </w:p>
    <w:p w14:paraId="61513F66" w14:textId="77777777" w:rsidR="00142EB9" w:rsidRPr="00142EB9" w:rsidRDefault="00142EB9" w:rsidP="00142EB9">
      <w:r w:rsidRPr="00142EB9">
        <w:t>For the rank &gt;1 options under AI/ML-based CSI compression, the storage of memory storage/number of parameters is reported as the summation of memory storage/number of parameters over all models potentially used for any layer/rank, e.g.,</w:t>
      </w:r>
    </w:p>
    <w:p w14:paraId="04FA27FD" w14:textId="77777777" w:rsidR="00142EB9" w:rsidRPr="00142EB9" w:rsidRDefault="00142EB9">
      <w:pPr>
        <w:pStyle w:val="ListParagraph"/>
        <w:numPr>
          <w:ilvl w:val="0"/>
          <w:numId w:val="103"/>
        </w:numPr>
      </w:pPr>
      <w:r w:rsidRPr="00142EB9">
        <w:t>Option 1-1 (rank specific)/Option 3-2 (layer common and rank specific): Sum of memory storage/number of parameters over all rank specific models.</w:t>
      </w:r>
    </w:p>
    <w:p w14:paraId="0BDCD906" w14:textId="77777777" w:rsidR="00142EB9" w:rsidRPr="00142EB9" w:rsidRDefault="00142EB9">
      <w:pPr>
        <w:pStyle w:val="ListParagraph"/>
        <w:numPr>
          <w:ilvl w:val="0"/>
          <w:numId w:val="103"/>
        </w:numPr>
      </w:pPr>
      <w:r w:rsidRPr="00142EB9">
        <w:t>Option 1-2 (rank common): A single memory storage/number of parameters for the rank common model.</w:t>
      </w:r>
    </w:p>
    <w:p w14:paraId="327E72ED" w14:textId="77777777" w:rsidR="00142EB9" w:rsidRPr="00142EB9" w:rsidRDefault="00142EB9">
      <w:pPr>
        <w:pStyle w:val="ListParagraph"/>
        <w:numPr>
          <w:ilvl w:val="0"/>
          <w:numId w:val="103"/>
        </w:numPr>
      </w:pPr>
      <w:r w:rsidRPr="00142EB9">
        <w:t>Option 2-1 (layer specific and rank common): Sum of memory storage/number of parameters over all layer specific models.</w:t>
      </w:r>
    </w:p>
    <w:p w14:paraId="380BCD55" w14:textId="77777777" w:rsidR="00142EB9" w:rsidRPr="00142EB9" w:rsidRDefault="00142EB9">
      <w:pPr>
        <w:pStyle w:val="ListParagraph"/>
        <w:numPr>
          <w:ilvl w:val="0"/>
          <w:numId w:val="103"/>
        </w:numPr>
      </w:pPr>
      <w:r w:rsidRPr="00142EB9">
        <w:t>Option 2-2 (layer specific and rank specific): Sum of memory storage/number of parameters for the specific models over all ranks and all layers in per rank.</w:t>
      </w:r>
    </w:p>
    <w:p w14:paraId="37D10A8C" w14:textId="77777777" w:rsidR="00142EB9" w:rsidRPr="00142EB9" w:rsidRDefault="00142EB9">
      <w:pPr>
        <w:pStyle w:val="ListParagraph"/>
        <w:numPr>
          <w:ilvl w:val="0"/>
          <w:numId w:val="103"/>
        </w:numPr>
      </w:pPr>
      <w:r w:rsidRPr="00142EB9">
        <w:t>Option 3-1 (layer common and rank common): A single memory storage/number of parameters for the common model.</w:t>
      </w:r>
    </w:p>
    <w:p w14:paraId="1C606FC0" w14:textId="3AABCE66" w:rsidR="00142EB9" w:rsidRDefault="00142EB9" w:rsidP="00142EB9"/>
    <w:p w14:paraId="26C4BCA6" w14:textId="400056B2" w:rsidR="00142EB9" w:rsidRPr="00B12496" w:rsidRDefault="006C411D" w:rsidP="00142EB9">
      <w:pPr>
        <w:rPr>
          <w:b/>
          <w:bCs/>
          <w:lang w:eastAsia="x-none"/>
        </w:rPr>
      </w:pPr>
      <w:hyperlink r:id="rId837" w:history="1">
        <w:r>
          <w:rPr>
            <w:rStyle w:val="Hyperlink"/>
            <w:b/>
            <w:bCs/>
            <w:lang w:eastAsia="x-none"/>
          </w:rPr>
          <w:t>R1-2303989</w:t>
        </w:r>
      </w:hyperlink>
      <w:r w:rsidR="00142EB9" w:rsidRPr="00B12496">
        <w:rPr>
          <w:b/>
          <w:bCs/>
          <w:lang w:eastAsia="x-none"/>
        </w:rPr>
        <w:tab/>
        <w:t>Summary#2 for [112bis-e-R18-AIML-02]</w:t>
      </w:r>
      <w:r w:rsidR="00142EB9" w:rsidRPr="00B12496">
        <w:rPr>
          <w:b/>
          <w:bCs/>
          <w:lang w:eastAsia="x-none"/>
        </w:rPr>
        <w:tab/>
        <w:t>Moderator (Huawei)</w:t>
      </w:r>
    </w:p>
    <w:p w14:paraId="0116CE64" w14:textId="19D339B4" w:rsidR="00B12496" w:rsidRDefault="00B12496" w:rsidP="00142EB9">
      <w:pPr>
        <w:rPr>
          <w:lang w:eastAsia="x-none"/>
        </w:rPr>
      </w:pPr>
      <w:r>
        <w:rPr>
          <w:lang w:eastAsia="x-none"/>
        </w:rPr>
        <w:t>From April 20th GTW session</w:t>
      </w:r>
    </w:p>
    <w:p w14:paraId="24FE340A" w14:textId="77777777" w:rsidR="00B12496" w:rsidRPr="00B12496" w:rsidRDefault="00B12496" w:rsidP="00B12496">
      <w:pPr>
        <w:rPr>
          <w:highlight w:val="darkYellow"/>
          <w:lang w:eastAsia="zh-CN"/>
        </w:rPr>
      </w:pPr>
      <w:r w:rsidRPr="00B12496">
        <w:rPr>
          <w:highlight w:val="darkYellow"/>
          <w:lang w:eastAsia="zh-CN"/>
        </w:rPr>
        <w:t xml:space="preserve">Working assumption </w:t>
      </w:r>
    </w:p>
    <w:p w14:paraId="471F2C9D" w14:textId="77777777" w:rsidR="00B12496" w:rsidRPr="00B12496" w:rsidRDefault="00B12496" w:rsidP="00B12496">
      <w:pPr>
        <w:rPr>
          <w:lang w:eastAsia="zh-CN"/>
        </w:rPr>
      </w:pPr>
      <w:r w:rsidRPr="00B12496">
        <w:rPr>
          <w:lang w:eastAsia="zh-CN"/>
        </w:rPr>
        <w:t>For the forms of the intermediate KPI results for the following templates</w:t>
      </w:r>
      <w:r w:rsidRPr="00B12496">
        <w:rPr>
          <w:rFonts w:hint="eastAsia"/>
          <w:lang w:eastAsia="zh-CN"/>
        </w:rPr>
        <w:t>:</w:t>
      </w:r>
    </w:p>
    <w:tbl>
      <w:tblPr>
        <w:tblW w:w="4114"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0"/>
      </w:tblGrid>
      <w:tr w:rsidR="00B12496" w:rsidRPr="00B12496" w14:paraId="2E72764F" w14:textId="77777777" w:rsidTr="00B12496">
        <w:tc>
          <w:tcPr>
            <w:tcW w:w="5000" w:type="pct"/>
            <w:shd w:val="clear" w:color="auto" w:fill="auto"/>
          </w:tcPr>
          <w:p w14:paraId="11FF59BB" w14:textId="77777777" w:rsidR="00B12496" w:rsidRPr="00B12496" w:rsidRDefault="00B12496" w:rsidP="00B12496">
            <w:pPr>
              <w:rPr>
                <w:rFonts w:ascii="Arial" w:hAnsi="Arial" w:cs="Arial"/>
                <w:bCs/>
                <w:sz w:val="16"/>
                <w:szCs w:val="16"/>
                <w:lang w:eastAsia="zh-CN"/>
              </w:rPr>
            </w:pPr>
            <w:r w:rsidRPr="00B12496">
              <w:rPr>
                <w:rFonts w:ascii="Arial" w:hAnsi="Arial" w:cs="Arial"/>
                <w:bCs/>
                <w:sz w:val="16"/>
                <w:szCs w:val="16"/>
                <w:lang w:eastAsia="zh-CN"/>
              </w:rPr>
              <w:t xml:space="preserve">Table 2. </w:t>
            </w:r>
            <w:r w:rsidRPr="00B12496">
              <w:rPr>
                <w:rFonts w:ascii="Arial" w:hAnsi="Arial" w:cs="Arial"/>
                <w:sz w:val="16"/>
                <w:szCs w:val="16"/>
              </w:rPr>
              <w:t>Evaluation results for CSI compression with model generalization</w:t>
            </w:r>
          </w:p>
          <w:p w14:paraId="0C22147B" w14:textId="77777777" w:rsidR="00B12496" w:rsidRPr="00B12496" w:rsidRDefault="00B12496" w:rsidP="00B12496">
            <w:pPr>
              <w:rPr>
                <w:rFonts w:ascii="Arial" w:hAnsi="Arial" w:cs="Arial"/>
                <w:bCs/>
                <w:sz w:val="16"/>
                <w:szCs w:val="16"/>
                <w:lang w:eastAsia="zh-CN"/>
              </w:rPr>
            </w:pPr>
            <w:r w:rsidRPr="00B12496">
              <w:rPr>
                <w:rFonts w:ascii="Arial" w:hAnsi="Arial" w:cs="Arial"/>
                <w:bCs/>
                <w:sz w:val="16"/>
                <w:szCs w:val="16"/>
                <w:lang w:eastAsia="zh-CN"/>
              </w:rPr>
              <w:t xml:space="preserve">Table 3. </w:t>
            </w:r>
            <w:r w:rsidRPr="00B12496">
              <w:rPr>
                <w:rFonts w:ascii="Arial" w:hAnsi="Arial" w:cs="Arial"/>
                <w:sz w:val="16"/>
                <w:szCs w:val="16"/>
              </w:rPr>
              <w:t xml:space="preserve">Evaluation results for CSI compression with model </w:t>
            </w:r>
            <w:r w:rsidRPr="00B12496">
              <w:rPr>
                <w:rFonts w:ascii="Arial" w:hAnsi="Arial" w:cs="Arial"/>
                <w:bCs/>
                <w:sz w:val="16"/>
                <w:szCs w:val="16"/>
                <w:lang w:eastAsia="zh-CN"/>
              </w:rPr>
              <w:t xml:space="preserve">scalability, </w:t>
            </w:r>
          </w:p>
          <w:p w14:paraId="12787958" w14:textId="77777777" w:rsidR="00B12496" w:rsidRPr="00B12496" w:rsidRDefault="00B12496" w:rsidP="00B12496">
            <w:pPr>
              <w:rPr>
                <w:rFonts w:ascii="Arial" w:hAnsi="Arial" w:cs="Arial"/>
                <w:sz w:val="16"/>
                <w:szCs w:val="16"/>
                <w:lang w:eastAsia="zh-CN"/>
              </w:rPr>
            </w:pPr>
            <w:r w:rsidRPr="00B12496">
              <w:rPr>
                <w:rFonts w:ascii="Arial" w:hAnsi="Arial" w:cs="Arial"/>
                <w:bCs/>
                <w:sz w:val="16"/>
                <w:szCs w:val="16"/>
                <w:lang w:eastAsia="zh-CN"/>
              </w:rPr>
              <w:t xml:space="preserve">Table 4. </w:t>
            </w:r>
            <w:r w:rsidRPr="00B12496">
              <w:rPr>
                <w:rFonts w:ascii="Arial" w:hAnsi="Arial" w:cs="Arial"/>
                <w:sz w:val="16"/>
                <w:szCs w:val="16"/>
              </w:rPr>
              <w:t>Evaluation results for CSI compression of multi-vendor joint training without model generalization/scalability</w:t>
            </w:r>
            <w:r w:rsidRPr="00B12496">
              <w:rPr>
                <w:rFonts w:ascii="Arial" w:hAnsi="Arial" w:cs="Arial"/>
                <w:sz w:val="16"/>
                <w:szCs w:val="16"/>
                <w:lang w:eastAsia="zh-CN"/>
              </w:rPr>
              <w:t xml:space="preserve">, </w:t>
            </w:r>
          </w:p>
          <w:p w14:paraId="32D3E376" w14:textId="77777777" w:rsidR="00B12496" w:rsidRPr="00B12496" w:rsidRDefault="00B12496" w:rsidP="00B12496">
            <w:pPr>
              <w:rPr>
                <w:rFonts w:ascii="Arial" w:hAnsi="Arial" w:cs="Arial"/>
                <w:sz w:val="16"/>
                <w:szCs w:val="16"/>
                <w:lang w:eastAsia="zh-CN"/>
              </w:rPr>
            </w:pPr>
            <w:r w:rsidRPr="00B12496">
              <w:rPr>
                <w:rFonts w:ascii="Arial" w:hAnsi="Arial" w:cs="Arial"/>
                <w:bCs/>
                <w:sz w:val="16"/>
                <w:szCs w:val="16"/>
                <w:lang w:eastAsia="zh-CN"/>
              </w:rPr>
              <w:t>Table 5.</w:t>
            </w:r>
            <w:r w:rsidRPr="00B12496">
              <w:rPr>
                <w:rFonts w:ascii="Arial" w:hAnsi="Arial" w:cs="Arial"/>
                <w:sz w:val="16"/>
                <w:szCs w:val="16"/>
                <w:lang w:eastAsia="zh-CN"/>
              </w:rPr>
              <w:t xml:space="preserve"> </w:t>
            </w:r>
            <w:r w:rsidRPr="00B12496">
              <w:rPr>
                <w:rFonts w:ascii="Arial" w:hAnsi="Arial" w:cs="Arial"/>
                <w:sz w:val="16"/>
                <w:szCs w:val="16"/>
              </w:rPr>
              <w:t>Evaluation results for CSI compression of separate training without model generalization/scalability</w:t>
            </w:r>
            <w:r w:rsidRPr="00B12496">
              <w:rPr>
                <w:rFonts w:ascii="Arial" w:hAnsi="Arial" w:cs="Arial"/>
                <w:sz w:val="16"/>
                <w:szCs w:val="16"/>
                <w:lang w:eastAsia="zh-CN"/>
              </w:rPr>
              <w:t xml:space="preserve">, </w:t>
            </w:r>
          </w:p>
          <w:p w14:paraId="05C9EC14" w14:textId="77777777" w:rsidR="00B12496" w:rsidRPr="00B12496" w:rsidRDefault="00B12496" w:rsidP="00B12496">
            <w:pPr>
              <w:rPr>
                <w:rFonts w:ascii="Arial" w:hAnsi="Arial" w:cs="Arial"/>
                <w:bCs/>
                <w:sz w:val="16"/>
                <w:szCs w:val="16"/>
                <w:lang w:eastAsia="zh-CN"/>
              </w:rPr>
            </w:pPr>
            <w:r w:rsidRPr="00B12496">
              <w:rPr>
                <w:rFonts w:ascii="Arial" w:hAnsi="Arial" w:cs="Arial"/>
                <w:sz w:val="16"/>
                <w:szCs w:val="16"/>
                <w:lang w:eastAsia="zh-CN"/>
              </w:rPr>
              <w:t xml:space="preserve">Table 7. </w:t>
            </w:r>
            <w:r w:rsidRPr="00B12496">
              <w:rPr>
                <w:rFonts w:ascii="Arial" w:hAnsi="Arial" w:cs="Arial"/>
                <w:sz w:val="16"/>
                <w:szCs w:val="16"/>
              </w:rPr>
              <w:t>Evaluation results for CSI prediction with model generalization</w:t>
            </w:r>
          </w:p>
        </w:tc>
      </w:tr>
    </w:tbl>
    <w:p w14:paraId="783193A1" w14:textId="77777777" w:rsidR="00B12496" w:rsidRPr="00B12496" w:rsidRDefault="00B12496">
      <w:pPr>
        <w:pStyle w:val="ListParagraph"/>
        <w:numPr>
          <w:ilvl w:val="0"/>
          <w:numId w:val="157"/>
        </w:numPr>
        <w:rPr>
          <w:color w:val="000000"/>
          <w:lang w:eastAsia="zh-CN"/>
        </w:rPr>
      </w:pPr>
      <w:r w:rsidRPr="00B12496">
        <w:rPr>
          <w:color w:val="000000"/>
          <w:lang w:eastAsia="zh-CN"/>
        </w:rPr>
        <w:t>The intermediate KPI results are in forms of absolute values and the gain over benchmark, e.g., in terms of “absolute value (gain over benchmark)”</w:t>
      </w:r>
    </w:p>
    <w:p w14:paraId="20F98D03" w14:textId="77777777" w:rsidR="00B12496" w:rsidRPr="00B12496" w:rsidRDefault="00B12496">
      <w:pPr>
        <w:pStyle w:val="ListParagraph"/>
        <w:numPr>
          <w:ilvl w:val="0"/>
          <w:numId w:val="157"/>
        </w:numPr>
        <w:rPr>
          <w:color w:val="000000"/>
          <w:lang w:eastAsia="zh-CN"/>
        </w:rPr>
      </w:pPr>
      <w:r w:rsidRPr="00B12496">
        <w:rPr>
          <w:color w:val="000000"/>
          <w:lang w:eastAsia="zh-CN"/>
        </w:rPr>
        <w:t>The intermediate KPI results are in forms of linear value for SGCS and dB value for NMSE</w:t>
      </w:r>
    </w:p>
    <w:p w14:paraId="56A93C3C" w14:textId="77777777" w:rsidR="00B12496" w:rsidRPr="00B12496" w:rsidRDefault="00B12496" w:rsidP="00B12496">
      <w:pPr>
        <w:rPr>
          <w:highlight w:val="darkYellow"/>
          <w:lang w:eastAsia="zh-CN"/>
        </w:rPr>
      </w:pPr>
      <w:r w:rsidRPr="00B12496">
        <w:rPr>
          <w:highlight w:val="darkYellow"/>
          <w:lang w:eastAsia="zh-CN"/>
        </w:rPr>
        <w:t xml:space="preserve">Working Assumption </w:t>
      </w:r>
    </w:p>
    <w:p w14:paraId="3578A8CF" w14:textId="5B054EDF" w:rsidR="00B12496" w:rsidRPr="00B12496" w:rsidRDefault="00B12496" w:rsidP="00B12496">
      <w:pPr>
        <w:rPr>
          <w:lang w:eastAsia="zh-CN"/>
        </w:rPr>
      </w:pPr>
      <w:r w:rsidRPr="00B12496">
        <w:rPr>
          <w:lang w:eastAsia="zh-CN"/>
        </w:rPr>
        <w:lastRenderedPageBreak/>
        <w:t xml:space="preserve">For </w:t>
      </w:r>
      <w:r w:rsidRPr="00B12496">
        <w:rPr>
          <w:rFonts w:hint="eastAsia"/>
          <w:lang w:eastAsia="zh-CN"/>
        </w:rPr>
        <w:t>t</w:t>
      </w:r>
      <w:r w:rsidRPr="00B12496">
        <w:rPr>
          <w:lang w:eastAsia="zh-CN"/>
        </w:rPr>
        <w:t>he per layer CSI payload size X/Y/Z in the templates of CSI compression, as a clarification, the X/Y/Z ranges in the working assumption achieved in RAN1#112 meeting is applicable to Max rank = 1/2. For Max rank (</w:t>
      </w:r>
      <m:oMath>
        <m:r>
          <m:rPr>
            <m:sty m:val="bi"/>
          </m:rPr>
          <w:rPr>
            <w:rFonts w:ascii="Cambria Math" w:hAnsi="Cambria Math"/>
            <w:lang w:eastAsia="zh-CN"/>
          </w:rPr>
          <m:t>v</m:t>
        </m:r>
      </m:oMath>
      <w:r w:rsidRPr="00B12496">
        <w:rPr>
          <w:lang w:eastAsia="zh-CN"/>
        </w:rPr>
        <w:t>) = 3/4, the per layer basis X/Y/Z ranges are re-determined as:</w:t>
      </w:r>
    </w:p>
    <w:p w14:paraId="70F0CCF6" w14:textId="07722D80" w:rsidR="00B12496" w:rsidRPr="00B12496" w:rsidRDefault="00B12496">
      <w:pPr>
        <w:pStyle w:val="ListParagraph"/>
        <w:numPr>
          <w:ilvl w:val="0"/>
          <w:numId w:val="158"/>
        </w:numPr>
        <w:rPr>
          <w:lang w:eastAsia="zh-CN"/>
        </w:rPr>
      </w:pPr>
      <w:r w:rsidRPr="00B12496">
        <w:rPr>
          <w:lang w:eastAsia="zh-CN"/>
        </w:rPr>
        <w:t>X is &lt;=</w:t>
      </w:r>
      <m:oMath>
        <m:d>
          <m:dPr>
            <m:begChr m:val="⌈"/>
            <m:endChr m:val="⌉"/>
            <m:ctrlPr>
              <w:rPr>
                <w:rFonts w:ascii="Cambria Math" w:hAnsi="Cambria Math"/>
                <w:lang w:eastAsia="zh-CN"/>
              </w:rPr>
            </m:ctrlPr>
          </m:dPr>
          <m:e>
            <m:r>
              <m:rPr>
                <m:sty m:val="p"/>
              </m:rPr>
              <w:rPr>
                <w:rFonts w:ascii="Cambria Math" w:hAnsi="Cambria Math"/>
                <w:lang w:eastAsia="zh-CN"/>
              </w:rPr>
              <m:t>160/</m:t>
            </m:r>
            <m:r>
              <w:rPr>
                <w:rFonts w:ascii="Cambria Math" w:hAnsi="Cambria Math"/>
                <w:lang w:eastAsia="zh-CN"/>
              </w:rPr>
              <m:t>v</m:t>
            </m:r>
          </m:e>
        </m:d>
      </m:oMath>
      <w:r w:rsidRPr="00B12496">
        <w:rPr>
          <w:lang w:eastAsia="zh-CN"/>
        </w:rPr>
        <w:t>bits</w:t>
      </w:r>
    </w:p>
    <w:p w14:paraId="60F3E94F" w14:textId="04EAF7BF" w:rsidR="00B12496" w:rsidRPr="00B12496" w:rsidRDefault="00B12496">
      <w:pPr>
        <w:pStyle w:val="ListParagraph"/>
        <w:numPr>
          <w:ilvl w:val="0"/>
          <w:numId w:val="158"/>
        </w:numPr>
        <w:rPr>
          <w:lang w:eastAsia="zh-CN"/>
        </w:rPr>
      </w:pPr>
      <w:r w:rsidRPr="00B12496">
        <w:rPr>
          <w:lang w:eastAsia="zh-CN"/>
        </w:rPr>
        <w:t xml:space="preserve">Y is </w:t>
      </w:r>
      <m:oMath>
        <m:d>
          <m:dPr>
            <m:begChr m:val="⌈"/>
            <m:endChr m:val="⌉"/>
            <m:ctrlPr>
              <w:rPr>
                <w:rFonts w:ascii="Cambria Math" w:hAnsi="Cambria Math"/>
                <w:lang w:eastAsia="zh-CN"/>
              </w:rPr>
            </m:ctrlPr>
          </m:dPr>
          <m:e>
            <m:r>
              <m:rPr>
                <m:sty m:val="p"/>
              </m:rPr>
              <w:rPr>
                <w:rFonts w:ascii="Cambria Math" w:hAnsi="Cambria Math"/>
                <w:lang w:eastAsia="zh-CN"/>
              </w:rPr>
              <m:t>200/</m:t>
            </m:r>
            <m:r>
              <w:rPr>
                <w:rFonts w:ascii="Cambria Math" w:hAnsi="Cambria Math"/>
                <w:lang w:eastAsia="zh-CN"/>
              </w:rPr>
              <m:t>v</m:t>
            </m:r>
          </m:e>
        </m:d>
      </m:oMath>
      <w:r w:rsidRPr="00B12496">
        <w:rPr>
          <w:lang w:eastAsia="zh-CN"/>
        </w:rPr>
        <w:t>bits-</w:t>
      </w:r>
      <m:oMath>
        <m:d>
          <m:dPr>
            <m:begChr m:val="⌈"/>
            <m:endChr m:val="⌉"/>
            <m:ctrlPr>
              <w:rPr>
                <w:rFonts w:ascii="Cambria Math" w:hAnsi="Cambria Math"/>
                <w:lang w:eastAsia="zh-CN"/>
              </w:rPr>
            </m:ctrlPr>
          </m:dPr>
          <m:e>
            <m:r>
              <m:rPr>
                <m:sty m:val="p"/>
              </m:rPr>
              <w:rPr>
                <w:rFonts w:ascii="Cambria Math" w:hAnsi="Cambria Math"/>
                <w:lang w:eastAsia="zh-CN"/>
              </w:rPr>
              <m:t>280/</m:t>
            </m:r>
            <m:r>
              <w:rPr>
                <w:rFonts w:ascii="Cambria Math" w:hAnsi="Cambria Math"/>
                <w:lang w:eastAsia="zh-CN"/>
              </w:rPr>
              <m:t>v</m:t>
            </m:r>
          </m:e>
        </m:d>
      </m:oMath>
      <w:r w:rsidRPr="00B12496">
        <w:rPr>
          <w:lang w:eastAsia="zh-CN"/>
        </w:rPr>
        <w:t>bits</w:t>
      </w:r>
    </w:p>
    <w:p w14:paraId="084A63EE" w14:textId="716BD150" w:rsidR="00B12496" w:rsidRPr="00B12496" w:rsidRDefault="00B12496">
      <w:pPr>
        <w:pStyle w:val="ListParagraph"/>
        <w:numPr>
          <w:ilvl w:val="0"/>
          <w:numId w:val="158"/>
        </w:numPr>
        <w:rPr>
          <w:lang w:eastAsia="zh-CN"/>
        </w:rPr>
      </w:pPr>
      <w:r w:rsidRPr="00B12496">
        <w:rPr>
          <w:lang w:eastAsia="zh-CN"/>
        </w:rPr>
        <w:t>Z is &gt;=</w:t>
      </w:r>
      <m:oMath>
        <m:d>
          <m:dPr>
            <m:begChr m:val="⌈"/>
            <m:endChr m:val="⌉"/>
            <m:ctrlPr>
              <w:rPr>
                <w:rFonts w:ascii="Cambria Math" w:hAnsi="Cambria Math"/>
                <w:lang w:eastAsia="zh-CN"/>
              </w:rPr>
            </m:ctrlPr>
          </m:dPr>
          <m:e>
            <m:r>
              <m:rPr>
                <m:sty m:val="p"/>
              </m:rPr>
              <w:rPr>
                <w:rFonts w:ascii="Cambria Math" w:hAnsi="Cambria Math"/>
                <w:lang w:eastAsia="zh-CN"/>
              </w:rPr>
              <m:t>460/</m:t>
            </m:r>
            <m:r>
              <w:rPr>
                <w:rFonts w:ascii="Cambria Math" w:hAnsi="Cambria Math"/>
                <w:lang w:eastAsia="zh-CN"/>
              </w:rPr>
              <m:t>v</m:t>
            </m:r>
          </m:e>
        </m:d>
      </m:oMath>
      <w:r w:rsidRPr="00B12496">
        <w:rPr>
          <w:lang w:eastAsia="zh-CN"/>
        </w:rPr>
        <w:t>bits</w:t>
      </w:r>
    </w:p>
    <w:p w14:paraId="721E033B" w14:textId="77777777" w:rsidR="00B12496" w:rsidRPr="00B12496" w:rsidRDefault="00B12496" w:rsidP="00B12496">
      <w:pPr>
        <w:rPr>
          <w:highlight w:val="darkYellow"/>
          <w:lang w:eastAsia="zh-CN"/>
        </w:rPr>
      </w:pPr>
      <w:r w:rsidRPr="00B12496">
        <w:rPr>
          <w:highlight w:val="darkYellow"/>
          <w:lang w:eastAsia="zh-CN"/>
        </w:rPr>
        <w:t xml:space="preserve">Working Assumption </w:t>
      </w:r>
    </w:p>
    <w:p w14:paraId="046EDE3B" w14:textId="77777777" w:rsidR="00B12496" w:rsidRPr="00B12496" w:rsidRDefault="00B12496" w:rsidP="00B12496">
      <w:pPr>
        <w:rPr>
          <w:lang w:eastAsia="zh-CN"/>
        </w:rPr>
      </w:pPr>
      <w:r w:rsidRPr="00B12496">
        <w:rPr>
          <w:lang w:eastAsia="zh-CN"/>
        </w:rPr>
        <w:t>For the template of Table 1. Evaluation results for CSI compression of 1-on-1 joint training without model generalization/scalability, the CSI feedback reduction is provided for 3 CSI feedback overhead ranges, where for each CSI feedback overhead range of the benchmark, it is calculated as the gap between the CSI feedback overhead of benchmark and the CSI feedback overhead of AI/ML corresponding to the same mean UPT.</w:t>
      </w:r>
    </w:p>
    <w:p w14:paraId="2C503136" w14:textId="77777777" w:rsidR="00B12496" w:rsidRPr="00B12496" w:rsidRDefault="00B12496">
      <w:pPr>
        <w:pStyle w:val="ListParagraph"/>
        <w:numPr>
          <w:ilvl w:val="0"/>
          <w:numId w:val="159"/>
        </w:numPr>
        <w:rPr>
          <w:lang w:eastAsia="zh-CN"/>
        </w:rPr>
      </w:pPr>
      <w:r w:rsidRPr="00B12496">
        <w:rPr>
          <w:lang w:eastAsia="zh-CN"/>
        </w:rPr>
        <w:t>Note: the CSI feedback overhead reduction and gain for mean/5%tile UPT are determined at the same payload size for benchmark scheme</w:t>
      </w:r>
    </w:p>
    <w:tbl>
      <w:tblPr>
        <w:tblW w:w="42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2"/>
        <w:gridCol w:w="5250"/>
      </w:tblGrid>
      <w:tr w:rsidR="00B12496" w:rsidRPr="00B12496" w14:paraId="233078F7" w14:textId="77777777" w:rsidTr="00B12496">
        <w:trPr>
          <w:trHeight w:val="113"/>
          <w:jc w:val="center"/>
        </w:trPr>
        <w:tc>
          <w:tcPr>
            <w:tcW w:w="2058" w:type="pct"/>
            <w:vMerge w:val="restart"/>
            <w:tcBorders>
              <w:top w:val="single" w:sz="4" w:space="0" w:color="auto"/>
              <w:left w:val="single" w:sz="4" w:space="0" w:color="auto"/>
              <w:bottom w:val="nil"/>
              <w:right w:val="single" w:sz="4" w:space="0" w:color="auto"/>
            </w:tcBorders>
            <w:shd w:val="clear" w:color="auto" w:fill="F2F2F2"/>
            <w:tcMar>
              <w:top w:w="15" w:type="dxa"/>
              <w:left w:w="15" w:type="dxa"/>
              <w:right w:w="15" w:type="dxa"/>
            </w:tcMar>
            <w:vAlign w:val="center"/>
          </w:tcPr>
          <w:p w14:paraId="1B7CABCD" w14:textId="77777777" w:rsidR="00B12496" w:rsidRPr="00B12496" w:rsidRDefault="00B12496" w:rsidP="00B12496">
            <w:pPr>
              <w:jc w:val="center"/>
              <w:rPr>
                <w:rFonts w:ascii="Arial" w:eastAsia="Times New Roman" w:hAnsi="Arial" w:cs="Arial"/>
                <w:b/>
                <w:bCs/>
                <w:sz w:val="16"/>
                <w:szCs w:val="16"/>
              </w:rPr>
            </w:pPr>
            <w:r w:rsidRPr="00B12496">
              <w:rPr>
                <w:rFonts w:ascii="Arial" w:eastAsia="Times New Roman" w:hAnsi="Arial" w:cs="Arial"/>
                <w:b/>
                <w:bCs/>
                <w:sz w:val="16"/>
                <w:szCs w:val="16"/>
              </w:rPr>
              <w:t>CSI feedback reduction (%)  (for a given CSI feedback overhead in the benchmark scheme)</w:t>
            </w:r>
          </w:p>
        </w:tc>
        <w:tc>
          <w:tcPr>
            <w:tcW w:w="2942" w:type="pct"/>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18D7A061" w14:textId="77777777" w:rsidR="00B12496" w:rsidRPr="00B12496" w:rsidRDefault="00B12496" w:rsidP="00B12496">
            <w:pPr>
              <w:rPr>
                <w:rFonts w:ascii="Arial" w:hAnsi="Arial" w:cs="Arial"/>
                <w:sz w:val="16"/>
                <w:szCs w:val="16"/>
              </w:rPr>
            </w:pPr>
            <w:r w:rsidRPr="00B12496">
              <w:rPr>
                <w:rFonts w:ascii="Arial" w:eastAsia="Times New Roman" w:hAnsi="Arial" w:cs="Arial"/>
                <w:b/>
                <w:bCs/>
                <w:sz w:val="16"/>
                <w:szCs w:val="16"/>
              </w:rPr>
              <w:t>[X*Max rank value], RU&lt;=39%</w:t>
            </w:r>
          </w:p>
        </w:tc>
      </w:tr>
      <w:tr w:rsidR="00B12496" w:rsidRPr="00B12496" w14:paraId="28C51F9E" w14:textId="77777777" w:rsidTr="00B12496">
        <w:trPr>
          <w:trHeight w:val="113"/>
          <w:jc w:val="center"/>
        </w:trPr>
        <w:tc>
          <w:tcPr>
            <w:tcW w:w="2058" w:type="pct"/>
            <w:vMerge/>
            <w:shd w:val="clear" w:color="auto" w:fill="auto"/>
            <w:vAlign w:val="center"/>
          </w:tcPr>
          <w:p w14:paraId="159D5966" w14:textId="77777777" w:rsidR="00B12496" w:rsidRPr="00B12496" w:rsidRDefault="00B12496" w:rsidP="00B12496">
            <w:pPr>
              <w:rPr>
                <w:rFonts w:ascii="Arial" w:hAnsi="Arial" w:cs="Arial"/>
                <w:sz w:val="16"/>
                <w:szCs w:val="16"/>
              </w:rPr>
            </w:pPr>
          </w:p>
        </w:tc>
        <w:tc>
          <w:tcPr>
            <w:tcW w:w="2942" w:type="pct"/>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507B6456" w14:textId="77777777" w:rsidR="00B12496" w:rsidRPr="00B12496" w:rsidRDefault="00B12496" w:rsidP="00B12496">
            <w:pPr>
              <w:rPr>
                <w:rFonts w:ascii="Arial" w:hAnsi="Arial" w:cs="Arial"/>
                <w:sz w:val="16"/>
                <w:szCs w:val="16"/>
              </w:rPr>
            </w:pPr>
            <w:r w:rsidRPr="00B12496">
              <w:rPr>
                <w:rFonts w:ascii="Arial" w:eastAsia="Times New Roman" w:hAnsi="Arial" w:cs="Arial"/>
                <w:b/>
                <w:bCs/>
                <w:sz w:val="16"/>
                <w:szCs w:val="16"/>
              </w:rPr>
              <w:t>[Y*Max rank value], RU&lt;=39%</w:t>
            </w:r>
          </w:p>
        </w:tc>
      </w:tr>
      <w:tr w:rsidR="00B12496" w:rsidRPr="00B12496" w14:paraId="2782C059" w14:textId="77777777" w:rsidTr="00B12496">
        <w:trPr>
          <w:trHeight w:val="113"/>
          <w:jc w:val="center"/>
        </w:trPr>
        <w:tc>
          <w:tcPr>
            <w:tcW w:w="2058" w:type="pct"/>
            <w:vMerge/>
            <w:shd w:val="clear" w:color="auto" w:fill="auto"/>
            <w:vAlign w:val="center"/>
          </w:tcPr>
          <w:p w14:paraId="2D5ACB37" w14:textId="77777777" w:rsidR="00B12496" w:rsidRPr="00B12496" w:rsidRDefault="00B12496" w:rsidP="00B12496">
            <w:pPr>
              <w:rPr>
                <w:rFonts w:ascii="Arial" w:hAnsi="Arial" w:cs="Arial"/>
                <w:sz w:val="16"/>
                <w:szCs w:val="16"/>
              </w:rPr>
            </w:pPr>
          </w:p>
        </w:tc>
        <w:tc>
          <w:tcPr>
            <w:tcW w:w="2942" w:type="pct"/>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0F32B627" w14:textId="77777777" w:rsidR="00B12496" w:rsidRPr="00B12496" w:rsidRDefault="00B12496" w:rsidP="00B12496">
            <w:pPr>
              <w:rPr>
                <w:rFonts w:ascii="Arial" w:hAnsi="Arial" w:cs="Arial"/>
                <w:sz w:val="16"/>
                <w:szCs w:val="16"/>
              </w:rPr>
            </w:pPr>
            <w:r w:rsidRPr="00B12496">
              <w:rPr>
                <w:rFonts w:ascii="Arial" w:eastAsia="Times New Roman" w:hAnsi="Arial" w:cs="Arial"/>
                <w:b/>
                <w:bCs/>
                <w:sz w:val="16"/>
                <w:szCs w:val="16"/>
              </w:rPr>
              <w:t>[Z*Max rank value], RU&lt;=39%</w:t>
            </w:r>
          </w:p>
        </w:tc>
      </w:tr>
      <w:tr w:rsidR="00B12496" w:rsidRPr="00B12496" w14:paraId="26956143" w14:textId="77777777" w:rsidTr="00B12496">
        <w:trPr>
          <w:trHeight w:val="113"/>
          <w:jc w:val="center"/>
        </w:trPr>
        <w:tc>
          <w:tcPr>
            <w:tcW w:w="2058" w:type="pct"/>
            <w:vMerge/>
            <w:shd w:val="clear" w:color="auto" w:fill="auto"/>
            <w:vAlign w:val="center"/>
          </w:tcPr>
          <w:p w14:paraId="5E19E96D" w14:textId="77777777" w:rsidR="00B12496" w:rsidRPr="00B12496" w:rsidRDefault="00B12496" w:rsidP="00B12496">
            <w:pPr>
              <w:rPr>
                <w:rFonts w:ascii="Arial" w:hAnsi="Arial" w:cs="Arial"/>
                <w:sz w:val="16"/>
                <w:szCs w:val="16"/>
              </w:rPr>
            </w:pPr>
          </w:p>
        </w:tc>
        <w:tc>
          <w:tcPr>
            <w:tcW w:w="2942" w:type="pct"/>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231CE54C" w14:textId="77777777" w:rsidR="00B12496" w:rsidRPr="00B12496" w:rsidRDefault="00B12496" w:rsidP="00B12496">
            <w:pPr>
              <w:rPr>
                <w:rFonts w:ascii="Arial" w:hAnsi="Arial" w:cs="Arial"/>
                <w:sz w:val="16"/>
                <w:szCs w:val="16"/>
              </w:rPr>
            </w:pPr>
            <w:r w:rsidRPr="00B12496">
              <w:rPr>
                <w:rFonts w:ascii="Arial" w:eastAsia="Times New Roman" w:hAnsi="Arial" w:cs="Arial"/>
                <w:b/>
                <w:bCs/>
                <w:sz w:val="16"/>
                <w:szCs w:val="16"/>
              </w:rPr>
              <w:t>[X*Max rank value], RU 40%-69%</w:t>
            </w:r>
          </w:p>
        </w:tc>
      </w:tr>
      <w:tr w:rsidR="00B12496" w:rsidRPr="00B12496" w14:paraId="7DB41828" w14:textId="77777777" w:rsidTr="00B12496">
        <w:trPr>
          <w:trHeight w:val="113"/>
          <w:jc w:val="center"/>
        </w:trPr>
        <w:tc>
          <w:tcPr>
            <w:tcW w:w="2058" w:type="pct"/>
            <w:vMerge/>
            <w:shd w:val="clear" w:color="auto" w:fill="auto"/>
            <w:vAlign w:val="center"/>
          </w:tcPr>
          <w:p w14:paraId="4BC11A36" w14:textId="77777777" w:rsidR="00B12496" w:rsidRPr="00B12496" w:rsidRDefault="00B12496" w:rsidP="00B12496">
            <w:pPr>
              <w:rPr>
                <w:rFonts w:ascii="Arial" w:hAnsi="Arial" w:cs="Arial"/>
                <w:sz w:val="16"/>
                <w:szCs w:val="16"/>
              </w:rPr>
            </w:pPr>
          </w:p>
        </w:tc>
        <w:tc>
          <w:tcPr>
            <w:tcW w:w="2942" w:type="pct"/>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4A175F69" w14:textId="77777777" w:rsidR="00B12496" w:rsidRPr="00B12496" w:rsidRDefault="00B12496" w:rsidP="00B12496">
            <w:pPr>
              <w:rPr>
                <w:rFonts w:ascii="Arial" w:hAnsi="Arial" w:cs="Arial"/>
                <w:sz w:val="16"/>
                <w:szCs w:val="16"/>
              </w:rPr>
            </w:pPr>
            <w:r w:rsidRPr="00B12496">
              <w:rPr>
                <w:rFonts w:ascii="Arial" w:eastAsia="Times New Roman" w:hAnsi="Arial" w:cs="Arial"/>
                <w:b/>
                <w:bCs/>
                <w:sz w:val="16"/>
                <w:szCs w:val="16"/>
              </w:rPr>
              <w:t>[Y*Max rank value], RU 40%-69%</w:t>
            </w:r>
          </w:p>
        </w:tc>
      </w:tr>
      <w:tr w:rsidR="00B12496" w:rsidRPr="00B12496" w14:paraId="41A6062A" w14:textId="77777777" w:rsidTr="00B12496">
        <w:trPr>
          <w:trHeight w:val="113"/>
          <w:jc w:val="center"/>
        </w:trPr>
        <w:tc>
          <w:tcPr>
            <w:tcW w:w="2058" w:type="pct"/>
            <w:vMerge/>
            <w:shd w:val="clear" w:color="auto" w:fill="auto"/>
            <w:vAlign w:val="center"/>
          </w:tcPr>
          <w:p w14:paraId="010FAEA5" w14:textId="77777777" w:rsidR="00B12496" w:rsidRPr="00B12496" w:rsidRDefault="00B12496" w:rsidP="00B12496">
            <w:pPr>
              <w:rPr>
                <w:rFonts w:ascii="Arial" w:hAnsi="Arial" w:cs="Arial"/>
                <w:sz w:val="16"/>
                <w:szCs w:val="16"/>
              </w:rPr>
            </w:pPr>
          </w:p>
        </w:tc>
        <w:tc>
          <w:tcPr>
            <w:tcW w:w="2942" w:type="pct"/>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51ABAA03" w14:textId="77777777" w:rsidR="00B12496" w:rsidRPr="00B12496" w:rsidRDefault="00B12496" w:rsidP="00B12496">
            <w:pPr>
              <w:rPr>
                <w:rFonts w:ascii="Arial" w:hAnsi="Arial" w:cs="Arial"/>
                <w:sz w:val="16"/>
                <w:szCs w:val="16"/>
              </w:rPr>
            </w:pPr>
            <w:r w:rsidRPr="00B12496">
              <w:rPr>
                <w:rFonts w:ascii="Arial" w:eastAsia="Times New Roman" w:hAnsi="Arial" w:cs="Arial"/>
                <w:b/>
                <w:bCs/>
                <w:sz w:val="16"/>
                <w:szCs w:val="16"/>
              </w:rPr>
              <w:t>[Z*Max rank value], RU 40%-69%</w:t>
            </w:r>
          </w:p>
        </w:tc>
      </w:tr>
      <w:tr w:rsidR="00B12496" w:rsidRPr="00B12496" w14:paraId="367417CC" w14:textId="77777777" w:rsidTr="00B12496">
        <w:trPr>
          <w:trHeight w:val="113"/>
          <w:jc w:val="center"/>
        </w:trPr>
        <w:tc>
          <w:tcPr>
            <w:tcW w:w="2058" w:type="pct"/>
            <w:vMerge/>
            <w:shd w:val="clear" w:color="auto" w:fill="auto"/>
            <w:vAlign w:val="center"/>
          </w:tcPr>
          <w:p w14:paraId="19474CBB" w14:textId="77777777" w:rsidR="00B12496" w:rsidRPr="00B12496" w:rsidRDefault="00B12496" w:rsidP="00B12496">
            <w:pPr>
              <w:rPr>
                <w:rFonts w:ascii="Arial" w:hAnsi="Arial" w:cs="Arial"/>
                <w:sz w:val="16"/>
                <w:szCs w:val="16"/>
              </w:rPr>
            </w:pPr>
          </w:p>
        </w:tc>
        <w:tc>
          <w:tcPr>
            <w:tcW w:w="2942" w:type="pct"/>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5F5762BF" w14:textId="77777777" w:rsidR="00B12496" w:rsidRPr="00B12496" w:rsidRDefault="00B12496" w:rsidP="00B12496">
            <w:pPr>
              <w:rPr>
                <w:rFonts w:ascii="Arial" w:hAnsi="Arial" w:cs="Arial"/>
                <w:sz w:val="16"/>
                <w:szCs w:val="16"/>
              </w:rPr>
            </w:pPr>
            <w:r w:rsidRPr="00B12496">
              <w:rPr>
                <w:rFonts w:ascii="Arial" w:eastAsia="Times New Roman" w:hAnsi="Arial" w:cs="Arial"/>
                <w:b/>
                <w:bCs/>
                <w:sz w:val="16"/>
                <w:szCs w:val="16"/>
              </w:rPr>
              <w:t>[X*Max rank value], RU &gt;=70%</w:t>
            </w:r>
          </w:p>
        </w:tc>
      </w:tr>
      <w:tr w:rsidR="00B12496" w:rsidRPr="00B12496" w14:paraId="6F740819" w14:textId="77777777" w:rsidTr="00B12496">
        <w:trPr>
          <w:trHeight w:val="113"/>
          <w:jc w:val="center"/>
        </w:trPr>
        <w:tc>
          <w:tcPr>
            <w:tcW w:w="2058" w:type="pct"/>
            <w:vMerge/>
            <w:shd w:val="clear" w:color="auto" w:fill="auto"/>
            <w:vAlign w:val="center"/>
          </w:tcPr>
          <w:p w14:paraId="1EC1C1DB" w14:textId="77777777" w:rsidR="00B12496" w:rsidRPr="00B12496" w:rsidRDefault="00B12496" w:rsidP="00B12496">
            <w:pPr>
              <w:rPr>
                <w:rFonts w:ascii="Arial" w:hAnsi="Arial" w:cs="Arial"/>
                <w:sz w:val="16"/>
                <w:szCs w:val="16"/>
              </w:rPr>
            </w:pPr>
          </w:p>
        </w:tc>
        <w:tc>
          <w:tcPr>
            <w:tcW w:w="2942" w:type="pct"/>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0A36B2BF" w14:textId="77777777" w:rsidR="00B12496" w:rsidRPr="00B12496" w:rsidRDefault="00B12496" w:rsidP="00B12496">
            <w:pPr>
              <w:rPr>
                <w:rFonts w:ascii="Arial" w:hAnsi="Arial" w:cs="Arial"/>
                <w:sz w:val="16"/>
                <w:szCs w:val="16"/>
              </w:rPr>
            </w:pPr>
            <w:r w:rsidRPr="00B12496">
              <w:rPr>
                <w:rFonts w:ascii="Arial" w:eastAsia="Times New Roman" w:hAnsi="Arial" w:cs="Arial"/>
                <w:b/>
                <w:bCs/>
                <w:sz w:val="16"/>
                <w:szCs w:val="16"/>
              </w:rPr>
              <w:t>[Y*Max rank value], RU &gt;=70%</w:t>
            </w:r>
          </w:p>
        </w:tc>
      </w:tr>
      <w:tr w:rsidR="00B12496" w:rsidRPr="00B12496" w14:paraId="55DBD255" w14:textId="77777777" w:rsidTr="00B12496">
        <w:trPr>
          <w:trHeight w:val="113"/>
          <w:jc w:val="center"/>
        </w:trPr>
        <w:tc>
          <w:tcPr>
            <w:tcW w:w="2058" w:type="pct"/>
            <w:vMerge/>
            <w:shd w:val="clear" w:color="auto" w:fill="auto"/>
            <w:vAlign w:val="center"/>
          </w:tcPr>
          <w:p w14:paraId="5167A88F" w14:textId="77777777" w:rsidR="00B12496" w:rsidRPr="00B12496" w:rsidRDefault="00B12496" w:rsidP="00B12496">
            <w:pPr>
              <w:rPr>
                <w:rFonts w:ascii="Arial" w:hAnsi="Arial" w:cs="Arial"/>
                <w:sz w:val="16"/>
                <w:szCs w:val="16"/>
              </w:rPr>
            </w:pPr>
          </w:p>
        </w:tc>
        <w:tc>
          <w:tcPr>
            <w:tcW w:w="2942" w:type="pct"/>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10BA4AFF" w14:textId="77777777" w:rsidR="00B12496" w:rsidRPr="00B12496" w:rsidRDefault="00B12496" w:rsidP="00B12496">
            <w:pPr>
              <w:rPr>
                <w:rFonts w:ascii="Arial" w:hAnsi="Arial" w:cs="Arial"/>
                <w:sz w:val="16"/>
                <w:szCs w:val="16"/>
              </w:rPr>
            </w:pPr>
            <w:r w:rsidRPr="00B12496">
              <w:rPr>
                <w:rFonts w:ascii="Arial" w:eastAsia="Times New Roman" w:hAnsi="Arial" w:cs="Arial"/>
                <w:b/>
                <w:bCs/>
                <w:sz w:val="16"/>
                <w:szCs w:val="16"/>
              </w:rPr>
              <w:t>[Z*Max rank value], RU &gt;=70%</w:t>
            </w:r>
          </w:p>
        </w:tc>
      </w:tr>
    </w:tbl>
    <w:p w14:paraId="182B7101" w14:textId="77777777" w:rsidR="00B12496" w:rsidRPr="00B12496" w:rsidRDefault="00B12496" w:rsidP="00B12496">
      <w:pPr>
        <w:rPr>
          <w:rFonts w:eastAsia="DengXian"/>
          <w:lang w:eastAsia="zh-CN"/>
        </w:rPr>
      </w:pPr>
    </w:p>
    <w:p w14:paraId="559AE916" w14:textId="77777777" w:rsidR="00B12496" w:rsidRPr="00B12496" w:rsidRDefault="00B12496" w:rsidP="00B12496">
      <w:pPr>
        <w:rPr>
          <w:lang w:eastAsia="zh-CN"/>
        </w:rPr>
      </w:pPr>
      <w:r w:rsidRPr="00B12496">
        <w:rPr>
          <w:lang w:eastAsia="zh-CN"/>
        </w:rPr>
        <w:t>Note: for result collection for the generalization verification of AI/ML based CSI compression over various deployment scenarios, till the RAN1#112bis-e meeting,</w:t>
      </w:r>
    </w:p>
    <w:p w14:paraId="32ECD3E6" w14:textId="77777777" w:rsidR="00B12496" w:rsidRPr="00B12496" w:rsidRDefault="00B12496">
      <w:pPr>
        <w:numPr>
          <w:ilvl w:val="0"/>
          <w:numId w:val="160"/>
        </w:numPr>
        <w:snapToGrid w:val="0"/>
        <w:rPr>
          <w:rFonts w:ascii="Times New Roman" w:hAnsi="Times New Roman"/>
          <w:bCs/>
          <w:szCs w:val="20"/>
          <w:lang w:eastAsia="zh-CN"/>
        </w:rPr>
      </w:pPr>
      <w:r w:rsidRPr="00B12496">
        <w:rPr>
          <w:rFonts w:ascii="Times New Roman" w:hAnsi="Times New Roman"/>
          <w:bCs/>
          <w:szCs w:val="20"/>
          <w:lang w:eastAsia="zh-CN"/>
        </w:rPr>
        <w:t>15 sources show that compared to the case where the AI/ML model is trained with dataset subject to a certain deployment scenario#B and applied for inference with a same deployment scenario#B, it has degraded performance if the model is trained with deployment scenario#A and applied for inference with a different deployment scenario#B.</w:t>
      </w:r>
    </w:p>
    <w:p w14:paraId="4289EF67" w14:textId="77777777" w:rsidR="00B12496" w:rsidRPr="00B12496" w:rsidRDefault="00B12496">
      <w:pPr>
        <w:numPr>
          <w:ilvl w:val="1"/>
          <w:numId w:val="160"/>
        </w:numPr>
        <w:snapToGrid w:val="0"/>
        <w:rPr>
          <w:rFonts w:ascii="Times New Roman" w:hAnsi="Times New Roman"/>
          <w:bCs/>
          <w:szCs w:val="20"/>
          <w:lang w:eastAsia="zh-CN"/>
        </w:rPr>
      </w:pPr>
      <w:r w:rsidRPr="00B12496">
        <w:rPr>
          <w:rFonts w:ascii="Times New Roman" w:hAnsi="Times New Roman"/>
          <w:bCs/>
          <w:szCs w:val="20"/>
          <w:lang w:eastAsia="zh-CN"/>
        </w:rPr>
        <w:t>E.g., deployment scenario#A is UMa, deployment scenario#B is UMi, deployment scenario#A is UMi, deployment scenario#B is UMa, or deployment scenario#A is InH, deployment scenario#B is UMa/UMi.</w:t>
      </w:r>
    </w:p>
    <w:p w14:paraId="40B21BE2" w14:textId="77777777" w:rsidR="00B12496" w:rsidRPr="00B12496" w:rsidRDefault="00B12496">
      <w:pPr>
        <w:numPr>
          <w:ilvl w:val="1"/>
          <w:numId w:val="160"/>
        </w:numPr>
        <w:snapToGrid w:val="0"/>
        <w:rPr>
          <w:rFonts w:ascii="Times New Roman" w:hAnsi="Times New Roman"/>
          <w:bCs/>
          <w:szCs w:val="20"/>
          <w:lang w:eastAsia="zh-CN"/>
        </w:rPr>
      </w:pPr>
      <w:r w:rsidRPr="00B12496">
        <w:rPr>
          <w:rFonts w:ascii="Times New Roman" w:hAnsi="Times New Roman"/>
          <w:bCs/>
          <w:szCs w:val="20"/>
          <w:lang w:eastAsia="zh-CN"/>
        </w:rPr>
        <w:t>6 sources observe that if deployment scenario#A and deployment scenario#B are subject to some certain combinations, the degradation is minor.</w:t>
      </w:r>
    </w:p>
    <w:p w14:paraId="0BE4824C" w14:textId="77777777" w:rsidR="00B12496" w:rsidRPr="00B12496" w:rsidRDefault="00B12496">
      <w:pPr>
        <w:numPr>
          <w:ilvl w:val="2"/>
          <w:numId w:val="160"/>
        </w:numPr>
        <w:snapToGrid w:val="0"/>
        <w:rPr>
          <w:rFonts w:ascii="Times New Roman" w:hAnsi="Times New Roman"/>
          <w:bCs/>
          <w:szCs w:val="20"/>
          <w:lang w:eastAsia="zh-CN"/>
        </w:rPr>
      </w:pPr>
      <w:r w:rsidRPr="00B12496">
        <w:rPr>
          <w:rFonts w:ascii="Times New Roman" w:hAnsi="Times New Roman"/>
          <w:bCs/>
          <w:szCs w:val="20"/>
          <w:lang w:eastAsia="zh-CN"/>
        </w:rPr>
        <w:t>E.g., deployment scenario#A is UMa, deployment scenario#B is UMi, or deployment scenario#A is UMi, deployment scenario#B is UMa.</w:t>
      </w:r>
    </w:p>
    <w:p w14:paraId="5867653D" w14:textId="77777777" w:rsidR="00B12496" w:rsidRPr="00B12496" w:rsidRDefault="00B12496">
      <w:pPr>
        <w:numPr>
          <w:ilvl w:val="0"/>
          <w:numId w:val="160"/>
        </w:numPr>
        <w:snapToGrid w:val="0"/>
        <w:rPr>
          <w:rFonts w:ascii="Times New Roman" w:hAnsi="Times New Roman"/>
          <w:bCs/>
          <w:szCs w:val="20"/>
          <w:lang w:eastAsia="zh-CN"/>
        </w:rPr>
      </w:pPr>
      <w:r w:rsidRPr="00B12496">
        <w:rPr>
          <w:rFonts w:ascii="Times New Roman" w:hAnsi="Times New Roman"/>
          <w:bCs/>
          <w:color w:val="000000"/>
          <w:szCs w:val="20"/>
          <w:lang w:eastAsia="zh-CN"/>
        </w:rPr>
        <w:t>6 sources show tha</w:t>
      </w:r>
      <w:r w:rsidRPr="00B12496">
        <w:rPr>
          <w:rFonts w:ascii="Times New Roman" w:hAnsi="Times New Roman"/>
          <w:bCs/>
          <w:szCs w:val="20"/>
          <w:lang w:eastAsia="zh-CN"/>
        </w:rPr>
        <w:t>t generalized performance of the AI/ML model can be achieved, if the training dataset is constructed with data samples subject to multiple deployment scenarios including deployment scenario#A and deployment scenario#B, and the trained AI/ML model applies inference on either deployment scenario#A or deployment scenario#B.</w:t>
      </w:r>
    </w:p>
    <w:p w14:paraId="11A3C7E1" w14:textId="77777777" w:rsidR="00B12496" w:rsidRPr="00B12496" w:rsidRDefault="00B12496">
      <w:pPr>
        <w:numPr>
          <w:ilvl w:val="1"/>
          <w:numId w:val="160"/>
        </w:numPr>
        <w:snapToGrid w:val="0"/>
        <w:rPr>
          <w:rFonts w:ascii="Times New Roman" w:hAnsi="Times New Roman"/>
          <w:bCs/>
          <w:szCs w:val="20"/>
          <w:lang w:eastAsia="zh-CN"/>
        </w:rPr>
      </w:pPr>
      <w:r w:rsidRPr="00B12496">
        <w:rPr>
          <w:rFonts w:ascii="Times New Roman" w:hAnsi="Times New Roman"/>
          <w:bCs/>
          <w:szCs w:val="20"/>
          <w:lang w:eastAsia="zh-CN"/>
        </w:rPr>
        <w:t>E.g., deployment scenario#A is InH, deployment scenario#B is UMa and/or UMi.</w:t>
      </w:r>
    </w:p>
    <w:p w14:paraId="5337B9BC" w14:textId="77777777" w:rsidR="00B12496" w:rsidRPr="00B12496" w:rsidRDefault="00B12496">
      <w:pPr>
        <w:numPr>
          <w:ilvl w:val="0"/>
          <w:numId w:val="160"/>
        </w:numPr>
        <w:snapToGrid w:val="0"/>
        <w:rPr>
          <w:rFonts w:ascii="Times New Roman" w:hAnsi="Times New Roman"/>
          <w:bCs/>
          <w:szCs w:val="20"/>
          <w:lang w:eastAsia="zh-CN"/>
        </w:rPr>
      </w:pPr>
      <w:r w:rsidRPr="00B12496">
        <w:rPr>
          <w:rFonts w:ascii="Times New Roman" w:hAnsi="Times New Roman"/>
          <w:bCs/>
          <w:szCs w:val="20"/>
          <w:lang w:eastAsia="zh-CN"/>
        </w:rPr>
        <w:t>3 sources show that, compared to the case where the AI/ML model is trained on scenario#A and applied for inference on deployment scenario#B, the generalization performance can be improved, if the AI/ML model, after trained on deployment scenario#A, is updated based on a fine-tuned dataset subject to deployment scenario#B, and performs inference on deployment scenario#B.</w:t>
      </w:r>
    </w:p>
    <w:p w14:paraId="1BDD4794" w14:textId="77777777" w:rsidR="00B12496" w:rsidRPr="00B12496" w:rsidRDefault="00B12496">
      <w:pPr>
        <w:numPr>
          <w:ilvl w:val="1"/>
          <w:numId w:val="160"/>
        </w:numPr>
        <w:snapToGrid w:val="0"/>
        <w:rPr>
          <w:rFonts w:ascii="Times New Roman" w:hAnsi="Times New Roman"/>
          <w:bCs/>
          <w:szCs w:val="20"/>
          <w:lang w:eastAsia="zh-CN"/>
        </w:rPr>
      </w:pPr>
      <w:r w:rsidRPr="00B12496">
        <w:rPr>
          <w:rFonts w:ascii="Times New Roman" w:hAnsi="Times New Roman"/>
          <w:bCs/>
          <w:szCs w:val="20"/>
          <w:lang w:eastAsia="zh-CN"/>
        </w:rPr>
        <w:t>E.g., deployment scenario#A is InH, deployment scenario#B is UMa or UMi.</w:t>
      </w:r>
    </w:p>
    <w:p w14:paraId="5AF67C34" w14:textId="77777777" w:rsidR="00B12496" w:rsidRPr="00B12496" w:rsidRDefault="00B12496" w:rsidP="00B12496"/>
    <w:p w14:paraId="3D07BCF2" w14:textId="77777777" w:rsidR="00B12496" w:rsidRPr="00B12496" w:rsidRDefault="00B12496" w:rsidP="00B12496">
      <w:pPr>
        <w:rPr>
          <w:bCs/>
          <w:highlight w:val="green"/>
          <w:lang w:eastAsia="zh-CN"/>
        </w:rPr>
      </w:pPr>
      <w:r w:rsidRPr="00B12496">
        <w:rPr>
          <w:rFonts w:hint="eastAsia"/>
          <w:bCs/>
          <w:highlight w:val="green"/>
          <w:lang w:eastAsia="zh-CN"/>
        </w:rPr>
        <w:t>A</w:t>
      </w:r>
      <w:r w:rsidRPr="00B12496">
        <w:rPr>
          <w:bCs/>
          <w:highlight w:val="green"/>
          <w:lang w:eastAsia="zh-CN"/>
        </w:rPr>
        <w:t>greement</w:t>
      </w:r>
    </w:p>
    <w:p w14:paraId="6CE85286" w14:textId="77777777" w:rsidR="00B12496" w:rsidRPr="00B12496" w:rsidRDefault="00B12496" w:rsidP="00B12496">
      <w:pPr>
        <w:rPr>
          <w:bCs/>
          <w:lang w:eastAsia="zh-CN"/>
        </w:rPr>
      </w:pPr>
      <w:r w:rsidRPr="00B12496">
        <w:rPr>
          <w:bCs/>
          <w:lang w:eastAsia="zh-CN"/>
        </w:rPr>
        <w:t xml:space="preserve">For the AI/ML based CSI prediction, add an </w:t>
      </w:r>
      <w:r w:rsidRPr="002A3042">
        <w:rPr>
          <w:bCs/>
          <w:color w:val="FF0000"/>
          <w:lang w:eastAsia="zh-CN"/>
        </w:rPr>
        <w:t>entry</w:t>
      </w:r>
      <w:r w:rsidRPr="00B12496">
        <w:rPr>
          <w:bCs/>
          <w:lang w:eastAsia="zh-CN"/>
        </w:rPr>
        <w:t xml:space="preserve"> for “Table 6. Evaluation results for CSI prediction without model generalization/scalability” to report the Codebook type for CSI report.</w:t>
      </w:r>
    </w:p>
    <w:tbl>
      <w:tblPr>
        <w:tblW w:w="6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4180"/>
      </w:tblGrid>
      <w:tr w:rsidR="00B12496" w:rsidRPr="00B12496" w14:paraId="40FFF583" w14:textId="77777777" w:rsidTr="00B12496">
        <w:trPr>
          <w:trHeight w:val="20"/>
          <w:jc w:val="center"/>
        </w:trPr>
        <w:tc>
          <w:tcPr>
            <w:tcW w:w="2340" w:type="dxa"/>
            <w:vMerge w:val="restart"/>
            <w:shd w:val="clear" w:color="000000" w:fill="F2F2F2"/>
            <w:vAlign w:val="center"/>
          </w:tcPr>
          <w:p w14:paraId="27B2CAE1" w14:textId="77777777" w:rsidR="00B12496" w:rsidRPr="00B12496" w:rsidRDefault="00B12496" w:rsidP="00B12496">
            <w:pPr>
              <w:jc w:val="center"/>
              <w:rPr>
                <w:rFonts w:ascii="Arial" w:hAnsi="Arial" w:cs="Arial"/>
                <w:bCs/>
                <w:sz w:val="16"/>
                <w:szCs w:val="16"/>
                <w:lang w:eastAsia="zh-CN"/>
              </w:rPr>
            </w:pPr>
            <w:r w:rsidRPr="00B12496">
              <w:rPr>
                <w:rFonts w:ascii="Arial" w:hAnsi="Arial" w:cs="Arial"/>
                <w:bCs/>
                <w:sz w:val="16"/>
                <w:szCs w:val="16"/>
                <w:lang w:eastAsia="zh-CN"/>
              </w:rPr>
              <w:t>Assumption</w:t>
            </w:r>
          </w:p>
        </w:tc>
        <w:tc>
          <w:tcPr>
            <w:tcW w:w="4180" w:type="dxa"/>
            <w:shd w:val="clear" w:color="000000" w:fill="F2F2F2"/>
            <w:vAlign w:val="center"/>
          </w:tcPr>
          <w:p w14:paraId="111DD84E" w14:textId="77777777" w:rsidR="00B12496" w:rsidRPr="00B12496" w:rsidRDefault="00B12496" w:rsidP="00B12496">
            <w:pPr>
              <w:jc w:val="center"/>
              <w:rPr>
                <w:rFonts w:ascii="Arial" w:hAnsi="Arial" w:cs="Arial"/>
                <w:bCs/>
                <w:sz w:val="16"/>
                <w:szCs w:val="16"/>
                <w:lang w:eastAsia="zh-CN"/>
              </w:rPr>
            </w:pPr>
            <w:r w:rsidRPr="00B12496">
              <w:rPr>
                <w:rFonts w:ascii="Arial" w:hAnsi="Arial" w:cs="Arial"/>
                <w:bCs/>
                <w:sz w:val="16"/>
                <w:szCs w:val="16"/>
                <w:lang w:eastAsia="zh-CN"/>
              </w:rPr>
              <w:t>UE speed</w:t>
            </w:r>
          </w:p>
        </w:tc>
      </w:tr>
      <w:tr w:rsidR="00B12496" w:rsidRPr="00B12496" w14:paraId="56967C36" w14:textId="77777777" w:rsidTr="00B12496">
        <w:trPr>
          <w:trHeight w:val="20"/>
          <w:jc w:val="center"/>
        </w:trPr>
        <w:tc>
          <w:tcPr>
            <w:tcW w:w="2340" w:type="dxa"/>
            <w:vMerge/>
            <w:vAlign w:val="center"/>
          </w:tcPr>
          <w:p w14:paraId="367A7FE0" w14:textId="77777777" w:rsidR="00B12496" w:rsidRPr="00B12496" w:rsidRDefault="00B12496" w:rsidP="00B12496">
            <w:pPr>
              <w:rPr>
                <w:rFonts w:ascii="Arial" w:hAnsi="Arial" w:cs="Arial"/>
                <w:bCs/>
                <w:sz w:val="16"/>
                <w:szCs w:val="16"/>
                <w:lang w:eastAsia="zh-CN"/>
              </w:rPr>
            </w:pPr>
          </w:p>
        </w:tc>
        <w:tc>
          <w:tcPr>
            <w:tcW w:w="4180" w:type="dxa"/>
            <w:shd w:val="clear" w:color="000000" w:fill="F2F2F2"/>
            <w:vAlign w:val="center"/>
          </w:tcPr>
          <w:p w14:paraId="148893B0" w14:textId="77777777" w:rsidR="00B12496" w:rsidRPr="00B12496" w:rsidRDefault="00B12496" w:rsidP="00B12496">
            <w:pPr>
              <w:jc w:val="center"/>
              <w:rPr>
                <w:rFonts w:ascii="Arial" w:hAnsi="Arial" w:cs="Arial"/>
                <w:bCs/>
                <w:sz w:val="16"/>
                <w:szCs w:val="16"/>
                <w:lang w:eastAsia="zh-CN"/>
              </w:rPr>
            </w:pPr>
            <w:r w:rsidRPr="00B12496">
              <w:rPr>
                <w:rFonts w:ascii="Arial" w:hAnsi="Arial" w:cs="Arial"/>
                <w:bCs/>
                <w:sz w:val="16"/>
                <w:szCs w:val="16"/>
                <w:lang w:eastAsia="zh-CN"/>
              </w:rPr>
              <w:t>CSI feedback periodicity</w:t>
            </w:r>
          </w:p>
        </w:tc>
      </w:tr>
      <w:tr w:rsidR="00B12496" w:rsidRPr="00B12496" w14:paraId="4345F489" w14:textId="77777777" w:rsidTr="00B12496">
        <w:trPr>
          <w:trHeight w:val="20"/>
          <w:jc w:val="center"/>
        </w:trPr>
        <w:tc>
          <w:tcPr>
            <w:tcW w:w="2340" w:type="dxa"/>
            <w:vMerge/>
            <w:vAlign w:val="center"/>
          </w:tcPr>
          <w:p w14:paraId="66280313" w14:textId="77777777" w:rsidR="00B12496" w:rsidRPr="00B12496" w:rsidRDefault="00B12496" w:rsidP="00B12496">
            <w:pPr>
              <w:rPr>
                <w:rFonts w:ascii="Arial" w:hAnsi="Arial" w:cs="Arial"/>
                <w:bCs/>
                <w:sz w:val="16"/>
                <w:szCs w:val="16"/>
                <w:lang w:eastAsia="zh-CN"/>
              </w:rPr>
            </w:pPr>
          </w:p>
        </w:tc>
        <w:tc>
          <w:tcPr>
            <w:tcW w:w="4180" w:type="dxa"/>
            <w:shd w:val="clear" w:color="000000" w:fill="F2F2F2"/>
            <w:vAlign w:val="center"/>
          </w:tcPr>
          <w:p w14:paraId="280AD97A" w14:textId="77777777" w:rsidR="00B12496" w:rsidRPr="00B12496" w:rsidRDefault="00B12496" w:rsidP="00B12496">
            <w:pPr>
              <w:jc w:val="center"/>
              <w:rPr>
                <w:rFonts w:ascii="Arial" w:hAnsi="Arial" w:cs="Arial"/>
                <w:bCs/>
                <w:sz w:val="16"/>
                <w:szCs w:val="16"/>
                <w:lang w:eastAsia="zh-CN"/>
              </w:rPr>
            </w:pPr>
            <w:r w:rsidRPr="00B12496">
              <w:rPr>
                <w:rFonts w:ascii="Arial" w:hAnsi="Arial" w:cs="Arial"/>
                <w:bCs/>
                <w:sz w:val="16"/>
                <w:szCs w:val="16"/>
                <w:lang w:eastAsia="zh-CN"/>
              </w:rPr>
              <w:t>Observation window (number/distance)</w:t>
            </w:r>
          </w:p>
        </w:tc>
      </w:tr>
      <w:tr w:rsidR="00B12496" w:rsidRPr="00B12496" w14:paraId="7EFF2073" w14:textId="77777777" w:rsidTr="00B12496">
        <w:trPr>
          <w:trHeight w:val="20"/>
          <w:jc w:val="center"/>
        </w:trPr>
        <w:tc>
          <w:tcPr>
            <w:tcW w:w="2340" w:type="dxa"/>
            <w:vMerge/>
            <w:vAlign w:val="center"/>
          </w:tcPr>
          <w:p w14:paraId="6DC31617" w14:textId="77777777" w:rsidR="00B12496" w:rsidRPr="00B12496" w:rsidRDefault="00B12496" w:rsidP="00B12496">
            <w:pPr>
              <w:rPr>
                <w:rFonts w:ascii="Arial" w:hAnsi="Arial" w:cs="Arial"/>
                <w:bCs/>
                <w:sz w:val="16"/>
                <w:szCs w:val="16"/>
                <w:lang w:eastAsia="zh-CN"/>
              </w:rPr>
            </w:pPr>
          </w:p>
        </w:tc>
        <w:tc>
          <w:tcPr>
            <w:tcW w:w="4180" w:type="dxa"/>
            <w:shd w:val="clear" w:color="000000" w:fill="F2F2F2"/>
            <w:vAlign w:val="center"/>
          </w:tcPr>
          <w:p w14:paraId="703366E4" w14:textId="77777777" w:rsidR="00B12496" w:rsidRPr="00B12496" w:rsidRDefault="00B12496" w:rsidP="00B12496">
            <w:pPr>
              <w:jc w:val="center"/>
              <w:rPr>
                <w:rFonts w:ascii="Arial" w:hAnsi="Arial" w:cs="Arial"/>
                <w:bCs/>
                <w:sz w:val="16"/>
                <w:szCs w:val="16"/>
                <w:lang w:eastAsia="zh-CN"/>
              </w:rPr>
            </w:pPr>
            <w:r w:rsidRPr="00B12496">
              <w:rPr>
                <w:rFonts w:ascii="Arial" w:hAnsi="Arial" w:cs="Arial"/>
                <w:bCs/>
                <w:sz w:val="16"/>
                <w:szCs w:val="16"/>
                <w:lang w:eastAsia="zh-CN"/>
              </w:rPr>
              <w:t>Prediction window (number/distance [between prediction instances/distance from the last observation instance to the 1st prediction instance])</w:t>
            </w:r>
          </w:p>
        </w:tc>
      </w:tr>
      <w:tr w:rsidR="00B12496" w:rsidRPr="00B12496" w14:paraId="4BD22003" w14:textId="77777777" w:rsidTr="00B12496">
        <w:trPr>
          <w:trHeight w:val="20"/>
          <w:jc w:val="center"/>
        </w:trPr>
        <w:tc>
          <w:tcPr>
            <w:tcW w:w="2340" w:type="dxa"/>
            <w:vMerge/>
            <w:vAlign w:val="center"/>
          </w:tcPr>
          <w:p w14:paraId="1C8CE413" w14:textId="77777777" w:rsidR="00B12496" w:rsidRPr="00B12496" w:rsidRDefault="00B12496" w:rsidP="00B12496">
            <w:pPr>
              <w:rPr>
                <w:rFonts w:ascii="Arial" w:hAnsi="Arial" w:cs="Arial"/>
                <w:bCs/>
                <w:sz w:val="16"/>
                <w:szCs w:val="16"/>
                <w:lang w:eastAsia="zh-CN"/>
              </w:rPr>
            </w:pPr>
          </w:p>
        </w:tc>
        <w:tc>
          <w:tcPr>
            <w:tcW w:w="4180" w:type="dxa"/>
            <w:shd w:val="clear" w:color="000000" w:fill="F2F2F2"/>
            <w:vAlign w:val="center"/>
          </w:tcPr>
          <w:p w14:paraId="64166FF6" w14:textId="77777777" w:rsidR="00B12496" w:rsidRPr="00B12496" w:rsidRDefault="00B12496" w:rsidP="00B12496">
            <w:pPr>
              <w:jc w:val="center"/>
              <w:rPr>
                <w:rFonts w:ascii="Arial" w:hAnsi="Arial" w:cs="Arial"/>
                <w:bCs/>
                <w:sz w:val="16"/>
                <w:szCs w:val="16"/>
                <w:lang w:eastAsia="zh-CN"/>
              </w:rPr>
            </w:pPr>
            <w:r w:rsidRPr="00B12496">
              <w:rPr>
                <w:rFonts w:ascii="Arial" w:hAnsi="Arial" w:cs="Arial"/>
                <w:bCs/>
                <w:sz w:val="16"/>
                <w:szCs w:val="16"/>
                <w:lang w:eastAsia="zh-CN"/>
              </w:rPr>
              <w:t>Whether/how to adopt spatial consistency</w:t>
            </w:r>
          </w:p>
        </w:tc>
      </w:tr>
      <w:tr w:rsidR="00B12496" w:rsidRPr="00B12496" w14:paraId="0EAF01A5" w14:textId="77777777" w:rsidTr="00B12496">
        <w:trPr>
          <w:trHeight w:val="20"/>
          <w:jc w:val="center"/>
        </w:trPr>
        <w:tc>
          <w:tcPr>
            <w:tcW w:w="2340" w:type="dxa"/>
            <w:vMerge/>
            <w:vAlign w:val="center"/>
          </w:tcPr>
          <w:p w14:paraId="5722DF4A" w14:textId="77777777" w:rsidR="00B12496" w:rsidRPr="00B12496" w:rsidRDefault="00B12496" w:rsidP="00B12496">
            <w:pPr>
              <w:rPr>
                <w:rFonts w:ascii="Arial" w:hAnsi="Arial" w:cs="Arial"/>
                <w:bCs/>
                <w:sz w:val="16"/>
                <w:szCs w:val="16"/>
                <w:lang w:eastAsia="zh-CN"/>
              </w:rPr>
            </w:pPr>
          </w:p>
        </w:tc>
        <w:tc>
          <w:tcPr>
            <w:tcW w:w="4180" w:type="dxa"/>
            <w:shd w:val="clear" w:color="000000" w:fill="F2F2F2"/>
            <w:vAlign w:val="center"/>
          </w:tcPr>
          <w:p w14:paraId="6FDD0FAB" w14:textId="77777777" w:rsidR="00B12496" w:rsidRPr="00B12496" w:rsidRDefault="00B12496" w:rsidP="00B12496">
            <w:pPr>
              <w:jc w:val="center"/>
              <w:rPr>
                <w:rFonts w:ascii="Arial" w:hAnsi="Arial" w:cs="Arial"/>
                <w:bCs/>
                <w:sz w:val="16"/>
                <w:szCs w:val="16"/>
                <w:lang w:eastAsia="zh-CN"/>
              </w:rPr>
            </w:pPr>
            <w:r w:rsidRPr="00B12496">
              <w:rPr>
                <w:rFonts w:ascii="Arial" w:hAnsi="Arial" w:cs="Arial"/>
                <w:bCs/>
                <w:color w:val="FF0000"/>
                <w:sz w:val="16"/>
                <w:szCs w:val="16"/>
                <w:lang w:eastAsia="zh-CN"/>
              </w:rPr>
              <w:t>Codebook type for CSI report</w:t>
            </w:r>
          </w:p>
        </w:tc>
      </w:tr>
    </w:tbl>
    <w:p w14:paraId="6ADEC76B" w14:textId="77777777" w:rsidR="00B12496" w:rsidRPr="00B12496" w:rsidRDefault="00B12496" w:rsidP="00B12496">
      <w:pPr>
        <w:rPr>
          <w:lang w:eastAsia="x-none"/>
        </w:rPr>
      </w:pPr>
    </w:p>
    <w:p w14:paraId="57596B88" w14:textId="77777777" w:rsidR="00B12496" w:rsidRDefault="00B12496" w:rsidP="00142EB9">
      <w:pPr>
        <w:rPr>
          <w:lang w:eastAsia="x-none"/>
        </w:rPr>
      </w:pPr>
    </w:p>
    <w:p w14:paraId="6485E88C" w14:textId="737FAC0F" w:rsidR="00142EB9" w:rsidRDefault="006C411D" w:rsidP="00142EB9">
      <w:pPr>
        <w:rPr>
          <w:lang w:eastAsia="x-none"/>
        </w:rPr>
      </w:pPr>
      <w:hyperlink r:id="rId838" w:history="1">
        <w:r>
          <w:rPr>
            <w:rStyle w:val="Hyperlink"/>
            <w:lang w:eastAsia="x-none"/>
          </w:rPr>
          <w:t>R1-2303990</w:t>
        </w:r>
      </w:hyperlink>
      <w:r w:rsidR="00142EB9">
        <w:rPr>
          <w:lang w:eastAsia="x-none"/>
        </w:rPr>
        <w:tab/>
        <w:t>Summary#3 for [112bis-e-R18-AIML-02]</w:t>
      </w:r>
      <w:r w:rsidR="00142EB9">
        <w:rPr>
          <w:lang w:eastAsia="x-none"/>
        </w:rPr>
        <w:tab/>
        <w:t>Moderator (Huawei)</w:t>
      </w:r>
    </w:p>
    <w:p w14:paraId="1EDA2DB2" w14:textId="46239F04" w:rsidR="002A3042" w:rsidRPr="002A3042" w:rsidRDefault="006C411D" w:rsidP="002A3042">
      <w:pPr>
        <w:rPr>
          <w:b/>
          <w:bCs/>
          <w:lang w:eastAsia="x-none"/>
        </w:rPr>
      </w:pPr>
      <w:hyperlink r:id="rId839" w:history="1">
        <w:r>
          <w:rPr>
            <w:rStyle w:val="Hyperlink"/>
            <w:b/>
            <w:bCs/>
            <w:lang w:eastAsia="x-none"/>
          </w:rPr>
          <w:t>R1-2303991</w:t>
        </w:r>
      </w:hyperlink>
      <w:r w:rsidR="002A3042" w:rsidRPr="002A3042">
        <w:rPr>
          <w:b/>
          <w:bCs/>
          <w:lang w:eastAsia="x-none"/>
        </w:rPr>
        <w:tab/>
        <w:t>Summary#4 for [112bis-e-R18-AIML-02]</w:t>
      </w:r>
      <w:r w:rsidR="002A3042" w:rsidRPr="002A3042">
        <w:rPr>
          <w:b/>
          <w:bCs/>
          <w:lang w:eastAsia="x-none"/>
        </w:rPr>
        <w:tab/>
        <w:t>Moderator (Huawei)</w:t>
      </w:r>
    </w:p>
    <w:p w14:paraId="4434381E" w14:textId="5199B0D2" w:rsidR="002A3042" w:rsidRDefault="002A3042" w:rsidP="00142EB9">
      <w:pPr>
        <w:rPr>
          <w:lang w:eastAsia="x-none"/>
        </w:rPr>
      </w:pPr>
      <w:r>
        <w:rPr>
          <w:lang w:eastAsia="x-none"/>
        </w:rPr>
        <w:t>From April 24th GTW session</w:t>
      </w:r>
    </w:p>
    <w:p w14:paraId="3A1AF8D9" w14:textId="77777777" w:rsidR="002A3042" w:rsidRPr="002A3042" w:rsidRDefault="002A3042" w:rsidP="002A3042">
      <w:pPr>
        <w:rPr>
          <w:rFonts w:ascii="Times New Roman" w:hAnsi="Times New Roman"/>
          <w:szCs w:val="20"/>
          <w:highlight w:val="green"/>
          <w:lang w:eastAsia="zh-CN"/>
        </w:rPr>
      </w:pPr>
      <w:r w:rsidRPr="002A3042">
        <w:rPr>
          <w:rFonts w:ascii="Times New Roman" w:hAnsi="Times New Roman"/>
          <w:szCs w:val="20"/>
          <w:highlight w:val="green"/>
          <w:lang w:eastAsia="zh-CN"/>
        </w:rPr>
        <w:t>Agreement</w:t>
      </w:r>
    </w:p>
    <w:p w14:paraId="37C97194" w14:textId="77777777" w:rsidR="002A3042" w:rsidRPr="002A3042" w:rsidRDefault="002A3042" w:rsidP="002A3042">
      <w:pPr>
        <w:rPr>
          <w:rFonts w:ascii="Times New Roman" w:hAnsi="Times New Roman"/>
          <w:szCs w:val="20"/>
          <w:lang w:eastAsia="zh-CN"/>
        </w:rPr>
      </w:pPr>
      <w:r w:rsidRPr="002A3042">
        <w:rPr>
          <w:rFonts w:ascii="Times New Roman" w:hAnsi="Times New Roman"/>
          <w:szCs w:val="20"/>
          <w:lang w:eastAsia="zh-CN"/>
        </w:rPr>
        <w:lastRenderedPageBreak/>
        <w:t>To evaluate the performance of the intermediate KPI based monitoring mechanism for CSI compression, the model monitoring methodology is considered as:</w:t>
      </w:r>
    </w:p>
    <w:p w14:paraId="4616FEF3" w14:textId="77777777" w:rsidR="002A3042" w:rsidRPr="002A3042" w:rsidRDefault="002A3042">
      <w:pPr>
        <w:numPr>
          <w:ilvl w:val="0"/>
          <w:numId w:val="259"/>
        </w:numPr>
        <w:rPr>
          <w:rFonts w:ascii="Times New Roman" w:hAnsi="Times New Roman"/>
          <w:szCs w:val="20"/>
          <w:lang w:eastAsia="zh-CN"/>
        </w:rPr>
      </w:pPr>
      <w:r w:rsidRPr="002A3042">
        <w:rPr>
          <w:rFonts w:ascii="Times New Roman" w:hAnsi="Times New Roman"/>
          <w:szCs w:val="20"/>
          <w:lang w:eastAsia="zh-CN"/>
        </w:rPr>
        <w:t>Step1: Generate test dataset including K test samples</w:t>
      </w:r>
    </w:p>
    <w:p w14:paraId="7B3F955A" w14:textId="77777777" w:rsidR="002A3042" w:rsidRPr="002A3042" w:rsidRDefault="002A3042">
      <w:pPr>
        <w:numPr>
          <w:ilvl w:val="1"/>
          <w:numId w:val="259"/>
        </w:numPr>
        <w:rPr>
          <w:rFonts w:ascii="Times New Roman" w:hAnsi="Times New Roman"/>
          <w:szCs w:val="20"/>
          <w:lang w:eastAsia="zh-CN"/>
        </w:rPr>
      </w:pPr>
      <w:r w:rsidRPr="002A3042">
        <w:rPr>
          <w:rFonts w:ascii="Times New Roman" w:hAnsi="Times New Roman"/>
          <w:szCs w:val="20"/>
          <w:lang w:eastAsia="zh-CN"/>
        </w:rPr>
        <w:t>FFS how to obtain the K test samples</w:t>
      </w:r>
    </w:p>
    <w:p w14:paraId="51519F2C" w14:textId="75053E26" w:rsidR="002A3042" w:rsidRPr="002A3042" w:rsidRDefault="002A3042">
      <w:pPr>
        <w:numPr>
          <w:ilvl w:val="0"/>
          <w:numId w:val="259"/>
        </w:numPr>
        <w:rPr>
          <w:rFonts w:ascii="Times New Roman" w:hAnsi="Times New Roman"/>
          <w:szCs w:val="20"/>
          <w:lang w:eastAsia="zh-CN"/>
        </w:rPr>
      </w:pPr>
      <w:r w:rsidRPr="002A3042">
        <w:rPr>
          <w:rFonts w:ascii="Times New Roman" w:hAnsi="Times New Roman"/>
          <w:szCs w:val="20"/>
          <w:lang w:eastAsia="zh-CN"/>
        </w:rPr>
        <w:t>Step2: For each of K test samples, a bias factor of monitored intermediate KPI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oMath>
      <w:r w:rsidRPr="002A3042">
        <w:rPr>
          <w:rFonts w:ascii="Times New Roman" w:hAnsi="Times New Roman"/>
          <w:szCs w:val="20"/>
          <w:lang w:eastAsia="zh-CN"/>
        </w:rPr>
        <w:t xml:space="preserve">) is calculated as a function of </w:t>
      </w:r>
      <m:oMath>
        <m:sSub>
          <m:sSubPr>
            <m:ctrlPr>
              <w:rPr>
                <w:rFonts w:ascii="Cambria Math" w:hAnsi="Cambria Math"/>
                <w:szCs w:val="20"/>
              </w:rPr>
            </m:ctrlPr>
          </m:sSubPr>
          <m:e>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r>
              <m:rPr>
                <m:sty m:val="p"/>
              </m:rPr>
              <w:rPr>
                <w:rFonts w:ascii="Cambria Math" w:hAnsi="Cambria Math"/>
                <w:szCs w:val="20"/>
              </w:rPr>
              <m:t xml:space="preserve">= </m:t>
            </m:r>
            <m:r>
              <w:rPr>
                <w:rFonts w:ascii="Cambria Math" w:hAnsi="Cambria Math"/>
                <w:szCs w:val="20"/>
              </w:rPr>
              <m:t>f</m:t>
            </m:r>
            <m:r>
              <m:rPr>
                <m:sty m:val="p"/>
              </m:rPr>
              <w:rPr>
                <w:rFonts w:ascii="Cambria Math" w:hAnsi="Cambria Math"/>
                <w:szCs w:val="20"/>
              </w:rPr>
              <m:t>(KPI</m:t>
            </m:r>
          </m:e>
          <m:sub>
            <m:r>
              <w:rPr>
                <w:rFonts w:ascii="Cambria Math" w:hAnsi="Cambria Math"/>
                <w:szCs w:val="20"/>
              </w:rPr>
              <m:t>Actual</m:t>
            </m:r>
          </m:sub>
        </m:sSub>
        <m: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 xml:space="preserve"> KPI</m:t>
            </m:r>
          </m:e>
          <m:sub>
            <m:r>
              <w:rPr>
                <w:rFonts w:ascii="Cambria Math" w:hAnsi="Cambria Math"/>
                <w:szCs w:val="20"/>
              </w:rPr>
              <m:t>Genie</m:t>
            </m:r>
          </m:sub>
        </m:sSub>
        <m:r>
          <w:rPr>
            <w:rFonts w:ascii="Cambria Math" w:hAnsi="Cambria Math"/>
            <w:szCs w:val="20"/>
          </w:rPr>
          <m:t>)</m:t>
        </m:r>
      </m:oMath>
      <w:r w:rsidRPr="002A3042">
        <w:rPr>
          <w:rFonts w:ascii="Times New Roman" w:hAnsi="Times New Roman"/>
          <w:szCs w:val="20"/>
          <w:lang w:eastAsia="zh-CN"/>
        </w:rPr>
        <w:t xml:space="preserve">, where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sidRPr="002A3042">
        <w:rPr>
          <w:rFonts w:ascii="Times New Roman" w:hAnsi="Times New Roman"/>
          <w:szCs w:val="20"/>
          <w:lang w:eastAsia="zh-CN"/>
        </w:rPr>
        <w:t xml:space="preserve"> is the actual intermediate KPI, and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Genie</m:t>
            </m:r>
          </m:sub>
        </m:sSub>
      </m:oMath>
      <w:r w:rsidRPr="002A3042">
        <w:rPr>
          <w:rFonts w:ascii="Times New Roman" w:hAnsi="Times New Roman"/>
          <w:szCs w:val="20"/>
          <w:lang w:eastAsia="zh-CN"/>
        </w:rPr>
        <w:t xml:space="preserve"> is the genie-aided intermediate KPI.</w:t>
      </w:r>
    </w:p>
    <w:p w14:paraId="43543007" w14:textId="65BCDA78" w:rsidR="002A3042" w:rsidRPr="002A3042" w:rsidRDefault="002A3042">
      <w:pPr>
        <w:numPr>
          <w:ilvl w:val="0"/>
          <w:numId w:val="259"/>
        </w:numPr>
        <w:rPr>
          <w:rFonts w:ascii="Times New Roman" w:hAnsi="Times New Roman"/>
          <w:szCs w:val="20"/>
          <w:lang w:eastAsia="zh-CN"/>
        </w:rPr>
      </w:pPr>
      <w:r w:rsidRPr="002A3042">
        <w:rPr>
          <w:rFonts w:ascii="Times New Roman" w:hAnsi="Times New Roman"/>
          <w:szCs w:val="20"/>
          <w:lang w:eastAsia="zh-CN"/>
        </w:rPr>
        <w:t xml:space="preserve">Step3: Calculate the statistical result of the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oMath>
      <w:r w:rsidRPr="002A3042">
        <w:rPr>
          <w:rFonts w:ascii="Times New Roman" w:hAnsi="Times New Roman"/>
          <w:szCs w:val="20"/>
          <w:lang w:eastAsia="zh-CN"/>
        </w:rPr>
        <w:t xml:space="preserve"> over K test samples which represents the monitoring accuracy performance.</w:t>
      </w:r>
    </w:p>
    <w:p w14:paraId="0FC35C9B" w14:textId="2856A4F4" w:rsidR="002A3042" w:rsidRPr="002A3042" w:rsidRDefault="002A3042">
      <w:pPr>
        <w:numPr>
          <w:ilvl w:val="0"/>
          <w:numId w:val="259"/>
        </w:numPr>
        <w:rPr>
          <w:rFonts w:ascii="Times New Roman" w:hAnsi="Times New Roman"/>
          <w:szCs w:val="20"/>
          <w:lang w:eastAsia="zh-CN"/>
        </w:rPr>
      </w:pPr>
      <w:r w:rsidRPr="002A3042">
        <w:rPr>
          <w:rFonts w:ascii="Times New Roman" w:hAnsi="Times New Roman"/>
          <w:szCs w:val="20"/>
          <w:lang w:eastAsia="zh-CN"/>
        </w:rPr>
        <w:t xml:space="preserve">Note: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Genie</m:t>
            </m:r>
          </m:sub>
        </m:sSub>
      </m:oMath>
      <w:r w:rsidRPr="002A3042">
        <w:rPr>
          <w:rFonts w:ascii="Times New Roman" w:hAnsi="Times New Roman"/>
          <w:szCs w:val="20"/>
          <w:lang w:eastAsia="zh-CN"/>
        </w:rPr>
        <w:t xml:space="preserve"> is introduced for the evaluation and comparison purpose; it may not be available in the real network.</w:t>
      </w:r>
    </w:p>
    <w:p w14:paraId="54C4548A" w14:textId="77777777" w:rsidR="002A3042" w:rsidRPr="002A3042" w:rsidRDefault="002A3042">
      <w:pPr>
        <w:numPr>
          <w:ilvl w:val="0"/>
          <w:numId w:val="259"/>
        </w:numPr>
        <w:rPr>
          <w:rFonts w:ascii="Times New Roman" w:hAnsi="Times New Roman"/>
          <w:szCs w:val="20"/>
          <w:lang w:eastAsia="zh-CN"/>
        </w:rPr>
      </w:pPr>
      <w:r w:rsidRPr="002A3042">
        <w:rPr>
          <w:rFonts w:ascii="Times New Roman" w:hAnsi="Times New Roman"/>
          <w:szCs w:val="20"/>
          <w:lang w:eastAsia="zh-CN"/>
        </w:rPr>
        <w:t>Note: the complexity, overhead and latency of the monitoring scheme are reported by companies. FFS how to evaluate latency.</w:t>
      </w:r>
    </w:p>
    <w:p w14:paraId="0AEC0EBF" w14:textId="77777777" w:rsidR="002A3042" w:rsidRPr="002A3042" w:rsidRDefault="002A3042" w:rsidP="002A3042">
      <w:pPr>
        <w:rPr>
          <w:rFonts w:ascii="Times New Roman" w:hAnsi="Times New Roman"/>
          <w:szCs w:val="20"/>
          <w:lang w:eastAsia="x-none"/>
        </w:rPr>
      </w:pPr>
    </w:p>
    <w:p w14:paraId="1CFE7C59" w14:textId="77777777" w:rsidR="002A3042" w:rsidRPr="002A3042" w:rsidRDefault="002A3042" w:rsidP="002A3042">
      <w:pPr>
        <w:rPr>
          <w:rFonts w:ascii="Times New Roman" w:hAnsi="Times New Roman"/>
          <w:szCs w:val="20"/>
          <w:highlight w:val="green"/>
          <w:lang w:eastAsia="zh-CN"/>
        </w:rPr>
      </w:pPr>
      <w:r w:rsidRPr="002A3042">
        <w:rPr>
          <w:rFonts w:ascii="Times New Roman" w:hAnsi="Times New Roman"/>
          <w:szCs w:val="20"/>
          <w:highlight w:val="green"/>
          <w:lang w:eastAsia="zh-CN"/>
        </w:rPr>
        <w:t>Agreement</w:t>
      </w:r>
    </w:p>
    <w:p w14:paraId="69F51654" w14:textId="750CEED2" w:rsidR="002A3042" w:rsidRPr="002A3042" w:rsidRDefault="002A3042" w:rsidP="002A3042">
      <w:pPr>
        <w:rPr>
          <w:rFonts w:ascii="Times New Roman" w:hAnsi="Times New Roman"/>
          <w:szCs w:val="20"/>
          <w:lang w:eastAsia="zh-CN"/>
        </w:rPr>
      </w:pPr>
      <w:r w:rsidRPr="002A3042">
        <w:rPr>
          <w:rFonts w:ascii="Times New Roman" w:hAnsi="Times New Roman"/>
          <w:szCs w:val="20"/>
          <w:lang w:eastAsia="zh-CN"/>
        </w:rPr>
        <w:t xml:space="preserve">To evaluate the performance of the intermediate KPI based monitoring mechanism for CSI compression, for Step2 of the model monitoring methodology, the per sample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oMath>
      <w:r w:rsidRPr="002A3042">
        <w:rPr>
          <w:rFonts w:ascii="Times New Roman" w:hAnsi="Times New Roman"/>
          <w:szCs w:val="20"/>
          <w:lang w:eastAsia="zh-CN"/>
        </w:rPr>
        <w:t xml:space="preserve"> is considered for</w:t>
      </w:r>
    </w:p>
    <w:p w14:paraId="7A6696F6" w14:textId="77777777" w:rsidR="002A3042" w:rsidRPr="002A3042" w:rsidRDefault="002A3042">
      <w:pPr>
        <w:numPr>
          <w:ilvl w:val="0"/>
          <w:numId w:val="260"/>
        </w:numPr>
        <w:rPr>
          <w:rFonts w:ascii="Times New Roman" w:hAnsi="Times New Roman"/>
          <w:szCs w:val="20"/>
          <w:lang w:eastAsia="zh-CN"/>
        </w:rPr>
      </w:pPr>
      <w:r w:rsidRPr="002A3042">
        <w:rPr>
          <w:rFonts w:ascii="Times New Roman" w:hAnsi="Times New Roman"/>
          <w:szCs w:val="20"/>
          <w:lang w:eastAsia="zh-CN"/>
        </w:rPr>
        <w:t xml:space="preserve">Case 1: NW side monitoring of intermediate KPI, where the monitoring accuracy is evaluated for a given ground-truth CSI format (e.g., quantized ground-truth CSI with 8 bits scalar, </w:t>
      </w:r>
      <w:r w:rsidRPr="002A3042">
        <w:rPr>
          <w:rFonts w:ascii="Times New Roman" w:hAnsi="Times New Roman"/>
          <w:szCs w:val="20"/>
          <w:lang w:eastAsia="x-none"/>
        </w:rPr>
        <w:t>R16 eType II-like method, etc.</w:t>
      </w:r>
      <w:r w:rsidRPr="002A3042">
        <w:rPr>
          <w:rFonts w:ascii="Times New Roman" w:hAnsi="Times New Roman"/>
          <w:szCs w:val="20"/>
          <w:lang w:eastAsia="zh-CN"/>
        </w:rPr>
        <w:t>)</w:t>
      </w:r>
      <w:r w:rsidRPr="002A3042">
        <w:rPr>
          <w:rFonts w:ascii="Times New Roman" w:hAnsi="Times New Roman"/>
          <w:color w:val="00B050"/>
          <w:szCs w:val="20"/>
          <w:lang w:eastAsia="zh-CN"/>
        </w:rPr>
        <w:t xml:space="preserve"> </w:t>
      </w:r>
      <w:r w:rsidRPr="002A3042">
        <w:rPr>
          <w:rFonts w:ascii="Times New Roman" w:hAnsi="Times New Roman"/>
          <w:szCs w:val="20"/>
          <w:lang w:eastAsia="zh-CN"/>
        </w:rPr>
        <w:t>or SRS measurements, where</w:t>
      </w:r>
    </w:p>
    <w:p w14:paraId="4CBA64A3" w14:textId="0FC8EE47" w:rsidR="002A3042" w:rsidRPr="002A3042" w:rsidRDefault="00000000">
      <w:pPr>
        <w:numPr>
          <w:ilvl w:val="1"/>
          <w:numId w:val="260"/>
        </w:numPr>
        <w:rPr>
          <w:rFonts w:ascii="Times New Roman" w:hAnsi="Times New Roman"/>
          <w:szCs w:val="20"/>
          <w:lang w:eastAsia="zh-CN"/>
        </w:rPr>
      </w:pP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sidR="002A3042" w:rsidRPr="002A3042">
        <w:rPr>
          <w:rFonts w:ascii="Times New Roman" w:hAnsi="Times New Roman"/>
          <w:szCs w:val="20"/>
          <w:lang w:eastAsia="zh-CN"/>
        </w:rPr>
        <w:t xml:space="preserve"> is calculated with the output CSI at the NW side and the given ground-truth CSI format or SRS measurements.</w:t>
      </w:r>
    </w:p>
    <w:p w14:paraId="25B39210" w14:textId="54381988" w:rsidR="002A3042" w:rsidRPr="002A3042" w:rsidRDefault="00000000">
      <w:pPr>
        <w:numPr>
          <w:ilvl w:val="1"/>
          <w:numId w:val="260"/>
        </w:numPr>
        <w:rPr>
          <w:rFonts w:ascii="Times New Roman" w:hAnsi="Times New Roman"/>
          <w:szCs w:val="20"/>
          <w:lang w:eastAsia="zh-CN"/>
        </w:rPr>
      </w:pP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Genie</m:t>
            </m:r>
          </m:sub>
        </m:sSub>
      </m:oMath>
      <w:r w:rsidR="002A3042" w:rsidRPr="002A3042">
        <w:rPr>
          <w:rFonts w:ascii="Times New Roman" w:hAnsi="Times New Roman"/>
          <w:szCs w:val="20"/>
          <w:lang w:eastAsia="zh-CN"/>
        </w:rPr>
        <w:t xml:space="preserve"> is calculated with output CSI (as for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sidR="002A3042" w:rsidRPr="002A3042">
        <w:rPr>
          <w:rFonts w:ascii="Times New Roman" w:hAnsi="Times New Roman"/>
          <w:szCs w:val="20"/>
          <w:lang w:eastAsia="zh-CN"/>
        </w:rPr>
        <w:t>) and the ground-truth CSI of Float32.</w:t>
      </w:r>
    </w:p>
    <w:p w14:paraId="74F74946" w14:textId="071C6A72" w:rsidR="002A3042" w:rsidRPr="002A3042" w:rsidRDefault="002A3042">
      <w:pPr>
        <w:numPr>
          <w:ilvl w:val="1"/>
          <w:numId w:val="260"/>
        </w:numPr>
        <w:rPr>
          <w:rFonts w:ascii="Times New Roman" w:hAnsi="Times New Roman"/>
          <w:szCs w:val="20"/>
          <w:lang w:eastAsia="zh-CN"/>
        </w:rPr>
      </w:pPr>
      <w:r w:rsidRPr="002A3042">
        <w:rPr>
          <w:rFonts w:ascii="Times New Roman" w:hAnsi="Times New Roman"/>
          <w:szCs w:val="20"/>
          <w:lang w:eastAsia="zh-CN"/>
        </w:rPr>
        <w:t xml:space="preserve">Note: if Float32 is used for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sidRPr="002A3042">
        <w:rPr>
          <w:rFonts w:ascii="Times New Roman" w:hAnsi="Times New Roman"/>
          <w:szCs w:val="20"/>
          <w:lang w:eastAsia="zh-CN"/>
        </w:rPr>
        <w:t xml:space="preserve">, the monitoring accuracy is 100% if </w:t>
      </w:r>
      <m:oMath>
        <m:sSub>
          <m:sSubPr>
            <m:ctrlPr>
              <w:rPr>
                <w:rFonts w:ascii="Cambria Math" w:hAnsi="Cambria Math"/>
                <w:szCs w:val="20"/>
                <w:lang w:eastAsia="zh-CN"/>
              </w:rPr>
            </m:ctrlPr>
          </m:sSubPr>
          <m:e>
            <m:r>
              <m:rPr>
                <m:sty m:val="p"/>
              </m:rPr>
              <w:rPr>
                <w:rFonts w:ascii="Cambria Math" w:hAnsi="Cambria Math"/>
                <w:szCs w:val="20"/>
                <w:lang w:eastAsia="zh-CN"/>
              </w:rPr>
              <m:t>KPI</m:t>
            </m:r>
          </m:e>
          <m:sub>
            <m:r>
              <w:rPr>
                <w:rFonts w:ascii="Cambria Math" w:hAnsi="Cambria Math"/>
                <w:szCs w:val="20"/>
                <w:lang w:eastAsia="zh-CN"/>
              </w:rPr>
              <m:t>Actual</m:t>
            </m:r>
          </m:sub>
        </m:sSub>
      </m:oMath>
      <w:r w:rsidRPr="002A3042">
        <w:rPr>
          <w:rFonts w:ascii="Times New Roman" w:hAnsi="Times New Roman"/>
          <w:szCs w:val="20"/>
          <w:lang w:eastAsia="zh-CN"/>
        </w:rPr>
        <w:t xml:space="preserve"> and </w:t>
      </w:r>
      <m:oMath>
        <m:sSub>
          <m:sSubPr>
            <m:ctrlPr>
              <w:rPr>
                <w:rFonts w:ascii="Cambria Math" w:hAnsi="Cambria Math"/>
                <w:szCs w:val="20"/>
                <w:lang w:eastAsia="zh-CN"/>
              </w:rPr>
            </m:ctrlPr>
          </m:sSubPr>
          <m:e>
            <m:r>
              <m:rPr>
                <m:sty m:val="p"/>
              </m:rPr>
              <w:rPr>
                <w:rFonts w:ascii="Cambria Math" w:hAnsi="Cambria Math"/>
                <w:szCs w:val="20"/>
                <w:lang w:eastAsia="zh-CN"/>
              </w:rPr>
              <m:t>KPI</m:t>
            </m:r>
          </m:e>
          <m:sub>
            <m:r>
              <w:rPr>
                <w:rFonts w:ascii="Cambria Math" w:hAnsi="Cambria Math"/>
                <w:szCs w:val="20"/>
                <w:lang w:eastAsia="zh-CN"/>
              </w:rPr>
              <m:t>Genie</m:t>
            </m:r>
          </m:sub>
        </m:sSub>
      </m:oMath>
      <w:r w:rsidRPr="002A3042">
        <w:rPr>
          <w:rFonts w:ascii="Times New Roman" w:hAnsi="Times New Roman"/>
          <w:szCs w:val="20"/>
          <w:lang w:eastAsia="zh-CN"/>
        </w:rPr>
        <w:t xml:space="preserve"> are based on the same CSI sample. </w:t>
      </w:r>
    </w:p>
    <w:p w14:paraId="4DC2FDFC" w14:textId="77777777" w:rsidR="002A3042" w:rsidRPr="002A3042" w:rsidRDefault="002A3042">
      <w:pPr>
        <w:numPr>
          <w:ilvl w:val="0"/>
          <w:numId w:val="260"/>
        </w:numPr>
        <w:rPr>
          <w:rFonts w:ascii="Times New Roman" w:hAnsi="Times New Roman"/>
          <w:szCs w:val="20"/>
          <w:lang w:eastAsia="zh-CN"/>
        </w:rPr>
      </w:pPr>
      <w:r w:rsidRPr="002A3042">
        <w:rPr>
          <w:rFonts w:ascii="Times New Roman" w:hAnsi="Times New Roman"/>
          <w:szCs w:val="20"/>
          <w:lang w:eastAsia="zh-CN"/>
        </w:rPr>
        <w:t>Case 2: UE side monitoring of intermediate KPI with a proxy model, where the monitoring accuracy is evaluated for the output of the proxy model at UE:</w:t>
      </w:r>
    </w:p>
    <w:p w14:paraId="4C969A9E" w14:textId="15BCF5AB" w:rsidR="002A3042" w:rsidRPr="002A3042" w:rsidRDefault="002A3042">
      <w:pPr>
        <w:numPr>
          <w:ilvl w:val="1"/>
          <w:numId w:val="260"/>
        </w:numPr>
        <w:rPr>
          <w:rFonts w:ascii="Times New Roman" w:hAnsi="Times New Roman"/>
          <w:szCs w:val="20"/>
          <w:lang w:eastAsia="zh-CN"/>
        </w:rPr>
      </w:pPr>
      <w:r w:rsidRPr="002A3042">
        <w:rPr>
          <w:rFonts w:ascii="Times New Roman" w:hAnsi="Times New Roman"/>
          <w:szCs w:val="20"/>
          <w:lang w:eastAsia="zh-CN"/>
        </w:rPr>
        <w:t xml:space="preserve">Case 2-1: the proxy model is a proxy CSI reconstruction part, and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sidRPr="002A3042">
        <w:rPr>
          <w:rFonts w:ascii="Times New Roman" w:hAnsi="Times New Roman"/>
          <w:szCs w:val="20"/>
          <w:lang w:eastAsia="zh-CN"/>
        </w:rPr>
        <w:t xml:space="preserve"> is calculated based on the inference output of the proxy CSI reconstruction part at UE and the ground-truth CSI.</w:t>
      </w:r>
    </w:p>
    <w:p w14:paraId="48B672B8" w14:textId="77777777" w:rsidR="002A3042" w:rsidRPr="002A3042" w:rsidRDefault="002A3042">
      <w:pPr>
        <w:numPr>
          <w:ilvl w:val="2"/>
          <w:numId w:val="260"/>
        </w:numPr>
        <w:rPr>
          <w:rFonts w:ascii="Times New Roman" w:hAnsi="Times New Roman"/>
          <w:szCs w:val="20"/>
          <w:lang w:eastAsia="zh-CN"/>
        </w:rPr>
      </w:pPr>
      <w:r w:rsidRPr="002A3042">
        <w:rPr>
          <w:rFonts w:ascii="Times New Roman" w:hAnsi="Times New Roman"/>
          <w:szCs w:val="20"/>
          <w:lang w:eastAsia="zh-CN"/>
        </w:rPr>
        <w:t>Note: if the proxy CSI reconstruction model is the same as the actual CSI reconstruction model at the NW, the monitoring accuracy is 100%</w:t>
      </w:r>
    </w:p>
    <w:p w14:paraId="1A5BD616" w14:textId="7A1C1CDF" w:rsidR="002A3042" w:rsidRPr="002A3042" w:rsidRDefault="002A3042">
      <w:pPr>
        <w:numPr>
          <w:ilvl w:val="1"/>
          <w:numId w:val="260"/>
        </w:numPr>
        <w:rPr>
          <w:rFonts w:ascii="Times New Roman" w:hAnsi="Times New Roman"/>
          <w:szCs w:val="20"/>
          <w:lang w:eastAsia="zh-CN"/>
        </w:rPr>
      </w:pPr>
      <w:r w:rsidRPr="002A3042">
        <w:rPr>
          <w:rFonts w:ascii="Times New Roman" w:hAnsi="Times New Roman"/>
          <w:szCs w:val="20"/>
          <w:lang w:eastAsia="zh-CN"/>
        </w:rPr>
        <w:t>Case 2-2: the proxy model directly outputs intermediate KPI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sidRPr="002A3042">
        <w:rPr>
          <w:rFonts w:ascii="Times New Roman" w:hAnsi="Times New Roman"/>
          <w:szCs w:val="20"/>
          <w:lang w:eastAsia="zh-CN"/>
        </w:rPr>
        <w:t>)</w:t>
      </w:r>
    </w:p>
    <w:p w14:paraId="5030CA48" w14:textId="226543C7" w:rsidR="002A3042" w:rsidRPr="005452DC" w:rsidRDefault="00000000">
      <w:pPr>
        <w:numPr>
          <w:ilvl w:val="1"/>
          <w:numId w:val="260"/>
        </w:numPr>
        <w:rPr>
          <w:rFonts w:ascii="Times New Roman" w:hAnsi="Times New Roman"/>
          <w:szCs w:val="20"/>
          <w:lang w:eastAsia="zh-CN"/>
        </w:rPr>
      </w:pP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Genie</m:t>
            </m:r>
          </m:sub>
        </m:sSub>
      </m:oMath>
      <w:r w:rsidR="002A3042" w:rsidRPr="005452DC">
        <w:rPr>
          <w:rFonts w:ascii="Times New Roman" w:hAnsi="Times New Roman"/>
          <w:szCs w:val="20"/>
          <w:lang w:eastAsia="zh-CN"/>
        </w:rPr>
        <w:t xml:space="preserve"> is calculated with the output CSI at the NW side and the same ground-truth CSI.</w:t>
      </w:r>
    </w:p>
    <w:p w14:paraId="7ACD0026" w14:textId="77777777" w:rsidR="002A3042" w:rsidRPr="002A3042" w:rsidRDefault="002A3042">
      <w:pPr>
        <w:numPr>
          <w:ilvl w:val="1"/>
          <w:numId w:val="260"/>
        </w:numPr>
        <w:rPr>
          <w:rFonts w:ascii="Times New Roman" w:hAnsi="Times New Roman"/>
          <w:szCs w:val="20"/>
          <w:lang w:eastAsia="zh-CN"/>
        </w:rPr>
      </w:pPr>
      <w:r w:rsidRPr="002A3042">
        <w:rPr>
          <w:rFonts w:ascii="Times New Roman" w:hAnsi="Times New Roman"/>
          <w:szCs w:val="20"/>
          <w:lang w:eastAsia="zh-CN"/>
        </w:rPr>
        <w:t>FFS how to train the proxy model and the resulting monitoring performance, to be reported by companies.</w:t>
      </w:r>
    </w:p>
    <w:p w14:paraId="258BA366" w14:textId="77777777" w:rsidR="002A3042" w:rsidRPr="002A3042" w:rsidRDefault="002A3042">
      <w:pPr>
        <w:numPr>
          <w:ilvl w:val="1"/>
          <w:numId w:val="260"/>
        </w:numPr>
        <w:rPr>
          <w:rFonts w:ascii="Times New Roman" w:hAnsi="Times New Roman"/>
          <w:szCs w:val="20"/>
          <w:lang w:eastAsia="zh-CN"/>
        </w:rPr>
      </w:pPr>
      <w:r w:rsidRPr="002A3042">
        <w:rPr>
          <w:rFonts w:ascii="Times New Roman" w:hAnsi="Times New Roman"/>
          <w:szCs w:val="20"/>
          <w:lang w:eastAsia="zh-CN"/>
        </w:rPr>
        <w:t>FFS whether/how to evaluate the generalization performance of the proxy model.</w:t>
      </w:r>
    </w:p>
    <w:p w14:paraId="7908419D" w14:textId="77777777" w:rsidR="002A3042" w:rsidRPr="002A3042" w:rsidRDefault="002A3042">
      <w:pPr>
        <w:numPr>
          <w:ilvl w:val="0"/>
          <w:numId w:val="260"/>
        </w:numPr>
        <w:rPr>
          <w:rFonts w:ascii="Times New Roman" w:hAnsi="Times New Roman"/>
          <w:szCs w:val="20"/>
          <w:lang w:eastAsia="zh-CN"/>
        </w:rPr>
      </w:pPr>
      <w:r w:rsidRPr="002A3042">
        <w:rPr>
          <w:rFonts w:ascii="Times New Roman" w:hAnsi="Times New Roman"/>
          <w:szCs w:val="20"/>
          <w:lang w:eastAsia="zh-CN"/>
        </w:rPr>
        <w:t>Case 3: others are not precluded</w:t>
      </w:r>
    </w:p>
    <w:p w14:paraId="1021438E" w14:textId="67295B33" w:rsidR="002A3042" w:rsidRDefault="002A3042" w:rsidP="00142EB9">
      <w:pPr>
        <w:rPr>
          <w:lang w:eastAsia="x-none"/>
        </w:rPr>
      </w:pPr>
    </w:p>
    <w:p w14:paraId="17A68EA7" w14:textId="77777777" w:rsidR="002A3042" w:rsidRDefault="002A3042" w:rsidP="00142EB9">
      <w:pPr>
        <w:rPr>
          <w:lang w:eastAsia="x-none"/>
        </w:rPr>
      </w:pPr>
    </w:p>
    <w:p w14:paraId="5D8E4E1C" w14:textId="25FEFC52" w:rsidR="00142EB9" w:rsidRDefault="006C411D" w:rsidP="00142EB9">
      <w:pPr>
        <w:rPr>
          <w:lang w:eastAsia="x-none"/>
        </w:rPr>
      </w:pPr>
      <w:hyperlink r:id="rId840" w:history="1">
        <w:r>
          <w:rPr>
            <w:rStyle w:val="Hyperlink"/>
            <w:lang w:eastAsia="x-none"/>
          </w:rPr>
          <w:t>R1-2303992</w:t>
        </w:r>
      </w:hyperlink>
      <w:r w:rsidR="00142EB9">
        <w:rPr>
          <w:lang w:eastAsia="x-none"/>
        </w:rPr>
        <w:tab/>
        <w:t>Summary#5 for [112bis-e-R18-AIML-02]</w:t>
      </w:r>
      <w:r w:rsidR="00142EB9">
        <w:rPr>
          <w:lang w:eastAsia="x-none"/>
        </w:rPr>
        <w:tab/>
        <w:t>Moderator (Huawei)</w:t>
      </w:r>
    </w:p>
    <w:p w14:paraId="062E1811" w14:textId="4E0616E9" w:rsidR="005452DC" w:rsidRPr="005452DC" w:rsidRDefault="006C411D" w:rsidP="005452DC">
      <w:pPr>
        <w:rPr>
          <w:b/>
          <w:bCs/>
          <w:lang w:eastAsia="x-none"/>
        </w:rPr>
      </w:pPr>
      <w:hyperlink r:id="rId841" w:history="1">
        <w:r>
          <w:rPr>
            <w:rStyle w:val="Hyperlink"/>
            <w:b/>
            <w:bCs/>
            <w:lang w:eastAsia="x-none"/>
          </w:rPr>
          <w:t>R1-2303993</w:t>
        </w:r>
      </w:hyperlink>
      <w:r w:rsidR="005452DC" w:rsidRPr="005452DC">
        <w:rPr>
          <w:b/>
          <w:bCs/>
          <w:lang w:eastAsia="x-none"/>
        </w:rPr>
        <w:tab/>
        <w:t>Summary#6 for [112bis-e-R18-AIML-02]</w:t>
      </w:r>
      <w:r w:rsidR="005452DC" w:rsidRPr="005452DC">
        <w:rPr>
          <w:b/>
          <w:bCs/>
          <w:lang w:eastAsia="x-none"/>
        </w:rPr>
        <w:tab/>
        <w:t>Moderator (Huawei)</w:t>
      </w:r>
    </w:p>
    <w:p w14:paraId="620D0E2B" w14:textId="0B87FDB5" w:rsidR="00BA41C3" w:rsidRDefault="005452DC" w:rsidP="00142EB9">
      <w:pPr>
        <w:rPr>
          <w:lang w:eastAsia="x-none"/>
        </w:rPr>
      </w:pPr>
      <w:r w:rsidRPr="005452DC">
        <w:rPr>
          <w:b/>
          <w:bCs/>
          <w:lang w:eastAsia="x-none"/>
        </w:rPr>
        <w:t>Decision:</w:t>
      </w:r>
      <w:r>
        <w:rPr>
          <w:lang w:eastAsia="x-none"/>
        </w:rPr>
        <w:t xml:space="preserve"> As per email decision posted on April 26th,</w:t>
      </w:r>
    </w:p>
    <w:p w14:paraId="51576E13" w14:textId="77777777" w:rsidR="00BA41C3" w:rsidRPr="00BA41C3" w:rsidRDefault="00BA41C3" w:rsidP="00BA41C3">
      <w:pPr>
        <w:shd w:val="clear" w:color="auto" w:fill="FFFFFF"/>
        <w:spacing w:line="252" w:lineRule="atLeast"/>
        <w:jc w:val="both"/>
        <w:rPr>
          <w:rFonts w:ascii="Times New Roman" w:eastAsia="SimSun" w:hAnsi="Times New Roman"/>
          <w:b/>
          <w:bCs/>
          <w:color w:val="000000"/>
          <w:sz w:val="22"/>
          <w:szCs w:val="22"/>
          <w:u w:val="single"/>
          <w:shd w:val="clear" w:color="auto" w:fill="FFFF00"/>
          <w:lang w:val="en-US" w:eastAsia="zh-CN"/>
        </w:rPr>
      </w:pPr>
      <w:r w:rsidRPr="00BA41C3">
        <w:rPr>
          <w:u w:val="single"/>
          <w:lang w:eastAsia="x-none"/>
        </w:rPr>
        <w:t>Conclusion</w:t>
      </w:r>
    </w:p>
    <w:p w14:paraId="2226B03D" w14:textId="77777777" w:rsidR="00BA41C3" w:rsidRPr="00BA41C3" w:rsidRDefault="00BA41C3" w:rsidP="00BA41C3">
      <w:pPr>
        <w:shd w:val="clear" w:color="auto" w:fill="FFFFFF"/>
        <w:spacing w:line="252" w:lineRule="atLeast"/>
        <w:jc w:val="both"/>
        <w:rPr>
          <w:rFonts w:ascii="SimSun" w:eastAsia="SimSun" w:hAnsi="SimSun" w:cs="SimSun"/>
          <w:color w:val="000000"/>
          <w:sz w:val="24"/>
          <w:lang w:val="en-US" w:eastAsia="zh-CN"/>
        </w:rPr>
      </w:pPr>
      <w:r w:rsidRPr="00BA41C3">
        <w:rPr>
          <w:rFonts w:ascii="Times New Roman" w:eastAsia="SimSun" w:hAnsi="Times New Roman"/>
          <w:color w:val="000000"/>
          <w:sz w:val="22"/>
          <w:szCs w:val="22"/>
          <w:lang w:val="en-US" w:eastAsia="zh-CN"/>
        </w:rPr>
        <w:t>For the evaluation of CSI enhancements, when reporting the computational complexity including the pre-processing and post-processing, the complexity metric of FLOPs may be reported separately for the AI/ML model and the pre/post processing.</w:t>
      </w:r>
    </w:p>
    <w:p w14:paraId="4143C5C3" w14:textId="77777777" w:rsidR="00BA41C3" w:rsidRPr="00BA41C3" w:rsidRDefault="00BA41C3">
      <w:pPr>
        <w:pStyle w:val="ListParagraph"/>
        <w:numPr>
          <w:ilvl w:val="0"/>
          <w:numId w:val="337"/>
        </w:numPr>
        <w:rPr>
          <w:lang w:eastAsia="zh-CN"/>
        </w:rPr>
      </w:pPr>
      <w:r w:rsidRPr="00BA41C3">
        <w:rPr>
          <w:lang w:eastAsia="zh-CN"/>
        </w:rPr>
        <w:t>How to calculate the FLOPs for pre/post processing is up to companies.</w:t>
      </w:r>
    </w:p>
    <w:p w14:paraId="6006AD1E" w14:textId="77777777" w:rsidR="00BA41C3" w:rsidRPr="00BA41C3" w:rsidRDefault="00BA41C3">
      <w:pPr>
        <w:pStyle w:val="ListParagraph"/>
        <w:numPr>
          <w:ilvl w:val="0"/>
          <w:numId w:val="337"/>
        </w:numPr>
        <w:rPr>
          <w:lang w:eastAsia="zh-CN"/>
        </w:rPr>
      </w:pPr>
      <w:r w:rsidRPr="00BA41C3">
        <w:rPr>
          <w:lang w:eastAsia="zh-CN"/>
        </w:rPr>
        <w:t>While reporting the FLOPs of pre-processing and post-processing the following boundaries are considered.</w:t>
      </w:r>
    </w:p>
    <w:p w14:paraId="7B2C4B96" w14:textId="77777777" w:rsidR="00BA41C3" w:rsidRPr="00BA41C3" w:rsidRDefault="00BA41C3">
      <w:pPr>
        <w:pStyle w:val="ListParagraph"/>
        <w:numPr>
          <w:ilvl w:val="1"/>
          <w:numId w:val="337"/>
        </w:numPr>
        <w:rPr>
          <w:lang w:eastAsia="zh-CN"/>
        </w:rPr>
      </w:pPr>
      <w:r w:rsidRPr="00BA41C3">
        <w:rPr>
          <w:lang w:eastAsia="zh-CN"/>
        </w:rPr>
        <w:t>Estimated raw channel matrix</w:t>
      </w:r>
      <w:r w:rsidRPr="00BA41C3">
        <w:rPr>
          <w:rFonts w:hint="eastAsia"/>
          <w:lang w:eastAsia="zh-CN"/>
        </w:rPr>
        <w:t> </w:t>
      </w:r>
      <w:r w:rsidRPr="00BA41C3">
        <w:rPr>
          <w:lang w:eastAsia="zh-CN"/>
        </w:rPr>
        <w:t>per each frequency unit as an input for pre-processing of the CSI generation part</w:t>
      </w:r>
    </w:p>
    <w:p w14:paraId="6D5CA4B6" w14:textId="77777777" w:rsidR="00BA41C3" w:rsidRPr="00BA41C3" w:rsidRDefault="00BA41C3">
      <w:pPr>
        <w:pStyle w:val="ListParagraph"/>
        <w:numPr>
          <w:ilvl w:val="1"/>
          <w:numId w:val="337"/>
        </w:numPr>
        <w:rPr>
          <w:lang w:eastAsia="zh-CN"/>
        </w:rPr>
      </w:pPr>
      <w:r w:rsidRPr="00BA41C3">
        <w:rPr>
          <w:lang w:eastAsia="zh-CN"/>
        </w:rPr>
        <w:t>Precoding vectors per each frequency unit as an output of post-processing of the CSI reconstruction part</w:t>
      </w:r>
    </w:p>
    <w:p w14:paraId="1187D232" w14:textId="77777777" w:rsidR="00BA41C3" w:rsidRPr="00BA41C3" w:rsidRDefault="00BA41C3" w:rsidP="00BA41C3">
      <w:pPr>
        <w:rPr>
          <w:rFonts w:eastAsia="DengXian"/>
          <w:highlight w:val="green"/>
          <w:lang w:eastAsia="zh-CN"/>
        </w:rPr>
      </w:pPr>
      <w:r w:rsidRPr="00BA41C3">
        <w:rPr>
          <w:rFonts w:eastAsia="DengXian" w:hint="eastAsia"/>
          <w:highlight w:val="green"/>
          <w:lang w:eastAsia="zh-CN"/>
        </w:rPr>
        <w:t>A</w:t>
      </w:r>
      <w:r w:rsidRPr="00BA41C3">
        <w:rPr>
          <w:rFonts w:eastAsia="DengXian"/>
          <w:highlight w:val="green"/>
          <w:lang w:eastAsia="zh-CN"/>
        </w:rPr>
        <w:t>greement</w:t>
      </w:r>
    </w:p>
    <w:p w14:paraId="22977D11" w14:textId="77777777" w:rsidR="00BA41C3" w:rsidRPr="00BA41C3" w:rsidRDefault="00BA41C3" w:rsidP="00BA41C3">
      <w:pPr>
        <w:shd w:val="clear" w:color="auto" w:fill="FFFFFF"/>
        <w:jc w:val="both"/>
        <w:rPr>
          <w:rFonts w:ascii="SimSun" w:eastAsia="SimSun" w:hAnsi="SimSun" w:cs="SimSun"/>
          <w:color w:val="000000"/>
          <w:sz w:val="24"/>
          <w:lang w:val="en-US" w:eastAsia="zh-CN"/>
        </w:rPr>
      </w:pPr>
      <w:r w:rsidRPr="00BA41C3">
        <w:rPr>
          <w:rFonts w:ascii="Times New Roman" w:eastAsia="SimSun" w:hAnsi="Times New Roman"/>
          <w:color w:val="000000"/>
          <w:sz w:val="22"/>
          <w:szCs w:val="22"/>
          <w:lang w:val="en-US" w:eastAsia="zh-CN"/>
        </w:rPr>
        <w:t>For the evaluation of CSI compression, companies are allowed to report (by introducing an additional field in the template to describe) the specific CQI determination method(s) for AI/ML, e.g.,</w:t>
      </w:r>
    </w:p>
    <w:p w14:paraId="28A5B1CB" w14:textId="77777777" w:rsidR="00BA41C3" w:rsidRPr="005452DC" w:rsidRDefault="00BA41C3">
      <w:pPr>
        <w:pStyle w:val="ListParagraph"/>
        <w:numPr>
          <w:ilvl w:val="0"/>
          <w:numId w:val="338"/>
        </w:numPr>
        <w:rPr>
          <w:lang w:val="en-US" w:eastAsia="zh-CN"/>
        </w:rPr>
      </w:pPr>
      <w:r w:rsidRPr="005452DC">
        <w:rPr>
          <w:lang w:val="en-US" w:eastAsia="zh-CN"/>
        </w:rPr>
        <w:t>Option 2a: CQI is calculated based on CSI reconstruction output, if CSI reconstruction model is available at the UE and UE can perform reconstruction model inference with potential adjustment</w:t>
      </w:r>
    </w:p>
    <w:p w14:paraId="77A2908F" w14:textId="77777777" w:rsidR="00BA41C3" w:rsidRPr="005452DC" w:rsidRDefault="00BA41C3">
      <w:pPr>
        <w:pStyle w:val="ListParagraph"/>
        <w:numPr>
          <w:ilvl w:val="1"/>
          <w:numId w:val="338"/>
        </w:numPr>
        <w:rPr>
          <w:lang w:val="en-US" w:eastAsia="zh-CN"/>
        </w:rPr>
      </w:pPr>
      <w:r w:rsidRPr="005452DC">
        <w:rPr>
          <w:lang w:val="en-US" w:eastAsia="zh-CN"/>
        </w:rPr>
        <w:t>Option 2a-1: The CSI reconstruction part for CQI calculation at the UE same as the actual CSI reconstruction part at the NW</w:t>
      </w:r>
    </w:p>
    <w:p w14:paraId="3290B9A8" w14:textId="77777777" w:rsidR="00BA41C3" w:rsidRPr="005452DC" w:rsidRDefault="00BA41C3">
      <w:pPr>
        <w:pStyle w:val="ListParagraph"/>
        <w:numPr>
          <w:ilvl w:val="1"/>
          <w:numId w:val="338"/>
        </w:numPr>
        <w:rPr>
          <w:lang w:val="en-US" w:eastAsia="zh-CN"/>
        </w:rPr>
      </w:pPr>
      <w:r w:rsidRPr="005452DC">
        <w:rPr>
          <w:lang w:val="en-US" w:eastAsia="zh-CN"/>
        </w:rPr>
        <w:t>Option 2a-2: The CSI reconstruction part for CQI calculation at the UE is a proxy model, which is different from the actual CSI reconstruction part at the NW</w:t>
      </w:r>
    </w:p>
    <w:p w14:paraId="752F37AC" w14:textId="77777777" w:rsidR="00BA41C3" w:rsidRPr="005452DC" w:rsidRDefault="00BA41C3">
      <w:pPr>
        <w:pStyle w:val="ListParagraph"/>
        <w:numPr>
          <w:ilvl w:val="0"/>
          <w:numId w:val="338"/>
        </w:numPr>
        <w:rPr>
          <w:lang w:val="en-US" w:eastAsia="zh-CN"/>
        </w:rPr>
      </w:pPr>
      <w:r w:rsidRPr="005452DC">
        <w:rPr>
          <w:lang w:val="en-US" w:eastAsia="zh-CN"/>
        </w:rPr>
        <w:t>Option 2b: CQI is calculated using two stage approach, UE derives CQI using precoded CSI-RS transmitted with a reconstructed precoder</w:t>
      </w:r>
    </w:p>
    <w:p w14:paraId="2F77B2ED" w14:textId="77777777" w:rsidR="00BA41C3" w:rsidRPr="005452DC" w:rsidRDefault="00BA41C3">
      <w:pPr>
        <w:pStyle w:val="ListParagraph"/>
        <w:numPr>
          <w:ilvl w:val="0"/>
          <w:numId w:val="338"/>
        </w:numPr>
        <w:rPr>
          <w:lang w:val="en-US" w:eastAsia="zh-CN"/>
        </w:rPr>
      </w:pPr>
      <w:r w:rsidRPr="005452DC">
        <w:rPr>
          <w:lang w:val="en-US" w:eastAsia="zh-CN"/>
        </w:rPr>
        <w:t>Option 1a: CQI is calculated based on the target CSI from the realistic channel estimation</w:t>
      </w:r>
    </w:p>
    <w:p w14:paraId="1E18083D" w14:textId="77777777" w:rsidR="00BA41C3" w:rsidRPr="005452DC" w:rsidRDefault="00BA41C3">
      <w:pPr>
        <w:pStyle w:val="ListParagraph"/>
        <w:numPr>
          <w:ilvl w:val="0"/>
          <w:numId w:val="338"/>
        </w:numPr>
        <w:rPr>
          <w:lang w:val="en-US" w:eastAsia="zh-CN"/>
        </w:rPr>
      </w:pPr>
      <w:r w:rsidRPr="005452DC">
        <w:rPr>
          <w:lang w:val="en-US" w:eastAsia="zh-CN"/>
        </w:rPr>
        <w:lastRenderedPageBreak/>
        <w:t>Option 1b: CQI is calculated based on the target CSI from the realistic channel estimation and potential adjustment</w:t>
      </w:r>
    </w:p>
    <w:p w14:paraId="1B00D358" w14:textId="77777777" w:rsidR="00BA41C3" w:rsidRPr="005452DC" w:rsidRDefault="00BA41C3">
      <w:pPr>
        <w:pStyle w:val="ListParagraph"/>
        <w:numPr>
          <w:ilvl w:val="0"/>
          <w:numId w:val="338"/>
        </w:numPr>
        <w:rPr>
          <w:lang w:val="en-US" w:eastAsia="zh-CN"/>
        </w:rPr>
      </w:pPr>
      <w:r w:rsidRPr="005452DC">
        <w:rPr>
          <w:lang w:val="en-US" w:eastAsia="zh-CN"/>
        </w:rPr>
        <w:t>Option 1c: CQI is calculated based on traditional codebook</w:t>
      </w:r>
    </w:p>
    <w:p w14:paraId="09B89FE1" w14:textId="77777777" w:rsidR="00BA41C3" w:rsidRPr="005452DC" w:rsidRDefault="00BA41C3">
      <w:pPr>
        <w:pStyle w:val="ListParagraph"/>
        <w:numPr>
          <w:ilvl w:val="0"/>
          <w:numId w:val="338"/>
        </w:numPr>
        <w:rPr>
          <w:lang w:val="en-US" w:eastAsia="zh-CN"/>
        </w:rPr>
      </w:pPr>
      <w:r w:rsidRPr="005452DC">
        <w:rPr>
          <w:lang w:val="en-US" w:eastAsia="zh-CN"/>
        </w:rPr>
        <w:t>Other options if adopted, to be described by companies</w:t>
      </w:r>
    </w:p>
    <w:p w14:paraId="6DA7B71C" w14:textId="77777777" w:rsidR="00BA41C3" w:rsidRPr="00BA41C3" w:rsidRDefault="00BA41C3" w:rsidP="00BA41C3">
      <w:pPr>
        <w:shd w:val="clear" w:color="auto" w:fill="FFFFFF"/>
        <w:spacing w:line="252" w:lineRule="atLeast"/>
        <w:jc w:val="both"/>
        <w:rPr>
          <w:rFonts w:ascii="Times New Roman" w:eastAsia="SimSun" w:hAnsi="Times New Roman"/>
          <w:color w:val="000000"/>
          <w:sz w:val="22"/>
          <w:szCs w:val="22"/>
          <w:highlight w:val="green"/>
          <w:lang w:val="en-US" w:eastAsia="zh-CN"/>
        </w:rPr>
      </w:pPr>
      <w:r w:rsidRPr="00BA41C3">
        <w:rPr>
          <w:rFonts w:ascii="Times New Roman" w:eastAsia="SimSun" w:hAnsi="Times New Roman" w:hint="eastAsia"/>
          <w:color w:val="000000"/>
          <w:sz w:val="22"/>
          <w:szCs w:val="22"/>
          <w:highlight w:val="green"/>
          <w:lang w:val="en-US" w:eastAsia="zh-CN"/>
        </w:rPr>
        <w:t>A</w:t>
      </w:r>
      <w:r w:rsidRPr="00BA41C3">
        <w:rPr>
          <w:rFonts w:ascii="Times New Roman" w:eastAsia="SimSun" w:hAnsi="Times New Roman"/>
          <w:color w:val="000000"/>
          <w:sz w:val="22"/>
          <w:szCs w:val="22"/>
          <w:highlight w:val="green"/>
          <w:lang w:val="en-US" w:eastAsia="zh-CN"/>
        </w:rPr>
        <w:t>greement</w:t>
      </w:r>
    </w:p>
    <w:p w14:paraId="562899D1" w14:textId="77777777" w:rsidR="00BA41C3" w:rsidRPr="00BA41C3" w:rsidRDefault="00BA41C3" w:rsidP="00BA41C3">
      <w:pPr>
        <w:shd w:val="clear" w:color="auto" w:fill="FFFFFF"/>
        <w:spacing w:line="252" w:lineRule="atLeast"/>
        <w:jc w:val="both"/>
        <w:rPr>
          <w:rFonts w:ascii="SimSun" w:eastAsia="SimSun" w:hAnsi="SimSun" w:cs="SimSun"/>
          <w:color w:val="000000"/>
          <w:sz w:val="24"/>
          <w:lang w:val="en-US" w:eastAsia="zh-CN"/>
        </w:rPr>
      </w:pPr>
      <w:r w:rsidRPr="00BA41C3">
        <w:rPr>
          <w:rFonts w:ascii="Times New Roman" w:eastAsia="SimSun" w:hAnsi="Times New Roman"/>
          <w:color w:val="000000"/>
          <w:sz w:val="22"/>
          <w:szCs w:val="22"/>
          <w:lang w:val="en-US" w:eastAsia="zh-CN"/>
        </w:rPr>
        <w:t>For the AI/ML based CSI prediction sub use case, if collaboration level x is reported as the benchmark, the EVM to distinguish level x and level y/z based AI/ML CSI prediction is considered from the generalization aspect.</w:t>
      </w:r>
    </w:p>
    <w:p w14:paraId="6EA1CF73" w14:textId="60DA6C86" w:rsidR="00BA41C3" w:rsidRPr="005452DC" w:rsidRDefault="00BA41C3">
      <w:pPr>
        <w:pStyle w:val="ListParagraph"/>
        <w:numPr>
          <w:ilvl w:val="0"/>
          <w:numId w:val="339"/>
        </w:numPr>
        <w:rPr>
          <w:rFonts w:ascii="Microsoft YaHei UI" w:hAnsi="Microsoft YaHei UI" w:cs="SimSun"/>
          <w:lang w:val="en-US" w:eastAsia="zh-CN"/>
        </w:rPr>
      </w:pPr>
      <w:r w:rsidRPr="005452DC">
        <w:rPr>
          <w:lang w:val="en-US" w:eastAsia="zh-CN"/>
        </w:rPr>
        <w:t>E.g., collaboration level y/z based CSI prediction is modeled as the fine-tuning case or generalization Case 1, while collaboration level x based CSI prediction is modeled as generalization Case 2 or Case 3.</w:t>
      </w:r>
    </w:p>
    <w:p w14:paraId="50A05787" w14:textId="24F112C6" w:rsidR="00BA41C3" w:rsidRDefault="00BA41C3" w:rsidP="00BA41C3">
      <w:pPr>
        <w:rPr>
          <w:lang w:val="en-US" w:eastAsia="x-none"/>
        </w:rPr>
      </w:pPr>
    </w:p>
    <w:p w14:paraId="4F69ED73" w14:textId="09D6BEDE" w:rsidR="005452DC" w:rsidRPr="00BA41C3" w:rsidRDefault="005452DC" w:rsidP="00BA41C3">
      <w:pPr>
        <w:rPr>
          <w:lang w:val="en-US" w:eastAsia="x-none"/>
        </w:rPr>
      </w:pPr>
      <w:r>
        <w:rPr>
          <w:lang w:val="en-US" w:eastAsia="x-none"/>
        </w:rPr>
        <w:t>From April 26th GTW session</w:t>
      </w:r>
    </w:p>
    <w:p w14:paraId="324AAD7C" w14:textId="77777777" w:rsidR="00BA41C3" w:rsidRPr="00BA41C3" w:rsidRDefault="00BA41C3" w:rsidP="005452DC">
      <w:pPr>
        <w:rPr>
          <w:szCs w:val="20"/>
          <w:highlight w:val="green"/>
          <w:lang w:val="en-US" w:eastAsia="x-none"/>
        </w:rPr>
      </w:pPr>
      <w:r w:rsidRPr="00BA41C3">
        <w:rPr>
          <w:szCs w:val="20"/>
          <w:highlight w:val="green"/>
          <w:lang w:val="en-US" w:eastAsia="x-none"/>
        </w:rPr>
        <w:t>Agreement</w:t>
      </w:r>
    </w:p>
    <w:p w14:paraId="75EE46E9" w14:textId="50693E5E" w:rsidR="00BA41C3" w:rsidRPr="00BA41C3" w:rsidRDefault="00BA41C3" w:rsidP="005452DC">
      <w:pPr>
        <w:rPr>
          <w:szCs w:val="20"/>
          <w:lang w:eastAsia="zh-CN"/>
        </w:rPr>
      </w:pPr>
      <w:r w:rsidRPr="00BA41C3">
        <w:rPr>
          <w:szCs w:val="20"/>
          <w:lang w:eastAsia="zh-CN"/>
        </w:rPr>
        <w:t xml:space="preserve">To evaluate the performance of the intermediate KPI based monitoring mechanism for CSI compression,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oMath>
      <w:r w:rsidRPr="00BA41C3">
        <w:rPr>
          <w:szCs w:val="20"/>
          <w:lang w:eastAsia="zh-CN"/>
        </w:rPr>
        <w:t xml:space="preserve"> is in forms of</w:t>
      </w:r>
    </w:p>
    <w:p w14:paraId="512342D1" w14:textId="13065997" w:rsidR="00BA41C3" w:rsidRPr="00BA41C3" w:rsidRDefault="00BA41C3">
      <w:pPr>
        <w:numPr>
          <w:ilvl w:val="0"/>
          <w:numId w:val="340"/>
        </w:numPr>
        <w:rPr>
          <w:szCs w:val="20"/>
          <w:lang w:eastAsia="zh-CN"/>
        </w:rPr>
      </w:pPr>
      <w:r w:rsidRPr="00BA41C3">
        <w:rPr>
          <w:szCs w:val="20"/>
          <w:lang w:eastAsia="zh-CN"/>
        </w:rPr>
        <w:t xml:space="preserve">Option 1: Gap between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sidRPr="00BA41C3">
        <w:rPr>
          <w:szCs w:val="20"/>
          <w:lang w:eastAsia="zh-CN"/>
        </w:rPr>
        <w:t xml:space="preserve"> and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Genie</m:t>
            </m:r>
          </m:sub>
        </m:sSub>
      </m:oMath>
      <w:r w:rsidRPr="00BA41C3">
        <w:rPr>
          <w:szCs w:val="20"/>
          <w:lang w:eastAsia="zh-CN"/>
        </w:rPr>
        <w:t xml:space="preserve">, i.e. </w:t>
      </w:r>
      <m:oMath>
        <m:sSub>
          <m:sSubPr>
            <m:ctrlPr>
              <w:rPr>
                <w:rFonts w:ascii="Cambria Math" w:hAnsi="Cambria Math"/>
                <w:szCs w:val="20"/>
              </w:rPr>
            </m:ctrlPr>
          </m:sSubPr>
          <m:e>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r>
              <m:rPr>
                <m:sty m:val="p"/>
              </m:rPr>
              <w:rPr>
                <w:rFonts w:ascii="Cambria Math" w:hAnsi="Cambria Math"/>
                <w:szCs w:val="20"/>
              </w:rPr>
              <m:t>= KPI</m:t>
            </m:r>
          </m:e>
          <m:sub>
            <m:r>
              <w:rPr>
                <w:rFonts w:ascii="Cambria Math" w:hAnsi="Cambria Math"/>
                <w:szCs w:val="20"/>
              </w:rPr>
              <m:t>Actual</m:t>
            </m:r>
          </m:sub>
        </m:sSub>
        <m: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Genie</m:t>
            </m:r>
          </m:sub>
        </m:sSub>
      </m:oMath>
      <w:r w:rsidRPr="00BA41C3">
        <w:rPr>
          <w:rFonts w:hint="eastAsia"/>
          <w:szCs w:val="20"/>
          <w:lang w:eastAsia="zh-CN"/>
        </w:rPr>
        <w:t>;</w:t>
      </w:r>
      <w:r w:rsidRPr="00BA41C3">
        <w:rPr>
          <w:szCs w:val="20"/>
          <w:lang w:eastAsia="zh-CN"/>
        </w:rPr>
        <w:t xml:space="preserve"> </w:t>
      </w:r>
    </w:p>
    <w:p w14:paraId="50C7349A" w14:textId="37F4FC1E" w:rsidR="00BA41C3" w:rsidRPr="00BA41C3" w:rsidRDefault="00BA41C3">
      <w:pPr>
        <w:numPr>
          <w:ilvl w:val="1"/>
          <w:numId w:val="340"/>
        </w:numPr>
        <w:rPr>
          <w:szCs w:val="20"/>
          <w:lang w:eastAsia="zh-CN"/>
        </w:rPr>
      </w:pPr>
      <w:r w:rsidRPr="00BA41C3">
        <w:rPr>
          <w:szCs w:val="20"/>
          <w:lang w:eastAsia="zh-CN"/>
        </w:rPr>
        <w:t xml:space="preserve">Monitoring accuracy is the percentage of the samples for which </w:t>
      </w:r>
      <m:oMath>
        <m:d>
          <m:dPr>
            <m:begChr m:val="|"/>
            <m:endChr m:val="|"/>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e>
        </m:d>
        <m:r>
          <w:rPr>
            <w:rFonts w:ascii="Cambria Math" w:hAnsi="Cambria Math"/>
            <w:szCs w:val="20"/>
          </w:rPr>
          <m:t>&lt;</m:t>
        </m:r>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th_1</m:t>
            </m:r>
          </m:sub>
        </m:sSub>
      </m:oMath>
      <w:r w:rsidRPr="00BA41C3">
        <w:rPr>
          <w:szCs w:val="20"/>
          <w:lang w:eastAsia="zh-CN"/>
        </w:rPr>
        <w:t xml:space="preserve">, where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th_1</m:t>
            </m:r>
          </m:sub>
        </m:sSub>
      </m:oMath>
      <w:r w:rsidRPr="00BA41C3">
        <w:rPr>
          <w:szCs w:val="20"/>
          <w:lang w:eastAsia="zh-CN"/>
        </w:rPr>
        <w:t xml:space="preserve"> is a threshold of the intermediate KPI gap.</w:t>
      </w:r>
    </w:p>
    <w:p w14:paraId="0539C846" w14:textId="31FFEF9A" w:rsidR="00BA41C3" w:rsidRPr="00BA41C3" w:rsidRDefault="00BA41C3">
      <w:pPr>
        <w:numPr>
          <w:ilvl w:val="0"/>
          <w:numId w:val="340"/>
        </w:numPr>
        <w:rPr>
          <w:szCs w:val="20"/>
          <w:lang w:eastAsia="zh-CN"/>
        </w:rPr>
      </w:pPr>
      <w:r w:rsidRPr="00BA41C3">
        <w:rPr>
          <w:szCs w:val="20"/>
          <w:lang w:eastAsia="zh-CN"/>
        </w:rPr>
        <w:t xml:space="preserve">Option 2: Binary state where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sidRPr="00BA41C3">
        <w:rPr>
          <w:szCs w:val="20"/>
          <w:lang w:eastAsia="zh-CN"/>
        </w:rPr>
        <w:t xml:space="preserve"> and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Genie</m:t>
            </m:r>
          </m:sub>
        </m:sSub>
      </m:oMath>
      <w:r w:rsidRPr="00BA41C3">
        <w:rPr>
          <w:rFonts w:hint="eastAsia"/>
          <w:szCs w:val="20"/>
          <w:lang w:eastAsia="zh-CN"/>
        </w:rPr>
        <w:t xml:space="preserve"> </w:t>
      </w:r>
      <w:r w:rsidRPr="00BA41C3">
        <w:rPr>
          <w:szCs w:val="20"/>
          <w:lang w:eastAsia="zh-CN"/>
        </w:rPr>
        <w:t xml:space="preserve">have different relationships to their threshold(s), i.e., </w:t>
      </w:r>
      <m:oMath>
        <m:sSub>
          <m:sSubPr>
            <m:ctrlPr>
              <w:rPr>
                <w:rFonts w:ascii="Cambria Math" w:hAnsi="Cambria Math"/>
                <w:i/>
                <w:szCs w:val="20"/>
              </w:rPr>
            </m:ctrlPr>
          </m:sSubPr>
          <m:e>
            <m:r>
              <m:rPr>
                <m:sty m:val="p"/>
              </m:rPr>
              <w:rPr>
                <w:rFonts w:ascii="Cambria Math" w:hAnsi="Cambria Math"/>
                <w:szCs w:val="20"/>
              </w:rPr>
              <m:t>KPI</m:t>
            </m:r>
          </m:e>
          <m:sub>
            <m:r>
              <w:rPr>
                <w:rFonts w:ascii="Cambria Math" w:hAnsi="Cambria Math"/>
                <w:szCs w:val="20"/>
              </w:rPr>
              <m:t>Diff</m:t>
            </m:r>
          </m:sub>
        </m:sSub>
        <m:r>
          <w:rPr>
            <w:rFonts w:ascii="Cambria Math" w:hAnsi="Cambria Math"/>
            <w:szCs w:val="20"/>
          </w:rPr>
          <m:t>=</m:t>
        </m:r>
        <m:d>
          <m:dPr>
            <m:ctrlPr>
              <w:rPr>
                <w:rFonts w:ascii="Cambria Math" w:hAnsi="Cambria Math"/>
                <w:i/>
                <w:szCs w:val="20"/>
              </w:rPr>
            </m:ctrlPr>
          </m:dPr>
          <m:e>
            <m:sSub>
              <m:sSubPr>
                <m:ctrlPr>
                  <w:rPr>
                    <w:rFonts w:ascii="Cambria Math" w:hAnsi="Cambria Math"/>
                    <w:i/>
                    <w:szCs w:val="20"/>
                  </w:rPr>
                </m:ctrlPr>
              </m:sSubPr>
              <m:e>
                <m:r>
                  <m:rPr>
                    <m:sty m:val="p"/>
                  </m:rPr>
                  <w:rPr>
                    <w:rFonts w:ascii="Cambria Math" w:hAnsi="Cambria Math"/>
                    <w:szCs w:val="20"/>
                  </w:rPr>
                  <m:t>KPI</m:t>
                </m:r>
              </m:e>
              <m:sub>
                <m:r>
                  <w:rPr>
                    <w:rFonts w:ascii="Cambria Math" w:hAnsi="Cambria Math"/>
                    <w:szCs w:val="20"/>
                  </w:rPr>
                  <m:t>Actual</m:t>
                </m:r>
              </m:sub>
            </m:sSub>
            <m:r>
              <w:rPr>
                <w:rFonts w:ascii="Cambria Math" w:hAnsi="Cambria Math"/>
                <w:szCs w:val="20"/>
              </w:rPr>
              <m:t>&gt;</m:t>
            </m:r>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th_2</m:t>
                </m:r>
              </m:sub>
            </m:sSub>
            <m:r>
              <w:rPr>
                <w:rFonts w:ascii="Cambria Math" w:hAnsi="Cambria Math"/>
                <w:szCs w:val="20"/>
              </w:rPr>
              <m:t>,</m:t>
            </m:r>
            <m:sSub>
              <m:sSubPr>
                <m:ctrlPr>
                  <w:rPr>
                    <w:rFonts w:ascii="Cambria Math" w:hAnsi="Cambria Math"/>
                    <w:i/>
                    <w:szCs w:val="20"/>
                  </w:rPr>
                </m:ctrlPr>
              </m:sSubPr>
              <m:e>
                <m:r>
                  <m:rPr>
                    <m:sty m:val="p"/>
                  </m:rPr>
                  <w:rPr>
                    <w:rFonts w:ascii="Cambria Math" w:hAnsi="Cambria Math"/>
                    <w:szCs w:val="20"/>
                  </w:rPr>
                  <m:t>KPI</m:t>
                </m:r>
              </m:e>
              <m:sub>
                <m:r>
                  <w:rPr>
                    <w:rFonts w:ascii="Cambria Math" w:hAnsi="Cambria Math"/>
                    <w:szCs w:val="20"/>
                  </w:rPr>
                  <m:t>Genie</m:t>
                </m:r>
              </m:sub>
            </m:sSub>
            <m:r>
              <w:rPr>
                <w:rFonts w:ascii="Cambria Math" w:hAnsi="Cambria Math"/>
                <w:szCs w:val="20"/>
              </w:rPr>
              <m:t>&lt;</m:t>
            </m:r>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th_3</m:t>
                </m:r>
              </m:sub>
            </m:sSub>
          </m:e>
        </m:d>
        <m:r>
          <w:rPr>
            <w:rFonts w:ascii="Cambria Math" w:hAnsi="Cambria Math"/>
            <w:szCs w:val="20"/>
          </w:rPr>
          <m:t xml:space="preserve"> OR </m:t>
        </m:r>
        <m:d>
          <m:dPr>
            <m:ctrlPr>
              <w:rPr>
                <w:rFonts w:ascii="Cambria Math" w:hAnsi="Cambria Math"/>
                <w:i/>
                <w:szCs w:val="20"/>
              </w:rPr>
            </m:ctrlPr>
          </m:dPr>
          <m:e>
            <m:sSub>
              <m:sSubPr>
                <m:ctrlPr>
                  <w:rPr>
                    <w:rFonts w:ascii="Cambria Math" w:hAnsi="Cambria Math"/>
                    <w:i/>
                    <w:szCs w:val="20"/>
                  </w:rPr>
                </m:ctrlPr>
              </m:sSubPr>
              <m:e>
                <m:sSub>
                  <m:sSubPr>
                    <m:ctrlPr>
                      <w:rPr>
                        <w:rFonts w:ascii="Cambria Math" w:hAnsi="Cambria Math"/>
                        <w:i/>
                        <w:szCs w:val="20"/>
                      </w:rPr>
                    </m:ctrlPr>
                  </m:sSubPr>
                  <m:e>
                    <m:r>
                      <m:rPr>
                        <m:sty m:val="p"/>
                      </m:rPr>
                      <w:rPr>
                        <w:rFonts w:ascii="Cambria Math" w:hAnsi="Cambria Math"/>
                        <w:szCs w:val="20"/>
                      </w:rPr>
                      <m:t>KPI</m:t>
                    </m:r>
                  </m:e>
                  <m:sub>
                    <m:r>
                      <w:rPr>
                        <w:rFonts w:ascii="Cambria Math" w:hAnsi="Cambria Math"/>
                        <w:szCs w:val="20"/>
                      </w:rPr>
                      <m:t>Actual</m:t>
                    </m:r>
                  </m:sub>
                </m:sSub>
                <m:r>
                  <w:rPr>
                    <w:rFonts w:ascii="Cambria Math" w:hAnsi="Cambria Math"/>
                    <w:szCs w:val="20"/>
                  </w:rPr>
                  <m:t>&lt;</m:t>
                </m:r>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th_2</m:t>
                    </m:r>
                  </m:sub>
                </m:sSub>
                <m:r>
                  <w:rPr>
                    <w:rFonts w:ascii="Cambria Math" w:hAnsi="Cambria Math"/>
                    <w:szCs w:val="20"/>
                  </w:rPr>
                  <m:t>,</m:t>
                </m:r>
                <m:r>
                  <m:rPr>
                    <m:sty m:val="p"/>
                  </m:rPr>
                  <w:rPr>
                    <w:rFonts w:ascii="Cambria Math" w:hAnsi="Cambria Math"/>
                    <w:szCs w:val="20"/>
                  </w:rPr>
                  <m:t>KPI</m:t>
                </m:r>
              </m:e>
              <m:sub>
                <m:r>
                  <w:rPr>
                    <w:rFonts w:ascii="Cambria Math" w:hAnsi="Cambria Math"/>
                    <w:szCs w:val="20"/>
                  </w:rPr>
                  <m:t>Genie</m:t>
                </m:r>
              </m:sub>
            </m:sSub>
            <m:r>
              <w:rPr>
                <w:rFonts w:ascii="Cambria Math" w:hAnsi="Cambria Math"/>
                <w:szCs w:val="20"/>
              </w:rPr>
              <m:t>&gt;</m:t>
            </m:r>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th_3</m:t>
                </m:r>
              </m:sub>
            </m:sSub>
          </m:e>
        </m:d>
      </m:oMath>
      <w:r w:rsidRPr="00BA41C3">
        <w:rPr>
          <w:szCs w:val="20"/>
          <w:lang w:eastAsia="zh-CN"/>
        </w:rPr>
        <w:t xml:space="preserve">, where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th_2</m:t>
            </m:r>
          </m:sub>
        </m:sSub>
      </m:oMath>
      <w:r w:rsidRPr="00BA41C3">
        <w:rPr>
          <w:szCs w:val="20"/>
          <w:lang w:eastAsia="zh-CN"/>
        </w:rPr>
        <w:t xml:space="preserve"> can be same or different from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th_3</m:t>
            </m:r>
          </m:sub>
        </m:sSub>
        <m:r>
          <w:rPr>
            <w:rFonts w:ascii="Cambria Math" w:hAnsi="Cambria Math"/>
            <w:szCs w:val="20"/>
          </w:rPr>
          <m:t>.</m:t>
        </m:r>
      </m:oMath>
    </w:p>
    <w:p w14:paraId="14C4CE1E" w14:textId="3CB4C934" w:rsidR="00BA41C3" w:rsidRPr="00BA41C3" w:rsidRDefault="00BA41C3">
      <w:pPr>
        <w:numPr>
          <w:ilvl w:val="1"/>
          <w:numId w:val="340"/>
        </w:numPr>
        <w:rPr>
          <w:szCs w:val="20"/>
          <w:lang w:eastAsia="zh-CN"/>
        </w:rPr>
      </w:pPr>
      <w:r w:rsidRPr="00BA41C3">
        <w:rPr>
          <w:szCs w:val="20"/>
          <w:lang w:eastAsia="zh-CN"/>
        </w:rPr>
        <w:t xml:space="preserve">Monitoring accuracy is the percentage of the samples for which </w:t>
      </w:r>
      <m:oMath>
        <m:sSub>
          <m:sSubPr>
            <m:ctrlPr>
              <w:rPr>
                <w:rFonts w:ascii="Cambria Math" w:hAnsi="Cambria Math"/>
                <w:i/>
                <w:szCs w:val="20"/>
              </w:rPr>
            </m:ctrlPr>
          </m:sSubPr>
          <m:e>
            <m:r>
              <m:rPr>
                <m:sty m:val="p"/>
              </m:rPr>
              <w:rPr>
                <w:rFonts w:ascii="Cambria Math" w:hAnsi="Cambria Math"/>
                <w:szCs w:val="20"/>
              </w:rPr>
              <m:t>KPI</m:t>
            </m:r>
          </m:e>
          <m:sub>
            <m:r>
              <w:rPr>
                <w:rFonts w:ascii="Cambria Math" w:hAnsi="Cambria Math"/>
                <w:szCs w:val="20"/>
              </w:rPr>
              <m:t>Diff</m:t>
            </m:r>
          </m:sub>
        </m:sSub>
        <m:r>
          <w:rPr>
            <w:rFonts w:ascii="Cambria Math" w:hAnsi="Cambria Math"/>
            <w:szCs w:val="20"/>
          </w:rPr>
          <m:t>=0</m:t>
        </m:r>
      </m:oMath>
      <w:r w:rsidRPr="00BA41C3">
        <w:rPr>
          <w:rFonts w:hint="eastAsia"/>
          <w:szCs w:val="20"/>
          <w:lang w:eastAsia="zh-CN"/>
        </w:rPr>
        <w:t>.</w:t>
      </w:r>
    </w:p>
    <w:p w14:paraId="5D242093" w14:textId="77777777" w:rsidR="00BA41C3" w:rsidRPr="00BA41C3" w:rsidRDefault="00BA41C3">
      <w:pPr>
        <w:numPr>
          <w:ilvl w:val="0"/>
          <w:numId w:val="340"/>
        </w:numPr>
        <w:rPr>
          <w:szCs w:val="20"/>
          <w:lang w:eastAsia="zh-CN"/>
        </w:rPr>
      </w:pPr>
      <w:r w:rsidRPr="00BA41C3">
        <w:rPr>
          <w:szCs w:val="20"/>
          <w:lang w:eastAsia="zh-CN"/>
        </w:rPr>
        <w:t>FFS other metrics: Misdetection, False alarm, etc.</w:t>
      </w:r>
    </w:p>
    <w:p w14:paraId="4E0292C6" w14:textId="2878DB10" w:rsidR="00BA41C3" w:rsidRPr="00BA41C3" w:rsidRDefault="00BA41C3">
      <w:pPr>
        <w:numPr>
          <w:ilvl w:val="0"/>
          <w:numId w:val="340"/>
        </w:numPr>
        <w:rPr>
          <w:szCs w:val="20"/>
          <w:lang w:eastAsia="zh-CN"/>
        </w:rPr>
      </w:pPr>
      <w:r w:rsidRPr="00BA41C3">
        <w:rPr>
          <w:rFonts w:hint="eastAsia"/>
          <w:szCs w:val="20"/>
          <w:lang w:eastAsia="zh-CN"/>
        </w:rPr>
        <w:t>F</w:t>
      </w:r>
      <w:r w:rsidRPr="00BA41C3">
        <w:rPr>
          <w:szCs w:val="20"/>
          <w:lang w:eastAsia="zh-CN"/>
        </w:rPr>
        <w:t xml:space="preserve">FS the values of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th_1</m:t>
            </m:r>
          </m:sub>
        </m:sSub>
      </m:oMath>
      <w:r w:rsidRPr="00BA41C3">
        <w:rPr>
          <w:rFonts w:hint="eastAsia"/>
          <w:szCs w:val="20"/>
          <w:lang w:eastAsia="zh-CN"/>
        </w:rPr>
        <w:t>,</w:t>
      </w:r>
      <w:r w:rsidRPr="00BA41C3">
        <w:rPr>
          <w:szCs w:val="20"/>
          <w:lang w:eastAsia="zh-CN"/>
        </w:rPr>
        <w:t xml:space="preserve">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th_2</m:t>
            </m:r>
          </m:sub>
        </m:sSub>
      </m:oMath>
      <w:r w:rsidRPr="00BA41C3">
        <w:rPr>
          <w:szCs w:val="20"/>
          <w:lang w:eastAsia="zh-CN"/>
        </w:rPr>
        <w:t xml:space="preserve">,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th_3</m:t>
            </m:r>
          </m:sub>
        </m:sSub>
      </m:oMath>
      <w:r w:rsidRPr="00BA41C3">
        <w:rPr>
          <w:szCs w:val="20"/>
          <w:lang w:eastAsia="zh-CN"/>
        </w:rPr>
        <w:t>.</w:t>
      </w:r>
    </w:p>
    <w:p w14:paraId="53C59AEF" w14:textId="77777777" w:rsidR="00BA41C3" w:rsidRPr="00BA41C3" w:rsidRDefault="00BA41C3">
      <w:pPr>
        <w:numPr>
          <w:ilvl w:val="0"/>
          <w:numId w:val="340"/>
        </w:numPr>
        <w:rPr>
          <w:szCs w:val="20"/>
          <w:lang w:eastAsia="zh-CN"/>
        </w:rPr>
      </w:pPr>
      <w:r w:rsidRPr="00BA41C3">
        <w:rPr>
          <w:szCs w:val="20"/>
          <w:lang w:eastAsia="zh-CN"/>
        </w:rPr>
        <w:t>FFS whether/</w:t>
      </w:r>
      <w:r w:rsidRPr="00BA41C3">
        <w:rPr>
          <w:rFonts w:hint="eastAsia"/>
          <w:szCs w:val="20"/>
          <w:lang w:eastAsia="zh-CN"/>
        </w:rPr>
        <w:t>how to evaluate the monitoring metrics for Rank&gt;1</w:t>
      </w:r>
    </w:p>
    <w:p w14:paraId="5ED596F8" w14:textId="77777777" w:rsidR="00BA41C3" w:rsidRPr="00BA41C3" w:rsidRDefault="00BA41C3" w:rsidP="005452DC">
      <w:pPr>
        <w:rPr>
          <w:szCs w:val="20"/>
          <w:lang w:val="en-US" w:eastAsia="x-none"/>
        </w:rPr>
      </w:pPr>
    </w:p>
    <w:p w14:paraId="6141AB71" w14:textId="77777777" w:rsidR="00BA41C3" w:rsidRPr="00BA41C3" w:rsidRDefault="00BA41C3" w:rsidP="005452DC">
      <w:pPr>
        <w:rPr>
          <w:rFonts w:eastAsia="DengXian"/>
          <w:szCs w:val="20"/>
          <w:highlight w:val="darkYellow"/>
          <w:lang w:eastAsia="zh-CN"/>
        </w:rPr>
      </w:pPr>
      <w:r w:rsidRPr="00BA41C3">
        <w:rPr>
          <w:rFonts w:eastAsia="DengXian" w:hint="eastAsia"/>
          <w:szCs w:val="20"/>
          <w:highlight w:val="darkYellow"/>
          <w:lang w:eastAsia="zh-CN"/>
        </w:rPr>
        <w:t>W</w:t>
      </w:r>
      <w:r w:rsidRPr="00BA41C3">
        <w:rPr>
          <w:rFonts w:eastAsia="DengXian"/>
          <w:szCs w:val="20"/>
          <w:highlight w:val="darkYellow"/>
          <w:lang w:eastAsia="zh-CN"/>
        </w:rPr>
        <w:t>orking Assumption</w:t>
      </w:r>
    </w:p>
    <w:p w14:paraId="2F5AF980" w14:textId="77777777" w:rsidR="00BA41C3" w:rsidRPr="00BA41C3" w:rsidRDefault="00BA41C3" w:rsidP="005452DC">
      <w:pPr>
        <w:rPr>
          <w:szCs w:val="20"/>
          <w:lang w:eastAsia="zh-CN"/>
        </w:rPr>
      </w:pPr>
      <w:r w:rsidRPr="00BA41C3">
        <w:rPr>
          <w:szCs w:val="20"/>
          <w:lang w:eastAsia="zh-CN"/>
        </w:rPr>
        <w:t>For the template of Table 1. Evaluation results for CSI compression of 1-on-1 joint training without model generalization/scalability, the CSI feedback overhead for the metric of eventual KPI (e.g., mean/5% UPT) is re-determined as:</w:t>
      </w:r>
    </w:p>
    <w:p w14:paraId="5022691C" w14:textId="77777777" w:rsidR="00BA41C3" w:rsidRPr="00BA41C3" w:rsidRDefault="00BA41C3">
      <w:pPr>
        <w:pStyle w:val="ListParagraph"/>
        <w:numPr>
          <w:ilvl w:val="0"/>
          <w:numId w:val="341"/>
        </w:numPr>
        <w:ind w:left="709"/>
        <w:rPr>
          <w:lang w:eastAsia="zh-CN"/>
        </w:rPr>
      </w:pPr>
      <w:r w:rsidRPr="00BA41C3">
        <w:rPr>
          <w:lang w:eastAsia="zh-CN"/>
        </w:rPr>
        <w:t>CSI feedback overhead A: &lt;=</w:t>
      </w:r>
      <w:r w:rsidRPr="00BA41C3">
        <w:rPr>
          <w:rFonts w:hint="eastAsia"/>
          <w:lang w:eastAsia="zh-CN"/>
        </w:rPr>
        <w:t>β</w:t>
      </w:r>
      <w:r w:rsidRPr="00BA41C3">
        <w:rPr>
          <w:rFonts w:hint="eastAsia"/>
          <w:lang w:eastAsia="zh-CN"/>
        </w:rPr>
        <w:t>*</w:t>
      </w:r>
      <w:r w:rsidRPr="00BA41C3">
        <w:rPr>
          <w:lang w:eastAsia="zh-CN"/>
        </w:rPr>
        <w:t xml:space="preserve"> 80 bits.</w:t>
      </w:r>
    </w:p>
    <w:p w14:paraId="53272732" w14:textId="77777777" w:rsidR="00BA41C3" w:rsidRPr="00BA41C3" w:rsidRDefault="00BA41C3">
      <w:pPr>
        <w:pStyle w:val="ListParagraph"/>
        <w:numPr>
          <w:ilvl w:val="0"/>
          <w:numId w:val="341"/>
        </w:numPr>
        <w:ind w:left="709"/>
        <w:rPr>
          <w:lang w:eastAsia="zh-CN"/>
        </w:rPr>
      </w:pPr>
      <w:r w:rsidRPr="00BA41C3">
        <w:rPr>
          <w:lang w:eastAsia="zh-CN"/>
        </w:rPr>
        <w:t xml:space="preserve">CSI feedback overhead B: </w:t>
      </w:r>
      <w:r w:rsidRPr="00BA41C3">
        <w:rPr>
          <w:rFonts w:hint="eastAsia"/>
          <w:lang w:eastAsia="zh-CN"/>
        </w:rPr>
        <w:t>β</w:t>
      </w:r>
      <w:r w:rsidRPr="00BA41C3">
        <w:rPr>
          <w:rFonts w:hint="eastAsia"/>
          <w:lang w:eastAsia="zh-CN"/>
        </w:rPr>
        <w:t>*</w:t>
      </w:r>
      <w:r w:rsidRPr="00BA41C3">
        <w:rPr>
          <w:lang w:eastAsia="zh-CN"/>
        </w:rPr>
        <w:t xml:space="preserve"> (100bits – 140 bits).</w:t>
      </w:r>
    </w:p>
    <w:p w14:paraId="201782B5" w14:textId="77777777" w:rsidR="00BA41C3" w:rsidRPr="00BA41C3" w:rsidRDefault="00BA41C3">
      <w:pPr>
        <w:pStyle w:val="ListParagraph"/>
        <w:numPr>
          <w:ilvl w:val="0"/>
          <w:numId w:val="341"/>
        </w:numPr>
        <w:ind w:left="709"/>
        <w:rPr>
          <w:lang w:eastAsia="zh-CN"/>
        </w:rPr>
      </w:pPr>
      <w:r w:rsidRPr="00BA41C3">
        <w:rPr>
          <w:lang w:eastAsia="zh-CN"/>
        </w:rPr>
        <w:t>CSI feedback overhead C: &gt;=</w:t>
      </w:r>
      <w:r w:rsidRPr="00BA41C3">
        <w:rPr>
          <w:rFonts w:hint="eastAsia"/>
          <w:lang w:eastAsia="zh-CN"/>
        </w:rPr>
        <w:t>β</w:t>
      </w:r>
      <w:r w:rsidRPr="00BA41C3">
        <w:rPr>
          <w:rFonts w:hint="eastAsia"/>
          <w:lang w:eastAsia="zh-CN"/>
        </w:rPr>
        <w:t>*</w:t>
      </w:r>
      <w:r w:rsidRPr="00BA41C3">
        <w:rPr>
          <w:lang w:eastAsia="zh-CN"/>
        </w:rPr>
        <w:t xml:space="preserve"> 230 bits.</w:t>
      </w:r>
    </w:p>
    <w:p w14:paraId="40FE0F8D" w14:textId="77777777" w:rsidR="00BA41C3" w:rsidRPr="00BA41C3" w:rsidRDefault="00BA41C3">
      <w:pPr>
        <w:pStyle w:val="ListParagraph"/>
        <w:numPr>
          <w:ilvl w:val="0"/>
          <w:numId w:val="341"/>
        </w:numPr>
        <w:ind w:left="709"/>
        <w:rPr>
          <w:lang w:eastAsia="zh-CN"/>
        </w:rPr>
      </w:pPr>
      <w:r w:rsidRPr="00BA41C3">
        <w:rPr>
          <w:lang w:eastAsia="zh-CN"/>
        </w:rPr>
        <w:t xml:space="preserve">Note: </w:t>
      </w:r>
      <w:r w:rsidRPr="00BA41C3">
        <w:rPr>
          <w:rFonts w:hint="eastAsia"/>
          <w:lang w:eastAsia="zh-CN"/>
        </w:rPr>
        <w:t>β</w:t>
      </w:r>
      <w:r w:rsidRPr="00BA41C3">
        <w:rPr>
          <w:rFonts w:hint="eastAsia"/>
          <w:lang w:eastAsia="zh-CN"/>
        </w:rPr>
        <w:t>=</w:t>
      </w:r>
      <w:r w:rsidRPr="00BA41C3">
        <w:rPr>
          <w:lang w:eastAsia="zh-CN"/>
        </w:rPr>
        <w:t>1 for max rank = 1, and</w:t>
      </w:r>
      <w:r w:rsidRPr="00BA41C3">
        <w:rPr>
          <w:rFonts w:hint="eastAsia"/>
          <w:lang w:eastAsia="zh-CN"/>
        </w:rPr>
        <w:t>β</w:t>
      </w:r>
      <w:r w:rsidRPr="00BA41C3">
        <w:rPr>
          <w:rFonts w:hint="eastAsia"/>
          <w:lang w:eastAsia="zh-CN"/>
        </w:rPr>
        <w:t>=</w:t>
      </w:r>
      <w:r w:rsidRPr="00BA41C3">
        <w:rPr>
          <w:lang w:eastAsia="zh-CN"/>
        </w:rPr>
        <w:t>1.5 for max rank = 2/3/4.</w:t>
      </w:r>
    </w:p>
    <w:p w14:paraId="6DA77E18" w14:textId="77777777" w:rsidR="00BA41C3" w:rsidRPr="00BA41C3" w:rsidRDefault="00BA41C3">
      <w:pPr>
        <w:pStyle w:val="ListParagraph"/>
        <w:numPr>
          <w:ilvl w:val="0"/>
          <w:numId w:val="341"/>
        </w:numPr>
        <w:ind w:left="709"/>
        <w:rPr>
          <w:lang w:eastAsia="zh-CN"/>
        </w:rPr>
      </w:pPr>
      <w:r w:rsidRPr="00BA41C3">
        <w:rPr>
          <w:lang w:eastAsia="zh-CN"/>
        </w:rPr>
        <w:t>FFS for rank 2/3/4, whether to add an additional CSI feedback overhead D: &gt;=</w:t>
      </w:r>
      <w:r w:rsidRPr="00BA41C3">
        <w:rPr>
          <w:rFonts w:hint="eastAsia"/>
          <w:lang w:eastAsia="zh-CN"/>
        </w:rPr>
        <w:t>γ</w:t>
      </w:r>
      <w:r w:rsidRPr="00BA41C3">
        <w:rPr>
          <w:rFonts w:hint="eastAsia"/>
          <w:lang w:eastAsia="zh-CN"/>
        </w:rPr>
        <w:t>*</w:t>
      </w:r>
      <w:r w:rsidRPr="00BA41C3">
        <w:rPr>
          <w:lang w:eastAsia="zh-CN"/>
        </w:rPr>
        <w:t xml:space="preserve"> 230 bits, </w:t>
      </w:r>
      <w:r w:rsidRPr="00BA41C3">
        <w:rPr>
          <w:rFonts w:hint="eastAsia"/>
          <w:lang w:eastAsia="zh-CN"/>
        </w:rPr>
        <w:t>γ</w:t>
      </w:r>
      <w:r w:rsidRPr="00BA41C3">
        <w:rPr>
          <w:lang w:eastAsia="zh-CN"/>
        </w:rPr>
        <w:t>= [1.9], and limit the range of CSI feedback overhead C as:</w:t>
      </w:r>
      <w:r w:rsidRPr="00BA41C3">
        <w:rPr>
          <w:rFonts w:hint="eastAsia"/>
          <w:lang w:eastAsia="zh-CN"/>
        </w:rPr>
        <w:t>β</w:t>
      </w:r>
      <w:r w:rsidRPr="00BA41C3">
        <w:rPr>
          <w:rFonts w:hint="eastAsia"/>
          <w:lang w:eastAsia="zh-CN"/>
        </w:rPr>
        <w:t>*</w:t>
      </w:r>
      <w:r w:rsidRPr="00BA41C3">
        <w:rPr>
          <w:lang w:eastAsia="zh-CN"/>
        </w:rPr>
        <w:t xml:space="preserve"> 230 bits-</w:t>
      </w:r>
      <w:r w:rsidRPr="00BA41C3">
        <w:rPr>
          <w:rFonts w:hint="eastAsia"/>
          <w:lang w:eastAsia="zh-CN"/>
        </w:rPr>
        <w:t>γ</w:t>
      </w:r>
      <w:r w:rsidRPr="00BA41C3">
        <w:rPr>
          <w:rFonts w:hint="eastAsia"/>
          <w:lang w:eastAsia="zh-CN"/>
        </w:rPr>
        <w:t>*</w:t>
      </w:r>
      <w:r w:rsidRPr="00BA41C3">
        <w:rPr>
          <w:lang w:eastAsia="zh-CN"/>
        </w:rPr>
        <w:t xml:space="preserve"> 230 bits.</w:t>
      </w:r>
    </w:p>
    <w:p w14:paraId="4D9D51CF" w14:textId="77777777" w:rsidR="00BA41C3" w:rsidRPr="00BA41C3" w:rsidRDefault="00BA41C3">
      <w:pPr>
        <w:pStyle w:val="ListParagraph"/>
        <w:numPr>
          <w:ilvl w:val="0"/>
          <w:numId w:val="341"/>
        </w:numPr>
        <w:ind w:left="709"/>
        <w:rPr>
          <w:lang w:eastAsia="zh-CN"/>
        </w:rPr>
      </w:pPr>
      <w:r w:rsidRPr="00BA41C3">
        <w:rPr>
          <w:lang w:eastAsia="zh-CN"/>
        </w:rPr>
        <w:t>Note: companies additionally report the exact CSI feedback overhead they considered</w:t>
      </w:r>
    </w:p>
    <w:p w14:paraId="0169ED4F" w14:textId="77777777" w:rsidR="00BA41C3" w:rsidRPr="00BA41C3" w:rsidRDefault="00BA41C3" w:rsidP="005452DC">
      <w:pPr>
        <w:rPr>
          <w:szCs w:val="20"/>
          <w:lang w:val="en-US" w:eastAsia="x-none"/>
        </w:rPr>
      </w:pPr>
    </w:p>
    <w:p w14:paraId="57C1A2B9" w14:textId="77777777" w:rsidR="00BA41C3" w:rsidRPr="00BA41C3" w:rsidRDefault="00BA41C3" w:rsidP="005452DC">
      <w:pPr>
        <w:rPr>
          <w:b/>
          <w:bCs/>
          <w:szCs w:val="20"/>
          <w:lang w:eastAsia="zh-CN"/>
        </w:rPr>
      </w:pPr>
      <w:r w:rsidRPr="00BA41C3">
        <w:rPr>
          <w:b/>
          <w:bCs/>
          <w:szCs w:val="20"/>
          <w:lang w:eastAsia="zh-CN"/>
        </w:rPr>
        <w:t>Observation</w:t>
      </w:r>
    </w:p>
    <w:p w14:paraId="3A8C87CC" w14:textId="77777777" w:rsidR="00BA41C3" w:rsidRPr="00BA41C3" w:rsidRDefault="00BA41C3" w:rsidP="005452DC">
      <w:pPr>
        <w:rPr>
          <w:szCs w:val="20"/>
          <w:lang w:eastAsia="zh-CN"/>
        </w:rPr>
      </w:pPr>
      <w:r w:rsidRPr="00BA41C3">
        <w:rPr>
          <w:szCs w:val="20"/>
          <w:lang w:eastAsia="zh-CN"/>
        </w:rPr>
        <w:t>For the scalability verification of AI/ML based CSI compression over various CSI payload sizes, till the RAN1#112bis-e meeting,</w:t>
      </w:r>
      <w:r w:rsidRPr="00BA41C3">
        <w:rPr>
          <w:rFonts w:hint="eastAsia"/>
          <w:szCs w:val="20"/>
          <w:lang w:eastAsia="zh-CN"/>
        </w:rPr>
        <w:t xml:space="preserve"> </w:t>
      </w:r>
      <w:r w:rsidRPr="00BA41C3">
        <w:rPr>
          <w:szCs w:val="20"/>
          <w:lang w:eastAsia="zh-CN"/>
        </w:rPr>
        <w:t xml:space="preserve">compared to the generalization Case 1 where the AI/ML model is trained with dataset subject to a certain CSI payload size#B and applied for inference with a same CSI payload size#B, </w:t>
      </w:r>
    </w:p>
    <w:p w14:paraId="3C427454" w14:textId="77777777" w:rsidR="00BA41C3" w:rsidRPr="00BA41C3" w:rsidRDefault="00BA41C3">
      <w:pPr>
        <w:numPr>
          <w:ilvl w:val="0"/>
          <w:numId w:val="342"/>
        </w:numPr>
        <w:snapToGrid w:val="0"/>
        <w:rPr>
          <w:szCs w:val="20"/>
          <w:lang w:eastAsia="zh-CN"/>
        </w:rPr>
      </w:pPr>
      <w:r w:rsidRPr="00BA41C3">
        <w:rPr>
          <w:szCs w:val="20"/>
          <w:lang w:eastAsia="zh-CN"/>
        </w:rPr>
        <w:t xml:space="preserve">Generalized performance of the AI/ML model can be achieved (0%~5.9% loss) under generalization Case 3 for the inference on either CSI payload size#A or CSI payload size#B, if the training dataset is constructed with data samples subject to multiple CSI payload sizes including CSI payload size#A and CSI payload size#B, and an appropriate scalability solution is performed to scale the dimension of the AI/ML model, shown by 7 sources (Note *) (6 sources (Note **) showing 0%~2.2% loss, 3 sources (Note ***) showing 2.35%~5.9% loss). </w:t>
      </w:r>
      <w:r w:rsidRPr="00BA41C3">
        <w:rPr>
          <w:rFonts w:hint="eastAsia"/>
          <w:szCs w:val="20"/>
          <w:lang w:eastAsia="zh-CN"/>
        </w:rPr>
        <w:t>T</w:t>
      </w:r>
      <w:r w:rsidRPr="00BA41C3">
        <w:rPr>
          <w:szCs w:val="20"/>
          <w:lang w:eastAsia="zh-CN"/>
        </w:rPr>
        <w:t>he scalability solution is adopted as follows:</w:t>
      </w:r>
    </w:p>
    <w:p w14:paraId="5C757E79" w14:textId="77777777" w:rsidR="00BA41C3" w:rsidRPr="00BA41C3" w:rsidRDefault="00BA41C3">
      <w:pPr>
        <w:numPr>
          <w:ilvl w:val="1"/>
          <w:numId w:val="342"/>
        </w:numPr>
        <w:snapToGrid w:val="0"/>
        <w:rPr>
          <w:szCs w:val="20"/>
          <w:lang w:eastAsia="zh-CN"/>
        </w:rPr>
      </w:pPr>
      <w:r w:rsidRPr="00BA41C3">
        <w:rPr>
          <w:szCs w:val="20"/>
          <w:lang w:eastAsia="zh-CN"/>
        </w:rPr>
        <w:t>Pre/post-processing of truncation/padding</w:t>
      </w:r>
      <w:r w:rsidRPr="00BA41C3">
        <w:rPr>
          <w:rFonts w:hint="eastAsia"/>
          <w:szCs w:val="20"/>
          <w:lang w:eastAsia="zh-CN"/>
        </w:rPr>
        <w:t>,</w:t>
      </w:r>
      <w:r w:rsidRPr="00BA41C3">
        <w:rPr>
          <w:szCs w:val="20"/>
          <w:lang w:eastAsia="zh-CN"/>
        </w:rPr>
        <w:t xml:space="preserve"> adopted by 3 sources (Note ****), showing 0.2%~5.9% loss.</w:t>
      </w:r>
    </w:p>
    <w:p w14:paraId="2281DE7F" w14:textId="77777777" w:rsidR="00BA41C3" w:rsidRPr="00BA41C3" w:rsidRDefault="00BA41C3">
      <w:pPr>
        <w:numPr>
          <w:ilvl w:val="1"/>
          <w:numId w:val="342"/>
        </w:numPr>
        <w:snapToGrid w:val="0"/>
        <w:rPr>
          <w:szCs w:val="20"/>
          <w:lang w:eastAsia="zh-CN"/>
        </w:rPr>
      </w:pPr>
      <w:r w:rsidRPr="00BA41C3">
        <w:rPr>
          <w:szCs w:val="20"/>
          <w:lang w:eastAsia="zh-CN"/>
        </w:rPr>
        <w:t>Various quantization granularities, adopted by 1 source (Note *****), showing 1.8%~4.7% loss.</w:t>
      </w:r>
    </w:p>
    <w:p w14:paraId="6B416F3F" w14:textId="77777777" w:rsidR="00BA41C3" w:rsidRPr="00BA41C3" w:rsidRDefault="00BA41C3">
      <w:pPr>
        <w:numPr>
          <w:ilvl w:val="1"/>
          <w:numId w:val="342"/>
        </w:numPr>
        <w:snapToGrid w:val="0"/>
        <w:rPr>
          <w:szCs w:val="20"/>
          <w:lang w:eastAsia="zh-CN"/>
        </w:rPr>
      </w:pPr>
      <w:r w:rsidRPr="00BA41C3">
        <w:rPr>
          <w:szCs w:val="20"/>
          <w:lang w:eastAsia="zh-CN"/>
        </w:rPr>
        <w:t>Adaptation layer in the AL/ML model, adopted by 3 sources (Note ******), showing 0%~4.05% loss.</w:t>
      </w:r>
    </w:p>
    <w:p w14:paraId="4855BE2B" w14:textId="77777777" w:rsidR="00BA41C3" w:rsidRPr="00BA41C3" w:rsidRDefault="00BA41C3">
      <w:pPr>
        <w:numPr>
          <w:ilvl w:val="0"/>
          <w:numId w:val="342"/>
        </w:numPr>
        <w:snapToGrid w:val="0"/>
        <w:rPr>
          <w:szCs w:val="20"/>
          <w:lang w:eastAsia="zh-CN"/>
        </w:rPr>
      </w:pPr>
      <w:r w:rsidRPr="00BA41C3">
        <w:rPr>
          <w:szCs w:val="20"/>
          <w:lang w:eastAsia="zh-CN"/>
        </w:rPr>
        <w:t>Note: the above results are based on the following assumptions</w:t>
      </w:r>
    </w:p>
    <w:p w14:paraId="1C6D623F" w14:textId="77777777" w:rsidR="00BA41C3" w:rsidRPr="00BA41C3" w:rsidRDefault="00BA41C3">
      <w:pPr>
        <w:numPr>
          <w:ilvl w:val="1"/>
          <w:numId w:val="342"/>
        </w:numPr>
        <w:snapToGrid w:val="0"/>
        <w:rPr>
          <w:szCs w:val="20"/>
          <w:lang w:eastAsia="zh-CN"/>
        </w:rPr>
      </w:pPr>
      <w:r w:rsidRPr="00BA41C3">
        <w:rPr>
          <w:szCs w:val="20"/>
          <w:lang w:eastAsia="zh-CN"/>
        </w:rPr>
        <w:t>Precoding matrix is used as the model input.</w:t>
      </w:r>
    </w:p>
    <w:p w14:paraId="2B5ED092" w14:textId="77777777" w:rsidR="00BA41C3" w:rsidRPr="00BA41C3" w:rsidRDefault="00BA41C3">
      <w:pPr>
        <w:numPr>
          <w:ilvl w:val="1"/>
          <w:numId w:val="342"/>
        </w:numPr>
        <w:snapToGrid w:val="0"/>
        <w:rPr>
          <w:szCs w:val="20"/>
          <w:lang w:eastAsia="zh-CN"/>
        </w:rPr>
      </w:pPr>
      <w:r w:rsidRPr="00BA41C3">
        <w:rPr>
          <w:szCs w:val="20"/>
          <w:lang w:eastAsia="zh-CN"/>
        </w:rPr>
        <w:t>Training data samples are not quantized, i.e., Float32 is used/represented.</w:t>
      </w:r>
    </w:p>
    <w:p w14:paraId="6F744807" w14:textId="77777777" w:rsidR="00BA41C3" w:rsidRPr="00BA41C3" w:rsidRDefault="00BA41C3">
      <w:pPr>
        <w:numPr>
          <w:ilvl w:val="1"/>
          <w:numId w:val="342"/>
        </w:numPr>
        <w:snapToGrid w:val="0"/>
        <w:rPr>
          <w:szCs w:val="20"/>
          <w:lang w:eastAsia="zh-CN"/>
        </w:rPr>
      </w:pPr>
      <w:r w:rsidRPr="00BA41C3">
        <w:rPr>
          <w:szCs w:val="20"/>
          <w:lang w:eastAsia="zh-CN"/>
        </w:rPr>
        <w:t>1-on-1 joint training is assumed.</w:t>
      </w:r>
    </w:p>
    <w:p w14:paraId="5AFC3053" w14:textId="77777777" w:rsidR="00BA41C3" w:rsidRPr="00BA41C3" w:rsidRDefault="00BA41C3">
      <w:pPr>
        <w:numPr>
          <w:ilvl w:val="1"/>
          <w:numId w:val="342"/>
        </w:numPr>
        <w:snapToGrid w:val="0"/>
        <w:rPr>
          <w:szCs w:val="20"/>
          <w:lang w:eastAsia="zh-CN"/>
        </w:rPr>
      </w:pPr>
      <w:r w:rsidRPr="00BA41C3">
        <w:rPr>
          <w:szCs w:val="20"/>
          <w:lang w:eastAsia="zh-CN"/>
        </w:rPr>
        <w:t>Input/output scalability dimension Case 3 is adopted: A pair of CSI generation part with scalable input/output dimensions and CSI reconstruction part with scalable output and/or input dimensions.</w:t>
      </w:r>
    </w:p>
    <w:p w14:paraId="17D6BCB1" w14:textId="77777777" w:rsidR="00BA41C3" w:rsidRPr="00BA41C3" w:rsidRDefault="00BA41C3">
      <w:pPr>
        <w:numPr>
          <w:ilvl w:val="1"/>
          <w:numId w:val="342"/>
        </w:numPr>
        <w:snapToGrid w:val="0"/>
        <w:rPr>
          <w:szCs w:val="20"/>
          <w:lang w:eastAsia="zh-CN"/>
        </w:rPr>
      </w:pPr>
      <w:r w:rsidRPr="00BA41C3">
        <w:rPr>
          <w:szCs w:val="20"/>
          <w:lang w:eastAsia="zh-CN"/>
        </w:rPr>
        <w:t>The performance metric is SGCS in linear value for layer 1/2.</w:t>
      </w:r>
    </w:p>
    <w:p w14:paraId="2411924B" w14:textId="54BAC40E" w:rsidR="00BA41C3" w:rsidRPr="00BA41C3" w:rsidRDefault="00BA41C3">
      <w:pPr>
        <w:numPr>
          <w:ilvl w:val="0"/>
          <w:numId w:val="342"/>
        </w:numPr>
        <w:snapToGrid w:val="0"/>
        <w:rPr>
          <w:szCs w:val="20"/>
          <w:lang w:eastAsia="zh-CN"/>
        </w:rPr>
      </w:pPr>
      <w:r w:rsidRPr="00BA41C3">
        <w:rPr>
          <w:szCs w:val="20"/>
          <w:lang w:eastAsia="zh-CN"/>
        </w:rPr>
        <w:t xml:space="preserve">Note *: </w:t>
      </w:r>
      <w:r w:rsidRPr="00BA41C3">
        <w:rPr>
          <w:iCs/>
          <w:szCs w:val="20"/>
          <w:lang w:eastAsia="zh-CN"/>
        </w:rPr>
        <w:t>Huawei, HiSilicon (</w:t>
      </w:r>
      <w:hyperlink r:id="rId842" w:history="1">
        <w:r w:rsidR="006C411D">
          <w:rPr>
            <w:rStyle w:val="Hyperlink"/>
            <w:iCs/>
            <w:szCs w:val="20"/>
            <w:lang w:eastAsia="zh-CN"/>
          </w:rPr>
          <w:t>R1-2302358</w:t>
        </w:r>
      </w:hyperlink>
      <w:r w:rsidRPr="00BA41C3">
        <w:rPr>
          <w:iCs/>
          <w:szCs w:val="20"/>
          <w:lang w:eastAsia="zh-CN"/>
        </w:rPr>
        <w:t>), Ericsson (</w:t>
      </w:r>
      <w:hyperlink r:id="rId843" w:history="1">
        <w:r w:rsidR="006C411D">
          <w:rPr>
            <w:rStyle w:val="Hyperlink"/>
            <w:iCs/>
            <w:szCs w:val="20"/>
            <w:lang w:eastAsia="zh-CN"/>
          </w:rPr>
          <w:t>R1-2302918</w:t>
        </w:r>
      </w:hyperlink>
      <w:r w:rsidRPr="00BA41C3">
        <w:rPr>
          <w:iCs/>
          <w:szCs w:val="20"/>
          <w:lang w:eastAsia="zh-CN"/>
        </w:rPr>
        <w:t>), OPPO (</w:t>
      </w:r>
      <w:hyperlink r:id="rId844" w:history="1">
        <w:r w:rsidR="006C411D">
          <w:rPr>
            <w:rStyle w:val="Hyperlink"/>
            <w:iCs/>
            <w:szCs w:val="20"/>
            <w:lang w:eastAsia="zh-CN"/>
          </w:rPr>
          <w:t>R1-2302540</w:t>
        </w:r>
      </w:hyperlink>
      <w:r w:rsidRPr="00BA41C3">
        <w:rPr>
          <w:iCs/>
          <w:szCs w:val="20"/>
          <w:lang w:eastAsia="zh-CN"/>
        </w:rPr>
        <w:t>), Fujitsu (</w:t>
      </w:r>
      <w:hyperlink r:id="rId845" w:history="1">
        <w:r w:rsidR="006C411D">
          <w:rPr>
            <w:rStyle w:val="Hyperlink"/>
            <w:iCs/>
            <w:szCs w:val="20"/>
            <w:lang w:eastAsia="zh-CN"/>
          </w:rPr>
          <w:t>R1-2302904</w:t>
        </w:r>
      </w:hyperlink>
      <w:r w:rsidRPr="00BA41C3">
        <w:rPr>
          <w:iCs/>
          <w:szCs w:val="20"/>
          <w:lang w:eastAsia="zh-CN"/>
        </w:rPr>
        <w:t>), CMCC (</w:t>
      </w:r>
      <w:hyperlink r:id="rId846" w:history="1">
        <w:r w:rsidR="006C411D">
          <w:rPr>
            <w:rStyle w:val="Hyperlink"/>
            <w:iCs/>
            <w:szCs w:val="20"/>
            <w:lang w:eastAsia="zh-CN"/>
          </w:rPr>
          <w:t>R1-2303224</w:t>
        </w:r>
      </w:hyperlink>
      <w:r w:rsidRPr="00BA41C3">
        <w:rPr>
          <w:iCs/>
          <w:szCs w:val="20"/>
          <w:lang w:eastAsia="zh-CN"/>
        </w:rPr>
        <w:t>), MediaTek (</w:t>
      </w:r>
      <w:hyperlink r:id="rId847" w:history="1">
        <w:r w:rsidR="006C411D">
          <w:rPr>
            <w:rStyle w:val="Hyperlink"/>
            <w:iCs/>
            <w:szCs w:val="20"/>
            <w:lang w:eastAsia="zh-CN"/>
          </w:rPr>
          <w:t>R1-2303336</w:t>
        </w:r>
      </w:hyperlink>
      <w:r w:rsidRPr="00BA41C3">
        <w:rPr>
          <w:iCs/>
          <w:szCs w:val="20"/>
          <w:lang w:eastAsia="zh-CN"/>
        </w:rPr>
        <w:t>), NTT DOCOMO (</w:t>
      </w:r>
      <w:hyperlink r:id="rId848" w:history="1">
        <w:r w:rsidR="006C411D">
          <w:rPr>
            <w:rStyle w:val="Hyperlink"/>
            <w:iCs/>
            <w:szCs w:val="20"/>
            <w:lang w:eastAsia="zh-CN"/>
          </w:rPr>
          <w:t>R1-2303705</w:t>
        </w:r>
      </w:hyperlink>
      <w:r w:rsidRPr="00BA41C3">
        <w:rPr>
          <w:iCs/>
          <w:szCs w:val="20"/>
          <w:lang w:eastAsia="zh-CN"/>
        </w:rPr>
        <w:t>).</w:t>
      </w:r>
    </w:p>
    <w:p w14:paraId="5125FF5E" w14:textId="2B980C56" w:rsidR="00BA41C3" w:rsidRPr="00BA41C3" w:rsidRDefault="00BA41C3">
      <w:pPr>
        <w:numPr>
          <w:ilvl w:val="0"/>
          <w:numId w:val="342"/>
        </w:numPr>
        <w:snapToGrid w:val="0"/>
        <w:rPr>
          <w:szCs w:val="20"/>
          <w:lang w:eastAsia="zh-CN"/>
        </w:rPr>
      </w:pPr>
      <w:r w:rsidRPr="00BA41C3">
        <w:rPr>
          <w:szCs w:val="20"/>
          <w:lang w:eastAsia="zh-CN"/>
        </w:rPr>
        <w:lastRenderedPageBreak/>
        <w:t xml:space="preserve">Note **: </w:t>
      </w:r>
      <w:r w:rsidRPr="00BA41C3">
        <w:rPr>
          <w:iCs/>
          <w:szCs w:val="20"/>
          <w:lang w:eastAsia="zh-CN"/>
        </w:rPr>
        <w:t>Huawei, HiSilicon (</w:t>
      </w:r>
      <w:hyperlink r:id="rId849" w:history="1">
        <w:r w:rsidR="006C411D">
          <w:rPr>
            <w:rStyle w:val="Hyperlink"/>
            <w:iCs/>
            <w:szCs w:val="20"/>
            <w:lang w:eastAsia="zh-CN"/>
          </w:rPr>
          <w:t>R1-2302358</w:t>
        </w:r>
      </w:hyperlink>
      <w:r w:rsidRPr="00BA41C3">
        <w:rPr>
          <w:iCs/>
          <w:szCs w:val="20"/>
          <w:lang w:eastAsia="zh-CN"/>
        </w:rPr>
        <w:t>), Ericsson (</w:t>
      </w:r>
      <w:hyperlink r:id="rId850" w:history="1">
        <w:r w:rsidR="006C411D">
          <w:rPr>
            <w:rStyle w:val="Hyperlink"/>
            <w:iCs/>
            <w:szCs w:val="20"/>
            <w:lang w:eastAsia="zh-CN"/>
          </w:rPr>
          <w:t>R1-2302918</w:t>
        </w:r>
      </w:hyperlink>
      <w:r w:rsidRPr="00BA41C3">
        <w:rPr>
          <w:iCs/>
          <w:szCs w:val="20"/>
          <w:lang w:eastAsia="zh-CN"/>
        </w:rPr>
        <w:t>), Fujitsu (</w:t>
      </w:r>
      <w:hyperlink r:id="rId851" w:history="1">
        <w:r w:rsidR="006C411D">
          <w:rPr>
            <w:rStyle w:val="Hyperlink"/>
            <w:iCs/>
            <w:szCs w:val="20"/>
            <w:lang w:eastAsia="zh-CN"/>
          </w:rPr>
          <w:t>R1-2302904</w:t>
        </w:r>
      </w:hyperlink>
      <w:r w:rsidRPr="00BA41C3">
        <w:rPr>
          <w:iCs/>
          <w:szCs w:val="20"/>
          <w:lang w:eastAsia="zh-CN"/>
        </w:rPr>
        <w:t>), CMCC (</w:t>
      </w:r>
      <w:hyperlink r:id="rId852" w:history="1">
        <w:r w:rsidR="006C411D">
          <w:rPr>
            <w:rStyle w:val="Hyperlink"/>
            <w:iCs/>
            <w:szCs w:val="20"/>
            <w:lang w:eastAsia="zh-CN"/>
          </w:rPr>
          <w:t>R1-2303224</w:t>
        </w:r>
      </w:hyperlink>
      <w:r w:rsidRPr="00BA41C3">
        <w:rPr>
          <w:iCs/>
          <w:szCs w:val="20"/>
          <w:lang w:eastAsia="zh-CN"/>
        </w:rPr>
        <w:t>), MediaTek (</w:t>
      </w:r>
      <w:hyperlink r:id="rId853" w:history="1">
        <w:r w:rsidR="006C411D">
          <w:rPr>
            <w:rStyle w:val="Hyperlink"/>
            <w:iCs/>
            <w:szCs w:val="20"/>
            <w:lang w:eastAsia="zh-CN"/>
          </w:rPr>
          <w:t>R1-2303336</w:t>
        </w:r>
      </w:hyperlink>
      <w:r w:rsidRPr="00BA41C3">
        <w:rPr>
          <w:iCs/>
          <w:szCs w:val="20"/>
          <w:lang w:eastAsia="zh-CN"/>
        </w:rPr>
        <w:t>), NTT DOCOMO (</w:t>
      </w:r>
      <w:hyperlink r:id="rId854" w:history="1">
        <w:r w:rsidR="006C411D">
          <w:rPr>
            <w:rStyle w:val="Hyperlink"/>
            <w:iCs/>
            <w:szCs w:val="20"/>
            <w:lang w:eastAsia="zh-CN"/>
          </w:rPr>
          <w:t>R1-2303705</w:t>
        </w:r>
      </w:hyperlink>
      <w:r w:rsidRPr="00BA41C3">
        <w:rPr>
          <w:iCs/>
          <w:szCs w:val="20"/>
          <w:lang w:eastAsia="zh-CN"/>
        </w:rPr>
        <w:t>).</w:t>
      </w:r>
    </w:p>
    <w:p w14:paraId="39C294DD" w14:textId="124660A9" w:rsidR="00BA41C3" w:rsidRPr="00BA41C3" w:rsidRDefault="00BA41C3">
      <w:pPr>
        <w:numPr>
          <w:ilvl w:val="0"/>
          <w:numId w:val="342"/>
        </w:numPr>
        <w:snapToGrid w:val="0"/>
        <w:rPr>
          <w:szCs w:val="20"/>
          <w:lang w:eastAsia="zh-CN"/>
        </w:rPr>
      </w:pPr>
      <w:r w:rsidRPr="00BA41C3">
        <w:rPr>
          <w:szCs w:val="20"/>
          <w:lang w:eastAsia="zh-CN"/>
        </w:rPr>
        <w:t>Note ***:</w:t>
      </w:r>
      <w:r w:rsidRPr="00BA41C3">
        <w:rPr>
          <w:iCs/>
          <w:szCs w:val="20"/>
          <w:lang w:eastAsia="zh-CN"/>
        </w:rPr>
        <w:t xml:space="preserve"> Ericsson (</w:t>
      </w:r>
      <w:hyperlink r:id="rId855" w:history="1">
        <w:r w:rsidR="006C411D">
          <w:rPr>
            <w:rStyle w:val="Hyperlink"/>
            <w:iCs/>
            <w:szCs w:val="20"/>
            <w:lang w:eastAsia="zh-CN"/>
          </w:rPr>
          <w:t>R1-2302918</w:t>
        </w:r>
      </w:hyperlink>
      <w:r w:rsidRPr="00BA41C3">
        <w:rPr>
          <w:iCs/>
          <w:szCs w:val="20"/>
          <w:lang w:eastAsia="zh-CN"/>
        </w:rPr>
        <w:t>), OPPO (</w:t>
      </w:r>
      <w:hyperlink r:id="rId856" w:history="1">
        <w:r w:rsidR="006C411D">
          <w:rPr>
            <w:rStyle w:val="Hyperlink"/>
            <w:iCs/>
            <w:szCs w:val="20"/>
            <w:lang w:eastAsia="zh-CN"/>
          </w:rPr>
          <w:t>R1-2302540</w:t>
        </w:r>
      </w:hyperlink>
      <w:r w:rsidRPr="00BA41C3">
        <w:rPr>
          <w:iCs/>
          <w:szCs w:val="20"/>
          <w:lang w:eastAsia="zh-CN"/>
        </w:rPr>
        <w:t>), MediaTek (</w:t>
      </w:r>
      <w:hyperlink r:id="rId857" w:history="1">
        <w:r w:rsidR="006C411D">
          <w:rPr>
            <w:rStyle w:val="Hyperlink"/>
            <w:iCs/>
            <w:szCs w:val="20"/>
            <w:lang w:eastAsia="zh-CN"/>
          </w:rPr>
          <w:t>R1-2303336</w:t>
        </w:r>
      </w:hyperlink>
      <w:r w:rsidRPr="00BA41C3">
        <w:rPr>
          <w:iCs/>
          <w:szCs w:val="20"/>
          <w:lang w:eastAsia="zh-CN"/>
        </w:rPr>
        <w:t>).</w:t>
      </w:r>
    </w:p>
    <w:p w14:paraId="78D5A259" w14:textId="036EE0DD" w:rsidR="00BA41C3" w:rsidRPr="00BA41C3" w:rsidRDefault="00BA41C3">
      <w:pPr>
        <w:numPr>
          <w:ilvl w:val="0"/>
          <w:numId w:val="342"/>
        </w:numPr>
        <w:snapToGrid w:val="0"/>
        <w:rPr>
          <w:szCs w:val="20"/>
          <w:lang w:eastAsia="zh-CN"/>
        </w:rPr>
      </w:pPr>
      <w:r w:rsidRPr="00BA41C3">
        <w:rPr>
          <w:szCs w:val="20"/>
          <w:lang w:eastAsia="zh-CN"/>
        </w:rPr>
        <w:t xml:space="preserve">Note ****: </w:t>
      </w:r>
      <w:r w:rsidRPr="00BA41C3">
        <w:rPr>
          <w:iCs/>
          <w:szCs w:val="20"/>
          <w:lang w:eastAsia="zh-CN"/>
        </w:rPr>
        <w:t>OPPO (</w:t>
      </w:r>
      <w:hyperlink r:id="rId858" w:history="1">
        <w:r w:rsidR="006C411D">
          <w:rPr>
            <w:rStyle w:val="Hyperlink"/>
            <w:iCs/>
            <w:szCs w:val="20"/>
            <w:lang w:eastAsia="zh-CN"/>
          </w:rPr>
          <w:t>R1-2302540</w:t>
        </w:r>
      </w:hyperlink>
      <w:r w:rsidRPr="00BA41C3">
        <w:rPr>
          <w:iCs/>
          <w:szCs w:val="20"/>
          <w:lang w:eastAsia="zh-CN"/>
        </w:rPr>
        <w:t>), Fujitsu (</w:t>
      </w:r>
      <w:hyperlink r:id="rId859" w:history="1">
        <w:r w:rsidR="006C411D">
          <w:rPr>
            <w:rStyle w:val="Hyperlink"/>
            <w:iCs/>
            <w:szCs w:val="20"/>
            <w:lang w:eastAsia="zh-CN"/>
          </w:rPr>
          <w:t>R1-2302904</w:t>
        </w:r>
      </w:hyperlink>
      <w:r w:rsidRPr="00BA41C3">
        <w:rPr>
          <w:iCs/>
          <w:szCs w:val="20"/>
          <w:lang w:eastAsia="zh-CN"/>
        </w:rPr>
        <w:t>), CMCC (</w:t>
      </w:r>
      <w:hyperlink r:id="rId860" w:history="1">
        <w:r w:rsidR="006C411D">
          <w:rPr>
            <w:rStyle w:val="Hyperlink"/>
            <w:iCs/>
            <w:szCs w:val="20"/>
            <w:lang w:eastAsia="zh-CN"/>
          </w:rPr>
          <w:t>R1-2303224</w:t>
        </w:r>
      </w:hyperlink>
      <w:r w:rsidRPr="00BA41C3">
        <w:rPr>
          <w:iCs/>
          <w:szCs w:val="20"/>
          <w:lang w:eastAsia="zh-CN"/>
        </w:rPr>
        <w:t>).</w:t>
      </w:r>
    </w:p>
    <w:p w14:paraId="36C215C9" w14:textId="6458DFA1" w:rsidR="00BA41C3" w:rsidRPr="00BA41C3" w:rsidRDefault="00BA41C3">
      <w:pPr>
        <w:numPr>
          <w:ilvl w:val="0"/>
          <w:numId w:val="342"/>
        </w:numPr>
        <w:snapToGrid w:val="0"/>
        <w:rPr>
          <w:szCs w:val="20"/>
          <w:lang w:eastAsia="zh-CN"/>
        </w:rPr>
      </w:pPr>
      <w:r w:rsidRPr="00BA41C3">
        <w:rPr>
          <w:szCs w:val="20"/>
          <w:lang w:eastAsia="zh-CN"/>
        </w:rPr>
        <w:t xml:space="preserve">Note *****: </w:t>
      </w:r>
      <w:r w:rsidRPr="00BA41C3">
        <w:rPr>
          <w:iCs/>
          <w:szCs w:val="20"/>
          <w:lang w:eastAsia="zh-CN"/>
        </w:rPr>
        <w:t>Ericsson (</w:t>
      </w:r>
      <w:hyperlink r:id="rId861" w:history="1">
        <w:r w:rsidR="006C411D">
          <w:rPr>
            <w:rStyle w:val="Hyperlink"/>
            <w:iCs/>
            <w:szCs w:val="20"/>
            <w:lang w:eastAsia="zh-CN"/>
          </w:rPr>
          <w:t>R1-2302918</w:t>
        </w:r>
      </w:hyperlink>
      <w:r w:rsidRPr="00BA41C3">
        <w:rPr>
          <w:iCs/>
          <w:szCs w:val="20"/>
          <w:lang w:eastAsia="zh-CN"/>
        </w:rPr>
        <w:t>).</w:t>
      </w:r>
    </w:p>
    <w:p w14:paraId="4ECA97C3" w14:textId="4CDD7363" w:rsidR="00BA41C3" w:rsidRPr="00BA41C3" w:rsidRDefault="00BA41C3">
      <w:pPr>
        <w:numPr>
          <w:ilvl w:val="0"/>
          <w:numId w:val="342"/>
        </w:numPr>
        <w:snapToGrid w:val="0"/>
        <w:rPr>
          <w:szCs w:val="20"/>
          <w:lang w:eastAsia="zh-CN"/>
        </w:rPr>
      </w:pPr>
      <w:r w:rsidRPr="00BA41C3">
        <w:rPr>
          <w:szCs w:val="20"/>
          <w:lang w:eastAsia="zh-CN"/>
        </w:rPr>
        <w:t xml:space="preserve">Note ******: </w:t>
      </w:r>
      <w:r w:rsidRPr="00BA41C3">
        <w:rPr>
          <w:iCs/>
          <w:szCs w:val="20"/>
          <w:lang w:eastAsia="zh-CN"/>
        </w:rPr>
        <w:t>Huawei, HiSilicon (</w:t>
      </w:r>
      <w:hyperlink r:id="rId862" w:history="1">
        <w:r w:rsidR="006C411D">
          <w:rPr>
            <w:rStyle w:val="Hyperlink"/>
            <w:iCs/>
            <w:szCs w:val="20"/>
            <w:lang w:eastAsia="zh-CN"/>
          </w:rPr>
          <w:t>R1-2302358</w:t>
        </w:r>
      </w:hyperlink>
      <w:r w:rsidRPr="00BA41C3">
        <w:rPr>
          <w:iCs/>
          <w:szCs w:val="20"/>
          <w:lang w:eastAsia="zh-CN"/>
        </w:rPr>
        <w:t>), MediaTek (</w:t>
      </w:r>
      <w:hyperlink r:id="rId863" w:history="1">
        <w:r w:rsidR="006C411D">
          <w:rPr>
            <w:rStyle w:val="Hyperlink"/>
            <w:iCs/>
            <w:szCs w:val="20"/>
            <w:lang w:eastAsia="zh-CN"/>
          </w:rPr>
          <w:t>R1-2303336</w:t>
        </w:r>
      </w:hyperlink>
      <w:r w:rsidRPr="00BA41C3">
        <w:rPr>
          <w:iCs/>
          <w:szCs w:val="20"/>
          <w:lang w:eastAsia="zh-CN"/>
        </w:rPr>
        <w:t>), NTT DOCOMO (</w:t>
      </w:r>
      <w:hyperlink r:id="rId864" w:history="1">
        <w:r w:rsidR="006C411D">
          <w:rPr>
            <w:rStyle w:val="Hyperlink"/>
            <w:iCs/>
            <w:szCs w:val="20"/>
            <w:lang w:eastAsia="zh-CN"/>
          </w:rPr>
          <w:t>R1-2303705</w:t>
        </w:r>
      </w:hyperlink>
      <w:r w:rsidRPr="00BA41C3">
        <w:rPr>
          <w:iCs/>
          <w:szCs w:val="20"/>
          <w:lang w:eastAsia="zh-CN"/>
        </w:rPr>
        <w:t>).</w:t>
      </w:r>
    </w:p>
    <w:p w14:paraId="4D2CE237" w14:textId="77777777" w:rsidR="00BA41C3" w:rsidRPr="00BA41C3" w:rsidRDefault="00BA41C3" w:rsidP="005452DC">
      <w:pPr>
        <w:rPr>
          <w:szCs w:val="20"/>
          <w:lang w:eastAsia="x-none"/>
        </w:rPr>
      </w:pPr>
    </w:p>
    <w:p w14:paraId="1C42A460" w14:textId="77777777" w:rsidR="00BA41C3" w:rsidRPr="00BA41C3" w:rsidRDefault="00BA41C3" w:rsidP="005452DC">
      <w:pPr>
        <w:rPr>
          <w:b/>
          <w:bCs/>
          <w:szCs w:val="20"/>
          <w:lang w:eastAsia="zh-CN"/>
        </w:rPr>
      </w:pPr>
      <w:r w:rsidRPr="00BA41C3">
        <w:rPr>
          <w:b/>
          <w:bCs/>
          <w:szCs w:val="20"/>
          <w:lang w:eastAsia="zh-CN"/>
        </w:rPr>
        <w:t xml:space="preserve">Observation </w:t>
      </w:r>
    </w:p>
    <w:p w14:paraId="43A8AA47" w14:textId="77777777" w:rsidR="00BA41C3" w:rsidRPr="00BA41C3" w:rsidRDefault="00BA41C3" w:rsidP="005452DC">
      <w:pPr>
        <w:rPr>
          <w:szCs w:val="20"/>
          <w:lang w:eastAsia="zh-CN"/>
        </w:rPr>
      </w:pPr>
      <w:r w:rsidRPr="00BA41C3">
        <w:rPr>
          <w:szCs w:val="20"/>
          <w:lang w:eastAsia="zh-CN"/>
        </w:rPr>
        <w:t xml:space="preserve">For the AI/ML based CSI prediction, till the RAN1#112bis-e meeting, </w:t>
      </w:r>
    </w:p>
    <w:p w14:paraId="3899307F" w14:textId="77777777" w:rsidR="00BA41C3" w:rsidRPr="00BA41C3" w:rsidRDefault="00BA41C3">
      <w:pPr>
        <w:numPr>
          <w:ilvl w:val="0"/>
          <w:numId w:val="343"/>
        </w:numPr>
        <w:snapToGrid w:val="0"/>
        <w:rPr>
          <w:szCs w:val="20"/>
          <w:lang w:eastAsia="zh-CN"/>
        </w:rPr>
      </w:pPr>
      <w:r w:rsidRPr="00BA41C3">
        <w:rPr>
          <w:szCs w:val="20"/>
          <w:lang w:eastAsia="zh-CN"/>
        </w:rPr>
        <w:t>11 sources (Note *) show that the AI/ML-based CSI prediction outperforms the benchmark of the nearest historical CSI, wherein</w:t>
      </w:r>
    </w:p>
    <w:p w14:paraId="67E655A5" w14:textId="77777777" w:rsidR="00BA41C3" w:rsidRPr="00BA41C3" w:rsidRDefault="00BA41C3">
      <w:pPr>
        <w:numPr>
          <w:ilvl w:val="1"/>
          <w:numId w:val="343"/>
        </w:numPr>
        <w:snapToGrid w:val="0"/>
        <w:rPr>
          <w:szCs w:val="20"/>
          <w:lang w:eastAsia="zh-CN"/>
        </w:rPr>
      </w:pPr>
      <w:r w:rsidRPr="00BA41C3">
        <w:rPr>
          <w:szCs w:val="20"/>
          <w:lang w:eastAsia="zh-CN"/>
        </w:rPr>
        <w:t>5 sources (Note **) show the gain of 14% ~ 26.47% using raw channel matrix as input.</w:t>
      </w:r>
    </w:p>
    <w:p w14:paraId="0A708F29" w14:textId="77777777" w:rsidR="00BA41C3" w:rsidRPr="00BA41C3" w:rsidRDefault="00BA41C3">
      <w:pPr>
        <w:numPr>
          <w:ilvl w:val="1"/>
          <w:numId w:val="343"/>
        </w:numPr>
        <w:snapToGrid w:val="0"/>
        <w:rPr>
          <w:szCs w:val="20"/>
          <w:lang w:eastAsia="zh-CN"/>
        </w:rPr>
      </w:pPr>
      <w:r w:rsidRPr="00BA41C3">
        <w:rPr>
          <w:szCs w:val="20"/>
          <w:lang w:eastAsia="zh-CN"/>
        </w:rPr>
        <w:t>2 sources (Note ***) show the gain of 5.64% ~ 9.49% using precoding matrix as input, which is in general worse than using raw channel matrix as input</w:t>
      </w:r>
    </w:p>
    <w:p w14:paraId="1B30C0CF" w14:textId="77777777" w:rsidR="00BA41C3" w:rsidRPr="00BA41C3" w:rsidRDefault="00BA41C3">
      <w:pPr>
        <w:numPr>
          <w:ilvl w:val="0"/>
          <w:numId w:val="343"/>
        </w:numPr>
        <w:snapToGrid w:val="0"/>
        <w:rPr>
          <w:szCs w:val="20"/>
          <w:lang w:eastAsia="zh-CN"/>
        </w:rPr>
      </w:pPr>
      <w:r w:rsidRPr="00BA41C3">
        <w:rPr>
          <w:szCs w:val="20"/>
          <w:lang w:eastAsia="zh-CN"/>
        </w:rPr>
        <w:t>Note 1: spatial consistency is adopted in 1 source (Note ****) and not adopted</w:t>
      </w:r>
      <w:r w:rsidRPr="00BA41C3">
        <w:rPr>
          <w:szCs w:val="20"/>
          <w:lang w:eastAsia="x-none"/>
        </w:rPr>
        <w:t xml:space="preserve"> in 5 sources</w:t>
      </w:r>
      <w:r w:rsidRPr="00BA41C3">
        <w:rPr>
          <w:szCs w:val="20"/>
          <w:lang w:eastAsia="zh-CN"/>
        </w:rPr>
        <w:t xml:space="preserve"> (Note *****).</w:t>
      </w:r>
    </w:p>
    <w:p w14:paraId="38617F6B" w14:textId="77777777" w:rsidR="00BA41C3" w:rsidRPr="00BA41C3" w:rsidRDefault="00BA41C3">
      <w:pPr>
        <w:numPr>
          <w:ilvl w:val="0"/>
          <w:numId w:val="343"/>
        </w:numPr>
        <w:snapToGrid w:val="0"/>
        <w:rPr>
          <w:szCs w:val="20"/>
          <w:lang w:eastAsia="zh-CN"/>
        </w:rPr>
      </w:pPr>
      <w:r w:rsidRPr="00BA41C3">
        <w:rPr>
          <w:szCs w:val="20"/>
          <w:lang w:eastAsia="zh-CN"/>
        </w:rPr>
        <w:t>Note 2: the above results are based on the following assumptions</w:t>
      </w:r>
    </w:p>
    <w:p w14:paraId="0F620AE2" w14:textId="77777777" w:rsidR="00BA41C3" w:rsidRPr="00BA41C3" w:rsidRDefault="00BA41C3">
      <w:pPr>
        <w:numPr>
          <w:ilvl w:val="1"/>
          <w:numId w:val="343"/>
        </w:numPr>
        <w:snapToGrid w:val="0"/>
        <w:rPr>
          <w:szCs w:val="20"/>
          <w:lang w:eastAsia="zh-CN"/>
        </w:rPr>
      </w:pPr>
      <w:r w:rsidRPr="00BA41C3">
        <w:rPr>
          <w:szCs w:val="20"/>
          <w:lang w:eastAsia="zh-CN"/>
        </w:rPr>
        <w:t>The observation window considers to start as early as 15ms~50ms.</w:t>
      </w:r>
    </w:p>
    <w:p w14:paraId="3F483FDE" w14:textId="77777777" w:rsidR="00BA41C3" w:rsidRPr="00BA41C3" w:rsidRDefault="00BA41C3">
      <w:pPr>
        <w:numPr>
          <w:ilvl w:val="1"/>
          <w:numId w:val="343"/>
        </w:numPr>
        <w:snapToGrid w:val="0"/>
        <w:rPr>
          <w:szCs w:val="20"/>
          <w:lang w:eastAsia="zh-CN"/>
        </w:rPr>
      </w:pPr>
      <w:r w:rsidRPr="00BA41C3">
        <w:rPr>
          <w:szCs w:val="20"/>
          <w:lang w:eastAsia="zh-CN"/>
        </w:rPr>
        <w:t>A future 4ms or 5ms instance from the prediction output is considered for calculating the metric.</w:t>
      </w:r>
    </w:p>
    <w:p w14:paraId="51C6F13A" w14:textId="77777777" w:rsidR="00BA41C3" w:rsidRPr="00BA41C3" w:rsidRDefault="00BA41C3">
      <w:pPr>
        <w:numPr>
          <w:ilvl w:val="1"/>
          <w:numId w:val="343"/>
        </w:numPr>
        <w:snapToGrid w:val="0"/>
        <w:rPr>
          <w:szCs w:val="20"/>
          <w:lang w:eastAsia="zh-CN"/>
        </w:rPr>
      </w:pPr>
      <w:r w:rsidRPr="00BA41C3">
        <w:rPr>
          <w:szCs w:val="20"/>
          <w:lang w:eastAsia="zh-CN"/>
        </w:rPr>
        <w:t>UE speed is 30km/h.</w:t>
      </w:r>
    </w:p>
    <w:p w14:paraId="58212625" w14:textId="77777777" w:rsidR="00BA41C3" w:rsidRPr="00BA41C3" w:rsidRDefault="00BA41C3">
      <w:pPr>
        <w:numPr>
          <w:ilvl w:val="1"/>
          <w:numId w:val="343"/>
        </w:numPr>
        <w:snapToGrid w:val="0"/>
        <w:rPr>
          <w:szCs w:val="20"/>
          <w:lang w:eastAsia="zh-CN"/>
        </w:rPr>
      </w:pPr>
      <w:r w:rsidRPr="00BA41C3">
        <w:rPr>
          <w:szCs w:val="20"/>
          <w:lang w:eastAsia="zh-CN"/>
        </w:rPr>
        <w:t>The performance metric is SGCS in linear value for layer 1.</w:t>
      </w:r>
    </w:p>
    <w:p w14:paraId="0AC13EBF" w14:textId="221B6FC5" w:rsidR="00BA41C3" w:rsidRPr="00BA41C3" w:rsidRDefault="00BA41C3">
      <w:pPr>
        <w:numPr>
          <w:ilvl w:val="0"/>
          <w:numId w:val="343"/>
        </w:numPr>
        <w:snapToGrid w:val="0"/>
        <w:rPr>
          <w:szCs w:val="20"/>
          <w:lang w:eastAsia="zh-CN"/>
        </w:rPr>
      </w:pPr>
      <w:r w:rsidRPr="00BA41C3">
        <w:rPr>
          <w:szCs w:val="20"/>
          <w:lang w:eastAsia="zh-CN"/>
        </w:rPr>
        <w:t xml:space="preserve">Note *: </w:t>
      </w:r>
      <w:r w:rsidRPr="00BA41C3">
        <w:rPr>
          <w:iCs/>
          <w:szCs w:val="20"/>
          <w:lang w:eastAsia="zh-CN"/>
        </w:rPr>
        <w:t>Huawei, HiSilicon (</w:t>
      </w:r>
      <w:hyperlink r:id="rId865" w:history="1">
        <w:r w:rsidR="006C411D">
          <w:rPr>
            <w:rStyle w:val="Hyperlink"/>
            <w:iCs/>
            <w:szCs w:val="20"/>
            <w:lang w:eastAsia="zh-CN"/>
          </w:rPr>
          <w:t>R1-2302358</w:t>
        </w:r>
      </w:hyperlink>
      <w:r w:rsidRPr="00BA41C3">
        <w:rPr>
          <w:iCs/>
          <w:szCs w:val="20"/>
          <w:lang w:eastAsia="zh-CN"/>
        </w:rPr>
        <w:t>), ZTE (</w:t>
      </w:r>
      <w:hyperlink r:id="rId866" w:history="1">
        <w:r w:rsidR="006C411D">
          <w:rPr>
            <w:rStyle w:val="Hyperlink"/>
            <w:iCs/>
            <w:szCs w:val="20"/>
            <w:lang w:eastAsia="zh-CN"/>
          </w:rPr>
          <w:t>R1-2302437</w:t>
        </w:r>
      </w:hyperlink>
      <w:r w:rsidRPr="00BA41C3">
        <w:rPr>
          <w:iCs/>
          <w:szCs w:val="20"/>
          <w:lang w:eastAsia="zh-CN"/>
        </w:rPr>
        <w:t>), Spreadtrum Communications, BUPT, (</w:t>
      </w:r>
      <w:hyperlink r:id="rId867" w:history="1">
        <w:r w:rsidR="006C411D">
          <w:rPr>
            <w:rStyle w:val="Hyperlink"/>
            <w:iCs/>
            <w:szCs w:val="20"/>
            <w:lang w:eastAsia="zh-CN"/>
          </w:rPr>
          <w:t>R1-2302593</w:t>
        </w:r>
      </w:hyperlink>
      <w:r w:rsidRPr="00BA41C3">
        <w:rPr>
          <w:iCs/>
          <w:szCs w:val="20"/>
          <w:lang w:eastAsia="zh-CN"/>
        </w:rPr>
        <w:t>), Nokia, Nokia Shanghai Bell (</w:t>
      </w:r>
      <w:hyperlink r:id="rId868" w:history="1">
        <w:r w:rsidR="006C411D">
          <w:rPr>
            <w:rStyle w:val="Hyperlink"/>
            <w:iCs/>
            <w:szCs w:val="20"/>
            <w:lang w:eastAsia="zh-CN"/>
          </w:rPr>
          <w:t>R1-2302628</w:t>
        </w:r>
      </w:hyperlink>
      <w:r w:rsidRPr="00BA41C3">
        <w:rPr>
          <w:iCs/>
          <w:szCs w:val="20"/>
          <w:lang w:eastAsia="zh-CN"/>
        </w:rPr>
        <w:t>), CATT (</w:t>
      </w:r>
      <w:hyperlink r:id="rId869" w:history="1">
        <w:r w:rsidR="006C411D">
          <w:rPr>
            <w:rStyle w:val="Hyperlink"/>
            <w:iCs/>
            <w:szCs w:val="20"/>
            <w:lang w:eastAsia="zh-CN"/>
          </w:rPr>
          <w:t>R1-2302695</w:t>
        </w:r>
      </w:hyperlink>
      <w:r w:rsidRPr="00BA41C3">
        <w:rPr>
          <w:iCs/>
          <w:szCs w:val="20"/>
          <w:lang w:eastAsia="zh-CN"/>
        </w:rPr>
        <w:t>), Fujitsu (</w:t>
      </w:r>
      <w:hyperlink r:id="rId870" w:history="1">
        <w:r w:rsidR="006C411D">
          <w:rPr>
            <w:rStyle w:val="Hyperlink"/>
            <w:iCs/>
            <w:szCs w:val="20"/>
            <w:lang w:eastAsia="zh-CN"/>
          </w:rPr>
          <w:t>R1-2302904</w:t>
        </w:r>
      </w:hyperlink>
      <w:r w:rsidRPr="00BA41C3">
        <w:rPr>
          <w:iCs/>
          <w:szCs w:val="20"/>
          <w:lang w:eastAsia="zh-CN"/>
        </w:rPr>
        <w:t>), Samsung (</w:t>
      </w:r>
      <w:hyperlink r:id="rId871" w:history="1">
        <w:r w:rsidR="006C411D">
          <w:rPr>
            <w:rStyle w:val="Hyperlink"/>
            <w:iCs/>
            <w:szCs w:val="20"/>
            <w:lang w:eastAsia="zh-CN"/>
          </w:rPr>
          <w:t>R1-2303120</w:t>
        </w:r>
      </w:hyperlink>
      <w:r w:rsidRPr="00BA41C3">
        <w:rPr>
          <w:iCs/>
          <w:szCs w:val="20"/>
          <w:lang w:eastAsia="zh-CN"/>
        </w:rPr>
        <w:t>), ETRI (</w:t>
      </w:r>
      <w:hyperlink r:id="rId872" w:history="1">
        <w:r w:rsidR="006C411D">
          <w:rPr>
            <w:rStyle w:val="Hyperlink"/>
            <w:iCs/>
            <w:szCs w:val="20"/>
            <w:lang w:eastAsia="zh-CN"/>
          </w:rPr>
          <w:t>R1-2303194</w:t>
        </w:r>
      </w:hyperlink>
      <w:r w:rsidRPr="00BA41C3">
        <w:rPr>
          <w:iCs/>
          <w:szCs w:val="20"/>
          <w:lang w:eastAsia="zh-CN"/>
        </w:rPr>
        <w:t>), CMCC (</w:t>
      </w:r>
      <w:hyperlink r:id="rId873" w:history="1">
        <w:r w:rsidR="006C411D">
          <w:rPr>
            <w:rStyle w:val="Hyperlink"/>
            <w:iCs/>
            <w:szCs w:val="20"/>
            <w:lang w:eastAsia="zh-CN"/>
          </w:rPr>
          <w:t>R1-2303224</w:t>
        </w:r>
      </w:hyperlink>
      <w:r w:rsidRPr="00BA41C3">
        <w:rPr>
          <w:iCs/>
          <w:szCs w:val="20"/>
          <w:lang w:eastAsia="zh-CN"/>
        </w:rPr>
        <w:t>), NVIDIA (</w:t>
      </w:r>
      <w:hyperlink r:id="rId874" w:history="1">
        <w:r w:rsidR="006C411D">
          <w:rPr>
            <w:rStyle w:val="Hyperlink"/>
            <w:iCs/>
            <w:szCs w:val="20"/>
            <w:lang w:eastAsia="zh-CN"/>
          </w:rPr>
          <w:t>R1-2303435</w:t>
        </w:r>
      </w:hyperlink>
      <w:r w:rsidRPr="00BA41C3">
        <w:rPr>
          <w:iCs/>
          <w:szCs w:val="20"/>
          <w:lang w:eastAsia="zh-CN"/>
        </w:rPr>
        <w:t>), Apple (</w:t>
      </w:r>
      <w:hyperlink r:id="rId875" w:history="1">
        <w:r w:rsidR="006C411D">
          <w:rPr>
            <w:rStyle w:val="Hyperlink"/>
            <w:iCs/>
            <w:szCs w:val="20"/>
            <w:lang w:eastAsia="zh-CN"/>
          </w:rPr>
          <w:t>R1-2303475</w:t>
        </w:r>
      </w:hyperlink>
      <w:r w:rsidRPr="00BA41C3">
        <w:rPr>
          <w:iCs/>
          <w:szCs w:val="20"/>
          <w:lang w:eastAsia="zh-CN"/>
        </w:rPr>
        <w:t>).</w:t>
      </w:r>
    </w:p>
    <w:p w14:paraId="3290EF0B" w14:textId="347D8FB6" w:rsidR="00BA41C3" w:rsidRPr="00BA41C3" w:rsidRDefault="00BA41C3">
      <w:pPr>
        <w:numPr>
          <w:ilvl w:val="0"/>
          <w:numId w:val="343"/>
        </w:numPr>
        <w:snapToGrid w:val="0"/>
        <w:rPr>
          <w:szCs w:val="20"/>
          <w:lang w:eastAsia="zh-CN"/>
        </w:rPr>
      </w:pPr>
      <w:r w:rsidRPr="00BA41C3">
        <w:rPr>
          <w:szCs w:val="20"/>
          <w:lang w:eastAsia="zh-CN"/>
        </w:rPr>
        <w:t>Note **:</w:t>
      </w:r>
      <w:r w:rsidRPr="00BA41C3">
        <w:rPr>
          <w:iCs/>
          <w:szCs w:val="20"/>
          <w:lang w:eastAsia="zh-CN"/>
        </w:rPr>
        <w:t xml:space="preserve"> ZTE (</w:t>
      </w:r>
      <w:hyperlink r:id="rId876" w:history="1">
        <w:r w:rsidR="006C411D">
          <w:rPr>
            <w:rStyle w:val="Hyperlink"/>
            <w:iCs/>
            <w:szCs w:val="20"/>
            <w:lang w:eastAsia="zh-CN"/>
          </w:rPr>
          <w:t>R1-2302437</w:t>
        </w:r>
      </w:hyperlink>
      <w:r w:rsidRPr="00BA41C3">
        <w:rPr>
          <w:iCs/>
          <w:szCs w:val="20"/>
          <w:lang w:eastAsia="zh-CN"/>
        </w:rPr>
        <w:t>), Nokia, Nokia Shanghai Bell (</w:t>
      </w:r>
      <w:hyperlink r:id="rId877" w:history="1">
        <w:r w:rsidR="006C411D">
          <w:rPr>
            <w:rStyle w:val="Hyperlink"/>
            <w:iCs/>
            <w:szCs w:val="20"/>
            <w:lang w:eastAsia="zh-CN"/>
          </w:rPr>
          <w:t>R1-2302628</w:t>
        </w:r>
      </w:hyperlink>
      <w:r w:rsidRPr="00BA41C3">
        <w:rPr>
          <w:iCs/>
          <w:szCs w:val="20"/>
          <w:lang w:eastAsia="zh-CN"/>
        </w:rPr>
        <w:t>), Spreadtrum Communications, BUPT (</w:t>
      </w:r>
      <w:hyperlink r:id="rId878" w:history="1">
        <w:r w:rsidR="006C411D">
          <w:rPr>
            <w:rStyle w:val="Hyperlink"/>
            <w:iCs/>
            <w:szCs w:val="20"/>
            <w:lang w:eastAsia="zh-CN"/>
          </w:rPr>
          <w:t>R1-2302593</w:t>
        </w:r>
      </w:hyperlink>
      <w:r w:rsidRPr="00BA41C3">
        <w:rPr>
          <w:iCs/>
          <w:szCs w:val="20"/>
          <w:lang w:eastAsia="zh-CN"/>
        </w:rPr>
        <w:t>), NVIDIA (</w:t>
      </w:r>
      <w:hyperlink r:id="rId879" w:history="1">
        <w:r w:rsidR="006C411D">
          <w:rPr>
            <w:rStyle w:val="Hyperlink"/>
            <w:iCs/>
            <w:szCs w:val="20"/>
            <w:lang w:eastAsia="zh-CN"/>
          </w:rPr>
          <w:t>R1-2303435</w:t>
        </w:r>
      </w:hyperlink>
      <w:r w:rsidRPr="00BA41C3">
        <w:rPr>
          <w:iCs/>
          <w:szCs w:val="20"/>
          <w:lang w:eastAsia="zh-CN"/>
        </w:rPr>
        <w:t>), Apple (</w:t>
      </w:r>
      <w:hyperlink r:id="rId880" w:history="1">
        <w:r w:rsidR="006C411D">
          <w:rPr>
            <w:rStyle w:val="Hyperlink"/>
            <w:iCs/>
            <w:szCs w:val="20"/>
            <w:lang w:eastAsia="zh-CN"/>
          </w:rPr>
          <w:t>R1-2303475</w:t>
        </w:r>
      </w:hyperlink>
      <w:r w:rsidRPr="00BA41C3">
        <w:rPr>
          <w:iCs/>
          <w:szCs w:val="20"/>
          <w:lang w:eastAsia="zh-CN"/>
        </w:rPr>
        <w:t>).</w:t>
      </w:r>
    </w:p>
    <w:p w14:paraId="7D2F41AC" w14:textId="31201BCE" w:rsidR="00BA41C3" w:rsidRPr="00BA41C3" w:rsidRDefault="00BA41C3">
      <w:pPr>
        <w:numPr>
          <w:ilvl w:val="0"/>
          <w:numId w:val="343"/>
        </w:numPr>
        <w:snapToGrid w:val="0"/>
        <w:rPr>
          <w:szCs w:val="20"/>
          <w:lang w:val="de-DE" w:eastAsia="zh-CN"/>
        </w:rPr>
      </w:pPr>
      <w:r w:rsidRPr="00BA41C3">
        <w:rPr>
          <w:szCs w:val="20"/>
          <w:lang w:val="de-DE" w:eastAsia="zh-CN"/>
        </w:rPr>
        <w:t xml:space="preserve">Note ***: </w:t>
      </w:r>
      <w:r w:rsidRPr="00BA41C3">
        <w:rPr>
          <w:iCs/>
          <w:szCs w:val="20"/>
          <w:lang w:val="de-DE" w:eastAsia="zh-CN"/>
        </w:rPr>
        <w:t>ZTE (</w:t>
      </w:r>
      <w:hyperlink r:id="rId881" w:history="1">
        <w:r w:rsidR="006C411D">
          <w:rPr>
            <w:rStyle w:val="Hyperlink"/>
            <w:iCs/>
            <w:szCs w:val="20"/>
            <w:lang w:val="de-DE" w:eastAsia="zh-CN"/>
          </w:rPr>
          <w:t>R1-2302437</w:t>
        </w:r>
      </w:hyperlink>
      <w:r w:rsidRPr="00BA41C3">
        <w:rPr>
          <w:iCs/>
          <w:szCs w:val="20"/>
          <w:lang w:val="de-DE" w:eastAsia="zh-CN"/>
        </w:rPr>
        <w:t>), Fujitsu (</w:t>
      </w:r>
      <w:hyperlink r:id="rId882" w:history="1">
        <w:r w:rsidR="006C411D">
          <w:rPr>
            <w:rStyle w:val="Hyperlink"/>
            <w:iCs/>
            <w:szCs w:val="20"/>
            <w:lang w:val="de-DE" w:eastAsia="zh-CN"/>
          </w:rPr>
          <w:t>R1-2302904</w:t>
        </w:r>
      </w:hyperlink>
      <w:r w:rsidRPr="00BA41C3">
        <w:rPr>
          <w:iCs/>
          <w:szCs w:val="20"/>
          <w:lang w:val="de-DE" w:eastAsia="zh-CN"/>
        </w:rPr>
        <w:t>).</w:t>
      </w:r>
    </w:p>
    <w:p w14:paraId="18F76B08" w14:textId="51C127A4" w:rsidR="00BA41C3" w:rsidRPr="00BA41C3" w:rsidRDefault="00BA41C3">
      <w:pPr>
        <w:numPr>
          <w:ilvl w:val="0"/>
          <w:numId w:val="343"/>
        </w:numPr>
        <w:snapToGrid w:val="0"/>
        <w:rPr>
          <w:szCs w:val="20"/>
          <w:lang w:eastAsia="zh-CN"/>
        </w:rPr>
      </w:pPr>
      <w:r w:rsidRPr="00BA41C3">
        <w:rPr>
          <w:szCs w:val="20"/>
          <w:lang w:eastAsia="zh-CN"/>
        </w:rPr>
        <w:t xml:space="preserve">Note ****: </w:t>
      </w:r>
      <w:r w:rsidRPr="00BA41C3">
        <w:rPr>
          <w:iCs/>
          <w:szCs w:val="20"/>
          <w:lang w:eastAsia="zh-CN"/>
        </w:rPr>
        <w:t>Nokia, Nokia Shanghai Bell (</w:t>
      </w:r>
      <w:hyperlink r:id="rId883" w:history="1">
        <w:r w:rsidR="006C411D">
          <w:rPr>
            <w:rStyle w:val="Hyperlink"/>
            <w:iCs/>
            <w:szCs w:val="20"/>
            <w:lang w:eastAsia="zh-CN"/>
          </w:rPr>
          <w:t>R1-2302628</w:t>
        </w:r>
      </w:hyperlink>
      <w:r w:rsidRPr="00BA41C3">
        <w:rPr>
          <w:iCs/>
          <w:szCs w:val="20"/>
          <w:lang w:eastAsia="zh-CN"/>
        </w:rPr>
        <w:t>).</w:t>
      </w:r>
    </w:p>
    <w:p w14:paraId="66D1DC02" w14:textId="15F9A1C5" w:rsidR="00BA41C3" w:rsidRPr="00BA41C3" w:rsidRDefault="00BA41C3">
      <w:pPr>
        <w:numPr>
          <w:ilvl w:val="0"/>
          <w:numId w:val="343"/>
        </w:numPr>
        <w:snapToGrid w:val="0"/>
        <w:rPr>
          <w:szCs w:val="20"/>
          <w:lang w:eastAsia="zh-CN"/>
        </w:rPr>
      </w:pPr>
      <w:r w:rsidRPr="00BA41C3">
        <w:rPr>
          <w:szCs w:val="20"/>
          <w:lang w:eastAsia="zh-CN"/>
        </w:rPr>
        <w:t xml:space="preserve">Note *****: </w:t>
      </w:r>
      <w:r w:rsidRPr="00BA41C3">
        <w:rPr>
          <w:iCs/>
          <w:szCs w:val="20"/>
          <w:lang w:eastAsia="zh-CN"/>
        </w:rPr>
        <w:t>Huawei, HiSilicon (</w:t>
      </w:r>
      <w:hyperlink r:id="rId884" w:history="1">
        <w:r w:rsidR="006C411D">
          <w:rPr>
            <w:rStyle w:val="Hyperlink"/>
            <w:iCs/>
            <w:szCs w:val="20"/>
            <w:lang w:eastAsia="zh-CN"/>
          </w:rPr>
          <w:t>R1-2302358</w:t>
        </w:r>
      </w:hyperlink>
      <w:r w:rsidRPr="00BA41C3">
        <w:rPr>
          <w:iCs/>
          <w:szCs w:val="20"/>
          <w:lang w:eastAsia="zh-CN"/>
        </w:rPr>
        <w:t>), ZTE (</w:t>
      </w:r>
      <w:hyperlink r:id="rId885" w:history="1">
        <w:r w:rsidR="006C411D">
          <w:rPr>
            <w:rStyle w:val="Hyperlink"/>
            <w:iCs/>
            <w:szCs w:val="20"/>
            <w:lang w:eastAsia="zh-CN"/>
          </w:rPr>
          <w:t>R1-2302437</w:t>
        </w:r>
      </w:hyperlink>
      <w:r w:rsidRPr="00BA41C3">
        <w:rPr>
          <w:iCs/>
          <w:szCs w:val="20"/>
          <w:lang w:eastAsia="zh-CN"/>
        </w:rPr>
        <w:t>), ETRI (</w:t>
      </w:r>
      <w:hyperlink r:id="rId886" w:history="1">
        <w:r w:rsidR="006C411D">
          <w:rPr>
            <w:rStyle w:val="Hyperlink"/>
            <w:iCs/>
            <w:szCs w:val="20"/>
            <w:lang w:eastAsia="zh-CN"/>
          </w:rPr>
          <w:t>R1-2303194</w:t>
        </w:r>
      </w:hyperlink>
      <w:r w:rsidRPr="00BA41C3">
        <w:rPr>
          <w:iCs/>
          <w:szCs w:val="20"/>
          <w:lang w:eastAsia="zh-CN"/>
        </w:rPr>
        <w:t>), CMCC (</w:t>
      </w:r>
      <w:hyperlink r:id="rId887" w:history="1">
        <w:r w:rsidR="006C411D">
          <w:rPr>
            <w:rStyle w:val="Hyperlink"/>
            <w:iCs/>
            <w:szCs w:val="20"/>
            <w:lang w:eastAsia="zh-CN"/>
          </w:rPr>
          <w:t>R1-2303224</w:t>
        </w:r>
      </w:hyperlink>
      <w:r w:rsidRPr="00BA41C3">
        <w:rPr>
          <w:iCs/>
          <w:szCs w:val="20"/>
          <w:lang w:eastAsia="zh-CN"/>
        </w:rPr>
        <w:t>), Apple (</w:t>
      </w:r>
      <w:hyperlink r:id="rId888" w:history="1">
        <w:r w:rsidR="006C411D">
          <w:rPr>
            <w:rStyle w:val="Hyperlink"/>
            <w:iCs/>
            <w:szCs w:val="20"/>
            <w:lang w:eastAsia="zh-CN"/>
          </w:rPr>
          <w:t>R1-2303475</w:t>
        </w:r>
      </w:hyperlink>
      <w:r w:rsidRPr="00BA41C3">
        <w:rPr>
          <w:iCs/>
          <w:szCs w:val="20"/>
          <w:lang w:eastAsia="zh-CN"/>
        </w:rPr>
        <w:t>).</w:t>
      </w:r>
    </w:p>
    <w:p w14:paraId="3470CBCD" w14:textId="77777777" w:rsidR="00BA41C3" w:rsidRPr="00BA41C3" w:rsidRDefault="00BA41C3" w:rsidP="005452DC">
      <w:pPr>
        <w:rPr>
          <w:szCs w:val="20"/>
          <w:lang w:eastAsia="x-none"/>
        </w:rPr>
      </w:pPr>
    </w:p>
    <w:p w14:paraId="664743BF" w14:textId="77777777" w:rsidR="00BA41C3" w:rsidRPr="00BA41C3" w:rsidRDefault="00BA41C3" w:rsidP="005452DC">
      <w:pPr>
        <w:rPr>
          <w:szCs w:val="20"/>
          <w:highlight w:val="green"/>
          <w:lang w:eastAsia="zh-CN"/>
        </w:rPr>
      </w:pPr>
      <w:r w:rsidRPr="00BA41C3">
        <w:rPr>
          <w:szCs w:val="20"/>
          <w:highlight w:val="green"/>
          <w:lang w:eastAsia="zh-CN"/>
        </w:rPr>
        <w:t>Agreement</w:t>
      </w:r>
    </w:p>
    <w:p w14:paraId="56FEF324" w14:textId="77777777" w:rsidR="00BA41C3" w:rsidRPr="00BA41C3" w:rsidRDefault="00BA41C3" w:rsidP="005452DC">
      <w:pPr>
        <w:rPr>
          <w:szCs w:val="20"/>
          <w:lang w:eastAsia="zh-CN"/>
        </w:rPr>
      </w:pPr>
      <w:r w:rsidRPr="00BA41C3">
        <w:rPr>
          <w:szCs w:val="20"/>
          <w:lang w:eastAsia="zh-CN"/>
        </w:rPr>
        <w:t>For the AI/ML based CSI compression, for the submission of simulation results to the RAN1#113 meeting, for Table 1. Evaluation results for CSI compression of 1-on-1 joint training without model generalization/scalability, companies are encouraged to take the following assumptions as baseline for the calibration purpose:</w:t>
      </w:r>
    </w:p>
    <w:p w14:paraId="0DC2967B" w14:textId="77777777" w:rsidR="00BA41C3" w:rsidRPr="00BA41C3" w:rsidRDefault="00BA41C3">
      <w:pPr>
        <w:numPr>
          <w:ilvl w:val="0"/>
          <w:numId w:val="344"/>
        </w:numPr>
        <w:snapToGrid w:val="0"/>
        <w:rPr>
          <w:szCs w:val="20"/>
          <w:lang w:val="de-DE" w:eastAsia="zh-CN"/>
        </w:rPr>
      </w:pPr>
      <w:r w:rsidRPr="00BA41C3">
        <w:rPr>
          <w:rFonts w:hint="eastAsia"/>
          <w:szCs w:val="20"/>
          <w:lang w:val="de-DE" w:eastAsia="zh-CN"/>
        </w:rPr>
        <w:t>B</w:t>
      </w:r>
      <w:r w:rsidRPr="00BA41C3">
        <w:rPr>
          <w:szCs w:val="20"/>
          <w:lang w:val="de-DE" w:eastAsia="zh-CN"/>
        </w:rPr>
        <w:t xml:space="preserve">enchmark: R16 eType II CB; </w:t>
      </w:r>
    </w:p>
    <w:p w14:paraId="7D139D75" w14:textId="77777777" w:rsidR="00BA41C3" w:rsidRPr="00BA41C3" w:rsidRDefault="00BA41C3">
      <w:pPr>
        <w:numPr>
          <w:ilvl w:val="1"/>
          <w:numId w:val="344"/>
        </w:numPr>
        <w:snapToGrid w:val="0"/>
        <w:rPr>
          <w:szCs w:val="20"/>
          <w:lang w:eastAsia="zh-CN"/>
        </w:rPr>
      </w:pPr>
      <w:r w:rsidRPr="00BA41C3">
        <w:rPr>
          <w:szCs w:val="20"/>
          <w:lang w:eastAsia="zh-CN"/>
        </w:rPr>
        <w:t>Others can be additionally submitted, e.g., Type I CB.</w:t>
      </w:r>
    </w:p>
    <w:p w14:paraId="748C9B38" w14:textId="77777777" w:rsidR="00BA41C3" w:rsidRPr="00BA41C3" w:rsidRDefault="00BA41C3">
      <w:pPr>
        <w:numPr>
          <w:ilvl w:val="0"/>
          <w:numId w:val="344"/>
        </w:numPr>
        <w:snapToGrid w:val="0"/>
        <w:rPr>
          <w:szCs w:val="20"/>
          <w:lang w:eastAsia="zh-CN"/>
        </w:rPr>
      </w:pPr>
      <w:r w:rsidRPr="00BA41C3">
        <w:rPr>
          <w:rFonts w:hint="eastAsia"/>
          <w:szCs w:val="20"/>
          <w:lang w:eastAsia="zh-CN"/>
        </w:rPr>
        <w:t>I</w:t>
      </w:r>
      <w:r w:rsidRPr="00BA41C3">
        <w:rPr>
          <w:szCs w:val="20"/>
          <w:lang w:eastAsia="zh-CN"/>
        </w:rPr>
        <w:t>nput/Output type: Eigenvectors of the current CSI</w:t>
      </w:r>
    </w:p>
    <w:p w14:paraId="512BAE27" w14:textId="77777777" w:rsidR="00BA41C3" w:rsidRPr="00BA41C3" w:rsidRDefault="00BA41C3">
      <w:pPr>
        <w:numPr>
          <w:ilvl w:val="1"/>
          <w:numId w:val="344"/>
        </w:numPr>
        <w:snapToGrid w:val="0"/>
        <w:rPr>
          <w:szCs w:val="20"/>
          <w:lang w:eastAsia="zh-CN"/>
        </w:rPr>
      </w:pPr>
      <w:r w:rsidRPr="00BA41C3">
        <w:rPr>
          <w:szCs w:val="20"/>
          <w:lang w:eastAsia="zh-CN"/>
        </w:rPr>
        <w:t>Other can be additionally submitted, e.g., eigenvectors with additional past CSI, eType II-like input, raw channel matrix, etc.</w:t>
      </w:r>
    </w:p>
    <w:p w14:paraId="13C4DCEC" w14:textId="77777777" w:rsidR="00BA41C3" w:rsidRPr="00BA41C3" w:rsidRDefault="00BA41C3">
      <w:pPr>
        <w:numPr>
          <w:ilvl w:val="0"/>
          <w:numId w:val="344"/>
        </w:numPr>
        <w:snapToGrid w:val="0"/>
        <w:rPr>
          <w:szCs w:val="20"/>
          <w:lang w:eastAsia="zh-CN"/>
        </w:rPr>
      </w:pPr>
      <w:r w:rsidRPr="00BA41C3">
        <w:rPr>
          <w:szCs w:val="20"/>
          <w:lang w:eastAsia="zh-CN"/>
        </w:rPr>
        <w:t>Ground-truth CSI quantization method: Float32, i.e., without quantization</w:t>
      </w:r>
    </w:p>
    <w:p w14:paraId="025BF98B" w14:textId="77777777" w:rsidR="00BA41C3" w:rsidRPr="00BA41C3" w:rsidRDefault="00BA41C3">
      <w:pPr>
        <w:numPr>
          <w:ilvl w:val="1"/>
          <w:numId w:val="344"/>
        </w:numPr>
        <w:snapToGrid w:val="0"/>
        <w:rPr>
          <w:szCs w:val="20"/>
          <w:lang w:eastAsia="zh-CN"/>
        </w:rPr>
      </w:pPr>
      <w:r w:rsidRPr="00BA41C3">
        <w:rPr>
          <w:rFonts w:hint="eastAsia"/>
          <w:szCs w:val="20"/>
          <w:lang w:eastAsia="zh-CN"/>
        </w:rPr>
        <w:t>O</w:t>
      </w:r>
      <w:r w:rsidRPr="00BA41C3">
        <w:rPr>
          <w:szCs w:val="20"/>
          <w:lang w:eastAsia="zh-CN"/>
        </w:rPr>
        <w:t>ther high resolution CSI quantization methods can be additionally submitted for comparison, e.g., R16 Type II-like method with new parameters, scalar quantization, etc.</w:t>
      </w:r>
    </w:p>
    <w:p w14:paraId="1D80F8A1" w14:textId="77777777" w:rsidR="00BA41C3" w:rsidRPr="00BA41C3" w:rsidRDefault="00BA41C3">
      <w:pPr>
        <w:numPr>
          <w:ilvl w:val="0"/>
          <w:numId w:val="344"/>
        </w:numPr>
        <w:snapToGrid w:val="0"/>
        <w:rPr>
          <w:szCs w:val="20"/>
          <w:lang w:eastAsia="zh-CN"/>
        </w:rPr>
      </w:pPr>
      <w:r w:rsidRPr="00BA41C3">
        <w:rPr>
          <w:szCs w:val="20"/>
          <w:lang w:eastAsia="zh-CN"/>
        </w:rPr>
        <w:t>Rank/layer adaptation settings for rank&gt;1: Option 3-1, i.e., layer common and rank common</w:t>
      </w:r>
    </w:p>
    <w:p w14:paraId="77CEF5A1" w14:textId="77777777" w:rsidR="00BA41C3" w:rsidRPr="00BA41C3" w:rsidRDefault="00BA41C3">
      <w:pPr>
        <w:numPr>
          <w:ilvl w:val="1"/>
          <w:numId w:val="344"/>
        </w:numPr>
        <w:snapToGrid w:val="0"/>
        <w:rPr>
          <w:szCs w:val="20"/>
          <w:lang w:eastAsia="zh-CN"/>
        </w:rPr>
      </w:pPr>
      <w:r w:rsidRPr="00BA41C3">
        <w:rPr>
          <w:rFonts w:hint="eastAsia"/>
          <w:szCs w:val="20"/>
          <w:lang w:eastAsia="zh-CN"/>
        </w:rPr>
        <w:t>O</w:t>
      </w:r>
      <w:r w:rsidRPr="00BA41C3">
        <w:rPr>
          <w:szCs w:val="20"/>
          <w:lang w:eastAsia="zh-CN"/>
        </w:rPr>
        <w:t>ther rank&gt;1 options can be additionally submitted for comparison, e.g., Option 1-1/1-2/2-1/2-2/3-2.</w:t>
      </w:r>
    </w:p>
    <w:p w14:paraId="59B21AB9" w14:textId="77777777" w:rsidR="00BA41C3" w:rsidRPr="00BA41C3" w:rsidRDefault="00BA41C3">
      <w:pPr>
        <w:numPr>
          <w:ilvl w:val="0"/>
          <w:numId w:val="344"/>
        </w:numPr>
        <w:snapToGrid w:val="0"/>
        <w:rPr>
          <w:szCs w:val="20"/>
          <w:lang w:eastAsia="zh-CN"/>
        </w:rPr>
      </w:pPr>
      <w:r w:rsidRPr="00BA41C3">
        <w:rPr>
          <w:szCs w:val="20"/>
          <w:lang w:eastAsia="zh-CN"/>
        </w:rPr>
        <w:t>Quantization method: quantization-aware training (Case 2-1 or Case 2-2)</w:t>
      </w:r>
    </w:p>
    <w:p w14:paraId="20B80127" w14:textId="77777777" w:rsidR="00BA41C3" w:rsidRPr="00BA41C3" w:rsidRDefault="00BA41C3">
      <w:pPr>
        <w:numPr>
          <w:ilvl w:val="1"/>
          <w:numId w:val="344"/>
        </w:numPr>
        <w:snapToGrid w:val="0"/>
        <w:rPr>
          <w:szCs w:val="20"/>
          <w:lang w:eastAsia="zh-CN"/>
        </w:rPr>
      </w:pPr>
      <w:r w:rsidRPr="00BA41C3">
        <w:rPr>
          <w:szCs w:val="20"/>
          <w:lang w:eastAsia="zh-CN"/>
        </w:rPr>
        <w:t>Quantization non-aware training can be additionally submitted for comparison</w:t>
      </w:r>
    </w:p>
    <w:p w14:paraId="4E10F5C1" w14:textId="77777777" w:rsidR="00BA41C3" w:rsidRPr="00BA41C3" w:rsidRDefault="00BA41C3">
      <w:pPr>
        <w:numPr>
          <w:ilvl w:val="1"/>
          <w:numId w:val="344"/>
        </w:numPr>
        <w:snapToGrid w:val="0"/>
        <w:rPr>
          <w:szCs w:val="20"/>
          <w:lang w:eastAsia="zh-CN"/>
        </w:rPr>
      </w:pPr>
      <w:r w:rsidRPr="00BA41C3">
        <w:rPr>
          <w:szCs w:val="20"/>
          <w:lang w:eastAsia="zh-CN"/>
        </w:rPr>
        <w:t>SQ and/or VQ is up to companies; companies are encouraged to provide results of various cases for comparison.</w:t>
      </w:r>
    </w:p>
    <w:p w14:paraId="7BB0DCFA" w14:textId="77777777" w:rsidR="00BA41C3" w:rsidRPr="00BA41C3" w:rsidRDefault="00BA41C3">
      <w:pPr>
        <w:numPr>
          <w:ilvl w:val="0"/>
          <w:numId w:val="344"/>
        </w:numPr>
        <w:snapToGrid w:val="0"/>
        <w:rPr>
          <w:szCs w:val="20"/>
          <w:lang w:eastAsia="zh-CN"/>
        </w:rPr>
      </w:pPr>
      <w:r w:rsidRPr="00BA41C3">
        <w:rPr>
          <w:szCs w:val="20"/>
          <w:lang w:eastAsia="zh-CN"/>
        </w:rPr>
        <w:t>Performance metric for intermediate KPI: SGCS</w:t>
      </w:r>
    </w:p>
    <w:p w14:paraId="4B1A6A4A" w14:textId="77777777" w:rsidR="00BA41C3" w:rsidRPr="00BA41C3" w:rsidRDefault="00BA41C3">
      <w:pPr>
        <w:numPr>
          <w:ilvl w:val="1"/>
          <w:numId w:val="344"/>
        </w:numPr>
        <w:snapToGrid w:val="0"/>
        <w:rPr>
          <w:szCs w:val="20"/>
          <w:lang w:eastAsia="zh-CN"/>
        </w:rPr>
      </w:pPr>
      <w:r w:rsidRPr="00BA41C3">
        <w:rPr>
          <w:szCs w:val="20"/>
          <w:lang w:eastAsia="zh-CN"/>
        </w:rPr>
        <w:t>NMSE can be additionally submitted.</w:t>
      </w:r>
    </w:p>
    <w:p w14:paraId="02503D7F" w14:textId="77777777" w:rsidR="00527816" w:rsidRDefault="00527816" w:rsidP="005452DC">
      <w:pPr>
        <w:rPr>
          <w:szCs w:val="20"/>
          <w:highlight w:val="green"/>
          <w:lang w:eastAsia="zh-CN"/>
        </w:rPr>
      </w:pPr>
    </w:p>
    <w:p w14:paraId="4F6C824E" w14:textId="0D048ADF" w:rsidR="00BA41C3" w:rsidRPr="00BA41C3" w:rsidRDefault="00BA41C3" w:rsidP="005452DC">
      <w:pPr>
        <w:rPr>
          <w:szCs w:val="20"/>
          <w:highlight w:val="green"/>
          <w:lang w:eastAsia="zh-CN"/>
        </w:rPr>
      </w:pPr>
      <w:r w:rsidRPr="00BA41C3">
        <w:rPr>
          <w:szCs w:val="20"/>
          <w:highlight w:val="green"/>
          <w:lang w:eastAsia="zh-CN"/>
        </w:rPr>
        <w:t>Agreement</w:t>
      </w:r>
    </w:p>
    <w:p w14:paraId="10CFD9FB" w14:textId="77777777" w:rsidR="00BA41C3" w:rsidRPr="00BA41C3" w:rsidRDefault="00BA41C3" w:rsidP="005452DC">
      <w:pPr>
        <w:rPr>
          <w:szCs w:val="20"/>
          <w:lang w:eastAsia="zh-CN"/>
        </w:rPr>
      </w:pPr>
      <w:r w:rsidRPr="00BA41C3">
        <w:rPr>
          <w:szCs w:val="20"/>
          <w:lang w:eastAsia="zh-CN"/>
        </w:rPr>
        <w:t xml:space="preserve">For the AI/ML based CSI prediction, for the submission of simulation results to the RAN1#113 meeting, </w:t>
      </w:r>
    </w:p>
    <w:p w14:paraId="10EA3E64" w14:textId="77777777" w:rsidR="00BA41C3" w:rsidRPr="00BA41C3" w:rsidRDefault="00BA41C3">
      <w:pPr>
        <w:numPr>
          <w:ilvl w:val="0"/>
          <w:numId w:val="345"/>
        </w:numPr>
        <w:snapToGrid w:val="0"/>
        <w:rPr>
          <w:szCs w:val="20"/>
          <w:lang w:eastAsia="zh-CN"/>
        </w:rPr>
      </w:pPr>
      <w:r w:rsidRPr="00BA41C3">
        <w:rPr>
          <w:szCs w:val="20"/>
          <w:lang w:eastAsia="zh-CN"/>
        </w:rPr>
        <w:t>for Table 6. Evaluation results for CSI prediction without model generalization/scalability, companies are encouraged to take the following assumptions as baseline for the calibration purpose:</w:t>
      </w:r>
    </w:p>
    <w:p w14:paraId="05682B65" w14:textId="77777777" w:rsidR="00BA41C3" w:rsidRPr="00BA41C3" w:rsidRDefault="00BA41C3">
      <w:pPr>
        <w:numPr>
          <w:ilvl w:val="1"/>
          <w:numId w:val="345"/>
        </w:numPr>
        <w:snapToGrid w:val="0"/>
        <w:rPr>
          <w:szCs w:val="20"/>
          <w:lang w:eastAsia="zh-CN"/>
        </w:rPr>
      </w:pPr>
      <w:r w:rsidRPr="00BA41C3">
        <w:rPr>
          <w:szCs w:val="20"/>
          <w:lang w:eastAsia="zh-CN"/>
        </w:rPr>
        <w:t>UE speed: 10km/h, 30km/h, 60km/h;</w:t>
      </w:r>
    </w:p>
    <w:p w14:paraId="0855637D" w14:textId="77777777" w:rsidR="00BA41C3" w:rsidRPr="00BA41C3" w:rsidRDefault="00BA41C3">
      <w:pPr>
        <w:numPr>
          <w:ilvl w:val="2"/>
          <w:numId w:val="345"/>
        </w:numPr>
        <w:snapToGrid w:val="0"/>
        <w:rPr>
          <w:szCs w:val="20"/>
          <w:lang w:eastAsia="zh-CN"/>
        </w:rPr>
      </w:pPr>
      <w:r w:rsidRPr="00BA41C3">
        <w:rPr>
          <w:szCs w:val="20"/>
          <w:lang w:eastAsia="zh-CN"/>
        </w:rPr>
        <w:t>Others can be additionally submitted, e.g., 120km/h.</w:t>
      </w:r>
    </w:p>
    <w:p w14:paraId="4ED662D0" w14:textId="77777777" w:rsidR="00BA41C3" w:rsidRPr="00BA41C3" w:rsidRDefault="00BA41C3">
      <w:pPr>
        <w:numPr>
          <w:ilvl w:val="1"/>
          <w:numId w:val="345"/>
        </w:numPr>
        <w:snapToGrid w:val="0"/>
        <w:rPr>
          <w:szCs w:val="20"/>
          <w:lang w:eastAsia="zh-CN"/>
        </w:rPr>
      </w:pPr>
      <w:r w:rsidRPr="00BA41C3">
        <w:rPr>
          <w:rFonts w:hint="eastAsia"/>
          <w:szCs w:val="20"/>
          <w:lang w:eastAsia="zh-CN"/>
        </w:rPr>
        <w:t>I</w:t>
      </w:r>
      <w:r w:rsidRPr="00BA41C3">
        <w:rPr>
          <w:szCs w:val="20"/>
          <w:lang w:eastAsia="zh-CN"/>
        </w:rPr>
        <w:t>nput/Output type: Raw channel matrix</w:t>
      </w:r>
    </w:p>
    <w:p w14:paraId="1199AC71" w14:textId="77777777" w:rsidR="00BA41C3" w:rsidRPr="00BA41C3" w:rsidRDefault="00BA41C3">
      <w:pPr>
        <w:numPr>
          <w:ilvl w:val="2"/>
          <w:numId w:val="345"/>
        </w:numPr>
        <w:snapToGrid w:val="0"/>
        <w:rPr>
          <w:szCs w:val="20"/>
          <w:lang w:eastAsia="zh-CN"/>
        </w:rPr>
      </w:pPr>
      <w:r w:rsidRPr="00BA41C3">
        <w:rPr>
          <w:szCs w:val="20"/>
          <w:lang w:eastAsia="zh-CN"/>
        </w:rPr>
        <w:t>Other can be additionally submitted, e.g., eigenvectors.</w:t>
      </w:r>
    </w:p>
    <w:p w14:paraId="4F792D96" w14:textId="77777777" w:rsidR="00BA41C3" w:rsidRPr="00BA41C3" w:rsidRDefault="00BA41C3">
      <w:pPr>
        <w:numPr>
          <w:ilvl w:val="1"/>
          <w:numId w:val="345"/>
        </w:numPr>
        <w:snapToGrid w:val="0"/>
        <w:rPr>
          <w:szCs w:val="20"/>
          <w:lang w:eastAsia="zh-CN"/>
        </w:rPr>
      </w:pPr>
      <w:r w:rsidRPr="00BA41C3">
        <w:rPr>
          <w:szCs w:val="20"/>
          <w:lang w:eastAsia="zh-CN"/>
        </w:rPr>
        <w:t>Observation window: 5/5ms, 10/5ms</w:t>
      </w:r>
    </w:p>
    <w:p w14:paraId="76D6B8B8" w14:textId="77777777" w:rsidR="00BA41C3" w:rsidRPr="00BA41C3" w:rsidRDefault="00BA41C3">
      <w:pPr>
        <w:numPr>
          <w:ilvl w:val="2"/>
          <w:numId w:val="345"/>
        </w:numPr>
        <w:snapToGrid w:val="0"/>
        <w:rPr>
          <w:szCs w:val="20"/>
          <w:lang w:eastAsia="zh-CN"/>
        </w:rPr>
      </w:pPr>
      <w:r w:rsidRPr="00BA41C3">
        <w:rPr>
          <w:rFonts w:hint="eastAsia"/>
          <w:szCs w:val="20"/>
          <w:lang w:eastAsia="zh-CN"/>
        </w:rPr>
        <w:t>O</w:t>
      </w:r>
      <w:r w:rsidRPr="00BA41C3">
        <w:rPr>
          <w:szCs w:val="20"/>
          <w:lang w:eastAsia="zh-CN"/>
        </w:rPr>
        <w:t>ther observation window configurations can be additionally submitted for comparison, e.g., 3/5ms, 4/5ms, 8/2.5ms, 10/4ms, etc.</w:t>
      </w:r>
    </w:p>
    <w:p w14:paraId="267953E5" w14:textId="77777777" w:rsidR="00BA41C3" w:rsidRPr="00BA41C3" w:rsidRDefault="00BA41C3">
      <w:pPr>
        <w:numPr>
          <w:ilvl w:val="1"/>
          <w:numId w:val="345"/>
        </w:numPr>
        <w:snapToGrid w:val="0"/>
        <w:rPr>
          <w:szCs w:val="20"/>
          <w:lang w:eastAsia="zh-CN"/>
        </w:rPr>
      </w:pPr>
      <w:r w:rsidRPr="00BA41C3">
        <w:rPr>
          <w:szCs w:val="20"/>
          <w:lang w:eastAsia="zh-CN"/>
        </w:rPr>
        <w:lastRenderedPageBreak/>
        <w:t>Prediction window: 1/5ms/5ms</w:t>
      </w:r>
    </w:p>
    <w:p w14:paraId="17944525" w14:textId="77777777" w:rsidR="00BA41C3" w:rsidRPr="00BA41C3" w:rsidRDefault="00BA41C3">
      <w:pPr>
        <w:numPr>
          <w:ilvl w:val="2"/>
          <w:numId w:val="345"/>
        </w:numPr>
        <w:snapToGrid w:val="0"/>
        <w:rPr>
          <w:szCs w:val="20"/>
          <w:lang w:eastAsia="zh-CN"/>
        </w:rPr>
      </w:pPr>
      <w:r w:rsidRPr="00BA41C3">
        <w:rPr>
          <w:rFonts w:hint="eastAsia"/>
          <w:szCs w:val="20"/>
          <w:lang w:eastAsia="zh-CN"/>
        </w:rPr>
        <w:t>O</w:t>
      </w:r>
      <w:r w:rsidRPr="00BA41C3">
        <w:rPr>
          <w:szCs w:val="20"/>
          <w:lang w:eastAsia="zh-CN"/>
        </w:rPr>
        <w:t xml:space="preserve">ther </w:t>
      </w:r>
      <w:r w:rsidRPr="00BA41C3">
        <w:rPr>
          <w:rFonts w:hint="eastAsia"/>
          <w:szCs w:val="20"/>
          <w:lang w:eastAsia="zh-CN"/>
        </w:rPr>
        <w:t>prediction</w:t>
      </w:r>
      <w:r w:rsidRPr="00BA41C3">
        <w:rPr>
          <w:szCs w:val="20"/>
          <w:lang w:eastAsia="zh-CN"/>
        </w:rPr>
        <w:t xml:space="preserve"> window configurations can be additionally submitted for comparison</w:t>
      </w:r>
      <w:r w:rsidRPr="00BA41C3">
        <w:rPr>
          <w:rFonts w:hint="eastAsia"/>
          <w:szCs w:val="20"/>
          <w:lang w:eastAsia="zh-CN"/>
        </w:rPr>
        <w:t xml:space="preserve">, e.g., </w:t>
      </w:r>
      <w:r w:rsidRPr="00BA41C3">
        <w:rPr>
          <w:szCs w:val="20"/>
          <w:lang w:eastAsia="zh-CN"/>
        </w:rPr>
        <w:t>3/5ms/5ms, 5/5ms/5ms, 4/2.5ms/2.5ms, 5/4ms/4ms, etc.</w:t>
      </w:r>
    </w:p>
    <w:p w14:paraId="2E2D64D3" w14:textId="77777777" w:rsidR="00BA41C3" w:rsidRPr="00BA41C3" w:rsidRDefault="00BA41C3">
      <w:pPr>
        <w:numPr>
          <w:ilvl w:val="1"/>
          <w:numId w:val="345"/>
        </w:numPr>
        <w:snapToGrid w:val="0"/>
        <w:rPr>
          <w:szCs w:val="20"/>
          <w:lang w:eastAsia="zh-CN"/>
        </w:rPr>
      </w:pPr>
      <w:r w:rsidRPr="00BA41C3">
        <w:rPr>
          <w:szCs w:val="20"/>
          <w:lang w:eastAsia="zh-CN"/>
        </w:rPr>
        <w:t>Performance metric for intermediate KPI: SGCS</w:t>
      </w:r>
    </w:p>
    <w:p w14:paraId="1E81B7F7" w14:textId="77777777" w:rsidR="00BA41C3" w:rsidRPr="00BA41C3" w:rsidRDefault="00BA41C3">
      <w:pPr>
        <w:numPr>
          <w:ilvl w:val="2"/>
          <w:numId w:val="345"/>
        </w:numPr>
        <w:snapToGrid w:val="0"/>
        <w:rPr>
          <w:szCs w:val="20"/>
          <w:lang w:eastAsia="zh-CN"/>
        </w:rPr>
      </w:pPr>
      <w:r w:rsidRPr="00BA41C3">
        <w:rPr>
          <w:szCs w:val="20"/>
          <w:lang w:eastAsia="zh-CN"/>
        </w:rPr>
        <w:t>NMSE can be additionally submitted.</w:t>
      </w:r>
    </w:p>
    <w:p w14:paraId="717B32E1" w14:textId="77777777" w:rsidR="00BA41C3" w:rsidRPr="00BA41C3" w:rsidRDefault="00BA41C3">
      <w:pPr>
        <w:numPr>
          <w:ilvl w:val="1"/>
          <w:numId w:val="345"/>
        </w:numPr>
        <w:snapToGrid w:val="0"/>
        <w:rPr>
          <w:szCs w:val="20"/>
          <w:lang w:eastAsia="zh-CN"/>
        </w:rPr>
      </w:pPr>
      <w:r w:rsidRPr="00BA41C3">
        <w:rPr>
          <w:szCs w:val="20"/>
          <w:lang w:eastAsia="zh-CN"/>
        </w:rPr>
        <w:t>S</w:t>
      </w:r>
      <w:r w:rsidRPr="00BA41C3">
        <w:rPr>
          <w:rFonts w:hint="eastAsia"/>
          <w:szCs w:val="20"/>
          <w:lang w:eastAsia="zh-CN"/>
        </w:rPr>
        <w:t>patial consistency configuration</w:t>
      </w:r>
      <w:r w:rsidRPr="00BA41C3">
        <w:rPr>
          <w:szCs w:val="20"/>
          <w:lang w:eastAsia="zh-CN"/>
        </w:rPr>
        <w:t xml:space="preserve"> (optional)</w:t>
      </w:r>
      <w:r w:rsidRPr="00BA41C3">
        <w:rPr>
          <w:rFonts w:hint="eastAsia"/>
          <w:szCs w:val="20"/>
          <w:lang w:eastAsia="zh-CN"/>
        </w:rPr>
        <w:t>: procedure A with 50m decorrelation distance and channel updating periodicity of 1 ms</w:t>
      </w:r>
      <w:r w:rsidRPr="00BA41C3">
        <w:rPr>
          <w:szCs w:val="20"/>
          <w:lang w:eastAsia="zh-CN"/>
        </w:rPr>
        <w:t>.</w:t>
      </w:r>
    </w:p>
    <w:p w14:paraId="1E5BCBC4" w14:textId="77777777" w:rsidR="00BA41C3" w:rsidRPr="00BA41C3" w:rsidRDefault="00BA41C3">
      <w:pPr>
        <w:numPr>
          <w:ilvl w:val="0"/>
          <w:numId w:val="345"/>
        </w:numPr>
        <w:snapToGrid w:val="0"/>
        <w:rPr>
          <w:szCs w:val="20"/>
          <w:lang w:eastAsia="zh-CN"/>
        </w:rPr>
      </w:pPr>
      <w:r w:rsidRPr="00BA41C3">
        <w:rPr>
          <w:szCs w:val="20"/>
          <w:lang w:eastAsia="zh-CN"/>
        </w:rPr>
        <w:t>for Table 7. Evaluation results for CSI prediction with model generalization, companies are encouraged to take the following assumption as baseline for the calibration purpose:</w:t>
      </w:r>
    </w:p>
    <w:p w14:paraId="42A4D294" w14:textId="77777777" w:rsidR="00BA41C3" w:rsidRPr="00BA41C3" w:rsidRDefault="00BA41C3">
      <w:pPr>
        <w:numPr>
          <w:ilvl w:val="1"/>
          <w:numId w:val="345"/>
        </w:numPr>
        <w:snapToGrid w:val="0"/>
        <w:rPr>
          <w:szCs w:val="20"/>
          <w:lang w:eastAsia="zh-CN"/>
        </w:rPr>
      </w:pPr>
      <w:r w:rsidRPr="00BA41C3">
        <w:rPr>
          <w:szCs w:val="20"/>
          <w:lang w:eastAsia="zh-CN"/>
        </w:rPr>
        <w:t>Performance metric for intermediate KPI: SGCS</w:t>
      </w:r>
    </w:p>
    <w:p w14:paraId="482F5055" w14:textId="77777777" w:rsidR="00BA41C3" w:rsidRPr="00BA41C3" w:rsidRDefault="00BA41C3">
      <w:pPr>
        <w:numPr>
          <w:ilvl w:val="2"/>
          <w:numId w:val="345"/>
        </w:numPr>
        <w:snapToGrid w:val="0"/>
        <w:rPr>
          <w:szCs w:val="20"/>
          <w:lang w:eastAsia="zh-CN"/>
        </w:rPr>
      </w:pPr>
      <w:r w:rsidRPr="00BA41C3">
        <w:rPr>
          <w:szCs w:val="20"/>
          <w:lang w:eastAsia="zh-CN"/>
        </w:rPr>
        <w:t>NMSE can be additionally submitted.</w:t>
      </w:r>
    </w:p>
    <w:p w14:paraId="5B8A5490" w14:textId="77777777" w:rsidR="00BA41C3" w:rsidRDefault="00BA41C3" w:rsidP="00142EB9">
      <w:pPr>
        <w:rPr>
          <w:lang w:eastAsia="x-none"/>
        </w:rPr>
      </w:pPr>
    </w:p>
    <w:p w14:paraId="31EEAD99" w14:textId="69EA30C3" w:rsidR="00142EB9" w:rsidRDefault="00142EB9" w:rsidP="00861C8B">
      <w:pPr>
        <w:rPr>
          <w:lang w:eastAsia="x-none"/>
        </w:rPr>
      </w:pPr>
    </w:p>
    <w:p w14:paraId="585D97C4" w14:textId="19E5DC64" w:rsidR="006B051D" w:rsidRPr="00861C8B" w:rsidRDefault="006B051D" w:rsidP="00861C8B">
      <w:pPr>
        <w:rPr>
          <w:lang w:eastAsia="x-none"/>
        </w:rPr>
      </w:pPr>
      <w:r>
        <w:rPr>
          <w:lang w:eastAsia="x-none"/>
        </w:rPr>
        <w:t xml:space="preserve">Final summary in </w:t>
      </w:r>
      <w:hyperlink r:id="rId889" w:history="1">
        <w:r w:rsidR="006C411D">
          <w:rPr>
            <w:rStyle w:val="Hyperlink"/>
            <w:lang w:eastAsia="x-none"/>
          </w:rPr>
          <w:t>R1-2304247</w:t>
        </w:r>
      </w:hyperlink>
      <w:r>
        <w:rPr>
          <w:lang w:eastAsia="x-none"/>
        </w:rPr>
        <w:t>.</w:t>
      </w:r>
    </w:p>
    <w:p w14:paraId="4CC2A800" w14:textId="77777777" w:rsidR="00861C8B" w:rsidRPr="00861C8B" w:rsidRDefault="00861C8B" w:rsidP="00142EB9">
      <w:pPr>
        <w:pStyle w:val="Heading4"/>
      </w:pPr>
      <w:bookmarkStart w:id="113" w:name="_Toc131604780"/>
      <w:bookmarkStart w:id="114" w:name="_Toc135061189"/>
      <w:r w:rsidRPr="00861C8B">
        <w:t>Other aspects on AI/ML for CSI feedback enhancement</w:t>
      </w:r>
      <w:bookmarkEnd w:id="113"/>
      <w:bookmarkEnd w:id="114"/>
    </w:p>
    <w:p w14:paraId="62B3F611" w14:textId="6386A71D" w:rsidR="00861C8B" w:rsidRPr="00861C8B" w:rsidRDefault="00861C8B" w:rsidP="00861C8B">
      <w:pPr>
        <w:rPr>
          <w:i/>
          <w:iCs/>
          <w:szCs w:val="20"/>
          <w:lang w:eastAsia="x-none"/>
        </w:rPr>
      </w:pPr>
      <w:r w:rsidRPr="00861C8B">
        <w:rPr>
          <w:i/>
          <w:iCs/>
          <w:szCs w:val="20"/>
          <w:lang w:eastAsia="x-none"/>
        </w:rPr>
        <w:t>Including</w:t>
      </w:r>
      <w:r w:rsidR="00142EB9">
        <w:rPr>
          <w:i/>
          <w:iCs/>
          <w:szCs w:val="20"/>
          <w:lang w:eastAsia="x-none"/>
        </w:rPr>
        <w:t xml:space="preserve"> </w:t>
      </w:r>
      <w:r w:rsidRPr="00861C8B">
        <w:rPr>
          <w:i/>
          <w:iCs/>
          <w:szCs w:val="20"/>
          <w:lang w:eastAsia="x-none"/>
        </w:rPr>
        <w:t>potential specification impact.</w:t>
      </w:r>
    </w:p>
    <w:p w14:paraId="7ED2338B" w14:textId="77777777" w:rsidR="00861C8B" w:rsidRPr="00861C8B" w:rsidRDefault="00861C8B" w:rsidP="00861C8B">
      <w:pPr>
        <w:rPr>
          <w:lang w:eastAsia="x-none"/>
        </w:rPr>
      </w:pPr>
    </w:p>
    <w:p w14:paraId="611055DA" w14:textId="76E77E31" w:rsidR="00861C8B" w:rsidRPr="00861C8B" w:rsidRDefault="006C411D" w:rsidP="00861C8B">
      <w:pPr>
        <w:rPr>
          <w:lang w:eastAsia="x-none"/>
        </w:rPr>
      </w:pPr>
      <w:hyperlink r:id="rId890" w:history="1">
        <w:r>
          <w:rPr>
            <w:rStyle w:val="Hyperlink"/>
            <w:lang w:eastAsia="x-none"/>
          </w:rPr>
          <w:t>R1-2302320</w:t>
        </w:r>
      </w:hyperlink>
      <w:r w:rsidR="00861C8B" w:rsidRPr="00861C8B">
        <w:rPr>
          <w:lang w:eastAsia="x-none"/>
        </w:rPr>
        <w:tab/>
        <w:t>Discussion on other aspects of AI/ML for CSI feedback enhancement</w:t>
      </w:r>
      <w:r w:rsidR="00861C8B" w:rsidRPr="00861C8B">
        <w:rPr>
          <w:lang w:eastAsia="x-none"/>
        </w:rPr>
        <w:tab/>
        <w:t>FUTUREWEI</w:t>
      </w:r>
    </w:p>
    <w:p w14:paraId="4ABA7DDC" w14:textId="4D56350B" w:rsidR="00861C8B" w:rsidRPr="00861C8B" w:rsidRDefault="006C411D" w:rsidP="00861C8B">
      <w:pPr>
        <w:rPr>
          <w:lang w:eastAsia="x-none"/>
        </w:rPr>
      </w:pPr>
      <w:hyperlink r:id="rId891" w:history="1">
        <w:r>
          <w:rPr>
            <w:rStyle w:val="Hyperlink"/>
            <w:lang w:eastAsia="x-none"/>
          </w:rPr>
          <w:t>R1-2302359</w:t>
        </w:r>
      </w:hyperlink>
      <w:r w:rsidR="00861C8B" w:rsidRPr="00861C8B">
        <w:rPr>
          <w:lang w:eastAsia="x-none"/>
        </w:rPr>
        <w:tab/>
        <w:t>Discussion on AI/ML for CSI feedback enhancement</w:t>
      </w:r>
      <w:r w:rsidR="00861C8B" w:rsidRPr="00861C8B">
        <w:rPr>
          <w:lang w:eastAsia="x-none"/>
        </w:rPr>
        <w:tab/>
        <w:t>Huawei, HiSilicon</w:t>
      </w:r>
    </w:p>
    <w:p w14:paraId="6F7B4FD0" w14:textId="73BB9AB3" w:rsidR="00861C8B" w:rsidRPr="00861C8B" w:rsidRDefault="006C411D" w:rsidP="00861C8B">
      <w:pPr>
        <w:rPr>
          <w:lang w:eastAsia="x-none"/>
        </w:rPr>
      </w:pPr>
      <w:hyperlink r:id="rId892" w:history="1">
        <w:r>
          <w:rPr>
            <w:rStyle w:val="Hyperlink"/>
            <w:lang w:eastAsia="x-none"/>
          </w:rPr>
          <w:t>R1-2302438</w:t>
        </w:r>
      </w:hyperlink>
      <w:r w:rsidR="00861C8B" w:rsidRPr="00861C8B">
        <w:rPr>
          <w:lang w:eastAsia="x-none"/>
        </w:rPr>
        <w:tab/>
        <w:t>Discussion on other aspects for AI CSI feedback enhancement</w:t>
      </w:r>
      <w:r w:rsidR="00861C8B" w:rsidRPr="00861C8B">
        <w:rPr>
          <w:lang w:eastAsia="x-none"/>
        </w:rPr>
        <w:tab/>
        <w:t>ZTE</w:t>
      </w:r>
    </w:p>
    <w:p w14:paraId="68B1D82B" w14:textId="665C7611" w:rsidR="00861C8B" w:rsidRPr="00861C8B" w:rsidRDefault="006C411D" w:rsidP="00861C8B">
      <w:pPr>
        <w:rPr>
          <w:lang w:eastAsia="x-none"/>
        </w:rPr>
      </w:pPr>
      <w:hyperlink r:id="rId893" w:history="1">
        <w:r>
          <w:rPr>
            <w:rStyle w:val="Hyperlink"/>
            <w:lang w:eastAsia="x-none"/>
          </w:rPr>
          <w:t>R1-2302478</w:t>
        </w:r>
      </w:hyperlink>
      <w:r w:rsidR="00861C8B" w:rsidRPr="00861C8B">
        <w:rPr>
          <w:lang w:eastAsia="x-none"/>
        </w:rPr>
        <w:tab/>
        <w:t>Other aspects on AI/ML for CSI feedback enhancement</w:t>
      </w:r>
      <w:r w:rsidR="00861C8B" w:rsidRPr="00861C8B">
        <w:rPr>
          <w:lang w:eastAsia="x-none"/>
        </w:rPr>
        <w:tab/>
        <w:t>vivo</w:t>
      </w:r>
    </w:p>
    <w:p w14:paraId="09BEE256" w14:textId="59F04494" w:rsidR="00861C8B" w:rsidRPr="00861C8B" w:rsidRDefault="006C411D" w:rsidP="00861C8B">
      <w:pPr>
        <w:rPr>
          <w:lang w:eastAsia="x-none"/>
        </w:rPr>
      </w:pPr>
      <w:hyperlink r:id="rId894" w:history="1">
        <w:r>
          <w:rPr>
            <w:rStyle w:val="Hyperlink"/>
            <w:lang w:eastAsia="x-none"/>
          </w:rPr>
          <w:t>R1-2302541</w:t>
        </w:r>
      </w:hyperlink>
      <w:r w:rsidR="00861C8B" w:rsidRPr="00861C8B">
        <w:rPr>
          <w:lang w:eastAsia="x-none"/>
        </w:rPr>
        <w:tab/>
        <w:t>On sub use cases and other aspects of AI/ML for CSI feedback enhancement</w:t>
      </w:r>
      <w:r w:rsidR="00861C8B" w:rsidRPr="00861C8B">
        <w:rPr>
          <w:lang w:eastAsia="x-none"/>
        </w:rPr>
        <w:tab/>
        <w:t>OPPO</w:t>
      </w:r>
    </w:p>
    <w:p w14:paraId="7AFDA241" w14:textId="5C943689" w:rsidR="00861C8B" w:rsidRPr="00861C8B" w:rsidRDefault="006C411D" w:rsidP="00861C8B">
      <w:pPr>
        <w:rPr>
          <w:lang w:eastAsia="x-none"/>
        </w:rPr>
      </w:pPr>
      <w:hyperlink r:id="rId895" w:history="1">
        <w:r>
          <w:rPr>
            <w:rStyle w:val="Hyperlink"/>
            <w:lang w:eastAsia="x-none"/>
          </w:rPr>
          <w:t>R1-2302594</w:t>
        </w:r>
      </w:hyperlink>
      <w:r w:rsidR="00861C8B" w:rsidRPr="00861C8B">
        <w:rPr>
          <w:lang w:eastAsia="x-none"/>
        </w:rPr>
        <w:tab/>
        <w:t>Discussion on other aspects on AIML for CSI feedback</w:t>
      </w:r>
      <w:r w:rsidR="00861C8B" w:rsidRPr="00861C8B">
        <w:rPr>
          <w:lang w:eastAsia="x-none"/>
        </w:rPr>
        <w:tab/>
        <w:t>Spreadtrum Communications</w:t>
      </w:r>
    </w:p>
    <w:p w14:paraId="6F468D79" w14:textId="1E691F56" w:rsidR="00861C8B" w:rsidRPr="00861C8B" w:rsidRDefault="006C411D" w:rsidP="00861C8B">
      <w:pPr>
        <w:rPr>
          <w:lang w:eastAsia="x-none"/>
        </w:rPr>
      </w:pPr>
      <w:hyperlink r:id="rId896" w:history="1">
        <w:r>
          <w:rPr>
            <w:rStyle w:val="Hyperlink"/>
            <w:lang w:eastAsia="x-none"/>
          </w:rPr>
          <w:t>R1-2302629</w:t>
        </w:r>
      </w:hyperlink>
      <w:r w:rsidR="00861C8B" w:rsidRPr="00861C8B">
        <w:rPr>
          <w:lang w:eastAsia="x-none"/>
        </w:rPr>
        <w:tab/>
        <w:t>Other aspects on ML for CSI feedback enhancement</w:t>
      </w:r>
      <w:r w:rsidR="00861C8B" w:rsidRPr="00861C8B">
        <w:rPr>
          <w:lang w:eastAsia="x-none"/>
        </w:rPr>
        <w:tab/>
        <w:t>Nokia, Nokia Shanghai Bell</w:t>
      </w:r>
    </w:p>
    <w:p w14:paraId="00AE5086" w14:textId="525CB86E" w:rsidR="00861C8B" w:rsidRPr="00861C8B" w:rsidRDefault="006C411D" w:rsidP="00861C8B">
      <w:pPr>
        <w:rPr>
          <w:lang w:eastAsia="x-none"/>
        </w:rPr>
      </w:pPr>
      <w:hyperlink r:id="rId897" w:history="1">
        <w:r>
          <w:rPr>
            <w:rStyle w:val="Hyperlink"/>
            <w:lang w:eastAsia="x-none"/>
          </w:rPr>
          <w:t>R1-2302696</w:t>
        </w:r>
      </w:hyperlink>
      <w:r w:rsidR="00861C8B" w:rsidRPr="00861C8B">
        <w:rPr>
          <w:lang w:eastAsia="x-none"/>
        </w:rPr>
        <w:tab/>
        <w:t>Discussion on AI/ML-based CSI feedback enhancement</w:t>
      </w:r>
      <w:r w:rsidR="00861C8B" w:rsidRPr="00861C8B">
        <w:rPr>
          <w:lang w:eastAsia="x-none"/>
        </w:rPr>
        <w:tab/>
        <w:t>CATT</w:t>
      </w:r>
    </w:p>
    <w:p w14:paraId="3A53D802" w14:textId="6ED5E67B" w:rsidR="00861C8B" w:rsidRPr="00861C8B" w:rsidRDefault="006C411D" w:rsidP="00861C8B">
      <w:pPr>
        <w:rPr>
          <w:lang w:eastAsia="x-none"/>
        </w:rPr>
      </w:pPr>
      <w:hyperlink r:id="rId898" w:history="1">
        <w:r>
          <w:rPr>
            <w:rStyle w:val="Hyperlink"/>
            <w:lang w:eastAsia="x-none"/>
          </w:rPr>
          <w:t>R1-2302750</w:t>
        </w:r>
      </w:hyperlink>
      <w:r w:rsidR="00861C8B" w:rsidRPr="00861C8B">
        <w:rPr>
          <w:lang w:eastAsia="x-none"/>
        </w:rPr>
        <w:tab/>
        <w:t>Discussion on AI/ML for CSI feedback enhancement</w:t>
      </w:r>
      <w:r w:rsidR="00861C8B" w:rsidRPr="00861C8B">
        <w:rPr>
          <w:lang w:eastAsia="x-none"/>
        </w:rPr>
        <w:tab/>
        <w:t>NEC</w:t>
      </w:r>
    </w:p>
    <w:p w14:paraId="3D928877" w14:textId="13D7A981" w:rsidR="00861C8B" w:rsidRPr="00861C8B" w:rsidRDefault="006C411D" w:rsidP="00861C8B">
      <w:pPr>
        <w:rPr>
          <w:lang w:eastAsia="x-none"/>
        </w:rPr>
      </w:pPr>
      <w:hyperlink r:id="rId899" w:history="1">
        <w:r>
          <w:rPr>
            <w:rStyle w:val="Hyperlink"/>
            <w:lang w:eastAsia="x-none"/>
          </w:rPr>
          <w:t>R1-2302791</w:t>
        </w:r>
      </w:hyperlink>
      <w:r w:rsidR="00861C8B" w:rsidRPr="00861C8B">
        <w:rPr>
          <w:lang w:eastAsia="x-none"/>
        </w:rPr>
        <w:tab/>
        <w:t>On other aspects on AI/ML for CSI feedback</w:t>
      </w:r>
      <w:r w:rsidR="00861C8B" w:rsidRPr="00861C8B">
        <w:rPr>
          <w:lang w:eastAsia="x-none"/>
        </w:rPr>
        <w:tab/>
        <w:t>Intel Corporation</w:t>
      </w:r>
    </w:p>
    <w:p w14:paraId="398A03F7" w14:textId="62FC6FB4" w:rsidR="00861C8B" w:rsidRPr="00861C8B" w:rsidRDefault="006C411D" w:rsidP="00861C8B">
      <w:pPr>
        <w:rPr>
          <w:lang w:eastAsia="x-none"/>
        </w:rPr>
      </w:pPr>
      <w:hyperlink r:id="rId900" w:history="1">
        <w:r>
          <w:rPr>
            <w:rStyle w:val="Hyperlink"/>
            <w:lang w:eastAsia="x-none"/>
          </w:rPr>
          <w:t>R1-2302823</w:t>
        </w:r>
      </w:hyperlink>
      <w:r w:rsidR="00861C8B" w:rsidRPr="00861C8B">
        <w:rPr>
          <w:lang w:eastAsia="x-none"/>
        </w:rPr>
        <w:tab/>
        <w:t>Discussion on AI/ML for CSI feedback enhancement</w:t>
      </w:r>
      <w:r w:rsidR="00861C8B" w:rsidRPr="00861C8B">
        <w:rPr>
          <w:lang w:eastAsia="x-none"/>
        </w:rPr>
        <w:tab/>
        <w:t>InterDigital, Inc.</w:t>
      </w:r>
    </w:p>
    <w:p w14:paraId="7EC6E02F" w14:textId="310914D8" w:rsidR="00861C8B" w:rsidRPr="00861C8B" w:rsidRDefault="006C411D" w:rsidP="00861C8B">
      <w:pPr>
        <w:rPr>
          <w:lang w:eastAsia="x-none"/>
        </w:rPr>
      </w:pPr>
      <w:hyperlink r:id="rId901" w:history="1">
        <w:r>
          <w:rPr>
            <w:rStyle w:val="Hyperlink"/>
            <w:lang w:eastAsia="x-none"/>
          </w:rPr>
          <w:t>R1-2302842</w:t>
        </w:r>
      </w:hyperlink>
      <w:r w:rsidR="00861C8B" w:rsidRPr="00861C8B">
        <w:rPr>
          <w:lang w:eastAsia="x-none"/>
        </w:rPr>
        <w:tab/>
        <w:t>Considerations on CSI measurement enhancements via AI/ML</w:t>
      </w:r>
      <w:r w:rsidR="00861C8B" w:rsidRPr="00861C8B">
        <w:rPr>
          <w:lang w:eastAsia="x-none"/>
        </w:rPr>
        <w:tab/>
        <w:t>Sony</w:t>
      </w:r>
    </w:p>
    <w:p w14:paraId="2E9379E4" w14:textId="67FE23BC" w:rsidR="00861C8B" w:rsidRPr="00861C8B" w:rsidRDefault="006C411D" w:rsidP="00861C8B">
      <w:pPr>
        <w:rPr>
          <w:lang w:eastAsia="x-none"/>
        </w:rPr>
      </w:pPr>
      <w:hyperlink r:id="rId902" w:history="1">
        <w:r>
          <w:rPr>
            <w:rStyle w:val="Hyperlink"/>
            <w:lang w:eastAsia="x-none"/>
          </w:rPr>
          <w:t>R1-2302905</w:t>
        </w:r>
      </w:hyperlink>
      <w:r w:rsidR="00861C8B" w:rsidRPr="00861C8B">
        <w:rPr>
          <w:lang w:eastAsia="x-none"/>
        </w:rPr>
        <w:tab/>
        <w:t>Views on specification impact for CSI feedback enhancement</w:t>
      </w:r>
      <w:r w:rsidR="00861C8B" w:rsidRPr="00861C8B">
        <w:rPr>
          <w:lang w:eastAsia="x-none"/>
        </w:rPr>
        <w:tab/>
        <w:t>Fujitsu</w:t>
      </w:r>
    </w:p>
    <w:p w14:paraId="6AB7DB65" w14:textId="09A8DCB9" w:rsidR="00861C8B" w:rsidRPr="00861C8B" w:rsidRDefault="006C411D" w:rsidP="00861C8B">
      <w:pPr>
        <w:rPr>
          <w:lang w:eastAsia="x-none"/>
        </w:rPr>
      </w:pPr>
      <w:hyperlink r:id="rId903" w:history="1">
        <w:r>
          <w:rPr>
            <w:rStyle w:val="Hyperlink"/>
            <w:lang w:eastAsia="x-none"/>
          </w:rPr>
          <w:t>R1-2302919</w:t>
        </w:r>
      </w:hyperlink>
      <w:r w:rsidR="00861C8B" w:rsidRPr="00861C8B">
        <w:rPr>
          <w:lang w:eastAsia="x-none"/>
        </w:rPr>
        <w:tab/>
        <w:t>Discussion on AI-CSI</w:t>
      </w:r>
      <w:r w:rsidR="00861C8B" w:rsidRPr="00861C8B">
        <w:rPr>
          <w:lang w:eastAsia="x-none"/>
        </w:rPr>
        <w:tab/>
        <w:t>Ericsson</w:t>
      </w:r>
    </w:p>
    <w:p w14:paraId="2A689B0B" w14:textId="577D23E1" w:rsidR="00861C8B" w:rsidRPr="00861C8B" w:rsidRDefault="006C411D" w:rsidP="00861C8B">
      <w:pPr>
        <w:rPr>
          <w:lang w:eastAsia="x-none"/>
        </w:rPr>
      </w:pPr>
      <w:hyperlink r:id="rId904" w:history="1">
        <w:r>
          <w:rPr>
            <w:rStyle w:val="Hyperlink"/>
            <w:lang w:eastAsia="x-none"/>
          </w:rPr>
          <w:t>R1-2302976</w:t>
        </w:r>
      </w:hyperlink>
      <w:r w:rsidR="00861C8B" w:rsidRPr="00861C8B">
        <w:rPr>
          <w:lang w:eastAsia="x-none"/>
        </w:rPr>
        <w:tab/>
        <w:t>Discussion on specification impact for CSI feedback based on AI/ML</w:t>
      </w:r>
      <w:r w:rsidR="00861C8B" w:rsidRPr="00861C8B">
        <w:rPr>
          <w:lang w:eastAsia="x-none"/>
        </w:rPr>
        <w:tab/>
        <w:t>Xiaomi</w:t>
      </w:r>
    </w:p>
    <w:p w14:paraId="0A10B750" w14:textId="6ED093E4" w:rsidR="00861C8B" w:rsidRPr="00861C8B" w:rsidRDefault="006C411D" w:rsidP="00861C8B">
      <w:pPr>
        <w:rPr>
          <w:lang w:eastAsia="x-none"/>
        </w:rPr>
      </w:pPr>
      <w:hyperlink r:id="rId905" w:history="1">
        <w:r>
          <w:rPr>
            <w:rStyle w:val="Hyperlink"/>
            <w:lang w:eastAsia="x-none"/>
          </w:rPr>
          <w:t>R1-2303026</w:t>
        </w:r>
      </w:hyperlink>
      <w:r w:rsidR="00861C8B" w:rsidRPr="00861C8B">
        <w:rPr>
          <w:lang w:eastAsia="x-none"/>
        </w:rPr>
        <w:tab/>
        <w:t>Discussion on AI/ML for CSI feedback enhancement</w:t>
      </w:r>
      <w:r w:rsidR="00861C8B" w:rsidRPr="00861C8B">
        <w:rPr>
          <w:lang w:eastAsia="x-none"/>
        </w:rPr>
        <w:tab/>
        <w:t>China Telecom</w:t>
      </w:r>
    </w:p>
    <w:p w14:paraId="3E552206" w14:textId="5FBB97FE" w:rsidR="00861C8B" w:rsidRPr="00861C8B" w:rsidRDefault="006C411D" w:rsidP="00861C8B">
      <w:pPr>
        <w:rPr>
          <w:lang w:eastAsia="x-none"/>
        </w:rPr>
      </w:pPr>
      <w:hyperlink r:id="rId906" w:history="1">
        <w:r>
          <w:rPr>
            <w:rStyle w:val="Hyperlink"/>
            <w:lang w:eastAsia="x-none"/>
          </w:rPr>
          <w:t>R1-2303038</w:t>
        </w:r>
      </w:hyperlink>
      <w:r w:rsidR="00861C8B" w:rsidRPr="00861C8B">
        <w:rPr>
          <w:lang w:eastAsia="x-none"/>
        </w:rPr>
        <w:tab/>
        <w:t>Discussion on AI/ML for CSI feedback enhancement</w:t>
      </w:r>
      <w:r w:rsidR="00861C8B" w:rsidRPr="00861C8B">
        <w:rPr>
          <w:lang w:eastAsia="x-none"/>
        </w:rPr>
        <w:tab/>
        <w:t>Panasonic</w:t>
      </w:r>
    </w:p>
    <w:p w14:paraId="63070F3A" w14:textId="56A71118" w:rsidR="00861C8B" w:rsidRPr="00861C8B" w:rsidRDefault="006C411D" w:rsidP="00861C8B">
      <w:pPr>
        <w:rPr>
          <w:lang w:eastAsia="x-none"/>
        </w:rPr>
      </w:pPr>
      <w:hyperlink r:id="rId907" w:history="1">
        <w:r>
          <w:rPr>
            <w:rStyle w:val="Hyperlink"/>
            <w:lang w:eastAsia="x-none"/>
          </w:rPr>
          <w:t>R1-2303051</w:t>
        </w:r>
      </w:hyperlink>
      <w:r w:rsidR="00861C8B" w:rsidRPr="00861C8B">
        <w:rPr>
          <w:lang w:eastAsia="x-none"/>
        </w:rPr>
        <w:tab/>
        <w:t>On Enhancement of AI/ML based CSI</w:t>
      </w:r>
      <w:r w:rsidR="00861C8B" w:rsidRPr="00861C8B">
        <w:rPr>
          <w:lang w:eastAsia="x-none"/>
        </w:rPr>
        <w:tab/>
        <w:t>Google</w:t>
      </w:r>
    </w:p>
    <w:p w14:paraId="20E0161D" w14:textId="19628AD7" w:rsidR="00861C8B" w:rsidRPr="00861C8B" w:rsidRDefault="006C411D" w:rsidP="00861C8B">
      <w:pPr>
        <w:rPr>
          <w:lang w:eastAsia="x-none"/>
        </w:rPr>
      </w:pPr>
      <w:hyperlink r:id="rId908" w:history="1">
        <w:r>
          <w:rPr>
            <w:rStyle w:val="Hyperlink"/>
            <w:lang w:eastAsia="x-none"/>
          </w:rPr>
          <w:t>R1-2303077</w:t>
        </w:r>
      </w:hyperlink>
      <w:r w:rsidR="00861C8B" w:rsidRPr="00861C8B">
        <w:rPr>
          <w:lang w:eastAsia="x-none"/>
        </w:rPr>
        <w:tab/>
        <w:t>Other aspects on AI/ML for CSI feedback enhancement</w:t>
      </w:r>
      <w:r w:rsidR="00861C8B" w:rsidRPr="00861C8B">
        <w:rPr>
          <w:lang w:eastAsia="x-none"/>
        </w:rPr>
        <w:tab/>
        <w:t>LG Electronics</w:t>
      </w:r>
    </w:p>
    <w:p w14:paraId="4FBD1B8B" w14:textId="4977951E" w:rsidR="00861C8B" w:rsidRPr="00861C8B" w:rsidRDefault="006C411D" w:rsidP="00861C8B">
      <w:pPr>
        <w:rPr>
          <w:lang w:eastAsia="x-none"/>
        </w:rPr>
      </w:pPr>
      <w:hyperlink r:id="rId909" w:history="1">
        <w:r>
          <w:rPr>
            <w:rStyle w:val="Hyperlink"/>
            <w:lang w:eastAsia="x-none"/>
          </w:rPr>
          <w:t>R1-2303121</w:t>
        </w:r>
      </w:hyperlink>
      <w:r w:rsidR="00861C8B" w:rsidRPr="00861C8B">
        <w:rPr>
          <w:lang w:eastAsia="x-none"/>
        </w:rPr>
        <w:tab/>
        <w:t>Discussion on potential specification impact for CSI feedback enhancement</w:t>
      </w:r>
      <w:r w:rsidR="00861C8B" w:rsidRPr="00861C8B">
        <w:rPr>
          <w:lang w:eastAsia="x-none"/>
        </w:rPr>
        <w:tab/>
        <w:t>Samsung</w:t>
      </w:r>
    </w:p>
    <w:p w14:paraId="24D68880" w14:textId="332F467A" w:rsidR="00861C8B" w:rsidRPr="00861C8B" w:rsidRDefault="006C411D" w:rsidP="00861C8B">
      <w:pPr>
        <w:rPr>
          <w:lang w:eastAsia="x-none"/>
        </w:rPr>
      </w:pPr>
      <w:hyperlink r:id="rId910" w:history="1">
        <w:r>
          <w:rPr>
            <w:rStyle w:val="Hyperlink"/>
            <w:lang w:eastAsia="x-none"/>
          </w:rPr>
          <w:t>R1-2303184</w:t>
        </w:r>
      </w:hyperlink>
      <w:r w:rsidR="00861C8B" w:rsidRPr="00861C8B">
        <w:rPr>
          <w:lang w:eastAsia="x-none"/>
        </w:rPr>
        <w:tab/>
        <w:t>Discussions on AI-ML for CSI feedback</w:t>
      </w:r>
      <w:r w:rsidR="00861C8B" w:rsidRPr="00861C8B">
        <w:rPr>
          <w:lang w:eastAsia="x-none"/>
        </w:rPr>
        <w:tab/>
        <w:t>CAICT</w:t>
      </w:r>
    </w:p>
    <w:p w14:paraId="553F6AA5" w14:textId="7CB5EFA0" w:rsidR="00861C8B" w:rsidRPr="00861C8B" w:rsidRDefault="006C411D" w:rsidP="00861C8B">
      <w:pPr>
        <w:rPr>
          <w:lang w:eastAsia="x-none"/>
        </w:rPr>
      </w:pPr>
      <w:hyperlink r:id="rId911" w:history="1">
        <w:r>
          <w:rPr>
            <w:rStyle w:val="Hyperlink"/>
            <w:lang w:eastAsia="x-none"/>
          </w:rPr>
          <w:t>R1-2303195</w:t>
        </w:r>
      </w:hyperlink>
      <w:r w:rsidR="00861C8B" w:rsidRPr="00861C8B">
        <w:rPr>
          <w:lang w:eastAsia="x-none"/>
        </w:rPr>
        <w:tab/>
        <w:t>Discussion on other aspects on AI/ML for CSI feedback enhancement</w:t>
      </w:r>
      <w:r w:rsidR="00861C8B" w:rsidRPr="00861C8B">
        <w:rPr>
          <w:lang w:eastAsia="x-none"/>
        </w:rPr>
        <w:tab/>
        <w:t>ETRI</w:t>
      </w:r>
    </w:p>
    <w:p w14:paraId="7CEB151A" w14:textId="588B2D9B" w:rsidR="00861C8B" w:rsidRPr="00861C8B" w:rsidRDefault="006C411D" w:rsidP="00861C8B">
      <w:pPr>
        <w:rPr>
          <w:lang w:eastAsia="x-none"/>
        </w:rPr>
      </w:pPr>
      <w:hyperlink r:id="rId912" w:history="1">
        <w:r>
          <w:rPr>
            <w:rStyle w:val="Hyperlink"/>
            <w:lang w:eastAsia="x-none"/>
          </w:rPr>
          <w:t>R1-2303225</w:t>
        </w:r>
      </w:hyperlink>
      <w:r w:rsidR="00861C8B" w:rsidRPr="00861C8B">
        <w:rPr>
          <w:lang w:eastAsia="x-none"/>
        </w:rPr>
        <w:tab/>
        <w:t>Discussion on other aspects on AI/ML for CSI feedback enhancement</w:t>
      </w:r>
      <w:r w:rsidR="00861C8B" w:rsidRPr="00861C8B">
        <w:rPr>
          <w:lang w:eastAsia="x-none"/>
        </w:rPr>
        <w:tab/>
        <w:t>CMCC</w:t>
      </w:r>
    </w:p>
    <w:p w14:paraId="61958C7E" w14:textId="26FBD61F" w:rsidR="00861C8B" w:rsidRPr="00861C8B" w:rsidRDefault="006C411D" w:rsidP="00861C8B">
      <w:pPr>
        <w:rPr>
          <w:lang w:eastAsia="x-none"/>
        </w:rPr>
      </w:pPr>
      <w:hyperlink r:id="rId913" w:history="1">
        <w:r>
          <w:rPr>
            <w:rStyle w:val="Hyperlink"/>
            <w:lang w:eastAsia="x-none"/>
          </w:rPr>
          <w:t>R1-2303337</w:t>
        </w:r>
      </w:hyperlink>
      <w:r w:rsidR="00861C8B" w:rsidRPr="00861C8B">
        <w:rPr>
          <w:lang w:eastAsia="x-none"/>
        </w:rPr>
        <w:tab/>
        <w:t>Other aspects on AI/ML for CSI feedback enhancement</w:t>
      </w:r>
      <w:r w:rsidR="00861C8B" w:rsidRPr="00861C8B">
        <w:rPr>
          <w:lang w:eastAsia="x-none"/>
        </w:rPr>
        <w:tab/>
        <w:t>MediaTek Inc.</w:t>
      </w:r>
    </w:p>
    <w:p w14:paraId="413B95F7" w14:textId="129D3D52" w:rsidR="00861C8B" w:rsidRPr="00861C8B" w:rsidRDefault="006C411D" w:rsidP="00861C8B">
      <w:pPr>
        <w:rPr>
          <w:lang w:eastAsia="x-none"/>
        </w:rPr>
      </w:pPr>
      <w:hyperlink r:id="rId914" w:history="1">
        <w:r>
          <w:rPr>
            <w:rStyle w:val="Hyperlink"/>
            <w:lang w:eastAsia="x-none"/>
          </w:rPr>
          <w:t>R1-2303436</w:t>
        </w:r>
      </w:hyperlink>
      <w:r w:rsidR="00861C8B" w:rsidRPr="00861C8B">
        <w:rPr>
          <w:lang w:eastAsia="x-none"/>
        </w:rPr>
        <w:tab/>
        <w:t>AI and ML for CSI feedback enhancement</w:t>
      </w:r>
      <w:r w:rsidR="00861C8B" w:rsidRPr="00861C8B">
        <w:rPr>
          <w:lang w:eastAsia="x-none"/>
        </w:rPr>
        <w:tab/>
        <w:t>NVIDIA</w:t>
      </w:r>
    </w:p>
    <w:p w14:paraId="25F4F68E" w14:textId="0D193E5C" w:rsidR="00861C8B" w:rsidRPr="00861C8B" w:rsidRDefault="006C411D" w:rsidP="00861C8B">
      <w:pPr>
        <w:rPr>
          <w:lang w:eastAsia="x-none"/>
        </w:rPr>
      </w:pPr>
      <w:hyperlink r:id="rId915" w:history="1">
        <w:r>
          <w:rPr>
            <w:rStyle w:val="Hyperlink"/>
            <w:lang w:eastAsia="x-none"/>
          </w:rPr>
          <w:t>R1-2303476</w:t>
        </w:r>
      </w:hyperlink>
      <w:r w:rsidR="00861C8B" w:rsidRPr="00861C8B">
        <w:rPr>
          <w:lang w:eastAsia="x-none"/>
        </w:rPr>
        <w:tab/>
        <w:t>Discussion on other aspects of AI/ML for CSI enhancement</w:t>
      </w:r>
      <w:r w:rsidR="00861C8B" w:rsidRPr="00861C8B">
        <w:rPr>
          <w:lang w:eastAsia="x-none"/>
        </w:rPr>
        <w:tab/>
        <w:t>Apple</w:t>
      </w:r>
    </w:p>
    <w:p w14:paraId="41A3668D" w14:textId="4DBBD180" w:rsidR="00861C8B" w:rsidRPr="00861C8B" w:rsidRDefault="006C411D" w:rsidP="00861C8B">
      <w:pPr>
        <w:rPr>
          <w:lang w:eastAsia="x-none"/>
        </w:rPr>
      </w:pPr>
      <w:hyperlink r:id="rId916" w:history="1">
        <w:r>
          <w:rPr>
            <w:rStyle w:val="Hyperlink"/>
            <w:lang w:eastAsia="x-none"/>
          </w:rPr>
          <w:t>R1-2303525</w:t>
        </w:r>
      </w:hyperlink>
      <w:r w:rsidR="00861C8B" w:rsidRPr="00861C8B">
        <w:rPr>
          <w:lang w:eastAsia="x-none"/>
        </w:rPr>
        <w:tab/>
        <w:t>Further aspects of AI/ML for CSI feedback</w:t>
      </w:r>
      <w:r w:rsidR="00861C8B" w:rsidRPr="00861C8B">
        <w:rPr>
          <w:lang w:eastAsia="x-none"/>
        </w:rPr>
        <w:tab/>
        <w:t>Lenovo</w:t>
      </w:r>
    </w:p>
    <w:p w14:paraId="34A1F535" w14:textId="7F45B138" w:rsidR="00861C8B" w:rsidRPr="00861C8B" w:rsidRDefault="006C411D" w:rsidP="00861C8B">
      <w:pPr>
        <w:rPr>
          <w:lang w:eastAsia="x-none"/>
        </w:rPr>
      </w:pPr>
      <w:hyperlink r:id="rId917" w:history="1">
        <w:r>
          <w:rPr>
            <w:rStyle w:val="Hyperlink"/>
            <w:lang w:eastAsia="x-none"/>
          </w:rPr>
          <w:t>R1-2303583</w:t>
        </w:r>
      </w:hyperlink>
      <w:r w:rsidR="00861C8B" w:rsidRPr="00861C8B">
        <w:rPr>
          <w:lang w:eastAsia="x-none"/>
        </w:rPr>
        <w:tab/>
        <w:t>Other aspects on AI/ML for CSI feedback enhancement</w:t>
      </w:r>
      <w:r w:rsidR="00861C8B" w:rsidRPr="00861C8B">
        <w:rPr>
          <w:lang w:eastAsia="x-none"/>
        </w:rPr>
        <w:tab/>
        <w:t>Qualcomm Incorporated</w:t>
      </w:r>
    </w:p>
    <w:p w14:paraId="4448BEC1" w14:textId="2C019707" w:rsidR="00861C8B" w:rsidRPr="00861C8B" w:rsidRDefault="006C411D" w:rsidP="00861C8B">
      <w:pPr>
        <w:rPr>
          <w:lang w:eastAsia="x-none"/>
        </w:rPr>
      </w:pPr>
      <w:hyperlink r:id="rId918" w:history="1">
        <w:r>
          <w:rPr>
            <w:rStyle w:val="Hyperlink"/>
            <w:lang w:eastAsia="x-none"/>
          </w:rPr>
          <w:t>R1-2303655</w:t>
        </w:r>
      </w:hyperlink>
      <w:r w:rsidR="00861C8B" w:rsidRPr="00861C8B">
        <w:rPr>
          <w:lang w:eastAsia="x-none"/>
        </w:rPr>
        <w:tab/>
        <w:t>Discussion on AI/ML for CSI feedback enhancement</w:t>
      </w:r>
      <w:r w:rsidR="00861C8B" w:rsidRPr="00861C8B">
        <w:rPr>
          <w:lang w:eastAsia="x-none"/>
        </w:rPr>
        <w:tab/>
        <w:t>AT&amp;T</w:t>
      </w:r>
    </w:p>
    <w:p w14:paraId="35CADD69" w14:textId="41D5664F" w:rsidR="00861C8B" w:rsidRPr="00861C8B" w:rsidRDefault="006C411D" w:rsidP="00861C8B">
      <w:pPr>
        <w:rPr>
          <w:lang w:eastAsia="x-none"/>
        </w:rPr>
      </w:pPr>
      <w:hyperlink r:id="rId919" w:history="1">
        <w:r>
          <w:rPr>
            <w:rStyle w:val="Hyperlink"/>
            <w:lang w:eastAsia="x-none"/>
          </w:rPr>
          <w:t>R1-2303706</w:t>
        </w:r>
      </w:hyperlink>
      <w:r w:rsidR="00861C8B" w:rsidRPr="00861C8B">
        <w:rPr>
          <w:lang w:eastAsia="x-none"/>
        </w:rPr>
        <w:tab/>
        <w:t>Discussion on other aspects on AI/ML for CSI feedback enhancement</w:t>
      </w:r>
      <w:r w:rsidR="00861C8B" w:rsidRPr="00861C8B">
        <w:rPr>
          <w:lang w:eastAsia="x-none"/>
        </w:rPr>
        <w:tab/>
        <w:t>NTT DOCOMO, INC.</w:t>
      </w:r>
    </w:p>
    <w:p w14:paraId="429CE32E" w14:textId="1AA99B82" w:rsidR="00861C8B" w:rsidRDefault="006C411D" w:rsidP="00861C8B">
      <w:pPr>
        <w:rPr>
          <w:lang w:eastAsia="x-none"/>
        </w:rPr>
      </w:pPr>
      <w:hyperlink r:id="rId920" w:history="1">
        <w:r>
          <w:rPr>
            <w:rStyle w:val="Hyperlink"/>
            <w:lang w:eastAsia="x-none"/>
          </w:rPr>
          <w:t>R1-2303810</w:t>
        </w:r>
      </w:hyperlink>
      <w:r w:rsidR="00861C8B" w:rsidRPr="00861C8B">
        <w:rPr>
          <w:lang w:eastAsia="x-none"/>
        </w:rPr>
        <w:tab/>
        <w:t>Discussions on CSI measurement enhancement for AI/ML communication</w:t>
      </w:r>
      <w:r w:rsidR="00861C8B" w:rsidRPr="00861C8B">
        <w:rPr>
          <w:lang w:eastAsia="x-none"/>
        </w:rPr>
        <w:tab/>
        <w:t>TCL Communication Ltd.</w:t>
      </w:r>
    </w:p>
    <w:p w14:paraId="61BD6134" w14:textId="3946E8A0" w:rsidR="00142EB9" w:rsidRDefault="00142EB9" w:rsidP="00861C8B">
      <w:pPr>
        <w:rPr>
          <w:lang w:eastAsia="x-none"/>
        </w:rPr>
      </w:pPr>
    </w:p>
    <w:p w14:paraId="74D716E0" w14:textId="77777777" w:rsidR="00142EB9" w:rsidRPr="00B12496" w:rsidRDefault="00142EB9" w:rsidP="00142EB9">
      <w:pPr>
        <w:rPr>
          <w:lang w:eastAsia="x-none"/>
        </w:rPr>
      </w:pPr>
      <w:r w:rsidRPr="00B12496">
        <w:rPr>
          <w:lang w:eastAsia="x-none"/>
        </w:rPr>
        <w:t>[112bis-e-R18-AI/ML-03] – Huaning (Apple)</w:t>
      </w:r>
    </w:p>
    <w:p w14:paraId="66B51B2F" w14:textId="0964A33D" w:rsidR="00142EB9" w:rsidRPr="00B12496" w:rsidRDefault="00142EB9" w:rsidP="00142EB9">
      <w:pPr>
        <w:rPr>
          <w:lang w:eastAsia="x-none"/>
        </w:rPr>
      </w:pPr>
      <w:r w:rsidRPr="00B12496">
        <w:rPr>
          <w:lang w:eastAsia="x-none"/>
        </w:rPr>
        <w:t>Email discussion on other aspects on AI/ML for CSI feedback enhancement by April 26th</w:t>
      </w:r>
    </w:p>
    <w:p w14:paraId="4CE0B869" w14:textId="77777777" w:rsidR="00142EB9" w:rsidRPr="00B12496" w:rsidRDefault="00142EB9">
      <w:pPr>
        <w:numPr>
          <w:ilvl w:val="0"/>
          <w:numId w:val="68"/>
        </w:numPr>
        <w:rPr>
          <w:lang w:eastAsia="x-none"/>
        </w:rPr>
      </w:pPr>
      <w:r w:rsidRPr="00B12496">
        <w:rPr>
          <w:lang w:eastAsia="x-none"/>
        </w:rPr>
        <w:t>Check points: April 21, April 26</w:t>
      </w:r>
    </w:p>
    <w:p w14:paraId="02D954AE" w14:textId="53BFD6D0" w:rsidR="00142EB9" w:rsidRPr="00142EB9" w:rsidRDefault="006C411D" w:rsidP="00142EB9">
      <w:pPr>
        <w:rPr>
          <w:b/>
          <w:bCs/>
          <w:lang w:eastAsia="x-none"/>
        </w:rPr>
      </w:pPr>
      <w:hyperlink r:id="rId921" w:history="1">
        <w:r>
          <w:rPr>
            <w:rStyle w:val="Hyperlink"/>
            <w:b/>
            <w:bCs/>
            <w:lang w:eastAsia="x-none"/>
          </w:rPr>
          <w:t>R1-2303979</w:t>
        </w:r>
      </w:hyperlink>
      <w:r w:rsidR="00142EB9" w:rsidRPr="00142EB9">
        <w:rPr>
          <w:b/>
          <w:bCs/>
          <w:lang w:eastAsia="x-none"/>
        </w:rPr>
        <w:tab/>
        <w:t>Summary #1 on other aspects of AI/ML for CSI enhancement</w:t>
      </w:r>
      <w:r w:rsidR="00142EB9" w:rsidRPr="00142EB9">
        <w:rPr>
          <w:b/>
          <w:bCs/>
          <w:lang w:eastAsia="x-none"/>
        </w:rPr>
        <w:tab/>
        <w:t>Moderator (Apple)</w:t>
      </w:r>
    </w:p>
    <w:p w14:paraId="13D213E9" w14:textId="77777777" w:rsidR="00142EB9" w:rsidRDefault="00142EB9" w:rsidP="00142EB9">
      <w:pPr>
        <w:rPr>
          <w:lang w:eastAsia="x-none"/>
        </w:rPr>
      </w:pPr>
      <w:r>
        <w:rPr>
          <w:lang w:eastAsia="x-none"/>
        </w:rPr>
        <w:t>From April 18th GTW session</w:t>
      </w:r>
    </w:p>
    <w:p w14:paraId="7D5290A8" w14:textId="77777777" w:rsidR="00142EB9" w:rsidRPr="00142EB9" w:rsidRDefault="00142EB9" w:rsidP="00142EB9">
      <w:pPr>
        <w:rPr>
          <w:highlight w:val="green"/>
          <w:lang w:eastAsia="zh-CN"/>
        </w:rPr>
      </w:pPr>
      <w:r w:rsidRPr="00142EB9">
        <w:rPr>
          <w:highlight w:val="green"/>
          <w:lang w:eastAsia="zh-CN"/>
        </w:rPr>
        <w:t>Agreement</w:t>
      </w:r>
    </w:p>
    <w:p w14:paraId="0402E8A3" w14:textId="77777777" w:rsidR="00142EB9" w:rsidRPr="00142EB9" w:rsidRDefault="00142EB9" w:rsidP="00142EB9">
      <w:r w:rsidRPr="00142EB9">
        <w:t xml:space="preserve">The study of AI/ML based CSI compression should be based on the legacy CSI feedback signaling framework. Further study potential specification enhancement on </w:t>
      </w:r>
    </w:p>
    <w:p w14:paraId="7EA371FA" w14:textId="77777777" w:rsidR="00142EB9" w:rsidRPr="00142EB9" w:rsidRDefault="00142EB9">
      <w:pPr>
        <w:pStyle w:val="ListParagraph"/>
        <w:numPr>
          <w:ilvl w:val="0"/>
          <w:numId w:val="104"/>
        </w:numPr>
      </w:pPr>
      <w:r w:rsidRPr="00142EB9">
        <w:t>CSI-RS configurations (No discussion on CSI-RS pattern design enhancements)</w:t>
      </w:r>
    </w:p>
    <w:p w14:paraId="5F588FEF" w14:textId="77777777" w:rsidR="00142EB9" w:rsidRPr="00142EB9" w:rsidRDefault="00142EB9">
      <w:pPr>
        <w:pStyle w:val="ListParagraph"/>
        <w:numPr>
          <w:ilvl w:val="0"/>
          <w:numId w:val="104"/>
        </w:numPr>
      </w:pPr>
      <w:r w:rsidRPr="00142EB9">
        <w:t xml:space="preserve">CSI reporting configurations </w:t>
      </w:r>
    </w:p>
    <w:p w14:paraId="6396B770" w14:textId="77777777" w:rsidR="00142EB9" w:rsidRPr="00142EB9" w:rsidRDefault="00142EB9">
      <w:pPr>
        <w:pStyle w:val="ListParagraph"/>
        <w:numPr>
          <w:ilvl w:val="0"/>
          <w:numId w:val="104"/>
        </w:numPr>
      </w:pPr>
      <w:r w:rsidRPr="00142EB9">
        <w:t>CSI report UCI mapping/priority/omission</w:t>
      </w:r>
    </w:p>
    <w:p w14:paraId="280827F1" w14:textId="0969CCA6" w:rsidR="00142EB9" w:rsidRPr="00142EB9" w:rsidRDefault="00142EB9">
      <w:pPr>
        <w:pStyle w:val="ListParagraph"/>
        <w:numPr>
          <w:ilvl w:val="0"/>
          <w:numId w:val="104"/>
        </w:numPr>
      </w:pPr>
      <w:r w:rsidRPr="00142EB9">
        <w:t>CSI processing procedures.</w:t>
      </w:r>
    </w:p>
    <w:p w14:paraId="5BF123BD" w14:textId="6DFEEC38" w:rsidR="00142EB9" w:rsidRPr="00142EB9" w:rsidRDefault="00142EB9">
      <w:pPr>
        <w:pStyle w:val="ListParagraph"/>
        <w:numPr>
          <w:ilvl w:val="0"/>
          <w:numId w:val="104"/>
        </w:numPr>
      </w:pPr>
      <w:r w:rsidRPr="00142EB9">
        <w:lastRenderedPageBreak/>
        <w:t>Other aspects are not precluded.</w:t>
      </w:r>
    </w:p>
    <w:p w14:paraId="4CF4E5AC" w14:textId="77777777" w:rsidR="00142EB9" w:rsidRPr="00142EB9" w:rsidRDefault="00142EB9" w:rsidP="00142EB9">
      <w:pPr>
        <w:rPr>
          <w:highlight w:val="green"/>
        </w:rPr>
      </w:pPr>
      <w:r w:rsidRPr="00142EB9">
        <w:rPr>
          <w:rFonts w:hint="eastAsia"/>
          <w:highlight w:val="green"/>
        </w:rPr>
        <w:t>A</w:t>
      </w:r>
      <w:r w:rsidRPr="00142EB9">
        <w:rPr>
          <w:highlight w:val="green"/>
        </w:rPr>
        <w:t>greement</w:t>
      </w:r>
    </w:p>
    <w:p w14:paraId="6A1BD36B" w14:textId="77777777" w:rsidR="00142EB9" w:rsidRPr="00142EB9" w:rsidRDefault="00142EB9" w:rsidP="00142EB9">
      <w:r w:rsidRPr="00142EB9">
        <w:t>In CSI compression using two-sided model use case, for UE-side monitoring, further study potential specification impact on triggering and means for reporting the monitoring metrics, including periodic/semi-persistent and aperiodic reporting, and other reporting initiated from UE.</w:t>
      </w:r>
    </w:p>
    <w:p w14:paraId="488AAB34" w14:textId="77777777" w:rsidR="00142EB9" w:rsidRPr="00142EB9" w:rsidRDefault="00142EB9" w:rsidP="00142EB9"/>
    <w:p w14:paraId="03283821" w14:textId="77777777" w:rsidR="00142EB9" w:rsidRDefault="00142EB9" w:rsidP="00142EB9">
      <w:pPr>
        <w:rPr>
          <w:lang w:eastAsia="x-none"/>
        </w:rPr>
      </w:pPr>
    </w:p>
    <w:p w14:paraId="66925A92" w14:textId="2F475053" w:rsidR="00142EB9" w:rsidRPr="00B12496" w:rsidRDefault="006C411D" w:rsidP="00142EB9">
      <w:pPr>
        <w:rPr>
          <w:b/>
          <w:bCs/>
          <w:lang w:eastAsia="x-none"/>
        </w:rPr>
      </w:pPr>
      <w:hyperlink r:id="rId922" w:history="1">
        <w:r>
          <w:rPr>
            <w:rStyle w:val="Hyperlink"/>
            <w:b/>
            <w:bCs/>
            <w:lang w:eastAsia="x-none"/>
          </w:rPr>
          <w:t>R1-2303980</w:t>
        </w:r>
      </w:hyperlink>
      <w:r w:rsidR="00142EB9" w:rsidRPr="00B12496">
        <w:rPr>
          <w:b/>
          <w:bCs/>
          <w:lang w:eastAsia="x-none"/>
        </w:rPr>
        <w:tab/>
        <w:t>Summary #2 on other aspects of AI/ML for CSI enhancement</w:t>
      </w:r>
      <w:r w:rsidR="00142EB9" w:rsidRPr="00B12496">
        <w:rPr>
          <w:b/>
          <w:bCs/>
          <w:lang w:eastAsia="x-none"/>
        </w:rPr>
        <w:tab/>
        <w:t>Moderator (Apple)</w:t>
      </w:r>
    </w:p>
    <w:p w14:paraId="7A2D1C5A" w14:textId="1872A407" w:rsidR="00B12496" w:rsidRDefault="00B12496" w:rsidP="00B12496">
      <w:pPr>
        <w:rPr>
          <w:lang w:eastAsia="x-none"/>
        </w:rPr>
      </w:pPr>
      <w:r>
        <w:rPr>
          <w:lang w:eastAsia="x-none"/>
        </w:rPr>
        <w:t xml:space="preserve">From April </w:t>
      </w:r>
      <w:r w:rsidR="004A1E19">
        <w:rPr>
          <w:lang w:eastAsia="x-none"/>
        </w:rPr>
        <w:t>20</w:t>
      </w:r>
      <w:r>
        <w:rPr>
          <w:lang w:eastAsia="x-none"/>
        </w:rPr>
        <w:t>th GTW session</w:t>
      </w:r>
    </w:p>
    <w:p w14:paraId="562C7675" w14:textId="77777777" w:rsidR="00B12496" w:rsidRPr="00B12496" w:rsidRDefault="00B12496" w:rsidP="00B12496">
      <w:pPr>
        <w:tabs>
          <w:tab w:val="left" w:pos="990"/>
        </w:tabs>
        <w:rPr>
          <w:rFonts w:ascii="Times New Roman" w:hAnsi="Times New Roman"/>
          <w:szCs w:val="20"/>
          <w:highlight w:val="green"/>
          <w:lang w:eastAsia="x-none"/>
        </w:rPr>
      </w:pPr>
      <w:r w:rsidRPr="00B12496">
        <w:rPr>
          <w:rFonts w:ascii="Times New Roman" w:hAnsi="Times New Roman"/>
          <w:szCs w:val="20"/>
          <w:highlight w:val="green"/>
          <w:lang w:eastAsia="x-none"/>
        </w:rPr>
        <w:t>Agreement</w:t>
      </w:r>
    </w:p>
    <w:p w14:paraId="02C93974" w14:textId="77777777" w:rsidR="00B12496" w:rsidRPr="00B12496" w:rsidRDefault="00B12496" w:rsidP="00B12496">
      <w:pPr>
        <w:tabs>
          <w:tab w:val="left" w:pos="990"/>
        </w:tabs>
        <w:rPr>
          <w:rFonts w:ascii="Times New Roman" w:hAnsi="Times New Roman"/>
          <w:szCs w:val="20"/>
          <w:lang w:eastAsia="x-none"/>
        </w:rPr>
      </w:pPr>
      <w:r w:rsidRPr="00B12496">
        <w:rPr>
          <w:rFonts w:ascii="Times New Roman" w:hAnsi="Times New Roman"/>
          <w:szCs w:val="20"/>
          <w:lang w:eastAsia="x-none"/>
        </w:rPr>
        <w:t>In CSI prediction using UE-side model use case, whether to address the potential spec impact of CSI prediction depends on RAN#100 final conclusion, focusing on the following</w:t>
      </w:r>
    </w:p>
    <w:p w14:paraId="7CADCD89" w14:textId="77777777" w:rsidR="00B12496" w:rsidRPr="00B12496" w:rsidRDefault="00B12496">
      <w:pPr>
        <w:numPr>
          <w:ilvl w:val="0"/>
          <w:numId w:val="161"/>
        </w:numPr>
        <w:overflowPunct w:val="0"/>
        <w:autoSpaceDE w:val="0"/>
        <w:autoSpaceDN w:val="0"/>
        <w:adjustRightInd w:val="0"/>
        <w:spacing w:line="259" w:lineRule="auto"/>
        <w:textAlignment w:val="baseline"/>
        <w:rPr>
          <w:rFonts w:ascii="Times New Roman" w:hAnsi="Times New Roman"/>
          <w:szCs w:val="20"/>
          <w:lang w:eastAsia="x-none"/>
        </w:rPr>
      </w:pPr>
      <w:r w:rsidRPr="00B12496">
        <w:rPr>
          <w:rFonts w:ascii="Times New Roman" w:hAnsi="Times New Roman"/>
          <w:szCs w:val="20"/>
          <w:lang w:eastAsia="x-none"/>
        </w:rPr>
        <w:t>data collection procedure, mainly including RS configuration, measurement and report configuration, resusing as much as possible what is defined for UE side use cases</w:t>
      </w:r>
    </w:p>
    <w:p w14:paraId="32B2FC08" w14:textId="77777777" w:rsidR="00B12496" w:rsidRPr="00B12496" w:rsidRDefault="00B12496">
      <w:pPr>
        <w:numPr>
          <w:ilvl w:val="0"/>
          <w:numId w:val="161"/>
        </w:numPr>
        <w:overflowPunct w:val="0"/>
        <w:autoSpaceDE w:val="0"/>
        <w:autoSpaceDN w:val="0"/>
        <w:adjustRightInd w:val="0"/>
        <w:spacing w:line="259" w:lineRule="auto"/>
        <w:textAlignment w:val="baseline"/>
        <w:rPr>
          <w:rFonts w:ascii="Times New Roman" w:hAnsi="Times New Roman"/>
          <w:szCs w:val="20"/>
          <w:lang w:eastAsia="x-none"/>
        </w:rPr>
      </w:pPr>
      <w:r w:rsidRPr="00B12496">
        <w:rPr>
          <w:rFonts w:ascii="Times New Roman" w:hAnsi="Times New Roman"/>
          <w:szCs w:val="20"/>
          <w:lang w:eastAsia="x-none"/>
        </w:rPr>
        <w:t>monitoring procedure and metric for AI-based CSI prediction.</w:t>
      </w:r>
    </w:p>
    <w:p w14:paraId="177B81AC" w14:textId="77777777" w:rsidR="00B12496" w:rsidRPr="00B12496" w:rsidRDefault="00B12496">
      <w:pPr>
        <w:numPr>
          <w:ilvl w:val="0"/>
          <w:numId w:val="161"/>
        </w:numPr>
        <w:overflowPunct w:val="0"/>
        <w:autoSpaceDE w:val="0"/>
        <w:autoSpaceDN w:val="0"/>
        <w:adjustRightInd w:val="0"/>
        <w:spacing w:line="259" w:lineRule="auto"/>
        <w:textAlignment w:val="baseline"/>
        <w:rPr>
          <w:rFonts w:ascii="Times New Roman" w:hAnsi="Times New Roman"/>
          <w:szCs w:val="20"/>
          <w:lang w:eastAsia="x-none"/>
        </w:rPr>
      </w:pPr>
      <w:r w:rsidRPr="00B12496">
        <w:rPr>
          <w:rFonts w:ascii="Times New Roman" w:hAnsi="Times New Roman"/>
          <w:szCs w:val="20"/>
          <w:lang w:eastAsia="x-none"/>
        </w:rPr>
        <w:t>Model/functionality selection/switching and finetuning procedure.</w:t>
      </w:r>
    </w:p>
    <w:p w14:paraId="782A50E3" w14:textId="77777777" w:rsidR="00B12496" w:rsidRPr="00B12496" w:rsidRDefault="00B12496">
      <w:pPr>
        <w:numPr>
          <w:ilvl w:val="0"/>
          <w:numId w:val="161"/>
        </w:numPr>
        <w:overflowPunct w:val="0"/>
        <w:autoSpaceDE w:val="0"/>
        <w:autoSpaceDN w:val="0"/>
        <w:adjustRightInd w:val="0"/>
        <w:spacing w:line="259" w:lineRule="auto"/>
        <w:textAlignment w:val="baseline"/>
        <w:rPr>
          <w:rFonts w:ascii="Times New Roman" w:hAnsi="Times New Roman"/>
          <w:szCs w:val="20"/>
          <w:lang w:eastAsia="x-none"/>
        </w:rPr>
      </w:pPr>
      <w:r w:rsidRPr="00B12496">
        <w:rPr>
          <w:rFonts w:ascii="Times New Roman" w:hAnsi="Times New Roman"/>
          <w:szCs w:val="20"/>
          <w:lang w:eastAsia="x-none"/>
        </w:rPr>
        <w:t>Note: Discussion on potential specification impact is limited to aspects which would NOT duplicate the work in Rel-18 MIMO WI.</w:t>
      </w:r>
    </w:p>
    <w:p w14:paraId="0A6E1785" w14:textId="5A5CBB28" w:rsidR="00B12496" w:rsidRPr="00B12496" w:rsidRDefault="00B12496">
      <w:pPr>
        <w:numPr>
          <w:ilvl w:val="0"/>
          <w:numId w:val="161"/>
        </w:numPr>
        <w:overflowPunct w:val="0"/>
        <w:autoSpaceDE w:val="0"/>
        <w:autoSpaceDN w:val="0"/>
        <w:adjustRightInd w:val="0"/>
        <w:spacing w:line="259" w:lineRule="auto"/>
        <w:textAlignment w:val="baseline"/>
        <w:rPr>
          <w:rFonts w:ascii="Times New Roman" w:eastAsia="Malgun Gothic" w:hAnsi="Times New Roman"/>
          <w:b/>
          <w:bCs/>
          <w:i/>
          <w:iCs/>
          <w:color w:val="000000"/>
          <w:szCs w:val="20"/>
          <w:lang w:val="en-US" w:eastAsia="x-none"/>
        </w:rPr>
      </w:pPr>
      <w:r w:rsidRPr="00B12496">
        <w:rPr>
          <w:rFonts w:ascii="Times New Roman" w:hAnsi="Times New Roman"/>
          <w:szCs w:val="20"/>
          <w:lang w:eastAsia="x-none"/>
        </w:rPr>
        <w:t>Note: Minimize LCM related potential specification impact discussion that follow the high-level principle of other one-sided model sub-cases.</w:t>
      </w:r>
    </w:p>
    <w:p w14:paraId="0CFA9C16" w14:textId="0542BA02" w:rsidR="00B12496" w:rsidRDefault="00B12496" w:rsidP="00142EB9">
      <w:pPr>
        <w:rPr>
          <w:lang w:eastAsia="x-none"/>
        </w:rPr>
      </w:pPr>
    </w:p>
    <w:p w14:paraId="6BE6932D" w14:textId="77777777" w:rsidR="00B12496" w:rsidRDefault="00B12496" w:rsidP="00142EB9">
      <w:pPr>
        <w:rPr>
          <w:lang w:eastAsia="x-none"/>
        </w:rPr>
      </w:pPr>
    </w:p>
    <w:p w14:paraId="17A97833" w14:textId="2D74C7B9" w:rsidR="00142EB9" w:rsidRPr="001F0775" w:rsidRDefault="006C411D" w:rsidP="00142EB9">
      <w:pPr>
        <w:rPr>
          <w:b/>
          <w:bCs/>
          <w:lang w:eastAsia="x-none"/>
        </w:rPr>
      </w:pPr>
      <w:hyperlink r:id="rId923" w:history="1">
        <w:r>
          <w:rPr>
            <w:rStyle w:val="Hyperlink"/>
            <w:b/>
            <w:bCs/>
            <w:lang w:eastAsia="x-none"/>
          </w:rPr>
          <w:t>R1-2303981</w:t>
        </w:r>
      </w:hyperlink>
      <w:r w:rsidR="00142EB9" w:rsidRPr="001F0775">
        <w:rPr>
          <w:b/>
          <w:bCs/>
          <w:lang w:eastAsia="x-none"/>
        </w:rPr>
        <w:tab/>
        <w:t>Summary #3 on other aspects of AI/ML for CSI enhancement</w:t>
      </w:r>
      <w:r w:rsidR="00142EB9" w:rsidRPr="001F0775">
        <w:rPr>
          <w:b/>
          <w:bCs/>
          <w:lang w:eastAsia="x-none"/>
        </w:rPr>
        <w:tab/>
        <w:t>Moderator (Apple)</w:t>
      </w:r>
    </w:p>
    <w:p w14:paraId="48871ECA" w14:textId="7514D332" w:rsidR="001F0775" w:rsidRDefault="001F0775" w:rsidP="001F0775">
      <w:pPr>
        <w:rPr>
          <w:lang w:eastAsia="x-none"/>
        </w:rPr>
      </w:pPr>
      <w:r>
        <w:rPr>
          <w:lang w:eastAsia="x-none"/>
        </w:rPr>
        <w:t>From April 24th GTW session</w:t>
      </w:r>
    </w:p>
    <w:p w14:paraId="25604E0C" w14:textId="77777777" w:rsidR="001F0775" w:rsidRPr="001F0775" w:rsidRDefault="001F0775" w:rsidP="001F0775">
      <w:pPr>
        <w:rPr>
          <w:rFonts w:eastAsia="DengXian"/>
          <w:highlight w:val="green"/>
          <w:lang w:eastAsia="zh-CN"/>
        </w:rPr>
      </w:pPr>
      <w:r w:rsidRPr="001F0775">
        <w:rPr>
          <w:rFonts w:eastAsia="DengXian" w:hint="eastAsia"/>
          <w:highlight w:val="green"/>
          <w:lang w:eastAsia="zh-CN"/>
        </w:rPr>
        <w:t>A</w:t>
      </w:r>
      <w:r w:rsidRPr="001F0775">
        <w:rPr>
          <w:rFonts w:eastAsia="DengXian"/>
          <w:highlight w:val="green"/>
          <w:lang w:eastAsia="zh-CN"/>
        </w:rPr>
        <w:t>greement</w:t>
      </w:r>
    </w:p>
    <w:p w14:paraId="7A9EDEE7" w14:textId="77777777" w:rsidR="001F0775" w:rsidRPr="001F0775" w:rsidRDefault="001F0775" w:rsidP="001F0775">
      <w:pPr>
        <w:jc w:val="both"/>
        <w:rPr>
          <w:rFonts w:eastAsia="Malgun Gothic"/>
          <w:szCs w:val="20"/>
        </w:rPr>
      </w:pPr>
      <w:r w:rsidRPr="001F0775">
        <w:rPr>
          <w:rFonts w:eastAsia="Malgun Gothic"/>
          <w:szCs w:val="20"/>
        </w:rPr>
        <w:t xml:space="preserve">In CSI compression using two-sided model use case, </w:t>
      </w:r>
      <w:r w:rsidRPr="001F0775">
        <w:rPr>
          <w:rFonts w:eastAsia="Malgun Gothic"/>
          <w:color w:val="FF0000"/>
          <w:szCs w:val="20"/>
        </w:rPr>
        <w:t>for NW-side monitoring</w:t>
      </w:r>
      <w:r w:rsidRPr="001F0775">
        <w:rPr>
          <w:rFonts w:eastAsia="Malgun Gothic"/>
          <w:szCs w:val="20"/>
        </w:rPr>
        <w:t xml:space="preserve">, further study </w:t>
      </w:r>
      <w:r w:rsidRPr="001F0775">
        <w:rPr>
          <w:rFonts w:eastAsia="Malgun Gothic"/>
          <w:color w:val="FF0000"/>
          <w:szCs w:val="20"/>
        </w:rPr>
        <w:t xml:space="preserve">the </w:t>
      </w:r>
      <w:r w:rsidRPr="001F0775">
        <w:rPr>
          <w:rFonts w:eastAsia="DengXian"/>
          <w:color w:val="FF0000"/>
          <w:szCs w:val="20"/>
        </w:rPr>
        <w:t>necessity</w:t>
      </w:r>
      <w:r w:rsidRPr="001F0775">
        <w:rPr>
          <w:rFonts w:eastAsia="DengXian"/>
          <w:szCs w:val="20"/>
        </w:rPr>
        <w:t xml:space="preserve">, </w:t>
      </w:r>
      <w:r w:rsidRPr="001F0775">
        <w:rPr>
          <w:rFonts w:eastAsia="Malgun Gothic"/>
          <w:szCs w:val="20"/>
        </w:rPr>
        <w:t>feasibility</w:t>
      </w:r>
      <w:r w:rsidRPr="001F0775">
        <w:rPr>
          <w:rFonts w:eastAsia="Malgun Gothic"/>
          <w:color w:val="000000"/>
          <w:szCs w:val="20"/>
        </w:rPr>
        <w:t xml:space="preserve"> and </w:t>
      </w:r>
      <w:r w:rsidRPr="001F0775">
        <w:rPr>
          <w:rFonts w:eastAsia="Malgun Gothic"/>
          <w:szCs w:val="20"/>
        </w:rPr>
        <w:t>potential specification impact to enable performance monitoring using an existing CSI feedback scheme as the reference.</w:t>
      </w:r>
    </w:p>
    <w:p w14:paraId="3BDA2BC5" w14:textId="77777777" w:rsidR="001F0775" w:rsidRPr="001F0775" w:rsidRDefault="001F0775">
      <w:pPr>
        <w:numPr>
          <w:ilvl w:val="0"/>
          <w:numId w:val="161"/>
        </w:numPr>
        <w:overflowPunct w:val="0"/>
        <w:autoSpaceDE w:val="0"/>
        <w:autoSpaceDN w:val="0"/>
        <w:adjustRightInd w:val="0"/>
        <w:spacing w:line="259" w:lineRule="auto"/>
        <w:textAlignment w:val="baseline"/>
        <w:rPr>
          <w:rFonts w:ascii="Times New Roman" w:eastAsia="Malgun Gothic" w:hAnsi="Times New Roman"/>
          <w:color w:val="000000"/>
          <w:szCs w:val="20"/>
          <w:lang w:val="en-US" w:eastAsia="x-none"/>
        </w:rPr>
      </w:pPr>
      <w:r w:rsidRPr="001F0775">
        <w:rPr>
          <w:rFonts w:ascii="Times New Roman" w:eastAsia="Malgun Gothic" w:hAnsi="Times New Roman" w:hint="eastAsia"/>
          <w:color w:val="000000"/>
          <w:szCs w:val="20"/>
          <w:lang w:val="en-US" w:eastAsia="x-none"/>
        </w:rPr>
        <w:t>T</w:t>
      </w:r>
      <w:r w:rsidRPr="001F0775">
        <w:rPr>
          <w:rFonts w:ascii="Times New Roman" w:eastAsia="Malgun Gothic" w:hAnsi="Times New Roman"/>
          <w:color w:val="000000"/>
          <w:szCs w:val="20"/>
          <w:lang w:val="en-US" w:eastAsia="x-none"/>
        </w:rPr>
        <w:t xml:space="preserve">he </w:t>
      </w:r>
      <w:r w:rsidRPr="001F0775">
        <w:rPr>
          <w:rFonts w:ascii="Times New Roman" w:eastAsia="Malgun Gothic" w:hAnsi="Times New Roman" w:hint="eastAsia"/>
          <w:color w:val="000000"/>
          <w:szCs w:val="20"/>
          <w:lang w:val="en-US" w:eastAsia="x-none"/>
        </w:rPr>
        <w:t xml:space="preserve">association between AI/ML scheme and </w:t>
      </w:r>
      <w:r w:rsidRPr="001F0775">
        <w:rPr>
          <w:rFonts w:ascii="Times New Roman" w:eastAsia="Malgun Gothic" w:hAnsi="Times New Roman"/>
          <w:color w:val="000000"/>
          <w:szCs w:val="20"/>
          <w:lang w:val="en-US" w:eastAsia="x-none"/>
        </w:rPr>
        <w:t>existing CSI feedback scheme</w:t>
      </w:r>
      <w:r w:rsidRPr="001F0775">
        <w:rPr>
          <w:rFonts w:ascii="Times New Roman" w:eastAsia="Malgun Gothic" w:hAnsi="Times New Roman" w:hint="eastAsia"/>
          <w:color w:val="000000"/>
          <w:szCs w:val="20"/>
          <w:lang w:val="en-US" w:eastAsia="x-none"/>
        </w:rPr>
        <w:t xml:space="preserve"> for monitoring</w:t>
      </w:r>
    </w:p>
    <w:p w14:paraId="3BCDF51D" w14:textId="77777777" w:rsidR="001F0775" w:rsidRPr="001F0775" w:rsidRDefault="001F0775">
      <w:pPr>
        <w:numPr>
          <w:ilvl w:val="0"/>
          <w:numId w:val="161"/>
        </w:numPr>
        <w:overflowPunct w:val="0"/>
        <w:autoSpaceDE w:val="0"/>
        <w:autoSpaceDN w:val="0"/>
        <w:adjustRightInd w:val="0"/>
        <w:spacing w:line="259" w:lineRule="auto"/>
        <w:textAlignment w:val="baseline"/>
        <w:rPr>
          <w:rFonts w:eastAsia="Malgun Gothic"/>
          <w:color w:val="000000"/>
          <w:szCs w:val="20"/>
          <w:lang w:eastAsia="x-none"/>
        </w:rPr>
      </w:pPr>
      <w:r w:rsidRPr="001F0775">
        <w:rPr>
          <w:rFonts w:ascii="Times New Roman" w:eastAsia="Malgun Gothic" w:hAnsi="Times New Roman"/>
          <w:color w:val="000000"/>
          <w:szCs w:val="20"/>
          <w:lang w:val="en-US" w:eastAsia="x-none"/>
        </w:rPr>
        <w:t xml:space="preserve">Note: </w:t>
      </w:r>
      <w:r w:rsidRPr="001F0775">
        <w:rPr>
          <w:rFonts w:ascii="Times New Roman" w:eastAsia="Malgun Gothic" w:hAnsi="Times New Roman" w:hint="eastAsia"/>
          <w:color w:val="000000"/>
          <w:szCs w:val="20"/>
          <w:lang w:val="en-US" w:eastAsia="x-none"/>
        </w:rPr>
        <w:t>T</w:t>
      </w:r>
      <w:r w:rsidRPr="001F0775">
        <w:rPr>
          <w:rFonts w:ascii="Times New Roman" w:eastAsia="Malgun Gothic" w:hAnsi="Times New Roman"/>
          <w:color w:val="000000"/>
          <w:szCs w:val="20"/>
          <w:lang w:val="en-US" w:eastAsia="x-none"/>
        </w:rPr>
        <w:t>he metric for monitoring and comparison includes intermediate KPI and eventual KPI.</w:t>
      </w:r>
    </w:p>
    <w:p w14:paraId="67413D7D" w14:textId="77777777" w:rsidR="001F0775" w:rsidRPr="001F0775" w:rsidRDefault="001F0775">
      <w:pPr>
        <w:numPr>
          <w:ilvl w:val="0"/>
          <w:numId w:val="161"/>
        </w:numPr>
        <w:overflowPunct w:val="0"/>
        <w:autoSpaceDE w:val="0"/>
        <w:autoSpaceDN w:val="0"/>
        <w:adjustRightInd w:val="0"/>
        <w:spacing w:line="259" w:lineRule="auto"/>
        <w:textAlignment w:val="baseline"/>
        <w:rPr>
          <w:rFonts w:eastAsia="Malgun Gothic"/>
          <w:color w:val="000000"/>
          <w:szCs w:val="20"/>
          <w:lang w:eastAsia="x-none"/>
        </w:rPr>
      </w:pPr>
      <w:r w:rsidRPr="001F0775">
        <w:rPr>
          <w:rFonts w:ascii="Times New Roman" w:eastAsia="Malgun Gothic" w:hAnsi="Times New Roman"/>
          <w:color w:val="000000"/>
          <w:szCs w:val="20"/>
          <w:lang w:val="en-US" w:eastAsia="x-none"/>
        </w:rPr>
        <w:t>Other aspects are not precluded.</w:t>
      </w:r>
    </w:p>
    <w:p w14:paraId="3282EA75" w14:textId="63695907" w:rsidR="002A3042" w:rsidRDefault="002A3042" w:rsidP="00142EB9">
      <w:pPr>
        <w:rPr>
          <w:lang w:eastAsia="x-none"/>
        </w:rPr>
      </w:pPr>
    </w:p>
    <w:p w14:paraId="5B89492B" w14:textId="77777777" w:rsidR="002A3042" w:rsidRDefault="002A3042" w:rsidP="00142EB9">
      <w:pPr>
        <w:rPr>
          <w:lang w:eastAsia="x-none"/>
        </w:rPr>
      </w:pPr>
    </w:p>
    <w:p w14:paraId="5B74E8E2" w14:textId="349E3152" w:rsidR="00142EB9" w:rsidRPr="0088097E" w:rsidRDefault="006C411D" w:rsidP="00142EB9">
      <w:pPr>
        <w:rPr>
          <w:b/>
          <w:bCs/>
          <w:lang w:eastAsia="x-none"/>
        </w:rPr>
      </w:pPr>
      <w:hyperlink r:id="rId924" w:history="1">
        <w:r>
          <w:rPr>
            <w:rStyle w:val="Hyperlink"/>
            <w:b/>
            <w:bCs/>
            <w:lang w:eastAsia="x-none"/>
          </w:rPr>
          <w:t>R1-2303982</w:t>
        </w:r>
      </w:hyperlink>
      <w:r w:rsidR="00142EB9" w:rsidRPr="0088097E">
        <w:rPr>
          <w:b/>
          <w:bCs/>
          <w:lang w:eastAsia="x-none"/>
        </w:rPr>
        <w:tab/>
        <w:t>Summary #4 on other aspects of AI/ML for CSI enhancement</w:t>
      </w:r>
      <w:r w:rsidR="00142EB9" w:rsidRPr="0088097E">
        <w:rPr>
          <w:b/>
          <w:bCs/>
          <w:lang w:eastAsia="x-none"/>
        </w:rPr>
        <w:tab/>
        <w:t>Moderator (Apple)</w:t>
      </w:r>
    </w:p>
    <w:p w14:paraId="5D1982B0" w14:textId="3959CE84" w:rsidR="00BB6327" w:rsidRDefault="00BB6327" w:rsidP="00BB6327">
      <w:pPr>
        <w:rPr>
          <w:lang w:eastAsia="x-none"/>
        </w:rPr>
      </w:pPr>
      <w:r>
        <w:rPr>
          <w:lang w:eastAsia="x-none"/>
        </w:rPr>
        <w:t>From April 26th GTW session</w:t>
      </w:r>
    </w:p>
    <w:p w14:paraId="1227C09E" w14:textId="77777777" w:rsidR="00BB6327" w:rsidRPr="00BB6327" w:rsidRDefault="00BB6327" w:rsidP="00BB6327">
      <w:pPr>
        <w:rPr>
          <w:u w:val="single"/>
          <w:lang w:val="en-US"/>
        </w:rPr>
      </w:pPr>
      <w:r w:rsidRPr="00BB6327">
        <w:rPr>
          <w:u w:val="single"/>
          <w:lang w:val="en-US"/>
        </w:rPr>
        <w:t>Conclusion</w:t>
      </w:r>
    </w:p>
    <w:p w14:paraId="1A15169D" w14:textId="1E4BC496" w:rsidR="00BB6327" w:rsidRDefault="00BB6327" w:rsidP="00BB6327">
      <w:pPr>
        <w:rPr>
          <w:color w:val="000000"/>
        </w:rPr>
      </w:pPr>
      <w:r w:rsidRPr="00BB6327">
        <w:rPr>
          <w:color w:val="000000"/>
        </w:rPr>
        <w:t>In CSI compression using two-sided model use case, gradient-exchange based sequential training over the air interface is deprioritized in R18 SI.</w:t>
      </w:r>
    </w:p>
    <w:p w14:paraId="4D2211BA" w14:textId="77777777" w:rsidR="00BB6327" w:rsidRPr="00BB6327" w:rsidRDefault="00BB6327" w:rsidP="00BB6327"/>
    <w:p w14:paraId="2F0EF433" w14:textId="77777777" w:rsidR="00BB6327" w:rsidRPr="00BB6327" w:rsidRDefault="00BB6327" w:rsidP="00BB6327">
      <w:pPr>
        <w:rPr>
          <w:highlight w:val="green"/>
          <w:lang w:val="en-US"/>
        </w:rPr>
      </w:pPr>
      <w:r w:rsidRPr="00BB6327">
        <w:rPr>
          <w:highlight w:val="green"/>
          <w:lang w:val="en-US"/>
        </w:rPr>
        <w:t>Agreement</w:t>
      </w:r>
    </w:p>
    <w:p w14:paraId="6BBB0405" w14:textId="77777777" w:rsidR="00BB6327" w:rsidRPr="00BB6327" w:rsidRDefault="00BB6327" w:rsidP="00BB6327">
      <w:pPr>
        <w:rPr>
          <w:sz w:val="27"/>
          <w:szCs w:val="27"/>
        </w:rPr>
      </w:pPr>
      <w:r w:rsidRPr="00BB6327">
        <w:t>In CSI compression using two-sided model use case, further study the necessity and potential specification impact of the following aspects related to the ground truth CSI format for NW side data collection for model training:   </w:t>
      </w:r>
    </w:p>
    <w:p w14:paraId="00961634" w14:textId="7A95AF0A" w:rsidR="00BB6327" w:rsidRPr="00BB6327" w:rsidRDefault="00BB6327">
      <w:pPr>
        <w:pStyle w:val="ListParagraph"/>
        <w:numPr>
          <w:ilvl w:val="0"/>
          <w:numId w:val="161"/>
        </w:numPr>
      </w:pPr>
      <w:r w:rsidRPr="00BB6327">
        <w:t>Scalar quantization for ground-truth CSI</w:t>
      </w:r>
    </w:p>
    <w:p w14:paraId="18DE690A" w14:textId="2C9FF930" w:rsidR="00BB6327" w:rsidRPr="00BB6327" w:rsidRDefault="00BB6327">
      <w:pPr>
        <w:pStyle w:val="ListParagraph"/>
        <w:numPr>
          <w:ilvl w:val="1"/>
          <w:numId w:val="161"/>
        </w:numPr>
      </w:pPr>
      <w:r w:rsidRPr="00BB6327">
        <w:t>FFS: any processing applied to the ground-truth CSI before scalar quantization, based on evaluation results in 9.2.2.1</w:t>
      </w:r>
    </w:p>
    <w:p w14:paraId="27705530" w14:textId="530E3B0F" w:rsidR="00BB6327" w:rsidRPr="00BB6327" w:rsidRDefault="00BB6327">
      <w:pPr>
        <w:pStyle w:val="ListParagraph"/>
        <w:numPr>
          <w:ilvl w:val="0"/>
          <w:numId w:val="161"/>
        </w:numPr>
      </w:pPr>
      <w:r w:rsidRPr="00BB6327">
        <w:t>Codebook-based quantization for ground-truth CSI</w:t>
      </w:r>
    </w:p>
    <w:p w14:paraId="1B80EC64" w14:textId="34F7BF80" w:rsidR="00BB6327" w:rsidRPr="00BB6327" w:rsidRDefault="00BB6327">
      <w:pPr>
        <w:pStyle w:val="ListParagraph"/>
        <w:numPr>
          <w:ilvl w:val="1"/>
          <w:numId w:val="161"/>
        </w:numPr>
      </w:pPr>
      <w:r w:rsidRPr="00BB6327">
        <w:t>FFS: Parameter set enhancement of existing eType II codebook, based on evaluation results in 9.2.2.1</w:t>
      </w:r>
    </w:p>
    <w:p w14:paraId="3BF98145" w14:textId="77777777" w:rsidR="00BB6327" w:rsidRPr="00BB6327" w:rsidRDefault="00BB6327">
      <w:pPr>
        <w:pStyle w:val="ListParagraph"/>
        <w:numPr>
          <w:ilvl w:val="0"/>
          <w:numId w:val="346"/>
        </w:numPr>
        <w:rPr>
          <w:rFonts w:ascii="Calibri" w:eastAsia="Calibri" w:hAnsi="Calibri"/>
        </w:rPr>
      </w:pPr>
      <w:r w:rsidRPr="00BB6327">
        <w:rPr>
          <w:rFonts w:eastAsia="Malgun Gothic"/>
        </w:rPr>
        <w:t>Number of layers for which the ground truth data is collected. And whether UE or NW determine the number of layers</w:t>
      </w:r>
      <w:r w:rsidRPr="00BB6327">
        <w:rPr>
          <w:rFonts w:eastAsia="Calibri"/>
        </w:rPr>
        <w:t xml:space="preserve"> </w:t>
      </w:r>
      <w:r w:rsidRPr="00BB6327">
        <w:rPr>
          <w:rFonts w:eastAsia="Malgun Gothic"/>
        </w:rPr>
        <w:t>for ground-truth CSI data collection.</w:t>
      </w:r>
    </w:p>
    <w:p w14:paraId="6FC0C953" w14:textId="77777777" w:rsidR="00BB6327" w:rsidRPr="00BB6327" w:rsidRDefault="00BB6327" w:rsidP="00BB6327">
      <w:pPr>
        <w:rPr>
          <w:highlight w:val="green"/>
          <w:lang w:val="en-US"/>
        </w:rPr>
      </w:pPr>
      <w:r w:rsidRPr="00BB6327">
        <w:rPr>
          <w:highlight w:val="green"/>
          <w:lang w:val="en-US"/>
        </w:rPr>
        <w:t>Agreement</w:t>
      </w:r>
    </w:p>
    <w:p w14:paraId="51F878A7" w14:textId="29B00E30" w:rsidR="00BB6327" w:rsidRPr="00BB6327" w:rsidRDefault="00BB6327" w:rsidP="00BB6327">
      <w:pPr>
        <w:rPr>
          <w:rFonts w:ascii="Yu Gothic" w:eastAsia="Yu Gothic" w:hAnsi="Yu Gothic"/>
        </w:rPr>
      </w:pPr>
      <w:r w:rsidRPr="00BB6327">
        <w:rPr>
          <w:rFonts w:eastAsia="Yu Gothic"/>
        </w:rPr>
        <w:t>In CSI compression</w:t>
      </w:r>
      <w:r w:rsidRPr="00BB6327">
        <w:rPr>
          <w:rFonts w:eastAsia="Yu Gothic"/>
          <w:lang w:val="en-US"/>
        </w:rPr>
        <w:t xml:space="preserve"> using two-sided model use case, further study</w:t>
      </w:r>
      <w:r>
        <w:rPr>
          <w:rFonts w:eastAsia="Yu Gothic"/>
          <w:lang w:val="en-US"/>
        </w:rPr>
        <w:t xml:space="preserve"> </w:t>
      </w:r>
      <w:r w:rsidRPr="00BB6327">
        <w:rPr>
          <w:rFonts w:eastAsia="Yu Gothic"/>
          <w:lang w:val="en-US"/>
        </w:rPr>
        <w:t>the necessity and</w:t>
      </w:r>
      <w:r>
        <w:rPr>
          <w:rFonts w:eastAsia="Yu Gothic"/>
          <w:lang w:val="en-US"/>
        </w:rPr>
        <w:t xml:space="preserve"> </w:t>
      </w:r>
      <w:r w:rsidRPr="00BB6327">
        <w:rPr>
          <w:rFonts w:eastAsia="Yu Gothic"/>
          <w:lang w:val="en-US"/>
        </w:rPr>
        <w:t>potential specification impact on quantization alignment,</w:t>
      </w:r>
      <w:r>
        <w:rPr>
          <w:rFonts w:eastAsia="Yu Gothic"/>
          <w:lang w:val="en-US"/>
        </w:rPr>
        <w:t xml:space="preserve"> </w:t>
      </w:r>
      <w:r w:rsidRPr="00BB6327">
        <w:rPr>
          <w:rFonts w:eastAsia="Yu Gothic"/>
          <w:lang w:val="en-US"/>
        </w:rPr>
        <w:t>including</w:t>
      </w:r>
      <w:r>
        <w:rPr>
          <w:rFonts w:eastAsia="Yu Gothic"/>
          <w:lang w:val="en-US"/>
        </w:rPr>
        <w:t xml:space="preserve"> </w:t>
      </w:r>
      <w:r w:rsidRPr="00BB6327">
        <w:rPr>
          <w:rFonts w:eastAsia="Yu Gothic"/>
          <w:lang w:val="en-US"/>
        </w:rPr>
        <w:t>at least:</w:t>
      </w:r>
    </w:p>
    <w:p w14:paraId="4439701D" w14:textId="7D105A6F" w:rsidR="00BB6327" w:rsidRPr="00BB6327" w:rsidRDefault="00BB6327">
      <w:pPr>
        <w:pStyle w:val="ListParagraph"/>
        <w:numPr>
          <w:ilvl w:val="0"/>
          <w:numId w:val="346"/>
        </w:numPr>
        <w:rPr>
          <w:rFonts w:ascii="Yu Gothic" w:eastAsia="Yu Gothic" w:hAnsi="Yu Gothic"/>
        </w:rPr>
      </w:pPr>
      <w:r w:rsidRPr="00BB6327">
        <w:rPr>
          <w:rFonts w:eastAsia="Yu Gothic"/>
        </w:rPr>
        <w:t>For vector quantization scheme,</w:t>
      </w:r>
    </w:p>
    <w:p w14:paraId="6A8EF361" w14:textId="77777777" w:rsidR="00BB6327" w:rsidRPr="00BB6327" w:rsidRDefault="00BB6327">
      <w:pPr>
        <w:pStyle w:val="ListParagraph"/>
        <w:numPr>
          <w:ilvl w:val="1"/>
          <w:numId w:val="346"/>
        </w:numPr>
        <w:rPr>
          <w:rFonts w:eastAsia="Yu Gothic"/>
          <w:lang w:val="en-US"/>
        </w:rPr>
      </w:pPr>
      <w:r w:rsidRPr="00BB6327">
        <w:rPr>
          <w:rFonts w:eastAsia="Yu Gothic"/>
          <w:lang w:val="en-US"/>
        </w:rPr>
        <w:t>The format and size of the VQ codebook</w:t>
      </w:r>
    </w:p>
    <w:p w14:paraId="091BD132" w14:textId="776A4D08" w:rsidR="00BB6327" w:rsidRPr="00BB6327" w:rsidRDefault="00BB6327">
      <w:pPr>
        <w:pStyle w:val="ListParagraph"/>
        <w:numPr>
          <w:ilvl w:val="1"/>
          <w:numId w:val="346"/>
        </w:numPr>
        <w:rPr>
          <w:rFonts w:eastAsia="Yu Gothic"/>
          <w:lang w:val="en-US"/>
        </w:rPr>
      </w:pPr>
      <w:r w:rsidRPr="00BB6327">
        <w:rPr>
          <w:rFonts w:eastAsia="Yu Gothic"/>
          <w:lang w:val="en-US"/>
        </w:rPr>
        <w:t>Size and segmentation method of the CSI generation model output</w:t>
      </w:r>
    </w:p>
    <w:p w14:paraId="0B350F6F" w14:textId="3E32D897" w:rsidR="00BB6327" w:rsidRPr="00BB6327" w:rsidRDefault="00BB6327">
      <w:pPr>
        <w:pStyle w:val="ListParagraph"/>
        <w:numPr>
          <w:ilvl w:val="0"/>
          <w:numId w:val="346"/>
        </w:numPr>
        <w:rPr>
          <w:rFonts w:ascii="Yu Gothic" w:eastAsia="Yu Gothic" w:hAnsi="Yu Gothic"/>
        </w:rPr>
      </w:pPr>
      <w:r w:rsidRPr="00BB6327">
        <w:rPr>
          <w:rFonts w:eastAsia="Yu Gothic"/>
        </w:rPr>
        <w:t>For scalar quantization scheme,</w:t>
      </w:r>
    </w:p>
    <w:p w14:paraId="0D9DC582" w14:textId="77777777" w:rsidR="00BB6327" w:rsidRPr="00BB6327" w:rsidRDefault="00BB6327">
      <w:pPr>
        <w:pStyle w:val="ListParagraph"/>
        <w:numPr>
          <w:ilvl w:val="1"/>
          <w:numId w:val="346"/>
        </w:numPr>
        <w:rPr>
          <w:rFonts w:eastAsia="Yu Gothic"/>
          <w:lang w:val="en-US"/>
        </w:rPr>
      </w:pPr>
      <w:r w:rsidRPr="00BB6327">
        <w:rPr>
          <w:rFonts w:eastAsia="Yu Gothic"/>
          <w:lang w:val="en-US"/>
        </w:rPr>
        <w:t>Uniform and non-uniform quantization</w:t>
      </w:r>
    </w:p>
    <w:p w14:paraId="78AEB7D5" w14:textId="77777777" w:rsidR="00BB6327" w:rsidRPr="00BB6327" w:rsidRDefault="00BB6327">
      <w:pPr>
        <w:pStyle w:val="ListParagraph"/>
        <w:numPr>
          <w:ilvl w:val="1"/>
          <w:numId w:val="346"/>
        </w:numPr>
        <w:rPr>
          <w:rFonts w:eastAsia="Yu Gothic"/>
          <w:lang w:val="en-US"/>
        </w:rPr>
      </w:pPr>
      <w:r w:rsidRPr="00BB6327">
        <w:rPr>
          <w:rFonts w:eastAsia="Yu Gothic"/>
          <w:lang w:val="en-US"/>
        </w:rPr>
        <w:t>The format, e.g., quantization granularity, the distribution of bits assigned to each float.</w:t>
      </w:r>
    </w:p>
    <w:p w14:paraId="61CF5BA4" w14:textId="3D443B1B" w:rsidR="00BB6327" w:rsidRPr="00BB6327" w:rsidRDefault="00BB6327">
      <w:pPr>
        <w:pStyle w:val="ListParagraph"/>
        <w:numPr>
          <w:ilvl w:val="0"/>
          <w:numId w:val="346"/>
        </w:numPr>
        <w:rPr>
          <w:rFonts w:eastAsia="Yu Gothic"/>
          <w:lang w:val="en-US"/>
        </w:rPr>
      </w:pPr>
      <w:r w:rsidRPr="00BB6327">
        <w:rPr>
          <w:rFonts w:eastAsia="Yu Gothic"/>
          <w:lang w:val="en-US"/>
        </w:rPr>
        <w:t>Quantization alignment using</w:t>
      </w:r>
      <w:r>
        <w:rPr>
          <w:rFonts w:eastAsia="Yu Gothic"/>
          <w:lang w:val="en-US"/>
        </w:rPr>
        <w:t xml:space="preserve"> </w:t>
      </w:r>
      <w:r w:rsidRPr="00BB6327">
        <w:rPr>
          <w:rFonts w:eastAsia="Yu Gothic"/>
          <w:lang w:val="en-US"/>
        </w:rPr>
        <w:t>3GPP aware</w:t>
      </w:r>
      <w:r>
        <w:rPr>
          <w:rFonts w:eastAsia="Yu Gothic"/>
          <w:lang w:val="en-US"/>
        </w:rPr>
        <w:t xml:space="preserve"> </w:t>
      </w:r>
      <w:r w:rsidRPr="00BB6327">
        <w:rPr>
          <w:rFonts w:eastAsia="Yu Gothic"/>
          <w:lang w:val="en-US"/>
        </w:rPr>
        <w:t>mechanism.</w:t>
      </w:r>
    </w:p>
    <w:p w14:paraId="77BCC25A" w14:textId="1F78DBA0" w:rsidR="0088097E" w:rsidRPr="00BB6327" w:rsidRDefault="0088097E" w:rsidP="00142EB9">
      <w:pPr>
        <w:rPr>
          <w:lang w:val="en-US" w:eastAsia="x-none"/>
        </w:rPr>
      </w:pPr>
    </w:p>
    <w:p w14:paraId="40F3532A" w14:textId="19C5E483" w:rsidR="00142EB9" w:rsidRPr="00861C8B" w:rsidRDefault="0088097E" w:rsidP="00142EB9">
      <w:pPr>
        <w:rPr>
          <w:lang w:eastAsia="x-none"/>
        </w:rPr>
      </w:pPr>
      <w:r>
        <w:rPr>
          <w:lang w:eastAsia="x-none"/>
        </w:rPr>
        <w:t xml:space="preserve">Final summary in </w:t>
      </w:r>
      <w:hyperlink r:id="rId925" w:history="1">
        <w:r w:rsidR="006C411D">
          <w:rPr>
            <w:rStyle w:val="Hyperlink"/>
            <w:lang w:eastAsia="x-none"/>
          </w:rPr>
          <w:t>R1-2303983</w:t>
        </w:r>
      </w:hyperlink>
      <w:r w:rsidR="00BB6327">
        <w:rPr>
          <w:lang w:eastAsia="x-none"/>
        </w:rPr>
        <w:t>.</w:t>
      </w:r>
    </w:p>
    <w:p w14:paraId="17C433FB" w14:textId="77777777" w:rsidR="00861C8B" w:rsidRPr="00861C8B" w:rsidRDefault="00861C8B" w:rsidP="00142EB9">
      <w:pPr>
        <w:pStyle w:val="Heading3"/>
      </w:pPr>
      <w:bookmarkStart w:id="115" w:name="_Toc131604781"/>
      <w:bookmarkStart w:id="116" w:name="_Toc135061190"/>
      <w:r w:rsidRPr="00861C8B">
        <w:t>AI/ML for beam management</w:t>
      </w:r>
      <w:bookmarkEnd w:id="115"/>
      <w:bookmarkEnd w:id="116"/>
    </w:p>
    <w:p w14:paraId="5D0AD69C" w14:textId="77777777" w:rsidR="00861C8B" w:rsidRPr="00861C8B" w:rsidRDefault="00861C8B" w:rsidP="00142EB9">
      <w:pPr>
        <w:pStyle w:val="Heading4"/>
      </w:pPr>
      <w:bookmarkStart w:id="117" w:name="_Toc131604782"/>
      <w:bookmarkStart w:id="118" w:name="_Toc135061191"/>
      <w:r w:rsidRPr="00861C8B">
        <w:t>Evaluation on AI/ML for beam management</w:t>
      </w:r>
      <w:bookmarkEnd w:id="117"/>
      <w:bookmarkEnd w:id="118"/>
    </w:p>
    <w:p w14:paraId="03D801E2" w14:textId="77777777" w:rsidR="00861C8B" w:rsidRPr="00861C8B" w:rsidRDefault="00861C8B" w:rsidP="00861C8B">
      <w:pPr>
        <w:rPr>
          <w:i/>
          <w:iCs/>
        </w:rPr>
      </w:pPr>
      <w:r w:rsidRPr="00861C8B">
        <w:rPr>
          <w:i/>
          <w:iCs/>
        </w:rPr>
        <w:t xml:space="preserve">Including evaluation methodology, KPI, and performance evaluation results. </w:t>
      </w:r>
    </w:p>
    <w:p w14:paraId="37C79781" w14:textId="77777777" w:rsidR="00861C8B" w:rsidRPr="00861C8B" w:rsidRDefault="00861C8B" w:rsidP="00861C8B">
      <w:pPr>
        <w:rPr>
          <w:lang w:eastAsia="x-none"/>
        </w:rPr>
      </w:pPr>
    </w:p>
    <w:p w14:paraId="7F0C0FC5" w14:textId="05C7DEC0" w:rsidR="00861C8B" w:rsidRPr="00861C8B" w:rsidRDefault="006C411D" w:rsidP="00861C8B">
      <w:pPr>
        <w:rPr>
          <w:lang w:eastAsia="x-none"/>
        </w:rPr>
      </w:pPr>
      <w:hyperlink r:id="rId926" w:history="1">
        <w:r>
          <w:rPr>
            <w:rStyle w:val="Hyperlink"/>
            <w:lang w:eastAsia="x-none"/>
          </w:rPr>
          <w:t>R1-2302321</w:t>
        </w:r>
      </w:hyperlink>
      <w:r w:rsidR="00861C8B" w:rsidRPr="00861C8B">
        <w:rPr>
          <w:lang w:eastAsia="x-none"/>
        </w:rPr>
        <w:tab/>
        <w:t>Discussion and evaluation of AI/ML for beam management</w:t>
      </w:r>
      <w:r w:rsidR="00861C8B" w:rsidRPr="00861C8B">
        <w:rPr>
          <w:lang w:eastAsia="x-none"/>
        </w:rPr>
        <w:tab/>
        <w:t>FUTUREWEI</w:t>
      </w:r>
    </w:p>
    <w:p w14:paraId="0CC5E597" w14:textId="5453F99F" w:rsidR="00861C8B" w:rsidRPr="00861C8B" w:rsidRDefault="006C411D" w:rsidP="00861C8B">
      <w:pPr>
        <w:rPr>
          <w:lang w:eastAsia="x-none"/>
        </w:rPr>
      </w:pPr>
      <w:hyperlink r:id="rId927" w:history="1">
        <w:r>
          <w:rPr>
            <w:rStyle w:val="Hyperlink"/>
            <w:lang w:eastAsia="x-none"/>
          </w:rPr>
          <w:t>R1-2302360</w:t>
        </w:r>
      </w:hyperlink>
      <w:r w:rsidR="00861C8B" w:rsidRPr="00861C8B">
        <w:rPr>
          <w:lang w:eastAsia="x-none"/>
        </w:rPr>
        <w:tab/>
        <w:t>Evaluation on AI/ML for beam management</w:t>
      </w:r>
      <w:r w:rsidR="00861C8B" w:rsidRPr="00861C8B">
        <w:rPr>
          <w:lang w:eastAsia="x-none"/>
        </w:rPr>
        <w:tab/>
        <w:t>Huawei, HiSilicon</w:t>
      </w:r>
    </w:p>
    <w:p w14:paraId="1F05906C" w14:textId="58AD50D9" w:rsidR="00861C8B" w:rsidRPr="00861C8B" w:rsidRDefault="006C411D" w:rsidP="00861C8B">
      <w:pPr>
        <w:rPr>
          <w:lang w:eastAsia="x-none"/>
        </w:rPr>
      </w:pPr>
      <w:hyperlink r:id="rId928" w:history="1">
        <w:r>
          <w:rPr>
            <w:rStyle w:val="Hyperlink"/>
            <w:lang w:eastAsia="x-none"/>
          </w:rPr>
          <w:t>R1-2302439</w:t>
        </w:r>
      </w:hyperlink>
      <w:r w:rsidR="00861C8B" w:rsidRPr="00861C8B">
        <w:rPr>
          <w:lang w:eastAsia="x-none"/>
        </w:rPr>
        <w:tab/>
        <w:t>Evaluation on AI beam management</w:t>
      </w:r>
      <w:r w:rsidR="00861C8B" w:rsidRPr="00861C8B">
        <w:rPr>
          <w:lang w:eastAsia="x-none"/>
        </w:rPr>
        <w:tab/>
        <w:t>ZTE</w:t>
      </w:r>
    </w:p>
    <w:p w14:paraId="33824C69" w14:textId="4792C842" w:rsidR="00861C8B" w:rsidRPr="00861C8B" w:rsidRDefault="006C411D" w:rsidP="00861C8B">
      <w:pPr>
        <w:rPr>
          <w:lang w:eastAsia="x-none"/>
        </w:rPr>
      </w:pPr>
      <w:hyperlink r:id="rId929" w:history="1">
        <w:r>
          <w:rPr>
            <w:rStyle w:val="Hyperlink"/>
            <w:lang w:eastAsia="x-none"/>
          </w:rPr>
          <w:t>R1-2302479</w:t>
        </w:r>
      </w:hyperlink>
      <w:r w:rsidR="00861C8B" w:rsidRPr="00861C8B">
        <w:rPr>
          <w:lang w:eastAsia="x-none"/>
        </w:rPr>
        <w:tab/>
        <w:t>Evaluation on AI/ML for beam management</w:t>
      </w:r>
      <w:r w:rsidR="00861C8B" w:rsidRPr="00861C8B">
        <w:rPr>
          <w:lang w:eastAsia="x-none"/>
        </w:rPr>
        <w:tab/>
        <w:t>vivo</w:t>
      </w:r>
    </w:p>
    <w:p w14:paraId="28BA356F" w14:textId="7DFCC0E0" w:rsidR="00861C8B" w:rsidRPr="00861C8B" w:rsidRDefault="006C411D" w:rsidP="00861C8B">
      <w:pPr>
        <w:rPr>
          <w:lang w:eastAsia="x-none"/>
        </w:rPr>
      </w:pPr>
      <w:hyperlink r:id="rId930" w:history="1">
        <w:r>
          <w:rPr>
            <w:rStyle w:val="Hyperlink"/>
            <w:lang w:eastAsia="x-none"/>
          </w:rPr>
          <w:t>R1-2302542</w:t>
        </w:r>
      </w:hyperlink>
      <w:r w:rsidR="00861C8B" w:rsidRPr="00861C8B">
        <w:rPr>
          <w:lang w:eastAsia="x-none"/>
        </w:rPr>
        <w:tab/>
        <w:t>Evaluation methodology and results on AI/ML for beam management</w:t>
      </w:r>
      <w:r w:rsidR="00861C8B" w:rsidRPr="00861C8B">
        <w:rPr>
          <w:lang w:eastAsia="x-none"/>
        </w:rPr>
        <w:tab/>
        <w:t>OPPO</w:t>
      </w:r>
    </w:p>
    <w:p w14:paraId="0AA09C46" w14:textId="1B416919" w:rsidR="00861C8B" w:rsidRPr="00861C8B" w:rsidRDefault="006C411D" w:rsidP="00861C8B">
      <w:pPr>
        <w:rPr>
          <w:lang w:eastAsia="x-none"/>
        </w:rPr>
      </w:pPr>
      <w:hyperlink r:id="rId931" w:history="1">
        <w:r>
          <w:rPr>
            <w:rStyle w:val="Hyperlink"/>
            <w:lang w:eastAsia="x-none"/>
          </w:rPr>
          <w:t>R1-2302595</w:t>
        </w:r>
      </w:hyperlink>
      <w:r w:rsidR="00861C8B" w:rsidRPr="00861C8B">
        <w:rPr>
          <w:lang w:eastAsia="x-none"/>
        </w:rPr>
        <w:tab/>
        <w:t>Evaluation on AI/ML for beam management</w:t>
      </w:r>
      <w:r w:rsidR="00861C8B" w:rsidRPr="00861C8B">
        <w:rPr>
          <w:lang w:eastAsia="x-none"/>
        </w:rPr>
        <w:tab/>
        <w:t>Spreadtrum Communications</w:t>
      </w:r>
    </w:p>
    <w:p w14:paraId="4E97DEB4" w14:textId="5CB36F82" w:rsidR="00861C8B" w:rsidRPr="00861C8B" w:rsidRDefault="006C411D" w:rsidP="00861C8B">
      <w:pPr>
        <w:rPr>
          <w:lang w:eastAsia="x-none"/>
        </w:rPr>
      </w:pPr>
      <w:hyperlink r:id="rId932" w:history="1">
        <w:r>
          <w:rPr>
            <w:rStyle w:val="Hyperlink"/>
            <w:lang w:eastAsia="x-none"/>
          </w:rPr>
          <w:t>R1-2302630</w:t>
        </w:r>
      </w:hyperlink>
      <w:r w:rsidR="00861C8B" w:rsidRPr="00861C8B">
        <w:rPr>
          <w:lang w:eastAsia="x-none"/>
        </w:rPr>
        <w:tab/>
        <w:t>Evaluation of ML for beam management</w:t>
      </w:r>
      <w:r w:rsidR="00861C8B" w:rsidRPr="00861C8B">
        <w:rPr>
          <w:lang w:eastAsia="x-none"/>
        </w:rPr>
        <w:tab/>
        <w:t>Nokia, Nokia Shanghai Bell</w:t>
      </w:r>
    </w:p>
    <w:p w14:paraId="33477EDA" w14:textId="7422F2E8" w:rsidR="00861C8B" w:rsidRPr="00861C8B" w:rsidRDefault="006C411D" w:rsidP="00861C8B">
      <w:pPr>
        <w:rPr>
          <w:lang w:eastAsia="x-none"/>
        </w:rPr>
      </w:pPr>
      <w:hyperlink r:id="rId933" w:history="1">
        <w:r>
          <w:rPr>
            <w:rStyle w:val="Hyperlink"/>
            <w:lang w:eastAsia="x-none"/>
          </w:rPr>
          <w:t>R1-2302697</w:t>
        </w:r>
      </w:hyperlink>
      <w:r w:rsidR="00861C8B" w:rsidRPr="00861C8B">
        <w:rPr>
          <w:lang w:eastAsia="x-none"/>
        </w:rPr>
        <w:tab/>
        <w:t>Evaluation on AI/ML-based beam management</w:t>
      </w:r>
      <w:r w:rsidR="00861C8B" w:rsidRPr="00861C8B">
        <w:rPr>
          <w:lang w:eastAsia="x-none"/>
        </w:rPr>
        <w:tab/>
        <w:t>CATT</w:t>
      </w:r>
    </w:p>
    <w:p w14:paraId="58DA3468" w14:textId="10F5EBC0" w:rsidR="00861C8B" w:rsidRPr="00861C8B" w:rsidRDefault="006C411D" w:rsidP="00861C8B">
      <w:pPr>
        <w:rPr>
          <w:lang w:eastAsia="x-none"/>
        </w:rPr>
      </w:pPr>
      <w:hyperlink r:id="rId934" w:history="1">
        <w:r>
          <w:rPr>
            <w:rStyle w:val="Hyperlink"/>
            <w:lang w:eastAsia="x-none"/>
          </w:rPr>
          <w:t>R1-2302792</w:t>
        </w:r>
      </w:hyperlink>
      <w:r w:rsidR="00861C8B" w:rsidRPr="00861C8B">
        <w:rPr>
          <w:lang w:eastAsia="x-none"/>
        </w:rPr>
        <w:tab/>
        <w:t>Evaluations for AI/ML beam management</w:t>
      </w:r>
      <w:r w:rsidR="00861C8B" w:rsidRPr="00861C8B">
        <w:rPr>
          <w:lang w:eastAsia="x-none"/>
        </w:rPr>
        <w:tab/>
        <w:t>Intel Corporation</w:t>
      </w:r>
    </w:p>
    <w:p w14:paraId="461950FF" w14:textId="2F2EDE53" w:rsidR="00861C8B" w:rsidRPr="00861C8B" w:rsidRDefault="006C411D" w:rsidP="00861C8B">
      <w:pPr>
        <w:rPr>
          <w:lang w:eastAsia="x-none"/>
        </w:rPr>
      </w:pPr>
      <w:hyperlink r:id="rId935" w:history="1">
        <w:r>
          <w:rPr>
            <w:rStyle w:val="Hyperlink"/>
            <w:lang w:eastAsia="x-none"/>
          </w:rPr>
          <w:t>R1-2302825</w:t>
        </w:r>
      </w:hyperlink>
      <w:r w:rsidR="00861C8B" w:rsidRPr="00861C8B">
        <w:rPr>
          <w:lang w:eastAsia="x-none"/>
        </w:rPr>
        <w:tab/>
        <w:t>Discussion for evaluation on AI/ML for beam management</w:t>
      </w:r>
      <w:r w:rsidR="00861C8B" w:rsidRPr="00861C8B">
        <w:rPr>
          <w:lang w:eastAsia="x-none"/>
        </w:rPr>
        <w:tab/>
        <w:t>InterDigital, Inc.</w:t>
      </w:r>
    </w:p>
    <w:p w14:paraId="544530F6" w14:textId="393D42FB" w:rsidR="00861C8B" w:rsidRPr="00861C8B" w:rsidRDefault="006C411D" w:rsidP="00861C8B">
      <w:pPr>
        <w:rPr>
          <w:lang w:eastAsia="x-none"/>
        </w:rPr>
      </w:pPr>
      <w:hyperlink r:id="rId936" w:history="1">
        <w:r>
          <w:rPr>
            <w:rStyle w:val="Hyperlink"/>
            <w:lang w:eastAsia="x-none"/>
          </w:rPr>
          <w:t>R1-2302878</w:t>
        </w:r>
      </w:hyperlink>
      <w:r w:rsidR="00861C8B" w:rsidRPr="00861C8B">
        <w:rPr>
          <w:lang w:eastAsia="x-none"/>
        </w:rPr>
        <w:tab/>
        <w:t>Evaluation of AIML for beam management</w:t>
      </w:r>
      <w:r w:rsidR="00861C8B" w:rsidRPr="00861C8B">
        <w:rPr>
          <w:lang w:eastAsia="x-none"/>
        </w:rPr>
        <w:tab/>
        <w:t>Ericsson</w:t>
      </w:r>
    </w:p>
    <w:p w14:paraId="7D741D89" w14:textId="68E12EC4" w:rsidR="00861C8B" w:rsidRPr="00861C8B" w:rsidRDefault="006C411D" w:rsidP="00861C8B">
      <w:pPr>
        <w:rPr>
          <w:lang w:eastAsia="x-none"/>
        </w:rPr>
      </w:pPr>
      <w:hyperlink r:id="rId937" w:history="1">
        <w:r>
          <w:rPr>
            <w:rStyle w:val="Hyperlink"/>
            <w:lang w:eastAsia="x-none"/>
          </w:rPr>
          <w:t>R1-2302906</w:t>
        </w:r>
      </w:hyperlink>
      <w:r w:rsidR="00861C8B" w:rsidRPr="00861C8B">
        <w:rPr>
          <w:lang w:eastAsia="x-none"/>
        </w:rPr>
        <w:tab/>
        <w:t>Evaluation on AI/ML for beam management</w:t>
      </w:r>
      <w:r w:rsidR="00861C8B" w:rsidRPr="00861C8B">
        <w:rPr>
          <w:lang w:eastAsia="x-none"/>
        </w:rPr>
        <w:tab/>
        <w:t>Fujitsu</w:t>
      </w:r>
    </w:p>
    <w:p w14:paraId="6A9E1E9B" w14:textId="57839CF7" w:rsidR="00861C8B" w:rsidRPr="00861C8B" w:rsidRDefault="006C411D" w:rsidP="00861C8B">
      <w:pPr>
        <w:rPr>
          <w:lang w:eastAsia="x-none"/>
        </w:rPr>
      </w:pPr>
      <w:hyperlink r:id="rId938" w:history="1">
        <w:r>
          <w:rPr>
            <w:rStyle w:val="Hyperlink"/>
            <w:lang w:eastAsia="x-none"/>
          </w:rPr>
          <w:t>R1-2302977</w:t>
        </w:r>
      </w:hyperlink>
      <w:r w:rsidR="00861C8B" w:rsidRPr="00861C8B">
        <w:rPr>
          <w:lang w:eastAsia="x-none"/>
        </w:rPr>
        <w:tab/>
        <w:t>Evaluation on AI/ML for beam management</w:t>
      </w:r>
      <w:r w:rsidR="00861C8B" w:rsidRPr="00861C8B">
        <w:rPr>
          <w:lang w:eastAsia="x-none"/>
        </w:rPr>
        <w:tab/>
        <w:t>xiaomi</w:t>
      </w:r>
    </w:p>
    <w:p w14:paraId="4F091AAA" w14:textId="5403CE0C" w:rsidR="00861C8B" w:rsidRPr="00861C8B" w:rsidRDefault="006C411D" w:rsidP="00861C8B">
      <w:pPr>
        <w:rPr>
          <w:lang w:eastAsia="x-none"/>
        </w:rPr>
      </w:pPr>
      <w:hyperlink r:id="rId939" w:history="1">
        <w:r>
          <w:rPr>
            <w:rStyle w:val="Hyperlink"/>
            <w:lang w:eastAsia="x-none"/>
          </w:rPr>
          <w:t>R1-2303052</w:t>
        </w:r>
      </w:hyperlink>
      <w:r w:rsidR="00861C8B" w:rsidRPr="00861C8B">
        <w:rPr>
          <w:lang w:eastAsia="x-none"/>
        </w:rPr>
        <w:tab/>
        <w:t>On Evaluation of AI/ML based Beam Management</w:t>
      </w:r>
      <w:r w:rsidR="00861C8B" w:rsidRPr="00861C8B">
        <w:rPr>
          <w:lang w:eastAsia="x-none"/>
        </w:rPr>
        <w:tab/>
        <w:t>Google</w:t>
      </w:r>
    </w:p>
    <w:p w14:paraId="2B50DD5A" w14:textId="087C002A" w:rsidR="00861C8B" w:rsidRPr="00861C8B" w:rsidRDefault="006C411D" w:rsidP="00861C8B">
      <w:pPr>
        <w:rPr>
          <w:lang w:eastAsia="x-none"/>
        </w:rPr>
      </w:pPr>
      <w:hyperlink r:id="rId940" w:history="1">
        <w:r>
          <w:rPr>
            <w:rStyle w:val="Hyperlink"/>
            <w:lang w:eastAsia="x-none"/>
          </w:rPr>
          <w:t>R1-2303078</w:t>
        </w:r>
      </w:hyperlink>
      <w:r w:rsidR="00861C8B" w:rsidRPr="00861C8B">
        <w:rPr>
          <w:lang w:eastAsia="x-none"/>
        </w:rPr>
        <w:tab/>
        <w:t>Evaluation on AI/ML for beam management</w:t>
      </w:r>
      <w:r w:rsidR="00861C8B" w:rsidRPr="00861C8B">
        <w:rPr>
          <w:lang w:eastAsia="x-none"/>
        </w:rPr>
        <w:tab/>
        <w:t>LG Electronics</w:t>
      </w:r>
    </w:p>
    <w:p w14:paraId="58488742" w14:textId="2FECC4B7" w:rsidR="00861C8B" w:rsidRPr="00861C8B" w:rsidRDefault="006C411D" w:rsidP="00861C8B">
      <w:pPr>
        <w:rPr>
          <w:lang w:eastAsia="x-none"/>
        </w:rPr>
      </w:pPr>
      <w:hyperlink r:id="rId941" w:history="1">
        <w:r>
          <w:rPr>
            <w:rStyle w:val="Hyperlink"/>
            <w:lang w:eastAsia="x-none"/>
          </w:rPr>
          <w:t>R1-2303122</w:t>
        </w:r>
      </w:hyperlink>
      <w:r w:rsidR="00861C8B" w:rsidRPr="00861C8B">
        <w:rPr>
          <w:lang w:eastAsia="x-none"/>
        </w:rPr>
        <w:tab/>
        <w:t>Evaluation on AI ML for Beam management</w:t>
      </w:r>
      <w:r w:rsidR="00861C8B" w:rsidRPr="00861C8B">
        <w:rPr>
          <w:lang w:eastAsia="x-none"/>
        </w:rPr>
        <w:tab/>
        <w:t>Samsung</w:t>
      </w:r>
    </w:p>
    <w:p w14:paraId="7179C657" w14:textId="33FA0CD0" w:rsidR="00861C8B" w:rsidRPr="00861C8B" w:rsidRDefault="006C411D" w:rsidP="00861C8B">
      <w:pPr>
        <w:rPr>
          <w:lang w:eastAsia="x-none"/>
        </w:rPr>
      </w:pPr>
      <w:hyperlink r:id="rId942" w:history="1">
        <w:r>
          <w:rPr>
            <w:rStyle w:val="Hyperlink"/>
            <w:lang w:eastAsia="x-none"/>
          </w:rPr>
          <w:t>R1-2303185</w:t>
        </w:r>
      </w:hyperlink>
      <w:r w:rsidR="00861C8B" w:rsidRPr="00861C8B">
        <w:rPr>
          <w:lang w:eastAsia="x-none"/>
        </w:rPr>
        <w:tab/>
        <w:t>Some discussions on evaluation on AI-ML for Beam management</w:t>
      </w:r>
      <w:r w:rsidR="00861C8B" w:rsidRPr="00861C8B">
        <w:rPr>
          <w:lang w:eastAsia="x-none"/>
        </w:rPr>
        <w:tab/>
        <w:t>CAICT</w:t>
      </w:r>
    </w:p>
    <w:p w14:paraId="67BAEFDD" w14:textId="2DDE9043" w:rsidR="00861C8B" w:rsidRPr="00861C8B" w:rsidRDefault="006C411D" w:rsidP="00861C8B">
      <w:pPr>
        <w:rPr>
          <w:lang w:eastAsia="x-none"/>
        </w:rPr>
      </w:pPr>
      <w:hyperlink r:id="rId943" w:history="1">
        <w:r>
          <w:rPr>
            <w:rStyle w:val="Hyperlink"/>
            <w:lang w:eastAsia="x-none"/>
          </w:rPr>
          <w:t>R1-2303226</w:t>
        </w:r>
      </w:hyperlink>
      <w:r w:rsidR="00861C8B" w:rsidRPr="00861C8B">
        <w:rPr>
          <w:lang w:eastAsia="x-none"/>
        </w:rPr>
        <w:tab/>
        <w:t>Discussion on evaluation on AI/ML for beam management</w:t>
      </w:r>
      <w:r w:rsidR="00861C8B" w:rsidRPr="00861C8B">
        <w:rPr>
          <w:lang w:eastAsia="x-none"/>
        </w:rPr>
        <w:tab/>
        <w:t>CMCC</w:t>
      </w:r>
    </w:p>
    <w:p w14:paraId="0990DFA8" w14:textId="63061E06" w:rsidR="00861C8B" w:rsidRPr="00861C8B" w:rsidRDefault="006C411D" w:rsidP="00861C8B">
      <w:pPr>
        <w:rPr>
          <w:lang w:eastAsia="x-none"/>
        </w:rPr>
      </w:pPr>
      <w:hyperlink r:id="rId944" w:history="1">
        <w:r>
          <w:rPr>
            <w:rStyle w:val="Hyperlink"/>
            <w:lang w:eastAsia="x-none"/>
          </w:rPr>
          <w:t>R1-2303301</w:t>
        </w:r>
      </w:hyperlink>
      <w:r w:rsidR="00861C8B" w:rsidRPr="00861C8B">
        <w:rPr>
          <w:lang w:eastAsia="x-none"/>
        </w:rPr>
        <w:tab/>
        <w:t>Evaluation on AI/ML for beam management</w:t>
      </w:r>
      <w:r w:rsidR="00861C8B" w:rsidRPr="00861C8B">
        <w:rPr>
          <w:lang w:eastAsia="x-none"/>
        </w:rPr>
        <w:tab/>
        <w:t>CEWiT</w:t>
      </w:r>
    </w:p>
    <w:p w14:paraId="15E0F8DD" w14:textId="1EE52B48" w:rsidR="00861C8B" w:rsidRPr="00861C8B" w:rsidRDefault="006C411D" w:rsidP="00861C8B">
      <w:pPr>
        <w:rPr>
          <w:lang w:eastAsia="x-none"/>
        </w:rPr>
      </w:pPr>
      <w:hyperlink r:id="rId945" w:history="1">
        <w:r>
          <w:rPr>
            <w:rStyle w:val="Hyperlink"/>
            <w:lang w:eastAsia="x-none"/>
          </w:rPr>
          <w:t>R1-2303338</w:t>
        </w:r>
      </w:hyperlink>
      <w:r w:rsidR="00861C8B" w:rsidRPr="00861C8B">
        <w:rPr>
          <w:lang w:eastAsia="x-none"/>
        </w:rPr>
        <w:tab/>
        <w:t>Evaluation on AI/ML for beam management</w:t>
      </w:r>
      <w:r w:rsidR="00861C8B" w:rsidRPr="00861C8B">
        <w:rPr>
          <w:lang w:eastAsia="x-none"/>
        </w:rPr>
        <w:tab/>
        <w:t>MediaTek Inc.</w:t>
      </w:r>
    </w:p>
    <w:p w14:paraId="72B7FF0A" w14:textId="65CEDCBA" w:rsidR="00861C8B" w:rsidRPr="00861C8B" w:rsidRDefault="006C411D" w:rsidP="00861C8B">
      <w:pPr>
        <w:rPr>
          <w:lang w:eastAsia="x-none"/>
        </w:rPr>
      </w:pPr>
      <w:hyperlink r:id="rId946" w:history="1">
        <w:r>
          <w:rPr>
            <w:rStyle w:val="Hyperlink"/>
            <w:lang w:eastAsia="x-none"/>
          </w:rPr>
          <w:t>R1-2303437</w:t>
        </w:r>
      </w:hyperlink>
      <w:r w:rsidR="00861C8B" w:rsidRPr="00861C8B">
        <w:rPr>
          <w:lang w:eastAsia="x-none"/>
        </w:rPr>
        <w:tab/>
        <w:t>Evaluation of AI and ML for beam management</w:t>
      </w:r>
      <w:r w:rsidR="00861C8B" w:rsidRPr="00861C8B">
        <w:rPr>
          <w:lang w:eastAsia="x-none"/>
        </w:rPr>
        <w:tab/>
        <w:t>NVIDIA</w:t>
      </w:r>
    </w:p>
    <w:p w14:paraId="17C00AC9" w14:textId="676F8917" w:rsidR="00861C8B" w:rsidRPr="00861C8B" w:rsidRDefault="006C411D" w:rsidP="00861C8B">
      <w:pPr>
        <w:rPr>
          <w:lang w:eastAsia="x-none"/>
        </w:rPr>
      </w:pPr>
      <w:hyperlink r:id="rId947" w:history="1">
        <w:r>
          <w:rPr>
            <w:rStyle w:val="Hyperlink"/>
            <w:lang w:eastAsia="x-none"/>
          </w:rPr>
          <w:t>R1-2303477</w:t>
        </w:r>
      </w:hyperlink>
      <w:r w:rsidR="00861C8B" w:rsidRPr="00861C8B">
        <w:rPr>
          <w:lang w:eastAsia="x-none"/>
        </w:rPr>
        <w:tab/>
        <w:t>Evaluation for AI/ML based beam management enhancements</w:t>
      </w:r>
      <w:r w:rsidR="00861C8B" w:rsidRPr="00861C8B">
        <w:rPr>
          <w:lang w:eastAsia="x-none"/>
        </w:rPr>
        <w:tab/>
        <w:t>Apple</w:t>
      </w:r>
    </w:p>
    <w:p w14:paraId="3D6A8714" w14:textId="07673E51" w:rsidR="00861C8B" w:rsidRPr="00861C8B" w:rsidRDefault="006C411D" w:rsidP="00861C8B">
      <w:pPr>
        <w:rPr>
          <w:lang w:eastAsia="x-none"/>
        </w:rPr>
      </w:pPr>
      <w:hyperlink r:id="rId948" w:history="1">
        <w:r>
          <w:rPr>
            <w:rStyle w:val="Hyperlink"/>
            <w:lang w:eastAsia="x-none"/>
          </w:rPr>
          <w:t>R1-2303526</w:t>
        </w:r>
      </w:hyperlink>
      <w:r w:rsidR="00861C8B" w:rsidRPr="00861C8B">
        <w:rPr>
          <w:lang w:eastAsia="x-none"/>
        </w:rPr>
        <w:tab/>
        <w:t>Evaluation on AI/ML for beam management</w:t>
      </w:r>
      <w:r w:rsidR="00861C8B" w:rsidRPr="00861C8B">
        <w:rPr>
          <w:lang w:eastAsia="x-none"/>
        </w:rPr>
        <w:tab/>
        <w:t>Lenovo</w:t>
      </w:r>
    </w:p>
    <w:p w14:paraId="3ACCDDBD" w14:textId="25E56BE8" w:rsidR="00861C8B" w:rsidRPr="00861C8B" w:rsidRDefault="006C411D" w:rsidP="00861C8B">
      <w:pPr>
        <w:rPr>
          <w:lang w:eastAsia="x-none"/>
        </w:rPr>
      </w:pPr>
      <w:hyperlink r:id="rId949" w:history="1">
        <w:r>
          <w:rPr>
            <w:rStyle w:val="Hyperlink"/>
            <w:lang w:eastAsia="x-none"/>
          </w:rPr>
          <w:t>R1-2303584</w:t>
        </w:r>
      </w:hyperlink>
      <w:r w:rsidR="00861C8B" w:rsidRPr="00861C8B">
        <w:rPr>
          <w:lang w:eastAsia="x-none"/>
        </w:rPr>
        <w:tab/>
        <w:t>Evaluation on AI/ML for beam management</w:t>
      </w:r>
      <w:r w:rsidR="00861C8B" w:rsidRPr="00861C8B">
        <w:rPr>
          <w:lang w:eastAsia="x-none"/>
        </w:rPr>
        <w:tab/>
        <w:t>Qualcomm Incorporated</w:t>
      </w:r>
    </w:p>
    <w:p w14:paraId="60635C79" w14:textId="076FD698" w:rsidR="00861C8B" w:rsidRDefault="006C411D" w:rsidP="00861C8B">
      <w:pPr>
        <w:rPr>
          <w:lang w:eastAsia="x-none"/>
        </w:rPr>
      </w:pPr>
      <w:hyperlink r:id="rId950" w:history="1">
        <w:r>
          <w:rPr>
            <w:rStyle w:val="Hyperlink"/>
            <w:lang w:eastAsia="x-none"/>
          </w:rPr>
          <w:t>R1-2303707</w:t>
        </w:r>
      </w:hyperlink>
      <w:r w:rsidR="00861C8B" w:rsidRPr="00861C8B">
        <w:rPr>
          <w:lang w:eastAsia="x-none"/>
        </w:rPr>
        <w:tab/>
        <w:t>Discussion on evaluation on AI/ML for beam management</w:t>
      </w:r>
      <w:r w:rsidR="00861C8B" w:rsidRPr="00861C8B">
        <w:rPr>
          <w:lang w:eastAsia="x-none"/>
        </w:rPr>
        <w:tab/>
        <w:t>NTT DOCOMO, INC.</w:t>
      </w:r>
    </w:p>
    <w:p w14:paraId="4207FE08" w14:textId="47A95272" w:rsidR="00142EB9" w:rsidRDefault="00142EB9" w:rsidP="00861C8B">
      <w:pPr>
        <w:rPr>
          <w:lang w:eastAsia="x-none"/>
        </w:rPr>
      </w:pPr>
    </w:p>
    <w:p w14:paraId="554416D9" w14:textId="77777777" w:rsidR="00142EB9" w:rsidRPr="002F6688" w:rsidRDefault="00142EB9" w:rsidP="00142EB9">
      <w:pPr>
        <w:rPr>
          <w:lang w:eastAsia="x-none"/>
        </w:rPr>
      </w:pPr>
      <w:r w:rsidRPr="002F6688">
        <w:rPr>
          <w:lang w:eastAsia="x-none"/>
        </w:rPr>
        <w:t>[112bis-e-R18-AI/ML-04] – Feifei (Samsung)</w:t>
      </w:r>
    </w:p>
    <w:p w14:paraId="134CB67D" w14:textId="125D51A3" w:rsidR="00142EB9" w:rsidRPr="002F6688" w:rsidRDefault="00142EB9" w:rsidP="00142EB9">
      <w:pPr>
        <w:rPr>
          <w:lang w:eastAsia="x-none"/>
        </w:rPr>
      </w:pPr>
      <w:r w:rsidRPr="002F6688">
        <w:rPr>
          <w:lang w:eastAsia="x-none"/>
        </w:rPr>
        <w:t>Email discussion on evaluation on AI/ML for beam management by April 26th</w:t>
      </w:r>
      <w:r w:rsidR="004618F5">
        <w:rPr>
          <w:lang w:eastAsia="x-none"/>
        </w:rPr>
        <w:t xml:space="preserve"> - extended to April 28th</w:t>
      </w:r>
    </w:p>
    <w:p w14:paraId="0101A039" w14:textId="77777777" w:rsidR="00142EB9" w:rsidRPr="002F6688" w:rsidRDefault="00142EB9">
      <w:pPr>
        <w:numPr>
          <w:ilvl w:val="0"/>
          <w:numId w:val="68"/>
        </w:numPr>
        <w:rPr>
          <w:lang w:eastAsia="x-none"/>
        </w:rPr>
      </w:pPr>
      <w:r w:rsidRPr="002F6688">
        <w:rPr>
          <w:lang w:eastAsia="x-none"/>
        </w:rPr>
        <w:t>Check points: April 21, April 26</w:t>
      </w:r>
    </w:p>
    <w:p w14:paraId="4F6D6A9F" w14:textId="0B89FB3B" w:rsidR="002F6688" w:rsidRPr="002F6688" w:rsidRDefault="006C411D" w:rsidP="002F6688">
      <w:pPr>
        <w:rPr>
          <w:b/>
          <w:bCs/>
          <w:lang w:eastAsia="x-none"/>
        </w:rPr>
      </w:pPr>
      <w:hyperlink r:id="rId951" w:history="1">
        <w:r>
          <w:rPr>
            <w:rStyle w:val="Hyperlink"/>
            <w:b/>
            <w:bCs/>
            <w:lang w:eastAsia="x-none"/>
          </w:rPr>
          <w:t>R1-2303994</w:t>
        </w:r>
      </w:hyperlink>
      <w:r w:rsidR="002F6688" w:rsidRPr="002F6688">
        <w:rPr>
          <w:b/>
          <w:bCs/>
          <w:lang w:eastAsia="x-none"/>
        </w:rPr>
        <w:tab/>
        <w:t>Feature lead summary #0 evaluation of AI/ML for beam management</w:t>
      </w:r>
      <w:r w:rsidR="002F6688" w:rsidRPr="002F6688">
        <w:rPr>
          <w:b/>
          <w:bCs/>
          <w:lang w:eastAsia="x-none"/>
        </w:rPr>
        <w:tab/>
        <w:t>Moderator (Samsung)</w:t>
      </w:r>
    </w:p>
    <w:p w14:paraId="660FD6FE" w14:textId="77777777" w:rsidR="002F6688" w:rsidRDefault="002F6688" w:rsidP="002F6688">
      <w:pPr>
        <w:rPr>
          <w:lang w:eastAsia="x-none"/>
        </w:rPr>
      </w:pPr>
      <w:r>
        <w:rPr>
          <w:lang w:eastAsia="x-none"/>
        </w:rPr>
        <w:t>From April 18th GTW session</w:t>
      </w:r>
    </w:p>
    <w:p w14:paraId="661F0325" w14:textId="77777777" w:rsidR="002F6688" w:rsidRPr="002F6688" w:rsidRDefault="002F6688" w:rsidP="002F6688">
      <w:pPr>
        <w:rPr>
          <w:rFonts w:ascii="Times New Roman" w:eastAsia="DengXian" w:hAnsi="Times New Roman"/>
          <w:szCs w:val="20"/>
          <w:highlight w:val="green"/>
          <w:lang w:eastAsia="zh-CN"/>
        </w:rPr>
      </w:pPr>
      <w:r w:rsidRPr="002F6688">
        <w:rPr>
          <w:rFonts w:ascii="Times New Roman" w:eastAsia="DengXian" w:hAnsi="Times New Roman"/>
          <w:szCs w:val="20"/>
          <w:highlight w:val="green"/>
          <w:lang w:eastAsia="zh-CN"/>
        </w:rPr>
        <w:t>Agreement</w:t>
      </w:r>
    </w:p>
    <w:p w14:paraId="4EC88FA1" w14:textId="77777777" w:rsidR="002F6688" w:rsidRPr="002F6688" w:rsidRDefault="002F6688">
      <w:pPr>
        <w:numPr>
          <w:ilvl w:val="0"/>
          <w:numId w:val="105"/>
        </w:numPr>
        <w:overflowPunct w:val="0"/>
        <w:autoSpaceDE w:val="0"/>
        <w:autoSpaceDN w:val="0"/>
        <w:contextualSpacing/>
        <w:jc w:val="both"/>
        <w:textAlignment w:val="baseline"/>
        <w:rPr>
          <w:rFonts w:ascii="Times New Roman" w:eastAsia="Times New Roman" w:hAnsi="Times New Roman"/>
          <w:szCs w:val="20"/>
          <w:lang w:eastAsia="ko-KR"/>
        </w:rPr>
      </w:pPr>
      <w:r w:rsidRPr="002F6688">
        <w:rPr>
          <w:rFonts w:ascii="Times New Roman" w:hAnsi="Times New Roman"/>
          <w:szCs w:val="20"/>
          <w:lang w:eastAsia="ko-KR"/>
        </w:rPr>
        <w:t>For the evaluation of the overhead for BM-Case2, adoption the following metrics:</w:t>
      </w:r>
    </w:p>
    <w:p w14:paraId="7F3AFE68" w14:textId="77777777" w:rsidR="002F6688" w:rsidRPr="002F6688" w:rsidRDefault="002F6688">
      <w:pPr>
        <w:numPr>
          <w:ilvl w:val="1"/>
          <w:numId w:val="105"/>
        </w:numPr>
        <w:overflowPunct w:val="0"/>
        <w:autoSpaceDE w:val="0"/>
        <w:autoSpaceDN w:val="0"/>
        <w:contextualSpacing/>
        <w:jc w:val="both"/>
        <w:textAlignment w:val="baseline"/>
        <w:rPr>
          <w:rFonts w:ascii="Times New Roman" w:hAnsi="Times New Roman"/>
          <w:szCs w:val="20"/>
          <w:lang w:eastAsia="ko-KR"/>
        </w:rPr>
      </w:pPr>
      <w:r w:rsidRPr="002F6688">
        <w:rPr>
          <w:rFonts w:ascii="Times New Roman" w:hAnsi="Times New Roman"/>
          <w:szCs w:val="20"/>
          <w:lang w:eastAsia="ko-KR"/>
        </w:rPr>
        <w:t xml:space="preserve">RS overhead reduction, </w:t>
      </w:r>
    </w:p>
    <w:p w14:paraId="153EE3B4" w14:textId="3284D0F6" w:rsidR="002F6688" w:rsidRPr="002F6688" w:rsidRDefault="002F6688">
      <w:pPr>
        <w:numPr>
          <w:ilvl w:val="2"/>
          <w:numId w:val="105"/>
        </w:numPr>
        <w:overflowPunct w:val="0"/>
        <w:autoSpaceDE w:val="0"/>
        <w:autoSpaceDN w:val="0"/>
        <w:contextualSpacing/>
        <w:jc w:val="both"/>
        <w:textAlignment w:val="baseline"/>
        <w:rPr>
          <w:rFonts w:ascii="Times New Roman" w:hAnsi="Times New Roman"/>
          <w:szCs w:val="20"/>
          <w:lang w:eastAsia="ko-KR"/>
        </w:rPr>
      </w:pPr>
      <m:oMath>
        <m:r>
          <m:rPr>
            <m:nor/>
          </m:rPr>
          <w:rPr>
            <w:rFonts w:ascii="Times New Roman" w:hAnsi="Times New Roman"/>
            <w:szCs w:val="20"/>
            <w:lang w:eastAsia="fi-FI"/>
          </w:rPr>
          <m:t xml:space="preserve">RS </m:t>
        </m:r>
        <m:r>
          <m:rPr>
            <m:sty m:val="p"/>
          </m:rPr>
          <w:rPr>
            <w:rFonts w:ascii="Cambria Math" w:hAnsi="Cambria Math"/>
            <w:szCs w:val="20"/>
            <w:lang w:eastAsia="ko-KR"/>
          </w:rPr>
          <m:t>OH reduction</m:t>
        </m:r>
        <m:d>
          <m:dPr>
            <m:begChr m:val="["/>
            <m:endChr m:val="]"/>
            <m:ctrlPr>
              <w:rPr>
                <w:rFonts w:ascii="Cambria Math" w:hAnsi="Cambria Math"/>
                <w:szCs w:val="20"/>
                <w:lang w:eastAsia="ko-KR"/>
              </w:rPr>
            </m:ctrlPr>
          </m:dPr>
          <m:e>
            <m:r>
              <m:rPr>
                <m:sty m:val="p"/>
              </m:rPr>
              <w:rPr>
                <w:rFonts w:ascii="Cambria Math" w:hAnsi="Cambria Math"/>
                <w:szCs w:val="20"/>
                <w:lang w:eastAsia="ko-KR"/>
              </w:rPr>
              <m:t>%</m:t>
            </m:r>
          </m:e>
        </m:d>
        <m:r>
          <w:rPr>
            <w:rFonts w:ascii="Cambria Math" w:hAnsi="Cambria Math"/>
            <w:szCs w:val="20"/>
            <w:lang w:eastAsia="fi-FI"/>
          </w:rPr>
          <m:t>=1-</m:t>
        </m:r>
        <m:f>
          <m:fPr>
            <m:ctrlPr>
              <w:rPr>
                <w:rFonts w:ascii="Cambria Math" w:hAnsi="Cambria Math"/>
                <w:i/>
                <w:iCs/>
                <w:szCs w:val="20"/>
                <w:lang w:eastAsia="fi-FI"/>
              </w:rPr>
            </m:ctrlPr>
          </m:fPr>
          <m:num>
            <m:r>
              <w:rPr>
                <w:rFonts w:ascii="Cambria Math" w:hAnsi="Cambria Math"/>
                <w:szCs w:val="20"/>
                <w:lang w:eastAsia="fi-FI"/>
              </w:rPr>
              <m:t>N</m:t>
            </m:r>
          </m:num>
          <m:den>
            <m:r>
              <w:rPr>
                <w:rFonts w:ascii="Cambria Math" w:hAnsi="Cambria Math"/>
                <w:szCs w:val="20"/>
                <w:lang w:eastAsia="fi-FI"/>
              </w:rPr>
              <m:t>M</m:t>
            </m:r>
          </m:den>
        </m:f>
      </m:oMath>
    </w:p>
    <w:p w14:paraId="28B2370D" w14:textId="77777777" w:rsidR="002F6688" w:rsidRPr="002F6688" w:rsidRDefault="002F6688">
      <w:pPr>
        <w:numPr>
          <w:ilvl w:val="3"/>
          <w:numId w:val="105"/>
        </w:numPr>
        <w:overflowPunct w:val="0"/>
        <w:autoSpaceDE w:val="0"/>
        <w:autoSpaceDN w:val="0"/>
        <w:contextualSpacing/>
        <w:jc w:val="both"/>
        <w:textAlignment w:val="baseline"/>
        <w:rPr>
          <w:rFonts w:ascii="Times New Roman" w:hAnsi="Times New Roman"/>
          <w:szCs w:val="20"/>
          <w:lang w:eastAsia="ko-KR"/>
        </w:rPr>
      </w:pPr>
      <w:r w:rsidRPr="002F6688">
        <w:rPr>
          <w:rFonts w:ascii="Times New Roman" w:hAnsi="Times New Roman"/>
          <w:szCs w:val="20"/>
          <w:lang w:eastAsia="ko-KR"/>
        </w:rPr>
        <w:t>where N is the total number of beams (pairs) (with reference signal (SSB and/or CSI-RS)) required for measurement for AI/ML, including the beams (pairs) required for additional measurements before/after the prediction if applicable</w:t>
      </w:r>
    </w:p>
    <w:p w14:paraId="57F6AC36" w14:textId="77777777" w:rsidR="002F6688" w:rsidRPr="002F6688" w:rsidRDefault="002F6688">
      <w:pPr>
        <w:numPr>
          <w:ilvl w:val="3"/>
          <w:numId w:val="105"/>
        </w:numPr>
        <w:overflowPunct w:val="0"/>
        <w:autoSpaceDE w:val="0"/>
        <w:autoSpaceDN w:val="0"/>
        <w:contextualSpacing/>
        <w:jc w:val="both"/>
        <w:textAlignment w:val="baseline"/>
        <w:rPr>
          <w:rFonts w:ascii="Times New Roman" w:hAnsi="Times New Roman"/>
          <w:szCs w:val="20"/>
          <w:lang w:eastAsia="ko-KR"/>
        </w:rPr>
      </w:pPr>
      <w:r w:rsidRPr="002F6688">
        <w:rPr>
          <w:rFonts w:ascii="Times New Roman" w:hAnsi="Times New Roman"/>
          <w:szCs w:val="20"/>
          <w:lang w:eastAsia="ko-KR"/>
        </w:rPr>
        <w:t>where M is the total number of beams (pairs) (with reference signal (SSB and/or CSI-RS)) required for measurement for baseline scheme</w:t>
      </w:r>
    </w:p>
    <w:p w14:paraId="2D398031" w14:textId="77777777" w:rsidR="002F6688" w:rsidRPr="002F6688" w:rsidRDefault="002F6688">
      <w:pPr>
        <w:numPr>
          <w:ilvl w:val="3"/>
          <w:numId w:val="105"/>
        </w:numPr>
        <w:overflowPunct w:val="0"/>
        <w:autoSpaceDE w:val="0"/>
        <w:autoSpaceDN w:val="0"/>
        <w:contextualSpacing/>
        <w:jc w:val="both"/>
        <w:textAlignment w:val="baseline"/>
        <w:rPr>
          <w:rFonts w:ascii="Times New Roman" w:hAnsi="Times New Roman"/>
          <w:szCs w:val="20"/>
          <w:lang w:eastAsia="ko-KR"/>
        </w:rPr>
      </w:pPr>
      <w:r w:rsidRPr="002F6688">
        <w:rPr>
          <w:rFonts w:ascii="Times New Roman" w:hAnsi="Times New Roman"/>
          <w:szCs w:val="20"/>
          <w:lang w:eastAsia="ko-KR"/>
        </w:rPr>
        <w:t>Companies report the assumption on additional measurements</w:t>
      </w:r>
    </w:p>
    <w:p w14:paraId="11F792D9" w14:textId="77777777" w:rsidR="002F6688" w:rsidRPr="002F6688" w:rsidRDefault="002F6688">
      <w:pPr>
        <w:numPr>
          <w:ilvl w:val="2"/>
          <w:numId w:val="105"/>
        </w:numPr>
        <w:contextualSpacing/>
        <w:jc w:val="both"/>
        <w:rPr>
          <w:rFonts w:ascii="Times New Roman" w:hAnsi="Times New Roman"/>
          <w:szCs w:val="20"/>
          <w:lang w:eastAsia="ko-KR"/>
        </w:rPr>
      </w:pPr>
      <w:r w:rsidRPr="002F6688">
        <w:rPr>
          <w:rFonts w:ascii="Times New Roman" w:hAnsi="Times New Roman"/>
          <w:szCs w:val="20"/>
          <w:lang w:eastAsia="x-none"/>
        </w:rPr>
        <w:t>Companies report the assumption on baseline scheme</w:t>
      </w:r>
    </w:p>
    <w:p w14:paraId="61C94767" w14:textId="77777777" w:rsidR="002F6688" w:rsidRPr="002F6688" w:rsidRDefault="002F6688">
      <w:pPr>
        <w:numPr>
          <w:ilvl w:val="2"/>
          <w:numId w:val="105"/>
        </w:numPr>
        <w:contextualSpacing/>
        <w:jc w:val="both"/>
        <w:rPr>
          <w:rFonts w:ascii="Times New Roman" w:hAnsi="Times New Roman"/>
          <w:szCs w:val="20"/>
          <w:lang w:eastAsia="ko-KR"/>
        </w:rPr>
      </w:pPr>
      <w:r w:rsidRPr="002F6688">
        <w:rPr>
          <w:rFonts w:ascii="Times New Roman" w:hAnsi="Times New Roman"/>
          <w:szCs w:val="20"/>
          <w:lang w:eastAsia="x-none"/>
        </w:rPr>
        <w:t>Companies report the assumption on T1 and T2</w:t>
      </w:r>
    </w:p>
    <w:p w14:paraId="01C51995" w14:textId="77777777" w:rsidR="002F6688" w:rsidRPr="002F6688" w:rsidRDefault="002F6688">
      <w:pPr>
        <w:numPr>
          <w:ilvl w:val="2"/>
          <w:numId w:val="105"/>
        </w:numPr>
        <w:contextualSpacing/>
        <w:jc w:val="both"/>
        <w:rPr>
          <w:rFonts w:ascii="Times New Roman" w:hAnsi="Times New Roman"/>
          <w:szCs w:val="20"/>
          <w:lang w:eastAsia="ko-KR"/>
        </w:rPr>
      </w:pPr>
      <w:r w:rsidRPr="002F6688">
        <w:rPr>
          <w:rFonts w:ascii="Times New Roman" w:hAnsi="Times New Roman"/>
          <w:szCs w:val="20"/>
          <w:lang w:eastAsia="ko-KR"/>
        </w:rPr>
        <w:t>Other options are not precluded and can be reported by companies.</w:t>
      </w:r>
    </w:p>
    <w:p w14:paraId="01731078" w14:textId="77777777" w:rsidR="002F6688" w:rsidRPr="002F6688" w:rsidRDefault="002F6688" w:rsidP="002F6688">
      <w:pPr>
        <w:rPr>
          <w:rFonts w:ascii="Times New Roman" w:eastAsia="DengXian" w:hAnsi="Times New Roman"/>
          <w:szCs w:val="20"/>
          <w:highlight w:val="green"/>
          <w:lang w:eastAsia="zh-CN"/>
        </w:rPr>
      </w:pPr>
      <w:r w:rsidRPr="002F6688">
        <w:rPr>
          <w:rFonts w:ascii="Times New Roman" w:eastAsia="DengXian" w:hAnsi="Times New Roman"/>
          <w:szCs w:val="20"/>
          <w:highlight w:val="green"/>
          <w:lang w:eastAsia="zh-CN"/>
        </w:rPr>
        <w:t>Agreement</w:t>
      </w:r>
    </w:p>
    <w:p w14:paraId="364B8CEF" w14:textId="77777777" w:rsidR="002F6688" w:rsidRPr="002F6688" w:rsidRDefault="002F6688">
      <w:pPr>
        <w:numPr>
          <w:ilvl w:val="0"/>
          <w:numId w:val="106"/>
        </w:numPr>
        <w:contextualSpacing/>
        <w:jc w:val="both"/>
        <w:rPr>
          <w:rFonts w:ascii="Times New Roman" w:eastAsia="Times New Roman" w:hAnsi="Times New Roman"/>
          <w:szCs w:val="20"/>
          <w:lang w:eastAsia="x-none"/>
        </w:rPr>
      </w:pPr>
      <w:r w:rsidRPr="002F6688">
        <w:rPr>
          <w:rFonts w:ascii="Times New Roman" w:hAnsi="Times New Roman"/>
          <w:szCs w:val="20"/>
          <w:lang w:eastAsia="x-none"/>
        </w:rPr>
        <w:t xml:space="preserve">To evaluate the performance of AI/ML in beam management at least for NW side beam prediction, UCI report overhead (e.g., number of UCI reports and UCI payload size) and/or UCI overhead reduction for inference of AI/ML model can be reported by company. </w:t>
      </w:r>
    </w:p>
    <w:p w14:paraId="0B6A8649" w14:textId="77777777" w:rsidR="002F6688" w:rsidRPr="002F6688" w:rsidRDefault="002F6688">
      <w:pPr>
        <w:numPr>
          <w:ilvl w:val="1"/>
          <w:numId w:val="106"/>
        </w:numPr>
        <w:contextualSpacing/>
        <w:jc w:val="both"/>
        <w:rPr>
          <w:rFonts w:ascii="Times New Roman" w:hAnsi="Times New Roman"/>
          <w:szCs w:val="20"/>
          <w:lang w:eastAsia="x-none"/>
        </w:rPr>
      </w:pPr>
      <w:r w:rsidRPr="002F6688">
        <w:rPr>
          <w:rFonts w:ascii="Times New Roman" w:hAnsi="Times New Roman"/>
          <w:szCs w:val="20"/>
          <w:lang w:eastAsia="x-none"/>
        </w:rPr>
        <w:t>UCI overhead reduction = 1- Total UCI payload size for AI/ML/Total UCI payload size of baseline.</w:t>
      </w:r>
    </w:p>
    <w:p w14:paraId="10AE609C" w14:textId="77777777" w:rsidR="002F6688" w:rsidRPr="002F6688" w:rsidRDefault="002F6688">
      <w:pPr>
        <w:numPr>
          <w:ilvl w:val="1"/>
          <w:numId w:val="106"/>
        </w:numPr>
        <w:contextualSpacing/>
        <w:jc w:val="both"/>
        <w:rPr>
          <w:rFonts w:ascii="Times New Roman" w:hAnsi="Times New Roman"/>
          <w:szCs w:val="20"/>
          <w:lang w:eastAsia="x-none"/>
        </w:rPr>
      </w:pPr>
      <w:r w:rsidRPr="002F6688">
        <w:rPr>
          <w:rFonts w:ascii="Times New Roman" w:hAnsi="Times New Roman"/>
          <w:szCs w:val="20"/>
          <w:lang w:eastAsia="x-none"/>
        </w:rPr>
        <w:t>Companies to report detailed assumption of UCI for AI/ML and baseline, e.g., including quantization mechanism</w:t>
      </w:r>
    </w:p>
    <w:p w14:paraId="42BBC768" w14:textId="28419639" w:rsidR="002F6688" w:rsidRDefault="002F6688" w:rsidP="002F6688">
      <w:pPr>
        <w:rPr>
          <w:lang w:eastAsia="x-none"/>
        </w:rPr>
      </w:pPr>
    </w:p>
    <w:p w14:paraId="772CC878" w14:textId="77777777" w:rsidR="002F6688" w:rsidRDefault="002F6688" w:rsidP="002F6688">
      <w:pPr>
        <w:rPr>
          <w:lang w:eastAsia="x-none"/>
        </w:rPr>
      </w:pPr>
    </w:p>
    <w:p w14:paraId="33A0287C" w14:textId="697AFE50" w:rsidR="002F6688" w:rsidRPr="00066220" w:rsidRDefault="006C411D" w:rsidP="002F6688">
      <w:pPr>
        <w:rPr>
          <w:b/>
          <w:bCs/>
          <w:lang w:eastAsia="x-none"/>
        </w:rPr>
      </w:pPr>
      <w:hyperlink r:id="rId952" w:history="1">
        <w:r>
          <w:rPr>
            <w:rStyle w:val="Hyperlink"/>
            <w:b/>
            <w:bCs/>
            <w:lang w:eastAsia="x-none"/>
          </w:rPr>
          <w:t>R1-2303995</w:t>
        </w:r>
      </w:hyperlink>
      <w:r w:rsidR="002F6688" w:rsidRPr="00066220">
        <w:rPr>
          <w:b/>
          <w:bCs/>
          <w:lang w:eastAsia="x-none"/>
        </w:rPr>
        <w:tab/>
        <w:t>Feature lead summary #1 evaluation of AI/ML for beam management</w:t>
      </w:r>
      <w:r w:rsidR="002F6688" w:rsidRPr="00066220">
        <w:rPr>
          <w:b/>
          <w:bCs/>
          <w:lang w:eastAsia="x-none"/>
        </w:rPr>
        <w:tab/>
        <w:t>Moderator (Samsung)</w:t>
      </w:r>
    </w:p>
    <w:p w14:paraId="771FD4A1" w14:textId="0859338D" w:rsidR="00066220" w:rsidRDefault="00066220" w:rsidP="00066220">
      <w:pPr>
        <w:rPr>
          <w:lang w:eastAsia="x-none"/>
        </w:rPr>
      </w:pPr>
      <w:r>
        <w:rPr>
          <w:lang w:eastAsia="x-none"/>
        </w:rPr>
        <w:t>From April 20th GTW session</w:t>
      </w:r>
    </w:p>
    <w:p w14:paraId="1B59F775" w14:textId="77777777" w:rsidR="00066220" w:rsidRPr="00066220" w:rsidRDefault="00066220" w:rsidP="00066220">
      <w:pPr>
        <w:rPr>
          <w:rFonts w:ascii="Times New Roman" w:eastAsia="DengXian" w:hAnsi="Times New Roman"/>
          <w:szCs w:val="20"/>
          <w:u w:val="single"/>
          <w:lang w:eastAsia="zh-CN"/>
        </w:rPr>
      </w:pPr>
      <w:r w:rsidRPr="00066220">
        <w:rPr>
          <w:rFonts w:ascii="Times New Roman" w:eastAsia="DengXian" w:hAnsi="Times New Roman"/>
          <w:szCs w:val="20"/>
          <w:u w:val="single"/>
          <w:lang w:eastAsia="zh-CN"/>
        </w:rPr>
        <w:t>Conclusion</w:t>
      </w:r>
    </w:p>
    <w:p w14:paraId="657711F4" w14:textId="77777777" w:rsidR="00066220" w:rsidRPr="00066220" w:rsidRDefault="00066220">
      <w:pPr>
        <w:numPr>
          <w:ilvl w:val="0"/>
          <w:numId w:val="162"/>
        </w:numPr>
        <w:contextualSpacing/>
        <w:jc w:val="both"/>
        <w:rPr>
          <w:rFonts w:ascii="Times New Roman" w:eastAsia="Times New Roman" w:hAnsi="Times New Roman"/>
          <w:szCs w:val="20"/>
        </w:rPr>
      </w:pPr>
      <w:r w:rsidRPr="00066220">
        <w:rPr>
          <w:rFonts w:ascii="Times New Roman" w:hAnsi="Times New Roman"/>
          <w:szCs w:val="20"/>
        </w:rPr>
        <w:t xml:space="preserve">It is optional to evaluate and compare the performance for BM Case-1 with different UE distribution assumptions: </w:t>
      </w:r>
    </w:p>
    <w:p w14:paraId="23F89E4D" w14:textId="77777777" w:rsidR="00066220" w:rsidRPr="00066220" w:rsidRDefault="00066220">
      <w:pPr>
        <w:numPr>
          <w:ilvl w:val="1"/>
          <w:numId w:val="162"/>
        </w:numPr>
        <w:contextualSpacing/>
        <w:jc w:val="both"/>
        <w:rPr>
          <w:rFonts w:ascii="Times New Roman" w:hAnsi="Times New Roman"/>
          <w:szCs w:val="20"/>
        </w:rPr>
      </w:pPr>
      <w:r w:rsidRPr="00066220">
        <w:rPr>
          <w:rFonts w:ascii="Times New Roman" w:hAnsi="Times New Roman"/>
          <w:szCs w:val="20"/>
        </w:rPr>
        <w:t>Option 1: 80% indoor, 20% outdoor as in TR 38.901</w:t>
      </w:r>
    </w:p>
    <w:p w14:paraId="13DDAF97" w14:textId="77777777" w:rsidR="00066220" w:rsidRPr="00066220" w:rsidRDefault="00066220">
      <w:pPr>
        <w:numPr>
          <w:ilvl w:val="1"/>
          <w:numId w:val="162"/>
        </w:numPr>
        <w:contextualSpacing/>
        <w:jc w:val="both"/>
        <w:rPr>
          <w:rFonts w:ascii="Times New Roman" w:hAnsi="Times New Roman"/>
          <w:szCs w:val="20"/>
        </w:rPr>
      </w:pPr>
      <w:r w:rsidRPr="00066220">
        <w:rPr>
          <w:rFonts w:ascii="Times New Roman" w:hAnsi="Times New Roman"/>
          <w:szCs w:val="20"/>
        </w:rPr>
        <w:t>Option 2: 100% outdoor</w:t>
      </w:r>
    </w:p>
    <w:p w14:paraId="3AA5EF80" w14:textId="77777777" w:rsidR="00066220" w:rsidRPr="00066220" w:rsidRDefault="00066220" w:rsidP="00066220">
      <w:pPr>
        <w:rPr>
          <w:rFonts w:ascii="Times New Roman" w:eastAsia="DengXian" w:hAnsi="Times New Roman"/>
          <w:szCs w:val="20"/>
          <w:lang w:eastAsia="zh-CN"/>
        </w:rPr>
      </w:pPr>
    </w:p>
    <w:p w14:paraId="0AE1CB75" w14:textId="77777777" w:rsidR="00066220" w:rsidRPr="00066220" w:rsidRDefault="00066220" w:rsidP="00066220">
      <w:pPr>
        <w:rPr>
          <w:rFonts w:ascii="Times New Roman" w:eastAsia="DengXian" w:hAnsi="Times New Roman"/>
          <w:szCs w:val="20"/>
          <w:highlight w:val="green"/>
          <w:lang w:eastAsia="zh-CN"/>
        </w:rPr>
      </w:pPr>
      <w:r w:rsidRPr="00066220">
        <w:rPr>
          <w:rFonts w:ascii="Times New Roman" w:eastAsia="DengXian" w:hAnsi="Times New Roman"/>
          <w:szCs w:val="20"/>
          <w:highlight w:val="green"/>
          <w:lang w:eastAsia="zh-CN"/>
        </w:rPr>
        <w:t>Agreement</w:t>
      </w:r>
    </w:p>
    <w:p w14:paraId="134705B3" w14:textId="77777777" w:rsidR="00066220" w:rsidRPr="00066220" w:rsidRDefault="00066220" w:rsidP="00066220">
      <w:pPr>
        <w:rPr>
          <w:rFonts w:ascii="Times New Roman" w:hAnsi="Times New Roman"/>
          <w:szCs w:val="20"/>
        </w:rPr>
      </w:pPr>
      <w:r w:rsidRPr="00066220">
        <w:rPr>
          <w:rFonts w:ascii="Times New Roman" w:hAnsi="Times New Roman"/>
          <w:szCs w:val="20"/>
        </w:rPr>
        <w:t>At least for evaluation on the performance of DL Tx beam prediction, consider the following options for Rx beam for providing input for AI/ML model for training and/or inference if applicable</w:t>
      </w:r>
    </w:p>
    <w:p w14:paraId="26B24E5D" w14:textId="77777777" w:rsidR="00066220" w:rsidRPr="00066220" w:rsidRDefault="00066220">
      <w:pPr>
        <w:widowControl w:val="0"/>
        <w:numPr>
          <w:ilvl w:val="0"/>
          <w:numId w:val="163"/>
        </w:numPr>
        <w:contextualSpacing/>
        <w:jc w:val="both"/>
        <w:rPr>
          <w:rFonts w:ascii="Times New Roman" w:hAnsi="Times New Roman"/>
          <w:color w:val="7030A0"/>
          <w:szCs w:val="20"/>
        </w:rPr>
      </w:pPr>
      <w:r w:rsidRPr="00066220">
        <w:rPr>
          <w:rFonts w:ascii="Times New Roman" w:hAnsi="Times New Roman"/>
          <w:szCs w:val="20"/>
        </w:rPr>
        <w:t xml:space="preserve">Option 1: Measurements of the “best” Rx beam with exhaustive beam sweeping for each model input sample </w:t>
      </w:r>
    </w:p>
    <w:p w14:paraId="21751151" w14:textId="77777777" w:rsidR="00066220" w:rsidRPr="00066220" w:rsidRDefault="00066220">
      <w:pPr>
        <w:widowControl w:val="0"/>
        <w:numPr>
          <w:ilvl w:val="1"/>
          <w:numId w:val="163"/>
        </w:numPr>
        <w:contextualSpacing/>
        <w:jc w:val="both"/>
        <w:rPr>
          <w:rFonts w:ascii="Times New Roman" w:hAnsi="Times New Roman"/>
          <w:szCs w:val="20"/>
        </w:rPr>
      </w:pPr>
      <w:r w:rsidRPr="00066220">
        <w:rPr>
          <w:rFonts w:ascii="Times New Roman" w:hAnsi="Times New Roman"/>
          <w:szCs w:val="20"/>
        </w:rPr>
        <w:t xml:space="preserve">Companies report how to select the “best” Rx beam(s) </w:t>
      </w:r>
    </w:p>
    <w:p w14:paraId="23260780" w14:textId="77777777" w:rsidR="00066220" w:rsidRPr="00066220" w:rsidRDefault="00066220">
      <w:pPr>
        <w:widowControl w:val="0"/>
        <w:numPr>
          <w:ilvl w:val="0"/>
          <w:numId w:val="163"/>
        </w:numPr>
        <w:contextualSpacing/>
        <w:jc w:val="both"/>
        <w:rPr>
          <w:rFonts w:ascii="Times New Roman" w:hAnsi="Times New Roman"/>
          <w:szCs w:val="20"/>
        </w:rPr>
      </w:pPr>
      <w:r w:rsidRPr="00066220">
        <w:rPr>
          <w:rFonts w:ascii="Times New Roman" w:hAnsi="Times New Roman"/>
          <w:szCs w:val="20"/>
        </w:rPr>
        <w:t>Option 2: Measurements of specific Rx beam(s)</w:t>
      </w:r>
    </w:p>
    <w:p w14:paraId="04FA8063" w14:textId="77777777" w:rsidR="00066220" w:rsidRPr="00066220" w:rsidRDefault="00066220">
      <w:pPr>
        <w:widowControl w:val="0"/>
        <w:numPr>
          <w:ilvl w:val="1"/>
          <w:numId w:val="163"/>
        </w:numPr>
        <w:contextualSpacing/>
        <w:jc w:val="both"/>
        <w:rPr>
          <w:rFonts w:ascii="Times New Roman" w:hAnsi="Times New Roman"/>
          <w:szCs w:val="20"/>
        </w:rPr>
      </w:pPr>
      <w:r w:rsidRPr="00066220">
        <w:rPr>
          <w:rFonts w:ascii="Times New Roman" w:hAnsi="Times New Roman"/>
          <w:szCs w:val="20"/>
        </w:rPr>
        <w:t xml:space="preserve">Companies report how to select specific Rx beam(s) </w:t>
      </w:r>
    </w:p>
    <w:p w14:paraId="191C0300" w14:textId="77777777" w:rsidR="00066220" w:rsidRPr="00066220" w:rsidRDefault="00066220">
      <w:pPr>
        <w:widowControl w:val="0"/>
        <w:numPr>
          <w:ilvl w:val="0"/>
          <w:numId w:val="163"/>
        </w:numPr>
        <w:contextualSpacing/>
        <w:jc w:val="both"/>
        <w:rPr>
          <w:rFonts w:ascii="Times New Roman" w:hAnsi="Times New Roman"/>
          <w:szCs w:val="20"/>
        </w:rPr>
      </w:pPr>
      <w:r w:rsidRPr="00066220">
        <w:rPr>
          <w:rFonts w:ascii="Times New Roman" w:hAnsi="Times New Roman"/>
          <w:szCs w:val="20"/>
        </w:rPr>
        <w:t>Option 3: Measurements of random Rx beam(s) per model input sample</w:t>
      </w:r>
    </w:p>
    <w:p w14:paraId="62ABD0D8" w14:textId="77777777" w:rsidR="00066220" w:rsidRPr="00066220" w:rsidRDefault="00066220" w:rsidP="00066220">
      <w:pPr>
        <w:rPr>
          <w:rFonts w:ascii="Times New Roman" w:hAnsi="Times New Roman"/>
          <w:szCs w:val="20"/>
        </w:rPr>
      </w:pPr>
      <w:r w:rsidRPr="00066220">
        <w:rPr>
          <w:rFonts w:ascii="Times New Roman" w:hAnsi="Times New Roman"/>
          <w:szCs w:val="20"/>
        </w:rPr>
        <w:t>Other options are not precluded and can be reported by companies.</w:t>
      </w:r>
    </w:p>
    <w:p w14:paraId="7477D0FF" w14:textId="77777777" w:rsidR="00066220" w:rsidRPr="00066220" w:rsidRDefault="00066220" w:rsidP="00066220">
      <w:pPr>
        <w:rPr>
          <w:rFonts w:ascii="Times New Roman" w:eastAsia="DengXian" w:hAnsi="Times New Roman"/>
          <w:szCs w:val="20"/>
          <w:lang w:eastAsia="zh-CN"/>
        </w:rPr>
      </w:pPr>
    </w:p>
    <w:p w14:paraId="3399C15F" w14:textId="77777777" w:rsidR="00066220" w:rsidRPr="00066220" w:rsidRDefault="00066220" w:rsidP="00066220">
      <w:pPr>
        <w:rPr>
          <w:rFonts w:ascii="Times New Roman" w:eastAsia="DengXian" w:hAnsi="Times New Roman"/>
          <w:b/>
          <w:bCs/>
          <w:szCs w:val="20"/>
          <w:lang w:eastAsia="zh-CN"/>
        </w:rPr>
      </w:pPr>
      <w:r w:rsidRPr="00066220">
        <w:rPr>
          <w:rFonts w:ascii="Times New Roman" w:eastAsia="DengXian" w:hAnsi="Times New Roman"/>
          <w:b/>
          <w:bCs/>
          <w:szCs w:val="20"/>
          <w:lang w:eastAsia="zh-CN"/>
        </w:rPr>
        <w:t>Observation</w:t>
      </w:r>
    </w:p>
    <w:p w14:paraId="2C9C215F" w14:textId="77777777" w:rsidR="00066220" w:rsidRPr="00066220" w:rsidRDefault="00066220">
      <w:pPr>
        <w:pStyle w:val="ListParagraph"/>
        <w:numPr>
          <w:ilvl w:val="0"/>
          <w:numId w:val="164"/>
        </w:numPr>
      </w:pPr>
      <w:r w:rsidRPr="00066220">
        <w:t>At least for BM-Case1 for inference of DL Tx beam with L1-RSRPs of all beams in Set B, existing quantization granularity of L1-RSRP (i.e., 1dB for the best beam, 2dB for the difference to the best beam) causes [a minor loss x%~y%, if applicable] in beam prediction accuracy compared to unquantized L1-RSRPs of beams in Set B.</w:t>
      </w:r>
    </w:p>
    <w:p w14:paraId="7289D1CA" w14:textId="2C42397B" w:rsidR="00066220" w:rsidRDefault="00066220" w:rsidP="002F6688">
      <w:pPr>
        <w:rPr>
          <w:lang w:eastAsia="x-none"/>
        </w:rPr>
      </w:pPr>
    </w:p>
    <w:p w14:paraId="223DF05F" w14:textId="71125670" w:rsidR="002F6688" w:rsidRPr="001F0775" w:rsidRDefault="006C411D" w:rsidP="002F6688">
      <w:pPr>
        <w:rPr>
          <w:b/>
          <w:bCs/>
          <w:lang w:eastAsia="x-none"/>
        </w:rPr>
      </w:pPr>
      <w:hyperlink r:id="rId953" w:history="1">
        <w:r>
          <w:rPr>
            <w:rStyle w:val="Hyperlink"/>
            <w:b/>
            <w:bCs/>
            <w:lang w:eastAsia="x-none"/>
          </w:rPr>
          <w:t>R1-2303996</w:t>
        </w:r>
      </w:hyperlink>
      <w:r w:rsidR="002F6688" w:rsidRPr="001F0775">
        <w:rPr>
          <w:b/>
          <w:bCs/>
          <w:lang w:eastAsia="x-none"/>
        </w:rPr>
        <w:tab/>
        <w:t>Feature lead summary #2 evaluation of AI/ML for beam management</w:t>
      </w:r>
      <w:r w:rsidR="002F6688" w:rsidRPr="001F0775">
        <w:rPr>
          <w:b/>
          <w:bCs/>
          <w:lang w:eastAsia="x-none"/>
        </w:rPr>
        <w:tab/>
        <w:t>Moderator (Samsung)</w:t>
      </w:r>
    </w:p>
    <w:p w14:paraId="506BA1E6" w14:textId="3C37B8C7" w:rsidR="001F0775" w:rsidRDefault="001F0775" w:rsidP="001F0775">
      <w:pPr>
        <w:rPr>
          <w:lang w:eastAsia="x-none"/>
        </w:rPr>
      </w:pPr>
      <w:r>
        <w:rPr>
          <w:lang w:eastAsia="x-none"/>
        </w:rPr>
        <w:t>From April 24th GTW session</w:t>
      </w:r>
    </w:p>
    <w:p w14:paraId="64655D01" w14:textId="77777777" w:rsidR="001F0775" w:rsidRPr="001B7E98" w:rsidRDefault="001F0775" w:rsidP="001F0775">
      <w:pPr>
        <w:rPr>
          <w:rFonts w:eastAsia="DengXian"/>
          <w:highlight w:val="green"/>
          <w:lang w:eastAsia="zh-CN"/>
        </w:rPr>
      </w:pPr>
      <w:r w:rsidRPr="001B7E98">
        <w:rPr>
          <w:rFonts w:eastAsia="DengXian" w:hint="eastAsia"/>
          <w:highlight w:val="green"/>
          <w:lang w:eastAsia="zh-CN"/>
        </w:rPr>
        <w:t>A</w:t>
      </w:r>
      <w:r w:rsidRPr="001B7E98">
        <w:rPr>
          <w:rFonts w:eastAsia="DengXian"/>
          <w:highlight w:val="green"/>
          <w:lang w:eastAsia="zh-CN"/>
        </w:rPr>
        <w:t>greement</w:t>
      </w:r>
    </w:p>
    <w:p w14:paraId="1FADCA41" w14:textId="77777777" w:rsidR="001F0775" w:rsidRPr="001F0775" w:rsidRDefault="001F0775">
      <w:pPr>
        <w:widowControl w:val="0"/>
        <w:numPr>
          <w:ilvl w:val="0"/>
          <w:numId w:val="162"/>
        </w:numPr>
        <w:contextualSpacing/>
        <w:jc w:val="both"/>
        <w:rPr>
          <w:rFonts w:ascii="Times New Roman" w:hAnsi="Times New Roman"/>
        </w:rPr>
      </w:pPr>
      <w:r w:rsidRPr="001F0775">
        <w:rPr>
          <w:rFonts w:ascii="Times New Roman" w:hAnsi="Times New Roman"/>
        </w:rPr>
        <w:t>For AI/ML in beam management, further study performance with different types of label, considering the following:</w:t>
      </w:r>
    </w:p>
    <w:p w14:paraId="6934DFC0" w14:textId="77777777" w:rsidR="001F0775" w:rsidRPr="001F0775" w:rsidRDefault="001F0775">
      <w:pPr>
        <w:widowControl w:val="0"/>
        <w:numPr>
          <w:ilvl w:val="1"/>
          <w:numId w:val="162"/>
        </w:numPr>
        <w:contextualSpacing/>
        <w:jc w:val="both"/>
        <w:rPr>
          <w:rFonts w:ascii="Times New Roman" w:hAnsi="Times New Roman"/>
        </w:rPr>
      </w:pPr>
      <w:r w:rsidRPr="001F0775">
        <w:rPr>
          <w:rFonts w:ascii="Times New Roman" w:hAnsi="Times New Roman"/>
        </w:rPr>
        <w:t>Option 1a: Top-1 beam(pair) in Set A</w:t>
      </w:r>
    </w:p>
    <w:p w14:paraId="2C78B52C" w14:textId="77777777" w:rsidR="001F0775" w:rsidRPr="001F0775" w:rsidRDefault="001F0775">
      <w:pPr>
        <w:widowControl w:val="0"/>
        <w:numPr>
          <w:ilvl w:val="1"/>
          <w:numId w:val="162"/>
        </w:numPr>
        <w:contextualSpacing/>
        <w:jc w:val="both"/>
        <w:rPr>
          <w:rFonts w:ascii="Times New Roman" w:hAnsi="Times New Roman"/>
        </w:rPr>
      </w:pPr>
      <w:r w:rsidRPr="001F0775">
        <w:rPr>
          <w:rFonts w:ascii="Times New Roman" w:hAnsi="Times New Roman"/>
        </w:rPr>
        <w:t>Option 1b: Top-K beam (pair)s in Set A</w:t>
      </w:r>
    </w:p>
    <w:p w14:paraId="2DCB2C75" w14:textId="77777777" w:rsidR="001F0775" w:rsidRPr="001F0775" w:rsidRDefault="001F0775">
      <w:pPr>
        <w:widowControl w:val="0"/>
        <w:numPr>
          <w:ilvl w:val="1"/>
          <w:numId w:val="162"/>
        </w:numPr>
        <w:contextualSpacing/>
        <w:jc w:val="both"/>
        <w:rPr>
          <w:rFonts w:ascii="Times New Roman" w:hAnsi="Times New Roman"/>
        </w:rPr>
      </w:pPr>
      <w:r w:rsidRPr="001F0775">
        <w:rPr>
          <w:rFonts w:ascii="Times New Roman" w:hAnsi="Times New Roman"/>
        </w:rPr>
        <w:t xml:space="preserve">Option 2a: L1-RSRPs per beam of all the beams(pairs) in Set A </w:t>
      </w:r>
    </w:p>
    <w:p w14:paraId="66754551" w14:textId="77777777" w:rsidR="001F0775" w:rsidRPr="001F0775" w:rsidRDefault="001F0775">
      <w:pPr>
        <w:widowControl w:val="0"/>
        <w:numPr>
          <w:ilvl w:val="1"/>
          <w:numId w:val="162"/>
        </w:numPr>
        <w:contextualSpacing/>
        <w:jc w:val="both"/>
        <w:rPr>
          <w:rFonts w:ascii="Times New Roman" w:hAnsi="Times New Roman"/>
        </w:rPr>
      </w:pPr>
      <w:r w:rsidRPr="001F0775">
        <w:rPr>
          <w:rFonts w:ascii="Times New Roman" w:hAnsi="Times New Roman"/>
        </w:rPr>
        <w:t xml:space="preserve">Option 2b: Top-K beam(pair)s in Set A and the corresponding L1-RSRPs </w:t>
      </w:r>
    </w:p>
    <w:p w14:paraId="3BF112D6" w14:textId="77777777" w:rsidR="001F0775" w:rsidRPr="001F0775" w:rsidRDefault="001F0775">
      <w:pPr>
        <w:widowControl w:val="0"/>
        <w:numPr>
          <w:ilvl w:val="1"/>
          <w:numId w:val="162"/>
        </w:numPr>
        <w:contextualSpacing/>
        <w:jc w:val="both"/>
        <w:rPr>
          <w:rFonts w:ascii="Times New Roman" w:hAnsi="Times New Roman"/>
        </w:rPr>
      </w:pPr>
      <w:r w:rsidRPr="001F0775">
        <w:rPr>
          <w:rFonts w:ascii="Times New Roman" w:hAnsi="Times New Roman"/>
        </w:rPr>
        <w:t>Option 2c: Top-1 beam(pair) in Set A and the corresponding L1-RSRP</w:t>
      </w:r>
    </w:p>
    <w:p w14:paraId="2A6C707D" w14:textId="77777777" w:rsidR="001F0775" w:rsidRPr="001F0775" w:rsidRDefault="001F0775">
      <w:pPr>
        <w:widowControl w:val="0"/>
        <w:numPr>
          <w:ilvl w:val="1"/>
          <w:numId w:val="162"/>
        </w:numPr>
        <w:contextualSpacing/>
        <w:jc w:val="both"/>
        <w:rPr>
          <w:rFonts w:ascii="Times New Roman" w:hAnsi="Times New Roman"/>
        </w:rPr>
      </w:pPr>
      <w:r w:rsidRPr="001F0775">
        <w:rPr>
          <w:rFonts w:ascii="Times New Roman" w:hAnsi="Times New Roman"/>
        </w:rPr>
        <w:t xml:space="preserve">Other options are not precluded and can be reported by companies. </w:t>
      </w:r>
    </w:p>
    <w:p w14:paraId="455C2B78" w14:textId="7BFC7268" w:rsidR="001F0775" w:rsidRDefault="001F0775" w:rsidP="002F6688">
      <w:pPr>
        <w:rPr>
          <w:lang w:eastAsia="x-none"/>
        </w:rPr>
      </w:pPr>
    </w:p>
    <w:p w14:paraId="1EBDFB7D" w14:textId="7965C00D" w:rsidR="001F0775" w:rsidRDefault="001F0775" w:rsidP="002F6688">
      <w:pPr>
        <w:rPr>
          <w:lang w:eastAsia="x-none"/>
        </w:rPr>
      </w:pPr>
    </w:p>
    <w:p w14:paraId="0AD3ACCD" w14:textId="31D38304" w:rsidR="002F6688" w:rsidRPr="00180D02" w:rsidRDefault="006C411D" w:rsidP="002F6688">
      <w:pPr>
        <w:rPr>
          <w:b/>
          <w:bCs/>
          <w:lang w:eastAsia="x-none"/>
        </w:rPr>
      </w:pPr>
      <w:hyperlink r:id="rId954" w:history="1">
        <w:r>
          <w:rPr>
            <w:rStyle w:val="Hyperlink"/>
            <w:b/>
            <w:bCs/>
            <w:lang w:eastAsia="x-none"/>
          </w:rPr>
          <w:t>R1-2303997</w:t>
        </w:r>
      </w:hyperlink>
      <w:r w:rsidR="002F6688" w:rsidRPr="00180D02">
        <w:rPr>
          <w:b/>
          <w:bCs/>
          <w:lang w:eastAsia="x-none"/>
        </w:rPr>
        <w:tab/>
        <w:t>Feature lead summary #3 evaluation of AI/ML for beam management</w:t>
      </w:r>
      <w:r w:rsidR="002F6688" w:rsidRPr="00180D02">
        <w:rPr>
          <w:b/>
          <w:bCs/>
          <w:lang w:eastAsia="x-none"/>
        </w:rPr>
        <w:tab/>
        <w:t>Moderator (Samsung)</w:t>
      </w:r>
    </w:p>
    <w:p w14:paraId="5402C089" w14:textId="486AE473" w:rsidR="00BB6327" w:rsidRDefault="00BB6327" w:rsidP="002F6688">
      <w:pPr>
        <w:rPr>
          <w:lang w:eastAsia="x-none"/>
        </w:rPr>
      </w:pPr>
      <w:r>
        <w:rPr>
          <w:lang w:eastAsia="x-none"/>
        </w:rPr>
        <w:t>From April 26th GTW session</w:t>
      </w:r>
    </w:p>
    <w:p w14:paraId="1D75275B" w14:textId="77777777" w:rsidR="00BB6327" w:rsidRPr="00BB6327" w:rsidRDefault="00BB6327" w:rsidP="00BB6327">
      <w:pPr>
        <w:rPr>
          <w:rFonts w:cs="Times"/>
          <w:b/>
          <w:bCs/>
          <w:szCs w:val="20"/>
          <w:lang w:val="en-US" w:eastAsia="zh-CN"/>
        </w:rPr>
      </w:pPr>
      <w:r w:rsidRPr="00BB6327">
        <w:rPr>
          <w:b/>
          <w:bCs/>
        </w:rPr>
        <w:t>Observation</w:t>
      </w:r>
    </w:p>
    <w:p w14:paraId="32739BE9" w14:textId="77777777" w:rsidR="00BB6327" w:rsidRPr="00BB6327" w:rsidRDefault="00BB6327">
      <w:pPr>
        <w:numPr>
          <w:ilvl w:val="0"/>
          <w:numId w:val="348"/>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For BM-Case1 DL Tx beam prediction, when Set B is a subset of Set A, AI/ML can provide good beam prediction performance with less measurement/RS overhead without considering generalization aspects with the measurements from the best Rx beam without UE rotation.</w:t>
      </w:r>
    </w:p>
    <w:p w14:paraId="183108EC" w14:textId="26D009CE" w:rsidR="00BB6327" w:rsidRPr="00BB6327" w:rsidRDefault="00BB6327">
      <w:pPr>
        <w:numPr>
          <w:ilvl w:val="1"/>
          <w:numId w:val="348"/>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(A)With measurements of</w:t>
      </w:r>
      <w:r w:rsidR="004618F5">
        <w:rPr>
          <w:rFonts w:eastAsia="Microsoft YaHei UI" w:cs="Times"/>
          <w:color w:val="000000"/>
          <w:szCs w:val="20"/>
          <w:lang w:eastAsia="x-none"/>
        </w:rPr>
        <w:t xml:space="preserve"> </w:t>
      </w:r>
      <w:r w:rsidRPr="00BB6327">
        <w:rPr>
          <w:rFonts w:eastAsia="Microsoft YaHei UI" w:cs="Times"/>
          <w:b/>
          <w:bCs/>
          <w:color w:val="000000"/>
          <w:szCs w:val="20"/>
          <w:lang w:eastAsia="x-none"/>
        </w:rPr>
        <w:t>fixed Set B</w:t>
      </w:r>
      <w:r w:rsidR="004618F5">
        <w:rPr>
          <w:rFonts w:eastAsia="Microsoft YaHei UI" w:cs="Times"/>
          <w:color w:val="000000"/>
          <w:szCs w:val="20"/>
          <w:lang w:eastAsia="x-none"/>
        </w:rPr>
        <w:t xml:space="preserve"> </w:t>
      </w:r>
      <w:r w:rsidRPr="00BB6327">
        <w:rPr>
          <w:rFonts w:eastAsia="Microsoft YaHei UI" w:cs="Times"/>
          <w:color w:val="000000"/>
          <w:szCs w:val="20"/>
          <w:lang w:eastAsia="x-none"/>
        </w:rPr>
        <w:t>of beams that of</w:t>
      </w:r>
      <w:r w:rsidR="004618F5">
        <w:rPr>
          <w:rFonts w:eastAsia="Microsoft YaHei UI" w:cs="Times"/>
          <w:color w:val="000000"/>
          <w:szCs w:val="20"/>
          <w:lang w:eastAsia="x-none"/>
        </w:rPr>
        <w:t xml:space="preserve"> </w:t>
      </w:r>
      <w:r w:rsidRPr="00BB6327">
        <w:rPr>
          <w:rFonts w:eastAsia="Microsoft YaHei UI" w:cs="Times"/>
          <w:b/>
          <w:bCs/>
          <w:color w:val="000000"/>
          <w:szCs w:val="20"/>
          <w:lang w:eastAsia="x-none"/>
        </w:rPr>
        <w:t>1/4</w:t>
      </w:r>
      <w:r w:rsidR="004618F5">
        <w:rPr>
          <w:rFonts w:eastAsia="Microsoft YaHei UI" w:cs="Times"/>
          <w:color w:val="000000"/>
          <w:szCs w:val="20"/>
          <w:lang w:eastAsia="x-none"/>
        </w:rPr>
        <w:t xml:space="preserve"> </w:t>
      </w:r>
      <w:r w:rsidRPr="00BB6327">
        <w:rPr>
          <w:rFonts w:eastAsia="Microsoft YaHei UI" w:cs="Times"/>
          <w:color w:val="000000"/>
          <w:szCs w:val="20"/>
          <w:lang w:eastAsia="x-none"/>
        </w:rPr>
        <w:t>of Set A of beams</w:t>
      </w:r>
    </w:p>
    <w:p w14:paraId="2C2FFFF5" w14:textId="77777777" w:rsidR="00BB6327" w:rsidRPr="00BB6327" w:rsidRDefault="00BB6327">
      <w:pPr>
        <w:numPr>
          <w:ilvl w:val="2"/>
          <w:numId w:val="348"/>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evaluation results [from 4 sources] indicate that, AI/ML can achieve [about 70%~80%] beam prediction accuracy of Top-1 DL Tx beam, evaluation results [from 6 sources] indicate that, AI/ML can achieve [about 80%~90%] beam prediction accuracy of Top-1 DL Tx beam, and evaluation results [from 4 sources] show [more than 90%] beam prediction accuracy of Top-1 DL Tx beam</w:t>
      </w:r>
    </w:p>
    <w:p w14:paraId="487B12A6" w14:textId="77777777" w:rsidR="00BB6327" w:rsidRPr="00BB6327" w:rsidRDefault="00BB6327">
      <w:pPr>
        <w:numPr>
          <w:ilvl w:val="2"/>
          <w:numId w:val="348"/>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evaluation results [from 8 sources] indicate that, AI/ML can achieve [more than 90%] beam prediction accuracy for Top-1 DL Tx beam with 1dB margin</w:t>
      </w:r>
    </w:p>
    <w:p w14:paraId="3487506F" w14:textId="77777777" w:rsidR="00BB6327" w:rsidRPr="00BB6327" w:rsidRDefault="00BB6327">
      <w:pPr>
        <w:numPr>
          <w:ilvl w:val="2"/>
          <w:numId w:val="348"/>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evaluation results [from 8 sources] indicate that, AI/ML can achieve [more than 80%] beam prediction accuracy for Top-2 DL Tx beam. The beam prediction accuracy increases with K.  </w:t>
      </w:r>
    </w:p>
    <w:p w14:paraId="270F34FF" w14:textId="12FF9148" w:rsidR="00BB6327" w:rsidRPr="00BB6327" w:rsidRDefault="00BB6327">
      <w:pPr>
        <w:numPr>
          <w:ilvl w:val="2"/>
          <w:numId w:val="348"/>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evaluation results [from 9 sources] indicate that, the average L1-RSRP difference of Top-1 predicted beam can be [below or about 1dB].</w:t>
      </w:r>
    </w:p>
    <w:p w14:paraId="0D70D994" w14:textId="752D3F53" w:rsidR="00BB6327" w:rsidRPr="00BB6327" w:rsidRDefault="00BB6327">
      <w:pPr>
        <w:numPr>
          <w:ilvl w:val="1"/>
          <w:numId w:val="348"/>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(B) With measurements of</w:t>
      </w:r>
      <w:r w:rsidR="004618F5">
        <w:rPr>
          <w:rFonts w:eastAsia="Microsoft YaHei UI" w:cs="Times"/>
          <w:color w:val="000000"/>
          <w:szCs w:val="20"/>
          <w:lang w:eastAsia="x-none"/>
        </w:rPr>
        <w:t xml:space="preserve"> </w:t>
      </w:r>
      <w:r w:rsidRPr="00BB6327">
        <w:rPr>
          <w:rFonts w:eastAsia="Microsoft YaHei UI" w:cs="Times"/>
          <w:b/>
          <w:bCs/>
          <w:color w:val="000000"/>
          <w:szCs w:val="20"/>
          <w:lang w:eastAsia="x-none"/>
        </w:rPr>
        <w:t>fixed Set B</w:t>
      </w:r>
      <w:r w:rsidR="004618F5">
        <w:rPr>
          <w:rFonts w:eastAsia="Microsoft YaHei UI" w:cs="Times"/>
          <w:color w:val="000000"/>
          <w:szCs w:val="20"/>
          <w:lang w:eastAsia="x-none"/>
        </w:rPr>
        <w:t xml:space="preserve"> </w:t>
      </w:r>
      <w:r w:rsidRPr="00BB6327">
        <w:rPr>
          <w:rFonts w:eastAsia="Microsoft YaHei UI" w:cs="Times"/>
          <w:color w:val="000000"/>
          <w:szCs w:val="20"/>
          <w:lang w:eastAsia="x-none"/>
        </w:rPr>
        <w:t>of beams that of</w:t>
      </w:r>
      <w:r w:rsidR="004618F5">
        <w:rPr>
          <w:rFonts w:eastAsia="Microsoft YaHei UI" w:cs="Times"/>
          <w:color w:val="000000"/>
          <w:szCs w:val="20"/>
          <w:lang w:eastAsia="x-none"/>
        </w:rPr>
        <w:t xml:space="preserve"> </w:t>
      </w:r>
      <w:r w:rsidRPr="00BB6327">
        <w:rPr>
          <w:rFonts w:eastAsia="Microsoft YaHei UI" w:cs="Times"/>
          <w:b/>
          <w:bCs/>
          <w:color w:val="000000"/>
          <w:szCs w:val="20"/>
          <w:lang w:eastAsia="x-none"/>
        </w:rPr>
        <w:t>1/8</w:t>
      </w:r>
      <w:r w:rsidR="004618F5">
        <w:rPr>
          <w:rFonts w:eastAsia="Microsoft YaHei UI" w:cs="Times"/>
          <w:color w:val="000000"/>
          <w:szCs w:val="20"/>
          <w:lang w:eastAsia="x-none"/>
        </w:rPr>
        <w:t xml:space="preserve"> </w:t>
      </w:r>
      <w:r w:rsidRPr="00BB6327">
        <w:rPr>
          <w:rFonts w:eastAsia="Microsoft YaHei UI" w:cs="Times"/>
          <w:color w:val="000000"/>
          <w:szCs w:val="20"/>
          <w:lang w:eastAsia="x-none"/>
        </w:rPr>
        <w:t>of Set A of beams</w:t>
      </w:r>
    </w:p>
    <w:p w14:paraId="3D57CC6C" w14:textId="77777777" w:rsidR="00BB6327" w:rsidRPr="00BB6327" w:rsidRDefault="00BB6327">
      <w:pPr>
        <w:numPr>
          <w:ilvl w:val="2"/>
          <w:numId w:val="348"/>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evaluation results [from 2 sources] indicate that, AI/ML can achieve [about 50%] beam prediction accuracy of Top-1 DL Tx beam, evaluation results [from 3 sources] show [about 60%~70%] beam prediction accuracy of Top-1 DL Tx beam, and evaluation results [from 2 sources] show [about 70%~80] beam prediction accuracy of Top-1 DL Tx beam.</w:t>
      </w:r>
    </w:p>
    <w:p w14:paraId="6C4A13EA" w14:textId="77777777" w:rsidR="00BB6327" w:rsidRPr="00BB6327" w:rsidRDefault="00BB6327">
      <w:pPr>
        <w:numPr>
          <w:ilvl w:val="2"/>
          <w:numId w:val="348"/>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evaluation results [from 4 sources] indicate that, AI/ML can achieve [70%-90%] beam prediction accuracy for Top-1 DL Tx beam prediction with 1dB margin</w:t>
      </w:r>
    </w:p>
    <w:p w14:paraId="70EAD930" w14:textId="77777777" w:rsidR="00BB6327" w:rsidRPr="00BB6327" w:rsidRDefault="00BB6327">
      <w:pPr>
        <w:numPr>
          <w:ilvl w:val="2"/>
          <w:numId w:val="348"/>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 xml:space="preserve">evaluation results [from 2 sources] indicate that, AI/ML can achieve [about 70%~ 80%] beam prediction accuracy for Top-2 DL Tx beam, and evaluation results [from 4 sources] indicate that, </w:t>
      </w:r>
      <w:r w:rsidRPr="00BB6327">
        <w:rPr>
          <w:rFonts w:eastAsia="Microsoft YaHei UI" w:cs="Times"/>
          <w:color w:val="000000"/>
          <w:szCs w:val="20"/>
          <w:lang w:eastAsia="x-none"/>
        </w:rPr>
        <w:lastRenderedPageBreak/>
        <w:t>AI/ML can achieve [more than 80%] beam prediction accuracy for Top-2 DL Tx beam. The beam prediction accuracy increases with K.</w:t>
      </w:r>
    </w:p>
    <w:p w14:paraId="7C9AF6E7" w14:textId="77777777" w:rsidR="00BB6327" w:rsidRPr="00BB6327" w:rsidRDefault="00BB6327">
      <w:pPr>
        <w:numPr>
          <w:ilvl w:val="1"/>
          <w:numId w:val="348"/>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Note that ideal measurements are assumed</w:t>
      </w:r>
    </w:p>
    <w:p w14:paraId="5FFEEE7B" w14:textId="77777777" w:rsidR="00BB6327" w:rsidRPr="00BB6327" w:rsidRDefault="00BB6327">
      <w:pPr>
        <w:numPr>
          <w:ilvl w:val="2"/>
          <w:numId w:val="348"/>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Beams could be measured regardless of their SNR.</w:t>
      </w:r>
    </w:p>
    <w:p w14:paraId="520FDA8C" w14:textId="77777777" w:rsidR="00BB6327" w:rsidRPr="00BB6327" w:rsidRDefault="00BB6327">
      <w:pPr>
        <w:numPr>
          <w:ilvl w:val="2"/>
          <w:numId w:val="348"/>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No measurement error.</w:t>
      </w:r>
    </w:p>
    <w:p w14:paraId="453FFBFC" w14:textId="77777777" w:rsidR="00BB6327" w:rsidRPr="00BB6327" w:rsidRDefault="00BB6327">
      <w:pPr>
        <w:numPr>
          <w:ilvl w:val="2"/>
          <w:numId w:val="348"/>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Measured in a single-time instance (within a channel-coherence time interval).</w:t>
      </w:r>
    </w:p>
    <w:p w14:paraId="42B2C531" w14:textId="77777777" w:rsidR="00BB6327" w:rsidRPr="00BB6327" w:rsidRDefault="00BB6327">
      <w:pPr>
        <w:numPr>
          <w:ilvl w:val="2"/>
          <w:numId w:val="348"/>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No quantization for the L1-RSRP measurements.</w:t>
      </w:r>
    </w:p>
    <w:p w14:paraId="4791681A" w14:textId="6EA121BE" w:rsidR="00BB6327" w:rsidRPr="00BB6327" w:rsidRDefault="00BB6327">
      <w:pPr>
        <w:numPr>
          <w:ilvl w:val="2"/>
          <w:numId w:val="348"/>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No constraint on UCI payload overhead for full report of the L1-RSRP measurements of Set B for NW-side models are assumed.</w:t>
      </w:r>
    </w:p>
    <w:p w14:paraId="30537E12" w14:textId="77777777" w:rsidR="00BB6327" w:rsidRPr="00BB6327" w:rsidRDefault="00BB6327" w:rsidP="00BB6327">
      <w:pPr>
        <w:rPr>
          <w:rFonts w:eastAsia="DengXian"/>
          <w:lang w:eastAsia="zh-CN"/>
        </w:rPr>
      </w:pPr>
    </w:p>
    <w:p w14:paraId="0E183D1A" w14:textId="77777777" w:rsidR="00BB6327" w:rsidRPr="00BB6327" w:rsidRDefault="00BB6327" w:rsidP="00BB6327">
      <w:pPr>
        <w:rPr>
          <w:highlight w:val="green"/>
        </w:rPr>
      </w:pPr>
      <w:r w:rsidRPr="00BB6327">
        <w:rPr>
          <w:highlight w:val="green"/>
        </w:rPr>
        <w:t>Agreement</w:t>
      </w:r>
    </w:p>
    <w:p w14:paraId="52ECC9A3" w14:textId="77777777" w:rsidR="00BB6327" w:rsidRPr="00BB6327" w:rsidRDefault="00BB6327" w:rsidP="00BB6327">
      <w:r w:rsidRPr="00BB6327">
        <w:t xml:space="preserve">For performance evaluation of AI/ML based DL Tx beam prediction for BM-Case1 and BM-Case2, optionally study the performance with a quasi-optimal Rx beam (i.e., not all the measurements as inputs of AI/ML are from the “best” Rx beam) with less measurement/RS overhead compared to exhaustive Rx beam sweeping. </w:t>
      </w:r>
    </w:p>
    <w:p w14:paraId="61005F15" w14:textId="77777777" w:rsidR="00BB6327" w:rsidRPr="00BB6327" w:rsidRDefault="00BB6327">
      <w:pPr>
        <w:widowControl w:val="0"/>
        <w:numPr>
          <w:ilvl w:val="0"/>
          <w:numId w:val="347"/>
        </w:numPr>
        <w:contextualSpacing/>
        <w:jc w:val="both"/>
      </w:pPr>
      <w:r w:rsidRPr="00BB6327">
        <w:t>At least the following options can be considered:</w:t>
      </w:r>
    </w:p>
    <w:p w14:paraId="664CA5E8" w14:textId="77777777" w:rsidR="00BB6327" w:rsidRPr="00BB6327" w:rsidRDefault="00BB6327">
      <w:pPr>
        <w:numPr>
          <w:ilvl w:val="1"/>
          <w:numId w:val="347"/>
        </w:numPr>
        <w:tabs>
          <w:tab w:val="left" w:pos="420"/>
        </w:tabs>
        <w:spacing w:beforeLines="30" w:before="72" w:afterLines="30" w:after="72" w:line="288" w:lineRule="auto"/>
        <w:rPr>
          <w:rFonts w:ascii="Times New Roman" w:eastAsia="SimSun" w:hAnsi="Times New Roman"/>
          <w:szCs w:val="20"/>
          <w:lang w:val="en-US"/>
        </w:rPr>
      </w:pPr>
      <w:r w:rsidRPr="00BB6327">
        <w:rPr>
          <w:rFonts w:ascii="Times New Roman" w:eastAsia="SimSun" w:hAnsi="Times New Roman"/>
          <w:szCs w:val="20"/>
          <w:lang w:val="en-US"/>
        </w:rPr>
        <w:t>Opt A: Identify the quasi-optimal Rx beams to be utilized for measuring Set B/Set C based on the previous measurements.</w:t>
      </w:r>
    </w:p>
    <w:p w14:paraId="2585AA19" w14:textId="77777777" w:rsidR="00BB6327" w:rsidRPr="00BB6327" w:rsidRDefault="00BB6327">
      <w:pPr>
        <w:numPr>
          <w:ilvl w:val="2"/>
          <w:numId w:val="347"/>
        </w:numPr>
        <w:tabs>
          <w:tab w:val="left" w:pos="420"/>
        </w:tabs>
        <w:spacing w:beforeLines="30" w:before="72" w:afterLines="30" w:after="72" w:line="288" w:lineRule="auto"/>
        <w:rPr>
          <w:rFonts w:ascii="Times New Roman" w:eastAsia="SimSun" w:hAnsi="Times New Roman"/>
          <w:szCs w:val="20"/>
          <w:lang w:val="en-US"/>
        </w:rPr>
      </w:pPr>
      <w:r w:rsidRPr="00BB6327">
        <w:rPr>
          <w:rFonts w:ascii="Times New Roman" w:eastAsia="SimSun" w:hAnsi="Times New Roman"/>
          <w:szCs w:val="20"/>
          <w:lang w:val="en-US"/>
        </w:rPr>
        <w:t xml:space="preserve">Companies can report the time information and beam type (e.g., whether the same Tx beam(s) in Set B) of the reference signal to use. </w:t>
      </w:r>
    </w:p>
    <w:p w14:paraId="13DB3B61" w14:textId="77777777" w:rsidR="00BB6327" w:rsidRPr="00BB6327" w:rsidRDefault="00BB6327">
      <w:pPr>
        <w:numPr>
          <w:ilvl w:val="2"/>
          <w:numId w:val="347"/>
        </w:numPr>
        <w:tabs>
          <w:tab w:val="left" w:pos="420"/>
        </w:tabs>
        <w:spacing w:beforeLines="30" w:before="72" w:afterLines="30" w:after="72" w:line="288" w:lineRule="auto"/>
        <w:rPr>
          <w:rFonts w:ascii="Times New Roman" w:eastAsia="SimSun" w:hAnsi="Times New Roman"/>
          <w:szCs w:val="20"/>
          <w:lang w:val="en-US"/>
        </w:rPr>
      </w:pPr>
      <w:r w:rsidRPr="00BB6327">
        <w:rPr>
          <w:rFonts w:ascii="Times New Roman" w:eastAsia="SimSun" w:hAnsi="Times New Roman"/>
          <w:szCs w:val="20"/>
          <w:lang w:val="en-US"/>
        </w:rPr>
        <w:t>Companies report how to find the quasi-optimal Rx beam with “previous measurement”</w:t>
      </w:r>
    </w:p>
    <w:p w14:paraId="5C81B7DA" w14:textId="77777777" w:rsidR="00BB6327" w:rsidRPr="00BB6327" w:rsidRDefault="00BB6327">
      <w:pPr>
        <w:numPr>
          <w:ilvl w:val="1"/>
          <w:numId w:val="347"/>
        </w:numPr>
        <w:tabs>
          <w:tab w:val="left" w:pos="420"/>
        </w:tabs>
        <w:spacing w:beforeLines="30" w:before="72" w:afterLines="30" w:after="72" w:line="288" w:lineRule="auto"/>
        <w:rPr>
          <w:rFonts w:ascii="Times New Roman" w:eastAsia="SimSun" w:hAnsi="Times New Roman"/>
          <w:szCs w:val="20"/>
          <w:lang w:val="en-US"/>
        </w:rPr>
      </w:pPr>
      <w:r w:rsidRPr="00BB6327">
        <w:rPr>
          <w:rFonts w:ascii="Times New Roman" w:eastAsia="SimSun" w:hAnsi="Times New Roman"/>
          <w:szCs w:val="20"/>
          <w:lang w:val="en-US"/>
        </w:rPr>
        <w:t>FFS: Opt B: The Rx beams for measuring Set B/Set C consist of the X% of “best” Rx beam exhaustive Rx beam sweeping and (1-X%) of random Rx beams [or the adjacent Rx beam to the “best” Rx beam].</w:t>
      </w:r>
    </w:p>
    <w:p w14:paraId="77770833" w14:textId="77777777" w:rsidR="00BB6327" w:rsidRPr="00BB6327" w:rsidRDefault="00BB6327">
      <w:pPr>
        <w:numPr>
          <w:ilvl w:val="2"/>
          <w:numId w:val="347"/>
        </w:numPr>
        <w:tabs>
          <w:tab w:val="left" w:pos="420"/>
        </w:tabs>
        <w:spacing w:beforeLines="30" w:before="72" w:afterLines="30" w:after="72" w:line="288" w:lineRule="auto"/>
        <w:rPr>
          <w:rFonts w:ascii="Times New Roman" w:eastAsia="SimSun" w:hAnsi="Times New Roman"/>
          <w:szCs w:val="20"/>
          <w:lang w:val="en-US"/>
        </w:rPr>
      </w:pPr>
      <w:r w:rsidRPr="00BB6327">
        <w:rPr>
          <w:rFonts w:ascii="Times New Roman" w:eastAsia="SimSun" w:hAnsi="Times New Roman"/>
          <w:szCs w:val="20"/>
          <w:lang w:val="en-US"/>
        </w:rPr>
        <w:t xml:space="preserve">X%= 80% or 90%, or other values reported by companies. </w:t>
      </w:r>
    </w:p>
    <w:p w14:paraId="2C827CD9" w14:textId="77777777" w:rsidR="00BB6327" w:rsidRPr="00BB6327" w:rsidRDefault="00BB6327">
      <w:pPr>
        <w:numPr>
          <w:ilvl w:val="2"/>
          <w:numId w:val="347"/>
        </w:numPr>
        <w:tabs>
          <w:tab w:val="left" w:pos="420"/>
        </w:tabs>
        <w:spacing w:beforeLines="30" w:before="72" w:afterLines="30" w:after="72" w:line="288" w:lineRule="auto"/>
        <w:rPr>
          <w:rFonts w:ascii="Times New Roman" w:hAnsi="Times New Roman"/>
          <w:szCs w:val="20"/>
          <w:lang w:val="en-US"/>
        </w:rPr>
      </w:pPr>
      <w:r w:rsidRPr="00BB6327">
        <w:rPr>
          <w:rFonts w:ascii="Times New Roman" w:hAnsi="Times New Roman"/>
          <w:szCs w:val="20"/>
          <w:lang w:val="en-US"/>
        </w:rPr>
        <w:t xml:space="preserve">Note: X% is the percentage of measurements with “best” Rx beams out of all measurements   </w:t>
      </w:r>
    </w:p>
    <w:p w14:paraId="24FC4F19" w14:textId="77777777" w:rsidR="00BB6327" w:rsidRPr="00BB6327" w:rsidRDefault="00BB6327">
      <w:pPr>
        <w:numPr>
          <w:ilvl w:val="1"/>
          <w:numId w:val="347"/>
        </w:numPr>
        <w:tabs>
          <w:tab w:val="left" w:pos="420"/>
        </w:tabs>
        <w:spacing w:beforeLines="30" w:before="72" w:afterLines="30" w:after="72" w:line="288" w:lineRule="auto"/>
        <w:rPr>
          <w:rFonts w:ascii="Times New Roman" w:eastAsia="SimSun" w:hAnsi="Times New Roman"/>
          <w:szCs w:val="20"/>
          <w:lang w:val="en-US"/>
        </w:rPr>
      </w:pPr>
      <w:r w:rsidRPr="00BB6327">
        <w:rPr>
          <w:rFonts w:ascii="Times New Roman" w:eastAsia="SimSun" w:hAnsi="Times New Roman"/>
          <w:szCs w:val="20"/>
          <w:lang w:val="en-US"/>
        </w:rPr>
        <w:t>Other options are not precluded.</w:t>
      </w:r>
    </w:p>
    <w:p w14:paraId="7E7349BF" w14:textId="77777777" w:rsidR="00BB6327" w:rsidRPr="00BB6327" w:rsidRDefault="00BB6327">
      <w:pPr>
        <w:numPr>
          <w:ilvl w:val="0"/>
          <w:numId w:val="347"/>
        </w:numPr>
        <w:tabs>
          <w:tab w:val="left" w:pos="420"/>
        </w:tabs>
        <w:spacing w:beforeLines="30" w:before="72" w:afterLines="30" w:after="72" w:line="288" w:lineRule="auto"/>
        <w:rPr>
          <w:rFonts w:ascii="Times New Roman" w:eastAsia="SimSun" w:hAnsi="Times New Roman"/>
          <w:szCs w:val="20"/>
          <w:lang w:val="en-US"/>
        </w:rPr>
      </w:pPr>
      <w:r w:rsidRPr="00BB6327">
        <w:rPr>
          <w:rFonts w:ascii="Times New Roman" w:eastAsia="SimSun" w:hAnsi="Times New Roman"/>
          <w:szCs w:val="20"/>
          <w:lang w:val="en-US"/>
        </w:rPr>
        <w:t xml:space="preserve">Companies report the measurement/RS overhead together with beam prediction accuracy. </w:t>
      </w:r>
    </w:p>
    <w:p w14:paraId="0082666C" w14:textId="77777777" w:rsidR="00BB6327" w:rsidRPr="00BB6327" w:rsidRDefault="00BB6327" w:rsidP="00BB6327">
      <w:pPr>
        <w:rPr>
          <w:rFonts w:eastAsia="DengXian"/>
          <w:lang w:val="en-US" w:eastAsia="zh-CN"/>
        </w:rPr>
      </w:pPr>
    </w:p>
    <w:p w14:paraId="259FE134" w14:textId="77777777" w:rsidR="00BB6327" w:rsidRPr="00BB6327" w:rsidRDefault="00BB6327" w:rsidP="00BB6327">
      <w:pPr>
        <w:rPr>
          <w:iCs/>
          <w:u w:val="single"/>
        </w:rPr>
      </w:pPr>
      <w:r w:rsidRPr="00BB6327">
        <w:rPr>
          <w:iCs/>
          <w:u w:val="single"/>
        </w:rPr>
        <w:t>Conclusion</w:t>
      </w:r>
    </w:p>
    <w:p w14:paraId="018F4291" w14:textId="77777777" w:rsidR="00BB6327" w:rsidRPr="00BB6327" w:rsidRDefault="00BB6327" w:rsidP="00BB6327">
      <w:pPr>
        <w:rPr>
          <w:iCs/>
        </w:rPr>
      </w:pPr>
      <w:r w:rsidRPr="00BB6327">
        <w:rPr>
          <w:iCs/>
        </w:rPr>
        <w:t>To evaluate the performance of BM-Case1 for both DL Tx beam and pair prediction, aiming to analysis the following aspects:</w:t>
      </w:r>
    </w:p>
    <w:p w14:paraId="6FF955E7" w14:textId="77777777" w:rsidR="00BB6327" w:rsidRPr="00BB6327" w:rsidRDefault="00BB6327">
      <w:pPr>
        <w:widowControl w:val="0"/>
        <w:numPr>
          <w:ilvl w:val="0"/>
          <w:numId w:val="349"/>
        </w:numPr>
        <w:contextualSpacing/>
        <w:jc w:val="both"/>
        <w:rPr>
          <w:iCs/>
          <w:lang w:eastAsia="x-none"/>
        </w:rPr>
      </w:pPr>
      <w:r w:rsidRPr="00BB6327">
        <w:rPr>
          <w:iCs/>
          <w:lang w:eastAsia="x-none"/>
        </w:rPr>
        <w:t xml:space="preserve">Clarify the baseline performance in terms of beam prediction accuracy and/or average L1-RSRP difference. </w:t>
      </w:r>
    </w:p>
    <w:p w14:paraId="4B618155" w14:textId="77777777" w:rsidR="00BB6327" w:rsidRPr="00BB6327" w:rsidRDefault="00BB6327">
      <w:pPr>
        <w:widowControl w:val="0"/>
        <w:numPr>
          <w:ilvl w:val="0"/>
          <w:numId w:val="349"/>
        </w:numPr>
        <w:contextualSpacing/>
        <w:jc w:val="both"/>
        <w:rPr>
          <w:iCs/>
          <w:lang w:eastAsia="x-none"/>
        </w:rPr>
      </w:pPr>
      <w:r w:rsidRPr="00BB6327">
        <w:rPr>
          <w:iCs/>
          <w:lang w:eastAsia="x-none"/>
        </w:rPr>
        <w:t>Other metrics to be considered:</w:t>
      </w:r>
    </w:p>
    <w:p w14:paraId="76AB719E" w14:textId="77777777" w:rsidR="00BB6327" w:rsidRPr="00BB6327" w:rsidRDefault="00BB6327">
      <w:pPr>
        <w:widowControl w:val="0"/>
        <w:numPr>
          <w:ilvl w:val="1"/>
          <w:numId w:val="349"/>
        </w:numPr>
        <w:contextualSpacing/>
        <w:jc w:val="both"/>
        <w:rPr>
          <w:iCs/>
          <w:lang w:eastAsia="x-none"/>
        </w:rPr>
      </w:pPr>
      <w:r w:rsidRPr="00BB6327">
        <w:rPr>
          <w:iCs/>
          <w:lang w:eastAsia="x-none"/>
        </w:rPr>
        <w:t>Measurement/RS overhead reduction</w:t>
      </w:r>
    </w:p>
    <w:p w14:paraId="2A32AF23" w14:textId="77777777" w:rsidR="00BB6327" w:rsidRPr="00BB6327" w:rsidRDefault="00BB6327">
      <w:pPr>
        <w:widowControl w:val="0"/>
        <w:numPr>
          <w:ilvl w:val="1"/>
          <w:numId w:val="349"/>
        </w:numPr>
        <w:contextualSpacing/>
        <w:jc w:val="both"/>
        <w:rPr>
          <w:iCs/>
          <w:lang w:eastAsia="x-none"/>
        </w:rPr>
      </w:pPr>
      <w:r w:rsidRPr="00BB6327">
        <w:rPr>
          <w:iCs/>
          <w:lang w:eastAsia="x-none"/>
        </w:rPr>
        <w:t xml:space="preserve">UCI overhead (reduction) potentially with different quantization </w:t>
      </w:r>
    </w:p>
    <w:p w14:paraId="7575AB8D" w14:textId="77777777" w:rsidR="00BB6327" w:rsidRPr="00BB6327" w:rsidRDefault="00BB6327">
      <w:pPr>
        <w:widowControl w:val="0"/>
        <w:numPr>
          <w:ilvl w:val="1"/>
          <w:numId w:val="349"/>
        </w:numPr>
        <w:contextualSpacing/>
        <w:jc w:val="both"/>
        <w:rPr>
          <w:iCs/>
          <w:lang w:eastAsia="x-none"/>
        </w:rPr>
      </w:pPr>
      <w:r w:rsidRPr="00BB6327">
        <w:rPr>
          <w:iCs/>
          <w:lang w:eastAsia="x-none"/>
        </w:rPr>
        <w:t>User throughput</w:t>
      </w:r>
    </w:p>
    <w:p w14:paraId="3E433842" w14:textId="77777777" w:rsidR="00BB6327" w:rsidRPr="00BB6327" w:rsidRDefault="00BB6327">
      <w:pPr>
        <w:widowControl w:val="0"/>
        <w:numPr>
          <w:ilvl w:val="1"/>
          <w:numId w:val="349"/>
        </w:numPr>
        <w:contextualSpacing/>
        <w:jc w:val="both"/>
        <w:rPr>
          <w:iCs/>
          <w:lang w:eastAsia="x-none"/>
        </w:rPr>
      </w:pPr>
      <w:r w:rsidRPr="00BB6327">
        <w:rPr>
          <w:iCs/>
          <w:lang w:eastAsia="x-none"/>
        </w:rPr>
        <w:t>Model size /complexity</w:t>
      </w:r>
    </w:p>
    <w:p w14:paraId="33D21584" w14:textId="77777777" w:rsidR="00BB6327" w:rsidRPr="00BB6327" w:rsidRDefault="00BB6327">
      <w:pPr>
        <w:widowControl w:val="0"/>
        <w:numPr>
          <w:ilvl w:val="1"/>
          <w:numId w:val="349"/>
        </w:numPr>
        <w:contextualSpacing/>
        <w:jc w:val="both"/>
        <w:rPr>
          <w:iCs/>
          <w:lang w:eastAsia="x-none"/>
        </w:rPr>
      </w:pPr>
      <w:r w:rsidRPr="00BB6327">
        <w:rPr>
          <w:iCs/>
          <w:lang w:eastAsia="x-none"/>
        </w:rPr>
        <w:t xml:space="preserve">Average predicted L1-RSRP difference, if applicable </w:t>
      </w:r>
    </w:p>
    <w:p w14:paraId="1D90451E" w14:textId="77777777" w:rsidR="00BB6327" w:rsidRPr="00BB6327" w:rsidRDefault="00BB6327">
      <w:pPr>
        <w:widowControl w:val="0"/>
        <w:numPr>
          <w:ilvl w:val="0"/>
          <w:numId w:val="349"/>
        </w:numPr>
        <w:contextualSpacing/>
        <w:jc w:val="both"/>
        <w:rPr>
          <w:iCs/>
          <w:lang w:eastAsia="x-none"/>
        </w:rPr>
      </w:pPr>
      <w:r w:rsidRPr="00BB6327">
        <w:rPr>
          <w:iCs/>
          <w:lang w:eastAsia="x-none"/>
        </w:rPr>
        <w:t>Performance difference based on the reported results from each company</w:t>
      </w:r>
    </w:p>
    <w:p w14:paraId="42B85369" w14:textId="77777777" w:rsidR="00BB6327" w:rsidRPr="00BB6327" w:rsidRDefault="00BB6327">
      <w:pPr>
        <w:widowControl w:val="0"/>
        <w:numPr>
          <w:ilvl w:val="1"/>
          <w:numId w:val="349"/>
        </w:numPr>
        <w:contextualSpacing/>
        <w:jc w:val="both"/>
        <w:rPr>
          <w:iCs/>
          <w:lang w:eastAsia="x-none"/>
        </w:rPr>
      </w:pPr>
      <w:r w:rsidRPr="00BB6327">
        <w:rPr>
          <w:iCs/>
          <w:lang w:eastAsia="x-none"/>
        </w:rPr>
        <w:t>Different Set B assumption</w:t>
      </w:r>
    </w:p>
    <w:p w14:paraId="3464AFDF" w14:textId="77777777" w:rsidR="00BB6327" w:rsidRPr="00BB6327" w:rsidRDefault="00BB6327">
      <w:pPr>
        <w:widowControl w:val="0"/>
        <w:numPr>
          <w:ilvl w:val="2"/>
          <w:numId w:val="349"/>
        </w:numPr>
        <w:contextualSpacing/>
        <w:jc w:val="both"/>
        <w:rPr>
          <w:iCs/>
          <w:lang w:eastAsia="x-none"/>
        </w:rPr>
      </w:pPr>
      <w:r w:rsidRPr="00BB6327">
        <w:rPr>
          <w:iCs/>
          <w:lang w:eastAsia="x-none"/>
        </w:rPr>
        <w:t>Opt A/B, Opt C, Opt D</w:t>
      </w:r>
    </w:p>
    <w:p w14:paraId="15BBD7DB" w14:textId="77777777" w:rsidR="00BB6327" w:rsidRPr="00BB6327" w:rsidRDefault="00BB6327">
      <w:pPr>
        <w:widowControl w:val="0"/>
        <w:numPr>
          <w:ilvl w:val="1"/>
          <w:numId w:val="349"/>
        </w:numPr>
        <w:contextualSpacing/>
        <w:jc w:val="both"/>
        <w:rPr>
          <w:iCs/>
          <w:strike/>
          <w:lang w:eastAsia="x-none"/>
        </w:rPr>
      </w:pPr>
      <w:r w:rsidRPr="00BB6327">
        <w:rPr>
          <w:iCs/>
          <w:lang w:eastAsia="x-none"/>
        </w:rPr>
        <w:t xml:space="preserve">[(optional) with UE rotation] </w:t>
      </w:r>
    </w:p>
    <w:p w14:paraId="625497DE" w14:textId="77777777" w:rsidR="00BB6327" w:rsidRPr="00BB6327" w:rsidRDefault="00BB6327">
      <w:pPr>
        <w:widowControl w:val="0"/>
        <w:numPr>
          <w:ilvl w:val="1"/>
          <w:numId w:val="349"/>
        </w:numPr>
        <w:contextualSpacing/>
        <w:jc w:val="both"/>
        <w:rPr>
          <w:iCs/>
          <w:lang w:eastAsia="x-none"/>
        </w:rPr>
      </w:pPr>
      <w:r w:rsidRPr="00BB6327">
        <w:rPr>
          <w:iCs/>
          <w:lang w:eastAsia="x-none"/>
        </w:rPr>
        <w:t>(optional) with different Rx assumption for DL Tx beam prediction/DL beam pair prediction and potentially with</w:t>
      </w:r>
      <w:r w:rsidRPr="00BB6327">
        <w:t xml:space="preserve"> quasi</w:t>
      </w:r>
      <w:r w:rsidRPr="00BB6327">
        <w:rPr>
          <w:iCs/>
          <w:lang w:eastAsia="x-none"/>
        </w:rPr>
        <w:t>-optimal Rx beam</w:t>
      </w:r>
    </w:p>
    <w:p w14:paraId="6252F909" w14:textId="77777777" w:rsidR="00BB6327" w:rsidRPr="00BB6327" w:rsidRDefault="00BB6327">
      <w:pPr>
        <w:widowControl w:val="0"/>
        <w:numPr>
          <w:ilvl w:val="1"/>
          <w:numId w:val="349"/>
        </w:numPr>
        <w:contextualSpacing/>
        <w:jc w:val="both"/>
        <w:rPr>
          <w:iCs/>
          <w:lang w:eastAsia="x-none"/>
        </w:rPr>
      </w:pPr>
      <w:r w:rsidRPr="00BB6327">
        <w:rPr>
          <w:iCs/>
          <w:lang w:eastAsia="x-none"/>
        </w:rPr>
        <w:t>(optional) with quantization</w:t>
      </w:r>
    </w:p>
    <w:p w14:paraId="2428C2DC" w14:textId="77777777" w:rsidR="00BB6327" w:rsidRPr="00BB6327" w:rsidRDefault="00BB6327">
      <w:pPr>
        <w:widowControl w:val="0"/>
        <w:numPr>
          <w:ilvl w:val="1"/>
          <w:numId w:val="349"/>
        </w:numPr>
        <w:contextualSpacing/>
        <w:jc w:val="both"/>
        <w:rPr>
          <w:iCs/>
          <w:lang w:eastAsia="x-none"/>
        </w:rPr>
      </w:pPr>
      <w:r w:rsidRPr="00BB6327">
        <w:rPr>
          <w:iCs/>
          <w:lang w:eastAsia="x-none"/>
        </w:rPr>
        <w:t>[(optional) with measurement error]</w:t>
      </w:r>
    </w:p>
    <w:p w14:paraId="4AC83DAD" w14:textId="77777777" w:rsidR="00BB6327" w:rsidRPr="00BB6327" w:rsidRDefault="00BB6327">
      <w:pPr>
        <w:widowControl w:val="0"/>
        <w:numPr>
          <w:ilvl w:val="1"/>
          <w:numId w:val="349"/>
        </w:numPr>
        <w:contextualSpacing/>
        <w:jc w:val="both"/>
        <w:rPr>
          <w:iCs/>
          <w:lang w:eastAsia="x-none"/>
        </w:rPr>
      </w:pPr>
      <w:r w:rsidRPr="00BB6327">
        <w:rPr>
          <w:iCs/>
          <w:lang w:eastAsia="x-none"/>
        </w:rPr>
        <w:t>[(optional) with different label, including data collection for NW side model if supported]</w:t>
      </w:r>
    </w:p>
    <w:p w14:paraId="7EF2E1D2" w14:textId="77777777" w:rsidR="00BB6327" w:rsidRPr="00BB6327" w:rsidRDefault="00BB6327">
      <w:pPr>
        <w:widowControl w:val="0"/>
        <w:numPr>
          <w:ilvl w:val="1"/>
          <w:numId w:val="349"/>
        </w:numPr>
        <w:contextualSpacing/>
        <w:jc w:val="both"/>
        <w:rPr>
          <w:iCs/>
          <w:lang w:eastAsia="x-none"/>
        </w:rPr>
      </w:pPr>
      <w:r w:rsidRPr="00BB6327">
        <w:rPr>
          <w:iCs/>
          <w:lang w:eastAsia="x-none"/>
        </w:rPr>
        <w:t xml:space="preserve">[(optional) Impact of different beam pair pattern for beam pair prediction, e.g., </w:t>
      </w:r>
    </w:p>
    <w:p w14:paraId="46CE3C89" w14:textId="77777777" w:rsidR="00BB6327" w:rsidRPr="00BB6327" w:rsidRDefault="00BB6327">
      <w:pPr>
        <w:widowControl w:val="0"/>
        <w:numPr>
          <w:ilvl w:val="2"/>
          <w:numId w:val="349"/>
        </w:numPr>
        <w:contextualSpacing/>
        <w:jc w:val="both"/>
        <w:rPr>
          <w:iCs/>
          <w:lang w:eastAsia="x-none"/>
        </w:rPr>
      </w:pPr>
      <w:r w:rsidRPr="00BB6327">
        <w:rPr>
          <w:iCs/>
          <w:lang w:eastAsia="x-none"/>
        </w:rPr>
        <w:t>Tx down sampling only</w:t>
      </w:r>
    </w:p>
    <w:p w14:paraId="70F5285C" w14:textId="77777777" w:rsidR="00BB6327" w:rsidRPr="00BB6327" w:rsidRDefault="00BB6327">
      <w:pPr>
        <w:widowControl w:val="0"/>
        <w:numPr>
          <w:ilvl w:val="2"/>
          <w:numId w:val="349"/>
        </w:numPr>
        <w:contextualSpacing/>
        <w:jc w:val="both"/>
        <w:rPr>
          <w:iCs/>
          <w:lang w:eastAsia="x-none"/>
        </w:rPr>
      </w:pPr>
      <w:r w:rsidRPr="00BB6327">
        <w:rPr>
          <w:iCs/>
          <w:lang w:eastAsia="x-none"/>
        </w:rPr>
        <w:t>Tx and Rx down sampling]</w:t>
      </w:r>
    </w:p>
    <w:p w14:paraId="081A5466" w14:textId="77777777" w:rsidR="00BB6327" w:rsidRPr="00BB6327" w:rsidRDefault="00BB6327">
      <w:pPr>
        <w:widowControl w:val="0"/>
        <w:numPr>
          <w:ilvl w:val="0"/>
          <w:numId w:val="349"/>
        </w:numPr>
        <w:contextualSpacing/>
        <w:jc w:val="both"/>
        <w:rPr>
          <w:iCs/>
          <w:lang w:eastAsia="x-none"/>
        </w:rPr>
      </w:pPr>
      <w:r w:rsidRPr="00BB6327">
        <w:rPr>
          <w:iCs/>
          <w:lang w:eastAsia="x-none"/>
        </w:rPr>
        <w:t>Other settings:</w:t>
      </w:r>
    </w:p>
    <w:p w14:paraId="75249402" w14:textId="77777777" w:rsidR="00BB6327" w:rsidRPr="00BB6327" w:rsidRDefault="00BB6327">
      <w:pPr>
        <w:widowControl w:val="0"/>
        <w:numPr>
          <w:ilvl w:val="1"/>
          <w:numId w:val="349"/>
        </w:numPr>
        <w:contextualSpacing/>
        <w:jc w:val="both"/>
        <w:rPr>
          <w:iCs/>
          <w:lang w:eastAsia="x-none"/>
        </w:rPr>
      </w:pPr>
      <w:r w:rsidRPr="00BB6327">
        <w:rPr>
          <w:iCs/>
          <w:lang w:eastAsia="x-none"/>
        </w:rPr>
        <w:t>Other percentage of Set B and Set A if reported by companies</w:t>
      </w:r>
    </w:p>
    <w:p w14:paraId="174F1175" w14:textId="77777777" w:rsidR="00BB6327" w:rsidRPr="00BB6327" w:rsidRDefault="00BB6327">
      <w:pPr>
        <w:widowControl w:val="0"/>
        <w:numPr>
          <w:ilvl w:val="1"/>
          <w:numId w:val="349"/>
        </w:numPr>
        <w:contextualSpacing/>
        <w:jc w:val="both"/>
        <w:rPr>
          <w:iCs/>
          <w:lang w:eastAsia="x-none"/>
        </w:rPr>
      </w:pPr>
      <w:r w:rsidRPr="00BB6327">
        <w:rPr>
          <w:iCs/>
          <w:lang w:eastAsia="x-none"/>
        </w:rPr>
        <w:t>When Set B is different from Set A (e.g., Set B is composed of wide beams and Set A is composed of narrow beams).</w:t>
      </w:r>
    </w:p>
    <w:p w14:paraId="4F5D6B60" w14:textId="77777777" w:rsidR="00BB6327" w:rsidRPr="00BB6327" w:rsidRDefault="00BB6327">
      <w:pPr>
        <w:widowControl w:val="0"/>
        <w:numPr>
          <w:ilvl w:val="0"/>
          <w:numId w:val="349"/>
        </w:numPr>
        <w:contextualSpacing/>
        <w:jc w:val="both"/>
        <w:rPr>
          <w:iCs/>
          <w:lang w:eastAsia="x-none"/>
        </w:rPr>
      </w:pPr>
      <w:r w:rsidRPr="00BB6327">
        <w:rPr>
          <w:iCs/>
          <w:lang w:eastAsia="x-none"/>
        </w:rPr>
        <w:t>Other aspects are not precluded</w:t>
      </w:r>
    </w:p>
    <w:p w14:paraId="4DED32B7" w14:textId="77777777" w:rsidR="00BB6327" w:rsidRPr="00BB6327" w:rsidRDefault="00BB6327">
      <w:pPr>
        <w:widowControl w:val="0"/>
        <w:numPr>
          <w:ilvl w:val="0"/>
          <w:numId w:val="349"/>
        </w:numPr>
        <w:contextualSpacing/>
        <w:jc w:val="both"/>
        <w:rPr>
          <w:iCs/>
          <w:lang w:eastAsia="x-none"/>
        </w:rPr>
      </w:pPr>
      <w:r w:rsidRPr="00BB6327">
        <w:rPr>
          <w:iCs/>
          <w:lang w:eastAsia="x-none"/>
        </w:rPr>
        <w:t>Observation/analysis may consider UE-side and NW-side model when applicable</w:t>
      </w:r>
    </w:p>
    <w:p w14:paraId="1FBF8574" w14:textId="108C38A4" w:rsidR="00BB6327" w:rsidRDefault="00BB6327" w:rsidP="00BB6327">
      <w:pPr>
        <w:rPr>
          <w:rFonts w:eastAsia="DengXian"/>
          <w:lang w:eastAsia="zh-CN"/>
        </w:rPr>
      </w:pPr>
    </w:p>
    <w:p w14:paraId="6E65A066" w14:textId="4BC76B6E" w:rsidR="004618F5" w:rsidRDefault="004618F5" w:rsidP="00BB6327">
      <w:pPr>
        <w:rPr>
          <w:rFonts w:eastAsia="DengXian"/>
          <w:lang w:eastAsia="zh-CN"/>
        </w:rPr>
      </w:pPr>
    </w:p>
    <w:p w14:paraId="3C7136E6" w14:textId="6FA73F34" w:rsidR="004618F5" w:rsidRPr="00BB6327" w:rsidRDefault="004618F5" w:rsidP="00BB6327">
      <w:pPr>
        <w:rPr>
          <w:rFonts w:eastAsia="DengXian"/>
          <w:lang w:eastAsia="zh-CN"/>
        </w:rPr>
      </w:pPr>
      <w:r w:rsidRPr="004618F5">
        <w:rPr>
          <w:rFonts w:eastAsia="DengXian"/>
          <w:b/>
          <w:bCs/>
          <w:lang w:eastAsia="zh-CN"/>
        </w:rPr>
        <w:t>Decision:</w:t>
      </w:r>
      <w:r>
        <w:rPr>
          <w:rFonts w:eastAsia="DengXian"/>
          <w:lang w:eastAsia="zh-CN"/>
        </w:rPr>
        <w:t xml:space="preserve"> As per email decision posted on April 28th,</w:t>
      </w:r>
    </w:p>
    <w:p w14:paraId="79CEEC6C" w14:textId="77777777" w:rsidR="00BB6327" w:rsidRPr="00BB6327" w:rsidRDefault="00BB6327" w:rsidP="00BB6327">
      <w:pPr>
        <w:rPr>
          <w:b/>
          <w:bCs/>
          <w:szCs w:val="20"/>
        </w:rPr>
      </w:pPr>
      <w:r w:rsidRPr="00BB6327">
        <w:rPr>
          <w:b/>
          <w:bCs/>
        </w:rPr>
        <w:lastRenderedPageBreak/>
        <w:t>Observation</w:t>
      </w:r>
    </w:p>
    <w:p w14:paraId="1250D663" w14:textId="77777777" w:rsidR="00BB6327" w:rsidRPr="00BB6327" w:rsidRDefault="00BB6327">
      <w:pPr>
        <w:numPr>
          <w:ilvl w:val="0"/>
          <w:numId w:val="350"/>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For BM-Case1 DL Tx beam prediction, when Set B is a subset of Set A without considering other generalization aspects with the measurements from the best Rx beam without UE rotation.</w:t>
      </w:r>
    </w:p>
    <w:p w14:paraId="423D3DDA" w14:textId="77777777" w:rsidR="00BB6327" w:rsidRPr="00BB6327" w:rsidRDefault="00BB6327">
      <w:pPr>
        <w:numPr>
          <w:ilvl w:val="1"/>
          <w:numId w:val="350"/>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(Opt 2B) For the case that Set B of beams is changed among pre-configured patterns, evaluation results [from 4 sources] show that the beam prediction accuracy degrades [no more than 5%] in terms of Top-1 beam prediction accuracy than when Set B is fixed across training and inference, where the [one source] used [24] pre-configured patterns and the rest of sources use [4 or 5] patterns; evaluation results [from 1 source] show that the beam prediction accuracy degrades [about 10%] in terms of Top-1 beam prediction accuracy than when Set B is fixed across training and inference. </w:t>
      </w:r>
    </w:p>
    <w:p w14:paraId="427A9C47" w14:textId="77777777" w:rsidR="00BB6327" w:rsidRPr="00BB6327" w:rsidRDefault="00BB6327">
      <w:pPr>
        <w:numPr>
          <w:ilvl w:val="2"/>
          <w:numId w:val="350"/>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Note: the above performance can also be treated as training with mixed patterns of Set B of beam, and testing with mixed patterns Set B of beams. </w:t>
      </w:r>
    </w:p>
    <w:p w14:paraId="74CA1F97" w14:textId="77777777" w:rsidR="00BB6327" w:rsidRPr="00BB6327" w:rsidRDefault="00BB6327">
      <w:pPr>
        <w:numPr>
          <w:ilvl w:val="1"/>
          <w:numId w:val="350"/>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Note: the measurements are obtained from the best Rx beam without UE rotation</w:t>
      </w:r>
    </w:p>
    <w:p w14:paraId="092ACEDB" w14:textId="77777777" w:rsidR="00BB6327" w:rsidRPr="00BB6327" w:rsidRDefault="00BB6327">
      <w:pPr>
        <w:numPr>
          <w:ilvl w:val="1"/>
          <w:numId w:val="350"/>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Note that ideal measurements are assumed</w:t>
      </w:r>
    </w:p>
    <w:p w14:paraId="4A4E69B8" w14:textId="77777777" w:rsidR="00BB6327" w:rsidRPr="00BB6327" w:rsidRDefault="00BB6327">
      <w:pPr>
        <w:numPr>
          <w:ilvl w:val="2"/>
          <w:numId w:val="350"/>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Beams could be measured regardless of their SNR.</w:t>
      </w:r>
    </w:p>
    <w:p w14:paraId="3D3AA098" w14:textId="77777777" w:rsidR="00BB6327" w:rsidRPr="00BB6327" w:rsidRDefault="00BB6327">
      <w:pPr>
        <w:numPr>
          <w:ilvl w:val="2"/>
          <w:numId w:val="350"/>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No measurement error.</w:t>
      </w:r>
    </w:p>
    <w:p w14:paraId="0D2FBE83" w14:textId="77777777" w:rsidR="00BB6327" w:rsidRPr="00BB6327" w:rsidRDefault="00BB6327">
      <w:pPr>
        <w:numPr>
          <w:ilvl w:val="2"/>
          <w:numId w:val="350"/>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Measured in a single-time instance (within a channel-coherence time interval).</w:t>
      </w:r>
    </w:p>
    <w:p w14:paraId="7BAC7284" w14:textId="77777777" w:rsidR="00BB6327" w:rsidRPr="00BB6327" w:rsidRDefault="00BB6327">
      <w:pPr>
        <w:numPr>
          <w:ilvl w:val="2"/>
          <w:numId w:val="350"/>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No quantization for the L1-RSRP measurements.</w:t>
      </w:r>
    </w:p>
    <w:p w14:paraId="21B2245F" w14:textId="77777777" w:rsidR="00BB6327" w:rsidRPr="00BB6327" w:rsidRDefault="00BB6327">
      <w:pPr>
        <w:numPr>
          <w:ilvl w:val="2"/>
          <w:numId w:val="350"/>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No constraint on UCI payload overhead for full report of the L1-RSRP measurements of Set B for NW-side models are assumed. </w:t>
      </w:r>
    </w:p>
    <w:p w14:paraId="4A2A1213" w14:textId="77777777" w:rsidR="00BB6327" w:rsidRPr="00BB6327" w:rsidRDefault="00BB6327">
      <w:pPr>
        <w:numPr>
          <w:ilvl w:val="2"/>
          <w:numId w:val="350"/>
        </w:numPr>
        <w:shd w:val="clear" w:color="auto" w:fill="FFFFFF"/>
        <w:jc w:val="both"/>
        <w:rPr>
          <w:rFonts w:eastAsia="Microsoft YaHei UI" w:cs="Times"/>
          <w:color w:val="000000"/>
          <w:szCs w:val="20"/>
        </w:rPr>
      </w:pPr>
      <w:r w:rsidRPr="00BB6327">
        <w:rPr>
          <w:rFonts w:eastAsia="Microsoft YaHei UI" w:cs="Times"/>
          <w:color w:val="000000"/>
          <w:szCs w:val="20"/>
        </w:rPr>
        <w:t>This observation is based on Set B patterns that were chosen by each company.</w:t>
      </w:r>
    </w:p>
    <w:p w14:paraId="4B043A45" w14:textId="22E4301E" w:rsidR="00BB6327" w:rsidRPr="00BB6327" w:rsidRDefault="00BB6327" w:rsidP="00BB6327">
      <w:pPr>
        <w:shd w:val="clear" w:color="auto" w:fill="FFFFFF"/>
        <w:rPr>
          <w:rFonts w:eastAsia="SimSun" w:cs="Times"/>
          <w:color w:val="000000"/>
          <w:szCs w:val="20"/>
        </w:rPr>
      </w:pPr>
    </w:p>
    <w:p w14:paraId="2DAEDDAA" w14:textId="77777777" w:rsidR="00BB6327" w:rsidRPr="00BB6327" w:rsidRDefault="00BB6327" w:rsidP="00BB6327">
      <w:pPr>
        <w:rPr>
          <w:u w:val="single"/>
        </w:rPr>
      </w:pPr>
      <w:r w:rsidRPr="00BB6327">
        <w:rPr>
          <w:u w:val="single"/>
        </w:rPr>
        <w:t>Conclusion</w:t>
      </w:r>
    </w:p>
    <w:p w14:paraId="287A849F" w14:textId="77777777" w:rsidR="00BB6327" w:rsidRPr="00BB6327" w:rsidRDefault="00BB6327" w:rsidP="00BB6327">
      <w:pPr>
        <w:shd w:val="clear" w:color="auto" w:fill="FFFFFF"/>
        <w:rPr>
          <w:rFonts w:cs="Times"/>
          <w:color w:val="000000"/>
          <w:szCs w:val="20"/>
        </w:rPr>
      </w:pPr>
      <w:r w:rsidRPr="00BB6327">
        <w:rPr>
          <w:rFonts w:cs="Times"/>
          <w:color w:val="000000"/>
          <w:szCs w:val="20"/>
        </w:rPr>
        <w:t>To evaluate the performance of BMCase-2 for both DL Tx beam and pair prediction, aiming to analysis the following aspects:</w:t>
      </w:r>
    </w:p>
    <w:p w14:paraId="7F3E94A2" w14:textId="77777777" w:rsidR="00BB6327" w:rsidRPr="00BB6327" w:rsidRDefault="00BB6327">
      <w:pPr>
        <w:numPr>
          <w:ilvl w:val="0"/>
          <w:numId w:val="351"/>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Clarify the baseline performance in terms of beam prediction accuracy and/or average L1-RSRP.</w:t>
      </w:r>
    </w:p>
    <w:p w14:paraId="1ED918FE" w14:textId="77777777" w:rsidR="00BB6327" w:rsidRPr="00BB6327" w:rsidRDefault="00BB6327">
      <w:pPr>
        <w:numPr>
          <w:ilvl w:val="0"/>
          <w:numId w:val="351"/>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Observations based on the metrics to be considered:</w:t>
      </w:r>
    </w:p>
    <w:p w14:paraId="09A091C8" w14:textId="77777777" w:rsidR="00BB6327" w:rsidRPr="00BB6327" w:rsidRDefault="00BB6327">
      <w:pPr>
        <w:numPr>
          <w:ilvl w:val="1"/>
          <w:numId w:val="351"/>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Top-1/K [=2] beam prediction accuracy, Top-1 beam prediction accuracy with 1dB, average L1-RSRP difference</w:t>
      </w:r>
    </w:p>
    <w:p w14:paraId="70056066" w14:textId="77777777" w:rsidR="00BB6327" w:rsidRPr="00BB6327" w:rsidRDefault="00BB6327">
      <w:pPr>
        <w:numPr>
          <w:ilvl w:val="1"/>
          <w:numId w:val="351"/>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Measurement/RS overhead reduction</w:t>
      </w:r>
    </w:p>
    <w:p w14:paraId="1950127B" w14:textId="77777777" w:rsidR="00BB6327" w:rsidRPr="00BB6327" w:rsidRDefault="00BB6327">
      <w:pPr>
        <w:numPr>
          <w:ilvl w:val="1"/>
          <w:numId w:val="351"/>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UCI overhead (reduction) potentially with different quantization</w:t>
      </w:r>
    </w:p>
    <w:p w14:paraId="2FE1C20A" w14:textId="77777777" w:rsidR="00BB6327" w:rsidRPr="00BB6327" w:rsidRDefault="00BB6327">
      <w:pPr>
        <w:numPr>
          <w:ilvl w:val="1"/>
          <w:numId w:val="351"/>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User throughput</w:t>
      </w:r>
    </w:p>
    <w:p w14:paraId="02DDCCCF" w14:textId="77777777" w:rsidR="00BB6327" w:rsidRPr="00BB6327" w:rsidRDefault="00BB6327">
      <w:pPr>
        <w:numPr>
          <w:ilvl w:val="1"/>
          <w:numId w:val="351"/>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Model size and complexity</w:t>
      </w:r>
    </w:p>
    <w:p w14:paraId="1206C624" w14:textId="77777777" w:rsidR="00BB6327" w:rsidRPr="00BB6327" w:rsidRDefault="00BB6327">
      <w:pPr>
        <w:numPr>
          <w:ilvl w:val="1"/>
          <w:numId w:val="351"/>
        </w:numPr>
        <w:shd w:val="clear" w:color="auto" w:fill="FFFFFF"/>
        <w:jc w:val="both"/>
        <w:rPr>
          <w:rFonts w:eastAsia="Microsoft YaHei UI" w:cs="Times"/>
          <w:szCs w:val="20"/>
          <w:lang w:eastAsia="x-none"/>
        </w:rPr>
      </w:pPr>
      <w:r w:rsidRPr="00BB6327">
        <w:rPr>
          <w:rFonts w:eastAsia="Microsoft YaHei UI" w:cs="Times"/>
          <w:szCs w:val="20"/>
          <w:lang w:eastAsia="x-none"/>
        </w:rPr>
        <w:t>Average predicted L1-RSRP difference, if applicable</w:t>
      </w:r>
    </w:p>
    <w:p w14:paraId="28EC1B9D" w14:textId="77777777" w:rsidR="00BB6327" w:rsidRPr="00BB6327" w:rsidRDefault="00BB6327">
      <w:pPr>
        <w:numPr>
          <w:ilvl w:val="0"/>
          <w:numId w:val="351"/>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Scenarios/assumptions/Cases for basic observations</w:t>
      </w:r>
    </w:p>
    <w:p w14:paraId="04EC19ED" w14:textId="77777777" w:rsidR="00BB6327" w:rsidRPr="00BB6327" w:rsidRDefault="00BB6327">
      <w:pPr>
        <w:numPr>
          <w:ilvl w:val="1"/>
          <w:numId w:val="351"/>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Set A and Set B relationship</w:t>
      </w:r>
    </w:p>
    <w:p w14:paraId="70AB3BF0" w14:textId="77777777" w:rsidR="00BB6327" w:rsidRPr="00BB6327" w:rsidRDefault="00BB6327">
      <w:pPr>
        <w:numPr>
          <w:ilvl w:val="2"/>
          <w:numId w:val="351"/>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Set A= Set B</w:t>
      </w:r>
    </w:p>
    <w:p w14:paraId="742751C8" w14:textId="77777777" w:rsidR="00BB6327" w:rsidRPr="00BB6327" w:rsidRDefault="00BB6327">
      <w:pPr>
        <w:numPr>
          <w:ilvl w:val="2"/>
          <w:numId w:val="351"/>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Set B /Set A =1/4, [1/6], 1/8, 1/16, [1/32]</w:t>
      </w:r>
    </w:p>
    <w:p w14:paraId="23795F91" w14:textId="77777777" w:rsidR="00BB6327" w:rsidRPr="00BB6327" w:rsidRDefault="00BB6327">
      <w:pPr>
        <w:numPr>
          <w:ilvl w:val="1"/>
          <w:numId w:val="351"/>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UE speed: 30km/h</w:t>
      </w:r>
    </w:p>
    <w:p w14:paraId="02540589" w14:textId="77777777" w:rsidR="00BB6327" w:rsidRPr="00BB6327" w:rsidRDefault="00BB6327">
      <w:pPr>
        <w:numPr>
          <w:ilvl w:val="1"/>
          <w:numId w:val="351"/>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No UE rotation</w:t>
      </w:r>
    </w:p>
    <w:p w14:paraId="6C6513A9" w14:textId="77777777" w:rsidR="00BB6327" w:rsidRPr="00BB6327" w:rsidRDefault="00BB6327">
      <w:pPr>
        <w:numPr>
          <w:ilvl w:val="1"/>
          <w:numId w:val="351"/>
        </w:numPr>
        <w:shd w:val="clear" w:color="auto" w:fill="FFFFFF"/>
        <w:textAlignment w:val="baseline"/>
        <w:rPr>
          <w:rFonts w:eastAsia="Microsoft YaHei UI" w:cs="Times"/>
          <w:color w:val="000000"/>
          <w:szCs w:val="20"/>
          <w:lang w:eastAsia="x-none"/>
        </w:rPr>
      </w:pPr>
      <w:r w:rsidRPr="00BB6327">
        <w:rPr>
          <w:rFonts w:eastAsia="Microsoft YaHei UI" w:cs="Times"/>
          <w:color w:val="000000"/>
          <w:szCs w:val="20"/>
          <w:lang w:eastAsia="x-none"/>
        </w:rPr>
        <w:t>FFS the following cases for results reporting.</w:t>
      </w:r>
    </w:p>
    <w:p w14:paraId="7CB031C1" w14:textId="77777777" w:rsidR="00BB6327" w:rsidRPr="00BB6327" w:rsidRDefault="00BB6327">
      <w:pPr>
        <w:numPr>
          <w:ilvl w:val="2"/>
          <w:numId w:val="351"/>
        </w:numPr>
        <w:shd w:val="clear" w:color="auto" w:fill="FFFFFF"/>
        <w:textAlignment w:val="baseline"/>
        <w:rPr>
          <w:rFonts w:eastAsia="Microsoft YaHei UI" w:cs="Times"/>
          <w:color w:val="000000"/>
          <w:szCs w:val="20"/>
          <w:lang w:eastAsia="x-none"/>
        </w:rPr>
      </w:pPr>
      <w:r w:rsidRPr="00BB6327">
        <w:rPr>
          <w:rFonts w:eastAsia="Microsoft YaHei UI" w:cs="Times"/>
          <w:b/>
          <w:bCs/>
          <w:color w:val="000000"/>
          <w:szCs w:val="20"/>
          <w:lang w:eastAsia="x-none"/>
        </w:rPr>
        <w:t>Case 1:</w:t>
      </w:r>
      <w:r w:rsidRPr="00BB6327">
        <w:rPr>
          <w:rFonts w:eastAsia="Microsoft YaHei UI" w:cs="Times"/>
          <w:color w:val="000000"/>
          <w:szCs w:val="20"/>
          <w:lang w:eastAsia="x-none"/>
        </w:rPr>
        <w:t>  based on T1 and T2, where T2 is the time duration for the best beam selection, and T1 is a time duration to obtain the measurements of all the RS resource from Set B of beams.</w:t>
      </w:r>
    </w:p>
    <w:p w14:paraId="0E71B785" w14:textId="77777777" w:rsidR="00BB6327" w:rsidRPr="00BB6327" w:rsidRDefault="00BB6327">
      <w:pPr>
        <w:numPr>
          <w:ilvl w:val="3"/>
          <w:numId w:val="351"/>
        </w:numPr>
        <w:shd w:val="clear" w:color="auto" w:fill="FFFFFF"/>
        <w:textAlignment w:val="baseline"/>
        <w:rPr>
          <w:rFonts w:eastAsia="Microsoft YaHei UI" w:cs="Times"/>
          <w:color w:val="000000"/>
          <w:szCs w:val="20"/>
          <w:lang w:val="fr-FR" w:eastAsia="x-none"/>
        </w:rPr>
      </w:pPr>
      <w:r w:rsidRPr="00BB6327">
        <w:rPr>
          <w:rFonts w:eastAsia="Microsoft YaHei UI" w:cs="Times"/>
          <w:color w:val="000000"/>
          <w:szCs w:val="20"/>
          <w:lang w:val="fr-FR" w:eastAsia="x-none"/>
        </w:rPr>
        <w:t>T1 = 40ms, 80ms, 160ms, [320ms], [640ms]</w:t>
      </w:r>
    </w:p>
    <w:p w14:paraId="3B9A2D47" w14:textId="77777777" w:rsidR="00BB6327" w:rsidRPr="00BB6327" w:rsidRDefault="00BB6327">
      <w:pPr>
        <w:numPr>
          <w:ilvl w:val="3"/>
          <w:numId w:val="351"/>
        </w:numPr>
        <w:shd w:val="clear" w:color="auto" w:fill="FFFFFF"/>
        <w:textAlignment w:val="baseline"/>
        <w:rPr>
          <w:rFonts w:eastAsia="Microsoft YaHei UI" w:cs="Times"/>
          <w:color w:val="000000"/>
          <w:szCs w:val="20"/>
          <w:lang w:val="fr-FR" w:eastAsia="x-none"/>
        </w:rPr>
      </w:pPr>
      <w:r w:rsidRPr="00BB6327">
        <w:rPr>
          <w:rFonts w:eastAsia="Microsoft YaHei UI" w:cs="Times"/>
          <w:color w:val="000000"/>
          <w:szCs w:val="20"/>
          <w:lang w:val="de-DE" w:eastAsia="x-none"/>
        </w:rPr>
        <w:t>T2 = 40ms, 80ms, 160ms, 320ms, [960ms]</w:t>
      </w:r>
    </w:p>
    <w:p w14:paraId="24C7CCF8" w14:textId="77777777" w:rsidR="00BB6327" w:rsidRPr="00BB6327" w:rsidRDefault="00BB6327">
      <w:pPr>
        <w:numPr>
          <w:ilvl w:val="3"/>
          <w:numId w:val="351"/>
        </w:numPr>
        <w:shd w:val="clear" w:color="auto" w:fill="FFFFFF"/>
        <w:textAlignment w:val="baseline"/>
        <w:rPr>
          <w:rFonts w:eastAsia="Microsoft YaHei UI" w:cs="Times"/>
          <w:color w:val="000000"/>
          <w:szCs w:val="20"/>
          <w:lang w:eastAsia="x-none"/>
        </w:rPr>
      </w:pPr>
      <w:r w:rsidRPr="00BB6327">
        <w:rPr>
          <w:rFonts w:eastAsia="Microsoft YaHei UI" w:cs="Times"/>
          <w:color w:val="000000"/>
          <w:szCs w:val="20"/>
          <w:lang w:eastAsia="x-none"/>
        </w:rPr>
        <w:t>M= [1, 2, 3, 4, 5, 8], where M is the number of time instance(s) for measurement/report in T1 as AI/ML inputs (per model)</w:t>
      </w:r>
    </w:p>
    <w:p w14:paraId="200F0735" w14:textId="77777777" w:rsidR="00BB6327" w:rsidRPr="00BB6327" w:rsidRDefault="00BB6327">
      <w:pPr>
        <w:numPr>
          <w:ilvl w:val="3"/>
          <w:numId w:val="351"/>
        </w:numPr>
        <w:shd w:val="clear" w:color="auto" w:fill="FFFFFF"/>
        <w:textAlignment w:val="baseline"/>
        <w:rPr>
          <w:rFonts w:eastAsia="Microsoft YaHei UI" w:cs="Times"/>
          <w:color w:val="000000"/>
          <w:szCs w:val="20"/>
          <w:lang w:eastAsia="x-none"/>
        </w:rPr>
      </w:pPr>
      <w:r w:rsidRPr="00BB6327">
        <w:rPr>
          <w:rFonts w:eastAsia="Microsoft YaHei UI" w:cs="Times"/>
          <w:color w:val="000000"/>
          <w:szCs w:val="20"/>
          <w:lang w:eastAsia="x-none"/>
        </w:rPr>
        <w:t>P= [1, 2, 4, 5, …], where P is the number of time instance(s) P for prediction as AI/ML model output(s)/label(s) (per model)</w:t>
      </w:r>
    </w:p>
    <w:p w14:paraId="7B94502C" w14:textId="77777777" w:rsidR="00BB6327" w:rsidRPr="00BB6327" w:rsidRDefault="00BB6327">
      <w:pPr>
        <w:numPr>
          <w:ilvl w:val="2"/>
          <w:numId w:val="351"/>
        </w:numPr>
        <w:shd w:val="clear" w:color="auto" w:fill="FFFFFF"/>
        <w:jc w:val="both"/>
        <w:textAlignment w:val="baseline"/>
        <w:rPr>
          <w:rFonts w:eastAsia="Microsoft YaHei UI" w:cs="Times"/>
          <w:color w:val="000000"/>
          <w:szCs w:val="20"/>
          <w:lang w:eastAsia="x-none"/>
        </w:rPr>
      </w:pPr>
      <w:r w:rsidRPr="00BB6327">
        <w:rPr>
          <w:rFonts w:eastAsia="Microsoft YaHei UI" w:cs="Times"/>
          <w:color w:val="000000"/>
          <w:szCs w:val="20"/>
          <w:lang w:eastAsia="x-none"/>
        </w:rPr>
        <w:t>Case 2: based on the number of prediction instance(s) Y for every number of measurement instance(s) X, at least consider the following values:</w:t>
      </w:r>
    </w:p>
    <w:p w14:paraId="03D4929D" w14:textId="77777777" w:rsidR="00BB6327" w:rsidRPr="00BB6327" w:rsidRDefault="00BB6327">
      <w:pPr>
        <w:numPr>
          <w:ilvl w:val="3"/>
          <w:numId w:val="351"/>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Minimal periodicity for time instances for measurement(s) and prediction(s) = [40ms, 80ms, 160ms]</w:t>
      </w:r>
    </w:p>
    <w:p w14:paraId="0D09306F" w14:textId="77777777" w:rsidR="00BB6327" w:rsidRPr="00BB6327" w:rsidRDefault="00BB6327">
      <w:pPr>
        <w:numPr>
          <w:ilvl w:val="3"/>
          <w:numId w:val="351"/>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X</w:t>
      </w:r>
      <w:r w:rsidRPr="00BB6327">
        <w:rPr>
          <w:rFonts w:cs="Times" w:hint="eastAsia"/>
          <w:color w:val="000000"/>
          <w:szCs w:val="20"/>
          <w:lang w:eastAsia="x-none"/>
        </w:rPr>
        <w:t> =</w:t>
      </w:r>
      <w:r w:rsidRPr="00BB6327">
        <w:rPr>
          <w:rFonts w:eastAsia="Microsoft YaHei UI" w:cs="Times"/>
          <w:color w:val="000000"/>
          <w:szCs w:val="20"/>
          <w:lang w:eastAsia="x-none"/>
        </w:rPr>
        <w:t> [1, 2]</w:t>
      </w:r>
    </w:p>
    <w:p w14:paraId="3493C9EC" w14:textId="77777777" w:rsidR="00BB6327" w:rsidRPr="00BB6327" w:rsidRDefault="00BB6327">
      <w:pPr>
        <w:numPr>
          <w:ilvl w:val="3"/>
          <w:numId w:val="351"/>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Y = [1, 2, 4, 5, 10]</w:t>
      </w:r>
    </w:p>
    <w:p w14:paraId="24B63409" w14:textId="77777777" w:rsidR="00BB6327" w:rsidRPr="00BB6327" w:rsidRDefault="00BB6327">
      <w:pPr>
        <w:numPr>
          <w:ilvl w:val="3"/>
          <w:numId w:val="351"/>
        </w:numPr>
        <w:shd w:val="clear" w:color="auto" w:fill="FFFFFF"/>
        <w:textAlignment w:val="baseline"/>
        <w:rPr>
          <w:rFonts w:eastAsia="Microsoft YaHei UI" w:cs="Times"/>
          <w:color w:val="000000"/>
          <w:szCs w:val="20"/>
          <w:lang w:eastAsia="x-none"/>
        </w:rPr>
      </w:pPr>
      <w:r w:rsidRPr="00BB6327">
        <w:rPr>
          <w:rFonts w:eastAsia="Microsoft YaHei UI" w:cs="Times"/>
          <w:color w:val="000000"/>
          <w:szCs w:val="20"/>
          <w:lang w:eastAsia="x-none"/>
        </w:rPr>
        <w:t>P= [1, 2, 4, 5, …], where P is the number of time instance(s) P for prediction as AI/ML model output(s)/label(s) (per model)</w:t>
      </w:r>
    </w:p>
    <w:p w14:paraId="7CF6F3D0" w14:textId="77777777" w:rsidR="00BB6327" w:rsidRPr="00BB6327" w:rsidRDefault="00BB6327">
      <w:pPr>
        <w:numPr>
          <w:ilvl w:val="3"/>
          <w:numId w:val="351"/>
        </w:numPr>
        <w:shd w:val="clear" w:color="auto" w:fill="FFFFFF"/>
        <w:rPr>
          <w:rFonts w:eastAsia="Microsoft YaHei UI" w:cs="Times"/>
          <w:color w:val="000000"/>
          <w:szCs w:val="20"/>
          <w:lang w:eastAsia="x-none"/>
        </w:rPr>
      </w:pPr>
      <w:r w:rsidRPr="00BB6327">
        <w:rPr>
          <w:rFonts w:eastAsia="Microsoft YaHei UI" w:cs="Times"/>
          <w:color w:val="000000"/>
          <w:szCs w:val="20"/>
          <w:lang w:eastAsia="x-none"/>
        </w:rPr>
        <w:t>The number of measurement instance(s) as AI inputs are up to implementation.</w:t>
      </w:r>
    </w:p>
    <w:p w14:paraId="28F47BC2" w14:textId="77777777" w:rsidR="00BB6327" w:rsidRPr="00BB6327" w:rsidRDefault="00BB6327">
      <w:pPr>
        <w:numPr>
          <w:ilvl w:val="1"/>
          <w:numId w:val="351"/>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FFS whether separated observations are needed or not for the following:</w:t>
      </w:r>
    </w:p>
    <w:p w14:paraId="463C8B6E" w14:textId="77777777" w:rsidR="00BB6327" w:rsidRPr="00BB6327" w:rsidRDefault="00BB6327">
      <w:pPr>
        <w:numPr>
          <w:ilvl w:val="2"/>
          <w:numId w:val="351"/>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UE trajectories</w:t>
      </w:r>
    </w:p>
    <w:p w14:paraId="1BBDDF84" w14:textId="77777777" w:rsidR="00BB6327" w:rsidRPr="00BB6327" w:rsidRDefault="00BB6327">
      <w:pPr>
        <w:numPr>
          <w:ilvl w:val="0"/>
          <w:numId w:val="351"/>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Performance difference based on the reported results from each company</w:t>
      </w:r>
    </w:p>
    <w:p w14:paraId="5E349BA6" w14:textId="77777777" w:rsidR="00BB6327" w:rsidRPr="00BB6327" w:rsidRDefault="00BB6327">
      <w:pPr>
        <w:numPr>
          <w:ilvl w:val="1"/>
          <w:numId w:val="351"/>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With UE rotation</w:t>
      </w:r>
    </w:p>
    <w:p w14:paraId="23442133" w14:textId="77777777" w:rsidR="00BB6327" w:rsidRPr="00BB6327" w:rsidRDefault="00BB6327">
      <w:pPr>
        <w:numPr>
          <w:ilvl w:val="1"/>
          <w:numId w:val="351"/>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Different UE speed: e.g., 60km/h, 90km/h, 120km/h</w:t>
      </w:r>
    </w:p>
    <w:p w14:paraId="07BA589A" w14:textId="77777777" w:rsidR="00BB6327" w:rsidRPr="00BB6327" w:rsidRDefault="00BB6327">
      <w:pPr>
        <w:numPr>
          <w:ilvl w:val="1"/>
          <w:numId w:val="351"/>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lastRenderedPageBreak/>
        <w:t>Different observation/prediction windows or periodicity for time instances.</w:t>
      </w:r>
    </w:p>
    <w:p w14:paraId="12E5D2D5" w14:textId="77777777" w:rsidR="00BB6327" w:rsidRPr="00BB6327" w:rsidRDefault="00BB6327">
      <w:pPr>
        <w:numPr>
          <w:ilvl w:val="1"/>
          <w:numId w:val="351"/>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Different Set B assumption when Set A is a subset of Set B</w:t>
      </w:r>
    </w:p>
    <w:p w14:paraId="15D5E26A" w14:textId="77777777" w:rsidR="00BB6327" w:rsidRPr="00BB6327" w:rsidRDefault="00BB6327">
      <w:pPr>
        <w:numPr>
          <w:ilvl w:val="2"/>
          <w:numId w:val="351"/>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Opt A/B, Opt C, Opt D</w:t>
      </w:r>
    </w:p>
    <w:p w14:paraId="495BB65A" w14:textId="77777777" w:rsidR="00BB6327" w:rsidRPr="00BB6327" w:rsidRDefault="00BB6327">
      <w:pPr>
        <w:numPr>
          <w:ilvl w:val="0"/>
          <w:numId w:val="351"/>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Other settings:</w:t>
      </w:r>
    </w:p>
    <w:p w14:paraId="5E6F7D39" w14:textId="77777777" w:rsidR="00BB6327" w:rsidRPr="00BB6327" w:rsidRDefault="00BB6327">
      <w:pPr>
        <w:numPr>
          <w:ilvl w:val="1"/>
          <w:numId w:val="351"/>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Other percentage of Set B and Set A if reported by companies</w:t>
      </w:r>
    </w:p>
    <w:p w14:paraId="7623EE70" w14:textId="77777777" w:rsidR="00BB6327" w:rsidRPr="00BB6327" w:rsidRDefault="00BB6327">
      <w:pPr>
        <w:numPr>
          <w:ilvl w:val="1"/>
          <w:numId w:val="351"/>
        </w:numPr>
        <w:shd w:val="clear" w:color="auto" w:fill="FFFFFF"/>
        <w:jc w:val="both"/>
        <w:rPr>
          <w:rFonts w:eastAsia="Microsoft YaHei UI" w:cs="Times"/>
          <w:color w:val="70AD47"/>
          <w:szCs w:val="20"/>
          <w:lang w:eastAsia="x-none"/>
        </w:rPr>
      </w:pPr>
      <w:r w:rsidRPr="00BB6327">
        <w:rPr>
          <w:rFonts w:eastAsia="Microsoft YaHei UI" w:cs="Times"/>
          <w:szCs w:val="20"/>
          <w:lang w:eastAsia="x-none"/>
        </w:rPr>
        <w:t>When Set B is different from Set A (e.g., Set B is composed of wide beams and Set A is composed of narrow beams).</w:t>
      </w:r>
    </w:p>
    <w:p w14:paraId="5B7F2CC1" w14:textId="77777777" w:rsidR="00BB6327" w:rsidRPr="00BB6327" w:rsidRDefault="00BB6327">
      <w:pPr>
        <w:numPr>
          <w:ilvl w:val="0"/>
          <w:numId w:val="351"/>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Other aspects are not precluded</w:t>
      </w:r>
    </w:p>
    <w:p w14:paraId="47CAF41B" w14:textId="7FA0747E" w:rsidR="00BB6327" w:rsidRPr="00E93894" w:rsidRDefault="00BB6327">
      <w:pPr>
        <w:numPr>
          <w:ilvl w:val="0"/>
          <w:numId w:val="351"/>
        </w:numPr>
        <w:shd w:val="clear" w:color="auto" w:fill="FFFFFF"/>
        <w:jc w:val="both"/>
        <w:rPr>
          <w:rFonts w:eastAsia="Microsoft YaHei UI" w:cs="Times"/>
          <w:color w:val="000000"/>
          <w:szCs w:val="20"/>
          <w:lang w:eastAsia="x-none"/>
        </w:rPr>
      </w:pPr>
      <w:r w:rsidRPr="00BB6327">
        <w:rPr>
          <w:rFonts w:eastAsia="Microsoft YaHei UI" w:cs="Times"/>
          <w:color w:val="000000"/>
          <w:szCs w:val="20"/>
          <w:lang w:eastAsia="x-none"/>
        </w:rPr>
        <w:t>Observation/analysis may consider UE-side and NW-side model when applicable</w:t>
      </w:r>
      <w:r w:rsidR="00E93894">
        <w:rPr>
          <w:rFonts w:eastAsia="Microsoft YaHei UI" w:cs="Times"/>
          <w:color w:val="000000"/>
          <w:szCs w:val="20"/>
          <w:lang w:eastAsia="x-none"/>
        </w:rPr>
        <w:t>.</w:t>
      </w:r>
    </w:p>
    <w:p w14:paraId="5EDF6C5D" w14:textId="77777777" w:rsidR="00861C8B" w:rsidRPr="00861C8B" w:rsidRDefault="00861C8B" w:rsidP="00142EB9">
      <w:pPr>
        <w:pStyle w:val="Heading4"/>
      </w:pPr>
      <w:bookmarkStart w:id="119" w:name="_Toc131604783"/>
      <w:bookmarkStart w:id="120" w:name="_Toc135061192"/>
      <w:r w:rsidRPr="00861C8B">
        <w:t>Other aspects on AI/ML for beam management</w:t>
      </w:r>
      <w:bookmarkEnd w:id="119"/>
      <w:bookmarkEnd w:id="120"/>
    </w:p>
    <w:p w14:paraId="3C4D26E5" w14:textId="470F60E7" w:rsidR="00861C8B" w:rsidRPr="00861C8B" w:rsidRDefault="00861C8B" w:rsidP="00861C8B">
      <w:pPr>
        <w:rPr>
          <w:i/>
          <w:iCs/>
          <w:szCs w:val="20"/>
          <w:lang w:eastAsia="x-none"/>
        </w:rPr>
      </w:pPr>
      <w:r w:rsidRPr="00861C8B">
        <w:rPr>
          <w:i/>
          <w:iCs/>
          <w:szCs w:val="20"/>
          <w:lang w:eastAsia="x-none"/>
        </w:rPr>
        <w:t>Including</w:t>
      </w:r>
      <w:r w:rsidR="002F6688">
        <w:rPr>
          <w:i/>
          <w:iCs/>
          <w:szCs w:val="20"/>
          <w:lang w:eastAsia="x-none"/>
        </w:rPr>
        <w:t xml:space="preserve"> </w:t>
      </w:r>
      <w:r w:rsidRPr="00861C8B">
        <w:rPr>
          <w:i/>
          <w:iCs/>
          <w:szCs w:val="20"/>
          <w:lang w:eastAsia="x-none"/>
        </w:rPr>
        <w:t>potential specification impact.</w:t>
      </w:r>
    </w:p>
    <w:p w14:paraId="0B4E71D5" w14:textId="77777777" w:rsidR="00861C8B" w:rsidRPr="00861C8B" w:rsidRDefault="00861C8B" w:rsidP="00861C8B">
      <w:pPr>
        <w:rPr>
          <w:lang w:eastAsia="x-none"/>
        </w:rPr>
      </w:pPr>
    </w:p>
    <w:p w14:paraId="5B71AE07" w14:textId="278A35C4" w:rsidR="00861C8B" w:rsidRPr="00861C8B" w:rsidRDefault="006C411D" w:rsidP="00861C8B">
      <w:pPr>
        <w:rPr>
          <w:lang w:eastAsia="x-none"/>
        </w:rPr>
      </w:pPr>
      <w:hyperlink r:id="rId955" w:history="1">
        <w:r>
          <w:rPr>
            <w:rStyle w:val="Hyperlink"/>
            <w:lang w:eastAsia="x-none"/>
          </w:rPr>
          <w:t>R1-2302322</w:t>
        </w:r>
      </w:hyperlink>
      <w:r w:rsidR="00861C8B" w:rsidRPr="00861C8B">
        <w:rPr>
          <w:lang w:eastAsia="x-none"/>
        </w:rPr>
        <w:tab/>
        <w:t>Discussion on other aspects of AI/ML for beam management</w:t>
      </w:r>
      <w:r w:rsidR="00861C8B" w:rsidRPr="00861C8B">
        <w:rPr>
          <w:lang w:eastAsia="x-none"/>
        </w:rPr>
        <w:tab/>
        <w:t>FUTUREWEI</w:t>
      </w:r>
    </w:p>
    <w:p w14:paraId="332E1E7B" w14:textId="02729183" w:rsidR="00861C8B" w:rsidRPr="00861C8B" w:rsidRDefault="006C411D" w:rsidP="00861C8B">
      <w:pPr>
        <w:rPr>
          <w:lang w:eastAsia="x-none"/>
        </w:rPr>
      </w:pPr>
      <w:hyperlink r:id="rId956" w:history="1">
        <w:r>
          <w:rPr>
            <w:rStyle w:val="Hyperlink"/>
            <w:lang w:eastAsia="x-none"/>
          </w:rPr>
          <w:t>R1-2302361</w:t>
        </w:r>
      </w:hyperlink>
      <w:r w:rsidR="00861C8B" w:rsidRPr="00861C8B">
        <w:rPr>
          <w:lang w:eastAsia="x-none"/>
        </w:rPr>
        <w:tab/>
        <w:t>Discussion on AI/ML for beam management</w:t>
      </w:r>
      <w:r w:rsidR="00861C8B" w:rsidRPr="00861C8B">
        <w:rPr>
          <w:lang w:eastAsia="x-none"/>
        </w:rPr>
        <w:tab/>
        <w:t>Huawei, HiSilicon</w:t>
      </w:r>
    </w:p>
    <w:p w14:paraId="0B5429A8" w14:textId="12482D38" w:rsidR="00861C8B" w:rsidRPr="00861C8B" w:rsidRDefault="006C411D" w:rsidP="00861C8B">
      <w:pPr>
        <w:rPr>
          <w:lang w:eastAsia="x-none"/>
        </w:rPr>
      </w:pPr>
      <w:hyperlink r:id="rId957" w:history="1">
        <w:r>
          <w:rPr>
            <w:rStyle w:val="Hyperlink"/>
            <w:lang w:eastAsia="x-none"/>
          </w:rPr>
          <w:t>R1-2302432</w:t>
        </w:r>
      </w:hyperlink>
      <w:r w:rsidR="00861C8B" w:rsidRPr="00861C8B">
        <w:rPr>
          <w:lang w:eastAsia="x-none"/>
        </w:rPr>
        <w:tab/>
        <w:t>Discussion on other aspects of AI/ML beam management</w:t>
      </w:r>
      <w:r w:rsidR="00861C8B" w:rsidRPr="00861C8B">
        <w:rPr>
          <w:lang w:eastAsia="x-none"/>
        </w:rPr>
        <w:tab/>
        <w:t>New H3C Technologies Co., Ltd.</w:t>
      </w:r>
    </w:p>
    <w:p w14:paraId="36CEC4C2" w14:textId="110D9A95" w:rsidR="00861C8B" w:rsidRPr="00861C8B" w:rsidRDefault="006C411D" w:rsidP="00861C8B">
      <w:pPr>
        <w:rPr>
          <w:lang w:eastAsia="x-none"/>
        </w:rPr>
      </w:pPr>
      <w:hyperlink r:id="rId958" w:history="1">
        <w:r>
          <w:rPr>
            <w:rStyle w:val="Hyperlink"/>
            <w:lang w:eastAsia="x-none"/>
          </w:rPr>
          <w:t>R1-2302440</w:t>
        </w:r>
      </w:hyperlink>
      <w:r w:rsidR="00861C8B" w:rsidRPr="00861C8B">
        <w:rPr>
          <w:lang w:eastAsia="x-none"/>
        </w:rPr>
        <w:tab/>
        <w:t>Discussion on other aspects for AI beam management</w:t>
      </w:r>
      <w:r w:rsidR="00861C8B" w:rsidRPr="00861C8B">
        <w:rPr>
          <w:lang w:eastAsia="x-none"/>
        </w:rPr>
        <w:tab/>
        <w:t>ZTE</w:t>
      </w:r>
    </w:p>
    <w:p w14:paraId="355F1F31" w14:textId="4F25B029" w:rsidR="00861C8B" w:rsidRPr="00861C8B" w:rsidRDefault="006C411D" w:rsidP="00861C8B">
      <w:pPr>
        <w:rPr>
          <w:lang w:eastAsia="x-none"/>
        </w:rPr>
      </w:pPr>
      <w:hyperlink r:id="rId959" w:history="1">
        <w:r>
          <w:rPr>
            <w:rStyle w:val="Hyperlink"/>
            <w:lang w:eastAsia="x-none"/>
          </w:rPr>
          <w:t>R1-2302480</w:t>
        </w:r>
      </w:hyperlink>
      <w:r w:rsidR="00861C8B" w:rsidRPr="00861C8B">
        <w:rPr>
          <w:lang w:eastAsia="x-none"/>
        </w:rPr>
        <w:tab/>
        <w:t>Other aspects on AI/ML for beam management</w:t>
      </w:r>
      <w:r w:rsidR="00861C8B" w:rsidRPr="00861C8B">
        <w:rPr>
          <w:lang w:eastAsia="x-none"/>
        </w:rPr>
        <w:tab/>
        <w:t>vivo</w:t>
      </w:r>
    </w:p>
    <w:p w14:paraId="1D3C770A" w14:textId="7CE84C80" w:rsidR="00861C8B" w:rsidRPr="00861C8B" w:rsidRDefault="006C411D" w:rsidP="00861C8B">
      <w:pPr>
        <w:rPr>
          <w:lang w:eastAsia="x-none"/>
        </w:rPr>
      </w:pPr>
      <w:hyperlink r:id="rId960" w:history="1">
        <w:r>
          <w:rPr>
            <w:rStyle w:val="Hyperlink"/>
            <w:lang w:eastAsia="x-none"/>
          </w:rPr>
          <w:t>R1-2302543</w:t>
        </w:r>
      </w:hyperlink>
      <w:r w:rsidR="00861C8B" w:rsidRPr="00861C8B">
        <w:rPr>
          <w:lang w:eastAsia="x-none"/>
        </w:rPr>
        <w:tab/>
        <w:t>Other aspects of AI/ML for beam management</w:t>
      </w:r>
      <w:r w:rsidR="00861C8B" w:rsidRPr="00861C8B">
        <w:rPr>
          <w:lang w:eastAsia="x-none"/>
        </w:rPr>
        <w:tab/>
        <w:t>OPPO</w:t>
      </w:r>
    </w:p>
    <w:p w14:paraId="33AF851D" w14:textId="6B157AAB" w:rsidR="00861C8B" w:rsidRPr="00861C8B" w:rsidRDefault="006C411D" w:rsidP="00861C8B">
      <w:pPr>
        <w:rPr>
          <w:lang w:eastAsia="x-none"/>
        </w:rPr>
      </w:pPr>
      <w:hyperlink r:id="rId961" w:history="1">
        <w:r>
          <w:rPr>
            <w:rStyle w:val="Hyperlink"/>
            <w:lang w:eastAsia="x-none"/>
          </w:rPr>
          <w:t>R1-2302596</w:t>
        </w:r>
      </w:hyperlink>
      <w:r w:rsidR="00861C8B" w:rsidRPr="00861C8B">
        <w:rPr>
          <w:lang w:eastAsia="x-none"/>
        </w:rPr>
        <w:tab/>
        <w:t>Other aspects on AI/ML for beam management</w:t>
      </w:r>
      <w:r w:rsidR="00861C8B" w:rsidRPr="00861C8B">
        <w:rPr>
          <w:lang w:eastAsia="x-none"/>
        </w:rPr>
        <w:tab/>
        <w:t>Spreadtrum Communications</w:t>
      </w:r>
    </w:p>
    <w:p w14:paraId="6F927223" w14:textId="3C3B764B" w:rsidR="00861C8B" w:rsidRPr="00861C8B" w:rsidRDefault="006C411D" w:rsidP="00861C8B">
      <w:pPr>
        <w:rPr>
          <w:lang w:eastAsia="x-none"/>
        </w:rPr>
      </w:pPr>
      <w:hyperlink r:id="rId962" w:history="1">
        <w:r>
          <w:rPr>
            <w:rStyle w:val="Hyperlink"/>
            <w:lang w:eastAsia="x-none"/>
          </w:rPr>
          <w:t>R1-2302631</w:t>
        </w:r>
      </w:hyperlink>
      <w:r w:rsidR="00861C8B" w:rsidRPr="00861C8B">
        <w:rPr>
          <w:lang w:eastAsia="x-none"/>
        </w:rPr>
        <w:tab/>
        <w:t>Other aspects on ML for beam management</w:t>
      </w:r>
      <w:r w:rsidR="00861C8B" w:rsidRPr="00861C8B">
        <w:rPr>
          <w:lang w:eastAsia="x-none"/>
        </w:rPr>
        <w:tab/>
        <w:t>Nokia, Nokia Shanghai Bell</w:t>
      </w:r>
    </w:p>
    <w:p w14:paraId="6031A94A" w14:textId="59298750" w:rsidR="00861C8B" w:rsidRPr="00861C8B" w:rsidRDefault="006C411D" w:rsidP="00861C8B">
      <w:pPr>
        <w:rPr>
          <w:lang w:eastAsia="x-none"/>
        </w:rPr>
      </w:pPr>
      <w:hyperlink r:id="rId963" w:history="1">
        <w:r>
          <w:rPr>
            <w:rStyle w:val="Hyperlink"/>
            <w:lang w:eastAsia="x-none"/>
          </w:rPr>
          <w:t>R1-2302698</w:t>
        </w:r>
      </w:hyperlink>
      <w:r w:rsidR="00861C8B" w:rsidRPr="00861C8B">
        <w:rPr>
          <w:lang w:eastAsia="x-none"/>
        </w:rPr>
        <w:tab/>
        <w:t>Discussion on AI/ML-based beam management</w:t>
      </w:r>
      <w:r w:rsidR="00861C8B" w:rsidRPr="00861C8B">
        <w:rPr>
          <w:lang w:eastAsia="x-none"/>
        </w:rPr>
        <w:tab/>
        <w:t>CATT</w:t>
      </w:r>
    </w:p>
    <w:p w14:paraId="6C387065" w14:textId="0CFD099C" w:rsidR="00861C8B" w:rsidRPr="00861C8B" w:rsidRDefault="006C411D" w:rsidP="00861C8B">
      <w:pPr>
        <w:rPr>
          <w:lang w:eastAsia="x-none"/>
        </w:rPr>
      </w:pPr>
      <w:hyperlink r:id="rId964" w:history="1">
        <w:r>
          <w:rPr>
            <w:rStyle w:val="Hyperlink"/>
            <w:lang w:eastAsia="x-none"/>
          </w:rPr>
          <w:t>R1-2302793</w:t>
        </w:r>
      </w:hyperlink>
      <w:r w:rsidR="00861C8B" w:rsidRPr="00861C8B">
        <w:rPr>
          <w:lang w:eastAsia="x-none"/>
        </w:rPr>
        <w:tab/>
        <w:t>Other aspects on AI/ML for beam management</w:t>
      </w:r>
      <w:r w:rsidR="00861C8B" w:rsidRPr="00861C8B">
        <w:rPr>
          <w:lang w:eastAsia="x-none"/>
        </w:rPr>
        <w:tab/>
        <w:t>Intel Corporation</w:t>
      </w:r>
    </w:p>
    <w:p w14:paraId="4C3CBDD7" w14:textId="4338B5BC" w:rsidR="00861C8B" w:rsidRPr="00861C8B" w:rsidRDefault="006C411D" w:rsidP="00861C8B">
      <w:pPr>
        <w:rPr>
          <w:lang w:eastAsia="x-none"/>
        </w:rPr>
      </w:pPr>
      <w:hyperlink r:id="rId965" w:history="1">
        <w:r>
          <w:rPr>
            <w:rStyle w:val="Hyperlink"/>
            <w:lang w:eastAsia="x-none"/>
          </w:rPr>
          <w:t>R1-2302826</w:t>
        </w:r>
      </w:hyperlink>
      <w:r w:rsidR="00861C8B" w:rsidRPr="00861C8B">
        <w:rPr>
          <w:lang w:eastAsia="x-none"/>
        </w:rPr>
        <w:tab/>
        <w:t>Discussion for other aspects on AI/ML for beam management</w:t>
      </w:r>
      <w:r w:rsidR="00861C8B" w:rsidRPr="00861C8B">
        <w:rPr>
          <w:lang w:eastAsia="x-none"/>
        </w:rPr>
        <w:tab/>
        <w:t>InterDigital, Inc.</w:t>
      </w:r>
    </w:p>
    <w:p w14:paraId="514BB15A" w14:textId="28D8D10A" w:rsidR="00861C8B" w:rsidRPr="00861C8B" w:rsidRDefault="006C411D" w:rsidP="00861C8B">
      <w:pPr>
        <w:rPr>
          <w:lang w:eastAsia="x-none"/>
        </w:rPr>
      </w:pPr>
      <w:hyperlink r:id="rId966" w:history="1">
        <w:r>
          <w:rPr>
            <w:rStyle w:val="Hyperlink"/>
            <w:lang w:eastAsia="x-none"/>
          </w:rPr>
          <w:t>R1-2302843</w:t>
        </w:r>
      </w:hyperlink>
      <w:r w:rsidR="00861C8B" w:rsidRPr="00861C8B">
        <w:rPr>
          <w:lang w:eastAsia="x-none"/>
        </w:rPr>
        <w:tab/>
        <w:t>Consideration on AI/ML for beam management</w:t>
      </w:r>
      <w:r w:rsidR="00861C8B" w:rsidRPr="00861C8B">
        <w:rPr>
          <w:lang w:eastAsia="x-none"/>
        </w:rPr>
        <w:tab/>
        <w:t>Sony</w:t>
      </w:r>
    </w:p>
    <w:p w14:paraId="5FDFB823" w14:textId="777C33EF" w:rsidR="00861C8B" w:rsidRPr="00861C8B" w:rsidRDefault="006C411D" w:rsidP="00861C8B">
      <w:pPr>
        <w:rPr>
          <w:lang w:eastAsia="x-none"/>
        </w:rPr>
      </w:pPr>
      <w:hyperlink r:id="rId967" w:history="1">
        <w:r>
          <w:rPr>
            <w:rStyle w:val="Hyperlink"/>
            <w:lang w:eastAsia="x-none"/>
          </w:rPr>
          <w:t>R1-2302868</w:t>
        </w:r>
      </w:hyperlink>
      <w:r w:rsidR="00861C8B" w:rsidRPr="00861C8B">
        <w:rPr>
          <w:lang w:eastAsia="x-none"/>
        </w:rPr>
        <w:tab/>
        <w:t>Discussion on AI/ML for beam management</w:t>
      </w:r>
      <w:r w:rsidR="00861C8B" w:rsidRPr="00861C8B">
        <w:rPr>
          <w:lang w:eastAsia="x-none"/>
        </w:rPr>
        <w:tab/>
        <w:t>Panasonic</w:t>
      </w:r>
    </w:p>
    <w:p w14:paraId="24A80CE1" w14:textId="50B4BC06" w:rsidR="00861C8B" w:rsidRPr="00861C8B" w:rsidRDefault="006C411D" w:rsidP="00861C8B">
      <w:pPr>
        <w:rPr>
          <w:lang w:eastAsia="x-none"/>
        </w:rPr>
      </w:pPr>
      <w:hyperlink r:id="rId968" w:history="1">
        <w:r>
          <w:rPr>
            <w:rStyle w:val="Hyperlink"/>
            <w:lang w:eastAsia="x-none"/>
          </w:rPr>
          <w:t>R1-2302883</w:t>
        </w:r>
      </w:hyperlink>
      <w:r w:rsidR="00861C8B" w:rsidRPr="00861C8B">
        <w:rPr>
          <w:lang w:eastAsia="x-none"/>
        </w:rPr>
        <w:tab/>
        <w:t>Discussion on AI/ML for beam management</w:t>
      </w:r>
      <w:r w:rsidR="00861C8B" w:rsidRPr="00861C8B">
        <w:rPr>
          <w:lang w:eastAsia="x-none"/>
        </w:rPr>
        <w:tab/>
        <w:t>Ericsson</w:t>
      </w:r>
    </w:p>
    <w:p w14:paraId="5E02D85F" w14:textId="33C58287" w:rsidR="00861C8B" w:rsidRPr="00861C8B" w:rsidRDefault="006C411D" w:rsidP="00861C8B">
      <w:pPr>
        <w:rPr>
          <w:lang w:eastAsia="x-none"/>
        </w:rPr>
      </w:pPr>
      <w:hyperlink r:id="rId969" w:history="1">
        <w:r>
          <w:rPr>
            <w:rStyle w:val="Hyperlink"/>
            <w:lang w:eastAsia="x-none"/>
          </w:rPr>
          <w:t>R1-2302907</w:t>
        </w:r>
      </w:hyperlink>
      <w:r w:rsidR="00861C8B" w:rsidRPr="00861C8B">
        <w:rPr>
          <w:lang w:eastAsia="x-none"/>
        </w:rPr>
        <w:tab/>
        <w:t>Discussion for specification impacts on AI/ML for beam management</w:t>
      </w:r>
      <w:r w:rsidR="00861C8B" w:rsidRPr="00861C8B">
        <w:rPr>
          <w:lang w:eastAsia="x-none"/>
        </w:rPr>
        <w:tab/>
        <w:t>Fujitsu</w:t>
      </w:r>
    </w:p>
    <w:p w14:paraId="2E339D0A" w14:textId="78057488" w:rsidR="00861C8B" w:rsidRPr="00861C8B" w:rsidRDefault="006C411D" w:rsidP="00861C8B">
      <w:pPr>
        <w:rPr>
          <w:lang w:eastAsia="x-none"/>
        </w:rPr>
      </w:pPr>
      <w:hyperlink r:id="rId970" w:history="1">
        <w:r>
          <w:rPr>
            <w:rStyle w:val="Hyperlink"/>
            <w:lang w:eastAsia="x-none"/>
          </w:rPr>
          <w:t>R1-2302978</w:t>
        </w:r>
      </w:hyperlink>
      <w:r w:rsidR="00861C8B" w:rsidRPr="00861C8B">
        <w:rPr>
          <w:lang w:eastAsia="x-none"/>
        </w:rPr>
        <w:tab/>
        <w:t>Potential specification impact on AI/ML for beam management</w:t>
      </w:r>
      <w:r w:rsidR="00861C8B" w:rsidRPr="00861C8B">
        <w:rPr>
          <w:lang w:eastAsia="x-none"/>
        </w:rPr>
        <w:tab/>
        <w:t>xiaomi</w:t>
      </w:r>
    </w:p>
    <w:p w14:paraId="0D1C4B06" w14:textId="5BD260D8" w:rsidR="00861C8B" w:rsidRPr="00861C8B" w:rsidRDefault="006C411D" w:rsidP="00861C8B">
      <w:pPr>
        <w:rPr>
          <w:lang w:eastAsia="x-none"/>
        </w:rPr>
      </w:pPr>
      <w:hyperlink r:id="rId971" w:history="1">
        <w:r>
          <w:rPr>
            <w:rStyle w:val="Hyperlink"/>
            <w:lang w:eastAsia="x-none"/>
          </w:rPr>
          <w:t>R1-2303053</w:t>
        </w:r>
      </w:hyperlink>
      <w:r w:rsidR="00861C8B" w:rsidRPr="00861C8B">
        <w:rPr>
          <w:lang w:eastAsia="x-none"/>
        </w:rPr>
        <w:tab/>
        <w:t>On Enhancement of AI/ML based Beam Management</w:t>
      </w:r>
      <w:r w:rsidR="00861C8B" w:rsidRPr="00861C8B">
        <w:rPr>
          <w:lang w:eastAsia="x-none"/>
        </w:rPr>
        <w:tab/>
        <w:t>Google</w:t>
      </w:r>
    </w:p>
    <w:p w14:paraId="1176D61C" w14:textId="37862BC4" w:rsidR="00861C8B" w:rsidRPr="00861C8B" w:rsidRDefault="006C411D" w:rsidP="00861C8B">
      <w:pPr>
        <w:rPr>
          <w:lang w:eastAsia="x-none"/>
        </w:rPr>
      </w:pPr>
      <w:hyperlink r:id="rId972" w:history="1">
        <w:r>
          <w:rPr>
            <w:rStyle w:val="Hyperlink"/>
            <w:lang w:eastAsia="x-none"/>
          </w:rPr>
          <w:t>R1-2303079</w:t>
        </w:r>
      </w:hyperlink>
      <w:r w:rsidR="00861C8B" w:rsidRPr="00861C8B">
        <w:rPr>
          <w:lang w:eastAsia="x-none"/>
        </w:rPr>
        <w:tab/>
        <w:t>Other aspects on AI/ML for beam management</w:t>
      </w:r>
      <w:r w:rsidR="00861C8B" w:rsidRPr="00861C8B">
        <w:rPr>
          <w:lang w:eastAsia="x-none"/>
        </w:rPr>
        <w:tab/>
        <w:t>LG Electronics</w:t>
      </w:r>
    </w:p>
    <w:p w14:paraId="1700BB1A" w14:textId="69CB077F" w:rsidR="00861C8B" w:rsidRPr="00861C8B" w:rsidRDefault="006C411D" w:rsidP="00861C8B">
      <w:pPr>
        <w:rPr>
          <w:lang w:eastAsia="x-none"/>
        </w:rPr>
      </w:pPr>
      <w:hyperlink r:id="rId973" w:history="1">
        <w:r>
          <w:rPr>
            <w:rStyle w:val="Hyperlink"/>
            <w:lang w:eastAsia="x-none"/>
          </w:rPr>
          <w:t>R1-2303123</w:t>
        </w:r>
      </w:hyperlink>
      <w:r w:rsidR="00861C8B" w:rsidRPr="00861C8B">
        <w:rPr>
          <w:lang w:eastAsia="x-none"/>
        </w:rPr>
        <w:tab/>
        <w:t>Discussion on potential specification impact for beam management</w:t>
      </w:r>
      <w:r w:rsidR="00861C8B" w:rsidRPr="00861C8B">
        <w:rPr>
          <w:lang w:eastAsia="x-none"/>
        </w:rPr>
        <w:tab/>
        <w:t>Samsung</w:t>
      </w:r>
    </w:p>
    <w:p w14:paraId="1216A080" w14:textId="758982BF" w:rsidR="00861C8B" w:rsidRPr="00861C8B" w:rsidRDefault="006C411D" w:rsidP="00861C8B">
      <w:pPr>
        <w:rPr>
          <w:lang w:eastAsia="x-none"/>
        </w:rPr>
      </w:pPr>
      <w:hyperlink r:id="rId974" w:history="1">
        <w:r>
          <w:rPr>
            <w:rStyle w:val="Hyperlink"/>
            <w:lang w:eastAsia="x-none"/>
          </w:rPr>
          <w:t>R1-2303186</w:t>
        </w:r>
      </w:hyperlink>
      <w:r w:rsidR="00861C8B" w:rsidRPr="00861C8B">
        <w:rPr>
          <w:lang w:eastAsia="x-none"/>
        </w:rPr>
        <w:tab/>
        <w:t>Discussions on AI-ML for Beam management</w:t>
      </w:r>
      <w:r w:rsidR="00861C8B" w:rsidRPr="00861C8B">
        <w:rPr>
          <w:lang w:eastAsia="x-none"/>
        </w:rPr>
        <w:tab/>
        <w:t>CAICT</w:t>
      </w:r>
    </w:p>
    <w:p w14:paraId="09180FFE" w14:textId="3253C95A" w:rsidR="00861C8B" w:rsidRPr="00861C8B" w:rsidRDefault="006C411D" w:rsidP="00861C8B">
      <w:pPr>
        <w:rPr>
          <w:lang w:eastAsia="x-none"/>
        </w:rPr>
      </w:pPr>
      <w:hyperlink r:id="rId975" w:history="1">
        <w:r>
          <w:rPr>
            <w:rStyle w:val="Hyperlink"/>
            <w:lang w:eastAsia="x-none"/>
          </w:rPr>
          <w:t>R1-2303196</w:t>
        </w:r>
      </w:hyperlink>
      <w:r w:rsidR="00861C8B" w:rsidRPr="00861C8B">
        <w:rPr>
          <w:lang w:eastAsia="x-none"/>
        </w:rPr>
        <w:tab/>
        <w:t>Discussion on other aspects on AI/ML for beam management</w:t>
      </w:r>
      <w:r w:rsidR="00861C8B" w:rsidRPr="00861C8B">
        <w:rPr>
          <w:lang w:eastAsia="x-none"/>
        </w:rPr>
        <w:tab/>
        <w:t>ETRI</w:t>
      </w:r>
    </w:p>
    <w:p w14:paraId="7B2A2D4E" w14:textId="3915B095" w:rsidR="00861C8B" w:rsidRPr="00861C8B" w:rsidRDefault="006C411D" w:rsidP="00861C8B">
      <w:pPr>
        <w:rPr>
          <w:lang w:eastAsia="x-none"/>
        </w:rPr>
      </w:pPr>
      <w:hyperlink r:id="rId976" w:history="1">
        <w:r>
          <w:rPr>
            <w:rStyle w:val="Hyperlink"/>
            <w:lang w:eastAsia="x-none"/>
          </w:rPr>
          <w:t>R1-2303227</w:t>
        </w:r>
      </w:hyperlink>
      <w:r w:rsidR="00861C8B" w:rsidRPr="00861C8B">
        <w:rPr>
          <w:lang w:eastAsia="x-none"/>
        </w:rPr>
        <w:tab/>
        <w:t>Discussion on other aspects on AI/ML for beam management</w:t>
      </w:r>
      <w:r w:rsidR="00861C8B" w:rsidRPr="00861C8B">
        <w:rPr>
          <w:lang w:eastAsia="x-none"/>
        </w:rPr>
        <w:tab/>
        <w:t>CMCC</w:t>
      </w:r>
    </w:p>
    <w:p w14:paraId="1C1905B8" w14:textId="6513B1C7" w:rsidR="00861C8B" w:rsidRPr="00861C8B" w:rsidRDefault="006C411D" w:rsidP="00861C8B">
      <w:pPr>
        <w:rPr>
          <w:lang w:eastAsia="x-none"/>
        </w:rPr>
      </w:pPr>
      <w:hyperlink r:id="rId977" w:history="1">
        <w:r>
          <w:rPr>
            <w:rStyle w:val="Hyperlink"/>
            <w:lang w:eastAsia="x-none"/>
          </w:rPr>
          <w:t>R1-2303339</w:t>
        </w:r>
      </w:hyperlink>
      <w:r w:rsidR="00861C8B" w:rsidRPr="00861C8B">
        <w:rPr>
          <w:lang w:eastAsia="x-none"/>
        </w:rPr>
        <w:tab/>
        <w:t>Other aspects on AI/ML for beam management</w:t>
      </w:r>
      <w:r w:rsidR="00861C8B" w:rsidRPr="00861C8B">
        <w:rPr>
          <w:lang w:eastAsia="x-none"/>
        </w:rPr>
        <w:tab/>
        <w:t>MediaTek Inc.</w:t>
      </w:r>
    </w:p>
    <w:p w14:paraId="06FD2B67" w14:textId="1ACF3C67" w:rsidR="00861C8B" w:rsidRPr="00861C8B" w:rsidRDefault="006C411D" w:rsidP="00861C8B">
      <w:pPr>
        <w:rPr>
          <w:lang w:eastAsia="x-none"/>
        </w:rPr>
      </w:pPr>
      <w:hyperlink r:id="rId978" w:history="1">
        <w:r>
          <w:rPr>
            <w:rStyle w:val="Hyperlink"/>
            <w:lang w:eastAsia="x-none"/>
          </w:rPr>
          <w:t>R1-2303438</w:t>
        </w:r>
      </w:hyperlink>
      <w:r w:rsidR="00861C8B" w:rsidRPr="00861C8B">
        <w:rPr>
          <w:lang w:eastAsia="x-none"/>
        </w:rPr>
        <w:tab/>
        <w:t>AI and ML for beam management</w:t>
      </w:r>
      <w:r w:rsidR="00861C8B" w:rsidRPr="00861C8B">
        <w:rPr>
          <w:lang w:eastAsia="x-none"/>
        </w:rPr>
        <w:tab/>
        <w:t>NVIDIA</w:t>
      </w:r>
    </w:p>
    <w:p w14:paraId="3976D3CD" w14:textId="53D8BA44" w:rsidR="00861C8B" w:rsidRPr="00861C8B" w:rsidRDefault="006C411D" w:rsidP="00861C8B">
      <w:pPr>
        <w:rPr>
          <w:lang w:eastAsia="x-none"/>
        </w:rPr>
      </w:pPr>
      <w:hyperlink r:id="rId979" w:history="1">
        <w:r>
          <w:rPr>
            <w:rStyle w:val="Hyperlink"/>
            <w:lang w:eastAsia="x-none"/>
          </w:rPr>
          <w:t>R1-2303478</w:t>
        </w:r>
      </w:hyperlink>
      <w:r w:rsidR="00861C8B" w:rsidRPr="00861C8B">
        <w:rPr>
          <w:lang w:eastAsia="x-none"/>
        </w:rPr>
        <w:tab/>
        <w:t>Discussion on other aspects of AI/ML for beam management enhancement</w:t>
      </w:r>
      <w:r w:rsidR="00861C8B" w:rsidRPr="00861C8B">
        <w:rPr>
          <w:lang w:eastAsia="x-none"/>
        </w:rPr>
        <w:tab/>
        <w:t>Apple</w:t>
      </w:r>
    </w:p>
    <w:p w14:paraId="1EA840F5" w14:textId="438AFBDC" w:rsidR="00861C8B" w:rsidRPr="00861C8B" w:rsidRDefault="006C411D" w:rsidP="00861C8B">
      <w:pPr>
        <w:rPr>
          <w:lang w:eastAsia="x-none"/>
        </w:rPr>
      </w:pPr>
      <w:hyperlink r:id="rId980" w:history="1">
        <w:r>
          <w:rPr>
            <w:rStyle w:val="Hyperlink"/>
            <w:lang w:eastAsia="x-none"/>
          </w:rPr>
          <w:t>R1-2303527</w:t>
        </w:r>
      </w:hyperlink>
      <w:r w:rsidR="00861C8B" w:rsidRPr="00861C8B">
        <w:rPr>
          <w:lang w:eastAsia="x-none"/>
        </w:rPr>
        <w:tab/>
        <w:t>Further aspects of AI/ML for beam management</w:t>
      </w:r>
      <w:r w:rsidR="00861C8B" w:rsidRPr="00861C8B">
        <w:rPr>
          <w:lang w:eastAsia="x-none"/>
        </w:rPr>
        <w:tab/>
        <w:t>Lenovo</w:t>
      </w:r>
    </w:p>
    <w:p w14:paraId="37D0B68B" w14:textId="6B1EF9FF" w:rsidR="00861C8B" w:rsidRPr="00861C8B" w:rsidRDefault="006C411D" w:rsidP="00861C8B">
      <w:pPr>
        <w:rPr>
          <w:lang w:eastAsia="x-none"/>
        </w:rPr>
      </w:pPr>
      <w:hyperlink r:id="rId981" w:history="1">
        <w:r>
          <w:rPr>
            <w:rStyle w:val="Hyperlink"/>
            <w:lang w:eastAsia="x-none"/>
          </w:rPr>
          <w:t>R1-2303585</w:t>
        </w:r>
      </w:hyperlink>
      <w:r w:rsidR="00861C8B" w:rsidRPr="00861C8B">
        <w:rPr>
          <w:lang w:eastAsia="x-none"/>
        </w:rPr>
        <w:tab/>
        <w:t>Other aspects on AI/ML for beam management</w:t>
      </w:r>
      <w:r w:rsidR="00861C8B" w:rsidRPr="00861C8B">
        <w:rPr>
          <w:lang w:eastAsia="x-none"/>
        </w:rPr>
        <w:tab/>
        <w:t>Qualcomm Incorporated</w:t>
      </w:r>
    </w:p>
    <w:p w14:paraId="5CF7CD88" w14:textId="15AA6658" w:rsidR="00861C8B" w:rsidRPr="00861C8B" w:rsidRDefault="006C411D" w:rsidP="00861C8B">
      <w:pPr>
        <w:rPr>
          <w:lang w:eastAsia="x-none"/>
        </w:rPr>
      </w:pPr>
      <w:hyperlink r:id="rId982" w:history="1">
        <w:r>
          <w:rPr>
            <w:rStyle w:val="Hyperlink"/>
            <w:lang w:eastAsia="x-none"/>
          </w:rPr>
          <w:t>R1-2303669</w:t>
        </w:r>
      </w:hyperlink>
      <w:r w:rsidR="00861C8B" w:rsidRPr="00861C8B">
        <w:rPr>
          <w:lang w:eastAsia="x-none"/>
        </w:rPr>
        <w:tab/>
        <w:t>Discussion on AI/ML for beam management</w:t>
      </w:r>
      <w:r w:rsidR="00861C8B" w:rsidRPr="00861C8B">
        <w:rPr>
          <w:lang w:eastAsia="x-none"/>
        </w:rPr>
        <w:tab/>
        <w:t>NEC</w:t>
      </w:r>
    </w:p>
    <w:p w14:paraId="2994CED9" w14:textId="4AF0E363" w:rsidR="00861C8B" w:rsidRPr="00861C8B" w:rsidRDefault="006C411D" w:rsidP="00861C8B">
      <w:pPr>
        <w:rPr>
          <w:lang w:eastAsia="x-none"/>
        </w:rPr>
      </w:pPr>
      <w:hyperlink r:id="rId983" w:history="1">
        <w:r>
          <w:rPr>
            <w:rStyle w:val="Hyperlink"/>
            <w:lang w:eastAsia="x-none"/>
          </w:rPr>
          <w:t>R1-2303708</w:t>
        </w:r>
      </w:hyperlink>
      <w:r w:rsidR="00861C8B" w:rsidRPr="00861C8B">
        <w:rPr>
          <w:lang w:eastAsia="x-none"/>
        </w:rPr>
        <w:tab/>
        <w:t>Discussion on other aspects on AI/ML for beam management</w:t>
      </w:r>
      <w:r w:rsidR="00861C8B" w:rsidRPr="00861C8B">
        <w:rPr>
          <w:lang w:eastAsia="x-none"/>
        </w:rPr>
        <w:tab/>
        <w:t>NTT DOCOMO, INC.</w:t>
      </w:r>
    </w:p>
    <w:p w14:paraId="4CD018A6" w14:textId="34056B77" w:rsidR="00861C8B" w:rsidRDefault="00861C8B" w:rsidP="00861C8B">
      <w:pPr>
        <w:rPr>
          <w:lang w:eastAsia="x-none"/>
        </w:rPr>
      </w:pPr>
    </w:p>
    <w:p w14:paraId="17BA72C9" w14:textId="77777777" w:rsidR="002F6688" w:rsidRPr="002F6688" w:rsidRDefault="002F6688" w:rsidP="002F6688">
      <w:pPr>
        <w:rPr>
          <w:lang w:val="fr-FR" w:eastAsia="x-none"/>
        </w:rPr>
      </w:pPr>
      <w:r w:rsidRPr="002F6688">
        <w:rPr>
          <w:lang w:val="fr-FR" w:eastAsia="x-none"/>
        </w:rPr>
        <w:t>[112bis-e-R18-AI/ML-05] – Zhihua (OPPO)</w:t>
      </w:r>
    </w:p>
    <w:p w14:paraId="2DE57771" w14:textId="098D95DA" w:rsidR="002F6688" w:rsidRPr="002F6688" w:rsidRDefault="002F6688" w:rsidP="002F6688">
      <w:pPr>
        <w:rPr>
          <w:lang w:eastAsia="x-none"/>
        </w:rPr>
      </w:pPr>
      <w:r w:rsidRPr="002F6688">
        <w:rPr>
          <w:lang w:eastAsia="x-none"/>
        </w:rPr>
        <w:t>Email discussion on other aspects of AI/ML for beam management by April 26th</w:t>
      </w:r>
    </w:p>
    <w:p w14:paraId="5723E7B7" w14:textId="77777777" w:rsidR="002F6688" w:rsidRPr="002F6688" w:rsidRDefault="002F6688">
      <w:pPr>
        <w:numPr>
          <w:ilvl w:val="0"/>
          <w:numId w:val="68"/>
        </w:numPr>
        <w:rPr>
          <w:lang w:eastAsia="x-none"/>
        </w:rPr>
      </w:pPr>
      <w:r w:rsidRPr="002F6688">
        <w:rPr>
          <w:lang w:eastAsia="x-none"/>
        </w:rPr>
        <w:t>Check points: April 21, April 26</w:t>
      </w:r>
    </w:p>
    <w:p w14:paraId="65016750" w14:textId="43879FD8" w:rsidR="002F6688" w:rsidRPr="002F6688" w:rsidRDefault="006C411D" w:rsidP="002F6688">
      <w:pPr>
        <w:rPr>
          <w:b/>
          <w:bCs/>
          <w:lang w:eastAsia="x-none"/>
        </w:rPr>
      </w:pPr>
      <w:hyperlink r:id="rId984" w:history="1">
        <w:r>
          <w:rPr>
            <w:rStyle w:val="Hyperlink"/>
            <w:b/>
            <w:bCs/>
            <w:lang w:eastAsia="x-none"/>
          </w:rPr>
          <w:t>R1-2303966</w:t>
        </w:r>
      </w:hyperlink>
      <w:r w:rsidR="002F6688" w:rsidRPr="002F6688">
        <w:rPr>
          <w:b/>
          <w:bCs/>
          <w:lang w:eastAsia="x-none"/>
        </w:rPr>
        <w:tab/>
        <w:t>Summary#1 for other aspects on AI/ML for beam management</w:t>
      </w:r>
      <w:r w:rsidR="002F6688" w:rsidRPr="002F6688">
        <w:rPr>
          <w:b/>
          <w:bCs/>
          <w:lang w:eastAsia="x-none"/>
        </w:rPr>
        <w:tab/>
        <w:t>Moderator (OPPO)</w:t>
      </w:r>
    </w:p>
    <w:p w14:paraId="212E7E13" w14:textId="77777777" w:rsidR="002F6688" w:rsidRDefault="002F6688" w:rsidP="002F6688">
      <w:pPr>
        <w:rPr>
          <w:lang w:eastAsia="x-none"/>
        </w:rPr>
      </w:pPr>
      <w:r>
        <w:rPr>
          <w:lang w:eastAsia="x-none"/>
        </w:rPr>
        <w:t>From April 18th GTW session</w:t>
      </w:r>
    </w:p>
    <w:p w14:paraId="3E7854E6" w14:textId="77777777" w:rsidR="002F6688" w:rsidRPr="002F6688" w:rsidRDefault="002F6688" w:rsidP="002F6688">
      <w:pPr>
        <w:rPr>
          <w:highlight w:val="green"/>
          <w:lang w:eastAsia="zh-CN"/>
        </w:rPr>
      </w:pPr>
      <w:r w:rsidRPr="002F6688">
        <w:rPr>
          <w:highlight w:val="green"/>
          <w:lang w:eastAsia="zh-CN"/>
        </w:rPr>
        <w:t>Agreement</w:t>
      </w:r>
    </w:p>
    <w:p w14:paraId="295DDFBC" w14:textId="77777777" w:rsidR="002F6688" w:rsidRPr="002F6688" w:rsidRDefault="002F6688" w:rsidP="002F6688">
      <w:r w:rsidRPr="002F6688">
        <w:t>Regarding the data collection at UE side for UE-side AI/ML model, study the potential specification impact of UE reporting to network from the following aspect</w:t>
      </w:r>
    </w:p>
    <w:p w14:paraId="115D0385" w14:textId="77777777" w:rsidR="002F6688" w:rsidRPr="002F6688" w:rsidRDefault="002F6688">
      <w:pPr>
        <w:pStyle w:val="ListParagraph"/>
        <w:numPr>
          <w:ilvl w:val="0"/>
          <w:numId w:val="107"/>
        </w:numPr>
      </w:pPr>
      <w:r w:rsidRPr="002F6688">
        <w:t xml:space="preserve">Supported/preferred configurations of DL RS transmission </w:t>
      </w:r>
    </w:p>
    <w:p w14:paraId="385CBF16" w14:textId="77777777" w:rsidR="002F6688" w:rsidRPr="002F6688" w:rsidRDefault="002F6688">
      <w:pPr>
        <w:pStyle w:val="ListParagraph"/>
        <w:numPr>
          <w:ilvl w:val="0"/>
          <w:numId w:val="107"/>
        </w:numPr>
      </w:pPr>
      <w:r w:rsidRPr="002F6688">
        <w:t>Other aspect(s) is not precluded</w:t>
      </w:r>
    </w:p>
    <w:p w14:paraId="109F4214" w14:textId="77777777" w:rsidR="002F6688" w:rsidRPr="002F6688" w:rsidRDefault="002F6688" w:rsidP="002F6688"/>
    <w:p w14:paraId="01E56665" w14:textId="2BCAA55D" w:rsidR="002F6688" w:rsidRPr="00066220" w:rsidRDefault="006C411D" w:rsidP="002F6688">
      <w:pPr>
        <w:rPr>
          <w:b/>
          <w:bCs/>
          <w:lang w:eastAsia="x-none"/>
        </w:rPr>
      </w:pPr>
      <w:hyperlink r:id="rId985" w:history="1">
        <w:r>
          <w:rPr>
            <w:rStyle w:val="Hyperlink"/>
            <w:b/>
            <w:bCs/>
            <w:lang w:eastAsia="x-none"/>
          </w:rPr>
          <w:t>R1-2303967</w:t>
        </w:r>
      </w:hyperlink>
      <w:r w:rsidR="002F6688" w:rsidRPr="00066220">
        <w:rPr>
          <w:b/>
          <w:bCs/>
          <w:lang w:eastAsia="x-none"/>
        </w:rPr>
        <w:tab/>
        <w:t>Summary#2 for other aspects on AI/ML for beam management</w:t>
      </w:r>
      <w:r w:rsidR="002F6688" w:rsidRPr="00066220">
        <w:rPr>
          <w:b/>
          <w:bCs/>
          <w:lang w:eastAsia="x-none"/>
        </w:rPr>
        <w:tab/>
        <w:t>Moderator (OPPO)</w:t>
      </w:r>
    </w:p>
    <w:p w14:paraId="76E717F4" w14:textId="034F22AB" w:rsidR="00066220" w:rsidRDefault="00066220" w:rsidP="00066220">
      <w:pPr>
        <w:rPr>
          <w:lang w:eastAsia="x-none"/>
        </w:rPr>
      </w:pPr>
      <w:r>
        <w:rPr>
          <w:lang w:eastAsia="x-none"/>
        </w:rPr>
        <w:t>From April 20th GTW session</w:t>
      </w:r>
    </w:p>
    <w:p w14:paraId="06BCCFA6" w14:textId="77777777" w:rsidR="00066220" w:rsidRPr="00066220" w:rsidRDefault="00066220" w:rsidP="00066220">
      <w:pPr>
        <w:rPr>
          <w:rFonts w:ascii="Times New Roman" w:hAnsi="Times New Roman"/>
          <w:bCs/>
          <w:iCs/>
          <w:szCs w:val="20"/>
          <w:highlight w:val="green"/>
          <w:lang w:eastAsia="zh-CN"/>
        </w:rPr>
      </w:pPr>
      <w:r w:rsidRPr="00066220">
        <w:rPr>
          <w:rFonts w:ascii="Times New Roman" w:hAnsi="Times New Roman"/>
          <w:bCs/>
          <w:iCs/>
          <w:szCs w:val="20"/>
          <w:highlight w:val="green"/>
          <w:lang w:eastAsia="zh-CN"/>
        </w:rPr>
        <w:t>Agreement</w:t>
      </w:r>
    </w:p>
    <w:p w14:paraId="1476C01D" w14:textId="77777777" w:rsidR="00066220" w:rsidRPr="00066220" w:rsidRDefault="00066220" w:rsidP="00066220">
      <w:pPr>
        <w:rPr>
          <w:rFonts w:ascii="Times New Roman" w:hAnsi="Times New Roman"/>
          <w:bCs/>
          <w:iCs/>
          <w:szCs w:val="20"/>
          <w:lang w:eastAsia="zh-CN"/>
        </w:rPr>
      </w:pPr>
      <w:r w:rsidRPr="00066220">
        <w:rPr>
          <w:rFonts w:ascii="Times New Roman" w:hAnsi="Times New Roman"/>
          <w:bCs/>
          <w:iCs/>
          <w:szCs w:val="20"/>
          <w:lang w:eastAsia="zh-CN"/>
        </w:rPr>
        <w:t>Regarding the data collection at UE side for UE-side AI/ML model, study the potential</w:t>
      </w:r>
      <w:r w:rsidRPr="00066220">
        <w:rPr>
          <w:rFonts w:ascii="Times New Roman" w:hAnsi="Times New Roman"/>
          <w:bCs/>
          <w:iCs/>
          <w:color w:val="FF0000"/>
          <w:szCs w:val="20"/>
          <w:lang w:eastAsia="zh-CN"/>
        </w:rPr>
        <w:t xml:space="preserve"> </w:t>
      </w:r>
      <w:r w:rsidRPr="00066220">
        <w:rPr>
          <w:rFonts w:ascii="Times New Roman" w:hAnsi="Times New Roman"/>
          <w:bCs/>
          <w:iCs/>
          <w:szCs w:val="20"/>
          <w:lang w:eastAsia="zh-CN"/>
        </w:rPr>
        <w:t xml:space="preserve">specification impact (if any) to initiate/trigger data collection from RAN1 point of view by considering the following options as a starting point </w:t>
      </w:r>
    </w:p>
    <w:p w14:paraId="2AB4E3D7" w14:textId="77777777" w:rsidR="00066220" w:rsidRPr="00066220" w:rsidRDefault="00066220">
      <w:pPr>
        <w:numPr>
          <w:ilvl w:val="0"/>
          <w:numId w:val="165"/>
        </w:numPr>
        <w:overflowPunct w:val="0"/>
        <w:autoSpaceDE w:val="0"/>
        <w:autoSpaceDN w:val="0"/>
        <w:adjustRightInd w:val="0"/>
        <w:contextualSpacing/>
        <w:textAlignment w:val="baseline"/>
        <w:rPr>
          <w:rFonts w:ascii="Times New Roman" w:hAnsi="Times New Roman"/>
          <w:bCs/>
          <w:iCs/>
          <w:szCs w:val="20"/>
          <w:lang w:eastAsia="zh-CN"/>
        </w:rPr>
      </w:pPr>
      <w:r w:rsidRPr="00066220">
        <w:rPr>
          <w:rFonts w:ascii="Times New Roman" w:hAnsi="Times New Roman"/>
          <w:bCs/>
          <w:iCs/>
          <w:szCs w:val="20"/>
          <w:lang w:eastAsia="zh-CN"/>
        </w:rPr>
        <w:t xml:space="preserve">Option 1: data collection initiated/triggered by configuration from NW </w:t>
      </w:r>
    </w:p>
    <w:p w14:paraId="789577A2" w14:textId="77777777" w:rsidR="00066220" w:rsidRPr="00066220" w:rsidRDefault="00066220">
      <w:pPr>
        <w:numPr>
          <w:ilvl w:val="0"/>
          <w:numId w:val="165"/>
        </w:numPr>
        <w:overflowPunct w:val="0"/>
        <w:autoSpaceDE w:val="0"/>
        <w:autoSpaceDN w:val="0"/>
        <w:adjustRightInd w:val="0"/>
        <w:contextualSpacing/>
        <w:textAlignment w:val="baseline"/>
        <w:rPr>
          <w:rFonts w:ascii="Times New Roman" w:hAnsi="Times New Roman"/>
          <w:bCs/>
          <w:iCs/>
          <w:szCs w:val="20"/>
          <w:lang w:eastAsia="zh-CN"/>
        </w:rPr>
      </w:pPr>
      <w:r w:rsidRPr="00066220">
        <w:rPr>
          <w:rFonts w:ascii="Times New Roman" w:hAnsi="Times New Roman"/>
          <w:bCs/>
          <w:iCs/>
          <w:szCs w:val="20"/>
          <w:lang w:eastAsia="zh-CN"/>
        </w:rPr>
        <w:t xml:space="preserve">Option 2: request from UE for data collection </w:t>
      </w:r>
    </w:p>
    <w:p w14:paraId="191B7B76" w14:textId="77777777" w:rsidR="00066220" w:rsidRPr="00066220" w:rsidRDefault="00066220">
      <w:pPr>
        <w:numPr>
          <w:ilvl w:val="1"/>
          <w:numId w:val="165"/>
        </w:numPr>
        <w:overflowPunct w:val="0"/>
        <w:autoSpaceDE w:val="0"/>
        <w:autoSpaceDN w:val="0"/>
        <w:adjustRightInd w:val="0"/>
        <w:contextualSpacing/>
        <w:textAlignment w:val="baseline"/>
        <w:rPr>
          <w:rFonts w:ascii="Times New Roman" w:hAnsi="Times New Roman"/>
          <w:bCs/>
          <w:iCs/>
          <w:szCs w:val="20"/>
          <w:lang w:eastAsia="zh-CN"/>
        </w:rPr>
      </w:pPr>
      <w:r w:rsidRPr="00066220">
        <w:rPr>
          <w:rFonts w:ascii="Times New Roman" w:hAnsi="Times New Roman"/>
          <w:bCs/>
          <w:iCs/>
          <w:szCs w:val="20"/>
          <w:lang w:eastAsia="zh-CN"/>
        </w:rPr>
        <w:lastRenderedPageBreak/>
        <w:t>FFS: details</w:t>
      </w:r>
    </w:p>
    <w:p w14:paraId="76E68DEB" w14:textId="77777777" w:rsidR="00066220" w:rsidRPr="00066220" w:rsidRDefault="00066220" w:rsidP="00066220">
      <w:pPr>
        <w:overflowPunct w:val="0"/>
        <w:autoSpaceDE w:val="0"/>
        <w:autoSpaceDN w:val="0"/>
        <w:adjustRightInd w:val="0"/>
        <w:contextualSpacing/>
        <w:textAlignment w:val="baseline"/>
        <w:rPr>
          <w:rFonts w:ascii="Times New Roman" w:eastAsia="SimSun" w:hAnsi="Times New Roman"/>
          <w:bCs/>
          <w:iCs/>
          <w:szCs w:val="20"/>
          <w:lang w:eastAsia="zh-CN"/>
        </w:rPr>
      </w:pPr>
    </w:p>
    <w:p w14:paraId="5F9C0C3B" w14:textId="008E2567" w:rsidR="00066220" w:rsidRDefault="00066220" w:rsidP="002F6688">
      <w:pPr>
        <w:rPr>
          <w:lang w:eastAsia="x-none"/>
        </w:rPr>
      </w:pPr>
    </w:p>
    <w:p w14:paraId="5895ED9B" w14:textId="404AFD50" w:rsidR="002F6688" w:rsidRPr="001F0775" w:rsidRDefault="006C411D" w:rsidP="002F6688">
      <w:pPr>
        <w:rPr>
          <w:b/>
          <w:bCs/>
          <w:lang w:eastAsia="x-none"/>
        </w:rPr>
      </w:pPr>
      <w:hyperlink r:id="rId986" w:history="1">
        <w:r>
          <w:rPr>
            <w:rStyle w:val="Hyperlink"/>
            <w:b/>
            <w:bCs/>
            <w:lang w:eastAsia="x-none"/>
          </w:rPr>
          <w:t>R1-2303968</w:t>
        </w:r>
      </w:hyperlink>
      <w:r w:rsidR="002F6688" w:rsidRPr="001F0775">
        <w:rPr>
          <w:b/>
          <w:bCs/>
          <w:lang w:eastAsia="x-none"/>
        </w:rPr>
        <w:tab/>
        <w:t>Summary#3 for other aspects on AI/ML for beam management</w:t>
      </w:r>
      <w:r w:rsidR="002F6688" w:rsidRPr="001F0775">
        <w:rPr>
          <w:b/>
          <w:bCs/>
          <w:lang w:eastAsia="x-none"/>
        </w:rPr>
        <w:tab/>
        <w:t>Moderator (OPPO)</w:t>
      </w:r>
    </w:p>
    <w:p w14:paraId="22FAFC37" w14:textId="2781B4C6" w:rsidR="001F0775" w:rsidRDefault="00E93894" w:rsidP="001F0775">
      <w:pPr>
        <w:rPr>
          <w:lang w:eastAsia="x-none"/>
        </w:rPr>
      </w:pPr>
      <w:r>
        <w:rPr>
          <w:lang w:eastAsia="x-none"/>
        </w:rPr>
        <w:t xml:space="preserve">Presented in </w:t>
      </w:r>
      <w:r w:rsidR="001F0775">
        <w:rPr>
          <w:lang w:eastAsia="x-none"/>
        </w:rPr>
        <w:t>April 24th GTW session</w:t>
      </w:r>
      <w:r>
        <w:rPr>
          <w:lang w:eastAsia="x-none"/>
        </w:rPr>
        <w:t>.</w:t>
      </w:r>
    </w:p>
    <w:p w14:paraId="7B06B9DC" w14:textId="4C151F56" w:rsidR="001F0775" w:rsidRDefault="001F0775" w:rsidP="002F6688">
      <w:pPr>
        <w:rPr>
          <w:lang w:eastAsia="x-none"/>
        </w:rPr>
      </w:pPr>
    </w:p>
    <w:p w14:paraId="0AC94701" w14:textId="62596128" w:rsidR="002F6688" w:rsidRPr="00805322" w:rsidRDefault="006C411D" w:rsidP="002F6688">
      <w:pPr>
        <w:rPr>
          <w:b/>
          <w:bCs/>
          <w:lang w:eastAsia="x-none"/>
        </w:rPr>
      </w:pPr>
      <w:hyperlink r:id="rId987" w:history="1">
        <w:r>
          <w:rPr>
            <w:rStyle w:val="Hyperlink"/>
            <w:b/>
            <w:bCs/>
            <w:lang w:eastAsia="x-none"/>
          </w:rPr>
          <w:t>R1-2303969</w:t>
        </w:r>
      </w:hyperlink>
      <w:r w:rsidR="002F6688" w:rsidRPr="00805322">
        <w:rPr>
          <w:b/>
          <w:bCs/>
          <w:lang w:eastAsia="x-none"/>
        </w:rPr>
        <w:tab/>
        <w:t>Summary#4 for other aspects on AI/ML for beam management</w:t>
      </w:r>
      <w:r w:rsidR="002F6688" w:rsidRPr="00805322">
        <w:rPr>
          <w:b/>
          <w:bCs/>
          <w:lang w:eastAsia="x-none"/>
        </w:rPr>
        <w:tab/>
        <w:t>Moderator (OPPO)</w:t>
      </w:r>
    </w:p>
    <w:p w14:paraId="7E3B0FE8" w14:textId="570ECD43" w:rsidR="00E93894" w:rsidRDefault="00E93894" w:rsidP="002F6688">
      <w:pPr>
        <w:rPr>
          <w:lang w:eastAsia="x-none"/>
        </w:rPr>
      </w:pPr>
      <w:r>
        <w:rPr>
          <w:lang w:eastAsia="x-none"/>
        </w:rPr>
        <w:t>From April 26th GTW session</w:t>
      </w:r>
    </w:p>
    <w:p w14:paraId="766EE67E" w14:textId="77777777" w:rsidR="00E93894" w:rsidRPr="00E93894" w:rsidRDefault="00E93894" w:rsidP="00DC7FE2">
      <w:pPr>
        <w:rPr>
          <w:bCs/>
          <w:iCs/>
          <w:szCs w:val="20"/>
          <w:highlight w:val="green"/>
          <w:lang w:eastAsia="zh-CN"/>
        </w:rPr>
      </w:pPr>
      <w:r w:rsidRPr="00E93894">
        <w:rPr>
          <w:rFonts w:eastAsia="SimSun"/>
          <w:bCs/>
          <w:iCs/>
          <w:kern w:val="2"/>
          <w:szCs w:val="20"/>
          <w:highlight w:val="green"/>
          <w:lang w:eastAsia="zh-CN"/>
        </w:rPr>
        <w:t>Agreement</w:t>
      </w:r>
    </w:p>
    <w:p w14:paraId="178D5D79" w14:textId="77777777" w:rsidR="00E93894" w:rsidRPr="00E93894" w:rsidRDefault="00E93894" w:rsidP="00DC7FE2">
      <w:pPr>
        <w:rPr>
          <w:bCs/>
          <w:iCs/>
          <w:szCs w:val="20"/>
          <w:lang w:eastAsia="zh-CN"/>
        </w:rPr>
      </w:pPr>
      <w:r w:rsidRPr="00E93894">
        <w:rPr>
          <w:bCs/>
          <w:iCs/>
          <w:szCs w:val="20"/>
          <w:lang w:eastAsia="zh-CN"/>
        </w:rPr>
        <w:t xml:space="preserve">Regarding data collection for NW-side AI/ML model, study the following options (including the combination of options) for the contents of collected data, </w:t>
      </w:r>
    </w:p>
    <w:p w14:paraId="25479B70" w14:textId="77777777" w:rsidR="00E93894" w:rsidRPr="00E93894" w:rsidRDefault="00E93894">
      <w:pPr>
        <w:numPr>
          <w:ilvl w:val="0"/>
          <w:numId w:val="352"/>
        </w:numPr>
        <w:overflowPunct w:val="0"/>
        <w:autoSpaceDE w:val="0"/>
        <w:autoSpaceDN w:val="0"/>
        <w:adjustRightInd w:val="0"/>
        <w:spacing w:line="276" w:lineRule="auto"/>
        <w:contextualSpacing/>
        <w:textAlignment w:val="baseline"/>
        <w:rPr>
          <w:bCs/>
          <w:iCs/>
          <w:szCs w:val="20"/>
          <w:lang w:eastAsia="zh-CN"/>
        </w:rPr>
      </w:pPr>
      <w:r w:rsidRPr="00E93894">
        <w:rPr>
          <w:bCs/>
          <w:iCs/>
          <w:szCs w:val="20"/>
          <w:lang w:eastAsia="zh-CN"/>
        </w:rPr>
        <w:t>Opt.1: M1 L1-RSRPs (corresponding to M1 beams) with the indication of beams (beam pairs) based on the measurement corresponding to a beam set, where M1 can be larger than 4, if applicable</w:t>
      </w:r>
    </w:p>
    <w:p w14:paraId="4722DF2B" w14:textId="77777777" w:rsidR="00E93894" w:rsidRPr="00E93894" w:rsidRDefault="00E93894">
      <w:pPr>
        <w:numPr>
          <w:ilvl w:val="1"/>
          <w:numId w:val="352"/>
        </w:numPr>
        <w:overflowPunct w:val="0"/>
        <w:autoSpaceDE w:val="0"/>
        <w:autoSpaceDN w:val="0"/>
        <w:adjustRightInd w:val="0"/>
        <w:spacing w:line="276" w:lineRule="auto"/>
        <w:contextualSpacing/>
        <w:textAlignment w:val="baseline"/>
        <w:rPr>
          <w:bCs/>
          <w:iCs/>
          <w:szCs w:val="20"/>
          <w:lang w:eastAsia="zh-CN"/>
        </w:rPr>
      </w:pPr>
      <w:r w:rsidRPr="00E93894">
        <w:rPr>
          <w:rFonts w:eastAsia="DengXian" w:hint="eastAsia"/>
          <w:bCs/>
          <w:iCs/>
          <w:szCs w:val="20"/>
          <w:lang w:eastAsia="zh-CN"/>
        </w:rPr>
        <w:t>F</w:t>
      </w:r>
      <w:r w:rsidRPr="00E93894">
        <w:rPr>
          <w:rFonts w:eastAsia="DengXian"/>
          <w:bCs/>
          <w:iCs/>
          <w:szCs w:val="20"/>
          <w:lang w:eastAsia="zh-CN"/>
        </w:rPr>
        <w:t>FS: the range of M1</w:t>
      </w:r>
    </w:p>
    <w:p w14:paraId="1FD85967" w14:textId="77777777" w:rsidR="00E93894" w:rsidRPr="00E93894" w:rsidRDefault="00E93894">
      <w:pPr>
        <w:numPr>
          <w:ilvl w:val="0"/>
          <w:numId w:val="352"/>
        </w:numPr>
        <w:overflowPunct w:val="0"/>
        <w:autoSpaceDE w:val="0"/>
        <w:autoSpaceDN w:val="0"/>
        <w:adjustRightInd w:val="0"/>
        <w:spacing w:line="276" w:lineRule="auto"/>
        <w:contextualSpacing/>
        <w:textAlignment w:val="baseline"/>
        <w:rPr>
          <w:bCs/>
          <w:iCs/>
          <w:szCs w:val="20"/>
          <w:lang w:eastAsia="zh-CN"/>
        </w:rPr>
      </w:pPr>
      <w:r w:rsidRPr="00E93894">
        <w:rPr>
          <w:bCs/>
          <w:iCs/>
          <w:szCs w:val="20"/>
          <w:lang w:eastAsia="zh-CN"/>
        </w:rPr>
        <w:t>Opt.2: M2 L1-RSRPs (corresponding to M2 beams) based on the measurement corresponding to a beam set, where M2 can be larger than 4, if applicable</w:t>
      </w:r>
    </w:p>
    <w:p w14:paraId="49EA83A8" w14:textId="77777777" w:rsidR="00E93894" w:rsidRPr="00E93894" w:rsidRDefault="00E93894">
      <w:pPr>
        <w:numPr>
          <w:ilvl w:val="1"/>
          <w:numId w:val="352"/>
        </w:numPr>
        <w:overflowPunct w:val="0"/>
        <w:autoSpaceDE w:val="0"/>
        <w:autoSpaceDN w:val="0"/>
        <w:adjustRightInd w:val="0"/>
        <w:spacing w:line="276" w:lineRule="auto"/>
        <w:contextualSpacing/>
        <w:textAlignment w:val="baseline"/>
        <w:rPr>
          <w:bCs/>
          <w:iCs/>
          <w:szCs w:val="20"/>
          <w:lang w:eastAsia="zh-CN"/>
        </w:rPr>
      </w:pPr>
      <w:r w:rsidRPr="00E93894">
        <w:rPr>
          <w:rFonts w:eastAsia="DengXian" w:hint="eastAsia"/>
          <w:bCs/>
          <w:iCs/>
          <w:szCs w:val="20"/>
          <w:lang w:eastAsia="zh-CN"/>
        </w:rPr>
        <w:t>F</w:t>
      </w:r>
      <w:r w:rsidRPr="00E93894">
        <w:rPr>
          <w:rFonts w:eastAsia="DengXian"/>
          <w:bCs/>
          <w:iCs/>
          <w:szCs w:val="20"/>
          <w:lang w:eastAsia="zh-CN"/>
        </w:rPr>
        <w:t>FS: the range of M2</w:t>
      </w:r>
    </w:p>
    <w:p w14:paraId="44C9A98F" w14:textId="77777777" w:rsidR="00E93894" w:rsidRPr="00E93894" w:rsidRDefault="00E93894">
      <w:pPr>
        <w:numPr>
          <w:ilvl w:val="0"/>
          <w:numId w:val="352"/>
        </w:numPr>
        <w:overflowPunct w:val="0"/>
        <w:autoSpaceDE w:val="0"/>
        <w:autoSpaceDN w:val="0"/>
        <w:adjustRightInd w:val="0"/>
        <w:spacing w:line="276" w:lineRule="auto"/>
        <w:contextualSpacing/>
        <w:textAlignment w:val="baseline"/>
        <w:rPr>
          <w:bCs/>
          <w:iCs/>
          <w:szCs w:val="20"/>
          <w:lang w:eastAsia="zh-CN"/>
        </w:rPr>
      </w:pPr>
      <w:r w:rsidRPr="00E93894">
        <w:rPr>
          <w:bCs/>
          <w:iCs/>
          <w:szCs w:val="20"/>
          <w:lang w:eastAsia="zh-CN"/>
        </w:rPr>
        <w:t>Opt.3: M3 beam (beam pair) indices based on the measurement corresponding to a beam set, where M3 can be larger than 4, if applicable</w:t>
      </w:r>
    </w:p>
    <w:p w14:paraId="077AB183" w14:textId="77777777" w:rsidR="00E93894" w:rsidRPr="00E93894" w:rsidRDefault="00E93894">
      <w:pPr>
        <w:numPr>
          <w:ilvl w:val="1"/>
          <w:numId w:val="352"/>
        </w:numPr>
        <w:overflowPunct w:val="0"/>
        <w:autoSpaceDE w:val="0"/>
        <w:autoSpaceDN w:val="0"/>
        <w:adjustRightInd w:val="0"/>
        <w:spacing w:line="276" w:lineRule="auto"/>
        <w:contextualSpacing/>
        <w:textAlignment w:val="baseline"/>
        <w:rPr>
          <w:bCs/>
          <w:iCs/>
          <w:szCs w:val="20"/>
          <w:lang w:eastAsia="zh-CN"/>
        </w:rPr>
      </w:pPr>
      <w:r w:rsidRPr="00E93894">
        <w:rPr>
          <w:rFonts w:eastAsia="DengXian" w:hint="eastAsia"/>
          <w:bCs/>
          <w:iCs/>
          <w:szCs w:val="20"/>
          <w:lang w:eastAsia="zh-CN"/>
        </w:rPr>
        <w:t>F</w:t>
      </w:r>
      <w:r w:rsidRPr="00E93894">
        <w:rPr>
          <w:rFonts w:eastAsia="DengXian"/>
          <w:bCs/>
          <w:iCs/>
          <w:szCs w:val="20"/>
          <w:lang w:eastAsia="zh-CN"/>
        </w:rPr>
        <w:t>FS: the range of M3</w:t>
      </w:r>
    </w:p>
    <w:p w14:paraId="08F8AAE9" w14:textId="77777777" w:rsidR="00E93894" w:rsidRPr="00E93894" w:rsidRDefault="00E93894">
      <w:pPr>
        <w:numPr>
          <w:ilvl w:val="0"/>
          <w:numId w:val="352"/>
        </w:numPr>
        <w:overflowPunct w:val="0"/>
        <w:autoSpaceDE w:val="0"/>
        <w:autoSpaceDN w:val="0"/>
        <w:adjustRightInd w:val="0"/>
        <w:spacing w:line="276" w:lineRule="auto"/>
        <w:textAlignment w:val="baseline"/>
        <w:rPr>
          <w:bCs/>
          <w:iCs/>
          <w:szCs w:val="20"/>
          <w:lang w:eastAsia="zh-CN"/>
        </w:rPr>
      </w:pPr>
      <w:r w:rsidRPr="00E93894">
        <w:rPr>
          <w:bCs/>
          <w:iCs/>
          <w:szCs w:val="20"/>
        </w:rPr>
        <w:t>FFS: How to select the M1/M2/M3 beam(s) or beam pair(s)</w:t>
      </w:r>
    </w:p>
    <w:p w14:paraId="46C16896" w14:textId="77777777" w:rsidR="00E93894" w:rsidRPr="00E93894" w:rsidRDefault="00E93894">
      <w:pPr>
        <w:numPr>
          <w:ilvl w:val="0"/>
          <w:numId w:val="352"/>
        </w:numPr>
        <w:overflowPunct w:val="0"/>
        <w:autoSpaceDE w:val="0"/>
        <w:autoSpaceDN w:val="0"/>
        <w:adjustRightInd w:val="0"/>
        <w:spacing w:line="276" w:lineRule="auto"/>
        <w:contextualSpacing/>
        <w:textAlignment w:val="baseline"/>
        <w:rPr>
          <w:bCs/>
          <w:iCs/>
          <w:szCs w:val="20"/>
          <w:lang w:eastAsia="zh-CN"/>
        </w:rPr>
      </w:pPr>
      <w:r w:rsidRPr="00E93894">
        <w:rPr>
          <w:bCs/>
          <w:iCs/>
          <w:szCs w:val="20"/>
          <w:lang w:eastAsia="zh-CN"/>
        </w:rPr>
        <w:t>Note: Overhead, UE complexity and power consumption should be considered for the above options</w:t>
      </w:r>
    </w:p>
    <w:p w14:paraId="04D62853" w14:textId="77777777" w:rsidR="00E93894" w:rsidRPr="00E93894" w:rsidRDefault="00E93894" w:rsidP="00DC7FE2">
      <w:pPr>
        <w:rPr>
          <w:lang w:eastAsia="zh-CN"/>
        </w:rPr>
      </w:pPr>
    </w:p>
    <w:p w14:paraId="6D48BB1E" w14:textId="77777777" w:rsidR="00E93894" w:rsidRPr="00E93894" w:rsidRDefault="00E93894" w:rsidP="00DC7FE2">
      <w:pPr>
        <w:rPr>
          <w:bCs/>
          <w:iCs/>
          <w:szCs w:val="20"/>
          <w:highlight w:val="green"/>
          <w:lang w:eastAsia="zh-CN"/>
        </w:rPr>
      </w:pPr>
      <w:r w:rsidRPr="00E93894">
        <w:rPr>
          <w:bCs/>
          <w:iCs/>
          <w:szCs w:val="20"/>
          <w:highlight w:val="green"/>
          <w:lang w:eastAsia="zh-CN"/>
        </w:rPr>
        <w:t>Agreement</w:t>
      </w:r>
    </w:p>
    <w:p w14:paraId="1A3F51B5" w14:textId="77777777" w:rsidR="00E93894" w:rsidRPr="00E93894" w:rsidRDefault="00E93894" w:rsidP="00DC7FE2">
      <w:pPr>
        <w:rPr>
          <w:bCs/>
          <w:iCs/>
          <w:szCs w:val="20"/>
          <w:lang w:eastAsia="zh-CN"/>
        </w:rPr>
      </w:pPr>
      <w:r w:rsidRPr="00E93894">
        <w:rPr>
          <w:bCs/>
          <w:iCs/>
          <w:szCs w:val="20"/>
          <w:lang w:eastAsia="zh-CN"/>
        </w:rPr>
        <w:t xml:space="preserve">Regarding data collection for NW-side AI/ML model, study necessity, benefits and beam-management-specific potential specification impact from RAN1 point of view on the following additional aspects </w:t>
      </w:r>
    </w:p>
    <w:p w14:paraId="0A2E3E23" w14:textId="77777777" w:rsidR="00E93894" w:rsidRPr="00E93894" w:rsidRDefault="00E93894">
      <w:pPr>
        <w:numPr>
          <w:ilvl w:val="0"/>
          <w:numId w:val="353"/>
        </w:numPr>
        <w:overflowPunct w:val="0"/>
        <w:autoSpaceDE w:val="0"/>
        <w:autoSpaceDN w:val="0"/>
        <w:adjustRightInd w:val="0"/>
        <w:spacing w:line="276" w:lineRule="auto"/>
        <w:contextualSpacing/>
        <w:textAlignment w:val="baseline"/>
        <w:rPr>
          <w:bCs/>
          <w:iCs/>
          <w:szCs w:val="20"/>
          <w:lang w:eastAsia="zh-CN"/>
        </w:rPr>
      </w:pPr>
      <w:r w:rsidRPr="00E93894">
        <w:rPr>
          <w:bCs/>
          <w:iCs/>
          <w:szCs w:val="20"/>
          <w:lang w:eastAsia="zh-CN"/>
        </w:rPr>
        <w:t>Mechanism related to the reporting</w:t>
      </w:r>
    </w:p>
    <w:p w14:paraId="2B126CBA" w14:textId="77777777" w:rsidR="00E93894" w:rsidRPr="00E93894" w:rsidRDefault="00E93894">
      <w:pPr>
        <w:numPr>
          <w:ilvl w:val="0"/>
          <w:numId w:val="353"/>
        </w:numPr>
        <w:overflowPunct w:val="0"/>
        <w:autoSpaceDE w:val="0"/>
        <w:autoSpaceDN w:val="0"/>
        <w:adjustRightInd w:val="0"/>
        <w:spacing w:line="276" w:lineRule="auto"/>
        <w:contextualSpacing/>
        <w:textAlignment w:val="baseline"/>
        <w:rPr>
          <w:bCs/>
          <w:iCs/>
          <w:szCs w:val="20"/>
          <w:lang w:eastAsia="zh-CN"/>
        </w:rPr>
      </w:pPr>
      <w:r w:rsidRPr="00E93894">
        <w:rPr>
          <w:bCs/>
          <w:iCs/>
          <w:szCs w:val="20"/>
          <w:lang w:eastAsia="zh-CN"/>
        </w:rPr>
        <w:t>Additional information for content of the reporting</w:t>
      </w:r>
    </w:p>
    <w:p w14:paraId="7CE1F542" w14:textId="77777777" w:rsidR="00E93894" w:rsidRPr="00E93894" w:rsidRDefault="00E93894">
      <w:pPr>
        <w:numPr>
          <w:ilvl w:val="1"/>
          <w:numId w:val="353"/>
        </w:numPr>
        <w:overflowPunct w:val="0"/>
        <w:autoSpaceDE w:val="0"/>
        <w:autoSpaceDN w:val="0"/>
        <w:adjustRightInd w:val="0"/>
        <w:spacing w:line="276" w:lineRule="auto"/>
        <w:contextualSpacing/>
        <w:textAlignment w:val="baseline"/>
        <w:rPr>
          <w:bCs/>
          <w:iCs/>
          <w:szCs w:val="20"/>
          <w:lang w:eastAsia="zh-CN"/>
        </w:rPr>
      </w:pPr>
      <w:r w:rsidRPr="00E93894">
        <w:rPr>
          <w:bCs/>
          <w:iCs/>
          <w:szCs w:val="20"/>
          <w:lang w:eastAsia="zh-CN"/>
        </w:rPr>
        <w:t>FFS:  Information associated with or configured for the reported data samples, e.g., timestamps, SNR, data quality, etc.</w:t>
      </w:r>
    </w:p>
    <w:p w14:paraId="038ACF14" w14:textId="77777777" w:rsidR="00E93894" w:rsidRPr="00E93894" w:rsidRDefault="00E93894">
      <w:pPr>
        <w:numPr>
          <w:ilvl w:val="0"/>
          <w:numId w:val="353"/>
        </w:numPr>
        <w:overflowPunct w:val="0"/>
        <w:autoSpaceDE w:val="0"/>
        <w:autoSpaceDN w:val="0"/>
        <w:adjustRightInd w:val="0"/>
        <w:spacing w:line="276" w:lineRule="auto"/>
        <w:contextualSpacing/>
        <w:textAlignment w:val="baseline"/>
        <w:rPr>
          <w:bCs/>
          <w:iCs/>
          <w:szCs w:val="20"/>
          <w:lang w:eastAsia="zh-CN"/>
        </w:rPr>
      </w:pPr>
      <w:r w:rsidRPr="00E93894">
        <w:rPr>
          <w:bCs/>
          <w:iCs/>
          <w:szCs w:val="20"/>
          <w:lang w:eastAsia="zh-CN"/>
        </w:rPr>
        <w:t>Reporting overhead reduction</w:t>
      </w:r>
    </w:p>
    <w:p w14:paraId="7F36ED88" w14:textId="77777777" w:rsidR="00E93894" w:rsidRPr="00E93894" w:rsidRDefault="00E93894">
      <w:pPr>
        <w:numPr>
          <w:ilvl w:val="0"/>
          <w:numId w:val="353"/>
        </w:numPr>
        <w:overflowPunct w:val="0"/>
        <w:autoSpaceDE w:val="0"/>
        <w:autoSpaceDN w:val="0"/>
        <w:adjustRightInd w:val="0"/>
        <w:spacing w:line="276" w:lineRule="auto"/>
        <w:contextualSpacing/>
        <w:textAlignment w:val="baseline"/>
        <w:rPr>
          <w:bCs/>
          <w:iCs/>
          <w:szCs w:val="20"/>
          <w:lang w:eastAsia="zh-CN"/>
        </w:rPr>
      </w:pPr>
      <w:r w:rsidRPr="00E93894">
        <w:rPr>
          <w:bCs/>
          <w:iCs/>
          <w:szCs w:val="20"/>
          <w:lang w:eastAsia="zh-CN"/>
        </w:rPr>
        <w:t xml:space="preserve">Note1: non-3GPP based solution is a separate issue. </w:t>
      </w:r>
    </w:p>
    <w:p w14:paraId="79436E3E" w14:textId="77777777" w:rsidR="00E93894" w:rsidRPr="00E93894" w:rsidRDefault="00E93894">
      <w:pPr>
        <w:numPr>
          <w:ilvl w:val="0"/>
          <w:numId w:val="353"/>
        </w:numPr>
        <w:overflowPunct w:val="0"/>
        <w:autoSpaceDE w:val="0"/>
        <w:autoSpaceDN w:val="0"/>
        <w:adjustRightInd w:val="0"/>
        <w:spacing w:line="276" w:lineRule="auto"/>
        <w:contextualSpacing/>
        <w:textAlignment w:val="baseline"/>
        <w:rPr>
          <w:bCs/>
          <w:iCs/>
          <w:szCs w:val="20"/>
          <w:lang w:eastAsia="zh-CN"/>
        </w:rPr>
      </w:pPr>
      <w:r w:rsidRPr="00E93894">
        <w:rPr>
          <w:bCs/>
          <w:iCs/>
          <w:szCs w:val="20"/>
          <w:lang w:eastAsia="zh-CN"/>
        </w:rPr>
        <w:t>Note2: The framework corresponding to higher layer(s) are up to the associated WG(s)</w:t>
      </w:r>
    </w:p>
    <w:p w14:paraId="2AE939D5" w14:textId="77777777" w:rsidR="00E93894" w:rsidRPr="00E93894" w:rsidRDefault="00E93894">
      <w:pPr>
        <w:numPr>
          <w:ilvl w:val="0"/>
          <w:numId w:val="353"/>
        </w:numPr>
        <w:overflowPunct w:val="0"/>
        <w:autoSpaceDE w:val="0"/>
        <w:autoSpaceDN w:val="0"/>
        <w:adjustRightInd w:val="0"/>
        <w:spacing w:line="276" w:lineRule="auto"/>
        <w:contextualSpacing/>
        <w:textAlignment w:val="baseline"/>
        <w:rPr>
          <w:bCs/>
          <w:iCs/>
          <w:szCs w:val="20"/>
          <w:lang w:eastAsia="zh-CN"/>
        </w:rPr>
      </w:pPr>
      <w:r w:rsidRPr="00E93894">
        <w:rPr>
          <w:bCs/>
          <w:iCs/>
          <w:szCs w:val="20"/>
          <w:lang w:eastAsia="zh-CN"/>
        </w:rPr>
        <w:t xml:space="preserve">Note 3: Overhead, UE complexity and power consumption should be considered </w:t>
      </w:r>
    </w:p>
    <w:p w14:paraId="505C7D37" w14:textId="05FDDFCE" w:rsidR="00E93894" w:rsidRDefault="00E93894" w:rsidP="00DC7FE2">
      <w:pPr>
        <w:rPr>
          <w:lang w:eastAsia="zh-CN"/>
        </w:rPr>
      </w:pPr>
    </w:p>
    <w:p w14:paraId="777FA126" w14:textId="3B3A16B3" w:rsidR="00DC7FE2" w:rsidRDefault="00DC7FE2" w:rsidP="00DC7FE2">
      <w:pPr>
        <w:rPr>
          <w:lang w:eastAsia="zh-CN"/>
        </w:rPr>
      </w:pPr>
      <w:r w:rsidRPr="00DC7FE2">
        <w:rPr>
          <w:b/>
          <w:bCs/>
          <w:lang w:eastAsia="zh-CN"/>
        </w:rPr>
        <w:t>Decision:</w:t>
      </w:r>
      <w:r>
        <w:rPr>
          <w:lang w:eastAsia="zh-CN"/>
        </w:rPr>
        <w:t xml:space="preserve"> As per email decision posted on April 28th,</w:t>
      </w:r>
    </w:p>
    <w:p w14:paraId="37746678" w14:textId="77777777" w:rsidR="00E93894" w:rsidRPr="00E93894" w:rsidRDefault="00E93894" w:rsidP="00DC7FE2">
      <w:pPr>
        <w:rPr>
          <w:rFonts w:eastAsia="DengXian"/>
          <w:bCs/>
          <w:iCs/>
          <w:szCs w:val="20"/>
          <w:highlight w:val="green"/>
          <w:lang w:eastAsia="zh-CN"/>
        </w:rPr>
      </w:pPr>
      <w:r w:rsidRPr="00E93894">
        <w:rPr>
          <w:rFonts w:eastAsia="DengXian" w:hint="eastAsia"/>
          <w:bCs/>
          <w:iCs/>
          <w:szCs w:val="20"/>
          <w:highlight w:val="green"/>
          <w:lang w:eastAsia="zh-CN"/>
        </w:rPr>
        <w:t>Agreement</w:t>
      </w:r>
    </w:p>
    <w:p w14:paraId="078BE6CF" w14:textId="6DAEB848" w:rsidR="00E93894" w:rsidRPr="00DC7FE2" w:rsidRDefault="00E93894" w:rsidP="00DC7FE2">
      <w:pPr>
        <w:rPr>
          <w:rFonts w:ascii="SimSun" w:eastAsia="SimSun" w:hAnsi="SimSun" w:cs="SimSun"/>
          <w:bCs/>
          <w:iCs/>
          <w:szCs w:val="20"/>
          <w:lang w:val="en-US" w:eastAsia="zh-CN"/>
        </w:rPr>
      </w:pPr>
      <w:r w:rsidRPr="00DC7FE2">
        <w:rPr>
          <w:rFonts w:ascii="Times New Roman" w:eastAsia="SimSun" w:hAnsi="Times New Roman"/>
          <w:bCs/>
          <w:iCs/>
          <w:szCs w:val="20"/>
          <w:lang w:val="en-US" w:eastAsia="zh-CN"/>
        </w:rPr>
        <w:t>For AI/ML</w:t>
      </w:r>
      <w:r w:rsidR="00DC7FE2">
        <w:rPr>
          <w:rFonts w:ascii="Times New Roman" w:eastAsia="SimSun" w:hAnsi="Times New Roman"/>
          <w:bCs/>
          <w:iCs/>
          <w:szCs w:val="20"/>
          <w:lang w:val="en-US" w:eastAsia="zh-CN"/>
        </w:rPr>
        <w:t xml:space="preserve"> </w:t>
      </w:r>
      <w:r w:rsidRPr="00DC7FE2">
        <w:rPr>
          <w:rFonts w:ascii="Times New Roman" w:eastAsia="SimSun" w:hAnsi="Times New Roman"/>
          <w:bCs/>
          <w:iCs/>
          <w:szCs w:val="20"/>
          <w:lang w:val="en-US" w:eastAsia="zh-CN"/>
        </w:rPr>
        <w:t>performance monitoring for BM-Case1 and BM-Case2, study potential specification impact of at least the following alternatives as the benchmark/reference (if applicable) for performance comparison:</w:t>
      </w:r>
    </w:p>
    <w:p w14:paraId="1D22452E" w14:textId="074DF394" w:rsidR="00E93894" w:rsidRPr="00DC7FE2" w:rsidRDefault="00E93894">
      <w:pPr>
        <w:pStyle w:val="ListParagraph"/>
        <w:numPr>
          <w:ilvl w:val="0"/>
          <w:numId w:val="353"/>
        </w:numPr>
        <w:rPr>
          <w:rFonts w:ascii="SimSun" w:hAnsi="SimSun" w:cs="SimSun"/>
          <w:bCs/>
          <w:iCs/>
          <w:lang w:val="en-US" w:eastAsia="zh-CN"/>
        </w:rPr>
      </w:pPr>
      <w:r w:rsidRPr="00DC7FE2">
        <w:rPr>
          <w:bCs/>
          <w:iCs/>
          <w:lang w:val="en-US" w:eastAsia="zh-CN"/>
        </w:rPr>
        <w:t>Alt.1: The best beam(s) obtained by measuring beams of a set indicated by gNB (e.g., Beams from Set A)</w:t>
      </w:r>
    </w:p>
    <w:p w14:paraId="46C4AF1B" w14:textId="10279C12" w:rsidR="00E93894" w:rsidRPr="00DC7FE2" w:rsidRDefault="00E93894">
      <w:pPr>
        <w:pStyle w:val="ListParagraph"/>
        <w:numPr>
          <w:ilvl w:val="1"/>
          <w:numId w:val="353"/>
        </w:numPr>
        <w:rPr>
          <w:rFonts w:ascii="SimSun" w:hAnsi="SimSun" w:cs="SimSun"/>
          <w:bCs/>
          <w:iCs/>
          <w:lang w:val="en-US" w:eastAsia="zh-CN"/>
        </w:rPr>
      </w:pPr>
      <w:r w:rsidRPr="00DC7FE2">
        <w:rPr>
          <w:bCs/>
          <w:iCs/>
          <w:lang w:val="en-US" w:eastAsia="zh-CN"/>
        </w:rPr>
        <w:t>FFS: gNB configures one or multiple sets for one or multiple benchmarks/references</w:t>
      </w:r>
    </w:p>
    <w:p w14:paraId="027E7DE6" w14:textId="40D166D2" w:rsidR="00E93894" w:rsidRPr="00DC7FE2" w:rsidRDefault="00E93894">
      <w:pPr>
        <w:pStyle w:val="ListParagraph"/>
        <w:numPr>
          <w:ilvl w:val="0"/>
          <w:numId w:val="353"/>
        </w:numPr>
        <w:rPr>
          <w:rFonts w:ascii="SimSun" w:hAnsi="SimSun" w:cs="SimSun"/>
          <w:bCs/>
          <w:iCs/>
          <w:lang w:val="en-US" w:eastAsia="zh-CN"/>
        </w:rPr>
      </w:pPr>
      <w:r w:rsidRPr="00DC7FE2">
        <w:rPr>
          <w:bCs/>
          <w:iCs/>
          <w:lang w:val="en-US" w:eastAsia="zh-CN"/>
        </w:rPr>
        <w:t>Alt.4: Measurements of the predicted best beam(s) corresponding to model output (e.g., Comparison between actual L1-RSRP and predicted RSRP of predicted Top-1/K Beams)</w:t>
      </w:r>
    </w:p>
    <w:p w14:paraId="49B080EC" w14:textId="7E1B6711" w:rsidR="00E93894" w:rsidRPr="00DC7FE2" w:rsidRDefault="00E93894">
      <w:pPr>
        <w:pStyle w:val="ListParagraph"/>
        <w:numPr>
          <w:ilvl w:val="0"/>
          <w:numId w:val="353"/>
        </w:numPr>
        <w:rPr>
          <w:rFonts w:ascii="SimSun" w:hAnsi="SimSun" w:cs="SimSun"/>
          <w:bCs/>
          <w:iCs/>
          <w:lang w:val="en-US" w:eastAsia="zh-CN"/>
        </w:rPr>
      </w:pPr>
      <w:r w:rsidRPr="00DC7FE2">
        <w:rPr>
          <w:bCs/>
          <w:iCs/>
          <w:lang w:val="en-US" w:eastAsia="zh-CN"/>
        </w:rPr>
        <w:t>FFS:</w:t>
      </w:r>
    </w:p>
    <w:p w14:paraId="134EC990" w14:textId="6B907230" w:rsidR="00E93894" w:rsidRPr="00DC7FE2" w:rsidRDefault="00E93894">
      <w:pPr>
        <w:pStyle w:val="ListParagraph"/>
        <w:numPr>
          <w:ilvl w:val="1"/>
          <w:numId w:val="353"/>
        </w:numPr>
        <w:rPr>
          <w:rFonts w:ascii="SimSun" w:hAnsi="SimSun" w:cs="SimSun"/>
          <w:bCs/>
          <w:iCs/>
          <w:lang w:val="en-US" w:eastAsia="zh-CN"/>
        </w:rPr>
      </w:pPr>
      <w:r w:rsidRPr="00DC7FE2">
        <w:rPr>
          <w:bCs/>
          <w:iCs/>
          <w:lang w:val="en-US" w:eastAsia="zh-CN"/>
        </w:rPr>
        <w:t>Alt.3: The beam corresponding to some or all the indicated/activated TCI state(s)   </w:t>
      </w:r>
    </w:p>
    <w:p w14:paraId="50974C0A" w14:textId="41DE8E08" w:rsidR="00E93894" w:rsidRPr="00DC7FE2" w:rsidRDefault="00E93894">
      <w:pPr>
        <w:pStyle w:val="ListParagraph"/>
        <w:numPr>
          <w:ilvl w:val="0"/>
          <w:numId w:val="353"/>
        </w:numPr>
        <w:rPr>
          <w:rFonts w:ascii="SimSun" w:hAnsi="SimSun" w:cs="SimSun"/>
          <w:bCs/>
          <w:iCs/>
          <w:lang w:val="en-US" w:eastAsia="zh-CN"/>
        </w:rPr>
      </w:pPr>
      <w:r w:rsidRPr="00DC7FE2">
        <w:rPr>
          <w:bCs/>
          <w:iCs/>
          <w:lang w:val="en-US" w:eastAsia="zh-CN"/>
        </w:rPr>
        <w:t>Other alternative is not precluded. </w:t>
      </w:r>
    </w:p>
    <w:p w14:paraId="6DE56591" w14:textId="77777777" w:rsidR="00E93894" w:rsidRPr="00E93894" w:rsidRDefault="00E93894" w:rsidP="00DC7FE2">
      <w:pPr>
        <w:rPr>
          <w:lang w:val="en-US"/>
        </w:rPr>
      </w:pPr>
    </w:p>
    <w:p w14:paraId="77AA9CE5" w14:textId="6751F5D3" w:rsidR="00E93894" w:rsidRDefault="00E93894" w:rsidP="002F6688">
      <w:pPr>
        <w:rPr>
          <w:lang w:eastAsia="x-none"/>
        </w:rPr>
      </w:pPr>
    </w:p>
    <w:p w14:paraId="607A6F6F" w14:textId="36A94264" w:rsidR="002F6688" w:rsidRPr="00861C8B" w:rsidRDefault="00DC7FE2" w:rsidP="00861C8B">
      <w:pPr>
        <w:rPr>
          <w:lang w:eastAsia="x-none"/>
        </w:rPr>
      </w:pPr>
      <w:r>
        <w:rPr>
          <w:lang w:eastAsia="x-none"/>
        </w:rPr>
        <w:t xml:space="preserve">Final summary in </w:t>
      </w:r>
      <w:hyperlink r:id="rId988" w:history="1">
        <w:r w:rsidR="006C411D">
          <w:rPr>
            <w:rStyle w:val="Hyperlink"/>
            <w:lang w:eastAsia="x-none"/>
          </w:rPr>
          <w:t>R1-2303970</w:t>
        </w:r>
      </w:hyperlink>
      <w:r>
        <w:rPr>
          <w:lang w:eastAsia="x-none"/>
        </w:rPr>
        <w:t>.</w:t>
      </w:r>
    </w:p>
    <w:p w14:paraId="664E6C86" w14:textId="77777777" w:rsidR="00861C8B" w:rsidRPr="00861C8B" w:rsidRDefault="00861C8B" w:rsidP="00190713">
      <w:pPr>
        <w:pStyle w:val="Heading3"/>
      </w:pPr>
      <w:bookmarkStart w:id="121" w:name="_Toc131604784"/>
      <w:bookmarkStart w:id="122" w:name="_Toc135061193"/>
      <w:r w:rsidRPr="00861C8B">
        <w:t>AI/ML for positioning accuracy enhancement</w:t>
      </w:r>
      <w:bookmarkEnd w:id="121"/>
      <w:bookmarkEnd w:id="122"/>
    </w:p>
    <w:p w14:paraId="69A630CF" w14:textId="77777777" w:rsidR="00861C8B" w:rsidRPr="00861C8B" w:rsidRDefault="00861C8B" w:rsidP="00190713">
      <w:pPr>
        <w:pStyle w:val="Heading4"/>
      </w:pPr>
      <w:bookmarkStart w:id="123" w:name="_Toc131604785"/>
      <w:bookmarkStart w:id="124" w:name="_Toc135061194"/>
      <w:r w:rsidRPr="00861C8B">
        <w:t>Evaluation on AI/ML for positioning accuracy enhancement</w:t>
      </w:r>
      <w:bookmarkEnd w:id="123"/>
      <w:bookmarkEnd w:id="124"/>
    </w:p>
    <w:p w14:paraId="27AB7720" w14:textId="77777777" w:rsidR="00861C8B" w:rsidRPr="00861C8B" w:rsidRDefault="00861C8B" w:rsidP="00861C8B">
      <w:pPr>
        <w:rPr>
          <w:i/>
          <w:iCs/>
        </w:rPr>
      </w:pPr>
      <w:r w:rsidRPr="00861C8B">
        <w:rPr>
          <w:i/>
          <w:iCs/>
        </w:rPr>
        <w:t xml:space="preserve">Including evaluation methodology, KPI, and performance evaluation results. </w:t>
      </w:r>
    </w:p>
    <w:p w14:paraId="73FF3346" w14:textId="77777777" w:rsidR="00861C8B" w:rsidRPr="00861C8B" w:rsidRDefault="00861C8B" w:rsidP="00861C8B">
      <w:pPr>
        <w:rPr>
          <w:lang w:eastAsia="x-none"/>
        </w:rPr>
      </w:pPr>
    </w:p>
    <w:p w14:paraId="205EF247" w14:textId="5CF6381F" w:rsidR="00861C8B" w:rsidRPr="00861C8B" w:rsidRDefault="006C411D" w:rsidP="00861C8B">
      <w:pPr>
        <w:rPr>
          <w:lang w:eastAsia="x-none"/>
        </w:rPr>
      </w:pPr>
      <w:hyperlink r:id="rId989" w:history="1">
        <w:r>
          <w:rPr>
            <w:rStyle w:val="Hyperlink"/>
            <w:lang w:eastAsia="x-none"/>
          </w:rPr>
          <w:t>R1-2302335</w:t>
        </w:r>
      </w:hyperlink>
      <w:r w:rsidR="00861C8B" w:rsidRPr="00861C8B">
        <w:rPr>
          <w:lang w:eastAsia="x-none"/>
        </w:rPr>
        <w:tab/>
        <w:t>Evaluation of AI/ML for Positioning Accuracy Enhancement</w:t>
      </w:r>
      <w:r w:rsidR="00861C8B" w:rsidRPr="00861C8B">
        <w:rPr>
          <w:lang w:eastAsia="x-none"/>
        </w:rPr>
        <w:tab/>
        <w:t>Ericsson</w:t>
      </w:r>
    </w:p>
    <w:p w14:paraId="75814C5B" w14:textId="737E4992" w:rsidR="00861C8B" w:rsidRPr="00861C8B" w:rsidRDefault="006C411D" w:rsidP="00861C8B">
      <w:pPr>
        <w:rPr>
          <w:lang w:eastAsia="x-none"/>
        </w:rPr>
      </w:pPr>
      <w:hyperlink r:id="rId990" w:history="1">
        <w:r>
          <w:rPr>
            <w:rStyle w:val="Hyperlink"/>
            <w:lang w:eastAsia="x-none"/>
          </w:rPr>
          <w:t>R1-2302362</w:t>
        </w:r>
      </w:hyperlink>
      <w:r w:rsidR="00861C8B" w:rsidRPr="00861C8B">
        <w:rPr>
          <w:lang w:eastAsia="x-none"/>
        </w:rPr>
        <w:tab/>
        <w:t>Evaluation on AI/ML for positioning accuracy enhancement</w:t>
      </w:r>
      <w:r w:rsidR="00861C8B" w:rsidRPr="00861C8B">
        <w:rPr>
          <w:lang w:eastAsia="x-none"/>
        </w:rPr>
        <w:tab/>
        <w:t>Huawei, HiSilicon</w:t>
      </w:r>
    </w:p>
    <w:p w14:paraId="7C5B3298" w14:textId="587F65AA" w:rsidR="00861C8B" w:rsidRPr="00861C8B" w:rsidRDefault="006C411D" w:rsidP="00861C8B">
      <w:pPr>
        <w:rPr>
          <w:lang w:eastAsia="x-none"/>
        </w:rPr>
      </w:pPr>
      <w:hyperlink r:id="rId991" w:history="1">
        <w:r>
          <w:rPr>
            <w:rStyle w:val="Hyperlink"/>
            <w:lang w:eastAsia="x-none"/>
          </w:rPr>
          <w:t>R1-2302441</w:t>
        </w:r>
      </w:hyperlink>
      <w:r w:rsidR="00861C8B" w:rsidRPr="00861C8B">
        <w:rPr>
          <w:lang w:eastAsia="x-none"/>
        </w:rPr>
        <w:tab/>
        <w:t>Evaluation on AI positioning enhancement</w:t>
      </w:r>
      <w:r w:rsidR="00861C8B" w:rsidRPr="00861C8B">
        <w:rPr>
          <w:lang w:eastAsia="x-none"/>
        </w:rPr>
        <w:tab/>
        <w:t>ZTE</w:t>
      </w:r>
    </w:p>
    <w:p w14:paraId="51B0F504" w14:textId="68C3B6D1" w:rsidR="00861C8B" w:rsidRPr="00861C8B" w:rsidRDefault="006C411D" w:rsidP="00861C8B">
      <w:pPr>
        <w:rPr>
          <w:lang w:eastAsia="x-none"/>
        </w:rPr>
      </w:pPr>
      <w:hyperlink r:id="rId992" w:history="1">
        <w:r>
          <w:rPr>
            <w:rStyle w:val="Hyperlink"/>
            <w:lang w:eastAsia="x-none"/>
          </w:rPr>
          <w:t>R1-2302481</w:t>
        </w:r>
      </w:hyperlink>
      <w:r w:rsidR="00861C8B" w:rsidRPr="00861C8B">
        <w:rPr>
          <w:lang w:eastAsia="x-none"/>
        </w:rPr>
        <w:tab/>
        <w:t>Evaluation on AI/ML for positioning accuracy enhancement</w:t>
      </w:r>
      <w:r w:rsidR="00861C8B" w:rsidRPr="00861C8B">
        <w:rPr>
          <w:lang w:eastAsia="x-none"/>
        </w:rPr>
        <w:tab/>
        <w:t>vivo</w:t>
      </w:r>
    </w:p>
    <w:p w14:paraId="0CB487C7" w14:textId="5926B99C" w:rsidR="00861C8B" w:rsidRPr="00861C8B" w:rsidRDefault="006C411D" w:rsidP="00861C8B">
      <w:pPr>
        <w:rPr>
          <w:lang w:eastAsia="x-none"/>
        </w:rPr>
      </w:pPr>
      <w:hyperlink r:id="rId993" w:history="1">
        <w:r>
          <w:rPr>
            <w:rStyle w:val="Hyperlink"/>
            <w:lang w:eastAsia="x-none"/>
          </w:rPr>
          <w:t>R1-2302544</w:t>
        </w:r>
      </w:hyperlink>
      <w:r w:rsidR="00861C8B" w:rsidRPr="00861C8B">
        <w:rPr>
          <w:lang w:eastAsia="x-none"/>
        </w:rPr>
        <w:tab/>
        <w:t>Evaluation methodology and results on AI/ML for positioning accuracy enhancement</w:t>
      </w:r>
      <w:r w:rsidR="00861C8B" w:rsidRPr="00861C8B">
        <w:rPr>
          <w:lang w:eastAsia="x-none"/>
        </w:rPr>
        <w:tab/>
        <w:t>OPPO</w:t>
      </w:r>
    </w:p>
    <w:p w14:paraId="04C9914C" w14:textId="6F909545" w:rsidR="00861C8B" w:rsidRPr="00861C8B" w:rsidRDefault="006C411D" w:rsidP="00861C8B">
      <w:pPr>
        <w:rPr>
          <w:lang w:eastAsia="x-none"/>
        </w:rPr>
      </w:pPr>
      <w:hyperlink r:id="rId994" w:history="1">
        <w:r>
          <w:rPr>
            <w:rStyle w:val="Hyperlink"/>
            <w:lang w:eastAsia="x-none"/>
          </w:rPr>
          <w:t>R1-2302632</w:t>
        </w:r>
      </w:hyperlink>
      <w:r w:rsidR="00861C8B" w:rsidRPr="00861C8B">
        <w:rPr>
          <w:lang w:eastAsia="x-none"/>
        </w:rPr>
        <w:tab/>
        <w:t>Evaluation of ML for positioning accuracy enhancement</w:t>
      </w:r>
      <w:r w:rsidR="00861C8B" w:rsidRPr="00861C8B">
        <w:rPr>
          <w:lang w:eastAsia="x-none"/>
        </w:rPr>
        <w:tab/>
        <w:t>Nokia, Nokia Shanghai Bell</w:t>
      </w:r>
    </w:p>
    <w:p w14:paraId="43D7C655" w14:textId="3C09111D" w:rsidR="00861C8B" w:rsidRPr="00861C8B" w:rsidRDefault="006C411D" w:rsidP="00861C8B">
      <w:pPr>
        <w:rPr>
          <w:lang w:eastAsia="x-none"/>
        </w:rPr>
      </w:pPr>
      <w:hyperlink r:id="rId995" w:history="1">
        <w:r>
          <w:rPr>
            <w:rStyle w:val="Hyperlink"/>
            <w:lang w:eastAsia="x-none"/>
          </w:rPr>
          <w:t>R1-2302699</w:t>
        </w:r>
      </w:hyperlink>
      <w:r w:rsidR="00861C8B" w:rsidRPr="00861C8B">
        <w:rPr>
          <w:lang w:eastAsia="x-none"/>
        </w:rPr>
        <w:tab/>
        <w:t>Evaluation on AI/ML-based positioning enhancement</w:t>
      </w:r>
      <w:r w:rsidR="00861C8B" w:rsidRPr="00861C8B">
        <w:rPr>
          <w:lang w:eastAsia="x-none"/>
        </w:rPr>
        <w:tab/>
        <w:t>CATT</w:t>
      </w:r>
    </w:p>
    <w:p w14:paraId="47E08DC9" w14:textId="48805EA5" w:rsidR="00861C8B" w:rsidRPr="00861C8B" w:rsidRDefault="006C411D" w:rsidP="00861C8B">
      <w:pPr>
        <w:rPr>
          <w:lang w:eastAsia="x-none"/>
        </w:rPr>
      </w:pPr>
      <w:hyperlink r:id="rId996" w:history="1">
        <w:r>
          <w:rPr>
            <w:rStyle w:val="Hyperlink"/>
            <w:lang w:eastAsia="x-none"/>
          </w:rPr>
          <w:t>R1-2302908</w:t>
        </w:r>
      </w:hyperlink>
      <w:r w:rsidR="00861C8B" w:rsidRPr="00861C8B">
        <w:rPr>
          <w:lang w:eastAsia="x-none"/>
        </w:rPr>
        <w:tab/>
        <w:t>Discussions on evaluation results of AIML positioning accuracy enhancement</w:t>
      </w:r>
      <w:r w:rsidR="00861C8B" w:rsidRPr="00861C8B">
        <w:rPr>
          <w:lang w:eastAsia="x-none"/>
        </w:rPr>
        <w:tab/>
        <w:t>Fujitsu</w:t>
      </w:r>
    </w:p>
    <w:p w14:paraId="0CAC28DF" w14:textId="47FAD44C" w:rsidR="00861C8B" w:rsidRPr="00861C8B" w:rsidRDefault="006C411D" w:rsidP="00861C8B">
      <w:pPr>
        <w:rPr>
          <w:lang w:eastAsia="x-none"/>
        </w:rPr>
      </w:pPr>
      <w:hyperlink r:id="rId997" w:history="1">
        <w:r>
          <w:rPr>
            <w:rStyle w:val="Hyperlink"/>
            <w:lang w:eastAsia="x-none"/>
          </w:rPr>
          <w:t>R1-2302979</w:t>
        </w:r>
      </w:hyperlink>
      <w:r w:rsidR="00861C8B" w:rsidRPr="00861C8B">
        <w:rPr>
          <w:lang w:eastAsia="x-none"/>
        </w:rPr>
        <w:tab/>
        <w:t>Evaluation on AI/ML for positioning accuracy enhancement</w:t>
      </w:r>
      <w:r w:rsidR="00861C8B" w:rsidRPr="00861C8B">
        <w:rPr>
          <w:lang w:eastAsia="x-none"/>
        </w:rPr>
        <w:tab/>
        <w:t>xiaomi</w:t>
      </w:r>
    </w:p>
    <w:p w14:paraId="43A8A61D" w14:textId="3B7441D5" w:rsidR="00861C8B" w:rsidRPr="00861C8B" w:rsidRDefault="006C411D" w:rsidP="00861C8B">
      <w:pPr>
        <w:rPr>
          <w:lang w:eastAsia="x-none"/>
        </w:rPr>
      </w:pPr>
      <w:hyperlink r:id="rId998" w:history="1">
        <w:r>
          <w:rPr>
            <w:rStyle w:val="Hyperlink"/>
            <w:lang w:eastAsia="x-none"/>
          </w:rPr>
          <w:t>R1-2303054</w:t>
        </w:r>
      </w:hyperlink>
      <w:r w:rsidR="00861C8B" w:rsidRPr="00861C8B">
        <w:rPr>
          <w:lang w:eastAsia="x-none"/>
        </w:rPr>
        <w:tab/>
        <w:t>On Evaluation of AI/ML based Positioning</w:t>
      </w:r>
      <w:r w:rsidR="00861C8B" w:rsidRPr="00861C8B">
        <w:rPr>
          <w:lang w:eastAsia="x-none"/>
        </w:rPr>
        <w:tab/>
        <w:t>Google</w:t>
      </w:r>
    </w:p>
    <w:p w14:paraId="37F97BBB" w14:textId="1079660C" w:rsidR="00861C8B" w:rsidRPr="00861C8B" w:rsidRDefault="006C411D" w:rsidP="00861C8B">
      <w:pPr>
        <w:rPr>
          <w:lang w:eastAsia="x-none"/>
        </w:rPr>
      </w:pPr>
      <w:hyperlink r:id="rId999" w:history="1">
        <w:r>
          <w:rPr>
            <w:rStyle w:val="Hyperlink"/>
            <w:lang w:eastAsia="x-none"/>
          </w:rPr>
          <w:t>R1-2303080</w:t>
        </w:r>
      </w:hyperlink>
      <w:r w:rsidR="00861C8B" w:rsidRPr="00861C8B">
        <w:rPr>
          <w:lang w:eastAsia="x-none"/>
        </w:rPr>
        <w:tab/>
        <w:t>Evaluation on AI/ML for positioning accuracy enhancement</w:t>
      </w:r>
      <w:r w:rsidR="00861C8B" w:rsidRPr="00861C8B">
        <w:rPr>
          <w:lang w:eastAsia="x-none"/>
        </w:rPr>
        <w:tab/>
        <w:t>LG Electronics</w:t>
      </w:r>
    </w:p>
    <w:p w14:paraId="790C7C90" w14:textId="50349107" w:rsidR="00861C8B" w:rsidRPr="00861C8B" w:rsidRDefault="006C411D" w:rsidP="00861C8B">
      <w:pPr>
        <w:rPr>
          <w:lang w:eastAsia="x-none"/>
        </w:rPr>
      </w:pPr>
      <w:hyperlink r:id="rId1000" w:history="1">
        <w:r>
          <w:rPr>
            <w:rStyle w:val="Hyperlink"/>
            <w:lang w:eastAsia="x-none"/>
          </w:rPr>
          <w:t>R1-2303124</w:t>
        </w:r>
      </w:hyperlink>
      <w:r w:rsidR="00861C8B" w:rsidRPr="00861C8B">
        <w:rPr>
          <w:lang w:eastAsia="x-none"/>
        </w:rPr>
        <w:tab/>
        <w:t>Evaluation on AI ML for Positioning</w:t>
      </w:r>
      <w:r w:rsidR="00861C8B" w:rsidRPr="00861C8B">
        <w:rPr>
          <w:lang w:eastAsia="x-none"/>
        </w:rPr>
        <w:tab/>
        <w:t>Samsung</w:t>
      </w:r>
    </w:p>
    <w:p w14:paraId="6F139306" w14:textId="6B30D5EE" w:rsidR="00861C8B" w:rsidRPr="00861C8B" w:rsidRDefault="006C411D" w:rsidP="00861C8B">
      <w:pPr>
        <w:rPr>
          <w:lang w:eastAsia="x-none"/>
        </w:rPr>
      </w:pPr>
      <w:hyperlink r:id="rId1001" w:history="1">
        <w:r>
          <w:rPr>
            <w:rStyle w:val="Hyperlink"/>
            <w:lang w:eastAsia="x-none"/>
          </w:rPr>
          <w:t>R1-2303187</w:t>
        </w:r>
      </w:hyperlink>
      <w:r w:rsidR="00861C8B" w:rsidRPr="00861C8B">
        <w:rPr>
          <w:lang w:eastAsia="x-none"/>
        </w:rPr>
        <w:tab/>
        <w:t>Some discussions on evaluation on AI-ML for positioning accuracy enhancement</w:t>
      </w:r>
      <w:r w:rsidR="00861C8B" w:rsidRPr="00861C8B">
        <w:rPr>
          <w:lang w:eastAsia="x-none"/>
        </w:rPr>
        <w:tab/>
        <w:t>CAICT</w:t>
      </w:r>
    </w:p>
    <w:p w14:paraId="5CFC50FA" w14:textId="2FCD8059" w:rsidR="00861C8B" w:rsidRPr="00861C8B" w:rsidRDefault="006C411D" w:rsidP="00861C8B">
      <w:pPr>
        <w:rPr>
          <w:lang w:eastAsia="x-none"/>
        </w:rPr>
      </w:pPr>
      <w:hyperlink r:id="rId1002" w:history="1">
        <w:r>
          <w:rPr>
            <w:rStyle w:val="Hyperlink"/>
            <w:lang w:eastAsia="x-none"/>
          </w:rPr>
          <w:t>R1-2303228</w:t>
        </w:r>
      </w:hyperlink>
      <w:r w:rsidR="00861C8B" w:rsidRPr="00861C8B">
        <w:rPr>
          <w:lang w:eastAsia="x-none"/>
        </w:rPr>
        <w:tab/>
        <w:t>Discussion on evaluation on AI/ML for positioning accuracy enhancement</w:t>
      </w:r>
      <w:r w:rsidR="00861C8B" w:rsidRPr="00861C8B">
        <w:rPr>
          <w:lang w:eastAsia="x-none"/>
        </w:rPr>
        <w:tab/>
        <w:t>CMCC</w:t>
      </w:r>
    </w:p>
    <w:p w14:paraId="56BB7424" w14:textId="0025F08C" w:rsidR="00861C8B" w:rsidRPr="00861C8B" w:rsidRDefault="006C411D" w:rsidP="00861C8B">
      <w:pPr>
        <w:rPr>
          <w:lang w:eastAsia="x-none"/>
        </w:rPr>
      </w:pPr>
      <w:hyperlink r:id="rId1003" w:history="1">
        <w:r>
          <w:rPr>
            <w:rStyle w:val="Hyperlink"/>
            <w:lang w:eastAsia="x-none"/>
          </w:rPr>
          <w:t>R1-2303340</w:t>
        </w:r>
      </w:hyperlink>
      <w:r w:rsidR="00861C8B" w:rsidRPr="00861C8B">
        <w:rPr>
          <w:lang w:eastAsia="x-none"/>
        </w:rPr>
        <w:tab/>
        <w:t>Evaluation of AIML for Positioning Accuracy Enhancement</w:t>
      </w:r>
      <w:r w:rsidR="00861C8B" w:rsidRPr="00861C8B">
        <w:rPr>
          <w:lang w:eastAsia="x-none"/>
        </w:rPr>
        <w:tab/>
        <w:t>MediaTek Inc.</w:t>
      </w:r>
    </w:p>
    <w:p w14:paraId="70636370" w14:textId="17F1B84F" w:rsidR="00861C8B" w:rsidRPr="00861C8B" w:rsidRDefault="006C411D" w:rsidP="00861C8B">
      <w:pPr>
        <w:rPr>
          <w:lang w:eastAsia="x-none"/>
        </w:rPr>
      </w:pPr>
      <w:hyperlink r:id="rId1004" w:history="1">
        <w:r>
          <w:rPr>
            <w:rStyle w:val="Hyperlink"/>
            <w:lang w:eastAsia="x-none"/>
          </w:rPr>
          <w:t>R1-2303439</w:t>
        </w:r>
      </w:hyperlink>
      <w:r w:rsidR="00861C8B" w:rsidRPr="00861C8B">
        <w:rPr>
          <w:lang w:eastAsia="x-none"/>
        </w:rPr>
        <w:tab/>
        <w:t>Evaluation of AI and ML for positioning enhancement</w:t>
      </w:r>
      <w:r w:rsidR="00861C8B" w:rsidRPr="00861C8B">
        <w:rPr>
          <w:lang w:eastAsia="x-none"/>
        </w:rPr>
        <w:tab/>
        <w:t>NVIDIA</w:t>
      </w:r>
    </w:p>
    <w:p w14:paraId="2FEAC224" w14:textId="372A7A5E" w:rsidR="00861C8B" w:rsidRDefault="006C411D" w:rsidP="00861C8B">
      <w:pPr>
        <w:rPr>
          <w:lang w:eastAsia="x-none"/>
        </w:rPr>
      </w:pPr>
      <w:hyperlink r:id="rId1005" w:history="1">
        <w:r>
          <w:rPr>
            <w:rStyle w:val="Hyperlink"/>
            <w:lang w:eastAsia="x-none"/>
          </w:rPr>
          <w:t>R1-2303450</w:t>
        </w:r>
      </w:hyperlink>
      <w:r w:rsidR="00861C8B" w:rsidRPr="00861C8B">
        <w:rPr>
          <w:lang w:eastAsia="x-none"/>
        </w:rPr>
        <w:tab/>
        <w:t>Evaluation on AI/ML for positioning accuracy enhancement</w:t>
      </w:r>
      <w:r w:rsidR="00861C8B" w:rsidRPr="00861C8B">
        <w:rPr>
          <w:lang w:eastAsia="x-none"/>
        </w:rPr>
        <w:tab/>
        <w:t>InterDigital, Inc.</w:t>
      </w:r>
    </w:p>
    <w:p w14:paraId="5C269BB2" w14:textId="29D17A0C" w:rsidR="00861C8B" w:rsidRPr="00861C8B" w:rsidRDefault="006C411D" w:rsidP="00861C8B">
      <w:pPr>
        <w:rPr>
          <w:lang w:eastAsia="x-none"/>
        </w:rPr>
      </w:pPr>
      <w:hyperlink r:id="rId1006" w:history="1">
        <w:r>
          <w:rPr>
            <w:rStyle w:val="Hyperlink"/>
            <w:lang w:eastAsia="x-none"/>
          </w:rPr>
          <w:t>R1-2303926</w:t>
        </w:r>
      </w:hyperlink>
      <w:r w:rsidR="00190713">
        <w:rPr>
          <w:lang w:eastAsia="x-none"/>
        </w:rPr>
        <w:tab/>
        <w:t>Evaluation on AI/ML for positioning accuracy enhancement</w:t>
      </w:r>
      <w:r w:rsidR="00190713">
        <w:rPr>
          <w:lang w:eastAsia="x-none"/>
        </w:rPr>
        <w:tab/>
        <w:t>Apple</w:t>
      </w:r>
      <w:r w:rsidR="00190713">
        <w:rPr>
          <w:lang w:eastAsia="x-none"/>
        </w:rPr>
        <w:tab/>
        <w:t xml:space="preserve">(rev of </w:t>
      </w:r>
      <w:hyperlink r:id="rId1007" w:history="1">
        <w:r>
          <w:rPr>
            <w:rStyle w:val="Hyperlink"/>
            <w:lang w:eastAsia="x-none"/>
          </w:rPr>
          <w:t>R1-2303479</w:t>
        </w:r>
      </w:hyperlink>
      <w:r w:rsidR="00190713">
        <w:rPr>
          <w:lang w:eastAsia="x-none"/>
        </w:rPr>
        <w:t>)</w:t>
      </w:r>
    </w:p>
    <w:p w14:paraId="502FD37B" w14:textId="027D9398" w:rsidR="00861C8B" w:rsidRPr="00861C8B" w:rsidRDefault="006C411D" w:rsidP="00861C8B">
      <w:pPr>
        <w:rPr>
          <w:lang w:eastAsia="x-none"/>
        </w:rPr>
      </w:pPr>
      <w:hyperlink r:id="rId1008" w:history="1">
        <w:r>
          <w:rPr>
            <w:rStyle w:val="Hyperlink"/>
            <w:lang w:eastAsia="x-none"/>
          </w:rPr>
          <w:t>R1-2303528</w:t>
        </w:r>
      </w:hyperlink>
      <w:r w:rsidR="00861C8B" w:rsidRPr="00861C8B">
        <w:rPr>
          <w:lang w:eastAsia="x-none"/>
        </w:rPr>
        <w:tab/>
        <w:t>Discussion on AI/ML Positioning Evaluations</w:t>
      </w:r>
      <w:r w:rsidR="00861C8B" w:rsidRPr="00861C8B">
        <w:rPr>
          <w:lang w:eastAsia="x-none"/>
        </w:rPr>
        <w:tab/>
        <w:t>Lenovo</w:t>
      </w:r>
    </w:p>
    <w:p w14:paraId="55D0EB07" w14:textId="04B346AA" w:rsidR="00861C8B" w:rsidRDefault="006C411D" w:rsidP="00861C8B">
      <w:pPr>
        <w:rPr>
          <w:lang w:eastAsia="x-none"/>
        </w:rPr>
      </w:pPr>
      <w:hyperlink r:id="rId1009" w:history="1">
        <w:r>
          <w:rPr>
            <w:rStyle w:val="Hyperlink"/>
            <w:lang w:eastAsia="x-none"/>
          </w:rPr>
          <w:t>R1-2303586</w:t>
        </w:r>
      </w:hyperlink>
      <w:r w:rsidR="00861C8B" w:rsidRPr="00861C8B">
        <w:rPr>
          <w:lang w:eastAsia="x-none"/>
        </w:rPr>
        <w:tab/>
        <w:t>Evaluation on AI/ML for positioning accuracy enhancement</w:t>
      </w:r>
      <w:r w:rsidR="00861C8B" w:rsidRPr="00861C8B">
        <w:rPr>
          <w:lang w:eastAsia="x-none"/>
        </w:rPr>
        <w:tab/>
        <w:t>Qualcomm Incorporated</w:t>
      </w:r>
    </w:p>
    <w:p w14:paraId="407644A9" w14:textId="1434D985" w:rsidR="00190713" w:rsidRDefault="00190713" w:rsidP="00861C8B">
      <w:pPr>
        <w:rPr>
          <w:lang w:eastAsia="x-none"/>
        </w:rPr>
      </w:pPr>
    </w:p>
    <w:p w14:paraId="617E05C3" w14:textId="77777777" w:rsidR="00190713" w:rsidRPr="002F5285" w:rsidRDefault="00190713" w:rsidP="00190713">
      <w:pPr>
        <w:rPr>
          <w:lang w:val="fr-FR" w:eastAsia="x-none"/>
        </w:rPr>
      </w:pPr>
      <w:r w:rsidRPr="002F5285">
        <w:rPr>
          <w:lang w:val="fr-FR" w:eastAsia="x-none"/>
        </w:rPr>
        <w:t>[112bis-e-R18-AI/ML-06] – Yufei (Ericsson)</w:t>
      </w:r>
    </w:p>
    <w:p w14:paraId="3A5524E8" w14:textId="774E4909" w:rsidR="00190713" w:rsidRPr="002F5285" w:rsidRDefault="00190713" w:rsidP="00190713">
      <w:pPr>
        <w:rPr>
          <w:lang w:eastAsia="x-none"/>
        </w:rPr>
      </w:pPr>
      <w:r w:rsidRPr="002F5285">
        <w:rPr>
          <w:lang w:eastAsia="x-none"/>
        </w:rPr>
        <w:t>Email discussion on evaluation on AI/ML for positioning accuracy enhancement by April 26th</w:t>
      </w:r>
      <w:r w:rsidR="00B4651E">
        <w:rPr>
          <w:lang w:eastAsia="x-none"/>
        </w:rPr>
        <w:t xml:space="preserve"> - extended till April 28th</w:t>
      </w:r>
    </w:p>
    <w:p w14:paraId="6F75B903" w14:textId="77777777" w:rsidR="00190713" w:rsidRPr="002F5285" w:rsidRDefault="00190713">
      <w:pPr>
        <w:numPr>
          <w:ilvl w:val="0"/>
          <w:numId w:val="68"/>
        </w:numPr>
        <w:rPr>
          <w:lang w:eastAsia="x-none"/>
        </w:rPr>
      </w:pPr>
      <w:r w:rsidRPr="002F5285">
        <w:rPr>
          <w:lang w:eastAsia="x-none"/>
        </w:rPr>
        <w:t>Check points: April 21, April 26</w:t>
      </w:r>
    </w:p>
    <w:p w14:paraId="35A04C2E" w14:textId="1889804B" w:rsidR="00190713" w:rsidRPr="002F5285" w:rsidRDefault="006C411D" w:rsidP="00190713">
      <w:pPr>
        <w:rPr>
          <w:lang w:eastAsia="x-none"/>
        </w:rPr>
      </w:pPr>
      <w:hyperlink r:id="rId1010" w:history="1">
        <w:r>
          <w:rPr>
            <w:rStyle w:val="Hyperlink"/>
            <w:lang w:eastAsia="x-none"/>
          </w:rPr>
          <w:t>R1-2304016</w:t>
        </w:r>
      </w:hyperlink>
      <w:r w:rsidR="00190713" w:rsidRPr="002F5285">
        <w:rPr>
          <w:lang w:eastAsia="x-none"/>
        </w:rPr>
        <w:tab/>
        <w:t>Summary #1 of Evaluation on AI/ML for positioning accuracy enhancement</w:t>
      </w:r>
      <w:r w:rsidR="00190713" w:rsidRPr="002F5285">
        <w:rPr>
          <w:lang w:eastAsia="x-none"/>
        </w:rPr>
        <w:tab/>
        <w:t>Moderator (Ericsson)</w:t>
      </w:r>
    </w:p>
    <w:p w14:paraId="130467C6" w14:textId="18F87BD9" w:rsidR="002F5285" w:rsidRPr="002F5285" w:rsidRDefault="006C411D" w:rsidP="002F5285">
      <w:pPr>
        <w:rPr>
          <w:b/>
          <w:bCs/>
          <w:lang w:eastAsia="x-none"/>
        </w:rPr>
      </w:pPr>
      <w:hyperlink r:id="rId1011" w:history="1">
        <w:r>
          <w:rPr>
            <w:rStyle w:val="Hyperlink"/>
            <w:b/>
            <w:bCs/>
            <w:lang w:eastAsia="x-none"/>
          </w:rPr>
          <w:t>R1-2304017</w:t>
        </w:r>
      </w:hyperlink>
      <w:r w:rsidR="002F5285" w:rsidRPr="002F5285">
        <w:rPr>
          <w:b/>
          <w:bCs/>
          <w:lang w:eastAsia="x-none"/>
        </w:rPr>
        <w:tab/>
        <w:t>Summary #2 of Evaluation on AI/ML for positioning accuracy enhancement</w:t>
      </w:r>
      <w:r w:rsidR="002F5285" w:rsidRPr="002F5285">
        <w:rPr>
          <w:b/>
          <w:bCs/>
          <w:lang w:eastAsia="x-none"/>
        </w:rPr>
        <w:tab/>
        <w:t>Moderator (Ericsson)</w:t>
      </w:r>
    </w:p>
    <w:p w14:paraId="3246E55C" w14:textId="77777777" w:rsidR="002F5285" w:rsidRDefault="002F5285" w:rsidP="002F5285">
      <w:pPr>
        <w:rPr>
          <w:lang w:eastAsia="x-none"/>
        </w:rPr>
      </w:pPr>
      <w:r>
        <w:rPr>
          <w:lang w:eastAsia="x-none"/>
        </w:rPr>
        <w:t>From April 18th GTW session</w:t>
      </w:r>
    </w:p>
    <w:p w14:paraId="0DEF9913" w14:textId="77777777" w:rsidR="002F5285" w:rsidRPr="002F5285" w:rsidRDefault="002F5285" w:rsidP="002F5285">
      <w:pPr>
        <w:rPr>
          <w:highlight w:val="green"/>
        </w:rPr>
      </w:pPr>
      <w:r w:rsidRPr="002F5285">
        <w:rPr>
          <w:highlight w:val="green"/>
        </w:rPr>
        <w:t>Agreement</w:t>
      </w:r>
    </w:p>
    <w:p w14:paraId="3BD0255A" w14:textId="77777777" w:rsidR="002F5285" w:rsidRPr="002F5285" w:rsidRDefault="002F5285" w:rsidP="002F5285">
      <w:r w:rsidRPr="002F5285">
        <w:t>For evaluation of both the direct AI/ML positioning and AI/ML assisted positioning, company optionally adopt delay profile (DP) as a type of information for model input.</w:t>
      </w:r>
    </w:p>
    <w:p w14:paraId="3B35B10E" w14:textId="77777777" w:rsidR="002F5285" w:rsidRPr="002F5285" w:rsidRDefault="002F5285">
      <w:pPr>
        <w:pStyle w:val="ListParagraph"/>
        <w:numPr>
          <w:ilvl w:val="0"/>
          <w:numId w:val="109"/>
        </w:numPr>
      </w:pPr>
      <w:r w:rsidRPr="002F5285">
        <w:t>DP is a degenerated version of PDP, where the path power is not provided.</w:t>
      </w:r>
    </w:p>
    <w:p w14:paraId="63A7F1D8" w14:textId="77777777" w:rsidR="002F5285" w:rsidRPr="002F5285" w:rsidRDefault="002F5285" w:rsidP="002F5285">
      <w:pPr>
        <w:rPr>
          <w:highlight w:val="green"/>
        </w:rPr>
      </w:pPr>
      <w:r w:rsidRPr="002F5285">
        <w:rPr>
          <w:highlight w:val="green"/>
        </w:rPr>
        <w:t>Agreement</w:t>
      </w:r>
    </w:p>
    <w:p w14:paraId="3CF5E2E8" w14:textId="77777777" w:rsidR="002F5285" w:rsidRPr="002F5285" w:rsidRDefault="002F5285" w:rsidP="002F5285">
      <w:r w:rsidRPr="002F5285">
        <w:t>For the evaluation of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400EA64A" w14:textId="77777777" w:rsidR="002F5285" w:rsidRPr="002F5285" w:rsidRDefault="002F5285">
      <w:pPr>
        <w:widowControl w:val="0"/>
        <w:numPr>
          <w:ilvl w:val="0"/>
          <w:numId w:val="108"/>
        </w:numPr>
        <w:jc w:val="both"/>
        <w:rPr>
          <w:lang w:val="en-US" w:eastAsia="x-none"/>
        </w:rPr>
      </w:pPr>
      <w:r w:rsidRPr="002F5285">
        <w:rPr>
          <w:b/>
          <w:bCs/>
          <w:lang w:val="en-US" w:eastAsia="x-none"/>
        </w:rPr>
        <w:t>Approach 1</w:t>
      </w:r>
      <w:r w:rsidRPr="002F5285">
        <w:rPr>
          <w:lang w:val="en-US" w:eastAsia="x-none"/>
        </w:rPr>
        <w:t xml:space="preserve">: Model input size stays constant as </w:t>
      </w:r>
      <w:r w:rsidRPr="002F5285">
        <w:rPr>
          <w:lang w:eastAsia="x-none"/>
        </w:rPr>
        <w:t>N</w:t>
      </w:r>
      <w:r w:rsidRPr="002F5285">
        <w:rPr>
          <w:vertAlign w:val="subscript"/>
          <w:lang w:eastAsia="x-none"/>
        </w:rPr>
        <w:t>TRP</w:t>
      </w:r>
      <w:r w:rsidRPr="002F5285">
        <w:rPr>
          <w:lang w:val="en-US" w:eastAsia="x-none"/>
        </w:rPr>
        <w:t>=18. The number of TRPs (</w:t>
      </w:r>
      <w:r w:rsidRPr="002F5285">
        <w:rPr>
          <w:lang w:eastAsia="x-none"/>
        </w:rPr>
        <w:t>N’</w:t>
      </w:r>
      <w:r w:rsidRPr="002F5285">
        <w:rPr>
          <w:vertAlign w:val="subscript"/>
          <w:lang w:eastAsia="x-none"/>
        </w:rPr>
        <w:t>TRP</w:t>
      </w:r>
      <w:r w:rsidRPr="002F5285">
        <w:rPr>
          <w:lang w:val="en-US" w:eastAsia="x-none"/>
        </w:rPr>
        <w:t xml:space="preserve">) that provide measurements to model input varies. When </w:t>
      </w:r>
      <w:r w:rsidRPr="002F5285">
        <w:rPr>
          <w:lang w:eastAsia="x-none"/>
        </w:rPr>
        <w:t>N’</w:t>
      </w:r>
      <w:r w:rsidRPr="002F5285">
        <w:rPr>
          <w:vertAlign w:val="subscript"/>
          <w:lang w:eastAsia="x-none"/>
        </w:rPr>
        <w:t xml:space="preserve">TRP </w:t>
      </w:r>
      <w:r w:rsidRPr="002F5285">
        <w:rPr>
          <w:lang w:val="en-US" w:eastAsia="x-none"/>
        </w:rPr>
        <w:t xml:space="preserve">&lt; </w:t>
      </w:r>
      <w:r w:rsidRPr="002F5285">
        <w:rPr>
          <w:lang w:eastAsia="x-none"/>
        </w:rPr>
        <w:t>N</w:t>
      </w:r>
      <w:r w:rsidRPr="002F5285">
        <w:rPr>
          <w:vertAlign w:val="subscript"/>
          <w:lang w:eastAsia="x-none"/>
        </w:rPr>
        <w:t>TRP</w:t>
      </w:r>
      <w:r w:rsidRPr="002F5285">
        <w:rPr>
          <w:lang w:val="en-US" w:eastAsia="x-none"/>
        </w:rPr>
        <w:t>, the remaining (</w:t>
      </w:r>
      <w:r w:rsidRPr="002F5285">
        <w:rPr>
          <w:lang w:eastAsia="x-none"/>
        </w:rPr>
        <w:t>N</w:t>
      </w:r>
      <w:r w:rsidRPr="002F5285">
        <w:rPr>
          <w:vertAlign w:val="subscript"/>
          <w:lang w:eastAsia="x-none"/>
        </w:rPr>
        <w:t xml:space="preserve">TRP </w:t>
      </w:r>
      <w:r w:rsidRPr="002F5285">
        <w:rPr>
          <w:lang w:eastAsia="x-none"/>
        </w:rPr>
        <w:sym w:font="Symbol" w:char="F02D"/>
      </w:r>
      <w:r w:rsidRPr="002F5285">
        <w:rPr>
          <w:lang w:eastAsia="x-none"/>
        </w:rPr>
        <w:t xml:space="preserve"> N’</w:t>
      </w:r>
      <w:r w:rsidRPr="002F5285">
        <w:rPr>
          <w:vertAlign w:val="subscript"/>
          <w:lang w:eastAsia="x-none"/>
        </w:rPr>
        <w:t>TRP</w:t>
      </w:r>
      <w:r w:rsidRPr="002F5285">
        <w:rPr>
          <w:lang w:val="en-US" w:eastAsia="x-none"/>
        </w:rPr>
        <w:t>) TRPs do not provide measurements to model input, i.e., measurement value is set to 0.</w:t>
      </w:r>
    </w:p>
    <w:p w14:paraId="0D0E2DB7" w14:textId="77777777" w:rsidR="002F5285" w:rsidRPr="002F5285" w:rsidRDefault="002F5285">
      <w:pPr>
        <w:widowControl w:val="0"/>
        <w:numPr>
          <w:ilvl w:val="1"/>
          <w:numId w:val="108"/>
        </w:numPr>
        <w:jc w:val="both"/>
        <w:rPr>
          <w:lang w:val="en-US" w:eastAsia="x-none"/>
        </w:rPr>
      </w:pPr>
      <w:r w:rsidRPr="002F5285">
        <w:rPr>
          <w:b/>
          <w:bCs/>
          <w:lang w:val="en-US" w:eastAsia="x-none"/>
        </w:rPr>
        <w:t>Approach 1-A</w:t>
      </w:r>
      <w:r w:rsidRPr="002F5285">
        <w:rPr>
          <w:lang w:val="en-US" w:eastAsia="x-none"/>
        </w:rPr>
        <w:t>. The set of TRPs (</w:t>
      </w:r>
      <w:r w:rsidRPr="002F5285">
        <w:rPr>
          <w:lang w:eastAsia="x-none"/>
        </w:rPr>
        <w:t>N’</w:t>
      </w:r>
      <w:r w:rsidRPr="002F5285">
        <w:rPr>
          <w:vertAlign w:val="subscript"/>
          <w:lang w:eastAsia="x-none"/>
        </w:rPr>
        <w:t>TRP</w:t>
      </w:r>
      <w:r w:rsidRPr="002F5285">
        <w:rPr>
          <w:lang w:val="en-US" w:eastAsia="x-none"/>
        </w:rPr>
        <w:t>) that provide measurements is fixed.</w:t>
      </w:r>
    </w:p>
    <w:p w14:paraId="73FC8E3C" w14:textId="77777777" w:rsidR="002F5285" w:rsidRPr="002F5285" w:rsidRDefault="002F5285">
      <w:pPr>
        <w:widowControl w:val="0"/>
        <w:numPr>
          <w:ilvl w:val="1"/>
          <w:numId w:val="108"/>
        </w:numPr>
        <w:jc w:val="both"/>
        <w:rPr>
          <w:lang w:val="en-US" w:eastAsia="x-none"/>
        </w:rPr>
      </w:pPr>
      <w:r w:rsidRPr="002F5285">
        <w:rPr>
          <w:b/>
          <w:bCs/>
          <w:lang w:val="en-US" w:eastAsia="x-none"/>
        </w:rPr>
        <w:t>Approach 1-B</w:t>
      </w:r>
      <w:r w:rsidRPr="002F5285">
        <w:rPr>
          <w:lang w:val="en-US" w:eastAsia="x-none"/>
        </w:rPr>
        <w:t>. The set of TRPs (</w:t>
      </w:r>
      <w:r w:rsidRPr="002F5285">
        <w:rPr>
          <w:lang w:eastAsia="x-none"/>
        </w:rPr>
        <w:t>N’</w:t>
      </w:r>
      <w:r w:rsidRPr="002F5285">
        <w:rPr>
          <w:vertAlign w:val="subscript"/>
          <w:lang w:eastAsia="x-none"/>
        </w:rPr>
        <w:t>TRP</w:t>
      </w:r>
      <w:r w:rsidRPr="002F5285">
        <w:rPr>
          <w:lang w:val="en-US" w:eastAsia="x-none"/>
        </w:rPr>
        <w:t>) that provide measurements can change dynamically.</w:t>
      </w:r>
    </w:p>
    <w:p w14:paraId="3AE97BF3" w14:textId="77777777" w:rsidR="002F5285" w:rsidRPr="002F5285" w:rsidRDefault="002F5285">
      <w:pPr>
        <w:widowControl w:val="0"/>
        <w:numPr>
          <w:ilvl w:val="1"/>
          <w:numId w:val="108"/>
        </w:numPr>
        <w:jc w:val="both"/>
        <w:rPr>
          <w:lang w:val="en-US" w:eastAsia="x-none"/>
        </w:rPr>
      </w:pPr>
      <w:r w:rsidRPr="002F5285">
        <w:rPr>
          <w:lang w:val="en-US" w:eastAsia="x-none"/>
        </w:rPr>
        <w:t>Note: for Approach 1, one model is provided to cover the entire evaluation area.</w:t>
      </w:r>
    </w:p>
    <w:p w14:paraId="2A44DF56" w14:textId="77777777" w:rsidR="002F5285" w:rsidRPr="002F5285" w:rsidRDefault="002F5285">
      <w:pPr>
        <w:widowControl w:val="0"/>
        <w:numPr>
          <w:ilvl w:val="0"/>
          <w:numId w:val="108"/>
        </w:numPr>
        <w:jc w:val="both"/>
        <w:rPr>
          <w:lang w:val="en-US" w:eastAsia="x-none"/>
        </w:rPr>
      </w:pPr>
      <w:r w:rsidRPr="002F5285">
        <w:rPr>
          <w:b/>
          <w:bCs/>
          <w:lang w:val="en-US" w:eastAsia="x-none"/>
        </w:rPr>
        <w:t>Approach 2</w:t>
      </w:r>
      <w:r w:rsidRPr="002F5285">
        <w:rPr>
          <w:lang w:val="en-US" w:eastAsia="x-none"/>
        </w:rPr>
        <w:t>: The TRP dimension of model input is equal to the number of TRPs (</w:t>
      </w:r>
      <w:r w:rsidRPr="002F5285">
        <w:rPr>
          <w:lang w:eastAsia="x-none"/>
        </w:rPr>
        <w:t>N’</w:t>
      </w:r>
      <w:r w:rsidRPr="002F5285">
        <w:rPr>
          <w:vertAlign w:val="subscript"/>
          <w:lang w:eastAsia="x-none"/>
        </w:rPr>
        <w:t>TRP</w:t>
      </w:r>
      <w:r w:rsidRPr="002F5285">
        <w:rPr>
          <w:lang w:val="en-US" w:eastAsia="x-none"/>
        </w:rPr>
        <w:t>) that provide measurements as model input</w:t>
      </w:r>
      <w:r w:rsidRPr="002F5285">
        <w:rPr>
          <w:lang w:eastAsia="x-none"/>
        </w:rPr>
        <w:t xml:space="preserve">. </w:t>
      </w:r>
      <w:r w:rsidRPr="002F5285">
        <w:rPr>
          <w:lang w:val="en-US" w:eastAsia="x-none"/>
        </w:rPr>
        <w:t xml:space="preserve">When </w:t>
      </w:r>
      <w:r w:rsidRPr="002F5285">
        <w:rPr>
          <w:lang w:eastAsia="x-none"/>
        </w:rPr>
        <w:t>N’</w:t>
      </w:r>
      <w:r w:rsidRPr="002F5285">
        <w:rPr>
          <w:vertAlign w:val="subscript"/>
          <w:lang w:eastAsia="x-none"/>
        </w:rPr>
        <w:t xml:space="preserve">TRP </w:t>
      </w:r>
      <w:r w:rsidRPr="002F5285">
        <w:rPr>
          <w:lang w:val="en-US" w:eastAsia="x-none"/>
        </w:rPr>
        <w:t xml:space="preserve">&lt; </w:t>
      </w:r>
      <w:r w:rsidRPr="002F5285">
        <w:rPr>
          <w:lang w:eastAsia="x-none"/>
        </w:rPr>
        <w:t>N</w:t>
      </w:r>
      <w:r w:rsidRPr="002F5285">
        <w:rPr>
          <w:vertAlign w:val="subscript"/>
          <w:lang w:eastAsia="x-none"/>
        </w:rPr>
        <w:t>TRP</w:t>
      </w:r>
      <w:r w:rsidRPr="002F5285">
        <w:rPr>
          <w:lang w:val="en-US" w:eastAsia="x-none"/>
        </w:rPr>
        <w:t>, the remaining (</w:t>
      </w:r>
      <w:r w:rsidRPr="002F5285">
        <w:rPr>
          <w:lang w:eastAsia="x-none"/>
        </w:rPr>
        <w:t>N</w:t>
      </w:r>
      <w:r w:rsidRPr="002F5285">
        <w:rPr>
          <w:vertAlign w:val="subscript"/>
          <w:lang w:eastAsia="x-none"/>
        </w:rPr>
        <w:t xml:space="preserve">TRP </w:t>
      </w:r>
      <w:r w:rsidRPr="002F5285">
        <w:rPr>
          <w:lang w:eastAsia="x-none"/>
        </w:rPr>
        <w:sym w:font="Symbol" w:char="F02D"/>
      </w:r>
      <w:r w:rsidRPr="002F5285">
        <w:rPr>
          <w:lang w:eastAsia="x-none"/>
        </w:rPr>
        <w:t xml:space="preserve"> N’</w:t>
      </w:r>
      <w:r w:rsidRPr="002F5285">
        <w:rPr>
          <w:vertAlign w:val="subscript"/>
          <w:lang w:eastAsia="x-none"/>
        </w:rPr>
        <w:t>TRP</w:t>
      </w:r>
      <w:r w:rsidRPr="002F5285">
        <w:rPr>
          <w:lang w:val="en-US" w:eastAsia="x-none"/>
        </w:rPr>
        <w:t>) TRPs are ignored by the given model.</w:t>
      </w:r>
      <w:r w:rsidRPr="002F5285">
        <w:rPr>
          <w:lang w:eastAsia="x-none"/>
        </w:rPr>
        <w:t xml:space="preserve"> For a given AI/ML model, t</w:t>
      </w:r>
      <w:r w:rsidRPr="002F5285">
        <w:rPr>
          <w:lang w:val="en-US" w:eastAsia="x-none"/>
        </w:rPr>
        <w:t>he set of TRPs (</w:t>
      </w:r>
      <w:r w:rsidRPr="002F5285">
        <w:rPr>
          <w:lang w:eastAsia="x-none"/>
        </w:rPr>
        <w:t>N’</w:t>
      </w:r>
      <w:r w:rsidRPr="002F5285">
        <w:rPr>
          <w:vertAlign w:val="subscript"/>
          <w:lang w:eastAsia="x-none"/>
        </w:rPr>
        <w:t>TRP</w:t>
      </w:r>
      <w:r w:rsidRPr="002F5285">
        <w:rPr>
          <w:lang w:val="en-US" w:eastAsia="x-none"/>
        </w:rPr>
        <w:t xml:space="preserve">) that provide measurements is fixed. </w:t>
      </w:r>
    </w:p>
    <w:p w14:paraId="2F38B9B7" w14:textId="77777777" w:rsidR="002F5285" w:rsidRPr="002F5285" w:rsidRDefault="002F5285">
      <w:pPr>
        <w:widowControl w:val="0"/>
        <w:numPr>
          <w:ilvl w:val="1"/>
          <w:numId w:val="108"/>
        </w:numPr>
        <w:jc w:val="both"/>
        <w:rPr>
          <w:lang w:val="en-US" w:eastAsia="x-none"/>
        </w:rPr>
      </w:pPr>
      <w:r w:rsidRPr="002F5285">
        <w:rPr>
          <w:lang w:val="en-US" w:eastAsia="x-none"/>
        </w:rPr>
        <w:t xml:space="preserve">For Approach 2: one model can be provided to cover the entire evaluation area, which is equivalent to deploying </w:t>
      </w:r>
      <w:r w:rsidRPr="002F5285">
        <w:rPr>
          <w:lang w:eastAsia="x-none"/>
        </w:rPr>
        <w:t>N’</w:t>
      </w:r>
      <w:r w:rsidRPr="002F5285">
        <w:rPr>
          <w:vertAlign w:val="subscript"/>
          <w:lang w:eastAsia="x-none"/>
        </w:rPr>
        <w:t>TRP</w:t>
      </w:r>
      <w:r w:rsidRPr="002F5285">
        <w:rPr>
          <w:lang w:val="en-US" w:eastAsia="x-none"/>
        </w:rPr>
        <w:t xml:space="preserve"> TRPs in the evaluation area for positioning if ignoring the potential inference from the remaining (</w:t>
      </w:r>
      <w:r w:rsidRPr="002F5285">
        <w:rPr>
          <w:lang w:eastAsia="x-none"/>
        </w:rPr>
        <w:t>18</w:t>
      </w:r>
      <w:r w:rsidRPr="002F5285">
        <w:rPr>
          <w:vertAlign w:val="subscript"/>
          <w:lang w:eastAsia="x-none"/>
        </w:rPr>
        <w:t xml:space="preserve"> </w:t>
      </w:r>
      <w:r w:rsidRPr="002F5285">
        <w:rPr>
          <w:lang w:eastAsia="x-none"/>
        </w:rPr>
        <w:sym w:font="Symbol" w:char="F02D"/>
      </w:r>
      <w:r w:rsidRPr="002F5285">
        <w:rPr>
          <w:lang w:eastAsia="x-none"/>
        </w:rPr>
        <w:t xml:space="preserve"> N’</w:t>
      </w:r>
      <w:r w:rsidRPr="002F5285">
        <w:rPr>
          <w:vertAlign w:val="subscript"/>
          <w:lang w:eastAsia="x-none"/>
        </w:rPr>
        <w:t>TRP</w:t>
      </w:r>
      <w:r w:rsidRPr="002F5285">
        <w:rPr>
          <w:lang w:val="en-US" w:eastAsia="x-none"/>
        </w:rPr>
        <w:t>) TRPs.</w:t>
      </w:r>
    </w:p>
    <w:p w14:paraId="2E39624B" w14:textId="77777777" w:rsidR="002F5285" w:rsidRPr="002F5285" w:rsidRDefault="002F5285">
      <w:pPr>
        <w:widowControl w:val="0"/>
        <w:numPr>
          <w:ilvl w:val="1"/>
          <w:numId w:val="108"/>
        </w:numPr>
        <w:jc w:val="both"/>
        <w:rPr>
          <w:lang w:val="en-US" w:eastAsia="x-none"/>
        </w:rPr>
      </w:pPr>
      <w:r w:rsidRPr="002F5285">
        <w:rPr>
          <w:lang w:eastAsia="x-none"/>
        </w:rPr>
        <w:t>For Approach 2, if N</w:t>
      </w:r>
      <w:r w:rsidRPr="002F5285">
        <w:rPr>
          <w:vertAlign w:val="subscript"/>
          <w:lang w:eastAsia="x-none"/>
        </w:rPr>
        <w:t>model</w:t>
      </w:r>
      <w:r w:rsidRPr="002F5285">
        <w:rPr>
          <w:lang w:eastAsia="x-none"/>
        </w:rPr>
        <w:t xml:space="preserve"> (N</w:t>
      </w:r>
      <w:r w:rsidRPr="002F5285">
        <w:rPr>
          <w:vertAlign w:val="subscript"/>
          <w:lang w:eastAsia="x-none"/>
        </w:rPr>
        <w:t>model</w:t>
      </w:r>
      <w:r w:rsidRPr="002F5285">
        <w:rPr>
          <w:lang w:eastAsia="x-none"/>
        </w:rPr>
        <w:t xml:space="preserve"> &gt;1) models are provided to cover the </w:t>
      </w:r>
      <w:r w:rsidRPr="002F5285">
        <w:rPr>
          <w:lang w:val="en-US" w:eastAsia="x-none"/>
        </w:rPr>
        <w:t>entire</w:t>
      </w:r>
      <w:r w:rsidRPr="002F5285">
        <w:rPr>
          <w:lang w:eastAsia="x-none"/>
        </w:rPr>
        <w:t xml:space="preserve"> evaluation area, the total complexity (</w:t>
      </w:r>
      <w:r w:rsidRPr="002F5285">
        <w:rPr>
          <w:lang w:val="en-US" w:eastAsia="x-none"/>
        </w:rPr>
        <w:t xml:space="preserve">model complexity is the summation of the </w:t>
      </w:r>
      <w:r w:rsidRPr="002F5285">
        <w:rPr>
          <w:lang w:eastAsia="x-none"/>
        </w:rPr>
        <w:t>N</w:t>
      </w:r>
      <w:r w:rsidRPr="002F5285">
        <w:rPr>
          <w:vertAlign w:val="subscript"/>
          <w:lang w:eastAsia="x-none"/>
        </w:rPr>
        <w:t>model</w:t>
      </w:r>
      <w:r w:rsidRPr="002F5285">
        <w:rPr>
          <w:lang w:eastAsia="x-none"/>
        </w:rPr>
        <w:t xml:space="preserve"> models.</w:t>
      </w:r>
    </w:p>
    <w:p w14:paraId="6A7CB5A7" w14:textId="77777777" w:rsidR="002F5285" w:rsidRPr="002F5285" w:rsidRDefault="002F5285" w:rsidP="002F5285"/>
    <w:p w14:paraId="4D51C2C6" w14:textId="77777777" w:rsidR="002F5285" w:rsidRPr="002F5285" w:rsidRDefault="002F5285" w:rsidP="002F5285">
      <w:pPr>
        <w:rPr>
          <w:highlight w:val="green"/>
        </w:rPr>
      </w:pPr>
      <w:r w:rsidRPr="002F5285">
        <w:rPr>
          <w:highlight w:val="green"/>
        </w:rPr>
        <w:t>Agreement</w:t>
      </w:r>
    </w:p>
    <w:p w14:paraId="54AA107A" w14:textId="77777777" w:rsidR="002F5285" w:rsidRPr="002F5285" w:rsidRDefault="002F5285" w:rsidP="002F5285">
      <w:r w:rsidRPr="002F5285">
        <w:t>In the evaluation of AI/ML based positioning, if N’</w:t>
      </w:r>
      <w:r w:rsidRPr="002F5285">
        <w:rPr>
          <w:vertAlign w:val="subscript"/>
        </w:rPr>
        <w:t>TRP</w:t>
      </w:r>
      <w:r w:rsidRPr="002F5285">
        <w:t>&lt;18, the set of N’</w:t>
      </w:r>
      <w:r w:rsidRPr="002F5285">
        <w:rPr>
          <w:vertAlign w:val="subscript"/>
        </w:rPr>
        <w:t>TRP</w:t>
      </w:r>
      <w:r w:rsidRPr="002F5285">
        <w:t xml:space="preserve"> TRPs that provide measurements to model input of an AI/ML model are reported using the TRP indices shown below.</w:t>
      </w:r>
    </w:p>
    <w:p w14:paraId="1B46FD67" w14:textId="2187BE6E" w:rsidR="002F5285" w:rsidRPr="002F5285" w:rsidRDefault="002F5285" w:rsidP="002F5285">
      <w:pPr>
        <w:jc w:val="center"/>
      </w:pPr>
      <w:r w:rsidRPr="002F5285">
        <w:rPr>
          <w:noProof/>
        </w:rPr>
        <w:lastRenderedPageBreak/>
        <w:drawing>
          <wp:inline distT="0" distB="0" distL="0" distR="0" wp14:anchorId="267C69B2" wp14:editId="0C75E2BA">
            <wp:extent cx="4095750" cy="2181225"/>
            <wp:effectExtent l="0" t="0" r="0" b="0"/>
            <wp:docPr id="3" name="Picture 3" descr="A picture containing electron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electronics&#10;&#10;Description automatically generated"/>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4095750" cy="2181225"/>
                    </a:xfrm>
                    <a:prstGeom prst="rect">
                      <a:avLst/>
                    </a:prstGeom>
                    <a:noFill/>
                    <a:ln>
                      <a:noFill/>
                    </a:ln>
                  </pic:spPr>
                </pic:pic>
              </a:graphicData>
            </a:graphic>
          </wp:inline>
        </w:drawing>
      </w:r>
    </w:p>
    <w:p w14:paraId="6E637F53" w14:textId="7A187F32" w:rsidR="002F5285" w:rsidRDefault="002F5285" w:rsidP="00190713">
      <w:pPr>
        <w:rPr>
          <w:lang w:eastAsia="x-none"/>
        </w:rPr>
      </w:pPr>
    </w:p>
    <w:p w14:paraId="02B99018" w14:textId="7202C6DA" w:rsidR="00190713" w:rsidRDefault="006C411D" w:rsidP="00190713">
      <w:pPr>
        <w:rPr>
          <w:lang w:eastAsia="x-none"/>
        </w:rPr>
      </w:pPr>
      <w:hyperlink r:id="rId1013" w:history="1">
        <w:r>
          <w:rPr>
            <w:rStyle w:val="Hyperlink"/>
            <w:lang w:eastAsia="x-none"/>
          </w:rPr>
          <w:t>R1-2304018</w:t>
        </w:r>
      </w:hyperlink>
      <w:r w:rsidR="00190713">
        <w:rPr>
          <w:lang w:eastAsia="x-none"/>
        </w:rPr>
        <w:tab/>
        <w:t>Summary #3 of Evaluation on AI/ML for positioning accuracy enhancement</w:t>
      </w:r>
      <w:r w:rsidR="00190713">
        <w:rPr>
          <w:lang w:eastAsia="x-none"/>
        </w:rPr>
        <w:tab/>
        <w:t>Moderator (Ericsson)</w:t>
      </w:r>
    </w:p>
    <w:p w14:paraId="4A8979CA" w14:textId="4FF2E00C" w:rsidR="00190713" w:rsidRPr="00DB199C" w:rsidRDefault="006C411D" w:rsidP="00190713">
      <w:pPr>
        <w:rPr>
          <w:b/>
          <w:bCs/>
          <w:lang w:eastAsia="x-none"/>
        </w:rPr>
      </w:pPr>
      <w:hyperlink r:id="rId1014" w:history="1">
        <w:r>
          <w:rPr>
            <w:rStyle w:val="Hyperlink"/>
            <w:b/>
            <w:bCs/>
            <w:lang w:eastAsia="x-none"/>
          </w:rPr>
          <w:t>R1-2304019</w:t>
        </w:r>
      </w:hyperlink>
      <w:r w:rsidR="00190713" w:rsidRPr="00DB199C">
        <w:rPr>
          <w:b/>
          <w:bCs/>
          <w:lang w:eastAsia="x-none"/>
        </w:rPr>
        <w:tab/>
        <w:t>Summary #4 of Evaluation on AI/ML for positioning accuracy enhancement</w:t>
      </w:r>
      <w:r w:rsidR="00190713" w:rsidRPr="00DB199C">
        <w:rPr>
          <w:b/>
          <w:bCs/>
          <w:lang w:eastAsia="x-none"/>
        </w:rPr>
        <w:tab/>
        <w:t>Moderator (Ericsson)</w:t>
      </w:r>
    </w:p>
    <w:p w14:paraId="4DB98421" w14:textId="411FC9BF" w:rsidR="00DB199C" w:rsidRDefault="00DB199C" w:rsidP="00DB199C">
      <w:pPr>
        <w:rPr>
          <w:lang w:eastAsia="x-none"/>
        </w:rPr>
      </w:pPr>
      <w:r>
        <w:rPr>
          <w:lang w:eastAsia="x-none"/>
        </w:rPr>
        <w:t>From April 20th GTW session</w:t>
      </w:r>
    </w:p>
    <w:p w14:paraId="0D0AB9A8" w14:textId="77777777" w:rsidR="00DB199C" w:rsidRPr="00DB199C" w:rsidRDefault="00DB199C" w:rsidP="00DB199C">
      <w:pPr>
        <w:rPr>
          <w:rFonts w:eastAsia="DengXian"/>
          <w:highlight w:val="green"/>
          <w:lang w:eastAsia="zh-CN"/>
        </w:rPr>
      </w:pPr>
      <w:r w:rsidRPr="00DB199C">
        <w:rPr>
          <w:rFonts w:eastAsia="DengXian" w:hint="eastAsia"/>
          <w:highlight w:val="green"/>
          <w:lang w:eastAsia="zh-CN"/>
        </w:rPr>
        <w:t>A</w:t>
      </w:r>
      <w:r w:rsidRPr="00DB199C">
        <w:rPr>
          <w:rFonts w:eastAsia="DengXian"/>
          <w:highlight w:val="green"/>
          <w:lang w:eastAsia="zh-CN"/>
        </w:rPr>
        <w:t>greement</w:t>
      </w:r>
    </w:p>
    <w:p w14:paraId="6F811667" w14:textId="77777777" w:rsidR="00DB199C" w:rsidRPr="00DB199C" w:rsidRDefault="00DB199C" w:rsidP="00DB199C">
      <w:pPr>
        <w:rPr>
          <w:color w:val="000000"/>
        </w:rPr>
      </w:pPr>
      <w:r w:rsidRPr="00DB199C">
        <w:rPr>
          <w:color w:val="000000"/>
        </w:rPr>
        <w:t>For AI/ML assisted positioning with TOA as model output, study the impact of labelling error to TOA accuracy and/or positioning accuracy.</w:t>
      </w:r>
    </w:p>
    <w:p w14:paraId="46456C59" w14:textId="77777777" w:rsidR="00DB199C" w:rsidRPr="00DB199C" w:rsidRDefault="00DB199C">
      <w:pPr>
        <w:widowControl w:val="0"/>
        <w:numPr>
          <w:ilvl w:val="0"/>
          <w:numId w:val="166"/>
        </w:numPr>
        <w:jc w:val="both"/>
        <w:rPr>
          <w:color w:val="000000"/>
          <w:lang w:eastAsia="x-none"/>
        </w:rPr>
      </w:pPr>
      <w:r w:rsidRPr="00DB199C">
        <w:rPr>
          <w:color w:val="000000"/>
          <w:lang w:eastAsia="x-none"/>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705A60C8" w14:textId="77777777" w:rsidR="00DB199C" w:rsidRPr="00DB199C" w:rsidRDefault="00DB199C">
      <w:pPr>
        <w:widowControl w:val="0"/>
        <w:numPr>
          <w:ilvl w:val="0"/>
          <w:numId w:val="167"/>
        </w:numPr>
        <w:jc w:val="both"/>
        <w:rPr>
          <w:color w:val="000000"/>
        </w:rPr>
      </w:pPr>
      <w:r w:rsidRPr="00DB199C">
        <w:rPr>
          <w:color w:val="000000"/>
        </w:rPr>
        <w:t>Value L is up to sources.</w:t>
      </w:r>
    </w:p>
    <w:p w14:paraId="563FB950" w14:textId="77777777" w:rsidR="00DB199C" w:rsidRPr="00DB199C" w:rsidRDefault="00DB199C">
      <w:pPr>
        <w:widowControl w:val="0"/>
        <w:numPr>
          <w:ilvl w:val="0"/>
          <w:numId w:val="166"/>
        </w:numPr>
        <w:jc w:val="both"/>
        <w:rPr>
          <w:color w:val="000000"/>
          <w:lang w:eastAsia="x-none"/>
        </w:rPr>
      </w:pPr>
      <w:r w:rsidRPr="00DB199C">
        <w:rPr>
          <w:color w:val="000000"/>
          <w:lang w:eastAsia="x-none"/>
        </w:rPr>
        <w:t>Other models of labelling error are not precluded</w:t>
      </w:r>
    </w:p>
    <w:p w14:paraId="65B51830" w14:textId="77777777" w:rsidR="00DB199C" w:rsidRPr="00DB199C" w:rsidRDefault="00DB199C">
      <w:pPr>
        <w:widowControl w:val="0"/>
        <w:numPr>
          <w:ilvl w:val="0"/>
          <w:numId w:val="166"/>
        </w:numPr>
        <w:jc w:val="both"/>
        <w:rPr>
          <w:color w:val="000000"/>
          <w:lang w:eastAsia="x-none"/>
        </w:rPr>
      </w:pPr>
      <w:r w:rsidRPr="00DB199C">
        <w:rPr>
          <w:color w:val="000000"/>
          <w:lang w:eastAsia="x-none"/>
        </w:rPr>
        <w:t>Other timing information, e.g., RSTD, as model output is not precluded.</w:t>
      </w:r>
    </w:p>
    <w:p w14:paraId="6F6DD961" w14:textId="77777777" w:rsidR="00DB199C" w:rsidRPr="00DB199C" w:rsidRDefault="00DB199C" w:rsidP="00DB199C">
      <w:pPr>
        <w:rPr>
          <w:rFonts w:eastAsia="DengXian"/>
          <w:lang w:eastAsia="zh-CN"/>
        </w:rPr>
      </w:pPr>
    </w:p>
    <w:p w14:paraId="64394650" w14:textId="77777777" w:rsidR="00DB199C" w:rsidRPr="00DB199C" w:rsidRDefault="00DB199C" w:rsidP="00DB199C">
      <w:pPr>
        <w:rPr>
          <w:rFonts w:eastAsia="DengXian"/>
          <w:highlight w:val="green"/>
          <w:lang w:eastAsia="zh-CN"/>
        </w:rPr>
      </w:pPr>
      <w:r w:rsidRPr="00DB199C">
        <w:rPr>
          <w:rFonts w:eastAsia="DengXian" w:hint="eastAsia"/>
          <w:highlight w:val="green"/>
          <w:lang w:eastAsia="zh-CN"/>
        </w:rPr>
        <w:t>A</w:t>
      </w:r>
      <w:r w:rsidRPr="00DB199C">
        <w:rPr>
          <w:rFonts w:eastAsia="DengXian"/>
          <w:highlight w:val="green"/>
          <w:lang w:eastAsia="zh-CN"/>
        </w:rPr>
        <w:t>greement</w:t>
      </w:r>
    </w:p>
    <w:p w14:paraId="044B5072" w14:textId="77777777" w:rsidR="00DB199C" w:rsidRPr="00DB199C" w:rsidRDefault="00DB199C" w:rsidP="00DB199C">
      <w:pPr>
        <w:rPr>
          <w:color w:val="000000"/>
        </w:rPr>
      </w:pPr>
      <w:r w:rsidRPr="00DB199C">
        <w:rPr>
          <w:color w:val="000000"/>
        </w:rPr>
        <w:t xml:space="preserve">For AI/ML assisted positioning with LOS/NLOS indicator as model output, study the impact of labelling error to LOS/NLOS </w:t>
      </w:r>
      <w:bookmarkStart w:id="125" w:name="_Hlk132894047"/>
      <w:r w:rsidRPr="00DB199C">
        <w:rPr>
          <w:color w:val="000000"/>
        </w:rPr>
        <w:t xml:space="preserve">indicator </w:t>
      </w:r>
      <w:bookmarkEnd w:id="125"/>
      <w:r w:rsidRPr="00DB199C">
        <w:rPr>
          <w:color w:val="000000"/>
        </w:rPr>
        <w:t>accuracy and/or positioning accuracy.</w:t>
      </w:r>
    </w:p>
    <w:p w14:paraId="5859CFAC" w14:textId="77777777" w:rsidR="00DB199C" w:rsidRPr="00DB199C" w:rsidRDefault="00DB199C">
      <w:pPr>
        <w:widowControl w:val="0"/>
        <w:numPr>
          <w:ilvl w:val="0"/>
          <w:numId w:val="166"/>
        </w:numPr>
        <w:jc w:val="both"/>
        <w:rPr>
          <w:color w:val="000000"/>
          <w:lang w:val="en-US" w:eastAsia="x-none"/>
        </w:rPr>
      </w:pPr>
      <w:r w:rsidRPr="00DB199C">
        <w:rPr>
          <w:color w:val="000000"/>
          <w:lang w:eastAsia="x-none"/>
        </w:rPr>
        <w:t>The ground truth label error of LOS/NLOS indicator can be modelled as m% LOS label error and n% NLOS label error.</w:t>
      </w:r>
    </w:p>
    <w:p w14:paraId="0880E469" w14:textId="77777777" w:rsidR="00DB199C" w:rsidRPr="00DB199C" w:rsidRDefault="00DB199C">
      <w:pPr>
        <w:widowControl w:val="0"/>
        <w:numPr>
          <w:ilvl w:val="0"/>
          <w:numId w:val="167"/>
        </w:numPr>
        <w:jc w:val="both"/>
        <w:rPr>
          <w:color w:val="000000"/>
        </w:rPr>
      </w:pPr>
      <w:r w:rsidRPr="00DB199C">
        <w:rPr>
          <w:color w:val="000000"/>
        </w:rPr>
        <w:t>Value m and n are up to sources.</w:t>
      </w:r>
    </w:p>
    <w:p w14:paraId="53C74B56" w14:textId="77777777" w:rsidR="00DB199C" w:rsidRPr="00DB199C" w:rsidRDefault="00DB199C">
      <w:pPr>
        <w:widowControl w:val="0"/>
        <w:numPr>
          <w:ilvl w:val="0"/>
          <w:numId w:val="166"/>
        </w:numPr>
        <w:jc w:val="both"/>
        <w:rPr>
          <w:color w:val="000000"/>
          <w:lang w:eastAsia="x-none"/>
        </w:rPr>
      </w:pPr>
      <w:r w:rsidRPr="00DB199C">
        <w:rPr>
          <w:color w:val="000000"/>
          <w:lang w:eastAsia="x-none"/>
        </w:rPr>
        <w:t>Companies consider at least hard-value LOS</w:t>
      </w:r>
      <w:r w:rsidRPr="00DB199C">
        <w:rPr>
          <w:color w:val="000000"/>
          <w:lang w:val="en-US" w:eastAsia="x-none"/>
        </w:rPr>
        <w:t>/NLOS indicator as model output.</w:t>
      </w:r>
    </w:p>
    <w:p w14:paraId="01D111ED" w14:textId="4CA972A9" w:rsidR="00DB199C" w:rsidRDefault="00DB199C" w:rsidP="00190713">
      <w:pPr>
        <w:rPr>
          <w:lang w:eastAsia="x-none"/>
        </w:rPr>
      </w:pPr>
    </w:p>
    <w:p w14:paraId="1BA094C4" w14:textId="1E85B597" w:rsidR="00DB199C" w:rsidRDefault="00DB199C" w:rsidP="00190713">
      <w:pPr>
        <w:rPr>
          <w:lang w:eastAsia="x-none"/>
        </w:rPr>
      </w:pPr>
    </w:p>
    <w:p w14:paraId="54208360" w14:textId="25CA50B4" w:rsidR="00DB199C" w:rsidRPr="001F0775" w:rsidRDefault="006C411D" w:rsidP="00DB199C">
      <w:pPr>
        <w:rPr>
          <w:b/>
          <w:bCs/>
          <w:lang w:eastAsia="x-none"/>
        </w:rPr>
      </w:pPr>
      <w:hyperlink r:id="rId1015" w:history="1">
        <w:r>
          <w:rPr>
            <w:rStyle w:val="Hyperlink"/>
            <w:b/>
            <w:bCs/>
            <w:lang w:eastAsia="x-none"/>
          </w:rPr>
          <w:t>R1-2304103</w:t>
        </w:r>
      </w:hyperlink>
      <w:r w:rsidR="00DB199C" w:rsidRPr="001F0775">
        <w:rPr>
          <w:b/>
          <w:bCs/>
          <w:lang w:eastAsia="x-none"/>
        </w:rPr>
        <w:tab/>
        <w:t>Summary #5 of Evaluation on AI/ML for positioning accuracy enhancement</w:t>
      </w:r>
      <w:r w:rsidR="00DB199C" w:rsidRPr="001F0775">
        <w:rPr>
          <w:b/>
          <w:bCs/>
          <w:lang w:eastAsia="x-none"/>
        </w:rPr>
        <w:tab/>
        <w:t>Moderator (Ericsson)</w:t>
      </w:r>
    </w:p>
    <w:p w14:paraId="2E1DF5CD" w14:textId="0DE88DCB" w:rsidR="001F0775" w:rsidRDefault="001F0775" w:rsidP="001F0775">
      <w:pPr>
        <w:rPr>
          <w:lang w:eastAsia="x-none"/>
        </w:rPr>
      </w:pPr>
      <w:r>
        <w:rPr>
          <w:lang w:eastAsia="x-none"/>
        </w:rPr>
        <w:t>From April 24th GTW session</w:t>
      </w:r>
    </w:p>
    <w:p w14:paraId="68612100" w14:textId="77777777" w:rsidR="001F0775" w:rsidRPr="001F0775" w:rsidRDefault="001F0775" w:rsidP="001F0775">
      <w:pPr>
        <w:rPr>
          <w:rFonts w:eastAsia="DengXian"/>
          <w:highlight w:val="green"/>
          <w:lang w:eastAsia="zh-CN"/>
        </w:rPr>
      </w:pPr>
      <w:r w:rsidRPr="001F0775">
        <w:rPr>
          <w:rFonts w:eastAsia="DengXian" w:hint="eastAsia"/>
          <w:highlight w:val="green"/>
          <w:lang w:eastAsia="zh-CN"/>
        </w:rPr>
        <w:t>A</w:t>
      </w:r>
      <w:r w:rsidRPr="001F0775">
        <w:rPr>
          <w:rFonts w:eastAsia="DengXian"/>
          <w:highlight w:val="green"/>
          <w:lang w:eastAsia="zh-CN"/>
        </w:rPr>
        <w:t>greement</w:t>
      </w:r>
    </w:p>
    <w:p w14:paraId="713BDA35" w14:textId="77777777" w:rsidR="001F0775" w:rsidRPr="001F0775" w:rsidRDefault="001F0775" w:rsidP="001F0775">
      <w:r w:rsidRPr="001F0775">
        <w:t xml:space="preserve">For the evaluation of AI/ML based positioning method, the measurement size and signalling overhead for the model input is reported. </w:t>
      </w:r>
    </w:p>
    <w:p w14:paraId="202F21F6" w14:textId="77777777" w:rsidR="001F0775" w:rsidRPr="001F0775" w:rsidRDefault="001F0775" w:rsidP="001F0775"/>
    <w:p w14:paraId="4B3693D6" w14:textId="77777777" w:rsidR="001F0775" w:rsidRPr="001F0775" w:rsidRDefault="001F0775" w:rsidP="001F0775">
      <w:pPr>
        <w:rPr>
          <w:rFonts w:eastAsia="DengXian"/>
          <w:b/>
          <w:bCs/>
          <w:lang w:eastAsia="zh-CN"/>
        </w:rPr>
      </w:pPr>
      <w:r w:rsidRPr="001F0775">
        <w:rPr>
          <w:rFonts w:eastAsia="DengXian" w:hint="eastAsia"/>
          <w:b/>
          <w:bCs/>
          <w:lang w:eastAsia="zh-CN"/>
        </w:rPr>
        <w:t>O</w:t>
      </w:r>
      <w:r w:rsidRPr="001F0775">
        <w:rPr>
          <w:rFonts w:eastAsia="DengXian"/>
          <w:b/>
          <w:bCs/>
          <w:lang w:eastAsia="zh-CN"/>
        </w:rPr>
        <w:t>bservation</w:t>
      </w:r>
    </w:p>
    <w:p w14:paraId="07D25ECC" w14:textId="77777777" w:rsidR="001F0775" w:rsidRPr="001F0775" w:rsidRDefault="001F0775" w:rsidP="001F0775">
      <w:r w:rsidRPr="001F0775">
        <w:t xml:space="preserve">For AI/ML based positioning method, companies have submitted evaluation results to show that for their evaluated cases, for a given company’s model design, a lower complexity (model complexity and computational complexity) model can still achieve acceptable positioning accuracy (e.g., &lt;1m), albeit degraded, when compared to a higher complexity model. </w:t>
      </w:r>
    </w:p>
    <w:p w14:paraId="2C8B7AB9" w14:textId="73B35E65" w:rsidR="001F0775" w:rsidRPr="001F0775" w:rsidRDefault="001F0775" w:rsidP="001F0775">
      <w:pPr>
        <w:widowControl w:val="0"/>
        <w:jc w:val="both"/>
        <w:rPr>
          <w:lang w:val="en-US" w:eastAsia="x-none"/>
        </w:rPr>
      </w:pPr>
      <w:r w:rsidRPr="001F0775">
        <w:rPr>
          <w:lang w:val="en-US" w:eastAsia="x-none"/>
        </w:rPr>
        <w:t>Note: For easy reference, sources include CMCC (</w:t>
      </w:r>
      <w:hyperlink r:id="rId1016" w:history="1">
        <w:r w:rsidR="006C411D">
          <w:rPr>
            <w:rStyle w:val="Hyperlink"/>
            <w:lang w:val="en-US" w:eastAsia="x-none"/>
          </w:rPr>
          <w:t>R1-2303228</w:t>
        </w:r>
      </w:hyperlink>
      <w:r w:rsidRPr="001F0775">
        <w:rPr>
          <w:lang w:val="en-US" w:eastAsia="x-none"/>
        </w:rPr>
        <w:t>), InterDigital (</w:t>
      </w:r>
      <w:hyperlink r:id="rId1017" w:history="1">
        <w:r w:rsidR="006C411D">
          <w:rPr>
            <w:rStyle w:val="Hyperlink"/>
            <w:lang w:val="en-US" w:eastAsia="x-none"/>
          </w:rPr>
          <w:t>R1-2303450</w:t>
        </w:r>
      </w:hyperlink>
      <w:r w:rsidRPr="001F0775">
        <w:rPr>
          <w:lang w:val="en-US" w:eastAsia="x-none"/>
        </w:rPr>
        <w:t>), Ericsson (</w:t>
      </w:r>
      <w:hyperlink r:id="rId1018" w:history="1">
        <w:r w:rsidR="006C411D">
          <w:rPr>
            <w:rStyle w:val="Hyperlink"/>
            <w:lang w:val="en-US" w:eastAsia="x-none"/>
          </w:rPr>
          <w:t>R1-2302335</w:t>
        </w:r>
      </w:hyperlink>
      <w:r w:rsidRPr="001F0775">
        <w:rPr>
          <w:lang w:val="en-US" w:eastAsia="x-none"/>
        </w:rPr>
        <w:t>), Huawei/HiSilicon (</w:t>
      </w:r>
      <w:hyperlink r:id="rId1019" w:history="1">
        <w:r w:rsidR="006C411D">
          <w:rPr>
            <w:rStyle w:val="Hyperlink"/>
            <w:lang w:val="en-US" w:eastAsia="x-none"/>
          </w:rPr>
          <w:t>R1-2302362</w:t>
        </w:r>
      </w:hyperlink>
      <w:r w:rsidRPr="001F0775">
        <w:rPr>
          <w:lang w:val="en-US" w:eastAsia="x-none"/>
        </w:rPr>
        <w:t xml:space="preserve">), </w:t>
      </w:r>
      <w:r w:rsidRPr="001F0775">
        <w:rPr>
          <w:rFonts w:hint="eastAsia"/>
          <w:lang w:val="en-US" w:eastAsia="x-none"/>
        </w:rPr>
        <w:t>CATT</w:t>
      </w:r>
      <w:r w:rsidRPr="001F0775">
        <w:rPr>
          <w:rFonts w:eastAsia="DengXian" w:hint="eastAsia"/>
          <w:lang w:val="en-US" w:eastAsia="x-none"/>
        </w:rPr>
        <w:t xml:space="preserve"> </w:t>
      </w:r>
      <w:r w:rsidRPr="001F0775">
        <w:rPr>
          <w:rFonts w:hint="eastAsia"/>
          <w:lang w:val="en-US" w:eastAsia="x-none"/>
        </w:rPr>
        <w:t>(</w:t>
      </w:r>
      <w:hyperlink r:id="rId1020" w:history="1">
        <w:r w:rsidR="006C411D">
          <w:rPr>
            <w:rStyle w:val="Hyperlink"/>
            <w:lang w:val="en-US" w:eastAsia="x-none"/>
          </w:rPr>
          <w:t>R1-2302699</w:t>
        </w:r>
      </w:hyperlink>
      <w:r w:rsidRPr="001F0775">
        <w:rPr>
          <w:lang w:val="en-US" w:eastAsia="x-none"/>
        </w:rPr>
        <w:t>), Nokia (</w:t>
      </w:r>
      <w:hyperlink r:id="rId1021" w:history="1">
        <w:r w:rsidR="006C411D">
          <w:rPr>
            <w:rStyle w:val="Hyperlink"/>
            <w:lang w:val="en-US" w:eastAsia="x-none"/>
          </w:rPr>
          <w:t>R1-2302632</w:t>
        </w:r>
      </w:hyperlink>
      <w:r w:rsidRPr="001F0775">
        <w:rPr>
          <w:lang w:val="en-US" w:eastAsia="x-none"/>
        </w:rPr>
        <w:t>).</w:t>
      </w:r>
    </w:p>
    <w:p w14:paraId="7DEFD109" w14:textId="77777777" w:rsidR="001F0775" w:rsidRPr="001F0775" w:rsidRDefault="001F0775" w:rsidP="001F0775"/>
    <w:p w14:paraId="7433518F" w14:textId="77777777" w:rsidR="001F0775" w:rsidRPr="001F0775" w:rsidRDefault="001F0775" w:rsidP="001F0775">
      <w:pPr>
        <w:rPr>
          <w:rFonts w:eastAsia="DengXian"/>
          <w:b/>
          <w:bCs/>
          <w:lang w:eastAsia="zh-CN"/>
        </w:rPr>
      </w:pPr>
      <w:r w:rsidRPr="001F0775">
        <w:rPr>
          <w:rFonts w:eastAsia="DengXian"/>
          <w:b/>
          <w:bCs/>
          <w:lang w:eastAsia="zh-CN"/>
        </w:rPr>
        <w:t>Observation</w:t>
      </w:r>
    </w:p>
    <w:p w14:paraId="6FCCCE90" w14:textId="2DF9FC8E" w:rsidR="001F0775" w:rsidRPr="001F0775" w:rsidRDefault="001F0775" w:rsidP="001F0775">
      <w:r w:rsidRPr="001F0775">
        <w:t>For direct AI/ML positioning, for L in the range of 0.25m to 5m, the positioning error increases approximately in proportion to L, where L (in meters) is the standard deviation of truncated Gaussian Distribution of the ground truth label error.</w:t>
      </w:r>
    </w:p>
    <w:p w14:paraId="1F1D4EA5" w14:textId="77777777" w:rsidR="001F0775" w:rsidRPr="001F0775" w:rsidRDefault="001F0775" w:rsidP="001F0775"/>
    <w:p w14:paraId="2E5110CD" w14:textId="76FE490F" w:rsidR="001F0775" w:rsidRDefault="001F0775" w:rsidP="00DB199C">
      <w:pPr>
        <w:rPr>
          <w:lang w:eastAsia="x-none"/>
        </w:rPr>
      </w:pPr>
    </w:p>
    <w:p w14:paraId="7E5CDEF3" w14:textId="35C3B9C7" w:rsidR="00DB199C" w:rsidRDefault="006C411D" w:rsidP="00DB199C">
      <w:pPr>
        <w:rPr>
          <w:lang w:eastAsia="x-none"/>
        </w:rPr>
      </w:pPr>
      <w:hyperlink r:id="rId1022" w:history="1">
        <w:r>
          <w:rPr>
            <w:rStyle w:val="Hyperlink"/>
            <w:lang w:eastAsia="x-none"/>
          </w:rPr>
          <w:t>R1-2304104</w:t>
        </w:r>
      </w:hyperlink>
      <w:r w:rsidR="00DB199C">
        <w:rPr>
          <w:lang w:eastAsia="x-none"/>
        </w:rPr>
        <w:tab/>
        <w:t>Summary #6 of Evaluation on AI/ML for positioning accuracy enhancement</w:t>
      </w:r>
      <w:r w:rsidR="00DB199C">
        <w:rPr>
          <w:lang w:eastAsia="x-none"/>
        </w:rPr>
        <w:tab/>
        <w:t>Moderator (Ericsson)</w:t>
      </w:r>
    </w:p>
    <w:p w14:paraId="4BE211C1" w14:textId="09B24DDA" w:rsidR="00DB199C" w:rsidRDefault="006C411D" w:rsidP="00DB199C">
      <w:pPr>
        <w:rPr>
          <w:lang w:eastAsia="x-none"/>
        </w:rPr>
      </w:pPr>
      <w:hyperlink r:id="rId1023" w:history="1">
        <w:r>
          <w:rPr>
            <w:rStyle w:val="Hyperlink"/>
            <w:lang w:eastAsia="x-none"/>
          </w:rPr>
          <w:t>R1-2304105</w:t>
        </w:r>
      </w:hyperlink>
      <w:r w:rsidR="00DB199C">
        <w:rPr>
          <w:lang w:eastAsia="x-none"/>
        </w:rPr>
        <w:tab/>
        <w:t>Summary #7 of Evaluation on AI/ML for positioning accuracy enhancement</w:t>
      </w:r>
      <w:r w:rsidR="00DB199C">
        <w:rPr>
          <w:lang w:eastAsia="x-none"/>
        </w:rPr>
        <w:tab/>
        <w:t>Moderator (Ericsson)</w:t>
      </w:r>
    </w:p>
    <w:p w14:paraId="3B9EC955" w14:textId="113FD0E4" w:rsidR="00B4651E" w:rsidRDefault="00B4651E" w:rsidP="00DB199C">
      <w:pPr>
        <w:rPr>
          <w:lang w:eastAsia="x-none"/>
        </w:rPr>
      </w:pPr>
      <w:r>
        <w:rPr>
          <w:lang w:eastAsia="x-none"/>
        </w:rPr>
        <w:t>From April 26th GTW session</w:t>
      </w:r>
    </w:p>
    <w:p w14:paraId="228C0CC3" w14:textId="77777777" w:rsidR="00CC32FA" w:rsidRPr="00CC32FA" w:rsidRDefault="00CC32FA" w:rsidP="00CC32FA">
      <w:pPr>
        <w:rPr>
          <w:rFonts w:ascii="Times New Roman" w:hAnsi="Times New Roman"/>
          <w:b/>
          <w:bCs/>
          <w:szCs w:val="20"/>
        </w:rPr>
      </w:pPr>
      <w:r w:rsidRPr="00CC32FA">
        <w:rPr>
          <w:rFonts w:ascii="Times New Roman" w:hAnsi="Times New Roman"/>
          <w:b/>
          <w:bCs/>
          <w:szCs w:val="20"/>
        </w:rPr>
        <w:t xml:space="preserve">Observation </w:t>
      </w:r>
    </w:p>
    <w:p w14:paraId="71D2482A" w14:textId="77777777" w:rsidR="00CC32FA" w:rsidRPr="00CC32FA" w:rsidRDefault="00CC32FA" w:rsidP="00CC32FA">
      <w:pPr>
        <w:rPr>
          <w:rFonts w:ascii="Times New Roman" w:hAnsi="Times New Roman"/>
          <w:szCs w:val="20"/>
        </w:rPr>
      </w:pPr>
      <w:r w:rsidRPr="00CC32FA">
        <w:rPr>
          <w:rFonts w:ascii="Times New Roman" w:hAnsi="Times New Roman"/>
          <w:szCs w:val="20"/>
        </w:rPr>
        <w:lastRenderedPageBreak/>
        <w:t xml:space="preserve">For AI/ML </w:t>
      </w:r>
      <w:r w:rsidRPr="00CC32FA">
        <w:rPr>
          <w:rFonts w:ascii="Times New Roman" w:hAnsi="Times New Roman"/>
          <w:b/>
          <w:bCs/>
          <w:szCs w:val="20"/>
        </w:rPr>
        <w:t>assisted</w:t>
      </w:r>
      <w:r w:rsidRPr="00CC32FA">
        <w:rPr>
          <w:rFonts w:ascii="Times New Roman" w:hAnsi="Times New Roman"/>
          <w:szCs w:val="20"/>
        </w:rPr>
        <w:t xml:space="preserve"> positioning, evaluation results have been provided by sources for label-based model monitoring methods. With TOA and/or LOS/NLOS indicator as model output, the estimated ground truth label (i.e., TOA and/or LOS/NLOS indicator) is provided by the location estimation from the associated conventional positioning method. The associated conventional positioning method refers to the method which utilizes the AI/ML model output to determine target UE location. </w:t>
      </w:r>
    </w:p>
    <w:p w14:paraId="2B275D5C" w14:textId="2E6AD0E0" w:rsidR="00CC32FA" w:rsidRPr="00CC32FA" w:rsidRDefault="00CC32FA" w:rsidP="00CC32FA">
      <w:pPr>
        <w:widowControl w:val="0"/>
        <w:jc w:val="both"/>
        <w:rPr>
          <w:rFonts w:ascii="Times New Roman" w:hAnsi="Times New Roman"/>
          <w:szCs w:val="20"/>
          <w:lang w:val="en-US" w:eastAsia="x-none"/>
        </w:rPr>
      </w:pPr>
      <w:r w:rsidRPr="00CC32FA">
        <w:rPr>
          <w:rFonts w:ascii="Times New Roman" w:hAnsi="Times New Roman"/>
          <w:szCs w:val="20"/>
          <w:lang w:val="en-US" w:eastAsia="x-none"/>
        </w:rPr>
        <w:t>Note: Sources include vivo (</w:t>
      </w:r>
      <w:hyperlink r:id="rId1024" w:history="1">
        <w:r w:rsidR="006C411D">
          <w:rPr>
            <w:rStyle w:val="Hyperlink"/>
            <w:rFonts w:ascii="Times New Roman" w:hAnsi="Times New Roman"/>
            <w:szCs w:val="20"/>
            <w:lang w:val="en-US" w:eastAsia="x-none"/>
          </w:rPr>
          <w:t>R1-2302481</w:t>
        </w:r>
      </w:hyperlink>
      <w:r w:rsidRPr="00CC32FA">
        <w:rPr>
          <w:rFonts w:ascii="Times New Roman" w:hAnsi="Times New Roman"/>
          <w:szCs w:val="20"/>
          <w:lang w:val="en-US" w:eastAsia="x-none"/>
        </w:rPr>
        <w:t xml:space="preserve">), </w:t>
      </w:r>
      <w:r w:rsidRPr="00CC32FA">
        <w:rPr>
          <w:rFonts w:ascii="Times New Roman" w:eastAsia="Times New Roman" w:hAnsi="Times New Roman"/>
          <w:szCs w:val="20"/>
          <w:lang w:val="en-US" w:eastAsia="x-none"/>
        </w:rPr>
        <w:t>MediaTek (</w:t>
      </w:r>
      <w:hyperlink r:id="rId1025" w:history="1">
        <w:r w:rsidR="006C411D">
          <w:rPr>
            <w:rStyle w:val="Hyperlink"/>
            <w:rFonts w:ascii="Times New Roman" w:eastAsia="Times New Roman" w:hAnsi="Times New Roman"/>
            <w:szCs w:val="20"/>
            <w:lang w:val="en-US" w:eastAsia="x-none"/>
          </w:rPr>
          <w:t>R1-2303340</w:t>
        </w:r>
      </w:hyperlink>
      <w:r w:rsidRPr="00CC32FA">
        <w:rPr>
          <w:rFonts w:ascii="Times New Roman" w:eastAsia="Times New Roman" w:hAnsi="Times New Roman"/>
          <w:szCs w:val="20"/>
          <w:lang w:val="en-US" w:eastAsia="x-none"/>
        </w:rPr>
        <w:t>), Ericsson (</w:t>
      </w:r>
      <w:hyperlink r:id="rId1026" w:history="1">
        <w:r w:rsidR="006C411D">
          <w:rPr>
            <w:rStyle w:val="Hyperlink"/>
            <w:rFonts w:ascii="Times New Roman" w:eastAsia="Times New Roman" w:hAnsi="Times New Roman"/>
            <w:szCs w:val="20"/>
            <w:lang w:val="en-US" w:eastAsia="x-none"/>
          </w:rPr>
          <w:t>R1-2302335</w:t>
        </w:r>
      </w:hyperlink>
      <w:r w:rsidRPr="00CC32FA">
        <w:rPr>
          <w:rFonts w:ascii="Times New Roman" w:eastAsia="Times New Roman" w:hAnsi="Times New Roman"/>
          <w:szCs w:val="20"/>
          <w:lang w:val="en-US" w:eastAsia="x-none"/>
        </w:rPr>
        <w:t>)</w:t>
      </w:r>
    </w:p>
    <w:p w14:paraId="37F24CC7" w14:textId="77777777" w:rsidR="00CC32FA" w:rsidRPr="00CC32FA" w:rsidRDefault="00CC32FA" w:rsidP="00CC32FA">
      <w:pPr>
        <w:rPr>
          <w:rFonts w:ascii="Times New Roman" w:hAnsi="Times New Roman"/>
          <w:szCs w:val="20"/>
        </w:rPr>
      </w:pPr>
    </w:p>
    <w:p w14:paraId="65784116" w14:textId="77777777" w:rsidR="00CC32FA" w:rsidRPr="00CC32FA" w:rsidRDefault="00CC32FA" w:rsidP="00CC32FA">
      <w:pPr>
        <w:rPr>
          <w:rFonts w:ascii="Times New Roman" w:hAnsi="Times New Roman"/>
          <w:b/>
          <w:bCs/>
          <w:szCs w:val="20"/>
        </w:rPr>
      </w:pPr>
      <w:r w:rsidRPr="00CC32FA">
        <w:rPr>
          <w:rFonts w:ascii="Times New Roman" w:hAnsi="Times New Roman"/>
          <w:b/>
          <w:bCs/>
          <w:szCs w:val="20"/>
        </w:rPr>
        <w:t>Observation</w:t>
      </w:r>
    </w:p>
    <w:p w14:paraId="5165DE2E" w14:textId="77777777" w:rsidR="00CC32FA" w:rsidRPr="00CC32FA" w:rsidRDefault="00CC32FA" w:rsidP="00CC32FA">
      <w:pPr>
        <w:rPr>
          <w:rFonts w:ascii="Times New Roman" w:hAnsi="Times New Roman"/>
          <w:szCs w:val="20"/>
        </w:rPr>
      </w:pPr>
      <w:r w:rsidRPr="00CC32FA">
        <w:rPr>
          <w:rFonts w:ascii="Times New Roman" w:hAnsi="Times New Roman"/>
          <w:szCs w:val="20"/>
        </w:rPr>
        <w:t>For both direct AI/ML and AI/ML assisted positioning, evaluation results have been provided by sources to demonstrate the feasibility of label-free model monitoring methods.</w:t>
      </w:r>
    </w:p>
    <w:p w14:paraId="4C0967D9" w14:textId="326E6B52" w:rsidR="00CC32FA" w:rsidRPr="00CC32FA" w:rsidRDefault="00CC32FA" w:rsidP="00CC32FA">
      <w:pPr>
        <w:widowControl w:val="0"/>
        <w:jc w:val="both"/>
        <w:rPr>
          <w:rFonts w:ascii="Times New Roman" w:hAnsi="Times New Roman"/>
          <w:szCs w:val="20"/>
          <w:lang w:val="en-US" w:eastAsia="x-none"/>
        </w:rPr>
      </w:pPr>
      <w:r w:rsidRPr="00CC32FA">
        <w:rPr>
          <w:rFonts w:ascii="Times New Roman" w:hAnsi="Times New Roman"/>
          <w:szCs w:val="20"/>
          <w:lang w:val="en-US" w:eastAsia="x-none"/>
        </w:rPr>
        <w:t>Note: Sources include vivo (</w:t>
      </w:r>
      <w:hyperlink r:id="rId1027" w:history="1">
        <w:r w:rsidR="006C411D">
          <w:rPr>
            <w:rStyle w:val="Hyperlink"/>
            <w:rFonts w:ascii="Times New Roman" w:hAnsi="Times New Roman"/>
            <w:szCs w:val="20"/>
            <w:lang w:val="en-US" w:eastAsia="x-none"/>
          </w:rPr>
          <w:t>R1-2302481</w:t>
        </w:r>
      </w:hyperlink>
      <w:r w:rsidRPr="00CC32FA">
        <w:rPr>
          <w:rFonts w:ascii="Times New Roman" w:hAnsi="Times New Roman"/>
          <w:szCs w:val="20"/>
          <w:lang w:val="en-US" w:eastAsia="x-none"/>
        </w:rPr>
        <w:t>), CATT (</w:t>
      </w:r>
      <w:hyperlink r:id="rId1028" w:history="1">
        <w:r w:rsidR="006C411D">
          <w:rPr>
            <w:rStyle w:val="Hyperlink"/>
            <w:rFonts w:ascii="Times New Roman" w:hAnsi="Times New Roman"/>
            <w:szCs w:val="20"/>
            <w:lang w:val="en-US" w:eastAsia="x-none"/>
          </w:rPr>
          <w:t>R1-2302699</w:t>
        </w:r>
      </w:hyperlink>
      <w:r w:rsidRPr="00CC32FA">
        <w:rPr>
          <w:rFonts w:ascii="Times New Roman" w:hAnsi="Times New Roman"/>
          <w:szCs w:val="20"/>
          <w:lang w:val="en-US" w:eastAsia="x-none"/>
        </w:rPr>
        <w:t xml:space="preserve">), </w:t>
      </w:r>
      <w:r w:rsidRPr="00CC32FA">
        <w:rPr>
          <w:rFonts w:ascii="Times New Roman" w:eastAsia="Times New Roman" w:hAnsi="Times New Roman"/>
          <w:szCs w:val="20"/>
          <w:lang w:val="en-US" w:eastAsia="x-none"/>
        </w:rPr>
        <w:t>MediaTek (</w:t>
      </w:r>
      <w:hyperlink r:id="rId1029" w:history="1">
        <w:r w:rsidR="006C411D">
          <w:rPr>
            <w:rStyle w:val="Hyperlink"/>
            <w:rFonts w:ascii="Times New Roman" w:eastAsia="Times New Roman" w:hAnsi="Times New Roman"/>
            <w:szCs w:val="20"/>
            <w:lang w:val="en-US" w:eastAsia="x-none"/>
          </w:rPr>
          <w:t>R1-2303340</w:t>
        </w:r>
      </w:hyperlink>
      <w:r w:rsidRPr="00CC32FA">
        <w:rPr>
          <w:rFonts w:ascii="Times New Roman" w:eastAsia="Times New Roman" w:hAnsi="Times New Roman"/>
          <w:szCs w:val="20"/>
          <w:lang w:val="en-US" w:eastAsia="x-none"/>
        </w:rPr>
        <w:t>), Ericsson (</w:t>
      </w:r>
      <w:hyperlink r:id="rId1030" w:history="1">
        <w:r w:rsidR="006C411D">
          <w:rPr>
            <w:rStyle w:val="Hyperlink"/>
            <w:rFonts w:ascii="Times New Roman" w:eastAsia="Times New Roman" w:hAnsi="Times New Roman"/>
            <w:szCs w:val="20"/>
            <w:lang w:val="en-US" w:eastAsia="x-none"/>
          </w:rPr>
          <w:t>R1-2302335</w:t>
        </w:r>
      </w:hyperlink>
      <w:r w:rsidRPr="00CC32FA">
        <w:rPr>
          <w:rFonts w:ascii="Times New Roman" w:eastAsia="Times New Roman" w:hAnsi="Times New Roman"/>
          <w:szCs w:val="20"/>
          <w:lang w:val="en-US" w:eastAsia="x-none"/>
        </w:rPr>
        <w:t>), Nokia (</w:t>
      </w:r>
      <w:hyperlink r:id="rId1031" w:history="1">
        <w:r w:rsidR="006C411D">
          <w:rPr>
            <w:rStyle w:val="Hyperlink"/>
            <w:rFonts w:ascii="Times New Roman" w:eastAsia="Times New Roman" w:hAnsi="Times New Roman"/>
            <w:szCs w:val="20"/>
            <w:lang w:val="en-US" w:eastAsia="x-none"/>
          </w:rPr>
          <w:t>R1-2302632</w:t>
        </w:r>
      </w:hyperlink>
      <w:r w:rsidRPr="00CC32FA">
        <w:rPr>
          <w:rFonts w:ascii="Times New Roman" w:eastAsia="Times New Roman" w:hAnsi="Times New Roman"/>
          <w:szCs w:val="20"/>
          <w:lang w:val="en-US" w:eastAsia="x-none"/>
        </w:rPr>
        <w:t>).</w:t>
      </w:r>
    </w:p>
    <w:p w14:paraId="1FE1C135" w14:textId="77777777" w:rsidR="00CC32FA" w:rsidRPr="00CC32FA" w:rsidRDefault="00CC32FA" w:rsidP="00CC32FA">
      <w:pPr>
        <w:rPr>
          <w:rFonts w:ascii="Times New Roman" w:hAnsi="Times New Roman"/>
          <w:szCs w:val="20"/>
        </w:rPr>
      </w:pPr>
    </w:p>
    <w:p w14:paraId="32BDCBC5" w14:textId="1568F640" w:rsidR="00CC32FA" w:rsidRDefault="00CC32FA" w:rsidP="00CC32FA"/>
    <w:p w14:paraId="76BBBADB" w14:textId="7F6F287C" w:rsidR="00B4651E" w:rsidRPr="00CC32FA" w:rsidRDefault="00B4651E" w:rsidP="00CC32FA">
      <w:r w:rsidRPr="00B4651E">
        <w:rPr>
          <w:b/>
          <w:bCs/>
        </w:rPr>
        <w:t>Decision:</w:t>
      </w:r>
      <w:r>
        <w:t xml:space="preserve"> As per email decision posted on April 28th,</w:t>
      </w:r>
    </w:p>
    <w:p w14:paraId="363F2347" w14:textId="77777777" w:rsidR="00CC32FA" w:rsidRPr="00CC32FA" w:rsidRDefault="00CC32FA" w:rsidP="00B4651E">
      <w:pPr>
        <w:rPr>
          <w:rFonts w:ascii="Times New Roman" w:hAnsi="Times New Roman"/>
          <w:b/>
          <w:bCs/>
          <w:szCs w:val="20"/>
        </w:rPr>
      </w:pPr>
      <w:r w:rsidRPr="00CC32FA">
        <w:rPr>
          <w:rFonts w:ascii="Times New Roman" w:hAnsi="Times New Roman"/>
          <w:b/>
          <w:bCs/>
          <w:szCs w:val="20"/>
        </w:rPr>
        <w:t>Observation</w:t>
      </w:r>
    </w:p>
    <w:p w14:paraId="2F39250C" w14:textId="77777777" w:rsidR="00CC32FA" w:rsidRPr="00CC32FA" w:rsidRDefault="00CC32FA" w:rsidP="00B4651E">
      <w:pPr>
        <w:shd w:val="clear" w:color="auto" w:fill="FFFFFF"/>
        <w:rPr>
          <w:rFonts w:ascii="Times New Roman" w:eastAsia="SimSun" w:hAnsi="Times New Roman"/>
          <w:color w:val="000000"/>
          <w:szCs w:val="20"/>
          <w:lang w:val="en-US" w:eastAsia="zh-CN"/>
        </w:rPr>
      </w:pPr>
      <w:r w:rsidRPr="00CC32FA">
        <w:rPr>
          <w:rFonts w:ascii="Times New Roman" w:eastAsia="SimSun" w:hAnsi="Times New Roman"/>
          <w:color w:val="000000"/>
          <w:szCs w:val="20"/>
          <w:lang w:val="en-US" w:eastAsia="zh-CN"/>
        </w:rPr>
        <w:t>For both direct AI/ML and AI/ML assisted positioning, evaluation results submitted to RAN1#112bis show that with CIR model input for a trained model,</w:t>
      </w:r>
    </w:p>
    <w:p w14:paraId="3E4F176C" w14:textId="77777777" w:rsidR="00CC32FA" w:rsidRPr="00CC32FA" w:rsidRDefault="00CC32FA">
      <w:pPr>
        <w:numPr>
          <w:ilvl w:val="0"/>
          <w:numId w:val="354"/>
        </w:numPr>
        <w:shd w:val="clear" w:color="auto" w:fill="FFFFFF"/>
        <w:spacing w:line="210" w:lineRule="atLeast"/>
        <w:rPr>
          <w:rFonts w:ascii="Times New Roman" w:eastAsia="Microsoft YaHei UI" w:hAnsi="Times New Roman"/>
          <w:color w:val="000000"/>
          <w:szCs w:val="20"/>
          <w:lang w:val="en-US" w:eastAsia="zh-CN"/>
        </w:rPr>
      </w:pPr>
      <w:r w:rsidRPr="00CC32FA">
        <w:rPr>
          <w:rFonts w:ascii="Times New Roman" w:eastAsia="Microsoft YaHei UI" w:hAnsi="Times New Roman"/>
          <w:color w:val="000000"/>
          <w:szCs w:val="20"/>
          <w:lang w:val="en-US" w:eastAsia="zh-CN"/>
        </w:rPr>
        <w:t>For two SNR/SINR values S1 (dB) and S2 (dB), S1&gt;=S2 + 15 dB,  positioning error of a model trained with data of S1 (dB) and tested with data of S2 (dB) is more than 5.75 times that of the model trained and tested with data of S1 (dB).</w:t>
      </w:r>
    </w:p>
    <w:p w14:paraId="7B4270CF" w14:textId="77777777" w:rsidR="00CC32FA" w:rsidRPr="00CC32FA" w:rsidRDefault="00CC32FA">
      <w:pPr>
        <w:numPr>
          <w:ilvl w:val="0"/>
          <w:numId w:val="354"/>
        </w:numPr>
        <w:shd w:val="clear" w:color="auto" w:fill="FFFFFF"/>
        <w:spacing w:line="210" w:lineRule="atLeast"/>
        <w:rPr>
          <w:rFonts w:ascii="Times New Roman" w:eastAsia="Microsoft YaHei UI" w:hAnsi="Times New Roman"/>
          <w:color w:val="000000"/>
          <w:szCs w:val="20"/>
          <w:lang w:val="en-US" w:eastAsia="zh-CN"/>
        </w:rPr>
      </w:pPr>
      <w:r w:rsidRPr="00CC32FA">
        <w:rPr>
          <w:rFonts w:ascii="Times New Roman" w:eastAsia="Microsoft YaHei UI" w:hAnsi="Times New Roman"/>
          <w:color w:val="000000"/>
          <w:szCs w:val="20"/>
          <w:lang w:val="en-US" w:eastAsia="zh-CN"/>
        </w:rPr>
        <w:t>For two SNR/SINR values S1 (dB) and S2 (dB), S1&lt;=S2 – 10 dB, the generalization performance of a model trained with data of S1 (dB) and tested with data of S2 (dB) is better than the performance of a model trained with data of S2 (dB) and tested with data of S1 (dB). Positioning error of a model trained with data of S2 (dB) and tested with data of S1 (dB) is more than 2.97 times that of the model trained with data of S1 (dB) and tested with data of S2 (dB).</w:t>
      </w:r>
    </w:p>
    <w:p w14:paraId="3EEEA897" w14:textId="77777777" w:rsidR="00CC32FA" w:rsidRPr="00CC32FA" w:rsidRDefault="00CC32FA" w:rsidP="00B4651E">
      <w:pPr>
        <w:shd w:val="clear" w:color="auto" w:fill="FFFFFF"/>
        <w:rPr>
          <w:rFonts w:ascii="Times New Roman" w:eastAsia="SimSun" w:hAnsi="Times New Roman"/>
          <w:szCs w:val="20"/>
          <w:lang w:val="en-US" w:eastAsia="zh-CN"/>
        </w:rPr>
      </w:pPr>
      <w:r w:rsidRPr="00CC32FA">
        <w:rPr>
          <w:rFonts w:ascii="Times New Roman" w:eastAsia="SimSun" w:hAnsi="Times New Roman"/>
          <w:szCs w:val="20"/>
          <w:lang w:val="en-US" w:eastAsia="zh-CN"/>
        </w:rPr>
        <w:t>Note: here the positioning error is the horizonal positioning error (meters) at CDF=90%.</w:t>
      </w:r>
    </w:p>
    <w:p w14:paraId="2CFE4A71" w14:textId="77777777" w:rsidR="00CC32FA" w:rsidRPr="00CC32FA" w:rsidRDefault="00CC32FA" w:rsidP="00B4651E">
      <w:pPr>
        <w:rPr>
          <w:rFonts w:ascii="Times New Roman" w:hAnsi="Times New Roman"/>
          <w:szCs w:val="20"/>
        </w:rPr>
      </w:pPr>
    </w:p>
    <w:p w14:paraId="327AABF1" w14:textId="77777777" w:rsidR="00CC32FA" w:rsidRPr="00CC32FA" w:rsidRDefault="00CC32FA" w:rsidP="00B4651E">
      <w:pPr>
        <w:rPr>
          <w:rFonts w:ascii="Times New Roman" w:hAnsi="Times New Roman"/>
          <w:b/>
          <w:bCs/>
          <w:szCs w:val="20"/>
        </w:rPr>
      </w:pPr>
      <w:r w:rsidRPr="00CC32FA">
        <w:rPr>
          <w:rFonts w:ascii="Times New Roman" w:hAnsi="Times New Roman"/>
          <w:b/>
          <w:bCs/>
          <w:szCs w:val="20"/>
        </w:rPr>
        <w:t>Observation</w:t>
      </w:r>
    </w:p>
    <w:p w14:paraId="2722FCB1" w14:textId="77777777" w:rsidR="00CC32FA" w:rsidRPr="00CC32FA" w:rsidRDefault="00CC32FA" w:rsidP="00B4651E">
      <w:pPr>
        <w:shd w:val="clear" w:color="auto" w:fill="FFFFFF"/>
        <w:rPr>
          <w:rFonts w:ascii="Times New Roman" w:eastAsia="SimSun" w:hAnsi="Times New Roman"/>
          <w:szCs w:val="20"/>
          <w:lang w:val="en-US" w:eastAsia="zh-CN"/>
        </w:rPr>
      </w:pPr>
      <w:r w:rsidRPr="00CC32FA">
        <w:rPr>
          <w:rFonts w:ascii="Times New Roman" w:eastAsia="SimSun" w:hAnsi="Times New Roman"/>
          <w:szCs w:val="20"/>
          <w:lang w:val="en-US" w:eastAsia="zh-CN"/>
        </w:rPr>
        <w:t>For direct AI/ML positioning, based on evaluation results of timing error in the range of 0-50 ns, when the model is trained by a dataset with UE/gNB RX and TX timing error t1 (ns) and tested in a deployment scenario with UE/gNB RX and TX timing error t2 (ns), for a given t1,</w:t>
      </w:r>
    </w:p>
    <w:p w14:paraId="0444D85D" w14:textId="77777777" w:rsidR="00CC32FA" w:rsidRPr="00CC32FA" w:rsidRDefault="00CC32FA">
      <w:pPr>
        <w:numPr>
          <w:ilvl w:val="0"/>
          <w:numId w:val="355"/>
        </w:numPr>
        <w:shd w:val="clear" w:color="auto" w:fill="FFFFFF"/>
        <w:spacing w:line="210" w:lineRule="atLeast"/>
        <w:rPr>
          <w:rFonts w:ascii="Times New Roman" w:eastAsia="Microsoft YaHei UI" w:hAnsi="Times New Roman"/>
          <w:szCs w:val="20"/>
          <w:lang w:val="en-US" w:eastAsia="zh-CN"/>
        </w:rPr>
      </w:pPr>
      <w:r w:rsidRPr="00CC32FA">
        <w:rPr>
          <w:rFonts w:ascii="Times New Roman" w:eastAsia="Microsoft YaHei UI" w:hAnsi="Times New Roman"/>
          <w:szCs w:val="20"/>
          <w:lang w:val="en-US" w:eastAsia="zh-CN"/>
        </w:rPr>
        <w:t>For a case evaluated by a given source, the positioning accuracy of cases with t2 smaller than t1 is better than the cases with t2 equal to t1. For example,</w:t>
      </w:r>
    </w:p>
    <w:p w14:paraId="602D14E4" w14:textId="77777777" w:rsidR="00CC32FA" w:rsidRPr="00CC32FA" w:rsidRDefault="00CC32FA">
      <w:pPr>
        <w:numPr>
          <w:ilvl w:val="1"/>
          <w:numId w:val="355"/>
        </w:numPr>
        <w:shd w:val="clear" w:color="auto" w:fill="FFFFFF"/>
        <w:spacing w:line="210" w:lineRule="atLeast"/>
        <w:rPr>
          <w:rFonts w:ascii="Times New Roman" w:eastAsia="Microsoft YaHei UI" w:hAnsi="Times New Roman"/>
          <w:szCs w:val="20"/>
          <w:lang w:val="en-US" w:eastAsia="zh-CN"/>
        </w:rPr>
      </w:pPr>
      <w:r w:rsidRPr="00CC32FA">
        <w:rPr>
          <w:rFonts w:ascii="Times New Roman" w:eastAsia="Microsoft YaHei UI" w:hAnsi="Times New Roman"/>
          <w:szCs w:val="20"/>
          <w:lang w:val="en-US" w:eastAsia="zh-CN"/>
        </w:rPr>
        <w:t>For the case of (t1, t2)=(50ns, 30ns), evaluation results submitted to RAN1#112bis show the positioning error of (t1, t2)=(50ns, 30ns) is 0.82~0.86 times that of (t1, t2)=(50ns, 50ns).</w:t>
      </w:r>
    </w:p>
    <w:p w14:paraId="3C875601" w14:textId="77777777" w:rsidR="00CC32FA" w:rsidRPr="00CC32FA" w:rsidRDefault="00CC32FA">
      <w:pPr>
        <w:numPr>
          <w:ilvl w:val="1"/>
          <w:numId w:val="355"/>
        </w:numPr>
        <w:shd w:val="clear" w:color="auto" w:fill="FFFFFF"/>
        <w:spacing w:line="210" w:lineRule="atLeast"/>
        <w:rPr>
          <w:rFonts w:ascii="Times New Roman" w:eastAsia="Microsoft YaHei UI" w:hAnsi="Times New Roman"/>
          <w:szCs w:val="20"/>
          <w:lang w:val="en-US" w:eastAsia="zh-CN"/>
        </w:rPr>
      </w:pPr>
      <w:r w:rsidRPr="00CC32FA">
        <w:rPr>
          <w:rFonts w:ascii="Times New Roman" w:eastAsia="Microsoft YaHei UI" w:hAnsi="Times New Roman"/>
          <w:szCs w:val="20"/>
          <w:lang w:val="en-US" w:eastAsia="zh-CN"/>
        </w:rPr>
        <w:t>For the case of (t1, t2)=(50ns, 0ns), evaluation results submitted to RAN1#112bis show the positioning error of (t1, t2)=(50ns, 0ns) is 0.80~0.82 times that of (t1, t2)=(50ns, 50ns).</w:t>
      </w:r>
    </w:p>
    <w:p w14:paraId="2EFB42C6" w14:textId="77777777" w:rsidR="00CC32FA" w:rsidRPr="00CC32FA" w:rsidRDefault="00CC32FA">
      <w:pPr>
        <w:numPr>
          <w:ilvl w:val="0"/>
          <w:numId w:val="355"/>
        </w:numPr>
        <w:shd w:val="clear" w:color="auto" w:fill="FFFFFF"/>
        <w:spacing w:line="210" w:lineRule="atLeast"/>
        <w:rPr>
          <w:rFonts w:ascii="Times New Roman" w:eastAsia="Microsoft YaHei UI" w:hAnsi="Times New Roman"/>
          <w:szCs w:val="20"/>
          <w:lang w:val="en-US" w:eastAsia="zh-CN"/>
        </w:rPr>
      </w:pPr>
      <w:r w:rsidRPr="00CC32FA">
        <w:rPr>
          <w:rFonts w:ascii="Times New Roman" w:eastAsia="Microsoft YaHei UI" w:hAnsi="Times New Roman"/>
          <w:szCs w:val="20"/>
          <w:lang w:val="en-US" w:eastAsia="zh-CN"/>
        </w:rPr>
        <w:t>For a case evaluated by a given source, the positioning accuracy of cases with t2 greater than t1 is worse than the cases with t2 equal to t1. The larger the difference between t1 and t2, the more the degradation. For example,</w:t>
      </w:r>
    </w:p>
    <w:p w14:paraId="783D7AAC" w14:textId="77777777" w:rsidR="00CC32FA" w:rsidRPr="00CC32FA" w:rsidRDefault="00CC32FA">
      <w:pPr>
        <w:numPr>
          <w:ilvl w:val="1"/>
          <w:numId w:val="355"/>
        </w:numPr>
        <w:shd w:val="clear" w:color="auto" w:fill="FFFFFF"/>
        <w:spacing w:line="210" w:lineRule="atLeast"/>
        <w:rPr>
          <w:rFonts w:ascii="Times New Roman" w:eastAsia="Microsoft YaHei UI" w:hAnsi="Times New Roman"/>
          <w:szCs w:val="20"/>
          <w:lang w:val="en-US" w:eastAsia="zh-CN"/>
        </w:rPr>
      </w:pPr>
      <w:r w:rsidRPr="00CC32FA">
        <w:rPr>
          <w:rFonts w:ascii="Times New Roman" w:eastAsia="Microsoft YaHei UI" w:hAnsi="Times New Roman"/>
          <w:szCs w:val="20"/>
          <w:lang w:val="en-US" w:eastAsia="zh-CN"/>
        </w:rPr>
        <w:t>For the case of (t1, t2)=(0ns, 10ns), evaluation results submitted to RAN1#112bis show the positioning error of (t1, t2)=(0ns, 10ns) is 1.25~18.7 times that of (t1, t2)=(0ns, 0ns).</w:t>
      </w:r>
    </w:p>
    <w:p w14:paraId="69980308" w14:textId="77777777" w:rsidR="00CC32FA" w:rsidRPr="00CC32FA" w:rsidRDefault="00CC32FA">
      <w:pPr>
        <w:numPr>
          <w:ilvl w:val="1"/>
          <w:numId w:val="355"/>
        </w:numPr>
        <w:shd w:val="clear" w:color="auto" w:fill="FFFFFF"/>
        <w:spacing w:line="210" w:lineRule="atLeast"/>
        <w:rPr>
          <w:rFonts w:ascii="Times New Roman" w:eastAsia="Microsoft YaHei UI" w:hAnsi="Times New Roman"/>
          <w:szCs w:val="20"/>
          <w:lang w:val="en-US" w:eastAsia="zh-CN"/>
        </w:rPr>
      </w:pPr>
      <w:r w:rsidRPr="00CC32FA">
        <w:rPr>
          <w:rFonts w:ascii="Times New Roman" w:eastAsia="Microsoft YaHei UI" w:hAnsi="Times New Roman"/>
          <w:szCs w:val="20"/>
          <w:lang w:val="en-US" w:eastAsia="zh-CN"/>
        </w:rPr>
        <w:t>For the case of (t1, t2)=(0ns, 50ns), evaluation results submitted to RAN1#112bis show the positioning error of (t1, t2)=(0ns, 50ns) is 3.5~18.3 times that of (t1, t2)=(0ns, 0ns).</w:t>
      </w:r>
    </w:p>
    <w:p w14:paraId="07B92F23" w14:textId="77777777" w:rsidR="00CC32FA" w:rsidRPr="00CC32FA" w:rsidRDefault="00CC32FA" w:rsidP="00B4651E">
      <w:pPr>
        <w:shd w:val="clear" w:color="auto" w:fill="FFFFFF"/>
        <w:rPr>
          <w:rFonts w:ascii="Times New Roman" w:eastAsia="SimSun" w:hAnsi="Times New Roman"/>
          <w:color w:val="000000"/>
          <w:szCs w:val="20"/>
          <w:lang w:val="en-US" w:eastAsia="zh-CN"/>
        </w:rPr>
      </w:pPr>
      <w:r w:rsidRPr="00CC32FA">
        <w:rPr>
          <w:rFonts w:ascii="Times New Roman" w:eastAsia="SimSun" w:hAnsi="Times New Roman"/>
          <w:szCs w:val="20"/>
          <w:lang w:val="en-US" w:eastAsia="zh-CN"/>
        </w:rPr>
        <w:t>Note: here the positioning error is the horizonal positioning error (meters) at CDF=90%</w:t>
      </w:r>
      <w:r w:rsidRPr="00CC32FA">
        <w:rPr>
          <w:rFonts w:ascii="Times New Roman" w:eastAsia="SimSun" w:hAnsi="Times New Roman"/>
          <w:color w:val="FF0000"/>
          <w:szCs w:val="20"/>
          <w:lang w:val="en-US" w:eastAsia="zh-CN"/>
        </w:rPr>
        <w:t>.</w:t>
      </w:r>
    </w:p>
    <w:p w14:paraId="66521466" w14:textId="77777777" w:rsidR="00CC32FA" w:rsidRPr="00CC32FA" w:rsidRDefault="00CC32FA" w:rsidP="00B4651E">
      <w:pPr>
        <w:rPr>
          <w:rFonts w:ascii="Times New Roman" w:hAnsi="Times New Roman"/>
          <w:szCs w:val="20"/>
        </w:rPr>
      </w:pPr>
    </w:p>
    <w:p w14:paraId="75E58037" w14:textId="77777777" w:rsidR="00CC32FA" w:rsidRPr="00CC32FA" w:rsidRDefault="00CC32FA" w:rsidP="00B4651E">
      <w:pPr>
        <w:rPr>
          <w:rFonts w:ascii="Times New Roman" w:hAnsi="Times New Roman"/>
          <w:b/>
          <w:bCs/>
          <w:szCs w:val="20"/>
        </w:rPr>
      </w:pPr>
      <w:r w:rsidRPr="00CC32FA">
        <w:rPr>
          <w:rFonts w:ascii="Times New Roman" w:hAnsi="Times New Roman"/>
          <w:b/>
          <w:bCs/>
          <w:szCs w:val="20"/>
        </w:rPr>
        <w:t>Observation</w:t>
      </w:r>
    </w:p>
    <w:p w14:paraId="0074C528" w14:textId="77777777" w:rsidR="00CC32FA" w:rsidRPr="00CC32FA" w:rsidRDefault="00CC32FA" w:rsidP="00B4651E">
      <w:pPr>
        <w:shd w:val="clear" w:color="auto" w:fill="FFFFFF"/>
        <w:rPr>
          <w:rFonts w:ascii="Times New Roman" w:eastAsia="SimSun" w:hAnsi="Times New Roman"/>
          <w:color w:val="000000"/>
          <w:szCs w:val="20"/>
          <w:lang w:val="en-US" w:eastAsia="zh-CN"/>
        </w:rPr>
      </w:pPr>
      <w:r w:rsidRPr="00CC32FA">
        <w:rPr>
          <w:rFonts w:ascii="Times New Roman" w:eastAsia="SimSun" w:hAnsi="Times New Roman"/>
          <w:color w:val="000000"/>
          <w:szCs w:val="20"/>
          <w:lang w:val="en-US" w:eastAsia="zh-CN"/>
        </w:rPr>
        <w:t>For direct AI/ML positioning, based on evaluation results of network synchronization error in the range of 0-50 ns, when the model is trained by a dataset with network synchronization error t1 (ns) and tested in a deployment scenario with network synchronization error t2 (ns), for a given t1,</w:t>
      </w:r>
    </w:p>
    <w:p w14:paraId="1ABC36B9" w14:textId="77777777" w:rsidR="00CC32FA" w:rsidRPr="00CC32FA" w:rsidRDefault="00CC32FA">
      <w:pPr>
        <w:numPr>
          <w:ilvl w:val="0"/>
          <w:numId w:val="356"/>
        </w:numPr>
        <w:shd w:val="clear" w:color="auto" w:fill="FFFFFF"/>
        <w:spacing w:line="210" w:lineRule="atLeast"/>
        <w:rPr>
          <w:rFonts w:ascii="Times New Roman" w:eastAsia="Microsoft YaHei UI" w:hAnsi="Times New Roman"/>
          <w:color w:val="000000"/>
          <w:szCs w:val="20"/>
          <w:lang w:val="en-US" w:eastAsia="zh-CN"/>
        </w:rPr>
      </w:pPr>
      <w:r w:rsidRPr="00CC32FA">
        <w:rPr>
          <w:rFonts w:ascii="Times New Roman" w:eastAsia="Microsoft YaHei UI" w:hAnsi="Times New Roman"/>
          <w:color w:val="000000"/>
          <w:szCs w:val="20"/>
          <w:lang w:val="en-US" w:eastAsia="zh-CN"/>
        </w:rPr>
        <w:t>For a case evaluated by a given source, the positioning accuracy of cases with t2 smaller than t1 is better than the cases with t2 equal to t1. For example,</w:t>
      </w:r>
    </w:p>
    <w:p w14:paraId="418C0A9C" w14:textId="77777777" w:rsidR="00CC32FA" w:rsidRPr="00CC32FA" w:rsidRDefault="00CC32FA">
      <w:pPr>
        <w:numPr>
          <w:ilvl w:val="1"/>
          <w:numId w:val="356"/>
        </w:numPr>
        <w:shd w:val="clear" w:color="auto" w:fill="FFFFFF"/>
        <w:spacing w:line="210" w:lineRule="atLeast"/>
        <w:rPr>
          <w:rFonts w:ascii="Times New Roman" w:eastAsia="Microsoft YaHei UI" w:hAnsi="Times New Roman"/>
          <w:color w:val="000000"/>
          <w:szCs w:val="20"/>
          <w:lang w:val="en-US" w:eastAsia="zh-CN"/>
        </w:rPr>
      </w:pPr>
      <w:r w:rsidRPr="00CC32FA">
        <w:rPr>
          <w:rFonts w:ascii="Times New Roman" w:eastAsia="Microsoft YaHei UI" w:hAnsi="Times New Roman"/>
          <w:color w:val="000000"/>
          <w:szCs w:val="20"/>
          <w:lang w:val="en-US" w:eastAsia="zh-CN"/>
        </w:rPr>
        <w:t>For the case of (t1, t2)=(50ns, 10ns), evaluation results submitted to RAN1#112bis show the positioning error of (t1, t2)=(50ns, 10ns) is 0.74~0.83 times that of (t1, t2)=(50ns, 50ns).</w:t>
      </w:r>
    </w:p>
    <w:p w14:paraId="347FD8E1" w14:textId="77777777" w:rsidR="00CC32FA" w:rsidRPr="00CC32FA" w:rsidRDefault="00CC32FA">
      <w:pPr>
        <w:numPr>
          <w:ilvl w:val="1"/>
          <w:numId w:val="356"/>
        </w:numPr>
        <w:shd w:val="clear" w:color="auto" w:fill="FFFFFF"/>
        <w:spacing w:line="210" w:lineRule="atLeast"/>
        <w:rPr>
          <w:rFonts w:ascii="Times New Roman" w:eastAsia="Microsoft YaHei UI" w:hAnsi="Times New Roman"/>
          <w:color w:val="000000"/>
          <w:szCs w:val="20"/>
          <w:lang w:val="en-US" w:eastAsia="zh-CN"/>
        </w:rPr>
      </w:pPr>
      <w:r w:rsidRPr="00CC32FA">
        <w:rPr>
          <w:rFonts w:ascii="Times New Roman" w:eastAsia="Microsoft YaHei UI" w:hAnsi="Times New Roman"/>
          <w:color w:val="000000"/>
          <w:szCs w:val="20"/>
          <w:lang w:val="en-US" w:eastAsia="zh-CN"/>
        </w:rPr>
        <w:t>For the case of (t1, t2)=(50ns, 0ns), evaluation results submitted to RAN1#112bis show the positioning error of (t1, t2)=(50ns, 0ns) is 0.73~0.82 times that of (t1, t2)=(50ns, 50ns).</w:t>
      </w:r>
    </w:p>
    <w:p w14:paraId="27AFF593" w14:textId="77777777" w:rsidR="00CC32FA" w:rsidRPr="00CC32FA" w:rsidRDefault="00CC32FA">
      <w:pPr>
        <w:numPr>
          <w:ilvl w:val="0"/>
          <w:numId w:val="356"/>
        </w:numPr>
        <w:shd w:val="clear" w:color="auto" w:fill="FFFFFF"/>
        <w:spacing w:line="210" w:lineRule="atLeast"/>
        <w:rPr>
          <w:rFonts w:ascii="Times New Roman" w:eastAsia="Microsoft YaHei UI" w:hAnsi="Times New Roman"/>
          <w:color w:val="000000"/>
          <w:szCs w:val="20"/>
          <w:lang w:val="en-US" w:eastAsia="zh-CN"/>
        </w:rPr>
      </w:pPr>
      <w:r w:rsidRPr="00CC32FA">
        <w:rPr>
          <w:rFonts w:ascii="Times New Roman" w:eastAsia="Microsoft YaHei UI" w:hAnsi="Times New Roman"/>
          <w:color w:val="000000"/>
          <w:szCs w:val="20"/>
          <w:lang w:val="en-US" w:eastAsia="zh-CN"/>
        </w:rPr>
        <w:t>For a case evaluated by a given source, the positioning accuracy of cases with t2 greater than t1 is worse than the cases with t2 equal to t1. The larger the difference between t1 and t2, the more the degradation. For example,</w:t>
      </w:r>
    </w:p>
    <w:p w14:paraId="246CC6F8" w14:textId="77777777" w:rsidR="00CC32FA" w:rsidRPr="00CC32FA" w:rsidRDefault="00CC32FA">
      <w:pPr>
        <w:numPr>
          <w:ilvl w:val="1"/>
          <w:numId w:val="356"/>
        </w:numPr>
        <w:shd w:val="clear" w:color="auto" w:fill="FFFFFF"/>
        <w:spacing w:line="210" w:lineRule="atLeast"/>
        <w:rPr>
          <w:rFonts w:ascii="Times New Roman" w:eastAsia="Microsoft YaHei UI" w:hAnsi="Times New Roman"/>
          <w:color w:val="000000"/>
          <w:szCs w:val="20"/>
          <w:lang w:val="en-US" w:eastAsia="zh-CN"/>
        </w:rPr>
      </w:pPr>
      <w:r w:rsidRPr="00CC32FA">
        <w:rPr>
          <w:rFonts w:ascii="Times New Roman" w:eastAsia="Microsoft YaHei UI" w:hAnsi="Times New Roman"/>
          <w:color w:val="000000"/>
          <w:szCs w:val="20"/>
          <w:lang w:val="en-US" w:eastAsia="zh-CN"/>
        </w:rPr>
        <w:t>For the case of (t1, t2)=(0ns, 10ns), evaluation results submitted to RAN1#112bis show the positioning error of (0ns, 10ns) is 1.17~9.5 times that of (0ns, 0ns).</w:t>
      </w:r>
    </w:p>
    <w:p w14:paraId="7C19E544" w14:textId="77777777" w:rsidR="00CC32FA" w:rsidRPr="00CC32FA" w:rsidRDefault="00CC32FA">
      <w:pPr>
        <w:numPr>
          <w:ilvl w:val="1"/>
          <w:numId w:val="356"/>
        </w:numPr>
        <w:shd w:val="clear" w:color="auto" w:fill="FFFFFF"/>
        <w:spacing w:line="210" w:lineRule="atLeast"/>
        <w:rPr>
          <w:rFonts w:ascii="Times New Roman" w:eastAsia="Microsoft YaHei UI" w:hAnsi="Times New Roman"/>
          <w:color w:val="000000"/>
          <w:szCs w:val="20"/>
          <w:lang w:val="en-US" w:eastAsia="zh-CN"/>
        </w:rPr>
      </w:pPr>
      <w:r w:rsidRPr="00CC32FA">
        <w:rPr>
          <w:rFonts w:ascii="Times New Roman" w:eastAsia="Microsoft YaHei UI" w:hAnsi="Times New Roman"/>
          <w:color w:val="000000"/>
          <w:szCs w:val="20"/>
          <w:lang w:val="en-US" w:eastAsia="zh-CN"/>
        </w:rPr>
        <w:t>For the case of (t1, t2)=(0ns, 50ns), evaluation results submitted to RAN1#112bis show the positioning error of (0ns, 50ns) is 10~40 times that of (0ns, 0ns).</w:t>
      </w:r>
    </w:p>
    <w:p w14:paraId="087D655B" w14:textId="77777777" w:rsidR="00CC32FA" w:rsidRPr="00CC32FA" w:rsidRDefault="00CC32FA" w:rsidP="00B4651E">
      <w:pPr>
        <w:shd w:val="clear" w:color="auto" w:fill="FFFFFF"/>
        <w:rPr>
          <w:rFonts w:ascii="Times New Roman" w:eastAsia="SimSun" w:hAnsi="Times New Roman"/>
          <w:szCs w:val="20"/>
          <w:lang w:val="en-US" w:eastAsia="zh-CN"/>
        </w:rPr>
      </w:pPr>
      <w:r w:rsidRPr="00CC32FA">
        <w:rPr>
          <w:rFonts w:ascii="Times New Roman" w:eastAsia="SimSun" w:hAnsi="Times New Roman"/>
          <w:szCs w:val="20"/>
          <w:lang w:val="en-US" w:eastAsia="zh-CN"/>
        </w:rPr>
        <w:t>Note: here the positioning error is the horizonal positioning error (meters) at CDF=90%.</w:t>
      </w:r>
    </w:p>
    <w:p w14:paraId="4840123F" w14:textId="34B0BFA0" w:rsidR="00CC32FA" w:rsidRDefault="00CC32FA" w:rsidP="00DB199C">
      <w:pPr>
        <w:rPr>
          <w:lang w:val="en-US" w:eastAsia="x-none"/>
        </w:rPr>
      </w:pPr>
    </w:p>
    <w:p w14:paraId="7BB42607" w14:textId="5B78A03A" w:rsidR="00CC32FA" w:rsidRDefault="00CC32FA" w:rsidP="00DB199C">
      <w:pPr>
        <w:rPr>
          <w:lang w:val="en-US" w:eastAsia="x-none"/>
        </w:rPr>
      </w:pPr>
    </w:p>
    <w:p w14:paraId="5A7BF70C" w14:textId="51A2C513" w:rsidR="00CC32FA" w:rsidRPr="00861C8B" w:rsidRDefault="00B4651E" w:rsidP="00DB199C">
      <w:pPr>
        <w:rPr>
          <w:lang w:eastAsia="x-none"/>
        </w:rPr>
      </w:pPr>
      <w:r>
        <w:rPr>
          <w:lang w:val="en-US" w:eastAsia="x-none"/>
        </w:rPr>
        <w:lastRenderedPageBreak/>
        <w:t xml:space="preserve">Final summary in </w:t>
      </w:r>
      <w:hyperlink r:id="rId1032" w:history="1">
        <w:r w:rsidR="006C411D">
          <w:rPr>
            <w:rStyle w:val="Hyperlink"/>
            <w:lang w:val="en-US" w:eastAsia="x-none"/>
          </w:rPr>
          <w:t>R1-2304106</w:t>
        </w:r>
      </w:hyperlink>
      <w:r>
        <w:rPr>
          <w:lang w:eastAsia="x-none"/>
        </w:rPr>
        <w:t>.</w:t>
      </w:r>
    </w:p>
    <w:p w14:paraId="4AD5411C" w14:textId="77777777" w:rsidR="00861C8B" w:rsidRPr="00861C8B" w:rsidRDefault="00861C8B" w:rsidP="00190713">
      <w:pPr>
        <w:pStyle w:val="Heading4"/>
      </w:pPr>
      <w:bookmarkStart w:id="126" w:name="_Toc131604786"/>
      <w:bookmarkStart w:id="127" w:name="_Toc135061195"/>
      <w:r w:rsidRPr="00861C8B">
        <w:t>Other aspects on AI/ML for positioning accuracy enhancement</w:t>
      </w:r>
      <w:bookmarkEnd w:id="126"/>
      <w:bookmarkEnd w:id="127"/>
    </w:p>
    <w:p w14:paraId="722FB9A4" w14:textId="597FE605" w:rsidR="00861C8B" w:rsidRPr="00861C8B" w:rsidRDefault="00861C8B" w:rsidP="00861C8B">
      <w:pPr>
        <w:rPr>
          <w:i/>
          <w:iCs/>
          <w:szCs w:val="20"/>
          <w:lang w:eastAsia="x-none"/>
        </w:rPr>
      </w:pPr>
      <w:r w:rsidRPr="00861C8B">
        <w:rPr>
          <w:i/>
          <w:iCs/>
          <w:szCs w:val="20"/>
          <w:lang w:eastAsia="x-none"/>
        </w:rPr>
        <w:t>Including</w:t>
      </w:r>
      <w:r w:rsidR="00190713">
        <w:rPr>
          <w:i/>
          <w:iCs/>
          <w:szCs w:val="20"/>
          <w:lang w:eastAsia="x-none"/>
        </w:rPr>
        <w:t xml:space="preserve"> </w:t>
      </w:r>
      <w:r w:rsidRPr="00861C8B">
        <w:rPr>
          <w:i/>
          <w:iCs/>
          <w:szCs w:val="20"/>
          <w:lang w:eastAsia="x-none"/>
        </w:rPr>
        <w:t>potential specification impact.</w:t>
      </w:r>
    </w:p>
    <w:p w14:paraId="1ACC6DAD" w14:textId="77777777" w:rsidR="00861C8B" w:rsidRPr="00861C8B" w:rsidRDefault="00861C8B" w:rsidP="00861C8B">
      <w:pPr>
        <w:rPr>
          <w:lang w:eastAsia="x-none"/>
        </w:rPr>
      </w:pPr>
    </w:p>
    <w:p w14:paraId="2F984337" w14:textId="0631FD45" w:rsidR="00861C8B" w:rsidRPr="00861C8B" w:rsidRDefault="006C411D" w:rsidP="00861C8B">
      <w:pPr>
        <w:rPr>
          <w:lang w:eastAsia="x-none"/>
        </w:rPr>
      </w:pPr>
      <w:hyperlink r:id="rId1033" w:history="1">
        <w:r>
          <w:rPr>
            <w:rStyle w:val="Hyperlink"/>
            <w:lang w:eastAsia="x-none"/>
          </w:rPr>
          <w:t>R1-2302336</w:t>
        </w:r>
      </w:hyperlink>
      <w:r w:rsidR="00861C8B" w:rsidRPr="00861C8B">
        <w:rPr>
          <w:lang w:eastAsia="x-none"/>
        </w:rPr>
        <w:tab/>
        <w:t>Other Aspects of AI/ML Based Positioning Enhancement</w:t>
      </w:r>
      <w:r w:rsidR="00861C8B" w:rsidRPr="00861C8B">
        <w:rPr>
          <w:lang w:eastAsia="x-none"/>
        </w:rPr>
        <w:tab/>
        <w:t>Ericsson</w:t>
      </w:r>
    </w:p>
    <w:p w14:paraId="7F5765C0" w14:textId="456A75E0" w:rsidR="00861C8B" w:rsidRPr="00861C8B" w:rsidRDefault="006C411D" w:rsidP="00861C8B">
      <w:pPr>
        <w:rPr>
          <w:lang w:eastAsia="x-none"/>
        </w:rPr>
      </w:pPr>
      <w:hyperlink r:id="rId1034" w:history="1">
        <w:r>
          <w:rPr>
            <w:rStyle w:val="Hyperlink"/>
            <w:lang w:eastAsia="x-none"/>
          </w:rPr>
          <w:t>R1-2302363</w:t>
        </w:r>
      </w:hyperlink>
      <w:r w:rsidR="00861C8B" w:rsidRPr="00861C8B">
        <w:rPr>
          <w:lang w:eastAsia="x-none"/>
        </w:rPr>
        <w:tab/>
        <w:t>Discussion on AI/ML for positioning accuracy enhancement</w:t>
      </w:r>
      <w:r w:rsidR="00861C8B" w:rsidRPr="00861C8B">
        <w:rPr>
          <w:lang w:eastAsia="x-none"/>
        </w:rPr>
        <w:tab/>
        <w:t>Huawei, HiSilicon</w:t>
      </w:r>
    </w:p>
    <w:p w14:paraId="56E76F9C" w14:textId="69CED94E" w:rsidR="00861C8B" w:rsidRPr="00861C8B" w:rsidRDefault="006C411D" w:rsidP="00861C8B">
      <w:pPr>
        <w:rPr>
          <w:lang w:eastAsia="x-none"/>
        </w:rPr>
      </w:pPr>
      <w:hyperlink r:id="rId1035" w:history="1">
        <w:r>
          <w:rPr>
            <w:rStyle w:val="Hyperlink"/>
            <w:lang w:eastAsia="x-none"/>
          </w:rPr>
          <w:t>R1-2302442</w:t>
        </w:r>
      </w:hyperlink>
      <w:r w:rsidR="00861C8B" w:rsidRPr="00861C8B">
        <w:rPr>
          <w:lang w:eastAsia="x-none"/>
        </w:rPr>
        <w:tab/>
        <w:t>Discussion on other aspects for AI positioning enhancement</w:t>
      </w:r>
      <w:r w:rsidR="00861C8B" w:rsidRPr="00861C8B">
        <w:rPr>
          <w:lang w:eastAsia="x-none"/>
        </w:rPr>
        <w:tab/>
        <w:t>ZTE</w:t>
      </w:r>
    </w:p>
    <w:p w14:paraId="07B18D11" w14:textId="037E0B17" w:rsidR="00861C8B" w:rsidRPr="00861C8B" w:rsidRDefault="006C411D" w:rsidP="00861C8B">
      <w:pPr>
        <w:rPr>
          <w:lang w:eastAsia="x-none"/>
        </w:rPr>
      </w:pPr>
      <w:hyperlink r:id="rId1036" w:history="1">
        <w:r>
          <w:rPr>
            <w:rStyle w:val="Hyperlink"/>
            <w:lang w:eastAsia="x-none"/>
          </w:rPr>
          <w:t>R1-2302482</w:t>
        </w:r>
      </w:hyperlink>
      <w:r w:rsidR="00861C8B" w:rsidRPr="00861C8B">
        <w:rPr>
          <w:lang w:eastAsia="x-none"/>
        </w:rPr>
        <w:tab/>
        <w:t>Other aspects on AI/ML for positioning accuracy enhancement</w:t>
      </w:r>
      <w:r w:rsidR="00861C8B" w:rsidRPr="00861C8B">
        <w:rPr>
          <w:lang w:eastAsia="x-none"/>
        </w:rPr>
        <w:tab/>
        <w:t>vivo</w:t>
      </w:r>
    </w:p>
    <w:p w14:paraId="417D6D0A" w14:textId="1EF0FDDB" w:rsidR="00861C8B" w:rsidRPr="00861C8B" w:rsidRDefault="006C411D" w:rsidP="00861C8B">
      <w:pPr>
        <w:rPr>
          <w:lang w:eastAsia="x-none"/>
        </w:rPr>
      </w:pPr>
      <w:hyperlink r:id="rId1037" w:history="1">
        <w:r>
          <w:rPr>
            <w:rStyle w:val="Hyperlink"/>
            <w:lang w:eastAsia="x-none"/>
          </w:rPr>
          <w:t>R1-2302545</w:t>
        </w:r>
      </w:hyperlink>
      <w:r w:rsidR="00861C8B" w:rsidRPr="00861C8B">
        <w:rPr>
          <w:lang w:eastAsia="x-none"/>
        </w:rPr>
        <w:tab/>
        <w:t>On sub use cases and other aspects of AI/ML for positioning accuracy enhancement</w:t>
      </w:r>
      <w:r w:rsidR="00861C8B" w:rsidRPr="00861C8B">
        <w:rPr>
          <w:lang w:eastAsia="x-none"/>
        </w:rPr>
        <w:tab/>
        <w:t>OPPO</w:t>
      </w:r>
    </w:p>
    <w:p w14:paraId="03CCE464" w14:textId="64188881" w:rsidR="00861C8B" w:rsidRPr="00861C8B" w:rsidRDefault="006C411D" w:rsidP="00861C8B">
      <w:pPr>
        <w:rPr>
          <w:lang w:eastAsia="x-none"/>
        </w:rPr>
      </w:pPr>
      <w:hyperlink r:id="rId1038" w:history="1">
        <w:r>
          <w:rPr>
            <w:rStyle w:val="Hyperlink"/>
            <w:lang w:eastAsia="x-none"/>
          </w:rPr>
          <w:t>R1-2302597</w:t>
        </w:r>
      </w:hyperlink>
      <w:r w:rsidR="00861C8B" w:rsidRPr="00861C8B">
        <w:rPr>
          <w:lang w:eastAsia="x-none"/>
        </w:rPr>
        <w:tab/>
        <w:t>Discussion on other aspects on AIML for positioning accuracy enhancement</w:t>
      </w:r>
      <w:r w:rsidR="00861C8B" w:rsidRPr="00861C8B">
        <w:rPr>
          <w:lang w:eastAsia="x-none"/>
        </w:rPr>
        <w:tab/>
        <w:t>Spreadtrum Communications</w:t>
      </w:r>
    </w:p>
    <w:p w14:paraId="666275F1" w14:textId="0D7F0225" w:rsidR="00861C8B" w:rsidRPr="00861C8B" w:rsidRDefault="006C411D" w:rsidP="00861C8B">
      <w:pPr>
        <w:rPr>
          <w:lang w:eastAsia="x-none"/>
        </w:rPr>
      </w:pPr>
      <w:hyperlink r:id="rId1039" w:history="1">
        <w:r>
          <w:rPr>
            <w:rStyle w:val="Hyperlink"/>
            <w:lang w:eastAsia="x-none"/>
          </w:rPr>
          <w:t>R1-2302633</w:t>
        </w:r>
      </w:hyperlink>
      <w:r w:rsidR="00861C8B" w:rsidRPr="00861C8B">
        <w:rPr>
          <w:lang w:eastAsia="x-none"/>
        </w:rPr>
        <w:tab/>
        <w:t>Other aspects on ML for positioning accuracy enhancement</w:t>
      </w:r>
      <w:r w:rsidR="00861C8B" w:rsidRPr="00861C8B">
        <w:rPr>
          <w:lang w:eastAsia="x-none"/>
        </w:rPr>
        <w:tab/>
        <w:t>Nokia, Nokia Shanghai Bell</w:t>
      </w:r>
    </w:p>
    <w:p w14:paraId="6A537F6E" w14:textId="7664AE99" w:rsidR="00861C8B" w:rsidRPr="00861C8B" w:rsidRDefault="006C411D" w:rsidP="00861C8B">
      <w:pPr>
        <w:rPr>
          <w:lang w:eastAsia="x-none"/>
        </w:rPr>
      </w:pPr>
      <w:hyperlink r:id="rId1040" w:history="1">
        <w:r>
          <w:rPr>
            <w:rStyle w:val="Hyperlink"/>
            <w:lang w:eastAsia="x-none"/>
          </w:rPr>
          <w:t>R1-2302700</w:t>
        </w:r>
      </w:hyperlink>
      <w:r w:rsidR="00861C8B" w:rsidRPr="00861C8B">
        <w:rPr>
          <w:lang w:eastAsia="x-none"/>
        </w:rPr>
        <w:tab/>
        <w:t>Discussion on AI/ML-based positioning enhancement</w:t>
      </w:r>
      <w:r w:rsidR="00861C8B" w:rsidRPr="00861C8B">
        <w:rPr>
          <w:lang w:eastAsia="x-none"/>
        </w:rPr>
        <w:tab/>
        <w:t>CATT</w:t>
      </w:r>
    </w:p>
    <w:p w14:paraId="204C99D8" w14:textId="3000D9A0" w:rsidR="00861C8B" w:rsidRPr="00861C8B" w:rsidRDefault="006C411D" w:rsidP="00861C8B">
      <w:pPr>
        <w:rPr>
          <w:lang w:eastAsia="x-none"/>
        </w:rPr>
      </w:pPr>
      <w:hyperlink r:id="rId1041" w:history="1">
        <w:r>
          <w:rPr>
            <w:rStyle w:val="Hyperlink"/>
            <w:lang w:eastAsia="x-none"/>
          </w:rPr>
          <w:t>R1-2302739</w:t>
        </w:r>
      </w:hyperlink>
      <w:r w:rsidR="00861C8B" w:rsidRPr="00861C8B">
        <w:rPr>
          <w:lang w:eastAsia="x-none"/>
        </w:rPr>
        <w:tab/>
        <w:t>Other aspects on AI-ML for positioning accuracy enhancement</w:t>
      </w:r>
      <w:r w:rsidR="00861C8B" w:rsidRPr="00861C8B">
        <w:rPr>
          <w:lang w:eastAsia="x-none"/>
        </w:rPr>
        <w:tab/>
        <w:t>Baicells</w:t>
      </w:r>
    </w:p>
    <w:p w14:paraId="35B6C91D" w14:textId="3E1BB846" w:rsidR="00861C8B" w:rsidRPr="00861C8B" w:rsidRDefault="006C411D" w:rsidP="00861C8B">
      <w:pPr>
        <w:rPr>
          <w:lang w:eastAsia="x-none"/>
        </w:rPr>
      </w:pPr>
      <w:hyperlink r:id="rId1042" w:history="1">
        <w:r>
          <w:rPr>
            <w:rStyle w:val="Hyperlink"/>
            <w:lang w:eastAsia="x-none"/>
          </w:rPr>
          <w:t>R1-2302844</w:t>
        </w:r>
      </w:hyperlink>
      <w:r w:rsidR="00861C8B" w:rsidRPr="00861C8B">
        <w:rPr>
          <w:lang w:eastAsia="x-none"/>
        </w:rPr>
        <w:tab/>
        <w:t>Discussions on AI-ML for positioning accuracy enhancement</w:t>
      </w:r>
      <w:r w:rsidR="00861C8B" w:rsidRPr="00861C8B">
        <w:rPr>
          <w:lang w:eastAsia="x-none"/>
        </w:rPr>
        <w:tab/>
        <w:t>Sony</w:t>
      </w:r>
    </w:p>
    <w:p w14:paraId="404E289D" w14:textId="6949B180" w:rsidR="00861C8B" w:rsidRPr="00861C8B" w:rsidRDefault="006C411D" w:rsidP="00861C8B">
      <w:pPr>
        <w:rPr>
          <w:lang w:eastAsia="x-none"/>
        </w:rPr>
      </w:pPr>
      <w:hyperlink r:id="rId1043" w:history="1">
        <w:r>
          <w:rPr>
            <w:rStyle w:val="Hyperlink"/>
            <w:lang w:eastAsia="x-none"/>
          </w:rPr>
          <w:t>R1-2302909</w:t>
        </w:r>
      </w:hyperlink>
      <w:r w:rsidR="00861C8B" w:rsidRPr="00861C8B">
        <w:rPr>
          <w:lang w:eastAsia="x-none"/>
        </w:rPr>
        <w:tab/>
        <w:t>Discussions on specification impacts for AIML positioning accuracy enhancement</w:t>
      </w:r>
      <w:r w:rsidR="00861C8B" w:rsidRPr="00861C8B">
        <w:rPr>
          <w:lang w:eastAsia="x-none"/>
        </w:rPr>
        <w:tab/>
        <w:t>Fujitsu</w:t>
      </w:r>
    </w:p>
    <w:p w14:paraId="1178E907" w14:textId="398C0EA2" w:rsidR="00861C8B" w:rsidRPr="00861C8B" w:rsidRDefault="006C411D" w:rsidP="00861C8B">
      <w:pPr>
        <w:rPr>
          <w:lang w:eastAsia="x-none"/>
        </w:rPr>
      </w:pPr>
      <w:hyperlink r:id="rId1044" w:history="1">
        <w:r>
          <w:rPr>
            <w:rStyle w:val="Hyperlink"/>
            <w:lang w:eastAsia="x-none"/>
          </w:rPr>
          <w:t>R1-2302980</w:t>
        </w:r>
      </w:hyperlink>
      <w:r w:rsidR="00861C8B" w:rsidRPr="00861C8B">
        <w:rPr>
          <w:lang w:eastAsia="x-none"/>
        </w:rPr>
        <w:tab/>
        <w:t>Views on the other aspects of AI/ML-based positioning accuracy enhancement</w:t>
      </w:r>
      <w:r w:rsidR="00861C8B" w:rsidRPr="00861C8B">
        <w:rPr>
          <w:lang w:eastAsia="x-none"/>
        </w:rPr>
        <w:tab/>
        <w:t>xiaomi</w:t>
      </w:r>
    </w:p>
    <w:p w14:paraId="66906AC9" w14:textId="7B0FE7A4" w:rsidR="00861C8B" w:rsidRPr="00861C8B" w:rsidRDefault="006C411D" w:rsidP="00861C8B">
      <w:pPr>
        <w:rPr>
          <w:lang w:eastAsia="x-none"/>
        </w:rPr>
      </w:pPr>
      <w:hyperlink r:id="rId1045" w:history="1">
        <w:r>
          <w:rPr>
            <w:rStyle w:val="Hyperlink"/>
            <w:lang w:eastAsia="x-none"/>
          </w:rPr>
          <w:t>R1-2303055</w:t>
        </w:r>
      </w:hyperlink>
      <w:r w:rsidR="00861C8B" w:rsidRPr="00861C8B">
        <w:rPr>
          <w:lang w:eastAsia="x-none"/>
        </w:rPr>
        <w:tab/>
        <w:t>On Enhancement of AI/ML based Positioning</w:t>
      </w:r>
      <w:r w:rsidR="00861C8B" w:rsidRPr="00861C8B">
        <w:rPr>
          <w:lang w:eastAsia="x-none"/>
        </w:rPr>
        <w:tab/>
        <w:t>Google</w:t>
      </w:r>
    </w:p>
    <w:p w14:paraId="4D5D9888" w14:textId="719755CA" w:rsidR="00861C8B" w:rsidRPr="00861C8B" w:rsidRDefault="006C411D" w:rsidP="00861C8B">
      <w:pPr>
        <w:rPr>
          <w:lang w:eastAsia="x-none"/>
        </w:rPr>
      </w:pPr>
      <w:hyperlink r:id="rId1046" w:history="1">
        <w:r>
          <w:rPr>
            <w:rStyle w:val="Hyperlink"/>
            <w:lang w:eastAsia="x-none"/>
          </w:rPr>
          <w:t>R1-2303081</w:t>
        </w:r>
      </w:hyperlink>
      <w:r w:rsidR="00861C8B" w:rsidRPr="00861C8B">
        <w:rPr>
          <w:lang w:eastAsia="x-none"/>
        </w:rPr>
        <w:tab/>
        <w:t>Other aspects on AI/ML for positioning accuracy enhancement</w:t>
      </w:r>
      <w:r w:rsidR="00861C8B" w:rsidRPr="00861C8B">
        <w:rPr>
          <w:lang w:eastAsia="x-none"/>
        </w:rPr>
        <w:tab/>
        <w:t>LG Electronics</w:t>
      </w:r>
    </w:p>
    <w:p w14:paraId="1AB16862" w14:textId="31847B99" w:rsidR="00861C8B" w:rsidRPr="00861C8B" w:rsidRDefault="006C411D" w:rsidP="00861C8B">
      <w:pPr>
        <w:rPr>
          <w:lang w:eastAsia="x-none"/>
        </w:rPr>
      </w:pPr>
      <w:hyperlink r:id="rId1047" w:history="1">
        <w:r>
          <w:rPr>
            <w:rStyle w:val="Hyperlink"/>
            <w:lang w:eastAsia="x-none"/>
          </w:rPr>
          <w:t>R1-2303125</w:t>
        </w:r>
      </w:hyperlink>
      <w:r w:rsidR="00861C8B" w:rsidRPr="00861C8B">
        <w:rPr>
          <w:lang w:eastAsia="x-none"/>
        </w:rPr>
        <w:tab/>
        <w:t>Discussion on potential specification impact for Positioning</w:t>
      </w:r>
      <w:r w:rsidR="00861C8B" w:rsidRPr="00861C8B">
        <w:rPr>
          <w:lang w:eastAsia="x-none"/>
        </w:rPr>
        <w:tab/>
        <w:t>Samsung</w:t>
      </w:r>
    </w:p>
    <w:p w14:paraId="22FE3C50" w14:textId="1C1E5AB5" w:rsidR="00861C8B" w:rsidRPr="00861C8B" w:rsidRDefault="006C411D" w:rsidP="00861C8B">
      <w:pPr>
        <w:rPr>
          <w:lang w:eastAsia="x-none"/>
        </w:rPr>
      </w:pPr>
      <w:hyperlink r:id="rId1048" w:history="1">
        <w:r>
          <w:rPr>
            <w:rStyle w:val="Hyperlink"/>
            <w:lang w:eastAsia="x-none"/>
          </w:rPr>
          <w:t>R1-2303188</w:t>
        </w:r>
      </w:hyperlink>
      <w:r w:rsidR="00861C8B" w:rsidRPr="00861C8B">
        <w:rPr>
          <w:lang w:eastAsia="x-none"/>
        </w:rPr>
        <w:tab/>
        <w:t>Discussions on AI-ML for positioning accuracy enhancement</w:t>
      </w:r>
      <w:r w:rsidR="00861C8B" w:rsidRPr="00861C8B">
        <w:rPr>
          <w:lang w:eastAsia="x-none"/>
        </w:rPr>
        <w:tab/>
        <w:t>CAICT</w:t>
      </w:r>
    </w:p>
    <w:p w14:paraId="0E5C9232" w14:textId="7273C9E4" w:rsidR="00861C8B" w:rsidRPr="00861C8B" w:rsidRDefault="006C411D" w:rsidP="00861C8B">
      <w:pPr>
        <w:rPr>
          <w:lang w:eastAsia="x-none"/>
        </w:rPr>
      </w:pPr>
      <w:hyperlink r:id="rId1049" w:history="1">
        <w:r>
          <w:rPr>
            <w:rStyle w:val="Hyperlink"/>
            <w:lang w:eastAsia="x-none"/>
          </w:rPr>
          <w:t>R1-2303229</w:t>
        </w:r>
      </w:hyperlink>
      <w:r w:rsidR="00861C8B" w:rsidRPr="00861C8B">
        <w:rPr>
          <w:lang w:eastAsia="x-none"/>
        </w:rPr>
        <w:tab/>
        <w:t>Discussion on other aspects on AI/ML for positioning accuracy enhancement</w:t>
      </w:r>
      <w:r w:rsidR="00861C8B" w:rsidRPr="00861C8B">
        <w:rPr>
          <w:lang w:eastAsia="x-none"/>
        </w:rPr>
        <w:tab/>
        <w:t>CMCC</w:t>
      </w:r>
    </w:p>
    <w:p w14:paraId="1061466F" w14:textId="24A28B0F" w:rsidR="00861C8B" w:rsidRPr="00861C8B" w:rsidRDefault="006C411D" w:rsidP="00861C8B">
      <w:pPr>
        <w:rPr>
          <w:lang w:eastAsia="x-none"/>
        </w:rPr>
      </w:pPr>
      <w:hyperlink r:id="rId1050" w:history="1">
        <w:r>
          <w:rPr>
            <w:rStyle w:val="Hyperlink"/>
            <w:lang w:eastAsia="x-none"/>
          </w:rPr>
          <w:t>R1-2303341</w:t>
        </w:r>
      </w:hyperlink>
      <w:r w:rsidR="00861C8B" w:rsidRPr="00861C8B">
        <w:rPr>
          <w:lang w:eastAsia="x-none"/>
        </w:rPr>
        <w:tab/>
        <w:t>Other Aspects on AI ML Based Positioning Enhancement</w:t>
      </w:r>
      <w:r w:rsidR="00861C8B" w:rsidRPr="00861C8B">
        <w:rPr>
          <w:lang w:eastAsia="x-none"/>
        </w:rPr>
        <w:tab/>
        <w:t>MediaTek Inc.</w:t>
      </w:r>
    </w:p>
    <w:p w14:paraId="7ED7C1A0" w14:textId="78149F5A" w:rsidR="00861C8B" w:rsidRPr="00861C8B" w:rsidRDefault="006C411D" w:rsidP="00861C8B">
      <w:pPr>
        <w:rPr>
          <w:lang w:eastAsia="x-none"/>
        </w:rPr>
      </w:pPr>
      <w:hyperlink r:id="rId1051" w:history="1">
        <w:r>
          <w:rPr>
            <w:rStyle w:val="Hyperlink"/>
            <w:lang w:eastAsia="x-none"/>
          </w:rPr>
          <w:t>R1-2303413</w:t>
        </w:r>
      </w:hyperlink>
      <w:r w:rsidR="00861C8B" w:rsidRPr="00861C8B">
        <w:rPr>
          <w:lang w:eastAsia="x-none"/>
        </w:rPr>
        <w:tab/>
        <w:t>On potential AI/ML solutions for positioning</w:t>
      </w:r>
      <w:r w:rsidR="00861C8B" w:rsidRPr="00861C8B">
        <w:rPr>
          <w:lang w:eastAsia="x-none"/>
        </w:rPr>
        <w:tab/>
        <w:t>Fraunhofer IIS, Fraunhofer HHI</w:t>
      </w:r>
    </w:p>
    <w:p w14:paraId="362C04E5" w14:textId="6EC6C099" w:rsidR="00861C8B" w:rsidRPr="00861C8B" w:rsidRDefault="006C411D" w:rsidP="00861C8B">
      <w:pPr>
        <w:rPr>
          <w:lang w:eastAsia="x-none"/>
        </w:rPr>
      </w:pPr>
      <w:hyperlink r:id="rId1052" w:history="1">
        <w:r>
          <w:rPr>
            <w:rStyle w:val="Hyperlink"/>
            <w:lang w:eastAsia="x-none"/>
          </w:rPr>
          <w:t>R1-2303440</w:t>
        </w:r>
      </w:hyperlink>
      <w:r w:rsidR="00861C8B" w:rsidRPr="00861C8B">
        <w:rPr>
          <w:lang w:eastAsia="x-none"/>
        </w:rPr>
        <w:tab/>
        <w:t>AI and ML for positioning enhancement</w:t>
      </w:r>
      <w:r w:rsidR="00861C8B" w:rsidRPr="00861C8B">
        <w:rPr>
          <w:lang w:eastAsia="x-none"/>
        </w:rPr>
        <w:tab/>
        <w:t>NVIDIA</w:t>
      </w:r>
    </w:p>
    <w:p w14:paraId="51C4A313" w14:textId="0854FB26" w:rsidR="00861C8B" w:rsidRPr="00861C8B" w:rsidRDefault="006C411D" w:rsidP="00861C8B">
      <w:pPr>
        <w:rPr>
          <w:lang w:eastAsia="x-none"/>
        </w:rPr>
      </w:pPr>
      <w:hyperlink r:id="rId1053" w:history="1">
        <w:r>
          <w:rPr>
            <w:rStyle w:val="Hyperlink"/>
            <w:lang w:eastAsia="x-none"/>
          </w:rPr>
          <w:t>R1-2303451</w:t>
        </w:r>
      </w:hyperlink>
      <w:r w:rsidR="00861C8B" w:rsidRPr="00861C8B">
        <w:rPr>
          <w:lang w:eastAsia="x-none"/>
        </w:rPr>
        <w:tab/>
        <w:t>Designs and potential specification impacts of AIML for positioning</w:t>
      </w:r>
      <w:r w:rsidR="00861C8B" w:rsidRPr="00861C8B">
        <w:rPr>
          <w:lang w:eastAsia="x-none"/>
        </w:rPr>
        <w:tab/>
        <w:t>InterDigital, Inc.</w:t>
      </w:r>
    </w:p>
    <w:p w14:paraId="7FB10097" w14:textId="730F5FD0" w:rsidR="00861C8B" w:rsidRPr="00861C8B" w:rsidRDefault="006C411D" w:rsidP="00861C8B">
      <w:pPr>
        <w:rPr>
          <w:lang w:eastAsia="x-none"/>
        </w:rPr>
      </w:pPr>
      <w:hyperlink r:id="rId1054" w:history="1">
        <w:r>
          <w:rPr>
            <w:rStyle w:val="Hyperlink"/>
            <w:lang w:eastAsia="x-none"/>
          </w:rPr>
          <w:t>R1-2303480</w:t>
        </w:r>
      </w:hyperlink>
      <w:r w:rsidR="00861C8B" w:rsidRPr="00861C8B">
        <w:rPr>
          <w:lang w:eastAsia="x-none"/>
        </w:rPr>
        <w:tab/>
        <w:t>On Other aspects on AI/ML for positioning accuracy enhancement</w:t>
      </w:r>
      <w:r w:rsidR="00861C8B" w:rsidRPr="00861C8B">
        <w:rPr>
          <w:lang w:eastAsia="x-none"/>
        </w:rPr>
        <w:tab/>
        <w:t>Apple</w:t>
      </w:r>
    </w:p>
    <w:p w14:paraId="4470A840" w14:textId="132D7907" w:rsidR="00861C8B" w:rsidRPr="00861C8B" w:rsidRDefault="006C411D" w:rsidP="00861C8B">
      <w:pPr>
        <w:rPr>
          <w:lang w:eastAsia="x-none"/>
        </w:rPr>
      </w:pPr>
      <w:hyperlink r:id="rId1055" w:history="1">
        <w:r>
          <w:rPr>
            <w:rStyle w:val="Hyperlink"/>
            <w:lang w:eastAsia="x-none"/>
          </w:rPr>
          <w:t>R1-2303529</w:t>
        </w:r>
      </w:hyperlink>
      <w:r w:rsidR="00861C8B" w:rsidRPr="00861C8B">
        <w:rPr>
          <w:lang w:eastAsia="x-none"/>
        </w:rPr>
        <w:tab/>
        <w:t>AI/ML Positioning use cases and associated Impacts</w:t>
      </w:r>
      <w:r w:rsidR="00861C8B" w:rsidRPr="00861C8B">
        <w:rPr>
          <w:lang w:eastAsia="x-none"/>
        </w:rPr>
        <w:tab/>
        <w:t>Lenovo</w:t>
      </w:r>
    </w:p>
    <w:p w14:paraId="30F381C8" w14:textId="36F3B4B6" w:rsidR="00861C8B" w:rsidRPr="00861C8B" w:rsidRDefault="006C411D" w:rsidP="00861C8B">
      <w:pPr>
        <w:rPr>
          <w:lang w:eastAsia="x-none"/>
        </w:rPr>
      </w:pPr>
      <w:hyperlink r:id="rId1056" w:history="1">
        <w:r>
          <w:rPr>
            <w:rStyle w:val="Hyperlink"/>
            <w:lang w:eastAsia="x-none"/>
          </w:rPr>
          <w:t>R1-2303587</w:t>
        </w:r>
      </w:hyperlink>
      <w:r w:rsidR="00861C8B" w:rsidRPr="00861C8B">
        <w:rPr>
          <w:lang w:eastAsia="x-none"/>
        </w:rPr>
        <w:tab/>
        <w:t>Other aspects on AI/ML for positioning accuracy enhancement</w:t>
      </w:r>
      <w:r w:rsidR="00861C8B" w:rsidRPr="00861C8B">
        <w:rPr>
          <w:lang w:eastAsia="x-none"/>
        </w:rPr>
        <w:tab/>
        <w:t>Qualcomm Incorporated</w:t>
      </w:r>
    </w:p>
    <w:p w14:paraId="08C6AA07" w14:textId="01F997EB" w:rsidR="00861C8B" w:rsidRPr="00861C8B" w:rsidRDefault="006C411D" w:rsidP="00861C8B">
      <w:pPr>
        <w:rPr>
          <w:lang w:eastAsia="x-none"/>
        </w:rPr>
      </w:pPr>
      <w:hyperlink r:id="rId1057" w:history="1">
        <w:r>
          <w:rPr>
            <w:rStyle w:val="Hyperlink"/>
            <w:lang w:eastAsia="x-none"/>
          </w:rPr>
          <w:t>R1-2303675</w:t>
        </w:r>
      </w:hyperlink>
      <w:r w:rsidR="00861C8B" w:rsidRPr="00861C8B">
        <w:rPr>
          <w:lang w:eastAsia="x-none"/>
        </w:rPr>
        <w:tab/>
        <w:t>Discussion on AI/ML for positioning accuracy enhancement</w:t>
      </w:r>
      <w:r w:rsidR="00861C8B" w:rsidRPr="00861C8B">
        <w:rPr>
          <w:lang w:eastAsia="x-none"/>
        </w:rPr>
        <w:tab/>
        <w:t>NEC</w:t>
      </w:r>
    </w:p>
    <w:p w14:paraId="48759640" w14:textId="1C94FEEF" w:rsidR="00861C8B" w:rsidRDefault="006C411D" w:rsidP="00861C8B">
      <w:pPr>
        <w:rPr>
          <w:lang w:eastAsia="x-none"/>
        </w:rPr>
      </w:pPr>
      <w:hyperlink r:id="rId1058" w:history="1">
        <w:r>
          <w:rPr>
            <w:rStyle w:val="Hyperlink"/>
            <w:lang w:eastAsia="x-none"/>
          </w:rPr>
          <w:t>R1-2303709</w:t>
        </w:r>
      </w:hyperlink>
      <w:r w:rsidR="00861C8B" w:rsidRPr="00861C8B">
        <w:rPr>
          <w:lang w:eastAsia="x-none"/>
        </w:rPr>
        <w:tab/>
        <w:t>Discussion on other aspects on AI/ML for positioning accuracy enhancement</w:t>
      </w:r>
      <w:r w:rsidR="00861C8B" w:rsidRPr="00861C8B">
        <w:rPr>
          <w:lang w:eastAsia="x-none"/>
        </w:rPr>
        <w:tab/>
        <w:t>NTT DOCOMO, INC.</w:t>
      </w:r>
    </w:p>
    <w:p w14:paraId="667C2990" w14:textId="44535A1F" w:rsidR="002F5285" w:rsidRDefault="002F5285" w:rsidP="00861C8B">
      <w:pPr>
        <w:rPr>
          <w:lang w:eastAsia="x-none"/>
        </w:rPr>
      </w:pPr>
    </w:p>
    <w:p w14:paraId="3275E262" w14:textId="77777777" w:rsidR="002F5285" w:rsidRPr="002F5285" w:rsidRDefault="002F5285" w:rsidP="002F5285">
      <w:pPr>
        <w:rPr>
          <w:lang w:eastAsia="x-none"/>
        </w:rPr>
      </w:pPr>
      <w:r w:rsidRPr="002F5285">
        <w:rPr>
          <w:lang w:eastAsia="x-none"/>
        </w:rPr>
        <w:t>[112bis-e-R18-AI/ML-07] – Huaming (vivo)</w:t>
      </w:r>
    </w:p>
    <w:p w14:paraId="779E1FDA" w14:textId="39815A67" w:rsidR="002F5285" w:rsidRPr="002F5285" w:rsidRDefault="002F5285" w:rsidP="002F5285">
      <w:pPr>
        <w:rPr>
          <w:lang w:eastAsia="x-none"/>
        </w:rPr>
      </w:pPr>
      <w:r w:rsidRPr="002F5285">
        <w:rPr>
          <w:lang w:eastAsia="x-none"/>
        </w:rPr>
        <w:t>Email discussion on other aspects of AI/ML for positioning accuracy enhancement by April 26th</w:t>
      </w:r>
    </w:p>
    <w:p w14:paraId="0838E26A" w14:textId="77777777" w:rsidR="002F5285" w:rsidRPr="002F5285" w:rsidRDefault="002F5285">
      <w:pPr>
        <w:numPr>
          <w:ilvl w:val="0"/>
          <w:numId w:val="68"/>
        </w:numPr>
        <w:rPr>
          <w:lang w:eastAsia="x-none"/>
        </w:rPr>
      </w:pPr>
      <w:r w:rsidRPr="002F5285">
        <w:rPr>
          <w:lang w:eastAsia="x-none"/>
        </w:rPr>
        <w:t>Check points: April 21, April 26</w:t>
      </w:r>
    </w:p>
    <w:p w14:paraId="733D28CD" w14:textId="3A349E1B" w:rsidR="002F5285" w:rsidRPr="002F5285" w:rsidRDefault="006C411D" w:rsidP="002F5285">
      <w:pPr>
        <w:rPr>
          <w:b/>
          <w:bCs/>
          <w:lang w:eastAsia="x-none"/>
        </w:rPr>
      </w:pPr>
      <w:hyperlink r:id="rId1059" w:history="1">
        <w:r>
          <w:rPr>
            <w:rStyle w:val="Hyperlink"/>
            <w:b/>
            <w:bCs/>
            <w:lang w:eastAsia="x-none"/>
          </w:rPr>
          <w:t>R1-2303940</w:t>
        </w:r>
      </w:hyperlink>
      <w:r w:rsidR="002F5285" w:rsidRPr="002F5285">
        <w:rPr>
          <w:b/>
          <w:bCs/>
          <w:lang w:eastAsia="x-none"/>
        </w:rPr>
        <w:tab/>
        <w:t>FL summary #1 of other aspects on AI/ML for positioning accuracy enhancement</w:t>
      </w:r>
      <w:r w:rsidR="002F5285" w:rsidRPr="002F5285">
        <w:rPr>
          <w:b/>
          <w:bCs/>
          <w:lang w:eastAsia="x-none"/>
        </w:rPr>
        <w:tab/>
        <w:t>Moderator (vivo)</w:t>
      </w:r>
    </w:p>
    <w:p w14:paraId="054CF84B" w14:textId="77777777" w:rsidR="002F5285" w:rsidRDefault="002F5285" w:rsidP="002F5285">
      <w:pPr>
        <w:rPr>
          <w:lang w:eastAsia="x-none"/>
        </w:rPr>
      </w:pPr>
      <w:r>
        <w:rPr>
          <w:lang w:eastAsia="x-none"/>
        </w:rPr>
        <w:t>From April 18th GTW session</w:t>
      </w:r>
    </w:p>
    <w:p w14:paraId="4FFF4282" w14:textId="77777777" w:rsidR="002F5285" w:rsidRPr="002F5285" w:rsidRDefault="002F5285" w:rsidP="002F5285">
      <w:pPr>
        <w:rPr>
          <w:highlight w:val="green"/>
          <w:lang w:eastAsia="zh-CN"/>
        </w:rPr>
      </w:pPr>
      <w:r w:rsidRPr="002F5285">
        <w:rPr>
          <w:rFonts w:hint="eastAsia"/>
          <w:highlight w:val="green"/>
          <w:lang w:eastAsia="zh-CN"/>
        </w:rPr>
        <w:t>A</w:t>
      </w:r>
      <w:r w:rsidRPr="002F5285">
        <w:rPr>
          <w:highlight w:val="green"/>
          <w:lang w:eastAsia="zh-CN"/>
        </w:rPr>
        <w:t>greement</w:t>
      </w:r>
    </w:p>
    <w:p w14:paraId="0EA75BF5" w14:textId="77777777" w:rsidR="002F5285" w:rsidRPr="002F5285" w:rsidRDefault="002F5285" w:rsidP="002F5285">
      <w:r w:rsidRPr="002F5285">
        <w:t>Regarding monitoring for AI/ML based positioning, at least the following entities are identified to derive monitoring metric</w:t>
      </w:r>
    </w:p>
    <w:p w14:paraId="457F7A9B" w14:textId="77777777" w:rsidR="002F5285" w:rsidRPr="002F5285" w:rsidRDefault="002F5285">
      <w:pPr>
        <w:pStyle w:val="ListParagraph"/>
        <w:numPr>
          <w:ilvl w:val="0"/>
          <w:numId w:val="109"/>
        </w:numPr>
      </w:pPr>
      <w:r w:rsidRPr="002F5285">
        <w:t>UE at least for Case 1 and 2a (with UE-side model)</w:t>
      </w:r>
    </w:p>
    <w:p w14:paraId="468F536A" w14:textId="77777777" w:rsidR="002F5285" w:rsidRPr="002F5285" w:rsidRDefault="002F5285">
      <w:pPr>
        <w:pStyle w:val="ListParagraph"/>
        <w:numPr>
          <w:ilvl w:val="0"/>
          <w:numId w:val="109"/>
        </w:numPr>
      </w:pPr>
      <w:r w:rsidRPr="002F5285">
        <w:t>gNB at least for Case 3a (with gNB-side model)</w:t>
      </w:r>
    </w:p>
    <w:p w14:paraId="037FF1D0" w14:textId="77777777" w:rsidR="002F5285" w:rsidRPr="002F5285" w:rsidRDefault="002F5285">
      <w:pPr>
        <w:pStyle w:val="ListParagraph"/>
        <w:numPr>
          <w:ilvl w:val="0"/>
          <w:numId w:val="109"/>
        </w:numPr>
      </w:pPr>
      <w:r w:rsidRPr="002F5285">
        <w:t>LMF at least for Case 2b and 3b (with LMF-side model)</w:t>
      </w:r>
    </w:p>
    <w:p w14:paraId="44A0FEA3" w14:textId="6F5579CB" w:rsidR="002F5285" w:rsidRDefault="002F5285" w:rsidP="002F5285">
      <w:pPr>
        <w:rPr>
          <w:lang w:eastAsia="x-none"/>
        </w:rPr>
      </w:pPr>
    </w:p>
    <w:p w14:paraId="5F09D191" w14:textId="476B9253" w:rsidR="002F5285" w:rsidRPr="00DB199C" w:rsidRDefault="006C411D" w:rsidP="002F5285">
      <w:pPr>
        <w:rPr>
          <w:b/>
          <w:bCs/>
          <w:lang w:eastAsia="x-none"/>
        </w:rPr>
      </w:pPr>
      <w:hyperlink r:id="rId1060" w:history="1">
        <w:r>
          <w:rPr>
            <w:rStyle w:val="Hyperlink"/>
            <w:b/>
            <w:bCs/>
            <w:lang w:eastAsia="x-none"/>
          </w:rPr>
          <w:t>R1-2304056</w:t>
        </w:r>
      </w:hyperlink>
      <w:r w:rsidR="002F5285" w:rsidRPr="00DB199C">
        <w:rPr>
          <w:b/>
          <w:bCs/>
          <w:lang w:eastAsia="x-none"/>
        </w:rPr>
        <w:tab/>
        <w:t>FL summary #2 of other aspects on AI/ML for positioning accuracy enhancement</w:t>
      </w:r>
      <w:r w:rsidR="002F5285" w:rsidRPr="00DB199C">
        <w:rPr>
          <w:b/>
          <w:bCs/>
          <w:lang w:eastAsia="x-none"/>
        </w:rPr>
        <w:tab/>
        <w:t>Moderator (vivo)</w:t>
      </w:r>
    </w:p>
    <w:p w14:paraId="596DB012" w14:textId="136361F8" w:rsidR="00DB199C" w:rsidRDefault="00DB199C" w:rsidP="00DB199C">
      <w:pPr>
        <w:rPr>
          <w:lang w:eastAsia="x-none"/>
        </w:rPr>
      </w:pPr>
      <w:r>
        <w:rPr>
          <w:lang w:eastAsia="x-none"/>
        </w:rPr>
        <w:t>From April 20th GTW session</w:t>
      </w:r>
    </w:p>
    <w:p w14:paraId="4245A9EE" w14:textId="77777777" w:rsidR="00DB199C" w:rsidRPr="00DB199C" w:rsidRDefault="00DB199C" w:rsidP="00DB199C">
      <w:pPr>
        <w:rPr>
          <w:highlight w:val="darkYellow"/>
          <w:lang w:eastAsia="zh-CN"/>
        </w:rPr>
      </w:pPr>
      <w:r w:rsidRPr="00DB199C">
        <w:rPr>
          <w:highlight w:val="darkYellow"/>
          <w:lang w:eastAsia="zh-CN"/>
        </w:rPr>
        <w:t>Working Assumption</w:t>
      </w:r>
    </w:p>
    <w:p w14:paraId="0594F405" w14:textId="77777777" w:rsidR="00DB199C" w:rsidRPr="00DB199C" w:rsidRDefault="00DB199C" w:rsidP="00DB199C">
      <w:pPr>
        <w:rPr>
          <w:lang w:eastAsia="zh-CN"/>
        </w:rPr>
      </w:pPr>
      <w:r w:rsidRPr="00DB199C">
        <w:rPr>
          <w:lang w:eastAsia="zh-CN"/>
        </w:rPr>
        <w:t>Regarding data collection at least for model training for AI/ML based positioning, at least the following information of data with potential specification impact are identified.</w:t>
      </w:r>
    </w:p>
    <w:p w14:paraId="3E620E27" w14:textId="77777777" w:rsidR="00DB199C" w:rsidRPr="00DB199C" w:rsidRDefault="00DB199C">
      <w:pPr>
        <w:numPr>
          <w:ilvl w:val="0"/>
          <w:numId w:val="169"/>
        </w:numPr>
        <w:rPr>
          <w:rFonts w:ascii="Times New Roman" w:eastAsia="SimSun" w:hAnsi="Times New Roman"/>
          <w:szCs w:val="20"/>
          <w:lang w:eastAsia="zh-CN"/>
        </w:rPr>
      </w:pPr>
      <w:r w:rsidRPr="00DB199C">
        <w:rPr>
          <w:rFonts w:ascii="Times New Roman" w:eastAsia="SimSun" w:hAnsi="Times New Roman"/>
          <w:szCs w:val="20"/>
          <w:lang w:eastAsia="zh-CN"/>
        </w:rPr>
        <w:t>Ground truth label</w:t>
      </w:r>
    </w:p>
    <w:p w14:paraId="52C5B9B2" w14:textId="77777777" w:rsidR="00DB199C" w:rsidRPr="00DB199C" w:rsidRDefault="00DB199C">
      <w:pPr>
        <w:numPr>
          <w:ilvl w:val="1"/>
          <w:numId w:val="169"/>
        </w:numPr>
        <w:rPr>
          <w:rFonts w:ascii="Times New Roman" w:hAnsi="Times New Roman"/>
          <w:lang w:eastAsia="zh-CN"/>
        </w:rPr>
      </w:pPr>
      <w:r w:rsidRPr="00DB199C">
        <w:rPr>
          <w:rFonts w:ascii="Times New Roman" w:hAnsi="Times New Roman"/>
          <w:lang w:eastAsia="zh-CN"/>
        </w:rPr>
        <w:t>At least for model training</w:t>
      </w:r>
    </w:p>
    <w:p w14:paraId="0671BF1A" w14:textId="77777777" w:rsidR="00DB199C" w:rsidRPr="00DB199C" w:rsidRDefault="00DB199C">
      <w:pPr>
        <w:numPr>
          <w:ilvl w:val="1"/>
          <w:numId w:val="169"/>
        </w:numPr>
        <w:rPr>
          <w:rFonts w:ascii="Times New Roman" w:hAnsi="Times New Roman"/>
          <w:lang w:eastAsia="zh-CN"/>
        </w:rPr>
      </w:pPr>
      <w:r w:rsidRPr="00DB199C">
        <w:rPr>
          <w:rFonts w:ascii="Times New Roman" w:hAnsi="Times New Roman"/>
          <w:lang w:eastAsia="zh-CN"/>
        </w:rPr>
        <w:t>Report from the label data generation entity</w:t>
      </w:r>
    </w:p>
    <w:p w14:paraId="54BD0F54" w14:textId="77777777" w:rsidR="00DB199C" w:rsidRPr="00DB199C" w:rsidRDefault="00DB199C">
      <w:pPr>
        <w:numPr>
          <w:ilvl w:val="0"/>
          <w:numId w:val="169"/>
        </w:numPr>
        <w:rPr>
          <w:rFonts w:ascii="Times New Roman" w:eastAsia="SimSun" w:hAnsi="Times New Roman"/>
          <w:szCs w:val="20"/>
          <w:lang w:eastAsia="zh-CN"/>
        </w:rPr>
      </w:pPr>
      <w:r w:rsidRPr="00DB199C">
        <w:rPr>
          <w:rFonts w:ascii="Times New Roman" w:eastAsia="SimSun" w:hAnsi="Times New Roman"/>
          <w:szCs w:val="20"/>
          <w:lang w:eastAsia="zh-CN"/>
        </w:rPr>
        <w:t>Measurement (corresponding to model input)</w:t>
      </w:r>
    </w:p>
    <w:p w14:paraId="7401DCE8" w14:textId="77777777" w:rsidR="00DB199C" w:rsidRPr="00DB199C" w:rsidRDefault="00DB199C">
      <w:pPr>
        <w:numPr>
          <w:ilvl w:val="1"/>
          <w:numId w:val="169"/>
        </w:numPr>
        <w:rPr>
          <w:rFonts w:ascii="Times New Roman" w:hAnsi="Times New Roman"/>
          <w:lang w:eastAsia="zh-CN"/>
        </w:rPr>
      </w:pPr>
      <w:r w:rsidRPr="00DB199C">
        <w:rPr>
          <w:rFonts w:ascii="Times New Roman" w:hAnsi="Times New Roman"/>
          <w:lang w:eastAsia="zh-CN"/>
        </w:rPr>
        <w:t>At least for model training</w:t>
      </w:r>
    </w:p>
    <w:p w14:paraId="0684B6DB" w14:textId="77777777" w:rsidR="00DB199C" w:rsidRPr="00DB199C" w:rsidRDefault="00DB199C">
      <w:pPr>
        <w:numPr>
          <w:ilvl w:val="1"/>
          <w:numId w:val="169"/>
        </w:numPr>
        <w:rPr>
          <w:rFonts w:ascii="Times New Roman" w:hAnsi="Times New Roman"/>
          <w:lang w:eastAsia="zh-CN"/>
        </w:rPr>
      </w:pPr>
      <w:r w:rsidRPr="00DB199C">
        <w:rPr>
          <w:rFonts w:ascii="Times New Roman" w:hAnsi="Times New Roman"/>
          <w:lang w:eastAsia="zh-CN"/>
        </w:rPr>
        <w:t>Report from the measurement data generation entity</w:t>
      </w:r>
    </w:p>
    <w:p w14:paraId="2C67ABBA" w14:textId="77777777" w:rsidR="00DB199C" w:rsidRPr="00DB199C" w:rsidRDefault="00DB199C">
      <w:pPr>
        <w:numPr>
          <w:ilvl w:val="0"/>
          <w:numId w:val="169"/>
        </w:numPr>
        <w:rPr>
          <w:rFonts w:ascii="Times New Roman" w:eastAsia="SimSun" w:hAnsi="Times New Roman"/>
          <w:color w:val="000000"/>
          <w:szCs w:val="20"/>
          <w:lang w:eastAsia="zh-CN"/>
        </w:rPr>
      </w:pPr>
      <w:r w:rsidRPr="00DB199C">
        <w:rPr>
          <w:rFonts w:ascii="Times New Roman" w:eastAsia="SimSun" w:hAnsi="Times New Roman"/>
          <w:color w:val="000000"/>
          <w:szCs w:val="20"/>
          <w:lang w:eastAsia="zh-CN"/>
        </w:rPr>
        <w:t>Quality indicator</w:t>
      </w:r>
    </w:p>
    <w:p w14:paraId="2033D2F1" w14:textId="77777777" w:rsidR="00DB199C" w:rsidRPr="00DB199C" w:rsidRDefault="00DB199C">
      <w:pPr>
        <w:numPr>
          <w:ilvl w:val="1"/>
          <w:numId w:val="169"/>
        </w:numPr>
        <w:rPr>
          <w:rFonts w:ascii="Times New Roman" w:hAnsi="Times New Roman"/>
          <w:color w:val="000000"/>
          <w:lang w:eastAsia="zh-CN"/>
        </w:rPr>
      </w:pPr>
      <w:r w:rsidRPr="00DB199C">
        <w:rPr>
          <w:rFonts w:ascii="Times New Roman" w:hAnsi="Times New Roman"/>
          <w:color w:val="000000"/>
          <w:lang w:eastAsia="zh-CN"/>
        </w:rPr>
        <w:t>For and/or associated with ground truth label and/or measurement at least for model training</w:t>
      </w:r>
    </w:p>
    <w:p w14:paraId="7F302F41" w14:textId="77777777" w:rsidR="00DB199C" w:rsidRPr="00DB199C" w:rsidRDefault="00DB199C">
      <w:pPr>
        <w:numPr>
          <w:ilvl w:val="1"/>
          <w:numId w:val="169"/>
        </w:numPr>
        <w:rPr>
          <w:rFonts w:ascii="Times New Roman" w:hAnsi="Times New Roman"/>
          <w:color w:val="000000"/>
          <w:lang w:eastAsia="zh-CN"/>
        </w:rPr>
      </w:pPr>
      <w:r w:rsidRPr="00DB199C">
        <w:rPr>
          <w:rFonts w:ascii="Times New Roman" w:hAnsi="Times New Roman"/>
          <w:color w:val="000000"/>
          <w:lang w:eastAsia="zh-CN"/>
        </w:rPr>
        <w:t>Report from the label and/or the measurement data generation entity and/or as request from a different (e.g., data collection, etc.) entity</w:t>
      </w:r>
    </w:p>
    <w:p w14:paraId="7691CA4B" w14:textId="77777777" w:rsidR="00DB199C" w:rsidRPr="00DB199C" w:rsidRDefault="00DB199C">
      <w:pPr>
        <w:numPr>
          <w:ilvl w:val="0"/>
          <w:numId w:val="169"/>
        </w:numPr>
        <w:rPr>
          <w:rFonts w:ascii="Times New Roman" w:eastAsia="SimSun" w:hAnsi="Times New Roman"/>
          <w:color w:val="000000"/>
          <w:szCs w:val="20"/>
          <w:lang w:eastAsia="zh-CN"/>
        </w:rPr>
      </w:pPr>
      <w:r w:rsidRPr="00DB199C">
        <w:rPr>
          <w:rFonts w:ascii="Times New Roman" w:eastAsia="SimSun" w:hAnsi="Times New Roman"/>
          <w:color w:val="000000"/>
          <w:szCs w:val="20"/>
          <w:lang w:eastAsia="zh-CN"/>
        </w:rPr>
        <w:t>RS configuration(s)</w:t>
      </w:r>
    </w:p>
    <w:p w14:paraId="520A9ED9" w14:textId="77777777" w:rsidR="00DB199C" w:rsidRPr="00DB199C" w:rsidRDefault="00DB199C">
      <w:pPr>
        <w:numPr>
          <w:ilvl w:val="1"/>
          <w:numId w:val="169"/>
        </w:numPr>
        <w:rPr>
          <w:rFonts w:ascii="Times New Roman" w:hAnsi="Times New Roman"/>
          <w:color w:val="000000"/>
          <w:lang w:eastAsia="zh-CN"/>
        </w:rPr>
      </w:pPr>
      <w:r w:rsidRPr="00DB199C">
        <w:rPr>
          <w:rFonts w:ascii="Times New Roman" w:hAnsi="Times New Roman"/>
          <w:color w:val="000000"/>
          <w:lang w:eastAsia="zh-CN"/>
        </w:rPr>
        <w:t>At least for deriving measurement</w:t>
      </w:r>
    </w:p>
    <w:p w14:paraId="7C7CD18E" w14:textId="77777777" w:rsidR="00DB199C" w:rsidRPr="00DB199C" w:rsidRDefault="00DB199C">
      <w:pPr>
        <w:numPr>
          <w:ilvl w:val="1"/>
          <w:numId w:val="169"/>
        </w:numPr>
        <w:rPr>
          <w:rFonts w:ascii="Times New Roman" w:hAnsi="Times New Roman"/>
          <w:color w:val="000000"/>
          <w:lang w:eastAsia="zh-CN"/>
        </w:rPr>
      </w:pPr>
      <w:r w:rsidRPr="00DB199C">
        <w:rPr>
          <w:rFonts w:ascii="Times New Roman" w:hAnsi="Times New Roman"/>
          <w:color w:val="000000"/>
          <w:lang w:eastAsia="zh-CN"/>
        </w:rPr>
        <w:lastRenderedPageBreak/>
        <w:t>Request from data generation entity (UE/PRU/TRP) to LMF and/or as LMF assistance signaling to UE/PRU/TRP</w:t>
      </w:r>
    </w:p>
    <w:p w14:paraId="5B8035E9" w14:textId="77777777" w:rsidR="00DB199C" w:rsidRPr="00DB199C" w:rsidRDefault="00DB199C">
      <w:pPr>
        <w:numPr>
          <w:ilvl w:val="1"/>
          <w:numId w:val="169"/>
        </w:numPr>
        <w:rPr>
          <w:rFonts w:ascii="Times New Roman" w:hAnsi="Times New Roman"/>
          <w:color w:val="000000"/>
          <w:lang w:eastAsia="zh-CN"/>
        </w:rPr>
      </w:pPr>
      <w:r w:rsidRPr="00DB199C">
        <w:rPr>
          <w:rFonts w:ascii="Times New Roman" w:hAnsi="Times New Roman"/>
          <w:color w:val="000000"/>
          <w:lang w:eastAsia="zh-CN"/>
        </w:rPr>
        <w:t>Note1: there may not be any enhancements on top of existing RS configuration(s) or any new RS configuration(s) for positioning measurement</w:t>
      </w:r>
    </w:p>
    <w:p w14:paraId="60A11943" w14:textId="77777777" w:rsidR="00DB199C" w:rsidRPr="00DB199C" w:rsidRDefault="00DB199C">
      <w:pPr>
        <w:numPr>
          <w:ilvl w:val="0"/>
          <w:numId w:val="169"/>
        </w:numPr>
        <w:rPr>
          <w:rFonts w:ascii="Times New Roman" w:hAnsi="Times New Roman"/>
          <w:color w:val="000000"/>
          <w:lang w:eastAsia="zh-CN"/>
        </w:rPr>
      </w:pPr>
      <w:r w:rsidRPr="00DB199C">
        <w:rPr>
          <w:rFonts w:ascii="Times New Roman" w:hAnsi="Times New Roman"/>
          <w:color w:val="000000"/>
          <w:lang w:eastAsia="zh-CN"/>
        </w:rPr>
        <w:t>Time stamp</w:t>
      </w:r>
    </w:p>
    <w:p w14:paraId="1F531594" w14:textId="77777777" w:rsidR="00DB199C" w:rsidRPr="00DB199C" w:rsidRDefault="00DB199C">
      <w:pPr>
        <w:numPr>
          <w:ilvl w:val="1"/>
          <w:numId w:val="169"/>
        </w:numPr>
        <w:rPr>
          <w:rFonts w:ascii="Times New Roman" w:hAnsi="Times New Roman"/>
          <w:color w:val="000000"/>
          <w:lang w:eastAsia="zh-CN"/>
        </w:rPr>
      </w:pPr>
      <w:r w:rsidRPr="00DB199C">
        <w:rPr>
          <w:rFonts w:ascii="Times New Roman" w:hAnsi="Times New Roman"/>
          <w:color w:val="000000"/>
          <w:lang w:eastAsia="zh-CN"/>
        </w:rPr>
        <w:t>At least for and/or associated with training data for model training</w:t>
      </w:r>
    </w:p>
    <w:p w14:paraId="516F9A5E" w14:textId="77777777" w:rsidR="00DB199C" w:rsidRPr="00DB199C" w:rsidRDefault="00DB199C">
      <w:pPr>
        <w:numPr>
          <w:ilvl w:val="2"/>
          <w:numId w:val="169"/>
        </w:numPr>
        <w:rPr>
          <w:rFonts w:ascii="Times New Roman" w:hAnsi="Times New Roman"/>
          <w:color w:val="000000"/>
          <w:lang w:eastAsia="zh-CN"/>
        </w:rPr>
      </w:pPr>
      <w:r w:rsidRPr="00DB199C">
        <w:rPr>
          <w:rFonts w:ascii="Times New Roman" w:hAnsi="Times New Roman"/>
          <w:color w:val="000000"/>
          <w:lang w:eastAsia="zh-CN"/>
        </w:rPr>
        <w:t>Separate time stamp for measurement and ground truth label, when measurement and ground truth label are generated by different entities</w:t>
      </w:r>
    </w:p>
    <w:p w14:paraId="4181EC8D" w14:textId="77777777" w:rsidR="00DB199C" w:rsidRPr="00DB199C" w:rsidRDefault="00DB199C">
      <w:pPr>
        <w:numPr>
          <w:ilvl w:val="1"/>
          <w:numId w:val="169"/>
        </w:numPr>
        <w:rPr>
          <w:rFonts w:ascii="Times New Roman" w:hAnsi="Times New Roman"/>
          <w:color w:val="000000"/>
          <w:lang w:eastAsia="zh-CN"/>
        </w:rPr>
      </w:pPr>
      <w:r w:rsidRPr="00DB199C">
        <w:rPr>
          <w:rFonts w:ascii="Times New Roman" w:hAnsi="Times New Roman"/>
          <w:color w:val="000000"/>
          <w:lang w:eastAsia="zh-CN"/>
        </w:rPr>
        <w:t>Report from data generation entity together with training data and/or as LMF assistance signaling</w:t>
      </w:r>
    </w:p>
    <w:p w14:paraId="305CC659" w14:textId="77777777" w:rsidR="00DB199C" w:rsidRPr="00DB199C" w:rsidRDefault="00DB199C">
      <w:pPr>
        <w:numPr>
          <w:ilvl w:val="1"/>
          <w:numId w:val="169"/>
        </w:numPr>
        <w:rPr>
          <w:rFonts w:ascii="Times New Roman" w:hAnsi="Times New Roman"/>
          <w:color w:val="000000"/>
          <w:lang w:eastAsia="zh-CN"/>
        </w:rPr>
      </w:pPr>
      <w:r w:rsidRPr="00DB199C">
        <w:rPr>
          <w:rFonts w:ascii="Times New Roman" w:hAnsi="Times New Roman"/>
          <w:color w:val="000000"/>
          <w:lang w:eastAsia="zh-CN"/>
        </w:rPr>
        <w:t>Note2: there may not be any enhancements on top of time stamp in existing positioning measurement report or any new time stamp report for positioning measurement</w:t>
      </w:r>
    </w:p>
    <w:p w14:paraId="72321819" w14:textId="77777777" w:rsidR="00DB199C" w:rsidRPr="00DB199C" w:rsidRDefault="00DB199C">
      <w:pPr>
        <w:numPr>
          <w:ilvl w:val="0"/>
          <w:numId w:val="169"/>
        </w:numPr>
        <w:rPr>
          <w:rFonts w:ascii="Times New Roman" w:hAnsi="Times New Roman"/>
          <w:color w:val="000000"/>
          <w:lang w:eastAsia="zh-CN"/>
        </w:rPr>
      </w:pPr>
      <w:r w:rsidRPr="00DB199C">
        <w:rPr>
          <w:rFonts w:ascii="Times New Roman" w:hAnsi="Times New Roman"/>
          <w:color w:val="000000"/>
          <w:lang w:eastAsia="zh-CN"/>
        </w:rPr>
        <w:t>FFS other necessary information (e.g., scenario identifier. LOS/NLOS condition, timing error, etc.) for data collection</w:t>
      </w:r>
    </w:p>
    <w:p w14:paraId="06D37A23" w14:textId="77777777" w:rsidR="00DB199C" w:rsidRPr="00DB199C" w:rsidRDefault="00DB199C">
      <w:pPr>
        <w:numPr>
          <w:ilvl w:val="0"/>
          <w:numId w:val="169"/>
        </w:numPr>
        <w:rPr>
          <w:rFonts w:ascii="Times New Roman" w:hAnsi="Times New Roman"/>
        </w:rPr>
      </w:pPr>
      <w:r w:rsidRPr="00DB199C">
        <w:rPr>
          <w:rFonts w:ascii="Times New Roman" w:hAnsi="Times New Roman"/>
        </w:rPr>
        <w:t>Note3: whether the above information can be applied to other aspects of AI/ML LCM (e.g., updating, monitoring, etc.) can also be discussed</w:t>
      </w:r>
    </w:p>
    <w:p w14:paraId="7A013859" w14:textId="77777777" w:rsidR="00DB199C" w:rsidRPr="00DB199C" w:rsidRDefault="00DB199C">
      <w:pPr>
        <w:numPr>
          <w:ilvl w:val="0"/>
          <w:numId w:val="169"/>
        </w:numPr>
        <w:rPr>
          <w:rFonts w:ascii="Times New Roman" w:hAnsi="Times New Roman"/>
        </w:rPr>
      </w:pPr>
      <w:r w:rsidRPr="00DB199C">
        <w:rPr>
          <w:rFonts w:ascii="Times New Roman" w:hAnsi="Times New Roman"/>
        </w:rPr>
        <w:t>Note4: transfer of data from the entity generating data to a different entity is not precluded from RAN1 perspective</w:t>
      </w:r>
    </w:p>
    <w:p w14:paraId="5644E99F" w14:textId="77777777" w:rsidR="00DB199C" w:rsidRPr="00DB199C" w:rsidRDefault="00DB199C" w:rsidP="00DB199C">
      <w:pPr>
        <w:rPr>
          <w:lang w:eastAsia="x-none"/>
        </w:rPr>
      </w:pPr>
    </w:p>
    <w:p w14:paraId="2CC35886" w14:textId="77777777" w:rsidR="00DB199C" w:rsidRPr="00DB199C" w:rsidRDefault="00DB199C" w:rsidP="00DB199C">
      <w:pPr>
        <w:rPr>
          <w:rFonts w:eastAsia="DengXian"/>
          <w:color w:val="000000"/>
          <w:highlight w:val="green"/>
          <w:lang w:eastAsia="zh-CN"/>
        </w:rPr>
      </w:pPr>
      <w:r w:rsidRPr="00DB199C">
        <w:rPr>
          <w:rFonts w:eastAsia="DengXian" w:hint="eastAsia"/>
          <w:color w:val="000000"/>
          <w:highlight w:val="green"/>
          <w:lang w:eastAsia="zh-CN"/>
        </w:rPr>
        <w:t>A</w:t>
      </w:r>
      <w:r w:rsidRPr="00DB199C">
        <w:rPr>
          <w:rFonts w:eastAsia="DengXian"/>
          <w:color w:val="000000"/>
          <w:highlight w:val="green"/>
          <w:lang w:eastAsia="zh-CN"/>
        </w:rPr>
        <w:t>greement</w:t>
      </w:r>
    </w:p>
    <w:p w14:paraId="5D27C566" w14:textId="77777777" w:rsidR="00DB199C" w:rsidRPr="00DB199C" w:rsidRDefault="00DB199C" w:rsidP="00DB199C">
      <w:pPr>
        <w:rPr>
          <w:color w:val="000000"/>
        </w:rPr>
      </w:pPr>
      <w:r w:rsidRPr="00DB199C">
        <w:rPr>
          <w:color w:val="000000"/>
        </w:rPr>
        <w:t>Regarding monitoring for AI/ML based positioning, at least the following aspects are identified for further study on benefit(s), feasibility, necessity and potential specification impact for each case (Case 1 to 3b)</w:t>
      </w:r>
    </w:p>
    <w:p w14:paraId="59CCC726" w14:textId="77777777" w:rsidR="00DB199C" w:rsidRPr="00DB199C" w:rsidRDefault="00DB199C">
      <w:pPr>
        <w:numPr>
          <w:ilvl w:val="0"/>
          <w:numId w:val="168"/>
        </w:numPr>
        <w:rPr>
          <w:rFonts w:ascii="Times New Roman" w:hAnsi="Times New Roman"/>
          <w:color w:val="000000"/>
          <w:szCs w:val="20"/>
          <w:lang w:eastAsia="x-none"/>
        </w:rPr>
      </w:pPr>
      <w:r w:rsidRPr="00DB199C">
        <w:rPr>
          <w:rFonts w:ascii="Times New Roman" w:hAnsi="Times New Roman"/>
          <w:color w:val="000000"/>
          <w:szCs w:val="20"/>
          <w:lang w:eastAsia="x-none"/>
        </w:rPr>
        <w:t>Assistance signaling from LMF to UE/PRU/gNB for UE/gNB-side model monitoring</w:t>
      </w:r>
    </w:p>
    <w:p w14:paraId="2000E8A1" w14:textId="77777777" w:rsidR="00DB199C" w:rsidRPr="00DB199C" w:rsidRDefault="00DB199C">
      <w:pPr>
        <w:numPr>
          <w:ilvl w:val="0"/>
          <w:numId w:val="168"/>
        </w:numPr>
        <w:rPr>
          <w:rFonts w:ascii="Times New Roman" w:hAnsi="Times New Roman"/>
          <w:color w:val="000000"/>
          <w:szCs w:val="20"/>
          <w:lang w:eastAsia="x-none"/>
        </w:rPr>
      </w:pPr>
      <w:r w:rsidRPr="00DB199C">
        <w:rPr>
          <w:rFonts w:ascii="Times New Roman" w:hAnsi="Times New Roman"/>
          <w:color w:val="000000"/>
          <w:szCs w:val="20"/>
          <w:lang w:eastAsia="x-none"/>
        </w:rPr>
        <w:t>Assistance signaling from UE/PRU for network-side model monitoring</w:t>
      </w:r>
    </w:p>
    <w:p w14:paraId="5DE92A93" w14:textId="77777777" w:rsidR="00DB199C" w:rsidRPr="00DB199C" w:rsidRDefault="00DB199C">
      <w:pPr>
        <w:numPr>
          <w:ilvl w:val="0"/>
          <w:numId w:val="168"/>
        </w:numPr>
        <w:rPr>
          <w:rFonts w:ascii="Times New Roman" w:hAnsi="Times New Roman"/>
          <w:color w:val="000000"/>
          <w:szCs w:val="20"/>
          <w:lang w:eastAsia="x-none"/>
        </w:rPr>
      </w:pPr>
      <w:r w:rsidRPr="00DB199C">
        <w:rPr>
          <w:rFonts w:ascii="Times New Roman" w:hAnsi="Times New Roman"/>
          <w:color w:val="000000"/>
          <w:szCs w:val="20"/>
          <w:lang w:eastAsia="x-none"/>
        </w:rPr>
        <w:t xml:space="preserve">Model monitoring </w:t>
      </w:r>
      <w:r w:rsidRPr="00DB199C">
        <w:rPr>
          <w:rFonts w:ascii="Times New Roman" w:hAnsi="Times New Roman"/>
          <w:color w:val="000000"/>
          <w:szCs w:val="20"/>
          <w:lang w:eastAsia="ja-JP"/>
        </w:rPr>
        <w:t>based on provided ground truth label (or its approximation)</w:t>
      </w:r>
    </w:p>
    <w:p w14:paraId="55132B2F" w14:textId="77777777" w:rsidR="00DB199C" w:rsidRPr="00DB199C" w:rsidRDefault="00DB199C">
      <w:pPr>
        <w:numPr>
          <w:ilvl w:val="1"/>
          <w:numId w:val="168"/>
        </w:numPr>
        <w:rPr>
          <w:rFonts w:ascii="Times New Roman" w:hAnsi="Times New Roman"/>
          <w:color w:val="000000"/>
          <w:szCs w:val="20"/>
          <w:lang w:eastAsia="x-none"/>
        </w:rPr>
      </w:pPr>
      <w:r w:rsidRPr="00DB199C">
        <w:rPr>
          <w:rFonts w:ascii="Times New Roman" w:hAnsi="Times New Roman"/>
          <w:color w:val="000000"/>
          <w:szCs w:val="20"/>
          <w:lang w:eastAsia="x-none"/>
        </w:rPr>
        <w:t>Monitoring metric: statistics of the difference between model output and provided ground truth label</w:t>
      </w:r>
    </w:p>
    <w:p w14:paraId="5B6C857C" w14:textId="77777777" w:rsidR="00DB199C" w:rsidRPr="00DB199C" w:rsidRDefault="00DB199C">
      <w:pPr>
        <w:numPr>
          <w:ilvl w:val="1"/>
          <w:numId w:val="168"/>
        </w:numPr>
        <w:rPr>
          <w:rFonts w:ascii="Times New Roman" w:hAnsi="Times New Roman"/>
          <w:color w:val="000000"/>
          <w:szCs w:val="20"/>
          <w:lang w:eastAsia="x-none"/>
        </w:rPr>
      </w:pPr>
      <w:r w:rsidRPr="00DB199C">
        <w:rPr>
          <w:rFonts w:ascii="Times New Roman" w:hAnsi="Times New Roman"/>
          <w:color w:val="000000"/>
          <w:szCs w:val="20"/>
          <w:lang w:eastAsia="x-none"/>
        </w:rPr>
        <w:t>Provisioning of ground truth label and associated label quality</w:t>
      </w:r>
    </w:p>
    <w:p w14:paraId="6D49D6F6" w14:textId="77777777" w:rsidR="00DB199C" w:rsidRPr="00DB199C" w:rsidRDefault="00DB199C">
      <w:pPr>
        <w:numPr>
          <w:ilvl w:val="0"/>
          <w:numId w:val="168"/>
        </w:numPr>
        <w:rPr>
          <w:rFonts w:ascii="Times New Roman" w:hAnsi="Times New Roman"/>
          <w:color w:val="000000"/>
          <w:szCs w:val="20"/>
          <w:lang w:eastAsia="x-none"/>
        </w:rPr>
      </w:pPr>
      <w:r w:rsidRPr="00DB199C">
        <w:rPr>
          <w:rFonts w:ascii="Times New Roman" w:hAnsi="Times New Roman"/>
          <w:color w:val="000000"/>
          <w:szCs w:val="20"/>
          <w:lang w:eastAsia="x-none"/>
        </w:rPr>
        <w:t xml:space="preserve">Model monitoring using at least statistics of measurement(s) without </w:t>
      </w:r>
      <w:r w:rsidRPr="00DB199C">
        <w:rPr>
          <w:rFonts w:ascii="Times New Roman" w:hAnsi="Times New Roman"/>
          <w:color w:val="000000"/>
          <w:szCs w:val="20"/>
          <w:lang w:eastAsia="ja-JP"/>
        </w:rPr>
        <w:t>ground truth label</w:t>
      </w:r>
    </w:p>
    <w:p w14:paraId="44C8914E" w14:textId="77777777" w:rsidR="00DB199C" w:rsidRPr="00DB199C" w:rsidRDefault="00DB199C">
      <w:pPr>
        <w:numPr>
          <w:ilvl w:val="1"/>
          <w:numId w:val="168"/>
        </w:numPr>
        <w:rPr>
          <w:rFonts w:ascii="Times New Roman" w:hAnsi="Times New Roman"/>
          <w:color w:val="000000"/>
          <w:szCs w:val="20"/>
          <w:lang w:eastAsia="x-none"/>
        </w:rPr>
      </w:pPr>
      <w:r w:rsidRPr="00DB199C">
        <w:rPr>
          <w:rFonts w:ascii="Times New Roman" w:hAnsi="Times New Roman"/>
          <w:color w:val="000000"/>
          <w:szCs w:val="20"/>
          <w:lang w:eastAsia="x-none"/>
        </w:rPr>
        <w:t>Monitoring metric: e.g., statistics of measurement(s) compared to the statistics associated with the training data</w:t>
      </w:r>
    </w:p>
    <w:p w14:paraId="5D7B3394" w14:textId="77777777" w:rsidR="00DB199C" w:rsidRPr="00DB199C" w:rsidRDefault="00DB199C">
      <w:pPr>
        <w:numPr>
          <w:ilvl w:val="1"/>
          <w:numId w:val="168"/>
        </w:numPr>
        <w:rPr>
          <w:rFonts w:ascii="Times New Roman" w:hAnsi="Times New Roman"/>
          <w:color w:val="000000"/>
          <w:szCs w:val="20"/>
          <w:lang w:eastAsia="x-none"/>
        </w:rPr>
      </w:pPr>
      <w:r w:rsidRPr="00DB199C">
        <w:rPr>
          <w:rFonts w:ascii="Times New Roman" w:hAnsi="Times New Roman"/>
          <w:color w:val="000000"/>
          <w:szCs w:val="20"/>
          <w:lang w:eastAsia="x-none"/>
        </w:rPr>
        <w:t xml:space="preserve">Note1: the measurement(s) may or may not be the same as model input </w:t>
      </w:r>
    </w:p>
    <w:p w14:paraId="5A76913A" w14:textId="77777777" w:rsidR="00DB199C" w:rsidRPr="00DB199C" w:rsidRDefault="00DB199C">
      <w:pPr>
        <w:numPr>
          <w:ilvl w:val="0"/>
          <w:numId w:val="168"/>
        </w:numPr>
        <w:rPr>
          <w:rFonts w:ascii="Times New Roman" w:hAnsi="Times New Roman"/>
          <w:color w:val="000000"/>
          <w:szCs w:val="20"/>
          <w:lang w:eastAsia="x-none"/>
        </w:rPr>
      </w:pPr>
      <w:r w:rsidRPr="00DB199C">
        <w:rPr>
          <w:rFonts w:ascii="Times New Roman" w:hAnsi="Times New Roman"/>
          <w:color w:val="000000"/>
          <w:szCs w:val="20"/>
          <w:lang w:eastAsia="x-none"/>
        </w:rPr>
        <w:t xml:space="preserve">Note2: other monitoring methods (e.g., </w:t>
      </w:r>
      <w:r w:rsidRPr="00DB199C">
        <w:rPr>
          <w:rFonts w:ascii="Times New Roman" w:hAnsi="Times New Roman"/>
          <w:color w:val="000000"/>
          <w:szCs w:val="20"/>
          <w:lang w:eastAsia="ja-JP"/>
        </w:rPr>
        <w:t xml:space="preserve">based on </w:t>
      </w:r>
      <w:r w:rsidRPr="00DB199C">
        <w:rPr>
          <w:rFonts w:ascii="Times New Roman" w:hAnsi="Times New Roman"/>
          <w:color w:val="000000"/>
          <w:szCs w:val="20"/>
          <w:lang w:eastAsia="x-none"/>
        </w:rPr>
        <w:t>statistics of model output</w:t>
      </w:r>
      <w:r w:rsidRPr="00DB199C">
        <w:rPr>
          <w:rFonts w:ascii="Times New Roman" w:hAnsi="Times New Roman"/>
          <w:color w:val="000000"/>
          <w:szCs w:val="20"/>
          <w:lang w:eastAsia="ja-JP"/>
        </w:rPr>
        <w:t xml:space="preserve"> without ground truth label</w:t>
      </w:r>
      <w:r w:rsidRPr="00DB199C">
        <w:rPr>
          <w:rFonts w:ascii="Times New Roman" w:hAnsi="Times New Roman"/>
          <w:color w:val="000000"/>
          <w:szCs w:val="20"/>
          <w:lang w:eastAsia="x-none"/>
        </w:rPr>
        <w:t>, based UE motion sensor and/or jointly based on multiple monitoring metrics) are not precluded</w:t>
      </w:r>
    </w:p>
    <w:p w14:paraId="047EE5E5" w14:textId="13463944" w:rsidR="00DB199C" w:rsidRDefault="00DB199C" w:rsidP="002F5285">
      <w:pPr>
        <w:rPr>
          <w:lang w:eastAsia="x-none"/>
        </w:rPr>
      </w:pPr>
    </w:p>
    <w:p w14:paraId="080FAC97" w14:textId="6D464E03" w:rsidR="00DB199C" w:rsidRDefault="00DB199C" w:rsidP="002F5285">
      <w:pPr>
        <w:rPr>
          <w:lang w:eastAsia="x-none"/>
        </w:rPr>
      </w:pPr>
    </w:p>
    <w:p w14:paraId="3D2BC3E6" w14:textId="3CC3B2CC" w:rsidR="00DB199C" w:rsidRPr="00737CD2" w:rsidRDefault="006C411D" w:rsidP="002F5285">
      <w:pPr>
        <w:rPr>
          <w:b/>
          <w:bCs/>
          <w:lang w:eastAsia="x-none"/>
        </w:rPr>
      </w:pPr>
      <w:hyperlink r:id="rId1061" w:history="1">
        <w:r>
          <w:rPr>
            <w:rStyle w:val="Hyperlink"/>
            <w:b/>
            <w:bCs/>
            <w:lang w:eastAsia="x-none"/>
          </w:rPr>
          <w:t>R1-2304102</w:t>
        </w:r>
      </w:hyperlink>
      <w:r w:rsidR="00DB199C" w:rsidRPr="00737CD2">
        <w:rPr>
          <w:b/>
          <w:bCs/>
          <w:lang w:eastAsia="x-none"/>
        </w:rPr>
        <w:tab/>
        <w:t>FL summary #3 of other aspects on AI/ML for positioning accuracy enhancement</w:t>
      </w:r>
      <w:r w:rsidR="00DB199C" w:rsidRPr="00737CD2">
        <w:rPr>
          <w:b/>
          <w:bCs/>
          <w:lang w:eastAsia="x-none"/>
        </w:rPr>
        <w:tab/>
        <w:t>Moderator (vivo)</w:t>
      </w:r>
    </w:p>
    <w:p w14:paraId="03715FC1" w14:textId="23851A00" w:rsidR="00737CD2" w:rsidRDefault="004F4C46" w:rsidP="002F5285">
      <w:pPr>
        <w:rPr>
          <w:lang w:eastAsia="x-none"/>
        </w:rPr>
      </w:pPr>
      <w:r>
        <w:rPr>
          <w:lang w:eastAsia="x-none"/>
        </w:rPr>
        <w:t xml:space="preserve">Presented in </w:t>
      </w:r>
      <w:r w:rsidR="00737CD2">
        <w:rPr>
          <w:lang w:eastAsia="x-none"/>
        </w:rPr>
        <w:t>April 24th GTW session</w:t>
      </w:r>
      <w:r>
        <w:rPr>
          <w:lang w:eastAsia="x-none"/>
        </w:rPr>
        <w:t>.</w:t>
      </w:r>
    </w:p>
    <w:p w14:paraId="6DD39C81" w14:textId="77777777" w:rsidR="00737CD2" w:rsidRDefault="00737CD2" w:rsidP="002F5285">
      <w:pPr>
        <w:rPr>
          <w:lang w:eastAsia="x-none"/>
        </w:rPr>
      </w:pPr>
    </w:p>
    <w:p w14:paraId="2C008F91" w14:textId="055946DD" w:rsidR="00DB199C" w:rsidRPr="004F4C46" w:rsidRDefault="006C411D" w:rsidP="002F5285">
      <w:pPr>
        <w:rPr>
          <w:b/>
          <w:bCs/>
          <w:lang w:eastAsia="x-none"/>
        </w:rPr>
      </w:pPr>
      <w:hyperlink r:id="rId1062" w:history="1">
        <w:r>
          <w:rPr>
            <w:rStyle w:val="Hyperlink"/>
            <w:b/>
            <w:bCs/>
            <w:lang w:eastAsia="x-none"/>
          </w:rPr>
          <w:t>R1-2304177</w:t>
        </w:r>
      </w:hyperlink>
      <w:r w:rsidR="004F4C46" w:rsidRPr="004F4C46">
        <w:rPr>
          <w:b/>
          <w:bCs/>
          <w:lang w:eastAsia="x-none"/>
        </w:rPr>
        <w:tab/>
        <w:t>FL summary #4 of other aspects on AI/ML for positioning accuracy enhancement</w:t>
      </w:r>
      <w:r w:rsidR="004F4C46" w:rsidRPr="004F4C46">
        <w:rPr>
          <w:b/>
          <w:bCs/>
          <w:lang w:eastAsia="x-none"/>
        </w:rPr>
        <w:tab/>
        <w:t>Moderator (vivo)</w:t>
      </w:r>
    </w:p>
    <w:p w14:paraId="11DD7806" w14:textId="02989F1B" w:rsidR="004F4C46" w:rsidRDefault="004F4C46" w:rsidP="004F4C46">
      <w:pPr>
        <w:rPr>
          <w:lang w:eastAsia="x-none"/>
        </w:rPr>
      </w:pPr>
      <w:r>
        <w:rPr>
          <w:lang w:eastAsia="x-none"/>
        </w:rPr>
        <w:t>From April 26th GTW session</w:t>
      </w:r>
    </w:p>
    <w:p w14:paraId="4C47C6C3" w14:textId="77777777" w:rsidR="004F4C46" w:rsidRPr="004F4C46" w:rsidRDefault="004F4C46" w:rsidP="004F4C46">
      <w:pPr>
        <w:rPr>
          <w:highlight w:val="green"/>
          <w:lang w:eastAsia="zh-CN"/>
        </w:rPr>
      </w:pPr>
      <w:r w:rsidRPr="004F4C46">
        <w:rPr>
          <w:highlight w:val="green"/>
          <w:lang w:eastAsia="zh-CN"/>
        </w:rPr>
        <w:t>Agreement</w:t>
      </w:r>
    </w:p>
    <w:p w14:paraId="78A1129E" w14:textId="77777777" w:rsidR="004F4C46" w:rsidRPr="004F4C46" w:rsidRDefault="004F4C46" w:rsidP="004F4C46">
      <w:pPr>
        <w:rPr>
          <w:rFonts w:eastAsia="Calibri"/>
          <w:strike/>
          <w:lang w:eastAsia="zh-CN"/>
        </w:rPr>
      </w:pPr>
      <w:r w:rsidRPr="004F4C46">
        <w:rPr>
          <w:lang w:eastAsia="zh-CN"/>
        </w:rPr>
        <w:t xml:space="preserve">Regarding LCM of AI/ML based positioning accuracy enhancement, at least for Case 1 and Case 2a (model is at UE-side), further study the following aspects on information related to the conditions </w:t>
      </w:r>
    </w:p>
    <w:p w14:paraId="565427F1" w14:textId="77777777" w:rsidR="004F4C46" w:rsidRPr="004F4C46" w:rsidRDefault="004F4C46">
      <w:pPr>
        <w:numPr>
          <w:ilvl w:val="0"/>
          <w:numId w:val="357"/>
        </w:numPr>
        <w:rPr>
          <w:rFonts w:ascii="Times New Roman" w:hAnsi="Times New Roman"/>
          <w:szCs w:val="20"/>
          <w:lang w:eastAsia="zh-CN"/>
        </w:rPr>
      </w:pPr>
      <w:r w:rsidRPr="004F4C46">
        <w:rPr>
          <w:rFonts w:ascii="Times New Roman" w:hAnsi="Times New Roman"/>
          <w:szCs w:val="20"/>
          <w:lang w:eastAsia="zh-CN"/>
        </w:rPr>
        <w:t>What are the conditions for functionality-based LCM</w:t>
      </w:r>
    </w:p>
    <w:p w14:paraId="758D1BCB" w14:textId="77777777" w:rsidR="004F4C46" w:rsidRPr="004F4C46" w:rsidRDefault="004F4C46">
      <w:pPr>
        <w:numPr>
          <w:ilvl w:val="1"/>
          <w:numId w:val="357"/>
        </w:numPr>
        <w:rPr>
          <w:rFonts w:ascii="Times New Roman" w:hAnsi="Times New Roman"/>
          <w:szCs w:val="20"/>
          <w:lang w:eastAsia="zh-CN"/>
        </w:rPr>
      </w:pPr>
      <w:r w:rsidRPr="004F4C46">
        <w:rPr>
          <w:lang w:eastAsia="x-none"/>
        </w:rPr>
        <w:t>which aspects should be specified as conditions of a Feature/FG available for functionality</w:t>
      </w:r>
    </w:p>
    <w:p w14:paraId="41703362" w14:textId="77777777" w:rsidR="004F4C46" w:rsidRPr="004F4C46" w:rsidRDefault="004F4C46">
      <w:pPr>
        <w:numPr>
          <w:ilvl w:val="0"/>
          <w:numId w:val="357"/>
        </w:numPr>
        <w:rPr>
          <w:rFonts w:ascii="Times New Roman" w:hAnsi="Times New Roman"/>
          <w:szCs w:val="20"/>
          <w:lang w:eastAsia="zh-CN"/>
        </w:rPr>
      </w:pPr>
      <w:r w:rsidRPr="004F4C46">
        <w:rPr>
          <w:rFonts w:ascii="Times New Roman" w:hAnsi="Times New Roman"/>
          <w:szCs w:val="20"/>
          <w:lang w:eastAsia="zh-CN"/>
        </w:rPr>
        <w:t>What are the conditions for model-ID-based LCM</w:t>
      </w:r>
    </w:p>
    <w:p w14:paraId="37B103CC" w14:textId="42E4628A" w:rsidR="004F4C46" w:rsidRPr="004F4C46" w:rsidRDefault="004F4C46">
      <w:pPr>
        <w:numPr>
          <w:ilvl w:val="1"/>
          <w:numId w:val="357"/>
        </w:numPr>
        <w:rPr>
          <w:rFonts w:ascii="Times New Roman" w:hAnsi="Times New Roman"/>
          <w:szCs w:val="20"/>
          <w:lang w:eastAsia="zh-CN"/>
        </w:rPr>
      </w:pPr>
      <w:r w:rsidRPr="004F4C46">
        <w:rPr>
          <w:lang w:eastAsia="x-none"/>
        </w:rPr>
        <w:t>Which aspects should be considered as additional conditions, and how to include them into model description information during model identification</w:t>
      </w:r>
    </w:p>
    <w:p w14:paraId="6211E892" w14:textId="0BA070CB" w:rsidR="00861C8B" w:rsidRPr="00861C8B" w:rsidRDefault="00861C8B" w:rsidP="00D405E4">
      <w:pPr>
        <w:pStyle w:val="Heading2"/>
      </w:pPr>
      <w:bookmarkStart w:id="128" w:name="_Toc131604787"/>
      <w:bookmarkStart w:id="129" w:name="_Toc135061196"/>
      <w:r w:rsidRPr="00861C8B">
        <w:t>Study on evolution of NR duplex operation</w:t>
      </w:r>
      <w:bookmarkEnd w:id="128"/>
      <w:bookmarkEnd w:id="129"/>
    </w:p>
    <w:p w14:paraId="64140247" w14:textId="77777777" w:rsidR="00861C8B" w:rsidRPr="00861C8B" w:rsidRDefault="00861C8B" w:rsidP="00861C8B">
      <w:pPr>
        <w:rPr>
          <w:i/>
          <w:iCs/>
        </w:rPr>
      </w:pPr>
      <w:r w:rsidRPr="00861C8B">
        <w:rPr>
          <w:i/>
          <w:iCs/>
        </w:rPr>
        <w:t xml:space="preserve">Please refer to </w:t>
      </w:r>
      <w:hyperlink r:id="rId1063" w:history="1">
        <w:r w:rsidRPr="00861C8B">
          <w:rPr>
            <w:i/>
            <w:iCs/>
            <w:color w:val="0000FF"/>
            <w:u w:val="single"/>
          </w:rPr>
          <w:t>RP-223041</w:t>
        </w:r>
      </w:hyperlink>
      <w:r w:rsidRPr="00861C8B">
        <w:rPr>
          <w:i/>
          <w:iCs/>
        </w:rPr>
        <w:t xml:space="preserve"> for detailed scope of the SI.</w:t>
      </w:r>
    </w:p>
    <w:p w14:paraId="6EA84471" w14:textId="77777777" w:rsidR="00861C8B" w:rsidRPr="00861C8B" w:rsidRDefault="00861C8B" w:rsidP="00861C8B">
      <w:pPr>
        <w:rPr>
          <w:i/>
          <w:iCs/>
        </w:rPr>
      </w:pPr>
    </w:p>
    <w:p w14:paraId="48569D69" w14:textId="402A2BF9" w:rsidR="00861C8B" w:rsidRPr="00861C8B" w:rsidRDefault="006C411D" w:rsidP="00861C8B">
      <w:pPr>
        <w:rPr>
          <w:iCs/>
        </w:rPr>
      </w:pPr>
      <w:hyperlink r:id="rId1064" w:history="1">
        <w:r>
          <w:rPr>
            <w:rStyle w:val="Hyperlink"/>
            <w:iCs/>
          </w:rPr>
          <w:t>R1-2303230</w:t>
        </w:r>
      </w:hyperlink>
      <w:r w:rsidR="00861C8B" w:rsidRPr="00861C8B">
        <w:rPr>
          <w:iCs/>
        </w:rPr>
        <w:tab/>
        <w:t>TR 38.858 v0.3.0 for study on evolution of NR duplex operation</w:t>
      </w:r>
      <w:r w:rsidR="00861C8B" w:rsidRPr="00861C8B">
        <w:rPr>
          <w:iCs/>
        </w:rPr>
        <w:tab/>
        <w:t>CMCC</w:t>
      </w:r>
    </w:p>
    <w:p w14:paraId="3DE19073" w14:textId="3D421BBA" w:rsidR="00861C8B" w:rsidRPr="00861C8B" w:rsidRDefault="006C411D" w:rsidP="00861C8B">
      <w:pPr>
        <w:rPr>
          <w:iCs/>
        </w:rPr>
      </w:pPr>
      <w:hyperlink r:id="rId1065" w:history="1">
        <w:r>
          <w:rPr>
            <w:rStyle w:val="Hyperlink"/>
            <w:iCs/>
          </w:rPr>
          <w:t>R1-2303231</w:t>
        </w:r>
      </w:hyperlink>
      <w:r w:rsidR="00861C8B" w:rsidRPr="00861C8B">
        <w:rPr>
          <w:iCs/>
        </w:rPr>
        <w:tab/>
        <w:t>Updated summary on SLS calibration results for NR duplex evolution</w:t>
      </w:r>
      <w:r w:rsidR="00861C8B" w:rsidRPr="00861C8B">
        <w:rPr>
          <w:iCs/>
        </w:rPr>
        <w:tab/>
        <w:t>CMCC</w:t>
      </w:r>
    </w:p>
    <w:p w14:paraId="116F5450" w14:textId="475A11D3" w:rsidR="00861C8B" w:rsidRDefault="006C411D" w:rsidP="00861C8B">
      <w:pPr>
        <w:rPr>
          <w:b/>
          <w:bCs/>
          <w:iCs/>
        </w:rPr>
      </w:pPr>
      <w:hyperlink r:id="rId1066" w:history="1">
        <w:r>
          <w:rPr>
            <w:rStyle w:val="Hyperlink"/>
            <w:b/>
            <w:bCs/>
            <w:iCs/>
          </w:rPr>
          <w:t>R1-2303639</w:t>
        </w:r>
      </w:hyperlink>
      <w:r w:rsidR="00861C8B" w:rsidRPr="00436C03">
        <w:rPr>
          <w:b/>
          <w:bCs/>
          <w:iCs/>
        </w:rPr>
        <w:tab/>
        <w:t>TP on SBFD for TR 38.858</w:t>
      </w:r>
      <w:r w:rsidR="00861C8B" w:rsidRPr="00436C03">
        <w:rPr>
          <w:b/>
          <w:bCs/>
          <w:iCs/>
        </w:rPr>
        <w:tab/>
        <w:t>CATT, CMCC, Samsung</w:t>
      </w:r>
    </w:p>
    <w:p w14:paraId="5198E78D" w14:textId="5EB2B139" w:rsidR="00750EFD" w:rsidRPr="00E21185" w:rsidRDefault="006C411D" w:rsidP="00861C8B">
      <w:pPr>
        <w:rPr>
          <w:b/>
          <w:bCs/>
          <w:iCs/>
        </w:rPr>
      </w:pPr>
      <w:hyperlink r:id="rId1067" w:history="1">
        <w:r>
          <w:rPr>
            <w:rStyle w:val="Hyperlink"/>
            <w:b/>
            <w:bCs/>
            <w:iCs/>
          </w:rPr>
          <w:t>R1-2304212</w:t>
        </w:r>
      </w:hyperlink>
      <w:r w:rsidR="00750EFD" w:rsidRPr="00E21185">
        <w:rPr>
          <w:b/>
          <w:bCs/>
          <w:iCs/>
        </w:rPr>
        <w:tab/>
        <w:t>Summary on SLS calibration results for NR duplex evolution</w:t>
      </w:r>
      <w:r w:rsidR="00750EFD" w:rsidRPr="00E21185">
        <w:rPr>
          <w:b/>
          <w:bCs/>
          <w:iCs/>
        </w:rPr>
        <w:tab/>
        <w:t>Moderator (CMCC)</w:t>
      </w:r>
    </w:p>
    <w:p w14:paraId="77022DF1" w14:textId="77777777" w:rsidR="00861C8B" w:rsidRPr="00861C8B" w:rsidRDefault="00861C8B" w:rsidP="00DC76CC">
      <w:pPr>
        <w:pStyle w:val="Heading3"/>
      </w:pPr>
      <w:bookmarkStart w:id="130" w:name="_Toc131604788"/>
      <w:bookmarkStart w:id="131" w:name="_Toc135061197"/>
      <w:r w:rsidRPr="00861C8B">
        <w:t>Evaluation on NR duplex evolution</w:t>
      </w:r>
      <w:bookmarkEnd w:id="130"/>
      <w:bookmarkEnd w:id="131"/>
    </w:p>
    <w:p w14:paraId="29A96F30" w14:textId="77777777" w:rsidR="00861C8B" w:rsidRPr="00861C8B" w:rsidRDefault="00861C8B" w:rsidP="00861C8B">
      <w:pPr>
        <w:rPr>
          <w:i/>
          <w:lang w:val="en-US" w:eastAsia="ko-KR"/>
        </w:rPr>
      </w:pPr>
      <w:r w:rsidRPr="00861C8B">
        <w:rPr>
          <w:i/>
          <w:lang w:val="en-US" w:eastAsia="ko-KR"/>
        </w:rPr>
        <w:t>Including deployment scenario, evaluation methodology, and performance evaluation results assuming co-existence in co-channel and adjacent channels.</w:t>
      </w:r>
    </w:p>
    <w:p w14:paraId="07C784AD" w14:textId="77777777" w:rsidR="00861C8B" w:rsidRPr="00861C8B" w:rsidRDefault="00861C8B" w:rsidP="00861C8B">
      <w:pPr>
        <w:rPr>
          <w:lang w:val="en-US" w:eastAsia="ko-KR"/>
        </w:rPr>
      </w:pPr>
    </w:p>
    <w:p w14:paraId="0C399168" w14:textId="0A786B9E" w:rsidR="00861C8B" w:rsidRPr="00861C8B" w:rsidRDefault="006C411D" w:rsidP="00861C8B">
      <w:pPr>
        <w:rPr>
          <w:lang w:val="en-US" w:eastAsia="ko-KR"/>
        </w:rPr>
      </w:pPr>
      <w:hyperlink r:id="rId1068" w:history="1">
        <w:r>
          <w:rPr>
            <w:rStyle w:val="Hyperlink"/>
            <w:lang w:val="en-US" w:eastAsia="ko-KR"/>
          </w:rPr>
          <w:t>R1-2302347</w:t>
        </w:r>
      </w:hyperlink>
      <w:r w:rsidR="00861C8B" w:rsidRPr="00861C8B">
        <w:rPr>
          <w:lang w:val="en-US" w:eastAsia="ko-KR"/>
        </w:rPr>
        <w:tab/>
        <w:t>Discussion on evaluation and methodologies on evolution of NR duplex operation</w:t>
      </w:r>
      <w:r w:rsidR="00861C8B" w:rsidRPr="00861C8B">
        <w:rPr>
          <w:lang w:val="en-US" w:eastAsia="ko-KR"/>
        </w:rPr>
        <w:tab/>
        <w:t>Huawei, HiSilicon</w:t>
      </w:r>
    </w:p>
    <w:p w14:paraId="178BEADF" w14:textId="13EAF2FD" w:rsidR="00861C8B" w:rsidRPr="00861C8B" w:rsidRDefault="006C411D" w:rsidP="00861C8B">
      <w:pPr>
        <w:rPr>
          <w:lang w:val="en-US" w:eastAsia="ko-KR"/>
        </w:rPr>
      </w:pPr>
      <w:hyperlink r:id="rId1069" w:history="1">
        <w:r>
          <w:rPr>
            <w:rStyle w:val="Hyperlink"/>
            <w:lang w:val="en-US" w:eastAsia="ko-KR"/>
          </w:rPr>
          <w:t>R1-2302427</w:t>
        </w:r>
      </w:hyperlink>
      <w:r w:rsidR="00861C8B" w:rsidRPr="00861C8B">
        <w:rPr>
          <w:lang w:val="en-US" w:eastAsia="ko-KR"/>
        </w:rPr>
        <w:tab/>
        <w:t>Discussion for Evaluation on NR duplex evolution</w:t>
      </w:r>
      <w:r w:rsidR="00861C8B" w:rsidRPr="00861C8B">
        <w:rPr>
          <w:lang w:val="en-US" w:eastAsia="ko-KR"/>
        </w:rPr>
        <w:tab/>
        <w:t>New H3C Technologies Co., Ltd.</w:t>
      </w:r>
    </w:p>
    <w:p w14:paraId="6DBE274E" w14:textId="750CFADF" w:rsidR="00861C8B" w:rsidRPr="00861C8B" w:rsidRDefault="006C411D" w:rsidP="00861C8B">
      <w:pPr>
        <w:rPr>
          <w:lang w:val="en-US" w:eastAsia="ko-KR"/>
        </w:rPr>
      </w:pPr>
      <w:hyperlink r:id="rId1070" w:history="1">
        <w:r>
          <w:rPr>
            <w:rStyle w:val="Hyperlink"/>
            <w:lang w:val="en-US" w:eastAsia="ko-KR"/>
          </w:rPr>
          <w:t>R1-2302483</w:t>
        </w:r>
      </w:hyperlink>
      <w:r w:rsidR="00861C8B" w:rsidRPr="00861C8B">
        <w:rPr>
          <w:lang w:val="en-US" w:eastAsia="ko-KR"/>
        </w:rPr>
        <w:tab/>
        <w:t>Evaluation on NR duplex evolution</w:t>
      </w:r>
      <w:r w:rsidR="00861C8B" w:rsidRPr="00861C8B">
        <w:rPr>
          <w:lang w:val="en-US" w:eastAsia="ko-KR"/>
        </w:rPr>
        <w:tab/>
        <w:t>vivo</w:t>
      </w:r>
    </w:p>
    <w:p w14:paraId="32F6C151" w14:textId="2FF370A3" w:rsidR="00861C8B" w:rsidRDefault="006C411D" w:rsidP="00861C8B">
      <w:pPr>
        <w:rPr>
          <w:lang w:val="en-US" w:eastAsia="ko-KR"/>
        </w:rPr>
      </w:pPr>
      <w:hyperlink r:id="rId1071" w:history="1">
        <w:r>
          <w:rPr>
            <w:rStyle w:val="Hyperlink"/>
            <w:lang w:val="en-US" w:eastAsia="ko-KR"/>
          </w:rPr>
          <w:t>R1-2302521</w:t>
        </w:r>
      </w:hyperlink>
      <w:r w:rsidR="00861C8B" w:rsidRPr="00861C8B">
        <w:rPr>
          <w:lang w:val="en-US" w:eastAsia="ko-KR"/>
        </w:rPr>
        <w:tab/>
        <w:t>Discussion on evaluation on NR duplex evolution</w:t>
      </w:r>
      <w:r w:rsidR="00861C8B" w:rsidRPr="00861C8B">
        <w:rPr>
          <w:lang w:val="en-US" w:eastAsia="ko-KR"/>
        </w:rPr>
        <w:tab/>
        <w:t>InterDigital, Inc.</w:t>
      </w:r>
    </w:p>
    <w:p w14:paraId="7D334D22" w14:textId="6B3A0F98" w:rsidR="00B95CEB" w:rsidRPr="00B95CEB" w:rsidRDefault="006C411D" w:rsidP="00B95CEB">
      <w:pPr>
        <w:rPr>
          <w:lang w:val="en-US" w:eastAsia="ko-KR"/>
        </w:rPr>
      </w:pPr>
      <w:hyperlink r:id="rId1072" w:history="1">
        <w:r>
          <w:rPr>
            <w:rStyle w:val="Hyperlink"/>
            <w:lang w:val="en-US" w:eastAsia="ko-KR"/>
          </w:rPr>
          <w:t>R1-2303986</w:t>
        </w:r>
      </w:hyperlink>
      <w:r w:rsidR="00B95CEB" w:rsidRPr="00B95CEB">
        <w:rPr>
          <w:lang w:val="en-US" w:eastAsia="ko-KR"/>
        </w:rPr>
        <w:tab/>
        <w:t>Discussion on evaluation on NR duplex evolution</w:t>
      </w:r>
      <w:r w:rsidR="00B95CEB" w:rsidRPr="00B95CEB">
        <w:rPr>
          <w:lang w:val="en-US" w:eastAsia="ko-KR"/>
        </w:rPr>
        <w:tab/>
        <w:t>OPPO</w:t>
      </w:r>
      <w:r w:rsidR="00B95CEB">
        <w:rPr>
          <w:lang w:val="en-US" w:eastAsia="ko-KR"/>
        </w:rPr>
        <w:tab/>
        <w:t xml:space="preserve">(rev of </w:t>
      </w:r>
      <w:hyperlink r:id="rId1073" w:history="1">
        <w:r>
          <w:rPr>
            <w:rStyle w:val="Hyperlink"/>
            <w:lang w:val="en-US" w:eastAsia="ko-KR"/>
          </w:rPr>
          <w:t>R1-2302546</w:t>
        </w:r>
      </w:hyperlink>
      <w:r w:rsidR="00B95CEB">
        <w:rPr>
          <w:lang w:val="en-US" w:eastAsia="ko-KR"/>
        </w:rPr>
        <w:t>)</w:t>
      </w:r>
    </w:p>
    <w:p w14:paraId="536FE85D" w14:textId="3CE8D837" w:rsidR="00861C8B" w:rsidRPr="00861C8B" w:rsidRDefault="006C411D" w:rsidP="00861C8B">
      <w:pPr>
        <w:rPr>
          <w:lang w:val="en-US" w:eastAsia="ko-KR"/>
        </w:rPr>
      </w:pPr>
      <w:hyperlink r:id="rId1074" w:history="1">
        <w:r>
          <w:rPr>
            <w:rStyle w:val="Hyperlink"/>
            <w:lang w:val="en-US" w:eastAsia="ko-KR"/>
          </w:rPr>
          <w:t>R1-2302598</w:t>
        </w:r>
      </w:hyperlink>
      <w:r w:rsidR="00861C8B" w:rsidRPr="00861C8B">
        <w:rPr>
          <w:lang w:val="en-US" w:eastAsia="ko-KR"/>
        </w:rPr>
        <w:tab/>
        <w:t>Discussion on evaluation on NR duplex evolution</w:t>
      </w:r>
      <w:r w:rsidR="00861C8B" w:rsidRPr="00861C8B">
        <w:rPr>
          <w:lang w:val="en-US" w:eastAsia="ko-KR"/>
        </w:rPr>
        <w:tab/>
        <w:t>Spreadtrum Communications, BUPT, New H3C</w:t>
      </w:r>
    </w:p>
    <w:p w14:paraId="07321839" w14:textId="1D8A4164" w:rsidR="00861C8B" w:rsidRPr="00861C8B" w:rsidRDefault="006C411D" w:rsidP="00861C8B">
      <w:pPr>
        <w:rPr>
          <w:lang w:val="en-US" w:eastAsia="ko-KR"/>
        </w:rPr>
      </w:pPr>
      <w:hyperlink r:id="rId1075" w:history="1">
        <w:r>
          <w:rPr>
            <w:rStyle w:val="Hyperlink"/>
            <w:lang w:val="en-US" w:eastAsia="ko-KR"/>
          </w:rPr>
          <w:t>R1-2302701</w:t>
        </w:r>
      </w:hyperlink>
      <w:r w:rsidR="00861C8B" w:rsidRPr="00861C8B">
        <w:rPr>
          <w:lang w:val="en-US" w:eastAsia="ko-KR"/>
        </w:rPr>
        <w:tab/>
        <w:t>Discussion on evaluation on NR duplex evolution</w:t>
      </w:r>
      <w:r w:rsidR="00861C8B" w:rsidRPr="00861C8B">
        <w:rPr>
          <w:lang w:val="en-US" w:eastAsia="ko-KR"/>
        </w:rPr>
        <w:tab/>
        <w:t>CATT</w:t>
      </w:r>
    </w:p>
    <w:p w14:paraId="27D7ED6B" w14:textId="767E5E83" w:rsidR="00861C8B" w:rsidRPr="00861C8B" w:rsidRDefault="006C411D" w:rsidP="00861C8B">
      <w:pPr>
        <w:rPr>
          <w:lang w:val="en-US" w:eastAsia="ko-KR"/>
        </w:rPr>
      </w:pPr>
      <w:hyperlink r:id="rId1076" w:history="1">
        <w:r>
          <w:rPr>
            <w:rStyle w:val="Hyperlink"/>
            <w:lang w:val="en-US" w:eastAsia="ko-KR"/>
          </w:rPr>
          <w:t>R1-2302735</w:t>
        </w:r>
      </w:hyperlink>
      <w:r w:rsidR="00861C8B" w:rsidRPr="00861C8B">
        <w:rPr>
          <w:lang w:val="en-US" w:eastAsia="ko-KR"/>
        </w:rPr>
        <w:tab/>
        <w:t>Discussion on evaluation of NR duplex evolution</w:t>
      </w:r>
      <w:r w:rsidR="00861C8B" w:rsidRPr="00861C8B">
        <w:rPr>
          <w:lang w:val="en-US" w:eastAsia="ko-KR"/>
        </w:rPr>
        <w:tab/>
        <w:t>MediaTek Inc.</w:t>
      </w:r>
    </w:p>
    <w:p w14:paraId="70961ACB" w14:textId="6EBC82C8" w:rsidR="00861C8B" w:rsidRPr="00861C8B" w:rsidRDefault="006C411D" w:rsidP="00861C8B">
      <w:pPr>
        <w:rPr>
          <w:lang w:val="en-US" w:eastAsia="ko-KR"/>
        </w:rPr>
      </w:pPr>
      <w:hyperlink r:id="rId1077" w:history="1">
        <w:r>
          <w:rPr>
            <w:rStyle w:val="Hyperlink"/>
            <w:lang w:val="en-US" w:eastAsia="ko-KR"/>
          </w:rPr>
          <w:t>R1-2303892</w:t>
        </w:r>
      </w:hyperlink>
      <w:r w:rsidR="00861C8B" w:rsidRPr="00861C8B">
        <w:rPr>
          <w:lang w:val="en-US" w:eastAsia="ko-KR"/>
        </w:rPr>
        <w:tab/>
        <w:t>SBFD Prototype and Preliminary Simulation Results</w:t>
      </w:r>
      <w:r w:rsidR="00861C8B" w:rsidRPr="00861C8B">
        <w:rPr>
          <w:lang w:val="en-US" w:eastAsia="ko-KR"/>
        </w:rPr>
        <w:tab/>
        <w:t>ZTE</w:t>
      </w:r>
      <w:r w:rsidR="00B95CEB">
        <w:rPr>
          <w:lang w:val="en-US" w:eastAsia="ko-KR"/>
        </w:rPr>
        <w:tab/>
        <w:t xml:space="preserve">(rev of </w:t>
      </w:r>
      <w:hyperlink r:id="rId1078" w:history="1">
        <w:r>
          <w:rPr>
            <w:rStyle w:val="Hyperlink"/>
            <w:lang w:val="en-US" w:eastAsia="ko-KR"/>
          </w:rPr>
          <w:t>R1-2302756</w:t>
        </w:r>
      </w:hyperlink>
      <w:r w:rsidR="00B95CEB">
        <w:rPr>
          <w:lang w:val="en-US" w:eastAsia="ko-KR"/>
        </w:rPr>
        <w:t>)</w:t>
      </w:r>
    </w:p>
    <w:p w14:paraId="498EC5E5" w14:textId="331755C1" w:rsidR="00861C8B" w:rsidRDefault="006C411D" w:rsidP="00861C8B">
      <w:pPr>
        <w:rPr>
          <w:lang w:val="en-US" w:eastAsia="ko-KR"/>
        </w:rPr>
      </w:pPr>
      <w:hyperlink r:id="rId1079" w:history="1">
        <w:r>
          <w:rPr>
            <w:rStyle w:val="Hyperlink"/>
            <w:lang w:val="en-US" w:eastAsia="ko-KR"/>
          </w:rPr>
          <w:t>R1-2302769</w:t>
        </w:r>
      </w:hyperlink>
      <w:r w:rsidR="00861C8B" w:rsidRPr="00861C8B">
        <w:rPr>
          <w:lang w:val="en-US" w:eastAsia="ko-KR"/>
        </w:rPr>
        <w:tab/>
        <w:t>Evaluation on NR duplex evolution</w:t>
      </w:r>
      <w:r w:rsidR="00861C8B" w:rsidRPr="00861C8B">
        <w:rPr>
          <w:lang w:val="en-US" w:eastAsia="ko-KR"/>
        </w:rPr>
        <w:tab/>
        <w:t>Ericsson</w:t>
      </w:r>
    </w:p>
    <w:p w14:paraId="7C6A3E96" w14:textId="572D1E37" w:rsidR="00B95CEB" w:rsidRPr="00861C8B" w:rsidRDefault="006C411D" w:rsidP="00B95CEB">
      <w:pPr>
        <w:rPr>
          <w:lang w:val="en-US" w:eastAsia="ko-KR"/>
        </w:rPr>
      </w:pPr>
      <w:hyperlink r:id="rId1080" w:history="1">
        <w:r>
          <w:rPr>
            <w:rStyle w:val="Hyperlink"/>
            <w:lang w:val="en-US" w:eastAsia="ko-KR"/>
          </w:rPr>
          <w:t>R1-2304101</w:t>
        </w:r>
      </w:hyperlink>
      <w:r w:rsidR="00B95CEB" w:rsidRPr="00B95CEB">
        <w:rPr>
          <w:lang w:val="en-US" w:eastAsia="ko-KR"/>
        </w:rPr>
        <w:tab/>
        <w:t>Evaluation of NR Duplex Enhancements</w:t>
      </w:r>
      <w:r w:rsidR="00B95CEB" w:rsidRPr="00B95CEB">
        <w:rPr>
          <w:lang w:val="en-US" w:eastAsia="ko-KR"/>
        </w:rPr>
        <w:tab/>
        <w:t>Intel Corporation</w:t>
      </w:r>
      <w:r w:rsidR="00B95CEB">
        <w:rPr>
          <w:lang w:val="en-US" w:eastAsia="ko-KR"/>
        </w:rPr>
        <w:tab/>
        <w:t xml:space="preserve">(rev of </w:t>
      </w:r>
      <w:hyperlink r:id="rId1081" w:history="1">
        <w:r>
          <w:rPr>
            <w:rStyle w:val="Hyperlink"/>
            <w:lang w:val="en-US" w:eastAsia="ko-KR"/>
          </w:rPr>
          <w:t>R1-2302794</w:t>
        </w:r>
      </w:hyperlink>
      <w:r w:rsidR="00B95CEB">
        <w:rPr>
          <w:lang w:val="en-US" w:eastAsia="ko-KR"/>
        </w:rPr>
        <w:t>)</w:t>
      </w:r>
    </w:p>
    <w:p w14:paraId="21E53082" w14:textId="339D208F" w:rsidR="00861C8B" w:rsidRPr="00861C8B" w:rsidRDefault="006C411D" w:rsidP="00861C8B">
      <w:pPr>
        <w:rPr>
          <w:lang w:val="en-US" w:eastAsia="ko-KR"/>
        </w:rPr>
      </w:pPr>
      <w:hyperlink r:id="rId1082" w:history="1">
        <w:r>
          <w:rPr>
            <w:rStyle w:val="Hyperlink"/>
            <w:lang w:val="en-US" w:eastAsia="ko-KR"/>
          </w:rPr>
          <w:t>R1-2302981</w:t>
        </w:r>
      </w:hyperlink>
      <w:r w:rsidR="00861C8B" w:rsidRPr="00861C8B">
        <w:rPr>
          <w:lang w:val="en-US" w:eastAsia="ko-KR"/>
        </w:rPr>
        <w:tab/>
        <w:t>Discussion on evaluation on NR duplex evolution</w:t>
      </w:r>
      <w:r w:rsidR="00861C8B" w:rsidRPr="00861C8B">
        <w:rPr>
          <w:lang w:val="en-US" w:eastAsia="ko-KR"/>
        </w:rPr>
        <w:tab/>
        <w:t>xiaomi</w:t>
      </w:r>
    </w:p>
    <w:p w14:paraId="7082AC09" w14:textId="12AD2063" w:rsidR="00861C8B" w:rsidRPr="00861C8B" w:rsidRDefault="006C411D" w:rsidP="00861C8B">
      <w:pPr>
        <w:rPr>
          <w:lang w:val="en-US" w:eastAsia="ko-KR"/>
        </w:rPr>
      </w:pPr>
      <w:hyperlink r:id="rId1083" w:history="1">
        <w:r>
          <w:rPr>
            <w:rStyle w:val="Hyperlink"/>
            <w:lang w:val="en-US" w:eastAsia="ko-KR"/>
          </w:rPr>
          <w:t>R1-2303015</w:t>
        </w:r>
      </w:hyperlink>
      <w:r w:rsidR="00861C8B" w:rsidRPr="00861C8B">
        <w:rPr>
          <w:lang w:val="en-US" w:eastAsia="ko-KR"/>
        </w:rPr>
        <w:tab/>
        <w:t>On the evaluation methodology for NR duplexing enhancements</w:t>
      </w:r>
      <w:r w:rsidR="00861C8B" w:rsidRPr="00861C8B">
        <w:rPr>
          <w:lang w:val="en-US" w:eastAsia="ko-KR"/>
        </w:rPr>
        <w:tab/>
        <w:t>Nokia, Nokia Shanghai Bell</w:t>
      </w:r>
    </w:p>
    <w:p w14:paraId="600EDA0A" w14:textId="65159F0F" w:rsidR="00861C8B" w:rsidRPr="00861C8B" w:rsidRDefault="006C411D" w:rsidP="00861C8B">
      <w:pPr>
        <w:rPr>
          <w:lang w:val="en-US" w:eastAsia="ko-KR"/>
        </w:rPr>
      </w:pPr>
      <w:hyperlink r:id="rId1084" w:history="1">
        <w:r>
          <w:rPr>
            <w:rStyle w:val="Hyperlink"/>
            <w:lang w:val="en-US" w:eastAsia="ko-KR"/>
          </w:rPr>
          <w:t>R1-2303126</w:t>
        </w:r>
      </w:hyperlink>
      <w:r w:rsidR="00861C8B" w:rsidRPr="00861C8B">
        <w:rPr>
          <w:lang w:val="en-US" w:eastAsia="ko-KR"/>
        </w:rPr>
        <w:tab/>
        <w:t>Discussion on evaluation for NR duplex evolution</w:t>
      </w:r>
      <w:r w:rsidR="00861C8B" w:rsidRPr="00861C8B">
        <w:rPr>
          <w:lang w:val="en-US" w:eastAsia="ko-KR"/>
        </w:rPr>
        <w:tab/>
        <w:t>Samsung</w:t>
      </w:r>
    </w:p>
    <w:p w14:paraId="34CFACBE" w14:textId="42C17236" w:rsidR="00861C8B" w:rsidRPr="00861C8B" w:rsidRDefault="006C411D" w:rsidP="00861C8B">
      <w:pPr>
        <w:rPr>
          <w:lang w:val="en-US" w:eastAsia="ko-KR"/>
        </w:rPr>
      </w:pPr>
      <w:hyperlink r:id="rId1085" w:history="1">
        <w:r>
          <w:rPr>
            <w:rStyle w:val="Hyperlink"/>
            <w:lang w:val="en-US" w:eastAsia="ko-KR"/>
          </w:rPr>
          <w:t>R1-2303232</w:t>
        </w:r>
      </w:hyperlink>
      <w:r w:rsidR="00861C8B" w:rsidRPr="00861C8B">
        <w:rPr>
          <w:lang w:val="en-US" w:eastAsia="ko-KR"/>
        </w:rPr>
        <w:tab/>
        <w:t>Evaluation on NR duplex evolution</w:t>
      </w:r>
      <w:r w:rsidR="00861C8B" w:rsidRPr="00861C8B">
        <w:rPr>
          <w:lang w:val="en-US" w:eastAsia="ko-KR"/>
        </w:rPr>
        <w:tab/>
        <w:t>CMCC</w:t>
      </w:r>
    </w:p>
    <w:p w14:paraId="1E22B936" w14:textId="2C147B13" w:rsidR="00861C8B" w:rsidRPr="00861C8B" w:rsidRDefault="006C411D" w:rsidP="00861C8B">
      <w:pPr>
        <w:rPr>
          <w:lang w:val="en-US" w:eastAsia="ko-KR"/>
        </w:rPr>
      </w:pPr>
      <w:hyperlink r:id="rId1086" w:history="1">
        <w:r>
          <w:rPr>
            <w:rStyle w:val="Hyperlink"/>
            <w:lang w:val="en-US" w:eastAsia="ko-KR"/>
          </w:rPr>
          <w:t>R1-2303261</w:t>
        </w:r>
      </w:hyperlink>
      <w:r w:rsidR="00861C8B" w:rsidRPr="00861C8B">
        <w:rPr>
          <w:lang w:val="en-US" w:eastAsia="ko-KR"/>
        </w:rPr>
        <w:tab/>
        <w:t>Discussion on evaluation on NR duplex evolution</w:t>
      </w:r>
      <w:r w:rsidR="00861C8B" w:rsidRPr="00861C8B">
        <w:rPr>
          <w:lang w:val="en-US" w:eastAsia="ko-KR"/>
        </w:rPr>
        <w:tab/>
        <w:t>Panasonic</w:t>
      </w:r>
    </w:p>
    <w:p w14:paraId="35280B55" w14:textId="17C7E70E" w:rsidR="00861C8B" w:rsidRPr="00861C8B" w:rsidRDefault="006C411D" w:rsidP="00861C8B">
      <w:pPr>
        <w:rPr>
          <w:lang w:val="en-US" w:eastAsia="ko-KR"/>
        </w:rPr>
      </w:pPr>
      <w:hyperlink r:id="rId1087" w:history="1">
        <w:r>
          <w:rPr>
            <w:rStyle w:val="Hyperlink"/>
            <w:lang w:val="en-US" w:eastAsia="ko-KR"/>
          </w:rPr>
          <w:t>R1-2303458</w:t>
        </w:r>
      </w:hyperlink>
      <w:r w:rsidR="00861C8B" w:rsidRPr="00861C8B">
        <w:rPr>
          <w:lang w:val="en-US" w:eastAsia="ko-KR"/>
        </w:rPr>
        <w:tab/>
        <w:t>Evaluation on NR duplex evolution</w:t>
      </w:r>
      <w:r w:rsidR="00861C8B" w:rsidRPr="00861C8B">
        <w:rPr>
          <w:lang w:val="en-US" w:eastAsia="ko-KR"/>
        </w:rPr>
        <w:tab/>
        <w:t>Sharp</w:t>
      </w:r>
    </w:p>
    <w:p w14:paraId="5C4796FE" w14:textId="49628DDF" w:rsidR="00861C8B" w:rsidRPr="00861C8B" w:rsidRDefault="006C411D" w:rsidP="00861C8B">
      <w:pPr>
        <w:rPr>
          <w:lang w:val="en-US" w:eastAsia="ko-KR"/>
        </w:rPr>
      </w:pPr>
      <w:hyperlink r:id="rId1088" w:history="1">
        <w:r>
          <w:rPr>
            <w:rStyle w:val="Hyperlink"/>
            <w:lang w:val="en-US" w:eastAsia="ko-KR"/>
          </w:rPr>
          <w:t>R1-2303481</w:t>
        </w:r>
      </w:hyperlink>
      <w:r w:rsidR="00861C8B" w:rsidRPr="00861C8B">
        <w:rPr>
          <w:lang w:val="en-US" w:eastAsia="ko-KR"/>
        </w:rPr>
        <w:tab/>
        <w:t>On evaluations for NR duplex evolution</w:t>
      </w:r>
      <w:r w:rsidR="00861C8B" w:rsidRPr="00861C8B">
        <w:rPr>
          <w:lang w:val="en-US" w:eastAsia="ko-KR"/>
        </w:rPr>
        <w:tab/>
        <w:t>Apple</w:t>
      </w:r>
    </w:p>
    <w:p w14:paraId="41786351" w14:textId="5E77EE12" w:rsidR="00861C8B" w:rsidRPr="00861C8B" w:rsidRDefault="006C411D" w:rsidP="00861C8B">
      <w:pPr>
        <w:rPr>
          <w:lang w:val="en-US" w:eastAsia="ko-KR"/>
        </w:rPr>
      </w:pPr>
      <w:hyperlink r:id="rId1089" w:history="1">
        <w:r>
          <w:rPr>
            <w:rStyle w:val="Hyperlink"/>
            <w:lang w:val="en-US" w:eastAsia="ko-KR"/>
          </w:rPr>
          <w:t>R1-2303588</w:t>
        </w:r>
      </w:hyperlink>
      <w:r w:rsidR="00861C8B" w:rsidRPr="00861C8B">
        <w:rPr>
          <w:lang w:val="en-US" w:eastAsia="ko-KR"/>
        </w:rPr>
        <w:tab/>
        <w:t>On Deployment scenarios and evaluation Methodology for NR duplex evolution</w:t>
      </w:r>
      <w:r w:rsidR="00861C8B" w:rsidRPr="00861C8B">
        <w:rPr>
          <w:lang w:val="en-US" w:eastAsia="ko-KR"/>
        </w:rPr>
        <w:tab/>
        <w:t>Qualcomm Incorporated</w:t>
      </w:r>
    </w:p>
    <w:p w14:paraId="4286FA7C" w14:textId="13343270" w:rsidR="00861C8B" w:rsidRPr="00861C8B" w:rsidRDefault="006C411D" w:rsidP="00861C8B">
      <w:pPr>
        <w:rPr>
          <w:lang w:val="en-US" w:eastAsia="ko-KR"/>
        </w:rPr>
      </w:pPr>
      <w:hyperlink r:id="rId1090" w:history="1">
        <w:r>
          <w:rPr>
            <w:rStyle w:val="Hyperlink"/>
            <w:lang w:val="en-US" w:eastAsia="ko-KR"/>
          </w:rPr>
          <w:t>R1-2303710</w:t>
        </w:r>
      </w:hyperlink>
      <w:r w:rsidR="00861C8B" w:rsidRPr="00861C8B">
        <w:rPr>
          <w:lang w:val="en-US" w:eastAsia="ko-KR"/>
        </w:rPr>
        <w:tab/>
        <w:t>Discussion on evaluation on NR duplex evolution</w:t>
      </w:r>
      <w:r w:rsidR="00861C8B" w:rsidRPr="00861C8B">
        <w:rPr>
          <w:lang w:val="en-US" w:eastAsia="ko-KR"/>
        </w:rPr>
        <w:tab/>
        <w:t>NTT DOCOMO, INC.</w:t>
      </w:r>
    </w:p>
    <w:p w14:paraId="4F443BA4" w14:textId="143CC8C1" w:rsidR="00861C8B" w:rsidRPr="00861C8B" w:rsidRDefault="006C411D" w:rsidP="00861C8B">
      <w:pPr>
        <w:rPr>
          <w:lang w:val="en-US" w:eastAsia="ko-KR"/>
        </w:rPr>
      </w:pPr>
      <w:hyperlink r:id="rId1091" w:history="1">
        <w:r>
          <w:rPr>
            <w:rStyle w:val="Hyperlink"/>
            <w:lang w:val="en-US" w:eastAsia="ko-KR"/>
          </w:rPr>
          <w:t>R1-2303741</w:t>
        </w:r>
      </w:hyperlink>
      <w:r w:rsidR="00861C8B" w:rsidRPr="00861C8B">
        <w:rPr>
          <w:lang w:val="en-US" w:eastAsia="ko-KR"/>
        </w:rPr>
        <w:tab/>
        <w:t>Study on Evaluation for NR duplex evolution</w:t>
      </w:r>
      <w:r w:rsidR="00861C8B" w:rsidRPr="00861C8B">
        <w:rPr>
          <w:lang w:val="en-US" w:eastAsia="ko-KR"/>
        </w:rPr>
        <w:tab/>
        <w:t>LG Electronics</w:t>
      </w:r>
    </w:p>
    <w:p w14:paraId="50866FC8" w14:textId="6D0D8A4D" w:rsidR="00861C8B" w:rsidRDefault="00861C8B" w:rsidP="00455328">
      <w:pPr>
        <w:rPr>
          <w:lang w:val="en-US" w:eastAsia="ko-KR"/>
        </w:rPr>
      </w:pPr>
    </w:p>
    <w:p w14:paraId="2CC26A89" w14:textId="77777777" w:rsidR="00B95CEB" w:rsidRPr="00B95CEB" w:rsidRDefault="00455328" w:rsidP="00455328">
      <w:pPr>
        <w:rPr>
          <w:lang w:eastAsia="x-none"/>
        </w:rPr>
      </w:pPr>
      <w:r w:rsidRPr="00B95CEB">
        <w:rPr>
          <w:lang w:eastAsia="x-none"/>
        </w:rPr>
        <w:t xml:space="preserve">[112bis-e-R18-Duplex-01] </w:t>
      </w:r>
      <w:r w:rsidR="00B95CEB" w:rsidRPr="00B95CEB">
        <w:rPr>
          <w:lang w:eastAsia="x-none"/>
        </w:rPr>
        <w:t>– Fei (CMCC)</w:t>
      </w:r>
    </w:p>
    <w:p w14:paraId="1890E682" w14:textId="2C191A49" w:rsidR="00455328" w:rsidRPr="00B95CEB" w:rsidRDefault="00455328" w:rsidP="00455328">
      <w:pPr>
        <w:rPr>
          <w:lang w:eastAsia="x-none"/>
        </w:rPr>
      </w:pPr>
      <w:r w:rsidRPr="00B95CEB">
        <w:rPr>
          <w:lang w:eastAsia="x-none"/>
        </w:rPr>
        <w:t>Email discussion on evaluation of NR duplex evolution by April 26</w:t>
      </w:r>
      <w:r w:rsidR="00B95CEB" w:rsidRPr="00B95CEB">
        <w:rPr>
          <w:lang w:eastAsia="x-none"/>
        </w:rPr>
        <w:t>th</w:t>
      </w:r>
    </w:p>
    <w:p w14:paraId="09E7D522" w14:textId="77777777" w:rsidR="00455328" w:rsidRPr="00B95CEB" w:rsidRDefault="00455328" w:rsidP="00455328">
      <w:pPr>
        <w:numPr>
          <w:ilvl w:val="0"/>
          <w:numId w:val="68"/>
        </w:numPr>
        <w:rPr>
          <w:lang w:eastAsia="x-none"/>
        </w:rPr>
      </w:pPr>
      <w:r w:rsidRPr="00B95CEB">
        <w:rPr>
          <w:lang w:eastAsia="x-none"/>
        </w:rPr>
        <w:t>Check points: April 21, April 26</w:t>
      </w:r>
    </w:p>
    <w:p w14:paraId="5B47465B" w14:textId="74D37B97" w:rsidR="00B95CEB" w:rsidRPr="00B95CEB" w:rsidRDefault="006C411D" w:rsidP="00B95CEB">
      <w:pPr>
        <w:rPr>
          <w:b/>
          <w:bCs/>
          <w:lang w:val="en-US" w:eastAsia="ko-KR"/>
        </w:rPr>
      </w:pPr>
      <w:hyperlink r:id="rId1092" w:history="1">
        <w:r>
          <w:rPr>
            <w:rStyle w:val="Hyperlink"/>
            <w:b/>
            <w:bCs/>
            <w:lang w:val="en-US" w:eastAsia="ko-KR"/>
          </w:rPr>
          <w:t>R1-2303945</w:t>
        </w:r>
      </w:hyperlink>
      <w:r w:rsidR="00B95CEB" w:rsidRPr="00B95CEB">
        <w:rPr>
          <w:b/>
          <w:bCs/>
          <w:lang w:val="en-US" w:eastAsia="ko-KR"/>
        </w:rPr>
        <w:tab/>
        <w:t>Summary#1 on evaluation on NR duplex evolution</w:t>
      </w:r>
      <w:r w:rsidR="00B95CEB" w:rsidRPr="00B95CEB">
        <w:rPr>
          <w:b/>
          <w:bCs/>
          <w:lang w:val="en-US" w:eastAsia="ko-KR"/>
        </w:rPr>
        <w:tab/>
        <w:t>Moderator (CMCC)</w:t>
      </w:r>
    </w:p>
    <w:p w14:paraId="0C717AF2" w14:textId="5A2DDD9D" w:rsidR="00B95CEB" w:rsidRDefault="00B95CEB" w:rsidP="00B95CEB">
      <w:pPr>
        <w:rPr>
          <w:lang w:val="en-US" w:eastAsia="ko-KR"/>
        </w:rPr>
      </w:pPr>
      <w:r>
        <w:rPr>
          <w:lang w:val="en-US" w:eastAsia="ko-KR"/>
        </w:rPr>
        <w:t>From April 20th GTW session</w:t>
      </w:r>
    </w:p>
    <w:p w14:paraId="20F19DB9" w14:textId="77777777" w:rsidR="00B95CEB" w:rsidRPr="00D725EA" w:rsidRDefault="00B95CEB" w:rsidP="00B95CEB">
      <w:pPr>
        <w:rPr>
          <w:highlight w:val="darkYellow"/>
          <w:lang w:val="en-US" w:eastAsia="ko-KR"/>
        </w:rPr>
      </w:pPr>
      <w:r w:rsidRPr="00D725EA">
        <w:rPr>
          <w:highlight w:val="darkYellow"/>
          <w:lang w:val="en-US" w:eastAsia="ko-KR"/>
        </w:rPr>
        <w:t>Working Assumption</w:t>
      </w:r>
    </w:p>
    <w:p w14:paraId="703C742E" w14:textId="1ABC91CF" w:rsidR="00B95CEB" w:rsidRDefault="00B95CEB">
      <w:pPr>
        <w:numPr>
          <w:ilvl w:val="0"/>
          <w:numId w:val="183"/>
        </w:numPr>
        <w:rPr>
          <w:lang w:val="en-US" w:eastAsia="ko-KR"/>
        </w:rPr>
      </w:pPr>
      <w:r w:rsidRPr="00D725EA">
        <w:rPr>
          <w:lang w:val="en-US" w:eastAsia="ko-KR"/>
        </w:rPr>
        <w:t>Updated proposal 4-1-2a</w:t>
      </w:r>
      <w:r>
        <w:rPr>
          <w:lang w:val="en-US" w:eastAsia="ko-KR"/>
        </w:rPr>
        <w:t xml:space="preserve"> in section 8 of </w:t>
      </w:r>
      <w:hyperlink r:id="rId1093" w:history="1">
        <w:r w:rsidR="006C411D">
          <w:rPr>
            <w:rStyle w:val="Hyperlink"/>
            <w:lang w:val="en-US" w:eastAsia="ko-KR"/>
          </w:rPr>
          <w:t>R1-2303945</w:t>
        </w:r>
      </w:hyperlink>
    </w:p>
    <w:p w14:paraId="2C9BB929" w14:textId="77777777" w:rsidR="00B95CEB" w:rsidRDefault="00B95CEB" w:rsidP="00B95CEB">
      <w:pPr>
        <w:rPr>
          <w:lang w:val="en-US" w:eastAsia="ko-KR"/>
        </w:rPr>
      </w:pPr>
    </w:p>
    <w:p w14:paraId="6A98ACD6" w14:textId="70F021EF" w:rsidR="00B95CEB" w:rsidRDefault="00B95CEB" w:rsidP="00B95CEB">
      <w:pPr>
        <w:rPr>
          <w:lang w:val="en-US" w:eastAsia="ko-KR"/>
        </w:rPr>
      </w:pPr>
      <w:r w:rsidRPr="00B95CEB">
        <w:rPr>
          <w:b/>
          <w:bCs/>
          <w:lang w:val="en-US" w:eastAsia="ko-KR"/>
        </w:rPr>
        <w:t>Decision:</w:t>
      </w:r>
      <w:r>
        <w:rPr>
          <w:lang w:val="en-US" w:eastAsia="ko-KR"/>
        </w:rPr>
        <w:t xml:space="preserve"> As per email decision posted on April 21st,</w:t>
      </w:r>
    </w:p>
    <w:p w14:paraId="7D8EC711" w14:textId="7DCADD72" w:rsidR="00B95CEB" w:rsidRDefault="00B95CEB" w:rsidP="00B95CEB">
      <w:pPr>
        <w:rPr>
          <w:lang w:val="en-US" w:eastAsia="ko-KR"/>
        </w:rPr>
      </w:pPr>
      <w:r w:rsidRPr="00B95CEB">
        <w:rPr>
          <w:highlight w:val="green"/>
          <w:lang w:val="en-US" w:eastAsia="ko-KR"/>
        </w:rPr>
        <w:t>Agreement</w:t>
      </w:r>
    </w:p>
    <w:p w14:paraId="6043E2CA" w14:textId="77777777" w:rsidR="00750EFD" w:rsidRDefault="00750EFD" w:rsidP="00750EFD">
      <w:r>
        <w:t>Confirm the previous working assumption in RAN1#112 meeting as below.</w:t>
      </w:r>
    </w:p>
    <w:p w14:paraId="27604596" w14:textId="77777777" w:rsidR="00750EFD" w:rsidRPr="00750EFD" w:rsidRDefault="00750EFD" w:rsidP="00750EFD">
      <w:pPr>
        <w:ind w:left="720"/>
        <w:rPr>
          <w:rFonts w:cs="Times"/>
          <w:sz w:val="18"/>
          <w:szCs w:val="18"/>
          <w:highlight w:val="darkYellow"/>
        </w:rPr>
      </w:pPr>
      <w:r w:rsidRPr="00750EFD">
        <w:rPr>
          <w:rFonts w:cs="Times"/>
          <w:sz w:val="18"/>
          <w:szCs w:val="18"/>
          <w:highlight w:val="darkYellow"/>
        </w:rPr>
        <w:t>Working Assumption:</w:t>
      </w:r>
    </w:p>
    <w:p w14:paraId="335A5C0B" w14:textId="6FC7B0C1" w:rsidR="00750EFD" w:rsidRPr="00750EFD" w:rsidRDefault="00750EFD" w:rsidP="00750EFD">
      <w:pPr>
        <w:ind w:left="720"/>
        <w:rPr>
          <w:rFonts w:cs="Times"/>
          <w:sz w:val="18"/>
          <w:szCs w:val="18"/>
        </w:rPr>
      </w:pPr>
      <w:r w:rsidRPr="00750EFD">
        <w:rPr>
          <w:rFonts w:cs="Times"/>
          <w:sz w:val="18"/>
          <w:szCs w:val="18"/>
        </w:rPr>
        <w:t xml:space="preserve">For co-site inter-sector co-channel inter-subband CLI modelling, before receiving RAN4’s reply on the value of </w:t>
      </w:r>
      <m:oMath>
        <m:sSubSup>
          <m:sSubSupPr>
            <m:ctrlPr>
              <w:rPr>
                <w:rFonts w:ascii="Cambria Math" w:hAnsi="Cambria Math"/>
                <w:sz w:val="18"/>
                <w:szCs w:val="18"/>
              </w:rPr>
            </m:ctrlPr>
          </m:sSubSupPr>
          <m:e>
            <m:r>
              <m:rPr>
                <m:sty m:val="p"/>
              </m:rPr>
              <w:rPr>
                <w:rFonts w:ascii="Cambria Math" w:hAnsi="Cambria Math"/>
                <w:sz w:val="18"/>
                <w:szCs w:val="18"/>
              </w:rPr>
              <m:t>α</m:t>
            </m:r>
          </m:e>
          <m:sub>
            <m:r>
              <m:rPr>
                <m:sty m:val="p"/>
              </m:rPr>
              <w:rPr>
                <w:rFonts w:ascii="Cambria Math" w:hAnsi="Cambria Math"/>
                <w:sz w:val="18"/>
                <w:szCs w:val="18"/>
              </w:rPr>
              <m:t>co-site</m:t>
            </m:r>
          </m:sub>
          <m:sup/>
        </m:sSubSup>
      </m:oMath>
      <w:r w:rsidRPr="00750EFD">
        <w:rPr>
          <w:rFonts w:cs="Times"/>
          <w:sz w:val="18"/>
          <w:szCs w:val="18"/>
        </w:rPr>
        <w:t>, RAN1 assume the following only for evaluation:</w:t>
      </w:r>
    </w:p>
    <w:p w14:paraId="2C89CF97" w14:textId="77777777" w:rsidR="00750EFD" w:rsidRPr="00750EFD" w:rsidRDefault="00750EFD">
      <w:pPr>
        <w:widowControl w:val="0"/>
        <w:numPr>
          <w:ilvl w:val="0"/>
          <w:numId w:val="227"/>
        </w:numPr>
        <w:autoSpaceDE w:val="0"/>
        <w:autoSpaceDN w:val="0"/>
        <w:ind w:left="1480"/>
        <w:jc w:val="both"/>
        <w:rPr>
          <w:rFonts w:cs="Times"/>
          <w:sz w:val="18"/>
          <w:szCs w:val="18"/>
        </w:rPr>
      </w:pPr>
      <w:r w:rsidRPr="00750EFD">
        <w:rPr>
          <w:rFonts w:cs="Times"/>
          <w:sz w:val="18"/>
          <w:szCs w:val="18"/>
        </w:rPr>
        <w:t>FR1:</w:t>
      </w:r>
    </w:p>
    <w:p w14:paraId="3DED932C" w14:textId="77777777" w:rsidR="00750EFD" w:rsidRPr="00750EFD" w:rsidRDefault="00750EFD">
      <w:pPr>
        <w:widowControl w:val="0"/>
        <w:numPr>
          <w:ilvl w:val="1"/>
          <w:numId w:val="227"/>
        </w:numPr>
        <w:autoSpaceDE w:val="0"/>
        <w:autoSpaceDN w:val="0"/>
        <w:ind w:left="2200"/>
        <w:jc w:val="both"/>
        <w:rPr>
          <w:rFonts w:cs="Times"/>
          <w:sz w:val="18"/>
          <w:szCs w:val="18"/>
        </w:rPr>
      </w:pPr>
      <w:r w:rsidRPr="00750EFD">
        <w:rPr>
          <w:rFonts w:cs="Times"/>
          <w:sz w:val="18"/>
          <w:szCs w:val="18"/>
        </w:rPr>
        <w:t>75dB for spatial isolation (RAN4 typical value).</w:t>
      </w:r>
    </w:p>
    <w:p w14:paraId="5E33C51E" w14:textId="77777777" w:rsidR="00750EFD" w:rsidRPr="00750EFD" w:rsidRDefault="00750EFD">
      <w:pPr>
        <w:widowControl w:val="0"/>
        <w:numPr>
          <w:ilvl w:val="1"/>
          <w:numId w:val="227"/>
        </w:numPr>
        <w:autoSpaceDE w:val="0"/>
        <w:autoSpaceDN w:val="0"/>
        <w:ind w:left="2200"/>
        <w:jc w:val="both"/>
        <w:rPr>
          <w:rFonts w:cs="Times"/>
          <w:sz w:val="18"/>
          <w:szCs w:val="18"/>
        </w:rPr>
      </w:pPr>
      <w:r w:rsidRPr="00750EFD">
        <w:rPr>
          <w:rFonts w:cs="Times"/>
          <w:sz w:val="18"/>
          <w:szCs w:val="18"/>
        </w:rPr>
        <w:t>93dB for spatial isolation (RAN4 best value).</w:t>
      </w:r>
    </w:p>
    <w:p w14:paraId="031DEA57" w14:textId="77777777" w:rsidR="00750EFD" w:rsidRPr="00750EFD" w:rsidRDefault="00750EFD">
      <w:pPr>
        <w:widowControl w:val="0"/>
        <w:numPr>
          <w:ilvl w:val="1"/>
          <w:numId w:val="227"/>
        </w:numPr>
        <w:autoSpaceDE w:val="0"/>
        <w:autoSpaceDN w:val="0"/>
        <w:ind w:left="2200"/>
        <w:jc w:val="both"/>
        <w:rPr>
          <w:rFonts w:cs="Times"/>
          <w:sz w:val="18"/>
          <w:szCs w:val="18"/>
        </w:rPr>
      </w:pPr>
      <w:r w:rsidRPr="00750EFD">
        <w:rPr>
          <w:rFonts w:cs="Times"/>
          <w:sz w:val="18"/>
          <w:szCs w:val="18"/>
        </w:rPr>
        <w:t xml:space="preserve">100dB for spatial isolation </w:t>
      </w:r>
    </w:p>
    <w:p w14:paraId="2DB3C84D" w14:textId="77777777" w:rsidR="00750EFD" w:rsidRPr="00750EFD" w:rsidRDefault="00750EFD">
      <w:pPr>
        <w:widowControl w:val="0"/>
        <w:numPr>
          <w:ilvl w:val="0"/>
          <w:numId w:val="227"/>
        </w:numPr>
        <w:autoSpaceDE w:val="0"/>
        <w:autoSpaceDN w:val="0"/>
        <w:ind w:left="1480"/>
        <w:jc w:val="both"/>
        <w:rPr>
          <w:rFonts w:cs="Times"/>
          <w:sz w:val="18"/>
          <w:szCs w:val="18"/>
        </w:rPr>
      </w:pPr>
      <w:r w:rsidRPr="00750EFD">
        <w:rPr>
          <w:rFonts w:cs="Times"/>
          <w:sz w:val="18"/>
          <w:szCs w:val="18"/>
        </w:rPr>
        <w:t>FR2:</w:t>
      </w:r>
    </w:p>
    <w:p w14:paraId="6517EA65" w14:textId="77777777" w:rsidR="00750EFD" w:rsidRPr="00750EFD" w:rsidRDefault="00750EFD">
      <w:pPr>
        <w:widowControl w:val="0"/>
        <w:numPr>
          <w:ilvl w:val="1"/>
          <w:numId w:val="227"/>
        </w:numPr>
        <w:autoSpaceDE w:val="0"/>
        <w:autoSpaceDN w:val="0"/>
        <w:ind w:left="2200"/>
        <w:jc w:val="both"/>
        <w:rPr>
          <w:rFonts w:cs="Times"/>
          <w:sz w:val="18"/>
          <w:szCs w:val="18"/>
        </w:rPr>
      </w:pPr>
      <w:r w:rsidRPr="00750EFD">
        <w:rPr>
          <w:rFonts w:cs="Times"/>
          <w:sz w:val="18"/>
          <w:szCs w:val="18"/>
        </w:rPr>
        <w:t>88dB for spatial isolation (RAN4 typical value).</w:t>
      </w:r>
    </w:p>
    <w:p w14:paraId="61880CEA" w14:textId="77777777" w:rsidR="00750EFD" w:rsidRPr="00750EFD" w:rsidRDefault="00750EFD">
      <w:pPr>
        <w:widowControl w:val="0"/>
        <w:numPr>
          <w:ilvl w:val="1"/>
          <w:numId w:val="227"/>
        </w:numPr>
        <w:autoSpaceDE w:val="0"/>
        <w:autoSpaceDN w:val="0"/>
        <w:ind w:left="2200"/>
        <w:jc w:val="both"/>
        <w:rPr>
          <w:rFonts w:cs="Times"/>
          <w:sz w:val="18"/>
          <w:szCs w:val="18"/>
        </w:rPr>
      </w:pPr>
      <w:r w:rsidRPr="00750EFD">
        <w:rPr>
          <w:rFonts w:cs="Times"/>
          <w:sz w:val="18"/>
          <w:szCs w:val="18"/>
        </w:rPr>
        <w:t>98dB for spatial isolation (RAN4 best value).</w:t>
      </w:r>
    </w:p>
    <w:p w14:paraId="3B646040" w14:textId="77777777" w:rsidR="00750EFD" w:rsidRPr="00750EFD" w:rsidRDefault="00750EFD">
      <w:pPr>
        <w:widowControl w:val="0"/>
        <w:numPr>
          <w:ilvl w:val="1"/>
          <w:numId w:val="227"/>
        </w:numPr>
        <w:autoSpaceDE w:val="0"/>
        <w:autoSpaceDN w:val="0"/>
        <w:ind w:left="2200"/>
        <w:jc w:val="both"/>
        <w:rPr>
          <w:rFonts w:cs="Times"/>
          <w:sz w:val="18"/>
          <w:szCs w:val="18"/>
        </w:rPr>
      </w:pPr>
      <w:r w:rsidRPr="00750EFD">
        <w:rPr>
          <w:rFonts w:cs="Times"/>
          <w:sz w:val="18"/>
          <w:szCs w:val="18"/>
        </w:rPr>
        <w:t xml:space="preserve">105dB for spatial isolation </w:t>
      </w:r>
    </w:p>
    <w:p w14:paraId="14CD38AA" w14:textId="77777777" w:rsidR="00750EFD" w:rsidRPr="00750EFD" w:rsidRDefault="00750EFD">
      <w:pPr>
        <w:widowControl w:val="0"/>
        <w:numPr>
          <w:ilvl w:val="0"/>
          <w:numId w:val="227"/>
        </w:numPr>
        <w:autoSpaceDE w:val="0"/>
        <w:autoSpaceDN w:val="0"/>
        <w:ind w:left="1480"/>
        <w:jc w:val="both"/>
        <w:rPr>
          <w:rFonts w:cs="Times"/>
          <w:sz w:val="18"/>
          <w:szCs w:val="18"/>
        </w:rPr>
      </w:pPr>
      <w:r w:rsidRPr="00750EFD">
        <w:rPr>
          <w:rFonts w:cs="Times"/>
          <w:sz w:val="18"/>
          <w:szCs w:val="18"/>
        </w:rPr>
        <w:t>In addition to spatial isolation and frequency isolation, companies can use digital cancelation and report the value, e,g., 10dB. Above does not imply that RAN1 assumes or does not assume digital cancelation is feasible.</w:t>
      </w:r>
    </w:p>
    <w:p w14:paraId="20039B31" w14:textId="77777777" w:rsidR="00750EFD" w:rsidRPr="00750EFD" w:rsidRDefault="00750EFD">
      <w:pPr>
        <w:widowControl w:val="0"/>
        <w:numPr>
          <w:ilvl w:val="0"/>
          <w:numId w:val="227"/>
        </w:numPr>
        <w:autoSpaceDE w:val="0"/>
        <w:autoSpaceDN w:val="0"/>
        <w:ind w:left="1480"/>
        <w:jc w:val="both"/>
        <w:rPr>
          <w:rFonts w:cs="Times"/>
          <w:sz w:val="18"/>
          <w:szCs w:val="18"/>
        </w:rPr>
      </w:pPr>
      <w:r w:rsidRPr="00750EFD">
        <w:rPr>
          <w:rFonts w:cs="Times"/>
          <w:sz w:val="18"/>
          <w:szCs w:val="18"/>
        </w:rPr>
        <w:t>The feasibility of these values is up to RAN4. These values can be revisited based on further RAN4 inputs.</w:t>
      </w:r>
    </w:p>
    <w:p w14:paraId="45655A94" w14:textId="77777777" w:rsidR="00750EFD" w:rsidRPr="00750EFD" w:rsidRDefault="00750EFD">
      <w:pPr>
        <w:widowControl w:val="0"/>
        <w:numPr>
          <w:ilvl w:val="0"/>
          <w:numId w:val="227"/>
        </w:numPr>
        <w:autoSpaceDE w:val="0"/>
        <w:autoSpaceDN w:val="0"/>
        <w:ind w:left="1480"/>
        <w:jc w:val="both"/>
        <w:rPr>
          <w:sz w:val="18"/>
          <w:szCs w:val="18"/>
        </w:rPr>
      </w:pPr>
      <w:r w:rsidRPr="00750EFD">
        <w:rPr>
          <w:rFonts w:cs="Times"/>
          <w:sz w:val="18"/>
          <w:szCs w:val="18"/>
        </w:rPr>
        <w:t>The 100dB/105dB isolation values for FR1 and FR2 are not from RAN4, but based on RAN4 input that some companies have proposed that isolating material could be added between sectors to increase the isolation. RAN4 has not yet discussed the details whether such approaches can be applied to outdoor sites.</w:t>
      </w:r>
    </w:p>
    <w:p w14:paraId="5C50A6F2" w14:textId="77777777" w:rsidR="00750EFD" w:rsidRPr="00750EFD" w:rsidRDefault="00750EFD" w:rsidP="00750EFD">
      <w:pPr>
        <w:rPr>
          <w:lang w:eastAsia="ko-KR"/>
        </w:rPr>
      </w:pPr>
    </w:p>
    <w:p w14:paraId="1D21812F" w14:textId="77777777" w:rsidR="00750EFD" w:rsidRPr="00750EFD" w:rsidRDefault="00750EFD" w:rsidP="00750EFD">
      <w:pPr>
        <w:rPr>
          <w:highlight w:val="green"/>
          <w:lang w:val="en-US" w:eastAsia="ko-KR"/>
        </w:rPr>
      </w:pPr>
      <w:r w:rsidRPr="00750EFD">
        <w:rPr>
          <w:highlight w:val="green"/>
          <w:lang w:val="en-US" w:eastAsia="ko-KR"/>
        </w:rPr>
        <w:t>Agreement</w:t>
      </w:r>
    </w:p>
    <w:p w14:paraId="2965B7CD" w14:textId="77777777" w:rsidR="00750EFD" w:rsidRPr="00750EFD" w:rsidRDefault="00750EFD" w:rsidP="00750EFD">
      <w:pPr>
        <w:rPr>
          <w:rFonts w:cs="Times"/>
          <w:szCs w:val="20"/>
        </w:rPr>
      </w:pPr>
      <w:r w:rsidRPr="00750EFD">
        <w:rPr>
          <w:rFonts w:cs="Times"/>
          <w:szCs w:val="20"/>
        </w:rPr>
        <w:t>For Deployment case 3-2 (2-layer Scenario B), update Indoor-TRP to outdoor UE channel model as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7"/>
        <w:gridCol w:w="8856"/>
      </w:tblGrid>
      <w:tr w:rsidR="00750EFD" w:rsidRPr="00750EFD" w14:paraId="1BF1D311" w14:textId="77777777" w:rsidTr="00750EFD">
        <w:tc>
          <w:tcPr>
            <w:tcW w:w="855" w:type="pct"/>
            <w:shd w:val="clear" w:color="auto" w:fill="auto"/>
          </w:tcPr>
          <w:p w14:paraId="3E48F124" w14:textId="77777777" w:rsidR="00750EFD" w:rsidRPr="00750EFD" w:rsidRDefault="00750EFD" w:rsidP="00750EFD">
            <w:pPr>
              <w:rPr>
                <w:rFonts w:ascii="Arial" w:hAnsi="Arial" w:cs="Arial"/>
                <w:b/>
                <w:iCs/>
                <w:sz w:val="16"/>
                <w:szCs w:val="16"/>
              </w:rPr>
            </w:pPr>
            <w:r w:rsidRPr="00750EFD">
              <w:rPr>
                <w:rFonts w:ascii="Arial" w:hAnsi="Arial" w:cs="Arial"/>
                <w:sz w:val="16"/>
                <w:szCs w:val="16"/>
              </w:rPr>
              <w:t>Large-scale channel parameters</w:t>
            </w:r>
          </w:p>
        </w:tc>
        <w:tc>
          <w:tcPr>
            <w:tcW w:w="4145" w:type="pct"/>
            <w:shd w:val="clear" w:color="auto" w:fill="auto"/>
          </w:tcPr>
          <w:p w14:paraId="0F57B85D" w14:textId="77777777" w:rsidR="00750EFD" w:rsidRPr="00750EFD" w:rsidRDefault="00750EFD" w:rsidP="00750EFD">
            <w:pPr>
              <w:tabs>
                <w:tab w:val="left" w:pos="720"/>
              </w:tabs>
              <w:rPr>
                <w:rFonts w:ascii="Arial" w:hAnsi="Arial" w:cs="Arial"/>
                <w:sz w:val="16"/>
                <w:szCs w:val="16"/>
              </w:rPr>
            </w:pPr>
            <w:r w:rsidRPr="00750EFD">
              <w:rPr>
                <w:rFonts w:ascii="Arial" w:hAnsi="Arial" w:cs="Arial"/>
                <w:sz w:val="16"/>
                <w:szCs w:val="16"/>
              </w:rPr>
              <w:t xml:space="preserve">Indoor TRP to Outdoor UE: </w:t>
            </w:r>
          </w:p>
          <w:p w14:paraId="334889CC" w14:textId="77777777" w:rsidR="00750EFD" w:rsidRPr="00750EFD" w:rsidRDefault="00750EFD">
            <w:pPr>
              <w:widowControl w:val="0"/>
              <w:numPr>
                <w:ilvl w:val="0"/>
                <w:numId w:val="226"/>
              </w:numPr>
              <w:overflowPunct w:val="0"/>
              <w:autoSpaceDE w:val="0"/>
              <w:autoSpaceDN w:val="0"/>
              <w:jc w:val="both"/>
              <w:textAlignment w:val="baseline"/>
              <w:rPr>
                <w:rFonts w:ascii="Arial" w:hAnsi="Arial" w:cs="Arial"/>
                <w:sz w:val="16"/>
                <w:szCs w:val="16"/>
              </w:rPr>
            </w:pPr>
            <w:r w:rsidRPr="00750EFD">
              <w:rPr>
                <w:rFonts w:ascii="Arial" w:hAnsi="Arial" w:cs="Arial"/>
                <w:sz w:val="16"/>
                <w:szCs w:val="16"/>
              </w:rPr>
              <w:t>Option 1:</w:t>
            </w:r>
          </w:p>
          <w:p w14:paraId="00DB31ED" w14:textId="77777777" w:rsidR="00750EFD" w:rsidRPr="00750EFD" w:rsidRDefault="00750EFD">
            <w:pPr>
              <w:widowControl w:val="0"/>
              <w:numPr>
                <w:ilvl w:val="1"/>
                <w:numId w:val="226"/>
              </w:numPr>
              <w:overflowPunct w:val="0"/>
              <w:autoSpaceDE w:val="0"/>
              <w:autoSpaceDN w:val="0"/>
              <w:jc w:val="both"/>
              <w:textAlignment w:val="baseline"/>
              <w:rPr>
                <w:rFonts w:ascii="Arial" w:hAnsi="Arial" w:cs="Arial"/>
                <w:sz w:val="16"/>
                <w:szCs w:val="16"/>
              </w:rPr>
            </w:pPr>
            <w:r w:rsidRPr="00750EFD">
              <w:rPr>
                <w:rFonts w:ascii="Arial" w:hAnsi="Arial" w:cs="Arial"/>
                <w:sz w:val="16"/>
                <w:szCs w:val="16"/>
              </w:rPr>
              <w:t>UMi-Street canyon in TR 38.901 (h</w:t>
            </w:r>
            <w:r w:rsidRPr="00750EFD">
              <w:rPr>
                <w:rFonts w:ascii="Arial" w:hAnsi="Arial" w:cs="Arial"/>
                <w:sz w:val="16"/>
                <w:szCs w:val="16"/>
                <w:vertAlign w:val="subscript"/>
              </w:rPr>
              <w:t>BS</w:t>
            </w:r>
            <w:r w:rsidRPr="00750EFD">
              <w:rPr>
                <w:rFonts w:ascii="Arial" w:hAnsi="Arial" w:cs="Arial"/>
                <w:sz w:val="16"/>
                <w:szCs w:val="16"/>
              </w:rPr>
              <w:t xml:space="preserve"> =3 m)</w:t>
            </w:r>
          </w:p>
          <w:p w14:paraId="74170A44" w14:textId="77777777" w:rsidR="00750EFD" w:rsidRPr="00750EFD" w:rsidRDefault="00750EFD">
            <w:pPr>
              <w:widowControl w:val="0"/>
              <w:numPr>
                <w:ilvl w:val="0"/>
                <w:numId w:val="226"/>
              </w:numPr>
              <w:autoSpaceDE w:val="0"/>
              <w:autoSpaceDN w:val="0"/>
              <w:jc w:val="both"/>
              <w:rPr>
                <w:rFonts w:ascii="Arial" w:hAnsi="Arial" w:cs="Arial"/>
                <w:bCs/>
                <w:sz w:val="16"/>
                <w:szCs w:val="16"/>
              </w:rPr>
            </w:pPr>
            <w:r w:rsidRPr="00750EFD">
              <w:rPr>
                <w:rFonts w:ascii="Arial" w:hAnsi="Arial" w:cs="Arial"/>
                <w:bCs/>
                <w:sz w:val="16"/>
                <w:szCs w:val="16"/>
              </w:rPr>
              <w:t>Option 2:</w:t>
            </w:r>
          </w:p>
          <w:p w14:paraId="32F1C33F" w14:textId="77777777" w:rsidR="00750EFD" w:rsidRPr="00750EFD" w:rsidRDefault="00750EFD">
            <w:pPr>
              <w:widowControl w:val="0"/>
              <w:numPr>
                <w:ilvl w:val="1"/>
                <w:numId w:val="226"/>
              </w:numPr>
              <w:autoSpaceDE w:val="0"/>
              <w:autoSpaceDN w:val="0"/>
              <w:jc w:val="both"/>
              <w:rPr>
                <w:rFonts w:ascii="Arial" w:hAnsi="Arial" w:cs="Arial"/>
                <w:bCs/>
                <w:sz w:val="16"/>
                <w:szCs w:val="16"/>
              </w:rPr>
            </w:pPr>
            <w:r w:rsidRPr="00750EFD">
              <w:rPr>
                <w:rFonts w:ascii="Arial" w:hAnsi="Arial" w:cs="Arial"/>
                <w:bCs/>
                <w:iCs/>
                <w:sz w:val="16"/>
                <w:szCs w:val="16"/>
              </w:rPr>
              <w:t>For Indoor office layer: InH-Office in TR 38.901</w:t>
            </w:r>
          </w:p>
          <w:p w14:paraId="7FDC2685" w14:textId="77777777" w:rsidR="00750EFD" w:rsidRPr="00750EFD" w:rsidRDefault="00750EFD">
            <w:pPr>
              <w:widowControl w:val="0"/>
              <w:numPr>
                <w:ilvl w:val="1"/>
                <w:numId w:val="226"/>
              </w:numPr>
              <w:autoSpaceDE w:val="0"/>
              <w:autoSpaceDN w:val="0"/>
              <w:jc w:val="both"/>
              <w:rPr>
                <w:rFonts w:ascii="Arial" w:hAnsi="Arial" w:cs="Arial"/>
                <w:bCs/>
                <w:sz w:val="16"/>
                <w:szCs w:val="16"/>
              </w:rPr>
            </w:pPr>
            <w:r w:rsidRPr="00750EFD">
              <w:rPr>
                <w:rFonts w:ascii="Arial" w:hAnsi="Arial" w:cs="Arial"/>
                <w:bCs/>
                <w:iCs/>
                <w:sz w:val="16"/>
                <w:szCs w:val="16"/>
              </w:rPr>
              <w:t>For Indoor factory layer: InF in TR 38.901</w:t>
            </w:r>
          </w:p>
          <w:p w14:paraId="3BBEA5F7" w14:textId="72130266" w:rsidR="00750EFD" w:rsidRPr="00750EFD" w:rsidRDefault="00750EFD">
            <w:pPr>
              <w:widowControl w:val="0"/>
              <w:numPr>
                <w:ilvl w:val="0"/>
                <w:numId w:val="226"/>
              </w:numPr>
              <w:tabs>
                <w:tab w:val="left" w:pos="1080"/>
              </w:tabs>
              <w:overflowPunct w:val="0"/>
              <w:autoSpaceDE w:val="0"/>
              <w:autoSpaceDN w:val="0"/>
              <w:jc w:val="both"/>
              <w:textAlignment w:val="baseline"/>
              <w:rPr>
                <w:rFonts w:ascii="Arial" w:hAnsi="Arial" w:cs="Arial"/>
                <w:sz w:val="16"/>
                <w:szCs w:val="16"/>
              </w:rPr>
            </w:pPr>
            <w:r w:rsidRPr="00750EFD">
              <w:rPr>
                <w:rFonts w:ascii="Arial" w:hAnsi="Arial" w:cs="Arial"/>
                <w:sz w:val="16"/>
                <w:szCs w:val="16"/>
              </w:rPr>
              <w:t>For both options, O2I penetration loss between indoor TRP and outdoor UE follows Table A.2.1-12 in TR38.802 (</w:t>
            </w:r>
            <m:oMath>
              <m:sSub>
                <m:sSubPr>
                  <m:ctrlPr>
                    <w:rPr>
                      <w:rFonts w:ascii="Cambria Math" w:hAnsi="Cambria Math" w:cs="Arial"/>
                      <w:i/>
                      <w:sz w:val="16"/>
                      <w:szCs w:val="16"/>
                    </w:rPr>
                  </m:ctrlPr>
                </m:sSubPr>
                <m:e>
                  <m:r>
                    <w:rPr>
                      <w:rFonts w:ascii="Cambria Math" w:hAnsi="Cambria Math" w:cs="Arial"/>
                      <w:sz w:val="16"/>
                      <w:szCs w:val="16"/>
                    </w:rPr>
                    <m:t>d</m:t>
                  </m:r>
                </m:e>
                <m:sub>
                  <m:r>
                    <m:rPr>
                      <m:sty m:val="p"/>
                    </m:rPr>
                    <w:rPr>
                      <w:rFonts w:ascii="Cambria Math" w:hAnsi="Cambria Math" w:cs="Arial"/>
                      <w:sz w:val="16"/>
                      <w:szCs w:val="16"/>
                    </w:rPr>
                    <m:t>2D-in</m:t>
                  </m:r>
                </m:sub>
              </m:sSub>
            </m:oMath>
            <w:r w:rsidRPr="00750EFD">
              <w:rPr>
                <w:rFonts w:ascii="Arial" w:hAnsi="Arial" w:cs="Arial"/>
                <w:sz w:val="16"/>
                <w:szCs w:val="16"/>
              </w:rPr>
              <w:t xml:space="preserve"> is the distance between the indoor TRP and the building boundary along the direction from Indoor TRP to outdoor UE. The </w:t>
            </w:r>
            <m:oMath>
              <m:sSub>
                <m:sSubPr>
                  <m:ctrlPr>
                    <w:rPr>
                      <w:rFonts w:ascii="Cambria Math" w:hAnsi="Cambria Math" w:cs="Arial"/>
                      <w:i/>
                      <w:sz w:val="16"/>
                      <w:szCs w:val="16"/>
                    </w:rPr>
                  </m:ctrlPr>
                </m:sSubPr>
                <m:e>
                  <m:r>
                    <w:rPr>
                      <w:rFonts w:ascii="Cambria Math" w:hAnsi="Cambria Math" w:cs="Arial"/>
                      <w:sz w:val="16"/>
                      <w:szCs w:val="16"/>
                    </w:rPr>
                    <m:t>d</m:t>
                  </m:r>
                </m:e>
                <m:sub>
                  <m:r>
                    <m:rPr>
                      <m:sty m:val="p"/>
                    </m:rPr>
                    <w:rPr>
                      <w:rFonts w:ascii="Cambria Math" w:hAnsi="Cambria Math" w:cs="Arial"/>
                      <w:sz w:val="16"/>
                      <w:szCs w:val="16"/>
                    </w:rPr>
                    <m:t>2D-in</m:t>
                  </m:r>
                </m:sub>
              </m:sSub>
            </m:oMath>
            <w:r w:rsidRPr="00750EFD">
              <w:rPr>
                <w:rFonts w:ascii="Arial" w:hAnsi="Arial" w:cs="Arial"/>
                <w:sz w:val="16"/>
                <w:szCs w:val="16"/>
              </w:rPr>
              <w:t xml:space="preserve"> may be different for different indoor-TRP-outdoor-UE links associated with the same indoor TRP)</w:t>
            </w:r>
          </w:p>
        </w:tc>
      </w:tr>
      <w:tr w:rsidR="00750EFD" w:rsidRPr="00750EFD" w14:paraId="3BF0BA1D" w14:textId="77777777" w:rsidTr="00750EFD">
        <w:tc>
          <w:tcPr>
            <w:tcW w:w="855" w:type="pct"/>
            <w:shd w:val="clear" w:color="auto" w:fill="auto"/>
          </w:tcPr>
          <w:p w14:paraId="273B00F4" w14:textId="77777777" w:rsidR="00750EFD" w:rsidRPr="00750EFD" w:rsidRDefault="00750EFD" w:rsidP="00750EFD">
            <w:pPr>
              <w:rPr>
                <w:rFonts w:ascii="Arial" w:hAnsi="Arial" w:cs="Arial"/>
                <w:b/>
                <w:iCs/>
                <w:sz w:val="16"/>
                <w:szCs w:val="16"/>
              </w:rPr>
            </w:pPr>
            <w:r w:rsidRPr="00750EFD">
              <w:rPr>
                <w:rFonts w:ascii="Arial" w:hAnsi="Arial" w:cs="Arial"/>
                <w:sz w:val="16"/>
                <w:szCs w:val="16"/>
              </w:rPr>
              <w:t>Fast fading parameters</w:t>
            </w:r>
          </w:p>
        </w:tc>
        <w:tc>
          <w:tcPr>
            <w:tcW w:w="4145" w:type="pct"/>
            <w:shd w:val="clear" w:color="auto" w:fill="auto"/>
          </w:tcPr>
          <w:p w14:paraId="1DA058F3" w14:textId="77777777" w:rsidR="00750EFD" w:rsidRPr="00750EFD" w:rsidRDefault="00750EFD" w:rsidP="00750EFD">
            <w:pPr>
              <w:tabs>
                <w:tab w:val="left" w:pos="720"/>
              </w:tabs>
              <w:rPr>
                <w:rFonts w:ascii="Arial" w:hAnsi="Arial" w:cs="Arial"/>
                <w:sz w:val="16"/>
                <w:szCs w:val="16"/>
              </w:rPr>
            </w:pPr>
            <w:r w:rsidRPr="00750EFD">
              <w:rPr>
                <w:rFonts w:ascii="Arial" w:hAnsi="Arial" w:cs="Arial"/>
                <w:sz w:val="16"/>
                <w:szCs w:val="16"/>
              </w:rPr>
              <w:t xml:space="preserve">Indoor TRP to Outdoor UE: </w:t>
            </w:r>
          </w:p>
          <w:p w14:paraId="2B81209F" w14:textId="77777777" w:rsidR="00750EFD" w:rsidRPr="00750EFD" w:rsidRDefault="00750EFD">
            <w:pPr>
              <w:widowControl w:val="0"/>
              <w:numPr>
                <w:ilvl w:val="0"/>
                <w:numId w:val="226"/>
              </w:numPr>
              <w:overflowPunct w:val="0"/>
              <w:autoSpaceDE w:val="0"/>
              <w:autoSpaceDN w:val="0"/>
              <w:jc w:val="both"/>
              <w:textAlignment w:val="baseline"/>
              <w:rPr>
                <w:rFonts w:ascii="Arial" w:hAnsi="Arial" w:cs="Arial"/>
                <w:sz w:val="16"/>
                <w:szCs w:val="16"/>
              </w:rPr>
            </w:pPr>
            <w:r w:rsidRPr="00750EFD">
              <w:rPr>
                <w:rFonts w:ascii="Arial" w:hAnsi="Arial" w:cs="Arial"/>
                <w:sz w:val="16"/>
                <w:szCs w:val="16"/>
              </w:rPr>
              <w:t>Option 1:</w:t>
            </w:r>
          </w:p>
          <w:p w14:paraId="13CD2C09" w14:textId="77777777" w:rsidR="00750EFD" w:rsidRPr="00750EFD" w:rsidRDefault="00750EFD">
            <w:pPr>
              <w:widowControl w:val="0"/>
              <w:numPr>
                <w:ilvl w:val="1"/>
                <w:numId w:val="226"/>
              </w:numPr>
              <w:tabs>
                <w:tab w:val="left" w:pos="360"/>
              </w:tabs>
              <w:autoSpaceDE w:val="0"/>
              <w:autoSpaceDN w:val="0"/>
              <w:jc w:val="both"/>
              <w:rPr>
                <w:rFonts w:ascii="Arial" w:hAnsi="Arial" w:cs="Arial"/>
                <w:bCs/>
                <w:sz w:val="16"/>
                <w:szCs w:val="16"/>
              </w:rPr>
            </w:pPr>
            <w:r w:rsidRPr="00750EFD">
              <w:rPr>
                <w:rFonts w:ascii="Arial" w:hAnsi="Arial" w:cs="Arial"/>
                <w:sz w:val="16"/>
                <w:szCs w:val="16"/>
              </w:rPr>
              <w:t>UMi-Street canyon in TR 38.901. ASD and ZSD statistics updated to be the same as ASA and ZSA</w:t>
            </w:r>
          </w:p>
          <w:p w14:paraId="411F188E" w14:textId="77777777" w:rsidR="00750EFD" w:rsidRPr="00750EFD" w:rsidRDefault="00750EFD">
            <w:pPr>
              <w:widowControl w:val="0"/>
              <w:numPr>
                <w:ilvl w:val="0"/>
                <w:numId w:val="226"/>
              </w:numPr>
              <w:autoSpaceDE w:val="0"/>
              <w:autoSpaceDN w:val="0"/>
              <w:jc w:val="both"/>
              <w:rPr>
                <w:rFonts w:ascii="Arial" w:hAnsi="Arial" w:cs="Arial"/>
                <w:bCs/>
                <w:sz w:val="16"/>
                <w:szCs w:val="16"/>
              </w:rPr>
            </w:pPr>
            <w:r w:rsidRPr="00750EFD">
              <w:rPr>
                <w:rFonts w:ascii="Arial" w:hAnsi="Arial" w:cs="Arial"/>
                <w:bCs/>
                <w:sz w:val="16"/>
                <w:szCs w:val="16"/>
              </w:rPr>
              <w:t>Option 2:</w:t>
            </w:r>
          </w:p>
          <w:p w14:paraId="60FDDDC5" w14:textId="77777777" w:rsidR="00750EFD" w:rsidRPr="00750EFD" w:rsidRDefault="00750EFD">
            <w:pPr>
              <w:widowControl w:val="0"/>
              <w:numPr>
                <w:ilvl w:val="1"/>
                <w:numId w:val="226"/>
              </w:numPr>
              <w:autoSpaceDE w:val="0"/>
              <w:autoSpaceDN w:val="0"/>
              <w:jc w:val="both"/>
              <w:rPr>
                <w:rFonts w:ascii="Arial" w:hAnsi="Arial" w:cs="Arial"/>
                <w:bCs/>
                <w:sz w:val="16"/>
                <w:szCs w:val="16"/>
              </w:rPr>
            </w:pPr>
            <w:r w:rsidRPr="00750EFD">
              <w:rPr>
                <w:rFonts w:ascii="Arial" w:hAnsi="Arial" w:cs="Arial"/>
                <w:bCs/>
                <w:iCs/>
                <w:sz w:val="16"/>
                <w:szCs w:val="16"/>
              </w:rPr>
              <w:t xml:space="preserve">For Indoor office layer: InH-Office </w:t>
            </w:r>
            <w:r w:rsidRPr="00750EFD">
              <w:rPr>
                <w:rFonts w:ascii="Arial" w:hAnsi="Arial" w:cs="Arial"/>
                <w:bCs/>
                <w:iCs/>
                <w:color w:val="FF0000"/>
                <w:sz w:val="16"/>
                <w:szCs w:val="16"/>
                <w:u w:val="single"/>
              </w:rPr>
              <w:t>(NLOS)</w:t>
            </w:r>
            <w:r w:rsidRPr="00750EFD">
              <w:rPr>
                <w:rFonts w:ascii="Arial" w:hAnsi="Arial" w:cs="Arial"/>
                <w:bCs/>
                <w:iCs/>
                <w:sz w:val="16"/>
                <w:szCs w:val="16"/>
              </w:rPr>
              <w:t xml:space="preserve"> in TR 38.901</w:t>
            </w:r>
          </w:p>
          <w:p w14:paraId="0631B4C6" w14:textId="77777777" w:rsidR="00750EFD" w:rsidRPr="00750EFD" w:rsidRDefault="00750EFD">
            <w:pPr>
              <w:widowControl w:val="0"/>
              <w:numPr>
                <w:ilvl w:val="1"/>
                <w:numId w:val="226"/>
              </w:numPr>
              <w:overflowPunct w:val="0"/>
              <w:autoSpaceDE w:val="0"/>
              <w:autoSpaceDN w:val="0"/>
              <w:jc w:val="both"/>
              <w:textAlignment w:val="baseline"/>
              <w:rPr>
                <w:rFonts w:ascii="Arial" w:hAnsi="Arial" w:cs="Arial"/>
                <w:sz w:val="16"/>
                <w:szCs w:val="16"/>
              </w:rPr>
            </w:pPr>
            <w:r w:rsidRPr="00750EFD">
              <w:rPr>
                <w:rFonts w:ascii="Arial" w:hAnsi="Arial" w:cs="Arial"/>
                <w:bCs/>
                <w:iCs/>
                <w:sz w:val="16"/>
                <w:szCs w:val="16"/>
              </w:rPr>
              <w:t xml:space="preserve">For Indoor factory layer: InF </w:t>
            </w:r>
            <w:r w:rsidRPr="00750EFD">
              <w:rPr>
                <w:rFonts w:ascii="Arial" w:hAnsi="Arial" w:cs="Arial"/>
                <w:bCs/>
                <w:iCs/>
                <w:color w:val="FF0000"/>
                <w:sz w:val="16"/>
                <w:szCs w:val="16"/>
                <w:u w:val="single"/>
              </w:rPr>
              <w:t>(NLOS)</w:t>
            </w:r>
            <w:r w:rsidRPr="00750EFD">
              <w:rPr>
                <w:rFonts w:ascii="Arial" w:hAnsi="Arial" w:cs="Arial"/>
                <w:bCs/>
                <w:iCs/>
                <w:sz w:val="16"/>
                <w:szCs w:val="16"/>
              </w:rPr>
              <w:t xml:space="preserve"> in TR 38.901</w:t>
            </w:r>
          </w:p>
        </w:tc>
      </w:tr>
    </w:tbl>
    <w:p w14:paraId="1D20CE7E" w14:textId="77777777" w:rsidR="00750EFD" w:rsidRPr="00C41B76" w:rsidRDefault="00750EFD" w:rsidP="00750EFD"/>
    <w:p w14:paraId="0E9E7717" w14:textId="77777777" w:rsidR="00750EFD" w:rsidRPr="00C41B76" w:rsidRDefault="00750EFD" w:rsidP="00750EFD">
      <w:pPr>
        <w:rPr>
          <w:highlight w:val="green"/>
          <w:lang w:val="en-US" w:eastAsia="ko-KR"/>
        </w:rPr>
      </w:pPr>
      <w:r w:rsidRPr="00C41B76">
        <w:rPr>
          <w:highlight w:val="green"/>
          <w:lang w:val="en-US" w:eastAsia="ko-KR"/>
        </w:rPr>
        <w:lastRenderedPageBreak/>
        <w:t>Agreement</w:t>
      </w:r>
    </w:p>
    <w:p w14:paraId="704B737C" w14:textId="77777777" w:rsidR="00750EFD" w:rsidRPr="00C41B76" w:rsidRDefault="00750EFD" w:rsidP="00750EFD">
      <w:r w:rsidRPr="00C41B76">
        <w:t>For link level evaluation of coverage performance, MPL, MCL and MIL as defined in TR38.830 are used as the performance metrics.</w:t>
      </w:r>
    </w:p>
    <w:p w14:paraId="199A5CDA" w14:textId="77777777" w:rsidR="00750EFD" w:rsidRPr="00C41B76" w:rsidRDefault="00750EFD" w:rsidP="00750EFD"/>
    <w:p w14:paraId="51E8D3F6" w14:textId="77777777" w:rsidR="00750EFD" w:rsidRPr="00C41B76" w:rsidRDefault="00750EFD" w:rsidP="00750EFD">
      <w:pPr>
        <w:rPr>
          <w:highlight w:val="green"/>
          <w:lang w:val="en-US" w:eastAsia="ko-KR"/>
        </w:rPr>
      </w:pPr>
      <w:r w:rsidRPr="00C41B76">
        <w:rPr>
          <w:highlight w:val="green"/>
          <w:lang w:val="en-US" w:eastAsia="ko-KR"/>
        </w:rPr>
        <w:t>Agreement</w:t>
      </w:r>
    </w:p>
    <w:p w14:paraId="6C186A1E" w14:textId="77777777" w:rsidR="00750EFD" w:rsidRPr="00C41B76" w:rsidRDefault="00750EFD" w:rsidP="00750EFD">
      <w:r w:rsidRPr="00C41B76">
        <w:t>LLS for other purpose besides coverage performance evaluation is left up to companies’ interests.</w:t>
      </w:r>
    </w:p>
    <w:p w14:paraId="7FABF45C" w14:textId="77777777" w:rsidR="00750EFD" w:rsidRPr="00C41B76" w:rsidRDefault="00750EFD" w:rsidP="00750EFD"/>
    <w:p w14:paraId="02CA6A2E" w14:textId="77777777" w:rsidR="00750EFD" w:rsidRPr="00C41B76" w:rsidRDefault="00750EFD" w:rsidP="00750EFD">
      <w:pPr>
        <w:rPr>
          <w:highlight w:val="green"/>
          <w:lang w:val="en-US" w:eastAsia="ko-KR"/>
        </w:rPr>
      </w:pPr>
      <w:r w:rsidRPr="00C41B76">
        <w:rPr>
          <w:highlight w:val="green"/>
          <w:lang w:val="en-US" w:eastAsia="ko-KR"/>
        </w:rPr>
        <w:t>Agreement</w:t>
      </w:r>
    </w:p>
    <w:p w14:paraId="2A582AD3" w14:textId="77777777" w:rsidR="00750EFD" w:rsidRPr="00C41B76" w:rsidRDefault="00750EFD" w:rsidP="00750EFD">
      <w:pPr>
        <w:rPr>
          <w:rFonts w:eastAsia="SimSun"/>
        </w:rPr>
      </w:pPr>
      <w:r w:rsidRPr="00C41B76">
        <w:rPr>
          <w:rFonts w:eastAsia="SimSun"/>
        </w:rPr>
        <w:t>Update the previous agreement in RAN1#112 meeting as below.</w:t>
      </w:r>
    </w:p>
    <w:p w14:paraId="136F9868" w14:textId="77777777" w:rsidR="00750EFD" w:rsidRPr="00F5464C" w:rsidRDefault="00750EFD" w:rsidP="00750EFD">
      <w:pPr>
        <w:rPr>
          <w:rFonts w:eastAsia="SimSun" w:cs="Times"/>
          <w:bCs/>
        </w:rPr>
      </w:pPr>
      <w:r w:rsidRPr="00F5464C">
        <w:rPr>
          <w:rFonts w:eastAsia="SimSun" w:cs="Times"/>
          <w:bCs/>
        </w:rPr>
        <w:t xml:space="preserve">For SLS in RAN1, if only large scale fading is modelled and small scale fading is not modelled for </w:t>
      </w:r>
      <w:r w:rsidRPr="00F5464C">
        <w:rPr>
          <w:rFonts w:eastAsia="SimSun" w:cs="Times"/>
          <w:bCs/>
          <w:lang w:val="it-IT"/>
        </w:rPr>
        <w:t>UE-UE co-channel channel model</w:t>
      </w:r>
      <w:r w:rsidRPr="00F5464C">
        <w:rPr>
          <w:rFonts w:eastAsia="SimSun" w:cs="Times"/>
          <w:bCs/>
        </w:rPr>
        <w:t xml:space="preserve">, the power of UE-UE co-channel inter-subband CLI experienced by the victim UE on each receiver chain at DL RB </w:t>
      </w:r>
      <w:r w:rsidRPr="00F5464C">
        <w:rPr>
          <w:rFonts w:eastAsia="SimSun" w:cs="Times"/>
          <w:bCs/>
          <w:i/>
        </w:rPr>
        <w:t>n</w:t>
      </w:r>
      <w:r w:rsidRPr="00F5464C">
        <w:rPr>
          <w:rFonts w:eastAsia="SimSun" w:cs="Times"/>
          <w:bCs/>
        </w:rPr>
        <w:t xml:space="preserve"> can be modelled as</w:t>
      </w:r>
    </w:p>
    <w:p w14:paraId="3B36774B" w14:textId="0B1480EA" w:rsidR="00750EFD" w:rsidRPr="00750EFD" w:rsidRDefault="00000000" w:rsidP="00750EFD">
      <w:pPr>
        <w:jc w:val="center"/>
        <w:rPr>
          <w:rFonts w:eastAsia="SimSun" w:cs="Times"/>
          <w:bCs/>
          <w:iCs/>
        </w:rPr>
      </w:pPr>
      <m:oMathPara>
        <m:oMath>
          <m:eqArr>
            <m:eqArrPr>
              <m:maxDist m:val="1"/>
              <m:ctrlPr>
                <w:rPr>
                  <w:rFonts w:ascii="Cambria Math" w:eastAsia="SimSun" w:hAnsi="Cambria Math" w:cs="Arial"/>
                  <w:bCs/>
                  <w:i/>
                  <w:iCs/>
                </w:rPr>
              </m:ctrlPr>
            </m:eqArrPr>
            <m:e>
              <m:sSubSup>
                <m:sSubSupPr>
                  <m:ctrlPr>
                    <w:rPr>
                      <w:rFonts w:ascii="Cambria Math" w:eastAsia="SimSun" w:hAnsi="Cambria Math" w:cs="Arial"/>
                      <w:bCs/>
                      <w:i/>
                      <w:iCs/>
                    </w:rPr>
                  </m:ctrlPr>
                </m:sSubSupPr>
                <m:e>
                  <m:r>
                    <m:rPr>
                      <m:sty m:val="p"/>
                    </m:rPr>
                    <w:rPr>
                      <w:rFonts w:ascii="Cambria Math" w:eastAsia="SimSun" w:hAnsi="Cambria Math" w:cs="Arial"/>
                    </w:rPr>
                    <m:t>I</m:t>
                  </m:r>
                </m:e>
                <m:sub>
                  <m:r>
                    <m:rPr>
                      <m:sty m:val="p"/>
                    </m:rPr>
                    <w:rPr>
                      <w:rFonts w:ascii="Cambria Math" w:eastAsia="SimSun" w:hAnsi="Cambria Math" w:cs="Arial"/>
                    </w:rPr>
                    <m:t>UE-UE-CLI</m:t>
                  </m:r>
                </m:sub>
                <m:sup>
                  <m:sSup>
                    <m:sSupPr>
                      <m:ctrlPr>
                        <w:rPr>
                          <w:rFonts w:ascii="Cambria Math" w:eastAsia="SimSun" w:hAnsi="Cambria Math" w:cs="Arial"/>
                          <w:bCs/>
                          <w:i/>
                          <w:iCs/>
                        </w:rPr>
                      </m:ctrlPr>
                    </m:sSupPr>
                    <m:e>
                      <m:r>
                        <w:rPr>
                          <w:rFonts w:ascii="Cambria Math" w:eastAsia="SimSun" w:hAnsi="Cambria Math" w:cs="Arial"/>
                        </w:rPr>
                        <m:t>B</m:t>
                      </m:r>
                    </m:e>
                    <m:sup>
                      <m:r>
                        <w:rPr>
                          <w:rFonts w:ascii="Cambria Math" w:eastAsia="SimSun" w:hAnsi="Cambria Math" w:cs="Arial"/>
                        </w:rPr>
                        <m:t>'</m:t>
                      </m:r>
                    </m:sup>
                  </m:sSup>
                  <m:r>
                    <w:rPr>
                      <w:rFonts w:ascii="Cambria Math" w:eastAsia="SimSun" w:hAnsi="Cambria Math" w:cs="Arial"/>
                    </w:rPr>
                    <m:t>→B</m:t>
                  </m:r>
                  <m:r>
                    <m:rPr>
                      <m:sty m:val="p"/>
                    </m:rPr>
                    <w:rPr>
                      <w:rFonts w:ascii="Cambria Math" w:eastAsia="SimSun" w:hAnsi="Cambria Math" w:cs="Arial"/>
                    </w:rPr>
                    <m:t>,per-RB</m:t>
                  </m:r>
                </m:sup>
              </m:sSubSup>
              <m:d>
                <m:dPr>
                  <m:ctrlPr>
                    <w:rPr>
                      <w:rFonts w:ascii="Cambria Math" w:eastAsia="SimSun" w:hAnsi="Cambria Math" w:cs="Arial"/>
                    </w:rPr>
                  </m:ctrlPr>
                </m:dPr>
                <m:e>
                  <m:r>
                    <w:rPr>
                      <w:rFonts w:ascii="Cambria Math" w:eastAsia="SimSun" w:hAnsi="Cambria Math" w:cs="Arial"/>
                    </w:rPr>
                    <m:t>n</m:t>
                  </m:r>
                </m:e>
              </m:d>
              <m:r>
                <m:rPr>
                  <m:sty m:val="p"/>
                </m:rPr>
                <w:rPr>
                  <w:rFonts w:ascii="Cambria Math" w:eastAsia="SimSun" w:hAnsi="Cambria Math" w:cs="Arial"/>
                </w:rPr>
                <m:t>=</m:t>
              </m:r>
              <m:sSub>
                <m:sSubPr>
                  <m:ctrlPr>
                    <w:rPr>
                      <w:rFonts w:ascii="Cambria Math" w:eastAsia="SimSun" w:hAnsi="Cambria Math" w:cs="Calibri"/>
                    </w:rPr>
                  </m:ctrlPr>
                </m:sSubPr>
                <m:e>
                  <m:r>
                    <w:rPr>
                      <w:rFonts w:ascii="Cambria Math" w:eastAsia="SimSun" w:hAnsi="Cambria Math" w:cs="Calibri"/>
                    </w:rPr>
                    <m:t>I</m:t>
                  </m:r>
                </m:e>
                <m:sub>
                  <m:r>
                    <m:rPr>
                      <m:sty m:val="p"/>
                    </m:rPr>
                    <w:rPr>
                      <w:rFonts w:ascii="Cambria Math" w:eastAsia="SimSun" w:hAnsi="Cambria Math" w:cs="Calibri"/>
                    </w:rPr>
                    <m:t>UE-UE,IBE</m:t>
                  </m:r>
                </m:sub>
              </m:sSub>
              <m:d>
                <m:dPr>
                  <m:ctrlPr>
                    <w:rPr>
                      <w:rFonts w:ascii="Cambria Math" w:eastAsia="SimSun" w:hAnsi="Cambria Math" w:cs="Arial"/>
                    </w:rPr>
                  </m:ctrlPr>
                </m:dPr>
                <m:e>
                  <m:r>
                    <w:rPr>
                      <w:rFonts w:ascii="Cambria Math" w:eastAsia="SimSun" w:hAnsi="Cambria Math" w:cs="Arial"/>
                    </w:rPr>
                    <m:t>n</m:t>
                  </m:r>
                </m:e>
              </m:d>
              <m:r>
                <m:rPr>
                  <m:sty m:val="p"/>
                </m:rPr>
                <w:rPr>
                  <w:rFonts w:ascii="Cambria Math" w:eastAsia="SimSun" w:hAnsi="Cambria Math" w:cs="Arial"/>
                </w:rPr>
                <m:t>*</m:t>
              </m:r>
              <m:sSup>
                <m:sSupPr>
                  <m:ctrlPr>
                    <w:rPr>
                      <w:rFonts w:ascii="Cambria Math" w:eastAsia="SimSun" w:hAnsi="Cambria Math" w:cs="Arial"/>
                    </w:rPr>
                  </m:ctrlPr>
                </m:sSupPr>
                <m:e>
                  <m:r>
                    <m:rPr>
                      <m:sty m:val="p"/>
                    </m:rPr>
                    <w:rPr>
                      <w:rFonts w:ascii="Cambria Math" w:eastAsia="SimSun" w:hAnsi="Cambria Math" w:cs="Arial"/>
                    </w:rPr>
                    <m:t>CL</m:t>
                  </m:r>
                </m:e>
                <m:sup>
                  <m:r>
                    <m:rPr>
                      <m:sty m:val="p"/>
                    </m:rPr>
                    <w:rPr>
                      <w:rFonts w:ascii="Cambria Math" w:eastAsia="SimSun" w:hAnsi="Cambria Math" w:cs="Arial"/>
                    </w:rPr>
                    <m:t xml:space="preserve">UE </m:t>
                  </m:r>
                  <m:sSup>
                    <m:sSupPr>
                      <m:ctrlPr>
                        <w:rPr>
                          <w:rFonts w:ascii="Cambria Math" w:eastAsia="SimSun" w:hAnsi="Cambria Math" w:cs="Arial"/>
                          <w:bCs/>
                          <w:i/>
                          <w:iCs/>
                        </w:rPr>
                      </m:ctrlPr>
                    </m:sSupPr>
                    <m:e>
                      <m:r>
                        <w:rPr>
                          <w:rFonts w:ascii="Cambria Math" w:eastAsia="SimSun" w:hAnsi="Cambria Math" w:cs="Arial"/>
                        </w:rPr>
                        <m:t>B</m:t>
                      </m:r>
                    </m:e>
                    <m:sup>
                      <m:r>
                        <w:rPr>
                          <w:rFonts w:ascii="Cambria Math" w:eastAsia="SimSun" w:hAnsi="Cambria Math" w:cs="Arial"/>
                        </w:rPr>
                        <m:t>'</m:t>
                      </m:r>
                    </m:sup>
                  </m:sSup>
                  <m:r>
                    <m:rPr>
                      <m:sty m:val="p"/>
                    </m:rPr>
                    <w:rPr>
                      <w:rFonts w:ascii="Cambria Math" w:eastAsia="SimSun" w:hAnsi="Cambria Math" w:cs="Arial"/>
                    </w:rPr>
                    <m:t xml:space="preserve">→UE </m:t>
                  </m:r>
                  <m:r>
                    <w:rPr>
                      <w:rFonts w:ascii="Cambria Math" w:eastAsia="SimSun" w:hAnsi="Cambria Math" w:cs="Arial"/>
                    </w:rPr>
                    <m:t>B</m:t>
                  </m:r>
                </m:sup>
              </m:sSup>
              <m:r>
                <w:rPr>
                  <w:rFonts w:ascii="Cambria Math" w:eastAsia="SimSun" w:hAnsi="Cambria Math" w:cs="Calibri"/>
                </w:rPr>
                <m:t>+</m:t>
              </m:r>
              <m:sSubSup>
                <m:sSubSupPr>
                  <m:ctrlPr>
                    <w:rPr>
                      <w:rFonts w:ascii="Cambria Math" w:eastAsia="SimSun" w:hAnsi="Cambria Math" w:cs="Arial"/>
                      <w:bCs/>
                      <w:i/>
                      <w:iCs/>
                    </w:rPr>
                  </m:ctrlPr>
                </m:sSubSupPr>
                <m:e>
                  <m:r>
                    <m:rPr>
                      <m:sty m:val="p"/>
                    </m:rPr>
                    <w:rPr>
                      <w:rFonts w:ascii="Cambria Math" w:eastAsia="SimSun" w:hAnsi="Cambria Math" w:cs="Arial"/>
                    </w:rPr>
                    <m:t>P</m:t>
                  </m:r>
                </m:e>
                <m:sub>
                  <m:r>
                    <m:rPr>
                      <m:sty m:val="p"/>
                    </m:rPr>
                    <w:rPr>
                      <w:rFonts w:ascii="Cambria Math" w:eastAsia="SimSun" w:hAnsi="Cambria Math" w:cs="Arial"/>
                    </w:rPr>
                    <m:t>tx</m:t>
                  </m:r>
                </m:sub>
                <m:sup>
                  <m:r>
                    <m:rPr>
                      <m:sty m:val="p"/>
                    </m:rPr>
                    <w:rPr>
                      <w:rFonts w:ascii="Cambria Math" w:eastAsia="SimSun" w:hAnsi="Cambria Math" w:cs="Arial"/>
                    </w:rPr>
                    <m:t xml:space="preserve">UE </m:t>
                  </m:r>
                  <m:sSup>
                    <m:sSupPr>
                      <m:ctrlPr>
                        <w:rPr>
                          <w:rFonts w:ascii="Cambria Math" w:eastAsia="SimSun" w:hAnsi="Cambria Math" w:cs="Arial"/>
                          <w:bCs/>
                          <w:i/>
                          <w:iCs/>
                        </w:rPr>
                      </m:ctrlPr>
                    </m:sSupPr>
                    <m:e>
                      <m:r>
                        <w:rPr>
                          <w:rFonts w:ascii="Cambria Math" w:eastAsia="SimSun" w:hAnsi="Cambria Math" w:cs="Arial"/>
                        </w:rPr>
                        <m:t>B</m:t>
                      </m:r>
                    </m:e>
                    <m:sup>
                      <m:r>
                        <w:rPr>
                          <w:rFonts w:ascii="Cambria Math" w:eastAsia="SimSun" w:hAnsi="Cambria Math" w:cs="Arial"/>
                        </w:rPr>
                        <m:t>'</m:t>
                      </m:r>
                    </m:sup>
                  </m:sSup>
                </m:sup>
              </m:sSubSup>
              <m:r>
                <m:rPr>
                  <m:sty m:val="p"/>
                </m:rPr>
                <w:rPr>
                  <w:rFonts w:ascii="Cambria Math" w:eastAsia="SimSun" w:hAnsi="Cambria Math" w:cs="Arial"/>
                </w:rPr>
                <m:t>*</m:t>
              </m:r>
              <m:sSup>
                <m:sSupPr>
                  <m:ctrlPr>
                    <w:rPr>
                      <w:rFonts w:ascii="Cambria Math" w:eastAsia="SimSun" w:hAnsi="Cambria Math" w:cs="Arial"/>
                    </w:rPr>
                  </m:ctrlPr>
                </m:sSupPr>
                <m:e>
                  <m:r>
                    <m:rPr>
                      <m:sty m:val="p"/>
                    </m:rPr>
                    <w:rPr>
                      <w:rFonts w:ascii="Cambria Math" w:eastAsia="SimSun" w:hAnsi="Cambria Math" w:cs="Arial"/>
                    </w:rPr>
                    <m:t>CL</m:t>
                  </m:r>
                </m:e>
                <m:sup>
                  <m:r>
                    <m:rPr>
                      <m:sty m:val="p"/>
                    </m:rPr>
                    <w:rPr>
                      <w:rFonts w:ascii="Cambria Math" w:eastAsia="SimSun" w:hAnsi="Cambria Math" w:cs="Arial"/>
                    </w:rPr>
                    <m:t xml:space="preserve">UE </m:t>
                  </m:r>
                  <m:sSup>
                    <m:sSupPr>
                      <m:ctrlPr>
                        <w:rPr>
                          <w:rFonts w:ascii="Cambria Math" w:eastAsia="SimSun" w:hAnsi="Cambria Math" w:cs="Arial"/>
                          <w:bCs/>
                          <w:i/>
                          <w:iCs/>
                        </w:rPr>
                      </m:ctrlPr>
                    </m:sSupPr>
                    <m:e>
                      <m:r>
                        <w:rPr>
                          <w:rFonts w:ascii="Cambria Math" w:eastAsia="SimSun" w:hAnsi="Cambria Math" w:cs="Arial"/>
                        </w:rPr>
                        <m:t>B</m:t>
                      </m:r>
                    </m:e>
                    <m:sup>
                      <m:r>
                        <w:rPr>
                          <w:rFonts w:ascii="Cambria Math" w:eastAsia="SimSun" w:hAnsi="Cambria Math" w:cs="Arial"/>
                        </w:rPr>
                        <m:t>'</m:t>
                      </m:r>
                    </m:sup>
                  </m:sSup>
                  <m:r>
                    <m:rPr>
                      <m:sty m:val="p"/>
                    </m:rPr>
                    <w:rPr>
                      <w:rFonts w:ascii="Cambria Math" w:eastAsia="SimSun" w:hAnsi="Cambria Math" w:cs="Arial"/>
                    </w:rPr>
                    <m:t xml:space="preserve">→UE </m:t>
                  </m:r>
                  <m:r>
                    <w:rPr>
                      <w:rFonts w:ascii="Cambria Math" w:eastAsia="SimSun" w:hAnsi="Cambria Math" w:cs="Arial"/>
                    </w:rPr>
                    <m:t>B</m:t>
                  </m:r>
                </m:sup>
              </m:sSup>
              <m:r>
                <m:rPr>
                  <m:sty m:val="p"/>
                </m:rPr>
                <w:rPr>
                  <w:rFonts w:ascii="Cambria Math" w:eastAsia="SimSun" w:hAnsi="Cambria Math" w:cs="Arial"/>
                </w:rPr>
                <m:t>*</m:t>
              </m:r>
              <m:f>
                <m:fPr>
                  <m:ctrlPr>
                    <w:rPr>
                      <w:rFonts w:ascii="Cambria Math" w:eastAsia="SimSun" w:hAnsi="Cambria Math" w:cs="Arial"/>
                      <w:bCs/>
                      <w:i/>
                      <w:iCs/>
                    </w:rPr>
                  </m:ctrlPr>
                </m:fPr>
                <m:num>
                  <m:r>
                    <m:rPr>
                      <m:sty m:val="p"/>
                    </m:rPr>
                    <w:rPr>
                      <w:rFonts w:ascii="Cambria Math" w:eastAsia="SimSun" w:hAnsi="Cambria Math" w:cs="Arial"/>
                    </w:rPr>
                    <m:t>1</m:t>
                  </m:r>
                </m:num>
                <m:den>
                  <m:sSub>
                    <m:sSubPr>
                      <m:ctrlPr>
                        <w:rPr>
                          <w:rFonts w:ascii="Cambria Math" w:eastAsia="SimSun" w:hAnsi="Cambria Math" w:cs="Arial"/>
                        </w:rPr>
                      </m:ctrlPr>
                    </m:sSubPr>
                    <m:e>
                      <m:r>
                        <m:rPr>
                          <m:sty m:val="p"/>
                        </m:rPr>
                        <w:rPr>
                          <w:rFonts w:ascii="Cambria Math" w:eastAsia="SimSun" w:hAnsi="Calibri" w:cs="Arial"/>
                        </w:rPr>
                        <m:t>ICS</m:t>
                      </m:r>
                    </m:e>
                    <m:sub>
                      <m:r>
                        <m:rPr>
                          <m:sty m:val="p"/>
                        </m:rPr>
                        <w:rPr>
                          <w:rFonts w:ascii="Cambria Math" w:eastAsia="SimSun" w:hAnsi="Calibri" w:cs="Arial"/>
                        </w:rPr>
                        <m:t>UE</m:t>
                      </m:r>
                    </m:sub>
                  </m:sSub>
                </m:den>
              </m:f>
              <m:r>
                <m:rPr>
                  <m:sty m:val="p"/>
                </m:rPr>
                <w:rPr>
                  <w:rFonts w:ascii="Cambria Math" w:eastAsia="SimSun" w:hAnsi="Cambria Math" w:cs="Arial"/>
                </w:rPr>
                <m:t>*</m:t>
              </m:r>
              <m:f>
                <m:fPr>
                  <m:ctrlPr>
                    <w:rPr>
                      <w:rFonts w:ascii="Cambria Math" w:eastAsia="SimSun" w:hAnsi="Cambria Math" w:cs="Arial"/>
                      <w:bCs/>
                      <w:i/>
                      <w:iCs/>
                    </w:rPr>
                  </m:ctrlPr>
                </m:fPr>
                <m:num>
                  <m:r>
                    <m:rPr>
                      <m:sty m:val="p"/>
                    </m:rPr>
                    <w:rPr>
                      <w:rFonts w:ascii="Cambria Math" w:eastAsia="SimSun" w:hAnsi="Cambria Math" w:cs="Arial"/>
                    </w:rPr>
                    <m:t>1</m:t>
                  </m:r>
                </m:num>
                <m:den>
                  <m:sSub>
                    <m:sSubPr>
                      <m:ctrlPr>
                        <w:rPr>
                          <w:rFonts w:ascii="Cambria Math" w:eastAsia="SimSun" w:hAnsi="Cambria Math" w:cs="Arial"/>
                          <w:bCs/>
                        </w:rPr>
                      </m:ctrlPr>
                    </m:sSubPr>
                    <m:e>
                      <m:r>
                        <m:rPr>
                          <m:sty m:val="p"/>
                        </m:rPr>
                        <w:rPr>
                          <w:rFonts w:ascii="Cambria Math" w:eastAsia="SimSun" w:hAnsi="Cambria Math" w:cs="Arial"/>
                        </w:rPr>
                        <m:t>N</m:t>
                      </m:r>
                    </m:e>
                    <m:sub>
                      <m:r>
                        <m:rPr>
                          <m:sty m:val="p"/>
                        </m:rPr>
                        <w:rPr>
                          <w:rFonts w:ascii="Cambria Math" w:eastAsia="SimSun" w:hAnsi="Cambria Math" w:cs="Arial"/>
                        </w:rPr>
                        <m:t>ULRB</m:t>
                      </m:r>
                    </m:sub>
                  </m:sSub>
                </m:den>
              </m:f>
            </m:e>
          </m:eqArr>
        </m:oMath>
      </m:oMathPara>
    </w:p>
    <w:p w14:paraId="338B43DA" w14:textId="77777777" w:rsidR="00750EFD" w:rsidRPr="00F5464C" w:rsidRDefault="00750EFD" w:rsidP="00750EFD">
      <w:pPr>
        <w:rPr>
          <w:rFonts w:eastAsia="SimSun" w:cs="Times"/>
        </w:rPr>
      </w:pPr>
      <w:r w:rsidRPr="00F5464C">
        <w:rPr>
          <w:rFonts w:eastAsia="SimSun" w:cs="Times"/>
          <w:bCs/>
          <w:iCs/>
        </w:rPr>
        <w:t>where</w:t>
      </w:r>
    </w:p>
    <w:p w14:paraId="00B6C03D" w14:textId="61693E23" w:rsidR="00750EFD" w:rsidRPr="00F5464C" w:rsidRDefault="00000000">
      <w:pPr>
        <w:widowControl w:val="0"/>
        <w:numPr>
          <w:ilvl w:val="0"/>
          <w:numId w:val="228"/>
        </w:numPr>
        <w:overflowPunct w:val="0"/>
        <w:autoSpaceDE w:val="0"/>
        <w:autoSpaceDN w:val="0"/>
        <w:jc w:val="both"/>
        <w:textAlignment w:val="baseline"/>
        <w:rPr>
          <w:rFonts w:eastAsia="SimSun" w:cs="Times"/>
          <w:bCs/>
        </w:rPr>
      </w:pPr>
      <m:oMath>
        <m:sSubSup>
          <m:sSubSupPr>
            <m:ctrlPr>
              <w:rPr>
                <w:rFonts w:ascii="Cambria Math" w:eastAsia="SimSun" w:hAnsi="Cambria Math" w:cs="Arial"/>
                <w:bCs/>
                <w:i/>
                <w:iCs/>
              </w:rPr>
            </m:ctrlPr>
          </m:sSubSupPr>
          <m:e>
            <m:r>
              <m:rPr>
                <m:sty m:val="p"/>
              </m:rPr>
              <w:rPr>
                <w:rFonts w:ascii="Cambria Math" w:eastAsia="SimSun" w:hAnsi="Cambria Math" w:cs="Arial"/>
              </w:rPr>
              <m:t>I</m:t>
            </m:r>
          </m:e>
          <m:sub>
            <m:r>
              <m:rPr>
                <m:sty m:val="p"/>
              </m:rPr>
              <w:rPr>
                <w:rFonts w:ascii="Cambria Math" w:eastAsia="SimSun" w:hAnsi="Cambria Math" w:cs="Arial"/>
              </w:rPr>
              <m:t>UE-UE-CLI</m:t>
            </m:r>
          </m:sub>
          <m:sup>
            <m:sSup>
              <m:sSupPr>
                <m:ctrlPr>
                  <w:rPr>
                    <w:rFonts w:ascii="Cambria Math" w:eastAsia="SimSun" w:hAnsi="Cambria Math" w:cs="Arial"/>
                    <w:bCs/>
                    <w:i/>
                    <w:iCs/>
                  </w:rPr>
                </m:ctrlPr>
              </m:sSupPr>
              <m:e>
                <m:r>
                  <w:rPr>
                    <w:rFonts w:ascii="Cambria Math" w:eastAsia="SimSun" w:hAnsi="Cambria Math" w:cs="Arial"/>
                  </w:rPr>
                  <m:t>B</m:t>
                </m:r>
              </m:e>
              <m:sup>
                <m:r>
                  <w:rPr>
                    <w:rFonts w:ascii="Cambria Math" w:eastAsia="SimSun" w:hAnsi="Cambria Math" w:cs="Arial"/>
                  </w:rPr>
                  <m:t>'</m:t>
                </m:r>
              </m:sup>
            </m:sSup>
            <m:r>
              <w:rPr>
                <w:rFonts w:ascii="Cambria Math" w:eastAsia="SimSun" w:hAnsi="Cambria Math" w:cs="Arial"/>
              </w:rPr>
              <m:t>→B</m:t>
            </m:r>
            <m:r>
              <m:rPr>
                <m:sty m:val="p"/>
              </m:rPr>
              <w:rPr>
                <w:rFonts w:ascii="Cambria Math" w:eastAsia="SimSun" w:hAnsi="Cambria Math" w:cs="Arial"/>
              </w:rPr>
              <m:t>,per-RB</m:t>
            </m:r>
          </m:sup>
        </m:sSubSup>
        <m:d>
          <m:dPr>
            <m:ctrlPr>
              <w:rPr>
                <w:rFonts w:ascii="Cambria Math" w:eastAsia="SimSun" w:hAnsi="Cambria Math" w:cs="Arial"/>
              </w:rPr>
            </m:ctrlPr>
          </m:dPr>
          <m:e>
            <m:r>
              <w:rPr>
                <w:rFonts w:ascii="Cambria Math" w:eastAsia="SimSun" w:hAnsi="Cambria Math" w:cs="Arial"/>
              </w:rPr>
              <m:t>n</m:t>
            </m:r>
          </m:e>
        </m:d>
      </m:oMath>
      <w:r w:rsidR="00750EFD" w:rsidRPr="00F5464C">
        <w:rPr>
          <w:rFonts w:eastAsia="SimSun" w:cs="Times"/>
          <w:bCs/>
        </w:rPr>
        <w:t xml:space="preserve"> is the power of UE-UE co-channel inter-subband CLI from aggressor UE </w:t>
      </w:r>
      <m:oMath>
        <m:sSup>
          <m:sSupPr>
            <m:ctrlPr>
              <w:rPr>
                <w:rFonts w:ascii="Cambria Math" w:eastAsia="SimSun" w:hAnsi="Cambria Math" w:cs="Arial"/>
                <w:bCs/>
                <w:i/>
                <w:iCs/>
              </w:rPr>
            </m:ctrlPr>
          </m:sSupPr>
          <m:e>
            <m:r>
              <w:rPr>
                <w:rFonts w:ascii="Cambria Math" w:eastAsia="SimSun" w:hAnsi="Cambria Math" w:cs="Arial"/>
              </w:rPr>
              <m:t>B</m:t>
            </m:r>
          </m:e>
          <m:sup>
            <m:r>
              <w:rPr>
                <w:rFonts w:ascii="Cambria Math" w:eastAsia="SimSun" w:hAnsi="Cambria Math" w:cs="Arial"/>
              </w:rPr>
              <m:t>'</m:t>
            </m:r>
          </m:sup>
        </m:sSup>
      </m:oMath>
      <w:r w:rsidR="00750EFD" w:rsidRPr="00F5464C">
        <w:rPr>
          <w:rFonts w:eastAsia="SimSun" w:cs="Times"/>
        </w:rPr>
        <w:t xml:space="preserve"> </w:t>
      </w:r>
      <w:r w:rsidR="00750EFD" w:rsidRPr="00F5464C">
        <w:rPr>
          <w:rFonts w:eastAsia="SimSun" w:cs="Times"/>
          <w:bCs/>
        </w:rPr>
        <w:t xml:space="preserve">to victim UE </w:t>
      </w:r>
      <m:oMath>
        <m:r>
          <w:rPr>
            <w:rFonts w:ascii="Cambria Math" w:eastAsia="SimSun" w:hAnsi="Cambria Math" w:cs="Arial"/>
          </w:rPr>
          <m:t>B</m:t>
        </m:r>
      </m:oMath>
      <w:r w:rsidR="00750EFD" w:rsidRPr="00F5464C">
        <w:rPr>
          <w:rFonts w:eastAsia="SimSun" w:cs="Times"/>
          <w:bCs/>
        </w:rPr>
        <w:t xml:space="preserve"> on each receiver chain at one DL RB </w:t>
      </w:r>
      <w:r w:rsidR="00750EFD" w:rsidRPr="00F5464C">
        <w:rPr>
          <w:rFonts w:eastAsia="SimSun" w:cs="Times"/>
          <w:bCs/>
          <w:i/>
        </w:rPr>
        <w:t>n</w:t>
      </w:r>
      <w:r w:rsidR="00750EFD" w:rsidRPr="00F5464C">
        <w:rPr>
          <w:rFonts w:eastAsia="SimSun" w:cs="Times"/>
          <w:bCs/>
        </w:rPr>
        <w:t xml:space="preserve"> (linear value).</w:t>
      </w:r>
    </w:p>
    <w:p w14:paraId="7DF9A6EB" w14:textId="08ED985D" w:rsidR="00750EFD" w:rsidRPr="00F5464C" w:rsidRDefault="00000000">
      <w:pPr>
        <w:widowControl w:val="0"/>
        <w:numPr>
          <w:ilvl w:val="0"/>
          <w:numId w:val="228"/>
        </w:numPr>
        <w:overflowPunct w:val="0"/>
        <w:autoSpaceDE w:val="0"/>
        <w:autoSpaceDN w:val="0"/>
        <w:jc w:val="both"/>
        <w:textAlignment w:val="baseline"/>
        <w:rPr>
          <w:rFonts w:eastAsia="SimSun" w:cs="Times"/>
          <w:bCs/>
        </w:rPr>
      </w:pPr>
      <m:oMath>
        <m:sSubSup>
          <m:sSubSupPr>
            <m:ctrlPr>
              <w:rPr>
                <w:rFonts w:ascii="Cambria Math" w:eastAsia="SimSun" w:hAnsi="Cambria Math" w:cs="Arial"/>
                <w:bCs/>
                <w:i/>
                <w:iCs/>
              </w:rPr>
            </m:ctrlPr>
          </m:sSubSupPr>
          <m:e>
            <m:r>
              <m:rPr>
                <m:sty m:val="p"/>
              </m:rPr>
              <w:rPr>
                <w:rFonts w:ascii="Cambria Math" w:eastAsia="SimSun" w:hAnsi="Cambria Math" w:cs="Arial"/>
              </w:rPr>
              <m:t>P</m:t>
            </m:r>
          </m:e>
          <m:sub>
            <m:r>
              <m:rPr>
                <m:sty m:val="p"/>
              </m:rPr>
              <w:rPr>
                <w:rFonts w:ascii="Cambria Math" w:eastAsia="SimSun" w:hAnsi="Cambria Math" w:cs="Arial"/>
              </w:rPr>
              <m:t>tx</m:t>
            </m:r>
          </m:sub>
          <m:sup>
            <m:r>
              <m:rPr>
                <m:sty m:val="p"/>
              </m:rPr>
              <w:rPr>
                <w:rFonts w:ascii="Cambria Math" w:eastAsia="SimSun" w:hAnsi="Cambria Math" w:cs="Arial"/>
              </w:rPr>
              <m:t xml:space="preserve">UE </m:t>
            </m:r>
            <m:sSup>
              <m:sSupPr>
                <m:ctrlPr>
                  <w:rPr>
                    <w:rFonts w:ascii="Cambria Math" w:eastAsia="SimSun" w:hAnsi="Cambria Math" w:cs="Arial"/>
                    <w:bCs/>
                    <w:i/>
                    <w:iCs/>
                  </w:rPr>
                </m:ctrlPr>
              </m:sSupPr>
              <m:e>
                <m:r>
                  <w:rPr>
                    <w:rFonts w:ascii="Cambria Math" w:eastAsia="SimSun" w:hAnsi="Cambria Math" w:cs="Arial"/>
                  </w:rPr>
                  <m:t>B</m:t>
                </m:r>
              </m:e>
              <m:sup>
                <m:r>
                  <w:rPr>
                    <w:rFonts w:ascii="Cambria Math" w:eastAsia="SimSun" w:hAnsi="Cambria Math" w:cs="Arial"/>
                  </w:rPr>
                  <m:t>'</m:t>
                </m:r>
              </m:sup>
            </m:sSup>
          </m:sup>
        </m:sSubSup>
      </m:oMath>
      <w:r w:rsidR="00750EFD" w:rsidRPr="00F5464C">
        <w:rPr>
          <w:rFonts w:eastAsia="SimSun" w:cs="Times"/>
          <w:bCs/>
          <w:iCs/>
        </w:rPr>
        <w:t xml:space="preserve"> is UL transmission power of UE </w:t>
      </w:r>
      <m:oMath>
        <m:sSup>
          <m:sSupPr>
            <m:ctrlPr>
              <w:rPr>
                <w:rFonts w:ascii="Cambria Math" w:eastAsia="SimSun" w:hAnsi="Cambria Math" w:cs="Arial"/>
                <w:bCs/>
                <w:i/>
                <w:iCs/>
              </w:rPr>
            </m:ctrlPr>
          </m:sSupPr>
          <m:e>
            <m:r>
              <w:rPr>
                <w:rFonts w:ascii="Cambria Math" w:eastAsia="SimSun" w:hAnsi="Cambria Math" w:cs="Arial"/>
              </w:rPr>
              <m:t>B</m:t>
            </m:r>
          </m:e>
          <m:sup>
            <m:r>
              <w:rPr>
                <w:rFonts w:ascii="Cambria Math" w:eastAsia="SimSun" w:hAnsi="Cambria Math" w:cs="Arial"/>
              </w:rPr>
              <m:t>'</m:t>
            </m:r>
          </m:sup>
        </m:sSup>
      </m:oMath>
      <w:r w:rsidR="00750EFD" w:rsidRPr="00F5464C">
        <w:rPr>
          <w:rFonts w:eastAsia="SimSun" w:cs="Times"/>
          <w:bCs/>
          <w:iCs/>
        </w:rPr>
        <w:t xml:space="preserve"> across all transmit chains over the allocated UL RBs (linear value)</w:t>
      </w:r>
    </w:p>
    <w:p w14:paraId="6D857F81" w14:textId="132AD176" w:rsidR="00750EFD" w:rsidRPr="00F5464C" w:rsidRDefault="00000000">
      <w:pPr>
        <w:widowControl w:val="0"/>
        <w:numPr>
          <w:ilvl w:val="0"/>
          <w:numId w:val="228"/>
        </w:numPr>
        <w:overflowPunct w:val="0"/>
        <w:autoSpaceDE w:val="0"/>
        <w:autoSpaceDN w:val="0"/>
        <w:jc w:val="both"/>
        <w:textAlignment w:val="baseline"/>
        <w:rPr>
          <w:rFonts w:eastAsia="SimSun" w:cs="Times"/>
          <w:bCs/>
        </w:rPr>
      </w:pPr>
      <m:oMath>
        <m:sSup>
          <m:sSupPr>
            <m:ctrlPr>
              <w:rPr>
                <w:rFonts w:ascii="Cambria Math" w:eastAsia="SimSun" w:hAnsi="Cambria Math" w:cs="Arial"/>
                <w:bCs/>
              </w:rPr>
            </m:ctrlPr>
          </m:sSupPr>
          <m:e>
            <m:r>
              <m:rPr>
                <m:sty m:val="p"/>
              </m:rPr>
              <w:rPr>
                <w:rFonts w:ascii="Cambria Math" w:eastAsia="SimSun" w:hAnsi="Cambria Math" w:cs="Arial"/>
              </w:rPr>
              <m:t>CL</m:t>
            </m:r>
          </m:e>
          <m:sup>
            <m:r>
              <m:rPr>
                <m:sty m:val="p"/>
              </m:rPr>
              <w:rPr>
                <w:rFonts w:ascii="Cambria Math" w:eastAsia="SimSun" w:hAnsi="Cambria Math" w:cs="Arial"/>
              </w:rPr>
              <m:t xml:space="preserve">UE </m:t>
            </m:r>
            <m:sSup>
              <m:sSupPr>
                <m:ctrlPr>
                  <w:rPr>
                    <w:rFonts w:ascii="Cambria Math" w:eastAsia="SimSun" w:hAnsi="Cambria Math" w:cs="Arial"/>
                    <w:bCs/>
                    <w:i/>
                    <w:iCs/>
                  </w:rPr>
                </m:ctrlPr>
              </m:sSupPr>
              <m:e>
                <m:r>
                  <w:rPr>
                    <w:rFonts w:ascii="Cambria Math" w:eastAsia="SimSun" w:hAnsi="Cambria Math" w:cs="Arial"/>
                  </w:rPr>
                  <m:t>B</m:t>
                </m:r>
              </m:e>
              <m:sup>
                <m:r>
                  <w:rPr>
                    <w:rFonts w:ascii="Cambria Math" w:eastAsia="SimSun" w:hAnsi="Cambria Math" w:cs="Arial"/>
                  </w:rPr>
                  <m:t>'</m:t>
                </m:r>
              </m:sup>
            </m:sSup>
            <m:r>
              <m:rPr>
                <m:sty m:val="p"/>
              </m:rPr>
              <w:rPr>
                <w:rFonts w:ascii="Cambria Math" w:eastAsia="SimSun" w:hAnsi="Cambria Math" w:cs="Arial"/>
              </w:rPr>
              <m:t xml:space="preserve">→UE </m:t>
            </m:r>
            <m:r>
              <w:rPr>
                <w:rFonts w:ascii="Cambria Math" w:eastAsia="SimSun" w:hAnsi="Cambria Math" w:cs="Arial"/>
              </w:rPr>
              <m:t>B</m:t>
            </m:r>
          </m:sup>
        </m:sSup>
      </m:oMath>
      <w:r w:rsidR="00750EFD" w:rsidRPr="00F5464C">
        <w:rPr>
          <w:rFonts w:eastAsia="SimSun" w:cs="Times"/>
          <w:bCs/>
        </w:rPr>
        <w:t xml:space="preserve"> is the coupling loss between UE </w:t>
      </w:r>
      <m:oMath>
        <m:sSup>
          <m:sSupPr>
            <m:ctrlPr>
              <w:rPr>
                <w:rFonts w:ascii="Cambria Math" w:eastAsia="SimSun" w:hAnsi="Cambria Math" w:cs="Arial"/>
                <w:bCs/>
                <w:i/>
                <w:iCs/>
              </w:rPr>
            </m:ctrlPr>
          </m:sSupPr>
          <m:e>
            <m:r>
              <w:rPr>
                <w:rFonts w:ascii="Cambria Math" w:eastAsia="SimSun" w:hAnsi="Cambria Math" w:cs="Arial"/>
              </w:rPr>
              <m:t>B</m:t>
            </m:r>
          </m:e>
          <m:sup>
            <m:r>
              <w:rPr>
                <w:rFonts w:ascii="Cambria Math" w:eastAsia="SimSun" w:hAnsi="Cambria Math" w:cs="Arial"/>
              </w:rPr>
              <m:t>'</m:t>
            </m:r>
          </m:sup>
        </m:sSup>
      </m:oMath>
      <w:r w:rsidR="00750EFD" w:rsidRPr="00F5464C">
        <w:rPr>
          <w:rFonts w:eastAsia="SimSun" w:cs="Times"/>
          <w:bCs/>
        </w:rPr>
        <w:t xml:space="preserve"> and UE </w:t>
      </w:r>
      <m:oMath>
        <m:r>
          <w:rPr>
            <w:rFonts w:ascii="Cambria Math" w:eastAsia="SimSun" w:hAnsi="Cambria Math" w:cs="Arial"/>
          </w:rPr>
          <m:t>B</m:t>
        </m:r>
      </m:oMath>
      <w:r w:rsidR="00750EFD" w:rsidRPr="00F5464C">
        <w:rPr>
          <w:rFonts w:eastAsia="SimSun" w:cs="Times"/>
          <w:bCs/>
        </w:rPr>
        <w:t xml:space="preserve"> (linear value), accounting for analog beamforming at the aggressor UE and victim UE</w:t>
      </w:r>
    </w:p>
    <w:p w14:paraId="35796017" w14:textId="65B2B6E6" w:rsidR="00750EFD" w:rsidRPr="00F5464C" w:rsidRDefault="00000000">
      <w:pPr>
        <w:widowControl w:val="0"/>
        <w:numPr>
          <w:ilvl w:val="0"/>
          <w:numId w:val="228"/>
        </w:numPr>
        <w:overflowPunct w:val="0"/>
        <w:autoSpaceDE w:val="0"/>
        <w:autoSpaceDN w:val="0"/>
        <w:jc w:val="both"/>
        <w:textAlignment w:val="baseline"/>
        <w:rPr>
          <w:rFonts w:eastAsia="SimSun" w:cs="Times"/>
          <w:bCs/>
        </w:rPr>
      </w:pPr>
      <m:oMath>
        <m:sSub>
          <m:sSubPr>
            <m:ctrlPr>
              <w:rPr>
                <w:rFonts w:ascii="Cambria Math" w:eastAsia="SimSun" w:hAnsi="Cambria Math" w:cs="Arial"/>
                <w:bCs/>
              </w:rPr>
            </m:ctrlPr>
          </m:sSubPr>
          <m:e>
            <m:r>
              <m:rPr>
                <m:sty m:val="p"/>
              </m:rPr>
              <w:rPr>
                <w:rFonts w:ascii="Cambria Math" w:eastAsia="SimSun" w:hAnsi="Cambria Math" w:cs="Arial"/>
              </w:rPr>
              <m:t>N</m:t>
            </m:r>
          </m:e>
          <m:sub>
            <m:r>
              <m:rPr>
                <m:sty m:val="p"/>
              </m:rPr>
              <w:rPr>
                <w:rFonts w:ascii="Cambria Math" w:eastAsia="SimSun" w:hAnsi="Cambria Math" w:cs="Arial"/>
              </w:rPr>
              <m:t>ULRB</m:t>
            </m:r>
          </m:sub>
        </m:sSub>
      </m:oMath>
      <w:r w:rsidR="00750EFD" w:rsidRPr="00F5464C">
        <w:rPr>
          <w:rFonts w:eastAsia="SimSun" w:cs="Times"/>
          <w:bCs/>
        </w:rPr>
        <w:t xml:space="preserve"> is the </w:t>
      </w:r>
      <w:r w:rsidR="00750EFD" w:rsidRPr="00F5464C">
        <w:rPr>
          <w:rFonts w:eastAsia="SimSun" w:cs="Times"/>
        </w:rPr>
        <w:t>total number of UL RBs in the UL subband</w:t>
      </w:r>
    </w:p>
    <w:p w14:paraId="0C681F4F" w14:textId="02F48294" w:rsidR="00750EFD" w:rsidRPr="00F5464C" w:rsidRDefault="00000000">
      <w:pPr>
        <w:widowControl w:val="0"/>
        <w:numPr>
          <w:ilvl w:val="0"/>
          <w:numId w:val="228"/>
        </w:numPr>
        <w:overflowPunct w:val="0"/>
        <w:autoSpaceDE w:val="0"/>
        <w:autoSpaceDN w:val="0"/>
        <w:jc w:val="both"/>
        <w:textAlignment w:val="baseline"/>
        <w:rPr>
          <w:rFonts w:eastAsia="SimSun" w:cs="Times"/>
        </w:rPr>
      </w:pPr>
      <m:oMath>
        <m:sSub>
          <m:sSubPr>
            <m:ctrlPr>
              <w:rPr>
                <w:rFonts w:ascii="Cambria Math" w:eastAsia="SimSun" w:hAnsi="Cambria Math" w:cs="Arial"/>
              </w:rPr>
            </m:ctrlPr>
          </m:sSubPr>
          <m:e>
            <m:r>
              <m:rPr>
                <m:sty m:val="p"/>
              </m:rPr>
              <w:rPr>
                <w:rFonts w:ascii="Cambria Math" w:eastAsia="SimSun" w:hAnsi="Calibri" w:cs="Arial"/>
              </w:rPr>
              <m:t>ICS</m:t>
            </m:r>
          </m:e>
          <m:sub>
            <m:r>
              <m:rPr>
                <m:sty m:val="p"/>
              </m:rPr>
              <w:rPr>
                <w:rFonts w:ascii="Cambria Math" w:eastAsia="SimSun" w:hAnsi="Calibri" w:cs="Arial"/>
              </w:rPr>
              <m:t>UE</m:t>
            </m:r>
          </m:sub>
        </m:sSub>
      </m:oMath>
      <w:r w:rsidR="00750EFD" w:rsidRPr="00F5464C">
        <w:rPr>
          <w:rFonts w:eastAsia="SimSun" w:cs="Times"/>
        </w:rPr>
        <w:t xml:space="preserve"> </w:t>
      </w:r>
      <w:r w:rsidR="00750EFD" w:rsidRPr="00F5464C">
        <w:rPr>
          <w:rFonts w:eastAsia="SimSun" w:cs="Times"/>
          <w:bCs/>
          <w:iCs/>
        </w:rPr>
        <w:t xml:space="preserve">is in linear scale. For the value of </w:t>
      </w:r>
      <m:oMath>
        <m:sSub>
          <m:sSubPr>
            <m:ctrlPr>
              <w:rPr>
                <w:rFonts w:ascii="Cambria Math" w:eastAsia="SimSun" w:hAnsi="Cambria Math" w:cs="Arial"/>
              </w:rPr>
            </m:ctrlPr>
          </m:sSubPr>
          <m:e>
            <m:r>
              <m:rPr>
                <m:sty m:val="p"/>
              </m:rPr>
              <w:rPr>
                <w:rFonts w:ascii="Cambria Math" w:eastAsia="SimSun" w:hAnsi="Calibri" w:cs="Arial"/>
              </w:rPr>
              <m:t>ICS</m:t>
            </m:r>
          </m:e>
          <m:sub>
            <m:r>
              <m:rPr>
                <m:sty m:val="p"/>
              </m:rPr>
              <w:rPr>
                <w:rFonts w:ascii="Cambria Math" w:eastAsia="SimSun" w:hAnsi="Calibri" w:cs="Arial"/>
              </w:rPr>
              <m:t>UE</m:t>
            </m:r>
          </m:sub>
        </m:sSub>
      </m:oMath>
      <w:r w:rsidR="00750EFD" w:rsidRPr="00F5464C">
        <w:rPr>
          <w:rFonts w:eastAsia="SimSun" w:cs="Times"/>
          <w:bCs/>
          <w:iCs/>
        </w:rPr>
        <w:t xml:space="preserve">, it is up to RAN4. Companies can report the value used in their simulation </w:t>
      </w:r>
      <w:r w:rsidR="00750EFD" w:rsidRPr="00F5464C">
        <w:rPr>
          <w:rFonts w:eastAsia="SimSun" w:cs="Times"/>
        </w:rPr>
        <w:t>before receiving RAN4’s further input.</w:t>
      </w:r>
    </w:p>
    <w:p w14:paraId="1185E215" w14:textId="15B1F808" w:rsidR="00750EFD" w:rsidRPr="00F5464C" w:rsidRDefault="00750EFD">
      <w:pPr>
        <w:widowControl w:val="0"/>
        <w:numPr>
          <w:ilvl w:val="0"/>
          <w:numId w:val="228"/>
        </w:numPr>
        <w:overflowPunct w:val="0"/>
        <w:autoSpaceDE w:val="0"/>
        <w:autoSpaceDN w:val="0"/>
        <w:jc w:val="both"/>
        <w:textAlignment w:val="baseline"/>
        <w:rPr>
          <w:rFonts w:eastAsia="SimSun" w:cs="Times"/>
          <w:bCs/>
        </w:rPr>
      </w:pPr>
      <m:oMath>
        <m:r>
          <w:rPr>
            <w:rFonts w:ascii="Cambria Math" w:eastAsia="SimSun" w:hAnsi="Cambria Math" w:cs="Calibri"/>
          </w:rPr>
          <m:t>10*</m:t>
        </m:r>
        <m:func>
          <m:funcPr>
            <m:ctrlPr>
              <w:rPr>
                <w:rFonts w:ascii="Cambria Math" w:eastAsia="SimSun" w:hAnsi="Cambria Math" w:cs="Calibri"/>
                <w:i/>
              </w:rPr>
            </m:ctrlPr>
          </m:funcPr>
          <m:fName>
            <m:sSub>
              <m:sSubPr>
                <m:ctrlPr>
                  <w:rPr>
                    <w:rFonts w:ascii="Cambria Math" w:eastAsia="SimSun" w:hAnsi="Cambria Math" w:cs="Calibri"/>
                    <w:i/>
                  </w:rPr>
                </m:ctrlPr>
              </m:sSubPr>
              <m:e>
                <m:r>
                  <m:rPr>
                    <m:sty m:val="p"/>
                  </m:rPr>
                  <w:rPr>
                    <w:rFonts w:ascii="Cambria Math" w:eastAsia="SimSun" w:hAnsi="Cambria Math" w:cs="Calibri"/>
                  </w:rPr>
                  <m:t>log</m:t>
                </m:r>
              </m:e>
              <m:sub>
                <m:r>
                  <w:rPr>
                    <w:rFonts w:ascii="Cambria Math" w:eastAsia="SimSun" w:hAnsi="Cambria Math" w:cs="Calibri"/>
                  </w:rPr>
                  <m:t>10</m:t>
                </m:r>
              </m:sub>
            </m:sSub>
          </m:fName>
          <m:e>
            <m:d>
              <m:dPr>
                <m:ctrlPr>
                  <w:rPr>
                    <w:rFonts w:ascii="Cambria Math" w:eastAsia="SimSun" w:hAnsi="Cambria Math" w:cs="Calibri"/>
                    <w:i/>
                  </w:rPr>
                </m:ctrlPr>
              </m:dPr>
              <m:e>
                <m:sSub>
                  <m:sSubPr>
                    <m:ctrlPr>
                      <w:rPr>
                        <w:rFonts w:ascii="Cambria Math" w:eastAsia="SimSun" w:hAnsi="Cambria Math" w:cs="Calibri"/>
                      </w:rPr>
                    </m:ctrlPr>
                  </m:sSubPr>
                  <m:e>
                    <m:r>
                      <w:rPr>
                        <w:rFonts w:ascii="Cambria Math" w:eastAsia="SimSun" w:hAnsi="Cambria Math" w:cs="Calibri"/>
                      </w:rPr>
                      <m:t>I</m:t>
                    </m:r>
                  </m:e>
                  <m:sub>
                    <m:r>
                      <m:rPr>
                        <m:sty m:val="p"/>
                      </m:rPr>
                      <w:rPr>
                        <w:rFonts w:ascii="Cambria Math" w:eastAsia="SimSun" w:hAnsi="Cambria Math" w:cs="Calibri"/>
                      </w:rPr>
                      <m:t>UE-UE,IBE</m:t>
                    </m:r>
                  </m:sub>
                </m:sSub>
                <m:d>
                  <m:dPr>
                    <m:ctrlPr>
                      <w:rPr>
                        <w:rFonts w:ascii="Cambria Math" w:eastAsia="SimSun" w:hAnsi="Cambria Math" w:cs="Arial"/>
                      </w:rPr>
                    </m:ctrlPr>
                  </m:dPr>
                  <m:e>
                    <m:r>
                      <w:rPr>
                        <w:rFonts w:ascii="Cambria Math" w:eastAsia="SimSun" w:hAnsi="Cambria Math" w:cs="Arial"/>
                      </w:rPr>
                      <m:t>n</m:t>
                    </m:r>
                  </m:e>
                </m:d>
              </m:e>
            </m:d>
          </m:e>
        </m:func>
        <m:r>
          <w:rPr>
            <w:rFonts w:ascii="Cambria Math" w:eastAsia="SimSun" w:hAnsi="Cambria Math" w:cs="Calibri"/>
          </w:rPr>
          <m:t>=</m:t>
        </m:r>
        <m:d>
          <m:dPr>
            <m:begChr m:val="{"/>
            <m:endChr m:val=""/>
            <m:ctrlPr>
              <w:rPr>
                <w:rFonts w:ascii="Cambria Math" w:eastAsia="SimSun" w:hAnsi="Cambria Math" w:cs="Calibri"/>
                <w:i/>
              </w:rPr>
            </m:ctrlPr>
          </m:dPr>
          <m:e>
            <m:m>
              <m:mPr>
                <m:mcs>
                  <m:mc>
                    <m:mcPr>
                      <m:count m:val="2"/>
                      <m:mcJc m:val="left"/>
                    </m:mcPr>
                  </m:mc>
                </m:mcs>
                <m:ctrlPr>
                  <w:rPr>
                    <w:rFonts w:ascii="Cambria Math" w:eastAsia="SimSun" w:hAnsi="Cambria Math" w:cs="Calibri"/>
                    <w:i/>
                  </w:rPr>
                </m:ctrlPr>
              </m:mPr>
              <m:mr>
                <m:e>
                  <m:r>
                    <w:rPr>
                      <w:rFonts w:ascii="Cambria Math" w:eastAsia="SimSun" w:hAnsi="Cambria Math" w:cs="Calibri"/>
                    </w:rPr>
                    <m:t>max</m:t>
                  </m:r>
                  <m:d>
                    <m:dPr>
                      <m:begChr m:val="{"/>
                      <m:endChr m:val="}"/>
                      <m:ctrlPr>
                        <w:rPr>
                          <w:rFonts w:ascii="Cambria Math" w:eastAsia="SimSun" w:hAnsi="Cambria Math" w:cs="Calibri"/>
                          <w:i/>
                        </w:rPr>
                      </m:ctrlPr>
                    </m:dPr>
                    <m:e>
                      <m:r>
                        <w:rPr>
                          <w:rFonts w:ascii="Cambria Math" w:eastAsia="SimSun" w:hAnsi="Cambria Math" w:cs="Calibri"/>
                          <w:color w:val="FF0000"/>
                        </w:rPr>
                        <m:t>10*</m:t>
                      </m:r>
                      <m:func>
                        <m:funcPr>
                          <m:ctrlPr>
                            <w:rPr>
                              <w:rFonts w:ascii="Cambria Math" w:eastAsia="SimSun" w:hAnsi="Cambria Math" w:cs="Calibri"/>
                              <w:i/>
                              <w:color w:val="FF0000"/>
                            </w:rPr>
                          </m:ctrlPr>
                        </m:funcPr>
                        <m:fName>
                          <m:sSub>
                            <m:sSubPr>
                              <m:ctrlPr>
                                <w:rPr>
                                  <w:rFonts w:ascii="Cambria Math" w:eastAsia="SimSun" w:hAnsi="Cambria Math" w:cs="Calibri"/>
                                  <w:i/>
                                  <w:color w:val="FF0000"/>
                                </w:rPr>
                              </m:ctrlPr>
                            </m:sSubPr>
                            <m:e>
                              <m:r>
                                <m:rPr>
                                  <m:sty m:val="p"/>
                                </m:rPr>
                                <w:rPr>
                                  <w:rFonts w:ascii="Cambria Math" w:eastAsia="SimSun" w:hAnsi="Cambria Math" w:cs="Calibri"/>
                                  <w:color w:val="FF0000"/>
                                </w:rPr>
                                <m:t>log</m:t>
                              </m:r>
                            </m:e>
                            <m:sub>
                              <m:r>
                                <w:rPr>
                                  <w:rFonts w:ascii="Cambria Math" w:eastAsia="SimSun" w:hAnsi="Cambria Math" w:cs="Calibri"/>
                                  <w:color w:val="FF0000"/>
                                </w:rPr>
                                <m:t>10</m:t>
                              </m:r>
                            </m:sub>
                          </m:sSub>
                        </m:fName>
                        <m:e>
                          <m:d>
                            <m:dPr>
                              <m:ctrlPr>
                                <w:rPr>
                                  <w:rFonts w:ascii="Cambria Math" w:eastAsia="SimSun" w:hAnsi="Cambria Math" w:cs="Calibri"/>
                                  <w:i/>
                                  <w:color w:val="FF0000"/>
                                </w:rPr>
                              </m:ctrlPr>
                            </m:dPr>
                            <m:e>
                              <m:sSubSup>
                                <m:sSubSupPr>
                                  <m:ctrlPr>
                                    <w:rPr>
                                      <w:rFonts w:ascii="Cambria Math" w:eastAsia="SimSun" w:hAnsi="Cambria Math" w:cs="Arial"/>
                                      <w:bCs/>
                                      <w:i/>
                                      <w:iCs/>
                                      <w:color w:val="FF0000"/>
                                    </w:rPr>
                                  </m:ctrlPr>
                                </m:sSubSupPr>
                                <m:e>
                                  <m:r>
                                    <m:rPr>
                                      <m:sty m:val="p"/>
                                    </m:rPr>
                                    <w:rPr>
                                      <w:rFonts w:ascii="Cambria Math" w:eastAsia="SimSun" w:hAnsi="Cambria Math" w:cs="Arial"/>
                                      <w:color w:val="FF0000"/>
                                    </w:rPr>
                                    <m:t>P</m:t>
                                  </m:r>
                                </m:e>
                                <m:sub>
                                  <m:r>
                                    <m:rPr>
                                      <m:sty m:val="p"/>
                                    </m:rPr>
                                    <w:rPr>
                                      <w:rFonts w:ascii="Cambria Math" w:eastAsia="SimSun" w:hAnsi="Cambria Math" w:cs="Arial"/>
                                      <w:color w:val="FF0000"/>
                                    </w:rPr>
                                    <m:t>tx</m:t>
                                  </m:r>
                                </m:sub>
                                <m:sup>
                                  <m:r>
                                    <m:rPr>
                                      <m:sty m:val="p"/>
                                    </m:rPr>
                                    <w:rPr>
                                      <w:rFonts w:ascii="Cambria Math" w:eastAsia="SimSun" w:hAnsi="Cambria Math" w:cs="Arial"/>
                                      <w:color w:val="FF0000"/>
                                    </w:rPr>
                                    <m:t xml:space="preserve">UE </m:t>
                                  </m:r>
                                  <m:sSup>
                                    <m:sSupPr>
                                      <m:ctrlPr>
                                        <w:rPr>
                                          <w:rFonts w:ascii="Cambria Math" w:eastAsia="SimSun" w:hAnsi="Cambria Math" w:cs="Arial"/>
                                          <w:bCs/>
                                          <w:i/>
                                          <w:iCs/>
                                          <w:color w:val="FF0000"/>
                                        </w:rPr>
                                      </m:ctrlPr>
                                    </m:sSupPr>
                                    <m:e>
                                      <m:r>
                                        <w:rPr>
                                          <w:rFonts w:ascii="Cambria Math" w:eastAsia="SimSun" w:hAnsi="Cambria Math" w:cs="Arial"/>
                                          <w:color w:val="FF0000"/>
                                        </w:rPr>
                                        <m:t>B</m:t>
                                      </m:r>
                                    </m:e>
                                    <m:sup>
                                      <m:r>
                                        <w:rPr>
                                          <w:rFonts w:ascii="Cambria Math" w:eastAsia="SimSun" w:hAnsi="Cambria Math" w:cs="Arial"/>
                                          <w:color w:val="FF0000"/>
                                        </w:rPr>
                                        <m:t>'</m:t>
                                      </m:r>
                                    </m:sup>
                                  </m:sSup>
                                  <m:r>
                                    <m:rPr>
                                      <m:sty m:val="p"/>
                                    </m:rPr>
                                    <w:rPr>
                                      <w:rFonts w:ascii="Cambria Math" w:eastAsia="SimSun" w:hAnsi="Cambria Math" w:cs="Arial"/>
                                      <w:color w:val="FF0000"/>
                                    </w:rPr>
                                    <m:t>,per-RB</m:t>
                                  </m:r>
                                </m:sup>
                              </m:sSubSup>
                            </m:e>
                          </m:d>
                        </m:e>
                      </m:func>
                      <m:r>
                        <w:rPr>
                          <w:rFonts w:ascii="Cambria Math" w:eastAsia="SimSun" w:hAnsi="Cambria Math" w:cs="Calibri"/>
                        </w:rPr>
                        <m:t>-30dB,10*</m:t>
                      </m:r>
                      <m:func>
                        <m:funcPr>
                          <m:ctrlPr>
                            <w:rPr>
                              <w:rFonts w:ascii="Cambria Math" w:eastAsia="SimSun" w:hAnsi="Cambria Math" w:cs="Calibri"/>
                              <w:i/>
                            </w:rPr>
                          </m:ctrlPr>
                        </m:funcPr>
                        <m:fName>
                          <m:sSub>
                            <m:sSubPr>
                              <m:ctrlPr>
                                <w:rPr>
                                  <w:rFonts w:ascii="Cambria Math" w:eastAsia="SimSun" w:hAnsi="Cambria Math" w:cs="Calibri"/>
                                  <w:i/>
                                </w:rPr>
                              </m:ctrlPr>
                            </m:sSubPr>
                            <m:e>
                              <m:r>
                                <m:rPr>
                                  <m:sty m:val="p"/>
                                </m:rPr>
                                <w:rPr>
                                  <w:rFonts w:ascii="Cambria Math" w:eastAsia="SimSun" w:hAnsi="Cambria Math" w:cs="Calibri"/>
                                </w:rPr>
                                <m:t>log</m:t>
                              </m:r>
                            </m:e>
                            <m:sub>
                              <m:r>
                                <w:rPr>
                                  <w:rFonts w:ascii="Cambria Math" w:eastAsia="SimSun" w:hAnsi="Cambria Math" w:cs="Calibri"/>
                                </w:rPr>
                                <m:t>10</m:t>
                              </m:r>
                            </m:sub>
                          </m:sSub>
                        </m:fName>
                        <m:e>
                          <m:d>
                            <m:dPr>
                              <m:ctrlPr>
                                <w:rPr>
                                  <w:rFonts w:ascii="Cambria Math" w:eastAsia="SimSun" w:hAnsi="Cambria Math" w:cs="Calibri"/>
                                  <w:i/>
                                </w:rPr>
                              </m:ctrlPr>
                            </m:dPr>
                            <m:e>
                              <m:sSub>
                                <m:sSubPr>
                                  <m:ctrlPr>
                                    <w:rPr>
                                      <w:rFonts w:ascii="Cambria Math" w:eastAsia="SimSun" w:hAnsi="Cambria Math" w:cs="Calibri"/>
                                      <w:i/>
                                    </w:rPr>
                                  </m:ctrlPr>
                                </m:sSubPr>
                                <m:e>
                                  <m:r>
                                    <w:rPr>
                                      <w:rFonts w:ascii="Cambria Math" w:eastAsia="SimSun" w:hAnsi="Cambria Math" w:cs="Calibri"/>
                                    </w:rPr>
                                    <m:t>I</m:t>
                                  </m:r>
                                </m:e>
                                <m:sub>
                                  <m:r>
                                    <w:rPr>
                                      <w:rFonts w:ascii="Cambria Math" w:eastAsia="SimSun" w:hAnsi="Cambria Math" w:cs="Calibri"/>
                                    </w:rPr>
                                    <m:t>General</m:t>
                                  </m:r>
                                </m:sub>
                              </m:sSub>
                              <m:r>
                                <w:rPr>
                                  <w:rFonts w:ascii="Cambria Math" w:eastAsia="SimSun" w:hAnsi="Cambria Math" w:cs="Calibri"/>
                                </w:rPr>
                                <m:t>+</m:t>
                              </m:r>
                              <m:sSub>
                                <m:sSubPr>
                                  <m:ctrlPr>
                                    <w:rPr>
                                      <w:rFonts w:ascii="Cambria Math" w:eastAsia="SimSun" w:hAnsi="Cambria Math" w:cs="Calibri"/>
                                      <w:i/>
                                    </w:rPr>
                                  </m:ctrlPr>
                                </m:sSubPr>
                                <m:e>
                                  <m:r>
                                    <w:rPr>
                                      <w:rFonts w:ascii="Cambria Math" w:eastAsia="SimSun" w:hAnsi="Cambria Math" w:cs="Calibri"/>
                                    </w:rPr>
                                    <m:t>I</m:t>
                                  </m:r>
                                </m:e>
                                <m:sub>
                                  <m:r>
                                    <w:rPr>
                                      <w:rFonts w:ascii="Cambria Math" w:eastAsia="SimSun" w:hAnsi="Cambria Math" w:cs="Calibri"/>
                                    </w:rPr>
                                    <m:t>IQ</m:t>
                                  </m:r>
                                </m:sub>
                              </m:sSub>
                            </m:e>
                          </m:d>
                        </m:e>
                      </m:func>
                    </m:e>
                  </m:d>
                </m:e>
                <m:e>
                  <m:r>
                    <m:rPr>
                      <m:sty m:val="p"/>
                    </m:rPr>
                    <w:rPr>
                      <w:rFonts w:ascii="Cambria Math" w:eastAsia="SimSun" w:hAnsi="Cambria Math" w:cs="Calibri"/>
                    </w:rPr>
                    <m:t>for FR1</m:t>
                  </m:r>
                </m:e>
              </m:mr>
              <m:mr>
                <m:e>
                  <m:r>
                    <w:rPr>
                      <w:rFonts w:ascii="Cambria Math" w:eastAsia="SimSun" w:hAnsi="Cambria Math" w:cs="Calibri"/>
                    </w:rPr>
                    <m:t>max</m:t>
                  </m:r>
                  <m:d>
                    <m:dPr>
                      <m:begChr m:val="{"/>
                      <m:endChr m:val="}"/>
                      <m:ctrlPr>
                        <w:rPr>
                          <w:rFonts w:ascii="Cambria Math" w:eastAsia="SimSun" w:hAnsi="Cambria Math" w:cs="Calibri"/>
                          <w:i/>
                        </w:rPr>
                      </m:ctrlPr>
                    </m:dPr>
                    <m:e>
                      <m:r>
                        <w:rPr>
                          <w:rFonts w:ascii="Cambria Math" w:eastAsia="SimSun" w:hAnsi="Cambria Math" w:cs="Calibri"/>
                          <w:color w:val="FF0000"/>
                        </w:rPr>
                        <m:t>10*</m:t>
                      </m:r>
                      <m:func>
                        <m:funcPr>
                          <m:ctrlPr>
                            <w:rPr>
                              <w:rFonts w:ascii="Cambria Math" w:eastAsia="SimSun" w:hAnsi="Cambria Math" w:cs="Calibri"/>
                              <w:i/>
                              <w:color w:val="FF0000"/>
                            </w:rPr>
                          </m:ctrlPr>
                        </m:funcPr>
                        <m:fName>
                          <m:sSub>
                            <m:sSubPr>
                              <m:ctrlPr>
                                <w:rPr>
                                  <w:rFonts w:ascii="Cambria Math" w:eastAsia="SimSun" w:hAnsi="Cambria Math" w:cs="Calibri"/>
                                  <w:i/>
                                  <w:color w:val="FF0000"/>
                                </w:rPr>
                              </m:ctrlPr>
                            </m:sSubPr>
                            <m:e>
                              <m:r>
                                <m:rPr>
                                  <m:sty m:val="p"/>
                                </m:rPr>
                                <w:rPr>
                                  <w:rFonts w:ascii="Cambria Math" w:eastAsia="SimSun" w:hAnsi="Cambria Math" w:cs="Calibri"/>
                                  <w:color w:val="FF0000"/>
                                </w:rPr>
                                <m:t>log</m:t>
                              </m:r>
                            </m:e>
                            <m:sub>
                              <m:r>
                                <w:rPr>
                                  <w:rFonts w:ascii="Cambria Math" w:eastAsia="SimSun" w:hAnsi="Cambria Math" w:cs="Calibri"/>
                                  <w:color w:val="FF0000"/>
                                </w:rPr>
                                <m:t>10</m:t>
                              </m:r>
                            </m:sub>
                          </m:sSub>
                        </m:fName>
                        <m:e>
                          <m:d>
                            <m:dPr>
                              <m:ctrlPr>
                                <w:rPr>
                                  <w:rFonts w:ascii="Cambria Math" w:eastAsia="SimSun" w:hAnsi="Cambria Math" w:cs="Calibri"/>
                                  <w:i/>
                                  <w:color w:val="FF0000"/>
                                </w:rPr>
                              </m:ctrlPr>
                            </m:dPr>
                            <m:e>
                              <m:sSubSup>
                                <m:sSubSupPr>
                                  <m:ctrlPr>
                                    <w:rPr>
                                      <w:rFonts w:ascii="Cambria Math" w:eastAsia="SimSun" w:hAnsi="Cambria Math" w:cs="Arial"/>
                                      <w:bCs/>
                                      <w:i/>
                                      <w:iCs/>
                                      <w:color w:val="FF0000"/>
                                    </w:rPr>
                                  </m:ctrlPr>
                                </m:sSubSupPr>
                                <m:e>
                                  <m:r>
                                    <m:rPr>
                                      <m:sty m:val="p"/>
                                    </m:rPr>
                                    <w:rPr>
                                      <w:rFonts w:ascii="Cambria Math" w:eastAsia="SimSun" w:hAnsi="Cambria Math" w:cs="Arial"/>
                                      <w:color w:val="FF0000"/>
                                    </w:rPr>
                                    <m:t>P</m:t>
                                  </m:r>
                                </m:e>
                                <m:sub>
                                  <m:r>
                                    <m:rPr>
                                      <m:sty m:val="p"/>
                                    </m:rPr>
                                    <w:rPr>
                                      <w:rFonts w:ascii="Cambria Math" w:eastAsia="SimSun" w:hAnsi="Cambria Math" w:cs="Arial"/>
                                      <w:color w:val="FF0000"/>
                                    </w:rPr>
                                    <m:t>tx</m:t>
                                  </m:r>
                                </m:sub>
                                <m:sup>
                                  <m:r>
                                    <m:rPr>
                                      <m:sty m:val="p"/>
                                    </m:rPr>
                                    <w:rPr>
                                      <w:rFonts w:ascii="Cambria Math" w:eastAsia="SimSun" w:hAnsi="Cambria Math" w:cs="Arial"/>
                                      <w:color w:val="FF0000"/>
                                    </w:rPr>
                                    <m:t xml:space="preserve">UE </m:t>
                                  </m:r>
                                  <m:sSup>
                                    <m:sSupPr>
                                      <m:ctrlPr>
                                        <w:rPr>
                                          <w:rFonts w:ascii="Cambria Math" w:eastAsia="SimSun" w:hAnsi="Cambria Math" w:cs="Arial"/>
                                          <w:bCs/>
                                          <w:i/>
                                          <w:iCs/>
                                          <w:color w:val="FF0000"/>
                                        </w:rPr>
                                      </m:ctrlPr>
                                    </m:sSupPr>
                                    <m:e>
                                      <m:r>
                                        <w:rPr>
                                          <w:rFonts w:ascii="Cambria Math" w:eastAsia="SimSun" w:hAnsi="Cambria Math" w:cs="Arial"/>
                                          <w:color w:val="FF0000"/>
                                        </w:rPr>
                                        <m:t>B</m:t>
                                      </m:r>
                                    </m:e>
                                    <m:sup>
                                      <m:r>
                                        <w:rPr>
                                          <w:rFonts w:ascii="Cambria Math" w:eastAsia="SimSun" w:hAnsi="Cambria Math" w:cs="Arial"/>
                                          <w:color w:val="FF0000"/>
                                        </w:rPr>
                                        <m:t>'</m:t>
                                      </m:r>
                                    </m:sup>
                                  </m:sSup>
                                  <m:r>
                                    <m:rPr>
                                      <m:sty m:val="p"/>
                                    </m:rPr>
                                    <w:rPr>
                                      <w:rFonts w:ascii="Cambria Math" w:eastAsia="SimSun" w:hAnsi="Cambria Math" w:cs="Arial"/>
                                      <w:color w:val="FF0000"/>
                                    </w:rPr>
                                    <m:t>,per-RB</m:t>
                                  </m:r>
                                </m:sup>
                              </m:sSubSup>
                            </m:e>
                          </m:d>
                        </m:e>
                      </m:func>
                      <m:r>
                        <w:rPr>
                          <w:rFonts w:ascii="Cambria Math" w:eastAsia="SimSun" w:hAnsi="Cambria Math" w:cs="Calibri"/>
                        </w:rPr>
                        <m:t>-25dB,10*</m:t>
                      </m:r>
                      <m:func>
                        <m:funcPr>
                          <m:ctrlPr>
                            <w:rPr>
                              <w:rFonts w:ascii="Cambria Math" w:eastAsia="SimSun" w:hAnsi="Cambria Math" w:cs="Calibri"/>
                              <w:i/>
                            </w:rPr>
                          </m:ctrlPr>
                        </m:funcPr>
                        <m:fName>
                          <m:sSub>
                            <m:sSubPr>
                              <m:ctrlPr>
                                <w:rPr>
                                  <w:rFonts w:ascii="Cambria Math" w:eastAsia="SimSun" w:hAnsi="Cambria Math" w:cs="Calibri"/>
                                  <w:i/>
                                </w:rPr>
                              </m:ctrlPr>
                            </m:sSubPr>
                            <m:e>
                              <m:r>
                                <m:rPr>
                                  <m:sty m:val="p"/>
                                </m:rPr>
                                <w:rPr>
                                  <w:rFonts w:ascii="Cambria Math" w:eastAsia="SimSun" w:hAnsi="Cambria Math" w:cs="Calibri"/>
                                </w:rPr>
                                <m:t>log</m:t>
                              </m:r>
                            </m:e>
                            <m:sub>
                              <m:r>
                                <w:rPr>
                                  <w:rFonts w:ascii="Cambria Math" w:eastAsia="SimSun" w:hAnsi="Cambria Math" w:cs="Calibri"/>
                                </w:rPr>
                                <m:t>10</m:t>
                              </m:r>
                            </m:sub>
                          </m:sSub>
                        </m:fName>
                        <m:e>
                          <m:d>
                            <m:dPr>
                              <m:ctrlPr>
                                <w:rPr>
                                  <w:rFonts w:ascii="Cambria Math" w:eastAsia="SimSun" w:hAnsi="Cambria Math" w:cs="Calibri"/>
                                  <w:i/>
                                </w:rPr>
                              </m:ctrlPr>
                            </m:dPr>
                            <m:e>
                              <m:sSub>
                                <m:sSubPr>
                                  <m:ctrlPr>
                                    <w:rPr>
                                      <w:rFonts w:ascii="Cambria Math" w:eastAsia="SimSun" w:hAnsi="Cambria Math" w:cs="Calibri"/>
                                      <w:i/>
                                    </w:rPr>
                                  </m:ctrlPr>
                                </m:sSubPr>
                                <m:e>
                                  <m:r>
                                    <w:rPr>
                                      <w:rFonts w:ascii="Cambria Math" w:eastAsia="SimSun" w:hAnsi="Cambria Math" w:cs="Calibri"/>
                                    </w:rPr>
                                    <m:t>I</m:t>
                                  </m:r>
                                </m:e>
                                <m:sub>
                                  <m:r>
                                    <w:rPr>
                                      <w:rFonts w:ascii="Cambria Math" w:eastAsia="SimSun" w:hAnsi="Cambria Math" w:cs="Calibri"/>
                                    </w:rPr>
                                    <m:t>General</m:t>
                                  </m:r>
                                </m:sub>
                              </m:sSub>
                              <m:r>
                                <w:rPr>
                                  <w:rFonts w:ascii="Cambria Math" w:eastAsia="SimSun" w:hAnsi="Cambria Math" w:cs="Calibri"/>
                                </w:rPr>
                                <m:t>+</m:t>
                              </m:r>
                              <m:sSub>
                                <m:sSubPr>
                                  <m:ctrlPr>
                                    <w:rPr>
                                      <w:rFonts w:ascii="Cambria Math" w:eastAsia="SimSun" w:hAnsi="Cambria Math" w:cs="Calibri"/>
                                      <w:i/>
                                    </w:rPr>
                                  </m:ctrlPr>
                                </m:sSubPr>
                                <m:e>
                                  <m:r>
                                    <w:rPr>
                                      <w:rFonts w:ascii="Cambria Math" w:eastAsia="SimSun" w:hAnsi="Cambria Math" w:cs="Calibri"/>
                                    </w:rPr>
                                    <m:t>I</m:t>
                                  </m:r>
                                </m:e>
                                <m:sub>
                                  <m:r>
                                    <w:rPr>
                                      <w:rFonts w:ascii="Cambria Math" w:eastAsia="SimSun" w:hAnsi="Cambria Math" w:cs="Calibri"/>
                                    </w:rPr>
                                    <m:t>IQ</m:t>
                                  </m:r>
                                </m:sub>
                              </m:sSub>
                            </m:e>
                          </m:d>
                        </m:e>
                      </m:func>
                    </m:e>
                  </m:d>
                </m:e>
                <m:e>
                  <m:r>
                    <m:rPr>
                      <m:sty m:val="p"/>
                    </m:rPr>
                    <w:rPr>
                      <w:rFonts w:ascii="Cambria Math" w:eastAsia="SimSun" w:hAnsi="Cambria Math" w:cs="Calibri"/>
                    </w:rPr>
                    <m:t>for FR2-1</m:t>
                  </m:r>
                </m:e>
              </m:mr>
            </m:m>
          </m:e>
        </m:d>
      </m:oMath>
      <w:r w:rsidRPr="00F5464C">
        <w:rPr>
          <w:rFonts w:eastAsia="SimSun" w:cs="Times"/>
        </w:rPr>
        <w:t>, wherein,</w:t>
      </w:r>
    </w:p>
    <w:p w14:paraId="583F04F0" w14:textId="73943771" w:rsidR="00750EFD" w:rsidRPr="00F5464C" w:rsidRDefault="00750EFD">
      <w:pPr>
        <w:widowControl w:val="0"/>
        <w:numPr>
          <w:ilvl w:val="1"/>
          <w:numId w:val="228"/>
        </w:numPr>
        <w:overflowPunct w:val="0"/>
        <w:autoSpaceDE w:val="0"/>
        <w:autoSpaceDN w:val="0"/>
        <w:jc w:val="both"/>
        <w:textAlignment w:val="baseline"/>
        <w:rPr>
          <w:rFonts w:eastAsia="SimSun" w:cs="Times"/>
          <w:bCs/>
        </w:rPr>
      </w:pPr>
      <w:r w:rsidRPr="00F5464C">
        <w:rPr>
          <w:rFonts w:eastAsia="SimSun" w:cs="Times"/>
        </w:rPr>
        <w:t xml:space="preserve">For SBFD Subband configuration with {DUD} pattern, </w:t>
      </w:r>
      <m:oMath>
        <m:sSub>
          <m:sSubPr>
            <m:ctrlPr>
              <w:rPr>
                <w:rFonts w:ascii="Cambria Math" w:eastAsia="SimSun" w:hAnsi="Cambria Math" w:cs="Calibri"/>
                <w:i/>
              </w:rPr>
            </m:ctrlPr>
          </m:sSubPr>
          <m:e>
            <m:r>
              <w:rPr>
                <w:rFonts w:ascii="Cambria Math" w:eastAsia="SimSun" w:hAnsi="Cambria Math" w:cs="Calibri"/>
              </w:rPr>
              <m:t>I</m:t>
            </m:r>
          </m:e>
          <m:sub>
            <m:r>
              <w:rPr>
                <w:rFonts w:ascii="Cambria Math" w:eastAsia="SimSun" w:hAnsi="Cambria Math" w:cs="Calibri"/>
              </w:rPr>
              <m:t>IQ</m:t>
            </m:r>
          </m:sub>
        </m:sSub>
      </m:oMath>
      <w:r w:rsidRPr="00F5464C">
        <w:rPr>
          <w:rFonts w:eastAsia="SimSun" w:cs="Times"/>
        </w:rPr>
        <w:t xml:space="preserve"> can be ignored</w:t>
      </w:r>
    </w:p>
    <w:p w14:paraId="04AD45B4" w14:textId="674F4310" w:rsidR="00750EFD" w:rsidRPr="00F5464C" w:rsidRDefault="00750EFD" w:rsidP="00C41B76">
      <w:pPr>
        <w:widowControl w:val="0"/>
        <w:overflowPunct w:val="0"/>
        <w:autoSpaceDE w:val="0"/>
        <w:autoSpaceDN w:val="0"/>
        <w:ind w:left="1480"/>
        <w:jc w:val="both"/>
        <w:textAlignment w:val="baseline"/>
        <w:rPr>
          <w:rFonts w:eastAsia="SimSun" w:cs="Times"/>
        </w:rPr>
      </w:pPr>
      <w:r w:rsidRPr="00F5464C">
        <w:rPr>
          <w:rFonts w:eastAsia="SimSun" w:cs="Times"/>
          <w:noProof/>
        </w:rPr>
        <w:drawing>
          <wp:inline distT="0" distB="0" distL="0" distR="0" wp14:anchorId="12E81D3D" wp14:editId="3DE723A5">
            <wp:extent cx="5524500" cy="1352550"/>
            <wp:effectExtent l="0" t="0" r="0" b="0"/>
            <wp:docPr id="2" name="Picture 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a:picLocks noChangeAspect="1" noChangeArrowheads="1"/>
                    </pic:cNvPicPr>
                  </pic:nvPicPr>
                  <pic:blipFill>
                    <a:blip r:embed="rId1094">
                      <a:extLst>
                        <a:ext uri="{28A0092B-C50C-407E-A947-70E740481C1C}">
                          <a14:useLocalDpi xmlns:a14="http://schemas.microsoft.com/office/drawing/2010/main" val="0"/>
                        </a:ext>
                      </a:extLst>
                    </a:blip>
                    <a:srcRect/>
                    <a:stretch>
                      <a:fillRect/>
                    </a:stretch>
                  </pic:blipFill>
                  <pic:spPr bwMode="auto">
                    <a:xfrm>
                      <a:off x="0" y="0"/>
                      <a:ext cx="5524500" cy="1352550"/>
                    </a:xfrm>
                    <a:prstGeom prst="rect">
                      <a:avLst/>
                    </a:prstGeom>
                    <a:noFill/>
                    <a:ln>
                      <a:noFill/>
                    </a:ln>
                  </pic:spPr>
                </pic:pic>
              </a:graphicData>
            </a:graphic>
          </wp:inline>
        </w:drawing>
      </w:r>
      <w:r w:rsidRPr="00F5464C">
        <w:rPr>
          <w:rFonts w:eastAsia="SimSun" w:cs="Times"/>
        </w:rPr>
        <w:fldChar w:fldCharType="begin"/>
      </w:r>
      <w:r w:rsidRPr="00F5464C">
        <w:rPr>
          <w:rFonts w:eastAsia="SimSun" w:cs="Times"/>
        </w:rPr>
        <w:instrText xml:space="preserve"> QUOTE </w:instrText>
      </w:r>
      <m:oMath>
        <m:r>
          <m:rPr>
            <m:sty m:val="p"/>
          </m:rPr>
          <w:rPr>
            <w:rFonts w:ascii="Cambria Math" w:eastAsia="SimSun" w:hAnsi="Cambria Math" w:cs="Calibri"/>
          </w:rPr>
          <m:t>10*</m:t>
        </m:r>
        <m:func>
          <m:funcPr>
            <m:ctrlPr>
              <w:rPr>
                <w:rFonts w:ascii="Cambria Math" w:eastAsia="SimSun" w:hAnsi="Cambria Math" w:cs="Calibri"/>
                <w:i/>
              </w:rPr>
            </m:ctrlPr>
          </m:funcPr>
          <m:fName>
            <m:sSub>
              <m:sSubPr>
                <m:ctrlPr>
                  <w:rPr>
                    <w:rFonts w:ascii="Cambria Math" w:eastAsia="SimSun" w:hAnsi="Cambria Math" w:cs="Calibri"/>
                    <w:i/>
                  </w:rPr>
                </m:ctrlPr>
              </m:sSubPr>
              <m:e>
                <m:r>
                  <m:rPr>
                    <m:sty m:val="p"/>
                  </m:rPr>
                  <w:rPr>
                    <w:rFonts w:ascii="Cambria Math" w:eastAsia="SimSun" w:hAnsi="Cambria Math" w:cs="Calibri"/>
                  </w:rPr>
                  <m:t>log</m:t>
                </m:r>
              </m:e>
              <m:sub>
                <m:r>
                  <m:rPr>
                    <m:sty m:val="p"/>
                  </m:rPr>
                  <w:rPr>
                    <w:rFonts w:ascii="Cambria Math" w:eastAsia="SimSun" w:hAnsi="Cambria Math" w:cs="Calibri"/>
                  </w:rPr>
                  <m:t>10</m:t>
                </m:r>
              </m:sub>
            </m:sSub>
          </m:fName>
          <m:e>
            <m:d>
              <m:dPr>
                <m:ctrlPr>
                  <w:rPr>
                    <w:rFonts w:ascii="Cambria Math" w:eastAsia="SimSun" w:hAnsi="Cambria Math" w:cs="Calibri"/>
                    <w:i/>
                  </w:rPr>
                </m:ctrlPr>
              </m:dPr>
              <m:e>
                <m:sSub>
                  <m:sSubPr>
                    <m:ctrlPr>
                      <w:rPr>
                        <w:rFonts w:ascii="Cambria Math" w:eastAsia="SimSun" w:hAnsi="Cambria Math" w:cs="Calibri"/>
                        <w:i/>
                      </w:rPr>
                    </m:ctrlPr>
                  </m:sSubPr>
                  <m:e>
                    <m:r>
                      <m:rPr>
                        <m:sty m:val="p"/>
                      </m:rPr>
                      <w:rPr>
                        <w:rFonts w:ascii="Cambria Math" w:eastAsia="SimSun" w:hAnsi="Cambria Math" w:cs="Calibri"/>
                      </w:rPr>
                      <m:t>I</m:t>
                    </m:r>
                  </m:e>
                  <m:sub>
                    <m:r>
                      <m:rPr>
                        <m:sty m:val="p"/>
                      </m:rPr>
                      <w:rPr>
                        <w:rFonts w:ascii="Cambria Math" w:eastAsia="SimSun" w:hAnsi="Cambria Math" w:cs="Calibri"/>
                      </w:rPr>
                      <m:t>General</m:t>
                    </m:r>
                  </m:sub>
                </m:sSub>
              </m:e>
            </m:d>
          </m:e>
        </m:func>
        <m:r>
          <m:rPr>
            <m:sty m:val="p"/>
          </m:rPr>
          <w:rPr>
            <w:rFonts w:ascii="Cambria Math" w:eastAsia="SimSun" w:hAnsi="Cambria Math" w:cs="Calibri"/>
          </w:rPr>
          <m:t>=</m:t>
        </m:r>
        <m:d>
          <m:dPr>
            <m:begChr m:val="{"/>
            <m:endChr m:val=""/>
            <m:ctrlPr>
              <w:rPr>
                <w:rFonts w:ascii="Cambria Math" w:eastAsia="SimSun" w:hAnsi="Cambria Math" w:cs="Calibri"/>
                <w:i/>
              </w:rPr>
            </m:ctrlPr>
          </m:dPr>
          <m:e>
            <m:m>
              <m:mPr>
                <m:mcs>
                  <m:mc>
                    <m:mcPr>
                      <m:count m:val="2"/>
                      <m:mcJc m:val="left"/>
                    </m:mcPr>
                  </m:mc>
                </m:mcs>
                <m:ctrlPr>
                  <w:rPr>
                    <w:rFonts w:ascii="Cambria Math" w:eastAsia="SimSun" w:hAnsi="Cambria Math" w:cs="Calibri"/>
                    <w:i/>
                  </w:rPr>
                </m:ctrlPr>
              </m:mPr>
              <m:mr>
                <m:e>
                  <m:r>
                    <m:rPr>
                      <m:sty m:val="p"/>
                    </m:rPr>
                    <w:rPr>
                      <w:rFonts w:ascii="Cambria Math" w:eastAsia="SimSun" w:hAnsi="Cambria Math" w:cs="Calibri"/>
                      <w:color w:val="FF0000"/>
                    </w:rPr>
                    <m:t>10*</m:t>
                  </m:r>
                  <m:func>
                    <m:funcPr>
                      <m:ctrlPr>
                        <w:rPr>
                          <w:rFonts w:ascii="Cambria Math" w:eastAsia="SimSun" w:hAnsi="Cambria Math" w:cs="Calibri"/>
                          <w:i/>
                          <w:color w:val="FF0000"/>
                        </w:rPr>
                      </m:ctrlPr>
                    </m:funcPr>
                    <m:fName>
                      <m:sSub>
                        <m:sSubPr>
                          <m:ctrlPr>
                            <w:rPr>
                              <w:rFonts w:ascii="Cambria Math" w:eastAsia="SimSun" w:hAnsi="Cambria Math" w:cs="Calibri"/>
                              <w:i/>
                              <w:color w:val="FF0000"/>
                            </w:rPr>
                          </m:ctrlPr>
                        </m:sSubPr>
                        <m:e>
                          <m:r>
                            <m:rPr>
                              <m:sty m:val="p"/>
                            </m:rPr>
                            <w:rPr>
                              <w:rFonts w:ascii="Cambria Math" w:eastAsia="SimSun" w:hAnsi="Cambria Math" w:cs="Calibri"/>
                              <w:color w:val="FF0000"/>
                            </w:rPr>
                            <m:t>log</m:t>
                          </m:r>
                        </m:e>
                        <m:sub>
                          <m:r>
                            <m:rPr>
                              <m:sty m:val="p"/>
                            </m:rPr>
                            <w:rPr>
                              <w:rFonts w:ascii="Cambria Math" w:eastAsia="SimSun" w:hAnsi="Cambria Math" w:cs="Calibri"/>
                              <w:color w:val="FF0000"/>
                            </w:rPr>
                            <m:t>10</m:t>
                          </m:r>
                        </m:sub>
                      </m:sSub>
                    </m:fName>
                    <m:e>
                      <m:d>
                        <m:dPr>
                          <m:ctrlPr>
                            <w:rPr>
                              <w:rFonts w:ascii="Cambria Math" w:eastAsia="SimSun" w:hAnsi="Cambria Math" w:cs="Calibri"/>
                              <w:i/>
                              <w:color w:val="FF0000"/>
                            </w:rPr>
                          </m:ctrlPr>
                        </m:dPr>
                        <m:e>
                          <m:sSubSup>
                            <m:sSubSupPr>
                              <m:ctrlPr>
                                <w:rPr>
                                  <w:rFonts w:ascii="Cambria Math" w:eastAsia="SimSun" w:hAnsi="Cambria Math" w:cs="Arial"/>
                                  <w:bCs/>
                                  <w:i/>
                                  <w:iCs/>
                                  <w:color w:val="FF0000"/>
                                </w:rPr>
                              </m:ctrlPr>
                            </m:sSubSupPr>
                            <m:e>
                              <m:r>
                                <m:rPr>
                                  <m:sty m:val="p"/>
                                </m:rPr>
                                <w:rPr>
                                  <w:rFonts w:ascii="Cambria Math" w:eastAsia="SimSun" w:hAnsi="Cambria Math" w:cs="Arial"/>
                                  <w:color w:val="FF0000"/>
                                </w:rPr>
                                <m:t>P</m:t>
                              </m:r>
                            </m:e>
                            <m:sub>
                              <m:r>
                                <m:rPr>
                                  <m:sty m:val="p"/>
                                </m:rPr>
                                <w:rPr>
                                  <w:rFonts w:ascii="Cambria Math" w:eastAsia="SimSun" w:hAnsi="Cambria Math" w:cs="Arial"/>
                                  <w:color w:val="FF0000"/>
                                </w:rPr>
                                <m:t>tx</m:t>
                              </m:r>
                            </m:sub>
                            <m:sup>
                              <m:r>
                                <m:rPr>
                                  <m:sty m:val="p"/>
                                </m:rPr>
                                <w:rPr>
                                  <w:rFonts w:ascii="Cambria Math" w:eastAsia="SimSun" w:hAnsi="Cambria Math" w:cs="Arial"/>
                                  <w:color w:val="FF0000"/>
                                </w:rPr>
                                <m:t xml:space="preserve">UE </m:t>
                              </m:r>
                              <m:sSup>
                                <m:sSupPr>
                                  <m:ctrlPr>
                                    <w:rPr>
                                      <w:rFonts w:ascii="Cambria Math" w:eastAsia="SimSun" w:hAnsi="Cambria Math" w:cs="Arial"/>
                                      <w:bCs/>
                                      <w:i/>
                                      <w:iCs/>
                                      <w:color w:val="FF0000"/>
                                    </w:rPr>
                                  </m:ctrlPr>
                                </m:sSupPr>
                                <m:e>
                                  <m:r>
                                    <m:rPr>
                                      <m:sty m:val="p"/>
                                    </m:rPr>
                                    <w:rPr>
                                      <w:rFonts w:ascii="Cambria Math" w:eastAsia="SimSun" w:hAnsi="Cambria Math" w:cs="Arial"/>
                                      <w:color w:val="FF0000"/>
                                    </w:rPr>
                                    <m:t>B</m:t>
                                  </m:r>
                                </m:e>
                                <m:sup>
                                  <m:r>
                                    <m:rPr>
                                      <m:sty m:val="p"/>
                                    </m:rPr>
                                    <w:rPr>
                                      <w:rFonts w:ascii="Cambria Math" w:eastAsia="SimSun" w:hAnsi="Cambria Math" w:cs="Arial"/>
                                      <w:color w:val="FF0000"/>
                                    </w:rPr>
                                    <m:t>'</m:t>
                                  </m:r>
                                </m:sup>
                              </m:sSup>
                              <m:r>
                                <m:rPr>
                                  <m:sty m:val="p"/>
                                </m:rPr>
                                <w:rPr>
                                  <w:rFonts w:ascii="Cambria Math" w:eastAsia="SimSun" w:hAnsi="Cambria Math" w:cs="Arial"/>
                                  <w:color w:val="FF0000"/>
                                </w:rPr>
                                <m:t>,per-RB</m:t>
                              </m:r>
                            </m:sup>
                          </m:sSubSup>
                        </m:e>
                      </m:d>
                    </m:e>
                  </m:func>
                  <m:r>
                    <m:rPr>
                      <m:sty m:val="p"/>
                    </m:rPr>
                    <w:rPr>
                      <w:rFonts w:ascii="Cambria Math" w:eastAsia="SimSun" w:hAnsi="Cambria Math" w:cs="Calibri"/>
                    </w:rPr>
                    <m:t>+max</m:t>
                  </m:r>
                  <m:d>
                    <m:dPr>
                      <m:begChr m:val="["/>
                      <m:endChr m:val="]"/>
                      <m:ctrlPr>
                        <w:rPr>
                          <w:rFonts w:ascii="Cambria Math" w:eastAsia="SimSun" w:hAnsi="Cambria Math" w:cs="Calibri"/>
                          <w:i/>
                        </w:rPr>
                      </m:ctrlPr>
                    </m:dPr>
                    <m:e>
                      <m:eqArr>
                        <m:eqArrPr>
                          <m:ctrlPr>
                            <w:rPr>
                              <w:rFonts w:ascii="Cambria Math" w:eastAsia="SimSun" w:hAnsi="Cambria Math" w:cs="Calibri"/>
                              <w:i/>
                            </w:rPr>
                          </m:ctrlPr>
                        </m:eqArrPr>
                        <m:e>
                          <m:r>
                            <m:rPr>
                              <m:sty m:val="p"/>
                            </m:rPr>
                            <w:rPr>
                              <w:rFonts w:ascii="Cambria Math" w:eastAsia="SimSun" w:hAnsi="Cambria Math" w:cs="Calibri"/>
                            </w:rPr>
                            <m:t>-25-10⋅</m:t>
                          </m:r>
                          <m:func>
                            <m:funcPr>
                              <m:ctrlPr>
                                <w:rPr>
                                  <w:rFonts w:ascii="Cambria Math" w:eastAsia="SimSun" w:hAnsi="Cambria Math" w:cs="Calibri"/>
                                  <w:i/>
                                </w:rPr>
                              </m:ctrlPr>
                            </m:funcPr>
                            <m:fName>
                              <m:sSub>
                                <m:sSubPr>
                                  <m:ctrlPr>
                                    <w:rPr>
                                      <w:rFonts w:ascii="Cambria Math" w:eastAsia="SimSun" w:hAnsi="Cambria Math" w:cs="Calibri"/>
                                      <w:i/>
                                    </w:rPr>
                                  </m:ctrlPr>
                                </m:sSubPr>
                                <m:e>
                                  <m:r>
                                    <m:rPr>
                                      <m:sty m:val="p"/>
                                    </m:rPr>
                                    <w:rPr>
                                      <w:rFonts w:ascii="Cambria Math" w:eastAsia="SimSun" w:hAnsi="Cambria Math" w:cs="Calibri"/>
                                    </w:rPr>
                                    <m:t>log</m:t>
                                  </m:r>
                                </m:e>
                                <m:sub>
                                  <m:r>
                                    <m:rPr>
                                      <m:sty m:val="p"/>
                                    </m:rPr>
                                    <w:rPr>
                                      <w:rFonts w:ascii="Cambria Math" w:eastAsia="SimSun" w:hAnsi="Cambria Math" w:cs="Calibri"/>
                                    </w:rPr>
                                    <m:t>10</m:t>
                                  </m:r>
                                </m:sub>
                              </m:sSub>
                            </m:fName>
                            <m:e>
                              <m:r>
                                <m:rPr>
                                  <m:sty m:val="p"/>
                                </m:rPr>
                                <w:rPr>
                                  <w:rFonts w:ascii="Cambria Math" w:eastAsia="SimSun" w:hAnsi="Cambria Math" w:cs="Calibri"/>
                                </w:rPr>
                                <m:t>(</m:t>
                              </m:r>
                            </m:e>
                          </m:func>
                          <m:sSub>
                            <m:sSubPr>
                              <m:ctrlPr>
                                <w:rPr>
                                  <w:rFonts w:ascii="Cambria Math" w:eastAsia="SimSun" w:hAnsi="Cambria Math" w:cs="Calibri"/>
                                  <w:i/>
                                </w:rPr>
                              </m:ctrlPr>
                            </m:sSubPr>
                            <m:e>
                              <m:r>
                                <m:rPr>
                                  <m:sty m:val="p"/>
                                </m:rPr>
                                <w:rPr>
                                  <w:rFonts w:ascii="Cambria Math" w:eastAsia="SimSun" w:hAnsi="Cambria Math" w:cs="Calibri"/>
                                </w:rPr>
                                <m:t>N</m:t>
                              </m:r>
                            </m:e>
                            <m:sub>
                              <m:r>
                                <m:rPr>
                                  <m:sty m:val="p"/>
                                </m:rPr>
                                <w:rPr>
                                  <w:rFonts w:ascii="Cambria Math" w:eastAsia="SimSun" w:hAnsi="Cambria Math" w:cs="Calibri"/>
                                </w:rPr>
                                <m:t>RB</m:t>
                              </m:r>
                            </m:sub>
                          </m:sSub>
                          <m:r>
                            <m:rPr>
                              <m:sty m:val="p"/>
                            </m:rPr>
                            <w:rPr>
                              <w:rFonts w:ascii="Cambria Math" w:eastAsia="SimSun" w:hAnsi="Cambria Math" w:cs="Calibri"/>
                            </w:rPr>
                            <m:t>/</m:t>
                          </m:r>
                          <m:sSub>
                            <m:sSubPr>
                              <m:ctrlPr>
                                <w:rPr>
                                  <w:rFonts w:ascii="Cambria Math" w:eastAsia="SimSun" w:hAnsi="Cambria Math" w:cs="Calibri"/>
                                  <w:i/>
                                </w:rPr>
                              </m:ctrlPr>
                            </m:sSubPr>
                            <m:e>
                              <m:r>
                                <m:rPr>
                                  <m:sty m:val="p"/>
                                </m:rPr>
                                <w:rPr>
                                  <w:rFonts w:ascii="Cambria Math" w:eastAsia="SimSun" w:hAnsi="Cambria Math" w:cs="Calibri"/>
                                </w:rPr>
                                <m:t>L</m:t>
                              </m:r>
                            </m:e>
                            <m:sub>
                              <m:r>
                                <m:rPr>
                                  <m:sty m:val="p"/>
                                </m:rPr>
                                <w:rPr>
                                  <w:rFonts w:ascii="Cambria Math" w:eastAsia="SimSun" w:hAnsi="Cambria Math" w:cs="Calibri"/>
                                </w:rPr>
                                <m:t>CRB</m:t>
                              </m:r>
                            </m:sub>
                          </m:sSub>
                          <m:r>
                            <m:rPr>
                              <m:sty m:val="p"/>
                            </m:rPr>
                            <w:rPr>
                              <w:rFonts w:ascii="Cambria Math" w:eastAsia="SimSun" w:hAnsi="Cambria Math" w:cs="Calibri"/>
                            </w:rPr>
                            <m:t>),</m:t>
                          </m:r>
                        </m:e>
                        <m:e>
                          <m:r>
                            <m:rPr>
                              <m:sty m:val="p"/>
                            </m:rPr>
                            <w:rPr>
                              <w:rFonts w:ascii="Cambria Math" w:eastAsia="SimSun" w:hAnsi="Cambria Math" w:cs="Calibri"/>
                            </w:rPr>
                            <m:t>20⋅</m:t>
                          </m:r>
                          <m:func>
                            <m:funcPr>
                              <m:ctrlPr>
                                <w:rPr>
                                  <w:rFonts w:ascii="Cambria Math" w:eastAsia="SimSun" w:hAnsi="Cambria Math" w:cs="Calibri"/>
                                  <w:i/>
                                </w:rPr>
                              </m:ctrlPr>
                            </m:funcPr>
                            <m:fName>
                              <m:sSub>
                                <m:sSubPr>
                                  <m:ctrlPr>
                                    <w:rPr>
                                      <w:rFonts w:ascii="Cambria Math" w:eastAsia="SimSun" w:hAnsi="Cambria Math" w:cs="Calibri"/>
                                      <w:i/>
                                    </w:rPr>
                                  </m:ctrlPr>
                                </m:sSubPr>
                                <m:e>
                                  <m:r>
                                    <m:rPr>
                                      <m:sty m:val="p"/>
                                    </m:rPr>
                                    <w:rPr>
                                      <w:rFonts w:ascii="Cambria Math" w:eastAsia="SimSun" w:hAnsi="Cambria Math" w:cs="Calibri"/>
                                    </w:rPr>
                                    <m:t>log</m:t>
                                  </m:r>
                                </m:e>
                                <m:sub>
                                  <m:r>
                                    <m:rPr>
                                      <m:sty m:val="p"/>
                                    </m:rPr>
                                    <w:rPr>
                                      <w:rFonts w:ascii="Cambria Math" w:eastAsia="SimSun" w:hAnsi="Cambria Math" w:cs="Calibri"/>
                                    </w:rPr>
                                    <m:t>10</m:t>
                                  </m:r>
                                </m:sub>
                              </m:sSub>
                            </m:fName>
                            <m:e>
                              <m:r>
                                <m:rPr>
                                  <m:sty m:val="p"/>
                                </m:rPr>
                                <w:rPr>
                                  <w:rFonts w:ascii="Cambria Math" w:eastAsia="SimSun" w:hAnsi="Cambria Math" w:cs="Calibri"/>
                                </w:rPr>
                                <m:t>E</m:t>
                              </m:r>
                            </m:e>
                          </m:func>
                          <m:r>
                            <m:rPr>
                              <m:sty m:val="p"/>
                            </m:rPr>
                            <w:rPr>
                              <w:rFonts w:ascii="Cambria Math" w:eastAsia="SimSun" w:hAnsi="Cambria Math" w:cs="Calibri"/>
                            </w:rPr>
                            <m:t>VM-3-5⋅</m:t>
                          </m:r>
                          <m:f>
                            <m:fPr>
                              <m:ctrlPr>
                                <w:rPr>
                                  <w:rFonts w:ascii="Cambria Math" w:eastAsia="SimSun" w:hAnsi="Cambria Math" w:cs="Calibri"/>
                                  <w:i/>
                                </w:rPr>
                              </m:ctrlPr>
                            </m:fPr>
                            <m:num>
                              <m:d>
                                <m:dPr>
                                  <m:begChr m:val="|"/>
                                  <m:endChr m:val="|"/>
                                  <m:ctrlPr>
                                    <w:rPr>
                                      <w:rFonts w:ascii="Cambria Math" w:eastAsia="SimSun" w:hAnsi="Cambria Math" w:cs="Calibri"/>
                                      <w:i/>
                                    </w:rPr>
                                  </m:ctrlPr>
                                </m:dPr>
                                <m:e>
                                  <m:sSub>
                                    <m:sSubPr>
                                      <m:ctrlPr>
                                        <w:rPr>
                                          <w:rFonts w:ascii="Cambria Math" w:eastAsia="SimSun" w:hAnsi="Cambria Math" w:cs="Calibri"/>
                                          <w:i/>
                                        </w:rPr>
                                      </m:ctrlPr>
                                    </m:sSubPr>
                                    <m:e>
                                      <m:r>
                                        <m:rPr>
                                          <m:sty m:val="p"/>
                                        </m:rPr>
                                        <w:rPr>
                                          <w:rFonts w:ascii="Cambria Math" w:eastAsia="SimSun" w:hAnsi="Cambria Math" w:cs="Calibri"/>
                                        </w:rPr>
                                        <m:t>Δ</m:t>
                                      </m:r>
                                    </m:e>
                                    <m:sub>
                                      <m:r>
                                        <m:rPr>
                                          <m:sty m:val="p"/>
                                        </m:rPr>
                                        <w:rPr>
                                          <w:rFonts w:ascii="Cambria Math" w:eastAsia="SimSun" w:hAnsi="Cambria Math" w:cs="Calibri"/>
                                        </w:rPr>
                                        <m:t>RB</m:t>
                                      </m:r>
                                    </m:sub>
                                  </m:sSub>
                                </m:e>
                              </m:d>
                              <m:r>
                                <m:rPr>
                                  <m:sty m:val="p"/>
                                </m:rPr>
                                <w:rPr>
                                  <w:rFonts w:ascii="Cambria Math" w:eastAsia="SimSun" w:hAnsi="Cambria Math" w:cs="Calibri"/>
                                </w:rPr>
                                <m:t>-1</m:t>
                              </m:r>
                            </m:num>
                            <m:den>
                              <m:sSub>
                                <m:sSubPr>
                                  <m:ctrlPr>
                                    <w:rPr>
                                      <w:rFonts w:ascii="Cambria Math" w:eastAsia="SimSun" w:hAnsi="Cambria Math" w:cs="Calibri"/>
                                      <w:i/>
                                    </w:rPr>
                                  </m:ctrlPr>
                                </m:sSubPr>
                                <m:e>
                                  <m:r>
                                    <m:rPr>
                                      <m:sty m:val="p"/>
                                    </m:rPr>
                                    <w:rPr>
                                      <w:rFonts w:ascii="Cambria Math" w:eastAsia="SimSun" w:hAnsi="Cambria Math" w:cs="Calibri"/>
                                    </w:rPr>
                                    <m:t>L</m:t>
                                  </m:r>
                                </m:e>
                                <m:sub>
                                  <m:r>
                                    <m:rPr>
                                      <m:sty m:val="p"/>
                                    </m:rPr>
                                    <w:rPr>
                                      <w:rFonts w:ascii="Cambria Math" w:eastAsia="SimSun" w:hAnsi="Cambria Math" w:cs="Calibri"/>
                                    </w:rPr>
                                    <m:t>CRB</m:t>
                                  </m:r>
                                </m:sub>
                              </m:sSub>
                            </m:den>
                          </m:f>
                          <m:r>
                            <m:rPr>
                              <m:sty m:val="p"/>
                            </m:rPr>
                            <w:rPr>
                              <w:rFonts w:ascii="Cambria Math" w:eastAsia="SimSun" w:hAnsi="Cambria Math" w:cs="Calibri"/>
                            </w:rPr>
                            <m:t>,</m:t>
                          </m:r>
                        </m:e>
                        <m:e>
                          <m:r>
                            <m:rPr>
                              <m:sty m:val="p"/>
                            </m:rPr>
                            <w:rPr>
                              <w:rFonts w:ascii="Cambria Math" w:eastAsia="SimSun" w:hAnsi="Cambria Math" w:cs="Calibri"/>
                            </w:rPr>
                            <m:t>-57dBm+10</m:t>
                          </m:r>
                          <m:func>
                            <m:funcPr>
                              <m:ctrlPr>
                                <w:rPr>
                                  <w:rFonts w:ascii="Cambria Math" w:eastAsia="SimSun" w:hAnsi="Cambria Math" w:cs="Calibri"/>
                                  <w:i/>
                                </w:rPr>
                              </m:ctrlPr>
                            </m:funcPr>
                            <m:fName>
                              <m:sSub>
                                <m:sSubPr>
                                  <m:ctrlPr>
                                    <w:rPr>
                                      <w:rFonts w:ascii="Cambria Math" w:eastAsia="SimSun" w:hAnsi="Cambria Math" w:cs="Calibri"/>
                                      <w:i/>
                                    </w:rPr>
                                  </m:ctrlPr>
                                </m:sSubPr>
                                <m:e>
                                  <m:r>
                                    <m:rPr>
                                      <m:sty m:val="p"/>
                                    </m:rPr>
                                    <w:rPr>
                                      <w:rFonts w:ascii="Cambria Math" w:eastAsia="SimSun" w:hAnsi="Cambria Math" w:cs="Calibri"/>
                                    </w:rPr>
                                    <m:t>log</m:t>
                                  </m:r>
                                </m:e>
                                <m:sub>
                                  <m:r>
                                    <m:rPr>
                                      <m:sty m:val="p"/>
                                    </m:rPr>
                                    <w:rPr>
                                      <w:rFonts w:ascii="Cambria Math" w:eastAsia="SimSun" w:hAnsi="Cambria Math" w:cs="Calibri"/>
                                    </w:rPr>
                                    <m:t>10</m:t>
                                  </m:r>
                                </m:sub>
                              </m:sSub>
                            </m:fName>
                            <m:e>
                              <m:d>
                                <m:dPr>
                                  <m:ctrlPr>
                                    <w:rPr>
                                      <w:rFonts w:ascii="Cambria Math" w:eastAsia="SimSun" w:hAnsi="Cambria Math" w:cs="Calibri"/>
                                      <w:i/>
                                    </w:rPr>
                                  </m:ctrlPr>
                                </m:dPr>
                                <m:e>
                                  <m:r>
                                    <m:rPr>
                                      <m:sty m:val="p"/>
                                    </m:rPr>
                                    <w:rPr>
                                      <w:rFonts w:ascii="Cambria Math" w:eastAsia="SimSun" w:hAnsi="Cambria Math" w:cs="Calibri"/>
                                    </w:rPr>
                                    <m:t>SCS/15kHz</m:t>
                                  </m:r>
                                </m:e>
                              </m:d>
                            </m:e>
                          </m:func>
                          <m:r>
                            <m:rPr>
                              <m:sty m:val="p"/>
                            </m:rPr>
                            <w:rPr>
                              <w:rFonts w:ascii="Cambria Math" w:eastAsia="SimSun" w:hAnsi="Cambria Math" w:cs="Calibri"/>
                            </w:rPr>
                            <m:t>-</m:t>
                          </m:r>
                          <m:r>
                            <m:rPr>
                              <m:sty m:val="p"/>
                            </m:rPr>
                            <w:rPr>
                              <w:rFonts w:ascii="Cambria Math" w:eastAsia="SimSun" w:hAnsi="Cambria Math" w:cs="Calibri"/>
                              <w:color w:val="FF0000"/>
                            </w:rPr>
                            <m:t>10*</m:t>
                          </m:r>
                          <m:func>
                            <m:funcPr>
                              <m:ctrlPr>
                                <w:rPr>
                                  <w:rFonts w:ascii="Cambria Math" w:eastAsia="SimSun" w:hAnsi="Cambria Math" w:cs="Calibri"/>
                                  <w:i/>
                                  <w:color w:val="FF0000"/>
                                </w:rPr>
                              </m:ctrlPr>
                            </m:funcPr>
                            <m:fName>
                              <m:sSub>
                                <m:sSubPr>
                                  <m:ctrlPr>
                                    <w:rPr>
                                      <w:rFonts w:ascii="Cambria Math" w:eastAsia="SimSun" w:hAnsi="Cambria Math" w:cs="Calibri"/>
                                      <w:i/>
                                      <w:color w:val="FF0000"/>
                                    </w:rPr>
                                  </m:ctrlPr>
                                </m:sSubPr>
                                <m:e>
                                  <m:r>
                                    <m:rPr>
                                      <m:sty m:val="p"/>
                                    </m:rPr>
                                    <w:rPr>
                                      <w:rFonts w:ascii="Cambria Math" w:eastAsia="SimSun" w:hAnsi="Cambria Math" w:cs="Calibri"/>
                                      <w:color w:val="FF0000"/>
                                    </w:rPr>
                                    <m:t>log</m:t>
                                  </m:r>
                                </m:e>
                                <m:sub>
                                  <m:r>
                                    <m:rPr>
                                      <m:sty m:val="p"/>
                                    </m:rPr>
                                    <w:rPr>
                                      <w:rFonts w:ascii="Cambria Math" w:eastAsia="SimSun" w:hAnsi="Cambria Math" w:cs="Calibri"/>
                                      <w:color w:val="FF0000"/>
                                    </w:rPr>
                                    <m:t>10</m:t>
                                  </m:r>
                                </m:sub>
                              </m:sSub>
                            </m:fName>
                            <m:e>
                              <m:d>
                                <m:dPr>
                                  <m:ctrlPr>
                                    <w:rPr>
                                      <w:rFonts w:ascii="Cambria Math" w:eastAsia="SimSun" w:hAnsi="Cambria Math" w:cs="Calibri"/>
                                      <w:i/>
                                      <w:color w:val="FF0000"/>
                                    </w:rPr>
                                  </m:ctrlPr>
                                </m:dPr>
                                <m:e>
                                  <m:sSubSup>
                                    <m:sSubSupPr>
                                      <m:ctrlPr>
                                        <w:rPr>
                                          <w:rFonts w:ascii="Cambria Math" w:eastAsia="SimSun" w:hAnsi="Cambria Math" w:cs="Arial"/>
                                          <w:bCs/>
                                          <w:i/>
                                          <w:iCs/>
                                          <w:color w:val="FF0000"/>
                                        </w:rPr>
                                      </m:ctrlPr>
                                    </m:sSubSupPr>
                                    <m:e>
                                      <m:r>
                                        <m:rPr>
                                          <m:sty m:val="p"/>
                                        </m:rPr>
                                        <w:rPr>
                                          <w:rFonts w:ascii="Cambria Math" w:eastAsia="SimSun" w:hAnsi="Cambria Math" w:cs="Arial"/>
                                          <w:color w:val="FF0000"/>
                                        </w:rPr>
                                        <m:t>P</m:t>
                                      </m:r>
                                    </m:e>
                                    <m:sub>
                                      <m:r>
                                        <m:rPr>
                                          <m:sty m:val="p"/>
                                        </m:rPr>
                                        <w:rPr>
                                          <w:rFonts w:ascii="Cambria Math" w:eastAsia="SimSun" w:hAnsi="Cambria Math" w:cs="Arial"/>
                                          <w:color w:val="FF0000"/>
                                        </w:rPr>
                                        <m:t>tx</m:t>
                                      </m:r>
                                    </m:sub>
                                    <m:sup>
                                      <m:r>
                                        <m:rPr>
                                          <m:sty m:val="p"/>
                                        </m:rPr>
                                        <w:rPr>
                                          <w:rFonts w:ascii="Cambria Math" w:eastAsia="SimSun" w:hAnsi="Cambria Math" w:cs="Arial"/>
                                          <w:color w:val="FF0000"/>
                                        </w:rPr>
                                        <m:t xml:space="preserve">UE </m:t>
                                      </m:r>
                                      <m:sSup>
                                        <m:sSupPr>
                                          <m:ctrlPr>
                                            <w:rPr>
                                              <w:rFonts w:ascii="Cambria Math" w:eastAsia="SimSun" w:hAnsi="Cambria Math" w:cs="Arial"/>
                                              <w:bCs/>
                                              <w:i/>
                                              <w:iCs/>
                                              <w:color w:val="FF0000"/>
                                            </w:rPr>
                                          </m:ctrlPr>
                                        </m:sSupPr>
                                        <m:e>
                                          <m:r>
                                            <m:rPr>
                                              <m:sty m:val="p"/>
                                            </m:rPr>
                                            <w:rPr>
                                              <w:rFonts w:ascii="Cambria Math" w:eastAsia="SimSun" w:hAnsi="Cambria Math" w:cs="Arial"/>
                                              <w:color w:val="FF0000"/>
                                            </w:rPr>
                                            <m:t>B</m:t>
                                          </m:r>
                                        </m:e>
                                        <m:sup>
                                          <m:r>
                                            <m:rPr>
                                              <m:sty m:val="p"/>
                                            </m:rPr>
                                            <w:rPr>
                                              <w:rFonts w:ascii="Cambria Math" w:eastAsia="SimSun" w:hAnsi="Cambria Math" w:cs="Arial"/>
                                              <w:color w:val="FF0000"/>
                                            </w:rPr>
                                            <m:t>'</m:t>
                                          </m:r>
                                        </m:sup>
                                      </m:sSup>
                                      <m:r>
                                        <m:rPr>
                                          <m:sty m:val="p"/>
                                        </m:rPr>
                                        <w:rPr>
                                          <w:rFonts w:ascii="Cambria Math" w:eastAsia="SimSun" w:hAnsi="Cambria Math" w:cs="Arial"/>
                                          <w:color w:val="FF0000"/>
                                        </w:rPr>
                                        <m:t>,per-RB</m:t>
                                      </m:r>
                                    </m:sup>
                                  </m:sSubSup>
                                </m:e>
                              </m:d>
                            </m:e>
                          </m:func>
                        </m:e>
                      </m:eqArr>
                    </m:e>
                  </m:d>
                </m:e>
                <m:e>
                  <m:r>
                    <m:rPr>
                      <m:sty m:val="p"/>
                    </m:rPr>
                    <w:rPr>
                      <w:rFonts w:ascii="Cambria Math" w:eastAsia="SimSun" w:hAnsi="Cambria Math" w:cs="Calibri"/>
                    </w:rPr>
                    <m:t>for FR1</m:t>
                  </m:r>
                </m:e>
              </m:mr>
              <m:mr>
                <m:e>
                  <m:r>
                    <m:rPr>
                      <m:sty m:val="p"/>
                    </m:rPr>
                    <w:rPr>
                      <w:rFonts w:ascii="Cambria Math" w:eastAsia="SimSun" w:hAnsi="Cambria Math" w:cs="Calibri"/>
                      <w:color w:val="FF0000"/>
                    </w:rPr>
                    <m:t>10*</m:t>
                  </m:r>
                  <m:func>
                    <m:funcPr>
                      <m:ctrlPr>
                        <w:rPr>
                          <w:rFonts w:ascii="Cambria Math" w:eastAsia="SimSun" w:hAnsi="Cambria Math" w:cs="Calibri"/>
                          <w:i/>
                          <w:color w:val="FF0000"/>
                        </w:rPr>
                      </m:ctrlPr>
                    </m:funcPr>
                    <m:fName>
                      <m:sSub>
                        <m:sSubPr>
                          <m:ctrlPr>
                            <w:rPr>
                              <w:rFonts w:ascii="Cambria Math" w:eastAsia="SimSun" w:hAnsi="Cambria Math" w:cs="Calibri"/>
                              <w:i/>
                              <w:color w:val="FF0000"/>
                            </w:rPr>
                          </m:ctrlPr>
                        </m:sSubPr>
                        <m:e>
                          <m:r>
                            <m:rPr>
                              <m:sty m:val="p"/>
                            </m:rPr>
                            <w:rPr>
                              <w:rFonts w:ascii="Cambria Math" w:eastAsia="SimSun" w:hAnsi="Cambria Math" w:cs="Calibri"/>
                              <w:color w:val="FF0000"/>
                            </w:rPr>
                            <m:t>log</m:t>
                          </m:r>
                        </m:e>
                        <m:sub>
                          <m:r>
                            <m:rPr>
                              <m:sty m:val="p"/>
                            </m:rPr>
                            <w:rPr>
                              <w:rFonts w:ascii="Cambria Math" w:eastAsia="SimSun" w:hAnsi="Cambria Math" w:cs="Calibri"/>
                              <w:color w:val="FF0000"/>
                            </w:rPr>
                            <m:t>10</m:t>
                          </m:r>
                        </m:sub>
                      </m:sSub>
                    </m:fName>
                    <m:e>
                      <m:d>
                        <m:dPr>
                          <m:ctrlPr>
                            <w:rPr>
                              <w:rFonts w:ascii="Cambria Math" w:eastAsia="SimSun" w:hAnsi="Cambria Math" w:cs="Calibri"/>
                              <w:i/>
                              <w:color w:val="FF0000"/>
                            </w:rPr>
                          </m:ctrlPr>
                        </m:dPr>
                        <m:e>
                          <m:sSubSup>
                            <m:sSubSupPr>
                              <m:ctrlPr>
                                <w:rPr>
                                  <w:rFonts w:ascii="Cambria Math" w:eastAsia="SimSun" w:hAnsi="Cambria Math" w:cs="Arial"/>
                                  <w:bCs/>
                                  <w:i/>
                                  <w:iCs/>
                                  <w:color w:val="FF0000"/>
                                </w:rPr>
                              </m:ctrlPr>
                            </m:sSubSupPr>
                            <m:e>
                              <m:r>
                                <m:rPr>
                                  <m:sty m:val="p"/>
                                </m:rPr>
                                <w:rPr>
                                  <w:rFonts w:ascii="Cambria Math" w:eastAsia="SimSun" w:hAnsi="Cambria Math" w:cs="Arial"/>
                                  <w:color w:val="FF0000"/>
                                </w:rPr>
                                <m:t>P</m:t>
                              </m:r>
                            </m:e>
                            <m:sub>
                              <m:r>
                                <m:rPr>
                                  <m:sty m:val="p"/>
                                </m:rPr>
                                <w:rPr>
                                  <w:rFonts w:ascii="Cambria Math" w:eastAsia="SimSun" w:hAnsi="Cambria Math" w:cs="Arial"/>
                                  <w:color w:val="FF0000"/>
                                </w:rPr>
                                <m:t>tx</m:t>
                              </m:r>
                            </m:sub>
                            <m:sup>
                              <m:r>
                                <m:rPr>
                                  <m:sty m:val="p"/>
                                </m:rPr>
                                <w:rPr>
                                  <w:rFonts w:ascii="Cambria Math" w:eastAsia="SimSun" w:hAnsi="Cambria Math" w:cs="Arial"/>
                                  <w:color w:val="FF0000"/>
                                </w:rPr>
                                <m:t xml:space="preserve">UE </m:t>
                              </m:r>
                              <m:sSup>
                                <m:sSupPr>
                                  <m:ctrlPr>
                                    <w:rPr>
                                      <w:rFonts w:ascii="Cambria Math" w:eastAsia="SimSun" w:hAnsi="Cambria Math" w:cs="Arial"/>
                                      <w:bCs/>
                                      <w:i/>
                                      <w:iCs/>
                                      <w:color w:val="FF0000"/>
                                    </w:rPr>
                                  </m:ctrlPr>
                                </m:sSupPr>
                                <m:e>
                                  <m:r>
                                    <m:rPr>
                                      <m:sty m:val="p"/>
                                    </m:rPr>
                                    <w:rPr>
                                      <w:rFonts w:ascii="Cambria Math" w:eastAsia="SimSun" w:hAnsi="Cambria Math" w:cs="Arial"/>
                                      <w:color w:val="FF0000"/>
                                    </w:rPr>
                                    <m:t>B</m:t>
                                  </m:r>
                                </m:e>
                                <m:sup>
                                  <m:r>
                                    <m:rPr>
                                      <m:sty m:val="p"/>
                                    </m:rPr>
                                    <w:rPr>
                                      <w:rFonts w:ascii="Cambria Math" w:eastAsia="SimSun" w:hAnsi="Cambria Math" w:cs="Arial"/>
                                      <w:color w:val="FF0000"/>
                                    </w:rPr>
                                    <m:t>'</m:t>
                                  </m:r>
                                </m:sup>
                              </m:sSup>
                              <m:r>
                                <m:rPr>
                                  <m:sty m:val="p"/>
                                </m:rPr>
                                <w:rPr>
                                  <w:rFonts w:ascii="Cambria Math" w:eastAsia="SimSun" w:hAnsi="Cambria Math" w:cs="Arial"/>
                                  <w:color w:val="FF0000"/>
                                </w:rPr>
                                <m:t>,per-RB</m:t>
                              </m:r>
                            </m:sup>
                          </m:sSubSup>
                        </m:e>
                      </m:d>
                    </m:e>
                  </m:func>
                  <m:r>
                    <m:rPr>
                      <m:sty m:val="p"/>
                    </m:rPr>
                    <w:rPr>
                      <w:rFonts w:ascii="Cambria Math" w:eastAsia="SimSun" w:hAnsi="Cambria Math" w:cs="Calibri"/>
                    </w:rPr>
                    <m:t>+max</m:t>
                  </m:r>
                  <m:d>
                    <m:dPr>
                      <m:begChr m:val="["/>
                      <m:endChr m:val="]"/>
                      <m:ctrlPr>
                        <w:rPr>
                          <w:rFonts w:ascii="Cambria Math" w:eastAsia="SimSun" w:hAnsi="Cambria Math" w:cs="Calibri"/>
                          <w:i/>
                        </w:rPr>
                      </m:ctrlPr>
                    </m:dPr>
                    <m:e>
                      <m:eqArr>
                        <m:eqArrPr>
                          <m:ctrlPr>
                            <w:rPr>
                              <w:rFonts w:ascii="Cambria Math" w:eastAsia="SimSun" w:hAnsi="Cambria Math" w:cs="Calibri"/>
                              <w:i/>
                            </w:rPr>
                          </m:ctrlPr>
                        </m:eqArrPr>
                        <m:e>
                          <m:r>
                            <m:rPr>
                              <m:sty m:val="p"/>
                            </m:rPr>
                            <w:rPr>
                              <w:rFonts w:ascii="Cambria Math" w:eastAsia="SimSun" w:hAnsi="Cambria Math" w:cs="Calibri"/>
                            </w:rPr>
                            <m:t>-25-10⋅</m:t>
                          </m:r>
                          <m:func>
                            <m:funcPr>
                              <m:ctrlPr>
                                <w:rPr>
                                  <w:rFonts w:ascii="Cambria Math" w:eastAsia="SimSun" w:hAnsi="Cambria Math" w:cs="Calibri"/>
                                  <w:i/>
                                </w:rPr>
                              </m:ctrlPr>
                            </m:funcPr>
                            <m:fName>
                              <m:sSub>
                                <m:sSubPr>
                                  <m:ctrlPr>
                                    <w:rPr>
                                      <w:rFonts w:ascii="Cambria Math" w:eastAsia="SimSun" w:hAnsi="Cambria Math" w:cs="Calibri"/>
                                      <w:i/>
                                    </w:rPr>
                                  </m:ctrlPr>
                                </m:sSubPr>
                                <m:e>
                                  <m:r>
                                    <m:rPr>
                                      <m:sty m:val="p"/>
                                    </m:rPr>
                                    <w:rPr>
                                      <w:rFonts w:ascii="Cambria Math" w:eastAsia="SimSun" w:hAnsi="Cambria Math" w:cs="Calibri"/>
                                    </w:rPr>
                                    <m:t>log</m:t>
                                  </m:r>
                                </m:e>
                                <m:sub>
                                  <m:r>
                                    <m:rPr>
                                      <m:sty m:val="p"/>
                                    </m:rPr>
                                    <w:rPr>
                                      <w:rFonts w:ascii="Cambria Math" w:eastAsia="SimSun" w:hAnsi="Cambria Math" w:cs="Calibri"/>
                                    </w:rPr>
                                    <m:t>10</m:t>
                                  </m:r>
                                </m:sub>
                              </m:sSub>
                            </m:fName>
                            <m:e>
                              <m:r>
                                <m:rPr>
                                  <m:sty m:val="p"/>
                                </m:rPr>
                                <w:rPr>
                                  <w:rFonts w:ascii="Cambria Math" w:eastAsia="SimSun" w:hAnsi="Cambria Math" w:cs="Calibri"/>
                                </w:rPr>
                                <m:t>(</m:t>
                              </m:r>
                            </m:e>
                          </m:func>
                          <m:sSub>
                            <m:sSubPr>
                              <m:ctrlPr>
                                <w:rPr>
                                  <w:rFonts w:ascii="Cambria Math" w:eastAsia="SimSun" w:hAnsi="Cambria Math" w:cs="Calibri"/>
                                  <w:i/>
                                </w:rPr>
                              </m:ctrlPr>
                            </m:sSubPr>
                            <m:e>
                              <m:r>
                                <m:rPr>
                                  <m:sty m:val="p"/>
                                </m:rPr>
                                <w:rPr>
                                  <w:rFonts w:ascii="Cambria Math" w:eastAsia="SimSun" w:hAnsi="Cambria Math" w:cs="Calibri"/>
                                </w:rPr>
                                <m:t>N</m:t>
                              </m:r>
                            </m:e>
                            <m:sub>
                              <m:r>
                                <m:rPr>
                                  <m:sty m:val="p"/>
                                </m:rPr>
                                <w:rPr>
                                  <w:rFonts w:ascii="Cambria Math" w:eastAsia="SimSun" w:hAnsi="Cambria Math" w:cs="Calibri"/>
                                </w:rPr>
                                <m:t>RB</m:t>
                              </m:r>
                            </m:sub>
                          </m:sSub>
                          <m:r>
                            <m:rPr>
                              <m:sty m:val="p"/>
                            </m:rPr>
                            <w:rPr>
                              <w:rFonts w:ascii="Cambria Math" w:eastAsia="SimSun" w:hAnsi="Cambria Math" w:cs="Calibri"/>
                            </w:rPr>
                            <m:t>/</m:t>
                          </m:r>
                          <m:sSub>
                            <m:sSubPr>
                              <m:ctrlPr>
                                <w:rPr>
                                  <w:rFonts w:ascii="Cambria Math" w:eastAsia="SimSun" w:hAnsi="Cambria Math" w:cs="Calibri"/>
                                  <w:i/>
                                </w:rPr>
                              </m:ctrlPr>
                            </m:sSubPr>
                            <m:e>
                              <m:r>
                                <m:rPr>
                                  <m:sty m:val="p"/>
                                </m:rPr>
                                <w:rPr>
                                  <w:rFonts w:ascii="Cambria Math" w:eastAsia="SimSun" w:hAnsi="Cambria Math" w:cs="Calibri"/>
                                </w:rPr>
                                <m:t>L</m:t>
                              </m:r>
                            </m:e>
                            <m:sub>
                              <m:r>
                                <m:rPr>
                                  <m:sty m:val="p"/>
                                </m:rPr>
                                <w:rPr>
                                  <w:rFonts w:ascii="Cambria Math" w:eastAsia="SimSun" w:hAnsi="Cambria Math" w:cs="Calibri"/>
                                </w:rPr>
                                <m:t>CRB</m:t>
                              </m:r>
                            </m:sub>
                          </m:sSub>
                          <m:r>
                            <m:rPr>
                              <m:sty m:val="p"/>
                            </m:rPr>
                            <w:rPr>
                              <w:rFonts w:ascii="Cambria Math" w:eastAsia="SimSun" w:hAnsi="Cambria Math" w:cs="Calibri"/>
                            </w:rPr>
                            <m:t>),</m:t>
                          </m:r>
                        </m:e>
                        <m:e>
                          <m:r>
                            <m:rPr>
                              <m:sty m:val="p"/>
                            </m:rPr>
                            <w:rPr>
                              <w:rFonts w:ascii="Cambria Math" w:eastAsia="SimSun" w:hAnsi="Cambria Math" w:cs="Calibri"/>
                            </w:rPr>
                            <m:t>20⋅</m:t>
                          </m:r>
                          <m:func>
                            <m:funcPr>
                              <m:ctrlPr>
                                <w:rPr>
                                  <w:rFonts w:ascii="Cambria Math" w:eastAsia="SimSun" w:hAnsi="Cambria Math" w:cs="Calibri"/>
                                  <w:i/>
                                </w:rPr>
                              </m:ctrlPr>
                            </m:funcPr>
                            <m:fName>
                              <m:sSub>
                                <m:sSubPr>
                                  <m:ctrlPr>
                                    <w:rPr>
                                      <w:rFonts w:ascii="Cambria Math" w:eastAsia="SimSun" w:hAnsi="Cambria Math" w:cs="Calibri"/>
                                      <w:i/>
                                    </w:rPr>
                                  </m:ctrlPr>
                                </m:sSubPr>
                                <m:e>
                                  <m:r>
                                    <m:rPr>
                                      <m:sty m:val="p"/>
                                    </m:rPr>
                                    <w:rPr>
                                      <w:rFonts w:ascii="Cambria Math" w:eastAsia="SimSun" w:hAnsi="Cambria Math" w:cs="Calibri"/>
                                    </w:rPr>
                                    <m:t>log</m:t>
                                  </m:r>
                                </m:e>
                                <m:sub>
                                  <m:r>
                                    <m:rPr>
                                      <m:sty m:val="p"/>
                                    </m:rPr>
                                    <w:rPr>
                                      <w:rFonts w:ascii="Cambria Math" w:eastAsia="SimSun" w:hAnsi="Cambria Math" w:cs="Calibri"/>
                                    </w:rPr>
                                    <m:t>10</m:t>
                                  </m:r>
                                </m:sub>
                              </m:sSub>
                            </m:fName>
                            <m:e>
                              <m:r>
                                <m:rPr>
                                  <m:sty m:val="p"/>
                                </m:rPr>
                                <w:rPr>
                                  <w:rFonts w:ascii="Cambria Math" w:eastAsia="SimSun" w:hAnsi="Cambria Math" w:cs="Calibri"/>
                                </w:rPr>
                                <m:t>E</m:t>
                              </m:r>
                            </m:e>
                          </m:func>
                          <m:r>
                            <m:rPr>
                              <m:sty m:val="p"/>
                            </m:rPr>
                            <w:rPr>
                              <w:rFonts w:ascii="Cambria Math" w:eastAsia="SimSun" w:hAnsi="Cambria Math" w:cs="Calibri"/>
                            </w:rPr>
                            <m:t>VM-5⋅</m:t>
                          </m:r>
                          <m:f>
                            <m:fPr>
                              <m:ctrlPr>
                                <w:rPr>
                                  <w:rFonts w:ascii="Cambria Math" w:eastAsia="SimSun" w:hAnsi="Cambria Math" w:cs="Calibri"/>
                                  <w:i/>
                                </w:rPr>
                              </m:ctrlPr>
                            </m:fPr>
                            <m:num>
                              <m:d>
                                <m:dPr>
                                  <m:begChr m:val="|"/>
                                  <m:endChr m:val="|"/>
                                  <m:ctrlPr>
                                    <w:rPr>
                                      <w:rFonts w:ascii="Cambria Math" w:eastAsia="SimSun" w:hAnsi="Cambria Math" w:cs="Calibri"/>
                                      <w:i/>
                                    </w:rPr>
                                  </m:ctrlPr>
                                </m:dPr>
                                <m:e>
                                  <m:sSub>
                                    <m:sSubPr>
                                      <m:ctrlPr>
                                        <w:rPr>
                                          <w:rFonts w:ascii="Cambria Math" w:eastAsia="SimSun" w:hAnsi="Cambria Math" w:cs="Calibri"/>
                                          <w:i/>
                                        </w:rPr>
                                      </m:ctrlPr>
                                    </m:sSubPr>
                                    <m:e>
                                      <m:r>
                                        <m:rPr>
                                          <m:sty m:val="p"/>
                                        </m:rPr>
                                        <w:rPr>
                                          <w:rFonts w:ascii="Cambria Math" w:eastAsia="SimSun" w:hAnsi="Cambria Math" w:cs="Calibri"/>
                                        </w:rPr>
                                        <m:t>Δ</m:t>
                                      </m:r>
                                    </m:e>
                                    <m:sub>
                                      <m:r>
                                        <m:rPr>
                                          <m:sty m:val="p"/>
                                        </m:rPr>
                                        <w:rPr>
                                          <w:rFonts w:ascii="Cambria Math" w:eastAsia="SimSun" w:hAnsi="Cambria Math" w:cs="Calibri"/>
                                        </w:rPr>
                                        <m:t>RB</m:t>
                                      </m:r>
                                    </m:sub>
                                  </m:sSub>
                                </m:e>
                              </m:d>
                              <m:r>
                                <m:rPr>
                                  <m:sty m:val="p"/>
                                </m:rPr>
                                <w:rPr>
                                  <w:rFonts w:ascii="Cambria Math" w:eastAsia="SimSun" w:hAnsi="Cambria Math" w:cs="Calibri"/>
                                </w:rPr>
                                <m:t>-1</m:t>
                              </m:r>
                            </m:num>
                            <m:den>
                              <m:sSub>
                                <m:sSubPr>
                                  <m:ctrlPr>
                                    <w:rPr>
                                      <w:rFonts w:ascii="Cambria Math" w:eastAsia="SimSun" w:hAnsi="Cambria Math" w:cs="Calibri"/>
                                      <w:i/>
                                    </w:rPr>
                                  </m:ctrlPr>
                                </m:sSubPr>
                                <m:e>
                                  <m:r>
                                    <m:rPr>
                                      <m:sty m:val="p"/>
                                    </m:rPr>
                                    <w:rPr>
                                      <w:rFonts w:ascii="Cambria Math" w:eastAsia="SimSun" w:hAnsi="Cambria Math" w:cs="Calibri"/>
                                    </w:rPr>
                                    <m:t>L</m:t>
                                  </m:r>
                                </m:e>
                                <m:sub>
                                  <m:r>
                                    <m:rPr>
                                      <m:sty m:val="p"/>
                                    </m:rPr>
                                    <w:rPr>
                                      <w:rFonts w:ascii="Cambria Math" w:eastAsia="SimSun" w:hAnsi="Cambria Math" w:cs="Calibri"/>
                                    </w:rPr>
                                    <m:t>CRB</m:t>
                                  </m:r>
                                </m:sub>
                              </m:sSub>
                            </m:den>
                          </m:f>
                          <m:r>
                            <m:rPr>
                              <m:sty m:val="p"/>
                            </m:rPr>
                            <w:rPr>
                              <w:rFonts w:ascii="Cambria Math" w:eastAsia="SimSun" w:hAnsi="Cambria Math" w:cs="Calibri"/>
                            </w:rPr>
                            <m:t>,</m:t>
                          </m:r>
                        </m:e>
                        <m:e>
                          <m:r>
                            <m:rPr>
                              <m:sty m:val="p"/>
                            </m:rPr>
                            <w:rPr>
                              <w:rFonts w:ascii="Cambria Math" w:eastAsia="SimSun" w:hAnsi="Cambria Math" w:cs="Calibri"/>
                            </w:rPr>
                            <m:t>-55.1dBm-</m:t>
                          </m:r>
                          <m:r>
                            <m:rPr>
                              <m:sty m:val="p"/>
                            </m:rPr>
                            <w:rPr>
                              <w:rFonts w:ascii="Cambria Math" w:eastAsia="SimSun" w:hAnsi="Cambria Math" w:cs="Calibri"/>
                              <w:color w:val="FF0000"/>
                            </w:rPr>
                            <m:t>10*</m:t>
                          </m:r>
                          <m:func>
                            <m:funcPr>
                              <m:ctrlPr>
                                <w:rPr>
                                  <w:rFonts w:ascii="Cambria Math" w:eastAsia="SimSun" w:hAnsi="Cambria Math" w:cs="Calibri"/>
                                  <w:i/>
                                  <w:color w:val="FF0000"/>
                                </w:rPr>
                              </m:ctrlPr>
                            </m:funcPr>
                            <m:fName>
                              <m:sSub>
                                <m:sSubPr>
                                  <m:ctrlPr>
                                    <w:rPr>
                                      <w:rFonts w:ascii="Cambria Math" w:eastAsia="SimSun" w:hAnsi="Cambria Math" w:cs="Calibri"/>
                                      <w:i/>
                                      <w:color w:val="FF0000"/>
                                    </w:rPr>
                                  </m:ctrlPr>
                                </m:sSubPr>
                                <m:e>
                                  <m:r>
                                    <m:rPr>
                                      <m:sty m:val="p"/>
                                    </m:rPr>
                                    <w:rPr>
                                      <w:rFonts w:ascii="Cambria Math" w:eastAsia="SimSun" w:hAnsi="Cambria Math" w:cs="Calibri"/>
                                      <w:color w:val="FF0000"/>
                                    </w:rPr>
                                    <m:t>log</m:t>
                                  </m:r>
                                </m:e>
                                <m:sub>
                                  <m:r>
                                    <m:rPr>
                                      <m:sty m:val="p"/>
                                    </m:rPr>
                                    <w:rPr>
                                      <w:rFonts w:ascii="Cambria Math" w:eastAsia="SimSun" w:hAnsi="Cambria Math" w:cs="Calibri"/>
                                      <w:color w:val="FF0000"/>
                                    </w:rPr>
                                    <m:t>10</m:t>
                                  </m:r>
                                </m:sub>
                              </m:sSub>
                            </m:fName>
                            <m:e>
                              <m:d>
                                <m:dPr>
                                  <m:ctrlPr>
                                    <w:rPr>
                                      <w:rFonts w:ascii="Cambria Math" w:eastAsia="SimSun" w:hAnsi="Cambria Math" w:cs="Calibri"/>
                                      <w:i/>
                                      <w:color w:val="FF0000"/>
                                    </w:rPr>
                                  </m:ctrlPr>
                                </m:dPr>
                                <m:e>
                                  <m:sSubSup>
                                    <m:sSubSupPr>
                                      <m:ctrlPr>
                                        <w:rPr>
                                          <w:rFonts w:ascii="Cambria Math" w:eastAsia="SimSun" w:hAnsi="Cambria Math" w:cs="Arial"/>
                                          <w:bCs/>
                                          <w:i/>
                                          <w:iCs/>
                                          <w:color w:val="FF0000"/>
                                        </w:rPr>
                                      </m:ctrlPr>
                                    </m:sSubSupPr>
                                    <m:e>
                                      <m:r>
                                        <m:rPr>
                                          <m:sty m:val="p"/>
                                        </m:rPr>
                                        <w:rPr>
                                          <w:rFonts w:ascii="Cambria Math" w:eastAsia="SimSun" w:hAnsi="Cambria Math" w:cs="Arial"/>
                                          <w:color w:val="FF0000"/>
                                        </w:rPr>
                                        <m:t>P</m:t>
                                      </m:r>
                                    </m:e>
                                    <m:sub>
                                      <m:r>
                                        <m:rPr>
                                          <m:sty m:val="p"/>
                                        </m:rPr>
                                        <w:rPr>
                                          <w:rFonts w:ascii="Cambria Math" w:eastAsia="SimSun" w:hAnsi="Cambria Math" w:cs="Arial"/>
                                          <w:color w:val="FF0000"/>
                                        </w:rPr>
                                        <m:t>tx</m:t>
                                      </m:r>
                                    </m:sub>
                                    <m:sup>
                                      <m:r>
                                        <m:rPr>
                                          <m:sty m:val="p"/>
                                        </m:rPr>
                                        <w:rPr>
                                          <w:rFonts w:ascii="Cambria Math" w:eastAsia="SimSun" w:hAnsi="Cambria Math" w:cs="Arial"/>
                                          <w:color w:val="FF0000"/>
                                        </w:rPr>
                                        <m:t xml:space="preserve">UE </m:t>
                                      </m:r>
                                      <m:sSup>
                                        <m:sSupPr>
                                          <m:ctrlPr>
                                            <w:rPr>
                                              <w:rFonts w:ascii="Cambria Math" w:eastAsia="SimSun" w:hAnsi="Cambria Math" w:cs="Arial"/>
                                              <w:bCs/>
                                              <w:i/>
                                              <w:iCs/>
                                              <w:color w:val="FF0000"/>
                                            </w:rPr>
                                          </m:ctrlPr>
                                        </m:sSupPr>
                                        <m:e>
                                          <m:r>
                                            <m:rPr>
                                              <m:sty m:val="p"/>
                                            </m:rPr>
                                            <w:rPr>
                                              <w:rFonts w:ascii="Cambria Math" w:eastAsia="SimSun" w:hAnsi="Cambria Math" w:cs="Arial"/>
                                              <w:color w:val="FF0000"/>
                                            </w:rPr>
                                            <m:t>B</m:t>
                                          </m:r>
                                        </m:e>
                                        <m:sup>
                                          <m:r>
                                            <m:rPr>
                                              <m:sty m:val="p"/>
                                            </m:rPr>
                                            <w:rPr>
                                              <w:rFonts w:ascii="Cambria Math" w:eastAsia="SimSun" w:hAnsi="Cambria Math" w:cs="Arial"/>
                                              <w:color w:val="FF0000"/>
                                            </w:rPr>
                                            <m:t>'</m:t>
                                          </m:r>
                                        </m:sup>
                                      </m:sSup>
                                      <m:r>
                                        <m:rPr>
                                          <m:sty m:val="p"/>
                                        </m:rPr>
                                        <w:rPr>
                                          <w:rFonts w:ascii="Cambria Math" w:eastAsia="SimSun" w:hAnsi="Cambria Math" w:cs="Arial"/>
                                          <w:color w:val="FF0000"/>
                                        </w:rPr>
                                        <m:t>,per-RB</m:t>
                                      </m:r>
                                    </m:sup>
                                  </m:sSubSup>
                                </m:e>
                              </m:d>
                            </m:e>
                          </m:func>
                        </m:e>
                      </m:eqArr>
                    </m:e>
                  </m:d>
                </m:e>
                <m:e>
                  <m:r>
                    <m:rPr>
                      <m:sty m:val="p"/>
                    </m:rPr>
                    <w:rPr>
                      <w:rFonts w:ascii="Cambria Math" w:eastAsia="SimSun" w:hAnsi="Cambria Math" w:cs="Calibri"/>
                    </w:rPr>
                    <m:t>for FR2-1</m:t>
                  </m:r>
                </m:e>
              </m:mr>
            </m:m>
          </m:e>
        </m:d>
      </m:oMath>
      <w:r w:rsidRPr="00F5464C">
        <w:rPr>
          <w:rFonts w:eastAsia="SimSun" w:cs="Times"/>
        </w:rPr>
        <w:instrText xml:space="preserve"> </w:instrText>
      </w:r>
      <w:r w:rsidR="00000000">
        <w:rPr>
          <w:rFonts w:eastAsia="SimSun" w:cs="Times"/>
        </w:rPr>
        <w:fldChar w:fldCharType="separate"/>
      </w:r>
      <w:r w:rsidRPr="00F5464C">
        <w:rPr>
          <w:rFonts w:eastAsia="SimSun" w:cs="Times"/>
        </w:rPr>
        <w:fldChar w:fldCharType="end"/>
      </w:r>
      <w:r w:rsidRPr="00F5464C">
        <w:rPr>
          <w:rFonts w:eastAsia="SimSun" w:cs="Times"/>
        </w:rPr>
        <w:fldChar w:fldCharType="begin"/>
      </w:r>
      <w:r w:rsidRPr="00F5464C">
        <w:rPr>
          <w:rFonts w:eastAsia="SimSun" w:cs="Times"/>
        </w:rPr>
        <w:instrText xml:space="preserve"> QUOTE </w:instrText>
      </w:r>
      <m:oMath>
        <m:r>
          <m:rPr>
            <m:sty m:val="p"/>
          </m:rPr>
          <w:rPr>
            <w:rFonts w:ascii="Cambria Math" w:eastAsia="SimSun" w:hAnsi="Cambria Math" w:cs="Calibri"/>
          </w:rPr>
          <m:t>10*</m:t>
        </m:r>
        <m:func>
          <m:funcPr>
            <m:ctrlPr>
              <w:rPr>
                <w:rFonts w:ascii="Cambria Math" w:eastAsia="SimSun" w:hAnsi="Cambria Math" w:cs="Calibri"/>
                <w:i/>
              </w:rPr>
            </m:ctrlPr>
          </m:funcPr>
          <m:fName>
            <m:sSub>
              <m:sSubPr>
                <m:ctrlPr>
                  <w:rPr>
                    <w:rFonts w:ascii="Cambria Math" w:eastAsia="SimSun" w:hAnsi="Cambria Math" w:cs="Calibri"/>
                    <w:i/>
                  </w:rPr>
                </m:ctrlPr>
              </m:sSubPr>
              <m:e>
                <m:r>
                  <m:rPr>
                    <m:sty m:val="p"/>
                  </m:rPr>
                  <w:rPr>
                    <w:rFonts w:ascii="Cambria Math" w:eastAsia="SimSun" w:hAnsi="Cambria Math" w:cs="Calibri"/>
                  </w:rPr>
                  <m:t>log</m:t>
                </m:r>
              </m:e>
              <m:sub>
                <m:r>
                  <m:rPr>
                    <m:sty m:val="p"/>
                  </m:rPr>
                  <w:rPr>
                    <w:rFonts w:ascii="Cambria Math" w:eastAsia="SimSun" w:hAnsi="Cambria Math" w:cs="Calibri"/>
                  </w:rPr>
                  <m:t>10</m:t>
                </m:r>
              </m:sub>
            </m:sSub>
          </m:fName>
          <m:e>
            <m:d>
              <m:dPr>
                <m:ctrlPr>
                  <w:rPr>
                    <w:rFonts w:ascii="Cambria Math" w:eastAsia="SimSun" w:hAnsi="Cambria Math" w:cs="Calibri"/>
                    <w:i/>
                  </w:rPr>
                </m:ctrlPr>
              </m:dPr>
              <m:e>
                <m:sSub>
                  <m:sSubPr>
                    <m:ctrlPr>
                      <w:rPr>
                        <w:rFonts w:ascii="Cambria Math" w:eastAsia="SimSun" w:hAnsi="Cambria Math" w:cs="Calibri"/>
                        <w:i/>
                      </w:rPr>
                    </m:ctrlPr>
                  </m:sSubPr>
                  <m:e>
                    <m:r>
                      <m:rPr>
                        <m:sty m:val="p"/>
                      </m:rPr>
                      <w:rPr>
                        <w:rFonts w:ascii="Cambria Math" w:eastAsia="SimSun" w:hAnsi="Cambria Math" w:cs="Calibri"/>
                      </w:rPr>
                      <m:t>I</m:t>
                    </m:r>
                  </m:e>
                  <m:sub>
                    <m:r>
                      <m:rPr>
                        <m:sty m:val="p"/>
                      </m:rPr>
                      <w:rPr>
                        <w:rFonts w:ascii="Cambria Math" w:eastAsia="SimSun" w:hAnsi="Cambria Math" w:cs="Calibri"/>
                      </w:rPr>
                      <m:t>General</m:t>
                    </m:r>
                  </m:sub>
                </m:sSub>
              </m:e>
            </m:d>
          </m:e>
        </m:func>
        <m:r>
          <m:rPr>
            <m:sty m:val="p"/>
          </m:rPr>
          <w:rPr>
            <w:rFonts w:ascii="Cambria Math" w:eastAsia="SimSun" w:hAnsi="Cambria Math" w:cs="Calibri"/>
          </w:rPr>
          <m:t>=</m:t>
        </m:r>
        <m:d>
          <m:dPr>
            <m:begChr m:val="{"/>
            <m:endChr m:val=""/>
            <m:ctrlPr>
              <w:rPr>
                <w:rFonts w:ascii="Cambria Math" w:eastAsia="SimSun" w:hAnsi="Cambria Math" w:cs="Calibri"/>
                <w:i/>
              </w:rPr>
            </m:ctrlPr>
          </m:dPr>
          <m:e>
            <m:m>
              <m:mPr>
                <m:mcs>
                  <m:mc>
                    <m:mcPr>
                      <m:count m:val="2"/>
                      <m:mcJc m:val="left"/>
                    </m:mcPr>
                  </m:mc>
                </m:mcs>
                <m:ctrlPr>
                  <w:rPr>
                    <w:rFonts w:ascii="Cambria Math" w:eastAsia="SimSun" w:hAnsi="Cambria Math" w:cs="Calibri"/>
                    <w:i/>
                  </w:rPr>
                </m:ctrlPr>
              </m:mPr>
              <m:mr>
                <m:e>
                  <m:r>
                    <m:rPr>
                      <m:sty m:val="p"/>
                    </m:rPr>
                    <w:rPr>
                      <w:rFonts w:ascii="Cambria Math" w:eastAsia="SimSun" w:hAnsi="Cambria Math" w:cs="Calibri"/>
                      <w:color w:val="FF0000"/>
                    </w:rPr>
                    <m:t>10*</m:t>
                  </m:r>
                  <m:func>
                    <m:funcPr>
                      <m:ctrlPr>
                        <w:rPr>
                          <w:rFonts w:ascii="Cambria Math" w:eastAsia="SimSun" w:hAnsi="Cambria Math" w:cs="Calibri"/>
                          <w:i/>
                          <w:color w:val="FF0000"/>
                        </w:rPr>
                      </m:ctrlPr>
                    </m:funcPr>
                    <m:fName>
                      <m:sSub>
                        <m:sSubPr>
                          <m:ctrlPr>
                            <w:rPr>
                              <w:rFonts w:ascii="Cambria Math" w:eastAsia="SimSun" w:hAnsi="Cambria Math" w:cs="Calibri"/>
                              <w:i/>
                              <w:color w:val="FF0000"/>
                            </w:rPr>
                          </m:ctrlPr>
                        </m:sSubPr>
                        <m:e>
                          <m:r>
                            <m:rPr>
                              <m:sty m:val="p"/>
                            </m:rPr>
                            <w:rPr>
                              <w:rFonts w:ascii="Cambria Math" w:eastAsia="SimSun" w:hAnsi="Cambria Math" w:cs="Calibri"/>
                              <w:color w:val="FF0000"/>
                            </w:rPr>
                            <m:t>log</m:t>
                          </m:r>
                        </m:e>
                        <m:sub>
                          <m:r>
                            <m:rPr>
                              <m:sty m:val="p"/>
                            </m:rPr>
                            <w:rPr>
                              <w:rFonts w:ascii="Cambria Math" w:eastAsia="SimSun" w:hAnsi="Cambria Math" w:cs="Calibri"/>
                              <w:color w:val="FF0000"/>
                            </w:rPr>
                            <m:t>10</m:t>
                          </m:r>
                        </m:sub>
                      </m:sSub>
                    </m:fName>
                    <m:e>
                      <m:d>
                        <m:dPr>
                          <m:ctrlPr>
                            <w:rPr>
                              <w:rFonts w:ascii="Cambria Math" w:eastAsia="SimSun" w:hAnsi="Cambria Math" w:cs="Calibri"/>
                              <w:i/>
                              <w:color w:val="FF0000"/>
                            </w:rPr>
                          </m:ctrlPr>
                        </m:dPr>
                        <m:e>
                          <m:sSubSup>
                            <m:sSubSupPr>
                              <m:ctrlPr>
                                <w:rPr>
                                  <w:rFonts w:ascii="Cambria Math" w:eastAsia="SimSun" w:hAnsi="Cambria Math" w:cs="Arial"/>
                                  <w:bCs/>
                                  <w:i/>
                                  <w:iCs/>
                                  <w:color w:val="FF0000"/>
                                </w:rPr>
                              </m:ctrlPr>
                            </m:sSubSupPr>
                            <m:e>
                              <m:r>
                                <m:rPr>
                                  <m:sty m:val="p"/>
                                </m:rPr>
                                <w:rPr>
                                  <w:rFonts w:ascii="Cambria Math" w:eastAsia="SimSun" w:hAnsi="Cambria Math" w:cs="Arial"/>
                                  <w:color w:val="FF0000"/>
                                </w:rPr>
                                <m:t>P</m:t>
                              </m:r>
                            </m:e>
                            <m:sub>
                              <m:r>
                                <m:rPr>
                                  <m:sty m:val="p"/>
                                </m:rPr>
                                <w:rPr>
                                  <w:rFonts w:ascii="Cambria Math" w:eastAsia="SimSun" w:hAnsi="Cambria Math" w:cs="Arial"/>
                                  <w:color w:val="FF0000"/>
                                </w:rPr>
                                <m:t>tx</m:t>
                              </m:r>
                            </m:sub>
                            <m:sup>
                              <m:r>
                                <m:rPr>
                                  <m:sty m:val="p"/>
                                </m:rPr>
                                <w:rPr>
                                  <w:rFonts w:ascii="Cambria Math" w:eastAsia="SimSun" w:hAnsi="Cambria Math" w:cs="Arial"/>
                                  <w:color w:val="FF0000"/>
                                </w:rPr>
                                <m:t xml:space="preserve">UE </m:t>
                              </m:r>
                              <m:sSup>
                                <m:sSupPr>
                                  <m:ctrlPr>
                                    <w:rPr>
                                      <w:rFonts w:ascii="Cambria Math" w:eastAsia="SimSun" w:hAnsi="Cambria Math" w:cs="Arial"/>
                                      <w:bCs/>
                                      <w:i/>
                                      <w:iCs/>
                                      <w:color w:val="FF0000"/>
                                    </w:rPr>
                                  </m:ctrlPr>
                                </m:sSupPr>
                                <m:e>
                                  <m:r>
                                    <m:rPr>
                                      <m:sty m:val="p"/>
                                    </m:rPr>
                                    <w:rPr>
                                      <w:rFonts w:ascii="Cambria Math" w:eastAsia="SimSun" w:hAnsi="Cambria Math" w:cs="Arial"/>
                                      <w:color w:val="FF0000"/>
                                    </w:rPr>
                                    <m:t>B</m:t>
                                  </m:r>
                                </m:e>
                                <m:sup>
                                  <m:r>
                                    <m:rPr>
                                      <m:sty m:val="p"/>
                                    </m:rPr>
                                    <w:rPr>
                                      <w:rFonts w:ascii="Cambria Math" w:eastAsia="SimSun" w:hAnsi="Cambria Math" w:cs="Arial"/>
                                      <w:color w:val="FF0000"/>
                                    </w:rPr>
                                    <m:t>'</m:t>
                                  </m:r>
                                </m:sup>
                              </m:sSup>
                              <m:r>
                                <m:rPr>
                                  <m:sty m:val="p"/>
                                </m:rPr>
                                <w:rPr>
                                  <w:rFonts w:ascii="Cambria Math" w:eastAsia="SimSun" w:hAnsi="Cambria Math" w:cs="Arial"/>
                                  <w:color w:val="FF0000"/>
                                </w:rPr>
                                <m:t>,per-RB</m:t>
                              </m:r>
                            </m:sup>
                          </m:sSubSup>
                        </m:e>
                      </m:d>
                    </m:e>
                  </m:func>
                  <m:r>
                    <m:rPr>
                      <m:sty m:val="p"/>
                    </m:rPr>
                    <w:rPr>
                      <w:rFonts w:ascii="Cambria Math" w:eastAsia="SimSun" w:hAnsi="Cambria Math" w:cs="Calibri"/>
                    </w:rPr>
                    <m:t>+max</m:t>
                  </m:r>
                  <m:d>
                    <m:dPr>
                      <m:begChr m:val="["/>
                      <m:endChr m:val="]"/>
                      <m:ctrlPr>
                        <w:rPr>
                          <w:rFonts w:ascii="Cambria Math" w:eastAsia="SimSun" w:hAnsi="Cambria Math" w:cs="Calibri"/>
                          <w:i/>
                        </w:rPr>
                      </m:ctrlPr>
                    </m:dPr>
                    <m:e>
                      <m:eqArr>
                        <m:eqArrPr>
                          <m:ctrlPr>
                            <w:rPr>
                              <w:rFonts w:ascii="Cambria Math" w:eastAsia="SimSun" w:hAnsi="Cambria Math" w:cs="Calibri"/>
                              <w:i/>
                            </w:rPr>
                          </m:ctrlPr>
                        </m:eqArrPr>
                        <m:e>
                          <m:r>
                            <m:rPr>
                              <m:sty m:val="p"/>
                            </m:rPr>
                            <w:rPr>
                              <w:rFonts w:ascii="Cambria Math" w:eastAsia="SimSun" w:hAnsi="Cambria Math" w:cs="Calibri"/>
                            </w:rPr>
                            <m:t>-25-10⋅</m:t>
                          </m:r>
                          <m:func>
                            <m:funcPr>
                              <m:ctrlPr>
                                <w:rPr>
                                  <w:rFonts w:ascii="Cambria Math" w:eastAsia="SimSun" w:hAnsi="Cambria Math" w:cs="Calibri"/>
                                  <w:i/>
                                </w:rPr>
                              </m:ctrlPr>
                            </m:funcPr>
                            <m:fName>
                              <m:sSub>
                                <m:sSubPr>
                                  <m:ctrlPr>
                                    <w:rPr>
                                      <w:rFonts w:ascii="Cambria Math" w:eastAsia="SimSun" w:hAnsi="Cambria Math" w:cs="Calibri"/>
                                      <w:i/>
                                    </w:rPr>
                                  </m:ctrlPr>
                                </m:sSubPr>
                                <m:e>
                                  <m:r>
                                    <m:rPr>
                                      <m:sty m:val="p"/>
                                    </m:rPr>
                                    <w:rPr>
                                      <w:rFonts w:ascii="Cambria Math" w:eastAsia="SimSun" w:hAnsi="Cambria Math" w:cs="Calibri"/>
                                    </w:rPr>
                                    <m:t>log</m:t>
                                  </m:r>
                                </m:e>
                                <m:sub>
                                  <m:r>
                                    <m:rPr>
                                      <m:sty m:val="p"/>
                                    </m:rPr>
                                    <w:rPr>
                                      <w:rFonts w:ascii="Cambria Math" w:eastAsia="SimSun" w:hAnsi="Cambria Math" w:cs="Calibri"/>
                                    </w:rPr>
                                    <m:t>10</m:t>
                                  </m:r>
                                </m:sub>
                              </m:sSub>
                            </m:fName>
                            <m:e>
                              <m:r>
                                <m:rPr>
                                  <m:sty m:val="p"/>
                                </m:rPr>
                                <w:rPr>
                                  <w:rFonts w:ascii="Cambria Math" w:eastAsia="SimSun" w:hAnsi="Cambria Math" w:cs="Calibri"/>
                                </w:rPr>
                                <m:t>(</m:t>
                              </m:r>
                            </m:e>
                          </m:func>
                          <m:sSub>
                            <m:sSubPr>
                              <m:ctrlPr>
                                <w:rPr>
                                  <w:rFonts w:ascii="Cambria Math" w:eastAsia="SimSun" w:hAnsi="Cambria Math" w:cs="Calibri"/>
                                  <w:i/>
                                </w:rPr>
                              </m:ctrlPr>
                            </m:sSubPr>
                            <m:e>
                              <m:r>
                                <m:rPr>
                                  <m:sty m:val="p"/>
                                </m:rPr>
                                <w:rPr>
                                  <w:rFonts w:ascii="Cambria Math" w:eastAsia="SimSun" w:hAnsi="Cambria Math" w:cs="Calibri"/>
                                </w:rPr>
                                <m:t>N</m:t>
                              </m:r>
                            </m:e>
                            <m:sub>
                              <m:r>
                                <m:rPr>
                                  <m:sty m:val="p"/>
                                </m:rPr>
                                <w:rPr>
                                  <w:rFonts w:ascii="Cambria Math" w:eastAsia="SimSun" w:hAnsi="Cambria Math" w:cs="Calibri"/>
                                </w:rPr>
                                <m:t>RB</m:t>
                              </m:r>
                            </m:sub>
                          </m:sSub>
                          <m:r>
                            <m:rPr>
                              <m:sty m:val="p"/>
                            </m:rPr>
                            <w:rPr>
                              <w:rFonts w:ascii="Cambria Math" w:eastAsia="SimSun" w:hAnsi="Cambria Math" w:cs="Calibri"/>
                            </w:rPr>
                            <m:t>/</m:t>
                          </m:r>
                          <m:sSub>
                            <m:sSubPr>
                              <m:ctrlPr>
                                <w:rPr>
                                  <w:rFonts w:ascii="Cambria Math" w:eastAsia="SimSun" w:hAnsi="Cambria Math" w:cs="Calibri"/>
                                  <w:i/>
                                </w:rPr>
                              </m:ctrlPr>
                            </m:sSubPr>
                            <m:e>
                              <m:r>
                                <m:rPr>
                                  <m:sty m:val="p"/>
                                </m:rPr>
                                <w:rPr>
                                  <w:rFonts w:ascii="Cambria Math" w:eastAsia="SimSun" w:hAnsi="Cambria Math" w:cs="Calibri"/>
                                </w:rPr>
                                <m:t>L</m:t>
                              </m:r>
                            </m:e>
                            <m:sub>
                              <m:r>
                                <m:rPr>
                                  <m:sty m:val="p"/>
                                </m:rPr>
                                <w:rPr>
                                  <w:rFonts w:ascii="Cambria Math" w:eastAsia="SimSun" w:hAnsi="Cambria Math" w:cs="Calibri"/>
                                </w:rPr>
                                <m:t>CRB</m:t>
                              </m:r>
                            </m:sub>
                          </m:sSub>
                          <m:r>
                            <m:rPr>
                              <m:sty m:val="p"/>
                            </m:rPr>
                            <w:rPr>
                              <w:rFonts w:ascii="Cambria Math" w:eastAsia="SimSun" w:hAnsi="Cambria Math" w:cs="Calibri"/>
                            </w:rPr>
                            <m:t>),</m:t>
                          </m:r>
                        </m:e>
                        <m:e>
                          <m:r>
                            <m:rPr>
                              <m:sty m:val="p"/>
                            </m:rPr>
                            <w:rPr>
                              <w:rFonts w:ascii="Cambria Math" w:eastAsia="SimSun" w:hAnsi="Cambria Math" w:cs="Calibri"/>
                            </w:rPr>
                            <m:t>20⋅</m:t>
                          </m:r>
                          <m:func>
                            <m:funcPr>
                              <m:ctrlPr>
                                <w:rPr>
                                  <w:rFonts w:ascii="Cambria Math" w:eastAsia="SimSun" w:hAnsi="Cambria Math" w:cs="Calibri"/>
                                  <w:i/>
                                </w:rPr>
                              </m:ctrlPr>
                            </m:funcPr>
                            <m:fName>
                              <m:sSub>
                                <m:sSubPr>
                                  <m:ctrlPr>
                                    <w:rPr>
                                      <w:rFonts w:ascii="Cambria Math" w:eastAsia="SimSun" w:hAnsi="Cambria Math" w:cs="Calibri"/>
                                      <w:i/>
                                    </w:rPr>
                                  </m:ctrlPr>
                                </m:sSubPr>
                                <m:e>
                                  <m:r>
                                    <m:rPr>
                                      <m:sty m:val="p"/>
                                    </m:rPr>
                                    <w:rPr>
                                      <w:rFonts w:ascii="Cambria Math" w:eastAsia="SimSun" w:hAnsi="Cambria Math" w:cs="Calibri"/>
                                    </w:rPr>
                                    <m:t>log</m:t>
                                  </m:r>
                                </m:e>
                                <m:sub>
                                  <m:r>
                                    <m:rPr>
                                      <m:sty m:val="p"/>
                                    </m:rPr>
                                    <w:rPr>
                                      <w:rFonts w:ascii="Cambria Math" w:eastAsia="SimSun" w:hAnsi="Cambria Math" w:cs="Calibri"/>
                                    </w:rPr>
                                    <m:t>10</m:t>
                                  </m:r>
                                </m:sub>
                              </m:sSub>
                            </m:fName>
                            <m:e>
                              <m:r>
                                <m:rPr>
                                  <m:sty m:val="p"/>
                                </m:rPr>
                                <w:rPr>
                                  <w:rFonts w:ascii="Cambria Math" w:eastAsia="SimSun" w:hAnsi="Cambria Math" w:cs="Calibri"/>
                                </w:rPr>
                                <m:t>E</m:t>
                              </m:r>
                            </m:e>
                          </m:func>
                          <m:r>
                            <m:rPr>
                              <m:sty m:val="p"/>
                            </m:rPr>
                            <w:rPr>
                              <w:rFonts w:ascii="Cambria Math" w:eastAsia="SimSun" w:hAnsi="Cambria Math" w:cs="Calibri"/>
                            </w:rPr>
                            <m:t>VM-3-5⋅</m:t>
                          </m:r>
                          <m:f>
                            <m:fPr>
                              <m:ctrlPr>
                                <w:rPr>
                                  <w:rFonts w:ascii="Cambria Math" w:eastAsia="SimSun" w:hAnsi="Cambria Math" w:cs="Calibri"/>
                                  <w:i/>
                                </w:rPr>
                              </m:ctrlPr>
                            </m:fPr>
                            <m:num>
                              <m:d>
                                <m:dPr>
                                  <m:begChr m:val="|"/>
                                  <m:endChr m:val="|"/>
                                  <m:ctrlPr>
                                    <w:rPr>
                                      <w:rFonts w:ascii="Cambria Math" w:eastAsia="SimSun" w:hAnsi="Cambria Math" w:cs="Calibri"/>
                                      <w:i/>
                                    </w:rPr>
                                  </m:ctrlPr>
                                </m:dPr>
                                <m:e>
                                  <m:sSub>
                                    <m:sSubPr>
                                      <m:ctrlPr>
                                        <w:rPr>
                                          <w:rFonts w:ascii="Cambria Math" w:eastAsia="SimSun" w:hAnsi="Cambria Math" w:cs="Calibri"/>
                                          <w:i/>
                                        </w:rPr>
                                      </m:ctrlPr>
                                    </m:sSubPr>
                                    <m:e>
                                      <m:r>
                                        <m:rPr>
                                          <m:sty m:val="p"/>
                                        </m:rPr>
                                        <w:rPr>
                                          <w:rFonts w:ascii="Cambria Math" w:eastAsia="SimSun" w:hAnsi="Cambria Math" w:cs="Calibri"/>
                                        </w:rPr>
                                        <m:t>Δ</m:t>
                                      </m:r>
                                    </m:e>
                                    <m:sub>
                                      <m:r>
                                        <m:rPr>
                                          <m:sty m:val="p"/>
                                        </m:rPr>
                                        <w:rPr>
                                          <w:rFonts w:ascii="Cambria Math" w:eastAsia="SimSun" w:hAnsi="Cambria Math" w:cs="Calibri"/>
                                        </w:rPr>
                                        <m:t>RB</m:t>
                                      </m:r>
                                    </m:sub>
                                  </m:sSub>
                                </m:e>
                              </m:d>
                              <m:r>
                                <m:rPr>
                                  <m:sty m:val="p"/>
                                </m:rPr>
                                <w:rPr>
                                  <w:rFonts w:ascii="Cambria Math" w:eastAsia="SimSun" w:hAnsi="Cambria Math" w:cs="Calibri"/>
                                </w:rPr>
                                <m:t>-1</m:t>
                              </m:r>
                            </m:num>
                            <m:den>
                              <m:sSub>
                                <m:sSubPr>
                                  <m:ctrlPr>
                                    <w:rPr>
                                      <w:rFonts w:ascii="Cambria Math" w:eastAsia="SimSun" w:hAnsi="Cambria Math" w:cs="Calibri"/>
                                      <w:i/>
                                    </w:rPr>
                                  </m:ctrlPr>
                                </m:sSubPr>
                                <m:e>
                                  <m:r>
                                    <m:rPr>
                                      <m:sty m:val="p"/>
                                    </m:rPr>
                                    <w:rPr>
                                      <w:rFonts w:ascii="Cambria Math" w:eastAsia="SimSun" w:hAnsi="Cambria Math" w:cs="Calibri"/>
                                    </w:rPr>
                                    <m:t>L</m:t>
                                  </m:r>
                                </m:e>
                                <m:sub>
                                  <m:r>
                                    <m:rPr>
                                      <m:sty m:val="p"/>
                                    </m:rPr>
                                    <w:rPr>
                                      <w:rFonts w:ascii="Cambria Math" w:eastAsia="SimSun" w:hAnsi="Cambria Math" w:cs="Calibri"/>
                                    </w:rPr>
                                    <m:t>CRB</m:t>
                                  </m:r>
                                </m:sub>
                              </m:sSub>
                            </m:den>
                          </m:f>
                          <m:r>
                            <m:rPr>
                              <m:sty m:val="p"/>
                            </m:rPr>
                            <w:rPr>
                              <w:rFonts w:ascii="Cambria Math" w:eastAsia="SimSun" w:hAnsi="Cambria Math" w:cs="Calibri"/>
                            </w:rPr>
                            <m:t>,</m:t>
                          </m:r>
                        </m:e>
                        <m:e>
                          <m:r>
                            <m:rPr>
                              <m:sty m:val="p"/>
                            </m:rPr>
                            <w:rPr>
                              <w:rFonts w:ascii="Cambria Math" w:eastAsia="SimSun" w:hAnsi="Cambria Math" w:cs="Calibri"/>
                            </w:rPr>
                            <m:t>-57dBm+10</m:t>
                          </m:r>
                          <m:func>
                            <m:funcPr>
                              <m:ctrlPr>
                                <w:rPr>
                                  <w:rFonts w:ascii="Cambria Math" w:eastAsia="SimSun" w:hAnsi="Cambria Math" w:cs="Calibri"/>
                                  <w:i/>
                                </w:rPr>
                              </m:ctrlPr>
                            </m:funcPr>
                            <m:fName>
                              <m:sSub>
                                <m:sSubPr>
                                  <m:ctrlPr>
                                    <w:rPr>
                                      <w:rFonts w:ascii="Cambria Math" w:eastAsia="SimSun" w:hAnsi="Cambria Math" w:cs="Calibri"/>
                                      <w:i/>
                                    </w:rPr>
                                  </m:ctrlPr>
                                </m:sSubPr>
                                <m:e>
                                  <m:r>
                                    <m:rPr>
                                      <m:sty m:val="p"/>
                                    </m:rPr>
                                    <w:rPr>
                                      <w:rFonts w:ascii="Cambria Math" w:eastAsia="SimSun" w:hAnsi="Cambria Math" w:cs="Calibri"/>
                                    </w:rPr>
                                    <m:t>log</m:t>
                                  </m:r>
                                </m:e>
                                <m:sub>
                                  <m:r>
                                    <m:rPr>
                                      <m:sty m:val="p"/>
                                    </m:rPr>
                                    <w:rPr>
                                      <w:rFonts w:ascii="Cambria Math" w:eastAsia="SimSun" w:hAnsi="Cambria Math" w:cs="Calibri"/>
                                    </w:rPr>
                                    <m:t>10</m:t>
                                  </m:r>
                                </m:sub>
                              </m:sSub>
                            </m:fName>
                            <m:e>
                              <m:d>
                                <m:dPr>
                                  <m:ctrlPr>
                                    <w:rPr>
                                      <w:rFonts w:ascii="Cambria Math" w:eastAsia="SimSun" w:hAnsi="Cambria Math" w:cs="Calibri"/>
                                      <w:i/>
                                    </w:rPr>
                                  </m:ctrlPr>
                                </m:dPr>
                                <m:e>
                                  <m:r>
                                    <m:rPr>
                                      <m:sty m:val="p"/>
                                    </m:rPr>
                                    <w:rPr>
                                      <w:rFonts w:ascii="Cambria Math" w:eastAsia="SimSun" w:hAnsi="Cambria Math" w:cs="Calibri"/>
                                    </w:rPr>
                                    <m:t>SCS/15kHz</m:t>
                                  </m:r>
                                </m:e>
                              </m:d>
                            </m:e>
                          </m:func>
                          <m:r>
                            <m:rPr>
                              <m:sty m:val="p"/>
                            </m:rPr>
                            <w:rPr>
                              <w:rFonts w:ascii="Cambria Math" w:eastAsia="SimSun" w:hAnsi="Cambria Math" w:cs="Calibri"/>
                            </w:rPr>
                            <m:t>-</m:t>
                          </m:r>
                          <m:r>
                            <m:rPr>
                              <m:sty m:val="p"/>
                            </m:rPr>
                            <w:rPr>
                              <w:rFonts w:ascii="Cambria Math" w:eastAsia="SimSun" w:hAnsi="Cambria Math" w:cs="Calibri"/>
                              <w:color w:val="FF0000"/>
                            </w:rPr>
                            <m:t>10*</m:t>
                          </m:r>
                          <m:func>
                            <m:funcPr>
                              <m:ctrlPr>
                                <w:rPr>
                                  <w:rFonts w:ascii="Cambria Math" w:eastAsia="SimSun" w:hAnsi="Cambria Math" w:cs="Calibri"/>
                                  <w:i/>
                                  <w:color w:val="FF0000"/>
                                </w:rPr>
                              </m:ctrlPr>
                            </m:funcPr>
                            <m:fName>
                              <m:sSub>
                                <m:sSubPr>
                                  <m:ctrlPr>
                                    <w:rPr>
                                      <w:rFonts w:ascii="Cambria Math" w:eastAsia="SimSun" w:hAnsi="Cambria Math" w:cs="Calibri"/>
                                      <w:i/>
                                      <w:color w:val="FF0000"/>
                                    </w:rPr>
                                  </m:ctrlPr>
                                </m:sSubPr>
                                <m:e>
                                  <m:r>
                                    <m:rPr>
                                      <m:sty m:val="p"/>
                                    </m:rPr>
                                    <w:rPr>
                                      <w:rFonts w:ascii="Cambria Math" w:eastAsia="SimSun" w:hAnsi="Cambria Math" w:cs="Calibri"/>
                                      <w:color w:val="FF0000"/>
                                    </w:rPr>
                                    <m:t>log</m:t>
                                  </m:r>
                                </m:e>
                                <m:sub>
                                  <m:r>
                                    <m:rPr>
                                      <m:sty m:val="p"/>
                                    </m:rPr>
                                    <w:rPr>
                                      <w:rFonts w:ascii="Cambria Math" w:eastAsia="SimSun" w:hAnsi="Cambria Math" w:cs="Calibri"/>
                                      <w:color w:val="FF0000"/>
                                    </w:rPr>
                                    <m:t>10</m:t>
                                  </m:r>
                                </m:sub>
                              </m:sSub>
                            </m:fName>
                            <m:e>
                              <m:d>
                                <m:dPr>
                                  <m:ctrlPr>
                                    <w:rPr>
                                      <w:rFonts w:ascii="Cambria Math" w:eastAsia="SimSun" w:hAnsi="Cambria Math" w:cs="Calibri"/>
                                      <w:i/>
                                      <w:color w:val="FF0000"/>
                                    </w:rPr>
                                  </m:ctrlPr>
                                </m:dPr>
                                <m:e>
                                  <m:sSubSup>
                                    <m:sSubSupPr>
                                      <m:ctrlPr>
                                        <w:rPr>
                                          <w:rFonts w:ascii="Cambria Math" w:eastAsia="SimSun" w:hAnsi="Cambria Math" w:cs="Arial"/>
                                          <w:bCs/>
                                          <w:i/>
                                          <w:iCs/>
                                          <w:color w:val="FF0000"/>
                                        </w:rPr>
                                      </m:ctrlPr>
                                    </m:sSubSupPr>
                                    <m:e>
                                      <m:r>
                                        <m:rPr>
                                          <m:sty m:val="p"/>
                                        </m:rPr>
                                        <w:rPr>
                                          <w:rFonts w:ascii="Cambria Math" w:eastAsia="SimSun" w:hAnsi="Cambria Math" w:cs="Arial"/>
                                          <w:color w:val="FF0000"/>
                                        </w:rPr>
                                        <m:t>P</m:t>
                                      </m:r>
                                    </m:e>
                                    <m:sub>
                                      <m:r>
                                        <m:rPr>
                                          <m:sty m:val="p"/>
                                        </m:rPr>
                                        <w:rPr>
                                          <w:rFonts w:ascii="Cambria Math" w:eastAsia="SimSun" w:hAnsi="Cambria Math" w:cs="Arial"/>
                                          <w:color w:val="FF0000"/>
                                        </w:rPr>
                                        <m:t>tx</m:t>
                                      </m:r>
                                    </m:sub>
                                    <m:sup>
                                      <m:r>
                                        <m:rPr>
                                          <m:sty m:val="p"/>
                                        </m:rPr>
                                        <w:rPr>
                                          <w:rFonts w:ascii="Cambria Math" w:eastAsia="SimSun" w:hAnsi="Cambria Math" w:cs="Arial"/>
                                          <w:color w:val="FF0000"/>
                                        </w:rPr>
                                        <m:t xml:space="preserve">UE </m:t>
                                      </m:r>
                                      <m:sSup>
                                        <m:sSupPr>
                                          <m:ctrlPr>
                                            <w:rPr>
                                              <w:rFonts w:ascii="Cambria Math" w:eastAsia="SimSun" w:hAnsi="Cambria Math" w:cs="Arial"/>
                                              <w:bCs/>
                                              <w:i/>
                                              <w:iCs/>
                                              <w:color w:val="FF0000"/>
                                            </w:rPr>
                                          </m:ctrlPr>
                                        </m:sSupPr>
                                        <m:e>
                                          <m:r>
                                            <m:rPr>
                                              <m:sty m:val="p"/>
                                            </m:rPr>
                                            <w:rPr>
                                              <w:rFonts w:ascii="Cambria Math" w:eastAsia="SimSun" w:hAnsi="Cambria Math" w:cs="Arial"/>
                                              <w:color w:val="FF0000"/>
                                            </w:rPr>
                                            <m:t>B</m:t>
                                          </m:r>
                                        </m:e>
                                        <m:sup>
                                          <m:r>
                                            <m:rPr>
                                              <m:sty m:val="p"/>
                                            </m:rPr>
                                            <w:rPr>
                                              <w:rFonts w:ascii="Cambria Math" w:eastAsia="SimSun" w:hAnsi="Cambria Math" w:cs="Arial"/>
                                              <w:color w:val="FF0000"/>
                                            </w:rPr>
                                            <m:t>'</m:t>
                                          </m:r>
                                        </m:sup>
                                      </m:sSup>
                                      <m:r>
                                        <m:rPr>
                                          <m:sty m:val="p"/>
                                        </m:rPr>
                                        <w:rPr>
                                          <w:rFonts w:ascii="Cambria Math" w:eastAsia="SimSun" w:hAnsi="Cambria Math" w:cs="Arial"/>
                                          <w:color w:val="FF0000"/>
                                        </w:rPr>
                                        <m:t>,per-RB</m:t>
                                      </m:r>
                                    </m:sup>
                                  </m:sSubSup>
                                </m:e>
                              </m:d>
                            </m:e>
                          </m:func>
                        </m:e>
                      </m:eqArr>
                    </m:e>
                  </m:d>
                </m:e>
                <m:e>
                  <m:r>
                    <m:rPr>
                      <m:sty m:val="p"/>
                    </m:rPr>
                    <w:rPr>
                      <w:rFonts w:ascii="Cambria Math" w:eastAsia="SimSun" w:hAnsi="Cambria Math" w:cs="Calibri"/>
                    </w:rPr>
                    <m:t>for FR1</m:t>
                  </m:r>
                </m:e>
              </m:mr>
              <m:mr>
                <m:e>
                  <m:r>
                    <m:rPr>
                      <m:sty m:val="p"/>
                    </m:rPr>
                    <w:rPr>
                      <w:rFonts w:ascii="Cambria Math" w:eastAsia="SimSun" w:hAnsi="Cambria Math" w:cs="Calibri"/>
                      <w:color w:val="FF0000"/>
                    </w:rPr>
                    <m:t>10*</m:t>
                  </m:r>
                  <m:func>
                    <m:funcPr>
                      <m:ctrlPr>
                        <w:rPr>
                          <w:rFonts w:ascii="Cambria Math" w:eastAsia="SimSun" w:hAnsi="Cambria Math" w:cs="Calibri"/>
                          <w:i/>
                          <w:color w:val="FF0000"/>
                        </w:rPr>
                      </m:ctrlPr>
                    </m:funcPr>
                    <m:fName>
                      <m:sSub>
                        <m:sSubPr>
                          <m:ctrlPr>
                            <w:rPr>
                              <w:rFonts w:ascii="Cambria Math" w:eastAsia="SimSun" w:hAnsi="Cambria Math" w:cs="Calibri"/>
                              <w:i/>
                              <w:color w:val="FF0000"/>
                            </w:rPr>
                          </m:ctrlPr>
                        </m:sSubPr>
                        <m:e>
                          <m:r>
                            <m:rPr>
                              <m:sty m:val="p"/>
                            </m:rPr>
                            <w:rPr>
                              <w:rFonts w:ascii="Cambria Math" w:eastAsia="SimSun" w:hAnsi="Cambria Math" w:cs="Calibri"/>
                              <w:color w:val="FF0000"/>
                            </w:rPr>
                            <m:t>log</m:t>
                          </m:r>
                        </m:e>
                        <m:sub>
                          <m:r>
                            <m:rPr>
                              <m:sty m:val="p"/>
                            </m:rPr>
                            <w:rPr>
                              <w:rFonts w:ascii="Cambria Math" w:eastAsia="SimSun" w:hAnsi="Cambria Math" w:cs="Calibri"/>
                              <w:color w:val="FF0000"/>
                            </w:rPr>
                            <m:t>10</m:t>
                          </m:r>
                        </m:sub>
                      </m:sSub>
                    </m:fName>
                    <m:e>
                      <m:d>
                        <m:dPr>
                          <m:ctrlPr>
                            <w:rPr>
                              <w:rFonts w:ascii="Cambria Math" w:eastAsia="SimSun" w:hAnsi="Cambria Math" w:cs="Calibri"/>
                              <w:i/>
                              <w:color w:val="FF0000"/>
                            </w:rPr>
                          </m:ctrlPr>
                        </m:dPr>
                        <m:e>
                          <m:sSubSup>
                            <m:sSubSupPr>
                              <m:ctrlPr>
                                <w:rPr>
                                  <w:rFonts w:ascii="Cambria Math" w:eastAsia="SimSun" w:hAnsi="Cambria Math" w:cs="Arial"/>
                                  <w:bCs/>
                                  <w:i/>
                                  <w:iCs/>
                                  <w:color w:val="FF0000"/>
                                </w:rPr>
                              </m:ctrlPr>
                            </m:sSubSupPr>
                            <m:e>
                              <m:r>
                                <m:rPr>
                                  <m:sty m:val="p"/>
                                </m:rPr>
                                <w:rPr>
                                  <w:rFonts w:ascii="Cambria Math" w:eastAsia="SimSun" w:hAnsi="Cambria Math" w:cs="Arial"/>
                                  <w:color w:val="FF0000"/>
                                </w:rPr>
                                <m:t>P</m:t>
                              </m:r>
                            </m:e>
                            <m:sub>
                              <m:r>
                                <m:rPr>
                                  <m:sty m:val="p"/>
                                </m:rPr>
                                <w:rPr>
                                  <w:rFonts w:ascii="Cambria Math" w:eastAsia="SimSun" w:hAnsi="Cambria Math" w:cs="Arial"/>
                                  <w:color w:val="FF0000"/>
                                </w:rPr>
                                <m:t>tx</m:t>
                              </m:r>
                            </m:sub>
                            <m:sup>
                              <m:r>
                                <m:rPr>
                                  <m:sty m:val="p"/>
                                </m:rPr>
                                <w:rPr>
                                  <w:rFonts w:ascii="Cambria Math" w:eastAsia="SimSun" w:hAnsi="Cambria Math" w:cs="Arial"/>
                                  <w:color w:val="FF0000"/>
                                </w:rPr>
                                <m:t xml:space="preserve">UE </m:t>
                              </m:r>
                              <m:sSup>
                                <m:sSupPr>
                                  <m:ctrlPr>
                                    <w:rPr>
                                      <w:rFonts w:ascii="Cambria Math" w:eastAsia="SimSun" w:hAnsi="Cambria Math" w:cs="Arial"/>
                                      <w:bCs/>
                                      <w:i/>
                                      <w:iCs/>
                                      <w:color w:val="FF0000"/>
                                    </w:rPr>
                                  </m:ctrlPr>
                                </m:sSupPr>
                                <m:e>
                                  <m:r>
                                    <m:rPr>
                                      <m:sty m:val="p"/>
                                    </m:rPr>
                                    <w:rPr>
                                      <w:rFonts w:ascii="Cambria Math" w:eastAsia="SimSun" w:hAnsi="Cambria Math" w:cs="Arial"/>
                                      <w:color w:val="FF0000"/>
                                    </w:rPr>
                                    <m:t>B</m:t>
                                  </m:r>
                                </m:e>
                                <m:sup>
                                  <m:r>
                                    <m:rPr>
                                      <m:sty m:val="p"/>
                                    </m:rPr>
                                    <w:rPr>
                                      <w:rFonts w:ascii="Cambria Math" w:eastAsia="SimSun" w:hAnsi="Cambria Math" w:cs="Arial"/>
                                      <w:color w:val="FF0000"/>
                                    </w:rPr>
                                    <m:t>'</m:t>
                                  </m:r>
                                </m:sup>
                              </m:sSup>
                              <m:r>
                                <m:rPr>
                                  <m:sty m:val="p"/>
                                </m:rPr>
                                <w:rPr>
                                  <w:rFonts w:ascii="Cambria Math" w:eastAsia="SimSun" w:hAnsi="Cambria Math" w:cs="Arial"/>
                                  <w:color w:val="FF0000"/>
                                </w:rPr>
                                <m:t>,per-RB</m:t>
                              </m:r>
                            </m:sup>
                          </m:sSubSup>
                        </m:e>
                      </m:d>
                    </m:e>
                  </m:func>
                  <m:r>
                    <m:rPr>
                      <m:sty m:val="p"/>
                    </m:rPr>
                    <w:rPr>
                      <w:rFonts w:ascii="Cambria Math" w:eastAsia="SimSun" w:hAnsi="Cambria Math" w:cs="Calibri"/>
                    </w:rPr>
                    <m:t>+max</m:t>
                  </m:r>
                  <m:d>
                    <m:dPr>
                      <m:begChr m:val="["/>
                      <m:endChr m:val="]"/>
                      <m:ctrlPr>
                        <w:rPr>
                          <w:rFonts w:ascii="Cambria Math" w:eastAsia="SimSun" w:hAnsi="Cambria Math" w:cs="Calibri"/>
                          <w:i/>
                        </w:rPr>
                      </m:ctrlPr>
                    </m:dPr>
                    <m:e>
                      <m:eqArr>
                        <m:eqArrPr>
                          <m:ctrlPr>
                            <w:rPr>
                              <w:rFonts w:ascii="Cambria Math" w:eastAsia="SimSun" w:hAnsi="Cambria Math" w:cs="Calibri"/>
                              <w:i/>
                            </w:rPr>
                          </m:ctrlPr>
                        </m:eqArrPr>
                        <m:e>
                          <m:r>
                            <m:rPr>
                              <m:sty m:val="p"/>
                            </m:rPr>
                            <w:rPr>
                              <w:rFonts w:ascii="Cambria Math" w:eastAsia="SimSun" w:hAnsi="Cambria Math" w:cs="Calibri"/>
                            </w:rPr>
                            <m:t>-25-10⋅</m:t>
                          </m:r>
                          <m:func>
                            <m:funcPr>
                              <m:ctrlPr>
                                <w:rPr>
                                  <w:rFonts w:ascii="Cambria Math" w:eastAsia="SimSun" w:hAnsi="Cambria Math" w:cs="Calibri"/>
                                  <w:i/>
                                </w:rPr>
                              </m:ctrlPr>
                            </m:funcPr>
                            <m:fName>
                              <m:sSub>
                                <m:sSubPr>
                                  <m:ctrlPr>
                                    <w:rPr>
                                      <w:rFonts w:ascii="Cambria Math" w:eastAsia="SimSun" w:hAnsi="Cambria Math" w:cs="Calibri"/>
                                      <w:i/>
                                    </w:rPr>
                                  </m:ctrlPr>
                                </m:sSubPr>
                                <m:e>
                                  <m:r>
                                    <m:rPr>
                                      <m:sty m:val="p"/>
                                    </m:rPr>
                                    <w:rPr>
                                      <w:rFonts w:ascii="Cambria Math" w:eastAsia="SimSun" w:hAnsi="Cambria Math" w:cs="Calibri"/>
                                    </w:rPr>
                                    <m:t>log</m:t>
                                  </m:r>
                                </m:e>
                                <m:sub>
                                  <m:r>
                                    <m:rPr>
                                      <m:sty m:val="p"/>
                                    </m:rPr>
                                    <w:rPr>
                                      <w:rFonts w:ascii="Cambria Math" w:eastAsia="SimSun" w:hAnsi="Cambria Math" w:cs="Calibri"/>
                                    </w:rPr>
                                    <m:t>10</m:t>
                                  </m:r>
                                </m:sub>
                              </m:sSub>
                            </m:fName>
                            <m:e>
                              <m:r>
                                <m:rPr>
                                  <m:sty m:val="p"/>
                                </m:rPr>
                                <w:rPr>
                                  <w:rFonts w:ascii="Cambria Math" w:eastAsia="SimSun" w:hAnsi="Cambria Math" w:cs="Calibri"/>
                                </w:rPr>
                                <m:t>(</m:t>
                              </m:r>
                            </m:e>
                          </m:func>
                          <m:sSub>
                            <m:sSubPr>
                              <m:ctrlPr>
                                <w:rPr>
                                  <w:rFonts w:ascii="Cambria Math" w:eastAsia="SimSun" w:hAnsi="Cambria Math" w:cs="Calibri"/>
                                  <w:i/>
                                </w:rPr>
                              </m:ctrlPr>
                            </m:sSubPr>
                            <m:e>
                              <m:r>
                                <m:rPr>
                                  <m:sty m:val="p"/>
                                </m:rPr>
                                <w:rPr>
                                  <w:rFonts w:ascii="Cambria Math" w:eastAsia="SimSun" w:hAnsi="Cambria Math" w:cs="Calibri"/>
                                </w:rPr>
                                <m:t>N</m:t>
                              </m:r>
                            </m:e>
                            <m:sub>
                              <m:r>
                                <m:rPr>
                                  <m:sty m:val="p"/>
                                </m:rPr>
                                <w:rPr>
                                  <w:rFonts w:ascii="Cambria Math" w:eastAsia="SimSun" w:hAnsi="Cambria Math" w:cs="Calibri"/>
                                </w:rPr>
                                <m:t>RB</m:t>
                              </m:r>
                            </m:sub>
                          </m:sSub>
                          <m:r>
                            <m:rPr>
                              <m:sty m:val="p"/>
                            </m:rPr>
                            <w:rPr>
                              <w:rFonts w:ascii="Cambria Math" w:eastAsia="SimSun" w:hAnsi="Cambria Math" w:cs="Calibri"/>
                            </w:rPr>
                            <m:t>/</m:t>
                          </m:r>
                          <m:sSub>
                            <m:sSubPr>
                              <m:ctrlPr>
                                <w:rPr>
                                  <w:rFonts w:ascii="Cambria Math" w:eastAsia="SimSun" w:hAnsi="Cambria Math" w:cs="Calibri"/>
                                  <w:i/>
                                </w:rPr>
                              </m:ctrlPr>
                            </m:sSubPr>
                            <m:e>
                              <m:r>
                                <m:rPr>
                                  <m:sty m:val="p"/>
                                </m:rPr>
                                <w:rPr>
                                  <w:rFonts w:ascii="Cambria Math" w:eastAsia="SimSun" w:hAnsi="Cambria Math" w:cs="Calibri"/>
                                </w:rPr>
                                <m:t>L</m:t>
                              </m:r>
                            </m:e>
                            <m:sub>
                              <m:r>
                                <m:rPr>
                                  <m:sty m:val="p"/>
                                </m:rPr>
                                <w:rPr>
                                  <w:rFonts w:ascii="Cambria Math" w:eastAsia="SimSun" w:hAnsi="Cambria Math" w:cs="Calibri"/>
                                </w:rPr>
                                <m:t>CRB</m:t>
                              </m:r>
                            </m:sub>
                          </m:sSub>
                          <m:r>
                            <m:rPr>
                              <m:sty m:val="p"/>
                            </m:rPr>
                            <w:rPr>
                              <w:rFonts w:ascii="Cambria Math" w:eastAsia="SimSun" w:hAnsi="Cambria Math" w:cs="Calibri"/>
                            </w:rPr>
                            <m:t>),</m:t>
                          </m:r>
                        </m:e>
                        <m:e>
                          <m:r>
                            <m:rPr>
                              <m:sty m:val="p"/>
                            </m:rPr>
                            <w:rPr>
                              <w:rFonts w:ascii="Cambria Math" w:eastAsia="SimSun" w:hAnsi="Cambria Math" w:cs="Calibri"/>
                            </w:rPr>
                            <m:t>20⋅</m:t>
                          </m:r>
                          <m:func>
                            <m:funcPr>
                              <m:ctrlPr>
                                <w:rPr>
                                  <w:rFonts w:ascii="Cambria Math" w:eastAsia="SimSun" w:hAnsi="Cambria Math" w:cs="Calibri"/>
                                  <w:i/>
                                </w:rPr>
                              </m:ctrlPr>
                            </m:funcPr>
                            <m:fName>
                              <m:sSub>
                                <m:sSubPr>
                                  <m:ctrlPr>
                                    <w:rPr>
                                      <w:rFonts w:ascii="Cambria Math" w:eastAsia="SimSun" w:hAnsi="Cambria Math" w:cs="Calibri"/>
                                      <w:i/>
                                    </w:rPr>
                                  </m:ctrlPr>
                                </m:sSubPr>
                                <m:e>
                                  <m:r>
                                    <m:rPr>
                                      <m:sty m:val="p"/>
                                    </m:rPr>
                                    <w:rPr>
                                      <w:rFonts w:ascii="Cambria Math" w:eastAsia="SimSun" w:hAnsi="Cambria Math" w:cs="Calibri"/>
                                    </w:rPr>
                                    <m:t>log</m:t>
                                  </m:r>
                                </m:e>
                                <m:sub>
                                  <m:r>
                                    <m:rPr>
                                      <m:sty m:val="p"/>
                                    </m:rPr>
                                    <w:rPr>
                                      <w:rFonts w:ascii="Cambria Math" w:eastAsia="SimSun" w:hAnsi="Cambria Math" w:cs="Calibri"/>
                                    </w:rPr>
                                    <m:t>10</m:t>
                                  </m:r>
                                </m:sub>
                              </m:sSub>
                            </m:fName>
                            <m:e>
                              <m:r>
                                <m:rPr>
                                  <m:sty m:val="p"/>
                                </m:rPr>
                                <w:rPr>
                                  <w:rFonts w:ascii="Cambria Math" w:eastAsia="SimSun" w:hAnsi="Cambria Math" w:cs="Calibri"/>
                                </w:rPr>
                                <m:t>E</m:t>
                              </m:r>
                            </m:e>
                          </m:func>
                          <m:r>
                            <m:rPr>
                              <m:sty m:val="p"/>
                            </m:rPr>
                            <w:rPr>
                              <w:rFonts w:ascii="Cambria Math" w:eastAsia="SimSun" w:hAnsi="Cambria Math" w:cs="Calibri"/>
                            </w:rPr>
                            <m:t>VM-5⋅</m:t>
                          </m:r>
                          <m:f>
                            <m:fPr>
                              <m:ctrlPr>
                                <w:rPr>
                                  <w:rFonts w:ascii="Cambria Math" w:eastAsia="SimSun" w:hAnsi="Cambria Math" w:cs="Calibri"/>
                                  <w:i/>
                                </w:rPr>
                              </m:ctrlPr>
                            </m:fPr>
                            <m:num>
                              <m:d>
                                <m:dPr>
                                  <m:begChr m:val="|"/>
                                  <m:endChr m:val="|"/>
                                  <m:ctrlPr>
                                    <w:rPr>
                                      <w:rFonts w:ascii="Cambria Math" w:eastAsia="SimSun" w:hAnsi="Cambria Math" w:cs="Calibri"/>
                                      <w:i/>
                                    </w:rPr>
                                  </m:ctrlPr>
                                </m:dPr>
                                <m:e>
                                  <m:sSub>
                                    <m:sSubPr>
                                      <m:ctrlPr>
                                        <w:rPr>
                                          <w:rFonts w:ascii="Cambria Math" w:eastAsia="SimSun" w:hAnsi="Cambria Math" w:cs="Calibri"/>
                                          <w:i/>
                                        </w:rPr>
                                      </m:ctrlPr>
                                    </m:sSubPr>
                                    <m:e>
                                      <m:r>
                                        <m:rPr>
                                          <m:sty m:val="p"/>
                                        </m:rPr>
                                        <w:rPr>
                                          <w:rFonts w:ascii="Cambria Math" w:eastAsia="SimSun" w:hAnsi="Cambria Math" w:cs="Calibri"/>
                                        </w:rPr>
                                        <m:t>Δ</m:t>
                                      </m:r>
                                    </m:e>
                                    <m:sub>
                                      <m:r>
                                        <m:rPr>
                                          <m:sty m:val="p"/>
                                        </m:rPr>
                                        <w:rPr>
                                          <w:rFonts w:ascii="Cambria Math" w:eastAsia="SimSun" w:hAnsi="Cambria Math" w:cs="Calibri"/>
                                        </w:rPr>
                                        <m:t>RB</m:t>
                                      </m:r>
                                    </m:sub>
                                  </m:sSub>
                                </m:e>
                              </m:d>
                              <m:r>
                                <m:rPr>
                                  <m:sty m:val="p"/>
                                </m:rPr>
                                <w:rPr>
                                  <w:rFonts w:ascii="Cambria Math" w:eastAsia="SimSun" w:hAnsi="Cambria Math" w:cs="Calibri"/>
                                </w:rPr>
                                <m:t>-1</m:t>
                              </m:r>
                            </m:num>
                            <m:den>
                              <m:sSub>
                                <m:sSubPr>
                                  <m:ctrlPr>
                                    <w:rPr>
                                      <w:rFonts w:ascii="Cambria Math" w:eastAsia="SimSun" w:hAnsi="Cambria Math" w:cs="Calibri"/>
                                      <w:i/>
                                    </w:rPr>
                                  </m:ctrlPr>
                                </m:sSubPr>
                                <m:e>
                                  <m:r>
                                    <m:rPr>
                                      <m:sty m:val="p"/>
                                    </m:rPr>
                                    <w:rPr>
                                      <w:rFonts w:ascii="Cambria Math" w:eastAsia="SimSun" w:hAnsi="Cambria Math" w:cs="Calibri"/>
                                    </w:rPr>
                                    <m:t>L</m:t>
                                  </m:r>
                                </m:e>
                                <m:sub>
                                  <m:r>
                                    <m:rPr>
                                      <m:sty m:val="p"/>
                                    </m:rPr>
                                    <w:rPr>
                                      <w:rFonts w:ascii="Cambria Math" w:eastAsia="SimSun" w:hAnsi="Cambria Math" w:cs="Calibri"/>
                                    </w:rPr>
                                    <m:t>CRB</m:t>
                                  </m:r>
                                </m:sub>
                              </m:sSub>
                            </m:den>
                          </m:f>
                          <m:r>
                            <m:rPr>
                              <m:sty m:val="p"/>
                            </m:rPr>
                            <w:rPr>
                              <w:rFonts w:ascii="Cambria Math" w:eastAsia="SimSun" w:hAnsi="Cambria Math" w:cs="Calibri"/>
                            </w:rPr>
                            <m:t>,</m:t>
                          </m:r>
                        </m:e>
                        <m:e>
                          <m:r>
                            <m:rPr>
                              <m:sty m:val="p"/>
                            </m:rPr>
                            <w:rPr>
                              <w:rFonts w:ascii="Cambria Math" w:eastAsia="SimSun" w:hAnsi="Cambria Math" w:cs="Calibri"/>
                            </w:rPr>
                            <m:t>-55.1dBm-</m:t>
                          </m:r>
                          <m:r>
                            <m:rPr>
                              <m:sty m:val="p"/>
                            </m:rPr>
                            <w:rPr>
                              <w:rFonts w:ascii="Cambria Math" w:eastAsia="SimSun" w:hAnsi="Cambria Math" w:cs="Calibri"/>
                              <w:color w:val="FF0000"/>
                            </w:rPr>
                            <m:t>10*</m:t>
                          </m:r>
                          <m:func>
                            <m:funcPr>
                              <m:ctrlPr>
                                <w:rPr>
                                  <w:rFonts w:ascii="Cambria Math" w:eastAsia="SimSun" w:hAnsi="Cambria Math" w:cs="Calibri"/>
                                  <w:i/>
                                  <w:color w:val="FF0000"/>
                                </w:rPr>
                              </m:ctrlPr>
                            </m:funcPr>
                            <m:fName>
                              <m:sSub>
                                <m:sSubPr>
                                  <m:ctrlPr>
                                    <w:rPr>
                                      <w:rFonts w:ascii="Cambria Math" w:eastAsia="SimSun" w:hAnsi="Cambria Math" w:cs="Calibri"/>
                                      <w:i/>
                                      <w:color w:val="FF0000"/>
                                    </w:rPr>
                                  </m:ctrlPr>
                                </m:sSubPr>
                                <m:e>
                                  <m:r>
                                    <m:rPr>
                                      <m:sty m:val="p"/>
                                    </m:rPr>
                                    <w:rPr>
                                      <w:rFonts w:ascii="Cambria Math" w:eastAsia="SimSun" w:hAnsi="Cambria Math" w:cs="Calibri"/>
                                      <w:color w:val="FF0000"/>
                                    </w:rPr>
                                    <m:t>log</m:t>
                                  </m:r>
                                </m:e>
                                <m:sub>
                                  <m:r>
                                    <m:rPr>
                                      <m:sty m:val="p"/>
                                    </m:rPr>
                                    <w:rPr>
                                      <w:rFonts w:ascii="Cambria Math" w:eastAsia="SimSun" w:hAnsi="Cambria Math" w:cs="Calibri"/>
                                      <w:color w:val="FF0000"/>
                                    </w:rPr>
                                    <m:t>10</m:t>
                                  </m:r>
                                </m:sub>
                              </m:sSub>
                            </m:fName>
                            <m:e>
                              <m:d>
                                <m:dPr>
                                  <m:ctrlPr>
                                    <w:rPr>
                                      <w:rFonts w:ascii="Cambria Math" w:eastAsia="SimSun" w:hAnsi="Cambria Math" w:cs="Calibri"/>
                                      <w:i/>
                                      <w:color w:val="FF0000"/>
                                    </w:rPr>
                                  </m:ctrlPr>
                                </m:dPr>
                                <m:e>
                                  <m:sSubSup>
                                    <m:sSubSupPr>
                                      <m:ctrlPr>
                                        <w:rPr>
                                          <w:rFonts w:ascii="Cambria Math" w:eastAsia="SimSun" w:hAnsi="Cambria Math" w:cs="Arial"/>
                                          <w:bCs/>
                                          <w:i/>
                                          <w:iCs/>
                                          <w:color w:val="FF0000"/>
                                        </w:rPr>
                                      </m:ctrlPr>
                                    </m:sSubSupPr>
                                    <m:e>
                                      <m:r>
                                        <m:rPr>
                                          <m:sty m:val="p"/>
                                        </m:rPr>
                                        <w:rPr>
                                          <w:rFonts w:ascii="Cambria Math" w:eastAsia="SimSun" w:hAnsi="Cambria Math" w:cs="Arial"/>
                                          <w:color w:val="FF0000"/>
                                        </w:rPr>
                                        <m:t>P</m:t>
                                      </m:r>
                                    </m:e>
                                    <m:sub>
                                      <m:r>
                                        <m:rPr>
                                          <m:sty m:val="p"/>
                                        </m:rPr>
                                        <w:rPr>
                                          <w:rFonts w:ascii="Cambria Math" w:eastAsia="SimSun" w:hAnsi="Cambria Math" w:cs="Arial"/>
                                          <w:color w:val="FF0000"/>
                                        </w:rPr>
                                        <m:t>tx</m:t>
                                      </m:r>
                                    </m:sub>
                                    <m:sup>
                                      <m:r>
                                        <m:rPr>
                                          <m:sty m:val="p"/>
                                        </m:rPr>
                                        <w:rPr>
                                          <w:rFonts w:ascii="Cambria Math" w:eastAsia="SimSun" w:hAnsi="Cambria Math" w:cs="Arial"/>
                                          <w:color w:val="FF0000"/>
                                        </w:rPr>
                                        <m:t xml:space="preserve">UE </m:t>
                                      </m:r>
                                      <m:sSup>
                                        <m:sSupPr>
                                          <m:ctrlPr>
                                            <w:rPr>
                                              <w:rFonts w:ascii="Cambria Math" w:eastAsia="SimSun" w:hAnsi="Cambria Math" w:cs="Arial"/>
                                              <w:bCs/>
                                              <w:i/>
                                              <w:iCs/>
                                              <w:color w:val="FF0000"/>
                                            </w:rPr>
                                          </m:ctrlPr>
                                        </m:sSupPr>
                                        <m:e>
                                          <m:r>
                                            <m:rPr>
                                              <m:sty m:val="p"/>
                                            </m:rPr>
                                            <w:rPr>
                                              <w:rFonts w:ascii="Cambria Math" w:eastAsia="SimSun" w:hAnsi="Cambria Math" w:cs="Arial"/>
                                              <w:color w:val="FF0000"/>
                                            </w:rPr>
                                            <m:t>B</m:t>
                                          </m:r>
                                        </m:e>
                                        <m:sup>
                                          <m:r>
                                            <m:rPr>
                                              <m:sty m:val="p"/>
                                            </m:rPr>
                                            <w:rPr>
                                              <w:rFonts w:ascii="Cambria Math" w:eastAsia="SimSun" w:hAnsi="Cambria Math" w:cs="Arial"/>
                                              <w:color w:val="FF0000"/>
                                            </w:rPr>
                                            <m:t>'</m:t>
                                          </m:r>
                                        </m:sup>
                                      </m:sSup>
                                      <m:r>
                                        <m:rPr>
                                          <m:sty m:val="p"/>
                                        </m:rPr>
                                        <w:rPr>
                                          <w:rFonts w:ascii="Cambria Math" w:eastAsia="SimSun" w:hAnsi="Cambria Math" w:cs="Arial"/>
                                          <w:color w:val="FF0000"/>
                                        </w:rPr>
                                        <m:t>,per-RB</m:t>
                                      </m:r>
                                    </m:sup>
                                  </m:sSubSup>
                                </m:e>
                              </m:d>
                            </m:e>
                          </m:func>
                        </m:e>
                      </m:eqArr>
                    </m:e>
                  </m:d>
                </m:e>
                <m:e>
                  <m:r>
                    <m:rPr>
                      <m:sty m:val="p"/>
                    </m:rPr>
                    <w:rPr>
                      <w:rFonts w:ascii="Cambria Math" w:eastAsia="SimSun" w:hAnsi="Cambria Math" w:cs="Calibri"/>
                    </w:rPr>
                    <m:t>for FR2-1</m:t>
                  </m:r>
                </m:e>
              </m:mr>
            </m:m>
          </m:e>
        </m:d>
      </m:oMath>
      <w:r w:rsidRPr="00F5464C">
        <w:rPr>
          <w:rFonts w:eastAsia="SimSun" w:cs="Times"/>
        </w:rPr>
        <w:instrText xml:space="preserve"> </w:instrText>
      </w:r>
      <w:r w:rsidR="00000000">
        <w:rPr>
          <w:rFonts w:eastAsia="SimSun" w:cs="Times"/>
        </w:rPr>
        <w:fldChar w:fldCharType="separate"/>
      </w:r>
      <w:r w:rsidRPr="00F5464C">
        <w:rPr>
          <w:rFonts w:eastAsia="SimSun" w:cs="Times"/>
        </w:rPr>
        <w:fldChar w:fldCharType="end"/>
      </w:r>
    </w:p>
    <w:p w14:paraId="0657CE0E" w14:textId="05414383" w:rsidR="00750EFD" w:rsidRPr="00F5464C" w:rsidRDefault="00000000">
      <w:pPr>
        <w:widowControl w:val="0"/>
        <w:numPr>
          <w:ilvl w:val="1"/>
          <w:numId w:val="228"/>
        </w:numPr>
        <w:overflowPunct w:val="0"/>
        <w:autoSpaceDE w:val="0"/>
        <w:autoSpaceDN w:val="0"/>
        <w:jc w:val="both"/>
        <w:textAlignment w:val="baseline"/>
        <w:rPr>
          <w:rFonts w:eastAsia="SimSun" w:cs="Times"/>
          <w:bCs/>
        </w:rPr>
      </w:pPr>
      <m:oMath>
        <m:sSubSup>
          <m:sSubSupPr>
            <m:ctrlPr>
              <w:rPr>
                <w:rFonts w:ascii="Cambria Math" w:eastAsia="SimSun" w:hAnsi="Cambria Math" w:cs="Arial"/>
                <w:bCs/>
                <w:i/>
                <w:iCs/>
              </w:rPr>
            </m:ctrlPr>
          </m:sSubSupPr>
          <m:e>
            <m:r>
              <m:rPr>
                <m:sty m:val="p"/>
              </m:rPr>
              <w:rPr>
                <w:rFonts w:ascii="Cambria Math" w:eastAsia="SimSun" w:hAnsi="Cambria Math" w:cs="Arial"/>
              </w:rPr>
              <m:t>P</m:t>
            </m:r>
          </m:e>
          <m:sub>
            <m:r>
              <m:rPr>
                <m:sty m:val="p"/>
              </m:rPr>
              <w:rPr>
                <w:rFonts w:ascii="Cambria Math" w:eastAsia="SimSun" w:hAnsi="Cambria Math" w:cs="Arial"/>
              </w:rPr>
              <m:t>tx</m:t>
            </m:r>
          </m:sub>
          <m:sup>
            <m:r>
              <m:rPr>
                <m:sty m:val="p"/>
              </m:rPr>
              <w:rPr>
                <w:rFonts w:ascii="Cambria Math" w:eastAsia="SimSun" w:hAnsi="Cambria Math" w:cs="Arial"/>
              </w:rPr>
              <m:t xml:space="preserve">UE </m:t>
            </m:r>
            <m:sSup>
              <m:sSupPr>
                <m:ctrlPr>
                  <w:rPr>
                    <w:rFonts w:ascii="Cambria Math" w:eastAsia="SimSun" w:hAnsi="Cambria Math" w:cs="Arial"/>
                    <w:bCs/>
                    <w:i/>
                    <w:iCs/>
                  </w:rPr>
                </m:ctrlPr>
              </m:sSupPr>
              <m:e>
                <m:r>
                  <w:rPr>
                    <w:rFonts w:ascii="Cambria Math" w:eastAsia="SimSun" w:hAnsi="Cambria Math" w:cs="Arial"/>
                  </w:rPr>
                  <m:t>B</m:t>
                </m:r>
              </m:e>
              <m:sup>
                <m:r>
                  <w:rPr>
                    <w:rFonts w:ascii="Cambria Math" w:eastAsia="SimSun" w:hAnsi="Cambria Math" w:cs="Arial"/>
                  </w:rPr>
                  <m:t>'</m:t>
                </m:r>
              </m:sup>
            </m:sSup>
            <m:r>
              <m:rPr>
                <m:sty m:val="p"/>
              </m:rPr>
              <w:rPr>
                <w:rFonts w:ascii="Cambria Math" w:eastAsia="SimSun" w:hAnsi="Cambria Math" w:cs="Arial"/>
              </w:rPr>
              <m:t>,per-RB</m:t>
            </m:r>
          </m:sup>
        </m:sSubSup>
      </m:oMath>
      <w:r w:rsidR="00750EFD" w:rsidRPr="00F5464C">
        <w:rPr>
          <w:rFonts w:eastAsia="SimSun" w:cs="Times"/>
          <w:bCs/>
        </w:rPr>
        <w:t xml:space="preserve"> is UL transmission power of UE </w:t>
      </w:r>
      <m:oMath>
        <m:sSup>
          <m:sSupPr>
            <m:ctrlPr>
              <w:rPr>
                <w:rFonts w:ascii="Cambria Math" w:eastAsia="SimSun" w:hAnsi="Cambria Math" w:cs="Arial"/>
                <w:bCs/>
                <w:i/>
                <w:iCs/>
              </w:rPr>
            </m:ctrlPr>
          </m:sSupPr>
          <m:e>
            <m:r>
              <w:rPr>
                <w:rFonts w:ascii="Cambria Math" w:eastAsia="SimSun" w:hAnsi="Cambria Math" w:cs="Arial"/>
              </w:rPr>
              <m:t>B</m:t>
            </m:r>
          </m:e>
          <m:sup>
            <m:r>
              <w:rPr>
                <w:rFonts w:ascii="Cambria Math" w:eastAsia="SimSun" w:hAnsi="Cambria Math" w:cs="Arial"/>
              </w:rPr>
              <m:t>'</m:t>
            </m:r>
          </m:sup>
        </m:sSup>
      </m:oMath>
      <w:r w:rsidR="00750EFD" w:rsidRPr="00F5464C">
        <w:rPr>
          <w:rFonts w:eastAsia="SimSun" w:cs="Times"/>
        </w:rPr>
        <w:t xml:space="preserve"> </w:t>
      </w:r>
      <w:r w:rsidR="00750EFD" w:rsidRPr="00F5464C">
        <w:rPr>
          <w:rFonts w:eastAsia="SimSun" w:cs="Times"/>
          <w:bCs/>
        </w:rPr>
        <w:t xml:space="preserve">across all transmit chains per RB (linear value). </w:t>
      </w:r>
      <m:oMath>
        <m:sSubSup>
          <m:sSubSupPr>
            <m:ctrlPr>
              <w:rPr>
                <w:rFonts w:ascii="Cambria Math" w:eastAsia="SimSun" w:hAnsi="Cambria Math" w:cs="Arial"/>
                <w:bCs/>
                <w:i/>
                <w:iCs/>
              </w:rPr>
            </m:ctrlPr>
          </m:sSubSupPr>
          <m:e>
            <m:r>
              <m:rPr>
                <m:sty m:val="p"/>
              </m:rPr>
              <w:rPr>
                <w:rFonts w:ascii="Cambria Math" w:eastAsia="SimSun" w:hAnsi="Cambria Math" w:cs="Arial"/>
              </w:rPr>
              <m:t>P</m:t>
            </m:r>
          </m:e>
          <m:sub>
            <m:r>
              <m:rPr>
                <m:sty m:val="p"/>
              </m:rPr>
              <w:rPr>
                <w:rFonts w:ascii="Cambria Math" w:eastAsia="SimSun" w:hAnsi="Cambria Math" w:cs="Arial"/>
              </w:rPr>
              <m:t>tx</m:t>
            </m:r>
          </m:sub>
          <m:sup>
            <m:r>
              <m:rPr>
                <m:sty m:val="p"/>
              </m:rPr>
              <w:rPr>
                <w:rFonts w:ascii="Cambria Math" w:eastAsia="SimSun" w:hAnsi="Cambria Math" w:cs="Arial"/>
              </w:rPr>
              <m:t xml:space="preserve">UE </m:t>
            </m:r>
            <m:sSup>
              <m:sSupPr>
                <m:ctrlPr>
                  <w:rPr>
                    <w:rFonts w:ascii="Cambria Math" w:eastAsia="SimSun" w:hAnsi="Cambria Math" w:cs="Arial"/>
                    <w:bCs/>
                    <w:i/>
                    <w:iCs/>
                  </w:rPr>
                </m:ctrlPr>
              </m:sSupPr>
              <m:e>
                <m:r>
                  <w:rPr>
                    <w:rFonts w:ascii="Cambria Math" w:eastAsia="SimSun" w:hAnsi="Cambria Math" w:cs="Arial"/>
                  </w:rPr>
                  <m:t>B</m:t>
                </m:r>
              </m:e>
              <m:sup>
                <m:r>
                  <w:rPr>
                    <w:rFonts w:ascii="Cambria Math" w:eastAsia="SimSun" w:hAnsi="Cambria Math" w:cs="Arial"/>
                  </w:rPr>
                  <m:t>'</m:t>
                </m:r>
              </m:sup>
            </m:sSup>
            <m:r>
              <m:rPr>
                <m:sty m:val="p"/>
              </m:rPr>
              <w:rPr>
                <w:rFonts w:ascii="Cambria Math" w:eastAsia="SimSun" w:hAnsi="Cambria Math" w:cs="Arial"/>
              </w:rPr>
              <m:t>,per-RB</m:t>
            </m:r>
          </m:sup>
        </m:sSubSup>
        <m:r>
          <w:rPr>
            <w:rFonts w:ascii="Cambria Math" w:eastAsia="SimSun" w:hAnsi="Cambria Math" w:cs="Arial"/>
          </w:rPr>
          <m:t>=</m:t>
        </m:r>
        <m:sSubSup>
          <m:sSubSupPr>
            <m:ctrlPr>
              <w:rPr>
                <w:rFonts w:ascii="Cambria Math" w:eastAsia="SimSun" w:hAnsi="Cambria Math" w:cs="Arial"/>
                <w:bCs/>
                <w:i/>
                <w:iCs/>
              </w:rPr>
            </m:ctrlPr>
          </m:sSubSupPr>
          <m:e>
            <m:r>
              <m:rPr>
                <m:sty m:val="p"/>
              </m:rPr>
              <w:rPr>
                <w:rFonts w:ascii="Cambria Math" w:eastAsia="SimSun" w:hAnsi="Cambria Math" w:cs="Arial"/>
              </w:rPr>
              <m:t>P</m:t>
            </m:r>
          </m:e>
          <m:sub>
            <m:r>
              <m:rPr>
                <m:sty m:val="p"/>
              </m:rPr>
              <w:rPr>
                <w:rFonts w:ascii="Cambria Math" w:eastAsia="SimSun" w:hAnsi="Cambria Math" w:cs="Arial"/>
              </w:rPr>
              <m:t>tx</m:t>
            </m:r>
          </m:sub>
          <m:sup>
            <m:r>
              <m:rPr>
                <m:sty m:val="p"/>
              </m:rPr>
              <w:rPr>
                <w:rFonts w:ascii="Cambria Math" w:eastAsia="SimSun" w:hAnsi="Cambria Math" w:cs="Arial"/>
              </w:rPr>
              <m:t xml:space="preserve">UE </m:t>
            </m:r>
            <m:sSup>
              <m:sSupPr>
                <m:ctrlPr>
                  <w:rPr>
                    <w:rFonts w:ascii="Cambria Math" w:eastAsia="SimSun" w:hAnsi="Cambria Math" w:cs="Arial"/>
                    <w:bCs/>
                    <w:i/>
                    <w:iCs/>
                  </w:rPr>
                </m:ctrlPr>
              </m:sSupPr>
              <m:e>
                <m:r>
                  <w:rPr>
                    <w:rFonts w:ascii="Cambria Math" w:eastAsia="SimSun" w:hAnsi="Cambria Math" w:cs="Arial"/>
                  </w:rPr>
                  <m:t>B</m:t>
                </m:r>
              </m:e>
              <m:sup>
                <m:r>
                  <w:rPr>
                    <w:rFonts w:ascii="Cambria Math" w:eastAsia="SimSun" w:hAnsi="Cambria Math" w:cs="Arial"/>
                  </w:rPr>
                  <m:t>'</m:t>
                </m:r>
              </m:sup>
            </m:sSup>
          </m:sup>
        </m:sSubSup>
        <m:r>
          <w:rPr>
            <w:rFonts w:ascii="Cambria Math" w:eastAsia="SimSun" w:hAnsi="Cambria Math" w:cs="Arial"/>
          </w:rPr>
          <m:t>/</m:t>
        </m:r>
        <m:r>
          <w:rPr>
            <w:rFonts w:ascii="Cambria Math" w:eastAsia="SimSun" w:hAnsi="Cambria Math" w:cs="Calibri"/>
          </w:rPr>
          <m:t xml:space="preserve"> </m:t>
        </m:r>
        <m:sSub>
          <m:sSubPr>
            <m:ctrlPr>
              <w:rPr>
                <w:rFonts w:ascii="Cambria Math" w:eastAsia="SimSun" w:hAnsi="Cambria Math" w:cs="Calibri"/>
                <w:i/>
              </w:rPr>
            </m:ctrlPr>
          </m:sSubPr>
          <m:e>
            <m:r>
              <w:rPr>
                <w:rFonts w:ascii="Cambria Math" w:eastAsia="SimSun" w:hAnsi="Cambria Math" w:cs="Calibri"/>
              </w:rPr>
              <m:t>L</m:t>
            </m:r>
          </m:e>
          <m:sub>
            <m:r>
              <w:rPr>
                <w:rFonts w:ascii="Cambria Math" w:eastAsia="SimSun" w:hAnsi="Cambria Math" w:cs="Calibri"/>
              </w:rPr>
              <m:t>CRB</m:t>
            </m:r>
          </m:sub>
        </m:sSub>
      </m:oMath>
      <w:r w:rsidR="00750EFD" w:rsidRPr="00F5464C">
        <w:rPr>
          <w:rFonts w:eastAsia="SimSun" w:cs="Times"/>
          <w:bCs/>
          <w:iCs/>
        </w:rPr>
        <w:t xml:space="preserve">, and </w:t>
      </w:r>
      <m:oMath>
        <m:sSub>
          <m:sSubPr>
            <m:ctrlPr>
              <w:rPr>
                <w:rFonts w:ascii="Cambria Math" w:eastAsia="SimSun" w:hAnsi="Cambria Math" w:cs="Calibri"/>
                <w:i/>
              </w:rPr>
            </m:ctrlPr>
          </m:sSubPr>
          <m:e>
            <m:r>
              <w:rPr>
                <w:rFonts w:ascii="Cambria Math" w:eastAsia="SimSun" w:hAnsi="Cambria Math" w:cs="Calibri"/>
              </w:rPr>
              <m:t>L</m:t>
            </m:r>
          </m:e>
          <m:sub>
            <m:r>
              <w:rPr>
                <w:rFonts w:ascii="Cambria Math" w:eastAsia="SimSun" w:hAnsi="Cambria Math" w:cs="Calibri"/>
              </w:rPr>
              <m:t>CRB</m:t>
            </m:r>
          </m:sub>
        </m:sSub>
      </m:oMath>
      <w:r w:rsidR="00750EFD" w:rsidRPr="00F5464C">
        <w:rPr>
          <w:rFonts w:eastAsia="SimSun" w:cs="Times"/>
        </w:rPr>
        <w:t xml:space="preserve"> is the number of </w:t>
      </w:r>
      <w:r w:rsidR="00750EFD" w:rsidRPr="00F5464C">
        <w:rPr>
          <w:rFonts w:eastAsia="SimSun" w:cs="Times"/>
          <w:bCs/>
        </w:rPr>
        <w:t xml:space="preserve">UL RBs allocated for UL transmission of UE </w:t>
      </w:r>
      <m:oMath>
        <m:sSup>
          <m:sSupPr>
            <m:ctrlPr>
              <w:rPr>
                <w:rFonts w:ascii="Cambria Math" w:eastAsia="SimSun" w:hAnsi="Cambria Math" w:cs="Arial"/>
                <w:bCs/>
                <w:i/>
                <w:iCs/>
              </w:rPr>
            </m:ctrlPr>
          </m:sSupPr>
          <m:e>
            <m:r>
              <w:rPr>
                <w:rFonts w:ascii="Cambria Math" w:eastAsia="SimSun" w:hAnsi="Cambria Math" w:cs="Arial"/>
              </w:rPr>
              <m:t>B</m:t>
            </m:r>
          </m:e>
          <m:sup>
            <m:r>
              <w:rPr>
                <w:rFonts w:ascii="Cambria Math" w:eastAsia="SimSun" w:hAnsi="Cambria Math" w:cs="Arial"/>
              </w:rPr>
              <m:t>'</m:t>
            </m:r>
          </m:sup>
        </m:sSup>
      </m:oMath>
      <w:r w:rsidR="00750EFD" w:rsidRPr="00F5464C">
        <w:rPr>
          <w:rFonts w:eastAsia="SimSun" w:cs="Times"/>
          <w:bCs/>
          <w:iCs/>
        </w:rPr>
        <w:t>.</w:t>
      </w:r>
    </w:p>
    <w:p w14:paraId="7188A362" w14:textId="0654D825" w:rsidR="00750EFD" w:rsidRPr="00F5464C" w:rsidRDefault="00000000">
      <w:pPr>
        <w:widowControl w:val="0"/>
        <w:numPr>
          <w:ilvl w:val="1"/>
          <w:numId w:val="228"/>
        </w:numPr>
        <w:overflowPunct w:val="0"/>
        <w:autoSpaceDE w:val="0"/>
        <w:autoSpaceDN w:val="0"/>
        <w:jc w:val="both"/>
        <w:textAlignment w:val="baseline"/>
        <w:rPr>
          <w:rFonts w:eastAsia="SimSun" w:cs="Times"/>
          <w:bCs/>
        </w:rPr>
      </w:pPr>
      <m:oMath>
        <m:sSub>
          <m:sSubPr>
            <m:ctrlPr>
              <w:rPr>
                <w:rFonts w:ascii="Cambria Math" w:eastAsia="SimSun" w:hAnsi="Cambria Math" w:cs="Calibri"/>
                <w:i/>
              </w:rPr>
            </m:ctrlPr>
          </m:sSubPr>
          <m:e>
            <m:r>
              <w:rPr>
                <w:rFonts w:ascii="Cambria Math" w:eastAsia="SimSun" w:hAnsi="Cambria Math" w:cs="Calibri"/>
              </w:rPr>
              <m:t>N</m:t>
            </m:r>
          </m:e>
          <m:sub>
            <m:r>
              <w:rPr>
                <w:rFonts w:ascii="Cambria Math" w:eastAsia="SimSun" w:hAnsi="Cambria Math" w:cs="Calibri"/>
              </w:rPr>
              <m:t>RB</m:t>
            </m:r>
          </m:sub>
        </m:sSub>
      </m:oMath>
      <w:r w:rsidR="00750EFD" w:rsidRPr="00F5464C">
        <w:rPr>
          <w:rFonts w:eastAsia="SimSun" w:cs="Times"/>
        </w:rPr>
        <w:t xml:space="preserve"> is the Transmission Bandwidth Configuration, referring to Table 5.3.2-1 in TS 38.101-1 for FR1 and in TS 38.101-2 for FR2-1.</w:t>
      </w:r>
    </w:p>
    <w:p w14:paraId="21F0DE90" w14:textId="44F2D58D" w:rsidR="00750EFD" w:rsidRPr="00F5464C" w:rsidRDefault="00000000">
      <w:pPr>
        <w:widowControl w:val="0"/>
        <w:numPr>
          <w:ilvl w:val="2"/>
          <w:numId w:val="228"/>
        </w:numPr>
        <w:overflowPunct w:val="0"/>
        <w:autoSpaceDE w:val="0"/>
        <w:autoSpaceDN w:val="0"/>
        <w:jc w:val="both"/>
        <w:textAlignment w:val="baseline"/>
        <w:rPr>
          <w:rFonts w:eastAsia="SimSun" w:cs="Times"/>
          <w:bCs/>
        </w:rPr>
      </w:pPr>
      <m:oMath>
        <m:sSub>
          <m:sSubPr>
            <m:ctrlPr>
              <w:rPr>
                <w:rFonts w:ascii="Cambria Math" w:eastAsia="SimSun" w:hAnsi="Cambria Math" w:cs="Calibri"/>
                <w:i/>
              </w:rPr>
            </m:ctrlPr>
          </m:sSubPr>
          <m:e>
            <m:r>
              <w:rPr>
                <w:rFonts w:ascii="Cambria Math" w:eastAsia="SimSun" w:hAnsi="Cambria Math" w:cs="Calibri"/>
              </w:rPr>
              <m:t>N</m:t>
            </m:r>
          </m:e>
          <m:sub>
            <m:r>
              <w:rPr>
                <w:rFonts w:ascii="Cambria Math" w:eastAsia="SimSun" w:hAnsi="Cambria Math" w:cs="Calibri"/>
              </w:rPr>
              <m:t>RB</m:t>
            </m:r>
          </m:sub>
        </m:sSub>
        <m:r>
          <w:rPr>
            <w:rFonts w:ascii="Cambria Math" w:eastAsia="SimSun" w:hAnsi="Cambria Math" w:cs="Calibri"/>
          </w:rPr>
          <m:t>=273</m:t>
        </m:r>
      </m:oMath>
      <w:r w:rsidR="00750EFD" w:rsidRPr="00F5464C">
        <w:rPr>
          <w:rFonts w:eastAsia="SimSun" w:cs="Times"/>
        </w:rPr>
        <w:t xml:space="preserve"> for FR1 with 100MHz transmission bandwidth and 30kHz SCS</w:t>
      </w:r>
    </w:p>
    <w:p w14:paraId="30970CCF" w14:textId="34CF6EB0" w:rsidR="00750EFD" w:rsidRPr="00F5464C" w:rsidRDefault="00000000">
      <w:pPr>
        <w:widowControl w:val="0"/>
        <w:numPr>
          <w:ilvl w:val="2"/>
          <w:numId w:val="228"/>
        </w:numPr>
        <w:overflowPunct w:val="0"/>
        <w:autoSpaceDE w:val="0"/>
        <w:autoSpaceDN w:val="0"/>
        <w:jc w:val="both"/>
        <w:textAlignment w:val="baseline"/>
        <w:rPr>
          <w:rFonts w:eastAsia="SimSun" w:cs="Times"/>
          <w:bCs/>
        </w:rPr>
      </w:pPr>
      <m:oMath>
        <m:sSub>
          <m:sSubPr>
            <m:ctrlPr>
              <w:rPr>
                <w:rFonts w:ascii="Cambria Math" w:eastAsia="SimSun" w:hAnsi="Cambria Math" w:cs="Calibri"/>
                <w:i/>
              </w:rPr>
            </m:ctrlPr>
          </m:sSubPr>
          <m:e>
            <m:r>
              <w:rPr>
                <w:rFonts w:ascii="Cambria Math" w:eastAsia="SimSun" w:hAnsi="Cambria Math" w:cs="Calibri"/>
              </w:rPr>
              <m:t>N</m:t>
            </m:r>
          </m:e>
          <m:sub>
            <m:r>
              <w:rPr>
                <w:rFonts w:ascii="Cambria Math" w:eastAsia="SimSun" w:hAnsi="Cambria Math" w:cs="Calibri"/>
              </w:rPr>
              <m:t>RB</m:t>
            </m:r>
          </m:sub>
        </m:sSub>
        <m:r>
          <w:rPr>
            <w:rFonts w:ascii="Cambria Math" w:eastAsia="SimSun" w:hAnsi="Cambria Math" w:cs="Calibri"/>
          </w:rPr>
          <m:t>=132</m:t>
        </m:r>
      </m:oMath>
      <w:r w:rsidR="00750EFD" w:rsidRPr="00F5464C">
        <w:rPr>
          <w:rFonts w:eastAsia="SimSun" w:cs="Times"/>
        </w:rPr>
        <w:t xml:space="preserve"> for FR2-1 with 200MHz transmission bandwidth and 120kHz SCS</w:t>
      </w:r>
    </w:p>
    <w:p w14:paraId="2DD33A84" w14:textId="507ADC52" w:rsidR="00750EFD" w:rsidRPr="00F5464C" w:rsidRDefault="00000000">
      <w:pPr>
        <w:widowControl w:val="0"/>
        <w:numPr>
          <w:ilvl w:val="1"/>
          <w:numId w:val="228"/>
        </w:numPr>
        <w:overflowPunct w:val="0"/>
        <w:autoSpaceDE w:val="0"/>
        <w:autoSpaceDN w:val="0"/>
        <w:jc w:val="both"/>
        <w:textAlignment w:val="baseline"/>
        <w:rPr>
          <w:rFonts w:eastAsia="SimSun" w:cs="Times"/>
          <w:bCs/>
        </w:rPr>
      </w:pPr>
      <m:oMath>
        <m:sSub>
          <m:sSubPr>
            <m:ctrlPr>
              <w:rPr>
                <w:rFonts w:ascii="Cambria Math" w:eastAsia="SimSun" w:hAnsi="Cambria Math" w:cs="Calibri"/>
                <w:i/>
              </w:rPr>
            </m:ctrlPr>
          </m:sSubPr>
          <m:e>
            <m:r>
              <w:rPr>
                <w:rFonts w:ascii="Cambria Math" w:eastAsia="SimSun" w:hAnsi="Cambria Math" w:cs="Calibri"/>
              </w:rPr>
              <m:t>Δ</m:t>
            </m:r>
          </m:e>
          <m:sub>
            <m:r>
              <w:rPr>
                <w:rFonts w:ascii="Cambria Math" w:eastAsia="SimSun" w:hAnsi="Cambria Math" w:cs="Calibri"/>
              </w:rPr>
              <m:t>RB</m:t>
            </m:r>
          </m:sub>
        </m:sSub>
      </m:oMath>
      <w:r w:rsidR="00750EFD" w:rsidRPr="00F5464C">
        <w:rPr>
          <w:rFonts w:eastAsia="SimSun" w:cs="Times"/>
        </w:rPr>
        <w:t xml:space="preserve"> is the starting frequency offset between the allocated UL RBs and the measured non-allocated RB (e.g. </w:t>
      </w:r>
      <w:r w:rsidR="00750EFD" w:rsidRPr="00F5464C">
        <w:rPr>
          <w:rFonts w:eastAsia="SimSun" w:cs="Times"/>
          <w:i/>
        </w:rPr>
        <w:t>∆</w:t>
      </w:r>
      <w:r w:rsidR="00750EFD" w:rsidRPr="00F5464C">
        <w:rPr>
          <w:rFonts w:eastAsia="SimSun" w:cs="Times"/>
          <w:i/>
          <w:vertAlign w:val="subscript"/>
        </w:rPr>
        <w:t>RB</w:t>
      </w:r>
      <w:r w:rsidR="00750EFD" w:rsidRPr="00F5464C">
        <w:rPr>
          <w:rFonts w:eastAsia="SimSun" w:cs="Times"/>
          <w:vertAlign w:val="subscript"/>
        </w:rPr>
        <w:t xml:space="preserve"> </w:t>
      </w:r>
      <w:r w:rsidR="00750EFD" w:rsidRPr="00F5464C">
        <w:rPr>
          <w:rFonts w:eastAsia="SimSun" w:cs="Times"/>
        </w:rPr>
        <w:t xml:space="preserve">= 1 or </w:t>
      </w:r>
      <w:r w:rsidR="00750EFD" w:rsidRPr="00F5464C">
        <w:rPr>
          <w:rFonts w:eastAsia="SimSun" w:cs="Times"/>
          <w:i/>
        </w:rPr>
        <w:t>∆</w:t>
      </w:r>
      <w:r w:rsidR="00750EFD" w:rsidRPr="00F5464C">
        <w:rPr>
          <w:rFonts w:eastAsia="SimSun" w:cs="Times"/>
          <w:i/>
          <w:vertAlign w:val="subscript"/>
        </w:rPr>
        <w:t>RB</w:t>
      </w:r>
      <w:r w:rsidR="00750EFD" w:rsidRPr="00F5464C">
        <w:rPr>
          <w:rFonts w:eastAsia="SimSun" w:cs="Times"/>
          <w:vertAlign w:val="subscript"/>
        </w:rPr>
        <w:t xml:space="preserve"> </w:t>
      </w:r>
      <w:r w:rsidR="00750EFD" w:rsidRPr="00F5464C">
        <w:rPr>
          <w:rFonts w:eastAsia="SimSun" w:cs="Times"/>
        </w:rPr>
        <w:t>= -1 for the first adjacent RB outside of the allocated UL RBs)</w:t>
      </w:r>
    </w:p>
    <w:p w14:paraId="1B78A136" w14:textId="77777777" w:rsidR="00750EFD" w:rsidRPr="00F5464C" w:rsidRDefault="00750EFD">
      <w:pPr>
        <w:widowControl w:val="0"/>
        <w:numPr>
          <w:ilvl w:val="1"/>
          <w:numId w:val="228"/>
        </w:numPr>
        <w:overflowPunct w:val="0"/>
        <w:autoSpaceDE w:val="0"/>
        <w:autoSpaceDN w:val="0"/>
        <w:jc w:val="both"/>
        <w:textAlignment w:val="baseline"/>
        <w:rPr>
          <w:rFonts w:eastAsia="SimSun" w:cs="Times"/>
          <w:bCs/>
        </w:rPr>
      </w:pPr>
      <w:r w:rsidRPr="00F5464C">
        <w:rPr>
          <w:rFonts w:eastAsia="SimSun" w:cs="Times"/>
        </w:rPr>
        <w:t>EVM is the limit specified in Table 6.4.2.1-1 in TS 38.101-1 for FR1 and in TS 38.101-2 for FR2-1 for the modulation format used in the allocated RBs.</w:t>
      </w:r>
    </w:p>
    <w:p w14:paraId="7DCD647D" w14:textId="77777777" w:rsidR="00750EFD" w:rsidRPr="00F5464C" w:rsidRDefault="00750EFD" w:rsidP="00750EFD">
      <w:pPr>
        <w:rPr>
          <w:rFonts w:eastAsia="SimSun" w:cs="Times"/>
        </w:rPr>
      </w:pPr>
      <w:r w:rsidRPr="00F5464C">
        <w:rPr>
          <w:rFonts w:eastAsia="SimSun" w:cs="Times"/>
        </w:rPr>
        <w:t>Include the above in the LS to RAN4 to inform them of the agreement and to check if the RAN1 agreement is in line with RAN4’s understanding.</w:t>
      </w:r>
    </w:p>
    <w:p w14:paraId="4CFC0835" w14:textId="2A70F2F5" w:rsidR="00B95CEB" w:rsidRDefault="00B95CEB" w:rsidP="006259FB">
      <w:pPr>
        <w:rPr>
          <w:lang w:val="en-US" w:eastAsia="ko-KR"/>
        </w:rPr>
      </w:pPr>
    </w:p>
    <w:p w14:paraId="0EE41BE0" w14:textId="77777777" w:rsidR="006259FB" w:rsidRPr="00B95CEB" w:rsidRDefault="006259FB" w:rsidP="006259FB">
      <w:pPr>
        <w:rPr>
          <w:lang w:val="en-US" w:eastAsia="ko-KR"/>
        </w:rPr>
      </w:pPr>
      <w:r w:rsidRPr="00B95CEB">
        <w:rPr>
          <w:highlight w:val="green"/>
          <w:lang w:val="en-US" w:eastAsia="ko-KR"/>
        </w:rPr>
        <w:t>Agreement</w:t>
      </w:r>
    </w:p>
    <w:p w14:paraId="0C9FFB93" w14:textId="77777777" w:rsidR="006259FB" w:rsidRPr="00C41B76" w:rsidRDefault="006259FB" w:rsidP="006259FB">
      <w:pPr>
        <w:rPr>
          <w:lang w:val="en-US"/>
        </w:rPr>
      </w:pPr>
      <w:r w:rsidRPr="00C41B76">
        <w:rPr>
          <w:rFonts w:hint="eastAsia"/>
          <w:lang w:val="en-US"/>
        </w:rPr>
        <w:t xml:space="preserve">Regarding SLS for the potential enhancements of CLI handling for SBFD and dynamic/flexible TDD in AI 9.3.3, </w:t>
      </w:r>
    </w:p>
    <w:p w14:paraId="7082E1A2" w14:textId="77777777" w:rsidR="006259FB" w:rsidRPr="006259FB" w:rsidRDefault="006259FB">
      <w:pPr>
        <w:pStyle w:val="ListParagraph"/>
        <w:numPr>
          <w:ilvl w:val="0"/>
          <w:numId w:val="183"/>
        </w:numPr>
        <w:rPr>
          <w:lang w:val="en-US"/>
        </w:rPr>
      </w:pPr>
      <w:r w:rsidRPr="00C41B76">
        <w:rPr>
          <w:lang w:val="en-US"/>
        </w:rPr>
        <w:t>The basic evaluation methodologies and assumptions for SBFD and dyna</w:t>
      </w:r>
      <w:r w:rsidRPr="006259FB">
        <w:rPr>
          <w:lang w:val="en-US"/>
        </w:rPr>
        <w:t>mic/flexible TDD agreed in AI 9.3.1 are used.</w:t>
      </w:r>
    </w:p>
    <w:p w14:paraId="6816FCA2" w14:textId="77777777" w:rsidR="006259FB" w:rsidRPr="006259FB" w:rsidRDefault="006259FB">
      <w:pPr>
        <w:pStyle w:val="ListParagraph"/>
        <w:numPr>
          <w:ilvl w:val="0"/>
          <w:numId w:val="183"/>
        </w:numPr>
        <w:rPr>
          <w:lang w:val="en-US"/>
        </w:rPr>
      </w:pPr>
      <w:r w:rsidRPr="006259FB">
        <w:rPr>
          <w:lang w:val="en-US"/>
        </w:rPr>
        <w:t>If additional scheme-specific assumptions are needed for some enhancement schemes, it is up to companies to report the scheme-specific assumptions.</w:t>
      </w:r>
    </w:p>
    <w:p w14:paraId="600E186B" w14:textId="77777777" w:rsidR="006259FB" w:rsidRPr="00B95CEB" w:rsidRDefault="006259FB" w:rsidP="006259FB">
      <w:pPr>
        <w:rPr>
          <w:lang w:val="en-US" w:eastAsia="ko-KR"/>
        </w:rPr>
      </w:pPr>
      <w:r w:rsidRPr="00B95CEB">
        <w:rPr>
          <w:highlight w:val="green"/>
          <w:lang w:val="en-US" w:eastAsia="ko-KR"/>
        </w:rPr>
        <w:t>Agreement</w:t>
      </w:r>
    </w:p>
    <w:p w14:paraId="12D23BCE" w14:textId="77777777" w:rsidR="006259FB" w:rsidRDefault="006259FB" w:rsidP="006259FB">
      <w:pPr>
        <w:rPr>
          <w:lang w:val="en-US"/>
        </w:rPr>
      </w:pPr>
      <w:r>
        <w:rPr>
          <w:rFonts w:hint="eastAsia"/>
          <w:lang w:val="en-US"/>
        </w:rPr>
        <w:t>For evaluation of SBFD and dynamic/flexible TDD, the maximum BS transmit power for legacy TDD in FR2-1 are modified as below.</w:t>
      </w:r>
    </w:p>
    <w:tbl>
      <w:tblPr>
        <w:tblW w:w="0" w:type="auto"/>
        <w:jc w:val="center"/>
        <w:tblCellMar>
          <w:left w:w="0" w:type="dxa"/>
          <w:right w:w="0" w:type="dxa"/>
        </w:tblCellMar>
        <w:tblLook w:val="04A0" w:firstRow="1" w:lastRow="0" w:firstColumn="1" w:lastColumn="0" w:noHBand="0" w:noVBand="1"/>
      </w:tblPr>
      <w:tblGrid>
        <w:gridCol w:w="2234"/>
        <w:gridCol w:w="4482"/>
      </w:tblGrid>
      <w:tr w:rsidR="006259FB" w:rsidRPr="006259FB" w14:paraId="719D1E3A" w14:textId="77777777" w:rsidTr="006259FB">
        <w:trPr>
          <w:jc w:val="center"/>
        </w:trPr>
        <w:tc>
          <w:tcPr>
            <w:tcW w:w="6716"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4CF699" w14:textId="77777777" w:rsidR="006259FB" w:rsidRPr="006259FB" w:rsidRDefault="006259FB">
            <w:pPr>
              <w:jc w:val="center"/>
              <w:rPr>
                <w:rFonts w:ascii="Arial" w:hAnsi="Arial" w:cs="Arial"/>
                <w:b/>
                <w:bCs/>
                <w:sz w:val="16"/>
                <w:szCs w:val="16"/>
              </w:rPr>
            </w:pPr>
            <w:r w:rsidRPr="006259FB">
              <w:rPr>
                <w:rFonts w:ascii="Arial" w:hAnsi="Arial" w:cs="Arial"/>
                <w:b/>
                <w:bCs/>
                <w:sz w:val="16"/>
                <w:szCs w:val="16"/>
              </w:rPr>
              <w:t>FR2-1</w:t>
            </w:r>
          </w:p>
        </w:tc>
      </w:tr>
      <w:tr w:rsidR="006259FB" w:rsidRPr="006259FB" w14:paraId="7F6A6039" w14:textId="77777777" w:rsidTr="006259FB">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39D7E53" w14:textId="77777777" w:rsidR="006259FB" w:rsidRPr="006259FB" w:rsidRDefault="006259FB">
            <w:pPr>
              <w:rPr>
                <w:rFonts w:ascii="Arial" w:hAnsi="Arial" w:cs="Arial"/>
                <w:b/>
                <w:bCs/>
                <w:sz w:val="16"/>
                <w:szCs w:val="16"/>
              </w:rPr>
            </w:pPr>
            <w:r w:rsidRPr="006259FB">
              <w:rPr>
                <w:rFonts w:ascii="Arial" w:hAnsi="Arial" w:cs="Arial"/>
                <w:b/>
                <w:bCs/>
                <w:sz w:val="16"/>
                <w:szCs w:val="16"/>
              </w:rPr>
              <w:lastRenderedPageBreak/>
              <w:t>Dense Urban Macro layer</w:t>
            </w:r>
          </w:p>
        </w:tc>
        <w:tc>
          <w:tcPr>
            <w:tcW w:w="4287" w:type="dxa"/>
            <w:tcBorders>
              <w:top w:val="nil"/>
              <w:left w:val="nil"/>
              <w:bottom w:val="single" w:sz="8" w:space="0" w:color="auto"/>
              <w:right w:val="single" w:sz="8" w:space="0" w:color="auto"/>
            </w:tcBorders>
            <w:tcMar>
              <w:top w:w="0" w:type="dxa"/>
              <w:left w:w="108" w:type="dxa"/>
              <w:bottom w:w="0" w:type="dxa"/>
              <w:right w:w="108" w:type="dxa"/>
            </w:tcMar>
            <w:hideMark/>
          </w:tcPr>
          <w:p w14:paraId="3C03F551" w14:textId="77777777" w:rsidR="006259FB" w:rsidRPr="006259FB" w:rsidRDefault="006259FB">
            <w:pPr>
              <w:numPr>
                <w:ilvl w:val="0"/>
                <w:numId w:val="184"/>
              </w:numPr>
              <w:jc w:val="both"/>
              <w:rPr>
                <w:rFonts w:ascii="Arial" w:hAnsi="Arial" w:cs="Arial"/>
                <w:color w:val="FF0000"/>
                <w:sz w:val="16"/>
                <w:szCs w:val="16"/>
              </w:rPr>
            </w:pPr>
            <w:r w:rsidRPr="006259FB">
              <w:rPr>
                <w:rFonts w:ascii="Arial" w:hAnsi="Arial" w:cs="Arial"/>
                <w:color w:val="FF0000"/>
                <w:sz w:val="16"/>
                <w:szCs w:val="16"/>
              </w:rPr>
              <w:t xml:space="preserve">Option-1: </w:t>
            </w:r>
            <w:r w:rsidRPr="006259FB">
              <w:rPr>
                <w:rFonts w:ascii="Arial" w:hAnsi="Arial" w:cs="Arial"/>
                <w:sz w:val="16"/>
                <w:szCs w:val="16"/>
              </w:rPr>
              <w:t>30 dBm for both 100MHz and 200MHz.</w:t>
            </w:r>
          </w:p>
          <w:p w14:paraId="7EE702FB" w14:textId="77777777" w:rsidR="006259FB" w:rsidRPr="006259FB" w:rsidRDefault="006259FB">
            <w:pPr>
              <w:numPr>
                <w:ilvl w:val="0"/>
                <w:numId w:val="184"/>
              </w:numPr>
              <w:jc w:val="both"/>
              <w:rPr>
                <w:rFonts w:ascii="Arial" w:hAnsi="Arial" w:cs="Arial"/>
                <w:sz w:val="16"/>
                <w:szCs w:val="16"/>
              </w:rPr>
            </w:pPr>
            <w:r w:rsidRPr="006259FB">
              <w:rPr>
                <w:rFonts w:ascii="Arial" w:hAnsi="Arial" w:cs="Arial"/>
                <w:color w:val="FF0000"/>
                <w:sz w:val="16"/>
                <w:szCs w:val="16"/>
              </w:rPr>
              <w:t>Option-2:</w:t>
            </w:r>
            <w:r w:rsidRPr="006259FB">
              <w:rPr>
                <w:rFonts w:ascii="Arial" w:hAnsi="Arial" w:cs="Arial"/>
                <w:sz w:val="16"/>
                <w:szCs w:val="16"/>
              </w:rPr>
              <w:t xml:space="preserve"> 40 dBm for both 100MHz and 200MHz.</w:t>
            </w:r>
          </w:p>
        </w:tc>
      </w:tr>
      <w:tr w:rsidR="006259FB" w:rsidRPr="006259FB" w14:paraId="05958A3A" w14:textId="77777777" w:rsidTr="006259FB">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FA7374" w14:textId="77777777" w:rsidR="006259FB" w:rsidRPr="006259FB" w:rsidRDefault="006259FB">
            <w:pPr>
              <w:rPr>
                <w:rFonts w:ascii="Arial" w:hAnsi="Arial" w:cs="Arial"/>
                <w:b/>
                <w:bCs/>
                <w:sz w:val="16"/>
                <w:szCs w:val="16"/>
              </w:rPr>
            </w:pPr>
            <w:r w:rsidRPr="006259FB">
              <w:rPr>
                <w:rFonts w:ascii="Arial" w:hAnsi="Arial" w:cs="Arial"/>
                <w:b/>
                <w:bCs/>
                <w:sz w:val="16"/>
                <w:szCs w:val="16"/>
              </w:rPr>
              <w:t>Dense Urban Micro layer</w:t>
            </w:r>
          </w:p>
        </w:tc>
        <w:tc>
          <w:tcPr>
            <w:tcW w:w="4287" w:type="dxa"/>
            <w:tcBorders>
              <w:top w:val="nil"/>
              <w:left w:val="nil"/>
              <w:bottom w:val="single" w:sz="8" w:space="0" w:color="auto"/>
              <w:right w:val="single" w:sz="8" w:space="0" w:color="auto"/>
            </w:tcBorders>
            <w:tcMar>
              <w:top w:w="0" w:type="dxa"/>
              <w:left w:w="108" w:type="dxa"/>
              <w:bottom w:w="0" w:type="dxa"/>
              <w:right w:w="108" w:type="dxa"/>
            </w:tcMar>
            <w:hideMark/>
          </w:tcPr>
          <w:p w14:paraId="592BEFA6" w14:textId="77777777" w:rsidR="006259FB" w:rsidRPr="006259FB" w:rsidRDefault="006259FB">
            <w:pPr>
              <w:numPr>
                <w:ilvl w:val="0"/>
                <w:numId w:val="184"/>
              </w:numPr>
              <w:jc w:val="both"/>
              <w:rPr>
                <w:rFonts w:ascii="Arial" w:hAnsi="Arial" w:cs="Arial"/>
                <w:sz w:val="16"/>
                <w:szCs w:val="16"/>
              </w:rPr>
            </w:pPr>
            <w:r w:rsidRPr="006259FB">
              <w:rPr>
                <w:rFonts w:ascii="Arial" w:hAnsi="Arial" w:cs="Arial"/>
                <w:sz w:val="16"/>
                <w:szCs w:val="16"/>
              </w:rPr>
              <w:t xml:space="preserve">30 dBm for both 100MHz and 200MHz. </w:t>
            </w:r>
          </w:p>
        </w:tc>
      </w:tr>
      <w:tr w:rsidR="006259FB" w:rsidRPr="006259FB" w14:paraId="593CAD6A" w14:textId="77777777" w:rsidTr="006259FB">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4E47B28" w14:textId="77777777" w:rsidR="006259FB" w:rsidRPr="006259FB" w:rsidRDefault="006259FB">
            <w:pPr>
              <w:rPr>
                <w:rFonts w:ascii="Arial" w:hAnsi="Arial" w:cs="Arial"/>
                <w:b/>
                <w:bCs/>
                <w:sz w:val="16"/>
                <w:szCs w:val="16"/>
              </w:rPr>
            </w:pPr>
            <w:r w:rsidRPr="006259FB">
              <w:rPr>
                <w:rFonts w:ascii="Arial" w:hAnsi="Arial" w:cs="Arial"/>
                <w:b/>
                <w:bCs/>
                <w:sz w:val="16"/>
                <w:szCs w:val="16"/>
              </w:rPr>
              <w:t>Indoor hotspot</w:t>
            </w:r>
          </w:p>
        </w:tc>
        <w:tc>
          <w:tcPr>
            <w:tcW w:w="4287" w:type="dxa"/>
            <w:tcBorders>
              <w:top w:val="nil"/>
              <w:left w:val="nil"/>
              <w:bottom w:val="single" w:sz="8" w:space="0" w:color="auto"/>
              <w:right w:val="single" w:sz="8" w:space="0" w:color="auto"/>
            </w:tcBorders>
            <w:tcMar>
              <w:top w:w="0" w:type="dxa"/>
              <w:left w:w="108" w:type="dxa"/>
              <w:bottom w:w="0" w:type="dxa"/>
              <w:right w:w="108" w:type="dxa"/>
            </w:tcMar>
            <w:hideMark/>
          </w:tcPr>
          <w:p w14:paraId="5C558E30" w14:textId="77777777" w:rsidR="006259FB" w:rsidRPr="006259FB" w:rsidRDefault="006259FB">
            <w:pPr>
              <w:numPr>
                <w:ilvl w:val="0"/>
                <w:numId w:val="184"/>
              </w:numPr>
              <w:jc w:val="both"/>
              <w:rPr>
                <w:rFonts w:ascii="Arial" w:hAnsi="Arial" w:cs="Arial"/>
                <w:sz w:val="16"/>
                <w:szCs w:val="16"/>
              </w:rPr>
            </w:pPr>
            <w:r w:rsidRPr="006259FB">
              <w:rPr>
                <w:rFonts w:ascii="Arial" w:hAnsi="Arial" w:cs="Arial"/>
                <w:sz w:val="16"/>
                <w:szCs w:val="16"/>
              </w:rPr>
              <w:t xml:space="preserve">23 dBm for both 100MHz and 200MHz. </w:t>
            </w:r>
          </w:p>
        </w:tc>
      </w:tr>
    </w:tbl>
    <w:p w14:paraId="07D59D85" w14:textId="77777777" w:rsidR="006259FB" w:rsidRDefault="006259FB" w:rsidP="006259FB">
      <w:pPr>
        <w:rPr>
          <w:rFonts w:ascii="DengXian" w:eastAsia="DengXian" w:hAnsi="DengXian" w:cs="PMingLiU"/>
          <w:sz w:val="21"/>
          <w:szCs w:val="21"/>
          <w:lang w:val="en-US" w:eastAsia="zh-CN"/>
        </w:rPr>
      </w:pPr>
    </w:p>
    <w:p w14:paraId="68886598" w14:textId="77777777" w:rsidR="006259FB" w:rsidRPr="00B95CEB" w:rsidRDefault="006259FB" w:rsidP="006259FB">
      <w:pPr>
        <w:rPr>
          <w:lang w:val="en-US" w:eastAsia="ko-KR"/>
        </w:rPr>
      </w:pPr>
      <w:r w:rsidRPr="00B95CEB">
        <w:rPr>
          <w:highlight w:val="green"/>
          <w:lang w:val="en-US" w:eastAsia="ko-KR"/>
        </w:rPr>
        <w:t>Agreement</w:t>
      </w:r>
    </w:p>
    <w:p w14:paraId="4A2B9AD6" w14:textId="77777777" w:rsidR="006259FB" w:rsidRDefault="006259FB" w:rsidP="006259FB">
      <w:pPr>
        <w:rPr>
          <w:lang w:val="en-US"/>
        </w:rPr>
      </w:pPr>
      <w:r>
        <w:rPr>
          <w:rFonts w:hint="eastAsia"/>
          <w:lang w:val="en-US"/>
        </w:rPr>
        <w:t xml:space="preserve">Confirm the following working assumption made in RAN1#112 meeting </w:t>
      </w:r>
      <w:r>
        <w:rPr>
          <w:rFonts w:hint="eastAsia"/>
          <w:color w:val="FF0000"/>
          <w:u w:val="single"/>
          <w:lang w:val="en-US"/>
        </w:rPr>
        <w:t>with modifications</w:t>
      </w:r>
      <w:r>
        <w:rPr>
          <w:rFonts w:hint="eastAsia"/>
          <w:lang w:val="en-US"/>
        </w:rPr>
        <w:t>.</w:t>
      </w:r>
    </w:p>
    <w:p w14:paraId="05DFD472" w14:textId="77777777" w:rsidR="006259FB" w:rsidRPr="006259FB" w:rsidRDefault="006259FB" w:rsidP="006259FB">
      <w:pPr>
        <w:ind w:left="720"/>
        <w:rPr>
          <w:highlight w:val="darkYellow"/>
          <w:lang w:val="en-US"/>
        </w:rPr>
      </w:pPr>
      <w:r w:rsidRPr="006259FB">
        <w:rPr>
          <w:rFonts w:hint="eastAsia"/>
          <w:highlight w:val="darkYellow"/>
          <w:lang w:val="en-US"/>
        </w:rPr>
        <w:t>Working assumption:</w:t>
      </w:r>
    </w:p>
    <w:p w14:paraId="76E5BE93" w14:textId="77777777" w:rsidR="006259FB" w:rsidRPr="006259FB" w:rsidRDefault="006259FB" w:rsidP="006259FB">
      <w:pPr>
        <w:ind w:left="720"/>
        <w:rPr>
          <w:sz w:val="18"/>
          <w:szCs w:val="18"/>
          <w:lang w:val="en-US"/>
        </w:rPr>
      </w:pPr>
      <w:r w:rsidRPr="006259FB">
        <w:rPr>
          <w:rFonts w:hint="eastAsia"/>
          <w:sz w:val="18"/>
          <w:szCs w:val="18"/>
          <w:lang w:val="en-US"/>
        </w:rPr>
        <w:t xml:space="preserve">For SLS in RAN1, if both large-scale and small-scale fading are modelled for </w:t>
      </w:r>
      <w:r w:rsidRPr="006259FB">
        <w:rPr>
          <w:rFonts w:hint="eastAsia"/>
          <w:sz w:val="18"/>
          <w:szCs w:val="18"/>
          <w:lang w:val="it-IT"/>
        </w:rPr>
        <w:t xml:space="preserve">UE-UE co-channel channel model, the UE-UE </w:t>
      </w:r>
      <w:r w:rsidRPr="006259FB">
        <w:rPr>
          <w:rFonts w:hint="eastAsia"/>
          <w:sz w:val="18"/>
          <w:szCs w:val="18"/>
          <w:lang w:val="en-US"/>
        </w:rPr>
        <w:t xml:space="preserve">co-channel inter-subband CLI signal across all Rx chains at DL RB </w:t>
      </w:r>
      <m:oMath>
        <m:r>
          <w:rPr>
            <w:rFonts w:ascii="Cambria Math" w:hAnsi="Cambria Math"/>
            <w:sz w:val="18"/>
            <w:szCs w:val="18"/>
            <w:lang w:val="en-US"/>
          </w:rPr>
          <m:t>n</m:t>
        </m:r>
      </m:oMath>
      <w:r w:rsidRPr="006259FB">
        <w:rPr>
          <w:rFonts w:hint="eastAsia"/>
          <w:sz w:val="18"/>
          <w:szCs w:val="18"/>
          <w:lang w:val="en-US"/>
        </w:rPr>
        <w:t xml:space="preserve"> at victim UE can be modeled as:</w:t>
      </w:r>
    </w:p>
    <w:p w14:paraId="66CD1133" w14:textId="77777777" w:rsidR="006259FB" w:rsidRPr="006259FB" w:rsidRDefault="00000000" w:rsidP="006259FB">
      <w:pPr>
        <w:ind w:left="720"/>
        <w:jc w:val="center"/>
        <w:rPr>
          <w:sz w:val="18"/>
          <w:szCs w:val="18"/>
          <w:lang w:val="en-US"/>
        </w:rPr>
      </w:pPr>
      <m:oMath>
        <m:sSubSup>
          <m:sSubSupPr>
            <m:ctrlPr>
              <w:rPr>
                <w:rFonts w:ascii="Cambria Math" w:eastAsia="DengXian" w:hAnsi="Cambria Math" w:cs="PMingLiU"/>
                <w:i/>
                <w:iCs/>
                <w:sz w:val="18"/>
                <w:szCs w:val="18"/>
                <w:lang w:val="en-US" w:eastAsia="zh-CN"/>
              </w:rPr>
            </m:ctrlPr>
          </m:sSubSupPr>
          <m:e>
            <m:r>
              <m:rPr>
                <m:sty m:val="b"/>
              </m:rPr>
              <w:rPr>
                <w:rFonts w:ascii="Cambria Math" w:hAnsi="Cambria Math"/>
                <w:sz w:val="18"/>
                <w:szCs w:val="18"/>
                <w:lang w:val="en-US"/>
              </w:rPr>
              <m:t>I</m:t>
            </m:r>
          </m:e>
          <m:sub>
            <m:r>
              <m:rPr>
                <m:sty m:val="p"/>
              </m:rPr>
              <w:rPr>
                <w:rFonts w:ascii="Cambria Math" w:hAnsi="Cambria Math"/>
                <w:sz w:val="18"/>
                <w:szCs w:val="18"/>
                <w:lang w:val="en-US"/>
              </w:rPr>
              <m:t>Inter</m:t>
            </m:r>
            <m:r>
              <m:rPr>
                <m:sty m:val="p"/>
              </m:rPr>
              <w:rPr>
                <w:rFonts w:ascii="Cambria Math" w:eastAsia="Microsoft YaHei" w:hAnsi="Cambria Math" w:hint="eastAsia"/>
                <w:sz w:val="18"/>
                <w:szCs w:val="18"/>
                <w:lang w:val="en-US"/>
              </w:rPr>
              <m:t>-</m:t>
            </m:r>
            <m:r>
              <m:rPr>
                <m:sty m:val="p"/>
              </m:rPr>
              <w:rPr>
                <w:rFonts w:ascii="Cambria Math" w:hAnsi="Cambria Math"/>
                <w:sz w:val="18"/>
                <w:szCs w:val="18"/>
                <w:lang w:val="en-US"/>
              </w:rPr>
              <m:t>UE</m:t>
            </m:r>
            <m:r>
              <m:rPr>
                <m:sty m:val="p"/>
              </m:rPr>
              <w:rPr>
                <w:rFonts w:ascii="Cambria Math" w:eastAsia="Microsoft YaHei" w:hAnsi="Cambria Math" w:hint="eastAsia"/>
                <w:sz w:val="18"/>
                <w:szCs w:val="18"/>
                <w:lang w:val="en-US"/>
              </w:rPr>
              <m:t>-</m:t>
            </m:r>
            <m:r>
              <m:rPr>
                <m:sty m:val="p"/>
              </m:rPr>
              <w:rPr>
                <w:rFonts w:ascii="Cambria Math" w:hAnsi="Cambria Math"/>
                <w:sz w:val="18"/>
                <w:szCs w:val="18"/>
                <w:lang w:val="en-US"/>
              </w:rPr>
              <m:t>CLI</m:t>
            </m:r>
          </m:sub>
          <m:sup>
            <m:d>
              <m:dPr>
                <m:ctrlPr>
                  <w:rPr>
                    <w:rFonts w:ascii="Cambria Math" w:eastAsia="DengXian" w:hAnsi="Cambria Math" w:cs="PMingLiU"/>
                    <w:i/>
                    <w:iCs/>
                    <w:sz w:val="18"/>
                    <w:szCs w:val="18"/>
                    <w:lang w:val="en-US" w:eastAsia="zh-CN"/>
                  </w:rPr>
                </m:ctrlPr>
              </m:dPr>
              <m:e>
                <m:r>
                  <m:rPr>
                    <m:sty m:val="p"/>
                  </m:rPr>
                  <w:rPr>
                    <w:rFonts w:ascii="Cambria Math" w:hAnsi="Cambria Math"/>
                    <w:sz w:val="18"/>
                    <w:szCs w:val="18"/>
                    <w:lang w:val="en-US"/>
                  </w:rPr>
                  <m:t>n</m:t>
                </m:r>
              </m:e>
            </m:d>
          </m:sup>
        </m:sSubSup>
        <m:r>
          <m:rPr>
            <m:sty m:val="p"/>
          </m:rPr>
          <w:rPr>
            <w:rFonts w:ascii="Cambria Math" w:hAnsi="Cambria Math"/>
            <w:sz w:val="18"/>
            <w:szCs w:val="18"/>
            <w:lang w:val="en-US"/>
          </w:rPr>
          <m:t>=</m:t>
        </m:r>
        <m:sSubSup>
          <m:sSubSupPr>
            <m:ctrlPr>
              <w:rPr>
                <w:rFonts w:ascii="Cambria Math" w:eastAsia="DengXian" w:hAnsi="Cambria Math" w:cs="PMingLiU"/>
                <w:i/>
                <w:iCs/>
                <w:sz w:val="18"/>
                <w:szCs w:val="18"/>
                <w:lang w:val="en-US" w:eastAsia="zh-CN"/>
              </w:rPr>
            </m:ctrlPr>
          </m:sSubSupPr>
          <m:e>
            <m:r>
              <m:rPr>
                <m:sty m:val="b"/>
              </m:rPr>
              <w:rPr>
                <w:rFonts w:ascii="Cambria Math" w:hAnsi="Cambria Math"/>
                <w:sz w:val="18"/>
                <w:szCs w:val="18"/>
                <w:lang w:val="en-US"/>
              </w:rPr>
              <m:t>I</m:t>
            </m:r>
          </m:e>
          <m:sub>
            <m:r>
              <m:rPr>
                <m:sty m:val="p"/>
              </m:rPr>
              <w:rPr>
                <w:rFonts w:ascii="Cambria Math" w:hAnsi="Cambria Math"/>
                <w:sz w:val="18"/>
                <w:szCs w:val="18"/>
                <w:lang w:val="en-US"/>
              </w:rPr>
              <m:t>leakage</m:t>
            </m:r>
          </m:sub>
          <m:sup>
            <m:d>
              <m:dPr>
                <m:ctrlPr>
                  <w:rPr>
                    <w:rFonts w:ascii="Cambria Math" w:eastAsia="DengXian" w:hAnsi="Cambria Math" w:cs="PMingLiU"/>
                    <w:i/>
                    <w:iCs/>
                    <w:sz w:val="18"/>
                    <w:szCs w:val="18"/>
                    <w:lang w:val="en-US" w:eastAsia="zh-CN"/>
                  </w:rPr>
                </m:ctrlPr>
              </m:dPr>
              <m:e>
                <m:r>
                  <m:rPr>
                    <m:sty m:val="p"/>
                  </m:rPr>
                  <w:rPr>
                    <w:rFonts w:ascii="Cambria Math" w:hAnsi="Cambria Math"/>
                    <w:sz w:val="18"/>
                    <w:szCs w:val="18"/>
                    <w:lang w:val="en-US"/>
                  </w:rPr>
                  <m:t>n</m:t>
                </m:r>
              </m:e>
            </m:d>
          </m:sup>
        </m:sSubSup>
        <m:r>
          <m:rPr>
            <m:sty m:val="p"/>
          </m:rPr>
          <w:rPr>
            <w:rFonts w:ascii="Cambria Math" w:hAnsi="Cambria Math"/>
            <w:sz w:val="18"/>
            <w:szCs w:val="18"/>
            <w:lang w:val="en-US"/>
          </w:rPr>
          <m:t>+</m:t>
        </m:r>
        <m:sSubSup>
          <m:sSubSupPr>
            <m:ctrlPr>
              <w:rPr>
                <w:rFonts w:ascii="Cambria Math" w:eastAsia="DengXian" w:hAnsi="Cambria Math" w:cs="PMingLiU"/>
                <w:i/>
                <w:iCs/>
                <w:sz w:val="18"/>
                <w:szCs w:val="18"/>
                <w:lang w:val="en-US" w:eastAsia="zh-CN"/>
              </w:rPr>
            </m:ctrlPr>
          </m:sSubSupPr>
          <m:e>
            <m:r>
              <m:rPr>
                <m:sty m:val="b"/>
              </m:rPr>
              <w:rPr>
                <w:rFonts w:ascii="Cambria Math" w:hAnsi="Cambria Math"/>
                <w:sz w:val="18"/>
                <w:szCs w:val="18"/>
                <w:lang w:val="en-US"/>
              </w:rPr>
              <m:t>I</m:t>
            </m:r>
          </m:e>
          <m:sub>
            <m:r>
              <m:rPr>
                <m:sty m:val="p"/>
              </m:rPr>
              <w:rPr>
                <w:rFonts w:ascii="Cambria Math" w:hAnsi="Cambria Math"/>
                <w:sz w:val="18"/>
                <w:szCs w:val="18"/>
                <w:lang w:val="en-US"/>
              </w:rPr>
              <m:t>selectivity</m:t>
            </m:r>
          </m:sub>
          <m:sup/>
        </m:sSubSup>
        <m:r>
          <m:rPr>
            <m:sty m:val="p"/>
          </m:rPr>
          <w:rPr>
            <w:rFonts w:ascii="Cambria Math" w:hAnsi="Cambria Math"/>
            <w:sz w:val="18"/>
            <w:szCs w:val="18"/>
            <w:lang w:val="en-US"/>
          </w:rPr>
          <m:t>,</m:t>
        </m:r>
      </m:oMath>
      <w:r w:rsidR="006259FB" w:rsidRPr="006259FB">
        <w:rPr>
          <w:rFonts w:hint="eastAsia"/>
          <w:sz w:val="18"/>
          <w:szCs w:val="18"/>
          <w:lang w:val="en-US"/>
        </w:rPr>
        <w:t xml:space="preserve"> where,</w:t>
      </w:r>
    </w:p>
    <w:p w14:paraId="6419BED9" w14:textId="77777777" w:rsidR="006259FB" w:rsidRPr="006259FB" w:rsidRDefault="00000000">
      <w:pPr>
        <w:pStyle w:val="ListParagraph"/>
        <w:numPr>
          <w:ilvl w:val="0"/>
          <w:numId w:val="185"/>
        </w:numPr>
        <w:autoSpaceDE/>
        <w:autoSpaceDN/>
        <w:adjustRightInd/>
        <w:spacing w:after="0"/>
        <w:ind w:left="1800"/>
        <w:jc w:val="both"/>
        <w:rPr>
          <w:sz w:val="18"/>
          <w:szCs w:val="18"/>
          <w:lang w:val="en-US"/>
        </w:rPr>
      </w:pPr>
      <m:oMath>
        <m:sSubSup>
          <m:sSubSupPr>
            <m:ctrlPr>
              <w:rPr>
                <w:rFonts w:ascii="Cambria Math" w:eastAsia="DengXian" w:hAnsi="Cambria Math" w:cs="PMingLiU"/>
                <w:i/>
                <w:iCs/>
                <w:sz w:val="18"/>
                <w:szCs w:val="18"/>
                <w:lang w:val="en-US" w:eastAsia="zh-CN"/>
              </w:rPr>
            </m:ctrlPr>
          </m:sSubSupPr>
          <m:e>
            <m:r>
              <m:rPr>
                <m:sty m:val="b"/>
              </m:rPr>
              <w:rPr>
                <w:rFonts w:ascii="Cambria Math" w:hAnsi="Cambria Math"/>
                <w:sz w:val="18"/>
                <w:szCs w:val="18"/>
                <w:lang w:val="en-US"/>
              </w:rPr>
              <m:t>I</m:t>
            </m:r>
          </m:e>
          <m:sub>
            <m:r>
              <m:rPr>
                <m:sty m:val="p"/>
              </m:rPr>
              <w:rPr>
                <w:rFonts w:ascii="Cambria Math" w:hAnsi="Cambria Math"/>
                <w:sz w:val="18"/>
                <w:szCs w:val="18"/>
                <w:lang w:val="en-US"/>
              </w:rPr>
              <m:t>leakage</m:t>
            </m:r>
          </m:sub>
          <m:sup>
            <m:d>
              <m:dPr>
                <m:ctrlPr>
                  <w:rPr>
                    <w:rFonts w:ascii="Cambria Math" w:eastAsia="DengXian" w:hAnsi="Cambria Math" w:cs="PMingLiU"/>
                    <w:i/>
                    <w:iCs/>
                    <w:sz w:val="18"/>
                    <w:szCs w:val="18"/>
                    <w:lang w:val="en-US" w:eastAsia="zh-CN"/>
                  </w:rPr>
                </m:ctrlPr>
              </m:dPr>
              <m:e>
                <m:r>
                  <m:rPr>
                    <m:sty m:val="p"/>
                  </m:rPr>
                  <w:rPr>
                    <w:rFonts w:ascii="Cambria Math" w:hAnsi="Cambria Math"/>
                    <w:sz w:val="18"/>
                    <w:szCs w:val="18"/>
                    <w:lang w:val="en-US"/>
                  </w:rPr>
                  <m:t>n</m:t>
                </m:r>
              </m:e>
            </m:d>
          </m:sup>
        </m:sSubSup>
        <m:r>
          <m:rPr>
            <m:sty m:val="p"/>
          </m:rPr>
          <w:rPr>
            <w:rFonts w:ascii="Cambria Math" w:hAnsi="Cambria Math"/>
            <w:sz w:val="18"/>
            <w:szCs w:val="18"/>
            <w:lang w:val="en-US"/>
          </w:rPr>
          <m:t>=</m:t>
        </m:r>
        <m:sSubSup>
          <m:sSubSupPr>
            <m:ctrlPr>
              <w:rPr>
                <w:rFonts w:ascii="Cambria Math" w:eastAsia="DengXian" w:hAnsi="Cambria Math" w:cs="PMingLiU"/>
                <w:i/>
                <w:iCs/>
                <w:sz w:val="18"/>
                <w:szCs w:val="18"/>
                <w:lang w:val="en-US" w:eastAsia="zh-CN"/>
              </w:rPr>
            </m:ctrlPr>
          </m:sSubSupPr>
          <m:e>
            <m:r>
              <m:rPr>
                <m:sty m:val="b"/>
              </m:rPr>
              <w:rPr>
                <w:rFonts w:ascii="Cambria Math" w:hAnsi="Cambria Math"/>
                <w:sz w:val="18"/>
                <w:szCs w:val="18"/>
                <w:lang w:val="en-US"/>
              </w:rPr>
              <m:t>H</m:t>
            </m:r>
          </m:e>
          <m:sub>
            <m:r>
              <m:rPr>
                <m:sty m:val="p"/>
              </m:rPr>
              <w:rPr>
                <w:rFonts w:ascii="Cambria Math" w:hAnsi="Cambria Math"/>
                <w:sz w:val="18"/>
                <w:szCs w:val="18"/>
                <w:lang w:val="en-US"/>
              </w:rPr>
              <m:t>CLI</m:t>
            </m:r>
          </m:sub>
          <m:sup>
            <m:d>
              <m:dPr>
                <m:ctrlPr>
                  <w:rPr>
                    <w:rFonts w:ascii="Cambria Math" w:eastAsia="DengXian" w:hAnsi="Cambria Math" w:cs="PMingLiU"/>
                    <w:i/>
                    <w:iCs/>
                    <w:sz w:val="18"/>
                    <w:szCs w:val="18"/>
                    <w:lang w:val="en-US" w:eastAsia="zh-CN"/>
                  </w:rPr>
                </m:ctrlPr>
              </m:dPr>
              <m:e>
                <m:r>
                  <m:rPr>
                    <m:sty m:val="p"/>
                  </m:rPr>
                  <w:rPr>
                    <w:rFonts w:ascii="Cambria Math" w:hAnsi="Cambria Math"/>
                    <w:sz w:val="18"/>
                    <w:szCs w:val="18"/>
                    <w:lang w:val="en-US"/>
                  </w:rPr>
                  <m:t>n</m:t>
                </m:r>
              </m:e>
            </m:d>
          </m:sup>
        </m:sSubSup>
        <m:r>
          <m:rPr>
            <m:sty m:val="b"/>
          </m:rPr>
          <w:rPr>
            <w:rFonts w:ascii="Cambria Math" w:hAnsi="Cambria Math"/>
            <w:sz w:val="18"/>
            <w:szCs w:val="18"/>
            <w:lang w:val="en-US"/>
          </w:rPr>
          <m:t xml:space="preserve"> W </m:t>
        </m:r>
        <m:sSup>
          <m:sSupPr>
            <m:ctrlPr>
              <w:rPr>
                <w:rFonts w:ascii="Cambria Math" w:eastAsia="DengXian" w:hAnsi="Cambria Math" w:cs="PMingLiU"/>
                <w:b/>
                <w:bCs/>
                <w:i/>
                <w:iCs/>
                <w:sz w:val="18"/>
                <w:szCs w:val="18"/>
                <w:lang w:val="en-US" w:eastAsia="zh-CN"/>
              </w:rPr>
            </m:ctrlPr>
          </m:sSupPr>
          <m:e>
            <m:r>
              <m:rPr>
                <m:sty m:val="b"/>
              </m:rPr>
              <w:rPr>
                <w:rFonts w:ascii="Cambria Math" w:hAnsi="Cambria Math"/>
                <w:sz w:val="18"/>
                <w:szCs w:val="18"/>
                <w:lang w:val="en-US"/>
              </w:rPr>
              <m:t>y</m:t>
            </m:r>
          </m:e>
          <m:sup>
            <m:d>
              <m:dPr>
                <m:ctrlPr>
                  <w:rPr>
                    <w:rFonts w:ascii="Cambria Math" w:eastAsia="DengXian" w:hAnsi="Cambria Math" w:cs="PMingLiU"/>
                    <w:i/>
                    <w:iCs/>
                    <w:sz w:val="18"/>
                    <w:szCs w:val="18"/>
                    <w:lang w:val="en-US" w:eastAsia="zh-CN"/>
                  </w:rPr>
                </m:ctrlPr>
              </m:dPr>
              <m:e>
                <m:r>
                  <m:rPr>
                    <m:sty m:val="p"/>
                  </m:rPr>
                  <w:rPr>
                    <w:rFonts w:ascii="Cambria Math" w:hAnsi="Cambria Math"/>
                    <w:sz w:val="18"/>
                    <w:szCs w:val="18"/>
                    <w:lang w:val="en-US"/>
                  </w:rPr>
                  <m:t>n</m:t>
                </m:r>
              </m:e>
            </m:d>
          </m:sup>
        </m:sSup>
      </m:oMath>
      <w:r w:rsidR="006259FB" w:rsidRPr="006259FB">
        <w:rPr>
          <w:sz w:val="18"/>
          <w:szCs w:val="18"/>
          <w:lang w:val="en-US"/>
        </w:rPr>
        <w:t xml:space="preserve"> is the first part of UE-UE co-channel inter-subband CLI across all Rx chains at DL RB </w:t>
      </w:r>
      <m:oMath>
        <m:r>
          <w:rPr>
            <w:rFonts w:ascii="Cambria Math" w:hAnsi="Cambria Math"/>
            <w:sz w:val="18"/>
            <w:szCs w:val="18"/>
            <w:lang w:val="en-US"/>
          </w:rPr>
          <m:t>n</m:t>
        </m:r>
      </m:oMath>
      <w:r w:rsidR="006259FB" w:rsidRPr="006259FB">
        <w:rPr>
          <w:sz w:val="18"/>
          <w:szCs w:val="18"/>
          <w:lang w:val="en-US"/>
        </w:rPr>
        <w:t>, caused by power leakage at aggressor UE,</w:t>
      </w:r>
    </w:p>
    <w:p w14:paraId="4ABB6532" w14:textId="77777777" w:rsidR="006259FB" w:rsidRPr="006259FB" w:rsidRDefault="00000000">
      <w:pPr>
        <w:pStyle w:val="ListParagraph"/>
        <w:numPr>
          <w:ilvl w:val="1"/>
          <w:numId w:val="185"/>
        </w:numPr>
        <w:autoSpaceDE/>
        <w:autoSpaceDN/>
        <w:adjustRightInd/>
        <w:spacing w:after="0"/>
        <w:ind w:left="2520"/>
        <w:jc w:val="both"/>
        <w:rPr>
          <w:sz w:val="18"/>
          <w:szCs w:val="18"/>
          <w:lang w:val="en-US"/>
        </w:rPr>
      </w:pPr>
      <m:oMath>
        <m:sSubSup>
          <m:sSubSupPr>
            <m:ctrlPr>
              <w:rPr>
                <w:rFonts w:ascii="Cambria Math" w:eastAsia="DengXian" w:hAnsi="Cambria Math" w:cs="PMingLiU"/>
                <w:i/>
                <w:iCs/>
                <w:sz w:val="18"/>
                <w:szCs w:val="18"/>
                <w:lang w:val="en-US" w:eastAsia="zh-CN"/>
              </w:rPr>
            </m:ctrlPr>
          </m:sSubSupPr>
          <m:e>
            <m:r>
              <m:rPr>
                <m:sty m:val="b"/>
              </m:rPr>
              <w:rPr>
                <w:rFonts w:ascii="Cambria Math" w:hAnsi="Cambria Math"/>
                <w:sz w:val="18"/>
                <w:szCs w:val="18"/>
                <w:lang w:val="en-US"/>
              </w:rPr>
              <m:t>H</m:t>
            </m:r>
          </m:e>
          <m:sub>
            <m:r>
              <m:rPr>
                <m:sty m:val="p"/>
              </m:rPr>
              <w:rPr>
                <w:rFonts w:ascii="Cambria Math" w:hAnsi="Cambria Math"/>
                <w:sz w:val="18"/>
                <w:szCs w:val="18"/>
                <w:lang w:val="en-US"/>
              </w:rPr>
              <m:t>CLI</m:t>
            </m:r>
          </m:sub>
          <m:sup>
            <m:d>
              <m:dPr>
                <m:ctrlPr>
                  <w:rPr>
                    <w:rFonts w:ascii="Cambria Math" w:eastAsia="DengXian" w:hAnsi="Cambria Math" w:cs="PMingLiU"/>
                    <w:i/>
                    <w:iCs/>
                    <w:sz w:val="18"/>
                    <w:szCs w:val="18"/>
                    <w:lang w:val="en-US" w:eastAsia="zh-CN"/>
                  </w:rPr>
                </m:ctrlPr>
              </m:dPr>
              <m:e>
                <m:r>
                  <m:rPr>
                    <m:sty m:val="p"/>
                  </m:rPr>
                  <w:rPr>
                    <w:rFonts w:ascii="Cambria Math" w:hAnsi="Cambria Math"/>
                    <w:sz w:val="18"/>
                    <w:szCs w:val="18"/>
                    <w:lang w:val="en-US"/>
                  </w:rPr>
                  <m:t>n</m:t>
                </m:r>
              </m:e>
            </m:d>
          </m:sup>
        </m:sSubSup>
      </m:oMath>
      <w:r w:rsidR="006259FB" w:rsidRPr="006259FB">
        <w:rPr>
          <w:sz w:val="18"/>
          <w:szCs w:val="18"/>
          <w:lang w:val="en-US"/>
        </w:rPr>
        <w:t xml:space="preserve"> is the </w:t>
      </w:r>
      <m:oMath>
        <m:sSub>
          <m:sSubPr>
            <m:ctrlPr>
              <w:rPr>
                <w:rFonts w:ascii="Cambria Math" w:eastAsia="DengXian" w:hAnsi="Cambria Math" w:cs="PMingLiU"/>
                <w:i/>
                <w:iCs/>
                <w:sz w:val="18"/>
                <w:szCs w:val="18"/>
                <w:lang w:val="en-US" w:eastAsia="zh-CN"/>
              </w:rPr>
            </m:ctrlPr>
          </m:sSubPr>
          <m:e>
            <m:r>
              <m:rPr>
                <m:sty m:val="p"/>
              </m:rPr>
              <w:rPr>
                <w:rFonts w:ascii="Cambria Math" w:hAnsi="Cambria Math"/>
                <w:sz w:val="18"/>
                <w:szCs w:val="18"/>
                <w:lang w:val="en-US"/>
              </w:rPr>
              <m:t>N</m:t>
            </m:r>
          </m:e>
          <m:sub>
            <m:r>
              <m:rPr>
                <m:sty m:val="p"/>
              </m:rPr>
              <w:rPr>
                <w:rFonts w:ascii="Cambria Math" w:hAnsi="Cambria Math"/>
                <w:sz w:val="18"/>
                <w:szCs w:val="18"/>
                <w:lang w:val="en-US"/>
              </w:rPr>
              <m:t>R</m:t>
            </m:r>
          </m:sub>
        </m:sSub>
        <m:r>
          <m:rPr>
            <m:sty m:val="p"/>
          </m:rPr>
          <w:rPr>
            <w:rFonts w:ascii="Cambria Math" w:hAnsi="Cambria Math"/>
            <w:sz w:val="18"/>
            <w:szCs w:val="18"/>
            <w:lang w:val="en-US"/>
          </w:rPr>
          <m:t>×</m:t>
        </m:r>
        <m:sSub>
          <m:sSubPr>
            <m:ctrlPr>
              <w:rPr>
                <w:rFonts w:ascii="Cambria Math" w:eastAsia="DengXian" w:hAnsi="Cambria Math" w:cs="PMingLiU"/>
                <w:i/>
                <w:iCs/>
                <w:sz w:val="18"/>
                <w:szCs w:val="18"/>
                <w:lang w:val="en-US" w:eastAsia="zh-CN"/>
              </w:rPr>
            </m:ctrlPr>
          </m:sSubPr>
          <m:e>
            <m:r>
              <m:rPr>
                <m:sty m:val="p"/>
              </m:rPr>
              <w:rPr>
                <w:rFonts w:ascii="Cambria Math" w:hAnsi="Cambria Math"/>
                <w:sz w:val="18"/>
                <w:szCs w:val="18"/>
                <w:lang w:val="en-US"/>
              </w:rPr>
              <m:t>N</m:t>
            </m:r>
          </m:e>
          <m:sub>
            <m:r>
              <m:rPr>
                <m:sty m:val="p"/>
              </m:rPr>
              <w:rPr>
                <w:rFonts w:ascii="Cambria Math" w:hAnsi="Cambria Math"/>
                <w:sz w:val="18"/>
                <w:szCs w:val="18"/>
                <w:lang w:val="en-US"/>
              </w:rPr>
              <m:t>T</m:t>
            </m:r>
          </m:sub>
        </m:sSub>
      </m:oMath>
      <w:r w:rsidR="006259FB" w:rsidRPr="006259FB">
        <w:rPr>
          <w:sz w:val="18"/>
          <w:szCs w:val="18"/>
          <w:lang w:val="en-US"/>
        </w:rPr>
        <w:t xml:space="preserve"> channel matrix between aggressor UE and victim UE at DL RB </w:t>
      </w:r>
      <m:oMath>
        <m:r>
          <w:rPr>
            <w:rFonts w:ascii="Cambria Math" w:hAnsi="Cambria Math"/>
            <w:sz w:val="18"/>
            <w:szCs w:val="18"/>
            <w:lang w:val="en-US"/>
          </w:rPr>
          <m:t>n</m:t>
        </m:r>
      </m:oMath>
      <w:r w:rsidR="006259FB" w:rsidRPr="006259FB">
        <w:rPr>
          <w:sz w:val="18"/>
          <w:szCs w:val="18"/>
          <w:lang w:val="en-US"/>
        </w:rPr>
        <w:t xml:space="preserve">, the beamforming of the aggressor UE and the victim UE can be taken into account by </w:t>
      </w:r>
      <m:oMath>
        <m:sSubSup>
          <m:sSubSupPr>
            <m:ctrlPr>
              <w:rPr>
                <w:rFonts w:ascii="Cambria Math" w:eastAsia="DengXian" w:hAnsi="Cambria Math" w:cs="PMingLiU"/>
                <w:i/>
                <w:iCs/>
                <w:sz w:val="18"/>
                <w:szCs w:val="18"/>
                <w:lang w:val="en-US" w:eastAsia="zh-CN"/>
              </w:rPr>
            </m:ctrlPr>
          </m:sSubSupPr>
          <m:e>
            <m:r>
              <m:rPr>
                <m:sty m:val="b"/>
              </m:rPr>
              <w:rPr>
                <w:rFonts w:ascii="Cambria Math" w:hAnsi="Cambria Math"/>
                <w:sz w:val="18"/>
                <w:szCs w:val="18"/>
                <w:lang w:val="en-US"/>
              </w:rPr>
              <m:t>H</m:t>
            </m:r>
          </m:e>
          <m:sub>
            <m:r>
              <m:rPr>
                <m:sty m:val="p"/>
              </m:rPr>
              <w:rPr>
                <w:rFonts w:ascii="Cambria Math" w:hAnsi="Cambria Math"/>
                <w:sz w:val="18"/>
                <w:szCs w:val="18"/>
                <w:lang w:val="en-US"/>
              </w:rPr>
              <m:t>CLI</m:t>
            </m:r>
          </m:sub>
          <m:sup>
            <m:d>
              <m:dPr>
                <m:ctrlPr>
                  <w:rPr>
                    <w:rFonts w:ascii="Cambria Math" w:eastAsia="DengXian" w:hAnsi="Cambria Math" w:cs="PMingLiU"/>
                    <w:i/>
                    <w:iCs/>
                    <w:sz w:val="18"/>
                    <w:szCs w:val="18"/>
                    <w:lang w:val="en-US" w:eastAsia="zh-CN"/>
                  </w:rPr>
                </m:ctrlPr>
              </m:dPr>
              <m:e>
                <m:r>
                  <m:rPr>
                    <m:sty m:val="p"/>
                  </m:rPr>
                  <w:rPr>
                    <w:rFonts w:ascii="Cambria Math" w:hAnsi="Cambria Math"/>
                    <w:sz w:val="18"/>
                    <w:szCs w:val="18"/>
                    <w:lang w:val="en-US"/>
                  </w:rPr>
                  <m:t>n</m:t>
                </m:r>
              </m:e>
            </m:d>
          </m:sup>
        </m:sSubSup>
      </m:oMath>
    </w:p>
    <w:p w14:paraId="12260B41" w14:textId="77777777" w:rsidR="006259FB" w:rsidRPr="006259FB" w:rsidRDefault="00000000">
      <w:pPr>
        <w:pStyle w:val="ListParagraph"/>
        <w:numPr>
          <w:ilvl w:val="1"/>
          <w:numId w:val="185"/>
        </w:numPr>
        <w:autoSpaceDE/>
        <w:autoSpaceDN/>
        <w:adjustRightInd/>
        <w:spacing w:after="0"/>
        <w:ind w:left="2520"/>
        <w:jc w:val="both"/>
        <w:rPr>
          <w:sz w:val="18"/>
          <w:szCs w:val="18"/>
          <w:lang w:val="en-US"/>
        </w:rPr>
      </w:pPr>
      <m:oMath>
        <m:sSub>
          <m:sSubPr>
            <m:ctrlPr>
              <w:rPr>
                <w:rFonts w:ascii="Cambria Math" w:eastAsia="DengXian" w:hAnsi="Cambria Math" w:cs="PMingLiU"/>
                <w:i/>
                <w:iCs/>
                <w:sz w:val="18"/>
                <w:szCs w:val="18"/>
                <w:lang w:val="en-US" w:eastAsia="zh-CN"/>
              </w:rPr>
            </m:ctrlPr>
          </m:sSubPr>
          <m:e>
            <m:r>
              <m:rPr>
                <m:sty m:val="p"/>
              </m:rPr>
              <w:rPr>
                <w:rFonts w:ascii="Cambria Math" w:hAnsi="Cambria Math"/>
                <w:sz w:val="18"/>
                <w:szCs w:val="18"/>
                <w:lang w:val="en-US"/>
              </w:rPr>
              <m:t>N</m:t>
            </m:r>
          </m:e>
          <m:sub>
            <m:r>
              <m:rPr>
                <m:sty m:val="p"/>
              </m:rPr>
              <w:rPr>
                <w:rFonts w:ascii="Cambria Math" w:hAnsi="Cambria Math"/>
                <w:sz w:val="18"/>
                <w:szCs w:val="18"/>
                <w:lang w:val="en-US"/>
              </w:rPr>
              <m:t>R</m:t>
            </m:r>
          </m:sub>
        </m:sSub>
      </m:oMath>
      <w:r w:rsidR="006259FB" w:rsidRPr="006259FB">
        <w:rPr>
          <w:sz w:val="18"/>
          <w:szCs w:val="18"/>
          <w:lang w:val="en-US"/>
        </w:rPr>
        <w:t xml:space="preserve"> is the number of Rx chains and </w:t>
      </w:r>
      <m:oMath>
        <m:sSub>
          <m:sSubPr>
            <m:ctrlPr>
              <w:rPr>
                <w:rFonts w:ascii="Cambria Math" w:eastAsia="DengXian" w:hAnsi="Cambria Math" w:cs="PMingLiU"/>
                <w:i/>
                <w:iCs/>
                <w:sz w:val="18"/>
                <w:szCs w:val="18"/>
                <w:lang w:val="en-US" w:eastAsia="zh-CN"/>
              </w:rPr>
            </m:ctrlPr>
          </m:sSubPr>
          <m:e>
            <m:r>
              <m:rPr>
                <m:sty m:val="p"/>
              </m:rPr>
              <w:rPr>
                <w:rFonts w:ascii="Cambria Math" w:hAnsi="Cambria Math"/>
                <w:sz w:val="18"/>
                <w:szCs w:val="18"/>
                <w:lang w:val="en-US"/>
              </w:rPr>
              <m:t>N</m:t>
            </m:r>
          </m:e>
          <m:sub>
            <m:r>
              <m:rPr>
                <m:sty m:val="p"/>
              </m:rPr>
              <w:rPr>
                <w:rFonts w:ascii="Cambria Math" w:hAnsi="Cambria Math"/>
                <w:sz w:val="18"/>
                <w:szCs w:val="18"/>
                <w:lang w:val="en-US"/>
              </w:rPr>
              <m:t>T</m:t>
            </m:r>
          </m:sub>
        </m:sSub>
      </m:oMath>
      <w:r w:rsidR="006259FB" w:rsidRPr="006259FB">
        <w:rPr>
          <w:sz w:val="18"/>
          <w:szCs w:val="18"/>
          <w:lang w:val="en-US"/>
        </w:rPr>
        <w:t xml:space="preserve"> is the number of Tx chains</w:t>
      </w:r>
    </w:p>
    <w:p w14:paraId="588A7927" w14:textId="77777777" w:rsidR="006259FB" w:rsidRPr="006259FB" w:rsidRDefault="006259FB">
      <w:pPr>
        <w:pStyle w:val="ListParagraph"/>
        <w:numPr>
          <w:ilvl w:val="1"/>
          <w:numId w:val="185"/>
        </w:numPr>
        <w:autoSpaceDE/>
        <w:autoSpaceDN/>
        <w:adjustRightInd/>
        <w:spacing w:after="0"/>
        <w:ind w:left="2520"/>
        <w:jc w:val="both"/>
        <w:rPr>
          <w:sz w:val="18"/>
          <w:szCs w:val="18"/>
          <w:lang w:val="en-US"/>
        </w:rPr>
      </w:pPr>
      <m:oMath>
        <m:r>
          <m:rPr>
            <m:sty m:val="b"/>
          </m:rPr>
          <w:rPr>
            <w:rFonts w:ascii="Cambria Math" w:hAnsi="Cambria Math"/>
            <w:sz w:val="18"/>
            <w:szCs w:val="18"/>
            <w:lang w:val="en-US"/>
          </w:rPr>
          <m:t>W</m:t>
        </m:r>
      </m:oMath>
      <w:r w:rsidRPr="006259FB">
        <w:rPr>
          <w:sz w:val="18"/>
          <w:szCs w:val="18"/>
          <w:lang w:val="en-US"/>
        </w:rPr>
        <w:t xml:space="preserve"> is the </w:t>
      </w:r>
      <m:oMath>
        <m:sSub>
          <m:sSubPr>
            <m:ctrlPr>
              <w:rPr>
                <w:rFonts w:ascii="Cambria Math" w:eastAsia="DengXian" w:hAnsi="Cambria Math" w:cs="PMingLiU"/>
                <w:i/>
                <w:iCs/>
                <w:sz w:val="18"/>
                <w:szCs w:val="18"/>
                <w:lang w:val="en-US" w:eastAsia="zh-CN"/>
              </w:rPr>
            </m:ctrlPr>
          </m:sSubPr>
          <m:e>
            <m:r>
              <m:rPr>
                <m:sty m:val="p"/>
              </m:rPr>
              <w:rPr>
                <w:rFonts w:ascii="Cambria Math" w:hAnsi="Cambria Math"/>
                <w:sz w:val="18"/>
                <w:szCs w:val="18"/>
                <w:lang w:val="en-US"/>
              </w:rPr>
              <m:t>N</m:t>
            </m:r>
          </m:e>
          <m:sub>
            <m:r>
              <m:rPr>
                <m:sty m:val="p"/>
              </m:rPr>
              <w:rPr>
                <w:rFonts w:ascii="Cambria Math" w:hAnsi="Cambria Math"/>
                <w:sz w:val="18"/>
                <w:szCs w:val="18"/>
                <w:lang w:val="en-US"/>
              </w:rPr>
              <m:t>T</m:t>
            </m:r>
          </m:sub>
        </m:sSub>
        <m:r>
          <m:rPr>
            <m:sty m:val="p"/>
          </m:rPr>
          <w:rPr>
            <w:rFonts w:ascii="Cambria Math" w:hAnsi="Cambria Math"/>
            <w:sz w:val="18"/>
            <w:szCs w:val="18"/>
            <w:lang w:val="en-US"/>
          </w:rPr>
          <m:t>×</m:t>
        </m:r>
        <m:r>
          <w:rPr>
            <w:rFonts w:ascii="Cambria Math" w:hAnsi="Cambria Math"/>
            <w:sz w:val="18"/>
            <w:szCs w:val="18"/>
            <w:lang w:val="en-US"/>
          </w:rPr>
          <m:t>R</m:t>
        </m:r>
      </m:oMath>
      <w:r w:rsidRPr="006259FB">
        <w:rPr>
          <w:sz w:val="18"/>
          <w:szCs w:val="18"/>
          <w:lang w:val="en-US"/>
        </w:rPr>
        <w:t xml:space="preserve"> normalized wideband UL digital precoder of the aggressor UE, </w:t>
      </w:r>
      <m:oMath>
        <m:sSub>
          <m:sSubPr>
            <m:ctrlPr>
              <w:rPr>
                <w:rFonts w:ascii="Cambria Math" w:eastAsia="DengXian" w:hAnsi="Cambria Math" w:cs="PMingLiU"/>
                <w:b/>
                <w:bCs/>
                <w:i/>
                <w:iCs/>
                <w:sz w:val="18"/>
                <w:szCs w:val="18"/>
                <w:lang w:val="en-US" w:eastAsia="zh-CN"/>
              </w:rPr>
            </m:ctrlPr>
          </m:sSubPr>
          <m:e>
            <m:d>
              <m:dPr>
                <m:begChr m:val="‖"/>
                <m:endChr m:val="‖"/>
                <m:ctrlPr>
                  <w:rPr>
                    <w:rFonts w:ascii="Cambria Math" w:eastAsia="DengXian" w:hAnsi="Cambria Math" w:cs="PMingLiU"/>
                    <w:b/>
                    <w:bCs/>
                    <w:i/>
                    <w:iCs/>
                    <w:sz w:val="18"/>
                    <w:szCs w:val="18"/>
                    <w:lang w:val="en-US" w:eastAsia="zh-CN"/>
                  </w:rPr>
                </m:ctrlPr>
              </m:dPr>
              <m:e>
                <m:r>
                  <m:rPr>
                    <m:sty m:val="b"/>
                  </m:rPr>
                  <w:rPr>
                    <w:rFonts w:ascii="Cambria Math" w:hAnsi="Cambria Math"/>
                    <w:sz w:val="18"/>
                    <w:szCs w:val="18"/>
                    <w:lang w:val="en-US"/>
                  </w:rPr>
                  <m:t>W</m:t>
                </m:r>
              </m:e>
            </m:d>
          </m:e>
          <m:sub>
            <m:r>
              <m:rPr>
                <m:sty m:val="p"/>
              </m:rPr>
              <w:rPr>
                <w:rFonts w:ascii="Cambria Math" w:hAnsi="Cambria Math"/>
                <w:sz w:val="18"/>
                <w:szCs w:val="18"/>
                <w:lang w:val="en-US"/>
              </w:rPr>
              <m:t>F</m:t>
            </m:r>
          </m:sub>
        </m:sSub>
        <m:r>
          <m:rPr>
            <m:sty m:val="b"/>
          </m:rPr>
          <w:rPr>
            <w:rFonts w:ascii="Cambria Math" w:hAnsi="Cambria Math"/>
            <w:sz w:val="18"/>
            <w:szCs w:val="18"/>
            <w:lang w:val="en-US"/>
          </w:rPr>
          <m:t>=</m:t>
        </m:r>
        <m:r>
          <m:rPr>
            <m:sty m:val="p"/>
          </m:rPr>
          <w:rPr>
            <w:rFonts w:ascii="Cambria Math" w:hAnsi="Cambria Math"/>
            <w:sz w:val="18"/>
            <w:szCs w:val="18"/>
            <w:lang w:val="en-US"/>
          </w:rPr>
          <m:t>1</m:t>
        </m:r>
      </m:oMath>
      <w:r w:rsidRPr="006259FB">
        <w:rPr>
          <w:sz w:val="18"/>
          <w:szCs w:val="18"/>
          <w:lang w:val="en-US"/>
        </w:rPr>
        <w:t>.</w:t>
      </w:r>
    </w:p>
    <w:p w14:paraId="5356C461" w14:textId="77777777" w:rsidR="006259FB" w:rsidRPr="006259FB" w:rsidRDefault="00000000">
      <w:pPr>
        <w:pStyle w:val="ListParagraph"/>
        <w:numPr>
          <w:ilvl w:val="1"/>
          <w:numId w:val="185"/>
        </w:numPr>
        <w:autoSpaceDE/>
        <w:autoSpaceDN/>
        <w:adjustRightInd/>
        <w:spacing w:after="0"/>
        <w:ind w:left="2520"/>
        <w:jc w:val="both"/>
        <w:rPr>
          <w:sz w:val="18"/>
          <w:szCs w:val="18"/>
          <w:lang w:val="en-US"/>
        </w:rPr>
      </w:pPr>
      <m:oMath>
        <m:sSup>
          <m:sSupPr>
            <m:ctrlPr>
              <w:rPr>
                <w:rFonts w:ascii="Cambria Math" w:eastAsia="DengXian" w:hAnsi="Cambria Math" w:cs="PMingLiU"/>
                <w:b/>
                <w:bCs/>
                <w:i/>
                <w:iCs/>
                <w:sz w:val="18"/>
                <w:szCs w:val="18"/>
                <w:lang w:val="en-US" w:eastAsia="zh-CN"/>
              </w:rPr>
            </m:ctrlPr>
          </m:sSupPr>
          <m:e>
            <m:r>
              <m:rPr>
                <m:sty m:val="b"/>
              </m:rPr>
              <w:rPr>
                <w:rFonts w:ascii="Cambria Math" w:hAnsi="Cambria Math"/>
                <w:sz w:val="18"/>
                <w:szCs w:val="18"/>
                <w:lang w:val="en-US"/>
              </w:rPr>
              <m:t>y</m:t>
            </m:r>
          </m:e>
          <m:sup>
            <m:d>
              <m:dPr>
                <m:ctrlPr>
                  <w:rPr>
                    <w:rFonts w:ascii="Cambria Math" w:eastAsia="DengXian" w:hAnsi="Cambria Math" w:cs="PMingLiU"/>
                    <w:i/>
                    <w:iCs/>
                    <w:sz w:val="18"/>
                    <w:szCs w:val="18"/>
                    <w:lang w:val="en-US" w:eastAsia="zh-CN"/>
                  </w:rPr>
                </m:ctrlPr>
              </m:dPr>
              <m:e>
                <m:r>
                  <m:rPr>
                    <m:sty m:val="p"/>
                  </m:rPr>
                  <w:rPr>
                    <w:rFonts w:ascii="Cambria Math" w:hAnsi="Cambria Math"/>
                    <w:sz w:val="18"/>
                    <w:szCs w:val="18"/>
                    <w:lang w:val="en-US"/>
                  </w:rPr>
                  <m:t>n</m:t>
                </m:r>
              </m:e>
            </m:d>
          </m:sup>
        </m:sSup>
        <m:r>
          <m:rPr>
            <m:sty m:val="p"/>
          </m:rPr>
          <w:rPr>
            <w:rFonts w:ascii="Cambria Math" w:hAnsi="Cambria Math"/>
            <w:sz w:val="18"/>
            <w:szCs w:val="18"/>
            <w:lang w:val="en-US"/>
          </w:rPr>
          <m:t>=</m:t>
        </m:r>
        <m:sSup>
          <m:sSupPr>
            <m:ctrlPr>
              <w:rPr>
                <w:rFonts w:ascii="Cambria Math" w:eastAsia="DengXian" w:hAnsi="Cambria Math" w:cs="PMingLiU"/>
                <w:i/>
                <w:iCs/>
                <w:sz w:val="18"/>
                <w:szCs w:val="18"/>
                <w:lang w:val="en-US" w:eastAsia="zh-CN"/>
              </w:rPr>
            </m:ctrlPr>
          </m:sSupPr>
          <m:e>
            <m:d>
              <m:dPr>
                <m:begChr m:val="["/>
                <m:endChr m:val="]"/>
                <m:ctrlPr>
                  <w:rPr>
                    <w:rFonts w:ascii="Cambria Math" w:eastAsia="DengXian" w:hAnsi="Cambria Math" w:cs="PMingLiU"/>
                    <w:i/>
                    <w:iCs/>
                    <w:sz w:val="18"/>
                    <w:szCs w:val="18"/>
                    <w:lang w:val="en-US" w:eastAsia="zh-CN"/>
                  </w:rPr>
                </m:ctrlPr>
              </m:dPr>
              <m:e>
                <m:m>
                  <m:mPr>
                    <m:mcs>
                      <m:mc>
                        <m:mcPr>
                          <m:count m:val="3"/>
                          <m:mcJc m:val="center"/>
                        </m:mcPr>
                      </m:mc>
                    </m:mcs>
                    <m:ctrlPr>
                      <w:rPr>
                        <w:rFonts w:ascii="Cambria Math" w:eastAsia="DengXian" w:hAnsi="Cambria Math" w:cs="PMingLiU"/>
                        <w:i/>
                        <w:iCs/>
                        <w:sz w:val="18"/>
                        <w:szCs w:val="18"/>
                        <w:lang w:val="en-US" w:eastAsia="zh-CN"/>
                      </w:rPr>
                    </m:ctrlPr>
                  </m:mPr>
                  <m:mr>
                    <m:e>
                      <m:sSubSup>
                        <m:sSubSupPr>
                          <m:ctrlPr>
                            <w:rPr>
                              <w:rFonts w:ascii="Cambria Math" w:eastAsia="DengXian" w:hAnsi="Cambria Math" w:cs="PMingLiU"/>
                              <w:i/>
                              <w:iCs/>
                              <w:sz w:val="18"/>
                              <w:szCs w:val="18"/>
                              <w:lang w:val="en-US" w:eastAsia="zh-CN"/>
                            </w:rPr>
                          </m:ctrlPr>
                        </m:sSubSupPr>
                        <m:e>
                          <m:r>
                            <m:rPr>
                              <m:sty m:val="p"/>
                            </m:rPr>
                            <w:rPr>
                              <w:rFonts w:ascii="Cambria Math" w:hAnsi="Cambria Math"/>
                              <w:sz w:val="18"/>
                              <w:szCs w:val="18"/>
                              <w:lang w:val="en-US"/>
                            </w:rPr>
                            <m:t>y</m:t>
                          </m:r>
                        </m:e>
                        <m:sub>
                          <m:r>
                            <m:rPr>
                              <m:sty m:val="p"/>
                            </m:rPr>
                            <w:rPr>
                              <w:rFonts w:ascii="Cambria Math" w:hAnsi="Cambria Math"/>
                              <w:sz w:val="18"/>
                              <w:szCs w:val="18"/>
                              <w:lang w:val="en-US"/>
                            </w:rPr>
                            <m:t>0</m:t>
                          </m:r>
                        </m:sub>
                        <m:sup>
                          <m:d>
                            <m:dPr>
                              <m:ctrlPr>
                                <w:rPr>
                                  <w:rFonts w:ascii="Cambria Math" w:eastAsia="DengXian" w:hAnsi="Cambria Math" w:cs="PMingLiU"/>
                                  <w:i/>
                                  <w:iCs/>
                                  <w:sz w:val="18"/>
                                  <w:szCs w:val="18"/>
                                  <w:lang w:val="en-US" w:eastAsia="zh-CN"/>
                                </w:rPr>
                              </m:ctrlPr>
                            </m:dPr>
                            <m:e>
                              <m:r>
                                <m:rPr>
                                  <m:sty m:val="p"/>
                                </m:rPr>
                                <w:rPr>
                                  <w:rFonts w:ascii="Cambria Math" w:hAnsi="Cambria Math"/>
                                  <w:sz w:val="18"/>
                                  <w:szCs w:val="18"/>
                                  <w:lang w:val="en-US"/>
                                </w:rPr>
                                <m:t>n</m:t>
                              </m:r>
                            </m:e>
                          </m:d>
                        </m:sup>
                      </m:sSubSup>
                      <m:r>
                        <m:rPr>
                          <m:sty m:val="p"/>
                        </m:rPr>
                        <w:rPr>
                          <w:rFonts w:ascii="Cambria Math" w:hAnsi="Cambria Math"/>
                          <w:sz w:val="18"/>
                          <w:szCs w:val="18"/>
                          <w:lang w:val="en-US"/>
                        </w:rPr>
                        <m:t>,</m:t>
                      </m:r>
                    </m:e>
                    <m:e>
                      <m:sSubSup>
                        <m:sSubSupPr>
                          <m:ctrlPr>
                            <w:rPr>
                              <w:rFonts w:ascii="Cambria Math" w:eastAsia="DengXian" w:hAnsi="Cambria Math" w:cs="PMingLiU"/>
                              <w:i/>
                              <w:iCs/>
                              <w:sz w:val="18"/>
                              <w:szCs w:val="18"/>
                              <w:lang w:val="en-US" w:eastAsia="zh-CN"/>
                            </w:rPr>
                          </m:ctrlPr>
                        </m:sSubSupPr>
                        <m:e>
                          <m:r>
                            <m:rPr>
                              <m:sty m:val="p"/>
                            </m:rPr>
                            <w:rPr>
                              <w:rFonts w:ascii="Cambria Math" w:hAnsi="Cambria Math"/>
                              <w:sz w:val="18"/>
                              <w:szCs w:val="18"/>
                              <w:lang w:val="en-US"/>
                            </w:rPr>
                            <m:t>y</m:t>
                          </m:r>
                        </m:e>
                        <m:sub>
                          <m:r>
                            <m:rPr>
                              <m:sty m:val="p"/>
                            </m:rPr>
                            <w:rPr>
                              <w:rFonts w:ascii="Cambria Math" w:hAnsi="Cambria Math"/>
                              <w:sz w:val="18"/>
                              <w:szCs w:val="18"/>
                              <w:lang w:val="en-US"/>
                            </w:rPr>
                            <m:t>1</m:t>
                          </m:r>
                        </m:sub>
                        <m:sup>
                          <m:d>
                            <m:dPr>
                              <m:ctrlPr>
                                <w:rPr>
                                  <w:rFonts w:ascii="Cambria Math" w:eastAsia="DengXian" w:hAnsi="Cambria Math" w:cs="PMingLiU"/>
                                  <w:i/>
                                  <w:iCs/>
                                  <w:sz w:val="18"/>
                                  <w:szCs w:val="18"/>
                                  <w:lang w:val="en-US" w:eastAsia="zh-CN"/>
                                </w:rPr>
                              </m:ctrlPr>
                            </m:dPr>
                            <m:e>
                              <m:r>
                                <m:rPr>
                                  <m:sty m:val="p"/>
                                </m:rPr>
                                <w:rPr>
                                  <w:rFonts w:ascii="Cambria Math" w:hAnsi="Cambria Math"/>
                                  <w:sz w:val="18"/>
                                  <w:szCs w:val="18"/>
                                  <w:lang w:val="en-US"/>
                                </w:rPr>
                                <m:t>n</m:t>
                              </m:r>
                            </m:e>
                          </m:d>
                        </m:sup>
                      </m:sSubSup>
                      <m:r>
                        <m:rPr>
                          <m:sty m:val="p"/>
                        </m:rPr>
                        <w:rPr>
                          <w:rFonts w:ascii="Cambria Math" w:hAnsi="Cambria Math"/>
                          <w:sz w:val="18"/>
                          <w:szCs w:val="18"/>
                          <w:lang w:val="en-US"/>
                        </w:rPr>
                        <m:t>,</m:t>
                      </m:r>
                    </m:e>
                    <m:e>
                      <m:m>
                        <m:mPr>
                          <m:mcs>
                            <m:mc>
                              <m:mcPr>
                                <m:count m:val="2"/>
                                <m:mcJc m:val="center"/>
                              </m:mcPr>
                            </m:mc>
                          </m:mcs>
                          <m:ctrlPr>
                            <w:rPr>
                              <w:rFonts w:ascii="Cambria Math" w:eastAsia="DengXian" w:hAnsi="Cambria Math" w:cs="PMingLiU"/>
                              <w:i/>
                              <w:iCs/>
                              <w:sz w:val="18"/>
                              <w:szCs w:val="18"/>
                              <w:lang w:val="en-US" w:eastAsia="zh-CN"/>
                            </w:rPr>
                          </m:ctrlPr>
                        </m:mPr>
                        <m:mr>
                          <m:e>
                            <m:r>
                              <m:rPr>
                                <m:sty m:val="p"/>
                              </m:rPr>
                              <w:rPr>
                                <w:rFonts w:ascii="Cambria Math" w:hAnsi="Cambria Math"/>
                                <w:sz w:val="18"/>
                                <w:szCs w:val="18"/>
                                <w:lang w:val="en-US"/>
                              </w:rPr>
                              <m:t>…,</m:t>
                            </m:r>
                          </m:e>
                          <m:e>
                            <m:sSubSup>
                              <m:sSubSupPr>
                                <m:ctrlPr>
                                  <w:rPr>
                                    <w:rFonts w:ascii="Cambria Math" w:eastAsia="DengXian" w:hAnsi="Cambria Math" w:cs="PMingLiU"/>
                                    <w:i/>
                                    <w:iCs/>
                                    <w:sz w:val="18"/>
                                    <w:szCs w:val="18"/>
                                    <w:lang w:val="en-US" w:eastAsia="zh-CN"/>
                                  </w:rPr>
                                </m:ctrlPr>
                              </m:sSubSupPr>
                              <m:e>
                                <m:r>
                                  <m:rPr>
                                    <m:sty m:val="p"/>
                                  </m:rPr>
                                  <w:rPr>
                                    <w:rFonts w:ascii="Cambria Math" w:hAnsi="Cambria Math"/>
                                    <w:sz w:val="18"/>
                                    <w:szCs w:val="18"/>
                                    <w:lang w:val="en-US"/>
                                  </w:rPr>
                                  <m:t>y</m:t>
                                </m:r>
                              </m:e>
                              <m:sub>
                                <m:r>
                                  <w:rPr>
                                    <w:rFonts w:ascii="Cambria Math" w:hAnsi="Cambria Math"/>
                                    <w:sz w:val="18"/>
                                    <w:szCs w:val="18"/>
                                    <w:lang w:val="en-US"/>
                                  </w:rPr>
                                  <m:t>R</m:t>
                                </m:r>
                              </m:sub>
                              <m:sup>
                                <m:d>
                                  <m:dPr>
                                    <m:ctrlPr>
                                      <w:rPr>
                                        <w:rFonts w:ascii="Cambria Math" w:eastAsia="DengXian" w:hAnsi="Cambria Math" w:cs="PMingLiU"/>
                                        <w:i/>
                                        <w:iCs/>
                                        <w:sz w:val="18"/>
                                        <w:szCs w:val="18"/>
                                        <w:lang w:val="en-US" w:eastAsia="zh-CN"/>
                                      </w:rPr>
                                    </m:ctrlPr>
                                  </m:dPr>
                                  <m:e>
                                    <m:r>
                                      <m:rPr>
                                        <m:sty m:val="p"/>
                                      </m:rPr>
                                      <w:rPr>
                                        <w:rFonts w:ascii="Cambria Math" w:hAnsi="Cambria Math"/>
                                        <w:sz w:val="18"/>
                                        <w:szCs w:val="18"/>
                                        <w:lang w:val="en-US"/>
                                      </w:rPr>
                                      <m:t>n</m:t>
                                    </m:r>
                                  </m:e>
                                </m:d>
                              </m:sup>
                            </m:sSubSup>
                          </m:e>
                        </m:mr>
                      </m:m>
                    </m:e>
                  </m:mr>
                </m:m>
              </m:e>
            </m:d>
          </m:e>
          <m:sup>
            <m:r>
              <m:rPr>
                <m:sty m:val="p"/>
              </m:rPr>
              <w:rPr>
                <w:rFonts w:ascii="Cambria Math" w:hAnsi="Cambria Math"/>
                <w:sz w:val="18"/>
                <w:szCs w:val="18"/>
                <w:lang w:val="en-US"/>
              </w:rPr>
              <m:t>T</m:t>
            </m:r>
          </m:sup>
        </m:sSup>
      </m:oMath>
      <w:r w:rsidR="006259FB" w:rsidRPr="006259FB">
        <w:rPr>
          <w:sz w:val="18"/>
          <w:szCs w:val="18"/>
          <w:lang w:val="en-US"/>
        </w:rPr>
        <w:t>,</w:t>
      </w:r>
    </w:p>
    <w:p w14:paraId="42B896B4" w14:textId="77777777" w:rsidR="006259FB" w:rsidRPr="006259FB" w:rsidRDefault="006259FB">
      <w:pPr>
        <w:pStyle w:val="ListParagraph"/>
        <w:numPr>
          <w:ilvl w:val="2"/>
          <w:numId w:val="185"/>
        </w:numPr>
        <w:autoSpaceDE/>
        <w:autoSpaceDN/>
        <w:adjustRightInd/>
        <w:spacing w:after="0"/>
        <w:ind w:left="3240"/>
        <w:jc w:val="both"/>
        <w:rPr>
          <w:sz w:val="18"/>
          <w:szCs w:val="18"/>
          <w:lang w:val="en-US"/>
        </w:rPr>
      </w:pPr>
      <w:r w:rsidRPr="006259FB">
        <w:rPr>
          <w:rFonts w:ascii="SimSun" w:hAnsi="SimSun" w:hint="eastAsia"/>
          <w:sz w:val="18"/>
          <w:szCs w:val="18"/>
          <w:lang w:val="en-US"/>
        </w:rPr>
        <w:t> </w:t>
      </w:r>
      <m:oMath>
        <m:sSubSup>
          <m:sSubSupPr>
            <m:ctrlPr>
              <w:rPr>
                <w:rFonts w:ascii="Cambria Math" w:eastAsia="DengXian" w:hAnsi="Cambria Math" w:cs="PMingLiU"/>
                <w:i/>
                <w:iCs/>
                <w:sz w:val="18"/>
                <w:szCs w:val="18"/>
                <w:lang w:val="en-US" w:eastAsia="zh-CN"/>
              </w:rPr>
            </m:ctrlPr>
          </m:sSubSupPr>
          <m:e>
            <m:r>
              <m:rPr>
                <m:sty m:val="p"/>
              </m:rPr>
              <w:rPr>
                <w:rFonts w:ascii="Cambria Math" w:hAnsi="Cambria Math"/>
                <w:sz w:val="18"/>
                <w:szCs w:val="18"/>
                <w:lang w:val="en-US"/>
              </w:rPr>
              <m:t>y</m:t>
            </m:r>
          </m:e>
          <m:sub>
            <m:r>
              <m:rPr>
                <m:sty m:val="p"/>
              </m:rPr>
              <w:rPr>
                <w:rFonts w:ascii="Cambria Math" w:hAnsi="Cambria Math"/>
                <w:sz w:val="18"/>
                <w:szCs w:val="18"/>
                <w:lang w:val="en-US"/>
              </w:rPr>
              <m:t>k</m:t>
            </m:r>
          </m:sub>
          <m:sup>
            <m:d>
              <m:dPr>
                <m:ctrlPr>
                  <w:rPr>
                    <w:rFonts w:ascii="Cambria Math" w:eastAsia="DengXian" w:hAnsi="Cambria Math" w:cs="PMingLiU"/>
                    <w:i/>
                    <w:iCs/>
                    <w:sz w:val="18"/>
                    <w:szCs w:val="18"/>
                    <w:lang w:val="en-US" w:eastAsia="zh-CN"/>
                  </w:rPr>
                </m:ctrlPr>
              </m:dPr>
              <m:e>
                <m:r>
                  <m:rPr>
                    <m:sty m:val="p"/>
                  </m:rPr>
                  <w:rPr>
                    <w:rFonts w:ascii="Cambria Math" w:hAnsi="Cambria Math"/>
                    <w:sz w:val="18"/>
                    <w:szCs w:val="18"/>
                    <w:lang w:val="en-US"/>
                  </w:rPr>
                  <m:t>n</m:t>
                </m:r>
              </m:e>
            </m:d>
          </m:sup>
        </m:sSubSup>
        <m:r>
          <m:rPr>
            <m:sty m:val="p"/>
          </m:rPr>
          <w:rPr>
            <w:rFonts w:ascii="Cambria Math" w:hAnsi="Cambria Math"/>
            <w:sz w:val="18"/>
            <w:szCs w:val="18"/>
            <w:lang w:val="en-US"/>
          </w:rPr>
          <m:t>~N</m:t>
        </m:r>
        <m:d>
          <m:dPr>
            <m:ctrlPr>
              <w:rPr>
                <w:rFonts w:ascii="Cambria Math" w:eastAsia="DengXian" w:hAnsi="Cambria Math" w:cs="PMingLiU"/>
                <w:i/>
                <w:iCs/>
                <w:sz w:val="18"/>
                <w:szCs w:val="18"/>
                <w:lang w:val="en-US" w:eastAsia="zh-CN"/>
              </w:rPr>
            </m:ctrlPr>
          </m:dPr>
          <m:e>
            <m:r>
              <m:rPr>
                <m:sty m:val="p"/>
              </m:rPr>
              <w:rPr>
                <w:rFonts w:ascii="Cambria Math" w:hAnsi="Cambria Math"/>
                <w:sz w:val="18"/>
                <w:szCs w:val="18"/>
                <w:lang w:val="en-US"/>
              </w:rPr>
              <m:t>0,</m:t>
            </m:r>
            <m:sSub>
              <m:sSubPr>
                <m:ctrlPr>
                  <w:rPr>
                    <w:rFonts w:ascii="Cambria Math" w:eastAsia="DengXian" w:hAnsi="Cambria Math" w:cs="PMingLiU"/>
                    <w:sz w:val="18"/>
                    <w:szCs w:val="18"/>
                    <w:lang w:val="en-US" w:eastAsia="zh-CN"/>
                  </w:rPr>
                </m:ctrlPr>
              </m:sSubPr>
              <m:e>
                <m:r>
                  <w:rPr>
                    <w:rFonts w:ascii="Cambria Math" w:hAnsi="Cambria Math"/>
                    <w:sz w:val="18"/>
                    <w:szCs w:val="18"/>
                    <w:lang w:val="en-US"/>
                  </w:rPr>
                  <m:t>I</m:t>
                </m:r>
              </m:e>
              <m:sub>
                <m:r>
                  <m:rPr>
                    <m:sty m:val="p"/>
                  </m:rPr>
                  <w:rPr>
                    <w:rFonts w:ascii="Cambria Math" w:hAnsi="Cambria Math"/>
                    <w:sz w:val="18"/>
                    <w:szCs w:val="18"/>
                    <w:lang w:val="en-US"/>
                  </w:rPr>
                  <m:t>UE</m:t>
                </m:r>
                <m:r>
                  <m:rPr>
                    <m:sty m:val="p"/>
                  </m:rPr>
                  <w:rPr>
                    <w:rFonts w:ascii="Cambria Math" w:eastAsia="Microsoft YaHei" w:hAnsi="Cambria Math" w:hint="eastAsia"/>
                    <w:sz w:val="18"/>
                    <w:szCs w:val="18"/>
                    <w:lang w:val="en-US"/>
                  </w:rPr>
                  <m:t>-</m:t>
                </m:r>
                <m:r>
                  <m:rPr>
                    <m:sty m:val="p"/>
                  </m:rPr>
                  <w:rPr>
                    <w:rFonts w:ascii="Cambria Math" w:hAnsi="Cambria Math"/>
                    <w:sz w:val="18"/>
                    <w:szCs w:val="18"/>
                    <w:lang w:val="en-US"/>
                  </w:rPr>
                  <m:t>UE,IBE</m:t>
                </m:r>
              </m:sub>
            </m:sSub>
            <m:d>
              <m:dPr>
                <m:ctrlPr>
                  <w:rPr>
                    <w:rFonts w:ascii="Cambria Math" w:eastAsia="DengXian" w:hAnsi="Cambria Math" w:cs="PMingLiU"/>
                    <w:sz w:val="18"/>
                    <w:szCs w:val="18"/>
                    <w:lang w:val="en-US" w:eastAsia="zh-CN"/>
                  </w:rPr>
                </m:ctrlPr>
              </m:dPr>
              <m:e>
                <m:r>
                  <w:rPr>
                    <w:rFonts w:ascii="Cambria Math" w:hAnsi="Cambria Math"/>
                    <w:sz w:val="18"/>
                    <w:szCs w:val="18"/>
                    <w:lang w:val="en-US"/>
                  </w:rPr>
                  <m:t>n</m:t>
                </m:r>
              </m:e>
            </m:d>
          </m:e>
        </m:d>
      </m:oMath>
      <w:r w:rsidRPr="006259FB">
        <w:rPr>
          <w:sz w:val="18"/>
          <w:szCs w:val="18"/>
          <w:lang w:val="en-US"/>
        </w:rPr>
        <w:t xml:space="preserve">, </w:t>
      </w:r>
      <m:oMath>
        <m:r>
          <m:rPr>
            <m:sty m:val="p"/>
          </m:rPr>
          <w:rPr>
            <w:rFonts w:ascii="Cambria Math" w:hAnsi="Cambria Math"/>
            <w:sz w:val="18"/>
            <w:szCs w:val="18"/>
            <w:lang w:val="en-US"/>
          </w:rPr>
          <m:t>k=0,1,…,</m:t>
        </m:r>
        <m:r>
          <w:rPr>
            <w:rFonts w:ascii="Cambria Math" w:hAnsi="Cambria Math"/>
            <w:sz w:val="18"/>
            <w:szCs w:val="18"/>
            <w:lang w:val="en-US"/>
          </w:rPr>
          <m:t>R</m:t>
        </m:r>
        <m:r>
          <m:rPr>
            <m:sty m:val="p"/>
          </m:rPr>
          <w:rPr>
            <w:rFonts w:ascii="Cambria Math" w:eastAsia="Microsoft YaHei" w:hAnsi="Cambria Math" w:hint="eastAsia"/>
            <w:sz w:val="18"/>
            <w:szCs w:val="18"/>
            <w:lang w:val="en-US"/>
          </w:rPr>
          <m:t>-</m:t>
        </m:r>
        <m:r>
          <m:rPr>
            <m:sty m:val="p"/>
          </m:rPr>
          <w:rPr>
            <w:rFonts w:ascii="Cambria Math" w:hAnsi="Cambria Math"/>
            <w:sz w:val="18"/>
            <w:szCs w:val="18"/>
            <w:lang w:val="en-US"/>
          </w:rPr>
          <m:t>1</m:t>
        </m:r>
      </m:oMath>
      <w:r w:rsidRPr="006259FB">
        <w:rPr>
          <w:sz w:val="18"/>
          <w:szCs w:val="18"/>
          <w:lang w:val="en-US"/>
        </w:rPr>
        <w:t>, is modelled as white Gaussian noise</w:t>
      </w:r>
    </w:p>
    <w:p w14:paraId="3E7A4C96" w14:textId="77777777" w:rsidR="006259FB" w:rsidRPr="006259FB" w:rsidRDefault="00000000">
      <w:pPr>
        <w:pStyle w:val="ListParagraph"/>
        <w:numPr>
          <w:ilvl w:val="2"/>
          <w:numId w:val="185"/>
        </w:numPr>
        <w:autoSpaceDE/>
        <w:autoSpaceDN/>
        <w:adjustRightInd/>
        <w:spacing w:after="0"/>
        <w:ind w:left="3240"/>
        <w:jc w:val="both"/>
        <w:rPr>
          <w:sz w:val="18"/>
          <w:szCs w:val="18"/>
          <w:lang w:val="en-US"/>
        </w:rPr>
      </w:pPr>
      <m:oMath>
        <m:sSub>
          <m:sSubPr>
            <m:ctrlPr>
              <w:rPr>
                <w:rFonts w:ascii="Cambria Math" w:eastAsia="DengXian" w:hAnsi="Cambria Math" w:cs="PMingLiU"/>
                <w:sz w:val="18"/>
                <w:szCs w:val="18"/>
                <w:lang w:val="en-US" w:eastAsia="zh-CN"/>
              </w:rPr>
            </m:ctrlPr>
          </m:sSubPr>
          <m:e>
            <m:r>
              <w:rPr>
                <w:rFonts w:ascii="Cambria Math" w:hAnsi="Cambria Math"/>
                <w:sz w:val="18"/>
                <w:szCs w:val="18"/>
                <w:lang w:val="en-US"/>
              </w:rPr>
              <m:t>I</m:t>
            </m:r>
          </m:e>
          <m:sub>
            <m:r>
              <m:rPr>
                <m:sty m:val="p"/>
              </m:rPr>
              <w:rPr>
                <w:rFonts w:ascii="Cambria Math" w:hAnsi="Cambria Math"/>
                <w:sz w:val="18"/>
                <w:szCs w:val="18"/>
                <w:lang w:val="en-US"/>
              </w:rPr>
              <m:t>UE</m:t>
            </m:r>
            <m:r>
              <m:rPr>
                <m:sty m:val="p"/>
              </m:rPr>
              <w:rPr>
                <w:rFonts w:ascii="Cambria Math" w:eastAsia="Microsoft YaHei" w:hAnsi="Cambria Math" w:hint="eastAsia"/>
                <w:sz w:val="18"/>
                <w:szCs w:val="18"/>
                <w:lang w:val="en-US"/>
              </w:rPr>
              <m:t>-</m:t>
            </m:r>
            <m:r>
              <m:rPr>
                <m:sty m:val="p"/>
              </m:rPr>
              <w:rPr>
                <w:rFonts w:ascii="Cambria Math" w:hAnsi="Cambria Math"/>
                <w:sz w:val="18"/>
                <w:szCs w:val="18"/>
                <w:lang w:val="en-US"/>
              </w:rPr>
              <m:t>UE,IBE</m:t>
            </m:r>
          </m:sub>
        </m:sSub>
        <m:d>
          <m:dPr>
            <m:ctrlPr>
              <w:rPr>
                <w:rFonts w:ascii="Cambria Math" w:eastAsia="DengXian" w:hAnsi="Cambria Math" w:cs="PMingLiU"/>
                <w:sz w:val="18"/>
                <w:szCs w:val="18"/>
                <w:lang w:val="en-US" w:eastAsia="zh-CN"/>
              </w:rPr>
            </m:ctrlPr>
          </m:dPr>
          <m:e>
            <m:r>
              <w:rPr>
                <w:rFonts w:ascii="Cambria Math" w:hAnsi="Cambria Math"/>
                <w:sz w:val="18"/>
                <w:szCs w:val="18"/>
                <w:lang w:val="en-US"/>
              </w:rPr>
              <m:t>n</m:t>
            </m:r>
          </m:e>
        </m:d>
      </m:oMath>
      <w:r w:rsidR="006259FB" w:rsidRPr="006259FB">
        <w:rPr>
          <w:sz w:val="18"/>
          <w:szCs w:val="18"/>
          <w:lang w:val="en-US"/>
        </w:rPr>
        <w:t xml:space="preserve"> has the same meaning as in the agreement for the case only large-scale fading is modelled</w:t>
      </w:r>
    </w:p>
    <w:p w14:paraId="74D8DE1F" w14:textId="77777777" w:rsidR="006259FB" w:rsidRPr="006259FB" w:rsidRDefault="00000000">
      <w:pPr>
        <w:pStyle w:val="ListParagraph"/>
        <w:numPr>
          <w:ilvl w:val="0"/>
          <w:numId w:val="185"/>
        </w:numPr>
        <w:autoSpaceDE/>
        <w:autoSpaceDN/>
        <w:adjustRightInd/>
        <w:spacing w:after="0"/>
        <w:ind w:left="1800"/>
        <w:jc w:val="both"/>
        <w:rPr>
          <w:sz w:val="18"/>
          <w:szCs w:val="18"/>
          <w:lang w:val="en-US"/>
        </w:rPr>
      </w:pPr>
      <m:oMath>
        <m:sSubSup>
          <m:sSubSupPr>
            <m:ctrlPr>
              <w:rPr>
                <w:rFonts w:ascii="Cambria Math" w:eastAsia="DengXian" w:hAnsi="Cambria Math" w:cs="PMingLiU"/>
                <w:i/>
                <w:iCs/>
                <w:sz w:val="18"/>
                <w:szCs w:val="18"/>
                <w:lang w:val="en-US" w:eastAsia="zh-CN"/>
              </w:rPr>
            </m:ctrlPr>
          </m:sSubSupPr>
          <m:e>
            <m:r>
              <m:rPr>
                <m:sty m:val="b"/>
              </m:rPr>
              <w:rPr>
                <w:rFonts w:ascii="Cambria Math" w:hAnsi="Cambria Math"/>
                <w:sz w:val="18"/>
                <w:szCs w:val="18"/>
                <w:lang w:val="en-US"/>
              </w:rPr>
              <m:t>I</m:t>
            </m:r>
          </m:e>
          <m:sub>
            <m:r>
              <m:rPr>
                <m:sty m:val="p"/>
              </m:rPr>
              <w:rPr>
                <w:rFonts w:ascii="Cambria Math" w:hAnsi="Cambria Math"/>
                <w:sz w:val="18"/>
                <w:szCs w:val="18"/>
                <w:lang w:val="en-US"/>
              </w:rPr>
              <m:t>selectivity</m:t>
            </m:r>
          </m:sub>
          <m:sup/>
        </m:sSubSup>
      </m:oMath>
      <w:r w:rsidR="006259FB" w:rsidRPr="006259FB">
        <w:rPr>
          <w:sz w:val="18"/>
          <w:szCs w:val="18"/>
          <w:lang w:val="en-US"/>
        </w:rPr>
        <w:t xml:space="preserve"> is modelled as frequency flat</w:t>
      </w:r>
    </w:p>
    <w:p w14:paraId="3ECE3DFA" w14:textId="77777777" w:rsidR="006259FB" w:rsidRPr="006259FB" w:rsidRDefault="00000000" w:rsidP="006259FB">
      <w:pPr>
        <w:pStyle w:val="ListParagraph"/>
        <w:spacing w:after="0"/>
        <w:ind w:left="1520"/>
        <w:rPr>
          <w:sz w:val="18"/>
          <w:szCs w:val="18"/>
          <w:lang w:val="en-US"/>
        </w:rPr>
      </w:pPr>
      <m:oMathPara>
        <m:oMath>
          <m:sSubSup>
            <m:sSubSupPr>
              <m:ctrlPr>
                <w:rPr>
                  <w:rFonts w:ascii="Cambria Math" w:eastAsia="DengXian" w:hAnsi="Cambria Math" w:cs="PMingLiU"/>
                  <w:i/>
                  <w:iCs/>
                  <w:sz w:val="18"/>
                  <w:szCs w:val="18"/>
                  <w:lang w:val="en-US" w:eastAsia="zh-CN"/>
                </w:rPr>
              </m:ctrlPr>
            </m:sSubSupPr>
            <m:e>
              <m:r>
                <m:rPr>
                  <m:sty m:val="b"/>
                </m:rPr>
                <w:rPr>
                  <w:rFonts w:ascii="Cambria Math" w:hAnsi="Cambria Math"/>
                  <w:sz w:val="18"/>
                  <w:szCs w:val="18"/>
                  <w:lang w:val="en-US"/>
                </w:rPr>
                <m:t>I</m:t>
              </m:r>
            </m:e>
            <m:sub>
              <m:r>
                <m:rPr>
                  <m:sty m:val="p"/>
                </m:rPr>
                <w:rPr>
                  <w:rFonts w:ascii="Cambria Math" w:hAnsi="Cambria Math"/>
                  <w:sz w:val="18"/>
                  <w:szCs w:val="18"/>
                  <w:lang w:val="it-IT"/>
                </w:rPr>
                <m:t>selectivity</m:t>
              </m:r>
            </m:sub>
            <m:sup/>
          </m:sSubSup>
          <m:r>
            <m:rPr>
              <m:sty m:val="p"/>
            </m:rPr>
            <w:rPr>
              <w:rFonts w:ascii="Cambria Math" w:hAnsi="Cambria Math"/>
              <w:sz w:val="18"/>
              <w:szCs w:val="18"/>
              <w:lang w:val="it-IT"/>
            </w:rPr>
            <m:t>=</m:t>
          </m:r>
          <m:sSup>
            <m:sSupPr>
              <m:ctrlPr>
                <w:rPr>
                  <w:rFonts w:ascii="Cambria Math" w:eastAsia="DengXian" w:hAnsi="Cambria Math" w:cs="PMingLiU"/>
                  <w:i/>
                  <w:iCs/>
                  <w:sz w:val="18"/>
                  <w:szCs w:val="18"/>
                  <w:lang w:val="en-US" w:eastAsia="zh-CN"/>
                </w:rPr>
              </m:ctrlPr>
            </m:sSupPr>
            <m:e>
              <m:d>
                <m:dPr>
                  <m:begChr m:val="["/>
                  <m:endChr m:val="]"/>
                  <m:ctrlPr>
                    <w:rPr>
                      <w:rFonts w:ascii="Cambria Math" w:eastAsia="DengXian" w:hAnsi="Cambria Math" w:cs="PMingLiU"/>
                      <w:i/>
                      <w:iCs/>
                      <w:sz w:val="18"/>
                      <w:szCs w:val="18"/>
                      <w:lang w:val="en-US" w:eastAsia="zh-CN"/>
                    </w:rPr>
                  </m:ctrlPr>
                </m:dPr>
                <m:e>
                  <m:m>
                    <m:mPr>
                      <m:mcs>
                        <m:mc>
                          <m:mcPr>
                            <m:count m:val="3"/>
                            <m:mcJc m:val="center"/>
                          </m:mcPr>
                        </m:mc>
                      </m:mcs>
                      <m:ctrlPr>
                        <w:rPr>
                          <w:rFonts w:ascii="Cambria Math" w:eastAsia="DengXian" w:hAnsi="Cambria Math" w:cs="PMingLiU"/>
                          <w:i/>
                          <w:iCs/>
                          <w:sz w:val="18"/>
                          <w:szCs w:val="18"/>
                          <w:lang w:val="en-US" w:eastAsia="zh-CN"/>
                        </w:rPr>
                      </m:ctrlPr>
                    </m:mPr>
                    <m:mr>
                      <m:e>
                        <m:sSubSup>
                          <m:sSubSupPr>
                            <m:ctrlPr>
                              <w:rPr>
                                <w:rFonts w:ascii="Cambria Math" w:eastAsia="DengXian" w:hAnsi="Cambria Math" w:cs="PMingLiU"/>
                                <w:i/>
                                <w:iCs/>
                                <w:sz w:val="18"/>
                                <w:szCs w:val="18"/>
                                <w:lang w:val="en-US" w:eastAsia="zh-CN"/>
                              </w:rPr>
                            </m:ctrlPr>
                          </m:sSubSupPr>
                          <m:e>
                            <m:r>
                              <m:rPr>
                                <m:sty m:val="p"/>
                              </m:rPr>
                              <w:rPr>
                                <w:rFonts w:ascii="Cambria Math" w:hAnsi="Cambria Math"/>
                                <w:sz w:val="18"/>
                                <w:szCs w:val="18"/>
                                <w:lang w:val="it-IT"/>
                              </w:rPr>
                              <m:t>z</m:t>
                            </m:r>
                          </m:e>
                          <m:sub>
                            <m:r>
                              <m:rPr>
                                <m:sty m:val="p"/>
                              </m:rPr>
                              <w:rPr>
                                <w:rFonts w:ascii="Cambria Math" w:hAnsi="Cambria Math"/>
                                <w:sz w:val="18"/>
                                <w:szCs w:val="18"/>
                                <w:lang w:val="it-IT"/>
                              </w:rPr>
                              <m:t>0</m:t>
                            </m:r>
                          </m:sub>
                          <m:sup>
                            <m:d>
                              <m:dPr>
                                <m:ctrlPr>
                                  <w:rPr>
                                    <w:rFonts w:ascii="Cambria Math" w:eastAsia="DengXian" w:hAnsi="Cambria Math" w:cs="PMingLiU"/>
                                    <w:i/>
                                    <w:iCs/>
                                    <w:sz w:val="18"/>
                                    <w:szCs w:val="18"/>
                                    <w:lang w:val="en-US" w:eastAsia="zh-CN"/>
                                  </w:rPr>
                                </m:ctrlPr>
                              </m:dPr>
                              <m:e>
                                <m:r>
                                  <m:rPr>
                                    <m:sty m:val="p"/>
                                  </m:rPr>
                                  <w:rPr>
                                    <w:rFonts w:ascii="Cambria Math" w:hAnsi="Cambria Math"/>
                                    <w:sz w:val="18"/>
                                    <w:szCs w:val="18"/>
                                    <w:lang w:val="it-IT"/>
                                  </w:rPr>
                                  <m:t>n</m:t>
                                </m:r>
                              </m:e>
                            </m:d>
                          </m:sup>
                        </m:sSubSup>
                        <m:r>
                          <m:rPr>
                            <m:sty m:val="p"/>
                          </m:rPr>
                          <w:rPr>
                            <w:rFonts w:ascii="Cambria Math" w:hAnsi="Cambria Math"/>
                            <w:sz w:val="18"/>
                            <w:szCs w:val="18"/>
                            <w:lang w:val="it-IT"/>
                          </w:rPr>
                          <m:t>,</m:t>
                        </m:r>
                      </m:e>
                      <m:e>
                        <m:sSubSup>
                          <m:sSubSupPr>
                            <m:ctrlPr>
                              <w:rPr>
                                <w:rFonts w:ascii="Cambria Math" w:eastAsia="DengXian" w:hAnsi="Cambria Math" w:cs="PMingLiU"/>
                                <w:i/>
                                <w:iCs/>
                                <w:sz w:val="18"/>
                                <w:szCs w:val="18"/>
                                <w:lang w:val="en-US" w:eastAsia="zh-CN"/>
                              </w:rPr>
                            </m:ctrlPr>
                          </m:sSubSupPr>
                          <m:e>
                            <m:r>
                              <m:rPr>
                                <m:sty m:val="p"/>
                              </m:rPr>
                              <w:rPr>
                                <w:rFonts w:ascii="Cambria Math" w:hAnsi="Cambria Math"/>
                                <w:sz w:val="18"/>
                                <w:szCs w:val="18"/>
                                <w:lang w:val="it-IT"/>
                              </w:rPr>
                              <m:t>z</m:t>
                            </m:r>
                          </m:e>
                          <m:sub>
                            <m:r>
                              <m:rPr>
                                <m:sty m:val="p"/>
                              </m:rPr>
                              <w:rPr>
                                <w:rFonts w:ascii="Cambria Math" w:hAnsi="Cambria Math"/>
                                <w:sz w:val="18"/>
                                <w:szCs w:val="18"/>
                                <w:lang w:val="it-IT"/>
                              </w:rPr>
                              <m:t>1</m:t>
                            </m:r>
                          </m:sub>
                          <m:sup>
                            <m:d>
                              <m:dPr>
                                <m:ctrlPr>
                                  <w:rPr>
                                    <w:rFonts w:ascii="Cambria Math" w:eastAsia="DengXian" w:hAnsi="Cambria Math" w:cs="PMingLiU"/>
                                    <w:i/>
                                    <w:iCs/>
                                    <w:sz w:val="18"/>
                                    <w:szCs w:val="18"/>
                                    <w:lang w:val="en-US" w:eastAsia="zh-CN"/>
                                  </w:rPr>
                                </m:ctrlPr>
                              </m:dPr>
                              <m:e>
                                <m:r>
                                  <m:rPr>
                                    <m:sty m:val="p"/>
                                  </m:rPr>
                                  <w:rPr>
                                    <w:rFonts w:ascii="Cambria Math" w:hAnsi="Cambria Math"/>
                                    <w:sz w:val="18"/>
                                    <w:szCs w:val="18"/>
                                    <w:lang w:val="it-IT"/>
                                  </w:rPr>
                                  <m:t>n</m:t>
                                </m:r>
                              </m:e>
                            </m:d>
                          </m:sup>
                        </m:sSubSup>
                        <m:r>
                          <m:rPr>
                            <m:sty m:val="p"/>
                          </m:rPr>
                          <w:rPr>
                            <w:rFonts w:ascii="Cambria Math" w:hAnsi="Cambria Math"/>
                            <w:sz w:val="18"/>
                            <w:szCs w:val="18"/>
                            <w:lang w:val="it-IT"/>
                          </w:rPr>
                          <m:t>,</m:t>
                        </m:r>
                      </m:e>
                      <m:e>
                        <m:m>
                          <m:mPr>
                            <m:mcs>
                              <m:mc>
                                <m:mcPr>
                                  <m:count m:val="2"/>
                                  <m:mcJc m:val="center"/>
                                </m:mcPr>
                              </m:mc>
                            </m:mcs>
                            <m:ctrlPr>
                              <w:rPr>
                                <w:rFonts w:ascii="Cambria Math" w:eastAsia="DengXian" w:hAnsi="Cambria Math" w:cs="PMingLiU"/>
                                <w:i/>
                                <w:iCs/>
                                <w:sz w:val="18"/>
                                <w:szCs w:val="18"/>
                                <w:lang w:val="en-US" w:eastAsia="zh-CN"/>
                              </w:rPr>
                            </m:ctrlPr>
                          </m:mPr>
                          <m:mr>
                            <m:e>
                              <m:r>
                                <m:rPr>
                                  <m:sty m:val="p"/>
                                </m:rPr>
                                <w:rPr>
                                  <w:rFonts w:ascii="Cambria Math" w:hAnsi="Cambria Math"/>
                                  <w:sz w:val="18"/>
                                  <w:szCs w:val="18"/>
                                  <w:lang w:val="en-US"/>
                                </w:rPr>
                                <m:t>…</m:t>
                              </m:r>
                              <m:r>
                                <m:rPr>
                                  <m:sty m:val="p"/>
                                </m:rPr>
                                <w:rPr>
                                  <w:rFonts w:ascii="Cambria Math" w:hAnsi="Cambria Math"/>
                                  <w:sz w:val="18"/>
                                  <w:szCs w:val="18"/>
                                  <w:lang w:val="it-IT"/>
                                </w:rPr>
                                <m:t>,</m:t>
                              </m:r>
                            </m:e>
                            <m:e>
                              <m:sSubSup>
                                <m:sSubSupPr>
                                  <m:ctrlPr>
                                    <w:rPr>
                                      <w:rFonts w:ascii="Cambria Math" w:eastAsia="DengXian" w:hAnsi="Cambria Math" w:cs="PMingLiU"/>
                                      <w:i/>
                                      <w:iCs/>
                                      <w:sz w:val="18"/>
                                      <w:szCs w:val="18"/>
                                      <w:lang w:val="en-US" w:eastAsia="zh-CN"/>
                                    </w:rPr>
                                  </m:ctrlPr>
                                </m:sSubSupPr>
                                <m:e>
                                  <m:r>
                                    <m:rPr>
                                      <m:sty m:val="p"/>
                                    </m:rPr>
                                    <w:rPr>
                                      <w:rFonts w:ascii="Cambria Math" w:hAnsi="Cambria Math"/>
                                      <w:sz w:val="18"/>
                                      <w:szCs w:val="18"/>
                                      <w:lang w:val="it-IT"/>
                                    </w:rPr>
                                    <m:t>z</m:t>
                                  </m:r>
                                </m:e>
                                <m:sub>
                                  <m:sSub>
                                    <m:sSubPr>
                                      <m:ctrlPr>
                                        <w:rPr>
                                          <w:rFonts w:ascii="Cambria Math" w:eastAsia="DengXian" w:hAnsi="Cambria Math" w:cs="PMingLiU"/>
                                          <w:i/>
                                          <w:iCs/>
                                          <w:sz w:val="18"/>
                                          <w:szCs w:val="18"/>
                                          <w:lang w:val="en-US" w:eastAsia="zh-CN"/>
                                        </w:rPr>
                                      </m:ctrlPr>
                                    </m:sSubPr>
                                    <m:e>
                                      <m:r>
                                        <m:rPr>
                                          <m:sty m:val="p"/>
                                        </m:rPr>
                                        <w:rPr>
                                          <w:rFonts w:ascii="Cambria Math" w:hAnsi="Cambria Math"/>
                                          <w:sz w:val="18"/>
                                          <w:szCs w:val="18"/>
                                          <w:lang w:val="it-IT"/>
                                        </w:rPr>
                                        <m:t>N</m:t>
                                      </m:r>
                                    </m:e>
                                    <m:sub>
                                      <m:r>
                                        <m:rPr>
                                          <m:sty m:val="p"/>
                                        </m:rPr>
                                        <w:rPr>
                                          <w:rFonts w:ascii="Cambria Math" w:hAnsi="Cambria Math"/>
                                          <w:sz w:val="18"/>
                                          <w:szCs w:val="18"/>
                                          <w:lang w:val="it-IT"/>
                                        </w:rPr>
                                        <m:t>R</m:t>
                                      </m:r>
                                    </m:sub>
                                  </m:sSub>
                                  <m:r>
                                    <m:rPr>
                                      <m:sty m:val="p"/>
                                    </m:rPr>
                                    <w:rPr>
                                      <w:rFonts w:ascii="Cambria Math" w:hAnsi="Cambria Math"/>
                                      <w:sz w:val="18"/>
                                      <w:szCs w:val="18"/>
                                      <w:lang w:val="en-US"/>
                                    </w:rPr>
                                    <m:t>-</m:t>
                                  </m:r>
                                  <m:r>
                                    <m:rPr>
                                      <m:sty m:val="p"/>
                                    </m:rPr>
                                    <w:rPr>
                                      <w:rFonts w:ascii="Cambria Math" w:hAnsi="Cambria Math"/>
                                      <w:sz w:val="18"/>
                                      <w:szCs w:val="18"/>
                                      <w:lang w:val="it-IT"/>
                                    </w:rPr>
                                    <m:t>1</m:t>
                                  </m:r>
                                </m:sub>
                                <m:sup>
                                  <m:d>
                                    <m:dPr>
                                      <m:ctrlPr>
                                        <w:rPr>
                                          <w:rFonts w:ascii="Cambria Math" w:eastAsia="DengXian" w:hAnsi="Cambria Math" w:cs="PMingLiU"/>
                                          <w:i/>
                                          <w:iCs/>
                                          <w:sz w:val="18"/>
                                          <w:szCs w:val="18"/>
                                          <w:lang w:val="en-US" w:eastAsia="zh-CN"/>
                                        </w:rPr>
                                      </m:ctrlPr>
                                    </m:dPr>
                                    <m:e>
                                      <m:r>
                                        <m:rPr>
                                          <m:sty m:val="p"/>
                                        </m:rPr>
                                        <w:rPr>
                                          <w:rFonts w:ascii="Cambria Math" w:hAnsi="Cambria Math"/>
                                          <w:sz w:val="18"/>
                                          <w:szCs w:val="18"/>
                                          <w:lang w:val="it-IT"/>
                                        </w:rPr>
                                        <m:t>n</m:t>
                                      </m:r>
                                    </m:e>
                                  </m:d>
                                </m:sup>
                              </m:sSubSup>
                            </m:e>
                          </m:mr>
                        </m:m>
                      </m:e>
                    </m:mr>
                  </m:m>
                </m:e>
              </m:d>
            </m:e>
            <m:sup>
              <m:r>
                <m:rPr>
                  <m:sty m:val="p"/>
                </m:rPr>
                <w:rPr>
                  <w:rFonts w:ascii="Cambria Math" w:hAnsi="Cambria Math"/>
                  <w:sz w:val="18"/>
                  <w:szCs w:val="18"/>
                  <w:lang w:val="it-IT"/>
                </w:rPr>
                <m:t>T</m:t>
              </m:r>
            </m:sup>
          </m:sSup>
        </m:oMath>
      </m:oMathPara>
    </w:p>
    <w:p w14:paraId="0ACE13DD" w14:textId="77777777" w:rsidR="006259FB" w:rsidRPr="006259FB" w:rsidRDefault="00000000">
      <w:pPr>
        <w:pStyle w:val="ListParagraph"/>
        <w:numPr>
          <w:ilvl w:val="1"/>
          <w:numId w:val="185"/>
        </w:numPr>
        <w:autoSpaceDE/>
        <w:autoSpaceDN/>
        <w:adjustRightInd/>
        <w:spacing w:after="0"/>
        <w:ind w:left="2520"/>
        <w:jc w:val="both"/>
        <w:rPr>
          <w:sz w:val="18"/>
          <w:szCs w:val="18"/>
          <w:lang w:val="en-US"/>
        </w:rPr>
      </w:pPr>
      <m:oMath>
        <m:sSubSup>
          <m:sSubSupPr>
            <m:ctrlPr>
              <w:rPr>
                <w:rFonts w:ascii="Cambria Math" w:eastAsia="DengXian" w:hAnsi="Cambria Math" w:cs="PMingLiU"/>
                <w:sz w:val="18"/>
                <w:szCs w:val="18"/>
                <w:lang w:val="en-US" w:eastAsia="zh-CN"/>
              </w:rPr>
            </m:ctrlPr>
          </m:sSubSupPr>
          <m:e>
            <m:r>
              <m:rPr>
                <m:sty m:val="p"/>
              </m:rPr>
              <w:rPr>
                <w:rFonts w:ascii="Cambria Math" w:hAnsi="Cambria Math"/>
                <w:sz w:val="18"/>
                <w:szCs w:val="18"/>
                <w:lang w:val="en-US"/>
              </w:rPr>
              <m:t>z</m:t>
            </m:r>
          </m:e>
          <m:sub>
            <m:r>
              <m:rPr>
                <m:sty m:val="p"/>
              </m:rPr>
              <w:rPr>
                <w:rFonts w:ascii="Cambria Math" w:hAnsi="Cambria Math"/>
                <w:sz w:val="18"/>
                <w:szCs w:val="18"/>
                <w:lang w:val="en-US"/>
              </w:rPr>
              <m:t>k</m:t>
            </m:r>
          </m:sub>
          <m:sup>
            <m:d>
              <m:dPr>
                <m:ctrlPr>
                  <w:rPr>
                    <w:rFonts w:ascii="Cambria Math" w:eastAsia="DengXian" w:hAnsi="Cambria Math" w:cs="PMingLiU"/>
                    <w:sz w:val="18"/>
                    <w:szCs w:val="18"/>
                    <w:lang w:val="en-US" w:eastAsia="zh-CN"/>
                  </w:rPr>
                </m:ctrlPr>
              </m:dPr>
              <m:e>
                <m:r>
                  <m:rPr>
                    <m:sty m:val="p"/>
                  </m:rPr>
                  <w:rPr>
                    <w:rFonts w:ascii="Cambria Math" w:hAnsi="Cambria Math"/>
                    <w:sz w:val="18"/>
                    <w:szCs w:val="18"/>
                    <w:lang w:val="en-US"/>
                  </w:rPr>
                  <m:t>n</m:t>
                </m:r>
              </m:e>
            </m:d>
          </m:sup>
        </m:sSubSup>
        <m:r>
          <m:rPr>
            <m:sty m:val="p"/>
          </m:rPr>
          <w:rPr>
            <w:rFonts w:ascii="Cambria Math" w:hAnsi="Cambria Math"/>
            <w:sz w:val="18"/>
            <w:szCs w:val="18"/>
            <w:lang w:val="en-US"/>
          </w:rPr>
          <m:t>~N</m:t>
        </m:r>
        <m:d>
          <m:dPr>
            <m:ctrlPr>
              <w:rPr>
                <w:rFonts w:ascii="Cambria Math" w:eastAsia="DengXian" w:hAnsi="Cambria Math" w:cs="PMingLiU"/>
                <w:sz w:val="18"/>
                <w:szCs w:val="18"/>
                <w:lang w:val="en-US" w:eastAsia="zh-CN"/>
              </w:rPr>
            </m:ctrlPr>
          </m:dPr>
          <m:e>
            <m:r>
              <m:rPr>
                <m:sty m:val="p"/>
              </m:rPr>
              <w:rPr>
                <w:rFonts w:ascii="Cambria Math" w:hAnsi="Cambria Math"/>
                <w:sz w:val="18"/>
                <w:szCs w:val="18"/>
                <w:lang w:val="en-US"/>
              </w:rPr>
              <m:t>0,</m:t>
            </m:r>
            <m:sSubSup>
              <m:sSubSupPr>
                <m:ctrlPr>
                  <w:rPr>
                    <w:rFonts w:ascii="Cambria Math" w:eastAsia="DengXian" w:hAnsi="Cambria Math" w:cs="PMingLiU"/>
                    <w:sz w:val="18"/>
                    <w:szCs w:val="18"/>
                    <w:lang w:val="en-US" w:eastAsia="zh-CN"/>
                  </w:rPr>
                </m:ctrlPr>
              </m:sSubSupPr>
              <m:e>
                <m:r>
                  <m:rPr>
                    <m:sty m:val="p"/>
                  </m:rPr>
                  <w:rPr>
                    <w:rFonts w:ascii="Cambria Math" w:hAnsi="Cambria Math"/>
                    <w:sz w:val="18"/>
                    <w:szCs w:val="18"/>
                    <w:lang w:val="en-US"/>
                  </w:rPr>
                  <m:t>σ</m:t>
                </m:r>
              </m:e>
              <m:sub>
                <m:r>
                  <m:rPr>
                    <m:sty m:val="p"/>
                  </m:rPr>
                  <w:rPr>
                    <w:rFonts w:ascii="Cambria Math" w:hAnsi="Cambria Math"/>
                    <w:sz w:val="18"/>
                    <w:szCs w:val="18"/>
                    <w:lang w:val="en-US"/>
                  </w:rPr>
                  <m:t>z,n</m:t>
                </m:r>
              </m:sub>
              <m:sup>
                <m:r>
                  <m:rPr>
                    <m:sty m:val="p"/>
                  </m:rPr>
                  <w:rPr>
                    <w:rFonts w:ascii="Cambria Math" w:hAnsi="Cambria Math"/>
                    <w:sz w:val="18"/>
                    <w:szCs w:val="18"/>
                    <w:lang w:val="en-US"/>
                  </w:rPr>
                  <m:t>2</m:t>
                </m:r>
              </m:sup>
            </m:sSubSup>
          </m:e>
        </m:d>
      </m:oMath>
      <w:r w:rsidR="006259FB" w:rsidRPr="006259FB">
        <w:rPr>
          <w:sz w:val="18"/>
          <w:szCs w:val="18"/>
          <w:lang w:val="en-US"/>
        </w:rPr>
        <w:t xml:space="preserve">, </w:t>
      </w:r>
      <m:oMath>
        <m:r>
          <m:rPr>
            <m:sty m:val="p"/>
          </m:rPr>
          <w:rPr>
            <w:rFonts w:ascii="Cambria Math" w:hAnsi="Cambria Math"/>
            <w:sz w:val="18"/>
            <w:szCs w:val="18"/>
            <w:lang w:val="en-US"/>
          </w:rPr>
          <m:t>k=0,1,…,</m:t>
        </m:r>
        <m:sSub>
          <m:sSubPr>
            <m:ctrlPr>
              <w:rPr>
                <w:rFonts w:ascii="Cambria Math" w:eastAsia="DengXian" w:hAnsi="Cambria Math" w:cs="PMingLiU"/>
                <w:sz w:val="18"/>
                <w:szCs w:val="18"/>
                <w:lang w:val="en-US" w:eastAsia="zh-CN"/>
              </w:rPr>
            </m:ctrlPr>
          </m:sSubPr>
          <m:e>
            <m:r>
              <m:rPr>
                <m:sty m:val="p"/>
              </m:rPr>
              <w:rPr>
                <w:rFonts w:ascii="Cambria Math" w:hAnsi="Cambria Math"/>
                <w:sz w:val="18"/>
                <w:szCs w:val="18"/>
                <w:lang w:val="en-US"/>
              </w:rPr>
              <m:t>N</m:t>
            </m:r>
          </m:e>
          <m:sub>
            <m:r>
              <m:rPr>
                <m:sty m:val="p"/>
              </m:rPr>
              <w:rPr>
                <w:rFonts w:ascii="Cambria Math" w:hAnsi="Cambria Math"/>
                <w:sz w:val="18"/>
                <w:szCs w:val="18"/>
                <w:lang w:val="en-US"/>
              </w:rPr>
              <m:t>R</m:t>
            </m:r>
          </m:sub>
        </m:sSub>
        <m:r>
          <m:rPr>
            <m:sty m:val="p"/>
          </m:rPr>
          <w:rPr>
            <w:rFonts w:ascii="Cambria Math" w:hAnsi="Cambria Math"/>
            <w:sz w:val="18"/>
            <w:szCs w:val="18"/>
            <w:lang w:val="en-US"/>
          </w:rPr>
          <m:t>-1</m:t>
        </m:r>
      </m:oMath>
      <w:r w:rsidR="006259FB" w:rsidRPr="006259FB">
        <w:rPr>
          <w:sz w:val="18"/>
          <w:szCs w:val="18"/>
          <w:lang w:val="en-US"/>
        </w:rPr>
        <w:t>, is modelled as white Gaussian noise</w:t>
      </w:r>
    </w:p>
    <w:p w14:paraId="1EDCB252" w14:textId="77777777" w:rsidR="006259FB" w:rsidRPr="006259FB" w:rsidRDefault="00000000">
      <w:pPr>
        <w:pStyle w:val="ListParagraph"/>
        <w:numPr>
          <w:ilvl w:val="1"/>
          <w:numId w:val="185"/>
        </w:numPr>
        <w:autoSpaceDE/>
        <w:autoSpaceDN/>
        <w:adjustRightInd/>
        <w:spacing w:after="0"/>
        <w:ind w:left="2520"/>
        <w:jc w:val="both"/>
        <w:rPr>
          <w:color w:val="FF0000"/>
          <w:sz w:val="18"/>
          <w:szCs w:val="18"/>
          <w:lang w:val="en-US"/>
        </w:rPr>
      </w:pPr>
      <m:oMath>
        <m:sSubSup>
          <m:sSubSupPr>
            <m:ctrlPr>
              <w:rPr>
                <w:rFonts w:ascii="Cambria Math" w:eastAsia="DengXian" w:hAnsi="Cambria Math" w:cs="PMingLiU"/>
                <w:color w:val="FF0000"/>
                <w:sz w:val="18"/>
                <w:szCs w:val="18"/>
                <w:lang w:val="en-US" w:eastAsia="zh-CN"/>
              </w:rPr>
            </m:ctrlPr>
          </m:sSubSupPr>
          <m:e>
            <m:r>
              <m:rPr>
                <m:sty m:val="p"/>
              </m:rPr>
              <w:rPr>
                <w:rFonts w:ascii="Cambria Math" w:hAnsi="Cambria Math"/>
                <w:color w:val="FF0000"/>
                <w:sz w:val="18"/>
                <w:szCs w:val="18"/>
                <w:lang w:val="en-US"/>
              </w:rPr>
              <m:t>σ</m:t>
            </m:r>
          </m:e>
          <m:sub>
            <m:r>
              <m:rPr>
                <m:sty m:val="p"/>
              </m:rPr>
              <w:rPr>
                <w:rFonts w:ascii="Cambria Math" w:hAnsi="Cambria Math"/>
                <w:color w:val="FF0000"/>
                <w:sz w:val="18"/>
                <w:szCs w:val="18"/>
                <w:lang w:val="en-US"/>
              </w:rPr>
              <m:t>z,n</m:t>
            </m:r>
          </m:sub>
          <m:sup>
            <m:r>
              <m:rPr>
                <m:sty m:val="p"/>
              </m:rPr>
              <w:rPr>
                <w:rFonts w:ascii="Cambria Math" w:hAnsi="Cambria Math"/>
                <w:color w:val="FF0000"/>
                <w:sz w:val="18"/>
                <w:szCs w:val="18"/>
                <w:lang w:val="en-US"/>
              </w:rPr>
              <m:t>2</m:t>
            </m:r>
          </m:sup>
        </m:sSubSup>
        <m:r>
          <m:rPr>
            <m:sty m:val="p"/>
          </m:rPr>
          <w:rPr>
            <w:rFonts w:ascii="Cambria Math" w:hAnsi="Cambria Math"/>
            <w:color w:val="FF0000"/>
            <w:sz w:val="18"/>
            <w:szCs w:val="18"/>
            <w:lang w:val="en-US"/>
          </w:rPr>
          <m:t>=</m:t>
        </m:r>
        <m:f>
          <m:fPr>
            <m:ctrlPr>
              <w:rPr>
                <w:rFonts w:ascii="Cambria Math" w:eastAsia="DengXian" w:hAnsi="Cambria Math" w:cs="PMingLiU"/>
                <w:color w:val="FF0000"/>
                <w:sz w:val="18"/>
                <w:szCs w:val="18"/>
                <w:lang w:val="en-US" w:eastAsia="zh-CN"/>
              </w:rPr>
            </m:ctrlPr>
          </m:fPr>
          <m:num>
            <m:r>
              <m:rPr>
                <m:sty m:val="p"/>
              </m:rPr>
              <w:rPr>
                <w:rFonts w:ascii="Cambria Math" w:hAnsi="Cambria Math"/>
                <w:color w:val="FF0000"/>
                <w:sz w:val="18"/>
                <w:szCs w:val="18"/>
                <w:lang w:val="en-US"/>
              </w:rPr>
              <m:t>1</m:t>
            </m:r>
          </m:num>
          <m:den>
            <m:sSub>
              <m:sSubPr>
                <m:ctrlPr>
                  <w:rPr>
                    <w:rFonts w:ascii="Cambria Math" w:eastAsia="DengXian" w:hAnsi="Cambria Math" w:cs="PMingLiU"/>
                    <w:color w:val="FF0000"/>
                    <w:sz w:val="18"/>
                    <w:szCs w:val="18"/>
                    <w:lang w:val="en-US" w:eastAsia="zh-CN"/>
                  </w:rPr>
                </m:ctrlPr>
              </m:sSubPr>
              <m:e>
                <m:r>
                  <m:rPr>
                    <m:sty m:val="p"/>
                  </m:rPr>
                  <w:rPr>
                    <w:rFonts w:ascii="Cambria Math" w:hAnsi="Cambria Math"/>
                    <w:color w:val="FF0000"/>
                    <w:sz w:val="18"/>
                    <w:szCs w:val="18"/>
                    <w:lang w:val="en-US"/>
                  </w:rPr>
                  <m:t>ICS</m:t>
                </m:r>
              </m:e>
              <m:sub>
                <m:r>
                  <m:rPr>
                    <m:sty m:val="p"/>
                  </m:rPr>
                  <w:rPr>
                    <w:rFonts w:ascii="Cambria Math" w:hAnsi="Cambria Math"/>
                    <w:color w:val="FF0000"/>
                    <w:sz w:val="18"/>
                    <w:szCs w:val="18"/>
                    <w:lang w:val="en-US"/>
                  </w:rPr>
                  <m:t>UE</m:t>
                </m:r>
              </m:sub>
            </m:sSub>
            <m:r>
              <m:rPr>
                <m:sty m:val="p"/>
              </m:rPr>
              <w:rPr>
                <w:rFonts w:ascii="Cambria Math" w:hAnsi="Cambria Math"/>
                <w:color w:val="FF0000"/>
                <w:sz w:val="18"/>
                <w:szCs w:val="18"/>
                <w:lang w:val="en-US"/>
              </w:rPr>
              <m:t>×</m:t>
            </m:r>
            <m:sSub>
              <m:sSubPr>
                <m:ctrlPr>
                  <w:rPr>
                    <w:rFonts w:ascii="Cambria Math" w:eastAsia="DengXian" w:hAnsi="Cambria Math" w:cs="PMingLiU"/>
                    <w:color w:val="FF0000"/>
                    <w:sz w:val="18"/>
                    <w:szCs w:val="18"/>
                    <w:lang w:val="en-US" w:eastAsia="zh-CN"/>
                  </w:rPr>
                </m:ctrlPr>
              </m:sSubPr>
              <m:e>
                <m:r>
                  <m:rPr>
                    <m:sty m:val="p"/>
                  </m:rPr>
                  <w:rPr>
                    <w:rFonts w:ascii="Cambria Math" w:hAnsi="Cambria Math"/>
                    <w:color w:val="FF0000"/>
                    <w:sz w:val="18"/>
                    <w:szCs w:val="18"/>
                    <w:lang w:val="en-US"/>
                  </w:rPr>
                  <m:t>N</m:t>
                </m:r>
              </m:e>
              <m:sub>
                <m:r>
                  <m:rPr>
                    <m:sty m:val="p"/>
                  </m:rPr>
                  <w:rPr>
                    <w:rFonts w:ascii="Cambria Math" w:hAnsi="Cambria Math"/>
                    <w:color w:val="FF0000"/>
                    <w:sz w:val="18"/>
                    <w:szCs w:val="18"/>
                    <w:lang w:val="en-US"/>
                  </w:rPr>
                  <m:t>ULRB</m:t>
                </m:r>
              </m:sub>
            </m:sSub>
          </m:den>
        </m:f>
        <m:r>
          <w:rPr>
            <w:rFonts w:ascii="Cambria Math" w:hAnsi="Cambria Math"/>
            <w:color w:val="FF0000"/>
            <w:sz w:val="18"/>
            <w:szCs w:val="18"/>
            <w:lang w:val="en-US"/>
          </w:rPr>
          <m:t>*</m:t>
        </m:r>
        <m:f>
          <m:fPr>
            <m:ctrlPr>
              <w:rPr>
                <w:rFonts w:ascii="Cambria Math" w:eastAsia="DengXian" w:hAnsi="Cambria Math" w:cs="PMingLiU"/>
                <w:color w:val="FF0000"/>
                <w:sz w:val="18"/>
                <w:szCs w:val="18"/>
                <w:lang w:val="en-US" w:eastAsia="zh-CN"/>
              </w:rPr>
            </m:ctrlPr>
          </m:fPr>
          <m:num>
            <m:r>
              <m:rPr>
                <m:sty m:val="b"/>
              </m:rPr>
              <w:rPr>
                <w:rFonts w:ascii="Cambria Math" w:hAnsi="Cambria Math"/>
                <w:color w:val="FF0000"/>
                <w:sz w:val="18"/>
                <w:szCs w:val="18"/>
                <w:lang w:val="en-US"/>
              </w:rPr>
              <m:t>1</m:t>
            </m:r>
          </m:num>
          <m:den>
            <m:sSub>
              <m:sSubPr>
                <m:ctrlPr>
                  <w:rPr>
                    <w:rFonts w:ascii="Cambria Math" w:eastAsia="DengXian" w:hAnsi="Cambria Math" w:cs="PMingLiU"/>
                    <w:color w:val="FF0000"/>
                    <w:sz w:val="18"/>
                    <w:szCs w:val="18"/>
                    <w:lang w:val="en-US" w:eastAsia="zh-CN"/>
                  </w:rPr>
                </m:ctrlPr>
              </m:sSubPr>
              <m:e>
                <m:r>
                  <m:rPr>
                    <m:sty m:val="p"/>
                  </m:rPr>
                  <w:rPr>
                    <w:rFonts w:ascii="Cambria Math" w:hAnsi="Cambria Math"/>
                    <w:color w:val="FF0000"/>
                    <w:sz w:val="18"/>
                    <w:szCs w:val="18"/>
                    <w:lang w:val="en-US"/>
                  </w:rPr>
                  <m:t>N</m:t>
                </m:r>
              </m:e>
              <m:sub>
                <m:r>
                  <m:rPr>
                    <m:sty m:val="p"/>
                  </m:rPr>
                  <w:rPr>
                    <w:rFonts w:ascii="Cambria Math" w:hAnsi="Cambria Math"/>
                    <w:color w:val="FF0000"/>
                    <w:sz w:val="18"/>
                    <w:szCs w:val="18"/>
                    <w:lang w:val="en-US"/>
                  </w:rPr>
                  <m:t>R</m:t>
                </m:r>
              </m:sub>
            </m:sSub>
          </m:den>
        </m:f>
        <m:r>
          <m:rPr>
            <m:sty m:val="p"/>
          </m:rPr>
          <w:rPr>
            <w:rFonts w:ascii="Cambria Math" w:hAnsi="Cambria Math"/>
            <w:color w:val="FF0000"/>
            <w:sz w:val="18"/>
            <w:szCs w:val="18"/>
            <w:lang w:val="en-US"/>
          </w:rPr>
          <m:t>*</m:t>
        </m:r>
        <m:nary>
          <m:naryPr>
            <m:chr m:val="?"/>
            <m:limLoc m:val="undOvr"/>
            <m:supHide m:val="1"/>
            <m:ctrlPr>
              <w:rPr>
                <w:rFonts w:ascii="Cambria Math" w:eastAsia="DengXian" w:hAnsi="Cambria Math" w:cs="PMingLiU"/>
                <w:color w:val="FF0000"/>
                <w:sz w:val="18"/>
                <w:szCs w:val="18"/>
                <w:lang w:val="en-US" w:eastAsia="zh-CN"/>
              </w:rPr>
            </m:ctrlPr>
          </m:naryPr>
          <m:sub>
            <m:r>
              <m:rPr>
                <m:sty m:val="p"/>
              </m:rPr>
              <w:rPr>
                <w:rFonts w:ascii="Cambria Math" w:hAnsi="Cambria Math"/>
                <w:color w:val="FF0000"/>
                <w:sz w:val="18"/>
                <w:szCs w:val="18"/>
                <w:lang w:val="en-US"/>
              </w:rPr>
              <m:t>m?Used UL RBs</m:t>
            </m:r>
          </m:sub>
          <m:sup/>
          <m:e>
            <m:d>
              <m:dPr>
                <m:ctrlPr>
                  <w:rPr>
                    <w:rFonts w:ascii="Cambria Math" w:eastAsia="DengXian" w:hAnsi="Cambria Math" w:cs="PMingLiU"/>
                    <w:color w:val="FF0000"/>
                    <w:sz w:val="18"/>
                    <w:szCs w:val="18"/>
                    <w:lang w:val="en-US" w:eastAsia="zh-CN"/>
                  </w:rPr>
                </m:ctrlPr>
              </m:dPr>
              <m:e>
                <m:sSup>
                  <m:sSupPr>
                    <m:ctrlPr>
                      <w:rPr>
                        <w:rFonts w:ascii="Cambria Math" w:eastAsia="DengXian" w:hAnsi="Cambria Math" w:cs="PMingLiU"/>
                        <w:color w:val="FF0000"/>
                        <w:sz w:val="18"/>
                        <w:szCs w:val="18"/>
                        <w:lang w:val="en-US" w:eastAsia="zh-CN"/>
                      </w:rPr>
                    </m:ctrlPr>
                  </m:sSupPr>
                  <m:e>
                    <m:d>
                      <m:dPr>
                        <m:begChr m:val="|"/>
                        <m:endChr m:val="|"/>
                        <m:ctrlPr>
                          <w:rPr>
                            <w:rFonts w:ascii="Cambria Math" w:eastAsia="DengXian" w:hAnsi="Cambria Math" w:cs="PMingLiU"/>
                            <w:color w:val="FF0000"/>
                            <w:sz w:val="18"/>
                            <w:szCs w:val="18"/>
                            <w:lang w:val="en-US" w:eastAsia="zh-CN"/>
                          </w:rPr>
                        </m:ctrlPr>
                      </m:dPr>
                      <m:e>
                        <m:sSubSup>
                          <m:sSubSupPr>
                            <m:ctrlPr>
                              <w:rPr>
                                <w:rFonts w:ascii="Cambria Math" w:eastAsia="DengXian" w:hAnsi="Cambria Math" w:cs="PMingLiU"/>
                                <w:color w:val="FF0000"/>
                                <w:sz w:val="18"/>
                                <w:szCs w:val="18"/>
                                <w:lang w:val="en-US" w:eastAsia="zh-CN"/>
                              </w:rPr>
                            </m:ctrlPr>
                          </m:sSubSupPr>
                          <m:e>
                            <m:r>
                              <m:rPr>
                                <m:sty m:val="bi"/>
                              </m:rPr>
                              <w:rPr>
                                <w:rFonts w:ascii="Cambria Math" w:hAnsi="Cambria Math"/>
                                <w:color w:val="FF0000"/>
                                <w:sz w:val="18"/>
                                <w:szCs w:val="18"/>
                                <w:lang w:val="en-US"/>
                              </w:rPr>
                              <m:t>H</m:t>
                            </m:r>
                          </m:e>
                          <m:sub>
                            <m:r>
                              <m:rPr>
                                <m:sty m:val="p"/>
                              </m:rPr>
                              <w:rPr>
                                <w:rFonts w:ascii="Cambria Math" w:hAnsi="Cambria Math"/>
                                <w:color w:val="FF0000"/>
                                <w:sz w:val="18"/>
                                <w:szCs w:val="18"/>
                                <w:lang w:val="en-US"/>
                              </w:rPr>
                              <m:t>CLI</m:t>
                            </m:r>
                          </m:sub>
                          <m:sup>
                            <m:d>
                              <m:dPr>
                                <m:ctrlPr>
                                  <w:rPr>
                                    <w:rFonts w:ascii="Cambria Math" w:eastAsia="DengXian" w:hAnsi="Cambria Math" w:cs="PMingLiU"/>
                                    <w:color w:val="FF0000"/>
                                    <w:sz w:val="18"/>
                                    <w:szCs w:val="18"/>
                                    <w:lang w:val="en-US" w:eastAsia="zh-CN"/>
                                  </w:rPr>
                                </m:ctrlPr>
                              </m:dPr>
                              <m:e>
                                <m:r>
                                  <m:rPr>
                                    <m:sty m:val="p"/>
                                  </m:rPr>
                                  <w:rPr>
                                    <w:rFonts w:ascii="Cambria Math" w:hAnsi="Cambria Math"/>
                                    <w:color w:val="FF0000"/>
                                    <w:sz w:val="18"/>
                                    <w:szCs w:val="18"/>
                                    <w:lang w:val="en-US"/>
                                  </w:rPr>
                                  <m:t>m</m:t>
                                </m:r>
                              </m:e>
                            </m:d>
                          </m:sup>
                        </m:sSubSup>
                        <m:r>
                          <m:rPr>
                            <m:sty m:val="bi"/>
                          </m:rPr>
                          <w:rPr>
                            <w:rFonts w:ascii="Cambria Math" w:hAnsi="Cambria Math"/>
                            <w:color w:val="FF0000"/>
                            <w:sz w:val="18"/>
                            <w:szCs w:val="18"/>
                            <w:lang w:val="en-US"/>
                          </w:rPr>
                          <m:t>W</m:t>
                        </m:r>
                        <m:sSup>
                          <m:sSupPr>
                            <m:ctrlPr>
                              <w:rPr>
                                <w:rFonts w:ascii="Cambria Math" w:eastAsia="DengXian" w:hAnsi="Cambria Math" w:cs="PMingLiU"/>
                                <w:color w:val="FF0000"/>
                                <w:sz w:val="18"/>
                                <w:szCs w:val="18"/>
                                <w:lang w:val="en-US" w:eastAsia="zh-CN"/>
                              </w:rPr>
                            </m:ctrlPr>
                          </m:sSupPr>
                          <m:e>
                            <m:r>
                              <m:rPr>
                                <m:sty m:val="bi"/>
                              </m:rPr>
                              <w:rPr>
                                <w:rFonts w:ascii="Cambria Math" w:hAnsi="Cambria Math"/>
                                <w:color w:val="FF0000"/>
                                <w:sz w:val="18"/>
                                <w:szCs w:val="18"/>
                                <w:lang w:val="en-US"/>
                              </w:rPr>
                              <m:t>s</m:t>
                            </m:r>
                          </m:e>
                          <m:sup>
                            <m:d>
                              <m:dPr>
                                <m:ctrlPr>
                                  <w:rPr>
                                    <w:rFonts w:ascii="Cambria Math" w:eastAsia="DengXian" w:hAnsi="Cambria Math" w:cs="PMingLiU"/>
                                    <w:color w:val="FF0000"/>
                                    <w:sz w:val="18"/>
                                    <w:szCs w:val="18"/>
                                    <w:lang w:val="en-US" w:eastAsia="zh-CN"/>
                                  </w:rPr>
                                </m:ctrlPr>
                              </m:dPr>
                              <m:e>
                                <m:r>
                                  <m:rPr>
                                    <m:sty m:val="p"/>
                                  </m:rPr>
                                  <w:rPr>
                                    <w:rFonts w:ascii="Cambria Math" w:hAnsi="Cambria Math"/>
                                    <w:color w:val="FF0000"/>
                                    <w:sz w:val="18"/>
                                    <w:szCs w:val="18"/>
                                    <w:lang w:val="en-US"/>
                                  </w:rPr>
                                  <m:t>m</m:t>
                                </m:r>
                              </m:e>
                            </m:d>
                          </m:sup>
                        </m:sSup>
                      </m:e>
                    </m:d>
                  </m:e>
                  <m:sup>
                    <m:r>
                      <m:rPr>
                        <m:sty m:val="p"/>
                      </m:rPr>
                      <w:rPr>
                        <w:rFonts w:ascii="Cambria Math" w:hAnsi="Cambria Math"/>
                        <w:color w:val="FF0000"/>
                        <w:sz w:val="18"/>
                        <w:szCs w:val="18"/>
                        <w:lang w:val="en-US"/>
                      </w:rPr>
                      <m:t>2</m:t>
                    </m:r>
                  </m:sup>
                </m:sSup>
              </m:e>
            </m:d>
          </m:e>
        </m:nary>
      </m:oMath>
    </w:p>
    <w:p w14:paraId="13B1ADA3" w14:textId="77777777" w:rsidR="006259FB" w:rsidRPr="006259FB" w:rsidRDefault="00000000">
      <w:pPr>
        <w:pStyle w:val="ListParagraph"/>
        <w:numPr>
          <w:ilvl w:val="1"/>
          <w:numId w:val="185"/>
        </w:numPr>
        <w:autoSpaceDE/>
        <w:autoSpaceDN/>
        <w:adjustRightInd/>
        <w:spacing w:after="0"/>
        <w:ind w:left="2520"/>
        <w:jc w:val="both"/>
        <w:rPr>
          <w:sz w:val="18"/>
          <w:szCs w:val="18"/>
          <w:lang w:val="en-US"/>
        </w:rPr>
      </w:pPr>
      <m:oMath>
        <m:sSubSup>
          <m:sSubSupPr>
            <m:ctrlPr>
              <w:rPr>
                <w:rFonts w:ascii="Cambria Math" w:eastAsia="DengXian" w:hAnsi="Cambria Math" w:cs="PMingLiU"/>
                <w:sz w:val="18"/>
                <w:szCs w:val="18"/>
                <w:lang w:val="en-US" w:eastAsia="zh-CN"/>
              </w:rPr>
            </m:ctrlPr>
          </m:sSubSupPr>
          <m:e>
            <m:r>
              <m:rPr>
                <m:sty m:val="bi"/>
              </m:rPr>
              <w:rPr>
                <w:rFonts w:ascii="Cambria Math" w:hAnsi="Cambria Math"/>
                <w:sz w:val="18"/>
                <w:szCs w:val="18"/>
                <w:lang w:val="en-US"/>
              </w:rPr>
              <m:t>H</m:t>
            </m:r>
          </m:e>
          <m:sub>
            <m:r>
              <m:rPr>
                <m:sty m:val="p"/>
              </m:rPr>
              <w:rPr>
                <w:rFonts w:ascii="Cambria Math" w:hAnsi="Cambria Math"/>
                <w:sz w:val="18"/>
                <w:szCs w:val="18"/>
                <w:lang w:val="en-US"/>
              </w:rPr>
              <m:t>CLI</m:t>
            </m:r>
          </m:sub>
          <m:sup>
            <m:d>
              <m:dPr>
                <m:ctrlPr>
                  <w:rPr>
                    <w:rFonts w:ascii="Cambria Math" w:eastAsia="DengXian" w:hAnsi="Cambria Math" w:cs="PMingLiU"/>
                    <w:sz w:val="18"/>
                    <w:szCs w:val="18"/>
                    <w:lang w:val="en-US" w:eastAsia="zh-CN"/>
                  </w:rPr>
                </m:ctrlPr>
              </m:dPr>
              <m:e>
                <m:r>
                  <m:rPr>
                    <m:sty m:val="p"/>
                  </m:rPr>
                  <w:rPr>
                    <w:rFonts w:ascii="Cambria Math" w:hAnsi="Cambria Math"/>
                    <w:sz w:val="18"/>
                    <w:szCs w:val="18"/>
                    <w:lang w:val="en-US"/>
                  </w:rPr>
                  <m:t>m</m:t>
                </m:r>
              </m:e>
            </m:d>
          </m:sup>
        </m:sSubSup>
      </m:oMath>
      <w:r w:rsidR="006259FB" w:rsidRPr="006259FB">
        <w:rPr>
          <w:sz w:val="18"/>
          <w:szCs w:val="18"/>
          <w:lang w:val="en-US"/>
        </w:rPr>
        <w:t xml:space="preserve"> is the </w:t>
      </w:r>
      <m:oMath>
        <m:sSub>
          <m:sSubPr>
            <m:ctrlPr>
              <w:rPr>
                <w:rFonts w:ascii="Cambria Math" w:eastAsia="DengXian" w:hAnsi="Cambria Math" w:cs="PMingLiU"/>
                <w:sz w:val="18"/>
                <w:szCs w:val="18"/>
                <w:lang w:val="en-US" w:eastAsia="zh-CN"/>
              </w:rPr>
            </m:ctrlPr>
          </m:sSubPr>
          <m:e>
            <m:r>
              <m:rPr>
                <m:sty m:val="p"/>
              </m:rPr>
              <w:rPr>
                <w:rFonts w:ascii="Cambria Math" w:hAnsi="Cambria Math"/>
                <w:sz w:val="18"/>
                <w:szCs w:val="18"/>
                <w:lang w:val="en-US"/>
              </w:rPr>
              <m:t>N</m:t>
            </m:r>
          </m:e>
          <m:sub>
            <m:r>
              <m:rPr>
                <m:sty m:val="p"/>
              </m:rPr>
              <w:rPr>
                <w:rFonts w:ascii="Cambria Math" w:hAnsi="Cambria Math"/>
                <w:sz w:val="18"/>
                <w:szCs w:val="18"/>
                <w:lang w:val="en-US"/>
              </w:rPr>
              <m:t>R</m:t>
            </m:r>
          </m:sub>
        </m:sSub>
        <m:r>
          <m:rPr>
            <m:sty m:val="p"/>
          </m:rPr>
          <w:rPr>
            <w:rFonts w:ascii="Cambria Math" w:hAnsi="Cambria Math"/>
            <w:sz w:val="18"/>
            <w:szCs w:val="18"/>
            <w:lang w:val="en-US"/>
          </w:rPr>
          <m:t>×</m:t>
        </m:r>
        <m:sSub>
          <m:sSubPr>
            <m:ctrlPr>
              <w:rPr>
                <w:rFonts w:ascii="Cambria Math" w:eastAsia="DengXian" w:hAnsi="Cambria Math" w:cs="PMingLiU"/>
                <w:sz w:val="18"/>
                <w:szCs w:val="18"/>
                <w:lang w:val="en-US" w:eastAsia="zh-CN"/>
              </w:rPr>
            </m:ctrlPr>
          </m:sSubPr>
          <m:e>
            <m:r>
              <m:rPr>
                <m:sty m:val="p"/>
              </m:rPr>
              <w:rPr>
                <w:rFonts w:ascii="Cambria Math" w:hAnsi="Cambria Math"/>
                <w:sz w:val="18"/>
                <w:szCs w:val="18"/>
                <w:lang w:val="en-US"/>
              </w:rPr>
              <m:t>N</m:t>
            </m:r>
          </m:e>
          <m:sub>
            <m:r>
              <m:rPr>
                <m:sty m:val="p"/>
              </m:rPr>
              <w:rPr>
                <w:rFonts w:ascii="Cambria Math" w:hAnsi="Cambria Math"/>
                <w:sz w:val="18"/>
                <w:szCs w:val="18"/>
                <w:lang w:val="en-US"/>
              </w:rPr>
              <m:t>T</m:t>
            </m:r>
          </m:sub>
        </m:sSub>
      </m:oMath>
      <w:r w:rsidR="006259FB" w:rsidRPr="006259FB">
        <w:rPr>
          <w:sz w:val="18"/>
          <w:szCs w:val="18"/>
          <w:lang w:val="en-US"/>
        </w:rPr>
        <w:t xml:space="preserve"> channel matrix between aggressor UE and victim UE at UL RB </w:t>
      </w:r>
      <m:oMath>
        <m:r>
          <w:rPr>
            <w:rFonts w:ascii="Cambria Math" w:hAnsi="Cambria Math"/>
            <w:sz w:val="18"/>
            <w:szCs w:val="18"/>
            <w:lang w:val="en-US"/>
          </w:rPr>
          <m:t>m</m:t>
        </m:r>
      </m:oMath>
      <w:r w:rsidR="006259FB" w:rsidRPr="006259FB">
        <w:rPr>
          <w:sz w:val="18"/>
          <w:szCs w:val="18"/>
          <w:lang w:val="en-US"/>
        </w:rPr>
        <w:t xml:space="preserve">, the analog beams of the aggressor UE and the victim gNB can be taken into account by </w:t>
      </w:r>
      <m:oMath>
        <m:sSubSup>
          <m:sSubSupPr>
            <m:ctrlPr>
              <w:rPr>
                <w:rFonts w:ascii="Cambria Math" w:eastAsia="DengXian" w:hAnsi="Cambria Math" w:cs="PMingLiU"/>
                <w:sz w:val="18"/>
                <w:szCs w:val="18"/>
                <w:lang w:val="en-US" w:eastAsia="zh-CN"/>
              </w:rPr>
            </m:ctrlPr>
          </m:sSubSupPr>
          <m:e>
            <m:r>
              <m:rPr>
                <m:sty m:val="bi"/>
              </m:rPr>
              <w:rPr>
                <w:rFonts w:ascii="Cambria Math" w:hAnsi="Cambria Math"/>
                <w:sz w:val="18"/>
                <w:szCs w:val="18"/>
                <w:lang w:val="en-US"/>
              </w:rPr>
              <m:t>H</m:t>
            </m:r>
          </m:e>
          <m:sub>
            <m:r>
              <m:rPr>
                <m:sty m:val="p"/>
              </m:rPr>
              <w:rPr>
                <w:rFonts w:ascii="Cambria Math" w:hAnsi="Cambria Math"/>
                <w:sz w:val="18"/>
                <w:szCs w:val="18"/>
                <w:lang w:val="en-US"/>
              </w:rPr>
              <m:t>CLI</m:t>
            </m:r>
          </m:sub>
          <m:sup>
            <m:d>
              <m:dPr>
                <m:ctrlPr>
                  <w:rPr>
                    <w:rFonts w:ascii="Cambria Math" w:eastAsia="DengXian" w:hAnsi="Cambria Math" w:cs="PMingLiU"/>
                    <w:sz w:val="18"/>
                    <w:szCs w:val="18"/>
                    <w:lang w:val="en-US" w:eastAsia="zh-CN"/>
                  </w:rPr>
                </m:ctrlPr>
              </m:dPr>
              <m:e>
                <m:r>
                  <m:rPr>
                    <m:sty m:val="p"/>
                  </m:rPr>
                  <w:rPr>
                    <w:rFonts w:ascii="Cambria Math" w:hAnsi="Cambria Math"/>
                    <w:sz w:val="18"/>
                    <w:szCs w:val="18"/>
                    <w:lang w:val="en-US"/>
                  </w:rPr>
                  <m:t>m</m:t>
                </m:r>
              </m:e>
            </m:d>
          </m:sup>
        </m:sSubSup>
      </m:oMath>
      <w:r w:rsidR="006259FB" w:rsidRPr="006259FB">
        <w:rPr>
          <w:sz w:val="18"/>
          <w:szCs w:val="18"/>
          <w:lang w:val="en-US"/>
        </w:rPr>
        <w:t>,</w:t>
      </w:r>
    </w:p>
    <w:p w14:paraId="225F0262" w14:textId="77777777" w:rsidR="006259FB" w:rsidRPr="006259FB" w:rsidRDefault="006259FB">
      <w:pPr>
        <w:pStyle w:val="ListParagraph"/>
        <w:numPr>
          <w:ilvl w:val="1"/>
          <w:numId w:val="185"/>
        </w:numPr>
        <w:autoSpaceDE/>
        <w:autoSpaceDN/>
        <w:adjustRightInd/>
        <w:spacing w:after="0"/>
        <w:ind w:left="2520"/>
        <w:jc w:val="both"/>
        <w:rPr>
          <w:sz w:val="18"/>
          <w:szCs w:val="18"/>
          <w:lang w:val="en-US"/>
        </w:rPr>
      </w:pPr>
      <m:oMath>
        <m:r>
          <m:rPr>
            <m:sty m:val="b"/>
          </m:rPr>
          <w:rPr>
            <w:rFonts w:ascii="Cambria Math" w:hAnsi="Cambria Math"/>
            <w:sz w:val="18"/>
            <w:szCs w:val="18"/>
            <w:lang w:val="en-US"/>
          </w:rPr>
          <m:t>W</m:t>
        </m:r>
      </m:oMath>
      <w:r w:rsidRPr="006259FB">
        <w:rPr>
          <w:sz w:val="18"/>
          <w:szCs w:val="18"/>
          <w:lang w:val="en-US"/>
        </w:rPr>
        <w:t xml:space="preserve"> is the </w:t>
      </w:r>
      <m:oMath>
        <m:sSub>
          <m:sSubPr>
            <m:ctrlPr>
              <w:rPr>
                <w:rFonts w:ascii="Cambria Math" w:eastAsia="DengXian" w:hAnsi="Cambria Math" w:cs="PMingLiU"/>
                <w:i/>
                <w:iCs/>
                <w:sz w:val="18"/>
                <w:szCs w:val="18"/>
                <w:lang w:val="en-US" w:eastAsia="zh-CN"/>
              </w:rPr>
            </m:ctrlPr>
          </m:sSubPr>
          <m:e>
            <m:r>
              <m:rPr>
                <m:sty m:val="p"/>
              </m:rPr>
              <w:rPr>
                <w:rFonts w:ascii="Cambria Math" w:hAnsi="Cambria Math"/>
                <w:sz w:val="18"/>
                <w:szCs w:val="18"/>
                <w:lang w:val="en-US"/>
              </w:rPr>
              <m:t>N</m:t>
            </m:r>
          </m:e>
          <m:sub>
            <m:r>
              <m:rPr>
                <m:sty m:val="p"/>
              </m:rPr>
              <w:rPr>
                <w:rFonts w:ascii="Cambria Math" w:hAnsi="Cambria Math"/>
                <w:sz w:val="18"/>
                <w:szCs w:val="18"/>
                <w:lang w:val="en-US"/>
              </w:rPr>
              <m:t>T</m:t>
            </m:r>
          </m:sub>
        </m:sSub>
        <m:r>
          <m:rPr>
            <m:sty m:val="p"/>
          </m:rPr>
          <w:rPr>
            <w:rFonts w:ascii="Cambria Math" w:hAnsi="Cambria Math"/>
            <w:sz w:val="18"/>
            <w:szCs w:val="18"/>
            <w:lang w:val="en-US"/>
          </w:rPr>
          <m:t>×</m:t>
        </m:r>
        <m:r>
          <w:rPr>
            <w:rFonts w:ascii="Cambria Math" w:hAnsi="Cambria Math"/>
            <w:sz w:val="18"/>
            <w:szCs w:val="18"/>
            <w:lang w:val="en-US"/>
          </w:rPr>
          <m:t>R</m:t>
        </m:r>
      </m:oMath>
      <w:r w:rsidRPr="006259FB">
        <w:rPr>
          <w:sz w:val="18"/>
          <w:szCs w:val="18"/>
          <w:lang w:val="en-US"/>
        </w:rPr>
        <w:t xml:space="preserve"> normalized wideband UL digital precoder of the aggressor UE, </w:t>
      </w:r>
      <m:oMath>
        <m:sSub>
          <m:sSubPr>
            <m:ctrlPr>
              <w:rPr>
                <w:rFonts w:ascii="Cambria Math" w:eastAsia="DengXian" w:hAnsi="Cambria Math" w:cs="PMingLiU"/>
                <w:b/>
                <w:bCs/>
                <w:i/>
                <w:iCs/>
                <w:sz w:val="18"/>
                <w:szCs w:val="18"/>
                <w:lang w:val="en-US" w:eastAsia="zh-CN"/>
              </w:rPr>
            </m:ctrlPr>
          </m:sSubPr>
          <m:e>
            <m:d>
              <m:dPr>
                <m:begChr m:val="‖"/>
                <m:endChr m:val="‖"/>
                <m:ctrlPr>
                  <w:rPr>
                    <w:rFonts w:ascii="Cambria Math" w:eastAsia="DengXian" w:hAnsi="Cambria Math" w:cs="PMingLiU"/>
                    <w:b/>
                    <w:bCs/>
                    <w:i/>
                    <w:iCs/>
                    <w:sz w:val="18"/>
                    <w:szCs w:val="18"/>
                    <w:lang w:val="en-US" w:eastAsia="zh-CN"/>
                  </w:rPr>
                </m:ctrlPr>
              </m:dPr>
              <m:e>
                <m:r>
                  <m:rPr>
                    <m:sty m:val="b"/>
                  </m:rPr>
                  <w:rPr>
                    <w:rFonts w:ascii="Cambria Math" w:hAnsi="Cambria Math"/>
                    <w:sz w:val="18"/>
                    <w:szCs w:val="18"/>
                    <w:lang w:val="en-US"/>
                  </w:rPr>
                  <m:t>W</m:t>
                </m:r>
              </m:e>
            </m:d>
          </m:e>
          <m:sub>
            <m:r>
              <m:rPr>
                <m:sty m:val="p"/>
              </m:rPr>
              <w:rPr>
                <w:rFonts w:ascii="Cambria Math" w:hAnsi="Cambria Math"/>
                <w:sz w:val="18"/>
                <w:szCs w:val="18"/>
                <w:lang w:val="en-US"/>
              </w:rPr>
              <m:t>F</m:t>
            </m:r>
          </m:sub>
        </m:sSub>
        <m:r>
          <m:rPr>
            <m:sty m:val="b"/>
          </m:rPr>
          <w:rPr>
            <w:rFonts w:ascii="Cambria Math" w:hAnsi="Cambria Math"/>
            <w:sz w:val="18"/>
            <w:szCs w:val="18"/>
            <w:lang w:val="en-US"/>
          </w:rPr>
          <m:t>=</m:t>
        </m:r>
        <m:r>
          <m:rPr>
            <m:sty m:val="p"/>
          </m:rPr>
          <w:rPr>
            <w:rFonts w:ascii="Cambria Math" w:hAnsi="Cambria Math"/>
            <w:sz w:val="18"/>
            <w:szCs w:val="18"/>
            <w:lang w:val="en-US"/>
          </w:rPr>
          <m:t>1</m:t>
        </m:r>
      </m:oMath>
    </w:p>
    <w:p w14:paraId="31EB3DF9" w14:textId="77777777" w:rsidR="006259FB" w:rsidRPr="006259FB" w:rsidRDefault="00000000">
      <w:pPr>
        <w:pStyle w:val="ListParagraph"/>
        <w:numPr>
          <w:ilvl w:val="1"/>
          <w:numId w:val="185"/>
        </w:numPr>
        <w:autoSpaceDE/>
        <w:autoSpaceDN/>
        <w:adjustRightInd/>
        <w:spacing w:after="0"/>
        <w:ind w:left="2520"/>
        <w:jc w:val="both"/>
        <w:rPr>
          <w:sz w:val="18"/>
          <w:szCs w:val="18"/>
          <w:lang w:val="en-US"/>
        </w:rPr>
      </w:pPr>
      <m:oMath>
        <m:sSup>
          <m:sSupPr>
            <m:ctrlPr>
              <w:rPr>
                <w:rFonts w:ascii="Cambria Math" w:eastAsia="DengXian" w:hAnsi="Cambria Math" w:cs="PMingLiU"/>
                <w:sz w:val="18"/>
                <w:szCs w:val="18"/>
                <w:lang w:val="en-US" w:eastAsia="zh-CN"/>
              </w:rPr>
            </m:ctrlPr>
          </m:sSupPr>
          <m:e>
            <m:r>
              <m:rPr>
                <m:sty m:val="bi"/>
              </m:rPr>
              <w:rPr>
                <w:rFonts w:ascii="Cambria Math" w:hAnsi="Cambria Math"/>
                <w:sz w:val="18"/>
                <w:szCs w:val="18"/>
                <w:lang w:val="en-US"/>
              </w:rPr>
              <m:t>s</m:t>
            </m:r>
          </m:e>
          <m:sup>
            <m:d>
              <m:dPr>
                <m:ctrlPr>
                  <w:rPr>
                    <w:rFonts w:ascii="Cambria Math" w:eastAsia="DengXian" w:hAnsi="Cambria Math" w:cs="PMingLiU"/>
                    <w:sz w:val="18"/>
                    <w:szCs w:val="18"/>
                    <w:lang w:val="en-US" w:eastAsia="zh-CN"/>
                  </w:rPr>
                </m:ctrlPr>
              </m:dPr>
              <m:e>
                <m:r>
                  <m:rPr>
                    <m:sty m:val="p"/>
                  </m:rPr>
                  <w:rPr>
                    <w:rFonts w:ascii="Cambria Math" w:hAnsi="Cambria Math"/>
                    <w:sz w:val="18"/>
                    <w:szCs w:val="18"/>
                    <w:lang w:val="en-US"/>
                  </w:rPr>
                  <m:t>m</m:t>
                </m:r>
              </m:e>
            </m:d>
          </m:sup>
        </m:sSup>
      </m:oMath>
      <w:r w:rsidR="006259FB" w:rsidRPr="006259FB">
        <w:rPr>
          <w:sz w:val="18"/>
          <w:szCs w:val="18"/>
          <w:lang w:val="en-US"/>
        </w:rPr>
        <w:t xml:space="preserve"> is the symbol transmitted at UL RB </w:t>
      </w:r>
      <m:oMath>
        <m:r>
          <w:rPr>
            <w:rFonts w:ascii="Cambria Math" w:hAnsi="Cambria Math"/>
            <w:sz w:val="18"/>
            <w:szCs w:val="18"/>
            <w:lang w:val="en-US"/>
          </w:rPr>
          <m:t>m</m:t>
        </m:r>
      </m:oMath>
      <w:r w:rsidR="006259FB" w:rsidRPr="006259FB">
        <w:rPr>
          <w:sz w:val="18"/>
          <w:szCs w:val="18"/>
          <w:lang w:val="en-US"/>
        </w:rPr>
        <w:t xml:space="preserve"> at aggressor UE with transmission power for each layer as </w:t>
      </w:r>
      <m:oMath>
        <m:sSubSup>
          <m:sSubSupPr>
            <m:ctrlPr>
              <w:rPr>
                <w:rFonts w:ascii="Cambria Math" w:eastAsia="DengXian" w:hAnsi="Cambria Math" w:cs="PMingLiU"/>
                <w:i/>
                <w:iCs/>
                <w:sz w:val="18"/>
                <w:szCs w:val="18"/>
                <w:lang w:val="en-US" w:eastAsia="zh-CN"/>
              </w:rPr>
            </m:ctrlPr>
          </m:sSubSupPr>
          <m:e>
            <m:r>
              <m:rPr>
                <m:sty m:val="p"/>
              </m:rPr>
              <w:rPr>
                <w:rFonts w:ascii="Cambria Math" w:hAnsi="Cambria Math"/>
                <w:sz w:val="18"/>
                <w:szCs w:val="18"/>
                <w:lang w:val="en-US"/>
              </w:rPr>
              <m:t>P</m:t>
            </m:r>
          </m:e>
          <m:sub>
            <m:r>
              <m:rPr>
                <m:sty m:val="p"/>
              </m:rPr>
              <w:rPr>
                <w:rFonts w:ascii="Cambria Math" w:hAnsi="Cambria Math"/>
                <w:sz w:val="18"/>
                <w:szCs w:val="18"/>
                <w:lang w:val="en-US"/>
              </w:rPr>
              <m:t>tx</m:t>
            </m:r>
          </m:sub>
          <m:sup>
            <m:r>
              <m:rPr>
                <m:sty m:val="p"/>
              </m:rPr>
              <w:rPr>
                <w:rFonts w:ascii="Cambria Math" w:hAnsi="Cambria Math"/>
                <w:sz w:val="18"/>
                <w:szCs w:val="18"/>
                <w:lang w:val="en-US"/>
              </w:rPr>
              <m:t xml:space="preserve">UE </m:t>
            </m:r>
            <m:sSup>
              <m:sSupPr>
                <m:ctrlPr>
                  <w:rPr>
                    <w:rFonts w:ascii="Cambria Math" w:eastAsia="DengXian" w:hAnsi="Cambria Math" w:cs="PMingLiU"/>
                    <w:i/>
                    <w:iCs/>
                    <w:sz w:val="18"/>
                    <w:szCs w:val="18"/>
                    <w:lang w:val="en-US" w:eastAsia="zh-CN"/>
                  </w:rPr>
                </m:ctrlPr>
              </m:sSupPr>
              <m:e>
                <m:r>
                  <w:rPr>
                    <w:rFonts w:ascii="Cambria Math" w:hAnsi="Cambria Math"/>
                    <w:sz w:val="18"/>
                    <w:szCs w:val="18"/>
                    <w:lang w:val="en-US"/>
                  </w:rPr>
                  <m:t>B</m:t>
                </m:r>
              </m:e>
              <m:sup>
                <m:r>
                  <w:rPr>
                    <w:rFonts w:ascii="Cambria Math" w:hAnsi="Cambria Math"/>
                    <w:sz w:val="18"/>
                    <w:szCs w:val="18"/>
                    <w:lang w:val="en-US"/>
                  </w:rPr>
                  <m:t>'</m:t>
                </m:r>
              </m:sup>
            </m:sSup>
            <m:r>
              <m:rPr>
                <m:sty m:val="p"/>
              </m:rPr>
              <w:rPr>
                <w:rFonts w:ascii="Cambria Math" w:hAnsi="Cambria Math"/>
                <w:sz w:val="18"/>
                <w:szCs w:val="18"/>
                <w:lang w:val="en-US"/>
              </w:rPr>
              <m:t>,per</m:t>
            </m:r>
            <m:r>
              <m:rPr>
                <m:sty m:val="p"/>
              </m:rPr>
              <w:rPr>
                <w:rFonts w:ascii="Cambria Math" w:eastAsia="Microsoft YaHei" w:hAnsi="Cambria Math" w:hint="eastAsia"/>
                <w:sz w:val="18"/>
                <w:szCs w:val="18"/>
                <w:lang w:val="en-US"/>
              </w:rPr>
              <m:t>-</m:t>
            </m:r>
            <m:r>
              <m:rPr>
                <m:sty m:val="p"/>
              </m:rPr>
              <w:rPr>
                <w:rFonts w:ascii="Cambria Math" w:hAnsi="Cambria Math"/>
                <w:sz w:val="18"/>
                <w:szCs w:val="18"/>
                <w:lang w:val="en-US"/>
              </w:rPr>
              <m:t>RB</m:t>
            </m:r>
          </m:sup>
        </m:sSubSup>
      </m:oMath>
      <w:r w:rsidR="006259FB" w:rsidRPr="006259FB">
        <w:rPr>
          <w:sz w:val="18"/>
          <w:szCs w:val="18"/>
          <w:lang w:val="en-US"/>
        </w:rPr>
        <w:t>.</w:t>
      </w:r>
    </w:p>
    <w:p w14:paraId="28B5412A" w14:textId="77777777" w:rsidR="006259FB" w:rsidRPr="006259FB" w:rsidRDefault="00000000">
      <w:pPr>
        <w:pStyle w:val="ListParagraph"/>
        <w:numPr>
          <w:ilvl w:val="2"/>
          <w:numId w:val="185"/>
        </w:numPr>
        <w:autoSpaceDE/>
        <w:autoSpaceDN/>
        <w:adjustRightInd/>
        <w:spacing w:after="0"/>
        <w:ind w:left="3240"/>
        <w:jc w:val="both"/>
        <w:rPr>
          <w:sz w:val="18"/>
          <w:szCs w:val="18"/>
          <w:lang w:val="en-US"/>
        </w:rPr>
      </w:pPr>
      <m:oMath>
        <m:sSubSup>
          <m:sSubSupPr>
            <m:ctrlPr>
              <w:rPr>
                <w:rFonts w:ascii="Cambria Math" w:eastAsia="DengXian" w:hAnsi="Cambria Math" w:cs="PMingLiU"/>
                <w:i/>
                <w:iCs/>
                <w:sz w:val="18"/>
                <w:szCs w:val="18"/>
                <w:lang w:val="en-US" w:eastAsia="zh-CN"/>
              </w:rPr>
            </m:ctrlPr>
          </m:sSubSupPr>
          <m:e>
            <m:r>
              <m:rPr>
                <m:sty m:val="p"/>
              </m:rPr>
              <w:rPr>
                <w:rFonts w:ascii="Cambria Math" w:hAnsi="Cambria Math"/>
                <w:sz w:val="18"/>
                <w:szCs w:val="18"/>
                <w:lang w:val="en-US"/>
              </w:rPr>
              <m:t>P</m:t>
            </m:r>
          </m:e>
          <m:sub>
            <m:r>
              <m:rPr>
                <m:sty m:val="p"/>
              </m:rPr>
              <w:rPr>
                <w:rFonts w:ascii="Cambria Math" w:hAnsi="Cambria Math"/>
                <w:sz w:val="18"/>
                <w:szCs w:val="18"/>
                <w:lang w:val="en-US"/>
              </w:rPr>
              <m:t>tx</m:t>
            </m:r>
          </m:sub>
          <m:sup>
            <m:r>
              <m:rPr>
                <m:sty m:val="p"/>
              </m:rPr>
              <w:rPr>
                <w:rFonts w:ascii="Cambria Math" w:hAnsi="Cambria Math"/>
                <w:sz w:val="18"/>
                <w:szCs w:val="18"/>
                <w:lang w:val="en-US"/>
              </w:rPr>
              <m:t xml:space="preserve">UE </m:t>
            </m:r>
            <m:sSup>
              <m:sSupPr>
                <m:ctrlPr>
                  <w:rPr>
                    <w:rFonts w:ascii="Cambria Math" w:eastAsia="DengXian" w:hAnsi="Cambria Math" w:cs="PMingLiU"/>
                    <w:i/>
                    <w:iCs/>
                    <w:sz w:val="18"/>
                    <w:szCs w:val="18"/>
                    <w:lang w:val="en-US" w:eastAsia="zh-CN"/>
                  </w:rPr>
                </m:ctrlPr>
              </m:sSupPr>
              <m:e>
                <m:r>
                  <w:rPr>
                    <w:rFonts w:ascii="Cambria Math" w:hAnsi="Cambria Math"/>
                    <w:sz w:val="18"/>
                    <w:szCs w:val="18"/>
                    <w:lang w:val="en-US"/>
                  </w:rPr>
                  <m:t>B</m:t>
                </m:r>
              </m:e>
              <m:sup>
                <m:r>
                  <w:rPr>
                    <w:rFonts w:ascii="Cambria Math" w:hAnsi="Cambria Math"/>
                    <w:sz w:val="18"/>
                    <w:szCs w:val="18"/>
                    <w:lang w:val="en-US"/>
                  </w:rPr>
                  <m:t>'</m:t>
                </m:r>
              </m:sup>
            </m:sSup>
            <m:r>
              <m:rPr>
                <m:sty m:val="p"/>
              </m:rPr>
              <w:rPr>
                <w:rFonts w:ascii="Cambria Math" w:hAnsi="Cambria Math"/>
                <w:sz w:val="18"/>
                <w:szCs w:val="18"/>
                <w:lang w:val="en-US"/>
              </w:rPr>
              <m:t>,per</m:t>
            </m:r>
            <m:r>
              <m:rPr>
                <m:sty m:val="p"/>
              </m:rPr>
              <w:rPr>
                <w:rFonts w:ascii="Cambria Math" w:eastAsia="Microsoft YaHei" w:hAnsi="Cambria Math" w:hint="eastAsia"/>
                <w:sz w:val="18"/>
                <w:szCs w:val="18"/>
                <w:lang w:val="en-US"/>
              </w:rPr>
              <m:t>-</m:t>
            </m:r>
            <m:r>
              <m:rPr>
                <m:sty m:val="p"/>
              </m:rPr>
              <w:rPr>
                <w:rFonts w:ascii="Cambria Math" w:hAnsi="Cambria Math"/>
                <w:sz w:val="18"/>
                <w:szCs w:val="18"/>
                <w:lang w:val="en-US"/>
              </w:rPr>
              <m:t>RB</m:t>
            </m:r>
          </m:sup>
        </m:sSubSup>
      </m:oMath>
      <w:r w:rsidR="006259FB" w:rsidRPr="006259FB">
        <w:rPr>
          <w:sz w:val="18"/>
          <w:szCs w:val="18"/>
          <w:lang w:val="en-US"/>
        </w:rPr>
        <w:t xml:space="preserve"> has the same meaning as in the agreement for the case only large-scale fading is modelled</w:t>
      </w:r>
    </w:p>
    <w:p w14:paraId="4C91BB94" w14:textId="77777777" w:rsidR="006259FB" w:rsidRPr="006259FB" w:rsidRDefault="00000000">
      <w:pPr>
        <w:pStyle w:val="ListParagraph"/>
        <w:numPr>
          <w:ilvl w:val="1"/>
          <w:numId w:val="185"/>
        </w:numPr>
        <w:autoSpaceDE/>
        <w:autoSpaceDN/>
        <w:adjustRightInd/>
        <w:spacing w:after="0"/>
        <w:ind w:left="2520"/>
        <w:jc w:val="both"/>
        <w:rPr>
          <w:sz w:val="18"/>
          <w:szCs w:val="18"/>
          <w:lang w:val="en-US"/>
        </w:rPr>
      </w:pPr>
      <m:oMath>
        <m:sSub>
          <m:sSubPr>
            <m:ctrlPr>
              <w:rPr>
                <w:rFonts w:ascii="Cambria Math" w:eastAsia="DengXian" w:hAnsi="Cambria Math" w:cs="PMingLiU"/>
                <w:sz w:val="18"/>
                <w:szCs w:val="18"/>
                <w:lang w:val="en-US" w:eastAsia="zh-CN"/>
              </w:rPr>
            </m:ctrlPr>
          </m:sSubPr>
          <m:e>
            <m:r>
              <m:rPr>
                <m:sty m:val="p"/>
              </m:rPr>
              <w:rPr>
                <w:rFonts w:ascii="Cambria Math" w:hAnsi="Cambria Math"/>
                <w:sz w:val="18"/>
                <w:szCs w:val="18"/>
                <w:lang w:val="en-US"/>
              </w:rPr>
              <m:t>N</m:t>
            </m:r>
          </m:e>
          <m:sub>
            <m:r>
              <m:rPr>
                <m:sty m:val="p"/>
              </m:rPr>
              <w:rPr>
                <w:rFonts w:ascii="Cambria Math" w:hAnsi="Cambria Math"/>
                <w:sz w:val="18"/>
                <w:szCs w:val="18"/>
                <w:lang w:val="en-US"/>
              </w:rPr>
              <m:t>ULRB</m:t>
            </m:r>
          </m:sub>
        </m:sSub>
      </m:oMath>
      <w:r w:rsidR="006259FB" w:rsidRPr="006259FB">
        <w:rPr>
          <w:sz w:val="18"/>
          <w:szCs w:val="18"/>
          <w:lang w:val="en-US"/>
        </w:rPr>
        <w:t xml:space="preserve"> is the total number of UL RBs in the UL subbands,</w:t>
      </w:r>
    </w:p>
    <w:p w14:paraId="0DD5F602" w14:textId="77777777" w:rsidR="006259FB" w:rsidRPr="006259FB" w:rsidRDefault="00000000">
      <w:pPr>
        <w:pStyle w:val="ListParagraph"/>
        <w:numPr>
          <w:ilvl w:val="1"/>
          <w:numId w:val="185"/>
        </w:numPr>
        <w:autoSpaceDE/>
        <w:autoSpaceDN/>
        <w:adjustRightInd/>
        <w:spacing w:after="0"/>
        <w:ind w:left="2520"/>
        <w:jc w:val="both"/>
        <w:rPr>
          <w:sz w:val="18"/>
          <w:szCs w:val="18"/>
          <w:lang w:val="en-US"/>
        </w:rPr>
      </w:pPr>
      <m:oMath>
        <m:sSub>
          <m:sSubPr>
            <m:ctrlPr>
              <w:rPr>
                <w:rFonts w:ascii="Cambria Math" w:eastAsia="DengXian" w:hAnsi="Cambria Math" w:cs="PMingLiU"/>
                <w:sz w:val="18"/>
                <w:szCs w:val="18"/>
                <w:lang w:val="en-US" w:eastAsia="zh-CN"/>
              </w:rPr>
            </m:ctrlPr>
          </m:sSubPr>
          <m:e>
            <m:r>
              <m:rPr>
                <m:sty m:val="p"/>
              </m:rPr>
              <w:rPr>
                <w:rFonts w:ascii="Cambria Math" w:hAnsi="Cambria Math"/>
                <w:sz w:val="18"/>
                <w:szCs w:val="18"/>
                <w:lang w:val="en-US"/>
              </w:rPr>
              <m:t>ICS</m:t>
            </m:r>
          </m:e>
          <m:sub>
            <m:r>
              <m:rPr>
                <m:sty m:val="p"/>
              </m:rPr>
              <w:rPr>
                <w:rFonts w:ascii="Cambria Math" w:hAnsi="Cambria Math"/>
                <w:sz w:val="18"/>
                <w:szCs w:val="18"/>
                <w:lang w:val="en-US"/>
              </w:rPr>
              <m:t>UE</m:t>
            </m:r>
          </m:sub>
        </m:sSub>
      </m:oMath>
      <w:r w:rsidR="006259FB" w:rsidRPr="006259FB">
        <w:rPr>
          <w:sz w:val="18"/>
          <w:szCs w:val="18"/>
          <w:lang w:val="en-US"/>
        </w:rPr>
        <w:t xml:space="preserve"> is in linear scale. For the value of </w:t>
      </w:r>
      <m:oMath>
        <m:sSub>
          <m:sSubPr>
            <m:ctrlPr>
              <w:rPr>
                <w:rFonts w:ascii="Cambria Math" w:eastAsia="DengXian" w:hAnsi="Cambria Math" w:cs="PMingLiU"/>
                <w:sz w:val="18"/>
                <w:szCs w:val="18"/>
                <w:lang w:val="en-US" w:eastAsia="zh-CN"/>
              </w:rPr>
            </m:ctrlPr>
          </m:sSubPr>
          <m:e>
            <m:r>
              <m:rPr>
                <m:sty m:val="p"/>
              </m:rPr>
              <w:rPr>
                <w:rFonts w:ascii="Cambria Math" w:hAnsi="Cambria Math"/>
                <w:sz w:val="18"/>
                <w:szCs w:val="18"/>
                <w:lang w:val="en-US"/>
              </w:rPr>
              <m:t>ICS</m:t>
            </m:r>
          </m:e>
          <m:sub>
            <m:r>
              <m:rPr>
                <m:sty m:val="p"/>
              </m:rPr>
              <w:rPr>
                <w:rFonts w:ascii="Cambria Math" w:hAnsi="Cambria Math"/>
                <w:sz w:val="18"/>
                <w:szCs w:val="18"/>
                <w:lang w:val="en-US"/>
              </w:rPr>
              <m:t>UE</m:t>
            </m:r>
          </m:sub>
        </m:sSub>
      </m:oMath>
      <w:r w:rsidR="006259FB" w:rsidRPr="006259FB">
        <w:rPr>
          <w:sz w:val="18"/>
          <w:szCs w:val="18"/>
          <w:lang w:val="en-US"/>
        </w:rPr>
        <w:t>, it is up to RAN4. Companies can report the value used in their simulation before receiving RAN4’s further input.</w:t>
      </w:r>
    </w:p>
    <w:p w14:paraId="644B6B03" w14:textId="77777777" w:rsidR="006259FB" w:rsidRDefault="006259FB" w:rsidP="006259FB">
      <w:pPr>
        <w:rPr>
          <w:lang w:val="en-US"/>
        </w:rPr>
      </w:pPr>
    </w:p>
    <w:p w14:paraId="4A256F14" w14:textId="77777777" w:rsidR="006259FB" w:rsidRPr="00B95CEB" w:rsidRDefault="006259FB" w:rsidP="00B95CEB">
      <w:pPr>
        <w:rPr>
          <w:lang w:val="en-US" w:eastAsia="ko-KR"/>
        </w:rPr>
      </w:pPr>
    </w:p>
    <w:p w14:paraId="5862E7E6" w14:textId="53F3FDA0" w:rsidR="00B95CEB" w:rsidRPr="00C41B76" w:rsidRDefault="006C411D" w:rsidP="00B95CEB">
      <w:pPr>
        <w:rPr>
          <w:b/>
          <w:bCs/>
          <w:lang w:val="en-US" w:eastAsia="ko-KR"/>
        </w:rPr>
      </w:pPr>
      <w:hyperlink r:id="rId1095" w:history="1">
        <w:r>
          <w:rPr>
            <w:rStyle w:val="Hyperlink"/>
            <w:b/>
            <w:bCs/>
            <w:lang w:val="en-US" w:eastAsia="ko-KR"/>
          </w:rPr>
          <w:t>R1-2303946</w:t>
        </w:r>
      </w:hyperlink>
      <w:r w:rsidR="00B95CEB" w:rsidRPr="00C41B76">
        <w:rPr>
          <w:b/>
          <w:bCs/>
          <w:lang w:val="en-US" w:eastAsia="ko-KR"/>
        </w:rPr>
        <w:tab/>
        <w:t>Summary#2 on evaluation on NR duplex evolution</w:t>
      </w:r>
      <w:r w:rsidR="00B95CEB" w:rsidRPr="00C41B76">
        <w:rPr>
          <w:b/>
          <w:bCs/>
          <w:lang w:val="en-US" w:eastAsia="ko-KR"/>
        </w:rPr>
        <w:tab/>
        <w:t>Moderator (CMCC)</w:t>
      </w:r>
    </w:p>
    <w:p w14:paraId="7CF2F141" w14:textId="618470D1" w:rsidR="00C41B76" w:rsidRPr="00C41B76" w:rsidRDefault="00C41B76" w:rsidP="00C41B76">
      <w:pPr>
        <w:rPr>
          <w:rFonts w:ascii="Times New Roman" w:hAnsi="Times New Roman"/>
          <w:lang w:val="en-US" w:eastAsia="ko-KR"/>
        </w:rPr>
      </w:pPr>
      <w:r w:rsidRPr="00C41B76">
        <w:rPr>
          <w:rFonts w:ascii="Times New Roman" w:hAnsi="Times New Roman"/>
          <w:lang w:val="en-US" w:eastAsia="ko-KR"/>
        </w:rPr>
        <w:t>From April 24th GTW session</w:t>
      </w:r>
    </w:p>
    <w:p w14:paraId="05D3F38F" w14:textId="77777777" w:rsidR="00C41B76" w:rsidRPr="00C41B76" w:rsidRDefault="00C41B76" w:rsidP="00C41B76">
      <w:pPr>
        <w:rPr>
          <w:rFonts w:cs="Calibri"/>
          <w:highlight w:val="darkYellow"/>
        </w:rPr>
      </w:pPr>
      <w:r w:rsidRPr="00C41B76">
        <w:rPr>
          <w:rFonts w:cs="Calibri" w:hint="eastAsia"/>
          <w:highlight w:val="darkYellow"/>
        </w:rPr>
        <w:t>W</w:t>
      </w:r>
      <w:r w:rsidRPr="00C41B76">
        <w:rPr>
          <w:rFonts w:cs="Calibri"/>
          <w:highlight w:val="darkYellow"/>
        </w:rPr>
        <w:t>orking Assumption:</w:t>
      </w:r>
    </w:p>
    <w:p w14:paraId="2F3373AA" w14:textId="77777777" w:rsidR="00C41B76" w:rsidRPr="00710D26" w:rsidRDefault="00C41B76" w:rsidP="00C41B76">
      <w:pPr>
        <w:rPr>
          <w:rFonts w:cs="Calibri"/>
          <w:bCs/>
        </w:rPr>
      </w:pPr>
      <w:r w:rsidRPr="00710D26">
        <w:rPr>
          <w:rFonts w:cs="Calibri"/>
        </w:rPr>
        <w:t xml:space="preserve">For SLS of duplex evaluation in RAN1, the BS noise figure is modelled </w:t>
      </w:r>
      <w:r w:rsidRPr="00710D26">
        <w:rPr>
          <w:rFonts w:cs="Calibri"/>
          <w:bCs/>
        </w:rPr>
        <w:t>as piece wise linear based on the total received power</w:t>
      </w:r>
      <w:r w:rsidRPr="00710D26" w:rsidDel="006B7859">
        <w:rPr>
          <w:rFonts w:cs="Calibri"/>
          <w:bCs/>
        </w:rPr>
        <w:t xml:space="preserve"> </w:t>
      </w:r>
      <w:r w:rsidRPr="00710D26">
        <w:rPr>
          <w:rFonts w:cs="Calibri"/>
          <w:bCs/>
        </w:rPr>
        <w:t>(P) as</w:t>
      </w:r>
    </w:p>
    <w:p w14:paraId="63E91BDE" w14:textId="7258EF39" w:rsidR="00C41B76" w:rsidRPr="00710D26" w:rsidRDefault="00C41B76" w:rsidP="00C41B76">
      <w:pPr>
        <w:rPr>
          <w:bCs/>
          <w:iCs/>
        </w:rPr>
      </w:pPr>
      <m:oMathPara>
        <m:oMathParaPr>
          <m:jc m:val="center"/>
        </m:oMathParaPr>
        <m:oMath>
          <m:r>
            <w:rPr>
              <w:rFonts w:ascii="Cambria Math" w:hAnsi="Cambria Math"/>
              <w:szCs w:val="20"/>
            </w:rPr>
            <m:t xml:space="preserve">NF </m:t>
          </m:r>
          <m:d>
            <m:dPr>
              <m:ctrlPr>
                <w:rPr>
                  <w:rFonts w:ascii="Cambria Math" w:hAnsi="Cambria Math"/>
                  <w:bCs/>
                  <w:i/>
                  <w:szCs w:val="20"/>
                </w:rPr>
              </m:ctrlPr>
            </m:dPr>
            <m:e>
              <m:r>
                <w:rPr>
                  <w:rFonts w:ascii="Cambria Math" w:hAnsi="Cambria Math"/>
                  <w:szCs w:val="20"/>
                </w:rPr>
                <m:t>dB</m:t>
              </m:r>
            </m:e>
          </m:d>
          <m:r>
            <w:rPr>
              <w:rFonts w:ascii="Cambria Math" w:hAnsi="Cambria Math"/>
              <w:szCs w:val="20"/>
            </w:rPr>
            <m:t xml:space="preserve">= </m:t>
          </m:r>
          <m:d>
            <m:dPr>
              <m:begChr m:val="{"/>
              <m:endChr m:val=""/>
              <m:ctrlPr>
                <w:rPr>
                  <w:rFonts w:ascii="Cambria Math" w:hAnsi="Cambria Math"/>
                  <w:bCs/>
                  <w:i/>
                  <w:szCs w:val="20"/>
                </w:rPr>
              </m:ctrlPr>
            </m:dPr>
            <m:e>
              <m:eqArr>
                <m:eqArrPr>
                  <m:ctrlPr>
                    <w:rPr>
                      <w:rFonts w:ascii="Cambria Math" w:hAnsi="Cambria Math"/>
                      <w:bCs/>
                      <w:i/>
                      <w:szCs w:val="20"/>
                    </w:rPr>
                  </m:ctrlPr>
                </m:eqArrPr>
                <m:e>
                  <m:r>
                    <w:rPr>
                      <w:rFonts w:ascii="Cambria Math" w:hAnsi="Cambria Math"/>
                      <w:szCs w:val="20"/>
                    </w:rPr>
                    <m:t>C ,  P&lt;A</m:t>
                  </m:r>
                </m:e>
                <m:e>
                  <m:f>
                    <m:fPr>
                      <m:ctrlPr>
                        <w:rPr>
                          <w:rFonts w:ascii="Cambria Math" w:hAnsi="Cambria Math"/>
                          <w:bCs/>
                          <w:i/>
                          <w:szCs w:val="20"/>
                        </w:rPr>
                      </m:ctrlPr>
                    </m:fPr>
                    <m:num>
                      <m:r>
                        <w:rPr>
                          <w:rFonts w:ascii="Cambria Math" w:hAnsi="Cambria Math"/>
                          <w:szCs w:val="20"/>
                        </w:rPr>
                        <m:t xml:space="preserve"> (D- C)</m:t>
                      </m:r>
                    </m:num>
                    <m:den>
                      <m:r>
                        <w:rPr>
                          <w:rFonts w:ascii="Cambria Math" w:hAnsi="Cambria Math"/>
                          <w:szCs w:val="20"/>
                        </w:rPr>
                        <m:t>(B-A)</m:t>
                      </m:r>
                    </m:den>
                  </m:f>
                  <m:d>
                    <m:dPr>
                      <m:ctrlPr>
                        <w:rPr>
                          <w:rFonts w:ascii="Cambria Math" w:hAnsi="Cambria Math"/>
                          <w:bCs/>
                          <w:i/>
                          <w:szCs w:val="20"/>
                        </w:rPr>
                      </m:ctrlPr>
                    </m:dPr>
                    <m:e>
                      <m:r>
                        <w:rPr>
                          <w:rFonts w:ascii="Cambria Math" w:hAnsi="Cambria Math"/>
                          <w:szCs w:val="20"/>
                        </w:rPr>
                        <m:t>P-A</m:t>
                      </m:r>
                    </m:e>
                  </m:d>
                  <m:r>
                    <w:rPr>
                      <w:rFonts w:ascii="Cambria Math" w:hAnsi="Cambria Math"/>
                      <w:szCs w:val="20"/>
                    </w:rPr>
                    <m:t>+C,  A≤P&lt;B</m:t>
                  </m:r>
                </m:e>
              </m:eqArr>
            </m:e>
          </m:d>
        </m:oMath>
      </m:oMathPara>
    </w:p>
    <w:p w14:paraId="00DF0F0F" w14:textId="77777777" w:rsidR="00C41B76" w:rsidRPr="00710D26" w:rsidRDefault="00C41B76">
      <w:pPr>
        <w:numPr>
          <w:ilvl w:val="0"/>
          <w:numId w:val="237"/>
        </w:numPr>
        <w:spacing w:line="259" w:lineRule="auto"/>
        <w:rPr>
          <w:rFonts w:ascii="Times New Roman" w:hAnsi="Times New Roman"/>
          <w:bCs/>
        </w:rPr>
      </w:pPr>
      <w:r w:rsidRPr="00710D26">
        <w:rPr>
          <w:rFonts w:ascii="Times New Roman" w:hAnsi="Times New Roman"/>
          <w:bCs/>
        </w:rPr>
        <w:t xml:space="preserve">For FR1, </w:t>
      </w:r>
      <w:r w:rsidRPr="00710D26">
        <w:rPr>
          <w:rFonts w:ascii="Times New Roman" w:hAnsi="Times New Roman"/>
          <w:bCs/>
          <w:i/>
          <w:iCs/>
        </w:rPr>
        <w:t>A</w:t>
      </w:r>
      <w:r w:rsidRPr="00710D26">
        <w:rPr>
          <w:rFonts w:ascii="Times New Roman" w:hAnsi="Times New Roman"/>
          <w:bCs/>
        </w:rPr>
        <w:t xml:space="preserve"> = -43dBm, </w:t>
      </w:r>
      <w:r w:rsidRPr="00710D26">
        <w:rPr>
          <w:rFonts w:ascii="Times New Roman" w:hAnsi="Times New Roman"/>
          <w:bCs/>
          <w:i/>
          <w:iCs/>
        </w:rPr>
        <w:t>B</w:t>
      </w:r>
      <w:r w:rsidRPr="00710D26">
        <w:rPr>
          <w:rFonts w:ascii="Times New Roman" w:hAnsi="Times New Roman"/>
          <w:bCs/>
        </w:rPr>
        <w:t xml:space="preserve"> = -25dBm, </w:t>
      </w:r>
      <w:r w:rsidRPr="00710D26">
        <w:rPr>
          <w:rFonts w:ascii="Times New Roman" w:hAnsi="Times New Roman"/>
          <w:bCs/>
          <w:i/>
          <w:iCs/>
        </w:rPr>
        <w:t>C</w:t>
      </w:r>
      <w:r w:rsidRPr="00710D26">
        <w:rPr>
          <w:rFonts w:ascii="Times New Roman" w:hAnsi="Times New Roman"/>
          <w:bCs/>
        </w:rPr>
        <w:t xml:space="preserve"> = 5dB, </w:t>
      </w:r>
      <w:r w:rsidRPr="00710D26">
        <w:rPr>
          <w:rFonts w:ascii="Times New Roman" w:hAnsi="Times New Roman"/>
          <w:bCs/>
          <w:i/>
          <w:iCs/>
        </w:rPr>
        <w:t>D</w:t>
      </w:r>
      <w:r w:rsidRPr="00710D26">
        <w:rPr>
          <w:rFonts w:ascii="Times New Roman" w:hAnsi="Times New Roman"/>
          <w:bCs/>
        </w:rPr>
        <w:t xml:space="preserve"> = 14dB</w:t>
      </w:r>
    </w:p>
    <w:p w14:paraId="08516C26" w14:textId="77777777" w:rsidR="00C41B76" w:rsidRPr="00710D26" w:rsidRDefault="00C41B76">
      <w:pPr>
        <w:numPr>
          <w:ilvl w:val="0"/>
          <w:numId w:val="237"/>
        </w:numPr>
        <w:spacing w:line="259" w:lineRule="auto"/>
        <w:rPr>
          <w:rFonts w:ascii="Times New Roman" w:hAnsi="Times New Roman"/>
          <w:szCs w:val="20"/>
        </w:rPr>
      </w:pPr>
      <w:r w:rsidRPr="00710D26">
        <w:rPr>
          <w:rFonts w:ascii="Times New Roman" w:hAnsi="Times New Roman"/>
          <w:bCs/>
          <w:i/>
          <w:iCs/>
        </w:rPr>
        <w:t>P</w:t>
      </w:r>
      <w:r w:rsidRPr="00710D26">
        <w:rPr>
          <w:rFonts w:ascii="Times New Roman" w:hAnsi="Times New Roman"/>
          <w:bCs/>
        </w:rPr>
        <w:t xml:space="preserve"> is in dB scale. The linear value of total received power is the linear sum of all received power, including </w:t>
      </w:r>
      <w:r w:rsidRPr="00710D26">
        <w:rPr>
          <w:rFonts w:ascii="Times New Roman" w:hAnsi="Times New Roman"/>
          <w:szCs w:val="20"/>
        </w:rPr>
        <w:t>wanted signal, co-channel and adjacent-channel UE-gNB interference, self-interference, co-channel and adjacent-channel</w:t>
      </w:r>
      <w:r w:rsidRPr="00710D26">
        <w:rPr>
          <w:rFonts w:ascii="Times New Roman" w:hAnsi="Times New Roman"/>
          <w:iCs/>
        </w:rPr>
        <w:t xml:space="preserve"> co-site</w:t>
      </w:r>
      <w:r w:rsidRPr="00710D26">
        <w:rPr>
          <w:rFonts w:ascii="Times New Roman" w:hAnsi="Times New Roman"/>
          <w:szCs w:val="20"/>
        </w:rPr>
        <w:t xml:space="preserve"> inter-sector interference</w:t>
      </w:r>
      <w:r w:rsidRPr="00710D26">
        <w:rPr>
          <w:rFonts w:ascii="Times New Roman" w:hAnsi="Times New Roman"/>
          <w:iCs/>
        </w:rPr>
        <w:t xml:space="preserve"> and </w:t>
      </w:r>
      <w:r w:rsidRPr="00710D26">
        <w:rPr>
          <w:rFonts w:ascii="Times New Roman" w:hAnsi="Times New Roman"/>
          <w:szCs w:val="20"/>
        </w:rPr>
        <w:t>co-channel and adjacent-channel</w:t>
      </w:r>
      <w:r w:rsidRPr="00710D26">
        <w:rPr>
          <w:rFonts w:ascii="Times New Roman" w:hAnsi="Times New Roman"/>
          <w:iCs/>
        </w:rPr>
        <w:t xml:space="preserve"> inter-site gNB-gNB </w:t>
      </w:r>
      <w:r w:rsidRPr="00710D26">
        <w:rPr>
          <w:rFonts w:ascii="Times New Roman" w:hAnsi="Times New Roman"/>
          <w:szCs w:val="20"/>
        </w:rPr>
        <w:t>interference.</w:t>
      </w:r>
    </w:p>
    <w:p w14:paraId="36AE9C0A" w14:textId="77777777" w:rsidR="00C41B76" w:rsidRPr="00710D26" w:rsidRDefault="00C41B76">
      <w:pPr>
        <w:numPr>
          <w:ilvl w:val="1"/>
          <w:numId w:val="237"/>
        </w:numPr>
        <w:spacing w:line="259" w:lineRule="auto"/>
        <w:rPr>
          <w:rFonts w:ascii="Times New Roman" w:hAnsi="Times New Roman"/>
          <w:szCs w:val="20"/>
        </w:rPr>
      </w:pPr>
      <w:r w:rsidRPr="00710D26">
        <w:rPr>
          <w:rFonts w:ascii="Times New Roman" w:hAnsi="Times New Roman"/>
          <w:szCs w:val="20"/>
        </w:rPr>
        <w:t>adjacent-channel interference is only used for SBFD deployment case 4</w:t>
      </w:r>
    </w:p>
    <w:p w14:paraId="63A4ED61" w14:textId="77777777" w:rsidR="00C41B76" w:rsidRPr="00710D26" w:rsidRDefault="00C41B76">
      <w:pPr>
        <w:numPr>
          <w:ilvl w:val="0"/>
          <w:numId w:val="237"/>
        </w:numPr>
        <w:spacing w:line="259" w:lineRule="auto"/>
        <w:rPr>
          <w:rFonts w:ascii="Times New Roman" w:hAnsi="Times New Roman"/>
        </w:rPr>
      </w:pPr>
      <w:r w:rsidRPr="00710D26">
        <w:rPr>
          <w:rFonts w:ascii="Times New Roman" w:hAnsi="Times New Roman"/>
          <w:szCs w:val="20"/>
        </w:rPr>
        <w:t xml:space="preserve">If </w:t>
      </w:r>
      <w:r w:rsidRPr="00710D26">
        <w:rPr>
          <w:rFonts w:ascii="Times New Roman" w:hAnsi="Times New Roman"/>
          <w:i/>
          <w:iCs/>
          <w:szCs w:val="20"/>
        </w:rPr>
        <w:t>P</w:t>
      </w:r>
      <w:r w:rsidRPr="00710D26">
        <w:rPr>
          <w:rFonts w:ascii="Times New Roman" w:hAnsi="Times New Roman"/>
          <w:szCs w:val="20"/>
        </w:rPr>
        <w:t xml:space="preserve"> is larger than </w:t>
      </w:r>
      <w:r w:rsidRPr="00710D26">
        <w:rPr>
          <w:rFonts w:ascii="Times New Roman" w:hAnsi="Times New Roman"/>
          <w:i/>
          <w:iCs/>
          <w:szCs w:val="20"/>
        </w:rPr>
        <w:t>B</w:t>
      </w:r>
      <w:r w:rsidRPr="00710D26">
        <w:rPr>
          <w:rFonts w:ascii="Times New Roman" w:hAnsi="Times New Roman"/>
          <w:szCs w:val="20"/>
        </w:rPr>
        <w:t>, the receiver will be blocked.</w:t>
      </w:r>
    </w:p>
    <w:p w14:paraId="49339E2B" w14:textId="77777777" w:rsidR="00C41B76" w:rsidRPr="00710D26" w:rsidRDefault="00C41B76">
      <w:pPr>
        <w:numPr>
          <w:ilvl w:val="0"/>
          <w:numId w:val="237"/>
        </w:numPr>
        <w:spacing w:line="259" w:lineRule="auto"/>
        <w:rPr>
          <w:rFonts w:ascii="Times New Roman" w:hAnsi="Times New Roman"/>
        </w:rPr>
      </w:pPr>
      <w:r w:rsidRPr="00710D26">
        <w:rPr>
          <w:rFonts w:ascii="Times New Roman" w:hAnsi="Times New Roman"/>
        </w:rPr>
        <w:t>Send LS to RAN4 to ask the following questions:</w:t>
      </w:r>
    </w:p>
    <w:p w14:paraId="5C47C218" w14:textId="77777777" w:rsidR="00C41B76" w:rsidRPr="00710D26" w:rsidRDefault="00C41B76">
      <w:pPr>
        <w:numPr>
          <w:ilvl w:val="1"/>
          <w:numId w:val="237"/>
        </w:numPr>
        <w:spacing w:line="259" w:lineRule="auto"/>
        <w:rPr>
          <w:rFonts w:ascii="Times New Roman" w:hAnsi="Times New Roman"/>
        </w:rPr>
      </w:pPr>
      <w:r w:rsidRPr="00710D26">
        <w:rPr>
          <w:rFonts w:ascii="Times New Roman" w:hAnsi="Times New Roman"/>
        </w:rPr>
        <w:t xml:space="preserve">Whether the above values of </w:t>
      </w:r>
      <w:r w:rsidRPr="00710D26">
        <w:rPr>
          <w:rFonts w:ascii="Times New Roman" w:hAnsi="Times New Roman"/>
          <w:bCs/>
        </w:rPr>
        <w:t>A, B, C and D can be used for all the BS classes in FR1? If not, what are</w:t>
      </w:r>
      <w:r w:rsidRPr="00710D26">
        <w:rPr>
          <w:rFonts w:ascii="Times New Roman" w:hAnsi="Times New Roman"/>
        </w:rPr>
        <w:t xml:space="preserve"> the values </w:t>
      </w:r>
      <w:r w:rsidRPr="00710D26">
        <w:rPr>
          <w:rFonts w:ascii="Times New Roman" w:hAnsi="Times New Roman"/>
          <w:bCs/>
        </w:rPr>
        <w:t>of A, B, C and D for each of BS classes in FR1?</w:t>
      </w:r>
    </w:p>
    <w:p w14:paraId="47EDF0D4" w14:textId="77777777" w:rsidR="00C41B76" w:rsidRPr="00710D26" w:rsidRDefault="00C41B76">
      <w:pPr>
        <w:numPr>
          <w:ilvl w:val="1"/>
          <w:numId w:val="237"/>
        </w:numPr>
        <w:spacing w:line="259" w:lineRule="auto"/>
        <w:rPr>
          <w:rFonts w:ascii="Times New Roman" w:hAnsi="Times New Roman"/>
        </w:rPr>
      </w:pPr>
      <w:r w:rsidRPr="00710D26">
        <w:rPr>
          <w:rFonts w:ascii="Times New Roman" w:hAnsi="Times New Roman"/>
        </w:rPr>
        <w:t xml:space="preserve">Whether fixed noise figure can be used for FR2-1 in RAN1 evaluation? If not, what are the values </w:t>
      </w:r>
      <w:r w:rsidRPr="00710D26">
        <w:rPr>
          <w:rFonts w:ascii="Times New Roman" w:hAnsi="Times New Roman"/>
          <w:bCs/>
        </w:rPr>
        <w:t>of A, B, C and D for BS classes in FR2-1?</w:t>
      </w:r>
    </w:p>
    <w:p w14:paraId="0E3CD441" w14:textId="77777777" w:rsidR="00C41B76" w:rsidRPr="00710D26" w:rsidRDefault="00C41B76">
      <w:pPr>
        <w:numPr>
          <w:ilvl w:val="1"/>
          <w:numId w:val="237"/>
        </w:numPr>
        <w:spacing w:line="259" w:lineRule="auto"/>
        <w:rPr>
          <w:rFonts w:ascii="Times New Roman" w:hAnsi="Times New Roman"/>
        </w:rPr>
      </w:pPr>
      <w:r w:rsidRPr="00710D26">
        <w:rPr>
          <w:rFonts w:ascii="Times New Roman" w:hAnsi="Times New Roman"/>
          <w:bCs/>
        </w:rPr>
        <w:t>The feasibility and applicable scenarios of improved noise figure, e.g., by introducing additional interference reduction techniques like subband filtering.</w:t>
      </w:r>
    </w:p>
    <w:p w14:paraId="4EA76FEB" w14:textId="77777777" w:rsidR="00C41B76" w:rsidRPr="00710D26" w:rsidRDefault="00C41B76">
      <w:pPr>
        <w:numPr>
          <w:ilvl w:val="0"/>
          <w:numId w:val="237"/>
        </w:numPr>
        <w:spacing w:line="259" w:lineRule="auto"/>
        <w:rPr>
          <w:rFonts w:ascii="Times New Roman" w:hAnsi="Times New Roman"/>
        </w:rPr>
      </w:pPr>
      <w:r w:rsidRPr="00710D26">
        <w:rPr>
          <w:rFonts w:ascii="Times New Roman" w:hAnsi="Times New Roman"/>
        </w:rPr>
        <w:lastRenderedPageBreak/>
        <w:t>Before receiving further RAN4 inputs, the fixed noise figure is used in RAN1 evaluation as below.</w:t>
      </w:r>
    </w:p>
    <w:p w14:paraId="087D6DF4" w14:textId="77777777" w:rsidR="00C41B76" w:rsidRPr="00710D26" w:rsidRDefault="00C41B76">
      <w:pPr>
        <w:numPr>
          <w:ilvl w:val="1"/>
          <w:numId w:val="237"/>
        </w:numPr>
        <w:spacing w:line="259" w:lineRule="auto"/>
        <w:rPr>
          <w:rFonts w:ascii="Times New Roman" w:hAnsi="Times New Roman"/>
        </w:rPr>
      </w:pPr>
      <w:r w:rsidRPr="00710D26">
        <w:rPr>
          <w:rFonts w:ascii="Times New Roman" w:hAnsi="Times New Roman"/>
        </w:rPr>
        <w:t>Dense Urban Macro layer: 10dB for FR2-1</w:t>
      </w:r>
    </w:p>
    <w:p w14:paraId="4EEFEC7A" w14:textId="77777777" w:rsidR="00C41B76" w:rsidRPr="00710D26" w:rsidRDefault="00C41B76">
      <w:pPr>
        <w:numPr>
          <w:ilvl w:val="1"/>
          <w:numId w:val="237"/>
        </w:numPr>
        <w:spacing w:line="259" w:lineRule="auto"/>
        <w:rPr>
          <w:rFonts w:ascii="Times New Roman" w:hAnsi="Times New Roman"/>
        </w:rPr>
      </w:pPr>
      <w:r w:rsidRPr="00710D26">
        <w:rPr>
          <w:rFonts w:ascii="Times New Roman" w:hAnsi="Times New Roman"/>
        </w:rPr>
        <w:t>Dense Urban Micro layer: 10dB for FR2-1</w:t>
      </w:r>
    </w:p>
    <w:p w14:paraId="654FDF0E" w14:textId="77777777" w:rsidR="00C41B76" w:rsidRPr="00710D26" w:rsidRDefault="00C41B76">
      <w:pPr>
        <w:numPr>
          <w:ilvl w:val="1"/>
          <w:numId w:val="237"/>
        </w:numPr>
        <w:spacing w:line="259" w:lineRule="auto"/>
        <w:rPr>
          <w:rFonts w:ascii="Times New Roman" w:hAnsi="Times New Roman"/>
        </w:rPr>
      </w:pPr>
      <w:r w:rsidRPr="00710D26">
        <w:rPr>
          <w:rFonts w:ascii="Times New Roman" w:hAnsi="Times New Roman"/>
        </w:rPr>
        <w:t>Indoor: 10dB for FR2-1</w:t>
      </w:r>
    </w:p>
    <w:p w14:paraId="442D1B04" w14:textId="77777777" w:rsidR="00C41B76" w:rsidRPr="00710D26" w:rsidRDefault="00C41B76">
      <w:pPr>
        <w:numPr>
          <w:ilvl w:val="0"/>
          <w:numId w:val="237"/>
        </w:numPr>
        <w:spacing w:line="259" w:lineRule="auto"/>
        <w:rPr>
          <w:rFonts w:ascii="Times New Roman" w:hAnsi="Times New Roman"/>
        </w:rPr>
      </w:pPr>
      <w:r w:rsidRPr="00710D26">
        <w:rPr>
          <w:rFonts w:ascii="Times New Roman" w:hAnsi="Times New Roman"/>
        </w:rPr>
        <w:t>Before receiving further RAN4 inputs, the piece-wise noise figure can be used for all scenarios in FR1 in RAN1 evaluation</w:t>
      </w:r>
    </w:p>
    <w:p w14:paraId="117236C2" w14:textId="77777777" w:rsidR="00C41B76" w:rsidRPr="00710D26" w:rsidRDefault="00C41B76" w:rsidP="00C41B76">
      <w:pPr>
        <w:rPr>
          <w:rFonts w:ascii="Times New Roman" w:hAnsi="Times New Roman"/>
        </w:rPr>
      </w:pPr>
    </w:p>
    <w:p w14:paraId="65AB5CD5" w14:textId="77777777" w:rsidR="00C41B76" w:rsidRPr="00C41B76" w:rsidRDefault="00C41B76" w:rsidP="00C41B76">
      <w:pPr>
        <w:rPr>
          <w:rFonts w:ascii="Times New Roman" w:hAnsi="Times New Roman"/>
          <w:highlight w:val="green"/>
        </w:rPr>
      </w:pPr>
      <w:r w:rsidRPr="00C41B76">
        <w:rPr>
          <w:rFonts w:ascii="Times New Roman" w:hAnsi="Times New Roman"/>
          <w:highlight w:val="green"/>
        </w:rPr>
        <w:t>Agreement</w:t>
      </w:r>
    </w:p>
    <w:p w14:paraId="7A154598" w14:textId="77777777" w:rsidR="00C41B76" w:rsidRPr="00C41B76" w:rsidRDefault="00C41B76" w:rsidP="00C41B76">
      <w:pPr>
        <w:rPr>
          <w:rFonts w:ascii="Times New Roman" w:hAnsi="Times New Roman"/>
          <w:iCs/>
        </w:rPr>
      </w:pPr>
      <w:r w:rsidRPr="00C41B76">
        <w:rPr>
          <w:rFonts w:ascii="Times New Roman" w:hAnsi="Times New Roman"/>
          <w:iCs/>
        </w:rPr>
        <w:t>For LLS coverage evaluation, RAN1 should consider self-interference,</w:t>
      </w:r>
      <w:r w:rsidRPr="00C41B76">
        <w:rPr>
          <w:rFonts w:ascii="Times New Roman" w:hAnsi="Times New Roman"/>
        </w:rPr>
        <w:t xml:space="preserve"> </w:t>
      </w:r>
      <w:r w:rsidRPr="00C41B76">
        <w:rPr>
          <w:rFonts w:ascii="Times New Roman" w:hAnsi="Times New Roman"/>
          <w:iCs/>
        </w:rPr>
        <w:t xml:space="preserve">co-site inter-sector interference, inter-site gNB-gNB co-channel inter-subband CLI and UE-gNB interference in TDD system and SBFD system. </w:t>
      </w:r>
    </w:p>
    <w:p w14:paraId="1D1BDFD7" w14:textId="77777777" w:rsidR="00C41B76" w:rsidRPr="00C41B76" w:rsidRDefault="00C41B76" w:rsidP="00C41B76">
      <w:r w:rsidRPr="00C41B76">
        <w:t>Option-1</w:t>
      </w:r>
    </w:p>
    <w:p w14:paraId="51670C41" w14:textId="77777777" w:rsidR="00C41B76" w:rsidRPr="00C41B76" w:rsidRDefault="00C41B76">
      <w:pPr>
        <w:numPr>
          <w:ilvl w:val="0"/>
          <w:numId w:val="238"/>
        </w:numPr>
        <w:tabs>
          <w:tab w:val="left" w:pos="720"/>
        </w:tabs>
        <w:spacing w:line="259" w:lineRule="auto"/>
        <w:rPr>
          <w:rFonts w:ascii="Times New Roman" w:hAnsi="Times New Roman"/>
          <w:b/>
          <w:bCs/>
          <w:iCs/>
        </w:rPr>
      </w:pPr>
      <w:r w:rsidRPr="00C41B76">
        <w:rPr>
          <w:rFonts w:ascii="Times New Roman" w:hAnsi="Times New Roman"/>
          <w:iCs/>
        </w:rPr>
        <w:t>The modelling method is as below</w:t>
      </w:r>
      <w:r w:rsidRPr="00C41B76">
        <w:rPr>
          <w:rFonts w:ascii="Times New Roman" w:hAnsi="Times New Roman"/>
          <w:b/>
          <w:bCs/>
          <w:iCs/>
        </w:rPr>
        <w:t>:</w:t>
      </w:r>
    </w:p>
    <w:p w14:paraId="794DE896" w14:textId="18F7C7DA" w:rsidR="00C41B76" w:rsidRPr="00C41B76" w:rsidRDefault="00C41B76">
      <w:pPr>
        <w:numPr>
          <w:ilvl w:val="1"/>
          <w:numId w:val="238"/>
        </w:numPr>
        <w:tabs>
          <w:tab w:val="left" w:pos="1440"/>
        </w:tabs>
        <w:spacing w:line="259" w:lineRule="auto"/>
        <w:rPr>
          <w:rFonts w:ascii="Times New Roman" w:hAnsi="Times New Roman"/>
          <w:iCs/>
        </w:rPr>
      </w:pPr>
      <w:r w:rsidRPr="00C41B76">
        <w:rPr>
          <w:rFonts w:ascii="Times New Roman" w:hAnsi="Times New Roman"/>
          <w:iCs/>
        </w:rPr>
        <w:t xml:space="preserve">For TDD UL slot, additive white Gaussian noise with variance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oMath>
      <w:r w:rsidRPr="00C41B76">
        <w:rPr>
          <w:rFonts w:ascii="Times New Roman" w:hAnsi="Times New Roman"/>
          <w:iCs/>
        </w:rPr>
        <w:t xml:space="preserve"> is generated,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UE-gNB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p>
    <w:p w14:paraId="3CE0AD91" w14:textId="58CCBE73" w:rsidR="00C41B76" w:rsidRPr="00C41B76" w:rsidRDefault="00000000">
      <w:pPr>
        <w:numPr>
          <w:ilvl w:val="2"/>
          <w:numId w:val="238"/>
        </w:numPr>
        <w:spacing w:line="259" w:lineRule="auto"/>
        <w:rPr>
          <w:rFonts w:ascii="Times New Roman" w:hAnsi="Times New Roman"/>
          <w:iCs/>
        </w:rPr>
      </w:pP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00C41B76" w:rsidRPr="00C41B76">
        <w:rPr>
          <w:rFonts w:ascii="Times New Roman" w:hAnsi="Times New Roman"/>
          <w:iCs/>
        </w:rPr>
        <w:t xml:space="preserve"> is UE-gNB interference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r w:rsidR="00C41B76" w:rsidRPr="00C41B76">
        <w:rPr>
          <w:rFonts w:ascii="Times New Roman" w:hAnsi="Times New Roman"/>
          <w:iCs/>
        </w:rPr>
        <w:t xml:space="preserve"> is noise (in linear scale).</w:t>
      </w:r>
    </w:p>
    <w:p w14:paraId="126F5CE2" w14:textId="1A11F3EF" w:rsidR="00C41B76" w:rsidRPr="00C41B76" w:rsidRDefault="00C41B76">
      <w:pPr>
        <w:numPr>
          <w:ilvl w:val="1"/>
          <w:numId w:val="238"/>
        </w:numPr>
        <w:tabs>
          <w:tab w:val="left" w:pos="1440"/>
        </w:tabs>
        <w:spacing w:line="259" w:lineRule="auto"/>
        <w:rPr>
          <w:rFonts w:ascii="Times New Roman" w:hAnsi="Times New Roman"/>
          <w:b/>
          <w:iCs/>
        </w:rPr>
      </w:pPr>
      <w:r w:rsidRPr="00C41B76">
        <w:rPr>
          <w:rFonts w:ascii="Times New Roman" w:hAnsi="Times New Roman"/>
          <w:iCs/>
        </w:rPr>
        <w:t xml:space="preserve">For SBFD slot, additive white Gaussian noise with variance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oMath>
      <w:r w:rsidRPr="00C41B76">
        <w:rPr>
          <w:rFonts w:ascii="Times New Roman" w:hAnsi="Times New Roman"/>
          <w:iCs/>
        </w:rPr>
        <w:t xml:space="preserve"> is generated,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SI</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UE-gNB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p>
    <w:p w14:paraId="554B0F56" w14:textId="10D99F56" w:rsidR="00C41B76" w:rsidRPr="00C41B76" w:rsidRDefault="00000000">
      <w:pPr>
        <w:numPr>
          <w:ilvl w:val="2"/>
          <w:numId w:val="238"/>
        </w:numPr>
        <w:spacing w:line="259" w:lineRule="auto"/>
        <w:rPr>
          <w:rFonts w:ascii="Times New Roman" w:hAnsi="Times New Roman"/>
          <w:b/>
          <w:iCs/>
        </w:rPr>
      </w:pP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sidR="00C41B76" w:rsidRPr="00C41B76">
        <w:rPr>
          <w:rFonts w:ascii="Times New Roman" w:hAnsi="Times New Roman"/>
          <w:iCs/>
        </w:rPr>
        <w:t>,</w:t>
      </w:r>
      <w:r w:rsidR="00C41B76" w:rsidRPr="00C41B76">
        <w:rPr>
          <w:rFonts w:ascii="Times New Roman" w:hAnsi="Times New Roman"/>
          <w: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sidR="00C41B76" w:rsidRPr="00C41B76">
        <w:rPr>
          <w:rFonts w:ascii="Times New Roman" w:hAnsi="Times New Roman"/>
          <w:iCs/>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00C41B76" w:rsidRPr="00C41B76">
        <w:rPr>
          <w:rFonts w:ascii="Times New Roman" w:hAnsi="Times New Roman"/>
          <w:iCs/>
        </w:rPr>
        <w:t>,</w:t>
      </w:r>
      <w:r w:rsidR="00C41B76" w:rsidRPr="00C41B76">
        <w:rPr>
          <w:rFonts w:ascii="Times New Roman" w:hAnsi="Times New Roman"/>
          <w: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00C41B76" w:rsidRPr="00C41B76">
        <w:rPr>
          <w:rFonts w:ascii="Times New Roman" w:hAnsi="Times New Roman"/>
          <w:iCs/>
        </w:rPr>
        <w:t xml:space="preserve"> are self-interference,</w:t>
      </w:r>
      <w:r w:rsidR="00C41B76" w:rsidRPr="00C41B76">
        <w:rPr>
          <w:rFonts w:ascii="Times New Roman" w:hAnsi="Times New Roman"/>
        </w:rPr>
        <w:t xml:space="preserve"> </w:t>
      </w:r>
      <w:r w:rsidR="00C41B76" w:rsidRPr="00C41B76">
        <w:rPr>
          <w:rFonts w:ascii="Times New Roman" w:hAnsi="Times New Roman"/>
          <w:iCs/>
        </w:rPr>
        <w:t>co-site inter-sector interference, inter-site gNB-gNB co-channel inter-subband CLI and UE-gNB interference (in linear scale), respectively</w:t>
      </w:r>
    </w:p>
    <w:p w14:paraId="3B9829CA" w14:textId="6284C2EC" w:rsidR="00C41B76" w:rsidRPr="00C41B76" w:rsidRDefault="00C41B76">
      <w:pPr>
        <w:numPr>
          <w:ilvl w:val="1"/>
          <w:numId w:val="238"/>
        </w:numPr>
        <w:tabs>
          <w:tab w:val="left" w:pos="1440"/>
        </w:tabs>
        <w:spacing w:line="259" w:lineRule="auto"/>
        <w:rPr>
          <w:rFonts w:ascii="Times New Roman" w:hAnsi="Times New Roman"/>
          <w:bCs/>
          <w:iCs/>
        </w:rPr>
      </w:pPr>
      <w:r w:rsidRPr="00C41B76">
        <w:rPr>
          <w:rFonts w:ascii="Times New Roman" w:hAnsi="Times New Roman"/>
          <w:bCs/>
          <w:iCs/>
        </w:rPr>
        <w:t xml:space="preserve">Companies to report the details of deriving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oMath>
      <w:r w:rsidRPr="00C41B76">
        <w:rPr>
          <w:rFonts w:ascii="Times New Roman" w:hAnsi="Times New Roman"/>
          <w:bCs/>
          <w:iC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oMath>
      <w:r w:rsidRPr="00C41B76">
        <w:rPr>
          <w:rFonts w:ascii="Times New Roman" w:hAnsi="Times New Roman"/>
          <w:bCs/>
          <w:iCs/>
        </w:rPr>
        <w:t xml:space="preserve">. </w:t>
      </w:r>
      <w:r w:rsidRPr="00C41B76">
        <w:rPr>
          <w:rFonts w:ascii="Times New Roman" w:hAnsi="Times New Roman"/>
          <w:iCs/>
        </w:rPr>
        <w:t>Some examples are as below:</w:t>
      </w:r>
    </w:p>
    <w:p w14:paraId="5787F22A" w14:textId="08944EE1" w:rsidR="00C41B76" w:rsidRPr="00C41B76" w:rsidRDefault="00C41B76">
      <w:pPr>
        <w:numPr>
          <w:ilvl w:val="2"/>
          <w:numId w:val="238"/>
        </w:numPr>
        <w:spacing w:line="259" w:lineRule="auto"/>
        <w:rPr>
          <w:rFonts w:ascii="Times New Roman" w:hAnsi="Times New Roman"/>
          <w:bCs/>
          <w:iCs/>
        </w:rPr>
      </w:pPr>
      <w:r w:rsidRPr="00C41B76">
        <w:rPr>
          <w:rFonts w:ascii="Times New Roman" w:hAnsi="Times New Roman"/>
          <w:iCs/>
        </w:rPr>
        <w:t xml:space="preserve">Example-1: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Pr="00C41B76">
        <w:rPr>
          <w:rFonts w:ascii="Times New Roman" w:hAnsi="Times New Roman"/>
        </w:rPr>
        <w:t xml:space="preserve"> </w:t>
      </w:r>
      <w:r w:rsidRPr="00C41B76">
        <w:rPr>
          <w:rFonts w:ascii="Times New Roman" w:hAnsi="Times New Roman"/>
          <w:bCs/>
          <w:iCs/>
        </w:rPr>
        <w:t xml:space="preserve">and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Pr="00C41B76">
        <w:rPr>
          <w:rFonts w:ascii="Times New Roman" w:hAnsi="Times New Roman"/>
          <w:bCs/>
          <w:iCs/>
        </w:rPr>
        <w:t xml:space="preserve"> are derived </w:t>
      </w:r>
      <w:r w:rsidRPr="00C41B76">
        <w:rPr>
          <w:rFonts w:ascii="Times New Roman" w:hAnsi="Times New Roman"/>
          <w:iCs/>
        </w:rPr>
        <w:t>based on a certain assumption of the topology of gNBs and UEs (</w:t>
      </w: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sidRPr="00C41B76">
        <w:rPr>
          <w:rFonts w:ascii="Times New Roman" w:hAnsi="Times New Roman"/>
        </w:rPr>
        <w:t xml:space="preserve"> is derived based on 1dB desense and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sidRPr="00C41B76">
        <w:rPr>
          <w:rFonts w:ascii="Times New Roman" w:hAnsi="Times New Roman"/>
        </w:rPr>
        <w:t xml:space="preserve">  is derived based on </w:t>
      </w:r>
      <m:oMath>
        <m:sSubSup>
          <m:sSubSupPr>
            <m:ctrlPr>
              <w:rPr>
                <w:rFonts w:ascii="Cambria Math" w:hAnsi="Cambria Math"/>
                <w:bCs/>
                <w:iCs/>
              </w:rPr>
            </m:ctrlPr>
          </m:sSubSupPr>
          <m:e>
            <m:r>
              <m:rPr>
                <m:sty m:val="p"/>
              </m:rPr>
              <w:rPr>
                <w:rFonts w:ascii="Cambria Math" w:hAnsi="Cambria Math"/>
              </w:rPr>
              <m:t>α</m:t>
            </m:r>
          </m:e>
          <m:sub>
            <m:r>
              <m:rPr>
                <m:sty m:val="p"/>
              </m:rPr>
              <w:rPr>
                <w:rFonts w:ascii="Cambria Math" w:hAnsi="Cambria Math"/>
              </w:rPr>
              <m:t>co-site</m:t>
            </m:r>
          </m:sub>
          <m:sup/>
        </m:sSubSup>
      </m:oMath>
      <w:r w:rsidRPr="00C41B76">
        <w:rPr>
          <w:rFonts w:ascii="Times New Roman" w:hAnsi="Times New Roman"/>
          <w:bCs/>
          <w:iCs/>
        </w:rPr>
        <w:t xml:space="preserve"> as agreed in last meeting</w:t>
      </w:r>
      <w:r w:rsidRPr="00C41B76">
        <w:rPr>
          <w:rFonts w:ascii="Times New Roman" w:hAnsi="Times New Roman"/>
          <w:iCs/>
        </w:rPr>
        <w:t>). In this example, the interference is pre-receiver interference.</w:t>
      </w:r>
    </w:p>
    <w:p w14:paraId="15620F8D" w14:textId="77777777" w:rsidR="00C41B76" w:rsidRPr="00C41B76" w:rsidRDefault="00C41B76">
      <w:pPr>
        <w:numPr>
          <w:ilvl w:val="3"/>
          <w:numId w:val="238"/>
        </w:numPr>
        <w:tabs>
          <w:tab w:val="left" w:pos="2880"/>
        </w:tabs>
        <w:spacing w:line="259" w:lineRule="auto"/>
        <w:rPr>
          <w:rFonts w:ascii="Times New Roman" w:hAnsi="Times New Roman"/>
          <w:bCs/>
          <w:iCs/>
        </w:rPr>
      </w:pPr>
      <w:r w:rsidRPr="00C41B76">
        <w:rPr>
          <w:rFonts w:ascii="Times New Roman" w:hAnsi="Times New Roman"/>
          <w:iCs/>
        </w:rPr>
        <w:t>Note: link budget analysis can be applied in this example</w:t>
      </w:r>
    </w:p>
    <w:p w14:paraId="6DFB42FA" w14:textId="6A94FE7E" w:rsidR="00C41B76" w:rsidRPr="00C41B76" w:rsidRDefault="00C41B76">
      <w:pPr>
        <w:numPr>
          <w:ilvl w:val="2"/>
          <w:numId w:val="238"/>
        </w:numPr>
        <w:spacing w:line="259" w:lineRule="auto"/>
        <w:rPr>
          <w:rFonts w:ascii="Times New Roman" w:hAnsi="Times New Roman"/>
          <w:bCs/>
          <w:iCs/>
        </w:rPr>
      </w:pPr>
      <w:r w:rsidRPr="00C41B76">
        <w:rPr>
          <w:rFonts w:ascii="Times New Roman" w:hAnsi="Times New Roman"/>
          <w:iCs/>
        </w:rPr>
        <w:t xml:space="preserve">Example-2: </w:t>
      </w:r>
      <m:oMath>
        <m:r>
          <m:rPr>
            <m:sty m:val="p"/>
          </m:rPr>
          <w:rPr>
            <w:rFonts w:ascii="Cambria Math" w:hAnsi="Cambria Math"/>
          </w:rPr>
          <m:t>∆=</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e>
                </m:d>
              </m:e>
            </m:func>
          </m:e>
        </m:func>
      </m:oMath>
      <w:r w:rsidRPr="00C41B76">
        <w:rPr>
          <w:rFonts w:ascii="Times New Roman" w:hAnsi="Times New Roman"/>
        </w:rPr>
        <w:t xml:space="preserve"> is </w:t>
      </w:r>
      <w:r w:rsidRPr="00C41B76">
        <w:rPr>
          <w:rFonts w:ascii="Times New Roman" w:hAnsi="Times New Roman"/>
          <w:bCs/>
          <w:iCs/>
        </w:rPr>
        <w:t xml:space="preserve">derived </w:t>
      </w:r>
      <w:r w:rsidRPr="00C41B76">
        <w:rPr>
          <w:rFonts w:ascii="Times New Roman" w:hAnsi="Times New Roman"/>
          <w:iCs/>
        </w:rPr>
        <w:t xml:space="preserve">based on statistic in SLS, and then </w:t>
      </w:r>
      <m:oMath>
        <m:r>
          <m:rPr>
            <m:sty m:val="p"/>
          </m:rPr>
          <w:rPr>
            <w:rFonts w:ascii="Cambria Math" w:hAnsi="Cambria Math"/>
          </w:rPr>
          <m:t>∆</m:t>
        </m:r>
      </m:oMath>
      <w:r w:rsidRPr="00C41B76">
        <w:rPr>
          <w:rFonts w:ascii="Times New Roman" w:hAnsi="Times New Roman"/>
        </w:rPr>
        <w:t xml:space="preserve"> is used in LLS to increase the </w:t>
      </w:r>
      <w:r w:rsidRPr="00C41B76">
        <w:rPr>
          <w:rFonts w:ascii="Times New Roman" w:hAnsi="Times New Roman"/>
          <w:iCs/>
        </w:rPr>
        <w:t>Gaussian noise power in SBFD symbol compared to TDD UL symbol. In this example, the interference is post-receiver interference.</w:t>
      </w:r>
    </w:p>
    <w:p w14:paraId="5B4557D8" w14:textId="55BEE31B" w:rsidR="00C41B76" w:rsidRPr="00C41B76" w:rsidRDefault="00C41B76">
      <w:pPr>
        <w:numPr>
          <w:ilvl w:val="2"/>
          <w:numId w:val="238"/>
        </w:numPr>
        <w:spacing w:line="259" w:lineRule="auto"/>
        <w:rPr>
          <w:rFonts w:ascii="Times New Roman" w:hAnsi="Times New Roman"/>
          <w:bCs/>
          <w:iCs/>
        </w:rPr>
      </w:pPr>
      <w:r w:rsidRPr="00C41B76">
        <w:rPr>
          <w:rFonts w:ascii="Times New Roman" w:hAnsi="Times New Roman"/>
          <w:iCs/>
        </w:rPr>
        <w:t xml:space="preserve">Example-3: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oMath>
      <w:r w:rsidRPr="00C41B76">
        <w:rPr>
          <w:rFonts w:ascii="Times New Roman" w:hAnsi="Times New Roman"/>
          <w:bCs/>
          <w:iC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oMath>
      <w:r w:rsidRPr="00C41B76">
        <w:rPr>
          <w:rFonts w:ascii="Times New Roman" w:hAnsi="Times New Roman"/>
        </w:rPr>
        <w:t xml:space="preserve"> can be </w:t>
      </w:r>
      <w:r w:rsidRPr="00C41B76">
        <w:rPr>
          <w:rFonts w:ascii="Times New Roman" w:hAnsi="Times New Roman"/>
          <w:bCs/>
          <w:iCs/>
        </w:rPr>
        <w:t xml:space="preserve">derived </w:t>
      </w:r>
      <w:r w:rsidRPr="00C41B76">
        <w:rPr>
          <w:rFonts w:ascii="Times New Roman" w:hAnsi="Times New Roman"/>
          <w:iCs/>
        </w:rPr>
        <w:t>based on statistic in SLS. In this example, the interference is post-receiver interference.</w:t>
      </w:r>
    </w:p>
    <w:p w14:paraId="0E47F062" w14:textId="77777777" w:rsidR="00C41B76" w:rsidRPr="00C41B76" w:rsidRDefault="00C41B76">
      <w:pPr>
        <w:numPr>
          <w:ilvl w:val="2"/>
          <w:numId w:val="238"/>
        </w:numPr>
        <w:spacing w:line="259" w:lineRule="auto"/>
        <w:rPr>
          <w:rFonts w:ascii="Times New Roman" w:hAnsi="Times New Roman"/>
          <w:bCs/>
          <w:iCs/>
        </w:rPr>
      </w:pPr>
      <w:r w:rsidRPr="00C41B76">
        <w:rPr>
          <w:rFonts w:ascii="Times New Roman" w:hAnsi="Times New Roman"/>
          <w:iCs/>
        </w:rPr>
        <w:t>Companies to report the RU assumption for the interference.</w:t>
      </w:r>
    </w:p>
    <w:p w14:paraId="78DD9D31" w14:textId="77777777" w:rsidR="00C41B76" w:rsidRPr="00C41B76" w:rsidRDefault="00C41B76">
      <w:pPr>
        <w:numPr>
          <w:ilvl w:val="1"/>
          <w:numId w:val="238"/>
        </w:numPr>
        <w:tabs>
          <w:tab w:val="left" w:pos="1440"/>
        </w:tabs>
        <w:spacing w:line="259" w:lineRule="auto"/>
        <w:rPr>
          <w:rFonts w:ascii="Times New Roman" w:hAnsi="Times New Roman"/>
          <w:bCs/>
          <w:iCs/>
        </w:rPr>
      </w:pPr>
      <w:r w:rsidRPr="00C41B76">
        <w:rPr>
          <w:rFonts w:ascii="Times New Roman" w:hAnsi="Times New Roman"/>
          <w:iCs/>
        </w:rPr>
        <w:t>Note: For simplicity, the interference is independently updated/generated in each slot.</w:t>
      </w:r>
    </w:p>
    <w:p w14:paraId="68E4467A" w14:textId="0501E6A6" w:rsidR="00C41B76" w:rsidRPr="00C41B76" w:rsidRDefault="00C41B76">
      <w:pPr>
        <w:numPr>
          <w:ilvl w:val="1"/>
          <w:numId w:val="238"/>
        </w:numPr>
        <w:tabs>
          <w:tab w:val="left" w:pos="1440"/>
        </w:tabs>
        <w:spacing w:line="259" w:lineRule="auto"/>
        <w:rPr>
          <w:rFonts w:ascii="Times New Roman" w:hAnsi="Times New Roman"/>
          <w:bCs/>
          <w:iCs/>
        </w:rPr>
      </w:pPr>
      <w:r w:rsidRPr="00C41B76">
        <w:rPr>
          <w:rFonts w:ascii="Times New Roman" w:hAnsi="Times New Roman"/>
          <w:bCs/>
          <w:iCs/>
          <w:color w:val="FF0000"/>
        </w:rPr>
        <w:t xml:space="preserve">Note: Companies are encouraged to report whether and how channel estimation and interference estimation will be impacted by </w:t>
      </w:r>
      <m:oMath>
        <m:sSub>
          <m:sSubPr>
            <m:ctrlPr>
              <w:rPr>
                <w:rFonts w:ascii="Cambria Math" w:hAnsi="Cambria Math"/>
                <w:color w:val="FF0000"/>
              </w:rPr>
            </m:ctrlPr>
          </m:sSubPr>
          <m:e>
            <m:r>
              <w:rPr>
                <w:rFonts w:ascii="Cambria Math" w:hAnsi="Cambria Math"/>
                <w:color w:val="FF0000"/>
              </w:rPr>
              <m:t>I</m:t>
            </m:r>
          </m:e>
          <m:sub>
            <m:r>
              <m:rPr>
                <m:sty m:val="p"/>
              </m:rPr>
              <w:rPr>
                <w:rFonts w:ascii="Cambria Math" w:hAnsi="Cambria Math"/>
                <w:color w:val="FF0000"/>
              </w:rPr>
              <m:t>UE-gNB</m:t>
            </m:r>
          </m:sub>
        </m:sSub>
      </m:oMath>
      <w:r w:rsidRPr="00C41B76">
        <w:rPr>
          <w:rFonts w:ascii="Times New Roman" w:hAnsi="Times New Roman"/>
          <w:color w:val="FF0000"/>
        </w:rPr>
        <w:t xml:space="preserve"> </w:t>
      </w:r>
      <w:r w:rsidRPr="00C41B76">
        <w:rPr>
          <w:rFonts w:ascii="Times New Roman" w:hAnsi="Times New Roman"/>
          <w:bCs/>
          <w:iCs/>
          <w:color w:val="FF0000"/>
        </w:rPr>
        <w:t xml:space="preserve">and </w:t>
      </w:r>
      <m:oMath>
        <m:sSub>
          <m:sSubPr>
            <m:ctrlPr>
              <w:rPr>
                <w:rFonts w:ascii="Cambria Math" w:hAnsi="Cambria Math"/>
                <w:color w:val="FF0000"/>
              </w:rPr>
            </m:ctrlPr>
          </m:sSubPr>
          <m:e>
            <m:r>
              <w:rPr>
                <w:rFonts w:ascii="Cambria Math" w:hAnsi="Cambria Math"/>
                <w:color w:val="FF0000"/>
              </w:rPr>
              <m:t>I</m:t>
            </m:r>
          </m:e>
          <m:sub>
            <m:r>
              <m:rPr>
                <m:sty m:val="p"/>
              </m:rPr>
              <w:rPr>
                <w:rFonts w:ascii="Cambria Math" w:hAnsi="Cambria Math"/>
                <w:color w:val="FF0000"/>
              </w:rPr>
              <m:t>gNB-gNB</m:t>
            </m:r>
          </m:sub>
        </m:sSub>
      </m:oMath>
      <w:r w:rsidRPr="00C41B76">
        <w:rPr>
          <w:rFonts w:ascii="Times New Roman" w:hAnsi="Times New Roman"/>
          <w:bCs/>
          <w:iCs/>
          <w:color w:val="FF0000"/>
        </w:rPr>
        <w:t>.</w:t>
      </w:r>
    </w:p>
    <w:p w14:paraId="1870A2E5" w14:textId="77777777" w:rsidR="00C41B76" w:rsidRPr="00C41B76" w:rsidRDefault="00C41B76">
      <w:pPr>
        <w:numPr>
          <w:ilvl w:val="0"/>
          <w:numId w:val="238"/>
        </w:numPr>
        <w:tabs>
          <w:tab w:val="left" w:pos="720"/>
        </w:tabs>
        <w:spacing w:line="259" w:lineRule="auto"/>
        <w:rPr>
          <w:rFonts w:ascii="Times New Roman" w:hAnsi="Times New Roman"/>
        </w:rPr>
      </w:pPr>
      <w:r w:rsidRPr="00C41B76">
        <w:rPr>
          <w:rFonts w:ascii="Times New Roman" w:hAnsi="Times New Roman"/>
        </w:rPr>
        <w:t>Based on the modelling method, the following high-level evaluation method can be used as an example for coverage performance evaluation:</w:t>
      </w:r>
    </w:p>
    <w:p w14:paraId="3425E63C" w14:textId="0F3CEB33" w:rsidR="00C41B76" w:rsidRPr="00C41B76" w:rsidRDefault="00C41B76">
      <w:pPr>
        <w:numPr>
          <w:ilvl w:val="1"/>
          <w:numId w:val="238"/>
        </w:numPr>
        <w:spacing w:line="259" w:lineRule="auto"/>
        <w:rPr>
          <w:rFonts w:ascii="Times New Roman" w:eastAsia="MS Mincho" w:hAnsi="Times New Roman"/>
        </w:rPr>
      </w:pPr>
      <w:r w:rsidRPr="00C41B76">
        <w:rPr>
          <w:rFonts w:ascii="Times New Roman" w:hAnsi="Times New Roman"/>
          <w:bCs/>
          <w:iCs/>
        </w:rPr>
        <w:t>Step 1: For legacy TDD system,</w:t>
      </w:r>
      <w:r w:rsidRPr="00C41B76" w:rsidDel="00EF194F">
        <w:rPr>
          <w:rFonts w:ascii="Times New Roman" w:hAnsi="Times New Roman"/>
          <w:bCs/>
          <w:iCs/>
        </w:rPr>
        <w:t xml:space="preserve"> </w:t>
      </w:r>
      <w:r w:rsidRPr="00C41B76">
        <w:rPr>
          <w:rFonts w:ascii="Times New Roman" w:hAnsi="Times New Roman"/>
        </w:rPr>
        <w:t xml:space="preserve">assume the SNR in UL only </w:t>
      </w:r>
      <w:r w:rsidRPr="00C41B76">
        <w:rPr>
          <w:rFonts w:ascii="Times New Roman" w:hAnsi="Times New Roman"/>
          <w:bCs/>
          <w:iCs/>
        </w:rPr>
        <w:t xml:space="preserve">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r>
          <w:rPr>
            <w:rFonts w:ascii="Cambria Math" w:hAnsi="Cambria Math"/>
          </w:rPr>
          <m:t>=</m:t>
        </m:r>
        <m:f>
          <m:fPr>
            <m:ctrlPr>
              <w:rPr>
                <w:rFonts w:ascii="Cambria Math" w:hAnsi="Cambria Math"/>
                <w:i/>
              </w:rPr>
            </m:ctrlPr>
          </m:fPr>
          <m:num>
            <m:r>
              <w:rPr>
                <w:rFonts w:ascii="Cambria Math" w:hAnsi="Cambria Math"/>
              </w:rPr>
              <m:t>S</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den>
        </m:f>
      </m:oMath>
      <w:r w:rsidRPr="00C41B76">
        <w:rPr>
          <w:rFonts w:ascii="Times New Roman" w:hAnsi="Times New Roman"/>
        </w:rPr>
        <w:t xml:space="preserve">, </w:t>
      </w:r>
      <w:r w:rsidRPr="00C41B76">
        <w:rPr>
          <w:rFonts w:ascii="Times New Roman" w:hAnsi="Times New Roman"/>
          <w:bCs/>
          <w:iCs/>
        </w:rPr>
        <w:t>perform LLS to get 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oMath>
      <w:r w:rsidRPr="00C41B76">
        <w:rPr>
          <w:rFonts w:ascii="Times New Roman" w:hAnsi="Times New Roman"/>
          <w:bCs/>
          <w:iCs/>
        </w:rPr>
        <w:t>) with which UE can achieve a certain bit rate in UL</w:t>
      </w:r>
    </w:p>
    <w:p w14:paraId="2CFE6ABC" w14:textId="594588D8" w:rsidR="00C41B76" w:rsidRPr="00C41B76" w:rsidRDefault="00C41B76">
      <w:pPr>
        <w:numPr>
          <w:ilvl w:val="1"/>
          <w:numId w:val="238"/>
        </w:numPr>
        <w:spacing w:line="259" w:lineRule="auto"/>
        <w:rPr>
          <w:rFonts w:ascii="Times New Roman" w:eastAsia="MS Mincho" w:hAnsi="Times New Roman"/>
        </w:rPr>
      </w:pPr>
      <w:r w:rsidRPr="00C41B76">
        <w:rPr>
          <w:rFonts w:ascii="Times New Roman" w:hAnsi="Times New Roman"/>
        </w:rPr>
        <w:t xml:space="preserve">Step 2: For SBFD system with frame structure XXXXU, assume the SNR in UL only </w:t>
      </w:r>
      <w:r w:rsidRPr="00C41B76">
        <w:rPr>
          <w:rFonts w:ascii="Times New Roman" w:hAnsi="Times New Roman"/>
          <w:bCs/>
          <w:iCs/>
        </w:rPr>
        <w:t xml:space="preserve">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r>
          <w:rPr>
            <w:rFonts w:ascii="Cambria Math" w:hAnsi="Cambria Math"/>
          </w:rPr>
          <m:t>=</m:t>
        </m:r>
        <m:f>
          <m:fPr>
            <m:ctrlPr>
              <w:rPr>
                <w:rFonts w:ascii="Cambria Math" w:hAnsi="Cambria Math"/>
                <w:i/>
              </w:rPr>
            </m:ctrlPr>
          </m:fPr>
          <m:num>
            <m:r>
              <w:rPr>
                <w:rFonts w:ascii="Cambria Math" w:hAnsi="Cambria Math"/>
              </w:rPr>
              <m:t>S</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den>
        </m:f>
      </m:oMath>
      <w:r w:rsidRPr="00C41B76">
        <w:rPr>
          <w:rFonts w:ascii="Times New Roman" w:hAnsi="Times New Roman"/>
        </w:rPr>
        <w:t xml:space="preserve"> and the SNR in SBFD 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SBFD-X</m:t>
            </m:r>
          </m:sub>
        </m:sSub>
        <m:r>
          <w:rPr>
            <w:rFonts w:ascii="Cambria Math" w:hAnsi="Cambria Math"/>
          </w:rPr>
          <m:t>=</m:t>
        </m:r>
        <m:f>
          <m:fPr>
            <m:ctrlPr>
              <w:rPr>
                <w:rFonts w:ascii="Cambria Math" w:hAnsi="Cambria Math"/>
                <w:i/>
              </w:rPr>
            </m:ctrlPr>
          </m:fPr>
          <m:num>
            <m:r>
              <m:rPr>
                <m:sty m:val="p"/>
              </m:rPr>
              <w:rPr>
                <w:rFonts w:ascii="Cambria Math" w:hAnsi="Cambria Math"/>
              </w:rPr>
              <m:t>S</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den>
        </m:f>
      </m:oMath>
      <w:r w:rsidRPr="00C41B76">
        <w:rPr>
          <w:rFonts w:ascii="Times New Roman" w:hAnsi="Times New Roman"/>
        </w:rPr>
        <w:t xml:space="preserve">. </w:t>
      </w:r>
      <w:r w:rsidRPr="00C41B76">
        <w:rPr>
          <w:rFonts w:ascii="Times New Roman" w:hAnsi="Times New Roman"/>
          <w:bCs/>
          <w:iCs/>
        </w:rPr>
        <w:t>Perform LLS to get 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oMath>
      <w:r w:rsidRPr="00C41B76">
        <w:rPr>
          <w:rFonts w:ascii="Times New Roman" w:hAnsi="Times New Roman"/>
          <w:bCs/>
          <w:iCs/>
        </w:rPr>
        <w:t xml:space="preserve">) with which UE can achieve a certain bit rate in UL for a given SBFD coverage enhancement scheme (e.g., </w:t>
      </w:r>
      <w:r w:rsidRPr="00C41B76">
        <w:rPr>
          <w:rFonts w:ascii="Times New Roman" w:hAnsi="Times New Roman"/>
        </w:rPr>
        <w:t>SBFD with PUSCH repetition type A, etc.</w:t>
      </w:r>
      <w:r w:rsidRPr="00C41B76">
        <w:rPr>
          <w:rFonts w:ascii="Times New Roman" w:hAnsi="Times New Roman"/>
          <w:bCs/>
          <w:iCs/>
        </w:rPr>
        <w:t>)</w:t>
      </w:r>
    </w:p>
    <w:p w14:paraId="37516718" w14:textId="77777777" w:rsidR="00C41B76" w:rsidRPr="00C41B76" w:rsidRDefault="00C41B76">
      <w:pPr>
        <w:numPr>
          <w:ilvl w:val="1"/>
          <w:numId w:val="238"/>
        </w:numPr>
        <w:spacing w:line="259" w:lineRule="auto"/>
        <w:rPr>
          <w:rFonts w:ascii="Times New Roman" w:hAnsi="Times New Roman"/>
          <w:bCs/>
          <w:iCs/>
          <w:szCs w:val="20"/>
          <w:lang w:eastAsia="x-none"/>
        </w:rPr>
      </w:pPr>
      <w:r w:rsidRPr="00C41B76">
        <w:rPr>
          <w:rFonts w:ascii="Times New Roman" w:hAnsi="Times New Roman"/>
          <w:bCs/>
          <w:iCs/>
          <w:szCs w:val="20"/>
          <w:lang w:eastAsia="x-none"/>
        </w:rPr>
        <w:t xml:space="preserve">Step 3: </w:t>
      </w:r>
      <w:r w:rsidRPr="00C41B76">
        <w:rPr>
          <w:rFonts w:ascii="Times New Roman" w:hAnsi="Times New Roman"/>
          <w:lang w:eastAsia="x-none"/>
        </w:rPr>
        <w:t xml:space="preserve">Use Link budget template to obtain </w:t>
      </w:r>
      <w:r w:rsidRPr="00C41B76">
        <w:rPr>
          <w:rFonts w:ascii="Times New Roman" w:hAnsi="Times New Roman"/>
          <w:bCs/>
          <w:iCs/>
          <w:lang w:eastAsia="x-none"/>
        </w:rPr>
        <w:t xml:space="preserve">MPL, MCL and MIL </w:t>
      </w:r>
      <w:r w:rsidRPr="00C41B76">
        <w:rPr>
          <w:rFonts w:ascii="Times New Roman" w:hAnsi="Times New Roman"/>
          <w:lang w:eastAsia="x-none"/>
        </w:rPr>
        <w:t>for legacy TDD and SBFD.</w:t>
      </w:r>
    </w:p>
    <w:p w14:paraId="48ECD16B" w14:textId="72BAA704" w:rsidR="00C41B76" w:rsidRPr="00C41B76" w:rsidRDefault="00C41B76">
      <w:pPr>
        <w:numPr>
          <w:ilvl w:val="2"/>
          <w:numId w:val="238"/>
        </w:numPr>
        <w:spacing w:line="259" w:lineRule="auto"/>
        <w:rPr>
          <w:rFonts w:ascii="Times New Roman" w:hAnsi="Times New Roman"/>
          <w:bCs/>
          <w:iCs/>
          <w:szCs w:val="20"/>
          <w:lang w:eastAsia="x-none"/>
        </w:rPr>
      </w:pPr>
      <w:r w:rsidRPr="00C41B76">
        <w:rPr>
          <w:rFonts w:ascii="Times New Roman" w:hAnsi="Times New Roman"/>
          <w:bCs/>
          <w:iCs/>
          <w:szCs w:val="20"/>
          <w:lang w:eastAsia="x-none"/>
        </w:rPr>
        <w:t xml:space="preserve">For legacy TDD, </w:t>
      </w:r>
      <w:r w:rsidRPr="00C41B76">
        <w:rPr>
          <w:rFonts w:ascii="Times New Roman" w:hAnsi="Times New Roman"/>
          <w:bCs/>
          <w:iCs/>
          <w:lang w:eastAsia="x-none"/>
        </w:rPr>
        <w:t>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oMath>
      <w:r w:rsidRPr="00C41B76">
        <w:rPr>
          <w:rFonts w:ascii="Times New Roman" w:hAnsi="Times New Roman"/>
          <w:bCs/>
          <w:iCs/>
          <w:lang w:eastAsia="x-none"/>
        </w:rPr>
        <w:t>) obtained in Step 1 is used to calculate MPL, MCL, MIL.</w:t>
      </w:r>
    </w:p>
    <w:p w14:paraId="402ADD92" w14:textId="71056A7C" w:rsidR="00C41B76" w:rsidRPr="00C41B76" w:rsidRDefault="00C41B76">
      <w:pPr>
        <w:numPr>
          <w:ilvl w:val="2"/>
          <w:numId w:val="238"/>
        </w:numPr>
        <w:spacing w:line="259" w:lineRule="auto"/>
        <w:rPr>
          <w:rFonts w:ascii="Times New Roman" w:hAnsi="Times New Roman"/>
          <w:bCs/>
          <w:iCs/>
          <w:szCs w:val="20"/>
          <w:lang w:eastAsia="x-none"/>
        </w:rPr>
      </w:pPr>
      <w:r w:rsidRPr="00C41B76">
        <w:rPr>
          <w:rFonts w:ascii="Times New Roman" w:hAnsi="Times New Roman"/>
          <w:bCs/>
          <w:iCs/>
          <w:szCs w:val="20"/>
          <w:lang w:eastAsia="x-none"/>
        </w:rPr>
        <w:t xml:space="preserve">For SBFD, </w:t>
      </w:r>
      <w:r w:rsidRPr="00C41B76">
        <w:rPr>
          <w:rFonts w:ascii="Times New Roman" w:hAnsi="Times New Roman"/>
          <w:bCs/>
          <w:iCs/>
          <w:lang w:eastAsia="x-none"/>
        </w:rPr>
        <w:t>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oMath>
      <w:r w:rsidRPr="00C41B76">
        <w:rPr>
          <w:rFonts w:ascii="Times New Roman" w:hAnsi="Times New Roman"/>
          <w:bCs/>
          <w:iCs/>
          <w:lang w:eastAsia="x-none"/>
        </w:rPr>
        <w:t>) obtained in Step 2 is used to calculate MPL, MCL, MIL.</w:t>
      </w:r>
    </w:p>
    <w:p w14:paraId="478312DD" w14:textId="77777777" w:rsidR="00C41B76" w:rsidRPr="00C41B76" w:rsidRDefault="00C41B76" w:rsidP="003E1C13">
      <w:r w:rsidRPr="00C41B76">
        <w:t>Option-2</w:t>
      </w:r>
    </w:p>
    <w:p w14:paraId="0A77868C" w14:textId="77777777" w:rsidR="00C41B76" w:rsidRPr="00C41B76" w:rsidRDefault="00C41B76">
      <w:pPr>
        <w:numPr>
          <w:ilvl w:val="0"/>
          <w:numId w:val="238"/>
        </w:numPr>
        <w:tabs>
          <w:tab w:val="left" w:pos="720"/>
        </w:tabs>
        <w:spacing w:line="259" w:lineRule="auto"/>
        <w:rPr>
          <w:rFonts w:ascii="Times New Roman" w:hAnsi="Times New Roman"/>
          <w:iCs/>
        </w:rPr>
      </w:pPr>
      <w:r w:rsidRPr="00C41B76">
        <w:rPr>
          <w:rFonts w:ascii="Times New Roman" w:hAnsi="Times New Roman"/>
        </w:rPr>
        <w:t xml:space="preserve">The </w:t>
      </w:r>
      <w:r w:rsidRPr="00C41B76">
        <w:rPr>
          <w:rFonts w:ascii="Times New Roman" w:hAnsi="Times New Roman"/>
          <w:iCs/>
        </w:rPr>
        <w:t>UE-gNB interference and inter-site gNB-gNB co-channel inter-subband CLI in LLS coverage evaluation are explicitly modelled based on a given topology of aggressor UEs and gNBs. The UE-gNB and gNB-gNB fast fading channels are explicitly modelled in LLS. The signal model is as follows</w:t>
      </w:r>
    </w:p>
    <w:p w14:paraId="26716FAB" w14:textId="68F318F2" w:rsidR="00C41B76" w:rsidRPr="00C41B76" w:rsidRDefault="00C41B76">
      <w:pPr>
        <w:numPr>
          <w:ilvl w:val="1"/>
          <w:numId w:val="238"/>
        </w:numPr>
        <w:spacing w:line="259" w:lineRule="auto"/>
        <w:rPr>
          <w:rFonts w:ascii="Times New Roman" w:hAnsi="Times New Roman"/>
          <w:iCs/>
          <w:szCs w:val="20"/>
          <w:lang w:eastAsia="x-none"/>
        </w:rPr>
      </w:pPr>
      <m:oMath>
        <m:r>
          <w:rPr>
            <w:rFonts w:ascii="Cambria Math" w:hAnsi="Cambria Math"/>
            <w:szCs w:val="20"/>
          </w:rPr>
          <m:t>Y</m:t>
        </m:r>
        <m:r>
          <m:rPr>
            <m:sty m:val="p"/>
          </m:rPr>
          <w:rPr>
            <w:rFonts w:ascii="Cambria Math" w:hAnsi="Cambria Math"/>
            <w:szCs w:val="20"/>
          </w:rPr>
          <m:t>=</m:t>
        </m:r>
        <m:sSub>
          <m:sSubPr>
            <m:ctrlPr>
              <w:rPr>
                <w:rFonts w:ascii="Cambria Math" w:hAnsi="Cambria Math"/>
                <w:iCs/>
                <w:szCs w:val="20"/>
              </w:rPr>
            </m:ctrlPr>
          </m:sSubPr>
          <m:e>
            <m:r>
              <w:rPr>
                <w:rFonts w:ascii="Cambria Math" w:hAnsi="Cambria Math"/>
                <w:szCs w:val="20"/>
              </w:rPr>
              <m:t>H</m:t>
            </m:r>
          </m:e>
          <m:sub>
            <m:r>
              <w:rPr>
                <w:rFonts w:ascii="Cambria Math" w:hAnsi="Cambria Math"/>
                <w:szCs w:val="20"/>
              </w:rPr>
              <m:t>k</m:t>
            </m:r>
          </m:sub>
        </m:sSub>
        <m:sSub>
          <m:sSubPr>
            <m:ctrlPr>
              <w:rPr>
                <w:rFonts w:ascii="Cambria Math" w:hAnsi="Cambria Math"/>
                <w:iCs/>
                <w:szCs w:val="20"/>
              </w:rPr>
            </m:ctrlPr>
          </m:sSubPr>
          <m:e>
            <m:r>
              <w:rPr>
                <w:rFonts w:ascii="Cambria Math" w:hAnsi="Cambria Math"/>
                <w:szCs w:val="20"/>
              </w:rPr>
              <m:t>S</m:t>
            </m:r>
          </m:e>
          <m:sub>
            <m:r>
              <w:rPr>
                <w:rFonts w:ascii="Cambria Math" w:hAnsi="Cambria Math"/>
                <w:szCs w:val="20"/>
              </w:rPr>
              <m:t>k</m:t>
            </m:r>
          </m:sub>
        </m:sSub>
      </m:oMath>
      <w:r w:rsidRPr="00C41B76">
        <w:rPr>
          <w:rFonts w:ascii="Times New Roman" w:hAnsi="Times New Roman"/>
          <w:iCs/>
          <w:szCs w:val="20"/>
          <w:lang w:eastAsia="x-none"/>
        </w:rPr>
        <w:t xml:space="preserve"> </w:t>
      </w:r>
      <m:oMath>
        <m:r>
          <m:rPr>
            <m:sty m:val="p"/>
          </m:rPr>
          <w:rPr>
            <w:rFonts w:ascii="Cambria Math" w:hAnsi="Cambria Math"/>
            <w:szCs w:val="20"/>
          </w:rPr>
          <m:t>+</m:t>
        </m:r>
        <m:nary>
          <m:naryPr>
            <m:chr m:val="∑"/>
            <m:supHide m:val="1"/>
            <m:ctrlPr>
              <w:rPr>
                <w:rFonts w:ascii="Cambria Math" w:hAnsi="Cambria Math"/>
                <w:iCs/>
                <w:szCs w:val="20"/>
              </w:rPr>
            </m:ctrlPr>
          </m:naryPr>
          <m:sub>
            <m:r>
              <w:rPr>
                <w:rFonts w:ascii="Cambria Math" w:hAnsi="Cambria Math"/>
                <w:szCs w:val="20"/>
              </w:rPr>
              <m:t>n</m:t>
            </m:r>
            <m:r>
              <m:rPr>
                <m:sty m:val="p"/>
              </m:rPr>
              <w:rPr>
                <w:rFonts w:ascii="Cambria Math" w:eastAsia="Cambria Math" w:hAnsi="Cambria Math"/>
                <w:szCs w:val="20"/>
              </w:rPr>
              <m:t>≠</m:t>
            </m:r>
            <m:r>
              <w:rPr>
                <w:rFonts w:ascii="Cambria Math" w:eastAsia="Cambria Math" w:hAnsi="Cambria Math"/>
                <w:szCs w:val="20"/>
              </w:rPr>
              <m:t>k</m:t>
            </m:r>
          </m:sub>
          <m:sup/>
          <m:e>
            <m:sSub>
              <m:sSubPr>
                <m:ctrlPr>
                  <w:rPr>
                    <w:rFonts w:ascii="Cambria Math" w:hAnsi="Cambria Math"/>
                    <w:iCs/>
                    <w:szCs w:val="20"/>
                  </w:rPr>
                </m:ctrlPr>
              </m:sSubPr>
              <m:e>
                <m:r>
                  <w:rPr>
                    <w:rFonts w:ascii="Cambria Math" w:hAnsi="Cambria Math"/>
                    <w:szCs w:val="20"/>
                  </w:rPr>
                  <m:t>H</m:t>
                </m:r>
              </m:e>
              <m:sub>
                <m:r>
                  <w:rPr>
                    <w:rFonts w:ascii="Cambria Math" w:hAnsi="Cambria Math"/>
                    <w:szCs w:val="20"/>
                  </w:rPr>
                  <m:t>n</m:t>
                </m:r>
              </m:sub>
            </m:sSub>
            <m:sSub>
              <m:sSubPr>
                <m:ctrlPr>
                  <w:rPr>
                    <w:rFonts w:ascii="Cambria Math" w:hAnsi="Cambria Math"/>
                    <w:iCs/>
                    <w:szCs w:val="20"/>
                  </w:rPr>
                </m:ctrlPr>
              </m:sSubPr>
              <m:e>
                <m:r>
                  <w:rPr>
                    <w:rFonts w:ascii="Cambria Math" w:hAnsi="Cambria Math"/>
                    <w:szCs w:val="20"/>
                  </w:rPr>
                  <m:t>S</m:t>
                </m:r>
              </m:e>
              <m:sub>
                <m:r>
                  <w:rPr>
                    <w:rFonts w:ascii="Cambria Math" w:hAnsi="Cambria Math"/>
                    <w:szCs w:val="20"/>
                  </w:rPr>
                  <m:t>n</m:t>
                </m:r>
              </m:sub>
            </m:sSub>
          </m:e>
        </m:nary>
      </m:oMath>
      <w:r w:rsidRPr="00C41B76">
        <w:rPr>
          <w:rFonts w:ascii="Times New Roman" w:hAnsi="Times New Roman"/>
          <w:iCs/>
          <w:szCs w:val="20"/>
          <w:lang w:eastAsia="x-none"/>
        </w:rPr>
        <w:t xml:space="preserve"> </w:t>
      </w:r>
      <m:oMath>
        <m:r>
          <m:rPr>
            <m:sty m:val="p"/>
          </m:rPr>
          <w:rPr>
            <w:rFonts w:ascii="Cambria Math" w:hAnsi="Cambria Math"/>
            <w:szCs w:val="20"/>
          </w:rPr>
          <m:t>+</m:t>
        </m:r>
        <m:nary>
          <m:naryPr>
            <m:chr m:val="∑"/>
            <m:subHide m:val="1"/>
            <m:supHide m:val="1"/>
            <m:ctrlPr>
              <w:rPr>
                <w:rFonts w:ascii="Cambria Math" w:hAnsi="Cambria Math"/>
                <w:iCs/>
                <w:szCs w:val="20"/>
              </w:rPr>
            </m:ctrlPr>
          </m:naryPr>
          <m:sub/>
          <m:sup/>
          <m:e>
            <m:sSub>
              <m:sSubPr>
                <m:ctrlPr>
                  <w:rPr>
                    <w:rFonts w:ascii="Cambria Math" w:hAnsi="Cambria Math"/>
                    <w:iCs/>
                    <w:szCs w:val="20"/>
                  </w:rPr>
                </m:ctrlPr>
              </m:sSubPr>
              <m:e>
                <m:r>
                  <w:rPr>
                    <w:rFonts w:ascii="Cambria Math" w:hAnsi="Cambria Math"/>
                    <w:szCs w:val="20"/>
                  </w:rPr>
                  <m:t>H</m:t>
                </m:r>
              </m:e>
              <m:sub>
                <m:r>
                  <w:rPr>
                    <w:rFonts w:ascii="Cambria Math" w:hAnsi="Cambria Math"/>
                    <w:szCs w:val="20"/>
                  </w:rPr>
                  <m:t>g</m:t>
                </m:r>
              </m:sub>
            </m:sSub>
            <m:sSub>
              <m:sSubPr>
                <m:ctrlPr>
                  <w:rPr>
                    <w:rFonts w:ascii="Cambria Math" w:hAnsi="Cambria Math"/>
                    <w:iCs/>
                    <w:szCs w:val="20"/>
                  </w:rPr>
                </m:ctrlPr>
              </m:sSubPr>
              <m:e>
                <m:r>
                  <w:rPr>
                    <w:rFonts w:ascii="Cambria Math" w:hAnsi="Cambria Math"/>
                    <w:szCs w:val="20"/>
                  </w:rPr>
                  <m:t>S</m:t>
                </m:r>
              </m:e>
              <m:sub>
                <m:r>
                  <w:rPr>
                    <w:rFonts w:ascii="Cambria Math" w:hAnsi="Cambria Math"/>
                    <w:szCs w:val="20"/>
                  </w:rPr>
                  <m:t>g</m:t>
                </m:r>
              </m:sub>
            </m:sSub>
          </m:e>
        </m:nary>
        <m:r>
          <m:rPr>
            <m:sty m:val="p"/>
          </m:rPr>
          <w:rPr>
            <w:rFonts w:ascii="Cambria Math" w:hAnsi="Cambria Math"/>
            <w:szCs w:val="20"/>
          </w:rPr>
          <m:t>+</m:t>
        </m:r>
        <m:nary>
          <m:naryPr>
            <m:chr m:val="∑"/>
            <m:subHide m:val="1"/>
            <m:supHide m:val="1"/>
            <m:ctrlPr>
              <w:rPr>
                <w:rFonts w:ascii="Cambria Math" w:hAnsi="Cambria Math"/>
                <w:iCs/>
                <w:szCs w:val="20"/>
              </w:rPr>
            </m:ctrlPr>
          </m:naryPr>
          <m:sub/>
          <m:sup/>
          <m:e>
            <m:sSub>
              <m:sSubPr>
                <m:ctrlPr>
                  <w:rPr>
                    <w:rFonts w:ascii="Cambria Math" w:hAnsi="Cambria Math"/>
                    <w:iCs/>
                    <w:szCs w:val="20"/>
                  </w:rPr>
                </m:ctrlPr>
              </m:sSubPr>
              <m:e>
                <m:sSub>
                  <m:sSubPr>
                    <m:ctrlPr>
                      <w:rPr>
                        <w:rFonts w:ascii="Cambria Math" w:hAnsi="Cambria Math"/>
                        <w:iCs/>
                        <w:szCs w:val="20"/>
                      </w:rPr>
                    </m:ctrlPr>
                  </m:sSubPr>
                  <m:e>
                    <m:sSub>
                      <m:sSubPr>
                        <m:ctrlPr>
                          <w:rPr>
                            <w:rFonts w:ascii="Cambria Math" w:hAnsi="Cambria Math"/>
                            <w:iCs/>
                            <w:szCs w:val="20"/>
                          </w:rPr>
                        </m:ctrlPr>
                      </m:sSubPr>
                      <m:e>
                        <m:r>
                          <w:rPr>
                            <w:rFonts w:ascii="Cambria Math" w:hAnsi="Cambria Math"/>
                            <w:szCs w:val="20"/>
                          </w:rPr>
                          <m:t>H</m:t>
                        </m:r>
                      </m:e>
                      <m:sub>
                        <m:r>
                          <m:rPr>
                            <m:sty m:val="p"/>
                          </m:rPr>
                          <w:rPr>
                            <w:rFonts w:ascii="Cambria Math" w:hAnsi="Cambria Math"/>
                            <w:szCs w:val="20"/>
                          </w:rPr>
                          <m:t>CLI,</m:t>
                        </m:r>
                        <m:r>
                          <w:rPr>
                            <w:rFonts w:ascii="Cambria Math" w:hAnsi="Cambria Math"/>
                            <w:szCs w:val="20"/>
                          </w:rPr>
                          <m:t>m</m:t>
                        </m:r>
                      </m:sub>
                    </m:sSub>
                    <m:r>
                      <w:rPr>
                        <w:rFonts w:ascii="Cambria Math" w:hAnsi="Cambria Math"/>
                        <w:szCs w:val="20"/>
                      </w:rPr>
                      <m:t>W</m:t>
                    </m:r>
                  </m:e>
                  <m:sub>
                    <m:r>
                      <w:rPr>
                        <w:rFonts w:ascii="Cambria Math" w:hAnsi="Cambria Math"/>
                        <w:szCs w:val="20"/>
                      </w:rPr>
                      <m:t>m</m:t>
                    </m:r>
                  </m:sub>
                </m:sSub>
                <m:r>
                  <w:rPr>
                    <w:rFonts w:ascii="Cambria Math" w:hAnsi="Cambria Math"/>
                    <w:szCs w:val="20"/>
                  </w:rPr>
                  <m:t>S</m:t>
                </m:r>
              </m:e>
              <m:sub>
                <m:r>
                  <w:rPr>
                    <w:rFonts w:ascii="Cambria Math" w:hAnsi="Cambria Math"/>
                    <w:szCs w:val="20"/>
                  </w:rPr>
                  <m:t>m</m:t>
                </m:r>
              </m:sub>
            </m:sSub>
          </m:e>
        </m:nary>
        <m:r>
          <m:rPr>
            <m:sty m:val="p"/>
          </m:rPr>
          <w:rPr>
            <w:rFonts w:ascii="Cambria Math" w:hAnsi="Cambria Math"/>
            <w:szCs w:val="20"/>
          </w:rPr>
          <m:t>+</m:t>
        </m:r>
        <m:sSub>
          <m:sSubPr>
            <m:ctrlPr>
              <w:rPr>
                <w:rFonts w:ascii="Cambria Math" w:hAnsi="Cambria Math"/>
                <w:iCs/>
                <w:szCs w:val="20"/>
              </w:rPr>
            </m:ctrlPr>
          </m:sSubPr>
          <m:e>
            <m:r>
              <w:rPr>
                <w:rFonts w:ascii="Cambria Math" w:hAnsi="Cambria Math"/>
                <w:szCs w:val="20"/>
              </w:rPr>
              <m:t>I</m:t>
            </m:r>
          </m:e>
          <m:sub>
            <m:r>
              <w:rPr>
                <w:rFonts w:ascii="Cambria Math" w:hAnsi="Cambria Math"/>
                <w:szCs w:val="20"/>
              </w:rPr>
              <m:t>self</m:t>
            </m:r>
          </m:sub>
        </m:sSub>
        <m:r>
          <m:rPr>
            <m:sty m:val="p"/>
          </m:rPr>
          <w:rPr>
            <w:rFonts w:ascii="Cambria Math" w:hAnsi="Cambria Math"/>
            <w:szCs w:val="20"/>
          </w:rPr>
          <m:t>+</m:t>
        </m:r>
        <m:r>
          <w:rPr>
            <w:rFonts w:ascii="Cambria Math" w:hAnsi="Cambria Math"/>
            <w:szCs w:val="20"/>
          </w:rPr>
          <m:t>N</m:t>
        </m:r>
      </m:oMath>
    </w:p>
    <w:p w14:paraId="68D5BF8C" w14:textId="378A3C9B" w:rsidR="00C41B76" w:rsidRPr="00C41B76" w:rsidRDefault="00C41B76">
      <w:pPr>
        <w:numPr>
          <w:ilvl w:val="1"/>
          <w:numId w:val="238"/>
        </w:numPr>
        <w:spacing w:line="259" w:lineRule="auto"/>
        <w:rPr>
          <w:rFonts w:ascii="Times New Roman" w:hAnsi="Times New Roman"/>
          <w:bCs/>
          <w:iCs/>
          <w:szCs w:val="20"/>
          <w:lang w:eastAsia="x-none"/>
        </w:rPr>
      </w:pPr>
      <m:oMath>
        <m:r>
          <w:rPr>
            <w:rFonts w:ascii="Cambria Math" w:hAnsi="Cambria Math"/>
            <w:szCs w:val="20"/>
          </w:rPr>
          <m:t>Y</m:t>
        </m:r>
      </m:oMath>
      <w:r w:rsidRPr="00C41B76">
        <w:rPr>
          <w:rFonts w:ascii="Times New Roman" w:hAnsi="Times New Roman"/>
          <w:bCs/>
          <w:iCs/>
          <w:szCs w:val="20"/>
          <w:lang w:eastAsia="x-none"/>
        </w:rPr>
        <w:t xml:space="preserve"> is the received signal vector at the victim gNB</w:t>
      </w:r>
    </w:p>
    <w:p w14:paraId="6B224230" w14:textId="43308BFE" w:rsidR="00C41B76" w:rsidRPr="00C41B76" w:rsidRDefault="00000000">
      <w:pPr>
        <w:numPr>
          <w:ilvl w:val="1"/>
          <w:numId w:val="238"/>
        </w:numPr>
        <w:spacing w:line="259" w:lineRule="auto"/>
        <w:rPr>
          <w:rFonts w:ascii="Times New Roman" w:hAnsi="Times New Roman"/>
          <w:bCs/>
          <w:iCs/>
          <w:szCs w:val="20"/>
          <w:lang w:eastAsia="x-none"/>
        </w:rPr>
      </w:pPr>
      <m:oMath>
        <m:sSub>
          <m:sSubPr>
            <m:ctrlPr>
              <w:rPr>
                <w:rFonts w:ascii="Cambria Math" w:hAnsi="Cambria Math"/>
                <w:bCs/>
                <w:iCs/>
                <w:szCs w:val="20"/>
              </w:rPr>
            </m:ctrlPr>
          </m:sSubPr>
          <m:e>
            <m:r>
              <w:rPr>
                <w:rFonts w:ascii="Cambria Math" w:hAnsi="Cambria Math"/>
                <w:szCs w:val="20"/>
              </w:rPr>
              <m:t>H</m:t>
            </m:r>
          </m:e>
          <m:sub>
            <m:r>
              <w:rPr>
                <w:rFonts w:ascii="Cambria Math" w:hAnsi="Cambria Math"/>
                <w:szCs w:val="20"/>
              </w:rPr>
              <m:t>k</m:t>
            </m:r>
          </m:sub>
        </m:sSub>
      </m:oMath>
      <w:r w:rsidR="00C41B76" w:rsidRPr="00C41B76">
        <w:rPr>
          <w:rFonts w:ascii="Times New Roman" w:hAnsi="Times New Roman"/>
          <w:bCs/>
          <w:iCs/>
          <w:szCs w:val="20"/>
          <w:lang w:eastAsia="x-none"/>
        </w:rPr>
        <w:t xml:space="preserve"> is the channel matrix from target UE to gNB, </w:t>
      </w:r>
      <m:oMath>
        <m:sSub>
          <m:sSubPr>
            <m:ctrlPr>
              <w:rPr>
                <w:rFonts w:ascii="Cambria Math" w:hAnsi="Cambria Math"/>
                <w:bCs/>
                <w:iCs/>
                <w:szCs w:val="20"/>
              </w:rPr>
            </m:ctrlPr>
          </m:sSubPr>
          <m:e>
            <m:r>
              <w:rPr>
                <w:rFonts w:ascii="Cambria Math" w:hAnsi="Cambria Math"/>
                <w:szCs w:val="20"/>
              </w:rPr>
              <m:t>S</m:t>
            </m:r>
          </m:e>
          <m:sub>
            <m:r>
              <w:rPr>
                <w:rFonts w:ascii="Cambria Math" w:hAnsi="Cambria Math"/>
                <w:szCs w:val="20"/>
              </w:rPr>
              <m:t>k</m:t>
            </m:r>
          </m:sub>
        </m:sSub>
      </m:oMath>
      <w:r w:rsidR="00C41B76" w:rsidRPr="00C41B76">
        <w:rPr>
          <w:rFonts w:ascii="Times New Roman" w:hAnsi="Times New Roman"/>
          <w:bCs/>
          <w:iCs/>
          <w:szCs w:val="20"/>
          <w:lang w:eastAsia="x-none"/>
        </w:rPr>
        <w:t xml:space="preserve"> is the transmitted signal of the target user</w:t>
      </w:r>
    </w:p>
    <w:p w14:paraId="1C520D99" w14:textId="74F16846" w:rsidR="00C41B76" w:rsidRPr="00C41B76" w:rsidRDefault="00000000">
      <w:pPr>
        <w:numPr>
          <w:ilvl w:val="1"/>
          <w:numId w:val="238"/>
        </w:numPr>
        <w:spacing w:line="259" w:lineRule="auto"/>
        <w:rPr>
          <w:rFonts w:ascii="Times New Roman" w:hAnsi="Times New Roman"/>
          <w:bCs/>
          <w:iCs/>
          <w:szCs w:val="20"/>
          <w:lang w:eastAsia="x-none"/>
        </w:rPr>
      </w:pPr>
      <m:oMath>
        <m:sSub>
          <m:sSubPr>
            <m:ctrlPr>
              <w:rPr>
                <w:rFonts w:ascii="Cambria Math" w:hAnsi="Cambria Math"/>
                <w:bCs/>
                <w:iCs/>
                <w:szCs w:val="20"/>
              </w:rPr>
            </m:ctrlPr>
          </m:sSubPr>
          <m:e>
            <m:r>
              <w:rPr>
                <w:rFonts w:ascii="Cambria Math" w:hAnsi="Cambria Math"/>
                <w:szCs w:val="20"/>
              </w:rPr>
              <m:t>H</m:t>
            </m:r>
          </m:e>
          <m:sub>
            <m:r>
              <w:rPr>
                <w:rFonts w:ascii="Cambria Math" w:hAnsi="Cambria Math"/>
                <w:szCs w:val="20"/>
              </w:rPr>
              <m:t>n</m:t>
            </m:r>
          </m:sub>
        </m:sSub>
        <m:r>
          <m:rPr>
            <m:sty m:val="p"/>
          </m:rPr>
          <w:rPr>
            <w:rFonts w:ascii="Cambria Math" w:hAnsi="Cambria Math"/>
            <w:szCs w:val="20"/>
          </w:rPr>
          <m:t xml:space="preserve">, </m:t>
        </m:r>
        <m:sSub>
          <m:sSubPr>
            <m:ctrlPr>
              <w:rPr>
                <w:rFonts w:ascii="Cambria Math" w:hAnsi="Cambria Math"/>
                <w:bCs/>
                <w:iCs/>
                <w:szCs w:val="20"/>
              </w:rPr>
            </m:ctrlPr>
          </m:sSubPr>
          <m:e>
            <m:r>
              <w:rPr>
                <w:rFonts w:ascii="Cambria Math" w:hAnsi="Cambria Math"/>
                <w:szCs w:val="20"/>
              </w:rPr>
              <m:t>S</m:t>
            </m:r>
          </m:e>
          <m:sub>
            <m:r>
              <w:rPr>
                <w:rFonts w:ascii="Cambria Math" w:hAnsi="Cambria Math"/>
                <w:szCs w:val="20"/>
              </w:rPr>
              <m:t>n</m:t>
            </m:r>
          </m:sub>
        </m:sSub>
      </m:oMath>
      <w:r w:rsidR="00C41B76" w:rsidRPr="00C41B76">
        <w:rPr>
          <w:rFonts w:ascii="Times New Roman" w:hAnsi="Times New Roman"/>
          <w:bCs/>
          <w:iCs/>
          <w:szCs w:val="20"/>
          <w:lang w:eastAsia="x-none"/>
        </w:rPr>
        <w:t xml:space="preserve">, </w:t>
      </w:r>
      <m:oMath>
        <m:r>
          <w:rPr>
            <w:rFonts w:ascii="Cambria Math" w:hAnsi="Cambria Math"/>
            <w:szCs w:val="20"/>
          </w:rPr>
          <m:t>n</m:t>
        </m:r>
        <m:r>
          <m:rPr>
            <m:sty m:val="p"/>
          </m:rPr>
          <w:rPr>
            <w:rFonts w:ascii="Cambria Math" w:eastAsia="Cambria Math" w:hAnsi="Cambria Math"/>
            <w:szCs w:val="20"/>
          </w:rPr>
          <m:t>≠</m:t>
        </m:r>
        <m:r>
          <w:rPr>
            <w:rFonts w:ascii="Cambria Math" w:eastAsia="Cambria Math" w:hAnsi="Cambria Math"/>
            <w:szCs w:val="20"/>
          </w:rPr>
          <m:t>k</m:t>
        </m:r>
      </m:oMath>
      <w:r w:rsidR="00C41B76" w:rsidRPr="00C41B76">
        <w:rPr>
          <w:rFonts w:ascii="Times New Roman" w:hAnsi="Times New Roman"/>
          <w:bCs/>
          <w:iCs/>
          <w:szCs w:val="20"/>
          <w:lang w:eastAsia="x-none"/>
        </w:rPr>
        <w:t xml:space="preserve">, are the channel matrix and transmitted signal of the UE in the same cell as the target user </w:t>
      </w:r>
    </w:p>
    <w:p w14:paraId="12E05843" w14:textId="784021D7" w:rsidR="00C41B76" w:rsidRPr="00C41B76" w:rsidRDefault="00000000">
      <w:pPr>
        <w:numPr>
          <w:ilvl w:val="1"/>
          <w:numId w:val="238"/>
        </w:numPr>
        <w:spacing w:line="259" w:lineRule="auto"/>
        <w:rPr>
          <w:rFonts w:ascii="Times New Roman" w:hAnsi="Times New Roman"/>
          <w:bCs/>
          <w:iCs/>
          <w:szCs w:val="20"/>
          <w:lang w:eastAsia="x-none"/>
        </w:rPr>
      </w:pPr>
      <m:oMath>
        <m:sSub>
          <m:sSubPr>
            <m:ctrlPr>
              <w:rPr>
                <w:rFonts w:ascii="Cambria Math" w:hAnsi="Cambria Math"/>
                <w:bCs/>
                <w:iCs/>
                <w:szCs w:val="20"/>
              </w:rPr>
            </m:ctrlPr>
          </m:sSubPr>
          <m:e>
            <m:r>
              <w:rPr>
                <w:rFonts w:ascii="Cambria Math" w:hAnsi="Cambria Math"/>
                <w:szCs w:val="20"/>
              </w:rPr>
              <m:t>H</m:t>
            </m:r>
          </m:e>
          <m:sub>
            <m:r>
              <w:rPr>
                <w:rFonts w:ascii="Cambria Math" w:hAnsi="Cambria Math"/>
                <w:szCs w:val="20"/>
              </w:rPr>
              <m:t>g</m:t>
            </m:r>
          </m:sub>
        </m:sSub>
      </m:oMath>
      <w:r w:rsidR="00C41B76" w:rsidRPr="00C41B76">
        <w:rPr>
          <w:rFonts w:ascii="Times New Roman" w:hAnsi="Times New Roman"/>
          <w:bCs/>
          <w:iCs/>
          <w:szCs w:val="20"/>
          <w:lang w:eastAsia="x-none"/>
        </w:rPr>
        <w:t xml:space="preserve"> and </w:t>
      </w:r>
      <m:oMath>
        <m:sSub>
          <m:sSubPr>
            <m:ctrlPr>
              <w:rPr>
                <w:rFonts w:ascii="Cambria Math" w:hAnsi="Cambria Math"/>
                <w:bCs/>
                <w:iCs/>
                <w:szCs w:val="20"/>
              </w:rPr>
            </m:ctrlPr>
          </m:sSubPr>
          <m:e>
            <m:r>
              <w:rPr>
                <w:rFonts w:ascii="Cambria Math" w:hAnsi="Cambria Math"/>
                <w:szCs w:val="20"/>
              </w:rPr>
              <m:t>S</m:t>
            </m:r>
          </m:e>
          <m:sub>
            <m:r>
              <w:rPr>
                <w:rFonts w:ascii="Cambria Math" w:hAnsi="Cambria Math"/>
                <w:szCs w:val="20"/>
              </w:rPr>
              <m:t>g</m:t>
            </m:r>
          </m:sub>
        </m:sSub>
      </m:oMath>
      <w:r w:rsidR="00C41B76" w:rsidRPr="00C41B76">
        <w:rPr>
          <w:rFonts w:ascii="Times New Roman" w:hAnsi="Times New Roman"/>
          <w:bCs/>
          <w:iCs/>
          <w:szCs w:val="20"/>
          <w:lang w:eastAsia="x-none"/>
        </w:rPr>
        <w:t xml:space="preserve"> are the channel matrix and transmitted signal of the UEs in the adjacent cell</w:t>
      </w:r>
    </w:p>
    <w:p w14:paraId="43A6C63A" w14:textId="2498A99C" w:rsidR="00C41B76" w:rsidRPr="00C41B76" w:rsidRDefault="00000000">
      <w:pPr>
        <w:numPr>
          <w:ilvl w:val="1"/>
          <w:numId w:val="238"/>
        </w:numPr>
        <w:spacing w:line="259" w:lineRule="auto"/>
        <w:rPr>
          <w:rFonts w:ascii="Times New Roman" w:hAnsi="Times New Roman"/>
          <w:bCs/>
          <w:iCs/>
          <w:szCs w:val="20"/>
          <w:lang w:eastAsia="x-none"/>
        </w:rPr>
      </w:pPr>
      <m:oMath>
        <m:sSub>
          <m:sSubPr>
            <m:ctrlPr>
              <w:rPr>
                <w:rFonts w:ascii="Cambria Math" w:hAnsi="Cambria Math"/>
                <w:bCs/>
                <w:iCs/>
                <w:szCs w:val="20"/>
              </w:rPr>
            </m:ctrlPr>
          </m:sSubPr>
          <m:e>
            <m:r>
              <w:rPr>
                <w:rFonts w:ascii="Cambria Math" w:hAnsi="Cambria Math"/>
                <w:szCs w:val="20"/>
              </w:rPr>
              <m:t>H</m:t>
            </m:r>
          </m:e>
          <m:sub>
            <m:r>
              <m:rPr>
                <m:sty m:val="p"/>
              </m:rPr>
              <w:rPr>
                <w:rFonts w:ascii="Cambria Math" w:hAnsi="Cambria Math"/>
                <w:szCs w:val="20"/>
              </w:rPr>
              <m:t>CLI,</m:t>
            </m:r>
            <m:r>
              <w:rPr>
                <w:rFonts w:ascii="Cambria Math" w:hAnsi="Cambria Math"/>
                <w:szCs w:val="20"/>
              </w:rPr>
              <m:t>m</m:t>
            </m:r>
          </m:sub>
        </m:sSub>
      </m:oMath>
      <w:r w:rsidR="00C41B76" w:rsidRPr="00C41B76">
        <w:rPr>
          <w:rFonts w:ascii="Times New Roman" w:hAnsi="Times New Roman"/>
          <w:bCs/>
          <w:iCs/>
          <w:szCs w:val="20"/>
          <w:lang w:eastAsia="x-none"/>
        </w:rPr>
        <w:t xml:space="preserve">, </w:t>
      </w:r>
      <m:oMath>
        <m:sSub>
          <m:sSubPr>
            <m:ctrlPr>
              <w:rPr>
                <w:rFonts w:ascii="Cambria Math" w:hAnsi="Cambria Math"/>
                <w:bCs/>
                <w:iCs/>
                <w:szCs w:val="20"/>
              </w:rPr>
            </m:ctrlPr>
          </m:sSubPr>
          <m:e>
            <m:r>
              <w:rPr>
                <w:rFonts w:ascii="Cambria Math" w:hAnsi="Cambria Math"/>
                <w:szCs w:val="20"/>
              </w:rPr>
              <m:t>W</m:t>
            </m:r>
          </m:e>
          <m:sub>
            <m:r>
              <w:rPr>
                <w:rFonts w:ascii="Cambria Math" w:hAnsi="Cambria Math"/>
                <w:szCs w:val="20"/>
              </w:rPr>
              <m:t>m</m:t>
            </m:r>
          </m:sub>
        </m:sSub>
      </m:oMath>
      <w:r w:rsidR="00C41B76" w:rsidRPr="00C41B76">
        <w:rPr>
          <w:rFonts w:ascii="Times New Roman" w:hAnsi="Times New Roman"/>
          <w:bCs/>
          <w:iCs/>
          <w:szCs w:val="20"/>
          <w:lang w:eastAsia="x-none"/>
        </w:rPr>
        <w:t xml:space="preserve"> and </w:t>
      </w:r>
      <m:oMath>
        <m:sSub>
          <m:sSubPr>
            <m:ctrlPr>
              <w:rPr>
                <w:rFonts w:ascii="Cambria Math" w:hAnsi="Cambria Math"/>
                <w:bCs/>
                <w:iCs/>
                <w:szCs w:val="20"/>
              </w:rPr>
            </m:ctrlPr>
          </m:sSubPr>
          <m:e>
            <m:r>
              <w:rPr>
                <w:rFonts w:ascii="Cambria Math" w:hAnsi="Cambria Math"/>
                <w:szCs w:val="20"/>
              </w:rPr>
              <m:t>S</m:t>
            </m:r>
          </m:e>
          <m:sub>
            <m:r>
              <w:rPr>
                <w:rFonts w:ascii="Cambria Math" w:hAnsi="Cambria Math"/>
                <w:szCs w:val="20"/>
              </w:rPr>
              <m:t>m</m:t>
            </m:r>
          </m:sub>
        </m:sSub>
      </m:oMath>
      <w:r w:rsidR="00C41B76" w:rsidRPr="00C41B76">
        <w:rPr>
          <w:rFonts w:ascii="Times New Roman" w:hAnsi="Times New Roman"/>
          <w:bCs/>
          <w:iCs/>
          <w:szCs w:val="20"/>
          <w:lang w:eastAsia="x-none"/>
        </w:rPr>
        <w:t xml:space="preserve"> are the channel matrix, the precoding matrix, and leakage CLI signal from aggressor gNB </w:t>
      </w:r>
      <m:oMath>
        <m:r>
          <w:rPr>
            <w:rFonts w:ascii="Cambria Math" w:hAnsi="Cambria Math"/>
            <w:szCs w:val="20"/>
          </w:rPr>
          <m:t>m</m:t>
        </m:r>
      </m:oMath>
      <w:r w:rsidR="00C41B76" w:rsidRPr="00C41B76">
        <w:rPr>
          <w:rFonts w:ascii="Times New Roman" w:hAnsi="Times New Roman"/>
          <w:bCs/>
          <w:iCs/>
          <w:szCs w:val="20"/>
          <w:lang w:eastAsia="x-none"/>
        </w:rPr>
        <w:t xml:space="preserve"> to the victim gNB. </w:t>
      </w:r>
    </w:p>
    <w:p w14:paraId="700F6846" w14:textId="77777777" w:rsidR="00C41B76" w:rsidRPr="00C41B76" w:rsidRDefault="00C41B76">
      <w:pPr>
        <w:numPr>
          <w:ilvl w:val="1"/>
          <w:numId w:val="238"/>
        </w:numPr>
        <w:spacing w:line="259" w:lineRule="auto"/>
        <w:rPr>
          <w:rFonts w:ascii="Times New Roman" w:hAnsi="Times New Roman"/>
          <w:bCs/>
          <w:iCs/>
          <w:szCs w:val="20"/>
          <w:lang w:eastAsia="x-none"/>
        </w:rPr>
      </w:pPr>
      <w:r w:rsidRPr="00C41B76">
        <w:rPr>
          <w:rFonts w:ascii="Times New Roman" w:hAnsi="Times New Roman"/>
          <w:bCs/>
          <w:iCs/>
          <w:szCs w:val="20"/>
          <w:lang w:eastAsia="x-none"/>
        </w:rPr>
        <w:t>The power of the signal and interference is included in the channel marix respectively</w:t>
      </w:r>
    </w:p>
    <w:p w14:paraId="1A203108" w14:textId="6A18B0B9" w:rsidR="00C41B76" w:rsidRPr="00C41B76" w:rsidRDefault="00000000">
      <w:pPr>
        <w:numPr>
          <w:ilvl w:val="1"/>
          <w:numId w:val="238"/>
        </w:numPr>
        <w:spacing w:line="259" w:lineRule="auto"/>
        <w:rPr>
          <w:rFonts w:ascii="Times New Roman" w:hAnsi="Times New Roman"/>
          <w:bCs/>
          <w:iCs/>
          <w:szCs w:val="20"/>
          <w:lang w:eastAsia="x-none"/>
        </w:rPr>
      </w:pPr>
      <m:oMath>
        <m:sSub>
          <m:sSubPr>
            <m:ctrlPr>
              <w:rPr>
                <w:rFonts w:ascii="Cambria Math" w:hAnsi="Cambria Math"/>
                <w:bCs/>
                <w:iCs/>
                <w:szCs w:val="20"/>
              </w:rPr>
            </m:ctrlPr>
          </m:sSubPr>
          <m:e>
            <m:r>
              <w:rPr>
                <w:rFonts w:ascii="Cambria Math" w:hAnsi="Cambria Math"/>
                <w:szCs w:val="20"/>
              </w:rPr>
              <m:t>I</m:t>
            </m:r>
          </m:e>
          <m:sub>
            <m:r>
              <w:rPr>
                <w:rFonts w:ascii="Cambria Math" w:hAnsi="Cambria Math"/>
                <w:szCs w:val="20"/>
              </w:rPr>
              <m:t>self</m:t>
            </m:r>
          </m:sub>
        </m:sSub>
      </m:oMath>
      <w:r w:rsidR="00C41B76" w:rsidRPr="00C41B76">
        <w:rPr>
          <w:rFonts w:ascii="Times New Roman" w:hAnsi="Times New Roman"/>
          <w:bCs/>
          <w:iCs/>
          <w:szCs w:val="20"/>
          <w:lang w:eastAsia="x-none"/>
        </w:rPr>
        <w:t xml:space="preserve"> and </w:t>
      </w:r>
      <m:oMath>
        <m:r>
          <w:rPr>
            <w:rFonts w:ascii="Cambria Math" w:hAnsi="Cambria Math"/>
            <w:szCs w:val="20"/>
          </w:rPr>
          <m:t>N</m:t>
        </m:r>
      </m:oMath>
      <w:r w:rsidR="00C41B76" w:rsidRPr="00C41B76">
        <w:rPr>
          <w:rFonts w:ascii="Times New Roman" w:hAnsi="Times New Roman"/>
          <w:bCs/>
          <w:iCs/>
          <w:szCs w:val="20"/>
          <w:lang w:eastAsia="x-none"/>
        </w:rPr>
        <w:t xml:space="preserve"> are the self-interference vector of the co-site sectors and the thermal noise signal vector on the receiving antennas</w:t>
      </w:r>
    </w:p>
    <w:p w14:paraId="6005AD16" w14:textId="77777777" w:rsidR="00C41B76" w:rsidRPr="00C41B76" w:rsidRDefault="00C41B76">
      <w:pPr>
        <w:numPr>
          <w:ilvl w:val="0"/>
          <w:numId w:val="238"/>
        </w:numPr>
        <w:tabs>
          <w:tab w:val="left" w:pos="720"/>
        </w:tabs>
        <w:spacing w:line="259" w:lineRule="auto"/>
        <w:rPr>
          <w:rFonts w:ascii="Times New Roman" w:hAnsi="Times New Roman"/>
          <w:bCs/>
          <w:iCs/>
        </w:rPr>
      </w:pPr>
      <w:r w:rsidRPr="00C41B76">
        <w:rPr>
          <w:rFonts w:ascii="Times New Roman" w:hAnsi="Times New Roman"/>
        </w:rPr>
        <w:t>Companies</w:t>
      </w:r>
      <w:r w:rsidRPr="00C41B76">
        <w:rPr>
          <w:rFonts w:ascii="Times New Roman" w:hAnsi="Times New Roman"/>
          <w:bCs/>
          <w:iCs/>
        </w:rPr>
        <w:t xml:space="preserve"> to report the topology of gNBs and UEs to derive the detailed signals and interferences above. One example is as below</w:t>
      </w:r>
    </w:p>
    <w:p w14:paraId="54CE1323" w14:textId="3EC918E0" w:rsidR="00C41B76" w:rsidRPr="00C41B76" w:rsidRDefault="00C41B76" w:rsidP="003E1C13">
      <w:pPr>
        <w:pStyle w:val="ListParagraph"/>
        <w:jc w:val="center"/>
      </w:pPr>
      <w:r w:rsidRPr="00C41B76">
        <w:rPr>
          <w:noProof/>
        </w:rPr>
        <w:drawing>
          <wp:inline distT="0" distB="0" distL="0" distR="0" wp14:anchorId="6382EF21" wp14:editId="389171D7">
            <wp:extent cx="1752600" cy="1666875"/>
            <wp:effectExtent l="0" t="0" r="0" b="0"/>
            <wp:docPr id="5" name="Picture 5" descr="Shape, polyg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hape, polygon&#10;&#10;Description automatically generated"/>
                    <pic:cNvPicPr>
                      <a:picLocks noChangeAspect="1" noChangeArrowheads="1"/>
                    </pic:cNvPicPr>
                  </pic:nvPicPr>
                  <pic:blipFill>
                    <a:blip r:embed="rId1096" cstate="print">
                      <a:extLst>
                        <a:ext uri="{28A0092B-C50C-407E-A947-70E740481C1C}">
                          <a14:useLocalDpi xmlns:a14="http://schemas.microsoft.com/office/drawing/2010/main" val="0"/>
                        </a:ext>
                      </a:extLst>
                    </a:blip>
                    <a:srcRect/>
                    <a:stretch>
                      <a:fillRect/>
                    </a:stretch>
                  </pic:blipFill>
                  <pic:spPr bwMode="auto">
                    <a:xfrm>
                      <a:off x="0" y="0"/>
                      <a:ext cx="1752600" cy="1666875"/>
                    </a:xfrm>
                    <a:prstGeom prst="rect">
                      <a:avLst/>
                    </a:prstGeom>
                    <a:noFill/>
                    <a:ln>
                      <a:noFill/>
                    </a:ln>
                  </pic:spPr>
                </pic:pic>
              </a:graphicData>
            </a:graphic>
          </wp:inline>
        </w:drawing>
      </w:r>
    </w:p>
    <w:p w14:paraId="00C10002" w14:textId="77777777" w:rsidR="00C41B76" w:rsidRPr="00C41B76" w:rsidRDefault="00C41B76">
      <w:pPr>
        <w:numPr>
          <w:ilvl w:val="0"/>
          <w:numId w:val="238"/>
        </w:numPr>
        <w:tabs>
          <w:tab w:val="left" w:pos="720"/>
        </w:tabs>
        <w:spacing w:line="259" w:lineRule="auto"/>
        <w:rPr>
          <w:rFonts w:ascii="Times New Roman" w:hAnsi="Times New Roman"/>
        </w:rPr>
      </w:pPr>
      <w:r w:rsidRPr="00C41B76">
        <w:rPr>
          <w:rFonts w:ascii="Times New Roman" w:hAnsi="Times New Roman"/>
        </w:rPr>
        <w:t xml:space="preserve">Based on the above modelling, the following high-level evaluation method can be used as an example for coverage performance </w:t>
      </w:r>
      <w:r w:rsidRPr="00C41B76">
        <w:rPr>
          <w:rFonts w:ascii="Times New Roman" w:hAnsi="Times New Roman"/>
          <w:bCs/>
          <w:iCs/>
        </w:rPr>
        <w:t>evaluation</w:t>
      </w:r>
      <w:r w:rsidRPr="00C41B76">
        <w:rPr>
          <w:rFonts w:ascii="Times New Roman" w:hAnsi="Times New Roman"/>
        </w:rPr>
        <w:t>:</w:t>
      </w:r>
    </w:p>
    <w:p w14:paraId="0729FB7C" w14:textId="1196239B" w:rsidR="00C41B76" w:rsidRPr="00C41B76" w:rsidRDefault="00C41B76">
      <w:pPr>
        <w:numPr>
          <w:ilvl w:val="1"/>
          <w:numId w:val="238"/>
        </w:numPr>
        <w:spacing w:line="259" w:lineRule="auto"/>
        <w:rPr>
          <w:rFonts w:ascii="Times New Roman" w:hAnsi="Times New Roman"/>
          <w:bCs/>
          <w:iCs/>
          <w:szCs w:val="20"/>
          <w:lang w:eastAsia="x-none"/>
        </w:rPr>
      </w:pPr>
      <w:r w:rsidRPr="00C41B76">
        <w:rPr>
          <w:rFonts w:ascii="Times New Roman" w:hAnsi="Times New Roman"/>
          <w:bCs/>
          <w:iCs/>
          <w:szCs w:val="20"/>
          <w:lang w:eastAsia="x-none"/>
        </w:rPr>
        <w:t>Step 1: For legacy TDD system,</w:t>
      </w:r>
      <w:r w:rsidRPr="00C41B76" w:rsidDel="00EF194F">
        <w:rPr>
          <w:rFonts w:ascii="Times New Roman" w:hAnsi="Times New Roman"/>
          <w:bCs/>
          <w:iCs/>
          <w:szCs w:val="20"/>
          <w:lang w:eastAsia="x-none"/>
        </w:rPr>
        <w:t xml:space="preserve"> </w:t>
      </w:r>
      <w:r w:rsidRPr="00C41B76">
        <w:rPr>
          <w:rFonts w:ascii="Times New Roman" w:hAnsi="Times New Roman"/>
          <w:bCs/>
          <w:iCs/>
          <w:szCs w:val="20"/>
          <w:lang w:eastAsia="x-none"/>
        </w:rPr>
        <w:t>perform LLS to get the required SNR (</w:t>
      </w:r>
      <m:oMath>
        <m:sSub>
          <m:sSubPr>
            <m:ctrlPr>
              <w:rPr>
                <w:rFonts w:ascii="Cambria Math" w:hAnsi="Cambria Math"/>
                <w:bCs/>
                <w:iCs/>
                <w:szCs w:val="20"/>
              </w:rPr>
            </m:ctrlPr>
          </m:sSubPr>
          <m:e>
            <m:r>
              <m:rPr>
                <m:sty m:val="p"/>
              </m:rPr>
              <w:rPr>
                <w:rFonts w:ascii="Cambria Math" w:hAnsi="Cambria Math"/>
                <w:szCs w:val="20"/>
              </w:rPr>
              <m:t>SNR</m:t>
            </m:r>
          </m:e>
          <m:sub>
            <m:r>
              <m:rPr>
                <m:sty m:val="p"/>
              </m:rPr>
              <w:rPr>
                <w:rFonts w:ascii="Cambria Math" w:hAnsi="Cambria Math"/>
                <w:szCs w:val="20"/>
              </w:rPr>
              <m:t>TDD</m:t>
            </m:r>
          </m:sub>
        </m:sSub>
        <m:r>
          <w:rPr>
            <w:rFonts w:ascii="Cambria Math" w:hAnsi="Cambria Math"/>
          </w:rPr>
          <m:t>=</m:t>
        </m:r>
        <m:f>
          <m:fPr>
            <m:ctrlPr>
              <w:rPr>
                <w:rFonts w:ascii="Cambria Math" w:hAnsi="Cambria Math"/>
                <w:i/>
              </w:rPr>
            </m:ctrlPr>
          </m:fPr>
          <m:num>
            <m:r>
              <w:rPr>
                <w:rFonts w:ascii="Cambria Math" w:hAnsi="Cambria Math"/>
              </w:rPr>
              <m:t>S</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den>
        </m:f>
      </m:oMath>
      <w:r w:rsidRPr="00C41B76">
        <w:rPr>
          <w:rFonts w:ascii="Times New Roman" w:hAnsi="Times New Roman"/>
          <w:bCs/>
          <w:iCs/>
          <w:szCs w:val="20"/>
          <w:lang w:eastAsia="x-none"/>
        </w:rPr>
        <w:t>) with which UE can achieve a certain bit rate in UL</w:t>
      </w:r>
    </w:p>
    <w:p w14:paraId="70A184B5" w14:textId="0BA2AB3D" w:rsidR="00C41B76" w:rsidRPr="00C41B76" w:rsidRDefault="00C41B76">
      <w:pPr>
        <w:numPr>
          <w:ilvl w:val="1"/>
          <w:numId w:val="238"/>
        </w:numPr>
        <w:spacing w:line="259" w:lineRule="auto"/>
        <w:rPr>
          <w:rFonts w:ascii="Times New Roman" w:hAnsi="Times New Roman"/>
          <w:bCs/>
          <w:iCs/>
          <w:szCs w:val="20"/>
          <w:lang w:eastAsia="x-none"/>
        </w:rPr>
      </w:pPr>
      <w:r w:rsidRPr="00C41B76">
        <w:rPr>
          <w:rFonts w:ascii="Times New Roman" w:hAnsi="Times New Roman"/>
          <w:bCs/>
          <w:iCs/>
          <w:szCs w:val="20"/>
          <w:lang w:eastAsia="x-none"/>
        </w:rPr>
        <w:t>Step 2: For SBFD system with frame structure XXXXU, perform LLS to get the required SNR (</w:t>
      </w:r>
      <m:oMath>
        <m:sSub>
          <m:sSubPr>
            <m:ctrlPr>
              <w:rPr>
                <w:rFonts w:ascii="Cambria Math" w:hAnsi="Cambria Math"/>
                <w:bCs/>
                <w:iCs/>
                <w:szCs w:val="20"/>
              </w:rPr>
            </m:ctrlPr>
          </m:sSubPr>
          <m:e>
            <m:r>
              <m:rPr>
                <m:sty m:val="p"/>
              </m:rPr>
              <w:rPr>
                <w:rFonts w:ascii="Cambria Math" w:hAnsi="Cambria Math"/>
                <w:szCs w:val="20"/>
              </w:rPr>
              <m:t>SNR</m:t>
            </m:r>
          </m:e>
          <m:sub>
            <m:r>
              <m:rPr>
                <m:sty m:val="p"/>
              </m:rPr>
              <w:rPr>
                <w:rFonts w:ascii="Cambria Math" w:hAnsi="Cambria Math"/>
                <w:szCs w:val="20"/>
              </w:rPr>
              <m:t>SBFD-UL</m:t>
            </m:r>
          </m:sub>
        </m:sSub>
        <m:r>
          <w:rPr>
            <w:rFonts w:ascii="Cambria Math" w:hAnsi="Cambria Math"/>
          </w:rPr>
          <m:t>=</m:t>
        </m:r>
        <m:f>
          <m:fPr>
            <m:ctrlPr>
              <w:rPr>
                <w:rFonts w:ascii="Cambria Math" w:hAnsi="Cambria Math"/>
                <w:i/>
              </w:rPr>
            </m:ctrlPr>
          </m:fPr>
          <m:num>
            <m:r>
              <w:rPr>
                <w:rFonts w:ascii="Cambria Math" w:hAnsi="Cambria Math"/>
              </w:rPr>
              <m:t>S</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den>
        </m:f>
      </m:oMath>
      <w:r w:rsidRPr="00C41B76">
        <w:rPr>
          <w:rFonts w:ascii="Times New Roman" w:hAnsi="Times New Roman"/>
          <w:bCs/>
          <w:iCs/>
          <w:szCs w:val="20"/>
          <w:lang w:eastAsia="x-none"/>
        </w:rPr>
        <w:t>) with which UE can achieve a certain bit rate in UL for a given SBFD coverage enhancement scheme (e.g., SBFD with PUSCH repetition type A, etc.)</w:t>
      </w:r>
    </w:p>
    <w:p w14:paraId="7F6D1617" w14:textId="77777777" w:rsidR="00C41B76" w:rsidRPr="00C41B76" w:rsidRDefault="00C41B76">
      <w:pPr>
        <w:numPr>
          <w:ilvl w:val="1"/>
          <w:numId w:val="238"/>
        </w:numPr>
        <w:spacing w:line="259" w:lineRule="auto"/>
        <w:rPr>
          <w:rFonts w:ascii="Times New Roman" w:hAnsi="Times New Roman"/>
          <w:bCs/>
          <w:iCs/>
          <w:szCs w:val="20"/>
          <w:lang w:eastAsia="x-none"/>
        </w:rPr>
      </w:pPr>
      <w:r w:rsidRPr="00C41B76">
        <w:rPr>
          <w:rFonts w:ascii="Times New Roman" w:hAnsi="Times New Roman"/>
          <w:bCs/>
          <w:iCs/>
          <w:szCs w:val="20"/>
          <w:lang w:eastAsia="x-none"/>
        </w:rPr>
        <w:t>Step 3: Use Link budget template to obtain MPL, MCL and MIL for legacy TDD and SBFD.</w:t>
      </w:r>
    </w:p>
    <w:p w14:paraId="16F55C08" w14:textId="721132FA" w:rsidR="00C41B76" w:rsidRPr="00C41B76" w:rsidRDefault="00C41B76">
      <w:pPr>
        <w:numPr>
          <w:ilvl w:val="2"/>
          <w:numId w:val="238"/>
        </w:numPr>
        <w:spacing w:line="259" w:lineRule="auto"/>
        <w:rPr>
          <w:rFonts w:ascii="Times New Roman" w:hAnsi="Times New Roman"/>
          <w:bCs/>
          <w:iCs/>
          <w:szCs w:val="20"/>
          <w:lang w:eastAsia="x-none"/>
        </w:rPr>
      </w:pPr>
      <w:r w:rsidRPr="00C41B76">
        <w:rPr>
          <w:rFonts w:ascii="Times New Roman" w:hAnsi="Times New Roman"/>
          <w:bCs/>
          <w:iCs/>
          <w:szCs w:val="20"/>
          <w:lang w:eastAsia="x-none"/>
        </w:rPr>
        <w:t>For legacy TDD, the required SNR (</w:t>
      </w:r>
      <m:oMath>
        <m:sSub>
          <m:sSubPr>
            <m:ctrlPr>
              <w:rPr>
                <w:rFonts w:ascii="Cambria Math" w:hAnsi="Cambria Math"/>
                <w:bCs/>
                <w:iCs/>
                <w:szCs w:val="20"/>
              </w:rPr>
            </m:ctrlPr>
          </m:sSubPr>
          <m:e>
            <m:r>
              <m:rPr>
                <m:sty m:val="p"/>
              </m:rPr>
              <w:rPr>
                <w:rFonts w:ascii="Cambria Math" w:hAnsi="Cambria Math"/>
                <w:szCs w:val="20"/>
              </w:rPr>
              <m:t>SNR</m:t>
            </m:r>
          </m:e>
          <m:sub>
            <m:r>
              <m:rPr>
                <m:sty m:val="p"/>
              </m:rPr>
              <w:rPr>
                <w:rFonts w:ascii="Cambria Math" w:hAnsi="Cambria Math"/>
                <w:szCs w:val="20"/>
              </w:rPr>
              <m:t>TDD</m:t>
            </m:r>
          </m:sub>
        </m:sSub>
      </m:oMath>
      <w:r w:rsidRPr="00C41B76">
        <w:rPr>
          <w:rFonts w:ascii="Times New Roman" w:hAnsi="Times New Roman"/>
          <w:bCs/>
          <w:iCs/>
          <w:szCs w:val="20"/>
          <w:lang w:eastAsia="x-none"/>
        </w:rPr>
        <w:t>) obtained in Step 1 is used to calculate MPL, MCL, MIL.</w:t>
      </w:r>
    </w:p>
    <w:p w14:paraId="5DD85321" w14:textId="7A48D972" w:rsidR="00C41B76" w:rsidRPr="00C41B76" w:rsidRDefault="00C41B76">
      <w:pPr>
        <w:numPr>
          <w:ilvl w:val="2"/>
          <w:numId w:val="238"/>
        </w:numPr>
        <w:spacing w:line="259" w:lineRule="auto"/>
        <w:rPr>
          <w:rFonts w:ascii="Times New Roman" w:hAnsi="Times New Roman"/>
          <w:bCs/>
          <w:iCs/>
          <w:szCs w:val="20"/>
          <w:lang w:eastAsia="x-none"/>
        </w:rPr>
      </w:pPr>
      <w:r w:rsidRPr="00C41B76">
        <w:rPr>
          <w:rFonts w:ascii="Times New Roman" w:hAnsi="Times New Roman"/>
          <w:bCs/>
          <w:iCs/>
          <w:szCs w:val="20"/>
          <w:lang w:eastAsia="x-none"/>
        </w:rPr>
        <w:t>For SBFD, the required SNR (</w:t>
      </w:r>
      <m:oMath>
        <m:sSub>
          <m:sSubPr>
            <m:ctrlPr>
              <w:rPr>
                <w:rFonts w:ascii="Cambria Math" w:hAnsi="Cambria Math"/>
                <w:bCs/>
                <w:iCs/>
                <w:szCs w:val="20"/>
              </w:rPr>
            </m:ctrlPr>
          </m:sSubPr>
          <m:e>
            <m:r>
              <m:rPr>
                <m:sty m:val="p"/>
              </m:rPr>
              <w:rPr>
                <w:rFonts w:ascii="Cambria Math" w:hAnsi="Cambria Math"/>
                <w:szCs w:val="20"/>
              </w:rPr>
              <m:t>SNR</m:t>
            </m:r>
          </m:e>
          <m:sub>
            <m:r>
              <m:rPr>
                <m:sty m:val="p"/>
              </m:rPr>
              <w:rPr>
                <w:rFonts w:ascii="Cambria Math" w:hAnsi="Cambria Math"/>
                <w:szCs w:val="20"/>
              </w:rPr>
              <m:t>SBFD-UL</m:t>
            </m:r>
          </m:sub>
        </m:sSub>
      </m:oMath>
      <w:r w:rsidRPr="00C41B76">
        <w:rPr>
          <w:rFonts w:ascii="Times New Roman" w:hAnsi="Times New Roman"/>
          <w:bCs/>
          <w:iCs/>
          <w:szCs w:val="20"/>
          <w:lang w:eastAsia="x-none"/>
        </w:rPr>
        <w:t>) obtained in Step 2 is used to calculate MPL, MCL, MIL.</w:t>
      </w:r>
    </w:p>
    <w:p w14:paraId="4EFA09FB" w14:textId="77777777" w:rsidR="00C41B76" w:rsidRPr="00C41B76" w:rsidRDefault="00C41B76" w:rsidP="003E1C13">
      <w:pPr>
        <w:rPr>
          <w:rFonts w:ascii="Times New Roman" w:hAnsi="Times New Roman"/>
          <w:bCs/>
          <w:iCs/>
          <w:szCs w:val="20"/>
        </w:rPr>
      </w:pPr>
    </w:p>
    <w:p w14:paraId="695DB8B9" w14:textId="77777777" w:rsidR="00C41B76" w:rsidRPr="00C41B76" w:rsidRDefault="00C41B76" w:rsidP="003E1C13">
      <w:pPr>
        <w:rPr>
          <w:rFonts w:ascii="Times New Roman" w:hAnsi="Times New Roman"/>
          <w:bCs/>
          <w:highlight w:val="green"/>
          <w:lang w:eastAsia="ko-KR"/>
        </w:rPr>
      </w:pPr>
      <w:r w:rsidRPr="00C41B76">
        <w:rPr>
          <w:rFonts w:ascii="Times New Roman" w:hAnsi="Times New Roman"/>
          <w:bCs/>
          <w:highlight w:val="green"/>
          <w:lang w:eastAsia="ko-KR"/>
        </w:rPr>
        <w:t>Agreement</w:t>
      </w:r>
    </w:p>
    <w:p w14:paraId="4B84898B" w14:textId="77777777" w:rsidR="00C41B76" w:rsidRPr="00C41B76" w:rsidRDefault="00C41B76" w:rsidP="003E1C13">
      <w:pPr>
        <w:rPr>
          <w:rFonts w:ascii="Times New Roman" w:hAnsi="Times New Roman"/>
          <w:bCs/>
        </w:rPr>
      </w:pPr>
      <w:r w:rsidRPr="00C41B76">
        <w:rPr>
          <w:rFonts w:ascii="Times New Roman" w:hAnsi="Times New Roman"/>
          <w:bCs/>
        </w:rPr>
        <w:t xml:space="preserve">Regarding the Case 4 and Case 5 of </w:t>
      </w:r>
      <w:r w:rsidRPr="00C41B76">
        <w:rPr>
          <w:rFonts w:ascii="Times New Roman" w:hAnsi="Times New Roman"/>
          <w:bCs/>
          <w:iCs/>
          <w:szCs w:val="20"/>
        </w:rPr>
        <w:t>schemes for PUSCH LLS coverage evaluation,</w:t>
      </w:r>
      <w:r w:rsidRPr="00C41B76">
        <w:rPr>
          <w:rFonts w:ascii="Times New Roman" w:hAnsi="Times New Roman"/>
          <w:bCs/>
        </w:rPr>
        <w:t xml:space="preserve"> two options are considered:</w:t>
      </w:r>
    </w:p>
    <w:p w14:paraId="369D6866" w14:textId="77777777" w:rsidR="00C41B76" w:rsidRPr="00C41B76" w:rsidRDefault="00C41B76">
      <w:pPr>
        <w:numPr>
          <w:ilvl w:val="0"/>
          <w:numId w:val="239"/>
        </w:numPr>
        <w:spacing w:line="259" w:lineRule="auto"/>
        <w:rPr>
          <w:rFonts w:ascii="Times New Roman" w:hAnsi="Times New Roman"/>
          <w:bCs/>
        </w:rPr>
      </w:pPr>
      <w:r w:rsidRPr="00C41B76">
        <w:rPr>
          <w:rFonts w:ascii="Times New Roman" w:hAnsi="Times New Roman"/>
          <w:bCs/>
        </w:rPr>
        <w:t>Option 1 (baseline): joint channel estimation is applied only for the same symbol type</w:t>
      </w:r>
    </w:p>
    <w:p w14:paraId="4FBACECC" w14:textId="77777777" w:rsidR="00C41B76" w:rsidRPr="00C41B76" w:rsidRDefault="00C41B76">
      <w:pPr>
        <w:numPr>
          <w:ilvl w:val="0"/>
          <w:numId w:val="239"/>
        </w:numPr>
        <w:spacing w:line="259" w:lineRule="auto"/>
        <w:rPr>
          <w:rFonts w:ascii="Times New Roman" w:hAnsi="Times New Roman"/>
          <w:bCs/>
        </w:rPr>
      </w:pPr>
      <w:r w:rsidRPr="00C41B76">
        <w:rPr>
          <w:rFonts w:ascii="Times New Roman" w:hAnsi="Times New Roman"/>
          <w:bCs/>
        </w:rPr>
        <w:t>Option 2: joint channel estimation is applied across SBFD and non-SBFD slots</w:t>
      </w:r>
    </w:p>
    <w:p w14:paraId="4C9C355C" w14:textId="77777777" w:rsidR="00C41B76" w:rsidRPr="00C41B76" w:rsidRDefault="00C41B76" w:rsidP="003E1C13">
      <w:pPr>
        <w:rPr>
          <w:rFonts w:ascii="Times New Roman" w:hAnsi="Times New Roman"/>
          <w:bCs/>
          <w:lang w:eastAsia="ko-KR"/>
        </w:rPr>
      </w:pPr>
    </w:p>
    <w:p w14:paraId="1FB7EEAE" w14:textId="77777777" w:rsidR="00C41B76" w:rsidRPr="00C41B76" w:rsidRDefault="00C41B76" w:rsidP="003E1C13">
      <w:pPr>
        <w:rPr>
          <w:rFonts w:ascii="Times New Roman" w:hAnsi="Times New Roman"/>
          <w:bCs/>
          <w:highlight w:val="green"/>
          <w:lang w:eastAsia="ko-KR"/>
        </w:rPr>
      </w:pPr>
      <w:r w:rsidRPr="00C41B76">
        <w:rPr>
          <w:rFonts w:ascii="Times New Roman" w:hAnsi="Times New Roman"/>
          <w:bCs/>
          <w:highlight w:val="green"/>
          <w:lang w:eastAsia="ko-KR"/>
        </w:rPr>
        <w:t>Agreement</w:t>
      </w:r>
    </w:p>
    <w:p w14:paraId="6E4C3E08" w14:textId="77777777" w:rsidR="00C41B76" w:rsidRPr="00C41B76" w:rsidRDefault="00C41B76" w:rsidP="003E1C13">
      <w:pPr>
        <w:rPr>
          <w:rFonts w:ascii="Times New Roman" w:hAnsi="Times New Roman"/>
          <w:bCs/>
        </w:rPr>
      </w:pPr>
      <w:r w:rsidRPr="00C41B76">
        <w:rPr>
          <w:rFonts w:ascii="Times New Roman" w:hAnsi="Times New Roman"/>
          <w:bCs/>
        </w:rPr>
        <w:t>Adopt the following evaluation assumptions for LLS for coverage performance evaluation.</w:t>
      </w:r>
    </w:p>
    <w:p w14:paraId="7DF4BB47" w14:textId="77777777" w:rsidR="00C41B76" w:rsidRPr="00C41B76" w:rsidRDefault="00C41B76" w:rsidP="003E1C13">
      <w:pPr>
        <w:overflowPunct w:val="0"/>
        <w:autoSpaceDE w:val="0"/>
        <w:autoSpaceDN w:val="0"/>
        <w:adjustRightInd w:val="0"/>
        <w:snapToGrid w:val="0"/>
        <w:spacing w:line="60" w:lineRule="atLeast"/>
        <w:jc w:val="center"/>
        <w:textAlignment w:val="baseline"/>
        <w:rPr>
          <w:rFonts w:ascii="Times New Roman" w:eastAsia="Times New Roman" w:hAnsi="Times New Roman"/>
          <w:bCs/>
          <w:szCs w:val="20"/>
          <w:lang w:eastAsia="en-GB"/>
        </w:rPr>
      </w:pPr>
      <w:r w:rsidRPr="00C41B76">
        <w:rPr>
          <w:rFonts w:ascii="Times New Roman" w:eastAsia="Times New Roman" w:hAnsi="Times New Roman"/>
          <w:bCs/>
          <w:szCs w:val="20"/>
          <w:lang w:eastAsia="en-GB"/>
        </w:rPr>
        <w:t>Table X-1: General parameters 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69"/>
        <w:gridCol w:w="7014"/>
      </w:tblGrid>
      <w:tr w:rsidR="00C41B76" w:rsidRPr="00C41B76" w14:paraId="3E4EAEE6" w14:textId="77777777" w:rsidTr="003E1C13">
        <w:trPr>
          <w:trHeight w:val="20"/>
          <w:jc w:val="center"/>
        </w:trPr>
        <w:tc>
          <w:tcPr>
            <w:tcW w:w="1717" w:type="pct"/>
            <w:shd w:val="clear" w:color="auto" w:fill="D9E2F3"/>
            <w:tcMar>
              <w:top w:w="0" w:type="dxa"/>
              <w:left w:w="108" w:type="dxa"/>
              <w:bottom w:w="0" w:type="dxa"/>
              <w:right w:w="108" w:type="dxa"/>
            </w:tcMar>
            <w:vAlign w:val="center"/>
            <w:hideMark/>
          </w:tcPr>
          <w:p w14:paraId="30C19518" w14:textId="77777777" w:rsidR="00C41B76" w:rsidRPr="00C41B76" w:rsidRDefault="00C41B76" w:rsidP="003E1C13">
            <w:pPr>
              <w:jc w:val="center"/>
              <w:rPr>
                <w:rFonts w:ascii="Arial" w:hAnsi="Arial" w:cs="Arial"/>
                <w:bCs/>
                <w:sz w:val="16"/>
                <w:szCs w:val="16"/>
              </w:rPr>
            </w:pPr>
            <w:r w:rsidRPr="00C41B76">
              <w:rPr>
                <w:rFonts w:ascii="Arial" w:hAnsi="Arial" w:cs="Arial"/>
                <w:bCs/>
                <w:sz w:val="16"/>
                <w:szCs w:val="16"/>
              </w:rPr>
              <w:t>Parameter</w:t>
            </w:r>
          </w:p>
        </w:tc>
        <w:tc>
          <w:tcPr>
            <w:tcW w:w="3283" w:type="pct"/>
            <w:shd w:val="clear" w:color="auto" w:fill="D9E2F3"/>
            <w:tcMar>
              <w:top w:w="0" w:type="dxa"/>
              <w:left w:w="108" w:type="dxa"/>
              <w:bottom w:w="0" w:type="dxa"/>
              <w:right w:w="108" w:type="dxa"/>
            </w:tcMar>
            <w:vAlign w:val="center"/>
            <w:hideMark/>
          </w:tcPr>
          <w:p w14:paraId="0D818EC4" w14:textId="77777777" w:rsidR="00C41B76" w:rsidRPr="00C41B76" w:rsidRDefault="00C41B76" w:rsidP="003E1C13">
            <w:pPr>
              <w:jc w:val="center"/>
              <w:rPr>
                <w:rFonts w:ascii="Arial" w:hAnsi="Arial" w:cs="Arial"/>
                <w:bCs/>
                <w:sz w:val="16"/>
                <w:szCs w:val="16"/>
              </w:rPr>
            </w:pPr>
            <w:r w:rsidRPr="00C41B76">
              <w:rPr>
                <w:rFonts w:ascii="Arial" w:hAnsi="Arial" w:cs="Arial"/>
                <w:bCs/>
                <w:sz w:val="16"/>
                <w:szCs w:val="16"/>
              </w:rPr>
              <w:t>Value</w:t>
            </w:r>
          </w:p>
        </w:tc>
      </w:tr>
      <w:tr w:rsidR="00C41B76" w:rsidRPr="00C41B76" w14:paraId="42A677D4" w14:textId="77777777" w:rsidTr="003E1C13">
        <w:trPr>
          <w:trHeight w:val="20"/>
          <w:jc w:val="center"/>
        </w:trPr>
        <w:tc>
          <w:tcPr>
            <w:tcW w:w="1717" w:type="pct"/>
            <w:tcMar>
              <w:top w:w="0" w:type="dxa"/>
              <w:left w:w="108" w:type="dxa"/>
              <w:bottom w:w="0" w:type="dxa"/>
              <w:right w:w="108" w:type="dxa"/>
            </w:tcMar>
            <w:vAlign w:val="center"/>
          </w:tcPr>
          <w:p w14:paraId="6B988225" w14:textId="77777777" w:rsidR="00C41B76" w:rsidRPr="00C41B76" w:rsidRDefault="00C41B76" w:rsidP="003E1C13">
            <w:pPr>
              <w:rPr>
                <w:rFonts w:ascii="Arial" w:hAnsi="Arial" w:cs="Arial"/>
                <w:sz w:val="16"/>
                <w:szCs w:val="16"/>
              </w:rPr>
            </w:pPr>
            <w:r w:rsidRPr="00C41B76">
              <w:rPr>
                <w:rFonts w:ascii="Arial" w:hAnsi="Arial" w:cs="Arial"/>
                <w:sz w:val="16"/>
                <w:szCs w:val="16"/>
              </w:rPr>
              <w:t>Scenario and frequency</w:t>
            </w:r>
          </w:p>
        </w:tc>
        <w:tc>
          <w:tcPr>
            <w:tcW w:w="3283" w:type="pct"/>
            <w:tcMar>
              <w:top w:w="0" w:type="dxa"/>
              <w:left w:w="108" w:type="dxa"/>
              <w:bottom w:w="0" w:type="dxa"/>
              <w:right w:w="108" w:type="dxa"/>
            </w:tcMar>
            <w:vAlign w:val="center"/>
          </w:tcPr>
          <w:p w14:paraId="54C5C86A" w14:textId="77777777" w:rsidR="00C41B76" w:rsidRPr="00C41B76" w:rsidRDefault="00C41B76" w:rsidP="003E1C13">
            <w:pPr>
              <w:rPr>
                <w:rFonts w:ascii="Arial" w:hAnsi="Arial" w:cs="Arial"/>
                <w:sz w:val="16"/>
                <w:szCs w:val="16"/>
              </w:rPr>
            </w:pPr>
            <w:r w:rsidRPr="00C41B76">
              <w:rPr>
                <w:rFonts w:ascii="Arial" w:hAnsi="Arial" w:cs="Arial"/>
                <w:sz w:val="16"/>
                <w:szCs w:val="16"/>
              </w:rPr>
              <w:t>Urban Macro: 4GHz</w:t>
            </w:r>
          </w:p>
        </w:tc>
      </w:tr>
      <w:tr w:rsidR="00C41B76" w:rsidRPr="00C41B76" w14:paraId="6EEB4D18" w14:textId="77777777" w:rsidTr="003E1C13">
        <w:trPr>
          <w:trHeight w:val="20"/>
          <w:jc w:val="center"/>
        </w:trPr>
        <w:tc>
          <w:tcPr>
            <w:tcW w:w="1717" w:type="pct"/>
            <w:tcMar>
              <w:top w:w="0" w:type="dxa"/>
              <w:left w:w="108" w:type="dxa"/>
              <w:bottom w:w="0" w:type="dxa"/>
              <w:right w:w="108" w:type="dxa"/>
            </w:tcMar>
            <w:vAlign w:val="center"/>
          </w:tcPr>
          <w:p w14:paraId="074FDA62" w14:textId="77777777" w:rsidR="00C41B76" w:rsidRPr="00C41B76" w:rsidRDefault="00C41B76" w:rsidP="003E1C13">
            <w:pPr>
              <w:rPr>
                <w:rFonts w:ascii="Arial" w:hAnsi="Arial" w:cs="Arial"/>
                <w:sz w:val="16"/>
                <w:szCs w:val="16"/>
              </w:rPr>
            </w:pPr>
            <w:r w:rsidRPr="00C41B76">
              <w:rPr>
                <w:rFonts w:ascii="Arial" w:hAnsi="Arial" w:cs="Arial"/>
                <w:sz w:val="16"/>
                <w:szCs w:val="16"/>
              </w:rPr>
              <w:t>Frame structure for TDD</w:t>
            </w:r>
          </w:p>
        </w:tc>
        <w:tc>
          <w:tcPr>
            <w:tcW w:w="3283" w:type="pct"/>
            <w:tcMar>
              <w:top w:w="0" w:type="dxa"/>
              <w:left w:w="108" w:type="dxa"/>
              <w:bottom w:w="0" w:type="dxa"/>
              <w:right w:w="108" w:type="dxa"/>
            </w:tcMar>
            <w:vAlign w:val="center"/>
          </w:tcPr>
          <w:p w14:paraId="1D799754" w14:textId="77777777" w:rsidR="00C41B76" w:rsidRPr="00C41B76" w:rsidRDefault="00C41B76" w:rsidP="003E1C13">
            <w:pPr>
              <w:rPr>
                <w:rFonts w:ascii="Arial" w:hAnsi="Arial" w:cs="Arial"/>
                <w:sz w:val="16"/>
                <w:szCs w:val="16"/>
              </w:rPr>
            </w:pPr>
            <w:r w:rsidRPr="00C41B76">
              <w:rPr>
                <w:rFonts w:ascii="Arial" w:hAnsi="Arial" w:cs="Arial"/>
                <w:sz w:val="16"/>
                <w:szCs w:val="16"/>
              </w:rPr>
              <w:t>TDD: DDDSU (S: 10D:2G:2U)</w:t>
            </w:r>
          </w:p>
          <w:p w14:paraId="5CAF2E0E" w14:textId="77777777" w:rsidR="00C41B76" w:rsidRPr="00C41B76" w:rsidRDefault="00C41B76" w:rsidP="003E1C13">
            <w:pPr>
              <w:rPr>
                <w:rFonts w:ascii="Arial" w:hAnsi="Arial" w:cs="Arial"/>
                <w:sz w:val="16"/>
                <w:szCs w:val="16"/>
              </w:rPr>
            </w:pPr>
            <w:r w:rsidRPr="00C41B76">
              <w:rPr>
                <w:rFonts w:ascii="Arial" w:hAnsi="Arial" w:cs="Arial"/>
                <w:sz w:val="16"/>
                <w:szCs w:val="16"/>
              </w:rPr>
              <w:t>SBFD: XXXXU</w:t>
            </w:r>
            <w:r w:rsidRPr="00C41B76">
              <w:rPr>
                <w:rFonts w:ascii="Arial" w:hAnsi="Arial" w:cs="Arial"/>
                <w:color w:val="FF0000"/>
                <w:sz w:val="16"/>
                <w:szCs w:val="16"/>
              </w:rPr>
              <w:t>, where X denotes SBFD slot.</w:t>
            </w:r>
          </w:p>
          <w:p w14:paraId="4786C64C" w14:textId="77777777" w:rsidR="00C41B76" w:rsidRPr="00C41B76" w:rsidRDefault="00C41B76">
            <w:pPr>
              <w:keepNext/>
              <w:numPr>
                <w:ilvl w:val="0"/>
                <w:numId w:val="234"/>
              </w:numPr>
              <w:spacing w:line="259" w:lineRule="auto"/>
              <w:rPr>
                <w:rFonts w:ascii="Arial" w:hAnsi="Arial" w:cs="Arial"/>
                <w:color w:val="FF0000"/>
                <w:sz w:val="16"/>
                <w:szCs w:val="16"/>
                <w:lang w:eastAsia="x-none"/>
              </w:rPr>
            </w:pPr>
            <w:r w:rsidRPr="00C41B76">
              <w:rPr>
                <w:rFonts w:ascii="Arial" w:hAnsi="Arial" w:cs="Arial"/>
                <w:color w:val="FF0000"/>
                <w:sz w:val="16"/>
                <w:szCs w:val="16"/>
                <w:lang w:eastAsia="x-none"/>
              </w:rPr>
              <w:t>For SBFD slot, {DUD} pattern is assumed.</w:t>
            </w:r>
          </w:p>
          <w:p w14:paraId="18722B14" w14:textId="77777777" w:rsidR="00C41B76" w:rsidRPr="00C41B76" w:rsidRDefault="00C41B76">
            <w:pPr>
              <w:numPr>
                <w:ilvl w:val="0"/>
                <w:numId w:val="233"/>
              </w:numPr>
              <w:spacing w:line="259" w:lineRule="auto"/>
              <w:rPr>
                <w:rFonts w:ascii="Arial" w:hAnsi="Arial" w:cs="Arial"/>
                <w:sz w:val="16"/>
                <w:szCs w:val="16"/>
                <w:lang w:eastAsia="x-none"/>
              </w:rPr>
            </w:pPr>
            <w:r w:rsidRPr="00C41B76">
              <w:rPr>
                <w:rFonts w:ascii="Arial" w:hAnsi="Arial" w:cs="Arial"/>
                <w:color w:val="FF0000"/>
                <w:sz w:val="16"/>
                <w:szCs w:val="16"/>
                <w:lang w:eastAsia="x-none"/>
              </w:rPr>
              <w:t>100MHz channel bandwidth and 30kHz SCS (273 PRB): &lt; N</w:t>
            </w:r>
            <w:r w:rsidRPr="00C41B76">
              <w:rPr>
                <w:rFonts w:ascii="Arial" w:hAnsi="Arial" w:cs="Arial"/>
                <w:color w:val="FF0000"/>
                <w:sz w:val="16"/>
                <w:szCs w:val="16"/>
                <w:vertAlign w:val="subscript"/>
                <w:lang w:eastAsia="x-none"/>
              </w:rPr>
              <w:t>D</w:t>
            </w:r>
            <w:r w:rsidRPr="00C41B76">
              <w:rPr>
                <w:rFonts w:ascii="Arial" w:hAnsi="Arial" w:cs="Arial"/>
                <w:color w:val="FF0000"/>
                <w:sz w:val="16"/>
                <w:szCs w:val="16"/>
                <w:lang w:eastAsia="x-none"/>
              </w:rPr>
              <w:t>, N</w:t>
            </w:r>
            <w:r w:rsidRPr="00C41B76">
              <w:rPr>
                <w:rFonts w:ascii="Arial" w:hAnsi="Arial" w:cs="Arial"/>
                <w:color w:val="FF0000"/>
                <w:sz w:val="16"/>
                <w:szCs w:val="16"/>
                <w:vertAlign w:val="subscript"/>
                <w:lang w:eastAsia="x-none"/>
              </w:rPr>
              <w:t>U</w:t>
            </w:r>
            <w:r w:rsidRPr="00C41B76">
              <w:rPr>
                <w:rFonts w:ascii="Arial" w:hAnsi="Arial" w:cs="Arial"/>
                <w:color w:val="FF0000"/>
                <w:sz w:val="16"/>
                <w:szCs w:val="16"/>
                <w:lang w:eastAsia="x-none"/>
              </w:rPr>
              <w:t>,</w:t>
            </w:r>
            <w:r w:rsidRPr="00C41B76">
              <w:rPr>
                <w:rFonts w:ascii="Arial" w:hAnsi="Arial" w:cs="Arial"/>
                <w:color w:val="FF0000"/>
                <w:sz w:val="16"/>
                <w:szCs w:val="16"/>
                <w:vertAlign w:val="subscript"/>
                <w:lang w:eastAsia="x-none"/>
              </w:rPr>
              <w:t xml:space="preserve"> </w:t>
            </w:r>
            <w:r w:rsidRPr="00C41B76">
              <w:rPr>
                <w:rFonts w:ascii="Arial" w:hAnsi="Arial" w:cs="Arial"/>
                <w:color w:val="FF0000"/>
                <w:sz w:val="16"/>
                <w:szCs w:val="16"/>
                <w:lang w:eastAsia="x-none"/>
              </w:rPr>
              <w:t>N</w:t>
            </w:r>
            <w:r w:rsidRPr="00C41B76">
              <w:rPr>
                <w:rFonts w:ascii="Arial" w:hAnsi="Arial" w:cs="Arial"/>
                <w:color w:val="FF0000"/>
                <w:sz w:val="16"/>
                <w:szCs w:val="16"/>
                <w:vertAlign w:val="subscript"/>
                <w:lang w:eastAsia="x-none"/>
              </w:rPr>
              <w:t>G</w:t>
            </w:r>
            <w:r w:rsidRPr="00C41B76">
              <w:rPr>
                <w:rFonts w:ascii="Arial" w:hAnsi="Arial" w:cs="Arial"/>
                <w:color w:val="FF0000"/>
                <w:sz w:val="16"/>
                <w:szCs w:val="16"/>
                <w:lang w:eastAsia="x-none"/>
              </w:rPr>
              <w:t xml:space="preserve"> &gt; = &lt;104, 55, 5&gt;</w:t>
            </w:r>
          </w:p>
        </w:tc>
      </w:tr>
      <w:tr w:rsidR="00C41B76" w:rsidRPr="00C41B76" w14:paraId="53C0D7BD" w14:textId="77777777" w:rsidTr="003E1C13">
        <w:trPr>
          <w:trHeight w:val="20"/>
          <w:jc w:val="center"/>
        </w:trPr>
        <w:tc>
          <w:tcPr>
            <w:tcW w:w="1717" w:type="pct"/>
            <w:tcMar>
              <w:top w:w="0" w:type="dxa"/>
              <w:left w:w="108" w:type="dxa"/>
              <w:bottom w:w="0" w:type="dxa"/>
              <w:right w:w="108" w:type="dxa"/>
            </w:tcMar>
            <w:vAlign w:val="center"/>
          </w:tcPr>
          <w:p w14:paraId="53F97FB6" w14:textId="77777777" w:rsidR="00C41B76" w:rsidRPr="00C41B76" w:rsidRDefault="00C41B76" w:rsidP="003E1C13">
            <w:pPr>
              <w:rPr>
                <w:rFonts w:ascii="Arial" w:hAnsi="Arial" w:cs="Arial"/>
                <w:sz w:val="16"/>
                <w:szCs w:val="16"/>
              </w:rPr>
            </w:pPr>
            <w:r w:rsidRPr="00C41B76">
              <w:rPr>
                <w:rFonts w:ascii="Arial" w:hAnsi="Arial" w:cs="Arial"/>
                <w:sz w:val="16"/>
                <w:szCs w:val="16"/>
              </w:rPr>
              <w:t>Target data rates for eMBB</w:t>
            </w:r>
          </w:p>
        </w:tc>
        <w:tc>
          <w:tcPr>
            <w:tcW w:w="3283" w:type="pct"/>
            <w:tcMar>
              <w:top w:w="0" w:type="dxa"/>
              <w:left w:w="108" w:type="dxa"/>
              <w:bottom w:w="0" w:type="dxa"/>
              <w:right w:w="108" w:type="dxa"/>
            </w:tcMar>
            <w:vAlign w:val="center"/>
          </w:tcPr>
          <w:p w14:paraId="25A55BD6" w14:textId="77777777" w:rsidR="00C41B76" w:rsidRPr="00C41B76" w:rsidRDefault="00C41B76" w:rsidP="003E1C13">
            <w:pPr>
              <w:rPr>
                <w:rFonts w:ascii="Arial" w:hAnsi="Arial" w:cs="Arial"/>
                <w:sz w:val="16"/>
                <w:szCs w:val="16"/>
              </w:rPr>
            </w:pPr>
            <w:r w:rsidRPr="00C41B76">
              <w:rPr>
                <w:rFonts w:ascii="Arial" w:hAnsi="Arial" w:cs="Arial"/>
                <w:sz w:val="16"/>
                <w:szCs w:val="16"/>
              </w:rPr>
              <w:t>UL 1Mbps</w:t>
            </w:r>
          </w:p>
        </w:tc>
      </w:tr>
      <w:tr w:rsidR="00C41B76" w:rsidRPr="00C41B76" w14:paraId="30ABA2C3" w14:textId="77777777" w:rsidTr="003E1C13">
        <w:trPr>
          <w:trHeight w:val="20"/>
          <w:jc w:val="center"/>
        </w:trPr>
        <w:tc>
          <w:tcPr>
            <w:tcW w:w="1717" w:type="pct"/>
            <w:tcMar>
              <w:top w:w="0" w:type="dxa"/>
              <w:left w:w="108" w:type="dxa"/>
              <w:bottom w:w="0" w:type="dxa"/>
              <w:right w:w="108" w:type="dxa"/>
            </w:tcMar>
            <w:vAlign w:val="center"/>
          </w:tcPr>
          <w:p w14:paraId="282153F0" w14:textId="77777777" w:rsidR="00C41B76" w:rsidRPr="00C41B76" w:rsidRDefault="00C41B76" w:rsidP="003E1C13">
            <w:pPr>
              <w:rPr>
                <w:rFonts w:ascii="Arial" w:hAnsi="Arial" w:cs="Arial"/>
                <w:sz w:val="16"/>
                <w:szCs w:val="16"/>
              </w:rPr>
            </w:pPr>
            <w:r w:rsidRPr="00C41B76">
              <w:rPr>
                <w:rFonts w:ascii="Arial" w:hAnsi="Arial" w:cs="Arial"/>
                <w:sz w:val="16"/>
                <w:szCs w:val="16"/>
              </w:rPr>
              <w:t>Pathloss model (select from LoS or NLoS)</w:t>
            </w:r>
          </w:p>
        </w:tc>
        <w:tc>
          <w:tcPr>
            <w:tcW w:w="3283" w:type="pct"/>
            <w:tcMar>
              <w:top w:w="0" w:type="dxa"/>
              <w:left w:w="108" w:type="dxa"/>
              <w:bottom w:w="0" w:type="dxa"/>
              <w:right w:w="108" w:type="dxa"/>
            </w:tcMar>
            <w:vAlign w:val="center"/>
          </w:tcPr>
          <w:p w14:paraId="219DF5B5" w14:textId="77777777" w:rsidR="00C41B76" w:rsidRPr="00C41B76" w:rsidRDefault="00C41B76" w:rsidP="003E1C13">
            <w:pPr>
              <w:rPr>
                <w:rFonts w:ascii="Arial" w:hAnsi="Arial" w:cs="Arial"/>
                <w:sz w:val="16"/>
                <w:szCs w:val="16"/>
              </w:rPr>
            </w:pPr>
            <w:r w:rsidRPr="00C41B76">
              <w:rPr>
                <w:rFonts w:ascii="Arial" w:hAnsi="Arial" w:cs="Arial"/>
                <w:sz w:val="16"/>
                <w:szCs w:val="16"/>
              </w:rPr>
              <w:t>gNB-UE: NLOS</w:t>
            </w:r>
          </w:p>
          <w:p w14:paraId="43E7DA39" w14:textId="77777777" w:rsidR="00C41B76" w:rsidRPr="00C41B76" w:rsidRDefault="00C41B76" w:rsidP="003E1C13">
            <w:pPr>
              <w:rPr>
                <w:rFonts w:ascii="Arial" w:hAnsi="Arial" w:cs="Arial"/>
                <w:sz w:val="16"/>
                <w:szCs w:val="16"/>
              </w:rPr>
            </w:pPr>
            <w:r w:rsidRPr="00C41B76">
              <w:rPr>
                <w:rFonts w:ascii="Arial" w:hAnsi="Arial" w:cs="Arial"/>
                <w:sz w:val="16"/>
                <w:szCs w:val="16"/>
              </w:rPr>
              <w:t>gNB-gNB (if modelled in LLS): LOS: NLOS = 3:1</w:t>
            </w:r>
          </w:p>
        </w:tc>
      </w:tr>
      <w:tr w:rsidR="00C41B76" w:rsidRPr="00C41B76" w14:paraId="161F9D63" w14:textId="77777777" w:rsidTr="003E1C13">
        <w:trPr>
          <w:trHeight w:val="20"/>
          <w:jc w:val="center"/>
        </w:trPr>
        <w:tc>
          <w:tcPr>
            <w:tcW w:w="1717" w:type="pct"/>
            <w:tcMar>
              <w:top w:w="0" w:type="dxa"/>
              <w:left w:w="108" w:type="dxa"/>
              <w:bottom w:w="0" w:type="dxa"/>
              <w:right w:w="108" w:type="dxa"/>
            </w:tcMar>
            <w:vAlign w:val="center"/>
          </w:tcPr>
          <w:p w14:paraId="438FD574" w14:textId="77777777" w:rsidR="00C41B76" w:rsidRPr="00C41B76" w:rsidRDefault="00C41B76" w:rsidP="003E1C13">
            <w:pPr>
              <w:rPr>
                <w:rFonts w:ascii="Arial" w:hAnsi="Arial" w:cs="Arial"/>
                <w:sz w:val="16"/>
                <w:szCs w:val="16"/>
              </w:rPr>
            </w:pPr>
            <w:r w:rsidRPr="00C41B76">
              <w:rPr>
                <w:rFonts w:ascii="Arial" w:hAnsi="Arial" w:cs="Arial"/>
                <w:bCs/>
                <w:sz w:val="16"/>
                <w:szCs w:val="16"/>
              </w:rPr>
              <w:t>BWP</w:t>
            </w:r>
          </w:p>
        </w:tc>
        <w:tc>
          <w:tcPr>
            <w:tcW w:w="3283" w:type="pct"/>
            <w:tcMar>
              <w:top w:w="0" w:type="dxa"/>
              <w:left w:w="108" w:type="dxa"/>
              <w:bottom w:w="0" w:type="dxa"/>
              <w:right w:w="108" w:type="dxa"/>
            </w:tcMar>
            <w:vAlign w:val="center"/>
          </w:tcPr>
          <w:p w14:paraId="7FFC88F8" w14:textId="77777777" w:rsidR="00C41B76" w:rsidRPr="00C41B76" w:rsidRDefault="00C41B76" w:rsidP="003E1C13">
            <w:pPr>
              <w:rPr>
                <w:rFonts w:ascii="Arial" w:hAnsi="Arial" w:cs="Arial"/>
                <w:sz w:val="16"/>
                <w:szCs w:val="16"/>
              </w:rPr>
            </w:pPr>
            <w:r w:rsidRPr="00C41B76">
              <w:rPr>
                <w:rFonts w:ascii="Arial" w:hAnsi="Arial" w:cs="Arial"/>
                <w:sz w:val="16"/>
                <w:szCs w:val="16"/>
              </w:rPr>
              <w:t>100MHz</w:t>
            </w:r>
          </w:p>
        </w:tc>
      </w:tr>
      <w:tr w:rsidR="00C41B76" w:rsidRPr="00C41B76" w14:paraId="256DBAE3" w14:textId="77777777" w:rsidTr="003E1C13">
        <w:trPr>
          <w:trHeight w:val="20"/>
          <w:jc w:val="center"/>
        </w:trPr>
        <w:tc>
          <w:tcPr>
            <w:tcW w:w="1717" w:type="pct"/>
            <w:tcMar>
              <w:top w:w="0" w:type="dxa"/>
              <w:left w:w="108" w:type="dxa"/>
              <w:bottom w:w="0" w:type="dxa"/>
              <w:right w:w="108" w:type="dxa"/>
            </w:tcMar>
            <w:vAlign w:val="center"/>
          </w:tcPr>
          <w:p w14:paraId="55E5AC37" w14:textId="77777777" w:rsidR="00C41B76" w:rsidRPr="00C41B76" w:rsidRDefault="00C41B76" w:rsidP="003E1C13">
            <w:pPr>
              <w:rPr>
                <w:rFonts w:ascii="Arial" w:hAnsi="Arial" w:cs="Arial"/>
                <w:sz w:val="16"/>
                <w:szCs w:val="16"/>
              </w:rPr>
            </w:pPr>
            <w:r w:rsidRPr="00C41B76">
              <w:rPr>
                <w:rFonts w:ascii="Arial" w:hAnsi="Arial" w:cs="Arial"/>
                <w:sz w:val="16"/>
                <w:szCs w:val="16"/>
              </w:rPr>
              <w:t>Channel model for link-level simulation</w:t>
            </w:r>
          </w:p>
        </w:tc>
        <w:tc>
          <w:tcPr>
            <w:tcW w:w="3283" w:type="pct"/>
            <w:tcMar>
              <w:top w:w="0" w:type="dxa"/>
              <w:left w:w="108" w:type="dxa"/>
              <w:bottom w:w="0" w:type="dxa"/>
              <w:right w:w="108" w:type="dxa"/>
            </w:tcMar>
            <w:vAlign w:val="center"/>
          </w:tcPr>
          <w:p w14:paraId="670C9E3C" w14:textId="77777777" w:rsidR="00C41B76" w:rsidRPr="00C41B76" w:rsidRDefault="00C41B76" w:rsidP="003E1C13">
            <w:pPr>
              <w:rPr>
                <w:rFonts w:ascii="Arial" w:hAnsi="Arial" w:cs="Arial"/>
                <w:sz w:val="16"/>
                <w:szCs w:val="16"/>
              </w:rPr>
            </w:pPr>
            <w:r w:rsidRPr="00C41B76">
              <w:rPr>
                <w:rFonts w:ascii="Arial" w:hAnsi="Arial" w:cs="Arial"/>
                <w:sz w:val="16"/>
                <w:szCs w:val="16"/>
              </w:rPr>
              <w:t>gNB-UE: TDL-C, CDL-C</w:t>
            </w:r>
          </w:p>
          <w:p w14:paraId="6A1F3EFB" w14:textId="77777777" w:rsidR="00C41B76" w:rsidRPr="00C41B76" w:rsidRDefault="00C41B76" w:rsidP="003E1C13">
            <w:pPr>
              <w:rPr>
                <w:rFonts w:ascii="Arial" w:hAnsi="Arial" w:cs="Arial"/>
                <w:sz w:val="16"/>
                <w:szCs w:val="16"/>
              </w:rPr>
            </w:pPr>
            <w:r w:rsidRPr="00C41B76">
              <w:rPr>
                <w:rFonts w:ascii="Arial" w:hAnsi="Arial" w:cs="Arial"/>
                <w:sz w:val="16"/>
                <w:szCs w:val="16"/>
              </w:rPr>
              <w:t xml:space="preserve">Note: Company can provide simulation results based on either TDL channel or CDL model </w:t>
            </w:r>
          </w:p>
          <w:p w14:paraId="4BC0258F" w14:textId="77777777" w:rsidR="00C41B76" w:rsidRPr="00C41B76" w:rsidRDefault="00C41B76" w:rsidP="003E1C13">
            <w:pPr>
              <w:rPr>
                <w:rFonts w:ascii="Arial" w:hAnsi="Arial" w:cs="Arial"/>
                <w:sz w:val="16"/>
                <w:szCs w:val="16"/>
              </w:rPr>
            </w:pPr>
            <w:r w:rsidRPr="00C41B76">
              <w:rPr>
                <w:rFonts w:ascii="Arial" w:hAnsi="Arial" w:cs="Arial"/>
                <w:sz w:val="16"/>
                <w:szCs w:val="16"/>
              </w:rPr>
              <w:t>Note: Companies can report gNB-gNB channel model if modelled in LLS.</w:t>
            </w:r>
          </w:p>
        </w:tc>
      </w:tr>
      <w:tr w:rsidR="00C41B76" w:rsidRPr="00C41B76" w14:paraId="7C1BDFD0" w14:textId="77777777" w:rsidTr="003E1C13">
        <w:trPr>
          <w:trHeight w:val="20"/>
          <w:jc w:val="center"/>
        </w:trPr>
        <w:tc>
          <w:tcPr>
            <w:tcW w:w="1717" w:type="pct"/>
            <w:tcMar>
              <w:top w:w="0" w:type="dxa"/>
              <w:left w:w="108" w:type="dxa"/>
              <w:bottom w:w="0" w:type="dxa"/>
              <w:right w:w="108" w:type="dxa"/>
            </w:tcMar>
            <w:vAlign w:val="center"/>
          </w:tcPr>
          <w:p w14:paraId="7DA76B6E" w14:textId="77777777" w:rsidR="00C41B76" w:rsidRPr="00C41B76" w:rsidRDefault="00C41B76" w:rsidP="003E1C13">
            <w:pPr>
              <w:rPr>
                <w:rFonts w:ascii="Arial" w:hAnsi="Arial" w:cs="Arial"/>
                <w:sz w:val="16"/>
                <w:szCs w:val="16"/>
              </w:rPr>
            </w:pPr>
            <w:r w:rsidRPr="00C41B76">
              <w:rPr>
                <w:rFonts w:ascii="Arial" w:hAnsi="Arial" w:cs="Arial"/>
                <w:sz w:val="16"/>
                <w:szCs w:val="16"/>
              </w:rPr>
              <w:t>Delay spread</w:t>
            </w:r>
          </w:p>
        </w:tc>
        <w:tc>
          <w:tcPr>
            <w:tcW w:w="3283" w:type="pct"/>
            <w:tcMar>
              <w:top w:w="0" w:type="dxa"/>
              <w:left w:w="108" w:type="dxa"/>
              <w:bottom w:w="0" w:type="dxa"/>
              <w:right w:w="108" w:type="dxa"/>
            </w:tcMar>
            <w:vAlign w:val="center"/>
          </w:tcPr>
          <w:p w14:paraId="1AD15A6B" w14:textId="77777777" w:rsidR="00C41B76" w:rsidRPr="00C41B76" w:rsidRDefault="00C41B76" w:rsidP="003E1C13">
            <w:pPr>
              <w:rPr>
                <w:rFonts w:ascii="Arial" w:hAnsi="Arial" w:cs="Arial"/>
                <w:sz w:val="16"/>
                <w:szCs w:val="16"/>
              </w:rPr>
            </w:pPr>
            <w:r w:rsidRPr="00C41B76">
              <w:rPr>
                <w:rFonts w:ascii="Arial" w:hAnsi="Arial" w:cs="Arial"/>
                <w:sz w:val="16"/>
                <w:szCs w:val="16"/>
              </w:rPr>
              <w:t>300ns</w:t>
            </w:r>
          </w:p>
          <w:p w14:paraId="6C866D4C" w14:textId="77777777" w:rsidR="00C41B76" w:rsidRPr="00C41B76" w:rsidRDefault="00C41B76" w:rsidP="003E1C13">
            <w:pPr>
              <w:rPr>
                <w:rFonts w:ascii="Arial" w:hAnsi="Arial" w:cs="Arial"/>
                <w:sz w:val="16"/>
                <w:szCs w:val="16"/>
              </w:rPr>
            </w:pPr>
            <w:r w:rsidRPr="00C41B76">
              <w:rPr>
                <w:rFonts w:ascii="Arial" w:hAnsi="Arial" w:cs="Arial"/>
                <w:color w:val="FF0000"/>
                <w:sz w:val="16"/>
                <w:szCs w:val="16"/>
              </w:rPr>
              <w:t>Note: Other values can be reported by companies.</w:t>
            </w:r>
          </w:p>
        </w:tc>
      </w:tr>
      <w:tr w:rsidR="00C41B76" w:rsidRPr="00C41B76" w14:paraId="43514D10" w14:textId="77777777" w:rsidTr="003E1C13">
        <w:trPr>
          <w:trHeight w:val="20"/>
          <w:jc w:val="center"/>
        </w:trPr>
        <w:tc>
          <w:tcPr>
            <w:tcW w:w="1717" w:type="pct"/>
            <w:tcMar>
              <w:top w:w="0" w:type="dxa"/>
              <w:left w:w="108" w:type="dxa"/>
              <w:bottom w:w="0" w:type="dxa"/>
              <w:right w:w="108" w:type="dxa"/>
            </w:tcMar>
            <w:vAlign w:val="center"/>
          </w:tcPr>
          <w:p w14:paraId="54661B48" w14:textId="77777777" w:rsidR="00C41B76" w:rsidRPr="00C41B76" w:rsidRDefault="00C41B76" w:rsidP="003E1C13">
            <w:pPr>
              <w:rPr>
                <w:rFonts w:ascii="Arial" w:hAnsi="Arial" w:cs="Arial"/>
                <w:sz w:val="16"/>
                <w:szCs w:val="16"/>
              </w:rPr>
            </w:pPr>
            <w:r w:rsidRPr="00C41B76">
              <w:rPr>
                <w:rFonts w:ascii="Arial" w:hAnsi="Arial" w:cs="Arial"/>
                <w:sz w:val="16"/>
                <w:szCs w:val="16"/>
              </w:rPr>
              <w:t>UE velocity</w:t>
            </w:r>
          </w:p>
        </w:tc>
        <w:tc>
          <w:tcPr>
            <w:tcW w:w="3283" w:type="pct"/>
            <w:tcMar>
              <w:top w:w="0" w:type="dxa"/>
              <w:left w:w="108" w:type="dxa"/>
              <w:bottom w:w="0" w:type="dxa"/>
              <w:right w:w="108" w:type="dxa"/>
            </w:tcMar>
            <w:vAlign w:val="center"/>
          </w:tcPr>
          <w:p w14:paraId="6C318892" w14:textId="77777777" w:rsidR="00C41B76" w:rsidRPr="00C41B76" w:rsidRDefault="00C41B76" w:rsidP="003E1C13">
            <w:pPr>
              <w:rPr>
                <w:rFonts w:ascii="Arial" w:hAnsi="Arial" w:cs="Arial"/>
                <w:sz w:val="16"/>
                <w:szCs w:val="16"/>
              </w:rPr>
            </w:pPr>
            <w:r w:rsidRPr="00C41B76">
              <w:rPr>
                <w:rFonts w:ascii="Arial" w:hAnsi="Arial" w:cs="Arial"/>
                <w:sz w:val="16"/>
                <w:szCs w:val="16"/>
              </w:rPr>
              <w:t>3km/h for indoor</w:t>
            </w:r>
          </w:p>
        </w:tc>
      </w:tr>
      <w:tr w:rsidR="00C41B76" w:rsidRPr="00C41B76" w14:paraId="07F96FCB" w14:textId="77777777" w:rsidTr="003E1C13">
        <w:trPr>
          <w:trHeight w:val="20"/>
          <w:jc w:val="center"/>
        </w:trPr>
        <w:tc>
          <w:tcPr>
            <w:tcW w:w="1717" w:type="pct"/>
            <w:tcMar>
              <w:top w:w="0" w:type="dxa"/>
              <w:left w:w="108" w:type="dxa"/>
              <w:bottom w:w="0" w:type="dxa"/>
              <w:right w:w="108" w:type="dxa"/>
            </w:tcMar>
            <w:vAlign w:val="center"/>
          </w:tcPr>
          <w:p w14:paraId="21063AC0" w14:textId="77777777" w:rsidR="00C41B76" w:rsidRPr="00C41B76" w:rsidRDefault="00C41B76" w:rsidP="003E1C13">
            <w:pPr>
              <w:rPr>
                <w:rFonts w:ascii="Arial" w:hAnsi="Arial" w:cs="Arial"/>
                <w:sz w:val="16"/>
                <w:szCs w:val="16"/>
              </w:rPr>
            </w:pPr>
            <w:r w:rsidRPr="00C41B76">
              <w:rPr>
                <w:rFonts w:ascii="Arial" w:hAnsi="Arial" w:cs="Arial"/>
                <w:sz w:val="16"/>
                <w:szCs w:val="16"/>
              </w:rPr>
              <w:t>Number of antenna elements for BS</w:t>
            </w:r>
          </w:p>
        </w:tc>
        <w:tc>
          <w:tcPr>
            <w:tcW w:w="3283" w:type="pct"/>
            <w:tcMar>
              <w:top w:w="0" w:type="dxa"/>
              <w:left w:w="108" w:type="dxa"/>
              <w:bottom w:w="0" w:type="dxa"/>
              <w:right w:w="108" w:type="dxa"/>
            </w:tcMar>
            <w:vAlign w:val="center"/>
          </w:tcPr>
          <w:p w14:paraId="0708ACB9" w14:textId="77777777" w:rsidR="00C41B76" w:rsidRPr="00C41B76" w:rsidRDefault="00C41B76" w:rsidP="003E1C13">
            <w:pPr>
              <w:rPr>
                <w:rFonts w:ascii="Arial" w:eastAsia="MS Mincho" w:hAnsi="Arial" w:cs="Arial"/>
                <w:sz w:val="16"/>
                <w:szCs w:val="16"/>
                <w:u w:val="single"/>
              </w:rPr>
            </w:pPr>
            <w:r w:rsidRPr="00C41B76">
              <w:rPr>
                <w:rFonts w:ascii="Arial" w:eastAsia="MS Mincho" w:hAnsi="Arial" w:cs="Arial"/>
                <w:sz w:val="16"/>
                <w:szCs w:val="16"/>
                <w:u w:val="single"/>
              </w:rPr>
              <w:t>SBFD antenna configuration option-2,</w:t>
            </w:r>
          </w:p>
          <w:p w14:paraId="72D6E7EE" w14:textId="77777777" w:rsidR="00C41B76" w:rsidRPr="00C41B76" w:rsidRDefault="00C41B76" w:rsidP="003E1C13">
            <w:pPr>
              <w:rPr>
                <w:rFonts w:ascii="Arial" w:eastAsia="MS Mincho" w:hAnsi="Arial" w:cs="Arial"/>
                <w:sz w:val="16"/>
                <w:szCs w:val="16"/>
              </w:rPr>
            </w:pPr>
            <w:r w:rsidRPr="00C41B76">
              <w:rPr>
                <w:rFonts w:ascii="Arial" w:eastAsia="MS Mincho" w:hAnsi="Arial" w:cs="Arial"/>
                <w:sz w:val="16"/>
                <w:szCs w:val="16"/>
              </w:rPr>
              <w:t>-</w:t>
            </w:r>
            <w:r w:rsidRPr="00C41B76">
              <w:rPr>
                <w:rFonts w:ascii="Arial" w:eastAsia="MS Mincho" w:hAnsi="Arial" w:cs="Arial"/>
                <w:sz w:val="16"/>
                <w:szCs w:val="16"/>
              </w:rPr>
              <w:tab/>
              <w:t xml:space="preserve">192 antenna elements </w:t>
            </w:r>
          </w:p>
          <w:p w14:paraId="398C948A" w14:textId="46B8BCE6" w:rsidR="00C41B76" w:rsidRPr="00C41B76" w:rsidRDefault="00C41B76" w:rsidP="003E1C13">
            <w:pPr>
              <w:rPr>
                <w:rFonts w:ascii="Arial" w:eastAsia="MS Mincho" w:hAnsi="Arial" w:cs="Arial"/>
                <w:sz w:val="16"/>
                <w:szCs w:val="16"/>
              </w:rPr>
            </w:pPr>
            <w:r w:rsidRPr="00C41B76">
              <w:rPr>
                <w:rFonts w:ascii="Arial" w:eastAsia="MS Mincho" w:hAnsi="Arial" w:cs="Arial"/>
                <w:sz w:val="16"/>
                <w:szCs w:val="16"/>
              </w:rPr>
              <w:t>-</w:t>
            </w:r>
            <w:r w:rsidRPr="00C41B76">
              <w:rPr>
                <w:rFonts w:ascii="Arial" w:eastAsia="MS Mincho" w:hAnsi="Arial" w:cs="Arial"/>
                <w:sz w:val="16"/>
                <w:szCs w:val="16"/>
              </w:rPr>
              <w:tab/>
              <w:t>(M,N,P,Mg,Ng) = (12,8,2,1,1)</w:t>
            </w:r>
          </w:p>
          <w:p w14:paraId="612B4E5E" w14:textId="38338EA2" w:rsidR="00C41B76" w:rsidRPr="00C41B76" w:rsidRDefault="00C41B76" w:rsidP="003E1C13">
            <w:pPr>
              <w:rPr>
                <w:rFonts w:ascii="Arial" w:eastAsia="MS Mincho" w:hAnsi="Arial" w:cs="Arial"/>
                <w:sz w:val="16"/>
                <w:szCs w:val="16"/>
              </w:rPr>
            </w:pPr>
            <w:r w:rsidRPr="00C41B76">
              <w:rPr>
                <w:rFonts w:ascii="Arial" w:eastAsia="MS Mincho" w:hAnsi="Arial" w:cs="Arial"/>
                <w:sz w:val="16"/>
                <w:szCs w:val="16"/>
              </w:rPr>
              <w:t>-</w:t>
            </w:r>
            <w:r w:rsidRPr="00C41B76">
              <w:rPr>
                <w:rFonts w:ascii="Arial" w:eastAsia="MS Mincho" w:hAnsi="Arial" w:cs="Arial"/>
                <w:sz w:val="16"/>
                <w:szCs w:val="16"/>
              </w:rPr>
              <w:tab/>
              <w:t xml:space="preserve">(optional) 128 antenna elements </w:t>
            </w:r>
          </w:p>
          <w:p w14:paraId="556A5CFD" w14:textId="2CF3B6D8" w:rsidR="00C41B76" w:rsidRPr="00C41B76" w:rsidRDefault="00C41B76" w:rsidP="003E1C13">
            <w:pPr>
              <w:rPr>
                <w:rFonts w:ascii="Arial" w:eastAsia="MS Mincho" w:hAnsi="Arial" w:cs="Arial"/>
                <w:sz w:val="16"/>
                <w:szCs w:val="16"/>
              </w:rPr>
            </w:pPr>
            <w:r w:rsidRPr="00C41B76">
              <w:rPr>
                <w:rFonts w:ascii="Arial" w:eastAsia="MS Mincho" w:hAnsi="Arial" w:cs="Arial"/>
                <w:sz w:val="16"/>
                <w:szCs w:val="16"/>
              </w:rPr>
              <w:t>-</w:t>
            </w:r>
            <w:r w:rsidRPr="00C41B76">
              <w:rPr>
                <w:rFonts w:ascii="Arial" w:eastAsia="MS Mincho" w:hAnsi="Arial" w:cs="Arial"/>
                <w:sz w:val="16"/>
                <w:szCs w:val="16"/>
              </w:rPr>
              <w:tab/>
              <w:t>(M,N,P,Mg,Ng) = (8,8,2,1,1)</w:t>
            </w:r>
          </w:p>
          <w:p w14:paraId="6C7E44E0" w14:textId="77777777" w:rsidR="00C41B76" w:rsidRPr="00C41B76" w:rsidRDefault="00C41B76" w:rsidP="003E1C13">
            <w:pPr>
              <w:rPr>
                <w:rFonts w:ascii="Arial" w:eastAsia="MS Mincho" w:hAnsi="Arial" w:cs="Arial"/>
                <w:sz w:val="16"/>
                <w:szCs w:val="16"/>
              </w:rPr>
            </w:pPr>
            <w:r w:rsidRPr="00C41B76">
              <w:rPr>
                <w:rFonts w:ascii="Arial" w:eastAsia="MS Mincho" w:hAnsi="Arial" w:cs="Arial"/>
                <w:sz w:val="16"/>
                <w:szCs w:val="16"/>
              </w:rPr>
              <w:t>-</w:t>
            </w:r>
            <w:r w:rsidRPr="00C41B76">
              <w:rPr>
                <w:rFonts w:ascii="Arial" w:eastAsia="MS Mincho" w:hAnsi="Arial" w:cs="Arial"/>
                <w:sz w:val="16"/>
                <w:szCs w:val="16"/>
              </w:rPr>
              <w:tab/>
              <w:t>Note: it is the same for both SBFD and non-SBFD slots</w:t>
            </w:r>
          </w:p>
          <w:p w14:paraId="432545F4" w14:textId="77777777" w:rsidR="00C41B76" w:rsidRPr="00C41B76" w:rsidRDefault="00C41B76" w:rsidP="003E1C13">
            <w:pPr>
              <w:rPr>
                <w:rFonts w:ascii="Arial" w:eastAsia="MS Mincho" w:hAnsi="Arial" w:cs="Arial"/>
                <w:sz w:val="16"/>
                <w:szCs w:val="16"/>
              </w:rPr>
            </w:pPr>
            <w:r w:rsidRPr="00C41B76">
              <w:rPr>
                <w:rFonts w:ascii="Arial" w:eastAsia="MS Mincho" w:hAnsi="Arial" w:cs="Arial"/>
                <w:sz w:val="16"/>
                <w:szCs w:val="16"/>
              </w:rPr>
              <w:t>Note: Companies to report the details if other antenna configurations are used.</w:t>
            </w:r>
          </w:p>
        </w:tc>
      </w:tr>
      <w:tr w:rsidR="00C41B76" w:rsidRPr="00C41B76" w14:paraId="72F3BE89" w14:textId="77777777" w:rsidTr="003E1C13">
        <w:trPr>
          <w:trHeight w:val="20"/>
          <w:jc w:val="center"/>
        </w:trPr>
        <w:tc>
          <w:tcPr>
            <w:tcW w:w="1717" w:type="pct"/>
            <w:tcMar>
              <w:top w:w="0" w:type="dxa"/>
              <w:left w:w="108" w:type="dxa"/>
              <w:bottom w:w="0" w:type="dxa"/>
              <w:right w:w="108" w:type="dxa"/>
            </w:tcMar>
            <w:vAlign w:val="center"/>
          </w:tcPr>
          <w:p w14:paraId="07428389" w14:textId="77777777" w:rsidR="00C41B76" w:rsidRPr="00C41B76" w:rsidRDefault="00C41B76" w:rsidP="003E1C13">
            <w:pPr>
              <w:rPr>
                <w:rFonts w:ascii="Arial" w:hAnsi="Arial" w:cs="Arial"/>
                <w:sz w:val="16"/>
                <w:szCs w:val="16"/>
              </w:rPr>
            </w:pPr>
            <w:r w:rsidRPr="00C41B76">
              <w:rPr>
                <w:rFonts w:ascii="Arial" w:hAnsi="Arial" w:cs="Arial"/>
                <w:sz w:val="16"/>
                <w:szCs w:val="16"/>
              </w:rPr>
              <w:t>Number of TxRUs for BS</w:t>
            </w:r>
          </w:p>
        </w:tc>
        <w:tc>
          <w:tcPr>
            <w:tcW w:w="3283" w:type="pct"/>
            <w:tcMar>
              <w:top w:w="0" w:type="dxa"/>
              <w:left w:w="108" w:type="dxa"/>
              <w:bottom w:w="0" w:type="dxa"/>
              <w:right w:w="108" w:type="dxa"/>
            </w:tcMar>
            <w:vAlign w:val="center"/>
          </w:tcPr>
          <w:p w14:paraId="1DBCC882" w14:textId="77777777" w:rsidR="00C41B76" w:rsidRPr="00C41B76" w:rsidRDefault="00C41B76" w:rsidP="003E1C13">
            <w:pPr>
              <w:keepNext/>
              <w:rPr>
                <w:rFonts w:ascii="Arial" w:hAnsi="Arial" w:cs="Arial"/>
                <w:sz w:val="16"/>
                <w:szCs w:val="16"/>
              </w:rPr>
            </w:pPr>
            <w:r w:rsidRPr="00C41B76">
              <w:rPr>
                <w:rFonts w:ascii="Arial" w:hAnsi="Arial" w:cs="Arial"/>
                <w:sz w:val="16"/>
                <w:szCs w:val="16"/>
              </w:rPr>
              <w:t>gNB architectures to study:</w:t>
            </w:r>
          </w:p>
          <w:p w14:paraId="6E64DD5E" w14:textId="77777777" w:rsidR="00C41B76" w:rsidRPr="00C41B76" w:rsidRDefault="00C41B76" w:rsidP="003E1C13">
            <w:pPr>
              <w:rPr>
                <w:rFonts w:ascii="Arial" w:eastAsia="MS Mincho" w:hAnsi="Arial" w:cs="Arial"/>
                <w:sz w:val="16"/>
                <w:szCs w:val="16"/>
                <w:u w:val="single"/>
              </w:rPr>
            </w:pPr>
            <w:r w:rsidRPr="00C41B76">
              <w:rPr>
                <w:rFonts w:ascii="Arial" w:eastAsia="MS Mincho" w:hAnsi="Arial" w:cs="Arial"/>
                <w:sz w:val="16"/>
                <w:szCs w:val="16"/>
                <w:u w:val="single"/>
              </w:rPr>
              <w:t>SBFD antenna configuration option-2,</w:t>
            </w:r>
          </w:p>
          <w:p w14:paraId="2E8D5D8E" w14:textId="77777777" w:rsidR="00C41B76" w:rsidRPr="00C41B76" w:rsidRDefault="00C41B76" w:rsidP="003E1C13">
            <w:pPr>
              <w:overflowPunct w:val="0"/>
              <w:textAlignment w:val="baseline"/>
              <w:rPr>
                <w:rFonts w:ascii="Arial" w:eastAsia="MS Mincho" w:hAnsi="Arial" w:cs="Arial"/>
                <w:sz w:val="16"/>
                <w:szCs w:val="16"/>
              </w:rPr>
            </w:pPr>
            <w:r w:rsidRPr="00C41B76">
              <w:rPr>
                <w:rFonts w:ascii="Arial" w:eastAsia="MS Mincho" w:hAnsi="Arial" w:cs="Arial"/>
                <w:sz w:val="16"/>
                <w:szCs w:val="16"/>
              </w:rPr>
              <w:lastRenderedPageBreak/>
              <w:t>-</w:t>
            </w:r>
            <w:r w:rsidRPr="00C41B76">
              <w:rPr>
                <w:rFonts w:ascii="Arial" w:eastAsia="MS Mincho" w:hAnsi="Arial" w:cs="Arial"/>
                <w:sz w:val="16"/>
                <w:szCs w:val="16"/>
              </w:rPr>
              <w:tab/>
              <w:t>64 TxRUs</w:t>
            </w:r>
          </w:p>
          <w:p w14:paraId="004AD48D" w14:textId="77777777" w:rsidR="00C41B76" w:rsidRPr="00C41B76" w:rsidRDefault="00C41B76" w:rsidP="003E1C13">
            <w:pPr>
              <w:rPr>
                <w:rFonts w:ascii="Arial" w:eastAsia="MS Mincho" w:hAnsi="Arial" w:cs="Arial"/>
                <w:sz w:val="16"/>
                <w:szCs w:val="16"/>
              </w:rPr>
            </w:pPr>
            <w:r w:rsidRPr="00C41B76">
              <w:rPr>
                <w:rFonts w:ascii="Arial" w:eastAsia="MS Mincho" w:hAnsi="Arial" w:cs="Arial"/>
                <w:sz w:val="16"/>
                <w:szCs w:val="16"/>
              </w:rPr>
              <w:t>-</w:t>
            </w:r>
            <w:r w:rsidRPr="00C41B76">
              <w:rPr>
                <w:rFonts w:ascii="Arial" w:eastAsia="MS Mincho" w:hAnsi="Arial" w:cs="Arial"/>
                <w:sz w:val="16"/>
                <w:szCs w:val="16"/>
              </w:rPr>
              <w:tab/>
              <w:t>Note: it is the same for both SBFD and non-SBFD slots</w:t>
            </w:r>
          </w:p>
          <w:p w14:paraId="51C8CF08" w14:textId="77777777" w:rsidR="00C41B76" w:rsidRPr="00C41B76" w:rsidRDefault="00C41B76" w:rsidP="003E1C13">
            <w:pPr>
              <w:rPr>
                <w:rFonts w:ascii="Arial" w:eastAsia="MS Mincho" w:hAnsi="Arial" w:cs="Arial"/>
                <w:sz w:val="16"/>
                <w:szCs w:val="16"/>
              </w:rPr>
            </w:pPr>
            <w:r w:rsidRPr="00C41B76">
              <w:rPr>
                <w:rFonts w:ascii="Arial" w:eastAsia="MS Mincho" w:hAnsi="Arial" w:cs="Arial"/>
                <w:sz w:val="16"/>
                <w:szCs w:val="16"/>
              </w:rPr>
              <w:t>Note: Companies to report the details if other antenna configurations are used.</w:t>
            </w:r>
          </w:p>
          <w:p w14:paraId="1FBB4D63" w14:textId="77777777" w:rsidR="00C41B76" w:rsidRPr="00C41B76" w:rsidRDefault="00C41B76" w:rsidP="003E1C13">
            <w:pPr>
              <w:rPr>
                <w:rFonts w:ascii="Arial" w:eastAsia="MS Mincho" w:hAnsi="Arial" w:cs="Arial"/>
                <w:sz w:val="16"/>
                <w:szCs w:val="16"/>
              </w:rPr>
            </w:pPr>
          </w:p>
          <w:p w14:paraId="6F948AE8" w14:textId="77777777" w:rsidR="00C41B76" w:rsidRPr="00C41B76" w:rsidRDefault="00C41B76" w:rsidP="003E1C13">
            <w:pPr>
              <w:keepNext/>
              <w:rPr>
                <w:rFonts w:ascii="Arial" w:hAnsi="Arial" w:cs="Arial"/>
                <w:sz w:val="16"/>
                <w:szCs w:val="16"/>
              </w:rPr>
            </w:pPr>
            <w:r w:rsidRPr="00C41B76">
              <w:rPr>
                <w:rFonts w:ascii="Arial" w:hAnsi="Arial" w:cs="Arial"/>
                <w:sz w:val="16"/>
                <w:szCs w:val="16"/>
              </w:rPr>
              <w:t>gNB modelling in LLS for TDL:</w:t>
            </w:r>
          </w:p>
          <w:p w14:paraId="30A1CC1C" w14:textId="77777777" w:rsidR="00C41B76" w:rsidRPr="00C41B76" w:rsidRDefault="00C41B76" w:rsidP="003E1C13">
            <w:pPr>
              <w:ind w:left="568" w:hanging="284"/>
              <w:rPr>
                <w:rFonts w:ascii="Arial" w:eastAsia="MS Mincho" w:hAnsi="Arial" w:cs="Arial"/>
                <w:sz w:val="16"/>
                <w:szCs w:val="16"/>
              </w:rPr>
            </w:pPr>
            <w:r w:rsidRPr="00C41B76">
              <w:rPr>
                <w:rFonts w:ascii="Arial" w:eastAsia="MS Mincho" w:hAnsi="Arial" w:cs="Arial"/>
                <w:sz w:val="16"/>
                <w:szCs w:val="16"/>
              </w:rPr>
              <w:t>-</w:t>
            </w:r>
            <w:r w:rsidRPr="00C41B76">
              <w:rPr>
                <w:rFonts w:ascii="Arial" w:eastAsia="MS Mincho" w:hAnsi="Arial" w:cs="Arial"/>
                <w:sz w:val="16"/>
                <w:szCs w:val="16"/>
              </w:rPr>
              <w:tab/>
              <w:t xml:space="preserve">Option 1: 2 or 4 gNB RF chains in LLS. </w:t>
            </w:r>
          </w:p>
          <w:p w14:paraId="4A202251" w14:textId="77777777" w:rsidR="00C41B76" w:rsidRPr="00C41B76" w:rsidRDefault="00C41B76" w:rsidP="003E1C13">
            <w:pPr>
              <w:ind w:left="568" w:hanging="284"/>
              <w:rPr>
                <w:rFonts w:ascii="Arial" w:eastAsia="MS Mincho" w:hAnsi="Arial" w:cs="Arial"/>
                <w:sz w:val="16"/>
                <w:szCs w:val="16"/>
              </w:rPr>
            </w:pPr>
            <w:r w:rsidRPr="00C41B76">
              <w:rPr>
                <w:rFonts w:ascii="Arial" w:eastAsia="MS Mincho" w:hAnsi="Arial" w:cs="Arial"/>
                <w:sz w:val="16"/>
                <w:szCs w:val="16"/>
              </w:rPr>
              <w:t>-</w:t>
            </w:r>
            <w:r w:rsidRPr="00C41B76">
              <w:rPr>
                <w:rFonts w:ascii="Arial" w:eastAsia="MS Mincho" w:hAnsi="Arial" w:cs="Arial"/>
                <w:sz w:val="16"/>
                <w:szCs w:val="16"/>
              </w:rPr>
              <w:tab/>
              <w:t xml:space="preserve">Option 2 (Optional): Number of gNB RF chains = number of TXRUs in LLS. </w:t>
            </w:r>
          </w:p>
          <w:p w14:paraId="4DD15697" w14:textId="77777777" w:rsidR="00C41B76" w:rsidRPr="00C41B76" w:rsidRDefault="00C41B76" w:rsidP="003E1C13">
            <w:pPr>
              <w:ind w:left="568" w:hanging="284"/>
              <w:rPr>
                <w:rFonts w:ascii="Arial" w:eastAsia="MS Mincho" w:hAnsi="Arial" w:cs="Arial"/>
                <w:sz w:val="16"/>
                <w:szCs w:val="16"/>
              </w:rPr>
            </w:pPr>
            <w:r w:rsidRPr="00C41B76">
              <w:rPr>
                <w:rFonts w:ascii="Arial" w:eastAsia="MS Mincho" w:hAnsi="Arial" w:cs="Arial"/>
                <w:sz w:val="16"/>
                <w:szCs w:val="16"/>
              </w:rPr>
              <w:t>-</w:t>
            </w:r>
            <w:r w:rsidRPr="00C41B76">
              <w:rPr>
                <w:rFonts w:ascii="Arial" w:eastAsia="MS Mincho" w:hAnsi="Arial" w:cs="Arial"/>
                <w:sz w:val="16"/>
                <w:szCs w:val="16"/>
              </w:rPr>
              <w:tab/>
              <w:t>Companies can report if and how correlation is modelled.</w:t>
            </w:r>
          </w:p>
        </w:tc>
      </w:tr>
    </w:tbl>
    <w:p w14:paraId="0BE18C41" w14:textId="77777777" w:rsidR="00C41B76" w:rsidRPr="00C41B76" w:rsidRDefault="00C41B76" w:rsidP="003E1C13"/>
    <w:p w14:paraId="66CE3E1A" w14:textId="77777777" w:rsidR="00C41B76" w:rsidRPr="00C41B76" w:rsidRDefault="00C41B76" w:rsidP="003E1C13">
      <w:pPr>
        <w:jc w:val="center"/>
        <w:rPr>
          <w:lang w:eastAsia="en-GB"/>
        </w:rPr>
      </w:pPr>
      <w:r w:rsidRPr="00C41B76">
        <w:rPr>
          <w:lang w:eastAsia="en-GB"/>
        </w:rPr>
        <w:t>Table X-2</w:t>
      </w:r>
      <w:r w:rsidRPr="00C41B76">
        <w:rPr>
          <w:rFonts w:hint="eastAsia"/>
          <w:lang w:eastAsia="en-GB"/>
        </w:rPr>
        <w:t xml:space="preserve">: </w:t>
      </w:r>
      <w:r w:rsidRPr="00C41B76">
        <w:rPr>
          <w:lang w:eastAsia="en-GB"/>
        </w:rPr>
        <w:t>Channel-specific parameters for PUSCH 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69"/>
        <w:gridCol w:w="7014"/>
      </w:tblGrid>
      <w:tr w:rsidR="00C41B76" w:rsidRPr="00C41B76" w14:paraId="0EC50C80" w14:textId="77777777" w:rsidTr="003E1C13">
        <w:trPr>
          <w:trHeight w:val="20"/>
          <w:jc w:val="center"/>
        </w:trPr>
        <w:tc>
          <w:tcPr>
            <w:tcW w:w="1717" w:type="pct"/>
            <w:shd w:val="clear" w:color="auto" w:fill="D9E2F3"/>
            <w:tcMar>
              <w:top w:w="0" w:type="dxa"/>
              <w:left w:w="108" w:type="dxa"/>
              <w:bottom w:w="0" w:type="dxa"/>
              <w:right w:w="108" w:type="dxa"/>
            </w:tcMar>
            <w:vAlign w:val="center"/>
            <w:hideMark/>
          </w:tcPr>
          <w:p w14:paraId="113156E5" w14:textId="77777777" w:rsidR="00C41B76" w:rsidRPr="00C41B76" w:rsidRDefault="00C41B76" w:rsidP="003E1C13">
            <w:pPr>
              <w:jc w:val="center"/>
              <w:rPr>
                <w:rFonts w:ascii="Arial" w:hAnsi="Arial" w:cs="Arial"/>
                <w:bCs/>
                <w:sz w:val="16"/>
                <w:szCs w:val="16"/>
              </w:rPr>
            </w:pPr>
            <w:r w:rsidRPr="00C41B76">
              <w:rPr>
                <w:rFonts w:ascii="Arial" w:hAnsi="Arial" w:cs="Arial"/>
                <w:bCs/>
                <w:sz w:val="16"/>
                <w:szCs w:val="16"/>
              </w:rPr>
              <w:t>Parameter</w:t>
            </w:r>
          </w:p>
        </w:tc>
        <w:tc>
          <w:tcPr>
            <w:tcW w:w="3283" w:type="pct"/>
            <w:shd w:val="clear" w:color="auto" w:fill="D9E2F3"/>
            <w:tcMar>
              <w:top w:w="0" w:type="dxa"/>
              <w:left w:w="108" w:type="dxa"/>
              <w:bottom w:w="0" w:type="dxa"/>
              <w:right w:w="108" w:type="dxa"/>
            </w:tcMar>
            <w:vAlign w:val="center"/>
            <w:hideMark/>
          </w:tcPr>
          <w:p w14:paraId="2CDF54CD" w14:textId="77777777" w:rsidR="00C41B76" w:rsidRPr="00C41B76" w:rsidRDefault="00C41B76" w:rsidP="003E1C13">
            <w:pPr>
              <w:jc w:val="center"/>
              <w:rPr>
                <w:rFonts w:ascii="Arial" w:hAnsi="Arial" w:cs="Arial"/>
                <w:bCs/>
                <w:sz w:val="16"/>
                <w:szCs w:val="16"/>
              </w:rPr>
            </w:pPr>
            <w:r w:rsidRPr="00C41B76">
              <w:rPr>
                <w:rFonts w:ascii="Arial" w:hAnsi="Arial" w:cs="Arial"/>
                <w:bCs/>
                <w:sz w:val="16"/>
                <w:szCs w:val="16"/>
              </w:rPr>
              <w:t>Value</w:t>
            </w:r>
          </w:p>
        </w:tc>
      </w:tr>
      <w:tr w:rsidR="00C41B76" w:rsidRPr="00C41B76" w14:paraId="0D58209B" w14:textId="77777777" w:rsidTr="003E1C13">
        <w:trPr>
          <w:trHeight w:val="20"/>
          <w:jc w:val="center"/>
        </w:trPr>
        <w:tc>
          <w:tcPr>
            <w:tcW w:w="1717" w:type="pct"/>
            <w:tcMar>
              <w:top w:w="0" w:type="dxa"/>
              <w:left w:w="108" w:type="dxa"/>
              <w:bottom w:w="0" w:type="dxa"/>
              <w:right w:w="108" w:type="dxa"/>
            </w:tcMar>
            <w:vAlign w:val="center"/>
          </w:tcPr>
          <w:p w14:paraId="387D3DAD" w14:textId="77777777" w:rsidR="00C41B76" w:rsidRPr="00C41B76" w:rsidRDefault="00C41B76" w:rsidP="003E1C13">
            <w:pPr>
              <w:rPr>
                <w:rFonts w:ascii="Arial" w:hAnsi="Arial" w:cs="Arial"/>
                <w:sz w:val="16"/>
                <w:szCs w:val="16"/>
              </w:rPr>
            </w:pPr>
            <w:r w:rsidRPr="00C41B76">
              <w:rPr>
                <w:rFonts w:ascii="Arial" w:hAnsi="Arial" w:cs="Arial"/>
                <w:sz w:val="16"/>
                <w:szCs w:val="16"/>
              </w:rPr>
              <w:t xml:space="preserve">Frequency hopping </w:t>
            </w:r>
          </w:p>
        </w:tc>
        <w:tc>
          <w:tcPr>
            <w:tcW w:w="3283" w:type="pct"/>
            <w:tcMar>
              <w:top w:w="0" w:type="dxa"/>
              <w:left w:w="108" w:type="dxa"/>
              <w:bottom w:w="0" w:type="dxa"/>
              <w:right w:w="108" w:type="dxa"/>
            </w:tcMar>
            <w:vAlign w:val="center"/>
          </w:tcPr>
          <w:p w14:paraId="37B3F203" w14:textId="77777777" w:rsidR="00C41B76" w:rsidRPr="00C41B76" w:rsidRDefault="00C41B76" w:rsidP="003E1C13">
            <w:pPr>
              <w:rPr>
                <w:rFonts w:ascii="Arial" w:hAnsi="Arial" w:cs="Arial"/>
                <w:sz w:val="16"/>
                <w:szCs w:val="16"/>
              </w:rPr>
            </w:pPr>
            <w:r w:rsidRPr="00C41B76">
              <w:rPr>
                <w:rFonts w:ascii="Arial" w:hAnsi="Arial" w:cs="Arial"/>
                <w:sz w:val="16"/>
                <w:szCs w:val="16"/>
              </w:rPr>
              <w:t>w/ or w/o frequency hopping</w:t>
            </w:r>
          </w:p>
        </w:tc>
      </w:tr>
      <w:tr w:rsidR="00C41B76" w:rsidRPr="00C41B76" w14:paraId="1B24E1D4" w14:textId="77777777" w:rsidTr="003E1C13">
        <w:trPr>
          <w:trHeight w:val="20"/>
          <w:jc w:val="center"/>
        </w:trPr>
        <w:tc>
          <w:tcPr>
            <w:tcW w:w="1717" w:type="pct"/>
            <w:tcMar>
              <w:top w:w="0" w:type="dxa"/>
              <w:left w:w="108" w:type="dxa"/>
              <w:bottom w:w="0" w:type="dxa"/>
              <w:right w:w="108" w:type="dxa"/>
            </w:tcMar>
            <w:vAlign w:val="center"/>
          </w:tcPr>
          <w:p w14:paraId="08E780AD" w14:textId="77777777" w:rsidR="00C41B76" w:rsidRPr="00C41B76" w:rsidRDefault="00C41B76" w:rsidP="003E1C13">
            <w:pPr>
              <w:rPr>
                <w:rFonts w:ascii="Arial" w:hAnsi="Arial" w:cs="Arial"/>
                <w:sz w:val="16"/>
                <w:szCs w:val="16"/>
              </w:rPr>
            </w:pPr>
            <w:r w:rsidRPr="00C41B76">
              <w:rPr>
                <w:rFonts w:ascii="Arial" w:hAnsi="Arial" w:cs="Arial"/>
                <w:sz w:val="16"/>
                <w:szCs w:val="16"/>
              </w:rPr>
              <w:t>BLER</w:t>
            </w:r>
          </w:p>
        </w:tc>
        <w:tc>
          <w:tcPr>
            <w:tcW w:w="3283" w:type="pct"/>
            <w:tcMar>
              <w:top w:w="0" w:type="dxa"/>
              <w:left w:w="108" w:type="dxa"/>
              <w:bottom w:w="0" w:type="dxa"/>
              <w:right w:w="108" w:type="dxa"/>
            </w:tcMar>
            <w:vAlign w:val="center"/>
          </w:tcPr>
          <w:p w14:paraId="34402053" w14:textId="77777777" w:rsidR="00C41B76" w:rsidRPr="00C41B76" w:rsidRDefault="00C41B76" w:rsidP="003E1C13">
            <w:pPr>
              <w:rPr>
                <w:rFonts w:ascii="Arial" w:hAnsi="Arial" w:cs="Arial"/>
                <w:sz w:val="16"/>
                <w:szCs w:val="16"/>
              </w:rPr>
            </w:pPr>
            <w:r w:rsidRPr="00C41B76">
              <w:rPr>
                <w:rFonts w:ascii="Arial" w:hAnsi="Arial" w:cs="Arial"/>
                <w:sz w:val="16"/>
                <w:szCs w:val="16"/>
              </w:rPr>
              <w:t>For eMBB, w/ HARQ, 10% iBLER; w/o HARQ, 10% iBLER.</w:t>
            </w:r>
          </w:p>
        </w:tc>
      </w:tr>
      <w:tr w:rsidR="00C41B76" w:rsidRPr="00C41B76" w14:paraId="11901776" w14:textId="77777777" w:rsidTr="003E1C13">
        <w:trPr>
          <w:trHeight w:val="20"/>
          <w:jc w:val="center"/>
        </w:trPr>
        <w:tc>
          <w:tcPr>
            <w:tcW w:w="1717" w:type="pct"/>
            <w:tcMar>
              <w:top w:w="0" w:type="dxa"/>
              <w:left w:w="108" w:type="dxa"/>
              <w:bottom w:w="0" w:type="dxa"/>
              <w:right w:w="108" w:type="dxa"/>
            </w:tcMar>
            <w:vAlign w:val="center"/>
          </w:tcPr>
          <w:p w14:paraId="70F8350A" w14:textId="77777777" w:rsidR="00C41B76" w:rsidRPr="00C41B76" w:rsidRDefault="00C41B76" w:rsidP="003E1C13">
            <w:pPr>
              <w:rPr>
                <w:rFonts w:ascii="Arial" w:hAnsi="Arial" w:cs="Arial"/>
                <w:sz w:val="16"/>
                <w:szCs w:val="16"/>
              </w:rPr>
            </w:pPr>
            <w:r w:rsidRPr="00C41B76">
              <w:rPr>
                <w:rFonts w:ascii="Arial" w:hAnsi="Arial" w:cs="Arial"/>
                <w:sz w:val="16"/>
                <w:szCs w:val="16"/>
              </w:rPr>
              <w:t xml:space="preserve">Number of UE transmit chains </w:t>
            </w:r>
          </w:p>
        </w:tc>
        <w:tc>
          <w:tcPr>
            <w:tcW w:w="3283" w:type="pct"/>
            <w:tcMar>
              <w:top w:w="0" w:type="dxa"/>
              <w:left w:w="108" w:type="dxa"/>
              <w:bottom w:w="0" w:type="dxa"/>
              <w:right w:w="108" w:type="dxa"/>
            </w:tcMar>
            <w:vAlign w:val="center"/>
          </w:tcPr>
          <w:p w14:paraId="7D17B538" w14:textId="77777777" w:rsidR="00C41B76" w:rsidRPr="00C41B76" w:rsidRDefault="00C41B76" w:rsidP="003E1C13">
            <w:pPr>
              <w:rPr>
                <w:rFonts w:ascii="Arial" w:hAnsi="Arial" w:cs="Arial"/>
                <w:color w:val="FF0000"/>
                <w:sz w:val="16"/>
                <w:szCs w:val="16"/>
              </w:rPr>
            </w:pPr>
            <w:r w:rsidRPr="00C41B76">
              <w:rPr>
                <w:rFonts w:ascii="Arial" w:hAnsi="Arial" w:cs="Arial"/>
                <w:sz w:val="16"/>
                <w:szCs w:val="16"/>
              </w:rPr>
              <w:t xml:space="preserve">1, 2 (optional) </w:t>
            </w:r>
          </w:p>
        </w:tc>
      </w:tr>
      <w:tr w:rsidR="00C41B76" w:rsidRPr="00C41B76" w14:paraId="68113C92" w14:textId="77777777" w:rsidTr="003E1C13">
        <w:trPr>
          <w:trHeight w:val="20"/>
          <w:jc w:val="center"/>
        </w:trPr>
        <w:tc>
          <w:tcPr>
            <w:tcW w:w="1717" w:type="pct"/>
            <w:tcMar>
              <w:top w:w="0" w:type="dxa"/>
              <w:left w:w="108" w:type="dxa"/>
              <w:bottom w:w="0" w:type="dxa"/>
              <w:right w:w="108" w:type="dxa"/>
            </w:tcMar>
            <w:vAlign w:val="center"/>
          </w:tcPr>
          <w:p w14:paraId="5FE0D5EB" w14:textId="77777777" w:rsidR="00C41B76" w:rsidRPr="00C41B76" w:rsidRDefault="00C41B76" w:rsidP="003E1C13">
            <w:pPr>
              <w:rPr>
                <w:rFonts w:ascii="Arial" w:hAnsi="Arial" w:cs="Arial"/>
                <w:sz w:val="16"/>
                <w:szCs w:val="16"/>
              </w:rPr>
            </w:pPr>
            <w:r w:rsidRPr="00C41B76">
              <w:rPr>
                <w:rFonts w:ascii="Arial" w:hAnsi="Arial" w:cs="Arial"/>
                <w:sz w:val="16"/>
                <w:szCs w:val="16"/>
              </w:rPr>
              <w:t xml:space="preserve">DMRS configuration </w:t>
            </w:r>
          </w:p>
        </w:tc>
        <w:tc>
          <w:tcPr>
            <w:tcW w:w="3283" w:type="pct"/>
            <w:tcMar>
              <w:top w:w="0" w:type="dxa"/>
              <w:left w:w="108" w:type="dxa"/>
              <w:bottom w:w="0" w:type="dxa"/>
              <w:right w:w="108" w:type="dxa"/>
            </w:tcMar>
            <w:vAlign w:val="center"/>
          </w:tcPr>
          <w:p w14:paraId="4F7B8039" w14:textId="77777777" w:rsidR="00C41B76" w:rsidRPr="00C41B76" w:rsidRDefault="00C41B76" w:rsidP="003E1C13">
            <w:pPr>
              <w:rPr>
                <w:rFonts w:ascii="Arial" w:hAnsi="Arial" w:cs="Arial"/>
                <w:sz w:val="16"/>
                <w:szCs w:val="16"/>
              </w:rPr>
            </w:pPr>
            <w:r w:rsidRPr="00C41B76">
              <w:rPr>
                <w:rFonts w:ascii="Arial" w:hAnsi="Arial" w:cs="Arial"/>
                <w:sz w:val="16"/>
                <w:szCs w:val="16"/>
              </w:rPr>
              <w:t>For 3km/h: Type I, 1 or 2 DMRS symbol, no multiplexing with data.</w:t>
            </w:r>
          </w:p>
          <w:p w14:paraId="4FF2DB1B" w14:textId="77777777" w:rsidR="00C41B76" w:rsidRPr="00C41B76" w:rsidRDefault="00C41B76" w:rsidP="003E1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hAnsi="Arial" w:cs="Arial"/>
                <w:sz w:val="16"/>
                <w:szCs w:val="16"/>
              </w:rPr>
            </w:pPr>
            <w:r w:rsidRPr="00C41B76">
              <w:rPr>
                <w:rFonts w:ascii="Arial" w:hAnsi="Arial" w:cs="Arial"/>
                <w:sz w:val="16"/>
                <w:szCs w:val="16"/>
              </w:rPr>
              <w:t>For frequency hopping: Type I, 1 or 2 DMRS symbol for each hop, no multiplexing with data.</w:t>
            </w:r>
          </w:p>
          <w:p w14:paraId="32CC70D4" w14:textId="77777777" w:rsidR="00C41B76" w:rsidRPr="00C41B76" w:rsidRDefault="00C41B76" w:rsidP="003E1C13">
            <w:pPr>
              <w:rPr>
                <w:rFonts w:ascii="Arial" w:hAnsi="Arial" w:cs="Arial"/>
                <w:sz w:val="16"/>
                <w:szCs w:val="16"/>
              </w:rPr>
            </w:pPr>
            <w:r w:rsidRPr="00C41B76">
              <w:rPr>
                <w:rFonts w:ascii="Arial" w:hAnsi="Arial" w:cs="Arial"/>
                <w:sz w:val="16"/>
                <w:szCs w:val="16"/>
              </w:rPr>
              <w:t>PUSCH mapping Type, the number of DMRS symbols and DMRS position(s) are reported by companies.</w:t>
            </w:r>
          </w:p>
        </w:tc>
      </w:tr>
      <w:tr w:rsidR="00C41B76" w:rsidRPr="00C41B76" w14:paraId="01E36C7B" w14:textId="77777777" w:rsidTr="003E1C13">
        <w:trPr>
          <w:trHeight w:val="20"/>
          <w:jc w:val="center"/>
        </w:trPr>
        <w:tc>
          <w:tcPr>
            <w:tcW w:w="1717" w:type="pct"/>
            <w:tcMar>
              <w:top w:w="0" w:type="dxa"/>
              <w:left w:w="108" w:type="dxa"/>
              <w:bottom w:w="0" w:type="dxa"/>
              <w:right w:w="108" w:type="dxa"/>
            </w:tcMar>
            <w:vAlign w:val="center"/>
          </w:tcPr>
          <w:p w14:paraId="784D98C8" w14:textId="77777777" w:rsidR="00C41B76" w:rsidRPr="00C41B76" w:rsidRDefault="00C41B76" w:rsidP="003E1C13">
            <w:pPr>
              <w:rPr>
                <w:rFonts w:ascii="Arial" w:hAnsi="Arial" w:cs="Arial"/>
                <w:sz w:val="16"/>
                <w:szCs w:val="16"/>
              </w:rPr>
            </w:pPr>
            <w:r w:rsidRPr="00C41B76">
              <w:rPr>
                <w:rFonts w:ascii="Arial" w:hAnsi="Arial" w:cs="Arial"/>
                <w:sz w:val="16"/>
                <w:szCs w:val="16"/>
              </w:rPr>
              <w:t>Waveform</w:t>
            </w:r>
          </w:p>
        </w:tc>
        <w:tc>
          <w:tcPr>
            <w:tcW w:w="3283" w:type="pct"/>
            <w:tcMar>
              <w:top w:w="0" w:type="dxa"/>
              <w:left w:w="108" w:type="dxa"/>
              <w:bottom w:w="0" w:type="dxa"/>
              <w:right w:w="108" w:type="dxa"/>
            </w:tcMar>
            <w:vAlign w:val="center"/>
          </w:tcPr>
          <w:p w14:paraId="53EB3880" w14:textId="77777777" w:rsidR="00C41B76" w:rsidRPr="00C41B76" w:rsidRDefault="00C41B76" w:rsidP="003E1C13">
            <w:pPr>
              <w:rPr>
                <w:rFonts w:ascii="Arial" w:hAnsi="Arial" w:cs="Arial"/>
                <w:sz w:val="16"/>
                <w:szCs w:val="16"/>
              </w:rPr>
            </w:pPr>
            <w:r w:rsidRPr="00C41B76">
              <w:rPr>
                <w:rFonts w:ascii="Arial" w:hAnsi="Arial" w:cs="Arial"/>
                <w:sz w:val="16"/>
                <w:szCs w:val="16"/>
              </w:rPr>
              <w:t>DFT-s-OFDM</w:t>
            </w:r>
          </w:p>
        </w:tc>
      </w:tr>
      <w:tr w:rsidR="00C41B76" w:rsidRPr="00C41B76" w14:paraId="14E1ED25" w14:textId="77777777" w:rsidTr="003E1C13">
        <w:trPr>
          <w:trHeight w:val="20"/>
          <w:jc w:val="center"/>
        </w:trPr>
        <w:tc>
          <w:tcPr>
            <w:tcW w:w="1717" w:type="pct"/>
            <w:tcMar>
              <w:top w:w="0" w:type="dxa"/>
              <w:left w:w="108" w:type="dxa"/>
              <w:bottom w:w="0" w:type="dxa"/>
              <w:right w:w="108" w:type="dxa"/>
            </w:tcMar>
            <w:vAlign w:val="center"/>
          </w:tcPr>
          <w:p w14:paraId="0CC56654" w14:textId="77777777" w:rsidR="00C41B76" w:rsidRPr="00C41B76" w:rsidRDefault="00C41B76" w:rsidP="003E1C13">
            <w:pPr>
              <w:rPr>
                <w:rFonts w:ascii="Arial" w:hAnsi="Arial" w:cs="Arial"/>
                <w:sz w:val="16"/>
                <w:szCs w:val="16"/>
              </w:rPr>
            </w:pPr>
            <w:r w:rsidRPr="00C41B76">
              <w:rPr>
                <w:rFonts w:ascii="Arial" w:hAnsi="Arial" w:cs="Arial"/>
                <w:bCs/>
                <w:sz w:val="16"/>
                <w:szCs w:val="16"/>
              </w:rPr>
              <w:t>SCS</w:t>
            </w:r>
          </w:p>
        </w:tc>
        <w:tc>
          <w:tcPr>
            <w:tcW w:w="3283" w:type="pct"/>
            <w:tcMar>
              <w:top w:w="0" w:type="dxa"/>
              <w:left w:w="108" w:type="dxa"/>
              <w:bottom w:w="0" w:type="dxa"/>
              <w:right w:w="108" w:type="dxa"/>
            </w:tcMar>
            <w:vAlign w:val="center"/>
          </w:tcPr>
          <w:p w14:paraId="0BF36E7A" w14:textId="77777777" w:rsidR="00C41B76" w:rsidRPr="00C41B76" w:rsidRDefault="00C41B76" w:rsidP="003E1C13">
            <w:pPr>
              <w:rPr>
                <w:rFonts w:ascii="Arial" w:hAnsi="Arial" w:cs="Arial"/>
                <w:sz w:val="16"/>
                <w:szCs w:val="16"/>
              </w:rPr>
            </w:pPr>
            <w:r w:rsidRPr="00C41B76">
              <w:rPr>
                <w:rFonts w:ascii="Arial" w:hAnsi="Arial" w:cs="Arial"/>
                <w:sz w:val="16"/>
                <w:szCs w:val="16"/>
              </w:rPr>
              <w:t>30kHz</w:t>
            </w:r>
          </w:p>
        </w:tc>
      </w:tr>
      <w:tr w:rsidR="00C41B76" w:rsidRPr="00C41B76" w14:paraId="01BDB9FA" w14:textId="77777777" w:rsidTr="003E1C13">
        <w:trPr>
          <w:trHeight w:val="20"/>
          <w:jc w:val="center"/>
        </w:trPr>
        <w:tc>
          <w:tcPr>
            <w:tcW w:w="1717" w:type="pct"/>
            <w:tcMar>
              <w:top w:w="0" w:type="dxa"/>
              <w:left w:w="108" w:type="dxa"/>
              <w:bottom w:w="0" w:type="dxa"/>
              <w:right w:w="108" w:type="dxa"/>
            </w:tcMar>
            <w:vAlign w:val="center"/>
          </w:tcPr>
          <w:p w14:paraId="3A535CD1" w14:textId="77777777" w:rsidR="00C41B76" w:rsidRPr="00C41B76" w:rsidRDefault="00C41B76" w:rsidP="003E1C13">
            <w:pPr>
              <w:rPr>
                <w:rFonts w:ascii="Arial" w:hAnsi="Arial" w:cs="Arial"/>
                <w:bCs/>
                <w:sz w:val="16"/>
                <w:szCs w:val="16"/>
              </w:rPr>
            </w:pPr>
            <w:r w:rsidRPr="00C41B76">
              <w:rPr>
                <w:rFonts w:ascii="Arial" w:hAnsi="Arial" w:cs="Arial"/>
                <w:sz w:val="16"/>
                <w:szCs w:val="16"/>
              </w:rPr>
              <w:t>PUSCH duration</w:t>
            </w:r>
            <w:r w:rsidRPr="00C41B76">
              <w:rPr>
                <w:rFonts w:ascii="Arial" w:hAnsi="Arial" w:cs="Arial"/>
                <w:sz w:val="16"/>
                <w:szCs w:val="16"/>
              </w:rPr>
              <w:tab/>
            </w:r>
          </w:p>
        </w:tc>
        <w:tc>
          <w:tcPr>
            <w:tcW w:w="3283" w:type="pct"/>
            <w:tcMar>
              <w:top w:w="0" w:type="dxa"/>
              <w:left w:w="108" w:type="dxa"/>
              <w:bottom w:w="0" w:type="dxa"/>
              <w:right w:w="108" w:type="dxa"/>
            </w:tcMar>
            <w:vAlign w:val="center"/>
          </w:tcPr>
          <w:p w14:paraId="2B1C8F99" w14:textId="77777777" w:rsidR="00C41B76" w:rsidRPr="00C41B76" w:rsidRDefault="00C41B76" w:rsidP="003E1C13">
            <w:pPr>
              <w:rPr>
                <w:rFonts w:ascii="Arial" w:hAnsi="Arial" w:cs="Arial"/>
                <w:sz w:val="16"/>
                <w:szCs w:val="16"/>
              </w:rPr>
            </w:pPr>
            <w:r w:rsidRPr="00C41B76">
              <w:rPr>
                <w:rFonts w:ascii="Arial" w:hAnsi="Arial" w:cs="Arial"/>
                <w:sz w:val="16"/>
                <w:szCs w:val="16"/>
              </w:rPr>
              <w:t>14 OS</w:t>
            </w:r>
          </w:p>
        </w:tc>
      </w:tr>
      <w:tr w:rsidR="00C41B76" w:rsidRPr="00C41B76" w14:paraId="616860F3" w14:textId="77777777" w:rsidTr="003E1C13">
        <w:trPr>
          <w:trHeight w:val="20"/>
          <w:jc w:val="center"/>
        </w:trPr>
        <w:tc>
          <w:tcPr>
            <w:tcW w:w="1717" w:type="pct"/>
            <w:tcMar>
              <w:top w:w="0" w:type="dxa"/>
              <w:left w:w="108" w:type="dxa"/>
              <w:bottom w:w="0" w:type="dxa"/>
              <w:right w:w="108" w:type="dxa"/>
            </w:tcMar>
            <w:vAlign w:val="center"/>
          </w:tcPr>
          <w:p w14:paraId="669453AE" w14:textId="77777777" w:rsidR="00C41B76" w:rsidRPr="00C41B76" w:rsidRDefault="00C41B76" w:rsidP="003E1C13">
            <w:pPr>
              <w:rPr>
                <w:rFonts w:ascii="Arial" w:hAnsi="Arial" w:cs="Arial"/>
                <w:sz w:val="16"/>
                <w:szCs w:val="16"/>
              </w:rPr>
            </w:pPr>
            <w:r w:rsidRPr="00C41B76">
              <w:rPr>
                <w:rFonts w:ascii="Arial" w:hAnsi="Arial" w:cs="Arial"/>
                <w:sz w:val="16"/>
                <w:szCs w:val="16"/>
              </w:rPr>
              <w:t xml:space="preserve">HARQ configuration </w:t>
            </w:r>
          </w:p>
        </w:tc>
        <w:tc>
          <w:tcPr>
            <w:tcW w:w="3283" w:type="pct"/>
            <w:tcMar>
              <w:top w:w="0" w:type="dxa"/>
              <w:left w:w="108" w:type="dxa"/>
              <w:bottom w:w="0" w:type="dxa"/>
              <w:right w:w="108" w:type="dxa"/>
            </w:tcMar>
            <w:vAlign w:val="center"/>
          </w:tcPr>
          <w:p w14:paraId="635B2C54" w14:textId="77777777" w:rsidR="00C41B76" w:rsidRPr="00C41B76" w:rsidRDefault="00C41B76" w:rsidP="003E1C13">
            <w:pPr>
              <w:rPr>
                <w:rFonts w:ascii="Arial" w:hAnsi="Arial" w:cs="Arial"/>
                <w:sz w:val="16"/>
                <w:szCs w:val="16"/>
              </w:rPr>
            </w:pPr>
            <w:r w:rsidRPr="00C41B76">
              <w:rPr>
                <w:rFonts w:ascii="Arial" w:hAnsi="Arial" w:cs="Arial"/>
                <w:sz w:val="16"/>
                <w:szCs w:val="16"/>
              </w:rPr>
              <w:t xml:space="preserve">For eMBB, whether HARQ is adopted is reported by companies. </w:t>
            </w:r>
          </w:p>
          <w:p w14:paraId="3BC0757F" w14:textId="77777777" w:rsidR="00C41B76" w:rsidRPr="00C41B76" w:rsidRDefault="00C41B76" w:rsidP="003E1C13">
            <w:pPr>
              <w:rPr>
                <w:rFonts w:ascii="Arial" w:hAnsi="Arial" w:cs="Arial"/>
                <w:sz w:val="16"/>
                <w:szCs w:val="16"/>
              </w:rPr>
            </w:pPr>
            <w:r w:rsidRPr="00C41B76">
              <w:rPr>
                <w:rFonts w:ascii="Arial" w:hAnsi="Arial" w:cs="Arial"/>
                <w:sz w:val="16"/>
                <w:szCs w:val="16"/>
              </w:rPr>
              <w:t>The maximum number of HARQ transmission (limited by frame structure and latency requirements) can be reported by companies.</w:t>
            </w:r>
          </w:p>
        </w:tc>
      </w:tr>
      <w:tr w:rsidR="00C41B76" w:rsidRPr="00C41B76" w14:paraId="3FAEBBA7" w14:textId="77777777" w:rsidTr="003E1C13">
        <w:trPr>
          <w:trHeight w:val="20"/>
          <w:jc w:val="center"/>
        </w:trPr>
        <w:tc>
          <w:tcPr>
            <w:tcW w:w="1717" w:type="pct"/>
            <w:tcMar>
              <w:top w:w="0" w:type="dxa"/>
              <w:left w:w="108" w:type="dxa"/>
              <w:bottom w:w="0" w:type="dxa"/>
              <w:right w:w="108" w:type="dxa"/>
            </w:tcMar>
            <w:vAlign w:val="center"/>
          </w:tcPr>
          <w:p w14:paraId="7C5C45FB" w14:textId="77777777" w:rsidR="00C41B76" w:rsidRPr="00C41B76" w:rsidRDefault="00C41B76" w:rsidP="003E1C13">
            <w:pPr>
              <w:rPr>
                <w:rFonts w:ascii="Arial" w:hAnsi="Arial" w:cs="Arial"/>
                <w:sz w:val="16"/>
                <w:szCs w:val="16"/>
              </w:rPr>
            </w:pPr>
            <w:r w:rsidRPr="00C41B76">
              <w:rPr>
                <w:rFonts w:ascii="Arial" w:hAnsi="Arial" w:cs="Arial"/>
                <w:sz w:val="16"/>
                <w:szCs w:val="16"/>
              </w:rPr>
              <w:t>PRBs/TBS/MCS for eMBB</w:t>
            </w:r>
          </w:p>
        </w:tc>
        <w:tc>
          <w:tcPr>
            <w:tcW w:w="3283" w:type="pct"/>
            <w:tcMar>
              <w:top w:w="0" w:type="dxa"/>
              <w:left w:w="108" w:type="dxa"/>
              <w:bottom w:w="0" w:type="dxa"/>
              <w:right w:w="108" w:type="dxa"/>
            </w:tcMar>
            <w:vAlign w:val="center"/>
          </w:tcPr>
          <w:p w14:paraId="7AF5AA1D" w14:textId="77777777" w:rsidR="00C41B76" w:rsidRPr="00C41B76" w:rsidRDefault="00C41B76" w:rsidP="003E1C13">
            <w:pPr>
              <w:rPr>
                <w:rFonts w:ascii="Arial" w:hAnsi="Arial" w:cs="Arial"/>
                <w:sz w:val="16"/>
                <w:szCs w:val="16"/>
              </w:rPr>
            </w:pPr>
            <w:r w:rsidRPr="00C41B76">
              <w:rPr>
                <w:rFonts w:ascii="Arial" w:hAnsi="Arial" w:cs="Arial"/>
                <w:sz w:val="16"/>
                <w:szCs w:val="16"/>
              </w:rPr>
              <w:t>Any value of PRBs, and corresponding MCS index, reported by companies will be considered in the discussion. Companies are encouraged to use 30 PRBs for 1Mbps as a starting point.</w:t>
            </w:r>
          </w:p>
          <w:p w14:paraId="3D8C0529" w14:textId="77777777" w:rsidR="00C41B76" w:rsidRPr="00C41B76" w:rsidRDefault="00C41B76" w:rsidP="003E1C13">
            <w:pPr>
              <w:rPr>
                <w:rFonts w:ascii="Arial" w:hAnsi="Arial" w:cs="Arial"/>
                <w:sz w:val="16"/>
                <w:szCs w:val="16"/>
              </w:rPr>
            </w:pPr>
            <w:r w:rsidRPr="00C41B76">
              <w:rPr>
                <w:rFonts w:ascii="Arial" w:hAnsi="Arial" w:cs="Arial"/>
                <w:sz w:val="16"/>
                <w:szCs w:val="16"/>
              </w:rPr>
              <w:t>TBS can be calculated based on e.g. the number of PRBs, target data rate, frame structure and overhead.</w:t>
            </w:r>
          </w:p>
        </w:tc>
      </w:tr>
    </w:tbl>
    <w:p w14:paraId="2D61D3A1" w14:textId="77777777" w:rsidR="00C41B76" w:rsidRPr="00C41B76" w:rsidRDefault="00C41B76" w:rsidP="003E1C13"/>
    <w:p w14:paraId="1D0098CA" w14:textId="77777777" w:rsidR="00C41B76" w:rsidRPr="00C41B76" w:rsidRDefault="00C41B76" w:rsidP="003E1C13">
      <w:pPr>
        <w:jc w:val="center"/>
        <w:rPr>
          <w:lang w:eastAsia="en-GB"/>
        </w:rPr>
      </w:pPr>
      <w:r w:rsidRPr="00C41B76">
        <w:rPr>
          <w:lang w:eastAsia="en-GB"/>
        </w:rPr>
        <w:t>Table X-3</w:t>
      </w:r>
      <w:r w:rsidRPr="00C41B76">
        <w:rPr>
          <w:rFonts w:hint="eastAsia"/>
          <w:lang w:eastAsia="en-GB"/>
        </w:rPr>
        <w:t xml:space="preserve">: </w:t>
      </w:r>
      <w:r w:rsidRPr="00C41B76">
        <w:rPr>
          <w:lang w:eastAsia="en-GB"/>
        </w:rPr>
        <w:t xml:space="preserve">General parameters </w:t>
      </w:r>
      <w:r w:rsidRPr="00C41B76">
        <w:rPr>
          <w:rFonts w:hint="eastAsia"/>
          <w:lang w:eastAsia="en-GB"/>
        </w:rPr>
        <w:t>for</w:t>
      </w:r>
      <w:r w:rsidRPr="00C41B76">
        <w:rPr>
          <w:lang w:eastAsia="en-GB"/>
        </w:rPr>
        <w:t xml:space="preserve"> </w:t>
      </w:r>
      <w:r w:rsidRPr="00C41B76">
        <w:rPr>
          <w:rFonts w:hint="eastAsia"/>
          <w:lang w:eastAsia="en-GB"/>
        </w:rPr>
        <w:t>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69"/>
        <w:gridCol w:w="7014"/>
      </w:tblGrid>
      <w:tr w:rsidR="00C41B76" w:rsidRPr="00C41B76" w14:paraId="557A4B20" w14:textId="77777777" w:rsidTr="003E1C13">
        <w:trPr>
          <w:trHeight w:val="20"/>
          <w:jc w:val="center"/>
        </w:trPr>
        <w:tc>
          <w:tcPr>
            <w:tcW w:w="1717" w:type="pct"/>
            <w:shd w:val="clear" w:color="auto" w:fill="D9E2F3"/>
            <w:tcMar>
              <w:top w:w="0" w:type="dxa"/>
              <w:left w:w="108" w:type="dxa"/>
              <w:bottom w:w="0" w:type="dxa"/>
              <w:right w:w="108" w:type="dxa"/>
            </w:tcMar>
            <w:vAlign w:val="center"/>
            <w:hideMark/>
          </w:tcPr>
          <w:p w14:paraId="3AF233EE" w14:textId="77777777" w:rsidR="00C41B76" w:rsidRPr="00C41B76" w:rsidRDefault="00C41B76" w:rsidP="003E1C13">
            <w:pPr>
              <w:jc w:val="center"/>
              <w:rPr>
                <w:rFonts w:ascii="Arial" w:hAnsi="Arial" w:cs="Arial"/>
                <w:bCs/>
                <w:sz w:val="16"/>
                <w:szCs w:val="16"/>
              </w:rPr>
            </w:pPr>
            <w:r w:rsidRPr="00C41B76">
              <w:rPr>
                <w:rFonts w:ascii="Arial" w:hAnsi="Arial" w:cs="Arial"/>
                <w:bCs/>
                <w:sz w:val="16"/>
                <w:szCs w:val="16"/>
              </w:rPr>
              <w:t>Parameter</w:t>
            </w:r>
          </w:p>
        </w:tc>
        <w:tc>
          <w:tcPr>
            <w:tcW w:w="3283" w:type="pct"/>
            <w:shd w:val="clear" w:color="auto" w:fill="D9E2F3"/>
            <w:tcMar>
              <w:top w:w="0" w:type="dxa"/>
              <w:left w:w="108" w:type="dxa"/>
              <w:bottom w:w="0" w:type="dxa"/>
              <w:right w:w="108" w:type="dxa"/>
            </w:tcMar>
            <w:vAlign w:val="center"/>
            <w:hideMark/>
          </w:tcPr>
          <w:p w14:paraId="78BF144A" w14:textId="77777777" w:rsidR="00C41B76" w:rsidRPr="00C41B76" w:rsidRDefault="00C41B76" w:rsidP="003E1C13">
            <w:pPr>
              <w:jc w:val="center"/>
              <w:rPr>
                <w:rFonts w:ascii="Arial" w:hAnsi="Arial" w:cs="Arial"/>
                <w:bCs/>
                <w:sz w:val="16"/>
                <w:szCs w:val="16"/>
              </w:rPr>
            </w:pPr>
            <w:r w:rsidRPr="00C41B76">
              <w:rPr>
                <w:rFonts w:ascii="Arial" w:hAnsi="Arial" w:cs="Arial"/>
                <w:bCs/>
                <w:sz w:val="16"/>
                <w:szCs w:val="16"/>
              </w:rPr>
              <w:t>Value</w:t>
            </w:r>
          </w:p>
        </w:tc>
      </w:tr>
      <w:tr w:rsidR="00C41B76" w:rsidRPr="00C41B76" w14:paraId="51EA4B9F" w14:textId="77777777" w:rsidTr="003E1C13">
        <w:trPr>
          <w:trHeight w:val="20"/>
          <w:jc w:val="center"/>
        </w:trPr>
        <w:tc>
          <w:tcPr>
            <w:tcW w:w="1717" w:type="pct"/>
            <w:tcMar>
              <w:top w:w="0" w:type="dxa"/>
              <w:left w:w="108" w:type="dxa"/>
              <w:bottom w:w="0" w:type="dxa"/>
              <w:right w:w="108" w:type="dxa"/>
            </w:tcMar>
            <w:vAlign w:val="center"/>
          </w:tcPr>
          <w:p w14:paraId="4FA0E85C" w14:textId="77777777" w:rsidR="00C41B76" w:rsidRPr="00C41B76" w:rsidRDefault="00C41B76" w:rsidP="003E1C13">
            <w:pPr>
              <w:rPr>
                <w:rFonts w:ascii="Arial" w:hAnsi="Arial" w:cs="Arial"/>
                <w:sz w:val="16"/>
                <w:szCs w:val="16"/>
              </w:rPr>
            </w:pPr>
            <w:r w:rsidRPr="00C41B76">
              <w:rPr>
                <w:rFonts w:ascii="Arial" w:hAnsi="Arial" w:cs="Arial"/>
                <w:sz w:val="16"/>
                <w:szCs w:val="16"/>
              </w:rPr>
              <w:t>Scenario and frequency</w:t>
            </w:r>
          </w:p>
        </w:tc>
        <w:tc>
          <w:tcPr>
            <w:tcW w:w="3283" w:type="pct"/>
            <w:tcMar>
              <w:top w:w="0" w:type="dxa"/>
              <w:left w:w="108" w:type="dxa"/>
              <w:bottom w:w="0" w:type="dxa"/>
              <w:right w:w="108" w:type="dxa"/>
            </w:tcMar>
            <w:vAlign w:val="center"/>
          </w:tcPr>
          <w:p w14:paraId="6AFEF42D" w14:textId="77777777" w:rsidR="00C41B76" w:rsidRPr="00C41B76" w:rsidRDefault="00C41B76" w:rsidP="003E1C13">
            <w:pPr>
              <w:rPr>
                <w:rFonts w:ascii="Arial" w:hAnsi="Arial" w:cs="Arial"/>
                <w:sz w:val="16"/>
                <w:szCs w:val="16"/>
              </w:rPr>
            </w:pPr>
            <w:r w:rsidRPr="00C41B76">
              <w:rPr>
                <w:rFonts w:ascii="Arial" w:hAnsi="Arial" w:cs="Arial"/>
                <w:sz w:val="16"/>
                <w:szCs w:val="16"/>
              </w:rPr>
              <w:t>Dense Urban Macro: 30GHz</w:t>
            </w:r>
          </w:p>
        </w:tc>
      </w:tr>
      <w:tr w:rsidR="00C41B76" w:rsidRPr="00C41B76" w14:paraId="54A2CBA8" w14:textId="77777777" w:rsidTr="003E1C13">
        <w:trPr>
          <w:trHeight w:val="20"/>
          <w:jc w:val="center"/>
        </w:trPr>
        <w:tc>
          <w:tcPr>
            <w:tcW w:w="1717" w:type="pct"/>
            <w:tcMar>
              <w:top w:w="0" w:type="dxa"/>
              <w:left w:w="108" w:type="dxa"/>
              <w:bottom w:w="0" w:type="dxa"/>
              <w:right w:w="108" w:type="dxa"/>
            </w:tcMar>
            <w:vAlign w:val="center"/>
          </w:tcPr>
          <w:p w14:paraId="2463F48C" w14:textId="77777777" w:rsidR="00C41B76" w:rsidRPr="00C41B76" w:rsidRDefault="00C41B76" w:rsidP="003E1C13">
            <w:pPr>
              <w:rPr>
                <w:rFonts w:ascii="Arial" w:hAnsi="Arial" w:cs="Arial"/>
                <w:sz w:val="16"/>
                <w:szCs w:val="16"/>
              </w:rPr>
            </w:pPr>
            <w:r w:rsidRPr="00C41B76">
              <w:rPr>
                <w:rFonts w:ascii="Arial" w:hAnsi="Arial" w:cs="Arial"/>
                <w:sz w:val="16"/>
                <w:szCs w:val="16"/>
              </w:rPr>
              <w:t>Frame structure for TDD</w:t>
            </w:r>
          </w:p>
        </w:tc>
        <w:tc>
          <w:tcPr>
            <w:tcW w:w="3283" w:type="pct"/>
            <w:tcMar>
              <w:top w:w="0" w:type="dxa"/>
              <w:left w:w="108" w:type="dxa"/>
              <w:bottom w:w="0" w:type="dxa"/>
              <w:right w:w="108" w:type="dxa"/>
            </w:tcMar>
            <w:vAlign w:val="center"/>
          </w:tcPr>
          <w:p w14:paraId="29A953E9" w14:textId="77777777" w:rsidR="00C41B76" w:rsidRPr="00C41B76" w:rsidRDefault="00C41B76" w:rsidP="003E1C13">
            <w:pPr>
              <w:rPr>
                <w:rFonts w:ascii="Arial" w:hAnsi="Arial" w:cs="Arial"/>
                <w:sz w:val="16"/>
                <w:szCs w:val="16"/>
              </w:rPr>
            </w:pPr>
            <w:r w:rsidRPr="00C41B76">
              <w:rPr>
                <w:rFonts w:ascii="Arial" w:hAnsi="Arial" w:cs="Arial"/>
                <w:sz w:val="16"/>
                <w:szCs w:val="16"/>
              </w:rPr>
              <w:t>TDD: DDDSU (S: 10D:2G:2U)</w:t>
            </w:r>
          </w:p>
          <w:p w14:paraId="6004DC32" w14:textId="77777777" w:rsidR="00C41B76" w:rsidRPr="00C41B76" w:rsidRDefault="00C41B76" w:rsidP="003E1C13">
            <w:pPr>
              <w:rPr>
                <w:rFonts w:ascii="Arial" w:hAnsi="Arial" w:cs="Arial"/>
                <w:color w:val="FF0000"/>
                <w:sz w:val="16"/>
                <w:szCs w:val="16"/>
              </w:rPr>
            </w:pPr>
            <w:r w:rsidRPr="00C41B76">
              <w:rPr>
                <w:rFonts w:ascii="Arial" w:hAnsi="Arial" w:cs="Arial"/>
                <w:sz w:val="16"/>
                <w:szCs w:val="16"/>
              </w:rPr>
              <w:t xml:space="preserve">SBFD: XXXXU </w:t>
            </w:r>
            <w:r w:rsidRPr="00C41B76">
              <w:rPr>
                <w:rFonts w:ascii="Arial" w:hAnsi="Arial" w:cs="Arial"/>
                <w:color w:val="FF0000"/>
                <w:sz w:val="16"/>
                <w:szCs w:val="16"/>
              </w:rPr>
              <w:t>where X denotes SBFD slot.</w:t>
            </w:r>
          </w:p>
          <w:p w14:paraId="3580601A" w14:textId="77777777" w:rsidR="00C41B76" w:rsidRPr="00C41B76" w:rsidRDefault="00C41B76">
            <w:pPr>
              <w:numPr>
                <w:ilvl w:val="0"/>
                <w:numId w:val="233"/>
              </w:numPr>
              <w:spacing w:line="259" w:lineRule="auto"/>
              <w:rPr>
                <w:rFonts w:ascii="Arial" w:hAnsi="Arial" w:cs="Arial"/>
                <w:color w:val="FF0000"/>
                <w:sz w:val="16"/>
                <w:szCs w:val="16"/>
                <w:lang w:eastAsia="x-none"/>
              </w:rPr>
            </w:pPr>
            <w:r w:rsidRPr="00C41B76">
              <w:rPr>
                <w:rFonts w:ascii="Arial" w:hAnsi="Arial" w:cs="Arial"/>
                <w:color w:val="FF0000"/>
                <w:sz w:val="16"/>
                <w:szCs w:val="16"/>
                <w:lang w:eastAsia="x-none"/>
              </w:rPr>
              <w:t>For SBFD slot, {DUD} pattern is assumed,</w:t>
            </w:r>
          </w:p>
          <w:p w14:paraId="18F39B8A" w14:textId="77777777" w:rsidR="00C41B76" w:rsidRPr="00C41B76" w:rsidRDefault="00C41B76">
            <w:pPr>
              <w:numPr>
                <w:ilvl w:val="0"/>
                <w:numId w:val="233"/>
              </w:numPr>
              <w:spacing w:line="259" w:lineRule="auto"/>
              <w:rPr>
                <w:rFonts w:ascii="Arial" w:hAnsi="Arial" w:cs="Arial"/>
                <w:sz w:val="16"/>
                <w:szCs w:val="16"/>
                <w:lang w:eastAsia="x-none"/>
              </w:rPr>
            </w:pPr>
            <w:r w:rsidRPr="00C41B76">
              <w:rPr>
                <w:rFonts w:ascii="Arial" w:hAnsi="Arial" w:cs="Arial"/>
                <w:color w:val="FF0000"/>
                <w:sz w:val="16"/>
                <w:szCs w:val="16"/>
                <w:lang w:eastAsia="x-none"/>
              </w:rPr>
              <w:t>200MHz channel bandwidth and 120kHz SCS (132 PRB): &lt; ND, NU, NG &gt; = &lt;52, 26, 1&gt;</w:t>
            </w:r>
          </w:p>
        </w:tc>
      </w:tr>
      <w:tr w:rsidR="00C41B76" w:rsidRPr="00C41B76" w14:paraId="1E85A7D9" w14:textId="77777777" w:rsidTr="003E1C13">
        <w:trPr>
          <w:trHeight w:val="20"/>
          <w:jc w:val="center"/>
        </w:trPr>
        <w:tc>
          <w:tcPr>
            <w:tcW w:w="1717" w:type="pct"/>
            <w:tcMar>
              <w:top w:w="0" w:type="dxa"/>
              <w:left w:w="108" w:type="dxa"/>
              <w:bottom w:w="0" w:type="dxa"/>
              <w:right w:w="108" w:type="dxa"/>
            </w:tcMar>
            <w:vAlign w:val="center"/>
          </w:tcPr>
          <w:p w14:paraId="046BD3A9" w14:textId="77777777" w:rsidR="00C41B76" w:rsidRPr="00C41B76" w:rsidRDefault="00C41B76" w:rsidP="003E1C13">
            <w:pPr>
              <w:rPr>
                <w:rFonts w:ascii="Arial" w:hAnsi="Arial" w:cs="Arial"/>
                <w:sz w:val="16"/>
                <w:szCs w:val="16"/>
              </w:rPr>
            </w:pPr>
            <w:r w:rsidRPr="00C41B76">
              <w:rPr>
                <w:rFonts w:ascii="Arial" w:hAnsi="Arial" w:cs="Arial"/>
                <w:sz w:val="16"/>
                <w:szCs w:val="16"/>
              </w:rPr>
              <w:t>Target data rates for eMBB</w:t>
            </w:r>
          </w:p>
        </w:tc>
        <w:tc>
          <w:tcPr>
            <w:tcW w:w="3283" w:type="pct"/>
            <w:tcMar>
              <w:top w:w="0" w:type="dxa"/>
              <w:left w:w="108" w:type="dxa"/>
              <w:bottom w:w="0" w:type="dxa"/>
              <w:right w:w="108" w:type="dxa"/>
            </w:tcMar>
            <w:vAlign w:val="center"/>
          </w:tcPr>
          <w:p w14:paraId="37A3B5E3" w14:textId="77777777" w:rsidR="00C41B76" w:rsidRPr="00C41B76" w:rsidRDefault="00C41B76" w:rsidP="003E1C13">
            <w:pPr>
              <w:rPr>
                <w:rFonts w:ascii="Arial" w:hAnsi="Arial" w:cs="Arial"/>
                <w:sz w:val="16"/>
                <w:szCs w:val="16"/>
              </w:rPr>
            </w:pPr>
            <w:r w:rsidRPr="00C41B76">
              <w:rPr>
                <w:rFonts w:ascii="Arial" w:hAnsi="Arial" w:cs="Arial"/>
                <w:sz w:val="16"/>
                <w:szCs w:val="16"/>
              </w:rPr>
              <w:t>UL: 5Mbps</w:t>
            </w:r>
          </w:p>
        </w:tc>
      </w:tr>
      <w:tr w:rsidR="00C41B76" w:rsidRPr="00C41B76" w14:paraId="4083FF3D" w14:textId="77777777" w:rsidTr="003E1C13">
        <w:trPr>
          <w:trHeight w:val="20"/>
          <w:jc w:val="center"/>
        </w:trPr>
        <w:tc>
          <w:tcPr>
            <w:tcW w:w="1717" w:type="pct"/>
            <w:tcMar>
              <w:top w:w="0" w:type="dxa"/>
              <w:left w:w="108" w:type="dxa"/>
              <w:bottom w:w="0" w:type="dxa"/>
              <w:right w:w="108" w:type="dxa"/>
            </w:tcMar>
            <w:vAlign w:val="center"/>
          </w:tcPr>
          <w:p w14:paraId="0884F645" w14:textId="77777777" w:rsidR="00C41B76" w:rsidRPr="00C41B76" w:rsidRDefault="00C41B76" w:rsidP="003E1C13">
            <w:pPr>
              <w:rPr>
                <w:rFonts w:ascii="Arial" w:hAnsi="Arial" w:cs="Arial"/>
                <w:sz w:val="16"/>
                <w:szCs w:val="16"/>
              </w:rPr>
            </w:pPr>
            <w:r w:rsidRPr="00C41B76">
              <w:rPr>
                <w:rFonts w:ascii="Arial" w:hAnsi="Arial" w:cs="Arial"/>
                <w:bCs/>
                <w:sz w:val="16"/>
                <w:szCs w:val="16"/>
              </w:rPr>
              <w:t>BWP</w:t>
            </w:r>
          </w:p>
        </w:tc>
        <w:tc>
          <w:tcPr>
            <w:tcW w:w="3283" w:type="pct"/>
            <w:tcMar>
              <w:top w:w="0" w:type="dxa"/>
              <w:left w:w="108" w:type="dxa"/>
              <w:bottom w:w="0" w:type="dxa"/>
              <w:right w:w="108" w:type="dxa"/>
            </w:tcMar>
            <w:vAlign w:val="center"/>
          </w:tcPr>
          <w:p w14:paraId="6FE85EA6" w14:textId="77777777" w:rsidR="00C41B76" w:rsidRPr="00C41B76" w:rsidRDefault="00C41B76" w:rsidP="003E1C13">
            <w:pPr>
              <w:rPr>
                <w:rFonts w:ascii="Arial" w:hAnsi="Arial" w:cs="Arial"/>
                <w:sz w:val="16"/>
                <w:szCs w:val="16"/>
              </w:rPr>
            </w:pPr>
            <w:r w:rsidRPr="00C41B76">
              <w:rPr>
                <w:rFonts w:ascii="Arial" w:hAnsi="Arial" w:cs="Arial"/>
                <w:strike/>
                <w:color w:val="FF0000"/>
                <w:sz w:val="16"/>
                <w:szCs w:val="16"/>
              </w:rPr>
              <w:t>100MHz</w:t>
            </w:r>
            <w:r w:rsidRPr="00C41B76">
              <w:rPr>
                <w:rFonts w:ascii="Arial" w:hAnsi="Arial" w:cs="Arial"/>
                <w:color w:val="FF0000"/>
                <w:sz w:val="16"/>
                <w:szCs w:val="16"/>
              </w:rPr>
              <w:t xml:space="preserve"> 200MHz</w:t>
            </w:r>
          </w:p>
        </w:tc>
      </w:tr>
      <w:tr w:rsidR="00C41B76" w:rsidRPr="00C41B76" w14:paraId="2FA2F272" w14:textId="77777777" w:rsidTr="003E1C13">
        <w:trPr>
          <w:trHeight w:val="20"/>
          <w:jc w:val="center"/>
        </w:trPr>
        <w:tc>
          <w:tcPr>
            <w:tcW w:w="1717" w:type="pct"/>
            <w:tcMar>
              <w:top w:w="0" w:type="dxa"/>
              <w:left w:w="108" w:type="dxa"/>
              <w:bottom w:w="0" w:type="dxa"/>
              <w:right w:w="108" w:type="dxa"/>
            </w:tcMar>
            <w:vAlign w:val="center"/>
          </w:tcPr>
          <w:p w14:paraId="22E3A798" w14:textId="77777777" w:rsidR="00C41B76" w:rsidRPr="00C41B76" w:rsidRDefault="00C41B76" w:rsidP="003E1C13">
            <w:pPr>
              <w:rPr>
                <w:rFonts w:ascii="Arial" w:hAnsi="Arial" w:cs="Arial"/>
                <w:bCs/>
                <w:sz w:val="16"/>
                <w:szCs w:val="16"/>
              </w:rPr>
            </w:pPr>
            <w:r w:rsidRPr="00C41B76">
              <w:rPr>
                <w:rFonts w:ascii="Arial" w:hAnsi="Arial" w:cs="Arial"/>
                <w:bCs/>
                <w:color w:val="FF0000"/>
                <w:sz w:val="16"/>
                <w:szCs w:val="16"/>
              </w:rPr>
              <w:t>Pathloss model (select from LoS or NLoS)</w:t>
            </w:r>
          </w:p>
        </w:tc>
        <w:tc>
          <w:tcPr>
            <w:tcW w:w="3283" w:type="pct"/>
            <w:tcMar>
              <w:top w:w="0" w:type="dxa"/>
              <w:left w:w="108" w:type="dxa"/>
              <w:bottom w:w="0" w:type="dxa"/>
              <w:right w:w="108" w:type="dxa"/>
            </w:tcMar>
            <w:vAlign w:val="center"/>
          </w:tcPr>
          <w:p w14:paraId="12A1434B" w14:textId="77777777" w:rsidR="00C41B76" w:rsidRPr="00C41B76" w:rsidRDefault="00C41B76" w:rsidP="003E1C13">
            <w:pPr>
              <w:rPr>
                <w:rFonts w:ascii="Arial" w:hAnsi="Arial" w:cs="Arial"/>
                <w:color w:val="FF0000"/>
                <w:sz w:val="16"/>
                <w:szCs w:val="16"/>
              </w:rPr>
            </w:pPr>
            <w:r w:rsidRPr="00C41B76">
              <w:rPr>
                <w:rFonts w:ascii="Arial" w:hAnsi="Arial" w:cs="Arial"/>
                <w:color w:val="FF0000"/>
                <w:sz w:val="16"/>
                <w:szCs w:val="16"/>
              </w:rPr>
              <w:t>gNB-UE: NLOS</w:t>
            </w:r>
          </w:p>
          <w:p w14:paraId="4F9F5C40" w14:textId="77777777" w:rsidR="00C41B76" w:rsidRPr="00C41B76" w:rsidRDefault="00C41B76" w:rsidP="003E1C13">
            <w:pPr>
              <w:rPr>
                <w:rFonts w:ascii="Arial" w:hAnsi="Arial" w:cs="Arial"/>
                <w:strike/>
                <w:color w:val="FF0000"/>
                <w:sz w:val="16"/>
                <w:szCs w:val="16"/>
              </w:rPr>
            </w:pPr>
            <w:r w:rsidRPr="00C41B76">
              <w:rPr>
                <w:rFonts w:ascii="Arial" w:hAnsi="Arial" w:cs="Arial"/>
                <w:color w:val="FF0000"/>
                <w:sz w:val="16"/>
                <w:szCs w:val="16"/>
              </w:rPr>
              <w:t>gNB-gNB (if modelled in LLS): LOS: NLOS = 3:1</w:t>
            </w:r>
          </w:p>
        </w:tc>
      </w:tr>
      <w:tr w:rsidR="00C41B76" w:rsidRPr="00C41B76" w14:paraId="47FA03A2" w14:textId="77777777" w:rsidTr="003E1C13">
        <w:trPr>
          <w:trHeight w:val="20"/>
          <w:jc w:val="center"/>
        </w:trPr>
        <w:tc>
          <w:tcPr>
            <w:tcW w:w="1717" w:type="pct"/>
            <w:tcMar>
              <w:top w:w="0" w:type="dxa"/>
              <w:left w:w="108" w:type="dxa"/>
              <w:bottom w:w="0" w:type="dxa"/>
              <w:right w:w="108" w:type="dxa"/>
            </w:tcMar>
            <w:vAlign w:val="center"/>
          </w:tcPr>
          <w:p w14:paraId="193BC82C" w14:textId="77777777" w:rsidR="00C41B76" w:rsidRPr="00C41B76" w:rsidRDefault="00C41B76" w:rsidP="003E1C13">
            <w:pPr>
              <w:rPr>
                <w:rFonts w:ascii="Arial" w:hAnsi="Arial" w:cs="Arial"/>
                <w:sz w:val="16"/>
                <w:szCs w:val="16"/>
              </w:rPr>
            </w:pPr>
            <w:r w:rsidRPr="00C41B76">
              <w:rPr>
                <w:rFonts w:ascii="Arial" w:hAnsi="Arial" w:cs="Arial"/>
                <w:sz w:val="16"/>
                <w:szCs w:val="16"/>
              </w:rPr>
              <w:t>Channel model for link-level simulation</w:t>
            </w:r>
          </w:p>
        </w:tc>
        <w:tc>
          <w:tcPr>
            <w:tcW w:w="3283" w:type="pct"/>
            <w:tcMar>
              <w:top w:w="0" w:type="dxa"/>
              <w:left w:w="108" w:type="dxa"/>
              <w:bottom w:w="0" w:type="dxa"/>
              <w:right w:w="108" w:type="dxa"/>
            </w:tcMar>
            <w:vAlign w:val="center"/>
          </w:tcPr>
          <w:p w14:paraId="257B01C6" w14:textId="77777777" w:rsidR="00C41B76" w:rsidRPr="00C41B76" w:rsidRDefault="00C41B76" w:rsidP="003E1C13">
            <w:pPr>
              <w:rPr>
                <w:rFonts w:ascii="Arial" w:hAnsi="Arial" w:cs="Arial"/>
                <w:sz w:val="16"/>
                <w:szCs w:val="16"/>
              </w:rPr>
            </w:pPr>
            <w:r w:rsidRPr="00C41B76">
              <w:rPr>
                <w:rFonts w:ascii="Arial" w:hAnsi="Arial" w:cs="Arial"/>
                <w:sz w:val="16"/>
                <w:szCs w:val="16"/>
              </w:rPr>
              <w:t>gNB-UE: CDL- A, TDL-A</w:t>
            </w:r>
          </w:p>
          <w:p w14:paraId="7AFFCED6" w14:textId="77777777" w:rsidR="00C41B76" w:rsidRPr="00C41B76" w:rsidRDefault="00C41B76" w:rsidP="003E1C13">
            <w:pPr>
              <w:rPr>
                <w:rFonts w:ascii="Arial" w:hAnsi="Arial" w:cs="Arial"/>
                <w:sz w:val="16"/>
                <w:szCs w:val="16"/>
              </w:rPr>
            </w:pPr>
            <w:r w:rsidRPr="00C41B76">
              <w:rPr>
                <w:rFonts w:ascii="Arial" w:hAnsi="Arial" w:cs="Arial"/>
                <w:sz w:val="16"/>
                <w:szCs w:val="16"/>
              </w:rPr>
              <w:t>Note: Company can provide simulation results based on either TDL channel or CDL model</w:t>
            </w:r>
          </w:p>
          <w:p w14:paraId="42AED3A4" w14:textId="77777777" w:rsidR="00C41B76" w:rsidRPr="00C41B76" w:rsidRDefault="00C41B76" w:rsidP="003E1C13">
            <w:pPr>
              <w:rPr>
                <w:rFonts w:ascii="Arial" w:hAnsi="Arial" w:cs="Arial"/>
                <w:sz w:val="16"/>
                <w:szCs w:val="16"/>
              </w:rPr>
            </w:pPr>
            <w:r w:rsidRPr="00C41B76">
              <w:rPr>
                <w:rFonts w:ascii="Arial" w:hAnsi="Arial" w:cs="Arial"/>
                <w:color w:val="FF0000"/>
                <w:sz w:val="16"/>
                <w:szCs w:val="16"/>
              </w:rPr>
              <w:t>Note: Companies can report gNB-gNB channel model if modelled in LLS.</w:t>
            </w:r>
          </w:p>
        </w:tc>
      </w:tr>
      <w:tr w:rsidR="00C41B76" w:rsidRPr="00C41B76" w14:paraId="7FD99465" w14:textId="77777777" w:rsidTr="003E1C13">
        <w:trPr>
          <w:trHeight w:val="20"/>
          <w:jc w:val="center"/>
        </w:trPr>
        <w:tc>
          <w:tcPr>
            <w:tcW w:w="1717" w:type="pct"/>
            <w:tcMar>
              <w:top w:w="0" w:type="dxa"/>
              <w:left w:w="108" w:type="dxa"/>
              <w:bottom w:w="0" w:type="dxa"/>
              <w:right w:w="108" w:type="dxa"/>
            </w:tcMar>
            <w:vAlign w:val="center"/>
          </w:tcPr>
          <w:p w14:paraId="5D6A3B83" w14:textId="77777777" w:rsidR="00C41B76" w:rsidRPr="00C41B76" w:rsidRDefault="00C41B76" w:rsidP="003E1C13">
            <w:pPr>
              <w:rPr>
                <w:rFonts w:ascii="Arial" w:hAnsi="Arial" w:cs="Arial"/>
                <w:sz w:val="16"/>
                <w:szCs w:val="16"/>
              </w:rPr>
            </w:pPr>
            <w:r w:rsidRPr="00C41B76">
              <w:rPr>
                <w:rFonts w:ascii="Arial" w:hAnsi="Arial" w:cs="Arial"/>
                <w:sz w:val="16"/>
                <w:szCs w:val="16"/>
              </w:rPr>
              <w:t>Delay spread</w:t>
            </w:r>
          </w:p>
        </w:tc>
        <w:tc>
          <w:tcPr>
            <w:tcW w:w="3283" w:type="pct"/>
            <w:tcMar>
              <w:top w:w="0" w:type="dxa"/>
              <w:left w:w="108" w:type="dxa"/>
              <w:bottom w:w="0" w:type="dxa"/>
              <w:right w:w="108" w:type="dxa"/>
            </w:tcMar>
            <w:vAlign w:val="center"/>
          </w:tcPr>
          <w:p w14:paraId="4F79EC60" w14:textId="77777777" w:rsidR="00C41B76" w:rsidRPr="00C41B76" w:rsidRDefault="00C41B76" w:rsidP="003E1C13">
            <w:pPr>
              <w:rPr>
                <w:rFonts w:ascii="Arial" w:hAnsi="Arial" w:cs="Arial"/>
                <w:sz w:val="16"/>
                <w:szCs w:val="16"/>
                <w:lang w:val="it-IT"/>
              </w:rPr>
            </w:pPr>
            <w:r w:rsidRPr="00C41B76">
              <w:rPr>
                <w:rFonts w:ascii="Arial" w:hAnsi="Arial" w:cs="Arial"/>
                <w:sz w:val="16"/>
                <w:szCs w:val="16"/>
                <w:lang w:val="it-IT"/>
              </w:rPr>
              <w:t>100ns</w:t>
            </w:r>
          </w:p>
          <w:p w14:paraId="136E0C46" w14:textId="77777777" w:rsidR="00C41B76" w:rsidRPr="00C41B76" w:rsidRDefault="00C41B76" w:rsidP="003E1C13">
            <w:pPr>
              <w:rPr>
                <w:rFonts w:ascii="Arial" w:hAnsi="Arial" w:cs="Arial"/>
                <w:sz w:val="16"/>
                <w:szCs w:val="16"/>
              </w:rPr>
            </w:pPr>
            <w:r w:rsidRPr="00C41B76">
              <w:rPr>
                <w:rFonts w:ascii="Arial" w:hAnsi="Arial" w:cs="Arial"/>
                <w:color w:val="FF0000"/>
                <w:sz w:val="16"/>
                <w:szCs w:val="16"/>
              </w:rPr>
              <w:t>Note: Other values can be reported by companies.</w:t>
            </w:r>
          </w:p>
        </w:tc>
      </w:tr>
      <w:tr w:rsidR="00C41B76" w:rsidRPr="00C41B76" w14:paraId="188F5027" w14:textId="77777777" w:rsidTr="003E1C13">
        <w:trPr>
          <w:trHeight w:val="20"/>
          <w:jc w:val="center"/>
        </w:trPr>
        <w:tc>
          <w:tcPr>
            <w:tcW w:w="1717" w:type="pct"/>
            <w:tcMar>
              <w:top w:w="0" w:type="dxa"/>
              <w:left w:w="108" w:type="dxa"/>
              <w:bottom w:w="0" w:type="dxa"/>
              <w:right w:w="108" w:type="dxa"/>
            </w:tcMar>
            <w:vAlign w:val="center"/>
          </w:tcPr>
          <w:p w14:paraId="591EE505" w14:textId="77777777" w:rsidR="00C41B76" w:rsidRPr="00C41B76" w:rsidRDefault="00C41B76" w:rsidP="003E1C13">
            <w:pPr>
              <w:rPr>
                <w:rFonts w:ascii="Arial" w:hAnsi="Arial" w:cs="Arial"/>
                <w:sz w:val="16"/>
                <w:szCs w:val="16"/>
              </w:rPr>
            </w:pPr>
            <w:r w:rsidRPr="00C41B76">
              <w:rPr>
                <w:rFonts w:ascii="Arial" w:hAnsi="Arial" w:cs="Arial"/>
                <w:sz w:val="16"/>
                <w:szCs w:val="16"/>
              </w:rPr>
              <w:t>UE velocity</w:t>
            </w:r>
          </w:p>
        </w:tc>
        <w:tc>
          <w:tcPr>
            <w:tcW w:w="3283" w:type="pct"/>
            <w:tcMar>
              <w:top w:w="0" w:type="dxa"/>
              <w:left w:w="108" w:type="dxa"/>
              <w:bottom w:w="0" w:type="dxa"/>
              <w:right w:w="108" w:type="dxa"/>
            </w:tcMar>
            <w:vAlign w:val="center"/>
          </w:tcPr>
          <w:p w14:paraId="1144D440" w14:textId="77777777" w:rsidR="00C41B76" w:rsidRPr="00C41B76" w:rsidRDefault="00C41B76" w:rsidP="003E1C13">
            <w:pPr>
              <w:rPr>
                <w:rFonts w:ascii="Arial" w:hAnsi="Arial" w:cs="Arial"/>
                <w:sz w:val="16"/>
                <w:szCs w:val="16"/>
                <w:lang w:val="pt-BR"/>
              </w:rPr>
            </w:pPr>
            <w:r w:rsidRPr="00C41B76">
              <w:rPr>
                <w:rFonts w:ascii="Arial" w:hAnsi="Arial" w:cs="Arial"/>
                <w:sz w:val="16"/>
                <w:szCs w:val="16"/>
              </w:rPr>
              <w:t>30 km/h for outdoor</w:t>
            </w:r>
          </w:p>
        </w:tc>
      </w:tr>
      <w:tr w:rsidR="00C41B76" w:rsidRPr="00C41B76" w14:paraId="313B8563" w14:textId="77777777" w:rsidTr="003E1C13">
        <w:trPr>
          <w:trHeight w:val="20"/>
          <w:jc w:val="center"/>
        </w:trPr>
        <w:tc>
          <w:tcPr>
            <w:tcW w:w="1717" w:type="pct"/>
            <w:tcMar>
              <w:top w:w="0" w:type="dxa"/>
              <w:left w:w="108" w:type="dxa"/>
              <w:bottom w:w="0" w:type="dxa"/>
              <w:right w:w="108" w:type="dxa"/>
            </w:tcMar>
            <w:vAlign w:val="center"/>
          </w:tcPr>
          <w:p w14:paraId="4D02A4C9" w14:textId="77777777" w:rsidR="00C41B76" w:rsidRPr="00C41B76" w:rsidRDefault="00C41B76" w:rsidP="003E1C13">
            <w:pPr>
              <w:rPr>
                <w:rFonts w:ascii="Arial" w:hAnsi="Arial" w:cs="Arial"/>
                <w:sz w:val="16"/>
                <w:szCs w:val="16"/>
              </w:rPr>
            </w:pPr>
            <w:r w:rsidRPr="00C41B76">
              <w:rPr>
                <w:rFonts w:ascii="Arial" w:hAnsi="Arial" w:cs="Arial"/>
                <w:sz w:val="16"/>
                <w:szCs w:val="16"/>
              </w:rPr>
              <w:t>Number of antenna elements for BS</w:t>
            </w:r>
          </w:p>
        </w:tc>
        <w:tc>
          <w:tcPr>
            <w:tcW w:w="3283" w:type="pct"/>
            <w:tcMar>
              <w:top w:w="0" w:type="dxa"/>
              <w:left w:w="108" w:type="dxa"/>
              <w:bottom w:w="0" w:type="dxa"/>
              <w:right w:w="108" w:type="dxa"/>
            </w:tcMar>
            <w:vAlign w:val="center"/>
          </w:tcPr>
          <w:p w14:paraId="79788AD5" w14:textId="77777777" w:rsidR="00C41B76" w:rsidRPr="00C41B76" w:rsidRDefault="00C41B76" w:rsidP="003E1C13">
            <w:pPr>
              <w:rPr>
                <w:rFonts w:ascii="Arial" w:eastAsia="MS Mincho" w:hAnsi="Arial" w:cs="Arial"/>
                <w:sz w:val="16"/>
                <w:szCs w:val="16"/>
                <w:u w:val="single"/>
              </w:rPr>
            </w:pPr>
            <w:r w:rsidRPr="00C41B76">
              <w:rPr>
                <w:rFonts w:ascii="Arial" w:eastAsia="MS Mincho" w:hAnsi="Arial" w:cs="Arial"/>
                <w:sz w:val="16"/>
                <w:szCs w:val="16"/>
                <w:u w:val="single"/>
              </w:rPr>
              <w:t>SBFD antenna configuration option-2,</w:t>
            </w:r>
          </w:p>
          <w:p w14:paraId="20730916" w14:textId="77777777" w:rsidR="00C41B76" w:rsidRPr="00C41B76" w:rsidRDefault="00C41B76" w:rsidP="003E1C13">
            <w:pPr>
              <w:ind w:leftChars="100" w:left="200" w:rightChars="100" w:right="200"/>
              <w:rPr>
                <w:rFonts w:ascii="Arial" w:eastAsia="MS Mincho" w:hAnsi="Arial" w:cs="Arial"/>
                <w:sz w:val="16"/>
                <w:szCs w:val="16"/>
              </w:rPr>
            </w:pPr>
            <w:r w:rsidRPr="00C41B76">
              <w:rPr>
                <w:rFonts w:ascii="Arial" w:eastAsia="MS Mincho" w:hAnsi="Arial" w:cs="Arial"/>
                <w:sz w:val="16"/>
                <w:szCs w:val="16"/>
              </w:rPr>
              <w:t xml:space="preserve">256 antenna elements </w:t>
            </w:r>
          </w:p>
          <w:p w14:paraId="783066A2" w14:textId="77777777" w:rsidR="00C41B76" w:rsidRPr="00C41B76" w:rsidRDefault="00C41B76" w:rsidP="00BC0CBC">
            <w:pPr>
              <w:ind w:left="200"/>
              <w:rPr>
                <w:rFonts w:ascii="Arial" w:eastAsia="MS Mincho" w:hAnsi="Arial" w:cs="Arial"/>
                <w:sz w:val="16"/>
                <w:szCs w:val="16"/>
              </w:rPr>
            </w:pPr>
            <w:r w:rsidRPr="00C41B76">
              <w:rPr>
                <w:rFonts w:ascii="Arial" w:eastAsia="MS Mincho" w:hAnsi="Arial" w:cs="Arial"/>
                <w:sz w:val="16"/>
                <w:szCs w:val="16"/>
              </w:rPr>
              <w:t>(M,N,P,Mg,Ng) = (16,8,2,1,1)</w:t>
            </w:r>
          </w:p>
          <w:p w14:paraId="73DE464A" w14:textId="77777777" w:rsidR="00C41B76" w:rsidRPr="00C41B76" w:rsidRDefault="00C41B76" w:rsidP="00BC0CBC">
            <w:pPr>
              <w:ind w:left="212"/>
              <w:rPr>
                <w:rFonts w:ascii="Arial" w:eastAsia="MS Mincho" w:hAnsi="Arial" w:cs="Arial"/>
                <w:sz w:val="16"/>
                <w:szCs w:val="16"/>
                <w:lang w:val="pt-BR"/>
              </w:rPr>
            </w:pPr>
            <w:r w:rsidRPr="00C41B76">
              <w:rPr>
                <w:rFonts w:ascii="Arial" w:eastAsia="MS Mincho" w:hAnsi="Arial" w:cs="Arial"/>
                <w:sz w:val="16"/>
                <w:szCs w:val="16"/>
              </w:rPr>
              <w:t>Note: it is the same for both SBFD and non-SBFD slots</w:t>
            </w:r>
          </w:p>
        </w:tc>
      </w:tr>
      <w:tr w:rsidR="00C41B76" w:rsidRPr="00C41B76" w14:paraId="20077D57" w14:textId="77777777" w:rsidTr="003E1C13">
        <w:trPr>
          <w:trHeight w:val="20"/>
          <w:jc w:val="center"/>
        </w:trPr>
        <w:tc>
          <w:tcPr>
            <w:tcW w:w="1717" w:type="pct"/>
            <w:tcMar>
              <w:top w:w="0" w:type="dxa"/>
              <w:left w:w="108" w:type="dxa"/>
              <w:bottom w:w="0" w:type="dxa"/>
              <w:right w:w="108" w:type="dxa"/>
            </w:tcMar>
            <w:vAlign w:val="center"/>
          </w:tcPr>
          <w:p w14:paraId="5378EE39" w14:textId="77777777" w:rsidR="00C41B76" w:rsidRPr="00C41B76" w:rsidRDefault="00C41B76" w:rsidP="003E1C13">
            <w:pPr>
              <w:rPr>
                <w:rFonts w:ascii="Arial" w:hAnsi="Arial" w:cs="Arial"/>
                <w:sz w:val="16"/>
                <w:szCs w:val="16"/>
              </w:rPr>
            </w:pPr>
            <w:r w:rsidRPr="00C41B76">
              <w:rPr>
                <w:rFonts w:ascii="Arial" w:hAnsi="Arial" w:cs="Arial"/>
                <w:sz w:val="16"/>
                <w:szCs w:val="16"/>
              </w:rPr>
              <w:t>Number of TxRUs for BS</w:t>
            </w:r>
          </w:p>
        </w:tc>
        <w:tc>
          <w:tcPr>
            <w:tcW w:w="3283" w:type="pct"/>
            <w:tcMar>
              <w:top w:w="0" w:type="dxa"/>
              <w:left w:w="108" w:type="dxa"/>
              <w:bottom w:w="0" w:type="dxa"/>
              <w:right w:w="108" w:type="dxa"/>
            </w:tcMar>
            <w:vAlign w:val="center"/>
          </w:tcPr>
          <w:p w14:paraId="6157D094" w14:textId="77777777" w:rsidR="00C41B76" w:rsidRPr="00C41B76" w:rsidRDefault="00C41B76" w:rsidP="003E1C13">
            <w:pPr>
              <w:rPr>
                <w:rFonts w:ascii="Arial" w:hAnsi="Arial" w:cs="Arial"/>
                <w:sz w:val="16"/>
                <w:szCs w:val="16"/>
              </w:rPr>
            </w:pPr>
            <w:r w:rsidRPr="00C41B76">
              <w:rPr>
                <w:rFonts w:ascii="Arial" w:hAnsi="Arial" w:cs="Arial"/>
                <w:sz w:val="16"/>
                <w:szCs w:val="16"/>
              </w:rPr>
              <w:t xml:space="preserve">2 </w:t>
            </w:r>
          </w:p>
          <w:p w14:paraId="00E9AFBC" w14:textId="77777777" w:rsidR="00C41B76" w:rsidRPr="00C41B76" w:rsidRDefault="00C41B76" w:rsidP="003E1C13">
            <w:pPr>
              <w:rPr>
                <w:rFonts w:ascii="Arial" w:hAnsi="Arial" w:cs="Arial"/>
                <w:sz w:val="16"/>
                <w:szCs w:val="16"/>
              </w:rPr>
            </w:pPr>
            <w:r w:rsidRPr="00C41B76">
              <w:rPr>
                <w:rFonts w:ascii="Arial" w:hAnsi="Arial" w:cs="Arial"/>
                <w:sz w:val="16"/>
                <w:szCs w:val="16"/>
              </w:rPr>
              <w:t>Note: Analog beamforming is assumed.</w:t>
            </w:r>
          </w:p>
        </w:tc>
      </w:tr>
      <w:tr w:rsidR="00C41B76" w:rsidRPr="00C41B76" w14:paraId="7BF0922A" w14:textId="77777777" w:rsidTr="003E1C13">
        <w:trPr>
          <w:trHeight w:val="20"/>
          <w:jc w:val="center"/>
        </w:trPr>
        <w:tc>
          <w:tcPr>
            <w:tcW w:w="1717" w:type="pct"/>
            <w:tcMar>
              <w:top w:w="0" w:type="dxa"/>
              <w:left w:w="108" w:type="dxa"/>
              <w:bottom w:w="0" w:type="dxa"/>
              <w:right w:w="108" w:type="dxa"/>
            </w:tcMar>
            <w:vAlign w:val="center"/>
          </w:tcPr>
          <w:p w14:paraId="5A60355E" w14:textId="77777777" w:rsidR="00C41B76" w:rsidRPr="00C41B76" w:rsidRDefault="00C41B76" w:rsidP="003E1C13">
            <w:pPr>
              <w:rPr>
                <w:rFonts w:ascii="Arial" w:hAnsi="Arial" w:cs="Arial"/>
                <w:sz w:val="16"/>
                <w:szCs w:val="16"/>
              </w:rPr>
            </w:pPr>
            <w:r w:rsidRPr="00C41B76">
              <w:rPr>
                <w:rFonts w:ascii="Arial" w:eastAsia="Yu Mincho" w:hAnsi="Arial" w:cs="Arial"/>
                <w:sz w:val="16"/>
                <w:szCs w:val="16"/>
              </w:rPr>
              <w:t>Number of UE antenna elements</w:t>
            </w:r>
          </w:p>
        </w:tc>
        <w:tc>
          <w:tcPr>
            <w:tcW w:w="3283" w:type="pct"/>
            <w:tcMar>
              <w:top w:w="0" w:type="dxa"/>
              <w:left w:w="108" w:type="dxa"/>
              <w:bottom w:w="0" w:type="dxa"/>
              <w:right w:w="108" w:type="dxa"/>
            </w:tcMar>
            <w:vAlign w:val="center"/>
          </w:tcPr>
          <w:p w14:paraId="37EC366C" w14:textId="77777777" w:rsidR="00C41B76" w:rsidRPr="00C41B76" w:rsidRDefault="00C41B76" w:rsidP="003E1C13">
            <w:pPr>
              <w:rPr>
                <w:rFonts w:ascii="Arial" w:hAnsi="Arial" w:cs="Arial"/>
                <w:sz w:val="16"/>
                <w:szCs w:val="16"/>
              </w:rPr>
            </w:pPr>
            <w:r w:rsidRPr="00C41B76">
              <w:rPr>
                <w:rFonts w:ascii="Arial" w:hAnsi="Arial" w:cs="Arial"/>
                <w:sz w:val="16"/>
                <w:szCs w:val="16"/>
              </w:rPr>
              <w:t>8, one panel:(M, N, P) = (2,2,2)</w:t>
            </w:r>
          </w:p>
        </w:tc>
      </w:tr>
    </w:tbl>
    <w:p w14:paraId="572459A8" w14:textId="77777777" w:rsidR="00C41B76" w:rsidRPr="00C41B76" w:rsidRDefault="00C41B76" w:rsidP="003E1C13"/>
    <w:p w14:paraId="28905A60" w14:textId="77777777" w:rsidR="00C41B76" w:rsidRPr="00C41B76" w:rsidRDefault="00C41B76" w:rsidP="003E1C13">
      <w:pPr>
        <w:jc w:val="center"/>
        <w:rPr>
          <w:rFonts w:eastAsia="Times New Roman"/>
          <w:lang w:eastAsia="en-GB"/>
        </w:rPr>
      </w:pPr>
      <w:r w:rsidRPr="00C41B76">
        <w:rPr>
          <w:rFonts w:eastAsia="Times New Roman"/>
          <w:lang w:eastAsia="en-GB"/>
        </w:rPr>
        <w:t>Table X-4</w:t>
      </w:r>
      <w:r w:rsidRPr="00C41B76">
        <w:rPr>
          <w:rFonts w:eastAsia="Times New Roman" w:hint="eastAsia"/>
          <w:lang w:eastAsia="en-GB"/>
        </w:rPr>
        <w:t xml:space="preserve">: </w:t>
      </w:r>
      <w:r w:rsidRPr="00C41B76">
        <w:rPr>
          <w:rFonts w:eastAsia="Times New Roman"/>
          <w:lang w:eastAsia="en-GB"/>
        </w:rPr>
        <w:t>Channel-specific parameters for PUSCH for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69"/>
        <w:gridCol w:w="7014"/>
      </w:tblGrid>
      <w:tr w:rsidR="00C41B76" w:rsidRPr="00C41B76" w14:paraId="539BFAE6" w14:textId="77777777" w:rsidTr="003E1C13">
        <w:trPr>
          <w:trHeight w:val="20"/>
          <w:jc w:val="center"/>
        </w:trPr>
        <w:tc>
          <w:tcPr>
            <w:tcW w:w="1717" w:type="pct"/>
            <w:shd w:val="clear" w:color="auto" w:fill="D9E2F3"/>
            <w:tcMar>
              <w:top w:w="0" w:type="dxa"/>
              <w:left w:w="108" w:type="dxa"/>
              <w:bottom w:w="0" w:type="dxa"/>
              <w:right w:w="108" w:type="dxa"/>
            </w:tcMar>
            <w:vAlign w:val="center"/>
            <w:hideMark/>
          </w:tcPr>
          <w:p w14:paraId="44E7CE45" w14:textId="77777777" w:rsidR="00C41B76" w:rsidRPr="00C41B76" w:rsidRDefault="00C41B76" w:rsidP="003E1C13">
            <w:pPr>
              <w:jc w:val="center"/>
              <w:rPr>
                <w:rFonts w:ascii="Arial" w:hAnsi="Arial" w:cs="Arial"/>
                <w:bCs/>
                <w:sz w:val="16"/>
                <w:szCs w:val="16"/>
              </w:rPr>
            </w:pPr>
            <w:r w:rsidRPr="00C41B76">
              <w:rPr>
                <w:rFonts w:ascii="Arial" w:hAnsi="Arial" w:cs="Arial"/>
                <w:bCs/>
                <w:sz w:val="16"/>
                <w:szCs w:val="16"/>
              </w:rPr>
              <w:t>Parameter</w:t>
            </w:r>
          </w:p>
        </w:tc>
        <w:tc>
          <w:tcPr>
            <w:tcW w:w="3283" w:type="pct"/>
            <w:shd w:val="clear" w:color="auto" w:fill="D9E2F3"/>
            <w:tcMar>
              <w:top w:w="0" w:type="dxa"/>
              <w:left w:w="108" w:type="dxa"/>
              <w:bottom w:w="0" w:type="dxa"/>
              <w:right w:w="108" w:type="dxa"/>
            </w:tcMar>
            <w:vAlign w:val="center"/>
            <w:hideMark/>
          </w:tcPr>
          <w:p w14:paraId="0BE10C27" w14:textId="77777777" w:rsidR="00C41B76" w:rsidRPr="00C41B76" w:rsidRDefault="00C41B76" w:rsidP="003E1C13">
            <w:pPr>
              <w:jc w:val="center"/>
              <w:rPr>
                <w:rFonts w:ascii="Arial" w:hAnsi="Arial" w:cs="Arial"/>
                <w:bCs/>
                <w:sz w:val="16"/>
                <w:szCs w:val="16"/>
              </w:rPr>
            </w:pPr>
            <w:r w:rsidRPr="00C41B76">
              <w:rPr>
                <w:rFonts w:ascii="Arial" w:hAnsi="Arial" w:cs="Arial"/>
                <w:bCs/>
                <w:sz w:val="16"/>
                <w:szCs w:val="16"/>
              </w:rPr>
              <w:t>Value</w:t>
            </w:r>
          </w:p>
        </w:tc>
      </w:tr>
      <w:tr w:rsidR="00C41B76" w:rsidRPr="00C41B76" w14:paraId="3DCD2DEF" w14:textId="77777777" w:rsidTr="003E1C13">
        <w:trPr>
          <w:trHeight w:val="20"/>
          <w:jc w:val="center"/>
        </w:trPr>
        <w:tc>
          <w:tcPr>
            <w:tcW w:w="1717" w:type="pct"/>
            <w:tcMar>
              <w:top w:w="0" w:type="dxa"/>
              <w:left w:w="108" w:type="dxa"/>
              <w:bottom w:w="0" w:type="dxa"/>
              <w:right w:w="108" w:type="dxa"/>
            </w:tcMar>
            <w:vAlign w:val="center"/>
          </w:tcPr>
          <w:p w14:paraId="21F53561" w14:textId="77777777" w:rsidR="00C41B76" w:rsidRPr="00C41B76" w:rsidRDefault="00C41B76" w:rsidP="003E1C13">
            <w:pPr>
              <w:rPr>
                <w:rFonts w:ascii="Arial" w:hAnsi="Arial" w:cs="Arial"/>
                <w:sz w:val="16"/>
                <w:szCs w:val="16"/>
              </w:rPr>
            </w:pPr>
            <w:r w:rsidRPr="00C41B76">
              <w:rPr>
                <w:rFonts w:ascii="Arial" w:hAnsi="Arial" w:cs="Arial"/>
                <w:sz w:val="16"/>
                <w:szCs w:val="16"/>
              </w:rPr>
              <w:t>Frequency hopping</w:t>
            </w:r>
          </w:p>
        </w:tc>
        <w:tc>
          <w:tcPr>
            <w:tcW w:w="3283" w:type="pct"/>
            <w:tcMar>
              <w:top w:w="0" w:type="dxa"/>
              <w:left w:w="108" w:type="dxa"/>
              <w:bottom w:w="0" w:type="dxa"/>
              <w:right w:w="108" w:type="dxa"/>
            </w:tcMar>
            <w:vAlign w:val="center"/>
          </w:tcPr>
          <w:p w14:paraId="570D8C53" w14:textId="77777777" w:rsidR="00C41B76" w:rsidRPr="00C41B76" w:rsidRDefault="00C41B76" w:rsidP="003E1C13">
            <w:pPr>
              <w:rPr>
                <w:rFonts w:ascii="Arial" w:hAnsi="Arial" w:cs="Arial"/>
                <w:sz w:val="16"/>
                <w:szCs w:val="16"/>
              </w:rPr>
            </w:pPr>
            <w:r w:rsidRPr="00C41B76">
              <w:rPr>
                <w:rFonts w:ascii="Arial" w:hAnsi="Arial" w:cs="Arial"/>
                <w:sz w:val="16"/>
                <w:szCs w:val="16"/>
              </w:rPr>
              <w:t>w/ or w/o frequency hopping</w:t>
            </w:r>
          </w:p>
        </w:tc>
      </w:tr>
      <w:tr w:rsidR="00C41B76" w:rsidRPr="00C41B76" w14:paraId="072A5D3D" w14:textId="77777777" w:rsidTr="003E1C13">
        <w:trPr>
          <w:trHeight w:val="20"/>
          <w:jc w:val="center"/>
        </w:trPr>
        <w:tc>
          <w:tcPr>
            <w:tcW w:w="1717" w:type="pct"/>
            <w:tcMar>
              <w:top w:w="0" w:type="dxa"/>
              <w:left w:w="108" w:type="dxa"/>
              <w:bottom w:w="0" w:type="dxa"/>
              <w:right w:w="108" w:type="dxa"/>
            </w:tcMar>
            <w:vAlign w:val="center"/>
          </w:tcPr>
          <w:p w14:paraId="0368053E" w14:textId="77777777" w:rsidR="00C41B76" w:rsidRPr="00C41B76" w:rsidRDefault="00C41B76" w:rsidP="003E1C13">
            <w:pPr>
              <w:rPr>
                <w:rFonts w:ascii="Arial" w:hAnsi="Arial" w:cs="Arial"/>
                <w:sz w:val="16"/>
                <w:szCs w:val="16"/>
              </w:rPr>
            </w:pPr>
            <w:r w:rsidRPr="00C41B76">
              <w:rPr>
                <w:rFonts w:ascii="Arial" w:hAnsi="Arial" w:cs="Arial"/>
                <w:sz w:val="16"/>
                <w:szCs w:val="16"/>
              </w:rPr>
              <w:t>BLER</w:t>
            </w:r>
          </w:p>
        </w:tc>
        <w:tc>
          <w:tcPr>
            <w:tcW w:w="3283" w:type="pct"/>
            <w:tcMar>
              <w:top w:w="0" w:type="dxa"/>
              <w:left w:w="108" w:type="dxa"/>
              <w:bottom w:w="0" w:type="dxa"/>
              <w:right w:w="108" w:type="dxa"/>
            </w:tcMar>
            <w:vAlign w:val="center"/>
          </w:tcPr>
          <w:p w14:paraId="489DBFB7" w14:textId="77777777" w:rsidR="00C41B76" w:rsidRPr="00C41B76" w:rsidRDefault="00C41B76" w:rsidP="003E1C13">
            <w:pPr>
              <w:rPr>
                <w:rFonts w:ascii="Arial" w:hAnsi="Arial" w:cs="Arial"/>
                <w:sz w:val="16"/>
                <w:szCs w:val="16"/>
              </w:rPr>
            </w:pPr>
            <w:r w:rsidRPr="00C41B76">
              <w:rPr>
                <w:rFonts w:ascii="Arial" w:hAnsi="Arial" w:cs="Arial"/>
                <w:sz w:val="16"/>
                <w:szCs w:val="16"/>
              </w:rPr>
              <w:t xml:space="preserve">For eMBB, </w:t>
            </w:r>
          </w:p>
          <w:p w14:paraId="66D09F0D" w14:textId="77777777" w:rsidR="00C41B76" w:rsidRPr="00C41B76" w:rsidRDefault="00C41B76" w:rsidP="003E1C13">
            <w:pPr>
              <w:rPr>
                <w:rFonts w:ascii="Arial" w:hAnsi="Arial" w:cs="Arial"/>
                <w:sz w:val="16"/>
                <w:szCs w:val="16"/>
              </w:rPr>
            </w:pPr>
            <w:r w:rsidRPr="00C41B76">
              <w:rPr>
                <w:rFonts w:ascii="Arial" w:hAnsi="Arial" w:cs="Arial"/>
                <w:sz w:val="16"/>
                <w:szCs w:val="16"/>
              </w:rPr>
              <w:t>w/ HARQ, 10% iBLER, Optional: companies report iBLER.</w:t>
            </w:r>
          </w:p>
          <w:p w14:paraId="6C72B22D" w14:textId="77777777" w:rsidR="00C41B76" w:rsidRPr="00C41B76" w:rsidRDefault="00C41B76" w:rsidP="003E1C13">
            <w:pPr>
              <w:rPr>
                <w:rFonts w:ascii="Arial" w:hAnsi="Arial" w:cs="Arial"/>
                <w:sz w:val="16"/>
                <w:szCs w:val="16"/>
              </w:rPr>
            </w:pPr>
            <w:r w:rsidRPr="00C41B76">
              <w:rPr>
                <w:rFonts w:ascii="Arial" w:hAnsi="Arial" w:cs="Arial"/>
                <w:sz w:val="16"/>
                <w:szCs w:val="16"/>
              </w:rPr>
              <w:t>w/o HARQ, 10% iBLER.</w:t>
            </w:r>
          </w:p>
        </w:tc>
      </w:tr>
      <w:tr w:rsidR="00C41B76" w:rsidRPr="00C41B76" w14:paraId="71E31FE2" w14:textId="77777777" w:rsidTr="003E1C13">
        <w:trPr>
          <w:trHeight w:val="20"/>
          <w:jc w:val="center"/>
        </w:trPr>
        <w:tc>
          <w:tcPr>
            <w:tcW w:w="1717" w:type="pct"/>
            <w:tcMar>
              <w:top w:w="0" w:type="dxa"/>
              <w:left w:w="108" w:type="dxa"/>
              <w:bottom w:w="0" w:type="dxa"/>
              <w:right w:w="108" w:type="dxa"/>
            </w:tcMar>
            <w:vAlign w:val="center"/>
          </w:tcPr>
          <w:p w14:paraId="7F47AE6B" w14:textId="77777777" w:rsidR="00C41B76" w:rsidRPr="00C41B76" w:rsidRDefault="00C41B76" w:rsidP="003E1C13">
            <w:pPr>
              <w:rPr>
                <w:rFonts w:ascii="Arial" w:hAnsi="Arial" w:cs="Arial"/>
                <w:sz w:val="16"/>
                <w:szCs w:val="16"/>
              </w:rPr>
            </w:pPr>
            <w:r w:rsidRPr="00C41B76">
              <w:rPr>
                <w:rFonts w:ascii="Arial" w:eastAsia="Yu Mincho" w:hAnsi="Arial" w:cs="Arial"/>
                <w:sz w:val="16"/>
                <w:szCs w:val="16"/>
              </w:rPr>
              <w:t>Number of UE Tx/Rx chains</w:t>
            </w:r>
          </w:p>
        </w:tc>
        <w:tc>
          <w:tcPr>
            <w:tcW w:w="3283" w:type="pct"/>
            <w:tcMar>
              <w:top w:w="0" w:type="dxa"/>
              <w:left w:w="108" w:type="dxa"/>
              <w:bottom w:w="0" w:type="dxa"/>
              <w:right w:w="108" w:type="dxa"/>
            </w:tcMar>
            <w:vAlign w:val="center"/>
          </w:tcPr>
          <w:p w14:paraId="7BFB4716" w14:textId="77777777" w:rsidR="00C41B76" w:rsidRPr="00C41B76" w:rsidRDefault="00C41B76" w:rsidP="003E1C13">
            <w:pPr>
              <w:rPr>
                <w:rFonts w:ascii="Arial" w:hAnsi="Arial" w:cs="Arial"/>
                <w:sz w:val="16"/>
                <w:szCs w:val="16"/>
              </w:rPr>
            </w:pPr>
            <w:r w:rsidRPr="00C41B76">
              <w:rPr>
                <w:rFonts w:ascii="Arial" w:eastAsia="Yu Mincho" w:hAnsi="Arial" w:cs="Arial"/>
                <w:sz w:val="16"/>
                <w:szCs w:val="16"/>
              </w:rPr>
              <w:t>1T2R, 2T2R</w:t>
            </w:r>
          </w:p>
        </w:tc>
      </w:tr>
      <w:tr w:rsidR="00C41B76" w:rsidRPr="00C41B76" w14:paraId="5FE09F03" w14:textId="77777777" w:rsidTr="003E1C13">
        <w:trPr>
          <w:trHeight w:val="20"/>
          <w:jc w:val="center"/>
        </w:trPr>
        <w:tc>
          <w:tcPr>
            <w:tcW w:w="1717" w:type="pct"/>
            <w:tcMar>
              <w:top w:w="0" w:type="dxa"/>
              <w:left w:w="108" w:type="dxa"/>
              <w:bottom w:w="0" w:type="dxa"/>
              <w:right w:w="108" w:type="dxa"/>
            </w:tcMar>
            <w:vAlign w:val="center"/>
          </w:tcPr>
          <w:p w14:paraId="314B1BE9" w14:textId="77777777" w:rsidR="00C41B76" w:rsidRPr="00C41B76" w:rsidRDefault="00C41B76" w:rsidP="003E1C13">
            <w:pPr>
              <w:rPr>
                <w:rFonts w:ascii="Arial" w:hAnsi="Arial" w:cs="Arial"/>
                <w:sz w:val="16"/>
                <w:szCs w:val="16"/>
              </w:rPr>
            </w:pPr>
            <w:r w:rsidRPr="00C41B76">
              <w:rPr>
                <w:rFonts w:ascii="Arial" w:hAnsi="Arial" w:cs="Arial"/>
                <w:sz w:val="16"/>
                <w:szCs w:val="16"/>
              </w:rPr>
              <w:t>DMRS configuration</w:t>
            </w:r>
          </w:p>
        </w:tc>
        <w:tc>
          <w:tcPr>
            <w:tcW w:w="3283" w:type="pct"/>
            <w:tcMar>
              <w:top w:w="0" w:type="dxa"/>
              <w:left w:w="108" w:type="dxa"/>
              <w:bottom w:w="0" w:type="dxa"/>
              <w:right w:w="108" w:type="dxa"/>
            </w:tcMar>
            <w:vAlign w:val="center"/>
          </w:tcPr>
          <w:p w14:paraId="297A8865" w14:textId="77777777" w:rsidR="00C41B76" w:rsidRPr="00C41B76" w:rsidRDefault="00C41B76" w:rsidP="003E1C13">
            <w:pPr>
              <w:rPr>
                <w:rFonts w:ascii="Arial" w:hAnsi="Arial" w:cs="Arial"/>
                <w:sz w:val="16"/>
                <w:szCs w:val="16"/>
              </w:rPr>
            </w:pPr>
            <w:r w:rsidRPr="00C41B76">
              <w:rPr>
                <w:rFonts w:ascii="Arial" w:hAnsi="Arial" w:cs="Arial"/>
                <w:sz w:val="16"/>
                <w:szCs w:val="16"/>
              </w:rPr>
              <w:t>For 30km/h: Type I, 2 or 3 DMRS symbol, no multiplexing with data.</w:t>
            </w:r>
          </w:p>
          <w:p w14:paraId="5CCF60DC" w14:textId="77777777" w:rsidR="00C41B76" w:rsidRPr="00C41B76" w:rsidRDefault="00C41B76" w:rsidP="003E1C13">
            <w:pPr>
              <w:rPr>
                <w:rFonts w:ascii="Arial" w:hAnsi="Arial" w:cs="Arial"/>
                <w:sz w:val="16"/>
                <w:szCs w:val="16"/>
              </w:rPr>
            </w:pPr>
            <w:r w:rsidRPr="00C41B76">
              <w:rPr>
                <w:rFonts w:ascii="Arial" w:hAnsi="Arial" w:cs="Arial"/>
                <w:sz w:val="16"/>
                <w:szCs w:val="16"/>
              </w:rPr>
              <w:t>For frequency hopping for PUSCH: Type I, 1 or 2 DMRS symbol for each hop, no multiplexing with data.</w:t>
            </w:r>
          </w:p>
          <w:p w14:paraId="1AC3AD6B" w14:textId="77777777" w:rsidR="00C41B76" w:rsidRPr="00C41B76" w:rsidRDefault="00C41B76" w:rsidP="003E1C13">
            <w:pPr>
              <w:rPr>
                <w:rFonts w:ascii="Arial" w:hAnsi="Arial" w:cs="Arial"/>
                <w:sz w:val="16"/>
                <w:szCs w:val="16"/>
              </w:rPr>
            </w:pPr>
            <w:r w:rsidRPr="00C41B76">
              <w:rPr>
                <w:rFonts w:ascii="Arial" w:hAnsi="Arial" w:cs="Arial"/>
                <w:sz w:val="16"/>
                <w:szCs w:val="16"/>
              </w:rPr>
              <w:t>PUSCH/PDSCH mapping Type, the number of DMRS symbols and DMRS position(s) are reported by companies.</w:t>
            </w:r>
          </w:p>
        </w:tc>
      </w:tr>
      <w:tr w:rsidR="00C41B76" w:rsidRPr="00C41B76" w14:paraId="180D1880" w14:textId="77777777" w:rsidTr="003E1C13">
        <w:trPr>
          <w:trHeight w:val="20"/>
          <w:jc w:val="center"/>
        </w:trPr>
        <w:tc>
          <w:tcPr>
            <w:tcW w:w="1717" w:type="pct"/>
            <w:tcMar>
              <w:top w:w="0" w:type="dxa"/>
              <w:left w:w="108" w:type="dxa"/>
              <w:bottom w:w="0" w:type="dxa"/>
              <w:right w:w="108" w:type="dxa"/>
            </w:tcMar>
            <w:vAlign w:val="center"/>
          </w:tcPr>
          <w:p w14:paraId="47411852" w14:textId="77777777" w:rsidR="00C41B76" w:rsidRPr="00C41B76" w:rsidRDefault="00C41B76" w:rsidP="003E1C13">
            <w:pPr>
              <w:rPr>
                <w:rFonts w:ascii="Arial" w:hAnsi="Arial" w:cs="Arial"/>
                <w:sz w:val="16"/>
                <w:szCs w:val="16"/>
              </w:rPr>
            </w:pPr>
            <w:r w:rsidRPr="00C41B76">
              <w:rPr>
                <w:rFonts w:ascii="Arial" w:hAnsi="Arial" w:cs="Arial"/>
                <w:sz w:val="16"/>
                <w:szCs w:val="16"/>
              </w:rPr>
              <w:t>Waveform</w:t>
            </w:r>
          </w:p>
        </w:tc>
        <w:tc>
          <w:tcPr>
            <w:tcW w:w="3283" w:type="pct"/>
            <w:tcMar>
              <w:top w:w="0" w:type="dxa"/>
              <w:left w:w="108" w:type="dxa"/>
              <w:bottom w:w="0" w:type="dxa"/>
              <w:right w:w="108" w:type="dxa"/>
            </w:tcMar>
            <w:vAlign w:val="center"/>
          </w:tcPr>
          <w:p w14:paraId="274EE0A6" w14:textId="77777777" w:rsidR="00C41B76" w:rsidRPr="00C41B76" w:rsidRDefault="00C41B76" w:rsidP="003E1C13">
            <w:pPr>
              <w:rPr>
                <w:rFonts w:ascii="Arial" w:hAnsi="Arial" w:cs="Arial"/>
                <w:sz w:val="16"/>
                <w:szCs w:val="16"/>
              </w:rPr>
            </w:pPr>
            <w:r w:rsidRPr="00C41B76">
              <w:rPr>
                <w:rFonts w:ascii="Arial" w:hAnsi="Arial" w:cs="Arial"/>
                <w:sz w:val="16"/>
                <w:szCs w:val="16"/>
              </w:rPr>
              <w:t xml:space="preserve">DFT-s-OFDM </w:t>
            </w:r>
          </w:p>
        </w:tc>
      </w:tr>
      <w:tr w:rsidR="00C41B76" w:rsidRPr="00C41B76" w14:paraId="0ACBC1DE" w14:textId="77777777" w:rsidTr="003E1C13">
        <w:trPr>
          <w:trHeight w:val="20"/>
          <w:jc w:val="center"/>
        </w:trPr>
        <w:tc>
          <w:tcPr>
            <w:tcW w:w="1717" w:type="pct"/>
            <w:tcMar>
              <w:top w:w="0" w:type="dxa"/>
              <w:left w:w="108" w:type="dxa"/>
              <w:bottom w:w="0" w:type="dxa"/>
              <w:right w:w="108" w:type="dxa"/>
            </w:tcMar>
            <w:vAlign w:val="center"/>
          </w:tcPr>
          <w:p w14:paraId="497191F5" w14:textId="77777777" w:rsidR="00C41B76" w:rsidRPr="00C41B76" w:rsidRDefault="00C41B76" w:rsidP="003E1C13">
            <w:pPr>
              <w:rPr>
                <w:rFonts w:ascii="Arial" w:hAnsi="Arial" w:cs="Arial"/>
                <w:sz w:val="16"/>
                <w:szCs w:val="16"/>
              </w:rPr>
            </w:pPr>
            <w:r w:rsidRPr="00C41B76">
              <w:rPr>
                <w:rFonts w:ascii="Arial" w:hAnsi="Arial" w:cs="Arial"/>
                <w:bCs/>
                <w:sz w:val="16"/>
                <w:szCs w:val="16"/>
              </w:rPr>
              <w:t>SCS</w:t>
            </w:r>
          </w:p>
        </w:tc>
        <w:tc>
          <w:tcPr>
            <w:tcW w:w="3283" w:type="pct"/>
            <w:tcMar>
              <w:top w:w="0" w:type="dxa"/>
              <w:left w:w="108" w:type="dxa"/>
              <w:bottom w:w="0" w:type="dxa"/>
              <w:right w:w="108" w:type="dxa"/>
            </w:tcMar>
            <w:vAlign w:val="center"/>
          </w:tcPr>
          <w:p w14:paraId="24F94B55" w14:textId="77777777" w:rsidR="00C41B76" w:rsidRPr="00C41B76" w:rsidRDefault="00C41B76" w:rsidP="003E1C13">
            <w:pPr>
              <w:rPr>
                <w:rFonts w:ascii="Arial" w:hAnsi="Arial" w:cs="Arial"/>
                <w:sz w:val="16"/>
                <w:szCs w:val="16"/>
              </w:rPr>
            </w:pPr>
            <w:r w:rsidRPr="00C41B76">
              <w:rPr>
                <w:rFonts w:ascii="Arial" w:hAnsi="Arial" w:cs="Arial"/>
                <w:sz w:val="16"/>
                <w:szCs w:val="16"/>
              </w:rPr>
              <w:t>120kHz.</w:t>
            </w:r>
          </w:p>
        </w:tc>
      </w:tr>
      <w:tr w:rsidR="00C41B76" w:rsidRPr="00C41B76" w14:paraId="27C92276" w14:textId="77777777" w:rsidTr="003E1C13">
        <w:trPr>
          <w:trHeight w:val="20"/>
          <w:jc w:val="center"/>
        </w:trPr>
        <w:tc>
          <w:tcPr>
            <w:tcW w:w="1717" w:type="pct"/>
            <w:tcMar>
              <w:top w:w="0" w:type="dxa"/>
              <w:left w:w="108" w:type="dxa"/>
              <w:bottom w:w="0" w:type="dxa"/>
              <w:right w:w="108" w:type="dxa"/>
            </w:tcMar>
            <w:vAlign w:val="center"/>
          </w:tcPr>
          <w:p w14:paraId="45D907C9" w14:textId="77777777" w:rsidR="00C41B76" w:rsidRPr="00C41B76" w:rsidRDefault="00C41B76" w:rsidP="003E1C13">
            <w:pPr>
              <w:rPr>
                <w:rFonts w:ascii="Arial" w:hAnsi="Arial" w:cs="Arial"/>
                <w:bCs/>
                <w:sz w:val="16"/>
                <w:szCs w:val="16"/>
              </w:rPr>
            </w:pPr>
            <w:r w:rsidRPr="00C41B76">
              <w:rPr>
                <w:rFonts w:ascii="Arial" w:hAnsi="Arial" w:cs="Arial"/>
                <w:sz w:val="16"/>
                <w:szCs w:val="16"/>
              </w:rPr>
              <w:t>PUSCH duration</w:t>
            </w:r>
            <w:r w:rsidRPr="00C41B76">
              <w:rPr>
                <w:rFonts w:ascii="Arial" w:hAnsi="Arial" w:cs="Arial"/>
                <w:sz w:val="16"/>
                <w:szCs w:val="16"/>
              </w:rPr>
              <w:tab/>
            </w:r>
          </w:p>
        </w:tc>
        <w:tc>
          <w:tcPr>
            <w:tcW w:w="3283" w:type="pct"/>
            <w:tcMar>
              <w:top w:w="0" w:type="dxa"/>
              <w:left w:w="108" w:type="dxa"/>
              <w:bottom w:w="0" w:type="dxa"/>
              <w:right w:w="108" w:type="dxa"/>
            </w:tcMar>
            <w:vAlign w:val="center"/>
          </w:tcPr>
          <w:p w14:paraId="320C9551" w14:textId="77777777" w:rsidR="00C41B76" w:rsidRPr="00C41B76" w:rsidRDefault="00C41B76" w:rsidP="003E1C13">
            <w:pPr>
              <w:rPr>
                <w:rFonts w:ascii="Arial" w:hAnsi="Arial" w:cs="Arial"/>
                <w:sz w:val="16"/>
                <w:szCs w:val="16"/>
              </w:rPr>
            </w:pPr>
            <w:r w:rsidRPr="00C41B76">
              <w:rPr>
                <w:rFonts w:ascii="Arial" w:hAnsi="Arial" w:cs="Arial"/>
                <w:sz w:val="16"/>
                <w:szCs w:val="16"/>
              </w:rPr>
              <w:t>14 OS</w:t>
            </w:r>
          </w:p>
        </w:tc>
      </w:tr>
      <w:tr w:rsidR="00C41B76" w:rsidRPr="00C41B76" w14:paraId="44627CE1" w14:textId="77777777" w:rsidTr="003E1C13">
        <w:trPr>
          <w:trHeight w:val="20"/>
          <w:jc w:val="center"/>
        </w:trPr>
        <w:tc>
          <w:tcPr>
            <w:tcW w:w="1717" w:type="pct"/>
            <w:tcMar>
              <w:top w:w="0" w:type="dxa"/>
              <w:left w:w="108" w:type="dxa"/>
              <w:bottom w:w="0" w:type="dxa"/>
              <w:right w:w="108" w:type="dxa"/>
            </w:tcMar>
            <w:vAlign w:val="center"/>
          </w:tcPr>
          <w:p w14:paraId="6A3BE121" w14:textId="77777777" w:rsidR="00C41B76" w:rsidRPr="00C41B76" w:rsidRDefault="00C41B76" w:rsidP="003E1C13">
            <w:pPr>
              <w:rPr>
                <w:rFonts w:ascii="Arial" w:hAnsi="Arial" w:cs="Arial"/>
                <w:sz w:val="16"/>
                <w:szCs w:val="16"/>
              </w:rPr>
            </w:pPr>
            <w:r w:rsidRPr="00C41B76">
              <w:rPr>
                <w:rFonts w:ascii="Arial" w:hAnsi="Arial" w:cs="Arial"/>
                <w:sz w:val="16"/>
                <w:szCs w:val="16"/>
              </w:rPr>
              <w:t>HARQ configuration</w:t>
            </w:r>
          </w:p>
        </w:tc>
        <w:tc>
          <w:tcPr>
            <w:tcW w:w="3283" w:type="pct"/>
            <w:tcMar>
              <w:top w:w="0" w:type="dxa"/>
              <w:left w:w="108" w:type="dxa"/>
              <w:bottom w:w="0" w:type="dxa"/>
              <w:right w:w="108" w:type="dxa"/>
            </w:tcMar>
            <w:vAlign w:val="center"/>
          </w:tcPr>
          <w:p w14:paraId="1638AE25" w14:textId="77777777" w:rsidR="00C41B76" w:rsidRPr="00C41B76" w:rsidRDefault="00C41B76" w:rsidP="003E1C13">
            <w:pPr>
              <w:rPr>
                <w:rFonts w:ascii="Arial" w:hAnsi="Arial" w:cs="Arial"/>
                <w:sz w:val="16"/>
                <w:szCs w:val="16"/>
              </w:rPr>
            </w:pPr>
            <w:r w:rsidRPr="00C41B76">
              <w:rPr>
                <w:rFonts w:ascii="Arial" w:hAnsi="Arial" w:cs="Arial"/>
                <w:sz w:val="16"/>
                <w:szCs w:val="16"/>
              </w:rPr>
              <w:t xml:space="preserve">For eMBB, whether HARQ is adopted is reported by companies. </w:t>
            </w:r>
          </w:p>
          <w:p w14:paraId="177D7E49" w14:textId="77777777" w:rsidR="00C41B76" w:rsidRPr="00C41B76" w:rsidRDefault="00C41B76" w:rsidP="003E1C13">
            <w:pPr>
              <w:rPr>
                <w:rFonts w:ascii="Arial" w:hAnsi="Arial" w:cs="Arial"/>
                <w:sz w:val="16"/>
                <w:szCs w:val="16"/>
              </w:rPr>
            </w:pPr>
            <w:r w:rsidRPr="00C41B76">
              <w:rPr>
                <w:rFonts w:ascii="Arial" w:hAnsi="Arial" w:cs="Arial"/>
                <w:sz w:val="16"/>
                <w:szCs w:val="16"/>
              </w:rPr>
              <w:t>The maximum number of HARQ transmission (limited by frame structure and latency requirements) can be reported by companies.</w:t>
            </w:r>
          </w:p>
        </w:tc>
      </w:tr>
      <w:tr w:rsidR="00C41B76" w:rsidRPr="00C41B76" w14:paraId="3B0671DE" w14:textId="77777777" w:rsidTr="003E1C13">
        <w:trPr>
          <w:trHeight w:val="20"/>
          <w:jc w:val="center"/>
        </w:trPr>
        <w:tc>
          <w:tcPr>
            <w:tcW w:w="1717" w:type="pct"/>
            <w:tcMar>
              <w:top w:w="0" w:type="dxa"/>
              <w:left w:w="108" w:type="dxa"/>
              <w:bottom w:w="0" w:type="dxa"/>
              <w:right w:w="108" w:type="dxa"/>
            </w:tcMar>
            <w:vAlign w:val="center"/>
          </w:tcPr>
          <w:p w14:paraId="115D8CB9" w14:textId="77777777" w:rsidR="00C41B76" w:rsidRPr="00C41B76" w:rsidRDefault="00C41B76" w:rsidP="003E1C13">
            <w:pPr>
              <w:rPr>
                <w:rFonts w:ascii="Arial" w:hAnsi="Arial" w:cs="Arial"/>
                <w:sz w:val="16"/>
                <w:szCs w:val="16"/>
              </w:rPr>
            </w:pPr>
            <w:r w:rsidRPr="00C41B76">
              <w:rPr>
                <w:rFonts w:ascii="Arial" w:hAnsi="Arial" w:cs="Arial"/>
                <w:sz w:val="16"/>
                <w:szCs w:val="16"/>
              </w:rPr>
              <w:t>PRBs/TBS/MCS for eMBB</w:t>
            </w:r>
          </w:p>
        </w:tc>
        <w:tc>
          <w:tcPr>
            <w:tcW w:w="3283" w:type="pct"/>
            <w:tcMar>
              <w:top w:w="0" w:type="dxa"/>
              <w:left w:w="108" w:type="dxa"/>
              <w:bottom w:w="0" w:type="dxa"/>
              <w:right w:w="108" w:type="dxa"/>
            </w:tcMar>
            <w:vAlign w:val="center"/>
          </w:tcPr>
          <w:p w14:paraId="4CEC4589" w14:textId="77777777" w:rsidR="00C41B76" w:rsidRPr="00C41B76" w:rsidRDefault="00C41B76" w:rsidP="003E1C13">
            <w:pPr>
              <w:rPr>
                <w:rFonts w:ascii="Arial" w:hAnsi="Arial" w:cs="Arial"/>
                <w:sz w:val="16"/>
                <w:szCs w:val="16"/>
              </w:rPr>
            </w:pPr>
            <w:r w:rsidRPr="00C41B76">
              <w:rPr>
                <w:rFonts w:ascii="Arial" w:hAnsi="Arial" w:cs="Arial"/>
                <w:sz w:val="16"/>
                <w:szCs w:val="16"/>
              </w:rPr>
              <w:t xml:space="preserve">Any value of PRBs, and corresponding MCS index, reported by companies will be considered in the discussion. Companies are encouraged to use </w:t>
            </w:r>
            <w:r w:rsidRPr="00C41B76">
              <w:rPr>
                <w:rFonts w:ascii="Arial" w:hAnsi="Arial" w:cs="Arial"/>
                <w:strike/>
                <w:color w:val="FF0000"/>
                <w:sz w:val="16"/>
                <w:szCs w:val="16"/>
              </w:rPr>
              <w:t>30</w:t>
            </w:r>
            <w:r w:rsidRPr="00C41B76">
              <w:rPr>
                <w:rFonts w:ascii="Arial" w:hAnsi="Arial" w:cs="Arial"/>
                <w:color w:val="FF0000"/>
                <w:sz w:val="16"/>
                <w:szCs w:val="16"/>
              </w:rPr>
              <w:t xml:space="preserve"> 26</w:t>
            </w:r>
            <w:r w:rsidRPr="00C41B76">
              <w:rPr>
                <w:rFonts w:ascii="Arial" w:hAnsi="Arial" w:cs="Arial"/>
                <w:sz w:val="16"/>
                <w:szCs w:val="16"/>
              </w:rPr>
              <w:t xml:space="preserve"> PRBs for 5Mbps for PUSCH as a </w:t>
            </w:r>
            <w:r w:rsidRPr="00C41B76">
              <w:rPr>
                <w:rFonts w:ascii="Arial" w:hAnsi="Arial" w:cs="Arial"/>
                <w:sz w:val="16"/>
                <w:szCs w:val="16"/>
              </w:rPr>
              <w:lastRenderedPageBreak/>
              <w:t>starting point.</w:t>
            </w:r>
          </w:p>
          <w:p w14:paraId="1F3478AE" w14:textId="77777777" w:rsidR="00C41B76" w:rsidRPr="00C41B76" w:rsidRDefault="00C41B76" w:rsidP="003E1C13">
            <w:pPr>
              <w:rPr>
                <w:rFonts w:ascii="Arial" w:hAnsi="Arial" w:cs="Arial"/>
                <w:sz w:val="16"/>
                <w:szCs w:val="16"/>
              </w:rPr>
            </w:pPr>
            <w:r w:rsidRPr="00C41B76">
              <w:rPr>
                <w:rFonts w:ascii="Arial" w:hAnsi="Arial" w:cs="Arial"/>
                <w:sz w:val="16"/>
                <w:szCs w:val="16"/>
              </w:rPr>
              <w:t>TBS can be calculated based on e.g. the number of PRBs, target data rate, frame structure and overhead.</w:t>
            </w:r>
          </w:p>
        </w:tc>
      </w:tr>
    </w:tbl>
    <w:p w14:paraId="014B3682" w14:textId="77777777" w:rsidR="00C41B76" w:rsidRPr="00C41B76" w:rsidRDefault="00C41B76" w:rsidP="00BC0CBC"/>
    <w:p w14:paraId="3D76B912" w14:textId="77777777" w:rsidR="00C41B76" w:rsidRPr="00C41B76" w:rsidRDefault="00C41B76" w:rsidP="00BC0CBC">
      <w:pPr>
        <w:rPr>
          <w:highlight w:val="green"/>
          <w:lang w:eastAsia="ko-KR"/>
        </w:rPr>
      </w:pPr>
      <w:r w:rsidRPr="00C41B76">
        <w:rPr>
          <w:highlight w:val="green"/>
          <w:lang w:eastAsia="ko-KR"/>
        </w:rPr>
        <w:t>Agreement</w:t>
      </w:r>
    </w:p>
    <w:p w14:paraId="0EA6C8F3" w14:textId="77777777" w:rsidR="00C41B76" w:rsidRPr="00C41B76" w:rsidRDefault="00C41B76" w:rsidP="00BC0CBC">
      <w:pPr>
        <w:rPr>
          <w:rFonts w:cs="Calibri"/>
          <w:bCs/>
          <w:iCs/>
        </w:rPr>
      </w:pPr>
      <w:r w:rsidRPr="00C41B76">
        <w:t>For coverage performance evaluation for SBFD, the link budget template in Table A.3 in TR 38.830 is reused</w:t>
      </w:r>
      <w:r w:rsidRPr="00C41B76">
        <w:rPr>
          <w:rFonts w:cs="Calibri"/>
          <w:bCs/>
          <w:iCs/>
        </w:rPr>
        <w:t xml:space="preserve"> with the following modifications.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69"/>
        <w:gridCol w:w="7014"/>
      </w:tblGrid>
      <w:tr w:rsidR="00C41B76" w:rsidRPr="00C41B76" w14:paraId="4C725E78" w14:textId="77777777" w:rsidTr="00BC0CBC">
        <w:trPr>
          <w:trHeight w:val="20"/>
          <w:jc w:val="center"/>
        </w:trPr>
        <w:tc>
          <w:tcPr>
            <w:tcW w:w="1717" w:type="pct"/>
            <w:tcMar>
              <w:top w:w="0" w:type="dxa"/>
              <w:left w:w="108" w:type="dxa"/>
              <w:bottom w:w="0" w:type="dxa"/>
              <w:right w:w="108" w:type="dxa"/>
            </w:tcMar>
            <w:vAlign w:val="center"/>
          </w:tcPr>
          <w:p w14:paraId="2F77D650" w14:textId="77777777" w:rsidR="00C41B76" w:rsidRPr="00C41B76" w:rsidRDefault="00C41B76" w:rsidP="00BC0CBC">
            <w:pPr>
              <w:rPr>
                <w:rFonts w:ascii="Arial" w:hAnsi="Arial" w:cs="Arial"/>
                <w:sz w:val="16"/>
                <w:szCs w:val="16"/>
              </w:rPr>
            </w:pPr>
            <w:r w:rsidRPr="00C41B76">
              <w:rPr>
                <w:rFonts w:ascii="Arial" w:hAnsi="Arial" w:cs="Arial"/>
                <w:sz w:val="16"/>
                <w:szCs w:val="16"/>
              </w:rPr>
              <w:t>(10) Number of receive antenna elements</w:t>
            </w:r>
          </w:p>
        </w:tc>
        <w:tc>
          <w:tcPr>
            <w:tcW w:w="3283" w:type="pct"/>
            <w:tcMar>
              <w:top w:w="0" w:type="dxa"/>
              <w:left w:w="108" w:type="dxa"/>
              <w:bottom w:w="0" w:type="dxa"/>
              <w:right w:w="108" w:type="dxa"/>
            </w:tcMar>
            <w:vAlign w:val="center"/>
          </w:tcPr>
          <w:p w14:paraId="23659235" w14:textId="77777777" w:rsidR="00C41B76" w:rsidRPr="00C41B76" w:rsidRDefault="00C41B76" w:rsidP="00BC0CBC">
            <w:pPr>
              <w:rPr>
                <w:rFonts w:ascii="Arial" w:eastAsia="MS Mincho" w:hAnsi="Arial" w:cs="Arial"/>
                <w:sz w:val="16"/>
                <w:szCs w:val="16"/>
                <w:u w:val="single"/>
              </w:rPr>
            </w:pPr>
            <w:r w:rsidRPr="00C41B76">
              <w:rPr>
                <w:rFonts w:ascii="Arial" w:eastAsia="MS Mincho" w:hAnsi="Arial" w:cs="Arial"/>
                <w:sz w:val="16"/>
                <w:szCs w:val="16"/>
                <w:u w:val="single"/>
              </w:rPr>
              <w:t>SBFD antenna configuration option-2,</w:t>
            </w:r>
          </w:p>
          <w:p w14:paraId="0AA6B840" w14:textId="77777777" w:rsidR="00C41B76" w:rsidRPr="00C41B76" w:rsidRDefault="00C41B76" w:rsidP="00BC0CBC">
            <w:pPr>
              <w:rPr>
                <w:rFonts w:ascii="Arial" w:eastAsia="MS Mincho" w:hAnsi="Arial" w:cs="Arial"/>
                <w:sz w:val="16"/>
                <w:szCs w:val="16"/>
              </w:rPr>
            </w:pPr>
            <w:r w:rsidRPr="00C41B76">
              <w:rPr>
                <w:rFonts w:ascii="Arial" w:eastAsia="MS Mincho" w:hAnsi="Arial" w:cs="Arial"/>
                <w:sz w:val="16"/>
                <w:szCs w:val="16"/>
              </w:rPr>
              <w:t>FR1:</w:t>
            </w:r>
          </w:p>
          <w:p w14:paraId="38F71D2F" w14:textId="77777777" w:rsidR="00C41B76" w:rsidRPr="00C41B76" w:rsidRDefault="00C41B76" w:rsidP="00BC0CBC">
            <w:pPr>
              <w:rPr>
                <w:rFonts w:ascii="Arial" w:eastAsia="MS Mincho" w:hAnsi="Arial" w:cs="Arial"/>
                <w:sz w:val="16"/>
                <w:szCs w:val="16"/>
              </w:rPr>
            </w:pPr>
            <w:r w:rsidRPr="00C41B76">
              <w:rPr>
                <w:rFonts w:ascii="Arial" w:eastAsia="MS Mincho" w:hAnsi="Arial" w:cs="Arial"/>
                <w:sz w:val="16"/>
                <w:szCs w:val="16"/>
              </w:rPr>
              <w:t>-</w:t>
            </w:r>
            <w:r w:rsidRPr="00C41B76">
              <w:rPr>
                <w:rFonts w:ascii="Arial" w:eastAsia="MS Mincho" w:hAnsi="Arial" w:cs="Arial"/>
                <w:sz w:val="16"/>
                <w:szCs w:val="16"/>
              </w:rPr>
              <w:tab/>
              <w:t xml:space="preserve">192 antenna elements </w:t>
            </w:r>
          </w:p>
          <w:p w14:paraId="7B2754CF" w14:textId="77777777" w:rsidR="00C41B76" w:rsidRPr="00C41B76" w:rsidRDefault="00C41B76" w:rsidP="00442F6B">
            <w:pPr>
              <w:rPr>
                <w:rFonts w:ascii="Arial" w:eastAsia="MS Mincho" w:hAnsi="Arial" w:cs="Arial"/>
                <w:sz w:val="16"/>
                <w:szCs w:val="16"/>
              </w:rPr>
            </w:pPr>
            <w:r w:rsidRPr="00C41B76">
              <w:rPr>
                <w:rFonts w:ascii="Arial" w:eastAsia="MS Mincho" w:hAnsi="Arial" w:cs="Arial"/>
                <w:sz w:val="16"/>
                <w:szCs w:val="16"/>
              </w:rPr>
              <w:t>-</w:t>
            </w:r>
            <w:r w:rsidRPr="00C41B76">
              <w:rPr>
                <w:rFonts w:ascii="Arial" w:eastAsia="MS Mincho" w:hAnsi="Arial" w:cs="Arial"/>
                <w:sz w:val="16"/>
                <w:szCs w:val="16"/>
              </w:rPr>
              <w:tab/>
              <w:t xml:space="preserve"> (M,N,P,Mg,Ng) = (12,8,2,1,1)</w:t>
            </w:r>
          </w:p>
          <w:p w14:paraId="2EED8701" w14:textId="77777777" w:rsidR="00C41B76" w:rsidRPr="00C41B76" w:rsidRDefault="00C41B76" w:rsidP="00442F6B">
            <w:pPr>
              <w:rPr>
                <w:rFonts w:ascii="Arial" w:eastAsia="MS Mincho" w:hAnsi="Arial" w:cs="Arial"/>
                <w:sz w:val="16"/>
                <w:szCs w:val="16"/>
              </w:rPr>
            </w:pPr>
            <w:r w:rsidRPr="00C41B76">
              <w:rPr>
                <w:rFonts w:ascii="Arial" w:eastAsia="MS Mincho" w:hAnsi="Arial" w:cs="Arial"/>
                <w:sz w:val="16"/>
                <w:szCs w:val="16"/>
              </w:rPr>
              <w:t>-</w:t>
            </w:r>
            <w:r w:rsidRPr="00C41B76">
              <w:rPr>
                <w:rFonts w:ascii="Arial" w:eastAsia="MS Mincho" w:hAnsi="Arial" w:cs="Arial"/>
                <w:sz w:val="16"/>
                <w:szCs w:val="16"/>
              </w:rPr>
              <w:tab/>
              <w:t xml:space="preserve"> (optional) 128 antenna elements </w:t>
            </w:r>
          </w:p>
          <w:p w14:paraId="69610A4D" w14:textId="77777777" w:rsidR="00C41B76" w:rsidRPr="00C41B76" w:rsidRDefault="00C41B76" w:rsidP="00442F6B">
            <w:pPr>
              <w:rPr>
                <w:rFonts w:ascii="Arial" w:eastAsia="MS Mincho" w:hAnsi="Arial" w:cs="Arial"/>
                <w:sz w:val="16"/>
                <w:szCs w:val="16"/>
              </w:rPr>
            </w:pPr>
            <w:r w:rsidRPr="00C41B76">
              <w:rPr>
                <w:rFonts w:ascii="Arial" w:eastAsia="MS Mincho" w:hAnsi="Arial" w:cs="Arial"/>
                <w:sz w:val="16"/>
                <w:szCs w:val="16"/>
              </w:rPr>
              <w:t>-</w:t>
            </w:r>
            <w:r w:rsidRPr="00C41B76">
              <w:rPr>
                <w:rFonts w:ascii="Arial" w:eastAsia="MS Mincho" w:hAnsi="Arial" w:cs="Arial"/>
                <w:sz w:val="16"/>
                <w:szCs w:val="16"/>
              </w:rPr>
              <w:tab/>
              <w:t xml:space="preserve"> (M,N,P,Mg,Ng) = (8,8,2,1,1)</w:t>
            </w:r>
          </w:p>
          <w:p w14:paraId="4AD51D1D" w14:textId="77777777" w:rsidR="00C41B76" w:rsidRPr="00C41B76" w:rsidRDefault="00C41B76" w:rsidP="00BC0CBC">
            <w:pPr>
              <w:rPr>
                <w:rFonts w:ascii="Arial" w:eastAsia="MS Mincho" w:hAnsi="Arial" w:cs="Arial"/>
                <w:sz w:val="16"/>
                <w:szCs w:val="16"/>
              </w:rPr>
            </w:pPr>
            <w:r w:rsidRPr="00C41B76">
              <w:rPr>
                <w:rFonts w:ascii="Arial" w:eastAsia="MS Mincho" w:hAnsi="Arial" w:cs="Arial"/>
                <w:sz w:val="16"/>
                <w:szCs w:val="16"/>
              </w:rPr>
              <w:t>FR2:</w:t>
            </w:r>
          </w:p>
          <w:p w14:paraId="6CCAC603" w14:textId="77777777" w:rsidR="00C41B76" w:rsidRPr="00C41B76" w:rsidRDefault="00C41B76" w:rsidP="00BC0CBC">
            <w:pPr>
              <w:rPr>
                <w:rFonts w:ascii="Arial" w:eastAsia="MS Mincho" w:hAnsi="Arial" w:cs="Arial"/>
                <w:sz w:val="16"/>
                <w:szCs w:val="16"/>
              </w:rPr>
            </w:pPr>
            <w:r w:rsidRPr="00C41B76">
              <w:rPr>
                <w:rFonts w:ascii="Arial" w:eastAsia="MS Mincho" w:hAnsi="Arial" w:cs="Arial"/>
                <w:sz w:val="16"/>
                <w:szCs w:val="16"/>
              </w:rPr>
              <w:t>-</w:t>
            </w:r>
            <w:r w:rsidRPr="00C41B76">
              <w:rPr>
                <w:rFonts w:ascii="Arial" w:eastAsia="MS Mincho" w:hAnsi="Arial" w:cs="Arial"/>
                <w:sz w:val="16"/>
                <w:szCs w:val="16"/>
              </w:rPr>
              <w:tab/>
              <w:t xml:space="preserve">256 antenna elements </w:t>
            </w:r>
          </w:p>
          <w:p w14:paraId="3A1B512F" w14:textId="77777777" w:rsidR="00C41B76" w:rsidRPr="00C41B76" w:rsidRDefault="00C41B76" w:rsidP="00BC0CBC">
            <w:pPr>
              <w:rPr>
                <w:rFonts w:ascii="Arial" w:eastAsia="MS Mincho" w:hAnsi="Arial" w:cs="Arial"/>
                <w:sz w:val="16"/>
                <w:szCs w:val="16"/>
              </w:rPr>
            </w:pPr>
            <w:r w:rsidRPr="00C41B76">
              <w:rPr>
                <w:rFonts w:ascii="Arial" w:eastAsia="MS Mincho" w:hAnsi="Arial" w:cs="Arial"/>
                <w:sz w:val="16"/>
                <w:szCs w:val="16"/>
              </w:rPr>
              <w:t>-</w:t>
            </w:r>
            <w:r w:rsidRPr="00C41B76">
              <w:rPr>
                <w:rFonts w:ascii="Arial" w:eastAsia="MS Mincho" w:hAnsi="Arial" w:cs="Arial"/>
                <w:sz w:val="16"/>
                <w:szCs w:val="16"/>
              </w:rPr>
              <w:tab/>
              <w:t xml:space="preserve"> (M,N,P,Mg,Ng) = (16,8,2,1,1)</w:t>
            </w:r>
          </w:p>
          <w:p w14:paraId="450647B9" w14:textId="77777777" w:rsidR="00C41B76" w:rsidRPr="00C41B76" w:rsidRDefault="00C41B76" w:rsidP="00442F6B">
            <w:pPr>
              <w:rPr>
                <w:rFonts w:ascii="Arial" w:eastAsia="MS Mincho" w:hAnsi="Arial" w:cs="Arial"/>
                <w:sz w:val="16"/>
                <w:szCs w:val="16"/>
              </w:rPr>
            </w:pPr>
          </w:p>
          <w:p w14:paraId="1CFA6145" w14:textId="77777777" w:rsidR="00C41B76" w:rsidRPr="00C41B76" w:rsidRDefault="00C41B76" w:rsidP="00442F6B">
            <w:pPr>
              <w:rPr>
                <w:rFonts w:ascii="Arial" w:eastAsia="MS Mincho" w:hAnsi="Arial" w:cs="Arial"/>
                <w:sz w:val="16"/>
                <w:szCs w:val="16"/>
              </w:rPr>
            </w:pPr>
            <w:r w:rsidRPr="00C41B76">
              <w:rPr>
                <w:rFonts w:ascii="Arial" w:eastAsia="MS Mincho" w:hAnsi="Arial" w:cs="Arial"/>
                <w:sz w:val="16"/>
                <w:szCs w:val="16"/>
              </w:rPr>
              <w:t>Note: Companies to report the details if other antenna configurations are used.</w:t>
            </w:r>
          </w:p>
        </w:tc>
      </w:tr>
      <w:tr w:rsidR="00C41B76" w:rsidRPr="00C41B76" w14:paraId="41A4B8FA" w14:textId="77777777" w:rsidTr="00BC0CBC">
        <w:trPr>
          <w:trHeight w:val="20"/>
          <w:jc w:val="center"/>
        </w:trPr>
        <w:tc>
          <w:tcPr>
            <w:tcW w:w="1717" w:type="pct"/>
            <w:tcMar>
              <w:top w:w="0" w:type="dxa"/>
              <w:left w:w="108" w:type="dxa"/>
              <w:bottom w:w="0" w:type="dxa"/>
              <w:right w:w="108" w:type="dxa"/>
            </w:tcMar>
            <w:vAlign w:val="center"/>
          </w:tcPr>
          <w:p w14:paraId="5A9F0998" w14:textId="77777777" w:rsidR="00C41B76" w:rsidRPr="00C41B76" w:rsidRDefault="00C41B76" w:rsidP="00BC0CBC">
            <w:pPr>
              <w:rPr>
                <w:rFonts w:ascii="Arial" w:hAnsi="Arial" w:cs="Arial"/>
                <w:sz w:val="16"/>
                <w:szCs w:val="16"/>
              </w:rPr>
            </w:pPr>
            <w:r w:rsidRPr="00C41B76">
              <w:rPr>
                <w:rFonts w:ascii="Arial" w:hAnsi="Arial" w:cs="Arial"/>
                <w:sz w:val="16"/>
                <w:szCs w:val="16"/>
              </w:rPr>
              <w:t xml:space="preserve">(10a) Number of </w:t>
            </w:r>
            <w:r w:rsidRPr="00C41B76">
              <w:rPr>
                <w:rFonts w:ascii="Arial" w:hAnsi="Arial" w:cs="Arial"/>
                <w:color w:val="000000"/>
                <w:sz w:val="16"/>
                <w:szCs w:val="16"/>
              </w:rPr>
              <w:t>receive TxRUs</w:t>
            </w:r>
          </w:p>
        </w:tc>
        <w:tc>
          <w:tcPr>
            <w:tcW w:w="3283" w:type="pct"/>
            <w:tcMar>
              <w:top w:w="0" w:type="dxa"/>
              <w:left w:w="108" w:type="dxa"/>
              <w:bottom w:w="0" w:type="dxa"/>
              <w:right w:w="108" w:type="dxa"/>
            </w:tcMar>
            <w:vAlign w:val="center"/>
          </w:tcPr>
          <w:p w14:paraId="223FEA8E" w14:textId="77777777" w:rsidR="00C41B76" w:rsidRPr="00C41B76" w:rsidRDefault="00C41B76" w:rsidP="00BC0CBC">
            <w:pPr>
              <w:rPr>
                <w:rFonts w:ascii="Arial" w:eastAsia="MS Mincho" w:hAnsi="Arial" w:cs="Arial"/>
                <w:sz w:val="16"/>
                <w:szCs w:val="16"/>
                <w:u w:val="single"/>
              </w:rPr>
            </w:pPr>
            <w:r w:rsidRPr="00C41B76">
              <w:rPr>
                <w:rFonts w:ascii="Arial" w:eastAsia="MS Mincho" w:hAnsi="Arial" w:cs="Arial"/>
                <w:sz w:val="16"/>
                <w:szCs w:val="16"/>
                <w:u w:val="single"/>
              </w:rPr>
              <w:t>SBFD antenna configuration option-2,</w:t>
            </w:r>
          </w:p>
          <w:p w14:paraId="0916175D" w14:textId="77777777" w:rsidR="00C41B76" w:rsidRPr="00C41B76" w:rsidRDefault="00C41B76" w:rsidP="00BC0CBC">
            <w:pPr>
              <w:rPr>
                <w:rFonts w:ascii="Arial" w:eastAsia="MS Mincho" w:hAnsi="Arial" w:cs="Arial"/>
                <w:sz w:val="16"/>
                <w:szCs w:val="16"/>
              </w:rPr>
            </w:pPr>
            <w:r w:rsidRPr="00C41B76">
              <w:rPr>
                <w:rFonts w:ascii="Arial" w:eastAsia="MS Mincho" w:hAnsi="Arial" w:cs="Arial"/>
                <w:sz w:val="16"/>
                <w:szCs w:val="16"/>
              </w:rPr>
              <w:t>FR1:</w:t>
            </w:r>
          </w:p>
          <w:p w14:paraId="2F8B1318" w14:textId="77777777" w:rsidR="00C41B76" w:rsidRPr="00C41B76" w:rsidRDefault="00C41B76" w:rsidP="00442F6B">
            <w:pPr>
              <w:overflowPunct w:val="0"/>
              <w:textAlignment w:val="baseline"/>
              <w:rPr>
                <w:rFonts w:ascii="Arial" w:eastAsia="Malgun Gothic" w:hAnsi="Arial" w:cs="Arial"/>
                <w:sz w:val="16"/>
                <w:szCs w:val="16"/>
              </w:rPr>
            </w:pPr>
            <w:r w:rsidRPr="00C41B76">
              <w:rPr>
                <w:rFonts w:ascii="Arial" w:eastAsia="MS Mincho" w:hAnsi="Arial" w:cs="Arial"/>
                <w:sz w:val="16"/>
                <w:szCs w:val="16"/>
              </w:rPr>
              <w:t>-</w:t>
            </w:r>
            <w:r w:rsidRPr="00C41B76">
              <w:rPr>
                <w:rFonts w:ascii="Arial" w:eastAsia="MS Mincho" w:hAnsi="Arial" w:cs="Arial"/>
                <w:sz w:val="16"/>
                <w:szCs w:val="16"/>
              </w:rPr>
              <w:tab/>
              <w:t>64 TxRUs</w:t>
            </w:r>
          </w:p>
          <w:p w14:paraId="05683E10" w14:textId="77777777" w:rsidR="00C41B76" w:rsidRPr="00C41B76" w:rsidRDefault="00C41B76" w:rsidP="00BC0CBC">
            <w:pPr>
              <w:rPr>
                <w:rFonts w:ascii="Arial" w:eastAsia="MS Mincho" w:hAnsi="Arial" w:cs="Arial"/>
                <w:sz w:val="16"/>
                <w:szCs w:val="16"/>
              </w:rPr>
            </w:pPr>
            <w:r w:rsidRPr="00C41B76">
              <w:rPr>
                <w:rFonts w:ascii="Arial" w:eastAsia="MS Mincho" w:hAnsi="Arial" w:cs="Arial"/>
                <w:sz w:val="16"/>
                <w:szCs w:val="16"/>
              </w:rPr>
              <w:t>FR2:</w:t>
            </w:r>
          </w:p>
          <w:p w14:paraId="0B21A416" w14:textId="77777777" w:rsidR="00C41B76" w:rsidRPr="00C41B76" w:rsidRDefault="00C41B76" w:rsidP="00442F6B">
            <w:pPr>
              <w:rPr>
                <w:rFonts w:ascii="Arial" w:eastAsia="MS Mincho" w:hAnsi="Arial" w:cs="Arial"/>
                <w:sz w:val="16"/>
                <w:szCs w:val="16"/>
              </w:rPr>
            </w:pPr>
            <w:r w:rsidRPr="00C41B76">
              <w:rPr>
                <w:rFonts w:ascii="Arial" w:eastAsia="MS Mincho" w:hAnsi="Arial" w:cs="Arial"/>
                <w:sz w:val="16"/>
                <w:szCs w:val="16"/>
              </w:rPr>
              <w:t>-</w:t>
            </w:r>
            <w:r w:rsidRPr="00C41B76">
              <w:rPr>
                <w:rFonts w:ascii="Arial" w:eastAsia="MS Mincho" w:hAnsi="Arial" w:cs="Arial"/>
                <w:sz w:val="16"/>
                <w:szCs w:val="16"/>
              </w:rPr>
              <w:tab/>
              <w:t xml:space="preserve">2 </w:t>
            </w:r>
            <w:r w:rsidRPr="00C41B76">
              <w:rPr>
                <w:rFonts w:ascii="Arial" w:eastAsia="MS Mincho" w:hAnsi="Arial" w:cs="Arial"/>
                <w:color w:val="FF0000"/>
                <w:sz w:val="16"/>
                <w:szCs w:val="16"/>
              </w:rPr>
              <w:t>TxRUs</w:t>
            </w:r>
          </w:p>
          <w:p w14:paraId="24A0A348" w14:textId="77777777" w:rsidR="00C41B76" w:rsidRPr="00C41B76" w:rsidRDefault="00C41B76" w:rsidP="00442F6B">
            <w:pPr>
              <w:rPr>
                <w:rFonts w:ascii="Arial" w:eastAsia="MS Mincho" w:hAnsi="Arial" w:cs="Arial"/>
                <w:sz w:val="16"/>
                <w:szCs w:val="16"/>
              </w:rPr>
            </w:pPr>
            <w:r w:rsidRPr="00C41B76">
              <w:rPr>
                <w:rFonts w:ascii="Arial" w:eastAsia="MS Mincho" w:hAnsi="Arial" w:cs="Arial"/>
                <w:sz w:val="16"/>
                <w:szCs w:val="16"/>
              </w:rPr>
              <w:t>Note: Companies to report the details if other antenna configurations are used.</w:t>
            </w:r>
          </w:p>
        </w:tc>
      </w:tr>
    </w:tbl>
    <w:p w14:paraId="6453F7BA" w14:textId="77777777" w:rsidR="00C41B76" w:rsidRPr="00442F6B" w:rsidRDefault="00C41B76" w:rsidP="00442F6B"/>
    <w:p w14:paraId="04537E87" w14:textId="77777777" w:rsidR="00C41B76" w:rsidRPr="00442F6B" w:rsidRDefault="00C41B76" w:rsidP="00442F6B">
      <w:pPr>
        <w:rPr>
          <w:highlight w:val="green"/>
        </w:rPr>
      </w:pPr>
      <w:r w:rsidRPr="00442F6B">
        <w:rPr>
          <w:highlight w:val="green"/>
        </w:rPr>
        <w:t>Agreement</w:t>
      </w:r>
    </w:p>
    <w:p w14:paraId="1229C05C" w14:textId="77777777" w:rsidR="00C41B76" w:rsidRPr="00442F6B" w:rsidRDefault="00C41B76" w:rsidP="00442F6B">
      <w:r w:rsidRPr="00442F6B">
        <w:rPr>
          <w:rFonts w:hint="eastAsia"/>
        </w:rPr>
        <w:t>T</w:t>
      </w:r>
      <w:r w:rsidRPr="00442F6B">
        <w:t>he following table is used to collect companies’ link level evaluation results for coverage performance.</w:t>
      </w:r>
    </w:p>
    <w:p w14:paraId="66C54F8D" w14:textId="77777777" w:rsidR="00C41B76" w:rsidRPr="00442F6B" w:rsidRDefault="00C41B76">
      <w:pPr>
        <w:pStyle w:val="ListParagraph"/>
        <w:numPr>
          <w:ilvl w:val="0"/>
          <w:numId w:val="240"/>
        </w:numPr>
        <w:rPr>
          <w:lang w:eastAsia="x-none"/>
        </w:rPr>
      </w:pPr>
      <w:r w:rsidRPr="00442F6B">
        <w:rPr>
          <w:lang w:eastAsia="x-none"/>
        </w:rPr>
        <w:t>Each company can input multiple groups of evaluation results, and each group corresponds to one kind of key assumptions, e.g., coverage enhancement schemes for SBFD, traffic load, etc.</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214"/>
        <w:gridCol w:w="1216"/>
        <w:gridCol w:w="1066"/>
        <w:gridCol w:w="1064"/>
        <w:gridCol w:w="1066"/>
        <w:gridCol w:w="3064"/>
      </w:tblGrid>
      <w:tr w:rsidR="00C41B76" w:rsidRPr="00C41B76" w14:paraId="1E671E95" w14:textId="77777777" w:rsidTr="00622490">
        <w:trPr>
          <w:trHeight w:val="20"/>
          <w:jc w:val="center"/>
        </w:trPr>
        <w:tc>
          <w:tcPr>
            <w:tcW w:w="5000" w:type="pct"/>
            <w:gridSpan w:val="7"/>
            <w:shd w:val="clear" w:color="auto" w:fill="auto"/>
            <w:vAlign w:val="center"/>
          </w:tcPr>
          <w:p w14:paraId="54BE2A3C" w14:textId="77777777" w:rsidR="00C41B76" w:rsidRPr="00C41B76" w:rsidRDefault="00C41B76" w:rsidP="00622490">
            <w:pPr>
              <w:jc w:val="center"/>
              <w:rPr>
                <w:sz w:val="16"/>
                <w:szCs w:val="16"/>
              </w:rPr>
            </w:pPr>
            <w:r w:rsidRPr="00C41B76">
              <w:rPr>
                <w:rFonts w:hint="eastAsia"/>
                <w:sz w:val="16"/>
                <w:szCs w:val="16"/>
              </w:rPr>
              <w:t>P</w:t>
            </w:r>
            <w:r w:rsidRPr="00C41B76">
              <w:rPr>
                <w:sz w:val="16"/>
                <w:szCs w:val="16"/>
              </w:rPr>
              <w:t>USCH-FR1-Urban Macro/</w:t>
            </w:r>
            <w:r w:rsidRPr="00C41B76">
              <w:rPr>
                <w:rFonts w:hint="eastAsia"/>
                <w:sz w:val="16"/>
                <w:szCs w:val="16"/>
              </w:rPr>
              <w:t xml:space="preserve"> P</w:t>
            </w:r>
            <w:r w:rsidRPr="00C41B76">
              <w:rPr>
                <w:sz w:val="16"/>
                <w:szCs w:val="16"/>
              </w:rPr>
              <w:t>USCH-FR2-Dense Urban Macro</w:t>
            </w:r>
          </w:p>
        </w:tc>
      </w:tr>
      <w:tr w:rsidR="00C41B76" w:rsidRPr="00C41B76" w14:paraId="2FCE5764" w14:textId="77777777" w:rsidTr="00622490">
        <w:trPr>
          <w:trHeight w:val="20"/>
          <w:jc w:val="center"/>
        </w:trPr>
        <w:tc>
          <w:tcPr>
            <w:tcW w:w="678" w:type="pct"/>
            <w:shd w:val="clear" w:color="auto" w:fill="auto"/>
            <w:vAlign w:val="center"/>
          </w:tcPr>
          <w:p w14:paraId="750D0B59" w14:textId="77777777" w:rsidR="00C41B76" w:rsidRPr="00C41B76" w:rsidRDefault="00C41B76" w:rsidP="00622490">
            <w:pPr>
              <w:jc w:val="center"/>
              <w:rPr>
                <w:sz w:val="16"/>
                <w:szCs w:val="16"/>
              </w:rPr>
            </w:pPr>
            <w:r w:rsidRPr="00C41B76">
              <w:rPr>
                <w:rFonts w:hint="eastAsia"/>
                <w:sz w:val="16"/>
                <w:szCs w:val="16"/>
              </w:rPr>
              <w:t>Company</w:t>
            </w:r>
            <w:r w:rsidRPr="00C41B76">
              <w:rPr>
                <w:sz w:val="16"/>
                <w:szCs w:val="16"/>
              </w:rPr>
              <w:t xml:space="preserve"> name</w:t>
            </w:r>
          </w:p>
        </w:tc>
        <w:tc>
          <w:tcPr>
            <w:tcW w:w="604" w:type="pct"/>
            <w:vAlign w:val="center"/>
          </w:tcPr>
          <w:p w14:paraId="107951A4" w14:textId="77777777" w:rsidR="00C41B76" w:rsidRPr="00C41B76" w:rsidRDefault="00C41B76" w:rsidP="00622490">
            <w:pPr>
              <w:jc w:val="center"/>
              <w:rPr>
                <w:sz w:val="16"/>
                <w:szCs w:val="16"/>
              </w:rPr>
            </w:pPr>
            <w:r w:rsidRPr="00C41B76">
              <w:rPr>
                <w:rFonts w:hint="eastAsia"/>
                <w:sz w:val="16"/>
                <w:szCs w:val="16"/>
              </w:rPr>
              <w:t>T</w:t>
            </w:r>
            <w:r w:rsidRPr="00C41B76">
              <w:rPr>
                <w:sz w:val="16"/>
                <w:szCs w:val="16"/>
              </w:rPr>
              <w:t>DD/SBFD</w:t>
            </w:r>
          </w:p>
        </w:tc>
        <w:tc>
          <w:tcPr>
            <w:tcW w:w="605" w:type="pct"/>
            <w:vAlign w:val="center"/>
          </w:tcPr>
          <w:p w14:paraId="193DC13E" w14:textId="77777777" w:rsidR="00C41B76" w:rsidRPr="00C41B76" w:rsidRDefault="00C41B76" w:rsidP="00622490">
            <w:pPr>
              <w:jc w:val="center"/>
              <w:rPr>
                <w:sz w:val="16"/>
                <w:szCs w:val="16"/>
              </w:rPr>
            </w:pPr>
            <w:r w:rsidRPr="00C41B76">
              <w:rPr>
                <w:sz w:val="16"/>
                <w:szCs w:val="16"/>
              </w:rPr>
              <w:t>Required SNR</w:t>
            </w:r>
          </w:p>
        </w:tc>
        <w:tc>
          <w:tcPr>
            <w:tcW w:w="530" w:type="pct"/>
            <w:shd w:val="clear" w:color="auto" w:fill="auto"/>
            <w:vAlign w:val="center"/>
          </w:tcPr>
          <w:p w14:paraId="712B37FE" w14:textId="77777777" w:rsidR="00C41B76" w:rsidRPr="00C41B76" w:rsidRDefault="00C41B76" w:rsidP="00622490">
            <w:pPr>
              <w:jc w:val="center"/>
              <w:rPr>
                <w:sz w:val="16"/>
                <w:szCs w:val="16"/>
              </w:rPr>
            </w:pPr>
            <w:r w:rsidRPr="00C41B76">
              <w:rPr>
                <w:rFonts w:hint="eastAsia"/>
                <w:sz w:val="16"/>
                <w:szCs w:val="16"/>
              </w:rPr>
              <w:t>M</w:t>
            </w:r>
            <w:r w:rsidRPr="00C41B76">
              <w:rPr>
                <w:sz w:val="16"/>
                <w:szCs w:val="16"/>
              </w:rPr>
              <w:t>CL</w:t>
            </w:r>
          </w:p>
        </w:tc>
        <w:tc>
          <w:tcPr>
            <w:tcW w:w="529" w:type="pct"/>
            <w:shd w:val="clear" w:color="auto" w:fill="auto"/>
            <w:vAlign w:val="center"/>
          </w:tcPr>
          <w:p w14:paraId="22100EA0" w14:textId="77777777" w:rsidR="00C41B76" w:rsidRPr="00C41B76" w:rsidRDefault="00C41B76" w:rsidP="00622490">
            <w:pPr>
              <w:jc w:val="center"/>
              <w:rPr>
                <w:sz w:val="16"/>
                <w:szCs w:val="16"/>
              </w:rPr>
            </w:pPr>
            <w:r w:rsidRPr="00C41B76">
              <w:rPr>
                <w:rFonts w:hint="eastAsia"/>
                <w:sz w:val="16"/>
                <w:szCs w:val="16"/>
              </w:rPr>
              <w:t>M</w:t>
            </w:r>
            <w:r w:rsidRPr="00C41B76">
              <w:rPr>
                <w:sz w:val="16"/>
                <w:szCs w:val="16"/>
              </w:rPr>
              <w:t>IL</w:t>
            </w:r>
          </w:p>
        </w:tc>
        <w:tc>
          <w:tcPr>
            <w:tcW w:w="530" w:type="pct"/>
            <w:shd w:val="clear" w:color="auto" w:fill="auto"/>
            <w:vAlign w:val="center"/>
          </w:tcPr>
          <w:p w14:paraId="5D0DD3A2" w14:textId="77777777" w:rsidR="00C41B76" w:rsidRPr="00C41B76" w:rsidRDefault="00C41B76" w:rsidP="00622490">
            <w:pPr>
              <w:jc w:val="center"/>
              <w:rPr>
                <w:sz w:val="16"/>
                <w:szCs w:val="16"/>
              </w:rPr>
            </w:pPr>
            <w:r w:rsidRPr="00C41B76">
              <w:rPr>
                <w:rFonts w:hint="eastAsia"/>
                <w:sz w:val="16"/>
                <w:szCs w:val="16"/>
              </w:rPr>
              <w:t>M</w:t>
            </w:r>
            <w:r w:rsidRPr="00C41B76">
              <w:rPr>
                <w:sz w:val="16"/>
                <w:szCs w:val="16"/>
              </w:rPr>
              <w:t>PL</w:t>
            </w:r>
          </w:p>
        </w:tc>
        <w:tc>
          <w:tcPr>
            <w:tcW w:w="1524" w:type="pct"/>
            <w:shd w:val="clear" w:color="auto" w:fill="auto"/>
            <w:vAlign w:val="center"/>
          </w:tcPr>
          <w:p w14:paraId="767CE0F0" w14:textId="77777777" w:rsidR="00C41B76" w:rsidRPr="00C41B76" w:rsidRDefault="00C41B76" w:rsidP="00622490">
            <w:pPr>
              <w:jc w:val="center"/>
              <w:rPr>
                <w:sz w:val="16"/>
                <w:szCs w:val="16"/>
              </w:rPr>
            </w:pPr>
            <w:r w:rsidRPr="00C41B76">
              <w:rPr>
                <w:sz w:val="16"/>
                <w:szCs w:val="16"/>
              </w:rPr>
              <w:t>Key assumptions</w:t>
            </w:r>
          </w:p>
        </w:tc>
      </w:tr>
      <w:tr w:rsidR="00C41B76" w:rsidRPr="00C41B76" w14:paraId="616586FA" w14:textId="77777777" w:rsidTr="00622490">
        <w:trPr>
          <w:trHeight w:val="20"/>
          <w:jc w:val="center"/>
        </w:trPr>
        <w:tc>
          <w:tcPr>
            <w:tcW w:w="678" w:type="pct"/>
            <w:vMerge w:val="restart"/>
            <w:shd w:val="clear" w:color="auto" w:fill="auto"/>
            <w:vAlign w:val="center"/>
          </w:tcPr>
          <w:p w14:paraId="19FB6914" w14:textId="77777777" w:rsidR="00C41B76" w:rsidRPr="00C41B76" w:rsidRDefault="00C41B76" w:rsidP="00622490">
            <w:pPr>
              <w:jc w:val="center"/>
              <w:rPr>
                <w:sz w:val="16"/>
                <w:szCs w:val="16"/>
              </w:rPr>
            </w:pPr>
            <w:r w:rsidRPr="00C41B76">
              <w:rPr>
                <w:sz w:val="16"/>
                <w:szCs w:val="16"/>
              </w:rPr>
              <w:t>Source 1</w:t>
            </w:r>
          </w:p>
        </w:tc>
        <w:tc>
          <w:tcPr>
            <w:tcW w:w="604" w:type="pct"/>
          </w:tcPr>
          <w:p w14:paraId="5CFADE42" w14:textId="77777777" w:rsidR="00C41B76" w:rsidRPr="00C41B76" w:rsidDel="00DA0775" w:rsidRDefault="00C41B76" w:rsidP="00622490">
            <w:pPr>
              <w:jc w:val="center"/>
              <w:rPr>
                <w:sz w:val="16"/>
                <w:szCs w:val="16"/>
              </w:rPr>
            </w:pPr>
            <w:r w:rsidRPr="00C41B76">
              <w:rPr>
                <w:rFonts w:hint="eastAsia"/>
                <w:sz w:val="16"/>
                <w:szCs w:val="16"/>
              </w:rPr>
              <w:t>T</w:t>
            </w:r>
            <w:r w:rsidRPr="00C41B76">
              <w:rPr>
                <w:sz w:val="16"/>
                <w:szCs w:val="16"/>
              </w:rPr>
              <w:t>DD</w:t>
            </w:r>
          </w:p>
        </w:tc>
        <w:tc>
          <w:tcPr>
            <w:tcW w:w="605" w:type="pct"/>
            <w:vAlign w:val="center"/>
          </w:tcPr>
          <w:p w14:paraId="1F2D7A72" w14:textId="77777777" w:rsidR="00C41B76" w:rsidRPr="00C41B76" w:rsidRDefault="00C41B76" w:rsidP="00622490">
            <w:pPr>
              <w:jc w:val="center"/>
              <w:rPr>
                <w:sz w:val="16"/>
                <w:szCs w:val="16"/>
              </w:rPr>
            </w:pPr>
          </w:p>
        </w:tc>
        <w:tc>
          <w:tcPr>
            <w:tcW w:w="530" w:type="pct"/>
            <w:shd w:val="clear" w:color="auto" w:fill="auto"/>
            <w:vAlign w:val="center"/>
          </w:tcPr>
          <w:p w14:paraId="2EBF338B" w14:textId="77777777" w:rsidR="00C41B76" w:rsidRPr="00C41B76" w:rsidRDefault="00C41B76" w:rsidP="00622490">
            <w:pPr>
              <w:jc w:val="center"/>
              <w:rPr>
                <w:sz w:val="16"/>
                <w:szCs w:val="16"/>
              </w:rPr>
            </w:pPr>
          </w:p>
        </w:tc>
        <w:tc>
          <w:tcPr>
            <w:tcW w:w="529" w:type="pct"/>
            <w:shd w:val="clear" w:color="auto" w:fill="auto"/>
            <w:vAlign w:val="center"/>
          </w:tcPr>
          <w:p w14:paraId="782923F3" w14:textId="77777777" w:rsidR="00C41B76" w:rsidRPr="00C41B76" w:rsidRDefault="00C41B76" w:rsidP="00622490">
            <w:pPr>
              <w:jc w:val="center"/>
              <w:rPr>
                <w:sz w:val="16"/>
                <w:szCs w:val="16"/>
              </w:rPr>
            </w:pPr>
          </w:p>
        </w:tc>
        <w:tc>
          <w:tcPr>
            <w:tcW w:w="530" w:type="pct"/>
            <w:shd w:val="clear" w:color="auto" w:fill="auto"/>
            <w:vAlign w:val="center"/>
          </w:tcPr>
          <w:p w14:paraId="5D5513EB" w14:textId="77777777" w:rsidR="00C41B76" w:rsidRPr="00C41B76" w:rsidRDefault="00C41B76" w:rsidP="00622490">
            <w:pPr>
              <w:jc w:val="center"/>
              <w:rPr>
                <w:sz w:val="16"/>
                <w:szCs w:val="16"/>
              </w:rPr>
            </w:pPr>
          </w:p>
        </w:tc>
        <w:tc>
          <w:tcPr>
            <w:tcW w:w="1524" w:type="pct"/>
            <w:vMerge w:val="restart"/>
            <w:shd w:val="clear" w:color="auto" w:fill="auto"/>
          </w:tcPr>
          <w:p w14:paraId="23E9F4EA" w14:textId="77777777" w:rsidR="00C41B76" w:rsidRPr="00C41B76" w:rsidRDefault="00C41B76" w:rsidP="00622490">
            <w:pPr>
              <w:rPr>
                <w:sz w:val="16"/>
                <w:szCs w:val="16"/>
              </w:rPr>
            </w:pPr>
          </w:p>
        </w:tc>
      </w:tr>
      <w:tr w:rsidR="00C41B76" w:rsidRPr="00C41B76" w14:paraId="51C77220" w14:textId="77777777" w:rsidTr="00622490">
        <w:trPr>
          <w:trHeight w:val="20"/>
          <w:jc w:val="center"/>
        </w:trPr>
        <w:tc>
          <w:tcPr>
            <w:tcW w:w="678" w:type="pct"/>
            <w:vMerge/>
            <w:shd w:val="clear" w:color="auto" w:fill="auto"/>
            <w:vAlign w:val="center"/>
          </w:tcPr>
          <w:p w14:paraId="0EF81A16" w14:textId="77777777" w:rsidR="00C41B76" w:rsidRPr="00C41B76" w:rsidRDefault="00C41B76" w:rsidP="00622490">
            <w:pPr>
              <w:jc w:val="center"/>
              <w:rPr>
                <w:sz w:val="16"/>
                <w:szCs w:val="16"/>
              </w:rPr>
            </w:pPr>
          </w:p>
        </w:tc>
        <w:tc>
          <w:tcPr>
            <w:tcW w:w="604" w:type="pct"/>
          </w:tcPr>
          <w:p w14:paraId="5F0D7BBB" w14:textId="77777777" w:rsidR="00C41B76" w:rsidRPr="00C41B76" w:rsidRDefault="00C41B76" w:rsidP="00622490">
            <w:pPr>
              <w:jc w:val="center"/>
              <w:rPr>
                <w:sz w:val="16"/>
                <w:szCs w:val="16"/>
              </w:rPr>
            </w:pPr>
            <w:r w:rsidRPr="00C41B76">
              <w:rPr>
                <w:rFonts w:hint="eastAsia"/>
                <w:sz w:val="16"/>
                <w:szCs w:val="16"/>
              </w:rPr>
              <w:t>S</w:t>
            </w:r>
            <w:r w:rsidRPr="00C41B76">
              <w:rPr>
                <w:sz w:val="16"/>
                <w:szCs w:val="16"/>
              </w:rPr>
              <w:t>BFD</w:t>
            </w:r>
          </w:p>
        </w:tc>
        <w:tc>
          <w:tcPr>
            <w:tcW w:w="605" w:type="pct"/>
            <w:vAlign w:val="center"/>
          </w:tcPr>
          <w:p w14:paraId="2350A88D" w14:textId="77777777" w:rsidR="00C41B76" w:rsidRPr="00C41B76" w:rsidRDefault="00C41B76" w:rsidP="00622490">
            <w:pPr>
              <w:jc w:val="center"/>
              <w:rPr>
                <w:sz w:val="16"/>
                <w:szCs w:val="16"/>
              </w:rPr>
            </w:pPr>
          </w:p>
        </w:tc>
        <w:tc>
          <w:tcPr>
            <w:tcW w:w="530" w:type="pct"/>
            <w:shd w:val="clear" w:color="auto" w:fill="auto"/>
            <w:vAlign w:val="center"/>
          </w:tcPr>
          <w:p w14:paraId="685EE71C" w14:textId="77777777" w:rsidR="00C41B76" w:rsidRPr="00C41B76" w:rsidRDefault="00C41B76" w:rsidP="00622490">
            <w:pPr>
              <w:jc w:val="center"/>
              <w:rPr>
                <w:sz w:val="16"/>
                <w:szCs w:val="16"/>
              </w:rPr>
            </w:pPr>
          </w:p>
        </w:tc>
        <w:tc>
          <w:tcPr>
            <w:tcW w:w="529" w:type="pct"/>
            <w:shd w:val="clear" w:color="auto" w:fill="auto"/>
            <w:vAlign w:val="center"/>
          </w:tcPr>
          <w:p w14:paraId="1BD51EBA" w14:textId="77777777" w:rsidR="00C41B76" w:rsidRPr="00C41B76" w:rsidRDefault="00C41B76" w:rsidP="00622490">
            <w:pPr>
              <w:jc w:val="center"/>
              <w:rPr>
                <w:sz w:val="16"/>
                <w:szCs w:val="16"/>
              </w:rPr>
            </w:pPr>
          </w:p>
        </w:tc>
        <w:tc>
          <w:tcPr>
            <w:tcW w:w="530" w:type="pct"/>
            <w:shd w:val="clear" w:color="auto" w:fill="auto"/>
            <w:vAlign w:val="center"/>
          </w:tcPr>
          <w:p w14:paraId="5A087B38" w14:textId="77777777" w:rsidR="00C41B76" w:rsidRPr="00C41B76" w:rsidRDefault="00C41B76" w:rsidP="00622490">
            <w:pPr>
              <w:jc w:val="center"/>
              <w:rPr>
                <w:sz w:val="16"/>
                <w:szCs w:val="16"/>
              </w:rPr>
            </w:pPr>
          </w:p>
        </w:tc>
        <w:tc>
          <w:tcPr>
            <w:tcW w:w="1524" w:type="pct"/>
            <w:vMerge/>
            <w:shd w:val="clear" w:color="auto" w:fill="auto"/>
          </w:tcPr>
          <w:p w14:paraId="126BEF49" w14:textId="77777777" w:rsidR="00C41B76" w:rsidRPr="00C41B76" w:rsidRDefault="00C41B76" w:rsidP="00622490">
            <w:pPr>
              <w:rPr>
                <w:sz w:val="16"/>
                <w:szCs w:val="16"/>
              </w:rPr>
            </w:pPr>
          </w:p>
        </w:tc>
      </w:tr>
      <w:tr w:rsidR="00C41B76" w:rsidRPr="00C41B76" w14:paraId="3F8D0A6B" w14:textId="77777777" w:rsidTr="00622490">
        <w:trPr>
          <w:trHeight w:val="20"/>
          <w:jc w:val="center"/>
        </w:trPr>
        <w:tc>
          <w:tcPr>
            <w:tcW w:w="678" w:type="pct"/>
            <w:vMerge/>
            <w:shd w:val="clear" w:color="auto" w:fill="auto"/>
            <w:vAlign w:val="center"/>
          </w:tcPr>
          <w:p w14:paraId="6B720EB6" w14:textId="77777777" w:rsidR="00C41B76" w:rsidRPr="00C41B76" w:rsidRDefault="00C41B76" w:rsidP="00622490">
            <w:pPr>
              <w:jc w:val="center"/>
              <w:rPr>
                <w:sz w:val="16"/>
                <w:szCs w:val="16"/>
              </w:rPr>
            </w:pPr>
          </w:p>
        </w:tc>
        <w:tc>
          <w:tcPr>
            <w:tcW w:w="604" w:type="pct"/>
          </w:tcPr>
          <w:p w14:paraId="11AB5B33" w14:textId="77777777" w:rsidR="00C41B76" w:rsidRPr="00C41B76" w:rsidDel="00DA0775" w:rsidRDefault="00C41B76" w:rsidP="00622490">
            <w:pPr>
              <w:jc w:val="center"/>
              <w:rPr>
                <w:sz w:val="16"/>
                <w:szCs w:val="16"/>
              </w:rPr>
            </w:pPr>
            <w:r w:rsidRPr="00C41B76">
              <w:rPr>
                <w:rFonts w:hint="eastAsia"/>
                <w:sz w:val="16"/>
                <w:szCs w:val="16"/>
              </w:rPr>
              <w:t>G</w:t>
            </w:r>
            <w:r w:rsidRPr="00C41B76">
              <w:rPr>
                <w:sz w:val="16"/>
                <w:szCs w:val="16"/>
              </w:rPr>
              <w:t>ain</w:t>
            </w:r>
          </w:p>
        </w:tc>
        <w:tc>
          <w:tcPr>
            <w:tcW w:w="605" w:type="pct"/>
            <w:vAlign w:val="center"/>
          </w:tcPr>
          <w:p w14:paraId="75D66966" w14:textId="77777777" w:rsidR="00C41B76" w:rsidRPr="00C41B76" w:rsidRDefault="00C41B76" w:rsidP="00622490">
            <w:pPr>
              <w:jc w:val="center"/>
              <w:rPr>
                <w:sz w:val="16"/>
                <w:szCs w:val="16"/>
              </w:rPr>
            </w:pPr>
          </w:p>
        </w:tc>
        <w:tc>
          <w:tcPr>
            <w:tcW w:w="530" w:type="pct"/>
            <w:shd w:val="clear" w:color="auto" w:fill="auto"/>
            <w:vAlign w:val="center"/>
          </w:tcPr>
          <w:p w14:paraId="3D965EE6" w14:textId="77777777" w:rsidR="00C41B76" w:rsidRPr="00C41B76" w:rsidRDefault="00C41B76" w:rsidP="00622490">
            <w:pPr>
              <w:jc w:val="center"/>
              <w:rPr>
                <w:sz w:val="16"/>
                <w:szCs w:val="16"/>
              </w:rPr>
            </w:pPr>
          </w:p>
        </w:tc>
        <w:tc>
          <w:tcPr>
            <w:tcW w:w="529" w:type="pct"/>
            <w:shd w:val="clear" w:color="auto" w:fill="auto"/>
            <w:vAlign w:val="center"/>
          </w:tcPr>
          <w:p w14:paraId="4CC3664F" w14:textId="77777777" w:rsidR="00C41B76" w:rsidRPr="00C41B76" w:rsidRDefault="00C41B76" w:rsidP="00622490">
            <w:pPr>
              <w:jc w:val="center"/>
              <w:rPr>
                <w:sz w:val="16"/>
                <w:szCs w:val="16"/>
              </w:rPr>
            </w:pPr>
          </w:p>
        </w:tc>
        <w:tc>
          <w:tcPr>
            <w:tcW w:w="530" w:type="pct"/>
            <w:shd w:val="clear" w:color="auto" w:fill="auto"/>
            <w:vAlign w:val="center"/>
          </w:tcPr>
          <w:p w14:paraId="7F38CCD9" w14:textId="77777777" w:rsidR="00C41B76" w:rsidRPr="00C41B76" w:rsidRDefault="00C41B76" w:rsidP="00622490">
            <w:pPr>
              <w:jc w:val="center"/>
              <w:rPr>
                <w:sz w:val="16"/>
                <w:szCs w:val="16"/>
              </w:rPr>
            </w:pPr>
          </w:p>
        </w:tc>
        <w:tc>
          <w:tcPr>
            <w:tcW w:w="1524" w:type="pct"/>
            <w:vMerge/>
            <w:shd w:val="clear" w:color="auto" w:fill="auto"/>
          </w:tcPr>
          <w:p w14:paraId="41178D1B" w14:textId="77777777" w:rsidR="00C41B76" w:rsidRPr="00C41B76" w:rsidRDefault="00C41B76" w:rsidP="00622490">
            <w:pPr>
              <w:rPr>
                <w:sz w:val="16"/>
                <w:szCs w:val="16"/>
              </w:rPr>
            </w:pPr>
          </w:p>
        </w:tc>
      </w:tr>
      <w:tr w:rsidR="00C41B76" w:rsidRPr="00C41B76" w14:paraId="07659D5C" w14:textId="77777777" w:rsidTr="00622490">
        <w:trPr>
          <w:trHeight w:val="20"/>
          <w:jc w:val="center"/>
        </w:trPr>
        <w:tc>
          <w:tcPr>
            <w:tcW w:w="678" w:type="pct"/>
            <w:vMerge w:val="restart"/>
            <w:shd w:val="clear" w:color="auto" w:fill="auto"/>
            <w:vAlign w:val="center"/>
          </w:tcPr>
          <w:p w14:paraId="20D57AE6" w14:textId="77777777" w:rsidR="00C41B76" w:rsidRPr="00C41B76" w:rsidRDefault="00C41B76" w:rsidP="00622490">
            <w:pPr>
              <w:jc w:val="center"/>
              <w:rPr>
                <w:sz w:val="16"/>
                <w:szCs w:val="16"/>
              </w:rPr>
            </w:pPr>
            <w:r w:rsidRPr="00C41B76">
              <w:rPr>
                <w:sz w:val="16"/>
                <w:szCs w:val="16"/>
              </w:rPr>
              <w:t>Source X</w:t>
            </w:r>
          </w:p>
        </w:tc>
        <w:tc>
          <w:tcPr>
            <w:tcW w:w="604" w:type="pct"/>
          </w:tcPr>
          <w:p w14:paraId="38D87CBB" w14:textId="77777777" w:rsidR="00C41B76" w:rsidRPr="00C41B76" w:rsidRDefault="00C41B76" w:rsidP="00622490">
            <w:pPr>
              <w:jc w:val="center"/>
              <w:rPr>
                <w:sz w:val="16"/>
                <w:szCs w:val="16"/>
              </w:rPr>
            </w:pPr>
            <w:r w:rsidRPr="00C41B76">
              <w:rPr>
                <w:rFonts w:hint="eastAsia"/>
                <w:sz w:val="16"/>
                <w:szCs w:val="16"/>
              </w:rPr>
              <w:t>T</w:t>
            </w:r>
            <w:r w:rsidRPr="00C41B76">
              <w:rPr>
                <w:sz w:val="16"/>
                <w:szCs w:val="16"/>
              </w:rPr>
              <w:t>DD</w:t>
            </w:r>
          </w:p>
        </w:tc>
        <w:tc>
          <w:tcPr>
            <w:tcW w:w="605" w:type="pct"/>
            <w:vAlign w:val="center"/>
          </w:tcPr>
          <w:p w14:paraId="6435EE18" w14:textId="77777777" w:rsidR="00C41B76" w:rsidRPr="00C41B76" w:rsidRDefault="00C41B76" w:rsidP="00622490">
            <w:pPr>
              <w:jc w:val="center"/>
              <w:rPr>
                <w:sz w:val="16"/>
                <w:szCs w:val="16"/>
              </w:rPr>
            </w:pPr>
          </w:p>
        </w:tc>
        <w:tc>
          <w:tcPr>
            <w:tcW w:w="530" w:type="pct"/>
            <w:shd w:val="clear" w:color="auto" w:fill="auto"/>
            <w:vAlign w:val="center"/>
          </w:tcPr>
          <w:p w14:paraId="03FBF899" w14:textId="77777777" w:rsidR="00C41B76" w:rsidRPr="00C41B76" w:rsidRDefault="00C41B76" w:rsidP="00622490">
            <w:pPr>
              <w:jc w:val="center"/>
              <w:rPr>
                <w:sz w:val="16"/>
                <w:szCs w:val="16"/>
              </w:rPr>
            </w:pPr>
          </w:p>
        </w:tc>
        <w:tc>
          <w:tcPr>
            <w:tcW w:w="529" w:type="pct"/>
            <w:shd w:val="clear" w:color="auto" w:fill="auto"/>
            <w:vAlign w:val="center"/>
          </w:tcPr>
          <w:p w14:paraId="747CABF1" w14:textId="77777777" w:rsidR="00C41B76" w:rsidRPr="00C41B76" w:rsidRDefault="00C41B76" w:rsidP="00622490">
            <w:pPr>
              <w:jc w:val="center"/>
              <w:rPr>
                <w:sz w:val="16"/>
                <w:szCs w:val="16"/>
              </w:rPr>
            </w:pPr>
          </w:p>
        </w:tc>
        <w:tc>
          <w:tcPr>
            <w:tcW w:w="530" w:type="pct"/>
            <w:shd w:val="clear" w:color="auto" w:fill="auto"/>
            <w:vAlign w:val="center"/>
          </w:tcPr>
          <w:p w14:paraId="6DDD3CC0" w14:textId="77777777" w:rsidR="00C41B76" w:rsidRPr="00C41B76" w:rsidRDefault="00C41B76" w:rsidP="00622490">
            <w:pPr>
              <w:jc w:val="center"/>
              <w:rPr>
                <w:sz w:val="16"/>
                <w:szCs w:val="16"/>
              </w:rPr>
            </w:pPr>
          </w:p>
        </w:tc>
        <w:tc>
          <w:tcPr>
            <w:tcW w:w="1524" w:type="pct"/>
            <w:vMerge w:val="restart"/>
            <w:shd w:val="clear" w:color="auto" w:fill="auto"/>
          </w:tcPr>
          <w:p w14:paraId="5B7089DC" w14:textId="77777777" w:rsidR="00C41B76" w:rsidRPr="00C41B76" w:rsidRDefault="00C41B76" w:rsidP="00622490">
            <w:pPr>
              <w:rPr>
                <w:sz w:val="16"/>
                <w:szCs w:val="16"/>
              </w:rPr>
            </w:pPr>
          </w:p>
        </w:tc>
      </w:tr>
      <w:tr w:rsidR="00C41B76" w:rsidRPr="00C41B76" w14:paraId="32DD1B45" w14:textId="77777777" w:rsidTr="00622490">
        <w:trPr>
          <w:trHeight w:val="20"/>
          <w:jc w:val="center"/>
        </w:trPr>
        <w:tc>
          <w:tcPr>
            <w:tcW w:w="678" w:type="pct"/>
            <w:vMerge/>
            <w:shd w:val="clear" w:color="auto" w:fill="auto"/>
            <w:vAlign w:val="center"/>
          </w:tcPr>
          <w:p w14:paraId="60527D21" w14:textId="77777777" w:rsidR="00C41B76" w:rsidRPr="00C41B76" w:rsidRDefault="00C41B76" w:rsidP="00622490">
            <w:pPr>
              <w:jc w:val="center"/>
              <w:rPr>
                <w:sz w:val="16"/>
                <w:szCs w:val="16"/>
              </w:rPr>
            </w:pPr>
          </w:p>
        </w:tc>
        <w:tc>
          <w:tcPr>
            <w:tcW w:w="604" w:type="pct"/>
          </w:tcPr>
          <w:p w14:paraId="5797495B" w14:textId="77777777" w:rsidR="00C41B76" w:rsidRPr="00C41B76" w:rsidRDefault="00C41B76" w:rsidP="00622490">
            <w:pPr>
              <w:jc w:val="center"/>
              <w:rPr>
                <w:sz w:val="16"/>
                <w:szCs w:val="16"/>
              </w:rPr>
            </w:pPr>
            <w:r w:rsidRPr="00C41B76">
              <w:rPr>
                <w:rFonts w:hint="eastAsia"/>
                <w:sz w:val="16"/>
                <w:szCs w:val="16"/>
              </w:rPr>
              <w:t>S</w:t>
            </w:r>
            <w:r w:rsidRPr="00C41B76">
              <w:rPr>
                <w:sz w:val="16"/>
                <w:szCs w:val="16"/>
              </w:rPr>
              <w:t>BFD</w:t>
            </w:r>
          </w:p>
        </w:tc>
        <w:tc>
          <w:tcPr>
            <w:tcW w:w="605" w:type="pct"/>
            <w:vAlign w:val="center"/>
          </w:tcPr>
          <w:p w14:paraId="61E61740" w14:textId="77777777" w:rsidR="00C41B76" w:rsidRPr="00C41B76" w:rsidRDefault="00C41B76" w:rsidP="00622490">
            <w:pPr>
              <w:jc w:val="center"/>
              <w:rPr>
                <w:sz w:val="16"/>
                <w:szCs w:val="16"/>
              </w:rPr>
            </w:pPr>
          </w:p>
        </w:tc>
        <w:tc>
          <w:tcPr>
            <w:tcW w:w="530" w:type="pct"/>
            <w:shd w:val="clear" w:color="auto" w:fill="auto"/>
            <w:vAlign w:val="center"/>
          </w:tcPr>
          <w:p w14:paraId="5316E15E" w14:textId="77777777" w:rsidR="00C41B76" w:rsidRPr="00C41B76" w:rsidRDefault="00C41B76" w:rsidP="00622490">
            <w:pPr>
              <w:jc w:val="center"/>
              <w:rPr>
                <w:sz w:val="16"/>
                <w:szCs w:val="16"/>
              </w:rPr>
            </w:pPr>
          </w:p>
        </w:tc>
        <w:tc>
          <w:tcPr>
            <w:tcW w:w="529" w:type="pct"/>
            <w:shd w:val="clear" w:color="auto" w:fill="auto"/>
            <w:vAlign w:val="center"/>
          </w:tcPr>
          <w:p w14:paraId="2FD0BB4D" w14:textId="77777777" w:rsidR="00C41B76" w:rsidRPr="00C41B76" w:rsidRDefault="00C41B76" w:rsidP="00622490">
            <w:pPr>
              <w:jc w:val="center"/>
              <w:rPr>
                <w:sz w:val="16"/>
                <w:szCs w:val="16"/>
              </w:rPr>
            </w:pPr>
          </w:p>
        </w:tc>
        <w:tc>
          <w:tcPr>
            <w:tcW w:w="530" w:type="pct"/>
            <w:shd w:val="clear" w:color="auto" w:fill="auto"/>
            <w:vAlign w:val="center"/>
          </w:tcPr>
          <w:p w14:paraId="75AE3EE1" w14:textId="77777777" w:rsidR="00C41B76" w:rsidRPr="00C41B76" w:rsidRDefault="00C41B76" w:rsidP="00622490">
            <w:pPr>
              <w:jc w:val="center"/>
              <w:rPr>
                <w:sz w:val="16"/>
                <w:szCs w:val="16"/>
              </w:rPr>
            </w:pPr>
          </w:p>
        </w:tc>
        <w:tc>
          <w:tcPr>
            <w:tcW w:w="1524" w:type="pct"/>
            <w:vMerge/>
            <w:shd w:val="clear" w:color="auto" w:fill="auto"/>
          </w:tcPr>
          <w:p w14:paraId="38AF29A3" w14:textId="77777777" w:rsidR="00C41B76" w:rsidRPr="00C41B76" w:rsidRDefault="00C41B76" w:rsidP="00622490">
            <w:pPr>
              <w:rPr>
                <w:sz w:val="16"/>
                <w:szCs w:val="16"/>
              </w:rPr>
            </w:pPr>
          </w:p>
        </w:tc>
      </w:tr>
      <w:tr w:rsidR="00C41B76" w:rsidRPr="00C41B76" w14:paraId="39E43684" w14:textId="77777777" w:rsidTr="00622490">
        <w:trPr>
          <w:trHeight w:val="20"/>
          <w:jc w:val="center"/>
        </w:trPr>
        <w:tc>
          <w:tcPr>
            <w:tcW w:w="678" w:type="pct"/>
            <w:vMerge/>
            <w:shd w:val="clear" w:color="auto" w:fill="auto"/>
            <w:vAlign w:val="center"/>
          </w:tcPr>
          <w:p w14:paraId="676C03BA" w14:textId="77777777" w:rsidR="00C41B76" w:rsidRPr="00C41B76" w:rsidRDefault="00C41B76" w:rsidP="00622490">
            <w:pPr>
              <w:jc w:val="center"/>
              <w:rPr>
                <w:sz w:val="16"/>
                <w:szCs w:val="16"/>
              </w:rPr>
            </w:pPr>
          </w:p>
        </w:tc>
        <w:tc>
          <w:tcPr>
            <w:tcW w:w="604" w:type="pct"/>
          </w:tcPr>
          <w:p w14:paraId="35D7D25C" w14:textId="77777777" w:rsidR="00C41B76" w:rsidRPr="00C41B76" w:rsidRDefault="00C41B76" w:rsidP="00622490">
            <w:pPr>
              <w:jc w:val="center"/>
              <w:rPr>
                <w:sz w:val="16"/>
                <w:szCs w:val="16"/>
              </w:rPr>
            </w:pPr>
            <w:r w:rsidRPr="00C41B76">
              <w:rPr>
                <w:rFonts w:hint="eastAsia"/>
                <w:sz w:val="16"/>
                <w:szCs w:val="16"/>
              </w:rPr>
              <w:t>G</w:t>
            </w:r>
            <w:r w:rsidRPr="00C41B76">
              <w:rPr>
                <w:sz w:val="16"/>
                <w:szCs w:val="16"/>
              </w:rPr>
              <w:t>ain</w:t>
            </w:r>
          </w:p>
        </w:tc>
        <w:tc>
          <w:tcPr>
            <w:tcW w:w="605" w:type="pct"/>
            <w:vAlign w:val="center"/>
          </w:tcPr>
          <w:p w14:paraId="33ADDA74" w14:textId="77777777" w:rsidR="00C41B76" w:rsidRPr="00C41B76" w:rsidRDefault="00C41B76" w:rsidP="00622490">
            <w:pPr>
              <w:jc w:val="center"/>
              <w:rPr>
                <w:sz w:val="16"/>
                <w:szCs w:val="16"/>
              </w:rPr>
            </w:pPr>
          </w:p>
        </w:tc>
        <w:tc>
          <w:tcPr>
            <w:tcW w:w="530" w:type="pct"/>
            <w:shd w:val="clear" w:color="auto" w:fill="auto"/>
            <w:vAlign w:val="center"/>
          </w:tcPr>
          <w:p w14:paraId="2FA27579" w14:textId="77777777" w:rsidR="00C41B76" w:rsidRPr="00C41B76" w:rsidRDefault="00C41B76" w:rsidP="00622490">
            <w:pPr>
              <w:jc w:val="center"/>
              <w:rPr>
                <w:rFonts w:ascii="Arial" w:hAnsi="Arial" w:cs="Arial"/>
                <w:sz w:val="16"/>
                <w:szCs w:val="16"/>
              </w:rPr>
            </w:pPr>
          </w:p>
        </w:tc>
        <w:tc>
          <w:tcPr>
            <w:tcW w:w="529" w:type="pct"/>
            <w:shd w:val="clear" w:color="auto" w:fill="auto"/>
            <w:vAlign w:val="center"/>
          </w:tcPr>
          <w:p w14:paraId="06817AED" w14:textId="77777777" w:rsidR="00C41B76" w:rsidRPr="00C41B76" w:rsidRDefault="00C41B76" w:rsidP="00622490">
            <w:pPr>
              <w:jc w:val="center"/>
              <w:rPr>
                <w:sz w:val="16"/>
                <w:szCs w:val="16"/>
              </w:rPr>
            </w:pPr>
          </w:p>
        </w:tc>
        <w:tc>
          <w:tcPr>
            <w:tcW w:w="530" w:type="pct"/>
            <w:shd w:val="clear" w:color="auto" w:fill="auto"/>
            <w:vAlign w:val="center"/>
          </w:tcPr>
          <w:p w14:paraId="30559304" w14:textId="77777777" w:rsidR="00C41B76" w:rsidRPr="00C41B76" w:rsidRDefault="00C41B76" w:rsidP="00622490">
            <w:pPr>
              <w:jc w:val="center"/>
              <w:rPr>
                <w:sz w:val="16"/>
                <w:szCs w:val="16"/>
              </w:rPr>
            </w:pPr>
          </w:p>
        </w:tc>
        <w:tc>
          <w:tcPr>
            <w:tcW w:w="1524" w:type="pct"/>
            <w:vMerge/>
            <w:shd w:val="clear" w:color="auto" w:fill="auto"/>
          </w:tcPr>
          <w:p w14:paraId="5DF5CDC7" w14:textId="77777777" w:rsidR="00C41B76" w:rsidRPr="00C41B76" w:rsidRDefault="00C41B76" w:rsidP="00622490">
            <w:pPr>
              <w:rPr>
                <w:sz w:val="16"/>
                <w:szCs w:val="16"/>
              </w:rPr>
            </w:pPr>
          </w:p>
        </w:tc>
      </w:tr>
      <w:tr w:rsidR="00C41B76" w:rsidRPr="00C41B76" w14:paraId="11AEAAD4" w14:textId="77777777" w:rsidTr="00622490">
        <w:trPr>
          <w:trHeight w:val="20"/>
          <w:jc w:val="center"/>
        </w:trPr>
        <w:tc>
          <w:tcPr>
            <w:tcW w:w="678" w:type="pct"/>
            <w:vMerge w:val="restart"/>
            <w:shd w:val="clear" w:color="auto" w:fill="auto"/>
            <w:vAlign w:val="center"/>
          </w:tcPr>
          <w:p w14:paraId="030C3D06" w14:textId="77777777" w:rsidR="00C41B76" w:rsidRPr="00C41B76" w:rsidRDefault="00C41B76" w:rsidP="00622490">
            <w:pPr>
              <w:jc w:val="center"/>
              <w:rPr>
                <w:sz w:val="16"/>
                <w:szCs w:val="16"/>
              </w:rPr>
            </w:pPr>
            <w:r w:rsidRPr="00C41B76">
              <w:rPr>
                <w:sz w:val="16"/>
                <w:szCs w:val="16"/>
              </w:rPr>
              <w:t>…</w:t>
            </w:r>
          </w:p>
        </w:tc>
        <w:tc>
          <w:tcPr>
            <w:tcW w:w="604" w:type="pct"/>
          </w:tcPr>
          <w:p w14:paraId="078DC535" w14:textId="77777777" w:rsidR="00C41B76" w:rsidRPr="00C41B76" w:rsidRDefault="00C41B76" w:rsidP="00622490">
            <w:pPr>
              <w:jc w:val="center"/>
              <w:rPr>
                <w:sz w:val="16"/>
                <w:szCs w:val="16"/>
              </w:rPr>
            </w:pPr>
            <w:r w:rsidRPr="00C41B76">
              <w:rPr>
                <w:rFonts w:hint="eastAsia"/>
                <w:sz w:val="16"/>
                <w:szCs w:val="16"/>
              </w:rPr>
              <w:t>T</w:t>
            </w:r>
            <w:r w:rsidRPr="00C41B76">
              <w:rPr>
                <w:sz w:val="16"/>
                <w:szCs w:val="16"/>
              </w:rPr>
              <w:t>DD</w:t>
            </w:r>
          </w:p>
        </w:tc>
        <w:tc>
          <w:tcPr>
            <w:tcW w:w="605" w:type="pct"/>
            <w:vAlign w:val="center"/>
          </w:tcPr>
          <w:p w14:paraId="64D3344E" w14:textId="77777777" w:rsidR="00C41B76" w:rsidRPr="00C41B76" w:rsidRDefault="00C41B76" w:rsidP="00622490">
            <w:pPr>
              <w:jc w:val="center"/>
              <w:rPr>
                <w:sz w:val="16"/>
                <w:szCs w:val="16"/>
              </w:rPr>
            </w:pPr>
          </w:p>
        </w:tc>
        <w:tc>
          <w:tcPr>
            <w:tcW w:w="530" w:type="pct"/>
            <w:shd w:val="clear" w:color="auto" w:fill="auto"/>
            <w:vAlign w:val="center"/>
          </w:tcPr>
          <w:p w14:paraId="158A920F" w14:textId="77777777" w:rsidR="00C41B76" w:rsidRPr="00C41B76" w:rsidRDefault="00C41B76" w:rsidP="00622490">
            <w:pPr>
              <w:jc w:val="center"/>
              <w:rPr>
                <w:sz w:val="16"/>
                <w:szCs w:val="16"/>
              </w:rPr>
            </w:pPr>
          </w:p>
        </w:tc>
        <w:tc>
          <w:tcPr>
            <w:tcW w:w="529" w:type="pct"/>
            <w:shd w:val="clear" w:color="auto" w:fill="auto"/>
            <w:vAlign w:val="center"/>
          </w:tcPr>
          <w:p w14:paraId="00120C11" w14:textId="77777777" w:rsidR="00C41B76" w:rsidRPr="00C41B76" w:rsidRDefault="00C41B76" w:rsidP="00622490">
            <w:pPr>
              <w:jc w:val="center"/>
              <w:rPr>
                <w:sz w:val="16"/>
                <w:szCs w:val="16"/>
              </w:rPr>
            </w:pPr>
          </w:p>
        </w:tc>
        <w:tc>
          <w:tcPr>
            <w:tcW w:w="530" w:type="pct"/>
            <w:shd w:val="clear" w:color="auto" w:fill="auto"/>
            <w:vAlign w:val="center"/>
          </w:tcPr>
          <w:p w14:paraId="4F6587A5" w14:textId="77777777" w:rsidR="00C41B76" w:rsidRPr="00C41B76" w:rsidRDefault="00C41B76" w:rsidP="00622490">
            <w:pPr>
              <w:jc w:val="center"/>
              <w:rPr>
                <w:sz w:val="16"/>
                <w:szCs w:val="16"/>
              </w:rPr>
            </w:pPr>
          </w:p>
        </w:tc>
        <w:tc>
          <w:tcPr>
            <w:tcW w:w="1524" w:type="pct"/>
            <w:vMerge w:val="restart"/>
            <w:shd w:val="clear" w:color="auto" w:fill="auto"/>
          </w:tcPr>
          <w:p w14:paraId="0511A9E0" w14:textId="77777777" w:rsidR="00C41B76" w:rsidRPr="00C41B76" w:rsidRDefault="00C41B76" w:rsidP="00622490">
            <w:pPr>
              <w:rPr>
                <w:sz w:val="16"/>
                <w:szCs w:val="16"/>
              </w:rPr>
            </w:pPr>
          </w:p>
        </w:tc>
      </w:tr>
      <w:tr w:rsidR="00C41B76" w:rsidRPr="00C41B76" w14:paraId="2C81B7B6" w14:textId="77777777" w:rsidTr="00622490">
        <w:trPr>
          <w:trHeight w:val="20"/>
          <w:jc w:val="center"/>
        </w:trPr>
        <w:tc>
          <w:tcPr>
            <w:tcW w:w="678" w:type="pct"/>
            <w:vMerge/>
            <w:shd w:val="clear" w:color="auto" w:fill="auto"/>
            <w:vAlign w:val="center"/>
          </w:tcPr>
          <w:p w14:paraId="74DC402F" w14:textId="77777777" w:rsidR="00C41B76" w:rsidRPr="00C41B76" w:rsidRDefault="00C41B76" w:rsidP="00622490">
            <w:pPr>
              <w:jc w:val="center"/>
              <w:rPr>
                <w:sz w:val="16"/>
                <w:szCs w:val="16"/>
              </w:rPr>
            </w:pPr>
          </w:p>
        </w:tc>
        <w:tc>
          <w:tcPr>
            <w:tcW w:w="604" w:type="pct"/>
          </w:tcPr>
          <w:p w14:paraId="40973B9E" w14:textId="77777777" w:rsidR="00C41B76" w:rsidRPr="00C41B76" w:rsidRDefault="00C41B76" w:rsidP="00622490">
            <w:pPr>
              <w:jc w:val="center"/>
              <w:rPr>
                <w:sz w:val="16"/>
                <w:szCs w:val="16"/>
              </w:rPr>
            </w:pPr>
            <w:r w:rsidRPr="00C41B76">
              <w:rPr>
                <w:rFonts w:hint="eastAsia"/>
                <w:sz w:val="16"/>
                <w:szCs w:val="16"/>
              </w:rPr>
              <w:t>S</w:t>
            </w:r>
            <w:r w:rsidRPr="00C41B76">
              <w:rPr>
                <w:sz w:val="16"/>
                <w:szCs w:val="16"/>
              </w:rPr>
              <w:t>BFD</w:t>
            </w:r>
          </w:p>
        </w:tc>
        <w:tc>
          <w:tcPr>
            <w:tcW w:w="605" w:type="pct"/>
            <w:vAlign w:val="center"/>
          </w:tcPr>
          <w:p w14:paraId="04D6EFA6" w14:textId="77777777" w:rsidR="00C41B76" w:rsidRPr="00C41B76" w:rsidRDefault="00C41B76" w:rsidP="00622490">
            <w:pPr>
              <w:jc w:val="center"/>
              <w:rPr>
                <w:sz w:val="16"/>
                <w:szCs w:val="16"/>
              </w:rPr>
            </w:pPr>
          </w:p>
        </w:tc>
        <w:tc>
          <w:tcPr>
            <w:tcW w:w="530" w:type="pct"/>
            <w:shd w:val="clear" w:color="auto" w:fill="auto"/>
            <w:vAlign w:val="center"/>
          </w:tcPr>
          <w:p w14:paraId="44B45F36" w14:textId="77777777" w:rsidR="00C41B76" w:rsidRPr="00C41B76" w:rsidRDefault="00C41B76" w:rsidP="00622490">
            <w:pPr>
              <w:jc w:val="center"/>
              <w:rPr>
                <w:sz w:val="16"/>
                <w:szCs w:val="16"/>
              </w:rPr>
            </w:pPr>
          </w:p>
        </w:tc>
        <w:tc>
          <w:tcPr>
            <w:tcW w:w="529" w:type="pct"/>
            <w:shd w:val="clear" w:color="auto" w:fill="auto"/>
            <w:vAlign w:val="center"/>
          </w:tcPr>
          <w:p w14:paraId="56B58564" w14:textId="77777777" w:rsidR="00C41B76" w:rsidRPr="00C41B76" w:rsidRDefault="00C41B76" w:rsidP="00622490">
            <w:pPr>
              <w:jc w:val="center"/>
              <w:rPr>
                <w:sz w:val="16"/>
                <w:szCs w:val="16"/>
              </w:rPr>
            </w:pPr>
          </w:p>
        </w:tc>
        <w:tc>
          <w:tcPr>
            <w:tcW w:w="530" w:type="pct"/>
            <w:shd w:val="clear" w:color="auto" w:fill="auto"/>
            <w:vAlign w:val="center"/>
          </w:tcPr>
          <w:p w14:paraId="0CCB20F4" w14:textId="77777777" w:rsidR="00C41B76" w:rsidRPr="00C41B76" w:rsidRDefault="00C41B76" w:rsidP="00622490">
            <w:pPr>
              <w:jc w:val="center"/>
              <w:rPr>
                <w:sz w:val="16"/>
                <w:szCs w:val="16"/>
              </w:rPr>
            </w:pPr>
          </w:p>
        </w:tc>
        <w:tc>
          <w:tcPr>
            <w:tcW w:w="1524" w:type="pct"/>
            <w:vMerge/>
            <w:shd w:val="clear" w:color="auto" w:fill="auto"/>
          </w:tcPr>
          <w:p w14:paraId="67BBD906" w14:textId="77777777" w:rsidR="00C41B76" w:rsidRPr="00C41B76" w:rsidRDefault="00C41B76" w:rsidP="00622490">
            <w:pPr>
              <w:rPr>
                <w:sz w:val="16"/>
                <w:szCs w:val="16"/>
              </w:rPr>
            </w:pPr>
          </w:p>
        </w:tc>
      </w:tr>
      <w:tr w:rsidR="00C41B76" w:rsidRPr="00C41B76" w14:paraId="419EF15F" w14:textId="77777777" w:rsidTr="00622490">
        <w:trPr>
          <w:trHeight w:val="20"/>
          <w:jc w:val="center"/>
        </w:trPr>
        <w:tc>
          <w:tcPr>
            <w:tcW w:w="678" w:type="pct"/>
            <w:vMerge/>
            <w:shd w:val="clear" w:color="auto" w:fill="auto"/>
            <w:vAlign w:val="center"/>
          </w:tcPr>
          <w:p w14:paraId="0771969D" w14:textId="77777777" w:rsidR="00C41B76" w:rsidRPr="00C41B76" w:rsidRDefault="00C41B76" w:rsidP="00622490">
            <w:pPr>
              <w:jc w:val="center"/>
              <w:rPr>
                <w:sz w:val="16"/>
                <w:szCs w:val="16"/>
              </w:rPr>
            </w:pPr>
          </w:p>
        </w:tc>
        <w:tc>
          <w:tcPr>
            <w:tcW w:w="604" w:type="pct"/>
          </w:tcPr>
          <w:p w14:paraId="2BABC22E" w14:textId="77777777" w:rsidR="00C41B76" w:rsidRPr="00C41B76" w:rsidRDefault="00C41B76" w:rsidP="00622490">
            <w:pPr>
              <w:jc w:val="center"/>
              <w:rPr>
                <w:sz w:val="16"/>
                <w:szCs w:val="16"/>
              </w:rPr>
            </w:pPr>
            <w:r w:rsidRPr="00C41B76">
              <w:rPr>
                <w:rFonts w:hint="eastAsia"/>
                <w:sz w:val="16"/>
                <w:szCs w:val="16"/>
              </w:rPr>
              <w:t>G</w:t>
            </w:r>
            <w:r w:rsidRPr="00C41B76">
              <w:rPr>
                <w:sz w:val="16"/>
                <w:szCs w:val="16"/>
              </w:rPr>
              <w:t>ain</w:t>
            </w:r>
          </w:p>
        </w:tc>
        <w:tc>
          <w:tcPr>
            <w:tcW w:w="605" w:type="pct"/>
            <w:vAlign w:val="center"/>
          </w:tcPr>
          <w:p w14:paraId="77451A93" w14:textId="77777777" w:rsidR="00C41B76" w:rsidRPr="00C41B76" w:rsidRDefault="00C41B76" w:rsidP="00622490">
            <w:pPr>
              <w:jc w:val="center"/>
              <w:rPr>
                <w:sz w:val="16"/>
                <w:szCs w:val="16"/>
              </w:rPr>
            </w:pPr>
          </w:p>
        </w:tc>
        <w:tc>
          <w:tcPr>
            <w:tcW w:w="530" w:type="pct"/>
            <w:shd w:val="clear" w:color="auto" w:fill="auto"/>
            <w:vAlign w:val="center"/>
          </w:tcPr>
          <w:p w14:paraId="31197EA0" w14:textId="77777777" w:rsidR="00C41B76" w:rsidRPr="00C41B76" w:rsidRDefault="00C41B76" w:rsidP="00622490">
            <w:pPr>
              <w:jc w:val="center"/>
              <w:rPr>
                <w:sz w:val="16"/>
                <w:szCs w:val="16"/>
              </w:rPr>
            </w:pPr>
          </w:p>
        </w:tc>
        <w:tc>
          <w:tcPr>
            <w:tcW w:w="529" w:type="pct"/>
            <w:shd w:val="clear" w:color="auto" w:fill="auto"/>
            <w:vAlign w:val="center"/>
          </w:tcPr>
          <w:p w14:paraId="3A1B9877" w14:textId="77777777" w:rsidR="00C41B76" w:rsidRPr="00C41B76" w:rsidRDefault="00C41B76" w:rsidP="00622490">
            <w:pPr>
              <w:jc w:val="center"/>
              <w:rPr>
                <w:sz w:val="16"/>
                <w:szCs w:val="16"/>
              </w:rPr>
            </w:pPr>
          </w:p>
        </w:tc>
        <w:tc>
          <w:tcPr>
            <w:tcW w:w="530" w:type="pct"/>
            <w:shd w:val="clear" w:color="auto" w:fill="auto"/>
            <w:vAlign w:val="center"/>
          </w:tcPr>
          <w:p w14:paraId="4FB4ECFD" w14:textId="77777777" w:rsidR="00C41B76" w:rsidRPr="00C41B76" w:rsidRDefault="00C41B76" w:rsidP="00622490">
            <w:pPr>
              <w:jc w:val="center"/>
              <w:rPr>
                <w:sz w:val="16"/>
                <w:szCs w:val="16"/>
              </w:rPr>
            </w:pPr>
          </w:p>
        </w:tc>
        <w:tc>
          <w:tcPr>
            <w:tcW w:w="1524" w:type="pct"/>
            <w:vMerge/>
            <w:shd w:val="clear" w:color="auto" w:fill="auto"/>
            <w:vAlign w:val="center"/>
          </w:tcPr>
          <w:p w14:paraId="6AF484FE" w14:textId="77777777" w:rsidR="00C41B76" w:rsidRPr="00C41B76" w:rsidRDefault="00C41B76" w:rsidP="00622490">
            <w:pPr>
              <w:jc w:val="center"/>
              <w:rPr>
                <w:sz w:val="16"/>
                <w:szCs w:val="16"/>
              </w:rPr>
            </w:pPr>
          </w:p>
        </w:tc>
      </w:tr>
    </w:tbl>
    <w:p w14:paraId="18850189" w14:textId="4198B458" w:rsidR="00C41B76" w:rsidRDefault="00C41B76" w:rsidP="00442F6B">
      <w:pPr>
        <w:rPr>
          <w:lang w:val="en-US" w:eastAsia="ko-KR"/>
        </w:rPr>
      </w:pPr>
    </w:p>
    <w:p w14:paraId="1A4B6A10" w14:textId="77777777" w:rsidR="00C41B76" w:rsidRPr="00B95CEB" w:rsidRDefault="00C41B76" w:rsidP="00B95CEB">
      <w:pPr>
        <w:rPr>
          <w:lang w:val="en-US" w:eastAsia="ko-KR"/>
        </w:rPr>
      </w:pPr>
    </w:p>
    <w:p w14:paraId="65675066" w14:textId="12E87DBF" w:rsidR="00B95CEB" w:rsidRPr="00710D26" w:rsidRDefault="006C411D" w:rsidP="00B95CEB">
      <w:pPr>
        <w:rPr>
          <w:b/>
          <w:bCs/>
          <w:lang w:val="en-US" w:eastAsia="ko-KR"/>
        </w:rPr>
      </w:pPr>
      <w:hyperlink r:id="rId1097" w:history="1">
        <w:r>
          <w:rPr>
            <w:rStyle w:val="Hyperlink"/>
            <w:b/>
            <w:bCs/>
            <w:lang w:val="en-US" w:eastAsia="ko-KR"/>
          </w:rPr>
          <w:t>R1-2303947</w:t>
        </w:r>
      </w:hyperlink>
      <w:r w:rsidR="00B95CEB" w:rsidRPr="00710D26">
        <w:rPr>
          <w:b/>
          <w:bCs/>
          <w:lang w:val="en-US" w:eastAsia="ko-KR"/>
        </w:rPr>
        <w:tab/>
        <w:t>Summary#3 on evaluation on NR duplex evolution</w:t>
      </w:r>
      <w:r w:rsidR="00B95CEB" w:rsidRPr="00710D26">
        <w:rPr>
          <w:b/>
          <w:bCs/>
          <w:lang w:val="en-US" w:eastAsia="ko-KR"/>
        </w:rPr>
        <w:tab/>
        <w:t>Moderator (CMCC)</w:t>
      </w:r>
    </w:p>
    <w:p w14:paraId="35F64B5F" w14:textId="42AE4CA2" w:rsidR="00710D26" w:rsidRDefault="00710D26" w:rsidP="00B95CEB">
      <w:pPr>
        <w:rPr>
          <w:lang w:val="en-US" w:eastAsia="ko-KR"/>
        </w:rPr>
      </w:pPr>
      <w:r>
        <w:rPr>
          <w:lang w:val="en-US" w:eastAsia="ko-KR"/>
        </w:rPr>
        <w:t>From April 26th GTW session</w:t>
      </w:r>
    </w:p>
    <w:p w14:paraId="05C881CB" w14:textId="77777777" w:rsidR="00710D26" w:rsidRPr="00710D26" w:rsidRDefault="00710D26" w:rsidP="00710D26">
      <w:pPr>
        <w:rPr>
          <w:rFonts w:cs="Times"/>
          <w:bCs/>
          <w:szCs w:val="20"/>
          <w:highlight w:val="green"/>
        </w:rPr>
      </w:pPr>
      <w:r w:rsidRPr="00710D26">
        <w:rPr>
          <w:rFonts w:cs="Times"/>
          <w:bCs/>
          <w:szCs w:val="20"/>
          <w:highlight w:val="green"/>
        </w:rPr>
        <w:t>Agreement</w:t>
      </w:r>
    </w:p>
    <w:p w14:paraId="782805CF" w14:textId="77777777" w:rsidR="00710D26" w:rsidRPr="00710D26" w:rsidRDefault="00710D26" w:rsidP="00710D26">
      <w:pPr>
        <w:rPr>
          <w:iCs/>
        </w:rPr>
      </w:pPr>
      <w:r w:rsidRPr="00710D26">
        <w:rPr>
          <w:rFonts w:hint="eastAsia"/>
          <w:iCs/>
        </w:rPr>
        <w:t>C</w:t>
      </w:r>
      <w:r w:rsidRPr="00710D26">
        <w:rPr>
          <w:iCs/>
        </w:rPr>
        <w:t>apture the following in Annex C.3 “SLS calibration results” in TR38.858.</w:t>
      </w:r>
    </w:p>
    <w:p w14:paraId="3273D7D4" w14:textId="006A3D78" w:rsidR="00710D26" w:rsidRPr="00710D26" w:rsidRDefault="00710D26">
      <w:pPr>
        <w:pStyle w:val="ListParagraph"/>
        <w:numPr>
          <w:ilvl w:val="0"/>
          <w:numId w:val="238"/>
        </w:numPr>
      </w:pPr>
      <w:r w:rsidRPr="00710D26">
        <w:t xml:space="preserve">The SLS calibration results can be found in </w:t>
      </w:r>
      <w:hyperlink r:id="rId1098" w:history="1">
        <w:r w:rsidR="006C411D">
          <w:rPr>
            <w:rStyle w:val="Hyperlink"/>
          </w:rPr>
          <w:t>R1-2304212</w:t>
        </w:r>
      </w:hyperlink>
      <w:r w:rsidRPr="00710D26">
        <w:t>.</w:t>
      </w:r>
    </w:p>
    <w:p w14:paraId="212A8A69" w14:textId="77777777" w:rsidR="00710D26" w:rsidRPr="00710D26" w:rsidRDefault="00710D26" w:rsidP="00710D26">
      <w:pPr>
        <w:rPr>
          <w:rFonts w:cs="Times"/>
          <w:bCs/>
          <w:szCs w:val="20"/>
          <w:highlight w:val="green"/>
        </w:rPr>
      </w:pPr>
      <w:r w:rsidRPr="00710D26">
        <w:rPr>
          <w:rFonts w:cs="Times"/>
          <w:bCs/>
          <w:szCs w:val="20"/>
          <w:highlight w:val="green"/>
        </w:rPr>
        <w:t>Agreement</w:t>
      </w:r>
    </w:p>
    <w:p w14:paraId="780CAB3E" w14:textId="77777777" w:rsidR="00710D26" w:rsidRPr="00710D26" w:rsidRDefault="00710D26" w:rsidP="00710D26">
      <w:r w:rsidRPr="00710D26">
        <w:rPr>
          <w:rFonts w:hint="eastAsia"/>
        </w:rPr>
        <w:t>U</w:t>
      </w:r>
      <w:r w:rsidRPr="00710D26">
        <w:t xml:space="preserve">pdate the previous </w:t>
      </w:r>
      <w:r w:rsidRPr="00710D26">
        <w:rPr>
          <w:rFonts w:cs="Calibri"/>
          <w:bCs/>
        </w:rPr>
        <w:t>agreement</w:t>
      </w:r>
      <w:r w:rsidRPr="00710D26">
        <w:t xml:space="preserve"> in RAN1#111 meeting as below:</w:t>
      </w:r>
    </w:p>
    <w:p w14:paraId="19126635" w14:textId="77777777" w:rsidR="00710D26" w:rsidRPr="00710D26" w:rsidRDefault="00710D26" w:rsidP="00710D26">
      <w:pPr>
        <w:rPr>
          <w:rFonts w:cs="Calibri"/>
          <w:bCs/>
          <w:lang w:val="it-IT"/>
        </w:rPr>
      </w:pPr>
      <w:r w:rsidRPr="00710D26">
        <w:rPr>
          <w:rFonts w:cs="Calibri"/>
          <w:bCs/>
        </w:rPr>
        <w:t xml:space="preserve">Regarding the modelling of inter-site gNB-gNB co-channel inter-subband CLI </w:t>
      </w:r>
      <w:r w:rsidRPr="00710D26">
        <w:rPr>
          <w:rFonts w:cs="Calibri"/>
          <w:bCs/>
          <w:lang w:val="it-IT"/>
        </w:rPr>
        <w:t>agreed in RAN1#110bis</w:t>
      </w:r>
      <w:r w:rsidRPr="00710D26">
        <w:rPr>
          <w:rFonts w:cs="Calibri"/>
        </w:rPr>
        <w:t xml:space="preserve"> for the case that </w:t>
      </w:r>
      <w:r w:rsidRPr="00710D26">
        <w:rPr>
          <w:rFonts w:cs="Calibri"/>
          <w:bCs/>
        </w:rPr>
        <w:t xml:space="preserve">both large scale fading and small scale fading are modelled for </w:t>
      </w:r>
      <w:r w:rsidRPr="00710D26">
        <w:rPr>
          <w:rFonts w:cs="Calibri"/>
          <w:bCs/>
          <w:lang w:val="it-IT"/>
        </w:rPr>
        <w:t>gNB-gNB co-channel channel model,</w:t>
      </w:r>
      <w:r w:rsidRPr="00710D26">
        <w:rPr>
          <w:rFonts w:cs="Calibri" w:hint="eastAsia"/>
          <w:bCs/>
          <w:lang w:val="it-IT"/>
        </w:rPr>
        <w:t xml:space="preserve"> </w:t>
      </w:r>
      <w:r w:rsidRPr="00710D26">
        <w:rPr>
          <w:rFonts w:cs="Calibri"/>
          <w:bCs/>
          <w:lang w:val="it-IT"/>
        </w:rPr>
        <w:t>t</w:t>
      </w:r>
      <w:r w:rsidRPr="00710D26">
        <w:rPr>
          <w:bCs/>
        </w:rPr>
        <w:t>he second part of inter-site gNB-gNB co-channel inter-subband CLI across all Rx chains at one UL RB, caused by receiver selectivity at victim gNB, can be modelled as</w:t>
      </w:r>
    </w:p>
    <w:p w14:paraId="71E7BC51" w14:textId="36D02971" w:rsidR="00710D26" w:rsidRPr="00710D26" w:rsidRDefault="00000000" w:rsidP="00710D26">
      <w:pPr>
        <w:jc w:val="center"/>
        <w:rPr>
          <w:bCs/>
          <w:lang w:val="it-IT"/>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lang w:val="it-IT"/>
              </w:rPr>
              <m:t>selectivity</m:t>
            </m:r>
          </m:sub>
          <m:sup/>
        </m:sSubSup>
        <m:r>
          <m:rPr>
            <m:sty m:val="p"/>
          </m:rPr>
          <w:rPr>
            <w:rFonts w:ascii="Cambria Math" w:hAnsi="Cambria Math"/>
            <w:lang w:val="it-IT"/>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0</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m>
                        <m:mPr>
                          <m:mcs>
                            <m:mc>
                              <m:mcPr>
                                <m:count m:val="2"/>
                                <m:mcJc m:val="center"/>
                              </m:mcPr>
                            </m:mc>
                          </m:mcs>
                          <m:ctrlPr>
                            <w:rPr>
                              <w:rFonts w:ascii="Cambria Math" w:hAnsi="Cambria Math"/>
                              <w:bCs/>
                              <w:i/>
                              <w:iCs/>
                            </w:rPr>
                          </m:ctrlPr>
                        </m:mPr>
                        <m:mr>
                          <m:e>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sSub>
                                  <m:sSubPr>
                                    <m:ctrlPr>
                                      <w:rPr>
                                        <w:rFonts w:ascii="Cambria Math" w:hAnsi="Cambria Math"/>
                                        <w:bCs/>
                                        <w:i/>
                                        <w:iCs/>
                                      </w:rPr>
                                    </m:ctrlPr>
                                  </m:sSubPr>
                                  <m:e>
                                    <m:r>
                                      <m:rPr>
                                        <m:sty m:val="p"/>
                                      </m:rPr>
                                      <w:rPr>
                                        <w:rFonts w:ascii="Cambria Math" w:hAnsi="Cambria Math"/>
                                        <w:lang w:val="it-IT"/>
                                      </w:rPr>
                                      <m:t>N</m:t>
                                    </m:r>
                                  </m:e>
                                  <m:sub>
                                    <m:r>
                                      <m:rPr>
                                        <m:sty m:val="p"/>
                                      </m:rPr>
                                      <w:rPr>
                                        <w:rFonts w:ascii="Cambria Math" w:hAnsi="Cambria Math"/>
                                        <w:lang w:val="it-IT"/>
                                      </w:rPr>
                                      <m:t>R</m:t>
                                    </m:r>
                                  </m:sub>
                                </m:s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e>
                        </m:mr>
                      </m:m>
                    </m:e>
                  </m:mr>
                </m:m>
              </m:e>
            </m:d>
          </m:e>
          <m:sup>
            <m:r>
              <m:rPr>
                <m:sty m:val="p"/>
              </m:rPr>
              <w:rPr>
                <w:rFonts w:ascii="Cambria Math" w:hAnsi="Cambria Math"/>
                <w:lang w:val="it-IT"/>
              </w:rPr>
              <m:t>T</m:t>
            </m:r>
          </m:sup>
        </m:sSup>
      </m:oMath>
      <w:r w:rsidR="00710D26" w:rsidRPr="00710D26">
        <w:rPr>
          <w:bCs/>
          <w:lang w:val="it-IT"/>
        </w:rPr>
        <w:t xml:space="preserve"> </w:t>
      </w:r>
    </w:p>
    <w:p w14:paraId="6230710D" w14:textId="0A5D56F5" w:rsidR="00710D26" w:rsidRPr="00710D26" w:rsidRDefault="00000000">
      <w:pPr>
        <w:numPr>
          <w:ilvl w:val="1"/>
          <w:numId w:val="291"/>
        </w:numPr>
        <w:rPr>
          <w:bCs/>
          <w:iCs/>
        </w:rPr>
      </w:pPr>
      <m:oMath>
        <m:sSubSup>
          <m:sSubSupPr>
            <m:ctrlPr>
              <w:rPr>
                <w:rFonts w:ascii="Cambria Math" w:hAnsi="Cambria Math"/>
                <w:bCs/>
                <w:i/>
                <w:iCs/>
              </w:rPr>
            </m:ctrlPr>
          </m:sSubSupPr>
          <m:e>
            <m:r>
              <m:rPr>
                <m:sty m:val="p"/>
              </m:rPr>
              <w:rPr>
                <w:rFonts w:ascii="Cambria Math" w:hAnsi="Cambria Math"/>
              </w:rPr>
              <m:t>z</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e>
        </m:d>
      </m:oMath>
      <w:r w:rsidR="00710D26" w:rsidRPr="00710D26">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-1</m:t>
        </m:r>
      </m:oMath>
      <w:r w:rsidR="00710D26" w:rsidRPr="00710D26">
        <w:rPr>
          <w:bCs/>
        </w:rPr>
        <w:t>, is modelled as white Gaussian noise</w:t>
      </w:r>
    </w:p>
    <w:p w14:paraId="776DE2DA" w14:textId="274E7803" w:rsidR="00710D26" w:rsidRPr="00710D26" w:rsidRDefault="00000000">
      <w:pPr>
        <w:numPr>
          <w:ilvl w:val="1"/>
          <w:numId w:val="291"/>
        </w:numPr>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r>
          <m:rPr>
            <m:sty m:val="p"/>
          </m:rPr>
          <w:rPr>
            <w:rFonts w:ascii="Cambria Math" w:hAnsi="Cambria Math"/>
          </w:rPr>
          <m:t>=</m:t>
        </m:r>
        <m:f>
          <m:fPr>
            <m:ctrlPr>
              <w:rPr>
                <w:rFonts w:ascii="Cambria Math" w:hAnsi="Cambria Math" w:cs="Calibri"/>
              </w:rPr>
            </m:ctrlPr>
          </m:fPr>
          <m:num>
            <m:r>
              <m:rPr>
                <m:sty m:val="p"/>
              </m:rPr>
              <w:rPr>
                <w:rFonts w:ascii="Cambria Math" w:hAnsi="Cambria Math"/>
              </w:rPr>
              <m:t>1</m:t>
            </m:r>
          </m:num>
          <m:den>
            <m:sSub>
              <m:sSubPr>
                <m:ctrlPr>
                  <w:rPr>
                    <w:rFonts w:ascii="Cambria Math" w:hAnsi="Cambria Math" w:cs="Calibri"/>
                  </w:rPr>
                </m:ctrlPr>
              </m:sSubPr>
              <m:e>
                <m:r>
                  <m:rPr>
                    <m:sty m:val="p"/>
                  </m:rPr>
                  <w:rPr>
                    <w:rFonts w:ascii="Cambria Math" w:hAnsi="Cambria Math" w:cs="Calibri"/>
                  </w:rPr>
                  <m:t>ICS</m:t>
                </m:r>
              </m:e>
              <m:sub>
                <m:r>
                  <m:rPr>
                    <m:sty m:val="p"/>
                  </m:rPr>
                  <w:rPr>
                    <w:rFonts w:ascii="Cambria Math" w:hAnsi="Cambria Math" w:cs="Calibri"/>
                  </w:rPr>
                  <m:t>BS</m:t>
                </m:r>
              </m:sub>
            </m:sSub>
            <m:r>
              <m:rPr>
                <m:sty m:val="p"/>
              </m:rPr>
              <w:rPr>
                <w:rFonts w:ascii="Cambria Math" w:hAnsi="Cambria Math" w:cs="Calibri"/>
              </w:rPr>
              <m:t>×</m:t>
            </m:r>
            <m:sSub>
              <m:sSubPr>
                <m:ctrlPr>
                  <w:rPr>
                    <w:rFonts w:ascii="Cambria Math" w:hAnsi="Cambria Math" w:cs="Calibri"/>
                  </w:rPr>
                </m:ctrlPr>
              </m:sSubPr>
              <m:e>
                <m:r>
                  <m:rPr>
                    <m:sty m:val="p"/>
                  </m:rPr>
                  <w:rPr>
                    <w:rFonts w:ascii="Cambria Math" w:hAnsi="Cambria Math" w:cs="Calibri"/>
                  </w:rPr>
                  <m:t>N</m:t>
                </m:r>
              </m:e>
              <m:sub>
                <m:r>
                  <m:rPr>
                    <m:sty m:val="p"/>
                  </m:rPr>
                  <w:rPr>
                    <w:rFonts w:ascii="Cambria Math" w:hAnsi="Cambria Math" w:cs="Calibri"/>
                  </w:rPr>
                  <m:t>DLRB</m:t>
                </m:r>
              </m:sub>
            </m:sSub>
          </m:den>
        </m:f>
        <m:r>
          <m:rPr>
            <m:sty m:val="bi"/>
          </m:rPr>
          <w:rPr>
            <w:rFonts w:ascii="Cambria Math" w:eastAsia="MS Mincho" w:hAnsi="Cambria Math" w:cs="MS Mincho" w:hint="eastAsia"/>
          </w:rPr>
          <m:t>*</m:t>
        </m:r>
        <m:f>
          <m:fPr>
            <m:ctrlPr>
              <w:rPr>
                <w:rFonts w:ascii="Cambria Math" w:hAnsi="Cambria Math"/>
                <w:b/>
                <w:iCs/>
              </w:rPr>
            </m:ctrlPr>
          </m:fPr>
          <m:num>
            <m:r>
              <m:rPr>
                <m:sty m:val="bi"/>
              </m:rPr>
              <w:rPr>
                <w:rFonts w:ascii="Cambria Math" w:hAnsi="Cambria Math" w:hint="eastAsia"/>
              </w:rPr>
              <m:t>1</m:t>
            </m:r>
          </m:num>
          <m:den>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den>
        </m:f>
        <m:r>
          <m:rPr>
            <m:sty m:val="bi"/>
          </m:rPr>
          <w:rPr>
            <w:rFonts w:ascii="Cambria Math" w:eastAsia="MS Mincho" w:hAnsi="Cambria Math" w:cs="MS Mincho" w:hint="eastAsia"/>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d>
              <m:dPr>
                <m:ctrlPr>
                  <w:rPr>
                    <w:rFonts w:ascii="Cambria Math" w:hAnsi="Cambria Math"/>
                    <w:bCs/>
                    <w:i/>
                    <w:iCs/>
                  </w:rPr>
                </m:ctrlPr>
              </m:dPr>
              <m:e>
                <m:sSup>
                  <m:sSupPr>
                    <m:ctrlPr>
                      <w:rPr>
                        <w:rFonts w:ascii="Cambria Math" w:hAnsi="Cambria Math"/>
                        <w:bCs/>
                        <w:i/>
                        <w:iCs/>
                      </w:rPr>
                    </m:ctrlPr>
                  </m:sSupPr>
                  <m:e>
                    <m:d>
                      <m:dPr>
                        <m:begChr m:val="|"/>
                        <m:endChr m:val="|"/>
                        <m:ctrlPr>
                          <w:rPr>
                            <w:rFonts w:ascii="Cambria Math" w:hAnsi="Cambria Math"/>
                            <w:bCs/>
                            <w:i/>
                            <w:iCs/>
                          </w:rPr>
                        </m:ctrlPr>
                      </m:dPr>
                      <m:e>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e>
                    </m:d>
                  </m:e>
                  <m:sup>
                    <m:r>
                      <w:rPr>
                        <w:rFonts w:ascii="Cambria Math" w:hAnsi="Cambria Math"/>
                      </w:rPr>
                      <m:t>2</m:t>
                    </m:r>
                  </m:sup>
                </m:sSup>
              </m:e>
            </m:d>
          </m:e>
        </m:nary>
      </m:oMath>
    </w:p>
    <w:p w14:paraId="4DA4AAF3" w14:textId="5B6ACFCE" w:rsidR="00710D26" w:rsidRPr="00710D26" w:rsidRDefault="00000000">
      <w:pPr>
        <w:numPr>
          <w:ilvl w:val="1"/>
          <w:numId w:val="291"/>
        </w:numPr>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710D26" w:rsidRPr="00710D26">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710D26" w:rsidRPr="00710D26">
        <w:rPr>
          <w:bCs/>
        </w:rPr>
        <w:t xml:space="preserve"> channel matrix between aggressor gNB and victim gNB at DL RB </w:t>
      </w:r>
      <m:oMath>
        <m:r>
          <w:rPr>
            <w:rFonts w:ascii="Cambria Math" w:hAnsi="Cambria Math"/>
          </w:rPr>
          <m:t>m</m:t>
        </m:r>
      </m:oMath>
      <w:r w:rsidR="00710D26" w:rsidRPr="00710D26">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710D26" w:rsidRPr="00710D26">
        <w:rPr>
          <w:bCs/>
        </w:rPr>
        <w:t>,</w:t>
      </w:r>
    </w:p>
    <w:p w14:paraId="413EF987" w14:textId="69C95103" w:rsidR="00710D26" w:rsidRPr="00710D26" w:rsidRDefault="00000000">
      <w:pPr>
        <w:numPr>
          <w:ilvl w:val="1"/>
          <w:numId w:val="291"/>
        </w:numPr>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710D26" w:rsidRPr="00710D26">
        <w:rPr>
          <w:bCs/>
        </w:rPr>
        <w:t xml:space="preserve"> is the digital precoder at DL RB </w:t>
      </w:r>
      <m:oMath>
        <m:r>
          <w:rPr>
            <w:rFonts w:ascii="Cambria Math" w:hAnsi="Cambria Math"/>
          </w:rPr>
          <m:t>m</m:t>
        </m:r>
      </m:oMath>
      <w:r w:rsidR="00710D26" w:rsidRPr="00710D26">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710D26" w:rsidRPr="00710D26">
        <w:rPr>
          <w:bCs/>
        </w:rPr>
        <w:t>,</w:t>
      </w:r>
    </w:p>
    <w:p w14:paraId="27F7944C" w14:textId="6558E17D" w:rsidR="00710D26" w:rsidRPr="00710D26" w:rsidRDefault="00000000">
      <w:pPr>
        <w:numPr>
          <w:ilvl w:val="1"/>
          <w:numId w:val="291"/>
        </w:numPr>
        <w:rPr>
          <w:bCs/>
        </w:rPr>
      </w:pPr>
      <m:oMath>
        <m:sSup>
          <m:sSupPr>
            <m:ctrlPr>
              <w:rPr>
                <w:rFonts w:ascii="Cambria Math" w:hAnsi="Cambria Math"/>
                <w:bCs/>
              </w:rPr>
            </m:ctrlPr>
          </m:sSupPr>
          <m:e>
            <m:r>
              <m:rPr>
                <m:sty m:val="b"/>
              </m:rPr>
              <w:rPr>
                <w:rFonts w:ascii="Cambria Math" w:hAnsi="Cambria Math"/>
              </w:rPr>
              <m:t>s</m:t>
            </m:r>
          </m:e>
          <m:sup>
            <m:d>
              <m:dPr>
                <m:ctrlPr>
                  <w:rPr>
                    <w:rFonts w:ascii="Cambria Math" w:hAnsi="Cambria Math"/>
                    <w:bCs/>
                  </w:rPr>
                </m:ctrlPr>
              </m:dPr>
              <m:e>
                <m:r>
                  <m:rPr>
                    <m:sty m:val="p"/>
                  </m:rPr>
                  <w:rPr>
                    <w:rFonts w:ascii="Cambria Math" w:hAnsi="Cambria Math"/>
                  </w:rPr>
                  <m:t>m</m:t>
                </m:r>
              </m:e>
            </m:d>
          </m:sup>
        </m:sSup>
      </m:oMath>
      <w:r w:rsidR="00710D26" w:rsidRPr="00710D26">
        <w:rPr>
          <w:bCs/>
        </w:rPr>
        <w:t xml:space="preserve"> is the symbol transmitted at DL RB </w:t>
      </w:r>
      <m:oMath>
        <m:r>
          <w:rPr>
            <w:rFonts w:ascii="Cambria Math" w:hAnsi="Cambria Math"/>
          </w:rPr>
          <m:t>m</m:t>
        </m:r>
      </m:oMath>
      <w:r w:rsidR="00710D26" w:rsidRPr="00710D26">
        <w:rPr>
          <w:bCs/>
        </w:rPr>
        <w:t xml:space="preserve"> at aggressor gNB with transmission power for each layer as </w:t>
      </w:r>
      <m:oMath>
        <m:sSubSup>
          <m:sSubSupPr>
            <m:ctrlPr>
              <w:rPr>
                <w:rFonts w:ascii="Cambria Math" w:hAnsi="Cambria Math" w:cs="Calibri"/>
                <w:i/>
                <w:iCs/>
              </w:rPr>
            </m:ctrlPr>
          </m:sSubSupPr>
          <m:e>
            <m:r>
              <m:rPr>
                <m:sty m:val="p"/>
              </m:rPr>
              <w:rPr>
                <w:rFonts w:ascii="Cambria Math" w:hAnsi="Cambria Math" w:cs="Calibri"/>
              </w:rPr>
              <m:t>P</m:t>
            </m:r>
          </m:e>
          <m:sub>
            <m:r>
              <m:rPr>
                <m:sty m:val="p"/>
              </m:rPr>
              <w:rPr>
                <w:rFonts w:ascii="Cambria Math" w:hAnsi="Cambria Math" w:cs="Calibri"/>
              </w:rPr>
              <m:t>tx</m:t>
            </m:r>
          </m:sub>
          <m:sup>
            <m:r>
              <m:rPr>
                <m:sty m:val="p"/>
              </m:rPr>
              <w:rPr>
                <w:rFonts w:ascii="Cambria Math" w:hAnsi="Cambria Math" w:cs="Calibri"/>
              </w:rPr>
              <m:t>per-RB</m:t>
            </m:r>
          </m:sup>
        </m:sSubSup>
        <m:r>
          <w:rPr>
            <w:rFonts w:ascii="Cambria Math" w:hAnsi="Cambria Math" w:cs="Calibri"/>
          </w:rPr>
          <m:t>=</m:t>
        </m:r>
        <m:sSubSup>
          <m:sSubSupPr>
            <m:ctrlPr>
              <w:rPr>
                <w:rFonts w:ascii="Cambria Math" w:hAnsi="Cambria Math" w:cs="Calibri"/>
              </w:rPr>
            </m:ctrlPr>
          </m:sSubSupPr>
          <m:e>
            <m:r>
              <m:rPr>
                <m:sty m:val="p"/>
              </m:rPr>
              <w:rPr>
                <w:rFonts w:ascii="Cambria Math" w:hAnsi="Cambria Math" w:cs="Calibri"/>
              </w:rPr>
              <m:t>P</m:t>
            </m:r>
          </m:e>
          <m:sub>
            <m:r>
              <m:rPr>
                <m:sty m:val="p"/>
              </m:rPr>
              <w:rPr>
                <w:rFonts w:ascii="Cambria Math" w:hAnsi="Cambria Math" w:cs="Calibri"/>
              </w:rPr>
              <m:t>tx</m:t>
            </m:r>
          </m:sub>
          <m:sup>
            <m:r>
              <m:rPr>
                <m:sty m:val="p"/>
              </m:rPr>
              <w:rPr>
                <w:rFonts w:ascii="Cambria Math" w:hAnsi="Cambria Math" w:cs="Calibri"/>
              </w:rPr>
              <m:t>max</m:t>
            </m:r>
          </m:sup>
        </m:sSubSup>
        <m:r>
          <w:rPr>
            <w:rFonts w:ascii="Cambria Math" w:hAnsi="Cambria Math" w:cs="Calibri"/>
          </w:rPr>
          <m:t>/</m:t>
        </m:r>
        <m:sSubSup>
          <m:sSubSupPr>
            <m:ctrlPr>
              <w:rPr>
                <w:rFonts w:ascii="Cambria Math" w:hAnsi="Cambria Math" w:cs="Calibri"/>
                <w:i/>
                <w:iCs/>
              </w:rPr>
            </m:ctrlPr>
          </m:sSubSupPr>
          <m:e>
            <m:r>
              <m:rPr>
                <m:sty m:val="p"/>
              </m:rPr>
              <w:rPr>
                <w:rFonts w:ascii="Cambria Math" w:hAnsi="Cambria Math" w:cs="Calibri"/>
              </w:rPr>
              <m:t>N</m:t>
            </m:r>
          </m:e>
          <m:sub>
            <m:r>
              <m:rPr>
                <m:sty m:val="p"/>
              </m:rPr>
              <w:rPr>
                <w:rFonts w:ascii="Cambria Math" w:hAnsi="Cambria Math" w:cs="Calibri"/>
              </w:rPr>
              <m:t>DLRB</m:t>
            </m:r>
          </m:sub>
          <m:sup/>
        </m:sSubSup>
      </m:oMath>
      <w:r w:rsidR="00710D26" w:rsidRPr="00710D26">
        <w:rPr>
          <w:bCs/>
        </w:rPr>
        <w:t>.</w:t>
      </w:r>
    </w:p>
    <w:p w14:paraId="600102CC" w14:textId="14D6C17F" w:rsidR="00710D26" w:rsidRPr="00710D26" w:rsidRDefault="00000000">
      <w:pPr>
        <w:numPr>
          <w:ilvl w:val="1"/>
          <w:numId w:val="291"/>
        </w:numPr>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710D26" w:rsidRPr="00710D26">
        <w:rPr>
          <w:bCs/>
        </w:rPr>
        <w:t xml:space="preserve"> is the total number of DL RBs in the DL subbands.</w:t>
      </w:r>
    </w:p>
    <w:p w14:paraId="21D52820" w14:textId="6B700CF8" w:rsidR="00710D26" w:rsidRPr="00710D26" w:rsidRDefault="00710D26">
      <w:pPr>
        <w:numPr>
          <w:ilvl w:val="1"/>
          <w:numId w:val="291"/>
        </w:numPr>
      </w:pPr>
      <w:r w:rsidRPr="00710D26">
        <w:rPr>
          <w:bCs/>
          <w:color w:val="FF0000"/>
        </w:rPr>
        <w:lastRenderedPageBreak/>
        <w:t>For FR1,</w:t>
      </w:r>
      <w:r w:rsidRPr="00710D26">
        <w:rPr>
          <w:bCs/>
        </w:rPr>
        <w:t xml:space="preserve"> the value range of </w:t>
      </w:r>
      <m:oMath>
        <m:r>
          <w:rPr>
            <w:rFonts w:ascii="Cambria Math" w:hAnsi="Cambria Math"/>
            <w:color w:val="FF0000"/>
          </w:rPr>
          <m:t>10*log10(</m:t>
        </m:r>
        <m:sSub>
          <m:sSubPr>
            <m:ctrlPr>
              <w:rPr>
                <w:rFonts w:ascii="Cambria Math" w:hAnsi="Cambria Math"/>
                <w:bCs/>
                <w:color w:val="FF0000"/>
              </w:rPr>
            </m:ctrlPr>
          </m:sSubPr>
          <m:e>
            <m:r>
              <m:rPr>
                <m:sty m:val="p"/>
              </m:rPr>
              <w:rPr>
                <w:rFonts w:ascii="Cambria Math" w:hAnsi="Cambria Math"/>
                <w:color w:val="FF0000"/>
              </w:rPr>
              <m:t>ICS</m:t>
            </m:r>
          </m:e>
          <m:sub>
            <m:r>
              <m:rPr>
                <m:sty m:val="p"/>
              </m:rPr>
              <w:rPr>
                <w:rFonts w:ascii="Cambria Math" w:hAnsi="Cambria Math"/>
                <w:color w:val="FF0000"/>
              </w:rPr>
              <m:t>BS</m:t>
            </m:r>
          </m:sub>
        </m:sSub>
        <m:r>
          <w:rPr>
            <w:rFonts w:ascii="Cambria Math" w:hAnsi="Cambria Math"/>
            <w:color w:val="FF0000"/>
          </w:rPr>
          <m:t>)</m:t>
        </m:r>
      </m:oMath>
      <w:r w:rsidRPr="00710D26">
        <w:rPr>
          <w:bCs/>
        </w:rPr>
        <w:t xml:space="preserve"> (in channel selectivity) recommended from RAN4 is {46dB, [62]dB}. The following two options are recommended to be used in RAN1 simulation. Companies to report the value of </w:t>
      </w:r>
      <m:oMath>
        <m:sSub>
          <m:sSubPr>
            <m:ctrlPr>
              <w:rPr>
                <w:rFonts w:ascii="Cambria Math" w:hAnsi="Cambria Math"/>
                <w:bCs/>
              </w:rPr>
            </m:ctrlPr>
          </m:sSubPr>
          <m:e>
            <m:r>
              <m:rPr>
                <m:sty m:val="p"/>
              </m:rPr>
              <w:rPr>
                <w:rFonts w:ascii="Cambria Math" w:hAnsi="Cambria Math"/>
              </w:rPr>
              <m:t>ICS</m:t>
            </m:r>
          </m:e>
          <m:sub>
            <m:r>
              <m:rPr>
                <m:sty m:val="p"/>
              </m:rPr>
              <w:rPr>
                <w:rFonts w:ascii="Cambria Math" w:hAnsi="Cambria Math"/>
              </w:rPr>
              <m:t>BS</m:t>
            </m:r>
          </m:sub>
        </m:sSub>
      </m:oMath>
      <w:r w:rsidRPr="00710D26">
        <w:rPr>
          <w:rFonts w:hint="eastAsia"/>
          <w:bCs/>
        </w:rPr>
        <w:t xml:space="preserve"> </w:t>
      </w:r>
      <w:r w:rsidRPr="00710D26">
        <w:rPr>
          <w:bCs/>
        </w:rPr>
        <w:t>used in their simulations.</w:t>
      </w:r>
    </w:p>
    <w:p w14:paraId="09710934" w14:textId="7C7509D5" w:rsidR="00710D26" w:rsidRPr="00710D26" w:rsidRDefault="00710D26">
      <w:pPr>
        <w:numPr>
          <w:ilvl w:val="2"/>
          <w:numId w:val="291"/>
        </w:numPr>
      </w:pPr>
      <w:r w:rsidRPr="00710D26">
        <w:rPr>
          <w:rFonts w:hint="eastAsia"/>
          <w:bCs/>
        </w:rPr>
        <w:t>O</w:t>
      </w:r>
      <w:r w:rsidRPr="00710D26">
        <w:rPr>
          <w:bCs/>
        </w:rPr>
        <w:t xml:space="preserve">ption-1: </w:t>
      </w:r>
      <m:oMath>
        <m:r>
          <w:rPr>
            <w:rFonts w:ascii="Cambria Math" w:hAnsi="Cambria Math"/>
            <w:color w:val="FF0000"/>
          </w:rPr>
          <m:t>10*log10(</m:t>
        </m:r>
        <m:sSub>
          <m:sSubPr>
            <m:ctrlPr>
              <w:rPr>
                <w:rFonts w:ascii="Cambria Math" w:hAnsi="Cambria Math"/>
                <w:bCs/>
                <w:color w:val="FF0000"/>
              </w:rPr>
            </m:ctrlPr>
          </m:sSubPr>
          <m:e>
            <m:r>
              <m:rPr>
                <m:sty m:val="p"/>
              </m:rPr>
              <w:rPr>
                <w:rFonts w:ascii="Cambria Math" w:hAnsi="Cambria Math"/>
                <w:color w:val="FF0000"/>
              </w:rPr>
              <m:t>ICS</m:t>
            </m:r>
          </m:e>
          <m:sub>
            <m:r>
              <m:rPr>
                <m:sty m:val="p"/>
              </m:rPr>
              <w:rPr>
                <w:rFonts w:ascii="Cambria Math" w:hAnsi="Cambria Math"/>
                <w:color w:val="FF0000"/>
              </w:rPr>
              <m:t>BS</m:t>
            </m:r>
          </m:sub>
        </m:sSub>
        <m:r>
          <w:rPr>
            <w:rFonts w:ascii="Cambria Math" w:hAnsi="Cambria Math"/>
            <w:color w:val="FF0000"/>
          </w:rPr>
          <m:t>)</m:t>
        </m:r>
        <m:r>
          <w:rPr>
            <w:rFonts w:ascii="Cambria Math" w:hAnsi="Cambria Math"/>
          </w:rPr>
          <m:t>=46</m:t>
        </m:r>
        <m:r>
          <m:rPr>
            <m:sty m:val="p"/>
          </m:rPr>
          <w:rPr>
            <w:rFonts w:ascii="Cambria Math" w:hAnsi="Cambria Math"/>
          </w:rPr>
          <m:t>dB</m:t>
        </m:r>
      </m:oMath>
    </w:p>
    <w:p w14:paraId="507ABE7F" w14:textId="698A5CC2" w:rsidR="00710D26" w:rsidRPr="00710D26" w:rsidRDefault="00710D26">
      <w:pPr>
        <w:numPr>
          <w:ilvl w:val="2"/>
          <w:numId w:val="291"/>
        </w:numPr>
      </w:pPr>
      <w:r w:rsidRPr="00710D26">
        <w:rPr>
          <w:rFonts w:hint="eastAsia"/>
          <w:bCs/>
        </w:rPr>
        <w:t>O</w:t>
      </w:r>
      <w:r w:rsidRPr="00710D26">
        <w:rPr>
          <w:bCs/>
        </w:rPr>
        <w:t xml:space="preserve">ption-2: </w:t>
      </w:r>
      <m:oMath>
        <m:r>
          <w:rPr>
            <w:rFonts w:ascii="Cambria Math" w:hAnsi="Cambria Math"/>
            <w:color w:val="FF0000"/>
          </w:rPr>
          <m:t>10*log10(</m:t>
        </m:r>
        <m:sSub>
          <m:sSubPr>
            <m:ctrlPr>
              <w:rPr>
                <w:rFonts w:ascii="Cambria Math" w:hAnsi="Cambria Math"/>
                <w:bCs/>
                <w:color w:val="FF0000"/>
              </w:rPr>
            </m:ctrlPr>
          </m:sSubPr>
          <m:e>
            <m:r>
              <m:rPr>
                <m:sty m:val="p"/>
              </m:rPr>
              <w:rPr>
                <w:rFonts w:ascii="Cambria Math" w:hAnsi="Cambria Math"/>
                <w:color w:val="FF0000"/>
              </w:rPr>
              <m:t>ICS</m:t>
            </m:r>
          </m:e>
          <m:sub>
            <m:r>
              <m:rPr>
                <m:sty m:val="p"/>
              </m:rPr>
              <w:rPr>
                <w:rFonts w:ascii="Cambria Math" w:hAnsi="Cambria Math"/>
                <w:color w:val="FF0000"/>
              </w:rPr>
              <m:t>BS</m:t>
            </m:r>
          </m:sub>
        </m:sSub>
        <m:r>
          <w:rPr>
            <w:rFonts w:ascii="Cambria Math" w:hAnsi="Cambria Math"/>
            <w:color w:val="FF0000"/>
          </w:rPr>
          <m:t>)</m:t>
        </m:r>
        <m:r>
          <w:rPr>
            <w:rFonts w:ascii="Cambria Math" w:hAnsi="Cambria Math"/>
          </w:rPr>
          <m:t>=62</m:t>
        </m:r>
        <m:r>
          <m:rPr>
            <m:sty m:val="p"/>
          </m:rPr>
          <w:rPr>
            <w:rFonts w:ascii="Cambria Math" w:hAnsi="Cambria Math"/>
          </w:rPr>
          <m:t>dB</m:t>
        </m:r>
      </m:oMath>
    </w:p>
    <w:p w14:paraId="0FEAE73B" w14:textId="6824A725" w:rsidR="00710D26" w:rsidRPr="00710D26" w:rsidRDefault="00710D26">
      <w:pPr>
        <w:numPr>
          <w:ilvl w:val="1"/>
          <w:numId w:val="291"/>
        </w:numPr>
      </w:pPr>
      <w:r w:rsidRPr="00710D26">
        <w:rPr>
          <w:color w:val="FF0000"/>
        </w:rPr>
        <w:t xml:space="preserve">For FR2-1, </w:t>
      </w:r>
      <w:r w:rsidRPr="00710D26">
        <w:rPr>
          <w:rFonts w:hint="eastAsia"/>
          <w:bCs/>
          <w:color w:val="FF0000"/>
        </w:rPr>
        <w:t>R</w:t>
      </w:r>
      <w:r w:rsidRPr="00710D26">
        <w:rPr>
          <w:bCs/>
          <w:color w:val="FF0000"/>
        </w:rPr>
        <w:t xml:space="preserve">AN1 can assume </w:t>
      </w:r>
      <m:oMath>
        <m:sSub>
          <m:sSubPr>
            <m:ctrlPr>
              <w:rPr>
                <w:rFonts w:ascii="Cambria Math" w:hAnsi="Cambria Math"/>
                <w:bCs/>
                <w:color w:val="FF0000"/>
              </w:rPr>
            </m:ctrlPr>
          </m:sSubPr>
          <m:e>
            <m:r>
              <m:rPr>
                <m:sty m:val="p"/>
              </m:rPr>
              <w:rPr>
                <w:rFonts w:ascii="Cambria Math" w:hAnsi="Cambria Math"/>
                <w:color w:val="FF0000"/>
              </w:rPr>
              <m:t>ICS</m:t>
            </m:r>
          </m:e>
          <m:sub>
            <m:r>
              <m:rPr>
                <m:sty m:val="p"/>
              </m:rPr>
              <w:rPr>
                <w:rFonts w:ascii="Cambria Math" w:hAnsi="Cambria Math"/>
                <w:color w:val="FF0000"/>
              </w:rPr>
              <m:t>BS</m:t>
            </m:r>
          </m:sub>
        </m:sSub>
      </m:oMath>
      <w:r w:rsidRPr="00710D26">
        <w:rPr>
          <w:bCs/>
          <w:color w:val="FF0000"/>
        </w:rPr>
        <w:t xml:space="preserve"> (in channel selectivity) is given by gNB ACS until further input is received from RAN4.</w:t>
      </w:r>
    </w:p>
    <w:p w14:paraId="41B574C9" w14:textId="750803F3" w:rsidR="00710D26" w:rsidRPr="00710D26" w:rsidRDefault="00710D26">
      <w:pPr>
        <w:numPr>
          <w:ilvl w:val="1"/>
          <w:numId w:val="291"/>
        </w:numPr>
        <w:rPr>
          <w:color w:val="FF0000"/>
        </w:rPr>
      </w:pPr>
      <w:r w:rsidRPr="00710D26">
        <w:rPr>
          <w:color w:val="FF0000"/>
        </w:rPr>
        <w:t xml:space="preserve">Note: </w:t>
      </w:r>
      <m:oMath>
        <m:sSub>
          <m:sSubPr>
            <m:ctrlPr>
              <w:rPr>
                <w:rFonts w:ascii="Cambria Math" w:hAnsi="Cambria Math"/>
                <w:bCs/>
                <w:color w:val="FF0000"/>
              </w:rPr>
            </m:ctrlPr>
          </m:sSubPr>
          <m:e>
            <m:r>
              <m:rPr>
                <m:sty m:val="p"/>
              </m:rPr>
              <w:rPr>
                <w:rFonts w:ascii="Cambria Math" w:hAnsi="Cambria Math"/>
                <w:color w:val="FF0000"/>
              </w:rPr>
              <m:t>ICS</m:t>
            </m:r>
          </m:e>
          <m:sub>
            <m:r>
              <m:rPr>
                <m:sty m:val="p"/>
              </m:rPr>
              <w:rPr>
                <w:rFonts w:ascii="Cambria Math" w:hAnsi="Cambria Math"/>
                <w:color w:val="FF0000"/>
              </w:rPr>
              <m:t>BS</m:t>
            </m:r>
          </m:sub>
        </m:sSub>
      </m:oMath>
      <w:r w:rsidRPr="00710D26">
        <w:rPr>
          <w:rFonts w:eastAsia="Malgun Gothic" w:hint="eastAsia"/>
          <w:bCs/>
          <w:color w:val="FF0000"/>
        </w:rPr>
        <w:t xml:space="preserve"> is in linear scale.</w:t>
      </w:r>
    </w:p>
    <w:p w14:paraId="694E1F41" w14:textId="77777777" w:rsidR="00710D26" w:rsidRPr="00710D26" w:rsidRDefault="00710D26" w:rsidP="00710D26">
      <w:pPr>
        <w:rPr>
          <w:rFonts w:cs="Calibri"/>
          <w:bCs/>
          <w:lang w:val="it-IT"/>
        </w:rPr>
      </w:pPr>
      <w:r w:rsidRPr="00710D26">
        <w:rPr>
          <w:rFonts w:hint="eastAsia"/>
        </w:rPr>
        <w:t>N</w:t>
      </w:r>
      <w:r w:rsidRPr="00710D26">
        <w:t>ote: T</w:t>
      </w:r>
      <w:r w:rsidRPr="00710D26">
        <w:rPr>
          <w:rFonts w:cs="Calibri"/>
          <w:bCs/>
          <w:lang w:val="it-IT"/>
        </w:rPr>
        <w:t xml:space="preserve">he </w:t>
      </w:r>
      <w:r w:rsidRPr="00710D26">
        <w:rPr>
          <w:rFonts w:cs="Calibri"/>
          <w:bCs/>
        </w:rPr>
        <w:t>piece wise</w:t>
      </w:r>
      <w:r w:rsidRPr="00710D26">
        <w:rPr>
          <w:rFonts w:cs="Calibri"/>
          <w:bCs/>
          <w:lang w:val="it-IT"/>
        </w:rPr>
        <w:t xml:space="preserve"> BS noise figure model at least for FR1 should be used</w:t>
      </w:r>
      <w:r w:rsidRPr="00710D26">
        <w:rPr>
          <w:rFonts w:cs="Calibri" w:hint="eastAsia"/>
          <w:bCs/>
          <w:lang w:val="it-IT"/>
        </w:rPr>
        <w:t>.</w:t>
      </w:r>
      <w:r w:rsidRPr="00710D26">
        <w:rPr>
          <w:rFonts w:cs="Calibri"/>
          <w:bCs/>
          <w:lang w:val="it-IT"/>
        </w:rPr>
        <w:t xml:space="preserve"> FFS for FR2-1.</w:t>
      </w:r>
    </w:p>
    <w:p w14:paraId="7511F174" w14:textId="77777777" w:rsidR="00710D26" w:rsidRPr="00710D26" w:rsidRDefault="00710D26" w:rsidP="00710D26">
      <w:pPr>
        <w:rPr>
          <w:rFonts w:cs="Times"/>
          <w:szCs w:val="20"/>
        </w:rPr>
      </w:pPr>
    </w:p>
    <w:p w14:paraId="2C750393" w14:textId="77777777" w:rsidR="00710D26" w:rsidRPr="00710D26" w:rsidRDefault="00710D26" w:rsidP="00710D26">
      <w:pPr>
        <w:rPr>
          <w:bCs/>
          <w:highlight w:val="darkYellow"/>
        </w:rPr>
      </w:pPr>
      <w:r w:rsidRPr="00710D26">
        <w:rPr>
          <w:bCs/>
          <w:highlight w:val="darkYellow"/>
        </w:rPr>
        <w:t>Working Assumption</w:t>
      </w:r>
    </w:p>
    <w:p w14:paraId="2016EEE1" w14:textId="77777777" w:rsidR="00710D26" w:rsidRPr="00710D26" w:rsidRDefault="00710D26" w:rsidP="00710D26">
      <w:r w:rsidRPr="00710D26">
        <w:t xml:space="preserve">For summary of companies’ SLS evaluation results for SBFD Deployment Case 4 in the TR, the following table-Y1 can be used as an example. </w:t>
      </w:r>
    </w:p>
    <w:p w14:paraId="2AD6E45D" w14:textId="77777777" w:rsidR="00710D26" w:rsidRPr="00710D26" w:rsidRDefault="00710D26" w:rsidP="00710D26">
      <w:pPr>
        <w:jc w:val="center"/>
        <w:rPr>
          <w:rFonts w:cs="Calibri"/>
          <w:bCs/>
        </w:rPr>
      </w:pPr>
      <w:r w:rsidRPr="00710D26">
        <w:rPr>
          <w:rFonts w:hint="eastAsia"/>
          <w:bCs/>
        </w:rPr>
        <w:t>T</w:t>
      </w:r>
      <w:r w:rsidRPr="00710D26">
        <w:rPr>
          <w:bCs/>
        </w:rPr>
        <w:t>able-Y1:</w:t>
      </w:r>
      <w:r w:rsidRPr="00710D26">
        <w:rPr>
          <w:rFonts w:cs="Calibri"/>
          <w:bCs/>
        </w:rPr>
        <w:t xml:space="preserve"> Summary of results for sub-case XX of SBFD Deployment Case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8"/>
        <w:gridCol w:w="651"/>
        <w:gridCol w:w="1026"/>
        <w:gridCol w:w="1028"/>
        <w:gridCol w:w="1032"/>
        <w:gridCol w:w="1028"/>
        <w:gridCol w:w="1028"/>
        <w:gridCol w:w="1032"/>
        <w:gridCol w:w="971"/>
        <w:gridCol w:w="971"/>
        <w:gridCol w:w="1028"/>
      </w:tblGrid>
      <w:tr w:rsidR="00710D26" w:rsidRPr="00710D26" w14:paraId="4F675B77" w14:textId="77777777" w:rsidTr="00710D26">
        <w:tc>
          <w:tcPr>
            <w:tcW w:w="5000" w:type="pct"/>
            <w:gridSpan w:val="11"/>
            <w:shd w:val="clear" w:color="auto" w:fill="auto"/>
            <w:vAlign w:val="center"/>
          </w:tcPr>
          <w:p w14:paraId="11038739" w14:textId="77777777" w:rsidR="00710D26" w:rsidRPr="00710D26" w:rsidRDefault="00710D26" w:rsidP="00710D26">
            <w:pPr>
              <w:snapToGrid w:val="0"/>
              <w:jc w:val="center"/>
              <w:rPr>
                <w:rFonts w:ascii="Arial" w:hAnsi="Arial" w:cs="Arial"/>
                <w:b/>
                <w:bCs/>
                <w:i/>
                <w:iCs/>
                <w:sz w:val="14"/>
                <w:szCs w:val="14"/>
              </w:rPr>
            </w:pPr>
            <w:r w:rsidRPr="00710D26">
              <w:rPr>
                <w:rFonts w:ascii="Arial" w:hAnsi="Arial" w:cs="Arial"/>
                <w:b/>
                <w:bCs/>
                <w:i/>
                <w:iCs/>
                <w:sz w:val="14"/>
                <w:szCs w:val="14"/>
              </w:rPr>
              <w:t>Simple description for the sub-case (e.g., 100dB inter-sector isolation, SBFD Alt2, Twice area&amp;same TxRUs, DL: 4Kbytes, UL: 1Kbyte, …)</w:t>
            </w:r>
          </w:p>
        </w:tc>
      </w:tr>
      <w:tr w:rsidR="00710D26" w:rsidRPr="00710D26" w14:paraId="0F22A31A" w14:textId="77777777" w:rsidTr="00710D26">
        <w:tc>
          <w:tcPr>
            <w:tcW w:w="5000" w:type="pct"/>
            <w:gridSpan w:val="11"/>
            <w:shd w:val="clear" w:color="auto" w:fill="auto"/>
            <w:vAlign w:val="center"/>
          </w:tcPr>
          <w:p w14:paraId="4B2CC231" w14:textId="77777777" w:rsidR="00710D26" w:rsidRPr="00710D26" w:rsidRDefault="00710D26" w:rsidP="00710D26">
            <w:pPr>
              <w:snapToGrid w:val="0"/>
              <w:jc w:val="center"/>
              <w:rPr>
                <w:rFonts w:ascii="Arial" w:hAnsi="Arial" w:cs="Arial"/>
                <w:b/>
                <w:bCs/>
                <w:sz w:val="14"/>
                <w:szCs w:val="14"/>
              </w:rPr>
            </w:pPr>
            <w:r w:rsidRPr="00710D26">
              <w:rPr>
                <w:rFonts w:ascii="Arial" w:hAnsi="Arial" w:cs="Arial"/>
                <w:b/>
                <w:bCs/>
                <w:color w:val="FF0000"/>
                <w:sz w:val="14"/>
                <w:szCs w:val="14"/>
              </w:rPr>
              <w:t>Operator#1 (Static TDD is always used for both baseline TDD network and SBFD Deployment Case 4)</w:t>
            </w:r>
          </w:p>
        </w:tc>
      </w:tr>
      <w:tr w:rsidR="00710D26" w:rsidRPr="00710D26" w14:paraId="6822FEB0" w14:textId="77777777" w:rsidTr="00710D26">
        <w:tc>
          <w:tcPr>
            <w:tcW w:w="723" w:type="pct"/>
            <w:gridSpan w:val="2"/>
            <w:shd w:val="clear" w:color="auto" w:fill="auto"/>
            <w:vAlign w:val="center"/>
          </w:tcPr>
          <w:p w14:paraId="3ED7D2FE" w14:textId="77777777" w:rsidR="00710D26" w:rsidRPr="00710D26" w:rsidRDefault="00710D26" w:rsidP="00710D26">
            <w:pPr>
              <w:snapToGrid w:val="0"/>
              <w:rPr>
                <w:rFonts w:ascii="Arial" w:hAnsi="Arial" w:cs="Arial"/>
                <w:i/>
                <w:sz w:val="14"/>
                <w:szCs w:val="14"/>
              </w:rPr>
            </w:pPr>
          </w:p>
        </w:tc>
        <w:tc>
          <w:tcPr>
            <w:tcW w:w="4277" w:type="pct"/>
            <w:gridSpan w:val="9"/>
            <w:shd w:val="clear" w:color="auto" w:fill="auto"/>
            <w:vAlign w:val="center"/>
          </w:tcPr>
          <w:p w14:paraId="78C63D1A" w14:textId="77777777" w:rsidR="00710D26" w:rsidRPr="00710D26" w:rsidRDefault="00710D26" w:rsidP="00710D26">
            <w:pPr>
              <w:snapToGrid w:val="0"/>
              <w:jc w:val="center"/>
              <w:rPr>
                <w:rFonts w:ascii="Arial" w:hAnsi="Arial" w:cs="Arial"/>
                <w:b/>
                <w:sz w:val="14"/>
                <w:szCs w:val="14"/>
              </w:rPr>
            </w:pPr>
            <w:r w:rsidRPr="00710D26">
              <w:rPr>
                <w:rFonts w:ascii="Arial" w:hAnsi="Arial" w:cs="Arial"/>
                <w:b/>
                <w:bCs/>
                <w:sz w:val="14"/>
                <w:szCs w:val="14"/>
              </w:rPr>
              <w:t xml:space="preserve">DL and UL arrival rate for baseline static TDD (Type-2 RU: </w:t>
            </w:r>
            <w:r w:rsidRPr="00710D26">
              <w:rPr>
                <w:rFonts w:ascii="Arial" w:hAnsi="Arial" w:cs="Arial"/>
                <w:b/>
                <w:bCs/>
                <w:iCs/>
                <w:sz w:val="14"/>
                <w:szCs w:val="14"/>
              </w:rPr>
              <w:t xml:space="preserve">&lt;10%, 20%-40% and </w:t>
            </w:r>
            <w:r w:rsidRPr="00710D26">
              <w:rPr>
                <w:rFonts w:ascii="Arial" w:hAnsi="Arial" w:cs="Arial"/>
                <w:b/>
                <w:bCs/>
                <w:sz w:val="14"/>
                <w:szCs w:val="14"/>
              </w:rPr>
              <w:t>≥</w:t>
            </w:r>
            <w:r w:rsidRPr="00710D26">
              <w:rPr>
                <w:rFonts w:ascii="Arial" w:hAnsi="Arial" w:cs="Arial"/>
                <w:b/>
                <w:bCs/>
                <w:iCs/>
                <w:sz w:val="14"/>
                <w:szCs w:val="14"/>
              </w:rPr>
              <w:t>50%</w:t>
            </w:r>
            <w:r w:rsidRPr="00710D26">
              <w:rPr>
                <w:rFonts w:ascii="Arial" w:hAnsi="Arial" w:cs="Arial"/>
                <w:b/>
                <w:bCs/>
                <w:sz w:val="14"/>
                <w:szCs w:val="14"/>
              </w:rPr>
              <w:t>)</w:t>
            </w:r>
          </w:p>
        </w:tc>
      </w:tr>
      <w:tr w:rsidR="00710D26" w:rsidRPr="00710D26" w14:paraId="6F927059" w14:textId="77777777" w:rsidTr="00710D26">
        <w:tc>
          <w:tcPr>
            <w:tcW w:w="723" w:type="pct"/>
            <w:gridSpan w:val="2"/>
            <w:shd w:val="clear" w:color="auto" w:fill="auto"/>
            <w:vAlign w:val="center"/>
          </w:tcPr>
          <w:p w14:paraId="219183AD" w14:textId="77777777" w:rsidR="00710D26" w:rsidRPr="00710D26" w:rsidRDefault="00710D26" w:rsidP="00710D26">
            <w:pPr>
              <w:snapToGrid w:val="0"/>
              <w:rPr>
                <w:rFonts w:ascii="Arial" w:hAnsi="Arial" w:cs="Arial"/>
                <w:i/>
                <w:sz w:val="14"/>
                <w:szCs w:val="14"/>
              </w:rPr>
            </w:pPr>
          </w:p>
        </w:tc>
        <w:tc>
          <w:tcPr>
            <w:tcW w:w="1446" w:type="pct"/>
            <w:gridSpan w:val="3"/>
            <w:shd w:val="clear" w:color="auto" w:fill="auto"/>
            <w:vAlign w:val="center"/>
          </w:tcPr>
          <w:p w14:paraId="6675403D" w14:textId="77777777" w:rsidR="00710D26" w:rsidRPr="00710D26" w:rsidRDefault="00710D26" w:rsidP="00710D26">
            <w:pPr>
              <w:snapToGrid w:val="0"/>
              <w:jc w:val="center"/>
              <w:rPr>
                <w:rFonts w:ascii="Arial" w:hAnsi="Arial" w:cs="Arial"/>
                <w:b/>
                <w:bCs/>
                <w:sz w:val="14"/>
                <w:szCs w:val="14"/>
              </w:rPr>
            </w:pPr>
            <w:r w:rsidRPr="00710D26">
              <w:rPr>
                <w:rFonts w:ascii="Arial" w:hAnsi="Arial" w:cs="Arial"/>
                <w:b/>
                <w:bCs/>
                <w:sz w:val="14"/>
                <w:szCs w:val="14"/>
              </w:rPr>
              <w:t>DL: Low, UL: Low</w:t>
            </w:r>
          </w:p>
        </w:tc>
        <w:tc>
          <w:tcPr>
            <w:tcW w:w="1447" w:type="pct"/>
            <w:gridSpan w:val="3"/>
            <w:shd w:val="clear" w:color="auto" w:fill="auto"/>
            <w:vAlign w:val="center"/>
          </w:tcPr>
          <w:p w14:paraId="3B2E4D6F" w14:textId="77777777" w:rsidR="00710D26" w:rsidRPr="00710D26" w:rsidRDefault="00710D26" w:rsidP="00710D26">
            <w:pPr>
              <w:snapToGrid w:val="0"/>
              <w:jc w:val="center"/>
              <w:rPr>
                <w:rFonts w:ascii="Arial" w:hAnsi="Arial" w:cs="Arial"/>
                <w:b/>
                <w:bCs/>
                <w:sz w:val="14"/>
                <w:szCs w:val="14"/>
              </w:rPr>
            </w:pPr>
            <w:r w:rsidRPr="00710D26">
              <w:rPr>
                <w:rFonts w:ascii="Arial" w:hAnsi="Arial" w:cs="Arial"/>
                <w:b/>
                <w:bCs/>
                <w:sz w:val="14"/>
                <w:szCs w:val="14"/>
              </w:rPr>
              <w:t>DL: Medium, UL: Medium</w:t>
            </w:r>
          </w:p>
        </w:tc>
        <w:tc>
          <w:tcPr>
            <w:tcW w:w="1383" w:type="pct"/>
            <w:gridSpan w:val="3"/>
            <w:shd w:val="clear" w:color="auto" w:fill="auto"/>
            <w:vAlign w:val="center"/>
          </w:tcPr>
          <w:p w14:paraId="7A5D7D07" w14:textId="77777777" w:rsidR="00710D26" w:rsidRPr="00710D26" w:rsidRDefault="00710D26" w:rsidP="00710D26">
            <w:pPr>
              <w:snapToGrid w:val="0"/>
              <w:jc w:val="center"/>
              <w:rPr>
                <w:rFonts w:ascii="Arial" w:hAnsi="Arial" w:cs="Arial"/>
                <w:b/>
                <w:sz w:val="14"/>
                <w:szCs w:val="14"/>
              </w:rPr>
            </w:pPr>
            <w:r w:rsidRPr="00710D26">
              <w:rPr>
                <w:rFonts w:ascii="Arial" w:hAnsi="Arial" w:cs="Arial"/>
                <w:b/>
                <w:bCs/>
                <w:sz w:val="14"/>
                <w:szCs w:val="14"/>
              </w:rPr>
              <w:t>DL: High, UL: High</w:t>
            </w:r>
          </w:p>
        </w:tc>
      </w:tr>
      <w:tr w:rsidR="00710D26" w:rsidRPr="00710D26" w14:paraId="783ACCB8" w14:textId="77777777" w:rsidTr="00710D26">
        <w:tc>
          <w:tcPr>
            <w:tcW w:w="723" w:type="pct"/>
            <w:gridSpan w:val="2"/>
            <w:shd w:val="clear" w:color="auto" w:fill="auto"/>
            <w:vAlign w:val="center"/>
          </w:tcPr>
          <w:p w14:paraId="5FECFB71" w14:textId="77777777" w:rsidR="00710D26" w:rsidRPr="00710D26" w:rsidRDefault="00710D26" w:rsidP="00710D26">
            <w:pPr>
              <w:snapToGrid w:val="0"/>
              <w:rPr>
                <w:rFonts w:ascii="Arial" w:hAnsi="Arial" w:cs="Arial"/>
                <w:b/>
                <w:sz w:val="14"/>
                <w:szCs w:val="14"/>
              </w:rPr>
            </w:pPr>
          </w:p>
        </w:tc>
        <w:tc>
          <w:tcPr>
            <w:tcW w:w="481" w:type="pct"/>
            <w:shd w:val="clear" w:color="auto" w:fill="auto"/>
            <w:vAlign w:val="center"/>
          </w:tcPr>
          <w:p w14:paraId="21771AA9"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TDD</w:t>
            </w:r>
          </w:p>
          <w:p w14:paraId="71467B7D"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(Coexisting with TDD in Operator#2)</w:t>
            </w:r>
          </w:p>
        </w:tc>
        <w:tc>
          <w:tcPr>
            <w:tcW w:w="482" w:type="pct"/>
            <w:shd w:val="clear" w:color="auto" w:fill="auto"/>
            <w:vAlign w:val="center"/>
          </w:tcPr>
          <w:p w14:paraId="37FC7028"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TDD</w:t>
            </w:r>
          </w:p>
          <w:p w14:paraId="6A679136"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(Coexisting with SBFD in Operator#2)</w:t>
            </w:r>
          </w:p>
        </w:tc>
        <w:tc>
          <w:tcPr>
            <w:tcW w:w="484" w:type="pct"/>
            <w:shd w:val="clear" w:color="auto" w:fill="auto"/>
            <w:vAlign w:val="center"/>
          </w:tcPr>
          <w:p w14:paraId="223AA6ED" w14:textId="77777777" w:rsidR="00710D26" w:rsidRPr="00710D26" w:rsidRDefault="00710D26" w:rsidP="00710D26">
            <w:pPr>
              <w:snapToGrid w:val="0"/>
              <w:jc w:val="center"/>
              <w:rPr>
                <w:rFonts w:ascii="Arial" w:hAnsi="Arial" w:cs="Arial"/>
                <w:sz w:val="14"/>
                <w:szCs w:val="14"/>
              </w:rPr>
            </w:pPr>
            <w:r w:rsidRPr="00710D26">
              <w:rPr>
                <w:rFonts w:ascii="Arial" w:hAnsi="Arial" w:cs="Arial"/>
                <w:color w:val="FF0000"/>
                <w:sz w:val="14"/>
                <w:szCs w:val="14"/>
              </w:rPr>
              <w:t>Comparison of two TDD</w:t>
            </w:r>
          </w:p>
        </w:tc>
        <w:tc>
          <w:tcPr>
            <w:tcW w:w="482" w:type="pct"/>
            <w:shd w:val="clear" w:color="auto" w:fill="auto"/>
            <w:vAlign w:val="center"/>
          </w:tcPr>
          <w:p w14:paraId="3F229190"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TDD</w:t>
            </w:r>
          </w:p>
          <w:p w14:paraId="2C371562"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(Coexisting with TDD in Operator#2)</w:t>
            </w:r>
          </w:p>
        </w:tc>
        <w:tc>
          <w:tcPr>
            <w:tcW w:w="482" w:type="pct"/>
            <w:shd w:val="clear" w:color="auto" w:fill="auto"/>
            <w:vAlign w:val="center"/>
          </w:tcPr>
          <w:p w14:paraId="583C22CC"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TDD</w:t>
            </w:r>
          </w:p>
          <w:p w14:paraId="160FCFEB"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(Coexisting with SBFD in Operator#2)</w:t>
            </w:r>
          </w:p>
        </w:tc>
        <w:tc>
          <w:tcPr>
            <w:tcW w:w="484" w:type="pct"/>
            <w:shd w:val="clear" w:color="auto" w:fill="auto"/>
            <w:vAlign w:val="center"/>
          </w:tcPr>
          <w:p w14:paraId="77A81BBF" w14:textId="77777777" w:rsidR="00710D26" w:rsidRPr="00710D26" w:rsidRDefault="00710D26" w:rsidP="00710D26">
            <w:pPr>
              <w:snapToGrid w:val="0"/>
              <w:jc w:val="center"/>
              <w:rPr>
                <w:rFonts w:ascii="Arial" w:hAnsi="Arial" w:cs="Arial"/>
                <w:sz w:val="14"/>
                <w:szCs w:val="14"/>
              </w:rPr>
            </w:pPr>
            <w:r w:rsidRPr="00710D26">
              <w:rPr>
                <w:rFonts w:ascii="Arial" w:hAnsi="Arial" w:cs="Arial"/>
                <w:color w:val="FF0000"/>
                <w:sz w:val="14"/>
                <w:szCs w:val="14"/>
              </w:rPr>
              <w:t>Comparison of two TDD</w:t>
            </w:r>
          </w:p>
        </w:tc>
        <w:tc>
          <w:tcPr>
            <w:tcW w:w="450" w:type="pct"/>
            <w:shd w:val="clear" w:color="auto" w:fill="auto"/>
            <w:vAlign w:val="center"/>
          </w:tcPr>
          <w:p w14:paraId="073D6321"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TDD</w:t>
            </w:r>
          </w:p>
          <w:p w14:paraId="59109C76"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(Coexisting with TDD in Operator#2)</w:t>
            </w:r>
          </w:p>
        </w:tc>
        <w:tc>
          <w:tcPr>
            <w:tcW w:w="450" w:type="pct"/>
            <w:shd w:val="clear" w:color="auto" w:fill="auto"/>
            <w:vAlign w:val="center"/>
          </w:tcPr>
          <w:p w14:paraId="6D4F52E6"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TDD</w:t>
            </w:r>
          </w:p>
          <w:p w14:paraId="172C414F"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(Coexisting with SBFD in Operator#2)</w:t>
            </w:r>
          </w:p>
        </w:tc>
        <w:tc>
          <w:tcPr>
            <w:tcW w:w="484" w:type="pct"/>
            <w:shd w:val="clear" w:color="auto" w:fill="auto"/>
            <w:vAlign w:val="center"/>
          </w:tcPr>
          <w:p w14:paraId="17D24201" w14:textId="77777777" w:rsidR="00710D26" w:rsidRPr="00710D26" w:rsidRDefault="00710D26" w:rsidP="00710D26">
            <w:pPr>
              <w:snapToGrid w:val="0"/>
              <w:jc w:val="center"/>
              <w:rPr>
                <w:rFonts w:ascii="Arial" w:hAnsi="Arial" w:cs="Arial"/>
                <w:sz w:val="14"/>
                <w:szCs w:val="14"/>
              </w:rPr>
            </w:pPr>
            <w:r w:rsidRPr="00710D26">
              <w:rPr>
                <w:rFonts w:ascii="Arial" w:hAnsi="Arial" w:cs="Arial"/>
                <w:color w:val="FF0000"/>
                <w:sz w:val="14"/>
                <w:szCs w:val="14"/>
              </w:rPr>
              <w:t>Comparison of two TDD</w:t>
            </w:r>
          </w:p>
        </w:tc>
      </w:tr>
      <w:tr w:rsidR="00710D26" w:rsidRPr="006D7883" w14:paraId="2C8149D0" w14:textId="77777777" w:rsidTr="00710D26">
        <w:tc>
          <w:tcPr>
            <w:tcW w:w="417" w:type="pct"/>
            <w:vMerge w:val="restart"/>
            <w:shd w:val="clear" w:color="auto" w:fill="auto"/>
            <w:vAlign w:val="center"/>
          </w:tcPr>
          <w:p w14:paraId="02CC9D11" w14:textId="77777777" w:rsidR="00710D26" w:rsidRPr="00710D26" w:rsidRDefault="00710D26" w:rsidP="00710D26">
            <w:pPr>
              <w:snapToGrid w:val="0"/>
              <w:rPr>
                <w:rFonts w:ascii="Arial" w:hAnsi="Arial" w:cs="Arial"/>
                <w:sz w:val="14"/>
                <w:szCs w:val="14"/>
              </w:rPr>
            </w:pPr>
            <w:r w:rsidRPr="00710D26">
              <w:rPr>
                <w:rFonts w:ascii="Arial" w:hAnsi="Arial" w:cs="Arial"/>
                <w:b/>
                <w:sz w:val="14"/>
                <w:szCs w:val="14"/>
              </w:rPr>
              <w:t>DL Average-UPT (Mbps)</w:t>
            </w:r>
          </w:p>
        </w:tc>
        <w:tc>
          <w:tcPr>
            <w:tcW w:w="306" w:type="pct"/>
            <w:shd w:val="clear" w:color="auto" w:fill="auto"/>
            <w:vAlign w:val="center"/>
          </w:tcPr>
          <w:p w14:paraId="7EB25024"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Mean</w:t>
            </w:r>
          </w:p>
        </w:tc>
        <w:tc>
          <w:tcPr>
            <w:tcW w:w="481" w:type="pct"/>
            <w:shd w:val="clear" w:color="auto" w:fill="auto"/>
            <w:vAlign w:val="center"/>
          </w:tcPr>
          <w:p w14:paraId="19B9736A"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Source1: xx</w:t>
            </w:r>
          </w:p>
          <w:p w14:paraId="7A8D5723"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Source2: xx</w:t>
            </w:r>
          </w:p>
          <w:p w14:paraId="1B54CB4F"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Source3: xx</w:t>
            </w:r>
          </w:p>
        </w:tc>
        <w:tc>
          <w:tcPr>
            <w:tcW w:w="482" w:type="pct"/>
            <w:shd w:val="clear" w:color="auto" w:fill="auto"/>
            <w:vAlign w:val="center"/>
          </w:tcPr>
          <w:p w14:paraId="1F085744"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Source1: xx</w:t>
            </w:r>
          </w:p>
          <w:p w14:paraId="1E087CB5"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Source2: xx</w:t>
            </w:r>
          </w:p>
          <w:p w14:paraId="46A4FDA7"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Source3: xx</w:t>
            </w:r>
          </w:p>
        </w:tc>
        <w:tc>
          <w:tcPr>
            <w:tcW w:w="484" w:type="pct"/>
            <w:shd w:val="clear" w:color="auto" w:fill="auto"/>
            <w:vAlign w:val="center"/>
          </w:tcPr>
          <w:p w14:paraId="42A3B799"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Source1: xx%</w:t>
            </w:r>
          </w:p>
          <w:p w14:paraId="1DC750CF"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Source2: xx%</w:t>
            </w:r>
          </w:p>
          <w:p w14:paraId="0273E214"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Source3: xx%</w:t>
            </w:r>
          </w:p>
        </w:tc>
        <w:tc>
          <w:tcPr>
            <w:tcW w:w="482" w:type="pct"/>
            <w:shd w:val="clear" w:color="auto" w:fill="auto"/>
            <w:vAlign w:val="center"/>
          </w:tcPr>
          <w:p w14:paraId="32B4DAAE" w14:textId="77777777" w:rsidR="00710D26" w:rsidRPr="00710D26" w:rsidRDefault="00710D26" w:rsidP="00710D26">
            <w:pPr>
              <w:snapToGrid w:val="0"/>
              <w:rPr>
                <w:rFonts w:ascii="Arial" w:hAnsi="Arial" w:cs="Arial"/>
                <w:sz w:val="14"/>
                <w:szCs w:val="14"/>
                <w:lang w:val="fr-FR"/>
              </w:rPr>
            </w:pPr>
          </w:p>
        </w:tc>
        <w:tc>
          <w:tcPr>
            <w:tcW w:w="482" w:type="pct"/>
            <w:shd w:val="clear" w:color="auto" w:fill="auto"/>
            <w:vAlign w:val="center"/>
          </w:tcPr>
          <w:p w14:paraId="5F360EA4" w14:textId="77777777" w:rsidR="00710D26" w:rsidRPr="00710D26" w:rsidRDefault="00710D26" w:rsidP="00710D26">
            <w:pPr>
              <w:snapToGrid w:val="0"/>
              <w:rPr>
                <w:rFonts w:ascii="Arial" w:hAnsi="Arial" w:cs="Arial"/>
                <w:sz w:val="14"/>
                <w:szCs w:val="14"/>
                <w:lang w:val="fr-FR"/>
              </w:rPr>
            </w:pPr>
          </w:p>
        </w:tc>
        <w:tc>
          <w:tcPr>
            <w:tcW w:w="484" w:type="pct"/>
            <w:shd w:val="clear" w:color="auto" w:fill="auto"/>
            <w:vAlign w:val="center"/>
          </w:tcPr>
          <w:p w14:paraId="37DC9AB8" w14:textId="77777777" w:rsidR="00710D26" w:rsidRPr="00710D26" w:rsidRDefault="00710D26" w:rsidP="00710D26">
            <w:pPr>
              <w:snapToGrid w:val="0"/>
              <w:rPr>
                <w:rFonts w:ascii="Arial" w:hAnsi="Arial" w:cs="Arial"/>
                <w:sz w:val="14"/>
                <w:szCs w:val="14"/>
                <w:lang w:val="fr-FR"/>
              </w:rPr>
            </w:pPr>
          </w:p>
        </w:tc>
        <w:tc>
          <w:tcPr>
            <w:tcW w:w="450" w:type="pct"/>
            <w:shd w:val="clear" w:color="auto" w:fill="auto"/>
            <w:vAlign w:val="center"/>
          </w:tcPr>
          <w:p w14:paraId="25286953" w14:textId="77777777" w:rsidR="00710D26" w:rsidRPr="00710D26" w:rsidRDefault="00710D26" w:rsidP="00710D26">
            <w:pPr>
              <w:snapToGrid w:val="0"/>
              <w:rPr>
                <w:rFonts w:ascii="Arial" w:hAnsi="Arial" w:cs="Arial"/>
                <w:sz w:val="14"/>
                <w:szCs w:val="14"/>
                <w:lang w:val="fr-FR"/>
              </w:rPr>
            </w:pPr>
          </w:p>
        </w:tc>
        <w:tc>
          <w:tcPr>
            <w:tcW w:w="450" w:type="pct"/>
            <w:shd w:val="clear" w:color="auto" w:fill="auto"/>
            <w:vAlign w:val="center"/>
          </w:tcPr>
          <w:p w14:paraId="1A5D5EE2" w14:textId="77777777" w:rsidR="00710D26" w:rsidRPr="00710D26" w:rsidRDefault="00710D26" w:rsidP="00710D26">
            <w:pPr>
              <w:snapToGrid w:val="0"/>
              <w:rPr>
                <w:rFonts w:ascii="Arial" w:hAnsi="Arial" w:cs="Arial"/>
                <w:sz w:val="14"/>
                <w:szCs w:val="14"/>
                <w:lang w:val="fr-FR"/>
              </w:rPr>
            </w:pPr>
          </w:p>
        </w:tc>
        <w:tc>
          <w:tcPr>
            <w:tcW w:w="484" w:type="pct"/>
            <w:shd w:val="clear" w:color="auto" w:fill="auto"/>
            <w:vAlign w:val="center"/>
          </w:tcPr>
          <w:p w14:paraId="0B0DD3C1" w14:textId="77777777" w:rsidR="00710D26" w:rsidRPr="00710D26" w:rsidRDefault="00710D26" w:rsidP="00710D26">
            <w:pPr>
              <w:snapToGrid w:val="0"/>
              <w:rPr>
                <w:rFonts w:ascii="Arial" w:hAnsi="Arial" w:cs="Arial"/>
                <w:sz w:val="14"/>
                <w:szCs w:val="14"/>
                <w:lang w:val="fr-FR"/>
              </w:rPr>
            </w:pPr>
          </w:p>
        </w:tc>
      </w:tr>
      <w:tr w:rsidR="00710D26" w:rsidRPr="00710D26" w14:paraId="3016BA49" w14:textId="77777777" w:rsidTr="00710D26">
        <w:tc>
          <w:tcPr>
            <w:tcW w:w="417" w:type="pct"/>
            <w:vMerge/>
            <w:shd w:val="clear" w:color="auto" w:fill="auto"/>
            <w:vAlign w:val="center"/>
          </w:tcPr>
          <w:p w14:paraId="76F97AF7" w14:textId="77777777" w:rsidR="00710D26" w:rsidRPr="00710D26" w:rsidRDefault="00710D26" w:rsidP="00710D26">
            <w:pPr>
              <w:snapToGrid w:val="0"/>
              <w:rPr>
                <w:rFonts w:ascii="Arial" w:hAnsi="Arial" w:cs="Arial"/>
                <w:b/>
                <w:sz w:val="14"/>
                <w:szCs w:val="14"/>
                <w:lang w:val="fr-FR"/>
              </w:rPr>
            </w:pPr>
          </w:p>
        </w:tc>
        <w:tc>
          <w:tcPr>
            <w:tcW w:w="306" w:type="pct"/>
            <w:shd w:val="clear" w:color="auto" w:fill="auto"/>
            <w:vAlign w:val="center"/>
          </w:tcPr>
          <w:p w14:paraId="5BEF3DBB"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5%</w:t>
            </w:r>
          </w:p>
        </w:tc>
        <w:tc>
          <w:tcPr>
            <w:tcW w:w="481" w:type="pct"/>
            <w:shd w:val="clear" w:color="auto" w:fill="auto"/>
            <w:vAlign w:val="center"/>
          </w:tcPr>
          <w:p w14:paraId="04200D46"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5CA9DDD7"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7BB06FC5"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3ABCE3A2"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7B759C7C"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6A012AB2"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49CFCD00"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43F846C7"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26C0089A" w14:textId="77777777" w:rsidR="00710D26" w:rsidRPr="00710D26" w:rsidRDefault="00710D26" w:rsidP="00710D26">
            <w:pPr>
              <w:snapToGrid w:val="0"/>
              <w:rPr>
                <w:rFonts w:ascii="Arial" w:hAnsi="Arial" w:cs="Arial"/>
                <w:sz w:val="14"/>
                <w:szCs w:val="14"/>
              </w:rPr>
            </w:pPr>
          </w:p>
        </w:tc>
      </w:tr>
      <w:tr w:rsidR="00710D26" w:rsidRPr="00710D26" w14:paraId="5C1A2DE7" w14:textId="77777777" w:rsidTr="00710D26">
        <w:tc>
          <w:tcPr>
            <w:tcW w:w="417" w:type="pct"/>
            <w:vMerge/>
            <w:shd w:val="clear" w:color="auto" w:fill="auto"/>
            <w:vAlign w:val="center"/>
          </w:tcPr>
          <w:p w14:paraId="72F56127" w14:textId="77777777" w:rsidR="00710D26" w:rsidRPr="00710D26" w:rsidRDefault="00710D26" w:rsidP="00710D26">
            <w:pPr>
              <w:snapToGrid w:val="0"/>
              <w:rPr>
                <w:rFonts w:ascii="Arial" w:hAnsi="Arial" w:cs="Arial"/>
                <w:b/>
                <w:sz w:val="14"/>
                <w:szCs w:val="14"/>
              </w:rPr>
            </w:pPr>
          </w:p>
        </w:tc>
        <w:tc>
          <w:tcPr>
            <w:tcW w:w="306" w:type="pct"/>
            <w:shd w:val="clear" w:color="auto" w:fill="auto"/>
            <w:vAlign w:val="center"/>
          </w:tcPr>
          <w:p w14:paraId="4A9CFED1"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50%</w:t>
            </w:r>
          </w:p>
        </w:tc>
        <w:tc>
          <w:tcPr>
            <w:tcW w:w="481" w:type="pct"/>
            <w:shd w:val="clear" w:color="auto" w:fill="auto"/>
            <w:vAlign w:val="center"/>
          </w:tcPr>
          <w:p w14:paraId="03E87644"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080DB61F"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11106535"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3D076098"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5F1185DA"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3E48E5D8"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0DA66DA8"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44C985DF"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02218C90" w14:textId="77777777" w:rsidR="00710D26" w:rsidRPr="00710D26" w:rsidRDefault="00710D26" w:rsidP="00710D26">
            <w:pPr>
              <w:snapToGrid w:val="0"/>
              <w:rPr>
                <w:rFonts w:ascii="Arial" w:hAnsi="Arial" w:cs="Arial"/>
                <w:sz w:val="14"/>
                <w:szCs w:val="14"/>
              </w:rPr>
            </w:pPr>
          </w:p>
        </w:tc>
      </w:tr>
      <w:tr w:rsidR="00710D26" w:rsidRPr="00710D26" w14:paraId="28BEA508" w14:textId="77777777" w:rsidTr="00710D26">
        <w:tc>
          <w:tcPr>
            <w:tcW w:w="417" w:type="pct"/>
            <w:vMerge w:val="restart"/>
            <w:shd w:val="clear" w:color="auto" w:fill="auto"/>
            <w:vAlign w:val="center"/>
          </w:tcPr>
          <w:p w14:paraId="735FDC98" w14:textId="77777777" w:rsidR="00710D26" w:rsidRPr="00710D26" w:rsidRDefault="00710D26" w:rsidP="00710D26">
            <w:pPr>
              <w:snapToGrid w:val="0"/>
              <w:rPr>
                <w:rFonts w:ascii="Arial" w:hAnsi="Arial" w:cs="Arial"/>
                <w:sz w:val="14"/>
                <w:szCs w:val="14"/>
              </w:rPr>
            </w:pPr>
            <w:r w:rsidRPr="00710D26">
              <w:rPr>
                <w:rFonts w:ascii="Arial" w:hAnsi="Arial" w:cs="Arial"/>
                <w:b/>
                <w:sz w:val="14"/>
                <w:szCs w:val="14"/>
              </w:rPr>
              <w:t>UL Average-UPT (Mbps)</w:t>
            </w:r>
          </w:p>
        </w:tc>
        <w:tc>
          <w:tcPr>
            <w:tcW w:w="306" w:type="pct"/>
            <w:shd w:val="clear" w:color="auto" w:fill="auto"/>
            <w:vAlign w:val="center"/>
          </w:tcPr>
          <w:p w14:paraId="3F9EB6B8"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Mean</w:t>
            </w:r>
          </w:p>
        </w:tc>
        <w:tc>
          <w:tcPr>
            <w:tcW w:w="481" w:type="pct"/>
            <w:shd w:val="clear" w:color="auto" w:fill="auto"/>
            <w:vAlign w:val="center"/>
          </w:tcPr>
          <w:p w14:paraId="46D4824A"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61973BBB"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01DB4F87"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5586924F"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26A7B73F"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0B2DAE80"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728C2A55"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0640E3D0"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02704974" w14:textId="77777777" w:rsidR="00710D26" w:rsidRPr="00710D26" w:rsidRDefault="00710D26" w:rsidP="00710D26">
            <w:pPr>
              <w:snapToGrid w:val="0"/>
              <w:rPr>
                <w:rFonts w:ascii="Arial" w:hAnsi="Arial" w:cs="Arial"/>
                <w:sz w:val="14"/>
                <w:szCs w:val="14"/>
              </w:rPr>
            </w:pPr>
          </w:p>
        </w:tc>
      </w:tr>
      <w:tr w:rsidR="00710D26" w:rsidRPr="00710D26" w14:paraId="1E2FB18E" w14:textId="77777777" w:rsidTr="00710D26">
        <w:tc>
          <w:tcPr>
            <w:tcW w:w="417" w:type="pct"/>
            <w:vMerge/>
            <w:shd w:val="clear" w:color="auto" w:fill="auto"/>
            <w:vAlign w:val="center"/>
          </w:tcPr>
          <w:p w14:paraId="34CDFF19" w14:textId="77777777" w:rsidR="00710D26" w:rsidRPr="00710D26" w:rsidRDefault="00710D26" w:rsidP="00710D26">
            <w:pPr>
              <w:snapToGrid w:val="0"/>
              <w:rPr>
                <w:rFonts w:ascii="Arial" w:hAnsi="Arial" w:cs="Arial"/>
                <w:b/>
                <w:sz w:val="14"/>
                <w:szCs w:val="14"/>
              </w:rPr>
            </w:pPr>
          </w:p>
        </w:tc>
        <w:tc>
          <w:tcPr>
            <w:tcW w:w="306" w:type="pct"/>
            <w:shd w:val="clear" w:color="auto" w:fill="auto"/>
            <w:vAlign w:val="center"/>
          </w:tcPr>
          <w:p w14:paraId="5DC02EBB"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5%</w:t>
            </w:r>
          </w:p>
        </w:tc>
        <w:tc>
          <w:tcPr>
            <w:tcW w:w="481" w:type="pct"/>
            <w:shd w:val="clear" w:color="auto" w:fill="auto"/>
            <w:vAlign w:val="center"/>
          </w:tcPr>
          <w:p w14:paraId="30CDB52B"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5EAC086A"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08CBA387"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074D1D6E"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346EBEF5"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17A0871C"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046C094E"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3FAD976E"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0197233E" w14:textId="77777777" w:rsidR="00710D26" w:rsidRPr="00710D26" w:rsidRDefault="00710D26" w:rsidP="00710D26">
            <w:pPr>
              <w:snapToGrid w:val="0"/>
              <w:rPr>
                <w:rFonts w:ascii="Arial" w:hAnsi="Arial" w:cs="Arial"/>
                <w:sz w:val="14"/>
                <w:szCs w:val="14"/>
              </w:rPr>
            </w:pPr>
          </w:p>
        </w:tc>
      </w:tr>
      <w:tr w:rsidR="00710D26" w:rsidRPr="00710D26" w14:paraId="7E43321E" w14:textId="77777777" w:rsidTr="00710D26">
        <w:tc>
          <w:tcPr>
            <w:tcW w:w="417" w:type="pct"/>
            <w:vMerge/>
            <w:shd w:val="clear" w:color="auto" w:fill="auto"/>
            <w:vAlign w:val="center"/>
          </w:tcPr>
          <w:p w14:paraId="26BB58A0" w14:textId="77777777" w:rsidR="00710D26" w:rsidRPr="00710D26" w:rsidRDefault="00710D26" w:rsidP="00710D26">
            <w:pPr>
              <w:snapToGrid w:val="0"/>
              <w:rPr>
                <w:rFonts w:ascii="Arial" w:hAnsi="Arial" w:cs="Arial"/>
                <w:b/>
                <w:sz w:val="14"/>
                <w:szCs w:val="14"/>
              </w:rPr>
            </w:pPr>
          </w:p>
        </w:tc>
        <w:tc>
          <w:tcPr>
            <w:tcW w:w="306" w:type="pct"/>
            <w:shd w:val="clear" w:color="auto" w:fill="auto"/>
            <w:vAlign w:val="center"/>
          </w:tcPr>
          <w:p w14:paraId="7C43AE67"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50%</w:t>
            </w:r>
          </w:p>
        </w:tc>
        <w:tc>
          <w:tcPr>
            <w:tcW w:w="481" w:type="pct"/>
            <w:shd w:val="clear" w:color="auto" w:fill="auto"/>
            <w:vAlign w:val="center"/>
          </w:tcPr>
          <w:p w14:paraId="4B86976C"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056BDEFB"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1656075F"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7D658639"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3ADB3A2F"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0753F21F"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3A7C48F5"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4D07B399"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3B81D132" w14:textId="77777777" w:rsidR="00710D26" w:rsidRPr="00710D26" w:rsidRDefault="00710D26" w:rsidP="00710D26">
            <w:pPr>
              <w:snapToGrid w:val="0"/>
              <w:rPr>
                <w:rFonts w:ascii="Arial" w:hAnsi="Arial" w:cs="Arial"/>
                <w:sz w:val="14"/>
                <w:szCs w:val="14"/>
              </w:rPr>
            </w:pPr>
          </w:p>
        </w:tc>
      </w:tr>
      <w:tr w:rsidR="00710D26" w:rsidRPr="00710D26" w14:paraId="221CDA6D" w14:textId="77777777" w:rsidTr="00710D26">
        <w:tc>
          <w:tcPr>
            <w:tcW w:w="417" w:type="pct"/>
            <w:vMerge w:val="restart"/>
            <w:shd w:val="clear" w:color="auto" w:fill="auto"/>
            <w:vAlign w:val="center"/>
          </w:tcPr>
          <w:p w14:paraId="72E6A99F"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DL Packet-Latency CDF (ms)</w:t>
            </w:r>
          </w:p>
        </w:tc>
        <w:tc>
          <w:tcPr>
            <w:tcW w:w="306" w:type="pct"/>
            <w:shd w:val="clear" w:color="auto" w:fill="auto"/>
            <w:vAlign w:val="center"/>
          </w:tcPr>
          <w:p w14:paraId="16063B5D"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Mean</w:t>
            </w:r>
          </w:p>
        </w:tc>
        <w:tc>
          <w:tcPr>
            <w:tcW w:w="481" w:type="pct"/>
            <w:shd w:val="clear" w:color="auto" w:fill="auto"/>
            <w:vAlign w:val="center"/>
          </w:tcPr>
          <w:p w14:paraId="08202958"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54DEBE2E"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0032C0CF"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361B6D5D"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553F4A0C"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78089E99"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7DB95787"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4A5FD14D"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58ED492B" w14:textId="77777777" w:rsidR="00710D26" w:rsidRPr="00710D26" w:rsidRDefault="00710D26" w:rsidP="00710D26">
            <w:pPr>
              <w:snapToGrid w:val="0"/>
              <w:rPr>
                <w:rFonts w:ascii="Arial" w:hAnsi="Arial" w:cs="Arial"/>
                <w:sz w:val="14"/>
                <w:szCs w:val="14"/>
              </w:rPr>
            </w:pPr>
          </w:p>
        </w:tc>
      </w:tr>
      <w:tr w:rsidR="00710D26" w:rsidRPr="00710D26" w14:paraId="7A9553A7" w14:textId="77777777" w:rsidTr="00710D26">
        <w:tc>
          <w:tcPr>
            <w:tcW w:w="417" w:type="pct"/>
            <w:vMerge/>
            <w:shd w:val="clear" w:color="auto" w:fill="auto"/>
            <w:vAlign w:val="center"/>
          </w:tcPr>
          <w:p w14:paraId="47F45F57" w14:textId="77777777" w:rsidR="00710D26" w:rsidRPr="00710D26" w:rsidRDefault="00710D26" w:rsidP="00710D26">
            <w:pPr>
              <w:snapToGrid w:val="0"/>
              <w:rPr>
                <w:rFonts w:ascii="Arial" w:hAnsi="Arial" w:cs="Arial"/>
                <w:b/>
                <w:sz w:val="14"/>
                <w:szCs w:val="14"/>
              </w:rPr>
            </w:pPr>
          </w:p>
        </w:tc>
        <w:tc>
          <w:tcPr>
            <w:tcW w:w="306" w:type="pct"/>
            <w:shd w:val="clear" w:color="auto" w:fill="auto"/>
            <w:vAlign w:val="center"/>
          </w:tcPr>
          <w:p w14:paraId="04FA5AFC"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5%</w:t>
            </w:r>
          </w:p>
        </w:tc>
        <w:tc>
          <w:tcPr>
            <w:tcW w:w="481" w:type="pct"/>
            <w:shd w:val="clear" w:color="auto" w:fill="auto"/>
            <w:vAlign w:val="center"/>
          </w:tcPr>
          <w:p w14:paraId="138128E0"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5D09DD1C"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5E745CCD"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31191850"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2AC687DC"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1D56D1C0"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26B96986"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32120B0E"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793ED599" w14:textId="77777777" w:rsidR="00710D26" w:rsidRPr="00710D26" w:rsidRDefault="00710D26" w:rsidP="00710D26">
            <w:pPr>
              <w:snapToGrid w:val="0"/>
              <w:rPr>
                <w:rFonts w:ascii="Arial" w:hAnsi="Arial" w:cs="Arial"/>
                <w:sz w:val="14"/>
                <w:szCs w:val="14"/>
              </w:rPr>
            </w:pPr>
          </w:p>
        </w:tc>
      </w:tr>
      <w:tr w:rsidR="00710D26" w:rsidRPr="00710D26" w14:paraId="1B1F9B81" w14:textId="77777777" w:rsidTr="00710D26">
        <w:tc>
          <w:tcPr>
            <w:tcW w:w="417" w:type="pct"/>
            <w:vMerge/>
            <w:shd w:val="clear" w:color="auto" w:fill="auto"/>
            <w:vAlign w:val="center"/>
          </w:tcPr>
          <w:p w14:paraId="4DB71E49" w14:textId="77777777" w:rsidR="00710D26" w:rsidRPr="00710D26" w:rsidRDefault="00710D26" w:rsidP="00710D26">
            <w:pPr>
              <w:snapToGrid w:val="0"/>
              <w:rPr>
                <w:rFonts w:ascii="Arial" w:hAnsi="Arial" w:cs="Arial"/>
                <w:b/>
                <w:sz w:val="14"/>
                <w:szCs w:val="14"/>
              </w:rPr>
            </w:pPr>
          </w:p>
        </w:tc>
        <w:tc>
          <w:tcPr>
            <w:tcW w:w="306" w:type="pct"/>
            <w:shd w:val="clear" w:color="auto" w:fill="auto"/>
            <w:vAlign w:val="center"/>
          </w:tcPr>
          <w:p w14:paraId="0511B0AA"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50%</w:t>
            </w:r>
          </w:p>
        </w:tc>
        <w:tc>
          <w:tcPr>
            <w:tcW w:w="481" w:type="pct"/>
            <w:shd w:val="clear" w:color="auto" w:fill="auto"/>
            <w:vAlign w:val="center"/>
          </w:tcPr>
          <w:p w14:paraId="12B30A94"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79A998AB"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7A52CE34"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55BDAB48"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6860D5E0"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65F9E1B7"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3E552689"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63B435AD"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137C1ADF" w14:textId="77777777" w:rsidR="00710D26" w:rsidRPr="00710D26" w:rsidRDefault="00710D26" w:rsidP="00710D26">
            <w:pPr>
              <w:snapToGrid w:val="0"/>
              <w:rPr>
                <w:rFonts w:ascii="Arial" w:hAnsi="Arial" w:cs="Arial"/>
                <w:sz w:val="14"/>
                <w:szCs w:val="14"/>
              </w:rPr>
            </w:pPr>
          </w:p>
        </w:tc>
      </w:tr>
      <w:tr w:rsidR="00710D26" w:rsidRPr="00710D26" w14:paraId="1B36D2FF" w14:textId="77777777" w:rsidTr="00710D26">
        <w:tc>
          <w:tcPr>
            <w:tcW w:w="417" w:type="pct"/>
            <w:vMerge w:val="restart"/>
            <w:shd w:val="clear" w:color="auto" w:fill="auto"/>
            <w:vAlign w:val="center"/>
          </w:tcPr>
          <w:p w14:paraId="269D6A13"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UL Packet-Latency CDF (ms)</w:t>
            </w:r>
          </w:p>
        </w:tc>
        <w:tc>
          <w:tcPr>
            <w:tcW w:w="306" w:type="pct"/>
            <w:shd w:val="clear" w:color="auto" w:fill="auto"/>
            <w:vAlign w:val="center"/>
          </w:tcPr>
          <w:p w14:paraId="7FFB15F1"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Mean</w:t>
            </w:r>
          </w:p>
        </w:tc>
        <w:tc>
          <w:tcPr>
            <w:tcW w:w="481" w:type="pct"/>
            <w:shd w:val="clear" w:color="auto" w:fill="auto"/>
            <w:vAlign w:val="center"/>
          </w:tcPr>
          <w:p w14:paraId="5E85C3D9"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4CB73B11"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2C61CFD9"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3F6F750C"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31EA368F"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013BE6B1"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720DC680"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1585112B"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2CF05698" w14:textId="77777777" w:rsidR="00710D26" w:rsidRPr="00710D26" w:rsidRDefault="00710D26" w:rsidP="00710D26">
            <w:pPr>
              <w:snapToGrid w:val="0"/>
              <w:rPr>
                <w:rFonts w:ascii="Arial" w:hAnsi="Arial" w:cs="Arial"/>
                <w:sz w:val="14"/>
                <w:szCs w:val="14"/>
              </w:rPr>
            </w:pPr>
          </w:p>
        </w:tc>
      </w:tr>
      <w:tr w:rsidR="00710D26" w:rsidRPr="00710D26" w14:paraId="4D7180BE" w14:textId="77777777" w:rsidTr="00710D26">
        <w:tc>
          <w:tcPr>
            <w:tcW w:w="417" w:type="pct"/>
            <w:vMerge/>
            <w:shd w:val="clear" w:color="auto" w:fill="auto"/>
            <w:vAlign w:val="center"/>
          </w:tcPr>
          <w:p w14:paraId="214948F2" w14:textId="77777777" w:rsidR="00710D26" w:rsidRPr="00710D26" w:rsidRDefault="00710D26" w:rsidP="00710D26">
            <w:pPr>
              <w:snapToGrid w:val="0"/>
              <w:rPr>
                <w:rFonts w:ascii="Arial" w:hAnsi="Arial" w:cs="Arial"/>
                <w:b/>
                <w:sz w:val="14"/>
                <w:szCs w:val="14"/>
              </w:rPr>
            </w:pPr>
          </w:p>
        </w:tc>
        <w:tc>
          <w:tcPr>
            <w:tcW w:w="306" w:type="pct"/>
            <w:shd w:val="clear" w:color="auto" w:fill="auto"/>
            <w:vAlign w:val="center"/>
          </w:tcPr>
          <w:p w14:paraId="13802A42"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5%</w:t>
            </w:r>
          </w:p>
        </w:tc>
        <w:tc>
          <w:tcPr>
            <w:tcW w:w="481" w:type="pct"/>
            <w:shd w:val="clear" w:color="auto" w:fill="auto"/>
            <w:vAlign w:val="center"/>
          </w:tcPr>
          <w:p w14:paraId="36E1DE40"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1218008A"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3DD965F4"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582927D7"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3DEA5A04"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628C2F68"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37038E76"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1E7D0B01"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3E1BD970" w14:textId="77777777" w:rsidR="00710D26" w:rsidRPr="00710D26" w:rsidRDefault="00710D26" w:rsidP="00710D26">
            <w:pPr>
              <w:snapToGrid w:val="0"/>
              <w:rPr>
                <w:rFonts w:ascii="Arial" w:hAnsi="Arial" w:cs="Arial"/>
                <w:sz w:val="14"/>
                <w:szCs w:val="14"/>
              </w:rPr>
            </w:pPr>
          </w:p>
        </w:tc>
      </w:tr>
      <w:tr w:rsidR="00710D26" w:rsidRPr="00710D26" w14:paraId="1F29612A" w14:textId="77777777" w:rsidTr="00710D26">
        <w:tc>
          <w:tcPr>
            <w:tcW w:w="417" w:type="pct"/>
            <w:vMerge/>
            <w:shd w:val="clear" w:color="auto" w:fill="auto"/>
            <w:vAlign w:val="center"/>
          </w:tcPr>
          <w:p w14:paraId="1664D7D0" w14:textId="77777777" w:rsidR="00710D26" w:rsidRPr="00710D26" w:rsidRDefault="00710D26" w:rsidP="00710D26">
            <w:pPr>
              <w:snapToGrid w:val="0"/>
              <w:rPr>
                <w:rFonts w:ascii="Arial" w:hAnsi="Arial" w:cs="Arial"/>
                <w:b/>
                <w:sz w:val="14"/>
                <w:szCs w:val="14"/>
              </w:rPr>
            </w:pPr>
          </w:p>
        </w:tc>
        <w:tc>
          <w:tcPr>
            <w:tcW w:w="306" w:type="pct"/>
            <w:shd w:val="clear" w:color="auto" w:fill="auto"/>
            <w:vAlign w:val="center"/>
          </w:tcPr>
          <w:p w14:paraId="35B7F16C"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50%</w:t>
            </w:r>
          </w:p>
        </w:tc>
        <w:tc>
          <w:tcPr>
            <w:tcW w:w="481" w:type="pct"/>
            <w:shd w:val="clear" w:color="auto" w:fill="auto"/>
            <w:vAlign w:val="center"/>
          </w:tcPr>
          <w:p w14:paraId="6CB5922D"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0CB5AF4D"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3112E6A1"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3D26772B"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07B68DCF"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016AE1DF"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7C67C6CE"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3442BFC7"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7FC40CBB" w14:textId="77777777" w:rsidR="00710D26" w:rsidRPr="00710D26" w:rsidRDefault="00710D26" w:rsidP="00710D26">
            <w:pPr>
              <w:snapToGrid w:val="0"/>
              <w:rPr>
                <w:rFonts w:ascii="Arial" w:hAnsi="Arial" w:cs="Arial"/>
                <w:sz w:val="14"/>
                <w:szCs w:val="14"/>
              </w:rPr>
            </w:pPr>
          </w:p>
        </w:tc>
      </w:tr>
      <w:tr w:rsidR="00710D26" w:rsidRPr="00710D26" w14:paraId="69367979" w14:textId="77777777" w:rsidTr="00710D26">
        <w:tc>
          <w:tcPr>
            <w:tcW w:w="417" w:type="pct"/>
            <w:vMerge w:val="restart"/>
            <w:shd w:val="clear" w:color="auto" w:fill="auto"/>
            <w:vAlign w:val="center"/>
          </w:tcPr>
          <w:p w14:paraId="11814C39"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DL RU (%)</w:t>
            </w:r>
          </w:p>
        </w:tc>
        <w:tc>
          <w:tcPr>
            <w:tcW w:w="306" w:type="pct"/>
            <w:shd w:val="clear" w:color="auto" w:fill="auto"/>
            <w:vAlign w:val="center"/>
          </w:tcPr>
          <w:p w14:paraId="2855D085"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Type-1</w:t>
            </w:r>
          </w:p>
        </w:tc>
        <w:tc>
          <w:tcPr>
            <w:tcW w:w="481" w:type="pct"/>
            <w:shd w:val="clear" w:color="auto" w:fill="auto"/>
            <w:vAlign w:val="center"/>
          </w:tcPr>
          <w:p w14:paraId="7F2D3F6D"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05E732E2"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1197CC5D"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0787D179"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007BBF97"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2671B2EA"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72E9712E"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00A7E392"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43D1F87C" w14:textId="77777777" w:rsidR="00710D26" w:rsidRPr="00710D26" w:rsidRDefault="00710D26" w:rsidP="00710D26">
            <w:pPr>
              <w:snapToGrid w:val="0"/>
              <w:rPr>
                <w:rFonts w:ascii="Arial" w:hAnsi="Arial" w:cs="Arial"/>
                <w:sz w:val="14"/>
                <w:szCs w:val="14"/>
              </w:rPr>
            </w:pPr>
          </w:p>
        </w:tc>
      </w:tr>
      <w:tr w:rsidR="00710D26" w:rsidRPr="00710D26" w14:paraId="37FC7112" w14:textId="77777777" w:rsidTr="00710D26">
        <w:tc>
          <w:tcPr>
            <w:tcW w:w="417" w:type="pct"/>
            <w:vMerge/>
            <w:shd w:val="clear" w:color="auto" w:fill="auto"/>
            <w:vAlign w:val="center"/>
          </w:tcPr>
          <w:p w14:paraId="69DF06BF" w14:textId="77777777" w:rsidR="00710D26" w:rsidRPr="00710D26" w:rsidRDefault="00710D26" w:rsidP="00710D26">
            <w:pPr>
              <w:snapToGrid w:val="0"/>
              <w:rPr>
                <w:rFonts w:ascii="Arial" w:hAnsi="Arial" w:cs="Arial"/>
                <w:b/>
                <w:sz w:val="14"/>
                <w:szCs w:val="14"/>
              </w:rPr>
            </w:pPr>
          </w:p>
        </w:tc>
        <w:tc>
          <w:tcPr>
            <w:tcW w:w="306" w:type="pct"/>
            <w:shd w:val="clear" w:color="auto" w:fill="auto"/>
            <w:vAlign w:val="center"/>
          </w:tcPr>
          <w:p w14:paraId="2C12CDE4"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Type-2</w:t>
            </w:r>
          </w:p>
        </w:tc>
        <w:tc>
          <w:tcPr>
            <w:tcW w:w="481" w:type="pct"/>
            <w:shd w:val="clear" w:color="auto" w:fill="auto"/>
            <w:vAlign w:val="center"/>
          </w:tcPr>
          <w:p w14:paraId="68716B02"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62231AFE"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77CF785B"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6D494573"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2EFA3980"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507CAC8E"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59F4A13F"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18DAC9AD"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1C77B8E2" w14:textId="77777777" w:rsidR="00710D26" w:rsidRPr="00710D26" w:rsidRDefault="00710D26" w:rsidP="00710D26">
            <w:pPr>
              <w:snapToGrid w:val="0"/>
              <w:rPr>
                <w:rFonts w:ascii="Arial" w:hAnsi="Arial" w:cs="Arial"/>
                <w:sz w:val="14"/>
                <w:szCs w:val="14"/>
              </w:rPr>
            </w:pPr>
          </w:p>
        </w:tc>
      </w:tr>
      <w:tr w:rsidR="00710D26" w:rsidRPr="00710D26" w14:paraId="3F1DF070" w14:textId="77777777" w:rsidTr="00710D26">
        <w:tc>
          <w:tcPr>
            <w:tcW w:w="417" w:type="pct"/>
            <w:vMerge w:val="restart"/>
            <w:shd w:val="clear" w:color="auto" w:fill="auto"/>
            <w:vAlign w:val="center"/>
          </w:tcPr>
          <w:p w14:paraId="6A8A9781"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UL RU (%)</w:t>
            </w:r>
          </w:p>
        </w:tc>
        <w:tc>
          <w:tcPr>
            <w:tcW w:w="306" w:type="pct"/>
            <w:shd w:val="clear" w:color="auto" w:fill="auto"/>
            <w:vAlign w:val="center"/>
          </w:tcPr>
          <w:p w14:paraId="61E31324"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 xml:space="preserve">Type-1 </w:t>
            </w:r>
          </w:p>
        </w:tc>
        <w:tc>
          <w:tcPr>
            <w:tcW w:w="481" w:type="pct"/>
            <w:shd w:val="clear" w:color="auto" w:fill="auto"/>
            <w:vAlign w:val="center"/>
          </w:tcPr>
          <w:p w14:paraId="5F623FC4"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57352D6D"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2E1C85AA"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1740A726"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26590EDC"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419BCE49"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1145A17C"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3750D928"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33A79578" w14:textId="77777777" w:rsidR="00710D26" w:rsidRPr="00710D26" w:rsidRDefault="00710D26" w:rsidP="00710D26">
            <w:pPr>
              <w:snapToGrid w:val="0"/>
              <w:rPr>
                <w:rFonts w:ascii="Arial" w:hAnsi="Arial" w:cs="Arial"/>
                <w:sz w:val="14"/>
                <w:szCs w:val="14"/>
              </w:rPr>
            </w:pPr>
          </w:p>
        </w:tc>
      </w:tr>
      <w:tr w:rsidR="00710D26" w:rsidRPr="00710D26" w14:paraId="66DCFEE6" w14:textId="77777777" w:rsidTr="00710D26">
        <w:tc>
          <w:tcPr>
            <w:tcW w:w="417" w:type="pct"/>
            <w:vMerge/>
            <w:shd w:val="clear" w:color="auto" w:fill="auto"/>
            <w:vAlign w:val="center"/>
          </w:tcPr>
          <w:p w14:paraId="7A9DDC57" w14:textId="77777777" w:rsidR="00710D26" w:rsidRPr="00710D26" w:rsidRDefault="00710D26" w:rsidP="00710D26">
            <w:pPr>
              <w:snapToGrid w:val="0"/>
              <w:rPr>
                <w:rFonts w:ascii="Arial" w:hAnsi="Arial" w:cs="Arial"/>
                <w:b/>
                <w:sz w:val="14"/>
                <w:szCs w:val="14"/>
              </w:rPr>
            </w:pPr>
          </w:p>
        </w:tc>
        <w:tc>
          <w:tcPr>
            <w:tcW w:w="306" w:type="pct"/>
            <w:shd w:val="clear" w:color="auto" w:fill="auto"/>
            <w:vAlign w:val="center"/>
          </w:tcPr>
          <w:p w14:paraId="151AE5C7"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 xml:space="preserve">Type-2 </w:t>
            </w:r>
          </w:p>
        </w:tc>
        <w:tc>
          <w:tcPr>
            <w:tcW w:w="481" w:type="pct"/>
            <w:shd w:val="clear" w:color="auto" w:fill="auto"/>
            <w:vAlign w:val="center"/>
          </w:tcPr>
          <w:p w14:paraId="43EDB39F"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1110BAAC"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49D61F24"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36758CEF"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56AC7308"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30C5DB50"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317B6AFF"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66C497CB"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1F003AD0" w14:textId="77777777" w:rsidR="00710D26" w:rsidRPr="00710D26" w:rsidRDefault="00710D26" w:rsidP="00710D26">
            <w:pPr>
              <w:snapToGrid w:val="0"/>
              <w:rPr>
                <w:rFonts w:ascii="Arial" w:hAnsi="Arial" w:cs="Arial"/>
                <w:sz w:val="14"/>
                <w:szCs w:val="14"/>
              </w:rPr>
            </w:pPr>
          </w:p>
        </w:tc>
      </w:tr>
      <w:tr w:rsidR="00710D26" w:rsidRPr="00710D26" w14:paraId="709AB57F" w14:textId="77777777" w:rsidTr="00710D26">
        <w:tc>
          <w:tcPr>
            <w:tcW w:w="5000" w:type="pct"/>
            <w:gridSpan w:val="11"/>
            <w:shd w:val="clear" w:color="auto" w:fill="auto"/>
            <w:vAlign w:val="center"/>
          </w:tcPr>
          <w:p w14:paraId="472BA661" w14:textId="77777777" w:rsidR="00710D26" w:rsidRPr="00710D26" w:rsidRDefault="00710D26" w:rsidP="00710D26">
            <w:pPr>
              <w:snapToGrid w:val="0"/>
              <w:jc w:val="center"/>
              <w:rPr>
                <w:rFonts w:ascii="Arial" w:hAnsi="Arial" w:cs="Arial"/>
                <w:b/>
                <w:bCs/>
                <w:sz w:val="14"/>
                <w:szCs w:val="14"/>
              </w:rPr>
            </w:pPr>
            <w:r w:rsidRPr="00710D26">
              <w:rPr>
                <w:rFonts w:ascii="Arial" w:hAnsi="Arial" w:cs="Arial"/>
                <w:b/>
                <w:bCs/>
                <w:color w:val="FF0000"/>
                <w:sz w:val="14"/>
                <w:szCs w:val="14"/>
              </w:rPr>
              <w:t>Operator#2 (Static TDD is used for baseline TDD network and SBFD is used for SBFD Deployment Case 4)</w:t>
            </w:r>
          </w:p>
        </w:tc>
      </w:tr>
      <w:tr w:rsidR="00710D26" w:rsidRPr="00710D26" w14:paraId="099FACE7" w14:textId="77777777" w:rsidTr="00710D26">
        <w:tc>
          <w:tcPr>
            <w:tcW w:w="723" w:type="pct"/>
            <w:gridSpan w:val="2"/>
            <w:shd w:val="clear" w:color="auto" w:fill="auto"/>
            <w:vAlign w:val="center"/>
          </w:tcPr>
          <w:p w14:paraId="7A31B64E" w14:textId="77777777" w:rsidR="00710D26" w:rsidRPr="00710D26" w:rsidRDefault="00710D26" w:rsidP="00710D26">
            <w:pPr>
              <w:snapToGrid w:val="0"/>
              <w:rPr>
                <w:rFonts w:ascii="Arial" w:hAnsi="Arial" w:cs="Arial"/>
                <w:i/>
                <w:sz w:val="14"/>
                <w:szCs w:val="14"/>
              </w:rPr>
            </w:pPr>
          </w:p>
        </w:tc>
        <w:tc>
          <w:tcPr>
            <w:tcW w:w="4277" w:type="pct"/>
            <w:gridSpan w:val="9"/>
            <w:shd w:val="clear" w:color="auto" w:fill="auto"/>
            <w:vAlign w:val="center"/>
          </w:tcPr>
          <w:p w14:paraId="602BC133" w14:textId="77777777" w:rsidR="00710D26" w:rsidRPr="00710D26" w:rsidRDefault="00710D26" w:rsidP="00710D26">
            <w:pPr>
              <w:snapToGrid w:val="0"/>
              <w:jc w:val="center"/>
              <w:rPr>
                <w:rFonts w:ascii="Arial" w:hAnsi="Arial" w:cs="Arial"/>
                <w:b/>
                <w:sz w:val="14"/>
                <w:szCs w:val="14"/>
              </w:rPr>
            </w:pPr>
            <w:r w:rsidRPr="00710D26">
              <w:rPr>
                <w:rFonts w:ascii="Arial" w:hAnsi="Arial" w:cs="Arial"/>
                <w:b/>
                <w:bCs/>
                <w:sz w:val="14"/>
                <w:szCs w:val="14"/>
              </w:rPr>
              <w:t xml:space="preserve">DL and UL arrival rate for baseline static TDD (Type-2 RU: </w:t>
            </w:r>
            <w:r w:rsidRPr="00710D26">
              <w:rPr>
                <w:rFonts w:ascii="Arial" w:hAnsi="Arial" w:cs="Arial"/>
                <w:b/>
                <w:bCs/>
                <w:iCs/>
                <w:sz w:val="14"/>
                <w:szCs w:val="14"/>
              </w:rPr>
              <w:t xml:space="preserve">&lt;10%, 20%-40% and </w:t>
            </w:r>
            <w:r w:rsidRPr="00710D26">
              <w:rPr>
                <w:rFonts w:ascii="Arial" w:hAnsi="Arial" w:cs="Arial"/>
                <w:b/>
                <w:bCs/>
                <w:sz w:val="14"/>
                <w:szCs w:val="14"/>
              </w:rPr>
              <w:t>≥</w:t>
            </w:r>
            <w:r w:rsidRPr="00710D26">
              <w:rPr>
                <w:rFonts w:ascii="Arial" w:hAnsi="Arial" w:cs="Arial"/>
                <w:b/>
                <w:bCs/>
                <w:iCs/>
                <w:sz w:val="14"/>
                <w:szCs w:val="14"/>
              </w:rPr>
              <w:t>50%</w:t>
            </w:r>
            <w:r w:rsidRPr="00710D26">
              <w:rPr>
                <w:rFonts w:ascii="Arial" w:hAnsi="Arial" w:cs="Arial"/>
                <w:b/>
                <w:bCs/>
                <w:sz w:val="14"/>
                <w:szCs w:val="14"/>
              </w:rPr>
              <w:t>)</w:t>
            </w:r>
          </w:p>
        </w:tc>
      </w:tr>
      <w:tr w:rsidR="00710D26" w:rsidRPr="00710D26" w14:paraId="2194FB23" w14:textId="77777777" w:rsidTr="00710D26">
        <w:tc>
          <w:tcPr>
            <w:tcW w:w="723" w:type="pct"/>
            <w:gridSpan w:val="2"/>
            <w:shd w:val="clear" w:color="auto" w:fill="auto"/>
            <w:vAlign w:val="center"/>
          </w:tcPr>
          <w:p w14:paraId="4DB8D88F" w14:textId="77777777" w:rsidR="00710D26" w:rsidRPr="00710D26" w:rsidRDefault="00710D26" w:rsidP="00710D26">
            <w:pPr>
              <w:snapToGrid w:val="0"/>
              <w:rPr>
                <w:rFonts w:ascii="Arial" w:hAnsi="Arial" w:cs="Arial"/>
                <w:i/>
                <w:sz w:val="14"/>
                <w:szCs w:val="14"/>
              </w:rPr>
            </w:pPr>
          </w:p>
        </w:tc>
        <w:tc>
          <w:tcPr>
            <w:tcW w:w="1446" w:type="pct"/>
            <w:gridSpan w:val="3"/>
            <w:shd w:val="clear" w:color="auto" w:fill="auto"/>
            <w:vAlign w:val="center"/>
          </w:tcPr>
          <w:p w14:paraId="4758BA18" w14:textId="77777777" w:rsidR="00710D26" w:rsidRPr="00710D26" w:rsidRDefault="00710D26" w:rsidP="00710D26">
            <w:pPr>
              <w:snapToGrid w:val="0"/>
              <w:jc w:val="center"/>
              <w:rPr>
                <w:rFonts w:ascii="Arial" w:hAnsi="Arial" w:cs="Arial"/>
                <w:b/>
                <w:bCs/>
                <w:sz w:val="14"/>
                <w:szCs w:val="14"/>
              </w:rPr>
            </w:pPr>
            <w:r w:rsidRPr="00710D26">
              <w:rPr>
                <w:rFonts w:ascii="Arial" w:hAnsi="Arial" w:cs="Arial"/>
                <w:b/>
                <w:bCs/>
                <w:sz w:val="14"/>
                <w:szCs w:val="14"/>
              </w:rPr>
              <w:t>DL: Low, UL: Low</w:t>
            </w:r>
          </w:p>
        </w:tc>
        <w:tc>
          <w:tcPr>
            <w:tcW w:w="1447" w:type="pct"/>
            <w:gridSpan w:val="3"/>
            <w:shd w:val="clear" w:color="auto" w:fill="auto"/>
            <w:vAlign w:val="center"/>
          </w:tcPr>
          <w:p w14:paraId="31E803E2" w14:textId="77777777" w:rsidR="00710D26" w:rsidRPr="00710D26" w:rsidRDefault="00710D26" w:rsidP="00710D26">
            <w:pPr>
              <w:snapToGrid w:val="0"/>
              <w:jc w:val="center"/>
              <w:rPr>
                <w:rFonts w:ascii="Arial" w:hAnsi="Arial" w:cs="Arial"/>
                <w:b/>
                <w:bCs/>
                <w:sz w:val="14"/>
                <w:szCs w:val="14"/>
              </w:rPr>
            </w:pPr>
            <w:r w:rsidRPr="00710D26">
              <w:rPr>
                <w:rFonts w:ascii="Arial" w:hAnsi="Arial" w:cs="Arial"/>
                <w:b/>
                <w:bCs/>
                <w:sz w:val="14"/>
                <w:szCs w:val="14"/>
              </w:rPr>
              <w:t>DL: Medium, UL: Medium</w:t>
            </w:r>
          </w:p>
        </w:tc>
        <w:tc>
          <w:tcPr>
            <w:tcW w:w="1383" w:type="pct"/>
            <w:gridSpan w:val="3"/>
            <w:shd w:val="clear" w:color="auto" w:fill="auto"/>
            <w:vAlign w:val="center"/>
          </w:tcPr>
          <w:p w14:paraId="2CE9D4C9" w14:textId="77777777" w:rsidR="00710D26" w:rsidRPr="00710D26" w:rsidRDefault="00710D26" w:rsidP="00710D26">
            <w:pPr>
              <w:snapToGrid w:val="0"/>
              <w:jc w:val="center"/>
              <w:rPr>
                <w:rFonts w:ascii="Arial" w:hAnsi="Arial" w:cs="Arial"/>
                <w:b/>
                <w:sz w:val="14"/>
                <w:szCs w:val="14"/>
              </w:rPr>
            </w:pPr>
            <w:r w:rsidRPr="00710D26">
              <w:rPr>
                <w:rFonts w:ascii="Arial" w:hAnsi="Arial" w:cs="Arial"/>
                <w:b/>
                <w:bCs/>
                <w:sz w:val="14"/>
                <w:szCs w:val="14"/>
              </w:rPr>
              <w:t>DL: High, UL: High</w:t>
            </w:r>
          </w:p>
        </w:tc>
      </w:tr>
      <w:tr w:rsidR="00710D26" w:rsidRPr="00710D26" w14:paraId="6AC3B072" w14:textId="77777777" w:rsidTr="00710D26">
        <w:tc>
          <w:tcPr>
            <w:tcW w:w="723" w:type="pct"/>
            <w:gridSpan w:val="2"/>
            <w:shd w:val="clear" w:color="auto" w:fill="auto"/>
            <w:vAlign w:val="center"/>
          </w:tcPr>
          <w:p w14:paraId="6B733891" w14:textId="77777777" w:rsidR="00710D26" w:rsidRPr="00710D26" w:rsidRDefault="00710D26" w:rsidP="00710D26">
            <w:pPr>
              <w:snapToGrid w:val="0"/>
              <w:rPr>
                <w:rFonts w:ascii="Arial" w:hAnsi="Arial" w:cs="Arial"/>
                <w:b/>
                <w:sz w:val="14"/>
                <w:szCs w:val="14"/>
              </w:rPr>
            </w:pPr>
          </w:p>
        </w:tc>
        <w:tc>
          <w:tcPr>
            <w:tcW w:w="481" w:type="pct"/>
            <w:shd w:val="clear" w:color="auto" w:fill="auto"/>
            <w:vAlign w:val="center"/>
          </w:tcPr>
          <w:p w14:paraId="3E4DFE20" w14:textId="77777777" w:rsidR="00710D26" w:rsidRPr="00710D26" w:rsidRDefault="00710D26" w:rsidP="00710D26">
            <w:pPr>
              <w:snapToGrid w:val="0"/>
              <w:jc w:val="center"/>
              <w:rPr>
                <w:rFonts w:ascii="Arial" w:hAnsi="Arial" w:cs="Arial"/>
                <w:sz w:val="14"/>
                <w:szCs w:val="14"/>
              </w:rPr>
            </w:pPr>
            <w:r w:rsidRPr="00710D26">
              <w:rPr>
                <w:rFonts w:ascii="Arial" w:hAnsi="Arial" w:cs="Arial"/>
                <w:sz w:val="14"/>
                <w:szCs w:val="14"/>
              </w:rPr>
              <w:t>TDD</w:t>
            </w:r>
          </w:p>
        </w:tc>
        <w:tc>
          <w:tcPr>
            <w:tcW w:w="482" w:type="pct"/>
            <w:shd w:val="clear" w:color="auto" w:fill="auto"/>
            <w:vAlign w:val="center"/>
          </w:tcPr>
          <w:p w14:paraId="511AD762" w14:textId="77777777" w:rsidR="00710D26" w:rsidRPr="00710D26" w:rsidRDefault="00710D26" w:rsidP="00710D26">
            <w:pPr>
              <w:snapToGrid w:val="0"/>
              <w:jc w:val="center"/>
              <w:rPr>
                <w:rFonts w:ascii="Arial" w:hAnsi="Arial" w:cs="Arial"/>
                <w:sz w:val="14"/>
                <w:szCs w:val="14"/>
              </w:rPr>
            </w:pPr>
            <w:r w:rsidRPr="00710D26">
              <w:rPr>
                <w:rFonts w:ascii="Arial" w:hAnsi="Arial" w:cs="Arial"/>
                <w:sz w:val="14"/>
                <w:szCs w:val="14"/>
              </w:rPr>
              <w:t>SBFD</w:t>
            </w:r>
          </w:p>
        </w:tc>
        <w:tc>
          <w:tcPr>
            <w:tcW w:w="484" w:type="pct"/>
            <w:shd w:val="clear" w:color="auto" w:fill="auto"/>
            <w:vAlign w:val="center"/>
          </w:tcPr>
          <w:p w14:paraId="0DC5A891" w14:textId="77777777" w:rsidR="00710D26" w:rsidRPr="00710D26" w:rsidRDefault="00710D26" w:rsidP="00710D26">
            <w:pPr>
              <w:snapToGrid w:val="0"/>
              <w:jc w:val="center"/>
              <w:rPr>
                <w:rFonts w:ascii="Arial" w:hAnsi="Arial" w:cs="Arial"/>
                <w:sz w:val="14"/>
                <w:szCs w:val="14"/>
              </w:rPr>
            </w:pPr>
            <w:r w:rsidRPr="00710D26">
              <w:rPr>
                <w:rFonts w:ascii="Arial" w:hAnsi="Arial" w:cs="Arial"/>
                <w:sz w:val="14"/>
                <w:szCs w:val="14"/>
              </w:rPr>
              <w:t>Gain /Increase</w:t>
            </w:r>
          </w:p>
        </w:tc>
        <w:tc>
          <w:tcPr>
            <w:tcW w:w="482" w:type="pct"/>
            <w:shd w:val="clear" w:color="auto" w:fill="auto"/>
            <w:vAlign w:val="center"/>
          </w:tcPr>
          <w:p w14:paraId="72E06D9B" w14:textId="77777777" w:rsidR="00710D26" w:rsidRPr="00710D26" w:rsidRDefault="00710D26" w:rsidP="00710D26">
            <w:pPr>
              <w:snapToGrid w:val="0"/>
              <w:jc w:val="center"/>
              <w:rPr>
                <w:rFonts w:ascii="Arial" w:hAnsi="Arial" w:cs="Arial"/>
                <w:sz w:val="14"/>
                <w:szCs w:val="14"/>
              </w:rPr>
            </w:pPr>
            <w:r w:rsidRPr="00710D26">
              <w:rPr>
                <w:rFonts w:ascii="Arial" w:hAnsi="Arial" w:cs="Arial"/>
                <w:sz w:val="14"/>
                <w:szCs w:val="14"/>
              </w:rPr>
              <w:t>TDD</w:t>
            </w:r>
          </w:p>
        </w:tc>
        <w:tc>
          <w:tcPr>
            <w:tcW w:w="482" w:type="pct"/>
            <w:shd w:val="clear" w:color="auto" w:fill="auto"/>
            <w:vAlign w:val="center"/>
          </w:tcPr>
          <w:p w14:paraId="26D9D696" w14:textId="77777777" w:rsidR="00710D26" w:rsidRPr="00710D26" w:rsidRDefault="00710D26" w:rsidP="00710D26">
            <w:pPr>
              <w:snapToGrid w:val="0"/>
              <w:jc w:val="center"/>
              <w:rPr>
                <w:rFonts w:ascii="Arial" w:hAnsi="Arial" w:cs="Arial"/>
                <w:sz w:val="14"/>
                <w:szCs w:val="14"/>
              </w:rPr>
            </w:pPr>
            <w:r w:rsidRPr="00710D26">
              <w:rPr>
                <w:rFonts w:ascii="Arial" w:hAnsi="Arial" w:cs="Arial"/>
                <w:sz w:val="14"/>
                <w:szCs w:val="14"/>
              </w:rPr>
              <w:t>SBFD</w:t>
            </w:r>
          </w:p>
        </w:tc>
        <w:tc>
          <w:tcPr>
            <w:tcW w:w="484" w:type="pct"/>
            <w:shd w:val="clear" w:color="auto" w:fill="auto"/>
            <w:vAlign w:val="center"/>
          </w:tcPr>
          <w:p w14:paraId="0E09F4F6" w14:textId="77777777" w:rsidR="00710D26" w:rsidRPr="00710D26" w:rsidRDefault="00710D26" w:rsidP="00710D26">
            <w:pPr>
              <w:snapToGrid w:val="0"/>
              <w:jc w:val="center"/>
              <w:rPr>
                <w:rFonts w:ascii="Arial" w:hAnsi="Arial" w:cs="Arial"/>
                <w:sz w:val="14"/>
                <w:szCs w:val="14"/>
              </w:rPr>
            </w:pPr>
            <w:r w:rsidRPr="00710D26">
              <w:rPr>
                <w:rFonts w:ascii="Arial" w:hAnsi="Arial" w:cs="Arial"/>
                <w:sz w:val="14"/>
                <w:szCs w:val="14"/>
              </w:rPr>
              <w:t>Gain /Increase</w:t>
            </w:r>
          </w:p>
        </w:tc>
        <w:tc>
          <w:tcPr>
            <w:tcW w:w="450" w:type="pct"/>
            <w:shd w:val="clear" w:color="auto" w:fill="auto"/>
            <w:vAlign w:val="center"/>
          </w:tcPr>
          <w:p w14:paraId="2F074B3F" w14:textId="77777777" w:rsidR="00710D26" w:rsidRPr="00710D26" w:rsidRDefault="00710D26" w:rsidP="00710D26">
            <w:pPr>
              <w:snapToGrid w:val="0"/>
              <w:jc w:val="center"/>
              <w:rPr>
                <w:rFonts w:ascii="Arial" w:hAnsi="Arial" w:cs="Arial"/>
                <w:sz w:val="14"/>
                <w:szCs w:val="14"/>
              </w:rPr>
            </w:pPr>
            <w:r w:rsidRPr="00710D26">
              <w:rPr>
                <w:rFonts w:ascii="Arial" w:hAnsi="Arial" w:cs="Arial"/>
                <w:sz w:val="14"/>
                <w:szCs w:val="14"/>
              </w:rPr>
              <w:t>TDD</w:t>
            </w:r>
          </w:p>
        </w:tc>
        <w:tc>
          <w:tcPr>
            <w:tcW w:w="450" w:type="pct"/>
            <w:shd w:val="clear" w:color="auto" w:fill="auto"/>
            <w:vAlign w:val="center"/>
          </w:tcPr>
          <w:p w14:paraId="45DE8D79" w14:textId="77777777" w:rsidR="00710D26" w:rsidRPr="00710D26" w:rsidRDefault="00710D26" w:rsidP="00710D26">
            <w:pPr>
              <w:snapToGrid w:val="0"/>
              <w:jc w:val="center"/>
              <w:rPr>
                <w:rFonts w:ascii="Arial" w:hAnsi="Arial" w:cs="Arial"/>
                <w:sz w:val="14"/>
                <w:szCs w:val="14"/>
              </w:rPr>
            </w:pPr>
            <w:r w:rsidRPr="00710D26">
              <w:rPr>
                <w:rFonts w:ascii="Arial" w:hAnsi="Arial" w:cs="Arial"/>
                <w:sz w:val="14"/>
                <w:szCs w:val="14"/>
              </w:rPr>
              <w:t>SBFD</w:t>
            </w:r>
          </w:p>
        </w:tc>
        <w:tc>
          <w:tcPr>
            <w:tcW w:w="484" w:type="pct"/>
            <w:shd w:val="clear" w:color="auto" w:fill="auto"/>
            <w:vAlign w:val="center"/>
          </w:tcPr>
          <w:p w14:paraId="05E62FC8" w14:textId="77777777" w:rsidR="00710D26" w:rsidRPr="00710D26" w:rsidRDefault="00710D26" w:rsidP="00710D26">
            <w:pPr>
              <w:snapToGrid w:val="0"/>
              <w:jc w:val="center"/>
              <w:rPr>
                <w:rFonts w:ascii="Arial" w:hAnsi="Arial" w:cs="Arial"/>
                <w:sz w:val="14"/>
                <w:szCs w:val="14"/>
              </w:rPr>
            </w:pPr>
            <w:r w:rsidRPr="00710D26">
              <w:rPr>
                <w:rFonts w:ascii="Arial" w:hAnsi="Arial" w:cs="Arial"/>
                <w:sz w:val="14"/>
                <w:szCs w:val="14"/>
              </w:rPr>
              <w:t>Gain /Increase</w:t>
            </w:r>
          </w:p>
        </w:tc>
      </w:tr>
      <w:tr w:rsidR="00710D26" w:rsidRPr="006D7883" w14:paraId="6B33DDB3" w14:textId="77777777" w:rsidTr="00710D26">
        <w:tc>
          <w:tcPr>
            <w:tcW w:w="417" w:type="pct"/>
            <w:vMerge w:val="restart"/>
            <w:shd w:val="clear" w:color="auto" w:fill="auto"/>
            <w:vAlign w:val="center"/>
          </w:tcPr>
          <w:p w14:paraId="7054E65E" w14:textId="77777777" w:rsidR="00710D26" w:rsidRPr="00710D26" w:rsidRDefault="00710D26" w:rsidP="00710D26">
            <w:pPr>
              <w:snapToGrid w:val="0"/>
              <w:rPr>
                <w:rFonts w:ascii="Arial" w:hAnsi="Arial" w:cs="Arial"/>
                <w:sz w:val="14"/>
                <w:szCs w:val="14"/>
              </w:rPr>
            </w:pPr>
            <w:r w:rsidRPr="00710D26">
              <w:rPr>
                <w:rFonts w:ascii="Arial" w:hAnsi="Arial" w:cs="Arial"/>
                <w:b/>
                <w:sz w:val="14"/>
                <w:szCs w:val="14"/>
              </w:rPr>
              <w:t>DL Average-UPT (Mbps)</w:t>
            </w:r>
          </w:p>
        </w:tc>
        <w:tc>
          <w:tcPr>
            <w:tcW w:w="306" w:type="pct"/>
            <w:shd w:val="clear" w:color="auto" w:fill="auto"/>
            <w:vAlign w:val="center"/>
          </w:tcPr>
          <w:p w14:paraId="0416A601"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Mean</w:t>
            </w:r>
          </w:p>
        </w:tc>
        <w:tc>
          <w:tcPr>
            <w:tcW w:w="481" w:type="pct"/>
            <w:shd w:val="clear" w:color="auto" w:fill="auto"/>
            <w:vAlign w:val="center"/>
          </w:tcPr>
          <w:p w14:paraId="73EB1F98"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Source1: xx</w:t>
            </w:r>
          </w:p>
          <w:p w14:paraId="1E280301"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Source2: xx</w:t>
            </w:r>
          </w:p>
          <w:p w14:paraId="00080FB7"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Source3: xx</w:t>
            </w:r>
          </w:p>
        </w:tc>
        <w:tc>
          <w:tcPr>
            <w:tcW w:w="482" w:type="pct"/>
            <w:shd w:val="clear" w:color="auto" w:fill="auto"/>
            <w:vAlign w:val="center"/>
          </w:tcPr>
          <w:p w14:paraId="504F847F"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Source1: xx</w:t>
            </w:r>
          </w:p>
          <w:p w14:paraId="159ACBA4"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Source2: xx</w:t>
            </w:r>
          </w:p>
          <w:p w14:paraId="6E8308F9"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Source3: xx</w:t>
            </w:r>
          </w:p>
        </w:tc>
        <w:tc>
          <w:tcPr>
            <w:tcW w:w="484" w:type="pct"/>
            <w:shd w:val="clear" w:color="auto" w:fill="auto"/>
            <w:vAlign w:val="center"/>
          </w:tcPr>
          <w:p w14:paraId="33FC33B7"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Source1: xx%</w:t>
            </w:r>
          </w:p>
          <w:p w14:paraId="6D58C5AD"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Source2: xx%</w:t>
            </w:r>
          </w:p>
          <w:p w14:paraId="01A461A8"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Source3: xx%</w:t>
            </w:r>
          </w:p>
        </w:tc>
        <w:tc>
          <w:tcPr>
            <w:tcW w:w="482" w:type="pct"/>
            <w:shd w:val="clear" w:color="auto" w:fill="auto"/>
            <w:vAlign w:val="center"/>
          </w:tcPr>
          <w:p w14:paraId="1A431B69" w14:textId="77777777" w:rsidR="00710D26" w:rsidRPr="00710D26" w:rsidRDefault="00710D26" w:rsidP="00710D26">
            <w:pPr>
              <w:snapToGrid w:val="0"/>
              <w:rPr>
                <w:rFonts w:ascii="Arial" w:hAnsi="Arial" w:cs="Arial"/>
                <w:sz w:val="14"/>
                <w:szCs w:val="14"/>
                <w:lang w:val="fr-FR"/>
              </w:rPr>
            </w:pPr>
          </w:p>
        </w:tc>
        <w:tc>
          <w:tcPr>
            <w:tcW w:w="482" w:type="pct"/>
            <w:shd w:val="clear" w:color="auto" w:fill="auto"/>
            <w:vAlign w:val="center"/>
          </w:tcPr>
          <w:p w14:paraId="1B7F5986" w14:textId="77777777" w:rsidR="00710D26" w:rsidRPr="00710D26" w:rsidRDefault="00710D26" w:rsidP="00710D26">
            <w:pPr>
              <w:snapToGrid w:val="0"/>
              <w:rPr>
                <w:rFonts w:ascii="Arial" w:hAnsi="Arial" w:cs="Arial"/>
                <w:sz w:val="14"/>
                <w:szCs w:val="14"/>
                <w:lang w:val="fr-FR"/>
              </w:rPr>
            </w:pPr>
          </w:p>
        </w:tc>
        <w:tc>
          <w:tcPr>
            <w:tcW w:w="484" w:type="pct"/>
            <w:shd w:val="clear" w:color="auto" w:fill="auto"/>
            <w:vAlign w:val="center"/>
          </w:tcPr>
          <w:p w14:paraId="7F9A2881" w14:textId="77777777" w:rsidR="00710D26" w:rsidRPr="00710D26" w:rsidRDefault="00710D26" w:rsidP="00710D26">
            <w:pPr>
              <w:snapToGrid w:val="0"/>
              <w:rPr>
                <w:rFonts w:ascii="Arial" w:hAnsi="Arial" w:cs="Arial"/>
                <w:sz w:val="14"/>
                <w:szCs w:val="14"/>
                <w:lang w:val="fr-FR"/>
              </w:rPr>
            </w:pPr>
          </w:p>
        </w:tc>
        <w:tc>
          <w:tcPr>
            <w:tcW w:w="450" w:type="pct"/>
            <w:shd w:val="clear" w:color="auto" w:fill="auto"/>
            <w:vAlign w:val="center"/>
          </w:tcPr>
          <w:p w14:paraId="5810D59C" w14:textId="77777777" w:rsidR="00710D26" w:rsidRPr="00710D26" w:rsidRDefault="00710D26" w:rsidP="00710D26">
            <w:pPr>
              <w:snapToGrid w:val="0"/>
              <w:rPr>
                <w:rFonts w:ascii="Arial" w:hAnsi="Arial" w:cs="Arial"/>
                <w:sz w:val="14"/>
                <w:szCs w:val="14"/>
                <w:lang w:val="fr-FR"/>
              </w:rPr>
            </w:pPr>
          </w:p>
        </w:tc>
        <w:tc>
          <w:tcPr>
            <w:tcW w:w="450" w:type="pct"/>
            <w:shd w:val="clear" w:color="auto" w:fill="auto"/>
            <w:vAlign w:val="center"/>
          </w:tcPr>
          <w:p w14:paraId="18DFA3C1" w14:textId="77777777" w:rsidR="00710D26" w:rsidRPr="00710D26" w:rsidRDefault="00710D26" w:rsidP="00710D26">
            <w:pPr>
              <w:snapToGrid w:val="0"/>
              <w:rPr>
                <w:rFonts w:ascii="Arial" w:hAnsi="Arial" w:cs="Arial"/>
                <w:sz w:val="14"/>
                <w:szCs w:val="14"/>
                <w:lang w:val="fr-FR"/>
              </w:rPr>
            </w:pPr>
          </w:p>
        </w:tc>
        <w:tc>
          <w:tcPr>
            <w:tcW w:w="484" w:type="pct"/>
            <w:shd w:val="clear" w:color="auto" w:fill="auto"/>
            <w:vAlign w:val="center"/>
          </w:tcPr>
          <w:p w14:paraId="5699F409" w14:textId="77777777" w:rsidR="00710D26" w:rsidRPr="00710D26" w:rsidRDefault="00710D26" w:rsidP="00710D26">
            <w:pPr>
              <w:snapToGrid w:val="0"/>
              <w:rPr>
                <w:rFonts w:ascii="Arial" w:hAnsi="Arial" w:cs="Arial"/>
                <w:sz w:val="14"/>
                <w:szCs w:val="14"/>
                <w:lang w:val="fr-FR"/>
              </w:rPr>
            </w:pPr>
          </w:p>
        </w:tc>
      </w:tr>
      <w:tr w:rsidR="00710D26" w:rsidRPr="00710D26" w14:paraId="1F9DE0EC" w14:textId="77777777" w:rsidTr="00710D26">
        <w:tc>
          <w:tcPr>
            <w:tcW w:w="417" w:type="pct"/>
            <w:vMerge/>
            <w:shd w:val="clear" w:color="auto" w:fill="auto"/>
            <w:vAlign w:val="center"/>
          </w:tcPr>
          <w:p w14:paraId="3FCD1377" w14:textId="77777777" w:rsidR="00710D26" w:rsidRPr="00710D26" w:rsidRDefault="00710D26" w:rsidP="00710D26">
            <w:pPr>
              <w:snapToGrid w:val="0"/>
              <w:rPr>
                <w:rFonts w:ascii="Arial" w:hAnsi="Arial" w:cs="Arial"/>
                <w:b/>
                <w:sz w:val="14"/>
                <w:szCs w:val="14"/>
                <w:lang w:val="fr-FR"/>
              </w:rPr>
            </w:pPr>
          </w:p>
        </w:tc>
        <w:tc>
          <w:tcPr>
            <w:tcW w:w="306" w:type="pct"/>
            <w:shd w:val="clear" w:color="auto" w:fill="auto"/>
            <w:vAlign w:val="center"/>
          </w:tcPr>
          <w:p w14:paraId="39708463"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5%</w:t>
            </w:r>
          </w:p>
        </w:tc>
        <w:tc>
          <w:tcPr>
            <w:tcW w:w="481" w:type="pct"/>
            <w:shd w:val="clear" w:color="auto" w:fill="auto"/>
            <w:vAlign w:val="center"/>
          </w:tcPr>
          <w:p w14:paraId="2C93A0BC"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368A0CD0"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691A4A19"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30998650"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0CC26DC1"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19F92B8E"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0708A109"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71167D74"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06D7CB46" w14:textId="77777777" w:rsidR="00710D26" w:rsidRPr="00710D26" w:rsidRDefault="00710D26" w:rsidP="00710D26">
            <w:pPr>
              <w:snapToGrid w:val="0"/>
              <w:rPr>
                <w:rFonts w:ascii="Arial" w:hAnsi="Arial" w:cs="Arial"/>
                <w:sz w:val="14"/>
                <w:szCs w:val="14"/>
              </w:rPr>
            </w:pPr>
          </w:p>
        </w:tc>
      </w:tr>
      <w:tr w:rsidR="00710D26" w:rsidRPr="00710D26" w14:paraId="586C66C2" w14:textId="77777777" w:rsidTr="00710D26">
        <w:tc>
          <w:tcPr>
            <w:tcW w:w="417" w:type="pct"/>
            <w:vMerge/>
            <w:shd w:val="clear" w:color="auto" w:fill="auto"/>
            <w:vAlign w:val="center"/>
          </w:tcPr>
          <w:p w14:paraId="06CA82D2" w14:textId="77777777" w:rsidR="00710D26" w:rsidRPr="00710D26" w:rsidRDefault="00710D26" w:rsidP="00710D26">
            <w:pPr>
              <w:snapToGrid w:val="0"/>
              <w:rPr>
                <w:rFonts w:ascii="Arial" w:hAnsi="Arial" w:cs="Arial"/>
                <w:b/>
                <w:sz w:val="14"/>
                <w:szCs w:val="14"/>
              </w:rPr>
            </w:pPr>
          </w:p>
        </w:tc>
        <w:tc>
          <w:tcPr>
            <w:tcW w:w="306" w:type="pct"/>
            <w:shd w:val="clear" w:color="auto" w:fill="auto"/>
            <w:vAlign w:val="center"/>
          </w:tcPr>
          <w:p w14:paraId="220977E6"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50%</w:t>
            </w:r>
          </w:p>
        </w:tc>
        <w:tc>
          <w:tcPr>
            <w:tcW w:w="481" w:type="pct"/>
            <w:shd w:val="clear" w:color="auto" w:fill="auto"/>
            <w:vAlign w:val="center"/>
          </w:tcPr>
          <w:p w14:paraId="60498294"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7F23414D"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068D2980"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707DD728"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26B41A8F"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666BB1B2"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4C8CDA05"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5294E248"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34B9D6A6" w14:textId="77777777" w:rsidR="00710D26" w:rsidRPr="00710D26" w:rsidRDefault="00710D26" w:rsidP="00710D26">
            <w:pPr>
              <w:snapToGrid w:val="0"/>
              <w:rPr>
                <w:rFonts w:ascii="Arial" w:hAnsi="Arial" w:cs="Arial"/>
                <w:sz w:val="14"/>
                <w:szCs w:val="14"/>
              </w:rPr>
            </w:pPr>
          </w:p>
        </w:tc>
      </w:tr>
      <w:tr w:rsidR="00710D26" w:rsidRPr="00710D26" w14:paraId="1223145B" w14:textId="77777777" w:rsidTr="00710D26">
        <w:tc>
          <w:tcPr>
            <w:tcW w:w="417" w:type="pct"/>
            <w:vMerge w:val="restart"/>
            <w:shd w:val="clear" w:color="auto" w:fill="auto"/>
            <w:vAlign w:val="center"/>
          </w:tcPr>
          <w:p w14:paraId="51AF131E" w14:textId="77777777" w:rsidR="00710D26" w:rsidRPr="00710D26" w:rsidRDefault="00710D26" w:rsidP="00710D26">
            <w:pPr>
              <w:snapToGrid w:val="0"/>
              <w:rPr>
                <w:rFonts w:ascii="Arial" w:hAnsi="Arial" w:cs="Arial"/>
                <w:sz w:val="14"/>
                <w:szCs w:val="14"/>
              </w:rPr>
            </w:pPr>
            <w:r w:rsidRPr="00710D26">
              <w:rPr>
                <w:rFonts w:ascii="Arial" w:hAnsi="Arial" w:cs="Arial"/>
                <w:b/>
                <w:sz w:val="14"/>
                <w:szCs w:val="14"/>
              </w:rPr>
              <w:t>UL Average-UPT (Mbps)</w:t>
            </w:r>
          </w:p>
        </w:tc>
        <w:tc>
          <w:tcPr>
            <w:tcW w:w="306" w:type="pct"/>
            <w:shd w:val="clear" w:color="auto" w:fill="auto"/>
            <w:vAlign w:val="center"/>
          </w:tcPr>
          <w:p w14:paraId="447D3C4A"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Mean</w:t>
            </w:r>
          </w:p>
        </w:tc>
        <w:tc>
          <w:tcPr>
            <w:tcW w:w="481" w:type="pct"/>
            <w:shd w:val="clear" w:color="auto" w:fill="auto"/>
            <w:vAlign w:val="center"/>
          </w:tcPr>
          <w:p w14:paraId="137ECD49"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02961A4D"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537BB8F7"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4C73B007"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0D34D44A"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3EC0C2E5"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0401A4E2"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4E1F35D6"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1E613460" w14:textId="77777777" w:rsidR="00710D26" w:rsidRPr="00710D26" w:rsidRDefault="00710D26" w:rsidP="00710D26">
            <w:pPr>
              <w:snapToGrid w:val="0"/>
              <w:rPr>
                <w:rFonts w:ascii="Arial" w:hAnsi="Arial" w:cs="Arial"/>
                <w:sz w:val="14"/>
                <w:szCs w:val="14"/>
              </w:rPr>
            </w:pPr>
          </w:p>
        </w:tc>
      </w:tr>
      <w:tr w:rsidR="00710D26" w:rsidRPr="00710D26" w14:paraId="474A4FA4" w14:textId="77777777" w:rsidTr="00710D26">
        <w:tc>
          <w:tcPr>
            <w:tcW w:w="417" w:type="pct"/>
            <w:vMerge/>
            <w:shd w:val="clear" w:color="auto" w:fill="auto"/>
            <w:vAlign w:val="center"/>
          </w:tcPr>
          <w:p w14:paraId="66D0937D" w14:textId="77777777" w:rsidR="00710D26" w:rsidRPr="00710D26" w:rsidRDefault="00710D26" w:rsidP="00710D26">
            <w:pPr>
              <w:snapToGrid w:val="0"/>
              <w:rPr>
                <w:rFonts w:ascii="Arial" w:hAnsi="Arial" w:cs="Arial"/>
                <w:b/>
                <w:sz w:val="14"/>
                <w:szCs w:val="14"/>
              </w:rPr>
            </w:pPr>
          </w:p>
        </w:tc>
        <w:tc>
          <w:tcPr>
            <w:tcW w:w="306" w:type="pct"/>
            <w:shd w:val="clear" w:color="auto" w:fill="auto"/>
            <w:vAlign w:val="center"/>
          </w:tcPr>
          <w:p w14:paraId="6AB71799"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5%</w:t>
            </w:r>
          </w:p>
        </w:tc>
        <w:tc>
          <w:tcPr>
            <w:tcW w:w="481" w:type="pct"/>
            <w:shd w:val="clear" w:color="auto" w:fill="auto"/>
            <w:vAlign w:val="center"/>
          </w:tcPr>
          <w:p w14:paraId="0D1125B9"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65E0D537"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7D6082DB"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7A8910A1"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774FE11A"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4E7BA2F2"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78270B88"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0CF256A6"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47F2C3B2" w14:textId="77777777" w:rsidR="00710D26" w:rsidRPr="00710D26" w:rsidRDefault="00710D26" w:rsidP="00710D26">
            <w:pPr>
              <w:snapToGrid w:val="0"/>
              <w:rPr>
                <w:rFonts w:ascii="Arial" w:hAnsi="Arial" w:cs="Arial"/>
                <w:sz w:val="14"/>
                <w:szCs w:val="14"/>
              </w:rPr>
            </w:pPr>
          </w:p>
        </w:tc>
      </w:tr>
      <w:tr w:rsidR="00710D26" w:rsidRPr="00710D26" w14:paraId="71D3FA11" w14:textId="77777777" w:rsidTr="00710D26">
        <w:tc>
          <w:tcPr>
            <w:tcW w:w="417" w:type="pct"/>
            <w:vMerge/>
            <w:shd w:val="clear" w:color="auto" w:fill="auto"/>
            <w:vAlign w:val="center"/>
          </w:tcPr>
          <w:p w14:paraId="08DE2777" w14:textId="77777777" w:rsidR="00710D26" w:rsidRPr="00710D26" w:rsidRDefault="00710D26" w:rsidP="00710D26">
            <w:pPr>
              <w:snapToGrid w:val="0"/>
              <w:rPr>
                <w:rFonts w:ascii="Arial" w:hAnsi="Arial" w:cs="Arial"/>
                <w:b/>
                <w:sz w:val="14"/>
                <w:szCs w:val="14"/>
              </w:rPr>
            </w:pPr>
          </w:p>
        </w:tc>
        <w:tc>
          <w:tcPr>
            <w:tcW w:w="306" w:type="pct"/>
            <w:shd w:val="clear" w:color="auto" w:fill="auto"/>
            <w:vAlign w:val="center"/>
          </w:tcPr>
          <w:p w14:paraId="4D9CAE63"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50%</w:t>
            </w:r>
          </w:p>
        </w:tc>
        <w:tc>
          <w:tcPr>
            <w:tcW w:w="481" w:type="pct"/>
            <w:shd w:val="clear" w:color="auto" w:fill="auto"/>
            <w:vAlign w:val="center"/>
          </w:tcPr>
          <w:p w14:paraId="0EDAE19C"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7E0DE8BF"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76A6E7BC"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7C151D57"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51139129"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76B4A3CA"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0AFC6AAE"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10955713"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4C3A40C7" w14:textId="77777777" w:rsidR="00710D26" w:rsidRPr="00710D26" w:rsidRDefault="00710D26" w:rsidP="00710D26">
            <w:pPr>
              <w:snapToGrid w:val="0"/>
              <w:rPr>
                <w:rFonts w:ascii="Arial" w:hAnsi="Arial" w:cs="Arial"/>
                <w:sz w:val="14"/>
                <w:szCs w:val="14"/>
              </w:rPr>
            </w:pPr>
          </w:p>
        </w:tc>
      </w:tr>
      <w:tr w:rsidR="00710D26" w:rsidRPr="00710D26" w14:paraId="21E71671" w14:textId="77777777" w:rsidTr="00710D26">
        <w:tc>
          <w:tcPr>
            <w:tcW w:w="417" w:type="pct"/>
            <w:vMerge w:val="restart"/>
            <w:shd w:val="clear" w:color="auto" w:fill="auto"/>
            <w:vAlign w:val="center"/>
          </w:tcPr>
          <w:p w14:paraId="6C2D4DF7"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DL Packet-Latency CDF (ms)</w:t>
            </w:r>
          </w:p>
        </w:tc>
        <w:tc>
          <w:tcPr>
            <w:tcW w:w="306" w:type="pct"/>
            <w:shd w:val="clear" w:color="auto" w:fill="auto"/>
            <w:vAlign w:val="center"/>
          </w:tcPr>
          <w:p w14:paraId="2114FD3C"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Mean</w:t>
            </w:r>
          </w:p>
        </w:tc>
        <w:tc>
          <w:tcPr>
            <w:tcW w:w="481" w:type="pct"/>
            <w:shd w:val="clear" w:color="auto" w:fill="auto"/>
            <w:vAlign w:val="center"/>
          </w:tcPr>
          <w:p w14:paraId="3D43AE0E"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68791EF5"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09A58EF9"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2F6AA480"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29358543"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05462F1D"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708A21DB"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7E41C2D8"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3BDCD513" w14:textId="77777777" w:rsidR="00710D26" w:rsidRPr="00710D26" w:rsidRDefault="00710D26" w:rsidP="00710D26">
            <w:pPr>
              <w:snapToGrid w:val="0"/>
              <w:rPr>
                <w:rFonts w:ascii="Arial" w:hAnsi="Arial" w:cs="Arial"/>
                <w:sz w:val="14"/>
                <w:szCs w:val="14"/>
              </w:rPr>
            </w:pPr>
          </w:p>
        </w:tc>
      </w:tr>
      <w:tr w:rsidR="00710D26" w:rsidRPr="00710D26" w14:paraId="4DF3D7DF" w14:textId="77777777" w:rsidTr="00710D26">
        <w:tc>
          <w:tcPr>
            <w:tcW w:w="417" w:type="pct"/>
            <w:vMerge/>
            <w:shd w:val="clear" w:color="auto" w:fill="auto"/>
            <w:vAlign w:val="center"/>
          </w:tcPr>
          <w:p w14:paraId="3954AD0A" w14:textId="77777777" w:rsidR="00710D26" w:rsidRPr="00710D26" w:rsidRDefault="00710D26" w:rsidP="00710D26">
            <w:pPr>
              <w:snapToGrid w:val="0"/>
              <w:rPr>
                <w:rFonts w:ascii="Arial" w:hAnsi="Arial" w:cs="Arial"/>
                <w:b/>
                <w:sz w:val="14"/>
                <w:szCs w:val="14"/>
              </w:rPr>
            </w:pPr>
          </w:p>
        </w:tc>
        <w:tc>
          <w:tcPr>
            <w:tcW w:w="306" w:type="pct"/>
            <w:shd w:val="clear" w:color="auto" w:fill="auto"/>
            <w:vAlign w:val="center"/>
          </w:tcPr>
          <w:p w14:paraId="007F371F"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5%</w:t>
            </w:r>
          </w:p>
        </w:tc>
        <w:tc>
          <w:tcPr>
            <w:tcW w:w="481" w:type="pct"/>
            <w:shd w:val="clear" w:color="auto" w:fill="auto"/>
            <w:vAlign w:val="center"/>
          </w:tcPr>
          <w:p w14:paraId="2B72559D"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5C4B2819"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4A4E3809"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35C89779"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6B67CD81"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0843B1D2"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280984C1"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1036B430"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1DAB4146" w14:textId="77777777" w:rsidR="00710D26" w:rsidRPr="00710D26" w:rsidRDefault="00710D26" w:rsidP="00710D26">
            <w:pPr>
              <w:snapToGrid w:val="0"/>
              <w:rPr>
                <w:rFonts w:ascii="Arial" w:hAnsi="Arial" w:cs="Arial"/>
                <w:sz w:val="14"/>
                <w:szCs w:val="14"/>
              </w:rPr>
            </w:pPr>
          </w:p>
        </w:tc>
      </w:tr>
      <w:tr w:rsidR="00710D26" w:rsidRPr="00710D26" w14:paraId="685E3CC5" w14:textId="77777777" w:rsidTr="00710D26">
        <w:tc>
          <w:tcPr>
            <w:tcW w:w="417" w:type="pct"/>
            <w:vMerge/>
            <w:shd w:val="clear" w:color="auto" w:fill="auto"/>
            <w:vAlign w:val="center"/>
          </w:tcPr>
          <w:p w14:paraId="1EAD5DC1" w14:textId="77777777" w:rsidR="00710D26" w:rsidRPr="00710D26" w:rsidRDefault="00710D26" w:rsidP="00710D26">
            <w:pPr>
              <w:snapToGrid w:val="0"/>
              <w:rPr>
                <w:rFonts w:ascii="Arial" w:hAnsi="Arial" w:cs="Arial"/>
                <w:b/>
                <w:sz w:val="14"/>
                <w:szCs w:val="14"/>
              </w:rPr>
            </w:pPr>
          </w:p>
        </w:tc>
        <w:tc>
          <w:tcPr>
            <w:tcW w:w="306" w:type="pct"/>
            <w:shd w:val="clear" w:color="auto" w:fill="auto"/>
            <w:vAlign w:val="center"/>
          </w:tcPr>
          <w:p w14:paraId="7BF2837C"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50%</w:t>
            </w:r>
          </w:p>
        </w:tc>
        <w:tc>
          <w:tcPr>
            <w:tcW w:w="481" w:type="pct"/>
            <w:shd w:val="clear" w:color="auto" w:fill="auto"/>
            <w:vAlign w:val="center"/>
          </w:tcPr>
          <w:p w14:paraId="21AB2C1A"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3EC7A541"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0C1B9737"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1984E257"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19EBD06A"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06A73DD1"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58FB1D18"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3497F4F7"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449D7A00" w14:textId="77777777" w:rsidR="00710D26" w:rsidRPr="00710D26" w:rsidRDefault="00710D26" w:rsidP="00710D26">
            <w:pPr>
              <w:snapToGrid w:val="0"/>
              <w:rPr>
                <w:rFonts w:ascii="Arial" w:hAnsi="Arial" w:cs="Arial"/>
                <w:sz w:val="14"/>
                <w:szCs w:val="14"/>
              </w:rPr>
            </w:pPr>
          </w:p>
        </w:tc>
      </w:tr>
      <w:tr w:rsidR="00710D26" w:rsidRPr="00710D26" w14:paraId="4519F03D" w14:textId="77777777" w:rsidTr="00710D26">
        <w:tc>
          <w:tcPr>
            <w:tcW w:w="417" w:type="pct"/>
            <w:vMerge w:val="restart"/>
            <w:shd w:val="clear" w:color="auto" w:fill="auto"/>
            <w:vAlign w:val="center"/>
          </w:tcPr>
          <w:p w14:paraId="024E4B8E"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UL Packet-Latency CDF (ms)</w:t>
            </w:r>
          </w:p>
        </w:tc>
        <w:tc>
          <w:tcPr>
            <w:tcW w:w="306" w:type="pct"/>
            <w:shd w:val="clear" w:color="auto" w:fill="auto"/>
            <w:vAlign w:val="center"/>
          </w:tcPr>
          <w:p w14:paraId="10B52EFA"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Mean</w:t>
            </w:r>
          </w:p>
        </w:tc>
        <w:tc>
          <w:tcPr>
            <w:tcW w:w="481" w:type="pct"/>
            <w:shd w:val="clear" w:color="auto" w:fill="auto"/>
            <w:vAlign w:val="center"/>
          </w:tcPr>
          <w:p w14:paraId="11D7DCA1"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2137D2A0"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7597F832"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62199F95"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0C0BF611"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41EBA2F9"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07D7F829"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0357FE3C"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61C10642" w14:textId="77777777" w:rsidR="00710D26" w:rsidRPr="00710D26" w:rsidRDefault="00710D26" w:rsidP="00710D26">
            <w:pPr>
              <w:snapToGrid w:val="0"/>
              <w:rPr>
                <w:rFonts w:ascii="Arial" w:hAnsi="Arial" w:cs="Arial"/>
                <w:sz w:val="14"/>
                <w:szCs w:val="14"/>
              </w:rPr>
            </w:pPr>
          </w:p>
        </w:tc>
      </w:tr>
      <w:tr w:rsidR="00710D26" w:rsidRPr="00710D26" w14:paraId="69340AEB" w14:textId="77777777" w:rsidTr="00710D26">
        <w:tc>
          <w:tcPr>
            <w:tcW w:w="417" w:type="pct"/>
            <w:vMerge/>
            <w:shd w:val="clear" w:color="auto" w:fill="auto"/>
            <w:vAlign w:val="center"/>
          </w:tcPr>
          <w:p w14:paraId="0F221AF8" w14:textId="77777777" w:rsidR="00710D26" w:rsidRPr="00710D26" w:rsidRDefault="00710D26" w:rsidP="00710D26">
            <w:pPr>
              <w:snapToGrid w:val="0"/>
              <w:rPr>
                <w:rFonts w:ascii="Arial" w:hAnsi="Arial" w:cs="Arial"/>
                <w:b/>
                <w:sz w:val="14"/>
                <w:szCs w:val="14"/>
              </w:rPr>
            </w:pPr>
          </w:p>
        </w:tc>
        <w:tc>
          <w:tcPr>
            <w:tcW w:w="306" w:type="pct"/>
            <w:shd w:val="clear" w:color="auto" w:fill="auto"/>
            <w:vAlign w:val="center"/>
          </w:tcPr>
          <w:p w14:paraId="2A716886"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5%</w:t>
            </w:r>
          </w:p>
        </w:tc>
        <w:tc>
          <w:tcPr>
            <w:tcW w:w="481" w:type="pct"/>
            <w:shd w:val="clear" w:color="auto" w:fill="auto"/>
            <w:vAlign w:val="center"/>
          </w:tcPr>
          <w:p w14:paraId="5BC39AA5"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7A108E18"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68282CF9"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685228D7"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32F5BEE3"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18A8CAD5"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1E7A01FB"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49AAC14A"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36C61C2F" w14:textId="77777777" w:rsidR="00710D26" w:rsidRPr="00710D26" w:rsidRDefault="00710D26" w:rsidP="00710D26">
            <w:pPr>
              <w:snapToGrid w:val="0"/>
              <w:rPr>
                <w:rFonts w:ascii="Arial" w:hAnsi="Arial" w:cs="Arial"/>
                <w:sz w:val="14"/>
                <w:szCs w:val="14"/>
              </w:rPr>
            </w:pPr>
          </w:p>
        </w:tc>
      </w:tr>
      <w:tr w:rsidR="00710D26" w:rsidRPr="00710D26" w14:paraId="7BEA65A3" w14:textId="77777777" w:rsidTr="00710D26">
        <w:tc>
          <w:tcPr>
            <w:tcW w:w="417" w:type="pct"/>
            <w:vMerge/>
            <w:shd w:val="clear" w:color="auto" w:fill="auto"/>
            <w:vAlign w:val="center"/>
          </w:tcPr>
          <w:p w14:paraId="0C93BD07" w14:textId="77777777" w:rsidR="00710D26" w:rsidRPr="00710D26" w:rsidRDefault="00710D26" w:rsidP="00710D26">
            <w:pPr>
              <w:snapToGrid w:val="0"/>
              <w:rPr>
                <w:rFonts w:ascii="Arial" w:hAnsi="Arial" w:cs="Arial"/>
                <w:b/>
                <w:sz w:val="14"/>
                <w:szCs w:val="14"/>
              </w:rPr>
            </w:pPr>
          </w:p>
        </w:tc>
        <w:tc>
          <w:tcPr>
            <w:tcW w:w="306" w:type="pct"/>
            <w:shd w:val="clear" w:color="auto" w:fill="auto"/>
            <w:vAlign w:val="center"/>
          </w:tcPr>
          <w:p w14:paraId="1AC77F5A"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50%</w:t>
            </w:r>
          </w:p>
        </w:tc>
        <w:tc>
          <w:tcPr>
            <w:tcW w:w="481" w:type="pct"/>
            <w:shd w:val="clear" w:color="auto" w:fill="auto"/>
            <w:vAlign w:val="center"/>
          </w:tcPr>
          <w:p w14:paraId="726D4FF2"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66A0F637"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48128D32"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0ABFA29D"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74CE26A4"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23AD57F8"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4C147845"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4856CB3A"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44BF59F2" w14:textId="77777777" w:rsidR="00710D26" w:rsidRPr="00710D26" w:rsidRDefault="00710D26" w:rsidP="00710D26">
            <w:pPr>
              <w:snapToGrid w:val="0"/>
              <w:rPr>
                <w:rFonts w:ascii="Arial" w:hAnsi="Arial" w:cs="Arial"/>
                <w:sz w:val="14"/>
                <w:szCs w:val="14"/>
              </w:rPr>
            </w:pPr>
          </w:p>
        </w:tc>
      </w:tr>
      <w:tr w:rsidR="00710D26" w:rsidRPr="00710D26" w14:paraId="2A25D2D3" w14:textId="77777777" w:rsidTr="00710D26">
        <w:tc>
          <w:tcPr>
            <w:tcW w:w="417" w:type="pct"/>
            <w:vMerge w:val="restart"/>
            <w:shd w:val="clear" w:color="auto" w:fill="auto"/>
            <w:vAlign w:val="center"/>
          </w:tcPr>
          <w:p w14:paraId="6A4A1E6A"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DL RU (%)</w:t>
            </w:r>
          </w:p>
        </w:tc>
        <w:tc>
          <w:tcPr>
            <w:tcW w:w="306" w:type="pct"/>
            <w:shd w:val="clear" w:color="auto" w:fill="auto"/>
            <w:vAlign w:val="center"/>
          </w:tcPr>
          <w:p w14:paraId="387DC09E"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Type-1</w:t>
            </w:r>
          </w:p>
        </w:tc>
        <w:tc>
          <w:tcPr>
            <w:tcW w:w="481" w:type="pct"/>
            <w:shd w:val="clear" w:color="auto" w:fill="auto"/>
            <w:vAlign w:val="center"/>
          </w:tcPr>
          <w:p w14:paraId="4B534DC1"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55DAD594"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47408142"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10AB896F"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1FC4339A"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44FC7156"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2394DAA4"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20949CB9"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004D2234" w14:textId="77777777" w:rsidR="00710D26" w:rsidRPr="00710D26" w:rsidRDefault="00710D26" w:rsidP="00710D26">
            <w:pPr>
              <w:snapToGrid w:val="0"/>
              <w:rPr>
                <w:rFonts w:ascii="Arial" w:hAnsi="Arial" w:cs="Arial"/>
                <w:sz w:val="14"/>
                <w:szCs w:val="14"/>
              </w:rPr>
            </w:pPr>
          </w:p>
        </w:tc>
      </w:tr>
      <w:tr w:rsidR="00710D26" w:rsidRPr="00710D26" w14:paraId="3C150175" w14:textId="77777777" w:rsidTr="00710D26">
        <w:tc>
          <w:tcPr>
            <w:tcW w:w="417" w:type="pct"/>
            <w:vMerge/>
            <w:shd w:val="clear" w:color="auto" w:fill="auto"/>
            <w:vAlign w:val="center"/>
          </w:tcPr>
          <w:p w14:paraId="0815A965" w14:textId="77777777" w:rsidR="00710D26" w:rsidRPr="00710D26" w:rsidRDefault="00710D26" w:rsidP="00710D26">
            <w:pPr>
              <w:snapToGrid w:val="0"/>
              <w:rPr>
                <w:rFonts w:ascii="Arial" w:hAnsi="Arial" w:cs="Arial"/>
                <w:b/>
                <w:sz w:val="14"/>
                <w:szCs w:val="14"/>
              </w:rPr>
            </w:pPr>
          </w:p>
        </w:tc>
        <w:tc>
          <w:tcPr>
            <w:tcW w:w="306" w:type="pct"/>
            <w:shd w:val="clear" w:color="auto" w:fill="auto"/>
            <w:vAlign w:val="center"/>
          </w:tcPr>
          <w:p w14:paraId="42104728"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Type-2</w:t>
            </w:r>
          </w:p>
        </w:tc>
        <w:tc>
          <w:tcPr>
            <w:tcW w:w="481" w:type="pct"/>
            <w:shd w:val="clear" w:color="auto" w:fill="auto"/>
            <w:vAlign w:val="center"/>
          </w:tcPr>
          <w:p w14:paraId="05869D9B"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1858EF25"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26DB1BE2"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3EC984D8"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53FA20D8"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3DCAD829"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29D360A2"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2D2EE21F"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7AA58CBC" w14:textId="77777777" w:rsidR="00710D26" w:rsidRPr="00710D26" w:rsidRDefault="00710D26" w:rsidP="00710D26">
            <w:pPr>
              <w:snapToGrid w:val="0"/>
              <w:rPr>
                <w:rFonts w:ascii="Arial" w:hAnsi="Arial" w:cs="Arial"/>
                <w:sz w:val="14"/>
                <w:szCs w:val="14"/>
              </w:rPr>
            </w:pPr>
          </w:p>
        </w:tc>
      </w:tr>
      <w:tr w:rsidR="00710D26" w:rsidRPr="00710D26" w14:paraId="39594328" w14:textId="77777777" w:rsidTr="00710D26">
        <w:tc>
          <w:tcPr>
            <w:tcW w:w="417" w:type="pct"/>
            <w:vMerge w:val="restart"/>
            <w:shd w:val="clear" w:color="auto" w:fill="auto"/>
            <w:vAlign w:val="center"/>
          </w:tcPr>
          <w:p w14:paraId="0CE5B468"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 xml:space="preserve">UL RU </w:t>
            </w:r>
            <w:r w:rsidRPr="00710D26">
              <w:rPr>
                <w:rFonts w:ascii="Arial" w:hAnsi="Arial" w:cs="Arial"/>
                <w:b/>
                <w:sz w:val="14"/>
                <w:szCs w:val="14"/>
              </w:rPr>
              <w:lastRenderedPageBreak/>
              <w:t>(%)</w:t>
            </w:r>
          </w:p>
        </w:tc>
        <w:tc>
          <w:tcPr>
            <w:tcW w:w="306" w:type="pct"/>
            <w:shd w:val="clear" w:color="auto" w:fill="auto"/>
            <w:vAlign w:val="center"/>
          </w:tcPr>
          <w:p w14:paraId="6346B785"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lastRenderedPageBreak/>
              <w:t>Type-</w:t>
            </w:r>
            <w:r w:rsidRPr="00710D26">
              <w:rPr>
                <w:rFonts w:ascii="Arial" w:hAnsi="Arial" w:cs="Arial"/>
                <w:b/>
                <w:sz w:val="14"/>
                <w:szCs w:val="14"/>
              </w:rPr>
              <w:lastRenderedPageBreak/>
              <w:t xml:space="preserve">1 </w:t>
            </w:r>
          </w:p>
        </w:tc>
        <w:tc>
          <w:tcPr>
            <w:tcW w:w="481" w:type="pct"/>
            <w:shd w:val="clear" w:color="auto" w:fill="auto"/>
            <w:vAlign w:val="center"/>
          </w:tcPr>
          <w:p w14:paraId="2AFB5CEF"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0828FAB8"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272719AC"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22109123"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709CA149"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43E468DA"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2C974C70"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435C24FA"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41035ED1" w14:textId="77777777" w:rsidR="00710D26" w:rsidRPr="00710D26" w:rsidRDefault="00710D26" w:rsidP="00710D26">
            <w:pPr>
              <w:snapToGrid w:val="0"/>
              <w:rPr>
                <w:rFonts w:ascii="Arial" w:hAnsi="Arial" w:cs="Arial"/>
                <w:sz w:val="14"/>
                <w:szCs w:val="14"/>
              </w:rPr>
            </w:pPr>
          </w:p>
        </w:tc>
      </w:tr>
      <w:tr w:rsidR="00710D26" w:rsidRPr="00710D26" w14:paraId="06724855" w14:textId="77777777" w:rsidTr="00710D26">
        <w:tc>
          <w:tcPr>
            <w:tcW w:w="417" w:type="pct"/>
            <w:vMerge/>
            <w:shd w:val="clear" w:color="auto" w:fill="auto"/>
            <w:vAlign w:val="center"/>
          </w:tcPr>
          <w:p w14:paraId="30721718" w14:textId="77777777" w:rsidR="00710D26" w:rsidRPr="00710D26" w:rsidRDefault="00710D26" w:rsidP="00710D26">
            <w:pPr>
              <w:snapToGrid w:val="0"/>
              <w:rPr>
                <w:rFonts w:ascii="Arial" w:hAnsi="Arial" w:cs="Arial"/>
                <w:b/>
                <w:sz w:val="14"/>
                <w:szCs w:val="14"/>
              </w:rPr>
            </w:pPr>
          </w:p>
        </w:tc>
        <w:tc>
          <w:tcPr>
            <w:tcW w:w="306" w:type="pct"/>
            <w:shd w:val="clear" w:color="auto" w:fill="auto"/>
            <w:vAlign w:val="center"/>
          </w:tcPr>
          <w:p w14:paraId="23ECCB16"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 xml:space="preserve">Type-2 </w:t>
            </w:r>
          </w:p>
        </w:tc>
        <w:tc>
          <w:tcPr>
            <w:tcW w:w="481" w:type="pct"/>
            <w:shd w:val="clear" w:color="auto" w:fill="auto"/>
            <w:vAlign w:val="center"/>
          </w:tcPr>
          <w:p w14:paraId="4E37DCE3"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5021DEC2"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3E6BA0B4"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4200E644" w14:textId="77777777" w:rsidR="00710D26" w:rsidRPr="00710D26" w:rsidRDefault="00710D26" w:rsidP="00710D26">
            <w:pPr>
              <w:snapToGrid w:val="0"/>
              <w:rPr>
                <w:rFonts w:ascii="Arial" w:hAnsi="Arial" w:cs="Arial"/>
                <w:sz w:val="14"/>
                <w:szCs w:val="14"/>
              </w:rPr>
            </w:pPr>
          </w:p>
        </w:tc>
        <w:tc>
          <w:tcPr>
            <w:tcW w:w="482" w:type="pct"/>
            <w:shd w:val="clear" w:color="auto" w:fill="auto"/>
            <w:vAlign w:val="center"/>
          </w:tcPr>
          <w:p w14:paraId="378EA67B"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7695861C"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6146E0AC" w14:textId="77777777" w:rsidR="00710D26" w:rsidRPr="00710D26" w:rsidRDefault="00710D26" w:rsidP="00710D26">
            <w:pPr>
              <w:snapToGrid w:val="0"/>
              <w:rPr>
                <w:rFonts w:ascii="Arial" w:hAnsi="Arial" w:cs="Arial"/>
                <w:sz w:val="14"/>
                <w:szCs w:val="14"/>
              </w:rPr>
            </w:pPr>
          </w:p>
        </w:tc>
        <w:tc>
          <w:tcPr>
            <w:tcW w:w="450" w:type="pct"/>
            <w:shd w:val="clear" w:color="auto" w:fill="auto"/>
            <w:vAlign w:val="center"/>
          </w:tcPr>
          <w:p w14:paraId="7726141A" w14:textId="77777777" w:rsidR="00710D26" w:rsidRPr="00710D26" w:rsidRDefault="00710D26" w:rsidP="00710D26">
            <w:pPr>
              <w:snapToGrid w:val="0"/>
              <w:rPr>
                <w:rFonts w:ascii="Arial" w:hAnsi="Arial" w:cs="Arial"/>
                <w:sz w:val="14"/>
                <w:szCs w:val="14"/>
              </w:rPr>
            </w:pPr>
          </w:p>
        </w:tc>
        <w:tc>
          <w:tcPr>
            <w:tcW w:w="484" w:type="pct"/>
            <w:shd w:val="clear" w:color="auto" w:fill="auto"/>
            <w:vAlign w:val="center"/>
          </w:tcPr>
          <w:p w14:paraId="0ADE1FB0" w14:textId="77777777" w:rsidR="00710D26" w:rsidRPr="00710D26" w:rsidRDefault="00710D26" w:rsidP="00710D26">
            <w:pPr>
              <w:snapToGrid w:val="0"/>
              <w:rPr>
                <w:rFonts w:ascii="Arial" w:hAnsi="Arial" w:cs="Arial"/>
                <w:sz w:val="14"/>
                <w:szCs w:val="14"/>
              </w:rPr>
            </w:pPr>
          </w:p>
        </w:tc>
      </w:tr>
      <w:tr w:rsidR="00710D26" w:rsidRPr="00710D26" w14:paraId="789357DD" w14:textId="77777777" w:rsidTr="00710D26">
        <w:tc>
          <w:tcPr>
            <w:tcW w:w="5000" w:type="pct"/>
            <w:gridSpan w:val="11"/>
            <w:shd w:val="clear" w:color="auto" w:fill="auto"/>
            <w:vAlign w:val="center"/>
          </w:tcPr>
          <w:p w14:paraId="694D8A7E" w14:textId="77777777" w:rsidR="00710D26" w:rsidRPr="00710D26" w:rsidRDefault="00710D26" w:rsidP="00710D26">
            <w:pPr>
              <w:snapToGrid w:val="0"/>
              <w:rPr>
                <w:rFonts w:ascii="Arial" w:eastAsia="DengXian" w:hAnsi="Arial" w:cs="Arial"/>
                <w:sz w:val="14"/>
                <w:szCs w:val="14"/>
              </w:rPr>
            </w:pPr>
            <w:r w:rsidRPr="00710D26">
              <w:rPr>
                <w:rFonts w:ascii="Arial" w:eastAsia="DengXian" w:hAnsi="Arial" w:cs="Arial"/>
                <w:color w:val="000000"/>
                <w:sz w:val="14"/>
                <w:szCs w:val="14"/>
              </w:rPr>
              <w:t>Note:</w:t>
            </w:r>
            <w:r w:rsidRPr="00710D26">
              <w:rPr>
                <w:rFonts w:ascii="Arial" w:eastAsia="DengXian" w:hAnsi="Arial" w:cs="Arial"/>
                <w:color w:val="000000"/>
                <w:sz w:val="14"/>
                <w:szCs w:val="14"/>
              </w:rPr>
              <w:br/>
            </w:r>
            <w:r w:rsidRPr="00710D26">
              <w:rPr>
                <w:rFonts w:ascii="Arial" w:eastAsia="DengXian" w:hAnsi="Arial" w:cs="Arial"/>
                <w:sz w:val="14"/>
                <w:szCs w:val="14"/>
              </w:rPr>
              <w:t>- For UPT, the gain can be calculated as: Gain (%) = SBFD UPT / TDD UPT - 1</w:t>
            </w:r>
          </w:p>
          <w:p w14:paraId="5EC6E4A7" w14:textId="77777777" w:rsidR="00710D26" w:rsidRPr="00710D26" w:rsidRDefault="00710D26" w:rsidP="00710D26">
            <w:pPr>
              <w:snapToGrid w:val="0"/>
              <w:rPr>
                <w:rFonts w:ascii="Arial" w:eastAsia="DengXian" w:hAnsi="Arial" w:cs="Arial"/>
                <w:sz w:val="14"/>
                <w:szCs w:val="14"/>
              </w:rPr>
            </w:pPr>
            <w:r w:rsidRPr="00710D26">
              <w:rPr>
                <w:rFonts w:ascii="Arial" w:eastAsia="DengXian" w:hAnsi="Arial" w:cs="Arial"/>
                <w:sz w:val="14"/>
                <w:szCs w:val="14"/>
              </w:rPr>
              <w:t>- For Latency, the increase can be calculated as: Increase (%) = SBFD latency / TDD latency - 1</w:t>
            </w:r>
          </w:p>
          <w:p w14:paraId="0F3ED58E" w14:textId="77777777" w:rsidR="00710D26" w:rsidRPr="00710D26" w:rsidRDefault="00710D26" w:rsidP="00710D26">
            <w:pPr>
              <w:snapToGrid w:val="0"/>
              <w:rPr>
                <w:rFonts w:ascii="Arial" w:eastAsia="DengXian" w:hAnsi="Arial" w:cs="Arial"/>
                <w:color w:val="FF0000"/>
                <w:sz w:val="14"/>
                <w:szCs w:val="14"/>
              </w:rPr>
            </w:pPr>
            <w:r w:rsidRPr="00710D26">
              <w:rPr>
                <w:rFonts w:ascii="Arial" w:eastAsia="DengXian" w:hAnsi="Arial" w:cs="Arial"/>
                <w:sz w:val="14"/>
                <w:szCs w:val="14"/>
              </w:rPr>
              <w:t>- For RU, the increase can be calculated as: Increase (%) = SBFD RU (%) - TDD RU (%)</w:t>
            </w:r>
          </w:p>
        </w:tc>
      </w:tr>
    </w:tbl>
    <w:p w14:paraId="479EAABA" w14:textId="77777777" w:rsidR="00710D26" w:rsidRPr="00710D26" w:rsidRDefault="00710D26" w:rsidP="00710D26">
      <w:pPr>
        <w:rPr>
          <w:rFonts w:ascii="Times New Roman" w:hAnsi="Times New Roman"/>
        </w:rPr>
      </w:pPr>
    </w:p>
    <w:p w14:paraId="2D087BB6" w14:textId="77777777" w:rsidR="00710D26" w:rsidRPr="00710D26" w:rsidRDefault="00710D26" w:rsidP="00710D26">
      <w:pPr>
        <w:rPr>
          <w:rFonts w:ascii="Times New Roman" w:hAnsi="Times New Roman"/>
          <w:highlight w:val="darkYellow"/>
        </w:rPr>
      </w:pPr>
      <w:r w:rsidRPr="00710D26">
        <w:rPr>
          <w:rFonts w:ascii="Times New Roman" w:hAnsi="Times New Roman"/>
          <w:highlight w:val="darkYellow"/>
        </w:rPr>
        <w:t>Working Assumption</w:t>
      </w:r>
    </w:p>
    <w:p w14:paraId="397EBC4D" w14:textId="77777777" w:rsidR="00710D26" w:rsidRPr="00710D26" w:rsidRDefault="00710D26" w:rsidP="00710D26">
      <w:pPr>
        <w:rPr>
          <w:rFonts w:ascii="Times New Roman" w:hAnsi="Times New Roman"/>
        </w:rPr>
      </w:pPr>
      <w:r w:rsidRPr="00710D26">
        <w:rPr>
          <w:rFonts w:ascii="Times New Roman" w:hAnsi="Times New Roman"/>
        </w:rPr>
        <w:t xml:space="preserve">For summary of companies’ SLS evaluation results for SBFD Deployment Case 3-2 in the TR, the following table-Y2 can be used as an example. </w:t>
      </w:r>
    </w:p>
    <w:p w14:paraId="4E0A9EE1" w14:textId="77777777" w:rsidR="00710D26" w:rsidRPr="00710D26" w:rsidRDefault="00710D26" w:rsidP="00E21185">
      <w:pPr>
        <w:jc w:val="center"/>
        <w:rPr>
          <w:rFonts w:ascii="Times New Roman" w:hAnsi="Times New Roman"/>
        </w:rPr>
      </w:pPr>
      <w:r w:rsidRPr="00710D26">
        <w:rPr>
          <w:rFonts w:ascii="Times New Roman" w:hAnsi="Times New Roman"/>
        </w:rPr>
        <w:t>Table-Y2: Summary of results for sub-case XX of SBFD Deployment Case 3-2.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6"/>
        <w:gridCol w:w="650"/>
        <w:gridCol w:w="1019"/>
        <w:gridCol w:w="1021"/>
        <w:gridCol w:w="1053"/>
        <w:gridCol w:w="1021"/>
        <w:gridCol w:w="1021"/>
        <w:gridCol w:w="1053"/>
        <w:gridCol w:w="953"/>
        <w:gridCol w:w="953"/>
        <w:gridCol w:w="1053"/>
      </w:tblGrid>
      <w:tr w:rsidR="00710D26" w:rsidRPr="00710D26" w14:paraId="620BABE5" w14:textId="77777777" w:rsidTr="00E21185">
        <w:tc>
          <w:tcPr>
            <w:tcW w:w="5000" w:type="pct"/>
            <w:gridSpan w:val="11"/>
            <w:shd w:val="clear" w:color="auto" w:fill="auto"/>
            <w:vAlign w:val="center"/>
          </w:tcPr>
          <w:p w14:paraId="087DED77" w14:textId="77777777" w:rsidR="00710D26" w:rsidRPr="00710D26" w:rsidRDefault="00710D26" w:rsidP="00710D26">
            <w:pPr>
              <w:snapToGrid w:val="0"/>
              <w:jc w:val="center"/>
              <w:rPr>
                <w:rFonts w:ascii="Arial" w:hAnsi="Arial" w:cs="Arial"/>
                <w:b/>
                <w:bCs/>
                <w:i/>
                <w:iCs/>
                <w:sz w:val="14"/>
                <w:szCs w:val="14"/>
              </w:rPr>
            </w:pPr>
            <w:r w:rsidRPr="00710D26">
              <w:rPr>
                <w:rFonts w:ascii="Arial" w:hAnsi="Arial" w:cs="Arial"/>
                <w:b/>
                <w:bCs/>
                <w:i/>
                <w:iCs/>
                <w:sz w:val="14"/>
                <w:szCs w:val="14"/>
              </w:rPr>
              <w:t>Simple description for the sub-case (e.g., SBFD Alt2, Twice area&amp;same TxRUs, DL: 4Kbytes, UL: 1Kbyte, …)</w:t>
            </w:r>
          </w:p>
        </w:tc>
      </w:tr>
      <w:tr w:rsidR="00710D26" w:rsidRPr="00710D26" w14:paraId="2BCC661E" w14:textId="77777777" w:rsidTr="00E21185">
        <w:tc>
          <w:tcPr>
            <w:tcW w:w="5000" w:type="pct"/>
            <w:gridSpan w:val="11"/>
            <w:shd w:val="clear" w:color="auto" w:fill="auto"/>
            <w:vAlign w:val="center"/>
          </w:tcPr>
          <w:p w14:paraId="74CE5CD6" w14:textId="77777777" w:rsidR="00710D26" w:rsidRPr="00710D26" w:rsidRDefault="00710D26" w:rsidP="00710D26">
            <w:pPr>
              <w:snapToGrid w:val="0"/>
              <w:jc w:val="center"/>
              <w:rPr>
                <w:rFonts w:ascii="Arial" w:hAnsi="Arial" w:cs="Arial"/>
                <w:b/>
                <w:bCs/>
                <w:sz w:val="14"/>
                <w:szCs w:val="14"/>
              </w:rPr>
            </w:pPr>
            <w:r w:rsidRPr="00710D26">
              <w:rPr>
                <w:rFonts w:ascii="Arial" w:hAnsi="Arial" w:cs="Arial"/>
                <w:b/>
                <w:bCs/>
                <w:color w:val="FF0000"/>
                <w:sz w:val="14"/>
                <w:szCs w:val="14"/>
              </w:rPr>
              <w:t>Layer-1 (Static TDD is always used for both baseline TDD network and SBFD Deployment Case 3-2)</w:t>
            </w:r>
          </w:p>
        </w:tc>
      </w:tr>
      <w:tr w:rsidR="00710D26" w:rsidRPr="00710D26" w14:paraId="6F818ABC" w14:textId="77777777" w:rsidTr="00E21185">
        <w:tc>
          <w:tcPr>
            <w:tcW w:w="718" w:type="pct"/>
            <w:gridSpan w:val="2"/>
            <w:shd w:val="clear" w:color="auto" w:fill="auto"/>
            <w:vAlign w:val="center"/>
          </w:tcPr>
          <w:p w14:paraId="5B7667C9" w14:textId="77777777" w:rsidR="00710D26" w:rsidRPr="00710D26" w:rsidRDefault="00710D26" w:rsidP="00710D26">
            <w:pPr>
              <w:snapToGrid w:val="0"/>
              <w:rPr>
                <w:rFonts w:ascii="Arial" w:hAnsi="Arial" w:cs="Arial"/>
                <w:i/>
                <w:sz w:val="14"/>
                <w:szCs w:val="14"/>
              </w:rPr>
            </w:pPr>
          </w:p>
        </w:tc>
        <w:tc>
          <w:tcPr>
            <w:tcW w:w="4282" w:type="pct"/>
            <w:gridSpan w:val="9"/>
            <w:shd w:val="clear" w:color="auto" w:fill="auto"/>
            <w:vAlign w:val="center"/>
          </w:tcPr>
          <w:p w14:paraId="68787085" w14:textId="77777777" w:rsidR="00710D26" w:rsidRPr="00710D26" w:rsidRDefault="00710D26" w:rsidP="00710D26">
            <w:pPr>
              <w:snapToGrid w:val="0"/>
              <w:jc w:val="center"/>
              <w:rPr>
                <w:rFonts w:ascii="Arial" w:hAnsi="Arial" w:cs="Arial"/>
                <w:b/>
                <w:sz w:val="14"/>
                <w:szCs w:val="14"/>
              </w:rPr>
            </w:pPr>
            <w:r w:rsidRPr="00710D26">
              <w:rPr>
                <w:rFonts w:ascii="Arial" w:hAnsi="Arial" w:cs="Arial"/>
                <w:b/>
                <w:bCs/>
                <w:sz w:val="14"/>
                <w:szCs w:val="14"/>
              </w:rPr>
              <w:t xml:space="preserve">DL and UL arrival rate for baseline static TDD (Type-2 RU: </w:t>
            </w:r>
            <w:r w:rsidRPr="00710D26">
              <w:rPr>
                <w:rFonts w:ascii="Arial" w:hAnsi="Arial" w:cs="Arial"/>
                <w:b/>
                <w:bCs/>
                <w:iCs/>
                <w:sz w:val="14"/>
                <w:szCs w:val="14"/>
              </w:rPr>
              <w:t xml:space="preserve">&lt;10%, 20%-40% and </w:t>
            </w:r>
            <w:r w:rsidRPr="00710D26">
              <w:rPr>
                <w:rFonts w:ascii="Arial" w:hAnsi="Arial" w:cs="Arial"/>
                <w:b/>
                <w:bCs/>
                <w:sz w:val="14"/>
                <w:szCs w:val="14"/>
              </w:rPr>
              <w:t>≥</w:t>
            </w:r>
            <w:r w:rsidRPr="00710D26">
              <w:rPr>
                <w:rFonts w:ascii="Arial" w:hAnsi="Arial" w:cs="Arial"/>
                <w:b/>
                <w:bCs/>
                <w:iCs/>
                <w:sz w:val="14"/>
                <w:szCs w:val="14"/>
              </w:rPr>
              <w:t>50%</w:t>
            </w:r>
            <w:r w:rsidRPr="00710D26">
              <w:rPr>
                <w:rFonts w:ascii="Arial" w:hAnsi="Arial" w:cs="Arial"/>
                <w:b/>
                <w:bCs/>
                <w:sz w:val="14"/>
                <w:szCs w:val="14"/>
              </w:rPr>
              <w:t>)</w:t>
            </w:r>
          </w:p>
        </w:tc>
      </w:tr>
      <w:tr w:rsidR="00710D26" w:rsidRPr="00710D26" w14:paraId="294F033E" w14:textId="77777777" w:rsidTr="00E21185">
        <w:tc>
          <w:tcPr>
            <w:tcW w:w="718" w:type="pct"/>
            <w:gridSpan w:val="2"/>
            <w:shd w:val="clear" w:color="auto" w:fill="auto"/>
            <w:vAlign w:val="center"/>
          </w:tcPr>
          <w:p w14:paraId="57B44821" w14:textId="77777777" w:rsidR="00710D26" w:rsidRPr="00710D26" w:rsidRDefault="00710D26" w:rsidP="00710D26">
            <w:pPr>
              <w:snapToGrid w:val="0"/>
              <w:rPr>
                <w:rFonts w:ascii="Arial" w:hAnsi="Arial" w:cs="Arial"/>
                <w:i/>
                <w:sz w:val="14"/>
                <w:szCs w:val="14"/>
              </w:rPr>
            </w:pPr>
          </w:p>
        </w:tc>
        <w:tc>
          <w:tcPr>
            <w:tcW w:w="1448" w:type="pct"/>
            <w:gridSpan w:val="3"/>
            <w:shd w:val="clear" w:color="auto" w:fill="auto"/>
            <w:vAlign w:val="center"/>
          </w:tcPr>
          <w:p w14:paraId="3A400151" w14:textId="77777777" w:rsidR="00710D26" w:rsidRPr="00710D26" w:rsidRDefault="00710D26" w:rsidP="00710D26">
            <w:pPr>
              <w:snapToGrid w:val="0"/>
              <w:jc w:val="center"/>
              <w:rPr>
                <w:rFonts w:ascii="Arial" w:hAnsi="Arial" w:cs="Arial"/>
                <w:b/>
                <w:bCs/>
                <w:sz w:val="14"/>
                <w:szCs w:val="14"/>
              </w:rPr>
            </w:pPr>
            <w:r w:rsidRPr="00710D26">
              <w:rPr>
                <w:rFonts w:ascii="Arial" w:hAnsi="Arial" w:cs="Arial"/>
                <w:b/>
                <w:bCs/>
                <w:sz w:val="14"/>
                <w:szCs w:val="14"/>
              </w:rPr>
              <w:t>DL: Low, UL: Low</w:t>
            </w:r>
          </w:p>
        </w:tc>
        <w:tc>
          <w:tcPr>
            <w:tcW w:w="1449" w:type="pct"/>
            <w:gridSpan w:val="3"/>
            <w:shd w:val="clear" w:color="auto" w:fill="auto"/>
            <w:vAlign w:val="center"/>
          </w:tcPr>
          <w:p w14:paraId="447F4669" w14:textId="77777777" w:rsidR="00710D26" w:rsidRPr="00710D26" w:rsidRDefault="00710D26" w:rsidP="00710D26">
            <w:pPr>
              <w:snapToGrid w:val="0"/>
              <w:jc w:val="center"/>
              <w:rPr>
                <w:rFonts w:ascii="Arial" w:hAnsi="Arial" w:cs="Arial"/>
                <w:b/>
                <w:bCs/>
                <w:sz w:val="14"/>
                <w:szCs w:val="14"/>
              </w:rPr>
            </w:pPr>
            <w:r w:rsidRPr="00710D26">
              <w:rPr>
                <w:rFonts w:ascii="Arial" w:hAnsi="Arial" w:cs="Arial"/>
                <w:b/>
                <w:bCs/>
                <w:sz w:val="14"/>
                <w:szCs w:val="14"/>
              </w:rPr>
              <w:t>DL: Medium, UL: Medium</w:t>
            </w:r>
          </w:p>
        </w:tc>
        <w:tc>
          <w:tcPr>
            <w:tcW w:w="1385" w:type="pct"/>
            <w:gridSpan w:val="3"/>
            <w:shd w:val="clear" w:color="auto" w:fill="auto"/>
            <w:vAlign w:val="center"/>
          </w:tcPr>
          <w:p w14:paraId="61BCF6A5" w14:textId="77777777" w:rsidR="00710D26" w:rsidRPr="00710D26" w:rsidRDefault="00710D26" w:rsidP="00710D26">
            <w:pPr>
              <w:snapToGrid w:val="0"/>
              <w:jc w:val="center"/>
              <w:rPr>
                <w:rFonts w:ascii="Arial" w:hAnsi="Arial" w:cs="Arial"/>
                <w:b/>
                <w:sz w:val="14"/>
                <w:szCs w:val="14"/>
              </w:rPr>
            </w:pPr>
            <w:r w:rsidRPr="00710D26">
              <w:rPr>
                <w:rFonts w:ascii="Arial" w:hAnsi="Arial" w:cs="Arial"/>
                <w:b/>
                <w:bCs/>
                <w:sz w:val="14"/>
                <w:szCs w:val="14"/>
              </w:rPr>
              <w:t>DL: High, UL: High</w:t>
            </w:r>
          </w:p>
        </w:tc>
      </w:tr>
      <w:tr w:rsidR="00E21185" w:rsidRPr="00710D26" w14:paraId="209FC5D3" w14:textId="77777777" w:rsidTr="00E21185">
        <w:tc>
          <w:tcPr>
            <w:tcW w:w="718" w:type="pct"/>
            <w:gridSpan w:val="2"/>
            <w:shd w:val="clear" w:color="auto" w:fill="auto"/>
            <w:vAlign w:val="center"/>
          </w:tcPr>
          <w:p w14:paraId="573C1932" w14:textId="77777777" w:rsidR="00710D26" w:rsidRPr="00710D26" w:rsidRDefault="00710D26" w:rsidP="00710D26">
            <w:pPr>
              <w:snapToGrid w:val="0"/>
              <w:rPr>
                <w:rFonts w:ascii="Arial" w:hAnsi="Arial" w:cs="Arial"/>
                <w:b/>
                <w:sz w:val="14"/>
                <w:szCs w:val="14"/>
              </w:rPr>
            </w:pPr>
          </w:p>
        </w:tc>
        <w:tc>
          <w:tcPr>
            <w:tcW w:w="477" w:type="pct"/>
            <w:shd w:val="clear" w:color="auto" w:fill="auto"/>
            <w:vAlign w:val="center"/>
          </w:tcPr>
          <w:p w14:paraId="379F6B6E"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TDD</w:t>
            </w:r>
          </w:p>
          <w:p w14:paraId="79E933BF"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(with TDD in Layer-2)</w:t>
            </w:r>
          </w:p>
        </w:tc>
        <w:tc>
          <w:tcPr>
            <w:tcW w:w="478" w:type="pct"/>
            <w:shd w:val="clear" w:color="auto" w:fill="auto"/>
            <w:vAlign w:val="center"/>
          </w:tcPr>
          <w:p w14:paraId="02732FF6"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TDD</w:t>
            </w:r>
          </w:p>
          <w:p w14:paraId="1803905D"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(with SBFD in Layer-2)</w:t>
            </w:r>
          </w:p>
        </w:tc>
        <w:tc>
          <w:tcPr>
            <w:tcW w:w="493" w:type="pct"/>
            <w:shd w:val="clear" w:color="auto" w:fill="auto"/>
            <w:vAlign w:val="center"/>
          </w:tcPr>
          <w:p w14:paraId="5BC608C4"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Comparison of two TDD</w:t>
            </w:r>
          </w:p>
        </w:tc>
        <w:tc>
          <w:tcPr>
            <w:tcW w:w="478" w:type="pct"/>
            <w:shd w:val="clear" w:color="auto" w:fill="auto"/>
            <w:vAlign w:val="center"/>
          </w:tcPr>
          <w:p w14:paraId="574B34E6"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TDD</w:t>
            </w:r>
          </w:p>
          <w:p w14:paraId="7B393265"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(with TDD in Layer-2)</w:t>
            </w:r>
          </w:p>
        </w:tc>
        <w:tc>
          <w:tcPr>
            <w:tcW w:w="478" w:type="pct"/>
            <w:shd w:val="clear" w:color="auto" w:fill="auto"/>
            <w:vAlign w:val="center"/>
          </w:tcPr>
          <w:p w14:paraId="5C4F3A89"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TDD</w:t>
            </w:r>
          </w:p>
          <w:p w14:paraId="66857EB2"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(SBFD in Layer-2)</w:t>
            </w:r>
          </w:p>
        </w:tc>
        <w:tc>
          <w:tcPr>
            <w:tcW w:w="493" w:type="pct"/>
            <w:shd w:val="clear" w:color="auto" w:fill="auto"/>
            <w:vAlign w:val="center"/>
          </w:tcPr>
          <w:p w14:paraId="2A5A6635"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Comparison of two TDD</w:t>
            </w:r>
          </w:p>
        </w:tc>
        <w:tc>
          <w:tcPr>
            <w:tcW w:w="446" w:type="pct"/>
            <w:shd w:val="clear" w:color="auto" w:fill="auto"/>
            <w:vAlign w:val="center"/>
          </w:tcPr>
          <w:p w14:paraId="690FB62D"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TDD</w:t>
            </w:r>
          </w:p>
          <w:p w14:paraId="1ACCBBA9"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(TDD in Layer-2)</w:t>
            </w:r>
          </w:p>
        </w:tc>
        <w:tc>
          <w:tcPr>
            <w:tcW w:w="446" w:type="pct"/>
            <w:shd w:val="clear" w:color="auto" w:fill="auto"/>
            <w:vAlign w:val="center"/>
          </w:tcPr>
          <w:p w14:paraId="3B47F7AB"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TDD</w:t>
            </w:r>
          </w:p>
          <w:p w14:paraId="52F53A94"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(SBFD in Layer-2)</w:t>
            </w:r>
          </w:p>
        </w:tc>
        <w:tc>
          <w:tcPr>
            <w:tcW w:w="493" w:type="pct"/>
            <w:shd w:val="clear" w:color="auto" w:fill="auto"/>
            <w:vAlign w:val="center"/>
          </w:tcPr>
          <w:p w14:paraId="24D52957"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Comparison of two TDD</w:t>
            </w:r>
          </w:p>
        </w:tc>
      </w:tr>
      <w:tr w:rsidR="00E21185" w:rsidRPr="006D7883" w14:paraId="755E4D13" w14:textId="77777777" w:rsidTr="00E21185">
        <w:tc>
          <w:tcPr>
            <w:tcW w:w="414" w:type="pct"/>
            <w:vMerge w:val="restart"/>
            <w:shd w:val="clear" w:color="auto" w:fill="auto"/>
            <w:vAlign w:val="center"/>
          </w:tcPr>
          <w:p w14:paraId="2C74F39D" w14:textId="77777777" w:rsidR="00710D26" w:rsidRPr="00710D26" w:rsidRDefault="00710D26" w:rsidP="00710D26">
            <w:pPr>
              <w:snapToGrid w:val="0"/>
              <w:rPr>
                <w:rFonts w:ascii="Arial" w:hAnsi="Arial" w:cs="Arial"/>
                <w:sz w:val="14"/>
                <w:szCs w:val="14"/>
              </w:rPr>
            </w:pPr>
            <w:r w:rsidRPr="00710D26">
              <w:rPr>
                <w:rFonts w:ascii="Arial" w:hAnsi="Arial" w:cs="Arial"/>
                <w:b/>
                <w:sz w:val="14"/>
                <w:szCs w:val="14"/>
              </w:rPr>
              <w:t>DL Average-UPT (Mbps)</w:t>
            </w:r>
          </w:p>
        </w:tc>
        <w:tc>
          <w:tcPr>
            <w:tcW w:w="304" w:type="pct"/>
            <w:shd w:val="clear" w:color="auto" w:fill="auto"/>
            <w:vAlign w:val="center"/>
          </w:tcPr>
          <w:p w14:paraId="1DB29E36"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Mean</w:t>
            </w:r>
          </w:p>
        </w:tc>
        <w:tc>
          <w:tcPr>
            <w:tcW w:w="477" w:type="pct"/>
            <w:shd w:val="clear" w:color="auto" w:fill="auto"/>
            <w:vAlign w:val="center"/>
          </w:tcPr>
          <w:p w14:paraId="686C3EBA"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Source1: xx</w:t>
            </w:r>
          </w:p>
          <w:p w14:paraId="1BAF5FDB"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Source2: xx</w:t>
            </w:r>
          </w:p>
          <w:p w14:paraId="31FD18D2"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Source3: xx</w:t>
            </w:r>
          </w:p>
        </w:tc>
        <w:tc>
          <w:tcPr>
            <w:tcW w:w="478" w:type="pct"/>
            <w:shd w:val="clear" w:color="auto" w:fill="auto"/>
            <w:vAlign w:val="center"/>
          </w:tcPr>
          <w:p w14:paraId="55ADF5F9"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Source1: xx</w:t>
            </w:r>
          </w:p>
          <w:p w14:paraId="0DC22874"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Source2: xx</w:t>
            </w:r>
          </w:p>
          <w:p w14:paraId="6C969931"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Source3: xx</w:t>
            </w:r>
          </w:p>
        </w:tc>
        <w:tc>
          <w:tcPr>
            <w:tcW w:w="493" w:type="pct"/>
            <w:shd w:val="clear" w:color="auto" w:fill="auto"/>
            <w:vAlign w:val="center"/>
          </w:tcPr>
          <w:p w14:paraId="687FEFB3"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Source1: xx%</w:t>
            </w:r>
          </w:p>
          <w:p w14:paraId="0F1B8C75"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Source2: xx%</w:t>
            </w:r>
          </w:p>
          <w:p w14:paraId="2EE82398"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Source3: xx%</w:t>
            </w:r>
          </w:p>
        </w:tc>
        <w:tc>
          <w:tcPr>
            <w:tcW w:w="478" w:type="pct"/>
            <w:shd w:val="clear" w:color="auto" w:fill="auto"/>
            <w:vAlign w:val="center"/>
          </w:tcPr>
          <w:p w14:paraId="1AAA55D0" w14:textId="77777777" w:rsidR="00710D26" w:rsidRPr="00710D26" w:rsidRDefault="00710D26" w:rsidP="00710D26">
            <w:pPr>
              <w:snapToGrid w:val="0"/>
              <w:rPr>
                <w:rFonts w:ascii="Arial" w:hAnsi="Arial" w:cs="Arial"/>
                <w:sz w:val="14"/>
                <w:szCs w:val="14"/>
                <w:lang w:val="fr-FR"/>
              </w:rPr>
            </w:pPr>
          </w:p>
        </w:tc>
        <w:tc>
          <w:tcPr>
            <w:tcW w:w="478" w:type="pct"/>
            <w:shd w:val="clear" w:color="auto" w:fill="auto"/>
            <w:vAlign w:val="center"/>
          </w:tcPr>
          <w:p w14:paraId="13AACD01" w14:textId="77777777" w:rsidR="00710D26" w:rsidRPr="00710D26" w:rsidRDefault="00710D26" w:rsidP="00710D26">
            <w:pPr>
              <w:snapToGrid w:val="0"/>
              <w:rPr>
                <w:rFonts w:ascii="Arial" w:hAnsi="Arial" w:cs="Arial"/>
                <w:sz w:val="14"/>
                <w:szCs w:val="14"/>
                <w:lang w:val="fr-FR"/>
              </w:rPr>
            </w:pPr>
          </w:p>
        </w:tc>
        <w:tc>
          <w:tcPr>
            <w:tcW w:w="493" w:type="pct"/>
            <w:shd w:val="clear" w:color="auto" w:fill="auto"/>
            <w:vAlign w:val="center"/>
          </w:tcPr>
          <w:p w14:paraId="1A875AEF" w14:textId="77777777" w:rsidR="00710D26" w:rsidRPr="00710D26" w:rsidRDefault="00710D26" w:rsidP="00710D26">
            <w:pPr>
              <w:snapToGrid w:val="0"/>
              <w:rPr>
                <w:rFonts w:ascii="Arial" w:hAnsi="Arial" w:cs="Arial"/>
                <w:sz w:val="14"/>
                <w:szCs w:val="14"/>
                <w:lang w:val="fr-FR"/>
              </w:rPr>
            </w:pPr>
          </w:p>
        </w:tc>
        <w:tc>
          <w:tcPr>
            <w:tcW w:w="446" w:type="pct"/>
            <w:shd w:val="clear" w:color="auto" w:fill="auto"/>
            <w:vAlign w:val="center"/>
          </w:tcPr>
          <w:p w14:paraId="55B845CF" w14:textId="77777777" w:rsidR="00710D26" w:rsidRPr="00710D26" w:rsidRDefault="00710D26" w:rsidP="00710D26">
            <w:pPr>
              <w:snapToGrid w:val="0"/>
              <w:rPr>
                <w:rFonts w:ascii="Arial" w:hAnsi="Arial" w:cs="Arial"/>
                <w:sz w:val="14"/>
                <w:szCs w:val="14"/>
                <w:lang w:val="fr-FR"/>
              </w:rPr>
            </w:pPr>
          </w:p>
        </w:tc>
        <w:tc>
          <w:tcPr>
            <w:tcW w:w="446" w:type="pct"/>
            <w:shd w:val="clear" w:color="auto" w:fill="auto"/>
            <w:vAlign w:val="center"/>
          </w:tcPr>
          <w:p w14:paraId="195AFEE0" w14:textId="77777777" w:rsidR="00710D26" w:rsidRPr="00710D26" w:rsidRDefault="00710D26" w:rsidP="00710D26">
            <w:pPr>
              <w:snapToGrid w:val="0"/>
              <w:rPr>
                <w:rFonts w:ascii="Arial" w:hAnsi="Arial" w:cs="Arial"/>
                <w:sz w:val="14"/>
                <w:szCs w:val="14"/>
                <w:lang w:val="fr-FR"/>
              </w:rPr>
            </w:pPr>
          </w:p>
        </w:tc>
        <w:tc>
          <w:tcPr>
            <w:tcW w:w="493" w:type="pct"/>
            <w:shd w:val="clear" w:color="auto" w:fill="auto"/>
            <w:vAlign w:val="center"/>
          </w:tcPr>
          <w:p w14:paraId="52F0A7B3" w14:textId="77777777" w:rsidR="00710D26" w:rsidRPr="00710D26" w:rsidRDefault="00710D26" w:rsidP="00710D26">
            <w:pPr>
              <w:snapToGrid w:val="0"/>
              <w:rPr>
                <w:rFonts w:ascii="Arial" w:hAnsi="Arial" w:cs="Arial"/>
                <w:sz w:val="14"/>
                <w:szCs w:val="14"/>
                <w:lang w:val="fr-FR"/>
              </w:rPr>
            </w:pPr>
          </w:p>
        </w:tc>
      </w:tr>
      <w:tr w:rsidR="00E21185" w:rsidRPr="00710D26" w14:paraId="215BF09F" w14:textId="77777777" w:rsidTr="00E21185">
        <w:tc>
          <w:tcPr>
            <w:tcW w:w="414" w:type="pct"/>
            <w:vMerge/>
            <w:shd w:val="clear" w:color="auto" w:fill="auto"/>
            <w:vAlign w:val="center"/>
          </w:tcPr>
          <w:p w14:paraId="3DBFC3F2" w14:textId="77777777" w:rsidR="00710D26" w:rsidRPr="00710D26" w:rsidRDefault="00710D26" w:rsidP="00710D26">
            <w:pPr>
              <w:snapToGrid w:val="0"/>
              <w:rPr>
                <w:rFonts w:ascii="Arial" w:hAnsi="Arial" w:cs="Arial"/>
                <w:b/>
                <w:sz w:val="14"/>
                <w:szCs w:val="14"/>
                <w:lang w:val="fr-FR"/>
              </w:rPr>
            </w:pPr>
          </w:p>
        </w:tc>
        <w:tc>
          <w:tcPr>
            <w:tcW w:w="304" w:type="pct"/>
            <w:shd w:val="clear" w:color="auto" w:fill="auto"/>
            <w:vAlign w:val="center"/>
          </w:tcPr>
          <w:p w14:paraId="00CCE014"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5%</w:t>
            </w:r>
          </w:p>
        </w:tc>
        <w:tc>
          <w:tcPr>
            <w:tcW w:w="477" w:type="pct"/>
            <w:shd w:val="clear" w:color="auto" w:fill="auto"/>
            <w:vAlign w:val="center"/>
          </w:tcPr>
          <w:p w14:paraId="4EBD057A"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44880B96"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32315EDF"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2B1161A3"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54DB6EC6"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0135837E"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7D0218EA"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5482C64A"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37FDDEDF" w14:textId="77777777" w:rsidR="00710D26" w:rsidRPr="00710D26" w:rsidRDefault="00710D26" w:rsidP="00710D26">
            <w:pPr>
              <w:snapToGrid w:val="0"/>
              <w:rPr>
                <w:rFonts w:ascii="Arial" w:hAnsi="Arial" w:cs="Arial"/>
                <w:sz w:val="14"/>
                <w:szCs w:val="14"/>
              </w:rPr>
            </w:pPr>
          </w:p>
        </w:tc>
      </w:tr>
      <w:tr w:rsidR="00E21185" w:rsidRPr="00710D26" w14:paraId="14148744" w14:textId="77777777" w:rsidTr="00E21185">
        <w:tc>
          <w:tcPr>
            <w:tcW w:w="414" w:type="pct"/>
            <w:vMerge/>
            <w:shd w:val="clear" w:color="auto" w:fill="auto"/>
            <w:vAlign w:val="center"/>
          </w:tcPr>
          <w:p w14:paraId="5F2AD4E8" w14:textId="77777777" w:rsidR="00710D26" w:rsidRPr="00710D26" w:rsidRDefault="00710D26" w:rsidP="00710D26">
            <w:pPr>
              <w:snapToGrid w:val="0"/>
              <w:rPr>
                <w:rFonts w:ascii="Arial" w:hAnsi="Arial" w:cs="Arial"/>
                <w:b/>
                <w:sz w:val="14"/>
                <w:szCs w:val="14"/>
              </w:rPr>
            </w:pPr>
          </w:p>
        </w:tc>
        <w:tc>
          <w:tcPr>
            <w:tcW w:w="304" w:type="pct"/>
            <w:shd w:val="clear" w:color="auto" w:fill="auto"/>
            <w:vAlign w:val="center"/>
          </w:tcPr>
          <w:p w14:paraId="0936BD9F"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50%</w:t>
            </w:r>
          </w:p>
        </w:tc>
        <w:tc>
          <w:tcPr>
            <w:tcW w:w="477" w:type="pct"/>
            <w:shd w:val="clear" w:color="auto" w:fill="auto"/>
            <w:vAlign w:val="center"/>
          </w:tcPr>
          <w:p w14:paraId="14154179"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0E7D8817"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00DA98A0"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5D1DE36D"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5EAABA5E"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56BC916C"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1B23BDF2"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453A9AFF"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7458F74F" w14:textId="77777777" w:rsidR="00710D26" w:rsidRPr="00710D26" w:rsidRDefault="00710D26" w:rsidP="00710D26">
            <w:pPr>
              <w:snapToGrid w:val="0"/>
              <w:rPr>
                <w:rFonts w:ascii="Arial" w:hAnsi="Arial" w:cs="Arial"/>
                <w:sz w:val="14"/>
                <w:szCs w:val="14"/>
              </w:rPr>
            </w:pPr>
          </w:p>
        </w:tc>
      </w:tr>
      <w:tr w:rsidR="00E21185" w:rsidRPr="00710D26" w14:paraId="17B61F3E" w14:textId="77777777" w:rsidTr="00E21185">
        <w:tc>
          <w:tcPr>
            <w:tcW w:w="414" w:type="pct"/>
            <w:vMerge w:val="restart"/>
            <w:shd w:val="clear" w:color="auto" w:fill="auto"/>
            <w:vAlign w:val="center"/>
          </w:tcPr>
          <w:p w14:paraId="7295EF07" w14:textId="77777777" w:rsidR="00710D26" w:rsidRPr="00710D26" w:rsidRDefault="00710D26" w:rsidP="00710D26">
            <w:pPr>
              <w:snapToGrid w:val="0"/>
              <w:rPr>
                <w:rFonts w:ascii="Arial" w:hAnsi="Arial" w:cs="Arial"/>
                <w:sz w:val="14"/>
                <w:szCs w:val="14"/>
              </w:rPr>
            </w:pPr>
            <w:r w:rsidRPr="00710D26">
              <w:rPr>
                <w:rFonts w:ascii="Arial" w:hAnsi="Arial" w:cs="Arial"/>
                <w:b/>
                <w:sz w:val="14"/>
                <w:szCs w:val="14"/>
              </w:rPr>
              <w:t>UL Average-UPT (Mbps)</w:t>
            </w:r>
          </w:p>
        </w:tc>
        <w:tc>
          <w:tcPr>
            <w:tcW w:w="304" w:type="pct"/>
            <w:shd w:val="clear" w:color="auto" w:fill="auto"/>
            <w:vAlign w:val="center"/>
          </w:tcPr>
          <w:p w14:paraId="7CFFC9A3"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Mean</w:t>
            </w:r>
          </w:p>
        </w:tc>
        <w:tc>
          <w:tcPr>
            <w:tcW w:w="477" w:type="pct"/>
            <w:shd w:val="clear" w:color="auto" w:fill="auto"/>
            <w:vAlign w:val="center"/>
          </w:tcPr>
          <w:p w14:paraId="7BE77A35"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7A48372A"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3F794676"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2A90EE9E"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151EDD65"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5C2035CB"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5ABC9F3C"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1135AF9E"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539F0CAD" w14:textId="77777777" w:rsidR="00710D26" w:rsidRPr="00710D26" w:rsidRDefault="00710D26" w:rsidP="00710D26">
            <w:pPr>
              <w:snapToGrid w:val="0"/>
              <w:rPr>
                <w:rFonts w:ascii="Arial" w:hAnsi="Arial" w:cs="Arial"/>
                <w:sz w:val="14"/>
                <w:szCs w:val="14"/>
              </w:rPr>
            </w:pPr>
          </w:p>
        </w:tc>
      </w:tr>
      <w:tr w:rsidR="00E21185" w:rsidRPr="00710D26" w14:paraId="78A4770F" w14:textId="77777777" w:rsidTr="00E21185">
        <w:tc>
          <w:tcPr>
            <w:tcW w:w="414" w:type="pct"/>
            <w:vMerge/>
            <w:shd w:val="clear" w:color="auto" w:fill="auto"/>
            <w:vAlign w:val="center"/>
          </w:tcPr>
          <w:p w14:paraId="40D9518F" w14:textId="77777777" w:rsidR="00710D26" w:rsidRPr="00710D26" w:rsidRDefault="00710D26" w:rsidP="00710D26">
            <w:pPr>
              <w:snapToGrid w:val="0"/>
              <w:rPr>
                <w:rFonts w:ascii="Arial" w:hAnsi="Arial" w:cs="Arial"/>
                <w:b/>
                <w:sz w:val="14"/>
                <w:szCs w:val="14"/>
              </w:rPr>
            </w:pPr>
          </w:p>
        </w:tc>
        <w:tc>
          <w:tcPr>
            <w:tcW w:w="304" w:type="pct"/>
            <w:shd w:val="clear" w:color="auto" w:fill="auto"/>
            <w:vAlign w:val="center"/>
          </w:tcPr>
          <w:p w14:paraId="6C1AB217"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5%</w:t>
            </w:r>
          </w:p>
        </w:tc>
        <w:tc>
          <w:tcPr>
            <w:tcW w:w="477" w:type="pct"/>
            <w:shd w:val="clear" w:color="auto" w:fill="auto"/>
            <w:vAlign w:val="center"/>
          </w:tcPr>
          <w:p w14:paraId="572EFFB6"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4114BD90"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53B90BFD"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7D0DB81B"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125CE3CA"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109B7927"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37838C8F"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4CB4170D"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33E5240B" w14:textId="77777777" w:rsidR="00710D26" w:rsidRPr="00710D26" w:rsidRDefault="00710D26" w:rsidP="00710D26">
            <w:pPr>
              <w:snapToGrid w:val="0"/>
              <w:rPr>
                <w:rFonts w:ascii="Arial" w:hAnsi="Arial" w:cs="Arial"/>
                <w:sz w:val="14"/>
                <w:szCs w:val="14"/>
              </w:rPr>
            </w:pPr>
          </w:p>
        </w:tc>
      </w:tr>
      <w:tr w:rsidR="00E21185" w:rsidRPr="00710D26" w14:paraId="448F8C23" w14:textId="77777777" w:rsidTr="00E21185">
        <w:tc>
          <w:tcPr>
            <w:tcW w:w="414" w:type="pct"/>
            <w:vMerge/>
            <w:shd w:val="clear" w:color="auto" w:fill="auto"/>
            <w:vAlign w:val="center"/>
          </w:tcPr>
          <w:p w14:paraId="58787C13" w14:textId="77777777" w:rsidR="00710D26" w:rsidRPr="00710D26" w:rsidRDefault="00710D26" w:rsidP="00710D26">
            <w:pPr>
              <w:snapToGrid w:val="0"/>
              <w:rPr>
                <w:rFonts w:ascii="Arial" w:hAnsi="Arial" w:cs="Arial"/>
                <w:b/>
                <w:sz w:val="14"/>
                <w:szCs w:val="14"/>
              </w:rPr>
            </w:pPr>
          </w:p>
        </w:tc>
        <w:tc>
          <w:tcPr>
            <w:tcW w:w="304" w:type="pct"/>
            <w:shd w:val="clear" w:color="auto" w:fill="auto"/>
            <w:vAlign w:val="center"/>
          </w:tcPr>
          <w:p w14:paraId="213CC809"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50%</w:t>
            </w:r>
          </w:p>
        </w:tc>
        <w:tc>
          <w:tcPr>
            <w:tcW w:w="477" w:type="pct"/>
            <w:shd w:val="clear" w:color="auto" w:fill="auto"/>
            <w:vAlign w:val="center"/>
          </w:tcPr>
          <w:p w14:paraId="33D2C0A9"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3735E07F"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28F23E75"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7052CB91"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33587B4E"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647F1C1A"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7B65F732"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11C92CA2"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6DC1F2E1" w14:textId="77777777" w:rsidR="00710D26" w:rsidRPr="00710D26" w:rsidRDefault="00710D26" w:rsidP="00710D26">
            <w:pPr>
              <w:snapToGrid w:val="0"/>
              <w:rPr>
                <w:rFonts w:ascii="Arial" w:hAnsi="Arial" w:cs="Arial"/>
                <w:sz w:val="14"/>
                <w:szCs w:val="14"/>
              </w:rPr>
            </w:pPr>
          </w:p>
        </w:tc>
      </w:tr>
      <w:tr w:rsidR="00E21185" w:rsidRPr="00710D26" w14:paraId="68EA6673" w14:textId="77777777" w:rsidTr="00E21185">
        <w:tc>
          <w:tcPr>
            <w:tcW w:w="414" w:type="pct"/>
            <w:vMerge w:val="restart"/>
            <w:shd w:val="clear" w:color="auto" w:fill="auto"/>
            <w:vAlign w:val="center"/>
          </w:tcPr>
          <w:p w14:paraId="51FFF1DB"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DL Packet-Latency CDF (ms)</w:t>
            </w:r>
          </w:p>
        </w:tc>
        <w:tc>
          <w:tcPr>
            <w:tcW w:w="304" w:type="pct"/>
            <w:shd w:val="clear" w:color="auto" w:fill="auto"/>
            <w:vAlign w:val="center"/>
          </w:tcPr>
          <w:p w14:paraId="62EE41E9"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Mean</w:t>
            </w:r>
          </w:p>
        </w:tc>
        <w:tc>
          <w:tcPr>
            <w:tcW w:w="477" w:type="pct"/>
            <w:shd w:val="clear" w:color="auto" w:fill="auto"/>
            <w:vAlign w:val="center"/>
          </w:tcPr>
          <w:p w14:paraId="6963824D"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298AAB13"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47D1CF58"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570C3BD5"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0B60448E"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0732BDD4"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40A91102"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30FE4CE6"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26D8DEDC" w14:textId="77777777" w:rsidR="00710D26" w:rsidRPr="00710D26" w:rsidRDefault="00710D26" w:rsidP="00710D26">
            <w:pPr>
              <w:snapToGrid w:val="0"/>
              <w:rPr>
                <w:rFonts w:ascii="Arial" w:hAnsi="Arial" w:cs="Arial"/>
                <w:sz w:val="14"/>
                <w:szCs w:val="14"/>
              </w:rPr>
            </w:pPr>
          </w:p>
        </w:tc>
      </w:tr>
      <w:tr w:rsidR="00E21185" w:rsidRPr="00710D26" w14:paraId="2359146E" w14:textId="77777777" w:rsidTr="00E21185">
        <w:tc>
          <w:tcPr>
            <w:tcW w:w="414" w:type="pct"/>
            <w:vMerge/>
            <w:shd w:val="clear" w:color="auto" w:fill="auto"/>
            <w:vAlign w:val="center"/>
          </w:tcPr>
          <w:p w14:paraId="03694364" w14:textId="77777777" w:rsidR="00710D26" w:rsidRPr="00710D26" w:rsidRDefault="00710D26" w:rsidP="00710D26">
            <w:pPr>
              <w:snapToGrid w:val="0"/>
              <w:rPr>
                <w:rFonts w:ascii="Arial" w:hAnsi="Arial" w:cs="Arial"/>
                <w:b/>
                <w:sz w:val="14"/>
                <w:szCs w:val="14"/>
              </w:rPr>
            </w:pPr>
          </w:p>
        </w:tc>
        <w:tc>
          <w:tcPr>
            <w:tcW w:w="304" w:type="pct"/>
            <w:shd w:val="clear" w:color="auto" w:fill="auto"/>
            <w:vAlign w:val="center"/>
          </w:tcPr>
          <w:p w14:paraId="784AFF3C"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5%</w:t>
            </w:r>
          </w:p>
        </w:tc>
        <w:tc>
          <w:tcPr>
            <w:tcW w:w="477" w:type="pct"/>
            <w:shd w:val="clear" w:color="auto" w:fill="auto"/>
            <w:vAlign w:val="center"/>
          </w:tcPr>
          <w:p w14:paraId="702E8B91"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44AD33BC"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43A68917"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66E6105E"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230EDE43"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0C716A56"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76092F58"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596A3575"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5A91B852" w14:textId="77777777" w:rsidR="00710D26" w:rsidRPr="00710D26" w:rsidRDefault="00710D26" w:rsidP="00710D26">
            <w:pPr>
              <w:snapToGrid w:val="0"/>
              <w:rPr>
                <w:rFonts w:ascii="Arial" w:hAnsi="Arial" w:cs="Arial"/>
                <w:sz w:val="14"/>
                <w:szCs w:val="14"/>
              </w:rPr>
            </w:pPr>
          </w:p>
        </w:tc>
      </w:tr>
      <w:tr w:rsidR="00E21185" w:rsidRPr="00710D26" w14:paraId="0A6D5864" w14:textId="77777777" w:rsidTr="00E21185">
        <w:tc>
          <w:tcPr>
            <w:tcW w:w="414" w:type="pct"/>
            <w:vMerge/>
            <w:shd w:val="clear" w:color="auto" w:fill="auto"/>
            <w:vAlign w:val="center"/>
          </w:tcPr>
          <w:p w14:paraId="2B71965B" w14:textId="77777777" w:rsidR="00710D26" w:rsidRPr="00710D26" w:rsidRDefault="00710D26" w:rsidP="00710D26">
            <w:pPr>
              <w:snapToGrid w:val="0"/>
              <w:rPr>
                <w:rFonts w:ascii="Arial" w:hAnsi="Arial" w:cs="Arial"/>
                <w:b/>
                <w:sz w:val="14"/>
                <w:szCs w:val="14"/>
              </w:rPr>
            </w:pPr>
          </w:p>
        </w:tc>
        <w:tc>
          <w:tcPr>
            <w:tcW w:w="304" w:type="pct"/>
            <w:shd w:val="clear" w:color="auto" w:fill="auto"/>
            <w:vAlign w:val="center"/>
          </w:tcPr>
          <w:p w14:paraId="3FA1E518"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50%</w:t>
            </w:r>
          </w:p>
        </w:tc>
        <w:tc>
          <w:tcPr>
            <w:tcW w:w="477" w:type="pct"/>
            <w:shd w:val="clear" w:color="auto" w:fill="auto"/>
            <w:vAlign w:val="center"/>
          </w:tcPr>
          <w:p w14:paraId="40DEA0DC"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37CDFB47"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742DA716"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166FDE19"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5CA81629"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3766FBC3"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04D52BA7"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00F867E9"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54B6F8A3" w14:textId="77777777" w:rsidR="00710D26" w:rsidRPr="00710D26" w:rsidRDefault="00710D26" w:rsidP="00710D26">
            <w:pPr>
              <w:snapToGrid w:val="0"/>
              <w:rPr>
                <w:rFonts w:ascii="Arial" w:hAnsi="Arial" w:cs="Arial"/>
                <w:sz w:val="14"/>
                <w:szCs w:val="14"/>
              </w:rPr>
            </w:pPr>
          </w:p>
        </w:tc>
      </w:tr>
      <w:tr w:rsidR="00E21185" w:rsidRPr="00710D26" w14:paraId="2B3E381E" w14:textId="77777777" w:rsidTr="00E21185">
        <w:tc>
          <w:tcPr>
            <w:tcW w:w="414" w:type="pct"/>
            <w:vMerge w:val="restart"/>
            <w:shd w:val="clear" w:color="auto" w:fill="auto"/>
            <w:vAlign w:val="center"/>
          </w:tcPr>
          <w:p w14:paraId="1FE4A4BC"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UL Packet-Latency CDF (ms)</w:t>
            </w:r>
          </w:p>
        </w:tc>
        <w:tc>
          <w:tcPr>
            <w:tcW w:w="304" w:type="pct"/>
            <w:shd w:val="clear" w:color="auto" w:fill="auto"/>
            <w:vAlign w:val="center"/>
          </w:tcPr>
          <w:p w14:paraId="219080D0"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Mean</w:t>
            </w:r>
          </w:p>
        </w:tc>
        <w:tc>
          <w:tcPr>
            <w:tcW w:w="477" w:type="pct"/>
            <w:shd w:val="clear" w:color="auto" w:fill="auto"/>
            <w:vAlign w:val="center"/>
          </w:tcPr>
          <w:p w14:paraId="3FAA6E19"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084E9A50"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4A82B1C0"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12E9DF8E"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31320508"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66F7D174"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4C2B4F45"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348CD4C5"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19CB6714" w14:textId="77777777" w:rsidR="00710D26" w:rsidRPr="00710D26" w:rsidRDefault="00710D26" w:rsidP="00710D26">
            <w:pPr>
              <w:snapToGrid w:val="0"/>
              <w:rPr>
                <w:rFonts w:ascii="Arial" w:hAnsi="Arial" w:cs="Arial"/>
                <w:sz w:val="14"/>
                <w:szCs w:val="14"/>
              </w:rPr>
            </w:pPr>
          </w:p>
        </w:tc>
      </w:tr>
      <w:tr w:rsidR="00E21185" w:rsidRPr="00710D26" w14:paraId="61B9BAFA" w14:textId="77777777" w:rsidTr="00E21185">
        <w:tc>
          <w:tcPr>
            <w:tcW w:w="414" w:type="pct"/>
            <w:vMerge/>
            <w:shd w:val="clear" w:color="auto" w:fill="auto"/>
            <w:vAlign w:val="center"/>
          </w:tcPr>
          <w:p w14:paraId="0CFBA62D" w14:textId="77777777" w:rsidR="00710D26" w:rsidRPr="00710D26" w:rsidRDefault="00710D26" w:rsidP="00710D26">
            <w:pPr>
              <w:snapToGrid w:val="0"/>
              <w:rPr>
                <w:rFonts w:ascii="Arial" w:hAnsi="Arial" w:cs="Arial"/>
                <w:b/>
                <w:sz w:val="14"/>
                <w:szCs w:val="14"/>
              </w:rPr>
            </w:pPr>
          </w:p>
        </w:tc>
        <w:tc>
          <w:tcPr>
            <w:tcW w:w="304" w:type="pct"/>
            <w:shd w:val="clear" w:color="auto" w:fill="auto"/>
            <w:vAlign w:val="center"/>
          </w:tcPr>
          <w:p w14:paraId="2D22C692"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5%</w:t>
            </w:r>
          </w:p>
        </w:tc>
        <w:tc>
          <w:tcPr>
            <w:tcW w:w="477" w:type="pct"/>
            <w:shd w:val="clear" w:color="auto" w:fill="auto"/>
            <w:vAlign w:val="center"/>
          </w:tcPr>
          <w:p w14:paraId="2A2887B0"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6FEA2AB3"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057504F9"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754C8651"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13C9C4AB"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3E8A95AF"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659D31F0"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5A91BC72"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23F74FB6" w14:textId="77777777" w:rsidR="00710D26" w:rsidRPr="00710D26" w:rsidRDefault="00710D26" w:rsidP="00710D26">
            <w:pPr>
              <w:snapToGrid w:val="0"/>
              <w:rPr>
                <w:rFonts w:ascii="Arial" w:hAnsi="Arial" w:cs="Arial"/>
                <w:sz w:val="14"/>
                <w:szCs w:val="14"/>
              </w:rPr>
            </w:pPr>
          </w:p>
        </w:tc>
      </w:tr>
      <w:tr w:rsidR="00E21185" w:rsidRPr="00710D26" w14:paraId="484AFF55" w14:textId="77777777" w:rsidTr="00E21185">
        <w:tc>
          <w:tcPr>
            <w:tcW w:w="414" w:type="pct"/>
            <w:vMerge/>
            <w:shd w:val="clear" w:color="auto" w:fill="auto"/>
            <w:vAlign w:val="center"/>
          </w:tcPr>
          <w:p w14:paraId="2D46FC10" w14:textId="77777777" w:rsidR="00710D26" w:rsidRPr="00710D26" w:rsidRDefault="00710D26" w:rsidP="00710D26">
            <w:pPr>
              <w:snapToGrid w:val="0"/>
              <w:rPr>
                <w:rFonts w:ascii="Arial" w:hAnsi="Arial" w:cs="Arial"/>
                <w:b/>
                <w:sz w:val="14"/>
                <w:szCs w:val="14"/>
              </w:rPr>
            </w:pPr>
          </w:p>
        </w:tc>
        <w:tc>
          <w:tcPr>
            <w:tcW w:w="304" w:type="pct"/>
            <w:shd w:val="clear" w:color="auto" w:fill="auto"/>
            <w:vAlign w:val="center"/>
          </w:tcPr>
          <w:p w14:paraId="1740B33A"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50%</w:t>
            </w:r>
          </w:p>
        </w:tc>
        <w:tc>
          <w:tcPr>
            <w:tcW w:w="477" w:type="pct"/>
            <w:shd w:val="clear" w:color="auto" w:fill="auto"/>
            <w:vAlign w:val="center"/>
          </w:tcPr>
          <w:p w14:paraId="28288180"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34FCE5A4"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65028BC2"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2DB880BF"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1A2FEF1D"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3BF4E934"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3DA3362D"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39621E5C"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04338A3D" w14:textId="77777777" w:rsidR="00710D26" w:rsidRPr="00710D26" w:rsidRDefault="00710D26" w:rsidP="00710D26">
            <w:pPr>
              <w:snapToGrid w:val="0"/>
              <w:rPr>
                <w:rFonts w:ascii="Arial" w:hAnsi="Arial" w:cs="Arial"/>
                <w:sz w:val="14"/>
                <w:szCs w:val="14"/>
              </w:rPr>
            </w:pPr>
          </w:p>
        </w:tc>
      </w:tr>
      <w:tr w:rsidR="00E21185" w:rsidRPr="00710D26" w14:paraId="042308D3" w14:textId="77777777" w:rsidTr="00E21185">
        <w:tc>
          <w:tcPr>
            <w:tcW w:w="414" w:type="pct"/>
            <w:vMerge w:val="restart"/>
            <w:shd w:val="clear" w:color="auto" w:fill="auto"/>
            <w:vAlign w:val="center"/>
          </w:tcPr>
          <w:p w14:paraId="00322A10"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DL RU (%)</w:t>
            </w:r>
          </w:p>
        </w:tc>
        <w:tc>
          <w:tcPr>
            <w:tcW w:w="304" w:type="pct"/>
            <w:shd w:val="clear" w:color="auto" w:fill="auto"/>
            <w:vAlign w:val="center"/>
          </w:tcPr>
          <w:p w14:paraId="1F84548C"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Type-1</w:t>
            </w:r>
          </w:p>
        </w:tc>
        <w:tc>
          <w:tcPr>
            <w:tcW w:w="477" w:type="pct"/>
            <w:shd w:val="clear" w:color="auto" w:fill="auto"/>
            <w:vAlign w:val="center"/>
          </w:tcPr>
          <w:p w14:paraId="32AC4332"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159AB034"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6A6688F7"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7AA14FE8"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198371DE"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62B40B6B"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3026E36F"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5EEFF1D0"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361CA642" w14:textId="77777777" w:rsidR="00710D26" w:rsidRPr="00710D26" w:rsidRDefault="00710D26" w:rsidP="00710D26">
            <w:pPr>
              <w:snapToGrid w:val="0"/>
              <w:rPr>
                <w:rFonts w:ascii="Arial" w:hAnsi="Arial" w:cs="Arial"/>
                <w:sz w:val="14"/>
                <w:szCs w:val="14"/>
              </w:rPr>
            </w:pPr>
          </w:p>
        </w:tc>
      </w:tr>
      <w:tr w:rsidR="00E21185" w:rsidRPr="00710D26" w14:paraId="64646C91" w14:textId="77777777" w:rsidTr="00E21185">
        <w:tc>
          <w:tcPr>
            <w:tcW w:w="414" w:type="pct"/>
            <w:vMerge/>
            <w:shd w:val="clear" w:color="auto" w:fill="auto"/>
            <w:vAlign w:val="center"/>
          </w:tcPr>
          <w:p w14:paraId="4F1627C5" w14:textId="77777777" w:rsidR="00710D26" w:rsidRPr="00710D26" w:rsidRDefault="00710D26" w:rsidP="00710D26">
            <w:pPr>
              <w:snapToGrid w:val="0"/>
              <w:rPr>
                <w:rFonts w:ascii="Arial" w:hAnsi="Arial" w:cs="Arial"/>
                <w:b/>
                <w:sz w:val="14"/>
                <w:szCs w:val="14"/>
              </w:rPr>
            </w:pPr>
          </w:p>
        </w:tc>
        <w:tc>
          <w:tcPr>
            <w:tcW w:w="304" w:type="pct"/>
            <w:shd w:val="clear" w:color="auto" w:fill="auto"/>
            <w:vAlign w:val="center"/>
          </w:tcPr>
          <w:p w14:paraId="20009559"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Type-2</w:t>
            </w:r>
          </w:p>
        </w:tc>
        <w:tc>
          <w:tcPr>
            <w:tcW w:w="477" w:type="pct"/>
            <w:shd w:val="clear" w:color="auto" w:fill="auto"/>
            <w:vAlign w:val="center"/>
          </w:tcPr>
          <w:p w14:paraId="516E3692"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0C306492"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378EED3C"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012FF97B"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28829FA1"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3632A2F4"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4FA24A36"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2005DA6D"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1B995527" w14:textId="77777777" w:rsidR="00710D26" w:rsidRPr="00710D26" w:rsidRDefault="00710D26" w:rsidP="00710D26">
            <w:pPr>
              <w:snapToGrid w:val="0"/>
              <w:rPr>
                <w:rFonts w:ascii="Arial" w:hAnsi="Arial" w:cs="Arial"/>
                <w:sz w:val="14"/>
                <w:szCs w:val="14"/>
              </w:rPr>
            </w:pPr>
          </w:p>
        </w:tc>
      </w:tr>
      <w:tr w:rsidR="00E21185" w:rsidRPr="00710D26" w14:paraId="6616DD44" w14:textId="77777777" w:rsidTr="00E21185">
        <w:tc>
          <w:tcPr>
            <w:tcW w:w="414" w:type="pct"/>
            <w:vMerge w:val="restart"/>
            <w:shd w:val="clear" w:color="auto" w:fill="auto"/>
            <w:vAlign w:val="center"/>
          </w:tcPr>
          <w:p w14:paraId="7BA5E7BD"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UL RU (%)</w:t>
            </w:r>
          </w:p>
        </w:tc>
        <w:tc>
          <w:tcPr>
            <w:tcW w:w="304" w:type="pct"/>
            <w:shd w:val="clear" w:color="auto" w:fill="auto"/>
            <w:vAlign w:val="center"/>
          </w:tcPr>
          <w:p w14:paraId="26B84189"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 xml:space="preserve">Type-1 </w:t>
            </w:r>
          </w:p>
        </w:tc>
        <w:tc>
          <w:tcPr>
            <w:tcW w:w="477" w:type="pct"/>
            <w:shd w:val="clear" w:color="auto" w:fill="auto"/>
            <w:vAlign w:val="center"/>
          </w:tcPr>
          <w:p w14:paraId="05B6F2A0"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56868D09"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02DD72DB"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048BF435"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08245506"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74DE8163"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1716A915"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5B614FC9"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3F3EC4F6" w14:textId="77777777" w:rsidR="00710D26" w:rsidRPr="00710D26" w:rsidRDefault="00710D26" w:rsidP="00710D26">
            <w:pPr>
              <w:snapToGrid w:val="0"/>
              <w:rPr>
                <w:rFonts w:ascii="Arial" w:hAnsi="Arial" w:cs="Arial"/>
                <w:sz w:val="14"/>
                <w:szCs w:val="14"/>
              </w:rPr>
            </w:pPr>
          </w:p>
        </w:tc>
      </w:tr>
      <w:tr w:rsidR="00E21185" w:rsidRPr="00710D26" w14:paraId="16336800" w14:textId="77777777" w:rsidTr="00E21185">
        <w:tc>
          <w:tcPr>
            <w:tcW w:w="414" w:type="pct"/>
            <w:vMerge/>
            <w:shd w:val="clear" w:color="auto" w:fill="auto"/>
            <w:vAlign w:val="center"/>
          </w:tcPr>
          <w:p w14:paraId="163379FC" w14:textId="77777777" w:rsidR="00710D26" w:rsidRPr="00710D26" w:rsidRDefault="00710D26" w:rsidP="00710D26">
            <w:pPr>
              <w:snapToGrid w:val="0"/>
              <w:rPr>
                <w:rFonts w:ascii="Arial" w:hAnsi="Arial" w:cs="Arial"/>
                <w:b/>
                <w:sz w:val="14"/>
                <w:szCs w:val="14"/>
              </w:rPr>
            </w:pPr>
          </w:p>
        </w:tc>
        <w:tc>
          <w:tcPr>
            <w:tcW w:w="304" w:type="pct"/>
            <w:shd w:val="clear" w:color="auto" w:fill="auto"/>
            <w:vAlign w:val="center"/>
          </w:tcPr>
          <w:p w14:paraId="4FDB6AD3"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 xml:space="preserve">Type-2 </w:t>
            </w:r>
          </w:p>
        </w:tc>
        <w:tc>
          <w:tcPr>
            <w:tcW w:w="477" w:type="pct"/>
            <w:shd w:val="clear" w:color="auto" w:fill="auto"/>
            <w:vAlign w:val="center"/>
          </w:tcPr>
          <w:p w14:paraId="2F9DF5EC"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59F02D55"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6E080478"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44A073B1"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5A833021"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75DA523A"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53917F05"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0FC2B7B7"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3C0E933D" w14:textId="77777777" w:rsidR="00710D26" w:rsidRPr="00710D26" w:rsidRDefault="00710D26" w:rsidP="00710D26">
            <w:pPr>
              <w:snapToGrid w:val="0"/>
              <w:rPr>
                <w:rFonts w:ascii="Arial" w:hAnsi="Arial" w:cs="Arial"/>
                <w:sz w:val="14"/>
                <w:szCs w:val="14"/>
              </w:rPr>
            </w:pPr>
          </w:p>
        </w:tc>
      </w:tr>
      <w:tr w:rsidR="00710D26" w:rsidRPr="00710D26" w14:paraId="4BC06580" w14:textId="77777777" w:rsidTr="00E21185">
        <w:tc>
          <w:tcPr>
            <w:tcW w:w="5000" w:type="pct"/>
            <w:gridSpan w:val="11"/>
            <w:shd w:val="clear" w:color="auto" w:fill="auto"/>
            <w:vAlign w:val="center"/>
          </w:tcPr>
          <w:p w14:paraId="4D297D80" w14:textId="77777777" w:rsidR="00710D26" w:rsidRPr="00710D26" w:rsidRDefault="00710D26" w:rsidP="00710D26">
            <w:pPr>
              <w:snapToGrid w:val="0"/>
              <w:jc w:val="center"/>
              <w:rPr>
                <w:rFonts w:ascii="Arial" w:hAnsi="Arial" w:cs="Arial"/>
                <w:b/>
                <w:bCs/>
                <w:sz w:val="14"/>
                <w:szCs w:val="14"/>
              </w:rPr>
            </w:pPr>
            <w:r w:rsidRPr="00710D26">
              <w:rPr>
                <w:rFonts w:ascii="Arial" w:hAnsi="Arial" w:cs="Arial"/>
                <w:b/>
                <w:bCs/>
                <w:color w:val="FF0000"/>
                <w:sz w:val="14"/>
                <w:szCs w:val="14"/>
              </w:rPr>
              <w:t>Layer-2 (Static TDD is used for baseline TDD network and SBFD is used for SBFD Deployment Case 3-2)</w:t>
            </w:r>
          </w:p>
        </w:tc>
      </w:tr>
      <w:tr w:rsidR="00710D26" w:rsidRPr="00710D26" w14:paraId="1F16EA44" w14:textId="77777777" w:rsidTr="00E21185">
        <w:tc>
          <w:tcPr>
            <w:tcW w:w="718" w:type="pct"/>
            <w:gridSpan w:val="2"/>
            <w:shd w:val="clear" w:color="auto" w:fill="auto"/>
            <w:vAlign w:val="center"/>
          </w:tcPr>
          <w:p w14:paraId="2F02BCB6" w14:textId="77777777" w:rsidR="00710D26" w:rsidRPr="00710D26" w:rsidRDefault="00710D26" w:rsidP="00710D26">
            <w:pPr>
              <w:snapToGrid w:val="0"/>
              <w:rPr>
                <w:rFonts w:ascii="Arial" w:hAnsi="Arial" w:cs="Arial"/>
                <w:i/>
                <w:sz w:val="14"/>
                <w:szCs w:val="14"/>
              </w:rPr>
            </w:pPr>
          </w:p>
        </w:tc>
        <w:tc>
          <w:tcPr>
            <w:tcW w:w="4282" w:type="pct"/>
            <w:gridSpan w:val="9"/>
            <w:shd w:val="clear" w:color="auto" w:fill="auto"/>
            <w:vAlign w:val="center"/>
          </w:tcPr>
          <w:p w14:paraId="170E6A76" w14:textId="77777777" w:rsidR="00710D26" w:rsidRPr="00710D26" w:rsidRDefault="00710D26" w:rsidP="00710D26">
            <w:pPr>
              <w:snapToGrid w:val="0"/>
              <w:jc w:val="center"/>
              <w:rPr>
                <w:rFonts w:ascii="Arial" w:hAnsi="Arial" w:cs="Arial"/>
                <w:b/>
                <w:sz w:val="14"/>
                <w:szCs w:val="14"/>
              </w:rPr>
            </w:pPr>
            <w:r w:rsidRPr="00710D26">
              <w:rPr>
                <w:rFonts w:ascii="Arial" w:hAnsi="Arial" w:cs="Arial"/>
                <w:b/>
                <w:bCs/>
                <w:sz w:val="14"/>
                <w:szCs w:val="14"/>
              </w:rPr>
              <w:t xml:space="preserve">DL and UL arrival rate for baseline static TDD (Type-2 RU: </w:t>
            </w:r>
            <w:r w:rsidRPr="00710D26">
              <w:rPr>
                <w:rFonts w:ascii="Arial" w:hAnsi="Arial" w:cs="Arial"/>
                <w:b/>
                <w:bCs/>
                <w:iCs/>
                <w:sz w:val="14"/>
                <w:szCs w:val="14"/>
              </w:rPr>
              <w:t xml:space="preserve">&lt;10%, 20%-40% and </w:t>
            </w:r>
            <w:r w:rsidRPr="00710D26">
              <w:rPr>
                <w:rFonts w:ascii="Arial" w:hAnsi="Arial" w:cs="Arial"/>
                <w:b/>
                <w:bCs/>
                <w:sz w:val="14"/>
                <w:szCs w:val="14"/>
              </w:rPr>
              <w:t>≥</w:t>
            </w:r>
            <w:r w:rsidRPr="00710D26">
              <w:rPr>
                <w:rFonts w:ascii="Arial" w:hAnsi="Arial" w:cs="Arial"/>
                <w:b/>
                <w:bCs/>
                <w:iCs/>
                <w:sz w:val="14"/>
                <w:szCs w:val="14"/>
              </w:rPr>
              <w:t>50%</w:t>
            </w:r>
            <w:r w:rsidRPr="00710D26">
              <w:rPr>
                <w:rFonts w:ascii="Arial" w:hAnsi="Arial" w:cs="Arial"/>
                <w:b/>
                <w:bCs/>
                <w:sz w:val="14"/>
                <w:szCs w:val="14"/>
              </w:rPr>
              <w:t>)</w:t>
            </w:r>
          </w:p>
        </w:tc>
      </w:tr>
      <w:tr w:rsidR="00710D26" w:rsidRPr="00710D26" w14:paraId="589CA015" w14:textId="77777777" w:rsidTr="00E21185">
        <w:tc>
          <w:tcPr>
            <w:tcW w:w="718" w:type="pct"/>
            <w:gridSpan w:val="2"/>
            <w:shd w:val="clear" w:color="auto" w:fill="auto"/>
            <w:vAlign w:val="center"/>
          </w:tcPr>
          <w:p w14:paraId="4D25EB6C" w14:textId="77777777" w:rsidR="00710D26" w:rsidRPr="00710D26" w:rsidRDefault="00710D26" w:rsidP="00710D26">
            <w:pPr>
              <w:snapToGrid w:val="0"/>
              <w:rPr>
                <w:rFonts w:ascii="Arial" w:hAnsi="Arial" w:cs="Arial"/>
                <w:i/>
                <w:sz w:val="14"/>
                <w:szCs w:val="14"/>
              </w:rPr>
            </w:pPr>
          </w:p>
        </w:tc>
        <w:tc>
          <w:tcPr>
            <w:tcW w:w="1448" w:type="pct"/>
            <w:gridSpan w:val="3"/>
            <w:shd w:val="clear" w:color="auto" w:fill="auto"/>
            <w:vAlign w:val="center"/>
          </w:tcPr>
          <w:p w14:paraId="42C57B55" w14:textId="77777777" w:rsidR="00710D26" w:rsidRPr="00710D26" w:rsidRDefault="00710D26" w:rsidP="00710D26">
            <w:pPr>
              <w:snapToGrid w:val="0"/>
              <w:jc w:val="center"/>
              <w:rPr>
                <w:rFonts w:ascii="Arial" w:hAnsi="Arial" w:cs="Arial"/>
                <w:b/>
                <w:bCs/>
                <w:sz w:val="14"/>
                <w:szCs w:val="14"/>
              </w:rPr>
            </w:pPr>
            <w:r w:rsidRPr="00710D26">
              <w:rPr>
                <w:rFonts w:ascii="Arial" w:hAnsi="Arial" w:cs="Arial"/>
                <w:b/>
                <w:bCs/>
                <w:sz w:val="14"/>
                <w:szCs w:val="14"/>
              </w:rPr>
              <w:t>DL: Low, UL: Low</w:t>
            </w:r>
          </w:p>
        </w:tc>
        <w:tc>
          <w:tcPr>
            <w:tcW w:w="1449" w:type="pct"/>
            <w:gridSpan w:val="3"/>
            <w:shd w:val="clear" w:color="auto" w:fill="auto"/>
            <w:vAlign w:val="center"/>
          </w:tcPr>
          <w:p w14:paraId="2D193157" w14:textId="77777777" w:rsidR="00710D26" w:rsidRPr="00710D26" w:rsidRDefault="00710D26" w:rsidP="00710D26">
            <w:pPr>
              <w:snapToGrid w:val="0"/>
              <w:jc w:val="center"/>
              <w:rPr>
                <w:rFonts w:ascii="Arial" w:hAnsi="Arial" w:cs="Arial"/>
                <w:b/>
                <w:bCs/>
                <w:sz w:val="14"/>
                <w:szCs w:val="14"/>
              </w:rPr>
            </w:pPr>
            <w:r w:rsidRPr="00710D26">
              <w:rPr>
                <w:rFonts w:ascii="Arial" w:hAnsi="Arial" w:cs="Arial"/>
                <w:b/>
                <w:bCs/>
                <w:sz w:val="14"/>
                <w:szCs w:val="14"/>
              </w:rPr>
              <w:t>DL: Medium, UL: Medium</w:t>
            </w:r>
          </w:p>
        </w:tc>
        <w:tc>
          <w:tcPr>
            <w:tcW w:w="1385" w:type="pct"/>
            <w:gridSpan w:val="3"/>
            <w:shd w:val="clear" w:color="auto" w:fill="auto"/>
            <w:vAlign w:val="center"/>
          </w:tcPr>
          <w:p w14:paraId="3A8698B1" w14:textId="77777777" w:rsidR="00710D26" w:rsidRPr="00710D26" w:rsidRDefault="00710D26" w:rsidP="00710D26">
            <w:pPr>
              <w:snapToGrid w:val="0"/>
              <w:jc w:val="center"/>
              <w:rPr>
                <w:rFonts w:ascii="Arial" w:hAnsi="Arial" w:cs="Arial"/>
                <w:b/>
                <w:sz w:val="14"/>
                <w:szCs w:val="14"/>
              </w:rPr>
            </w:pPr>
            <w:r w:rsidRPr="00710D26">
              <w:rPr>
                <w:rFonts w:ascii="Arial" w:hAnsi="Arial" w:cs="Arial"/>
                <w:b/>
                <w:bCs/>
                <w:sz w:val="14"/>
                <w:szCs w:val="14"/>
              </w:rPr>
              <w:t>DL: High, UL: High</w:t>
            </w:r>
          </w:p>
        </w:tc>
      </w:tr>
      <w:tr w:rsidR="00E21185" w:rsidRPr="00710D26" w14:paraId="3F4C3F8E" w14:textId="77777777" w:rsidTr="00E21185">
        <w:tc>
          <w:tcPr>
            <w:tcW w:w="718" w:type="pct"/>
            <w:gridSpan w:val="2"/>
            <w:shd w:val="clear" w:color="auto" w:fill="auto"/>
            <w:vAlign w:val="center"/>
          </w:tcPr>
          <w:p w14:paraId="0BB6210C" w14:textId="77777777" w:rsidR="00710D26" w:rsidRPr="00710D26" w:rsidRDefault="00710D26" w:rsidP="00710D26">
            <w:pPr>
              <w:snapToGrid w:val="0"/>
              <w:rPr>
                <w:rFonts w:ascii="Arial" w:hAnsi="Arial" w:cs="Arial"/>
                <w:b/>
                <w:sz w:val="14"/>
                <w:szCs w:val="14"/>
              </w:rPr>
            </w:pPr>
          </w:p>
        </w:tc>
        <w:tc>
          <w:tcPr>
            <w:tcW w:w="477" w:type="pct"/>
            <w:shd w:val="clear" w:color="auto" w:fill="auto"/>
            <w:vAlign w:val="center"/>
          </w:tcPr>
          <w:p w14:paraId="651E6D8C"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TDD</w:t>
            </w:r>
          </w:p>
        </w:tc>
        <w:tc>
          <w:tcPr>
            <w:tcW w:w="478" w:type="pct"/>
            <w:shd w:val="clear" w:color="auto" w:fill="auto"/>
            <w:vAlign w:val="center"/>
          </w:tcPr>
          <w:p w14:paraId="5B5D89CC"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SBFD</w:t>
            </w:r>
          </w:p>
        </w:tc>
        <w:tc>
          <w:tcPr>
            <w:tcW w:w="493" w:type="pct"/>
            <w:shd w:val="clear" w:color="auto" w:fill="auto"/>
            <w:vAlign w:val="center"/>
          </w:tcPr>
          <w:p w14:paraId="2E7C2D34"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Gain /Increase</w:t>
            </w:r>
          </w:p>
        </w:tc>
        <w:tc>
          <w:tcPr>
            <w:tcW w:w="478" w:type="pct"/>
            <w:shd w:val="clear" w:color="auto" w:fill="auto"/>
            <w:vAlign w:val="center"/>
          </w:tcPr>
          <w:p w14:paraId="6CDEF26A"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TDD</w:t>
            </w:r>
          </w:p>
        </w:tc>
        <w:tc>
          <w:tcPr>
            <w:tcW w:w="478" w:type="pct"/>
            <w:shd w:val="clear" w:color="auto" w:fill="auto"/>
            <w:vAlign w:val="center"/>
          </w:tcPr>
          <w:p w14:paraId="4006B422"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SBFD</w:t>
            </w:r>
          </w:p>
        </w:tc>
        <w:tc>
          <w:tcPr>
            <w:tcW w:w="493" w:type="pct"/>
            <w:shd w:val="clear" w:color="auto" w:fill="auto"/>
            <w:vAlign w:val="center"/>
          </w:tcPr>
          <w:p w14:paraId="5C395E48"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Gain /Increase</w:t>
            </w:r>
          </w:p>
        </w:tc>
        <w:tc>
          <w:tcPr>
            <w:tcW w:w="446" w:type="pct"/>
            <w:shd w:val="clear" w:color="auto" w:fill="auto"/>
            <w:vAlign w:val="center"/>
          </w:tcPr>
          <w:p w14:paraId="1FE2D982"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TDD</w:t>
            </w:r>
          </w:p>
        </w:tc>
        <w:tc>
          <w:tcPr>
            <w:tcW w:w="446" w:type="pct"/>
            <w:shd w:val="clear" w:color="auto" w:fill="auto"/>
            <w:vAlign w:val="center"/>
          </w:tcPr>
          <w:p w14:paraId="5CBF1289"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SBFD</w:t>
            </w:r>
          </w:p>
        </w:tc>
        <w:tc>
          <w:tcPr>
            <w:tcW w:w="493" w:type="pct"/>
            <w:shd w:val="clear" w:color="auto" w:fill="auto"/>
            <w:vAlign w:val="center"/>
          </w:tcPr>
          <w:p w14:paraId="29370875" w14:textId="77777777" w:rsidR="00710D26" w:rsidRPr="00710D26" w:rsidRDefault="00710D26" w:rsidP="00710D26">
            <w:pPr>
              <w:snapToGrid w:val="0"/>
              <w:jc w:val="center"/>
              <w:rPr>
                <w:rFonts w:ascii="Arial" w:hAnsi="Arial" w:cs="Arial"/>
                <w:color w:val="FF0000"/>
                <w:sz w:val="14"/>
                <w:szCs w:val="14"/>
              </w:rPr>
            </w:pPr>
            <w:r w:rsidRPr="00710D26">
              <w:rPr>
                <w:rFonts w:ascii="Arial" w:hAnsi="Arial" w:cs="Arial"/>
                <w:color w:val="FF0000"/>
                <w:sz w:val="14"/>
                <w:szCs w:val="14"/>
              </w:rPr>
              <w:t>Gain /Increase</w:t>
            </w:r>
          </w:p>
        </w:tc>
      </w:tr>
      <w:tr w:rsidR="00E21185" w:rsidRPr="006D7883" w14:paraId="662E0C80" w14:textId="77777777" w:rsidTr="00E21185">
        <w:tc>
          <w:tcPr>
            <w:tcW w:w="414" w:type="pct"/>
            <w:vMerge w:val="restart"/>
            <w:shd w:val="clear" w:color="auto" w:fill="auto"/>
            <w:vAlign w:val="center"/>
          </w:tcPr>
          <w:p w14:paraId="6B2EF643" w14:textId="77777777" w:rsidR="00710D26" w:rsidRPr="00710D26" w:rsidRDefault="00710D26" w:rsidP="00710D26">
            <w:pPr>
              <w:snapToGrid w:val="0"/>
              <w:rPr>
                <w:rFonts w:ascii="Arial" w:hAnsi="Arial" w:cs="Arial"/>
                <w:sz w:val="14"/>
                <w:szCs w:val="14"/>
              </w:rPr>
            </w:pPr>
            <w:r w:rsidRPr="00710D26">
              <w:rPr>
                <w:rFonts w:ascii="Arial" w:hAnsi="Arial" w:cs="Arial"/>
                <w:b/>
                <w:sz w:val="14"/>
                <w:szCs w:val="14"/>
              </w:rPr>
              <w:t>DL Average-UPT (Mbps)</w:t>
            </w:r>
          </w:p>
        </w:tc>
        <w:tc>
          <w:tcPr>
            <w:tcW w:w="304" w:type="pct"/>
            <w:shd w:val="clear" w:color="auto" w:fill="auto"/>
            <w:vAlign w:val="center"/>
          </w:tcPr>
          <w:p w14:paraId="03AA53B7"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Mean</w:t>
            </w:r>
          </w:p>
        </w:tc>
        <w:tc>
          <w:tcPr>
            <w:tcW w:w="477" w:type="pct"/>
            <w:shd w:val="clear" w:color="auto" w:fill="auto"/>
            <w:vAlign w:val="center"/>
          </w:tcPr>
          <w:p w14:paraId="385A5232"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Source1: xx</w:t>
            </w:r>
          </w:p>
          <w:p w14:paraId="7C102346"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Source2: xx</w:t>
            </w:r>
          </w:p>
          <w:p w14:paraId="12262FD7"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Source3: xx</w:t>
            </w:r>
          </w:p>
        </w:tc>
        <w:tc>
          <w:tcPr>
            <w:tcW w:w="478" w:type="pct"/>
            <w:shd w:val="clear" w:color="auto" w:fill="auto"/>
            <w:vAlign w:val="center"/>
          </w:tcPr>
          <w:p w14:paraId="5E0604E0"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Source1: xx</w:t>
            </w:r>
          </w:p>
          <w:p w14:paraId="27F5E0F0"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Source2: xx</w:t>
            </w:r>
          </w:p>
          <w:p w14:paraId="1EC32FAE"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Source3: xx</w:t>
            </w:r>
          </w:p>
        </w:tc>
        <w:tc>
          <w:tcPr>
            <w:tcW w:w="493" w:type="pct"/>
            <w:shd w:val="clear" w:color="auto" w:fill="auto"/>
            <w:vAlign w:val="center"/>
          </w:tcPr>
          <w:p w14:paraId="4108ED8B"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Source1: xx%</w:t>
            </w:r>
          </w:p>
          <w:p w14:paraId="0E8DC457"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Source2: xx%</w:t>
            </w:r>
          </w:p>
          <w:p w14:paraId="6FB20516" w14:textId="77777777" w:rsidR="00710D26" w:rsidRPr="00710D26" w:rsidRDefault="00710D26" w:rsidP="00710D26">
            <w:pPr>
              <w:snapToGrid w:val="0"/>
              <w:rPr>
                <w:rFonts w:ascii="Arial" w:hAnsi="Arial" w:cs="Arial"/>
                <w:sz w:val="14"/>
                <w:szCs w:val="14"/>
                <w:lang w:val="fr-FR"/>
              </w:rPr>
            </w:pPr>
            <w:r w:rsidRPr="00710D26">
              <w:rPr>
                <w:rFonts w:ascii="Arial" w:hAnsi="Arial" w:cs="Arial"/>
                <w:sz w:val="14"/>
                <w:szCs w:val="14"/>
                <w:lang w:val="fr-FR"/>
              </w:rPr>
              <w:t>Source3: xx%</w:t>
            </w:r>
          </w:p>
        </w:tc>
        <w:tc>
          <w:tcPr>
            <w:tcW w:w="478" w:type="pct"/>
            <w:shd w:val="clear" w:color="auto" w:fill="auto"/>
            <w:vAlign w:val="center"/>
          </w:tcPr>
          <w:p w14:paraId="1B7A01C6" w14:textId="77777777" w:rsidR="00710D26" w:rsidRPr="00710D26" w:rsidRDefault="00710D26" w:rsidP="00710D26">
            <w:pPr>
              <w:snapToGrid w:val="0"/>
              <w:rPr>
                <w:rFonts w:ascii="Arial" w:hAnsi="Arial" w:cs="Arial"/>
                <w:sz w:val="14"/>
                <w:szCs w:val="14"/>
                <w:lang w:val="fr-FR"/>
              </w:rPr>
            </w:pPr>
          </w:p>
        </w:tc>
        <w:tc>
          <w:tcPr>
            <w:tcW w:w="478" w:type="pct"/>
            <w:shd w:val="clear" w:color="auto" w:fill="auto"/>
            <w:vAlign w:val="center"/>
          </w:tcPr>
          <w:p w14:paraId="32A2C83F" w14:textId="77777777" w:rsidR="00710D26" w:rsidRPr="00710D26" w:rsidRDefault="00710D26" w:rsidP="00710D26">
            <w:pPr>
              <w:snapToGrid w:val="0"/>
              <w:rPr>
                <w:rFonts w:ascii="Arial" w:hAnsi="Arial" w:cs="Arial"/>
                <w:sz w:val="14"/>
                <w:szCs w:val="14"/>
                <w:lang w:val="fr-FR"/>
              </w:rPr>
            </w:pPr>
          </w:p>
        </w:tc>
        <w:tc>
          <w:tcPr>
            <w:tcW w:w="493" w:type="pct"/>
            <w:shd w:val="clear" w:color="auto" w:fill="auto"/>
            <w:vAlign w:val="center"/>
          </w:tcPr>
          <w:p w14:paraId="29E8DF05" w14:textId="77777777" w:rsidR="00710D26" w:rsidRPr="00710D26" w:rsidRDefault="00710D26" w:rsidP="00710D26">
            <w:pPr>
              <w:snapToGrid w:val="0"/>
              <w:rPr>
                <w:rFonts w:ascii="Arial" w:hAnsi="Arial" w:cs="Arial"/>
                <w:sz w:val="14"/>
                <w:szCs w:val="14"/>
                <w:lang w:val="fr-FR"/>
              </w:rPr>
            </w:pPr>
          </w:p>
        </w:tc>
        <w:tc>
          <w:tcPr>
            <w:tcW w:w="446" w:type="pct"/>
            <w:shd w:val="clear" w:color="auto" w:fill="auto"/>
            <w:vAlign w:val="center"/>
          </w:tcPr>
          <w:p w14:paraId="65C09D41" w14:textId="77777777" w:rsidR="00710D26" w:rsidRPr="00710D26" w:rsidRDefault="00710D26" w:rsidP="00710D26">
            <w:pPr>
              <w:snapToGrid w:val="0"/>
              <w:rPr>
                <w:rFonts w:ascii="Arial" w:hAnsi="Arial" w:cs="Arial"/>
                <w:sz w:val="14"/>
                <w:szCs w:val="14"/>
                <w:lang w:val="fr-FR"/>
              </w:rPr>
            </w:pPr>
          </w:p>
        </w:tc>
        <w:tc>
          <w:tcPr>
            <w:tcW w:w="446" w:type="pct"/>
            <w:shd w:val="clear" w:color="auto" w:fill="auto"/>
            <w:vAlign w:val="center"/>
          </w:tcPr>
          <w:p w14:paraId="295DA9AC" w14:textId="77777777" w:rsidR="00710D26" w:rsidRPr="00710D26" w:rsidRDefault="00710D26" w:rsidP="00710D26">
            <w:pPr>
              <w:snapToGrid w:val="0"/>
              <w:rPr>
                <w:rFonts w:ascii="Arial" w:hAnsi="Arial" w:cs="Arial"/>
                <w:sz w:val="14"/>
                <w:szCs w:val="14"/>
                <w:lang w:val="fr-FR"/>
              </w:rPr>
            </w:pPr>
          </w:p>
        </w:tc>
        <w:tc>
          <w:tcPr>
            <w:tcW w:w="493" w:type="pct"/>
            <w:shd w:val="clear" w:color="auto" w:fill="auto"/>
            <w:vAlign w:val="center"/>
          </w:tcPr>
          <w:p w14:paraId="0942E3E9" w14:textId="77777777" w:rsidR="00710D26" w:rsidRPr="00710D26" w:rsidRDefault="00710D26" w:rsidP="00710D26">
            <w:pPr>
              <w:snapToGrid w:val="0"/>
              <w:rPr>
                <w:rFonts w:ascii="Arial" w:hAnsi="Arial" w:cs="Arial"/>
                <w:sz w:val="14"/>
                <w:szCs w:val="14"/>
                <w:lang w:val="fr-FR"/>
              </w:rPr>
            </w:pPr>
          </w:p>
        </w:tc>
      </w:tr>
      <w:tr w:rsidR="00E21185" w:rsidRPr="00710D26" w14:paraId="7924BCEE" w14:textId="77777777" w:rsidTr="00E21185">
        <w:tc>
          <w:tcPr>
            <w:tcW w:w="414" w:type="pct"/>
            <w:vMerge/>
            <w:shd w:val="clear" w:color="auto" w:fill="auto"/>
            <w:vAlign w:val="center"/>
          </w:tcPr>
          <w:p w14:paraId="0FA286CF" w14:textId="77777777" w:rsidR="00710D26" w:rsidRPr="00710D26" w:rsidRDefault="00710D26" w:rsidP="00710D26">
            <w:pPr>
              <w:snapToGrid w:val="0"/>
              <w:rPr>
                <w:rFonts w:ascii="Arial" w:hAnsi="Arial" w:cs="Arial"/>
                <w:b/>
                <w:sz w:val="14"/>
                <w:szCs w:val="14"/>
                <w:lang w:val="fr-FR"/>
              </w:rPr>
            </w:pPr>
          </w:p>
        </w:tc>
        <w:tc>
          <w:tcPr>
            <w:tcW w:w="304" w:type="pct"/>
            <w:shd w:val="clear" w:color="auto" w:fill="auto"/>
            <w:vAlign w:val="center"/>
          </w:tcPr>
          <w:p w14:paraId="691A73C9"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5%</w:t>
            </w:r>
          </w:p>
        </w:tc>
        <w:tc>
          <w:tcPr>
            <w:tcW w:w="477" w:type="pct"/>
            <w:shd w:val="clear" w:color="auto" w:fill="auto"/>
            <w:vAlign w:val="center"/>
          </w:tcPr>
          <w:p w14:paraId="36D8D5E3"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37924693"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01AA3878"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7A44F682"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42B1CBCB"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39E405C9"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7BBEBE17"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5F8F82E5"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1F9D85DA" w14:textId="77777777" w:rsidR="00710D26" w:rsidRPr="00710D26" w:rsidRDefault="00710D26" w:rsidP="00710D26">
            <w:pPr>
              <w:snapToGrid w:val="0"/>
              <w:rPr>
                <w:rFonts w:ascii="Arial" w:hAnsi="Arial" w:cs="Arial"/>
                <w:sz w:val="14"/>
                <w:szCs w:val="14"/>
              </w:rPr>
            </w:pPr>
          </w:p>
        </w:tc>
      </w:tr>
      <w:tr w:rsidR="00E21185" w:rsidRPr="00710D26" w14:paraId="6C7753B2" w14:textId="77777777" w:rsidTr="00E21185">
        <w:tc>
          <w:tcPr>
            <w:tcW w:w="414" w:type="pct"/>
            <w:vMerge/>
            <w:shd w:val="clear" w:color="auto" w:fill="auto"/>
            <w:vAlign w:val="center"/>
          </w:tcPr>
          <w:p w14:paraId="1170F445" w14:textId="77777777" w:rsidR="00710D26" w:rsidRPr="00710D26" w:rsidRDefault="00710D26" w:rsidP="00710D26">
            <w:pPr>
              <w:snapToGrid w:val="0"/>
              <w:rPr>
                <w:rFonts w:ascii="Arial" w:hAnsi="Arial" w:cs="Arial"/>
                <w:b/>
                <w:sz w:val="14"/>
                <w:szCs w:val="14"/>
              </w:rPr>
            </w:pPr>
          </w:p>
        </w:tc>
        <w:tc>
          <w:tcPr>
            <w:tcW w:w="304" w:type="pct"/>
            <w:shd w:val="clear" w:color="auto" w:fill="auto"/>
            <w:vAlign w:val="center"/>
          </w:tcPr>
          <w:p w14:paraId="3557ADA5"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50%</w:t>
            </w:r>
          </w:p>
        </w:tc>
        <w:tc>
          <w:tcPr>
            <w:tcW w:w="477" w:type="pct"/>
            <w:shd w:val="clear" w:color="auto" w:fill="auto"/>
            <w:vAlign w:val="center"/>
          </w:tcPr>
          <w:p w14:paraId="7FAD5DB7"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38F14053"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1A3D79F6"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437C829F"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1AABE6B4"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4FBE522B"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53632019"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1CD34F2D"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719140FE" w14:textId="77777777" w:rsidR="00710D26" w:rsidRPr="00710D26" w:rsidRDefault="00710D26" w:rsidP="00710D26">
            <w:pPr>
              <w:snapToGrid w:val="0"/>
              <w:rPr>
                <w:rFonts w:ascii="Arial" w:hAnsi="Arial" w:cs="Arial"/>
                <w:sz w:val="14"/>
                <w:szCs w:val="14"/>
              </w:rPr>
            </w:pPr>
          </w:p>
        </w:tc>
      </w:tr>
      <w:tr w:rsidR="00E21185" w:rsidRPr="00710D26" w14:paraId="12AD9F86" w14:textId="77777777" w:rsidTr="00E21185">
        <w:tc>
          <w:tcPr>
            <w:tcW w:w="414" w:type="pct"/>
            <w:vMerge w:val="restart"/>
            <w:shd w:val="clear" w:color="auto" w:fill="auto"/>
            <w:vAlign w:val="center"/>
          </w:tcPr>
          <w:p w14:paraId="38D2C495" w14:textId="77777777" w:rsidR="00710D26" w:rsidRPr="00710D26" w:rsidRDefault="00710D26" w:rsidP="00710D26">
            <w:pPr>
              <w:snapToGrid w:val="0"/>
              <w:rPr>
                <w:rFonts w:ascii="Arial" w:hAnsi="Arial" w:cs="Arial"/>
                <w:sz w:val="14"/>
                <w:szCs w:val="14"/>
              </w:rPr>
            </w:pPr>
            <w:r w:rsidRPr="00710D26">
              <w:rPr>
                <w:rFonts w:ascii="Arial" w:hAnsi="Arial" w:cs="Arial"/>
                <w:b/>
                <w:sz w:val="14"/>
                <w:szCs w:val="14"/>
              </w:rPr>
              <w:t>UL Average-UPT (Mbps)</w:t>
            </w:r>
          </w:p>
        </w:tc>
        <w:tc>
          <w:tcPr>
            <w:tcW w:w="304" w:type="pct"/>
            <w:shd w:val="clear" w:color="auto" w:fill="auto"/>
            <w:vAlign w:val="center"/>
          </w:tcPr>
          <w:p w14:paraId="08CC57C8"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Mean</w:t>
            </w:r>
          </w:p>
        </w:tc>
        <w:tc>
          <w:tcPr>
            <w:tcW w:w="477" w:type="pct"/>
            <w:shd w:val="clear" w:color="auto" w:fill="auto"/>
            <w:vAlign w:val="center"/>
          </w:tcPr>
          <w:p w14:paraId="22504A5B"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7D414F75"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4D9249DE"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0028A7FD"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32C13C53"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3A340476"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789BEF97"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11437410"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63C83532" w14:textId="77777777" w:rsidR="00710D26" w:rsidRPr="00710D26" w:rsidRDefault="00710D26" w:rsidP="00710D26">
            <w:pPr>
              <w:snapToGrid w:val="0"/>
              <w:rPr>
                <w:rFonts w:ascii="Arial" w:hAnsi="Arial" w:cs="Arial"/>
                <w:sz w:val="14"/>
                <w:szCs w:val="14"/>
              </w:rPr>
            </w:pPr>
          </w:p>
        </w:tc>
      </w:tr>
      <w:tr w:rsidR="00E21185" w:rsidRPr="00710D26" w14:paraId="3202D5F3" w14:textId="77777777" w:rsidTr="00E21185">
        <w:tc>
          <w:tcPr>
            <w:tcW w:w="414" w:type="pct"/>
            <w:vMerge/>
            <w:shd w:val="clear" w:color="auto" w:fill="auto"/>
            <w:vAlign w:val="center"/>
          </w:tcPr>
          <w:p w14:paraId="29CDA1C9" w14:textId="77777777" w:rsidR="00710D26" w:rsidRPr="00710D26" w:rsidRDefault="00710D26" w:rsidP="00710D26">
            <w:pPr>
              <w:snapToGrid w:val="0"/>
              <w:rPr>
                <w:rFonts w:ascii="Arial" w:hAnsi="Arial" w:cs="Arial"/>
                <w:b/>
                <w:sz w:val="14"/>
                <w:szCs w:val="14"/>
              </w:rPr>
            </w:pPr>
          </w:p>
        </w:tc>
        <w:tc>
          <w:tcPr>
            <w:tcW w:w="304" w:type="pct"/>
            <w:shd w:val="clear" w:color="auto" w:fill="auto"/>
            <w:vAlign w:val="center"/>
          </w:tcPr>
          <w:p w14:paraId="50C46825"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5%</w:t>
            </w:r>
          </w:p>
        </w:tc>
        <w:tc>
          <w:tcPr>
            <w:tcW w:w="477" w:type="pct"/>
            <w:shd w:val="clear" w:color="auto" w:fill="auto"/>
            <w:vAlign w:val="center"/>
          </w:tcPr>
          <w:p w14:paraId="19DC4243"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31E6D09E"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7EDE13CA"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28AA16C8"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2038CDCD"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3E3BEE77"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1C381F87"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301E3EC8"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135B561A" w14:textId="77777777" w:rsidR="00710D26" w:rsidRPr="00710D26" w:rsidRDefault="00710D26" w:rsidP="00710D26">
            <w:pPr>
              <w:snapToGrid w:val="0"/>
              <w:rPr>
                <w:rFonts w:ascii="Arial" w:hAnsi="Arial" w:cs="Arial"/>
                <w:sz w:val="14"/>
                <w:szCs w:val="14"/>
              </w:rPr>
            </w:pPr>
          </w:p>
        </w:tc>
      </w:tr>
      <w:tr w:rsidR="00E21185" w:rsidRPr="00710D26" w14:paraId="53D72769" w14:textId="77777777" w:rsidTr="00E21185">
        <w:tc>
          <w:tcPr>
            <w:tcW w:w="414" w:type="pct"/>
            <w:vMerge/>
            <w:shd w:val="clear" w:color="auto" w:fill="auto"/>
            <w:vAlign w:val="center"/>
          </w:tcPr>
          <w:p w14:paraId="31D68F17" w14:textId="77777777" w:rsidR="00710D26" w:rsidRPr="00710D26" w:rsidRDefault="00710D26" w:rsidP="00710D26">
            <w:pPr>
              <w:snapToGrid w:val="0"/>
              <w:rPr>
                <w:rFonts w:ascii="Arial" w:hAnsi="Arial" w:cs="Arial"/>
                <w:b/>
                <w:sz w:val="14"/>
                <w:szCs w:val="14"/>
              </w:rPr>
            </w:pPr>
          </w:p>
        </w:tc>
        <w:tc>
          <w:tcPr>
            <w:tcW w:w="304" w:type="pct"/>
            <w:shd w:val="clear" w:color="auto" w:fill="auto"/>
            <w:vAlign w:val="center"/>
          </w:tcPr>
          <w:p w14:paraId="0F3C2798"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50%</w:t>
            </w:r>
          </w:p>
        </w:tc>
        <w:tc>
          <w:tcPr>
            <w:tcW w:w="477" w:type="pct"/>
            <w:shd w:val="clear" w:color="auto" w:fill="auto"/>
            <w:vAlign w:val="center"/>
          </w:tcPr>
          <w:p w14:paraId="11C7BB94"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3673C993"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1308D7B5"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55480349"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46B2DAC4"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567F6379"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701803BA"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6453F08D"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03404657" w14:textId="77777777" w:rsidR="00710D26" w:rsidRPr="00710D26" w:rsidRDefault="00710D26" w:rsidP="00710D26">
            <w:pPr>
              <w:snapToGrid w:val="0"/>
              <w:rPr>
                <w:rFonts w:ascii="Arial" w:hAnsi="Arial" w:cs="Arial"/>
                <w:sz w:val="14"/>
                <w:szCs w:val="14"/>
              </w:rPr>
            </w:pPr>
          </w:p>
        </w:tc>
      </w:tr>
      <w:tr w:rsidR="00E21185" w:rsidRPr="00710D26" w14:paraId="71A2DF13" w14:textId="77777777" w:rsidTr="00E21185">
        <w:tc>
          <w:tcPr>
            <w:tcW w:w="414" w:type="pct"/>
            <w:vMerge w:val="restart"/>
            <w:shd w:val="clear" w:color="auto" w:fill="auto"/>
            <w:vAlign w:val="center"/>
          </w:tcPr>
          <w:p w14:paraId="000FBCA5"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DL Packet-Latency CDF (ms)</w:t>
            </w:r>
          </w:p>
        </w:tc>
        <w:tc>
          <w:tcPr>
            <w:tcW w:w="304" w:type="pct"/>
            <w:shd w:val="clear" w:color="auto" w:fill="auto"/>
            <w:vAlign w:val="center"/>
          </w:tcPr>
          <w:p w14:paraId="76C4B3B8"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Mean</w:t>
            </w:r>
          </w:p>
        </w:tc>
        <w:tc>
          <w:tcPr>
            <w:tcW w:w="477" w:type="pct"/>
            <w:shd w:val="clear" w:color="auto" w:fill="auto"/>
            <w:vAlign w:val="center"/>
          </w:tcPr>
          <w:p w14:paraId="732F995F"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041BBEFC"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377A8B8F"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7348C7C2"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4A246360"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71052420"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6D47E00D"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796B3972"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2187CBD1" w14:textId="77777777" w:rsidR="00710D26" w:rsidRPr="00710D26" w:rsidRDefault="00710D26" w:rsidP="00710D26">
            <w:pPr>
              <w:snapToGrid w:val="0"/>
              <w:rPr>
                <w:rFonts w:ascii="Arial" w:hAnsi="Arial" w:cs="Arial"/>
                <w:sz w:val="14"/>
                <w:szCs w:val="14"/>
              </w:rPr>
            </w:pPr>
          </w:p>
        </w:tc>
      </w:tr>
      <w:tr w:rsidR="00E21185" w:rsidRPr="00710D26" w14:paraId="30FA1958" w14:textId="77777777" w:rsidTr="00E21185">
        <w:tc>
          <w:tcPr>
            <w:tcW w:w="414" w:type="pct"/>
            <w:vMerge/>
            <w:shd w:val="clear" w:color="auto" w:fill="auto"/>
            <w:vAlign w:val="center"/>
          </w:tcPr>
          <w:p w14:paraId="1054C70E" w14:textId="77777777" w:rsidR="00710D26" w:rsidRPr="00710D26" w:rsidRDefault="00710D26" w:rsidP="00710D26">
            <w:pPr>
              <w:snapToGrid w:val="0"/>
              <w:rPr>
                <w:rFonts w:ascii="Arial" w:hAnsi="Arial" w:cs="Arial"/>
                <w:b/>
                <w:sz w:val="14"/>
                <w:szCs w:val="14"/>
              </w:rPr>
            </w:pPr>
          </w:p>
        </w:tc>
        <w:tc>
          <w:tcPr>
            <w:tcW w:w="304" w:type="pct"/>
            <w:shd w:val="clear" w:color="auto" w:fill="auto"/>
            <w:vAlign w:val="center"/>
          </w:tcPr>
          <w:p w14:paraId="1F650DF9"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5%</w:t>
            </w:r>
          </w:p>
        </w:tc>
        <w:tc>
          <w:tcPr>
            <w:tcW w:w="477" w:type="pct"/>
            <w:shd w:val="clear" w:color="auto" w:fill="auto"/>
            <w:vAlign w:val="center"/>
          </w:tcPr>
          <w:p w14:paraId="02D5D18B"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5FD46AEE"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73171775"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57EBE308"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0F7189BE"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11BDFDB7"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40BB1818"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6498168D"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39A60427" w14:textId="77777777" w:rsidR="00710D26" w:rsidRPr="00710D26" w:rsidRDefault="00710D26" w:rsidP="00710D26">
            <w:pPr>
              <w:snapToGrid w:val="0"/>
              <w:rPr>
                <w:rFonts w:ascii="Arial" w:hAnsi="Arial" w:cs="Arial"/>
                <w:sz w:val="14"/>
                <w:szCs w:val="14"/>
              </w:rPr>
            </w:pPr>
          </w:p>
        </w:tc>
      </w:tr>
      <w:tr w:rsidR="00E21185" w:rsidRPr="00710D26" w14:paraId="0F3CB087" w14:textId="77777777" w:rsidTr="00E21185">
        <w:tc>
          <w:tcPr>
            <w:tcW w:w="414" w:type="pct"/>
            <w:vMerge/>
            <w:shd w:val="clear" w:color="auto" w:fill="auto"/>
            <w:vAlign w:val="center"/>
          </w:tcPr>
          <w:p w14:paraId="05AB2242" w14:textId="77777777" w:rsidR="00710D26" w:rsidRPr="00710D26" w:rsidRDefault="00710D26" w:rsidP="00710D26">
            <w:pPr>
              <w:snapToGrid w:val="0"/>
              <w:rPr>
                <w:rFonts w:ascii="Arial" w:hAnsi="Arial" w:cs="Arial"/>
                <w:b/>
                <w:sz w:val="14"/>
                <w:szCs w:val="14"/>
              </w:rPr>
            </w:pPr>
          </w:p>
        </w:tc>
        <w:tc>
          <w:tcPr>
            <w:tcW w:w="304" w:type="pct"/>
            <w:shd w:val="clear" w:color="auto" w:fill="auto"/>
            <w:vAlign w:val="center"/>
          </w:tcPr>
          <w:p w14:paraId="114DF6ED"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50%</w:t>
            </w:r>
          </w:p>
        </w:tc>
        <w:tc>
          <w:tcPr>
            <w:tcW w:w="477" w:type="pct"/>
            <w:shd w:val="clear" w:color="auto" w:fill="auto"/>
            <w:vAlign w:val="center"/>
          </w:tcPr>
          <w:p w14:paraId="7706975E"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52E9F6F8"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74B471D1"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497F4414"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3263957F"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316B07FF"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721E99D3"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1B002BD7"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709E9811" w14:textId="77777777" w:rsidR="00710D26" w:rsidRPr="00710D26" w:rsidRDefault="00710D26" w:rsidP="00710D26">
            <w:pPr>
              <w:snapToGrid w:val="0"/>
              <w:rPr>
                <w:rFonts w:ascii="Arial" w:hAnsi="Arial" w:cs="Arial"/>
                <w:sz w:val="14"/>
                <w:szCs w:val="14"/>
              </w:rPr>
            </w:pPr>
          </w:p>
        </w:tc>
      </w:tr>
      <w:tr w:rsidR="00E21185" w:rsidRPr="00710D26" w14:paraId="10A92179" w14:textId="77777777" w:rsidTr="00E21185">
        <w:tc>
          <w:tcPr>
            <w:tcW w:w="414" w:type="pct"/>
            <w:vMerge w:val="restart"/>
            <w:shd w:val="clear" w:color="auto" w:fill="auto"/>
            <w:vAlign w:val="center"/>
          </w:tcPr>
          <w:p w14:paraId="264CD155"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UL Packet-Latency CDF (ms)</w:t>
            </w:r>
          </w:p>
        </w:tc>
        <w:tc>
          <w:tcPr>
            <w:tcW w:w="304" w:type="pct"/>
            <w:shd w:val="clear" w:color="auto" w:fill="auto"/>
            <w:vAlign w:val="center"/>
          </w:tcPr>
          <w:p w14:paraId="6C077CBF"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Mean</w:t>
            </w:r>
          </w:p>
        </w:tc>
        <w:tc>
          <w:tcPr>
            <w:tcW w:w="477" w:type="pct"/>
            <w:shd w:val="clear" w:color="auto" w:fill="auto"/>
            <w:vAlign w:val="center"/>
          </w:tcPr>
          <w:p w14:paraId="7649A78A"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02AD5897"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4F2C4B48"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7150EC5C"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48888925"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390236DE"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24FFC81A"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03AC650A"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07ACF113" w14:textId="77777777" w:rsidR="00710D26" w:rsidRPr="00710D26" w:rsidRDefault="00710D26" w:rsidP="00710D26">
            <w:pPr>
              <w:snapToGrid w:val="0"/>
              <w:rPr>
                <w:rFonts w:ascii="Arial" w:hAnsi="Arial" w:cs="Arial"/>
                <w:sz w:val="14"/>
                <w:szCs w:val="14"/>
              </w:rPr>
            </w:pPr>
          </w:p>
        </w:tc>
      </w:tr>
      <w:tr w:rsidR="00E21185" w:rsidRPr="00710D26" w14:paraId="1FDCDEDA" w14:textId="77777777" w:rsidTr="00E21185">
        <w:tc>
          <w:tcPr>
            <w:tcW w:w="414" w:type="pct"/>
            <w:vMerge/>
            <w:shd w:val="clear" w:color="auto" w:fill="auto"/>
            <w:vAlign w:val="center"/>
          </w:tcPr>
          <w:p w14:paraId="4375E1F1" w14:textId="77777777" w:rsidR="00710D26" w:rsidRPr="00710D26" w:rsidRDefault="00710D26" w:rsidP="00710D26">
            <w:pPr>
              <w:snapToGrid w:val="0"/>
              <w:rPr>
                <w:rFonts w:ascii="Arial" w:hAnsi="Arial" w:cs="Arial"/>
                <w:b/>
                <w:sz w:val="14"/>
                <w:szCs w:val="14"/>
              </w:rPr>
            </w:pPr>
          </w:p>
        </w:tc>
        <w:tc>
          <w:tcPr>
            <w:tcW w:w="304" w:type="pct"/>
            <w:shd w:val="clear" w:color="auto" w:fill="auto"/>
            <w:vAlign w:val="center"/>
          </w:tcPr>
          <w:p w14:paraId="1C69C33A"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5%</w:t>
            </w:r>
          </w:p>
        </w:tc>
        <w:tc>
          <w:tcPr>
            <w:tcW w:w="477" w:type="pct"/>
            <w:shd w:val="clear" w:color="auto" w:fill="auto"/>
            <w:vAlign w:val="center"/>
          </w:tcPr>
          <w:p w14:paraId="20735865"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0412E9BF"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649DE9B3"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191B6367"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4AC1250F"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6EB78497"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11669463"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27575370"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5C28AF60" w14:textId="77777777" w:rsidR="00710D26" w:rsidRPr="00710D26" w:rsidRDefault="00710D26" w:rsidP="00710D26">
            <w:pPr>
              <w:snapToGrid w:val="0"/>
              <w:rPr>
                <w:rFonts w:ascii="Arial" w:hAnsi="Arial" w:cs="Arial"/>
                <w:sz w:val="14"/>
                <w:szCs w:val="14"/>
              </w:rPr>
            </w:pPr>
          </w:p>
        </w:tc>
      </w:tr>
      <w:tr w:rsidR="00E21185" w:rsidRPr="00710D26" w14:paraId="3DFC4937" w14:textId="77777777" w:rsidTr="00E21185">
        <w:tc>
          <w:tcPr>
            <w:tcW w:w="414" w:type="pct"/>
            <w:vMerge/>
            <w:shd w:val="clear" w:color="auto" w:fill="auto"/>
            <w:vAlign w:val="center"/>
          </w:tcPr>
          <w:p w14:paraId="775E1707" w14:textId="77777777" w:rsidR="00710D26" w:rsidRPr="00710D26" w:rsidRDefault="00710D26" w:rsidP="00710D26">
            <w:pPr>
              <w:snapToGrid w:val="0"/>
              <w:rPr>
                <w:rFonts w:ascii="Arial" w:hAnsi="Arial" w:cs="Arial"/>
                <w:b/>
                <w:sz w:val="14"/>
                <w:szCs w:val="14"/>
              </w:rPr>
            </w:pPr>
          </w:p>
        </w:tc>
        <w:tc>
          <w:tcPr>
            <w:tcW w:w="304" w:type="pct"/>
            <w:shd w:val="clear" w:color="auto" w:fill="auto"/>
            <w:vAlign w:val="center"/>
          </w:tcPr>
          <w:p w14:paraId="6FA64C78"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50%</w:t>
            </w:r>
          </w:p>
        </w:tc>
        <w:tc>
          <w:tcPr>
            <w:tcW w:w="477" w:type="pct"/>
            <w:shd w:val="clear" w:color="auto" w:fill="auto"/>
            <w:vAlign w:val="center"/>
          </w:tcPr>
          <w:p w14:paraId="59D08B35"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30795496"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39AEBA49"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7F2D5A68"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09F24A76"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2F1F3BF4"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5C4BC420"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61AFDA36"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32533A9C" w14:textId="77777777" w:rsidR="00710D26" w:rsidRPr="00710D26" w:rsidRDefault="00710D26" w:rsidP="00710D26">
            <w:pPr>
              <w:snapToGrid w:val="0"/>
              <w:rPr>
                <w:rFonts w:ascii="Arial" w:hAnsi="Arial" w:cs="Arial"/>
                <w:sz w:val="14"/>
                <w:szCs w:val="14"/>
              </w:rPr>
            </w:pPr>
          </w:p>
        </w:tc>
      </w:tr>
      <w:tr w:rsidR="00E21185" w:rsidRPr="00710D26" w14:paraId="02833944" w14:textId="77777777" w:rsidTr="00E21185">
        <w:tc>
          <w:tcPr>
            <w:tcW w:w="414" w:type="pct"/>
            <w:vMerge w:val="restart"/>
            <w:shd w:val="clear" w:color="auto" w:fill="auto"/>
            <w:vAlign w:val="center"/>
          </w:tcPr>
          <w:p w14:paraId="129194F5"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DL RU (%)</w:t>
            </w:r>
          </w:p>
        </w:tc>
        <w:tc>
          <w:tcPr>
            <w:tcW w:w="304" w:type="pct"/>
            <w:shd w:val="clear" w:color="auto" w:fill="auto"/>
            <w:vAlign w:val="center"/>
          </w:tcPr>
          <w:p w14:paraId="760C238A"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Type-1</w:t>
            </w:r>
          </w:p>
        </w:tc>
        <w:tc>
          <w:tcPr>
            <w:tcW w:w="477" w:type="pct"/>
            <w:shd w:val="clear" w:color="auto" w:fill="auto"/>
            <w:vAlign w:val="center"/>
          </w:tcPr>
          <w:p w14:paraId="4ABC493D"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3452766A"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5A957E66"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341EEA3E"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210D288A"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10D8EBB6"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6CD753B8"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1BB3B94D"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58D87166" w14:textId="77777777" w:rsidR="00710D26" w:rsidRPr="00710D26" w:rsidRDefault="00710D26" w:rsidP="00710D26">
            <w:pPr>
              <w:snapToGrid w:val="0"/>
              <w:rPr>
                <w:rFonts w:ascii="Arial" w:hAnsi="Arial" w:cs="Arial"/>
                <w:sz w:val="14"/>
                <w:szCs w:val="14"/>
              </w:rPr>
            </w:pPr>
          </w:p>
        </w:tc>
      </w:tr>
      <w:tr w:rsidR="00E21185" w:rsidRPr="00710D26" w14:paraId="3C7BC475" w14:textId="77777777" w:rsidTr="00E21185">
        <w:tc>
          <w:tcPr>
            <w:tcW w:w="414" w:type="pct"/>
            <w:vMerge/>
            <w:shd w:val="clear" w:color="auto" w:fill="auto"/>
            <w:vAlign w:val="center"/>
          </w:tcPr>
          <w:p w14:paraId="7F3885B2" w14:textId="77777777" w:rsidR="00710D26" w:rsidRPr="00710D26" w:rsidRDefault="00710D26" w:rsidP="00710D26">
            <w:pPr>
              <w:snapToGrid w:val="0"/>
              <w:rPr>
                <w:rFonts w:ascii="Arial" w:hAnsi="Arial" w:cs="Arial"/>
                <w:b/>
                <w:sz w:val="14"/>
                <w:szCs w:val="14"/>
              </w:rPr>
            </w:pPr>
          </w:p>
        </w:tc>
        <w:tc>
          <w:tcPr>
            <w:tcW w:w="304" w:type="pct"/>
            <w:shd w:val="clear" w:color="auto" w:fill="auto"/>
            <w:vAlign w:val="center"/>
          </w:tcPr>
          <w:p w14:paraId="366DED03"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Type-2</w:t>
            </w:r>
          </w:p>
        </w:tc>
        <w:tc>
          <w:tcPr>
            <w:tcW w:w="477" w:type="pct"/>
            <w:shd w:val="clear" w:color="auto" w:fill="auto"/>
            <w:vAlign w:val="center"/>
          </w:tcPr>
          <w:p w14:paraId="322A537F"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1CD20CF3"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414789A3"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7078175E"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4A25533B"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14F6CF6F"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5B80965C"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6F153ABC"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1C7B2D0B" w14:textId="77777777" w:rsidR="00710D26" w:rsidRPr="00710D26" w:rsidRDefault="00710D26" w:rsidP="00710D26">
            <w:pPr>
              <w:snapToGrid w:val="0"/>
              <w:rPr>
                <w:rFonts w:ascii="Arial" w:hAnsi="Arial" w:cs="Arial"/>
                <w:sz w:val="14"/>
                <w:szCs w:val="14"/>
              </w:rPr>
            </w:pPr>
          </w:p>
        </w:tc>
      </w:tr>
      <w:tr w:rsidR="00E21185" w:rsidRPr="00710D26" w14:paraId="695E70F8" w14:textId="77777777" w:rsidTr="00E21185">
        <w:tc>
          <w:tcPr>
            <w:tcW w:w="414" w:type="pct"/>
            <w:vMerge w:val="restart"/>
            <w:shd w:val="clear" w:color="auto" w:fill="auto"/>
            <w:vAlign w:val="center"/>
          </w:tcPr>
          <w:p w14:paraId="732C7E96"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UL RU (%)</w:t>
            </w:r>
          </w:p>
        </w:tc>
        <w:tc>
          <w:tcPr>
            <w:tcW w:w="304" w:type="pct"/>
            <w:shd w:val="clear" w:color="auto" w:fill="auto"/>
            <w:vAlign w:val="center"/>
          </w:tcPr>
          <w:p w14:paraId="0D0148A4"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 xml:space="preserve">Type-1 </w:t>
            </w:r>
          </w:p>
        </w:tc>
        <w:tc>
          <w:tcPr>
            <w:tcW w:w="477" w:type="pct"/>
            <w:shd w:val="clear" w:color="auto" w:fill="auto"/>
            <w:vAlign w:val="center"/>
          </w:tcPr>
          <w:p w14:paraId="054C70B5"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608C7AE9"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08542E77"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20873B56"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7EFC1D3E"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28FACCE9"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3893C403"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17D377DE"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26AA2BC8" w14:textId="77777777" w:rsidR="00710D26" w:rsidRPr="00710D26" w:rsidRDefault="00710D26" w:rsidP="00710D26">
            <w:pPr>
              <w:snapToGrid w:val="0"/>
              <w:rPr>
                <w:rFonts w:ascii="Arial" w:hAnsi="Arial" w:cs="Arial"/>
                <w:sz w:val="14"/>
                <w:szCs w:val="14"/>
              </w:rPr>
            </w:pPr>
          </w:p>
        </w:tc>
      </w:tr>
      <w:tr w:rsidR="00E21185" w:rsidRPr="00710D26" w14:paraId="099B1231" w14:textId="77777777" w:rsidTr="00E21185">
        <w:tc>
          <w:tcPr>
            <w:tcW w:w="414" w:type="pct"/>
            <w:vMerge/>
            <w:shd w:val="clear" w:color="auto" w:fill="auto"/>
            <w:vAlign w:val="center"/>
          </w:tcPr>
          <w:p w14:paraId="6720C7B6" w14:textId="77777777" w:rsidR="00710D26" w:rsidRPr="00710D26" w:rsidRDefault="00710D26" w:rsidP="00710D26">
            <w:pPr>
              <w:snapToGrid w:val="0"/>
              <w:rPr>
                <w:rFonts w:ascii="Arial" w:hAnsi="Arial" w:cs="Arial"/>
                <w:b/>
                <w:sz w:val="14"/>
                <w:szCs w:val="14"/>
              </w:rPr>
            </w:pPr>
          </w:p>
        </w:tc>
        <w:tc>
          <w:tcPr>
            <w:tcW w:w="304" w:type="pct"/>
            <w:shd w:val="clear" w:color="auto" w:fill="auto"/>
            <w:vAlign w:val="center"/>
          </w:tcPr>
          <w:p w14:paraId="6F9A875A" w14:textId="77777777" w:rsidR="00710D26" w:rsidRPr="00710D26" w:rsidRDefault="00710D26" w:rsidP="00710D26">
            <w:pPr>
              <w:snapToGrid w:val="0"/>
              <w:rPr>
                <w:rFonts w:ascii="Arial" w:hAnsi="Arial" w:cs="Arial"/>
                <w:b/>
                <w:sz w:val="14"/>
                <w:szCs w:val="14"/>
              </w:rPr>
            </w:pPr>
            <w:r w:rsidRPr="00710D26">
              <w:rPr>
                <w:rFonts w:ascii="Arial" w:hAnsi="Arial" w:cs="Arial"/>
                <w:b/>
                <w:sz w:val="14"/>
                <w:szCs w:val="14"/>
              </w:rPr>
              <w:t xml:space="preserve">Type-2 </w:t>
            </w:r>
          </w:p>
        </w:tc>
        <w:tc>
          <w:tcPr>
            <w:tcW w:w="477" w:type="pct"/>
            <w:shd w:val="clear" w:color="auto" w:fill="auto"/>
            <w:vAlign w:val="center"/>
          </w:tcPr>
          <w:p w14:paraId="164779AA"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4F132CDF"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2DAD571B"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6DF37674" w14:textId="77777777" w:rsidR="00710D26" w:rsidRPr="00710D26" w:rsidRDefault="00710D26" w:rsidP="00710D26">
            <w:pPr>
              <w:snapToGrid w:val="0"/>
              <w:rPr>
                <w:rFonts w:ascii="Arial" w:hAnsi="Arial" w:cs="Arial"/>
                <w:sz w:val="14"/>
                <w:szCs w:val="14"/>
              </w:rPr>
            </w:pPr>
          </w:p>
        </w:tc>
        <w:tc>
          <w:tcPr>
            <w:tcW w:w="478" w:type="pct"/>
            <w:shd w:val="clear" w:color="auto" w:fill="auto"/>
            <w:vAlign w:val="center"/>
          </w:tcPr>
          <w:p w14:paraId="30144391"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1470DC3B"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48BD9302" w14:textId="77777777" w:rsidR="00710D26" w:rsidRPr="00710D26" w:rsidRDefault="00710D26" w:rsidP="00710D26">
            <w:pPr>
              <w:snapToGrid w:val="0"/>
              <w:rPr>
                <w:rFonts w:ascii="Arial" w:hAnsi="Arial" w:cs="Arial"/>
                <w:sz w:val="14"/>
                <w:szCs w:val="14"/>
              </w:rPr>
            </w:pPr>
          </w:p>
        </w:tc>
        <w:tc>
          <w:tcPr>
            <w:tcW w:w="446" w:type="pct"/>
            <w:shd w:val="clear" w:color="auto" w:fill="auto"/>
            <w:vAlign w:val="center"/>
          </w:tcPr>
          <w:p w14:paraId="2BBD89D2" w14:textId="77777777" w:rsidR="00710D26" w:rsidRPr="00710D26" w:rsidRDefault="00710D26" w:rsidP="00710D26">
            <w:pPr>
              <w:snapToGrid w:val="0"/>
              <w:rPr>
                <w:rFonts w:ascii="Arial" w:hAnsi="Arial" w:cs="Arial"/>
                <w:sz w:val="14"/>
                <w:szCs w:val="14"/>
              </w:rPr>
            </w:pPr>
          </w:p>
        </w:tc>
        <w:tc>
          <w:tcPr>
            <w:tcW w:w="493" w:type="pct"/>
            <w:shd w:val="clear" w:color="auto" w:fill="auto"/>
            <w:vAlign w:val="center"/>
          </w:tcPr>
          <w:p w14:paraId="215D0BD1" w14:textId="77777777" w:rsidR="00710D26" w:rsidRPr="00710D26" w:rsidRDefault="00710D26" w:rsidP="00710D26">
            <w:pPr>
              <w:snapToGrid w:val="0"/>
              <w:rPr>
                <w:rFonts w:ascii="Arial" w:hAnsi="Arial" w:cs="Arial"/>
                <w:sz w:val="14"/>
                <w:szCs w:val="14"/>
              </w:rPr>
            </w:pPr>
          </w:p>
        </w:tc>
      </w:tr>
      <w:tr w:rsidR="00710D26" w:rsidRPr="00710D26" w14:paraId="02A323B0" w14:textId="77777777" w:rsidTr="00E21185">
        <w:tc>
          <w:tcPr>
            <w:tcW w:w="5000" w:type="pct"/>
            <w:gridSpan w:val="11"/>
            <w:shd w:val="clear" w:color="auto" w:fill="auto"/>
            <w:vAlign w:val="center"/>
          </w:tcPr>
          <w:p w14:paraId="1D159D4C" w14:textId="77777777" w:rsidR="00710D26" w:rsidRPr="00710D26" w:rsidRDefault="00710D26" w:rsidP="00710D26">
            <w:pPr>
              <w:snapToGrid w:val="0"/>
              <w:rPr>
                <w:rFonts w:ascii="Arial" w:eastAsia="DengXian" w:hAnsi="Arial" w:cs="Arial"/>
                <w:sz w:val="14"/>
                <w:szCs w:val="14"/>
              </w:rPr>
            </w:pPr>
            <w:r w:rsidRPr="00710D26">
              <w:rPr>
                <w:rFonts w:ascii="Arial" w:eastAsia="DengXian" w:hAnsi="Arial" w:cs="Arial"/>
                <w:color w:val="000000"/>
                <w:sz w:val="14"/>
                <w:szCs w:val="14"/>
              </w:rPr>
              <w:t>Note:</w:t>
            </w:r>
            <w:r w:rsidRPr="00710D26">
              <w:rPr>
                <w:rFonts w:ascii="Arial" w:eastAsia="DengXian" w:hAnsi="Arial" w:cs="Arial"/>
                <w:color w:val="000000"/>
                <w:sz w:val="14"/>
                <w:szCs w:val="14"/>
              </w:rPr>
              <w:br/>
            </w:r>
            <w:r w:rsidRPr="00710D26">
              <w:rPr>
                <w:rFonts w:ascii="Arial" w:eastAsia="DengXian" w:hAnsi="Arial" w:cs="Arial"/>
                <w:sz w:val="14"/>
                <w:szCs w:val="14"/>
              </w:rPr>
              <w:t>- For UPT, the gain can be calculated as: Gain (%) = SBFD UPT / TDD UPT – 1</w:t>
            </w:r>
          </w:p>
          <w:p w14:paraId="614028A0" w14:textId="77777777" w:rsidR="00710D26" w:rsidRPr="00710D26" w:rsidRDefault="00710D26" w:rsidP="00710D26">
            <w:pPr>
              <w:snapToGrid w:val="0"/>
              <w:rPr>
                <w:rFonts w:ascii="Arial" w:eastAsia="DengXian" w:hAnsi="Arial" w:cs="Arial"/>
                <w:sz w:val="14"/>
                <w:szCs w:val="14"/>
              </w:rPr>
            </w:pPr>
            <w:r w:rsidRPr="00710D26">
              <w:rPr>
                <w:rFonts w:ascii="Arial" w:eastAsia="DengXian" w:hAnsi="Arial" w:cs="Arial"/>
                <w:sz w:val="14"/>
                <w:szCs w:val="14"/>
              </w:rPr>
              <w:t>- For Latency, the increase can be calculated as: Increase (%) = SBFD latency / TDD latency – 1</w:t>
            </w:r>
          </w:p>
          <w:p w14:paraId="75636EEB" w14:textId="77777777" w:rsidR="00710D26" w:rsidRPr="00710D26" w:rsidRDefault="00710D26" w:rsidP="00710D26">
            <w:pPr>
              <w:snapToGrid w:val="0"/>
              <w:rPr>
                <w:rFonts w:ascii="Arial" w:eastAsia="DengXian" w:hAnsi="Arial" w:cs="Arial"/>
                <w:color w:val="FF0000"/>
                <w:sz w:val="14"/>
                <w:szCs w:val="14"/>
              </w:rPr>
            </w:pPr>
            <w:r w:rsidRPr="00710D26">
              <w:rPr>
                <w:rFonts w:ascii="Arial" w:eastAsia="DengXian" w:hAnsi="Arial" w:cs="Arial"/>
                <w:sz w:val="14"/>
                <w:szCs w:val="14"/>
              </w:rPr>
              <w:t>- For RU, the increase can be calculated as: Increase (%) = SBFD RU (%) – TDD RU (%)</w:t>
            </w:r>
          </w:p>
        </w:tc>
      </w:tr>
    </w:tbl>
    <w:p w14:paraId="479CC338" w14:textId="77777777" w:rsidR="00710D26" w:rsidRPr="00710D26" w:rsidRDefault="00710D26" w:rsidP="00710D26">
      <w:pPr>
        <w:rPr>
          <w:rFonts w:cs="Times"/>
          <w:bCs/>
          <w:szCs w:val="20"/>
        </w:rPr>
      </w:pPr>
    </w:p>
    <w:p w14:paraId="63FA2298" w14:textId="77777777" w:rsidR="00710D26" w:rsidRPr="00710D26" w:rsidRDefault="00710D26" w:rsidP="00710D26">
      <w:pPr>
        <w:rPr>
          <w:rFonts w:cs="Times"/>
          <w:bCs/>
          <w:szCs w:val="20"/>
          <w:highlight w:val="green"/>
        </w:rPr>
      </w:pPr>
      <w:r w:rsidRPr="00710D26">
        <w:rPr>
          <w:rFonts w:cs="Times"/>
          <w:bCs/>
          <w:szCs w:val="20"/>
          <w:highlight w:val="green"/>
        </w:rPr>
        <w:lastRenderedPageBreak/>
        <w:t>Agreement</w:t>
      </w:r>
    </w:p>
    <w:p w14:paraId="0E0E1D9A" w14:textId="77777777" w:rsidR="00710D26" w:rsidRPr="00710D26" w:rsidRDefault="00710D26" w:rsidP="00710D26">
      <w:r w:rsidRPr="00710D26">
        <w:t>Companies to report whether/how receiver blocking model is considered in link budget analysis or not.</w:t>
      </w:r>
    </w:p>
    <w:p w14:paraId="33BEB3A0" w14:textId="4B07727B" w:rsidR="00710D26" w:rsidRDefault="00710D26" w:rsidP="00B95CEB">
      <w:pPr>
        <w:rPr>
          <w:lang w:val="en-US" w:eastAsia="ko-KR"/>
        </w:rPr>
      </w:pPr>
    </w:p>
    <w:p w14:paraId="2B32E4F3" w14:textId="77777777" w:rsidR="00E21185" w:rsidRDefault="00E21185" w:rsidP="00E21185">
      <w:pPr>
        <w:rPr>
          <w:rFonts w:ascii="Times New Roman" w:hAnsi="Times New Roman"/>
          <w:lang w:val="en-US" w:eastAsia="ko-KR"/>
        </w:rPr>
      </w:pPr>
    </w:p>
    <w:p w14:paraId="351CEFC4" w14:textId="75FB25D5" w:rsidR="00E21185" w:rsidRDefault="00E21185" w:rsidP="00E21185">
      <w:pPr>
        <w:rPr>
          <w:lang w:val="en-US" w:eastAsia="ko-KR"/>
        </w:rPr>
      </w:pPr>
      <w:r>
        <w:rPr>
          <w:rFonts w:cs="Calibri"/>
        </w:rPr>
        <w:t xml:space="preserve">Further to April 24th working assumption for </w:t>
      </w:r>
      <w:r w:rsidRPr="00710D26">
        <w:rPr>
          <w:rFonts w:cs="Calibri"/>
        </w:rPr>
        <w:t>SLS of duplex evaluation in RAN1</w:t>
      </w:r>
      <w:r>
        <w:rPr>
          <w:rFonts w:cs="Calibri"/>
        </w:rPr>
        <w:t>, LS to RAN4 is drafted in:</w:t>
      </w:r>
    </w:p>
    <w:p w14:paraId="34798069" w14:textId="7C5DF8FA" w:rsidR="00E21185" w:rsidRDefault="006C411D" w:rsidP="00E21185">
      <w:pPr>
        <w:rPr>
          <w:b/>
          <w:bCs/>
          <w:lang w:val="en-US" w:eastAsia="ko-KR"/>
        </w:rPr>
      </w:pPr>
      <w:hyperlink r:id="rId1099" w:history="1">
        <w:r>
          <w:rPr>
            <w:rStyle w:val="Hyperlink"/>
            <w:b/>
            <w:bCs/>
            <w:lang w:val="en-US" w:eastAsia="ko-KR"/>
          </w:rPr>
          <w:t>R1-2304182</w:t>
        </w:r>
      </w:hyperlink>
      <w:r w:rsidR="00E21185" w:rsidRPr="00953C41">
        <w:rPr>
          <w:b/>
          <w:bCs/>
          <w:lang w:val="en-US" w:eastAsia="ko-KR"/>
        </w:rPr>
        <w:tab/>
        <w:t>Draft LS on BS noise figure model for duplex evolution</w:t>
      </w:r>
      <w:r w:rsidR="00E21185" w:rsidRPr="00953C41">
        <w:rPr>
          <w:b/>
          <w:bCs/>
          <w:lang w:val="en-US" w:eastAsia="ko-KR"/>
        </w:rPr>
        <w:tab/>
        <w:t>Moderator (CMCC)</w:t>
      </w:r>
    </w:p>
    <w:p w14:paraId="6429766D" w14:textId="49579F63" w:rsidR="00E21185" w:rsidRPr="00B95CEB" w:rsidRDefault="00953C41" w:rsidP="00E21185">
      <w:pPr>
        <w:rPr>
          <w:lang w:val="en-US" w:eastAsia="ko-KR"/>
        </w:rPr>
      </w:pPr>
      <w:r>
        <w:rPr>
          <w:b/>
          <w:bCs/>
          <w:lang w:val="en-US" w:eastAsia="ko-KR"/>
        </w:rPr>
        <w:t xml:space="preserve">Decision: </w:t>
      </w:r>
      <w:r w:rsidRPr="00953C41">
        <w:rPr>
          <w:lang w:val="en-US" w:eastAsia="ko-KR"/>
        </w:rPr>
        <w:t xml:space="preserve">As per email decision posted on April 28th, the draft LS is endorsed. Final version is </w:t>
      </w:r>
      <w:r w:rsidRPr="00953C41">
        <w:rPr>
          <w:highlight w:val="green"/>
          <w:lang w:val="en-US" w:eastAsia="ko-KR"/>
        </w:rPr>
        <w:t xml:space="preserve">approved in </w:t>
      </w:r>
      <w:hyperlink r:id="rId1100" w:history="1">
        <w:r w:rsidR="006C411D">
          <w:rPr>
            <w:rStyle w:val="Hyperlink"/>
            <w:highlight w:val="green"/>
            <w:lang w:val="en-US" w:eastAsia="ko-KR"/>
          </w:rPr>
          <w:t>R1-2304183</w:t>
        </w:r>
      </w:hyperlink>
      <w:r>
        <w:rPr>
          <w:lang w:val="en-US" w:eastAsia="ko-KR"/>
        </w:rPr>
        <w:t>.</w:t>
      </w:r>
    </w:p>
    <w:p w14:paraId="507B2379" w14:textId="77777777" w:rsidR="00861C8B" w:rsidRPr="00861C8B" w:rsidRDefault="00861C8B" w:rsidP="00DC76CC">
      <w:pPr>
        <w:pStyle w:val="Heading3"/>
        <w:rPr>
          <w:lang w:val="en-US" w:eastAsia="ko-KR"/>
        </w:rPr>
      </w:pPr>
      <w:bookmarkStart w:id="132" w:name="_Toc131604789"/>
      <w:bookmarkStart w:id="133" w:name="_Toc135061198"/>
      <w:r w:rsidRPr="00861C8B">
        <w:rPr>
          <w:lang w:val="en-US" w:eastAsia="ko-KR"/>
        </w:rPr>
        <w:t>Subband non-overlapping full duplex</w:t>
      </w:r>
      <w:bookmarkEnd w:id="132"/>
      <w:bookmarkEnd w:id="133"/>
    </w:p>
    <w:p w14:paraId="1F0CAE4D" w14:textId="77777777" w:rsidR="00861C8B" w:rsidRPr="00861C8B" w:rsidRDefault="00861C8B" w:rsidP="00861C8B">
      <w:pPr>
        <w:rPr>
          <w:i/>
          <w:lang w:val="en-US" w:eastAsia="ko-KR"/>
        </w:rPr>
      </w:pPr>
      <w:r w:rsidRPr="00861C8B">
        <w:rPr>
          <w:i/>
          <w:lang w:val="en-US" w:eastAsia="ko-KR"/>
        </w:rPr>
        <w:t>Including study on possible solutions, feasibility, and impact to legacy operation assuming co-existence in co-channel and adjacent channels.</w:t>
      </w:r>
    </w:p>
    <w:p w14:paraId="6C54C162" w14:textId="77777777" w:rsidR="00DC76CC" w:rsidRDefault="00DC76CC" w:rsidP="00861C8B"/>
    <w:p w14:paraId="676FE11A" w14:textId="3446497E" w:rsidR="00861C8B" w:rsidRPr="00861C8B" w:rsidRDefault="006C411D" w:rsidP="00861C8B">
      <w:pPr>
        <w:rPr>
          <w:lang w:val="en-US" w:eastAsia="ko-KR"/>
        </w:rPr>
      </w:pPr>
      <w:hyperlink r:id="rId1101" w:history="1">
        <w:r>
          <w:rPr>
            <w:rStyle w:val="Hyperlink"/>
            <w:lang w:val="en-US" w:eastAsia="ko-KR"/>
          </w:rPr>
          <w:t>R1-2302348</w:t>
        </w:r>
      </w:hyperlink>
      <w:r w:rsidR="00861C8B" w:rsidRPr="00861C8B">
        <w:rPr>
          <w:lang w:val="en-US" w:eastAsia="ko-KR"/>
        </w:rPr>
        <w:tab/>
        <w:t>Discussion on potential enhancement on subband non-overlapping full duplex</w:t>
      </w:r>
      <w:r w:rsidR="00861C8B" w:rsidRPr="00861C8B">
        <w:rPr>
          <w:lang w:val="en-US" w:eastAsia="ko-KR"/>
        </w:rPr>
        <w:tab/>
        <w:t>Huawei, HiSilicon</w:t>
      </w:r>
    </w:p>
    <w:p w14:paraId="4A1B9D7A" w14:textId="33997DE3" w:rsidR="00861C8B" w:rsidRPr="00861C8B" w:rsidRDefault="006C411D" w:rsidP="00861C8B">
      <w:pPr>
        <w:rPr>
          <w:lang w:val="en-US" w:eastAsia="ko-KR"/>
        </w:rPr>
      </w:pPr>
      <w:hyperlink r:id="rId1102" w:history="1">
        <w:r>
          <w:rPr>
            <w:rStyle w:val="Hyperlink"/>
            <w:lang w:val="en-US" w:eastAsia="ko-KR"/>
          </w:rPr>
          <w:t>R1-2302407</w:t>
        </w:r>
      </w:hyperlink>
      <w:r w:rsidR="00861C8B" w:rsidRPr="00861C8B">
        <w:rPr>
          <w:lang w:val="en-US" w:eastAsia="ko-KR"/>
        </w:rPr>
        <w:tab/>
        <w:t>Discussion on subband non-overlapping full duplex</w:t>
      </w:r>
      <w:r w:rsidR="00861C8B" w:rsidRPr="00861C8B">
        <w:rPr>
          <w:lang w:val="en-US" w:eastAsia="ko-KR"/>
        </w:rPr>
        <w:tab/>
        <w:t>TCL Communication Ltd.</w:t>
      </w:r>
    </w:p>
    <w:p w14:paraId="207534E7" w14:textId="6B2F938A" w:rsidR="00861C8B" w:rsidRPr="00861C8B" w:rsidRDefault="006C411D" w:rsidP="00861C8B">
      <w:pPr>
        <w:rPr>
          <w:lang w:val="en-US" w:eastAsia="ko-KR"/>
        </w:rPr>
      </w:pPr>
      <w:hyperlink r:id="rId1103" w:history="1">
        <w:r>
          <w:rPr>
            <w:rStyle w:val="Hyperlink"/>
            <w:lang w:val="en-US" w:eastAsia="ko-KR"/>
          </w:rPr>
          <w:t>R1-2302426</w:t>
        </w:r>
      </w:hyperlink>
      <w:r w:rsidR="00861C8B" w:rsidRPr="00861C8B">
        <w:rPr>
          <w:lang w:val="en-US" w:eastAsia="ko-KR"/>
        </w:rPr>
        <w:tab/>
        <w:t>Discussion for subband non-overlapping full duplex</w:t>
      </w:r>
      <w:r w:rsidR="00861C8B" w:rsidRPr="00861C8B">
        <w:rPr>
          <w:lang w:val="en-US" w:eastAsia="ko-KR"/>
        </w:rPr>
        <w:tab/>
        <w:t>New H3C Technologies Co., Ltd.</w:t>
      </w:r>
    </w:p>
    <w:p w14:paraId="4B7B44C1" w14:textId="15BC96D1" w:rsidR="00861C8B" w:rsidRPr="00861C8B" w:rsidRDefault="006C411D" w:rsidP="00861C8B">
      <w:pPr>
        <w:rPr>
          <w:lang w:val="en-US" w:eastAsia="ko-KR"/>
        </w:rPr>
      </w:pPr>
      <w:hyperlink r:id="rId1104" w:history="1">
        <w:r>
          <w:rPr>
            <w:rStyle w:val="Hyperlink"/>
            <w:lang w:val="en-US" w:eastAsia="ko-KR"/>
          </w:rPr>
          <w:t>R1-2302484</w:t>
        </w:r>
      </w:hyperlink>
      <w:r w:rsidR="00861C8B" w:rsidRPr="00861C8B">
        <w:rPr>
          <w:lang w:val="en-US" w:eastAsia="ko-KR"/>
        </w:rPr>
        <w:tab/>
        <w:t>Discussion on subband non-overlapping full duplex</w:t>
      </w:r>
      <w:r w:rsidR="00861C8B" w:rsidRPr="00861C8B">
        <w:rPr>
          <w:lang w:val="en-US" w:eastAsia="ko-KR"/>
        </w:rPr>
        <w:tab/>
        <w:t>vivo</w:t>
      </w:r>
    </w:p>
    <w:p w14:paraId="53097ADA" w14:textId="282B1052" w:rsidR="00861C8B" w:rsidRPr="00861C8B" w:rsidRDefault="006C411D" w:rsidP="00861C8B">
      <w:pPr>
        <w:rPr>
          <w:lang w:val="en-US" w:eastAsia="ko-KR"/>
        </w:rPr>
      </w:pPr>
      <w:hyperlink r:id="rId1105" w:history="1">
        <w:r>
          <w:rPr>
            <w:rStyle w:val="Hyperlink"/>
            <w:lang w:val="en-US" w:eastAsia="ko-KR"/>
          </w:rPr>
          <w:t>R1-2302522</w:t>
        </w:r>
      </w:hyperlink>
      <w:r w:rsidR="00861C8B" w:rsidRPr="00861C8B">
        <w:rPr>
          <w:lang w:val="en-US" w:eastAsia="ko-KR"/>
        </w:rPr>
        <w:tab/>
        <w:t>Discussion on subband non-overlapping full duplex</w:t>
      </w:r>
      <w:r w:rsidR="00861C8B" w:rsidRPr="00861C8B">
        <w:rPr>
          <w:lang w:val="en-US" w:eastAsia="ko-KR"/>
        </w:rPr>
        <w:tab/>
        <w:t>InterDigital, Inc.</w:t>
      </w:r>
    </w:p>
    <w:p w14:paraId="2DBAD5C3" w14:textId="322C7B9D" w:rsidR="00861C8B" w:rsidRPr="00861C8B" w:rsidRDefault="006C411D" w:rsidP="00861C8B">
      <w:pPr>
        <w:rPr>
          <w:lang w:val="en-US" w:eastAsia="ko-KR"/>
        </w:rPr>
      </w:pPr>
      <w:hyperlink r:id="rId1106" w:history="1">
        <w:r>
          <w:rPr>
            <w:rStyle w:val="Hyperlink"/>
            <w:lang w:val="en-US" w:eastAsia="ko-KR"/>
          </w:rPr>
          <w:t>R1-2302547</w:t>
        </w:r>
      </w:hyperlink>
      <w:r w:rsidR="00861C8B" w:rsidRPr="00861C8B">
        <w:rPr>
          <w:lang w:val="en-US" w:eastAsia="ko-KR"/>
        </w:rPr>
        <w:tab/>
        <w:t>Discussion on subband non-overlapping full duplex</w:t>
      </w:r>
      <w:r w:rsidR="00861C8B" w:rsidRPr="00861C8B">
        <w:rPr>
          <w:lang w:val="en-US" w:eastAsia="ko-KR"/>
        </w:rPr>
        <w:tab/>
        <w:t>OPPO</w:t>
      </w:r>
    </w:p>
    <w:p w14:paraId="73A76823" w14:textId="0FD859B8" w:rsidR="00861C8B" w:rsidRPr="00861C8B" w:rsidRDefault="006C411D" w:rsidP="00861C8B">
      <w:pPr>
        <w:rPr>
          <w:lang w:val="en-US" w:eastAsia="ko-KR"/>
        </w:rPr>
      </w:pPr>
      <w:hyperlink r:id="rId1107" w:history="1">
        <w:r>
          <w:rPr>
            <w:rStyle w:val="Hyperlink"/>
            <w:lang w:val="en-US" w:eastAsia="ko-KR"/>
          </w:rPr>
          <w:t>R1-2302599</w:t>
        </w:r>
      </w:hyperlink>
      <w:r w:rsidR="00861C8B" w:rsidRPr="00861C8B">
        <w:rPr>
          <w:lang w:val="en-US" w:eastAsia="ko-KR"/>
        </w:rPr>
        <w:tab/>
        <w:t>Discussion on subband non-overlapping full duplex</w:t>
      </w:r>
      <w:r w:rsidR="00861C8B" w:rsidRPr="00861C8B">
        <w:rPr>
          <w:lang w:val="en-US" w:eastAsia="ko-KR"/>
        </w:rPr>
        <w:tab/>
        <w:t>Spreadtrum Communications</w:t>
      </w:r>
    </w:p>
    <w:p w14:paraId="7852FFCC" w14:textId="516F4B92" w:rsidR="00861C8B" w:rsidRPr="00861C8B" w:rsidRDefault="006C411D" w:rsidP="00861C8B">
      <w:pPr>
        <w:rPr>
          <w:lang w:val="en-US" w:eastAsia="ko-KR"/>
        </w:rPr>
      </w:pPr>
      <w:hyperlink r:id="rId1108" w:history="1">
        <w:r>
          <w:rPr>
            <w:rStyle w:val="Hyperlink"/>
            <w:lang w:val="en-US" w:eastAsia="ko-KR"/>
          </w:rPr>
          <w:t>R1-2302702</w:t>
        </w:r>
      </w:hyperlink>
      <w:r w:rsidR="00861C8B" w:rsidRPr="00861C8B">
        <w:rPr>
          <w:lang w:val="en-US" w:eastAsia="ko-KR"/>
        </w:rPr>
        <w:tab/>
        <w:t>Discussion on subband non-overlapping full duplex</w:t>
      </w:r>
      <w:r w:rsidR="00861C8B" w:rsidRPr="00861C8B">
        <w:rPr>
          <w:lang w:val="en-US" w:eastAsia="ko-KR"/>
        </w:rPr>
        <w:tab/>
        <w:t>CATT</w:t>
      </w:r>
    </w:p>
    <w:p w14:paraId="232C2355" w14:textId="612B57BF" w:rsidR="00861C8B" w:rsidRPr="00861C8B" w:rsidRDefault="006C411D" w:rsidP="00861C8B">
      <w:pPr>
        <w:rPr>
          <w:lang w:val="en-US" w:eastAsia="ko-KR"/>
        </w:rPr>
      </w:pPr>
      <w:hyperlink r:id="rId1109" w:history="1">
        <w:r>
          <w:rPr>
            <w:rStyle w:val="Hyperlink"/>
            <w:lang w:val="en-US" w:eastAsia="ko-KR"/>
          </w:rPr>
          <w:t>R1-2302736</w:t>
        </w:r>
      </w:hyperlink>
      <w:r w:rsidR="00861C8B" w:rsidRPr="00861C8B">
        <w:rPr>
          <w:lang w:val="en-US" w:eastAsia="ko-KR"/>
        </w:rPr>
        <w:tab/>
        <w:t>Discussion on subband non-overlapping full duplex for NR</w:t>
      </w:r>
      <w:r w:rsidR="00861C8B" w:rsidRPr="00861C8B">
        <w:rPr>
          <w:lang w:val="en-US" w:eastAsia="ko-KR"/>
        </w:rPr>
        <w:tab/>
        <w:t>MediaTek Inc.</w:t>
      </w:r>
    </w:p>
    <w:p w14:paraId="6F542ED8" w14:textId="63EA212C" w:rsidR="00861C8B" w:rsidRPr="00861C8B" w:rsidRDefault="006C411D" w:rsidP="00861C8B">
      <w:pPr>
        <w:rPr>
          <w:lang w:val="en-US" w:eastAsia="ko-KR"/>
        </w:rPr>
      </w:pPr>
      <w:hyperlink r:id="rId1110" w:history="1">
        <w:r>
          <w:rPr>
            <w:rStyle w:val="Hyperlink"/>
            <w:lang w:val="en-US" w:eastAsia="ko-KR"/>
          </w:rPr>
          <w:t>R1-2302746</w:t>
        </w:r>
      </w:hyperlink>
      <w:r w:rsidR="00861C8B" w:rsidRPr="00861C8B">
        <w:rPr>
          <w:lang w:val="en-US" w:eastAsia="ko-KR"/>
        </w:rPr>
        <w:tab/>
        <w:t>Discussion on subband non-overlapping full duplex</w:t>
      </w:r>
      <w:r w:rsidR="00861C8B" w:rsidRPr="00861C8B">
        <w:rPr>
          <w:lang w:val="en-US" w:eastAsia="ko-KR"/>
        </w:rPr>
        <w:tab/>
        <w:t>NEC</w:t>
      </w:r>
    </w:p>
    <w:p w14:paraId="0B9612CD" w14:textId="7AFFC65A" w:rsidR="00861C8B" w:rsidRPr="00861C8B" w:rsidRDefault="006C411D" w:rsidP="00861C8B">
      <w:pPr>
        <w:rPr>
          <w:lang w:val="en-US" w:eastAsia="ko-KR"/>
        </w:rPr>
      </w:pPr>
      <w:hyperlink r:id="rId1111" w:history="1">
        <w:r>
          <w:rPr>
            <w:rStyle w:val="Hyperlink"/>
            <w:lang w:val="en-US" w:eastAsia="ko-KR"/>
          </w:rPr>
          <w:t>R1-2302757</w:t>
        </w:r>
      </w:hyperlink>
      <w:r w:rsidR="00861C8B" w:rsidRPr="00861C8B">
        <w:rPr>
          <w:lang w:val="en-US" w:eastAsia="ko-KR"/>
        </w:rPr>
        <w:tab/>
        <w:t>Discussion of subband non-overlapping full duplex</w:t>
      </w:r>
      <w:r w:rsidR="00861C8B" w:rsidRPr="00861C8B">
        <w:rPr>
          <w:lang w:val="en-US" w:eastAsia="ko-KR"/>
        </w:rPr>
        <w:tab/>
        <w:t>ZTE</w:t>
      </w:r>
    </w:p>
    <w:p w14:paraId="175BFF8B" w14:textId="5CA815CA" w:rsidR="00861C8B" w:rsidRPr="00861C8B" w:rsidRDefault="006C411D" w:rsidP="00861C8B">
      <w:pPr>
        <w:rPr>
          <w:lang w:val="en-US" w:eastAsia="ko-KR"/>
        </w:rPr>
      </w:pPr>
      <w:hyperlink r:id="rId1112" w:history="1">
        <w:r>
          <w:rPr>
            <w:rStyle w:val="Hyperlink"/>
            <w:lang w:val="en-US" w:eastAsia="ko-KR"/>
          </w:rPr>
          <w:t>R1-2302770</w:t>
        </w:r>
      </w:hyperlink>
      <w:r w:rsidR="00861C8B" w:rsidRPr="00861C8B">
        <w:rPr>
          <w:lang w:val="en-US" w:eastAsia="ko-KR"/>
        </w:rPr>
        <w:tab/>
        <w:t>Subband non-overlapping full duplex</w:t>
      </w:r>
      <w:r w:rsidR="00861C8B" w:rsidRPr="00861C8B">
        <w:rPr>
          <w:lang w:val="en-US" w:eastAsia="ko-KR"/>
        </w:rPr>
        <w:tab/>
        <w:t>Ericsson</w:t>
      </w:r>
    </w:p>
    <w:p w14:paraId="3F672C65" w14:textId="42D62589" w:rsidR="00861C8B" w:rsidRPr="00861C8B" w:rsidRDefault="006C411D" w:rsidP="00861C8B">
      <w:pPr>
        <w:rPr>
          <w:lang w:val="en-US" w:eastAsia="ko-KR"/>
        </w:rPr>
      </w:pPr>
      <w:hyperlink r:id="rId1113" w:history="1">
        <w:r>
          <w:rPr>
            <w:rStyle w:val="Hyperlink"/>
            <w:lang w:val="en-US" w:eastAsia="ko-KR"/>
          </w:rPr>
          <w:t>R1-2302795</w:t>
        </w:r>
      </w:hyperlink>
      <w:r w:rsidR="00861C8B" w:rsidRPr="00861C8B">
        <w:rPr>
          <w:lang w:val="en-US" w:eastAsia="ko-KR"/>
        </w:rPr>
        <w:tab/>
        <w:t>On SBFD operation in NR systems</w:t>
      </w:r>
      <w:r w:rsidR="00861C8B" w:rsidRPr="00861C8B">
        <w:rPr>
          <w:lang w:val="en-US" w:eastAsia="ko-KR"/>
        </w:rPr>
        <w:tab/>
        <w:t>Intel Corporation</w:t>
      </w:r>
    </w:p>
    <w:p w14:paraId="741F01AB" w14:textId="08846D8E" w:rsidR="00861C8B" w:rsidRPr="00861C8B" w:rsidRDefault="006C411D" w:rsidP="00861C8B">
      <w:pPr>
        <w:rPr>
          <w:lang w:val="en-US" w:eastAsia="ko-KR"/>
        </w:rPr>
      </w:pPr>
      <w:hyperlink r:id="rId1114" w:history="1">
        <w:r>
          <w:rPr>
            <w:rStyle w:val="Hyperlink"/>
            <w:lang w:val="en-US" w:eastAsia="ko-KR"/>
          </w:rPr>
          <w:t>R1-2302845</w:t>
        </w:r>
      </w:hyperlink>
      <w:r w:rsidR="00861C8B" w:rsidRPr="00861C8B">
        <w:rPr>
          <w:lang w:val="en-US" w:eastAsia="ko-KR"/>
        </w:rPr>
        <w:tab/>
        <w:t>Considerations on Subband Full Duplex TDD operations</w:t>
      </w:r>
      <w:r w:rsidR="00861C8B" w:rsidRPr="00861C8B">
        <w:rPr>
          <w:lang w:val="en-US" w:eastAsia="ko-KR"/>
        </w:rPr>
        <w:tab/>
        <w:t>Sony</w:t>
      </w:r>
    </w:p>
    <w:p w14:paraId="648FFB4C" w14:textId="399E7827" w:rsidR="00861C8B" w:rsidRPr="00861C8B" w:rsidRDefault="006C411D" w:rsidP="00861C8B">
      <w:pPr>
        <w:rPr>
          <w:lang w:val="en-US" w:eastAsia="ko-KR"/>
        </w:rPr>
      </w:pPr>
      <w:hyperlink r:id="rId1115" w:history="1">
        <w:r>
          <w:rPr>
            <w:rStyle w:val="Hyperlink"/>
            <w:lang w:val="en-US" w:eastAsia="ko-KR"/>
          </w:rPr>
          <w:t>R1-2302910</w:t>
        </w:r>
      </w:hyperlink>
      <w:r w:rsidR="00861C8B" w:rsidRPr="00861C8B">
        <w:rPr>
          <w:lang w:val="en-US" w:eastAsia="ko-KR"/>
        </w:rPr>
        <w:tab/>
        <w:t>Discussion on subband non-overlapping full duplex</w:t>
      </w:r>
      <w:r w:rsidR="00861C8B" w:rsidRPr="00861C8B">
        <w:rPr>
          <w:lang w:val="en-US" w:eastAsia="ko-KR"/>
        </w:rPr>
        <w:tab/>
        <w:t>Fujitsu</w:t>
      </w:r>
    </w:p>
    <w:p w14:paraId="02A88E52" w14:textId="7D64EC74" w:rsidR="00861C8B" w:rsidRPr="00861C8B" w:rsidRDefault="006C411D" w:rsidP="00861C8B">
      <w:pPr>
        <w:rPr>
          <w:lang w:val="en-US" w:eastAsia="ko-KR"/>
        </w:rPr>
      </w:pPr>
      <w:hyperlink r:id="rId1116" w:history="1">
        <w:r>
          <w:rPr>
            <w:rStyle w:val="Hyperlink"/>
            <w:lang w:val="en-US" w:eastAsia="ko-KR"/>
          </w:rPr>
          <w:t>R1-2302982</w:t>
        </w:r>
      </w:hyperlink>
      <w:r w:rsidR="00861C8B" w:rsidRPr="00861C8B">
        <w:rPr>
          <w:lang w:val="en-US" w:eastAsia="ko-KR"/>
        </w:rPr>
        <w:tab/>
        <w:t>Discussion on subband non-overlapping full duplex</w:t>
      </w:r>
      <w:r w:rsidR="00861C8B" w:rsidRPr="00861C8B">
        <w:rPr>
          <w:lang w:val="en-US" w:eastAsia="ko-KR"/>
        </w:rPr>
        <w:tab/>
        <w:t>xiaomi</w:t>
      </w:r>
    </w:p>
    <w:p w14:paraId="17688EFF" w14:textId="2E20B46F" w:rsidR="00861C8B" w:rsidRPr="00861C8B" w:rsidRDefault="006C411D" w:rsidP="00861C8B">
      <w:pPr>
        <w:rPr>
          <w:lang w:val="en-US" w:eastAsia="ko-KR"/>
        </w:rPr>
      </w:pPr>
      <w:hyperlink r:id="rId1117" w:history="1">
        <w:r>
          <w:rPr>
            <w:rStyle w:val="Hyperlink"/>
            <w:lang w:val="en-US" w:eastAsia="ko-KR"/>
          </w:rPr>
          <w:t>R1-2303016</w:t>
        </w:r>
      </w:hyperlink>
      <w:r w:rsidR="00861C8B" w:rsidRPr="00861C8B">
        <w:rPr>
          <w:lang w:val="en-US" w:eastAsia="ko-KR"/>
        </w:rPr>
        <w:tab/>
        <w:t>On subband non-overlapping full duplex for NR</w:t>
      </w:r>
      <w:r w:rsidR="00861C8B" w:rsidRPr="00861C8B">
        <w:rPr>
          <w:lang w:val="en-US" w:eastAsia="ko-KR"/>
        </w:rPr>
        <w:tab/>
        <w:t>Nokia, Nokia Shanghai Bell</w:t>
      </w:r>
    </w:p>
    <w:p w14:paraId="214290C0" w14:textId="032E7B52" w:rsidR="00861C8B" w:rsidRPr="00861C8B" w:rsidRDefault="006C411D" w:rsidP="00861C8B">
      <w:pPr>
        <w:rPr>
          <w:lang w:val="en-US" w:eastAsia="ko-KR"/>
        </w:rPr>
      </w:pPr>
      <w:hyperlink r:id="rId1118" w:history="1">
        <w:r>
          <w:rPr>
            <w:rStyle w:val="Hyperlink"/>
            <w:lang w:val="en-US" w:eastAsia="ko-KR"/>
          </w:rPr>
          <w:t>R1-2303127</w:t>
        </w:r>
      </w:hyperlink>
      <w:r w:rsidR="00861C8B" w:rsidRPr="00861C8B">
        <w:rPr>
          <w:lang w:val="en-US" w:eastAsia="ko-KR"/>
        </w:rPr>
        <w:tab/>
        <w:t>On SBFD for NR duplex evolution</w:t>
      </w:r>
      <w:r w:rsidR="00861C8B" w:rsidRPr="00861C8B">
        <w:rPr>
          <w:lang w:val="en-US" w:eastAsia="ko-KR"/>
        </w:rPr>
        <w:tab/>
        <w:t>Samsung</w:t>
      </w:r>
    </w:p>
    <w:p w14:paraId="11B7E481" w14:textId="51504F8F" w:rsidR="00861C8B" w:rsidRPr="00861C8B" w:rsidRDefault="006C411D" w:rsidP="00861C8B">
      <w:pPr>
        <w:rPr>
          <w:lang w:val="en-US" w:eastAsia="ko-KR"/>
        </w:rPr>
      </w:pPr>
      <w:hyperlink r:id="rId1119" w:history="1">
        <w:r>
          <w:rPr>
            <w:rStyle w:val="Hyperlink"/>
            <w:lang w:val="en-US" w:eastAsia="ko-KR"/>
          </w:rPr>
          <w:t>R1-2303197</w:t>
        </w:r>
      </w:hyperlink>
      <w:r w:rsidR="00861C8B" w:rsidRPr="00861C8B">
        <w:rPr>
          <w:lang w:val="en-US" w:eastAsia="ko-KR"/>
        </w:rPr>
        <w:tab/>
        <w:t>Discussion on subband non-overlapping full duplex enhancements</w:t>
      </w:r>
      <w:r w:rsidR="00861C8B" w:rsidRPr="00861C8B">
        <w:rPr>
          <w:lang w:val="en-US" w:eastAsia="ko-KR"/>
        </w:rPr>
        <w:tab/>
        <w:t>ETRI</w:t>
      </w:r>
    </w:p>
    <w:p w14:paraId="56C5D8AB" w14:textId="48ED2C12" w:rsidR="00861C8B" w:rsidRPr="00861C8B" w:rsidRDefault="006C411D" w:rsidP="00861C8B">
      <w:pPr>
        <w:rPr>
          <w:lang w:val="en-US" w:eastAsia="ko-KR"/>
        </w:rPr>
      </w:pPr>
      <w:hyperlink r:id="rId1120" w:history="1">
        <w:r>
          <w:rPr>
            <w:rStyle w:val="Hyperlink"/>
            <w:lang w:val="en-US" w:eastAsia="ko-KR"/>
          </w:rPr>
          <w:t>R1-2303233</w:t>
        </w:r>
      </w:hyperlink>
      <w:r w:rsidR="00861C8B" w:rsidRPr="00861C8B">
        <w:rPr>
          <w:lang w:val="en-US" w:eastAsia="ko-KR"/>
        </w:rPr>
        <w:tab/>
        <w:t>Discussion on subband non-overlapping full duplex</w:t>
      </w:r>
      <w:r w:rsidR="00861C8B" w:rsidRPr="00861C8B">
        <w:rPr>
          <w:lang w:val="en-US" w:eastAsia="ko-KR"/>
        </w:rPr>
        <w:tab/>
        <w:t>CMCC</w:t>
      </w:r>
    </w:p>
    <w:p w14:paraId="7F15ED9C" w14:textId="60A0681F" w:rsidR="00861C8B" w:rsidRPr="00861C8B" w:rsidRDefault="006C411D" w:rsidP="00861C8B">
      <w:pPr>
        <w:rPr>
          <w:lang w:val="en-US" w:eastAsia="ko-KR"/>
        </w:rPr>
      </w:pPr>
      <w:hyperlink r:id="rId1121" w:history="1">
        <w:r>
          <w:rPr>
            <w:rStyle w:val="Hyperlink"/>
            <w:lang w:val="en-US" w:eastAsia="ko-KR"/>
          </w:rPr>
          <w:t>R1-2303262</w:t>
        </w:r>
      </w:hyperlink>
      <w:r w:rsidR="00861C8B" w:rsidRPr="00861C8B">
        <w:rPr>
          <w:lang w:val="en-US" w:eastAsia="ko-KR"/>
        </w:rPr>
        <w:tab/>
        <w:t>Discussion on subband non-overlapping full duplex</w:t>
      </w:r>
      <w:r w:rsidR="00861C8B" w:rsidRPr="00861C8B">
        <w:rPr>
          <w:lang w:val="en-US" w:eastAsia="ko-KR"/>
        </w:rPr>
        <w:tab/>
        <w:t>Panasonic</w:t>
      </w:r>
    </w:p>
    <w:p w14:paraId="0749838B" w14:textId="30BF8A2C" w:rsidR="00861C8B" w:rsidRPr="00861C8B" w:rsidRDefault="006C411D" w:rsidP="00861C8B">
      <w:pPr>
        <w:rPr>
          <w:lang w:val="en-US" w:eastAsia="ko-KR"/>
        </w:rPr>
      </w:pPr>
      <w:hyperlink r:id="rId1122" w:history="1">
        <w:r>
          <w:rPr>
            <w:rStyle w:val="Hyperlink"/>
            <w:lang w:val="en-US" w:eastAsia="ko-KR"/>
          </w:rPr>
          <w:t>R1-2303303</w:t>
        </w:r>
      </w:hyperlink>
      <w:r w:rsidR="00861C8B" w:rsidRPr="00861C8B">
        <w:rPr>
          <w:lang w:val="en-US" w:eastAsia="ko-KR"/>
        </w:rPr>
        <w:tab/>
        <w:t>Discussion on subband non-overlapping full duplex</w:t>
      </w:r>
      <w:r w:rsidR="00861C8B" w:rsidRPr="00861C8B">
        <w:rPr>
          <w:lang w:val="en-US" w:eastAsia="ko-KR"/>
        </w:rPr>
        <w:tab/>
        <w:t>CEWiT</w:t>
      </w:r>
    </w:p>
    <w:p w14:paraId="2A48275E" w14:textId="427749B0" w:rsidR="00861C8B" w:rsidRPr="00861C8B" w:rsidRDefault="006C411D" w:rsidP="00861C8B">
      <w:pPr>
        <w:rPr>
          <w:lang w:val="en-US" w:eastAsia="ko-KR"/>
        </w:rPr>
      </w:pPr>
      <w:hyperlink r:id="rId1123" w:history="1">
        <w:r>
          <w:rPr>
            <w:rStyle w:val="Hyperlink"/>
            <w:lang w:val="en-US" w:eastAsia="ko-KR"/>
          </w:rPr>
          <w:t>R1-2303408</w:t>
        </w:r>
      </w:hyperlink>
      <w:r w:rsidR="00861C8B" w:rsidRPr="00861C8B">
        <w:rPr>
          <w:lang w:val="en-US" w:eastAsia="ko-KR"/>
        </w:rPr>
        <w:tab/>
        <w:t>Discussion on subband non-overlapping full duplex</w:t>
      </w:r>
      <w:r w:rsidR="00861C8B" w:rsidRPr="00861C8B">
        <w:rPr>
          <w:lang w:val="en-US" w:eastAsia="ko-KR"/>
        </w:rPr>
        <w:tab/>
        <w:t>FGI</w:t>
      </w:r>
    </w:p>
    <w:p w14:paraId="2D1AF9A5" w14:textId="78B6C7DF" w:rsidR="00861C8B" w:rsidRPr="00861C8B" w:rsidRDefault="006C411D" w:rsidP="00861C8B">
      <w:pPr>
        <w:rPr>
          <w:lang w:val="en-US" w:eastAsia="ko-KR"/>
        </w:rPr>
      </w:pPr>
      <w:hyperlink r:id="rId1124" w:history="1">
        <w:r>
          <w:rPr>
            <w:rStyle w:val="Hyperlink"/>
            <w:lang w:val="en-US" w:eastAsia="ko-KR"/>
          </w:rPr>
          <w:t>R1-2303459</w:t>
        </w:r>
      </w:hyperlink>
      <w:r w:rsidR="00861C8B" w:rsidRPr="00861C8B">
        <w:rPr>
          <w:lang w:val="en-US" w:eastAsia="ko-KR"/>
        </w:rPr>
        <w:tab/>
        <w:t>Discussion on subband non-overlapping full duplex</w:t>
      </w:r>
      <w:r w:rsidR="00861C8B" w:rsidRPr="00861C8B">
        <w:rPr>
          <w:lang w:val="en-US" w:eastAsia="ko-KR"/>
        </w:rPr>
        <w:tab/>
        <w:t>Sharp</w:t>
      </w:r>
    </w:p>
    <w:p w14:paraId="7EE80721" w14:textId="2E3E042D" w:rsidR="00861C8B" w:rsidRPr="00861C8B" w:rsidRDefault="006C411D" w:rsidP="00861C8B">
      <w:pPr>
        <w:rPr>
          <w:lang w:val="en-US" w:eastAsia="ko-KR"/>
        </w:rPr>
      </w:pPr>
      <w:hyperlink r:id="rId1125" w:history="1">
        <w:r>
          <w:rPr>
            <w:rStyle w:val="Hyperlink"/>
            <w:lang w:val="en-US" w:eastAsia="ko-KR"/>
          </w:rPr>
          <w:t>R1-2303482</w:t>
        </w:r>
      </w:hyperlink>
      <w:r w:rsidR="00861C8B" w:rsidRPr="00861C8B">
        <w:rPr>
          <w:lang w:val="en-US" w:eastAsia="ko-KR"/>
        </w:rPr>
        <w:tab/>
        <w:t>Views on subband non-overlapping full duplex</w:t>
      </w:r>
      <w:r w:rsidR="00861C8B" w:rsidRPr="00861C8B">
        <w:rPr>
          <w:lang w:val="en-US" w:eastAsia="ko-KR"/>
        </w:rPr>
        <w:tab/>
        <w:t>Apple</w:t>
      </w:r>
    </w:p>
    <w:p w14:paraId="2666752D" w14:textId="66F97B21" w:rsidR="00861C8B" w:rsidRPr="00861C8B" w:rsidRDefault="006C411D" w:rsidP="00861C8B">
      <w:pPr>
        <w:rPr>
          <w:lang w:val="en-US" w:eastAsia="ko-KR"/>
        </w:rPr>
      </w:pPr>
      <w:hyperlink r:id="rId1126" w:history="1">
        <w:r>
          <w:rPr>
            <w:rStyle w:val="Hyperlink"/>
            <w:lang w:val="en-US" w:eastAsia="ko-KR"/>
          </w:rPr>
          <w:t>R1-2303530</w:t>
        </w:r>
      </w:hyperlink>
      <w:r w:rsidR="00861C8B" w:rsidRPr="00861C8B">
        <w:rPr>
          <w:lang w:val="en-US" w:eastAsia="ko-KR"/>
        </w:rPr>
        <w:tab/>
        <w:t>Subband non-overlapping full duplex</w:t>
      </w:r>
      <w:r w:rsidR="00861C8B" w:rsidRPr="00861C8B">
        <w:rPr>
          <w:lang w:val="en-US" w:eastAsia="ko-KR"/>
        </w:rPr>
        <w:tab/>
        <w:t>Lenovo</w:t>
      </w:r>
    </w:p>
    <w:p w14:paraId="43AA0050" w14:textId="3ADA15CB" w:rsidR="00861C8B" w:rsidRPr="00861C8B" w:rsidRDefault="006C411D" w:rsidP="00861C8B">
      <w:pPr>
        <w:rPr>
          <w:lang w:val="en-US" w:eastAsia="ko-KR"/>
        </w:rPr>
      </w:pPr>
      <w:hyperlink r:id="rId1127" w:history="1">
        <w:r>
          <w:rPr>
            <w:rStyle w:val="Hyperlink"/>
            <w:lang w:val="en-US" w:eastAsia="ko-KR"/>
          </w:rPr>
          <w:t>R1-2303589</w:t>
        </w:r>
      </w:hyperlink>
      <w:r w:rsidR="00861C8B" w:rsidRPr="00861C8B">
        <w:rPr>
          <w:lang w:val="en-US" w:eastAsia="ko-KR"/>
        </w:rPr>
        <w:tab/>
        <w:t>Feasibility and techniques for Subband non-overlapping full duplex</w:t>
      </w:r>
      <w:r w:rsidR="00861C8B" w:rsidRPr="00861C8B">
        <w:rPr>
          <w:lang w:val="en-US" w:eastAsia="ko-KR"/>
        </w:rPr>
        <w:tab/>
        <w:t>Qualcomm Incorporated</w:t>
      </w:r>
    </w:p>
    <w:p w14:paraId="6BDAC30B" w14:textId="68E2DA87" w:rsidR="00861C8B" w:rsidRPr="00861C8B" w:rsidRDefault="006C411D" w:rsidP="00861C8B">
      <w:pPr>
        <w:rPr>
          <w:lang w:val="en-US" w:eastAsia="ko-KR"/>
        </w:rPr>
      </w:pPr>
      <w:hyperlink r:id="rId1128" w:history="1">
        <w:r>
          <w:rPr>
            <w:rStyle w:val="Hyperlink"/>
            <w:lang w:val="en-US" w:eastAsia="ko-KR"/>
          </w:rPr>
          <w:t>R1-2303711</w:t>
        </w:r>
      </w:hyperlink>
      <w:r w:rsidR="00861C8B" w:rsidRPr="00861C8B">
        <w:rPr>
          <w:lang w:val="en-US" w:eastAsia="ko-KR"/>
        </w:rPr>
        <w:tab/>
        <w:t>Discussion on subband non-overlapping full duplex</w:t>
      </w:r>
      <w:r w:rsidR="00861C8B" w:rsidRPr="00861C8B">
        <w:rPr>
          <w:lang w:val="en-US" w:eastAsia="ko-KR"/>
        </w:rPr>
        <w:tab/>
        <w:t>NTT DOCOMO, INC.</w:t>
      </w:r>
    </w:p>
    <w:p w14:paraId="42796FDD" w14:textId="1AB21573" w:rsidR="00861C8B" w:rsidRPr="00861C8B" w:rsidRDefault="006C411D" w:rsidP="00861C8B">
      <w:pPr>
        <w:rPr>
          <w:lang w:val="en-US" w:eastAsia="ko-KR"/>
        </w:rPr>
      </w:pPr>
      <w:hyperlink r:id="rId1129" w:history="1">
        <w:r>
          <w:rPr>
            <w:rStyle w:val="Hyperlink"/>
            <w:lang w:val="en-US" w:eastAsia="ko-KR"/>
          </w:rPr>
          <w:t>R1-2303742</w:t>
        </w:r>
      </w:hyperlink>
      <w:r w:rsidR="00861C8B" w:rsidRPr="00861C8B">
        <w:rPr>
          <w:lang w:val="en-US" w:eastAsia="ko-KR"/>
        </w:rPr>
        <w:tab/>
        <w:t>Study on Subband non-overlapping full duplex</w:t>
      </w:r>
      <w:r w:rsidR="00861C8B" w:rsidRPr="00861C8B">
        <w:rPr>
          <w:lang w:val="en-US" w:eastAsia="ko-KR"/>
        </w:rPr>
        <w:tab/>
        <w:t>LG Electronics</w:t>
      </w:r>
    </w:p>
    <w:p w14:paraId="47C5364B" w14:textId="765657CE" w:rsidR="00861C8B" w:rsidRPr="00861C8B" w:rsidRDefault="006C411D" w:rsidP="00861C8B">
      <w:pPr>
        <w:rPr>
          <w:lang w:val="en-US" w:eastAsia="ko-KR"/>
        </w:rPr>
      </w:pPr>
      <w:hyperlink r:id="rId1130" w:history="1">
        <w:r>
          <w:rPr>
            <w:rStyle w:val="Hyperlink"/>
            <w:lang w:val="en-US" w:eastAsia="ko-KR"/>
          </w:rPr>
          <w:t>R1-2303779</w:t>
        </w:r>
      </w:hyperlink>
      <w:r w:rsidR="00861C8B" w:rsidRPr="00861C8B">
        <w:rPr>
          <w:lang w:val="en-US" w:eastAsia="ko-KR"/>
        </w:rPr>
        <w:tab/>
        <w:t>Discussion on sub-band non-overlapping full duplex</w:t>
      </w:r>
      <w:r w:rsidR="00861C8B" w:rsidRPr="00861C8B">
        <w:rPr>
          <w:lang w:val="en-US" w:eastAsia="ko-KR"/>
        </w:rPr>
        <w:tab/>
        <w:t>ITRI</w:t>
      </w:r>
    </w:p>
    <w:p w14:paraId="73C0C03F" w14:textId="63928323" w:rsidR="00861C8B" w:rsidRPr="00861C8B" w:rsidRDefault="006C411D" w:rsidP="00861C8B">
      <w:pPr>
        <w:rPr>
          <w:lang w:val="en-US" w:eastAsia="ko-KR"/>
        </w:rPr>
      </w:pPr>
      <w:hyperlink r:id="rId1131" w:history="1">
        <w:r>
          <w:rPr>
            <w:rStyle w:val="Hyperlink"/>
            <w:lang w:val="en-US" w:eastAsia="ko-KR"/>
          </w:rPr>
          <w:t>R1-2303825</w:t>
        </w:r>
      </w:hyperlink>
      <w:r w:rsidR="00861C8B" w:rsidRPr="00861C8B">
        <w:rPr>
          <w:lang w:val="en-US" w:eastAsia="ko-KR"/>
        </w:rPr>
        <w:tab/>
        <w:t>Details of subband non-overlapping full duplex</w:t>
      </w:r>
      <w:r w:rsidR="00861C8B" w:rsidRPr="00861C8B">
        <w:rPr>
          <w:lang w:val="en-US" w:eastAsia="ko-KR"/>
        </w:rPr>
        <w:tab/>
        <w:t>ASUSTEK COMPUTER (SHANGHAI)</w:t>
      </w:r>
    </w:p>
    <w:p w14:paraId="449C2B65" w14:textId="6BEC07C5" w:rsidR="00861C8B" w:rsidRPr="00861C8B" w:rsidRDefault="006C411D" w:rsidP="00861C8B">
      <w:pPr>
        <w:rPr>
          <w:lang w:val="en-US" w:eastAsia="ko-KR"/>
        </w:rPr>
      </w:pPr>
      <w:hyperlink r:id="rId1132" w:history="1">
        <w:r>
          <w:rPr>
            <w:rStyle w:val="Hyperlink"/>
            <w:lang w:val="en-US" w:eastAsia="ko-KR"/>
          </w:rPr>
          <w:t>R1-2303830</w:t>
        </w:r>
      </w:hyperlink>
      <w:r w:rsidR="00861C8B" w:rsidRPr="00861C8B">
        <w:rPr>
          <w:lang w:val="en-US" w:eastAsia="ko-KR"/>
        </w:rPr>
        <w:tab/>
        <w:t>Discussion on subband non-overlapping full duplex</w:t>
      </w:r>
      <w:r w:rsidR="00861C8B" w:rsidRPr="00861C8B">
        <w:rPr>
          <w:lang w:val="en-US" w:eastAsia="ko-KR"/>
        </w:rPr>
        <w:tab/>
        <w:t>WILUS Inc.</w:t>
      </w:r>
    </w:p>
    <w:p w14:paraId="36399AEF" w14:textId="0A8BCCCF" w:rsidR="00861C8B" w:rsidRDefault="00861C8B" w:rsidP="00861C8B">
      <w:pPr>
        <w:rPr>
          <w:lang w:val="en-US" w:eastAsia="ko-KR"/>
        </w:rPr>
      </w:pPr>
    </w:p>
    <w:p w14:paraId="4B881000" w14:textId="77777777" w:rsidR="00DC76CC" w:rsidRPr="00DC76CC" w:rsidRDefault="00DC76CC" w:rsidP="00DC76CC">
      <w:pPr>
        <w:rPr>
          <w:lang w:eastAsia="x-none"/>
        </w:rPr>
      </w:pPr>
      <w:r w:rsidRPr="00DC76CC">
        <w:rPr>
          <w:lang w:eastAsia="x-none"/>
        </w:rPr>
        <w:t>[112bis-e-R18-Duplex-02] – Yanping (CATT)</w:t>
      </w:r>
    </w:p>
    <w:p w14:paraId="2781507D" w14:textId="638DA1E1" w:rsidR="00DC76CC" w:rsidRPr="00DC76CC" w:rsidRDefault="00DC76CC" w:rsidP="00DC76CC">
      <w:pPr>
        <w:rPr>
          <w:lang w:eastAsia="x-none"/>
        </w:rPr>
      </w:pPr>
      <w:r w:rsidRPr="00DC76CC">
        <w:rPr>
          <w:lang w:eastAsia="x-none"/>
        </w:rPr>
        <w:t>Email discussion on subband non-overlapping full duplex by April 26th</w:t>
      </w:r>
    </w:p>
    <w:p w14:paraId="26F99584" w14:textId="77777777" w:rsidR="00DC76CC" w:rsidRPr="00DC76CC" w:rsidRDefault="00DC76CC">
      <w:pPr>
        <w:numPr>
          <w:ilvl w:val="0"/>
          <w:numId w:val="68"/>
        </w:numPr>
        <w:rPr>
          <w:lang w:eastAsia="x-none"/>
        </w:rPr>
      </w:pPr>
      <w:r w:rsidRPr="00DC76CC">
        <w:rPr>
          <w:lang w:eastAsia="x-none"/>
        </w:rPr>
        <w:t>Check points: April 21, April 26</w:t>
      </w:r>
    </w:p>
    <w:p w14:paraId="526E77EE" w14:textId="2843E329" w:rsidR="00DC76CC" w:rsidRPr="00DC76CC" w:rsidRDefault="006C411D" w:rsidP="00DC76CC">
      <w:pPr>
        <w:rPr>
          <w:b/>
          <w:bCs/>
          <w:lang w:val="en-US" w:eastAsia="ko-KR"/>
        </w:rPr>
      </w:pPr>
      <w:hyperlink r:id="rId1133" w:history="1">
        <w:r>
          <w:rPr>
            <w:rStyle w:val="Hyperlink"/>
            <w:b/>
            <w:bCs/>
            <w:lang w:val="en-US" w:eastAsia="ko-KR"/>
          </w:rPr>
          <w:t>R1-2304028</w:t>
        </w:r>
      </w:hyperlink>
      <w:r w:rsidR="00DC76CC" w:rsidRPr="00DC76CC">
        <w:rPr>
          <w:b/>
          <w:bCs/>
          <w:lang w:val="en-US" w:eastAsia="ko-KR"/>
        </w:rPr>
        <w:tab/>
        <w:t>Summary #1 of subband non-overlapping full duplex</w:t>
      </w:r>
      <w:r w:rsidR="00DC76CC" w:rsidRPr="00DC76CC">
        <w:rPr>
          <w:b/>
          <w:bCs/>
          <w:lang w:val="en-US" w:eastAsia="ko-KR"/>
        </w:rPr>
        <w:tab/>
        <w:t>Moderator (CATT)</w:t>
      </w:r>
    </w:p>
    <w:p w14:paraId="72FBB734" w14:textId="71477198" w:rsidR="00DC76CC" w:rsidRDefault="00DC76CC" w:rsidP="00DC76CC">
      <w:pPr>
        <w:rPr>
          <w:lang w:val="en-US" w:eastAsia="ko-KR"/>
        </w:rPr>
      </w:pPr>
      <w:r>
        <w:rPr>
          <w:lang w:val="en-US" w:eastAsia="ko-KR"/>
        </w:rPr>
        <w:t>From April 18th GTW session</w:t>
      </w:r>
    </w:p>
    <w:p w14:paraId="2F77ED4A" w14:textId="77777777" w:rsidR="00DC76CC" w:rsidRPr="00DC76CC" w:rsidRDefault="00DC76CC" w:rsidP="00DC76CC">
      <w:pPr>
        <w:rPr>
          <w:rFonts w:ascii="Times New Roman" w:hAnsi="Times New Roman"/>
          <w:szCs w:val="20"/>
          <w:u w:val="single"/>
          <w:lang w:eastAsia="zh-CN"/>
        </w:rPr>
      </w:pPr>
      <w:r w:rsidRPr="00DC76CC">
        <w:rPr>
          <w:rFonts w:ascii="Times New Roman" w:hAnsi="Times New Roman"/>
          <w:szCs w:val="20"/>
          <w:u w:val="single"/>
          <w:lang w:eastAsia="zh-CN"/>
        </w:rPr>
        <w:t>Conclusion</w:t>
      </w:r>
    </w:p>
    <w:p w14:paraId="26D709F3" w14:textId="77777777" w:rsidR="00DC76CC" w:rsidRPr="00CB21F6" w:rsidRDefault="00DC76CC" w:rsidP="00DC76CC">
      <w:pPr>
        <w:rPr>
          <w:rFonts w:ascii="Times New Roman" w:hAnsi="Times New Roman"/>
          <w:szCs w:val="20"/>
          <w:lang w:val="en-US"/>
        </w:rPr>
      </w:pPr>
      <w:r w:rsidRPr="00CB21F6">
        <w:rPr>
          <w:rFonts w:ascii="Times New Roman" w:hAnsi="Times New Roman"/>
          <w:szCs w:val="20"/>
          <w:lang w:val="en-US"/>
        </w:rPr>
        <w:t>The following RAN1 observation is made:</w:t>
      </w:r>
    </w:p>
    <w:p w14:paraId="22A56F7E" w14:textId="77777777" w:rsidR="00DC76CC" w:rsidRPr="00DC76CC" w:rsidRDefault="00DC76CC" w:rsidP="00DC76CC">
      <w:pPr>
        <w:rPr>
          <w:rFonts w:ascii="Times New Roman" w:hAnsi="Times New Roman"/>
          <w:szCs w:val="20"/>
        </w:rPr>
      </w:pPr>
      <w:r w:rsidRPr="00DC76CC">
        <w:rPr>
          <w:rFonts w:ascii="Times New Roman" w:hAnsi="Times New Roman"/>
          <w:szCs w:val="20"/>
          <w:lang w:val="en-US"/>
        </w:rPr>
        <w:t>O</w:t>
      </w:r>
      <w:r w:rsidRPr="00DC76CC">
        <w:rPr>
          <w:rFonts w:ascii="Times New Roman" w:hAnsi="Times New Roman"/>
          <w:szCs w:val="20"/>
        </w:rPr>
        <w:t>ne motivation for allowing that a slot can consist of both SBFD and non-SBFD symbols is for compatibility with symbol-level TDD UL/DL configuration.</w:t>
      </w:r>
    </w:p>
    <w:p w14:paraId="3FB301CD" w14:textId="77777777" w:rsidR="00DC76CC" w:rsidRPr="00DC76CC" w:rsidRDefault="00DC76CC" w:rsidP="00DC76CC">
      <w:pPr>
        <w:rPr>
          <w:rFonts w:ascii="Times New Roman" w:hAnsi="Times New Roman"/>
          <w:szCs w:val="20"/>
        </w:rPr>
      </w:pPr>
      <w:r w:rsidRPr="00DC76CC">
        <w:rPr>
          <w:rFonts w:ascii="Times New Roman" w:hAnsi="Times New Roman"/>
          <w:szCs w:val="20"/>
        </w:rPr>
        <w:t xml:space="preserve">Frequent switching between SBFD and non-SBFD symbols may increase the implementation complexity and interruptions of transmissions/receptions during transition. </w:t>
      </w:r>
    </w:p>
    <w:p w14:paraId="5158E4D2" w14:textId="77777777" w:rsidR="00DC76CC" w:rsidRPr="00DC76CC" w:rsidRDefault="00DC76CC">
      <w:pPr>
        <w:pStyle w:val="ListParagraph"/>
        <w:numPr>
          <w:ilvl w:val="0"/>
          <w:numId w:val="81"/>
        </w:numPr>
        <w:spacing w:after="0"/>
        <w:ind w:left="714" w:hanging="357"/>
      </w:pPr>
      <w:r w:rsidRPr="00DC76CC">
        <w:t>Further study whether limitation(s) on the maximum number of switching points between SBFD and non-SBFD symbols within a slot, a TDD UL/DL pattern period, and/or semi-static SBFD configuration period (if different from TDD UL/DL pattern period) are needed</w:t>
      </w:r>
    </w:p>
    <w:p w14:paraId="5A4F33D7" w14:textId="77777777" w:rsidR="00DC76CC" w:rsidRPr="00DC76CC" w:rsidRDefault="00DC76CC">
      <w:pPr>
        <w:pStyle w:val="ListParagraph"/>
        <w:numPr>
          <w:ilvl w:val="0"/>
          <w:numId w:val="81"/>
        </w:numPr>
        <w:spacing w:after="0"/>
        <w:ind w:left="714" w:hanging="357"/>
      </w:pPr>
      <w:r w:rsidRPr="00DC76CC">
        <w:t>Further study scenarios a guard period between SBFD and non-SBFD symbols is required/not required and the length of the guard period if required</w:t>
      </w:r>
    </w:p>
    <w:p w14:paraId="2B8499FF" w14:textId="77777777" w:rsidR="00DC76CC" w:rsidRPr="00DC76CC" w:rsidRDefault="00DC76CC" w:rsidP="00DC76CC">
      <w:pPr>
        <w:rPr>
          <w:rFonts w:ascii="Times New Roman" w:hAnsi="Times New Roman"/>
          <w:szCs w:val="20"/>
          <w:lang w:eastAsia="ko-KR"/>
        </w:rPr>
      </w:pPr>
      <w:r w:rsidRPr="00DC76CC">
        <w:rPr>
          <w:rFonts w:ascii="Times New Roman" w:hAnsi="Times New Roman"/>
          <w:szCs w:val="20"/>
          <w:lang w:eastAsia="ko-KR"/>
        </w:rPr>
        <w:lastRenderedPageBreak/>
        <w:t>Note: Whether or not a physical channel/signal occasion is mapped to both SBFD and non-SBFD symbols within a slot is a separate discussion.</w:t>
      </w:r>
    </w:p>
    <w:p w14:paraId="4443175A" w14:textId="77777777" w:rsidR="00DC76CC" w:rsidRPr="00DC76CC" w:rsidRDefault="00DC76CC" w:rsidP="00DC76CC">
      <w:pPr>
        <w:rPr>
          <w:rFonts w:ascii="Times New Roman" w:hAnsi="Times New Roman"/>
          <w:szCs w:val="20"/>
          <w:lang w:val="en-US" w:eastAsia="ko-KR"/>
        </w:rPr>
      </w:pPr>
    </w:p>
    <w:p w14:paraId="5CE3AB2A" w14:textId="77777777" w:rsidR="00DC76CC" w:rsidRPr="00DC76CC" w:rsidRDefault="00DC76CC" w:rsidP="00DC76CC">
      <w:pPr>
        <w:rPr>
          <w:rFonts w:ascii="Times New Roman" w:hAnsi="Times New Roman"/>
          <w:szCs w:val="20"/>
          <w:highlight w:val="green"/>
          <w:lang w:eastAsia="zh-CN"/>
        </w:rPr>
      </w:pPr>
      <w:r w:rsidRPr="00DC76CC">
        <w:rPr>
          <w:rFonts w:ascii="Times New Roman" w:hAnsi="Times New Roman"/>
          <w:szCs w:val="20"/>
          <w:highlight w:val="green"/>
          <w:lang w:eastAsia="zh-CN"/>
        </w:rPr>
        <w:t>Agreement</w:t>
      </w:r>
    </w:p>
    <w:p w14:paraId="252A5170" w14:textId="77777777" w:rsidR="00DC76CC" w:rsidRPr="00DC76CC" w:rsidRDefault="00DC76CC" w:rsidP="00DC76CC">
      <w:pPr>
        <w:rPr>
          <w:rFonts w:ascii="Times New Roman" w:hAnsi="Times New Roman"/>
          <w:szCs w:val="20"/>
        </w:rPr>
      </w:pPr>
      <w:r w:rsidRPr="00DC76CC">
        <w:rPr>
          <w:rFonts w:ascii="Times New Roman" w:hAnsi="Times New Roman"/>
          <w:szCs w:val="20"/>
        </w:rPr>
        <w:t>At least for semi-static SBFD, the following two options are viable solutions for frequency location configuration of DL subband(s) and guardband(s) if any.</w:t>
      </w:r>
    </w:p>
    <w:p w14:paraId="6382EDBB" w14:textId="77777777" w:rsidR="00DC76CC" w:rsidRPr="00DC76CC" w:rsidRDefault="00DC76CC">
      <w:pPr>
        <w:pStyle w:val="ListParagraph"/>
        <w:numPr>
          <w:ilvl w:val="0"/>
          <w:numId w:val="93"/>
        </w:numPr>
      </w:pPr>
      <w:r w:rsidRPr="00DC76CC">
        <w:t xml:space="preserve">Option 1: Frequency locations of DL subband(s) are explicitly configured. Guardband(s) if any are implicitly derived as the RBs which are not within UL subband or DL subband(s). </w:t>
      </w:r>
    </w:p>
    <w:p w14:paraId="30E71A0B" w14:textId="77777777" w:rsidR="00DC76CC" w:rsidRPr="00DC76CC" w:rsidRDefault="00DC76CC">
      <w:pPr>
        <w:pStyle w:val="ListParagraph"/>
        <w:numPr>
          <w:ilvl w:val="0"/>
          <w:numId w:val="93"/>
        </w:numPr>
      </w:pPr>
      <w:r w:rsidRPr="00DC76CC">
        <w:t>Option 2: The number of RBs for guardband(s), if any, is explicitly configured. DL subband(s) are implicitly derived as RBs which are not within UL subband or guardband(s).</w:t>
      </w:r>
    </w:p>
    <w:p w14:paraId="3ED40083" w14:textId="77777777" w:rsidR="00DC76CC" w:rsidRPr="00DC76CC" w:rsidRDefault="00DC76CC" w:rsidP="00DC76CC">
      <w:pPr>
        <w:rPr>
          <w:lang w:val="en-US" w:eastAsia="ko-KR"/>
        </w:rPr>
      </w:pPr>
    </w:p>
    <w:p w14:paraId="7986663E" w14:textId="724FC1AF" w:rsidR="00DC76CC" w:rsidRPr="00CB21F6" w:rsidRDefault="006C411D" w:rsidP="00DC76CC">
      <w:pPr>
        <w:rPr>
          <w:b/>
          <w:bCs/>
          <w:lang w:val="en-US" w:eastAsia="ko-KR"/>
        </w:rPr>
      </w:pPr>
      <w:hyperlink r:id="rId1134" w:history="1">
        <w:r>
          <w:rPr>
            <w:rStyle w:val="Hyperlink"/>
            <w:b/>
            <w:bCs/>
            <w:lang w:val="en-US" w:eastAsia="ko-KR"/>
          </w:rPr>
          <w:t>R1-2304029</w:t>
        </w:r>
      </w:hyperlink>
      <w:r w:rsidR="00DC76CC" w:rsidRPr="00CB21F6">
        <w:rPr>
          <w:b/>
          <w:bCs/>
          <w:lang w:val="en-US" w:eastAsia="ko-KR"/>
        </w:rPr>
        <w:tab/>
        <w:t>Summary #2 of subband non-overlapping full duplex</w:t>
      </w:r>
      <w:r w:rsidR="00DC76CC" w:rsidRPr="00CB21F6">
        <w:rPr>
          <w:b/>
          <w:bCs/>
          <w:lang w:val="en-US" w:eastAsia="ko-KR"/>
        </w:rPr>
        <w:tab/>
        <w:t>Moderator (CATT)</w:t>
      </w:r>
    </w:p>
    <w:p w14:paraId="15DB725D" w14:textId="7F581732" w:rsidR="00CB21F6" w:rsidRDefault="00CB21F6" w:rsidP="00DC76CC">
      <w:pPr>
        <w:rPr>
          <w:lang w:val="en-US" w:eastAsia="ko-KR"/>
        </w:rPr>
      </w:pPr>
      <w:r>
        <w:rPr>
          <w:lang w:val="en-US" w:eastAsia="ko-KR"/>
        </w:rPr>
        <w:t>From April 20th GTW session</w:t>
      </w:r>
    </w:p>
    <w:p w14:paraId="51EE56C4" w14:textId="77777777" w:rsidR="00CB21F6" w:rsidRPr="00CB21F6" w:rsidRDefault="00CB21F6" w:rsidP="00CB21F6">
      <w:pPr>
        <w:rPr>
          <w:rFonts w:ascii="Times New Roman" w:eastAsia="Malgun Gothic" w:hAnsi="Times New Roman"/>
          <w:bCs/>
          <w:szCs w:val="20"/>
          <w:highlight w:val="green"/>
          <w:lang w:eastAsia="zh-CN"/>
        </w:rPr>
      </w:pPr>
      <w:r w:rsidRPr="00CB21F6">
        <w:rPr>
          <w:rFonts w:ascii="Times New Roman" w:eastAsia="Malgun Gothic" w:hAnsi="Times New Roman"/>
          <w:bCs/>
          <w:szCs w:val="20"/>
          <w:highlight w:val="green"/>
          <w:lang w:eastAsia="zh-CN"/>
        </w:rPr>
        <w:t>Agreement</w:t>
      </w:r>
    </w:p>
    <w:p w14:paraId="3F8380A2" w14:textId="77777777" w:rsidR="00CB21F6" w:rsidRPr="00CB21F6" w:rsidRDefault="00CB21F6" w:rsidP="00CB21F6">
      <w:pPr>
        <w:tabs>
          <w:tab w:val="left" w:pos="0"/>
        </w:tabs>
        <w:rPr>
          <w:rFonts w:ascii="Times New Roman" w:eastAsia="Malgun Gothic" w:hAnsi="Times New Roman"/>
          <w:bCs/>
          <w:szCs w:val="20"/>
          <w:lang w:val="en-US" w:eastAsia="x-none"/>
        </w:rPr>
      </w:pPr>
      <w:r w:rsidRPr="00CB21F6">
        <w:rPr>
          <w:rFonts w:ascii="Times New Roman" w:eastAsia="Malgun Gothic" w:hAnsi="Times New Roman"/>
          <w:bCs/>
          <w:szCs w:val="20"/>
          <w:lang w:val="en-US" w:eastAsia="x-none"/>
        </w:rPr>
        <w:t>If PRG is determined as wideband, study the following two options:</w:t>
      </w:r>
    </w:p>
    <w:p w14:paraId="32EAA21E" w14:textId="77777777" w:rsidR="00CB21F6" w:rsidRPr="00CB21F6" w:rsidRDefault="00CB21F6">
      <w:pPr>
        <w:numPr>
          <w:ilvl w:val="0"/>
          <w:numId w:val="186"/>
        </w:numPr>
        <w:suppressAutoHyphens/>
        <w:spacing w:line="259" w:lineRule="auto"/>
        <w:jc w:val="both"/>
        <w:rPr>
          <w:rFonts w:ascii="Times New Roman" w:eastAsia="Malgun Gothic" w:hAnsi="Times New Roman"/>
          <w:bCs/>
          <w:szCs w:val="20"/>
          <w:lang w:val="en-US" w:eastAsia="zh-CN"/>
        </w:rPr>
      </w:pPr>
      <w:r w:rsidRPr="00CB21F6">
        <w:rPr>
          <w:rFonts w:ascii="Times New Roman" w:eastAsia="Malgun Gothic" w:hAnsi="Times New Roman"/>
          <w:bCs/>
          <w:szCs w:val="20"/>
          <w:lang w:val="en-US" w:eastAsia="zh-CN"/>
        </w:rPr>
        <w:t>Option 1: non-contiguous frequency resources across two DL subbands but contiguous frequency resource within each DL subband can be allocated</w:t>
      </w:r>
    </w:p>
    <w:p w14:paraId="6E5A1583" w14:textId="77777777" w:rsidR="00CB21F6" w:rsidRPr="00CB21F6" w:rsidRDefault="00CB21F6">
      <w:pPr>
        <w:numPr>
          <w:ilvl w:val="1"/>
          <w:numId w:val="186"/>
        </w:numPr>
        <w:suppressAutoHyphens/>
        <w:spacing w:line="259" w:lineRule="auto"/>
        <w:jc w:val="both"/>
        <w:rPr>
          <w:rFonts w:ascii="Times New Roman" w:eastAsia="Malgun Gothic" w:hAnsi="Times New Roman"/>
          <w:bCs/>
          <w:szCs w:val="20"/>
          <w:lang w:val="en-US" w:eastAsia="zh-CN"/>
        </w:rPr>
      </w:pPr>
      <w:r w:rsidRPr="00CB21F6">
        <w:rPr>
          <w:rFonts w:ascii="Times New Roman" w:eastAsia="Malgun Gothic" w:hAnsi="Times New Roman"/>
          <w:bCs/>
          <w:szCs w:val="20"/>
          <w:lang w:val="en-US" w:eastAsia="zh-CN"/>
        </w:rPr>
        <w:t>FFS: Precoding assumption within and across the two DL subbands</w:t>
      </w:r>
    </w:p>
    <w:p w14:paraId="10F840C6" w14:textId="77777777" w:rsidR="00CB21F6" w:rsidRPr="00CB21F6" w:rsidRDefault="00CB21F6">
      <w:pPr>
        <w:numPr>
          <w:ilvl w:val="0"/>
          <w:numId w:val="186"/>
        </w:numPr>
        <w:suppressAutoHyphens/>
        <w:spacing w:line="259" w:lineRule="auto"/>
        <w:jc w:val="both"/>
        <w:rPr>
          <w:rFonts w:ascii="Times New Roman" w:eastAsia="Malgun Gothic" w:hAnsi="Times New Roman"/>
          <w:bCs/>
          <w:szCs w:val="20"/>
          <w:lang w:val="en-US" w:eastAsia="zh-CN"/>
        </w:rPr>
      </w:pPr>
      <w:r w:rsidRPr="00CB21F6">
        <w:rPr>
          <w:rFonts w:ascii="Times New Roman" w:eastAsia="Malgun Gothic" w:hAnsi="Times New Roman"/>
          <w:bCs/>
          <w:szCs w:val="20"/>
          <w:lang w:val="en-US" w:eastAsia="zh-CN"/>
        </w:rPr>
        <w:t>Option 2: non-contiguous frequency resources across two DL subbands cannot be allocated</w:t>
      </w:r>
    </w:p>
    <w:p w14:paraId="1ED99AE9" w14:textId="77777777" w:rsidR="00CB21F6" w:rsidRPr="00CB21F6" w:rsidRDefault="00CB21F6" w:rsidP="00CB21F6">
      <w:pPr>
        <w:rPr>
          <w:rFonts w:ascii="Times New Roman" w:hAnsi="Times New Roman"/>
          <w:bCs/>
          <w:szCs w:val="20"/>
          <w:lang w:val="en-US" w:eastAsia="ko-KR"/>
        </w:rPr>
      </w:pPr>
      <w:r w:rsidRPr="00CB21F6">
        <w:rPr>
          <w:rFonts w:ascii="Times New Roman" w:hAnsi="Times New Roman"/>
          <w:bCs/>
          <w:szCs w:val="20"/>
          <w:lang w:val="en-US" w:eastAsia="ko-KR"/>
        </w:rPr>
        <w:t>The study should include the impact on UE complexity</w:t>
      </w:r>
    </w:p>
    <w:p w14:paraId="5779AC17" w14:textId="77777777" w:rsidR="00CB21F6" w:rsidRPr="00CB21F6" w:rsidRDefault="00CB21F6" w:rsidP="00CB21F6">
      <w:pPr>
        <w:rPr>
          <w:rFonts w:ascii="Times New Roman" w:hAnsi="Times New Roman"/>
          <w:bCs/>
          <w:szCs w:val="20"/>
          <w:lang w:val="en-US" w:eastAsia="ko-KR"/>
        </w:rPr>
      </w:pPr>
    </w:p>
    <w:p w14:paraId="71CBCC76" w14:textId="296E1090" w:rsidR="00CB21F6" w:rsidRPr="00874C09" w:rsidRDefault="00CB21F6" w:rsidP="00CB21F6">
      <w:pPr>
        <w:rPr>
          <w:rFonts w:ascii="Times New Roman" w:eastAsia="Malgun Gothic" w:hAnsi="Times New Roman"/>
          <w:bCs/>
          <w:szCs w:val="20"/>
          <w:lang w:eastAsia="zh-CN"/>
        </w:rPr>
      </w:pPr>
      <w:r w:rsidRPr="00874C09">
        <w:rPr>
          <w:rFonts w:ascii="Times New Roman" w:eastAsia="Malgun Gothic" w:hAnsi="Times New Roman"/>
          <w:bCs/>
          <w:szCs w:val="20"/>
          <w:highlight w:val="green"/>
          <w:lang w:eastAsia="zh-CN"/>
        </w:rPr>
        <w:t>Agreement</w:t>
      </w:r>
      <w:r w:rsidR="00874C09" w:rsidRPr="00874C09">
        <w:rPr>
          <w:rFonts w:ascii="Times New Roman" w:eastAsia="Malgun Gothic" w:hAnsi="Times New Roman"/>
          <w:bCs/>
          <w:szCs w:val="20"/>
          <w:lang w:eastAsia="zh-CN"/>
        </w:rPr>
        <w:t xml:space="preserve"> (modified on April 26th as shown in red)</w:t>
      </w:r>
    </w:p>
    <w:p w14:paraId="326FD077" w14:textId="77777777" w:rsidR="00CB21F6" w:rsidRPr="00CB21F6" w:rsidRDefault="00CB21F6" w:rsidP="00CB21F6">
      <w:pPr>
        <w:rPr>
          <w:rFonts w:ascii="Times New Roman" w:eastAsia="Malgun Gothic" w:hAnsi="Times New Roman"/>
          <w:bCs/>
          <w:szCs w:val="20"/>
          <w:lang w:eastAsia="zh-CN"/>
        </w:rPr>
      </w:pPr>
      <w:r w:rsidRPr="00CB21F6">
        <w:rPr>
          <w:rFonts w:ascii="Times New Roman" w:eastAsia="Malgun Gothic" w:hAnsi="Times New Roman"/>
          <w:bCs/>
          <w:szCs w:val="20"/>
          <w:lang w:eastAsia="zh-CN"/>
        </w:rPr>
        <w:t xml:space="preserve">For UE-to-UE CLI-RSSI measurement/report across </w:t>
      </w:r>
      <w:r w:rsidRPr="00CB21F6">
        <w:rPr>
          <w:rFonts w:ascii="Times New Roman" w:eastAsia="Malgun Gothic" w:hAnsi="Times New Roman"/>
          <w:bCs/>
          <w:szCs w:val="20"/>
        </w:rPr>
        <w:t>downlink subbands</w:t>
      </w:r>
      <w:r w:rsidRPr="00CB21F6">
        <w:rPr>
          <w:rFonts w:ascii="Times New Roman" w:eastAsia="Malgun Gothic" w:hAnsi="Times New Roman"/>
          <w:bCs/>
          <w:szCs w:val="20"/>
          <w:lang w:eastAsia="zh-CN"/>
        </w:rPr>
        <w:t>, study the following methods:</w:t>
      </w:r>
    </w:p>
    <w:p w14:paraId="069D39FA" w14:textId="77777777" w:rsidR="00CB21F6" w:rsidRPr="00CB21F6" w:rsidRDefault="00CB21F6">
      <w:pPr>
        <w:numPr>
          <w:ilvl w:val="0"/>
          <w:numId w:val="292"/>
        </w:numPr>
        <w:suppressAutoHyphens/>
        <w:spacing w:line="259" w:lineRule="auto"/>
        <w:jc w:val="both"/>
        <w:rPr>
          <w:rFonts w:ascii="Times New Roman" w:eastAsia="Malgun Gothic" w:hAnsi="Times New Roman"/>
          <w:bCs/>
          <w:szCs w:val="20"/>
          <w:lang w:eastAsia="zh-CN"/>
        </w:rPr>
      </w:pPr>
      <w:r w:rsidRPr="00CB21F6">
        <w:rPr>
          <w:rFonts w:ascii="Times New Roman" w:eastAsia="Malgun Gothic" w:hAnsi="Times New Roman"/>
          <w:bCs/>
          <w:szCs w:val="20"/>
          <w:lang w:eastAsia="zh-CN"/>
        </w:rPr>
        <w:t>Method#1: separate CLI-RSSI measurement resources/reports in each DL subband</w:t>
      </w:r>
    </w:p>
    <w:p w14:paraId="58C5F001" w14:textId="77777777" w:rsidR="00CB21F6" w:rsidRPr="00CB21F6" w:rsidRDefault="00CB21F6">
      <w:pPr>
        <w:numPr>
          <w:ilvl w:val="1"/>
          <w:numId w:val="292"/>
        </w:numPr>
        <w:suppressAutoHyphens/>
        <w:spacing w:line="259" w:lineRule="auto"/>
        <w:jc w:val="both"/>
        <w:rPr>
          <w:rFonts w:ascii="Times New Roman" w:eastAsia="Malgun Gothic" w:hAnsi="Times New Roman"/>
          <w:bCs/>
          <w:szCs w:val="20"/>
          <w:lang w:eastAsia="zh-CN"/>
        </w:rPr>
      </w:pPr>
      <w:r w:rsidRPr="00CB21F6">
        <w:rPr>
          <w:rFonts w:ascii="Times New Roman" w:eastAsia="Malgun Gothic" w:hAnsi="Times New Roman"/>
          <w:bCs/>
          <w:szCs w:val="20"/>
          <w:lang w:eastAsia="zh-CN"/>
        </w:rPr>
        <w:t>Note: supported in existing specifications</w:t>
      </w:r>
    </w:p>
    <w:p w14:paraId="3C953B71" w14:textId="77777777" w:rsidR="00CB21F6" w:rsidRPr="00CB21F6" w:rsidRDefault="00CB21F6">
      <w:pPr>
        <w:numPr>
          <w:ilvl w:val="0"/>
          <w:numId w:val="292"/>
        </w:numPr>
        <w:suppressAutoHyphens/>
        <w:spacing w:line="259" w:lineRule="auto"/>
        <w:jc w:val="both"/>
        <w:rPr>
          <w:rFonts w:ascii="Times New Roman" w:eastAsia="Malgun Gothic" w:hAnsi="Times New Roman"/>
          <w:bCs/>
          <w:szCs w:val="20"/>
          <w:lang w:eastAsia="zh-CN"/>
        </w:rPr>
      </w:pPr>
      <w:r w:rsidRPr="00CB21F6">
        <w:rPr>
          <w:rFonts w:ascii="Times New Roman" w:eastAsia="Malgun Gothic" w:hAnsi="Times New Roman"/>
          <w:bCs/>
          <w:szCs w:val="20"/>
          <w:lang w:eastAsia="zh-CN"/>
        </w:rPr>
        <w:t>Method#2: CLI-RSSI measure/report in one DL subband only</w:t>
      </w:r>
    </w:p>
    <w:p w14:paraId="4416392A" w14:textId="77777777" w:rsidR="00CB21F6" w:rsidRPr="00CB21F6" w:rsidRDefault="00CB21F6">
      <w:pPr>
        <w:numPr>
          <w:ilvl w:val="1"/>
          <w:numId w:val="292"/>
        </w:numPr>
        <w:suppressAutoHyphens/>
        <w:spacing w:line="259" w:lineRule="auto"/>
        <w:jc w:val="both"/>
        <w:rPr>
          <w:rFonts w:ascii="Times New Roman" w:eastAsia="Malgun Gothic" w:hAnsi="Times New Roman"/>
          <w:bCs/>
          <w:szCs w:val="20"/>
          <w:lang w:eastAsia="zh-CN"/>
        </w:rPr>
      </w:pPr>
      <w:r w:rsidRPr="00CB21F6">
        <w:rPr>
          <w:rFonts w:ascii="Times New Roman" w:eastAsia="Malgun Gothic" w:hAnsi="Times New Roman"/>
          <w:bCs/>
          <w:szCs w:val="20"/>
          <w:lang w:eastAsia="zh-CN"/>
        </w:rPr>
        <w:t>Note: supported in existing specifications</w:t>
      </w:r>
    </w:p>
    <w:p w14:paraId="239BD54E" w14:textId="641672A1" w:rsidR="00CB21F6" w:rsidRDefault="00CB21F6">
      <w:pPr>
        <w:numPr>
          <w:ilvl w:val="0"/>
          <w:numId w:val="292"/>
        </w:numPr>
        <w:suppressAutoHyphens/>
        <w:spacing w:line="259" w:lineRule="auto"/>
        <w:jc w:val="both"/>
        <w:rPr>
          <w:rFonts w:ascii="Times New Roman" w:eastAsia="Malgun Gothic" w:hAnsi="Times New Roman"/>
          <w:bCs/>
          <w:szCs w:val="20"/>
          <w:lang w:eastAsia="zh-CN"/>
        </w:rPr>
      </w:pPr>
      <w:r w:rsidRPr="00CB21F6">
        <w:rPr>
          <w:rFonts w:ascii="Times New Roman" w:eastAsia="Malgun Gothic" w:hAnsi="Times New Roman"/>
          <w:bCs/>
          <w:szCs w:val="20"/>
          <w:lang w:eastAsia="zh-CN"/>
        </w:rPr>
        <w:t>Method#3: CLI-RSSI</w:t>
      </w:r>
      <w:r w:rsidRPr="00CB21F6">
        <w:rPr>
          <w:rFonts w:ascii="Times New Roman" w:eastAsia="SimHei" w:hAnsi="Times New Roman"/>
          <w:bCs/>
          <w:szCs w:val="20"/>
          <w:lang w:val="en-US"/>
        </w:rPr>
        <w:t xml:space="preserve"> </w:t>
      </w:r>
      <w:r w:rsidRPr="00CB21F6">
        <w:rPr>
          <w:rFonts w:ascii="Times New Roman" w:eastAsia="Malgun Gothic" w:hAnsi="Times New Roman"/>
          <w:bCs/>
          <w:szCs w:val="20"/>
          <w:lang w:eastAsia="zh-CN"/>
        </w:rPr>
        <w:t>measurement/report based on non-contiguous CLI-RSSI resource across</w:t>
      </w:r>
      <w:r w:rsidRPr="00CB21F6">
        <w:rPr>
          <w:rFonts w:ascii="Times New Roman" w:eastAsia="Malgun Gothic" w:hAnsi="Times New Roman"/>
          <w:bCs/>
          <w:szCs w:val="20"/>
        </w:rPr>
        <w:t xml:space="preserve"> downlink subbands</w:t>
      </w:r>
    </w:p>
    <w:p w14:paraId="00827073" w14:textId="77777777" w:rsidR="00874C09" w:rsidRPr="00874C09" w:rsidRDefault="00874C09">
      <w:pPr>
        <w:numPr>
          <w:ilvl w:val="1"/>
          <w:numId w:val="292"/>
        </w:numPr>
        <w:tabs>
          <w:tab w:val="left" w:pos="0"/>
        </w:tabs>
        <w:suppressAutoHyphens/>
        <w:jc w:val="both"/>
        <w:rPr>
          <w:rFonts w:eastAsia="Malgun Gothic" w:cs="Times"/>
          <w:szCs w:val="20"/>
          <w:lang w:eastAsia="zh-CN"/>
        </w:rPr>
      </w:pPr>
      <w:r w:rsidRPr="00874C09">
        <w:rPr>
          <w:rFonts w:eastAsia="Malgun Gothic" w:cs="Times"/>
          <w:szCs w:val="20"/>
          <w:lang w:eastAsia="zh-CN"/>
        </w:rPr>
        <w:t xml:space="preserve">FFS: report single or separate </w:t>
      </w:r>
      <w:r w:rsidRPr="00874C09">
        <w:rPr>
          <w:rFonts w:eastAsia="Malgun Gothic" w:cs="Times"/>
          <w:color w:val="FF0000"/>
          <w:szCs w:val="20"/>
          <w:lang w:eastAsia="zh-CN"/>
        </w:rPr>
        <w:t>CLI-RSSI</w:t>
      </w:r>
      <w:r w:rsidRPr="00874C09">
        <w:rPr>
          <w:rFonts w:eastAsia="Malgun Gothic" w:cs="Times"/>
          <w:szCs w:val="20"/>
          <w:lang w:eastAsia="zh-CN"/>
        </w:rPr>
        <w:t xml:space="preserve"> report(s) </w:t>
      </w:r>
    </w:p>
    <w:p w14:paraId="4C388884" w14:textId="4D9AA844" w:rsidR="00874C09" w:rsidRPr="00874C09" w:rsidRDefault="00874C09">
      <w:pPr>
        <w:numPr>
          <w:ilvl w:val="1"/>
          <w:numId w:val="292"/>
        </w:numPr>
        <w:suppressAutoHyphens/>
        <w:jc w:val="both"/>
        <w:rPr>
          <w:rFonts w:eastAsia="Malgun Gothic" w:cs="Times"/>
          <w:color w:val="FF0000"/>
          <w:szCs w:val="20"/>
          <w:lang w:eastAsia="zh-CN"/>
        </w:rPr>
      </w:pPr>
      <w:r w:rsidRPr="00874C09">
        <w:rPr>
          <w:rFonts w:eastAsia="Malgun Gothic" w:cs="Times"/>
          <w:color w:val="FF0000"/>
          <w:szCs w:val="20"/>
          <w:lang w:eastAsia="zh-CN"/>
        </w:rPr>
        <w:t xml:space="preserve">FFS: details on determination of non-contiguous CLI-RSSI resource allocation </w:t>
      </w:r>
    </w:p>
    <w:p w14:paraId="7F43C67F" w14:textId="77777777" w:rsidR="00CB21F6" w:rsidRPr="00874C09" w:rsidRDefault="00CB21F6" w:rsidP="00CB21F6">
      <w:pPr>
        <w:rPr>
          <w:rFonts w:ascii="Times New Roman" w:eastAsia="Malgun Gothic" w:hAnsi="Times New Roman"/>
          <w:bCs/>
          <w:strike/>
          <w:color w:val="FF0000"/>
          <w:szCs w:val="20"/>
          <w:lang w:eastAsia="zh-CN"/>
        </w:rPr>
      </w:pPr>
      <w:r w:rsidRPr="00874C09">
        <w:rPr>
          <w:rFonts w:ascii="Times New Roman" w:eastAsia="Malgun Gothic" w:hAnsi="Times New Roman"/>
          <w:bCs/>
          <w:strike/>
          <w:color w:val="FF0000"/>
          <w:szCs w:val="20"/>
          <w:lang w:eastAsia="zh-CN"/>
        </w:rPr>
        <w:t>For Method#3, if agreed, consider the following options for non-contiguous CLI-RSSI resource allocation in frequency:</w:t>
      </w:r>
    </w:p>
    <w:p w14:paraId="6622F91C" w14:textId="77777777" w:rsidR="00CB21F6" w:rsidRPr="00874C09" w:rsidRDefault="00CB21F6">
      <w:pPr>
        <w:numPr>
          <w:ilvl w:val="0"/>
          <w:numId w:val="187"/>
        </w:numPr>
        <w:suppressAutoHyphens/>
        <w:spacing w:line="259" w:lineRule="auto"/>
        <w:jc w:val="both"/>
        <w:rPr>
          <w:rFonts w:ascii="Times New Roman" w:eastAsia="Malgun Gothic" w:hAnsi="Times New Roman"/>
          <w:bCs/>
          <w:strike/>
          <w:color w:val="FF0000"/>
          <w:szCs w:val="20"/>
        </w:rPr>
      </w:pPr>
      <w:r w:rsidRPr="00874C09">
        <w:rPr>
          <w:rFonts w:ascii="Times New Roman" w:eastAsia="Malgun Gothic" w:hAnsi="Times New Roman"/>
          <w:bCs/>
          <w:strike/>
          <w:color w:val="FF0000"/>
          <w:szCs w:val="20"/>
        </w:rPr>
        <w:t xml:space="preserve">Option 1: Two contiguous </w:t>
      </w:r>
      <w:r w:rsidRPr="00874C09">
        <w:rPr>
          <w:rFonts w:ascii="Times New Roman" w:eastAsia="Malgun Gothic" w:hAnsi="Times New Roman"/>
          <w:bCs/>
          <w:strike/>
          <w:color w:val="FF0000"/>
          <w:szCs w:val="20"/>
          <w:lang w:eastAsia="zh-CN"/>
        </w:rPr>
        <w:t>CLI-RSSI</w:t>
      </w:r>
      <w:r w:rsidRPr="00874C09">
        <w:rPr>
          <w:rFonts w:ascii="Times New Roman" w:eastAsia="Malgun Gothic" w:hAnsi="Times New Roman"/>
          <w:bCs/>
          <w:strike/>
          <w:color w:val="FF0000"/>
          <w:szCs w:val="20"/>
        </w:rPr>
        <w:t xml:space="preserve"> resources configured to be linked to one CLI-RSSI report</w:t>
      </w:r>
    </w:p>
    <w:p w14:paraId="66BB947D" w14:textId="77777777" w:rsidR="00CB21F6" w:rsidRPr="00874C09" w:rsidRDefault="00CB21F6">
      <w:pPr>
        <w:numPr>
          <w:ilvl w:val="0"/>
          <w:numId w:val="187"/>
        </w:numPr>
        <w:suppressAutoHyphens/>
        <w:spacing w:line="259" w:lineRule="auto"/>
        <w:jc w:val="both"/>
        <w:rPr>
          <w:rFonts w:ascii="Times New Roman" w:eastAsia="Malgun Gothic" w:hAnsi="Times New Roman"/>
          <w:bCs/>
          <w:strike/>
          <w:color w:val="FF0000"/>
          <w:szCs w:val="20"/>
        </w:rPr>
      </w:pPr>
      <w:r w:rsidRPr="00874C09">
        <w:rPr>
          <w:rFonts w:ascii="Times New Roman" w:eastAsia="Malgun Gothic" w:hAnsi="Times New Roman"/>
          <w:bCs/>
          <w:strike/>
          <w:color w:val="FF0000"/>
          <w:szCs w:val="20"/>
        </w:rPr>
        <w:t xml:space="preserve">Option 2: One </w:t>
      </w:r>
      <w:r w:rsidRPr="00874C09">
        <w:rPr>
          <w:rFonts w:ascii="Times New Roman" w:eastAsia="Malgun Gothic" w:hAnsi="Times New Roman"/>
          <w:bCs/>
          <w:strike/>
          <w:color w:val="FF0000"/>
          <w:szCs w:val="20"/>
          <w:lang w:eastAsia="zh-CN"/>
        </w:rPr>
        <w:t>CLI-RSSI</w:t>
      </w:r>
      <w:r w:rsidRPr="00874C09">
        <w:rPr>
          <w:rFonts w:ascii="Times New Roman" w:eastAsia="Malgun Gothic" w:hAnsi="Times New Roman"/>
          <w:bCs/>
          <w:strike/>
          <w:color w:val="FF0000"/>
          <w:szCs w:val="20"/>
        </w:rPr>
        <w:t xml:space="preserve"> resource</w:t>
      </w:r>
    </w:p>
    <w:p w14:paraId="453C8023" w14:textId="77777777" w:rsidR="00CB21F6" w:rsidRPr="00874C09" w:rsidRDefault="00CB21F6">
      <w:pPr>
        <w:numPr>
          <w:ilvl w:val="1"/>
          <w:numId w:val="187"/>
        </w:numPr>
        <w:suppressAutoHyphens/>
        <w:spacing w:line="259" w:lineRule="auto"/>
        <w:jc w:val="both"/>
        <w:rPr>
          <w:rFonts w:ascii="Times New Roman" w:eastAsia="Malgun Gothic" w:hAnsi="Times New Roman"/>
          <w:bCs/>
          <w:strike/>
          <w:color w:val="FF0000"/>
          <w:szCs w:val="20"/>
          <w:lang w:val="fr-FR"/>
        </w:rPr>
      </w:pPr>
      <w:r w:rsidRPr="00874C09">
        <w:rPr>
          <w:rFonts w:ascii="Times New Roman" w:eastAsia="Malgun Gothic" w:hAnsi="Times New Roman"/>
          <w:bCs/>
          <w:strike/>
          <w:color w:val="FF0000"/>
          <w:szCs w:val="20"/>
          <w:lang w:val="fr-FR"/>
        </w:rPr>
        <w:t xml:space="preserve">Option 2-1: Non-contiguous </w:t>
      </w:r>
      <w:r w:rsidRPr="00874C09">
        <w:rPr>
          <w:rFonts w:ascii="Times New Roman" w:eastAsia="Malgun Gothic" w:hAnsi="Times New Roman"/>
          <w:bCs/>
          <w:strike/>
          <w:color w:val="FF0000"/>
          <w:szCs w:val="20"/>
          <w:lang w:val="fr-FR" w:eastAsia="zh-CN"/>
        </w:rPr>
        <w:t>CLI-RSSI</w:t>
      </w:r>
      <w:r w:rsidRPr="00874C09">
        <w:rPr>
          <w:rFonts w:ascii="Times New Roman" w:eastAsia="Malgun Gothic" w:hAnsi="Times New Roman"/>
          <w:bCs/>
          <w:strike/>
          <w:color w:val="FF0000"/>
          <w:szCs w:val="20"/>
          <w:lang w:val="fr-FR"/>
        </w:rPr>
        <w:t xml:space="preserve"> resource allocation</w:t>
      </w:r>
    </w:p>
    <w:p w14:paraId="3D0C9ACD" w14:textId="77777777" w:rsidR="00CB21F6" w:rsidRPr="00874C09" w:rsidRDefault="00CB21F6">
      <w:pPr>
        <w:numPr>
          <w:ilvl w:val="1"/>
          <w:numId w:val="187"/>
        </w:numPr>
        <w:suppressAutoHyphens/>
        <w:spacing w:line="259" w:lineRule="auto"/>
        <w:jc w:val="both"/>
        <w:rPr>
          <w:rFonts w:ascii="Times New Roman" w:eastAsia="Malgun Gothic" w:hAnsi="Times New Roman"/>
          <w:bCs/>
          <w:strike/>
          <w:color w:val="FF0000"/>
          <w:szCs w:val="20"/>
        </w:rPr>
      </w:pPr>
      <w:r w:rsidRPr="00874C09">
        <w:rPr>
          <w:rFonts w:ascii="Times New Roman" w:eastAsia="Malgun Gothic" w:hAnsi="Times New Roman"/>
          <w:bCs/>
          <w:strike/>
          <w:color w:val="FF0000"/>
          <w:szCs w:val="20"/>
        </w:rPr>
        <w:t xml:space="preserve">Option 2-2: One contiguous </w:t>
      </w:r>
      <w:r w:rsidRPr="00874C09">
        <w:rPr>
          <w:rFonts w:ascii="Times New Roman" w:eastAsia="Malgun Gothic" w:hAnsi="Times New Roman"/>
          <w:bCs/>
          <w:strike/>
          <w:color w:val="FF0000"/>
          <w:szCs w:val="20"/>
          <w:lang w:eastAsia="zh-CN"/>
        </w:rPr>
        <w:t>CLI-RSSI</w:t>
      </w:r>
      <w:r w:rsidRPr="00874C09">
        <w:rPr>
          <w:rFonts w:ascii="Times New Roman" w:eastAsia="Malgun Gothic" w:hAnsi="Times New Roman"/>
          <w:bCs/>
          <w:strike/>
          <w:color w:val="FF0000"/>
          <w:szCs w:val="20"/>
        </w:rPr>
        <w:t xml:space="preserve"> resource allocation with non-contiguous </w:t>
      </w:r>
      <w:r w:rsidRPr="00874C09">
        <w:rPr>
          <w:rFonts w:ascii="Times New Roman" w:eastAsia="Malgun Gothic" w:hAnsi="Times New Roman"/>
          <w:bCs/>
          <w:strike/>
          <w:color w:val="FF0000"/>
          <w:szCs w:val="20"/>
          <w:lang w:eastAsia="zh-CN"/>
        </w:rPr>
        <w:t>CLI-RSSI</w:t>
      </w:r>
      <w:r w:rsidRPr="00874C09">
        <w:rPr>
          <w:rFonts w:ascii="Times New Roman" w:eastAsia="Malgun Gothic" w:hAnsi="Times New Roman"/>
          <w:bCs/>
          <w:strike/>
          <w:color w:val="FF0000"/>
          <w:szCs w:val="20"/>
        </w:rPr>
        <w:t xml:space="preserve"> resource derived by excluding frequency resources outside DL subband (s)</w:t>
      </w:r>
    </w:p>
    <w:p w14:paraId="26968C75" w14:textId="2D07717C" w:rsidR="00CB21F6" w:rsidRDefault="00CB21F6" w:rsidP="00CB21F6">
      <w:pPr>
        <w:rPr>
          <w:rFonts w:ascii="Times New Roman" w:hAnsi="Times New Roman"/>
          <w:bCs/>
          <w:szCs w:val="20"/>
          <w:lang w:val="en-US" w:eastAsia="ko-KR"/>
        </w:rPr>
      </w:pPr>
    </w:p>
    <w:p w14:paraId="1199681C" w14:textId="77777777" w:rsidR="00CB21F6" w:rsidRPr="00CB21F6" w:rsidRDefault="00CB21F6" w:rsidP="00CB21F6">
      <w:pPr>
        <w:rPr>
          <w:rFonts w:ascii="Times New Roman" w:hAnsi="Times New Roman"/>
          <w:bCs/>
          <w:szCs w:val="20"/>
          <w:lang w:val="en-US" w:eastAsia="ko-KR"/>
        </w:rPr>
      </w:pPr>
    </w:p>
    <w:p w14:paraId="72838BD6" w14:textId="77777777" w:rsidR="00436C03" w:rsidRDefault="00436C03" w:rsidP="00436C03">
      <w:pPr>
        <w:rPr>
          <w:lang w:val="en-US" w:eastAsia="ko-KR"/>
        </w:rPr>
      </w:pPr>
      <w:r w:rsidRPr="00B95CEB">
        <w:rPr>
          <w:b/>
          <w:bCs/>
          <w:lang w:val="en-US" w:eastAsia="ko-KR"/>
        </w:rPr>
        <w:t>Decision:</w:t>
      </w:r>
      <w:r>
        <w:rPr>
          <w:lang w:val="en-US" w:eastAsia="ko-KR"/>
        </w:rPr>
        <w:t xml:space="preserve"> As per email decision posted on April 21st,</w:t>
      </w:r>
    </w:p>
    <w:p w14:paraId="13A8263D" w14:textId="0C1B0863" w:rsidR="00436C03" w:rsidRPr="00436C03" w:rsidRDefault="00436C03" w:rsidP="00436C03">
      <w:pPr>
        <w:rPr>
          <w:szCs w:val="21"/>
          <w:highlight w:val="green"/>
          <w:lang w:eastAsia="zh-CN"/>
        </w:rPr>
      </w:pPr>
      <w:r>
        <w:rPr>
          <w:szCs w:val="20"/>
          <w:highlight w:val="green"/>
          <w:lang w:val="en-US" w:eastAsia="zh-CN"/>
        </w:rPr>
        <w:t>Agreement:</w:t>
      </w:r>
    </w:p>
    <w:p w14:paraId="34CFB84B" w14:textId="24B8DD17" w:rsidR="00436C03" w:rsidRPr="00436C03" w:rsidRDefault="00436C03">
      <w:pPr>
        <w:pStyle w:val="ListParagraph"/>
        <w:numPr>
          <w:ilvl w:val="0"/>
          <w:numId w:val="189"/>
        </w:numPr>
        <w:rPr>
          <w:lang w:eastAsia="zh-CN"/>
        </w:rPr>
      </w:pPr>
      <w:r w:rsidRPr="00436C03">
        <w:rPr>
          <w:lang w:eastAsia="zh-CN"/>
        </w:rPr>
        <w:t xml:space="preserve">Endorse the text proposal in </w:t>
      </w:r>
      <w:hyperlink r:id="rId1135" w:history="1">
        <w:r w:rsidR="006C411D">
          <w:rPr>
            <w:rStyle w:val="Hyperlink"/>
            <w:lang w:eastAsia="zh-CN"/>
          </w:rPr>
          <w:t>R1-2303639</w:t>
        </w:r>
      </w:hyperlink>
      <w:r w:rsidRPr="00436C03">
        <w:rPr>
          <w:lang w:eastAsia="zh-CN"/>
        </w:rPr>
        <w:t xml:space="preserve"> with the following update.</w:t>
      </w:r>
    </w:p>
    <w:tbl>
      <w:tblPr>
        <w:tblW w:w="5000" w:type="pct"/>
        <w:tblCellMar>
          <w:left w:w="0" w:type="dxa"/>
          <w:right w:w="0" w:type="dxa"/>
        </w:tblCellMar>
        <w:tblLook w:val="04A0" w:firstRow="1" w:lastRow="0" w:firstColumn="1" w:lastColumn="0" w:noHBand="0" w:noVBand="1"/>
      </w:tblPr>
      <w:tblGrid>
        <w:gridCol w:w="10683"/>
      </w:tblGrid>
      <w:tr w:rsidR="00436C03" w:rsidRPr="00436C03" w14:paraId="73704220" w14:textId="77777777" w:rsidTr="00436C03">
        <w:tc>
          <w:tcPr>
            <w:tcW w:w="5000"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1FDDEFB0" w14:textId="5CC1ECC9" w:rsidR="00436C03" w:rsidRPr="00436C03" w:rsidRDefault="00436C03" w:rsidP="00436C03">
            <w:pPr>
              <w:rPr>
                <w:lang w:val="en-US" w:eastAsia="zh-CN"/>
              </w:rPr>
            </w:pPr>
            <w:r w:rsidRPr="00436C03">
              <w:rPr>
                <w:rFonts w:ascii="Arial" w:hAnsi="Arial" w:cs="Arial"/>
                <w:b/>
                <w:bCs/>
                <w:sz w:val="16"/>
                <w:szCs w:val="16"/>
              </w:rPr>
              <w:t>6.1.1.3</w:t>
            </w:r>
            <w:r>
              <w:rPr>
                <w:lang w:val="en-US" w:eastAsia="zh-CN"/>
              </w:rPr>
              <w:tab/>
            </w:r>
            <w:r w:rsidRPr="00436C03">
              <w:rPr>
                <w:rFonts w:ascii="Arial" w:hAnsi="Arial" w:cs="Arial"/>
                <w:b/>
                <w:bCs/>
                <w:sz w:val="16"/>
                <w:szCs w:val="16"/>
              </w:rPr>
              <w:t xml:space="preserve">SBFD operation in symbols configured as flexible in </w:t>
            </w:r>
            <w:r w:rsidRPr="00436C03">
              <w:rPr>
                <w:rFonts w:ascii="Arial" w:hAnsi="Arial" w:cs="Arial"/>
                <w:b/>
                <w:bCs/>
                <w:i/>
                <w:iCs/>
                <w:sz w:val="16"/>
                <w:szCs w:val="16"/>
              </w:rPr>
              <w:t>TDD-UL-DL-ConfigCommon</w:t>
            </w:r>
          </w:p>
          <w:p w14:paraId="2040EFA2" w14:textId="77777777" w:rsidR="00436C03" w:rsidRPr="00436C03" w:rsidRDefault="00436C03" w:rsidP="00436C03">
            <w:pPr>
              <w:rPr>
                <w:rFonts w:ascii="Arial" w:hAnsi="Arial" w:cs="Arial"/>
                <w:sz w:val="16"/>
                <w:szCs w:val="16"/>
              </w:rPr>
            </w:pPr>
            <w:r w:rsidRPr="00436C03">
              <w:rPr>
                <w:rFonts w:ascii="Arial" w:hAnsi="Arial" w:cs="Arial"/>
                <w:sz w:val="16"/>
                <w:szCs w:val="16"/>
              </w:rPr>
              <w:t xml:space="preserve">For SBFD operation in a symbol configured as flexible in </w:t>
            </w:r>
            <w:r w:rsidRPr="00436C03">
              <w:rPr>
                <w:rFonts w:ascii="Arial" w:hAnsi="Arial" w:cs="Arial"/>
                <w:i/>
                <w:iCs/>
                <w:sz w:val="16"/>
                <w:szCs w:val="16"/>
              </w:rPr>
              <w:t>TDD-UL-DL-ConfigCommon</w:t>
            </w:r>
            <w:r w:rsidRPr="00436C03">
              <w:rPr>
                <w:rFonts w:ascii="Arial" w:hAnsi="Arial" w:cs="Arial"/>
                <w:sz w:val="16"/>
                <w:szCs w:val="16"/>
              </w:rPr>
              <w:t xml:space="preserve">, the following </w:t>
            </w:r>
            <w:r w:rsidRPr="00436C03">
              <w:rPr>
                <w:rFonts w:ascii="Arial" w:hAnsi="Arial" w:cs="Arial"/>
                <w:strike/>
                <w:color w:val="FF0000"/>
                <w:sz w:val="16"/>
                <w:szCs w:val="16"/>
              </w:rPr>
              <w:t>options</w:t>
            </w:r>
            <w:r w:rsidRPr="00436C03">
              <w:rPr>
                <w:rFonts w:ascii="Arial" w:hAnsi="Arial" w:cs="Arial"/>
                <w:color w:val="FF0000"/>
                <w:sz w:val="16"/>
                <w:szCs w:val="16"/>
                <w:u w:val="single"/>
              </w:rPr>
              <w:t>alternatives</w:t>
            </w:r>
            <w:r w:rsidRPr="00436C03">
              <w:rPr>
                <w:rFonts w:ascii="Arial" w:hAnsi="Arial" w:cs="Arial"/>
                <w:sz w:val="16"/>
                <w:szCs w:val="16"/>
              </w:rPr>
              <w:t xml:space="preserve"> are studied for SBFD aware UEs,</w:t>
            </w:r>
          </w:p>
          <w:p w14:paraId="7635D245" w14:textId="77777777" w:rsidR="00436C03" w:rsidRPr="00436C03" w:rsidRDefault="00436C03" w:rsidP="00436C03">
            <w:pPr>
              <w:rPr>
                <w:rFonts w:ascii="Arial" w:hAnsi="Arial" w:cs="Arial"/>
                <w:sz w:val="16"/>
                <w:szCs w:val="16"/>
              </w:rPr>
            </w:pPr>
            <w:r w:rsidRPr="00436C03">
              <w:rPr>
                <w:rFonts w:ascii="Arial" w:hAnsi="Arial" w:cs="Arial"/>
                <w:strike/>
                <w:color w:val="FF0000"/>
                <w:sz w:val="16"/>
                <w:szCs w:val="16"/>
              </w:rPr>
              <w:t>Option</w:t>
            </w:r>
            <w:r w:rsidRPr="00436C03">
              <w:rPr>
                <w:rFonts w:ascii="Arial" w:hAnsi="Arial" w:cs="Arial"/>
                <w:color w:val="FF0000"/>
                <w:sz w:val="16"/>
                <w:szCs w:val="16"/>
                <w:u w:val="single"/>
              </w:rPr>
              <w:t>Alt</w:t>
            </w:r>
            <w:r w:rsidRPr="00436C03">
              <w:rPr>
                <w:rFonts w:ascii="Arial" w:hAnsi="Arial" w:cs="Arial"/>
                <w:sz w:val="16"/>
                <w:szCs w:val="16"/>
              </w:rPr>
              <w:t xml:space="preserve"> 1: </w:t>
            </w:r>
          </w:p>
          <w:p w14:paraId="09D098A8" w14:textId="77777777" w:rsidR="00436C03" w:rsidRPr="00436C03" w:rsidRDefault="00436C03">
            <w:pPr>
              <w:numPr>
                <w:ilvl w:val="0"/>
                <w:numId w:val="188"/>
              </w:numPr>
              <w:spacing w:line="252" w:lineRule="auto"/>
              <w:jc w:val="both"/>
              <w:rPr>
                <w:rFonts w:ascii="Arial" w:hAnsi="Arial" w:cs="Arial"/>
                <w:sz w:val="16"/>
                <w:szCs w:val="16"/>
              </w:rPr>
            </w:pPr>
            <w:r w:rsidRPr="00436C03">
              <w:rPr>
                <w:rFonts w:ascii="Arial" w:hAnsi="Arial" w:cs="Arial"/>
                <w:sz w:val="16"/>
                <w:szCs w:val="16"/>
              </w:rPr>
              <w:t>UL transmissions within UL subband are allowed in the symbol</w:t>
            </w:r>
          </w:p>
          <w:p w14:paraId="227D149D" w14:textId="77777777" w:rsidR="00436C03" w:rsidRPr="00436C03" w:rsidRDefault="00436C03">
            <w:pPr>
              <w:numPr>
                <w:ilvl w:val="0"/>
                <w:numId w:val="188"/>
              </w:numPr>
              <w:spacing w:line="252" w:lineRule="auto"/>
              <w:jc w:val="both"/>
              <w:rPr>
                <w:rFonts w:ascii="Arial" w:hAnsi="Arial" w:cs="Arial"/>
                <w:sz w:val="16"/>
                <w:szCs w:val="16"/>
              </w:rPr>
            </w:pPr>
            <w:r w:rsidRPr="00436C03">
              <w:rPr>
                <w:rFonts w:ascii="Arial" w:hAnsi="Arial" w:cs="Arial"/>
                <w:sz w:val="16"/>
                <w:szCs w:val="16"/>
              </w:rPr>
              <w:t>UL transmissions outside UL subband are not allowed in the symbol</w:t>
            </w:r>
          </w:p>
          <w:p w14:paraId="338C8BA0" w14:textId="77777777" w:rsidR="00436C03" w:rsidRPr="00436C03" w:rsidRDefault="00436C03">
            <w:pPr>
              <w:numPr>
                <w:ilvl w:val="0"/>
                <w:numId w:val="188"/>
              </w:numPr>
              <w:spacing w:line="252" w:lineRule="auto"/>
              <w:jc w:val="both"/>
              <w:rPr>
                <w:rFonts w:ascii="Arial" w:hAnsi="Arial" w:cs="Arial"/>
                <w:sz w:val="16"/>
                <w:szCs w:val="16"/>
              </w:rPr>
            </w:pPr>
            <w:r w:rsidRPr="00436C03">
              <w:rPr>
                <w:rFonts w:ascii="Arial" w:hAnsi="Arial" w:cs="Arial"/>
                <w:sz w:val="16"/>
                <w:szCs w:val="16"/>
              </w:rPr>
              <w:t>Frequency locations of DL subband(s) are known to the SBFD aware UE</w:t>
            </w:r>
          </w:p>
          <w:p w14:paraId="31D542A1" w14:textId="77777777" w:rsidR="00436C03" w:rsidRPr="00436C03" w:rsidRDefault="00436C03">
            <w:pPr>
              <w:numPr>
                <w:ilvl w:val="0"/>
                <w:numId w:val="188"/>
              </w:numPr>
              <w:spacing w:line="252" w:lineRule="auto"/>
              <w:jc w:val="both"/>
              <w:rPr>
                <w:rFonts w:ascii="Arial" w:hAnsi="Arial" w:cs="Arial"/>
                <w:sz w:val="16"/>
                <w:szCs w:val="16"/>
              </w:rPr>
            </w:pPr>
            <w:r w:rsidRPr="00436C03">
              <w:rPr>
                <w:rFonts w:ascii="Arial" w:hAnsi="Arial" w:cs="Arial"/>
                <w:sz w:val="16"/>
                <w:szCs w:val="16"/>
              </w:rPr>
              <w:t>DL receptions within DL subband(s) are allowed in the symbol</w:t>
            </w:r>
          </w:p>
          <w:p w14:paraId="5D69FB98" w14:textId="77777777" w:rsidR="00436C03" w:rsidRPr="00436C03" w:rsidRDefault="00436C03">
            <w:pPr>
              <w:numPr>
                <w:ilvl w:val="0"/>
                <w:numId w:val="188"/>
              </w:numPr>
              <w:spacing w:line="252" w:lineRule="auto"/>
              <w:jc w:val="both"/>
              <w:rPr>
                <w:rFonts w:ascii="Arial" w:hAnsi="Arial" w:cs="Arial"/>
                <w:sz w:val="16"/>
                <w:szCs w:val="16"/>
              </w:rPr>
            </w:pPr>
            <w:r w:rsidRPr="00436C03">
              <w:rPr>
                <w:rFonts w:ascii="Arial" w:hAnsi="Arial" w:cs="Arial"/>
                <w:sz w:val="16"/>
                <w:szCs w:val="16"/>
              </w:rPr>
              <w:t>FFS: Whether DL receptions outside DL subband(s) are allowed or not in the symbol</w:t>
            </w:r>
          </w:p>
          <w:p w14:paraId="45E5DFA5" w14:textId="77777777" w:rsidR="00436C03" w:rsidRPr="00436C03" w:rsidRDefault="00436C03" w:rsidP="00436C03">
            <w:pPr>
              <w:rPr>
                <w:rFonts w:ascii="Arial" w:hAnsi="Arial" w:cs="Arial"/>
                <w:sz w:val="16"/>
                <w:szCs w:val="16"/>
              </w:rPr>
            </w:pPr>
            <w:r w:rsidRPr="00436C03">
              <w:rPr>
                <w:rFonts w:ascii="Arial" w:hAnsi="Arial" w:cs="Arial"/>
                <w:strike/>
                <w:color w:val="FF0000"/>
                <w:sz w:val="16"/>
                <w:szCs w:val="16"/>
              </w:rPr>
              <w:t>Option</w:t>
            </w:r>
            <w:r w:rsidRPr="00436C03">
              <w:rPr>
                <w:rFonts w:ascii="Arial" w:hAnsi="Arial" w:cs="Arial"/>
                <w:color w:val="FF0000"/>
                <w:sz w:val="16"/>
                <w:szCs w:val="16"/>
                <w:u w:val="single"/>
              </w:rPr>
              <w:t>Alt</w:t>
            </w:r>
            <w:r w:rsidRPr="00436C03">
              <w:rPr>
                <w:rFonts w:ascii="Arial" w:hAnsi="Arial" w:cs="Arial"/>
                <w:sz w:val="16"/>
                <w:szCs w:val="16"/>
              </w:rPr>
              <w:t xml:space="preserve"> 2: </w:t>
            </w:r>
          </w:p>
          <w:p w14:paraId="1EC18639" w14:textId="77777777" w:rsidR="00436C03" w:rsidRPr="00436C03" w:rsidRDefault="00436C03">
            <w:pPr>
              <w:numPr>
                <w:ilvl w:val="0"/>
                <w:numId w:val="188"/>
              </w:numPr>
              <w:spacing w:line="252" w:lineRule="auto"/>
              <w:jc w:val="both"/>
              <w:rPr>
                <w:rFonts w:ascii="Arial" w:hAnsi="Arial" w:cs="Arial"/>
                <w:sz w:val="16"/>
                <w:szCs w:val="16"/>
              </w:rPr>
            </w:pPr>
            <w:r w:rsidRPr="00436C03">
              <w:rPr>
                <w:rFonts w:ascii="Arial" w:hAnsi="Arial" w:cs="Arial"/>
                <w:sz w:val="16"/>
                <w:szCs w:val="16"/>
              </w:rPr>
              <w:t>UL transmissions within UL subband are allowed in the symbol</w:t>
            </w:r>
          </w:p>
          <w:p w14:paraId="014704EA" w14:textId="77777777" w:rsidR="00436C03" w:rsidRPr="00436C03" w:rsidRDefault="00436C03">
            <w:pPr>
              <w:numPr>
                <w:ilvl w:val="0"/>
                <w:numId w:val="188"/>
              </w:numPr>
              <w:spacing w:line="252" w:lineRule="auto"/>
              <w:jc w:val="both"/>
              <w:rPr>
                <w:rFonts w:ascii="Arial" w:hAnsi="Arial" w:cs="Arial"/>
                <w:sz w:val="16"/>
                <w:szCs w:val="16"/>
              </w:rPr>
            </w:pPr>
            <w:r w:rsidRPr="00436C03">
              <w:rPr>
                <w:rFonts w:ascii="Arial" w:hAnsi="Arial" w:cs="Arial"/>
                <w:sz w:val="16"/>
                <w:szCs w:val="16"/>
              </w:rPr>
              <w:t>The RBs outside the UL subband can be used as either UL, or DL excluding guardband(s) if used, in the symbol from gNB’s perspective, and the transmission direction for all those RBs is the same</w:t>
            </w:r>
          </w:p>
          <w:p w14:paraId="1C942E12" w14:textId="77777777" w:rsidR="00436C03" w:rsidRPr="00436C03" w:rsidRDefault="00436C03">
            <w:pPr>
              <w:numPr>
                <w:ilvl w:val="1"/>
                <w:numId w:val="188"/>
              </w:numPr>
              <w:spacing w:line="252" w:lineRule="auto"/>
              <w:jc w:val="both"/>
              <w:rPr>
                <w:rFonts w:ascii="Arial" w:hAnsi="Arial" w:cs="Arial"/>
                <w:sz w:val="16"/>
                <w:szCs w:val="16"/>
              </w:rPr>
            </w:pPr>
            <w:r w:rsidRPr="00436C03">
              <w:rPr>
                <w:rFonts w:ascii="Arial" w:hAnsi="Arial" w:cs="Arial"/>
                <w:sz w:val="16"/>
                <w:szCs w:val="16"/>
              </w:rPr>
              <w:t>FFS: SBFD aware UE behaviours</w:t>
            </w:r>
          </w:p>
          <w:p w14:paraId="7BB830B1" w14:textId="77777777" w:rsidR="00436C03" w:rsidRPr="00436C03" w:rsidRDefault="00436C03">
            <w:pPr>
              <w:numPr>
                <w:ilvl w:val="1"/>
                <w:numId w:val="188"/>
              </w:numPr>
              <w:spacing w:line="252" w:lineRule="auto"/>
              <w:jc w:val="both"/>
              <w:rPr>
                <w:rFonts w:ascii="Arial" w:hAnsi="Arial" w:cs="Arial"/>
                <w:sz w:val="16"/>
                <w:szCs w:val="16"/>
              </w:rPr>
            </w:pPr>
            <w:r w:rsidRPr="00436C03">
              <w:rPr>
                <w:rFonts w:ascii="Arial" w:hAnsi="Arial" w:cs="Arial"/>
                <w:sz w:val="16"/>
                <w:szCs w:val="16"/>
              </w:rPr>
              <w:t>FFS: Whether or not signalling of guardband(s) is needed</w:t>
            </w:r>
          </w:p>
          <w:p w14:paraId="6430FEEE" w14:textId="77777777" w:rsidR="00436C03" w:rsidRPr="00436C03" w:rsidRDefault="00436C03">
            <w:pPr>
              <w:numPr>
                <w:ilvl w:val="0"/>
                <w:numId w:val="188"/>
              </w:numPr>
              <w:spacing w:line="252" w:lineRule="auto"/>
              <w:jc w:val="both"/>
              <w:rPr>
                <w:rFonts w:ascii="Arial" w:hAnsi="Arial" w:cs="Arial"/>
                <w:sz w:val="16"/>
                <w:szCs w:val="16"/>
              </w:rPr>
            </w:pPr>
            <w:r w:rsidRPr="00436C03">
              <w:rPr>
                <w:rFonts w:ascii="Arial" w:hAnsi="Arial" w:cs="Arial"/>
                <w:sz w:val="16"/>
                <w:szCs w:val="16"/>
              </w:rPr>
              <w:t>FFS: Whether or not the symbol can be converted to a DL-only symbol</w:t>
            </w:r>
          </w:p>
          <w:p w14:paraId="46B0E606" w14:textId="77777777" w:rsidR="00436C03" w:rsidRPr="00436C03" w:rsidRDefault="00436C03">
            <w:pPr>
              <w:numPr>
                <w:ilvl w:val="0"/>
                <w:numId w:val="188"/>
              </w:numPr>
              <w:spacing w:line="252" w:lineRule="auto"/>
              <w:jc w:val="both"/>
              <w:rPr>
                <w:rFonts w:ascii="Arial" w:hAnsi="Arial" w:cs="Arial"/>
                <w:sz w:val="16"/>
                <w:szCs w:val="16"/>
              </w:rPr>
            </w:pPr>
            <w:r w:rsidRPr="00436C03">
              <w:rPr>
                <w:rFonts w:ascii="Arial" w:hAnsi="Arial" w:cs="Arial"/>
                <w:sz w:val="16"/>
                <w:szCs w:val="16"/>
              </w:rPr>
              <w:t>Frequency locations of DL subband(s) are known to the SBFD aware UE</w:t>
            </w:r>
          </w:p>
          <w:p w14:paraId="2E3647E1" w14:textId="3F18A4E0" w:rsidR="00436C03" w:rsidRPr="00436C03" w:rsidRDefault="00436C03">
            <w:pPr>
              <w:numPr>
                <w:ilvl w:val="0"/>
                <w:numId w:val="188"/>
              </w:numPr>
              <w:spacing w:line="252" w:lineRule="auto"/>
              <w:jc w:val="both"/>
              <w:rPr>
                <w:rFonts w:ascii="Arial" w:hAnsi="Arial" w:cs="Arial"/>
                <w:sz w:val="16"/>
                <w:szCs w:val="16"/>
              </w:rPr>
            </w:pPr>
            <w:r w:rsidRPr="00436C03">
              <w:rPr>
                <w:rFonts w:ascii="Arial" w:hAnsi="Arial" w:cs="Arial"/>
                <w:sz w:val="16"/>
                <w:szCs w:val="16"/>
              </w:rPr>
              <w:t>DL receptions within DL subband(s) are allowed in the symbol</w:t>
            </w:r>
          </w:p>
        </w:tc>
      </w:tr>
    </w:tbl>
    <w:p w14:paraId="71C1436E" w14:textId="63B69C78" w:rsidR="00436C03" w:rsidRDefault="00436C03" w:rsidP="00436C03">
      <w:pPr>
        <w:rPr>
          <w:lang w:val="en-US" w:eastAsia="zh-CN"/>
        </w:rPr>
      </w:pPr>
    </w:p>
    <w:p w14:paraId="1EEEF3C1" w14:textId="77777777" w:rsidR="00436C03" w:rsidRPr="00436C03" w:rsidRDefault="00436C03" w:rsidP="00436C03">
      <w:pPr>
        <w:rPr>
          <w:szCs w:val="21"/>
          <w:highlight w:val="green"/>
          <w:lang w:eastAsia="zh-CN"/>
        </w:rPr>
      </w:pPr>
      <w:r>
        <w:rPr>
          <w:szCs w:val="20"/>
          <w:highlight w:val="green"/>
          <w:lang w:val="en-US" w:eastAsia="zh-CN"/>
        </w:rPr>
        <w:t>Agreement:</w:t>
      </w:r>
    </w:p>
    <w:p w14:paraId="1B4CE02A" w14:textId="77777777" w:rsidR="00436C03" w:rsidRPr="00436C03" w:rsidRDefault="00436C03" w:rsidP="00436C03">
      <w:pPr>
        <w:rPr>
          <w:rFonts w:ascii="Times New Roman" w:hAnsi="Times New Roman"/>
          <w:lang w:eastAsia="zh-CN"/>
        </w:rPr>
      </w:pPr>
      <w:r w:rsidRPr="00436C03">
        <w:rPr>
          <w:rFonts w:ascii="Times New Roman" w:hAnsi="Times New Roman"/>
          <w:lang w:eastAsia="zh-CN"/>
        </w:rPr>
        <w:lastRenderedPageBreak/>
        <w:t xml:space="preserve">For SBFD-aware UEs, Option 1 </w:t>
      </w:r>
      <w:r w:rsidRPr="00436C03">
        <w:rPr>
          <w:rFonts w:ascii="Times New Roman" w:hAnsi="Times New Roman"/>
          <w:color w:val="FF0000"/>
          <w:lang w:eastAsia="zh-CN"/>
        </w:rPr>
        <w:t>with update</w:t>
      </w:r>
      <w:r w:rsidRPr="00436C03">
        <w:rPr>
          <w:rFonts w:ascii="Times New Roman" w:hAnsi="Times New Roman"/>
          <w:lang w:eastAsia="zh-CN"/>
        </w:rPr>
        <w:t xml:space="preserve"> is agreed for resource allocation in frequency-domain in case of unaligned boundaries between RBG and SBFD subbands for better resource utilization. </w:t>
      </w:r>
    </w:p>
    <w:p w14:paraId="6F40683F" w14:textId="77777777" w:rsidR="00436C03" w:rsidRPr="00436C03" w:rsidRDefault="00436C03" w:rsidP="00436C03">
      <w:pPr>
        <w:rPr>
          <w:rFonts w:ascii="Times New Roman" w:hAnsi="Times New Roman"/>
          <w:lang w:eastAsia="zh-CN"/>
        </w:rPr>
      </w:pPr>
      <w:r w:rsidRPr="00436C03">
        <w:rPr>
          <w:rFonts w:ascii="Times New Roman" w:hAnsi="Times New Roman"/>
          <w:lang w:eastAsia="zh-CN"/>
        </w:rPr>
        <w:t>For an RBG that overlaps the subband boundary,</w:t>
      </w:r>
    </w:p>
    <w:p w14:paraId="14EC338C" w14:textId="77777777" w:rsidR="00436C03" w:rsidRPr="00436C03" w:rsidRDefault="00436C03">
      <w:pPr>
        <w:pStyle w:val="ListParagraph"/>
        <w:numPr>
          <w:ilvl w:val="0"/>
          <w:numId w:val="189"/>
        </w:numPr>
        <w:rPr>
          <w:lang w:val="en-US" w:eastAsia="en-US"/>
        </w:rPr>
      </w:pPr>
      <w:r w:rsidRPr="00436C03">
        <w:rPr>
          <w:lang w:val="en-US" w:eastAsia="zh-CN"/>
        </w:rPr>
        <w:t xml:space="preserve">Option 1 </w:t>
      </w:r>
      <w:r w:rsidRPr="00436C03">
        <w:rPr>
          <w:color w:val="FF0000"/>
          <w:lang w:val="en-US" w:eastAsia="zh-CN"/>
        </w:rPr>
        <w:t>(with update)</w:t>
      </w:r>
      <w:r w:rsidRPr="00436C03">
        <w:rPr>
          <w:lang w:val="en-US" w:eastAsia="zh-CN"/>
        </w:rPr>
        <w:t xml:space="preserve">: </w:t>
      </w:r>
    </w:p>
    <w:p w14:paraId="448242AC" w14:textId="77777777" w:rsidR="00436C03" w:rsidRPr="00436C03" w:rsidRDefault="00436C03">
      <w:pPr>
        <w:pStyle w:val="ListParagraph"/>
        <w:numPr>
          <w:ilvl w:val="1"/>
          <w:numId w:val="189"/>
        </w:numPr>
        <w:rPr>
          <w:lang w:val="en-US" w:eastAsia="zh-CN"/>
        </w:rPr>
      </w:pPr>
      <w:r w:rsidRPr="00436C03">
        <w:rPr>
          <w:color w:val="FF0000"/>
          <w:lang w:val="en-US" w:eastAsia="zh-CN"/>
        </w:rPr>
        <w:t xml:space="preserve">The </w:t>
      </w:r>
      <w:r w:rsidRPr="00436C03">
        <w:rPr>
          <w:lang w:val="en-US" w:eastAsia="zh-CN"/>
        </w:rPr>
        <w:t>Part of the DL RBG inside the DL subband can be used</w:t>
      </w:r>
    </w:p>
    <w:p w14:paraId="54449EE5" w14:textId="77777777" w:rsidR="00436C03" w:rsidRPr="00436C03" w:rsidRDefault="00436C03">
      <w:pPr>
        <w:pStyle w:val="ListParagraph"/>
        <w:numPr>
          <w:ilvl w:val="1"/>
          <w:numId w:val="189"/>
        </w:numPr>
        <w:rPr>
          <w:lang w:val="en-US" w:eastAsia="zh-CN"/>
        </w:rPr>
      </w:pPr>
      <w:r w:rsidRPr="00436C03">
        <w:rPr>
          <w:color w:val="FF0000"/>
          <w:lang w:val="en-US" w:eastAsia="zh-CN"/>
        </w:rPr>
        <w:t xml:space="preserve">The </w:t>
      </w:r>
      <w:r w:rsidRPr="00436C03">
        <w:rPr>
          <w:lang w:val="en-US" w:eastAsia="zh-CN"/>
        </w:rPr>
        <w:t>Part of the UL RBG inside the UL subband can be used</w:t>
      </w:r>
    </w:p>
    <w:p w14:paraId="62B35710" w14:textId="151FE286" w:rsidR="00436C03" w:rsidRDefault="00436C03" w:rsidP="00DC76CC">
      <w:pPr>
        <w:rPr>
          <w:lang w:val="en-US" w:eastAsia="ko-KR"/>
        </w:rPr>
      </w:pPr>
    </w:p>
    <w:p w14:paraId="340D5B93" w14:textId="1D8ED187" w:rsidR="00DC76CC" w:rsidRPr="00442F6B" w:rsidRDefault="006C411D" w:rsidP="00DC76CC">
      <w:pPr>
        <w:rPr>
          <w:b/>
          <w:bCs/>
          <w:lang w:val="en-US" w:eastAsia="ko-KR"/>
        </w:rPr>
      </w:pPr>
      <w:hyperlink r:id="rId1136" w:history="1">
        <w:r>
          <w:rPr>
            <w:rStyle w:val="Hyperlink"/>
            <w:b/>
            <w:bCs/>
            <w:lang w:val="en-US" w:eastAsia="ko-KR"/>
          </w:rPr>
          <w:t>R1-2304030</w:t>
        </w:r>
      </w:hyperlink>
      <w:r w:rsidR="00DC76CC" w:rsidRPr="00442F6B">
        <w:rPr>
          <w:b/>
          <w:bCs/>
          <w:lang w:val="en-US" w:eastAsia="ko-KR"/>
        </w:rPr>
        <w:tab/>
        <w:t>Summary #3 of subband non-overlapping full duplex</w:t>
      </w:r>
      <w:r w:rsidR="00DC76CC" w:rsidRPr="00442F6B">
        <w:rPr>
          <w:b/>
          <w:bCs/>
          <w:lang w:val="en-US" w:eastAsia="ko-KR"/>
        </w:rPr>
        <w:tab/>
        <w:t>Moderator (CATT)</w:t>
      </w:r>
    </w:p>
    <w:p w14:paraId="5198C463" w14:textId="41CAD6B7" w:rsidR="00442F6B" w:rsidRDefault="00442F6B" w:rsidP="00DC76CC">
      <w:pPr>
        <w:rPr>
          <w:lang w:val="en-US" w:eastAsia="ko-KR"/>
        </w:rPr>
      </w:pPr>
      <w:r>
        <w:rPr>
          <w:lang w:val="en-US" w:eastAsia="ko-KR"/>
        </w:rPr>
        <w:t>From April 24th GTW session</w:t>
      </w:r>
    </w:p>
    <w:p w14:paraId="6A79BCAF" w14:textId="77777777" w:rsidR="00442F6B" w:rsidRPr="00442F6B" w:rsidRDefault="00442F6B" w:rsidP="00442F6B">
      <w:pPr>
        <w:rPr>
          <w:rFonts w:ascii="Times New Roman" w:eastAsia="Malgun Gothic" w:hAnsi="Times New Roman"/>
          <w:bCs/>
          <w:szCs w:val="20"/>
          <w:highlight w:val="green"/>
          <w:lang w:eastAsia="zh-CN"/>
        </w:rPr>
      </w:pPr>
      <w:r w:rsidRPr="00442F6B">
        <w:rPr>
          <w:rFonts w:ascii="Times New Roman" w:eastAsia="Malgun Gothic" w:hAnsi="Times New Roman"/>
          <w:bCs/>
          <w:szCs w:val="20"/>
          <w:highlight w:val="green"/>
          <w:lang w:eastAsia="zh-CN"/>
        </w:rPr>
        <w:t>Agreement</w:t>
      </w:r>
    </w:p>
    <w:p w14:paraId="5B488759" w14:textId="77777777" w:rsidR="00442F6B" w:rsidRPr="00442F6B" w:rsidRDefault="00442F6B" w:rsidP="00442F6B">
      <w:pPr>
        <w:rPr>
          <w:rFonts w:ascii="Times New Roman" w:eastAsia="Malgun Gothic" w:hAnsi="Times New Roman"/>
          <w:szCs w:val="20"/>
          <w:lang w:val="en-US" w:eastAsia="x-none"/>
        </w:rPr>
      </w:pPr>
      <w:r w:rsidRPr="00442F6B">
        <w:rPr>
          <w:rFonts w:ascii="Times New Roman" w:eastAsia="Malgun Gothic" w:hAnsi="Times New Roman"/>
          <w:szCs w:val="20"/>
          <w:lang w:val="en-US" w:eastAsia="x-none"/>
        </w:rPr>
        <w:t>For semi-static SBFD, a SBFD aware UE does not transmit UL channels/signals or receive DL channels/signals on the guardband(s) that the UE is aware of.</w:t>
      </w:r>
    </w:p>
    <w:p w14:paraId="087D5241" w14:textId="320724CE" w:rsidR="00442F6B" w:rsidRPr="00442F6B" w:rsidRDefault="00442F6B">
      <w:pPr>
        <w:pStyle w:val="ListParagraph"/>
        <w:numPr>
          <w:ilvl w:val="0"/>
          <w:numId w:val="240"/>
        </w:numPr>
        <w:rPr>
          <w:lang w:val="en-US"/>
        </w:rPr>
      </w:pPr>
      <w:r w:rsidRPr="00442F6B">
        <w:rPr>
          <w:lang w:val="en-US"/>
        </w:rPr>
        <w:t>FFS: Measurement in guardband for the purpose of CLI measurement</w:t>
      </w:r>
      <w:r w:rsidR="00793C3A">
        <w:rPr>
          <w:lang w:val="en-US"/>
        </w:rPr>
        <w:t>.</w:t>
      </w:r>
    </w:p>
    <w:p w14:paraId="23EE41EA" w14:textId="77777777" w:rsidR="00442F6B" w:rsidRPr="00442F6B" w:rsidRDefault="00442F6B" w:rsidP="00442F6B">
      <w:pPr>
        <w:rPr>
          <w:rFonts w:ascii="Times New Roman" w:eastAsia="Malgun Gothic" w:hAnsi="Times New Roman"/>
          <w:bCs/>
          <w:szCs w:val="20"/>
          <w:highlight w:val="green"/>
          <w:lang w:eastAsia="zh-CN"/>
        </w:rPr>
      </w:pPr>
      <w:r w:rsidRPr="00442F6B">
        <w:rPr>
          <w:rFonts w:ascii="Times New Roman" w:eastAsia="Malgun Gothic" w:hAnsi="Times New Roman"/>
          <w:bCs/>
          <w:szCs w:val="20"/>
          <w:highlight w:val="green"/>
          <w:lang w:eastAsia="zh-CN"/>
        </w:rPr>
        <w:t>Agreement</w:t>
      </w:r>
    </w:p>
    <w:p w14:paraId="06636F46" w14:textId="77777777" w:rsidR="00442F6B" w:rsidRPr="00442F6B" w:rsidRDefault="00442F6B" w:rsidP="00442F6B">
      <w:pPr>
        <w:rPr>
          <w:rFonts w:ascii="Times New Roman" w:eastAsia="Microsoft YaHei" w:hAnsi="Times New Roman"/>
          <w:szCs w:val="20"/>
          <w:lang w:eastAsia="zh-CN"/>
        </w:rPr>
      </w:pPr>
      <w:r w:rsidRPr="00442F6B">
        <w:rPr>
          <w:rFonts w:ascii="Times New Roman" w:eastAsia="Malgun Gothic" w:hAnsi="Times New Roman"/>
          <w:szCs w:val="20"/>
          <w:lang w:eastAsia="zh-CN"/>
        </w:rPr>
        <w:t>F</w:t>
      </w:r>
      <w:r w:rsidRPr="00442F6B">
        <w:rPr>
          <w:rFonts w:ascii="Times New Roman" w:eastAsia="Microsoft YaHei" w:hAnsi="Times New Roman"/>
          <w:szCs w:val="20"/>
          <w:lang w:eastAsia="zh-CN"/>
        </w:rPr>
        <w:t>or semi-static SBFD, for a CSI-RS resource which overlaps with SBFD subband boundaries, only CSI-RS resources within DL subband(s) are valid for SBFD-aware UE.</w:t>
      </w:r>
    </w:p>
    <w:p w14:paraId="2FB08BED" w14:textId="77777777" w:rsidR="00442F6B" w:rsidRPr="00442F6B" w:rsidRDefault="00442F6B">
      <w:pPr>
        <w:numPr>
          <w:ilvl w:val="1"/>
          <w:numId w:val="241"/>
        </w:numPr>
        <w:rPr>
          <w:rFonts w:ascii="Times New Roman" w:eastAsia="Malgun Gothic" w:hAnsi="Times New Roman"/>
          <w:szCs w:val="20"/>
          <w:lang w:eastAsia="zh-CN"/>
        </w:rPr>
      </w:pPr>
      <w:r w:rsidRPr="00442F6B">
        <w:rPr>
          <w:rFonts w:ascii="Times New Roman" w:eastAsia="Malgun Gothic" w:hAnsi="Times New Roman"/>
          <w:szCs w:val="20"/>
          <w:lang w:val="en-US"/>
        </w:rPr>
        <w:t xml:space="preserve">For </w:t>
      </w:r>
      <w:r w:rsidRPr="00442F6B">
        <w:rPr>
          <w:rFonts w:ascii="Times New Roman" w:eastAsia="Microsoft YaHei" w:hAnsi="Times New Roman"/>
          <w:szCs w:val="20"/>
        </w:rPr>
        <w:t>semi-static SBFD, for</w:t>
      </w:r>
      <w:r w:rsidRPr="00442F6B">
        <w:rPr>
          <w:rFonts w:ascii="Times New Roman" w:eastAsia="Malgun Gothic" w:hAnsi="Times New Roman"/>
          <w:szCs w:val="20"/>
          <w:lang w:val="en-US"/>
        </w:rPr>
        <w:t xml:space="preserve"> a CSI reporting subband which overlaps with SBFD subband boundaries, CSI report is derived based on CSI-RS resources excluding CSI-RS resources outside DL subband(s).</w:t>
      </w:r>
    </w:p>
    <w:p w14:paraId="24CA94D4" w14:textId="77777777" w:rsidR="00442F6B" w:rsidRPr="00442F6B" w:rsidRDefault="00442F6B" w:rsidP="00442F6B">
      <w:pPr>
        <w:rPr>
          <w:rFonts w:ascii="Times New Roman" w:hAnsi="Times New Roman"/>
          <w:szCs w:val="20"/>
          <w:lang w:val="en-US" w:eastAsia="ko-KR"/>
        </w:rPr>
      </w:pPr>
    </w:p>
    <w:p w14:paraId="00F4B54F" w14:textId="77777777" w:rsidR="00442F6B" w:rsidRPr="00442F6B" w:rsidRDefault="00442F6B" w:rsidP="00442F6B">
      <w:pPr>
        <w:rPr>
          <w:rFonts w:ascii="Times New Roman" w:eastAsia="Malgun Gothic" w:hAnsi="Times New Roman"/>
          <w:bCs/>
          <w:szCs w:val="20"/>
          <w:u w:val="single"/>
          <w:lang w:eastAsia="zh-CN"/>
        </w:rPr>
      </w:pPr>
      <w:r w:rsidRPr="00442F6B">
        <w:rPr>
          <w:rFonts w:ascii="Times New Roman" w:eastAsia="Malgun Gothic" w:hAnsi="Times New Roman"/>
          <w:bCs/>
          <w:szCs w:val="20"/>
          <w:u w:val="single"/>
          <w:lang w:eastAsia="zh-CN"/>
        </w:rPr>
        <w:t>Conclusion</w:t>
      </w:r>
    </w:p>
    <w:p w14:paraId="46DC4B06" w14:textId="77777777" w:rsidR="00442F6B" w:rsidRPr="00442F6B" w:rsidRDefault="00442F6B" w:rsidP="00442F6B">
      <w:pPr>
        <w:rPr>
          <w:rFonts w:ascii="Times New Roman" w:eastAsia="Malgun Gothic" w:hAnsi="Times New Roman"/>
          <w:szCs w:val="20"/>
          <w:lang w:eastAsia="zh-CN"/>
        </w:rPr>
      </w:pPr>
      <w:r w:rsidRPr="00442F6B">
        <w:rPr>
          <w:rFonts w:ascii="Times New Roman" w:eastAsia="Malgun Gothic" w:hAnsi="Times New Roman"/>
          <w:szCs w:val="20"/>
          <w:lang w:eastAsia="zh-CN"/>
        </w:rPr>
        <w:t xml:space="preserve">For the two options agreed in RAN1#112 for </w:t>
      </w:r>
      <w:r w:rsidRPr="00442F6B">
        <w:rPr>
          <w:rFonts w:ascii="Times New Roman" w:eastAsia="Malgun Gothic" w:hAnsi="Times New Roman"/>
          <w:szCs w:val="20"/>
        </w:rPr>
        <w:t>UL transmissions and DL receptions across SBFD symbols and non-SBFD symbols in different slots (each transmission/reception within a slot has either all SBFD or all non-SBFD symbols)</w:t>
      </w:r>
      <w:r w:rsidRPr="00442F6B">
        <w:rPr>
          <w:rFonts w:ascii="Times New Roman" w:eastAsia="Malgun Gothic" w:hAnsi="Times New Roman"/>
          <w:szCs w:val="20"/>
          <w:lang w:eastAsia="zh-CN"/>
        </w:rPr>
        <w:t>, the following observations are agreed.</w:t>
      </w:r>
    </w:p>
    <w:p w14:paraId="0C370F48" w14:textId="77777777" w:rsidR="00442F6B" w:rsidRPr="00874C09" w:rsidRDefault="00442F6B">
      <w:pPr>
        <w:pStyle w:val="ListParagraph"/>
        <w:numPr>
          <w:ilvl w:val="0"/>
          <w:numId w:val="189"/>
        </w:numPr>
        <w:rPr>
          <w:rFonts w:eastAsia="Malgun Gothic"/>
          <w:lang w:eastAsia="zh-CN"/>
        </w:rPr>
      </w:pPr>
      <w:r w:rsidRPr="00874C09">
        <w:rPr>
          <w:rFonts w:eastAsia="Malgun Gothic"/>
          <w:lang w:eastAsia="zh-CN"/>
        </w:rPr>
        <w:t>Option 1 can be achieved by gNB configuration or scheduling to ensure that all transmission/reception occasions are confined to either SBFD symbols or non-SBFD symbols. Alternatively, Option 1 can be achieved by additional indication or rules to determine the transmission/reception occasions are valid within one symbol type and are invalid within the other symbol type.</w:t>
      </w:r>
    </w:p>
    <w:p w14:paraId="375203E4" w14:textId="77777777" w:rsidR="00442F6B" w:rsidRPr="00874C09" w:rsidRDefault="00442F6B">
      <w:pPr>
        <w:pStyle w:val="ListParagraph"/>
        <w:numPr>
          <w:ilvl w:val="0"/>
          <w:numId w:val="189"/>
        </w:numPr>
        <w:tabs>
          <w:tab w:val="left" w:pos="4536"/>
        </w:tabs>
        <w:rPr>
          <w:rFonts w:eastAsia="Malgun Gothic"/>
          <w:lang w:eastAsia="zh-CN"/>
        </w:rPr>
      </w:pPr>
      <w:r w:rsidRPr="00874C09">
        <w:rPr>
          <w:rFonts w:eastAsia="Malgun Gothic"/>
          <w:lang w:eastAsia="zh-CN"/>
        </w:rPr>
        <w:t>The frequency resources, power control and beam/spatial relation for all the transmission/reception occasions can be the same for Option 1 but may be different for Option 2. If different, it may require additional specification efforts.</w:t>
      </w:r>
    </w:p>
    <w:p w14:paraId="606C0749" w14:textId="2D84524E" w:rsidR="00442F6B" w:rsidRPr="00874C09" w:rsidRDefault="00442F6B">
      <w:pPr>
        <w:pStyle w:val="ListParagraph"/>
        <w:numPr>
          <w:ilvl w:val="0"/>
          <w:numId w:val="189"/>
        </w:numPr>
        <w:rPr>
          <w:rFonts w:eastAsia="Malgun Gothic"/>
          <w:lang w:eastAsia="zh-CN"/>
        </w:rPr>
      </w:pPr>
      <w:r w:rsidRPr="00874C09">
        <w:rPr>
          <w:rFonts w:eastAsia="Malgun Gothic"/>
          <w:lang w:eastAsia="zh-CN"/>
        </w:rPr>
        <w:t>Option 1 may or may not increase the transmission/reception latency if the transmission/reception in the other symbol type is postponed and may degrade the performance if the transmission/reception in the other symbol type is dropped. Option 2 may or may not reduce the transmission/reception latency and improve coverage.</w:t>
      </w:r>
    </w:p>
    <w:p w14:paraId="1FB3DDF0" w14:textId="77777777" w:rsidR="00442F6B" w:rsidRPr="00442F6B" w:rsidRDefault="00442F6B" w:rsidP="00442F6B">
      <w:pPr>
        <w:rPr>
          <w:rFonts w:ascii="Times New Roman" w:eastAsia="Malgun Gothic" w:hAnsi="Times New Roman"/>
          <w:bCs/>
          <w:szCs w:val="20"/>
          <w:highlight w:val="green"/>
          <w:lang w:eastAsia="zh-CN"/>
        </w:rPr>
      </w:pPr>
      <w:r w:rsidRPr="00442F6B">
        <w:rPr>
          <w:rFonts w:ascii="Times New Roman" w:eastAsia="Malgun Gothic" w:hAnsi="Times New Roman"/>
          <w:bCs/>
          <w:szCs w:val="20"/>
          <w:highlight w:val="green"/>
          <w:lang w:eastAsia="zh-CN"/>
        </w:rPr>
        <w:t>Agreement</w:t>
      </w:r>
    </w:p>
    <w:p w14:paraId="52560FD6" w14:textId="77777777" w:rsidR="00442F6B" w:rsidRPr="00442F6B" w:rsidRDefault="00442F6B" w:rsidP="00442F6B">
      <w:pPr>
        <w:rPr>
          <w:rFonts w:ascii="Times New Roman" w:eastAsia="Malgun Gothic" w:hAnsi="Times New Roman"/>
          <w:szCs w:val="20"/>
          <w:lang w:eastAsia="zh-CN"/>
        </w:rPr>
      </w:pPr>
      <w:r w:rsidRPr="00442F6B">
        <w:rPr>
          <w:rFonts w:ascii="Times New Roman" w:hAnsi="Times New Roman"/>
          <w:szCs w:val="20"/>
        </w:rPr>
        <w:t>For inter-UE inter-subband CLI measurement,</w:t>
      </w:r>
      <w:r w:rsidRPr="00442F6B">
        <w:rPr>
          <w:rFonts w:ascii="Times New Roman" w:eastAsia="Malgun Gothic" w:hAnsi="Times New Roman"/>
          <w:szCs w:val="20"/>
          <w:lang w:eastAsia="zh-CN"/>
        </w:rPr>
        <w:t xml:space="preserve"> study Method#2 and Method#3 considering:</w:t>
      </w:r>
    </w:p>
    <w:p w14:paraId="4AAA61CE" w14:textId="77777777" w:rsidR="00442F6B" w:rsidRPr="00442F6B" w:rsidRDefault="00442F6B">
      <w:pPr>
        <w:numPr>
          <w:ilvl w:val="0"/>
          <w:numId w:val="242"/>
        </w:numPr>
        <w:suppressAutoHyphens/>
        <w:spacing w:line="259" w:lineRule="auto"/>
        <w:jc w:val="both"/>
        <w:rPr>
          <w:rFonts w:ascii="Times New Roman" w:eastAsia="Malgun Gothic" w:hAnsi="Times New Roman"/>
          <w:szCs w:val="20"/>
        </w:rPr>
      </w:pPr>
      <w:r w:rsidRPr="00442F6B">
        <w:rPr>
          <w:rFonts w:ascii="Times New Roman" w:eastAsia="Malgun Gothic" w:hAnsi="Times New Roman"/>
          <w:szCs w:val="20"/>
          <w:lang w:eastAsia="zh-CN"/>
        </w:rPr>
        <w:t>Necessity/benefit compared with measurement within DL subband</w:t>
      </w:r>
    </w:p>
    <w:p w14:paraId="0576E63E" w14:textId="77777777" w:rsidR="00442F6B" w:rsidRPr="00442F6B" w:rsidRDefault="00442F6B">
      <w:pPr>
        <w:numPr>
          <w:ilvl w:val="0"/>
          <w:numId w:val="242"/>
        </w:numPr>
        <w:suppressAutoHyphens/>
        <w:spacing w:line="259" w:lineRule="auto"/>
        <w:jc w:val="both"/>
        <w:rPr>
          <w:rFonts w:ascii="Times New Roman" w:eastAsia="Malgun Gothic" w:hAnsi="Times New Roman"/>
          <w:szCs w:val="20"/>
        </w:rPr>
      </w:pPr>
      <w:r w:rsidRPr="00442F6B">
        <w:rPr>
          <w:rFonts w:ascii="Times New Roman" w:eastAsia="Malgun Gothic" w:hAnsi="Times New Roman"/>
          <w:szCs w:val="20"/>
          <w:lang w:eastAsia="zh-CN"/>
        </w:rPr>
        <w:t>Whether/how to estimate CLI from RSRP/RSSI measurements within UL subband / guardband</w:t>
      </w:r>
    </w:p>
    <w:p w14:paraId="3D6B9A29" w14:textId="77777777" w:rsidR="00442F6B" w:rsidRPr="00442F6B" w:rsidRDefault="00442F6B">
      <w:pPr>
        <w:numPr>
          <w:ilvl w:val="0"/>
          <w:numId w:val="242"/>
        </w:numPr>
        <w:suppressAutoHyphens/>
        <w:spacing w:line="259" w:lineRule="auto"/>
        <w:jc w:val="both"/>
        <w:rPr>
          <w:rFonts w:ascii="Times New Roman" w:eastAsia="Malgun Gothic" w:hAnsi="Times New Roman"/>
          <w:szCs w:val="20"/>
        </w:rPr>
      </w:pPr>
      <w:r w:rsidRPr="00442F6B">
        <w:rPr>
          <w:rFonts w:ascii="Times New Roman" w:eastAsia="Malgun Gothic" w:hAnsi="Times New Roman"/>
          <w:szCs w:val="20"/>
          <w:lang w:eastAsia="zh-CN"/>
        </w:rPr>
        <w:t>Whether UE is required to measure RSRP/RSSI within UL subband and receive DL in DL subband(s) simultaneously</w:t>
      </w:r>
    </w:p>
    <w:p w14:paraId="6405F53A" w14:textId="77777777" w:rsidR="00442F6B" w:rsidRPr="00442F6B" w:rsidRDefault="00442F6B">
      <w:pPr>
        <w:numPr>
          <w:ilvl w:val="0"/>
          <w:numId w:val="242"/>
        </w:numPr>
        <w:suppressAutoHyphens/>
        <w:spacing w:line="259" w:lineRule="auto"/>
        <w:jc w:val="both"/>
        <w:rPr>
          <w:rFonts w:ascii="Times New Roman" w:eastAsia="Malgun Gothic" w:hAnsi="Times New Roman"/>
          <w:szCs w:val="20"/>
        </w:rPr>
      </w:pPr>
      <w:r w:rsidRPr="00442F6B">
        <w:rPr>
          <w:rFonts w:ascii="Times New Roman" w:eastAsia="Malgun Gothic" w:hAnsi="Times New Roman"/>
          <w:szCs w:val="20"/>
          <w:lang w:eastAsia="zh-CN"/>
        </w:rPr>
        <w:t>Whether existing CLI measurement and report framework can be reused to support RSRP/RSSI measurements within UL subband</w:t>
      </w:r>
    </w:p>
    <w:p w14:paraId="539DA635" w14:textId="77777777" w:rsidR="00442F6B" w:rsidRPr="00442F6B" w:rsidRDefault="00442F6B">
      <w:pPr>
        <w:numPr>
          <w:ilvl w:val="1"/>
          <w:numId w:val="242"/>
        </w:numPr>
        <w:suppressAutoHyphens/>
        <w:spacing w:line="259" w:lineRule="auto"/>
        <w:jc w:val="both"/>
        <w:rPr>
          <w:rFonts w:ascii="Times New Roman" w:eastAsia="Malgun Gothic" w:hAnsi="Times New Roman"/>
          <w:szCs w:val="20"/>
        </w:rPr>
      </w:pPr>
      <w:r w:rsidRPr="00442F6B">
        <w:rPr>
          <w:rFonts w:ascii="Times New Roman" w:eastAsia="Malgun Gothic" w:hAnsi="Times New Roman"/>
          <w:szCs w:val="20"/>
          <w:lang w:eastAsia="zh-CN"/>
        </w:rPr>
        <w:t>If not, identify the potential impact</w:t>
      </w:r>
    </w:p>
    <w:p w14:paraId="61FE2DEC" w14:textId="77777777" w:rsidR="00442F6B" w:rsidRPr="00442F6B" w:rsidRDefault="00442F6B" w:rsidP="00442F6B">
      <w:pPr>
        <w:rPr>
          <w:rFonts w:ascii="Times New Roman" w:hAnsi="Times New Roman"/>
          <w:szCs w:val="20"/>
          <w:lang w:eastAsia="ko-KR"/>
        </w:rPr>
      </w:pPr>
    </w:p>
    <w:p w14:paraId="4F605163" w14:textId="77777777" w:rsidR="00442F6B" w:rsidRPr="00DC76CC" w:rsidRDefault="00442F6B" w:rsidP="00DC76CC">
      <w:pPr>
        <w:rPr>
          <w:lang w:val="en-US" w:eastAsia="ko-KR"/>
        </w:rPr>
      </w:pPr>
    </w:p>
    <w:p w14:paraId="0243420C" w14:textId="75A43E06" w:rsidR="00874C09" w:rsidRDefault="00874C09" w:rsidP="00874C09">
      <w:pPr>
        <w:rPr>
          <w:lang w:val="en-US" w:eastAsia="ko-KR"/>
        </w:rPr>
      </w:pPr>
      <w:r w:rsidRPr="00B95CEB">
        <w:rPr>
          <w:b/>
          <w:bCs/>
          <w:lang w:val="en-US" w:eastAsia="ko-KR"/>
        </w:rPr>
        <w:t>Decision:</w:t>
      </w:r>
      <w:r>
        <w:rPr>
          <w:lang w:val="en-US" w:eastAsia="ko-KR"/>
        </w:rPr>
        <w:t xml:space="preserve"> As per email decision posted on April 2</w:t>
      </w:r>
      <w:r w:rsidR="00C02896">
        <w:rPr>
          <w:lang w:val="en-US" w:eastAsia="ko-KR"/>
        </w:rPr>
        <w:t>5th</w:t>
      </w:r>
      <w:r>
        <w:rPr>
          <w:lang w:val="en-US" w:eastAsia="ko-KR"/>
        </w:rPr>
        <w:t>,</w:t>
      </w:r>
    </w:p>
    <w:p w14:paraId="07C27AA6" w14:textId="77777777" w:rsidR="00874C09" w:rsidRPr="00874C09" w:rsidRDefault="00874C09" w:rsidP="00874C09">
      <w:pPr>
        <w:rPr>
          <w:rFonts w:eastAsia="Malgun Gothic" w:cs="Times"/>
          <w:szCs w:val="21"/>
          <w:u w:val="single"/>
          <w:lang w:val="en-US" w:eastAsia="zh-CN"/>
        </w:rPr>
      </w:pPr>
      <w:r w:rsidRPr="00874C09">
        <w:rPr>
          <w:rFonts w:cs="Times"/>
          <w:u w:val="single"/>
          <w:lang w:eastAsia="zh-CN"/>
        </w:rPr>
        <w:t>Conclusion</w:t>
      </w:r>
    </w:p>
    <w:p w14:paraId="4AE7D67F" w14:textId="77777777" w:rsidR="00874C09" w:rsidRPr="00874C09" w:rsidRDefault="00874C09" w:rsidP="00874C09">
      <w:pPr>
        <w:rPr>
          <w:rFonts w:cs="Times"/>
          <w:lang w:eastAsia="zh-CN"/>
        </w:rPr>
      </w:pPr>
      <w:r w:rsidRPr="00874C09">
        <w:rPr>
          <w:rFonts w:cs="Times"/>
          <w:lang w:eastAsia="zh-CN"/>
        </w:rPr>
        <w:t>Time misalignment at gNB between UL receptions and DL transmissions due to configuration of non-zero N</w:t>
      </w:r>
      <w:r w:rsidRPr="00874C09">
        <w:rPr>
          <w:rFonts w:cs="Times"/>
          <w:vertAlign w:val="subscript"/>
          <w:lang w:eastAsia="zh-CN"/>
        </w:rPr>
        <w:t xml:space="preserve">TA,offset </w:t>
      </w:r>
      <w:r w:rsidRPr="00874C09">
        <w:rPr>
          <w:rFonts w:cs="Times"/>
          <w:lang w:eastAsia="zh-CN"/>
        </w:rPr>
        <w:t xml:space="preserve">at UE can lead to increased interference assuming no gNB transmit chain </w:t>
      </w:r>
      <w:r w:rsidRPr="00874C09">
        <w:rPr>
          <w:rFonts w:cs="Times"/>
          <w:strike/>
          <w:lang w:eastAsia="zh-CN"/>
        </w:rPr>
        <w:t>side</w:t>
      </w:r>
      <w:r w:rsidRPr="00874C09">
        <w:rPr>
          <w:rFonts w:cs="Times"/>
          <w:lang w:eastAsia="zh-CN"/>
        </w:rPr>
        <w:t xml:space="preserve"> impairments and no filtering of DL subband(s) in the gNB Rx chain.</w:t>
      </w:r>
    </w:p>
    <w:p w14:paraId="3B1C95B6" w14:textId="77777777" w:rsidR="00874C09" w:rsidRPr="00874C09" w:rsidRDefault="00874C09">
      <w:pPr>
        <w:pStyle w:val="ListParagraph"/>
        <w:numPr>
          <w:ilvl w:val="0"/>
          <w:numId w:val="294"/>
        </w:numPr>
        <w:rPr>
          <w:lang w:eastAsia="zh-CN"/>
        </w:rPr>
      </w:pPr>
      <w:r w:rsidRPr="00874C09">
        <w:rPr>
          <w:lang w:eastAsia="zh-CN"/>
        </w:rPr>
        <w:t>FFS the case with gNB transmit chain impairments and/or filtering of DL subband(s) in the gNB Rx chain</w:t>
      </w:r>
    </w:p>
    <w:p w14:paraId="52A83D35" w14:textId="77777777" w:rsidR="00874C09" w:rsidRPr="00874C09" w:rsidRDefault="00874C09">
      <w:pPr>
        <w:pStyle w:val="ListParagraph"/>
        <w:numPr>
          <w:ilvl w:val="0"/>
          <w:numId w:val="294"/>
        </w:numPr>
        <w:rPr>
          <w:lang w:eastAsia="zh-CN"/>
        </w:rPr>
      </w:pPr>
      <w:r w:rsidRPr="00874C09">
        <w:rPr>
          <w:lang w:eastAsia="zh-CN"/>
        </w:rPr>
        <w:t>FFS whether/how to mitigate the interference increase, including impact to legacy UEs</w:t>
      </w:r>
    </w:p>
    <w:p w14:paraId="1B410F25" w14:textId="77777777" w:rsidR="00874C09" w:rsidRPr="00874C09" w:rsidRDefault="00874C09" w:rsidP="00874C09">
      <w:pPr>
        <w:rPr>
          <w:rFonts w:cs="Times"/>
          <w:lang w:val="en-US" w:eastAsia="ko-KR"/>
        </w:rPr>
      </w:pPr>
    </w:p>
    <w:p w14:paraId="58980C54" w14:textId="705E9243" w:rsidR="00874C09" w:rsidRPr="00874C09" w:rsidRDefault="006C411D" w:rsidP="00874C09">
      <w:pPr>
        <w:rPr>
          <w:b/>
          <w:bCs/>
          <w:lang w:val="en-US" w:eastAsia="ko-KR"/>
        </w:rPr>
      </w:pPr>
      <w:hyperlink r:id="rId1137" w:history="1">
        <w:r>
          <w:rPr>
            <w:rStyle w:val="Hyperlink"/>
            <w:b/>
            <w:bCs/>
            <w:lang w:val="en-US" w:eastAsia="ko-KR"/>
          </w:rPr>
          <w:t>R1-2304031</w:t>
        </w:r>
      </w:hyperlink>
      <w:r w:rsidR="00874C09" w:rsidRPr="00874C09">
        <w:rPr>
          <w:b/>
          <w:bCs/>
          <w:lang w:val="en-US" w:eastAsia="ko-KR"/>
        </w:rPr>
        <w:tab/>
        <w:t>Summary #4 of subband non-overlapping full duplex</w:t>
      </w:r>
      <w:r w:rsidR="00874C09" w:rsidRPr="00874C09">
        <w:rPr>
          <w:b/>
          <w:bCs/>
          <w:lang w:val="en-US" w:eastAsia="ko-KR"/>
        </w:rPr>
        <w:tab/>
        <w:t>Moderator (CATT)</w:t>
      </w:r>
    </w:p>
    <w:p w14:paraId="473D3E3F" w14:textId="219D7A52" w:rsidR="00874C09" w:rsidRPr="00874C09" w:rsidRDefault="00C02896" w:rsidP="00874C09">
      <w:pPr>
        <w:rPr>
          <w:lang w:val="en-US" w:eastAsia="ko-KR"/>
        </w:rPr>
      </w:pPr>
      <w:r>
        <w:rPr>
          <w:lang w:val="en-US" w:eastAsia="ko-KR"/>
        </w:rPr>
        <w:t>From April 26th GTW session</w:t>
      </w:r>
    </w:p>
    <w:p w14:paraId="1389D945" w14:textId="77777777" w:rsidR="00874C09" w:rsidRPr="00874C09" w:rsidRDefault="00874C09" w:rsidP="00874C09">
      <w:pPr>
        <w:rPr>
          <w:rFonts w:eastAsia="Malgun Gothic" w:cs="Times"/>
          <w:bCs/>
          <w:highlight w:val="green"/>
          <w:lang w:eastAsia="zh-CN"/>
        </w:rPr>
      </w:pPr>
      <w:r w:rsidRPr="00874C09">
        <w:rPr>
          <w:rFonts w:eastAsia="Malgun Gothic" w:cs="Times"/>
          <w:bCs/>
          <w:highlight w:val="green"/>
          <w:lang w:eastAsia="zh-CN"/>
        </w:rPr>
        <w:t>Agreement</w:t>
      </w:r>
    </w:p>
    <w:p w14:paraId="2A60F280" w14:textId="77777777" w:rsidR="00874C09" w:rsidRPr="00874C09" w:rsidRDefault="00874C09" w:rsidP="00874C09">
      <w:pPr>
        <w:jc w:val="both"/>
        <w:rPr>
          <w:rFonts w:eastAsia="Malgun Gothic" w:cs="Times"/>
          <w:szCs w:val="20"/>
          <w:lang w:val="en-US" w:eastAsia="zh-CN"/>
        </w:rPr>
      </w:pPr>
      <w:r w:rsidRPr="00874C09">
        <w:rPr>
          <w:rFonts w:eastAsia="Malgun Gothic" w:cs="Times"/>
          <w:szCs w:val="20"/>
          <w:lang w:val="en-US" w:eastAsia="zh-CN"/>
        </w:rPr>
        <w:t>Study the following options for SBFD operation in SSB symbols.</w:t>
      </w:r>
    </w:p>
    <w:p w14:paraId="6443E872" w14:textId="77777777" w:rsidR="00874C09" w:rsidRPr="00874C09" w:rsidRDefault="00874C09">
      <w:pPr>
        <w:numPr>
          <w:ilvl w:val="0"/>
          <w:numId w:val="295"/>
        </w:numPr>
        <w:rPr>
          <w:rFonts w:eastAsia="Malgun Gothic"/>
          <w:lang w:eastAsia="zh-CN"/>
        </w:rPr>
      </w:pPr>
      <w:r w:rsidRPr="00874C09">
        <w:rPr>
          <w:rFonts w:eastAsia="Malgun Gothic"/>
          <w:lang w:eastAsia="zh-CN"/>
        </w:rPr>
        <w:t>Option 1: UL subband cannot be configured in an SSB symbol</w:t>
      </w:r>
    </w:p>
    <w:p w14:paraId="1C39565A" w14:textId="77777777" w:rsidR="00874C09" w:rsidRPr="00874C09" w:rsidRDefault="00874C09">
      <w:pPr>
        <w:numPr>
          <w:ilvl w:val="1"/>
          <w:numId w:val="295"/>
        </w:numPr>
        <w:rPr>
          <w:rFonts w:eastAsia="Malgun Gothic"/>
          <w:lang w:eastAsia="zh-CN"/>
        </w:rPr>
      </w:pPr>
      <w:r w:rsidRPr="00874C09">
        <w:rPr>
          <w:rFonts w:eastAsia="Malgun Gothic"/>
          <w:lang w:eastAsia="zh-CN"/>
        </w:rPr>
        <w:t>FFS handling of misaligned periodicities between SSB and semi-static SBFD subband time location configuration</w:t>
      </w:r>
    </w:p>
    <w:p w14:paraId="5EB2749D" w14:textId="77777777" w:rsidR="00874C09" w:rsidRPr="00874C09" w:rsidRDefault="00874C09">
      <w:pPr>
        <w:numPr>
          <w:ilvl w:val="0"/>
          <w:numId w:val="295"/>
        </w:numPr>
        <w:rPr>
          <w:rFonts w:eastAsia="Malgun Gothic"/>
          <w:lang w:eastAsia="zh-CN"/>
        </w:rPr>
      </w:pPr>
      <w:r w:rsidRPr="00874C09">
        <w:rPr>
          <w:rFonts w:eastAsia="Malgun Gothic"/>
          <w:lang w:eastAsia="zh-CN"/>
        </w:rPr>
        <w:t>Option 2: An UL subband can be configured in an SSB symbol</w:t>
      </w:r>
    </w:p>
    <w:p w14:paraId="7F309488" w14:textId="77777777" w:rsidR="00874C09" w:rsidRPr="00874C09" w:rsidRDefault="00874C09">
      <w:pPr>
        <w:numPr>
          <w:ilvl w:val="1"/>
          <w:numId w:val="295"/>
        </w:numPr>
        <w:rPr>
          <w:rFonts w:eastAsia="Malgun Gothic"/>
          <w:lang w:eastAsia="zh-CN"/>
        </w:rPr>
      </w:pPr>
      <w:r w:rsidRPr="00874C09">
        <w:rPr>
          <w:rFonts w:eastAsia="Malgun Gothic"/>
          <w:lang w:eastAsia="zh-CN"/>
        </w:rPr>
        <w:lastRenderedPageBreak/>
        <w:t>FFS whether/when and/or under which conditions an SBFD-aware UE transmits in the UL subband or may receive SSB in the symbol.</w:t>
      </w:r>
    </w:p>
    <w:p w14:paraId="05BF1C06" w14:textId="77777777" w:rsidR="00874C09" w:rsidRPr="00874C09" w:rsidRDefault="00874C09" w:rsidP="00874C09">
      <w:pPr>
        <w:rPr>
          <w:lang w:val="en-US" w:eastAsia="ko-KR"/>
        </w:rPr>
      </w:pPr>
    </w:p>
    <w:p w14:paraId="0FA2B3FA" w14:textId="77777777" w:rsidR="00874C09" w:rsidRPr="00874C09" w:rsidRDefault="00874C09" w:rsidP="00874C09">
      <w:pPr>
        <w:rPr>
          <w:highlight w:val="green"/>
          <w:lang w:val="en-US" w:eastAsia="ko-KR"/>
        </w:rPr>
      </w:pPr>
      <w:r w:rsidRPr="00874C09">
        <w:rPr>
          <w:highlight w:val="green"/>
          <w:lang w:val="en-US" w:eastAsia="ko-KR"/>
        </w:rPr>
        <w:t>Agreement</w:t>
      </w:r>
    </w:p>
    <w:p w14:paraId="6FDF2E39" w14:textId="77777777" w:rsidR="00874C09" w:rsidRPr="00874C09" w:rsidRDefault="00874C09" w:rsidP="00874C09">
      <w:pPr>
        <w:tabs>
          <w:tab w:val="left" w:pos="0"/>
        </w:tabs>
        <w:rPr>
          <w:rFonts w:eastAsia="Malgun Gothic"/>
          <w:lang w:eastAsia="x-none"/>
        </w:rPr>
      </w:pPr>
      <w:r w:rsidRPr="00874C09">
        <w:rPr>
          <w:rFonts w:eastAsia="Malgun Gothic"/>
          <w:lang w:eastAsia="x-none"/>
        </w:rPr>
        <w:t>Study whether the transmission/reception occasion of a physical channel/signal can be mapped to SBFD and non-SBFD symbols within a slot</w:t>
      </w:r>
      <w:r w:rsidRPr="00874C09">
        <w:rPr>
          <w:rFonts w:eastAsia="Malgun Gothic" w:hint="eastAsia"/>
          <w:lang w:eastAsia="x-none"/>
        </w:rPr>
        <w:t xml:space="preserve"> for a UE</w:t>
      </w:r>
      <w:r w:rsidRPr="00874C09">
        <w:rPr>
          <w:rFonts w:eastAsia="Malgun Gothic"/>
          <w:lang w:eastAsia="x-none"/>
        </w:rPr>
        <w:t>, and whether</w:t>
      </w:r>
      <w:r w:rsidRPr="00874C09">
        <w:rPr>
          <w:rFonts w:eastAsia="Malgun Gothic" w:hint="eastAsia"/>
          <w:lang w:eastAsia="x-none"/>
        </w:rPr>
        <w:t xml:space="preserve"> a </w:t>
      </w:r>
      <w:r w:rsidRPr="00874C09">
        <w:rPr>
          <w:rFonts w:eastAsia="Malgun Gothic"/>
          <w:lang w:eastAsia="x-none"/>
        </w:rPr>
        <w:t>UE can transmit/receive in the occasion mapped to SBFD symbols and non-SBFD symbols including:</w:t>
      </w:r>
    </w:p>
    <w:p w14:paraId="5FFD2795" w14:textId="77777777" w:rsidR="00874C09" w:rsidRPr="00874C09" w:rsidRDefault="00874C09">
      <w:pPr>
        <w:numPr>
          <w:ilvl w:val="0"/>
          <w:numId w:val="296"/>
        </w:numPr>
        <w:rPr>
          <w:rFonts w:eastAsia="Malgun Gothic"/>
          <w:lang w:eastAsia="zh-CN"/>
        </w:rPr>
      </w:pPr>
      <w:r w:rsidRPr="00874C09">
        <w:rPr>
          <w:rFonts w:eastAsia="Malgun Gothic"/>
          <w:lang w:eastAsia="zh-CN"/>
        </w:rPr>
        <w:t>Use-case(s) including the locations and number of switching points of the SBFD and non-SBFD symbols in the slot.</w:t>
      </w:r>
    </w:p>
    <w:p w14:paraId="0DE4681B" w14:textId="77777777" w:rsidR="00874C09" w:rsidRPr="00874C09" w:rsidRDefault="00874C09">
      <w:pPr>
        <w:numPr>
          <w:ilvl w:val="0"/>
          <w:numId w:val="296"/>
        </w:numPr>
        <w:rPr>
          <w:rFonts w:eastAsia="Malgun Gothic"/>
          <w:lang w:eastAsia="zh-CN"/>
        </w:rPr>
      </w:pPr>
      <w:r w:rsidRPr="00874C09">
        <w:rPr>
          <w:rFonts w:eastAsia="Malgun Gothic" w:hint="eastAsia"/>
          <w:lang w:eastAsia="zh-CN"/>
        </w:rPr>
        <w:t xml:space="preserve">Potential </w:t>
      </w:r>
      <w:r w:rsidRPr="00874C09">
        <w:rPr>
          <w:rFonts w:eastAsia="Malgun Gothic"/>
          <w:lang w:eastAsia="zh-CN"/>
        </w:rPr>
        <w:t>benefits if any</w:t>
      </w:r>
    </w:p>
    <w:p w14:paraId="0E7A99A5" w14:textId="77777777" w:rsidR="00874C09" w:rsidRPr="00874C09" w:rsidRDefault="00874C09">
      <w:pPr>
        <w:numPr>
          <w:ilvl w:val="0"/>
          <w:numId w:val="296"/>
        </w:numPr>
        <w:rPr>
          <w:rFonts w:eastAsia="Malgun Gothic"/>
          <w:lang w:eastAsia="zh-CN"/>
        </w:rPr>
      </w:pPr>
      <w:r w:rsidRPr="00874C09">
        <w:rPr>
          <w:rFonts w:eastAsia="Malgun Gothic"/>
          <w:lang w:eastAsia="zh-CN"/>
        </w:rPr>
        <w:t>Phase continuity</w:t>
      </w:r>
    </w:p>
    <w:p w14:paraId="10650D82" w14:textId="77777777" w:rsidR="00874C09" w:rsidRPr="00874C09" w:rsidRDefault="00874C09">
      <w:pPr>
        <w:numPr>
          <w:ilvl w:val="0"/>
          <w:numId w:val="296"/>
        </w:numPr>
        <w:rPr>
          <w:rFonts w:eastAsia="Malgun Gothic"/>
          <w:lang w:eastAsia="zh-CN"/>
        </w:rPr>
      </w:pPr>
      <w:r w:rsidRPr="00874C09">
        <w:rPr>
          <w:rFonts w:eastAsia="Malgun Gothic"/>
          <w:lang w:eastAsia="zh-CN"/>
        </w:rPr>
        <w:t>Potential interruption of transmissions/receptions during transition</w:t>
      </w:r>
    </w:p>
    <w:p w14:paraId="0FC40168" w14:textId="77777777" w:rsidR="00874C09" w:rsidRPr="00874C09" w:rsidRDefault="00874C09">
      <w:pPr>
        <w:numPr>
          <w:ilvl w:val="0"/>
          <w:numId w:val="296"/>
        </w:numPr>
        <w:rPr>
          <w:rFonts w:eastAsia="Malgun Gothic"/>
          <w:lang w:eastAsia="zh-CN"/>
        </w:rPr>
      </w:pPr>
      <w:r w:rsidRPr="00874C09">
        <w:rPr>
          <w:rFonts w:eastAsia="Malgun Gothic"/>
          <w:lang w:eastAsia="zh-CN"/>
        </w:rPr>
        <w:t>Required guard time</w:t>
      </w:r>
      <w:r w:rsidRPr="00874C09">
        <w:rPr>
          <w:rFonts w:eastAsia="Malgun Gothic" w:hint="eastAsia"/>
          <w:lang w:eastAsia="zh-CN"/>
        </w:rPr>
        <w:t xml:space="preserve"> if any</w:t>
      </w:r>
    </w:p>
    <w:p w14:paraId="6D76A9B4" w14:textId="77777777" w:rsidR="00874C09" w:rsidRPr="00874C09" w:rsidRDefault="00874C09">
      <w:pPr>
        <w:numPr>
          <w:ilvl w:val="0"/>
          <w:numId w:val="296"/>
        </w:numPr>
        <w:rPr>
          <w:rFonts w:eastAsia="Malgun Gothic"/>
          <w:lang w:eastAsia="zh-CN"/>
        </w:rPr>
      </w:pPr>
      <w:r w:rsidRPr="00874C09">
        <w:rPr>
          <w:rFonts w:eastAsia="Malgun Gothic"/>
          <w:lang w:eastAsia="zh-CN"/>
        </w:rPr>
        <w:t>Potential impact on performance</w:t>
      </w:r>
    </w:p>
    <w:p w14:paraId="7C593DB2" w14:textId="77777777" w:rsidR="00874C09" w:rsidRPr="00874C09" w:rsidRDefault="00874C09">
      <w:pPr>
        <w:numPr>
          <w:ilvl w:val="0"/>
          <w:numId w:val="296"/>
        </w:numPr>
        <w:rPr>
          <w:rFonts w:eastAsia="Malgun Gothic"/>
          <w:lang w:eastAsia="zh-CN"/>
        </w:rPr>
      </w:pPr>
      <w:r w:rsidRPr="00874C09">
        <w:rPr>
          <w:rFonts w:eastAsia="Malgun Gothic"/>
          <w:lang w:eastAsia="zh-CN"/>
        </w:rPr>
        <w:t>Impact on link adaptation, channel estimation, and other procedures</w:t>
      </w:r>
    </w:p>
    <w:p w14:paraId="06A0D7AB" w14:textId="77777777" w:rsidR="00874C09" w:rsidRPr="00874C09" w:rsidRDefault="00874C09">
      <w:pPr>
        <w:numPr>
          <w:ilvl w:val="0"/>
          <w:numId w:val="296"/>
        </w:numPr>
        <w:rPr>
          <w:rFonts w:eastAsia="Malgun Gothic"/>
          <w:lang w:eastAsia="zh-CN"/>
        </w:rPr>
      </w:pPr>
      <w:r w:rsidRPr="00874C09">
        <w:rPr>
          <w:rFonts w:eastAsia="Malgun Gothic" w:hint="eastAsia"/>
          <w:lang w:eastAsia="zh-CN"/>
        </w:rPr>
        <w:t>UL transmission timing if any</w:t>
      </w:r>
    </w:p>
    <w:p w14:paraId="637E744A" w14:textId="77777777" w:rsidR="00874C09" w:rsidRPr="00874C09" w:rsidRDefault="00874C09">
      <w:pPr>
        <w:numPr>
          <w:ilvl w:val="0"/>
          <w:numId w:val="296"/>
        </w:numPr>
        <w:rPr>
          <w:rFonts w:eastAsia="Malgun Gothic"/>
          <w:lang w:eastAsia="zh-CN"/>
        </w:rPr>
      </w:pPr>
      <w:r w:rsidRPr="00874C09">
        <w:rPr>
          <w:rFonts w:eastAsia="Malgun Gothic"/>
          <w:lang w:eastAsia="zh-CN"/>
        </w:rPr>
        <w:t>Implementation complexity</w:t>
      </w:r>
    </w:p>
    <w:p w14:paraId="05402B6E" w14:textId="77777777" w:rsidR="00874C09" w:rsidRPr="00874C09" w:rsidRDefault="00874C09">
      <w:pPr>
        <w:numPr>
          <w:ilvl w:val="0"/>
          <w:numId w:val="296"/>
        </w:numPr>
        <w:rPr>
          <w:rFonts w:eastAsia="Malgun Gothic"/>
          <w:lang w:eastAsia="zh-CN"/>
        </w:rPr>
      </w:pPr>
      <w:r w:rsidRPr="00874C09">
        <w:rPr>
          <w:rFonts w:eastAsia="Malgun Gothic" w:hint="eastAsia"/>
          <w:lang w:eastAsia="zh-CN"/>
        </w:rPr>
        <w:t>A</w:t>
      </w:r>
      <w:r w:rsidRPr="00874C09">
        <w:rPr>
          <w:rFonts w:eastAsia="Malgun Gothic"/>
          <w:lang w:eastAsia="zh-CN"/>
        </w:rPr>
        <w:t xml:space="preserve">pplicability for </w:t>
      </w:r>
      <w:r w:rsidRPr="00874C09">
        <w:rPr>
          <w:rFonts w:eastAsia="Malgun Gothic" w:hint="eastAsia"/>
          <w:lang w:eastAsia="zh-CN"/>
        </w:rPr>
        <w:t>SBFD aware UE</w:t>
      </w:r>
      <w:r w:rsidRPr="00874C09">
        <w:rPr>
          <w:rFonts w:eastAsia="Malgun Gothic"/>
          <w:lang w:eastAsia="zh-CN"/>
        </w:rPr>
        <w:t xml:space="preserve"> and </w:t>
      </w:r>
      <w:r w:rsidRPr="00874C09">
        <w:rPr>
          <w:rFonts w:eastAsia="Malgun Gothic" w:hint="eastAsia"/>
          <w:lang w:eastAsia="zh-CN"/>
        </w:rPr>
        <w:t>non-</w:t>
      </w:r>
      <w:r w:rsidRPr="00874C09">
        <w:rPr>
          <w:rFonts w:eastAsia="Malgun Gothic"/>
          <w:lang w:eastAsia="zh-CN"/>
        </w:rPr>
        <w:t>SBFD aware UEs</w:t>
      </w:r>
    </w:p>
    <w:p w14:paraId="09CEC7B2" w14:textId="77777777" w:rsidR="00874C09" w:rsidRPr="00874C09" w:rsidRDefault="00874C09">
      <w:pPr>
        <w:numPr>
          <w:ilvl w:val="0"/>
          <w:numId w:val="296"/>
        </w:numPr>
        <w:rPr>
          <w:rFonts w:eastAsia="Malgun Gothic"/>
          <w:lang w:eastAsia="zh-CN"/>
        </w:rPr>
      </w:pPr>
      <w:r w:rsidRPr="00874C09">
        <w:rPr>
          <w:rFonts w:eastAsia="Malgun Gothic"/>
          <w:lang w:eastAsia="zh-CN"/>
        </w:rPr>
        <w:t>NOTE: There are more than one scenario where a transmission overlaps SBFD and non-SBFD symbols and some may or may not face the aspects listed above</w:t>
      </w:r>
    </w:p>
    <w:p w14:paraId="5CCFBBFF" w14:textId="77777777" w:rsidR="00874C09" w:rsidRPr="00874C09" w:rsidRDefault="00874C09">
      <w:pPr>
        <w:numPr>
          <w:ilvl w:val="0"/>
          <w:numId w:val="296"/>
        </w:numPr>
        <w:rPr>
          <w:rFonts w:eastAsia="Malgun Gothic"/>
          <w:lang w:eastAsia="zh-CN"/>
        </w:rPr>
      </w:pPr>
      <w:r w:rsidRPr="00874C09">
        <w:rPr>
          <w:rFonts w:eastAsia="Malgun Gothic"/>
          <w:lang w:eastAsia="zh-CN"/>
        </w:rPr>
        <w:t xml:space="preserve">NOTE: This study doesn’t mean RAN1 agreement on a slot consisting of SBFD and non-SBFD symbols. </w:t>
      </w:r>
    </w:p>
    <w:p w14:paraId="286C18A7" w14:textId="77777777" w:rsidR="00874C09" w:rsidRPr="00874C09" w:rsidRDefault="00874C09" w:rsidP="00874C09">
      <w:pPr>
        <w:rPr>
          <w:lang w:eastAsia="ko-KR"/>
        </w:rPr>
      </w:pPr>
    </w:p>
    <w:p w14:paraId="55FA918A" w14:textId="77777777" w:rsidR="00874C09" w:rsidRPr="00874C09" w:rsidRDefault="00874C09" w:rsidP="00874C09">
      <w:pPr>
        <w:rPr>
          <w:u w:val="single"/>
          <w:lang w:val="en-US" w:eastAsia="ko-KR"/>
        </w:rPr>
      </w:pPr>
      <w:r w:rsidRPr="00874C09">
        <w:rPr>
          <w:u w:val="single"/>
          <w:lang w:val="en-US" w:eastAsia="ko-KR"/>
        </w:rPr>
        <w:t>Conclusion</w:t>
      </w:r>
    </w:p>
    <w:p w14:paraId="08AE30EE" w14:textId="77777777" w:rsidR="00874C09" w:rsidRPr="00874C09" w:rsidRDefault="00874C09" w:rsidP="00874C09">
      <w:pPr>
        <w:rPr>
          <w:rFonts w:eastAsia="Malgun Gothic"/>
          <w:lang w:eastAsia="zh-CN"/>
        </w:rPr>
      </w:pPr>
      <w:r w:rsidRPr="00874C09">
        <w:rPr>
          <w:rFonts w:eastAsia="Malgun Gothic"/>
          <w:lang w:eastAsia="zh-CN"/>
        </w:rPr>
        <w:t xml:space="preserve">For the options agreed to study in RAN1#112 for </w:t>
      </w:r>
      <w:r w:rsidRPr="00874C09">
        <w:rPr>
          <w:rFonts w:eastAsia="Malgun Gothic"/>
        </w:rPr>
        <w:t>frequency resource allocation for CSI-RS across downlink subbands for SBFD-aware UEs</w:t>
      </w:r>
      <w:r w:rsidRPr="00874C09">
        <w:rPr>
          <w:rFonts w:eastAsia="Malgun Gothic"/>
          <w:lang w:eastAsia="zh-CN"/>
        </w:rPr>
        <w:t>, the following observations are agreed.</w:t>
      </w:r>
    </w:p>
    <w:p w14:paraId="1D97CD1D" w14:textId="77777777" w:rsidR="00874C09" w:rsidRPr="00874C09" w:rsidRDefault="00874C09">
      <w:pPr>
        <w:numPr>
          <w:ilvl w:val="0"/>
          <w:numId w:val="297"/>
        </w:numPr>
        <w:rPr>
          <w:rFonts w:eastAsia="Malgun Gothic"/>
          <w:lang w:eastAsia="zh-CN"/>
        </w:rPr>
      </w:pPr>
      <w:r w:rsidRPr="00874C09">
        <w:rPr>
          <w:rFonts w:eastAsia="Malgun Gothic"/>
          <w:lang w:eastAsia="zh-CN"/>
        </w:rPr>
        <w:t>For all the options, there is no impact on CSI-RS sequence generation.</w:t>
      </w:r>
    </w:p>
    <w:p w14:paraId="63A4A348" w14:textId="77777777" w:rsidR="00874C09" w:rsidRPr="00874C09" w:rsidRDefault="00874C09">
      <w:pPr>
        <w:numPr>
          <w:ilvl w:val="0"/>
          <w:numId w:val="297"/>
        </w:numPr>
        <w:rPr>
          <w:rFonts w:eastAsia="Malgun Gothic"/>
          <w:lang w:eastAsia="zh-CN"/>
        </w:rPr>
      </w:pPr>
      <w:r w:rsidRPr="00874C09">
        <w:rPr>
          <w:rFonts w:eastAsia="Malgun Gothic"/>
          <w:lang w:eastAsia="zh-CN"/>
        </w:rPr>
        <w:t xml:space="preserve">Option 1 requires additional signalling to link two CSI-RS resources in two DL subbands. </w:t>
      </w:r>
    </w:p>
    <w:p w14:paraId="3E18E184" w14:textId="77777777" w:rsidR="00874C09" w:rsidRPr="00874C09" w:rsidRDefault="00874C09">
      <w:pPr>
        <w:numPr>
          <w:ilvl w:val="0"/>
          <w:numId w:val="297"/>
        </w:numPr>
        <w:rPr>
          <w:rFonts w:eastAsia="Malgun Gothic"/>
          <w:lang w:eastAsia="zh-CN"/>
        </w:rPr>
      </w:pPr>
      <w:r w:rsidRPr="00874C09">
        <w:rPr>
          <w:rFonts w:eastAsia="Malgun Gothic"/>
          <w:lang w:eastAsia="zh-CN"/>
        </w:rPr>
        <w:t xml:space="preserve">Option 2-1 requires new RRC structure to configure non-contiguous RBs for one CSI-RS resource, which may require additional signalling overhead. </w:t>
      </w:r>
    </w:p>
    <w:p w14:paraId="5B904F0E" w14:textId="77777777" w:rsidR="00874C09" w:rsidRPr="00874C09" w:rsidRDefault="00874C09">
      <w:pPr>
        <w:numPr>
          <w:ilvl w:val="0"/>
          <w:numId w:val="297"/>
        </w:numPr>
        <w:rPr>
          <w:rFonts w:eastAsia="Malgun Gothic"/>
          <w:lang w:eastAsia="zh-CN"/>
        </w:rPr>
      </w:pPr>
      <w:r w:rsidRPr="00874C09">
        <w:rPr>
          <w:rFonts w:eastAsia="Malgun Gothic"/>
          <w:lang w:eastAsia="zh-CN"/>
        </w:rPr>
        <w:t>Option 2-2 can reuse the existing signalling design for CSI-RS resource configuration. Option 2-2 can be used to resolve the potential unaligned boundaries between CSI-RS resource configuration and SBFD subbands</w:t>
      </w:r>
    </w:p>
    <w:p w14:paraId="4A35BE93" w14:textId="77777777" w:rsidR="00874C09" w:rsidRPr="00874C09" w:rsidRDefault="00874C09">
      <w:pPr>
        <w:numPr>
          <w:ilvl w:val="0"/>
          <w:numId w:val="297"/>
        </w:numPr>
        <w:rPr>
          <w:rFonts w:eastAsia="Malgun Gothic"/>
          <w:lang w:eastAsia="zh-CN"/>
        </w:rPr>
      </w:pPr>
      <w:r w:rsidRPr="00874C09">
        <w:rPr>
          <w:rFonts w:eastAsia="Malgun Gothic"/>
          <w:lang w:eastAsia="zh-CN"/>
        </w:rPr>
        <w:t>Further discussion is required on the UE complexity due to</w:t>
      </w:r>
      <w:r w:rsidRPr="00874C09">
        <w:rPr>
          <w:rFonts w:eastAsia="Malgun Gothic" w:hint="eastAsia"/>
          <w:lang w:eastAsia="zh-CN"/>
        </w:rPr>
        <w:t>:</w:t>
      </w:r>
    </w:p>
    <w:p w14:paraId="0ADCFC3A" w14:textId="77777777" w:rsidR="00874C09" w:rsidRPr="00874C09" w:rsidRDefault="00874C09">
      <w:pPr>
        <w:numPr>
          <w:ilvl w:val="1"/>
          <w:numId w:val="297"/>
        </w:numPr>
        <w:rPr>
          <w:rFonts w:eastAsia="Malgun Gothic"/>
          <w:lang w:eastAsia="zh-CN"/>
        </w:rPr>
      </w:pPr>
      <w:r w:rsidRPr="00874C09">
        <w:rPr>
          <w:rFonts w:eastAsia="Malgun Gothic"/>
          <w:lang w:eastAsia="zh-CN"/>
        </w:rPr>
        <w:t>UE capability of maximum number of configured CSI-RS resources</w:t>
      </w:r>
    </w:p>
    <w:p w14:paraId="5AC4E2FC" w14:textId="77777777" w:rsidR="00874C09" w:rsidRPr="00874C09" w:rsidRDefault="00874C09">
      <w:pPr>
        <w:numPr>
          <w:ilvl w:val="1"/>
          <w:numId w:val="297"/>
        </w:numPr>
        <w:rPr>
          <w:rFonts w:eastAsia="Malgun Gothic"/>
          <w:lang w:eastAsia="zh-CN"/>
        </w:rPr>
      </w:pPr>
      <w:r w:rsidRPr="00874C09">
        <w:rPr>
          <w:rFonts w:eastAsia="Malgun Gothic"/>
          <w:lang w:eastAsia="zh-CN"/>
        </w:rPr>
        <w:t>Processing non-contiguous CSI-RS</w:t>
      </w:r>
    </w:p>
    <w:p w14:paraId="4E44B3F0" w14:textId="77777777" w:rsidR="00874C09" w:rsidRPr="00874C09" w:rsidRDefault="00874C09" w:rsidP="00874C09">
      <w:pPr>
        <w:rPr>
          <w:rFonts w:cs="Times"/>
          <w:bCs/>
          <w:lang w:val="en-US" w:eastAsia="ko-KR"/>
        </w:rPr>
      </w:pPr>
    </w:p>
    <w:p w14:paraId="3CB7E896" w14:textId="77777777" w:rsidR="00874C09" w:rsidRPr="00874C09" w:rsidRDefault="00874C09" w:rsidP="00874C09">
      <w:pPr>
        <w:rPr>
          <w:rFonts w:eastAsia="Malgun Gothic" w:cs="Times"/>
          <w:bCs/>
          <w:highlight w:val="green"/>
          <w:lang w:eastAsia="zh-CN"/>
        </w:rPr>
      </w:pPr>
      <w:r w:rsidRPr="00874C09">
        <w:rPr>
          <w:rFonts w:eastAsia="Malgun Gothic" w:cs="Times"/>
          <w:bCs/>
          <w:highlight w:val="green"/>
          <w:lang w:eastAsia="zh-CN"/>
        </w:rPr>
        <w:t>Agreement</w:t>
      </w:r>
    </w:p>
    <w:p w14:paraId="766299A1" w14:textId="77777777" w:rsidR="00874C09" w:rsidRPr="00874C09" w:rsidRDefault="00874C09" w:rsidP="00874C09">
      <w:pPr>
        <w:rPr>
          <w:rFonts w:eastAsia="Malgun Gothic" w:cs="Times"/>
          <w:lang w:eastAsia="zh-CN"/>
        </w:rPr>
      </w:pPr>
      <w:r w:rsidRPr="00874C09">
        <w:rPr>
          <w:rFonts w:eastAsia="Malgun Gothic" w:cs="Times"/>
          <w:lang w:eastAsia="zh-CN"/>
        </w:rPr>
        <w:t>For SBFD-aware UEs, study the following options</w:t>
      </w:r>
      <w:r w:rsidRPr="00874C09">
        <w:rPr>
          <w:rFonts w:eastAsia="Malgun Gothic" w:cs="Times"/>
        </w:rPr>
        <w:t xml:space="preserve"> for CSI report associated with periodic/semi-persistent CSI-RS </w:t>
      </w:r>
      <w:r w:rsidRPr="00874C09">
        <w:rPr>
          <w:rFonts w:eastAsia="Malgun Gothic" w:cs="Times"/>
          <w:lang w:eastAsia="zh-CN"/>
        </w:rPr>
        <w:t>in case the periodicity is such that CSI-RS instances occur in both SBFD and non-SBFD symbols:</w:t>
      </w:r>
    </w:p>
    <w:p w14:paraId="3FACBF35" w14:textId="77777777" w:rsidR="00874C09" w:rsidRPr="00874C09" w:rsidRDefault="00874C09">
      <w:pPr>
        <w:numPr>
          <w:ilvl w:val="0"/>
          <w:numId w:val="298"/>
        </w:numPr>
        <w:rPr>
          <w:rFonts w:eastAsia="Malgun Gothic"/>
          <w:lang w:eastAsia="zh-CN"/>
        </w:rPr>
      </w:pPr>
      <w:r w:rsidRPr="00874C09">
        <w:rPr>
          <w:rFonts w:eastAsia="Malgun Gothic" w:cs="Times"/>
          <w:lang w:eastAsia="zh-CN"/>
        </w:rPr>
        <w:t xml:space="preserve">Option 1: two </w:t>
      </w:r>
      <w:r w:rsidRPr="00874C09">
        <w:rPr>
          <w:rFonts w:eastAsia="Malgun Gothic" w:cs="Times"/>
          <w:i/>
          <w:iCs/>
          <w:lang w:eastAsia="zh-CN"/>
        </w:rPr>
        <w:t>CSI-ReportConfig</w:t>
      </w:r>
      <w:r w:rsidRPr="00874C09">
        <w:rPr>
          <w:rFonts w:eastAsia="Malgun Gothic" w:cs="Times"/>
          <w:iCs/>
          <w:lang w:eastAsia="zh-CN"/>
        </w:rPr>
        <w:t>s</w:t>
      </w:r>
      <w:r w:rsidRPr="00874C09">
        <w:rPr>
          <w:rFonts w:eastAsia="Malgun Gothic" w:cs="Times"/>
          <w:i/>
          <w:iCs/>
          <w:lang w:eastAsia="zh-CN"/>
        </w:rPr>
        <w:t xml:space="preserve">, </w:t>
      </w:r>
      <w:r w:rsidRPr="00874C09">
        <w:rPr>
          <w:rFonts w:eastAsia="Malgun Gothic" w:cs="Times"/>
          <w:lang w:eastAsia="zh-CN"/>
        </w:rPr>
        <w:t>where one is associated with SBFD symbols and the other is associated with non-SBFD symbols</w:t>
      </w:r>
    </w:p>
    <w:p w14:paraId="613028B2" w14:textId="77777777" w:rsidR="00874C09" w:rsidRPr="00874C09" w:rsidRDefault="00874C09">
      <w:pPr>
        <w:numPr>
          <w:ilvl w:val="1"/>
          <w:numId w:val="298"/>
        </w:numPr>
        <w:rPr>
          <w:rFonts w:eastAsia="Malgun Gothic"/>
          <w:lang w:eastAsia="zh-CN"/>
        </w:rPr>
      </w:pPr>
      <w:r w:rsidRPr="00874C09">
        <w:rPr>
          <w:rFonts w:eastAsia="Malgun Gothic" w:cs="Times"/>
          <w:lang w:eastAsia="zh-CN"/>
        </w:rPr>
        <w:t xml:space="preserve">Option 1-1: One </w:t>
      </w:r>
      <w:r w:rsidRPr="00874C09">
        <w:rPr>
          <w:rFonts w:eastAsia="Malgun Gothic" w:cs="Times"/>
          <w:i/>
          <w:iCs/>
          <w:lang w:eastAsia="zh-CN"/>
        </w:rPr>
        <w:t>CSI-ReportConfig</w:t>
      </w:r>
      <w:r w:rsidRPr="00874C09">
        <w:rPr>
          <w:rFonts w:eastAsia="Malgun Gothic" w:cs="Times"/>
          <w:lang w:eastAsia="zh-CN"/>
        </w:rPr>
        <w:t xml:space="preserve"> is associated with a CSI-RS restricted to SBFD symbols only and the second </w:t>
      </w:r>
      <w:r w:rsidRPr="00874C09">
        <w:rPr>
          <w:rFonts w:eastAsia="Malgun Gothic" w:cs="Times"/>
          <w:i/>
          <w:iCs/>
          <w:lang w:eastAsia="zh-CN"/>
        </w:rPr>
        <w:t>CSI-ReportConfig</w:t>
      </w:r>
      <w:r w:rsidRPr="00874C09">
        <w:rPr>
          <w:rFonts w:eastAsia="Malgun Gothic" w:cs="Times"/>
          <w:lang w:eastAsia="zh-CN"/>
        </w:rPr>
        <w:t xml:space="preserve"> is associated with a second CSI-RS restricted to non-SBFD symbols only;</w:t>
      </w:r>
    </w:p>
    <w:p w14:paraId="0F9629B5" w14:textId="77777777" w:rsidR="00874C09" w:rsidRPr="00874C09" w:rsidRDefault="00874C09">
      <w:pPr>
        <w:numPr>
          <w:ilvl w:val="1"/>
          <w:numId w:val="298"/>
        </w:numPr>
        <w:rPr>
          <w:rFonts w:eastAsia="Malgun Gothic"/>
          <w:lang w:eastAsia="zh-CN"/>
        </w:rPr>
      </w:pPr>
      <w:r w:rsidRPr="00874C09">
        <w:rPr>
          <w:rFonts w:eastAsia="Malgun Gothic" w:cs="Times"/>
          <w:lang w:eastAsia="zh-CN"/>
        </w:rPr>
        <w:t xml:space="preserve">Option 1-2: Both </w:t>
      </w:r>
      <w:r w:rsidRPr="00874C09">
        <w:rPr>
          <w:rFonts w:eastAsia="Malgun Gothic" w:cs="Times"/>
          <w:i/>
          <w:iCs/>
          <w:lang w:eastAsia="zh-CN"/>
        </w:rPr>
        <w:t>CSI-ReportConfig</w:t>
      </w:r>
      <w:r w:rsidRPr="00874C09">
        <w:rPr>
          <w:rFonts w:eastAsia="Malgun Gothic" w:cs="Times"/>
          <w:iCs/>
          <w:lang w:eastAsia="zh-CN"/>
        </w:rPr>
        <w:t>s</w:t>
      </w:r>
      <w:r w:rsidRPr="00874C09">
        <w:rPr>
          <w:rFonts w:eastAsia="Malgun Gothic" w:cs="Times"/>
          <w:lang w:eastAsia="zh-CN"/>
        </w:rPr>
        <w:t xml:space="preserve"> are associated with the same CSI-RS. The CSI report associated with one </w:t>
      </w:r>
      <w:r w:rsidRPr="00874C09">
        <w:rPr>
          <w:rFonts w:eastAsia="Malgun Gothic" w:cs="Times"/>
          <w:i/>
          <w:iCs/>
          <w:lang w:eastAsia="zh-CN"/>
        </w:rPr>
        <w:t>CSI-ReportConfig</w:t>
      </w:r>
      <w:r w:rsidRPr="00874C09">
        <w:rPr>
          <w:rFonts w:eastAsia="Malgun Gothic" w:cs="Times"/>
          <w:lang w:eastAsia="zh-CN"/>
        </w:rPr>
        <w:t xml:space="preserve"> is derived based on CSI-RS instances in SBFD symbols only. The CSI report associated with the second </w:t>
      </w:r>
      <w:r w:rsidRPr="00874C09">
        <w:rPr>
          <w:rFonts w:eastAsia="Malgun Gothic" w:cs="Times"/>
          <w:i/>
          <w:iCs/>
          <w:lang w:eastAsia="zh-CN"/>
        </w:rPr>
        <w:t>CSI-ReportConfig</w:t>
      </w:r>
      <w:r w:rsidRPr="00874C09">
        <w:rPr>
          <w:rFonts w:eastAsia="Malgun Gothic" w:cs="Times"/>
          <w:lang w:eastAsia="zh-CN"/>
        </w:rPr>
        <w:t xml:space="preserve"> is derived based on CSI-RS instances in non-SBFD symbols only.</w:t>
      </w:r>
    </w:p>
    <w:p w14:paraId="0ECAAD98" w14:textId="77777777" w:rsidR="00874C09" w:rsidRPr="00874C09" w:rsidRDefault="00874C09">
      <w:pPr>
        <w:numPr>
          <w:ilvl w:val="0"/>
          <w:numId w:val="298"/>
        </w:numPr>
        <w:rPr>
          <w:rFonts w:eastAsia="Malgun Gothic"/>
          <w:lang w:eastAsia="zh-CN"/>
        </w:rPr>
      </w:pPr>
      <w:r w:rsidRPr="00874C09">
        <w:rPr>
          <w:rFonts w:eastAsia="Malgun Gothic" w:cs="Times"/>
          <w:lang w:eastAsia="zh-CN"/>
        </w:rPr>
        <w:t xml:space="preserve">Option 2: one </w:t>
      </w:r>
      <w:r w:rsidRPr="00874C09">
        <w:rPr>
          <w:rFonts w:eastAsia="Malgun Gothic" w:cs="Times"/>
          <w:i/>
          <w:iCs/>
          <w:lang w:eastAsia="zh-CN"/>
        </w:rPr>
        <w:t>CSI-ReportConfig</w:t>
      </w:r>
      <w:r w:rsidRPr="00874C09">
        <w:rPr>
          <w:rFonts w:eastAsia="Malgun Gothic" w:cs="Times"/>
          <w:lang w:eastAsia="zh-CN"/>
        </w:rPr>
        <w:t xml:space="preserve"> associated with both SBFD symbols and non-SBFD symbols</w:t>
      </w:r>
    </w:p>
    <w:p w14:paraId="10725379" w14:textId="77777777" w:rsidR="00874C09" w:rsidRPr="00874C09" w:rsidRDefault="00874C09">
      <w:pPr>
        <w:numPr>
          <w:ilvl w:val="1"/>
          <w:numId w:val="298"/>
        </w:numPr>
        <w:rPr>
          <w:rFonts w:eastAsia="Malgun Gothic"/>
          <w:lang w:eastAsia="zh-CN"/>
        </w:rPr>
      </w:pPr>
      <w:r w:rsidRPr="00874C09">
        <w:rPr>
          <w:rFonts w:eastAsia="Malgun Gothic" w:cs="Times"/>
          <w:lang w:eastAsia="zh-CN"/>
        </w:rPr>
        <w:t xml:space="preserve">Option 2-1: One </w:t>
      </w:r>
      <w:r w:rsidRPr="00874C09">
        <w:rPr>
          <w:rFonts w:eastAsia="Malgun Gothic" w:cs="Times"/>
          <w:i/>
          <w:iCs/>
          <w:lang w:eastAsia="zh-CN"/>
        </w:rPr>
        <w:t>CSI-ReportConfig</w:t>
      </w:r>
      <w:r w:rsidRPr="00874C09">
        <w:rPr>
          <w:rFonts w:eastAsia="Malgun Gothic" w:cs="Times"/>
          <w:lang w:eastAsia="zh-CN"/>
        </w:rPr>
        <w:t xml:space="preserve"> is associated with two CSI-RSs which are restricted to SBFD symbols and non-SBFD symbols respectively. Separate CSI measurements are derived based on the first and second CSI-RSs respectively.</w:t>
      </w:r>
    </w:p>
    <w:p w14:paraId="0CF905BA" w14:textId="77777777" w:rsidR="00874C09" w:rsidRPr="00874C09" w:rsidRDefault="00874C09">
      <w:pPr>
        <w:numPr>
          <w:ilvl w:val="1"/>
          <w:numId w:val="298"/>
        </w:numPr>
        <w:rPr>
          <w:rFonts w:eastAsia="Malgun Gothic"/>
          <w:lang w:eastAsia="zh-CN"/>
        </w:rPr>
      </w:pPr>
      <w:r w:rsidRPr="00874C09">
        <w:rPr>
          <w:rFonts w:eastAsia="Malgun Gothic" w:cs="Times"/>
          <w:lang w:eastAsia="zh-CN"/>
        </w:rPr>
        <w:t xml:space="preserve">Option 2-2: One </w:t>
      </w:r>
      <w:r w:rsidRPr="00874C09">
        <w:rPr>
          <w:rFonts w:eastAsia="Malgun Gothic" w:cs="Times"/>
          <w:i/>
          <w:iCs/>
          <w:lang w:eastAsia="zh-CN"/>
        </w:rPr>
        <w:t>CSI-ReportConfig</w:t>
      </w:r>
      <w:r w:rsidRPr="00874C09">
        <w:rPr>
          <w:rFonts w:eastAsia="Malgun Gothic" w:cs="Times"/>
          <w:lang w:eastAsia="zh-CN"/>
        </w:rPr>
        <w:t xml:space="preserve"> is associated with one CSI-RS. The CSI report is derived based on CSI-RS which can be in SBFD symbols or non-SBFD symbols in different time instances.</w:t>
      </w:r>
    </w:p>
    <w:p w14:paraId="485D6FF6" w14:textId="77777777" w:rsidR="00874C09" w:rsidRPr="00874C09" w:rsidRDefault="00874C09">
      <w:pPr>
        <w:numPr>
          <w:ilvl w:val="0"/>
          <w:numId w:val="298"/>
        </w:numPr>
        <w:rPr>
          <w:rFonts w:eastAsia="Malgun Gothic"/>
          <w:lang w:eastAsia="zh-CN"/>
        </w:rPr>
      </w:pPr>
      <w:r w:rsidRPr="00874C09">
        <w:rPr>
          <w:rFonts w:eastAsia="Malgun Gothic" w:cs="Times"/>
          <w:lang w:eastAsia="zh-CN"/>
        </w:rPr>
        <w:t>FFS impact on UE CSI processing and reporting timeline</w:t>
      </w:r>
    </w:p>
    <w:p w14:paraId="439CFD78" w14:textId="77777777" w:rsidR="00874C09" w:rsidRPr="00874C09" w:rsidRDefault="00874C09" w:rsidP="00874C09">
      <w:pPr>
        <w:rPr>
          <w:rFonts w:eastAsia="Microsoft YaHei" w:cs="Times"/>
        </w:rPr>
      </w:pPr>
      <w:r w:rsidRPr="00874C09">
        <w:rPr>
          <w:rFonts w:eastAsia="Microsoft YaHei" w:cs="Times"/>
        </w:rPr>
        <w:t xml:space="preserve">Note: Whether the CSI-RS resource can be used for SBFD and non-SBFD symbols may depend on, e.g., gNB implementation of same/different </w:t>
      </w:r>
      <w:r w:rsidRPr="00874C09">
        <w:rPr>
          <w:rFonts w:cs="Times"/>
        </w:rPr>
        <w:t>antenna configuration</w:t>
      </w:r>
      <w:r w:rsidRPr="00874C09">
        <w:rPr>
          <w:rFonts w:eastAsia="Microsoft YaHei" w:cs="Times"/>
        </w:rPr>
        <w:t xml:space="preserve"> in both symbols. </w:t>
      </w:r>
    </w:p>
    <w:p w14:paraId="78B4BAE8" w14:textId="77777777" w:rsidR="00874C09" w:rsidRPr="00874C09" w:rsidRDefault="00874C09" w:rsidP="00874C09">
      <w:pPr>
        <w:ind w:left="6"/>
        <w:rPr>
          <w:rFonts w:eastAsia="Malgun Gothic" w:cs="Times"/>
          <w:lang w:eastAsia="zh-CN"/>
        </w:rPr>
      </w:pPr>
      <w:r w:rsidRPr="00874C09">
        <w:rPr>
          <w:rFonts w:eastAsia="Malgun Gothic" w:cs="Times"/>
          <w:lang w:eastAsia="zh-CN"/>
        </w:rPr>
        <w:t xml:space="preserve">Option 1-1 can be supported according to existing specification by gNB configuration of appropriate periodicities to ensure that the CSI-RS associated with each </w:t>
      </w:r>
      <w:r w:rsidRPr="00874C09">
        <w:rPr>
          <w:rFonts w:eastAsia="Malgun Gothic" w:cs="Times"/>
          <w:i/>
          <w:lang w:eastAsia="zh-CN"/>
        </w:rPr>
        <w:t>CSI-ReportConfig</w:t>
      </w:r>
      <w:r w:rsidRPr="00874C09">
        <w:rPr>
          <w:rFonts w:eastAsia="Malgun Gothic" w:cs="Times"/>
          <w:lang w:eastAsia="zh-CN"/>
        </w:rPr>
        <w:t xml:space="preserve"> is confined to either SBFD symbols or non-SBFD symbols only. But it may restrict the gNB configuration flexibility and enhancements can be considered by additional indication or rules to determine the CSI-RS is valid within one symbol type and is invalid in the other symbol type.</w:t>
      </w:r>
    </w:p>
    <w:p w14:paraId="48736013" w14:textId="77777777" w:rsidR="00874C09" w:rsidRPr="00874C09" w:rsidRDefault="00874C09" w:rsidP="00874C09">
      <w:pPr>
        <w:rPr>
          <w:rFonts w:eastAsia="Malgun Gothic" w:cs="Times"/>
          <w:color w:val="FF0000"/>
          <w:lang w:val="en-US" w:eastAsia="x-none"/>
        </w:rPr>
      </w:pPr>
      <w:r w:rsidRPr="00874C09">
        <w:rPr>
          <w:rFonts w:eastAsia="Malgun Gothic" w:cs="Times"/>
          <w:lang w:eastAsia="x-none"/>
        </w:rPr>
        <w:t xml:space="preserve">Option 2-2 can be supported according to existing specification </w:t>
      </w:r>
      <w:r w:rsidRPr="00874C09">
        <w:rPr>
          <w:rFonts w:cs="Times"/>
          <w:lang w:eastAsia="x-none"/>
        </w:rPr>
        <w:t>to configure measurement restriction</w:t>
      </w:r>
      <w:r w:rsidRPr="00874C09">
        <w:rPr>
          <w:rFonts w:eastAsia="Malgun Gothic" w:cs="Times"/>
          <w:lang w:eastAsia="x-none"/>
        </w:rPr>
        <w:t xml:space="preserve"> so that UE would not average CSI measurements across SBFD and non-SBFD symbols.</w:t>
      </w:r>
    </w:p>
    <w:p w14:paraId="0D39943E" w14:textId="77777777" w:rsidR="00874C09" w:rsidRPr="00874C09" w:rsidRDefault="00874C09" w:rsidP="00874C09">
      <w:pPr>
        <w:rPr>
          <w:rFonts w:cs="Times"/>
          <w:bCs/>
          <w:lang w:val="en-US" w:eastAsia="ko-KR"/>
        </w:rPr>
      </w:pPr>
    </w:p>
    <w:p w14:paraId="74F8D21B" w14:textId="77777777" w:rsidR="00874C09" w:rsidRPr="00874C09" w:rsidRDefault="00874C09" w:rsidP="00874C09">
      <w:pPr>
        <w:rPr>
          <w:rFonts w:eastAsia="Malgun Gothic" w:cs="Times"/>
          <w:bCs/>
          <w:highlight w:val="green"/>
          <w:lang w:eastAsia="zh-CN"/>
        </w:rPr>
      </w:pPr>
      <w:r w:rsidRPr="00874C09">
        <w:rPr>
          <w:rFonts w:eastAsia="Malgun Gothic" w:cs="Times"/>
          <w:bCs/>
          <w:highlight w:val="green"/>
          <w:lang w:eastAsia="zh-CN"/>
        </w:rPr>
        <w:t>Agreement</w:t>
      </w:r>
    </w:p>
    <w:p w14:paraId="08A14FDF" w14:textId="77777777" w:rsidR="00874C09" w:rsidRPr="00874C09" w:rsidRDefault="00874C09" w:rsidP="00874C09">
      <w:pPr>
        <w:rPr>
          <w:rFonts w:eastAsia="SimSun" w:cs="Times"/>
          <w:lang w:eastAsia="zh-CN"/>
        </w:rPr>
      </w:pPr>
      <w:r w:rsidRPr="00874C09">
        <w:rPr>
          <w:rFonts w:eastAsia="Malgun Gothic" w:cs="Times"/>
        </w:rPr>
        <w:lastRenderedPageBreak/>
        <w:t>For UL transmissions and DL receptions across SBFD symbols and non-SBFD symbols in different slots (each transmission/reception within a slot has either all SBFD or all non-SBFD symbols)</w:t>
      </w:r>
      <w:r w:rsidRPr="00874C09">
        <w:rPr>
          <w:rFonts w:eastAsia="Malgun Gothic" w:cs="Times"/>
          <w:lang w:eastAsia="zh-CN"/>
        </w:rPr>
        <w:t xml:space="preserve">, if the </w:t>
      </w:r>
      <w:r w:rsidRPr="00874C09">
        <w:rPr>
          <w:rFonts w:eastAsia="Malgun Gothic" w:cs="Times"/>
        </w:rPr>
        <w:t>transmissions/receptions can be in SBFD symbols and non-SBFD symbols</w:t>
      </w:r>
      <w:r w:rsidRPr="00874C09">
        <w:rPr>
          <w:rFonts w:eastAsia="Malgun Gothic" w:cs="Times"/>
          <w:lang w:eastAsia="zh-CN"/>
        </w:rPr>
        <w:t xml:space="preserve"> with different available resources, study at least the following frequency resource allocation options for </w:t>
      </w:r>
      <w:r w:rsidRPr="00874C09">
        <w:rPr>
          <w:rFonts w:eastAsia="SimSun" w:cs="Times"/>
          <w:lang w:eastAsia="zh-CN"/>
        </w:rPr>
        <w:t>PDSCH, CSI-RS, PUSCH, PUCCH, SRS for SBFD-aware UE:</w:t>
      </w:r>
    </w:p>
    <w:p w14:paraId="2F81CD71" w14:textId="77777777" w:rsidR="00874C09" w:rsidRPr="00874C09" w:rsidRDefault="00874C09">
      <w:pPr>
        <w:numPr>
          <w:ilvl w:val="0"/>
          <w:numId w:val="299"/>
        </w:numPr>
        <w:rPr>
          <w:rFonts w:eastAsia="Malgun Gothic" w:cs="Times"/>
          <w:lang w:eastAsia="zh-CN"/>
        </w:rPr>
      </w:pPr>
      <w:r w:rsidRPr="00874C09">
        <w:rPr>
          <w:rFonts w:eastAsia="Malgun Gothic" w:cs="Times"/>
          <w:lang w:eastAsia="zh-CN"/>
        </w:rPr>
        <w:t xml:space="preserve">Option 1: Separate FDRA determination for SBFD slots and non-SBFD slots. </w:t>
      </w:r>
    </w:p>
    <w:p w14:paraId="21B34111" w14:textId="77777777" w:rsidR="00874C09" w:rsidRPr="00874C09" w:rsidRDefault="00874C09">
      <w:pPr>
        <w:numPr>
          <w:ilvl w:val="1"/>
          <w:numId w:val="299"/>
        </w:numPr>
        <w:rPr>
          <w:rFonts w:eastAsia="Malgun Gothic" w:cs="Times"/>
          <w:lang w:eastAsia="zh-CN"/>
        </w:rPr>
      </w:pPr>
      <w:r w:rsidRPr="00874C09">
        <w:rPr>
          <w:rFonts w:eastAsia="Malgun Gothic" w:cs="Times"/>
          <w:lang w:eastAsia="zh-CN"/>
        </w:rPr>
        <w:t>Option 1-1: Separate FDRA configurations/indications for SBFD slots and non-SBFD slots</w:t>
      </w:r>
    </w:p>
    <w:p w14:paraId="74D3FAEB" w14:textId="77777777" w:rsidR="00874C09" w:rsidRPr="00874C09" w:rsidRDefault="00874C09">
      <w:pPr>
        <w:numPr>
          <w:ilvl w:val="1"/>
          <w:numId w:val="299"/>
        </w:numPr>
        <w:rPr>
          <w:rFonts w:eastAsia="Malgun Gothic" w:cs="Times"/>
          <w:lang w:eastAsia="zh-CN"/>
        </w:rPr>
      </w:pPr>
      <w:r w:rsidRPr="00874C09">
        <w:rPr>
          <w:rFonts w:eastAsia="Malgun Gothic" w:cs="Times"/>
          <w:lang w:eastAsia="zh-CN"/>
        </w:rPr>
        <w:t xml:space="preserve">Option 1-2: Separate frequency resources determined for SBFD slots and non-SBFD slots based on single FDRA configuration/indication </w:t>
      </w:r>
    </w:p>
    <w:p w14:paraId="034E1019" w14:textId="77777777" w:rsidR="00874C09" w:rsidRPr="00874C09" w:rsidRDefault="00874C09">
      <w:pPr>
        <w:numPr>
          <w:ilvl w:val="1"/>
          <w:numId w:val="299"/>
        </w:numPr>
        <w:rPr>
          <w:rFonts w:eastAsia="Malgun Gothic" w:cs="Times"/>
          <w:lang w:eastAsia="zh-CN"/>
        </w:rPr>
      </w:pPr>
      <w:r w:rsidRPr="00874C09">
        <w:rPr>
          <w:rFonts w:eastAsia="Malgun Gothic" w:cs="Times"/>
          <w:lang w:eastAsia="zh-CN"/>
        </w:rPr>
        <w:t>Option 1-3: single FDRA configuration/indication and RB offset(s)</w:t>
      </w:r>
    </w:p>
    <w:p w14:paraId="64CC32F9" w14:textId="77777777" w:rsidR="00874C09" w:rsidRPr="00874C09" w:rsidRDefault="00874C09">
      <w:pPr>
        <w:numPr>
          <w:ilvl w:val="0"/>
          <w:numId w:val="299"/>
        </w:numPr>
        <w:rPr>
          <w:rFonts w:eastAsia="Malgun Gothic" w:cs="Times"/>
          <w:lang w:eastAsia="zh-CN"/>
        </w:rPr>
      </w:pPr>
      <w:r w:rsidRPr="00874C09">
        <w:rPr>
          <w:rFonts w:eastAsia="Malgun Gothic" w:cs="Times"/>
          <w:lang w:eastAsia="zh-CN"/>
        </w:rPr>
        <w:t xml:space="preserve">Option 2: Perform rate matching or puncturing on the RBs outside DL/UL subbands for DL/UL channels/signals. </w:t>
      </w:r>
    </w:p>
    <w:p w14:paraId="08CC5487" w14:textId="77777777" w:rsidR="00874C09" w:rsidRPr="00874C09" w:rsidRDefault="00874C09">
      <w:pPr>
        <w:numPr>
          <w:ilvl w:val="0"/>
          <w:numId w:val="299"/>
        </w:numPr>
        <w:rPr>
          <w:rFonts w:eastAsia="Malgun Gothic" w:cs="Times"/>
          <w:lang w:eastAsia="zh-CN"/>
        </w:rPr>
      </w:pPr>
      <w:r w:rsidRPr="00874C09">
        <w:rPr>
          <w:rFonts w:eastAsia="Malgun Gothic" w:cs="Times"/>
          <w:lang w:eastAsia="zh-CN"/>
        </w:rPr>
        <w:t>Option 3: A DL/UL channel/signal overlapping with RBs outside DL/UL subbands in a SBFD slot is dropped or postponed.</w:t>
      </w:r>
    </w:p>
    <w:p w14:paraId="21D36FE6" w14:textId="77777777" w:rsidR="00874C09" w:rsidRPr="00874C09" w:rsidRDefault="00874C09" w:rsidP="00874C09">
      <w:pPr>
        <w:rPr>
          <w:rFonts w:eastAsia="Malgun Gothic" w:cs="Times"/>
          <w:lang w:eastAsia="x-none"/>
        </w:rPr>
      </w:pPr>
      <w:r w:rsidRPr="00874C09">
        <w:rPr>
          <w:rFonts w:eastAsia="Malgun Gothic" w:cs="Times"/>
          <w:lang w:eastAsia="ko-KR"/>
        </w:rPr>
        <w:t>Note: Different options can be studied for different signals/channels.</w:t>
      </w:r>
    </w:p>
    <w:p w14:paraId="47788E84" w14:textId="77777777" w:rsidR="00874C09" w:rsidRPr="00874C09" w:rsidRDefault="00874C09" w:rsidP="00874C09">
      <w:pPr>
        <w:tabs>
          <w:tab w:val="left" w:pos="0"/>
        </w:tabs>
        <w:rPr>
          <w:rFonts w:eastAsia="Malgun Gothic" w:cs="Times"/>
          <w:bCs/>
          <w:lang w:eastAsia="zh-CN"/>
        </w:rPr>
      </w:pPr>
    </w:p>
    <w:p w14:paraId="77002E20" w14:textId="77777777" w:rsidR="00874C09" w:rsidRPr="00874C09" w:rsidRDefault="00874C09" w:rsidP="00874C09">
      <w:pPr>
        <w:rPr>
          <w:rFonts w:eastAsia="Malgun Gothic" w:cs="Times"/>
          <w:bCs/>
          <w:highlight w:val="green"/>
          <w:lang w:eastAsia="zh-CN"/>
        </w:rPr>
      </w:pPr>
      <w:r w:rsidRPr="00874C09">
        <w:rPr>
          <w:rFonts w:eastAsia="Malgun Gothic" w:cs="Times"/>
          <w:bCs/>
          <w:highlight w:val="green"/>
          <w:lang w:eastAsia="zh-CN"/>
        </w:rPr>
        <w:t>Agreement</w:t>
      </w:r>
    </w:p>
    <w:p w14:paraId="5CF66919" w14:textId="77777777" w:rsidR="00874C09" w:rsidRPr="00874C09" w:rsidRDefault="00874C09" w:rsidP="00874C09">
      <w:pPr>
        <w:rPr>
          <w:rFonts w:eastAsia="Microsoft YaHei" w:cs="Times"/>
        </w:rPr>
      </w:pPr>
      <w:r w:rsidRPr="00874C09">
        <w:rPr>
          <w:rFonts w:eastAsia="Microsoft YaHei" w:cs="Times"/>
        </w:rPr>
        <w:t xml:space="preserve">For the case that: </w:t>
      </w:r>
    </w:p>
    <w:p w14:paraId="742ADE70" w14:textId="77777777" w:rsidR="00874C09" w:rsidRPr="00874C09" w:rsidRDefault="00874C09">
      <w:pPr>
        <w:numPr>
          <w:ilvl w:val="0"/>
          <w:numId w:val="293"/>
        </w:numPr>
        <w:suppressAutoHyphens/>
        <w:rPr>
          <w:rFonts w:eastAsia="Microsoft YaHei" w:cs="Times"/>
          <w:szCs w:val="20"/>
          <w:lang w:val="en-US"/>
        </w:rPr>
      </w:pPr>
      <w:r w:rsidRPr="00874C09">
        <w:rPr>
          <w:rFonts w:eastAsia="Microsoft YaHei" w:cs="Times"/>
          <w:szCs w:val="20"/>
          <w:lang w:val="en-US"/>
        </w:rPr>
        <w:t>The monitoring periodicity of a search space is such that different monitoring occasions</w:t>
      </w:r>
      <w:r w:rsidRPr="00874C09">
        <w:rPr>
          <w:rFonts w:eastAsia="SimHei" w:cs="Times"/>
          <w:szCs w:val="20"/>
          <w:lang w:val="en-US"/>
        </w:rPr>
        <w:t xml:space="preserve"> </w:t>
      </w:r>
      <w:r w:rsidRPr="00874C09">
        <w:rPr>
          <w:rFonts w:eastAsia="Microsoft YaHei" w:cs="Times"/>
          <w:szCs w:val="20"/>
          <w:lang w:val="en-US"/>
        </w:rPr>
        <w:t>in different slots occur in SBFD and non-SBFD symbols, respectively, and,</w:t>
      </w:r>
    </w:p>
    <w:p w14:paraId="2BA46048" w14:textId="77777777" w:rsidR="00874C09" w:rsidRPr="00874C09" w:rsidRDefault="00874C09">
      <w:pPr>
        <w:numPr>
          <w:ilvl w:val="0"/>
          <w:numId w:val="293"/>
        </w:numPr>
        <w:suppressAutoHyphens/>
        <w:rPr>
          <w:rFonts w:eastAsia="Microsoft YaHei" w:cs="Times"/>
          <w:szCs w:val="20"/>
          <w:lang w:val="en-US"/>
        </w:rPr>
      </w:pPr>
      <w:r w:rsidRPr="00874C09">
        <w:rPr>
          <w:rFonts w:eastAsia="Microsoft YaHei" w:cs="Times"/>
          <w:szCs w:val="20"/>
          <w:lang w:val="en-US"/>
        </w:rPr>
        <w:t>The associated CORESET overlaps the boundary of a DL subband in SBFD symbols</w:t>
      </w:r>
    </w:p>
    <w:p w14:paraId="5C0E6BB8" w14:textId="77777777" w:rsidR="00874C09" w:rsidRPr="00874C09" w:rsidRDefault="00874C09" w:rsidP="00874C09">
      <w:pPr>
        <w:rPr>
          <w:rFonts w:eastAsia="Microsoft YaHei" w:cs="Times"/>
        </w:rPr>
      </w:pPr>
      <w:r w:rsidRPr="00874C09">
        <w:rPr>
          <w:rFonts w:eastAsia="Microsoft YaHei" w:cs="Times"/>
        </w:rPr>
        <w:t>Consider whether/how the above could be supported considering both existing tools in specifications on CORESET and search space configuration as well as</w:t>
      </w:r>
      <w:r w:rsidRPr="00874C09">
        <w:rPr>
          <w:rFonts w:eastAsia="Microsoft YaHei" w:cs="Times"/>
          <w:lang w:eastAsia="zh-CN"/>
        </w:rPr>
        <w:t xml:space="preserve"> at least</w:t>
      </w:r>
      <w:r w:rsidRPr="00874C09">
        <w:rPr>
          <w:rFonts w:eastAsia="Microsoft YaHei" w:cs="Times"/>
        </w:rPr>
        <w:t xml:space="preserve"> the following options for potential enhancement for SBFD-aware UE:</w:t>
      </w:r>
    </w:p>
    <w:p w14:paraId="30474936" w14:textId="77777777" w:rsidR="00874C09" w:rsidRPr="00874C09" w:rsidRDefault="00874C09">
      <w:pPr>
        <w:numPr>
          <w:ilvl w:val="0"/>
          <w:numId w:val="300"/>
        </w:numPr>
        <w:rPr>
          <w:rFonts w:eastAsia="Malgun Gothic" w:cs="Times"/>
          <w:lang w:eastAsia="zh-CN"/>
        </w:rPr>
      </w:pPr>
      <w:r w:rsidRPr="00874C09">
        <w:rPr>
          <w:rFonts w:eastAsia="Malgun Gothic" w:cs="Times"/>
          <w:lang w:eastAsia="zh-CN"/>
        </w:rPr>
        <w:t>Option 1: Separate valid resources for the CORESET in SBFD symbols and in non-SBFD symbols.</w:t>
      </w:r>
    </w:p>
    <w:p w14:paraId="39D06E84" w14:textId="77777777" w:rsidR="00874C09" w:rsidRPr="00874C09" w:rsidRDefault="00874C09">
      <w:pPr>
        <w:numPr>
          <w:ilvl w:val="0"/>
          <w:numId w:val="300"/>
        </w:numPr>
        <w:rPr>
          <w:rFonts w:eastAsia="Malgun Gothic" w:cs="Times"/>
          <w:lang w:eastAsia="zh-CN"/>
        </w:rPr>
      </w:pPr>
      <w:r w:rsidRPr="00874C09">
        <w:rPr>
          <w:rFonts w:eastAsia="Malgun Gothic" w:cs="Times"/>
          <w:lang w:eastAsia="zh-CN"/>
        </w:rPr>
        <w:t xml:space="preserve">Option 2: Rate matching or puncturing on the REG(s) of a PDCCH outside DL subband(s). </w:t>
      </w:r>
    </w:p>
    <w:p w14:paraId="0C2C85E3" w14:textId="77777777" w:rsidR="00874C09" w:rsidRPr="00874C09" w:rsidRDefault="00874C09">
      <w:pPr>
        <w:numPr>
          <w:ilvl w:val="0"/>
          <w:numId w:val="300"/>
        </w:numPr>
        <w:rPr>
          <w:rFonts w:eastAsia="Malgun Gothic" w:cs="Times"/>
          <w:lang w:eastAsia="zh-CN"/>
        </w:rPr>
      </w:pPr>
      <w:r w:rsidRPr="00874C09">
        <w:rPr>
          <w:rFonts w:eastAsia="Malgun Gothic" w:cs="Times"/>
          <w:lang w:eastAsia="zh-CN"/>
        </w:rPr>
        <w:t>Option 3: UE does not monitor a PDCCH candidate if it is mapped to one or more REs that overlap with REs outside DL subband(s).</w:t>
      </w:r>
    </w:p>
    <w:p w14:paraId="23191754" w14:textId="77777777" w:rsidR="00874C09" w:rsidRPr="00874C09" w:rsidRDefault="00874C09">
      <w:pPr>
        <w:numPr>
          <w:ilvl w:val="0"/>
          <w:numId w:val="300"/>
        </w:numPr>
        <w:rPr>
          <w:rFonts w:eastAsia="Malgun Gothic" w:cs="Times"/>
          <w:lang w:eastAsia="zh-CN"/>
        </w:rPr>
      </w:pPr>
      <w:r w:rsidRPr="00874C09">
        <w:rPr>
          <w:rFonts w:eastAsia="Malgun Gothic" w:cs="Times"/>
          <w:lang w:eastAsia="zh-CN"/>
        </w:rPr>
        <w:t>Option 4: Drop search space(s) when the associated CORESET overlaps with RBs outside DL subband(s)</w:t>
      </w:r>
    </w:p>
    <w:p w14:paraId="14A0BE65" w14:textId="77777777" w:rsidR="00874C09" w:rsidRPr="00874C09" w:rsidRDefault="00874C09">
      <w:pPr>
        <w:numPr>
          <w:ilvl w:val="0"/>
          <w:numId w:val="300"/>
        </w:numPr>
        <w:rPr>
          <w:rFonts w:eastAsia="Malgun Gothic" w:cs="Times"/>
          <w:lang w:eastAsia="zh-CN"/>
        </w:rPr>
      </w:pPr>
      <w:r w:rsidRPr="00874C09">
        <w:rPr>
          <w:rFonts w:eastAsia="Malgun Gothic" w:cs="Times"/>
          <w:lang w:eastAsia="zh-CN"/>
        </w:rPr>
        <w:t>Option 5: Separate search spaces associated with a CORESET in SBFD and non-SBFD symbols</w:t>
      </w:r>
    </w:p>
    <w:p w14:paraId="29841019" w14:textId="7232EFF4" w:rsidR="00874C09" w:rsidRPr="00C02896" w:rsidRDefault="00874C09" w:rsidP="00DC76CC">
      <w:pPr>
        <w:rPr>
          <w:rFonts w:eastAsia="Malgun Gothic" w:cs="Times"/>
          <w:lang w:val="en-US" w:eastAsia="x-none"/>
        </w:rPr>
      </w:pPr>
      <w:r w:rsidRPr="00874C09">
        <w:rPr>
          <w:rFonts w:eastAsia="Microsoft YaHei" w:cs="Times"/>
          <w:iCs/>
          <w:lang w:eastAsia="x-none"/>
        </w:rPr>
        <w:t>Note: Whether these enhancements are applicable to only USS or also CSS</w:t>
      </w:r>
      <w:r w:rsidR="00C02896">
        <w:rPr>
          <w:rFonts w:eastAsia="Malgun Gothic" w:cs="Times"/>
          <w:lang w:val="en-US" w:eastAsia="x-none"/>
        </w:rPr>
        <w:t>.</w:t>
      </w:r>
    </w:p>
    <w:p w14:paraId="5AF9831D" w14:textId="77777777" w:rsidR="00861C8B" w:rsidRPr="00861C8B" w:rsidRDefault="00861C8B" w:rsidP="00DC76CC">
      <w:pPr>
        <w:pStyle w:val="Heading3"/>
        <w:rPr>
          <w:lang w:eastAsia="ko-KR"/>
        </w:rPr>
      </w:pPr>
      <w:bookmarkStart w:id="134" w:name="_Toc131604790"/>
      <w:bookmarkStart w:id="135" w:name="_Toc135061199"/>
      <w:r w:rsidRPr="00861C8B">
        <w:rPr>
          <w:lang w:val="en-US" w:eastAsia="ko-KR"/>
        </w:rPr>
        <w:t xml:space="preserve">Potential enhancements on </w:t>
      </w:r>
      <w:r w:rsidRPr="00861C8B">
        <w:rPr>
          <w:lang w:eastAsia="ko-KR"/>
        </w:rPr>
        <w:t>dynamic/flexible TDD</w:t>
      </w:r>
      <w:bookmarkEnd w:id="134"/>
      <w:bookmarkEnd w:id="135"/>
    </w:p>
    <w:p w14:paraId="3127C388" w14:textId="77777777" w:rsidR="00861C8B" w:rsidRPr="00861C8B" w:rsidRDefault="00861C8B" w:rsidP="00861C8B">
      <w:pPr>
        <w:rPr>
          <w:i/>
          <w:lang w:val="en-US" w:eastAsia="ko-KR"/>
        </w:rPr>
      </w:pPr>
      <w:r w:rsidRPr="00861C8B">
        <w:rPr>
          <w:i/>
          <w:lang w:val="en-US" w:eastAsia="ko-KR"/>
        </w:rPr>
        <w:t>Including study on possible solutions, feasibility, and impact to legacy operation assuming co-existence in co-channel and adjacent channels.</w:t>
      </w:r>
    </w:p>
    <w:p w14:paraId="2EDF1B39" w14:textId="77777777" w:rsidR="00DC76CC" w:rsidRDefault="00DC76CC" w:rsidP="00861C8B"/>
    <w:p w14:paraId="1AD3B74B" w14:textId="542098B9" w:rsidR="00861C8B" w:rsidRPr="00861C8B" w:rsidRDefault="006C411D" w:rsidP="00861C8B">
      <w:pPr>
        <w:rPr>
          <w:lang w:val="en-US" w:eastAsia="ko-KR"/>
        </w:rPr>
      </w:pPr>
      <w:hyperlink r:id="rId1138" w:history="1">
        <w:r>
          <w:rPr>
            <w:rStyle w:val="Hyperlink"/>
            <w:lang w:val="en-US" w:eastAsia="ko-KR"/>
          </w:rPr>
          <w:t>R1-2302349</w:t>
        </w:r>
      </w:hyperlink>
      <w:r w:rsidR="00861C8B" w:rsidRPr="00861C8B">
        <w:rPr>
          <w:lang w:val="en-US" w:eastAsia="ko-KR"/>
        </w:rPr>
        <w:tab/>
        <w:t>Study on potential enhancements on dynamic/flexible TDD</w:t>
      </w:r>
      <w:r w:rsidR="00861C8B" w:rsidRPr="00861C8B">
        <w:rPr>
          <w:lang w:val="en-US" w:eastAsia="ko-KR"/>
        </w:rPr>
        <w:tab/>
        <w:t>Huawei, HiSilicon</w:t>
      </w:r>
    </w:p>
    <w:p w14:paraId="472B802D" w14:textId="569F6F9B" w:rsidR="00861C8B" w:rsidRPr="00861C8B" w:rsidRDefault="006C411D" w:rsidP="00861C8B">
      <w:pPr>
        <w:rPr>
          <w:lang w:val="en-US" w:eastAsia="ko-KR"/>
        </w:rPr>
      </w:pPr>
      <w:hyperlink r:id="rId1139" w:history="1">
        <w:r>
          <w:rPr>
            <w:rStyle w:val="Hyperlink"/>
            <w:lang w:val="en-US" w:eastAsia="ko-KR"/>
          </w:rPr>
          <w:t>R1-2302408</w:t>
        </w:r>
      </w:hyperlink>
      <w:r w:rsidR="00861C8B" w:rsidRPr="00861C8B">
        <w:rPr>
          <w:lang w:val="en-US" w:eastAsia="ko-KR"/>
        </w:rPr>
        <w:tab/>
        <w:t>Potential enhancement on dynamic/flexible TDD</w:t>
      </w:r>
      <w:r w:rsidR="00861C8B" w:rsidRPr="00861C8B">
        <w:rPr>
          <w:lang w:val="en-US" w:eastAsia="ko-KR"/>
        </w:rPr>
        <w:tab/>
        <w:t>TCL Communication Ltd.</w:t>
      </w:r>
    </w:p>
    <w:p w14:paraId="6AE12692" w14:textId="4F6FBC9E" w:rsidR="00861C8B" w:rsidRPr="00861C8B" w:rsidRDefault="006C411D" w:rsidP="00861C8B">
      <w:pPr>
        <w:rPr>
          <w:lang w:val="en-US" w:eastAsia="ko-KR"/>
        </w:rPr>
      </w:pPr>
      <w:hyperlink r:id="rId1140" w:history="1">
        <w:r>
          <w:rPr>
            <w:rStyle w:val="Hyperlink"/>
            <w:lang w:val="en-US" w:eastAsia="ko-KR"/>
          </w:rPr>
          <w:t>R1-2302430</w:t>
        </w:r>
      </w:hyperlink>
      <w:r w:rsidR="00861C8B" w:rsidRPr="00861C8B">
        <w:rPr>
          <w:lang w:val="en-US" w:eastAsia="ko-KR"/>
        </w:rPr>
        <w:tab/>
        <w:t>Discussion on potential enhancement on dynamic/flexible TDD</w:t>
      </w:r>
      <w:r w:rsidR="00861C8B" w:rsidRPr="00861C8B">
        <w:rPr>
          <w:lang w:val="en-US" w:eastAsia="ko-KR"/>
        </w:rPr>
        <w:tab/>
        <w:t>New H3C Technologies Co., Ltd.</w:t>
      </w:r>
    </w:p>
    <w:p w14:paraId="5A91A247" w14:textId="57BB8118" w:rsidR="00861C8B" w:rsidRPr="00861C8B" w:rsidRDefault="006C411D" w:rsidP="00861C8B">
      <w:pPr>
        <w:rPr>
          <w:lang w:val="en-US" w:eastAsia="ko-KR"/>
        </w:rPr>
      </w:pPr>
      <w:hyperlink r:id="rId1141" w:history="1">
        <w:r>
          <w:rPr>
            <w:rStyle w:val="Hyperlink"/>
            <w:lang w:val="en-US" w:eastAsia="ko-KR"/>
          </w:rPr>
          <w:t>R1-2302485</w:t>
        </w:r>
      </w:hyperlink>
      <w:r w:rsidR="00861C8B" w:rsidRPr="00861C8B">
        <w:rPr>
          <w:lang w:val="en-US" w:eastAsia="ko-KR"/>
        </w:rPr>
        <w:tab/>
        <w:t>Potential enhancements on dynamic/flexible TDD</w:t>
      </w:r>
      <w:r w:rsidR="00861C8B" w:rsidRPr="00861C8B">
        <w:rPr>
          <w:lang w:val="en-US" w:eastAsia="ko-KR"/>
        </w:rPr>
        <w:tab/>
        <w:t>vivo</w:t>
      </w:r>
    </w:p>
    <w:p w14:paraId="200B65B9" w14:textId="46DFB751" w:rsidR="00861C8B" w:rsidRPr="00861C8B" w:rsidRDefault="006C411D" w:rsidP="00861C8B">
      <w:pPr>
        <w:rPr>
          <w:lang w:val="en-US" w:eastAsia="ko-KR"/>
        </w:rPr>
      </w:pPr>
      <w:hyperlink r:id="rId1142" w:history="1">
        <w:r>
          <w:rPr>
            <w:rStyle w:val="Hyperlink"/>
            <w:lang w:val="en-US" w:eastAsia="ko-KR"/>
          </w:rPr>
          <w:t>R1-2302523</w:t>
        </w:r>
      </w:hyperlink>
      <w:r w:rsidR="00861C8B" w:rsidRPr="00861C8B">
        <w:rPr>
          <w:lang w:val="en-US" w:eastAsia="ko-KR"/>
        </w:rPr>
        <w:tab/>
        <w:t>Discussion on potential enhancements on dynamic/flexible TDD</w:t>
      </w:r>
      <w:r w:rsidR="00861C8B" w:rsidRPr="00861C8B">
        <w:rPr>
          <w:lang w:val="en-US" w:eastAsia="ko-KR"/>
        </w:rPr>
        <w:tab/>
        <w:t>InterDigital, Inc.</w:t>
      </w:r>
    </w:p>
    <w:p w14:paraId="704A1B35" w14:textId="2B9F1A98" w:rsidR="00861C8B" w:rsidRPr="00861C8B" w:rsidRDefault="006C411D" w:rsidP="00861C8B">
      <w:pPr>
        <w:rPr>
          <w:lang w:val="en-US" w:eastAsia="ko-KR"/>
        </w:rPr>
      </w:pPr>
      <w:hyperlink r:id="rId1143" w:history="1">
        <w:r>
          <w:rPr>
            <w:rStyle w:val="Hyperlink"/>
            <w:lang w:val="en-US" w:eastAsia="ko-KR"/>
          </w:rPr>
          <w:t>R1-2302548</w:t>
        </w:r>
      </w:hyperlink>
      <w:r w:rsidR="00861C8B" w:rsidRPr="00861C8B">
        <w:rPr>
          <w:lang w:val="en-US" w:eastAsia="ko-KR"/>
        </w:rPr>
        <w:tab/>
        <w:t>Discussion on potential enhancements on dynamic/flexible TDD</w:t>
      </w:r>
      <w:r w:rsidR="00861C8B" w:rsidRPr="00861C8B">
        <w:rPr>
          <w:lang w:val="en-US" w:eastAsia="ko-KR"/>
        </w:rPr>
        <w:tab/>
        <w:t>OPPO</w:t>
      </w:r>
    </w:p>
    <w:p w14:paraId="6602B883" w14:textId="611C4D1A" w:rsidR="00861C8B" w:rsidRPr="00861C8B" w:rsidRDefault="006C411D" w:rsidP="00861C8B">
      <w:pPr>
        <w:rPr>
          <w:lang w:val="en-US" w:eastAsia="ko-KR"/>
        </w:rPr>
      </w:pPr>
      <w:hyperlink r:id="rId1144" w:history="1">
        <w:r>
          <w:rPr>
            <w:rStyle w:val="Hyperlink"/>
            <w:lang w:val="en-US" w:eastAsia="ko-KR"/>
          </w:rPr>
          <w:t>R1-2302600</w:t>
        </w:r>
      </w:hyperlink>
      <w:r w:rsidR="00861C8B" w:rsidRPr="00861C8B">
        <w:rPr>
          <w:lang w:val="en-US" w:eastAsia="ko-KR"/>
        </w:rPr>
        <w:tab/>
        <w:t>Discussion on potential enhancements on dynamic/flexible TDD</w:t>
      </w:r>
      <w:r w:rsidR="00861C8B" w:rsidRPr="00861C8B">
        <w:rPr>
          <w:lang w:val="en-US" w:eastAsia="ko-KR"/>
        </w:rPr>
        <w:tab/>
        <w:t>Spreadtrum Communications</w:t>
      </w:r>
    </w:p>
    <w:p w14:paraId="116D67F6" w14:textId="09D1E456" w:rsidR="00861C8B" w:rsidRPr="00861C8B" w:rsidRDefault="006C411D" w:rsidP="00861C8B">
      <w:pPr>
        <w:rPr>
          <w:lang w:val="en-US" w:eastAsia="ko-KR"/>
        </w:rPr>
      </w:pPr>
      <w:hyperlink r:id="rId1145" w:history="1">
        <w:r>
          <w:rPr>
            <w:rStyle w:val="Hyperlink"/>
            <w:lang w:val="en-US" w:eastAsia="ko-KR"/>
          </w:rPr>
          <w:t>R1-2302703</w:t>
        </w:r>
      </w:hyperlink>
      <w:r w:rsidR="00861C8B" w:rsidRPr="00861C8B">
        <w:rPr>
          <w:lang w:val="en-US" w:eastAsia="ko-KR"/>
        </w:rPr>
        <w:tab/>
        <w:t>Discussion on potential enhancements on dynamic/flexible TDD</w:t>
      </w:r>
      <w:r w:rsidR="00861C8B" w:rsidRPr="00861C8B">
        <w:rPr>
          <w:lang w:val="en-US" w:eastAsia="ko-KR"/>
        </w:rPr>
        <w:tab/>
        <w:t>CATT</w:t>
      </w:r>
    </w:p>
    <w:p w14:paraId="2D3A1133" w14:textId="47CB719E" w:rsidR="00861C8B" w:rsidRPr="00861C8B" w:rsidRDefault="006C411D" w:rsidP="00861C8B">
      <w:pPr>
        <w:rPr>
          <w:lang w:val="en-US" w:eastAsia="ko-KR"/>
        </w:rPr>
      </w:pPr>
      <w:hyperlink r:id="rId1146" w:history="1">
        <w:r>
          <w:rPr>
            <w:rStyle w:val="Hyperlink"/>
            <w:lang w:val="en-US" w:eastAsia="ko-KR"/>
          </w:rPr>
          <w:t>R1-2302737</w:t>
        </w:r>
      </w:hyperlink>
      <w:r w:rsidR="00861C8B" w:rsidRPr="00861C8B">
        <w:rPr>
          <w:lang w:val="en-US" w:eastAsia="ko-KR"/>
        </w:rPr>
        <w:tab/>
        <w:t>Discussion on potential enhancements for dynamic/flexible TDD</w:t>
      </w:r>
      <w:r w:rsidR="00861C8B" w:rsidRPr="00861C8B">
        <w:rPr>
          <w:lang w:val="en-US" w:eastAsia="ko-KR"/>
        </w:rPr>
        <w:tab/>
        <w:t>MediaTek Inc.</w:t>
      </w:r>
    </w:p>
    <w:p w14:paraId="27B29A49" w14:textId="296D9854" w:rsidR="00861C8B" w:rsidRPr="00861C8B" w:rsidRDefault="006C411D" w:rsidP="00861C8B">
      <w:pPr>
        <w:rPr>
          <w:lang w:val="en-US" w:eastAsia="ko-KR"/>
        </w:rPr>
      </w:pPr>
      <w:hyperlink r:id="rId1147" w:history="1">
        <w:r>
          <w:rPr>
            <w:rStyle w:val="Hyperlink"/>
            <w:lang w:val="en-US" w:eastAsia="ko-KR"/>
          </w:rPr>
          <w:t>R1-2302745</w:t>
        </w:r>
      </w:hyperlink>
      <w:r w:rsidR="00861C8B" w:rsidRPr="00861C8B">
        <w:rPr>
          <w:lang w:val="en-US" w:eastAsia="ko-KR"/>
        </w:rPr>
        <w:tab/>
        <w:t>Views on enhancements of dynamic/flexible TDD</w:t>
      </w:r>
      <w:r w:rsidR="00861C8B" w:rsidRPr="00861C8B">
        <w:rPr>
          <w:lang w:val="en-US" w:eastAsia="ko-KR"/>
        </w:rPr>
        <w:tab/>
        <w:t>NEC</w:t>
      </w:r>
    </w:p>
    <w:p w14:paraId="09D5A44F" w14:textId="0FC65B75" w:rsidR="00861C8B" w:rsidRPr="00861C8B" w:rsidRDefault="006C411D" w:rsidP="00861C8B">
      <w:pPr>
        <w:rPr>
          <w:lang w:val="en-US" w:eastAsia="ko-KR"/>
        </w:rPr>
      </w:pPr>
      <w:hyperlink r:id="rId1148" w:history="1">
        <w:r>
          <w:rPr>
            <w:rStyle w:val="Hyperlink"/>
            <w:lang w:val="en-US" w:eastAsia="ko-KR"/>
          </w:rPr>
          <w:t>R1-2302758</w:t>
        </w:r>
      </w:hyperlink>
      <w:r w:rsidR="00861C8B" w:rsidRPr="00861C8B">
        <w:rPr>
          <w:lang w:val="en-US" w:eastAsia="ko-KR"/>
        </w:rPr>
        <w:tab/>
        <w:t>Discussion of enhancements on dynamic/flexible TDD</w:t>
      </w:r>
      <w:r w:rsidR="00861C8B" w:rsidRPr="00861C8B">
        <w:rPr>
          <w:lang w:val="en-US" w:eastAsia="ko-KR"/>
        </w:rPr>
        <w:tab/>
        <w:t>ZTE, China Telecom</w:t>
      </w:r>
    </w:p>
    <w:p w14:paraId="640D309B" w14:textId="0470AB9F" w:rsidR="00861C8B" w:rsidRPr="00861C8B" w:rsidRDefault="006C411D" w:rsidP="00861C8B">
      <w:pPr>
        <w:rPr>
          <w:lang w:val="en-US" w:eastAsia="ko-KR"/>
        </w:rPr>
      </w:pPr>
      <w:hyperlink r:id="rId1149" w:history="1">
        <w:r>
          <w:rPr>
            <w:rStyle w:val="Hyperlink"/>
            <w:lang w:val="en-US" w:eastAsia="ko-KR"/>
          </w:rPr>
          <w:t>R1-2302771</w:t>
        </w:r>
      </w:hyperlink>
      <w:r w:rsidR="00861C8B" w:rsidRPr="00861C8B">
        <w:rPr>
          <w:lang w:val="en-US" w:eastAsia="ko-KR"/>
        </w:rPr>
        <w:tab/>
        <w:t>Potential enhancements on dynamic/flexible TDD</w:t>
      </w:r>
      <w:r w:rsidR="00861C8B" w:rsidRPr="00861C8B">
        <w:rPr>
          <w:lang w:val="en-US" w:eastAsia="ko-KR"/>
        </w:rPr>
        <w:tab/>
        <w:t>Ericsson</w:t>
      </w:r>
    </w:p>
    <w:p w14:paraId="690E9634" w14:textId="5410950D" w:rsidR="00861C8B" w:rsidRPr="00861C8B" w:rsidRDefault="006C411D" w:rsidP="00861C8B">
      <w:pPr>
        <w:rPr>
          <w:lang w:val="en-US" w:eastAsia="ko-KR"/>
        </w:rPr>
      </w:pPr>
      <w:hyperlink r:id="rId1150" w:history="1">
        <w:r>
          <w:rPr>
            <w:rStyle w:val="Hyperlink"/>
            <w:lang w:val="en-US" w:eastAsia="ko-KR"/>
          </w:rPr>
          <w:t>R1-2302796</w:t>
        </w:r>
      </w:hyperlink>
      <w:r w:rsidR="00861C8B" w:rsidRPr="00861C8B">
        <w:rPr>
          <w:lang w:val="en-US" w:eastAsia="ko-KR"/>
        </w:rPr>
        <w:tab/>
        <w:t>On potential enhancements for dynamic/flexible TDD operations</w:t>
      </w:r>
      <w:r w:rsidR="00861C8B" w:rsidRPr="00861C8B">
        <w:rPr>
          <w:lang w:val="en-US" w:eastAsia="ko-KR"/>
        </w:rPr>
        <w:tab/>
        <w:t>Intel Corporation</w:t>
      </w:r>
    </w:p>
    <w:p w14:paraId="6FA5384E" w14:textId="6A0A0ECA" w:rsidR="00861C8B" w:rsidRPr="00861C8B" w:rsidRDefault="006C411D" w:rsidP="00861C8B">
      <w:pPr>
        <w:rPr>
          <w:lang w:val="en-US" w:eastAsia="ko-KR"/>
        </w:rPr>
      </w:pPr>
      <w:hyperlink r:id="rId1151" w:history="1">
        <w:r>
          <w:rPr>
            <w:rStyle w:val="Hyperlink"/>
            <w:lang w:val="en-US" w:eastAsia="ko-KR"/>
          </w:rPr>
          <w:t>R1-2302846</w:t>
        </w:r>
      </w:hyperlink>
      <w:r w:rsidR="00861C8B" w:rsidRPr="00861C8B">
        <w:rPr>
          <w:lang w:val="en-US" w:eastAsia="ko-KR"/>
        </w:rPr>
        <w:tab/>
        <w:t>Considerations on Flexible/Dynamic TDD</w:t>
      </w:r>
      <w:r w:rsidR="00861C8B" w:rsidRPr="00861C8B">
        <w:rPr>
          <w:lang w:val="en-US" w:eastAsia="ko-KR"/>
        </w:rPr>
        <w:tab/>
        <w:t>Sony</w:t>
      </w:r>
    </w:p>
    <w:p w14:paraId="306E0C5C" w14:textId="664EE514" w:rsidR="00861C8B" w:rsidRPr="00861C8B" w:rsidRDefault="006C411D" w:rsidP="00861C8B">
      <w:pPr>
        <w:rPr>
          <w:lang w:val="en-US" w:eastAsia="ko-KR"/>
        </w:rPr>
      </w:pPr>
      <w:hyperlink r:id="rId1152" w:history="1">
        <w:r>
          <w:rPr>
            <w:rStyle w:val="Hyperlink"/>
            <w:lang w:val="en-US" w:eastAsia="ko-KR"/>
          </w:rPr>
          <w:t>R1-2302983</w:t>
        </w:r>
      </w:hyperlink>
      <w:r w:rsidR="00861C8B" w:rsidRPr="00861C8B">
        <w:rPr>
          <w:lang w:val="en-US" w:eastAsia="ko-KR"/>
        </w:rPr>
        <w:tab/>
        <w:t>Discussion on potential enhancements on dynamic/flexible TDD</w:t>
      </w:r>
      <w:r w:rsidR="00861C8B" w:rsidRPr="00861C8B">
        <w:rPr>
          <w:lang w:val="en-US" w:eastAsia="ko-KR"/>
        </w:rPr>
        <w:tab/>
        <w:t>xiaomi</w:t>
      </w:r>
    </w:p>
    <w:p w14:paraId="08DD015D" w14:textId="57DA5723" w:rsidR="00861C8B" w:rsidRPr="00861C8B" w:rsidRDefault="006C411D" w:rsidP="00861C8B">
      <w:pPr>
        <w:rPr>
          <w:lang w:val="en-US" w:eastAsia="ko-KR"/>
        </w:rPr>
      </w:pPr>
      <w:hyperlink r:id="rId1153" w:history="1">
        <w:r>
          <w:rPr>
            <w:rStyle w:val="Hyperlink"/>
            <w:lang w:val="en-US" w:eastAsia="ko-KR"/>
          </w:rPr>
          <w:t>R1-2303017</w:t>
        </w:r>
      </w:hyperlink>
      <w:r w:rsidR="00861C8B" w:rsidRPr="00861C8B">
        <w:rPr>
          <w:lang w:val="en-US" w:eastAsia="ko-KR"/>
        </w:rPr>
        <w:tab/>
        <w:t>Dynamic TDD enhancements</w:t>
      </w:r>
      <w:r w:rsidR="00861C8B" w:rsidRPr="00861C8B">
        <w:rPr>
          <w:lang w:val="en-US" w:eastAsia="ko-KR"/>
        </w:rPr>
        <w:tab/>
        <w:t>Nokia, Nokia Shanghai Bell</w:t>
      </w:r>
    </w:p>
    <w:p w14:paraId="2189FB65" w14:textId="1D0B86BA" w:rsidR="00861C8B" w:rsidRPr="00861C8B" w:rsidRDefault="006C411D" w:rsidP="00861C8B">
      <w:pPr>
        <w:rPr>
          <w:lang w:val="en-US" w:eastAsia="ko-KR"/>
        </w:rPr>
      </w:pPr>
      <w:hyperlink r:id="rId1154" w:history="1">
        <w:r>
          <w:rPr>
            <w:rStyle w:val="Hyperlink"/>
            <w:lang w:val="en-US" w:eastAsia="ko-KR"/>
          </w:rPr>
          <w:t>R1-2303088</w:t>
        </w:r>
      </w:hyperlink>
      <w:r w:rsidR="00861C8B" w:rsidRPr="00861C8B">
        <w:rPr>
          <w:lang w:val="en-US" w:eastAsia="ko-KR"/>
        </w:rPr>
        <w:tab/>
        <w:t>Potential enhancements on dynamic/flexible TDD</w:t>
      </w:r>
      <w:r w:rsidR="00861C8B" w:rsidRPr="00861C8B">
        <w:rPr>
          <w:lang w:val="en-US" w:eastAsia="ko-KR"/>
        </w:rPr>
        <w:tab/>
        <w:t>Lenovo</w:t>
      </w:r>
    </w:p>
    <w:p w14:paraId="457E046B" w14:textId="5D2BED81" w:rsidR="00861C8B" w:rsidRPr="00861C8B" w:rsidRDefault="006C411D" w:rsidP="00861C8B">
      <w:pPr>
        <w:rPr>
          <w:lang w:val="en-US" w:eastAsia="ko-KR"/>
        </w:rPr>
      </w:pPr>
      <w:hyperlink r:id="rId1155" w:history="1">
        <w:r>
          <w:rPr>
            <w:rStyle w:val="Hyperlink"/>
            <w:lang w:val="en-US" w:eastAsia="ko-KR"/>
          </w:rPr>
          <w:t>R1-2303128</w:t>
        </w:r>
      </w:hyperlink>
      <w:r w:rsidR="00861C8B" w:rsidRPr="00861C8B">
        <w:rPr>
          <w:lang w:val="en-US" w:eastAsia="ko-KR"/>
        </w:rPr>
        <w:tab/>
        <w:t>Dynamic and flexible TDD for NR duplex evolution</w:t>
      </w:r>
      <w:r w:rsidR="00861C8B" w:rsidRPr="00861C8B">
        <w:rPr>
          <w:lang w:val="en-US" w:eastAsia="ko-KR"/>
        </w:rPr>
        <w:tab/>
        <w:t>Samsung</w:t>
      </w:r>
    </w:p>
    <w:p w14:paraId="0E7C5597" w14:textId="1DD86E13" w:rsidR="00861C8B" w:rsidRPr="00861C8B" w:rsidRDefault="006C411D" w:rsidP="00861C8B">
      <w:pPr>
        <w:rPr>
          <w:lang w:val="en-US" w:eastAsia="ko-KR"/>
        </w:rPr>
      </w:pPr>
      <w:hyperlink r:id="rId1156" w:history="1">
        <w:r>
          <w:rPr>
            <w:rStyle w:val="Hyperlink"/>
            <w:lang w:val="en-US" w:eastAsia="ko-KR"/>
          </w:rPr>
          <w:t>R1-2303167</w:t>
        </w:r>
      </w:hyperlink>
      <w:r w:rsidR="00861C8B" w:rsidRPr="00861C8B">
        <w:rPr>
          <w:lang w:val="en-US" w:eastAsia="ko-KR"/>
        </w:rPr>
        <w:tab/>
        <w:t>Discussion on potential enhancements on dynamic/flexible TDD</w:t>
      </w:r>
      <w:r w:rsidR="00861C8B" w:rsidRPr="00861C8B">
        <w:rPr>
          <w:lang w:val="en-US" w:eastAsia="ko-KR"/>
        </w:rPr>
        <w:tab/>
        <w:t>Panasonic</w:t>
      </w:r>
    </w:p>
    <w:p w14:paraId="52EC37BA" w14:textId="47FC36D5" w:rsidR="00861C8B" w:rsidRPr="00861C8B" w:rsidRDefault="006C411D" w:rsidP="00861C8B">
      <w:pPr>
        <w:rPr>
          <w:lang w:val="en-US" w:eastAsia="ko-KR"/>
        </w:rPr>
      </w:pPr>
      <w:hyperlink r:id="rId1157" w:history="1">
        <w:r>
          <w:rPr>
            <w:rStyle w:val="Hyperlink"/>
            <w:lang w:val="en-US" w:eastAsia="ko-KR"/>
          </w:rPr>
          <w:t>R1-2303234</w:t>
        </w:r>
      </w:hyperlink>
      <w:r w:rsidR="00861C8B" w:rsidRPr="00861C8B">
        <w:rPr>
          <w:lang w:val="en-US" w:eastAsia="ko-KR"/>
        </w:rPr>
        <w:tab/>
        <w:t>Discussion on potential enhancements on flexible/dynamic TDD</w:t>
      </w:r>
      <w:r w:rsidR="00861C8B" w:rsidRPr="00861C8B">
        <w:rPr>
          <w:lang w:val="en-US" w:eastAsia="ko-KR"/>
        </w:rPr>
        <w:tab/>
        <w:t>CMCC</w:t>
      </w:r>
    </w:p>
    <w:p w14:paraId="4B22CB69" w14:textId="7ABDFD3A" w:rsidR="00861C8B" w:rsidRPr="00861C8B" w:rsidRDefault="006C411D" w:rsidP="00861C8B">
      <w:pPr>
        <w:rPr>
          <w:lang w:val="en-US" w:eastAsia="ko-KR"/>
        </w:rPr>
      </w:pPr>
      <w:hyperlink r:id="rId1158" w:history="1">
        <w:r>
          <w:rPr>
            <w:rStyle w:val="Hyperlink"/>
            <w:lang w:val="en-US" w:eastAsia="ko-KR"/>
          </w:rPr>
          <w:t>R1-2303304</w:t>
        </w:r>
      </w:hyperlink>
      <w:r w:rsidR="00861C8B" w:rsidRPr="00861C8B">
        <w:rPr>
          <w:lang w:val="en-US" w:eastAsia="ko-KR"/>
        </w:rPr>
        <w:tab/>
        <w:t>Discussion on enhancements on dynamic/flexible TDD</w:t>
      </w:r>
      <w:r w:rsidR="00861C8B" w:rsidRPr="00861C8B">
        <w:rPr>
          <w:lang w:val="en-US" w:eastAsia="ko-KR"/>
        </w:rPr>
        <w:tab/>
        <w:t>CEWiT</w:t>
      </w:r>
    </w:p>
    <w:p w14:paraId="10E26A1E" w14:textId="6E399FB0" w:rsidR="00861C8B" w:rsidRPr="00861C8B" w:rsidRDefault="006C411D" w:rsidP="00861C8B">
      <w:pPr>
        <w:rPr>
          <w:lang w:val="en-US" w:eastAsia="ko-KR"/>
        </w:rPr>
      </w:pPr>
      <w:hyperlink r:id="rId1159" w:history="1">
        <w:r>
          <w:rPr>
            <w:rStyle w:val="Hyperlink"/>
            <w:lang w:val="en-US" w:eastAsia="ko-KR"/>
          </w:rPr>
          <w:t>R1-2303483</w:t>
        </w:r>
      </w:hyperlink>
      <w:r w:rsidR="00861C8B" w:rsidRPr="00861C8B">
        <w:rPr>
          <w:lang w:val="en-US" w:eastAsia="ko-KR"/>
        </w:rPr>
        <w:tab/>
        <w:t>Views on potential enhancements on dynamic TDD</w:t>
      </w:r>
      <w:r w:rsidR="00861C8B" w:rsidRPr="00861C8B">
        <w:rPr>
          <w:lang w:val="en-US" w:eastAsia="ko-KR"/>
        </w:rPr>
        <w:tab/>
        <w:t>Apple</w:t>
      </w:r>
    </w:p>
    <w:p w14:paraId="590DB4BF" w14:textId="000A35A2" w:rsidR="00861C8B" w:rsidRPr="00861C8B" w:rsidRDefault="006C411D" w:rsidP="00861C8B">
      <w:pPr>
        <w:rPr>
          <w:lang w:val="en-US" w:eastAsia="ko-KR"/>
        </w:rPr>
      </w:pPr>
      <w:hyperlink r:id="rId1160" w:history="1">
        <w:r>
          <w:rPr>
            <w:rStyle w:val="Hyperlink"/>
            <w:lang w:val="en-US" w:eastAsia="ko-KR"/>
          </w:rPr>
          <w:t>R1-2303590</w:t>
        </w:r>
      </w:hyperlink>
      <w:r w:rsidR="00861C8B" w:rsidRPr="00861C8B">
        <w:rPr>
          <w:lang w:val="en-US" w:eastAsia="ko-KR"/>
        </w:rPr>
        <w:tab/>
        <w:t>On potential enhancements on dynamic/flexible TDD</w:t>
      </w:r>
      <w:r w:rsidR="00861C8B" w:rsidRPr="00861C8B">
        <w:rPr>
          <w:lang w:val="en-US" w:eastAsia="ko-KR"/>
        </w:rPr>
        <w:tab/>
        <w:t>Qualcomm Incorporated</w:t>
      </w:r>
    </w:p>
    <w:p w14:paraId="7DDBF7E6" w14:textId="5419C430" w:rsidR="00861C8B" w:rsidRPr="00861C8B" w:rsidRDefault="006C411D" w:rsidP="00861C8B">
      <w:pPr>
        <w:rPr>
          <w:lang w:val="en-US" w:eastAsia="ko-KR"/>
        </w:rPr>
      </w:pPr>
      <w:hyperlink r:id="rId1161" w:history="1">
        <w:r>
          <w:rPr>
            <w:rStyle w:val="Hyperlink"/>
            <w:lang w:val="en-US" w:eastAsia="ko-KR"/>
          </w:rPr>
          <w:t>R1-2303712</w:t>
        </w:r>
      </w:hyperlink>
      <w:r w:rsidR="00861C8B" w:rsidRPr="00861C8B">
        <w:rPr>
          <w:lang w:val="en-US" w:eastAsia="ko-KR"/>
        </w:rPr>
        <w:tab/>
        <w:t>Discussion on potential enhancements on dynamic/flexible TDD</w:t>
      </w:r>
      <w:r w:rsidR="00861C8B" w:rsidRPr="00861C8B">
        <w:rPr>
          <w:lang w:val="en-US" w:eastAsia="ko-KR"/>
        </w:rPr>
        <w:tab/>
        <w:t>NTT DOCOMO, INC.</w:t>
      </w:r>
    </w:p>
    <w:p w14:paraId="7AC21DB3" w14:textId="100AE526" w:rsidR="00861C8B" w:rsidRPr="00861C8B" w:rsidRDefault="006C411D" w:rsidP="00861C8B">
      <w:pPr>
        <w:rPr>
          <w:lang w:val="en-US" w:eastAsia="ko-KR"/>
        </w:rPr>
      </w:pPr>
      <w:hyperlink r:id="rId1162" w:history="1">
        <w:r>
          <w:rPr>
            <w:rStyle w:val="Hyperlink"/>
            <w:lang w:val="en-US" w:eastAsia="ko-KR"/>
          </w:rPr>
          <w:t>R1-2303743</w:t>
        </w:r>
      </w:hyperlink>
      <w:r w:rsidR="00861C8B" w:rsidRPr="00861C8B">
        <w:rPr>
          <w:lang w:val="en-US" w:eastAsia="ko-KR"/>
        </w:rPr>
        <w:tab/>
        <w:t>Study on Potential enhancements on dynamic/flexible TDD</w:t>
      </w:r>
      <w:r w:rsidR="00861C8B" w:rsidRPr="00861C8B">
        <w:rPr>
          <w:lang w:val="en-US" w:eastAsia="ko-KR"/>
        </w:rPr>
        <w:tab/>
        <w:t>LG Electronics</w:t>
      </w:r>
    </w:p>
    <w:p w14:paraId="03FA52A5" w14:textId="1A884974" w:rsidR="00861C8B" w:rsidRDefault="006C411D" w:rsidP="00861C8B">
      <w:pPr>
        <w:rPr>
          <w:lang w:val="en-US" w:eastAsia="ko-KR"/>
        </w:rPr>
      </w:pPr>
      <w:hyperlink r:id="rId1163" w:history="1">
        <w:r>
          <w:rPr>
            <w:rStyle w:val="Hyperlink"/>
            <w:lang w:val="en-US" w:eastAsia="ko-KR"/>
          </w:rPr>
          <w:t>R1-2303831</w:t>
        </w:r>
      </w:hyperlink>
      <w:r w:rsidR="00861C8B" w:rsidRPr="00861C8B">
        <w:rPr>
          <w:lang w:val="en-US" w:eastAsia="ko-KR"/>
        </w:rPr>
        <w:tab/>
        <w:t>Discussion on potential enhancements on dynamic/flexible TDD</w:t>
      </w:r>
      <w:r w:rsidR="00861C8B" w:rsidRPr="00861C8B">
        <w:rPr>
          <w:lang w:val="en-US" w:eastAsia="ko-KR"/>
        </w:rPr>
        <w:tab/>
        <w:t>WILUS Inc.</w:t>
      </w:r>
    </w:p>
    <w:p w14:paraId="48A38A7A" w14:textId="45045624" w:rsidR="00DC76CC" w:rsidRDefault="00DC76CC" w:rsidP="00861C8B">
      <w:pPr>
        <w:rPr>
          <w:lang w:val="en-US" w:eastAsia="ko-KR"/>
        </w:rPr>
      </w:pPr>
    </w:p>
    <w:p w14:paraId="3C5A5189" w14:textId="77777777" w:rsidR="00DC76CC" w:rsidRPr="00DC76CC" w:rsidRDefault="00DC76CC" w:rsidP="00DC76CC">
      <w:pPr>
        <w:rPr>
          <w:lang w:eastAsia="x-none"/>
        </w:rPr>
      </w:pPr>
      <w:r w:rsidRPr="00DC76CC">
        <w:rPr>
          <w:lang w:eastAsia="x-none"/>
        </w:rPr>
        <w:t>[112bis-e-R18-Duplex-03] – Hyunsoo (LGE)</w:t>
      </w:r>
    </w:p>
    <w:p w14:paraId="58A65BBA" w14:textId="43C37488" w:rsidR="00DC76CC" w:rsidRPr="00DC76CC" w:rsidRDefault="00DC76CC" w:rsidP="00DC76CC">
      <w:pPr>
        <w:rPr>
          <w:lang w:eastAsia="x-none"/>
        </w:rPr>
      </w:pPr>
      <w:r w:rsidRPr="00DC76CC">
        <w:rPr>
          <w:lang w:eastAsia="x-none"/>
        </w:rPr>
        <w:t>Email discussion on enhancements for dynamic/flexible TDD by April 26th</w:t>
      </w:r>
    </w:p>
    <w:p w14:paraId="0119E483" w14:textId="77777777" w:rsidR="00DC76CC" w:rsidRPr="00DC76CC" w:rsidRDefault="00DC76CC">
      <w:pPr>
        <w:numPr>
          <w:ilvl w:val="0"/>
          <w:numId w:val="68"/>
        </w:numPr>
        <w:rPr>
          <w:lang w:eastAsia="x-none"/>
        </w:rPr>
      </w:pPr>
      <w:r w:rsidRPr="00DC76CC">
        <w:rPr>
          <w:lang w:eastAsia="x-none"/>
        </w:rPr>
        <w:lastRenderedPageBreak/>
        <w:t>Check points: April 21, April 26</w:t>
      </w:r>
    </w:p>
    <w:p w14:paraId="3E400C0D" w14:textId="21EB20D1" w:rsidR="00DC76CC" w:rsidRPr="00DC76CC" w:rsidRDefault="006C411D" w:rsidP="00DC76CC">
      <w:pPr>
        <w:rPr>
          <w:b/>
          <w:bCs/>
          <w:lang w:eastAsia="ko-KR"/>
        </w:rPr>
      </w:pPr>
      <w:hyperlink r:id="rId1164" w:history="1">
        <w:r>
          <w:rPr>
            <w:rStyle w:val="Hyperlink"/>
            <w:b/>
            <w:bCs/>
            <w:lang w:eastAsia="ko-KR"/>
          </w:rPr>
          <w:t>R1-2304032</w:t>
        </w:r>
      </w:hyperlink>
      <w:r w:rsidR="00DC76CC" w:rsidRPr="00DC76CC">
        <w:rPr>
          <w:b/>
          <w:bCs/>
          <w:lang w:eastAsia="ko-KR"/>
        </w:rPr>
        <w:tab/>
        <w:t>Summary #1 of potential enhancement on dynamic/flexible TDD</w:t>
      </w:r>
      <w:r w:rsidR="00DC76CC" w:rsidRPr="00DC76CC">
        <w:rPr>
          <w:b/>
          <w:bCs/>
          <w:lang w:eastAsia="ko-KR"/>
        </w:rPr>
        <w:tab/>
        <w:t>Moderator (LG Electronics)</w:t>
      </w:r>
    </w:p>
    <w:p w14:paraId="45A6BB3B" w14:textId="0F4635BE" w:rsidR="00DC76CC" w:rsidRPr="00DC76CC" w:rsidRDefault="00DC76CC" w:rsidP="00DC76CC">
      <w:pPr>
        <w:rPr>
          <w:lang w:eastAsia="ko-KR"/>
        </w:rPr>
      </w:pPr>
      <w:r>
        <w:rPr>
          <w:lang w:eastAsia="ko-KR"/>
        </w:rPr>
        <w:t>From April 18th GTW session</w:t>
      </w:r>
    </w:p>
    <w:p w14:paraId="133E8E0C" w14:textId="77777777" w:rsidR="00DC76CC" w:rsidRPr="00DC76CC" w:rsidRDefault="00DC76CC" w:rsidP="00DC76CC">
      <w:pPr>
        <w:rPr>
          <w:highlight w:val="green"/>
          <w:lang w:val="en-US" w:eastAsia="ko-KR"/>
        </w:rPr>
      </w:pPr>
      <w:r w:rsidRPr="00DC76CC">
        <w:rPr>
          <w:highlight w:val="green"/>
          <w:lang w:val="en-US" w:eastAsia="ko-KR"/>
        </w:rPr>
        <w:t>Agreement</w:t>
      </w:r>
    </w:p>
    <w:p w14:paraId="61DC14B6" w14:textId="77777777" w:rsidR="00DC76CC" w:rsidRPr="00DC76CC" w:rsidRDefault="00DC76CC" w:rsidP="00DC76CC">
      <w:pPr>
        <w:rPr>
          <w:rFonts w:eastAsia="Malgun Gothic"/>
          <w:szCs w:val="20"/>
          <w:lang w:eastAsia="ko-KR"/>
        </w:rPr>
      </w:pPr>
      <w:r w:rsidRPr="00DC76CC">
        <w:rPr>
          <w:rFonts w:eastAsia="Malgun Gothic"/>
          <w:szCs w:val="20"/>
          <w:lang w:eastAsia="ko-KR"/>
        </w:rPr>
        <w:t>For the gNB-gNB co-channel CLI measurement, both RSRP and RSSI can be used as measurement metric for evaluation purposes only.</w:t>
      </w:r>
    </w:p>
    <w:p w14:paraId="2A4A7B8A" w14:textId="77777777" w:rsidR="00DC76CC" w:rsidRPr="00DC76CC" w:rsidRDefault="00DC76CC" w:rsidP="00DC76CC">
      <w:pPr>
        <w:rPr>
          <w:lang w:eastAsia="ko-KR"/>
        </w:rPr>
      </w:pPr>
    </w:p>
    <w:p w14:paraId="45145117" w14:textId="3777B380" w:rsidR="00DC76CC" w:rsidRDefault="00DC76CC" w:rsidP="00861C8B">
      <w:pPr>
        <w:rPr>
          <w:lang w:eastAsia="ko-KR"/>
        </w:rPr>
      </w:pPr>
    </w:p>
    <w:p w14:paraId="69B060B5" w14:textId="7B143B00" w:rsidR="00DC76CC" w:rsidRDefault="006C411D" w:rsidP="00DC76CC">
      <w:pPr>
        <w:rPr>
          <w:lang w:eastAsia="ko-KR"/>
        </w:rPr>
      </w:pPr>
      <w:hyperlink r:id="rId1165" w:history="1">
        <w:r>
          <w:rPr>
            <w:rStyle w:val="Hyperlink"/>
            <w:lang w:eastAsia="ko-KR"/>
          </w:rPr>
          <w:t>R1-2304033</w:t>
        </w:r>
      </w:hyperlink>
      <w:r w:rsidR="00DC76CC">
        <w:rPr>
          <w:lang w:eastAsia="ko-KR"/>
        </w:rPr>
        <w:tab/>
        <w:t>Summary #2 of potential enhancement on dynamic/flexible TDD</w:t>
      </w:r>
      <w:r w:rsidR="00DC76CC">
        <w:rPr>
          <w:lang w:eastAsia="ko-KR"/>
        </w:rPr>
        <w:tab/>
        <w:t>Moderator (LG Electronics)</w:t>
      </w:r>
    </w:p>
    <w:p w14:paraId="2E7AFA90" w14:textId="3A513968" w:rsidR="00DC76CC" w:rsidRPr="00144E18" w:rsidRDefault="006C411D" w:rsidP="00DC76CC">
      <w:pPr>
        <w:rPr>
          <w:b/>
          <w:bCs/>
          <w:lang w:eastAsia="ko-KR"/>
        </w:rPr>
      </w:pPr>
      <w:hyperlink r:id="rId1166" w:history="1">
        <w:r>
          <w:rPr>
            <w:rStyle w:val="Hyperlink"/>
            <w:b/>
            <w:bCs/>
            <w:lang w:eastAsia="ko-KR"/>
          </w:rPr>
          <w:t>R1-2304034</w:t>
        </w:r>
      </w:hyperlink>
      <w:r w:rsidR="00DC76CC" w:rsidRPr="00144E18">
        <w:rPr>
          <w:b/>
          <w:bCs/>
          <w:lang w:eastAsia="ko-KR"/>
        </w:rPr>
        <w:tab/>
        <w:t>Summary #3 of potential enhancement on dynamic/flexible TDD</w:t>
      </w:r>
      <w:r w:rsidR="00DC76CC" w:rsidRPr="00144E18">
        <w:rPr>
          <w:b/>
          <w:bCs/>
          <w:lang w:eastAsia="ko-KR"/>
        </w:rPr>
        <w:tab/>
        <w:t>Moderator (LG Electronics)</w:t>
      </w:r>
    </w:p>
    <w:p w14:paraId="11E7A2CB" w14:textId="64AB7B43" w:rsidR="00144E18" w:rsidRDefault="00144E18" w:rsidP="00DC76CC">
      <w:pPr>
        <w:rPr>
          <w:lang w:eastAsia="ko-KR"/>
        </w:rPr>
      </w:pPr>
      <w:r>
        <w:rPr>
          <w:lang w:eastAsia="ko-KR"/>
        </w:rPr>
        <w:t>From April 24th GTW session</w:t>
      </w:r>
    </w:p>
    <w:p w14:paraId="0266E29A" w14:textId="77777777" w:rsidR="00144E18" w:rsidRPr="00144E18" w:rsidRDefault="00144E18" w:rsidP="00144E18">
      <w:pPr>
        <w:rPr>
          <w:rFonts w:ascii="Times New Roman" w:hAnsi="Times New Roman"/>
          <w:highlight w:val="green"/>
          <w:lang w:eastAsia="ko-KR"/>
        </w:rPr>
      </w:pPr>
      <w:r w:rsidRPr="00144E18">
        <w:rPr>
          <w:rFonts w:ascii="Times New Roman" w:hAnsi="Times New Roman"/>
          <w:highlight w:val="green"/>
          <w:lang w:eastAsia="ko-KR"/>
        </w:rPr>
        <w:t>Agreement</w:t>
      </w:r>
    </w:p>
    <w:p w14:paraId="400FF294" w14:textId="77777777" w:rsidR="00144E18" w:rsidRPr="00144E18" w:rsidRDefault="00144E18" w:rsidP="00144E18">
      <w:pPr>
        <w:rPr>
          <w:rFonts w:ascii="Times New Roman" w:hAnsi="Times New Roman"/>
          <w:lang w:eastAsia="ko-KR"/>
        </w:rPr>
      </w:pPr>
      <w:r w:rsidRPr="00144E18">
        <w:rPr>
          <w:rFonts w:ascii="Times New Roman" w:hAnsi="Times New Roman"/>
          <w:lang w:eastAsia="ko-KR"/>
        </w:rPr>
        <w:t>Study the effect on DL performance and the UL performance of DL Tx power adjustment to evaluate the feasibility of such scheme to overcome the gNB-to-gNB co-channel CLI.</w:t>
      </w:r>
    </w:p>
    <w:p w14:paraId="3EDA004B" w14:textId="77777777" w:rsidR="00144E18" w:rsidRPr="00144E18" w:rsidRDefault="00144E18" w:rsidP="00144E18">
      <w:pPr>
        <w:rPr>
          <w:rFonts w:ascii="Times New Roman" w:hAnsi="Times New Roman"/>
          <w:lang w:eastAsia="ko-KR"/>
        </w:rPr>
      </w:pPr>
    </w:p>
    <w:p w14:paraId="4C4A16A3" w14:textId="77777777" w:rsidR="00144E18" w:rsidRPr="00964352" w:rsidRDefault="00144E18" w:rsidP="00144E18">
      <w:pPr>
        <w:rPr>
          <w:rFonts w:ascii="Times New Roman" w:hAnsi="Times New Roman"/>
          <w:highlight w:val="green"/>
          <w:lang w:eastAsia="ko-KR"/>
        </w:rPr>
      </w:pPr>
      <w:r w:rsidRPr="00964352">
        <w:rPr>
          <w:rFonts w:ascii="Times New Roman" w:hAnsi="Times New Roman"/>
          <w:highlight w:val="green"/>
          <w:lang w:eastAsia="ko-KR"/>
        </w:rPr>
        <w:t>Agreement</w:t>
      </w:r>
    </w:p>
    <w:p w14:paraId="51533970" w14:textId="2D194CDE" w:rsidR="00144E18" w:rsidRPr="00964352" w:rsidRDefault="00144E18" w:rsidP="00144E18">
      <w:pPr>
        <w:rPr>
          <w:rFonts w:ascii="Times New Roman" w:eastAsia="Malgun Gothic" w:hAnsi="Times New Roman"/>
          <w:lang w:eastAsia="ko-KR"/>
        </w:rPr>
      </w:pPr>
      <w:r w:rsidRPr="00964352">
        <w:rPr>
          <w:rFonts w:ascii="Times New Roman" w:eastAsia="Malgun Gothic" w:hAnsi="Times New Roman"/>
          <w:lang w:eastAsia="ko-KR"/>
        </w:rPr>
        <w:t xml:space="preserve">Study the </w:t>
      </w:r>
      <w:r w:rsidRPr="00964352">
        <w:rPr>
          <w:rFonts w:ascii="Times New Roman" w:hAnsi="Times New Roman"/>
          <w:lang w:eastAsia="ko-KR"/>
        </w:rPr>
        <w:t xml:space="preserve">effect on DL/UL performance </w:t>
      </w:r>
      <w:r w:rsidRPr="00964352">
        <w:rPr>
          <w:rFonts w:ascii="Times New Roman" w:eastAsia="Malgun Gothic" w:hAnsi="Times New Roman"/>
          <w:lang w:eastAsia="ko-KR"/>
        </w:rPr>
        <w:t xml:space="preserve">and specification impact of applying </w:t>
      </w:r>
      <w:r w:rsidRPr="00964352">
        <w:rPr>
          <w:rFonts w:ascii="Times New Roman" w:eastAsia="Malgun Gothic" w:hAnsi="Times New Roman"/>
          <w:szCs w:val="20"/>
          <w:lang w:eastAsia="ko-KR"/>
        </w:rPr>
        <w:t xml:space="preserve">separate open-loop/closed-loop power control parameters </w:t>
      </w:r>
      <w:r w:rsidRPr="00964352">
        <w:rPr>
          <w:rFonts w:ascii="Times New Roman" w:eastAsia="SimSun" w:hAnsi="Times New Roman"/>
        </w:rPr>
        <w:t>with cochannel CLI and without cochannel CLI</w:t>
      </w:r>
      <w:r w:rsidRPr="00964352">
        <w:rPr>
          <w:rFonts w:ascii="Times New Roman" w:eastAsia="Malgun Gothic" w:hAnsi="Times New Roman"/>
          <w:lang w:eastAsia="ko-KR"/>
        </w:rPr>
        <w:t xml:space="preserve"> for the uplink power control of a UE.</w:t>
      </w:r>
    </w:p>
    <w:p w14:paraId="00CF6FCF" w14:textId="77777777" w:rsidR="00144E18" w:rsidRPr="00964352" w:rsidRDefault="00144E18" w:rsidP="00144E18">
      <w:pPr>
        <w:rPr>
          <w:rFonts w:ascii="Times New Roman" w:hAnsi="Times New Roman"/>
          <w:lang w:eastAsia="ko-KR"/>
        </w:rPr>
      </w:pPr>
    </w:p>
    <w:p w14:paraId="3100FDD1" w14:textId="17FD03D2" w:rsidR="00144E18" w:rsidRPr="00964352" w:rsidRDefault="00144E18" w:rsidP="00144E18">
      <w:pPr>
        <w:rPr>
          <w:rFonts w:ascii="Times New Roman" w:hAnsi="Times New Roman"/>
          <w:lang w:eastAsia="ko-KR"/>
        </w:rPr>
      </w:pPr>
      <w:r w:rsidRPr="00964352">
        <w:rPr>
          <w:rFonts w:ascii="Times New Roman" w:hAnsi="Times New Roman"/>
          <w:highlight w:val="green"/>
          <w:lang w:eastAsia="ko-KR"/>
        </w:rPr>
        <w:t>Agreement</w:t>
      </w:r>
    </w:p>
    <w:p w14:paraId="0E15F573" w14:textId="77777777" w:rsidR="00144E18" w:rsidRPr="00964352" w:rsidRDefault="00144E18" w:rsidP="00144E18">
      <w:pPr>
        <w:rPr>
          <w:rFonts w:ascii="Times New Roman" w:hAnsi="Times New Roman"/>
        </w:rPr>
      </w:pPr>
      <w:r w:rsidRPr="00964352">
        <w:rPr>
          <w:rFonts w:ascii="Times New Roman" w:hAnsi="Times New Roman"/>
        </w:rPr>
        <w:t>For gNB-gNB co-channel CLI measurement and channel measurement, study the impact on system performance because of CLI measurement inaccuracy at victim gNB due to misalignment between UL timing at victim gNB and DL reception timing at victim gNB of CLI measurement resource transmitted from one or more aggressor gNB.</w:t>
      </w:r>
    </w:p>
    <w:p w14:paraId="7B75F66E" w14:textId="77777777" w:rsidR="00144E18" w:rsidRPr="00964352" w:rsidRDefault="00144E18">
      <w:pPr>
        <w:pStyle w:val="ListParagraph"/>
        <w:numPr>
          <w:ilvl w:val="0"/>
          <w:numId w:val="243"/>
        </w:numPr>
      </w:pPr>
      <w:r w:rsidRPr="00964352">
        <w:t>Including potential impact on UL performance</w:t>
      </w:r>
    </w:p>
    <w:p w14:paraId="4ECCC538" w14:textId="77777777" w:rsidR="00144E18" w:rsidRPr="00144E18" w:rsidRDefault="00144E18" w:rsidP="00144E18">
      <w:pPr>
        <w:rPr>
          <w:rFonts w:ascii="Times New Roman" w:hAnsi="Times New Roman"/>
          <w:lang w:eastAsia="ko-KR"/>
        </w:rPr>
      </w:pPr>
    </w:p>
    <w:p w14:paraId="20B6DDF2" w14:textId="77777777" w:rsidR="00144E18" w:rsidRPr="00144E18" w:rsidRDefault="00144E18" w:rsidP="00144E18">
      <w:pPr>
        <w:rPr>
          <w:rFonts w:ascii="Times New Roman" w:hAnsi="Times New Roman"/>
          <w:b/>
          <w:bCs/>
          <w:lang w:eastAsia="ko-KR"/>
        </w:rPr>
      </w:pPr>
      <w:r w:rsidRPr="00144E18">
        <w:rPr>
          <w:rFonts w:ascii="Times New Roman" w:hAnsi="Times New Roman"/>
          <w:b/>
          <w:bCs/>
          <w:lang w:eastAsia="ko-KR"/>
        </w:rPr>
        <w:t>Reminder for future discussions</w:t>
      </w:r>
    </w:p>
    <w:p w14:paraId="226D5645" w14:textId="77777777" w:rsidR="00144E18" w:rsidRPr="00144E18" w:rsidRDefault="00144E18" w:rsidP="00144E18">
      <w:pPr>
        <w:rPr>
          <w:rFonts w:ascii="Times New Roman" w:hAnsi="Times New Roman"/>
          <w:lang w:eastAsia="ko-KR"/>
        </w:rPr>
      </w:pPr>
      <w:r w:rsidRPr="00144E18">
        <w:rPr>
          <w:rFonts w:ascii="Times New Roman" w:hAnsi="Times New Roman"/>
          <w:lang w:eastAsia="ko-KR"/>
        </w:rPr>
        <w:t>For potential enhancements common to dynamic TDD and SBFD, to be treated in 9.3.3. For SBFD specific enhancements, to be treated in 9.3.2.</w:t>
      </w:r>
    </w:p>
    <w:p w14:paraId="4E92BFBC" w14:textId="6ED265D6" w:rsidR="00144E18" w:rsidRPr="00144E18" w:rsidRDefault="00144E18" w:rsidP="00DC76CC">
      <w:pPr>
        <w:rPr>
          <w:rFonts w:ascii="Times New Roman" w:hAnsi="Times New Roman"/>
          <w:lang w:eastAsia="ko-KR"/>
        </w:rPr>
      </w:pPr>
    </w:p>
    <w:p w14:paraId="1899BB14" w14:textId="77777777" w:rsidR="00144E18" w:rsidRDefault="00144E18" w:rsidP="00DC76CC">
      <w:pPr>
        <w:rPr>
          <w:lang w:eastAsia="ko-KR"/>
        </w:rPr>
      </w:pPr>
    </w:p>
    <w:p w14:paraId="062E0EAB" w14:textId="45D1692B" w:rsidR="00DC76CC" w:rsidRPr="00481AAB" w:rsidRDefault="006C411D" w:rsidP="00DC76CC">
      <w:pPr>
        <w:rPr>
          <w:b/>
          <w:bCs/>
          <w:lang w:eastAsia="ko-KR"/>
        </w:rPr>
      </w:pPr>
      <w:hyperlink r:id="rId1167" w:history="1">
        <w:r>
          <w:rPr>
            <w:rStyle w:val="Hyperlink"/>
            <w:b/>
            <w:bCs/>
            <w:lang w:eastAsia="ko-KR"/>
          </w:rPr>
          <w:t>R1-2304035</w:t>
        </w:r>
      </w:hyperlink>
      <w:r w:rsidR="00DC76CC" w:rsidRPr="00481AAB">
        <w:rPr>
          <w:b/>
          <w:bCs/>
          <w:lang w:eastAsia="ko-KR"/>
        </w:rPr>
        <w:tab/>
        <w:t>Summary #4 of potential enhancement on dynamic/flexible TDD</w:t>
      </w:r>
      <w:r w:rsidR="00DC76CC" w:rsidRPr="00481AAB">
        <w:rPr>
          <w:b/>
          <w:bCs/>
          <w:lang w:eastAsia="ko-KR"/>
        </w:rPr>
        <w:tab/>
        <w:t>Moderator (LG Electronics)</w:t>
      </w:r>
    </w:p>
    <w:p w14:paraId="6B738E12" w14:textId="1804B765" w:rsidR="00481AAB" w:rsidRDefault="00481AAB" w:rsidP="00DC76CC">
      <w:pPr>
        <w:rPr>
          <w:lang w:eastAsia="ko-KR"/>
        </w:rPr>
      </w:pPr>
      <w:r>
        <w:rPr>
          <w:lang w:eastAsia="ko-KR"/>
        </w:rPr>
        <w:t>From April 26th GTW session</w:t>
      </w:r>
    </w:p>
    <w:p w14:paraId="44F3A561" w14:textId="77777777" w:rsidR="00481AAB" w:rsidRPr="00481AAB" w:rsidRDefault="00481AAB" w:rsidP="00481AAB">
      <w:pPr>
        <w:rPr>
          <w:highlight w:val="green"/>
          <w:lang w:eastAsia="ko-KR"/>
        </w:rPr>
      </w:pPr>
      <w:r w:rsidRPr="00481AAB">
        <w:rPr>
          <w:highlight w:val="green"/>
          <w:lang w:eastAsia="ko-KR"/>
        </w:rPr>
        <w:t>Agreement</w:t>
      </w:r>
    </w:p>
    <w:p w14:paraId="521C5546" w14:textId="77777777" w:rsidR="00481AAB" w:rsidRPr="00481AAB" w:rsidRDefault="00481AAB" w:rsidP="00481AAB">
      <w:pPr>
        <w:rPr>
          <w:rFonts w:eastAsia="Malgun Gothic"/>
          <w:lang w:eastAsia="ko-KR"/>
        </w:rPr>
      </w:pPr>
      <w:r w:rsidRPr="00481AAB">
        <w:rPr>
          <w:rFonts w:eastAsia="Malgun Gothic"/>
          <w:lang w:eastAsia="ko-KR"/>
        </w:rPr>
        <w:t xml:space="preserve">For enhancement of gNB-to-gNB co-channel CLI measurement and/or channel measurement, following options are studied for UL resource muting. </w:t>
      </w:r>
    </w:p>
    <w:p w14:paraId="240052DF" w14:textId="77777777" w:rsidR="00481AAB" w:rsidRPr="00481AAB" w:rsidRDefault="00481AAB">
      <w:pPr>
        <w:pStyle w:val="ListParagraph"/>
        <w:numPr>
          <w:ilvl w:val="0"/>
          <w:numId w:val="301"/>
        </w:numPr>
      </w:pPr>
      <w:r w:rsidRPr="00481AAB">
        <w:t>Option 1: Transparent UL resource muting method (e.g., avoid the scheduling on measurement resource)</w:t>
      </w:r>
    </w:p>
    <w:p w14:paraId="3B77F2D4" w14:textId="77777777" w:rsidR="00481AAB" w:rsidRPr="00481AAB" w:rsidRDefault="00481AAB">
      <w:pPr>
        <w:pStyle w:val="ListParagraph"/>
        <w:numPr>
          <w:ilvl w:val="0"/>
          <w:numId w:val="301"/>
        </w:numPr>
      </w:pPr>
      <w:r w:rsidRPr="00481AAB">
        <w:t>Option 2: Non-transparent UL resource muting method (e.g., define UL resource muting pattern with one or more RE/RB muting patterns)</w:t>
      </w:r>
    </w:p>
    <w:p w14:paraId="65D674EE" w14:textId="77777777" w:rsidR="00481AAB" w:rsidRPr="00481AAB" w:rsidRDefault="00481AAB" w:rsidP="00481AAB">
      <w:pPr>
        <w:rPr>
          <w:highlight w:val="green"/>
          <w:lang w:eastAsia="ko-KR"/>
        </w:rPr>
      </w:pPr>
      <w:r w:rsidRPr="00481AAB">
        <w:rPr>
          <w:highlight w:val="green"/>
          <w:lang w:eastAsia="ko-KR"/>
        </w:rPr>
        <w:t>Agreement</w:t>
      </w:r>
    </w:p>
    <w:p w14:paraId="07FC4DF3" w14:textId="5D8EC2BB" w:rsidR="00481AAB" w:rsidRPr="00DC76CC" w:rsidRDefault="00481AAB" w:rsidP="00DC76CC">
      <w:r w:rsidRPr="00481AAB">
        <w:t>For UE-to-UE co-channel CLI measurement, study the impact on system performance because of CLI measurement inaccuracy at victim UE due to misalignment between DL reception timing at victim UE of DL channel/signal transmitted from serving gNB and DL reception timing at victim UE of CLI measurement resource transmitted from aggressor UE(s).</w:t>
      </w:r>
    </w:p>
    <w:p w14:paraId="354125BC" w14:textId="77777777" w:rsidR="00861C8B" w:rsidRPr="00861C8B" w:rsidRDefault="00861C8B" w:rsidP="00D405E4">
      <w:pPr>
        <w:pStyle w:val="Heading2"/>
      </w:pPr>
      <w:bookmarkStart w:id="136" w:name="_Toc131604791"/>
      <w:bookmarkStart w:id="137" w:name="_Toc135061200"/>
      <w:r w:rsidRPr="00861C8B">
        <w:t>NR sidelink evolution</w:t>
      </w:r>
      <w:bookmarkEnd w:id="136"/>
      <w:bookmarkEnd w:id="137"/>
    </w:p>
    <w:p w14:paraId="1F517411" w14:textId="6E17C383" w:rsidR="00861C8B" w:rsidRDefault="00861C8B" w:rsidP="00861C8B">
      <w:pPr>
        <w:rPr>
          <w:i/>
          <w:iCs/>
        </w:rPr>
      </w:pPr>
      <w:r w:rsidRPr="00861C8B">
        <w:rPr>
          <w:i/>
          <w:iCs/>
        </w:rPr>
        <w:t xml:space="preserve">Please refer to </w:t>
      </w:r>
      <w:hyperlink r:id="rId1168" w:history="1">
        <w:r w:rsidRPr="00861C8B">
          <w:rPr>
            <w:i/>
            <w:iCs/>
            <w:color w:val="0000FF"/>
            <w:u w:val="single"/>
          </w:rPr>
          <w:t>RP-230077</w:t>
        </w:r>
      </w:hyperlink>
      <w:r w:rsidRPr="00861C8B">
        <w:rPr>
          <w:i/>
          <w:iCs/>
        </w:rPr>
        <w:t xml:space="preserve"> for detailed scope of the WI.</w:t>
      </w:r>
    </w:p>
    <w:p w14:paraId="20B462B1" w14:textId="1C4A404F" w:rsidR="00E10D9E" w:rsidRDefault="00E10D9E" w:rsidP="00861C8B"/>
    <w:p w14:paraId="61B4F31C" w14:textId="798BEBF7" w:rsidR="00C81868" w:rsidRPr="00C81868" w:rsidRDefault="006C411D" w:rsidP="00C81868">
      <w:pPr>
        <w:rPr>
          <w:b/>
          <w:bCs/>
        </w:rPr>
      </w:pPr>
      <w:hyperlink r:id="rId1169" w:history="1">
        <w:r>
          <w:rPr>
            <w:rStyle w:val="Hyperlink"/>
            <w:b/>
            <w:bCs/>
          </w:rPr>
          <w:t>R1-2304169</w:t>
        </w:r>
      </w:hyperlink>
      <w:r w:rsidR="00C81868" w:rsidRPr="00C81868">
        <w:rPr>
          <w:b/>
          <w:bCs/>
        </w:rPr>
        <w:tab/>
        <w:t>Session notes for 9.4 (NR sidelink evolution)</w:t>
      </w:r>
      <w:r w:rsidR="00C81868" w:rsidRPr="00C81868">
        <w:rPr>
          <w:b/>
          <w:bCs/>
        </w:rPr>
        <w:tab/>
        <w:t>Ad-Hoc Chair (Huawei)</w:t>
      </w:r>
    </w:p>
    <w:p w14:paraId="6791DC15" w14:textId="77777777" w:rsidR="00C81868" w:rsidRDefault="00C81868" w:rsidP="00861C8B"/>
    <w:p w14:paraId="237476BF" w14:textId="5E262B82" w:rsidR="00E10D9E" w:rsidRPr="00822FB3" w:rsidRDefault="00E10D9E" w:rsidP="00861C8B">
      <w:pPr>
        <w:rPr>
          <w:b/>
          <w:bCs/>
          <w:u w:val="single"/>
        </w:rPr>
      </w:pPr>
      <w:r w:rsidRPr="00822FB3">
        <w:rPr>
          <w:b/>
          <w:bCs/>
          <w:u w:val="single"/>
        </w:rPr>
        <w:t>From AI 5</w:t>
      </w:r>
    </w:p>
    <w:p w14:paraId="74A3D97F" w14:textId="7BD23DE0" w:rsidR="00E10D9E" w:rsidRPr="00E10D9E" w:rsidRDefault="006C411D" w:rsidP="00E10D9E">
      <w:pPr>
        <w:rPr>
          <w:b/>
          <w:bCs/>
          <w:lang w:eastAsia="x-none"/>
        </w:rPr>
      </w:pPr>
      <w:hyperlink r:id="rId1170" w:history="1">
        <w:r>
          <w:rPr>
            <w:rStyle w:val="Hyperlink"/>
            <w:b/>
            <w:bCs/>
            <w:lang w:eastAsia="x-none"/>
          </w:rPr>
          <w:t>R1-2302280</w:t>
        </w:r>
      </w:hyperlink>
      <w:r w:rsidR="00E10D9E" w:rsidRPr="00E10D9E">
        <w:rPr>
          <w:b/>
          <w:bCs/>
          <w:lang w:eastAsia="x-none"/>
        </w:rPr>
        <w:tab/>
        <w:t>LS on Comparison of SL-RSRP and SD-RSRP measurements</w:t>
      </w:r>
      <w:r w:rsidR="00E10D9E" w:rsidRPr="00E10D9E">
        <w:rPr>
          <w:b/>
          <w:bCs/>
          <w:lang w:eastAsia="x-none"/>
        </w:rPr>
        <w:tab/>
        <w:t>RAN2, Nokia</w:t>
      </w:r>
    </w:p>
    <w:p w14:paraId="12026F42" w14:textId="77777777" w:rsidR="00E10D9E" w:rsidRPr="004D2C11" w:rsidRDefault="00861C8B" w:rsidP="00861C8B">
      <w:pPr>
        <w:rPr>
          <w:lang w:eastAsia="x-none"/>
        </w:rPr>
      </w:pPr>
      <w:r w:rsidRPr="004D2C11">
        <w:rPr>
          <w:iCs/>
        </w:rPr>
        <w:t xml:space="preserve">[112bis-e-R18-SL-05] </w:t>
      </w:r>
      <w:r w:rsidR="00E10D9E" w:rsidRPr="004D2C11">
        <w:rPr>
          <w:lang w:eastAsia="x-none"/>
        </w:rPr>
        <w:t>– Torsten (Nokia)</w:t>
      </w:r>
    </w:p>
    <w:p w14:paraId="12DE70B1" w14:textId="2CE40FDB" w:rsidR="00861C8B" w:rsidRPr="004D2C11" w:rsidRDefault="00861C8B" w:rsidP="00861C8B">
      <w:pPr>
        <w:rPr>
          <w:lang w:eastAsia="x-none"/>
        </w:rPr>
      </w:pPr>
      <w:r w:rsidRPr="004D2C11">
        <w:rPr>
          <w:iCs/>
        </w:rPr>
        <w:t xml:space="preserve">Email discussion on RAN2 LS on comparison of SL-RSRP and SD-RSRP measurements in </w:t>
      </w:r>
      <w:hyperlink r:id="rId1171" w:history="1">
        <w:r w:rsidR="006C411D">
          <w:rPr>
            <w:rStyle w:val="Hyperlink"/>
            <w:iCs/>
          </w:rPr>
          <w:t>R1-2302280</w:t>
        </w:r>
      </w:hyperlink>
      <w:r w:rsidRPr="004D2C11">
        <w:rPr>
          <w:lang w:eastAsia="x-none"/>
        </w:rPr>
        <w:t xml:space="preserve"> by April 26</w:t>
      </w:r>
      <w:r w:rsidR="00E10D9E" w:rsidRPr="004D2C11">
        <w:rPr>
          <w:lang w:eastAsia="x-none"/>
        </w:rPr>
        <w:t>th</w:t>
      </w:r>
    </w:p>
    <w:p w14:paraId="7C1432D4" w14:textId="76189D56" w:rsidR="00DD2CC5" w:rsidRPr="00DD2CC5" w:rsidRDefault="006C411D" w:rsidP="00DD2CC5">
      <w:pPr>
        <w:rPr>
          <w:b/>
          <w:iCs/>
        </w:rPr>
      </w:pPr>
      <w:hyperlink r:id="rId1172" w:history="1">
        <w:r>
          <w:rPr>
            <w:rStyle w:val="Hyperlink"/>
            <w:b/>
            <w:iCs/>
          </w:rPr>
          <w:t>R1-2304074</w:t>
        </w:r>
      </w:hyperlink>
      <w:r w:rsidR="00DD2CC5" w:rsidRPr="00DD2CC5">
        <w:rPr>
          <w:b/>
          <w:iCs/>
        </w:rPr>
        <w:tab/>
        <w:t xml:space="preserve">Summary#1 - [112bis-e-R18-SL-05] Email discussion on RAN2 LS on comparison of SL-RSRP and SD-RSRP measurements in </w:t>
      </w:r>
      <w:hyperlink r:id="rId1173" w:history="1">
        <w:r>
          <w:rPr>
            <w:rStyle w:val="Hyperlink"/>
            <w:b/>
            <w:iCs/>
          </w:rPr>
          <w:t>R1-2302280</w:t>
        </w:r>
      </w:hyperlink>
      <w:r w:rsidR="00DD2CC5" w:rsidRPr="00DD2CC5">
        <w:rPr>
          <w:b/>
          <w:iCs/>
        </w:rPr>
        <w:tab/>
        <w:t>Moderator (Nokia)</w:t>
      </w:r>
    </w:p>
    <w:p w14:paraId="2DEEE6FA" w14:textId="593765B6" w:rsidR="00DD2CC5" w:rsidRPr="00DD2CC5" w:rsidRDefault="0038395E" w:rsidP="00DD2CC5">
      <w:pPr>
        <w:rPr>
          <w:iCs/>
        </w:rPr>
      </w:pPr>
      <w:r>
        <w:rPr>
          <w:iCs/>
        </w:rPr>
        <w:t xml:space="preserve">Presented in </w:t>
      </w:r>
      <w:r w:rsidR="00DD2CC5">
        <w:rPr>
          <w:iCs/>
        </w:rPr>
        <w:t>April 20th GTW session</w:t>
      </w:r>
    </w:p>
    <w:p w14:paraId="1B8BAF6E" w14:textId="77777777" w:rsidR="00DD2CC5" w:rsidRPr="0038395E" w:rsidRDefault="00DD2CC5" w:rsidP="00DD2CC5">
      <w:pPr>
        <w:rPr>
          <w:iCs/>
        </w:rPr>
      </w:pPr>
    </w:p>
    <w:p w14:paraId="7BBF417B" w14:textId="5EDEC070" w:rsidR="00DD2CC5" w:rsidRPr="0038395E" w:rsidRDefault="006C411D" w:rsidP="00DD2CC5">
      <w:pPr>
        <w:rPr>
          <w:b/>
          <w:bCs/>
          <w:iCs/>
          <w:highlight w:val="cyan"/>
        </w:rPr>
      </w:pPr>
      <w:hyperlink r:id="rId1174" w:history="1">
        <w:r>
          <w:rPr>
            <w:rStyle w:val="Hyperlink"/>
            <w:b/>
            <w:bCs/>
            <w:iCs/>
          </w:rPr>
          <w:t>R1-2304075</w:t>
        </w:r>
      </w:hyperlink>
      <w:r w:rsidR="00DD2CC5" w:rsidRPr="0038395E">
        <w:rPr>
          <w:b/>
          <w:bCs/>
          <w:iCs/>
        </w:rPr>
        <w:tab/>
        <w:t xml:space="preserve">Summary#2 - [112bis-e-R18-SL-05] Email discussion on RAN2 LS on comparison of SL-RSRP and SD-RSRP measurements in </w:t>
      </w:r>
      <w:hyperlink r:id="rId1175" w:history="1">
        <w:r>
          <w:rPr>
            <w:rStyle w:val="Hyperlink"/>
            <w:b/>
            <w:bCs/>
            <w:iCs/>
          </w:rPr>
          <w:t>R1-2302280</w:t>
        </w:r>
      </w:hyperlink>
      <w:r w:rsidR="00DD2CC5" w:rsidRPr="0038395E">
        <w:rPr>
          <w:b/>
          <w:bCs/>
          <w:iCs/>
        </w:rPr>
        <w:tab/>
        <w:t>Moderator (Nokia)</w:t>
      </w:r>
    </w:p>
    <w:p w14:paraId="58D3B7CB" w14:textId="7E2F4C7A" w:rsidR="0038395E" w:rsidRPr="00DD2CC5" w:rsidRDefault="0038395E" w:rsidP="0038395E">
      <w:pPr>
        <w:rPr>
          <w:iCs/>
        </w:rPr>
      </w:pPr>
      <w:r>
        <w:rPr>
          <w:iCs/>
        </w:rPr>
        <w:t>From April 24th GTW session</w:t>
      </w:r>
    </w:p>
    <w:p w14:paraId="0A32E549" w14:textId="77777777" w:rsidR="0038395E" w:rsidRPr="0038395E" w:rsidRDefault="0038395E" w:rsidP="0038395E">
      <w:pPr>
        <w:widowControl w:val="0"/>
        <w:jc w:val="both"/>
        <w:rPr>
          <w:rFonts w:ascii="Times New Roman" w:eastAsia="SimSun" w:hAnsi="Times New Roman"/>
          <w:kern w:val="2"/>
          <w:szCs w:val="20"/>
          <w:lang w:val="en-US" w:eastAsia="zh-CN"/>
        </w:rPr>
      </w:pPr>
      <w:r w:rsidRPr="0038395E">
        <w:rPr>
          <w:rFonts w:ascii="Times New Roman" w:eastAsia="SimSun" w:hAnsi="Times New Roman"/>
          <w:kern w:val="2"/>
          <w:szCs w:val="20"/>
          <w:highlight w:val="green"/>
          <w:lang w:val="en-US" w:eastAsia="zh-CN"/>
        </w:rPr>
        <w:t>Agreement</w:t>
      </w:r>
    </w:p>
    <w:p w14:paraId="5D92D033" w14:textId="77777777" w:rsidR="0038395E" w:rsidRPr="0038395E" w:rsidRDefault="0038395E" w:rsidP="0038395E">
      <w:pPr>
        <w:widowControl w:val="0"/>
        <w:jc w:val="both"/>
        <w:rPr>
          <w:rFonts w:ascii="Times New Roman" w:eastAsia="SimSun" w:hAnsi="Times New Roman"/>
          <w:bCs/>
          <w:kern w:val="2"/>
          <w:szCs w:val="20"/>
          <w:lang w:val="en-US" w:eastAsia="zh-CN"/>
        </w:rPr>
      </w:pPr>
      <w:r w:rsidRPr="0038395E">
        <w:rPr>
          <w:rFonts w:ascii="Times New Roman" w:eastAsia="SimSun" w:hAnsi="Times New Roman"/>
          <w:bCs/>
          <w:kern w:val="2"/>
          <w:szCs w:val="20"/>
          <w:lang w:val="en-US" w:eastAsia="zh-CN"/>
        </w:rPr>
        <w:lastRenderedPageBreak/>
        <w:t>RAN1 informs RAN2 that comparison of SL-RSRP and SD-RSRP measurement is affected by at least the following issues</w:t>
      </w:r>
    </w:p>
    <w:p w14:paraId="644A1495" w14:textId="77777777" w:rsidR="0038395E" w:rsidRPr="0038395E" w:rsidRDefault="0038395E">
      <w:pPr>
        <w:widowControl w:val="0"/>
        <w:numPr>
          <w:ilvl w:val="0"/>
          <w:numId w:val="249"/>
        </w:numPr>
        <w:jc w:val="both"/>
        <w:rPr>
          <w:rFonts w:ascii="Times New Roman" w:hAnsi="Times New Roman"/>
          <w:bCs/>
          <w:szCs w:val="20"/>
          <w:lang w:eastAsia="x-none"/>
        </w:rPr>
      </w:pPr>
      <w:r w:rsidRPr="0038395E">
        <w:rPr>
          <w:rFonts w:ascii="Times New Roman" w:hAnsi="Times New Roman"/>
          <w:bCs/>
          <w:szCs w:val="20"/>
          <w:lang w:eastAsia="x-none"/>
        </w:rPr>
        <w:t xml:space="preserve">Unicast is subject to transmit power control based on SL pathloss if parameter </w:t>
      </w:r>
      <w:r w:rsidRPr="0038395E">
        <w:rPr>
          <w:rFonts w:ascii="Times New Roman" w:hAnsi="Times New Roman"/>
          <w:bCs/>
          <w:i/>
          <w:iCs/>
          <w:szCs w:val="20"/>
          <w:lang w:eastAsia="x-none"/>
        </w:rPr>
        <w:t>sl-P0-PSSCH-PSCCH</w:t>
      </w:r>
      <w:r w:rsidRPr="0038395E">
        <w:rPr>
          <w:rFonts w:ascii="Times New Roman" w:hAnsi="Times New Roman"/>
          <w:bCs/>
          <w:szCs w:val="20"/>
          <w:lang w:eastAsia="x-none"/>
        </w:rPr>
        <w:t xml:space="preserve"> is provided, while broadcast is not subject to this power control mechanism. </w:t>
      </w:r>
    </w:p>
    <w:p w14:paraId="09049317" w14:textId="77777777" w:rsidR="0038395E" w:rsidRPr="0038395E" w:rsidRDefault="0038395E">
      <w:pPr>
        <w:widowControl w:val="0"/>
        <w:numPr>
          <w:ilvl w:val="0"/>
          <w:numId w:val="249"/>
        </w:numPr>
        <w:jc w:val="both"/>
        <w:rPr>
          <w:rFonts w:ascii="Times New Roman" w:hAnsi="Times New Roman"/>
          <w:bCs/>
          <w:szCs w:val="20"/>
          <w:lang w:eastAsia="x-none"/>
        </w:rPr>
      </w:pPr>
      <w:r w:rsidRPr="0038395E">
        <w:rPr>
          <w:rFonts w:ascii="Times New Roman" w:hAnsi="Times New Roman"/>
          <w:bCs/>
          <w:szCs w:val="20"/>
          <w:lang w:eastAsia="x-none"/>
        </w:rPr>
        <w:t xml:space="preserve">Due to CBR-based power control, if configured, maximum transmit power may depend on the priority of the transmission. The priority for discovery messages may be different from the priority used for the transmissions over which SL-RSRP is measured. </w:t>
      </w:r>
    </w:p>
    <w:p w14:paraId="0F8B8F9B" w14:textId="77777777" w:rsidR="0038395E" w:rsidRPr="0038395E" w:rsidRDefault="0038395E">
      <w:pPr>
        <w:widowControl w:val="0"/>
        <w:numPr>
          <w:ilvl w:val="0"/>
          <w:numId w:val="249"/>
        </w:numPr>
        <w:jc w:val="both"/>
        <w:rPr>
          <w:rFonts w:ascii="Times New Roman" w:hAnsi="Times New Roman"/>
          <w:bCs/>
          <w:iCs/>
          <w:szCs w:val="20"/>
          <w:lang w:eastAsia="x-none"/>
        </w:rPr>
      </w:pPr>
      <w:r w:rsidRPr="0038395E">
        <w:rPr>
          <w:rFonts w:ascii="Times New Roman" w:hAnsi="Times New Roman"/>
          <w:bCs/>
          <w:szCs w:val="20"/>
          <w:lang w:eastAsia="x-none"/>
        </w:rPr>
        <w:t>Transmission of discovery messages can take place in dedicated discovery pools; these may be configured differently, e.g. with respect to power control settings, from the pool(s) on which SL-RSRP is measured.</w:t>
      </w:r>
    </w:p>
    <w:p w14:paraId="7810F443" w14:textId="77777777" w:rsidR="0038395E" w:rsidRPr="0038395E" w:rsidRDefault="0038395E">
      <w:pPr>
        <w:widowControl w:val="0"/>
        <w:numPr>
          <w:ilvl w:val="0"/>
          <w:numId w:val="249"/>
        </w:numPr>
        <w:jc w:val="both"/>
        <w:rPr>
          <w:rFonts w:ascii="Times New Roman" w:hAnsi="Times New Roman"/>
          <w:bCs/>
          <w:iCs/>
          <w:szCs w:val="20"/>
          <w:lang w:eastAsia="x-none"/>
        </w:rPr>
      </w:pPr>
      <w:r w:rsidRPr="0038395E">
        <w:rPr>
          <w:rFonts w:ascii="Times New Roman" w:hAnsi="Times New Roman"/>
          <w:bCs/>
          <w:szCs w:val="20"/>
          <w:lang w:eastAsia="x-none"/>
        </w:rPr>
        <w:t xml:space="preserve">Note: Sidelink carrier aggregation, for which an objective was added to Rel-18 NR_SL_enh2 at RAN#99, may additionally impact SL transmit power. </w:t>
      </w:r>
      <w:r w:rsidRPr="0038395E">
        <w:rPr>
          <w:rFonts w:ascii="Times New Roman" w:hAnsi="Times New Roman"/>
          <w:bCs/>
          <w:szCs w:val="20"/>
          <w:lang w:eastAsia="x-none"/>
        </w:rPr>
        <w:br/>
        <w:t>Note: RAN1 has not started work on SL carrier aggregation.</w:t>
      </w:r>
    </w:p>
    <w:p w14:paraId="3D77AF11" w14:textId="77777777" w:rsidR="0038395E" w:rsidRPr="0038395E" w:rsidRDefault="0038395E" w:rsidP="0038395E">
      <w:pPr>
        <w:rPr>
          <w:rFonts w:ascii="Times New Roman" w:hAnsi="Times New Roman"/>
          <w:bCs/>
          <w:szCs w:val="20"/>
        </w:rPr>
      </w:pPr>
    </w:p>
    <w:p w14:paraId="3383FB6A" w14:textId="77777777" w:rsidR="0038395E" w:rsidRPr="0038395E" w:rsidRDefault="0038395E" w:rsidP="0038395E">
      <w:pPr>
        <w:widowControl w:val="0"/>
        <w:jc w:val="both"/>
        <w:rPr>
          <w:rFonts w:ascii="Times New Roman" w:eastAsia="SimSun" w:hAnsi="Times New Roman"/>
          <w:bCs/>
          <w:kern w:val="2"/>
          <w:szCs w:val="20"/>
          <w:lang w:val="en-US" w:eastAsia="zh-CN"/>
        </w:rPr>
      </w:pPr>
      <w:r w:rsidRPr="0038395E">
        <w:rPr>
          <w:rFonts w:ascii="Times New Roman" w:eastAsia="SimSun" w:hAnsi="Times New Roman"/>
          <w:bCs/>
          <w:kern w:val="2"/>
          <w:szCs w:val="20"/>
          <w:highlight w:val="green"/>
          <w:lang w:val="en-US" w:eastAsia="zh-CN"/>
        </w:rPr>
        <w:t>Agreement</w:t>
      </w:r>
    </w:p>
    <w:p w14:paraId="6950DBFC" w14:textId="77777777" w:rsidR="0038395E" w:rsidRPr="0038395E" w:rsidRDefault="0038395E" w:rsidP="0038395E">
      <w:pPr>
        <w:rPr>
          <w:rFonts w:ascii="Times New Roman" w:hAnsi="Times New Roman"/>
          <w:bCs/>
          <w:szCs w:val="20"/>
        </w:rPr>
      </w:pPr>
      <w:r w:rsidRPr="0038395E">
        <w:rPr>
          <w:rFonts w:ascii="Times New Roman" w:hAnsi="Times New Roman"/>
          <w:bCs/>
          <w:szCs w:val="20"/>
        </w:rPr>
        <w:t>RAN1 replies to RAN2 that:</w:t>
      </w:r>
    </w:p>
    <w:p w14:paraId="5E144184" w14:textId="77777777" w:rsidR="0038395E" w:rsidRPr="0038395E" w:rsidRDefault="0038395E">
      <w:pPr>
        <w:widowControl w:val="0"/>
        <w:numPr>
          <w:ilvl w:val="0"/>
          <w:numId w:val="250"/>
        </w:numPr>
        <w:jc w:val="both"/>
        <w:rPr>
          <w:rFonts w:ascii="Times New Roman" w:hAnsi="Times New Roman"/>
          <w:bCs/>
          <w:szCs w:val="20"/>
          <w:lang w:eastAsia="x-none"/>
        </w:rPr>
      </w:pPr>
      <w:r w:rsidRPr="0038395E">
        <w:rPr>
          <w:rFonts w:ascii="Times New Roman" w:hAnsi="Times New Roman"/>
          <w:bCs/>
          <w:szCs w:val="20"/>
          <w:lang w:eastAsia="x-none"/>
        </w:rPr>
        <w:t>Alt2: RAN1’s understanding is that comparison of SL-RSRP and SD-RSRP measurement cannot be used for the purposes of triggering a measurement report at least due to the above outlined issues, and the decision on whether to use comparison of SL-RSRP and SD-RSRP measurement is up to RAN2.</w:t>
      </w:r>
    </w:p>
    <w:p w14:paraId="4A223F2B" w14:textId="77777777" w:rsidR="0038395E" w:rsidRPr="0038395E" w:rsidRDefault="0038395E" w:rsidP="0038395E">
      <w:pPr>
        <w:rPr>
          <w:rFonts w:ascii="Times New Roman" w:hAnsi="Times New Roman"/>
          <w:bCs/>
          <w:szCs w:val="20"/>
        </w:rPr>
      </w:pPr>
    </w:p>
    <w:p w14:paraId="1EDE22C6" w14:textId="77777777" w:rsidR="0038395E" w:rsidRPr="00822FB3" w:rsidRDefault="0038395E" w:rsidP="0038395E">
      <w:pPr>
        <w:rPr>
          <w:iCs/>
          <w:lang w:val="en-US"/>
        </w:rPr>
      </w:pPr>
      <w:r w:rsidRPr="00822FB3">
        <w:rPr>
          <w:iCs/>
        </w:rPr>
        <w:t>Comeback for draft LS to RAN2 – Torsten (Nokia)</w:t>
      </w:r>
    </w:p>
    <w:p w14:paraId="70FFD6CE" w14:textId="642C76AB" w:rsidR="0038395E" w:rsidRDefault="006C411D" w:rsidP="0038395E">
      <w:pPr>
        <w:rPr>
          <w:b/>
          <w:bCs/>
          <w:iCs/>
          <w:lang w:val="en-US"/>
        </w:rPr>
      </w:pPr>
      <w:hyperlink r:id="rId1176" w:history="1">
        <w:r>
          <w:rPr>
            <w:rStyle w:val="Hyperlink"/>
            <w:b/>
            <w:bCs/>
            <w:iCs/>
            <w:lang w:val="en-US"/>
          </w:rPr>
          <w:t>R1-2304210</w:t>
        </w:r>
      </w:hyperlink>
      <w:r w:rsidR="0038395E" w:rsidRPr="001F6D41">
        <w:rPr>
          <w:b/>
          <w:bCs/>
          <w:iCs/>
          <w:lang w:val="en-US"/>
        </w:rPr>
        <w:tab/>
        <w:t>Draft Reply LS on comparison of SL-RSRP and SD-RSRP measurements</w:t>
      </w:r>
      <w:r w:rsidR="0038395E" w:rsidRPr="001F6D41">
        <w:rPr>
          <w:b/>
          <w:bCs/>
          <w:iCs/>
          <w:lang w:val="en-US"/>
        </w:rPr>
        <w:tab/>
        <w:t>Moderator (Nokia)</w:t>
      </w:r>
    </w:p>
    <w:p w14:paraId="7A95F8D5" w14:textId="547E0A65" w:rsidR="00861C8B" w:rsidRPr="0038395E" w:rsidRDefault="001F6D41" w:rsidP="0038395E">
      <w:pPr>
        <w:rPr>
          <w:iCs/>
          <w:highlight w:val="cyan"/>
          <w:lang w:val="en-US"/>
        </w:rPr>
      </w:pPr>
      <w:r>
        <w:rPr>
          <w:b/>
          <w:bCs/>
          <w:iCs/>
          <w:lang w:val="en-US"/>
        </w:rPr>
        <w:t>Decision:</w:t>
      </w:r>
      <w:r w:rsidRPr="001F6D41">
        <w:rPr>
          <w:iCs/>
          <w:lang w:val="en-US"/>
        </w:rPr>
        <w:t xml:space="preserve"> As per GTW decision on April 26th, t</w:t>
      </w:r>
      <w:r>
        <w:rPr>
          <w:iCs/>
        </w:rPr>
        <w:t>he</w:t>
      </w:r>
      <w:r>
        <w:rPr>
          <w:rFonts w:hint="eastAsia"/>
          <w:iCs/>
        </w:rPr>
        <w:t xml:space="preserve"> </w:t>
      </w:r>
      <w:r>
        <w:rPr>
          <w:iCs/>
        </w:rPr>
        <w:t>draft r</w:t>
      </w:r>
      <w:r w:rsidRPr="00A8445A">
        <w:rPr>
          <w:iCs/>
        </w:rPr>
        <w:t>eply LS on comparison of SL-RSRP and SD-RSRP measurements</w:t>
      </w:r>
      <w:r>
        <w:rPr>
          <w:iCs/>
        </w:rPr>
        <w:t xml:space="preserve"> is endorsed. Final LS is </w:t>
      </w:r>
      <w:r w:rsidRPr="001F6D41">
        <w:rPr>
          <w:iCs/>
          <w:highlight w:val="green"/>
        </w:rPr>
        <w:t xml:space="preserve">approved in </w:t>
      </w:r>
      <w:hyperlink r:id="rId1177" w:history="1">
        <w:r w:rsidR="006C411D">
          <w:rPr>
            <w:rStyle w:val="Hyperlink"/>
            <w:iCs/>
            <w:highlight w:val="green"/>
          </w:rPr>
          <w:t>R1-2304211</w:t>
        </w:r>
      </w:hyperlink>
      <w:r>
        <w:rPr>
          <w:iCs/>
          <w:lang w:val="en-US"/>
        </w:rPr>
        <w:t>.</w:t>
      </w:r>
    </w:p>
    <w:p w14:paraId="66780EF8" w14:textId="77777777" w:rsidR="00861C8B" w:rsidRPr="00861C8B" w:rsidRDefault="00861C8B" w:rsidP="00E10D9E">
      <w:pPr>
        <w:pStyle w:val="Heading3"/>
      </w:pPr>
      <w:bookmarkStart w:id="138" w:name="_Toc131604792"/>
      <w:bookmarkStart w:id="139" w:name="_Toc135061201"/>
      <w:r w:rsidRPr="00861C8B">
        <w:t>Support of sidelink on unlicensed spectrum</w:t>
      </w:r>
      <w:bookmarkEnd w:id="138"/>
      <w:bookmarkEnd w:id="139"/>
    </w:p>
    <w:p w14:paraId="26E32938" w14:textId="77777777" w:rsidR="00861C8B" w:rsidRPr="00861C8B" w:rsidRDefault="00861C8B" w:rsidP="00861C8B">
      <w:pPr>
        <w:rPr>
          <w:i/>
          <w:lang w:eastAsia="x-none"/>
        </w:rPr>
      </w:pPr>
      <w:r w:rsidRPr="00861C8B">
        <w:rPr>
          <w:i/>
          <w:lang w:eastAsia="x-none"/>
        </w:rPr>
        <w:t>Focus on FR1 unlicensed bands (n46 and n96/n102).</w:t>
      </w:r>
    </w:p>
    <w:p w14:paraId="73B11D1C" w14:textId="77777777" w:rsidR="00861C8B" w:rsidRPr="00861C8B" w:rsidRDefault="00861C8B" w:rsidP="00E10D9E">
      <w:pPr>
        <w:pStyle w:val="Heading4"/>
      </w:pPr>
      <w:bookmarkStart w:id="140" w:name="_Toc131604793"/>
      <w:bookmarkStart w:id="141" w:name="_Toc135061202"/>
      <w:r w:rsidRPr="00861C8B">
        <w:t>Channel access mechanism</w:t>
      </w:r>
      <w:bookmarkEnd w:id="140"/>
      <w:bookmarkEnd w:id="141"/>
    </w:p>
    <w:p w14:paraId="6CB6BE38" w14:textId="77777777" w:rsidR="00861C8B" w:rsidRPr="00861C8B" w:rsidRDefault="00861C8B" w:rsidP="00861C8B">
      <w:pPr>
        <w:rPr>
          <w:i/>
          <w:lang w:eastAsia="x-none"/>
        </w:rPr>
      </w:pPr>
      <w:r w:rsidRPr="00861C8B">
        <w:rPr>
          <w:i/>
          <w:lang w:eastAsia="x-none"/>
        </w:rPr>
        <w:t>Including evaluation methodology for unlicensed channel access (if any).</w:t>
      </w:r>
    </w:p>
    <w:p w14:paraId="13DF15F2" w14:textId="77777777" w:rsidR="00861C8B" w:rsidRPr="00861C8B" w:rsidRDefault="00861C8B" w:rsidP="00861C8B">
      <w:pPr>
        <w:rPr>
          <w:lang w:val="en-US" w:eastAsia="x-none"/>
        </w:rPr>
      </w:pPr>
    </w:p>
    <w:p w14:paraId="70599A2F" w14:textId="3EC84BC2" w:rsidR="00861C8B" w:rsidRPr="00861C8B" w:rsidRDefault="006C411D" w:rsidP="00861C8B">
      <w:pPr>
        <w:rPr>
          <w:lang w:val="en-US" w:eastAsia="x-none"/>
        </w:rPr>
      </w:pPr>
      <w:hyperlink r:id="rId1178" w:history="1">
        <w:r>
          <w:rPr>
            <w:rStyle w:val="Hyperlink"/>
            <w:lang w:val="en-US" w:eastAsia="x-none"/>
          </w:rPr>
          <w:t>R1-2302289</w:t>
        </w:r>
      </w:hyperlink>
      <w:r w:rsidR="00861C8B" w:rsidRPr="00861C8B">
        <w:rPr>
          <w:lang w:val="en-US" w:eastAsia="x-none"/>
        </w:rPr>
        <w:tab/>
        <w:t>On Channel Access Mechanism for SL-U</w:t>
      </w:r>
      <w:r w:rsidR="00861C8B" w:rsidRPr="00861C8B">
        <w:rPr>
          <w:lang w:val="en-US" w:eastAsia="x-none"/>
        </w:rPr>
        <w:tab/>
        <w:t>Nokia, Nokia Shanghai Bell</w:t>
      </w:r>
    </w:p>
    <w:p w14:paraId="387D02E6" w14:textId="79F167E6" w:rsidR="00861C8B" w:rsidRPr="00861C8B" w:rsidRDefault="006C411D" w:rsidP="00861C8B">
      <w:pPr>
        <w:rPr>
          <w:lang w:val="en-US" w:eastAsia="x-none"/>
        </w:rPr>
      </w:pPr>
      <w:hyperlink r:id="rId1179" w:history="1">
        <w:r>
          <w:rPr>
            <w:rStyle w:val="Hyperlink"/>
            <w:lang w:val="en-US" w:eastAsia="x-none"/>
          </w:rPr>
          <w:t>R1-2302324</w:t>
        </w:r>
      </w:hyperlink>
      <w:r w:rsidR="00861C8B" w:rsidRPr="00861C8B">
        <w:rPr>
          <w:lang w:val="en-US" w:eastAsia="x-none"/>
        </w:rPr>
        <w:tab/>
        <w:t>Discussion on channel access mechanism for sidelink on unlicensed spectrum</w:t>
      </w:r>
      <w:r w:rsidR="00861C8B" w:rsidRPr="00861C8B">
        <w:rPr>
          <w:lang w:val="en-US" w:eastAsia="x-none"/>
        </w:rPr>
        <w:tab/>
        <w:t>FUTUREWEI</w:t>
      </w:r>
    </w:p>
    <w:p w14:paraId="2EE4F4EB" w14:textId="41493614" w:rsidR="00861C8B" w:rsidRPr="00861C8B" w:rsidRDefault="006C411D" w:rsidP="00861C8B">
      <w:pPr>
        <w:rPr>
          <w:lang w:val="en-US" w:eastAsia="x-none"/>
        </w:rPr>
      </w:pPr>
      <w:hyperlink r:id="rId1180" w:history="1">
        <w:r>
          <w:rPr>
            <w:rStyle w:val="Hyperlink"/>
            <w:lang w:val="en-US" w:eastAsia="x-none"/>
          </w:rPr>
          <w:t>R1-2302353</w:t>
        </w:r>
      </w:hyperlink>
      <w:r w:rsidR="00861C8B" w:rsidRPr="00861C8B">
        <w:rPr>
          <w:lang w:val="en-US" w:eastAsia="x-none"/>
        </w:rPr>
        <w:tab/>
        <w:t>Channel access mechanism and resource allocation for sidelink operation over unlicensed spectrum</w:t>
      </w:r>
      <w:r w:rsidR="00861C8B" w:rsidRPr="00861C8B">
        <w:rPr>
          <w:lang w:val="en-US" w:eastAsia="x-none"/>
        </w:rPr>
        <w:tab/>
        <w:t>Huawei, HiSilicon</w:t>
      </w:r>
    </w:p>
    <w:p w14:paraId="20949A2A" w14:textId="06C8ADFC" w:rsidR="00861C8B" w:rsidRPr="00861C8B" w:rsidRDefault="006C411D" w:rsidP="00861C8B">
      <w:pPr>
        <w:rPr>
          <w:lang w:val="en-US" w:eastAsia="x-none"/>
        </w:rPr>
      </w:pPr>
      <w:hyperlink r:id="rId1181" w:history="1">
        <w:r>
          <w:rPr>
            <w:rStyle w:val="Hyperlink"/>
            <w:lang w:val="en-US" w:eastAsia="x-none"/>
          </w:rPr>
          <w:t>R1-2302486</w:t>
        </w:r>
      </w:hyperlink>
      <w:r w:rsidR="00861C8B" w:rsidRPr="00861C8B">
        <w:rPr>
          <w:lang w:val="en-US" w:eastAsia="x-none"/>
        </w:rPr>
        <w:tab/>
        <w:t>Channel access mechanism for sidelink on unlicensed spectrum</w:t>
      </w:r>
      <w:r w:rsidR="00861C8B" w:rsidRPr="00861C8B">
        <w:rPr>
          <w:lang w:val="en-US" w:eastAsia="x-none"/>
        </w:rPr>
        <w:tab/>
        <w:t>vivo</w:t>
      </w:r>
    </w:p>
    <w:p w14:paraId="7FEAF8F9" w14:textId="259C744F" w:rsidR="00861C8B" w:rsidRPr="00861C8B" w:rsidRDefault="006C411D" w:rsidP="00861C8B">
      <w:pPr>
        <w:rPr>
          <w:lang w:val="en-US" w:eastAsia="x-none"/>
        </w:rPr>
      </w:pPr>
      <w:hyperlink r:id="rId1182" w:history="1">
        <w:r>
          <w:rPr>
            <w:rStyle w:val="Hyperlink"/>
            <w:lang w:val="en-US" w:eastAsia="x-none"/>
          </w:rPr>
          <w:t>R1-2302519</w:t>
        </w:r>
      </w:hyperlink>
      <w:r w:rsidR="00861C8B" w:rsidRPr="00861C8B">
        <w:rPr>
          <w:lang w:val="en-US" w:eastAsia="x-none"/>
        </w:rPr>
        <w:tab/>
        <w:t>Sidelink channel access mechanisms</w:t>
      </w:r>
      <w:r w:rsidR="00861C8B" w:rsidRPr="00861C8B">
        <w:rPr>
          <w:lang w:val="en-US" w:eastAsia="x-none"/>
        </w:rPr>
        <w:tab/>
        <w:t>National Spectrum Consortium</w:t>
      </w:r>
    </w:p>
    <w:p w14:paraId="745E5FBD" w14:textId="525D2086" w:rsidR="00861C8B" w:rsidRPr="00861C8B" w:rsidRDefault="006C411D" w:rsidP="00861C8B">
      <w:pPr>
        <w:rPr>
          <w:lang w:val="en-US" w:eastAsia="x-none"/>
        </w:rPr>
      </w:pPr>
      <w:hyperlink r:id="rId1183" w:history="1">
        <w:r>
          <w:rPr>
            <w:rStyle w:val="Hyperlink"/>
            <w:lang w:val="en-US" w:eastAsia="x-none"/>
          </w:rPr>
          <w:t>R1-2302549</w:t>
        </w:r>
      </w:hyperlink>
      <w:r w:rsidR="00861C8B" w:rsidRPr="00861C8B">
        <w:rPr>
          <w:lang w:val="en-US" w:eastAsia="x-none"/>
        </w:rPr>
        <w:tab/>
        <w:t>On channel access mechanism and resource allocation for SL-U</w:t>
      </w:r>
      <w:r w:rsidR="00861C8B" w:rsidRPr="00861C8B">
        <w:rPr>
          <w:lang w:val="en-US" w:eastAsia="x-none"/>
        </w:rPr>
        <w:tab/>
        <w:t>OPPO</w:t>
      </w:r>
    </w:p>
    <w:p w14:paraId="638BDC74" w14:textId="16FE5FE9" w:rsidR="00861C8B" w:rsidRPr="00861C8B" w:rsidRDefault="006C411D" w:rsidP="00861C8B">
      <w:pPr>
        <w:rPr>
          <w:lang w:val="en-US" w:eastAsia="x-none"/>
        </w:rPr>
      </w:pPr>
      <w:hyperlink r:id="rId1184" w:history="1">
        <w:r>
          <w:rPr>
            <w:rStyle w:val="Hyperlink"/>
            <w:lang w:val="en-US" w:eastAsia="x-none"/>
          </w:rPr>
          <w:t>R1-2302601</w:t>
        </w:r>
      </w:hyperlink>
      <w:r w:rsidR="00861C8B" w:rsidRPr="00861C8B">
        <w:rPr>
          <w:lang w:val="en-US" w:eastAsia="x-none"/>
        </w:rPr>
        <w:tab/>
        <w:t>Discussion on channel access mechanism for sidelink on unlicensed spectrum</w:t>
      </w:r>
      <w:r w:rsidR="00861C8B" w:rsidRPr="00861C8B">
        <w:rPr>
          <w:lang w:val="en-US" w:eastAsia="x-none"/>
        </w:rPr>
        <w:tab/>
        <w:t>Spreadtrum Communications</w:t>
      </w:r>
    </w:p>
    <w:p w14:paraId="079545A8" w14:textId="1959BFF3" w:rsidR="00861C8B" w:rsidRPr="00861C8B" w:rsidRDefault="006C411D" w:rsidP="00861C8B">
      <w:pPr>
        <w:rPr>
          <w:lang w:val="en-US" w:eastAsia="x-none"/>
        </w:rPr>
      </w:pPr>
      <w:hyperlink r:id="rId1185" w:history="1">
        <w:r>
          <w:rPr>
            <w:rStyle w:val="Hyperlink"/>
            <w:lang w:val="en-US" w:eastAsia="x-none"/>
          </w:rPr>
          <w:t>R1-2302704</w:t>
        </w:r>
      </w:hyperlink>
      <w:r w:rsidR="00861C8B" w:rsidRPr="00861C8B">
        <w:rPr>
          <w:lang w:val="en-US" w:eastAsia="x-none"/>
        </w:rPr>
        <w:tab/>
        <w:t>Discussion on channel access mechanism for sidelink on unlicensed spectrum</w:t>
      </w:r>
      <w:r w:rsidR="00861C8B" w:rsidRPr="00861C8B">
        <w:rPr>
          <w:lang w:val="en-US" w:eastAsia="x-none"/>
        </w:rPr>
        <w:tab/>
        <w:t>CATT, GOHIGH</w:t>
      </w:r>
    </w:p>
    <w:p w14:paraId="049DE6A5" w14:textId="2DAF1F02" w:rsidR="00861C8B" w:rsidRPr="00861C8B" w:rsidRDefault="006C411D" w:rsidP="00861C8B">
      <w:pPr>
        <w:rPr>
          <w:lang w:val="en-US" w:eastAsia="x-none"/>
        </w:rPr>
      </w:pPr>
      <w:hyperlink r:id="rId1186" w:history="1">
        <w:r>
          <w:rPr>
            <w:rStyle w:val="Hyperlink"/>
            <w:lang w:val="en-US" w:eastAsia="x-none"/>
          </w:rPr>
          <w:t>R1-2302797</w:t>
        </w:r>
      </w:hyperlink>
      <w:r w:rsidR="00861C8B" w:rsidRPr="00861C8B">
        <w:rPr>
          <w:lang w:val="en-US" w:eastAsia="x-none"/>
        </w:rPr>
        <w:tab/>
        <w:t>On the Channel Access Mechanisms for SL Operating in Unlicensed Spectrum</w:t>
      </w:r>
      <w:r w:rsidR="00861C8B" w:rsidRPr="00861C8B">
        <w:rPr>
          <w:lang w:val="en-US" w:eastAsia="x-none"/>
        </w:rPr>
        <w:tab/>
        <w:t>Intel Corporation</w:t>
      </w:r>
    </w:p>
    <w:p w14:paraId="38A60CA7" w14:textId="473CEEB5" w:rsidR="00861C8B" w:rsidRPr="00861C8B" w:rsidRDefault="006C411D" w:rsidP="00861C8B">
      <w:pPr>
        <w:rPr>
          <w:lang w:val="en-US" w:eastAsia="x-none"/>
        </w:rPr>
      </w:pPr>
      <w:hyperlink r:id="rId1187" w:history="1">
        <w:r>
          <w:rPr>
            <w:rStyle w:val="Hyperlink"/>
            <w:lang w:val="en-US" w:eastAsia="x-none"/>
          </w:rPr>
          <w:t>R1-2302847</w:t>
        </w:r>
      </w:hyperlink>
      <w:r w:rsidR="00861C8B" w:rsidRPr="00861C8B">
        <w:rPr>
          <w:lang w:val="en-US" w:eastAsia="x-none"/>
        </w:rPr>
        <w:tab/>
        <w:t>Discussion on channel access mechanism for SL-unlicensed</w:t>
      </w:r>
      <w:r w:rsidR="00861C8B" w:rsidRPr="00861C8B">
        <w:rPr>
          <w:lang w:val="en-US" w:eastAsia="x-none"/>
        </w:rPr>
        <w:tab/>
        <w:t>Sony</w:t>
      </w:r>
    </w:p>
    <w:p w14:paraId="55402BCC" w14:textId="1E7A62AE" w:rsidR="00861C8B" w:rsidRPr="00861C8B" w:rsidRDefault="006C411D" w:rsidP="00861C8B">
      <w:pPr>
        <w:rPr>
          <w:lang w:val="en-US" w:eastAsia="x-none"/>
        </w:rPr>
      </w:pPr>
      <w:hyperlink r:id="rId1188" w:history="1">
        <w:r>
          <w:rPr>
            <w:rStyle w:val="Hyperlink"/>
            <w:lang w:val="en-US" w:eastAsia="x-none"/>
          </w:rPr>
          <w:t>R1-2302911</w:t>
        </w:r>
      </w:hyperlink>
      <w:r w:rsidR="00861C8B" w:rsidRPr="00861C8B">
        <w:rPr>
          <w:lang w:val="en-US" w:eastAsia="x-none"/>
        </w:rPr>
        <w:tab/>
        <w:t>Discussion on channel access mechanism for SL-U</w:t>
      </w:r>
      <w:r w:rsidR="00861C8B" w:rsidRPr="00861C8B">
        <w:rPr>
          <w:lang w:val="en-US" w:eastAsia="x-none"/>
        </w:rPr>
        <w:tab/>
        <w:t>Fujitsu</w:t>
      </w:r>
    </w:p>
    <w:p w14:paraId="19DD15BE" w14:textId="262CDF4B" w:rsidR="00861C8B" w:rsidRPr="00861C8B" w:rsidRDefault="006C411D" w:rsidP="00861C8B">
      <w:pPr>
        <w:rPr>
          <w:lang w:val="en-US" w:eastAsia="x-none"/>
        </w:rPr>
      </w:pPr>
      <w:hyperlink r:id="rId1189" w:history="1">
        <w:r>
          <w:rPr>
            <w:rStyle w:val="Hyperlink"/>
            <w:lang w:val="en-US" w:eastAsia="x-none"/>
          </w:rPr>
          <w:t>R1-2302922</w:t>
        </w:r>
      </w:hyperlink>
      <w:r w:rsidR="00861C8B" w:rsidRPr="00861C8B">
        <w:rPr>
          <w:lang w:val="en-US" w:eastAsia="x-none"/>
        </w:rPr>
        <w:tab/>
        <w:t>Discussion on channel access mechanism for sidelink on unlicensed spectrum</w:t>
      </w:r>
      <w:r w:rsidR="00861C8B" w:rsidRPr="00861C8B">
        <w:rPr>
          <w:lang w:val="en-US" w:eastAsia="x-none"/>
        </w:rPr>
        <w:tab/>
        <w:t>LG Electronics</w:t>
      </w:r>
    </w:p>
    <w:p w14:paraId="5197CB53" w14:textId="1ABD1B0D" w:rsidR="00861C8B" w:rsidRPr="00861C8B" w:rsidRDefault="006C411D" w:rsidP="00861C8B">
      <w:pPr>
        <w:rPr>
          <w:lang w:val="en-US" w:eastAsia="x-none"/>
        </w:rPr>
      </w:pPr>
      <w:hyperlink r:id="rId1190" w:history="1">
        <w:r>
          <w:rPr>
            <w:rStyle w:val="Hyperlink"/>
            <w:lang w:val="en-US" w:eastAsia="x-none"/>
          </w:rPr>
          <w:t>R1-2302951</w:t>
        </w:r>
      </w:hyperlink>
      <w:r w:rsidR="00861C8B" w:rsidRPr="00861C8B">
        <w:rPr>
          <w:lang w:val="en-US" w:eastAsia="x-none"/>
        </w:rPr>
        <w:tab/>
        <w:t>Sidelink channel access on unlicensed spectrum</w:t>
      </w:r>
      <w:r w:rsidR="00861C8B" w:rsidRPr="00861C8B">
        <w:rPr>
          <w:lang w:val="en-US" w:eastAsia="x-none"/>
        </w:rPr>
        <w:tab/>
        <w:t>InterDigital, Inc.</w:t>
      </w:r>
    </w:p>
    <w:p w14:paraId="47601CEC" w14:textId="10441241" w:rsidR="00861C8B" w:rsidRPr="00861C8B" w:rsidRDefault="006C411D" w:rsidP="00861C8B">
      <w:pPr>
        <w:rPr>
          <w:lang w:val="en-US" w:eastAsia="x-none"/>
        </w:rPr>
      </w:pPr>
      <w:hyperlink r:id="rId1191" w:history="1">
        <w:r>
          <w:rPr>
            <w:rStyle w:val="Hyperlink"/>
            <w:lang w:val="en-US" w:eastAsia="x-none"/>
          </w:rPr>
          <w:t>R1-2302984</w:t>
        </w:r>
      </w:hyperlink>
      <w:r w:rsidR="00861C8B" w:rsidRPr="00861C8B">
        <w:rPr>
          <w:lang w:val="en-US" w:eastAsia="x-none"/>
        </w:rPr>
        <w:tab/>
        <w:t>Discussion on channel access mechanism for sidelink-unlicensed</w:t>
      </w:r>
      <w:r w:rsidR="00861C8B" w:rsidRPr="00861C8B">
        <w:rPr>
          <w:lang w:val="en-US" w:eastAsia="x-none"/>
        </w:rPr>
        <w:tab/>
        <w:t>xiaomi</w:t>
      </w:r>
    </w:p>
    <w:p w14:paraId="4D42678B" w14:textId="0A48BDD4" w:rsidR="00861C8B" w:rsidRPr="00861C8B" w:rsidRDefault="006C411D" w:rsidP="00861C8B">
      <w:pPr>
        <w:rPr>
          <w:lang w:val="en-US" w:eastAsia="x-none"/>
        </w:rPr>
      </w:pPr>
      <w:hyperlink r:id="rId1192" w:history="1">
        <w:r>
          <w:rPr>
            <w:rStyle w:val="Hyperlink"/>
            <w:lang w:val="en-US" w:eastAsia="x-none"/>
          </w:rPr>
          <w:t>R1-2303002</w:t>
        </w:r>
      </w:hyperlink>
      <w:r w:rsidR="00861C8B" w:rsidRPr="00861C8B">
        <w:rPr>
          <w:lang w:val="en-US" w:eastAsia="x-none"/>
        </w:rPr>
        <w:tab/>
        <w:t>SL-U Channel Access Mechanism Clarifications</w:t>
      </w:r>
      <w:r w:rsidR="00861C8B" w:rsidRPr="00861C8B">
        <w:rPr>
          <w:lang w:val="en-US" w:eastAsia="x-none"/>
        </w:rPr>
        <w:tab/>
        <w:t>CableLabs</w:t>
      </w:r>
    </w:p>
    <w:p w14:paraId="078B2939" w14:textId="432E1154" w:rsidR="00861C8B" w:rsidRPr="00861C8B" w:rsidRDefault="006C411D" w:rsidP="00861C8B">
      <w:pPr>
        <w:rPr>
          <w:lang w:val="en-US" w:eastAsia="x-none"/>
        </w:rPr>
      </w:pPr>
      <w:hyperlink r:id="rId1193" w:history="1">
        <w:r>
          <w:rPr>
            <w:rStyle w:val="Hyperlink"/>
            <w:lang w:val="en-US" w:eastAsia="x-none"/>
          </w:rPr>
          <w:t>R1-2303129</w:t>
        </w:r>
      </w:hyperlink>
      <w:r w:rsidR="00861C8B" w:rsidRPr="00861C8B">
        <w:rPr>
          <w:lang w:val="en-US" w:eastAsia="x-none"/>
        </w:rPr>
        <w:tab/>
        <w:t>On channel access mehanism for sidelink on FR1 unlicensed spectrum</w:t>
      </w:r>
      <w:r w:rsidR="00861C8B" w:rsidRPr="00861C8B">
        <w:rPr>
          <w:lang w:val="en-US" w:eastAsia="x-none"/>
        </w:rPr>
        <w:tab/>
        <w:t>Samsung</w:t>
      </w:r>
    </w:p>
    <w:p w14:paraId="00B92E80" w14:textId="1F9E98F0" w:rsidR="00861C8B" w:rsidRPr="00861C8B" w:rsidRDefault="006C411D" w:rsidP="00861C8B">
      <w:pPr>
        <w:rPr>
          <w:lang w:val="en-US" w:eastAsia="x-none"/>
        </w:rPr>
      </w:pPr>
      <w:hyperlink r:id="rId1194" w:history="1">
        <w:r>
          <w:rPr>
            <w:rStyle w:val="Hyperlink"/>
            <w:lang w:val="en-US" w:eastAsia="x-none"/>
          </w:rPr>
          <w:t>R1-2303168</w:t>
        </w:r>
      </w:hyperlink>
      <w:r w:rsidR="00861C8B" w:rsidRPr="00861C8B">
        <w:rPr>
          <w:lang w:val="en-US" w:eastAsia="x-none"/>
        </w:rPr>
        <w:tab/>
        <w:t>Sidelink channel access on unlicensed spectrum</w:t>
      </w:r>
      <w:r w:rsidR="00861C8B" w:rsidRPr="00861C8B">
        <w:rPr>
          <w:lang w:val="en-US" w:eastAsia="x-none"/>
        </w:rPr>
        <w:tab/>
        <w:t>Panasonic</w:t>
      </w:r>
    </w:p>
    <w:p w14:paraId="5B39A037" w14:textId="2D23B776" w:rsidR="00861C8B" w:rsidRPr="00861C8B" w:rsidRDefault="006C411D" w:rsidP="00861C8B">
      <w:pPr>
        <w:rPr>
          <w:lang w:val="en-US" w:eastAsia="x-none"/>
        </w:rPr>
      </w:pPr>
      <w:hyperlink r:id="rId1195" w:history="1">
        <w:r>
          <w:rPr>
            <w:rStyle w:val="Hyperlink"/>
            <w:lang w:val="en-US" w:eastAsia="x-none"/>
          </w:rPr>
          <w:t>R1-2303189</w:t>
        </w:r>
      </w:hyperlink>
      <w:r w:rsidR="00861C8B" w:rsidRPr="00861C8B">
        <w:rPr>
          <w:lang w:val="en-US" w:eastAsia="x-none"/>
        </w:rPr>
        <w:tab/>
        <w:t>Considerations on channel access mechanism of SL-U</w:t>
      </w:r>
      <w:r w:rsidR="00861C8B" w:rsidRPr="00861C8B">
        <w:rPr>
          <w:lang w:val="en-US" w:eastAsia="x-none"/>
        </w:rPr>
        <w:tab/>
        <w:t>CAICT</w:t>
      </w:r>
    </w:p>
    <w:p w14:paraId="4CC45544" w14:textId="0747E1C9" w:rsidR="00861C8B" w:rsidRPr="00861C8B" w:rsidRDefault="006C411D" w:rsidP="00861C8B">
      <w:pPr>
        <w:rPr>
          <w:lang w:val="en-US" w:eastAsia="x-none"/>
        </w:rPr>
      </w:pPr>
      <w:hyperlink r:id="rId1196" w:history="1">
        <w:r>
          <w:rPr>
            <w:rStyle w:val="Hyperlink"/>
            <w:lang w:val="en-US" w:eastAsia="x-none"/>
          </w:rPr>
          <w:t>R1-2303198</w:t>
        </w:r>
      </w:hyperlink>
      <w:r w:rsidR="00861C8B" w:rsidRPr="00861C8B">
        <w:rPr>
          <w:lang w:val="en-US" w:eastAsia="x-none"/>
        </w:rPr>
        <w:tab/>
        <w:t>Discussion on channel access mechanism for sidelink on unlicensed spectrum</w:t>
      </w:r>
      <w:r w:rsidR="00861C8B" w:rsidRPr="00861C8B">
        <w:rPr>
          <w:lang w:val="en-US" w:eastAsia="x-none"/>
        </w:rPr>
        <w:tab/>
        <w:t>ETRI</w:t>
      </w:r>
    </w:p>
    <w:p w14:paraId="2307FD9A" w14:textId="1C7D354D" w:rsidR="00861C8B" w:rsidRPr="00861C8B" w:rsidRDefault="006C411D" w:rsidP="00861C8B">
      <w:pPr>
        <w:rPr>
          <w:lang w:val="en-US" w:eastAsia="x-none"/>
        </w:rPr>
      </w:pPr>
      <w:hyperlink r:id="rId1197" w:history="1">
        <w:r>
          <w:rPr>
            <w:rStyle w:val="Hyperlink"/>
            <w:lang w:val="en-US" w:eastAsia="x-none"/>
          </w:rPr>
          <w:t>R1-2303235</w:t>
        </w:r>
      </w:hyperlink>
      <w:r w:rsidR="00861C8B" w:rsidRPr="00861C8B">
        <w:rPr>
          <w:lang w:val="en-US" w:eastAsia="x-none"/>
        </w:rPr>
        <w:tab/>
        <w:t>Discussion on channel access mechanism for sidelink on unlicensed spectrum</w:t>
      </w:r>
      <w:r w:rsidR="00861C8B" w:rsidRPr="00861C8B">
        <w:rPr>
          <w:lang w:val="en-US" w:eastAsia="x-none"/>
        </w:rPr>
        <w:tab/>
        <w:t>CMCC</w:t>
      </w:r>
    </w:p>
    <w:p w14:paraId="0498C601" w14:textId="27F9F84E" w:rsidR="00861C8B" w:rsidRPr="00861C8B" w:rsidRDefault="006C411D" w:rsidP="00861C8B">
      <w:pPr>
        <w:rPr>
          <w:lang w:val="en-US" w:eastAsia="x-none"/>
        </w:rPr>
      </w:pPr>
      <w:hyperlink r:id="rId1198" w:history="1">
        <w:r>
          <w:rPr>
            <w:rStyle w:val="Hyperlink"/>
            <w:lang w:val="en-US" w:eastAsia="x-none"/>
          </w:rPr>
          <w:t>R1-2303313</w:t>
        </w:r>
      </w:hyperlink>
      <w:r w:rsidR="00861C8B" w:rsidRPr="00861C8B">
        <w:rPr>
          <w:lang w:val="en-US" w:eastAsia="x-none"/>
        </w:rPr>
        <w:tab/>
        <w:t>Channel access mechanism for sidelink on FR1 unlicensed spectrum</w:t>
      </w:r>
      <w:r w:rsidR="00861C8B" w:rsidRPr="00861C8B">
        <w:rPr>
          <w:lang w:val="en-US" w:eastAsia="x-none"/>
        </w:rPr>
        <w:tab/>
        <w:t>Lenovo</w:t>
      </w:r>
    </w:p>
    <w:p w14:paraId="73F0CBA8" w14:textId="441BD353" w:rsidR="00861C8B" w:rsidRPr="00861C8B" w:rsidRDefault="006C411D" w:rsidP="00861C8B">
      <w:pPr>
        <w:rPr>
          <w:lang w:val="en-US" w:eastAsia="x-none"/>
        </w:rPr>
      </w:pPr>
      <w:hyperlink r:id="rId1199" w:history="1">
        <w:r>
          <w:rPr>
            <w:rStyle w:val="Hyperlink"/>
            <w:lang w:val="en-US" w:eastAsia="x-none"/>
          </w:rPr>
          <w:t>R1-2303323</w:t>
        </w:r>
      </w:hyperlink>
      <w:r w:rsidR="00861C8B" w:rsidRPr="00861C8B">
        <w:rPr>
          <w:lang w:val="en-US" w:eastAsia="x-none"/>
        </w:rPr>
        <w:tab/>
        <w:t>Channel access mechanism for SL-U</w:t>
      </w:r>
      <w:r w:rsidR="00861C8B" w:rsidRPr="00861C8B">
        <w:rPr>
          <w:lang w:val="en-US" w:eastAsia="x-none"/>
        </w:rPr>
        <w:tab/>
        <w:t>Ericsson</w:t>
      </w:r>
    </w:p>
    <w:p w14:paraId="77C1EE2E" w14:textId="7DFE7F27" w:rsidR="00861C8B" w:rsidRPr="00861C8B" w:rsidRDefault="006C411D" w:rsidP="00861C8B">
      <w:pPr>
        <w:rPr>
          <w:lang w:val="en-US" w:eastAsia="x-none"/>
        </w:rPr>
      </w:pPr>
      <w:hyperlink r:id="rId1200" w:history="1">
        <w:r>
          <w:rPr>
            <w:rStyle w:val="Hyperlink"/>
            <w:lang w:val="en-US" w:eastAsia="x-none"/>
          </w:rPr>
          <w:t>R1-2303367</w:t>
        </w:r>
      </w:hyperlink>
      <w:r w:rsidR="00861C8B" w:rsidRPr="00861C8B">
        <w:rPr>
          <w:lang w:val="en-US" w:eastAsia="x-none"/>
        </w:rPr>
        <w:tab/>
        <w:t>Discussion on channel access mechanism</w:t>
      </w:r>
      <w:r w:rsidR="00861C8B" w:rsidRPr="00861C8B">
        <w:rPr>
          <w:lang w:val="en-US" w:eastAsia="x-none"/>
        </w:rPr>
        <w:tab/>
        <w:t>MediaTek Inc.</w:t>
      </w:r>
    </w:p>
    <w:p w14:paraId="65DB482E" w14:textId="69C4E6B8" w:rsidR="00861C8B" w:rsidRPr="00861C8B" w:rsidRDefault="006C411D" w:rsidP="00861C8B">
      <w:pPr>
        <w:rPr>
          <w:lang w:val="en-US" w:eastAsia="x-none"/>
        </w:rPr>
      </w:pPr>
      <w:hyperlink r:id="rId1201" w:history="1">
        <w:r>
          <w:rPr>
            <w:rStyle w:val="Hyperlink"/>
            <w:lang w:val="en-US" w:eastAsia="x-none"/>
          </w:rPr>
          <w:t>R1-2303374</w:t>
        </w:r>
      </w:hyperlink>
      <w:r w:rsidR="00861C8B" w:rsidRPr="00861C8B">
        <w:rPr>
          <w:lang w:val="en-US" w:eastAsia="x-none"/>
        </w:rPr>
        <w:tab/>
        <w:t>Discussion of channel access mechanism for sidelink in unlicensed spectrum</w:t>
      </w:r>
      <w:r w:rsidR="00861C8B" w:rsidRPr="00861C8B">
        <w:rPr>
          <w:lang w:val="en-US" w:eastAsia="x-none"/>
        </w:rPr>
        <w:tab/>
        <w:t>Transsion Holdings</w:t>
      </w:r>
    </w:p>
    <w:p w14:paraId="286CF516" w14:textId="6B70AAB2" w:rsidR="00861C8B" w:rsidRPr="00861C8B" w:rsidRDefault="006C411D" w:rsidP="00861C8B">
      <w:pPr>
        <w:rPr>
          <w:lang w:val="en-US" w:eastAsia="x-none"/>
        </w:rPr>
      </w:pPr>
      <w:hyperlink r:id="rId1202" w:history="1">
        <w:r>
          <w:rPr>
            <w:rStyle w:val="Hyperlink"/>
            <w:lang w:val="en-US" w:eastAsia="x-none"/>
          </w:rPr>
          <w:t>R1-2303400</w:t>
        </w:r>
      </w:hyperlink>
      <w:r w:rsidR="00861C8B" w:rsidRPr="00861C8B">
        <w:rPr>
          <w:lang w:val="en-US" w:eastAsia="x-none"/>
        </w:rPr>
        <w:tab/>
        <w:t>Discussion on channel access mechanism for SL-U</w:t>
      </w:r>
      <w:r w:rsidR="00861C8B" w:rsidRPr="00861C8B">
        <w:rPr>
          <w:lang w:val="en-US" w:eastAsia="x-none"/>
        </w:rPr>
        <w:tab/>
        <w:t>ZTE, Sanechips</w:t>
      </w:r>
    </w:p>
    <w:p w14:paraId="770327CD" w14:textId="3F78873A" w:rsidR="00861C8B" w:rsidRPr="00861C8B" w:rsidRDefault="006C411D" w:rsidP="00861C8B">
      <w:pPr>
        <w:rPr>
          <w:lang w:val="en-US" w:eastAsia="x-none"/>
        </w:rPr>
      </w:pPr>
      <w:hyperlink r:id="rId1203" w:history="1">
        <w:r>
          <w:rPr>
            <w:rStyle w:val="Hyperlink"/>
            <w:lang w:val="en-US" w:eastAsia="x-none"/>
          </w:rPr>
          <w:t>R1-2303484</w:t>
        </w:r>
      </w:hyperlink>
      <w:r w:rsidR="00861C8B" w:rsidRPr="00861C8B">
        <w:rPr>
          <w:lang w:val="en-US" w:eastAsia="x-none"/>
        </w:rPr>
        <w:tab/>
        <w:t>Discussion on channel access mechanism for sidelink on FR1 unlicensed spectrum</w:t>
      </w:r>
      <w:r w:rsidR="00861C8B" w:rsidRPr="00861C8B">
        <w:rPr>
          <w:lang w:val="en-US" w:eastAsia="x-none"/>
        </w:rPr>
        <w:tab/>
        <w:t>Apple</w:t>
      </w:r>
    </w:p>
    <w:p w14:paraId="48055844" w14:textId="54207F32" w:rsidR="00861C8B" w:rsidRPr="00861C8B" w:rsidRDefault="006C411D" w:rsidP="00861C8B">
      <w:pPr>
        <w:rPr>
          <w:lang w:val="en-US" w:eastAsia="x-none"/>
        </w:rPr>
      </w:pPr>
      <w:hyperlink r:id="rId1204" w:history="1">
        <w:r>
          <w:rPr>
            <w:rStyle w:val="Hyperlink"/>
            <w:lang w:val="en-US" w:eastAsia="x-none"/>
          </w:rPr>
          <w:t>R1-2303535</w:t>
        </w:r>
      </w:hyperlink>
      <w:r w:rsidR="00861C8B" w:rsidRPr="00861C8B">
        <w:rPr>
          <w:lang w:val="en-US" w:eastAsia="x-none"/>
        </w:rPr>
        <w:tab/>
        <w:t>NR Sidelink Unlicensed Channel Access Mechanisms</w:t>
      </w:r>
      <w:r w:rsidR="00861C8B" w:rsidRPr="00861C8B">
        <w:rPr>
          <w:lang w:val="en-US" w:eastAsia="x-none"/>
        </w:rPr>
        <w:tab/>
        <w:t>Fraunhofer HHI, Fraunhofer IIS</w:t>
      </w:r>
    </w:p>
    <w:p w14:paraId="10180F49" w14:textId="74C42AB6" w:rsidR="00861C8B" w:rsidRPr="00861C8B" w:rsidRDefault="006C411D" w:rsidP="00861C8B">
      <w:pPr>
        <w:rPr>
          <w:lang w:val="en-US" w:eastAsia="x-none"/>
        </w:rPr>
      </w:pPr>
      <w:hyperlink r:id="rId1205" w:history="1">
        <w:r>
          <w:rPr>
            <w:rStyle w:val="Hyperlink"/>
            <w:lang w:val="en-US" w:eastAsia="x-none"/>
          </w:rPr>
          <w:t>R1-2303591</w:t>
        </w:r>
      </w:hyperlink>
      <w:r w:rsidR="00861C8B" w:rsidRPr="00861C8B">
        <w:rPr>
          <w:lang w:val="en-US" w:eastAsia="x-none"/>
        </w:rPr>
        <w:tab/>
        <w:t>Channel Access Mechanism for Sidelink on Unlicensed Spectrum</w:t>
      </w:r>
      <w:r w:rsidR="00861C8B" w:rsidRPr="00861C8B">
        <w:rPr>
          <w:lang w:val="en-US" w:eastAsia="x-none"/>
        </w:rPr>
        <w:tab/>
        <w:t>Qualcomm Incorporated</w:t>
      </w:r>
    </w:p>
    <w:p w14:paraId="060F0A30" w14:textId="637E7C75" w:rsidR="00861C8B" w:rsidRPr="00861C8B" w:rsidRDefault="006C411D" w:rsidP="00861C8B">
      <w:pPr>
        <w:rPr>
          <w:lang w:val="en-US" w:eastAsia="x-none"/>
        </w:rPr>
      </w:pPr>
      <w:hyperlink r:id="rId1206" w:history="1">
        <w:r>
          <w:rPr>
            <w:rStyle w:val="Hyperlink"/>
            <w:lang w:val="en-US" w:eastAsia="x-none"/>
          </w:rPr>
          <w:t>R1-2303686</w:t>
        </w:r>
      </w:hyperlink>
      <w:r w:rsidR="00861C8B" w:rsidRPr="00861C8B">
        <w:rPr>
          <w:lang w:val="en-US" w:eastAsia="x-none"/>
        </w:rPr>
        <w:tab/>
        <w:t>Channel Access of Sidelink on Unlicensed Spectrum</w:t>
      </w:r>
      <w:r w:rsidR="00861C8B" w:rsidRPr="00861C8B">
        <w:rPr>
          <w:lang w:val="en-US" w:eastAsia="x-none"/>
        </w:rPr>
        <w:tab/>
        <w:t>NEC</w:t>
      </w:r>
    </w:p>
    <w:p w14:paraId="0A067C6D" w14:textId="140B21D2" w:rsidR="00861C8B" w:rsidRPr="00861C8B" w:rsidRDefault="006C411D" w:rsidP="00861C8B">
      <w:pPr>
        <w:rPr>
          <w:lang w:val="en-US" w:eastAsia="x-none"/>
        </w:rPr>
      </w:pPr>
      <w:hyperlink r:id="rId1207" w:history="1">
        <w:r>
          <w:rPr>
            <w:rStyle w:val="Hyperlink"/>
            <w:lang w:val="en-US" w:eastAsia="x-none"/>
          </w:rPr>
          <w:t>R1-2303713</w:t>
        </w:r>
      </w:hyperlink>
      <w:r w:rsidR="00861C8B" w:rsidRPr="00861C8B">
        <w:rPr>
          <w:lang w:val="en-US" w:eastAsia="x-none"/>
        </w:rPr>
        <w:tab/>
        <w:t>Discussion on channel access mechanism in SL-U</w:t>
      </w:r>
      <w:r w:rsidR="00861C8B" w:rsidRPr="00861C8B">
        <w:rPr>
          <w:lang w:val="en-US" w:eastAsia="x-none"/>
        </w:rPr>
        <w:tab/>
        <w:t>NTT DOCOMO, INC.</w:t>
      </w:r>
    </w:p>
    <w:p w14:paraId="35E022C9" w14:textId="7D154C0D" w:rsidR="00861C8B" w:rsidRPr="00861C8B" w:rsidRDefault="006C411D" w:rsidP="00861C8B">
      <w:pPr>
        <w:rPr>
          <w:lang w:val="en-US" w:eastAsia="x-none"/>
        </w:rPr>
      </w:pPr>
      <w:hyperlink r:id="rId1208" w:history="1">
        <w:r>
          <w:rPr>
            <w:rStyle w:val="Hyperlink"/>
            <w:lang w:val="en-US" w:eastAsia="x-none"/>
          </w:rPr>
          <w:t>R1-2303768</w:t>
        </w:r>
      </w:hyperlink>
      <w:r w:rsidR="00861C8B" w:rsidRPr="00861C8B">
        <w:rPr>
          <w:lang w:val="en-US" w:eastAsia="x-none"/>
        </w:rPr>
        <w:tab/>
        <w:t>Discussion on channel access mechanism for NR sidelink evolution</w:t>
      </w:r>
      <w:r w:rsidR="00861C8B" w:rsidRPr="00861C8B">
        <w:rPr>
          <w:lang w:val="en-US" w:eastAsia="x-none"/>
        </w:rPr>
        <w:tab/>
        <w:t>Sharp</w:t>
      </w:r>
    </w:p>
    <w:p w14:paraId="72A353E8" w14:textId="556DB859" w:rsidR="00861C8B" w:rsidRPr="00861C8B" w:rsidRDefault="006C411D" w:rsidP="00861C8B">
      <w:pPr>
        <w:rPr>
          <w:lang w:val="en-US" w:eastAsia="x-none"/>
        </w:rPr>
      </w:pPr>
      <w:hyperlink r:id="rId1209" w:history="1">
        <w:r>
          <w:rPr>
            <w:rStyle w:val="Hyperlink"/>
            <w:lang w:val="en-US" w:eastAsia="x-none"/>
          </w:rPr>
          <w:t>R1-2303819</w:t>
        </w:r>
      </w:hyperlink>
      <w:r w:rsidR="00861C8B" w:rsidRPr="00861C8B">
        <w:rPr>
          <w:lang w:val="en-US" w:eastAsia="x-none"/>
        </w:rPr>
        <w:tab/>
        <w:t>Channel Access Mechanism for SL-U</w:t>
      </w:r>
      <w:r w:rsidR="00861C8B" w:rsidRPr="00861C8B">
        <w:rPr>
          <w:lang w:val="en-US" w:eastAsia="x-none"/>
        </w:rPr>
        <w:tab/>
        <w:t>ITL</w:t>
      </w:r>
    </w:p>
    <w:p w14:paraId="7ED6D1C8" w14:textId="0D15F47F" w:rsidR="00861C8B" w:rsidRPr="00861C8B" w:rsidRDefault="006C411D" w:rsidP="00861C8B">
      <w:pPr>
        <w:rPr>
          <w:lang w:val="en-US" w:eastAsia="x-none"/>
        </w:rPr>
      </w:pPr>
      <w:hyperlink r:id="rId1210" w:history="1">
        <w:r>
          <w:rPr>
            <w:rStyle w:val="Hyperlink"/>
            <w:lang w:val="en-US" w:eastAsia="x-none"/>
          </w:rPr>
          <w:t>R1-2303832</w:t>
        </w:r>
      </w:hyperlink>
      <w:r w:rsidR="00861C8B" w:rsidRPr="00861C8B">
        <w:rPr>
          <w:lang w:val="en-US" w:eastAsia="x-none"/>
        </w:rPr>
        <w:tab/>
        <w:t>Discussion on channel access mechanism for SL-U</w:t>
      </w:r>
      <w:r w:rsidR="00861C8B" w:rsidRPr="00861C8B">
        <w:rPr>
          <w:lang w:val="en-US" w:eastAsia="x-none"/>
        </w:rPr>
        <w:tab/>
        <w:t>WILUS Inc.</w:t>
      </w:r>
    </w:p>
    <w:p w14:paraId="123AD215" w14:textId="4CAD5E58" w:rsidR="00861C8B" w:rsidRDefault="00861C8B" w:rsidP="00861C8B">
      <w:pPr>
        <w:rPr>
          <w:lang w:val="en-US" w:eastAsia="x-none"/>
        </w:rPr>
      </w:pPr>
    </w:p>
    <w:p w14:paraId="5C20701F" w14:textId="77777777" w:rsidR="00E10D9E" w:rsidRPr="00E3109E" w:rsidRDefault="00E10D9E" w:rsidP="00E10D9E">
      <w:pPr>
        <w:rPr>
          <w:lang w:eastAsia="x-none"/>
        </w:rPr>
      </w:pPr>
      <w:r w:rsidRPr="00E3109E">
        <w:rPr>
          <w:lang w:eastAsia="x-none"/>
        </w:rPr>
        <w:t>[112bis-e-R18-SL-01] – Kevin (OPPO)</w:t>
      </w:r>
    </w:p>
    <w:p w14:paraId="24A5C38C" w14:textId="24A15401" w:rsidR="00E10D9E" w:rsidRPr="00E3109E" w:rsidRDefault="00E10D9E" w:rsidP="00E10D9E">
      <w:pPr>
        <w:rPr>
          <w:lang w:val="en-US" w:eastAsia="x-none"/>
        </w:rPr>
      </w:pPr>
      <w:r w:rsidRPr="00E3109E">
        <w:rPr>
          <w:lang w:eastAsia="x-none"/>
        </w:rPr>
        <w:t>Email discussion on channel access mechanism for unlicensed spectrum by April 26th</w:t>
      </w:r>
    </w:p>
    <w:p w14:paraId="006FF168" w14:textId="75D295AD" w:rsidR="00E10D9E" w:rsidRPr="00E3109E" w:rsidRDefault="00E10D9E">
      <w:pPr>
        <w:numPr>
          <w:ilvl w:val="0"/>
          <w:numId w:val="68"/>
        </w:numPr>
        <w:rPr>
          <w:lang w:eastAsia="x-none"/>
        </w:rPr>
      </w:pPr>
      <w:r w:rsidRPr="00E3109E">
        <w:rPr>
          <w:lang w:eastAsia="x-none"/>
        </w:rPr>
        <w:t>Check points: April 21, April 26</w:t>
      </w:r>
      <w:bookmarkStart w:id="142" w:name="_Toc131604794"/>
    </w:p>
    <w:p w14:paraId="618CDA3A" w14:textId="0290973C" w:rsidR="00E10D9E" w:rsidRPr="004D2C11" w:rsidRDefault="006C411D" w:rsidP="00E10D9E">
      <w:pPr>
        <w:rPr>
          <w:b/>
          <w:bCs/>
          <w:lang w:val="en-US" w:eastAsia="x-none"/>
        </w:rPr>
      </w:pPr>
      <w:hyperlink r:id="rId1211" w:history="1">
        <w:r>
          <w:rPr>
            <w:rStyle w:val="Hyperlink"/>
            <w:b/>
            <w:bCs/>
            <w:lang w:val="en-US" w:eastAsia="x-none"/>
          </w:rPr>
          <w:t>R1-2303971</w:t>
        </w:r>
      </w:hyperlink>
      <w:r w:rsidR="00E10D9E" w:rsidRPr="004D2C11">
        <w:rPr>
          <w:b/>
          <w:bCs/>
          <w:lang w:val="en-US" w:eastAsia="x-none"/>
        </w:rPr>
        <w:tab/>
        <w:t>FL summary #1 for AI 9.4.1.1: SL-U channel access mechanism</w:t>
      </w:r>
      <w:r w:rsidR="00E10D9E" w:rsidRPr="004D2C11">
        <w:rPr>
          <w:b/>
          <w:bCs/>
          <w:lang w:val="en-US" w:eastAsia="x-none"/>
        </w:rPr>
        <w:tab/>
        <w:t>Moderator (OPPO)</w:t>
      </w:r>
    </w:p>
    <w:p w14:paraId="3ED6D718" w14:textId="48F70815" w:rsidR="004D2C11" w:rsidRDefault="004D2C11" w:rsidP="00E10D9E">
      <w:pPr>
        <w:rPr>
          <w:lang w:val="en-US" w:eastAsia="x-none"/>
        </w:rPr>
      </w:pPr>
      <w:r w:rsidRPr="004D2C11">
        <w:rPr>
          <w:b/>
          <w:bCs/>
          <w:lang w:val="en-US" w:eastAsia="x-none"/>
        </w:rPr>
        <w:t>Decision:</w:t>
      </w:r>
      <w:r>
        <w:rPr>
          <w:lang w:val="en-US" w:eastAsia="x-none"/>
        </w:rPr>
        <w:t xml:space="preserve"> As per email decision posted on April 20th,</w:t>
      </w:r>
    </w:p>
    <w:p w14:paraId="261E5264" w14:textId="77777777" w:rsidR="004D2C11" w:rsidRPr="004D2C11" w:rsidRDefault="004D2C11" w:rsidP="004D2C11">
      <w:pPr>
        <w:rPr>
          <w:rFonts w:ascii="Times New Roman" w:hAnsi="Times New Roman"/>
          <w:bCs/>
          <w:szCs w:val="20"/>
          <w:lang w:val="en-US" w:eastAsia="x-none"/>
        </w:rPr>
      </w:pPr>
      <w:r w:rsidRPr="004D2C11">
        <w:rPr>
          <w:rFonts w:ascii="Times New Roman" w:hAnsi="Times New Roman"/>
          <w:bCs/>
          <w:szCs w:val="20"/>
          <w:highlight w:val="green"/>
          <w:lang w:val="en-US" w:eastAsia="x-none"/>
        </w:rPr>
        <w:t>Agreement</w:t>
      </w:r>
    </w:p>
    <w:p w14:paraId="744B935A" w14:textId="77777777" w:rsidR="004D2C11" w:rsidRPr="004D2C11" w:rsidRDefault="004D2C11" w:rsidP="004D2C11">
      <w:pPr>
        <w:rPr>
          <w:rFonts w:ascii="Times New Roman" w:hAnsi="Times New Roman"/>
          <w:bCs/>
          <w:szCs w:val="20"/>
          <w:lang w:val="en-US" w:eastAsia="x-none"/>
        </w:rPr>
      </w:pPr>
      <w:bookmarkStart w:id="143" w:name="_Hlk132797182"/>
      <w:r w:rsidRPr="004D2C11">
        <w:rPr>
          <w:rFonts w:ascii="Times New Roman" w:hAnsi="Times New Roman"/>
          <w:bCs/>
          <w:szCs w:val="20"/>
          <w:lang w:val="en-US" w:eastAsia="x-none"/>
        </w:rPr>
        <w:t>The existing NR-U EDT procedures for uplink transmissions is taken as the baseline for SL-U in Rel-1</w:t>
      </w:r>
      <w:bookmarkEnd w:id="143"/>
      <w:r w:rsidRPr="004D2C11">
        <w:rPr>
          <w:rFonts w:ascii="Times New Roman" w:hAnsi="Times New Roman"/>
          <w:bCs/>
          <w:szCs w:val="20"/>
          <w:lang w:val="en-US" w:eastAsia="x-none"/>
        </w:rPr>
        <w:t>8.</w:t>
      </w:r>
    </w:p>
    <w:p w14:paraId="1260D969" w14:textId="77777777" w:rsidR="004D2C11" w:rsidRPr="004D2C11" w:rsidRDefault="004D2C11">
      <w:pPr>
        <w:pStyle w:val="ListParagraph"/>
        <w:numPr>
          <w:ilvl w:val="0"/>
          <w:numId w:val="155"/>
        </w:numPr>
        <w:rPr>
          <w:lang w:val="en-US"/>
        </w:rPr>
      </w:pPr>
      <w:r w:rsidRPr="004D2C11">
        <w:rPr>
          <w:lang w:val="en-US"/>
        </w:rPr>
        <w:t>FFS: details for S-SSB and PSFCH transmissions (e.g., EDT determination based on P</w:t>
      </w:r>
      <w:r w:rsidRPr="004D2C11">
        <w:rPr>
          <w:vertAlign w:val="subscript"/>
          <w:lang w:val="en-US"/>
        </w:rPr>
        <w:t>C,MAX</w:t>
      </w:r>
      <w:r w:rsidRPr="004D2C11">
        <w:rPr>
          <w:lang w:val="en-US"/>
        </w:rPr>
        <w:t xml:space="preserve"> and/or network configured EDT, value for T</w:t>
      </w:r>
      <w:r w:rsidRPr="004D2C11">
        <w:rPr>
          <w:vertAlign w:val="subscript"/>
          <w:lang w:val="en-US"/>
        </w:rPr>
        <w:t>A</w:t>
      </w:r>
      <w:r w:rsidRPr="004D2C11">
        <w:rPr>
          <w:lang w:val="en-US"/>
        </w:rPr>
        <w:t>), if needed</w:t>
      </w:r>
    </w:p>
    <w:p w14:paraId="044341A4" w14:textId="77777777" w:rsidR="004D2C11" w:rsidRPr="004D2C11" w:rsidRDefault="004D2C11" w:rsidP="004D2C11">
      <w:pPr>
        <w:rPr>
          <w:rFonts w:ascii="Times New Roman" w:hAnsi="Times New Roman"/>
          <w:bCs/>
          <w:szCs w:val="20"/>
          <w:lang w:val="en-US" w:eastAsia="x-none"/>
        </w:rPr>
      </w:pPr>
      <w:r w:rsidRPr="004D2C11">
        <w:rPr>
          <w:rFonts w:ascii="Times New Roman" w:hAnsi="Times New Roman"/>
          <w:bCs/>
          <w:szCs w:val="20"/>
          <w:highlight w:val="green"/>
          <w:lang w:val="en-US" w:eastAsia="x-none"/>
        </w:rPr>
        <w:t>Agreement</w:t>
      </w:r>
    </w:p>
    <w:p w14:paraId="2339EC99" w14:textId="77777777" w:rsidR="004D2C11" w:rsidRPr="004D2C11" w:rsidRDefault="004D2C11" w:rsidP="004D2C11">
      <w:pPr>
        <w:rPr>
          <w:rFonts w:ascii="Times New Roman" w:hAnsi="Times New Roman"/>
          <w:bCs/>
          <w:szCs w:val="20"/>
          <w:lang w:val="en-US" w:eastAsia="x-none"/>
        </w:rPr>
      </w:pPr>
      <w:r w:rsidRPr="004D2C11">
        <w:rPr>
          <w:rFonts w:ascii="Times New Roman" w:hAnsi="Times New Roman"/>
          <w:bCs/>
          <w:szCs w:val="20"/>
          <w:lang w:val="en-US" w:eastAsia="x-none"/>
        </w:rPr>
        <w:t>For the CPE agreements reached so far in this agenda, the 1 or at most 2 symbols just before the next AGC symbol for CPE transmission is/are physical symbol(s).</w:t>
      </w:r>
    </w:p>
    <w:p w14:paraId="00367005" w14:textId="77777777" w:rsidR="004D2C11" w:rsidRPr="004D2C11" w:rsidRDefault="004D2C11" w:rsidP="004D2C11">
      <w:pPr>
        <w:rPr>
          <w:rFonts w:ascii="Times New Roman" w:hAnsi="Times New Roman"/>
          <w:bCs/>
          <w:szCs w:val="20"/>
          <w:lang w:val="en-US" w:eastAsia="x-none"/>
        </w:rPr>
      </w:pPr>
    </w:p>
    <w:p w14:paraId="43741967" w14:textId="77777777" w:rsidR="004D2C11" w:rsidRPr="004D2C11" w:rsidRDefault="004D2C11" w:rsidP="004D2C11">
      <w:pPr>
        <w:rPr>
          <w:rFonts w:ascii="Times New Roman" w:hAnsi="Times New Roman"/>
          <w:bCs/>
          <w:szCs w:val="20"/>
          <w:lang w:val="en-US" w:eastAsia="x-none"/>
        </w:rPr>
      </w:pPr>
      <w:r w:rsidRPr="004D2C11">
        <w:rPr>
          <w:rFonts w:ascii="Times New Roman" w:hAnsi="Times New Roman"/>
          <w:bCs/>
          <w:szCs w:val="20"/>
          <w:highlight w:val="green"/>
          <w:lang w:val="en-US" w:eastAsia="x-none"/>
        </w:rPr>
        <w:t>Agreement</w:t>
      </w:r>
    </w:p>
    <w:p w14:paraId="57FF56FD" w14:textId="77777777" w:rsidR="004D2C11" w:rsidRPr="004D2C11" w:rsidRDefault="004D2C11" w:rsidP="004D2C11">
      <w:pPr>
        <w:rPr>
          <w:rFonts w:ascii="Times New Roman" w:hAnsi="Times New Roman"/>
          <w:bCs/>
          <w:szCs w:val="20"/>
          <w:lang w:val="en-US" w:eastAsia="x-none"/>
        </w:rPr>
      </w:pPr>
      <w:r w:rsidRPr="004D2C11">
        <w:rPr>
          <w:rFonts w:ascii="Times New Roman" w:hAnsi="Times New Roman"/>
          <w:bCs/>
          <w:szCs w:val="20"/>
          <w:lang w:val="en-US" w:eastAsia="x-none"/>
        </w:rPr>
        <w:t>The container for carrying the COT sharing information from a COT initiator UE includes at least the SCI.</w:t>
      </w:r>
    </w:p>
    <w:p w14:paraId="79B91693" w14:textId="77777777" w:rsidR="004D2C11" w:rsidRPr="004D2C11" w:rsidRDefault="004D2C11">
      <w:pPr>
        <w:numPr>
          <w:ilvl w:val="0"/>
          <w:numId w:val="112"/>
        </w:numPr>
        <w:rPr>
          <w:rFonts w:ascii="Times New Roman" w:hAnsi="Times New Roman"/>
          <w:bCs/>
          <w:szCs w:val="20"/>
          <w:lang w:val="en-US" w:eastAsia="x-none"/>
        </w:rPr>
      </w:pPr>
      <w:r w:rsidRPr="004D2C11">
        <w:rPr>
          <w:rFonts w:ascii="Times New Roman" w:hAnsi="Times New Roman"/>
          <w:bCs/>
          <w:szCs w:val="20"/>
          <w:lang w:val="en-US" w:eastAsia="x-none"/>
        </w:rPr>
        <w:t>FFS 1st and/or 2nd stage SCI</w:t>
      </w:r>
    </w:p>
    <w:p w14:paraId="4CA41078" w14:textId="44D19876" w:rsidR="004D2C11" w:rsidRDefault="004D2C11" w:rsidP="004D2C11">
      <w:pPr>
        <w:rPr>
          <w:rFonts w:ascii="Times New Roman" w:hAnsi="Times New Roman"/>
          <w:bCs/>
          <w:szCs w:val="20"/>
          <w:lang w:val="en-US" w:eastAsia="x-none"/>
        </w:rPr>
      </w:pPr>
    </w:p>
    <w:p w14:paraId="37D2CDBF" w14:textId="77777777" w:rsidR="004D2C11" w:rsidRPr="004D2C11" w:rsidRDefault="004D2C11" w:rsidP="004D2C11">
      <w:pPr>
        <w:rPr>
          <w:rFonts w:ascii="Times New Roman" w:hAnsi="Times New Roman"/>
          <w:bCs/>
          <w:szCs w:val="20"/>
          <w:lang w:val="en-US" w:eastAsia="x-none"/>
        </w:rPr>
      </w:pPr>
    </w:p>
    <w:p w14:paraId="067A74F7" w14:textId="30B4F624" w:rsidR="004D2C11" w:rsidRPr="004D2C11" w:rsidRDefault="006C411D" w:rsidP="004D2C11">
      <w:pPr>
        <w:rPr>
          <w:b/>
          <w:bCs/>
          <w:lang w:val="en-US" w:eastAsia="x-none"/>
        </w:rPr>
      </w:pPr>
      <w:hyperlink r:id="rId1212" w:history="1">
        <w:r>
          <w:rPr>
            <w:rStyle w:val="Hyperlink"/>
            <w:b/>
            <w:bCs/>
            <w:lang w:val="en-US" w:eastAsia="x-none"/>
          </w:rPr>
          <w:t>R1-2303972</w:t>
        </w:r>
      </w:hyperlink>
      <w:r w:rsidR="004D2C11" w:rsidRPr="004D2C11">
        <w:rPr>
          <w:b/>
          <w:bCs/>
          <w:lang w:val="en-US" w:eastAsia="x-none"/>
        </w:rPr>
        <w:tab/>
        <w:t>FL summary #2 for AI 9.4.1.1: SL-U channel access mechanism</w:t>
      </w:r>
      <w:r w:rsidR="004D2C11" w:rsidRPr="004D2C11">
        <w:rPr>
          <w:b/>
          <w:bCs/>
          <w:lang w:val="en-US" w:eastAsia="x-none"/>
        </w:rPr>
        <w:tab/>
        <w:t>Moderator (OPPO)</w:t>
      </w:r>
    </w:p>
    <w:p w14:paraId="46475CB8" w14:textId="5E7C58A2" w:rsidR="004D2C11" w:rsidRPr="004D2C11" w:rsidRDefault="004D2C11" w:rsidP="004D2C11">
      <w:pPr>
        <w:rPr>
          <w:rFonts w:ascii="Times New Roman" w:hAnsi="Times New Roman"/>
          <w:bCs/>
          <w:szCs w:val="20"/>
          <w:lang w:val="en-US" w:eastAsia="x-none"/>
        </w:rPr>
      </w:pPr>
      <w:r>
        <w:rPr>
          <w:rFonts w:ascii="Times New Roman" w:hAnsi="Times New Roman"/>
          <w:bCs/>
          <w:szCs w:val="20"/>
          <w:lang w:val="en-US" w:eastAsia="x-none"/>
        </w:rPr>
        <w:t>From April 20th GTW session</w:t>
      </w:r>
    </w:p>
    <w:p w14:paraId="3ABCDD07" w14:textId="77777777" w:rsidR="004D2C11" w:rsidRPr="004D2C11" w:rsidRDefault="004D2C11" w:rsidP="004D2C11">
      <w:pPr>
        <w:rPr>
          <w:rFonts w:ascii="Times New Roman" w:hAnsi="Times New Roman"/>
          <w:bCs/>
          <w:szCs w:val="20"/>
          <w:lang w:val="en-US" w:eastAsia="x-none"/>
        </w:rPr>
      </w:pPr>
      <w:r w:rsidRPr="004D2C11">
        <w:rPr>
          <w:rFonts w:ascii="Times New Roman" w:hAnsi="Times New Roman"/>
          <w:bCs/>
          <w:szCs w:val="20"/>
          <w:highlight w:val="green"/>
          <w:lang w:val="en-US" w:eastAsia="x-none"/>
        </w:rPr>
        <w:t>Agreement</w:t>
      </w:r>
    </w:p>
    <w:p w14:paraId="7A783BBE" w14:textId="77777777" w:rsidR="004D2C11" w:rsidRPr="004D2C11" w:rsidRDefault="004D2C11" w:rsidP="004D2C11">
      <w:pPr>
        <w:rPr>
          <w:rFonts w:ascii="Times New Roman" w:hAnsi="Times New Roman"/>
          <w:bCs/>
          <w:szCs w:val="20"/>
          <w:lang w:val="en-US" w:eastAsia="x-none"/>
        </w:rPr>
      </w:pPr>
      <w:r w:rsidRPr="004D2C11">
        <w:rPr>
          <w:rFonts w:ascii="Times New Roman" w:hAnsi="Times New Roman"/>
          <w:bCs/>
          <w:szCs w:val="20"/>
          <w:lang w:val="en-US" w:eastAsia="x-none"/>
        </w:rPr>
        <w:t>For dynamic channel access mode with multi-channel case in SL-U, both NR-U DL Type A and Type B multi-channel access procedure are supported for multiple PSFCH transmissions on multiple channels.</w:t>
      </w:r>
    </w:p>
    <w:p w14:paraId="7198DEEF" w14:textId="77777777" w:rsidR="004D2C11" w:rsidRPr="004D2C11" w:rsidRDefault="004D2C11">
      <w:pPr>
        <w:numPr>
          <w:ilvl w:val="0"/>
          <w:numId w:val="112"/>
        </w:numPr>
        <w:rPr>
          <w:rFonts w:ascii="Times New Roman" w:hAnsi="Times New Roman"/>
          <w:bCs/>
          <w:szCs w:val="20"/>
          <w:lang w:val="en-US" w:eastAsia="x-none"/>
        </w:rPr>
      </w:pPr>
      <w:r w:rsidRPr="004D2C11">
        <w:rPr>
          <w:rFonts w:ascii="Times New Roman" w:hAnsi="Times New Roman"/>
          <w:bCs/>
          <w:szCs w:val="20"/>
          <w:lang w:val="en-US" w:eastAsia="x-none"/>
        </w:rPr>
        <w:t>FFS: It is up to UE implementation to perform either Type A or Type B multi-channel access procedure.</w:t>
      </w:r>
    </w:p>
    <w:p w14:paraId="10AD5ADB" w14:textId="77777777" w:rsidR="004D2C11" w:rsidRPr="004D2C11" w:rsidRDefault="004D2C11">
      <w:pPr>
        <w:numPr>
          <w:ilvl w:val="0"/>
          <w:numId w:val="112"/>
        </w:numPr>
        <w:rPr>
          <w:rFonts w:ascii="Times New Roman" w:hAnsi="Times New Roman"/>
          <w:bCs/>
          <w:szCs w:val="20"/>
          <w:lang w:val="en-US" w:eastAsia="x-none"/>
        </w:rPr>
      </w:pPr>
      <w:r w:rsidRPr="004D2C11">
        <w:rPr>
          <w:rFonts w:ascii="Times New Roman" w:hAnsi="Times New Roman"/>
          <w:bCs/>
          <w:szCs w:val="20"/>
          <w:lang w:val="en-US" w:eastAsia="x-none"/>
        </w:rPr>
        <w:t>FFS: whether this can initiate a shared COT</w:t>
      </w:r>
    </w:p>
    <w:p w14:paraId="658349EA" w14:textId="77777777" w:rsidR="004D2C11" w:rsidRPr="004D2C11" w:rsidRDefault="004D2C11">
      <w:pPr>
        <w:numPr>
          <w:ilvl w:val="0"/>
          <w:numId w:val="112"/>
        </w:numPr>
        <w:rPr>
          <w:rFonts w:ascii="Times New Roman" w:hAnsi="Times New Roman"/>
          <w:bCs/>
          <w:szCs w:val="20"/>
          <w:lang w:val="en-US" w:eastAsia="x-none"/>
        </w:rPr>
      </w:pPr>
      <w:r w:rsidRPr="004D2C11">
        <w:rPr>
          <w:rFonts w:ascii="Times New Roman" w:hAnsi="Times New Roman"/>
          <w:bCs/>
          <w:szCs w:val="20"/>
          <w:lang w:val="en-US" w:eastAsia="x-none"/>
        </w:rPr>
        <w:t>FFS: whether there is any special handling needed for transmission in a shared COT on one or more of the channels</w:t>
      </w:r>
    </w:p>
    <w:p w14:paraId="3383A463" w14:textId="77777777" w:rsidR="004D2C11" w:rsidRPr="004D2C11" w:rsidRDefault="004D2C11" w:rsidP="004D2C11">
      <w:pPr>
        <w:rPr>
          <w:rFonts w:ascii="Times New Roman" w:hAnsi="Times New Roman"/>
          <w:bCs/>
          <w:szCs w:val="20"/>
          <w:lang w:val="en-US" w:eastAsia="x-none"/>
        </w:rPr>
      </w:pPr>
    </w:p>
    <w:p w14:paraId="3B665029" w14:textId="5F1DFD0D" w:rsidR="004D2C11" w:rsidRDefault="004D2C11" w:rsidP="00E10D9E">
      <w:pPr>
        <w:rPr>
          <w:lang w:val="en-US" w:eastAsia="x-none"/>
        </w:rPr>
      </w:pPr>
    </w:p>
    <w:p w14:paraId="1C81B27E" w14:textId="66B92A69" w:rsidR="004D2C11" w:rsidRDefault="009341DD" w:rsidP="00E10D9E">
      <w:pPr>
        <w:rPr>
          <w:lang w:val="en-US" w:eastAsia="x-none"/>
        </w:rPr>
      </w:pPr>
      <w:r>
        <w:rPr>
          <w:lang w:val="en-US" w:eastAsia="x-none"/>
        </w:rPr>
        <w:t>From April 24th GTW session</w:t>
      </w:r>
    </w:p>
    <w:p w14:paraId="65B49D98" w14:textId="77777777" w:rsidR="009341DD" w:rsidRPr="009341DD" w:rsidRDefault="009341DD" w:rsidP="009341DD">
      <w:pPr>
        <w:rPr>
          <w:bCs/>
          <w:lang w:val="en-US" w:eastAsia="x-none"/>
        </w:rPr>
      </w:pPr>
      <w:r w:rsidRPr="009341DD">
        <w:rPr>
          <w:bCs/>
          <w:highlight w:val="green"/>
          <w:lang w:val="en-US" w:eastAsia="x-none"/>
        </w:rPr>
        <w:t>Agreement</w:t>
      </w:r>
    </w:p>
    <w:p w14:paraId="5D0EBDFD" w14:textId="77777777" w:rsidR="009341DD" w:rsidRPr="00ED1F4C" w:rsidRDefault="009341DD" w:rsidP="009341DD">
      <w:pPr>
        <w:rPr>
          <w:lang w:val="en-US" w:eastAsia="x-none"/>
        </w:rPr>
      </w:pPr>
      <w:r w:rsidRPr="00ED1F4C">
        <w:rPr>
          <w:lang w:val="en-US" w:eastAsia="x-none"/>
        </w:rPr>
        <w:t>Channel access procedures for SL multi-channel transmission(s) include the following cases.</w:t>
      </w:r>
    </w:p>
    <w:p w14:paraId="199B70B9" w14:textId="77777777" w:rsidR="009341DD" w:rsidRPr="00ED1F4C" w:rsidRDefault="009341DD">
      <w:pPr>
        <w:numPr>
          <w:ilvl w:val="0"/>
          <w:numId w:val="112"/>
        </w:numPr>
        <w:rPr>
          <w:lang w:val="en-US" w:eastAsia="x-none"/>
        </w:rPr>
      </w:pPr>
      <w:r w:rsidRPr="00ED1F4C">
        <w:rPr>
          <w:lang w:val="en-US" w:eastAsia="x-none"/>
        </w:rPr>
        <w:t xml:space="preserve">If a UE is scheduled to transmit on a set of channels </w:t>
      </w:r>
      <w:r w:rsidRPr="00ED1F4C">
        <w:rPr>
          <w:i/>
          <w:lang w:val="en-US" w:eastAsia="x-none"/>
        </w:rPr>
        <w:t>C</w:t>
      </w:r>
      <w:r w:rsidRPr="00ED1F4C">
        <w:rPr>
          <w:lang w:val="en-US" w:eastAsia="x-none"/>
        </w:rPr>
        <w:t xml:space="preserve">, and if the SL transmissions are scheduled to start transmissions at the same time on all channels in the set of channels </w:t>
      </w:r>
      <w:r w:rsidRPr="00ED1F4C">
        <w:rPr>
          <w:i/>
          <w:lang w:val="en-US" w:eastAsia="x-none"/>
        </w:rPr>
        <w:t>C</w:t>
      </w:r>
      <w:r w:rsidRPr="00ED1F4C">
        <w:rPr>
          <w:lang w:val="en-US" w:eastAsia="x-none"/>
        </w:rPr>
        <w:t>, or</w:t>
      </w:r>
    </w:p>
    <w:p w14:paraId="7B402C90" w14:textId="77777777" w:rsidR="009341DD" w:rsidRPr="00ED1F4C" w:rsidRDefault="009341DD">
      <w:pPr>
        <w:numPr>
          <w:ilvl w:val="0"/>
          <w:numId w:val="112"/>
        </w:numPr>
        <w:rPr>
          <w:lang w:val="en-US" w:eastAsia="x-none"/>
        </w:rPr>
      </w:pPr>
      <w:r w:rsidRPr="00ED1F4C">
        <w:rPr>
          <w:lang w:val="en-US" w:eastAsia="x-none"/>
        </w:rPr>
        <w:t xml:space="preserve">If a UE intends to perform sidelink transmissions on configured resources on the set of channels </w:t>
      </w:r>
      <w:r w:rsidRPr="00ED1F4C">
        <w:rPr>
          <w:i/>
          <w:lang w:val="en-US" w:eastAsia="x-none"/>
        </w:rPr>
        <w:t>C</w:t>
      </w:r>
      <w:r w:rsidRPr="00ED1F4C">
        <w:rPr>
          <w:lang w:val="en-US" w:eastAsia="x-none"/>
        </w:rPr>
        <w:t xml:space="preserve">, and if the SL transmissions are configured to start transmissions at the same time on all channels in the set of channels </w:t>
      </w:r>
      <w:r w:rsidRPr="00ED1F4C">
        <w:rPr>
          <w:i/>
          <w:lang w:val="en-US" w:eastAsia="x-none"/>
        </w:rPr>
        <w:t>C</w:t>
      </w:r>
      <w:r w:rsidRPr="00ED1F4C">
        <w:rPr>
          <w:lang w:val="en-US" w:eastAsia="x-none"/>
        </w:rPr>
        <w:t>, or</w:t>
      </w:r>
    </w:p>
    <w:p w14:paraId="67FA9BD4" w14:textId="77777777" w:rsidR="009341DD" w:rsidRPr="00ED1F4C" w:rsidRDefault="009341DD">
      <w:pPr>
        <w:numPr>
          <w:ilvl w:val="0"/>
          <w:numId w:val="112"/>
        </w:numPr>
        <w:rPr>
          <w:lang w:val="en-US" w:eastAsia="x-none"/>
        </w:rPr>
      </w:pPr>
      <w:r w:rsidRPr="00ED1F4C">
        <w:rPr>
          <w:lang w:val="en-US" w:eastAsia="x-none"/>
        </w:rPr>
        <w:t xml:space="preserve">If a UE intends to perform sidelink transmissions on selected resources on the set of channel </w:t>
      </w:r>
      <w:r w:rsidRPr="00ED1F4C">
        <w:rPr>
          <w:i/>
          <w:lang w:val="en-US" w:eastAsia="x-none"/>
        </w:rPr>
        <w:t>C</w:t>
      </w:r>
      <w:r w:rsidRPr="00ED1F4C">
        <w:rPr>
          <w:lang w:val="en-US" w:eastAsia="x-none"/>
        </w:rPr>
        <w:t xml:space="preserve">, and if SL transmissions are to start at the same time on all channels in the set of channels </w:t>
      </w:r>
      <w:r w:rsidRPr="00ED1F4C">
        <w:rPr>
          <w:i/>
          <w:lang w:val="en-US" w:eastAsia="x-none"/>
        </w:rPr>
        <w:t>C</w:t>
      </w:r>
      <w:r w:rsidRPr="00ED1F4C">
        <w:rPr>
          <w:lang w:val="en-US" w:eastAsia="x-none"/>
        </w:rPr>
        <w:t>.</w:t>
      </w:r>
    </w:p>
    <w:p w14:paraId="689CE2C5" w14:textId="20F5146D" w:rsidR="009341DD" w:rsidRDefault="009341DD" w:rsidP="00E10D9E">
      <w:pPr>
        <w:rPr>
          <w:lang w:val="en-US" w:eastAsia="x-none"/>
        </w:rPr>
      </w:pPr>
    </w:p>
    <w:p w14:paraId="751D60ED" w14:textId="77777777" w:rsidR="009341DD" w:rsidRDefault="009341DD" w:rsidP="00E10D9E">
      <w:pPr>
        <w:rPr>
          <w:lang w:val="en-US" w:eastAsia="x-none"/>
        </w:rPr>
      </w:pPr>
    </w:p>
    <w:p w14:paraId="28089060" w14:textId="63331957" w:rsidR="009341DD" w:rsidRPr="009341DD" w:rsidRDefault="006C411D" w:rsidP="00E10D9E">
      <w:pPr>
        <w:rPr>
          <w:b/>
          <w:bCs/>
          <w:lang w:val="en-US" w:eastAsia="x-none"/>
        </w:rPr>
      </w:pPr>
      <w:hyperlink r:id="rId1213" w:history="1">
        <w:r>
          <w:rPr>
            <w:rStyle w:val="Hyperlink"/>
            <w:b/>
            <w:bCs/>
            <w:lang w:val="en-US" w:eastAsia="x-none"/>
          </w:rPr>
          <w:t>R1-2304145</w:t>
        </w:r>
      </w:hyperlink>
      <w:r w:rsidR="009341DD" w:rsidRPr="009341DD">
        <w:rPr>
          <w:b/>
          <w:bCs/>
          <w:lang w:val="en-US" w:eastAsia="x-none"/>
        </w:rPr>
        <w:tab/>
        <w:t>[DRAFT] LS on PSFCH and S-SSB transmissions over non-contiguous RB sets</w:t>
      </w:r>
      <w:r w:rsidR="009341DD" w:rsidRPr="009341DD">
        <w:rPr>
          <w:b/>
          <w:bCs/>
          <w:lang w:val="en-US" w:eastAsia="x-none"/>
        </w:rPr>
        <w:tab/>
        <w:t>Moderator (OPPO)</w:t>
      </w:r>
    </w:p>
    <w:p w14:paraId="6334C086" w14:textId="0E20B249" w:rsidR="009341DD" w:rsidRDefault="009341DD" w:rsidP="00E10D9E">
      <w:pPr>
        <w:rPr>
          <w:lang w:val="en-US" w:eastAsia="x-none"/>
        </w:rPr>
      </w:pPr>
      <w:r w:rsidRPr="009341DD">
        <w:rPr>
          <w:b/>
          <w:bCs/>
          <w:lang w:val="en-US" w:eastAsia="x-none"/>
        </w:rPr>
        <w:t>Decision:</w:t>
      </w:r>
      <w:r>
        <w:rPr>
          <w:lang w:val="en-US" w:eastAsia="x-none"/>
        </w:rPr>
        <w:t xml:space="preserve"> As per email decision posted on April 25th, the draft LS is endorsed. Final LS is </w:t>
      </w:r>
      <w:r w:rsidRPr="009341DD">
        <w:rPr>
          <w:highlight w:val="green"/>
          <w:lang w:val="en-US" w:eastAsia="x-none"/>
        </w:rPr>
        <w:t xml:space="preserve">approved in </w:t>
      </w:r>
      <w:hyperlink r:id="rId1214" w:history="1">
        <w:r w:rsidR="006C411D">
          <w:rPr>
            <w:rStyle w:val="Hyperlink"/>
            <w:highlight w:val="green"/>
            <w:lang w:val="en-US" w:eastAsia="x-none"/>
          </w:rPr>
          <w:t>R1-2304218</w:t>
        </w:r>
      </w:hyperlink>
      <w:r>
        <w:rPr>
          <w:lang w:val="en-US" w:eastAsia="x-none"/>
        </w:rPr>
        <w:t>.</w:t>
      </w:r>
    </w:p>
    <w:p w14:paraId="47519E0B" w14:textId="2128D581" w:rsidR="009341DD" w:rsidRDefault="009341DD" w:rsidP="00E10D9E">
      <w:pPr>
        <w:rPr>
          <w:lang w:val="en-US" w:eastAsia="x-none"/>
        </w:rPr>
      </w:pPr>
    </w:p>
    <w:p w14:paraId="3693709C" w14:textId="178A55BA" w:rsidR="009341DD" w:rsidRDefault="00C23CAA" w:rsidP="00E10D9E">
      <w:pPr>
        <w:rPr>
          <w:lang w:val="en-US" w:eastAsia="x-none"/>
        </w:rPr>
      </w:pPr>
      <w:r w:rsidRPr="009341DD">
        <w:rPr>
          <w:b/>
          <w:bCs/>
          <w:lang w:val="en-US" w:eastAsia="x-none"/>
        </w:rPr>
        <w:t>Decision:</w:t>
      </w:r>
      <w:r>
        <w:rPr>
          <w:lang w:val="en-US" w:eastAsia="x-none"/>
        </w:rPr>
        <w:t xml:space="preserve"> As per email decision posted on April 25th,</w:t>
      </w:r>
    </w:p>
    <w:p w14:paraId="1070D450" w14:textId="77777777" w:rsidR="00C23CAA" w:rsidRPr="00C23CAA" w:rsidRDefault="00C23CAA" w:rsidP="00C23CAA">
      <w:pPr>
        <w:rPr>
          <w:bCs/>
          <w:lang w:val="en-US" w:eastAsia="x-none"/>
        </w:rPr>
      </w:pPr>
      <w:r w:rsidRPr="00C23CAA">
        <w:rPr>
          <w:bCs/>
          <w:highlight w:val="green"/>
          <w:lang w:val="en-US" w:eastAsia="x-none"/>
        </w:rPr>
        <w:t>Agreement</w:t>
      </w:r>
    </w:p>
    <w:p w14:paraId="538DA973" w14:textId="77777777" w:rsidR="00C23CAA" w:rsidRPr="00C23CAA" w:rsidRDefault="00C23CAA" w:rsidP="00C23CAA">
      <w:pPr>
        <w:autoSpaceDE w:val="0"/>
        <w:autoSpaceDN w:val="0"/>
        <w:jc w:val="both"/>
        <w:rPr>
          <w:rFonts w:ascii="Times New Roman" w:hAnsi="Times New Roman"/>
          <w:szCs w:val="20"/>
        </w:rPr>
      </w:pPr>
      <w:r w:rsidRPr="00C23CAA">
        <w:rPr>
          <w:rFonts w:ascii="Times New Roman" w:hAnsi="Times New Roman"/>
          <w:szCs w:val="20"/>
          <w:lang w:eastAsia="ko-KR"/>
        </w:rPr>
        <w:t>The ACK/NACK HARQ-ACK feedback corresponding to the PSSCH for SL unicast in the reference duration for the latest SL channel occupancy for which ACK/NACK HARQ-ACK feedback is available is used as follows:</w:t>
      </w:r>
      <w:r w:rsidRPr="00C23CAA">
        <w:rPr>
          <w:rFonts w:ascii="Times New Roman" w:hAnsi="Times New Roman"/>
          <w:szCs w:val="20"/>
          <w:lang w:eastAsia="x-none"/>
        </w:rPr>
        <w:t xml:space="preserve"> </w:t>
      </w:r>
    </w:p>
    <w:p w14:paraId="7CAA76F1" w14:textId="53333301" w:rsidR="00C23CAA" w:rsidRPr="00C23CAA" w:rsidRDefault="00C23CAA">
      <w:pPr>
        <w:pStyle w:val="ListParagraph"/>
        <w:numPr>
          <w:ilvl w:val="0"/>
          <w:numId w:val="320"/>
        </w:numPr>
      </w:pPr>
      <w:r w:rsidRPr="00C23CAA">
        <w:t xml:space="preserve">If ‘ACK’ is received, for every priority class </w:t>
      </w:r>
      <m:oMath>
        <m:r>
          <w:rPr>
            <w:rFonts w:ascii="Cambria Math" w:hAnsi="Cambria Math"/>
          </w:rPr>
          <m:t>p</m:t>
        </m:r>
        <m:r>
          <m:rPr>
            <m:sty m:val="p"/>
          </m:rPr>
          <w:rPr>
            <w:rFonts w:ascii="Cambria Math" w:hAnsi="Cambria Math"/>
          </w:rPr>
          <m:t>∈</m:t>
        </m:r>
        <m:d>
          <m:dPr>
            <m:begChr m:val="{"/>
            <m:endChr m:val="}"/>
            <m:ctrlPr>
              <w:rPr>
                <w:rFonts w:ascii="Cambria Math" w:hAnsi="Cambria Math" w:cs="Times"/>
                <w:i/>
                <w:iCs/>
              </w:rPr>
            </m:ctrlPr>
          </m:dPr>
          <m:e>
            <m:r>
              <m:rPr>
                <m:sty m:val="p"/>
              </m:rPr>
              <w:rPr>
                <w:rFonts w:ascii="Cambria Math" w:hAnsi="Cambria Math"/>
              </w:rPr>
              <m:t>1,2,3,4</m:t>
            </m:r>
          </m:e>
        </m:d>
      </m:oMath>
      <w:r w:rsidRPr="00C23CAA">
        <w:t xml:space="preserve">, </w:t>
      </w:r>
      <m:oMath>
        <m:r>
          <w:rPr>
            <w:rFonts w:ascii="Cambria Math" w:hAnsi="Cambria Math"/>
          </w:rPr>
          <m:t>C</m:t>
        </m:r>
        <m:sSub>
          <m:sSubPr>
            <m:ctrlPr>
              <w:rPr>
                <w:rFonts w:ascii="Cambria Math" w:hAnsi="Cambria Math" w:cs="Times"/>
                <w:i/>
                <w:iCs/>
              </w:rPr>
            </m:ctrlPr>
          </m:sSubPr>
          <m:e>
            <m:r>
              <w:rPr>
                <w:rFonts w:ascii="Cambria Math" w:hAnsi="Cambria Math"/>
              </w:rPr>
              <m:t>W</m:t>
            </m:r>
          </m:e>
          <m:sub>
            <m:r>
              <w:rPr>
                <w:rFonts w:ascii="Cambria Math" w:hAnsi="Cambria Math"/>
              </w:rPr>
              <m:t>p</m:t>
            </m:r>
          </m:sub>
        </m:sSub>
        <m:r>
          <m:rPr>
            <m:sty m:val="p"/>
          </m:rPr>
          <w:rPr>
            <w:rFonts w:ascii="Cambria Math" w:hAnsi="Cambria Math"/>
          </w:rPr>
          <m:t>=</m:t>
        </m:r>
        <m:r>
          <w:rPr>
            <w:rFonts w:ascii="Cambria Math" w:hAnsi="Cambria Math"/>
          </w:rPr>
          <m:t>C</m:t>
        </m:r>
        <m:sSub>
          <m:sSubPr>
            <m:ctrlPr>
              <w:rPr>
                <w:rFonts w:ascii="Cambria Math" w:hAnsi="Cambria Math" w:cs="Times"/>
                <w:i/>
                <w:iCs/>
              </w:rPr>
            </m:ctrlPr>
          </m:sSubPr>
          <m:e>
            <m:r>
              <w:rPr>
                <w:rFonts w:ascii="Cambria Math" w:hAnsi="Cambria Math"/>
              </w:rPr>
              <m:t>W</m:t>
            </m:r>
          </m:e>
          <m:sub>
            <m:func>
              <m:funcPr>
                <m:ctrlPr>
                  <w:rPr>
                    <w:rFonts w:ascii="Cambria Math" w:hAnsi="Cambria Math" w:cs="Times"/>
                    <w:i/>
                    <w:iCs/>
                  </w:rPr>
                </m:ctrlPr>
              </m:funcPr>
              <m:fName>
                <m:r>
                  <w:rPr>
                    <w:rFonts w:ascii="Cambria Math" w:hAnsi="Cambria Math"/>
                  </w:rPr>
                  <m:t>min</m:t>
                </m:r>
                <m:r>
                  <m:rPr>
                    <m:sty m:val="p"/>
                  </m:rPr>
                  <w:rPr>
                    <w:rFonts w:ascii="Cambria Math" w:hAnsi="Cambria Math"/>
                  </w:rPr>
                  <m:t>,</m:t>
                </m:r>
              </m:fName>
              <m:e>
                <m:r>
                  <w:rPr>
                    <w:rFonts w:ascii="Cambria Math" w:hAnsi="Cambria Math"/>
                  </w:rPr>
                  <m:t>p</m:t>
                </m:r>
              </m:e>
            </m:func>
          </m:sub>
        </m:sSub>
      </m:oMath>
      <w:r w:rsidRPr="00C23CAA">
        <w:t xml:space="preserve"> ; otherwise </w:t>
      </w:r>
      <m:oMath>
        <m:r>
          <w:rPr>
            <w:rFonts w:ascii="Cambria Math" w:hAnsi="Cambria Math"/>
          </w:rPr>
          <m:t>C</m:t>
        </m:r>
        <m:sSub>
          <m:sSubPr>
            <m:ctrlPr>
              <w:rPr>
                <w:rFonts w:ascii="Cambria Math" w:hAnsi="Cambria Math" w:cs="Times"/>
                <w:i/>
                <w:iCs/>
              </w:rPr>
            </m:ctrlPr>
          </m:sSubPr>
          <m:e>
            <m:r>
              <w:rPr>
                <w:rFonts w:ascii="Cambria Math" w:hAnsi="Cambria Math"/>
              </w:rPr>
              <m:t>W</m:t>
            </m:r>
          </m:e>
          <m:sub>
            <m:r>
              <w:rPr>
                <w:rFonts w:ascii="Cambria Math" w:hAnsi="Cambria Math"/>
              </w:rPr>
              <m:t>p</m:t>
            </m:r>
          </m:sub>
        </m:sSub>
        <m:r>
          <m:rPr>
            <m:sty m:val="p"/>
          </m:rPr>
          <w:rPr>
            <w:rFonts w:ascii="Cambria Math" w:hAnsi="Cambria Math"/>
          </w:rPr>
          <m:t> </m:t>
        </m:r>
      </m:oMath>
      <w:r w:rsidRPr="00C23CAA">
        <w:t>is increased to the next allowed value.</w:t>
      </w:r>
    </w:p>
    <w:p w14:paraId="32A1F769" w14:textId="77777777" w:rsidR="00C23CAA" w:rsidRPr="00C23CAA" w:rsidRDefault="00C23CAA">
      <w:pPr>
        <w:pStyle w:val="ListParagraph"/>
        <w:numPr>
          <w:ilvl w:val="0"/>
          <w:numId w:val="320"/>
        </w:numPr>
        <w:rPr>
          <w:rFonts w:eastAsia="PMingLiU"/>
        </w:rPr>
      </w:pPr>
      <w:r w:rsidRPr="00C23CAA">
        <w:t xml:space="preserve">Note: this is not applied to the case that reference duration includes multiple PSSCHs with </w:t>
      </w:r>
      <w:r w:rsidRPr="00C23CAA">
        <w:rPr>
          <w:lang w:eastAsia="ko-KR"/>
        </w:rPr>
        <w:t>ACK/NACK HARQ-ACK enabled, if that case is supported.</w:t>
      </w:r>
    </w:p>
    <w:p w14:paraId="0A9D345D" w14:textId="57FB85AD" w:rsidR="00C23CAA" w:rsidRDefault="00C23CAA" w:rsidP="00C23CAA">
      <w:pPr>
        <w:rPr>
          <w:lang w:eastAsia="x-none"/>
        </w:rPr>
      </w:pPr>
    </w:p>
    <w:p w14:paraId="3C4775D9" w14:textId="77777777" w:rsidR="00C23CAA" w:rsidRDefault="00C23CAA" w:rsidP="00C23CAA">
      <w:pPr>
        <w:rPr>
          <w:lang w:val="en-US" w:eastAsia="x-none"/>
        </w:rPr>
      </w:pPr>
      <w:r w:rsidRPr="009341DD">
        <w:rPr>
          <w:b/>
          <w:bCs/>
          <w:lang w:val="en-US" w:eastAsia="x-none"/>
        </w:rPr>
        <w:t>Decision:</w:t>
      </w:r>
      <w:r>
        <w:rPr>
          <w:lang w:val="en-US" w:eastAsia="x-none"/>
        </w:rPr>
        <w:t xml:space="preserve"> As per email decision posted on April 26th,</w:t>
      </w:r>
    </w:p>
    <w:p w14:paraId="4BEE969F" w14:textId="77777777" w:rsidR="00C23CAA" w:rsidRPr="00C23CAA" w:rsidRDefault="00C23CAA" w:rsidP="00C23CAA">
      <w:pPr>
        <w:rPr>
          <w:bCs/>
          <w:lang w:val="en-US" w:eastAsia="x-none"/>
        </w:rPr>
      </w:pPr>
      <w:r w:rsidRPr="00C23CAA">
        <w:rPr>
          <w:bCs/>
          <w:highlight w:val="green"/>
          <w:lang w:val="en-US" w:eastAsia="x-none"/>
        </w:rPr>
        <w:t>Agreement</w:t>
      </w:r>
    </w:p>
    <w:p w14:paraId="1B152C81" w14:textId="77777777" w:rsidR="00C23CAA" w:rsidRPr="00C23CAA" w:rsidRDefault="00C23CAA" w:rsidP="00C23CAA">
      <w:pPr>
        <w:autoSpaceDE w:val="0"/>
        <w:autoSpaceDN w:val="0"/>
        <w:spacing w:line="252" w:lineRule="auto"/>
        <w:jc w:val="both"/>
      </w:pPr>
      <w:r w:rsidRPr="00C23CAA">
        <w:rPr>
          <w:color w:val="000000"/>
          <w:lang w:eastAsia="ko-KR"/>
        </w:rPr>
        <w:t xml:space="preserve">The ACK/NACK HARQ-ACK feedback corresponding to the PSSCH for SL groupcast option 2 in the reference duration for the latest SL channel occupancy for which ACK/NACK HARQ-ACK feedback is available is used </w:t>
      </w:r>
      <w:r w:rsidRPr="00C23CAA">
        <w:rPr>
          <w:lang w:eastAsia="ko-KR"/>
        </w:rPr>
        <w:t>according to Option 2 when the ratio in Option 1 is not (pre-)configured; otherwise Option 1.</w:t>
      </w:r>
    </w:p>
    <w:p w14:paraId="16590311" w14:textId="22C590A5" w:rsidR="00C23CAA" w:rsidRPr="00C23CAA" w:rsidRDefault="00C23CAA">
      <w:pPr>
        <w:numPr>
          <w:ilvl w:val="0"/>
          <w:numId w:val="321"/>
        </w:numPr>
        <w:rPr>
          <w:rFonts w:ascii="Times New Roman" w:hAnsi="Times New Roman"/>
          <w:color w:val="000000"/>
          <w:lang w:eastAsia="ko-KR"/>
        </w:rPr>
      </w:pPr>
      <w:r w:rsidRPr="00C23CAA">
        <w:rPr>
          <w:rFonts w:ascii="Times New Roman" w:hAnsi="Times New Roman"/>
          <w:color w:val="000000"/>
          <w:lang w:val="en-AU" w:eastAsia="ko-KR"/>
        </w:rPr>
        <w:lastRenderedPageBreak/>
        <w:t xml:space="preserve">Option 1: Based on a (pre-)configurable ratio of received SL HARQ-ACK feedbacks in the latest SL reference duration, </w:t>
      </w:r>
      <m:oMath>
        <m:r>
          <w:rPr>
            <w:rFonts w:ascii="Cambria Math" w:hAnsi="Cambria Math"/>
            <w:color w:val="000000"/>
            <w:lang w:eastAsia="ko-KR"/>
          </w:rPr>
          <m:t>C</m:t>
        </m:r>
        <m:sSub>
          <m:sSubPr>
            <m:ctrlPr>
              <w:rPr>
                <w:rFonts w:ascii="Cambria Math" w:hAnsi="Cambria Math"/>
                <w:i/>
                <w:iCs/>
                <w:color w:val="000000"/>
              </w:rPr>
            </m:ctrlPr>
          </m:sSubPr>
          <m:e>
            <m:r>
              <w:rPr>
                <w:rFonts w:ascii="Cambria Math" w:hAnsi="Cambria Math"/>
                <w:color w:val="000000"/>
                <w:lang w:eastAsia="ko-KR"/>
              </w:rPr>
              <m:t>W</m:t>
            </m:r>
          </m:e>
          <m:sub>
            <m:r>
              <w:rPr>
                <w:rFonts w:ascii="Cambria Math" w:hAnsi="Cambria Math"/>
                <w:color w:val="000000"/>
                <w:lang w:eastAsia="ko-KR"/>
              </w:rPr>
              <m:t>p</m:t>
            </m:r>
          </m:sub>
        </m:sSub>
      </m:oMath>
      <w:r w:rsidRPr="00C23CAA">
        <w:rPr>
          <w:rFonts w:ascii="Times New Roman" w:hAnsi="Times New Roman"/>
          <w:color w:val="000000"/>
          <w:lang w:val="en-AU" w:eastAsia="ko-KR"/>
        </w:rPr>
        <w:t xml:space="preserve"> is reset to </w:t>
      </w:r>
      <m:oMath>
        <m:r>
          <w:rPr>
            <w:rFonts w:ascii="Cambria Math" w:hAnsi="Cambria Math"/>
            <w:color w:val="000000"/>
            <w:lang w:eastAsia="ko-KR"/>
          </w:rPr>
          <m:t>C</m:t>
        </m:r>
        <m:sSub>
          <m:sSubPr>
            <m:ctrlPr>
              <w:rPr>
                <w:rFonts w:ascii="Cambria Math" w:hAnsi="Cambria Math"/>
                <w:i/>
                <w:iCs/>
                <w:color w:val="000000"/>
              </w:rPr>
            </m:ctrlPr>
          </m:sSubPr>
          <m:e>
            <m:r>
              <w:rPr>
                <w:rFonts w:ascii="Cambria Math" w:hAnsi="Cambria Math"/>
                <w:color w:val="000000"/>
                <w:lang w:eastAsia="ko-KR"/>
              </w:rPr>
              <m:t>W</m:t>
            </m:r>
          </m:e>
          <m:sub>
            <m:r>
              <w:rPr>
                <w:rFonts w:ascii="Cambria Math" w:hAnsi="Cambria Math"/>
                <w:color w:val="000000"/>
                <w:lang w:val="en-AU" w:eastAsia="ko-KR"/>
              </w:rPr>
              <m:t>min,</m:t>
            </m:r>
            <m:r>
              <w:rPr>
                <w:rFonts w:ascii="Cambria Math" w:hAnsi="Cambria Math"/>
                <w:color w:val="000000"/>
                <w:lang w:eastAsia="ko-KR"/>
              </w:rPr>
              <m:t>p</m:t>
            </m:r>
          </m:sub>
        </m:sSub>
      </m:oMath>
      <w:r w:rsidRPr="00C23CAA">
        <w:rPr>
          <w:rFonts w:ascii="Times New Roman" w:hAnsi="Times New Roman"/>
          <w:i/>
          <w:iCs/>
          <w:color w:val="000000"/>
          <w:lang w:eastAsia="ko-KR"/>
        </w:rPr>
        <w:t xml:space="preserve"> </w:t>
      </w:r>
      <w:r w:rsidRPr="00C23CAA">
        <w:rPr>
          <w:rFonts w:ascii="Times New Roman" w:hAnsi="Times New Roman"/>
          <w:color w:val="000000"/>
          <w:lang w:val="en-AU" w:eastAsia="ko-KR"/>
        </w:rPr>
        <w:t xml:space="preserve">for every priority class </w:t>
      </w:r>
      <m:oMath>
        <m:r>
          <w:rPr>
            <w:rFonts w:ascii="Cambria Math" w:hAnsi="Cambria Math"/>
            <w:color w:val="000000"/>
            <w:lang w:eastAsia="ko-KR"/>
          </w:rPr>
          <m:t>p</m:t>
        </m:r>
        <m:r>
          <w:rPr>
            <w:rFonts w:ascii="Cambria Math" w:hAnsi="Cambria Math"/>
            <w:color w:val="000000"/>
          </w:rPr>
          <m:t>∈</m:t>
        </m:r>
        <m:d>
          <m:dPr>
            <m:begChr m:val="{"/>
            <m:endChr m:val="}"/>
            <m:ctrlPr>
              <w:rPr>
                <w:rFonts w:ascii="Cambria Math" w:hAnsi="Cambria Math"/>
                <w:i/>
                <w:iCs/>
                <w:color w:val="000000"/>
              </w:rPr>
            </m:ctrlPr>
          </m:dPr>
          <m:e>
            <m:r>
              <w:rPr>
                <w:rFonts w:ascii="Cambria Math" w:hAnsi="Cambria Math"/>
                <w:color w:val="000000"/>
                <w:lang w:eastAsia="ko-KR"/>
              </w:rPr>
              <m:t>1,2,3,4</m:t>
            </m:r>
          </m:e>
        </m:d>
      </m:oMath>
      <w:r w:rsidRPr="00C23CAA">
        <w:rPr>
          <w:rFonts w:ascii="Times New Roman" w:hAnsi="Times New Roman"/>
          <w:color w:val="000000"/>
          <w:lang w:val="en-AU" w:eastAsia="ko-KR"/>
        </w:rPr>
        <w:t xml:space="preserve">, otherwise </w:t>
      </w:r>
      <w:r w:rsidRPr="00C23CAA">
        <w:rPr>
          <w:rFonts w:ascii="Times New Roman" w:hAnsi="Times New Roman"/>
          <w:color w:val="000000"/>
          <w:lang w:eastAsia="ko-KR"/>
        </w:rPr>
        <w:t xml:space="preserve">increase </w:t>
      </w:r>
      <m:oMath>
        <m:r>
          <w:rPr>
            <w:rFonts w:ascii="Cambria Math" w:hAnsi="Cambria Math"/>
            <w:color w:val="000000"/>
            <w:lang w:eastAsia="ko-KR"/>
          </w:rPr>
          <m:t>C</m:t>
        </m:r>
        <m:sSub>
          <m:sSubPr>
            <m:ctrlPr>
              <w:rPr>
                <w:rFonts w:ascii="Cambria Math" w:hAnsi="Cambria Math"/>
                <w:i/>
                <w:iCs/>
                <w:color w:val="000000"/>
              </w:rPr>
            </m:ctrlPr>
          </m:sSubPr>
          <m:e>
            <m:r>
              <w:rPr>
                <w:rFonts w:ascii="Cambria Math" w:hAnsi="Cambria Math"/>
                <w:color w:val="000000"/>
                <w:lang w:eastAsia="ko-KR"/>
              </w:rPr>
              <m:t>W</m:t>
            </m:r>
          </m:e>
          <m:sub>
            <m:r>
              <w:rPr>
                <w:rFonts w:ascii="Cambria Math" w:hAnsi="Cambria Math"/>
                <w:color w:val="000000"/>
                <w:lang w:eastAsia="ko-KR"/>
              </w:rPr>
              <m:t>p</m:t>
            </m:r>
          </m:sub>
        </m:sSub>
      </m:oMath>
      <w:r w:rsidRPr="00C23CAA">
        <w:rPr>
          <w:rFonts w:ascii="Times New Roman" w:hAnsi="Times New Roman"/>
          <w:color w:val="000000"/>
          <w:lang w:eastAsia="ko-KR"/>
        </w:rPr>
        <w:t xml:space="preserve"> for every priority class </w:t>
      </w:r>
      <m:oMath>
        <m:r>
          <w:rPr>
            <w:rFonts w:ascii="Cambria Math" w:hAnsi="Cambria Math"/>
            <w:color w:val="000000"/>
            <w:lang w:eastAsia="ko-KR"/>
          </w:rPr>
          <m:t>p</m:t>
        </m:r>
        <m:r>
          <w:rPr>
            <w:rFonts w:ascii="Cambria Math" w:hAnsi="Cambria Math"/>
            <w:color w:val="000000"/>
          </w:rPr>
          <m:t>∈</m:t>
        </m:r>
        <m:d>
          <m:dPr>
            <m:begChr m:val="{"/>
            <m:endChr m:val="}"/>
            <m:ctrlPr>
              <w:rPr>
                <w:rFonts w:ascii="Cambria Math" w:hAnsi="Cambria Math"/>
                <w:i/>
                <w:iCs/>
                <w:color w:val="000000"/>
              </w:rPr>
            </m:ctrlPr>
          </m:dPr>
          <m:e>
            <m:r>
              <w:rPr>
                <w:rFonts w:ascii="Cambria Math" w:hAnsi="Cambria Math"/>
                <w:color w:val="000000"/>
                <w:lang w:eastAsia="ko-KR"/>
              </w:rPr>
              <m:t>1,2,3,4</m:t>
            </m:r>
          </m:e>
        </m:d>
      </m:oMath>
      <w:r w:rsidRPr="00C23CAA">
        <w:rPr>
          <w:rFonts w:ascii="Times New Roman" w:hAnsi="Times New Roman"/>
          <w:color w:val="000000"/>
          <w:lang w:eastAsia="ko-KR"/>
        </w:rPr>
        <w:t xml:space="preserve"> to the next higher allowed value.</w:t>
      </w:r>
    </w:p>
    <w:p w14:paraId="6FD77179" w14:textId="77777777" w:rsidR="00C23CAA" w:rsidRPr="00C23CAA" w:rsidRDefault="00C23CAA">
      <w:pPr>
        <w:numPr>
          <w:ilvl w:val="1"/>
          <w:numId w:val="321"/>
        </w:numPr>
        <w:rPr>
          <w:rFonts w:ascii="Times New Roman" w:hAnsi="Times New Roman"/>
          <w:color w:val="000000"/>
          <w:lang w:eastAsia="ko-KR"/>
        </w:rPr>
      </w:pPr>
      <w:r w:rsidRPr="00C23CAA">
        <w:rPr>
          <w:rFonts w:ascii="Times New Roman" w:hAnsi="Times New Roman"/>
          <w:color w:val="000000"/>
          <w:lang w:eastAsia="ko-KR"/>
        </w:rPr>
        <w:t xml:space="preserve">FFS: whether the ratio of the received SL HARQ-ACK feedbacks is </w:t>
      </w:r>
      <w:r w:rsidRPr="00C23CAA">
        <w:rPr>
          <w:rFonts w:ascii="Times New Roman" w:hAnsi="Times New Roman"/>
          <w:color w:val="000000"/>
        </w:rPr>
        <w:t>‘</w:t>
      </w:r>
      <w:r w:rsidRPr="00C23CAA">
        <w:rPr>
          <w:rFonts w:ascii="Times New Roman" w:hAnsi="Times New Roman"/>
          <w:color w:val="000000"/>
          <w:lang w:eastAsia="ko-KR"/>
        </w:rPr>
        <w:t>ACK</w:t>
      </w:r>
      <w:r w:rsidRPr="00C23CAA">
        <w:rPr>
          <w:rFonts w:ascii="Times New Roman" w:hAnsi="Times New Roman"/>
          <w:color w:val="000000"/>
        </w:rPr>
        <w:t>’</w:t>
      </w:r>
      <w:r w:rsidRPr="00C23CAA">
        <w:rPr>
          <w:rFonts w:ascii="Times New Roman" w:hAnsi="Times New Roman"/>
          <w:color w:val="000000"/>
          <w:lang w:eastAsia="ko-KR"/>
        </w:rPr>
        <w:t xml:space="preserve">, </w:t>
      </w:r>
      <w:r w:rsidRPr="00C23CAA">
        <w:rPr>
          <w:rFonts w:ascii="Times New Roman" w:hAnsi="Times New Roman"/>
          <w:color w:val="000000"/>
        </w:rPr>
        <w:t>‘</w:t>
      </w:r>
      <w:r w:rsidRPr="00C23CAA">
        <w:rPr>
          <w:rFonts w:ascii="Times New Roman" w:hAnsi="Times New Roman"/>
          <w:color w:val="000000"/>
          <w:lang w:eastAsia="ko-KR"/>
        </w:rPr>
        <w:t>NACK</w:t>
      </w:r>
      <w:r w:rsidRPr="00C23CAA">
        <w:rPr>
          <w:rFonts w:ascii="Times New Roman" w:hAnsi="Times New Roman"/>
          <w:color w:val="000000"/>
        </w:rPr>
        <w:t>’</w:t>
      </w:r>
      <w:r w:rsidRPr="00C23CAA">
        <w:rPr>
          <w:rFonts w:ascii="Times New Roman" w:hAnsi="Times New Roman"/>
          <w:color w:val="000000"/>
          <w:lang w:eastAsia="ko-KR"/>
        </w:rPr>
        <w:t xml:space="preserve"> or </w:t>
      </w:r>
      <w:r w:rsidRPr="00C23CAA">
        <w:rPr>
          <w:rFonts w:ascii="Times New Roman" w:hAnsi="Times New Roman"/>
          <w:color w:val="000000"/>
        </w:rPr>
        <w:t>‘</w:t>
      </w:r>
      <w:r w:rsidRPr="00C23CAA">
        <w:rPr>
          <w:rFonts w:ascii="Times New Roman" w:hAnsi="Times New Roman"/>
          <w:color w:val="000000"/>
          <w:lang w:eastAsia="ko-KR"/>
        </w:rPr>
        <w:t>ACK+NACK</w:t>
      </w:r>
      <w:r w:rsidRPr="00C23CAA">
        <w:rPr>
          <w:rFonts w:ascii="Times New Roman" w:hAnsi="Times New Roman"/>
          <w:color w:val="000000"/>
        </w:rPr>
        <w:t>’</w:t>
      </w:r>
    </w:p>
    <w:p w14:paraId="3729280B" w14:textId="77777777" w:rsidR="00C23CAA" w:rsidRPr="00C23CAA" w:rsidRDefault="00C23CAA">
      <w:pPr>
        <w:numPr>
          <w:ilvl w:val="1"/>
          <w:numId w:val="321"/>
        </w:numPr>
        <w:rPr>
          <w:rFonts w:ascii="Times New Roman" w:hAnsi="Times New Roman"/>
          <w:color w:val="000000"/>
          <w:lang w:eastAsia="ko-KR"/>
        </w:rPr>
      </w:pPr>
      <w:r w:rsidRPr="00C23CAA">
        <w:rPr>
          <w:rFonts w:ascii="Times New Roman" w:hAnsi="Times New Roman"/>
          <w:color w:val="000000"/>
          <w:lang w:eastAsia="ko-KR"/>
        </w:rPr>
        <w:t>FFS: how to calculate the ratio</w:t>
      </w:r>
    </w:p>
    <w:p w14:paraId="40F1F5DA" w14:textId="77777777" w:rsidR="00C23CAA" w:rsidRPr="00C23CAA" w:rsidRDefault="00C23CAA">
      <w:pPr>
        <w:numPr>
          <w:ilvl w:val="1"/>
          <w:numId w:val="321"/>
        </w:numPr>
        <w:rPr>
          <w:rFonts w:ascii="Times New Roman" w:hAnsi="Times New Roman"/>
          <w:lang w:eastAsia="ko-KR"/>
        </w:rPr>
      </w:pPr>
      <w:r w:rsidRPr="00C23CAA">
        <w:rPr>
          <w:rFonts w:ascii="Times New Roman" w:hAnsi="Times New Roman"/>
          <w:lang w:eastAsia="ko-KR"/>
        </w:rPr>
        <w:t>Note: the (pre-)configuration ratio values of 100% is a valid candidate</w:t>
      </w:r>
    </w:p>
    <w:p w14:paraId="1D718D74" w14:textId="11FD09AB" w:rsidR="00C23CAA" w:rsidRPr="00C23CAA" w:rsidRDefault="00C23CAA">
      <w:pPr>
        <w:numPr>
          <w:ilvl w:val="0"/>
          <w:numId w:val="321"/>
        </w:numPr>
        <w:rPr>
          <w:rFonts w:ascii="Times New Roman" w:hAnsi="Times New Roman"/>
          <w:color w:val="000000"/>
          <w:lang w:eastAsia="ko-KR"/>
        </w:rPr>
      </w:pPr>
      <w:r w:rsidRPr="00C23CAA">
        <w:rPr>
          <w:rFonts w:ascii="Times New Roman" w:hAnsi="Times New Roman"/>
          <w:color w:val="000000"/>
          <w:lang w:eastAsia="ko-KR"/>
        </w:rPr>
        <w:t xml:space="preserve">Option 2: If at least a </w:t>
      </w:r>
      <w:r w:rsidRPr="00C23CAA">
        <w:rPr>
          <w:rFonts w:ascii="Times New Roman" w:hAnsi="Times New Roman"/>
          <w:color w:val="000000"/>
        </w:rPr>
        <w:t>‘</w:t>
      </w:r>
      <w:r w:rsidRPr="00C23CAA">
        <w:rPr>
          <w:rFonts w:ascii="Times New Roman" w:hAnsi="Times New Roman"/>
          <w:color w:val="000000"/>
          <w:lang w:eastAsia="ko-KR"/>
        </w:rPr>
        <w:t>ACK</w:t>
      </w:r>
      <w:r w:rsidRPr="00C23CAA">
        <w:rPr>
          <w:rFonts w:ascii="Times New Roman" w:hAnsi="Times New Roman"/>
          <w:color w:val="000000"/>
        </w:rPr>
        <w:t>’</w:t>
      </w:r>
      <w:r w:rsidRPr="00C23CAA">
        <w:rPr>
          <w:rFonts w:ascii="Times New Roman" w:hAnsi="Times New Roman"/>
          <w:color w:val="000000"/>
          <w:lang w:eastAsia="ko-KR"/>
        </w:rPr>
        <w:t xml:space="preserve"> is received </w:t>
      </w:r>
      <w:r w:rsidRPr="00C23CAA">
        <w:rPr>
          <w:rFonts w:ascii="Times New Roman" w:hAnsi="Times New Roman"/>
          <w:color w:val="000000"/>
          <w:lang w:val="en-AU"/>
        </w:rPr>
        <w:t xml:space="preserve">related to any transmissions within the latest </w:t>
      </w:r>
      <w:r w:rsidRPr="00C23CAA">
        <w:rPr>
          <w:rFonts w:ascii="Times New Roman" w:hAnsi="Times New Roman"/>
          <w:color w:val="000000"/>
        </w:rPr>
        <w:t>SL reference duration</w:t>
      </w:r>
      <w:r w:rsidRPr="00C23CAA">
        <w:rPr>
          <w:rFonts w:ascii="Times New Roman" w:hAnsi="Times New Roman"/>
          <w:color w:val="000000"/>
          <w:lang w:eastAsia="ko-KR"/>
        </w:rPr>
        <w:t xml:space="preserve">, for every priority class </w:t>
      </w:r>
      <m:oMath>
        <m:r>
          <w:rPr>
            <w:rFonts w:ascii="Cambria Math" w:hAnsi="Cambria Math"/>
            <w:color w:val="000000"/>
            <w:lang w:eastAsia="ko-KR"/>
          </w:rPr>
          <m:t>p</m:t>
        </m:r>
        <m:r>
          <w:rPr>
            <w:rFonts w:ascii="Cambria Math" w:hAnsi="Cambria Math"/>
            <w:color w:val="000000"/>
          </w:rPr>
          <m:t>∈</m:t>
        </m:r>
        <m:d>
          <m:dPr>
            <m:begChr m:val="{"/>
            <m:endChr m:val="}"/>
            <m:ctrlPr>
              <w:rPr>
                <w:rFonts w:ascii="Cambria Math" w:hAnsi="Cambria Math"/>
                <w:i/>
                <w:iCs/>
                <w:color w:val="000000"/>
              </w:rPr>
            </m:ctrlPr>
          </m:dPr>
          <m:e>
            <m:r>
              <w:rPr>
                <w:rFonts w:ascii="Cambria Math" w:hAnsi="Cambria Math"/>
                <w:color w:val="000000"/>
                <w:lang w:eastAsia="ko-KR"/>
              </w:rPr>
              <m:t>1,2,3,4</m:t>
            </m:r>
          </m:e>
        </m:d>
      </m:oMath>
      <w:r w:rsidRPr="00C23CAA">
        <w:rPr>
          <w:rFonts w:ascii="Times New Roman" w:hAnsi="Times New Roman"/>
          <w:color w:val="000000"/>
          <w:lang w:eastAsia="ko-KR"/>
        </w:rPr>
        <w:t xml:space="preserve"> </w:t>
      </w:r>
      <m:oMath>
        <m:r>
          <w:rPr>
            <w:rFonts w:ascii="Cambria Math" w:hAnsi="Cambria Math"/>
            <w:color w:val="000000"/>
            <w:lang w:eastAsia="ko-KR"/>
          </w:rPr>
          <m:t>C</m:t>
        </m:r>
        <m:sSub>
          <m:sSubPr>
            <m:ctrlPr>
              <w:rPr>
                <w:rFonts w:ascii="Cambria Math" w:hAnsi="Cambria Math"/>
                <w:color w:val="000000"/>
              </w:rPr>
            </m:ctrlPr>
          </m:sSubPr>
          <m:e>
            <m:r>
              <w:rPr>
                <w:rFonts w:ascii="Cambria Math" w:hAnsi="Cambria Math"/>
                <w:color w:val="000000"/>
                <w:lang w:eastAsia="ko-KR"/>
              </w:rPr>
              <m:t>W</m:t>
            </m:r>
          </m:e>
          <m:sub>
            <m:r>
              <w:rPr>
                <w:rFonts w:ascii="Cambria Math" w:hAnsi="Cambria Math"/>
                <w:color w:val="000000"/>
                <w:lang w:eastAsia="ko-KR"/>
              </w:rPr>
              <m:t>p</m:t>
            </m:r>
          </m:sub>
        </m:sSub>
        <m:r>
          <m:rPr>
            <m:sty m:val="p"/>
          </m:rPr>
          <w:rPr>
            <w:rFonts w:ascii="Cambria Math" w:hAnsi="Cambria Math"/>
            <w:color w:val="000000"/>
            <w:lang w:eastAsia="ko-KR"/>
          </w:rPr>
          <m:t>=</m:t>
        </m:r>
        <m:r>
          <w:rPr>
            <w:rFonts w:ascii="Cambria Math" w:hAnsi="Cambria Math"/>
            <w:color w:val="000000"/>
            <w:lang w:eastAsia="ko-KR"/>
          </w:rPr>
          <m:t>C</m:t>
        </m:r>
        <m:sSub>
          <m:sSubPr>
            <m:ctrlPr>
              <w:rPr>
                <w:rFonts w:ascii="Cambria Math" w:hAnsi="Cambria Math"/>
                <w:color w:val="000000"/>
              </w:rPr>
            </m:ctrlPr>
          </m:sSubPr>
          <m:e>
            <m:r>
              <w:rPr>
                <w:rFonts w:ascii="Cambria Math" w:hAnsi="Cambria Math"/>
                <w:color w:val="000000"/>
                <w:lang w:eastAsia="ko-KR"/>
              </w:rPr>
              <m:t>W</m:t>
            </m:r>
          </m:e>
          <m:sub>
            <m:func>
              <m:funcPr>
                <m:ctrlPr>
                  <w:rPr>
                    <w:rFonts w:ascii="Cambria Math" w:hAnsi="Cambria Math"/>
                    <w:color w:val="000000"/>
                  </w:rPr>
                </m:ctrlPr>
              </m:funcPr>
              <m:fName>
                <m:r>
                  <w:rPr>
                    <w:rFonts w:ascii="Cambria Math" w:hAnsi="Cambria Math"/>
                    <w:color w:val="000000"/>
                    <w:lang w:eastAsia="ko-KR"/>
                  </w:rPr>
                  <m:t>min</m:t>
                </m:r>
                <m:r>
                  <m:rPr>
                    <m:sty m:val="p"/>
                  </m:rPr>
                  <w:rPr>
                    <w:rFonts w:ascii="Cambria Math" w:hAnsi="Cambria Math"/>
                    <w:color w:val="000000"/>
                    <w:lang w:eastAsia="ko-KR"/>
                  </w:rPr>
                  <m:t>,</m:t>
                </m:r>
              </m:fName>
              <m:e>
                <m:r>
                  <w:rPr>
                    <w:rFonts w:ascii="Cambria Math" w:hAnsi="Cambria Math"/>
                    <w:color w:val="000000"/>
                    <w:lang w:eastAsia="ko-KR"/>
                  </w:rPr>
                  <m:t>p</m:t>
                </m:r>
              </m:e>
            </m:func>
          </m:sub>
        </m:sSub>
      </m:oMath>
      <w:r w:rsidRPr="00C23CAA">
        <w:rPr>
          <w:rFonts w:ascii="Times New Roman" w:hAnsi="Times New Roman"/>
          <w:color w:val="000000"/>
          <w:lang w:eastAsia="ko-KR"/>
        </w:rPr>
        <w:t xml:space="preserve">; otherwise </w:t>
      </w:r>
      <m:oMath>
        <m:r>
          <w:rPr>
            <w:rFonts w:ascii="Cambria Math" w:hAnsi="Cambria Math"/>
            <w:color w:val="000000"/>
            <w:lang w:eastAsia="ko-KR"/>
          </w:rPr>
          <m:t>C</m:t>
        </m:r>
        <m:sSub>
          <m:sSubPr>
            <m:ctrlPr>
              <w:rPr>
                <w:rFonts w:ascii="Cambria Math" w:hAnsi="Cambria Math"/>
                <w:color w:val="000000"/>
              </w:rPr>
            </m:ctrlPr>
          </m:sSubPr>
          <m:e>
            <m:r>
              <w:rPr>
                <w:rFonts w:ascii="Cambria Math" w:hAnsi="Cambria Math"/>
                <w:color w:val="000000"/>
                <w:lang w:eastAsia="ko-KR"/>
              </w:rPr>
              <m:t>W</m:t>
            </m:r>
          </m:e>
          <m:sub>
            <m:r>
              <w:rPr>
                <w:rFonts w:ascii="Cambria Math" w:hAnsi="Cambria Math"/>
                <w:color w:val="000000"/>
                <w:lang w:eastAsia="ko-KR"/>
              </w:rPr>
              <m:t>p</m:t>
            </m:r>
          </m:sub>
        </m:sSub>
        <m:r>
          <m:rPr>
            <m:sty m:val="p"/>
          </m:rPr>
          <w:rPr>
            <w:rFonts w:ascii="Cambria Math" w:hAnsi="Cambria Math"/>
            <w:color w:val="000000"/>
            <w:lang w:eastAsia="ko-KR"/>
          </w:rPr>
          <m:t> </m:t>
        </m:r>
      </m:oMath>
      <w:r w:rsidRPr="00C23CAA">
        <w:rPr>
          <w:rFonts w:ascii="Times New Roman" w:hAnsi="Times New Roman"/>
          <w:color w:val="000000"/>
          <w:lang w:eastAsia="ko-KR"/>
        </w:rPr>
        <w:t>is increased.</w:t>
      </w:r>
    </w:p>
    <w:p w14:paraId="284C6C24" w14:textId="77777777" w:rsidR="00C23CAA" w:rsidRPr="00C23CAA" w:rsidRDefault="00C23CAA" w:rsidP="00C23CAA">
      <w:pPr>
        <w:rPr>
          <w:lang w:eastAsia="x-none"/>
        </w:rPr>
      </w:pPr>
    </w:p>
    <w:p w14:paraId="16DD621E" w14:textId="77777777" w:rsidR="00C23CAA" w:rsidRPr="00C23CAA" w:rsidRDefault="00C23CAA" w:rsidP="00C23CAA">
      <w:pPr>
        <w:rPr>
          <w:lang w:val="en-US" w:eastAsia="x-none"/>
        </w:rPr>
      </w:pPr>
    </w:p>
    <w:p w14:paraId="12EDBEF4" w14:textId="784642E5" w:rsidR="00C23CAA" w:rsidRPr="00134A9B" w:rsidRDefault="006C411D" w:rsidP="00C23CAA">
      <w:pPr>
        <w:rPr>
          <w:lang w:val="en-US" w:eastAsia="x-none"/>
        </w:rPr>
      </w:pPr>
      <w:hyperlink r:id="rId1215" w:history="1">
        <w:r>
          <w:rPr>
            <w:rStyle w:val="Hyperlink"/>
            <w:lang w:val="en-US" w:eastAsia="x-none"/>
          </w:rPr>
          <w:t>R1-2303973</w:t>
        </w:r>
      </w:hyperlink>
      <w:r w:rsidR="00C23CAA" w:rsidRPr="00134A9B">
        <w:rPr>
          <w:lang w:val="en-US" w:eastAsia="x-none"/>
        </w:rPr>
        <w:tab/>
        <w:t>FL summary #3 for AI 9.4.1.1: SL-U channel access mechanism</w:t>
      </w:r>
      <w:r w:rsidR="00C23CAA" w:rsidRPr="00134A9B">
        <w:rPr>
          <w:lang w:val="en-US" w:eastAsia="x-none"/>
        </w:rPr>
        <w:tab/>
        <w:t>Moderator (OPPO)</w:t>
      </w:r>
    </w:p>
    <w:p w14:paraId="45C360F8" w14:textId="0E0C9A3C" w:rsidR="00C23CAA" w:rsidRPr="00C23CAA" w:rsidRDefault="006C411D" w:rsidP="00C23CAA">
      <w:pPr>
        <w:rPr>
          <w:b/>
          <w:bCs/>
          <w:lang w:val="en-US" w:eastAsia="x-none"/>
        </w:rPr>
      </w:pPr>
      <w:hyperlink r:id="rId1216" w:history="1">
        <w:r>
          <w:rPr>
            <w:rStyle w:val="Hyperlink"/>
            <w:b/>
            <w:bCs/>
            <w:lang w:val="en-US" w:eastAsia="x-none"/>
          </w:rPr>
          <w:t>R1-2303974</w:t>
        </w:r>
      </w:hyperlink>
      <w:r w:rsidR="00C23CAA" w:rsidRPr="00C23CAA">
        <w:rPr>
          <w:b/>
          <w:bCs/>
          <w:lang w:val="en-US" w:eastAsia="x-none"/>
        </w:rPr>
        <w:tab/>
        <w:t>FL summary #4 for AI 9.4.1.1: SL-U channel access mechanism</w:t>
      </w:r>
      <w:r w:rsidR="00C23CAA" w:rsidRPr="00C23CAA">
        <w:rPr>
          <w:b/>
          <w:bCs/>
          <w:lang w:val="en-US" w:eastAsia="x-none"/>
        </w:rPr>
        <w:tab/>
        <w:t>Moderator (OPPO)</w:t>
      </w:r>
    </w:p>
    <w:p w14:paraId="608D8713" w14:textId="5BA43A68" w:rsidR="00C23CAA" w:rsidRPr="00C23CAA" w:rsidRDefault="00C23CAA" w:rsidP="00C23CAA">
      <w:pPr>
        <w:rPr>
          <w:lang w:val="en-US" w:eastAsia="x-none"/>
        </w:rPr>
      </w:pPr>
      <w:r>
        <w:rPr>
          <w:lang w:val="en-US" w:eastAsia="x-none"/>
        </w:rPr>
        <w:t>From April 26th GTW session</w:t>
      </w:r>
    </w:p>
    <w:p w14:paraId="3083BE6B" w14:textId="77777777" w:rsidR="00C23CAA" w:rsidRPr="0001488B" w:rsidRDefault="00C23CAA" w:rsidP="00C23CAA">
      <w:pPr>
        <w:autoSpaceDE w:val="0"/>
        <w:autoSpaceDN w:val="0"/>
        <w:rPr>
          <w:rFonts w:ascii="Times New Roman" w:hAnsi="Times New Roman"/>
          <w:szCs w:val="20"/>
        </w:rPr>
      </w:pPr>
      <w:r w:rsidRPr="0001488B">
        <w:rPr>
          <w:rFonts w:ascii="Times New Roman" w:hAnsi="Times New Roman"/>
          <w:szCs w:val="20"/>
          <w:highlight w:val="darkYellow"/>
        </w:rPr>
        <w:t>Working assumption</w:t>
      </w:r>
      <w:r w:rsidRPr="0001488B">
        <w:rPr>
          <w:rFonts w:ascii="Times New Roman" w:hAnsi="Times New Roman"/>
          <w:szCs w:val="20"/>
        </w:rPr>
        <w:t xml:space="preserve"> </w:t>
      </w:r>
    </w:p>
    <w:p w14:paraId="492CD288" w14:textId="77777777" w:rsidR="00C23CAA" w:rsidRPr="00C23CAA" w:rsidRDefault="00C23CAA" w:rsidP="00C23CAA">
      <w:pPr>
        <w:autoSpaceDE w:val="0"/>
        <w:autoSpaceDN w:val="0"/>
        <w:rPr>
          <w:rFonts w:ascii="Times New Roman" w:hAnsi="Times New Roman"/>
          <w:szCs w:val="20"/>
          <w:lang w:val="en-US"/>
        </w:rPr>
      </w:pPr>
      <w:r w:rsidRPr="00C23CAA">
        <w:rPr>
          <w:rFonts w:ascii="Times New Roman" w:hAnsi="Times New Roman"/>
          <w:szCs w:val="20"/>
          <w:lang w:val="en-US"/>
        </w:rPr>
        <w:t>When multiple CPE starting candidate positions are (pre-)configured for PSCCH/PSSCH transmission, for the case of initiating a COT</w:t>
      </w:r>
    </w:p>
    <w:p w14:paraId="57958612" w14:textId="77777777" w:rsidR="00C23CAA" w:rsidRPr="00C23CAA" w:rsidRDefault="00C23CAA">
      <w:pPr>
        <w:numPr>
          <w:ilvl w:val="0"/>
          <w:numId w:val="154"/>
        </w:numPr>
        <w:autoSpaceDE w:val="0"/>
        <w:autoSpaceDN w:val="0"/>
        <w:spacing w:line="259" w:lineRule="auto"/>
        <w:jc w:val="both"/>
        <w:rPr>
          <w:rFonts w:ascii="Times New Roman" w:hAnsi="Times New Roman"/>
          <w:szCs w:val="20"/>
          <w:lang w:val="en-US" w:eastAsia="x-none"/>
        </w:rPr>
      </w:pPr>
      <w:r w:rsidRPr="00C23CAA">
        <w:rPr>
          <w:rFonts w:ascii="Times New Roman" w:hAnsi="Times New Roman"/>
          <w:szCs w:val="20"/>
          <w:lang w:val="en-US" w:eastAsia="x-none"/>
        </w:rPr>
        <w:t>For partial RB set resource allocation, the UE selects a CPE starting position according to one of the followings (to be down-selected) according also to reservation information</w:t>
      </w:r>
    </w:p>
    <w:p w14:paraId="1E453223" w14:textId="77777777" w:rsidR="00C23CAA" w:rsidRPr="00C23CAA" w:rsidRDefault="00C23CAA">
      <w:pPr>
        <w:numPr>
          <w:ilvl w:val="1"/>
          <w:numId w:val="154"/>
        </w:numPr>
        <w:autoSpaceDE w:val="0"/>
        <w:autoSpaceDN w:val="0"/>
        <w:spacing w:line="259" w:lineRule="auto"/>
        <w:jc w:val="both"/>
        <w:rPr>
          <w:rFonts w:ascii="Times New Roman" w:hAnsi="Times New Roman"/>
          <w:szCs w:val="20"/>
          <w:lang w:val="en-US" w:eastAsia="x-none"/>
        </w:rPr>
      </w:pPr>
      <w:r w:rsidRPr="00C23CAA">
        <w:rPr>
          <w:rFonts w:ascii="Times New Roman" w:hAnsi="Times New Roman"/>
          <w:szCs w:val="20"/>
          <w:lang w:val="en-US" w:eastAsia="x-none"/>
        </w:rPr>
        <w:t>A (pre-)configured default CPE starting position</w:t>
      </w:r>
    </w:p>
    <w:p w14:paraId="5FA13B22" w14:textId="77777777" w:rsidR="00C23CAA" w:rsidRPr="00C23CAA" w:rsidRDefault="00C23CAA">
      <w:pPr>
        <w:numPr>
          <w:ilvl w:val="1"/>
          <w:numId w:val="154"/>
        </w:numPr>
        <w:autoSpaceDE w:val="0"/>
        <w:autoSpaceDN w:val="0"/>
        <w:spacing w:line="259" w:lineRule="auto"/>
        <w:jc w:val="both"/>
        <w:rPr>
          <w:rFonts w:ascii="Times New Roman" w:hAnsi="Times New Roman"/>
          <w:szCs w:val="20"/>
          <w:lang w:val="en-US" w:eastAsia="x-none"/>
        </w:rPr>
      </w:pPr>
      <w:r w:rsidRPr="00C23CAA">
        <w:rPr>
          <w:rFonts w:ascii="Times New Roman" w:hAnsi="Times New Roman"/>
          <w:szCs w:val="20"/>
          <w:lang w:val="en-US" w:eastAsia="x-none"/>
        </w:rPr>
        <w:t>The highest priority among the detected and the transmitted reservations</w:t>
      </w:r>
    </w:p>
    <w:p w14:paraId="47668010" w14:textId="77777777" w:rsidR="00C23CAA" w:rsidRPr="00C23CAA" w:rsidRDefault="00C23CAA">
      <w:pPr>
        <w:numPr>
          <w:ilvl w:val="1"/>
          <w:numId w:val="154"/>
        </w:numPr>
        <w:autoSpaceDE w:val="0"/>
        <w:autoSpaceDN w:val="0"/>
        <w:spacing w:line="259" w:lineRule="auto"/>
        <w:jc w:val="both"/>
        <w:rPr>
          <w:rFonts w:ascii="Times New Roman" w:hAnsi="Times New Roman"/>
          <w:szCs w:val="20"/>
          <w:lang w:val="en-US" w:eastAsia="x-none"/>
        </w:rPr>
      </w:pPr>
      <w:r w:rsidRPr="00C23CAA">
        <w:rPr>
          <w:rFonts w:ascii="Times New Roman" w:hAnsi="Times New Roman"/>
          <w:szCs w:val="20"/>
          <w:lang w:val="en-US" w:eastAsia="x-none"/>
        </w:rPr>
        <w:t xml:space="preserve">Note: </w:t>
      </w:r>
      <w:r w:rsidRPr="00C23CAA">
        <w:rPr>
          <w:rFonts w:ascii="Times New Roman" w:hAnsi="Times New Roman"/>
          <w:szCs w:val="20"/>
          <w:lang w:eastAsia="x-none"/>
        </w:rPr>
        <w:t>the exact condition and how to use reservation information needs to be decided</w:t>
      </w:r>
    </w:p>
    <w:p w14:paraId="424BB131" w14:textId="77777777" w:rsidR="00C23CAA" w:rsidRPr="00C23CAA" w:rsidRDefault="00C23CAA">
      <w:pPr>
        <w:numPr>
          <w:ilvl w:val="1"/>
          <w:numId w:val="154"/>
        </w:numPr>
        <w:autoSpaceDE w:val="0"/>
        <w:autoSpaceDN w:val="0"/>
        <w:spacing w:line="259" w:lineRule="auto"/>
        <w:jc w:val="both"/>
        <w:rPr>
          <w:rFonts w:ascii="Times New Roman" w:hAnsi="Times New Roman"/>
          <w:szCs w:val="20"/>
          <w:lang w:val="en-US" w:eastAsia="x-none"/>
        </w:rPr>
      </w:pPr>
      <w:r w:rsidRPr="00C23CAA">
        <w:rPr>
          <w:rFonts w:ascii="Times New Roman" w:hAnsi="Times New Roman"/>
          <w:szCs w:val="20"/>
          <w:lang w:val="en-US" w:eastAsia="x-none"/>
        </w:rPr>
        <w:t>FFS whether the behavior should be allowed for full RB set resource allocation</w:t>
      </w:r>
    </w:p>
    <w:p w14:paraId="6CD9744C" w14:textId="77777777" w:rsidR="00C23CAA" w:rsidRPr="00C23CAA" w:rsidRDefault="00C23CAA">
      <w:pPr>
        <w:numPr>
          <w:ilvl w:val="1"/>
          <w:numId w:val="154"/>
        </w:numPr>
        <w:autoSpaceDE w:val="0"/>
        <w:autoSpaceDN w:val="0"/>
        <w:spacing w:line="259" w:lineRule="auto"/>
        <w:jc w:val="both"/>
        <w:rPr>
          <w:rFonts w:ascii="Times New Roman" w:hAnsi="Times New Roman"/>
          <w:szCs w:val="20"/>
          <w:lang w:val="en-US" w:eastAsia="x-none"/>
        </w:rPr>
      </w:pPr>
      <w:r w:rsidRPr="00C23CAA">
        <w:rPr>
          <w:rFonts w:ascii="Times New Roman" w:hAnsi="Times New Roman"/>
          <w:szCs w:val="20"/>
          <w:lang w:val="en-US" w:eastAsia="x-none"/>
        </w:rPr>
        <w:t xml:space="preserve">FFS </w:t>
      </w:r>
      <w:r w:rsidRPr="00C23CAA">
        <w:rPr>
          <w:rFonts w:ascii="Times New Roman" w:hAnsi="Times New Roman"/>
          <w:szCs w:val="20"/>
          <w:lang w:eastAsia="zh-CN"/>
        </w:rPr>
        <w:t>other condition including comparison of EDT and the measured energy associated the existing reservation</w:t>
      </w:r>
    </w:p>
    <w:p w14:paraId="6D4F7D18" w14:textId="77777777" w:rsidR="00C23CAA" w:rsidRPr="00C23CAA" w:rsidRDefault="00C23CAA">
      <w:pPr>
        <w:numPr>
          <w:ilvl w:val="1"/>
          <w:numId w:val="154"/>
        </w:numPr>
        <w:autoSpaceDE w:val="0"/>
        <w:autoSpaceDN w:val="0"/>
        <w:spacing w:line="259" w:lineRule="auto"/>
        <w:jc w:val="both"/>
        <w:rPr>
          <w:rFonts w:ascii="Times New Roman" w:hAnsi="Times New Roman"/>
          <w:szCs w:val="20"/>
          <w:lang w:val="en-US" w:eastAsia="x-none"/>
        </w:rPr>
      </w:pPr>
      <w:r w:rsidRPr="00C23CAA">
        <w:rPr>
          <w:rFonts w:ascii="Times New Roman" w:hAnsi="Times New Roman"/>
          <w:szCs w:val="20"/>
          <w:lang w:val="en-US" w:eastAsia="x-none"/>
        </w:rPr>
        <w:t>FFS whether the use of reservation information is conditioned on the existence of other technologies (e.g., NR-U)</w:t>
      </w:r>
    </w:p>
    <w:p w14:paraId="1D7EFABB" w14:textId="77777777" w:rsidR="00C23CAA" w:rsidRPr="00C23CAA" w:rsidRDefault="00C23CAA">
      <w:pPr>
        <w:numPr>
          <w:ilvl w:val="0"/>
          <w:numId w:val="154"/>
        </w:numPr>
        <w:autoSpaceDE w:val="0"/>
        <w:autoSpaceDN w:val="0"/>
        <w:spacing w:line="259" w:lineRule="auto"/>
        <w:jc w:val="both"/>
        <w:rPr>
          <w:rFonts w:ascii="Times New Roman" w:hAnsi="Times New Roman"/>
          <w:szCs w:val="20"/>
          <w:lang w:val="en-US" w:eastAsia="x-none"/>
        </w:rPr>
      </w:pPr>
      <w:r w:rsidRPr="00C23CAA">
        <w:rPr>
          <w:rFonts w:ascii="Times New Roman" w:hAnsi="Times New Roman"/>
          <w:szCs w:val="20"/>
          <w:lang w:eastAsia="ko-KR"/>
        </w:rPr>
        <w:t>For the case of full RB set resource allocation</w:t>
      </w:r>
      <w:r w:rsidRPr="00C23CAA">
        <w:rPr>
          <w:rFonts w:ascii="Times New Roman" w:hAnsi="Times New Roman"/>
          <w:szCs w:val="20"/>
          <w:lang w:val="en-US" w:eastAsia="x-none"/>
        </w:rPr>
        <w:t xml:space="preserve">, a CPE starting position </w:t>
      </w:r>
      <w:r w:rsidRPr="00C23CAA">
        <w:rPr>
          <w:rFonts w:ascii="Times New Roman" w:hAnsi="Times New Roman"/>
          <w:szCs w:val="20"/>
          <w:lang w:eastAsia="ko-KR"/>
        </w:rPr>
        <w:t>is randomly selected among the one or multiple CPE starting candidate positions (pre-)configured per priority of the PSCCH/PSSCH transmission.</w:t>
      </w:r>
    </w:p>
    <w:p w14:paraId="2B6598E6" w14:textId="77777777" w:rsidR="00C23CAA" w:rsidRPr="00C23CAA" w:rsidRDefault="00C23CAA">
      <w:pPr>
        <w:numPr>
          <w:ilvl w:val="1"/>
          <w:numId w:val="154"/>
        </w:numPr>
        <w:autoSpaceDE w:val="0"/>
        <w:autoSpaceDN w:val="0"/>
        <w:spacing w:line="259" w:lineRule="auto"/>
        <w:jc w:val="both"/>
        <w:rPr>
          <w:rFonts w:ascii="Times New Roman" w:hAnsi="Times New Roman"/>
          <w:szCs w:val="20"/>
          <w:lang w:val="en-US" w:eastAsia="x-none"/>
        </w:rPr>
      </w:pPr>
      <w:r w:rsidRPr="00C23CAA">
        <w:rPr>
          <w:rFonts w:ascii="Times New Roman" w:hAnsi="Times New Roman"/>
          <w:szCs w:val="20"/>
          <w:lang w:eastAsia="x-none"/>
        </w:rPr>
        <w:t>FFS whether the behaviour should be allowed for partial RB set resource allocation</w:t>
      </w:r>
    </w:p>
    <w:p w14:paraId="73A77589" w14:textId="77777777" w:rsidR="00C23CAA" w:rsidRPr="00C23CAA" w:rsidRDefault="00C23CAA">
      <w:pPr>
        <w:numPr>
          <w:ilvl w:val="1"/>
          <w:numId w:val="154"/>
        </w:numPr>
        <w:autoSpaceDE w:val="0"/>
        <w:autoSpaceDN w:val="0"/>
        <w:spacing w:line="259" w:lineRule="auto"/>
        <w:jc w:val="both"/>
        <w:rPr>
          <w:rFonts w:ascii="Times New Roman" w:hAnsi="Times New Roman"/>
          <w:szCs w:val="20"/>
          <w:lang w:val="en-US" w:eastAsia="x-none"/>
        </w:rPr>
      </w:pPr>
      <w:r w:rsidRPr="00C23CAA">
        <w:rPr>
          <w:rFonts w:ascii="Times New Roman" w:hAnsi="Times New Roman"/>
          <w:szCs w:val="20"/>
          <w:lang w:val="en-US" w:eastAsia="x-none"/>
        </w:rPr>
        <w:t xml:space="preserve">Note: </w:t>
      </w:r>
      <w:r w:rsidRPr="00C23CAA">
        <w:rPr>
          <w:rFonts w:ascii="Times New Roman" w:hAnsi="Times New Roman"/>
          <w:szCs w:val="20"/>
          <w:lang w:eastAsia="x-none"/>
        </w:rPr>
        <w:t>the exact condition and whether/how to use reservation information needs to be decided</w:t>
      </w:r>
    </w:p>
    <w:p w14:paraId="7A54FBA2" w14:textId="77777777" w:rsidR="00C23CAA" w:rsidRPr="00C23CAA" w:rsidRDefault="00C23CAA">
      <w:pPr>
        <w:numPr>
          <w:ilvl w:val="1"/>
          <w:numId w:val="154"/>
        </w:numPr>
        <w:autoSpaceDE w:val="0"/>
        <w:autoSpaceDN w:val="0"/>
        <w:spacing w:line="259" w:lineRule="auto"/>
        <w:jc w:val="both"/>
        <w:rPr>
          <w:rFonts w:ascii="Times New Roman" w:hAnsi="Times New Roman"/>
          <w:szCs w:val="20"/>
          <w:lang w:val="en-US" w:eastAsia="x-none"/>
        </w:rPr>
      </w:pPr>
      <w:r w:rsidRPr="00C23CAA">
        <w:rPr>
          <w:rFonts w:ascii="Times New Roman" w:hAnsi="Times New Roman"/>
          <w:szCs w:val="20"/>
          <w:lang w:val="en-US" w:eastAsia="x-none"/>
        </w:rPr>
        <w:t>FFS whether the UE uses only the selected CPE starting position or a later CPE starting position(s) than the selected one (e.g., if failed or not finished) could be also used.</w:t>
      </w:r>
    </w:p>
    <w:p w14:paraId="2946613A" w14:textId="77777777" w:rsidR="00C23CAA" w:rsidRPr="00C23CAA" w:rsidRDefault="00C23CAA">
      <w:pPr>
        <w:numPr>
          <w:ilvl w:val="1"/>
          <w:numId w:val="154"/>
        </w:numPr>
        <w:autoSpaceDE w:val="0"/>
        <w:autoSpaceDN w:val="0"/>
        <w:spacing w:line="259" w:lineRule="auto"/>
        <w:jc w:val="both"/>
        <w:rPr>
          <w:rFonts w:ascii="Times New Roman" w:hAnsi="Times New Roman"/>
          <w:szCs w:val="20"/>
          <w:lang w:val="en-US" w:eastAsia="x-none"/>
        </w:rPr>
      </w:pPr>
      <w:r w:rsidRPr="00C23CAA">
        <w:rPr>
          <w:rFonts w:ascii="Times New Roman" w:hAnsi="Times New Roman"/>
          <w:szCs w:val="20"/>
          <w:lang w:val="en-US" w:eastAsia="x-none"/>
        </w:rPr>
        <w:t>FFS whether the use of reservation information is conditioned on the existence of other technologies (e.g., NR-U)</w:t>
      </w:r>
    </w:p>
    <w:p w14:paraId="0C0CACCA" w14:textId="77777777" w:rsidR="00C23CAA" w:rsidRPr="00C23CAA" w:rsidRDefault="00C23CAA">
      <w:pPr>
        <w:numPr>
          <w:ilvl w:val="0"/>
          <w:numId w:val="154"/>
        </w:numPr>
        <w:autoSpaceDE w:val="0"/>
        <w:autoSpaceDN w:val="0"/>
        <w:spacing w:line="259" w:lineRule="auto"/>
        <w:jc w:val="both"/>
        <w:rPr>
          <w:rFonts w:ascii="Times New Roman" w:hAnsi="Times New Roman"/>
          <w:szCs w:val="20"/>
          <w:lang w:val="en-US" w:eastAsia="x-none"/>
        </w:rPr>
      </w:pPr>
      <w:r w:rsidRPr="00C23CAA">
        <w:rPr>
          <w:rFonts w:ascii="Times New Roman" w:hAnsi="Times New Roman"/>
          <w:szCs w:val="20"/>
          <w:lang w:val="en-US" w:eastAsia="x-none"/>
        </w:rPr>
        <w:t>FFS whether this applies only to mode 2 or including mode 1 as well</w:t>
      </w:r>
    </w:p>
    <w:p w14:paraId="5D4D7622" w14:textId="77777777" w:rsidR="00C23CAA" w:rsidRPr="0001488B" w:rsidRDefault="00C23CAA" w:rsidP="00C23CAA">
      <w:pPr>
        <w:rPr>
          <w:rFonts w:ascii="Times New Roman" w:hAnsi="Times New Roman"/>
          <w:bCs/>
          <w:szCs w:val="20"/>
          <w:lang w:val="en-US" w:eastAsia="x-none"/>
        </w:rPr>
      </w:pPr>
    </w:p>
    <w:p w14:paraId="7FB9CB64" w14:textId="77777777" w:rsidR="00C23CAA" w:rsidRPr="0001488B" w:rsidRDefault="00C23CAA" w:rsidP="00C23CAA">
      <w:pPr>
        <w:rPr>
          <w:rFonts w:ascii="Times New Roman" w:hAnsi="Times New Roman"/>
          <w:bCs/>
          <w:szCs w:val="20"/>
          <w:lang w:val="en-US" w:eastAsia="x-none"/>
        </w:rPr>
      </w:pPr>
      <w:r w:rsidRPr="0001488B">
        <w:rPr>
          <w:rFonts w:ascii="Times New Roman" w:hAnsi="Times New Roman"/>
          <w:bCs/>
          <w:szCs w:val="20"/>
          <w:highlight w:val="green"/>
          <w:lang w:val="en-US" w:eastAsia="x-none"/>
        </w:rPr>
        <w:t>Agreement</w:t>
      </w:r>
    </w:p>
    <w:p w14:paraId="15BCC1C1" w14:textId="77777777" w:rsidR="00C23CAA" w:rsidRPr="00C23CAA" w:rsidRDefault="00C23CAA" w:rsidP="00C23CAA">
      <w:pPr>
        <w:autoSpaceDE w:val="0"/>
        <w:autoSpaceDN w:val="0"/>
        <w:rPr>
          <w:rFonts w:ascii="Times New Roman" w:hAnsi="Times New Roman"/>
          <w:szCs w:val="20"/>
          <w:lang w:val="en-US"/>
        </w:rPr>
      </w:pPr>
      <w:r w:rsidRPr="00C23CAA">
        <w:rPr>
          <w:rFonts w:ascii="Times New Roman" w:hAnsi="Times New Roman"/>
          <w:szCs w:val="20"/>
          <w:lang w:val="en-US"/>
        </w:rPr>
        <w:t>For 15 kHz, 30kHz and 60kHz SCSs, a set of CPE starting candidate position(s) for PSCCH/PSSCH is (pre-)configured or pre-defined in the spec (to be down-selected) separately for transmission within COT and transmission outside COT.</w:t>
      </w:r>
    </w:p>
    <w:p w14:paraId="0561B77F" w14:textId="77777777" w:rsidR="00C23CAA" w:rsidRPr="00C23CAA" w:rsidRDefault="00C23CAA">
      <w:pPr>
        <w:numPr>
          <w:ilvl w:val="0"/>
          <w:numId w:val="154"/>
        </w:numPr>
        <w:autoSpaceDE w:val="0"/>
        <w:autoSpaceDN w:val="0"/>
        <w:spacing w:line="259" w:lineRule="auto"/>
        <w:jc w:val="both"/>
        <w:rPr>
          <w:rFonts w:ascii="Times New Roman" w:hAnsi="Times New Roman"/>
          <w:szCs w:val="20"/>
          <w:lang w:val="en-US" w:eastAsia="x-none"/>
        </w:rPr>
      </w:pPr>
      <w:r w:rsidRPr="00C23CAA">
        <w:rPr>
          <w:rFonts w:ascii="Times New Roman" w:hAnsi="Times New Roman"/>
          <w:szCs w:val="20"/>
          <w:lang w:val="en-US" w:eastAsia="x-none"/>
        </w:rPr>
        <w:t>Note: It is up to the (pre-)configuration or pre-definition in the spec (to be down-selected) whether each set of CPE starting candidate position(s) associated with Option 1 (1-symbol length) for CPE window or Option 2 (2-symbol length) for CPE window and whether each set of CPE starting candidate position(s) include one or multiple starting position(s)</w:t>
      </w:r>
    </w:p>
    <w:p w14:paraId="10C94753" w14:textId="77777777" w:rsidR="00C23CAA" w:rsidRPr="00C23CAA" w:rsidRDefault="00C23CAA">
      <w:pPr>
        <w:numPr>
          <w:ilvl w:val="0"/>
          <w:numId w:val="154"/>
        </w:numPr>
        <w:autoSpaceDE w:val="0"/>
        <w:autoSpaceDN w:val="0"/>
        <w:spacing w:line="259" w:lineRule="auto"/>
        <w:jc w:val="both"/>
        <w:rPr>
          <w:rFonts w:ascii="Times New Roman" w:hAnsi="Times New Roman"/>
          <w:szCs w:val="20"/>
          <w:lang w:val="en-US" w:eastAsia="x-none"/>
        </w:rPr>
      </w:pPr>
      <w:r w:rsidRPr="00C23CAA">
        <w:rPr>
          <w:rFonts w:ascii="Times New Roman" w:hAnsi="Times New Roman"/>
          <w:szCs w:val="20"/>
          <w:lang w:val="en-US" w:eastAsia="x-none"/>
        </w:rPr>
        <w:t>FFS whether the set(s) of CPE starting positions are (pre-)configured/pre-defined per priority</w:t>
      </w:r>
    </w:p>
    <w:p w14:paraId="14C1F9DF" w14:textId="77777777" w:rsidR="00C23CAA" w:rsidRPr="00C23CAA" w:rsidRDefault="00C23CAA">
      <w:pPr>
        <w:numPr>
          <w:ilvl w:val="0"/>
          <w:numId w:val="154"/>
        </w:numPr>
        <w:autoSpaceDE w:val="0"/>
        <w:autoSpaceDN w:val="0"/>
        <w:spacing w:line="259" w:lineRule="auto"/>
        <w:jc w:val="both"/>
        <w:rPr>
          <w:rFonts w:ascii="Times New Roman" w:hAnsi="Times New Roman"/>
          <w:szCs w:val="20"/>
          <w:lang w:val="en-US" w:eastAsia="x-none"/>
        </w:rPr>
      </w:pPr>
      <w:r w:rsidRPr="00C23CAA">
        <w:rPr>
          <w:rFonts w:ascii="Times New Roman" w:hAnsi="Times New Roman"/>
          <w:szCs w:val="20"/>
          <w:lang w:val="en-US" w:eastAsia="x-none"/>
        </w:rPr>
        <w:t>FFS values for the (pre-)configured/pre-defined CPE starting candidate position(s) (including a default value) for each set, and whether the default value is the same or different for different sets</w:t>
      </w:r>
    </w:p>
    <w:p w14:paraId="709B94C2" w14:textId="77777777" w:rsidR="00C23CAA" w:rsidRPr="00C23CAA" w:rsidRDefault="00C23CAA" w:rsidP="00C23CAA">
      <w:pPr>
        <w:rPr>
          <w:rFonts w:ascii="Times New Roman" w:hAnsi="Times New Roman"/>
          <w:szCs w:val="20"/>
          <w:lang w:val="en-US" w:eastAsia="x-none"/>
        </w:rPr>
      </w:pPr>
    </w:p>
    <w:p w14:paraId="69CEAB3B" w14:textId="77777777" w:rsidR="00C23CAA" w:rsidRPr="0001488B" w:rsidRDefault="00C23CAA" w:rsidP="00C23CAA">
      <w:pPr>
        <w:rPr>
          <w:rFonts w:ascii="Times New Roman" w:hAnsi="Times New Roman"/>
          <w:bCs/>
          <w:szCs w:val="20"/>
          <w:lang w:val="en-US" w:eastAsia="x-none"/>
        </w:rPr>
      </w:pPr>
      <w:r w:rsidRPr="0001488B">
        <w:rPr>
          <w:rFonts w:ascii="Times New Roman" w:hAnsi="Times New Roman"/>
          <w:bCs/>
          <w:szCs w:val="20"/>
          <w:highlight w:val="green"/>
          <w:lang w:val="en-US" w:eastAsia="x-none"/>
        </w:rPr>
        <w:t>Agreement</w:t>
      </w:r>
    </w:p>
    <w:p w14:paraId="388BF85C" w14:textId="77777777" w:rsidR="00C23CAA" w:rsidRPr="00C23CAA" w:rsidRDefault="00C23CAA" w:rsidP="00C23CAA">
      <w:pPr>
        <w:spacing w:after="120"/>
        <w:rPr>
          <w:rFonts w:ascii="Times New Roman" w:hAnsi="Times New Roman"/>
          <w:bCs/>
          <w:szCs w:val="20"/>
        </w:rPr>
      </w:pPr>
      <w:r w:rsidRPr="00C23CAA">
        <w:rPr>
          <w:rFonts w:ascii="Times New Roman" w:hAnsi="Times New Roman"/>
          <w:bCs/>
          <w:szCs w:val="20"/>
        </w:rPr>
        <w:t>Send an LS to RAN2 according to the following content for the 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3"/>
      </w:tblGrid>
      <w:tr w:rsidR="00C23CAA" w:rsidRPr="00C23CAA" w14:paraId="7D993973" w14:textId="77777777" w:rsidTr="00C23CAA">
        <w:tc>
          <w:tcPr>
            <w:tcW w:w="5000" w:type="pct"/>
            <w:shd w:val="clear" w:color="auto" w:fill="auto"/>
          </w:tcPr>
          <w:p w14:paraId="6CC3B9E9" w14:textId="77777777" w:rsidR="00C23CAA" w:rsidRPr="00C23CAA" w:rsidRDefault="00C23CAA" w:rsidP="00C23CAA">
            <w:pPr>
              <w:rPr>
                <w:rFonts w:ascii="Arial" w:hAnsi="Arial" w:cs="Arial"/>
                <w:sz w:val="16"/>
                <w:szCs w:val="16"/>
              </w:rPr>
            </w:pPr>
            <w:r w:rsidRPr="00C23CAA">
              <w:rPr>
                <w:rFonts w:ascii="Arial" w:hAnsi="Arial" w:cs="Arial"/>
                <w:sz w:val="16"/>
                <w:szCs w:val="16"/>
              </w:rPr>
              <w:t>RAN1 has discussed the following approaches to implement/achieve MCSt for SL-U communication. RAN1 would like to seek RAN2’s opinion on the following questions.</w:t>
            </w:r>
          </w:p>
          <w:p w14:paraId="2BC00D57" w14:textId="77777777" w:rsidR="00C23CAA" w:rsidRPr="00C23CAA" w:rsidRDefault="00C23CAA" w:rsidP="00C23CAA">
            <w:pPr>
              <w:rPr>
                <w:rFonts w:ascii="Arial" w:hAnsi="Arial" w:cs="Arial"/>
                <w:sz w:val="16"/>
                <w:szCs w:val="16"/>
              </w:rPr>
            </w:pPr>
          </w:p>
          <w:p w14:paraId="01CC9974" w14:textId="77777777" w:rsidR="00C23CAA" w:rsidRPr="00C23CAA" w:rsidRDefault="00C23CAA" w:rsidP="00C23CAA">
            <w:pPr>
              <w:rPr>
                <w:rFonts w:ascii="Arial" w:hAnsi="Arial" w:cs="Arial"/>
                <w:sz w:val="16"/>
                <w:szCs w:val="16"/>
              </w:rPr>
            </w:pPr>
            <w:r w:rsidRPr="00C23CAA">
              <w:rPr>
                <w:rFonts w:ascii="Arial" w:hAnsi="Arial" w:cs="Arial"/>
                <w:sz w:val="16"/>
                <w:szCs w:val="16"/>
              </w:rPr>
              <w:t>Approach 1: “best effort for multiple TBs”</w:t>
            </w:r>
          </w:p>
          <w:p w14:paraId="21279843" w14:textId="45622A87" w:rsidR="00C23CAA" w:rsidRPr="00C23CAA" w:rsidRDefault="00C23CAA">
            <w:pPr>
              <w:numPr>
                <w:ilvl w:val="0"/>
                <w:numId w:val="154"/>
              </w:numPr>
              <w:autoSpaceDE w:val="0"/>
              <w:autoSpaceDN w:val="0"/>
              <w:spacing w:line="252" w:lineRule="auto"/>
              <w:jc w:val="both"/>
              <w:rPr>
                <w:rFonts w:ascii="Arial" w:hAnsi="Arial" w:cs="Arial"/>
                <w:color w:val="000000"/>
                <w:sz w:val="16"/>
                <w:szCs w:val="16"/>
                <w:lang w:eastAsia="x-none"/>
              </w:rPr>
            </w:pPr>
            <w:r w:rsidRPr="00C23CAA">
              <w:rPr>
                <w:rFonts w:ascii="Arial" w:hAnsi="Arial" w:cs="Arial"/>
                <w:color w:val="000000"/>
                <w:sz w:val="16"/>
                <w:szCs w:val="16"/>
                <w:lang w:eastAsia="x-none"/>
              </w:rPr>
              <w:t>Step 1: Higher layer triggers L1 resource selection for one TB with one set of parameters (</w:t>
            </w:r>
            <m:oMath>
              <m:r>
                <w:rPr>
                  <w:rFonts w:ascii="Cambria Math" w:hAnsi="Cambria Math" w:cs="Arial"/>
                  <w:sz w:val="16"/>
                  <w:szCs w:val="16"/>
                </w:rPr>
                <m:t>pri</m:t>
              </m:r>
              <m:sSub>
                <m:sSubPr>
                  <m:ctrlPr>
                    <w:rPr>
                      <w:rFonts w:ascii="Cambria Math" w:hAnsi="Cambria Math" w:cs="Arial"/>
                      <w:i/>
                      <w:iCs/>
                      <w:color w:val="000000"/>
                      <w:sz w:val="16"/>
                      <w:szCs w:val="16"/>
                    </w:rPr>
                  </m:ctrlPr>
                </m:sSubPr>
                <m:e>
                  <m:r>
                    <w:rPr>
                      <w:rFonts w:ascii="Cambria Math" w:hAnsi="Cambria Math" w:cs="Arial"/>
                      <w:sz w:val="16"/>
                      <w:szCs w:val="16"/>
                    </w:rPr>
                    <m:t>o</m:t>
                  </m:r>
                </m:e>
                <m:sub>
                  <m:r>
                    <w:rPr>
                      <w:rFonts w:ascii="Cambria Math" w:hAnsi="Cambria Math" w:cs="Arial"/>
                      <w:sz w:val="16"/>
                      <w:szCs w:val="16"/>
                    </w:rPr>
                    <m:t>TX</m:t>
                  </m:r>
                </m:sub>
              </m:sSub>
            </m:oMath>
            <w:r w:rsidRPr="00C23CAA">
              <w:rPr>
                <w:rFonts w:ascii="Arial" w:hAnsi="Arial" w:cs="Arial"/>
                <w:sz w:val="16"/>
                <w:szCs w:val="16"/>
                <w:lang w:eastAsia="x-none"/>
              </w:rPr>
              <w:t xml:space="preserve">, remaining PDB, </w:t>
            </w:r>
            <m:oMath>
              <m:sSub>
                <m:sSubPr>
                  <m:ctrlPr>
                    <w:rPr>
                      <w:rFonts w:ascii="Cambria Math" w:hAnsi="Cambria Math" w:cs="Arial"/>
                      <w:i/>
                      <w:iCs/>
                      <w:color w:val="000000"/>
                      <w:sz w:val="16"/>
                      <w:szCs w:val="16"/>
                    </w:rPr>
                  </m:ctrlPr>
                </m:sSubPr>
                <m:e>
                  <m:r>
                    <w:rPr>
                      <w:rFonts w:ascii="Cambria Math" w:hAnsi="Cambria Math" w:cs="Arial"/>
                      <w:sz w:val="16"/>
                      <w:szCs w:val="16"/>
                    </w:rPr>
                    <m:t>L</m:t>
                  </m:r>
                </m:e>
                <m:sub>
                  <m:r>
                    <m:rPr>
                      <m:nor/>
                    </m:rPr>
                    <w:rPr>
                      <w:rFonts w:ascii="Arial" w:hAnsi="Arial" w:cs="Arial"/>
                      <w:sz w:val="16"/>
                      <w:szCs w:val="16"/>
                    </w:rPr>
                    <m:t>subCH</m:t>
                  </m:r>
                </m:sub>
              </m:sSub>
            </m:oMath>
            <w:r w:rsidRPr="00C23CAA">
              <w:rPr>
                <w:rFonts w:ascii="Arial" w:hAnsi="Arial" w:cs="Arial"/>
                <w:sz w:val="16"/>
                <w:szCs w:val="16"/>
                <w:lang w:eastAsia="x-none"/>
              </w:rPr>
              <w:t xml:space="preserve"> and </w:t>
            </w:r>
            <m:oMath>
              <m:sSub>
                <m:sSubPr>
                  <m:ctrlPr>
                    <w:rPr>
                      <w:rFonts w:ascii="Cambria Math" w:hAnsi="Cambria Math" w:cs="Arial"/>
                      <w:i/>
                      <w:iCs/>
                      <w:color w:val="000000"/>
                      <w:sz w:val="16"/>
                      <w:szCs w:val="16"/>
                    </w:rPr>
                  </m:ctrlPr>
                </m:sSubPr>
                <m:e>
                  <m:r>
                    <w:rPr>
                      <w:rFonts w:ascii="Cambria Math" w:hAnsi="Cambria Math" w:cs="Arial"/>
                      <w:sz w:val="16"/>
                      <w:szCs w:val="16"/>
                    </w:rPr>
                    <m:t>P</m:t>
                  </m:r>
                </m:e>
                <m:sub>
                  <m:r>
                    <m:rPr>
                      <m:nor/>
                    </m:rPr>
                    <w:rPr>
                      <w:rFonts w:ascii="Arial" w:hAnsi="Arial" w:cs="Arial"/>
                      <w:sz w:val="16"/>
                      <w:szCs w:val="16"/>
                    </w:rPr>
                    <m:t>rsvp_TX</m:t>
                  </m:r>
                </m:sub>
              </m:sSub>
            </m:oMath>
            <w:r w:rsidRPr="00C23CAA">
              <w:rPr>
                <w:rFonts w:ascii="Arial" w:hAnsi="Arial" w:cs="Arial"/>
                <w:color w:val="000000"/>
                <w:sz w:val="16"/>
                <w:szCs w:val="16"/>
                <w:lang w:eastAsia="x-none"/>
              </w:rPr>
              <w:t>) - R16/17 behavior.</w:t>
            </w:r>
          </w:p>
          <w:p w14:paraId="070900C3" w14:textId="77777777" w:rsidR="00C23CAA" w:rsidRPr="00C23CAA" w:rsidRDefault="00C23CAA">
            <w:pPr>
              <w:numPr>
                <w:ilvl w:val="0"/>
                <w:numId w:val="154"/>
              </w:numPr>
              <w:autoSpaceDE w:val="0"/>
              <w:autoSpaceDN w:val="0"/>
              <w:spacing w:line="252" w:lineRule="auto"/>
              <w:jc w:val="both"/>
              <w:rPr>
                <w:rFonts w:ascii="Arial" w:hAnsi="Arial" w:cs="Arial"/>
                <w:color w:val="000000"/>
                <w:sz w:val="16"/>
                <w:szCs w:val="16"/>
                <w:lang w:eastAsia="x-none"/>
              </w:rPr>
            </w:pPr>
            <w:r w:rsidRPr="00C23CAA">
              <w:rPr>
                <w:rFonts w:ascii="Arial" w:hAnsi="Arial" w:cs="Arial"/>
                <w:color w:val="000000"/>
                <w:sz w:val="16"/>
                <w:szCs w:val="16"/>
                <w:lang w:eastAsia="x-none"/>
              </w:rPr>
              <w:t xml:space="preserve">Step 2: L1 report a set of candidate </w:t>
            </w:r>
            <w:r w:rsidRPr="00C23CAA">
              <w:rPr>
                <w:rFonts w:ascii="Arial" w:hAnsi="Arial" w:cs="Arial"/>
                <w:color w:val="000000"/>
                <w:sz w:val="16"/>
                <w:szCs w:val="16"/>
                <w:u w:val="single"/>
                <w:lang w:eastAsia="x-none"/>
              </w:rPr>
              <w:t>single-slot</w:t>
            </w:r>
            <w:r w:rsidRPr="00C23CAA">
              <w:rPr>
                <w:rFonts w:ascii="Arial" w:hAnsi="Arial" w:cs="Arial"/>
                <w:color w:val="000000"/>
                <w:sz w:val="16"/>
                <w:szCs w:val="16"/>
                <w:lang w:eastAsia="x-none"/>
              </w:rPr>
              <w:t xml:space="preserve"> resource (</w:t>
            </w:r>
            <w:r w:rsidRPr="00C23CAA">
              <w:rPr>
                <w:rFonts w:ascii="Arial" w:hAnsi="Arial" w:cs="Arial"/>
                <w:i/>
                <w:iCs/>
                <w:color w:val="000000"/>
                <w:sz w:val="16"/>
                <w:szCs w:val="16"/>
                <w:lang w:eastAsia="x-none"/>
              </w:rPr>
              <w:t>S</w:t>
            </w:r>
            <w:r w:rsidRPr="00C23CAA">
              <w:rPr>
                <w:rFonts w:ascii="Arial" w:hAnsi="Arial" w:cs="Arial"/>
                <w:i/>
                <w:iCs/>
                <w:color w:val="000000"/>
                <w:sz w:val="16"/>
                <w:szCs w:val="16"/>
                <w:vertAlign w:val="subscript"/>
                <w:lang w:eastAsia="x-none"/>
              </w:rPr>
              <w:t>A</w:t>
            </w:r>
            <w:r w:rsidRPr="00C23CAA">
              <w:rPr>
                <w:rFonts w:ascii="Arial" w:hAnsi="Arial" w:cs="Arial"/>
                <w:color w:val="000000"/>
                <w:sz w:val="16"/>
                <w:szCs w:val="16"/>
                <w:lang w:eastAsia="x-none"/>
              </w:rPr>
              <w:t>) according to existing L1 resource allocation procedure - R16/17 behavior.</w:t>
            </w:r>
          </w:p>
          <w:p w14:paraId="7F6EE8B7" w14:textId="77777777" w:rsidR="00C23CAA" w:rsidRPr="00C23CAA" w:rsidRDefault="00C23CAA">
            <w:pPr>
              <w:numPr>
                <w:ilvl w:val="0"/>
                <w:numId w:val="154"/>
              </w:numPr>
              <w:autoSpaceDE w:val="0"/>
              <w:autoSpaceDN w:val="0"/>
              <w:spacing w:line="252" w:lineRule="auto"/>
              <w:jc w:val="both"/>
              <w:rPr>
                <w:rFonts w:ascii="Arial" w:hAnsi="Arial" w:cs="Arial"/>
                <w:color w:val="000000"/>
                <w:sz w:val="16"/>
                <w:szCs w:val="16"/>
                <w:lang w:eastAsia="x-none"/>
              </w:rPr>
            </w:pPr>
            <w:r w:rsidRPr="00C23CAA">
              <w:rPr>
                <w:rFonts w:ascii="Arial" w:hAnsi="Arial" w:cs="Arial"/>
                <w:color w:val="000000"/>
                <w:sz w:val="16"/>
                <w:szCs w:val="16"/>
                <w:lang w:eastAsia="x-none"/>
              </w:rPr>
              <w:t>Step 3: Higher layer selects a set of resources either randomly (R16/17 behavior) or according to a consecutive-slots criterion (new behavior) to achieve MCSt.</w:t>
            </w:r>
          </w:p>
          <w:p w14:paraId="5CE2B74E" w14:textId="77777777" w:rsidR="00C23CAA" w:rsidRPr="00C23CAA" w:rsidRDefault="00C23CAA">
            <w:pPr>
              <w:numPr>
                <w:ilvl w:val="0"/>
                <w:numId w:val="154"/>
              </w:numPr>
              <w:autoSpaceDE w:val="0"/>
              <w:autoSpaceDN w:val="0"/>
              <w:spacing w:line="252" w:lineRule="auto"/>
              <w:jc w:val="both"/>
              <w:rPr>
                <w:rFonts w:ascii="Arial" w:hAnsi="Arial" w:cs="Arial"/>
                <w:color w:val="000000"/>
                <w:sz w:val="16"/>
                <w:szCs w:val="16"/>
                <w:lang w:eastAsia="x-none"/>
              </w:rPr>
            </w:pPr>
            <w:r w:rsidRPr="00C23CAA">
              <w:rPr>
                <w:rFonts w:ascii="Arial" w:hAnsi="Arial" w:cs="Arial"/>
                <w:color w:val="000000"/>
                <w:sz w:val="16"/>
                <w:szCs w:val="16"/>
                <w:lang w:eastAsia="x-none"/>
              </w:rPr>
              <w:t xml:space="preserve">Step 4: Repeat Step 1-3 for different TB if required. </w:t>
            </w:r>
          </w:p>
          <w:p w14:paraId="009F0AE0" w14:textId="77777777" w:rsidR="00C23CAA" w:rsidRPr="00C23CAA" w:rsidRDefault="00C23CAA" w:rsidP="00C23CAA">
            <w:pPr>
              <w:rPr>
                <w:rFonts w:ascii="Arial" w:hAnsi="Arial" w:cs="Arial"/>
                <w:sz w:val="16"/>
                <w:szCs w:val="16"/>
              </w:rPr>
            </w:pPr>
          </w:p>
          <w:p w14:paraId="7070D730" w14:textId="77777777" w:rsidR="00C23CAA" w:rsidRPr="00C23CAA" w:rsidRDefault="00C23CAA" w:rsidP="00C23CAA">
            <w:pPr>
              <w:rPr>
                <w:rFonts w:ascii="Arial" w:hAnsi="Arial" w:cs="Arial"/>
                <w:sz w:val="16"/>
                <w:szCs w:val="16"/>
              </w:rPr>
            </w:pPr>
            <w:r w:rsidRPr="00C23CAA">
              <w:rPr>
                <w:rFonts w:ascii="Arial" w:hAnsi="Arial" w:cs="Arial"/>
                <w:sz w:val="16"/>
                <w:szCs w:val="16"/>
              </w:rPr>
              <w:t>Approach 2: “guarantee MCSt for single TB and best effort for multiple TBs”</w:t>
            </w:r>
          </w:p>
          <w:p w14:paraId="33FC45E6" w14:textId="4694D513" w:rsidR="00C23CAA" w:rsidRPr="00C23CAA" w:rsidRDefault="00C23CAA">
            <w:pPr>
              <w:numPr>
                <w:ilvl w:val="0"/>
                <w:numId w:val="154"/>
              </w:numPr>
              <w:autoSpaceDE w:val="0"/>
              <w:autoSpaceDN w:val="0"/>
              <w:spacing w:line="252" w:lineRule="auto"/>
              <w:jc w:val="both"/>
              <w:rPr>
                <w:rFonts w:ascii="Arial" w:hAnsi="Arial" w:cs="Arial"/>
                <w:color w:val="000000"/>
                <w:sz w:val="16"/>
                <w:szCs w:val="16"/>
                <w:lang w:eastAsia="x-none"/>
              </w:rPr>
            </w:pPr>
            <w:r w:rsidRPr="00C23CAA">
              <w:rPr>
                <w:rFonts w:ascii="Arial" w:hAnsi="Arial" w:cs="Arial"/>
                <w:color w:val="000000"/>
                <w:sz w:val="16"/>
                <w:szCs w:val="16"/>
                <w:lang w:eastAsia="x-none"/>
              </w:rPr>
              <w:t>Step 1: Higher layer triggers L1 resource selection for one TB with one set of parameters (</w:t>
            </w:r>
            <m:oMath>
              <m:r>
                <w:rPr>
                  <w:rFonts w:ascii="Cambria Math" w:hAnsi="Cambria Math" w:cs="Arial"/>
                  <w:sz w:val="16"/>
                  <w:szCs w:val="16"/>
                </w:rPr>
                <m:t>pri</m:t>
              </m:r>
              <m:sSub>
                <m:sSubPr>
                  <m:ctrlPr>
                    <w:rPr>
                      <w:rFonts w:ascii="Cambria Math" w:hAnsi="Cambria Math" w:cs="Arial"/>
                      <w:i/>
                      <w:iCs/>
                      <w:color w:val="000000"/>
                      <w:sz w:val="16"/>
                      <w:szCs w:val="16"/>
                    </w:rPr>
                  </m:ctrlPr>
                </m:sSubPr>
                <m:e>
                  <m:r>
                    <w:rPr>
                      <w:rFonts w:ascii="Cambria Math" w:hAnsi="Cambria Math" w:cs="Arial"/>
                      <w:sz w:val="16"/>
                      <w:szCs w:val="16"/>
                    </w:rPr>
                    <m:t>o</m:t>
                  </m:r>
                </m:e>
                <m:sub>
                  <m:r>
                    <w:rPr>
                      <w:rFonts w:ascii="Cambria Math" w:hAnsi="Cambria Math" w:cs="Arial"/>
                      <w:sz w:val="16"/>
                      <w:szCs w:val="16"/>
                    </w:rPr>
                    <m:t>TX</m:t>
                  </m:r>
                </m:sub>
              </m:sSub>
            </m:oMath>
            <w:r w:rsidRPr="00C23CAA">
              <w:rPr>
                <w:rFonts w:ascii="Arial" w:hAnsi="Arial" w:cs="Arial"/>
                <w:sz w:val="16"/>
                <w:szCs w:val="16"/>
                <w:lang w:eastAsia="x-none"/>
              </w:rPr>
              <w:t xml:space="preserve">, remaining PDB, </w:t>
            </w:r>
            <m:oMath>
              <m:sSub>
                <m:sSubPr>
                  <m:ctrlPr>
                    <w:rPr>
                      <w:rFonts w:ascii="Cambria Math" w:hAnsi="Cambria Math" w:cs="Arial"/>
                      <w:i/>
                      <w:iCs/>
                      <w:color w:val="000000"/>
                      <w:sz w:val="16"/>
                      <w:szCs w:val="16"/>
                    </w:rPr>
                  </m:ctrlPr>
                </m:sSubPr>
                <m:e>
                  <m:r>
                    <w:rPr>
                      <w:rFonts w:ascii="Cambria Math" w:hAnsi="Cambria Math" w:cs="Arial"/>
                      <w:sz w:val="16"/>
                      <w:szCs w:val="16"/>
                    </w:rPr>
                    <m:t>L</m:t>
                  </m:r>
                </m:e>
                <m:sub>
                  <m:r>
                    <m:rPr>
                      <m:nor/>
                    </m:rPr>
                    <w:rPr>
                      <w:rFonts w:ascii="Arial" w:hAnsi="Arial" w:cs="Arial"/>
                      <w:sz w:val="16"/>
                      <w:szCs w:val="16"/>
                    </w:rPr>
                    <m:t>subCH</m:t>
                  </m:r>
                </m:sub>
              </m:sSub>
            </m:oMath>
            <w:r w:rsidRPr="00C23CAA">
              <w:rPr>
                <w:rFonts w:ascii="Arial" w:hAnsi="Arial" w:cs="Arial"/>
                <w:sz w:val="16"/>
                <w:szCs w:val="16"/>
                <w:lang w:eastAsia="x-none"/>
              </w:rPr>
              <w:t xml:space="preserve"> and </w:t>
            </w:r>
            <m:oMath>
              <m:sSub>
                <m:sSubPr>
                  <m:ctrlPr>
                    <w:rPr>
                      <w:rFonts w:ascii="Cambria Math" w:hAnsi="Cambria Math" w:cs="Arial"/>
                      <w:i/>
                      <w:iCs/>
                      <w:color w:val="000000"/>
                      <w:sz w:val="16"/>
                      <w:szCs w:val="16"/>
                    </w:rPr>
                  </m:ctrlPr>
                </m:sSubPr>
                <m:e>
                  <m:r>
                    <w:rPr>
                      <w:rFonts w:ascii="Cambria Math" w:hAnsi="Cambria Math" w:cs="Arial"/>
                      <w:sz w:val="16"/>
                      <w:szCs w:val="16"/>
                    </w:rPr>
                    <m:t>P</m:t>
                  </m:r>
                </m:e>
                <m:sub>
                  <m:r>
                    <m:rPr>
                      <m:nor/>
                    </m:rPr>
                    <w:rPr>
                      <w:rFonts w:ascii="Arial" w:hAnsi="Arial" w:cs="Arial"/>
                      <w:sz w:val="16"/>
                      <w:szCs w:val="16"/>
                    </w:rPr>
                    <m:t>rsvp_TX</m:t>
                  </m:r>
                </m:sub>
              </m:sSub>
            </m:oMath>
            <w:r w:rsidRPr="00C23CAA">
              <w:rPr>
                <w:rFonts w:ascii="Arial" w:hAnsi="Arial" w:cs="Arial"/>
                <w:color w:val="000000"/>
                <w:sz w:val="16"/>
                <w:szCs w:val="16"/>
                <w:lang w:eastAsia="x-none"/>
              </w:rPr>
              <w:t>) + “number of slots for MCSt” which could be derived based on CAPC of the logical channel/TB or other means.</w:t>
            </w:r>
          </w:p>
          <w:p w14:paraId="70125880" w14:textId="77777777" w:rsidR="00C23CAA" w:rsidRPr="00C23CAA" w:rsidRDefault="00C23CAA">
            <w:pPr>
              <w:numPr>
                <w:ilvl w:val="0"/>
                <w:numId w:val="154"/>
              </w:numPr>
              <w:autoSpaceDE w:val="0"/>
              <w:autoSpaceDN w:val="0"/>
              <w:spacing w:line="252" w:lineRule="auto"/>
              <w:jc w:val="both"/>
              <w:rPr>
                <w:rFonts w:ascii="Arial" w:hAnsi="Arial" w:cs="Arial"/>
                <w:color w:val="000000"/>
                <w:sz w:val="16"/>
                <w:szCs w:val="16"/>
                <w:lang w:eastAsia="x-none"/>
              </w:rPr>
            </w:pPr>
            <w:r w:rsidRPr="00C23CAA">
              <w:rPr>
                <w:rFonts w:ascii="Arial" w:hAnsi="Arial" w:cs="Arial"/>
                <w:color w:val="000000"/>
                <w:sz w:val="16"/>
                <w:szCs w:val="16"/>
                <w:lang w:eastAsia="x-none"/>
              </w:rPr>
              <w:lastRenderedPageBreak/>
              <w:t xml:space="preserve">Step 2: L1 report a set of candidate </w:t>
            </w:r>
            <w:r w:rsidRPr="00C23CAA">
              <w:rPr>
                <w:rFonts w:ascii="Arial" w:hAnsi="Arial" w:cs="Arial"/>
                <w:color w:val="000000"/>
                <w:sz w:val="16"/>
                <w:szCs w:val="16"/>
                <w:u w:val="single"/>
                <w:lang w:eastAsia="x-none"/>
              </w:rPr>
              <w:t>multi-slot</w:t>
            </w:r>
            <w:r w:rsidRPr="00C23CAA">
              <w:rPr>
                <w:rFonts w:ascii="Arial" w:hAnsi="Arial" w:cs="Arial"/>
                <w:color w:val="000000"/>
                <w:sz w:val="16"/>
                <w:szCs w:val="16"/>
                <w:lang w:eastAsia="x-none"/>
              </w:rPr>
              <w:t xml:space="preserve"> resource (</w:t>
            </w:r>
            <w:r w:rsidRPr="00C23CAA">
              <w:rPr>
                <w:rFonts w:ascii="Arial" w:hAnsi="Arial" w:cs="Arial"/>
                <w:i/>
                <w:iCs/>
                <w:color w:val="000000"/>
                <w:sz w:val="16"/>
                <w:szCs w:val="16"/>
                <w:lang w:eastAsia="x-none"/>
              </w:rPr>
              <w:t>S</w:t>
            </w:r>
            <w:r w:rsidRPr="00C23CAA">
              <w:rPr>
                <w:rFonts w:ascii="Arial" w:hAnsi="Arial" w:cs="Arial"/>
                <w:i/>
                <w:iCs/>
                <w:color w:val="000000"/>
                <w:sz w:val="16"/>
                <w:szCs w:val="16"/>
                <w:vertAlign w:val="subscript"/>
                <w:lang w:eastAsia="x-none"/>
              </w:rPr>
              <w:t>A</w:t>
            </w:r>
            <w:r w:rsidRPr="00C23CAA">
              <w:rPr>
                <w:rFonts w:ascii="Arial" w:hAnsi="Arial" w:cs="Arial"/>
                <w:color w:val="000000"/>
                <w:sz w:val="16"/>
                <w:szCs w:val="16"/>
                <w:lang w:eastAsia="x-none"/>
              </w:rPr>
              <w:t>) according to most of the existing L1 resource allocation procedure (FFS: RSRP calculation / threshold may need to change)</w:t>
            </w:r>
          </w:p>
          <w:p w14:paraId="0ADA1F70" w14:textId="77777777" w:rsidR="00C23CAA" w:rsidRPr="00C23CAA" w:rsidRDefault="00C23CAA">
            <w:pPr>
              <w:numPr>
                <w:ilvl w:val="0"/>
                <w:numId w:val="154"/>
              </w:numPr>
              <w:autoSpaceDE w:val="0"/>
              <w:autoSpaceDN w:val="0"/>
              <w:spacing w:line="252" w:lineRule="auto"/>
              <w:jc w:val="both"/>
              <w:rPr>
                <w:rFonts w:ascii="Arial" w:hAnsi="Arial" w:cs="Arial"/>
                <w:color w:val="000000"/>
                <w:sz w:val="16"/>
                <w:szCs w:val="16"/>
                <w:lang w:eastAsia="x-none"/>
              </w:rPr>
            </w:pPr>
            <w:r w:rsidRPr="00C23CAA">
              <w:rPr>
                <w:rFonts w:ascii="Arial" w:hAnsi="Arial" w:cs="Arial"/>
                <w:color w:val="000000"/>
                <w:sz w:val="16"/>
                <w:szCs w:val="16"/>
                <w:lang w:eastAsia="x-none"/>
              </w:rPr>
              <w:t>Step 3: Higher layer selects a candidate multi-slot resource either randomly (R16/17 behavior) or according to a consecutive-slots criterion (new behavior).</w:t>
            </w:r>
          </w:p>
          <w:p w14:paraId="6CF4C5C1" w14:textId="77777777" w:rsidR="00C23CAA" w:rsidRPr="00C23CAA" w:rsidRDefault="00C23CAA">
            <w:pPr>
              <w:numPr>
                <w:ilvl w:val="0"/>
                <w:numId w:val="154"/>
              </w:numPr>
              <w:autoSpaceDE w:val="0"/>
              <w:autoSpaceDN w:val="0"/>
              <w:spacing w:line="252" w:lineRule="auto"/>
              <w:jc w:val="both"/>
              <w:rPr>
                <w:rFonts w:ascii="Arial" w:hAnsi="Arial" w:cs="Arial"/>
                <w:color w:val="000000"/>
                <w:sz w:val="16"/>
                <w:szCs w:val="16"/>
                <w:lang w:eastAsia="x-none"/>
              </w:rPr>
            </w:pPr>
            <w:r w:rsidRPr="00C23CAA">
              <w:rPr>
                <w:rFonts w:ascii="Arial" w:hAnsi="Arial" w:cs="Arial"/>
                <w:color w:val="000000"/>
                <w:sz w:val="16"/>
                <w:szCs w:val="16"/>
                <w:lang w:eastAsia="x-none"/>
              </w:rPr>
              <w:t xml:space="preserve">Step 4: Repeat Step 1-3 for different TB if required. </w:t>
            </w:r>
          </w:p>
          <w:p w14:paraId="0553748E" w14:textId="77777777" w:rsidR="00C23CAA" w:rsidRPr="00C23CAA" w:rsidRDefault="00C23CAA" w:rsidP="00C23CAA">
            <w:pPr>
              <w:rPr>
                <w:rFonts w:ascii="Arial" w:hAnsi="Arial" w:cs="Arial"/>
                <w:sz w:val="16"/>
                <w:szCs w:val="16"/>
              </w:rPr>
            </w:pPr>
          </w:p>
          <w:p w14:paraId="6DAB0D60" w14:textId="77777777" w:rsidR="00C23CAA" w:rsidRPr="00C23CAA" w:rsidRDefault="00C23CAA" w:rsidP="00C23CAA">
            <w:pPr>
              <w:autoSpaceDE w:val="0"/>
              <w:autoSpaceDN w:val="0"/>
              <w:spacing w:line="252" w:lineRule="auto"/>
              <w:rPr>
                <w:rFonts w:ascii="Arial" w:hAnsi="Arial" w:cs="Arial"/>
                <w:color w:val="000000"/>
                <w:sz w:val="16"/>
                <w:szCs w:val="16"/>
              </w:rPr>
            </w:pPr>
            <w:r w:rsidRPr="00C23CAA">
              <w:rPr>
                <w:rFonts w:ascii="Arial" w:hAnsi="Arial" w:cs="Arial"/>
                <w:color w:val="000000"/>
                <w:sz w:val="16"/>
                <w:szCs w:val="16"/>
              </w:rPr>
              <w:t>Approach 3: “guarantee MCSt for multiple TBs”</w:t>
            </w:r>
          </w:p>
          <w:p w14:paraId="562D1901" w14:textId="763DA49E" w:rsidR="00C23CAA" w:rsidRPr="00C23CAA" w:rsidRDefault="00C23CAA">
            <w:pPr>
              <w:numPr>
                <w:ilvl w:val="0"/>
                <w:numId w:val="154"/>
              </w:numPr>
              <w:autoSpaceDE w:val="0"/>
              <w:autoSpaceDN w:val="0"/>
              <w:spacing w:line="252" w:lineRule="auto"/>
              <w:jc w:val="both"/>
              <w:rPr>
                <w:rFonts w:ascii="Arial" w:hAnsi="Arial" w:cs="Arial"/>
                <w:color w:val="000000"/>
                <w:sz w:val="16"/>
                <w:szCs w:val="16"/>
                <w:lang w:eastAsia="x-none"/>
              </w:rPr>
            </w:pPr>
            <w:r w:rsidRPr="00C23CAA">
              <w:rPr>
                <w:rFonts w:ascii="Arial" w:hAnsi="Arial" w:cs="Arial"/>
                <w:color w:val="000000"/>
                <w:sz w:val="16"/>
                <w:szCs w:val="16"/>
                <w:lang w:eastAsia="x-none"/>
              </w:rPr>
              <w:t xml:space="preserve">Step 1: Higher layer triggers L1 resource (re-)selection one time for </w:t>
            </w:r>
            <w:r w:rsidRPr="00C23CAA">
              <w:rPr>
                <w:rFonts w:ascii="Arial" w:hAnsi="Arial" w:cs="Arial"/>
                <w:color w:val="00B050"/>
                <w:sz w:val="16"/>
                <w:szCs w:val="16"/>
                <w:lang w:eastAsia="x-none"/>
              </w:rPr>
              <w:t xml:space="preserve">one or </w:t>
            </w:r>
            <w:r w:rsidRPr="00C23CAA">
              <w:rPr>
                <w:rFonts w:ascii="Arial" w:hAnsi="Arial" w:cs="Arial"/>
                <w:color w:val="000000"/>
                <w:sz w:val="16"/>
                <w:szCs w:val="16"/>
                <w:lang w:eastAsia="x-none"/>
              </w:rPr>
              <w:t>multiple TBs with one set of parameters (</w:t>
            </w:r>
            <m:oMath>
              <m:r>
                <w:rPr>
                  <w:rFonts w:ascii="Cambria Math" w:hAnsi="Cambria Math" w:cs="Arial"/>
                  <w:sz w:val="16"/>
                  <w:szCs w:val="16"/>
                </w:rPr>
                <m:t>pri</m:t>
              </m:r>
              <m:sSub>
                <m:sSubPr>
                  <m:ctrlPr>
                    <w:rPr>
                      <w:rFonts w:ascii="Cambria Math" w:hAnsi="Cambria Math" w:cs="Arial"/>
                      <w:i/>
                      <w:iCs/>
                      <w:color w:val="000000"/>
                      <w:sz w:val="16"/>
                      <w:szCs w:val="16"/>
                    </w:rPr>
                  </m:ctrlPr>
                </m:sSubPr>
                <m:e>
                  <m:r>
                    <w:rPr>
                      <w:rFonts w:ascii="Cambria Math" w:hAnsi="Cambria Math" w:cs="Arial"/>
                      <w:sz w:val="16"/>
                      <w:szCs w:val="16"/>
                    </w:rPr>
                    <m:t>o</m:t>
                  </m:r>
                </m:e>
                <m:sub>
                  <m:r>
                    <w:rPr>
                      <w:rFonts w:ascii="Cambria Math" w:hAnsi="Cambria Math" w:cs="Arial"/>
                      <w:sz w:val="16"/>
                      <w:szCs w:val="16"/>
                    </w:rPr>
                    <m:t>TX</m:t>
                  </m:r>
                </m:sub>
              </m:sSub>
            </m:oMath>
            <w:r w:rsidRPr="00C23CAA">
              <w:rPr>
                <w:rFonts w:ascii="Arial" w:hAnsi="Arial" w:cs="Arial"/>
                <w:sz w:val="16"/>
                <w:szCs w:val="16"/>
                <w:lang w:eastAsia="x-none"/>
              </w:rPr>
              <w:t xml:space="preserve">, remaining PDB, </w:t>
            </w:r>
            <m:oMath>
              <m:sSub>
                <m:sSubPr>
                  <m:ctrlPr>
                    <w:rPr>
                      <w:rFonts w:ascii="Cambria Math" w:hAnsi="Cambria Math" w:cs="Arial"/>
                      <w:i/>
                      <w:iCs/>
                      <w:color w:val="000000"/>
                      <w:sz w:val="16"/>
                      <w:szCs w:val="16"/>
                    </w:rPr>
                  </m:ctrlPr>
                </m:sSubPr>
                <m:e>
                  <m:r>
                    <w:rPr>
                      <w:rFonts w:ascii="Cambria Math" w:hAnsi="Cambria Math" w:cs="Arial"/>
                      <w:sz w:val="16"/>
                      <w:szCs w:val="16"/>
                    </w:rPr>
                    <m:t>L</m:t>
                  </m:r>
                </m:e>
                <m:sub>
                  <m:r>
                    <m:rPr>
                      <m:nor/>
                    </m:rPr>
                    <w:rPr>
                      <w:rFonts w:ascii="Arial" w:hAnsi="Arial" w:cs="Arial"/>
                      <w:sz w:val="16"/>
                      <w:szCs w:val="16"/>
                    </w:rPr>
                    <m:t>subCH</m:t>
                  </m:r>
                </m:sub>
              </m:sSub>
            </m:oMath>
            <w:r w:rsidRPr="00C23CAA">
              <w:rPr>
                <w:rFonts w:ascii="Arial" w:hAnsi="Arial" w:cs="Arial"/>
                <w:sz w:val="16"/>
                <w:szCs w:val="16"/>
                <w:lang w:eastAsia="x-none"/>
              </w:rPr>
              <w:t xml:space="preserve"> and </w:t>
            </w:r>
            <m:oMath>
              <m:sSub>
                <m:sSubPr>
                  <m:ctrlPr>
                    <w:rPr>
                      <w:rFonts w:ascii="Cambria Math" w:hAnsi="Cambria Math" w:cs="Arial"/>
                      <w:i/>
                      <w:iCs/>
                      <w:color w:val="000000"/>
                      <w:sz w:val="16"/>
                      <w:szCs w:val="16"/>
                    </w:rPr>
                  </m:ctrlPr>
                </m:sSubPr>
                <m:e>
                  <m:r>
                    <w:rPr>
                      <w:rFonts w:ascii="Cambria Math" w:hAnsi="Cambria Math" w:cs="Arial"/>
                      <w:sz w:val="16"/>
                      <w:szCs w:val="16"/>
                    </w:rPr>
                    <m:t>P</m:t>
                  </m:r>
                </m:e>
                <m:sub>
                  <m:r>
                    <m:rPr>
                      <m:nor/>
                    </m:rPr>
                    <w:rPr>
                      <w:rFonts w:ascii="Arial" w:hAnsi="Arial" w:cs="Arial"/>
                      <w:sz w:val="16"/>
                      <w:szCs w:val="16"/>
                    </w:rPr>
                    <m:t>rsvp_TX</m:t>
                  </m:r>
                </m:sub>
              </m:sSub>
            </m:oMath>
            <w:r w:rsidRPr="00C23CAA">
              <w:rPr>
                <w:rFonts w:ascii="Arial" w:hAnsi="Arial" w:cs="Arial"/>
                <w:color w:val="000000"/>
                <w:sz w:val="16"/>
                <w:szCs w:val="16"/>
                <w:lang w:eastAsia="x-none"/>
              </w:rPr>
              <w:t>) + “number of slots for MCSt” which could be derived based on CAPC of the multiple TBs.</w:t>
            </w:r>
          </w:p>
          <w:p w14:paraId="1B252264" w14:textId="77777777" w:rsidR="00C23CAA" w:rsidRPr="00C23CAA" w:rsidRDefault="00C23CAA">
            <w:pPr>
              <w:numPr>
                <w:ilvl w:val="0"/>
                <w:numId w:val="154"/>
              </w:numPr>
              <w:autoSpaceDE w:val="0"/>
              <w:autoSpaceDN w:val="0"/>
              <w:spacing w:line="252" w:lineRule="auto"/>
              <w:jc w:val="both"/>
              <w:rPr>
                <w:rFonts w:ascii="Arial" w:hAnsi="Arial" w:cs="Arial"/>
                <w:color w:val="000000"/>
                <w:sz w:val="16"/>
                <w:szCs w:val="16"/>
                <w:lang w:eastAsia="x-none"/>
              </w:rPr>
            </w:pPr>
            <w:r w:rsidRPr="00C23CAA">
              <w:rPr>
                <w:rFonts w:ascii="Arial" w:hAnsi="Arial" w:cs="Arial"/>
                <w:color w:val="000000"/>
                <w:sz w:val="16"/>
                <w:szCs w:val="16"/>
                <w:lang w:eastAsia="x-none"/>
              </w:rPr>
              <w:t>Step 2: L1 report a set of candidate multi-slot resource (</w:t>
            </w:r>
            <w:r w:rsidRPr="00C23CAA">
              <w:rPr>
                <w:rFonts w:ascii="Arial" w:hAnsi="Arial" w:cs="Arial"/>
                <w:i/>
                <w:iCs/>
                <w:color w:val="000000"/>
                <w:sz w:val="16"/>
                <w:szCs w:val="16"/>
                <w:lang w:eastAsia="x-none"/>
              </w:rPr>
              <w:t>S</w:t>
            </w:r>
            <w:r w:rsidRPr="00C23CAA">
              <w:rPr>
                <w:rFonts w:ascii="Arial" w:hAnsi="Arial" w:cs="Arial"/>
                <w:i/>
                <w:iCs/>
                <w:color w:val="000000"/>
                <w:sz w:val="16"/>
                <w:szCs w:val="16"/>
                <w:vertAlign w:val="subscript"/>
                <w:lang w:eastAsia="x-none"/>
              </w:rPr>
              <w:t>A</w:t>
            </w:r>
            <w:r w:rsidRPr="00C23CAA">
              <w:rPr>
                <w:rFonts w:ascii="Arial" w:hAnsi="Arial" w:cs="Arial"/>
                <w:color w:val="000000"/>
                <w:sz w:val="16"/>
                <w:szCs w:val="16"/>
                <w:lang w:eastAsia="x-none"/>
              </w:rPr>
              <w:t>) according to most of the existing L1 resource allocation procedure (FFS: RSRP calculation / threshold may need to change)</w:t>
            </w:r>
          </w:p>
          <w:p w14:paraId="7AA526CC" w14:textId="77777777" w:rsidR="00C23CAA" w:rsidRPr="00C23CAA" w:rsidRDefault="00C23CAA">
            <w:pPr>
              <w:numPr>
                <w:ilvl w:val="0"/>
                <w:numId w:val="154"/>
              </w:numPr>
              <w:autoSpaceDE w:val="0"/>
              <w:autoSpaceDN w:val="0"/>
              <w:spacing w:line="252" w:lineRule="auto"/>
              <w:jc w:val="both"/>
              <w:rPr>
                <w:rFonts w:ascii="Arial" w:hAnsi="Arial" w:cs="Arial"/>
                <w:color w:val="00B050"/>
                <w:sz w:val="16"/>
                <w:szCs w:val="16"/>
                <w:lang w:eastAsia="x-none"/>
              </w:rPr>
            </w:pPr>
            <w:r w:rsidRPr="00C23CAA">
              <w:rPr>
                <w:rFonts w:ascii="Arial" w:hAnsi="Arial" w:cs="Arial"/>
                <w:color w:val="00B050"/>
                <w:sz w:val="16"/>
                <w:szCs w:val="16"/>
                <w:lang w:eastAsia="x-none"/>
              </w:rPr>
              <w:t xml:space="preserve">Step 3: Higher layer selects transmission resource for the one or multiple TB(s) </w:t>
            </w:r>
            <w:r w:rsidRPr="00C23CAA">
              <w:rPr>
                <w:rFonts w:ascii="Arial" w:hAnsi="Arial" w:cs="Arial"/>
                <w:color w:val="7030A0"/>
                <w:sz w:val="16"/>
                <w:szCs w:val="16"/>
                <w:lang w:eastAsia="x-none"/>
              </w:rPr>
              <w:t xml:space="preserve">from </w:t>
            </w:r>
            <w:r w:rsidRPr="00C23CAA">
              <w:rPr>
                <w:rFonts w:ascii="Arial" w:hAnsi="Arial" w:cs="Arial"/>
                <w:color w:val="00B050"/>
                <w:sz w:val="16"/>
                <w:szCs w:val="16"/>
                <w:lang w:eastAsia="x-none"/>
              </w:rPr>
              <w:t xml:space="preserve">the reported </w:t>
            </w:r>
            <w:r w:rsidRPr="00C23CAA">
              <w:rPr>
                <w:rFonts w:ascii="Arial" w:hAnsi="Arial" w:cs="Arial"/>
                <w:color w:val="7030A0"/>
                <w:sz w:val="16"/>
                <w:szCs w:val="16"/>
                <w:lang w:eastAsia="x-none"/>
              </w:rPr>
              <w:t xml:space="preserve">set of </w:t>
            </w:r>
            <w:r w:rsidRPr="00C23CAA">
              <w:rPr>
                <w:rFonts w:ascii="Arial" w:hAnsi="Arial" w:cs="Arial"/>
                <w:color w:val="00B050"/>
                <w:sz w:val="16"/>
                <w:szCs w:val="16"/>
                <w:lang w:eastAsia="x-none"/>
              </w:rPr>
              <w:t>candidate multi-slot resource (</w:t>
            </w:r>
            <w:r w:rsidRPr="00C23CAA">
              <w:rPr>
                <w:rFonts w:ascii="Arial" w:hAnsi="Arial" w:cs="Arial"/>
                <w:i/>
                <w:iCs/>
                <w:color w:val="7030A0"/>
                <w:sz w:val="16"/>
                <w:szCs w:val="16"/>
                <w:lang w:eastAsia="x-none"/>
              </w:rPr>
              <w:t>S</w:t>
            </w:r>
            <w:r w:rsidRPr="00C23CAA">
              <w:rPr>
                <w:rFonts w:ascii="Arial" w:hAnsi="Arial" w:cs="Arial"/>
                <w:i/>
                <w:iCs/>
                <w:color w:val="7030A0"/>
                <w:sz w:val="16"/>
                <w:szCs w:val="16"/>
                <w:vertAlign w:val="subscript"/>
                <w:lang w:eastAsia="x-none"/>
              </w:rPr>
              <w:t>A</w:t>
            </w:r>
            <w:r w:rsidRPr="00C23CAA">
              <w:rPr>
                <w:rFonts w:ascii="Arial" w:hAnsi="Arial" w:cs="Arial"/>
                <w:color w:val="00B050"/>
                <w:sz w:val="16"/>
                <w:szCs w:val="16"/>
                <w:lang w:eastAsia="x-none"/>
              </w:rPr>
              <w:t>).</w:t>
            </w:r>
          </w:p>
          <w:p w14:paraId="2CCE6376" w14:textId="77777777" w:rsidR="00C23CAA" w:rsidRPr="00C23CAA" w:rsidRDefault="00C23CAA" w:rsidP="00C23CAA">
            <w:pPr>
              <w:rPr>
                <w:rFonts w:ascii="Arial" w:hAnsi="Arial" w:cs="Arial"/>
                <w:b/>
                <w:bCs/>
                <w:sz w:val="16"/>
                <w:szCs w:val="16"/>
              </w:rPr>
            </w:pPr>
          </w:p>
          <w:p w14:paraId="04CA6962" w14:textId="77777777" w:rsidR="00C23CAA" w:rsidRPr="00C23CAA" w:rsidRDefault="00C23CAA" w:rsidP="00C23CAA">
            <w:pPr>
              <w:rPr>
                <w:rFonts w:ascii="Arial" w:hAnsi="Arial" w:cs="Arial"/>
                <w:sz w:val="16"/>
                <w:szCs w:val="16"/>
              </w:rPr>
            </w:pPr>
            <w:r w:rsidRPr="00C23CAA">
              <w:rPr>
                <w:rFonts w:ascii="Arial" w:hAnsi="Arial" w:cs="Arial"/>
                <w:b/>
                <w:bCs/>
                <w:sz w:val="16"/>
                <w:szCs w:val="16"/>
              </w:rPr>
              <w:t>Question 1 (for Approach 1/ Approach 2):</w:t>
            </w:r>
            <w:r w:rsidRPr="00C23CAA">
              <w:rPr>
                <w:rFonts w:ascii="Arial" w:hAnsi="Arial" w:cs="Arial"/>
                <w:sz w:val="16"/>
                <w:szCs w:val="16"/>
              </w:rPr>
              <w:t xml:space="preserve"> feasibility of selecting the resource for a single TB in MAC layer (single-slot under Approach 1, multi-slot under Approach 2) with the principle of “concatenating” across separate resource selection triggers (across TBs)</w:t>
            </w:r>
          </w:p>
          <w:p w14:paraId="64397AF7" w14:textId="77777777" w:rsidR="00C23CAA" w:rsidRPr="00C23CAA" w:rsidRDefault="00C23CAA" w:rsidP="00C23CAA">
            <w:pPr>
              <w:rPr>
                <w:rFonts w:ascii="Arial" w:hAnsi="Arial" w:cs="Arial"/>
                <w:sz w:val="16"/>
                <w:szCs w:val="16"/>
              </w:rPr>
            </w:pPr>
          </w:p>
          <w:p w14:paraId="0C2F2F93" w14:textId="77777777" w:rsidR="00C23CAA" w:rsidRPr="00C23CAA" w:rsidRDefault="00C23CAA" w:rsidP="00C23CAA">
            <w:pPr>
              <w:rPr>
                <w:rFonts w:ascii="Arial" w:hAnsi="Arial" w:cs="Arial"/>
                <w:sz w:val="16"/>
                <w:szCs w:val="16"/>
              </w:rPr>
            </w:pPr>
            <w:r w:rsidRPr="00C23CAA">
              <w:rPr>
                <w:rFonts w:ascii="Arial" w:hAnsi="Arial" w:cs="Arial"/>
                <w:b/>
                <w:bCs/>
                <w:sz w:val="16"/>
                <w:szCs w:val="16"/>
              </w:rPr>
              <w:t xml:space="preserve">Question 2 (for Approach 3): </w:t>
            </w:r>
            <w:r w:rsidRPr="00C23CAA">
              <w:rPr>
                <w:rFonts w:ascii="Arial" w:hAnsi="Arial" w:cs="Arial"/>
                <w:sz w:val="16"/>
                <w:szCs w:val="16"/>
              </w:rPr>
              <w:t>feasibility of triggering the resource selection procedures for multiple SL processes at the same time</w:t>
            </w:r>
          </w:p>
          <w:p w14:paraId="0940C5B7" w14:textId="77777777" w:rsidR="00C23CAA" w:rsidRPr="00C23CAA" w:rsidRDefault="00C23CAA" w:rsidP="00C23CAA">
            <w:pPr>
              <w:rPr>
                <w:rFonts w:ascii="Arial" w:hAnsi="Arial" w:cs="Arial"/>
                <w:sz w:val="16"/>
                <w:szCs w:val="16"/>
              </w:rPr>
            </w:pPr>
          </w:p>
          <w:p w14:paraId="14EDB082" w14:textId="77777777" w:rsidR="00C23CAA" w:rsidRPr="00C23CAA" w:rsidRDefault="00C23CAA" w:rsidP="00C23CAA">
            <w:pPr>
              <w:autoSpaceDE w:val="0"/>
              <w:autoSpaceDN w:val="0"/>
              <w:rPr>
                <w:rFonts w:ascii="Arial" w:hAnsi="Arial" w:cs="Arial"/>
                <w:color w:val="FF0000"/>
                <w:sz w:val="16"/>
                <w:szCs w:val="16"/>
              </w:rPr>
            </w:pPr>
            <w:r w:rsidRPr="00C23CAA">
              <w:rPr>
                <w:rFonts w:ascii="Arial" w:hAnsi="Arial" w:cs="Arial"/>
                <w:b/>
                <w:bCs/>
                <w:sz w:val="16"/>
                <w:szCs w:val="16"/>
              </w:rPr>
              <w:t>Question 3 (Approach 2/ Approach 3):</w:t>
            </w:r>
            <w:r w:rsidRPr="00C23CAA">
              <w:rPr>
                <w:rFonts w:ascii="Arial" w:hAnsi="Arial" w:cs="Arial"/>
                <w:sz w:val="16"/>
                <w:szCs w:val="16"/>
              </w:rPr>
              <w:t xml:space="preserve"> feasibility of providing a new parameter “number of slots for MCSt” to L1 when triggering resource (re-)selection for MCSt</w:t>
            </w:r>
          </w:p>
        </w:tc>
      </w:tr>
    </w:tbl>
    <w:p w14:paraId="112F9957" w14:textId="54E43C4B" w:rsidR="00C23CAA" w:rsidRDefault="00C23CAA" w:rsidP="00C23CAA">
      <w:pPr>
        <w:rPr>
          <w:lang w:eastAsia="x-none"/>
        </w:rPr>
      </w:pPr>
      <w:r w:rsidRPr="00C23CAA">
        <w:rPr>
          <w:lang w:eastAsia="x-none"/>
        </w:rPr>
        <w:lastRenderedPageBreak/>
        <w:t xml:space="preserve">Final LS to RAN2 </w:t>
      </w:r>
      <w:r w:rsidR="0001488B">
        <w:rPr>
          <w:lang w:eastAsia="x-none"/>
        </w:rPr>
        <w:t xml:space="preserve">is approved </w:t>
      </w:r>
      <w:r w:rsidRPr="00C23CAA">
        <w:rPr>
          <w:lang w:eastAsia="x-none"/>
        </w:rPr>
        <w:t>in</w:t>
      </w:r>
      <w:r w:rsidR="0001488B">
        <w:rPr>
          <w:lang w:eastAsia="x-none"/>
        </w:rPr>
        <w:t>:</w:t>
      </w:r>
    </w:p>
    <w:p w14:paraId="52E9DBE4" w14:textId="129EDD8A" w:rsidR="0001488B" w:rsidRPr="0001488B" w:rsidRDefault="006C411D" w:rsidP="00C23CAA">
      <w:pPr>
        <w:rPr>
          <w:b/>
          <w:bCs/>
          <w:lang w:eastAsia="x-none"/>
        </w:rPr>
      </w:pPr>
      <w:hyperlink r:id="rId1217" w:history="1">
        <w:r>
          <w:rPr>
            <w:rStyle w:val="Hyperlink"/>
            <w:b/>
            <w:bCs/>
            <w:highlight w:val="green"/>
            <w:lang w:eastAsia="x-none"/>
          </w:rPr>
          <w:t>R1-2304257</w:t>
        </w:r>
      </w:hyperlink>
      <w:r w:rsidR="0001488B" w:rsidRPr="0001488B">
        <w:rPr>
          <w:b/>
          <w:bCs/>
          <w:lang w:eastAsia="x-none"/>
        </w:rPr>
        <w:tab/>
        <w:t>LS on MCSt resource (re-)selection</w:t>
      </w:r>
      <w:r w:rsidR="0001488B" w:rsidRPr="0001488B">
        <w:rPr>
          <w:b/>
          <w:bCs/>
          <w:lang w:eastAsia="x-none"/>
        </w:rPr>
        <w:tab/>
        <w:t>RAN1, OPPO</w:t>
      </w:r>
    </w:p>
    <w:p w14:paraId="11DC9500" w14:textId="77777777" w:rsidR="00C23CAA" w:rsidRPr="0001488B" w:rsidRDefault="00C23CAA" w:rsidP="00C23CAA">
      <w:pPr>
        <w:rPr>
          <w:bCs/>
          <w:lang w:eastAsia="x-none"/>
        </w:rPr>
      </w:pPr>
    </w:p>
    <w:p w14:paraId="564CE4CF" w14:textId="77777777" w:rsidR="00C23CAA" w:rsidRPr="0001488B" w:rsidRDefault="00C23CAA" w:rsidP="00C23CAA">
      <w:pPr>
        <w:rPr>
          <w:bCs/>
          <w:lang w:val="en-US" w:eastAsia="x-none"/>
        </w:rPr>
      </w:pPr>
      <w:r w:rsidRPr="0001488B">
        <w:rPr>
          <w:bCs/>
          <w:highlight w:val="green"/>
          <w:lang w:val="en-US" w:eastAsia="x-none"/>
        </w:rPr>
        <w:t>Agreement</w:t>
      </w:r>
    </w:p>
    <w:p w14:paraId="5EF2C1CC" w14:textId="77777777" w:rsidR="00C23CAA" w:rsidRPr="00C23CAA" w:rsidRDefault="00C23CAA" w:rsidP="00C23CAA">
      <w:pPr>
        <w:wordWrap w:val="0"/>
        <w:spacing w:line="210" w:lineRule="atLeast"/>
        <w:jc w:val="both"/>
        <w:rPr>
          <w:rFonts w:ascii="Times New Roman" w:eastAsia="Times New Roman" w:hAnsi="Times New Roman"/>
          <w:szCs w:val="20"/>
          <w:lang w:eastAsia="x-none"/>
        </w:rPr>
      </w:pPr>
      <w:r w:rsidRPr="00C23CAA">
        <w:rPr>
          <w:rFonts w:ascii="Times New Roman" w:eastAsia="Times New Roman" w:hAnsi="Times New Roman"/>
          <w:szCs w:val="20"/>
          <w:lang w:eastAsia="x-none"/>
        </w:rPr>
        <w:t>At least the following information should be used as part of COT sharing information from the COT initiator UE.</w:t>
      </w:r>
    </w:p>
    <w:p w14:paraId="22019ED4" w14:textId="77777777" w:rsidR="00C23CAA" w:rsidRPr="00C23CAA" w:rsidRDefault="00C23CAA">
      <w:pPr>
        <w:numPr>
          <w:ilvl w:val="0"/>
          <w:numId w:val="322"/>
        </w:numPr>
        <w:wordWrap w:val="0"/>
        <w:spacing w:line="210" w:lineRule="atLeast"/>
        <w:jc w:val="both"/>
        <w:rPr>
          <w:rFonts w:ascii="Times New Roman" w:eastAsia="Times New Roman" w:hAnsi="Times New Roman"/>
          <w:szCs w:val="20"/>
          <w:lang w:eastAsia="x-none"/>
        </w:rPr>
      </w:pPr>
      <w:r w:rsidRPr="00C23CAA">
        <w:rPr>
          <w:rFonts w:ascii="Times New Roman" w:eastAsia="Times New Roman" w:hAnsi="Times New Roman"/>
          <w:szCs w:val="20"/>
          <w:lang w:eastAsia="x-none"/>
        </w:rPr>
        <w:t>CAPC used for initiating the COT</w:t>
      </w:r>
    </w:p>
    <w:p w14:paraId="3336FE30" w14:textId="77777777" w:rsidR="00C23CAA" w:rsidRPr="00C23CAA" w:rsidRDefault="00C23CAA">
      <w:pPr>
        <w:numPr>
          <w:ilvl w:val="0"/>
          <w:numId w:val="322"/>
        </w:numPr>
        <w:wordWrap w:val="0"/>
        <w:spacing w:line="210" w:lineRule="atLeast"/>
        <w:jc w:val="both"/>
        <w:rPr>
          <w:rFonts w:ascii="Times New Roman" w:eastAsia="Times New Roman" w:hAnsi="Times New Roman"/>
          <w:szCs w:val="20"/>
          <w:lang w:eastAsia="x-none"/>
        </w:rPr>
      </w:pPr>
      <w:r w:rsidRPr="00C23CAA">
        <w:rPr>
          <w:rFonts w:ascii="Times New Roman" w:eastAsia="Times New Roman" w:hAnsi="Times New Roman"/>
          <w:szCs w:val="20"/>
          <w:lang w:eastAsia="x-none"/>
        </w:rPr>
        <w:t>Existing / legacy R16/17 L1 source and destination IDs</w:t>
      </w:r>
    </w:p>
    <w:p w14:paraId="5FC242BD" w14:textId="77777777" w:rsidR="00C23CAA" w:rsidRPr="00C23CAA" w:rsidRDefault="00C23CAA">
      <w:pPr>
        <w:numPr>
          <w:ilvl w:val="1"/>
          <w:numId w:val="322"/>
        </w:numPr>
        <w:tabs>
          <w:tab w:val="num" w:pos="2160"/>
        </w:tabs>
        <w:wordWrap w:val="0"/>
        <w:spacing w:line="210" w:lineRule="atLeast"/>
        <w:jc w:val="both"/>
        <w:rPr>
          <w:rFonts w:ascii="Times New Roman" w:eastAsia="Times New Roman" w:hAnsi="Times New Roman"/>
          <w:szCs w:val="20"/>
          <w:lang w:eastAsia="x-none"/>
        </w:rPr>
      </w:pPr>
      <w:r w:rsidRPr="00C23CAA">
        <w:rPr>
          <w:rFonts w:ascii="Times New Roman" w:eastAsia="Times New Roman" w:hAnsi="Times New Roman"/>
          <w:szCs w:val="20"/>
          <w:lang w:eastAsia="x-none"/>
        </w:rPr>
        <w:t>FFS additional ID(s)</w:t>
      </w:r>
    </w:p>
    <w:p w14:paraId="3A873B8E" w14:textId="77777777" w:rsidR="00C23CAA" w:rsidRPr="00C23CAA" w:rsidRDefault="00C23CAA">
      <w:pPr>
        <w:numPr>
          <w:ilvl w:val="0"/>
          <w:numId w:val="322"/>
        </w:numPr>
        <w:wordWrap w:val="0"/>
        <w:spacing w:line="210" w:lineRule="atLeast"/>
        <w:jc w:val="both"/>
        <w:rPr>
          <w:rFonts w:ascii="Times New Roman" w:eastAsia="Times New Roman" w:hAnsi="Times New Roman"/>
          <w:szCs w:val="20"/>
          <w:lang w:eastAsia="x-none"/>
        </w:rPr>
      </w:pPr>
      <w:r w:rsidRPr="00C23CAA">
        <w:rPr>
          <w:rFonts w:ascii="Times New Roman" w:eastAsia="Times New Roman" w:hAnsi="Times New Roman"/>
          <w:szCs w:val="20"/>
          <w:lang w:eastAsia="x-none"/>
        </w:rPr>
        <w:t>Time domain information of the shared COT</w:t>
      </w:r>
    </w:p>
    <w:p w14:paraId="710489D4" w14:textId="77777777" w:rsidR="00C23CAA" w:rsidRPr="00C23CAA" w:rsidRDefault="00C23CAA">
      <w:pPr>
        <w:numPr>
          <w:ilvl w:val="1"/>
          <w:numId w:val="322"/>
        </w:numPr>
        <w:tabs>
          <w:tab w:val="num" w:pos="2160"/>
        </w:tabs>
        <w:wordWrap w:val="0"/>
        <w:spacing w:line="210" w:lineRule="atLeast"/>
        <w:jc w:val="both"/>
        <w:rPr>
          <w:rFonts w:ascii="Times New Roman" w:eastAsia="Times New Roman" w:hAnsi="Times New Roman"/>
          <w:szCs w:val="20"/>
          <w:lang w:eastAsia="x-none"/>
        </w:rPr>
      </w:pPr>
      <w:r w:rsidRPr="00C23CAA">
        <w:rPr>
          <w:rFonts w:ascii="Times New Roman" w:eastAsia="Times New Roman" w:hAnsi="Times New Roman"/>
          <w:szCs w:val="20"/>
          <w:lang w:eastAsia="x-none"/>
        </w:rPr>
        <w:t>FFS: starting offset, number of slots, [remaining or total] COT duration, or a combination of them</w:t>
      </w:r>
    </w:p>
    <w:p w14:paraId="562882A6" w14:textId="77777777" w:rsidR="00C23CAA" w:rsidRPr="00C23CAA" w:rsidRDefault="00C23CAA">
      <w:pPr>
        <w:numPr>
          <w:ilvl w:val="0"/>
          <w:numId w:val="322"/>
        </w:numPr>
        <w:tabs>
          <w:tab w:val="num" w:pos="1440"/>
        </w:tabs>
        <w:wordWrap w:val="0"/>
        <w:spacing w:line="210" w:lineRule="atLeast"/>
        <w:jc w:val="both"/>
        <w:rPr>
          <w:rFonts w:ascii="Times New Roman" w:eastAsia="Times New Roman" w:hAnsi="Times New Roman"/>
          <w:szCs w:val="20"/>
          <w:lang w:eastAsia="x-none"/>
        </w:rPr>
      </w:pPr>
      <w:r w:rsidRPr="00C23CAA">
        <w:rPr>
          <w:rFonts w:ascii="Times New Roman" w:eastAsia="Times New Roman" w:hAnsi="Times New Roman"/>
          <w:szCs w:val="20"/>
          <w:lang w:eastAsia="x-none"/>
        </w:rPr>
        <w:t>Frequency domain information of the shared COT </w:t>
      </w:r>
    </w:p>
    <w:p w14:paraId="6B29053A" w14:textId="77777777" w:rsidR="00C23CAA" w:rsidRPr="00C23CAA" w:rsidRDefault="00C23CAA">
      <w:pPr>
        <w:numPr>
          <w:ilvl w:val="1"/>
          <w:numId w:val="322"/>
        </w:numPr>
        <w:tabs>
          <w:tab w:val="num" w:pos="2160"/>
        </w:tabs>
        <w:wordWrap w:val="0"/>
        <w:spacing w:line="210" w:lineRule="atLeast"/>
        <w:jc w:val="both"/>
        <w:rPr>
          <w:rFonts w:ascii="Times New Roman" w:eastAsia="Times New Roman" w:hAnsi="Times New Roman"/>
          <w:szCs w:val="20"/>
          <w:lang w:eastAsia="x-none"/>
        </w:rPr>
      </w:pPr>
      <w:r w:rsidRPr="00C23CAA">
        <w:rPr>
          <w:rFonts w:ascii="Times New Roman" w:eastAsia="Times New Roman" w:hAnsi="Times New Roman"/>
          <w:szCs w:val="20"/>
          <w:lang w:eastAsia="x-none"/>
        </w:rPr>
        <w:t>FFS applicable RB set(s), FRIV, and any other(s)</w:t>
      </w:r>
    </w:p>
    <w:p w14:paraId="1FBA63A1" w14:textId="77777777" w:rsidR="00C23CAA" w:rsidRPr="00C23CAA" w:rsidRDefault="00C23CAA">
      <w:pPr>
        <w:numPr>
          <w:ilvl w:val="0"/>
          <w:numId w:val="322"/>
        </w:numPr>
        <w:tabs>
          <w:tab w:val="num" w:pos="1440"/>
        </w:tabs>
        <w:wordWrap w:val="0"/>
        <w:spacing w:line="210" w:lineRule="atLeast"/>
        <w:jc w:val="both"/>
        <w:rPr>
          <w:rFonts w:ascii="Times New Roman" w:eastAsia="Times New Roman" w:hAnsi="Times New Roman"/>
          <w:szCs w:val="20"/>
          <w:lang w:eastAsia="x-none"/>
        </w:rPr>
      </w:pPr>
      <w:r w:rsidRPr="00C23CAA">
        <w:rPr>
          <w:rFonts w:ascii="Times New Roman" w:eastAsia="Times New Roman" w:hAnsi="Times New Roman"/>
          <w:szCs w:val="20"/>
          <w:lang w:eastAsia="x-none"/>
        </w:rPr>
        <w:t>FFS: how each of the above is indicated.</w:t>
      </w:r>
    </w:p>
    <w:p w14:paraId="4C8CDE25" w14:textId="77777777" w:rsidR="00C23CAA" w:rsidRPr="00C23CAA" w:rsidRDefault="00C23CAA">
      <w:pPr>
        <w:numPr>
          <w:ilvl w:val="0"/>
          <w:numId w:val="322"/>
        </w:numPr>
        <w:tabs>
          <w:tab w:val="num" w:pos="1440"/>
        </w:tabs>
        <w:wordWrap w:val="0"/>
        <w:spacing w:line="210" w:lineRule="atLeast"/>
        <w:jc w:val="both"/>
        <w:rPr>
          <w:rFonts w:ascii="Times New Roman" w:eastAsia="Times New Roman" w:hAnsi="Times New Roman"/>
          <w:szCs w:val="20"/>
          <w:lang w:eastAsia="x-none"/>
        </w:rPr>
      </w:pPr>
      <w:r w:rsidRPr="00C23CAA">
        <w:rPr>
          <w:rFonts w:ascii="Times New Roman" w:eastAsia="Times New Roman" w:hAnsi="Times New Roman"/>
          <w:szCs w:val="20"/>
          <w:lang w:eastAsia="x-none"/>
        </w:rPr>
        <w:t>Note, other information is not precluded.</w:t>
      </w:r>
    </w:p>
    <w:p w14:paraId="69EB27D1" w14:textId="77777777" w:rsidR="00C23CAA" w:rsidRPr="0001488B" w:rsidRDefault="00C23CAA" w:rsidP="00C23CAA">
      <w:pPr>
        <w:rPr>
          <w:lang w:eastAsia="x-none"/>
        </w:rPr>
      </w:pPr>
    </w:p>
    <w:p w14:paraId="7D635E54" w14:textId="77777777" w:rsidR="00C23CAA" w:rsidRPr="0001488B" w:rsidRDefault="00C23CAA" w:rsidP="00C23CAA">
      <w:pPr>
        <w:autoSpaceDE w:val="0"/>
        <w:autoSpaceDN w:val="0"/>
        <w:rPr>
          <w:rFonts w:ascii="Times New Roman" w:hAnsi="Times New Roman"/>
          <w:szCs w:val="22"/>
          <w:lang w:val="en-US" w:eastAsia="zh-CN"/>
        </w:rPr>
      </w:pPr>
      <w:r w:rsidRPr="0001488B">
        <w:rPr>
          <w:rFonts w:ascii="Times New Roman" w:hAnsi="Times New Roman"/>
          <w:szCs w:val="22"/>
          <w:highlight w:val="green"/>
        </w:rPr>
        <w:t>Agreement</w:t>
      </w:r>
    </w:p>
    <w:p w14:paraId="6826C1D0" w14:textId="77777777" w:rsidR="00C23CAA" w:rsidRPr="00C23CAA" w:rsidRDefault="00C23CAA" w:rsidP="00C23CAA">
      <w:pPr>
        <w:autoSpaceDE w:val="0"/>
        <w:autoSpaceDN w:val="0"/>
        <w:spacing w:line="252" w:lineRule="auto"/>
        <w:rPr>
          <w:rFonts w:ascii="Times New Roman" w:hAnsi="Times New Roman"/>
          <w:szCs w:val="22"/>
          <w:lang w:eastAsia="zh-TW"/>
        </w:rPr>
      </w:pPr>
      <w:r w:rsidRPr="00C23CAA">
        <w:rPr>
          <w:rFonts w:ascii="Times New Roman" w:hAnsi="Times New Roman"/>
          <w:szCs w:val="22"/>
          <w:lang w:eastAsia="zh-TW"/>
        </w:rPr>
        <w:t>To resolve the Type 1 LBT blocking issue, where one UE performing a Type 1 LBT procedure for using its own selected/reserved resource(s) is blocked by another UE’s SL transmission at least in a slot preceding to the selected/reserved resource and causing the LBT to fail, further study the following options in a future meeting.</w:t>
      </w:r>
    </w:p>
    <w:p w14:paraId="31E627CC" w14:textId="77777777" w:rsidR="00C23CAA" w:rsidRPr="00C23CAA" w:rsidRDefault="00C23CAA">
      <w:pPr>
        <w:numPr>
          <w:ilvl w:val="0"/>
          <w:numId w:val="317"/>
        </w:numPr>
        <w:autoSpaceDE w:val="0"/>
        <w:autoSpaceDN w:val="0"/>
        <w:spacing w:line="252" w:lineRule="auto"/>
        <w:jc w:val="both"/>
        <w:rPr>
          <w:rFonts w:ascii="Times New Roman" w:hAnsi="Times New Roman"/>
          <w:szCs w:val="22"/>
          <w:lang w:eastAsia="zh-CN"/>
        </w:rPr>
      </w:pPr>
      <w:r w:rsidRPr="00C23CAA">
        <w:rPr>
          <w:rFonts w:ascii="Times New Roman" w:hAnsi="Times New Roman"/>
          <w:szCs w:val="22"/>
          <w:lang w:eastAsia="x-none"/>
        </w:rPr>
        <w:t>Option 1:</w:t>
      </w:r>
    </w:p>
    <w:p w14:paraId="659191C7" w14:textId="77777777" w:rsidR="00C23CAA" w:rsidRPr="00C23CAA" w:rsidRDefault="00C23CAA">
      <w:pPr>
        <w:numPr>
          <w:ilvl w:val="1"/>
          <w:numId w:val="317"/>
        </w:numPr>
        <w:autoSpaceDE w:val="0"/>
        <w:autoSpaceDN w:val="0"/>
        <w:spacing w:line="252" w:lineRule="auto"/>
        <w:jc w:val="both"/>
        <w:rPr>
          <w:rFonts w:ascii="Times New Roman" w:hAnsi="Times New Roman"/>
          <w:szCs w:val="22"/>
          <w:lang w:eastAsia="zh-CN"/>
        </w:rPr>
      </w:pPr>
      <w:r w:rsidRPr="00C23CAA">
        <w:rPr>
          <w:rFonts w:ascii="Times New Roman" w:hAnsi="Times New Roman"/>
          <w:szCs w:val="22"/>
          <w:lang w:eastAsia="x-none"/>
        </w:rPr>
        <w:t xml:space="preserve">UE </w:t>
      </w:r>
      <w:r w:rsidRPr="00C23CAA">
        <w:rPr>
          <w:rFonts w:ascii="Times New Roman" w:hAnsi="Times New Roman"/>
          <w:szCs w:val="22"/>
          <w:u w:val="single"/>
          <w:lang w:eastAsia="x-none"/>
        </w:rPr>
        <w:t>avoid selection</w:t>
      </w:r>
      <w:r w:rsidRPr="00C23CAA">
        <w:rPr>
          <w:rFonts w:ascii="Times New Roman" w:hAnsi="Times New Roman"/>
          <w:szCs w:val="22"/>
          <w:lang w:eastAsia="x-none"/>
        </w:rPr>
        <w:t xml:space="preserve"> of N consecutive resource(s) </w:t>
      </w:r>
      <w:r w:rsidRPr="00C23CAA">
        <w:rPr>
          <w:rFonts w:ascii="Times New Roman" w:hAnsi="Times New Roman"/>
          <w:szCs w:val="22"/>
          <w:u w:val="single"/>
          <w:lang w:eastAsia="x-none"/>
        </w:rPr>
        <w:t>before</w:t>
      </w:r>
      <w:r w:rsidRPr="00C23CAA">
        <w:rPr>
          <w:rFonts w:ascii="Times New Roman" w:hAnsi="Times New Roman"/>
          <w:szCs w:val="22"/>
          <w:lang w:eastAsia="x-none"/>
        </w:rPr>
        <w:t xml:space="preserve"> a reserved resource with high priority when the transmitting symbols of the selected resource overlap with Type 1 LBT of the reserved resource.</w:t>
      </w:r>
    </w:p>
    <w:p w14:paraId="1C9262E0" w14:textId="77777777" w:rsidR="00C23CAA" w:rsidRPr="00C23CAA" w:rsidRDefault="00C23CAA">
      <w:pPr>
        <w:numPr>
          <w:ilvl w:val="1"/>
          <w:numId w:val="317"/>
        </w:numPr>
        <w:autoSpaceDE w:val="0"/>
        <w:autoSpaceDN w:val="0"/>
        <w:spacing w:line="252" w:lineRule="auto"/>
        <w:jc w:val="both"/>
        <w:rPr>
          <w:rFonts w:ascii="Times New Roman" w:hAnsi="Times New Roman"/>
          <w:szCs w:val="22"/>
          <w:lang w:eastAsia="x-none"/>
        </w:rPr>
      </w:pPr>
      <w:r w:rsidRPr="00C23CAA">
        <w:rPr>
          <w:rFonts w:ascii="Times New Roman" w:hAnsi="Times New Roman"/>
          <w:szCs w:val="22"/>
          <w:lang w:eastAsia="x-none"/>
        </w:rPr>
        <w:t xml:space="preserve">UE </w:t>
      </w:r>
      <w:r w:rsidRPr="00C23CAA">
        <w:rPr>
          <w:rFonts w:ascii="Times New Roman" w:hAnsi="Times New Roman"/>
          <w:szCs w:val="22"/>
          <w:u w:val="single"/>
          <w:lang w:eastAsia="x-none"/>
        </w:rPr>
        <w:t>avoid selection</w:t>
      </w:r>
      <w:r w:rsidRPr="00C23CAA">
        <w:rPr>
          <w:rFonts w:ascii="Times New Roman" w:hAnsi="Times New Roman"/>
          <w:szCs w:val="22"/>
          <w:lang w:eastAsia="x-none"/>
        </w:rPr>
        <w:t xml:space="preserve"> of N consecutive resource(s) </w:t>
      </w:r>
      <w:r w:rsidRPr="00C23CAA">
        <w:rPr>
          <w:rFonts w:ascii="Times New Roman" w:hAnsi="Times New Roman"/>
          <w:szCs w:val="22"/>
          <w:u w:val="single"/>
          <w:lang w:eastAsia="x-none"/>
        </w:rPr>
        <w:t>after</w:t>
      </w:r>
      <w:r w:rsidRPr="00C23CAA">
        <w:rPr>
          <w:rFonts w:ascii="Times New Roman" w:hAnsi="Times New Roman"/>
          <w:szCs w:val="22"/>
          <w:lang w:eastAsia="x-none"/>
        </w:rPr>
        <w:t xml:space="preserve"> a reserved resource when the transmitting symbols of the reserved resource overlap with LBT of the selected resource.</w:t>
      </w:r>
    </w:p>
    <w:p w14:paraId="36E7EE36" w14:textId="77777777" w:rsidR="00C23CAA" w:rsidRPr="00C23CAA" w:rsidRDefault="00C23CAA">
      <w:pPr>
        <w:numPr>
          <w:ilvl w:val="1"/>
          <w:numId w:val="317"/>
        </w:numPr>
        <w:autoSpaceDE w:val="0"/>
        <w:autoSpaceDN w:val="0"/>
        <w:spacing w:line="252" w:lineRule="auto"/>
        <w:jc w:val="both"/>
        <w:rPr>
          <w:rFonts w:ascii="Times New Roman" w:hAnsi="Times New Roman"/>
          <w:szCs w:val="22"/>
          <w:lang w:eastAsia="x-none"/>
        </w:rPr>
      </w:pPr>
      <w:r w:rsidRPr="00C23CAA">
        <w:rPr>
          <w:rFonts w:ascii="Times New Roman" w:hAnsi="Times New Roman"/>
          <w:szCs w:val="22"/>
          <w:lang w:eastAsia="x-none"/>
        </w:rPr>
        <w:t>FFS: the avoidance should be performed by L1 exclusion or L2 MAC selection</w:t>
      </w:r>
    </w:p>
    <w:p w14:paraId="7AAA685A" w14:textId="77777777" w:rsidR="00C23CAA" w:rsidRPr="00C23CAA" w:rsidRDefault="00C23CAA">
      <w:pPr>
        <w:numPr>
          <w:ilvl w:val="1"/>
          <w:numId w:val="317"/>
        </w:numPr>
        <w:autoSpaceDE w:val="0"/>
        <w:autoSpaceDN w:val="0"/>
        <w:spacing w:line="252" w:lineRule="auto"/>
        <w:jc w:val="both"/>
        <w:rPr>
          <w:rFonts w:ascii="Times New Roman" w:hAnsi="Times New Roman"/>
          <w:szCs w:val="22"/>
          <w:lang w:eastAsia="x-none"/>
        </w:rPr>
      </w:pPr>
      <w:r w:rsidRPr="00C23CAA">
        <w:rPr>
          <w:rFonts w:ascii="Times New Roman" w:hAnsi="Times New Roman"/>
          <w:szCs w:val="22"/>
          <w:lang w:eastAsia="x-none"/>
        </w:rPr>
        <w:t>FFS: whether / how to achieve this in RA mode 1</w:t>
      </w:r>
    </w:p>
    <w:p w14:paraId="7672439F" w14:textId="77777777" w:rsidR="00C23CAA" w:rsidRPr="00C23CAA" w:rsidRDefault="00C23CAA">
      <w:pPr>
        <w:numPr>
          <w:ilvl w:val="1"/>
          <w:numId w:val="317"/>
        </w:numPr>
        <w:autoSpaceDE w:val="0"/>
        <w:autoSpaceDN w:val="0"/>
        <w:spacing w:line="252" w:lineRule="auto"/>
        <w:jc w:val="both"/>
        <w:rPr>
          <w:rFonts w:ascii="Times New Roman" w:hAnsi="Times New Roman"/>
          <w:szCs w:val="22"/>
          <w:lang w:eastAsia="x-none"/>
        </w:rPr>
      </w:pPr>
      <w:r w:rsidRPr="00C23CAA">
        <w:rPr>
          <w:rFonts w:ascii="Times New Roman" w:hAnsi="Times New Roman"/>
          <w:szCs w:val="22"/>
          <w:lang w:eastAsia="x-none"/>
        </w:rPr>
        <w:t>FFS: How to determine value of N</w:t>
      </w:r>
    </w:p>
    <w:p w14:paraId="18991F94" w14:textId="77777777" w:rsidR="00C23CAA" w:rsidRPr="00C23CAA" w:rsidRDefault="00C23CAA">
      <w:pPr>
        <w:numPr>
          <w:ilvl w:val="0"/>
          <w:numId w:val="317"/>
        </w:numPr>
        <w:autoSpaceDE w:val="0"/>
        <w:autoSpaceDN w:val="0"/>
        <w:spacing w:line="252" w:lineRule="auto"/>
        <w:jc w:val="both"/>
        <w:rPr>
          <w:rFonts w:ascii="Times New Roman" w:hAnsi="Times New Roman"/>
          <w:szCs w:val="22"/>
          <w:lang w:eastAsia="x-none"/>
        </w:rPr>
      </w:pPr>
      <w:r w:rsidRPr="00C23CAA">
        <w:rPr>
          <w:rFonts w:ascii="Times New Roman" w:hAnsi="Times New Roman"/>
          <w:szCs w:val="22"/>
          <w:lang w:eastAsia="x-none"/>
        </w:rPr>
        <w:t xml:space="preserve">Option 2: </w:t>
      </w:r>
    </w:p>
    <w:p w14:paraId="455D2B23" w14:textId="77777777" w:rsidR="00C23CAA" w:rsidRPr="00C23CAA" w:rsidRDefault="00C23CAA">
      <w:pPr>
        <w:numPr>
          <w:ilvl w:val="1"/>
          <w:numId w:val="317"/>
        </w:numPr>
        <w:autoSpaceDE w:val="0"/>
        <w:autoSpaceDN w:val="0"/>
        <w:spacing w:line="252" w:lineRule="auto"/>
        <w:jc w:val="both"/>
        <w:rPr>
          <w:rFonts w:ascii="Times New Roman" w:hAnsi="Times New Roman"/>
          <w:szCs w:val="22"/>
          <w:lang w:eastAsia="x-none"/>
        </w:rPr>
      </w:pPr>
      <w:r w:rsidRPr="00C23CAA">
        <w:rPr>
          <w:rFonts w:ascii="Times New Roman" w:hAnsi="Times New Roman"/>
          <w:szCs w:val="22"/>
          <w:lang w:eastAsia="x-none"/>
        </w:rPr>
        <w:t xml:space="preserve">UE prioritizes/selects resource(s) for transmission in slot(s) </w:t>
      </w:r>
      <w:r w:rsidRPr="00C23CAA">
        <w:rPr>
          <w:rFonts w:ascii="Times New Roman" w:hAnsi="Times New Roman"/>
          <w:szCs w:val="22"/>
          <w:u w:val="single"/>
          <w:lang w:eastAsia="x-none"/>
        </w:rPr>
        <w:t>after</w:t>
      </w:r>
      <w:r w:rsidRPr="00C23CAA">
        <w:rPr>
          <w:rFonts w:ascii="Times New Roman" w:hAnsi="Times New Roman"/>
          <w:szCs w:val="22"/>
          <w:lang w:eastAsia="x-none"/>
        </w:rPr>
        <w:t xml:space="preserve"> a reserved resource when transmission of the selected resource is able to share the initiated COT of the reserved resource (i.e., the selected resource(s) is within the COT duration of the reserved resource and the CAPC value of the selected resource(s) is equal to or higher than that of the reserved resource).</w:t>
      </w:r>
    </w:p>
    <w:p w14:paraId="224CA44D" w14:textId="77777777" w:rsidR="00C23CAA" w:rsidRPr="00C23CAA" w:rsidRDefault="00C23CAA">
      <w:pPr>
        <w:numPr>
          <w:ilvl w:val="1"/>
          <w:numId w:val="317"/>
        </w:numPr>
        <w:autoSpaceDE w:val="0"/>
        <w:autoSpaceDN w:val="0"/>
        <w:spacing w:line="252" w:lineRule="auto"/>
        <w:jc w:val="both"/>
        <w:rPr>
          <w:rFonts w:ascii="Times New Roman" w:hAnsi="Times New Roman"/>
          <w:szCs w:val="22"/>
          <w:lang w:eastAsia="x-none"/>
        </w:rPr>
      </w:pPr>
      <w:r w:rsidRPr="00C23CAA">
        <w:rPr>
          <w:rFonts w:ascii="Times New Roman" w:hAnsi="Times New Roman"/>
          <w:szCs w:val="22"/>
          <w:lang w:eastAsia="x-none"/>
        </w:rPr>
        <w:t xml:space="preserve">UE prioritizes/selects resource(s) for transmission in slot(s) </w:t>
      </w:r>
      <w:r w:rsidRPr="00C23CAA">
        <w:rPr>
          <w:rFonts w:ascii="Times New Roman" w:hAnsi="Times New Roman"/>
          <w:szCs w:val="22"/>
          <w:u w:val="single"/>
          <w:lang w:eastAsia="x-none"/>
        </w:rPr>
        <w:t>before</w:t>
      </w:r>
      <w:r w:rsidRPr="00C23CAA">
        <w:rPr>
          <w:rFonts w:ascii="Times New Roman" w:hAnsi="Times New Roman"/>
          <w:szCs w:val="22"/>
          <w:lang w:eastAsia="x-none"/>
        </w:rPr>
        <w:t xml:space="preserve"> a reserved resource when transmission of the selected resource is able to share its initiated COT with the reserved resource (i.e., the reserved resource is within the COT duration of the selected resource(s) and the CAPC value of the selected resource(s) is equal to or smaller than that of the reserved resource).</w:t>
      </w:r>
    </w:p>
    <w:p w14:paraId="7147D57E" w14:textId="77777777" w:rsidR="00C23CAA" w:rsidRPr="00C23CAA" w:rsidRDefault="00C23CAA">
      <w:pPr>
        <w:numPr>
          <w:ilvl w:val="1"/>
          <w:numId w:val="317"/>
        </w:numPr>
        <w:autoSpaceDE w:val="0"/>
        <w:autoSpaceDN w:val="0"/>
        <w:spacing w:line="252" w:lineRule="auto"/>
        <w:jc w:val="both"/>
        <w:rPr>
          <w:rFonts w:ascii="Times New Roman" w:hAnsi="Times New Roman"/>
          <w:szCs w:val="22"/>
          <w:lang w:eastAsia="x-none"/>
        </w:rPr>
      </w:pPr>
      <w:r w:rsidRPr="00C23CAA">
        <w:rPr>
          <w:rFonts w:ascii="Times New Roman" w:hAnsi="Times New Roman"/>
          <w:szCs w:val="22"/>
          <w:lang w:eastAsia="x-none"/>
        </w:rPr>
        <w:t>FFS whether / how to achieve this in RA mode 1.</w:t>
      </w:r>
    </w:p>
    <w:p w14:paraId="6BD63377" w14:textId="77777777" w:rsidR="00C23CAA" w:rsidRPr="00C23CAA" w:rsidRDefault="00C23CAA">
      <w:pPr>
        <w:numPr>
          <w:ilvl w:val="0"/>
          <w:numId w:val="317"/>
        </w:numPr>
        <w:autoSpaceDE w:val="0"/>
        <w:autoSpaceDN w:val="0"/>
        <w:spacing w:line="252" w:lineRule="auto"/>
        <w:jc w:val="both"/>
        <w:rPr>
          <w:rFonts w:ascii="Times New Roman" w:hAnsi="Times New Roman"/>
          <w:szCs w:val="22"/>
          <w:lang w:eastAsia="x-none"/>
        </w:rPr>
      </w:pPr>
      <w:r w:rsidRPr="00C23CAA">
        <w:rPr>
          <w:rFonts w:ascii="Times New Roman" w:hAnsi="Times New Roman"/>
          <w:szCs w:val="22"/>
          <w:lang w:eastAsia="x-none"/>
        </w:rPr>
        <w:t>Option 3: UE selects extra / more resources than required for transmitting a TB (i.e., overbooking) to accommodate potential Type 1 LBT failures. FFS how to determine/preconfigure the number of extra selected resources.</w:t>
      </w:r>
    </w:p>
    <w:p w14:paraId="13813D44" w14:textId="77777777" w:rsidR="00C23CAA" w:rsidRPr="00C23CAA" w:rsidRDefault="00C23CAA">
      <w:pPr>
        <w:numPr>
          <w:ilvl w:val="0"/>
          <w:numId w:val="317"/>
        </w:numPr>
        <w:autoSpaceDE w:val="0"/>
        <w:autoSpaceDN w:val="0"/>
        <w:spacing w:line="252" w:lineRule="auto"/>
        <w:jc w:val="both"/>
        <w:rPr>
          <w:rFonts w:ascii="Times New Roman" w:hAnsi="Times New Roman"/>
          <w:szCs w:val="22"/>
          <w:lang w:eastAsia="x-none"/>
        </w:rPr>
      </w:pPr>
      <w:r w:rsidRPr="00C23CAA">
        <w:rPr>
          <w:rFonts w:ascii="Times New Roman" w:hAnsi="Times New Roman"/>
          <w:szCs w:val="22"/>
          <w:lang w:eastAsia="x-none"/>
        </w:rPr>
        <w:t>Option 4: The expected LBT duration is determined firstly, then resource selection takes into account of the expected LBT duration is performed.</w:t>
      </w:r>
    </w:p>
    <w:p w14:paraId="601815DE" w14:textId="77777777" w:rsidR="00C23CAA" w:rsidRPr="00C23CAA" w:rsidRDefault="00C23CAA">
      <w:pPr>
        <w:numPr>
          <w:ilvl w:val="0"/>
          <w:numId w:val="317"/>
        </w:numPr>
        <w:autoSpaceDE w:val="0"/>
        <w:autoSpaceDN w:val="0"/>
        <w:spacing w:line="252" w:lineRule="auto"/>
        <w:jc w:val="both"/>
        <w:rPr>
          <w:rFonts w:ascii="Times New Roman" w:hAnsi="Times New Roman"/>
          <w:szCs w:val="22"/>
          <w:lang w:eastAsia="x-none"/>
        </w:rPr>
      </w:pPr>
      <w:r w:rsidRPr="00C23CAA">
        <w:rPr>
          <w:rFonts w:ascii="Times New Roman" w:hAnsi="Times New Roman"/>
          <w:szCs w:val="22"/>
          <w:lang w:eastAsia="x-none"/>
        </w:rPr>
        <w:t>Option 5: At MAC layer, selection of resource(s) among the reported set of candidate resources from L1 is up to UE implementation in mode 2 for SL-U, instead of random selection.</w:t>
      </w:r>
    </w:p>
    <w:p w14:paraId="170BE062" w14:textId="77777777" w:rsidR="00C23CAA" w:rsidRPr="00C23CAA" w:rsidRDefault="00C23CAA">
      <w:pPr>
        <w:numPr>
          <w:ilvl w:val="0"/>
          <w:numId w:val="317"/>
        </w:numPr>
        <w:autoSpaceDE w:val="0"/>
        <w:autoSpaceDN w:val="0"/>
        <w:spacing w:line="252" w:lineRule="auto"/>
        <w:jc w:val="both"/>
        <w:rPr>
          <w:rFonts w:ascii="Times New Roman" w:hAnsi="Times New Roman"/>
          <w:szCs w:val="22"/>
          <w:lang w:eastAsia="x-none"/>
        </w:rPr>
      </w:pPr>
      <w:r w:rsidRPr="00C23CAA">
        <w:rPr>
          <w:rFonts w:ascii="Times New Roman" w:hAnsi="Times New Roman"/>
          <w:szCs w:val="22"/>
          <w:lang w:eastAsia="x-none"/>
        </w:rPr>
        <w:lastRenderedPageBreak/>
        <w:t>Option 6: UE excludes frequency resources (if any) previously reserved via SCI by other SL UEs in the corresponding slot, when estimating the detected power within a sensing slot duration in Type 1 channel access.</w:t>
      </w:r>
    </w:p>
    <w:p w14:paraId="3DABD74F" w14:textId="77777777" w:rsidR="00C23CAA" w:rsidRPr="00C23CAA" w:rsidRDefault="00C23CAA">
      <w:pPr>
        <w:numPr>
          <w:ilvl w:val="0"/>
          <w:numId w:val="317"/>
        </w:numPr>
        <w:autoSpaceDE w:val="0"/>
        <w:autoSpaceDN w:val="0"/>
        <w:spacing w:line="252" w:lineRule="auto"/>
        <w:jc w:val="both"/>
        <w:rPr>
          <w:rFonts w:ascii="Times New Roman" w:hAnsi="Times New Roman"/>
          <w:szCs w:val="22"/>
          <w:lang w:eastAsia="x-none"/>
        </w:rPr>
      </w:pPr>
      <w:r w:rsidRPr="00C23CAA">
        <w:rPr>
          <w:rFonts w:ascii="Times New Roman" w:hAnsi="Times New Roman"/>
          <w:szCs w:val="22"/>
          <w:lang w:eastAsia="x-none"/>
        </w:rPr>
        <w:t>Option 7: SL UE deems channel busy only if the UE detects transmission other than SL transmission occupying the channel (e.g., exceeding the energy detection threshold), i.e., the energy detection for EDT checking in LBT procedure does not take into account the energy from SL transmissions.</w:t>
      </w:r>
    </w:p>
    <w:p w14:paraId="046FC506" w14:textId="77777777" w:rsidR="00C23CAA" w:rsidRPr="00C23CAA" w:rsidRDefault="00C23CAA">
      <w:pPr>
        <w:numPr>
          <w:ilvl w:val="0"/>
          <w:numId w:val="317"/>
        </w:numPr>
        <w:autoSpaceDE w:val="0"/>
        <w:autoSpaceDN w:val="0"/>
        <w:spacing w:line="252" w:lineRule="auto"/>
        <w:jc w:val="both"/>
        <w:rPr>
          <w:rFonts w:ascii="Times New Roman" w:hAnsi="Times New Roman"/>
          <w:szCs w:val="22"/>
          <w:lang w:eastAsia="x-none"/>
        </w:rPr>
      </w:pPr>
      <w:r w:rsidRPr="00C23CAA">
        <w:rPr>
          <w:rFonts w:ascii="Times New Roman" w:hAnsi="Times New Roman"/>
          <w:szCs w:val="22"/>
          <w:lang w:eastAsia="x-none"/>
        </w:rPr>
        <w:t>Option X: No solution is needed. To avoid inter-UE blocking from performing Type 1 LBT can be handled based on UE implementation (e.g., as the start timing to perform LBT sensing is determined by each UE).</w:t>
      </w:r>
    </w:p>
    <w:p w14:paraId="4EE62A0E" w14:textId="77777777" w:rsidR="00C23CAA" w:rsidRPr="00C23CAA" w:rsidRDefault="00C23CAA" w:rsidP="0001488B"/>
    <w:p w14:paraId="6EE841BC" w14:textId="77777777" w:rsidR="00C23CAA" w:rsidRPr="0001488B" w:rsidRDefault="00C23CAA" w:rsidP="00C23CAA">
      <w:pPr>
        <w:rPr>
          <w:rFonts w:ascii="Times New Roman" w:hAnsi="Times New Roman"/>
          <w:szCs w:val="22"/>
          <w:lang w:val="en-US" w:eastAsia="zh-TW"/>
        </w:rPr>
      </w:pPr>
      <w:r w:rsidRPr="0001488B">
        <w:rPr>
          <w:rFonts w:ascii="Times New Roman" w:hAnsi="Times New Roman"/>
          <w:szCs w:val="22"/>
          <w:highlight w:val="green"/>
          <w:lang w:eastAsia="zh-TW"/>
        </w:rPr>
        <w:t>Agreement</w:t>
      </w:r>
    </w:p>
    <w:p w14:paraId="5F2EC3A7" w14:textId="77777777" w:rsidR="00C23CAA" w:rsidRPr="00C23CAA" w:rsidRDefault="00C23CAA" w:rsidP="00C23CAA">
      <w:pPr>
        <w:rPr>
          <w:rFonts w:ascii="Times New Roman" w:hAnsi="Times New Roman"/>
          <w:szCs w:val="22"/>
          <w:lang w:eastAsia="zh-TW"/>
        </w:rPr>
      </w:pPr>
      <w:r w:rsidRPr="00C23CAA">
        <w:rPr>
          <w:rFonts w:ascii="Times New Roman" w:hAnsi="Times New Roman"/>
          <w:szCs w:val="22"/>
          <w:lang w:eastAsia="zh-TW"/>
        </w:rPr>
        <w:t>A higher layer parameter “</w:t>
      </w:r>
      <w:r w:rsidRPr="00C23CAA">
        <w:rPr>
          <w:rFonts w:ascii="Times New Roman" w:hAnsi="Times New Roman"/>
          <w:i/>
          <w:iCs/>
          <w:szCs w:val="22"/>
          <w:lang w:eastAsia="zh-TW"/>
        </w:rPr>
        <w:t>absenceOfAnyOtherTechnology</w:t>
      </w:r>
      <w:r w:rsidRPr="00C23CAA">
        <w:rPr>
          <w:rFonts w:ascii="Times New Roman" w:hAnsi="Times New Roman"/>
          <w:szCs w:val="22"/>
          <w:lang w:eastAsia="zh-TW"/>
        </w:rPr>
        <w:t>” is supported in Rel-18 for SL transmissions in unlicensed bands (e.g., by level of regulation).</w:t>
      </w:r>
    </w:p>
    <w:p w14:paraId="2014CF56" w14:textId="77777777" w:rsidR="00C23CAA" w:rsidRPr="00C23CAA" w:rsidRDefault="00C23CAA">
      <w:pPr>
        <w:numPr>
          <w:ilvl w:val="0"/>
          <w:numId w:val="318"/>
        </w:numPr>
        <w:rPr>
          <w:rFonts w:ascii="Times New Roman" w:eastAsia="Times New Roman" w:hAnsi="Times New Roman"/>
          <w:szCs w:val="22"/>
          <w:lang w:eastAsia="zh-TW"/>
        </w:rPr>
      </w:pPr>
      <w:r w:rsidRPr="00C23CAA">
        <w:rPr>
          <w:rFonts w:ascii="Times New Roman" w:eastAsia="Times New Roman" w:hAnsi="Times New Roman"/>
          <w:szCs w:val="22"/>
        </w:rPr>
        <w:t>This is per carrier (pre-)configuration</w:t>
      </w:r>
    </w:p>
    <w:p w14:paraId="5962DEC6" w14:textId="77777777" w:rsidR="00C23CAA" w:rsidRPr="00C23CAA" w:rsidRDefault="00C23CAA">
      <w:pPr>
        <w:numPr>
          <w:ilvl w:val="0"/>
          <w:numId w:val="318"/>
        </w:numPr>
        <w:rPr>
          <w:rFonts w:ascii="Times New Roman" w:eastAsia="Times New Roman" w:hAnsi="Times New Roman"/>
          <w:szCs w:val="22"/>
          <w:lang w:eastAsia="zh-TW"/>
        </w:rPr>
      </w:pPr>
      <w:r w:rsidRPr="00C23CAA">
        <w:rPr>
          <w:rFonts w:ascii="Times New Roman" w:eastAsia="Times New Roman" w:hAnsi="Times New Roman"/>
          <w:szCs w:val="22"/>
          <w:lang w:eastAsia="zh-TW"/>
        </w:rPr>
        <w:t xml:space="preserve">This parameter </w:t>
      </w:r>
      <w:r w:rsidRPr="00C23CAA">
        <w:rPr>
          <w:rFonts w:ascii="Times New Roman" w:eastAsia="Times New Roman" w:hAnsi="Times New Roman"/>
          <w:szCs w:val="22"/>
        </w:rPr>
        <w:t>“</w:t>
      </w:r>
      <w:r w:rsidRPr="00C23CAA">
        <w:rPr>
          <w:rFonts w:ascii="Times New Roman" w:eastAsia="Times New Roman" w:hAnsi="Times New Roman"/>
          <w:i/>
          <w:iCs/>
          <w:szCs w:val="22"/>
          <w:lang w:eastAsia="zh-TW"/>
        </w:rPr>
        <w:t>absenceOfAnyOtherTechnology</w:t>
      </w:r>
      <w:r w:rsidRPr="00C23CAA">
        <w:rPr>
          <w:rFonts w:ascii="Times New Roman" w:eastAsia="Times New Roman" w:hAnsi="Times New Roman"/>
          <w:szCs w:val="22"/>
        </w:rPr>
        <w:t>” is not expected to be provided if the SL-U carrier is overlapped with either the LTE-LAA or the NR-U carrier.</w:t>
      </w:r>
    </w:p>
    <w:p w14:paraId="4109252D" w14:textId="77777777" w:rsidR="00C23CAA" w:rsidRPr="00C23CAA" w:rsidRDefault="00C23CAA" w:rsidP="00C23CAA">
      <w:pPr>
        <w:rPr>
          <w:lang w:eastAsia="x-none"/>
        </w:rPr>
      </w:pPr>
    </w:p>
    <w:p w14:paraId="16E4019F" w14:textId="77777777" w:rsidR="00C23CAA" w:rsidRPr="0001488B" w:rsidRDefault="00C23CAA" w:rsidP="00C23CAA">
      <w:pPr>
        <w:rPr>
          <w:rFonts w:ascii="Times New Roman" w:hAnsi="Times New Roman"/>
          <w:szCs w:val="20"/>
          <w:u w:val="single"/>
          <w:lang w:eastAsia="zh-TW"/>
        </w:rPr>
      </w:pPr>
      <w:r w:rsidRPr="0001488B">
        <w:rPr>
          <w:rFonts w:ascii="Times New Roman" w:hAnsi="Times New Roman"/>
          <w:szCs w:val="20"/>
          <w:u w:val="single"/>
        </w:rPr>
        <w:t>Conclusion</w:t>
      </w:r>
    </w:p>
    <w:p w14:paraId="441EF52C" w14:textId="77777777" w:rsidR="00C23CAA" w:rsidRPr="00C23CAA" w:rsidRDefault="00C23CAA" w:rsidP="00C23CAA">
      <w:pPr>
        <w:autoSpaceDE w:val="0"/>
        <w:autoSpaceDN w:val="0"/>
        <w:rPr>
          <w:rFonts w:ascii="Times New Roman" w:hAnsi="Times New Roman"/>
          <w:color w:val="000000"/>
          <w:szCs w:val="20"/>
        </w:rPr>
      </w:pPr>
      <w:r w:rsidRPr="00C23CAA">
        <w:rPr>
          <w:rFonts w:ascii="Times New Roman" w:hAnsi="Times New Roman"/>
          <w:color w:val="000000"/>
          <w:szCs w:val="20"/>
        </w:rPr>
        <w:t>For defining the locations of CPE starting positions, RAN1 concludes that the NR-U principle for switching gaps is reused in SL-U, that is:</w:t>
      </w:r>
    </w:p>
    <w:p w14:paraId="72B06C9A" w14:textId="77777777" w:rsidR="00C23CAA" w:rsidRPr="00C23CAA" w:rsidRDefault="00C23CAA">
      <w:pPr>
        <w:numPr>
          <w:ilvl w:val="0"/>
          <w:numId w:val="319"/>
        </w:numPr>
        <w:autoSpaceDE w:val="0"/>
        <w:autoSpaceDN w:val="0"/>
        <w:jc w:val="both"/>
        <w:rPr>
          <w:rFonts w:ascii="Times New Roman" w:hAnsi="Times New Roman"/>
          <w:color w:val="000000"/>
          <w:szCs w:val="20"/>
          <w:lang w:eastAsia="x-none"/>
        </w:rPr>
      </w:pPr>
      <w:r w:rsidRPr="00C23CAA">
        <w:rPr>
          <w:rFonts w:ascii="Times New Roman" w:hAnsi="Times New Roman"/>
          <w:color w:val="000000"/>
          <w:szCs w:val="20"/>
          <w:lang w:eastAsia="x-none"/>
        </w:rPr>
        <w:t>The TX/RX switching gap is already included in the existing channel sensing structures</w:t>
      </w:r>
    </w:p>
    <w:p w14:paraId="7543450E" w14:textId="77777777" w:rsidR="00C23CAA" w:rsidRPr="00C23CAA" w:rsidRDefault="00C23CAA">
      <w:pPr>
        <w:numPr>
          <w:ilvl w:val="0"/>
          <w:numId w:val="319"/>
        </w:numPr>
        <w:autoSpaceDE w:val="0"/>
        <w:autoSpaceDN w:val="0"/>
        <w:jc w:val="both"/>
        <w:rPr>
          <w:rFonts w:ascii="Times New Roman" w:hAnsi="Times New Roman"/>
          <w:color w:val="000000"/>
          <w:szCs w:val="20"/>
          <w:lang w:eastAsia="x-none"/>
        </w:rPr>
      </w:pPr>
      <w:r w:rsidRPr="00C23CAA">
        <w:rPr>
          <w:rFonts w:ascii="Times New Roman" w:hAnsi="Times New Roman"/>
          <w:color w:val="000000"/>
          <w:szCs w:val="20"/>
          <w:lang w:eastAsia="x-none"/>
        </w:rPr>
        <w:t>The RX/TX switching gap is already included in the existing channel sensing structures</w:t>
      </w:r>
    </w:p>
    <w:p w14:paraId="48D631DB" w14:textId="56B1A1F4" w:rsidR="00C23CAA" w:rsidRDefault="00C23CAA" w:rsidP="00E10D9E">
      <w:pPr>
        <w:rPr>
          <w:lang w:eastAsia="x-none"/>
        </w:rPr>
      </w:pPr>
    </w:p>
    <w:p w14:paraId="779EDF89" w14:textId="28DA01BA" w:rsidR="00C23CAA" w:rsidRDefault="00C23CAA" w:rsidP="00E10D9E">
      <w:pPr>
        <w:rPr>
          <w:lang w:eastAsia="x-none"/>
        </w:rPr>
      </w:pPr>
    </w:p>
    <w:p w14:paraId="2E789A01" w14:textId="4158EB7F" w:rsidR="00C23CAA" w:rsidRPr="00C23CAA" w:rsidRDefault="0001488B" w:rsidP="00E10D9E">
      <w:pPr>
        <w:rPr>
          <w:lang w:val="en-US" w:eastAsia="x-none"/>
        </w:rPr>
      </w:pPr>
      <w:r>
        <w:rPr>
          <w:lang w:eastAsia="x-none"/>
        </w:rPr>
        <w:t xml:space="preserve">Final summary in </w:t>
      </w:r>
      <w:hyperlink r:id="rId1218" w:history="1">
        <w:r w:rsidR="006C411D">
          <w:rPr>
            <w:rStyle w:val="Hyperlink"/>
            <w:lang w:eastAsia="x-none"/>
          </w:rPr>
          <w:t>R1-2303975</w:t>
        </w:r>
      </w:hyperlink>
      <w:r w:rsidR="00C23CAA" w:rsidRPr="00134A9B">
        <w:rPr>
          <w:lang w:val="en-US" w:eastAsia="x-none"/>
        </w:rPr>
        <w:t>.</w:t>
      </w:r>
    </w:p>
    <w:p w14:paraId="759A1CCF" w14:textId="3947540B" w:rsidR="00861C8B" w:rsidRPr="00861C8B" w:rsidRDefault="00861C8B" w:rsidP="00E10D9E">
      <w:pPr>
        <w:pStyle w:val="Heading4"/>
      </w:pPr>
      <w:bookmarkStart w:id="144" w:name="_Toc135061203"/>
      <w:r w:rsidRPr="00861C8B">
        <w:t>Physical channel design framework</w:t>
      </w:r>
      <w:bookmarkEnd w:id="142"/>
      <w:bookmarkEnd w:id="144"/>
    </w:p>
    <w:p w14:paraId="4FF0FD87" w14:textId="06602A61" w:rsidR="00861C8B" w:rsidRPr="00861C8B" w:rsidRDefault="006C411D" w:rsidP="00861C8B">
      <w:pPr>
        <w:rPr>
          <w:lang w:val="en-US" w:eastAsia="x-none"/>
        </w:rPr>
      </w:pPr>
      <w:hyperlink r:id="rId1219" w:history="1">
        <w:r>
          <w:rPr>
            <w:rStyle w:val="Hyperlink"/>
            <w:lang w:val="en-US" w:eastAsia="x-none"/>
          </w:rPr>
          <w:t>R1-2302290</w:t>
        </w:r>
      </w:hyperlink>
      <w:r w:rsidR="00861C8B" w:rsidRPr="00861C8B">
        <w:rPr>
          <w:lang w:val="en-US" w:eastAsia="x-none"/>
        </w:rPr>
        <w:tab/>
        <w:t>On Physical Channel Design Framework for SL-U</w:t>
      </w:r>
      <w:r w:rsidR="00861C8B" w:rsidRPr="00861C8B">
        <w:rPr>
          <w:lang w:val="en-US" w:eastAsia="x-none"/>
        </w:rPr>
        <w:tab/>
        <w:t>Nokia, Nokia Shanghai Bell</w:t>
      </w:r>
    </w:p>
    <w:p w14:paraId="6B3B00C4" w14:textId="1AAF659A" w:rsidR="00861C8B" w:rsidRPr="00861C8B" w:rsidRDefault="006C411D" w:rsidP="00861C8B">
      <w:pPr>
        <w:rPr>
          <w:lang w:val="en-US" w:eastAsia="x-none"/>
        </w:rPr>
      </w:pPr>
      <w:hyperlink r:id="rId1220" w:history="1">
        <w:r>
          <w:rPr>
            <w:rStyle w:val="Hyperlink"/>
            <w:lang w:val="en-US" w:eastAsia="x-none"/>
          </w:rPr>
          <w:t>R1-2302325</w:t>
        </w:r>
      </w:hyperlink>
      <w:r w:rsidR="00861C8B" w:rsidRPr="00861C8B">
        <w:rPr>
          <w:lang w:val="en-US" w:eastAsia="x-none"/>
        </w:rPr>
        <w:tab/>
        <w:t>Discussion on physical channel design for sidelink on unlicensed spectrum</w:t>
      </w:r>
      <w:r w:rsidR="00861C8B" w:rsidRPr="00861C8B">
        <w:rPr>
          <w:lang w:val="en-US" w:eastAsia="x-none"/>
        </w:rPr>
        <w:tab/>
        <w:t>FUTUREWEI</w:t>
      </w:r>
    </w:p>
    <w:p w14:paraId="519943C2" w14:textId="12DB6020" w:rsidR="00861C8B" w:rsidRPr="00861C8B" w:rsidRDefault="006C411D" w:rsidP="00861C8B">
      <w:pPr>
        <w:rPr>
          <w:lang w:val="en-US" w:eastAsia="x-none"/>
        </w:rPr>
      </w:pPr>
      <w:hyperlink r:id="rId1221" w:history="1">
        <w:r>
          <w:rPr>
            <w:rStyle w:val="Hyperlink"/>
            <w:lang w:val="en-US" w:eastAsia="x-none"/>
          </w:rPr>
          <w:t>R1-2302354</w:t>
        </w:r>
      </w:hyperlink>
      <w:r w:rsidR="00861C8B" w:rsidRPr="00861C8B">
        <w:rPr>
          <w:lang w:val="en-US" w:eastAsia="x-none"/>
        </w:rPr>
        <w:tab/>
        <w:t>Physical channel design for sidelink operation over unlicensed spectrum</w:t>
      </w:r>
      <w:r w:rsidR="00861C8B" w:rsidRPr="00861C8B">
        <w:rPr>
          <w:lang w:val="en-US" w:eastAsia="x-none"/>
        </w:rPr>
        <w:tab/>
        <w:t>Huawei, HiSilicon</w:t>
      </w:r>
    </w:p>
    <w:p w14:paraId="7FC93A52" w14:textId="44CB2D4B" w:rsidR="00861C8B" w:rsidRPr="00861C8B" w:rsidRDefault="006C411D" w:rsidP="00861C8B">
      <w:pPr>
        <w:rPr>
          <w:lang w:val="en-US" w:eastAsia="x-none"/>
        </w:rPr>
      </w:pPr>
      <w:hyperlink r:id="rId1222" w:history="1">
        <w:r>
          <w:rPr>
            <w:rStyle w:val="Hyperlink"/>
            <w:lang w:val="en-US" w:eastAsia="x-none"/>
          </w:rPr>
          <w:t>R1-2302487</w:t>
        </w:r>
      </w:hyperlink>
      <w:r w:rsidR="00861C8B" w:rsidRPr="00861C8B">
        <w:rPr>
          <w:lang w:val="en-US" w:eastAsia="x-none"/>
        </w:rPr>
        <w:tab/>
        <w:t>Physical channel design framework for sidelink on unlicensed spectrum</w:t>
      </w:r>
      <w:r w:rsidR="00861C8B" w:rsidRPr="00861C8B">
        <w:rPr>
          <w:lang w:val="en-US" w:eastAsia="x-none"/>
        </w:rPr>
        <w:tab/>
        <w:t>vivo</w:t>
      </w:r>
    </w:p>
    <w:p w14:paraId="65CF5B9D" w14:textId="725A29A1" w:rsidR="00861C8B" w:rsidRPr="00861C8B" w:rsidRDefault="006C411D" w:rsidP="00861C8B">
      <w:pPr>
        <w:rPr>
          <w:lang w:val="en-US" w:eastAsia="x-none"/>
        </w:rPr>
      </w:pPr>
      <w:hyperlink r:id="rId1223" w:history="1">
        <w:r>
          <w:rPr>
            <w:rStyle w:val="Hyperlink"/>
            <w:lang w:val="en-US" w:eastAsia="x-none"/>
          </w:rPr>
          <w:t>R1-2302520</w:t>
        </w:r>
      </w:hyperlink>
      <w:r w:rsidR="00861C8B" w:rsidRPr="00861C8B">
        <w:rPr>
          <w:lang w:val="en-US" w:eastAsia="x-none"/>
        </w:rPr>
        <w:tab/>
        <w:t>Sidelink Physical Channel Design Considerations</w:t>
      </w:r>
      <w:r w:rsidR="00861C8B" w:rsidRPr="00861C8B">
        <w:rPr>
          <w:lang w:val="en-US" w:eastAsia="x-none"/>
        </w:rPr>
        <w:tab/>
        <w:t>National Spectrum Consortium</w:t>
      </w:r>
    </w:p>
    <w:p w14:paraId="5EFA91BD" w14:textId="26D534B2" w:rsidR="00861C8B" w:rsidRPr="00861C8B" w:rsidRDefault="006C411D" w:rsidP="00861C8B">
      <w:pPr>
        <w:rPr>
          <w:lang w:val="en-US" w:eastAsia="x-none"/>
        </w:rPr>
      </w:pPr>
      <w:hyperlink r:id="rId1224" w:history="1">
        <w:r>
          <w:rPr>
            <w:rStyle w:val="Hyperlink"/>
            <w:lang w:val="en-US" w:eastAsia="x-none"/>
          </w:rPr>
          <w:t>R1-2302550</w:t>
        </w:r>
      </w:hyperlink>
      <w:r w:rsidR="00861C8B" w:rsidRPr="00861C8B">
        <w:rPr>
          <w:lang w:val="en-US" w:eastAsia="x-none"/>
        </w:rPr>
        <w:tab/>
        <w:t>On PHY channel designs and procedures for SL-U</w:t>
      </w:r>
      <w:r w:rsidR="00861C8B" w:rsidRPr="00861C8B">
        <w:rPr>
          <w:lang w:val="en-US" w:eastAsia="x-none"/>
        </w:rPr>
        <w:tab/>
        <w:t>OPPO</w:t>
      </w:r>
    </w:p>
    <w:p w14:paraId="4DB5FB97" w14:textId="102C6D59" w:rsidR="00861C8B" w:rsidRPr="00861C8B" w:rsidRDefault="006C411D" w:rsidP="00861C8B">
      <w:pPr>
        <w:rPr>
          <w:lang w:val="en-US" w:eastAsia="x-none"/>
        </w:rPr>
      </w:pPr>
      <w:hyperlink r:id="rId1225" w:history="1">
        <w:r>
          <w:rPr>
            <w:rStyle w:val="Hyperlink"/>
            <w:lang w:val="en-US" w:eastAsia="x-none"/>
          </w:rPr>
          <w:t>R1-2302602</w:t>
        </w:r>
      </w:hyperlink>
      <w:r w:rsidR="00861C8B" w:rsidRPr="00861C8B">
        <w:rPr>
          <w:lang w:val="en-US" w:eastAsia="x-none"/>
        </w:rPr>
        <w:tab/>
        <w:t>Discussion on Physical channel design for sidelink on unlicensed spectrum</w:t>
      </w:r>
      <w:r w:rsidR="00861C8B" w:rsidRPr="00861C8B">
        <w:rPr>
          <w:lang w:val="en-US" w:eastAsia="x-none"/>
        </w:rPr>
        <w:tab/>
        <w:t>Spreadtrum Communications</w:t>
      </w:r>
    </w:p>
    <w:p w14:paraId="5981BA54" w14:textId="3E2AA138" w:rsidR="00861C8B" w:rsidRPr="00861C8B" w:rsidRDefault="006C411D" w:rsidP="00861C8B">
      <w:pPr>
        <w:rPr>
          <w:lang w:val="en-US" w:eastAsia="x-none"/>
        </w:rPr>
      </w:pPr>
      <w:hyperlink r:id="rId1226" w:history="1">
        <w:r>
          <w:rPr>
            <w:rStyle w:val="Hyperlink"/>
            <w:lang w:val="en-US" w:eastAsia="x-none"/>
          </w:rPr>
          <w:t>R1-2302705</w:t>
        </w:r>
      </w:hyperlink>
      <w:r w:rsidR="00861C8B" w:rsidRPr="00861C8B">
        <w:rPr>
          <w:lang w:val="en-US" w:eastAsia="x-none"/>
        </w:rPr>
        <w:tab/>
        <w:t>Discussion on physical channel design framework for sidelink on unlicensed spectrum</w:t>
      </w:r>
      <w:r w:rsidR="00861C8B" w:rsidRPr="00861C8B">
        <w:rPr>
          <w:lang w:val="en-US" w:eastAsia="x-none"/>
        </w:rPr>
        <w:tab/>
        <w:t>CATT, GOHIGH</w:t>
      </w:r>
    </w:p>
    <w:p w14:paraId="60D606A0" w14:textId="75BF405A" w:rsidR="00861C8B" w:rsidRPr="00861C8B" w:rsidRDefault="006C411D" w:rsidP="00861C8B">
      <w:pPr>
        <w:rPr>
          <w:lang w:val="en-US" w:eastAsia="x-none"/>
        </w:rPr>
      </w:pPr>
      <w:hyperlink r:id="rId1227" w:history="1">
        <w:r>
          <w:rPr>
            <w:rStyle w:val="Hyperlink"/>
            <w:lang w:val="en-US" w:eastAsia="x-none"/>
          </w:rPr>
          <w:t>R1-2302798</w:t>
        </w:r>
      </w:hyperlink>
      <w:r w:rsidR="00861C8B" w:rsidRPr="00861C8B">
        <w:rPr>
          <w:lang w:val="en-US" w:eastAsia="x-none"/>
        </w:rPr>
        <w:tab/>
        <w:t>On the Physical Layer Enhancements for SL Operating in Unlicensed Spectrum</w:t>
      </w:r>
      <w:r w:rsidR="00861C8B" w:rsidRPr="00861C8B">
        <w:rPr>
          <w:lang w:val="en-US" w:eastAsia="x-none"/>
        </w:rPr>
        <w:tab/>
        <w:t>Intel Corporation</w:t>
      </w:r>
    </w:p>
    <w:p w14:paraId="0DC9075D" w14:textId="20B97A9C" w:rsidR="00861C8B" w:rsidRPr="00861C8B" w:rsidRDefault="006C411D" w:rsidP="00861C8B">
      <w:pPr>
        <w:rPr>
          <w:lang w:val="en-US" w:eastAsia="x-none"/>
        </w:rPr>
      </w:pPr>
      <w:hyperlink r:id="rId1228" w:history="1">
        <w:r>
          <w:rPr>
            <w:rStyle w:val="Hyperlink"/>
            <w:lang w:val="en-US" w:eastAsia="x-none"/>
          </w:rPr>
          <w:t>R1-2302848</w:t>
        </w:r>
      </w:hyperlink>
      <w:r w:rsidR="00861C8B" w:rsidRPr="00861C8B">
        <w:rPr>
          <w:lang w:val="en-US" w:eastAsia="x-none"/>
        </w:rPr>
        <w:tab/>
        <w:t>Discussion on physical channel design framework for SL-unlicensed</w:t>
      </w:r>
      <w:r w:rsidR="00861C8B" w:rsidRPr="00861C8B">
        <w:rPr>
          <w:lang w:val="en-US" w:eastAsia="x-none"/>
        </w:rPr>
        <w:tab/>
        <w:t>Sony</w:t>
      </w:r>
    </w:p>
    <w:p w14:paraId="742C2917" w14:textId="23CCCBEC" w:rsidR="00861C8B" w:rsidRPr="00861C8B" w:rsidRDefault="006C411D" w:rsidP="00861C8B">
      <w:pPr>
        <w:rPr>
          <w:lang w:val="en-US" w:eastAsia="x-none"/>
        </w:rPr>
      </w:pPr>
      <w:hyperlink r:id="rId1229" w:history="1">
        <w:r>
          <w:rPr>
            <w:rStyle w:val="Hyperlink"/>
            <w:lang w:val="en-US" w:eastAsia="x-none"/>
          </w:rPr>
          <w:t>R1-2302923</w:t>
        </w:r>
      </w:hyperlink>
      <w:r w:rsidR="00861C8B" w:rsidRPr="00861C8B">
        <w:rPr>
          <w:lang w:val="en-US" w:eastAsia="x-none"/>
        </w:rPr>
        <w:tab/>
        <w:t>Discussion on physical channel design framework for sidelink on unlicensed spectrum</w:t>
      </w:r>
      <w:r w:rsidR="00861C8B" w:rsidRPr="00861C8B">
        <w:rPr>
          <w:lang w:val="en-US" w:eastAsia="x-none"/>
        </w:rPr>
        <w:tab/>
        <w:t>LG Electronics</w:t>
      </w:r>
    </w:p>
    <w:p w14:paraId="5D313AEF" w14:textId="7C0D8064" w:rsidR="00861C8B" w:rsidRPr="00861C8B" w:rsidRDefault="006C411D" w:rsidP="00861C8B">
      <w:pPr>
        <w:rPr>
          <w:lang w:val="en-US" w:eastAsia="x-none"/>
        </w:rPr>
      </w:pPr>
      <w:hyperlink r:id="rId1230" w:history="1">
        <w:r>
          <w:rPr>
            <w:rStyle w:val="Hyperlink"/>
            <w:lang w:val="en-US" w:eastAsia="x-none"/>
          </w:rPr>
          <w:t>R1-2302952</w:t>
        </w:r>
      </w:hyperlink>
      <w:r w:rsidR="00861C8B" w:rsidRPr="00861C8B">
        <w:rPr>
          <w:lang w:val="en-US" w:eastAsia="x-none"/>
        </w:rPr>
        <w:tab/>
        <w:t>SL U physical layer design framework</w:t>
      </w:r>
      <w:r w:rsidR="00861C8B" w:rsidRPr="00861C8B">
        <w:rPr>
          <w:lang w:val="en-US" w:eastAsia="x-none"/>
        </w:rPr>
        <w:tab/>
        <w:t>InterDigital, Inc.</w:t>
      </w:r>
    </w:p>
    <w:p w14:paraId="44AECC19" w14:textId="3649EF9C" w:rsidR="00861C8B" w:rsidRPr="00861C8B" w:rsidRDefault="006C411D" w:rsidP="00861C8B">
      <w:pPr>
        <w:rPr>
          <w:lang w:val="en-US" w:eastAsia="x-none"/>
        </w:rPr>
      </w:pPr>
      <w:hyperlink r:id="rId1231" w:history="1">
        <w:r>
          <w:rPr>
            <w:rStyle w:val="Hyperlink"/>
            <w:lang w:val="en-US" w:eastAsia="x-none"/>
          </w:rPr>
          <w:t>R1-2302985</w:t>
        </w:r>
      </w:hyperlink>
      <w:r w:rsidR="00861C8B" w:rsidRPr="00861C8B">
        <w:rPr>
          <w:lang w:val="en-US" w:eastAsia="x-none"/>
        </w:rPr>
        <w:tab/>
        <w:t>Discussion on physical channel design for sidelink-unlicensed</w:t>
      </w:r>
      <w:r w:rsidR="00861C8B" w:rsidRPr="00861C8B">
        <w:rPr>
          <w:lang w:val="en-US" w:eastAsia="x-none"/>
        </w:rPr>
        <w:tab/>
        <w:t>xiaomi</w:t>
      </w:r>
    </w:p>
    <w:p w14:paraId="00D8BCCB" w14:textId="35557597" w:rsidR="00861C8B" w:rsidRPr="00861C8B" w:rsidRDefault="006C411D" w:rsidP="00861C8B">
      <w:pPr>
        <w:rPr>
          <w:lang w:val="en-US" w:eastAsia="x-none"/>
        </w:rPr>
      </w:pPr>
      <w:hyperlink r:id="rId1232" w:history="1">
        <w:r>
          <w:rPr>
            <w:rStyle w:val="Hyperlink"/>
            <w:lang w:val="en-US" w:eastAsia="x-none"/>
          </w:rPr>
          <w:t>R1-2303130</w:t>
        </w:r>
      </w:hyperlink>
      <w:r w:rsidR="00861C8B" w:rsidRPr="00861C8B">
        <w:rPr>
          <w:lang w:val="en-US" w:eastAsia="x-none"/>
        </w:rPr>
        <w:tab/>
        <w:t>On physical channel design framework for sidelink on FR1 unlicensed spectrum</w:t>
      </w:r>
      <w:r w:rsidR="00861C8B" w:rsidRPr="00861C8B">
        <w:rPr>
          <w:lang w:val="en-US" w:eastAsia="x-none"/>
        </w:rPr>
        <w:tab/>
        <w:t>Samsung</w:t>
      </w:r>
    </w:p>
    <w:p w14:paraId="15CF65D4" w14:textId="11B9F58C" w:rsidR="00861C8B" w:rsidRPr="00861C8B" w:rsidRDefault="006C411D" w:rsidP="00861C8B">
      <w:pPr>
        <w:rPr>
          <w:lang w:val="en-US" w:eastAsia="x-none"/>
        </w:rPr>
      </w:pPr>
      <w:hyperlink r:id="rId1233" w:history="1">
        <w:r>
          <w:rPr>
            <w:rStyle w:val="Hyperlink"/>
            <w:lang w:val="en-US" w:eastAsia="x-none"/>
          </w:rPr>
          <w:t>R1-2303169</w:t>
        </w:r>
      </w:hyperlink>
      <w:r w:rsidR="00861C8B" w:rsidRPr="00861C8B">
        <w:rPr>
          <w:lang w:val="en-US" w:eastAsia="x-none"/>
        </w:rPr>
        <w:tab/>
        <w:t>Physical channel design for sidelink on unlicensed spectrum</w:t>
      </w:r>
      <w:r w:rsidR="00861C8B" w:rsidRPr="00861C8B">
        <w:rPr>
          <w:lang w:val="en-US" w:eastAsia="x-none"/>
        </w:rPr>
        <w:tab/>
        <w:t>Panasonic</w:t>
      </w:r>
    </w:p>
    <w:p w14:paraId="508244B1" w14:textId="133DEF13" w:rsidR="00861C8B" w:rsidRPr="00861C8B" w:rsidRDefault="006C411D" w:rsidP="00861C8B">
      <w:pPr>
        <w:rPr>
          <w:lang w:val="en-US" w:eastAsia="x-none"/>
        </w:rPr>
      </w:pPr>
      <w:hyperlink r:id="rId1234" w:history="1">
        <w:r>
          <w:rPr>
            <w:rStyle w:val="Hyperlink"/>
            <w:lang w:val="en-US" w:eastAsia="x-none"/>
          </w:rPr>
          <w:t>R1-2303199</w:t>
        </w:r>
      </w:hyperlink>
      <w:r w:rsidR="00861C8B" w:rsidRPr="00861C8B">
        <w:rPr>
          <w:lang w:val="en-US" w:eastAsia="x-none"/>
        </w:rPr>
        <w:tab/>
        <w:t>Discussion on physical channel design framework for SL-U</w:t>
      </w:r>
      <w:r w:rsidR="00861C8B" w:rsidRPr="00861C8B">
        <w:rPr>
          <w:lang w:val="en-US" w:eastAsia="x-none"/>
        </w:rPr>
        <w:tab/>
        <w:t>ETRI</w:t>
      </w:r>
    </w:p>
    <w:p w14:paraId="30921501" w14:textId="30551A75" w:rsidR="00861C8B" w:rsidRPr="00861C8B" w:rsidRDefault="006C411D" w:rsidP="00861C8B">
      <w:pPr>
        <w:rPr>
          <w:lang w:val="en-US" w:eastAsia="x-none"/>
        </w:rPr>
      </w:pPr>
      <w:hyperlink r:id="rId1235" w:history="1">
        <w:r>
          <w:rPr>
            <w:rStyle w:val="Hyperlink"/>
            <w:lang w:val="en-US" w:eastAsia="x-none"/>
          </w:rPr>
          <w:t>R1-2303236</w:t>
        </w:r>
      </w:hyperlink>
      <w:r w:rsidR="00861C8B" w:rsidRPr="00861C8B">
        <w:rPr>
          <w:lang w:val="en-US" w:eastAsia="x-none"/>
        </w:rPr>
        <w:tab/>
        <w:t>Discussion on physical channel design framework for sidelink on unlicensed spectrum</w:t>
      </w:r>
      <w:r w:rsidR="00861C8B" w:rsidRPr="00861C8B">
        <w:rPr>
          <w:lang w:val="en-US" w:eastAsia="x-none"/>
        </w:rPr>
        <w:tab/>
        <w:t>CMCC</w:t>
      </w:r>
    </w:p>
    <w:p w14:paraId="6F3C894C" w14:textId="358480DF" w:rsidR="00861C8B" w:rsidRPr="00861C8B" w:rsidRDefault="006C411D" w:rsidP="00861C8B">
      <w:pPr>
        <w:rPr>
          <w:lang w:val="en-US" w:eastAsia="x-none"/>
        </w:rPr>
      </w:pPr>
      <w:hyperlink r:id="rId1236" w:history="1">
        <w:r>
          <w:rPr>
            <w:rStyle w:val="Hyperlink"/>
            <w:lang w:val="en-US" w:eastAsia="x-none"/>
          </w:rPr>
          <w:t>R1-2303314</w:t>
        </w:r>
      </w:hyperlink>
      <w:r w:rsidR="00861C8B" w:rsidRPr="00861C8B">
        <w:rPr>
          <w:lang w:val="en-US" w:eastAsia="x-none"/>
        </w:rPr>
        <w:tab/>
        <w:t>Physical layer design framework for sidelink on FR1 unlicensed spectrum</w:t>
      </w:r>
      <w:r w:rsidR="00861C8B" w:rsidRPr="00861C8B">
        <w:rPr>
          <w:lang w:val="en-US" w:eastAsia="x-none"/>
        </w:rPr>
        <w:tab/>
        <w:t>Lenovo</w:t>
      </w:r>
    </w:p>
    <w:p w14:paraId="006C22D2" w14:textId="7FA49DA3" w:rsidR="00861C8B" w:rsidRPr="00861C8B" w:rsidRDefault="006C411D" w:rsidP="00861C8B">
      <w:pPr>
        <w:rPr>
          <w:lang w:val="en-US" w:eastAsia="x-none"/>
        </w:rPr>
      </w:pPr>
      <w:hyperlink r:id="rId1237" w:history="1">
        <w:r>
          <w:rPr>
            <w:rStyle w:val="Hyperlink"/>
            <w:lang w:val="en-US" w:eastAsia="x-none"/>
          </w:rPr>
          <w:t>R1-2303324</w:t>
        </w:r>
      </w:hyperlink>
      <w:r w:rsidR="00861C8B" w:rsidRPr="00861C8B">
        <w:rPr>
          <w:lang w:val="en-US" w:eastAsia="x-none"/>
        </w:rPr>
        <w:tab/>
        <w:t>PHY channel design framework for SL-U</w:t>
      </w:r>
      <w:r w:rsidR="00861C8B" w:rsidRPr="00861C8B">
        <w:rPr>
          <w:lang w:val="en-US" w:eastAsia="x-none"/>
        </w:rPr>
        <w:tab/>
        <w:t>Ericsson</w:t>
      </w:r>
    </w:p>
    <w:p w14:paraId="4F808FA8" w14:textId="7AAAFBC5" w:rsidR="00861C8B" w:rsidRPr="00861C8B" w:rsidRDefault="006C411D" w:rsidP="00861C8B">
      <w:pPr>
        <w:rPr>
          <w:lang w:val="en-US" w:eastAsia="x-none"/>
        </w:rPr>
      </w:pPr>
      <w:hyperlink r:id="rId1238" w:history="1">
        <w:r>
          <w:rPr>
            <w:rStyle w:val="Hyperlink"/>
            <w:lang w:val="en-US" w:eastAsia="x-none"/>
          </w:rPr>
          <w:t>R1-2303368</w:t>
        </w:r>
      </w:hyperlink>
      <w:r w:rsidR="00861C8B" w:rsidRPr="00861C8B">
        <w:rPr>
          <w:lang w:val="en-US" w:eastAsia="x-none"/>
        </w:rPr>
        <w:tab/>
        <w:t>Discussion on physical channel design framework</w:t>
      </w:r>
      <w:r w:rsidR="00861C8B" w:rsidRPr="00861C8B">
        <w:rPr>
          <w:lang w:val="en-US" w:eastAsia="x-none"/>
        </w:rPr>
        <w:tab/>
        <w:t>MediaTek Inc.</w:t>
      </w:r>
    </w:p>
    <w:p w14:paraId="1213F0CF" w14:textId="6CA662A9" w:rsidR="00861C8B" w:rsidRPr="00861C8B" w:rsidRDefault="006C411D" w:rsidP="00861C8B">
      <w:pPr>
        <w:rPr>
          <w:lang w:val="en-US" w:eastAsia="x-none"/>
        </w:rPr>
      </w:pPr>
      <w:hyperlink r:id="rId1239" w:history="1">
        <w:r>
          <w:rPr>
            <w:rStyle w:val="Hyperlink"/>
            <w:lang w:val="en-US" w:eastAsia="x-none"/>
          </w:rPr>
          <w:t>R1-2303375</w:t>
        </w:r>
      </w:hyperlink>
      <w:r w:rsidR="00861C8B" w:rsidRPr="00861C8B">
        <w:rPr>
          <w:lang w:val="en-US" w:eastAsia="x-none"/>
        </w:rPr>
        <w:tab/>
        <w:t>Discussion of physical channel design for sidelink in unlicensed spectrum</w:t>
      </w:r>
      <w:r w:rsidR="00861C8B" w:rsidRPr="00861C8B">
        <w:rPr>
          <w:lang w:val="en-US" w:eastAsia="x-none"/>
        </w:rPr>
        <w:tab/>
        <w:t>Transsion Holdings</w:t>
      </w:r>
    </w:p>
    <w:p w14:paraId="2209ECCC" w14:textId="29C621F3" w:rsidR="00861C8B" w:rsidRPr="00861C8B" w:rsidRDefault="006C411D" w:rsidP="00861C8B">
      <w:pPr>
        <w:rPr>
          <w:lang w:val="en-US" w:eastAsia="x-none"/>
        </w:rPr>
      </w:pPr>
      <w:hyperlink r:id="rId1240" w:history="1">
        <w:r>
          <w:rPr>
            <w:rStyle w:val="Hyperlink"/>
            <w:lang w:val="en-US" w:eastAsia="x-none"/>
          </w:rPr>
          <w:t>R1-2303401</w:t>
        </w:r>
      </w:hyperlink>
      <w:r w:rsidR="00861C8B" w:rsidRPr="00861C8B">
        <w:rPr>
          <w:lang w:val="en-US" w:eastAsia="x-none"/>
        </w:rPr>
        <w:tab/>
        <w:t>Discussion on physical layer structures and procedures for SL-U</w:t>
      </w:r>
      <w:r w:rsidR="00861C8B" w:rsidRPr="00861C8B">
        <w:rPr>
          <w:lang w:val="en-US" w:eastAsia="x-none"/>
        </w:rPr>
        <w:tab/>
        <w:t>ZTE, Sanechips</w:t>
      </w:r>
    </w:p>
    <w:p w14:paraId="71CE1F67" w14:textId="04996904" w:rsidR="00861C8B" w:rsidRPr="00861C8B" w:rsidRDefault="006C411D" w:rsidP="00861C8B">
      <w:pPr>
        <w:rPr>
          <w:lang w:val="en-US" w:eastAsia="x-none"/>
        </w:rPr>
      </w:pPr>
      <w:hyperlink r:id="rId1241" w:history="1">
        <w:r>
          <w:rPr>
            <w:rStyle w:val="Hyperlink"/>
            <w:lang w:val="en-US" w:eastAsia="x-none"/>
          </w:rPr>
          <w:t>R1-2303485</w:t>
        </w:r>
      </w:hyperlink>
      <w:r w:rsidR="00861C8B" w:rsidRPr="00861C8B">
        <w:rPr>
          <w:lang w:val="en-US" w:eastAsia="x-none"/>
        </w:rPr>
        <w:tab/>
        <w:t>On Sidelink Physical Channel Design Framework for Unlicensed Spectrum</w:t>
      </w:r>
      <w:r w:rsidR="00861C8B" w:rsidRPr="00861C8B">
        <w:rPr>
          <w:lang w:val="en-US" w:eastAsia="x-none"/>
        </w:rPr>
        <w:tab/>
        <w:t>Apple</w:t>
      </w:r>
    </w:p>
    <w:p w14:paraId="0B97B5B2" w14:textId="5B5AE887" w:rsidR="00861C8B" w:rsidRPr="00861C8B" w:rsidRDefault="006C411D" w:rsidP="00861C8B">
      <w:pPr>
        <w:rPr>
          <w:lang w:val="en-US" w:eastAsia="x-none"/>
        </w:rPr>
      </w:pPr>
      <w:hyperlink r:id="rId1242" w:history="1">
        <w:r>
          <w:rPr>
            <w:rStyle w:val="Hyperlink"/>
            <w:lang w:val="en-US" w:eastAsia="x-none"/>
          </w:rPr>
          <w:t>R1-2303539</w:t>
        </w:r>
      </w:hyperlink>
      <w:r w:rsidR="00861C8B" w:rsidRPr="00861C8B">
        <w:rPr>
          <w:lang w:val="en-US" w:eastAsia="x-none"/>
        </w:rPr>
        <w:tab/>
        <w:t>NR Sidelink Unlicensed Physical Channel Design</w:t>
      </w:r>
      <w:r w:rsidR="00861C8B" w:rsidRPr="00861C8B">
        <w:rPr>
          <w:lang w:val="en-US" w:eastAsia="x-none"/>
        </w:rPr>
        <w:tab/>
        <w:t>Fraunhofer HHI, Fraunhofer IIS</w:t>
      </w:r>
    </w:p>
    <w:p w14:paraId="56222A21" w14:textId="0911A598" w:rsidR="00861C8B" w:rsidRPr="00861C8B" w:rsidRDefault="006C411D" w:rsidP="00861C8B">
      <w:pPr>
        <w:rPr>
          <w:lang w:val="en-US" w:eastAsia="x-none"/>
        </w:rPr>
      </w:pPr>
      <w:hyperlink r:id="rId1243" w:history="1">
        <w:r>
          <w:rPr>
            <w:rStyle w:val="Hyperlink"/>
            <w:lang w:val="en-US" w:eastAsia="x-none"/>
          </w:rPr>
          <w:t>R1-2303592</w:t>
        </w:r>
      </w:hyperlink>
      <w:r w:rsidR="00861C8B" w:rsidRPr="00861C8B">
        <w:rPr>
          <w:lang w:val="en-US" w:eastAsia="x-none"/>
        </w:rPr>
        <w:tab/>
        <w:t>Physical Channel Design for Sidelink on Unlicensed Spectrum</w:t>
      </w:r>
      <w:r w:rsidR="00861C8B" w:rsidRPr="00861C8B">
        <w:rPr>
          <w:lang w:val="en-US" w:eastAsia="x-none"/>
        </w:rPr>
        <w:tab/>
        <w:t>Qualcomm Incorporated</w:t>
      </w:r>
    </w:p>
    <w:p w14:paraId="77B7243A" w14:textId="57F38F68" w:rsidR="00861C8B" w:rsidRPr="00861C8B" w:rsidRDefault="006C411D" w:rsidP="00861C8B">
      <w:pPr>
        <w:rPr>
          <w:lang w:val="en-US" w:eastAsia="x-none"/>
        </w:rPr>
      </w:pPr>
      <w:hyperlink r:id="rId1244" w:history="1">
        <w:r>
          <w:rPr>
            <w:rStyle w:val="Hyperlink"/>
            <w:lang w:val="en-US" w:eastAsia="x-none"/>
          </w:rPr>
          <w:t>R1-2303670</w:t>
        </w:r>
      </w:hyperlink>
      <w:r w:rsidR="00861C8B" w:rsidRPr="00861C8B">
        <w:rPr>
          <w:lang w:val="en-US" w:eastAsia="x-none"/>
        </w:rPr>
        <w:tab/>
        <w:t>Discussion on physical channel design framework</w:t>
      </w:r>
      <w:r w:rsidR="00861C8B" w:rsidRPr="00861C8B">
        <w:rPr>
          <w:lang w:val="en-US" w:eastAsia="x-none"/>
        </w:rPr>
        <w:tab/>
        <w:t>NEC</w:t>
      </w:r>
    </w:p>
    <w:p w14:paraId="47F5C905" w14:textId="10A58551" w:rsidR="00861C8B" w:rsidRPr="00861C8B" w:rsidRDefault="006C411D" w:rsidP="00861C8B">
      <w:pPr>
        <w:rPr>
          <w:lang w:val="en-US" w:eastAsia="x-none"/>
        </w:rPr>
      </w:pPr>
      <w:hyperlink r:id="rId1245" w:history="1">
        <w:r>
          <w:rPr>
            <w:rStyle w:val="Hyperlink"/>
            <w:lang w:val="en-US" w:eastAsia="x-none"/>
          </w:rPr>
          <w:t>R1-2303714</w:t>
        </w:r>
      </w:hyperlink>
      <w:r w:rsidR="00861C8B" w:rsidRPr="00861C8B">
        <w:rPr>
          <w:lang w:val="en-US" w:eastAsia="x-none"/>
        </w:rPr>
        <w:tab/>
        <w:t>Discussion on channel design framework in SL-U</w:t>
      </w:r>
      <w:r w:rsidR="00861C8B" w:rsidRPr="00861C8B">
        <w:rPr>
          <w:lang w:val="en-US" w:eastAsia="x-none"/>
        </w:rPr>
        <w:tab/>
        <w:t>NTT DOCOMO, INC.</w:t>
      </w:r>
    </w:p>
    <w:p w14:paraId="3B2D99B6" w14:textId="3B745BE3" w:rsidR="00861C8B" w:rsidRPr="00861C8B" w:rsidRDefault="006C411D" w:rsidP="00861C8B">
      <w:pPr>
        <w:rPr>
          <w:lang w:val="en-US" w:eastAsia="x-none"/>
        </w:rPr>
      </w:pPr>
      <w:hyperlink r:id="rId1246" w:history="1">
        <w:r>
          <w:rPr>
            <w:rStyle w:val="Hyperlink"/>
            <w:lang w:val="en-US" w:eastAsia="x-none"/>
          </w:rPr>
          <w:t>R1-2303769</w:t>
        </w:r>
      </w:hyperlink>
      <w:r w:rsidR="00861C8B" w:rsidRPr="00861C8B">
        <w:rPr>
          <w:lang w:val="en-US" w:eastAsia="x-none"/>
        </w:rPr>
        <w:tab/>
        <w:t>Discussion on physical channel design framework for NR sidelink evolution on unlicensed spectrum</w:t>
      </w:r>
      <w:r w:rsidR="00861C8B" w:rsidRPr="00861C8B">
        <w:rPr>
          <w:lang w:val="en-US" w:eastAsia="x-none"/>
        </w:rPr>
        <w:tab/>
        <w:t>Sharp</w:t>
      </w:r>
    </w:p>
    <w:p w14:paraId="5F6EAD3D" w14:textId="66F62619" w:rsidR="00861C8B" w:rsidRPr="00861C8B" w:rsidRDefault="006C411D" w:rsidP="00861C8B">
      <w:pPr>
        <w:rPr>
          <w:lang w:val="en-US" w:eastAsia="x-none"/>
        </w:rPr>
      </w:pPr>
      <w:hyperlink r:id="rId1247" w:history="1">
        <w:r>
          <w:rPr>
            <w:rStyle w:val="Hyperlink"/>
            <w:lang w:val="en-US" w:eastAsia="x-none"/>
          </w:rPr>
          <w:t>R1-2303820</w:t>
        </w:r>
      </w:hyperlink>
      <w:r w:rsidR="00861C8B" w:rsidRPr="00861C8B">
        <w:rPr>
          <w:lang w:val="en-US" w:eastAsia="x-none"/>
        </w:rPr>
        <w:tab/>
        <w:t>Physical Channel Design framework for SL-U</w:t>
      </w:r>
      <w:r w:rsidR="00861C8B" w:rsidRPr="00861C8B">
        <w:rPr>
          <w:lang w:val="en-US" w:eastAsia="x-none"/>
        </w:rPr>
        <w:tab/>
        <w:t>ITL</w:t>
      </w:r>
    </w:p>
    <w:p w14:paraId="33F8D9FF" w14:textId="5F1B319F" w:rsidR="00861C8B" w:rsidRDefault="006C411D" w:rsidP="00861C8B">
      <w:pPr>
        <w:rPr>
          <w:lang w:val="en-US" w:eastAsia="x-none"/>
        </w:rPr>
      </w:pPr>
      <w:hyperlink r:id="rId1248" w:history="1">
        <w:r>
          <w:rPr>
            <w:rStyle w:val="Hyperlink"/>
            <w:lang w:val="en-US" w:eastAsia="x-none"/>
          </w:rPr>
          <w:t>R1-2303833</w:t>
        </w:r>
      </w:hyperlink>
      <w:r w:rsidR="00861C8B" w:rsidRPr="00861C8B">
        <w:rPr>
          <w:lang w:val="en-US" w:eastAsia="x-none"/>
        </w:rPr>
        <w:tab/>
        <w:t>Discussion on PHY channel design framework for SL-U</w:t>
      </w:r>
      <w:r w:rsidR="00861C8B" w:rsidRPr="00861C8B">
        <w:rPr>
          <w:lang w:val="en-US" w:eastAsia="x-none"/>
        </w:rPr>
        <w:tab/>
        <w:t>WILUS Inc.</w:t>
      </w:r>
    </w:p>
    <w:p w14:paraId="41A9C2A8" w14:textId="289D89F0" w:rsidR="00E10D9E" w:rsidRDefault="00E10D9E" w:rsidP="00861C8B">
      <w:pPr>
        <w:rPr>
          <w:lang w:val="en-US" w:eastAsia="x-none"/>
        </w:rPr>
      </w:pPr>
    </w:p>
    <w:p w14:paraId="13D5102D" w14:textId="77777777" w:rsidR="00E10D9E" w:rsidRPr="00076465" w:rsidRDefault="00E10D9E" w:rsidP="00E10D9E">
      <w:pPr>
        <w:rPr>
          <w:lang w:eastAsia="x-none"/>
        </w:rPr>
      </w:pPr>
      <w:r w:rsidRPr="00076465">
        <w:rPr>
          <w:lang w:eastAsia="x-none"/>
        </w:rPr>
        <w:t>[112bis-e-R18-SL-02] – Mixiang (Huawei)</w:t>
      </w:r>
    </w:p>
    <w:p w14:paraId="224C6BBC" w14:textId="69844EEF" w:rsidR="00E10D9E" w:rsidRPr="00076465" w:rsidRDefault="00E10D9E" w:rsidP="00E10D9E">
      <w:pPr>
        <w:rPr>
          <w:lang w:val="en-US" w:eastAsia="x-none"/>
        </w:rPr>
      </w:pPr>
      <w:r w:rsidRPr="00076465">
        <w:rPr>
          <w:lang w:eastAsia="x-none"/>
        </w:rPr>
        <w:t>Email discussion on physical channel design framework for unlicensed spectrum by April 26th</w:t>
      </w:r>
    </w:p>
    <w:p w14:paraId="68CDE07D" w14:textId="77777777" w:rsidR="00E10D9E" w:rsidRPr="00076465" w:rsidRDefault="00E10D9E">
      <w:pPr>
        <w:numPr>
          <w:ilvl w:val="0"/>
          <w:numId w:val="68"/>
        </w:numPr>
        <w:rPr>
          <w:lang w:eastAsia="x-none"/>
        </w:rPr>
      </w:pPr>
      <w:r w:rsidRPr="00076465">
        <w:rPr>
          <w:lang w:eastAsia="x-none"/>
        </w:rPr>
        <w:t>Check points: April 21, April 26</w:t>
      </w:r>
    </w:p>
    <w:p w14:paraId="46FCE4FB" w14:textId="77777777" w:rsidR="00076465" w:rsidRDefault="00076465" w:rsidP="00076465">
      <w:pPr>
        <w:rPr>
          <w:lang w:val="en-US" w:eastAsia="x-none"/>
        </w:rPr>
      </w:pPr>
      <w:r w:rsidRPr="004D2C11">
        <w:rPr>
          <w:b/>
          <w:bCs/>
          <w:lang w:val="en-US" w:eastAsia="x-none"/>
        </w:rPr>
        <w:t>Decision:</w:t>
      </w:r>
      <w:r>
        <w:rPr>
          <w:lang w:val="en-US" w:eastAsia="x-none"/>
        </w:rPr>
        <w:t xml:space="preserve"> As per email decision posted on April 20th,</w:t>
      </w:r>
    </w:p>
    <w:p w14:paraId="7A7590D6" w14:textId="77777777" w:rsidR="004D2C11" w:rsidRPr="004D2C11" w:rsidRDefault="004D2C11" w:rsidP="004D2C11">
      <w:pPr>
        <w:rPr>
          <w:rFonts w:ascii="Times New Roman" w:hAnsi="Times New Roman"/>
          <w:szCs w:val="20"/>
          <w:lang w:val="en-US" w:eastAsia="x-none"/>
        </w:rPr>
      </w:pPr>
      <w:r w:rsidRPr="004D2C11">
        <w:rPr>
          <w:rFonts w:ascii="Times New Roman" w:hAnsi="Times New Roman"/>
          <w:szCs w:val="20"/>
          <w:highlight w:val="green"/>
          <w:lang w:val="en-US" w:eastAsia="x-none"/>
        </w:rPr>
        <w:lastRenderedPageBreak/>
        <w:t>Agreement</w:t>
      </w:r>
    </w:p>
    <w:p w14:paraId="0B426997" w14:textId="77777777" w:rsidR="004D2C11" w:rsidRPr="004D2C11" w:rsidRDefault="004D2C11" w:rsidP="004D2C11">
      <w:pPr>
        <w:rPr>
          <w:rFonts w:ascii="Times New Roman" w:hAnsi="Times New Roman"/>
          <w:szCs w:val="20"/>
          <w:u w:val="single"/>
        </w:rPr>
      </w:pPr>
      <w:r w:rsidRPr="004D2C11">
        <w:rPr>
          <w:rFonts w:ascii="Times New Roman" w:hAnsi="Times New Roman"/>
          <w:szCs w:val="20"/>
        </w:rPr>
        <w:t>Considering PSD limit in unlicensed spectrum regulation, RAN1 further study whether updates on power control is needed especially for PSFCH.</w:t>
      </w:r>
    </w:p>
    <w:p w14:paraId="0DD98579" w14:textId="77777777" w:rsidR="004D2C11" w:rsidRPr="004D2C11" w:rsidRDefault="004D2C11" w:rsidP="004D2C11">
      <w:pPr>
        <w:rPr>
          <w:rFonts w:ascii="Times New Roman" w:hAnsi="Times New Roman"/>
          <w:szCs w:val="20"/>
          <w:lang w:val="en-US" w:eastAsia="x-none"/>
        </w:rPr>
      </w:pPr>
    </w:p>
    <w:p w14:paraId="05662893" w14:textId="2BEE62E5" w:rsidR="00076465" w:rsidRPr="00076465" w:rsidRDefault="006C411D" w:rsidP="00076465">
      <w:pPr>
        <w:rPr>
          <w:b/>
          <w:bCs/>
          <w:lang w:val="en-US" w:eastAsia="x-none"/>
        </w:rPr>
      </w:pPr>
      <w:hyperlink r:id="rId1249" w:history="1">
        <w:r>
          <w:rPr>
            <w:rStyle w:val="Hyperlink"/>
            <w:b/>
            <w:bCs/>
            <w:lang w:val="en-US" w:eastAsia="x-none"/>
          </w:rPr>
          <w:t>R1-2303918</w:t>
        </w:r>
      </w:hyperlink>
      <w:r w:rsidR="00076465" w:rsidRPr="00076465">
        <w:rPr>
          <w:b/>
          <w:bCs/>
          <w:lang w:val="en-US" w:eastAsia="x-none"/>
        </w:rPr>
        <w:tab/>
        <w:t>FL summary#1 for AI 9.4.1.2 SL-U physical channel design framework</w:t>
      </w:r>
      <w:r w:rsidR="00076465" w:rsidRPr="00076465">
        <w:rPr>
          <w:b/>
          <w:bCs/>
          <w:lang w:val="en-US" w:eastAsia="x-none"/>
        </w:rPr>
        <w:tab/>
        <w:t>Moderator (Huawei)</w:t>
      </w:r>
    </w:p>
    <w:p w14:paraId="3C2293E6" w14:textId="73B0EBC2" w:rsidR="004D2C11" w:rsidRPr="004D2C11" w:rsidRDefault="00076465" w:rsidP="004D2C11">
      <w:pPr>
        <w:rPr>
          <w:rFonts w:ascii="Times New Roman" w:hAnsi="Times New Roman"/>
          <w:szCs w:val="20"/>
          <w:lang w:val="en-US" w:eastAsia="x-none"/>
        </w:rPr>
      </w:pPr>
      <w:r>
        <w:rPr>
          <w:rFonts w:ascii="Times New Roman" w:hAnsi="Times New Roman"/>
          <w:szCs w:val="20"/>
          <w:lang w:val="en-US" w:eastAsia="x-none"/>
        </w:rPr>
        <w:t>From April 20th GTW session</w:t>
      </w:r>
    </w:p>
    <w:p w14:paraId="1590C330" w14:textId="77777777" w:rsidR="004D2C11" w:rsidRPr="004D2C11" w:rsidRDefault="004D2C11" w:rsidP="004D2C11">
      <w:pPr>
        <w:rPr>
          <w:rFonts w:ascii="Times New Roman" w:hAnsi="Times New Roman"/>
          <w:szCs w:val="20"/>
          <w:lang w:eastAsia="zh-CN"/>
        </w:rPr>
      </w:pPr>
      <w:r w:rsidRPr="004D2C11">
        <w:rPr>
          <w:rFonts w:ascii="Times New Roman" w:hAnsi="Times New Roman"/>
          <w:szCs w:val="20"/>
          <w:highlight w:val="green"/>
          <w:lang w:eastAsia="zh-CN"/>
        </w:rPr>
        <w:t>Agreement</w:t>
      </w:r>
    </w:p>
    <w:p w14:paraId="6D9CB9BD" w14:textId="77777777" w:rsidR="004D2C11" w:rsidRPr="004D2C11" w:rsidRDefault="004D2C11" w:rsidP="004D2C11">
      <w:pPr>
        <w:tabs>
          <w:tab w:val="left" w:pos="0"/>
        </w:tabs>
        <w:rPr>
          <w:rFonts w:ascii="Times New Roman" w:hAnsi="Times New Roman"/>
          <w:szCs w:val="20"/>
          <w:lang w:eastAsia="zh-CN"/>
        </w:rPr>
      </w:pPr>
      <w:r w:rsidRPr="004D2C11">
        <w:rPr>
          <w:rFonts w:ascii="Times New Roman" w:hAnsi="Times New Roman"/>
          <w:szCs w:val="20"/>
          <w:lang w:eastAsia="zh-CN"/>
        </w:rPr>
        <w:t>Regarding PSFCH transmission with 15 kHz and 30 kHz SCS:</w:t>
      </w:r>
    </w:p>
    <w:p w14:paraId="308E756E" w14:textId="77777777" w:rsidR="004D2C11" w:rsidRPr="004D2C11" w:rsidRDefault="004D2C11">
      <w:pPr>
        <w:numPr>
          <w:ilvl w:val="0"/>
          <w:numId w:val="112"/>
        </w:numPr>
        <w:rPr>
          <w:rFonts w:ascii="Times New Roman" w:hAnsi="Times New Roman"/>
          <w:szCs w:val="20"/>
          <w:lang w:val="en-US" w:eastAsia="x-none"/>
        </w:rPr>
      </w:pPr>
      <w:r w:rsidRPr="004D2C11">
        <w:rPr>
          <w:rFonts w:ascii="Times New Roman" w:hAnsi="Times New Roman"/>
          <w:szCs w:val="20"/>
          <w:lang w:val="en-US" w:eastAsia="x-none"/>
        </w:rPr>
        <w:t>RAN1 down-select one of followings in RAN1#113:</w:t>
      </w:r>
    </w:p>
    <w:p w14:paraId="643BDAD8" w14:textId="77777777" w:rsidR="004D2C11" w:rsidRPr="004D2C11" w:rsidRDefault="004D2C11">
      <w:pPr>
        <w:numPr>
          <w:ilvl w:val="1"/>
          <w:numId w:val="112"/>
        </w:numPr>
        <w:rPr>
          <w:rFonts w:ascii="Times New Roman" w:hAnsi="Times New Roman"/>
          <w:szCs w:val="20"/>
          <w:lang w:val="en-US" w:eastAsia="x-none"/>
        </w:rPr>
      </w:pPr>
      <w:r w:rsidRPr="004D2C11">
        <w:rPr>
          <w:rFonts w:ascii="Times New Roman" w:hAnsi="Times New Roman"/>
          <w:szCs w:val="20"/>
          <w:lang w:val="en-US" w:eastAsia="x-none"/>
        </w:rPr>
        <w:t>Alt 1-1b: each PSFCH transmission occupies 1 common interlace and K3 dedicated PRB(s)</w:t>
      </w:r>
    </w:p>
    <w:p w14:paraId="67478129" w14:textId="77777777" w:rsidR="004D2C11" w:rsidRPr="004D2C11" w:rsidRDefault="004D2C11">
      <w:pPr>
        <w:numPr>
          <w:ilvl w:val="2"/>
          <w:numId w:val="112"/>
        </w:numPr>
        <w:rPr>
          <w:rFonts w:ascii="Times New Roman" w:hAnsi="Times New Roman"/>
          <w:szCs w:val="20"/>
          <w:lang w:val="en-US" w:eastAsia="x-none"/>
        </w:rPr>
      </w:pPr>
      <w:r w:rsidRPr="004D2C11">
        <w:rPr>
          <w:rFonts w:ascii="Times New Roman" w:hAnsi="Times New Roman"/>
          <w:szCs w:val="20"/>
          <w:lang w:val="en-US" w:eastAsia="x-none"/>
        </w:rPr>
        <w:t>K3 is (pre-)configured, FFS value range</w:t>
      </w:r>
    </w:p>
    <w:p w14:paraId="3D32E2ED" w14:textId="77777777" w:rsidR="004D2C11" w:rsidRPr="004D2C11" w:rsidRDefault="004D2C11">
      <w:pPr>
        <w:numPr>
          <w:ilvl w:val="2"/>
          <w:numId w:val="112"/>
        </w:numPr>
        <w:rPr>
          <w:rFonts w:ascii="Times New Roman" w:hAnsi="Times New Roman"/>
          <w:szCs w:val="20"/>
          <w:lang w:val="en-US" w:eastAsia="x-none"/>
        </w:rPr>
      </w:pPr>
      <w:r w:rsidRPr="004D2C11">
        <w:rPr>
          <w:rFonts w:ascii="Times New Roman" w:hAnsi="Times New Roman"/>
          <w:szCs w:val="20"/>
          <w:lang w:val="en-US" w:eastAsia="x-none"/>
        </w:rPr>
        <w:t>On the K3 dedicated PRB(s), multiple CS pairs can be used as in legacy NR SL PSFCH transmission</w:t>
      </w:r>
    </w:p>
    <w:p w14:paraId="6438808D" w14:textId="77777777" w:rsidR="004D2C11" w:rsidRPr="004D2C11" w:rsidRDefault="004D2C11">
      <w:pPr>
        <w:numPr>
          <w:ilvl w:val="2"/>
          <w:numId w:val="112"/>
        </w:numPr>
        <w:rPr>
          <w:rFonts w:ascii="Times New Roman" w:hAnsi="Times New Roman"/>
          <w:szCs w:val="20"/>
          <w:lang w:val="en-US" w:eastAsia="x-none"/>
        </w:rPr>
      </w:pPr>
      <w:r w:rsidRPr="004D2C11">
        <w:rPr>
          <w:rFonts w:ascii="Times New Roman" w:hAnsi="Times New Roman"/>
          <w:szCs w:val="20"/>
          <w:lang w:val="en-US" w:eastAsia="x-none"/>
        </w:rPr>
        <w:t>When a PRB of common interlace and a dedicated PRB locate within the same 1 MHz bandwidth, UE only transmits on the dedicated PRB</w:t>
      </w:r>
    </w:p>
    <w:p w14:paraId="66A894FC" w14:textId="77777777" w:rsidR="004D2C11" w:rsidRPr="004D2C11" w:rsidRDefault="004D2C11">
      <w:pPr>
        <w:numPr>
          <w:ilvl w:val="3"/>
          <w:numId w:val="112"/>
        </w:numPr>
        <w:rPr>
          <w:rFonts w:ascii="Times New Roman" w:hAnsi="Times New Roman"/>
          <w:szCs w:val="20"/>
          <w:lang w:val="en-US" w:eastAsia="x-none"/>
        </w:rPr>
      </w:pPr>
      <w:r w:rsidRPr="004D2C11">
        <w:rPr>
          <w:rFonts w:ascii="Times New Roman" w:hAnsi="Times New Roman"/>
          <w:szCs w:val="20"/>
          <w:lang w:val="en-US" w:eastAsia="x-none"/>
        </w:rPr>
        <w:t>FFS: whether any impact on meeting OCB requirement</w:t>
      </w:r>
    </w:p>
    <w:p w14:paraId="6C6879BC" w14:textId="77777777" w:rsidR="004D2C11" w:rsidRPr="004D2C11" w:rsidRDefault="004D2C11">
      <w:pPr>
        <w:numPr>
          <w:ilvl w:val="1"/>
          <w:numId w:val="112"/>
        </w:numPr>
        <w:rPr>
          <w:rFonts w:ascii="Times New Roman" w:hAnsi="Times New Roman"/>
          <w:szCs w:val="20"/>
          <w:lang w:val="en-US" w:eastAsia="x-none"/>
        </w:rPr>
      </w:pPr>
      <w:r w:rsidRPr="004D2C11">
        <w:rPr>
          <w:rFonts w:ascii="Times New Roman" w:hAnsi="Times New Roman"/>
          <w:szCs w:val="20"/>
          <w:lang w:val="en-US" w:eastAsia="x-none"/>
        </w:rPr>
        <w:t>Alt 2-3a: each PSFCH transmission occupies 1 dedicated interlace</w:t>
      </w:r>
    </w:p>
    <w:p w14:paraId="7F131A9A" w14:textId="77777777" w:rsidR="004D2C11" w:rsidRPr="004D2C11" w:rsidRDefault="004D2C11">
      <w:pPr>
        <w:numPr>
          <w:ilvl w:val="1"/>
          <w:numId w:val="112"/>
        </w:numPr>
        <w:rPr>
          <w:rFonts w:ascii="Times New Roman" w:hAnsi="Times New Roman"/>
          <w:szCs w:val="20"/>
          <w:lang w:val="en-US" w:eastAsia="x-none"/>
        </w:rPr>
      </w:pPr>
      <w:r w:rsidRPr="004D2C11">
        <w:rPr>
          <w:rFonts w:ascii="Times New Roman" w:hAnsi="Times New Roman"/>
          <w:szCs w:val="20"/>
          <w:lang w:val="en-US" w:eastAsia="x-none"/>
        </w:rPr>
        <w:t>Alt 3-2b: each PSFCH transmission occupies K4 dedicated PRB(s) and K2 common PRBs, where K2 common PRBs locate at the two edges of a RB set</w:t>
      </w:r>
    </w:p>
    <w:p w14:paraId="1AF08926" w14:textId="77777777" w:rsidR="004D2C11" w:rsidRPr="004D2C11" w:rsidRDefault="004D2C11">
      <w:pPr>
        <w:numPr>
          <w:ilvl w:val="2"/>
          <w:numId w:val="112"/>
        </w:numPr>
        <w:rPr>
          <w:rFonts w:ascii="Times New Roman" w:hAnsi="Times New Roman"/>
          <w:szCs w:val="20"/>
          <w:lang w:val="en-US" w:eastAsia="x-none"/>
        </w:rPr>
      </w:pPr>
      <w:r w:rsidRPr="004D2C11">
        <w:rPr>
          <w:rFonts w:ascii="Times New Roman" w:hAnsi="Times New Roman"/>
          <w:szCs w:val="20"/>
          <w:lang w:val="en-US" w:eastAsia="x-none"/>
        </w:rPr>
        <w:t>K2=2</w:t>
      </w:r>
    </w:p>
    <w:p w14:paraId="18CA2C62" w14:textId="77777777" w:rsidR="004D2C11" w:rsidRPr="004D2C11" w:rsidRDefault="004D2C11">
      <w:pPr>
        <w:numPr>
          <w:ilvl w:val="2"/>
          <w:numId w:val="112"/>
        </w:numPr>
        <w:rPr>
          <w:rFonts w:ascii="Times New Roman" w:hAnsi="Times New Roman"/>
          <w:szCs w:val="20"/>
          <w:lang w:val="en-US" w:eastAsia="x-none"/>
        </w:rPr>
      </w:pPr>
      <w:r w:rsidRPr="004D2C11">
        <w:rPr>
          <w:rFonts w:ascii="Times New Roman" w:hAnsi="Times New Roman"/>
          <w:szCs w:val="20"/>
          <w:lang w:val="en-US" w:eastAsia="x-none"/>
        </w:rPr>
        <w:t>K4 is (pre-)configured, FFS value range</w:t>
      </w:r>
    </w:p>
    <w:p w14:paraId="1F155A36" w14:textId="77777777" w:rsidR="004D2C11" w:rsidRPr="004D2C11" w:rsidRDefault="004D2C11">
      <w:pPr>
        <w:numPr>
          <w:ilvl w:val="2"/>
          <w:numId w:val="112"/>
        </w:numPr>
        <w:rPr>
          <w:rFonts w:ascii="Times New Roman" w:hAnsi="Times New Roman"/>
          <w:szCs w:val="20"/>
          <w:lang w:val="en-US" w:eastAsia="x-none"/>
        </w:rPr>
      </w:pPr>
      <w:r w:rsidRPr="004D2C11">
        <w:rPr>
          <w:rFonts w:ascii="Times New Roman" w:hAnsi="Times New Roman"/>
          <w:szCs w:val="20"/>
          <w:lang w:val="en-US" w:eastAsia="x-none"/>
        </w:rPr>
        <w:t>FFS: how to meet PSD limitation</w:t>
      </w:r>
    </w:p>
    <w:p w14:paraId="11327C59" w14:textId="77777777" w:rsidR="004D2C11" w:rsidRPr="004D2C11" w:rsidRDefault="004D2C11">
      <w:pPr>
        <w:numPr>
          <w:ilvl w:val="2"/>
          <w:numId w:val="112"/>
        </w:numPr>
        <w:rPr>
          <w:rFonts w:ascii="Times New Roman" w:hAnsi="Times New Roman"/>
          <w:szCs w:val="20"/>
          <w:lang w:val="en-US" w:eastAsia="x-none"/>
        </w:rPr>
      </w:pPr>
      <w:r w:rsidRPr="004D2C11">
        <w:rPr>
          <w:rFonts w:ascii="Times New Roman" w:hAnsi="Times New Roman"/>
          <w:szCs w:val="20"/>
          <w:lang w:val="en-US" w:eastAsia="x-none"/>
        </w:rPr>
        <w:t xml:space="preserve">FFS: whether to introduce any restrictions on the locations of K4 dedicated PRB(s) and/or K2 common PRBs, e.g., whether/how they are on the same interlace </w:t>
      </w:r>
    </w:p>
    <w:p w14:paraId="58D914AF" w14:textId="77777777" w:rsidR="004D2C11" w:rsidRPr="004D2C11" w:rsidRDefault="004D2C11">
      <w:pPr>
        <w:numPr>
          <w:ilvl w:val="0"/>
          <w:numId w:val="112"/>
        </w:numPr>
        <w:rPr>
          <w:rFonts w:ascii="Times New Roman" w:hAnsi="Times New Roman"/>
          <w:szCs w:val="20"/>
          <w:lang w:val="en-US" w:eastAsia="x-none"/>
        </w:rPr>
      </w:pPr>
      <w:r w:rsidRPr="004D2C11">
        <w:rPr>
          <w:rFonts w:ascii="Times New Roman" w:hAnsi="Times New Roman"/>
          <w:szCs w:val="20"/>
          <w:lang w:val="en-US" w:eastAsia="x-none"/>
        </w:rPr>
        <w:t>R16 NR SL PSSCH-PSFCH mapping is reused as baseline, FFS details</w:t>
      </w:r>
    </w:p>
    <w:p w14:paraId="1AFB59D0" w14:textId="77777777" w:rsidR="004D2C11" w:rsidRPr="004D2C11" w:rsidRDefault="004D2C11">
      <w:pPr>
        <w:numPr>
          <w:ilvl w:val="1"/>
          <w:numId w:val="112"/>
        </w:numPr>
        <w:rPr>
          <w:rFonts w:ascii="Times New Roman" w:hAnsi="Times New Roman"/>
          <w:szCs w:val="20"/>
          <w:lang w:val="en-US" w:eastAsia="x-none"/>
        </w:rPr>
      </w:pPr>
      <w:r w:rsidRPr="004D2C11">
        <w:rPr>
          <w:rFonts w:ascii="Times New Roman" w:hAnsi="Times New Roman"/>
          <w:szCs w:val="20"/>
          <w:lang w:val="en-US" w:eastAsia="x-none"/>
        </w:rPr>
        <w:t>Note: companies are encouraged to give more details and analyze the specification impact</w:t>
      </w:r>
    </w:p>
    <w:p w14:paraId="37B14B0B" w14:textId="77777777" w:rsidR="004D2C11" w:rsidRPr="004D2C11" w:rsidRDefault="004D2C11">
      <w:pPr>
        <w:numPr>
          <w:ilvl w:val="2"/>
          <w:numId w:val="112"/>
        </w:numPr>
        <w:rPr>
          <w:rFonts w:ascii="Times New Roman" w:hAnsi="Times New Roman"/>
          <w:szCs w:val="20"/>
          <w:lang w:val="en-US" w:eastAsia="x-none"/>
        </w:rPr>
      </w:pPr>
      <w:r w:rsidRPr="004D2C11">
        <w:rPr>
          <w:rFonts w:ascii="Times New Roman" w:hAnsi="Times New Roman"/>
          <w:szCs w:val="20"/>
          <w:lang w:val="en-US" w:eastAsia="x-none"/>
        </w:rPr>
        <w:t>E.g., whether PSSCH transmissions on non-overlapped resources are mapped to non-orthogonal PSFCH resources, i.e., whether PSFCH collision may happen and whether/how to address it, etc.</w:t>
      </w:r>
    </w:p>
    <w:p w14:paraId="2798AD9A" w14:textId="77777777" w:rsidR="004D2C11" w:rsidRPr="004D2C11" w:rsidRDefault="004D2C11">
      <w:pPr>
        <w:numPr>
          <w:ilvl w:val="2"/>
          <w:numId w:val="112"/>
        </w:numPr>
        <w:rPr>
          <w:rFonts w:ascii="Times New Roman" w:hAnsi="Times New Roman"/>
          <w:szCs w:val="20"/>
          <w:lang w:val="en-US" w:eastAsia="x-none"/>
        </w:rPr>
      </w:pPr>
      <w:r w:rsidRPr="004D2C11">
        <w:rPr>
          <w:rFonts w:ascii="Times New Roman" w:hAnsi="Times New Roman"/>
          <w:szCs w:val="20"/>
          <w:lang w:val="en-US" w:eastAsia="x-none"/>
        </w:rPr>
        <w:t>E.g., whether introducing more than 6 CS pairs is needed</w:t>
      </w:r>
    </w:p>
    <w:p w14:paraId="2748C729" w14:textId="77777777" w:rsidR="004D2C11" w:rsidRPr="004D2C11" w:rsidRDefault="004D2C11">
      <w:pPr>
        <w:numPr>
          <w:ilvl w:val="2"/>
          <w:numId w:val="112"/>
        </w:numPr>
        <w:rPr>
          <w:rFonts w:ascii="Times New Roman" w:hAnsi="Times New Roman"/>
          <w:szCs w:val="20"/>
          <w:lang w:val="en-US" w:eastAsia="x-none"/>
        </w:rPr>
      </w:pPr>
      <w:r w:rsidRPr="004D2C11">
        <w:rPr>
          <w:rFonts w:ascii="Times New Roman" w:hAnsi="Times New Roman"/>
          <w:szCs w:val="20"/>
          <w:lang w:val="en-US" w:eastAsia="x-none"/>
        </w:rPr>
        <w:t>E.g., for group cast option 2, what’s the maximum group size that can be supported</w:t>
      </w:r>
    </w:p>
    <w:p w14:paraId="2E0D3E0C" w14:textId="77777777" w:rsidR="004D2C11" w:rsidRPr="004D2C11" w:rsidRDefault="004D2C11">
      <w:pPr>
        <w:numPr>
          <w:ilvl w:val="2"/>
          <w:numId w:val="112"/>
        </w:numPr>
        <w:rPr>
          <w:rFonts w:ascii="Times New Roman" w:hAnsi="Times New Roman"/>
          <w:szCs w:val="20"/>
          <w:lang w:val="en-US" w:eastAsia="x-none"/>
        </w:rPr>
      </w:pPr>
      <w:r w:rsidRPr="004D2C11">
        <w:rPr>
          <w:rFonts w:ascii="Times New Roman" w:hAnsi="Times New Roman"/>
          <w:szCs w:val="20"/>
          <w:lang w:val="en-US" w:eastAsia="x-none"/>
        </w:rPr>
        <w:t>E.g., how to support “more than 1 PSFCH occasion(s) per PSCCH/PSSCH”</w:t>
      </w:r>
    </w:p>
    <w:p w14:paraId="4D121725" w14:textId="77777777" w:rsidR="004D2C11" w:rsidRPr="004D2C11" w:rsidRDefault="004D2C11">
      <w:pPr>
        <w:numPr>
          <w:ilvl w:val="0"/>
          <w:numId w:val="112"/>
        </w:numPr>
        <w:rPr>
          <w:rFonts w:ascii="Times New Roman" w:hAnsi="Times New Roman"/>
          <w:szCs w:val="20"/>
          <w:lang w:val="en-US" w:eastAsia="x-none"/>
        </w:rPr>
      </w:pPr>
      <w:r w:rsidRPr="004D2C11">
        <w:rPr>
          <w:rFonts w:ascii="Times New Roman" w:hAnsi="Times New Roman"/>
          <w:szCs w:val="20"/>
          <w:lang w:val="en-US" w:eastAsia="x-none"/>
        </w:rPr>
        <w:t>FFS: regardless of which Alt above is selected, whether or not to support PRB-level cyclic shift hopping as in NR-U to reduce PAPR</w:t>
      </w:r>
    </w:p>
    <w:p w14:paraId="4A0EB68A" w14:textId="77777777" w:rsidR="004D2C11" w:rsidRPr="004D2C11" w:rsidRDefault="004D2C11">
      <w:pPr>
        <w:numPr>
          <w:ilvl w:val="0"/>
          <w:numId w:val="112"/>
        </w:numPr>
        <w:rPr>
          <w:rFonts w:ascii="Times New Roman" w:hAnsi="Times New Roman"/>
          <w:szCs w:val="20"/>
          <w:lang w:val="en-US" w:eastAsia="x-none"/>
        </w:rPr>
      </w:pPr>
      <w:r w:rsidRPr="004D2C11">
        <w:rPr>
          <w:rFonts w:ascii="Times New Roman" w:hAnsi="Times New Roman"/>
          <w:szCs w:val="20"/>
          <w:lang w:val="en-US" w:eastAsia="x-none"/>
        </w:rPr>
        <w:t>FFS: whether IBE issue exists and whether/how to address it</w:t>
      </w:r>
    </w:p>
    <w:p w14:paraId="317DACA4" w14:textId="77777777" w:rsidR="004D2C11" w:rsidRPr="004D2C11" w:rsidRDefault="004D2C11">
      <w:pPr>
        <w:numPr>
          <w:ilvl w:val="1"/>
          <w:numId w:val="112"/>
        </w:numPr>
        <w:rPr>
          <w:rFonts w:ascii="Times New Roman" w:hAnsi="Times New Roman"/>
          <w:szCs w:val="20"/>
          <w:lang w:val="en-US" w:eastAsia="x-none"/>
        </w:rPr>
      </w:pPr>
      <w:r w:rsidRPr="004D2C11">
        <w:rPr>
          <w:rFonts w:ascii="Times New Roman" w:hAnsi="Times New Roman"/>
          <w:szCs w:val="20"/>
          <w:lang w:val="en-US" w:eastAsia="x-none"/>
        </w:rPr>
        <w:t>E.g., whether to introduce guardband PRB/RE between common PRB and dedicated PRB</w:t>
      </w:r>
    </w:p>
    <w:p w14:paraId="3D54E79F" w14:textId="77777777" w:rsidR="004D2C11" w:rsidRPr="004D2C11" w:rsidRDefault="004D2C11" w:rsidP="004D2C11">
      <w:pPr>
        <w:rPr>
          <w:rFonts w:ascii="Times New Roman" w:hAnsi="Times New Roman"/>
          <w:szCs w:val="20"/>
          <w:lang w:eastAsia="x-none"/>
        </w:rPr>
      </w:pPr>
    </w:p>
    <w:p w14:paraId="150EE383" w14:textId="77777777" w:rsidR="004D2C11" w:rsidRPr="004D2C11" w:rsidRDefault="004D2C11" w:rsidP="004D2C11">
      <w:pPr>
        <w:rPr>
          <w:rFonts w:ascii="Times New Roman" w:hAnsi="Times New Roman"/>
          <w:szCs w:val="20"/>
          <w:lang w:val="en-US" w:eastAsia="x-none"/>
        </w:rPr>
      </w:pPr>
      <w:r w:rsidRPr="004D2C11">
        <w:rPr>
          <w:rFonts w:ascii="Times New Roman" w:hAnsi="Times New Roman"/>
          <w:szCs w:val="20"/>
          <w:highlight w:val="darkYellow"/>
          <w:lang w:val="en-US" w:eastAsia="x-none"/>
        </w:rPr>
        <w:t>Working assumption</w:t>
      </w:r>
    </w:p>
    <w:p w14:paraId="773ADDE5" w14:textId="009F688C" w:rsidR="004D2C11" w:rsidRPr="004D2C11" w:rsidRDefault="004D2C11" w:rsidP="004D2C11">
      <w:pPr>
        <w:suppressAutoHyphens/>
        <w:snapToGrid w:val="0"/>
        <w:spacing w:line="276" w:lineRule="auto"/>
        <w:jc w:val="both"/>
        <w:rPr>
          <w:rFonts w:ascii="Times New Roman" w:eastAsia="Microsoft YaHei" w:hAnsi="Times New Roman"/>
          <w:szCs w:val="20"/>
          <w:lang w:eastAsia="zh-CN"/>
        </w:rPr>
      </w:pPr>
      <w:r w:rsidRPr="004D2C11">
        <w:rPr>
          <w:rFonts w:ascii="Times New Roman" w:eastAsia="Microsoft YaHei" w:hAnsi="Times New Roman"/>
          <w:szCs w:val="20"/>
          <w:lang w:eastAsia="zh-CN"/>
        </w:rPr>
        <w:t>Additional candidate S-SSB occasions are excluded from resource pool</w:t>
      </w:r>
      <w:r w:rsidR="00CE0F20">
        <w:rPr>
          <w:rFonts w:ascii="Times New Roman" w:eastAsia="Microsoft YaHei" w:hAnsi="Times New Roman"/>
          <w:szCs w:val="20"/>
          <w:lang w:eastAsia="zh-CN"/>
        </w:rPr>
        <w:t>.</w:t>
      </w:r>
    </w:p>
    <w:p w14:paraId="2E4C1280" w14:textId="780D88D5" w:rsidR="004D2C11" w:rsidRDefault="004D2C11" w:rsidP="00E10D9E">
      <w:pPr>
        <w:rPr>
          <w:rFonts w:ascii="Times New Roman" w:hAnsi="Times New Roman"/>
          <w:szCs w:val="20"/>
          <w:lang w:eastAsia="x-none"/>
        </w:rPr>
      </w:pPr>
    </w:p>
    <w:p w14:paraId="3A475993" w14:textId="77777777" w:rsidR="009341DD" w:rsidRDefault="009341DD" w:rsidP="00E10D9E">
      <w:pPr>
        <w:rPr>
          <w:rFonts w:ascii="Times New Roman" w:hAnsi="Times New Roman"/>
          <w:szCs w:val="20"/>
          <w:lang w:eastAsia="x-none"/>
        </w:rPr>
      </w:pPr>
    </w:p>
    <w:p w14:paraId="5D46360F" w14:textId="09CF7D7B" w:rsidR="009341DD" w:rsidRDefault="009341DD" w:rsidP="009341DD">
      <w:pPr>
        <w:rPr>
          <w:lang w:val="en-US" w:eastAsia="x-none"/>
        </w:rPr>
      </w:pPr>
      <w:r w:rsidRPr="004D2C11">
        <w:rPr>
          <w:b/>
          <w:bCs/>
          <w:lang w:val="en-US" w:eastAsia="x-none"/>
        </w:rPr>
        <w:t>Decision:</w:t>
      </w:r>
      <w:r>
        <w:rPr>
          <w:lang w:val="en-US" w:eastAsia="x-none"/>
        </w:rPr>
        <w:t xml:space="preserve"> As per email decision posted on April 24th,</w:t>
      </w:r>
    </w:p>
    <w:p w14:paraId="314F3D6F" w14:textId="77777777" w:rsidR="009341DD" w:rsidRPr="009341DD" w:rsidRDefault="009341DD" w:rsidP="009341DD">
      <w:pPr>
        <w:rPr>
          <w:rFonts w:ascii="Times New Roman" w:hAnsi="Times New Roman"/>
          <w:szCs w:val="20"/>
        </w:rPr>
      </w:pPr>
      <w:r w:rsidRPr="009341DD">
        <w:rPr>
          <w:rFonts w:ascii="Times New Roman" w:hAnsi="Times New Roman"/>
          <w:szCs w:val="20"/>
          <w:highlight w:val="green"/>
        </w:rPr>
        <w:t>Agreement</w:t>
      </w:r>
    </w:p>
    <w:p w14:paraId="47F496ED" w14:textId="77777777" w:rsidR="009341DD" w:rsidRPr="00FF56B0" w:rsidRDefault="009341DD" w:rsidP="009341DD">
      <w:pPr>
        <w:rPr>
          <w:rFonts w:ascii="Times New Roman" w:hAnsi="Times New Roman"/>
          <w:bCs/>
          <w:szCs w:val="20"/>
        </w:rPr>
      </w:pPr>
      <w:r w:rsidRPr="00FF56B0">
        <w:rPr>
          <w:rFonts w:ascii="Times New Roman" w:hAnsi="Times New Roman"/>
          <w:bCs/>
          <w:szCs w:val="20"/>
        </w:rPr>
        <w:t>A SL-BWP is (pre-)configured with either contiguous RB-based or interlace RB-based PSCCH/PSSCH transmission, i.e., not both.</w:t>
      </w:r>
    </w:p>
    <w:p w14:paraId="4DD64CDB" w14:textId="77777777" w:rsidR="009341DD" w:rsidRDefault="009341DD" w:rsidP="00E10D9E">
      <w:pPr>
        <w:rPr>
          <w:rFonts w:ascii="Times New Roman" w:hAnsi="Times New Roman"/>
          <w:szCs w:val="20"/>
          <w:lang w:eastAsia="x-none"/>
        </w:rPr>
      </w:pPr>
    </w:p>
    <w:p w14:paraId="3BF7E8F5" w14:textId="508B3AFE" w:rsidR="00CE0F20" w:rsidRDefault="00CE0F20" w:rsidP="00E10D9E">
      <w:pPr>
        <w:rPr>
          <w:rFonts w:ascii="Times New Roman" w:hAnsi="Times New Roman"/>
          <w:szCs w:val="20"/>
          <w:lang w:eastAsia="x-none"/>
        </w:rPr>
      </w:pPr>
    </w:p>
    <w:p w14:paraId="594C0C3F" w14:textId="7AEDEFC7" w:rsidR="00567057" w:rsidRDefault="00567057" w:rsidP="00567057">
      <w:pPr>
        <w:rPr>
          <w:lang w:val="en-US" w:eastAsia="x-none"/>
        </w:rPr>
      </w:pPr>
      <w:r w:rsidRPr="004D2C11">
        <w:rPr>
          <w:b/>
          <w:bCs/>
          <w:lang w:val="en-US" w:eastAsia="x-none"/>
        </w:rPr>
        <w:t>Decision:</w:t>
      </w:r>
      <w:r>
        <w:rPr>
          <w:lang w:val="en-US" w:eastAsia="x-none"/>
        </w:rPr>
        <w:t xml:space="preserve"> As per email decision posted on April 26th,</w:t>
      </w:r>
    </w:p>
    <w:p w14:paraId="7440F657" w14:textId="77777777" w:rsidR="00567057" w:rsidRPr="00567057" w:rsidRDefault="00567057" w:rsidP="00567057">
      <w:pPr>
        <w:rPr>
          <w:rFonts w:ascii="Times New Roman" w:hAnsi="Times New Roman"/>
          <w:szCs w:val="20"/>
        </w:rPr>
      </w:pPr>
      <w:r w:rsidRPr="00567057">
        <w:rPr>
          <w:rFonts w:ascii="Times New Roman" w:hAnsi="Times New Roman"/>
          <w:szCs w:val="20"/>
          <w:highlight w:val="green"/>
        </w:rPr>
        <w:t>Agreement</w:t>
      </w:r>
    </w:p>
    <w:p w14:paraId="7B3765DB" w14:textId="77777777" w:rsidR="00567057" w:rsidRPr="00567057" w:rsidRDefault="00567057" w:rsidP="00567057">
      <w:pPr>
        <w:rPr>
          <w:rFonts w:ascii="Times New Roman" w:hAnsi="Times New Roman"/>
          <w:bCs/>
          <w:szCs w:val="20"/>
        </w:rPr>
      </w:pPr>
      <w:r w:rsidRPr="00567057">
        <w:rPr>
          <w:rFonts w:ascii="Times New Roman" w:hAnsi="Times New Roman"/>
          <w:bCs/>
          <w:szCs w:val="20"/>
        </w:rPr>
        <w:t>For interlace RB-based PSCCH/PSSCH transmission in SL-U, considering 1 sub-channel equals K interlace(s), support the followings:</w:t>
      </w:r>
    </w:p>
    <w:p w14:paraId="174B8550" w14:textId="77777777" w:rsidR="00567057" w:rsidRPr="00567057" w:rsidRDefault="00567057">
      <w:pPr>
        <w:numPr>
          <w:ilvl w:val="0"/>
          <w:numId w:val="112"/>
        </w:numPr>
        <w:rPr>
          <w:lang w:val="en-US" w:eastAsia="x-none"/>
        </w:rPr>
      </w:pPr>
      <w:r w:rsidRPr="00567057">
        <w:rPr>
          <w:lang w:val="en-US" w:eastAsia="x-none"/>
        </w:rPr>
        <w:t xml:space="preserve">Option A: </w:t>
      </w:r>
    </w:p>
    <w:p w14:paraId="47460030" w14:textId="77777777" w:rsidR="00567057" w:rsidRPr="00567057" w:rsidRDefault="00567057">
      <w:pPr>
        <w:numPr>
          <w:ilvl w:val="1"/>
          <w:numId w:val="112"/>
        </w:numPr>
        <w:rPr>
          <w:lang w:val="en-US" w:eastAsia="x-none"/>
        </w:rPr>
      </w:pPr>
      <w:r w:rsidRPr="00567057">
        <w:rPr>
          <w:lang w:val="en-US" w:eastAsia="x-none"/>
        </w:rPr>
        <w:t>TBS is determined based on a reference number of PRBs of one interlace within 1 RB set (denoted as N_ref), down-select one of the followings in RAN1#113:</w:t>
      </w:r>
    </w:p>
    <w:p w14:paraId="63821F21" w14:textId="77777777" w:rsidR="00567057" w:rsidRPr="00567057" w:rsidRDefault="00567057">
      <w:pPr>
        <w:numPr>
          <w:ilvl w:val="2"/>
          <w:numId w:val="112"/>
        </w:numPr>
        <w:rPr>
          <w:lang w:val="en-US" w:eastAsia="x-none"/>
        </w:rPr>
      </w:pPr>
      <w:r w:rsidRPr="00567057">
        <w:rPr>
          <w:lang w:val="en-US" w:eastAsia="x-none"/>
        </w:rPr>
        <w:t>Option A1: N_ref is a fixed value, e.g., 10, 11</w:t>
      </w:r>
    </w:p>
    <w:p w14:paraId="11F13232" w14:textId="77777777" w:rsidR="00567057" w:rsidRPr="00567057" w:rsidRDefault="00567057">
      <w:pPr>
        <w:numPr>
          <w:ilvl w:val="2"/>
          <w:numId w:val="112"/>
        </w:numPr>
        <w:rPr>
          <w:lang w:val="en-US" w:eastAsia="x-none"/>
        </w:rPr>
      </w:pPr>
      <w:r w:rsidRPr="00567057">
        <w:rPr>
          <w:lang w:val="en-US" w:eastAsia="x-none"/>
        </w:rPr>
        <w:t>Option A2: N_ref is (pre-)defined</w:t>
      </w:r>
    </w:p>
    <w:p w14:paraId="6D1F6FA5" w14:textId="77777777" w:rsidR="00567057" w:rsidRPr="00567057" w:rsidRDefault="00567057">
      <w:pPr>
        <w:numPr>
          <w:ilvl w:val="3"/>
          <w:numId w:val="112"/>
        </w:numPr>
        <w:rPr>
          <w:lang w:val="en-US" w:eastAsia="x-none"/>
        </w:rPr>
      </w:pPr>
      <w:r w:rsidRPr="00567057">
        <w:rPr>
          <w:lang w:val="en-US" w:eastAsia="x-none"/>
        </w:rPr>
        <w:t>e.g., N_ref is the average number of PRBs per interlace, which is determined by total number of PRBs of the RP divided by the number of interlaces.</w:t>
      </w:r>
    </w:p>
    <w:p w14:paraId="6A0AF1B8" w14:textId="77777777" w:rsidR="00567057" w:rsidRPr="00567057" w:rsidRDefault="00567057">
      <w:pPr>
        <w:numPr>
          <w:ilvl w:val="2"/>
          <w:numId w:val="112"/>
        </w:numPr>
        <w:rPr>
          <w:lang w:val="en-US" w:eastAsia="x-none"/>
        </w:rPr>
      </w:pPr>
      <w:r w:rsidRPr="00567057">
        <w:rPr>
          <w:lang w:val="en-US" w:eastAsia="x-none"/>
        </w:rPr>
        <w:t>Option A3: N_ref is (pre-)configured</w:t>
      </w:r>
    </w:p>
    <w:p w14:paraId="40E80586" w14:textId="77777777" w:rsidR="00567057" w:rsidRPr="00567057" w:rsidRDefault="00567057">
      <w:pPr>
        <w:numPr>
          <w:ilvl w:val="2"/>
          <w:numId w:val="112"/>
        </w:numPr>
        <w:rPr>
          <w:lang w:val="en-US" w:eastAsia="x-none"/>
        </w:rPr>
      </w:pPr>
      <w:r w:rsidRPr="00567057">
        <w:rPr>
          <w:lang w:val="en-US" w:eastAsia="x-none"/>
        </w:rPr>
        <w:t>Option A4: N_ref is dynamically indicated by Tx UE</w:t>
      </w:r>
    </w:p>
    <w:p w14:paraId="2028ABD1" w14:textId="77777777" w:rsidR="00567057" w:rsidRPr="00567057" w:rsidRDefault="00567057">
      <w:pPr>
        <w:numPr>
          <w:ilvl w:val="2"/>
          <w:numId w:val="112"/>
        </w:numPr>
        <w:rPr>
          <w:lang w:val="en-US" w:eastAsia="x-none"/>
        </w:rPr>
      </w:pPr>
      <w:r w:rsidRPr="00567057">
        <w:rPr>
          <w:lang w:val="en-US" w:eastAsia="x-none"/>
        </w:rPr>
        <w:t>Note: The number of PRBs within a sub-channel can be different among sub-channels in a single resource pool subject to (pre-)configuration.</w:t>
      </w:r>
    </w:p>
    <w:p w14:paraId="53542500" w14:textId="77777777" w:rsidR="00567057" w:rsidRPr="00567057" w:rsidRDefault="00567057">
      <w:pPr>
        <w:numPr>
          <w:ilvl w:val="2"/>
          <w:numId w:val="112"/>
        </w:numPr>
        <w:rPr>
          <w:lang w:val="en-US" w:eastAsia="x-none"/>
        </w:rPr>
      </w:pPr>
      <w:r w:rsidRPr="00567057">
        <w:rPr>
          <w:lang w:val="en-US" w:eastAsia="x-none"/>
        </w:rPr>
        <w:t>FFS: for TBS determination, whether/how to handle the impact of additional available  PRB(s) in intra-cell guard band(s) for PSCCH/PSSCH transmission across multiple RB sets</w:t>
      </w:r>
    </w:p>
    <w:p w14:paraId="5E1C540E" w14:textId="77777777" w:rsidR="00567057" w:rsidRPr="00567057" w:rsidRDefault="00567057" w:rsidP="00567057">
      <w:pPr>
        <w:rPr>
          <w:lang w:eastAsia="x-none"/>
        </w:rPr>
      </w:pPr>
    </w:p>
    <w:p w14:paraId="7FD17BDE" w14:textId="77777777" w:rsidR="00567057" w:rsidRPr="00567057" w:rsidRDefault="00567057" w:rsidP="00567057">
      <w:pPr>
        <w:rPr>
          <w:rFonts w:ascii="Times New Roman" w:hAnsi="Times New Roman"/>
          <w:szCs w:val="20"/>
        </w:rPr>
      </w:pPr>
      <w:r w:rsidRPr="00567057">
        <w:rPr>
          <w:rFonts w:ascii="Times New Roman" w:hAnsi="Times New Roman"/>
          <w:szCs w:val="20"/>
          <w:highlight w:val="green"/>
        </w:rPr>
        <w:t>Agreement</w:t>
      </w:r>
    </w:p>
    <w:p w14:paraId="2289EB3C" w14:textId="77777777" w:rsidR="00567057" w:rsidRPr="00567057" w:rsidRDefault="00567057" w:rsidP="00567057">
      <w:pPr>
        <w:rPr>
          <w:rFonts w:ascii="Times New Roman" w:hAnsi="Times New Roman"/>
          <w:bCs/>
          <w:szCs w:val="20"/>
        </w:rPr>
      </w:pPr>
      <w:r w:rsidRPr="00567057">
        <w:rPr>
          <w:rFonts w:ascii="Times New Roman" w:hAnsi="Times New Roman"/>
          <w:bCs/>
          <w:szCs w:val="20"/>
        </w:rPr>
        <w:t>Regarding more than 1 PSFCH occasion per PSCCH/PSSCH transmission, support the followings:</w:t>
      </w:r>
    </w:p>
    <w:p w14:paraId="201232BE" w14:textId="77777777" w:rsidR="00567057" w:rsidRPr="00567057" w:rsidRDefault="00567057">
      <w:pPr>
        <w:numPr>
          <w:ilvl w:val="0"/>
          <w:numId w:val="112"/>
        </w:numPr>
        <w:rPr>
          <w:lang w:val="en-US" w:eastAsia="x-none"/>
        </w:rPr>
      </w:pPr>
      <w:r w:rsidRPr="00567057">
        <w:rPr>
          <w:lang w:val="en-US" w:eastAsia="x-none"/>
        </w:rPr>
        <w:t>One PSCCH/PSSCH transmission has N associated candidate PSFCH occasion(s) via (pre-)configuration</w:t>
      </w:r>
    </w:p>
    <w:p w14:paraId="7531639C" w14:textId="77777777" w:rsidR="00567057" w:rsidRPr="00567057" w:rsidRDefault="00567057">
      <w:pPr>
        <w:numPr>
          <w:ilvl w:val="1"/>
          <w:numId w:val="112"/>
        </w:numPr>
        <w:rPr>
          <w:lang w:val="en-US" w:eastAsia="x-none"/>
        </w:rPr>
      </w:pPr>
      <w:r w:rsidRPr="00567057">
        <w:rPr>
          <w:lang w:val="en-US" w:eastAsia="x-none"/>
        </w:rPr>
        <w:t>FFS value range of N</w:t>
      </w:r>
    </w:p>
    <w:p w14:paraId="02C7478B" w14:textId="77777777" w:rsidR="00567057" w:rsidRPr="00567057" w:rsidRDefault="00567057">
      <w:pPr>
        <w:numPr>
          <w:ilvl w:val="1"/>
          <w:numId w:val="112"/>
        </w:numPr>
        <w:rPr>
          <w:lang w:val="en-US" w:eastAsia="x-none"/>
        </w:rPr>
      </w:pPr>
      <w:r w:rsidRPr="00567057">
        <w:rPr>
          <w:lang w:val="en-US" w:eastAsia="x-none"/>
        </w:rPr>
        <w:t>FFS detailed design of such N associated candidate PSFCH occasion(s)</w:t>
      </w:r>
    </w:p>
    <w:p w14:paraId="32105A51" w14:textId="77777777" w:rsidR="00567057" w:rsidRPr="00567057" w:rsidRDefault="00567057">
      <w:pPr>
        <w:numPr>
          <w:ilvl w:val="2"/>
          <w:numId w:val="112"/>
        </w:numPr>
        <w:rPr>
          <w:lang w:val="en-US" w:eastAsia="x-none"/>
        </w:rPr>
      </w:pPr>
      <w:r w:rsidRPr="00567057">
        <w:rPr>
          <w:lang w:val="en-US" w:eastAsia="x-none"/>
        </w:rPr>
        <w:t>E.g., they are in different slots of the same RB set, or in different RB sets of the same slot, or combination thereof, etc.</w:t>
      </w:r>
    </w:p>
    <w:p w14:paraId="38659F75" w14:textId="77777777" w:rsidR="00567057" w:rsidRPr="00567057" w:rsidRDefault="00567057">
      <w:pPr>
        <w:numPr>
          <w:ilvl w:val="2"/>
          <w:numId w:val="112"/>
        </w:numPr>
        <w:rPr>
          <w:lang w:val="en-US" w:eastAsia="x-none"/>
        </w:rPr>
      </w:pPr>
      <w:r w:rsidRPr="00567057">
        <w:rPr>
          <w:lang w:val="en-US" w:eastAsia="x-none"/>
        </w:rPr>
        <w:t>E.g., whether PSSCH transmission and its related PSFCH occasion(s) are in the same RB set(s)</w:t>
      </w:r>
    </w:p>
    <w:p w14:paraId="2DA327AB" w14:textId="77777777" w:rsidR="00567057" w:rsidRPr="00567057" w:rsidRDefault="00567057">
      <w:pPr>
        <w:numPr>
          <w:ilvl w:val="0"/>
          <w:numId w:val="112"/>
        </w:numPr>
        <w:rPr>
          <w:lang w:val="en-US" w:eastAsia="x-none"/>
        </w:rPr>
      </w:pPr>
      <w:r w:rsidRPr="00567057">
        <w:rPr>
          <w:lang w:val="en-US" w:eastAsia="x-none"/>
        </w:rPr>
        <w:t xml:space="preserve">FFS: whether to support that COT initiating UE can dynamically indicate which subset of the (pre-)configured PSFCH occasions within its COT are available for PSFCH transmissions. </w:t>
      </w:r>
    </w:p>
    <w:p w14:paraId="67358EA1" w14:textId="77777777" w:rsidR="00567057" w:rsidRPr="00567057" w:rsidRDefault="00567057">
      <w:pPr>
        <w:numPr>
          <w:ilvl w:val="1"/>
          <w:numId w:val="112"/>
        </w:numPr>
        <w:rPr>
          <w:lang w:val="en-US" w:eastAsia="x-none"/>
        </w:rPr>
      </w:pPr>
      <w:r w:rsidRPr="00567057">
        <w:rPr>
          <w:lang w:val="en-US" w:eastAsia="x-none"/>
        </w:rPr>
        <w:t>FFS: whether other associated candidate PSFCH occasion(s) within its COT are used for PSSCH transmissions, and applicable scenarios.</w:t>
      </w:r>
    </w:p>
    <w:p w14:paraId="0CADA995" w14:textId="77777777" w:rsidR="00567057" w:rsidRPr="00567057" w:rsidRDefault="00567057">
      <w:pPr>
        <w:numPr>
          <w:ilvl w:val="1"/>
          <w:numId w:val="112"/>
        </w:numPr>
        <w:rPr>
          <w:lang w:val="en-US" w:eastAsia="x-none"/>
        </w:rPr>
      </w:pPr>
      <w:r w:rsidRPr="00567057">
        <w:rPr>
          <w:lang w:val="en-US" w:eastAsia="x-none"/>
        </w:rPr>
        <w:t>FFS: whether AGC issue and PSFCH/PSSCH collision issue exist, and whether/how to address them</w:t>
      </w:r>
    </w:p>
    <w:p w14:paraId="7D4F6C9A" w14:textId="77777777" w:rsidR="00567057" w:rsidRPr="00567057" w:rsidRDefault="00567057">
      <w:pPr>
        <w:numPr>
          <w:ilvl w:val="0"/>
          <w:numId w:val="112"/>
        </w:numPr>
        <w:rPr>
          <w:lang w:val="en-US" w:eastAsia="x-none"/>
        </w:rPr>
      </w:pPr>
      <w:r w:rsidRPr="00567057">
        <w:rPr>
          <w:lang w:val="en-US" w:eastAsia="x-none"/>
        </w:rPr>
        <w:t>FFS other details</w:t>
      </w:r>
    </w:p>
    <w:p w14:paraId="6B0647FA" w14:textId="77777777" w:rsidR="00567057" w:rsidRPr="00567057" w:rsidRDefault="00567057">
      <w:pPr>
        <w:numPr>
          <w:ilvl w:val="1"/>
          <w:numId w:val="112"/>
        </w:numPr>
        <w:rPr>
          <w:lang w:val="en-US" w:eastAsia="x-none"/>
        </w:rPr>
      </w:pPr>
      <w:r w:rsidRPr="00567057">
        <w:rPr>
          <w:lang w:val="en-US" w:eastAsia="x-none"/>
        </w:rPr>
        <w:t>E.g., how to meet the HARQ RTT restriction</w:t>
      </w:r>
    </w:p>
    <w:p w14:paraId="6B0441B8" w14:textId="77777777" w:rsidR="00567057" w:rsidRPr="00567057" w:rsidRDefault="00567057">
      <w:pPr>
        <w:numPr>
          <w:ilvl w:val="1"/>
          <w:numId w:val="112"/>
        </w:numPr>
        <w:rPr>
          <w:lang w:val="en-US" w:eastAsia="x-none"/>
        </w:rPr>
      </w:pPr>
      <w:r w:rsidRPr="00567057">
        <w:rPr>
          <w:lang w:val="en-US" w:eastAsia="x-none"/>
        </w:rPr>
        <w:t>E.g., UE behavior on transmitting PSFCH</w:t>
      </w:r>
    </w:p>
    <w:p w14:paraId="1D5A3272" w14:textId="77777777" w:rsidR="00567057" w:rsidRPr="00567057" w:rsidRDefault="00567057">
      <w:pPr>
        <w:numPr>
          <w:ilvl w:val="1"/>
          <w:numId w:val="112"/>
        </w:numPr>
        <w:rPr>
          <w:lang w:val="en-US" w:eastAsia="x-none"/>
        </w:rPr>
      </w:pPr>
      <w:r w:rsidRPr="00567057">
        <w:rPr>
          <w:lang w:val="en-US" w:eastAsia="x-none"/>
        </w:rPr>
        <w:t>E.g., how to avoid the risk of losing the COT if the COT is interrupted by periodic PSFCH occasions</w:t>
      </w:r>
    </w:p>
    <w:p w14:paraId="284E09F8" w14:textId="77777777" w:rsidR="00567057" w:rsidRPr="00567057" w:rsidRDefault="00567057" w:rsidP="00567057">
      <w:pPr>
        <w:rPr>
          <w:lang w:eastAsia="x-none"/>
        </w:rPr>
      </w:pPr>
    </w:p>
    <w:p w14:paraId="54E13EAB" w14:textId="77777777" w:rsidR="00567057" w:rsidRPr="00567057" w:rsidRDefault="00567057" w:rsidP="00567057">
      <w:pPr>
        <w:rPr>
          <w:lang w:val="en-US" w:eastAsia="x-none"/>
        </w:rPr>
      </w:pPr>
    </w:p>
    <w:p w14:paraId="04735749" w14:textId="10FD41D1" w:rsidR="0022191E" w:rsidRPr="0022191E" w:rsidRDefault="006C411D" w:rsidP="0022191E">
      <w:pPr>
        <w:rPr>
          <w:b/>
          <w:bCs/>
          <w:lang w:val="en-US" w:eastAsia="x-none"/>
        </w:rPr>
      </w:pPr>
      <w:hyperlink r:id="rId1250" w:history="1">
        <w:r>
          <w:rPr>
            <w:rStyle w:val="Hyperlink"/>
            <w:b/>
            <w:bCs/>
            <w:lang w:val="en-US" w:eastAsia="x-none"/>
          </w:rPr>
          <w:t>R1-2303919</w:t>
        </w:r>
      </w:hyperlink>
      <w:r w:rsidR="0022191E" w:rsidRPr="0022191E">
        <w:rPr>
          <w:b/>
          <w:bCs/>
          <w:lang w:val="en-US" w:eastAsia="x-none"/>
        </w:rPr>
        <w:tab/>
        <w:t>FL summary#2 for AI 9.4.1.2 SL-U physical channel design framework</w:t>
      </w:r>
      <w:r w:rsidR="0022191E" w:rsidRPr="0022191E">
        <w:rPr>
          <w:b/>
          <w:bCs/>
          <w:lang w:val="en-US" w:eastAsia="x-none"/>
        </w:rPr>
        <w:tab/>
        <w:t>Moderator (Huawei)</w:t>
      </w:r>
    </w:p>
    <w:p w14:paraId="5F319881" w14:textId="33425208" w:rsidR="00567057" w:rsidRPr="00567057" w:rsidRDefault="00687AF2" w:rsidP="00567057">
      <w:pPr>
        <w:rPr>
          <w:rFonts w:ascii="Times New Roman" w:hAnsi="Times New Roman"/>
          <w:szCs w:val="20"/>
          <w:lang w:val="en-US" w:eastAsia="x-none"/>
        </w:rPr>
      </w:pPr>
      <w:r w:rsidRPr="00687AF2">
        <w:rPr>
          <w:rFonts w:ascii="Times New Roman" w:hAnsi="Times New Roman"/>
          <w:szCs w:val="20"/>
          <w:lang w:val="en-US" w:eastAsia="x-none"/>
        </w:rPr>
        <w:t>From April 26th GTW session</w:t>
      </w:r>
    </w:p>
    <w:p w14:paraId="0CB4747E" w14:textId="77777777" w:rsidR="00567057" w:rsidRPr="00567057" w:rsidRDefault="00567057" w:rsidP="00567057">
      <w:pPr>
        <w:spacing w:line="276" w:lineRule="auto"/>
        <w:rPr>
          <w:rFonts w:ascii="Times New Roman" w:hAnsi="Times New Roman"/>
          <w:szCs w:val="20"/>
          <w:shd w:val="clear" w:color="auto" w:fill="FFCCFF"/>
          <w:lang w:eastAsia="zh-CN"/>
        </w:rPr>
      </w:pPr>
      <w:r w:rsidRPr="00567057">
        <w:rPr>
          <w:rFonts w:ascii="Times New Roman" w:hAnsi="Times New Roman"/>
          <w:szCs w:val="20"/>
          <w:highlight w:val="green"/>
          <w:shd w:val="clear" w:color="auto" w:fill="FFCCFF"/>
          <w:lang w:eastAsia="zh-CN"/>
        </w:rPr>
        <w:t>Agreement</w:t>
      </w:r>
    </w:p>
    <w:p w14:paraId="01E5C145" w14:textId="77777777" w:rsidR="00567057" w:rsidRPr="00567057" w:rsidRDefault="00567057" w:rsidP="00567057">
      <w:pPr>
        <w:tabs>
          <w:tab w:val="left" w:pos="0"/>
        </w:tabs>
        <w:spacing w:line="276" w:lineRule="auto"/>
        <w:rPr>
          <w:rFonts w:ascii="Times New Roman" w:hAnsi="Times New Roman"/>
          <w:szCs w:val="20"/>
          <w:lang w:eastAsia="zh-CN"/>
        </w:rPr>
      </w:pPr>
      <w:r w:rsidRPr="00567057">
        <w:rPr>
          <w:rFonts w:ascii="Times New Roman" w:hAnsi="Times New Roman"/>
          <w:szCs w:val="20"/>
          <w:lang w:eastAsia="zh-CN"/>
        </w:rPr>
        <w:t>Regarding frequency domain resource indication for interlace RB-based PSSCH transmission, support the followings:</w:t>
      </w:r>
    </w:p>
    <w:p w14:paraId="66343015" w14:textId="77777777" w:rsidR="00567057" w:rsidRPr="00567057" w:rsidRDefault="00567057">
      <w:pPr>
        <w:numPr>
          <w:ilvl w:val="0"/>
          <w:numId w:val="112"/>
        </w:numPr>
        <w:rPr>
          <w:rFonts w:ascii="Times New Roman" w:hAnsi="Times New Roman"/>
          <w:szCs w:val="20"/>
          <w:lang w:eastAsia="zh-CN"/>
        </w:rPr>
      </w:pPr>
      <w:r w:rsidRPr="00567057">
        <w:rPr>
          <w:rFonts w:ascii="Times New Roman" w:eastAsia="Microsoft YaHei" w:hAnsi="Times New Roman"/>
          <w:szCs w:val="20"/>
          <w:lang w:eastAsia="zh-CN"/>
        </w:rPr>
        <w:t>Option A: Support that for one PSSCH transmission, the used interlace index(s) in different used RB sets are always the same</w:t>
      </w:r>
    </w:p>
    <w:p w14:paraId="7B25826D" w14:textId="77777777" w:rsidR="00567057" w:rsidRPr="00567057" w:rsidRDefault="00567057">
      <w:pPr>
        <w:numPr>
          <w:ilvl w:val="0"/>
          <w:numId w:val="112"/>
        </w:numPr>
        <w:rPr>
          <w:rFonts w:ascii="Times New Roman" w:hAnsi="Times New Roman"/>
          <w:szCs w:val="20"/>
          <w:lang w:eastAsia="zh-CN"/>
        </w:rPr>
      </w:pPr>
      <w:r w:rsidRPr="00567057">
        <w:rPr>
          <w:rFonts w:ascii="Times New Roman" w:eastAsia="Microsoft YaHei" w:hAnsi="Times New Roman"/>
          <w:szCs w:val="20"/>
          <w:lang w:eastAsia="zh-CN"/>
        </w:rPr>
        <w:t>Option 1: Support explicitly indicating the used sub-channel index(s) and RB set index(s)</w:t>
      </w:r>
    </w:p>
    <w:p w14:paraId="6909768C" w14:textId="77777777" w:rsidR="00567057" w:rsidRPr="00567057" w:rsidRDefault="00567057">
      <w:pPr>
        <w:numPr>
          <w:ilvl w:val="1"/>
          <w:numId w:val="112"/>
        </w:numPr>
        <w:rPr>
          <w:rFonts w:ascii="Times New Roman" w:hAnsi="Times New Roman"/>
          <w:szCs w:val="20"/>
          <w:lang w:eastAsia="zh-CN"/>
        </w:rPr>
      </w:pPr>
      <w:r w:rsidRPr="00567057">
        <w:rPr>
          <w:rFonts w:ascii="Times New Roman" w:hAnsi="Times New Roman"/>
          <w:szCs w:val="20"/>
          <w:lang w:eastAsia="zh-CN"/>
        </w:rPr>
        <w:t>Frequency domain resource of PSSCH transmission is determined by an intersection of the resource blocks of the indicated sub-channel(s) and the union of the indicated set of RB sets and intra-cell guard bands between the indicated RB sets, if any</w:t>
      </w:r>
    </w:p>
    <w:p w14:paraId="2B15C8E1" w14:textId="77777777" w:rsidR="00567057" w:rsidRPr="00567057" w:rsidRDefault="00567057">
      <w:pPr>
        <w:numPr>
          <w:ilvl w:val="1"/>
          <w:numId w:val="112"/>
        </w:numPr>
        <w:rPr>
          <w:rFonts w:ascii="Times New Roman" w:hAnsi="Times New Roman"/>
          <w:szCs w:val="20"/>
          <w:lang w:eastAsia="zh-CN"/>
        </w:rPr>
      </w:pPr>
      <w:r w:rsidRPr="00567057">
        <w:rPr>
          <w:rFonts w:ascii="Times New Roman" w:hAnsi="Times New Roman"/>
          <w:szCs w:val="20"/>
          <w:lang w:eastAsia="zh-CN"/>
        </w:rPr>
        <w:t>For a TB, the initial transmission and reservation of the resource(s) for retransmission(s) use the same number of sub-channel(s) and same number of RB set(s)</w:t>
      </w:r>
    </w:p>
    <w:p w14:paraId="7DC8286A" w14:textId="77777777" w:rsidR="00567057" w:rsidRPr="00567057" w:rsidRDefault="00567057">
      <w:pPr>
        <w:numPr>
          <w:ilvl w:val="2"/>
          <w:numId w:val="112"/>
        </w:numPr>
        <w:rPr>
          <w:rFonts w:ascii="Times New Roman" w:hAnsi="Times New Roman"/>
          <w:szCs w:val="20"/>
          <w:lang w:eastAsia="zh-CN"/>
        </w:rPr>
      </w:pPr>
      <w:r w:rsidRPr="00567057">
        <w:rPr>
          <w:rFonts w:ascii="Times New Roman" w:hAnsi="Times New Roman"/>
          <w:szCs w:val="20"/>
          <w:lang w:eastAsia="zh-CN"/>
        </w:rPr>
        <w:t>FFS: whether additionally support different number of RB set(s) in such case</w:t>
      </w:r>
      <w:r w:rsidRPr="00567057">
        <w:rPr>
          <w:rFonts w:ascii="Times New Roman" w:hAnsi="Times New Roman"/>
          <w:color w:val="FF2600"/>
          <w:szCs w:val="20"/>
        </w:rPr>
        <w:t xml:space="preserve"> while keeping total number of sub-channels unchanged between initial transmission and retransmission(s) for a TB</w:t>
      </w:r>
    </w:p>
    <w:p w14:paraId="02C3720F" w14:textId="77777777" w:rsidR="00567057" w:rsidRPr="00567057" w:rsidRDefault="00567057">
      <w:pPr>
        <w:numPr>
          <w:ilvl w:val="1"/>
          <w:numId w:val="112"/>
        </w:numPr>
        <w:rPr>
          <w:rFonts w:ascii="Times New Roman" w:hAnsi="Times New Roman"/>
          <w:szCs w:val="20"/>
          <w:lang w:eastAsia="zh-CN"/>
        </w:rPr>
      </w:pPr>
      <w:r w:rsidRPr="00567057">
        <w:rPr>
          <w:rFonts w:ascii="Times New Roman" w:hAnsi="Times New Roman"/>
          <w:szCs w:val="20"/>
          <w:lang w:eastAsia="zh-CN"/>
        </w:rPr>
        <w:t xml:space="preserve">Use X bits for indicating </w:t>
      </w:r>
      <w:r w:rsidRPr="00567057">
        <w:rPr>
          <w:rFonts w:ascii="Times New Roman" w:eastAsia="Microsoft YaHei" w:hAnsi="Times New Roman"/>
          <w:szCs w:val="20"/>
          <w:lang w:eastAsia="zh-CN"/>
        </w:rPr>
        <w:t>sub-channel index(s), and use Y bits for indicating contiguous RB set index(s)</w:t>
      </w:r>
    </w:p>
    <w:p w14:paraId="1EFB4D31" w14:textId="77777777" w:rsidR="00567057" w:rsidRPr="00567057" w:rsidRDefault="00567057">
      <w:pPr>
        <w:numPr>
          <w:ilvl w:val="2"/>
          <w:numId w:val="112"/>
        </w:numPr>
        <w:rPr>
          <w:rFonts w:ascii="Times New Roman" w:hAnsi="Times New Roman"/>
          <w:szCs w:val="20"/>
          <w:lang w:eastAsia="zh-CN"/>
        </w:rPr>
      </w:pPr>
      <w:r w:rsidRPr="00567057">
        <w:rPr>
          <w:rFonts w:ascii="Times New Roman" w:eastAsia="Microsoft YaHei" w:hAnsi="Times New Roman"/>
          <w:szCs w:val="20"/>
          <w:lang w:eastAsia="zh-CN"/>
        </w:rPr>
        <w:t>R16 NR SL FRIV is reused as baseline</w:t>
      </w:r>
    </w:p>
    <w:p w14:paraId="29CD1CEF" w14:textId="77777777" w:rsidR="00567057" w:rsidRPr="00567057" w:rsidRDefault="00567057">
      <w:pPr>
        <w:numPr>
          <w:ilvl w:val="2"/>
          <w:numId w:val="112"/>
        </w:numPr>
        <w:rPr>
          <w:rFonts w:ascii="Times New Roman" w:hAnsi="Times New Roman"/>
          <w:szCs w:val="20"/>
          <w:lang w:eastAsia="zh-CN"/>
        </w:rPr>
      </w:pPr>
      <w:r w:rsidRPr="00567057">
        <w:rPr>
          <w:rFonts w:ascii="Times New Roman" w:eastAsia="Microsoft YaHei" w:hAnsi="Times New Roman"/>
          <w:szCs w:val="20"/>
          <w:lang w:eastAsia="zh-CN"/>
        </w:rPr>
        <w:t>FFS details, e.g., signaling design, bit size, whether to consider bitmap design, whether/how the used interlace(s) can be non-contiguous, etc.</w:t>
      </w:r>
    </w:p>
    <w:p w14:paraId="3CDBB5EC" w14:textId="77777777" w:rsidR="00567057" w:rsidRPr="00567057" w:rsidRDefault="00567057">
      <w:pPr>
        <w:numPr>
          <w:ilvl w:val="0"/>
          <w:numId w:val="112"/>
        </w:numPr>
        <w:rPr>
          <w:rFonts w:ascii="Times New Roman" w:hAnsi="Times New Roman"/>
          <w:szCs w:val="20"/>
          <w:lang w:eastAsia="zh-CN"/>
        </w:rPr>
      </w:pPr>
      <w:r w:rsidRPr="00567057">
        <w:rPr>
          <w:rFonts w:ascii="Times New Roman" w:hAnsi="Times New Roman"/>
          <w:szCs w:val="20"/>
          <w:lang w:eastAsia="zh-CN"/>
        </w:rPr>
        <w:t>FFS others</w:t>
      </w:r>
    </w:p>
    <w:p w14:paraId="53DEE1F2" w14:textId="77777777" w:rsidR="00567057" w:rsidRPr="00567057" w:rsidRDefault="00567057">
      <w:pPr>
        <w:numPr>
          <w:ilvl w:val="1"/>
          <w:numId w:val="112"/>
        </w:numPr>
        <w:rPr>
          <w:rFonts w:ascii="Times New Roman" w:hAnsi="Times New Roman"/>
          <w:szCs w:val="20"/>
          <w:lang w:eastAsia="zh-CN"/>
        </w:rPr>
      </w:pPr>
      <w:r w:rsidRPr="00567057">
        <w:rPr>
          <w:rFonts w:ascii="Times New Roman" w:hAnsi="Times New Roman"/>
          <w:szCs w:val="20"/>
          <w:lang w:eastAsia="zh-CN"/>
        </w:rPr>
        <w:t>E.g., considering one PSSCH transmission may occupy one or multiple RB sets, whether or not to re-define single-slot candidate resource, and update resource selection and/or signaling from MAC to PHY, etc.</w:t>
      </w:r>
    </w:p>
    <w:p w14:paraId="288ED822" w14:textId="77777777" w:rsidR="00567057" w:rsidRPr="00567057" w:rsidRDefault="00567057" w:rsidP="00567057">
      <w:pPr>
        <w:rPr>
          <w:rFonts w:ascii="Times New Roman" w:hAnsi="Times New Roman"/>
          <w:szCs w:val="20"/>
          <w:lang w:eastAsia="x-none"/>
        </w:rPr>
      </w:pPr>
    </w:p>
    <w:p w14:paraId="0B065451" w14:textId="77777777" w:rsidR="00567057" w:rsidRPr="00567057" w:rsidRDefault="00567057" w:rsidP="00567057">
      <w:pPr>
        <w:spacing w:line="276" w:lineRule="auto"/>
        <w:rPr>
          <w:rFonts w:ascii="Times New Roman" w:hAnsi="Times New Roman"/>
          <w:szCs w:val="20"/>
          <w:shd w:val="clear" w:color="auto" w:fill="9999FF"/>
          <w:lang w:eastAsia="zh-CN"/>
        </w:rPr>
      </w:pPr>
      <w:r w:rsidRPr="00567057">
        <w:rPr>
          <w:rFonts w:ascii="Times New Roman" w:hAnsi="Times New Roman"/>
          <w:szCs w:val="20"/>
          <w:highlight w:val="green"/>
          <w:shd w:val="clear" w:color="auto" w:fill="9999FF"/>
          <w:lang w:eastAsia="zh-CN"/>
        </w:rPr>
        <w:t>Agreement</w:t>
      </w:r>
    </w:p>
    <w:p w14:paraId="0CDD513D" w14:textId="77777777" w:rsidR="00567057" w:rsidRPr="00567057" w:rsidRDefault="00567057" w:rsidP="00567057">
      <w:pPr>
        <w:tabs>
          <w:tab w:val="left" w:pos="0"/>
        </w:tabs>
        <w:spacing w:line="276" w:lineRule="auto"/>
        <w:rPr>
          <w:rFonts w:ascii="Times New Roman" w:hAnsi="Times New Roman"/>
          <w:szCs w:val="20"/>
        </w:rPr>
      </w:pPr>
      <w:r w:rsidRPr="00567057">
        <w:rPr>
          <w:rFonts w:ascii="Times New Roman" w:hAnsi="Times New Roman"/>
          <w:szCs w:val="20"/>
          <w:lang w:eastAsia="zh-CN"/>
        </w:rPr>
        <w:t>For contiguous RB-based PSCCH/PSSCH transmission in SL-U, regarding sub-channel(s) which include intra-cell guardband PRBs, down-select one or more of the followings in RAN1#113:</w:t>
      </w:r>
    </w:p>
    <w:p w14:paraId="21825246" w14:textId="77777777" w:rsidR="00567057" w:rsidRPr="00567057" w:rsidRDefault="00567057">
      <w:pPr>
        <w:numPr>
          <w:ilvl w:val="0"/>
          <w:numId w:val="112"/>
        </w:numPr>
        <w:rPr>
          <w:rFonts w:ascii="Times New Roman" w:hAnsi="Times New Roman"/>
          <w:szCs w:val="20"/>
          <w:lang w:eastAsia="zh-CN"/>
        </w:rPr>
      </w:pPr>
      <w:r w:rsidRPr="00567057">
        <w:rPr>
          <w:rFonts w:ascii="Times New Roman" w:hAnsi="Times New Roman"/>
          <w:szCs w:val="20"/>
          <w:lang w:eastAsia="zh-CN"/>
        </w:rPr>
        <w:t>Option 2: Such sub-channel(s) can be used for PSCCH/PSSCH transmission</w:t>
      </w:r>
    </w:p>
    <w:p w14:paraId="1F9B1B5A" w14:textId="77777777" w:rsidR="00567057" w:rsidRPr="00567057" w:rsidRDefault="00567057">
      <w:pPr>
        <w:numPr>
          <w:ilvl w:val="1"/>
          <w:numId w:val="112"/>
        </w:numPr>
        <w:rPr>
          <w:rFonts w:ascii="Times New Roman" w:hAnsi="Times New Roman"/>
          <w:szCs w:val="20"/>
          <w:lang w:eastAsia="zh-CN"/>
        </w:rPr>
      </w:pPr>
      <w:r w:rsidRPr="00567057">
        <w:rPr>
          <w:rFonts w:ascii="Times New Roman" w:hAnsi="Times New Roman"/>
          <w:color w:val="FF0000"/>
          <w:szCs w:val="20"/>
          <w:lang w:eastAsia="zh-CN"/>
        </w:rPr>
        <w:t xml:space="preserve">Note: </w:t>
      </w:r>
      <w:r w:rsidRPr="00567057">
        <w:rPr>
          <w:rFonts w:ascii="Times New Roman" w:hAnsi="Times New Roman"/>
          <w:szCs w:val="20"/>
          <w:lang w:eastAsia="zh-CN"/>
        </w:rPr>
        <w:t>PRBs within intra-cell guard band</w:t>
      </w:r>
      <w:r w:rsidRPr="00567057">
        <w:rPr>
          <w:rFonts w:ascii="Times New Roman" w:hAnsi="Times New Roman"/>
          <w:szCs w:val="20"/>
        </w:rPr>
        <w:t xml:space="preserve"> </w:t>
      </w:r>
      <w:r w:rsidRPr="00567057">
        <w:rPr>
          <w:rFonts w:ascii="Times New Roman" w:hAnsi="Times New Roman"/>
          <w:szCs w:val="20"/>
          <w:lang w:eastAsia="zh-CN"/>
        </w:rPr>
        <w:t>are not used for PSCCH transmission as per previous agreement</w:t>
      </w:r>
    </w:p>
    <w:p w14:paraId="1C750FF5" w14:textId="77777777" w:rsidR="00567057" w:rsidRPr="00567057" w:rsidRDefault="00567057">
      <w:pPr>
        <w:numPr>
          <w:ilvl w:val="0"/>
          <w:numId w:val="112"/>
        </w:numPr>
        <w:rPr>
          <w:rFonts w:ascii="Times New Roman" w:hAnsi="Times New Roman"/>
          <w:szCs w:val="20"/>
          <w:lang w:eastAsia="zh-CN"/>
        </w:rPr>
      </w:pPr>
      <w:r w:rsidRPr="00567057">
        <w:rPr>
          <w:rFonts w:ascii="Times New Roman" w:hAnsi="Times New Roman"/>
          <w:szCs w:val="20"/>
          <w:lang w:eastAsia="zh-CN"/>
        </w:rPr>
        <w:t>Option 3: Such sub-channel(s) cannot be used for PSCCH transmission, and can be used for PSSCH transmission</w:t>
      </w:r>
    </w:p>
    <w:p w14:paraId="51F1EFB0" w14:textId="77777777" w:rsidR="00567057" w:rsidRPr="00567057" w:rsidRDefault="00567057">
      <w:pPr>
        <w:numPr>
          <w:ilvl w:val="0"/>
          <w:numId w:val="112"/>
        </w:numPr>
        <w:rPr>
          <w:rFonts w:ascii="Times New Roman" w:hAnsi="Times New Roman"/>
          <w:szCs w:val="20"/>
          <w:lang w:eastAsia="zh-CN"/>
        </w:rPr>
      </w:pPr>
      <w:r w:rsidRPr="00567057">
        <w:rPr>
          <w:rFonts w:ascii="Times New Roman" w:hAnsi="Times New Roman"/>
          <w:szCs w:val="20"/>
          <w:lang w:eastAsia="zh-CN"/>
        </w:rPr>
        <w:t>FFS details, e.g., conditions to apply the above Option(s)</w:t>
      </w:r>
    </w:p>
    <w:p w14:paraId="498509EE" w14:textId="77777777" w:rsidR="00567057" w:rsidRPr="00567057" w:rsidRDefault="00567057">
      <w:pPr>
        <w:numPr>
          <w:ilvl w:val="0"/>
          <w:numId w:val="112"/>
        </w:numPr>
        <w:rPr>
          <w:rFonts w:ascii="Times New Roman" w:hAnsi="Times New Roman"/>
          <w:szCs w:val="20"/>
          <w:lang w:eastAsia="zh-CN"/>
        </w:rPr>
      </w:pPr>
      <w:r w:rsidRPr="00567057">
        <w:rPr>
          <w:rFonts w:ascii="Times New Roman" w:hAnsi="Times New Roman"/>
          <w:szCs w:val="20"/>
          <w:lang w:eastAsia="zh-CN"/>
        </w:rPr>
        <w:t>FFS impacts on definition of candidate resource, and resource selection</w:t>
      </w:r>
    </w:p>
    <w:p w14:paraId="0FDAC4E2" w14:textId="77777777" w:rsidR="00567057" w:rsidRPr="00567057" w:rsidRDefault="00567057" w:rsidP="00567057">
      <w:pPr>
        <w:rPr>
          <w:rFonts w:ascii="Times New Roman" w:hAnsi="Times New Roman"/>
          <w:szCs w:val="20"/>
          <w:lang w:eastAsia="x-none"/>
        </w:rPr>
      </w:pPr>
    </w:p>
    <w:p w14:paraId="56BFC846" w14:textId="77777777" w:rsidR="00567057" w:rsidRPr="00567057" w:rsidRDefault="00567057" w:rsidP="00567057">
      <w:pPr>
        <w:spacing w:line="276" w:lineRule="auto"/>
        <w:rPr>
          <w:rFonts w:ascii="Times New Roman" w:hAnsi="Times New Roman"/>
          <w:szCs w:val="20"/>
          <w:shd w:val="clear" w:color="auto" w:fill="9999FF"/>
          <w:lang w:eastAsia="zh-CN"/>
        </w:rPr>
      </w:pPr>
      <w:r w:rsidRPr="00567057">
        <w:rPr>
          <w:rFonts w:ascii="Times New Roman" w:hAnsi="Times New Roman"/>
          <w:szCs w:val="20"/>
          <w:highlight w:val="green"/>
          <w:shd w:val="clear" w:color="auto" w:fill="9999FF"/>
          <w:lang w:eastAsia="zh-CN"/>
        </w:rPr>
        <w:t>Agreement</w:t>
      </w:r>
    </w:p>
    <w:p w14:paraId="16730BC9" w14:textId="77777777" w:rsidR="00567057" w:rsidRPr="00567057" w:rsidRDefault="00567057" w:rsidP="00567057">
      <w:pPr>
        <w:spacing w:line="276" w:lineRule="auto"/>
        <w:rPr>
          <w:rFonts w:ascii="Times New Roman" w:eastAsia="Microsoft YaHei" w:hAnsi="Times New Roman"/>
          <w:szCs w:val="20"/>
          <w:lang w:eastAsia="zh-CN"/>
        </w:rPr>
      </w:pPr>
      <w:r w:rsidRPr="00567057">
        <w:rPr>
          <w:rFonts w:ascii="Times New Roman" w:eastAsia="Microsoft YaHei" w:hAnsi="Times New Roman"/>
          <w:szCs w:val="20"/>
          <w:lang w:eastAsia="zh-CN"/>
        </w:rPr>
        <w:t>If a resource pool includes slots with 2 candidate starting symbols for a PSCCH/PSSCH transmission:</w:t>
      </w:r>
    </w:p>
    <w:p w14:paraId="5697D624" w14:textId="77777777" w:rsidR="00567057" w:rsidRPr="00567057" w:rsidRDefault="00567057">
      <w:pPr>
        <w:numPr>
          <w:ilvl w:val="0"/>
          <w:numId w:val="112"/>
        </w:numPr>
        <w:rPr>
          <w:rFonts w:ascii="Times New Roman" w:eastAsia="Microsoft YaHei" w:hAnsi="Times New Roman"/>
          <w:szCs w:val="20"/>
        </w:rPr>
      </w:pPr>
      <w:r w:rsidRPr="00567057">
        <w:rPr>
          <w:rFonts w:ascii="Times New Roman" w:eastAsia="Microsoft YaHei" w:hAnsi="Times New Roman"/>
          <w:szCs w:val="20"/>
        </w:rPr>
        <w:t xml:space="preserve">TBS is determined based on a reference number of symbols (denoted as </w:t>
      </w:r>
      <w:r w:rsidRPr="00567057">
        <w:rPr>
          <w:rFonts w:ascii="Times New Roman" w:eastAsia="Microsoft YaHei" w:hAnsi="Times New Roman"/>
          <w:i/>
          <w:szCs w:val="20"/>
        </w:rPr>
        <w:t>L_ref</w:t>
      </w:r>
      <w:r w:rsidRPr="00567057">
        <w:rPr>
          <w:rFonts w:ascii="Times New Roman" w:eastAsia="Microsoft YaHei" w:hAnsi="Times New Roman"/>
          <w:szCs w:val="20"/>
        </w:rPr>
        <w:t>)</w:t>
      </w:r>
    </w:p>
    <w:p w14:paraId="19FEFECB" w14:textId="77777777" w:rsidR="00567057" w:rsidRPr="00567057" w:rsidRDefault="00567057">
      <w:pPr>
        <w:numPr>
          <w:ilvl w:val="0"/>
          <w:numId w:val="112"/>
        </w:numPr>
        <w:rPr>
          <w:rFonts w:ascii="Times New Roman" w:eastAsia="Microsoft YaHei" w:hAnsi="Times New Roman"/>
          <w:szCs w:val="20"/>
        </w:rPr>
      </w:pPr>
      <w:r w:rsidRPr="00567057">
        <w:rPr>
          <w:rFonts w:ascii="Times New Roman" w:eastAsia="Microsoft YaHei" w:hAnsi="Times New Roman"/>
          <w:szCs w:val="20"/>
        </w:rPr>
        <w:t>Support the followings</w:t>
      </w:r>
    </w:p>
    <w:p w14:paraId="668171CF" w14:textId="77777777" w:rsidR="00567057" w:rsidRPr="00567057" w:rsidRDefault="00567057">
      <w:pPr>
        <w:numPr>
          <w:ilvl w:val="1"/>
          <w:numId w:val="112"/>
        </w:numPr>
        <w:rPr>
          <w:rFonts w:ascii="Times New Roman" w:eastAsia="Microsoft YaHei" w:hAnsi="Times New Roman"/>
          <w:szCs w:val="20"/>
        </w:rPr>
      </w:pPr>
      <w:r w:rsidRPr="00567057">
        <w:rPr>
          <w:rFonts w:ascii="Times New Roman" w:eastAsia="Microsoft YaHei" w:hAnsi="Times New Roman"/>
          <w:szCs w:val="20"/>
        </w:rPr>
        <w:t>Alt 1: Support Option 4 only</w:t>
      </w:r>
    </w:p>
    <w:p w14:paraId="0EF7F7A8" w14:textId="77777777" w:rsidR="00567057" w:rsidRPr="00567057" w:rsidRDefault="00567057">
      <w:pPr>
        <w:numPr>
          <w:ilvl w:val="0"/>
          <w:numId w:val="112"/>
        </w:numPr>
        <w:rPr>
          <w:rFonts w:ascii="Times New Roman" w:eastAsia="Microsoft YaHei" w:hAnsi="Times New Roman"/>
          <w:szCs w:val="20"/>
        </w:rPr>
      </w:pPr>
      <w:r w:rsidRPr="00567057">
        <w:rPr>
          <w:rFonts w:ascii="Times New Roman" w:eastAsia="Microsoft YaHei" w:hAnsi="Times New Roman"/>
          <w:szCs w:val="20"/>
        </w:rPr>
        <w:t>Note: the options are as below</w:t>
      </w:r>
    </w:p>
    <w:p w14:paraId="59E49942" w14:textId="77777777" w:rsidR="00567057" w:rsidRPr="00567057" w:rsidRDefault="00567057">
      <w:pPr>
        <w:numPr>
          <w:ilvl w:val="1"/>
          <w:numId w:val="112"/>
        </w:numPr>
        <w:rPr>
          <w:rFonts w:ascii="Times New Roman" w:eastAsia="Microsoft YaHei" w:hAnsi="Times New Roman"/>
          <w:szCs w:val="20"/>
        </w:rPr>
      </w:pPr>
      <w:r w:rsidRPr="00567057">
        <w:rPr>
          <w:rFonts w:ascii="Times New Roman" w:eastAsia="Microsoft YaHei" w:hAnsi="Times New Roman"/>
          <w:szCs w:val="20"/>
        </w:rPr>
        <w:t xml:space="preserve">Option 4: The reference number of symbols is determined by (pre-)configuration </w:t>
      </w:r>
    </w:p>
    <w:p w14:paraId="31D85FC8" w14:textId="29BA45C7" w:rsidR="00567057" w:rsidRPr="00567057" w:rsidRDefault="00567057">
      <w:pPr>
        <w:numPr>
          <w:ilvl w:val="0"/>
          <w:numId w:val="112"/>
        </w:numPr>
        <w:rPr>
          <w:rFonts w:ascii="Times New Roman" w:eastAsia="Microsoft YaHei" w:hAnsi="Times New Roman"/>
          <w:szCs w:val="20"/>
        </w:rPr>
      </w:pPr>
      <w:r w:rsidRPr="00567057">
        <w:rPr>
          <w:rFonts w:ascii="Times New Roman" w:eastAsia="Microsoft YaHei" w:hAnsi="Times New Roman"/>
          <w:szCs w:val="20"/>
        </w:rPr>
        <w:t xml:space="preserve">FFS details, e.g., </w:t>
      </w:r>
      <w:r w:rsidRPr="00567057">
        <w:rPr>
          <w:rFonts w:ascii="Times New Roman" w:hAnsi="Times New Roman"/>
          <w:szCs w:val="20"/>
        </w:rPr>
        <w:t xml:space="preserve">in TS 38.214 Clause 8.1.3.2, </w:t>
      </w:r>
      <w:r w:rsidRPr="00567057">
        <w:rPr>
          <w:rFonts w:ascii="Times New Roman" w:eastAsia="Microsoft YaHei" w:hAnsi="Times New Roman"/>
          <w:szCs w:val="20"/>
        </w:rPr>
        <w:t xml:space="preserve">whether </w:t>
      </w:r>
      <w:r w:rsidRPr="00567057">
        <w:rPr>
          <w:rFonts w:ascii="Times New Roman" w:eastAsia="Microsoft YaHei" w:hAnsi="Times New Roman"/>
          <w:i/>
          <w:szCs w:val="20"/>
        </w:rPr>
        <w:t xml:space="preserve">L_ref </w:t>
      </w:r>
      <w:r w:rsidRPr="00567057">
        <w:rPr>
          <w:rFonts w:ascii="Times New Roman" w:eastAsia="Microsoft YaHei" w:hAnsi="Times New Roman"/>
          <w:szCs w:val="20"/>
        </w:rPr>
        <w:t xml:space="preserve">replaces </w:t>
      </w:r>
      <m:oMath>
        <m:sSubSup>
          <m:sSubSupPr>
            <m:ctrlPr>
              <w:rPr>
                <w:rFonts w:ascii="Cambria Math" w:hAnsi="Cambria Math"/>
                <w:szCs w:val="20"/>
                <w:lang w:val="zh-CN"/>
              </w:rPr>
            </m:ctrlPr>
          </m:sSubSupPr>
          <m:e>
            <m:r>
              <w:rPr>
                <w:rFonts w:ascii="Cambria Math" w:hAnsi="Cambria Math"/>
                <w:szCs w:val="20"/>
              </w:rPr>
              <m:t>N</m:t>
            </m:r>
          </m:e>
          <m:sub>
            <m:r>
              <w:rPr>
                <w:rFonts w:ascii="Cambria Math" w:hAnsi="Cambria Math"/>
                <w:szCs w:val="20"/>
              </w:rPr>
              <m:t>symb</m:t>
            </m:r>
          </m:sub>
          <m:sup>
            <m:r>
              <w:rPr>
                <w:rFonts w:ascii="Cambria Math" w:hAnsi="Cambria Math"/>
                <w:szCs w:val="20"/>
              </w:rPr>
              <m:t>sh</m:t>
            </m:r>
          </m:sup>
        </m:sSubSup>
      </m:oMath>
      <w:r w:rsidRPr="00567057">
        <w:rPr>
          <w:rFonts w:ascii="Times New Roman" w:eastAsia="Microsoft YaHei" w:hAnsi="Times New Roman"/>
          <w:i/>
          <w:szCs w:val="20"/>
        </w:rPr>
        <w:t xml:space="preserve"> or </w:t>
      </w:r>
      <w:r w:rsidRPr="00567057">
        <w:rPr>
          <w:rFonts w:ascii="Times New Roman" w:hAnsi="Times New Roman"/>
          <w:i/>
          <w:szCs w:val="20"/>
        </w:rPr>
        <w:t xml:space="preserve">sl-LengthSymbols </w:t>
      </w:r>
      <w:r w:rsidRPr="00567057">
        <w:rPr>
          <w:rFonts w:ascii="Times New Roman" w:hAnsi="Times New Roman"/>
          <w:szCs w:val="20"/>
        </w:rPr>
        <w:t xml:space="preserve">or other usage of </w:t>
      </w:r>
      <w:r w:rsidRPr="00567057">
        <w:rPr>
          <w:rFonts w:ascii="Times New Roman" w:hAnsi="Times New Roman"/>
          <w:i/>
          <w:szCs w:val="20"/>
        </w:rPr>
        <w:t>L_ref</w:t>
      </w:r>
      <w:r w:rsidRPr="00567057">
        <w:rPr>
          <w:rFonts w:ascii="Times New Roman" w:hAnsi="Times New Roman"/>
          <w:szCs w:val="20"/>
        </w:rPr>
        <w:t xml:space="preserve">, whether </w:t>
      </w:r>
      <m:oMath>
        <m:sSubSup>
          <m:sSubSupPr>
            <m:ctrlPr>
              <w:rPr>
                <w:rFonts w:ascii="Cambria Math" w:hAnsi="Cambria Math"/>
                <w:szCs w:val="20"/>
                <w:lang w:val="zh-CN"/>
              </w:rPr>
            </m:ctrlPr>
          </m:sSubSupPr>
          <m:e>
            <m:r>
              <w:rPr>
                <w:rFonts w:ascii="Cambria Math" w:hAnsi="Cambria Math"/>
                <w:szCs w:val="20"/>
              </w:rPr>
              <m:t>N</m:t>
            </m:r>
          </m:e>
          <m:sub>
            <m:r>
              <w:rPr>
                <w:rFonts w:ascii="Cambria Math" w:hAnsi="Cambria Math"/>
                <w:szCs w:val="20"/>
              </w:rPr>
              <m:t>symb</m:t>
            </m:r>
          </m:sub>
          <m:sup>
            <m:r>
              <w:rPr>
                <w:rFonts w:ascii="Cambria Math" w:hAnsi="Cambria Math"/>
                <w:szCs w:val="20"/>
              </w:rPr>
              <m:t>PSFCH</m:t>
            </m:r>
          </m:sup>
        </m:sSubSup>
      </m:oMath>
      <w:r w:rsidRPr="00567057">
        <w:rPr>
          <w:rFonts w:ascii="Times New Roman" w:hAnsi="Times New Roman"/>
          <w:szCs w:val="20"/>
        </w:rPr>
        <w:t xml:space="preserve"> is determined in the same way as in legacy NR SL, etc.</w:t>
      </w:r>
    </w:p>
    <w:p w14:paraId="54DF3739" w14:textId="77777777" w:rsidR="00567057" w:rsidRPr="00567057" w:rsidRDefault="00567057" w:rsidP="00567057">
      <w:pPr>
        <w:rPr>
          <w:rFonts w:ascii="Times New Roman" w:hAnsi="Times New Roman"/>
          <w:szCs w:val="20"/>
          <w:lang w:eastAsia="x-none"/>
        </w:rPr>
      </w:pPr>
    </w:p>
    <w:p w14:paraId="12566F0F" w14:textId="77777777" w:rsidR="00567057" w:rsidRPr="00567057" w:rsidRDefault="00567057" w:rsidP="00567057">
      <w:pPr>
        <w:spacing w:line="276" w:lineRule="auto"/>
        <w:rPr>
          <w:rFonts w:ascii="Times New Roman" w:hAnsi="Times New Roman"/>
          <w:szCs w:val="20"/>
          <w:shd w:val="clear" w:color="auto" w:fill="CCCC00"/>
          <w:lang w:eastAsia="zh-CN"/>
        </w:rPr>
      </w:pPr>
      <w:r w:rsidRPr="00567057">
        <w:rPr>
          <w:rFonts w:ascii="Times New Roman" w:hAnsi="Times New Roman"/>
          <w:szCs w:val="20"/>
          <w:highlight w:val="green"/>
          <w:shd w:val="clear" w:color="auto" w:fill="CCCC00"/>
          <w:lang w:eastAsia="zh-CN"/>
        </w:rPr>
        <w:t>Agreement</w:t>
      </w:r>
    </w:p>
    <w:p w14:paraId="18EF54C3" w14:textId="77777777" w:rsidR="00567057" w:rsidRPr="00567057" w:rsidRDefault="00567057" w:rsidP="00567057">
      <w:pPr>
        <w:tabs>
          <w:tab w:val="left" w:pos="0"/>
        </w:tabs>
        <w:spacing w:line="276" w:lineRule="auto"/>
        <w:rPr>
          <w:rFonts w:ascii="Times New Roman" w:hAnsi="Times New Roman"/>
          <w:szCs w:val="20"/>
          <w:lang w:eastAsia="zh-CN"/>
        </w:rPr>
      </w:pPr>
      <w:r w:rsidRPr="00567057">
        <w:rPr>
          <w:rFonts w:ascii="Times New Roman" w:hAnsi="Times New Roman"/>
          <w:szCs w:val="20"/>
        </w:rPr>
        <w:t>For interlace RB-based PSCCH/PSSCH transmission in SL-U</w:t>
      </w:r>
      <w:r w:rsidRPr="00567057">
        <w:rPr>
          <w:rFonts w:ascii="Times New Roman" w:hAnsi="Times New Roman"/>
          <w:szCs w:val="20"/>
          <w:lang w:eastAsia="zh-CN"/>
        </w:rPr>
        <w:t>, regarding details of mapping between sub-channel and interlace:</w:t>
      </w:r>
    </w:p>
    <w:p w14:paraId="30938D2A" w14:textId="77777777" w:rsidR="00567057" w:rsidRPr="00567057" w:rsidRDefault="00567057">
      <w:pPr>
        <w:numPr>
          <w:ilvl w:val="0"/>
          <w:numId w:val="112"/>
        </w:numPr>
        <w:rPr>
          <w:rFonts w:ascii="Times New Roman" w:hAnsi="Times New Roman"/>
          <w:szCs w:val="20"/>
          <w:lang w:eastAsia="zh-CN"/>
        </w:rPr>
      </w:pPr>
      <w:r w:rsidRPr="00567057">
        <w:rPr>
          <w:rFonts w:ascii="Times New Roman" w:hAnsi="Times New Roman"/>
          <w:szCs w:val="20"/>
          <w:lang w:eastAsia="zh-CN"/>
        </w:rPr>
        <w:t>In a resource pool with multiple RB sets, sub-channel with the same index is mapped to K interlace(s) with the same index(s) in different RB sets.</w:t>
      </w:r>
    </w:p>
    <w:p w14:paraId="279B534F" w14:textId="77777777" w:rsidR="00567057" w:rsidRPr="00567057" w:rsidRDefault="00567057">
      <w:pPr>
        <w:numPr>
          <w:ilvl w:val="0"/>
          <w:numId w:val="112"/>
        </w:numPr>
        <w:rPr>
          <w:rFonts w:ascii="Times New Roman" w:hAnsi="Times New Roman"/>
          <w:szCs w:val="20"/>
          <w:lang w:eastAsia="zh-CN"/>
        </w:rPr>
      </w:pPr>
      <w:r w:rsidRPr="00567057">
        <w:rPr>
          <w:rFonts w:ascii="Times New Roman" w:hAnsi="Times New Roman"/>
          <w:szCs w:val="20"/>
          <w:lang w:eastAsia="zh-CN"/>
        </w:rPr>
        <w:t>In a resource pool, support the following</w:t>
      </w:r>
    </w:p>
    <w:p w14:paraId="0CD7C961" w14:textId="77777777" w:rsidR="00567057" w:rsidRPr="00567057" w:rsidRDefault="00567057">
      <w:pPr>
        <w:numPr>
          <w:ilvl w:val="1"/>
          <w:numId w:val="112"/>
        </w:numPr>
        <w:rPr>
          <w:rFonts w:ascii="Times New Roman" w:hAnsi="Times New Roman"/>
          <w:szCs w:val="20"/>
          <w:lang w:eastAsia="zh-CN"/>
        </w:rPr>
      </w:pPr>
      <w:r w:rsidRPr="00567057">
        <w:rPr>
          <w:rFonts w:ascii="Times New Roman" w:hAnsi="Times New Roman"/>
          <w:szCs w:val="20"/>
          <w:lang w:eastAsia="zh-CN"/>
        </w:rPr>
        <w:t xml:space="preserve">At least </w:t>
      </w:r>
      <w:r w:rsidRPr="00567057">
        <w:rPr>
          <w:rFonts w:ascii="Times New Roman" w:hAnsi="Times New Roman"/>
          <w:szCs w:val="20"/>
          <w:u w:val="single"/>
          <w:lang w:eastAsia="zh-CN"/>
        </w:rPr>
        <w:t>for the agreed case</w:t>
      </w:r>
      <w:r w:rsidRPr="00567057">
        <w:rPr>
          <w:rFonts w:ascii="Times New Roman" w:hAnsi="Times New Roman"/>
          <w:szCs w:val="20"/>
          <w:lang w:eastAsia="zh-CN"/>
        </w:rPr>
        <w:t xml:space="preserve"> where one SL resource pool </w:t>
      </w:r>
      <w:r w:rsidRPr="00567057">
        <w:rPr>
          <w:rFonts w:ascii="Times New Roman" w:eastAsia="SimSun" w:hAnsi="Times New Roman"/>
          <w:szCs w:val="20"/>
        </w:rPr>
        <w:t>can be (pre-)configured</w:t>
      </w:r>
      <w:r w:rsidRPr="00567057">
        <w:rPr>
          <w:rFonts w:ascii="Times New Roman" w:hAnsi="Times New Roman"/>
          <w:szCs w:val="20"/>
          <w:lang w:eastAsia="zh-CN"/>
        </w:rPr>
        <w:t xml:space="preserve"> to include integer number of RB sets</w:t>
      </w:r>
    </w:p>
    <w:p w14:paraId="4D55533F" w14:textId="77777777" w:rsidR="00567057" w:rsidRPr="00567057" w:rsidRDefault="00567057">
      <w:pPr>
        <w:numPr>
          <w:ilvl w:val="2"/>
          <w:numId w:val="112"/>
        </w:numPr>
        <w:rPr>
          <w:rFonts w:ascii="Times New Roman" w:hAnsi="Times New Roman"/>
          <w:szCs w:val="20"/>
          <w:lang w:eastAsia="zh-CN"/>
        </w:rPr>
      </w:pPr>
      <w:r w:rsidRPr="00567057">
        <w:rPr>
          <w:rFonts w:ascii="Times New Roman" w:hAnsi="Times New Roman"/>
          <w:szCs w:val="20"/>
          <w:lang w:eastAsia="zh-CN"/>
        </w:rPr>
        <w:t>Option 2: sub-channel#0 is mapped to</w:t>
      </w:r>
      <w:r w:rsidRPr="00567057">
        <w:rPr>
          <w:rFonts w:ascii="Times New Roman" w:hAnsi="Times New Roman"/>
          <w:i/>
          <w:iCs/>
          <w:szCs w:val="20"/>
          <w:lang w:eastAsia="zh-CN"/>
        </w:rPr>
        <w:t xml:space="preserve"> </w:t>
      </w:r>
      <w:r w:rsidRPr="00567057">
        <w:rPr>
          <w:rFonts w:ascii="Times New Roman" w:hAnsi="Times New Roman"/>
          <w:iCs/>
          <w:szCs w:val="20"/>
          <w:lang w:eastAsia="zh-CN"/>
        </w:rPr>
        <w:t>K</w:t>
      </w:r>
      <w:r w:rsidRPr="00567057">
        <w:rPr>
          <w:rFonts w:ascii="Times New Roman" w:hAnsi="Times New Roman"/>
          <w:szCs w:val="20"/>
          <w:lang w:eastAsia="zh-CN"/>
        </w:rPr>
        <w:t xml:space="preserve"> interlace(s) starting from interlace#0</w:t>
      </w:r>
    </w:p>
    <w:p w14:paraId="5D677CE3" w14:textId="77777777" w:rsidR="00567057" w:rsidRPr="00567057" w:rsidRDefault="00567057">
      <w:pPr>
        <w:numPr>
          <w:ilvl w:val="3"/>
          <w:numId w:val="112"/>
        </w:numPr>
        <w:rPr>
          <w:rFonts w:ascii="Times New Roman" w:hAnsi="Times New Roman"/>
          <w:szCs w:val="20"/>
          <w:lang w:eastAsia="zh-CN"/>
        </w:rPr>
      </w:pPr>
      <w:r w:rsidRPr="00567057">
        <w:rPr>
          <w:rFonts w:ascii="Times New Roman" w:hAnsi="Times New Roman"/>
          <w:szCs w:val="20"/>
          <w:lang w:eastAsia="zh-CN"/>
        </w:rPr>
        <w:t>sub-channel#1 is mapped to</w:t>
      </w:r>
      <w:r w:rsidRPr="00567057">
        <w:rPr>
          <w:rFonts w:ascii="Times New Roman" w:hAnsi="Times New Roman"/>
          <w:i/>
          <w:iCs/>
          <w:szCs w:val="20"/>
          <w:lang w:eastAsia="zh-CN"/>
        </w:rPr>
        <w:t xml:space="preserve"> </w:t>
      </w:r>
      <w:r w:rsidRPr="00567057">
        <w:rPr>
          <w:rFonts w:ascii="Times New Roman" w:hAnsi="Times New Roman"/>
          <w:iCs/>
          <w:szCs w:val="20"/>
          <w:lang w:eastAsia="zh-CN"/>
        </w:rPr>
        <w:t>K</w:t>
      </w:r>
      <w:r w:rsidRPr="00567057">
        <w:rPr>
          <w:rFonts w:ascii="Times New Roman" w:hAnsi="Times New Roman"/>
          <w:szCs w:val="20"/>
          <w:lang w:eastAsia="zh-CN"/>
        </w:rPr>
        <w:t xml:space="preserve"> interlace(s) starting from interlace#K, and so on</w:t>
      </w:r>
    </w:p>
    <w:p w14:paraId="662F0AF8" w14:textId="77777777" w:rsidR="00567057" w:rsidRPr="00567057" w:rsidRDefault="00567057">
      <w:pPr>
        <w:numPr>
          <w:ilvl w:val="3"/>
          <w:numId w:val="112"/>
        </w:numPr>
        <w:rPr>
          <w:rFonts w:ascii="Times New Roman" w:hAnsi="Times New Roman"/>
          <w:szCs w:val="20"/>
          <w:lang w:eastAsia="zh-CN"/>
        </w:rPr>
      </w:pPr>
      <w:r w:rsidRPr="00567057">
        <w:rPr>
          <w:rFonts w:ascii="Times New Roman" w:hAnsi="Times New Roman"/>
          <w:szCs w:val="20"/>
          <w:lang w:eastAsia="zh-CN"/>
        </w:rPr>
        <w:t xml:space="preserve">At least support that the above </w:t>
      </w:r>
      <w:r w:rsidRPr="00567057">
        <w:rPr>
          <w:rFonts w:ascii="Times New Roman" w:hAnsi="Times New Roman"/>
          <w:iCs/>
          <w:szCs w:val="20"/>
          <w:lang w:eastAsia="zh-CN"/>
        </w:rPr>
        <w:t>K</w:t>
      </w:r>
      <w:r w:rsidRPr="00567057">
        <w:rPr>
          <w:rFonts w:ascii="Times New Roman" w:hAnsi="Times New Roman"/>
          <w:szCs w:val="20"/>
          <w:lang w:eastAsia="zh-CN"/>
        </w:rPr>
        <w:t xml:space="preserve"> interlace(s) are contiguous</w:t>
      </w:r>
    </w:p>
    <w:p w14:paraId="35C4CB9F" w14:textId="77777777" w:rsidR="00567057" w:rsidRPr="00567057" w:rsidRDefault="00567057">
      <w:pPr>
        <w:numPr>
          <w:ilvl w:val="4"/>
          <w:numId w:val="112"/>
        </w:numPr>
        <w:rPr>
          <w:rFonts w:ascii="Times New Roman" w:hAnsi="Times New Roman"/>
          <w:szCs w:val="20"/>
          <w:lang w:eastAsia="zh-CN"/>
        </w:rPr>
      </w:pPr>
      <w:r w:rsidRPr="00567057">
        <w:rPr>
          <w:rFonts w:ascii="Times New Roman" w:hAnsi="Times New Roman"/>
          <w:szCs w:val="20"/>
          <w:lang w:eastAsia="zh-CN"/>
        </w:rPr>
        <w:t xml:space="preserve">FFS: whether/how to support the above </w:t>
      </w:r>
      <w:r w:rsidRPr="00567057">
        <w:rPr>
          <w:rFonts w:ascii="Times New Roman" w:hAnsi="Times New Roman"/>
          <w:iCs/>
          <w:szCs w:val="20"/>
          <w:lang w:eastAsia="zh-CN"/>
        </w:rPr>
        <w:t>K</w:t>
      </w:r>
      <w:r w:rsidRPr="00567057">
        <w:rPr>
          <w:rFonts w:ascii="Times New Roman" w:hAnsi="Times New Roman"/>
          <w:szCs w:val="20"/>
          <w:lang w:eastAsia="zh-CN"/>
        </w:rPr>
        <w:t xml:space="preserve"> interlace(s) are non-contiguous</w:t>
      </w:r>
    </w:p>
    <w:p w14:paraId="59C47272" w14:textId="77777777" w:rsidR="00567057" w:rsidRPr="00567057" w:rsidRDefault="00567057">
      <w:pPr>
        <w:numPr>
          <w:ilvl w:val="1"/>
          <w:numId w:val="112"/>
        </w:numPr>
        <w:rPr>
          <w:rFonts w:ascii="Times New Roman" w:hAnsi="Times New Roman"/>
          <w:szCs w:val="20"/>
          <w:lang w:eastAsia="zh-CN"/>
        </w:rPr>
      </w:pPr>
      <w:r w:rsidRPr="00567057">
        <w:rPr>
          <w:rFonts w:ascii="Times New Roman" w:hAnsi="Times New Roman"/>
          <w:szCs w:val="20"/>
          <w:lang w:eastAsia="zh-CN"/>
        </w:rPr>
        <w:t xml:space="preserve">FFS: </w:t>
      </w:r>
      <w:r w:rsidRPr="00567057">
        <w:rPr>
          <w:rFonts w:ascii="Times New Roman" w:hAnsi="Times New Roman"/>
          <w:szCs w:val="20"/>
          <w:u w:val="single"/>
          <w:lang w:eastAsia="zh-CN"/>
        </w:rPr>
        <w:t>if RAN1 agrees</w:t>
      </w:r>
      <w:r w:rsidRPr="00567057">
        <w:rPr>
          <w:rFonts w:ascii="Times New Roman" w:hAnsi="Times New Roman"/>
          <w:szCs w:val="20"/>
          <w:lang w:eastAsia="zh-CN"/>
        </w:rPr>
        <w:t xml:space="preserve"> to support that one SL resource pool can </w:t>
      </w:r>
      <w:r w:rsidRPr="00567057">
        <w:rPr>
          <w:rFonts w:ascii="Times New Roman" w:eastAsia="SimSun" w:hAnsi="Times New Roman"/>
          <w:szCs w:val="20"/>
        </w:rPr>
        <w:t>be (pre-)configured</w:t>
      </w:r>
      <w:r w:rsidRPr="00567057">
        <w:rPr>
          <w:rFonts w:ascii="Times New Roman" w:hAnsi="Times New Roman"/>
          <w:szCs w:val="20"/>
          <w:lang w:eastAsia="zh-CN"/>
        </w:rPr>
        <w:t xml:space="preserve"> to include sub-set of PRBs of one RB set, the mapping between sub-channel and interlace for this case will be further discussed</w:t>
      </w:r>
    </w:p>
    <w:p w14:paraId="60675787" w14:textId="77777777" w:rsidR="00567057" w:rsidRPr="00567057" w:rsidRDefault="00567057">
      <w:pPr>
        <w:numPr>
          <w:ilvl w:val="0"/>
          <w:numId w:val="112"/>
        </w:numPr>
        <w:rPr>
          <w:rFonts w:ascii="Times New Roman" w:hAnsi="Times New Roman"/>
          <w:szCs w:val="20"/>
          <w:lang w:eastAsia="zh-CN"/>
        </w:rPr>
      </w:pPr>
      <w:r w:rsidRPr="00567057">
        <w:rPr>
          <w:rFonts w:ascii="Times New Roman" w:hAnsi="Times New Roman"/>
          <w:szCs w:val="20"/>
          <w:lang w:eastAsia="zh-CN"/>
        </w:rPr>
        <w:t>Interlace is indexed as per NR-U</w:t>
      </w:r>
    </w:p>
    <w:p w14:paraId="7795C742" w14:textId="77777777" w:rsidR="00567057" w:rsidRPr="00567057" w:rsidRDefault="00567057" w:rsidP="00567057">
      <w:pPr>
        <w:rPr>
          <w:rFonts w:ascii="Times New Roman" w:hAnsi="Times New Roman"/>
          <w:szCs w:val="20"/>
          <w:lang w:eastAsia="x-none"/>
        </w:rPr>
      </w:pPr>
    </w:p>
    <w:p w14:paraId="480A1A6C" w14:textId="77777777" w:rsidR="00567057" w:rsidRPr="00567057" w:rsidRDefault="00567057" w:rsidP="00567057">
      <w:pPr>
        <w:spacing w:line="276" w:lineRule="auto"/>
        <w:rPr>
          <w:rFonts w:ascii="Times New Roman" w:hAnsi="Times New Roman"/>
          <w:szCs w:val="20"/>
          <w:shd w:val="clear" w:color="auto" w:fill="FF9900"/>
          <w:lang w:eastAsia="zh-CN"/>
        </w:rPr>
      </w:pPr>
      <w:r w:rsidRPr="00567057">
        <w:rPr>
          <w:rFonts w:ascii="Times New Roman" w:hAnsi="Times New Roman"/>
          <w:szCs w:val="20"/>
          <w:highlight w:val="green"/>
          <w:shd w:val="clear" w:color="auto" w:fill="FF9900"/>
          <w:lang w:eastAsia="zh-CN"/>
        </w:rPr>
        <w:t>Agreement</w:t>
      </w:r>
    </w:p>
    <w:p w14:paraId="46A48D5B" w14:textId="77777777" w:rsidR="00567057" w:rsidRPr="00567057" w:rsidRDefault="00567057" w:rsidP="00567057">
      <w:pPr>
        <w:spacing w:line="276" w:lineRule="auto"/>
        <w:rPr>
          <w:rFonts w:ascii="Times New Roman" w:eastAsia="Microsoft YaHei" w:hAnsi="Times New Roman"/>
          <w:szCs w:val="20"/>
          <w:lang w:eastAsia="zh-CN"/>
        </w:rPr>
      </w:pPr>
      <w:r w:rsidRPr="00567057">
        <w:rPr>
          <w:rFonts w:ascii="Times New Roman" w:eastAsia="Microsoft YaHei" w:hAnsi="Times New Roman"/>
          <w:szCs w:val="20"/>
          <w:lang w:eastAsia="zh-CN"/>
        </w:rPr>
        <w:t>When the SL-BWP contains multiple RB sets, study the followings:</w:t>
      </w:r>
    </w:p>
    <w:p w14:paraId="31CFBA05" w14:textId="77777777" w:rsidR="00567057" w:rsidRPr="00567057" w:rsidRDefault="00567057">
      <w:pPr>
        <w:numPr>
          <w:ilvl w:val="0"/>
          <w:numId w:val="112"/>
        </w:numPr>
        <w:rPr>
          <w:rFonts w:ascii="Times New Roman" w:eastAsia="Microsoft YaHei" w:hAnsi="Times New Roman"/>
          <w:szCs w:val="20"/>
          <w:lang w:eastAsia="zh-CN"/>
        </w:rPr>
      </w:pPr>
      <w:r w:rsidRPr="00567057">
        <w:rPr>
          <w:rFonts w:ascii="Times New Roman" w:eastAsia="Microsoft YaHei" w:hAnsi="Times New Roman"/>
          <w:szCs w:val="20"/>
          <w:lang w:eastAsia="zh-CN"/>
        </w:rPr>
        <w:t>When UE attempts to transmit S-SSB in a S-SSB occasion (e.g., R16/17 S-SSB occasion, R18 additional candidate S-SSB occasion)</w:t>
      </w:r>
    </w:p>
    <w:p w14:paraId="0920231E" w14:textId="77777777" w:rsidR="00567057" w:rsidRPr="00567057" w:rsidRDefault="00567057">
      <w:pPr>
        <w:numPr>
          <w:ilvl w:val="1"/>
          <w:numId w:val="112"/>
        </w:numPr>
        <w:rPr>
          <w:rFonts w:ascii="Times New Roman" w:eastAsia="Microsoft YaHei" w:hAnsi="Times New Roman"/>
          <w:szCs w:val="20"/>
          <w:lang w:eastAsia="zh-CN"/>
        </w:rPr>
      </w:pPr>
      <w:r w:rsidRPr="00567057">
        <w:rPr>
          <w:rFonts w:ascii="Times New Roman" w:eastAsia="Microsoft YaHei" w:hAnsi="Times New Roman"/>
          <w:szCs w:val="20"/>
          <w:lang w:eastAsia="zh-CN"/>
        </w:rPr>
        <w:t xml:space="preserve">Alt 1: UE may transmit S-SSB repetition in more than one RB set </w:t>
      </w:r>
    </w:p>
    <w:p w14:paraId="30EFEC73" w14:textId="77777777" w:rsidR="00567057" w:rsidRPr="00567057" w:rsidRDefault="00567057">
      <w:pPr>
        <w:numPr>
          <w:ilvl w:val="2"/>
          <w:numId w:val="112"/>
        </w:numPr>
        <w:rPr>
          <w:rFonts w:ascii="Times New Roman" w:eastAsia="Microsoft YaHei" w:hAnsi="Times New Roman"/>
          <w:szCs w:val="20"/>
          <w:lang w:eastAsia="zh-CN"/>
        </w:rPr>
      </w:pPr>
      <w:r w:rsidRPr="00567057">
        <w:rPr>
          <w:rFonts w:ascii="Times New Roman" w:eastAsia="Microsoft YaHei" w:hAnsi="Times New Roman"/>
          <w:szCs w:val="20"/>
          <w:lang w:eastAsia="zh-CN"/>
        </w:rPr>
        <w:t>FFS details, e.g., location of such S-SSB repetition(s) (e.g., (pre-)configured and/or pre-defined), whether/how to address potential power reduction and/or potential fluctuation of PSBCH-RSRP</w:t>
      </w:r>
    </w:p>
    <w:p w14:paraId="7F4EB43E" w14:textId="77777777" w:rsidR="00567057" w:rsidRPr="00567057" w:rsidRDefault="00567057">
      <w:pPr>
        <w:numPr>
          <w:ilvl w:val="2"/>
          <w:numId w:val="112"/>
        </w:numPr>
        <w:rPr>
          <w:rFonts w:ascii="Times New Roman" w:eastAsia="Microsoft YaHei" w:hAnsi="Times New Roman"/>
          <w:szCs w:val="20"/>
          <w:lang w:eastAsia="zh-CN"/>
        </w:rPr>
      </w:pPr>
      <w:r w:rsidRPr="00567057">
        <w:rPr>
          <w:rFonts w:ascii="Times New Roman" w:eastAsia="Microsoft YaHei" w:hAnsi="Times New Roman"/>
          <w:szCs w:val="20"/>
          <w:lang w:eastAsia="zh-CN"/>
        </w:rPr>
        <w:t>FFS: the relationship with UE’s COT</w:t>
      </w:r>
    </w:p>
    <w:p w14:paraId="09659EC5" w14:textId="77777777" w:rsidR="00567057" w:rsidRPr="00567057" w:rsidRDefault="00567057">
      <w:pPr>
        <w:numPr>
          <w:ilvl w:val="2"/>
          <w:numId w:val="112"/>
        </w:numPr>
        <w:rPr>
          <w:rFonts w:ascii="Times New Roman" w:eastAsia="Microsoft YaHei" w:hAnsi="Times New Roman"/>
          <w:szCs w:val="20"/>
          <w:lang w:eastAsia="zh-CN"/>
        </w:rPr>
      </w:pPr>
      <w:r w:rsidRPr="00567057">
        <w:rPr>
          <w:rFonts w:ascii="Times New Roman" w:hAnsi="Times New Roman"/>
          <w:szCs w:val="20"/>
        </w:rPr>
        <w:t>FFS: the scenario that UE may or may not transmit S-SSB repetition in more than one RB set</w:t>
      </w:r>
    </w:p>
    <w:p w14:paraId="1A88A2F1" w14:textId="23CF88FB" w:rsidR="00567057" w:rsidRPr="00567057" w:rsidRDefault="00567057">
      <w:pPr>
        <w:numPr>
          <w:ilvl w:val="2"/>
          <w:numId w:val="112"/>
        </w:numPr>
        <w:rPr>
          <w:rFonts w:ascii="Times New Roman" w:eastAsia="Microsoft YaHei" w:hAnsi="Times New Roman"/>
          <w:szCs w:val="20"/>
          <w:lang w:eastAsia="zh-CN"/>
        </w:rPr>
      </w:pPr>
      <w:r w:rsidRPr="00567057">
        <w:rPr>
          <w:rFonts w:ascii="Times New Roman" w:eastAsia="Microsoft YaHei" w:hAnsi="Times New Roman"/>
          <w:szCs w:val="20"/>
          <w:lang w:eastAsia="zh-CN"/>
        </w:rPr>
        <w:t xml:space="preserve">Note: whether UE can transmit S-SSBs over non-contiguous RB sets is subject to RAN4’s reply, details can be found in RAN1’s LS to RAN4 in </w:t>
      </w:r>
      <w:hyperlink r:id="rId1251" w:history="1">
        <w:r w:rsidR="006C411D">
          <w:rPr>
            <w:rStyle w:val="Hyperlink"/>
            <w:rFonts w:ascii="Times New Roman" w:eastAsia="Microsoft YaHei" w:hAnsi="Times New Roman"/>
            <w:szCs w:val="20"/>
            <w:lang w:eastAsia="zh-CN"/>
          </w:rPr>
          <w:t>R1-2304218</w:t>
        </w:r>
      </w:hyperlink>
    </w:p>
    <w:p w14:paraId="06DFB3F2" w14:textId="77777777" w:rsidR="00567057" w:rsidRPr="00567057" w:rsidRDefault="00567057" w:rsidP="00567057">
      <w:pPr>
        <w:rPr>
          <w:rFonts w:ascii="Times New Roman" w:hAnsi="Times New Roman"/>
          <w:szCs w:val="20"/>
          <w:lang w:eastAsia="x-none"/>
        </w:rPr>
      </w:pPr>
    </w:p>
    <w:p w14:paraId="4F070DD3" w14:textId="77777777" w:rsidR="00567057" w:rsidRPr="00567057" w:rsidRDefault="00567057" w:rsidP="00567057">
      <w:pPr>
        <w:rPr>
          <w:rFonts w:ascii="Times New Roman" w:hAnsi="Times New Roman"/>
          <w:szCs w:val="20"/>
          <w:lang w:eastAsia="zh-CN"/>
        </w:rPr>
      </w:pPr>
      <w:r w:rsidRPr="00567057">
        <w:rPr>
          <w:rFonts w:ascii="Times New Roman" w:hAnsi="Times New Roman"/>
          <w:szCs w:val="20"/>
          <w:highlight w:val="green"/>
          <w:lang w:eastAsia="zh-CN"/>
        </w:rPr>
        <w:t>Agreement</w:t>
      </w:r>
    </w:p>
    <w:p w14:paraId="5CAA395B" w14:textId="77777777" w:rsidR="00567057" w:rsidRPr="00567057" w:rsidRDefault="00567057" w:rsidP="00567057">
      <w:pPr>
        <w:tabs>
          <w:tab w:val="left" w:pos="0"/>
        </w:tabs>
        <w:rPr>
          <w:rFonts w:ascii="Times New Roman" w:eastAsia="Microsoft YaHei" w:hAnsi="Times New Roman"/>
          <w:szCs w:val="20"/>
          <w:lang w:eastAsia="zh-CN"/>
        </w:rPr>
      </w:pPr>
      <w:r w:rsidRPr="00567057">
        <w:rPr>
          <w:rFonts w:ascii="Times New Roman" w:hAnsi="Times New Roman"/>
          <w:szCs w:val="20"/>
          <w:lang w:eastAsia="zh-CN"/>
        </w:rPr>
        <w:t>For S-SSB transmission within 1 RB set,</w:t>
      </w:r>
      <w:r w:rsidRPr="00567057">
        <w:rPr>
          <w:rFonts w:ascii="Times New Roman" w:hAnsi="Times New Roman"/>
          <w:szCs w:val="20"/>
        </w:rPr>
        <w:t xml:space="preserve"> for 15 kHz and 30 kHz SCS, Alt6 is supported:</w:t>
      </w:r>
    </w:p>
    <w:p w14:paraId="096752DF" w14:textId="77777777" w:rsidR="00567057" w:rsidRPr="00567057" w:rsidRDefault="00567057">
      <w:pPr>
        <w:numPr>
          <w:ilvl w:val="0"/>
          <w:numId w:val="112"/>
        </w:numPr>
        <w:rPr>
          <w:rFonts w:ascii="Times New Roman" w:eastAsia="Microsoft YaHei" w:hAnsi="Times New Roman"/>
          <w:szCs w:val="20"/>
          <w:lang w:eastAsia="zh-CN"/>
        </w:rPr>
      </w:pPr>
      <w:r w:rsidRPr="00567057">
        <w:rPr>
          <w:rFonts w:ascii="Times New Roman" w:eastAsia="Microsoft YaHei" w:hAnsi="Times New Roman"/>
          <w:szCs w:val="20"/>
          <w:lang w:eastAsia="zh-CN"/>
        </w:rPr>
        <w:t>Alt 6: Support both Option 3-1(revised) and Option B, and enable one of them by (pre-)configuration</w:t>
      </w:r>
    </w:p>
    <w:p w14:paraId="5BE2DD52" w14:textId="77777777" w:rsidR="00567057" w:rsidRPr="00567057" w:rsidRDefault="00567057" w:rsidP="00567057">
      <w:pPr>
        <w:tabs>
          <w:tab w:val="left" w:pos="0"/>
        </w:tabs>
        <w:suppressAutoHyphens/>
        <w:snapToGrid w:val="0"/>
        <w:jc w:val="both"/>
        <w:rPr>
          <w:rFonts w:ascii="Times New Roman" w:eastAsia="Microsoft YaHei" w:hAnsi="Times New Roman"/>
          <w:szCs w:val="20"/>
          <w:lang w:eastAsia="zh-CN"/>
        </w:rPr>
      </w:pPr>
      <w:r w:rsidRPr="00567057">
        <w:rPr>
          <w:rFonts w:ascii="Times New Roman" w:eastAsia="Microsoft YaHei" w:hAnsi="Times New Roman"/>
          <w:szCs w:val="20"/>
          <w:lang w:eastAsia="zh-CN"/>
        </w:rPr>
        <w:t>Note: the Options are as below</w:t>
      </w:r>
    </w:p>
    <w:p w14:paraId="2951885A" w14:textId="77777777" w:rsidR="00567057" w:rsidRPr="00567057" w:rsidRDefault="00567057">
      <w:pPr>
        <w:numPr>
          <w:ilvl w:val="0"/>
          <w:numId w:val="112"/>
        </w:numPr>
        <w:rPr>
          <w:rFonts w:ascii="Times New Roman" w:eastAsia="Microsoft YaHei" w:hAnsi="Times New Roman"/>
          <w:szCs w:val="20"/>
          <w:lang w:eastAsia="zh-CN"/>
        </w:rPr>
      </w:pPr>
      <w:r w:rsidRPr="00567057">
        <w:rPr>
          <w:rFonts w:ascii="Times New Roman" w:eastAsia="Microsoft YaHei" w:hAnsi="Times New Roman"/>
          <w:szCs w:val="20"/>
          <w:lang w:eastAsia="zh-CN"/>
        </w:rPr>
        <w:t>Option 1-1: Using interlaced RB transmission for all of S-PSS/S-SSS/PSBCH</w:t>
      </w:r>
    </w:p>
    <w:p w14:paraId="37E8BE4F" w14:textId="77777777" w:rsidR="00567057" w:rsidRPr="00567057" w:rsidRDefault="00567057">
      <w:pPr>
        <w:numPr>
          <w:ilvl w:val="1"/>
          <w:numId w:val="112"/>
        </w:numPr>
        <w:rPr>
          <w:rFonts w:ascii="Times New Roman" w:eastAsia="Microsoft YaHei" w:hAnsi="Times New Roman"/>
          <w:szCs w:val="20"/>
          <w:lang w:eastAsia="zh-CN"/>
        </w:rPr>
      </w:pPr>
      <w:r w:rsidRPr="00567057">
        <w:rPr>
          <w:rFonts w:ascii="Times New Roman" w:eastAsia="Microsoft YaHei" w:hAnsi="Times New Roman"/>
          <w:szCs w:val="20"/>
          <w:lang w:eastAsia="zh-CN"/>
        </w:rPr>
        <w:t>FFS: whether/how to handle the case when each interlace has only 10 PRBs in a RB set, e.g. whether 1 or 2 interlaces will be used for S-SSB</w:t>
      </w:r>
    </w:p>
    <w:p w14:paraId="76D9BFD4" w14:textId="77777777" w:rsidR="00567057" w:rsidRPr="00567057" w:rsidRDefault="00567057">
      <w:pPr>
        <w:numPr>
          <w:ilvl w:val="0"/>
          <w:numId w:val="112"/>
        </w:numPr>
        <w:rPr>
          <w:rFonts w:ascii="Times New Roman" w:eastAsia="Microsoft YaHei" w:hAnsi="Times New Roman"/>
          <w:szCs w:val="20"/>
          <w:lang w:eastAsia="zh-CN"/>
        </w:rPr>
      </w:pPr>
      <w:r w:rsidRPr="00567057">
        <w:rPr>
          <w:rFonts w:ascii="Times New Roman" w:eastAsia="Microsoft YaHei" w:hAnsi="Times New Roman"/>
          <w:szCs w:val="20"/>
          <w:lang w:eastAsia="zh-CN"/>
        </w:rPr>
        <w:t>Option 3-1(revised): Transmit legacy S-PSS/S-SSS/PSBCH N times by repetition in frequency domain, and there is a gap between the repetition(s) to meet OCB requirement</w:t>
      </w:r>
    </w:p>
    <w:p w14:paraId="1AA10DC5" w14:textId="77777777" w:rsidR="00567057" w:rsidRPr="00567057" w:rsidRDefault="00567057">
      <w:pPr>
        <w:numPr>
          <w:ilvl w:val="1"/>
          <w:numId w:val="112"/>
        </w:numPr>
        <w:rPr>
          <w:rFonts w:ascii="Times New Roman" w:eastAsia="Microsoft YaHei" w:hAnsi="Times New Roman"/>
          <w:szCs w:val="20"/>
          <w:lang w:eastAsia="zh-CN"/>
        </w:rPr>
      </w:pPr>
      <w:r w:rsidRPr="00567057">
        <w:rPr>
          <w:rFonts w:ascii="Times New Roman" w:eastAsia="Microsoft YaHei" w:hAnsi="Times New Roman"/>
          <w:szCs w:val="20"/>
          <w:lang w:eastAsia="zh-CN"/>
        </w:rPr>
        <w:t>FFS the length of gap between repetitions is (pre-)configured or pre-defined, value of N (e.g., N=2), whether/how to reduce PAPR.</w:t>
      </w:r>
    </w:p>
    <w:p w14:paraId="2F9A0BD2" w14:textId="77777777" w:rsidR="00567057" w:rsidRPr="00567057" w:rsidRDefault="00567057">
      <w:pPr>
        <w:numPr>
          <w:ilvl w:val="1"/>
          <w:numId w:val="112"/>
        </w:numPr>
        <w:rPr>
          <w:rFonts w:ascii="Times New Roman" w:eastAsia="Microsoft YaHei" w:hAnsi="Times New Roman"/>
          <w:szCs w:val="20"/>
          <w:lang w:eastAsia="zh-CN"/>
        </w:rPr>
      </w:pPr>
      <w:r w:rsidRPr="00567057">
        <w:rPr>
          <w:rFonts w:ascii="Times New Roman" w:eastAsia="Microsoft YaHei" w:hAnsi="Times New Roman"/>
          <w:szCs w:val="20"/>
          <w:lang w:eastAsia="zh-CN"/>
        </w:rPr>
        <w:t>FFS gap of 0</w:t>
      </w:r>
    </w:p>
    <w:p w14:paraId="43C4352E" w14:textId="77777777" w:rsidR="00567057" w:rsidRPr="00567057" w:rsidRDefault="00567057">
      <w:pPr>
        <w:numPr>
          <w:ilvl w:val="0"/>
          <w:numId w:val="112"/>
        </w:numPr>
        <w:rPr>
          <w:rFonts w:ascii="Times New Roman" w:eastAsia="Microsoft YaHei" w:hAnsi="Times New Roman"/>
          <w:szCs w:val="20"/>
          <w:lang w:eastAsia="zh-CN"/>
        </w:rPr>
      </w:pPr>
      <w:r w:rsidRPr="00567057">
        <w:rPr>
          <w:rFonts w:ascii="Times New Roman" w:eastAsia="Microsoft YaHei" w:hAnsi="Times New Roman"/>
          <w:szCs w:val="20"/>
          <w:lang w:eastAsia="zh-CN"/>
        </w:rPr>
        <w:t>Option A: Legacy S-SSB</w:t>
      </w:r>
    </w:p>
    <w:p w14:paraId="593900E6" w14:textId="77777777" w:rsidR="00567057" w:rsidRPr="00567057" w:rsidRDefault="00567057">
      <w:pPr>
        <w:numPr>
          <w:ilvl w:val="1"/>
          <w:numId w:val="112"/>
        </w:numPr>
        <w:rPr>
          <w:rFonts w:ascii="Times New Roman" w:eastAsia="Microsoft YaHei" w:hAnsi="Times New Roman"/>
          <w:szCs w:val="20"/>
          <w:lang w:eastAsia="zh-CN"/>
        </w:rPr>
      </w:pPr>
      <w:r w:rsidRPr="00567057">
        <w:rPr>
          <w:rFonts w:ascii="Times New Roman" w:eastAsia="Microsoft YaHei" w:hAnsi="Times New Roman"/>
          <w:szCs w:val="20"/>
          <w:lang w:eastAsia="zh-CN"/>
        </w:rPr>
        <w:t>Continue studying how to meet the minimum 2 MHz requirements under 15 kHz SCS for OCB exemption.</w:t>
      </w:r>
    </w:p>
    <w:p w14:paraId="7AE45390" w14:textId="77777777" w:rsidR="00567057" w:rsidRPr="00567057" w:rsidRDefault="00567057">
      <w:pPr>
        <w:numPr>
          <w:ilvl w:val="0"/>
          <w:numId w:val="112"/>
        </w:numPr>
        <w:rPr>
          <w:rFonts w:ascii="Times New Roman" w:eastAsia="Microsoft YaHei" w:hAnsi="Times New Roman"/>
          <w:szCs w:val="20"/>
          <w:lang w:eastAsia="zh-CN"/>
        </w:rPr>
      </w:pPr>
      <w:r w:rsidRPr="00567057">
        <w:rPr>
          <w:rFonts w:ascii="Times New Roman" w:eastAsia="Microsoft YaHei" w:hAnsi="Times New Roman"/>
          <w:szCs w:val="20"/>
          <w:lang w:eastAsia="zh-CN"/>
        </w:rPr>
        <w:t>Option B: Legacy S-SSB</w:t>
      </w:r>
    </w:p>
    <w:p w14:paraId="2466BD9D" w14:textId="77777777" w:rsidR="00567057" w:rsidRPr="00567057" w:rsidRDefault="00567057">
      <w:pPr>
        <w:numPr>
          <w:ilvl w:val="1"/>
          <w:numId w:val="112"/>
        </w:numPr>
        <w:rPr>
          <w:rFonts w:ascii="Times New Roman" w:eastAsia="Microsoft YaHei" w:hAnsi="Times New Roman"/>
          <w:szCs w:val="20"/>
          <w:lang w:eastAsia="zh-CN"/>
        </w:rPr>
      </w:pPr>
      <w:r w:rsidRPr="00567057">
        <w:rPr>
          <w:rFonts w:ascii="Times New Roman" w:eastAsia="Microsoft YaHei" w:hAnsi="Times New Roman"/>
          <w:szCs w:val="20"/>
          <w:lang w:eastAsia="zh-CN"/>
        </w:rPr>
        <w:t>RAN1 does not pursue further study on how to meet the minimum 2 MHz requirements under 15 kHz SCS for OCB exemption.</w:t>
      </w:r>
    </w:p>
    <w:p w14:paraId="14850515" w14:textId="77777777" w:rsidR="00567057" w:rsidRPr="00567057" w:rsidRDefault="00567057" w:rsidP="00567057">
      <w:pPr>
        <w:tabs>
          <w:tab w:val="left" w:pos="0"/>
        </w:tabs>
        <w:suppressAutoHyphens/>
        <w:snapToGrid w:val="0"/>
        <w:jc w:val="both"/>
        <w:rPr>
          <w:rFonts w:ascii="Times New Roman" w:eastAsia="Microsoft YaHei" w:hAnsi="Times New Roman"/>
          <w:szCs w:val="20"/>
          <w:lang w:eastAsia="zh-CN"/>
        </w:rPr>
      </w:pPr>
      <w:r w:rsidRPr="00567057">
        <w:rPr>
          <w:rFonts w:ascii="Times New Roman" w:eastAsia="Microsoft YaHei" w:hAnsi="Times New Roman"/>
          <w:szCs w:val="20"/>
          <w:lang w:eastAsia="zh-CN"/>
        </w:rPr>
        <w:t>Note: Option A and B are applicable in region with no OCB requirement, or with OCB exemption.</w:t>
      </w:r>
    </w:p>
    <w:p w14:paraId="4E20B053" w14:textId="77777777" w:rsidR="00567057" w:rsidRPr="00567057" w:rsidRDefault="00567057" w:rsidP="00567057">
      <w:pPr>
        <w:rPr>
          <w:rFonts w:ascii="Times New Roman" w:hAnsi="Times New Roman"/>
          <w:szCs w:val="20"/>
          <w:lang w:eastAsia="x-none"/>
        </w:rPr>
      </w:pPr>
    </w:p>
    <w:p w14:paraId="571934BF" w14:textId="77777777" w:rsidR="00567057" w:rsidRPr="00567057" w:rsidRDefault="00567057" w:rsidP="00567057">
      <w:pPr>
        <w:rPr>
          <w:rFonts w:ascii="Times New Roman" w:hAnsi="Times New Roman"/>
          <w:szCs w:val="20"/>
          <w:u w:val="single"/>
          <w:lang w:eastAsia="x-none"/>
        </w:rPr>
      </w:pPr>
      <w:r w:rsidRPr="00567057">
        <w:rPr>
          <w:rFonts w:ascii="Times New Roman" w:hAnsi="Times New Roman"/>
          <w:szCs w:val="20"/>
          <w:u w:val="single"/>
          <w:lang w:eastAsia="x-none"/>
        </w:rPr>
        <w:t>Conclusion</w:t>
      </w:r>
    </w:p>
    <w:p w14:paraId="7D095FFF" w14:textId="77777777" w:rsidR="00567057" w:rsidRPr="00567057" w:rsidRDefault="00567057" w:rsidP="00567057">
      <w:pPr>
        <w:rPr>
          <w:rFonts w:ascii="Times New Roman" w:hAnsi="Times New Roman"/>
          <w:szCs w:val="20"/>
          <w:lang w:eastAsia="x-none"/>
        </w:rPr>
      </w:pPr>
      <w:r w:rsidRPr="00567057">
        <w:rPr>
          <w:rFonts w:ascii="Times New Roman" w:eastAsia="Microsoft YaHei" w:hAnsi="Times New Roman"/>
          <w:szCs w:val="20"/>
          <w:lang w:eastAsia="zh-CN"/>
        </w:rPr>
        <w:t>Regarding additional candidate S-SSB occasions, in the same S-SSB period, UE can attempt to transmit on additional candidate S-SSB occasion(s) regardless of whether or not it transmitted on R16/R17 S-SSB occasion(s).</w:t>
      </w:r>
    </w:p>
    <w:p w14:paraId="6BB4A6F4" w14:textId="77777777" w:rsidR="00567057" w:rsidRPr="00567057" w:rsidRDefault="00567057" w:rsidP="00567057">
      <w:pPr>
        <w:rPr>
          <w:rFonts w:ascii="Times New Roman" w:hAnsi="Times New Roman"/>
          <w:szCs w:val="20"/>
          <w:lang w:eastAsia="x-none"/>
        </w:rPr>
      </w:pPr>
    </w:p>
    <w:p w14:paraId="0C75DF72" w14:textId="77777777" w:rsidR="00567057" w:rsidRPr="00567057" w:rsidRDefault="00567057" w:rsidP="00567057">
      <w:pPr>
        <w:spacing w:line="276" w:lineRule="auto"/>
        <w:rPr>
          <w:rFonts w:ascii="Times New Roman" w:hAnsi="Times New Roman"/>
          <w:szCs w:val="20"/>
          <w:shd w:val="clear" w:color="auto" w:fill="FFFF00"/>
          <w:lang w:eastAsia="zh-CN"/>
        </w:rPr>
      </w:pPr>
      <w:r w:rsidRPr="00567057">
        <w:rPr>
          <w:rFonts w:ascii="Times New Roman" w:hAnsi="Times New Roman"/>
          <w:szCs w:val="20"/>
          <w:highlight w:val="green"/>
          <w:shd w:val="clear" w:color="auto" w:fill="FFFF00"/>
          <w:lang w:eastAsia="zh-CN"/>
        </w:rPr>
        <w:t>Agreement</w:t>
      </w:r>
    </w:p>
    <w:p w14:paraId="2109D52F" w14:textId="77777777" w:rsidR="00567057" w:rsidRPr="00567057" w:rsidRDefault="00567057" w:rsidP="00567057">
      <w:pPr>
        <w:tabs>
          <w:tab w:val="left" w:pos="0"/>
        </w:tabs>
        <w:spacing w:line="276" w:lineRule="auto"/>
        <w:rPr>
          <w:rFonts w:ascii="Times New Roman" w:hAnsi="Times New Roman"/>
          <w:szCs w:val="20"/>
        </w:rPr>
      </w:pPr>
      <w:r w:rsidRPr="00567057">
        <w:rPr>
          <w:rFonts w:ascii="Times New Roman" w:hAnsi="Times New Roman"/>
          <w:szCs w:val="20"/>
        </w:rPr>
        <w:t>For interlace RB-based PSCCH/PSSCH transmission in SL-U</w:t>
      </w:r>
      <w:r w:rsidRPr="00567057">
        <w:rPr>
          <w:rFonts w:ascii="Times New Roman" w:hAnsi="Times New Roman"/>
          <w:szCs w:val="20"/>
          <w:lang w:eastAsia="zh-CN"/>
        </w:rPr>
        <w:t>, support the following:</w:t>
      </w:r>
    </w:p>
    <w:p w14:paraId="11442B77" w14:textId="77777777" w:rsidR="00567057" w:rsidRPr="00567057" w:rsidRDefault="00567057">
      <w:pPr>
        <w:numPr>
          <w:ilvl w:val="0"/>
          <w:numId w:val="112"/>
        </w:numPr>
        <w:rPr>
          <w:rFonts w:ascii="Times New Roman" w:hAnsi="Times New Roman"/>
          <w:szCs w:val="20"/>
          <w:lang w:eastAsia="zh-CN"/>
        </w:rPr>
      </w:pPr>
      <w:r w:rsidRPr="00567057">
        <w:rPr>
          <w:rFonts w:ascii="Times New Roman" w:hAnsi="Times New Roman"/>
          <w:szCs w:val="20"/>
          <w:lang w:eastAsia="zh-CN"/>
        </w:rPr>
        <w:t>Option 1: lowest sub-channel is the sub-channel with smallest sub-channel index</w:t>
      </w:r>
    </w:p>
    <w:p w14:paraId="7F444154" w14:textId="77777777" w:rsidR="00567057" w:rsidRPr="00567057" w:rsidRDefault="00567057" w:rsidP="00567057">
      <w:pPr>
        <w:rPr>
          <w:rFonts w:ascii="Times New Roman" w:hAnsi="Times New Roman"/>
          <w:szCs w:val="20"/>
          <w:lang w:eastAsia="x-none"/>
        </w:rPr>
      </w:pPr>
    </w:p>
    <w:p w14:paraId="788B3031" w14:textId="77777777" w:rsidR="00567057" w:rsidRPr="00567057" w:rsidRDefault="00567057" w:rsidP="00567057">
      <w:pPr>
        <w:spacing w:line="276" w:lineRule="auto"/>
        <w:rPr>
          <w:rFonts w:ascii="Times New Roman" w:hAnsi="Times New Roman"/>
          <w:szCs w:val="20"/>
          <w:shd w:val="clear" w:color="auto" w:fill="FFFF00"/>
          <w:lang w:eastAsia="zh-CN"/>
        </w:rPr>
      </w:pPr>
      <w:r w:rsidRPr="00567057">
        <w:rPr>
          <w:rFonts w:ascii="Times New Roman" w:hAnsi="Times New Roman"/>
          <w:szCs w:val="20"/>
          <w:highlight w:val="green"/>
          <w:shd w:val="clear" w:color="auto" w:fill="FFFF00"/>
          <w:lang w:eastAsia="zh-CN"/>
        </w:rPr>
        <w:t>Agreement</w:t>
      </w:r>
    </w:p>
    <w:p w14:paraId="0EC4D199" w14:textId="77777777" w:rsidR="00567057" w:rsidRPr="00567057" w:rsidRDefault="00567057" w:rsidP="00567057">
      <w:pPr>
        <w:spacing w:line="276" w:lineRule="auto"/>
        <w:rPr>
          <w:rFonts w:ascii="Times New Roman" w:eastAsia="Microsoft YaHei" w:hAnsi="Times New Roman"/>
          <w:szCs w:val="20"/>
          <w:lang w:eastAsia="zh-CN"/>
        </w:rPr>
      </w:pPr>
      <w:r w:rsidRPr="00567057">
        <w:rPr>
          <w:rFonts w:ascii="Times New Roman" w:eastAsia="Microsoft YaHei" w:hAnsi="Times New Roman"/>
          <w:szCs w:val="20"/>
          <w:lang w:eastAsia="zh-CN"/>
        </w:rPr>
        <w:t>Regarding Tx UE behavior, at least when it initiates a COT:</w:t>
      </w:r>
    </w:p>
    <w:p w14:paraId="2FA98F8F" w14:textId="77777777" w:rsidR="00567057" w:rsidRPr="00567057" w:rsidRDefault="00567057">
      <w:pPr>
        <w:numPr>
          <w:ilvl w:val="0"/>
          <w:numId w:val="112"/>
        </w:numPr>
        <w:rPr>
          <w:rFonts w:ascii="Times New Roman" w:eastAsia="Microsoft YaHei" w:hAnsi="Times New Roman"/>
          <w:szCs w:val="20"/>
        </w:rPr>
      </w:pPr>
      <w:r w:rsidRPr="00567057">
        <w:rPr>
          <w:rFonts w:ascii="Times New Roman" w:eastAsia="Microsoft YaHei" w:hAnsi="Times New Roman"/>
          <w:szCs w:val="20"/>
        </w:rPr>
        <w:t>For the 1</w:t>
      </w:r>
      <w:r w:rsidRPr="00567057">
        <w:rPr>
          <w:rFonts w:ascii="Times New Roman" w:eastAsia="Microsoft YaHei" w:hAnsi="Times New Roman"/>
          <w:szCs w:val="20"/>
          <w:vertAlign w:val="superscript"/>
        </w:rPr>
        <w:t>st</w:t>
      </w:r>
      <w:r w:rsidRPr="00567057">
        <w:rPr>
          <w:rFonts w:ascii="Times New Roman" w:eastAsia="Microsoft YaHei" w:hAnsi="Times New Roman"/>
          <w:szCs w:val="20"/>
        </w:rPr>
        <w:t xml:space="preserve"> slot of a COT, the Tx UE chooses the earliest starting symbol for PSCCH/PSSCH transmission after clearing LBT.</w:t>
      </w:r>
    </w:p>
    <w:p w14:paraId="16F5248A" w14:textId="77777777" w:rsidR="00567057" w:rsidRPr="00567057" w:rsidRDefault="00567057">
      <w:pPr>
        <w:numPr>
          <w:ilvl w:val="1"/>
          <w:numId w:val="112"/>
        </w:numPr>
        <w:rPr>
          <w:rFonts w:ascii="Times New Roman" w:eastAsia="Microsoft YaHei" w:hAnsi="Times New Roman"/>
          <w:szCs w:val="20"/>
        </w:rPr>
      </w:pPr>
      <w:r w:rsidRPr="00567057">
        <w:rPr>
          <w:rFonts w:ascii="Times New Roman" w:eastAsia="MS Mincho" w:hAnsi="Times New Roman"/>
          <w:szCs w:val="20"/>
          <w:lang w:eastAsia="ja-JP"/>
        </w:rPr>
        <w:t>Note: in the same slot, Tx UE can use the 2</w:t>
      </w:r>
      <w:r w:rsidRPr="00567057">
        <w:rPr>
          <w:rFonts w:ascii="Times New Roman" w:eastAsia="MS Mincho" w:hAnsi="Times New Roman"/>
          <w:szCs w:val="20"/>
          <w:vertAlign w:val="superscript"/>
          <w:lang w:eastAsia="ja-JP"/>
        </w:rPr>
        <w:t>nd</w:t>
      </w:r>
      <w:r w:rsidRPr="00567057">
        <w:rPr>
          <w:rFonts w:ascii="Times New Roman" w:eastAsia="MS Mincho" w:hAnsi="Times New Roman"/>
          <w:szCs w:val="20"/>
          <w:lang w:eastAsia="ja-JP"/>
        </w:rPr>
        <w:t xml:space="preserve"> starting symbol only if LBT fails at the 1</w:t>
      </w:r>
      <w:r w:rsidRPr="00567057">
        <w:rPr>
          <w:rFonts w:ascii="Times New Roman" w:eastAsia="MS Mincho" w:hAnsi="Times New Roman"/>
          <w:szCs w:val="20"/>
          <w:vertAlign w:val="superscript"/>
          <w:lang w:eastAsia="ja-JP"/>
        </w:rPr>
        <w:t>st</w:t>
      </w:r>
      <w:r w:rsidRPr="00567057">
        <w:rPr>
          <w:rFonts w:ascii="Times New Roman" w:eastAsia="MS Mincho" w:hAnsi="Times New Roman"/>
          <w:szCs w:val="20"/>
          <w:lang w:eastAsia="ja-JP"/>
        </w:rPr>
        <w:t xml:space="preserve"> starting symbol</w:t>
      </w:r>
    </w:p>
    <w:p w14:paraId="55876F77" w14:textId="77777777" w:rsidR="00567057" w:rsidRPr="00567057" w:rsidRDefault="00567057">
      <w:pPr>
        <w:numPr>
          <w:ilvl w:val="0"/>
          <w:numId w:val="112"/>
        </w:numPr>
        <w:rPr>
          <w:rFonts w:ascii="Times New Roman" w:eastAsia="Microsoft YaHei" w:hAnsi="Times New Roman"/>
          <w:szCs w:val="20"/>
        </w:rPr>
      </w:pPr>
      <w:r w:rsidRPr="00567057">
        <w:rPr>
          <w:rFonts w:ascii="Times New Roman" w:eastAsia="Microsoft YaHei" w:hAnsi="Times New Roman"/>
          <w:szCs w:val="20"/>
        </w:rPr>
        <w:lastRenderedPageBreak/>
        <w:t>FFS: whether/how to support that for the remaining slots of a COT, the Tx UE only chooses the 1</w:t>
      </w:r>
      <w:r w:rsidRPr="00567057">
        <w:rPr>
          <w:rFonts w:ascii="Times New Roman" w:eastAsia="Microsoft YaHei" w:hAnsi="Times New Roman"/>
          <w:szCs w:val="20"/>
          <w:vertAlign w:val="superscript"/>
        </w:rPr>
        <w:t>st</w:t>
      </w:r>
      <w:r w:rsidRPr="00567057">
        <w:rPr>
          <w:rFonts w:ascii="Times New Roman" w:eastAsia="Microsoft YaHei" w:hAnsi="Times New Roman"/>
          <w:szCs w:val="20"/>
        </w:rPr>
        <w:t xml:space="preserve"> starting symbol for PSCCH/PSSCH transmission.</w:t>
      </w:r>
    </w:p>
    <w:p w14:paraId="47CBFDF3" w14:textId="77777777" w:rsidR="00567057" w:rsidRPr="00567057" w:rsidRDefault="00567057">
      <w:pPr>
        <w:numPr>
          <w:ilvl w:val="1"/>
          <w:numId w:val="112"/>
        </w:numPr>
        <w:rPr>
          <w:rFonts w:ascii="Times New Roman" w:eastAsia="Microsoft YaHei" w:hAnsi="Times New Roman"/>
          <w:szCs w:val="20"/>
        </w:rPr>
      </w:pPr>
      <w:r w:rsidRPr="00567057">
        <w:rPr>
          <w:rFonts w:ascii="Times New Roman" w:eastAsia="Microsoft YaHei" w:hAnsi="Times New Roman"/>
          <w:szCs w:val="20"/>
        </w:rPr>
        <w:t>FFS applicable scenarios</w:t>
      </w:r>
    </w:p>
    <w:p w14:paraId="77DA2552" w14:textId="77777777" w:rsidR="00567057" w:rsidRPr="00567057" w:rsidRDefault="00567057">
      <w:pPr>
        <w:numPr>
          <w:ilvl w:val="2"/>
          <w:numId w:val="112"/>
        </w:numPr>
        <w:rPr>
          <w:rFonts w:ascii="Times New Roman" w:eastAsia="Microsoft YaHei" w:hAnsi="Times New Roman"/>
          <w:szCs w:val="20"/>
        </w:rPr>
      </w:pPr>
      <w:r w:rsidRPr="00567057">
        <w:rPr>
          <w:rFonts w:ascii="Times New Roman" w:eastAsia="Microsoft YaHei" w:hAnsi="Times New Roman"/>
          <w:szCs w:val="20"/>
        </w:rPr>
        <w:t>e.g., at least for MCSt with no greater than 16us gap</w:t>
      </w:r>
    </w:p>
    <w:p w14:paraId="06D6B706" w14:textId="77777777" w:rsidR="00567057" w:rsidRPr="00567057" w:rsidRDefault="00567057">
      <w:pPr>
        <w:numPr>
          <w:ilvl w:val="2"/>
          <w:numId w:val="112"/>
        </w:numPr>
        <w:rPr>
          <w:rFonts w:ascii="Times New Roman" w:eastAsia="Microsoft YaHei" w:hAnsi="Times New Roman"/>
          <w:szCs w:val="20"/>
        </w:rPr>
      </w:pPr>
      <w:r w:rsidRPr="00567057">
        <w:rPr>
          <w:rFonts w:ascii="Times New Roman" w:eastAsia="Microsoft YaHei" w:hAnsi="Times New Roman"/>
          <w:szCs w:val="20"/>
        </w:rPr>
        <w:t>e.g., at least for transmission with no greater than 16us gap from the previous transmission by any UE</w:t>
      </w:r>
    </w:p>
    <w:p w14:paraId="76381AF2" w14:textId="77777777" w:rsidR="00567057" w:rsidRPr="00567057" w:rsidRDefault="00567057">
      <w:pPr>
        <w:numPr>
          <w:ilvl w:val="1"/>
          <w:numId w:val="112"/>
        </w:numPr>
        <w:rPr>
          <w:rFonts w:ascii="Times New Roman" w:eastAsia="Microsoft YaHei" w:hAnsi="Times New Roman"/>
          <w:szCs w:val="20"/>
        </w:rPr>
      </w:pPr>
      <w:r w:rsidRPr="00567057">
        <w:rPr>
          <w:rFonts w:ascii="Times New Roman" w:eastAsia="Microsoft YaHei" w:hAnsi="Times New Roman"/>
          <w:szCs w:val="20"/>
        </w:rPr>
        <w:t>FFS: Rx UE behavior</w:t>
      </w:r>
    </w:p>
    <w:p w14:paraId="616EB7D7" w14:textId="77777777" w:rsidR="00567057" w:rsidRPr="00567057" w:rsidRDefault="00567057" w:rsidP="00567057">
      <w:pPr>
        <w:rPr>
          <w:rFonts w:ascii="Times New Roman" w:hAnsi="Times New Roman"/>
          <w:szCs w:val="20"/>
          <w:lang w:eastAsia="zh-CN"/>
        </w:rPr>
      </w:pPr>
      <w:r w:rsidRPr="00567057">
        <w:rPr>
          <w:rFonts w:ascii="Times New Roman" w:hAnsi="Times New Roman"/>
          <w:szCs w:val="20"/>
          <w:lang w:eastAsia="zh-CN"/>
        </w:rPr>
        <w:t>FFS: COT sharing case</w:t>
      </w:r>
    </w:p>
    <w:p w14:paraId="6F8F8BBE" w14:textId="77777777" w:rsidR="00567057" w:rsidRPr="00567057" w:rsidRDefault="00567057" w:rsidP="00567057">
      <w:pPr>
        <w:rPr>
          <w:rFonts w:ascii="Times New Roman" w:hAnsi="Times New Roman"/>
          <w:szCs w:val="20"/>
          <w:lang w:eastAsia="x-none"/>
        </w:rPr>
      </w:pPr>
    </w:p>
    <w:p w14:paraId="70F0F3A7" w14:textId="77777777" w:rsidR="00567057" w:rsidRPr="00567057" w:rsidRDefault="00567057" w:rsidP="00567057">
      <w:pPr>
        <w:rPr>
          <w:lang w:eastAsia="x-none"/>
        </w:rPr>
      </w:pPr>
    </w:p>
    <w:p w14:paraId="6CCFE77F" w14:textId="646074C1" w:rsidR="00861C8B" w:rsidRPr="00861C8B" w:rsidRDefault="0022191E" w:rsidP="00861C8B">
      <w:pPr>
        <w:rPr>
          <w:lang w:val="en-US" w:eastAsia="x-none"/>
        </w:rPr>
      </w:pPr>
      <w:r>
        <w:rPr>
          <w:rFonts w:ascii="Times New Roman" w:hAnsi="Times New Roman"/>
          <w:szCs w:val="20"/>
          <w:lang w:val="en-US" w:eastAsia="x-none"/>
        </w:rPr>
        <w:t xml:space="preserve">Final summary in </w:t>
      </w:r>
      <w:hyperlink r:id="rId1252" w:history="1">
        <w:r w:rsidR="006C411D">
          <w:rPr>
            <w:rStyle w:val="Hyperlink"/>
            <w:rFonts w:ascii="Times New Roman" w:hAnsi="Times New Roman"/>
            <w:szCs w:val="20"/>
            <w:lang w:val="en-US" w:eastAsia="x-none"/>
          </w:rPr>
          <w:t>R1-2303920</w:t>
        </w:r>
      </w:hyperlink>
      <w:r>
        <w:rPr>
          <w:lang w:val="en-US" w:eastAsia="x-none"/>
        </w:rPr>
        <w:t>.</w:t>
      </w:r>
    </w:p>
    <w:p w14:paraId="7EF0E77F" w14:textId="77777777" w:rsidR="00861C8B" w:rsidRPr="00861C8B" w:rsidRDefault="00861C8B" w:rsidP="00E10D9E">
      <w:pPr>
        <w:pStyle w:val="Heading3"/>
      </w:pPr>
      <w:bookmarkStart w:id="145" w:name="_Toc131604795"/>
      <w:bookmarkStart w:id="146" w:name="_Toc135061204"/>
      <w:r w:rsidRPr="00861C8B">
        <w:t>Co-channel coexistence for LTE sidelink and NR sidelink</w:t>
      </w:r>
      <w:bookmarkEnd w:id="145"/>
      <w:bookmarkEnd w:id="146"/>
    </w:p>
    <w:p w14:paraId="7AEDF6C8" w14:textId="77777777" w:rsidR="00861C8B" w:rsidRPr="00861C8B" w:rsidRDefault="00861C8B" w:rsidP="00861C8B">
      <w:pPr>
        <w:rPr>
          <w:i/>
          <w:iCs/>
        </w:rPr>
      </w:pPr>
      <w:r w:rsidRPr="00861C8B">
        <w:rPr>
          <w:i/>
          <w:iCs/>
        </w:rPr>
        <w:t>Consider additional RAN guidance on co-channel coexistence in RP-222674 and RP-230769.</w:t>
      </w:r>
    </w:p>
    <w:p w14:paraId="4DA3A763" w14:textId="77777777" w:rsidR="00861C8B" w:rsidRPr="00861C8B" w:rsidRDefault="00861C8B" w:rsidP="00861C8B">
      <w:pPr>
        <w:rPr>
          <w:iCs/>
        </w:rPr>
      </w:pPr>
    </w:p>
    <w:p w14:paraId="1A5966CC" w14:textId="62FA5123" w:rsidR="00861C8B" w:rsidRPr="00861C8B" w:rsidRDefault="006C411D" w:rsidP="00861C8B">
      <w:pPr>
        <w:rPr>
          <w:iCs/>
        </w:rPr>
      </w:pPr>
      <w:hyperlink r:id="rId1253" w:history="1">
        <w:r>
          <w:rPr>
            <w:rStyle w:val="Hyperlink"/>
            <w:iCs/>
          </w:rPr>
          <w:t>R1-2302291</w:t>
        </w:r>
      </w:hyperlink>
      <w:r w:rsidR="00861C8B" w:rsidRPr="00861C8B">
        <w:rPr>
          <w:iCs/>
        </w:rPr>
        <w:tab/>
        <w:t>On Co-channel Coexistence for LTE Sidelink and NR Sidelink</w:t>
      </w:r>
      <w:r w:rsidR="00861C8B" w:rsidRPr="00861C8B">
        <w:rPr>
          <w:iCs/>
        </w:rPr>
        <w:tab/>
        <w:t>Nokia, Nokia Shanghai Bell</w:t>
      </w:r>
    </w:p>
    <w:p w14:paraId="72C94DD0" w14:textId="21DB07BE" w:rsidR="00861C8B" w:rsidRPr="00861C8B" w:rsidRDefault="006C411D" w:rsidP="00861C8B">
      <w:pPr>
        <w:rPr>
          <w:iCs/>
        </w:rPr>
      </w:pPr>
      <w:hyperlink r:id="rId1254" w:history="1">
        <w:r>
          <w:rPr>
            <w:rStyle w:val="Hyperlink"/>
            <w:iCs/>
          </w:rPr>
          <w:t>R1-2302355</w:t>
        </w:r>
      </w:hyperlink>
      <w:r w:rsidR="00861C8B" w:rsidRPr="00861C8B">
        <w:rPr>
          <w:iCs/>
        </w:rPr>
        <w:tab/>
        <w:t>Co-channel coexistence for LTE sidelink and NR sidelink</w:t>
      </w:r>
      <w:r w:rsidR="00861C8B" w:rsidRPr="00861C8B">
        <w:rPr>
          <w:iCs/>
        </w:rPr>
        <w:tab/>
        <w:t>Huawei, HiSilicon</w:t>
      </w:r>
    </w:p>
    <w:p w14:paraId="2FBB1D20" w14:textId="70F6DB36" w:rsidR="00861C8B" w:rsidRPr="00861C8B" w:rsidRDefault="006C411D" w:rsidP="00861C8B">
      <w:pPr>
        <w:rPr>
          <w:iCs/>
        </w:rPr>
      </w:pPr>
      <w:hyperlink r:id="rId1255" w:history="1">
        <w:r>
          <w:rPr>
            <w:rStyle w:val="Hyperlink"/>
            <w:iCs/>
          </w:rPr>
          <w:t>R1-2302488</w:t>
        </w:r>
      </w:hyperlink>
      <w:r w:rsidR="00861C8B" w:rsidRPr="00861C8B">
        <w:rPr>
          <w:iCs/>
        </w:rPr>
        <w:tab/>
        <w:t>Co-channel coexistence for LTE sidelink and NR sidelink</w:t>
      </w:r>
      <w:r w:rsidR="00861C8B" w:rsidRPr="00861C8B">
        <w:rPr>
          <w:iCs/>
        </w:rPr>
        <w:tab/>
        <w:t>vivo</w:t>
      </w:r>
    </w:p>
    <w:p w14:paraId="38591224" w14:textId="6984D4AD" w:rsidR="00861C8B" w:rsidRPr="00861C8B" w:rsidRDefault="006C411D" w:rsidP="00861C8B">
      <w:pPr>
        <w:rPr>
          <w:iCs/>
        </w:rPr>
      </w:pPr>
      <w:hyperlink r:id="rId1256" w:history="1">
        <w:r>
          <w:rPr>
            <w:rStyle w:val="Hyperlink"/>
            <w:iCs/>
          </w:rPr>
          <w:t>R1-2302551</w:t>
        </w:r>
      </w:hyperlink>
      <w:r w:rsidR="00861C8B" w:rsidRPr="00861C8B">
        <w:rPr>
          <w:iCs/>
        </w:rPr>
        <w:tab/>
        <w:t>Remaining details on dynamic resource sharing</w:t>
      </w:r>
      <w:r w:rsidR="00861C8B" w:rsidRPr="00861C8B">
        <w:rPr>
          <w:iCs/>
        </w:rPr>
        <w:tab/>
        <w:t>OPPO</w:t>
      </w:r>
    </w:p>
    <w:p w14:paraId="4C19CDC9" w14:textId="0D624904" w:rsidR="00861C8B" w:rsidRPr="00861C8B" w:rsidRDefault="006C411D" w:rsidP="00861C8B">
      <w:pPr>
        <w:rPr>
          <w:iCs/>
        </w:rPr>
      </w:pPr>
      <w:hyperlink r:id="rId1257" w:history="1">
        <w:r>
          <w:rPr>
            <w:rStyle w:val="Hyperlink"/>
            <w:iCs/>
          </w:rPr>
          <w:t>R1-2302581</w:t>
        </w:r>
      </w:hyperlink>
      <w:r w:rsidR="00861C8B" w:rsidRPr="00861C8B">
        <w:rPr>
          <w:iCs/>
        </w:rPr>
        <w:tab/>
        <w:t>Dynamic co-channel coexistence for LTE sidelink and NR sidelink</w:t>
      </w:r>
      <w:r w:rsidR="00861C8B" w:rsidRPr="00861C8B">
        <w:rPr>
          <w:iCs/>
        </w:rPr>
        <w:tab/>
        <w:t>TOYOTA Info Technology Center</w:t>
      </w:r>
    </w:p>
    <w:p w14:paraId="14F888A4" w14:textId="03075400" w:rsidR="00861C8B" w:rsidRPr="00861C8B" w:rsidRDefault="006C411D" w:rsidP="00861C8B">
      <w:pPr>
        <w:rPr>
          <w:iCs/>
        </w:rPr>
      </w:pPr>
      <w:hyperlink r:id="rId1258" w:history="1">
        <w:r>
          <w:rPr>
            <w:rStyle w:val="Hyperlink"/>
            <w:iCs/>
          </w:rPr>
          <w:t>R1-2302603</w:t>
        </w:r>
      </w:hyperlink>
      <w:r w:rsidR="00861C8B" w:rsidRPr="00861C8B">
        <w:rPr>
          <w:iCs/>
        </w:rPr>
        <w:tab/>
        <w:t>Discussion on Co-channel coexistence for LTE sidelink and NR sidelink</w:t>
      </w:r>
      <w:r w:rsidR="00861C8B" w:rsidRPr="00861C8B">
        <w:rPr>
          <w:iCs/>
        </w:rPr>
        <w:tab/>
        <w:t>Spreadtrum Communications</w:t>
      </w:r>
    </w:p>
    <w:p w14:paraId="1D9EAF48" w14:textId="04404B8C" w:rsidR="00861C8B" w:rsidRPr="00861C8B" w:rsidRDefault="006C411D" w:rsidP="00861C8B">
      <w:pPr>
        <w:rPr>
          <w:iCs/>
        </w:rPr>
      </w:pPr>
      <w:hyperlink r:id="rId1259" w:history="1">
        <w:r>
          <w:rPr>
            <w:rStyle w:val="Hyperlink"/>
            <w:iCs/>
          </w:rPr>
          <w:t>R1-2302706</w:t>
        </w:r>
      </w:hyperlink>
      <w:r w:rsidR="00861C8B" w:rsidRPr="00861C8B">
        <w:rPr>
          <w:iCs/>
        </w:rPr>
        <w:tab/>
        <w:t>Discussion on co-channel coexistence for LTE sidelink and NR sidelink</w:t>
      </w:r>
      <w:r w:rsidR="00861C8B" w:rsidRPr="00861C8B">
        <w:rPr>
          <w:iCs/>
        </w:rPr>
        <w:tab/>
        <w:t>CATT, GOHIGH</w:t>
      </w:r>
    </w:p>
    <w:p w14:paraId="6BB71D5E" w14:textId="57EFA4AD" w:rsidR="00861C8B" w:rsidRPr="00861C8B" w:rsidRDefault="006C411D" w:rsidP="00861C8B">
      <w:pPr>
        <w:rPr>
          <w:iCs/>
        </w:rPr>
      </w:pPr>
      <w:hyperlink r:id="rId1260" w:history="1">
        <w:r>
          <w:rPr>
            <w:rStyle w:val="Hyperlink"/>
            <w:iCs/>
          </w:rPr>
          <w:t>R1-2302799</w:t>
        </w:r>
      </w:hyperlink>
      <w:r w:rsidR="00861C8B" w:rsidRPr="00861C8B">
        <w:rPr>
          <w:iCs/>
        </w:rPr>
        <w:tab/>
        <w:t>On the Co-channel Coexistence between LTE and NR Sidelink</w:t>
      </w:r>
      <w:r w:rsidR="00861C8B" w:rsidRPr="00861C8B">
        <w:rPr>
          <w:iCs/>
        </w:rPr>
        <w:tab/>
        <w:t>Intel Corporation</w:t>
      </w:r>
    </w:p>
    <w:p w14:paraId="6AEE9289" w14:textId="56051038" w:rsidR="00861C8B" w:rsidRPr="00861C8B" w:rsidRDefault="006C411D" w:rsidP="00861C8B">
      <w:pPr>
        <w:rPr>
          <w:iCs/>
        </w:rPr>
      </w:pPr>
      <w:hyperlink r:id="rId1261" w:history="1">
        <w:r>
          <w:rPr>
            <w:rStyle w:val="Hyperlink"/>
            <w:iCs/>
          </w:rPr>
          <w:t>R1-2302849</w:t>
        </w:r>
      </w:hyperlink>
      <w:r w:rsidR="00861C8B" w:rsidRPr="00861C8B">
        <w:rPr>
          <w:iCs/>
        </w:rPr>
        <w:tab/>
        <w:t>Discussion on co-channel coexistence for LTE sidelink and NR sidelink</w:t>
      </w:r>
      <w:r w:rsidR="00861C8B" w:rsidRPr="00861C8B">
        <w:rPr>
          <w:iCs/>
        </w:rPr>
        <w:tab/>
        <w:t>Sony</w:t>
      </w:r>
    </w:p>
    <w:p w14:paraId="5D78877B" w14:textId="1550075E" w:rsidR="00861C8B" w:rsidRPr="00861C8B" w:rsidRDefault="006C411D" w:rsidP="00861C8B">
      <w:pPr>
        <w:rPr>
          <w:iCs/>
        </w:rPr>
      </w:pPr>
      <w:hyperlink r:id="rId1262" w:history="1">
        <w:r>
          <w:rPr>
            <w:rStyle w:val="Hyperlink"/>
            <w:iCs/>
          </w:rPr>
          <w:t>R1-2302872</w:t>
        </w:r>
      </w:hyperlink>
      <w:r w:rsidR="00861C8B" w:rsidRPr="00861C8B">
        <w:rPr>
          <w:iCs/>
        </w:rPr>
        <w:tab/>
        <w:t>Discussion on Sidelink Co-channel Coexistence</w:t>
      </w:r>
      <w:r w:rsidR="00861C8B" w:rsidRPr="00861C8B">
        <w:rPr>
          <w:iCs/>
        </w:rPr>
        <w:tab/>
        <w:t>Panasonic</w:t>
      </w:r>
    </w:p>
    <w:p w14:paraId="73F2614E" w14:textId="2D212AA8" w:rsidR="00861C8B" w:rsidRPr="00861C8B" w:rsidRDefault="006C411D" w:rsidP="00861C8B">
      <w:pPr>
        <w:rPr>
          <w:iCs/>
        </w:rPr>
      </w:pPr>
      <w:hyperlink r:id="rId1263" w:history="1">
        <w:r>
          <w:rPr>
            <w:rStyle w:val="Hyperlink"/>
            <w:iCs/>
          </w:rPr>
          <w:t>R1-2302924</w:t>
        </w:r>
      </w:hyperlink>
      <w:r w:rsidR="00861C8B" w:rsidRPr="00861C8B">
        <w:rPr>
          <w:iCs/>
        </w:rPr>
        <w:tab/>
        <w:t>Discussion on co-channel coexistence for LTE sidelink and NR sidelink</w:t>
      </w:r>
      <w:r w:rsidR="00861C8B" w:rsidRPr="00861C8B">
        <w:rPr>
          <w:iCs/>
        </w:rPr>
        <w:tab/>
        <w:t>LG Electronics</w:t>
      </w:r>
    </w:p>
    <w:p w14:paraId="2CAD08ED" w14:textId="5A4E8AB3" w:rsidR="00861C8B" w:rsidRPr="00861C8B" w:rsidRDefault="006C411D" w:rsidP="00861C8B">
      <w:pPr>
        <w:rPr>
          <w:iCs/>
        </w:rPr>
      </w:pPr>
      <w:hyperlink r:id="rId1264" w:history="1">
        <w:r>
          <w:rPr>
            <w:rStyle w:val="Hyperlink"/>
            <w:iCs/>
          </w:rPr>
          <w:t>R1-2302953</w:t>
        </w:r>
      </w:hyperlink>
      <w:r w:rsidR="00861C8B" w:rsidRPr="00861C8B">
        <w:rPr>
          <w:iCs/>
        </w:rPr>
        <w:tab/>
        <w:t>Co-channel coexistence for LTE sidelink and NR sidelink</w:t>
      </w:r>
      <w:r w:rsidR="00861C8B" w:rsidRPr="00861C8B">
        <w:rPr>
          <w:iCs/>
        </w:rPr>
        <w:tab/>
        <w:t>InterDigital, Inc.</w:t>
      </w:r>
    </w:p>
    <w:p w14:paraId="053C26FF" w14:textId="10B16E91" w:rsidR="00861C8B" w:rsidRPr="00861C8B" w:rsidRDefault="006C411D" w:rsidP="00861C8B">
      <w:pPr>
        <w:rPr>
          <w:iCs/>
        </w:rPr>
      </w:pPr>
      <w:hyperlink r:id="rId1265" w:history="1">
        <w:r>
          <w:rPr>
            <w:rStyle w:val="Hyperlink"/>
            <w:iCs/>
          </w:rPr>
          <w:t>R1-2302986</w:t>
        </w:r>
      </w:hyperlink>
      <w:r w:rsidR="00861C8B" w:rsidRPr="00861C8B">
        <w:rPr>
          <w:iCs/>
        </w:rPr>
        <w:tab/>
        <w:t>Discussion on co-channel coexistence for LTE and NR Sidelink</w:t>
      </w:r>
      <w:r w:rsidR="00861C8B" w:rsidRPr="00861C8B">
        <w:rPr>
          <w:iCs/>
        </w:rPr>
        <w:tab/>
        <w:t>xiaomi</w:t>
      </w:r>
    </w:p>
    <w:p w14:paraId="6FB0AF45" w14:textId="5ED112FD" w:rsidR="00861C8B" w:rsidRPr="00861C8B" w:rsidRDefault="006C411D" w:rsidP="00861C8B">
      <w:pPr>
        <w:rPr>
          <w:iCs/>
        </w:rPr>
      </w:pPr>
      <w:hyperlink r:id="rId1266" w:history="1">
        <w:r>
          <w:rPr>
            <w:rStyle w:val="Hyperlink"/>
            <w:iCs/>
          </w:rPr>
          <w:t>R1-2303131</w:t>
        </w:r>
      </w:hyperlink>
      <w:r w:rsidR="00861C8B" w:rsidRPr="00861C8B">
        <w:rPr>
          <w:iCs/>
        </w:rPr>
        <w:tab/>
        <w:t>On co-channel coexistence for LTE sidelink and NR sidelink</w:t>
      </w:r>
      <w:r w:rsidR="00861C8B" w:rsidRPr="00861C8B">
        <w:rPr>
          <w:iCs/>
        </w:rPr>
        <w:tab/>
        <w:t>Samsung</w:t>
      </w:r>
    </w:p>
    <w:p w14:paraId="6840D177" w14:textId="735A3531" w:rsidR="00861C8B" w:rsidRPr="00861C8B" w:rsidRDefault="006C411D" w:rsidP="00861C8B">
      <w:pPr>
        <w:rPr>
          <w:iCs/>
        </w:rPr>
      </w:pPr>
      <w:hyperlink r:id="rId1267" w:history="1">
        <w:r>
          <w:rPr>
            <w:rStyle w:val="Hyperlink"/>
            <w:iCs/>
          </w:rPr>
          <w:t>R1-2303200</w:t>
        </w:r>
      </w:hyperlink>
      <w:r w:rsidR="00861C8B" w:rsidRPr="00861C8B">
        <w:rPr>
          <w:iCs/>
        </w:rPr>
        <w:tab/>
        <w:t>Discussion on co-channel coexistence for LTE sidelink and NR sidelink</w:t>
      </w:r>
      <w:r w:rsidR="00861C8B" w:rsidRPr="00861C8B">
        <w:rPr>
          <w:iCs/>
        </w:rPr>
        <w:tab/>
        <w:t>ETRI</w:t>
      </w:r>
    </w:p>
    <w:p w14:paraId="19B0B58C" w14:textId="46AEBE17" w:rsidR="00861C8B" w:rsidRPr="00861C8B" w:rsidRDefault="006C411D" w:rsidP="00861C8B">
      <w:pPr>
        <w:rPr>
          <w:iCs/>
        </w:rPr>
      </w:pPr>
      <w:hyperlink r:id="rId1268" w:history="1">
        <w:r>
          <w:rPr>
            <w:rStyle w:val="Hyperlink"/>
            <w:iCs/>
          </w:rPr>
          <w:t>R1-2303237</w:t>
        </w:r>
      </w:hyperlink>
      <w:r w:rsidR="00861C8B" w:rsidRPr="00861C8B">
        <w:rPr>
          <w:iCs/>
        </w:rPr>
        <w:tab/>
        <w:t>Discussion on co-channel coexistence for LTE sidelink and NR sidelink</w:t>
      </w:r>
      <w:r w:rsidR="00861C8B" w:rsidRPr="00861C8B">
        <w:rPr>
          <w:iCs/>
        </w:rPr>
        <w:tab/>
        <w:t>CMCC</w:t>
      </w:r>
    </w:p>
    <w:p w14:paraId="2B31843E" w14:textId="0F64236D" w:rsidR="00861C8B" w:rsidRPr="00861C8B" w:rsidRDefault="006C411D" w:rsidP="00861C8B">
      <w:pPr>
        <w:rPr>
          <w:iCs/>
        </w:rPr>
      </w:pPr>
      <w:hyperlink r:id="rId1269" w:history="1">
        <w:r>
          <w:rPr>
            <w:rStyle w:val="Hyperlink"/>
            <w:iCs/>
          </w:rPr>
          <w:t>R1-2303315</w:t>
        </w:r>
      </w:hyperlink>
      <w:r w:rsidR="00861C8B" w:rsidRPr="00861C8B">
        <w:rPr>
          <w:iCs/>
        </w:rPr>
        <w:tab/>
        <w:t>Discussion on co-channel coexistence for LTE sidelink and NR sidelink</w:t>
      </w:r>
      <w:r w:rsidR="00861C8B" w:rsidRPr="00861C8B">
        <w:rPr>
          <w:iCs/>
        </w:rPr>
        <w:tab/>
        <w:t>Lenovo</w:t>
      </w:r>
    </w:p>
    <w:p w14:paraId="25AB03D6" w14:textId="19D04326" w:rsidR="00861C8B" w:rsidRPr="00861C8B" w:rsidRDefault="006C411D" w:rsidP="00861C8B">
      <w:pPr>
        <w:rPr>
          <w:iCs/>
        </w:rPr>
      </w:pPr>
      <w:hyperlink r:id="rId1270" w:history="1">
        <w:r>
          <w:rPr>
            <w:rStyle w:val="Hyperlink"/>
            <w:iCs/>
          </w:rPr>
          <w:t>R1-2303325</w:t>
        </w:r>
      </w:hyperlink>
      <w:r w:rsidR="00861C8B" w:rsidRPr="00861C8B">
        <w:rPr>
          <w:iCs/>
        </w:rPr>
        <w:tab/>
        <w:t>Co-channel coexistence between LTE sidelink and NR sidelink</w:t>
      </w:r>
      <w:r w:rsidR="00861C8B" w:rsidRPr="00861C8B">
        <w:rPr>
          <w:iCs/>
        </w:rPr>
        <w:tab/>
        <w:t>Ericsson</w:t>
      </w:r>
    </w:p>
    <w:p w14:paraId="2CBEDCE5" w14:textId="3B804FA5" w:rsidR="00861C8B" w:rsidRPr="00861C8B" w:rsidRDefault="006C411D" w:rsidP="00861C8B">
      <w:pPr>
        <w:rPr>
          <w:iCs/>
        </w:rPr>
      </w:pPr>
      <w:hyperlink r:id="rId1271" w:history="1">
        <w:r>
          <w:rPr>
            <w:rStyle w:val="Hyperlink"/>
            <w:iCs/>
          </w:rPr>
          <w:t>R1-2303376</w:t>
        </w:r>
      </w:hyperlink>
      <w:r w:rsidR="00861C8B" w:rsidRPr="00861C8B">
        <w:rPr>
          <w:iCs/>
        </w:rPr>
        <w:tab/>
        <w:t>Discussion of co-channel coexistence for LTE sidelink and NR sidelink</w:t>
      </w:r>
      <w:r w:rsidR="00861C8B" w:rsidRPr="00861C8B">
        <w:rPr>
          <w:iCs/>
        </w:rPr>
        <w:tab/>
        <w:t>Transsion Holdings</w:t>
      </w:r>
    </w:p>
    <w:p w14:paraId="312D00DA" w14:textId="696B4C38" w:rsidR="00861C8B" w:rsidRPr="00861C8B" w:rsidRDefault="006C411D" w:rsidP="00861C8B">
      <w:pPr>
        <w:rPr>
          <w:iCs/>
        </w:rPr>
      </w:pPr>
      <w:hyperlink r:id="rId1272" w:history="1">
        <w:r>
          <w:rPr>
            <w:rStyle w:val="Hyperlink"/>
            <w:iCs/>
          </w:rPr>
          <w:t>R1-2303402</w:t>
        </w:r>
      </w:hyperlink>
      <w:r w:rsidR="00861C8B" w:rsidRPr="00861C8B">
        <w:rPr>
          <w:iCs/>
        </w:rPr>
        <w:tab/>
        <w:t>Discussion on co-channel coexistence for LTE sidelink and NR sidelink</w:t>
      </w:r>
      <w:r w:rsidR="00861C8B" w:rsidRPr="00861C8B">
        <w:rPr>
          <w:iCs/>
        </w:rPr>
        <w:tab/>
        <w:t>ZTE, Sanechips</w:t>
      </w:r>
    </w:p>
    <w:p w14:paraId="268685DC" w14:textId="764D370F" w:rsidR="00861C8B" w:rsidRPr="00861C8B" w:rsidRDefault="006C411D" w:rsidP="00861C8B">
      <w:pPr>
        <w:rPr>
          <w:iCs/>
        </w:rPr>
      </w:pPr>
      <w:hyperlink r:id="rId1273" w:history="1">
        <w:r>
          <w:rPr>
            <w:rStyle w:val="Hyperlink"/>
            <w:iCs/>
          </w:rPr>
          <w:t>R1-2303486</w:t>
        </w:r>
      </w:hyperlink>
      <w:r w:rsidR="00861C8B" w:rsidRPr="00861C8B">
        <w:rPr>
          <w:iCs/>
        </w:rPr>
        <w:tab/>
        <w:t>On Co-channel Coexistence for LTE Sidelink and NR Sidelink</w:t>
      </w:r>
      <w:r w:rsidR="00861C8B" w:rsidRPr="00861C8B">
        <w:rPr>
          <w:iCs/>
        </w:rPr>
        <w:tab/>
        <w:t>Apple</w:t>
      </w:r>
    </w:p>
    <w:p w14:paraId="11CA1A86" w14:textId="6075934A" w:rsidR="00861C8B" w:rsidRDefault="006C411D" w:rsidP="00861C8B">
      <w:pPr>
        <w:rPr>
          <w:iCs/>
        </w:rPr>
      </w:pPr>
      <w:hyperlink r:id="rId1274" w:history="1">
        <w:r>
          <w:rPr>
            <w:rStyle w:val="Hyperlink"/>
            <w:iCs/>
          </w:rPr>
          <w:t>R1-2303540</w:t>
        </w:r>
      </w:hyperlink>
      <w:r w:rsidR="00861C8B" w:rsidRPr="00861C8B">
        <w:rPr>
          <w:iCs/>
        </w:rPr>
        <w:tab/>
        <w:t>Discussion on Co-Channel Coexistence for LTE and NR Sidelink</w:t>
      </w:r>
      <w:r w:rsidR="00861C8B" w:rsidRPr="00861C8B">
        <w:rPr>
          <w:iCs/>
        </w:rPr>
        <w:tab/>
        <w:t>Fraunhofer HHI, Fraunhofer IIS</w:t>
      </w:r>
    </w:p>
    <w:p w14:paraId="116832BE" w14:textId="3CF48F57" w:rsidR="00861C8B" w:rsidRPr="00861C8B" w:rsidRDefault="006C411D" w:rsidP="00861C8B">
      <w:pPr>
        <w:rPr>
          <w:iCs/>
        </w:rPr>
      </w:pPr>
      <w:hyperlink r:id="rId1275" w:history="1">
        <w:r>
          <w:rPr>
            <w:rStyle w:val="Hyperlink"/>
            <w:iCs/>
          </w:rPr>
          <w:t>R1-2303976</w:t>
        </w:r>
      </w:hyperlink>
      <w:r w:rsidR="00890E28" w:rsidRPr="00890E28">
        <w:rPr>
          <w:iCs/>
        </w:rPr>
        <w:tab/>
        <w:t>Co-channel Coexistence Between LTE SL and NR SL</w:t>
      </w:r>
      <w:r w:rsidR="00890E28" w:rsidRPr="00890E28">
        <w:rPr>
          <w:iCs/>
        </w:rPr>
        <w:tab/>
        <w:t>Qualcomm Incorporated</w:t>
      </w:r>
      <w:r w:rsidR="00890E28">
        <w:rPr>
          <w:iCs/>
        </w:rPr>
        <w:tab/>
        <w:t xml:space="preserve">(rev of </w:t>
      </w:r>
      <w:hyperlink r:id="rId1276" w:history="1">
        <w:r>
          <w:rPr>
            <w:rStyle w:val="Hyperlink"/>
            <w:iCs/>
          </w:rPr>
          <w:t>R1-2303593</w:t>
        </w:r>
      </w:hyperlink>
      <w:r w:rsidR="00890E28">
        <w:rPr>
          <w:iCs/>
        </w:rPr>
        <w:t>)</w:t>
      </w:r>
    </w:p>
    <w:p w14:paraId="656F4F01" w14:textId="3D38165A" w:rsidR="00861C8B" w:rsidRPr="00861C8B" w:rsidRDefault="006C411D" w:rsidP="00861C8B">
      <w:pPr>
        <w:rPr>
          <w:iCs/>
        </w:rPr>
      </w:pPr>
      <w:hyperlink r:id="rId1277" w:history="1">
        <w:r>
          <w:rPr>
            <w:rStyle w:val="Hyperlink"/>
            <w:iCs/>
          </w:rPr>
          <w:t>R1-2303687</w:t>
        </w:r>
      </w:hyperlink>
      <w:r w:rsidR="00861C8B" w:rsidRPr="00861C8B">
        <w:rPr>
          <w:iCs/>
        </w:rPr>
        <w:tab/>
        <w:t>Co-existence between LTE and NR sidelink</w:t>
      </w:r>
      <w:r w:rsidR="00861C8B" w:rsidRPr="00861C8B">
        <w:rPr>
          <w:iCs/>
        </w:rPr>
        <w:tab/>
        <w:t>NEC</w:t>
      </w:r>
    </w:p>
    <w:p w14:paraId="7A36CB1A" w14:textId="4447DE5E" w:rsidR="00861C8B" w:rsidRPr="00861C8B" w:rsidRDefault="006C411D" w:rsidP="00861C8B">
      <w:pPr>
        <w:rPr>
          <w:iCs/>
        </w:rPr>
      </w:pPr>
      <w:hyperlink r:id="rId1278" w:history="1">
        <w:r>
          <w:rPr>
            <w:rStyle w:val="Hyperlink"/>
            <w:iCs/>
          </w:rPr>
          <w:t>R1-2303715</w:t>
        </w:r>
      </w:hyperlink>
      <w:r w:rsidR="00861C8B" w:rsidRPr="00861C8B">
        <w:rPr>
          <w:iCs/>
        </w:rPr>
        <w:tab/>
        <w:t>Discussion on co-channel coexistence of LTE-SL and NR-SL</w:t>
      </w:r>
      <w:r w:rsidR="00861C8B" w:rsidRPr="00861C8B">
        <w:rPr>
          <w:iCs/>
        </w:rPr>
        <w:tab/>
        <w:t>NTT DOCOMO, INC.</w:t>
      </w:r>
    </w:p>
    <w:p w14:paraId="231A9A4F" w14:textId="6B67C81F" w:rsidR="00861C8B" w:rsidRPr="00861C8B" w:rsidRDefault="006C411D" w:rsidP="00861C8B">
      <w:pPr>
        <w:rPr>
          <w:iCs/>
        </w:rPr>
      </w:pPr>
      <w:hyperlink r:id="rId1279" w:history="1">
        <w:r>
          <w:rPr>
            <w:rStyle w:val="Hyperlink"/>
            <w:iCs/>
          </w:rPr>
          <w:t>R1-2303770</w:t>
        </w:r>
      </w:hyperlink>
      <w:r w:rsidR="00861C8B" w:rsidRPr="00861C8B">
        <w:rPr>
          <w:iCs/>
        </w:rPr>
        <w:tab/>
        <w:t>Discussion on co-channel coexistence for LTE sidelink and NR sidelink</w:t>
      </w:r>
      <w:r w:rsidR="00861C8B" w:rsidRPr="00861C8B">
        <w:rPr>
          <w:iCs/>
        </w:rPr>
        <w:tab/>
        <w:t>Sharp</w:t>
      </w:r>
    </w:p>
    <w:p w14:paraId="4E9E97E6" w14:textId="31C1D933" w:rsidR="00861C8B" w:rsidRPr="00861C8B" w:rsidRDefault="006C411D" w:rsidP="00861C8B">
      <w:pPr>
        <w:rPr>
          <w:iCs/>
        </w:rPr>
      </w:pPr>
      <w:hyperlink r:id="rId1280" w:history="1">
        <w:r>
          <w:rPr>
            <w:rStyle w:val="Hyperlink"/>
            <w:iCs/>
          </w:rPr>
          <w:t>R1-2303787</w:t>
        </w:r>
      </w:hyperlink>
      <w:r w:rsidR="00861C8B" w:rsidRPr="00861C8B">
        <w:rPr>
          <w:iCs/>
        </w:rPr>
        <w:tab/>
        <w:t>Discussion on co-channel coexistence for LTE sidelink and NR sidelink</w:t>
      </w:r>
      <w:r w:rsidR="00861C8B" w:rsidRPr="00861C8B">
        <w:rPr>
          <w:iCs/>
        </w:rPr>
        <w:tab/>
        <w:t>ASUSTeK</w:t>
      </w:r>
    </w:p>
    <w:p w14:paraId="35362C2B" w14:textId="0D1D942B" w:rsidR="00861C8B" w:rsidRPr="00861C8B" w:rsidRDefault="006C411D" w:rsidP="00861C8B">
      <w:pPr>
        <w:rPr>
          <w:iCs/>
        </w:rPr>
      </w:pPr>
      <w:hyperlink r:id="rId1281" w:history="1">
        <w:r>
          <w:rPr>
            <w:rStyle w:val="Hyperlink"/>
            <w:iCs/>
          </w:rPr>
          <w:t>R1-2303791</w:t>
        </w:r>
      </w:hyperlink>
      <w:r w:rsidR="00861C8B" w:rsidRPr="00861C8B">
        <w:rPr>
          <w:iCs/>
        </w:rPr>
        <w:tab/>
        <w:t>Co-channel coexistence for LTE sidelink and NR sidelink</w:t>
      </w:r>
      <w:r w:rsidR="00861C8B" w:rsidRPr="00861C8B">
        <w:rPr>
          <w:iCs/>
        </w:rPr>
        <w:tab/>
        <w:t>Continental Automotive</w:t>
      </w:r>
    </w:p>
    <w:p w14:paraId="7A4950BF" w14:textId="25D7E7F5" w:rsidR="00861C8B" w:rsidRPr="00861C8B" w:rsidRDefault="006C411D" w:rsidP="00861C8B">
      <w:pPr>
        <w:rPr>
          <w:iCs/>
        </w:rPr>
      </w:pPr>
      <w:hyperlink r:id="rId1282" w:history="1">
        <w:r>
          <w:rPr>
            <w:rStyle w:val="Hyperlink"/>
            <w:iCs/>
          </w:rPr>
          <w:t>R1-2303834</w:t>
        </w:r>
      </w:hyperlink>
      <w:r w:rsidR="00861C8B" w:rsidRPr="00861C8B">
        <w:rPr>
          <w:iCs/>
        </w:rPr>
        <w:tab/>
        <w:t>Discussion on co-channel coexistence for LTE sidelink and NR sidelink</w:t>
      </w:r>
      <w:r w:rsidR="00861C8B" w:rsidRPr="00861C8B">
        <w:rPr>
          <w:iCs/>
        </w:rPr>
        <w:tab/>
        <w:t>WILUS Inc.</w:t>
      </w:r>
    </w:p>
    <w:p w14:paraId="69ABBB80" w14:textId="3DA2D039" w:rsidR="00861C8B" w:rsidRPr="00861C8B" w:rsidRDefault="006C411D" w:rsidP="00861C8B">
      <w:pPr>
        <w:rPr>
          <w:iCs/>
        </w:rPr>
      </w:pPr>
      <w:hyperlink r:id="rId1283" w:history="1">
        <w:r>
          <w:rPr>
            <w:rStyle w:val="Hyperlink"/>
            <w:iCs/>
          </w:rPr>
          <w:t>R1-2303848</w:t>
        </w:r>
      </w:hyperlink>
      <w:r w:rsidR="00861C8B" w:rsidRPr="00861C8B">
        <w:rPr>
          <w:iCs/>
        </w:rPr>
        <w:tab/>
        <w:t>On sidelink co-channel coexistence issues</w:t>
      </w:r>
      <w:r w:rsidR="00861C8B" w:rsidRPr="00861C8B">
        <w:rPr>
          <w:iCs/>
        </w:rPr>
        <w:tab/>
        <w:t>Mitsubishi Electric RCE</w:t>
      </w:r>
    </w:p>
    <w:p w14:paraId="7C45111C" w14:textId="0615DD3C" w:rsidR="00861C8B" w:rsidRDefault="00861C8B" w:rsidP="00861C8B">
      <w:pPr>
        <w:rPr>
          <w:iCs/>
        </w:rPr>
      </w:pPr>
    </w:p>
    <w:p w14:paraId="6A51223A" w14:textId="77777777" w:rsidR="00E10D9E" w:rsidRPr="00890E28" w:rsidRDefault="00E10D9E" w:rsidP="00E10D9E">
      <w:pPr>
        <w:rPr>
          <w:lang w:val="fr-FR" w:eastAsia="x-none"/>
        </w:rPr>
      </w:pPr>
      <w:r w:rsidRPr="00890E28">
        <w:rPr>
          <w:lang w:val="fr-FR" w:eastAsia="x-none"/>
        </w:rPr>
        <w:t>[112bis-e-R18-SL-03] – Seungmin (LGE)</w:t>
      </w:r>
    </w:p>
    <w:p w14:paraId="7AE52654" w14:textId="171DB90F" w:rsidR="00E10D9E" w:rsidRPr="00890E28" w:rsidRDefault="00E10D9E" w:rsidP="00E10D9E">
      <w:pPr>
        <w:rPr>
          <w:lang w:val="en-US" w:eastAsia="x-none"/>
        </w:rPr>
      </w:pPr>
      <w:r w:rsidRPr="00890E28">
        <w:rPr>
          <w:lang w:eastAsia="x-none"/>
        </w:rPr>
        <w:t>Email discussion on co-channel coexistence for LTE-NR SL by April 26</w:t>
      </w:r>
    </w:p>
    <w:p w14:paraId="43FC5B34" w14:textId="77777777" w:rsidR="00E10D9E" w:rsidRPr="00890E28" w:rsidRDefault="00E10D9E">
      <w:pPr>
        <w:numPr>
          <w:ilvl w:val="0"/>
          <w:numId w:val="68"/>
        </w:numPr>
        <w:rPr>
          <w:lang w:eastAsia="x-none"/>
        </w:rPr>
      </w:pPr>
      <w:r w:rsidRPr="00890E28">
        <w:rPr>
          <w:lang w:eastAsia="x-none"/>
        </w:rPr>
        <w:t>Check points: April 21, April 26</w:t>
      </w:r>
    </w:p>
    <w:p w14:paraId="2A3820FF" w14:textId="5399E7F5" w:rsidR="00890E28" w:rsidRPr="00890E28" w:rsidRDefault="006C411D" w:rsidP="00890E28">
      <w:pPr>
        <w:rPr>
          <w:b/>
          <w:bCs/>
          <w:iCs/>
        </w:rPr>
      </w:pPr>
      <w:hyperlink r:id="rId1284" w:history="1">
        <w:r>
          <w:rPr>
            <w:rStyle w:val="Hyperlink"/>
            <w:b/>
            <w:bCs/>
            <w:iCs/>
          </w:rPr>
          <w:t>R1-2302931</w:t>
        </w:r>
      </w:hyperlink>
      <w:r w:rsidR="00890E28" w:rsidRPr="00890E28">
        <w:rPr>
          <w:b/>
          <w:bCs/>
          <w:iCs/>
        </w:rPr>
        <w:tab/>
        <w:t>FL Summary #1 for AI 9.4.2: Co-channel coexistence for LTE sidelink and NR sidelink</w:t>
      </w:r>
      <w:r w:rsidR="00890E28" w:rsidRPr="00890E28">
        <w:rPr>
          <w:b/>
          <w:bCs/>
          <w:iCs/>
        </w:rPr>
        <w:tab/>
        <w:t>Moderator (LG Electronics)</w:t>
      </w:r>
    </w:p>
    <w:p w14:paraId="70F6EC1A" w14:textId="35A832A1" w:rsidR="00890E28" w:rsidRDefault="00890E28" w:rsidP="00890E28">
      <w:pPr>
        <w:rPr>
          <w:iCs/>
        </w:rPr>
      </w:pPr>
      <w:r>
        <w:rPr>
          <w:iCs/>
        </w:rPr>
        <w:t>From April 18th GTW session</w:t>
      </w:r>
    </w:p>
    <w:p w14:paraId="35030FA6" w14:textId="77777777" w:rsidR="00890E28" w:rsidRPr="00890E28" w:rsidRDefault="00890E28" w:rsidP="00890E28">
      <w:pPr>
        <w:rPr>
          <w:iCs/>
        </w:rPr>
      </w:pPr>
      <w:r w:rsidRPr="00890E28">
        <w:rPr>
          <w:iCs/>
          <w:highlight w:val="green"/>
        </w:rPr>
        <w:t>Agreement</w:t>
      </w:r>
    </w:p>
    <w:p w14:paraId="517C2979" w14:textId="77777777" w:rsidR="00890E28" w:rsidRPr="00890E28" w:rsidRDefault="00890E28" w:rsidP="00890E28">
      <w:pPr>
        <w:rPr>
          <w:rFonts w:ascii="Times New Roman" w:hAnsi="Times New Roman"/>
          <w:iCs/>
          <w:szCs w:val="20"/>
        </w:rPr>
      </w:pPr>
      <w:r w:rsidRPr="00890E28">
        <w:rPr>
          <w:rFonts w:ascii="Times New Roman" w:hAnsi="Times New Roman"/>
          <w:iCs/>
          <w:szCs w:val="20"/>
        </w:rPr>
        <w:t>In NR SL resource (re)selection procedure, for dynamic resource pool sharing, the list of initial SL RSRP thresholds is separately (pre)configured (i.e., Alt 3 in the agreement of RAN1#112 meeting) for t</w:t>
      </w:r>
      <w:r w:rsidRPr="00890E28">
        <w:rPr>
          <w:rFonts w:ascii="Times New Roman" w:hAnsi="Times New Roman"/>
          <w:bCs/>
          <w:iCs/>
          <w:szCs w:val="20"/>
        </w:rPr>
        <w:t>he PHY layer of NR SL module to exclude NR SL candidate resources overlapping with LTE SL reserved resources by other LTE SL UE.</w:t>
      </w:r>
    </w:p>
    <w:p w14:paraId="234FDC74" w14:textId="77777777" w:rsidR="00890E28" w:rsidRPr="00890E28" w:rsidRDefault="00890E28">
      <w:pPr>
        <w:numPr>
          <w:ilvl w:val="0"/>
          <w:numId w:val="112"/>
        </w:numPr>
        <w:rPr>
          <w:rFonts w:ascii="Times New Roman" w:hAnsi="Times New Roman"/>
          <w:iCs/>
          <w:szCs w:val="20"/>
        </w:rPr>
      </w:pPr>
      <w:r w:rsidRPr="00890E28">
        <w:rPr>
          <w:rFonts w:ascii="Times New Roman" w:hAnsi="Times New Roman"/>
          <w:szCs w:val="20"/>
          <w:lang w:val="en-US"/>
        </w:rPr>
        <w:t>FFS: whether a different initial SL RSRP threshold list may be (pre)configured for selecting single slot</w:t>
      </w:r>
      <w:r w:rsidRPr="00890E28">
        <w:rPr>
          <w:rFonts w:ascii="Times New Roman" w:hAnsi="Times New Roman"/>
          <w:iCs/>
          <w:szCs w:val="20"/>
        </w:rPr>
        <w:t xml:space="preserve"> resources in NR SL slots with NR PSFCH.</w:t>
      </w:r>
    </w:p>
    <w:p w14:paraId="49C90B48" w14:textId="77777777" w:rsidR="00890E28" w:rsidRPr="00890E28" w:rsidRDefault="00890E28" w:rsidP="00890E28">
      <w:pPr>
        <w:rPr>
          <w:rFonts w:ascii="Times New Roman" w:hAnsi="Times New Roman"/>
          <w:iCs/>
          <w:szCs w:val="20"/>
        </w:rPr>
      </w:pPr>
    </w:p>
    <w:p w14:paraId="40C2AB63" w14:textId="77777777" w:rsidR="00890E28" w:rsidRPr="00890E28" w:rsidRDefault="00890E28" w:rsidP="00890E28">
      <w:pPr>
        <w:rPr>
          <w:rFonts w:ascii="Times New Roman" w:hAnsi="Times New Roman"/>
          <w:iCs/>
          <w:szCs w:val="20"/>
        </w:rPr>
      </w:pPr>
      <w:r w:rsidRPr="00890E28">
        <w:rPr>
          <w:rFonts w:ascii="Times New Roman" w:hAnsi="Times New Roman"/>
          <w:iCs/>
          <w:szCs w:val="20"/>
          <w:highlight w:val="green"/>
        </w:rPr>
        <w:t>Agreement</w:t>
      </w:r>
    </w:p>
    <w:p w14:paraId="0735D3D4" w14:textId="77777777" w:rsidR="00890E28" w:rsidRPr="00890E28" w:rsidRDefault="00890E28" w:rsidP="00890E28">
      <w:pPr>
        <w:rPr>
          <w:rFonts w:ascii="Times New Roman" w:hAnsi="Times New Roman"/>
          <w:bCs/>
          <w:iCs/>
          <w:szCs w:val="20"/>
        </w:rPr>
      </w:pPr>
      <w:r w:rsidRPr="00890E28">
        <w:rPr>
          <w:rFonts w:ascii="Times New Roman" w:hAnsi="Times New Roman"/>
          <w:bCs/>
          <w:iCs/>
          <w:szCs w:val="20"/>
        </w:rPr>
        <w:t>In NR SL resource (re)selection procedure, for determining the LTE SL periodic reserved resources by other LTE SL UE, the formula of Q in Section 8.1.4 in TS 38.214 is used.</w:t>
      </w:r>
    </w:p>
    <w:p w14:paraId="370C1DD8" w14:textId="77777777" w:rsidR="00890E28" w:rsidRPr="00890E28" w:rsidRDefault="00890E28">
      <w:pPr>
        <w:numPr>
          <w:ilvl w:val="0"/>
          <w:numId w:val="112"/>
        </w:numPr>
        <w:rPr>
          <w:rFonts w:ascii="Times New Roman" w:hAnsi="Times New Roman"/>
          <w:bCs/>
          <w:iCs/>
          <w:szCs w:val="20"/>
        </w:rPr>
      </w:pPr>
      <w:r w:rsidRPr="00890E28">
        <w:rPr>
          <w:rFonts w:ascii="Times New Roman" w:hAnsi="Times New Roman"/>
          <w:bCs/>
          <w:iCs/>
          <w:szCs w:val="20"/>
        </w:rPr>
        <w:lastRenderedPageBreak/>
        <w:t>FFS: whether the formula of Q in Section 14.1.1.6 in TS 36.213 is used additionally to derive the largest value between the two formulas</w:t>
      </w:r>
    </w:p>
    <w:p w14:paraId="66E1B94A" w14:textId="77777777" w:rsidR="00890E28" w:rsidRPr="00890E28" w:rsidRDefault="00890E28" w:rsidP="00890E28">
      <w:pPr>
        <w:rPr>
          <w:rFonts w:ascii="Times New Roman" w:hAnsi="Times New Roman"/>
          <w:iCs/>
          <w:szCs w:val="20"/>
          <w:lang w:val="en-AU"/>
        </w:rPr>
      </w:pPr>
      <w:r w:rsidRPr="00890E28">
        <w:rPr>
          <w:rFonts w:ascii="Times New Roman" w:hAnsi="Times New Roman"/>
          <w:iCs/>
          <w:szCs w:val="20"/>
          <w:lang w:val="en-AU"/>
        </w:rPr>
        <w:t xml:space="preserve">Note: The reservation period and the location of the LTE SL </w:t>
      </w:r>
      <w:r w:rsidRPr="00890E28">
        <w:rPr>
          <w:rFonts w:ascii="Times New Roman" w:hAnsi="Times New Roman"/>
          <w:bCs/>
          <w:iCs/>
          <w:szCs w:val="20"/>
        </w:rPr>
        <w:t xml:space="preserve">periodic </w:t>
      </w:r>
      <w:r w:rsidRPr="00890E28">
        <w:rPr>
          <w:rFonts w:ascii="Times New Roman" w:hAnsi="Times New Roman"/>
          <w:iCs/>
          <w:szCs w:val="20"/>
          <w:lang w:val="en-AU"/>
        </w:rPr>
        <w:t>reserved resources are determined based on the set of LTE SL logical subframe that may belong to LTE SL resource pool as specified in TS 36.213.</w:t>
      </w:r>
    </w:p>
    <w:p w14:paraId="7C8E3335" w14:textId="77777777" w:rsidR="00890E28" w:rsidRPr="00890E28" w:rsidRDefault="00890E28" w:rsidP="00890E28">
      <w:pPr>
        <w:rPr>
          <w:rFonts w:ascii="Times New Roman" w:hAnsi="Times New Roman"/>
          <w:iCs/>
          <w:szCs w:val="20"/>
          <w:lang w:val="en-AU"/>
        </w:rPr>
      </w:pPr>
    </w:p>
    <w:p w14:paraId="73B88C38" w14:textId="77777777" w:rsidR="00890E28" w:rsidRPr="00861C8B" w:rsidRDefault="00890E28" w:rsidP="00890E28">
      <w:pPr>
        <w:rPr>
          <w:iCs/>
        </w:rPr>
      </w:pPr>
    </w:p>
    <w:p w14:paraId="46569E0B" w14:textId="1AC41BD8" w:rsidR="00890E28" w:rsidRPr="00861C8B" w:rsidRDefault="006C411D" w:rsidP="00890E28">
      <w:pPr>
        <w:rPr>
          <w:iCs/>
        </w:rPr>
      </w:pPr>
      <w:hyperlink r:id="rId1285" w:history="1">
        <w:r>
          <w:rPr>
            <w:rStyle w:val="Hyperlink"/>
            <w:iCs/>
          </w:rPr>
          <w:t>R1-2302932</w:t>
        </w:r>
      </w:hyperlink>
      <w:r w:rsidR="00890E28" w:rsidRPr="00861C8B">
        <w:rPr>
          <w:iCs/>
        </w:rPr>
        <w:tab/>
        <w:t>FL Summary #2 for AI 9.4.2: Co-channel coexistence for LTE sidelink and NR sidelink</w:t>
      </w:r>
      <w:r w:rsidR="00890E28" w:rsidRPr="00861C8B">
        <w:rPr>
          <w:iCs/>
        </w:rPr>
        <w:tab/>
        <w:t>Moderator (LG Electronics)</w:t>
      </w:r>
    </w:p>
    <w:p w14:paraId="03F9E9CF" w14:textId="4F841862" w:rsidR="00890E28" w:rsidRPr="00861C8B" w:rsidRDefault="006C411D" w:rsidP="00890E28">
      <w:pPr>
        <w:rPr>
          <w:iCs/>
        </w:rPr>
      </w:pPr>
      <w:hyperlink r:id="rId1286" w:history="1">
        <w:r>
          <w:rPr>
            <w:rStyle w:val="Hyperlink"/>
            <w:iCs/>
          </w:rPr>
          <w:t>R1-2302933</w:t>
        </w:r>
      </w:hyperlink>
      <w:r w:rsidR="00890E28" w:rsidRPr="00861C8B">
        <w:rPr>
          <w:iCs/>
        </w:rPr>
        <w:tab/>
        <w:t>FL Summary #3 for AI 9.4.2: Co-channel coexistence for LTE sidelink and NR sidelink</w:t>
      </w:r>
      <w:r w:rsidR="00890E28" w:rsidRPr="00861C8B">
        <w:rPr>
          <w:iCs/>
        </w:rPr>
        <w:tab/>
        <w:t>Moderator (LG Electronics)</w:t>
      </w:r>
    </w:p>
    <w:p w14:paraId="31695571" w14:textId="360B37A7" w:rsidR="00AA0950" w:rsidRPr="00AA0950" w:rsidRDefault="006C411D" w:rsidP="00AA0950">
      <w:pPr>
        <w:rPr>
          <w:b/>
          <w:bCs/>
          <w:iCs/>
        </w:rPr>
      </w:pPr>
      <w:hyperlink r:id="rId1287" w:history="1">
        <w:r>
          <w:rPr>
            <w:rStyle w:val="Hyperlink"/>
            <w:b/>
            <w:bCs/>
            <w:iCs/>
          </w:rPr>
          <w:t>R1-2304110</w:t>
        </w:r>
      </w:hyperlink>
      <w:r w:rsidR="00AA0950" w:rsidRPr="00AA0950">
        <w:rPr>
          <w:b/>
          <w:bCs/>
          <w:iCs/>
        </w:rPr>
        <w:tab/>
        <w:t>FL Summary #4 for AI 9.4.2: Co-channel coexistence for LTE sidelink and NR sidelink</w:t>
      </w:r>
      <w:r w:rsidR="00AA0950" w:rsidRPr="00AA0950">
        <w:rPr>
          <w:b/>
          <w:bCs/>
          <w:iCs/>
        </w:rPr>
        <w:tab/>
        <w:t>Moderator (LG Electronics)</w:t>
      </w:r>
    </w:p>
    <w:p w14:paraId="59C0C03B" w14:textId="28078755" w:rsidR="00AA0950" w:rsidRDefault="00AA0950" w:rsidP="00AA0950">
      <w:pPr>
        <w:rPr>
          <w:iCs/>
        </w:rPr>
      </w:pPr>
      <w:r>
        <w:rPr>
          <w:iCs/>
        </w:rPr>
        <w:t>From April 24th GTW session</w:t>
      </w:r>
    </w:p>
    <w:p w14:paraId="1476C2F8" w14:textId="77777777" w:rsidR="00AA0950" w:rsidRPr="00AA0950" w:rsidRDefault="00AA0950" w:rsidP="00AA0950">
      <w:pPr>
        <w:rPr>
          <w:rFonts w:ascii="Times New Roman" w:hAnsi="Times New Roman"/>
          <w:szCs w:val="20"/>
          <w:lang w:eastAsia="zh-CN"/>
        </w:rPr>
      </w:pPr>
      <w:r w:rsidRPr="00AA0950">
        <w:rPr>
          <w:rFonts w:ascii="Times New Roman" w:hAnsi="Times New Roman"/>
          <w:szCs w:val="20"/>
          <w:highlight w:val="green"/>
        </w:rPr>
        <w:t>Agreement</w:t>
      </w:r>
    </w:p>
    <w:p w14:paraId="2B225D6A" w14:textId="77777777" w:rsidR="00AA0950" w:rsidRPr="000B374B" w:rsidRDefault="00AA0950" w:rsidP="00AA0950">
      <w:pPr>
        <w:jc w:val="both"/>
        <w:rPr>
          <w:rFonts w:ascii="Times New Roman" w:hAnsi="Times New Roman"/>
          <w:szCs w:val="20"/>
          <w:lang w:val="en-US" w:eastAsia="zh-CN"/>
        </w:rPr>
      </w:pPr>
      <w:r w:rsidRPr="000B374B">
        <w:rPr>
          <w:rFonts w:ascii="Times New Roman" w:hAnsi="Times New Roman"/>
          <w:szCs w:val="20"/>
          <w:lang w:val="en-US" w:eastAsia="zh-CN"/>
        </w:rPr>
        <w:t>In NR SL resource (re)selection procedure, t</w:t>
      </w:r>
      <w:r w:rsidRPr="000B374B">
        <w:rPr>
          <w:rFonts w:ascii="Times New Roman" w:hAnsi="Times New Roman"/>
          <w:bCs/>
          <w:szCs w:val="20"/>
          <w:lang w:val="en-US" w:eastAsia="zh-CN"/>
        </w:rPr>
        <w:t xml:space="preserve">he PHY layer of NR SL module excludes NR SL candidate resources overlapping with LTE SL resources associated with non-monitored subframe </w:t>
      </w:r>
      <w:r>
        <w:rPr>
          <w:rFonts w:ascii="Times New Roman" w:hAnsi="Times New Roman"/>
          <w:bCs/>
          <w:szCs w:val="20"/>
          <w:lang w:val="en-US" w:eastAsia="zh-CN"/>
        </w:rPr>
        <w:t>(</w:t>
      </w:r>
      <w:r w:rsidRPr="000B374B">
        <w:rPr>
          <w:rFonts w:ascii="Times New Roman" w:hAnsi="Times New Roman"/>
          <w:bCs/>
          <w:szCs w:val="20"/>
          <w:lang w:val="en-US" w:eastAsia="zh-CN"/>
        </w:rPr>
        <w:t xml:space="preserve">in which UE has not monitored due to its transmission) in LTE SL module </w:t>
      </w:r>
    </w:p>
    <w:p w14:paraId="6066839F" w14:textId="77777777" w:rsidR="00AA0950" w:rsidRPr="000B374B" w:rsidRDefault="00AA0950">
      <w:pPr>
        <w:numPr>
          <w:ilvl w:val="0"/>
          <w:numId w:val="251"/>
        </w:numPr>
        <w:rPr>
          <w:rFonts w:ascii="Times New Roman" w:hAnsi="Times New Roman"/>
          <w:bCs/>
          <w:szCs w:val="20"/>
          <w:lang w:val="en-US" w:eastAsia="zh-CN"/>
        </w:rPr>
      </w:pPr>
      <w:r w:rsidRPr="000B374B">
        <w:rPr>
          <w:rFonts w:ascii="Times New Roman" w:hAnsi="Times New Roman"/>
          <w:bCs/>
          <w:szCs w:val="20"/>
          <w:lang w:val="en-US" w:eastAsia="zh-CN"/>
        </w:rPr>
        <w:t xml:space="preserve">For determining the LTE SL resources associated with non-monitored subframe of LTE SL module, </w:t>
      </w:r>
    </w:p>
    <w:p w14:paraId="57D45BFA" w14:textId="77777777" w:rsidR="00AA0950" w:rsidRPr="000B374B" w:rsidRDefault="00AA0950">
      <w:pPr>
        <w:numPr>
          <w:ilvl w:val="1"/>
          <w:numId w:val="251"/>
        </w:numPr>
        <w:rPr>
          <w:rFonts w:ascii="Times New Roman" w:hAnsi="Times New Roman"/>
          <w:bCs/>
          <w:szCs w:val="20"/>
          <w:lang w:val="en-US" w:eastAsia="zh-CN"/>
        </w:rPr>
      </w:pPr>
      <w:r w:rsidRPr="000B374B">
        <w:rPr>
          <w:rFonts w:ascii="Times New Roman" w:hAnsi="Times New Roman"/>
          <w:bCs/>
          <w:szCs w:val="20"/>
          <w:lang w:val="en-US" w:eastAsia="zh-CN"/>
        </w:rPr>
        <w:t>All the LTE SL resources in the non-monitored subframes are assumed to be repeatedly reserved Q times for each LTE SL resource reservation period (pre)configured in a LTE SL resource pool</w:t>
      </w:r>
    </w:p>
    <w:p w14:paraId="08D97145" w14:textId="77777777" w:rsidR="00AA0950" w:rsidRPr="000B374B" w:rsidRDefault="00AA0950">
      <w:pPr>
        <w:numPr>
          <w:ilvl w:val="2"/>
          <w:numId w:val="251"/>
        </w:numPr>
        <w:rPr>
          <w:rFonts w:ascii="Times New Roman" w:hAnsi="Times New Roman"/>
          <w:bCs/>
          <w:szCs w:val="20"/>
          <w:lang w:val="en-US" w:eastAsia="zh-CN"/>
        </w:rPr>
      </w:pPr>
      <w:r w:rsidRPr="000B374B">
        <w:rPr>
          <w:rFonts w:ascii="Times New Roman" w:hAnsi="Times New Roman"/>
          <w:bCs/>
          <w:szCs w:val="20"/>
          <w:lang w:val="en-US" w:eastAsia="zh-CN"/>
        </w:rPr>
        <w:t>The same formula of Q for determining the LTE SL periodic reserved resources by other SL UE is used</w:t>
      </w:r>
    </w:p>
    <w:p w14:paraId="18DB29AD" w14:textId="77777777" w:rsidR="00AA0950" w:rsidRPr="000B374B" w:rsidRDefault="00AA0950">
      <w:pPr>
        <w:numPr>
          <w:ilvl w:val="2"/>
          <w:numId w:val="251"/>
        </w:numPr>
        <w:rPr>
          <w:rFonts w:ascii="Times New Roman" w:hAnsi="Times New Roman"/>
          <w:bCs/>
          <w:szCs w:val="20"/>
          <w:lang w:val="en-US" w:eastAsia="zh-CN"/>
        </w:rPr>
      </w:pPr>
      <w:r w:rsidRPr="000B374B">
        <w:rPr>
          <w:rFonts w:ascii="Times New Roman" w:hAnsi="Times New Roman"/>
          <w:bCs/>
          <w:szCs w:val="20"/>
          <w:lang w:val="en-US" w:eastAsia="zh-CN"/>
        </w:rPr>
        <w:t>Note: The reservation period and the location of the LTE SL resources repeated Q times in the above procedure are determined based on the set of LTE SL logical subframe that may belong to LTE SL resource pool as specified in TS 36.213</w:t>
      </w:r>
    </w:p>
    <w:p w14:paraId="2ADAA1DF" w14:textId="77777777" w:rsidR="00AA0950" w:rsidRPr="000B374B" w:rsidRDefault="00AA0950">
      <w:pPr>
        <w:numPr>
          <w:ilvl w:val="0"/>
          <w:numId w:val="251"/>
        </w:numPr>
        <w:rPr>
          <w:rFonts w:ascii="Times New Roman" w:hAnsi="Times New Roman"/>
          <w:bCs/>
          <w:szCs w:val="20"/>
          <w:lang w:val="en-US" w:eastAsia="zh-CN"/>
        </w:rPr>
      </w:pPr>
      <w:r w:rsidRPr="000B374B">
        <w:rPr>
          <w:rFonts w:ascii="Times New Roman" w:hAnsi="Times New Roman"/>
          <w:bCs/>
          <w:szCs w:val="20"/>
          <w:lang w:val="en-US" w:eastAsia="zh-CN"/>
        </w:rPr>
        <w:t xml:space="preserve">The PHY layer of NR </w:t>
      </w:r>
      <w:r w:rsidRPr="000B374B">
        <w:rPr>
          <w:rFonts w:ascii="Times New Roman" w:hAnsi="Times New Roman"/>
          <w:bCs/>
          <w:szCs w:val="20"/>
          <w:lang w:val="en-US" w:eastAsia="ko-KR"/>
        </w:rPr>
        <w:t xml:space="preserve">SL </w:t>
      </w:r>
      <w:r w:rsidRPr="000B374B">
        <w:rPr>
          <w:rFonts w:ascii="Times New Roman" w:hAnsi="Times New Roman"/>
          <w:bCs/>
          <w:szCs w:val="20"/>
          <w:lang w:val="en-US" w:eastAsia="zh-CN"/>
        </w:rPr>
        <w:t>module applies the above procedure in Step 5 in Section 8.1.4 of TS 38.214</w:t>
      </w:r>
    </w:p>
    <w:p w14:paraId="2080C18E" w14:textId="77777777" w:rsidR="00AA0950" w:rsidRPr="000B374B" w:rsidRDefault="00AA0950">
      <w:pPr>
        <w:numPr>
          <w:ilvl w:val="1"/>
          <w:numId w:val="251"/>
        </w:numPr>
        <w:rPr>
          <w:rFonts w:ascii="Times New Roman" w:hAnsi="Times New Roman"/>
          <w:bCs/>
          <w:szCs w:val="20"/>
          <w:lang w:val="en-US" w:eastAsia="zh-CN"/>
        </w:rPr>
      </w:pPr>
      <w:r w:rsidRPr="000B374B">
        <w:rPr>
          <w:rFonts w:ascii="Times New Roman" w:hAnsi="Times New Roman"/>
          <w:bCs/>
          <w:szCs w:val="20"/>
          <w:lang w:val="en-US" w:eastAsia="zh-CN"/>
        </w:rPr>
        <w:t>FFS: whether the set SA is initialized to the set of all the candidate single-slot resources excluding NR SL candidate resources overlapping with LTE SL resources associated with non-monitored subframes when the amount of candidate single-slot resources is not sufficient as specified in Step 5a in Section 8.1.4 of TS 38.214</w:t>
      </w:r>
    </w:p>
    <w:p w14:paraId="068E1A63" w14:textId="77777777" w:rsidR="00AA0950" w:rsidRPr="000B374B" w:rsidRDefault="00AA0950">
      <w:pPr>
        <w:numPr>
          <w:ilvl w:val="1"/>
          <w:numId w:val="251"/>
        </w:numPr>
        <w:rPr>
          <w:rFonts w:ascii="Times New Roman" w:hAnsi="Times New Roman"/>
          <w:bCs/>
          <w:szCs w:val="20"/>
          <w:lang w:val="en-US" w:eastAsia="zh-CN"/>
        </w:rPr>
      </w:pPr>
      <w:r w:rsidRPr="000B374B">
        <w:rPr>
          <w:rFonts w:ascii="Times New Roman" w:hAnsi="Times New Roman"/>
          <w:bCs/>
          <w:szCs w:val="20"/>
          <w:lang w:val="en-US" w:eastAsia="zh-CN"/>
        </w:rPr>
        <w:t>Note: For periodic resource reservation of NR SL transmission, the PHY layer of NR SL module further excludes all NR SL candidate resources in NR SL slots that overlap with LTE SL resource pool where NR SL periodic resources are overlapping with LTE SL resources associated with non-monitored subframes of LTE SL module according to Step 5 in Section 8.1.4 of TS 38.214</w:t>
      </w:r>
    </w:p>
    <w:p w14:paraId="14970B7A" w14:textId="77777777" w:rsidR="00AA0950" w:rsidRPr="000B374B" w:rsidRDefault="00AA0950">
      <w:pPr>
        <w:numPr>
          <w:ilvl w:val="1"/>
          <w:numId w:val="251"/>
        </w:numPr>
        <w:rPr>
          <w:rFonts w:ascii="Times New Roman" w:hAnsi="Times New Roman"/>
          <w:bCs/>
          <w:szCs w:val="20"/>
          <w:lang w:val="en-US" w:eastAsia="zh-CN"/>
        </w:rPr>
      </w:pPr>
      <w:r w:rsidRPr="000B374B">
        <w:rPr>
          <w:rFonts w:ascii="Times New Roman" w:hAnsi="Times New Roman"/>
          <w:bCs/>
          <w:szCs w:val="20"/>
          <w:lang w:val="en-US" w:eastAsia="zh-CN"/>
        </w:rPr>
        <w:t>Note: The NR SL module excludes NR SL candidate resources overlapping with NR SL resources (including NR SL resource reservation period(s) (pre)configured in a NR SL resource pool) associated with non-monitored slot as specified in Section 8.1.4 of TS 38.214 (i.e., NR SL slot in which UE has not monitored due to its own transmission), which is the existing Rel-16/17 NR SL behavior</w:t>
      </w:r>
    </w:p>
    <w:p w14:paraId="01A0140D" w14:textId="77777777" w:rsidR="00AA0950" w:rsidRPr="000B374B" w:rsidRDefault="00AA0950">
      <w:pPr>
        <w:numPr>
          <w:ilvl w:val="0"/>
          <w:numId w:val="251"/>
        </w:numPr>
        <w:rPr>
          <w:rFonts w:ascii="Times New Roman" w:hAnsi="Times New Roman"/>
          <w:bCs/>
          <w:szCs w:val="20"/>
          <w:lang w:val="en-US" w:eastAsia="zh-CN"/>
        </w:rPr>
      </w:pPr>
      <w:r w:rsidRPr="000B374B">
        <w:rPr>
          <w:rFonts w:ascii="Times New Roman" w:hAnsi="Times New Roman"/>
          <w:bCs/>
          <w:szCs w:val="20"/>
          <w:lang w:val="en-US" w:eastAsia="zh-CN"/>
        </w:rPr>
        <w:t>Note: It is assumed that the information relevant to LTE SL resources associated with non-monitored subframe of LTE SL module used in the above procedure is shared from LTE SL module to NR SL module</w:t>
      </w:r>
    </w:p>
    <w:p w14:paraId="752DEA32" w14:textId="77777777" w:rsidR="00AA0950" w:rsidRPr="00AA0950" w:rsidRDefault="00AA0950" w:rsidP="00AA0950">
      <w:pPr>
        <w:rPr>
          <w:iCs/>
        </w:rPr>
      </w:pPr>
    </w:p>
    <w:p w14:paraId="7D7E7832" w14:textId="77777777" w:rsidR="00AA0950" w:rsidRPr="00AA0950" w:rsidRDefault="00AA0950" w:rsidP="00AA0950">
      <w:pPr>
        <w:rPr>
          <w:rFonts w:ascii="Times New Roman" w:hAnsi="Times New Roman"/>
          <w:szCs w:val="22"/>
          <w:lang w:eastAsia="zh-CN"/>
        </w:rPr>
      </w:pPr>
      <w:r w:rsidRPr="00AA0950">
        <w:rPr>
          <w:rFonts w:ascii="Times New Roman" w:hAnsi="Times New Roman"/>
          <w:szCs w:val="22"/>
          <w:highlight w:val="green"/>
        </w:rPr>
        <w:t>Agreement</w:t>
      </w:r>
    </w:p>
    <w:p w14:paraId="77D62174" w14:textId="77777777" w:rsidR="00AA0950" w:rsidRPr="00915AD1" w:rsidRDefault="00AA0950" w:rsidP="00AA0950">
      <w:pPr>
        <w:jc w:val="both"/>
        <w:rPr>
          <w:rFonts w:ascii="Times New Roman" w:hAnsi="Times New Roman"/>
          <w:bCs/>
          <w:color w:val="000000"/>
          <w:lang w:val="en-US" w:eastAsia="zh-CN"/>
        </w:rPr>
      </w:pPr>
      <w:r w:rsidRPr="00915AD1">
        <w:rPr>
          <w:rFonts w:ascii="Times New Roman" w:hAnsi="Times New Roman"/>
          <w:bCs/>
          <w:color w:val="000000"/>
          <w:lang w:val="en-US" w:eastAsia="zh-CN"/>
        </w:rPr>
        <w:t xml:space="preserve">In NR SL resource (re)selection </w:t>
      </w:r>
      <w:r w:rsidRPr="00915AD1">
        <w:rPr>
          <w:rFonts w:ascii="Times New Roman" w:hAnsi="Times New Roman"/>
          <w:bCs/>
          <w:lang w:val="en-US" w:eastAsia="zh-CN"/>
        </w:rPr>
        <w:t xml:space="preserve">procedure for dynamic resource pool sharing, the </w:t>
      </w:r>
      <w:r w:rsidRPr="00915AD1">
        <w:rPr>
          <w:rFonts w:ascii="Times New Roman" w:hAnsi="Times New Roman"/>
          <w:bCs/>
          <w:color w:val="000000"/>
          <w:lang w:val="en-US" w:eastAsia="zh-CN"/>
        </w:rPr>
        <w:t xml:space="preserve">PHY layer of NR SL module excludes NR SL candidate resources in a NR SL slot overlapping with LTE SL resources selected to be used for LTE SL module’s own LTE SL transmission </w:t>
      </w:r>
    </w:p>
    <w:p w14:paraId="6CCE52C1" w14:textId="77777777" w:rsidR="00AA0950" w:rsidRPr="00915AD1" w:rsidRDefault="00AA0950">
      <w:pPr>
        <w:numPr>
          <w:ilvl w:val="0"/>
          <w:numId w:val="112"/>
        </w:numPr>
        <w:rPr>
          <w:rFonts w:ascii="Times New Roman" w:hAnsi="Times New Roman"/>
          <w:bCs/>
          <w:color w:val="000000"/>
          <w:lang w:val="en-US" w:eastAsia="zh-CN"/>
        </w:rPr>
      </w:pPr>
      <w:r w:rsidRPr="00915AD1">
        <w:rPr>
          <w:rFonts w:ascii="Times New Roman" w:hAnsi="Times New Roman"/>
          <w:bCs/>
          <w:color w:val="000000"/>
          <w:lang w:val="en-US" w:eastAsia="zh-CN"/>
        </w:rPr>
        <w:t xml:space="preserve">For the LTE SL periodic resources selected to be used for LTE SL module’s own LTE SL transmission, </w:t>
      </w:r>
    </w:p>
    <w:p w14:paraId="42499A71" w14:textId="77777777" w:rsidR="00AA0950" w:rsidRPr="00915AD1" w:rsidRDefault="00AA0950">
      <w:pPr>
        <w:numPr>
          <w:ilvl w:val="1"/>
          <w:numId w:val="112"/>
        </w:numPr>
        <w:rPr>
          <w:rFonts w:ascii="Times New Roman" w:hAnsi="Times New Roman"/>
          <w:bCs/>
          <w:color w:val="000000"/>
          <w:lang w:val="en-US" w:eastAsia="zh-CN"/>
        </w:rPr>
      </w:pPr>
      <w:r w:rsidRPr="00915AD1">
        <w:rPr>
          <w:rFonts w:ascii="Times New Roman" w:hAnsi="Times New Roman"/>
          <w:bCs/>
          <w:color w:val="000000"/>
          <w:lang w:val="en-US" w:eastAsia="zh-CN"/>
        </w:rPr>
        <w:t>For determining the above LTE SL selected resources, the LTE SL resources selected to be used for LTE SL module’s own LTE SL transmission are repeated according to the LTE SL resource reservation period and LTE SL resource reselection count</w:t>
      </w:r>
    </w:p>
    <w:p w14:paraId="1CB6C349" w14:textId="77777777" w:rsidR="00AA0950" w:rsidRPr="00915AD1" w:rsidRDefault="00AA0950">
      <w:pPr>
        <w:numPr>
          <w:ilvl w:val="0"/>
          <w:numId w:val="112"/>
        </w:numPr>
        <w:rPr>
          <w:rFonts w:ascii="Times New Roman" w:hAnsi="Times New Roman"/>
          <w:bCs/>
          <w:color w:val="000000"/>
          <w:lang w:val="en-US" w:eastAsia="zh-CN"/>
        </w:rPr>
      </w:pPr>
      <w:r w:rsidRPr="00915AD1">
        <w:rPr>
          <w:rFonts w:ascii="Times New Roman" w:hAnsi="Times New Roman"/>
          <w:bCs/>
          <w:color w:val="000000"/>
          <w:lang w:val="en-US" w:eastAsia="zh-CN"/>
        </w:rPr>
        <w:t xml:space="preserve">The PHY layer of NR </w:t>
      </w:r>
      <w:r w:rsidRPr="00915AD1">
        <w:rPr>
          <w:rFonts w:ascii="Times New Roman" w:hAnsi="Times New Roman"/>
          <w:bCs/>
          <w:color w:val="000000"/>
          <w:lang w:val="en-US" w:eastAsia="ko-KR"/>
        </w:rPr>
        <w:t>SL</w:t>
      </w:r>
      <w:r w:rsidRPr="00915AD1">
        <w:rPr>
          <w:rFonts w:ascii="Times New Roman" w:hAnsi="Times New Roman"/>
          <w:bCs/>
          <w:color w:val="000000"/>
          <w:lang w:val="en-US" w:eastAsia="zh-CN"/>
        </w:rPr>
        <w:t xml:space="preserve"> module applies the above procedure in Step 5 in Section 8.1.4 of TS 38.214</w:t>
      </w:r>
    </w:p>
    <w:p w14:paraId="2A6E8004" w14:textId="77777777" w:rsidR="00AA0950" w:rsidRPr="00915AD1" w:rsidRDefault="00AA0950">
      <w:pPr>
        <w:numPr>
          <w:ilvl w:val="1"/>
          <w:numId w:val="112"/>
        </w:numPr>
        <w:rPr>
          <w:rFonts w:ascii="Times New Roman" w:hAnsi="Times New Roman"/>
          <w:bCs/>
          <w:color w:val="000000"/>
          <w:lang w:val="en-US" w:eastAsia="zh-CN"/>
        </w:rPr>
      </w:pPr>
      <w:r w:rsidRPr="00915AD1">
        <w:rPr>
          <w:rFonts w:ascii="Times New Roman" w:hAnsi="Times New Roman"/>
          <w:bCs/>
          <w:color w:val="000000"/>
          <w:lang w:val="en-US" w:eastAsia="zh-CN"/>
        </w:rPr>
        <w:t xml:space="preserve">Note: For periodic resource reservation of NR SL transmission, the PHY layer of NR SL module </w:t>
      </w:r>
      <w:r w:rsidRPr="000B374B">
        <w:rPr>
          <w:rFonts w:ascii="Times New Roman" w:hAnsi="Times New Roman"/>
          <w:bCs/>
          <w:lang w:val="en-US" w:eastAsia="zh-CN"/>
        </w:rPr>
        <w:t>further excludes all NR SL candidate resources in a NR SL slot where NR SL periodic resources</w:t>
      </w:r>
      <w:r w:rsidRPr="00915AD1">
        <w:rPr>
          <w:rFonts w:ascii="Times New Roman" w:hAnsi="Times New Roman"/>
          <w:bCs/>
          <w:color w:val="000000"/>
          <w:lang w:val="en-US" w:eastAsia="zh-CN"/>
        </w:rPr>
        <w:t xml:space="preserve"> are in the NR SL slot overlapping with LTE SL resources selected to be used for LTE SL module’s own LTE SL transmission according to Step 5 in Section 8.1.4 of TS 38.214</w:t>
      </w:r>
    </w:p>
    <w:p w14:paraId="6C31F1A4" w14:textId="77777777" w:rsidR="00AA0950" w:rsidRPr="00915AD1" w:rsidRDefault="00AA0950">
      <w:pPr>
        <w:numPr>
          <w:ilvl w:val="1"/>
          <w:numId w:val="112"/>
        </w:numPr>
        <w:rPr>
          <w:rFonts w:ascii="Times New Roman" w:hAnsi="Times New Roman"/>
          <w:bCs/>
          <w:color w:val="000000"/>
          <w:lang w:val="en-US" w:eastAsia="zh-CN"/>
        </w:rPr>
      </w:pPr>
      <w:r w:rsidRPr="00915AD1">
        <w:rPr>
          <w:rFonts w:ascii="Times New Roman" w:hAnsi="Times New Roman"/>
          <w:bCs/>
          <w:color w:val="000000"/>
          <w:lang w:val="en-US" w:eastAsia="zh-CN"/>
        </w:rPr>
        <w:t xml:space="preserve">Note: When the PHY layer of NR </w:t>
      </w:r>
      <w:r w:rsidRPr="00915AD1">
        <w:rPr>
          <w:rFonts w:ascii="Times New Roman" w:hAnsi="Times New Roman"/>
          <w:bCs/>
          <w:color w:val="000000"/>
          <w:lang w:val="en-US" w:eastAsia="ko-KR"/>
        </w:rPr>
        <w:t>SL</w:t>
      </w:r>
      <w:r w:rsidRPr="00915AD1">
        <w:rPr>
          <w:rFonts w:ascii="Times New Roman" w:hAnsi="Times New Roman"/>
          <w:bCs/>
          <w:color w:val="000000"/>
          <w:lang w:val="en-US" w:eastAsia="zh-CN"/>
        </w:rPr>
        <w:t xml:space="preserve"> module cancels the above procedure according to Step 5a in Section 8.1.4 of TS 38.214, UE selects either LTE SL transmission or NR SL transmission according to Rel-16 NR SL in-device coexistence rule</w:t>
      </w:r>
    </w:p>
    <w:p w14:paraId="531018C3" w14:textId="77777777" w:rsidR="00AA0950" w:rsidRDefault="00AA0950">
      <w:pPr>
        <w:numPr>
          <w:ilvl w:val="0"/>
          <w:numId w:val="112"/>
        </w:numPr>
        <w:rPr>
          <w:rFonts w:ascii="Times New Roman" w:hAnsi="Times New Roman"/>
          <w:bCs/>
          <w:color w:val="000000"/>
          <w:lang w:val="en-US" w:eastAsia="zh-CN"/>
        </w:rPr>
      </w:pPr>
      <w:r w:rsidRPr="00915AD1">
        <w:rPr>
          <w:rFonts w:ascii="Times New Roman" w:hAnsi="Times New Roman"/>
          <w:bCs/>
          <w:color w:val="000000"/>
          <w:lang w:val="en-US" w:eastAsia="ko-KR"/>
        </w:rPr>
        <w:t xml:space="preserve">Alt 1: The above procedure is applied </w:t>
      </w:r>
      <w:r>
        <w:rPr>
          <w:rFonts w:ascii="Times New Roman" w:hAnsi="Times New Roman"/>
          <w:bCs/>
          <w:color w:val="000000"/>
          <w:lang w:val="en-US" w:eastAsia="ko-KR"/>
        </w:rPr>
        <w:t>at least</w:t>
      </w:r>
      <w:r w:rsidRPr="00915AD1">
        <w:rPr>
          <w:rFonts w:ascii="Times New Roman" w:hAnsi="Times New Roman"/>
          <w:bCs/>
          <w:color w:val="000000"/>
          <w:lang w:val="en-US" w:eastAsia="ko-KR"/>
        </w:rPr>
        <w:t xml:space="preserve"> when the priority of LTE SL transmission is higher than the priority of NR SL transmission</w:t>
      </w:r>
    </w:p>
    <w:p w14:paraId="2B92D82B" w14:textId="77777777" w:rsidR="00AA0950" w:rsidRPr="00915AD1" w:rsidRDefault="00AA0950">
      <w:pPr>
        <w:numPr>
          <w:ilvl w:val="1"/>
          <w:numId w:val="112"/>
        </w:numPr>
        <w:rPr>
          <w:rFonts w:ascii="Times New Roman" w:hAnsi="Times New Roman"/>
          <w:bCs/>
          <w:color w:val="000000"/>
          <w:lang w:val="en-US" w:eastAsia="zh-CN"/>
        </w:rPr>
      </w:pPr>
      <w:r>
        <w:rPr>
          <w:rFonts w:ascii="Times New Roman" w:hAnsi="Times New Roman"/>
          <w:bCs/>
          <w:color w:val="000000"/>
          <w:lang w:val="en-US" w:eastAsia="ko-KR"/>
        </w:rPr>
        <w:t xml:space="preserve">It is up to UE implementation whether or not to apply the above procedure when </w:t>
      </w:r>
      <w:r w:rsidRPr="00915AD1">
        <w:rPr>
          <w:rFonts w:ascii="Times New Roman" w:hAnsi="Times New Roman"/>
          <w:bCs/>
          <w:color w:val="000000"/>
          <w:lang w:val="en-US" w:eastAsia="ko-KR"/>
        </w:rPr>
        <w:t xml:space="preserve">the priority of LTE SL transmission is </w:t>
      </w:r>
      <w:r>
        <w:rPr>
          <w:rFonts w:ascii="Times New Roman" w:hAnsi="Times New Roman"/>
          <w:bCs/>
          <w:color w:val="000000"/>
          <w:lang w:val="en-US" w:eastAsia="ko-KR"/>
        </w:rPr>
        <w:t xml:space="preserve">not </w:t>
      </w:r>
      <w:r w:rsidRPr="00915AD1">
        <w:rPr>
          <w:rFonts w:ascii="Times New Roman" w:hAnsi="Times New Roman"/>
          <w:bCs/>
          <w:color w:val="000000"/>
          <w:lang w:val="en-US" w:eastAsia="ko-KR"/>
        </w:rPr>
        <w:t>higher than the priority of NR SL transmission</w:t>
      </w:r>
    </w:p>
    <w:p w14:paraId="3B7BAF9B" w14:textId="77777777" w:rsidR="00AA0950" w:rsidRPr="00915AD1" w:rsidRDefault="00AA0950">
      <w:pPr>
        <w:numPr>
          <w:ilvl w:val="0"/>
          <w:numId w:val="112"/>
        </w:numPr>
        <w:rPr>
          <w:rFonts w:ascii="Times New Roman" w:hAnsi="Times New Roman"/>
          <w:bCs/>
          <w:color w:val="000000"/>
          <w:lang w:val="en-US" w:eastAsia="zh-CN"/>
        </w:rPr>
      </w:pPr>
      <w:r w:rsidRPr="00915AD1">
        <w:rPr>
          <w:rFonts w:ascii="Times New Roman" w:hAnsi="Times New Roman"/>
          <w:bCs/>
          <w:color w:val="000000"/>
          <w:lang w:val="en-US" w:eastAsia="zh-CN"/>
        </w:rPr>
        <w:t>Note: It is assumed that the information relevant to LTE SL resources selected to be used for LTE SL module’s own LTE SL transmission used in the above procedure is shared from LTE SL module to NR SL module</w:t>
      </w:r>
    </w:p>
    <w:p w14:paraId="130C99D0" w14:textId="77777777" w:rsidR="00AA0950" w:rsidRPr="009833DF" w:rsidRDefault="00AA0950" w:rsidP="00AA0950">
      <w:pPr>
        <w:rPr>
          <w:rFonts w:ascii="Times New Roman" w:hAnsi="Times New Roman"/>
          <w:iCs/>
          <w:sz w:val="16"/>
        </w:rPr>
      </w:pPr>
    </w:p>
    <w:p w14:paraId="6575857F" w14:textId="77777777" w:rsidR="00AA0950" w:rsidRPr="009833DF" w:rsidRDefault="00AA0950" w:rsidP="00AA0950">
      <w:pPr>
        <w:rPr>
          <w:rFonts w:ascii="Times New Roman" w:hAnsi="Times New Roman"/>
          <w:szCs w:val="22"/>
          <w:lang w:eastAsia="zh-CN"/>
        </w:rPr>
      </w:pPr>
      <w:r w:rsidRPr="009833DF">
        <w:rPr>
          <w:rFonts w:ascii="Times New Roman" w:hAnsi="Times New Roman"/>
          <w:szCs w:val="22"/>
          <w:highlight w:val="green"/>
        </w:rPr>
        <w:t>Agreement</w:t>
      </w:r>
    </w:p>
    <w:p w14:paraId="688F372B" w14:textId="77777777" w:rsidR="00AA0950" w:rsidRPr="000B374B" w:rsidRDefault="00AA0950" w:rsidP="00AA0950">
      <w:pPr>
        <w:jc w:val="both"/>
        <w:rPr>
          <w:rFonts w:ascii="Times New Roman" w:hAnsi="Times New Roman"/>
          <w:bCs/>
          <w:szCs w:val="22"/>
          <w:lang w:eastAsia="zh-CN"/>
        </w:rPr>
      </w:pPr>
      <w:r w:rsidRPr="000B374B">
        <w:rPr>
          <w:rFonts w:ascii="Times New Roman" w:hAnsi="Times New Roman"/>
          <w:bCs/>
          <w:szCs w:val="22"/>
          <w:lang w:eastAsia="zh-CN"/>
        </w:rPr>
        <w:t xml:space="preserve">For NR </w:t>
      </w:r>
      <w:r w:rsidRPr="000B374B">
        <w:rPr>
          <w:rFonts w:ascii="Times New Roman" w:hAnsi="Times New Roman"/>
          <w:bCs/>
          <w:szCs w:val="22"/>
          <w:lang w:eastAsia="ko-KR"/>
        </w:rPr>
        <w:t>SL</w:t>
      </w:r>
      <w:r w:rsidRPr="000B374B">
        <w:rPr>
          <w:rFonts w:ascii="Times New Roman" w:hAnsi="Times New Roman"/>
          <w:bCs/>
          <w:szCs w:val="22"/>
          <w:lang w:eastAsia="zh-CN"/>
        </w:rPr>
        <w:t xml:space="preserve"> transmissions of 30kHz SCS with dynamic resource pool sharing, the power level of the NR PSCCH/PSSCH transmission in the first of NR SL slots overlapping with an LTE SL subframe is always larger than or equal to the power level(s) of the NR PSCCH/PSSCH transmission in the subsequent NR SL slot overlapping with the LTE SL subframe</w:t>
      </w:r>
      <w:r w:rsidRPr="000B374B">
        <w:rPr>
          <w:rFonts w:ascii="Times New Roman" w:hAnsi="Times New Roman"/>
          <w:bCs/>
          <w:szCs w:val="22"/>
          <w:lang w:eastAsia="ko-KR"/>
        </w:rPr>
        <w:t>.</w:t>
      </w:r>
    </w:p>
    <w:p w14:paraId="59446B40" w14:textId="77777777" w:rsidR="00AA0950" w:rsidRPr="000B374B" w:rsidRDefault="00AA0950">
      <w:pPr>
        <w:numPr>
          <w:ilvl w:val="0"/>
          <w:numId w:val="112"/>
        </w:numPr>
        <w:rPr>
          <w:rFonts w:ascii="Times New Roman" w:hAnsi="Times New Roman"/>
          <w:bCs/>
          <w:color w:val="000000"/>
          <w:lang w:val="en-US" w:eastAsia="zh-CN"/>
        </w:rPr>
      </w:pPr>
      <w:r w:rsidRPr="000B374B">
        <w:rPr>
          <w:rFonts w:ascii="Times New Roman" w:hAnsi="Times New Roman"/>
          <w:bCs/>
          <w:color w:val="000000"/>
          <w:lang w:val="en-US" w:eastAsia="zh-CN"/>
        </w:rPr>
        <w:t>Note: How to ensure the above condition is up to UE implementation</w:t>
      </w:r>
    </w:p>
    <w:p w14:paraId="30D34F0B" w14:textId="77777777" w:rsidR="00AA0950" w:rsidRPr="000B374B" w:rsidRDefault="00AA0950">
      <w:pPr>
        <w:numPr>
          <w:ilvl w:val="0"/>
          <w:numId w:val="112"/>
        </w:numPr>
        <w:rPr>
          <w:rFonts w:ascii="Times New Roman" w:hAnsi="Times New Roman"/>
          <w:bCs/>
          <w:color w:val="000000"/>
          <w:lang w:val="en-US" w:eastAsia="zh-CN"/>
        </w:rPr>
      </w:pPr>
      <w:r w:rsidRPr="000B374B">
        <w:rPr>
          <w:rFonts w:ascii="Times New Roman" w:hAnsi="Times New Roman"/>
          <w:bCs/>
          <w:color w:val="000000"/>
          <w:lang w:val="en-US" w:eastAsia="zh-CN"/>
        </w:rPr>
        <w:t>FFS on whether same or different frequency allocation may be used in the second overlapping slot</w:t>
      </w:r>
    </w:p>
    <w:p w14:paraId="04C46071" w14:textId="2218627E" w:rsidR="00AA0950" w:rsidRDefault="00AA0950" w:rsidP="00AA0950">
      <w:pPr>
        <w:rPr>
          <w:iCs/>
          <w:lang w:val="en-US"/>
        </w:rPr>
      </w:pPr>
    </w:p>
    <w:p w14:paraId="1C8730AD" w14:textId="09631978" w:rsidR="009833DF" w:rsidRDefault="009833DF" w:rsidP="00AA0950">
      <w:pPr>
        <w:rPr>
          <w:iCs/>
          <w:lang w:val="en-US"/>
        </w:rPr>
      </w:pPr>
    </w:p>
    <w:p w14:paraId="39D4C20C" w14:textId="26537D21" w:rsidR="009833DF" w:rsidRDefault="009833DF" w:rsidP="00AA0950">
      <w:pPr>
        <w:rPr>
          <w:iCs/>
          <w:lang w:val="en-US"/>
        </w:rPr>
      </w:pPr>
      <w:r w:rsidRPr="009833DF">
        <w:rPr>
          <w:b/>
          <w:bCs/>
          <w:iCs/>
          <w:lang w:val="en-US"/>
        </w:rPr>
        <w:t>Decision:</w:t>
      </w:r>
      <w:r>
        <w:rPr>
          <w:iCs/>
          <w:lang w:val="en-US"/>
        </w:rPr>
        <w:t xml:space="preserve"> As per email decision posted on April 27th,</w:t>
      </w:r>
    </w:p>
    <w:p w14:paraId="3B6B3BED" w14:textId="77777777" w:rsidR="009833DF" w:rsidRPr="009833DF" w:rsidRDefault="009833DF" w:rsidP="009833DF">
      <w:pPr>
        <w:rPr>
          <w:rFonts w:ascii="Times New Roman" w:hAnsi="Times New Roman"/>
          <w:szCs w:val="22"/>
          <w:lang w:eastAsia="zh-CN"/>
        </w:rPr>
      </w:pPr>
      <w:r w:rsidRPr="009833DF">
        <w:rPr>
          <w:rFonts w:ascii="Times New Roman" w:hAnsi="Times New Roman"/>
          <w:szCs w:val="22"/>
          <w:highlight w:val="green"/>
        </w:rPr>
        <w:t>Agreement</w:t>
      </w:r>
    </w:p>
    <w:p w14:paraId="1BE6C72B" w14:textId="77777777" w:rsidR="009833DF" w:rsidRPr="009833DF" w:rsidRDefault="009833DF" w:rsidP="009833DF">
      <w:pPr>
        <w:rPr>
          <w:rFonts w:ascii="Times New Roman" w:hAnsi="Times New Roman"/>
          <w:color w:val="000000"/>
          <w:lang w:val="en-US" w:eastAsia="zh-CN"/>
        </w:rPr>
      </w:pPr>
      <w:r w:rsidRPr="009833DF">
        <w:rPr>
          <w:rFonts w:ascii="Times New Roman" w:hAnsi="Times New Roman"/>
          <w:color w:val="000000"/>
          <w:lang w:val="en-US" w:eastAsia="zh-CN"/>
        </w:rPr>
        <w:t>When the same TB is transmitted on the NR SL slots overlapping with the LTE SL subframe, it is up to UE implementation how to avoid transmitting NR PSCCH/PSSCH only in the subsequent NR SL slot overlapping with an LTE SL subframe according to RAN#99’s agreement for NR PSCCH/PSSCH transmissions of 30kHz SCS with dynamic resource pool sharing</w:t>
      </w:r>
    </w:p>
    <w:p w14:paraId="7F738ED0" w14:textId="77777777" w:rsidR="009833DF" w:rsidRPr="009833DF" w:rsidRDefault="009833DF">
      <w:pPr>
        <w:numPr>
          <w:ilvl w:val="0"/>
          <w:numId w:val="112"/>
        </w:numPr>
        <w:rPr>
          <w:rFonts w:ascii="Times New Roman" w:hAnsi="Times New Roman"/>
          <w:color w:val="000000"/>
          <w:lang w:val="en-US" w:eastAsia="zh-CN"/>
        </w:rPr>
      </w:pPr>
      <w:r w:rsidRPr="009833DF">
        <w:rPr>
          <w:rFonts w:ascii="Times New Roman" w:hAnsi="Times New Roman"/>
          <w:color w:val="000000"/>
          <w:lang w:val="en-US" w:eastAsia="zh-CN"/>
        </w:rPr>
        <w:t>FFS: whether/how to differently handle the case when different TBs are transmitted on the NR SL slots overlapping with the LTE SL subframe and the NR SL transmission in the first overlapping NR SL slot is dropped or reselected.</w:t>
      </w:r>
    </w:p>
    <w:p w14:paraId="0F3ACBBC" w14:textId="77777777" w:rsidR="009833DF" w:rsidRPr="009833DF" w:rsidRDefault="009833DF" w:rsidP="009833DF">
      <w:pPr>
        <w:rPr>
          <w:rFonts w:ascii="Times New Roman" w:hAnsi="Times New Roman"/>
          <w:iCs/>
        </w:rPr>
      </w:pPr>
    </w:p>
    <w:p w14:paraId="5DA69CAC" w14:textId="77777777" w:rsidR="009833DF" w:rsidRPr="009833DF" w:rsidRDefault="009833DF" w:rsidP="009833DF">
      <w:pPr>
        <w:rPr>
          <w:rFonts w:ascii="Times New Roman" w:hAnsi="Times New Roman"/>
          <w:szCs w:val="22"/>
          <w:lang w:eastAsia="zh-CN"/>
        </w:rPr>
      </w:pPr>
      <w:r w:rsidRPr="009833DF">
        <w:rPr>
          <w:rFonts w:ascii="Times New Roman" w:hAnsi="Times New Roman"/>
          <w:szCs w:val="22"/>
          <w:highlight w:val="green"/>
        </w:rPr>
        <w:t>Agreement</w:t>
      </w:r>
    </w:p>
    <w:p w14:paraId="5BD56739" w14:textId="77777777" w:rsidR="009833DF" w:rsidRPr="009833DF" w:rsidRDefault="009833DF" w:rsidP="009833DF">
      <w:pPr>
        <w:rPr>
          <w:rFonts w:ascii="Times New Roman" w:hAnsi="Times New Roman"/>
          <w:color w:val="000000"/>
          <w:lang w:val="en-US" w:eastAsia="zh-CN"/>
        </w:rPr>
      </w:pPr>
      <w:r w:rsidRPr="009833DF">
        <w:rPr>
          <w:rFonts w:ascii="Times New Roman" w:hAnsi="Times New Roman"/>
          <w:color w:val="000000"/>
          <w:lang w:val="en-US" w:eastAsia="zh-CN"/>
        </w:rPr>
        <w:t>RAN1 does not pursue further enhancements except for the following to handle NR SL candidate resources overlapping with LTE PSCCH for non-adjacent LTE SL resource pool in NR SL resource (re)selection procedure for dynamic resource pool sharing in Rel-18.</w:t>
      </w:r>
    </w:p>
    <w:p w14:paraId="24E5CF66" w14:textId="77777777" w:rsidR="009833DF" w:rsidRPr="009833DF" w:rsidRDefault="009833DF">
      <w:pPr>
        <w:numPr>
          <w:ilvl w:val="0"/>
          <w:numId w:val="112"/>
        </w:numPr>
        <w:rPr>
          <w:rFonts w:ascii="Times New Roman" w:hAnsi="Times New Roman"/>
          <w:color w:val="000000"/>
          <w:lang w:val="en-US" w:eastAsia="zh-CN"/>
        </w:rPr>
      </w:pPr>
      <w:r w:rsidRPr="009833DF">
        <w:rPr>
          <w:rFonts w:ascii="Times New Roman" w:hAnsi="Times New Roman"/>
          <w:color w:val="000000"/>
          <w:lang w:val="en-US" w:eastAsia="zh-CN"/>
        </w:rPr>
        <w:t>NR SL module uses LTE SL RSRP measurement results (as specified in TS 36.213) shared from LTE SL module to determine excluding NR SL candidate resources overlapping with LTE PSCCH and/or LTE PSSCH resources reserved by other LTE SL UE in NR SL resource (re)selection procedure for dynamic resource pool sharing in Rel-18.</w:t>
      </w:r>
    </w:p>
    <w:p w14:paraId="1F523FCB" w14:textId="77777777" w:rsidR="009833DF" w:rsidRPr="009833DF" w:rsidRDefault="009833DF" w:rsidP="009833DF">
      <w:pPr>
        <w:rPr>
          <w:rFonts w:ascii="Times New Roman" w:hAnsi="Times New Roman"/>
          <w:iCs/>
        </w:rPr>
      </w:pPr>
    </w:p>
    <w:p w14:paraId="31660A04" w14:textId="77777777" w:rsidR="009833DF" w:rsidRPr="009833DF" w:rsidRDefault="009833DF" w:rsidP="009833DF">
      <w:pPr>
        <w:rPr>
          <w:rFonts w:ascii="Times New Roman" w:hAnsi="Times New Roman"/>
          <w:szCs w:val="22"/>
          <w:lang w:eastAsia="zh-CN"/>
        </w:rPr>
      </w:pPr>
      <w:r w:rsidRPr="009833DF">
        <w:rPr>
          <w:rFonts w:ascii="Times New Roman" w:hAnsi="Times New Roman"/>
          <w:szCs w:val="22"/>
          <w:highlight w:val="green"/>
        </w:rPr>
        <w:t>Agreement</w:t>
      </w:r>
    </w:p>
    <w:p w14:paraId="329B08EE" w14:textId="77777777" w:rsidR="009833DF" w:rsidRPr="009833DF" w:rsidRDefault="009833DF" w:rsidP="009833DF">
      <w:pPr>
        <w:jc w:val="both"/>
        <w:rPr>
          <w:rFonts w:ascii="Times New Roman" w:hAnsi="Times New Roman"/>
          <w:lang w:eastAsia="zh-CN"/>
        </w:rPr>
      </w:pPr>
      <w:r w:rsidRPr="009833DF">
        <w:rPr>
          <w:rFonts w:ascii="Times New Roman" w:hAnsi="Times New Roman"/>
          <w:lang w:eastAsia="ko-KR"/>
        </w:rPr>
        <w:t>I</w:t>
      </w:r>
      <w:r w:rsidRPr="009833DF">
        <w:rPr>
          <w:rFonts w:ascii="Times New Roman" w:hAnsi="Times New Roman"/>
          <w:lang w:eastAsia="zh-CN"/>
        </w:rPr>
        <w:t xml:space="preserve">n NR SL resource (re)selection procedure, </w:t>
      </w:r>
      <w:r w:rsidRPr="009833DF">
        <w:rPr>
          <w:rFonts w:ascii="Times New Roman" w:hAnsi="Times New Roman"/>
          <w:lang w:eastAsia="ko-KR"/>
        </w:rPr>
        <w:t>t</w:t>
      </w:r>
      <w:r w:rsidRPr="009833DF">
        <w:rPr>
          <w:rFonts w:ascii="Times New Roman" w:hAnsi="Times New Roman"/>
          <w:lang w:eastAsia="zh-CN"/>
        </w:rPr>
        <w:t xml:space="preserve">he PHY layer of NR SL module excludes NR SL candidate resources where the corresponding PSFCH transmission occasions overlap with LTE SL reserved resources by other LTE SL UE in time domain, </w:t>
      </w:r>
      <w:r w:rsidRPr="009833DF">
        <w:rPr>
          <w:rFonts w:ascii="Times New Roman" w:hAnsi="Times New Roman"/>
          <w:lang w:eastAsia="ko-KR"/>
        </w:rPr>
        <w:t>Down-selection one of followings:</w:t>
      </w:r>
    </w:p>
    <w:p w14:paraId="00B26543" w14:textId="77777777" w:rsidR="009833DF" w:rsidRPr="009833DF" w:rsidRDefault="009833DF">
      <w:pPr>
        <w:numPr>
          <w:ilvl w:val="0"/>
          <w:numId w:val="112"/>
        </w:numPr>
        <w:rPr>
          <w:rFonts w:ascii="Times New Roman" w:hAnsi="Times New Roman"/>
          <w:lang w:eastAsia="zh-CN"/>
        </w:rPr>
      </w:pPr>
      <w:r w:rsidRPr="009833DF">
        <w:rPr>
          <w:rFonts w:ascii="Times New Roman" w:hAnsi="Times New Roman"/>
          <w:lang w:eastAsia="zh-CN"/>
        </w:rPr>
        <w:t xml:space="preserve">Option 1: </w:t>
      </w:r>
    </w:p>
    <w:p w14:paraId="56E363CD" w14:textId="77777777" w:rsidR="009833DF" w:rsidRPr="009833DF" w:rsidRDefault="009833DF">
      <w:pPr>
        <w:numPr>
          <w:ilvl w:val="1"/>
          <w:numId w:val="112"/>
        </w:numPr>
        <w:rPr>
          <w:rFonts w:ascii="Times New Roman" w:hAnsi="Times New Roman"/>
          <w:lang w:eastAsia="zh-CN"/>
        </w:rPr>
      </w:pPr>
      <w:r w:rsidRPr="009833DF">
        <w:rPr>
          <w:rFonts w:ascii="Times New Roman" w:hAnsi="Times New Roman"/>
          <w:lang w:eastAsia="zh-CN"/>
        </w:rPr>
        <w:t>When the SL RSRP value associated with the LTE SL reserved resources is higher than a SL RSRP threshold, where the SL RSRP threshold is derived based on LTE SL priority of other LTE SL UE and NR SL priority for NR SL transmission</w:t>
      </w:r>
    </w:p>
    <w:p w14:paraId="6C788C9B" w14:textId="77777777" w:rsidR="009833DF" w:rsidRPr="009833DF" w:rsidRDefault="009833DF">
      <w:pPr>
        <w:numPr>
          <w:ilvl w:val="2"/>
          <w:numId w:val="112"/>
        </w:numPr>
        <w:rPr>
          <w:rFonts w:ascii="Times New Roman" w:hAnsi="Times New Roman"/>
          <w:lang w:eastAsia="zh-CN"/>
        </w:rPr>
      </w:pPr>
      <w:r w:rsidRPr="009833DF">
        <w:rPr>
          <w:rFonts w:ascii="Times New Roman" w:hAnsi="Times New Roman"/>
          <w:lang w:eastAsia="zh-CN"/>
        </w:rPr>
        <w:t>The list of the above initial SL RSRP thresholds is separately (pre)configured</w:t>
      </w:r>
    </w:p>
    <w:p w14:paraId="67B71982" w14:textId="77777777" w:rsidR="009833DF" w:rsidRPr="009833DF" w:rsidRDefault="009833DF">
      <w:pPr>
        <w:numPr>
          <w:ilvl w:val="3"/>
          <w:numId w:val="112"/>
        </w:numPr>
        <w:rPr>
          <w:rFonts w:ascii="Times New Roman" w:hAnsi="Times New Roman"/>
          <w:lang w:eastAsia="zh-CN"/>
        </w:rPr>
      </w:pPr>
      <w:r w:rsidRPr="009833DF">
        <w:rPr>
          <w:rFonts w:ascii="Times New Roman" w:hAnsi="Times New Roman"/>
          <w:lang w:eastAsia="zh-CN"/>
        </w:rPr>
        <w:t xml:space="preserve">FFS: whether this initial SL RSRP threshold list can be (pre)configured per subset of PSFCH resources </w:t>
      </w:r>
    </w:p>
    <w:p w14:paraId="765A6C29" w14:textId="77777777" w:rsidR="009833DF" w:rsidRPr="009833DF" w:rsidRDefault="009833DF">
      <w:pPr>
        <w:numPr>
          <w:ilvl w:val="1"/>
          <w:numId w:val="112"/>
        </w:numPr>
        <w:rPr>
          <w:rFonts w:ascii="Times New Roman" w:hAnsi="Times New Roman"/>
          <w:lang w:eastAsia="zh-CN"/>
        </w:rPr>
      </w:pPr>
      <w:r w:rsidRPr="009833DF">
        <w:rPr>
          <w:rFonts w:ascii="Times New Roman" w:hAnsi="Times New Roman"/>
          <w:lang w:eastAsia="zh-CN"/>
        </w:rPr>
        <w:t xml:space="preserve">For determining the LTE SL periodic reserved resources by other LTE SL UE, </w:t>
      </w:r>
    </w:p>
    <w:p w14:paraId="05F45C3B" w14:textId="77777777" w:rsidR="009833DF" w:rsidRPr="009833DF" w:rsidRDefault="009833DF">
      <w:pPr>
        <w:numPr>
          <w:ilvl w:val="2"/>
          <w:numId w:val="112"/>
        </w:numPr>
        <w:rPr>
          <w:rFonts w:ascii="Times New Roman" w:hAnsi="Times New Roman"/>
          <w:lang w:eastAsia="zh-CN"/>
        </w:rPr>
      </w:pPr>
      <w:r w:rsidRPr="009833DF">
        <w:rPr>
          <w:rFonts w:ascii="Times New Roman" w:hAnsi="Times New Roman"/>
          <w:lang w:eastAsia="zh-CN"/>
        </w:rPr>
        <w:t xml:space="preserve">Reuse the same mechanism as in NR </w:t>
      </w:r>
      <w:r w:rsidRPr="009833DF">
        <w:rPr>
          <w:rFonts w:ascii="Times New Roman" w:hAnsi="Times New Roman"/>
          <w:lang w:eastAsia="ko-KR"/>
        </w:rPr>
        <w:t>SL</w:t>
      </w:r>
      <w:r w:rsidRPr="009833DF">
        <w:rPr>
          <w:rFonts w:ascii="Times New Roman" w:hAnsi="Times New Roman"/>
          <w:lang w:eastAsia="zh-CN"/>
        </w:rPr>
        <w:t xml:space="preserve"> resource (re)selection procedure excluding NR SL candidate resources overlapping with LTE SL reserved resources by other LTE SL UE</w:t>
      </w:r>
    </w:p>
    <w:p w14:paraId="0A82F650" w14:textId="77777777" w:rsidR="009833DF" w:rsidRPr="009833DF" w:rsidRDefault="009833DF">
      <w:pPr>
        <w:numPr>
          <w:ilvl w:val="1"/>
          <w:numId w:val="112"/>
        </w:numPr>
        <w:rPr>
          <w:rFonts w:ascii="Times New Roman" w:hAnsi="Times New Roman"/>
          <w:lang w:eastAsia="zh-CN"/>
        </w:rPr>
      </w:pPr>
      <w:r w:rsidRPr="009833DF">
        <w:rPr>
          <w:rFonts w:ascii="Times New Roman" w:hAnsi="Times New Roman"/>
          <w:lang w:eastAsia="zh-CN"/>
        </w:rPr>
        <w:t xml:space="preserve">The PHY layer of NR </w:t>
      </w:r>
      <w:r w:rsidRPr="009833DF">
        <w:rPr>
          <w:rFonts w:ascii="Times New Roman" w:hAnsi="Times New Roman"/>
          <w:lang w:eastAsia="ko-KR"/>
        </w:rPr>
        <w:t>SL</w:t>
      </w:r>
      <w:r w:rsidRPr="009833DF">
        <w:rPr>
          <w:rFonts w:ascii="Times New Roman" w:hAnsi="Times New Roman"/>
          <w:lang w:eastAsia="zh-CN"/>
        </w:rPr>
        <w:t xml:space="preserve"> module applies the above procedure in Step 6 in Section 8.1.4 of TS 38.214</w:t>
      </w:r>
    </w:p>
    <w:p w14:paraId="5D301B59" w14:textId="77777777" w:rsidR="009833DF" w:rsidRPr="009833DF" w:rsidRDefault="009833DF">
      <w:pPr>
        <w:numPr>
          <w:ilvl w:val="2"/>
          <w:numId w:val="112"/>
        </w:numPr>
        <w:rPr>
          <w:rFonts w:ascii="Times New Roman" w:hAnsi="Times New Roman"/>
          <w:lang w:eastAsia="zh-CN"/>
        </w:rPr>
      </w:pPr>
      <w:r w:rsidRPr="009833DF">
        <w:rPr>
          <w:rFonts w:ascii="Times New Roman" w:hAnsi="Times New Roman"/>
          <w:lang w:eastAsia="zh-CN"/>
        </w:rPr>
        <w:t xml:space="preserve">Note: For periodic resource reservation of NR SL transmission, the PHY layer of NR SL module further excludes NR SL candidate resources of NR SL periodic resources when the corresponding PSFCH transmission occasions </w:t>
      </w:r>
      <w:r w:rsidRPr="009833DF">
        <w:rPr>
          <w:rFonts w:ascii="Times New Roman" w:hAnsi="Times New Roman"/>
          <w:lang w:eastAsia="ko-KR"/>
        </w:rPr>
        <w:t>are</w:t>
      </w:r>
      <w:r w:rsidRPr="009833DF">
        <w:rPr>
          <w:rFonts w:ascii="Times New Roman" w:hAnsi="Times New Roman"/>
          <w:lang w:eastAsia="zh-CN"/>
        </w:rPr>
        <w:t xml:space="preserve"> overlap</w:t>
      </w:r>
      <w:r w:rsidRPr="009833DF">
        <w:rPr>
          <w:rFonts w:ascii="Times New Roman" w:hAnsi="Times New Roman"/>
          <w:lang w:eastAsia="ko-KR"/>
        </w:rPr>
        <w:t>ping</w:t>
      </w:r>
      <w:r w:rsidRPr="009833DF">
        <w:rPr>
          <w:rFonts w:ascii="Times New Roman" w:hAnsi="Times New Roman"/>
          <w:lang w:eastAsia="zh-CN"/>
        </w:rPr>
        <w:t xml:space="preserve"> with LTE SL reserved resources by other LTE SL UE and the SL RSRP value associated with the LTE SL reserved resources is higher than a SL RSRP threshold according to condition c in Step 6 in Section 8.1.4 of TS 38.214</w:t>
      </w:r>
    </w:p>
    <w:p w14:paraId="19961FB1" w14:textId="77777777" w:rsidR="009833DF" w:rsidRPr="009833DF" w:rsidRDefault="009833DF">
      <w:pPr>
        <w:numPr>
          <w:ilvl w:val="1"/>
          <w:numId w:val="112"/>
        </w:numPr>
        <w:rPr>
          <w:rFonts w:ascii="Times New Roman" w:hAnsi="Times New Roman"/>
          <w:lang w:eastAsia="zh-CN"/>
        </w:rPr>
      </w:pPr>
      <w:r w:rsidRPr="009833DF">
        <w:rPr>
          <w:rFonts w:ascii="Times New Roman" w:hAnsi="Times New Roman"/>
          <w:lang w:eastAsia="zh-CN"/>
        </w:rPr>
        <w:t>Note: It is assumed that the information relevant to LTE SL reserved resources by other LTE SL UE used in the above procedure is shared from LTE SL module to NR SL module</w:t>
      </w:r>
    </w:p>
    <w:p w14:paraId="2F4A9488" w14:textId="77777777" w:rsidR="009833DF" w:rsidRPr="009833DF" w:rsidRDefault="009833DF">
      <w:pPr>
        <w:numPr>
          <w:ilvl w:val="0"/>
          <w:numId w:val="112"/>
        </w:numPr>
        <w:rPr>
          <w:rFonts w:ascii="Times New Roman" w:hAnsi="Times New Roman"/>
          <w:lang w:eastAsia="zh-CN"/>
        </w:rPr>
      </w:pPr>
      <w:r w:rsidRPr="009833DF">
        <w:rPr>
          <w:rFonts w:ascii="Times New Roman" w:hAnsi="Times New Roman"/>
          <w:lang w:eastAsia="zh-CN"/>
        </w:rPr>
        <w:t xml:space="preserve">Option 2: </w:t>
      </w:r>
    </w:p>
    <w:p w14:paraId="5B30E6F8" w14:textId="77777777" w:rsidR="009833DF" w:rsidRPr="009833DF" w:rsidRDefault="009833DF">
      <w:pPr>
        <w:numPr>
          <w:ilvl w:val="1"/>
          <w:numId w:val="112"/>
        </w:numPr>
        <w:rPr>
          <w:rFonts w:ascii="Times New Roman" w:hAnsi="Times New Roman"/>
          <w:lang w:eastAsia="zh-CN"/>
        </w:rPr>
      </w:pPr>
      <w:r w:rsidRPr="009833DF">
        <w:rPr>
          <w:rFonts w:ascii="Times New Roman" w:hAnsi="Times New Roman"/>
          <w:lang w:eastAsia="zh-CN"/>
        </w:rPr>
        <w:t xml:space="preserve">For determining the LTE SL periodic reserved resources by other LTE SL UE, </w:t>
      </w:r>
    </w:p>
    <w:p w14:paraId="7E198F75" w14:textId="77777777" w:rsidR="009833DF" w:rsidRPr="009833DF" w:rsidRDefault="009833DF">
      <w:pPr>
        <w:numPr>
          <w:ilvl w:val="2"/>
          <w:numId w:val="112"/>
        </w:numPr>
        <w:rPr>
          <w:rFonts w:ascii="Times New Roman" w:hAnsi="Times New Roman"/>
          <w:lang w:eastAsia="zh-CN"/>
        </w:rPr>
      </w:pPr>
      <w:r w:rsidRPr="009833DF">
        <w:rPr>
          <w:rFonts w:ascii="Times New Roman" w:hAnsi="Times New Roman"/>
          <w:lang w:eastAsia="zh-CN"/>
        </w:rPr>
        <w:t xml:space="preserve">Reuse the same mechanism as in NR </w:t>
      </w:r>
      <w:r w:rsidRPr="009833DF">
        <w:rPr>
          <w:rFonts w:ascii="Times New Roman" w:hAnsi="Times New Roman"/>
          <w:lang w:eastAsia="ko-KR"/>
        </w:rPr>
        <w:t>SL</w:t>
      </w:r>
      <w:r w:rsidRPr="009833DF">
        <w:rPr>
          <w:rFonts w:ascii="Times New Roman" w:hAnsi="Times New Roman"/>
          <w:lang w:eastAsia="zh-CN"/>
        </w:rPr>
        <w:t xml:space="preserve"> resource (re)selection procedure excluding NR SL candidate resources overlapping with LTE SL reserved resources by other LTE SL UE</w:t>
      </w:r>
    </w:p>
    <w:p w14:paraId="35A173C4" w14:textId="77777777" w:rsidR="009833DF" w:rsidRPr="009833DF" w:rsidRDefault="009833DF">
      <w:pPr>
        <w:numPr>
          <w:ilvl w:val="1"/>
          <w:numId w:val="112"/>
        </w:numPr>
        <w:rPr>
          <w:rFonts w:ascii="Times New Roman" w:hAnsi="Times New Roman"/>
          <w:lang w:eastAsia="zh-CN"/>
        </w:rPr>
      </w:pPr>
      <w:r w:rsidRPr="009833DF">
        <w:rPr>
          <w:rFonts w:ascii="Times New Roman" w:hAnsi="Times New Roman"/>
          <w:lang w:eastAsia="zh-CN"/>
        </w:rPr>
        <w:t>The PHY layer of NR module applies the above procedure in Step 5 in Section 8.1.4 of TS 38.214</w:t>
      </w:r>
    </w:p>
    <w:p w14:paraId="0DE2EE36" w14:textId="77777777" w:rsidR="009833DF" w:rsidRPr="009833DF" w:rsidRDefault="009833DF">
      <w:pPr>
        <w:numPr>
          <w:ilvl w:val="2"/>
          <w:numId w:val="112"/>
        </w:numPr>
        <w:rPr>
          <w:rFonts w:ascii="Times New Roman" w:hAnsi="Times New Roman"/>
          <w:lang w:eastAsia="zh-CN"/>
        </w:rPr>
      </w:pPr>
      <w:r w:rsidRPr="009833DF">
        <w:rPr>
          <w:rFonts w:ascii="Times New Roman" w:hAnsi="Times New Roman"/>
          <w:lang w:eastAsia="zh-CN"/>
        </w:rPr>
        <w:t xml:space="preserve">FFS: </w:t>
      </w:r>
      <w:r w:rsidRPr="009833DF">
        <w:rPr>
          <w:rFonts w:ascii="Times New Roman" w:hAnsi="Times New Roman"/>
          <w:lang w:eastAsia="ko-KR"/>
        </w:rPr>
        <w:t>w</w:t>
      </w:r>
      <w:r w:rsidRPr="009833DF">
        <w:rPr>
          <w:rFonts w:ascii="Times New Roman" w:hAnsi="Times New Roman"/>
          <w:lang w:eastAsia="zh-CN"/>
        </w:rPr>
        <w:t xml:space="preserve">hether to apply the above procedure based on the priority of </w:t>
      </w:r>
      <w:r w:rsidRPr="009833DF">
        <w:rPr>
          <w:rFonts w:ascii="Times New Roman" w:hAnsi="Times New Roman"/>
          <w:lang w:eastAsia="ko-KR"/>
        </w:rPr>
        <w:t>the</w:t>
      </w:r>
      <w:r w:rsidRPr="009833DF">
        <w:rPr>
          <w:rFonts w:ascii="Times New Roman" w:hAnsi="Times New Roman"/>
          <w:lang w:eastAsia="zh-CN"/>
        </w:rPr>
        <w:t xml:space="preserve"> LTE </w:t>
      </w:r>
      <w:r w:rsidRPr="009833DF">
        <w:rPr>
          <w:rFonts w:ascii="Times New Roman" w:hAnsi="Times New Roman"/>
          <w:lang w:eastAsia="ko-KR"/>
        </w:rPr>
        <w:t>SL</w:t>
      </w:r>
      <w:r w:rsidRPr="009833DF">
        <w:rPr>
          <w:rFonts w:ascii="Times New Roman" w:hAnsi="Times New Roman"/>
          <w:lang w:eastAsia="zh-CN"/>
        </w:rPr>
        <w:t xml:space="preserve"> reserved resources and/or the priority of </w:t>
      </w:r>
      <w:r w:rsidRPr="009833DF">
        <w:rPr>
          <w:rFonts w:ascii="Times New Roman" w:hAnsi="Times New Roman"/>
          <w:lang w:eastAsia="ko-KR"/>
        </w:rPr>
        <w:t>the</w:t>
      </w:r>
      <w:r w:rsidRPr="009833DF">
        <w:rPr>
          <w:rFonts w:ascii="Times New Roman" w:hAnsi="Times New Roman"/>
          <w:lang w:eastAsia="zh-CN"/>
        </w:rPr>
        <w:t xml:space="preserve"> NR </w:t>
      </w:r>
      <w:r w:rsidRPr="009833DF">
        <w:rPr>
          <w:rFonts w:ascii="Times New Roman" w:hAnsi="Times New Roman"/>
          <w:lang w:eastAsia="ko-KR"/>
        </w:rPr>
        <w:t>SL</w:t>
      </w:r>
      <w:r w:rsidRPr="009833DF">
        <w:rPr>
          <w:rFonts w:ascii="Times New Roman" w:hAnsi="Times New Roman"/>
          <w:lang w:eastAsia="zh-CN"/>
        </w:rPr>
        <w:t xml:space="preserve"> transmission</w:t>
      </w:r>
    </w:p>
    <w:p w14:paraId="55D95672" w14:textId="77777777" w:rsidR="009833DF" w:rsidRPr="009833DF" w:rsidRDefault="009833DF">
      <w:pPr>
        <w:numPr>
          <w:ilvl w:val="2"/>
          <w:numId w:val="112"/>
        </w:numPr>
        <w:rPr>
          <w:rFonts w:ascii="Times New Roman" w:hAnsi="Times New Roman"/>
          <w:lang w:eastAsia="zh-CN"/>
        </w:rPr>
      </w:pPr>
      <w:r w:rsidRPr="009833DF">
        <w:rPr>
          <w:rFonts w:ascii="Times New Roman" w:hAnsi="Times New Roman"/>
          <w:lang w:eastAsia="zh-CN"/>
        </w:rPr>
        <w:t>Note: For periodic resource reservation of NR SL transmission, the PHY layer of NR SL module further excludes NR SL candidate resources of NR SL periodic resources when the corresponding PSFCH transmission occasions are overlapping with LTE SL reserved resources by other LTE SL UE in time domain according to Step 5 in Section 8.1.4 of TS 38.214.</w:t>
      </w:r>
    </w:p>
    <w:p w14:paraId="0DD64289" w14:textId="77777777" w:rsidR="009833DF" w:rsidRPr="009833DF" w:rsidRDefault="009833DF">
      <w:pPr>
        <w:numPr>
          <w:ilvl w:val="1"/>
          <w:numId w:val="112"/>
        </w:numPr>
        <w:rPr>
          <w:rFonts w:ascii="Times New Roman" w:hAnsi="Times New Roman"/>
          <w:lang w:eastAsia="zh-CN"/>
        </w:rPr>
      </w:pPr>
      <w:r w:rsidRPr="009833DF">
        <w:rPr>
          <w:rFonts w:ascii="Times New Roman" w:hAnsi="Times New Roman"/>
          <w:lang w:eastAsia="zh-CN"/>
        </w:rPr>
        <w:t>Note: It is assumed that the information relevant to LTE SL reserved resources by other LTE SL UE used in the above procedure is shared from LTE SL module to NR SL module</w:t>
      </w:r>
    </w:p>
    <w:p w14:paraId="6FC3438E" w14:textId="77777777" w:rsidR="009833DF" w:rsidRPr="009833DF" w:rsidRDefault="009833DF" w:rsidP="009833DF">
      <w:pPr>
        <w:rPr>
          <w:rFonts w:ascii="Times New Roman" w:hAnsi="Times New Roman"/>
          <w:iCs/>
        </w:rPr>
      </w:pPr>
    </w:p>
    <w:p w14:paraId="31038ADC" w14:textId="77777777" w:rsidR="009833DF" w:rsidRPr="009833DF" w:rsidRDefault="009833DF" w:rsidP="009833DF">
      <w:pPr>
        <w:rPr>
          <w:rFonts w:ascii="Times New Roman" w:hAnsi="Times New Roman"/>
          <w:szCs w:val="22"/>
          <w:lang w:eastAsia="zh-CN"/>
        </w:rPr>
      </w:pPr>
      <w:r w:rsidRPr="009833DF">
        <w:rPr>
          <w:rFonts w:ascii="Times New Roman" w:hAnsi="Times New Roman"/>
          <w:szCs w:val="22"/>
          <w:highlight w:val="green"/>
        </w:rPr>
        <w:t>Agreement</w:t>
      </w:r>
    </w:p>
    <w:p w14:paraId="6FF2DF87" w14:textId="77777777" w:rsidR="009833DF" w:rsidRPr="009833DF" w:rsidRDefault="009833DF" w:rsidP="009833DF">
      <w:pPr>
        <w:jc w:val="both"/>
        <w:rPr>
          <w:rFonts w:ascii="Times New Roman" w:hAnsi="Times New Roman"/>
          <w:lang w:val="en-US" w:eastAsia="zh-CN"/>
        </w:rPr>
      </w:pPr>
      <w:r w:rsidRPr="009833DF">
        <w:rPr>
          <w:rFonts w:ascii="Times New Roman" w:hAnsi="Times New Roman"/>
          <w:lang w:eastAsia="zh-CN"/>
        </w:rPr>
        <w:lastRenderedPageBreak/>
        <w:t xml:space="preserve">The NR SL module </w:t>
      </w:r>
      <w:r w:rsidRPr="009833DF">
        <w:rPr>
          <w:rFonts w:ascii="Times New Roman" w:hAnsi="Times New Roman"/>
          <w:lang w:eastAsia="ko-KR"/>
        </w:rPr>
        <w:t>uses</w:t>
      </w:r>
      <w:r w:rsidRPr="009833DF">
        <w:rPr>
          <w:rFonts w:ascii="Times New Roman" w:hAnsi="Times New Roman"/>
          <w:lang w:eastAsia="zh-CN"/>
        </w:rPr>
        <w:t xml:space="preserve"> the information from the starting LTE SL subframe to the ending LTE SL subframe </w:t>
      </w:r>
      <w:r w:rsidRPr="009833DF">
        <w:rPr>
          <w:rFonts w:ascii="Times New Roman" w:hAnsi="Times New Roman"/>
          <w:lang w:eastAsia="ko-KR"/>
        </w:rPr>
        <w:t>in</w:t>
      </w:r>
      <w:r w:rsidRPr="009833DF">
        <w:rPr>
          <w:rFonts w:ascii="Times New Roman" w:hAnsi="Times New Roman"/>
          <w:lang w:eastAsia="zh-CN"/>
        </w:rPr>
        <w:t xml:space="preserve"> </w:t>
      </w:r>
      <w:r w:rsidRPr="009833DF">
        <w:rPr>
          <w:rFonts w:ascii="Times New Roman" w:hAnsi="Times New Roman"/>
          <w:lang w:eastAsia="ko-KR"/>
        </w:rPr>
        <w:t>the</w:t>
      </w:r>
      <w:r w:rsidRPr="009833DF">
        <w:rPr>
          <w:rFonts w:ascii="Times New Roman" w:hAnsi="Times New Roman"/>
          <w:lang w:eastAsia="zh-CN"/>
        </w:rPr>
        <w:t xml:space="preserve"> </w:t>
      </w:r>
      <w:r w:rsidRPr="009833DF">
        <w:rPr>
          <w:rFonts w:ascii="Times New Roman" w:hAnsi="Times New Roman"/>
          <w:lang w:eastAsia="ko-KR"/>
        </w:rPr>
        <w:t>shared information from the LTE SL module.</w:t>
      </w:r>
    </w:p>
    <w:p w14:paraId="5376346E" w14:textId="77777777" w:rsidR="009833DF" w:rsidRPr="009833DF" w:rsidRDefault="009833DF">
      <w:pPr>
        <w:numPr>
          <w:ilvl w:val="0"/>
          <w:numId w:val="112"/>
        </w:numPr>
        <w:rPr>
          <w:rFonts w:ascii="Times New Roman" w:hAnsi="Times New Roman"/>
          <w:lang w:eastAsia="zh-CN"/>
        </w:rPr>
      </w:pPr>
      <w:r w:rsidRPr="009833DF">
        <w:rPr>
          <w:rFonts w:ascii="Times New Roman" w:hAnsi="Times New Roman"/>
          <w:lang w:eastAsia="ko-KR"/>
        </w:rPr>
        <w:t xml:space="preserve">The starting LTE SL </w:t>
      </w:r>
      <w:r w:rsidRPr="009833DF">
        <w:rPr>
          <w:rFonts w:ascii="Times New Roman" w:hAnsi="Times New Roman"/>
          <w:lang w:eastAsia="zh-CN"/>
        </w:rPr>
        <w:t xml:space="preserve">subframe </w:t>
      </w:r>
      <w:r w:rsidRPr="009833DF">
        <w:rPr>
          <w:rFonts w:ascii="Times New Roman" w:hAnsi="Times New Roman"/>
          <w:lang w:eastAsia="ko-KR"/>
        </w:rPr>
        <w:t>is no later than the time (n-</w:t>
      </w:r>
      <w:r w:rsidRPr="009833DF">
        <w:rPr>
          <w:rFonts w:ascii="Times New Roman" w:hAnsi="Times New Roman"/>
          <w:lang w:eastAsia="zh-CN"/>
        </w:rPr>
        <w:t>T_start</w:t>
      </w:r>
      <w:r w:rsidRPr="009833DF">
        <w:rPr>
          <w:rFonts w:ascii="Times New Roman" w:hAnsi="Times New Roman"/>
          <w:lang w:eastAsia="ko-KR"/>
        </w:rPr>
        <w:t>)</w:t>
      </w:r>
    </w:p>
    <w:p w14:paraId="78C6397F" w14:textId="77777777" w:rsidR="009833DF" w:rsidRPr="009833DF" w:rsidRDefault="009833DF">
      <w:pPr>
        <w:numPr>
          <w:ilvl w:val="1"/>
          <w:numId w:val="112"/>
        </w:numPr>
        <w:rPr>
          <w:rFonts w:ascii="Times New Roman" w:hAnsi="Times New Roman"/>
          <w:lang w:eastAsia="zh-CN"/>
        </w:rPr>
      </w:pPr>
      <w:r w:rsidRPr="009833DF">
        <w:rPr>
          <w:rFonts w:ascii="Times New Roman" w:hAnsi="Times New Roman"/>
          <w:lang w:eastAsia="ko-KR"/>
        </w:rPr>
        <w:t>n is the time where NR module triggers its NR SL resource (re)selection procedure as defined in clause 8.1.4 of TS 38.214</w:t>
      </w:r>
    </w:p>
    <w:p w14:paraId="6798BFA9" w14:textId="77777777" w:rsidR="009833DF" w:rsidRPr="009833DF" w:rsidRDefault="009833DF">
      <w:pPr>
        <w:numPr>
          <w:ilvl w:val="1"/>
          <w:numId w:val="112"/>
        </w:numPr>
        <w:rPr>
          <w:rFonts w:ascii="Times New Roman" w:hAnsi="Times New Roman"/>
          <w:lang w:eastAsia="zh-CN"/>
        </w:rPr>
      </w:pPr>
      <w:r w:rsidRPr="009833DF">
        <w:rPr>
          <w:rFonts w:ascii="Times New Roman" w:hAnsi="Times New Roman"/>
          <w:lang w:eastAsia="ko-KR"/>
        </w:rPr>
        <w:t>Down-selection one of followings for T_start:</w:t>
      </w:r>
    </w:p>
    <w:p w14:paraId="69FDA06A" w14:textId="77777777" w:rsidR="009833DF" w:rsidRPr="009833DF" w:rsidRDefault="009833DF">
      <w:pPr>
        <w:numPr>
          <w:ilvl w:val="2"/>
          <w:numId w:val="112"/>
        </w:numPr>
        <w:rPr>
          <w:rFonts w:ascii="Times New Roman" w:hAnsi="Times New Roman"/>
          <w:lang w:eastAsia="zh-CN"/>
        </w:rPr>
      </w:pPr>
      <w:r w:rsidRPr="009833DF">
        <w:rPr>
          <w:rFonts w:ascii="Times New Roman" w:hAnsi="Times New Roman"/>
          <w:lang w:eastAsia="ko-KR"/>
        </w:rPr>
        <w:t>Option</w:t>
      </w:r>
      <w:r w:rsidRPr="009833DF">
        <w:rPr>
          <w:rFonts w:ascii="Times New Roman" w:hAnsi="Times New Roman"/>
          <w:lang w:eastAsia="zh-CN"/>
        </w:rPr>
        <w:t xml:space="preserve"> </w:t>
      </w:r>
      <w:r w:rsidRPr="009833DF">
        <w:rPr>
          <w:rFonts w:ascii="Times New Roman" w:hAnsi="Times New Roman"/>
          <w:lang w:eastAsia="ko-KR"/>
        </w:rPr>
        <w:t>1-1:</w:t>
      </w:r>
      <w:r w:rsidRPr="009833DF">
        <w:rPr>
          <w:rFonts w:ascii="Times New Roman" w:hAnsi="Times New Roman"/>
          <w:lang w:eastAsia="zh-CN"/>
        </w:rPr>
        <w:t xml:space="preserve"> </w:t>
      </w:r>
      <w:r w:rsidRPr="009833DF">
        <w:rPr>
          <w:rFonts w:ascii="Times New Roman" w:hAnsi="Times New Roman"/>
          <w:lang w:eastAsia="ko-KR"/>
        </w:rPr>
        <w:t>T_start</w:t>
      </w:r>
      <w:r w:rsidRPr="009833DF">
        <w:rPr>
          <w:rFonts w:ascii="Times New Roman" w:hAnsi="Times New Roman"/>
          <w:lang w:eastAsia="zh-CN"/>
        </w:rPr>
        <w:t xml:space="preserve"> </w:t>
      </w:r>
      <w:r w:rsidRPr="009833DF">
        <w:rPr>
          <w:rFonts w:ascii="Times New Roman" w:hAnsi="Times New Roman"/>
          <w:lang w:eastAsia="ko-KR"/>
        </w:rPr>
        <w:t>is</w:t>
      </w:r>
      <w:r w:rsidRPr="009833DF">
        <w:rPr>
          <w:rFonts w:ascii="Times New Roman" w:hAnsi="Times New Roman"/>
          <w:lang w:eastAsia="zh-CN"/>
        </w:rPr>
        <w:t xml:space="preserve"> T_0 as defined in clause 8.1.4 of TS 38.214</w:t>
      </w:r>
    </w:p>
    <w:p w14:paraId="42000389" w14:textId="77777777" w:rsidR="009833DF" w:rsidRPr="009833DF" w:rsidRDefault="009833DF">
      <w:pPr>
        <w:numPr>
          <w:ilvl w:val="2"/>
          <w:numId w:val="112"/>
        </w:numPr>
        <w:rPr>
          <w:rFonts w:ascii="Times New Roman" w:hAnsi="Times New Roman"/>
          <w:lang w:eastAsia="zh-CN"/>
        </w:rPr>
      </w:pPr>
      <w:r w:rsidRPr="009833DF">
        <w:rPr>
          <w:rFonts w:ascii="Times New Roman" w:hAnsi="Times New Roman"/>
          <w:lang w:eastAsia="ko-KR"/>
        </w:rPr>
        <w:t>Option</w:t>
      </w:r>
      <w:r w:rsidRPr="009833DF">
        <w:rPr>
          <w:rFonts w:ascii="Times New Roman" w:hAnsi="Times New Roman"/>
          <w:lang w:eastAsia="zh-CN"/>
        </w:rPr>
        <w:t xml:space="preserve"> </w:t>
      </w:r>
      <w:r w:rsidRPr="009833DF">
        <w:rPr>
          <w:rFonts w:ascii="Times New Roman" w:hAnsi="Times New Roman"/>
          <w:lang w:eastAsia="ko-KR"/>
        </w:rPr>
        <w:t>1-2:</w:t>
      </w:r>
      <w:r w:rsidRPr="009833DF">
        <w:rPr>
          <w:rFonts w:ascii="Times New Roman" w:hAnsi="Times New Roman"/>
          <w:lang w:eastAsia="zh-CN"/>
        </w:rPr>
        <w:t xml:space="preserve"> </w:t>
      </w:r>
      <w:r w:rsidRPr="009833DF">
        <w:rPr>
          <w:rFonts w:ascii="Times New Roman" w:hAnsi="Times New Roman"/>
          <w:lang w:eastAsia="ko-KR"/>
        </w:rPr>
        <w:t>T_start is 1100ms</w:t>
      </w:r>
    </w:p>
    <w:p w14:paraId="1594705F" w14:textId="77777777" w:rsidR="009833DF" w:rsidRPr="009833DF" w:rsidRDefault="009833DF">
      <w:pPr>
        <w:numPr>
          <w:ilvl w:val="2"/>
          <w:numId w:val="112"/>
        </w:numPr>
        <w:rPr>
          <w:rFonts w:ascii="Times New Roman" w:hAnsi="Times New Roman"/>
          <w:lang w:eastAsia="zh-CN"/>
        </w:rPr>
      </w:pPr>
      <w:r w:rsidRPr="009833DF">
        <w:rPr>
          <w:rFonts w:ascii="Times New Roman" w:hAnsi="Times New Roman"/>
          <w:lang w:eastAsia="ko-KR"/>
        </w:rPr>
        <w:t>Option</w:t>
      </w:r>
      <w:r w:rsidRPr="009833DF">
        <w:rPr>
          <w:rFonts w:ascii="Times New Roman" w:hAnsi="Times New Roman"/>
          <w:lang w:eastAsia="zh-CN"/>
        </w:rPr>
        <w:t xml:space="preserve"> </w:t>
      </w:r>
      <w:r w:rsidRPr="009833DF">
        <w:rPr>
          <w:rFonts w:ascii="Times New Roman" w:hAnsi="Times New Roman"/>
          <w:lang w:eastAsia="ko-KR"/>
        </w:rPr>
        <w:t>1-3: T_start is up to UE implementation</w:t>
      </w:r>
    </w:p>
    <w:p w14:paraId="7AA79891" w14:textId="77777777" w:rsidR="009833DF" w:rsidRPr="009833DF" w:rsidRDefault="009833DF">
      <w:pPr>
        <w:numPr>
          <w:ilvl w:val="0"/>
          <w:numId w:val="112"/>
        </w:numPr>
        <w:rPr>
          <w:rFonts w:ascii="Times New Roman" w:hAnsi="Times New Roman"/>
          <w:lang w:eastAsia="zh-CN"/>
        </w:rPr>
      </w:pPr>
      <w:r w:rsidRPr="009833DF">
        <w:rPr>
          <w:rFonts w:ascii="Times New Roman" w:hAnsi="Times New Roman"/>
          <w:lang w:eastAsia="zh-CN"/>
        </w:rPr>
        <w:t>The ending LTE SL subframe is no earlier than the time (n-T_valid2)</w:t>
      </w:r>
    </w:p>
    <w:p w14:paraId="0A94EB64" w14:textId="77777777" w:rsidR="009833DF" w:rsidRPr="009833DF" w:rsidRDefault="009833DF">
      <w:pPr>
        <w:numPr>
          <w:ilvl w:val="1"/>
          <w:numId w:val="112"/>
        </w:numPr>
        <w:rPr>
          <w:rFonts w:ascii="Times New Roman" w:hAnsi="Times New Roman"/>
          <w:lang w:eastAsia="zh-CN"/>
        </w:rPr>
      </w:pPr>
      <w:r w:rsidRPr="009833DF">
        <w:rPr>
          <w:rFonts w:ascii="Times New Roman" w:hAnsi="Times New Roman"/>
          <w:lang w:eastAsia="ko-KR"/>
        </w:rPr>
        <w:t xml:space="preserve">Down-selection one of followings for </w:t>
      </w:r>
      <w:r w:rsidRPr="009833DF">
        <w:rPr>
          <w:rFonts w:ascii="Times New Roman" w:hAnsi="Times New Roman"/>
          <w:lang w:eastAsia="zh-CN"/>
        </w:rPr>
        <w:t>T_valid2</w:t>
      </w:r>
      <w:r w:rsidRPr="009833DF">
        <w:rPr>
          <w:rFonts w:ascii="Times New Roman" w:hAnsi="Times New Roman"/>
          <w:lang w:eastAsia="ko-KR"/>
        </w:rPr>
        <w:t>:</w:t>
      </w:r>
    </w:p>
    <w:p w14:paraId="0E17006C" w14:textId="77777777" w:rsidR="009833DF" w:rsidRPr="009833DF" w:rsidRDefault="009833DF">
      <w:pPr>
        <w:numPr>
          <w:ilvl w:val="2"/>
          <w:numId w:val="112"/>
        </w:numPr>
        <w:rPr>
          <w:rFonts w:ascii="Times New Roman" w:hAnsi="Times New Roman"/>
          <w:lang w:eastAsia="zh-CN"/>
        </w:rPr>
      </w:pPr>
      <w:r w:rsidRPr="009833DF">
        <w:rPr>
          <w:rFonts w:ascii="Times New Roman" w:hAnsi="Times New Roman"/>
          <w:lang w:eastAsia="ko-KR"/>
        </w:rPr>
        <w:t>Option</w:t>
      </w:r>
      <w:r w:rsidRPr="009833DF">
        <w:rPr>
          <w:rFonts w:ascii="Times New Roman" w:hAnsi="Times New Roman"/>
          <w:lang w:eastAsia="zh-CN"/>
        </w:rPr>
        <w:t xml:space="preserve"> </w:t>
      </w:r>
      <w:r w:rsidRPr="009833DF">
        <w:rPr>
          <w:rFonts w:ascii="Times New Roman" w:hAnsi="Times New Roman"/>
          <w:lang w:eastAsia="ko-KR"/>
        </w:rPr>
        <w:t>2-1:</w:t>
      </w:r>
      <w:r w:rsidRPr="009833DF">
        <w:rPr>
          <w:rFonts w:ascii="Times New Roman" w:hAnsi="Times New Roman"/>
          <w:lang w:eastAsia="zh-CN"/>
        </w:rPr>
        <w:t xml:space="preserve"> T_valid2 </w:t>
      </w:r>
      <w:r w:rsidRPr="009833DF">
        <w:rPr>
          <w:rFonts w:ascii="Times New Roman" w:hAnsi="Times New Roman"/>
          <w:lang w:eastAsia="ko-KR"/>
        </w:rPr>
        <w:t>is</w:t>
      </w:r>
      <w:r w:rsidRPr="009833DF">
        <w:rPr>
          <w:rFonts w:ascii="Times New Roman" w:hAnsi="Times New Roman"/>
          <w:lang w:eastAsia="zh-CN"/>
        </w:rPr>
        <w:t xml:space="preserve"> </w:t>
      </w:r>
      <w:r w:rsidRPr="009833DF">
        <w:rPr>
          <w:rFonts w:ascii="Times New Roman" w:hAnsi="Times New Roman"/>
          <w:lang w:eastAsia="ko-KR"/>
        </w:rPr>
        <w:t>T</w:t>
      </w:r>
    </w:p>
    <w:p w14:paraId="2377DF57" w14:textId="77777777" w:rsidR="009833DF" w:rsidRPr="009833DF" w:rsidRDefault="009833DF">
      <w:pPr>
        <w:numPr>
          <w:ilvl w:val="2"/>
          <w:numId w:val="112"/>
        </w:numPr>
        <w:rPr>
          <w:rFonts w:ascii="Times New Roman" w:hAnsi="Times New Roman"/>
          <w:lang w:eastAsia="zh-CN"/>
        </w:rPr>
      </w:pPr>
      <w:r w:rsidRPr="009833DF">
        <w:rPr>
          <w:rFonts w:ascii="Times New Roman" w:hAnsi="Times New Roman"/>
          <w:lang w:eastAsia="ko-KR"/>
        </w:rPr>
        <w:t>Option</w:t>
      </w:r>
      <w:r w:rsidRPr="009833DF">
        <w:rPr>
          <w:rFonts w:ascii="Times New Roman" w:hAnsi="Times New Roman"/>
          <w:lang w:eastAsia="zh-CN"/>
        </w:rPr>
        <w:t xml:space="preserve"> </w:t>
      </w:r>
      <w:r w:rsidRPr="009833DF">
        <w:rPr>
          <w:rFonts w:ascii="Times New Roman" w:hAnsi="Times New Roman"/>
          <w:lang w:eastAsia="ko-KR"/>
        </w:rPr>
        <w:t>2-2:</w:t>
      </w:r>
      <w:r w:rsidRPr="009833DF">
        <w:rPr>
          <w:rFonts w:ascii="Times New Roman" w:hAnsi="Times New Roman"/>
          <w:lang w:eastAsia="zh-CN"/>
        </w:rPr>
        <w:t xml:space="preserve"> T_valid2 </w:t>
      </w:r>
      <w:r w:rsidRPr="009833DF">
        <w:rPr>
          <w:rFonts w:ascii="Times New Roman" w:hAnsi="Times New Roman"/>
          <w:lang w:eastAsia="ko-KR"/>
        </w:rPr>
        <w:t>&lt;= T+4ms</w:t>
      </w:r>
    </w:p>
    <w:p w14:paraId="48BFD79C" w14:textId="77777777" w:rsidR="009833DF" w:rsidRPr="009833DF" w:rsidRDefault="009833DF">
      <w:pPr>
        <w:numPr>
          <w:ilvl w:val="2"/>
          <w:numId w:val="112"/>
        </w:numPr>
        <w:rPr>
          <w:rFonts w:ascii="Times New Roman" w:hAnsi="Times New Roman"/>
          <w:lang w:eastAsia="zh-CN"/>
        </w:rPr>
      </w:pPr>
      <w:r w:rsidRPr="009833DF">
        <w:rPr>
          <w:rFonts w:ascii="Times New Roman" w:hAnsi="Times New Roman"/>
          <w:lang w:eastAsia="ko-KR"/>
        </w:rPr>
        <w:t>Option</w:t>
      </w:r>
      <w:r w:rsidRPr="009833DF">
        <w:rPr>
          <w:rFonts w:ascii="Times New Roman" w:hAnsi="Times New Roman"/>
          <w:lang w:eastAsia="zh-CN"/>
        </w:rPr>
        <w:t xml:space="preserve"> </w:t>
      </w:r>
      <w:r w:rsidRPr="009833DF">
        <w:rPr>
          <w:rFonts w:ascii="Times New Roman" w:hAnsi="Times New Roman"/>
          <w:lang w:eastAsia="ko-KR"/>
        </w:rPr>
        <w:t xml:space="preserve">2-3: </w:t>
      </w:r>
      <w:r w:rsidRPr="009833DF">
        <w:rPr>
          <w:rFonts w:ascii="Times New Roman" w:hAnsi="Times New Roman"/>
          <w:lang w:eastAsia="zh-CN"/>
        </w:rPr>
        <w:t xml:space="preserve">T_valid2 </w:t>
      </w:r>
      <w:r w:rsidRPr="009833DF">
        <w:rPr>
          <w:rFonts w:ascii="Times New Roman" w:hAnsi="Times New Roman"/>
          <w:lang w:eastAsia="ko-KR"/>
        </w:rPr>
        <w:t>is</w:t>
      </w:r>
      <w:r w:rsidRPr="009833DF">
        <w:rPr>
          <w:rFonts w:ascii="Times New Roman" w:hAnsi="Times New Roman"/>
          <w:lang w:eastAsia="zh-CN"/>
        </w:rPr>
        <w:t xml:space="preserve"> </w:t>
      </w:r>
      <w:r w:rsidRPr="009833DF">
        <w:rPr>
          <w:rFonts w:ascii="Times New Roman" w:hAnsi="Times New Roman"/>
          <w:lang w:eastAsia="ko-KR"/>
        </w:rPr>
        <w:t>up</w:t>
      </w:r>
      <w:r w:rsidRPr="009833DF">
        <w:rPr>
          <w:rFonts w:ascii="Times New Roman" w:hAnsi="Times New Roman"/>
          <w:lang w:eastAsia="zh-CN"/>
        </w:rPr>
        <w:t xml:space="preserve"> </w:t>
      </w:r>
      <w:r w:rsidRPr="009833DF">
        <w:rPr>
          <w:rFonts w:ascii="Times New Roman" w:hAnsi="Times New Roman"/>
          <w:lang w:eastAsia="ko-KR"/>
        </w:rPr>
        <w:t>to</w:t>
      </w:r>
      <w:r w:rsidRPr="009833DF">
        <w:rPr>
          <w:rFonts w:ascii="Times New Roman" w:hAnsi="Times New Roman"/>
          <w:lang w:eastAsia="zh-CN"/>
        </w:rPr>
        <w:t xml:space="preserve"> </w:t>
      </w:r>
      <w:r w:rsidRPr="009833DF">
        <w:rPr>
          <w:rFonts w:ascii="Times New Roman" w:hAnsi="Times New Roman"/>
          <w:lang w:eastAsia="ko-KR"/>
        </w:rPr>
        <w:t>UE implementation</w:t>
      </w:r>
    </w:p>
    <w:p w14:paraId="6BF41C40" w14:textId="77777777" w:rsidR="009833DF" w:rsidRPr="009833DF" w:rsidRDefault="009833DF" w:rsidP="00AA0950">
      <w:pPr>
        <w:rPr>
          <w:iCs/>
        </w:rPr>
      </w:pPr>
    </w:p>
    <w:p w14:paraId="6A5A5B42" w14:textId="0EECA51C" w:rsidR="00AA0950" w:rsidRDefault="00AA0950" w:rsidP="00AA0950">
      <w:pPr>
        <w:rPr>
          <w:iCs/>
        </w:rPr>
      </w:pPr>
    </w:p>
    <w:p w14:paraId="6E64C074" w14:textId="67799813" w:rsidR="00890E28" w:rsidRPr="00861C8B" w:rsidRDefault="009833DF" w:rsidP="00AA0950">
      <w:pPr>
        <w:rPr>
          <w:iCs/>
        </w:rPr>
      </w:pPr>
      <w:r>
        <w:rPr>
          <w:iCs/>
        </w:rPr>
        <w:t xml:space="preserve">Final summary in </w:t>
      </w:r>
      <w:hyperlink r:id="rId1288" w:history="1">
        <w:r w:rsidR="006C411D">
          <w:rPr>
            <w:rStyle w:val="Hyperlink"/>
            <w:iCs/>
          </w:rPr>
          <w:t>R1-2304178</w:t>
        </w:r>
      </w:hyperlink>
      <w:r w:rsidR="00AA0950" w:rsidRPr="00AA0950">
        <w:rPr>
          <w:iCs/>
        </w:rPr>
        <w:t>.</w:t>
      </w:r>
    </w:p>
    <w:p w14:paraId="00AE69CB" w14:textId="77777777" w:rsidR="00861C8B" w:rsidRPr="00861C8B" w:rsidRDefault="00861C8B" w:rsidP="00E10D9E">
      <w:pPr>
        <w:pStyle w:val="Heading3"/>
      </w:pPr>
      <w:bookmarkStart w:id="147" w:name="_Toc131604796"/>
      <w:bookmarkStart w:id="148" w:name="_Toc135061205"/>
      <w:r w:rsidRPr="00861C8B">
        <w:t>Enhanced sidelink operation on FR2 licensed spectrum</w:t>
      </w:r>
      <w:bookmarkEnd w:id="147"/>
      <w:bookmarkEnd w:id="148"/>
    </w:p>
    <w:p w14:paraId="3E1D45B9" w14:textId="77777777" w:rsidR="00861C8B" w:rsidRPr="00861C8B" w:rsidRDefault="00861C8B" w:rsidP="00861C8B">
      <w:pPr>
        <w:rPr>
          <w:i/>
          <w:iCs/>
        </w:rPr>
      </w:pPr>
      <w:r w:rsidRPr="00861C8B">
        <w:rPr>
          <w:i/>
          <w:iCs/>
        </w:rPr>
        <w:t>Work on this sub-agenda item is to continue as a ‘study’ only objective.</w:t>
      </w:r>
    </w:p>
    <w:p w14:paraId="14B528FC" w14:textId="77777777" w:rsidR="00861C8B" w:rsidRPr="00861C8B" w:rsidRDefault="00861C8B" w:rsidP="00861C8B">
      <w:pPr>
        <w:rPr>
          <w:rFonts w:eastAsia="Malgun Gothic"/>
          <w:iCs/>
          <w:szCs w:val="20"/>
        </w:rPr>
      </w:pPr>
    </w:p>
    <w:p w14:paraId="04F20CE3" w14:textId="0D7C4D40" w:rsidR="00861C8B" w:rsidRPr="00861C8B" w:rsidRDefault="006C411D" w:rsidP="00861C8B">
      <w:pPr>
        <w:rPr>
          <w:rFonts w:eastAsia="Malgun Gothic"/>
          <w:iCs/>
          <w:szCs w:val="20"/>
        </w:rPr>
      </w:pPr>
      <w:hyperlink r:id="rId1289" w:history="1">
        <w:r>
          <w:rPr>
            <w:rStyle w:val="Hyperlink"/>
            <w:rFonts w:eastAsia="Malgun Gothic"/>
            <w:iCs/>
            <w:szCs w:val="20"/>
          </w:rPr>
          <w:t>R1-2302292</w:t>
        </w:r>
      </w:hyperlink>
      <w:r w:rsidR="00861C8B" w:rsidRPr="00861C8B">
        <w:rPr>
          <w:rFonts w:eastAsia="Malgun Gothic"/>
          <w:iCs/>
          <w:szCs w:val="20"/>
        </w:rPr>
        <w:tab/>
        <w:t>On Beam Management for Sidelink in FR2</w:t>
      </w:r>
      <w:r w:rsidR="00861C8B" w:rsidRPr="00861C8B">
        <w:rPr>
          <w:rFonts w:eastAsia="Malgun Gothic"/>
          <w:iCs/>
          <w:szCs w:val="20"/>
        </w:rPr>
        <w:tab/>
        <w:t>Nokia, Nokia Shanghai Bell</w:t>
      </w:r>
    </w:p>
    <w:p w14:paraId="54E522ED" w14:textId="389C8EF6" w:rsidR="00861C8B" w:rsidRPr="00861C8B" w:rsidRDefault="006C411D" w:rsidP="00861C8B">
      <w:pPr>
        <w:rPr>
          <w:rFonts w:eastAsia="Malgun Gothic"/>
          <w:iCs/>
          <w:szCs w:val="20"/>
        </w:rPr>
      </w:pPr>
      <w:hyperlink r:id="rId1290" w:history="1">
        <w:r>
          <w:rPr>
            <w:rStyle w:val="Hyperlink"/>
            <w:rFonts w:eastAsia="Malgun Gothic"/>
            <w:iCs/>
            <w:szCs w:val="20"/>
          </w:rPr>
          <w:t>R1-2302356</w:t>
        </w:r>
      </w:hyperlink>
      <w:r w:rsidR="00861C8B" w:rsidRPr="00861C8B">
        <w:rPr>
          <w:rFonts w:eastAsia="Malgun Gothic"/>
          <w:iCs/>
          <w:szCs w:val="20"/>
        </w:rPr>
        <w:tab/>
        <w:t>Enhanced sidelink operation on FR2 licensed spectrum</w:t>
      </w:r>
      <w:r w:rsidR="00861C8B" w:rsidRPr="00861C8B">
        <w:rPr>
          <w:rFonts w:eastAsia="Malgun Gothic"/>
          <w:iCs/>
          <w:szCs w:val="20"/>
        </w:rPr>
        <w:tab/>
        <w:t>Huawei, HiSilicon</w:t>
      </w:r>
    </w:p>
    <w:p w14:paraId="457C8FEF" w14:textId="1F9B628D" w:rsidR="00861C8B" w:rsidRPr="00861C8B" w:rsidRDefault="006C411D" w:rsidP="00861C8B">
      <w:pPr>
        <w:rPr>
          <w:rFonts w:eastAsia="Malgun Gothic"/>
          <w:iCs/>
          <w:szCs w:val="20"/>
        </w:rPr>
      </w:pPr>
      <w:hyperlink r:id="rId1291" w:history="1">
        <w:r>
          <w:rPr>
            <w:rStyle w:val="Hyperlink"/>
            <w:rFonts w:eastAsia="Malgun Gothic"/>
            <w:iCs/>
            <w:szCs w:val="20"/>
          </w:rPr>
          <w:t>R1-2303881</w:t>
        </w:r>
      </w:hyperlink>
      <w:r w:rsidR="00861C8B" w:rsidRPr="00861C8B">
        <w:rPr>
          <w:rFonts w:eastAsia="Malgun Gothic"/>
          <w:iCs/>
          <w:szCs w:val="20"/>
        </w:rPr>
        <w:tab/>
        <w:t>Enhanced sidelink operation on FR2 licensed spectrum</w:t>
      </w:r>
      <w:r w:rsidR="00861C8B" w:rsidRPr="00861C8B">
        <w:rPr>
          <w:rFonts w:eastAsia="Malgun Gothic"/>
          <w:iCs/>
          <w:szCs w:val="20"/>
        </w:rPr>
        <w:tab/>
        <w:t>vivo</w:t>
      </w:r>
      <w:r w:rsidR="005F2697">
        <w:rPr>
          <w:rFonts w:eastAsia="Malgun Gothic"/>
          <w:iCs/>
          <w:szCs w:val="20"/>
        </w:rPr>
        <w:tab/>
        <w:t xml:space="preserve">(rev of </w:t>
      </w:r>
      <w:hyperlink r:id="rId1292" w:history="1">
        <w:r>
          <w:rPr>
            <w:rStyle w:val="Hyperlink"/>
            <w:rFonts w:eastAsia="Malgun Gothic"/>
            <w:iCs/>
            <w:szCs w:val="20"/>
          </w:rPr>
          <w:t>R1-2302489</w:t>
        </w:r>
      </w:hyperlink>
      <w:r w:rsidR="005F2697">
        <w:rPr>
          <w:rFonts w:eastAsia="Malgun Gothic"/>
          <w:iCs/>
          <w:szCs w:val="20"/>
        </w:rPr>
        <w:t>)</w:t>
      </w:r>
    </w:p>
    <w:p w14:paraId="56AAAF1F" w14:textId="6436A055" w:rsidR="00861C8B" w:rsidRPr="00861C8B" w:rsidRDefault="006C411D" w:rsidP="00861C8B">
      <w:pPr>
        <w:rPr>
          <w:rFonts w:eastAsia="Malgun Gothic"/>
          <w:iCs/>
          <w:szCs w:val="20"/>
        </w:rPr>
      </w:pPr>
      <w:hyperlink r:id="rId1293" w:history="1">
        <w:r>
          <w:rPr>
            <w:rStyle w:val="Hyperlink"/>
            <w:rFonts w:eastAsia="Malgun Gothic"/>
            <w:iCs/>
            <w:szCs w:val="20"/>
          </w:rPr>
          <w:t>R1-2302552</w:t>
        </w:r>
      </w:hyperlink>
      <w:r w:rsidR="00861C8B" w:rsidRPr="00861C8B">
        <w:rPr>
          <w:rFonts w:eastAsia="Malgun Gothic"/>
          <w:iCs/>
          <w:szCs w:val="20"/>
        </w:rPr>
        <w:tab/>
        <w:t>On sidelink beam management in FR2</w:t>
      </w:r>
      <w:r w:rsidR="00861C8B" w:rsidRPr="00861C8B">
        <w:rPr>
          <w:rFonts w:eastAsia="Malgun Gothic"/>
          <w:iCs/>
          <w:szCs w:val="20"/>
        </w:rPr>
        <w:tab/>
        <w:t>OPPO</w:t>
      </w:r>
    </w:p>
    <w:p w14:paraId="6D0D164B" w14:textId="5F379443" w:rsidR="00861C8B" w:rsidRPr="00861C8B" w:rsidRDefault="006C411D" w:rsidP="00861C8B">
      <w:pPr>
        <w:rPr>
          <w:rFonts w:eastAsia="Malgun Gothic"/>
          <w:iCs/>
          <w:szCs w:val="20"/>
        </w:rPr>
      </w:pPr>
      <w:hyperlink r:id="rId1294" w:history="1">
        <w:r>
          <w:rPr>
            <w:rStyle w:val="Hyperlink"/>
            <w:rFonts w:eastAsia="Malgun Gothic"/>
            <w:iCs/>
            <w:szCs w:val="20"/>
          </w:rPr>
          <w:t>R1-2302582</w:t>
        </w:r>
      </w:hyperlink>
      <w:r w:rsidR="00861C8B" w:rsidRPr="00861C8B">
        <w:rPr>
          <w:rFonts w:eastAsia="Malgun Gothic"/>
          <w:iCs/>
          <w:szCs w:val="20"/>
        </w:rPr>
        <w:tab/>
        <w:t>Discussion on sidelink beam management on FR2 licensed spectrum</w:t>
      </w:r>
      <w:r w:rsidR="00861C8B" w:rsidRPr="00861C8B">
        <w:rPr>
          <w:rFonts w:eastAsia="Malgun Gothic"/>
          <w:iCs/>
          <w:szCs w:val="20"/>
        </w:rPr>
        <w:tab/>
        <w:t>TOYOTA Info Technology Center</w:t>
      </w:r>
    </w:p>
    <w:p w14:paraId="2A1D39E0" w14:textId="3FCDFFB5" w:rsidR="00861C8B" w:rsidRPr="00861C8B" w:rsidRDefault="006C411D" w:rsidP="00861C8B">
      <w:pPr>
        <w:rPr>
          <w:rFonts w:eastAsia="Malgun Gothic"/>
          <w:iCs/>
          <w:szCs w:val="20"/>
        </w:rPr>
      </w:pPr>
      <w:hyperlink r:id="rId1295" w:history="1">
        <w:r>
          <w:rPr>
            <w:rStyle w:val="Hyperlink"/>
            <w:rFonts w:eastAsia="Malgun Gothic"/>
            <w:iCs/>
            <w:szCs w:val="20"/>
          </w:rPr>
          <w:t>R1-2302604</w:t>
        </w:r>
      </w:hyperlink>
      <w:r w:rsidR="00861C8B" w:rsidRPr="00861C8B">
        <w:rPr>
          <w:rFonts w:eastAsia="Malgun Gothic"/>
          <w:iCs/>
          <w:szCs w:val="20"/>
        </w:rPr>
        <w:tab/>
        <w:t>Discussion on enhanced sidelink operation on FR2 licensed spectrum</w:t>
      </w:r>
      <w:r w:rsidR="00861C8B" w:rsidRPr="00861C8B">
        <w:rPr>
          <w:rFonts w:eastAsia="Malgun Gothic"/>
          <w:iCs/>
          <w:szCs w:val="20"/>
        </w:rPr>
        <w:tab/>
        <w:t>Spreadtrum Communications</w:t>
      </w:r>
    </w:p>
    <w:p w14:paraId="3E421F51" w14:textId="65F87FC6" w:rsidR="00861C8B" w:rsidRPr="00861C8B" w:rsidRDefault="006C411D" w:rsidP="00861C8B">
      <w:pPr>
        <w:rPr>
          <w:rFonts w:eastAsia="Malgun Gothic"/>
          <w:iCs/>
          <w:szCs w:val="20"/>
        </w:rPr>
      </w:pPr>
      <w:hyperlink r:id="rId1296" w:history="1">
        <w:r>
          <w:rPr>
            <w:rStyle w:val="Hyperlink"/>
            <w:rFonts w:eastAsia="Malgun Gothic"/>
            <w:iCs/>
            <w:szCs w:val="20"/>
          </w:rPr>
          <w:t>R1-2302707</w:t>
        </w:r>
      </w:hyperlink>
      <w:r w:rsidR="00861C8B" w:rsidRPr="00861C8B">
        <w:rPr>
          <w:rFonts w:eastAsia="Malgun Gothic"/>
          <w:iCs/>
          <w:szCs w:val="20"/>
        </w:rPr>
        <w:tab/>
        <w:t>Discussion on enhanced sidelink operation on FR2 licensed spectrum</w:t>
      </w:r>
      <w:r w:rsidR="00861C8B" w:rsidRPr="00861C8B">
        <w:rPr>
          <w:rFonts w:eastAsia="Malgun Gothic"/>
          <w:iCs/>
          <w:szCs w:val="20"/>
        </w:rPr>
        <w:tab/>
        <w:t>CATT</w:t>
      </w:r>
    </w:p>
    <w:p w14:paraId="09B83135" w14:textId="4C1502AC" w:rsidR="00861C8B" w:rsidRPr="00861C8B" w:rsidRDefault="006C411D" w:rsidP="00861C8B">
      <w:pPr>
        <w:rPr>
          <w:rFonts w:eastAsia="Malgun Gothic"/>
          <w:iCs/>
          <w:szCs w:val="20"/>
        </w:rPr>
      </w:pPr>
      <w:hyperlink r:id="rId1297" w:history="1">
        <w:r>
          <w:rPr>
            <w:rStyle w:val="Hyperlink"/>
            <w:rFonts w:eastAsia="Malgun Gothic"/>
            <w:iCs/>
            <w:szCs w:val="20"/>
          </w:rPr>
          <w:t>R1-2302800</w:t>
        </w:r>
      </w:hyperlink>
      <w:r w:rsidR="00861C8B" w:rsidRPr="00861C8B">
        <w:rPr>
          <w:rFonts w:eastAsia="Malgun Gothic"/>
          <w:iCs/>
          <w:szCs w:val="20"/>
        </w:rPr>
        <w:tab/>
        <w:t>On Sidelink Operation in FR2 Licensed Spectrum</w:t>
      </w:r>
      <w:r w:rsidR="00861C8B" w:rsidRPr="00861C8B">
        <w:rPr>
          <w:rFonts w:eastAsia="Malgun Gothic"/>
          <w:iCs/>
          <w:szCs w:val="20"/>
        </w:rPr>
        <w:tab/>
        <w:t>Intel Corporation</w:t>
      </w:r>
    </w:p>
    <w:p w14:paraId="7A447C5E" w14:textId="2C622E1A" w:rsidR="00861C8B" w:rsidRPr="00861C8B" w:rsidRDefault="006C411D" w:rsidP="00861C8B">
      <w:pPr>
        <w:rPr>
          <w:rFonts w:eastAsia="Malgun Gothic"/>
          <w:iCs/>
          <w:szCs w:val="20"/>
        </w:rPr>
      </w:pPr>
      <w:hyperlink r:id="rId1298" w:history="1">
        <w:r>
          <w:rPr>
            <w:rStyle w:val="Hyperlink"/>
            <w:rFonts w:eastAsia="Malgun Gothic"/>
            <w:iCs/>
            <w:szCs w:val="20"/>
          </w:rPr>
          <w:t>R1-2302850</w:t>
        </w:r>
      </w:hyperlink>
      <w:r w:rsidR="00861C8B" w:rsidRPr="00861C8B">
        <w:rPr>
          <w:rFonts w:eastAsia="Malgun Gothic"/>
          <w:iCs/>
          <w:szCs w:val="20"/>
        </w:rPr>
        <w:tab/>
        <w:t>Discussion on sidelink beam management on FR2 licensed spectrum</w:t>
      </w:r>
      <w:r w:rsidR="00861C8B" w:rsidRPr="00861C8B">
        <w:rPr>
          <w:rFonts w:eastAsia="Malgun Gothic"/>
          <w:iCs/>
          <w:szCs w:val="20"/>
        </w:rPr>
        <w:tab/>
        <w:t>Sony</w:t>
      </w:r>
    </w:p>
    <w:p w14:paraId="3064123E" w14:textId="644DAFAB" w:rsidR="00861C8B" w:rsidRPr="00861C8B" w:rsidRDefault="006C411D" w:rsidP="00861C8B">
      <w:pPr>
        <w:rPr>
          <w:rFonts w:eastAsia="Malgun Gothic"/>
          <w:iCs/>
          <w:szCs w:val="20"/>
        </w:rPr>
      </w:pPr>
      <w:hyperlink r:id="rId1299" w:history="1">
        <w:r>
          <w:rPr>
            <w:rStyle w:val="Hyperlink"/>
            <w:rFonts w:eastAsia="Malgun Gothic"/>
            <w:iCs/>
            <w:szCs w:val="20"/>
          </w:rPr>
          <w:t>R1-2302925</w:t>
        </w:r>
      </w:hyperlink>
      <w:r w:rsidR="00861C8B" w:rsidRPr="00861C8B">
        <w:rPr>
          <w:rFonts w:eastAsia="Malgun Gothic"/>
          <w:iCs/>
          <w:szCs w:val="20"/>
        </w:rPr>
        <w:tab/>
        <w:t>Discussion on enhanced sidelink operation on FR2 licensed spectrum</w:t>
      </w:r>
      <w:r w:rsidR="00861C8B" w:rsidRPr="00861C8B">
        <w:rPr>
          <w:rFonts w:eastAsia="Malgun Gothic"/>
          <w:iCs/>
          <w:szCs w:val="20"/>
        </w:rPr>
        <w:tab/>
        <w:t>LG Electronics</w:t>
      </w:r>
    </w:p>
    <w:p w14:paraId="0A1CA42D" w14:textId="67D2D05D" w:rsidR="00861C8B" w:rsidRPr="00861C8B" w:rsidRDefault="006C411D" w:rsidP="00861C8B">
      <w:pPr>
        <w:rPr>
          <w:rFonts w:eastAsia="Malgun Gothic"/>
          <w:iCs/>
          <w:szCs w:val="20"/>
        </w:rPr>
      </w:pPr>
      <w:hyperlink r:id="rId1300" w:history="1">
        <w:r>
          <w:rPr>
            <w:rStyle w:val="Hyperlink"/>
            <w:rFonts w:eastAsia="Malgun Gothic"/>
            <w:iCs/>
            <w:szCs w:val="20"/>
          </w:rPr>
          <w:t>R1-2302954</w:t>
        </w:r>
      </w:hyperlink>
      <w:r w:rsidR="00861C8B" w:rsidRPr="00861C8B">
        <w:rPr>
          <w:rFonts w:eastAsia="Malgun Gothic"/>
          <w:iCs/>
          <w:szCs w:val="20"/>
        </w:rPr>
        <w:tab/>
        <w:t>On enhanced SL FR2 operation</w:t>
      </w:r>
      <w:r w:rsidR="00861C8B" w:rsidRPr="00861C8B">
        <w:rPr>
          <w:rFonts w:eastAsia="Malgun Gothic"/>
          <w:iCs/>
          <w:szCs w:val="20"/>
        </w:rPr>
        <w:tab/>
        <w:t>InterDigital, Inc.</w:t>
      </w:r>
    </w:p>
    <w:p w14:paraId="07D3090D" w14:textId="45EAFD07" w:rsidR="00861C8B" w:rsidRPr="00861C8B" w:rsidRDefault="006C411D" w:rsidP="00861C8B">
      <w:pPr>
        <w:rPr>
          <w:rFonts w:eastAsia="Malgun Gothic"/>
          <w:iCs/>
          <w:szCs w:val="20"/>
        </w:rPr>
      </w:pPr>
      <w:hyperlink r:id="rId1301" w:history="1">
        <w:r>
          <w:rPr>
            <w:rStyle w:val="Hyperlink"/>
            <w:rFonts w:eastAsia="Malgun Gothic"/>
            <w:iCs/>
            <w:szCs w:val="20"/>
          </w:rPr>
          <w:t>R1-2302987</w:t>
        </w:r>
      </w:hyperlink>
      <w:r w:rsidR="00861C8B" w:rsidRPr="00861C8B">
        <w:rPr>
          <w:rFonts w:eastAsia="Malgun Gothic"/>
          <w:iCs/>
          <w:szCs w:val="20"/>
        </w:rPr>
        <w:tab/>
        <w:t>Discussion on SL beam management in FR2 licensed spectrum</w:t>
      </w:r>
      <w:r w:rsidR="00861C8B" w:rsidRPr="00861C8B">
        <w:rPr>
          <w:rFonts w:eastAsia="Malgun Gothic"/>
          <w:iCs/>
          <w:szCs w:val="20"/>
        </w:rPr>
        <w:tab/>
        <w:t>xiaomi</w:t>
      </w:r>
    </w:p>
    <w:p w14:paraId="460EDBC3" w14:textId="7FE7DE1E" w:rsidR="00861C8B" w:rsidRPr="00861C8B" w:rsidRDefault="006C411D" w:rsidP="00861C8B">
      <w:pPr>
        <w:rPr>
          <w:rFonts w:eastAsia="Malgun Gothic"/>
          <w:iCs/>
          <w:szCs w:val="20"/>
        </w:rPr>
      </w:pPr>
      <w:hyperlink r:id="rId1302" w:history="1">
        <w:r>
          <w:rPr>
            <w:rStyle w:val="Hyperlink"/>
            <w:rFonts w:eastAsia="Malgun Gothic"/>
            <w:iCs/>
            <w:szCs w:val="20"/>
          </w:rPr>
          <w:t>R1-2303132</w:t>
        </w:r>
      </w:hyperlink>
      <w:r w:rsidR="00861C8B" w:rsidRPr="00861C8B">
        <w:rPr>
          <w:rFonts w:eastAsia="Malgun Gothic"/>
          <w:iCs/>
          <w:szCs w:val="20"/>
        </w:rPr>
        <w:tab/>
        <w:t>On enhanced SL Operation in FR2</w:t>
      </w:r>
      <w:r w:rsidR="00861C8B" w:rsidRPr="00861C8B">
        <w:rPr>
          <w:rFonts w:eastAsia="Malgun Gothic"/>
          <w:iCs/>
          <w:szCs w:val="20"/>
        </w:rPr>
        <w:tab/>
        <w:t>Samsung</w:t>
      </w:r>
    </w:p>
    <w:p w14:paraId="4311AFD7" w14:textId="1EEC0E8A" w:rsidR="00861C8B" w:rsidRPr="00861C8B" w:rsidRDefault="006C411D" w:rsidP="00861C8B">
      <w:pPr>
        <w:rPr>
          <w:rFonts w:eastAsia="Malgun Gothic"/>
          <w:iCs/>
          <w:szCs w:val="20"/>
        </w:rPr>
      </w:pPr>
      <w:hyperlink r:id="rId1303" w:history="1">
        <w:r>
          <w:rPr>
            <w:rStyle w:val="Hyperlink"/>
            <w:rFonts w:eastAsia="Malgun Gothic"/>
            <w:iCs/>
            <w:szCs w:val="20"/>
          </w:rPr>
          <w:t>R1-2303238</w:t>
        </w:r>
      </w:hyperlink>
      <w:r w:rsidR="00861C8B" w:rsidRPr="00861C8B">
        <w:rPr>
          <w:rFonts w:eastAsia="Malgun Gothic"/>
          <w:iCs/>
          <w:szCs w:val="20"/>
        </w:rPr>
        <w:tab/>
        <w:t>Discussion on sidelink enhancements on FR2 licensed spectrum</w:t>
      </w:r>
      <w:r w:rsidR="00861C8B" w:rsidRPr="00861C8B">
        <w:rPr>
          <w:rFonts w:eastAsia="Malgun Gothic"/>
          <w:iCs/>
          <w:szCs w:val="20"/>
        </w:rPr>
        <w:tab/>
        <w:t>CMCC</w:t>
      </w:r>
    </w:p>
    <w:p w14:paraId="1893A971" w14:textId="228220D1" w:rsidR="00861C8B" w:rsidRPr="00861C8B" w:rsidRDefault="006C411D" w:rsidP="00861C8B">
      <w:pPr>
        <w:rPr>
          <w:rFonts w:eastAsia="Malgun Gothic"/>
          <w:iCs/>
          <w:szCs w:val="20"/>
        </w:rPr>
      </w:pPr>
      <w:hyperlink r:id="rId1304" w:history="1">
        <w:r>
          <w:rPr>
            <w:rStyle w:val="Hyperlink"/>
            <w:rFonts w:eastAsia="Malgun Gothic"/>
            <w:iCs/>
            <w:szCs w:val="20"/>
          </w:rPr>
          <w:t>R1-2303305</w:t>
        </w:r>
      </w:hyperlink>
      <w:r w:rsidR="00861C8B" w:rsidRPr="00861C8B">
        <w:rPr>
          <w:rFonts w:eastAsia="Malgun Gothic"/>
          <w:iCs/>
          <w:szCs w:val="20"/>
        </w:rPr>
        <w:tab/>
        <w:t>Discussion on evaluation methodology and inital results for beam enhancement on sidelink FR2 operation</w:t>
      </w:r>
      <w:r w:rsidR="00861C8B" w:rsidRPr="00861C8B">
        <w:rPr>
          <w:rFonts w:eastAsia="Malgun Gothic"/>
          <w:iCs/>
          <w:szCs w:val="20"/>
        </w:rPr>
        <w:tab/>
        <w:t>CEWiT</w:t>
      </w:r>
    </w:p>
    <w:p w14:paraId="73D821D3" w14:textId="596D2078" w:rsidR="00861C8B" w:rsidRPr="00861C8B" w:rsidRDefault="006C411D" w:rsidP="00861C8B">
      <w:pPr>
        <w:rPr>
          <w:rFonts w:eastAsia="Malgun Gothic"/>
          <w:iCs/>
          <w:szCs w:val="20"/>
        </w:rPr>
      </w:pPr>
      <w:hyperlink r:id="rId1305" w:history="1">
        <w:r>
          <w:rPr>
            <w:rStyle w:val="Hyperlink"/>
            <w:rFonts w:eastAsia="Malgun Gothic"/>
            <w:iCs/>
            <w:szCs w:val="20"/>
          </w:rPr>
          <w:t>R1-2303316</w:t>
        </w:r>
      </w:hyperlink>
      <w:r w:rsidR="00861C8B" w:rsidRPr="00861C8B">
        <w:rPr>
          <w:rFonts w:eastAsia="Malgun Gothic"/>
          <w:iCs/>
          <w:szCs w:val="20"/>
        </w:rPr>
        <w:tab/>
        <w:t>Discussion on enhanced sidelink operation on FR2 licensed spectrum</w:t>
      </w:r>
      <w:r w:rsidR="00861C8B" w:rsidRPr="00861C8B">
        <w:rPr>
          <w:rFonts w:eastAsia="Malgun Gothic"/>
          <w:iCs/>
          <w:szCs w:val="20"/>
        </w:rPr>
        <w:tab/>
        <w:t>Lenovo</w:t>
      </w:r>
    </w:p>
    <w:p w14:paraId="45968A52" w14:textId="23F94229" w:rsidR="00861C8B" w:rsidRPr="00861C8B" w:rsidRDefault="006C411D" w:rsidP="00861C8B">
      <w:pPr>
        <w:rPr>
          <w:rFonts w:eastAsia="Malgun Gothic"/>
          <w:iCs/>
          <w:szCs w:val="20"/>
        </w:rPr>
      </w:pPr>
      <w:hyperlink r:id="rId1306" w:history="1">
        <w:r>
          <w:rPr>
            <w:rStyle w:val="Hyperlink"/>
            <w:rFonts w:eastAsia="Malgun Gothic"/>
            <w:iCs/>
            <w:szCs w:val="20"/>
          </w:rPr>
          <w:t>R1-2303326</w:t>
        </w:r>
      </w:hyperlink>
      <w:r w:rsidR="00861C8B" w:rsidRPr="00861C8B">
        <w:rPr>
          <w:rFonts w:eastAsia="Malgun Gothic"/>
          <w:iCs/>
          <w:szCs w:val="20"/>
        </w:rPr>
        <w:tab/>
        <w:t>Study aspects for sidelink in FR2 licensed spectrum</w:t>
      </w:r>
      <w:r w:rsidR="00861C8B" w:rsidRPr="00861C8B">
        <w:rPr>
          <w:rFonts w:eastAsia="Malgun Gothic"/>
          <w:iCs/>
          <w:szCs w:val="20"/>
        </w:rPr>
        <w:tab/>
        <w:t>Ericsson</w:t>
      </w:r>
    </w:p>
    <w:p w14:paraId="3B455091" w14:textId="3A59D986" w:rsidR="00861C8B" w:rsidRPr="00861C8B" w:rsidRDefault="006C411D" w:rsidP="00861C8B">
      <w:pPr>
        <w:rPr>
          <w:rFonts w:eastAsia="Malgun Gothic"/>
          <w:iCs/>
          <w:szCs w:val="20"/>
        </w:rPr>
      </w:pPr>
      <w:hyperlink r:id="rId1307" w:history="1">
        <w:r>
          <w:rPr>
            <w:rStyle w:val="Hyperlink"/>
            <w:rFonts w:eastAsia="Malgun Gothic"/>
            <w:iCs/>
            <w:szCs w:val="20"/>
          </w:rPr>
          <w:t>R1-2303369</w:t>
        </w:r>
      </w:hyperlink>
      <w:r w:rsidR="00861C8B" w:rsidRPr="00861C8B">
        <w:rPr>
          <w:rFonts w:eastAsia="Malgun Gothic"/>
          <w:iCs/>
          <w:szCs w:val="20"/>
        </w:rPr>
        <w:tab/>
        <w:t>Discussion on SL operation on FR2</w:t>
      </w:r>
      <w:r w:rsidR="00861C8B" w:rsidRPr="00861C8B">
        <w:rPr>
          <w:rFonts w:eastAsia="Malgun Gothic"/>
          <w:iCs/>
          <w:szCs w:val="20"/>
        </w:rPr>
        <w:tab/>
        <w:t>MediaTek Inc.</w:t>
      </w:r>
    </w:p>
    <w:p w14:paraId="6D30B047" w14:textId="3EDD4E76" w:rsidR="00861C8B" w:rsidRPr="00861C8B" w:rsidRDefault="006C411D" w:rsidP="00861C8B">
      <w:pPr>
        <w:rPr>
          <w:rFonts w:eastAsia="Malgun Gothic"/>
          <w:iCs/>
          <w:szCs w:val="20"/>
        </w:rPr>
      </w:pPr>
      <w:hyperlink r:id="rId1308" w:history="1">
        <w:r>
          <w:rPr>
            <w:rStyle w:val="Hyperlink"/>
            <w:rFonts w:eastAsia="Malgun Gothic"/>
            <w:iCs/>
            <w:szCs w:val="20"/>
          </w:rPr>
          <w:t>R1-2303377</w:t>
        </w:r>
      </w:hyperlink>
      <w:r w:rsidR="00861C8B" w:rsidRPr="00861C8B">
        <w:rPr>
          <w:rFonts w:eastAsia="Malgun Gothic"/>
          <w:iCs/>
          <w:szCs w:val="20"/>
        </w:rPr>
        <w:tab/>
        <w:t>Discussion of sidelink operation on FR2</w:t>
      </w:r>
      <w:r w:rsidR="00861C8B" w:rsidRPr="00861C8B">
        <w:rPr>
          <w:rFonts w:eastAsia="Malgun Gothic"/>
          <w:iCs/>
          <w:szCs w:val="20"/>
        </w:rPr>
        <w:tab/>
        <w:t>Transsion Holdings</w:t>
      </w:r>
    </w:p>
    <w:p w14:paraId="7FE77951" w14:textId="5772B497" w:rsidR="00861C8B" w:rsidRPr="00861C8B" w:rsidRDefault="006C411D" w:rsidP="00861C8B">
      <w:pPr>
        <w:rPr>
          <w:rFonts w:eastAsia="Malgun Gothic"/>
          <w:iCs/>
          <w:szCs w:val="20"/>
        </w:rPr>
      </w:pPr>
      <w:hyperlink r:id="rId1309" w:history="1">
        <w:r>
          <w:rPr>
            <w:rStyle w:val="Hyperlink"/>
            <w:rFonts w:eastAsia="Malgun Gothic"/>
            <w:iCs/>
            <w:szCs w:val="20"/>
          </w:rPr>
          <w:t>R1-2303403</w:t>
        </w:r>
      </w:hyperlink>
      <w:r w:rsidR="00861C8B" w:rsidRPr="00861C8B">
        <w:rPr>
          <w:rFonts w:eastAsia="Malgun Gothic"/>
          <w:iCs/>
          <w:szCs w:val="20"/>
        </w:rPr>
        <w:tab/>
        <w:t>Discussion on enhanced sidelink operation on FR2 licensed spectrum</w:t>
      </w:r>
      <w:r w:rsidR="00861C8B" w:rsidRPr="00861C8B">
        <w:rPr>
          <w:rFonts w:eastAsia="Malgun Gothic"/>
          <w:iCs/>
          <w:szCs w:val="20"/>
        </w:rPr>
        <w:tab/>
        <w:t>ZTE, Sanechips</w:t>
      </w:r>
    </w:p>
    <w:p w14:paraId="6E261D6C" w14:textId="1BA7ACDB" w:rsidR="00861C8B" w:rsidRPr="00861C8B" w:rsidRDefault="006C411D" w:rsidP="00861C8B">
      <w:pPr>
        <w:rPr>
          <w:rFonts w:eastAsia="Malgun Gothic"/>
          <w:iCs/>
          <w:szCs w:val="20"/>
        </w:rPr>
      </w:pPr>
      <w:hyperlink r:id="rId1310" w:history="1">
        <w:r>
          <w:rPr>
            <w:rStyle w:val="Hyperlink"/>
            <w:rFonts w:eastAsia="Malgun Gothic"/>
            <w:iCs/>
            <w:szCs w:val="20"/>
          </w:rPr>
          <w:t>R1-2303487</w:t>
        </w:r>
      </w:hyperlink>
      <w:r w:rsidR="00861C8B" w:rsidRPr="00861C8B">
        <w:rPr>
          <w:rFonts w:eastAsia="Malgun Gothic"/>
          <w:iCs/>
          <w:szCs w:val="20"/>
        </w:rPr>
        <w:tab/>
        <w:t>On Sidelink Operation on FR2</w:t>
      </w:r>
      <w:r w:rsidR="00861C8B" w:rsidRPr="00861C8B">
        <w:rPr>
          <w:rFonts w:eastAsia="Malgun Gothic"/>
          <w:iCs/>
          <w:szCs w:val="20"/>
        </w:rPr>
        <w:tab/>
        <w:t>Apple</w:t>
      </w:r>
    </w:p>
    <w:p w14:paraId="4743A1F5" w14:textId="303957B3" w:rsidR="00861C8B" w:rsidRPr="00861C8B" w:rsidRDefault="006C411D" w:rsidP="00861C8B">
      <w:pPr>
        <w:rPr>
          <w:rFonts w:eastAsia="Malgun Gothic"/>
          <w:iCs/>
          <w:szCs w:val="20"/>
        </w:rPr>
      </w:pPr>
      <w:hyperlink r:id="rId1311" w:history="1">
        <w:r>
          <w:rPr>
            <w:rStyle w:val="Hyperlink"/>
            <w:rFonts w:eastAsia="Malgun Gothic"/>
            <w:iCs/>
            <w:szCs w:val="20"/>
          </w:rPr>
          <w:t>R1-2303541</w:t>
        </w:r>
      </w:hyperlink>
      <w:r w:rsidR="00861C8B" w:rsidRPr="00861C8B">
        <w:rPr>
          <w:rFonts w:eastAsia="Malgun Gothic"/>
          <w:iCs/>
          <w:szCs w:val="20"/>
        </w:rPr>
        <w:tab/>
        <w:t>NR Sidelink Operation in FR2</w:t>
      </w:r>
      <w:r w:rsidR="00861C8B" w:rsidRPr="00861C8B">
        <w:rPr>
          <w:rFonts w:eastAsia="Malgun Gothic"/>
          <w:iCs/>
          <w:szCs w:val="20"/>
        </w:rPr>
        <w:tab/>
        <w:t>Fraunhofer HHI, Fraunhofer IIS</w:t>
      </w:r>
    </w:p>
    <w:p w14:paraId="08A9193C" w14:textId="60DE2DF7" w:rsidR="00861C8B" w:rsidRPr="00861C8B" w:rsidRDefault="006C411D" w:rsidP="00861C8B">
      <w:pPr>
        <w:rPr>
          <w:rFonts w:eastAsia="Malgun Gothic"/>
          <w:iCs/>
          <w:szCs w:val="20"/>
        </w:rPr>
      </w:pPr>
      <w:hyperlink r:id="rId1312" w:history="1">
        <w:r>
          <w:rPr>
            <w:rStyle w:val="Hyperlink"/>
            <w:rFonts w:eastAsia="Malgun Gothic"/>
            <w:iCs/>
            <w:szCs w:val="20"/>
          </w:rPr>
          <w:t>R1-2303594</w:t>
        </w:r>
      </w:hyperlink>
      <w:r w:rsidR="00861C8B" w:rsidRPr="00861C8B">
        <w:rPr>
          <w:rFonts w:eastAsia="Malgun Gothic"/>
          <w:iCs/>
          <w:szCs w:val="20"/>
        </w:rPr>
        <w:tab/>
        <w:t>Enhanced sidelink operation on FR2 licensed spectrum</w:t>
      </w:r>
      <w:r w:rsidR="00861C8B" w:rsidRPr="00861C8B">
        <w:rPr>
          <w:rFonts w:eastAsia="Malgun Gothic"/>
          <w:iCs/>
          <w:szCs w:val="20"/>
        </w:rPr>
        <w:tab/>
        <w:t>Qualcomm Incorporated</w:t>
      </w:r>
    </w:p>
    <w:p w14:paraId="5A39D57B" w14:textId="12155B8E" w:rsidR="00861C8B" w:rsidRPr="00861C8B" w:rsidRDefault="006C411D" w:rsidP="00861C8B">
      <w:pPr>
        <w:rPr>
          <w:rFonts w:eastAsia="Malgun Gothic"/>
          <w:iCs/>
          <w:szCs w:val="20"/>
        </w:rPr>
      </w:pPr>
      <w:hyperlink r:id="rId1313" w:history="1">
        <w:r>
          <w:rPr>
            <w:rStyle w:val="Hyperlink"/>
            <w:rFonts w:eastAsia="Malgun Gothic"/>
            <w:iCs/>
            <w:szCs w:val="20"/>
          </w:rPr>
          <w:t>R1-2303671</w:t>
        </w:r>
      </w:hyperlink>
      <w:r w:rsidR="00861C8B" w:rsidRPr="00861C8B">
        <w:rPr>
          <w:rFonts w:eastAsia="Malgun Gothic"/>
          <w:iCs/>
          <w:szCs w:val="20"/>
        </w:rPr>
        <w:tab/>
        <w:t>Discussion on sidelink operation on FR2 licensed spectrum</w:t>
      </w:r>
      <w:r w:rsidR="00861C8B" w:rsidRPr="00861C8B">
        <w:rPr>
          <w:rFonts w:eastAsia="Malgun Gothic"/>
          <w:iCs/>
          <w:szCs w:val="20"/>
        </w:rPr>
        <w:tab/>
        <w:t>NEC</w:t>
      </w:r>
    </w:p>
    <w:p w14:paraId="77BFC2D8" w14:textId="711449C7" w:rsidR="00861C8B" w:rsidRPr="00861C8B" w:rsidRDefault="006C411D" w:rsidP="00861C8B">
      <w:pPr>
        <w:rPr>
          <w:rFonts w:eastAsia="Malgun Gothic"/>
          <w:iCs/>
          <w:szCs w:val="20"/>
        </w:rPr>
      </w:pPr>
      <w:hyperlink r:id="rId1314" w:history="1">
        <w:r>
          <w:rPr>
            <w:rStyle w:val="Hyperlink"/>
            <w:rFonts w:eastAsia="Malgun Gothic"/>
            <w:iCs/>
            <w:szCs w:val="20"/>
          </w:rPr>
          <w:t>R1-2303716</w:t>
        </w:r>
      </w:hyperlink>
      <w:r w:rsidR="00861C8B" w:rsidRPr="00861C8B">
        <w:rPr>
          <w:rFonts w:eastAsia="Malgun Gothic"/>
          <w:iCs/>
          <w:szCs w:val="20"/>
        </w:rPr>
        <w:tab/>
        <w:t>Discussion on enhanced sidelink operation on FR2 licensed spectrum</w:t>
      </w:r>
      <w:r w:rsidR="00861C8B" w:rsidRPr="00861C8B">
        <w:rPr>
          <w:rFonts w:eastAsia="Malgun Gothic"/>
          <w:iCs/>
          <w:szCs w:val="20"/>
        </w:rPr>
        <w:tab/>
        <w:t>NTT DOCOMO, INC.</w:t>
      </w:r>
    </w:p>
    <w:p w14:paraId="12A2DFA4" w14:textId="6AD22A21" w:rsidR="00861C8B" w:rsidRPr="00861C8B" w:rsidRDefault="006C411D" w:rsidP="00861C8B">
      <w:pPr>
        <w:rPr>
          <w:rFonts w:eastAsia="Malgun Gothic"/>
          <w:iCs/>
          <w:szCs w:val="20"/>
        </w:rPr>
      </w:pPr>
      <w:hyperlink r:id="rId1315" w:history="1">
        <w:r>
          <w:rPr>
            <w:rStyle w:val="Hyperlink"/>
            <w:rFonts w:eastAsia="Malgun Gothic"/>
            <w:iCs/>
            <w:szCs w:val="20"/>
          </w:rPr>
          <w:t>R1-2303771</w:t>
        </w:r>
      </w:hyperlink>
      <w:r w:rsidR="00861C8B" w:rsidRPr="00861C8B">
        <w:rPr>
          <w:rFonts w:eastAsia="Malgun Gothic"/>
          <w:iCs/>
          <w:szCs w:val="20"/>
        </w:rPr>
        <w:tab/>
        <w:t>Discussion on enhanced sidelink operation on FR2 licensed spectrum</w:t>
      </w:r>
      <w:r w:rsidR="00861C8B" w:rsidRPr="00861C8B">
        <w:rPr>
          <w:rFonts w:eastAsia="Malgun Gothic"/>
          <w:iCs/>
          <w:szCs w:val="20"/>
        </w:rPr>
        <w:tab/>
        <w:t>Sharp</w:t>
      </w:r>
    </w:p>
    <w:p w14:paraId="0D6A6422" w14:textId="0D89306A" w:rsidR="00861C8B" w:rsidRPr="00861C8B" w:rsidRDefault="006C411D" w:rsidP="00861C8B">
      <w:pPr>
        <w:rPr>
          <w:rFonts w:eastAsia="Malgun Gothic"/>
          <w:iCs/>
          <w:szCs w:val="20"/>
        </w:rPr>
      </w:pPr>
      <w:hyperlink r:id="rId1316" w:history="1">
        <w:r>
          <w:rPr>
            <w:rStyle w:val="Hyperlink"/>
            <w:rFonts w:eastAsia="Malgun Gothic"/>
            <w:iCs/>
            <w:szCs w:val="20"/>
          </w:rPr>
          <w:t>R1-2303835</w:t>
        </w:r>
      </w:hyperlink>
      <w:r w:rsidR="00861C8B" w:rsidRPr="00861C8B">
        <w:rPr>
          <w:rFonts w:eastAsia="Malgun Gothic"/>
          <w:iCs/>
          <w:szCs w:val="20"/>
        </w:rPr>
        <w:tab/>
        <w:t>Discussion on enhanced sidelink operation on FR2 licensed spectrum</w:t>
      </w:r>
      <w:r w:rsidR="00861C8B" w:rsidRPr="00861C8B">
        <w:rPr>
          <w:rFonts w:eastAsia="Malgun Gothic"/>
          <w:iCs/>
          <w:szCs w:val="20"/>
        </w:rPr>
        <w:tab/>
        <w:t>WILUS Inc.</w:t>
      </w:r>
    </w:p>
    <w:p w14:paraId="5062A470" w14:textId="2261D19D" w:rsidR="00861C8B" w:rsidRDefault="00861C8B" w:rsidP="00861C8B">
      <w:pPr>
        <w:rPr>
          <w:rFonts w:eastAsia="Malgun Gothic"/>
          <w:iCs/>
          <w:szCs w:val="20"/>
        </w:rPr>
      </w:pPr>
    </w:p>
    <w:p w14:paraId="17C2B24A" w14:textId="77777777" w:rsidR="005F2697" w:rsidRPr="005F2697" w:rsidRDefault="005F2697" w:rsidP="005F2697">
      <w:pPr>
        <w:rPr>
          <w:lang w:eastAsia="x-none"/>
        </w:rPr>
      </w:pPr>
      <w:r w:rsidRPr="005F2697">
        <w:rPr>
          <w:lang w:eastAsia="x-none"/>
        </w:rPr>
        <w:t>[112bis-e-R18-SL-04] – Chunxuan (Apple)</w:t>
      </w:r>
    </w:p>
    <w:p w14:paraId="01638BB3" w14:textId="0A9BD839" w:rsidR="005F2697" w:rsidRPr="005F2697" w:rsidRDefault="005F2697" w:rsidP="005F2697">
      <w:pPr>
        <w:rPr>
          <w:lang w:val="en-US" w:eastAsia="x-none"/>
        </w:rPr>
      </w:pPr>
      <w:r w:rsidRPr="005F2697">
        <w:rPr>
          <w:lang w:eastAsia="x-none"/>
        </w:rPr>
        <w:t>Email discussion on SL operation for FR2 by April 26th</w:t>
      </w:r>
    </w:p>
    <w:p w14:paraId="62F304FA" w14:textId="77777777" w:rsidR="005F2697" w:rsidRPr="005F2697" w:rsidRDefault="005F2697">
      <w:pPr>
        <w:numPr>
          <w:ilvl w:val="0"/>
          <w:numId w:val="68"/>
        </w:numPr>
        <w:rPr>
          <w:lang w:eastAsia="x-none"/>
        </w:rPr>
      </w:pPr>
      <w:r w:rsidRPr="005F2697">
        <w:rPr>
          <w:lang w:eastAsia="x-none"/>
        </w:rPr>
        <w:t>Check points: April 21, April 26</w:t>
      </w:r>
    </w:p>
    <w:p w14:paraId="31E85ADA" w14:textId="2C0B01A6" w:rsidR="005F2697" w:rsidRPr="00797036" w:rsidRDefault="006C411D" w:rsidP="005F2697">
      <w:pPr>
        <w:rPr>
          <w:rFonts w:eastAsia="Malgun Gothic"/>
          <w:b/>
          <w:iCs/>
          <w:szCs w:val="20"/>
        </w:rPr>
      </w:pPr>
      <w:hyperlink r:id="rId1317" w:history="1">
        <w:r>
          <w:rPr>
            <w:rStyle w:val="Hyperlink"/>
            <w:rFonts w:eastAsia="Malgun Gothic"/>
            <w:b/>
            <w:iCs/>
            <w:szCs w:val="20"/>
          </w:rPr>
          <w:t>R1-2303903</w:t>
        </w:r>
      </w:hyperlink>
      <w:r w:rsidR="005F2697" w:rsidRPr="00797036">
        <w:rPr>
          <w:rFonts w:eastAsia="Malgun Gothic"/>
          <w:b/>
          <w:iCs/>
          <w:szCs w:val="20"/>
        </w:rPr>
        <w:tab/>
        <w:t>FL summary #1 for AI 9.4.3 Enhanced sidelink operation on FR2 licensed spectrum</w:t>
      </w:r>
      <w:r w:rsidR="005F2697" w:rsidRPr="00797036">
        <w:rPr>
          <w:rFonts w:eastAsia="Malgun Gothic"/>
          <w:b/>
          <w:iCs/>
          <w:szCs w:val="20"/>
        </w:rPr>
        <w:tab/>
        <w:t>Moderator (Apple)</w:t>
      </w:r>
    </w:p>
    <w:p w14:paraId="39F23816" w14:textId="66CC505C" w:rsidR="005F2697" w:rsidRDefault="005F2697" w:rsidP="005F2697">
      <w:pPr>
        <w:rPr>
          <w:rFonts w:eastAsia="Malgun Gothic"/>
          <w:iCs/>
          <w:szCs w:val="20"/>
        </w:rPr>
      </w:pPr>
      <w:r>
        <w:rPr>
          <w:rFonts w:eastAsia="Malgun Gothic"/>
          <w:iCs/>
          <w:szCs w:val="20"/>
        </w:rPr>
        <w:t>From April 18th GTW session</w:t>
      </w:r>
    </w:p>
    <w:p w14:paraId="1C5E6422" w14:textId="77777777" w:rsidR="005F2697" w:rsidRPr="005F2697" w:rsidRDefault="005F2697" w:rsidP="005F2697">
      <w:pPr>
        <w:rPr>
          <w:rFonts w:eastAsia="Malgun Gothic"/>
          <w:bCs/>
          <w:iCs/>
          <w:szCs w:val="20"/>
        </w:rPr>
      </w:pPr>
      <w:r w:rsidRPr="005F2697">
        <w:rPr>
          <w:rFonts w:eastAsia="Malgun Gothic"/>
          <w:bCs/>
          <w:iCs/>
          <w:szCs w:val="20"/>
          <w:highlight w:val="green"/>
        </w:rPr>
        <w:t>Agreement</w:t>
      </w:r>
    </w:p>
    <w:p w14:paraId="6C343268" w14:textId="77777777" w:rsidR="005F2697" w:rsidRPr="005F2697" w:rsidRDefault="005F2697">
      <w:pPr>
        <w:pStyle w:val="ListParagraph"/>
        <w:numPr>
          <w:ilvl w:val="0"/>
          <w:numId w:val="113"/>
        </w:numPr>
        <w:spacing w:after="0"/>
        <w:ind w:hanging="357"/>
        <w:rPr>
          <w:rFonts w:eastAsia="Malgun Gothic"/>
          <w:iCs/>
        </w:rPr>
      </w:pPr>
      <w:r w:rsidRPr="005F2697">
        <w:rPr>
          <w:rFonts w:eastAsia="Malgun Gothic"/>
          <w:iCs/>
        </w:rPr>
        <w:t>RAN1 can study the following candidate procedure where initial beam pairing is performed before sidelink unicast link establishment, including at least the following steps and how to determine UE2:</w:t>
      </w:r>
    </w:p>
    <w:p w14:paraId="297EB99E" w14:textId="77777777" w:rsidR="005F2697" w:rsidRPr="004068FE" w:rsidRDefault="005F2697">
      <w:pPr>
        <w:numPr>
          <w:ilvl w:val="0"/>
          <w:numId w:val="113"/>
        </w:numPr>
        <w:ind w:hanging="357"/>
        <w:rPr>
          <w:rFonts w:eastAsia="Malgun Gothic"/>
          <w:iCs/>
          <w:szCs w:val="20"/>
        </w:rPr>
      </w:pPr>
      <w:r w:rsidRPr="004068FE">
        <w:rPr>
          <w:rFonts w:eastAsia="Malgun Gothic"/>
          <w:iCs/>
          <w:szCs w:val="20"/>
        </w:rPr>
        <w:t>UE1 sends reference signals via different transmit beams</w:t>
      </w:r>
    </w:p>
    <w:p w14:paraId="7DA3A35C" w14:textId="77777777" w:rsidR="005F2697" w:rsidRDefault="005F2697">
      <w:pPr>
        <w:numPr>
          <w:ilvl w:val="1"/>
          <w:numId w:val="113"/>
        </w:numPr>
        <w:ind w:hanging="357"/>
        <w:rPr>
          <w:rFonts w:eastAsia="Malgun Gothic"/>
          <w:iCs/>
          <w:szCs w:val="20"/>
        </w:rPr>
      </w:pPr>
      <w:r>
        <w:rPr>
          <w:rFonts w:eastAsia="Malgun Gothic" w:hint="eastAsia"/>
          <w:iCs/>
          <w:szCs w:val="20"/>
        </w:rPr>
        <w:t>N</w:t>
      </w:r>
      <w:r>
        <w:rPr>
          <w:rFonts w:eastAsia="Malgun Gothic"/>
          <w:iCs/>
          <w:szCs w:val="20"/>
        </w:rPr>
        <w:t>ote: multiple reference signals transmissions (e.g. repetitions) from each of the beams can be studied</w:t>
      </w:r>
    </w:p>
    <w:p w14:paraId="09BEECC6" w14:textId="77777777" w:rsidR="005F2697" w:rsidRPr="004068FE" w:rsidRDefault="005F2697">
      <w:pPr>
        <w:numPr>
          <w:ilvl w:val="1"/>
          <w:numId w:val="113"/>
        </w:numPr>
        <w:ind w:hanging="357"/>
        <w:rPr>
          <w:rFonts w:eastAsia="Malgun Gothic"/>
          <w:iCs/>
          <w:szCs w:val="20"/>
        </w:rPr>
      </w:pPr>
      <w:r w:rsidRPr="004068FE">
        <w:rPr>
          <w:rFonts w:eastAsia="Malgun Gothic"/>
          <w:iCs/>
          <w:szCs w:val="20"/>
        </w:rPr>
        <w:t>FFS when reference signals are sent</w:t>
      </w:r>
    </w:p>
    <w:p w14:paraId="7C8E0E37" w14:textId="77777777" w:rsidR="005F2697" w:rsidRPr="004068FE" w:rsidRDefault="005F2697">
      <w:pPr>
        <w:numPr>
          <w:ilvl w:val="1"/>
          <w:numId w:val="113"/>
        </w:numPr>
        <w:ind w:hanging="357"/>
        <w:rPr>
          <w:rFonts w:eastAsia="Malgun Gothic"/>
          <w:iCs/>
          <w:szCs w:val="20"/>
        </w:rPr>
      </w:pPr>
      <w:r w:rsidRPr="004068FE">
        <w:rPr>
          <w:rFonts w:eastAsia="Malgun Gothic"/>
          <w:iCs/>
          <w:szCs w:val="20"/>
        </w:rPr>
        <w:t>FFS applicable reference signal</w:t>
      </w:r>
    </w:p>
    <w:p w14:paraId="70C44D36" w14:textId="77777777" w:rsidR="005F2697" w:rsidRDefault="005F2697">
      <w:pPr>
        <w:numPr>
          <w:ilvl w:val="0"/>
          <w:numId w:val="113"/>
        </w:numPr>
        <w:ind w:hanging="357"/>
        <w:rPr>
          <w:rFonts w:eastAsia="Malgun Gothic"/>
          <w:iCs/>
          <w:szCs w:val="20"/>
        </w:rPr>
      </w:pPr>
      <w:r w:rsidRPr="004068FE">
        <w:rPr>
          <w:rFonts w:eastAsia="Malgun Gothic"/>
          <w:iCs/>
          <w:szCs w:val="20"/>
        </w:rPr>
        <w:lastRenderedPageBreak/>
        <w:t>UE2 measures the reference signals and determines a UE1 transmit beam and/or a UE2</w:t>
      </w:r>
      <w:r>
        <w:rPr>
          <w:rFonts w:eastAsia="Malgun Gothic"/>
          <w:iCs/>
          <w:szCs w:val="20"/>
        </w:rPr>
        <w:t xml:space="preserve"> </w:t>
      </w:r>
      <w:r w:rsidRPr="004068FE">
        <w:rPr>
          <w:rFonts w:eastAsia="Malgun Gothic"/>
          <w:iCs/>
          <w:szCs w:val="20"/>
        </w:rPr>
        <w:t xml:space="preserve">receive beam </w:t>
      </w:r>
    </w:p>
    <w:p w14:paraId="35D30CED" w14:textId="77777777" w:rsidR="005F2697" w:rsidRPr="004068FE" w:rsidRDefault="005F2697">
      <w:pPr>
        <w:numPr>
          <w:ilvl w:val="1"/>
          <w:numId w:val="113"/>
        </w:numPr>
        <w:ind w:hanging="357"/>
        <w:rPr>
          <w:rFonts w:eastAsia="Malgun Gothic"/>
          <w:iCs/>
          <w:szCs w:val="20"/>
        </w:rPr>
      </w:pPr>
      <w:r>
        <w:rPr>
          <w:rFonts w:eastAsia="Malgun Gothic"/>
          <w:iCs/>
          <w:szCs w:val="20"/>
        </w:rPr>
        <w:t xml:space="preserve">FFS:whether/how to determine </w:t>
      </w:r>
      <w:r w:rsidRPr="00EE1495">
        <w:rPr>
          <w:rFonts w:eastAsia="Malgun Gothic"/>
          <w:iCs/>
          <w:szCs w:val="20"/>
        </w:rPr>
        <w:t>a UE2</w:t>
      </w:r>
      <w:r>
        <w:rPr>
          <w:rFonts w:eastAsia="Malgun Gothic"/>
          <w:iCs/>
          <w:szCs w:val="20"/>
        </w:rPr>
        <w:t xml:space="preserve"> </w:t>
      </w:r>
      <w:r w:rsidRPr="00EE1495">
        <w:rPr>
          <w:rFonts w:eastAsia="Malgun Gothic"/>
          <w:iCs/>
          <w:szCs w:val="20"/>
        </w:rPr>
        <w:t xml:space="preserve">transmit beam </w:t>
      </w:r>
    </w:p>
    <w:p w14:paraId="7CA3A0C2" w14:textId="77777777" w:rsidR="005F2697" w:rsidRPr="004068FE" w:rsidRDefault="005F2697">
      <w:pPr>
        <w:numPr>
          <w:ilvl w:val="0"/>
          <w:numId w:val="113"/>
        </w:numPr>
        <w:ind w:hanging="357"/>
        <w:rPr>
          <w:rFonts w:eastAsia="Malgun Gothic"/>
          <w:iCs/>
          <w:szCs w:val="20"/>
        </w:rPr>
      </w:pPr>
      <w:r w:rsidRPr="004068FE">
        <w:rPr>
          <w:rFonts w:eastAsia="Malgun Gothic"/>
          <w:iCs/>
          <w:szCs w:val="20"/>
        </w:rPr>
        <w:t>UE2 indicates to UE1 the determined UE1</w:t>
      </w:r>
      <w:r>
        <w:rPr>
          <w:rFonts w:eastAsia="Malgun Gothic"/>
          <w:iCs/>
          <w:szCs w:val="20"/>
        </w:rPr>
        <w:t xml:space="preserve"> </w:t>
      </w:r>
      <w:r w:rsidRPr="004068FE">
        <w:rPr>
          <w:rFonts w:eastAsia="Malgun Gothic"/>
          <w:iCs/>
          <w:szCs w:val="20"/>
        </w:rPr>
        <w:t xml:space="preserve">transmit beam </w:t>
      </w:r>
    </w:p>
    <w:p w14:paraId="2C5B2950" w14:textId="77777777" w:rsidR="005F2697" w:rsidRPr="004068FE" w:rsidRDefault="005F2697">
      <w:pPr>
        <w:numPr>
          <w:ilvl w:val="1"/>
          <w:numId w:val="113"/>
        </w:numPr>
        <w:ind w:hanging="357"/>
        <w:rPr>
          <w:rFonts w:eastAsia="Malgun Gothic"/>
          <w:iCs/>
          <w:szCs w:val="20"/>
        </w:rPr>
      </w:pPr>
      <w:r w:rsidRPr="004068FE">
        <w:rPr>
          <w:rFonts w:eastAsia="Malgun Gothic"/>
          <w:iCs/>
          <w:szCs w:val="20"/>
        </w:rPr>
        <w:t>FFS how to indicate the determined transmit beam, including its feasibility</w:t>
      </w:r>
    </w:p>
    <w:p w14:paraId="404CBF33" w14:textId="77777777" w:rsidR="005F2697" w:rsidRPr="004068FE" w:rsidRDefault="005F2697">
      <w:pPr>
        <w:numPr>
          <w:ilvl w:val="0"/>
          <w:numId w:val="113"/>
        </w:numPr>
        <w:ind w:hanging="357"/>
        <w:rPr>
          <w:rFonts w:eastAsia="Malgun Gothic"/>
          <w:iCs/>
          <w:szCs w:val="20"/>
        </w:rPr>
      </w:pPr>
      <w:r w:rsidRPr="004068FE">
        <w:rPr>
          <w:rFonts w:eastAsia="Malgun Gothic"/>
          <w:iCs/>
          <w:szCs w:val="20"/>
        </w:rPr>
        <w:t xml:space="preserve">UE1 and UE2 set up sidelink unicast link using the determined beam, following existing link establishment procedure. </w:t>
      </w:r>
    </w:p>
    <w:p w14:paraId="5B4FD8E6" w14:textId="77777777" w:rsidR="005F2697" w:rsidRPr="004068FE" w:rsidRDefault="005F2697" w:rsidP="005F2697">
      <w:pPr>
        <w:rPr>
          <w:rFonts w:eastAsia="Malgun Gothic"/>
          <w:iCs/>
          <w:szCs w:val="20"/>
        </w:rPr>
      </w:pPr>
    </w:p>
    <w:p w14:paraId="2140D370" w14:textId="7A390B91" w:rsidR="005F2697" w:rsidRDefault="005F2697" w:rsidP="005F2697">
      <w:pPr>
        <w:rPr>
          <w:rFonts w:eastAsia="Malgun Gothic"/>
          <w:iCs/>
          <w:szCs w:val="20"/>
        </w:rPr>
      </w:pPr>
    </w:p>
    <w:p w14:paraId="797DC484" w14:textId="462B65F4" w:rsidR="00AA0950" w:rsidRDefault="00AA0950" w:rsidP="005F2697">
      <w:pPr>
        <w:rPr>
          <w:rFonts w:eastAsia="Malgun Gothic"/>
          <w:iCs/>
          <w:szCs w:val="20"/>
        </w:rPr>
      </w:pPr>
      <w:r w:rsidRPr="00AA0950">
        <w:rPr>
          <w:rFonts w:eastAsia="Malgun Gothic"/>
          <w:b/>
          <w:bCs/>
          <w:iCs/>
          <w:szCs w:val="20"/>
        </w:rPr>
        <w:t>Decision:</w:t>
      </w:r>
      <w:r>
        <w:rPr>
          <w:rFonts w:eastAsia="Malgun Gothic"/>
          <w:iCs/>
          <w:szCs w:val="20"/>
        </w:rPr>
        <w:t xml:space="preserve"> As per email decision posted on April 23rd,</w:t>
      </w:r>
    </w:p>
    <w:p w14:paraId="65CD6593" w14:textId="77777777" w:rsidR="00AA0950" w:rsidRPr="00AA0950" w:rsidRDefault="00AA0950" w:rsidP="00AA0950">
      <w:pPr>
        <w:rPr>
          <w:rFonts w:ascii="Times New Roman" w:eastAsia="Malgun Gothic" w:hAnsi="Times New Roman"/>
          <w:bCs/>
          <w:iCs/>
          <w:szCs w:val="20"/>
        </w:rPr>
      </w:pPr>
      <w:r w:rsidRPr="00AA0950">
        <w:rPr>
          <w:rFonts w:ascii="Times New Roman" w:eastAsia="Malgun Gothic" w:hAnsi="Times New Roman"/>
          <w:bCs/>
          <w:iCs/>
          <w:szCs w:val="20"/>
          <w:highlight w:val="green"/>
        </w:rPr>
        <w:t>Agreement</w:t>
      </w:r>
    </w:p>
    <w:p w14:paraId="13BE9BD6" w14:textId="77777777" w:rsidR="00AA0950" w:rsidRPr="00AA0950" w:rsidRDefault="00AA0950" w:rsidP="00AA0950">
      <w:pPr>
        <w:jc w:val="both"/>
        <w:rPr>
          <w:rFonts w:ascii="Times New Roman" w:hAnsi="Times New Roman"/>
          <w:bCs/>
          <w:szCs w:val="20"/>
          <w:lang w:eastAsia="zh-CN"/>
        </w:rPr>
      </w:pPr>
      <w:r w:rsidRPr="00AA0950">
        <w:rPr>
          <w:rFonts w:ascii="Times New Roman" w:hAnsi="Times New Roman"/>
          <w:bCs/>
          <w:iCs/>
          <w:szCs w:val="20"/>
        </w:rPr>
        <w:t>Consider one or more of the following items as sidelink beam reporting contents for beam maintenance: </w:t>
      </w:r>
    </w:p>
    <w:p w14:paraId="126D15A5" w14:textId="77777777" w:rsidR="00AA0950" w:rsidRPr="00AA0950" w:rsidRDefault="00AA0950">
      <w:pPr>
        <w:pStyle w:val="ListParagraph"/>
        <w:numPr>
          <w:ilvl w:val="0"/>
          <w:numId w:val="254"/>
        </w:numPr>
      </w:pPr>
      <w:r w:rsidRPr="00AA0950">
        <w:t>Beam indication (e.g., CRI)</w:t>
      </w:r>
    </w:p>
    <w:p w14:paraId="7DE4178E" w14:textId="77777777" w:rsidR="00AA0950" w:rsidRPr="00AA0950" w:rsidRDefault="00AA0950">
      <w:pPr>
        <w:pStyle w:val="ListParagraph"/>
        <w:numPr>
          <w:ilvl w:val="0"/>
          <w:numId w:val="254"/>
        </w:numPr>
      </w:pPr>
      <w:r w:rsidRPr="00AA0950">
        <w:t>L1-RSRP</w:t>
      </w:r>
    </w:p>
    <w:p w14:paraId="3268A0C4" w14:textId="77777777" w:rsidR="00AA0950" w:rsidRPr="00AA0950" w:rsidRDefault="00AA0950">
      <w:pPr>
        <w:pStyle w:val="ListParagraph"/>
        <w:numPr>
          <w:ilvl w:val="0"/>
          <w:numId w:val="254"/>
        </w:numPr>
      </w:pPr>
      <w:r w:rsidRPr="00AA0950">
        <w:t>FFS: L1-SINR or other reporting contents if necessary enhancement is identified. </w:t>
      </w:r>
    </w:p>
    <w:p w14:paraId="72EC548B" w14:textId="77777777" w:rsidR="00AA0950" w:rsidRPr="00AA0950" w:rsidRDefault="00AA0950">
      <w:pPr>
        <w:pStyle w:val="ListParagraph"/>
        <w:numPr>
          <w:ilvl w:val="0"/>
          <w:numId w:val="254"/>
        </w:numPr>
      </w:pPr>
      <w:r w:rsidRPr="00AA0950">
        <w:t>Note: This does not preclude performing beam maintenance without any beam reporting</w:t>
      </w:r>
    </w:p>
    <w:p w14:paraId="5CD7C438" w14:textId="77777777" w:rsidR="00AA0950" w:rsidRPr="00AA0950" w:rsidRDefault="00AA0950" w:rsidP="00AA0950">
      <w:pPr>
        <w:rPr>
          <w:rFonts w:ascii="Times New Roman" w:eastAsia="Malgun Gothic" w:hAnsi="Times New Roman"/>
          <w:bCs/>
          <w:iCs/>
          <w:szCs w:val="20"/>
        </w:rPr>
      </w:pPr>
      <w:r w:rsidRPr="00AA0950">
        <w:rPr>
          <w:rFonts w:ascii="Times New Roman" w:eastAsia="Malgun Gothic" w:hAnsi="Times New Roman"/>
          <w:bCs/>
          <w:iCs/>
          <w:szCs w:val="20"/>
          <w:highlight w:val="green"/>
        </w:rPr>
        <w:t>Agreement</w:t>
      </w:r>
    </w:p>
    <w:p w14:paraId="5C8F8477" w14:textId="6AAE1EBB" w:rsidR="00AA0950" w:rsidRPr="00AA0950" w:rsidRDefault="00AA0950" w:rsidP="00AA0950">
      <w:pPr>
        <w:jc w:val="both"/>
        <w:rPr>
          <w:rFonts w:ascii="Times New Roman" w:hAnsi="Times New Roman"/>
          <w:bCs/>
          <w:szCs w:val="20"/>
        </w:rPr>
      </w:pPr>
      <w:r w:rsidRPr="00AA0950">
        <w:rPr>
          <w:rFonts w:ascii="Times New Roman" w:hAnsi="Times New Roman"/>
          <w:bCs/>
          <w:iCs/>
          <w:szCs w:val="20"/>
        </w:rPr>
        <w:t>The</w:t>
      </w:r>
      <w:r>
        <w:rPr>
          <w:rFonts w:ascii="Times New Roman" w:hAnsi="Times New Roman"/>
          <w:bCs/>
          <w:iCs/>
          <w:szCs w:val="20"/>
        </w:rPr>
        <w:t xml:space="preserve"> </w:t>
      </w:r>
      <w:r w:rsidRPr="00AA0950">
        <w:rPr>
          <w:rFonts w:ascii="Times New Roman" w:hAnsi="Times New Roman"/>
          <w:bCs/>
          <w:iCs/>
          <w:szCs w:val="20"/>
        </w:rPr>
        <w:t>container(s) of sidelink beam reporting for beam maintenance is at least selected from the following options:</w:t>
      </w:r>
    </w:p>
    <w:p w14:paraId="08D9A732" w14:textId="77777777" w:rsidR="00AA0950" w:rsidRPr="00AA0950" w:rsidRDefault="00AA0950">
      <w:pPr>
        <w:pStyle w:val="ListParagraph"/>
        <w:numPr>
          <w:ilvl w:val="0"/>
          <w:numId w:val="255"/>
        </w:numPr>
      </w:pPr>
      <w:r w:rsidRPr="00AA0950">
        <w:t>Option 1: SL PHY layer signal (e.g., PSFCH, SCI)</w:t>
      </w:r>
    </w:p>
    <w:p w14:paraId="20EFD41A" w14:textId="77777777" w:rsidR="00AA0950" w:rsidRPr="00AA0950" w:rsidRDefault="00AA0950">
      <w:pPr>
        <w:pStyle w:val="ListParagraph"/>
        <w:numPr>
          <w:ilvl w:val="0"/>
          <w:numId w:val="255"/>
        </w:numPr>
      </w:pPr>
      <w:r w:rsidRPr="00AA0950">
        <w:t>Option 2: SL MAC CE</w:t>
      </w:r>
    </w:p>
    <w:p w14:paraId="2BA89FFF" w14:textId="77777777" w:rsidR="00AA0950" w:rsidRPr="00AA0950" w:rsidRDefault="00AA0950">
      <w:pPr>
        <w:pStyle w:val="ListParagraph"/>
        <w:numPr>
          <w:ilvl w:val="0"/>
          <w:numId w:val="255"/>
        </w:numPr>
      </w:pPr>
      <w:r w:rsidRPr="00AA0950">
        <w:t>FFS: PC5-RRC, Signaling over Uu link (e.g., UCI)</w:t>
      </w:r>
    </w:p>
    <w:p w14:paraId="726CF3AF" w14:textId="77777777" w:rsidR="00AA0950" w:rsidRPr="00AA0950" w:rsidRDefault="00AA0950" w:rsidP="00AA0950">
      <w:pPr>
        <w:jc w:val="both"/>
        <w:rPr>
          <w:rFonts w:ascii="Times New Roman" w:hAnsi="Times New Roman"/>
          <w:bCs/>
          <w:iCs/>
          <w:szCs w:val="20"/>
          <w:u w:val="single"/>
        </w:rPr>
      </w:pPr>
      <w:r w:rsidRPr="00AA0950">
        <w:rPr>
          <w:rFonts w:ascii="Times New Roman" w:hAnsi="Times New Roman"/>
          <w:bCs/>
          <w:iCs/>
          <w:szCs w:val="20"/>
          <w:u w:val="single"/>
        </w:rPr>
        <w:t>Conclusion</w:t>
      </w:r>
    </w:p>
    <w:p w14:paraId="58CD84AC" w14:textId="77777777" w:rsidR="00AA0950" w:rsidRPr="00AA0950" w:rsidRDefault="00AA0950" w:rsidP="00AA0950">
      <w:pPr>
        <w:jc w:val="both"/>
        <w:rPr>
          <w:rFonts w:ascii="Times New Roman" w:hAnsi="Times New Roman"/>
          <w:bCs/>
          <w:szCs w:val="20"/>
        </w:rPr>
      </w:pPr>
      <w:r w:rsidRPr="00AA0950">
        <w:rPr>
          <w:rFonts w:ascii="Times New Roman" w:hAnsi="Times New Roman"/>
          <w:bCs/>
          <w:iCs/>
          <w:szCs w:val="20"/>
        </w:rPr>
        <w:t>RAN1 to prioritize the case where a UE is incapable of simultaneous transmitting or receiving PSCCH/PSSCH/PSFCH using different beams in Rel-18.</w:t>
      </w:r>
    </w:p>
    <w:p w14:paraId="5F679D50" w14:textId="77777777" w:rsidR="00AA0950" w:rsidRPr="00AA0950" w:rsidRDefault="00AA0950" w:rsidP="00AA0950">
      <w:pPr>
        <w:rPr>
          <w:rFonts w:ascii="Times New Roman" w:eastAsia="Malgun Gothic" w:hAnsi="Times New Roman"/>
          <w:bCs/>
          <w:iCs/>
          <w:szCs w:val="20"/>
        </w:rPr>
      </w:pPr>
    </w:p>
    <w:p w14:paraId="250AF64F" w14:textId="77777777" w:rsidR="00AA0950" w:rsidRPr="00AA0950" w:rsidRDefault="00AA0950" w:rsidP="00AA0950">
      <w:pPr>
        <w:rPr>
          <w:rFonts w:ascii="Times New Roman" w:eastAsia="Malgun Gothic" w:hAnsi="Times New Roman"/>
          <w:bCs/>
          <w:iCs/>
          <w:szCs w:val="20"/>
        </w:rPr>
      </w:pPr>
      <w:r w:rsidRPr="00AA0950">
        <w:rPr>
          <w:rFonts w:ascii="Times New Roman" w:eastAsia="Malgun Gothic" w:hAnsi="Times New Roman"/>
          <w:bCs/>
          <w:iCs/>
          <w:szCs w:val="20"/>
          <w:highlight w:val="green"/>
        </w:rPr>
        <w:t>Agreement</w:t>
      </w:r>
    </w:p>
    <w:p w14:paraId="3097EBEC" w14:textId="57E90221" w:rsidR="00AA0950" w:rsidRPr="00AA0950" w:rsidRDefault="00AA0950" w:rsidP="00AA0950">
      <w:pPr>
        <w:jc w:val="both"/>
        <w:rPr>
          <w:rFonts w:ascii="Times New Roman" w:hAnsi="Times New Roman"/>
          <w:bCs/>
          <w:szCs w:val="20"/>
        </w:rPr>
      </w:pPr>
      <w:r w:rsidRPr="00AA0950">
        <w:rPr>
          <w:rFonts w:ascii="Times New Roman" w:hAnsi="Times New Roman"/>
          <w:bCs/>
          <w:iCs/>
          <w:szCs w:val="20"/>
        </w:rPr>
        <w:t>For UE1 and UE2 in a unicast link, RAN1 to</w:t>
      </w:r>
      <w:r w:rsidR="009833DF">
        <w:rPr>
          <w:rFonts w:ascii="Times New Roman" w:hAnsi="Times New Roman"/>
          <w:bCs/>
          <w:iCs/>
          <w:szCs w:val="20"/>
        </w:rPr>
        <w:t xml:space="preserve"> </w:t>
      </w:r>
      <w:r w:rsidRPr="00AA0950">
        <w:rPr>
          <w:rFonts w:ascii="Times New Roman" w:hAnsi="Times New Roman"/>
          <w:bCs/>
          <w:iCs/>
          <w:szCs w:val="20"/>
        </w:rPr>
        <w:t>study</w:t>
      </w:r>
      <w:r w:rsidR="009833DF">
        <w:rPr>
          <w:rFonts w:ascii="Times New Roman" w:hAnsi="Times New Roman"/>
          <w:bCs/>
          <w:iCs/>
          <w:szCs w:val="20"/>
        </w:rPr>
        <w:t xml:space="preserve"> </w:t>
      </w:r>
      <w:r w:rsidRPr="00AA0950">
        <w:rPr>
          <w:rFonts w:ascii="Times New Roman" w:hAnsi="Times New Roman"/>
          <w:bCs/>
          <w:iCs/>
          <w:szCs w:val="20"/>
        </w:rPr>
        <w:t>the selection of both UE1’s transmit beam and UE2’s corresponding receive beam.</w:t>
      </w:r>
    </w:p>
    <w:p w14:paraId="4F42918D" w14:textId="77777777" w:rsidR="00AA0950" w:rsidRPr="00AA0950" w:rsidRDefault="00AA0950">
      <w:pPr>
        <w:pStyle w:val="ListParagraph"/>
        <w:numPr>
          <w:ilvl w:val="0"/>
          <w:numId w:val="256"/>
        </w:numPr>
      </w:pPr>
      <w:r w:rsidRPr="00AA0950">
        <w:t>Note: this applies for both PSCCH/PSSCH transmission/reception and PSFCH transmission/reception. </w:t>
      </w:r>
    </w:p>
    <w:p w14:paraId="1486969F" w14:textId="77777777" w:rsidR="00AA0950" w:rsidRPr="00AA0950" w:rsidRDefault="00AA0950" w:rsidP="00AA0950">
      <w:pPr>
        <w:rPr>
          <w:rFonts w:ascii="Times New Roman" w:eastAsia="Malgun Gothic" w:hAnsi="Times New Roman"/>
          <w:bCs/>
          <w:iCs/>
          <w:szCs w:val="20"/>
        </w:rPr>
      </w:pPr>
      <w:r w:rsidRPr="00AA0950">
        <w:rPr>
          <w:rFonts w:ascii="Times New Roman" w:eastAsia="Malgun Gothic" w:hAnsi="Times New Roman"/>
          <w:bCs/>
          <w:iCs/>
          <w:szCs w:val="20"/>
          <w:highlight w:val="green"/>
        </w:rPr>
        <w:t>Agreement</w:t>
      </w:r>
    </w:p>
    <w:p w14:paraId="0A4D06E4" w14:textId="77777777" w:rsidR="00AA0950" w:rsidRPr="00AA0950" w:rsidRDefault="00AA0950" w:rsidP="00AA0950">
      <w:pPr>
        <w:jc w:val="both"/>
        <w:rPr>
          <w:rFonts w:ascii="Times New Roman" w:hAnsi="Times New Roman"/>
          <w:bCs/>
          <w:szCs w:val="20"/>
        </w:rPr>
      </w:pPr>
      <w:r w:rsidRPr="00AA0950">
        <w:rPr>
          <w:rFonts w:ascii="Times New Roman" w:hAnsi="Times New Roman"/>
          <w:bCs/>
          <w:iCs/>
          <w:szCs w:val="20"/>
        </w:rPr>
        <w:t>Consider using sidelink CSI-RS as a starting point for beam maintenance.</w:t>
      </w:r>
    </w:p>
    <w:p w14:paraId="480E03FD" w14:textId="77777777" w:rsidR="00AA0950" w:rsidRPr="00AA0950" w:rsidRDefault="00AA0950">
      <w:pPr>
        <w:numPr>
          <w:ilvl w:val="0"/>
          <w:numId w:val="253"/>
        </w:numPr>
        <w:rPr>
          <w:rFonts w:ascii="Times New Roman" w:hAnsi="Times New Roman"/>
          <w:bCs/>
          <w:iCs/>
          <w:szCs w:val="20"/>
        </w:rPr>
      </w:pPr>
      <w:r w:rsidRPr="00AA0950">
        <w:rPr>
          <w:rFonts w:ascii="Times New Roman" w:hAnsi="Times New Roman"/>
          <w:bCs/>
          <w:iCs/>
          <w:szCs w:val="20"/>
        </w:rPr>
        <w:t>FFS: whether/how to enhance existing aperiodic and non-standalone SL CSI-RS</w:t>
      </w:r>
    </w:p>
    <w:p w14:paraId="5CBBCC5D" w14:textId="77777777" w:rsidR="00AA0950" w:rsidRPr="00AA0950" w:rsidRDefault="00AA0950">
      <w:pPr>
        <w:numPr>
          <w:ilvl w:val="0"/>
          <w:numId w:val="253"/>
        </w:numPr>
        <w:rPr>
          <w:rFonts w:ascii="Times New Roman" w:hAnsi="Times New Roman"/>
          <w:bCs/>
          <w:iCs/>
          <w:szCs w:val="20"/>
        </w:rPr>
      </w:pPr>
      <w:r w:rsidRPr="00AA0950">
        <w:rPr>
          <w:rFonts w:ascii="Times New Roman" w:hAnsi="Times New Roman"/>
          <w:bCs/>
          <w:iCs/>
          <w:szCs w:val="20"/>
        </w:rPr>
        <w:t>FFS: periodic and/or semi-persistent SL CSI-RS transmissions </w:t>
      </w:r>
    </w:p>
    <w:p w14:paraId="2B9BE241" w14:textId="77777777" w:rsidR="00AA0950" w:rsidRPr="00AA0950" w:rsidRDefault="00AA0950">
      <w:pPr>
        <w:numPr>
          <w:ilvl w:val="0"/>
          <w:numId w:val="253"/>
        </w:numPr>
        <w:rPr>
          <w:rFonts w:ascii="Times New Roman" w:hAnsi="Times New Roman"/>
          <w:bCs/>
          <w:iCs/>
          <w:szCs w:val="20"/>
        </w:rPr>
      </w:pPr>
      <w:r w:rsidRPr="00AA0950">
        <w:rPr>
          <w:rFonts w:ascii="Times New Roman" w:hAnsi="Times New Roman"/>
          <w:bCs/>
          <w:iCs/>
          <w:szCs w:val="20"/>
        </w:rPr>
        <w:t>FFS: standalone SL CSI-RS transmissions</w:t>
      </w:r>
    </w:p>
    <w:p w14:paraId="1643A29F" w14:textId="77777777" w:rsidR="00AA0950" w:rsidRPr="00AA0950" w:rsidRDefault="00AA0950">
      <w:pPr>
        <w:numPr>
          <w:ilvl w:val="1"/>
          <w:numId w:val="112"/>
        </w:numPr>
        <w:rPr>
          <w:rFonts w:ascii="Times New Roman" w:hAnsi="Times New Roman"/>
          <w:bCs/>
          <w:iCs/>
          <w:szCs w:val="20"/>
        </w:rPr>
      </w:pPr>
      <w:r w:rsidRPr="00AA0950">
        <w:rPr>
          <w:rFonts w:ascii="Times New Roman" w:hAnsi="Times New Roman"/>
          <w:bCs/>
          <w:iCs/>
          <w:szCs w:val="20"/>
        </w:rPr>
        <w:t>Note: standalone SL CSI-RS transmission means at least no accompanying sidelink data (SL MAC SDU) transmissions in the same slot. FFS: accompanying SCI(s) or SL MAC CE transmissions or PSFCH.</w:t>
      </w:r>
    </w:p>
    <w:p w14:paraId="3BC25A6B" w14:textId="77777777" w:rsidR="00AA0950" w:rsidRPr="00AA0950" w:rsidRDefault="00AA0950">
      <w:pPr>
        <w:numPr>
          <w:ilvl w:val="0"/>
          <w:numId w:val="253"/>
        </w:numPr>
        <w:rPr>
          <w:rFonts w:ascii="Times New Roman" w:hAnsi="Times New Roman"/>
          <w:bCs/>
          <w:iCs/>
          <w:szCs w:val="20"/>
        </w:rPr>
      </w:pPr>
      <w:r w:rsidRPr="00AA0950">
        <w:rPr>
          <w:rFonts w:ascii="Times New Roman" w:hAnsi="Times New Roman"/>
          <w:bCs/>
          <w:iCs/>
          <w:szCs w:val="20"/>
        </w:rPr>
        <w:t>FFS: one or multiple SL CSI-RS transmissions within one slot</w:t>
      </w:r>
    </w:p>
    <w:p w14:paraId="2A139E9A" w14:textId="77777777" w:rsidR="00AA0950" w:rsidRPr="00AA0950" w:rsidRDefault="00AA0950">
      <w:pPr>
        <w:numPr>
          <w:ilvl w:val="0"/>
          <w:numId w:val="253"/>
        </w:numPr>
        <w:rPr>
          <w:rFonts w:ascii="Times New Roman" w:hAnsi="Times New Roman"/>
          <w:bCs/>
          <w:iCs/>
          <w:szCs w:val="20"/>
        </w:rPr>
      </w:pPr>
      <w:r w:rsidRPr="00AA0950">
        <w:rPr>
          <w:rFonts w:ascii="Times New Roman" w:hAnsi="Times New Roman"/>
          <w:bCs/>
          <w:iCs/>
          <w:szCs w:val="20"/>
        </w:rPr>
        <w:t>FFS: SL CSI-RS transmissions with or without repetition on transmit beams</w:t>
      </w:r>
    </w:p>
    <w:p w14:paraId="4DB84AB8" w14:textId="77777777" w:rsidR="00AA0950" w:rsidRPr="00AA0950" w:rsidRDefault="00AA0950" w:rsidP="00AA0950">
      <w:pPr>
        <w:rPr>
          <w:rFonts w:ascii="Times New Roman" w:eastAsia="Malgun Gothic" w:hAnsi="Times New Roman"/>
          <w:bCs/>
          <w:iCs/>
          <w:szCs w:val="20"/>
        </w:rPr>
      </w:pPr>
    </w:p>
    <w:p w14:paraId="32174757" w14:textId="77777777" w:rsidR="00AA0950" w:rsidRPr="00AA0950" w:rsidRDefault="00AA0950" w:rsidP="00AA0950">
      <w:pPr>
        <w:rPr>
          <w:rFonts w:ascii="Times New Roman" w:eastAsia="Malgun Gothic" w:hAnsi="Times New Roman"/>
          <w:bCs/>
          <w:iCs/>
          <w:szCs w:val="20"/>
        </w:rPr>
      </w:pPr>
    </w:p>
    <w:p w14:paraId="392556E4" w14:textId="1C949AEE" w:rsidR="00AA0950" w:rsidRPr="00AA0950" w:rsidRDefault="006C411D" w:rsidP="00AA0950">
      <w:pPr>
        <w:rPr>
          <w:rFonts w:eastAsia="Malgun Gothic"/>
          <w:b/>
          <w:bCs/>
          <w:iCs/>
          <w:szCs w:val="20"/>
        </w:rPr>
      </w:pPr>
      <w:hyperlink r:id="rId1318" w:history="1">
        <w:r>
          <w:rPr>
            <w:rStyle w:val="Hyperlink"/>
            <w:rFonts w:eastAsia="Malgun Gothic"/>
            <w:b/>
            <w:bCs/>
            <w:iCs/>
            <w:szCs w:val="20"/>
          </w:rPr>
          <w:t>R1-2303904</w:t>
        </w:r>
      </w:hyperlink>
      <w:r w:rsidR="00AA0950" w:rsidRPr="00AA0950">
        <w:rPr>
          <w:rFonts w:eastAsia="Malgun Gothic"/>
          <w:b/>
          <w:bCs/>
          <w:iCs/>
          <w:szCs w:val="20"/>
        </w:rPr>
        <w:tab/>
        <w:t>FL summary #2 for AI 9.4.3 Enhanced sidelink operation on FR2 licensed spectrum</w:t>
      </w:r>
      <w:r w:rsidR="00AA0950" w:rsidRPr="00AA0950">
        <w:rPr>
          <w:rFonts w:eastAsia="Malgun Gothic"/>
          <w:b/>
          <w:bCs/>
          <w:iCs/>
          <w:szCs w:val="20"/>
        </w:rPr>
        <w:tab/>
        <w:t>Moderator (Apple)</w:t>
      </w:r>
    </w:p>
    <w:p w14:paraId="47D4FDFE" w14:textId="44AABFCF" w:rsidR="00AA0950" w:rsidRPr="00AA0950" w:rsidRDefault="00AA0950" w:rsidP="00AA0950">
      <w:pPr>
        <w:rPr>
          <w:rFonts w:eastAsia="Malgun Gothic"/>
          <w:iCs/>
          <w:szCs w:val="20"/>
        </w:rPr>
      </w:pPr>
      <w:r>
        <w:rPr>
          <w:rFonts w:eastAsia="Malgun Gothic"/>
          <w:iCs/>
          <w:szCs w:val="20"/>
        </w:rPr>
        <w:t>From April 24th GTW session</w:t>
      </w:r>
    </w:p>
    <w:p w14:paraId="5120C925" w14:textId="77777777" w:rsidR="00AA0950" w:rsidRPr="00AA0950" w:rsidRDefault="00AA0950" w:rsidP="00AA0950">
      <w:pPr>
        <w:jc w:val="both"/>
        <w:rPr>
          <w:rFonts w:ascii="Times New Roman" w:hAnsi="Times New Roman"/>
          <w:bCs/>
          <w:iCs/>
          <w:color w:val="000000"/>
          <w:szCs w:val="20"/>
        </w:rPr>
      </w:pPr>
      <w:r w:rsidRPr="00AA0950">
        <w:rPr>
          <w:rFonts w:ascii="Times New Roman" w:hAnsi="Times New Roman"/>
          <w:bCs/>
          <w:iCs/>
          <w:color w:val="000000"/>
          <w:szCs w:val="20"/>
          <w:highlight w:val="green"/>
        </w:rPr>
        <w:t>Agreement</w:t>
      </w:r>
    </w:p>
    <w:p w14:paraId="71D18268" w14:textId="77777777" w:rsidR="00AA0950" w:rsidRPr="00AA0950" w:rsidRDefault="00AA0950" w:rsidP="00AA0950">
      <w:pPr>
        <w:jc w:val="both"/>
        <w:rPr>
          <w:rFonts w:ascii="Times New Roman" w:hAnsi="Times New Roman"/>
          <w:bCs/>
          <w:iCs/>
          <w:szCs w:val="20"/>
        </w:rPr>
      </w:pPr>
      <w:r w:rsidRPr="00AA0950">
        <w:rPr>
          <w:rFonts w:ascii="Times New Roman" w:hAnsi="Times New Roman"/>
          <w:bCs/>
          <w:iCs/>
          <w:szCs w:val="20"/>
        </w:rPr>
        <w:t xml:space="preserve">RAN1 can study the following candidate procedure where initial beam pairing is performed during sidelink unicast link establishment </w:t>
      </w:r>
    </w:p>
    <w:p w14:paraId="0D84B430" w14:textId="77777777" w:rsidR="00AA0950" w:rsidRPr="00AA0950" w:rsidRDefault="00AA0950">
      <w:pPr>
        <w:numPr>
          <w:ilvl w:val="2"/>
          <w:numId w:val="252"/>
        </w:numPr>
        <w:jc w:val="both"/>
        <w:rPr>
          <w:rFonts w:ascii="Times New Roman" w:hAnsi="Times New Roman"/>
          <w:bCs/>
          <w:iCs/>
          <w:szCs w:val="20"/>
          <w:lang w:eastAsia="x-none"/>
        </w:rPr>
      </w:pPr>
      <w:r w:rsidRPr="00AA0950">
        <w:rPr>
          <w:rFonts w:ascii="Times New Roman" w:hAnsi="Times New Roman"/>
          <w:bCs/>
          <w:iCs/>
          <w:szCs w:val="20"/>
          <w:lang w:eastAsia="x-none"/>
        </w:rPr>
        <w:t xml:space="preserve">UE1 sends PSCCH/PSSCH that carries unicast link establishment message (e.g., DCR message) via different transmit beams </w:t>
      </w:r>
    </w:p>
    <w:p w14:paraId="37015833" w14:textId="77777777" w:rsidR="00AA0950" w:rsidRPr="00AA0950" w:rsidRDefault="00AA0950">
      <w:pPr>
        <w:numPr>
          <w:ilvl w:val="1"/>
          <w:numId w:val="112"/>
        </w:numPr>
        <w:rPr>
          <w:rFonts w:ascii="Times New Roman" w:hAnsi="Times New Roman"/>
          <w:bCs/>
          <w:iCs/>
          <w:szCs w:val="20"/>
        </w:rPr>
      </w:pPr>
      <w:r w:rsidRPr="00AA0950">
        <w:rPr>
          <w:rFonts w:ascii="Times New Roman" w:hAnsi="Times New Roman"/>
          <w:bCs/>
          <w:iCs/>
          <w:szCs w:val="20"/>
        </w:rPr>
        <w:t>Note: multiple PSCCH/PSSCH transmissions (e.g., repetitions) from each of the beams can be studied.</w:t>
      </w:r>
    </w:p>
    <w:p w14:paraId="49A1704C" w14:textId="77777777" w:rsidR="00AA0950" w:rsidRPr="00AA0950" w:rsidRDefault="00AA0950">
      <w:pPr>
        <w:numPr>
          <w:ilvl w:val="1"/>
          <w:numId w:val="112"/>
        </w:numPr>
        <w:rPr>
          <w:rFonts w:ascii="Times New Roman" w:hAnsi="Times New Roman"/>
          <w:bCs/>
          <w:iCs/>
          <w:szCs w:val="20"/>
        </w:rPr>
      </w:pPr>
      <w:r w:rsidRPr="00AA0950">
        <w:rPr>
          <w:rFonts w:ascii="Times New Roman" w:hAnsi="Times New Roman"/>
          <w:bCs/>
          <w:iCs/>
          <w:szCs w:val="20"/>
        </w:rPr>
        <w:t>FFS: applicable reference signals which are transmitted together with unicast link establishment message.</w:t>
      </w:r>
    </w:p>
    <w:p w14:paraId="515DF04C" w14:textId="77777777" w:rsidR="00AA0950" w:rsidRPr="00AA0950" w:rsidRDefault="00AA0950">
      <w:pPr>
        <w:numPr>
          <w:ilvl w:val="2"/>
          <w:numId w:val="252"/>
        </w:numPr>
        <w:jc w:val="both"/>
        <w:rPr>
          <w:rFonts w:ascii="Times New Roman" w:hAnsi="Times New Roman"/>
          <w:bCs/>
          <w:iCs/>
          <w:szCs w:val="20"/>
          <w:lang w:eastAsia="x-none"/>
        </w:rPr>
      </w:pPr>
      <w:r w:rsidRPr="00AA0950">
        <w:rPr>
          <w:rFonts w:ascii="Times New Roman" w:hAnsi="Times New Roman"/>
          <w:bCs/>
          <w:iCs/>
          <w:szCs w:val="20"/>
          <w:lang w:eastAsia="x-none"/>
        </w:rPr>
        <w:t xml:space="preserve">if UE2 successfully decodes one (or more) of the PSCCH/PSSCH(s) and UE2 determines to establish a unicast link with UE1, it indicates to UE1 one (or more) UE1 transmit beam(s) of PSCCH/PSSCH(s) which is successfully received </w:t>
      </w:r>
    </w:p>
    <w:p w14:paraId="1BD8618A" w14:textId="77777777" w:rsidR="00AA0950" w:rsidRPr="00AA0950" w:rsidRDefault="00AA0950">
      <w:pPr>
        <w:numPr>
          <w:ilvl w:val="1"/>
          <w:numId w:val="112"/>
        </w:numPr>
        <w:rPr>
          <w:rFonts w:ascii="Times New Roman" w:hAnsi="Times New Roman"/>
          <w:bCs/>
          <w:iCs/>
          <w:szCs w:val="20"/>
        </w:rPr>
      </w:pPr>
      <w:r w:rsidRPr="00AA0950">
        <w:rPr>
          <w:rFonts w:ascii="Times New Roman" w:hAnsi="Times New Roman"/>
          <w:bCs/>
          <w:iCs/>
          <w:szCs w:val="20"/>
        </w:rPr>
        <w:t xml:space="preserve">FFS details (e.g., implicit or explicit indication) </w:t>
      </w:r>
    </w:p>
    <w:p w14:paraId="57229B03" w14:textId="77777777" w:rsidR="00AA0950" w:rsidRPr="00AA0950" w:rsidRDefault="00AA0950">
      <w:pPr>
        <w:numPr>
          <w:ilvl w:val="1"/>
          <w:numId w:val="112"/>
        </w:numPr>
        <w:rPr>
          <w:rFonts w:ascii="Times New Roman" w:hAnsi="Times New Roman"/>
          <w:bCs/>
          <w:iCs/>
          <w:szCs w:val="20"/>
        </w:rPr>
      </w:pPr>
      <w:r w:rsidRPr="00AA0950">
        <w:rPr>
          <w:rFonts w:ascii="Times New Roman" w:hAnsi="Times New Roman"/>
          <w:bCs/>
          <w:iCs/>
          <w:szCs w:val="20"/>
        </w:rPr>
        <w:t>FFS: how to map between each PSCCH/PSSCH and UE1 transmit beam</w:t>
      </w:r>
    </w:p>
    <w:p w14:paraId="65A19E8D" w14:textId="77777777" w:rsidR="00AA0950" w:rsidRPr="00AA0950" w:rsidRDefault="00AA0950">
      <w:pPr>
        <w:numPr>
          <w:ilvl w:val="1"/>
          <w:numId w:val="112"/>
        </w:numPr>
        <w:rPr>
          <w:rFonts w:ascii="Times New Roman" w:hAnsi="Times New Roman"/>
          <w:bCs/>
          <w:iCs/>
          <w:szCs w:val="20"/>
        </w:rPr>
      </w:pPr>
      <w:r w:rsidRPr="00AA0950">
        <w:rPr>
          <w:rFonts w:ascii="Times New Roman" w:hAnsi="Times New Roman"/>
          <w:bCs/>
          <w:iCs/>
          <w:szCs w:val="20"/>
        </w:rPr>
        <w:t>FFS: how UE2 determines UE1 transmit beam(s) and/or UE2 transmit/receive beam(s)</w:t>
      </w:r>
    </w:p>
    <w:p w14:paraId="044C669C" w14:textId="77777777" w:rsidR="00AA0950" w:rsidRPr="00AA0950" w:rsidRDefault="00AA0950">
      <w:pPr>
        <w:numPr>
          <w:ilvl w:val="2"/>
          <w:numId w:val="252"/>
        </w:numPr>
        <w:jc w:val="both"/>
        <w:rPr>
          <w:rFonts w:ascii="Times New Roman" w:hAnsi="Times New Roman"/>
          <w:bCs/>
          <w:iCs/>
          <w:szCs w:val="20"/>
          <w:lang w:eastAsia="x-none"/>
        </w:rPr>
      </w:pPr>
      <w:r w:rsidRPr="00AA0950">
        <w:rPr>
          <w:rFonts w:ascii="Times New Roman" w:hAnsi="Times New Roman"/>
          <w:bCs/>
          <w:iCs/>
          <w:szCs w:val="20"/>
          <w:lang w:eastAsia="x-none"/>
        </w:rPr>
        <w:t>UE1 uses one of the indicated beam(s) to finish the remaining sidelink unicast link establishment procedure with UE2</w:t>
      </w:r>
    </w:p>
    <w:p w14:paraId="02092AEB" w14:textId="77777777" w:rsidR="00AA0950" w:rsidRPr="00AA0950" w:rsidRDefault="00AA0950">
      <w:pPr>
        <w:numPr>
          <w:ilvl w:val="1"/>
          <w:numId w:val="112"/>
        </w:numPr>
        <w:rPr>
          <w:rFonts w:ascii="Times New Roman" w:hAnsi="Times New Roman"/>
          <w:bCs/>
          <w:iCs/>
          <w:szCs w:val="20"/>
        </w:rPr>
      </w:pPr>
      <w:r w:rsidRPr="00AA0950">
        <w:rPr>
          <w:rFonts w:ascii="Times New Roman" w:hAnsi="Times New Roman"/>
          <w:bCs/>
          <w:iCs/>
          <w:szCs w:val="20"/>
        </w:rPr>
        <w:t xml:space="preserve">FFS: how UE1 determines one of the indicated beam(s) </w:t>
      </w:r>
    </w:p>
    <w:p w14:paraId="34C02E59" w14:textId="77777777" w:rsidR="00AA0950" w:rsidRPr="00AA0950" w:rsidRDefault="00AA0950">
      <w:pPr>
        <w:numPr>
          <w:ilvl w:val="2"/>
          <w:numId w:val="252"/>
        </w:numPr>
        <w:jc w:val="both"/>
        <w:rPr>
          <w:rFonts w:ascii="Times New Roman" w:hAnsi="Times New Roman"/>
          <w:bCs/>
          <w:iCs/>
          <w:szCs w:val="20"/>
          <w:lang w:eastAsia="x-none"/>
        </w:rPr>
      </w:pPr>
      <w:r w:rsidRPr="00AA0950">
        <w:rPr>
          <w:rFonts w:ascii="Times New Roman" w:hAnsi="Times New Roman"/>
          <w:bCs/>
          <w:iCs/>
          <w:szCs w:val="20"/>
          <w:lang w:eastAsia="x-none"/>
        </w:rPr>
        <w:t>FFS: use of additional reference signal or additional messages or additional measurement for efficient beam pairing.</w:t>
      </w:r>
    </w:p>
    <w:p w14:paraId="4BBECFEB" w14:textId="77777777" w:rsidR="00AA0950" w:rsidRPr="00AA0950" w:rsidRDefault="00AA0950" w:rsidP="00AA0950">
      <w:pPr>
        <w:rPr>
          <w:rFonts w:ascii="Times New Roman" w:eastAsia="Malgun Gothic" w:hAnsi="Times New Roman"/>
          <w:bCs/>
          <w:iCs/>
          <w:szCs w:val="20"/>
        </w:rPr>
      </w:pPr>
    </w:p>
    <w:p w14:paraId="723B5511" w14:textId="77777777" w:rsidR="00AA0950" w:rsidRPr="00AA0950" w:rsidRDefault="00AA0950" w:rsidP="00AA0950">
      <w:pPr>
        <w:jc w:val="both"/>
        <w:rPr>
          <w:rFonts w:ascii="Times New Roman" w:hAnsi="Times New Roman"/>
          <w:bCs/>
          <w:iCs/>
          <w:color w:val="000000"/>
        </w:rPr>
      </w:pPr>
      <w:r w:rsidRPr="00AA0950">
        <w:rPr>
          <w:rFonts w:ascii="Times New Roman" w:hAnsi="Times New Roman"/>
          <w:bCs/>
          <w:iCs/>
          <w:color w:val="000000"/>
          <w:highlight w:val="green"/>
        </w:rPr>
        <w:t>Agreement</w:t>
      </w:r>
    </w:p>
    <w:p w14:paraId="693B6030" w14:textId="77777777" w:rsidR="00AA0950" w:rsidRPr="00AA0950" w:rsidRDefault="00AA0950" w:rsidP="00AA0950">
      <w:pPr>
        <w:jc w:val="both"/>
        <w:rPr>
          <w:rFonts w:ascii="Times New Roman" w:hAnsi="Times New Roman"/>
          <w:bCs/>
          <w:iCs/>
          <w:color w:val="000000"/>
        </w:rPr>
      </w:pPr>
      <w:r w:rsidRPr="00AA0950">
        <w:rPr>
          <w:rFonts w:ascii="Times New Roman" w:hAnsi="Times New Roman"/>
          <w:bCs/>
          <w:iCs/>
          <w:color w:val="000000"/>
        </w:rPr>
        <w:lastRenderedPageBreak/>
        <w:t xml:space="preserve">RAN1 can study the following candidate procedure where initial beam pairing starts after sidelink unicast link establishment between UE1 and UE2, including studying whether and in which cases initial beam pairing after sidelink unicast link establishment is feasible. </w:t>
      </w:r>
    </w:p>
    <w:p w14:paraId="25E60AC0" w14:textId="77777777" w:rsidR="00AA0950" w:rsidRPr="00AA0950" w:rsidRDefault="00AA0950">
      <w:pPr>
        <w:numPr>
          <w:ilvl w:val="0"/>
          <w:numId w:val="112"/>
        </w:numPr>
        <w:jc w:val="both"/>
        <w:rPr>
          <w:rFonts w:ascii="Times New Roman" w:eastAsia="Calibri" w:hAnsi="Times New Roman"/>
          <w:bCs/>
          <w:iCs/>
          <w:color w:val="000000"/>
        </w:rPr>
      </w:pPr>
      <w:r w:rsidRPr="00AA0950">
        <w:rPr>
          <w:rFonts w:ascii="Times New Roman" w:eastAsia="Calibri" w:hAnsi="Times New Roman"/>
          <w:bCs/>
          <w:iCs/>
          <w:color w:val="000000"/>
        </w:rPr>
        <w:t>UE1 and UE2 set up sidelink unicast link,</w:t>
      </w:r>
      <w:r w:rsidRPr="00AA0950">
        <w:rPr>
          <w:rFonts w:ascii="Times New Roman" w:hAnsi="Times New Roman"/>
          <w:bCs/>
          <w:color w:val="000000"/>
          <w:szCs w:val="28"/>
          <w:lang w:eastAsia="ko-KR"/>
        </w:rPr>
        <w:t xml:space="preserve"> </w:t>
      </w:r>
      <w:r w:rsidRPr="00AA0950">
        <w:rPr>
          <w:rFonts w:ascii="Times New Roman" w:hAnsi="Times New Roman"/>
          <w:bCs/>
          <w:iCs/>
          <w:color w:val="000000"/>
          <w:szCs w:val="28"/>
          <w:lang w:eastAsia="ko-KR"/>
        </w:rPr>
        <w:t>following existing link establishment procedure</w:t>
      </w:r>
    </w:p>
    <w:p w14:paraId="05371E27" w14:textId="77777777" w:rsidR="00AA0950" w:rsidRPr="00AA0950" w:rsidRDefault="00AA0950">
      <w:pPr>
        <w:numPr>
          <w:ilvl w:val="1"/>
          <w:numId w:val="112"/>
        </w:numPr>
        <w:rPr>
          <w:rFonts w:ascii="Times New Roman" w:eastAsia="Calibri" w:hAnsi="Times New Roman"/>
          <w:bCs/>
          <w:iCs/>
          <w:color w:val="000000"/>
        </w:rPr>
      </w:pPr>
      <w:r w:rsidRPr="00AA0950">
        <w:rPr>
          <w:rFonts w:ascii="Times New Roman" w:eastAsia="Calibri" w:hAnsi="Times New Roman"/>
          <w:bCs/>
          <w:iCs/>
          <w:color w:val="000000"/>
        </w:rPr>
        <w:t>FFS the beams used for unicast link establishment.</w:t>
      </w:r>
    </w:p>
    <w:p w14:paraId="2E8C6CB3" w14:textId="77777777" w:rsidR="00AA0950" w:rsidRPr="00AA0950" w:rsidRDefault="00AA0950">
      <w:pPr>
        <w:numPr>
          <w:ilvl w:val="0"/>
          <w:numId w:val="112"/>
        </w:numPr>
        <w:jc w:val="both"/>
        <w:rPr>
          <w:rFonts w:ascii="Times New Roman" w:eastAsia="Calibri" w:hAnsi="Times New Roman"/>
          <w:bCs/>
          <w:iCs/>
          <w:color w:val="000000"/>
        </w:rPr>
      </w:pPr>
      <w:r w:rsidRPr="00AA0950">
        <w:rPr>
          <w:rFonts w:ascii="Times New Roman" w:eastAsia="Calibri" w:hAnsi="Times New Roman"/>
          <w:bCs/>
          <w:iCs/>
          <w:color w:val="000000"/>
        </w:rPr>
        <w:t>UE1 and/or UE2 configure the resources for beam sweeping and/or beam reporting</w:t>
      </w:r>
    </w:p>
    <w:p w14:paraId="5C32E126" w14:textId="77777777" w:rsidR="00AA0950" w:rsidRPr="00AA0950" w:rsidRDefault="00AA0950">
      <w:pPr>
        <w:numPr>
          <w:ilvl w:val="1"/>
          <w:numId w:val="112"/>
        </w:numPr>
        <w:jc w:val="both"/>
        <w:rPr>
          <w:rFonts w:ascii="Times New Roman" w:eastAsia="Calibri" w:hAnsi="Times New Roman"/>
          <w:bCs/>
          <w:iCs/>
          <w:color w:val="000000"/>
        </w:rPr>
      </w:pPr>
      <w:r w:rsidRPr="00AA0950">
        <w:rPr>
          <w:rFonts w:ascii="Times New Roman" w:eastAsia="Calibri" w:hAnsi="Times New Roman"/>
          <w:bCs/>
          <w:iCs/>
          <w:color w:val="000000"/>
        </w:rPr>
        <w:t>FFS details of resources configuration</w:t>
      </w:r>
    </w:p>
    <w:p w14:paraId="26F44BA5" w14:textId="77777777" w:rsidR="00AA0950" w:rsidRPr="00AA0950" w:rsidRDefault="00AA0950">
      <w:pPr>
        <w:numPr>
          <w:ilvl w:val="0"/>
          <w:numId w:val="112"/>
        </w:numPr>
        <w:tabs>
          <w:tab w:val="left" w:pos="720"/>
        </w:tabs>
        <w:jc w:val="both"/>
        <w:rPr>
          <w:rFonts w:ascii="Times New Roman" w:eastAsia="Calibri" w:hAnsi="Times New Roman"/>
          <w:bCs/>
          <w:iCs/>
          <w:color w:val="000000"/>
        </w:rPr>
      </w:pPr>
      <w:r w:rsidRPr="00AA0950">
        <w:rPr>
          <w:rFonts w:ascii="Times New Roman" w:eastAsia="Calibri" w:hAnsi="Times New Roman"/>
          <w:bCs/>
          <w:iCs/>
          <w:color w:val="000000"/>
        </w:rPr>
        <w:t>UE1 and/or UE2 use the configured resources to transmit reference signals and determine a pair of transmit beam and receive beam based on beam sweeping.</w:t>
      </w:r>
    </w:p>
    <w:p w14:paraId="0506AE72" w14:textId="77777777" w:rsidR="00AA0950" w:rsidRPr="00AA0950" w:rsidRDefault="00AA0950">
      <w:pPr>
        <w:numPr>
          <w:ilvl w:val="1"/>
          <w:numId w:val="112"/>
        </w:numPr>
        <w:tabs>
          <w:tab w:val="left" w:pos="720"/>
        </w:tabs>
        <w:jc w:val="both"/>
        <w:rPr>
          <w:rFonts w:ascii="Times New Roman" w:eastAsia="Calibri" w:hAnsi="Times New Roman"/>
          <w:bCs/>
          <w:iCs/>
          <w:color w:val="000000"/>
        </w:rPr>
      </w:pPr>
      <w:r w:rsidRPr="00AA0950">
        <w:rPr>
          <w:rFonts w:ascii="Times New Roman" w:eastAsia="Calibri" w:hAnsi="Times New Roman"/>
          <w:bCs/>
          <w:iCs/>
          <w:color w:val="000000"/>
        </w:rPr>
        <w:t>FFS applicable reference signal(s)</w:t>
      </w:r>
    </w:p>
    <w:p w14:paraId="6C5EF30C" w14:textId="77777777" w:rsidR="00AA0950" w:rsidRPr="00AA0950" w:rsidRDefault="00AA0950">
      <w:pPr>
        <w:numPr>
          <w:ilvl w:val="1"/>
          <w:numId w:val="112"/>
        </w:numPr>
        <w:tabs>
          <w:tab w:val="left" w:pos="720"/>
        </w:tabs>
        <w:jc w:val="both"/>
        <w:rPr>
          <w:rFonts w:ascii="Times New Roman" w:eastAsia="Calibri" w:hAnsi="Times New Roman"/>
          <w:bCs/>
          <w:iCs/>
          <w:color w:val="000000"/>
        </w:rPr>
      </w:pPr>
      <w:r w:rsidRPr="00AA0950">
        <w:rPr>
          <w:rFonts w:ascii="Times New Roman" w:eastAsia="Calibri" w:hAnsi="Times New Roman"/>
          <w:bCs/>
          <w:iCs/>
          <w:color w:val="000000"/>
        </w:rPr>
        <w:t>FFS whether/how to indicate the determined beams between UE1 and UE2</w:t>
      </w:r>
    </w:p>
    <w:p w14:paraId="119F16F0" w14:textId="77777777" w:rsidR="00AA0950" w:rsidRPr="00AA0950" w:rsidRDefault="00AA0950">
      <w:pPr>
        <w:numPr>
          <w:ilvl w:val="0"/>
          <w:numId w:val="112"/>
        </w:numPr>
        <w:tabs>
          <w:tab w:val="left" w:pos="720"/>
        </w:tabs>
        <w:jc w:val="both"/>
        <w:rPr>
          <w:rFonts w:ascii="Times New Roman" w:eastAsia="Calibri" w:hAnsi="Times New Roman"/>
          <w:bCs/>
          <w:iCs/>
          <w:color w:val="000000"/>
        </w:rPr>
      </w:pPr>
      <w:r w:rsidRPr="00AA0950">
        <w:rPr>
          <w:rFonts w:ascii="Times New Roman" w:eastAsia="Calibri" w:hAnsi="Times New Roman"/>
          <w:bCs/>
          <w:iCs/>
          <w:color w:val="000000"/>
        </w:rPr>
        <w:t>FFS difference between initial beam pairing (after sidelink unicast link establishment) and beam maintenance</w:t>
      </w:r>
    </w:p>
    <w:p w14:paraId="1F3FA72B" w14:textId="77777777" w:rsidR="00AA0950" w:rsidRPr="00AA0950" w:rsidRDefault="00AA0950" w:rsidP="00AA0950">
      <w:pPr>
        <w:rPr>
          <w:rFonts w:ascii="Times New Roman" w:eastAsia="Malgun Gothic" w:hAnsi="Times New Roman"/>
          <w:bCs/>
          <w:iCs/>
          <w:szCs w:val="20"/>
        </w:rPr>
      </w:pPr>
    </w:p>
    <w:p w14:paraId="67FCD604" w14:textId="77777777" w:rsidR="00AA0950" w:rsidRPr="00AA0950" w:rsidRDefault="00AA0950" w:rsidP="00AA0950">
      <w:pPr>
        <w:jc w:val="both"/>
        <w:rPr>
          <w:rFonts w:ascii="Times New Roman" w:hAnsi="Times New Roman"/>
          <w:bCs/>
          <w:iCs/>
          <w:color w:val="000000"/>
          <w:szCs w:val="20"/>
        </w:rPr>
      </w:pPr>
      <w:r w:rsidRPr="00AA0950">
        <w:rPr>
          <w:rFonts w:ascii="Times New Roman" w:hAnsi="Times New Roman"/>
          <w:bCs/>
          <w:iCs/>
          <w:color w:val="000000"/>
          <w:szCs w:val="20"/>
          <w:highlight w:val="green"/>
        </w:rPr>
        <w:t>Agreement</w:t>
      </w:r>
    </w:p>
    <w:p w14:paraId="69AB3689" w14:textId="77777777" w:rsidR="00AA0950" w:rsidRPr="00AA0950" w:rsidRDefault="00AA0950" w:rsidP="00AA0950">
      <w:pPr>
        <w:jc w:val="both"/>
        <w:rPr>
          <w:rFonts w:ascii="Times New Roman" w:eastAsia="SimSun" w:hAnsi="Times New Roman"/>
          <w:bCs/>
          <w:color w:val="000000"/>
          <w:szCs w:val="20"/>
        </w:rPr>
      </w:pPr>
      <w:r w:rsidRPr="00AA0950">
        <w:rPr>
          <w:rFonts w:ascii="Times New Roman" w:hAnsi="Times New Roman"/>
          <w:bCs/>
          <w:iCs/>
          <w:color w:val="000000"/>
          <w:szCs w:val="20"/>
        </w:rPr>
        <w:t>To study the feasibility of adapting S-SSB for initial beam pairing between UE1 and UE2, at least the following can be considered.</w:t>
      </w:r>
    </w:p>
    <w:p w14:paraId="685812DD" w14:textId="77777777" w:rsidR="00AA0950" w:rsidRPr="00AA0950" w:rsidRDefault="00AA0950">
      <w:pPr>
        <w:numPr>
          <w:ilvl w:val="0"/>
          <w:numId w:val="112"/>
        </w:numPr>
        <w:jc w:val="both"/>
        <w:rPr>
          <w:rFonts w:ascii="Times New Roman" w:hAnsi="Times New Roman"/>
          <w:bCs/>
          <w:iCs/>
          <w:color w:val="000000"/>
          <w:szCs w:val="20"/>
          <w:lang w:eastAsia="x-none"/>
        </w:rPr>
      </w:pPr>
      <w:r w:rsidRPr="00AA0950">
        <w:rPr>
          <w:rFonts w:ascii="Times New Roman" w:hAnsi="Times New Roman"/>
          <w:bCs/>
          <w:iCs/>
          <w:color w:val="000000"/>
          <w:szCs w:val="20"/>
          <w:lang w:eastAsia="x-none"/>
        </w:rPr>
        <w:t>Whether/how to enable UE2 to identify UE1 (e.g., source ID) from UE1’s S-SSB transmission</w:t>
      </w:r>
      <w:r w:rsidRPr="00AA0950">
        <w:rPr>
          <w:rFonts w:ascii="Times New Roman" w:hAnsi="Times New Roman"/>
          <w:bCs/>
          <w:iCs/>
          <w:color w:val="FF0000"/>
          <w:szCs w:val="20"/>
          <w:lang w:eastAsia="x-none"/>
        </w:rPr>
        <w:t xml:space="preserve">, </w:t>
      </w:r>
      <w:r w:rsidRPr="00AA0950">
        <w:rPr>
          <w:rFonts w:ascii="Times New Roman" w:hAnsi="Times New Roman"/>
          <w:bCs/>
          <w:iCs/>
          <w:color w:val="000000"/>
          <w:szCs w:val="20"/>
          <w:lang w:eastAsia="x-none"/>
        </w:rPr>
        <w:t xml:space="preserve">to enable UE1 to identify the corresponding beam measurement/reporting from UE2  </w:t>
      </w:r>
    </w:p>
    <w:p w14:paraId="15D8941C" w14:textId="77777777" w:rsidR="00AA0950" w:rsidRPr="00AA0950" w:rsidRDefault="00AA0950">
      <w:pPr>
        <w:numPr>
          <w:ilvl w:val="0"/>
          <w:numId w:val="112"/>
        </w:numPr>
        <w:jc w:val="both"/>
        <w:rPr>
          <w:rFonts w:ascii="Times New Roman" w:hAnsi="Times New Roman"/>
          <w:bCs/>
          <w:iCs/>
          <w:color w:val="000000"/>
          <w:szCs w:val="20"/>
          <w:lang w:eastAsia="x-none"/>
        </w:rPr>
      </w:pPr>
      <w:r w:rsidRPr="00AA0950">
        <w:rPr>
          <w:rFonts w:ascii="Times New Roman" w:hAnsi="Times New Roman"/>
          <w:bCs/>
          <w:iCs/>
          <w:color w:val="000000"/>
          <w:szCs w:val="20"/>
          <w:lang w:eastAsia="x-none"/>
        </w:rPr>
        <w:t>Mapping between S-SSB transmission/resource and beam related information</w:t>
      </w:r>
    </w:p>
    <w:p w14:paraId="30B6B843" w14:textId="77777777" w:rsidR="00AA0950" w:rsidRPr="00AA0950" w:rsidRDefault="00AA0950">
      <w:pPr>
        <w:numPr>
          <w:ilvl w:val="0"/>
          <w:numId w:val="112"/>
        </w:numPr>
        <w:jc w:val="both"/>
        <w:rPr>
          <w:rFonts w:ascii="Times New Roman" w:hAnsi="Times New Roman"/>
          <w:bCs/>
          <w:iCs/>
          <w:color w:val="000000"/>
          <w:szCs w:val="20"/>
          <w:lang w:eastAsia="x-none"/>
        </w:rPr>
      </w:pPr>
      <w:r w:rsidRPr="00AA0950">
        <w:rPr>
          <w:rFonts w:ascii="Times New Roman" w:hAnsi="Times New Roman"/>
          <w:bCs/>
          <w:iCs/>
          <w:color w:val="000000"/>
          <w:szCs w:val="20"/>
          <w:lang w:eastAsia="x-none"/>
        </w:rPr>
        <w:t>Allocation of beam reporting resources respectively associated with different S-SSB transmit beams</w:t>
      </w:r>
    </w:p>
    <w:p w14:paraId="6CC79DC1" w14:textId="77777777" w:rsidR="00AA0950" w:rsidRPr="00AA0950" w:rsidRDefault="00AA0950">
      <w:pPr>
        <w:numPr>
          <w:ilvl w:val="0"/>
          <w:numId w:val="112"/>
        </w:numPr>
        <w:jc w:val="both"/>
        <w:rPr>
          <w:rFonts w:ascii="Times New Roman" w:hAnsi="Times New Roman"/>
          <w:bCs/>
          <w:iCs/>
          <w:color w:val="000000"/>
          <w:szCs w:val="20"/>
          <w:lang w:eastAsia="x-none"/>
        </w:rPr>
      </w:pPr>
      <w:r w:rsidRPr="00AA0950">
        <w:rPr>
          <w:rFonts w:ascii="Times New Roman" w:hAnsi="Times New Roman"/>
          <w:bCs/>
          <w:iCs/>
          <w:color w:val="000000"/>
          <w:szCs w:val="20"/>
          <w:lang w:eastAsia="x-none"/>
        </w:rPr>
        <w:t>Structure and contents of S-SSB</w:t>
      </w:r>
    </w:p>
    <w:p w14:paraId="40FBF6E4" w14:textId="77777777" w:rsidR="00AA0950" w:rsidRPr="00AA0950" w:rsidRDefault="00AA0950">
      <w:pPr>
        <w:numPr>
          <w:ilvl w:val="0"/>
          <w:numId w:val="112"/>
        </w:numPr>
        <w:jc w:val="both"/>
        <w:rPr>
          <w:rFonts w:ascii="Times New Roman" w:hAnsi="Times New Roman"/>
          <w:bCs/>
          <w:iCs/>
          <w:color w:val="000000"/>
          <w:szCs w:val="20"/>
          <w:lang w:eastAsia="x-none"/>
        </w:rPr>
      </w:pPr>
      <w:r w:rsidRPr="00AA0950">
        <w:rPr>
          <w:rFonts w:ascii="Times New Roman" w:hAnsi="Times New Roman"/>
          <w:bCs/>
          <w:iCs/>
          <w:color w:val="000000"/>
          <w:szCs w:val="20"/>
          <w:lang w:eastAsia="x-none"/>
        </w:rPr>
        <w:t>Triggering and/or activation of S-SSB transmission, if needed</w:t>
      </w:r>
    </w:p>
    <w:p w14:paraId="1D3B5362" w14:textId="77777777" w:rsidR="00AA0950" w:rsidRPr="00AA0950" w:rsidRDefault="00AA0950">
      <w:pPr>
        <w:numPr>
          <w:ilvl w:val="0"/>
          <w:numId w:val="112"/>
        </w:numPr>
        <w:jc w:val="both"/>
        <w:rPr>
          <w:rFonts w:ascii="Times New Roman" w:hAnsi="Times New Roman"/>
          <w:bCs/>
          <w:iCs/>
          <w:color w:val="000000"/>
          <w:szCs w:val="20"/>
          <w:lang w:eastAsia="x-none"/>
        </w:rPr>
      </w:pPr>
      <w:r w:rsidRPr="00AA0950">
        <w:rPr>
          <w:rFonts w:ascii="Times New Roman" w:hAnsi="Times New Roman"/>
          <w:bCs/>
          <w:iCs/>
          <w:color w:val="000000"/>
          <w:szCs w:val="20"/>
          <w:lang w:eastAsia="x-none"/>
        </w:rPr>
        <w:t>Mechanism for S-SSB monitoring and reporting/responding</w:t>
      </w:r>
    </w:p>
    <w:p w14:paraId="07FAA62E" w14:textId="77777777" w:rsidR="00AA0950" w:rsidRPr="00AA0950" w:rsidRDefault="00AA0950">
      <w:pPr>
        <w:numPr>
          <w:ilvl w:val="0"/>
          <w:numId w:val="112"/>
        </w:numPr>
        <w:jc w:val="both"/>
        <w:rPr>
          <w:rFonts w:ascii="Times New Roman" w:hAnsi="Times New Roman"/>
          <w:bCs/>
          <w:iCs/>
          <w:color w:val="000000"/>
          <w:szCs w:val="20"/>
          <w:lang w:eastAsia="x-none"/>
        </w:rPr>
      </w:pPr>
      <w:r w:rsidRPr="00AA0950">
        <w:rPr>
          <w:rFonts w:ascii="Times New Roman" w:hAnsi="Times New Roman"/>
          <w:bCs/>
          <w:iCs/>
          <w:color w:val="000000"/>
          <w:szCs w:val="20"/>
          <w:lang w:eastAsia="x-none"/>
        </w:rPr>
        <w:t>Mechanism to mitigate/avoid the interference between overlapped S-SSB transmissions from different UEs, including S-SSB transmission resources</w:t>
      </w:r>
    </w:p>
    <w:p w14:paraId="35C5E271" w14:textId="77777777" w:rsidR="00AA0950" w:rsidRPr="00AA0950" w:rsidRDefault="00AA0950">
      <w:pPr>
        <w:numPr>
          <w:ilvl w:val="0"/>
          <w:numId w:val="112"/>
        </w:numPr>
        <w:jc w:val="both"/>
        <w:rPr>
          <w:rFonts w:ascii="Times New Roman" w:hAnsi="Times New Roman"/>
          <w:bCs/>
          <w:iCs/>
          <w:color w:val="000000"/>
          <w:szCs w:val="20"/>
          <w:lang w:eastAsia="x-none"/>
        </w:rPr>
      </w:pPr>
      <w:r w:rsidRPr="00AA0950">
        <w:rPr>
          <w:rFonts w:ascii="Times New Roman" w:hAnsi="Times New Roman"/>
          <w:bCs/>
          <w:iCs/>
          <w:color w:val="000000"/>
          <w:szCs w:val="20"/>
          <w:lang w:eastAsia="x-none"/>
        </w:rPr>
        <w:t>Potential impact to/from other UEs, and whether/how to avoid or mitigate this impact</w:t>
      </w:r>
    </w:p>
    <w:p w14:paraId="038CD794" w14:textId="77777777" w:rsidR="00AA0950" w:rsidRPr="00AA0950" w:rsidRDefault="00AA0950" w:rsidP="00AA0950">
      <w:pPr>
        <w:rPr>
          <w:rFonts w:eastAsia="Malgun Gothic"/>
          <w:iCs/>
          <w:szCs w:val="20"/>
        </w:rPr>
      </w:pPr>
    </w:p>
    <w:p w14:paraId="09F32BE4" w14:textId="210384DB" w:rsidR="00AA0950" w:rsidRDefault="00AA0950" w:rsidP="005F2697">
      <w:pPr>
        <w:rPr>
          <w:rFonts w:eastAsia="Malgun Gothic"/>
          <w:iCs/>
          <w:szCs w:val="20"/>
        </w:rPr>
      </w:pPr>
    </w:p>
    <w:p w14:paraId="1F0C895F" w14:textId="3FA6EBAA" w:rsidR="009833DF" w:rsidRDefault="009833DF" w:rsidP="005F2697">
      <w:pPr>
        <w:rPr>
          <w:rFonts w:eastAsia="Malgun Gothic"/>
          <w:iCs/>
          <w:szCs w:val="20"/>
        </w:rPr>
      </w:pPr>
      <w:r w:rsidRPr="009833DF">
        <w:rPr>
          <w:rFonts w:eastAsia="Malgun Gothic"/>
          <w:b/>
          <w:bCs/>
          <w:iCs/>
          <w:szCs w:val="20"/>
        </w:rPr>
        <w:t>Decision:</w:t>
      </w:r>
      <w:r>
        <w:rPr>
          <w:rFonts w:eastAsia="Malgun Gothic"/>
          <w:iCs/>
          <w:szCs w:val="20"/>
        </w:rPr>
        <w:t xml:space="preserve"> As per email decision posted on April 26th,</w:t>
      </w:r>
    </w:p>
    <w:p w14:paraId="33F4AD9B" w14:textId="77777777" w:rsidR="009833DF" w:rsidRPr="009833DF" w:rsidRDefault="009833DF" w:rsidP="009833DF">
      <w:pPr>
        <w:jc w:val="both"/>
        <w:rPr>
          <w:rFonts w:ascii="Times New Roman" w:hAnsi="Times New Roman"/>
          <w:bCs/>
          <w:iCs/>
          <w:color w:val="000000"/>
          <w:szCs w:val="20"/>
        </w:rPr>
      </w:pPr>
      <w:bookmarkStart w:id="149" w:name="_Hlk133400811"/>
      <w:r w:rsidRPr="009833DF">
        <w:rPr>
          <w:rFonts w:ascii="Times New Roman" w:hAnsi="Times New Roman"/>
          <w:bCs/>
          <w:iCs/>
          <w:color w:val="000000"/>
          <w:szCs w:val="20"/>
          <w:highlight w:val="green"/>
        </w:rPr>
        <w:t>Agreement</w:t>
      </w:r>
    </w:p>
    <w:p w14:paraId="4CB4F23E" w14:textId="77777777" w:rsidR="009833DF" w:rsidRPr="009833DF" w:rsidRDefault="009833DF" w:rsidP="009833DF">
      <w:pPr>
        <w:jc w:val="both"/>
        <w:rPr>
          <w:rFonts w:ascii="Times New Roman" w:hAnsi="Times New Roman"/>
          <w:bCs/>
          <w:iCs/>
          <w:color w:val="000000"/>
          <w:szCs w:val="20"/>
        </w:rPr>
      </w:pPr>
      <w:r w:rsidRPr="009833DF">
        <w:rPr>
          <w:rFonts w:ascii="Times New Roman" w:hAnsi="Times New Roman"/>
          <w:bCs/>
          <w:iCs/>
          <w:color w:val="000000"/>
          <w:szCs w:val="20"/>
        </w:rPr>
        <w:t>To study the feasibility of reusing SL CSI-RS for initial beam pairing, at least the following enhancements can be considered. </w:t>
      </w:r>
    </w:p>
    <w:p w14:paraId="54BE13AE" w14:textId="77777777" w:rsidR="009833DF" w:rsidRPr="009833DF" w:rsidRDefault="009833DF">
      <w:pPr>
        <w:numPr>
          <w:ilvl w:val="0"/>
          <w:numId w:val="112"/>
        </w:numPr>
        <w:jc w:val="both"/>
        <w:rPr>
          <w:rFonts w:ascii="Times New Roman" w:hAnsi="Times New Roman"/>
          <w:bCs/>
          <w:iCs/>
          <w:color w:val="000000"/>
          <w:szCs w:val="20"/>
          <w:lang w:eastAsia="x-none"/>
        </w:rPr>
      </w:pPr>
      <w:r w:rsidRPr="009833DF">
        <w:rPr>
          <w:rFonts w:ascii="Times New Roman" w:hAnsi="Times New Roman"/>
          <w:bCs/>
          <w:iCs/>
          <w:color w:val="000000"/>
          <w:szCs w:val="20"/>
          <w:lang w:eastAsia="x-none"/>
        </w:rPr>
        <w:t>SL CSI-RS transmission with or without sidelink data transmission in the same slot</w:t>
      </w:r>
    </w:p>
    <w:p w14:paraId="1B05EE47" w14:textId="77777777" w:rsidR="009833DF" w:rsidRPr="009833DF" w:rsidRDefault="009833DF">
      <w:pPr>
        <w:numPr>
          <w:ilvl w:val="1"/>
          <w:numId w:val="112"/>
        </w:numPr>
        <w:jc w:val="both"/>
        <w:rPr>
          <w:rFonts w:ascii="Times New Roman" w:hAnsi="Times New Roman"/>
          <w:bCs/>
          <w:iCs/>
          <w:color w:val="000000"/>
          <w:szCs w:val="20"/>
          <w:lang w:eastAsia="x-none"/>
        </w:rPr>
      </w:pPr>
      <w:r w:rsidRPr="009833DF">
        <w:rPr>
          <w:rFonts w:ascii="Times New Roman" w:hAnsi="Times New Roman"/>
          <w:bCs/>
          <w:iCs/>
          <w:color w:val="000000"/>
          <w:szCs w:val="20"/>
          <w:lang w:eastAsia="x-none"/>
        </w:rPr>
        <w:t>FFS: slot structure</w:t>
      </w:r>
    </w:p>
    <w:p w14:paraId="4D92DB21" w14:textId="77777777" w:rsidR="009833DF" w:rsidRPr="009833DF" w:rsidRDefault="009833DF">
      <w:pPr>
        <w:numPr>
          <w:ilvl w:val="0"/>
          <w:numId w:val="112"/>
        </w:numPr>
        <w:jc w:val="both"/>
        <w:rPr>
          <w:rFonts w:ascii="Times New Roman" w:hAnsi="Times New Roman"/>
          <w:bCs/>
          <w:iCs/>
          <w:color w:val="000000"/>
          <w:szCs w:val="20"/>
          <w:lang w:eastAsia="x-none"/>
        </w:rPr>
      </w:pPr>
      <w:r w:rsidRPr="009833DF">
        <w:rPr>
          <w:rFonts w:ascii="Times New Roman" w:hAnsi="Times New Roman"/>
          <w:bCs/>
          <w:iCs/>
          <w:color w:val="000000"/>
          <w:szCs w:val="20"/>
          <w:lang w:eastAsia="x-none"/>
        </w:rPr>
        <w:t>Mapping between SL CSI-RS transmission/resource and beam related information</w:t>
      </w:r>
    </w:p>
    <w:p w14:paraId="15ED69D1" w14:textId="77777777" w:rsidR="009833DF" w:rsidRPr="009833DF" w:rsidRDefault="009833DF">
      <w:pPr>
        <w:numPr>
          <w:ilvl w:val="0"/>
          <w:numId w:val="112"/>
        </w:numPr>
        <w:jc w:val="both"/>
        <w:rPr>
          <w:rFonts w:ascii="Times New Roman" w:hAnsi="Times New Roman"/>
          <w:bCs/>
          <w:iCs/>
          <w:color w:val="000000"/>
          <w:szCs w:val="20"/>
          <w:lang w:eastAsia="x-none"/>
        </w:rPr>
      </w:pPr>
      <w:r w:rsidRPr="009833DF">
        <w:rPr>
          <w:rFonts w:ascii="Times New Roman" w:hAnsi="Times New Roman"/>
          <w:bCs/>
          <w:iCs/>
          <w:color w:val="000000"/>
          <w:szCs w:val="20"/>
          <w:lang w:eastAsia="x-none"/>
        </w:rPr>
        <w:t>Periodic SL CSI-RS transmission, semi-persistent SL CSI-RS transmission, or aperiodic SL CSI-RS transmission, with or without SCI indication </w:t>
      </w:r>
    </w:p>
    <w:p w14:paraId="50012ED2" w14:textId="77777777" w:rsidR="009833DF" w:rsidRPr="009833DF" w:rsidRDefault="009833DF">
      <w:pPr>
        <w:numPr>
          <w:ilvl w:val="0"/>
          <w:numId w:val="112"/>
        </w:numPr>
        <w:jc w:val="both"/>
        <w:rPr>
          <w:rFonts w:ascii="Times New Roman" w:hAnsi="Times New Roman"/>
          <w:bCs/>
          <w:iCs/>
          <w:color w:val="000000"/>
          <w:szCs w:val="20"/>
          <w:lang w:eastAsia="x-none"/>
        </w:rPr>
      </w:pPr>
      <w:r w:rsidRPr="009833DF">
        <w:rPr>
          <w:rFonts w:ascii="Times New Roman" w:hAnsi="Times New Roman"/>
          <w:bCs/>
          <w:iCs/>
          <w:color w:val="000000"/>
          <w:szCs w:val="20"/>
          <w:lang w:eastAsia="x-none"/>
        </w:rPr>
        <w:t>Allocation of SL CSI-RS beam sweeping resources and if applicable, their associated beam reporting resources</w:t>
      </w:r>
    </w:p>
    <w:p w14:paraId="586E1B75" w14:textId="77777777" w:rsidR="009833DF" w:rsidRPr="009833DF" w:rsidRDefault="009833DF">
      <w:pPr>
        <w:numPr>
          <w:ilvl w:val="0"/>
          <w:numId w:val="112"/>
        </w:numPr>
        <w:jc w:val="both"/>
        <w:rPr>
          <w:rFonts w:ascii="Times New Roman" w:hAnsi="Times New Roman"/>
          <w:bCs/>
          <w:iCs/>
          <w:color w:val="000000"/>
          <w:szCs w:val="20"/>
          <w:lang w:eastAsia="x-none"/>
        </w:rPr>
      </w:pPr>
      <w:r w:rsidRPr="009833DF">
        <w:rPr>
          <w:rFonts w:ascii="Times New Roman" w:hAnsi="Times New Roman"/>
          <w:bCs/>
          <w:iCs/>
          <w:color w:val="000000"/>
          <w:szCs w:val="20"/>
          <w:lang w:eastAsia="x-none"/>
        </w:rPr>
        <w:t>Study the possibility to apply SL CSI-RS for initial beam pairing before, during or after unicast link establishment</w:t>
      </w:r>
    </w:p>
    <w:p w14:paraId="13204A4C" w14:textId="77777777" w:rsidR="009833DF" w:rsidRPr="009833DF" w:rsidRDefault="009833DF">
      <w:pPr>
        <w:numPr>
          <w:ilvl w:val="1"/>
          <w:numId w:val="112"/>
        </w:numPr>
        <w:jc w:val="both"/>
        <w:rPr>
          <w:rFonts w:ascii="Times New Roman" w:hAnsi="Times New Roman"/>
          <w:bCs/>
          <w:iCs/>
          <w:color w:val="000000"/>
          <w:szCs w:val="20"/>
          <w:lang w:eastAsia="x-none"/>
        </w:rPr>
      </w:pPr>
      <w:r w:rsidRPr="009833DF">
        <w:rPr>
          <w:rFonts w:ascii="Times New Roman" w:hAnsi="Times New Roman"/>
          <w:bCs/>
          <w:iCs/>
          <w:color w:val="000000"/>
          <w:szCs w:val="20"/>
          <w:lang w:eastAsia="x-none"/>
        </w:rPr>
        <w:t>FFS: How to provide SL CSI-RS resource configuration</w:t>
      </w:r>
    </w:p>
    <w:p w14:paraId="58CF0393" w14:textId="77777777" w:rsidR="009833DF" w:rsidRPr="009833DF" w:rsidRDefault="009833DF">
      <w:pPr>
        <w:numPr>
          <w:ilvl w:val="0"/>
          <w:numId w:val="112"/>
        </w:numPr>
        <w:jc w:val="both"/>
        <w:rPr>
          <w:rFonts w:ascii="Times New Roman" w:hAnsi="Times New Roman"/>
          <w:bCs/>
          <w:iCs/>
          <w:color w:val="000000"/>
          <w:szCs w:val="20"/>
          <w:lang w:eastAsia="x-none"/>
        </w:rPr>
      </w:pPr>
      <w:r w:rsidRPr="009833DF">
        <w:rPr>
          <w:rFonts w:ascii="Times New Roman" w:hAnsi="Times New Roman"/>
          <w:bCs/>
          <w:iCs/>
          <w:color w:val="000000"/>
          <w:szCs w:val="20"/>
          <w:lang w:eastAsia="x-none"/>
        </w:rPr>
        <w:t>Whether or how to mitigate/avoid the interference between overlapped SL CSI-RS transmissions from different UEs</w:t>
      </w:r>
    </w:p>
    <w:p w14:paraId="18C90090" w14:textId="77777777" w:rsidR="009833DF" w:rsidRPr="009833DF" w:rsidRDefault="009833DF">
      <w:pPr>
        <w:numPr>
          <w:ilvl w:val="0"/>
          <w:numId w:val="112"/>
        </w:numPr>
        <w:jc w:val="both"/>
        <w:rPr>
          <w:rFonts w:ascii="Times New Roman" w:hAnsi="Times New Roman"/>
          <w:bCs/>
          <w:iCs/>
          <w:color w:val="000000"/>
          <w:szCs w:val="20"/>
          <w:lang w:eastAsia="x-none"/>
        </w:rPr>
      </w:pPr>
      <w:r w:rsidRPr="009833DF">
        <w:rPr>
          <w:rFonts w:ascii="Times New Roman" w:hAnsi="Times New Roman"/>
          <w:bCs/>
          <w:iCs/>
          <w:color w:val="000000"/>
          <w:szCs w:val="20"/>
          <w:lang w:eastAsia="x-none"/>
        </w:rPr>
        <w:t>SL CSI-RS transmission with or without repetition on transmit beams</w:t>
      </w:r>
    </w:p>
    <w:p w14:paraId="722745D6" w14:textId="77777777" w:rsidR="009833DF" w:rsidRPr="009833DF" w:rsidRDefault="009833DF" w:rsidP="009833DF">
      <w:pPr>
        <w:rPr>
          <w:rFonts w:ascii="Times New Roman" w:hAnsi="Times New Roman"/>
          <w:bCs/>
          <w:szCs w:val="20"/>
          <w:lang w:val="en-US"/>
        </w:rPr>
      </w:pPr>
    </w:p>
    <w:p w14:paraId="67AF256A" w14:textId="77777777" w:rsidR="009833DF" w:rsidRPr="009833DF" w:rsidRDefault="009833DF" w:rsidP="009833DF">
      <w:pPr>
        <w:jc w:val="both"/>
        <w:rPr>
          <w:rFonts w:ascii="Times New Roman" w:hAnsi="Times New Roman"/>
          <w:bCs/>
          <w:iCs/>
          <w:color w:val="000000"/>
          <w:szCs w:val="20"/>
        </w:rPr>
      </w:pPr>
      <w:r w:rsidRPr="009833DF">
        <w:rPr>
          <w:rFonts w:ascii="Times New Roman" w:hAnsi="Times New Roman"/>
          <w:bCs/>
          <w:iCs/>
          <w:color w:val="000000"/>
          <w:szCs w:val="20"/>
          <w:highlight w:val="green"/>
        </w:rPr>
        <w:t>Agreement</w:t>
      </w:r>
    </w:p>
    <w:p w14:paraId="453B4B51" w14:textId="77777777" w:rsidR="009833DF" w:rsidRPr="009833DF" w:rsidRDefault="009833DF" w:rsidP="009833DF">
      <w:pPr>
        <w:jc w:val="both"/>
        <w:rPr>
          <w:rFonts w:ascii="Times New Roman" w:hAnsi="Times New Roman"/>
          <w:bCs/>
          <w:iCs/>
          <w:color w:val="000000"/>
          <w:szCs w:val="20"/>
        </w:rPr>
      </w:pPr>
      <w:r w:rsidRPr="009833DF">
        <w:rPr>
          <w:rFonts w:ascii="Times New Roman" w:hAnsi="Times New Roman"/>
          <w:bCs/>
          <w:iCs/>
          <w:color w:val="000000"/>
          <w:szCs w:val="20"/>
        </w:rPr>
        <w:t>RAN1 is to study sidelink Beam Failure Recovery (BFR) mechanism at least for the scheme where SL BFI is triggered based on the measurement of reference signal for BFD (if supported), including</w:t>
      </w:r>
    </w:p>
    <w:p w14:paraId="0EC54D47" w14:textId="77777777" w:rsidR="009833DF" w:rsidRPr="009833DF" w:rsidRDefault="009833DF">
      <w:pPr>
        <w:numPr>
          <w:ilvl w:val="0"/>
          <w:numId w:val="112"/>
        </w:numPr>
        <w:jc w:val="both"/>
        <w:rPr>
          <w:rFonts w:ascii="Times New Roman" w:hAnsi="Times New Roman"/>
          <w:bCs/>
          <w:iCs/>
          <w:color w:val="000000"/>
          <w:szCs w:val="20"/>
          <w:lang w:eastAsia="x-none"/>
        </w:rPr>
      </w:pPr>
      <w:r w:rsidRPr="009833DF">
        <w:rPr>
          <w:rFonts w:ascii="Times New Roman" w:hAnsi="Times New Roman"/>
          <w:bCs/>
          <w:iCs/>
          <w:color w:val="000000"/>
          <w:szCs w:val="20"/>
          <w:lang w:eastAsia="x-none"/>
        </w:rPr>
        <w:t>candidate beam(s) identification</w:t>
      </w:r>
    </w:p>
    <w:p w14:paraId="42325105" w14:textId="77777777" w:rsidR="009833DF" w:rsidRPr="009833DF" w:rsidRDefault="009833DF">
      <w:pPr>
        <w:numPr>
          <w:ilvl w:val="1"/>
          <w:numId w:val="112"/>
        </w:numPr>
        <w:jc w:val="both"/>
        <w:rPr>
          <w:rFonts w:ascii="Times New Roman" w:hAnsi="Times New Roman"/>
          <w:bCs/>
          <w:iCs/>
          <w:color w:val="000000"/>
          <w:szCs w:val="20"/>
          <w:lang w:eastAsia="x-none"/>
        </w:rPr>
      </w:pPr>
      <w:r w:rsidRPr="009833DF">
        <w:rPr>
          <w:rFonts w:ascii="Times New Roman" w:hAnsi="Times New Roman"/>
          <w:bCs/>
          <w:iCs/>
          <w:color w:val="000000"/>
          <w:szCs w:val="20"/>
          <w:lang w:eastAsia="x-none"/>
        </w:rPr>
        <w:t>FFS details on reference signals for candidate beam identification, including structure, procedure, timing.</w:t>
      </w:r>
    </w:p>
    <w:p w14:paraId="1F5AF773" w14:textId="77777777" w:rsidR="009833DF" w:rsidRPr="009833DF" w:rsidRDefault="009833DF">
      <w:pPr>
        <w:numPr>
          <w:ilvl w:val="0"/>
          <w:numId w:val="112"/>
        </w:numPr>
        <w:jc w:val="both"/>
        <w:rPr>
          <w:rFonts w:ascii="Times New Roman" w:hAnsi="Times New Roman"/>
          <w:bCs/>
          <w:iCs/>
          <w:color w:val="000000"/>
          <w:szCs w:val="20"/>
          <w:lang w:eastAsia="x-none"/>
        </w:rPr>
      </w:pPr>
      <w:r w:rsidRPr="009833DF">
        <w:rPr>
          <w:rFonts w:ascii="Times New Roman" w:hAnsi="Times New Roman"/>
          <w:bCs/>
          <w:iCs/>
          <w:color w:val="000000"/>
          <w:szCs w:val="20"/>
          <w:lang w:eastAsia="x-none"/>
        </w:rPr>
        <w:t>sidelink BFR request (BFRQ), including resources, transmit and/or receive beams, container, timing, etc. </w:t>
      </w:r>
    </w:p>
    <w:p w14:paraId="7FD3A6F4" w14:textId="77777777" w:rsidR="009833DF" w:rsidRPr="009833DF" w:rsidRDefault="009833DF">
      <w:pPr>
        <w:numPr>
          <w:ilvl w:val="0"/>
          <w:numId w:val="112"/>
        </w:numPr>
        <w:jc w:val="both"/>
        <w:rPr>
          <w:rFonts w:ascii="Times New Roman" w:hAnsi="Times New Roman"/>
          <w:bCs/>
          <w:iCs/>
          <w:color w:val="000000"/>
          <w:szCs w:val="20"/>
          <w:lang w:eastAsia="x-none"/>
        </w:rPr>
      </w:pPr>
      <w:r w:rsidRPr="009833DF">
        <w:rPr>
          <w:rFonts w:ascii="Times New Roman" w:hAnsi="Times New Roman"/>
          <w:bCs/>
          <w:iCs/>
          <w:color w:val="000000"/>
          <w:szCs w:val="20"/>
          <w:lang w:eastAsia="x-none"/>
        </w:rPr>
        <w:t>sidelink BFR response (BFRR), including container, procedure, timing, etc.</w:t>
      </w:r>
    </w:p>
    <w:p w14:paraId="75B8D6F9" w14:textId="77777777" w:rsidR="009833DF" w:rsidRPr="009833DF" w:rsidRDefault="009833DF">
      <w:pPr>
        <w:numPr>
          <w:ilvl w:val="0"/>
          <w:numId w:val="112"/>
        </w:numPr>
        <w:jc w:val="both"/>
        <w:rPr>
          <w:rFonts w:ascii="Times New Roman" w:hAnsi="Times New Roman"/>
          <w:bCs/>
          <w:iCs/>
          <w:color w:val="000000"/>
          <w:szCs w:val="20"/>
          <w:lang w:eastAsia="x-none"/>
        </w:rPr>
      </w:pPr>
      <w:r w:rsidRPr="009833DF">
        <w:rPr>
          <w:rFonts w:ascii="Times New Roman" w:hAnsi="Times New Roman"/>
          <w:bCs/>
          <w:iCs/>
          <w:color w:val="000000"/>
          <w:szCs w:val="20"/>
          <w:lang w:eastAsia="x-none"/>
        </w:rPr>
        <w:t>FFS applicability to the scheme where SL BFI is triggered based on SL HARQ feedback (if supported).</w:t>
      </w:r>
    </w:p>
    <w:p w14:paraId="4F1C03DE" w14:textId="77777777" w:rsidR="009833DF" w:rsidRPr="009833DF" w:rsidRDefault="009833DF" w:rsidP="009833DF">
      <w:pPr>
        <w:rPr>
          <w:rFonts w:ascii="Times New Roman" w:hAnsi="Times New Roman"/>
          <w:bCs/>
          <w:szCs w:val="20"/>
        </w:rPr>
      </w:pPr>
      <w:r w:rsidRPr="009833DF">
        <w:rPr>
          <w:rFonts w:ascii="Times New Roman" w:hAnsi="Times New Roman"/>
          <w:bCs/>
          <w:szCs w:val="20"/>
        </w:rPr>
        <w:t> </w:t>
      </w:r>
    </w:p>
    <w:p w14:paraId="00CD4DC5" w14:textId="77777777" w:rsidR="009833DF" w:rsidRPr="009833DF" w:rsidRDefault="009833DF" w:rsidP="009833DF">
      <w:pPr>
        <w:jc w:val="both"/>
        <w:rPr>
          <w:rFonts w:ascii="Times New Roman" w:hAnsi="Times New Roman"/>
          <w:bCs/>
          <w:iCs/>
          <w:color w:val="000000"/>
          <w:szCs w:val="20"/>
        </w:rPr>
      </w:pPr>
      <w:r w:rsidRPr="009833DF">
        <w:rPr>
          <w:rFonts w:ascii="Times New Roman" w:hAnsi="Times New Roman"/>
          <w:bCs/>
          <w:iCs/>
          <w:color w:val="000000"/>
          <w:szCs w:val="20"/>
          <w:highlight w:val="green"/>
        </w:rPr>
        <w:t>Agreement</w:t>
      </w:r>
    </w:p>
    <w:p w14:paraId="5F2D242E" w14:textId="77777777" w:rsidR="009833DF" w:rsidRPr="009833DF" w:rsidRDefault="009833DF" w:rsidP="009833DF">
      <w:pPr>
        <w:jc w:val="both"/>
        <w:rPr>
          <w:rFonts w:ascii="Times New Roman" w:hAnsi="Times New Roman"/>
          <w:bCs/>
          <w:iCs/>
          <w:color w:val="000000"/>
          <w:szCs w:val="20"/>
        </w:rPr>
      </w:pPr>
      <w:r w:rsidRPr="009833DF">
        <w:rPr>
          <w:rFonts w:ascii="Times New Roman" w:hAnsi="Times New Roman"/>
          <w:bCs/>
          <w:iCs/>
          <w:color w:val="000000"/>
          <w:szCs w:val="20"/>
        </w:rPr>
        <w:t>Consider the following two options for determining PSFCH transmit/receive beam for a single PSFCH transmission/reception in a slot.  </w:t>
      </w:r>
    </w:p>
    <w:p w14:paraId="61D1D998" w14:textId="77777777" w:rsidR="009833DF" w:rsidRPr="009833DF" w:rsidRDefault="009833DF">
      <w:pPr>
        <w:numPr>
          <w:ilvl w:val="0"/>
          <w:numId w:val="112"/>
        </w:numPr>
        <w:jc w:val="both"/>
        <w:rPr>
          <w:rFonts w:ascii="Times New Roman" w:hAnsi="Times New Roman"/>
          <w:bCs/>
          <w:iCs/>
          <w:color w:val="000000"/>
          <w:szCs w:val="20"/>
          <w:lang w:eastAsia="x-none"/>
        </w:rPr>
      </w:pPr>
      <w:r w:rsidRPr="009833DF">
        <w:rPr>
          <w:rFonts w:ascii="Times New Roman" w:hAnsi="Times New Roman"/>
          <w:bCs/>
          <w:iCs/>
          <w:color w:val="000000"/>
          <w:szCs w:val="20"/>
          <w:lang w:eastAsia="x-none"/>
        </w:rPr>
        <w:t>Option 1: PSFCH transmit beam is derived from the corresponding PSCCH/PSSCH receive beam; PSFCH receive beam is derived from the corresponding PSCCH/PSSCH transmit beam.</w:t>
      </w:r>
    </w:p>
    <w:p w14:paraId="4A957C34" w14:textId="77777777" w:rsidR="009833DF" w:rsidRPr="009833DF" w:rsidRDefault="009833DF">
      <w:pPr>
        <w:numPr>
          <w:ilvl w:val="1"/>
          <w:numId w:val="112"/>
        </w:numPr>
        <w:jc w:val="both"/>
        <w:rPr>
          <w:rFonts w:ascii="Times New Roman" w:hAnsi="Times New Roman"/>
          <w:bCs/>
          <w:iCs/>
          <w:color w:val="000000"/>
          <w:szCs w:val="20"/>
          <w:lang w:eastAsia="x-none"/>
        </w:rPr>
      </w:pPr>
      <w:r w:rsidRPr="009833DF">
        <w:rPr>
          <w:rFonts w:ascii="Times New Roman" w:hAnsi="Times New Roman"/>
          <w:bCs/>
          <w:iCs/>
          <w:color w:val="000000"/>
          <w:szCs w:val="20"/>
          <w:lang w:eastAsia="x-none"/>
        </w:rPr>
        <w:t>Note this is based on sidelink beam correspondence</w:t>
      </w:r>
    </w:p>
    <w:p w14:paraId="63CAA484" w14:textId="77777777" w:rsidR="009833DF" w:rsidRPr="009833DF" w:rsidRDefault="009833DF">
      <w:pPr>
        <w:numPr>
          <w:ilvl w:val="0"/>
          <w:numId w:val="112"/>
        </w:numPr>
        <w:jc w:val="both"/>
        <w:rPr>
          <w:rFonts w:ascii="Times New Roman" w:hAnsi="Times New Roman"/>
          <w:bCs/>
          <w:iCs/>
          <w:color w:val="000000"/>
          <w:szCs w:val="20"/>
          <w:lang w:eastAsia="x-none"/>
        </w:rPr>
      </w:pPr>
      <w:r w:rsidRPr="009833DF">
        <w:rPr>
          <w:rFonts w:ascii="Times New Roman" w:hAnsi="Times New Roman"/>
          <w:bCs/>
          <w:iCs/>
          <w:color w:val="000000"/>
          <w:szCs w:val="20"/>
          <w:lang w:eastAsia="x-none"/>
        </w:rPr>
        <w:t>Option 2: PSFCH transmit beam is derived from the PSCCH/PSSCH transmit beam for reverse data transmission; PSFCH receive beam is derived from the PSCCH/PSSCH receive beam for reverse data transmission.  </w:t>
      </w:r>
    </w:p>
    <w:p w14:paraId="70163CAF" w14:textId="77777777" w:rsidR="009833DF" w:rsidRPr="009833DF" w:rsidRDefault="009833DF">
      <w:pPr>
        <w:numPr>
          <w:ilvl w:val="1"/>
          <w:numId w:val="112"/>
        </w:numPr>
        <w:jc w:val="both"/>
        <w:rPr>
          <w:rFonts w:ascii="Times New Roman" w:hAnsi="Times New Roman"/>
          <w:bCs/>
          <w:iCs/>
          <w:color w:val="000000"/>
          <w:szCs w:val="20"/>
          <w:lang w:eastAsia="x-none"/>
        </w:rPr>
      </w:pPr>
      <w:r w:rsidRPr="009833DF">
        <w:rPr>
          <w:rFonts w:ascii="Times New Roman" w:hAnsi="Times New Roman"/>
          <w:bCs/>
          <w:iCs/>
          <w:color w:val="000000"/>
          <w:szCs w:val="20"/>
          <w:lang w:eastAsia="x-none"/>
        </w:rPr>
        <w:t>Note this is based on beam training for reverse data transmission</w:t>
      </w:r>
    </w:p>
    <w:p w14:paraId="2022F286" w14:textId="77777777" w:rsidR="009833DF" w:rsidRPr="009833DF" w:rsidRDefault="009833DF">
      <w:pPr>
        <w:numPr>
          <w:ilvl w:val="1"/>
          <w:numId w:val="112"/>
        </w:numPr>
        <w:jc w:val="both"/>
        <w:rPr>
          <w:rFonts w:ascii="Times New Roman" w:hAnsi="Times New Roman"/>
          <w:bCs/>
          <w:iCs/>
          <w:color w:val="000000"/>
          <w:szCs w:val="20"/>
          <w:lang w:eastAsia="x-none"/>
        </w:rPr>
      </w:pPr>
      <w:r w:rsidRPr="009833DF">
        <w:rPr>
          <w:rFonts w:ascii="Times New Roman" w:hAnsi="Times New Roman"/>
          <w:bCs/>
          <w:iCs/>
          <w:color w:val="000000"/>
          <w:szCs w:val="20"/>
          <w:lang w:eastAsia="x-none"/>
        </w:rPr>
        <w:lastRenderedPageBreak/>
        <w:t>Note: The PSFCH transmit/receive beam can be the same as PSCCH/PSSCH transmit/receive beam used for the reverse data transmission.</w:t>
      </w:r>
    </w:p>
    <w:p w14:paraId="77BEB659" w14:textId="77777777" w:rsidR="009833DF" w:rsidRPr="009833DF" w:rsidRDefault="009833DF">
      <w:pPr>
        <w:numPr>
          <w:ilvl w:val="0"/>
          <w:numId w:val="112"/>
        </w:numPr>
        <w:jc w:val="both"/>
        <w:rPr>
          <w:rFonts w:ascii="Times New Roman" w:hAnsi="Times New Roman"/>
          <w:bCs/>
          <w:iCs/>
          <w:color w:val="000000"/>
          <w:szCs w:val="20"/>
          <w:lang w:eastAsia="x-none"/>
        </w:rPr>
      </w:pPr>
      <w:r w:rsidRPr="009833DF">
        <w:rPr>
          <w:rFonts w:ascii="Times New Roman" w:hAnsi="Times New Roman"/>
          <w:bCs/>
          <w:iCs/>
          <w:color w:val="000000"/>
          <w:szCs w:val="20"/>
          <w:lang w:eastAsia="x-none"/>
        </w:rPr>
        <w:t>FFS: support both options or down select one option.</w:t>
      </w:r>
    </w:p>
    <w:bookmarkEnd w:id="149"/>
    <w:p w14:paraId="01ABA890" w14:textId="17F94006" w:rsidR="009833DF" w:rsidRDefault="009833DF" w:rsidP="005F2697">
      <w:pPr>
        <w:rPr>
          <w:rFonts w:eastAsia="Malgun Gothic"/>
          <w:iCs/>
          <w:szCs w:val="20"/>
        </w:rPr>
      </w:pPr>
    </w:p>
    <w:p w14:paraId="5019E425" w14:textId="2BED9845" w:rsidR="009833DF" w:rsidRDefault="009833DF" w:rsidP="005F2697">
      <w:pPr>
        <w:rPr>
          <w:rFonts w:eastAsia="Malgun Gothic"/>
          <w:iCs/>
          <w:szCs w:val="20"/>
        </w:rPr>
      </w:pPr>
    </w:p>
    <w:p w14:paraId="734B2A89" w14:textId="3A286377" w:rsidR="00861C8B" w:rsidRPr="00861C8B" w:rsidRDefault="009833DF" w:rsidP="00861C8B">
      <w:pPr>
        <w:rPr>
          <w:rFonts w:eastAsia="Malgun Gothic"/>
          <w:iCs/>
          <w:szCs w:val="20"/>
        </w:rPr>
      </w:pPr>
      <w:r>
        <w:rPr>
          <w:rFonts w:eastAsia="Malgun Gothic"/>
          <w:iCs/>
          <w:szCs w:val="20"/>
        </w:rPr>
        <w:t xml:space="preserve">Final summary in </w:t>
      </w:r>
      <w:hyperlink r:id="rId1319" w:history="1">
        <w:r w:rsidR="006C411D">
          <w:rPr>
            <w:rStyle w:val="Hyperlink"/>
            <w:rFonts w:eastAsia="Malgun Gothic"/>
            <w:iCs/>
            <w:szCs w:val="20"/>
          </w:rPr>
          <w:t>R1-2303905</w:t>
        </w:r>
      </w:hyperlink>
      <w:r w:rsidR="005F2697" w:rsidRPr="00D253F0">
        <w:rPr>
          <w:rFonts w:eastAsia="Malgun Gothic"/>
          <w:iCs/>
          <w:szCs w:val="20"/>
        </w:rPr>
        <w:t>.</w:t>
      </w:r>
    </w:p>
    <w:p w14:paraId="25ABBF69" w14:textId="77777777" w:rsidR="00861C8B" w:rsidRPr="00861C8B" w:rsidRDefault="00861C8B" w:rsidP="005F2697">
      <w:pPr>
        <w:pStyle w:val="Heading3"/>
      </w:pPr>
      <w:bookmarkStart w:id="150" w:name="_Toc131604797"/>
      <w:bookmarkStart w:id="151" w:name="_Toc135061206"/>
      <w:r w:rsidRPr="00861C8B">
        <w:t>Sidelink CA operation</w:t>
      </w:r>
      <w:bookmarkEnd w:id="150"/>
      <w:bookmarkEnd w:id="151"/>
    </w:p>
    <w:p w14:paraId="48DAD983" w14:textId="77777777" w:rsidR="00861C8B" w:rsidRPr="00861C8B" w:rsidRDefault="00861C8B" w:rsidP="00861C8B">
      <w:pPr>
        <w:rPr>
          <w:i/>
          <w:iCs/>
          <w:color w:val="FF0000"/>
        </w:rPr>
      </w:pPr>
      <w:r w:rsidRPr="00861C8B">
        <w:rPr>
          <w:i/>
          <w:iCs/>
          <w:color w:val="FF0000"/>
        </w:rPr>
        <w:t>Placeholder only. No contributions in RAN1#112bis-e.</w:t>
      </w:r>
    </w:p>
    <w:p w14:paraId="0ED7638A" w14:textId="77777777" w:rsidR="00861C8B" w:rsidRPr="00861C8B" w:rsidRDefault="00861C8B" w:rsidP="00D405E4">
      <w:pPr>
        <w:pStyle w:val="Heading2"/>
      </w:pPr>
      <w:bookmarkStart w:id="152" w:name="_Toc131604798"/>
      <w:bookmarkStart w:id="153" w:name="_Toc135061207"/>
      <w:r w:rsidRPr="00861C8B">
        <w:t>Expanded and Improved NR Positioning</w:t>
      </w:r>
      <w:bookmarkEnd w:id="152"/>
      <w:bookmarkEnd w:id="153"/>
    </w:p>
    <w:p w14:paraId="78125CA7" w14:textId="77777777" w:rsidR="00861C8B" w:rsidRPr="00861C8B" w:rsidRDefault="00861C8B" w:rsidP="00861C8B">
      <w:pPr>
        <w:rPr>
          <w:i/>
          <w:iCs/>
          <w:lang w:eastAsia="zh-CN"/>
        </w:rPr>
      </w:pPr>
      <w:r w:rsidRPr="00861C8B">
        <w:rPr>
          <w:i/>
          <w:iCs/>
        </w:rPr>
        <w:t xml:space="preserve">Please refer to </w:t>
      </w:r>
      <w:hyperlink r:id="rId1320" w:history="1">
        <w:r w:rsidRPr="00861C8B">
          <w:rPr>
            <w:i/>
            <w:iCs/>
            <w:color w:val="0000FF"/>
            <w:u w:val="single"/>
          </w:rPr>
          <w:t>RP-230328</w:t>
        </w:r>
      </w:hyperlink>
      <w:r w:rsidRPr="00861C8B">
        <w:rPr>
          <w:i/>
          <w:iCs/>
        </w:rPr>
        <w:t xml:space="preserve"> for detailed scope of the WI. </w:t>
      </w:r>
      <w:r w:rsidRPr="00861C8B">
        <w:rPr>
          <w:i/>
          <w:iCs/>
          <w:lang w:eastAsia="zh-CN"/>
        </w:rPr>
        <w:t>Aspects related to simultaneous measurements (see RAN1 LS reply to SA2 on PRU procedures) are to be handled in agenda 9.5.2.</w:t>
      </w:r>
    </w:p>
    <w:p w14:paraId="7379635B" w14:textId="1D4102BA" w:rsidR="00861C8B" w:rsidRDefault="00861C8B" w:rsidP="008F5332">
      <w:pPr>
        <w:rPr>
          <w:lang w:eastAsia="zh-CN"/>
        </w:rPr>
      </w:pPr>
    </w:p>
    <w:p w14:paraId="777DE4DA" w14:textId="1E863297" w:rsidR="00C81868" w:rsidRPr="00C81868" w:rsidRDefault="006C411D" w:rsidP="00C81868">
      <w:pPr>
        <w:rPr>
          <w:b/>
          <w:bCs/>
        </w:rPr>
      </w:pPr>
      <w:hyperlink r:id="rId1321" w:history="1">
        <w:r>
          <w:rPr>
            <w:rStyle w:val="Hyperlink"/>
            <w:b/>
            <w:bCs/>
          </w:rPr>
          <w:t>R1-2304170</w:t>
        </w:r>
      </w:hyperlink>
      <w:r w:rsidR="00C81868" w:rsidRPr="00C81868">
        <w:rPr>
          <w:b/>
          <w:bCs/>
        </w:rPr>
        <w:tab/>
        <w:t>Session notes for 9.5 (Study on expanded and improved NR positioning)</w:t>
      </w:r>
      <w:r w:rsidR="00C81868" w:rsidRPr="00C81868">
        <w:rPr>
          <w:b/>
          <w:bCs/>
        </w:rPr>
        <w:tab/>
        <w:t>Ad-Hoc Chair (Huawei)</w:t>
      </w:r>
    </w:p>
    <w:p w14:paraId="62126A1E" w14:textId="77777777" w:rsidR="00C81868" w:rsidRDefault="00C81868" w:rsidP="008F5332">
      <w:pPr>
        <w:rPr>
          <w:lang w:eastAsia="zh-CN"/>
        </w:rPr>
      </w:pPr>
    </w:p>
    <w:p w14:paraId="7D696802" w14:textId="0B2DD1B4" w:rsidR="008F5332" w:rsidRPr="00822FB3" w:rsidRDefault="008F5332" w:rsidP="008F5332">
      <w:pPr>
        <w:rPr>
          <w:b/>
          <w:bCs/>
          <w:u w:val="single"/>
          <w:lang w:eastAsia="zh-CN"/>
        </w:rPr>
      </w:pPr>
      <w:r w:rsidRPr="00822FB3">
        <w:rPr>
          <w:b/>
          <w:bCs/>
          <w:u w:val="single"/>
          <w:lang w:eastAsia="zh-CN"/>
        </w:rPr>
        <w:t>From AI 5</w:t>
      </w:r>
    </w:p>
    <w:p w14:paraId="67C43008" w14:textId="468A75C4" w:rsidR="008F5332" w:rsidRPr="00C23A64" w:rsidRDefault="006C411D" w:rsidP="008F5332">
      <w:pPr>
        <w:rPr>
          <w:b/>
          <w:bCs/>
          <w:lang w:eastAsia="x-none"/>
        </w:rPr>
      </w:pPr>
      <w:hyperlink r:id="rId1322" w:history="1">
        <w:r>
          <w:rPr>
            <w:rStyle w:val="Hyperlink"/>
            <w:b/>
            <w:bCs/>
            <w:lang w:eastAsia="x-none"/>
          </w:rPr>
          <w:t>R1-2302282</w:t>
        </w:r>
      </w:hyperlink>
      <w:r w:rsidR="008F5332" w:rsidRPr="00C23A64">
        <w:rPr>
          <w:b/>
          <w:bCs/>
          <w:lang w:eastAsia="x-none"/>
        </w:rPr>
        <w:tab/>
        <w:t>LS on error source distributions</w:t>
      </w:r>
      <w:r w:rsidR="008F5332" w:rsidRPr="00C23A64">
        <w:rPr>
          <w:b/>
          <w:bCs/>
          <w:lang w:eastAsia="x-none"/>
        </w:rPr>
        <w:tab/>
        <w:t>RAN2, CATT</w:t>
      </w:r>
    </w:p>
    <w:p w14:paraId="6B250089" w14:textId="77777777" w:rsidR="008F5332" w:rsidRPr="004A3152" w:rsidRDefault="00861C8B" w:rsidP="00861C8B">
      <w:pPr>
        <w:rPr>
          <w:lang w:eastAsia="x-none"/>
        </w:rPr>
      </w:pPr>
      <w:r w:rsidRPr="004A3152">
        <w:rPr>
          <w:lang w:eastAsia="x-none"/>
        </w:rPr>
        <w:t xml:space="preserve">[112bis-e-R18-Pos-08] </w:t>
      </w:r>
      <w:r w:rsidR="008F5332" w:rsidRPr="004A3152">
        <w:rPr>
          <w:lang w:eastAsia="x-none"/>
        </w:rPr>
        <w:t>– Fumihiro (InterDigital)</w:t>
      </w:r>
    </w:p>
    <w:p w14:paraId="12E5A175" w14:textId="177C55B3" w:rsidR="00861C8B" w:rsidRPr="004A3152" w:rsidRDefault="00861C8B" w:rsidP="00861C8B">
      <w:pPr>
        <w:rPr>
          <w:lang w:eastAsia="x-none"/>
        </w:rPr>
      </w:pPr>
      <w:r w:rsidRPr="004A3152">
        <w:rPr>
          <w:lang w:eastAsia="x-none"/>
        </w:rPr>
        <w:t xml:space="preserve">Email discussion on RAN2 LS on error source distributions in </w:t>
      </w:r>
      <w:hyperlink r:id="rId1323" w:history="1">
        <w:r w:rsidR="006C411D">
          <w:rPr>
            <w:rStyle w:val="Hyperlink"/>
            <w:lang w:eastAsia="x-none"/>
          </w:rPr>
          <w:t>R1-2302282</w:t>
        </w:r>
      </w:hyperlink>
      <w:r w:rsidRPr="004A3152">
        <w:rPr>
          <w:lang w:eastAsia="x-none"/>
        </w:rPr>
        <w:t xml:space="preserve"> by April 26</w:t>
      </w:r>
      <w:r w:rsidR="008F5332" w:rsidRPr="004A3152">
        <w:rPr>
          <w:lang w:eastAsia="x-none"/>
        </w:rPr>
        <w:t>th</w:t>
      </w:r>
    </w:p>
    <w:p w14:paraId="022FC08C" w14:textId="24769204" w:rsidR="004A3152" w:rsidRPr="004A3152" w:rsidRDefault="006C411D" w:rsidP="004A3152">
      <w:pPr>
        <w:rPr>
          <w:lang w:eastAsia="x-none"/>
        </w:rPr>
      </w:pPr>
      <w:hyperlink r:id="rId1324" w:history="1">
        <w:r>
          <w:rPr>
            <w:rStyle w:val="Hyperlink"/>
            <w:b/>
            <w:lang w:eastAsia="x-none"/>
          </w:rPr>
          <w:t>R1-2304100</w:t>
        </w:r>
      </w:hyperlink>
      <w:r w:rsidR="004A3152" w:rsidRPr="004A3152">
        <w:rPr>
          <w:lang w:eastAsia="x-none"/>
        </w:rPr>
        <w:tab/>
        <w:t>Moderator summary on LS reply for error source distributions (</w:t>
      </w:r>
      <w:hyperlink r:id="rId1325" w:history="1">
        <w:r>
          <w:rPr>
            <w:rStyle w:val="Hyperlink"/>
            <w:lang w:eastAsia="x-none"/>
          </w:rPr>
          <w:t>R1-2302282</w:t>
        </w:r>
      </w:hyperlink>
      <w:r w:rsidR="004A3152" w:rsidRPr="004A3152">
        <w:rPr>
          <w:lang w:eastAsia="x-none"/>
        </w:rPr>
        <w:t>)</w:t>
      </w:r>
      <w:r w:rsidR="004A3152" w:rsidRPr="004A3152">
        <w:rPr>
          <w:lang w:eastAsia="x-none"/>
        </w:rPr>
        <w:tab/>
        <w:t>Moderator (InterDigital, Inc.)</w:t>
      </w:r>
    </w:p>
    <w:p w14:paraId="7CFA6CD5" w14:textId="30AB9EB2" w:rsidR="004A3152" w:rsidRPr="004A3152" w:rsidRDefault="004A3152" w:rsidP="004A3152">
      <w:pPr>
        <w:rPr>
          <w:lang w:eastAsia="x-none"/>
        </w:rPr>
      </w:pPr>
      <w:r>
        <w:rPr>
          <w:lang w:eastAsia="x-none"/>
        </w:rPr>
        <w:t>From April 21st GTW session</w:t>
      </w:r>
    </w:p>
    <w:p w14:paraId="2E2E2D81" w14:textId="77777777" w:rsidR="004A3152" w:rsidRPr="004A3152" w:rsidRDefault="004A3152" w:rsidP="004A3152">
      <w:pPr>
        <w:rPr>
          <w:rFonts w:ascii="Times New Roman" w:hAnsi="Times New Roman"/>
          <w:bCs/>
          <w:szCs w:val="20"/>
        </w:rPr>
      </w:pPr>
      <w:r w:rsidRPr="004A3152">
        <w:rPr>
          <w:rFonts w:ascii="Times New Roman" w:hAnsi="Times New Roman"/>
          <w:bCs/>
          <w:szCs w:val="20"/>
          <w:highlight w:val="green"/>
        </w:rPr>
        <w:t>Agreement</w:t>
      </w:r>
    </w:p>
    <w:p w14:paraId="3C947DAA" w14:textId="77777777" w:rsidR="004A3152" w:rsidRPr="004A3152" w:rsidRDefault="004A3152" w:rsidP="004A3152">
      <w:pPr>
        <w:jc w:val="both"/>
        <w:rPr>
          <w:rFonts w:ascii="Times New Roman" w:hAnsi="Times New Roman"/>
          <w:bCs/>
          <w:szCs w:val="20"/>
          <w:lang w:eastAsia="x-none"/>
        </w:rPr>
      </w:pPr>
      <w:r w:rsidRPr="004A3152">
        <w:rPr>
          <w:rFonts w:ascii="Times New Roman" w:hAnsi="Times New Roman"/>
          <w:bCs/>
          <w:szCs w:val="20"/>
          <w:lang w:eastAsia="x-none"/>
        </w:rPr>
        <w:t>Parameters for the overbound Gaussian distribution can be mean and standard deviation.</w:t>
      </w:r>
    </w:p>
    <w:p w14:paraId="27A5A765" w14:textId="77777777" w:rsidR="004A3152" w:rsidRPr="004A3152" w:rsidRDefault="004A3152" w:rsidP="004A3152">
      <w:pPr>
        <w:rPr>
          <w:rFonts w:ascii="Times New Roman" w:hAnsi="Times New Roman"/>
          <w:bCs/>
          <w:szCs w:val="20"/>
        </w:rPr>
      </w:pPr>
    </w:p>
    <w:p w14:paraId="19138FDB" w14:textId="77777777" w:rsidR="004A3152" w:rsidRPr="004A3152" w:rsidRDefault="004A3152" w:rsidP="004A3152">
      <w:pPr>
        <w:rPr>
          <w:rFonts w:ascii="Times New Roman" w:hAnsi="Times New Roman"/>
          <w:bCs/>
          <w:szCs w:val="20"/>
        </w:rPr>
      </w:pPr>
      <w:r w:rsidRPr="004A3152">
        <w:rPr>
          <w:rFonts w:ascii="Times New Roman" w:hAnsi="Times New Roman"/>
          <w:bCs/>
          <w:szCs w:val="20"/>
          <w:highlight w:val="green"/>
        </w:rPr>
        <w:t>Agreement</w:t>
      </w:r>
    </w:p>
    <w:p w14:paraId="1E8286F3" w14:textId="77777777" w:rsidR="004A3152" w:rsidRPr="004A3152" w:rsidRDefault="004A3152" w:rsidP="004A3152">
      <w:pPr>
        <w:jc w:val="both"/>
        <w:rPr>
          <w:rFonts w:ascii="Times New Roman" w:hAnsi="Times New Roman"/>
          <w:bCs/>
          <w:szCs w:val="20"/>
          <w:lang w:eastAsia="x-none"/>
        </w:rPr>
      </w:pPr>
      <w:r w:rsidRPr="004A3152">
        <w:rPr>
          <w:rFonts w:ascii="Times New Roman" w:hAnsi="Times New Roman"/>
          <w:bCs/>
          <w:szCs w:val="20"/>
          <w:lang w:eastAsia="x-none"/>
        </w:rPr>
        <w:t>From RAN1 perspective, the value ranges of existing fields corresponding to quality information (e.g., nr-TimingQuality, rtd-Quality-r16) and uncertainty information (e.g., LocationUncertainty-r16) can be reused as a reference to derive the value ranges for the parameters (e.g., standard deviation) for the overbound Gaussian distribution for the error sources listed in Table 6.1.1-2 in TR 38.859.</w:t>
      </w:r>
    </w:p>
    <w:p w14:paraId="107FC935" w14:textId="77777777" w:rsidR="004A3152" w:rsidRPr="004A3152" w:rsidRDefault="004A3152" w:rsidP="004A3152">
      <w:pPr>
        <w:rPr>
          <w:rFonts w:ascii="Times New Roman" w:hAnsi="Times New Roman"/>
          <w:bCs/>
          <w:szCs w:val="20"/>
          <w:highlight w:val="cyan"/>
          <w:lang w:eastAsia="x-none"/>
        </w:rPr>
      </w:pPr>
    </w:p>
    <w:p w14:paraId="1156C12F" w14:textId="77777777" w:rsidR="004A3152" w:rsidRPr="004A3152" w:rsidRDefault="004A3152" w:rsidP="004A3152">
      <w:pPr>
        <w:rPr>
          <w:rFonts w:ascii="Times New Roman" w:hAnsi="Times New Roman"/>
          <w:bCs/>
          <w:szCs w:val="20"/>
        </w:rPr>
      </w:pPr>
      <w:r w:rsidRPr="004A3152">
        <w:rPr>
          <w:rFonts w:ascii="Times New Roman" w:hAnsi="Times New Roman"/>
          <w:bCs/>
          <w:szCs w:val="20"/>
          <w:highlight w:val="green"/>
        </w:rPr>
        <w:t>Agreement</w:t>
      </w:r>
    </w:p>
    <w:p w14:paraId="483DF420" w14:textId="77777777" w:rsidR="004A3152" w:rsidRPr="004A3152" w:rsidRDefault="004A3152" w:rsidP="004A3152">
      <w:pPr>
        <w:jc w:val="both"/>
        <w:rPr>
          <w:rFonts w:ascii="Times New Roman" w:hAnsi="Times New Roman"/>
          <w:bCs/>
          <w:szCs w:val="20"/>
          <w:lang w:eastAsia="x-none"/>
        </w:rPr>
      </w:pPr>
      <w:r w:rsidRPr="004A3152">
        <w:rPr>
          <w:rFonts w:ascii="Times New Roman" w:hAnsi="Times New Roman"/>
          <w:bCs/>
          <w:szCs w:val="20"/>
          <w:lang w:eastAsia="x-none"/>
        </w:rPr>
        <w:t>From RAN1’s perspective, zero is a valid possible option for the mean value for the overbound Gaussian distribution for the error sources listed in Table 6.1.1-2 in TR 38.859.</w:t>
      </w:r>
    </w:p>
    <w:p w14:paraId="0BCB577B" w14:textId="77777777" w:rsidR="004A3152" w:rsidRPr="004A3152" w:rsidRDefault="004A3152" w:rsidP="004A3152">
      <w:pPr>
        <w:rPr>
          <w:rFonts w:ascii="Times New Roman" w:hAnsi="Times New Roman"/>
          <w:bCs/>
          <w:szCs w:val="20"/>
          <w:highlight w:val="cyan"/>
          <w:lang w:eastAsia="x-none"/>
        </w:rPr>
      </w:pPr>
    </w:p>
    <w:p w14:paraId="12E7B3B9" w14:textId="77777777" w:rsidR="004A3152" w:rsidRPr="004A3152" w:rsidRDefault="004A3152" w:rsidP="004A3152">
      <w:pPr>
        <w:rPr>
          <w:rFonts w:ascii="Times New Roman" w:hAnsi="Times New Roman"/>
          <w:bCs/>
          <w:szCs w:val="20"/>
        </w:rPr>
      </w:pPr>
      <w:r w:rsidRPr="004A3152">
        <w:rPr>
          <w:rFonts w:ascii="Times New Roman" w:hAnsi="Times New Roman"/>
          <w:bCs/>
          <w:szCs w:val="20"/>
          <w:highlight w:val="green"/>
        </w:rPr>
        <w:t>Agreement</w:t>
      </w:r>
    </w:p>
    <w:p w14:paraId="5DE66FDC" w14:textId="77777777" w:rsidR="004A3152" w:rsidRPr="004A3152" w:rsidRDefault="004A3152" w:rsidP="004A3152">
      <w:pPr>
        <w:jc w:val="both"/>
        <w:rPr>
          <w:rFonts w:ascii="Times New Roman" w:hAnsi="Times New Roman"/>
          <w:bCs/>
          <w:szCs w:val="20"/>
          <w:lang w:eastAsia="x-none"/>
        </w:rPr>
      </w:pPr>
      <w:r w:rsidRPr="004A3152">
        <w:rPr>
          <w:rFonts w:ascii="Times New Roman" w:hAnsi="Times New Roman"/>
          <w:bCs/>
          <w:szCs w:val="20"/>
          <w:lang w:eastAsia="x-none"/>
        </w:rPr>
        <w:t>From RAN1’s perspective, the RAN2 agreement “the error sources are overbounded by a Gaussian distribution” can be confirmed for the error sources listed in Table 6.1.1-2 in TR 38.859 if the error source follows a Gaussian distribution.</w:t>
      </w:r>
    </w:p>
    <w:p w14:paraId="6C5E38D7" w14:textId="77777777" w:rsidR="004A3152" w:rsidRPr="004A3152" w:rsidRDefault="004A3152" w:rsidP="004A3152">
      <w:pPr>
        <w:rPr>
          <w:rFonts w:ascii="Times New Roman" w:hAnsi="Times New Roman"/>
          <w:bCs/>
          <w:szCs w:val="20"/>
          <w:highlight w:val="cyan"/>
          <w:lang w:eastAsia="x-none"/>
        </w:rPr>
      </w:pPr>
    </w:p>
    <w:p w14:paraId="77E800B9" w14:textId="479B210E" w:rsidR="00AB32CC" w:rsidRDefault="006C411D" w:rsidP="00AB32CC">
      <w:pPr>
        <w:rPr>
          <w:b/>
          <w:lang w:eastAsia="x-none"/>
        </w:rPr>
      </w:pPr>
      <w:hyperlink r:id="rId1326" w:history="1">
        <w:r>
          <w:rPr>
            <w:rStyle w:val="Hyperlink"/>
            <w:b/>
            <w:lang w:eastAsia="x-none"/>
          </w:rPr>
          <w:t>R1-2304146</w:t>
        </w:r>
      </w:hyperlink>
      <w:r w:rsidR="00AB32CC" w:rsidRPr="00046708">
        <w:rPr>
          <w:b/>
          <w:lang w:eastAsia="x-none"/>
        </w:rPr>
        <w:tab/>
        <w:t>[Draft] Reply LS to RAN2 on error source distributions</w:t>
      </w:r>
      <w:r w:rsidR="00AB32CC" w:rsidRPr="00046708">
        <w:rPr>
          <w:b/>
          <w:lang w:eastAsia="x-none"/>
        </w:rPr>
        <w:tab/>
        <w:t>Moderator (InterDigital, Inc.)</w:t>
      </w:r>
    </w:p>
    <w:p w14:paraId="1C53D55E" w14:textId="13A38F36" w:rsidR="004A3152" w:rsidRDefault="00AB32CC" w:rsidP="00861C8B">
      <w:pPr>
        <w:rPr>
          <w:lang w:eastAsia="x-none"/>
        </w:rPr>
      </w:pPr>
      <w:r>
        <w:rPr>
          <w:b/>
          <w:lang w:eastAsia="x-none"/>
        </w:rPr>
        <w:t xml:space="preserve">Decision: </w:t>
      </w:r>
      <w:r>
        <w:rPr>
          <w:lang w:eastAsia="x-none"/>
        </w:rPr>
        <w:t>As per email decision posted on April 25th, the</w:t>
      </w:r>
      <w:r>
        <w:rPr>
          <w:rFonts w:hint="eastAsia"/>
          <w:lang w:eastAsia="x-none"/>
        </w:rPr>
        <w:t xml:space="preserve"> </w:t>
      </w:r>
      <w:r>
        <w:rPr>
          <w:lang w:eastAsia="x-none"/>
        </w:rPr>
        <w:t xml:space="preserve">draft LS to RAN2 on error source distributions is endorsed. Final LS is </w:t>
      </w:r>
      <w:r w:rsidRPr="00AB32CC">
        <w:rPr>
          <w:highlight w:val="green"/>
          <w:lang w:eastAsia="x-none"/>
        </w:rPr>
        <w:t xml:space="preserve">approved in </w:t>
      </w:r>
      <w:hyperlink r:id="rId1327" w:history="1">
        <w:r w:rsidR="006C411D">
          <w:rPr>
            <w:rStyle w:val="Hyperlink"/>
            <w:highlight w:val="green"/>
            <w:lang w:eastAsia="x-none"/>
          </w:rPr>
          <w:t>R1-2304147</w:t>
        </w:r>
      </w:hyperlink>
      <w:r>
        <w:rPr>
          <w:lang w:eastAsia="x-none"/>
        </w:rPr>
        <w:t>.</w:t>
      </w:r>
    </w:p>
    <w:p w14:paraId="0C1040B7" w14:textId="668F65F3" w:rsidR="001E3C6D" w:rsidRPr="001E3C6D" w:rsidRDefault="001E3C6D" w:rsidP="00861C8B">
      <w:pPr>
        <w:rPr>
          <w:bCs/>
          <w:lang w:eastAsia="x-none"/>
        </w:rPr>
      </w:pPr>
    </w:p>
    <w:p w14:paraId="26470155" w14:textId="0E60863E" w:rsidR="001E3C6D" w:rsidRPr="001E3C6D" w:rsidRDefault="001E3C6D" w:rsidP="00861C8B">
      <w:pPr>
        <w:rPr>
          <w:bCs/>
          <w:lang w:eastAsia="x-none"/>
        </w:rPr>
      </w:pPr>
    </w:p>
    <w:p w14:paraId="280A9F6A" w14:textId="3375A56D" w:rsidR="001E3C6D" w:rsidRPr="001E3C6D" w:rsidRDefault="006C411D" w:rsidP="00861C8B">
      <w:pPr>
        <w:rPr>
          <w:bCs/>
          <w:lang w:eastAsia="x-none"/>
        </w:rPr>
      </w:pPr>
      <w:hyperlink r:id="rId1328" w:history="1">
        <w:r>
          <w:rPr>
            <w:rStyle w:val="Hyperlink"/>
            <w:bCs/>
            <w:lang w:eastAsia="x-none"/>
          </w:rPr>
          <w:t>R1-2304243</w:t>
        </w:r>
      </w:hyperlink>
      <w:r w:rsidR="001E3C6D" w:rsidRPr="001E3C6D">
        <w:rPr>
          <w:bCs/>
          <w:lang w:eastAsia="x-none"/>
        </w:rPr>
        <w:tab/>
        <w:t>RAN1 agreements for Rel-18 WI on Expanded and Improved NR Positioning</w:t>
      </w:r>
      <w:r w:rsidR="001E3C6D" w:rsidRPr="001E3C6D">
        <w:rPr>
          <w:bCs/>
          <w:lang w:eastAsia="x-none"/>
        </w:rPr>
        <w:tab/>
        <w:t>Rapporteur (Intel Corporation)</w:t>
      </w:r>
    </w:p>
    <w:p w14:paraId="0E6FC1AD" w14:textId="77777777" w:rsidR="00861C8B" w:rsidRPr="00861C8B" w:rsidRDefault="00861C8B" w:rsidP="008F5332">
      <w:pPr>
        <w:pStyle w:val="Heading3"/>
      </w:pPr>
      <w:bookmarkStart w:id="154" w:name="_Toc131604799"/>
      <w:bookmarkStart w:id="155" w:name="_Toc135061208"/>
      <w:r w:rsidRPr="00861C8B">
        <w:t>Sidelink positioning</w:t>
      </w:r>
      <w:bookmarkEnd w:id="154"/>
      <w:bookmarkEnd w:id="155"/>
    </w:p>
    <w:p w14:paraId="7065B7DA" w14:textId="237AB7C0" w:rsidR="00861C8B" w:rsidRPr="00822FB3" w:rsidRDefault="008F5332" w:rsidP="00861C8B">
      <w:pPr>
        <w:rPr>
          <w:b/>
          <w:bCs/>
          <w:u w:val="single"/>
          <w:lang w:eastAsia="x-none"/>
        </w:rPr>
      </w:pPr>
      <w:r w:rsidRPr="00822FB3">
        <w:rPr>
          <w:b/>
          <w:bCs/>
          <w:u w:val="single"/>
          <w:lang w:eastAsia="x-none"/>
        </w:rPr>
        <w:t>From AI 5</w:t>
      </w:r>
    </w:p>
    <w:p w14:paraId="20295461" w14:textId="5461B20C" w:rsidR="008F5332" w:rsidRPr="00D70738" w:rsidRDefault="006C411D" w:rsidP="008F5332">
      <w:pPr>
        <w:rPr>
          <w:b/>
          <w:bCs/>
          <w:lang w:eastAsia="x-none"/>
        </w:rPr>
      </w:pPr>
      <w:hyperlink r:id="rId1329" w:history="1">
        <w:r>
          <w:rPr>
            <w:rStyle w:val="Hyperlink"/>
            <w:b/>
            <w:bCs/>
            <w:lang w:eastAsia="x-none"/>
          </w:rPr>
          <w:t>R1-2302281</w:t>
        </w:r>
      </w:hyperlink>
      <w:r w:rsidR="008F5332" w:rsidRPr="00D70738">
        <w:rPr>
          <w:b/>
          <w:bCs/>
          <w:lang w:eastAsia="x-none"/>
        </w:rPr>
        <w:tab/>
        <w:t>Reply LS on RAN dependency for Ranging &amp; Sidelink Positioning</w:t>
      </w:r>
      <w:r w:rsidR="008F5332" w:rsidRPr="00D70738">
        <w:rPr>
          <w:b/>
          <w:bCs/>
          <w:lang w:eastAsia="x-none"/>
        </w:rPr>
        <w:tab/>
        <w:t>RAN2, Xiaomi</w:t>
      </w:r>
    </w:p>
    <w:p w14:paraId="0D4182E1" w14:textId="77777777" w:rsidR="008F5332" w:rsidRPr="004A3152" w:rsidRDefault="00861C8B" w:rsidP="00861C8B">
      <w:pPr>
        <w:rPr>
          <w:lang w:val="fr-FR" w:eastAsia="x-none"/>
        </w:rPr>
      </w:pPr>
      <w:r w:rsidRPr="004A3152">
        <w:rPr>
          <w:lang w:val="fr-FR" w:eastAsia="x-none"/>
        </w:rPr>
        <w:t xml:space="preserve">[112bis-e-R18-Pos-09] </w:t>
      </w:r>
      <w:r w:rsidR="008F5332" w:rsidRPr="004A3152">
        <w:rPr>
          <w:lang w:val="fr-FR" w:eastAsia="x-none"/>
        </w:rPr>
        <w:t>– Qun (Xiaomi)</w:t>
      </w:r>
    </w:p>
    <w:p w14:paraId="094B1445" w14:textId="4C91E988" w:rsidR="00861C8B" w:rsidRPr="004A3152" w:rsidRDefault="00861C8B" w:rsidP="00861C8B">
      <w:pPr>
        <w:rPr>
          <w:lang w:eastAsia="x-none"/>
        </w:rPr>
      </w:pPr>
      <w:r w:rsidRPr="004A3152">
        <w:rPr>
          <w:lang w:eastAsia="x-none"/>
        </w:rPr>
        <w:t xml:space="preserve">Email discussion on RAN2 LS on RAN dependency for ranging &amp; sidelink positioning in </w:t>
      </w:r>
      <w:hyperlink r:id="rId1330" w:history="1">
        <w:r w:rsidR="006C411D">
          <w:rPr>
            <w:rStyle w:val="Hyperlink"/>
            <w:lang w:eastAsia="x-none"/>
          </w:rPr>
          <w:t>R1-2302281</w:t>
        </w:r>
      </w:hyperlink>
      <w:r w:rsidRPr="004A3152">
        <w:rPr>
          <w:lang w:eastAsia="x-none"/>
        </w:rPr>
        <w:t>by April 26</w:t>
      </w:r>
      <w:r w:rsidR="008F5332" w:rsidRPr="004A3152">
        <w:rPr>
          <w:lang w:eastAsia="x-none"/>
        </w:rPr>
        <w:t>th</w:t>
      </w:r>
    </w:p>
    <w:p w14:paraId="2055481A" w14:textId="77777777" w:rsidR="00861C8B" w:rsidRPr="004A3152" w:rsidRDefault="00861C8B">
      <w:pPr>
        <w:numPr>
          <w:ilvl w:val="0"/>
          <w:numId w:val="68"/>
        </w:numPr>
        <w:rPr>
          <w:lang w:eastAsia="x-none"/>
        </w:rPr>
      </w:pPr>
      <w:r w:rsidRPr="004A3152">
        <w:rPr>
          <w:lang w:eastAsia="x-none"/>
        </w:rPr>
        <w:t>Check points: April 21, April 26</w:t>
      </w:r>
    </w:p>
    <w:p w14:paraId="65A58323" w14:textId="0815AC79" w:rsidR="004A3152" w:rsidRPr="004A3152" w:rsidRDefault="006C411D" w:rsidP="004A3152">
      <w:pPr>
        <w:rPr>
          <w:b/>
          <w:lang w:eastAsia="x-none"/>
        </w:rPr>
      </w:pPr>
      <w:hyperlink r:id="rId1331" w:history="1">
        <w:r>
          <w:rPr>
            <w:rStyle w:val="Hyperlink"/>
            <w:b/>
            <w:lang w:eastAsia="x-none"/>
          </w:rPr>
          <w:t>R1-2304092</w:t>
        </w:r>
      </w:hyperlink>
      <w:r w:rsidR="004A3152" w:rsidRPr="004A3152">
        <w:rPr>
          <w:b/>
          <w:lang w:eastAsia="x-none"/>
        </w:rPr>
        <w:tab/>
        <w:t xml:space="preserve">Moderator summary on discussion of RAN2 LS in </w:t>
      </w:r>
      <w:hyperlink r:id="rId1332" w:history="1">
        <w:r>
          <w:rPr>
            <w:rStyle w:val="Hyperlink"/>
            <w:b/>
            <w:lang w:eastAsia="x-none"/>
          </w:rPr>
          <w:t>R1-2302281</w:t>
        </w:r>
      </w:hyperlink>
      <w:r w:rsidR="004A3152" w:rsidRPr="004A3152">
        <w:rPr>
          <w:b/>
          <w:lang w:eastAsia="x-none"/>
        </w:rPr>
        <w:t xml:space="preserve"> on RAN dependency for Ranging &amp; Sidelink Positioning</w:t>
      </w:r>
      <w:r w:rsidR="004A3152" w:rsidRPr="004A3152">
        <w:rPr>
          <w:b/>
          <w:lang w:eastAsia="x-none"/>
        </w:rPr>
        <w:tab/>
        <w:t>Moderator (xiaomi)</w:t>
      </w:r>
    </w:p>
    <w:p w14:paraId="7B3A6FD2" w14:textId="77777777" w:rsidR="004A3152" w:rsidRPr="004A3152" w:rsidRDefault="004A3152" w:rsidP="004A3152">
      <w:pPr>
        <w:rPr>
          <w:lang w:eastAsia="x-none"/>
        </w:rPr>
      </w:pPr>
      <w:r>
        <w:rPr>
          <w:lang w:eastAsia="x-none"/>
        </w:rPr>
        <w:t>From April 21st GTW session</w:t>
      </w:r>
    </w:p>
    <w:p w14:paraId="5E5CE758" w14:textId="77777777" w:rsidR="004A3152" w:rsidRDefault="004A3152" w:rsidP="004A3152">
      <w:pPr>
        <w:rPr>
          <w:lang w:eastAsia="x-none"/>
        </w:rPr>
      </w:pPr>
      <w:r w:rsidRPr="005D304E">
        <w:rPr>
          <w:highlight w:val="green"/>
          <w:lang w:eastAsia="x-none"/>
        </w:rPr>
        <w:t>Agreement</w:t>
      </w:r>
    </w:p>
    <w:p w14:paraId="2D23F136" w14:textId="639EB7A8" w:rsidR="004A3152" w:rsidRDefault="004A3152" w:rsidP="004A3152">
      <w:pPr>
        <w:rPr>
          <w:lang w:eastAsia="x-none"/>
        </w:rPr>
      </w:pPr>
      <w:r>
        <w:rPr>
          <w:lang w:eastAsia="x-none"/>
        </w:rPr>
        <w:t>The</w:t>
      </w:r>
      <w:r>
        <w:rPr>
          <w:rFonts w:hint="eastAsia"/>
          <w:lang w:eastAsia="x-none"/>
        </w:rPr>
        <w:t xml:space="preserve"> </w:t>
      </w:r>
      <w:r>
        <w:rPr>
          <w:lang w:eastAsia="x-none"/>
        </w:rPr>
        <w:t xml:space="preserve">draft LS response in Appendix of </w:t>
      </w:r>
      <w:hyperlink r:id="rId1333" w:history="1">
        <w:r w:rsidR="006C411D">
          <w:rPr>
            <w:rStyle w:val="Hyperlink"/>
            <w:lang w:eastAsia="x-none"/>
          </w:rPr>
          <w:t>R1-2304092</w:t>
        </w:r>
      </w:hyperlink>
      <w:r>
        <w:rPr>
          <w:lang w:eastAsia="x-none"/>
        </w:rPr>
        <w:t xml:space="preserve"> is endorsed with the following revision: </w:t>
      </w:r>
      <w:r w:rsidRPr="003A1FBC">
        <w:rPr>
          <w:lang w:eastAsia="x-none"/>
        </w:rPr>
        <w:t>NR_pos_enh2</w:t>
      </w:r>
      <w:r w:rsidRPr="003A1FBC">
        <w:rPr>
          <w:strike/>
          <w:color w:val="FF0000"/>
          <w:lang w:eastAsia="x-none"/>
        </w:rPr>
        <w:t>-Core</w:t>
      </w:r>
      <w:r w:rsidRPr="003A1FBC">
        <w:rPr>
          <w:lang w:eastAsia="x-none"/>
        </w:rPr>
        <w:t>.</w:t>
      </w:r>
    </w:p>
    <w:p w14:paraId="718AD888" w14:textId="77777777" w:rsidR="001D7030" w:rsidRDefault="001D7030" w:rsidP="00872E85">
      <w:pPr>
        <w:rPr>
          <w:lang w:eastAsia="x-none"/>
        </w:rPr>
      </w:pPr>
    </w:p>
    <w:p w14:paraId="14540B77" w14:textId="2C965686" w:rsidR="00872E85" w:rsidRDefault="006C411D" w:rsidP="00872E85">
      <w:pPr>
        <w:rPr>
          <w:b/>
          <w:bCs/>
          <w:lang w:eastAsia="x-none"/>
        </w:rPr>
      </w:pPr>
      <w:hyperlink r:id="rId1334" w:history="1">
        <w:r>
          <w:rPr>
            <w:rStyle w:val="Hyperlink"/>
            <w:b/>
            <w:bCs/>
            <w:highlight w:val="green"/>
            <w:lang w:eastAsia="x-none"/>
          </w:rPr>
          <w:t>R1-2304152</w:t>
        </w:r>
      </w:hyperlink>
      <w:r w:rsidR="00872E85" w:rsidRPr="00872E85">
        <w:rPr>
          <w:b/>
          <w:bCs/>
          <w:lang w:eastAsia="x-none"/>
        </w:rPr>
        <w:tab/>
        <w:t>Reply LS on RAN dependency for Ranging &amp; Sidelink Positioning</w:t>
      </w:r>
      <w:r w:rsidR="00872E85" w:rsidRPr="00872E85">
        <w:rPr>
          <w:b/>
          <w:bCs/>
          <w:lang w:eastAsia="x-none"/>
        </w:rPr>
        <w:tab/>
        <w:t>RAN1, xiaomi</w:t>
      </w:r>
    </w:p>
    <w:p w14:paraId="0E1770F3" w14:textId="5EA23237" w:rsidR="00872E85" w:rsidRPr="00AB32CC" w:rsidRDefault="00872E85" w:rsidP="00872E85">
      <w:pPr>
        <w:rPr>
          <w:b/>
          <w:lang w:eastAsia="x-none"/>
        </w:rPr>
      </w:pPr>
      <w:r w:rsidRPr="001D7030">
        <w:rPr>
          <w:b/>
          <w:lang w:eastAsia="x-none"/>
        </w:rPr>
        <w:t xml:space="preserve">Decision: </w:t>
      </w:r>
      <w:r w:rsidRPr="001D7030">
        <w:rPr>
          <w:lang w:eastAsia="x-none"/>
        </w:rPr>
        <w:t>As per email decision posted on April 24th, the</w:t>
      </w:r>
      <w:r w:rsidRPr="001D7030">
        <w:rPr>
          <w:rFonts w:hint="eastAsia"/>
          <w:lang w:eastAsia="x-none"/>
        </w:rPr>
        <w:t xml:space="preserve"> </w:t>
      </w:r>
      <w:r w:rsidRPr="001D7030">
        <w:rPr>
          <w:lang w:eastAsia="x-none"/>
        </w:rPr>
        <w:t>final LS is approved.</w:t>
      </w:r>
    </w:p>
    <w:p w14:paraId="78D94469" w14:textId="77777777" w:rsidR="00861C8B" w:rsidRPr="00861C8B" w:rsidRDefault="00861C8B" w:rsidP="008F5332">
      <w:pPr>
        <w:pStyle w:val="Heading4"/>
      </w:pPr>
      <w:bookmarkStart w:id="156" w:name="_Toc131604800"/>
      <w:bookmarkStart w:id="157" w:name="_Toc135061209"/>
      <w:r w:rsidRPr="00861C8B">
        <w:rPr>
          <w:lang w:val="en-US"/>
        </w:rPr>
        <w:lastRenderedPageBreak/>
        <w:t>SL positioning reference signal</w:t>
      </w:r>
      <w:bookmarkEnd w:id="156"/>
      <w:bookmarkEnd w:id="157"/>
    </w:p>
    <w:p w14:paraId="42226AE1" w14:textId="77777777" w:rsidR="00861C8B" w:rsidRPr="00861C8B" w:rsidRDefault="00861C8B" w:rsidP="00861C8B">
      <w:pPr>
        <w:rPr>
          <w:i/>
          <w:iCs/>
        </w:rPr>
      </w:pPr>
      <w:r w:rsidRPr="00861C8B">
        <w:rPr>
          <w:i/>
          <w:iCs/>
        </w:rPr>
        <w:t>Including procedures related to transmit power control</w:t>
      </w:r>
    </w:p>
    <w:p w14:paraId="09EE7CDD" w14:textId="77777777" w:rsidR="00861C8B" w:rsidRPr="00861C8B" w:rsidRDefault="00861C8B" w:rsidP="00861C8B">
      <w:pPr>
        <w:rPr>
          <w:iCs/>
        </w:rPr>
      </w:pPr>
    </w:p>
    <w:p w14:paraId="1D38EAE0" w14:textId="19D91D52" w:rsidR="00861C8B" w:rsidRPr="00861C8B" w:rsidRDefault="006C411D" w:rsidP="00861C8B">
      <w:pPr>
        <w:rPr>
          <w:iCs/>
        </w:rPr>
      </w:pPr>
      <w:hyperlink r:id="rId1335" w:history="1">
        <w:r>
          <w:rPr>
            <w:rStyle w:val="Hyperlink"/>
            <w:iCs/>
          </w:rPr>
          <w:t>R1-2302293</w:t>
        </w:r>
      </w:hyperlink>
      <w:r w:rsidR="00861C8B" w:rsidRPr="00861C8B">
        <w:rPr>
          <w:iCs/>
        </w:rPr>
        <w:tab/>
        <w:t>Design of SL positioning reference signal SL-PRS</w:t>
      </w:r>
      <w:r w:rsidR="00861C8B" w:rsidRPr="00861C8B">
        <w:rPr>
          <w:iCs/>
        </w:rPr>
        <w:tab/>
        <w:t>Nokia, Nokia Shanghai Bell</w:t>
      </w:r>
    </w:p>
    <w:p w14:paraId="2B975CE2" w14:textId="5A7021AC" w:rsidR="00861C8B" w:rsidRPr="00861C8B" w:rsidRDefault="006C411D" w:rsidP="00861C8B">
      <w:pPr>
        <w:rPr>
          <w:iCs/>
        </w:rPr>
      </w:pPr>
      <w:hyperlink r:id="rId1336" w:history="1">
        <w:r>
          <w:rPr>
            <w:rStyle w:val="Hyperlink"/>
            <w:iCs/>
          </w:rPr>
          <w:t>R1-2302326</w:t>
        </w:r>
      </w:hyperlink>
      <w:r w:rsidR="00861C8B" w:rsidRPr="00861C8B">
        <w:rPr>
          <w:iCs/>
        </w:rPr>
        <w:tab/>
        <w:t>Discussion on SL positioning reference signal</w:t>
      </w:r>
      <w:r w:rsidR="00861C8B" w:rsidRPr="00861C8B">
        <w:rPr>
          <w:iCs/>
        </w:rPr>
        <w:tab/>
        <w:t>FUTUREWEI</w:t>
      </w:r>
    </w:p>
    <w:p w14:paraId="68D304D8" w14:textId="7A44A69C" w:rsidR="00861C8B" w:rsidRPr="00861C8B" w:rsidRDefault="006C411D" w:rsidP="00861C8B">
      <w:pPr>
        <w:rPr>
          <w:iCs/>
        </w:rPr>
      </w:pPr>
      <w:hyperlink r:id="rId1337" w:history="1">
        <w:r>
          <w:rPr>
            <w:rStyle w:val="Hyperlink"/>
            <w:iCs/>
          </w:rPr>
          <w:t>R1-2302377</w:t>
        </w:r>
      </w:hyperlink>
      <w:r w:rsidR="00861C8B" w:rsidRPr="00861C8B">
        <w:rPr>
          <w:iCs/>
        </w:rPr>
        <w:tab/>
        <w:t>Design on SL-PRS and power control</w:t>
      </w:r>
      <w:r w:rsidR="00861C8B" w:rsidRPr="00861C8B">
        <w:rPr>
          <w:iCs/>
        </w:rPr>
        <w:tab/>
        <w:t>Huawei, HiSilicon</w:t>
      </w:r>
    </w:p>
    <w:p w14:paraId="026DBBE6" w14:textId="59E68F10" w:rsidR="00861C8B" w:rsidRPr="00861C8B" w:rsidRDefault="006C411D" w:rsidP="00861C8B">
      <w:pPr>
        <w:rPr>
          <w:iCs/>
        </w:rPr>
      </w:pPr>
      <w:hyperlink r:id="rId1338" w:history="1">
        <w:r>
          <w:rPr>
            <w:rStyle w:val="Hyperlink"/>
            <w:iCs/>
          </w:rPr>
          <w:t>R1-2302388</w:t>
        </w:r>
      </w:hyperlink>
      <w:r w:rsidR="00861C8B" w:rsidRPr="00861C8B">
        <w:rPr>
          <w:iCs/>
        </w:rPr>
        <w:tab/>
        <w:t>On sidelink positioning reference signal transmission coordination</w:t>
      </w:r>
      <w:r w:rsidR="00861C8B" w:rsidRPr="00861C8B">
        <w:rPr>
          <w:iCs/>
        </w:rPr>
        <w:tab/>
        <w:t>Continental Automotive</w:t>
      </w:r>
    </w:p>
    <w:p w14:paraId="46CE0979" w14:textId="1EF100DA" w:rsidR="00861C8B" w:rsidRPr="00861C8B" w:rsidRDefault="006C411D" w:rsidP="00861C8B">
      <w:pPr>
        <w:rPr>
          <w:iCs/>
        </w:rPr>
      </w:pPr>
      <w:hyperlink r:id="rId1339" w:history="1">
        <w:r>
          <w:rPr>
            <w:rStyle w:val="Hyperlink"/>
            <w:iCs/>
          </w:rPr>
          <w:t>R1-2302490</w:t>
        </w:r>
      </w:hyperlink>
      <w:r w:rsidR="00861C8B" w:rsidRPr="00861C8B">
        <w:rPr>
          <w:iCs/>
        </w:rPr>
        <w:tab/>
        <w:t>Discussion on SL positioning reference signal</w:t>
      </w:r>
      <w:r w:rsidR="00861C8B" w:rsidRPr="00861C8B">
        <w:rPr>
          <w:iCs/>
        </w:rPr>
        <w:tab/>
        <w:t>vivo</w:t>
      </w:r>
    </w:p>
    <w:p w14:paraId="694E3329" w14:textId="248CB285" w:rsidR="00861C8B" w:rsidRPr="00861C8B" w:rsidRDefault="006C411D" w:rsidP="00861C8B">
      <w:pPr>
        <w:rPr>
          <w:iCs/>
        </w:rPr>
      </w:pPr>
      <w:hyperlink r:id="rId1340" w:history="1">
        <w:r>
          <w:rPr>
            <w:rStyle w:val="Hyperlink"/>
            <w:iCs/>
          </w:rPr>
          <w:t>R1-2302553</w:t>
        </w:r>
      </w:hyperlink>
      <w:r w:rsidR="00861C8B" w:rsidRPr="00861C8B">
        <w:rPr>
          <w:iCs/>
        </w:rPr>
        <w:tab/>
        <w:t>Discussion on SL positioning reference signal</w:t>
      </w:r>
      <w:r w:rsidR="00861C8B" w:rsidRPr="00861C8B">
        <w:rPr>
          <w:iCs/>
        </w:rPr>
        <w:tab/>
        <w:t>OPPO</w:t>
      </w:r>
    </w:p>
    <w:p w14:paraId="780D9252" w14:textId="282E8A2B" w:rsidR="00861C8B" w:rsidRPr="00861C8B" w:rsidRDefault="006C411D" w:rsidP="00861C8B">
      <w:pPr>
        <w:rPr>
          <w:iCs/>
        </w:rPr>
      </w:pPr>
      <w:hyperlink r:id="rId1341" w:history="1">
        <w:r>
          <w:rPr>
            <w:rStyle w:val="Hyperlink"/>
            <w:iCs/>
          </w:rPr>
          <w:t>R1-2302583</w:t>
        </w:r>
      </w:hyperlink>
      <w:r w:rsidR="00861C8B" w:rsidRPr="00861C8B">
        <w:rPr>
          <w:iCs/>
        </w:rPr>
        <w:tab/>
        <w:t>Discussion on SL positioning reference signal</w:t>
      </w:r>
      <w:r w:rsidR="00861C8B" w:rsidRPr="00861C8B">
        <w:rPr>
          <w:iCs/>
        </w:rPr>
        <w:tab/>
        <w:t>TOYOTA Info Technology Center</w:t>
      </w:r>
    </w:p>
    <w:p w14:paraId="3BB3393E" w14:textId="6238612D" w:rsidR="00861C8B" w:rsidRPr="00861C8B" w:rsidRDefault="006C411D" w:rsidP="00861C8B">
      <w:pPr>
        <w:rPr>
          <w:iCs/>
        </w:rPr>
      </w:pPr>
      <w:hyperlink r:id="rId1342" w:history="1">
        <w:r>
          <w:rPr>
            <w:rStyle w:val="Hyperlink"/>
            <w:iCs/>
          </w:rPr>
          <w:t>R1-2302605</w:t>
        </w:r>
      </w:hyperlink>
      <w:r w:rsidR="00861C8B" w:rsidRPr="00861C8B">
        <w:rPr>
          <w:iCs/>
        </w:rPr>
        <w:tab/>
        <w:t>Discussion on SL positioning reference signal</w:t>
      </w:r>
      <w:r w:rsidR="00861C8B" w:rsidRPr="00861C8B">
        <w:rPr>
          <w:iCs/>
        </w:rPr>
        <w:tab/>
        <w:t>Spreadtrum Communications</w:t>
      </w:r>
    </w:p>
    <w:p w14:paraId="65A7D743" w14:textId="2F7EFDB5" w:rsidR="00861C8B" w:rsidRPr="00861C8B" w:rsidRDefault="006C411D" w:rsidP="00861C8B">
      <w:pPr>
        <w:rPr>
          <w:iCs/>
        </w:rPr>
      </w:pPr>
      <w:hyperlink r:id="rId1343" w:history="1">
        <w:r>
          <w:rPr>
            <w:rStyle w:val="Hyperlink"/>
            <w:iCs/>
          </w:rPr>
          <w:t>R1-2302708</w:t>
        </w:r>
      </w:hyperlink>
      <w:r w:rsidR="00861C8B" w:rsidRPr="00861C8B">
        <w:rPr>
          <w:iCs/>
        </w:rPr>
        <w:tab/>
        <w:t>Further discussion on SL positioning reference signal</w:t>
      </w:r>
      <w:r w:rsidR="00861C8B" w:rsidRPr="00861C8B">
        <w:rPr>
          <w:iCs/>
        </w:rPr>
        <w:tab/>
        <w:t>CATT, GOHIGH</w:t>
      </w:r>
    </w:p>
    <w:p w14:paraId="72FA1A13" w14:textId="34148960" w:rsidR="00861C8B" w:rsidRPr="00861C8B" w:rsidRDefault="006C411D" w:rsidP="00861C8B">
      <w:pPr>
        <w:rPr>
          <w:iCs/>
        </w:rPr>
      </w:pPr>
      <w:hyperlink r:id="rId1344" w:history="1">
        <w:r>
          <w:rPr>
            <w:rStyle w:val="Hyperlink"/>
            <w:iCs/>
          </w:rPr>
          <w:t>R1-2302801</w:t>
        </w:r>
      </w:hyperlink>
      <w:r w:rsidR="00861C8B" w:rsidRPr="00861C8B">
        <w:rPr>
          <w:iCs/>
        </w:rPr>
        <w:tab/>
        <w:t>On SL Positioning Reference Signals</w:t>
      </w:r>
      <w:r w:rsidR="00861C8B" w:rsidRPr="00861C8B">
        <w:rPr>
          <w:iCs/>
        </w:rPr>
        <w:tab/>
        <w:t>Intel Corporation</w:t>
      </w:r>
    </w:p>
    <w:p w14:paraId="7FC74AF4" w14:textId="5C0E8832" w:rsidR="00861C8B" w:rsidRPr="00861C8B" w:rsidRDefault="006C411D" w:rsidP="00861C8B">
      <w:pPr>
        <w:rPr>
          <w:iCs/>
        </w:rPr>
      </w:pPr>
      <w:hyperlink r:id="rId1345" w:history="1">
        <w:r>
          <w:rPr>
            <w:rStyle w:val="Hyperlink"/>
            <w:iCs/>
          </w:rPr>
          <w:t>R1-2302851</w:t>
        </w:r>
      </w:hyperlink>
      <w:r w:rsidR="00861C8B" w:rsidRPr="00861C8B">
        <w:rPr>
          <w:iCs/>
        </w:rPr>
        <w:tab/>
        <w:t>Discussion on SL positioning reference signal</w:t>
      </w:r>
      <w:r w:rsidR="00861C8B" w:rsidRPr="00861C8B">
        <w:rPr>
          <w:iCs/>
        </w:rPr>
        <w:tab/>
        <w:t>Sony</w:t>
      </w:r>
    </w:p>
    <w:p w14:paraId="1B935CD1" w14:textId="4D3F1196" w:rsidR="00861C8B" w:rsidRPr="00861C8B" w:rsidRDefault="006C411D" w:rsidP="00861C8B">
      <w:pPr>
        <w:rPr>
          <w:iCs/>
        </w:rPr>
      </w:pPr>
      <w:hyperlink r:id="rId1346" w:history="1">
        <w:r>
          <w:rPr>
            <w:rStyle w:val="Hyperlink"/>
            <w:iCs/>
          </w:rPr>
          <w:t>R1-2302874</w:t>
        </w:r>
      </w:hyperlink>
      <w:r w:rsidR="00861C8B" w:rsidRPr="00861C8B">
        <w:rPr>
          <w:iCs/>
        </w:rPr>
        <w:tab/>
        <w:t>Discussion on Sidelink Positioning Reference Signal</w:t>
      </w:r>
      <w:r w:rsidR="00861C8B" w:rsidRPr="00861C8B">
        <w:rPr>
          <w:iCs/>
        </w:rPr>
        <w:tab/>
        <w:t>Panasonic</w:t>
      </w:r>
    </w:p>
    <w:p w14:paraId="7F5C803C" w14:textId="37029E67" w:rsidR="00861C8B" w:rsidRPr="00861C8B" w:rsidRDefault="006C411D" w:rsidP="00861C8B">
      <w:pPr>
        <w:rPr>
          <w:iCs/>
        </w:rPr>
      </w:pPr>
      <w:hyperlink r:id="rId1347" w:history="1">
        <w:r>
          <w:rPr>
            <w:rStyle w:val="Hyperlink"/>
            <w:iCs/>
          </w:rPr>
          <w:t>R1-2302926</w:t>
        </w:r>
      </w:hyperlink>
      <w:r w:rsidR="00861C8B" w:rsidRPr="00861C8B">
        <w:rPr>
          <w:iCs/>
        </w:rPr>
        <w:tab/>
        <w:t>Discussion on SL positioning reference signal</w:t>
      </w:r>
      <w:r w:rsidR="00861C8B" w:rsidRPr="00861C8B">
        <w:rPr>
          <w:iCs/>
        </w:rPr>
        <w:tab/>
        <w:t>LG Electronics</w:t>
      </w:r>
    </w:p>
    <w:p w14:paraId="1AB0747C" w14:textId="0025A3EA" w:rsidR="00861C8B" w:rsidRPr="00861C8B" w:rsidRDefault="006C411D" w:rsidP="00861C8B">
      <w:pPr>
        <w:rPr>
          <w:iCs/>
        </w:rPr>
      </w:pPr>
      <w:hyperlink r:id="rId1348" w:history="1">
        <w:r>
          <w:rPr>
            <w:rStyle w:val="Hyperlink"/>
            <w:iCs/>
          </w:rPr>
          <w:t>R1-2302988</w:t>
        </w:r>
      </w:hyperlink>
      <w:r w:rsidR="00861C8B" w:rsidRPr="00861C8B">
        <w:rPr>
          <w:iCs/>
        </w:rPr>
        <w:tab/>
        <w:t>Discussion on sidelink positioning reference signal</w:t>
      </w:r>
      <w:r w:rsidR="00861C8B" w:rsidRPr="00861C8B">
        <w:rPr>
          <w:iCs/>
        </w:rPr>
        <w:tab/>
        <w:t>xiaomi</w:t>
      </w:r>
    </w:p>
    <w:p w14:paraId="7E718818" w14:textId="559C8926" w:rsidR="00861C8B" w:rsidRPr="00861C8B" w:rsidRDefault="006C411D" w:rsidP="00861C8B">
      <w:pPr>
        <w:rPr>
          <w:iCs/>
        </w:rPr>
      </w:pPr>
      <w:hyperlink r:id="rId1349" w:history="1">
        <w:r>
          <w:rPr>
            <w:rStyle w:val="Hyperlink"/>
            <w:iCs/>
          </w:rPr>
          <w:t>R1-2303027</w:t>
        </w:r>
      </w:hyperlink>
      <w:r w:rsidR="00861C8B" w:rsidRPr="00861C8B">
        <w:rPr>
          <w:iCs/>
        </w:rPr>
        <w:tab/>
        <w:t>Discussion on SL positioning reference signal</w:t>
      </w:r>
      <w:r w:rsidR="00861C8B" w:rsidRPr="00861C8B">
        <w:rPr>
          <w:iCs/>
        </w:rPr>
        <w:tab/>
        <w:t>China Telecom</w:t>
      </w:r>
    </w:p>
    <w:p w14:paraId="647EF2C2" w14:textId="31FCE9D5" w:rsidR="00861C8B" w:rsidRPr="00861C8B" w:rsidRDefault="006C411D" w:rsidP="00861C8B">
      <w:pPr>
        <w:rPr>
          <w:iCs/>
        </w:rPr>
      </w:pPr>
      <w:hyperlink r:id="rId1350" w:history="1">
        <w:r>
          <w:rPr>
            <w:rStyle w:val="Hyperlink"/>
            <w:iCs/>
          </w:rPr>
          <w:t>R1-2303063</w:t>
        </w:r>
      </w:hyperlink>
      <w:r w:rsidR="00861C8B" w:rsidRPr="00861C8B">
        <w:rPr>
          <w:iCs/>
        </w:rPr>
        <w:tab/>
        <w:t>SL positioning reference signal</w:t>
      </w:r>
      <w:r w:rsidR="00861C8B" w:rsidRPr="00861C8B">
        <w:rPr>
          <w:iCs/>
        </w:rPr>
        <w:tab/>
        <w:t>Sharp</w:t>
      </w:r>
    </w:p>
    <w:p w14:paraId="7533E7FF" w14:textId="3CE8F4E0" w:rsidR="00861C8B" w:rsidRPr="00861C8B" w:rsidRDefault="006C411D" w:rsidP="00861C8B">
      <w:pPr>
        <w:rPr>
          <w:iCs/>
        </w:rPr>
      </w:pPr>
      <w:hyperlink r:id="rId1351" w:history="1">
        <w:r>
          <w:rPr>
            <w:rStyle w:val="Hyperlink"/>
            <w:iCs/>
          </w:rPr>
          <w:t>R1-2303133</w:t>
        </w:r>
      </w:hyperlink>
      <w:r w:rsidR="00861C8B" w:rsidRPr="00861C8B">
        <w:rPr>
          <w:iCs/>
        </w:rPr>
        <w:tab/>
        <w:t>On SL Positioning Reference Signal</w:t>
      </w:r>
      <w:r w:rsidR="00861C8B" w:rsidRPr="00861C8B">
        <w:rPr>
          <w:iCs/>
        </w:rPr>
        <w:tab/>
        <w:t>Samsung</w:t>
      </w:r>
    </w:p>
    <w:p w14:paraId="63581493" w14:textId="362E1468" w:rsidR="00861C8B" w:rsidRPr="00861C8B" w:rsidRDefault="006C411D" w:rsidP="00861C8B">
      <w:pPr>
        <w:rPr>
          <w:iCs/>
        </w:rPr>
      </w:pPr>
      <w:hyperlink r:id="rId1352" w:history="1">
        <w:r>
          <w:rPr>
            <w:rStyle w:val="Hyperlink"/>
            <w:iCs/>
          </w:rPr>
          <w:t>R1-2303239</w:t>
        </w:r>
      </w:hyperlink>
      <w:r w:rsidR="00861C8B" w:rsidRPr="00861C8B">
        <w:rPr>
          <w:iCs/>
        </w:rPr>
        <w:tab/>
        <w:t>Discussion on SL positioning reference signal</w:t>
      </w:r>
      <w:r w:rsidR="00861C8B" w:rsidRPr="00861C8B">
        <w:rPr>
          <w:iCs/>
        </w:rPr>
        <w:tab/>
        <w:t>CMCC</w:t>
      </w:r>
    </w:p>
    <w:p w14:paraId="451A3DD1" w14:textId="52FE5650" w:rsidR="00861C8B" w:rsidRPr="00861C8B" w:rsidRDefault="006C411D" w:rsidP="00861C8B">
      <w:pPr>
        <w:rPr>
          <w:iCs/>
        </w:rPr>
      </w:pPr>
      <w:hyperlink r:id="rId1353" w:history="1">
        <w:r>
          <w:rPr>
            <w:rStyle w:val="Hyperlink"/>
            <w:iCs/>
          </w:rPr>
          <w:t>R1-2303263</w:t>
        </w:r>
      </w:hyperlink>
      <w:r w:rsidR="00861C8B" w:rsidRPr="00861C8B">
        <w:rPr>
          <w:iCs/>
        </w:rPr>
        <w:tab/>
        <w:t>Discussion on SL PRS Aspects</w:t>
      </w:r>
      <w:r w:rsidR="00861C8B" w:rsidRPr="00861C8B">
        <w:rPr>
          <w:iCs/>
        </w:rPr>
        <w:tab/>
        <w:t>Lenovo</w:t>
      </w:r>
    </w:p>
    <w:p w14:paraId="1AC262C7" w14:textId="154BEAF4" w:rsidR="00861C8B" w:rsidRPr="00861C8B" w:rsidRDefault="006C411D" w:rsidP="00861C8B">
      <w:pPr>
        <w:rPr>
          <w:iCs/>
        </w:rPr>
      </w:pPr>
      <w:hyperlink r:id="rId1354" w:history="1">
        <w:r>
          <w:rPr>
            <w:rStyle w:val="Hyperlink"/>
            <w:iCs/>
          </w:rPr>
          <w:t>R1-2303276</w:t>
        </w:r>
      </w:hyperlink>
      <w:r w:rsidR="00861C8B" w:rsidRPr="00861C8B">
        <w:rPr>
          <w:iCs/>
        </w:rPr>
        <w:tab/>
        <w:t>Discussion on SL positioning reference signal</w:t>
      </w:r>
      <w:r w:rsidR="00861C8B" w:rsidRPr="00861C8B">
        <w:rPr>
          <w:iCs/>
        </w:rPr>
        <w:tab/>
        <w:t>ZTE</w:t>
      </w:r>
    </w:p>
    <w:p w14:paraId="2E543CB1" w14:textId="7D6CD504" w:rsidR="00861C8B" w:rsidRPr="00861C8B" w:rsidRDefault="006C411D" w:rsidP="00861C8B">
      <w:pPr>
        <w:rPr>
          <w:iCs/>
        </w:rPr>
      </w:pPr>
      <w:hyperlink r:id="rId1355" w:history="1">
        <w:r>
          <w:rPr>
            <w:rStyle w:val="Hyperlink"/>
            <w:iCs/>
          </w:rPr>
          <w:t>R1-2303306</w:t>
        </w:r>
      </w:hyperlink>
      <w:r w:rsidR="00861C8B" w:rsidRPr="00861C8B">
        <w:rPr>
          <w:iCs/>
        </w:rPr>
        <w:tab/>
        <w:t>Discussion on SL positioning reference signal design</w:t>
      </w:r>
      <w:r w:rsidR="00861C8B" w:rsidRPr="00861C8B">
        <w:rPr>
          <w:iCs/>
        </w:rPr>
        <w:tab/>
        <w:t>CEWiT</w:t>
      </w:r>
    </w:p>
    <w:p w14:paraId="70A92851" w14:textId="05950DF3" w:rsidR="00861C8B" w:rsidRPr="00861C8B" w:rsidRDefault="006C411D" w:rsidP="00861C8B">
      <w:pPr>
        <w:rPr>
          <w:iCs/>
        </w:rPr>
      </w:pPr>
      <w:hyperlink r:id="rId1356" w:history="1">
        <w:r>
          <w:rPr>
            <w:rStyle w:val="Hyperlink"/>
            <w:iCs/>
          </w:rPr>
          <w:t>R1-2303414</w:t>
        </w:r>
      </w:hyperlink>
      <w:r w:rsidR="00861C8B" w:rsidRPr="00861C8B">
        <w:rPr>
          <w:iCs/>
        </w:rPr>
        <w:tab/>
        <w:t>Design considerations on SL positioning reference signal</w:t>
      </w:r>
      <w:r w:rsidR="00861C8B" w:rsidRPr="00861C8B">
        <w:rPr>
          <w:iCs/>
        </w:rPr>
        <w:tab/>
        <w:t>Fraunhofer IIS, Fraunhofer HHI</w:t>
      </w:r>
    </w:p>
    <w:p w14:paraId="247C9959" w14:textId="5D7942A9" w:rsidR="00861C8B" w:rsidRPr="00861C8B" w:rsidRDefault="006C411D" w:rsidP="00861C8B">
      <w:pPr>
        <w:rPr>
          <w:iCs/>
        </w:rPr>
      </w:pPr>
      <w:hyperlink r:id="rId1357" w:history="1">
        <w:r>
          <w:rPr>
            <w:rStyle w:val="Hyperlink"/>
            <w:iCs/>
          </w:rPr>
          <w:t>R1-2303443</w:t>
        </w:r>
      </w:hyperlink>
      <w:r w:rsidR="00861C8B" w:rsidRPr="00861C8B">
        <w:rPr>
          <w:iCs/>
        </w:rPr>
        <w:tab/>
        <w:t>SL-PRS design and power control for SL-PRS</w:t>
      </w:r>
      <w:r w:rsidR="00861C8B" w:rsidRPr="00861C8B">
        <w:rPr>
          <w:iCs/>
        </w:rPr>
        <w:tab/>
        <w:t>InterDigital, Inc.</w:t>
      </w:r>
    </w:p>
    <w:p w14:paraId="5B13B0CA" w14:textId="4F7EABFE" w:rsidR="00861C8B" w:rsidRPr="00861C8B" w:rsidRDefault="006C411D" w:rsidP="00861C8B">
      <w:pPr>
        <w:rPr>
          <w:iCs/>
        </w:rPr>
      </w:pPr>
      <w:hyperlink r:id="rId1358" w:history="1">
        <w:r>
          <w:rPr>
            <w:rStyle w:val="Hyperlink"/>
            <w:iCs/>
          </w:rPr>
          <w:t>R1-2303488</w:t>
        </w:r>
      </w:hyperlink>
      <w:r w:rsidR="00861C8B" w:rsidRPr="00861C8B">
        <w:rPr>
          <w:iCs/>
        </w:rPr>
        <w:tab/>
        <w:t>On SL positioning reference signal</w:t>
      </w:r>
      <w:r w:rsidR="00861C8B" w:rsidRPr="00861C8B">
        <w:rPr>
          <w:iCs/>
        </w:rPr>
        <w:tab/>
        <w:t>Apple</w:t>
      </w:r>
    </w:p>
    <w:p w14:paraId="1D721DD6" w14:textId="2082E0EA" w:rsidR="00861C8B" w:rsidRPr="00861C8B" w:rsidRDefault="006C411D" w:rsidP="00861C8B">
      <w:pPr>
        <w:rPr>
          <w:iCs/>
        </w:rPr>
      </w:pPr>
      <w:hyperlink r:id="rId1359" w:history="1">
        <w:r>
          <w:rPr>
            <w:rStyle w:val="Hyperlink"/>
            <w:iCs/>
          </w:rPr>
          <w:t>R1-2303550</w:t>
        </w:r>
      </w:hyperlink>
      <w:r w:rsidR="00861C8B" w:rsidRPr="00861C8B">
        <w:rPr>
          <w:iCs/>
        </w:rPr>
        <w:tab/>
        <w:t>SL positioning reference signal design</w:t>
      </w:r>
      <w:r w:rsidR="00861C8B" w:rsidRPr="00861C8B">
        <w:rPr>
          <w:iCs/>
        </w:rPr>
        <w:tab/>
        <w:t>Ericsson</w:t>
      </w:r>
    </w:p>
    <w:p w14:paraId="3DEF5629" w14:textId="56959C7F" w:rsidR="00861C8B" w:rsidRPr="00861C8B" w:rsidRDefault="006C411D" w:rsidP="00861C8B">
      <w:pPr>
        <w:rPr>
          <w:iCs/>
        </w:rPr>
      </w:pPr>
      <w:hyperlink r:id="rId1360" w:history="1">
        <w:r>
          <w:rPr>
            <w:rStyle w:val="Hyperlink"/>
            <w:iCs/>
          </w:rPr>
          <w:t>R1-2303595</w:t>
        </w:r>
      </w:hyperlink>
      <w:r w:rsidR="00861C8B" w:rsidRPr="00861C8B">
        <w:rPr>
          <w:iCs/>
        </w:rPr>
        <w:tab/>
        <w:t>Reference Signal Design for SL Positioning</w:t>
      </w:r>
      <w:r w:rsidR="00861C8B" w:rsidRPr="00861C8B">
        <w:rPr>
          <w:iCs/>
        </w:rPr>
        <w:tab/>
        <w:t>Qualcomm Incorporated</w:t>
      </w:r>
    </w:p>
    <w:p w14:paraId="21C93E4F" w14:textId="5C2DA3F6" w:rsidR="00861C8B" w:rsidRPr="00861C8B" w:rsidRDefault="006C411D" w:rsidP="00861C8B">
      <w:pPr>
        <w:rPr>
          <w:iCs/>
        </w:rPr>
      </w:pPr>
      <w:hyperlink r:id="rId1361" w:history="1">
        <w:r>
          <w:rPr>
            <w:rStyle w:val="Hyperlink"/>
            <w:iCs/>
          </w:rPr>
          <w:t>R1-2303683</w:t>
        </w:r>
      </w:hyperlink>
      <w:r w:rsidR="00861C8B" w:rsidRPr="00861C8B">
        <w:rPr>
          <w:iCs/>
        </w:rPr>
        <w:tab/>
        <w:t>Discussion on SL positioning reference signal</w:t>
      </w:r>
      <w:r w:rsidR="00861C8B" w:rsidRPr="00861C8B">
        <w:rPr>
          <w:iCs/>
        </w:rPr>
        <w:tab/>
        <w:t>NEC</w:t>
      </w:r>
    </w:p>
    <w:p w14:paraId="40682741" w14:textId="2C0ECCA5" w:rsidR="00861C8B" w:rsidRPr="00861C8B" w:rsidRDefault="006C411D" w:rsidP="00861C8B">
      <w:pPr>
        <w:rPr>
          <w:iCs/>
        </w:rPr>
      </w:pPr>
      <w:hyperlink r:id="rId1362" w:history="1">
        <w:r>
          <w:rPr>
            <w:rStyle w:val="Hyperlink"/>
            <w:iCs/>
          </w:rPr>
          <w:t>R1-2303784</w:t>
        </w:r>
      </w:hyperlink>
      <w:r w:rsidR="00861C8B" w:rsidRPr="00861C8B">
        <w:rPr>
          <w:iCs/>
        </w:rPr>
        <w:tab/>
        <w:t>Discussion on sidelink positioning reference signal</w:t>
      </w:r>
      <w:r w:rsidR="00861C8B" w:rsidRPr="00861C8B">
        <w:rPr>
          <w:iCs/>
        </w:rPr>
        <w:tab/>
        <w:t>ASUSTeK</w:t>
      </w:r>
    </w:p>
    <w:p w14:paraId="76B6B82F" w14:textId="12372201" w:rsidR="00861C8B" w:rsidRDefault="006C411D" w:rsidP="00861C8B">
      <w:pPr>
        <w:rPr>
          <w:iCs/>
        </w:rPr>
      </w:pPr>
      <w:hyperlink r:id="rId1363" w:history="1">
        <w:r>
          <w:rPr>
            <w:rStyle w:val="Hyperlink"/>
            <w:iCs/>
          </w:rPr>
          <w:t>R1-2303837</w:t>
        </w:r>
      </w:hyperlink>
      <w:r w:rsidR="00861C8B" w:rsidRPr="00861C8B">
        <w:rPr>
          <w:iCs/>
        </w:rPr>
        <w:tab/>
        <w:t>Reference signal design for sidelink positioning</w:t>
      </w:r>
      <w:r w:rsidR="00861C8B" w:rsidRPr="00861C8B">
        <w:rPr>
          <w:iCs/>
        </w:rPr>
        <w:tab/>
        <w:t>MediaTek (Chengdu) Inc.</w:t>
      </w:r>
    </w:p>
    <w:p w14:paraId="0437A704" w14:textId="660F0796" w:rsidR="0048276B" w:rsidRDefault="0048276B" w:rsidP="00861C8B">
      <w:pPr>
        <w:rPr>
          <w:iCs/>
        </w:rPr>
      </w:pPr>
    </w:p>
    <w:p w14:paraId="20171378" w14:textId="77777777" w:rsidR="0048276B" w:rsidRPr="0048276B" w:rsidRDefault="0048276B" w:rsidP="0048276B">
      <w:pPr>
        <w:rPr>
          <w:lang w:eastAsia="x-none"/>
        </w:rPr>
      </w:pPr>
      <w:r w:rsidRPr="0048276B">
        <w:rPr>
          <w:lang w:eastAsia="x-none"/>
        </w:rPr>
        <w:t>[112bis-e-R18-Pos-01] – Debdeep (Intel)</w:t>
      </w:r>
    </w:p>
    <w:p w14:paraId="265D4E20" w14:textId="74EC160E" w:rsidR="0048276B" w:rsidRPr="0048276B" w:rsidRDefault="0048276B" w:rsidP="0048276B">
      <w:pPr>
        <w:rPr>
          <w:lang w:eastAsia="x-none"/>
        </w:rPr>
      </w:pPr>
      <w:r w:rsidRPr="0048276B">
        <w:rPr>
          <w:lang w:eastAsia="x-none"/>
        </w:rPr>
        <w:t>Email discussion on SL positioning reference signal by April 26th</w:t>
      </w:r>
    </w:p>
    <w:p w14:paraId="648AE3C9" w14:textId="77777777" w:rsidR="0048276B" w:rsidRPr="0048276B" w:rsidRDefault="0048276B">
      <w:pPr>
        <w:numPr>
          <w:ilvl w:val="0"/>
          <w:numId w:val="68"/>
        </w:numPr>
        <w:rPr>
          <w:lang w:eastAsia="x-none"/>
        </w:rPr>
      </w:pPr>
      <w:r w:rsidRPr="0048276B">
        <w:rPr>
          <w:lang w:eastAsia="x-none"/>
        </w:rPr>
        <w:t>Check points: April 21, April 26</w:t>
      </w:r>
    </w:p>
    <w:p w14:paraId="158DAC18" w14:textId="14492B9F" w:rsidR="0048276B" w:rsidRPr="00C556E9" w:rsidRDefault="006C411D" w:rsidP="0048276B">
      <w:pPr>
        <w:rPr>
          <w:b/>
          <w:iCs/>
        </w:rPr>
      </w:pPr>
      <w:hyperlink r:id="rId1364" w:history="1">
        <w:r>
          <w:rPr>
            <w:rStyle w:val="Hyperlink"/>
            <w:b/>
            <w:iCs/>
          </w:rPr>
          <w:t>R1-2303963</w:t>
        </w:r>
      </w:hyperlink>
      <w:r w:rsidR="0048276B" w:rsidRPr="00C556E9">
        <w:rPr>
          <w:b/>
          <w:iCs/>
        </w:rPr>
        <w:tab/>
        <w:t>FL summary #1 on SL positioning reference signal</w:t>
      </w:r>
      <w:r w:rsidR="0048276B" w:rsidRPr="00C556E9">
        <w:rPr>
          <w:b/>
          <w:iCs/>
        </w:rPr>
        <w:tab/>
        <w:t>Moderator (Intel Corporation)</w:t>
      </w:r>
    </w:p>
    <w:p w14:paraId="770FD2E8" w14:textId="60C0018C" w:rsidR="0048276B" w:rsidRDefault="00A41E37" w:rsidP="0048276B">
      <w:pPr>
        <w:rPr>
          <w:iCs/>
        </w:rPr>
      </w:pPr>
      <w:r>
        <w:rPr>
          <w:iCs/>
        </w:rPr>
        <w:t xml:space="preserve">Presented in </w:t>
      </w:r>
      <w:r w:rsidR="0048276B">
        <w:rPr>
          <w:iCs/>
        </w:rPr>
        <w:t>April 19th GTW session</w:t>
      </w:r>
    </w:p>
    <w:p w14:paraId="28213972" w14:textId="418FFD3E" w:rsidR="0048276B" w:rsidRDefault="0048276B" w:rsidP="00861C8B">
      <w:pPr>
        <w:rPr>
          <w:iCs/>
        </w:rPr>
      </w:pPr>
    </w:p>
    <w:p w14:paraId="7AF62A9B" w14:textId="6103793E" w:rsidR="004A3152" w:rsidRDefault="004A3152" w:rsidP="004A3152">
      <w:pPr>
        <w:rPr>
          <w:iCs/>
        </w:rPr>
      </w:pPr>
      <w:r w:rsidRPr="004A3152">
        <w:rPr>
          <w:b/>
          <w:bCs/>
          <w:iCs/>
        </w:rPr>
        <w:t>Decision:</w:t>
      </w:r>
      <w:r>
        <w:rPr>
          <w:iCs/>
        </w:rPr>
        <w:t xml:space="preserve"> As per email decision posted on April 21st,</w:t>
      </w:r>
    </w:p>
    <w:p w14:paraId="38B4FD80" w14:textId="77777777" w:rsidR="004A3152" w:rsidRPr="004A3152" w:rsidRDefault="004A3152" w:rsidP="004A3152">
      <w:pPr>
        <w:rPr>
          <w:bCs/>
          <w:highlight w:val="green"/>
          <w:lang w:eastAsia="x-none"/>
        </w:rPr>
      </w:pPr>
      <w:r w:rsidRPr="004A3152">
        <w:rPr>
          <w:bCs/>
          <w:highlight w:val="green"/>
          <w:lang w:eastAsia="x-none"/>
        </w:rPr>
        <w:t>Agreement</w:t>
      </w:r>
    </w:p>
    <w:p w14:paraId="126DE7C0" w14:textId="1E3B50C3" w:rsidR="004A3152" w:rsidRPr="004A3152" w:rsidRDefault="004A3152" w:rsidP="004A3152">
      <w:pPr>
        <w:rPr>
          <w:bCs/>
          <w:iCs/>
        </w:rPr>
      </w:pPr>
      <w:r w:rsidRPr="004A3152">
        <w:rPr>
          <w:bCs/>
          <w:iCs/>
        </w:rPr>
        <w:t xml:space="preserve">For SL PRS sequence generation, no additional parameters other than the following input parameters are used: slot number, symbol number, and the parameter </w:t>
      </w:r>
      <m:oMath>
        <m:sSubSup>
          <m:sSubSupPr>
            <m:ctrlPr>
              <w:rPr>
                <w:rFonts w:ascii="Cambria Math" w:eastAsia="SimSun" w:hAnsi="Cambria Math"/>
                <w:bCs/>
              </w:rPr>
            </m:ctrlPr>
          </m:sSubSupPr>
          <m:e>
            <m:r>
              <w:rPr>
                <w:rFonts w:ascii="Cambria Math" w:eastAsia="SimSun" w:hAnsi="Cambria Math"/>
              </w:rPr>
              <m:t>n</m:t>
            </m:r>
          </m:e>
          <m:sub>
            <m:r>
              <m:rPr>
                <m:lit/>
                <m:nor/>
              </m:rPr>
              <w:rPr>
                <w:rFonts w:ascii="Cambria Math" w:eastAsia="SimSun" w:hAnsi="Cambria Math"/>
                <w:bCs/>
              </w:rPr>
              <m:t>ID,seq</m:t>
            </m:r>
          </m:sub>
          <m:sup>
            <m:r>
              <m:rPr>
                <m:lit/>
                <m:nor/>
              </m:rPr>
              <w:rPr>
                <w:rFonts w:ascii="Cambria Math" w:eastAsia="SimSun" w:hAnsi="Cambria Math"/>
                <w:bCs/>
              </w:rPr>
              <m:t>SL-PRS</m:t>
            </m:r>
          </m:sup>
        </m:sSubSup>
      </m:oMath>
      <w:r w:rsidRPr="004A3152">
        <w:rPr>
          <w:bCs/>
          <w:iCs/>
        </w:rPr>
        <w:fldChar w:fldCharType="begin"/>
      </w:r>
      <w:r w:rsidRPr="004A3152">
        <w:rPr>
          <w:bCs/>
          <w:iCs/>
        </w:rPr>
        <w:instrText xml:space="preserve"> QUOTE </w:instrText>
      </w:r>
      <m:oMath>
        <m:sSubSup>
          <m:sSubSupPr>
            <m:ctrlPr>
              <w:rPr>
                <w:rFonts w:ascii="Cambria Math" w:eastAsia="SimSun" w:hAnsi="Cambria Math" w:cs="Calibri"/>
                <w:bCs/>
                <w:color w:val="00B0F0"/>
                <w:sz w:val="22"/>
                <w:szCs w:val="22"/>
              </w:rPr>
            </m:ctrlPr>
          </m:sSubSupPr>
          <m:e>
            <m:r>
              <m:rPr>
                <m:sty m:val="p"/>
              </m:rPr>
              <w:rPr>
                <w:rFonts w:ascii="Cambria Math" w:hAnsi="Cambria Math"/>
                <w:color w:val="00B0F0"/>
                <w:szCs w:val="20"/>
              </w:rPr>
              <m:t>n</m:t>
            </m:r>
          </m:e>
          <m:sub>
            <m:r>
              <m:rPr>
                <m:nor/>
              </m:rPr>
              <w:rPr>
                <w:rFonts w:ascii="Cambria Math" w:hAnsi="Cambria Math"/>
                <w:bCs/>
                <w:color w:val="00B0F0"/>
                <w:szCs w:val="20"/>
              </w:rPr>
              <m:t>ID,seq</m:t>
            </m:r>
          </m:sub>
          <m:sup>
            <m:r>
              <m:rPr>
                <m:nor/>
              </m:rPr>
              <w:rPr>
                <w:rFonts w:ascii="Cambria Math" w:hAnsi="Cambria Math"/>
                <w:bCs/>
                <w:color w:val="00B0F0"/>
                <w:szCs w:val="20"/>
              </w:rPr>
              <m:t>SL-PRS</m:t>
            </m:r>
          </m:sup>
        </m:sSubSup>
      </m:oMath>
      <w:r w:rsidRPr="004A3152">
        <w:rPr>
          <w:bCs/>
          <w:iCs/>
        </w:rPr>
        <w:instrText xml:space="preserve"> </w:instrText>
      </w:r>
      <w:r w:rsidR="00000000">
        <w:rPr>
          <w:bCs/>
          <w:iCs/>
        </w:rPr>
        <w:fldChar w:fldCharType="separate"/>
      </w:r>
      <w:r w:rsidRPr="004A3152">
        <w:rPr>
          <w:bCs/>
          <w:iCs/>
        </w:rPr>
        <w:fldChar w:fldCharType="end"/>
      </w:r>
      <w:r w:rsidRPr="004A3152">
        <w:rPr>
          <w:bCs/>
          <w:iCs/>
        </w:rPr>
        <w:t>.</w:t>
      </w:r>
    </w:p>
    <w:p w14:paraId="1D6078D5" w14:textId="77777777" w:rsidR="004A3152" w:rsidRPr="004A3152" w:rsidRDefault="004A3152" w:rsidP="004A3152">
      <w:pPr>
        <w:rPr>
          <w:bCs/>
          <w:iCs/>
        </w:rPr>
      </w:pPr>
    </w:p>
    <w:p w14:paraId="1908532E" w14:textId="77777777" w:rsidR="004A3152" w:rsidRPr="004A3152" w:rsidRDefault="004A3152" w:rsidP="004A3152">
      <w:pPr>
        <w:rPr>
          <w:bCs/>
          <w:highlight w:val="green"/>
          <w:lang w:eastAsia="x-none"/>
        </w:rPr>
      </w:pPr>
      <w:r w:rsidRPr="004A3152">
        <w:rPr>
          <w:bCs/>
          <w:highlight w:val="green"/>
          <w:lang w:eastAsia="x-none"/>
        </w:rPr>
        <w:t>Agreement</w:t>
      </w:r>
    </w:p>
    <w:p w14:paraId="6F6BD058" w14:textId="77777777" w:rsidR="004A3152" w:rsidRPr="004A3152" w:rsidRDefault="004A3152" w:rsidP="004A3152">
      <w:pPr>
        <w:rPr>
          <w:bCs/>
          <w:iCs/>
        </w:rPr>
      </w:pPr>
      <w:r w:rsidRPr="004A3152">
        <w:rPr>
          <w:bCs/>
          <w:iCs/>
        </w:rPr>
        <w:t>TDM-based multiplexing in a slot of SL PRS from different UEs is NOT supported for a shared resource pool.</w:t>
      </w:r>
    </w:p>
    <w:p w14:paraId="4071F15B" w14:textId="0A7EA146" w:rsidR="004A3152" w:rsidRDefault="004A3152" w:rsidP="00861C8B">
      <w:pPr>
        <w:rPr>
          <w:iCs/>
        </w:rPr>
      </w:pPr>
    </w:p>
    <w:p w14:paraId="36FDA37E" w14:textId="77777777" w:rsidR="00A41E37" w:rsidRDefault="00A41E37" w:rsidP="00861C8B">
      <w:pPr>
        <w:rPr>
          <w:iCs/>
        </w:rPr>
      </w:pPr>
    </w:p>
    <w:p w14:paraId="76416556" w14:textId="4D732EB7" w:rsidR="00A41E37" w:rsidRDefault="00A41E37" w:rsidP="00A41E37">
      <w:pPr>
        <w:rPr>
          <w:iCs/>
        </w:rPr>
      </w:pPr>
      <w:r w:rsidRPr="004A3152">
        <w:rPr>
          <w:b/>
          <w:bCs/>
          <w:iCs/>
        </w:rPr>
        <w:t>Decision:</w:t>
      </w:r>
      <w:r>
        <w:rPr>
          <w:iCs/>
        </w:rPr>
        <w:t xml:space="preserve"> As per email decision posted on April 24th,</w:t>
      </w:r>
    </w:p>
    <w:p w14:paraId="0D7E0D01" w14:textId="77777777" w:rsidR="00A41E37" w:rsidRPr="00A41E37" w:rsidRDefault="00A41E37" w:rsidP="00A41E37">
      <w:pPr>
        <w:rPr>
          <w:bCs/>
          <w:highlight w:val="green"/>
          <w:lang w:eastAsia="x-none"/>
        </w:rPr>
      </w:pPr>
      <w:r w:rsidRPr="00A41E37">
        <w:rPr>
          <w:bCs/>
          <w:highlight w:val="green"/>
          <w:lang w:eastAsia="x-none"/>
        </w:rPr>
        <w:t>Agreement</w:t>
      </w:r>
    </w:p>
    <w:p w14:paraId="37C5A4AC" w14:textId="4166E16F" w:rsidR="00A41E37" w:rsidRPr="00A41E37" w:rsidRDefault="00A41E37" w:rsidP="00A41E37">
      <w:pPr>
        <w:rPr>
          <w:bCs/>
          <w:iCs/>
        </w:rPr>
      </w:pPr>
      <w:r w:rsidRPr="00A41E37">
        <w:rPr>
          <w:bCs/>
          <w:iCs/>
        </w:rPr>
        <w:t>SL PRS resource sets are not defined in Rel-18.</w:t>
      </w:r>
    </w:p>
    <w:p w14:paraId="344B3500" w14:textId="77777777" w:rsidR="00A41E37" w:rsidRPr="00A41E37" w:rsidRDefault="00A41E37" w:rsidP="00A41E37">
      <w:pPr>
        <w:rPr>
          <w:rFonts w:ascii="Times New Roman" w:hAnsi="Times New Roman"/>
          <w:bCs/>
          <w:i/>
          <w:iCs/>
          <w:szCs w:val="20"/>
        </w:rPr>
      </w:pPr>
    </w:p>
    <w:p w14:paraId="443D04A9" w14:textId="77777777" w:rsidR="00A41E37" w:rsidRPr="00A41E37" w:rsidRDefault="00A41E37" w:rsidP="00A41E37">
      <w:pPr>
        <w:rPr>
          <w:bCs/>
          <w:highlight w:val="green"/>
          <w:lang w:eastAsia="x-none"/>
        </w:rPr>
      </w:pPr>
      <w:r w:rsidRPr="00A41E37">
        <w:rPr>
          <w:bCs/>
          <w:highlight w:val="green"/>
          <w:lang w:eastAsia="x-none"/>
        </w:rPr>
        <w:t>Agreement</w:t>
      </w:r>
    </w:p>
    <w:p w14:paraId="73E8A20E" w14:textId="77777777" w:rsidR="00A41E37" w:rsidRPr="00A41E37" w:rsidRDefault="00A41E37" w:rsidP="00A41E37">
      <w:pPr>
        <w:tabs>
          <w:tab w:val="left" w:pos="0"/>
        </w:tabs>
        <w:rPr>
          <w:bCs/>
          <w:iCs/>
        </w:rPr>
      </w:pPr>
      <w:r w:rsidRPr="00A41E37">
        <w:rPr>
          <w:bCs/>
          <w:iCs/>
        </w:rPr>
        <w:t xml:space="preserve">(M, N) patterns with M &gt; N with full staggering are supported. </w:t>
      </w:r>
    </w:p>
    <w:p w14:paraId="3E9DEB0C" w14:textId="77777777" w:rsidR="00A41E37" w:rsidRPr="00A41E37" w:rsidRDefault="00A41E37">
      <w:pPr>
        <w:numPr>
          <w:ilvl w:val="0"/>
          <w:numId w:val="140"/>
        </w:numPr>
        <w:contextualSpacing/>
        <w:rPr>
          <w:bCs/>
          <w:iCs/>
        </w:rPr>
      </w:pPr>
      <w:r w:rsidRPr="00A41E37">
        <w:rPr>
          <w:bCs/>
          <w:iCs/>
        </w:rPr>
        <w:t>In the last (M-N) symbols, the SL PRS symbols are repeated with same order of comb offsets as in the first N symbols.</w:t>
      </w:r>
    </w:p>
    <w:p w14:paraId="4B4EFDDB" w14:textId="77777777" w:rsidR="00A41E37" w:rsidRPr="00A41E37" w:rsidRDefault="00A41E37" w:rsidP="00A41E37">
      <w:pPr>
        <w:rPr>
          <w:bCs/>
          <w:iCs/>
        </w:rPr>
      </w:pPr>
    </w:p>
    <w:p w14:paraId="306D93E0" w14:textId="77777777" w:rsidR="00A41E37" w:rsidRPr="00A41E37" w:rsidRDefault="00A41E37" w:rsidP="00A41E37">
      <w:pPr>
        <w:rPr>
          <w:bCs/>
          <w:highlight w:val="green"/>
          <w:lang w:eastAsia="x-none"/>
        </w:rPr>
      </w:pPr>
      <w:r w:rsidRPr="00A41E37">
        <w:rPr>
          <w:bCs/>
          <w:highlight w:val="green"/>
          <w:lang w:eastAsia="x-none"/>
        </w:rPr>
        <w:t>Agreement</w:t>
      </w:r>
    </w:p>
    <w:p w14:paraId="76CEBFA1" w14:textId="77777777" w:rsidR="00A41E37" w:rsidRPr="00A41E37" w:rsidRDefault="00A41E37" w:rsidP="00A41E37">
      <w:pPr>
        <w:contextualSpacing/>
        <w:rPr>
          <w:bCs/>
          <w:iCs/>
        </w:rPr>
      </w:pPr>
      <w:r w:rsidRPr="00A41E37">
        <w:rPr>
          <w:bCs/>
          <w:iCs/>
        </w:rPr>
        <w:t>An AGC symbol preceding a SL PRS resource is not considered as part of the SL PRS resource itself.</w:t>
      </w:r>
    </w:p>
    <w:p w14:paraId="749A79B9" w14:textId="77777777" w:rsidR="00A41E37" w:rsidRPr="00A41E37" w:rsidRDefault="00A41E37" w:rsidP="00A41E37">
      <w:pPr>
        <w:rPr>
          <w:bCs/>
          <w:iCs/>
        </w:rPr>
      </w:pPr>
    </w:p>
    <w:p w14:paraId="653CA052" w14:textId="77777777" w:rsidR="00A41E37" w:rsidRPr="00A41E37" w:rsidRDefault="00A41E37" w:rsidP="00A41E37">
      <w:pPr>
        <w:rPr>
          <w:bCs/>
          <w:highlight w:val="green"/>
          <w:lang w:eastAsia="x-none"/>
        </w:rPr>
      </w:pPr>
      <w:r w:rsidRPr="00A41E37">
        <w:rPr>
          <w:bCs/>
          <w:highlight w:val="green"/>
          <w:lang w:eastAsia="x-none"/>
        </w:rPr>
        <w:t>Agreement</w:t>
      </w:r>
    </w:p>
    <w:p w14:paraId="61DF5C34" w14:textId="77777777" w:rsidR="00A41E37" w:rsidRPr="00A41E37" w:rsidRDefault="00A41E37" w:rsidP="00A41E37">
      <w:pPr>
        <w:tabs>
          <w:tab w:val="left" w:pos="0"/>
        </w:tabs>
        <w:rPr>
          <w:bCs/>
          <w:iCs/>
        </w:rPr>
      </w:pPr>
      <w:r w:rsidRPr="00A41E37">
        <w:rPr>
          <w:bCs/>
          <w:iCs/>
        </w:rPr>
        <w:t>For the SL PRS open-loop power control, a UE can be configured to use DL pathloss (between TX UE and gNB) only, SL pathloss (between TX UE and RX UE) only, or both DL pathloss and SL pathloss.</w:t>
      </w:r>
    </w:p>
    <w:p w14:paraId="50E11EBE" w14:textId="77777777" w:rsidR="00A41E37" w:rsidRPr="00A41E37" w:rsidRDefault="00A41E37">
      <w:pPr>
        <w:pStyle w:val="ListParagraph"/>
        <w:numPr>
          <w:ilvl w:val="0"/>
          <w:numId w:val="256"/>
        </w:numPr>
      </w:pPr>
      <w:r w:rsidRPr="00A41E37">
        <w:lastRenderedPageBreak/>
        <w:t>The same principle as for PSSCH power control is applied for deciding which (i.e., SL, DL, or SL and DL) pathloss to use.</w:t>
      </w:r>
    </w:p>
    <w:p w14:paraId="67652F6B" w14:textId="77777777" w:rsidR="00A41E37" w:rsidRPr="00A41E37" w:rsidRDefault="00A41E37">
      <w:pPr>
        <w:pStyle w:val="ListParagraph"/>
        <w:numPr>
          <w:ilvl w:val="0"/>
          <w:numId w:val="256"/>
        </w:numPr>
      </w:pPr>
      <w:r w:rsidRPr="00A41E37">
        <w:t>FFS: SL pathloss reference for open-loop power control for SL PRS.</w:t>
      </w:r>
    </w:p>
    <w:p w14:paraId="2FD91841" w14:textId="77777777" w:rsidR="00A41E37" w:rsidRPr="00C73E8A" w:rsidRDefault="00A41E37" w:rsidP="00A41E37">
      <w:pPr>
        <w:rPr>
          <w:iCs/>
        </w:rPr>
      </w:pPr>
    </w:p>
    <w:p w14:paraId="6E57FB13" w14:textId="60095335" w:rsidR="00A41E37" w:rsidRPr="00A41E37" w:rsidRDefault="006C411D" w:rsidP="00A41E37">
      <w:pPr>
        <w:rPr>
          <w:b/>
          <w:bCs/>
          <w:iCs/>
        </w:rPr>
      </w:pPr>
      <w:hyperlink r:id="rId1365" w:history="1">
        <w:r>
          <w:rPr>
            <w:rStyle w:val="Hyperlink"/>
            <w:b/>
            <w:bCs/>
            <w:iCs/>
          </w:rPr>
          <w:t>R1-2303964</w:t>
        </w:r>
      </w:hyperlink>
      <w:r w:rsidR="00A41E37" w:rsidRPr="00A41E37">
        <w:rPr>
          <w:b/>
          <w:bCs/>
          <w:iCs/>
        </w:rPr>
        <w:tab/>
        <w:t>FL summary #2 on SL positioning reference signal</w:t>
      </w:r>
      <w:r w:rsidR="00A41E37" w:rsidRPr="00A41E37">
        <w:rPr>
          <w:b/>
          <w:bCs/>
          <w:iCs/>
        </w:rPr>
        <w:tab/>
        <w:t>Moderator (Intel Corporation)</w:t>
      </w:r>
    </w:p>
    <w:p w14:paraId="0A2B865F" w14:textId="33D19645" w:rsidR="00A41E37" w:rsidRDefault="00A41E37" w:rsidP="00A41E37">
      <w:pPr>
        <w:rPr>
          <w:iCs/>
        </w:rPr>
      </w:pPr>
      <w:r>
        <w:rPr>
          <w:iCs/>
        </w:rPr>
        <w:t>From April 25th GTW session</w:t>
      </w:r>
    </w:p>
    <w:p w14:paraId="42CEA5A1" w14:textId="77777777" w:rsidR="00A41E37" w:rsidRPr="00A41E37" w:rsidRDefault="00A41E37" w:rsidP="00A41E37">
      <w:pPr>
        <w:rPr>
          <w:rFonts w:ascii="Times New Roman" w:hAnsi="Times New Roman"/>
          <w:bCs/>
          <w:iCs/>
        </w:rPr>
      </w:pPr>
      <w:r w:rsidRPr="00A41E37">
        <w:rPr>
          <w:rFonts w:ascii="Times New Roman" w:hAnsi="Times New Roman"/>
          <w:bCs/>
          <w:iCs/>
          <w:highlight w:val="green"/>
        </w:rPr>
        <w:t>Agreement</w:t>
      </w:r>
    </w:p>
    <w:p w14:paraId="0CB4F765" w14:textId="77777777" w:rsidR="00A41E37" w:rsidRPr="00A41E37" w:rsidRDefault="00A41E37" w:rsidP="00A41E37">
      <w:pPr>
        <w:rPr>
          <w:rFonts w:ascii="Times New Roman" w:hAnsi="Times New Roman"/>
          <w:bCs/>
          <w:iCs/>
        </w:rPr>
      </w:pPr>
      <w:r w:rsidRPr="00A41E37">
        <w:rPr>
          <w:rFonts w:ascii="Times New Roman" w:hAnsi="Times New Roman"/>
          <w:bCs/>
          <w:iCs/>
        </w:rPr>
        <w:t xml:space="preserve">At least for dedicated SL PRS resource pools, in addition to already-agreed (M, N) = (2, 2), (4, 4), fully staggered pattern with (M, N) = (6, 6) is supported. </w:t>
      </w:r>
    </w:p>
    <w:p w14:paraId="1583925E" w14:textId="77777777" w:rsidR="00A41E37" w:rsidRPr="00A41E37" w:rsidRDefault="00A41E37">
      <w:pPr>
        <w:numPr>
          <w:ilvl w:val="0"/>
          <w:numId w:val="140"/>
        </w:numPr>
        <w:tabs>
          <w:tab w:val="left" w:pos="0"/>
        </w:tabs>
        <w:contextualSpacing/>
        <w:rPr>
          <w:rFonts w:ascii="Times New Roman" w:hAnsi="Times New Roman"/>
          <w:bCs/>
          <w:iCs/>
        </w:rPr>
      </w:pPr>
      <w:r w:rsidRPr="00A41E37">
        <w:rPr>
          <w:rFonts w:ascii="Times New Roman" w:hAnsi="Times New Roman"/>
          <w:bCs/>
          <w:iCs/>
        </w:rPr>
        <w:t>FFS: Other values of (M, N).</w:t>
      </w:r>
    </w:p>
    <w:p w14:paraId="7392EE39" w14:textId="77777777" w:rsidR="00A41E37" w:rsidRPr="00A41E37" w:rsidRDefault="00A41E37">
      <w:pPr>
        <w:numPr>
          <w:ilvl w:val="0"/>
          <w:numId w:val="140"/>
        </w:numPr>
        <w:tabs>
          <w:tab w:val="left" w:pos="0"/>
        </w:tabs>
        <w:contextualSpacing/>
        <w:rPr>
          <w:rFonts w:ascii="Times New Roman" w:hAnsi="Times New Roman"/>
          <w:bCs/>
          <w:iCs/>
        </w:rPr>
      </w:pPr>
      <w:r w:rsidRPr="00A41E37">
        <w:rPr>
          <w:rFonts w:ascii="Times New Roman" w:hAnsi="Times New Roman"/>
          <w:bCs/>
          <w:iCs/>
        </w:rPr>
        <w:t>FFS: Applicability to shared resource pools.</w:t>
      </w:r>
    </w:p>
    <w:p w14:paraId="66C9E4E2" w14:textId="77777777" w:rsidR="00A41E37" w:rsidRPr="00A41E37" w:rsidRDefault="00A41E37" w:rsidP="00A41E37">
      <w:pPr>
        <w:rPr>
          <w:rFonts w:ascii="Times New Roman" w:hAnsi="Times New Roman"/>
          <w:bCs/>
          <w:iCs/>
        </w:rPr>
      </w:pPr>
    </w:p>
    <w:p w14:paraId="6A5EACC2" w14:textId="77777777" w:rsidR="00A41E37" w:rsidRPr="00A41E37" w:rsidRDefault="00A41E37" w:rsidP="00A41E37">
      <w:pPr>
        <w:rPr>
          <w:rFonts w:ascii="Times New Roman" w:hAnsi="Times New Roman"/>
          <w:bCs/>
          <w:iCs/>
        </w:rPr>
      </w:pPr>
      <w:r w:rsidRPr="00A41E37">
        <w:rPr>
          <w:rFonts w:ascii="Times New Roman" w:hAnsi="Times New Roman"/>
          <w:bCs/>
          <w:iCs/>
          <w:highlight w:val="green"/>
        </w:rPr>
        <w:t>Agreement</w:t>
      </w:r>
    </w:p>
    <w:p w14:paraId="4D167594" w14:textId="77777777" w:rsidR="00A41E37" w:rsidRPr="00A41E37" w:rsidRDefault="00A41E37">
      <w:pPr>
        <w:numPr>
          <w:ilvl w:val="0"/>
          <w:numId w:val="140"/>
        </w:numPr>
        <w:tabs>
          <w:tab w:val="left" w:pos="0"/>
        </w:tabs>
        <w:contextualSpacing/>
        <w:rPr>
          <w:rFonts w:ascii="Times New Roman" w:hAnsi="Times New Roman"/>
          <w:bCs/>
          <w:iCs/>
        </w:rPr>
      </w:pPr>
      <w:r w:rsidRPr="00A41E37">
        <w:rPr>
          <w:rFonts w:ascii="Times New Roman" w:hAnsi="Times New Roman"/>
          <w:bCs/>
          <w:iCs/>
        </w:rPr>
        <w:t>A SL PRS resource refers to a time-frequency resource within a slot of a dedicated SL PRS resource pool that is used for SL PRS transmission.</w:t>
      </w:r>
    </w:p>
    <w:p w14:paraId="71A98634" w14:textId="77777777" w:rsidR="00A41E37" w:rsidRPr="00A41E37" w:rsidRDefault="00A41E37">
      <w:pPr>
        <w:numPr>
          <w:ilvl w:val="1"/>
          <w:numId w:val="140"/>
        </w:numPr>
        <w:contextualSpacing/>
        <w:rPr>
          <w:rFonts w:ascii="Times New Roman" w:hAnsi="Times New Roman"/>
          <w:bCs/>
          <w:iCs/>
        </w:rPr>
      </w:pPr>
      <w:r w:rsidRPr="00A41E37">
        <w:rPr>
          <w:rFonts w:ascii="Times New Roman" w:hAnsi="Times New Roman"/>
          <w:bCs/>
          <w:iCs/>
        </w:rPr>
        <w:t>FFS: for a shared resource pool</w:t>
      </w:r>
    </w:p>
    <w:p w14:paraId="0F8E781F" w14:textId="77777777" w:rsidR="00A41E37" w:rsidRPr="00A41E37" w:rsidRDefault="00A41E37">
      <w:pPr>
        <w:numPr>
          <w:ilvl w:val="0"/>
          <w:numId w:val="140"/>
        </w:numPr>
        <w:tabs>
          <w:tab w:val="num" w:pos="0"/>
        </w:tabs>
        <w:contextualSpacing/>
        <w:rPr>
          <w:rFonts w:ascii="Times New Roman" w:hAnsi="Times New Roman"/>
          <w:bCs/>
          <w:iCs/>
        </w:rPr>
      </w:pPr>
      <w:r w:rsidRPr="00A41E37">
        <w:rPr>
          <w:rFonts w:ascii="Times New Roman" w:hAnsi="Times New Roman"/>
          <w:bCs/>
          <w:iCs/>
        </w:rPr>
        <w:t xml:space="preserve">Characteristics associated with a SL PRS resource include at least: </w:t>
      </w:r>
    </w:p>
    <w:p w14:paraId="67A30138" w14:textId="77777777" w:rsidR="00A41E37" w:rsidRPr="00A41E37" w:rsidRDefault="00A41E37">
      <w:pPr>
        <w:numPr>
          <w:ilvl w:val="1"/>
          <w:numId w:val="140"/>
        </w:numPr>
        <w:contextualSpacing/>
        <w:rPr>
          <w:rFonts w:ascii="Times New Roman" w:hAnsi="Times New Roman"/>
          <w:bCs/>
          <w:iCs/>
        </w:rPr>
      </w:pPr>
      <w:r w:rsidRPr="00A41E37">
        <w:rPr>
          <w:rFonts w:ascii="Times New Roman" w:hAnsi="Times New Roman"/>
          <w:bCs/>
          <w:iCs/>
        </w:rPr>
        <w:t xml:space="preserve">SL PRS resource ID, </w:t>
      </w:r>
    </w:p>
    <w:p w14:paraId="7372B7E1" w14:textId="77777777" w:rsidR="00A41E37" w:rsidRPr="00A41E37" w:rsidRDefault="00A41E37">
      <w:pPr>
        <w:numPr>
          <w:ilvl w:val="1"/>
          <w:numId w:val="140"/>
        </w:numPr>
        <w:contextualSpacing/>
        <w:rPr>
          <w:rFonts w:ascii="Times New Roman" w:hAnsi="Times New Roman"/>
          <w:bCs/>
          <w:iCs/>
        </w:rPr>
      </w:pPr>
      <w:r w:rsidRPr="00A41E37">
        <w:rPr>
          <w:rFonts w:ascii="Times New Roman" w:hAnsi="Times New Roman"/>
          <w:bCs/>
          <w:iCs/>
        </w:rPr>
        <w:t xml:space="preserve">SL PRS comb offset and associated SL PRS comb size (N), </w:t>
      </w:r>
    </w:p>
    <w:p w14:paraId="13051A38" w14:textId="77777777" w:rsidR="00A41E37" w:rsidRPr="00A41E37" w:rsidRDefault="00A41E37">
      <w:pPr>
        <w:numPr>
          <w:ilvl w:val="1"/>
          <w:numId w:val="140"/>
        </w:numPr>
        <w:contextualSpacing/>
        <w:rPr>
          <w:rFonts w:ascii="Times New Roman" w:hAnsi="Times New Roman"/>
          <w:bCs/>
          <w:iCs/>
        </w:rPr>
      </w:pPr>
      <w:r w:rsidRPr="00A41E37">
        <w:rPr>
          <w:rFonts w:ascii="Times New Roman" w:hAnsi="Times New Roman"/>
          <w:bCs/>
          <w:iCs/>
        </w:rPr>
        <w:t>SL PRS starting symbol and number of SL PRS symbols (M),</w:t>
      </w:r>
    </w:p>
    <w:p w14:paraId="45CB83FA" w14:textId="77777777" w:rsidR="00A41E37" w:rsidRPr="00A41E37" w:rsidRDefault="00A41E37">
      <w:pPr>
        <w:numPr>
          <w:ilvl w:val="1"/>
          <w:numId w:val="140"/>
        </w:numPr>
        <w:contextualSpacing/>
        <w:rPr>
          <w:rFonts w:ascii="Times New Roman" w:hAnsi="Times New Roman"/>
          <w:bCs/>
          <w:iCs/>
        </w:rPr>
      </w:pPr>
      <w:r w:rsidRPr="00A41E37">
        <w:rPr>
          <w:rFonts w:ascii="Times New Roman" w:hAnsi="Times New Roman"/>
          <w:bCs/>
          <w:iCs/>
        </w:rPr>
        <w:t>SL PRS frequency domain allocation,</w:t>
      </w:r>
    </w:p>
    <w:p w14:paraId="2B92D90D" w14:textId="77777777" w:rsidR="00A41E37" w:rsidRPr="00A41E37" w:rsidRDefault="00A41E37">
      <w:pPr>
        <w:numPr>
          <w:ilvl w:val="1"/>
          <w:numId w:val="140"/>
        </w:numPr>
        <w:contextualSpacing/>
        <w:rPr>
          <w:rFonts w:ascii="Times New Roman" w:hAnsi="Times New Roman"/>
          <w:bCs/>
          <w:iCs/>
        </w:rPr>
      </w:pPr>
      <w:r w:rsidRPr="00A41E37">
        <w:rPr>
          <w:rFonts w:ascii="Times New Roman" w:hAnsi="Times New Roman"/>
          <w:bCs/>
          <w:iCs/>
        </w:rPr>
        <w:t>Note: Additional parameters can be included as/when identified.</w:t>
      </w:r>
    </w:p>
    <w:p w14:paraId="3B9D8949" w14:textId="77777777" w:rsidR="00A41E37" w:rsidRPr="00A41E37" w:rsidRDefault="00A41E37">
      <w:pPr>
        <w:numPr>
          <w:ilvl w:val="1"/>
          <w:numId w:val="140"/>
        </w:numPr>
        <w:contextualSpacing/>
        <w:rPr>
          <w:rFonts w:ascii="Times New Roman" w:hAnsi="Times New Roman"/>
          <w:bCs/>
          <w:iCs/>
        </w:rPr>
      </w:pPr>
      <w:r w:rsidRPr="00A41E37">
        <w:rPr>
          <w:rFonts w:ascii="Times New Roman" w:hAnsi="Times New Roman"/>
          <w:bCs/>
          <w:iCs/>
        </w:rPr>
        <w:t>FFS: other time domain aspects, if any</w:t>
      </w:r>
    </w:p>
    <w:p w14:paraId="25A88CE3" w14:textId="77777777" w:rsidR="00A41E37" w:rsidRPr="00A41E37" w:rsidRDefault="00A41E37">
      <w:pPr>
        <w:numPr>
          <w:ilvl w:val="0"/>
          <w:numId w:val="140"/>
        </w:numPr>
        <w:tabs>
          <w:tab w:val="num" w:pos="0"/>
        </w:tabs>
        <w:contextualSpacing/>
        <w:rPr>
          <w:rFonts w:ascii="Times New Roman" w:hAnsi="Times New Roman"/>
          <w:bCs/>
          <w:iCs/>
        </w:rPr>
      </w:pPr>
      <w:r w:rsidRPr="00A41E37">
        <w:rPr>
          <w:rFonts w:ascii="Times New Roman" w:hAnsi="Times New Roman"/>
          <w:bCs/>
          <w:iCs/>
        </w:rPr>
        <w:t>A SL PRS resource is identified by a SL PRS resource ID that is unique within a slot of a dedicated SL PRS resource pool.</w:t>
      </w:r>
    </w:p>
    <w:p w14:paraId="4E31B25C" w14:textId="77777777" w:rsidR="00A41E37" w:rsidRPr="00A41E37" w:rsidRDefault="00A41E37" w:rsidP="00A41E37">
      <w:pPr>
        <w:rPr>
          <w:rFonts w:ascii="Times New Roman" w:hAnsi="Times New Roman"/>
          <w:bCs/>
          <w:iCs/>
        </w:rPr>
      </w:pPr>
      <w:r w:rsidRPr="00A41E37">
        <w:rPr>
          <w:rFonts w:ascii="Times New Roman" w:eastAsia="Calibri" w:hAnsi="Times New Roman"/>
          <w:bCs/>
        </w:rPr>
        <w:t>NOTE 1: The above does not imply need for signalling/(pre-)configuration of all these parameters</w:t>
      </w:r>
    </w:p>
    <w:p w14:paraId="639461B7" w14:textId="77777777" w:rsidR="00A41E37" w:rsidRPr="00A41E37" w:rsidRDefault="00A41E37" w:rsidP="00A41E37">
      <w:pPr>
        <w:rPr>
          <w:rFonts w:ascii="Times New Roman" w:hAnsi="Times New Roman"/>
          <w:bCs/>
          <w:iCs/>
        </w:rPr>
      </w:pPr>
    </w:p>
    <w:p w14:paraId="4E7591B5" w14:textId="77777777" w:rsidR="00A41E37" w:rsidRPr="00A41E37" w:rsidRDefault="00A41E37" w:rsidP="00A41E37">
      <w:pPr>
        <w:rPr>
          <w:rFonts w:ascii="Times New Roman" w:hAnsi="Times New Roman"/>
          <w:bCs/>
          <w:iCs/>
        </w:rPr>
      </w:pPr>
      <w:r w:rsidRPr="00A41E37">
        <w:rPr>
          <w:rFonts w:ascii="Times New Roman" w:hAnsi="Times New Roman"/>
          <w:bCs/>
          <w:iCs/>
          <w:highlight w:val="green"/>
        </w:rPr>
        <w:t>Agreement</w:t>
      </w:r>
    </w:p>
    <w:p w14:paraId="0F6399A2" w14:textId="538BF9A3" w:rsidR="00A41E37" w:rsidRPr="00A41E37" w:rsidRDefault="00A41E37" w:rsidP="00A41E37">
      <w:pPr>
        <w:contextualSpacing/>
        <w:rPr>
          <w:rFonts w:ascii="Times New Roman" w:eastAsia="Calibri" w:hAnsi="Times New Roman"/>
          <w:bCs/>
          <w:szCs w:val="20"/>
        </w:rPr>
      </w:pPr>
      <w:r w:rsidRPr="00A41E37">
        <w:rPr>
          <w:rFonts w:ascii="Times New Roman" w:hAnsi="Times New Roman"/>
          <w:bCs/>
          <w:szCs w:val="20"/>
          <w:lang w:eastAsia="zh-CN"/>
        </w:rPr>
        <w:t xml:space="preserve">For SL PRS sequence generation, one of the following options is down-selected to define the parameter </w:t>
      </w:r>
      <m:oMath>
        <m:sSubSup>
          <m:sSubSupPr>
            <m:ctrlPr>
              <w:rPr>
                <w:rFonts w:ascii="Cambria Math" w:eastAsia="SimSun" w:hAnsi="Cambria Math"/>
                <w:bCs/>
              </w:rPr>
            </m:ctrlPr>
          </m:sSubSupPr>
          <m:e>
            <m:r>
              <w:rPr>
                <w:rFonts w:ascii="Cambria Math" w:eastAsia="SimSun" w:hAnsi="Cambria Math"/>
              </w:rPr>
              <m:t>n</m:t>
            </m:r>
          </m:e>
          <m:sub>
            <m:r>
              <m:rPr>
                <m:lit/>
                <m:nor/>
              </m:rPr>
              <w:rPr>
                <w:rFonts w:ascii="Times New Roman" w:eastAsia="SimSun" w:hAnsi="Times New Roman"/>
                <w:bCs/>
              </w:rPr>
              <m:t>ID,seq</m:t>
            </m:r>
          </m:sub>
          <m:sup>
            <m:r>
              <m:rPr>
                <m:lit/>
                <m:nor/>
              </m:rPr>
              <w:rPr>
                <w:rFonts w:ascii="Times New Roman" w:eastAsia="SimSun" w:hAnsi="Times New Roman"/>
                <w:bCs/>
              </w:rPr>
              <m:t>SL-PRS</m:t>
            </m:r>
          </m:sup>
        </m:sSubSup>
      </m:oMath>
      <w:r w:rsidRPr="00A41E37">
        <w:rPr>
          <w:rFonts w:ascii="Times New Roman" w:hAnsi="Times New Roman"/>
          <w:bCs/>
          <w:szCs w:val="20"/>
          <w:lang w:eastAsia="zh-CN"/>
        </w:rPr>
        <w:t xml:space="preserve"> </w:t>
      </w:r>
      <w:r w:rsidRPr="00A41E37">
        <w:rPr>
          <w:rFonts w:ascii="Times New Roman" w:hAnsi="Times New Roman"/>
          <w:bCs/>
          <w:szCs w:val="20"/>
          <w:lang w:eastAsia="zh-CN"/>
        </w:rPr>
        <w:fldChar w:fldCharType="begin"/>
      </w:r>
      <w:r w:rsidRPr="00A41E37">
        <w:rPr>
          <w:rFonts w:ascii="Times New Roman" w:hAnsi="Times New Roman"/>
          <w:bCs/>
          <w:szCs w:val="20"/>
          <w:lang w:eastAsia="zh-CN"/>
        </w:rPr>
        <w:instrText xml:space="preserve"> QUOTE </w:instrText>
      </w:r>
      <m:oMath>
        <m:sSubSup>
          <m:sSubSupPr>
            <m:ctrlPr>
              <w:rPr>
                <w:rFonts w:ascii="Cambria Math" w:eastAsia="Calibri" w:hAnsi="Cambria Math"/>
                <w:bCs/>
                <w:color w:val="00B0F0"/>
              </w:rPr>
            </m:ctrlPr>
          </m:sSubSupPr>
          <m:e>
            <m:r>
              <m:rPr>
                <m:sty m:val="p"/>
              </m:rPr>
              <w:rPr>
                <w:rFonts w:ascii="Cambria Math" w:eastAsia="Calibri" w:hAnsi="Cambria Math"/>
                <w:color w:val="00B0F0"/>
              </w:rPr>
              <m:t>n</m:t>
            </m:r>
          </m:e>
          <m:sub>
            <m:r>
              <m:rPr>
                <m:nor/>
              </m:rPr>
              <w:rPr>
                <w:rFonts w:ascii="Times New Roman" w:eastAsia="Calibri" w:hAnsi="Times New Roman"/>
                <w:bCs/>
                <w:color w:val="00B0F0"/>
              </w:rPr>
              <m:t>ID,seq</m:t>
            </m:r>
          </m:sub>
          <m:sup>
            <m:r>
              <m:rPr>
                <m:nor/>
              </m:rPr>
              <w:rPr>
                <w:rFonts w:ascii="Times New Roman" w:eastAsia="Calibri" w:hAnsi="Times New Roman"/>
                <w:bCs/>
                <w:color w:val="00B0F0"/>
              </w:rPr>
              <m:t>SL-PRS</m:t>
            </m:r>
          </m:sup>
        </m:sSubSup>
      </m:oMath>
      <w:r w:rsidRPr="00A41E37">
        <w:rPr>
          <w:rFonts w:ascii="Times New Roman" w:hAnsi="Times New Roman"/>
          <w:bCs/>
          <w:szCs w:val="20"/>
          <w:lang w:eastAsia="zh-CN"/>
        </w:rPr>
        <w:instrText xml:space="preserve"> </w:instrText>
      </w:r>
      <w:r w:rsidR="00000000">
        <w:rPr>
          <w:rFonts w:ascii="Times New Roman" w:hAnsi="Times New Roman"/>
          <w:bCs/>
          <w:szCs w:val="20"/>
          <w:lang w:eastAsia="zh-CN"/>
        </w:rPr>
        <w:fldChar w:fldCharType="separate"/>
      </w:r>
      <w:r w:rsidRPr="00A41E37">
        <w:rPr>
          <w:rFonts w:ascii="Times New Roman" w:hAnsi="Times New Roman"/>
          <w:bCs/>
          <w:szCs w:val="20"/>
          <w:lang w:eastAsia="zh-CN"/>
        </w:rPr>
        <w:fldChar w:fldCharType="end"/>
      </w:r>
      <w:r w:rsidRPr="00A41E37">
        <w:rPr>
          <w:rFonts w:ascii="Times New Roman" w:hAnsi="Times New Roman"/>
          <w:bCs/>
          <w:szCs w:val="20"/>
          <w:lang w:eastAsia="zh-CN"/>
        </w:rPr>
        <w:t>:</w:t>
      </w:r>
    </w:p>
    <w:p w14:paraId="7B099D43" w14:textId="3A23B120" w:rsidR="00A41E37" w:rsidRPr="00A41E37" w:rsidRDefault="00A41E37">
      <w:pPr>
        <w:numPr>
          <w:ilvl w:val="0"/>
          <w:numId w:val="140"/>
        </w:numPr>
        <w:tabs>
          <w:tab w:val="num" w:pos="0"/>
        </w:tabs>
        <w:contextualSpacing/>
        <w:rPr>
          <w:rFonts w:ascii="Times New Roman" w:eastAsia="Calibri" w:hAnsi="Times New Roman"/>
          <w:bCs/>
          <w:iCs/>
          <w:szCs w:val="20"/>
        </w:rPr>
      </w:pPr>
      <w:r w:rsidRPr="00A41E37">
        <w:rPr>
          <w:rFonts w:ascii="Times New Roman" w:eastAsia="Calibri" w:hAnsi="Times New Roman"/>
          <w:bCs/>
          <w:iCs/>
          <w:szCs w:val="20"/>
        </w:rPr>
        <w:t>Option 1:</w:t>
      </w:r>
      <w:r w:rsidRPr="00A41E37">
        <w:rPr>
          <w:rFonts w:ascii="Times New Roman" w:eastAsia="Calibri" w:hAnsi="Times New Roman"/>
          <w:bCs/>
          <w:szCs w:val="20"/>
        </w:rPr>
        <w:fldChar w:fldCharType="begin"/>
      </w:r>
      <w:r w:rsidRPr="00A41E37">
        <w:rPr>
          <w:rFonts w:ascii="Times New Roman" w:eastAsia="Calibri" w:hAnsi="Times New Roman"/>
          <w:bCs/>
          <w:szCs w:val="20"/>
        </w:rPr>
        <w:instrText xml:space="preserve"> QUOTE </w:instrText>
      </w:r>
      <m:oMath>
        <m:sSubSup>
          <m:sSubSupPr>
            <m:ctrlPr>
              <w:rPr>
                <w:rFonts w:ascii="Cambria Math" w:eastAsia="Calibri" w:hAnsi="Cambria Math"/>
                <w:bCs/>
                <w:color w:val="00B0F0"/>
              </w:rPr>
            </m:ctrlPr>
          </m:sSubSupPr>
          <m:e>
            <m:r>
              <m:rPr>
                <m:sty m:val="p"/>
              </m:rPr>
              <w:rPr>
                <w:rFonts w:ascii="Cambria Math" w:eastAsia="Calibri" w:hAnsi="Cambria Math"/>
                <w:color w:val="00B0F0"/>
              </w:rPr>
              <m:t>n</m:t>
            </m:r>
          </m:e>
          <m:sub>
            <m:r>
              <m:rPr>
                <m:nor/>
              </m:rPr>
              <w:rPr>
                <w:rFonts w:ascii="Times New Roman" w:eastAsia="Calibri" w:hAnsi="Times New Roman"/>
                <w:bCs/>
                <w:color w:val="00B0F0"/>
              </w:rPr>
              <m:t>ID,seq</m:t>
            </m:r>
          </m:sub>
          <m:sup>
            <m:r>
              <m:rPr>
                <m:nor/>
              </m:rPr>
              <w:rPr>
                <w:rFonts w:ascii="Times New Roman" w:eastAsia="Calibri" w:hAnsi="Times New Roman"/>
                <w:bCs/>
                <w:color w:val="00B0F0"/>
              </w:rPr>
              <m:t>SL-PRS</m:t>
            </m:r>
          </m:sup>
        </m:sSubSup>
      </m:oMath>
      <w:r w:rsidRPr="00A41E37">
        <w:rPr>
          <w:rFonts w:ascii="Times New Roman" w:eastAsia="Calibri" w:hAnsi="Times New Roman"/>
          <w:bCs/>
          <w:szCs w:val="20"/>
        </w:rPr>
        <w:instrText xml:space="preserve"> </w:instrText>
      </w:r>
      <w:r w:rsidR="00000000">
        <w:rPr>
          <w:rFonts w:ascii="Times New Roman" w:eastAsia="Calibri" w:hAnsi="Times New Roman"/>
          <w:bCs/>
          <w:szCs w:val="20"/>
        </w:rPr>
        <w:fldChar w:fldCharType="separate"/>
      </w:r>
      <w:r w:rsidRPr="00A41E37">
        <w:rPr>
          <w:rFonts w:ascii="Times New Roman" w:eastAsia="Calibri" w:hAnsi="Times New Roman"/>
          <w:bCs/>
          <w:szCs w:val="20"/>
        </w:rPr>
        <w:fldChar w:fldCharType="end"/>
      </w:r>
      <w:r w:rsidRPr="00A41E37">
        <w:rPr>
          <w:rFonts w:ascii="Times New Roman" w:eastAsia="Calibri" w:hAnsi="Times New Roman"/>
          <w:bCs/>
          <w:szCs w:val="20"/>
        </w:rPr>
        <w:t xml:space="preserve"> </w:t>
      </w:r>
      <m:oMath>
        <m:sSubSup>
          <m:sSubSupPr>
            <m:ctrlPr>
              <w:rPr>
                <w:rFonts w:ascii="Cambria Math" w:eastAsia="SimSun" w:hAnsi="Cambria Math"/>
                <w:bCs/>
              </w:rPr>
            </m:ctrlPr>
          </m:sSubSupPr>
          <m:e>
            <m:r>
              <w:rPr>
                <w:rFonts w:ascii="Cambria Math" w:eastAsia="SimSun" w:hAnsi="Cambria Math"/>
              </w:rPr>
              <m:t>n</m:t>
            </m:r>
          </m:e>
          <m:sub>
            <m:r>
              <m:rPr>
                <m:lit/>
                <m:nor/>
              </m:rPr>
              <w:rPr>
                <w:rFonts w:ascii="Times New Roman" w:eastAsia="SimSun" w:hAnsi="Times New Roman"/>
                <w:bCs/>
              </w:rPr>
              <m:t>ID,seq</m:t>
            </m:r>
          </m:sub>
          <m:sup>
            <m:r>
              <m:rPr>
                <m:lit/>
                <m:nor/>
              </m:rPr>
              <w:rPr>
                <w:rFonts w:ascii="Times New Roman" w:eastAsia="SimSun" w:hAnsi="Times New Roman"/>
                <w:bCs/>
              </w:rPr>
              <m:t>SL-PRS</m:t>
            </m:r>
          </m:sup>
        </m:sSubSup>
      </m:oMath>
      <w:r w:rsidRPr="00A41E37">
        <w:rPr>
          <w:rFonts w:ascii="Times New Roman" w:hAnsi="Times New Roman"/>
          <w:bCs/>
          <w:position w:val="-9"/>
        </w:rPr>
        <w:t xml:space="preserve"> </w:t>
      </w:r>
      <w:r w:rsidRPr="00A41E37">
        <w:rPr>
          <w:rFonts w:ascii="Times New Roman" w:eastAsia="Calibri" w:hAnsi="Times New Roman"/>
          <w:bCs/>
          <w:szCs w:val="20"/>
        </w:rPr>
        <w:t xml:space="preserve">is </w:t>
      </w:r>
      <w:r w:rsidRPr="00A41E37">
        <w:rPr>
          <w:rFonts w:ascii="Times New Roman" w:eastAsia="Calibri" w:hAnsi="Times New Roman"/>
          <w:bCs/>
          <w:iCs/>
          <w:szCs w:val="20"/>
        </w:rPr>
        <w:t>a higher layer parameter.</w:t>
      </w:r>
    </w:p>
    <w:p w14:paraId="3AE30322" w14:textId="77777777" w:rsidR="00A41E37" w:rsidRPr="00A41E37" w:rsidRDefault="00A41E37">
      <w:pPr>
        <w:numPr>
          <w:ilvl w:val="1"/>
          <w:numId w:val="140"/>
        </w:numPr>
        <w:contextualSpacing/>
        <w:rPr>
          <w:rFonts w:ascii="Times New Roman" w:eastAsia="Calibri" w:hAnsi="Times New Roman"/>
          <w:bCs/>
          <w:iCs/>
          <w:szCs w:val="20"/>
        </w:rPr>
      </w:pPr>
      <w:r w:rsidRPr="00A41E37">
        <w:rPr>
          <w:rFonts w:ascii="Times New Roman" w:eastAsia="Calibri" w:hAnsi="Times New Roman"/>
          <w:bCs/>
          <w:iCs/>
          <w:szCs w:val="20"/>
        </w:rPr>
        <w:t>FFS: How the higher layer parameter is obtained, e.g., (pre-)configuration or via LPP/SLPP, etc.</w:t>
      </w:r>
    </w:p>
    <w:p w14:paraId="31FC097E" w14:textId="1C2902E2" w:rsidR="00A41E37" w:rsidRPr="00A41E37" w:rsidRDefault="00A41E37">
      <w:pPr>
        <w:numPr>
          <w:ilvl w:val="0"/>
          <w:numId w:val="140"/>
        </w:numPr>
        <w:tabs>
          <w:tab w:val="num" w:pos="0"/>
        </w:tabs>
        <w:contextualSpacing/>
        <w:rPr>
          <w:rFonts w:ascii="Times New Roman" w:eastAsia="Calibri" w:hAnsi="Times New Roman"/>
          <w:bCs/>
          <w:iCs/>
          <w:szCs w:val="20"/>
        </w:rPr>
      </w:pPr>
      <w:r w:rsidRPr="00A41E37">
        <w:rPr>
          <w:rFonts w:ascii="Times New Roman" w:eastAsia="Calibri" w:hAnsi="Times New Roman"/>
          <w:bCs/>
          <w:iCs/>
          <w:szCs w:val="20"/>
        </w:rPr>
        <w:t>Option 2:</w:t>
      </w:r>
      <w:r w:rsidRPr="00A41E37">
        <w:rPr>
          <w:rFonts w:ascii="Times New Roman" w:eastAsia="Calibri" w:hAnsi="Times New Roman"/>
          <w:bCs/>
          <w:szCs w:val="20"/>
        </w:rPr>
        <w:fldChar w:fldCharType="begin"/>
      </w:r>
      <w:r w:rsidRPr="00A41E37">
        <w:rPr>
          <w:rFonts w:ascii="Times New Roman" w:eastAsia="Calibri" w:hAnsi="Times New Roman"/>
          <w:bCs/>
          <w:szCs w:val="20"/>
        </w:rPr>
        <w:instrText xml:space="preserve"> QUOTE </w:instrText>
      </w:r>
      <m:oMath>
        <m:sSubSup>
          <m:sSubSupPr>
            <m:ctrlPr>
              <w:rPr>
                <w:rFonts w:ascii="Cambria Math" w:eastAsia="Calibri" w:hAnsi="Cambria Math"/>
                <w:bCs/>
                <w:color w:val="00B0F0"/>
              </w:rPr>
            </m:ctrlPr>
          </m:sSubSupPr>
          <m:e>
            <m:r>
              <m:rPr>
                <m:sty m:val="p"/>
              </m:rPr>
              <w:rPr>
                <w:rFonts w:ascii="Cambria Math" w:eastAsia="Calibri" w:hAnsi="Cambria Math"/>
                <w:color w:val="00B0F0"/>
              </w:rPr>
              <m:t>n</m:t>
            </m:r>
          </m:e>
          <m:sub>
            <m:r>
              <m:rPr>
                <m:nor/>
              </m:rPr>
              <w:rPr>
                <w:rFonts w:ascii="Times New Roman" w:eastAsia="Calibri" w:hAnsi="Times New Roman"/>
                <w:bCs/>
                <w:color w:val="00B0F0"/>
              </w:rPr>
              <m:t>ID,seq</m:t>
            </m:r>
          </m:sub>
          <m:sup>
            <m:r>
              <m:rPr>
                <m:nor/>
              </m:rPr>
              <w:rPr>
                <w:rFonts w:ascii="Times New Roman" w:eastAsia="Calibri" w:hAnsi="Times New Roman"/>
                <w:bCs/>
                <w:color w:val="00B0F0"/>
              </w:rPr>
              <m:t>SL-PRS</m:t>
            </m:r>
          </m:sup>
        </m:sSubSup>
      </m:oMath>
      <w:r w:rsidRPr="00A41E37">
        <w:rPr>
          <w:rFonts w:ascii="Times New Roman" w:eastAsia="Calibri" w:hAnsi="Times New Roman"/>
          <w:bCs/>
          <w:szCs w:val="20"/>
        </w:rPr>
        <w:instrText xml:space="preserve"> </w:instrText>
      </w:r>
      <w:r w:rsidR="00000000">
        <w:rPr>
          <w:rFonts w:ascii="Times New Roman" w:eastAsia="Calibri" w:hAnsi="Times New Roman"/>
          <w:bCs/>
          <w:szCs w:val="20"/>
        </w:rPr>
        <w:fldChar w:fldCharType="separate"/>
      </w:r>
      <w:r w:rsidRPr="00A41E37">
        <w:rPr>
          <w:rFonts w:ascii="Times New Roman" w:eastAsia="Calibri" w:hAnsi="Times New Roman"/>
          <w:bCs/>
          <w:szCs w:val="20"/>
        </w:rPr>
        <w:fldChar w:fldCharType="end"/>
      </w:r>
      <w:r w:rsidRPr="00A41E37">
        <w:rPr>
          <w:rFonts w:ascii="Times New Roman" w:eastAsia="Calibri" w:hAnsi="Times New Roman"/>
          <w:bCs/>
          <w:szCs w:val="20"/>
        </w:rPr>
        <w:t xml:space="preserve"> </w:t>
      </w:r>
      <m:oMath>
        <m:sSubSup>
          <m:sSubSupPr>
            <m:ctrlPr>
              <w:rPr>
                <w:rFonts w:ascii="Cambria Math" w:eastAsia="SimSun" w:hAnsi="Cambria Math"/>
                <w:bCs/>
              </w:rPr>
            </m:ctrlPr>
          </m:sSubSupPr>
          <m:e>
            <m:r>
              <w:rPr>
                <w:rFonts w:ascii="Cambria Math" w:eastAsia="SimSun" w:hAnsi="Cambria Math"/>
              </w:rPr>
              <m:t>n</m:t>
            </m:r>
          </m:e>
          <m:sub>
            <m:r>
              <m:rPr>
                <m:lit/>
                <m:nor/>
              </m:rPr>
              <w:rPr>
                <w:rFonts w:ascii="Times New Roman" w:eastAsia="SimSun" w:hAnsi="Times New Roman"/>
                <w:bCs/>
              </w:rPr>
              <m:t>ID,seq</m:t>
            </m:r>
          </m:sub>
          <m:sup>
            <m:r>
              <m:rPr>
                <m:lit/>
                <m:nor/>
              </m:rPr>
              <w:rPr>
                <w:rFonts w:ascii="Times New Roman" w:eastAsia="SimSun" w:hAnsi="Times New Roman"/>
                <w:bCs/>
              </w:rPr>
              <m:t>SL-PRS</m:t>
            </m:r>
          </m:sup>
        </m:sSubSup>
      </m:oMath>
      <w:r w:rsidRPr="00A41E37">
        <w:rPr>
          <w:rFonts w:ascii="Times New Roman" w:hAnsi="Times New Roman"/>
          <w:bCs/>
          <w:position w:val="-9"/>
        </w:rPr>
        <w:t xml:space="preserve"> </w:t>
      </w:r>
      <w:r w:rsidRPr="00A41E37">
        <w:rPr>
          <w:rFonts w:ascii="Times New Roman" w:eastAsia="Calibri" w:hAnsi="Times New Roman"/>
          <w:bCs/>
          <w:szCs w:val="20"/>
        </w:rPr>
        <w:t xml:space="preserve">is </w:t>
      </w:r>
      <w:r w:rsidRPr="00A41E37">
        <w:rPr>
          <w:rFonts w:ascii="Times New Roman" w:eastAsia="Calibri" w:hAnsi="Times New Roman"/>
          <w:bCs/>
          <w:iCs/>
          <w:szCs w:val="20"/>
        </w:rPr>
        <w:t xml:space="preserve">based on 12 LSB bits CRC of PSCCH associated with the SL PRS. </w:t>
      </w:r>
    </w:p>
    <w:p w14:paraId="2D04EDF5" w14:textId="77777777" w:rsidR="00A41E37" w:rsidRPr="00A41E37" w:rsidRDefault="00A41E37">
      <w:pPr>
        <w:numPr>
          <w:ilvl w:val="0"/>
          <w:numId w:val="140"/>
        </w:numPr>
        <w:tabs>
          <w:tab w:val="num" w:pos="0"/>
        </w:tabs>
        <w:contextualSpacing/>
        <w:rPr>
          <w:rFonts w:ascii="Times New Roman" w:eastAsia="Calibri" w:hAnsi="Times New Roman"/>
          <w:bCs/>
          <w:iCs/>
          <w:szCs w:val="20"/>
        </w:rPr>
      </w:pPr>
      <w:r w:rsidRPr="00A41E37">
        <w:rPr>
          <w:rFonts w:ascii="Times New Roman" w:eastAsia="Calibri" w:hAnsi="Times New Roman"/>
          <w:bCs/>
          <w:iCs/>
          <w:szCs w:val="20"/>
        </w:rPr>
        <w:t xml:space="preserve">Option 3: based on a combination of higher layer parameter from a configured ID list and 12 LSB bits of CRC of PSCCH associated with the SL PRS. </w:t>
      </w:r>
    </w:p>
    <w:p w14:paraId="312998E9" w14:textId="77777777" w:rsidR="00A41E37" w:rsidRPr="00A41E37" w:rsidRDefault="00A41E37">
      <w:pPr>
        <w:numPr>
          <w:ilvl w:val="1"/>
          <w:numId w:val="140"/>
        </w:numPr>
        <w:contextualSpacing/>
        <w:rPr>
          <w:rFonts w:ascii="Times New Roman" w:eastAsia="Calibri" w:hAnsi="Times New Roman"/>
          <w:bCs/>
          <w:iCs/>
          <w:szCs w:val="20"/>
        </w:rPr>
      </w:pPr>
      <w:r w:rsidRPr="00A41E37">
        <w:rPr>
          <w:rFonts w:ascii="Times New Roman" w:eastAsia="Calibri" w:hAnsi="Times New Roman"/>
          <w:bCs/>
          <w:iCs/>
          <w:szCs w:val="20"/>
        </w:rPr>
        <w:t>FFS: How the higher layer parameter/ID list is determined/obtained, e.g., (pre-)configuration or via LPP/SLPP, etc.</w:t>
      </w:r>
    </w:p>
    <w:p w14:paraId="23DBF25F" w14:textId="77777777" w:rsidR="00A41E37" w:rsidRPr="00A41E37" w:rsidRDefault="00A41E37" w:rsidP="00A41E37">
      <w:pPr>
        <w:rPr>
          <w:rFonts w:ascii="Times New Roman" w:hAnsi="Times New Roman"/>
          <w:bCs/>
          <w:iCs/>
        </w:rPr>
      </w:pPr>
    </w:p>
    <w:p w14:paraId="47EDE42D" w14:textId="77777777" w:rsidR="00A41E37" w:rsidRPr="00A41E37" w:rsidRDefault="00A41E37" w:rsidP="00A41E37">
      <w:pPr>
        <w:rPr>
          <w:rFonts w:ascii="Times New Roman" w:hAnsi="Times New Roman"/>
          <w:bCs/>
          <w:iCs/>
        </w:rPr>
      </w:pPr>
      <w:r w:rsidRPr="00A41E37">
        <w:rPr>
          <w:rFonts w:ascii="Times New Roman" w:hAnsi="Times New Roman"/>
          <w:bCs/>
          <w:iCs/>
          <w:highlight w:val="green"/>
        </w:rPr>
        <w:t>Agreement</w:t>
      </w:r>
    </w:p>
    <w:p w14:paraId="0C577EFF" w14:textId="77777777" w:rsidR="00A41E37" w:rsidRPr="00A41E37" w:rsidRDefault="00A41E37" w:rsidP="00A41E37">
      <w:pPr>
        <w:contextualSpacing/>
        <w:rPr>
          <w:rFonts w:ascii="Times New Roman" w:hAnsi="Times New Roman"/>
          <w:bCs/>
          <w:szCs w:val="20"/>
          <w:lang w:eastAsia="zh-CN"/>
        </w:rPr>
      </w:pPr>
      <w:r w:rsidRPr="00A41E37">
        <w:rPr>
          <w:rFonts w:ascii="Times New Roman" w:hAnsi="Times New Roman"/>
          <w:bCs/>
          <w:szCs w:val="20"/>
          <w:lang w:eastAsia="zh-CN"/>
        </w:rPr>
        <w:t xml:space="preserve">For a dedicated SL PRS resource pool, options for SL pathloss reference for OLPC for SL PRS are (to be down-selected from):  </w:t>
      </w:r>
    </w:p>
    <w:p w14:paraId="13AFBEA7" w14:textId="77777777" w:rsidR="00A41E37" w:rsidRPr="00A41E37" w:rsidRDefault="00A41E37">
      <w:pPr>
        <w:numPr>
          <w:ilvl w:val="0"/>
          <w:numId w:val="140"/>
        </w:numPr>
        <w:tabs>
          <w:tab w:val="num" w:pos="0"/>
        </w:tabs>
        <w:contextualSpacing/>
        <w:rPr>
          <w:rFonts w:ascii="Times New Roman" w:eastAsia="Calibri" w:hAnsi="Times New Roman"/>
          <w:bCs/>
          <w:iCs/>
          <w:szCs w:val="20"/>
        </w:rPr>
      </w:pPr>
      <w:r w:rsidRPr="00A41E37">
        <w:rPr>
          <w:rFonts w:ascii="Times New Roman" w:eastAsia="Calibri" w:hAnsi="Times New Roman"/>
          <w:bCs/>
          <w:iCs/>
          <w:szCs w:val="20"/>
        </w:rPr>
        <w:t>Option 1: SL PRS as pathloss reference</w:t>
      </w:r>
    </w:p>
    <w:p w14:paraId="5831C11E" w14:textId="77777777" w:rsidR="00A41E37" w:rsidRPr="00A41E37" w:rsidRDefault="00A41E37">
      <w:pPr>
        <w:numPr>
          <w:ilvl w:val="0"/>
          <w:numId w:val="140"/>
        </w:numPr>
        <w:tabs>
          <w:tab w:val="num" w:pos="0"/>
        </w:tabs>
        <w:contextualSpacing/>
        <w:rPr>
          <w:rFonts w:ascii="Times New Roman" w:eastAsia="Calibri" w:hAnsi="Times New Roman"/>
          <w:bCs/>
          <w:iCs/>
          <w:szCs w:val="20"/>
        </w:rPr>
      </w:pPr>
      <w:r w:rsidRPr="00A41E37">
        <w:rPr>
          <w:rFonts w:ascii="Times New Roman" w:eastAsia="Calibri" w:hAnsi="Times New Roman"/>
          <w:bCs/>
          <w:iCs/>
          <w:szCs w:val="20"/>
        </w:rPr>
        <w:t>Option 2: PSCCH DMRS as pathloss reference</w:t>
      </w:r>
    </w:p>
    <w:p w14:paraId="07CA7B70" w14:textId="77777777" w:rsidR="00A41E37" w:rsidRPr="00A41E37" w:rsidRDefault="00A41E37">
      <w:pPr>
        <w:numPr>
          <w:ilvl w:val="0"/>
          <w:numId w:val="140"/>
        </w:numPr>
        <w:tabs>
          <w:tab w:val="num" w:pos="0"/>
        </w:tabs>
        <w:contextualSpacing/>
        <w:rPr>
          <w:rFonts w:ascii="Times New Roman" w:eastAsia="Calibri" w:hAnsi="Times New Roman"/>
          <w:bCs/>
          <w:iCs/>
          <w:szCs w:val="20"/>
        </w:rPr>
      </w:pPr>
      <w:r w:rsidRPr="00A41E37">
        <w:rPr>
          <w:rFonts w:ascii="Times New Roman" w:eastAsia="Calibri" w:hAnsi="Times New Roman"/>
          <w:bCs/>
          <w:iCs/>
          <w:szCs w:val="20"/>
        </w:rPr>
        <w:t>Option 3: Both Options 1 and 2</w:t>
      </w:r>
    </w:p>
    <w:p w14:paraId="7DEE1B80" w14:textId="77777777" w:rsidR="00A41E37" w:rsidRPr="00A41E37" w:rsidRDefault="00A41E37">
      <w:pPr>
        <w:numPr>
          <w:ilvl w:val="1"/>
          <w:numId w:val="140"/>
        </w:numPr>
        <w:contextualSpacing/>
        <w:rPr>
          <w:rFonts w:ascii="Times New Roman" w:eastAsia="Calibri" w:hAnsi="Times New Roman"/>
          <w:bCs/>
          <w:iCs/>
          <w:szCs w:val="20"/>
        </w:rPr>
      </w:pPr>
      <w:r w:rsidRPr="00A41E37">
        <w:rPr>
          <w:rFonts w:ascii="Times New Roman" w:eastAsia="Calibri" w:hAnsi="Times New Roman"/>
          <w:bCs/>
          <w:iCs/>
          <w:szCs w:val="20"/>
        </w:rPr>
        <w:t>FFS: Selection between Option 1 and Option 2, including (pre-)configuration.</w:t>
      </w:r>
    </w:p>
    <w:p w14:paraId="62B754D2" w14:textId="6280B6EC" w:rsidR="004A3152" w:rsidRDefault="004A3152" w:rsidP="00861C8B">
      <w:pPr>
        <w:rPr>
          <w:iCs/>
        </w:rPr>
      </w:pPr>
    </w:p>
    <w:p w14:paraId="7EF6574B" w14:textId="28851266" w:rsidR="00A41E37" w:rsidRDefault="00A41E37" w:rsidP="00861C8B">
      <w:pPr>
        <w:rPr>
          <w:iCs/>
        </w:rPr>
      </w:pPr>
    </w:p>
    <w:p w14:paraId="56836EF2" w14:textId="51A4B785" w:rsidR="00C15885" w:rsidRDefault="00C15885" w:rsidP="00C15885">
      <w:pPr>
        <w:rPr>
          <w:iCs/>
        </w:rPr>
      </w:pPr>
      <w:r w:rsidRPr="004A3152">
        <w:rPr>
          <w:b/>
          <w:bCs/>
          <w:iCs/>
        </w:rPr>
        <w:t>Decision:</w:t>
      </w:r>
      <w:r>
        <w:rPr>
          <w:iCs/>
        </w:rPr>
        <w:t xml:space="preserve"> As per email decision posted on April 26th,</w:t>
      </w:r>
    </w:p>
    <w:p w14:paraId="32DDD26C" w14:textId="77777777" w:rsidR="00C15885" w:rsidRPr="00C15885" w:rsidRDefault="00C15885" w:rsidP="00C15885">
      <w:pPr>
        <w:rPr>
          <w:rFonts w:ascii="Times New Roman" w:hAnsi="Times New Roman"/>
          <w:bCs/>
          <w:iCs/>
        </w:rPr>
      </w:pPr>
      <w:r w:rsidRPr="00C15885">
        <w:rPr>
          <w:rFonts w:ascii="Times New Roman" w:hAnsi="Times New Roman"/>
          <w:bCs/>
          <w:iCs/>
          <w:highlight w:val="green"/>
        </w:rPr>
        <w:t>Agreement</w:t>
      </w:r>
    </w:p>
    <w:p w14:paraId="02DE56AD" w14:textId="77777777" w:rsidR="00C15885" w:rsidRPr="00C15885" w:rsidRDefault="00C15885" w:rsidP="00C15885">
      <w:pPr>
        <w:contextualSpacing/>
        <w:rPr>
          <w:rFonts w:ascii="Times New Roman" w:hAnsi="Times New Roman"/>
          <w:bCs/>
          <w:szCs w:val="20"/>
          <w:lang w:eastAsia="zh-CN"/>
        </w:rPr>
      </w:pPr>
      <w:r w:rsidRPr="00C15885">
        <w:rPr>
          <w:rFonts w:ascii="Times New Roman" w:hAnsi="Times New Roman"/>
          <w:bCs/>
          <w:szCs w:val="20"/>
          <w:lang w:eastAsia="zh-CN"/>
        </w:rPr>
        <w:t>For shared resource pools, a UE does not map SL-PRS and PSSCH DMRS in the same OFDM symbol(s).</w:t>
      </w:r>
    </w:p>
    <w:p w14:paraId="26AFCB5E" w14:textId="77777777" w:rsidR="00C15885" w:rsidRPr="00C15885" w:rsidRDefault="00C15885" w:rsidP="00C15885">
      <w:pPr>
        <w:rPr>
          <w:rFonts w:ascii="Times New Roman" w:hAnsi="Times New Roman"/>
          <w:bCs/>
          <w:iCs/>
        </w:rPr>
      </w:pPr>
    </w:p>
    <w:p w14:paraId="4119A88C" w14:textId="77777777" w:rsidR="00C15885" w:rsidRPr="00C15885" w:rsidRDefault="00C15885" w:rsidP="00C15885">
      <w:pPr>
        <w:rPr>
          <w:rFonts w:ascii="Times New Roman" w:hAnsi="Times New Roman"/>
          <w:bCs/>
          <w:iCs/>
        </w:rPr>
      </w:pPr>
      <w:r w:rsidRPr="00C15885">
        <w:rPr>
          <w:rFonts w:ascii="Times New Roman" w:hAnsi="Times New Roman"/>
          <w:bCs/>
          <w:iCs/>
          <w:highlight w:val="green"/>
        </w:rPr>
        <w:t>Agreement</w:t>
      </w:r>
    </w:p>
    <w:p w14:paraId="1063D3B6" w14:textId="77777777" w:rsidR="00C15885" w:rsidRPr="00C15885" w:rsidRDefault="00C15885" w:rsidP="00C15885">
      <w:pPr>
        <w:contextualSpacing/>
        <w:rPr>
          <w:rFonts w:ascii="Times New Roman" w:hAnsi="Times New Roman"/>
          <w:bCs/>
          <w:szCs w:val="20"/>
          <w:lang w:eastAsia="zh-CN"/>
        </w:rPr>
      </w:pPr>
      <w:r w:rsidRPr="00C15885">
        <w:rPr>
          <w:rFonts w:ascii="Times New Roman" w:hAnsi="Times New Roman"/>
          <w:bCs/>
          <w:szCs w:val="20"/>
          <w:lang w:eastAsia="zh-CN"/>
        </w:rPr>
        <w:t>For SL pathloss-based OLPC for SL PRS in unicast, filtered RSRP is reported by a receiving UE.</w:t>
      </w:r>
    </w:p>
    <w:p w14:paraId="60BDA037" w14:textId="2F1EB601" w:rsidR="00C15885" w:rsidRDefault="00C15885" w:rsidP="00C15885">
      <w:pPr>
        <w:rPr>
          <w:iCs/>
        </w:rPr>
      </w:pPr>
    </w:p>
    <w:p w14:paraId="483905DA" w14:textId="77777777" w:rsidR="00C15885" w:rsidRPr="00F760CB" w:rsidRDefault="00C15885" w:rsidP="00C15885">
      <w:pPr>
        <w:rPr>
          <w:iCs/>
        </w:rPr>
      </w:pPr>
    </w:p>
    <w:p w14:paraId="019D4921" w14:textId="52B649BA" w:rsidR="00C15885" w:rsidRPr="00C15885" w:rsidRDefault="006C411D" w:rsidP="00C15885">
      <w:pPr>
        <w:rPr>
          <w:b/>
          <w:bCs/>
          <w:iCs/>
        </w:rPr>
      </w:pPr>
      <w:hyperlink r:id="rId1366" w:history="1">
        <w:r>
          <w:rPr>
            <w:rStyle w:val="Hyperlink"/>
            <w:b/>
            <w:bCs/>
            <w:iCs/>
          </w:rPr>
          <w:t>R1-2303965</w:t>
        </w:r>
      </w:hyperlink>
      <w:r w:rsidR="00C15885" w:rsidRPr="00C15885">
        <w:rPr>
          <w:b/>
          <w:bCs/>
          <w:iCs/>
        </w:rPr>
        <w:tab/>
        <w:t>FL summary #3 on SL positioning reference signal</w:t>
      </w:r>
      <w:r w:rsidR="00C15885" w:rsidRPr="00C15885">
        <w:rPr>
          <w:b/>
          <w:bCs/>
          <w:iCs/>
        </w:rPr>
        <w:tab/>
        <w:t>Moderator (Intel Corporation)</w:t>
      </w:r>
    </w:p>
    <w:p w14:paraId="6C4FCAC3" w14:textId="6E4A3DF7" w:rsidR="00C15885" w:rsidRDefault="00C15885" w:rsidP="00C15885">
      <w:pPr>
        <w:rPr>
          <w:iCs/>
        </w:rPr>
      </w:pPr>
      <w:r>
        <w:rPr>
          <w:iCs/>
        </w:rPr>
        <w:t>From April 26th GTW session</w:t>
      </w:r>
    </w:p>
    <w:p w14:paraId="4C228D8E" w14:textId="77777777" w:rsidR="00C15885" w:rsidRPr="00C15885" w:rsidRDefault="00C15885" w:rsidP="00C15885">
      <w:pPr>
        <w:rPr>
          <w:bCs/>
          <w:iCs/>
          <w:u w:val="single"/>
        </w:rPr>
      </w:pPr>
      <w:r w:rsidRPr="00C15885">
        <w:rPr>
          <w:bCs/>
          <w:iCs/>
          <w:u w:val="single"/>
        </w:rPr>
        <w:t>C</w:t>
      </w:r>
      <w:r w:rsidRPr="00C15885">
        <w:rPr>
          <w:rFonts w:hint="eastAsia"/>
          <w:bCs/>
          <w:iCs/>
          <w:u w:val="single"/>
        </w:rPr>
        <w:t>onclusion</w:t>
      </w:r>
    </w:p>
    <w:p w14:paraId="649D5E05" w14:textId="77777777" w:rsidR="00C15885" w:rsidRDefault="00C15885" w:rsidP="00C15885">
      <w:pPr>
        <w:rPr>
          <w:iCs/>
        </w:rPr>
      </w:pPr>
      <w:r w:rsidRPr="0092026F">
        <w:rPr>
          <w:iCs/>
        </w:rPr>
        <w:t>For a partially staggered SL PRS pattern (M, N),</w:t>
      </w:r>
      <w:r w:rsidRPr="00274FCB">
        <w:rPr>
          <w:iCs/>
        </w:rPr>
        <w:t xml:space="preserve"> </w:t>
      </w:r>
      <w:r>
        <w:rPr>
          <w:iCs/>
        </w:rPr>
        <w:t>r</w:t>
      </w:r>
      <w:r w:rsidRPr="0092026F">
        <w:rPr>
          <w:iCs/>
        </w:rPr>
        <w:t>epetition of a partially staggered SL PRS pattern (M, N)</w:t>
      </w:r>
      <w:r>
        <w:rPr>
          <w:iCs/>
        </w:rPr>
        <w:t xml:space="preserve"> in a slot</w:t>
      </w:r>
      <w:r w:rsidRPr="0092026F">
        <w:rPr>
          <w:iCs/>
        </w:rPr>
        <w:t xml:space="preserve"> is not supported.</w:t>
      </w:r>
    </w:p>
    <w:p w14:paraId="141F9944" w14:textId="31380D2A" w:rsidR="00C15885" w:rsidRDefault="00C15885" w:rsidP="00861C8B">
      <w:pPr>
        <w:rPr>
          <w:iCs/>
        </w:rPr>
      </w:pPr>
    </w:p>
    <w:p w14:paraId="4E5DD568" w14:textId="00D0C5C3" w:rsidR="00C15885" w:rsidRDefault="00C15885" w:rsidP="00861C8B">
      <w:pPr>
        <w:rPr>
          <w:iCs/>
        </w:rPr>
      </w:pPr>
    </w:p>
    <w:p w14:paraId="643F682F" w14:textId="20A8230E" w:rsidR="00C15885" w:rsidRDefault="00C15885" w:rsidP="00861C8B">
      <w:pPr>
        <w:rPr>
          <w:iCs/>
        </w:rPr>
      </w:pPr>
      <w:r>
        <w:rPr>
          <w:iCs/>
        </w:rPr>
        <w:lastRenderedPageBreak/>
        <w:t xml:space="preserve">Final summary in </w:t>
      </w:r>
      <w:hyperlink r:id="rId1367" w:history="1">
        <w:r w:rsidR="006C411D">
          <w:rPr>
            <w:rStyle w:val="Hyperlink"/>
            <w:iCs/>
          </w:rPr>
          <w:t>R1-2304242</w:t>
        </w:r>
      </w:hyperlink>
      <w:r>
        <w:rPr>
          <w:iCs/>
        </w:rPr>
        <w:t>.</w:t>
      </w:r>
    </w:p>
    <w:p w14:paraId="5AC4DF87" w14:textId="77777777" w:rsidR="00861C8B" w:rsidRPr="00861C8B" w:rsidRDefault="00861C8B" w:rsidP="008F5332">
      <w:pPr>
        <w:pStyle w:val="Heading4"/>
        <w:rPr>
          <w:lang w:val="en-US"/>
        </w:rPr>
      </w:pPr>
      <w:bookmarkStart w:id="158" w:name="_Toc131604801"/>
      <w:bookmarkStart w:id="159" w:name="_Toc135061210"/>
      <w:r w:rsidRPr="00861C8B">
        <w:rPr>
          <w:lang w:val="en-US"/>
        </w:rPr>
        <w:t>Measurements and reporting for SL positioning</w:t>
      </w:r>
      <w:bookmarkEnd w:id="158"/>
      <w:bookmarkEnd w:id="159"/>
    </w:p>
    <w:p w14:paraId="5EC5AC6A" w14:textId="7C3CD269" w:rsidR="00861C8B" w:rsidRPr="00861C8B" w:rsidRDefault="006C411D" w:rsidP="00861C8B">
      <w:pPr>
        <w:rPr>
          <w:lang w:eastAsia="x-none"/>
        </w:rPr>
      </w:pPr>
      <w:hyperlink r:id="rId1368" w:history="1">
        <w:r>
          <w:rPr>
            <w:rStyle w:val="Hyperlink"/>
            <w:lang w:eastAsia="x-none"/>
          </w:rPr>
          <w:t>R1-2302294</w:t>
        </w:r>
      </w:hyperlink>
      <w:r w:rsidR="00861C8B" w:rsidRPr="00861C8B">
        <w:rPr>
          <w:lang w:eastAsia="x-none"/>
        </w:rPr>
        <w:tab/>
        <w:t>On measurements and reporting for SL positioning</w:t>
      </w:r>
      <w:r w:rsidR="00861C8B" w:rsidRPr="00861C8B">
        <w:rPr>
          <w:lang w:eastAsia="x-none"/>
        </w:rPr>
        <w:tab/>
        <w:t>Nokia, Nokia Shanghai Bell</w:t>
      </w:r>
    </w:p>
    <w:p w14:paraId="607447C8" w14:textId="7039F87B" w:rsidR="00861C8B" w:rsidRPr="00861C8B" w:rsidRDefault="006C411D" w:rsidP="00861C8B">
      <w:pPr>
        <w:rPr>
          <w:lang w:eastAsia="x-none"/>
        </w:rPr>
      </w:pPr>
      <w:hyperlink r:id="rId1369" w:history="1">
        <w:r>
          <w:rPr>
            <w:rStyle w:val="Hyperlink"/>
            <w:lang w:eastAsia="x-none"/>
          </w:rPr>
          <w:t>R1-2302327</w:t>
        </w:r>
      </w:hyperlink>
      <w:r w:rsidR="00861C8B" w:rsidRPr="00861C8B">
        <w:rPr>
          <w:lang w:eastAsia="x-none"/>
        </w:rPr>
        <w:tab/>
        <w:t>Discussion on measurements and reporting for SL positioning</w:t>
      </w:r>
      <w:r w:rsidR="00861C8B" w:rsidRPr="00861C8B">
        <w:rPr>
          <w:lang w:eastAsia="x-none"/>
        </w:rPr>
        <w:tab/>
        <w:t>FUTUREWEI</w:t>
      </w:r>
    </w:p>
    <w:p w14:paraId="67F2A55C" w14:textId="2BC55DD8" w:rsidR="00861C8B" w:rsidRPr="00861C8B" w:rsidRDefault="006C411D" w:rsidP="00861C8B">
      <w:pPr>
        <w:rPr>
          <w:lang w:eastAsia="x-none"/>
        </w:rPr>
      </w:pPr>
      <w:hyperlink r:id="rId1370" w:history="1">
        <w:r>
          <w:rPr>
            <w:rStyle w:val="Hyperlink"/>
            <w:lang w:eastAsia="x-none"/>
          </w:rPr>
          <w:t>R1-2302378</w:t>
        </w:r>
      </w:hyperlink>
      <w:r w:rsidR="00861C8B" w:rsidRPr="00861C8B">
        <w:rPr>
          <w:lang w:eastAsia="x-none"/>
        </w:rPr>
        <w:tab/>
        <w:t>Discussion on SL positioning measurement and reporting</w:t>
      </w:r>
      <w:r w:rsidR="00861C8B" w:rsidRPr="00861C8B">
        <w:rPr>
          <w:lang w:eastAsia="x-none"/>
        </w:rPr>
        <w:tab/>
        <w:t>Huawei, HiSilicon</w:t>
      </w:r>
    </w:p>
    <w:p w14:paraId="62BEB53A" w14:textId="7D99BCD4" w:rsidR="00861C8B" w:rsidRPr="00861C8B" w:rsidRDefault="006C411D" w:rsidP="00861C8B">
      <w:pPr>
        <w:rPr>
          <w:lang w:eastAsia="x-none"/>
        </w:rPr>
      </w:pPr>
      <w:hyperlink r:id="rId1371" w:history="1">
        <w:r>
          <w:rPr>
            <w:rStyle w:val="Hyperlink"/>
            <w:lang w:eastAsia="x-none"/>
          </w:rPr>
          <w:t>R1-2302491</w:t>
        </w:r>
      </w:hyperlink>
      <w:r w:rsidR="00861C8B" w:rsidRPr="00861C8B">
        <w:rPr>
          <w:lang w:eastAsia="x-none"/>
        </w:rPr>
        <w:tab/>
        <w:t>Discussion on measurements and reporting for SL positioning</w:t>
      </w:r>
      <w:r w:rsidR="00861C8B" w:rsidRPr="00861C8B">
        <w:rPr>
          <w:lang w:eastAsia="x-none"/>
        </w:rPr>
        <w:tab/>
        <w:t>vivo</w:t>
      </w:r>
    </w:p>
    <w:p w14:paraId="493B671C" w14:textId="76B2F8E5" w:rsidR="00861C8B" w:rsidRPr="00861C8B" w:rsidRDefault="006C411D" w:rsidP="00861C8B">
      <w:pPr>
        <w:rPr>
          <w:lang w:eastAsia="x-none"/>
        </w:rPr>
      </w:pPr>
      <w:hyperlink r:id="rId1372" w:history="1">
        <w:r>
          <w:rPr>
            <w:rStyle w:val="Hyperlink"/>
            <w:lang w:eastAsia="x-none"/>
          </w:rPr>
          <w:t>R1-2302554</w:t>
        </w:r>
      </w:hyperlink>
      <w:r w:rsidR="00861C8B" w:rsidRPr="00861C8B">
        <w:rPr>
          <w:lang w:eastAsia="x-none"/>
        </w:rPr>
        <w:tab/>
        <w:t>Discussion on measurements and reporting for SL positioning</w:t>
      </w:r>
      <w:r w:rsidR="00861C8B" w:rsidRPr="00861C8B">
        <w:rPr>
          <w:lang w:eastAsia="x-none"/>
        </w:rPr>
        <w:tab/>
        <w:t>OPPO</w:t>
      </w:r>
    </w:p>
    <w:p w14:paraId="06EF6C60" w14:textId="5FBCD965" w:rsidR="00861C8B" w:rsidRPr="00861C8B" w:rsidRDefault="006C411D" w:rsidP="00861C8B">
      <w:pPr>
        <w:rPr>
          <w:lang w:eastAsia="x-none"/>
        </w:rPr>
      </w:pPr>
      <w:hyperlink r:id="rId1373" w:history="1">
        <w:r>
          <w:rPr>
            <w:rStyle w:val="Hyperlink"/>
            <w:lang w:eastAsia="x-none"/>
          </w:rPr>
          <w:t>R1-2302606</w:t>
        </w:r>
      </w:hyperlink>
      <w:r w:rsidR="00861C8B" w:rsidRPr="00861C8B">
        <w:rPr>
          <w:lang w:eastAsia="x-none"/>
        </w:rPr>
        <w:tab/>
        <w:t>Discussion on measurements and reporting for SL positioning</w:t>
      </w:r>
      <w:r w:rsidR="00861C8B" w:rsidRPr="00861C8B">
        <w:rPr>
          <w:lang w:eastAsia="x-none"/>
        </w:rPr>
        <w:tab/>
        <w:t>Spreadtrum Communications</w:t>
      </w:r>
    </w:p>
    <w:p w14:paraId="2A1D5221" w14:textId="3A2ECE7C" w:rsidR="00861C8B" w:rsidRPr="00861C8B" w:rsidRDefault="006C411D" w:rsidP="00861C8B">
      <w:pPr>
        <w:rPr>
          <w:lang w:eastAsia="x-none"/>
        </w:rPr>
      </w:pPr>
      <w:hyperlink r:id="rId1374" w:history="1">
        <w:r>
          <w:rPr>
            <w:rStyle w:val="Hyperlink"/>
            <w:lang w:eastAsia="x-none"/>
          </w:rPr>
          <w:t>R1-2302709</w:t>
        </w:r>
      </w:hyperlink>
      <w:r w:rsidR="00861C8B" w:rsidRPr="00861C8B">
        <w:rPr>
          <w:lang w:eastAsia="x-none"/>
        </w:rPr>
        <w:tab/>
        <w:t>Further discussion on measurements and reporting for SL positioning</w:t>
      </w:r>
      <w:r w:rsidR="00861C8B" w:rsidRPr="00861C8B">
        <w:rPr>
          <w:lang w:eastAsia="x-none"/>
        </w:rPr>
        <w:tab/>
        <w:t>CATT, GOHIGH</w:t>
      </w:r>
    </w:p>
    <w:p w14:paraId="41E478C1" w14:textId="46050ADD" w:rsidR="00861C8B" w:rsidRPr="00861C8B" w:rsidRDefault="006C411D" w:rsidP="00861C8B">
      <w:pPr>
        <w:rPr>
          <w:lang w:eastAsia="x-none"/>
        </w:rPr>
      </w:pPr>
      <w:hyperlink r:id="rId1375" w:history="1">
        <w:r>
          <w:rPr>
            <w:rStyle w:val="Hyperlink"/>
            <w:lang w:eastAsia="x-none"/>
          </w:rPr>
          <w:t>R1-2302802</w:t>
        </w:r>
      </w:hyperlink>
      <w:r w:rsidR="00861C8B" w:rsidRPr="00861C8B">
        <w:rPr>
          <w:lang w:eastAsia="x-none"/>
        </w:rPr>
        <w:tab/>
        <w:t>Measurements and reporting for SL positioning</w:t>
      </w:r>
      <w:r w:rsidR="00861C8B" w:rsidRPr="00861C8B">
        <w:rPr>
          <w:lang w:eastAsia="x-none"/>
        </w:rPr>
        <w:tab/>
        <w:t>Intel Corporation</w:t>
      </w:r>
    </w:p>
    <w:p w14:paraId="74F969DD" w14:textId="5A917F81" w:rsidR="00861C8B" w:rsidRPr="00861C8B" w:rsidRDefault="006C411D" w:rsidP="00861C8B">
      <w:pPr>
        <w:rPr>
          <w:lang w:eastAsia="x-none"/>
        </w:rPr>
      </w:pPr>
      <w:hyperlink r:id="rId1376" w:history="1">
        <w:r>
          <w:rPr>
            <w:rStyle w:val="Hyperlink"/>
            <w:lang w:eastAsia="x-none"/>
          </w:rPr>
          <w:t>R1-2302852</w:t>
        </w:r>
      </w:hyperlink>
      <w:r w:rsidR="00861C8B" w:rsidRPr="00861C8B">
        <w:rPr>
          <w:lang w:eastAsia="x-none"/>
        </w:rPr>
        <w:tab/>
        <w:t>On Measurements and reporting for SL positioning</w:t>
      </w:r>
      <w:r w:rsidR="00861C8B" w:rsidRPr="00861C8B">
        <w:rPr>
          <w:lang w:eastAsia="x-none"/>
        </w:rPr>
        <w:tab/>
        <w:t>Sony</w:t>
      </w:r>
    </w:p>
    <w:p w14:paraId="1F5F36C1" w14:textId="3AF7F815" w:rsidR="00861C8B" w:rsidRPr="00861C8B" w:rsidRDefault="006C411D" w:rsidP="00861C8B">
      <w:pPr>
        <w:rPr>
          <w:lang w:eastAsia="x-none"/>
        </w:rPr>
      </w:pPr>
      <w:hyperlink r:id="rId1377" w:history="1">
        <w:r>
          <w:rPr>
            <w:rStyle w:val="Hyperlink"/>
            <w:lang w:eastAsia="x-none"/>
          </w:rPr>
          <w:t>R1-2302927</w:t>
        </w:r>
      </w:hyperlink>
      <w:r w:rsidR="00861C8B" w:rsidRPr="00861C8B">
        <w:rPr>
          <w:lang w:eastAsia="x-none"/>
        </w:rPr>
        <w:tab/>
        <w:t>Discussion on measurements and reporting for SL positioning</w:t>
      </w:r>
      <w:r w:rsidR="00861C8B" w:rsidRPr="00861C8B">
        <w:rPr>
          <w:lang w:eastAsia="x-none"/>
        </w:rPr>
        <w:tab/>
        <w:t>LG Electronics</w:t>
      </w:r>
    </w:p>
    <w:p w14:paraId="22C43A25" w14:textId="35C391F5" w:rsidR="00861C8B" w:rsidRPr="00861C8B" w:rsidRDefault="006C411D" w:rsidP="00861C8B">
      <w:pPr>
        <w:rPr>
          <w:lang w:eastAsia="x-none"/>
        </w:rPr>
      </w:pPr>
      <w:hyperlink r:id="rId1378" w:history="1">
        <w:r>
          <w:rPr>
            <w:rStyle w:val="Hyperlink"/>
            <w:lang w:eastAsia="x-none"/>
          </w:rPr>
          <w:t>R1-2302989</w:t>
        </w:r>
      </w:hyperlink>
      <w:r w:rsidR="00861C8B" w:rsidRPr="00861C8B">
        <w:rPr>
          <w:lang w:eastAsia="x-none"/>
        </w:rPr>
        <w:tab/>
        <w:t>Discussion on measurements and reporting for SL positioning</w:t>
      </w:r>
      <w:r w:rsidR="00861C8B" w:rsidRPr="00861C8B">
        <w:rPr>
          <w:lang w:eastAsia="x-none"/>
        </w:rPr>
        <w:tab/>
        <w:t>xiaomi</w:t>
      </w:r>
    </w:p>
    <w:p w14:paraId="5CF7617A" w14:textId="5D328F32" w:rsidR="00861C8B" w:rsidRPr="00861C8B" w:rsidRDefault="006C411D" w:rsidP="00861C8B">
      <w:pPr>
        <w:rPr>
          <w:lang w:eastAsia="x-none"/>
        </w:rPr>
      </w:pPr>
      <w:hyperlink r:id="rId1379" w:history="1">
        <w:r>
          <w:rPr>
            <w:rStyle w:val="Hyperlink"/>
            <w:lang w:eastAsia="x-none"/>
          </w:rPr>
          <w:t>R1-2303064</w:t>
        </w:r>
      </w:hyperlink>
      <w:r w:rsidR="00861C8B" w:rsidRPr="00861C8B">
        <w:rPr>
          <w:lang w:eastAsia="x-none"/>
        </w:rPr>
        <w:tab/>
        <w:t>Measurements and reporting for SL positioning</w:t>
      </w:r>
      <w:r w:rsidR="00861C8B" w:rsidRPr="00861C8B">
        <w:rPr>
          <w:lang w:eastAsia="x-none"/>
        </w:rPr>
        <w:tab/>
        <w:t>Sharp</w:t>
      </w:r>
    </w:p>
    <w:p w14:paraId="19635C77" w14:textId="3B2806A6" w:rsidR="00861C8B" w:rsidRPr="00861C8B" w:rsidRDefault="006C411D" w:rsidP="00861C8B">
      <w:pPr>
        <w:rPr>
          <w:lang w:eastAsia="x-none"/>
        </w:rPr>
      </w:pPr>
      <w:hyperlink r:id="rId1380" w:history="1">
        <w:r>
          <w:rPr>
            <w:rStyle w:val="Hyperlink"/>
            <w:lang w:eastAsia="x-none"/>
          </w:rPr>
          <w:t>R1-2303134</w:t>
        </w:r>
      </w:hyperlink>
      <w:r w:rsidR="00861C8B" w:rsidRPr="00861C8B">
        <w:rPr>
          <w:lang w:eastAsia="x-none"/>
        </w:rPr>
        <w:tab/>
        <w:t>On Measurements and Reporting for SL Positioning</w:t>
      </w:r>
      <w:r w:rsidR="00861C8B" w:rsidRPr="00861C8B">
        <w:rPr>
          <w:lang w:eastAsia="x-none"/>
        </w:rPr>
        <w:tab/>
        <w:t>Samsung</w:t>
      </w:r>
    </w:p>
    <w:p w14:paraId="13DEFE3A" w14:textId="09C7E8A0" w:rsidR="00861C8B" w:rsidRPr="00861C8B" w:rsidRDefault="006C411D" w:rsidP="00861C8B">
      <w:pPr>
        <w:rPr>
          <w:lang w:eastAsia="x-none"/>
        </w:rPr>
      </w:pPr>
      <w:hyperlink r:id="rId1381" w:history="1">
        <w:r>
          <w:rPr>
            <w:rStyle w:val="Hyperlink"/>
            <w:lang w:eastAsia="x-none"/>
          </w:rPr>
          <w:t>R1-2303240</w:t>
        </w:r>
      </w:hyperlink>
      <w:r w:rsidR="00861C8B" w:rsidRPr="00861C8B">
        <w:rPr>
          <w:lang w:eastAsia="x-none"/>
        </w:rPr>
        <w:tab/>
        <w:t>Discussion on measurements and reporting for SL positioning</w:t>
      </w:r>
      <w:r w:rsidR="00861C8B" w:rsidRPr="00861C8B">
        <w:rPr>
          <w:lang w:eastAsia="x-none"/>
        </w:rPr>
        <w:tab/>
        <w:t>CMCC</w:t>
      </w:r>
    </w:p>
    <w:p w14:paraId="6CCBA500" w14:textId="2187C857" w:rsidR="00861C8B" w:rsidRPr="00861C8B" w:rsidRDefault="006C411D" w:rsidP="00861C8B">
      <w:pPr>
        <w:rPr>
          <w:lang w:eastAsia="x-none"/>
        </w:rPr>
      </w:pPr>
      <w:hyperlink r:id="rId1382" w:history="1">
        <w:r>
          <w:rPr>
            <w:rStyle w:val="Hyperlink"/>
            <w:lang w:eastAsia="x-none"/>
          </w:rPr>
          <w:t>R1-2303264</w:t>
        </w:r>
      </w:hyperlink>
      <w:r w:rsidR="00861C8B" w:rsidRPr="00861C8B">
        <w:rPr>
          <w:lang w:eastAsia="x-none"/>
        </w:rPr>
        <w:tab/>
        <w:t xml:space="preserve"> Discussion on SL Positioning Measurement and Reporting</w:t>
      </w:r>
      <w:r w:rsidR="00861C8B" w:rsidRPr="00861C8B">
        <w:rPr>
          <w:lang w:eastAsia="x-none"/>
        </w:rPr>
        <w:tab/>
        <w:t>Lenovo</w:t>
      </w:r>
    </w:p>
    <w:p w14:paraId="5B85D81A" w14:textId="1692EB35" w:rsidR="00861C8B" w:rsidRPr="00861C8B" w:rsidRDefault="006C411D" w:rsidP="00861C8B">
      <w:pPr>
        <w:rPr>
          <w:lang w:eastAsia="x-none"/>
        </w:rPr>
      </w:pPr>
      <w:hyperlink r:id="rId1383" w:history="1">
        <w:r>
          <w:rPr>
            <w:rStyle w:val="Hyperlink"/>
            <w:lang w:eastAsia="x-none"/>
          </w:rPr>
          <w:t>R1-2303277</w:t>
        </w:r>
      </w:hyperlink>
      <w:r w:rsidR="00861C8B" w:rsidRPr="00861C8B">
        <w:rPr>
          <w:lang w:eastAsia="x-none"/>
        </w:rPr>
        <w:tab/>
        <w:t>Discussion on SL positioning measurements and reporting</w:t>
      </w:r>
      <w:r w:rsidR="00861C8B" w:rsidRPr="00861C8B">
        <w:rPr>
          <w:lang w:eastAsia="x-none"/>
        </w:rPr>
        <w:tab/>
        <w:t>ZTE</w:t>
      </w:r>
    </w:p>
    <w:p w14:paraId="38C034E3" w14:textId="60DE9232" w:rsidR="00861C8B" w:rsidRPr="00861C8B" w:rsidRDefault="006C411D" w:rsidP="00861C8B">
      <w:pPr>
        <w:rPr>
          <w:lang w:eastAsia="x-none"/>
        </w:rPr>
      </w:pPr>
      <w:hyperlink r:id="rId1384" w:history="1">
        <w:r>
          <w:rPr>
            <w:rStyle w:val="Hyperlink"/>
            <w:lang w:eastAsia="x-none"/>
          </w:rPr>
          <w:t>R1-2303307</w:t>
        </w:r>
      </w:hyperlink>
      <w:r w:rsidR="00861C8B" w:rsidRPr="00861C8B">
        <w:rPr>
          <w:lang w:eastAsia="x-none"/>
        </w:rPr>
        <w:tab/>
        <w:t>View on SL positioning measurements, measurements and reporting for SL positioning</w:t>
      </w:r>
      <w:r w:rsidR="00861C8B" w:rsidRPr="00861C8B">
        <w:rPr>
          <w:lang w:eastAsia="x-none"/>
        </w:rPr>
        <w:tab/>
        <w:t>CEWiT</w:t>
      </w:r>
    </w:p>
    <w:p w14:paraId="40B9C155" w14:textId="31CEBC45" w:rsidR="00861C8B" w:rsidRPr="00861C8B" w:rsidRDefault="006C411D" w:rsidP="00861C8B">
      <w:pPr>
        <w:rPr>
          <w:lang w:eastAsia="x-none"/>
        </w:rPr>
      </w:pPr>
      <w:hyperlink r:id="rId1385" w:history="1">
        <w:r>
          <w:rPr>
            <w:rStyle w:val="Hyperlink"/>
            <w:lang w:eastAsia="x-none"/>
          </w:rPr>
          <w:t>R1-2303415</w:t>
        </w:r>
      </w:hyperlink>
      <w:r w:rsidR="00861C8B" w:rsidRPr="00861C8B">
        <w:rPr>
          <w:lang w:eastAsia="x-none"/>
        </w:rPr>
        <w:tab/>
        <w:t>Measurements and reporting for SL positioning</w:t>
      </w:r>
      <w:r w:rsidR="00861C8B" w:rsidRPr="00861C8B">
        <w:rPr>
          <w:lang w:eastAsia="x-none"/>
        </w:rPr>
        <w:tab/>
        <w:t>Fraunhofer IIS, Fraunhofer HHI</w:t>
      </w:r>
    </w:p>
    <w:p w14:paraId="313A9DB1" w14:textId="14150C84" w:rsidR="00861C8B" w:rsidRPr="00861C8B" w:rsidRDefault="006C411D" w:rsidP="00861C8B">
      <w:pPr>
        <w:rPr>
          <w:lang w:eastAsia="x-none"/>
        </w:rPr>
      </w:pPr>
      <w:hyperlink r:id="rId1386" w:history="1">
        <w:r>
          <w:rPr>
            <w:rStyle w:val="Hyperlink"/>
            <w:lang w:eastAsia="x-none"/>
          </w:rPr>
          <w:t>R1-2303444</w:t>
        </w:r>
      </w:hyperlink>
      <w:r w:rsidR="00861C8B" w:rsidRPr="00861C8B">
        <w:rPr>
          <w:lang w:eastAsia="x-none"/>
        </w:rPr>
        <w:tab/>
        <w:t>Measurement and reporting for SL positioning</w:t>
      </w:r>
      <w:r w:rsidR="00861C8B" w:rsidRPr="00861C8B">
        <w:rPr>
          <w:lang w:eastAsia="x-none"/>
        </w:rPr>
        <w:tab/>
        <w:t>InterDigital, Inc.</w:t>
      </w:r>
    </w:p>
    <w:p w14:paraId="30C0518A" w14:textId="478DB022" w:rsidR="00861C8B" w:rsidRPr="00861C8B" w:rsidRDefault="006C411D" w:rsidP="00861C8B">
      <w:pPr>
        <w:rPr>
          <w:lang w:eastAsia="x-none"/>
        </w:rPr>
      </w:pPr>
      <w:hyperlink r:id="rId1387" w:history="1">
        <w:r>
          <w:rPr>
            <w:rStyle w:val="Hyperlink"/>
            <w:lang w:eastAsia="x-none"/>
          </w:rPr>
          <w:t>R1-2303489</w:t>
        </w:r>
      </w:hyperlink>
      <w:r w:rsidR="00861C8B" w:rsidRPr="00861C8B">
        <w:rPr>
          <w:lang w:eastAsia="x-none"/>
        </w:rPr>
        <w:tab/>
        <w:t>On Measurements and reporting for SL positioning</w:t>
      </w:r>
      <w:r w:rsidR="00861C8B" w:rsidRPr="00861C8B">
        <w:rPr>
          <w:lang w:eastAsia="x-none"/>
        </w:rPr>
        <w:tab/>
        <w:t>Apple</w:t>
      </w:r>
    </w:p>
    <w:p w14:paraId="5D04E47C" w14:textId="3E9828A9" w:rsidR="00861C8B" w:rsidRPr="00861C8B" w:rsidRDefault="006C411D" w:rsidP="00861C8B">
      <w:pPr>
        <w:rPr>
          <w:lang w:eastAsia="x-none"/>
        </w:rPr>
      </w:pPr>
      <w:hyperlink r:id="rId1388" w:history="1">
        <w:r>
          <w:rPr>
            <w:rStyle w:val="Hyperlink"/>
            <w:lang w:eastAsia="x-none"/>
          </w:rPr>
          <w:t>R1-2303551</w:t>
        </w:r>
      </w:hyperlink>
      <w:r w:rsidR="00861C8B" w:rsidRPr="00861C8B">
        <w:rPr>
          <w:lang w:eastAsia="x-none"/>
        </w:rPr>
        <w:tab/>
        <w:t>Measurements and reporting for SL positioning</w:t>
      </w:r>
      <w:r w:rsidR="00861C8B" w:rsidRPr="00861C8B">
        <w:rPr>
          <w:lang w:eastAsia="x-none"/>
        </w:rPr>
        <w:tab/>
        <w:t>Ericsson</w:t>
      </w:r>
    </w:p>
    <w:p w14:paraId="1FBE6295" w14:textId="39CD972B" w:rsidR="00861C8B" w:rsidRPr="00861C8B" w:rsidRDefault="006C411D" w:rsidP="00861C8B">
      <w:pPr>
        <w:rPr>
          <w:lang w:eastAsia="x-none"/>
        </w:rPr>
      </w:pPr>
      <w:hyperlink r:id="rId1389" w:history="1">
        <w:r>
          <w:rPr>
            <w:rStyle w:val="Hyperlink"/>
            <w:lang w:eastAsia="x-none"/>
          </w:rPr>
          <w:t>R1-2303596</w:t>
        </w:r>
      </w:hyperlink>
      <w:r w:rsidR="00861C8B" w:rsidRPr="00861C8B">
        <w:rPr>
          <w:lang w:eastAsia="x-none"/>
        </w:rPr>
        <w:tab/>
        <w:t>Measurements and Reporting for SL Positioning</w:t>
      </w:r>
      <w:r w:rsidR="00861C8B" w:rsidRPr="00861C8B">
        <w:rPr>
          <w:lang w:eastAsia="x-none"/>
        </w:rPr>
        <w:tab/>
        <w:t>Qualcomm Incorporated</w:t>
      </w:r>
    </w:p>
    <w:p w14:paraId="65D8B96E" w14:textId="55506D1F" w:rsidR="00861C8B" w:rsidRPr="00861C8B" w:rsidRDefault="006C411D" w:rsidP="00861C8B">
      <w:pPr>
        <w:rPr>
          <w:lang w:eastAsia="x-none"/>
        </w:rPr>
      </w:pPr>
      <w:hyperlink r:id="rId1390" w:history="1">
        <w:r>
          <w:rPr>
            <w:rStyle w:val="Hyperlink"/>
            <w:lang w:eastAsia="x-none"/>
          </w:rPr>
          <w:t>R1-2303775</w:t>
        </w:r>
      </w:hyperlink>
      <w:r w:rsidR="00861C8B" w:rsidRPr="00861C8B">
        <w:rPr>
          <w:lang w:eastAsia="x-none"/>
        </w:rPr>
        <w:tab/>
        <w:t>Solution for Carrier Phase based RTT Positioning</w:t>
      </w:r>
      <w:r w:rsidR="00861C8B" w:rsidRPr="00861C8B">
        <w:rPr>
          <w:lang w:eastAsia="x-none"/>
        </w:rPr>
        <w:tab/>
        <w:t>Locaila</w:t>
      </w:r>
    </w:p>
    <w:p w14:paraId="464E9FDB" w14:textId="6725E951" w:rsidR="00861C8B" w:rsidRPr="00861C8B" w:rsidRDefault="006C411D" w:rsidP="00861C8B">
      <w:pPr>
        <w:rPr>
          <w:lang w:eastAsia="x-none"/>
        </w:rPr>
      </w:pPr>
      <w:hyperlink r:id="rId1391" w:history="1">
        <w:r>
          <w:rPr>
            <w:rStyle w:val="Hyperlink"/>
            <w:lang w:eastAsia="x-none"/>
          </w:rPr>
          <w:t>R1-2303842</w:t>
        </w:r>
      </w:hyperlink>
      <w:r w:rsidR="00861C8B" w:rsidRPr="00861C8B">
        <w:rPr>
          <w:lang w:eastAsia="x-none"/>
        </w:rPr>
        <w:tab/>
        <w:t>Measurement and reporting design for sidelink positioning</w:t>
      </w:r>
      <w:r w:rsidR="00861C8B" w:rsidRPr="00861C8B">
        <w:rPr>
          <w:lang w:eastAsia="x-none"/>
        </w:rPr>
        <w:tab/>
        <w:t>MediaTek (Chengdu) Inc.</w:t>
      </w:r>
    </w:p>
    <w:p w14:paraId="515767CE" w14:textId="6890F039" w:rsidR="00861C8B" w:rsidRDefault="00861C8B" w:rsidP="00861C8B">
      <w:pPr>
        <w:rPr>
          <w:lang w:eastAsia="x-none"/>
        </w:rPr>
      </w:pPr>
    </w:p>
    <w:p w14:paraId="51986FE7" w14:textId="77777777" w:rsidR="0048276B" w:rsidRPr="00FF2988" w:rsidRDefault="0048276B" w:rsidP="0048276B">
      <w:pPr>
        <w:rPr>
          <w:lang w:val="fr-FR" w:eastAsia="x-none"/>
        </w:rPr>
      </w:pPr>
      <w:r w:rsidRPr="00FF2988">
        <w:rPr>
          <w:lang w:val="fr-FR" w:eastAsia="x-none"/>
        </w:rPr>
        <w:t>[112bis-e-R18-Pos-02] – Peng (vivo)</w:t>
      </w:r>
    </w:p>
    <w:p w14:paraId="4EBD96DA" w14:textId="7919106F" w:rsidR="0048276B" w:rsidRPr="00FF2988" w:rsidRDefault="0048276B" w:rsidP="0048276B">
      <w:pPr>
        <w:rPr>
          <w:lang w:eastAsia="x-none"/>
        </w:rPr>
      </w:pPr>
      <w:r w:rsidRPr="00FF2988">
        <w:rPr>
          <w:lang w:eastAsia="x-none"/>
        </w:rPr>
        <w:t>Email discussion on measurements and reporting for SL positioning by April 26th</w:t>
      </w:r>
    </w:p>
    <w:p w14:paraId="5A510608" w14:textId="77777777" w:rsidR="0048276B" w:rsidRPr="00FF2988" w:rsidRDefault="0048276B">
      <w:pPr>
        <w:numPr>
          <w:ilvl w:val="0"/>
          <w:numId w:val="68"/>
        </w:numPr>
        <w:rPr>
          <w:lang w:eastAsia="x-none"/>
        </w:rPr>
      </w:pPr>
      <w:r w:rsidRPr="00FF2988">
        <w:rPr>
          <w:lang w:eastAsia="x-none"/>
        </w:rPr>
        <w:t>Check points: April 21, April 26</w:t>
      </w:r>
    </w:p>
    <w:p w14:paraId="6D87A718" w14:textId="652180E3" w:rsidR="0048276B" w:rsidRPr="00C556E9" w:rsidRDefault="006C411D" w:rsidP="0048276B">
      <w:pPr>
        <w:rPr>
          <w:b/>
          <w:lang w:eastAsia="x-none"/>
        </w:rPr>
      </w:pPr>
      <w:hyperlink r:id="rId1392" w:history="1">
        <w:r>
          <w:rPr>
            <w:rStyle w:val="Hyperlink"/>
            <w:b/>
            <w:lang w:eastAsia="x-none"/>
          </w:rPr>
          <w:t>R1-2303956</w:t>
        </w:r>
      </w:hyperlink>
      <w:r w:rsidR="0048276B" w:rsidRPr="00C556E9">
        <w:rPr>
          <w:b/>
          <w:lang w:eastAsia="x-none"/>
        </w:rPr>
        <w:tab/>
        <w:t>Summary #1 on Measurements and reporting for SL positioning</w:t>
      </w:r>
      <w:r w:rsidR="0048276B" w:rsidRPr="00C556E9">
        <w:rPr>
          <w:b/>
          <w:lang w:eastAsia="x-none"/>
        </w:rPr>
        <w:tab/>
        <w:t>Moderator (vivo)</w:t>
      </w:r>
    </w:p>
    <w:p w14:paraId="082236BD" w14:textId="419A4EF3" w:rsidR="0048276B" w:rsidRDefault="00FF2988" w:rsidP="0048276B">
      <w:pPr>
        <w:rPr>
          <w:lang w:eastAsia="x-none"/>
        </w:rPr>
      </w:pPr>
      <w:r>
        <w:rPr>
          <w:lang w:eastAsia="x-none"/>
        </w:rPr>
        <w:t>From April 19th GTW session</w:t>
      </w:r>
    </w:p>
    <w:p w14:paraId="239A9D3F" w14:textId="77777777" w:rsidR="0048276B" w:rsidRPr="00FF2988" w:rsidRDefault="0048276B" w:rsidP="0048276B">
      <w:pPr>
        <w:rPr>
          <w:bCs/>
          <w:u w:val="single"/>
          <w:lang w:eastAsia="x-none"/>
        </w:rPr>
      </w:pPr>
      <w:r w:rsidRPr="00FF2988">
        <w:rPr>
          <w:bCs/>
          <w:u w:val="single"/>
          <w:lang w:eastAsia="x-none"/>
        </w:rPr>
        <w:t xml:space="preserve">Conclusion </w:t>
      </w:r>
    </w:p>
    <w:p w14:paraId="7D8F3048" w14:textId="77777777" w:rsidR="0048276B" w:rsidRPr="00FF2988" w:rsidRDefault="0048276B">
      <w:pPr>
        <w:numPr>
          <w:ilvl w:val="0"/>
          <w:numId w:val="141"/>
        </w:numPr>
        <w:contextualSpacing/>
        <w:rPr>
          <w:rFonts w:ascii="Times New Roman" w:hAnsi="Times New Roman"/>
        </w:rPr>
      </w:pPr>
      <w:r w:rsidRPr="00FF2988">
        <w:rPr>
          <w:rFonts w:ascii="Times New Roman" w:hAnsi="Times New Roman"/>
        </w:rPr>
        <w:t>For SL-PRS based RTOA definition, the selection between SFN0 vs DFN0 and SFN vs DFN is determined based on the selection of the synchronization source for SL PRS transmission, as in legacy specifications.</w:t>
      </w:r>
    </w:p>
    <w:p w14:paraId="793C3569" w14:textId="77777777" w:rsidR="0048276B" w:rsidRPr="00FF2988" w:rsidRDefault="0048276B">
      <w:pPr>
        <w:numPr>
          <w:ilvl w:val="1"/>
          <w:numId w:val="141"/>
        </w:numPr>
        <w:contextualSpacing/>
        <w:rPr>
          <w:rFonts w:ascii="Times New Roman" w:hAnsi="Times New Roman"/>
        </w:rPr>
      </w:pPr>
      <w:r w:rsidRPr="00FF2988">
        <w:rPr>
          <w:rFonts w:ascii="Times New Roman" w:hAnsi="Times New Roman"/>
        </w:rPr>
        <w:t xml:space="preserve">When the UE selects a cell as the synchronization reference source, SFN0/SFN is used for SL-PRS based RTOA. </w:t>
      </w:r>
    </w:p>
    <w:p w14:paraId="15D9F5B5" w14:textId="77777777" w:rsidR="0048276B" w:rsidRPr="00FF2988" w:rsidRDefault="0048276B">
      <w:pPr>
        <w:numPr>
          <w:ilvl w:val="1"/>
          <w:numId w:val="141"/>
        </w:numPr>
        <w:contextualSpacing/>
        <w:rPr>
          <w:rFonts w:ascii="Times New Roman" w:eastAsia="SimSun" w:hAnsi="Times New Roman"/>
          <w:i/>
          <w:szCs w:val="20"/>
          <w:lang w:eastAsia="zh-CN"/>
        </w:rPr>
      </w:pPr>
      <w:r w:rsidRPr="00FF2988">
        <w:rPr>
          <w:rFonts w:ascii="Times New Roman" w:hAnsi="Times New Roman"/>
          <w:szCs w:val="20"/>
        </w:rPr>
        <w:t>Otherwise, DFN/DFN0 is used for the definition of the SL-PRS based RTOA.</w:t>
      </w:r>
    </w:p>
    <w:p w14:paraId="65B3DE45" w14:textId="77777777" w:rsidR="0048276B" w:rsidRPr="00FF2988" w:rsidRDefault="0048276B">
      <w:pPr>
        <w:numPr>
          <w:ilvl w:val="0"/>
          <w:numId w:val="141"/>
        </w:numPr>
        <w:contextualSpacing/>
        <w:rPr>
          <w:rFonts w:ascii="Times New Roman" w:hAnsi="Times New Roman"/>
          <w:szCs w:val="20"/>
        </w:rPr>
      </w:pPr>
      <w:r w:rsidRPr="00FF2988">
        <w:rPr>
          <w:rFonts w:ascii="Times New Roman" w:hAnsi="Times New Roman"/>
          <w:szCs w:val="20"/>
        </w:rPr>
        <w:t>FFS on indication of whether SFN or DFN is used along with the RTOA measurement reporting</w:t>
      </w:r>
    </w:p>
    <w:p w14:paraId="4062DBC7" w14:textId="77777777" w:rsidR="0048276B" w:rsidRPr="00FF2988" w:rsidRDefault="0048276B" w:rsidP="0048276B">
      <w:pPr>
        <w:rPr>
          <w:bCs/>
          <w:lang w:eastAsia="x-none"/>
        </w:rPr>
      </w:pPr>
    </w:p>
    <w:p w14:paraId="2B962B8C" w14:textId="77777777" w:rsidR="0048276B" w:rsidRPr="00FF2988" w:rsidRDefault="0048276B" w:rsidP="0048276B">
      <w:pPr>
        <w:rPr>
          <w:bCs/>
          <w:highlight w:val="green"/>
          <w:lang w:eastAsia="x-none"/>
        </w:rPr>
      </w:pPr>
      <w:r w:rsidRPr="00FF2988">
        <w:rPr>
          <w:bCs/>
          <w:highlight w:val="green"/>
          <w:lang w:eastAsia="x-none"/>
        </w:rPr>
        <w:t>Agreement</w:t>
      </w:r>
    </w:p>
    <w:p w14:paraId="3B1173EC" w14:textId="77777777" w:rsidR="0048276B" w:rsidRPr="004D0F11" w:rsidRDefault="0048276B">
      <w:pPr>
        <w:numPr>
          <w:ilvl w:val="0"/>
          <w:numId w:val="140"/>
        </w:numPr>
        <w:contextualSpacing/>
        <w:rPr>
          <w:rFonts w:ascii="Times New Roman" w:hAnsi="Times New Roman"/>
        </w:rPr>
      </w:pPr>
      <w:r w:rsidRPr="004D0F11">
        <w:rPr>
          <w:rFonts w:ascii="Times New Roman" w:hAnsi="Times New Roman"/>
        </w:rPr>
        <w:t xml:space="preserve">SFN/DFN Initialisation </w:t>
      </w:r>
      <w:r w:rsidRPr="004D0F11">
        <w:rPr>
          <w:rFonts w:ascii="Times New Roman" w:eastAsia="SimSun" w:hAnsi="Times New Roman"/>
          <w:szCs w:val="20"/>
          <w:lang w:eastAsia="zh-CN"/>
        </w:rPr>
        <w:t xml:space="preserve">Time </w:t>
      </w:r>
      <w:r w:rsidRPr="004D0F11">
        <w:rPr>
          <w:rFonts w:ascii="Times New Roman" w:hAnsi="Times New Roman"/>
        </w:rPr>
        <w:t xml:space="preserve">can be provided by UE or </w:t>
      </w:r>
      <w:r w:rsidRPr="004D0F11">
        <w:rPr>
          <w:rFonts w:ascii="Times New Roman" w:hAnsi="Times New Roman"/>
          <w:bCs/>
        </w:rPr>
        <w:t xml:space="preserve">by </w:t>
      </w:r>
      <w:r w:rsidRPr="004D0F11">
        <w:rPr>
          <w:rFonts w:ascii="Times New Roman" w:hAnsi="Times New Roman"/>
        </w:rPr>
        <w:t>LMF.</w:t>
      </w:r>
    </w:p>
    <w:p w14:paraId="27990B50" w14:textId="77777777" w:rsidR="0048276B" w:rsidRPr="004D0F11" w:rsidRDefault="0048276B">
      <w:pPr>
        <w:numPr>
          <w:ilvl w:val="1"/>
          <w:numId w:val="140"/>
        </w:numPr>
        <w:contextualSpacing/>
        <w:rPr>
          <w:rFonts w:ascii="Times New Roman" w:hAnsi="Times New Roman"/>
        </w:rPr>
      </w:pPr>
      <w:r w:rsidRPr="004D0F11">
        <w:rPr>
          <w:rFonts w:ascii="Times New Roman" w:hAnsi="Times New Roman"/>
        </w:rPr>
        <w:t>FFS: which UEs can provide initialisation time (note: which may be decided by other WGs)</w:t>
      </w:r>
    </w:p>
    <w:p w14:paraId="3553C917" w14:textId="04D56E23" w:rsidR="0048276B" w:rsidRPr="004D0F11" w:rsidRDefault="0048276B">
      <w:pPr>
        <w:numPr>
          <w:ilvl w:val="0"/>
          <w:numId w:val="140"/>
        </w:numPr>
        <w:contextualSpacing/>
        <w:rPr>
          <w:rFonts w:eastAsia="DengXian"/>
          <w:szCs w:val="20"/>
        </w:rPr>
      </w:pPr>
      <w:r w:rsidRPr="004D0F11">
        <w:rPr>
          <w:rFonts w:ascii="Times New Roman" w:hAnsi="Times New Roman"/>
        </w:rPr>
        <w:t xml:space="preserve">FFS: further details of the definition of DFN Initialisation </w:t>
      </w:r>
      <w:r w:rsidRPr="004D0F11">
        <w:rPr>
          <w:rFonts w:ascii="Times New Roman" w:eastAsia="SimSun" w:hAnsi="Times New Roman"/>
          <w:szCs w:val="20"/>
          <w:lang w:eastAsia="zh-CN"/>
        </w:rPr>
        <w:t>Time</w:t>
      </w:r>
      <w:r w:rsidR="00B51F1B">
        <w:rPr>
          <w:rFonts w:ascii="Times New Roman" w:eastAsia="SimSun" w:hAnsi="Times New Roman"/>
          <w:szCs w:val="20"/>
          <w:lang w:eastAsia="zh-CN"/>
        </w:rPr>
        <w:t xml:space="preserve">. </w:t>
      </w:r>
      <w:r w:rsidRPr="004D0F11">
        <w:t>For the definition of SL-PRS based RTOA, update the definition of reference timing as:</w:t>
      </w:r>
    </w:p>
    <w:p w14:paraId="6A5646B4" w14:textId="00E02EA6" w:rsidR="0048276B" w:rsidRPr="004D0F11" w:rsidRDefault="0048276B">
      <w:pPr>
        <w:numPr>
          <w:ilvl w:val="1"/>
          <w:numId w:val="140"/>
        </w:numPr>
        <w:contextualSpacing/>
        <w:rPr>
          <w:rFonts w:eastAsia="DengXian"/>
          <w:szCs w:val="20"/>
        </w:rPr>
      </w:pPr>
      <w:r w:rsidRPr="004D0F11">
        <w:t xml:space="preserve">the reference timing is defined as </w:t>
      </w:r>
      <m:oMath>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0</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SL-PRS</m:t>
            </m:r>
          </m:sub>
        </m:sSub>
      </m:oMath>
      <w:r w:rsidRPr="004D0F11">
        <w:t>, where</w:t>
      </w:r>
    </w:p>
    <w:p w14:paraId="0AE34EF2" w14:textId="77777777" w:rsidR="0048276B" w:rsidRPr="004D0F11" w:rsidRDefault="0048276B">
      <w:pPr>
        <w:numPr>
          <w:ilvl w:val="2"/>
          <w:numId w:val="140"/>
        </w:numPr>
        <w:contextualSpacing/>
        <w:rPr>
          <w:rFonts w:eastAsia="Calibri"/>
          <w:szCs w:val="20"/>
        </w:rPr>
      </w:pPr>
      <w:r w:rsidRPr="004D0F11">
        <w:rPr>
          <w:szCs w:val="20"/>
        </w:rPr>
        <w:t>T</w:t>
      </w:r>
      <w:r w:rsidRPr="004D0F11">
        <w:rPr>
          <w:szCs w:val="20"/>
          <w:vertAlign w:val="subscript"/>
        </w:rPr>
        <w:t xml:space="preserve">0 </w:t>
      </w:r>
      <w:r w:rsidRPr="004D0F11">
        <w:rPr>
          <w:szCs w:val="20"/>
        </w:rPr>
        <w:t>is the nominal beginning time of SFN 0 or DFN0</w:t>
      </w:r>
      <w:r w:rsidRPr="004D0F11">
        <w:rPr>
          <w:rFonts w:eastAsia="SimSun"/>
          <w:szCs w:val="20"/>
          <w:lang w:eastAsia="zh-CN"/>
        </w:rPr>
        <w:t xml:space="preserve"> </w:t>
      </w:r>
      <w:r w:rsidRPr="004D0F11">
        <w:t xml:space="preserve">provided by SFN/DFN Initialisation </w:t>
      </w:r>
      <w:r w:rsidRPr="004D0F11">
        <w:rPr>
          <w:rFonts w:eastAsia="SimSun"/>
          <w:szCs w:val="20"/>
          <w:lang w:eastAsia="zh-CN"/>
        </w:rPr>
        <w:t>Time</w:t>
      </w:r>
    </w:p>
    <w:p w14:paraId="4D584E70" w14:textId="77777777" w:rsidR="0048276B" w:rsidRPr="004D0F11" w:rsidRDefault="0048276B">
      <w:pPr>
        <w:numPr>
          <w:ilvl w:val="2"/>
          <w:numId w:val="140"/>
        </w:numPr>
        <w:contextualSpacing/>
        <w:rPr>
          <w:lang w:eastAsia="ja-JP"/>
        </w:rPr>
      </w:pPr>
      <w:r w:rsidRPr="004D0F11">
        <w:t>t</w:t>
      </w:r>
      <w:r w:rsidRPr="004D0F11">
        <w:rPr>
          <w:vertAlign w:val="subscript"/>
        </w:rPr>
        <w:t>SL-PRS</w:t>
      </w:r>
      <w:r w:rsidRPr="004D0F11">
        <w:t xml:space="preserve"> = (10n</w:t>
      </w:r>
      <w:r w:rsidRPr="004D0F11">
        <w:rPr>
          <w:vertAlign w:val="subscript"/>
        </w:rPr>
        <w:t xml:space="preserve">f </w:t>
      </w:r>
      <w:r w:rsidRPr="004D0F11">
        <w:t>+ n</w:t>
      </w:r>
      <w:r w:rsidRPr="004D0F11">
        <w:rPr>
          <w:vertAlign w:val="subscript"/>
        </w:rPr>
        <w:t>sf</w:t>
      </w:r>
      <w:r w:rsidRPr="004D0F11">
        <w:t>) x 10</w:t>
      </w:r>
      <w:r w:rsidRPr="004D0F11">
        <w:rPr>
          <w:vertAlign w:val="superscript"/>
        </w:rPr>
        <w:t>-3</w:t>
      </w:r>
      <w:r w:rsidRPr="004D0F11">
        <w:fldChar w:fldCharType="begin"/>
      </w:r>
      <w:r w:rsidRPr="004D0F11">
        <w:instrText xml:space="preserve"> QUOTE tSRS=10nf+nsf×10-3 </w:instrText>
      </w:r>
      <w:r w:rsidRPr="004D0F11">
        <w:fldChar w:fldCharType="end"/>
      </w:r>
      <w:r w:rsidRPr="004D0F11">
        <w:t xml:space="preserve">, </w:t>
      </w:r>
      <w:r w:rsidRPr="004D0F11">
        <w:rPr>
          <w:lang w:eastAsia="zh-CN"/>
        </w:rPr>
        <w:t>where n</w:t>
      </w:r>
      <w:r w:rsidRPr="004D0F11">
        <w:rPr>
          <w:vertAlign w:val="subscript"/>
          <w:lang w:eastAsia="zh-CN"/>
        </w:rPr>
        <w:t>f</w:t>
      </w:r>
      <w:r w:rsidRPr="004D0F11">
        <w:t xml:space="preserve"> and n</w:t>
      </w:r>
      <w:r w:rsidRPr="004D0F11">
        <w:rPr>
          <w:vertAlign w:val="subscript"/>
        </w:rPr>
        <w:t>sf</w:t>
      </w:r>
      <w:r w:rsidRPr="004D0F11">
        <w:fldChar w:fldCharType="begin"/>
      </w:r>
      <w:r w:rsidRPr="004D0F11">
        <w:instrText xml:space="preserve"> QUOTE nsf </w:instrText>
      </w:r>
      <w:r w:rsidRPr="004D0F11">
        <w:fldChar w:fldCharType="end"/>
      </w:r>
      <w:r w:rsidRPr="004D0F11">
        <w:t xml:space="preserve"> are the SFN or DFN and the subframe number of the SL-PRS, respectively</w:t>
      </w:r>
    </w:p>
    <w:p w14:paraId="4FC60530" w14:textId="77777777" w:rsidR="0048276B" w:rsidRPr="004D0F11" w:rsidRDefault="0048276B">
      <w:pPr>
        <w:numPr>
          <w:ilvl w:val="2"/>
          <w:numId w:val="140"/>
        </w:numPr>
        <w:contextualSpacing/>
        <w:rPr>
          <w:lang w:eastAsia="ja-JP"/>
        </w:rPr>
      </w:pPr>
      <w:r w:rsidRPr="004D0F11">
        <w:t>FFS: The timing of SFN0/SFN for RTOA reference timing is determined by advancing DL SFN0/SFN with TA/2 when the UE is in-coverage and in connected state</w:t>
      </w:r>
    </w:p>
    <w:p w14:paraId="7AC1EEDB" w14:textId="0AEEDE27" w:rsidR="0048276B" w:rsidRDefault="0048276B" w:rsidP="0048276B">
      <w:pPr>
        <w:rPr>
          <w:lang w:eastAsia="x-none"/>
        </w:rPr>
      </w:pPr>
    </w:p>
    <w:p w14:paraId="08CD42CE" w14:textId="45889AFF" w:rsidR="00B51F1B" w:rsidRDefault="00B51F1B" w:rsidP="0048276B">
      <w:pPr>
        <w:rPr>
          <w:lang w:eastAsia="x-none"/>
        </w:rPr>
      </w:pPr>
    </w:p>
    <w:p w14:paraId="24AF1163" w14:textId="0DF2157A" w:rsidR="00B51F1B" w:rsidRDefault="00B51F1B" w:rsidP="0048276B">
      <w:pPr>
        <w:rPr>
          <w:lang w:eastAsia="x-none"/>
        </w:rPr>
      </w:pPr>
      <w:r w:rsidRPr="00B51F1B">
        <w:rPr>
          <w:b/>
          <w:bCs/>
          <w:lang w:eastAsia="x-none"/>
        </w:rPr>
        <w:t>Decision:</w:t>
      </w:r>
      <w:r>
        <w:rPr>
          <w:lang w:eastAsia="x-none"/>
        </w:rPr>
        <w:t xml:space="preserve"> As per email decision posted on April 20th,</w:t>
      </w:r>
    </w:p>
    <w:p w14:paraId="056922F1" w14:textId="77777777" w:rsidR="00B51F1B" w:rsidRPr="00B51F1B" w:rsidRDefault="00B51F1B" w:rsidP="00B51F1B">
      <w:pPr>
        <w:rPr>
          <w:rFonts w:ascii="Times New Roman" w:hAnsi="Times New Roman"/>
          <w:szCs w:val="20"/>
          <w:highlight w:val="green"/>
          <w:lang w:val="en-US" w:eastAsia="x-none"/>
        </w:rPr>
      </w:pPr>
      <w:r w:rsidRPr="00B51F1B">
        <w:rPr>
          <w:rFonts w:ascii="Times New Roman" w:hAnsi="Times New Roman"/>
          <w:szCs w:val="20"/>
          <w:highlight w:val="green"/>
          <w:lang w:val="en-US" w:eastAsia="x-none"/>
        </w:rPr>
        <w:t>Agreement</w:t>
      </w:r>
    </w:p>
    <w:p w14:paraId="2D6E34B2" w14:textId="77777777" w:rsidR="00B51F1B" w:rsidRPr="00B51F1B" w:rsidRDefault="00B51F1B" w:rsidP="00B51F1B">
      <w:pPr>
        <w:rPr>
          <w:rFonts w:ascii="Times New Roman" w:hAnsi="Times New Roman"/>
          <w:szCs w:val="20"/>
          <w:lang w:val="en-US" w:eastAsia="x-none"/>
        </w:rPr>
      </w:pPr>
      <w:r w:rsidRPr="00B51F1B">
        <w:rPr>
          <w:rFonts w:ascii="Times New Roman" w:hAnsi="Times New Roman"/>
          <w:szCs w:val="20"/>
          <w:lang w:val="en-US" w:eastAsia="x-none"/>
        </w:rPr>
        <w:t>Support both the case with and without translation of the LCS to GCS for SL-PRS based Azimuth of arrival (AoA) and zenith of arrival (ZoA) measurement.</w:t>
      </w:r>
    </w:p>
    <w:p w14:paraId="77E85AE7" w14:textId="77777777" w:rsidR="00B51F1B" w:rsidRPr="00B51F1B" w:rsidRDefault="00B51F1B" w:rsidP="00B51F1B">
      <w:pPr>
        <w:rPr>
          <w:rFonts w:ascii="Times New Roman" w:hAnsi="Times New Roman"/>
          <w:szCs w:val="20"/>
          <w:lang w:val="en-US" w:eastAsia="x-none"/>
        </w:rPr>
      </w:pPr>
    </w:p>
    <w:p w14:paraId="27F43975" w14:textId="77777777" w:rsidR="00B51F1B" w:rsidRPr="00B51F1B" w:rsidRDefault="00B51F1B" w:rsidP="00B51F1B">
      <w:pPr>
        <w:rPr>
          <w:rFonts w:ascii="Times New Roman" w:hAnsi="Times New Roman"/>
          <w:szCs w:val="20"/>
          <w:highlight w:val="green"/>
          <w:lang w:val="en-US" w:eastAsia="x-none"/>
        </w:rPr>
      </w:pPr>
      <w:r w:rsidRPr="00B51F1B">
        <w:rPr>
          <w:rFonts w:ascii="Times New Roman" w:hAnsi="Times New Roman"/>
          <w:szCs w:val="20"/>
          <w:highlight w:val="green"/>
          <w:lang w:val="en-US" w:eastAsia="x-none"/>
        </w:rPr>
        <w:t>Agreement</w:t>
      </w:r>
    </w:p>
    <w:p w14:paraId="5F4CFE2A" w14:textId="77777777" w:rsidR="00B51F1B" w:rsidRPr="00B51F1B" w:rsidRDefault="00B51F1B" w:rsidP="00B51F1B">
      <w:pPr>
        <w:rPr>
          <w:rFonts w:ascii="Times New Roman" w:hAnsi="Times New Roman"/>
          <w:szCs w:val="20"/>
          <w:lang w:val="en-US" w:eastAsia="x-none"/>
        </w:rPr>
      </w:pPr>
      <w:r w:rsidRPr="00B51F1B">
        <w:rPr>
          <w:rFonts w:ascii="Times New Roman" w:hAnsi="Times New Roman"/>
          <w:szCs w:val="20"/>
          <w:lang w:val="en-US" w:eastAsia="x-none"/>
        </w:rPr>
        <w:t>SL Angle of Arrival (SL AoA) is defined as the estimated azimuth angle and vertical angle of a transmitting UE with respect to a reference direction, wherein the reference direction is defined:</w:t>
      </w:r>
    </w:p>
    <w:p w14:paraId="27BF8819" w14:textId="77777777" w:rsidR="00B51F1B" w:rsidRPr="00B51F1B" w:rsidRDefault="00B51F1B">
      <w:pPr>
        <w:numPr>
          <w:ilvl w:val="0"/>
          <w:numId w:val="142"/>
        </w:numPr>
        <w:rPr>
          <w:rFonts w:ascii="Times New Roman" w:hAnsi="Times New Roman"/>
          <w:szCs w:val="20"/>
          <w:lang w:val="en-US"/>
        </w:rPr>
      </w:pPr>
      <w:r w:rsidRPr="00B51F1B">
        <w:rPr>
          <w:rFonts w:ascii="Times New Roman" w:hAnsi="Times New Roman"/>
          <w:szCs w:val="20"/>
          <w:lang w:val="en-US" w:eastAsia="zh-CN"/>
        </w:rPr>
        <w:lastRenderedPageBreak/>
        <w:t>In the global coordinate system (GCS), wherein estimated azimuth angle is measured relative to geographical North and is positive in a counter-clockwise direction and estimated vertical angle is measured relative to zenith and positive to horizontal direction</w:t>
      </w:r>
    </w:p>
    <w:p w14:paraId="79D4DDB4" w14:textId="77777777" w:rsidR="00B51F1B" w:rsidRPr="00B51F1B" w:rsidRDefault="00B51F1B">
      <w:pPr>
        <w:numPr>
          <w:ilvl w:val="0"/>
          <w:numId w:val="142"/>
        </w:numPr>
        <w:rPr>
          <w:rFonts w:ascii="Times New Roman" w:hAnsi="Times New Roman"/>
          <w:szCs w:val="20"/>
          <w:lang w:val="en-US" w:eastAsia="zh-CN"/>
        </w:rPr>
      </w:pPr>
      <w:r w:rsidRPr="00B51F1B">
        <w:rPr>
          <w:rFonts w:ascii="Times New Roman" w:hAnsi="Times New Roman"/>
          <w:szCs w:val="20"/>
          <w:lang w:val="en-US" w:eastAsia="zh-CN"/>
        </w:rPr>
        <w:t>In the local coordinate system (LCS), wherein estimated azimuth angle is measured relative to x-axis of LCS and positive in a counter-clockwise direction and estimated vertical angle is measured relative to z-axis of LCS and positive to x-y plane direction. The bearing, downtilt and slant angles of LCS are defined according to TS 38.901.</w:t>
      </w:r>
    </w:p>
    <w:p w14:paraId="764A2C30" w14:textId="77777777" w:rsidR="00B51F1B" w:rsidRPr="00B51F1B" w:rsidRDefault="00B51F1B" w:rsidP="00B51F1B">
      <w:pPr>
        <w:rPr>
          <w:rFonts w:ascii="Times New Roman" w:hAnsi="Times New Roman"/>
          <w:szCs w:val="20"/>
          <w:lang w:val="en-US" w:eastAsia="x-none"/>
        </w:rPr>
      </w:pPr>
      <w:r w:rsidRPr="00B51F1B">
        <w:rPr>
          <w:rFonts w:ascii="Times New Roman" w:hAnsi="Times New Roman"/>
          <w:szCs w:val="20"/>
          <w:lang w:val="en-US" w:eastAsia="x-none"/>
        </w:rPr>
        <w:t>The SL AoA is determined at the receiving UE’s antennas for a SL channel corresponding to the transmitting UE.</w:t>
      </w:r>
    </w:p>
    <w:p w14:paraId="168E1990" w14:textId="77777777" w:rsidR="00B51F1B" w:rsidRPr="00B51F1B" w:rsidRDefault="00B51F1B" w:rsidP="00B51F1B">
      <w:pPr>
        <w:rPr>
          <w:rFonts w:ascii="Times New Roman" w:hAnsi="Times New Roman"/>
          <w:szCs w:val="20"/>
          <w:lang w:val="en-US" w:eastAsia="x-none"/>
        </w:rPr>
      </w:pPr>
    </w:p>
    <w:p w14:paraId="647760FB" w14:textId="77777777" w:rsidR="00B51F1B" w:rsidRPr="00B51F1B" w:rsidRDefault="00B51F1B" w:rsidP="00B51F1B">
      <w:pPr>
        <w:rPr>
          <w:rFonts w:ascii="Times New Roman" w:hAnsi="Times New Roman"/>
          <w:szCs w:val="20"/>
          <w:highlight w:val="green"/>
          <w:lang w:val="en-US" w:eastAsia="x-none"/>
        </w:rPr>
      </w:pPr>
      <w:r w:rsidRPr="00B51F1B">
        <w:rPr>
          <w:rFonts w:ascii="Times New Roman" w:hAnsi="Times New Roman"/>
          <w:szCs w:val="20"/>
          <w:highlight w:val="green"/>
          <w:lang w:val="en-US" w:eastAsia="x-none"/>
        </w:rPr>
        <w:t>Agreement</w:t>
      </w:r>
    </w:p>
    <w:p w14:paraId="52D07BD0" w14:textId="77777777" w:rsidR="00B51F1B" w:rsidRPr="00B51F1B" w:rsidRDefault="00B51F1B" w:rsidP="00B51F1B">
      <w:pPr>
        <w:rPr>
          <w:rFonts w:ascii="Times New Roman" w:hAnsi="Times New Roman"/>
          <w:szCs w:val="20"/>
          <w:lang w:val="en-US" w:eastAsia="x-none"/>
        </w:rPr>
      </w:pPr>
      <w:r w:rsidRPr="00B51F1B">
        <w:rPr>
          <w:rFonts w:ascii="Times New Roman" w:hAnsi="Times New Roman"/>
          <w:szCs w:val="20"/>
          <w:lang w:val="en-US" w:eastAsia="x-none"/>
        </w:rPr>
        <w:t>Support SL-based RSTD, Rx-Tx time difference, RToA, AoA, RSRPP measurement and report for the first path and optionally additional path.</w:t>
      </w:r>
    </w:p>
    <w:p w14:paraId="232AB35B" w14:textId="77777777" w:rsidR="00B51F1B" w:rsidRPr="00B51F1B" w:rsidRDefault="00B51F1B">
      <w:pPr>
        <w:numPr>
          <w:ilvl w:val="0"/>
          <w:numId w:val="142"/>
        </w:numPr>
        <w:rPr>
          <w:rFonts w:ascii="Times New Roman" w:hAnsi="Times New Roman"/>
          <w:szCs w:val="20"/>
          <w:lang w:val="en-US"/>
        </w:rPr>
      </w:pPr>
      <w:r w:rsidRPr="00B51F1B">
        <w:rPr>
          <w:rFonts w:ascii="Times New Roman" w:hAnsi="Times New Roman"/>
          <w:szCs w:val="20"/>
          <w:lang w:val="en-US" w:eastAsia="zh-CN"/>
        </w:rPr>
        <w:t>No specification impact for how to set the additional path measurements</w:t>
      </w:r>
    </w:p>
    <w:p w14:paraId="382F66E7" w14:textId="77777777" w:rsidR="00B51F1B" w:rsidRPr="00B51F1B" w:rsidRDefault="00B51F1B">
      <w:pPr>
        <w:numPr>
          <w:ilvl w:val="0"/>
          <w:numId w:val="142"/>
        </w:numPr>
        <w:rPr>
          <w:rFonts w:ascii="Times New Roman" w:hAnsi="Times New Roman"/>
          <w:szCs w:val="20"/>
          <w:lang w:val="en-US" w:eastAsia="zh-CN"/>
        </w:rPr>
      </w:pPr>
      <w:r w:rsidRPr="00B51F1B">
        <w:rPr>
          <w:rFonts w:ascii="Times New Roman" w:hAnsi="Times New Roman"/>
          <w:szCs w:val="20"/>
          <w:lang w:val="en-US" w:eastAsia="zh-CN"/>
        </w:rPr>
        <w:t>From RAN1 perspective, no performance requirements are expected to be defined for the additional-path measurements in Rel-18.</w:t>
      </w:r>
    </w:p>
    <w:p w14:paraId="1B2EAE68" w14:textId="13A241FB" w:rsidR="00B51F1B" w:rsidRDefault="00B51F1B" w:rsidP="0048276B">
      <w:pPr>
        <w:rPr>
          <w:lang w:val="en-US" w:eastAsia="x-none"/>
        </w:rPr>
      </w:pPr>
    </w:p>
    <w:p w14:paraId="295B8ACC" w14:textId="77777777" w:rsidR="00623470" w:rsidRDefault="00623470" w:rsidP="00623470">
      <w:pPr>
        <w:rPr>
          <w:iCs/>
        </w:rPr>
      </w:pPr>
      <w:r w:rsidRPr="004A3152">
        <w:rPr>
          <w:b/>
          <w:bCs/>
          <w:iCs/>
        </w:rPr>
        <w:t>Decision:</w:t>
      </w:r>
      <w:r>
        <w:rPr>
          <w:iCs/>
        </w:rPr>
        <w:t xml:space="preserve"> As per email decision posted on April 21st,</w:t>
      </w:r>
    </w:p>
    <w:p w14:paraId="1A8564C4" w14:textId="77777777" w:rsidR="00623470" w:rsidRPr="00623470" w:rsidRDefault="00623470" w:rsidP="00623470">
      <w:pPr>
        <w:rPr>
          <w:bCs/>
          <w:highlight w:val="green"/>
          <w:lang w:eastAsia="x-none"/>
        </w:rPr>
      </w:pPr>
      <w:r w:rsidRPr="00623470">
        <w:rPr>
          <w:bCs/>
          <w:highlight w:val="green"/>
          <w:lang w:eastAsia="x-none"/>
        </w:rPr>
        <w:t>Agreement</w:t>
      </w:r>
    </w:p>
    <w:p w14:paraId="0A7778D1" w14:textId="77777777" w:rsidR="00623470" w:rsidRPr="003D145A" w:rsidRDefault="00623470" w:rsidP="00623470">
      <w:pPr>
        <w:rPr>
          <w:lang w:eastAsia="x-none"/>
        </w:rPr>
      </w:pPr>
      <w:r w:rsidRPr="003D145A">
        <w:rPr>
          <w:rFonts w:hint="eastAsia"/>
          <w:bCs/>
          <w:lang w:eastAsia="x-none"/>
        </w:rPr>
        <w:t>For provision of assistance information for absolute SL positioning, the anchor UE location information can be provided to LMF or UE.</w:t>
      </w:r>
    </w:p>
    <w:p w14:paraId="24629397" w14:textId="77777777" w:rsidR="00623470" w:rsidRPr="003D145A" w:rsidRDefault="00623470" w:rsidP="00623470">
      <w:pPr>
        <w:rPr>
          <w:bCs/>
          <w:lang w:eastAsia="x-none"/>
        </w:rPr>
      </w:pPr>
      <w:r w:rsidRPr="003D145A">
        <w:rPr>
          <w:rFonts w:hint="eastAsia"/>
          <w:bCs/>
          <w:lang w:eastAsia="x-none"/>
        </w:rPr>
        <w:t>FFS: which UEs can receive the anchor UE location information (note: which may be decided by other WGs)</w:t>
      </w:r>
    </w:p>
    <w:p w14:paraId="74C4BB07" w14:textId="77777777" w:rsidR="00623470" w:rsidRPr="003D145A" w:rsidRDefault="00623470" w:rsidP="00623470">
      <w:pPr>
        <w:rPr>
          <w:lang w:eastAsia="x-none"/>
        </w:rPr>
      </w:pPr>
      <w:r w:rsidRPr="003D145A">
        <w:rPr>
          <w:rFonts w:hint="eastAsia"/>
          <w:bCs/>
          <w:lang w:eastAsia="x-none"/>
        </w:rPr>
        <w:t>FFS on quality information of anchor UE location information.</w:t>
      </w:r>
    </w:p>
    <w:p w14:paraId="52C9F8D3" w14:textId="08F0D50D" w:rsidR="00623470" w:rsidRDefault="00623470" w:rsidP="0048276B">
      <w:pPr>
        <w:rPr>
          <w:lang w:eastAsia="x-none"/>
        </w:rPr>
      </w:pPr>
    </w:p>
    <w:p w14:paraId="1A2A124A" w14:textId="37C41380" w:rsidR="00623470" w:rsidRDefault="00623470" w:rsidP="0048276B">
      <w:pPr>
        <w:rPr>
          <w:lang w:eastAsia="x-none"/>
        </w:rPr>
      </w:pPr>
    </w:p>
    <w:p w14:paraId="16B2DD8C" w14:textId="1EC17410" w:rsidR="00B50019" w:rsidRDefault="00B50019" w:rsidP="00B50019">
      <w:pPr>
        <w:rPr>
          <w:iCs/>
        </w:rPr>
      </w:pPr>
      <w:r w:rsidRPr="004A3152">
        <w:rPr>
          <w:b/>
          <w:bCs/>
          <w:iCs/>
        </w:rPr>
        <w:t>Decision:</w:t>
      </w:r>
      <w:r>
        <w:rPr>
          <w:iCs/>
        </w:rPr>
        <w:t xml:space="preserve"> As per email decision posted on April 24th,</w:t>
      </w:r>
    </w:p>
    <w:p w14:paraId="47F286C0" w14:textId="77777777" w:rsidR="00B50019" w:rsidRPr="00B50019" w:rsidRDefault="00B50019" w:rsidP="00B50019">
      <w:pPr>
        <w:rPr>
          <w:rFonts w:ascii="Times New Roman" w:hAnsi="Times New Roman"/>
          <w:bCs/>
          <w:highlight w:val="green"/>
          <w:lang w:eastAsia="x-none"/>
        </w:rPr>
      </w:pPr>
      <w:r w:rsidRPr="00B50019">
        <w:rPr>
          <w:rFonts w:ascii="Times New Roman" w:hAnsi="Times New Roman"/>
          <w:bCs/>
          <w:highlight w:val="green"/>
          <w:lang w:eastAsia="x-none"/>
        </w:rPr>
        <w:t>Agreement</w:t>
      </w:r>
    </w:p>
    <w:p w14:paraId="3E284BB7" w14:textId="77777777" w:rsidR="00B50019" w:rsidRPr="00B50019" w:rsidRDefault="00B50019" w:rsidP="00B50019">
      <w:pPr>
        <w:rPr>
          <w:rFonts w:ascii="Times New Roman" w:hAnsi="Times New Roman"/>
          <w:bCs/>
          <w:lang w:eastAsia="x-none"/>
        </w:rPr>
      </w:pPr>
      <w:r w:rsidRPr="00B50019">
        <w:rPr>
          <w:rFonts w:ascii="Times New Roman" w:hAnsi="Times New Roman"/>
          <w:bCs/>
          <w:lang w:eastAsia="x-none"/>
        </w:rPr>
        <w:t>Support per ARP based measurement in sidelink positioning. The ARP related information can be reported along with the SL measurement.</w:t>
      </w:r>
    </w:p>
    <w:p w14:paraId="768A9C2A" w14:textId="13D8B500" w:rsidR="00B50019" w:rsidRPr="00B50019" w:rsidRDefault="00B50019" w:rsidP="00B50019">
      <w:pPr>
        <w:rPr>
          <w:rFonts w:ascii="Times New Roman" w:hAnsi="Times New Roman"/>
          <w:bCs/>
          <w:lang w:eastAsia="x-none"/>
        </w:rPr>
      </w:pPr>
      <w:r w:rsidRPr="00B50019">
        <w:rPr>
          <w:rFonts w:ascii="Times New Roman" w:hAnsi="Times New Roman"/>
          <w:bCs/>
          <w:lang w:eastAsia="x-none"/>
        </w:rPr>
        <w:t>FFS on details of ARP related information, including whether TEG ID can be reused for such purpose.</w:t>
      </w:r>
    </w:p>
    <w:p w14:paraId="3E95E27B" w14:textId="77777777" w:rsidR="00B50019" w:rsidRPr="00B50019" w:rsidRDefault="00B50019" w:rsidP="00B50019">
      <w:pPr>
        <w:rPr>
          <w:rFonts w:ascii="Times New Roman" w:hAnsi="Times New Roman"/>
          <w:bCs/>
          <w:lang w:eastAsia="x-none"/>
        </w:rPr>
      </w:pPr>
    </w:p>
    <w:p w14:paraId="43FACCF2" w14:textId="6494C1F2" w:rsidR="00942326" w:rsidRDefault="006C411D" w:rsidP="00942326">
      <w:pPr>
        <w:rPr>
          <w:lang w:eastAsia="x-none"/>
        </w:rPr>
      </w:pPr>
      <w:hyperlink r:id="rId1393" w:history="1">
        <w:r>
          <w:rPr>
            <w:rStyle w:val="Hyperlink"/>
            <w:lang w:eastAsia="x-none"/>
          </w:rPr>
          <w:t>R1-2303957</w:t>
        </w:r>
      </w:hyperlink>
      <w:r w:rsidR="00942326">
        <w:rPr>
          <w:lang w:eastAsia="x-none"/>
        </w:rPr>
        <w:tab/>
        <w:t>Summary #2 on Measurements and reporting for SL positioning</w:t>
      </w:r>
      <w:r w:rsidR="00942326">
        <w:rPr>
          <w:lang w:eastAsia="x-none"/>
        </w:rPr>
        <w:tab/>
        <w:t>Moderator (vivo)</w:t>
      </w:r>
    </w:p>
    <w:p w14:paraId="07953A5B" w14:textId="20A2714B" w:rsidR="00942326" w:rsidRPr="00942326" w:rsidRDefault="006C411D" w:rsidP="00942326">
      <w:pPr>
        <w:rPr>
          <w:b/>
          <w:bCs/>
          <w:lang w:eastAsia="x-none"/>
        </w:rPr>
      </w:pPr>
      <w:hyperlink r:id="rId1394" w:history="1">
        <w:r>
          <w:rPr>
            <w:rStyle w:val="Hyperlink"/>
            <w:b/>
            <w:bCs/>
            <w:lang w:eastAsia="x-none"/>
          </w:rPr>
          <w:t>R1-2303958</w:t>
        </w:r>
      </w:hyperlink>
      <w:r w:rsidR="00942326" w:rsidRPr="00942326">
        <w:rPr>
          <w:b/>
          <w:bCs/>
          <w:lang w:eastAsia="x-none"/>
        </w:rPr>
        <w:tab/>
        <w:t>Summary #3 on Measurements and reporting for SL positioning</w:t>
      </w:r>
      <w:r w:rsidR="00942326" w:rsidRPr="00942326">
        <w:rPr>
          <w:b/>
          <w:bCs/>
          <w:lang w:eastAsia="x-none"/>
        </w:rPr>
        <w:tab/>
        <w:t>Moderator (vivo)</w:t>
      </w:r>
    </w:p>
    <w:p w14:paraId="097FF206" w14:textId="57CA682F" w:rsidR="00B50019" w:rsidRPr="00B50019" w:rsidRDefault="00942326" w:rsidP="00B50019">
      <w:pPr>
        <w:rPr>
          <w:rFonts w:ascii="Times New Roman" w:hAnsi="Times New Roman"/>
          <w:bCs/>
          <w:lang w:eastAsia="x-none"/>
        </w:rPr>
      </w:pPr>
      <w:r>
        <w:rPr>
          <w:rFonts w:ascii="Times New Roman" w:hAnsi="Times New Roman"/>
          <w:bCs/>
          <w:lang w:eastAsia="x-none"/>
        </w:rPr>
        <w:t>From April 25th GTW session</w:t>
      </w:r>
    </w:p>
    <w:p w14:paraId="0C7490EC" w14:textId="77777777" w:rsidR="00B50019" w:rsidRPr="00B50019" w:rsidRDefault="00B50019" w:rsidP="00B50019">
      <w:pPr>
        <w:rPr>
          <w:rFonts w:ascii="Times New Roman" w:hAnsi="Times New Roman"/>
          <w:bCs/>
          <w:highlight w:val="green"/>
          <w:lang w:eastAsia="x-none"/>
        </w:rPr>
      </w:pPr>
      <w:r w:rsidRPr="00B50019">
        <w:rPr>
          <w:rFonts w:ascii="Times New Roman" w:hAnsi="Times New Roman"/>
          <w:bCs/>
          <w:highlight w:val="green"/>
          <w:lang w:eastAsia="x-none"/>
        </w:rPr>
        <w:t>Agreement</w:t>
      </w:r>
    </w:p>
    <w:p w14:paraId="6EE875CE" w14:textId="77777777" w:rsidR="00B50019" w:rsidRPr="00B50019" w:rsidRDefault="00B50019" w:rsidP="00B50019">
      <w:pPr>
        <w:rPr>
          <w:rFonts w:ascii="Times New Roman" w:eastAsia="DengXian" w:hAnsi="Times New Roman"/>
          <w:bCs/>
          <w:szCs w:val="20"/>
        </w:rPr>
      </w:pPr>
      <w:r w:rsidRPr="00B50019">
        <w:rPr>
          <w:rFonts w:ascii="Times New Roman" w:hAnsi="Times New Roman"/>
          <w:bCs/>
          <w:szCs w:val="20"/>
        </w:rPr>
        <w:t xml:space="preserve">For definition of SL-PRS based Rx-Tx measurement, </w:t>
      </w:r>
      <w:r w:rsidRPr="00B50019">
        <w:rPr>
          <w:rFonts w:ascii="Times New Roman" w:hAnsi="Times New Roman"/>
          <w:bCs/>
          <w:szCs w:val="21"/>
        </w:rPr>
        <w:t>further consider Alt1 and Alt3 until RAN1#113:</w:t>
      </w:r>
    </w:p>
    <w:p w14:paraId="66FC46BD" w14:textId="77777777" w:rsidR="00B50019" w:rsidRPr="00B50019" w:rsidRDefault="00B50019">
      <w:pPr>
        <w:pStyle w:val="ListParagraph"/>
        <w:numPr>
          <w:ilvl w:val="0"/>
          <w:numId w:val="263"/>
        </w:numPr>
      </w:pPr>
      <w:r w:rsidRPr="00B50019">
        <w:t>Alt1: actual SL-PRS transmission time is used for the definition of SL-PRS based Rx-Tx time difference measurement</w:t>
      </w:r>
    </w:p>
    <w:p w14:paraId="7732B0FA" w14:textId="77777777" w:rsidR="00B50019" w:rsidRPr="00B50019" w:rsidRDefault="00B50019">
      <w:pPr>
        <w:pStyle w:val="ListParagraph"/>
        <w:numPr>
          <w:ilvl w:val="0"/>
          <w:numId w:val="263"/>
        </w:numPr>
      </w:pPr>
      <w:r w:rsidRPr="00B50019">
        <w:t>Alt3: based on the Rel-16/17 definition for gNB Rx-Tx time difference/UE Rx-Tx time difference in Uu</w:t>
      </w:r>
    </w:p>
    <w:p w14:paraId="48A472B9" w14:textId="77777777" w:rsidR="00B50019" w:rsidRPr="00B50019" w:rsidRDefault="00B50019" w:rsidP="00B50019">
      <w:pPr>
        <w:rPr>
          <w:rFonts w:ascii="Times New Roman" w:hAnsi="Times New Roman"/>
          <w:bCs/>
          <w:highlight w:val="green"/>
          <w:lang w:eastAsia="x-none"/>
        </w:rPr>
      </w:pPr>
      <w:r w:rsidRPr="00B50019">
        <w:rPr>
          <w:rFonts w:ascii="Times New Roman" w:hAnsi="Times New Roman"/>
          <w:bCs/>
          <w:highlight w:val="green"/>
          <w:lang w:eastAsia="x-none"/>
        </w:rPr>
        <w:t>Agreement</w:t>
      </w:r>
    </w:p>
    <w:p w14:paraId="67D1FCBF" w14:textId="77777777" w:rsidR="00B50019" w:rsidRPr="00B50019" w:rsidRDefault="00B50019" w:rsidP="00B50019">
      <w:pPr>
        <w:jc w:val="both"/>
        <w:rPr>
          <w:rFonts w:ascii="Times New Roman" w:eastAsia="SimSun" w:hAnsi="Times New Roman"/>
          <w:bCs/>
          <w:lang w:eastAsia="x-none"/>
        </w:rPr>
      </w:pPr>
      <w:r w:rsidRPr="00B50019">
        <w:rPr>
          <w:rFonts w:ascii="Times New Roman" w:eastAsia="SimSun" w:hAnsi="Times New Roman"/>
          <w:bCs/>
          <w:szCs w:val="20"/>
          <w:lang w:eastAsia="x-none"/>
        </w:rPr>
        <w:t>SL reference signal time difference (SL RSTD) is the SL relative timing difference between the UE j and the reference UE i, defined as T</w:t>
      </w:r>
      <w:r w:rsidRPr="00B50019">
        <w:rPr>
          <w:rFonts w:ascii="Times New Roman" w:eastAsia="SimSun" w:hAnsi="Times New Roman"/>
          <w:bCs/>
          <w:szCs w:val="20"/>
          <w:vertAlign w:val="subscript"/>
          <w:lang w:eastAsia="x-none"/>
        </w:rPr>
        <w:t>Subframe_SL-Rxj</w:t>
      </w:r>
      <w:r w:rsidRPr="00B50019">
        <w:rPr>
          <w:rFonts w:ascii="Times New Roman" w:eastAsia="SimSun" w:hAnsi="Times New Roman"/>
          <w:bCs/>
          <w:szCs w:val="20"/>
          <w:lang w:eastAsia="x-none"/>
        </w:rPr>
        <w:t xml:space="preserve"> – T</w:t>
      </w:r>
      <w:r w:rsidRPr="00B50019">
        <w:rPr>
          <w:rFonts w:ascii="Times New Roman" w:eastAsia="SimSun" w:hAnsi="Times New Roman"/>
          <w:bCs/>
          <w:szCs w:val="20"/>
          <w:vertAlign w:val="subscript"/>
          <w:lang w:eastAsia="x-none"/>
        </w:rPr>
        <w:t>Subframe_SL-Rxi</w:t>
      </w:r>
      <w:r w:rsidRPr="00B50019">
        <w:rPr>
          <w:rFonts w:ascii="Times New Roman" w:eastAsia="SimSun" w:hAnsi="Times New Roman"/>
          <w:bCs/>
          <w:szCs w:val="20"/>
          <w:lang w:eastAsia="x-none"/>
        </w:rPr>
        <w:t>, where:</w:t>
      </w:r>
    </w:p>
    <w:p w14:paraId="7DDA078C" w14:textId="77777777" w:rsidR="00B50019" w:rsidRPr="00B50019" w:rsidRDefault="00B50019">
      <w:pPr>
        <w:numPr>
          <w:ilvl w:val="0"/>
          <w:numId w:val="262"/>
        </w:numPr>
        <w:overflowPunct w:val="0"/>
        <w:autoSpaceDE w:val="0"/>
        <w:autoSpaceDN w:val="0"/>
        <w:adjustRightInd w:val="0"/>
        <w:ind w:left="714" w:hanging="357"/>
        <w:contextualSpacing/>
        <w:jc w:val="both"/>
        <w:textAlignment w:val="baseline"/>
        <w:rPr>
          <w:rFonts w:ascii="Times New Roman" w:hAnsi="Times New Roman"/>
          <w:bCs/>
          <w:iCs/>
          <w:lang w:eastAsia="en-GB"/>
        </w:rPr>
      </w:pPr>
      <w:r w:rsidRPr="00B50019">
        <w:rPr>
          <w:rFonts w:ascii="Times New Roman" w:hAnsi="Times New Roman"/>
          <w:bCs/>
          <w:iCs/>
          <w:szCs w:val="20"/>
          <w:lang w:eastAsia="en-GB"/>
        </w:rPr>
        <w:t>T</w:t>
      </w:r>
      <w:r w:rsidRPr="00B50019">
        <w:rPr>
          <w:rFonts w:ascii="Times New Roman" w:hAnsi="Times New Roman"/>
          <w:bCs/>
          <w:iCs/>
          <w:szCs w:val="20"/>
          <w:vertAlign w:val="subscript"/>
          <w:lang w:eastAsia="en-GB"/>
        </w:rPr>
        <w:t>Subframe_SL-Rxj</w:t>
      </w:r>
      <w:r w:rsidRPr="00B50019">
        <w:rPr>
          <w:rFonts w:ascii="Times New Roman" w:hAnsi="Times New Roman"/>
          <w:bCs/>
          <w:iCs/>
          <w:szCs w:val="20"/>
          <w:lang w:eastAsia="en-GB"/>
        </w:rPr>
        <w:t xml:space="preserve"> is the time when the UE receives the start of one subframe from UE j.</w:t>
      </w:r>
    </w:p>
    <w:p w14:paraId="30606FBC" w14:textId="77777777" w:rsidR="00B50019" w:rsidRPr="00B50019" w:rsidRDefault="00B50019">
      <w:pPr>
        <w:numPr>
          <w:ilvl w:val="0"/>
          <w:numId w:val="262"/>
        </w:numPr>
        <w:overflowPunct w:val="0"/>
        <w:autoSpaceDE w:val="0"/>
        <w:autoSpaceDN w:val="0"/>
        <w:adjustRightInd w:val="0"/>
        <w:ind w:left="714" w:hanging="357"/>
        <w:contextualSpacing/>
        <w:jc w:val="both"/>
        <w:textAlignment w:val="baseline"/>
        <w:rPr>
          <w:rFonts w:ascii="Times New Roman" w:hAnsi="Times New Roman"/>
          <w:bCs/>
          <w:iCs/>
          <w:lang w:eastAsia="en-GB"/>
        </w:rPr>
      </w:pPr>
      <w:r w:rsidRPr="00B50019">
        <w:rPr>
          <w:rFonts w:ascii="Times New Roman" w:hAnsi="Times New Roman"/>
          <w:bCs/>
          <w:iCs/>
          <w:szCs w:val="20"/>
          <w:lang w:eastAsia="en-GB"/>
        </w:rPr>
        <w:t>T</w:t>
      </w:r>
      <w:r w:rsidRPr="00B50019">
        <w:rPr>
          <w:rFonts w:ascii="Times New Roman" w:hAnsi="Times New Roman"/>
          <w:bCs/>
          <w:iCs/>
          <w:szCs w:val="20"/>
          <w:vertAlign w:val="subscript"/>
          <w:lang w:eastAsia="en-GB"/>
        </w:rPr>
        <w:t>SubframeSL-Rxi</w:t>
      </w:r>
      <w:r w:rsidRPr="00B50019">
        <w:rPr>
          <w:rFonts w:ascii="Times New Roman" w:hAnsi="Times New Roman"/>
          <w:bCs/>
          <w:iCs/>
          <w:szCs w:val="20"/>
          <w:lang w:eastAsia="en-GB"/>
        </w:rPr>
        <w:t xml:space="preserve"> is the time when the UE receives the corresponding start of one subframe from UE i that is closest in time to the subframe received from UE j.</w:t>
      </w:r>
    </w:p>
    <w:p w14:paraId="7EAB4C18" w14:textId="77777777" w:rsidR="00B50019" w:rsidRPr="00B50019" w:rsidRDefault="00B50019" w:rsidP="00B50019">
      <w:pPr>
        <w:overflowPunct w:val="0"/>
        <w:autoSpaceDE w:val="0"/>
        <w:autoSpaceDN w:val="0"/>
        <w:adjustRightInd w:val="0"/>
        <w:contextualSpacing/>
        <w:jc w:val="both"/>
        <w:textAlignment w:val="baseline"/>
        <w:rPr>
          <w:rFonts w:ascii="Times New Roman" w:hAnsi="Times New Roman"/>
          <w:bCs/>
          <w:iCs/>
          <w:lang w:eastAsia="en-GB"/>
        </w:rPr>
      </w:pPr>
      <w:r w:rsidRPr="00B50019">
        <w:rPr>
          <w:rFonts w:ascii="Times New Roman" w:hAnsi="Times New Roman"/>
          <w:bCs/>
          <w:iCs/>
          <w:szCs w:val="20"/>
          <w:lang w:eastAsia="en-GB"/>
        </w:rPr>
        <w:t xml:space="preserve">FFS: whether or not impact due to mobility or synchronization timing change should be considered for </w:t>
      </w:r>
      <w:r w:rsidRPr="00B50019">
        <w:rPr>
          <w:rFonts w:ascii="Times New Roman" w:eastAsia="SimSun" w:hAnsi="Times New Roman"/>
          <w:bCs/>
          <w:szCs w:val="20"/>
          <w:lang w:eastAsia="x-none"/>
        </w:rPr>
        <w:t>SL RSTD</w:t>
      </w:r>
    </w:p>
    <w:p w14:paraId="782CEAFD" w14:textId="77777777" w:rsidR="00B50019" w:rsidRPr="00623470" w:rsidRDefault="00B50019" w:rsidP="0048276B">
      <w:pPr>
        <w:rPr>
          <w:lang w:eastAsia="x-none"/>
        </w:rPr>
      </w:pPr>
    </w:p>
    <w:p w14:paraId="1B5CB5F7" w14:textId="330C8992" w:rsidR="0048276B" w:rsidRDefault="0048276B" w:rsidP="00861C8B">
      <w:pPr>
        <w:rPr>
          <w:lang w:eastAsia="x-none"/>
        </w:rPr>
      </w:pPr>
    </w:p>
    <w:p w14:paraId="43633497" w14:textId="2F06D1F9" w:rsidR="00C15885" w:rsidRDefault="00C15885" w:rsidP="00C15885">
      <w:pPr>
        <w:rPr>
          <w:iCs/>
        </w:rPr>
      </w:pPr>
      <w:bookmarkStart w:id="160" w:name="_Hlk133401205"/>
      <w:r w:rsidRPr="004A3152">
        <w:rPr>
          <w:b/>
          <w:bCs/>
          <w:iCs/>
        </w:rPr>
        <w:t>Decision:</w:t>
      </w:r>
      <w:r>
        <w:rPr>
          <w:iCs/>
        </w:rPr>
        <w:t xml:space="preserve"> As per email decision posted on April 26th,</w:t>
      </w:r>
    </w:p>
    <w:p w14:paraId="0BF5C55E" w14:textId="77777777" w:rsidR="00C15885" w:rsidRPr="00C15885" w:rsidRDefault="00C15885" w:rsidP="00C15885">
      <w:pPr>
        <w:rPr>
          <w:bCs/>
          <w:highlight w:val="green"/>
          <w:lang w:eastAsia="x-none"/>
        </w:rPr>
      </w:pPr>
      <w:r w:rsidRPr="00C15885">
        <w:rPr>
          <w:bCs/>
          <w:highlight w:val="green"/>
          <w:lang w:eastAsia="x-none"/>
        </w:rPr>
        <w:t>Agreement</w:t>
      </w:r>
    </w:p>
    <w:p w14:paraId="6EA14BA3" w14:textId="77777777" w:rsidR="00C15885" w:rsidRPr="00B162CA" w:rsidRDefault="00C15885" w:rsidP="00C15885">
      <w:pPr>
        <w:rPr>
          <w:bCs/>
          <w:sz w:val="21"/>
          <w:szCs w:val="21"/>
          <w:lang w:eastAsia="zh-CN"/>
        </w:rPr>
      </w:pPr>
      <w:r w:rsidRPr="00B162CA">
        <w:rPr>
          <w:rFonts w:hint="eastAsia"/>
          <w:bCs/>
        </w:rPr>
        <w:t>Support higher layer signaling for sidelink positioning measurement report and report triggering.</w:t>
      </w:r>
    </w:p>
    <w:p w14:paraId="3CDF97AA" w14:textId="77777777" w:rsidR="00C15885" w:rsidRPr="00B162CA" w:rsidRDefault="00C15885">
      <w:pPr>
        <w:pStyle w:val="ListParagraph"/>
        <w:numPr>
          <w:ilvl w:val="0"/>
          <w:numId w:val="323"/>
        </w:numPr>
        <w:spacing w:after="0"/>
        <w:ind w:left="714" w:hanging="357"/>
      </w:pPr>
      <w:r w:rsidRPr="00B162CA">
        <w:rPr>
          <w:rFonts w:hint="eastAsia"/>
        </w:rPr>
        <w:t xml:space="preserve">Up to RAN2 to discuss detailed signaling design. </w:t>
      </w:r>
    </w:p>
    <w:p w14:paraId="68CA1A84" w14:textId="77777777" w:rsidR="00C15885" w:rsidRPr="00B162CA" w:rsidRDefault="00C15885" w:rsidP="00C15885">
      <w:pPr>
        <w:rPr>
          <w:lang w:eastAsia="x-none"/>
        </w:rPr>
      </w:pPr>
      <w:r w:rsidRPr="00B162CA">
        <w:rPr>
          <w:rFonts w:hAnsi="Times New Roman" w:hint="eastAsia"/>
          <w:bCs/>
        </w:rPr>
        <w:t>FFS on SCI based report triggering.</w:t>
      </w:r>
    </w:p>
    <w:bookmarkEnd w:id="160"/>
    <w:p w14:paraId="2C6817EA" w14:textId="3464C45E" w:rsidR="00C15885" w:rsidRDefault="00C15885" w:rsidP="00C15885">
      <w:pPr>
        <w:rPr>
          <w:lang w:eastAsia="x-none"/>
        </w:rPr>
      </w:pPr>
    </w:p>
    <w:p w14:paraId="18CE2497" w14:textId="77777777" w:rsidR="00C15885" w:rsidRDefault="00C15885" w:rsidP="00C15885">
      <w:pPr>
        <w:rPr>
          <w:lang w:eastAsia="x-none"/>
        </w:rPr>
      </w:pPr>
    </w:p>
    <w:p w14:paraId="7ACB82ED" w14:textId="07A1685B" w:rsidR="00C15885" w:rsidRDefault="00C15885" w:rsidP="00C15885">
      <w:pPr>
        <w:rPr>
          <w:lang w:eastAsia="x-none"/>
        </w:rPr>
      </w:pPr>
      <w:r>
        <w:rPr>
          <w:lang w:eastAsia="x-none"/>
        </w:rPr>
        <w:t xml:space="preserve">Final summary in </w:t>
      </w:r>
      <w:hyperlink r:id="rId1395" w:history="1">
        <w:r w:rsidR="006C411D">
          <w:rPr>
            <w:rStyle w:val="Hyperlink"/>
            <w:lang w:eastAsia="x-none"/>
          </w:rPr>
          <w:t>R1-2304240</w:t>
        </w:r>
      </w:hyperlink>
      <w:r>
        <w:rPr>
          <w:lang w:eastAsia="x-none"/>
        </w:rPr>
        <w:t>.</w:t>
      </w:r>
    </w:p>
    <w:p w14:paraId="21361C1C" w14:textId="77777777" w:rsidR="00861C8B" w:rsidRPr="00861C8B" w:rsidRDefault="00861C8B" w:rsidP="008F5332">
      <w:pPr>
        <w:pStyle w:val="Heading4"/>
      </w:pPr>
      <w:bookmarkStart w:id="161" w:name="_Toc131604802"/>
      <w:bookmarkStart w:id="162" w:name="_Toc135061211"/>
      <w:r w:rsidRPr="00861C8B">
        <w:t>Resource allocation for SL positioning reference signal</w:t>
      </w:r>
      <w:bookmarkEnd w:id="161"/>
      <w:bookmarkEnd w:id="162"/>
    </w:p>
    <w:p w14:paraId="33E12295" w14:textId="77777777" w:rsidR="00861C8B" w:rsidRPr="00861C8B" w:rsidRDefault="00861C8B" w:rsidP="00861C8B">
      <w:pPr>
        <w:rPr>
          <w:i/>
          <w:iCs/>
        </w:rPr>
      </w:pPr>
      <w:r w:rsidRPr="00861C8B">
        <w:rPr>
          <w:i/>
          <w:iCs/>
        </w:rPr>
        <w:t>Including details related to the support of unicast/groupcast/broadcast of SL PRS transmissions.</w:t>
      </w:r>
    </w:p>
    <w:p w14:paraId="6C8D11AA" w14:textId="77777777" w:rsidR="00861C8B" w:rsidRPr="00861C8B" w:rsidRDefault="00861C8B" w:rsidP="00861C8B">
      <w:pPr>
        <w:rPr>
          <w:iCs/>
        </w:rPr>
      </w:pPr>
    </w:p>
    <w:p w14:paraId="7AEBA2C3" w14:textId="758EA089" w:rsidR="00861C8B" w:rsidRPr="00861C8B" w:rsidRDefault="006C411D" w:rsidP="00861C8B">
      <w:pPr>
        <w:rPr>
          <w:iCs/>
        </w:rPr>
      </w:pPr>
      <w:hyperlink r:id="rId1396" w:history="1">
        <w:r>
          <w:rPr>
            <w:rStyle w:val="Hyperlink"/>
            <w:iCs/>
          </w:rPr>
          <w:t>R1-2302295</w:t>
        </w:r>
      </w:hyperlink>
      <w:r w:rsidR="00861C8B" w:rsidRPr="00861C8B">
        <w:rPr>
          <w:iCs/>
        </w:rPr>
        <w:tab/>
        <w:t>On resource allocation for SL positioning reference signal</w:t>
      </w:r>
      <w:r w:rsidR="00861C8B" w:rsidRPr="00861C8B">
        <w:rPr>
          <w:iCs/>
        </w:rPr>
        <w:tab/>
        <w:t>Nokia, Nokia Shanghai Bell</w:t>
      </w:r>
    </w:p>
    <w:p w14:paraId="3CD0045B" w14:textId="0E40A126" w:rsidR="00861C8B" w:rsidRPr="00861C8B" w:rsidRDefault="006C411D" w:rsidP="00861C8B">
      <w:pPr>
        <w:rPr>
          <w:iCs/>
        </w:rPr>
      </w:pPr>
      <w:hyperlink r:id="rId1397" w:history="1">
        <w:r>
          <w:rPr>
            <w:rStyle w:val="Hyperlink"/>
            <w:iCs/>
          </w:rPr>
          <w:t>R1-2302328</w:t>
        </w:r>
      </w:hyperlink>
      <w:r w:rsidR="00861C8B" w:rsidRPr="00861C8B">
        <w:rPr>
          <w:iCs/>
        </w:rPr>
        <w:tab/>
        <w:t>Discussion on resource allocation for SL PRS</w:t>
      </w:r>
      <w:r w:rsidR="00861C8B" w:rsidRPr="00861C8B">
        <w:rPr>
          <w:iCs/>
        </w:rPr>
        <w:tab/>
        <w:t>FUTUREWEI</w:t>
      </w:r>
    </w:p>
    <w:p w14:paraId="1343F818" w14:textId="124118D8" w:rsidR="00861C8B" w:rsidRPr="00861C8B" w:rsidRDefault="006C411D" w:rsidP="00861C8B">
      <w:pPr>
        <w:rPr>
          <w:iCs/>
        </w:rPr>
      </w:pPr>
      <w:hyperlink r:id="rId1398" w:history="1">
        <w:r>
          <w:rPr>
            <w:rStyle w:val="Hyperlink"/>
            <w:iCs/>
          </w:rPr>
          <w:t>R1-2302379</w:t>
        </w:r>
      </w:hyperlink>
      <w:r w:rsidR="00861C8B" w:rsidRPr="00861C8B">
        <w:rPr>
          <w:iCs/>
        </w:rPr>
        <w:tab/>
        <w:t>Discussion on SL-PRS resource allocation</w:t>
      </w:r>
      <w:r w:rsidR="00861C8B" w:rsidRPr="00861C8B">
        <w:rPr>
          <w:iCs/>
        </w:rPr>
        <w:tab/>
        <w:t>Huawei, HiSilicon</w:t>
      </w:r>
    </w:p>
    <w:p w14:paraId="31916CD0" w14:textId="4242E89C" w:rsidR="00861C8B" w:rsidRPr="00861C8B" w:rsidRDefault="006C411D" w:rsidP="00861C8B">
      <w:pPr>
        <w:rPr>
          <w:iCs/>
        </w:rPr>
      </w:pPr>
      <w:hyperlink r:id="rId1399" w:history="1">
        <w:r>
          <w:rPr>
            <w:rStyle w:val="Hyperlink"/>
            <w:iCs/>
          </w:rPr>
          <w:t>R1-2302387</w:t>
        </w:r>
      </w:hyperlink>
      <w:r w:rsidR="00861C8B" w:rsidRPr="00861C8B">
        <w:rPr>
          <w:iCs/>
        </w:rPr>
        <w:tab/>
        <w:t>Considerations on resource allocation for sidelink positioning reference signal</w:t>
      </w:r>
      <w:r w:rsidR="00861C8B" w:rsidRPr="00861C8B">
        <w:rPr>
          <w:iCs/>
        </w:rPr>
        <w:tab/>
        <w:t>Continental Automotive</w:t>
      </w:r>
    </w:p>
    <w:p w14:paraId="330834F7" w14:textId="5F3CA2B2" w:rsidR="00861C8B" w:rsidRPr="00861C8B" w:rsidRDefault="006C411D" w:rsidP="00861C8B">
      <w:pPr>
        <w:rPr>
          <w:iCs/>
        </w:rPr>
      </w:pPr>
      <w:hyperlink r:id="rId1400" w:history="1">
        <w:r>
          <w:rPr>
            <w:rStyle w:val="Hyperlink"/>
            <w:iCs/>
          </w:rPr>
          <w:t>R1-2302492</w:t>
        </w:r>
      </w:hyperlink>
      <w:r w:rsidR="00861C8B" w:rsidRPr="00861C8B">
        <w:rPr>
          <w:iCs/>
        </w:rPr>
        <w:tab/>
        <w:t>Discussion on resource allocation for SL positioning reference signal</w:t>
      </w:r>
      <w:r w:rsidR="00861C8B" w:rsidRPr="00861C8B">
        <w:rPr>
          <w:iCs/>
        </w:rPr>
        <w:tab/>
        <w:t>vivo</w:t>
      </w:r>
    </w:p>
    <w:p w14:paraId="5CE4B38E" w14:textId="79E492A1" w:rsidR="00861C8B" w:rsidRPr="00861C8B" w:rsidRDefault="006C411D" w:rsidP="00861C8B">
      <w:pPr>
        <w:rPr>
          <w:iCs/>
        </w:rPr>
      </w:pPr>
      <w:hyperlink r:id="rId1401" w:history="1">
        <w:r>
          <w:rPr>
            <w:rStyle w:val="Hyperlink"/>
            <w:iCs/>
          </w:rPr>
          <w:t>R1-2302555</w:t>
        </w:r>
      </w:hyperlink>
      <w:r w:rsidR="00861C8B" w:rsidRPr="00861C8B">
        <w:rPr>
          <w:iCs/>
        </w:rPr>
        <w:tab/>
        <w:t>Discussion on resource allocation for SL positioning reference signal</w:t>
      </w:r>
      <w:r w:rsidR="00861C8B" w:rsidRPr="00861C8B">
        <w:rPr>
          <w:iCs/>
        </w:rPr>
        <w:tab/>
        <w:t>OPPO</w:t>
      </w:r>
    </w:p>
    <w:p w14:paraId="4CC947E5" w14:textId="5B96930E" w:rsidR="00861C8B" w:rsidRPr="00861C8B" w:rsidRDefault="006C411D" w:rsidP="00861C8B">
      <w:pPr>
        <w:rPr>
          <w:iCs/>
        </w:rPr>
      </w:pPr>
      <w:hyperlink r:id="rId1402" w:history="1">
        <w:r>
          <w:rPr>
            <w:rStyle w:val="Hyperlink"/>
            <w:iCs/>
          </w:rPr>
          <w:t>R1-2302584</w:t>
        </w:r>
      </w:hyperlink>
      <w:r w:rsidR="00861C8B" w:rsidRPr="00861C8B">
        <w:rPr>
          <w:iCs/>
        </w:rPr>
        <w:tab/>
        <w:t>Discussion on resource allocation for SL positioning reference signal</w:t>
      </w:r>
      <w:r w:rsidR="00861C8B" w:rsidRPr="00861C8B">
        <w:rPr>
          <w:iCs/>
        </w:rPr>
        <w:tab/>
        <w:t>TOYOTA Info Technology Center</w:t>
      </w:r>
    </w:p>
    <w:p w14:paraId="60D7F8F3" w14:textId="550803BF" w:rsidR="00861C8B" w:rsidRPr="00861C8B" w:rsidRDefault="006C411D" w:rsidP="00861C8B">
      <w:pPr>
        <w:rPr>
          <w:iCs/>
        </w:rPr>
      </w:pPr>
      <w:hyperlink r:id="rId1403" w:history="1">
        <w:r>
          <w:rPr>
            <w:rStyle w:val="Hyperlink"/>
            <w:iCs/>
          </w:rPr>
          <w:t>R1-2302607</w:t>
        </w:r>
      </w:hyperlink>
      <w:r w:rsidR="00861C8B" w:rsidRPr="00861C8B">
        <w:rPr>
          <w:iCs/>
        </w:rPr>
        <w:tab/>
        <w:t>Discussion on resource allocation for SL positioning reference signal</w:t>
      </w:r>
      <w:r w:rsidR="00861C8B" w:rsidRPr="00861C8B">
        <w:rPr>
          <w:iCs/>
        </w:rPr>
        <w:tab/>
        <w:t>Spreadtrum Communications</w:t>
      </w:r>
    </w:p>
    <w:p w14:paraId="58767D89" w14:textId="7E65EEAB" w:rsidR="00861C8B" w:rsidRPr="00861C8B" w:rsidRDefault="006C411D" w:rsidP="00861C8B">
      <w:pPr>
        <w:rPr>
          <w:iCs/>
        </w:rPr>
      </w:pPr>
      <w:hyperlink r:id="rId1404" w:history="1">
        <w:r>
          <w:rPr>
            <w:rStyle w:val="Hyperlink"/>
            <w:iCs/>
          </w:rPr>
          <w:t>R1-2302710</w:t>
        </w:r>
      </w:hyperlink>
      <w:r w:rsidR="00861C8B" w:rsidRPr="00861C8B">
        <w:rPr>
          <w:iCs/>
        </w:rPr>
        <w:tab/>
        <w:t>Further discussion on resource allocation for SL positioning reference signal</w:t>
      </w:r>
      <w:r w:rsidR="00861C8B" w:rsidRPr="00861C8B">
        <w:rPr>
          <w:iCs/>
        </w:rPr>
        <w:tab/>
        <w:t>CATT, GOHIGH</w:t>
      </w:r>
    </w:p>
    <w:p w14:paraId="54BAC2E4" w14:textId="605EC825" w:rsidR="00861C8B" w:rsidRPr="00861C8B" w:rsidRDefault="006C411D" w:rsidP="00861C8B">
      <w:pPr>
        <w:rPr>
          <w:iCs/>
        </w:rPr>
      </w:pPr>
      <w:hyperlink r:id="rId1405" w:history="1">
        <w:r>
          <w:rPr>
            <w:rStyle w:val="Hyperlink"/>
            <w:iCs/>
          </w:rPr>
          <w:t>R1-2302803</w:t>
        </w:r>
      </w:hyperlink>
      <w:r w:rsidR="00861C8B" w:rsidRPr="00861C8B">
        <w:rPr>
          <w:iCs/>
        </w:rPr>
        <w:tab/>
        <w:t>On resource allocation for SL positioning</w:t>
      </w:r>
      <w:r w:rsidR="00861C8B" w:rsidRPr="00861C8B">
        <w:rPr>
          <w:iCs/>
        </w:rPr>
        <w:tab/>
        <w:t>Intel Corporation</w:t>
      </w:r>
    </w:p>
    <w:p w14:paraId="1BD381AB" w14:textId="4681E499" w:rsidR="00861C8B" w:rsidRPr="00861C8B" w:rsidRDefault="006C411D" w:rsidP="00861C8B">
      <w:pPr>
        <w:rPr>
          <w:iCs/>
        </w:rPr>
      </w:pPr>
      <w:hyperlink r:id="rId1406" w:history="1">
        <w:r>
          <w:rPr>
            <w:rStyle w:val="Hyperlink"/>
            <w:iCs/>
          </w:rPr>
          <w:t>R1-2302853</w:t>
        </w:r>
      </w:hyperlink>
      <w:r w:rsidR="00861C8B" w:rsidRPr="00861C8B">
        <w:rPr>
          <w:iCs/>
        </w:rPr>
        <w:tab/>
        <w:t>Discussion on resource allocation for SL positioning reference signal</w:t>
      </w:r>
      <w:r w:rsidR="00861C8B" w:rsidRPr="00861C8B">
        <w:rPr>
          <w:iCs/>
        </w:rPr>
        <w:tab/>
        <w:t>Sony</w:t>
      </w:r>
    </w:p>
    <w:p w14:paraId="1C22329F" w14:textId="689BD04B" w:rsidR="00861C8B" w:rsidRPr="00861C8B" w:rsidRDefault="006C411D" w:rsidP="00861C8B">
      <w:pPr>
        <w:rPr>
          <w:iCs/>
        </w:rPr>
      </w:pPr>
      <w:hyperlink r:id="rId1407" w:history="1">
        <w:r>
          <w:rPr>
            <w:rStyle w:val="Hyperlink"/>
            <w:iCs/>
          </w:rPr>
          <w:t>R1-2302875</w:t>
        </w:r>
      </w:hyperlink>
      <w:r w:rsidR="00861C8B" w:rsidRPr="00861C8B">
        <w:rPr>
          <w:iCs/>
        </w:rPr>
        <w:tab/>
        <w:t xml:space="preserve">Discussion on Resource Allocation for SL-PRS </w:t>
      </w:r>
      <w:r w:rsidR="00861C8B" w:rsidRPr="00861C8B">
        <w:rPr>
          <w:iCs/>
        </w:rPr>
        <w:tab/>
        <w:t>Panasonic</w:t>
      </w:r>
    </w:p>
    <w:p w14:paraId="66FCCBC3" w14:textId="572C54D9" w:rsidR="00861C8B" w:rsidRPr="00861C8B" w:rsidRDefault="006C411D" w:rsidP="00861C8B">
      <w:pPr>
        <w:rPr>
          <w:iCs/>
        </w:rPr>
      </w:pPr>
      <w:hyperlink r:id="rId1408" w:history="1">
        <w:r>
          <w:rPr>
            <w:rStyle w:val="Hyperlink"/>
            <w:iCs/>
          </w:rPr>
          <w:t>R1-2302928</w:t>
        </w:r>
      </w:hyperlink>
      <w:r w:rsidR="00861C8B" w:rsidRPr="00861C8B">
        <w:rPr>
          <w:iCs/>
        </w:rPr>
        <w:tab/>
        <w:t>Discussion on resource allocation for SL positioning reference signal</w:t>
      </w:r>
      <w:r w:rsidR="00861C8B" w:rsidRPr="00861C8B">
        <w:rPr>
          <w:iCs/>
        </w:rPr>
        <w:tab/>
        <w:t>LG Electronics</w:t>
      </w:r>
    </w:p>
    <w:p w14:paraId="0B21D50E" w14:textId="33FD27E0" w:rsidR="00861C8B" w:rsidRPr="00861C8B" w:rsidRDefault="006C411D" w:rsidP="00861C8B">
      <w:pPr>
        <w:rPr>
          <w:iCs/>
        </w:rPr>
      </w:pPr>
      <w:hyperlink r:id="rId1409" w:history="1">
        <w:r>
          <w:rPr>
            <w:rStyle w:val="Hyperlink"/>
            <w:iCs/>
          </w:rPr>
          <w:t>R1-2302990</w:t>
        </w:r>
      </w:hyperlink>
      <w:r w:rsidR="00861C8B" w:rsidRPr="00861C8B">
        <w:rPr>
          <w:iCs/>
        </w:rPr>
        <w:tab/>
        <w:t>Discussion on resource allocation for SL positioning reference signal</w:t>
      </w:r>
      <w:r w:rsidR="00861C8B" w:rsidRPr="00861C8B">
        <w:rPr>
          <w:iCs/>
        </w:rPr>
        <w:tab/>
        <w:t>xiaomi</w:t>
      </w:r>
    </w:p>
    <w:p w14:paraId="2BF72C11" w14:textId="07FB0A9D" w:rsidR="00861C8B" w:rsidRPr="00861C8B" w:rsidRDefault="006C411D" w:rsidP="00861C8B">
      <w:pPr>
        <w:rPr>
          <w:iCs/>
        </w:rPr>
      </w:pPr>
      <w:hyperlink r:id="rId1410" w:history="1">
        <w:r>
          <w:rPr>
            <w:rStyle w:val="Hyperlink"/>
            <w:iCs/>
          </w:rPr>
          <w:t>R1-2303028</w:t>
        </w:r>
      </w:hyperlink>
      <w:r w:rsidR="00861C8B" w:rsidRPr="00861C8B">
        <w:rPr>
          <w:iCs/>
        </w:rPr>
        <w:tab/>
        <w:t>Discussion on SL positioning reference signal resource allocation</w:t>
      </w:r>
      <w:r w:rsidR="00861C8B" w:rsidRPr="00861C8B">
        <w:rPr>
          <w:iCs/>
        </w:rPr>
        <w:tab/>
        <w:t>China Telecom</w:t>
      </w:r>
    </w:p>
    <w:p w14:paraId="44624192" w14:textId="428E7D01" w:rsidR="00861C8B" w:rsidRPr="00861C8B" w:rsidRDefault="006C411D" w:rsidP="00861C8B">
      <w:pPr>
        <w:rPr>
          <w:iCs/>
        </w:rPr>
      </w:pPr>
      <w:hyperlink r:id="rId1411" w:history="1">
        <w:r>
          <w:rPr>
            <w:rStyle w:val="Hyperlink"/>
            <w:iCs/>
          </w:rPr>
          <w:t>R1-2303065</w:t>
        </w:r>
      </w:hyperlink>
      <w:r w:rsidR="00861C8B" w:rsidRPr="00861C8B">
        <w:rPr>
          <w:iCs/>
        </w:rPr>
        <w:tab/>
        <w:t>Resource allocation for SL positioning reference signal</w:t>
      </w:r>
      <w:r w:rsidR="00861C8B" w:rsidRPr="00861C8B">
        <w:rPr>
          <w:iCs/>
        </w:rPr>
        <w:tab/>
        <w:t>Sharp</w:t>
      </w:r>
    </w:p>
    <w:p w14:paraId="087A5D20" w14:textId="39E44DC6" w:rsidR="00861C8B" w:rsidRPr="00861C8B" w:rsidRDefault="006C411D" w:rsidP="00861C8B">
      <w:pPr>
        <w:rPr>
          <w:iCs/>
        </w:rPr>
      </w:pPr>
      <w:hyperlink r:id="rId1412" w:history="1">
        <w:r>
          <w:rPr>
            <w:rStyle w:val="Hyperlink"/>
            <w:iCs/>
          </w:rPr>
          <w:t>R1-2303135</w:t>
        </w:r>
      </w:hyperlink>
      <w:r w:rsidR="00861C8B" w:rsidRPr="00861C8B">
        <w:rPr>
          <w:iCs/>
        </w:rPr>
        <w:tab/>
        <w:t>On Resource Allocation for SL Positioning Reference Signal</w:t>
      </w:r>
      <w:r w:rsidR="00861C8B" w:rsidRPr="00861C8B">
        <w:rPr>
          <w:iCs/>
        </w:rPr>
        <w:tab/>
        <w:t>Samsung</w:t>
      </w:r>
    </w:p>
    <w:p w14:paraId="59535B5B" w14:textId="1D0A7F1A" w:rsidR="00861C8B" w:rsidRPr="00861C8B" w:rsidRDefault="006C411D" w:rsidP="00861C8B">
      <w:pPr>
        <w:rPr>
          <w:iCs/>
        </w:rPr>
      </w:pPr>
      <w:hyperlink r:id="rId1413" w:history="1">
        <w:r>
          <w:rPr>
            <w:rStyle w:val="Hyperlink"/>
            <w:iCs/>
          </w:rPr>
          <w:t>R1-2303241</w:t>
        </w:r>
      </w:hyperlink>
      <w:r w:rsidR="00861C8B" w:rsidRPr="00861C8B">
        <w:rPr>
          <w:iCs/>
        </w:rPr>
        <w:tab/>
        <w:t>Discussion on resource allocation for SL positioning reference signal</w:t>
      </w:r>
      <w:r w:rsidR="00861C8B" w:rsidRPr="00861C8B">
        <w:rPr>
          <w:iCs/>
        </w:rPr>
        <w:tab/>
        <w:t>CMCC</w:t>
      </w:r>
    </w:p>
    <w:p w14:paraId="6DE49DE1" w14:textId="62EF7D8B" w:rsidR="00861C8B" w:rsidRPr="00861C8B" w:rsidRDefault="006C411D" w:rsidP="00861C8B">
      <w:pPr>
        <w:rPr>
          <w:iCs/>
        </w:rPr>
      </w:pPr>
      <w:hyperlink r:id="rId1414" w:history="1">
        <w:r>
          <w:rPr>
            <w:rStyle w:val="Hyperlink"/>
            <w:iCs/>
          </w:rPr>
          <w:t>R1-2303265</w:t>
        </w:r>
      </w:hyperlink>
      <w:r w:rsidR="00861C8B" w:rsidRPr="00861C8B">
        <w:rPr>
          <w:iCs/>
        </w:rPr>
        <w:tab/>
        <w:t>Discussion on SL Positioning Resource Allocation</w:t>
      </w:r>
      <w:r w:rsidR="00861C8B" w:rsidRPr="00861C8B">
        <w:rPr>
          <w:iCs/>
        </w:rPr>
        <w:tab/>
        <w:t>Lenovo</w:t>
      </w:r>
    </w:p>
    <w:p w14:paraId="7689A92F" w14:textId="1338FE49" w:rsidR="00861C8B" w:rsidRPr="00861C8B" w:rsidRDefault="006C411D" w:rsidP="00861C8B">
      <w:pPr>
        <w:rPr>
          <w:iCs/>
        </w:rPr>
      </w:pPr>
      <w:hyperlink r:id="rId1415" w:history="1">
        <w:r>
          <w:rPr>
            <w:rStyle w:val="Hyperlink"/>
            <w:iCs/>
          </w:rPr>
          <w:t>R1-2303278</w:t>
        </w:r>
      </w:hyperlink>
      <w:r w:rsidR="00861C8B" w:rsidRPr="00861C8B">
        <w:rPr>
          <w:iCs/>
        </w:rPr>
        <w:tab/>
        <w:t>Discussion on resource allocation for SL positioning reference signal</w:t>
      </w:r>
      <w:r w:rsidR="00861C8B" w:rsidRPr="00861C8B">
        <w:rPr>
          <w:iCs/>
        </w:rPr>
        <w:tab/>
        <w:t>ZTE</w:t>
      </w:r>
    </w:p>
    <w:p w14:paraId="1A2C785F" w14:textId="607C3D1F" w:rsidR="00861C8B" w:rsidRPr="00861C8B" w:rsidRDefault="006C411D" w:rsidP="00861C8B">
      <w:pPr>
        <w:rPr>
          <w:iCs/>
        </w:rPr>
      </w:pPr>
      <w:hyperlink r:id="rId1416" w:history="1">
        <w:r>
          <w:rPr>
            <w:rStyle w:val="Hyperlink"/>
            <w:iCs/>
          </w:rPr>
          <w:t>R1-2303308</w:t>
        </w:r>
      </w:hyperlink>
      <w:r w:rsidR="00861C8B" w:rsidRPr="00861C8B">
        <w:rPr>
          <w:iCs/>
        </w:rPr>
        <w:tab/>
        <w:t>Discussion on SL positioning resource allocation for SL positioning reference signal</w:t>
      </w:r>
      <w:r w:rsidR="00861C8B" w:rsidRPr="00861C8B">
        <w:rPr>
          <w:iCs/>
        </w:rPr>
        <w:tab/>
        <w:t>CEWiT</w:t>
      </w:r>
    </w:p>
    <w:p w14:paraId="37129793" w14:textId="599ED72C" w:rsidR="00861C8B" w:rsidRPr="00861C8B" w:rsidRDefault="006C411D" w:rsidP="00861C8B">
      <w:pPr>
        <w:rPr>
          <w:iCs/>
        </w:rPr>
      </w:pPr>
      <w:hyperlink r:id="rId1417" w:history="1">
        <w:r>
          <w:rPr>
            <w:rStyle w:val="Hyperlink"/>
            <w:iCs/>
          </w:rPr>
          <w:t>R1-2303416</w:t>
        </w:r>
      </w:hyperlink>
      <w:r w:rsidR="00861C8B" w:rsidRPr="00861C8B">
        <w:rPr>
          <w:iCs/>
        </w:rPr>
        <w:tab/>
        <w:t>Considerations on SL-PRS resource allocation</w:t>
      </w:r>
      <w:r w:rsidR="00861C8B" w:rsidRPr="00861C8B">
        <w:rPr>
          <w:iCs/>
        </w:rPr>
        <w:tab/>
        <w:t>Fraunhofer IIS, Fraunhofer HHI</w:t>
      </w:r>
    </w:p>
    <w:p w14:paraId="5F4DABAE" w14:textId="44AB587A" w:rsidR="00861C8B" w:rsidRPr="00861C8B" w:rsidRDefault="006C411D" w:rsidP="00861C8B">
      <w:pPr>
        <w:rPr>
          <w:iCs/>
        </w:rPr>
      </w:pPr>
      <w:hyperlink r:id="rId1418" w:history="1">
        <w:r>
          <w:rPr>
            <w:rStyle w:val="Hyperlink"/>
            <w:iCs/>
          </w:rPr>
          <w:t>R1-2303445</w:t>
        </w:r>
      </w:hyperlink>
      <w:r w:rsidR="00861C8B" w:rsidRPr="00861C8B">
        <w:rPr>
          <w:iCs/>
        </w:rPr>
        <w:tab/>
        <w:t>Resource allocation for SL positioning reference signal</w:t>
      </w:r>
      <w:r w:rsidR="00861C8B" w:rsidRPr="00861C8B">
        <w:rPr>
          <w:iCs/>
        </w:rPr>
        <w:tab/>
        <w:t>InterDigital, Inc.</w:t>
      </w:r>
    </w:p>
    <w:p w14:paraId="41C024C7" w14:textId="661E143F" w:rsidR="00861C8B" w:rsidRPr="00861C8B" w:rsidRDefault="006C411D" w:rsidP="00861C8B">
      <w:pPr>
        <w:rPr>
          <w:iCs/>
        </w:rPr>
      </w:pPr>
      <w:hyperlink r:id="rId1419" w:history="1">
        <w:r>
          <w:rPr>
            <w:rStyle w:val="Hyperlink"/>
            <w:iCs/>
          </w:rPr>
          <w:t>R1-2303490</w:t>
        </w:r>
      </w:hyperlink>
      <w:r w:rsidR="00861C8B" w:rsidRPr="00861C8B">
        <w:rPr>
          <w:iCs/>
        </w:rPr>
        <w:tab/>
        <w:t>On Resource allocation for SL positioning reference signal</w:t>
      </w:r>
      <w:r w:rsidR="00861C8B" w:rsidRPr="00861C8B">
        <w:rPr>
          <w:iCs/>
        </w:rPr>
        <w:tab/>
        <w:t>Apple</w:t>
      </w:r>
    </w:p>
    <w:p w14:paraId="034FB5B9" w14:textId="40A9E92C" w:rsidR="00861C8B" w:rsidRPr="00861C8B" w:rsidRDefault="006C411D" w:rsidP="00861C8B">
      <w:pPr>
        <w:rPr>
          <w:iCs/>
        </w:rPr>
      </w:pPr>
      <w:hyperlink r:id="rId1420" w:history="1">
        <w:r>
          <w:rPr>
            <w:rStyle w:val="Hyperlink"/>
            <w:iCs/>
          </w:rPr>
          <w:t>R1-2303552</w:t>
        </w:r>
      </w:hyperlink>
      <w:r w:rsidR="00861C8B" w:rsidRPr="00861C8B">
        <w:rPr>
          <w:iCs/>
        </w:rPr>
        <w:tab/>
        <w:t>Resource allocation for SL positioning reference signal</w:t>
      </w:r>
      <w:r w:rsidR="00861C8B" w:rsidRPr="00861C8B">
        <w:rPr>
          <w:iCs/>
        </w:rPr>
        <w:tab/>
        <w:t>Ericsson</w:t>
      </w:r>
    </w:p>
    <w:p w14:paraId="23FB1C00" w14:textId="0D0FF84F" w:rsidR="00861C8B" w:rsidRPr="00861C8B" w:rsidRDefault="006C411D" w:rsidP="00861C8B">
      <w:pPr>
        <w:rPr>
          <w:iCs/>
        </w:rPr>
      </w:pPr>
      <w:hyperlink r:id="rId1421" w:history="1">
        <w:r>
          <w:rPr>
            <w:rStyle w:val="Hyperlink"/>
            <w:iCs/>
          </w:rPr>
          <w:t>R1-2303597</w:t>
        </w:r>
      </w:hyperlink>
      <w:r w:rsidR="00861C8B" w:rsidRPr="00861C8B">
        <w:rPr>
          <w:iCs/>
        </w:rPr>
        <w:tab/>
        <w:t>Resource Allocation for SL-PRS</w:t>
      </w:r>
      <w:r w:rsidR="00861C8B" w:rsidRPr="00861C8B">
        <w:rPr>
          <w:iCs/>
        </w:rPr>
        <w:tab/>
        <w:t>Qualcomm Incorporated</w:t>
      </w:r>
    </w:p>
    <w:p w14:paraId="736E02C4" w14:textId="34E70354" w:rsidR="00861C8B" w:rsidRPr="00861C8B" w:rsidRDefault="006C411D" w:rsidP="00861C8B">
      <w:pPr>
        <w:rPr>
          <w:iCs/>
        </w:rPr>
      </w:pPr>
      <w:hyperlink r:id="rId1422" w:history="1">
        <w:r>
          <w:rPr>
            <w:rStyle w:val="Hyperlink"/>
            <w:iCs/>
          </w:rPr>
          <w:t>R1-2303684</w:t>
        </w:r>
      </w:hyperlink>
      <w:r w:rsidR="00861C8B" w:rsidRPr="00861C8B">
        <w:rPr>
          <w:iCs/>
        </w:rPr>
        <w:tab/>
        <w:t>Discussion on resource allocation for SL positioning reference signal</w:t>
      </w:r>
      <w:r w:rsidR="00861C8B" w:rsidRPr="00861C8B">
        <w:rPr>
          <w:iCs/>
        </w:rPr>
        <w:tab/>
        <w:t>NEC</w:t>
      </w:r>
    </w:p>
    <w:p w14:paraId="5E6D1715" w14:textId="145C2A8C" w:rsidR="00861C8B" w:rsidRPr="00861C8B" w:rsidRDefault="006C411D" w:rsidP="00861C8B">
      <w:pPr>
        <w:rPr>
          <w:iCs/>
        </w:rPr>
      </w:pPr>
      <w:hyperlink r:id="rId1423" w:history="1">
        <w:r>
          <w:rPr>
            <w:rStyle w:val="Hyperlink"/>
            <w:iCs/>
          </w:rPr>
          <w:t>R1-2303786</w:t>
        </w:r>
      </w:hyperlink>
      <w:r w:rsidR="00861C8B" w:rsidRPr="00861C8B">
        <w:rPr>
          <w:iCs/>
        </w:rPr>
        <w:tab/>
        <w:t>Discussion on resource allocation for SL PRS</w:t>
      </w:r>
      <w:r w:rsidR="00861C8B" w:rsidRPr="00861C8B">
        <w:rPr>
          <w:iCs/>
        </w:rPr>
        <w:tab/>
        <w:t>ASUSTeK</w:t>
      </w:r>
    </w:p>
    <w:p w14:paraId="1A1B6077" w14:textId="46354AE2" w:rsidR="00861C8B" w:rsidRPr="00861C8B" w:rsidRDefault="006C411D" w:rsidP="00861C8B">
      <w:pPr>
        <w:rPr>
          <w:iCs/>
        </w:rPr>
      </w:pPr>
      <w:hyperlink r:id="rId1424" w:history="1">
        <w:r>
          <w:rPr>
            <w:rStyle w:val="Hyperlink"/>
            <w:iCs/>
          </w:rPr>
          <w:t>R1-2303823</w:t>
        </w:r>
      </w:hyperlink>
      <w:r w:rsidR="00861C8B" w:rsidRPr="00861C8B">
        <w:rPr>
          <w:iCs/>
        </w:rPr>
        <w:tab/>
        <w:t>Considerations on resource allocation for SL positioning reference signal</w:t>
      </w:r>
      <w:r w:rsidR="00861C8B" w:rsidRPr="00861C8B">
        <w:rPr>
          <w:iCs/>
        </w:rPr>
        <w:tab/>
        <w:t>ITL</w:t>
      </w:r>
    </w:p>
    <w:p w14:paraId="275074EC" w14:textId="0A02FBE7" w:rsidR="00861C8B" w:rsidRPr="00861C8B" w:rsidRDefault="006C411D" w:rsidP="00861C8B">
      <w:pPr>
        <w:rPr>
          <w:iCs/>
        </w:rPr>
      </w:pPr>
      <w:hyperlink r:id="rId1425" w:history="1">
        <w:r>
          <w:rPr>
            <w:rStyle w:val="Hyperlink"/>
            <w:iCs/>
          </w:rPr>
          <w:t>R1-2303838</w:t>
        </w:r>
      </w:hyperlink>
      <w:r w:rsidR="00861C8B" w:rsidRPr="00861C8B">
        <w:rPr>
          <w:iCs/>
        </w:rPr>
        <w:tab/>
        <w:t>Resource allocation for SL-PRS</w:t>
      </w:r>
      <w:r w:rsidR="00861C8B" w:rsidRPr="00861C8B">
        <w:rPr>
          <w:iCs/>
        </w:rPr>
        <w:tab/>
        <w:t>MediaTek (Chengdu) Inc.</w:t>
      </w:r>
    </w:p>
    <w:p w14:paraId="54A24458" w14:textId="413DB572" w:rsidR="00861C8B" w:rsidRDefault="00861C8B" w:rsidP="00861C8B"/>
    <w:p w14:paraId="4D2ACC07" w14:textId="77777777" w:rsidR="00514EBE" w:rsidRPr="00514EBE" w:rsidRDefault="00514EBE" w:rsidP="00514EBE">
      <w:pPr>
        <w:rPr>
          <w:lang w:val="fr-FR" w:eastAsia="x-none"/>
        </w:rPr>
      </w:pPr>
      <w:r w:rsidRPr="00514EBE">
        <w:rPr>
          <w:lang w:val="fr-FR" w:eastAsia="x-none"/>
        </w:rPr>
        <w:t>[112bis-e-R18-Pos-03] – Alex (Qualcomm)</w:t>
      </w:r>
    </w:p>
    <w:p w14:paraId="1D526311" w14:textId="24B19EEE" w:rsidR="00514EBE" w:rsidRPr="00514EBE" w:rsidRDefault="00514EBE" w:rsidP="00514EBE">
      <w:pPr>
        <w:rPr>
          <w:lang w:eastAsia="x-none"/>
        </w:rPr>
      </w:pPr>
      <w:r w:rsidRPr="00514EBE">
        <w:rPr>
          <w:lang w:eastAsia="x-none"/>
        </w:rPr>
        <w:t>Email discussion on resource allocation for SL positioning RS by April 26th</w:t>
      </w:r>
    </w:p>
    <w:p w14:paraId="7CAF3E97" w14:textId="77777777" w:rsidR="00514EBE" w:rsidRPr="00514EBE" w:rsidRDefault="00514EBE">
      <w:pPr>
        <w:numPr>
          <w:ilvl w:val="0"/>
          <w:numId w:val="68"/>
        </w:numPr>
        <w:rPr>
          <w:lang w:eastAsia="x-none"/>
        </w:rPr>
      </w:pPr>
      <w:r w:rsidRPr="00514EBE">
        <w:rPr>
          <w:lang w:eastAsia="x-none"/>
        </w:rPr>
        <w:t>Check points: April 21, April 26</w:t>
      </w:r>
    </w:p>
    <w:p w14:paraId="5B41A0D2" w14:textId="460F2A75" w:rsidR="00514EBE" w:rsidRPr="00C556E9" w:rsidRDefault="006C411D" w:rsidP="00514EBE">
      <w:pPr>
        <w:rPr>
          <w:b/>
          <w:iCs/>
        </w:rPr>
      </w:pPr>
      <w:hyperlink r:id="rId1426" w:history="1">
        <w:r>
          <w:rPr>
            <w:rStyle w:val="Hyperlink"/>
            <w:b/>
            <w:iCs/>
          </w:rPr>
          <w:t>R1-2303978</w:t>
        </w:r>
      </w:hyperlink>
      <w:r w:rsidR="00514EBE" w:rsidRPr="00C556E9">
        <w:rPr>
          <w:b/>
          <w:iCs/>
        </w:rPr>
        <w:tab/>
        <w:t>Moderator Summary #1 on resource allocation for SL PRS</w:t>
      </w:r>
      <w:r w:rsidR="00514EBE" w:rsidRPr="00C556E9">
        <w:rPr>
          <w:b/>
          <w:iCs/>
        </w:rPr>
        <w:tab/>
        <w:t>Moderator (Qualcomm)</w:t>
      </w:r>
    </w:p>
    <w:p w14:paraId="7FC38708" w14:textId="1E50FE7F" w:rsidR="00514EBE" w:rsidRDefault="00514EBE" w:rsidP="00514EBE">
      <w:pPr>
        <w:rPr>
          <w:iCs/>
        </w:rPr>
      </w:pPr>
      <w:r>
        <w:rPr>
          <w:iCs/>
        </w:rPr>
        <w:t>From April 19th GTW session</w:t>
      </w:r>
    </w:p>
    <w:p w14:paraId="0B202995" w14:textId="77777777" w:rsidR="00514EBE" w:rsidRPr="00514EBE" w:rsidRDefault="00514EBE" w:rsidP="00514EBE">
      <w:pPr>
        <w:rPr>
          <w:bCs/>
          <w:iCs/>
        </w:rPr>
      </w:pPr>
      <w:r w:rsidRPr="00514EBE">
        <w:rPr>
          <w:bCs/>
          <w:iCs/>
          <w:highlight w:val="green"/>
        </w:rPr>
        <w:t>Agreement</w:t>
      </w:r>
    </w:p>
    <w:p w14:paraId="6BE7ED5A" w14:textId="77777777" w:rsidR="00514EBE" w:rsidRPr="00C556E9" w:rsidRDefault="00514EBE" w:rsidP="00514EBE">
      <w:r w:rsidRPr="00C556E9">
        <w:t>For Scheme 1 SL-PRS resource allocation, a transmitting UE can receive a SL-PRS resource allocation signaling from gNB through a</w:t>
      </w:r>
    </w:p>
    <w:p w14:paraId="3B8986B0" w14:textId="77777777" w:rsidR="00514EBE" w:rsidRPr="00C556E9" w:rsidRDefault="00514EBE">
      <w:pPr>
        <w:numPr>
          <w:ilvl w:val="0"/>
          <w:numId w:val="144"/>
        </w:numPr>
        <w:contextualSpacing/>
        <w:rPr>
          <w:rFonts w:ascii="Times New Roman" w:eastAsia="Times New Roman" w:hAnsi="Times New Roman"/>
          <w:szCs w:val="20"/>
        </w:rPr>
      </w:pPr>
      <w:r w:rsidRPr="00C556E9">
        <w:rPr>
          <w:rFonts w:ascii="Times New Roman" w:eastAsia="Times New Roman" w:hAnsi="Times New Roman"/>
          <w:szCs w:val="20"/>
        </w:rPr>
        <w:t>Dynamic grant</w:t>
      </w:r>
    </w:p>
    <w:p w14:paraId="2600E47B" w14:textId="77777777" w:rsidR="00514EBE" w:rsidRPr="00C556E9" w:rsidRDefault="00514EBE">
      <w:pPr>
        <w:numPr>
          <w:ilvl w:val="1"/>
          <w:numId w:val="144"/>
        </w:numPr>
        <w:contextualSpacing/>
        <w:rPr>
          <w:rFonts w:ascii="Times New Roman" w:eastAsia="Times New Roman" w:hAnsi="Times New Roman"/>
          <w:szCs w:val="20"/>
        </w:rPr>
      </w:pPr>
      <w:r w:rsidRPr="00C556E9">
        <w:rPr>
          <w:rFonts w:ascii="Times New Roman" w:eastAsia="Times New Roman" w:hAnsi="Times New Roman"/>
          <w:szCs w:val="20"/>
        </w:rPr>
        <w:t xml:space="preserve">FFS Reuse DCI format 3_0 for signalling </w:t>
      </w:r>
      <w:r w:rsidRPr="00C556E9">
        <w:rPr>
          <w:szCs w:val="20"/>
        </w:rPr>
        <w:t>SL-PRS resource allocation</w:t>
      </w:r>
      <w:r w:rsidRPr="00C556E9">
        <w:rPr>
          <w:rFonts w:ascii="Times New Roman" w:eastAsia="Times New Roman" w:hAnsi="Times New Roman"/>
          <w:szCs w:val="20"/>
        </w:rPr>
        <w:t xml:space="preserve"> or Support a new DCI format (3_X) and consider DCI format 3_0 as a starting point</w:t>
      </w:r>
    </w:p>
    <w:p w14:paraId="0B4A14A9" w14:textId="77777777" w:rsidR="00514EBE" w:rsidRPr="00C556E9" w:rsidRDefault="00514EBE">
      <w:pPr>
        <w:numPr>
          <w:ilvl w:val="0"/>
          <w:numId w:val="144"/>
        </w:numPr>
        <w:contextualSpacing/>
        <w:rPr>
          <w:rFonts w:ascii="Times New Roman" w:eastAsia="Times New Roman" w:hAnsi="Times New Roman"/>
          <w:szCs w:val="20"/>
        </w:rPr>
      </w:pPr>
      <w:r w:rsidRPr="00C556E9">
        <w:rPr>
          <w:rFonts w:ascii="Times New Roman" w:eastAsia="Times New Roman" w:hAnsi="Times New Roman"/>
          <w:szCs w:val="20"/>
        </w:rPr>
        <w:t>Configured grant type 1</w:t>
      </w:r>
    </w:p>
    <w:p w14:paraId="34073FEF" w14:textId="77777777" w:rsidR="00514EBE" w:rsidRPr="00C556E9" w:rsidRDefault="00514EBE">
      <w:pPr>
        <w:numPr>
          <w:ilvl w:val="1"/>
          <w:numId w:val="144"/>
        </w:numPr>
        <w:contextualSpacing/>
        <w:rPr>
          <w:rFonts w:ascii="Times New Roman" w:eastAsia="Times New Roman" w:hAnsi="Times New Roman"/>
          <w:szCs w:val="20"/>
        </w:rPr>
      </w:pPr>
      <w:r w:rsidRPr="00C556E9">
        <w:rPr>
          <w:rFonts w:ascii="Times New Roman" w:eastAsia="Times New Roman" w:hAnsi="Times New Roman"/>
          <w:szCs w:val="20"/>
        </w:rPr>
        <w:t>the SL-PRS transmission(s) follows the higher layer configuration</w:t>
      </w:r>
    </w:p>
    <w:p w14:paraId="152C7191" w14:textId="77777777" w:rsidR="00514EBE" w:rsidRPr="00C556E9" w:rsidRDefault="00514EBE">
      <w:pPr>
        <w:numPr>
          <w:ilvl w:val="0"/>
          <w:numId w:val="144"/>
        </w:numPr>
        <w:contextualSpacing/>
        <w:rPr>
          <w:rFonts w:ascii="Times New Roman" w:eastAsia="Times New Roman" w:hAnsi="Times New Roman"/>
          <w:szCs w:val="20"/>
        </w:rPr>
      </w:pPr>
      <w:r w:rsidRPr="00C556E9">
        <w:rPr>
          <w:rFonts w:ascii="Times New Roman" w:eastAsia="Times New Roman" w:hAnsi="Times New Roman"/>
          <w:szCs w:val="20"/>
        </w:rPr>
        <w:t>Configured grant type 2</w:t>
      </w:r>
    </w:p>
    <w:p w14:paraId="650D94ED" w14:textId="77777777" w:rsidR="00514EBE" w:rsidRPr="00C556E9" w:rsidRDefault="00514EBE">
      <w:pPr>
        <w:numPr>
          <w:ilvl w:val="1"/>
          <w:numId w:val="144"/>
        </w:numPr>
        <w:contextualSpacing/>
        <w:rPr>
          <w:rFonts w:ascii="Times New Roman" w:eastAsia="Times New Roman" w:hAnsi="Times New Roman"/>
          <w:szCs w:val="20"/>
        </w:rPr>
      </w:pPr>
      <w:r w:rsidRPr="00C556E9">
        <w:rPr>
          <w:rFonts w:ascii="Times New Roman" w:eastAsia="Times New Roman" w:hAnsi="Times New Roman"/>
          <w:szCs w:val="20"/>
        </w:rPr>
        <w:t>Support activating and releasing the configured grant using a new DCI format 3_X or 3_0 (to be down-selected between the two DCI formats)</w:t>
      </w:r>
    </w:p>
    <w:p w14:paraId="55172C5A" w14:textId="77777777" w:rsidR="00514EBE" w:rsidRPr="00C556E9" w:rsidRDefault="00514EBE">
      <w:pPr>
        <w:numPr>
          <w:ilvl w:val="0"/>
          <w:numId w:val="144"/>
        </w:numPr>
        <w:contextualSpacing/>
        <w:rPr>
          <w:rFonts w:ascii="Times New Roman" w:hAnsi="Times New Roman"/>
          <w:szCs w:val="20"/>
        </w:rPr>
      </w:pPr>
      <w:r w:rsidRPr="00C556E9">
        <w:rPr>
          <w:rFonts w:ascii="Times New Roman" w:hAnsi="Times New Roman"/>
          <w:szCs w:val="20"/>
        </w:rPr>
        <w:t>The above mechanisms use NR Rel-16 mode-1 signaling as a starting point</w:t>
      </w:r>
    </w:p>
    <w:p w14:paraId="750D53E1" w14:textId="77777777" w:rsidR="00514EBE" w:rsidRPr="00C556E9" w:rsidRDefault="00514EBE">
      <w:pPr>
        <w:numPr>
          <w:ilvl w:val="0"/>
          <w:numId w:val="144"/>
        </w:numPr>
        <w:contextualSpacing/>
        <w:rPr>
          <w:rFonts w:ascii="Times New Roman" w:hAnsi="Times New Roman"/>
          <w:szCs w:val="20"/>
        </w:rPr>
      </w:pPr>
      <w:r w:rsidRPr="00C556E9">
        <w:rPr>
          <w:rFonts w:ascii="Times New Roman" w:hAnsi="Times New Roman"/>
          <w:szCs w:val="20"/>
        </w:rPr>
        <w:t>FFS: whether same/different DCI format(s) are applied for shared pool and dedicated pool.</w:t>
      </w:r>
    </w:p>
    <w:p w14:paraId="1B57E11E" w14:textId="77777777" w:rsidR="00514EBE" w:rsidRPr="00C556E9" w:rsidRDefault="00514EBE">
      <w:pPr>
        <w:numPr>
          <w:ilvl w:val="0"/>
          <w:numId w:val="144"/>
        </w:numPr>
        <w:contextualSpacing/>
        <w:rPr>
          <w:rFonts w:ascii="Times New Roman" w:hAnsi="Times New Roman"/>
          <w:szCs w:val="20"/>
        </w:rPr>
      </w:pPr>
      <w:r w:rsidRPr="00C556E9">
        <w:rPr>
          <w:rFonts w:ascii="Times New Roman" w:hAnsi="Times New Roman"/>
          <w:szCs w:val="20"/>
        </w:rPr>
        <w:t>FFS: Further details</w:t>
      </w:r>
    </w:p>
    <w:p w14:paraId="1175476B" w14:textId="1CA16649" w:rsidR="00514EBE" w:rsidRDefault="00514EBE" w:rsidP="00861C8B"/>
    <w:p w14:paraId="76DDAE2C" w14:textId="316FBBE8" w:rsidR="00514EBE" w:rsidRDefault="00514EBE" w:rsidP="00861C8B"/>
    <w:p w14:paraId="088FFE0F" w14:textId="77777777" w:rsidR="00514EBE" w:rsidRDefault="00514EBE" w:rsidP="00514EBE">
      <w:pPr>
        <w:rPr>
          <w:lang w:eastAsia="x-none"/>
        </w:rPr>
      </w:pPr>
      <w:r w:rsidRPr="00B51F1B">
        <w:rPr>
          <w:b/>
          <w:bCs/>
          <w:lang w:eastAsia="x-none"/>
        </w:rPr>
        <w:t>Decision:</w:t>
      </w:r>
      <w:r>
        <w:rPr>
          <w:lang w:eastAsia="x-none"/>
        </w:rPr>
        <w:t xml:space="preserve"> As per email decision posted on April 20th,</w:t>
      </w:r>
    </w:p>
    <w:p w14:paraId="171229A4" w14:textId="77777777" w:rsidR="00514EBE" w:rsidRPr="00B51F1B" w:rsidRDefault="00514EBE" w:rsidP="00514EBE">
      <w:pPr>
        <w:rPr>
          <w:rFonts w:ascii="Times New Roman" w:hAnsi="Times New Roman"/>
          <w:szCs w:val="20"/>
          <w:highlight w:val="green"/>
          <w:lang w:val="en-US" w:eastAsia="x-none"/>
        </w:rPr>
      </w:pPr>
      <w:r w:rsidRPr="00B51F1B">
        <w:rPr>
          <w:rFonts w:ascii="Times New Roman" w:hAnsi="Times New Roman"/>
          <w:szCs w:val="20"/>
          <w:highlight w:val="green"/>
          <w:lang w:val="en-US" w:eastAsia="x-none"/>
        </w:rPr>
        <w:t>Agreement</w:t>
      </w:r>
    </w:p>
    <w:p w14:paraId="2CF9F312" w14:textId="77777777" w:rsidR="00514EBE" w:rsidRDefault="00514EBE" w:rsidP="00514EBE">
      <w:pPr>
        <w:autoSpaceDE w:val="0"/>
        <w:autoSpaceDN w:val="0"/>
        <w:snapToGrid w:val="0"/>
        <w:rPr>
          <w:lang w:val="en-US" w:eastAsia="zh-CN"/>
        </w:rPr>
      </w:pPr>
      <w:r>
        <w:rPr>
          <w:rFonts w:hint="eastAsia"/>
          <w:lang w:val="en-US" w:eastAsia="zh-CN"/>
        </w:rPr>
        <w:t>For a dedicated resource pool for positioning:</w:t>
      </w:r>
    </w:p>
    <w:p w14:paraId="0BEEC871" w14:textId="7AA4BD16" w:rsidR="00514EBE" w:rsidRPr="00514EBE" w:rsidRDefault="00514EBE">
      <w:pPr>
        <w:pStyle w:val="ListParagraph"/>
        <w:numPr>
          <w:ilvl w:val="0"/>
          <w:numId w:val="143"/>
        </w:numPr>
        <w:rPr>
          <w:lang w:val="en-US" w:eastAsia="zh-CN"/>
        </w:rPr>
      </w:pPr>
      <w:r w:rsidRPr="00514EBE">
        <w:rPr>
          <w:lang w:val="en-US" w:eastAsia="zh-CN"/>
        </w:rPr>
        <w:t>No additional slots are needed to be supported</w:t>
      </w:r>
      <w:r w:rsidR="00B616B3">
        <w:rPr>
          <w:lang w:val="en-US" w:eastAsia="zh-CN"/>
        </w:rPr>
        <w:t>.</w:t>
      </w:r>
    </w:p>
    <w:p w14:paraId="0A6866E5" w14:textId="77777777" w:rsidR="00514EBE" w:rsidRPr="00514EBE" w:rsidRDefault="00514EBE" w:rsidP="00514EBE">
      <w:pPr>
        <w:rPr>
          <w:lang w:val="en-US" w:eastAsia="zh-CN"/>
        </w:rPr>
      </w:pPr>
      <w:r w:rsidRPr="00514EBE">
        <w:rPr>
          <w:rFonts w:hint="eastAsia"/>
          <w:highlight w:val="green"/>
          <w:lang w:val="en-US" w:eastAsia="zh-CN"/>
        </w:rPr>
        <w:t>Agreement</w:t>
      </w:r>
    </w:p>
    <w:p w14:paraId="62401404" w14:textId="77777777" w:rsidR="00514EBE" w:rsidRDefault="00514EBE" w:rsidP="00514EBE">
      <w:pPr>
        <w:autoSpaceDE w:val="0"/>
        <w:autoSpaceDN w:val="0"/>
        <w:snapToGrid w:val="0"/>
        <w:rPr>
          <w:lang w:val="en-US" w:eastAsia="zh-CN"/>
        </w:rPr>
      </w:pPr>
      <w:r>
        <w:rPr>
          <w:rFonts w:hint="eastAsia"/>
          <w:lang w:val="en-US" w:eastAsia="zh-CN"/>
        </w:rPr>
        <w:t xml:space="preserve">For SL-PRS transmission, either dedicated resource pool(s) or shared resource pool(s) or both can be (pre-)configured in the only SL BWP of a carrier. </w:t>
      </w:r>
    </w:p>
    <w:p w14:paraId="4F4CB977" w14:textId="77777777" w:rsidR="00514EBE" w:rsidRPr="00514EBE" w:rsidRDefault="00514EBE">
      <w:pPr>
        <w:pStyle w:val="ListParagraph"/>
        <w:numPr>
          <w:ilvl w:val="0"/>
          <w:numId w:val="143"/>
        </w:numPr>
        <w:rPr>
          <w:lang w:val="en-US" w:eastAsia="zh-CN"/>
        </w:rPr>
      </w:pPr>
      <w:r w:rsidRPr="00514EBE">
        <w:rPr>
          <w:lang w:val="en-US" w:eastAsia="zh-CN"/>
        </w:rPr>
        <w:t>A UE can be (pre-)configured with one or more dedicated SL resource pools.</w:t>
      </w:r>
    </w:p>
    <w:p w14:paraId="4D73E62B" w14:textId="77777777" w:rsidR="00514EBE" w:rsidRPr="00514EBE" w:rsidRDefault="00514EBE">
      <w:pPr>
        <w:pStyle w:val="ListParagraph"/>
        <w:numPr>
          <w:ilvl w:val="0"/>
          <w:numId w:val="143"/>
        </w:numPr>
        <w:rPr>
          <w:lang w:val="en-US" w:eastAsia="zh-CN"/>
        </w:rPr>
      </w:pPr>
      <w:r w:rsidRPr="00514EBE">
        <w:rPr>
          <w:lang w:val="en-US" w:eastAsia="zh-CN"/>
        </w:rPr>
        <w:t>A UE can be (pre-)configured with one or more shared SL resource pools.</w:t>
      </w:r>
    </w:p>
    <w:p w14:paraId="268878BE" w14:textId="580A160C" w:rsidR="00514EBE" w:rsidRDefault="00514EBE" w:rsidP="00861C8B">
      <w:pPr>
        <w:rPr>
          <w:lang w:val="en-US"/>
        </w:rPr>
      </w:pPr>
    </w:p>
    <w:p w14:paraId="1C0B1DF9" w14:textId="53AD09FB" w:rsidR="000B617F" w:rsidRDefault="000B617F" w:rsidP="000B617F">
      <w:pPr>
        <w:rPr>
          <w:lang w:eastAsia="x-none"/>
        </w:rPr>
      </w:pPr>
      <w:r w:rsidRPr="00B51F1B">
        <w:rPr>
          <w:b/>
          <w:bCs/>
          <w:lang w:eastAsia="x-none"/>
        </w:rPr>
        <w:t>Decision:</w:t>
      </w:r>
      <w:r>
        <w:rPr>
          <w:lang w:eastAsia="x-none"/>
        </w:rPr>
        <w:t xml:space="preserve"> As per email decision posted on April 23rd,</w:t>
      </w:r>
    </w:p>
    <w:p w14:paraId="5C741572" w14:textId="77777777" w:rsidR="000B617F" w:rsidRPr="00B51F1B" w:rsidRDefault="000B617F" w:rsidP="000B617F">
      <w:pPr>
        <w:rPr>
          <w:rFonts w:ascii="Times New Roman" w:hAnsi="Times New Roman"/>
          <w:szCs w:val="20"/>
          <w:highlight w:val="green"/>
          <w:lang w:val="en-US" w:eastAsia="x-none"/>
        </w:rPr>
      </w:pPr>
      <w:r w:rsidRPr="00B51F1B">
        <w:rPr>
          <w:rFonts w:ascii="Times New Roman" w:hAnsi="Times New Roman"/>
          <w:szCs w:val="20"/>
          <w:highlight w:val="green"/>
          <w:lang w:val="en-US" w:eastAsia="x-none"/>
        </w:rPr>
        <w:t>Agreement</w:t>
      </w:r>
    </w:p>
    <w:p w14:paraId="68D46881" w14:textId="77777777" w:rsidR="000B617F" w:rsidRDefault="000B617F" w:rsidP="000B617F">
      <w:pPr>
        <w:autoSpaceDE w:val="0"/>
        <w:autoSpaceDN w:val="0"/>
        <w:snapToGrid w:val="0"/>
        <w:rPr>
          <w:rFonts w:ascii="Times New Roman" w:hAnsi="Times New Roman"/>
          <w:szCs w:val="20"/>
          <w:lang w:val="en-US" w:eastAsia="zh-CN"/>
        </w:rPr>
      </w:pPr>
      <w:r>
        <w:rPr>
          <w:rFonts w:ascii="Times New Roman" w:hAnsi="Times New Roman"/>
          <w:szCs w:val="20"/>
          <w:lang w:val="en-US" w:eastAsia="zh-CN"/>
        </w:rPr>
        <w:lastRenderedPageBreak/>
        <w:t>Confirm the working assumption: Sensing-based and random selection can be allowed in the same resource pool.</w:t>
      </w:r>
    </w:p>
    <w:p w14:paraId="37BA14E6" w14:textId="77777777" w:rsidR="000B617F" w:rsidRDefault="000B617F">
      <w:pPr>
        <w:numPr>
          <w:ilvl w:val="0"/>
          <w:numId w:val="213"/>
        </w:numPr>
        <w:rPr>
          <w:rFonts w:ascii="Times New Roman" w:hAnsi="Times New Roman"/>
          <w:szCs w:val="20"/>
          <w:lang w:val="en-US" w:eastAsia="zh-CN"/>
        </w:rPr>
      </w:pPr>
      <w:r>
        <w:rPr>
          <w:rFonts w:ascii="Times New Roman" w:hAnsi="Times New Roman"/>
          <w:szCs w:val="20"/>
          <w:lang w:val="en-US" w:eastAsia="zh-CN"/>
        </w:rPr>
        <w:t>Note: It is possible to (pre-)configure a resource pool to exclusively use sensing-based resource allocation.</w:t>
      </w:r>
    </w:p>
    <w:p w14:paraId="78C094F1" w14:textId="77777777" w:rsidR="000B617F" w:rsidRDefault="000B617F" w:rsidP="000B617F">
      <w:pPr>
        <w:autoSpaceDE w:val="0"/>
        <w:autoSpaceDN w:val="0"/>
        <w:snapToGrid w:val="0"/>
        <w:rPr>
          <w:rFonts w:ascii="Times New Roman" w:hAnsi="Times New Roman"/>
          <w:szCs w:val="20"/>
          <w:lang w:val="en-US" w:eastAsia="zh-CN"/>
        </w:rPr>
      </w:pPr>
    </w:p>
    <w:p w14:paraId="6C679DD0" w14:textId="77777777" w:rsidR="000B617F" w:rsidRPr="00B51F1B" w:rsidRDefault="000B617F" w:rsidP="000B617F">
      <w:pPr>
        <w:rPr>
          <w:rFonts w:ascii="Times New Roman" w:hAnsi="Times New Roman"/>
          <w:szCs w:val="20"/>
          <w:highlight w:val="green"/>
          <w:lang w:val="en-US" w:eastAsia="x-none"/>
        </w:rPr>
      </w:pPr>
      <w:r w:rsidRPr="00B51F1B">
        <w:rPr>
          <w:rFonts w:ascii="Times New Roman" w:hAnsi="Times New Roman"/>
          <w:szCs w:val="20"/>
          <w:highlight w:val="green"/>
          <w:lang w:val="en-US" w:eastAsia="x-none"/>
        </w:rPr>
        <w:t>Agreement</w:t>
      </w:r>
    </w:p>
    <w:p w14:paraId="2D09EED5" w14:textId="77777777" w:rsidR="000B617F" w:rsidRDefault="000B617F" w:rsidP="000B617F">
      <w:pPr>
        <w:autoSpaceDE w:val="0"/>
        <w:autoSpaceDN w:val="0"/>
        <w:snapToGrid w:val="0"/>
        <w:rPr>
          <w:rFonts w:ascii="Times New Roman" w:hAnsi="Times New Roman"/>
          <w:szCs w:val="20"/>
          <w:lang w:val="en-US" w:eastAsia="zh-CN"/>
        </w:rPr>
      </w:pPr>
      <w:r>
        <w:rPr>
          <w:rFonts w:ascii="Times New Roman" w:hAnsi="Times New Roman"/>
          <w:szCs w:val="20"/>
          <w:lang w:val="en-US" w:eastAsia="zh-CN"/>
        </w:rPr>
        <w:t xml:space="preserve">For Scheme 2 SL-PRS resource allocation, specify congestion control mechanisms using the existing congestion control mechanisms as a starting point. </w:t>
      </w:r>
    </w:p>
    <w:p w14:paraId="711C2D5B" w14:textId="77777777" w:rsidR="000B617F" w:rsidRDefault="000B617F">
      <w:pPr>
        <w:numPr>
          <w:ilvl w:val="0"/>
          <w:numId w:val="213"/>
        </w:numPr>
        <w:rPr>
          <w:rFonts w:ascii="Times New Roman" w:hAnsi="Times New Roman"/>
          <w:szCs w:val="20"/>
          <w:lang w:val="en-US" w:eastAsia="zh-CN"/>
        </w:rPr>
      </w:pPr>
      <w:r>
        <w:rPr>
          <w:rFonts w:ascii="Times New Roman" w:hAnsi="Times New Roman"/>
          <w:szCs w:val="20"/>
          <w:lang w:val="en-US" w:eastAsia="zh-CN"/>
        </w:rPr>
        <w:t xml:space="preserve">Study at least the following aspects on potential changes over the existing congestion control mechanisms: </w:t>
      </w:r>
    </w:p>
    <w:p w14:paraId="6104DCF0" w14:textId="77777777" w:rsidR="000B617F" w:rsidRDefault="000B617F">
      <w:pPr>
        <w:numPr>
          <w:ilvl w:val="1"/>
          <w:numId w:val="213"/>
        </w:numPr>
        <w:rPr>
          <w:rFonts w:ascii="Times New Roman" w:hAnsi="Times New Roman"/>
          <w:szCs w:val="20"/>
          <w:lang w:val="en-US" w:eastAsia="zh-CN"/>
        </w:rPr>
      </w:pPr>
      <w:r>
        <w:rPr>
          <w:rFonts w:ascii="Times New Roman" w:hAnsi="Times New Roman"/>
          <w:szCs w:val="20"/>
          <w:lang w:val="en-US" w:eastAsia="zh-CN"/>
        </w:rPr>
        <w:t>CBR and CR definition for SL-PRS</w:t>
      </w:r>
    </w:p>
    <w:p w14:paraId="129CDE26" w14:textId="77777777" w:rsidR="000B617F" w:rsidRDefault="000B617F">
      <w:pPr>
        <w:numPr>
          <w:ilvl w:val="1"/>
          <w:numId w:val="213"/>
        </w:numPr>
        <w:rPr>
          <w:rFonts w:ascii="Times New Roman" w:hAnsi="Times New Roman"/>
          <w:szCs w:val="20"/>
          <w:lang w:val="en-US" w:eastAsia="zh-CN"/>
        </w:rPr>
      </w:pPr>
      <w:r>
        <w:rPr>
          <w:rFonts w:ascii="Times New Roman" w:hAnsi="Times New Roman"/>
          <w:szCs w:val="20"/>
          <w:lang w:val="en-US" w:eastAsia="zh-CN"/>
        </w:rPr>
        <w:t>Which parameters  of a SL-PRS configuration could be impacted by the congestion control mechanism, the mapping between congestion measurements, SL-PRS priority and SL-PRS parameters</w:t>
      </w:r>
    </w:p>
    <w:p w14:paraId="27030E0E" w14:textId="77777777" w:rsidR="000B617F" w:rsidRDefault="000B617F">
      <w:pPr>
        <w:numPr>
          <w:ilvl w:val="1"/>
          <w:numId w:val="213"/>
        </w:numPr>
        <w:rPr>
          <w:rFonts w:ascii="Times New Roman" w:hAnsi="Times New Roman"/>
          <w:szCs w:val="20"/>
          <w:lang w:val="en-US" w:eastAsia="zh-CN"/>
        </w:rPr>
      </w:pPr>
      <w:r>
        <w:rPr>
          <w:rFonts w:ascii="Times New Roman" w:hAnsi="Times New Roman"/>
          <w:szCs w:val="20"/>
          <w:lang w:val="en-US" w:eastAsia="zh-CN"/>
        </w:rPr>
        <w:t>CR and CBR measurement time window</w:t>
      </w:r>
    </w:p>
    <w:p w14:paraId="3B3EF60B" w14:textId="77777777" w:rsidR="000B617F" w:rsidRDefault="000B617F">
      <w:pPr>
        <w:numPr>
          <w:ilvl w:val="1"/>
          <w:numId w:val="213"/>
        </w:numPr>
        <w:rPr>
          <w:rFonts w:ascii="Times New Roman" w:hAnsi="Times New Roman"/>
          <w:szCs w:val="20"/>
          <w:lang w:val="en-US" w:eastAsia="zh-CN"/>
        </w:rPr>
      </w:pPr>
      <w:r>
        <w:rPr>
          <w:rFonts w:ascii="Times New Roman" w:hAnsi="Times New Roman"/>
          <w:szCs w:val="20"/>
          <w:lang w:val="en-US" w:eastAsia="zh-CN"/>
        </w:rPr>
        <w:t>Congestion control processing time</w:t>
      </w:r>
    </w:p>
    <w:p w14:paraId="7971DE5B" w14:textId="77777777" w:rsidR="000B617F" w:rsidRDefault="000B617F">
      <w:pPr>
        <w:numPr>
          <w:ilvl w:val="1"/>
          <w:numId w:val="213"/>
        </w:numPr>
        <w:rPr>
          <w:rFonts w:ascii="Times New Roman" w:hAnsi="Times New Roman"/>
          <w:szCs w:val="20"/>
          <w:lang w:val="en-US" w:eastAsia="zh-CN"/>
        </w:rPr>
      </w:pPr>
      <w:r>
        <w:rPr>
          <w:rFonts w:ascii="Times New Roman" w:hAnsi="Times New Roman"/>
          <w:szCs w:val="20"/>
          <w:lang w:val="en-US" w:eastAsia="zh-CN"/>
        </w:rPr>
        <w:t>Number of CBR ranges</w:t>
      </w:r>
    </w:p>
    <w:p w14:paraId="206C4B83" w14:textId="77777777" w:rsidR="000B617F" w:rsidRDefault="000B617F">
      <w:pPr>
        <w:numPr>
          <w:ilvl w:val="1"/>
          <w:numId w:val="213"/>
        </w:numPr>
        <w:rPr>
          <w:rFonts w:ascii="Times New Roman" w:hAnsi="Times New Roman"/>
          <w:szCs w:val="20"/>
          <w:lang w:val="en-US" w:eastAsia="zh-CN"/>
        </w:rPr>
      </w:pPr>
      <w:r>
        <w:rPr>
          <w:rFonts w:ascii="Times New Roman" w:hAnsi="Times New Roman"/>
          <w:szCs w:val="20"/>
          <w:lang w:val="en-US" w:eastAsia="zh-CN"/>
        </w:rPr>
        <w:t>Whether any proposed changes could be applicable to shared resource pools in addition to the dedicated resource pool</w:t>
      </w:r>
    </w:p>
    <w:p w14:paraId="75999D34" w14:textId="77777777" w:rsidR="000B617F" w:rsidRDefault="000B617F" w:rsidP="000B617F">
      <w:pPr>
        <w:rPr>
          <w:rFonts w:ascii="Times New Roman" w:hAnsi="Times New Roman"/>
          <w:szCs w:val="20"/>
          <w:lang w:val="en-US" w:eastAsia="zh-CN"/>
        </w:rPr>
      </w:pPr>
    </w:p>
    <w:p w14:paraId="5E1E27E0" w14:textId="77777777" w:rsidR="000B617F" w:rsidRPr="00B51F1B" w:rsidRDefault="000B617F" w:rsidP="000B617F">
      <w:pPr>
        <w:rPr>
          <w:rFonts w:ascii="Times New Roman" w:hAnsi="Times New Roman"/>
          <w:szCs w:val="20"/>
          <w:highlight w:val="green"/>
          <w:lang w:val="en-US" w:eastAsia="x-none"/>
        </w:rPr>
      </w:pPr>
      <w:r w:rsidRPr="00B51F1B">
        <w:rPr>
          <w:rFonts w:ascii="Times New Roman" w:hAnsi="Times New Roman"/>
          <w:szCs w:val="20"/>
          <w:highlight w:val="green"/>
          <w:lang w:val="en-US" w:eastAsia="x-none"/>
        </w:rPr>
        <w:t>Agreement</w:t>
      </w:r>
    </w:p>
    <w:p w14:paraId="68F7D1E1" w14:textId="77777777" w:rsidR="000B617F" w:rsidRDefault="000B617F" w:rsidP="000B617F">
      <w:pPr>
        <w:autoSpaceDE w:val="0"/>
        <w:autoSpaceDN w:val="0"/>
        <w:snapToGrid w:val="0"/>
        <w:rPr>
          <w:rFonts w:ascii="Times New Roman" w:hAnsi="Times New Roman"/>
          <w:szCs w:val="20"/>
          <w:lang w:val="en-US" w:eastAsia="zh-CN"/>
        </w:rPr>
      </w:pPr>
      <w:r>
        <w:rPr>
          <w:rFonts w:ascii="Times New Roman" w:hAnsi="Times New Roman"/>
          <w:szCs w:val="20"/>
          <w:lang w:val="en-US" w:eastAsia="zh-CN"/>
        </w:rPr>
        <w:t>With regards to the SCI signaling in a shared resource pool, in addition to SL PRS transmission, the UE transmits</w:t>
      </w:r>
    </w:p>
    <w:p w14:paraId="063BA0AC" w14:textId="77777777" w:rsidR="000B617F" w:rsidRDefault="000B617F">
      <w:pPr>
        <w:numPr>
          <w:ilvl w:val="0"/>
          <w:numId w:val="213"/>
        </w:numPr>
        <w:rPr>
          <w:rFonts w:ascii="Times New Roman" w:hAnsi="Times New Roman"/>
          <w:szCs w:val="20"/>
          <w:lang w:val="en-US" w:eastAsia="zh-CN"/>
        </w:rPr>
      </w:pPr>
      <w:r>
        <w:rPr>
          <w:rFonts w:ascii="Times New Roman" w:hAnsi="Times New Roman"/>
          <w:szCs w:val="20"/>
          <w:lang w:val="en-US" w:eastAsia="zh-CN"/>
        </w:rPr>
        <w:t>Opt. 1: SCI1-A &amp; a 2nd stage SCI format are used for SL-PRS indication</w:t>
      </w:r>
      <w:r>
        <w:rPr>
          <w:rFonts w:hint="eastAsia"/>
          <w:lang w:val="en-US" w:eastAsia="zh-CN"/>
        </w:rPr>
        <w:t xml:space="preserve"> </w:t>
      </w:r>
    </w:p>
    <w:p w14:paraId="388FAA98" w14:textId="77777777" w:rsidR="000B617F" w:rsidRDefault="000B617F">
      <w:pPr>
        <w:numPr>
          <w:ilvl w:val="1"/>
          <w:numId w:val="213"/>
        </w:numPr>
        <w:rPr>
          <w:rFonts w:ascii="Times New Roman" w:hAnsi="Times New Roman"/>
          <w:szCs w:val="20"/>
          <w:lang w:val="en-US" w:eastAsia="zh-CN"/>
        </w:rPr>
      </w:pPr>
      <w:r>
        <w:rPr>
          <w:rFonts w:ascii="Times New Roman" w:hAnsi="Times New Roman"/>
          <w:szCs w:val="20"/>
          <w:lang w:val="en-US" w:eastAsia="zh-CN"/>
        </w:rPr>
        <w:t>FFS: Details including a new or existing 2nd stage SCI</w:t>
      </w:r>
    </w:p>
    <w:p w14:paraId="3064C670" w14:textId="77777777" w:rsidR="000B617F" w:rsidRPr="000B617F" w:rsidRDefault="000B617F" w:rsidP="000B617F">
      <w:pPr>
        <w:rPr>
          <w:lang w:val="en-US" w:eastAsia="x-none"/>
        </w:rPr>
      </w:pPr>
    </w:p>
    <w:p w14:paraId="15FCBDD4" w14:textId="77777777" w:rsidR="000B617F" w:rsidRPr="000B617F" w:rsidRDefault="000B617F" w:rsidP="00861C8B"/>
    <w:p w14:paraId="4F22F4E9" w14:textId="0188C59B" w:rsidR="00C0027E" w:rsidRDefault="006C411D" w:rsidP="00861C8B">
      <w:pPr>
        <w:rPr>
          <w:lang w:val="en-US"/>
        </w:rPr>
      </w:pPr>
      <w:hyperlink r:id="rId1427" w:history="1">
        <w:r>
          <w:rPr>
            <w:rStyle w:val="Hyperlink"/>
            <w:lang w:val="en-US"/>
          </w:rPr>
          <w:t>R1-2304067</w:t>
        </w:r>
      </w:hyperlink>
      <w:r w:rsidR="00C0027E" w:rsidRPr="00C0027E">
        <w:rPr>
          <w:lang w:val="en-US"/>
        </w:rPr>
        <w:tab/>
        <w:t>Moderator Summary #2 on resource allocation for SL PRS</w:t>
      </w:r>
      <w:r w:rsidR="00C0027E" w:rsidRPr="00C0027E">
        <w:rPr>
          <w:lang w:val="en-US"/>
        </w:rPr>
        <w:tab/>
        <w:t>Moderator (Qualcomm)</w:t>
      </w:r>
    </w:p>
    <w:p w14:paraId="510F375B" w14:textId="0B8AFF2C" w:rsidR="00B616B3" w:rsidRPr="00B616B3" w:rsidRDefault="006C411D" w:rsidP="00B616B3">
      <w:pPr>
        <w:rPr>
          <w:b/>
          <w:bCs/>
          <w:lang w:val="en-US"/>
        </w:rPr>
      </w:pPr>
      <w:hyperlink r:id="rId1428" w:history="1">
        <w:r>
          <w:rPr>
            <w:rStyle w:val="Hyperlink"/>
            <w:b/>
            <w:bCs/>
            <w:lang w:val="en-US"/>
          </w:rPr>
          <w:t>R1-2304140</w:t>
        </w:r>
      </w:hyperlink>
      <w:r w:rsidR="00B616B3" w:rsidRPr="00B616B3">
        <w:rPr>
          <w:b/>
          <w:bCs/>
          <w:lang w:val="en-US"/>
        </w:rPr>
        <w:tab/>
        <w:t>Moderator Summary #3 on resource allocation for SL PRS</w:t>
      </w:r>
      <w:r w:rsidR="00B616B3" w:rsidRPr="00B616B3">
        <w:rPr>
          <w:b/>
          <w:bCs/>
          <w:lang w:val="en-US"/>
        </w:rPr>
        <w:tab/>
        <w:t>Moderator (Qualcomm)</w:t>
      </w:r>
    </w:p>
    <w:p w14:paraId="3C972649" w14:textId="039B6625" w:rsidR="00B616B3" w:rsidRDefault="00B616B3" w:rsidP="00B616B3">
      <w:pPr>
        <w:rPr>
          <w:lang w:val="en-US"/>
        </w:rPr>
      </w:pPr>
      <w:r>
        <w:rPr>
          <w:lang w:val="en-US"/>
        </w:rPr>
        <w:t>From April 25th GTW session</w:t>
      </w:r>
    </w:p>
    <w:p w14:paraId="4EF3E970" w14:textId="77777777" w:rsidR="00B616B3" w:rsidRPr="00B616B3" w:rsidRDefault="00B616B3" w:rsidP="00B616B3">
      <w:pPr>
        <w:rPr>
          <w:rFonts w:ascii="Times New Roman" w:hAnsi="Times New Roman"/>
          <w:bCs/>
          <w:iCs/>
        </w:rPr>
      </w:pPr>
      <w:r w:rsidRPr="00B616B3">
        <w:rPr>
          <w:rFonts w:ascii="Times New Roman" w:hAnsi="Times New Roman"/>
          <w:bCs/>
          <w:iCs/>
          <w:highlight w:val="green"/>
        </w:rPr>
        <w:t>Agreement</w:t>
      </w:r>
    </w:p>
    <w:p w14:paraId="7E4F6019" w14:textId="77777777" w:rsidR="00B616B3" w:rsidRPr="00B616B3" w:rsidRDefault="00B616B3" w:rsidP="00B616B3">
      <w:pPr>
        <w:rPr>
          <w:rFonts w:ascii="Times New Roman" w:hAnsi="Times New Roman"/>
          <w:bCs/>
          <w:szCs w:val="20"/>
        </w:rPr>
      </w:pPr>
      <w:r w:rsidRPr="00B616B3">
        <w:rPr>
          <w:rFonts w:ascii="Times New Roman" w:hAnsi="Times New Roman"/>
          <w:bCs/>
          <w:szCs w:val="20"/>
        </w:rPr>
        <w:t xml:space="preserve">In a shared resource pool: </w:t>
      </w:r>
    </w:p>
    <w:p w14:paraId="4626AD4C" w14:textId="77777777" w:rsidR="00B616B3" w:rsidRPr="00B616B3" w:rsidRDefault="00B616B3">
      <w:pPr>
        <w:numPr>
          <w:ilvl w:val="0"/>
          <w:numId w:val="264"/>
        </w:numPr>
        <w:contextualSpacing/>
        <w:rPr>
          <w:rFonts w:ascii="Times New Roman" w:hAnsi="Times New Roman"/>
          <w:bCs/>
          <w:szCs w:val="20"/>
        </w:rPr>
      </w:pPr>
      <w:r w:rsidRPr="00B616B3">
        <w:rPr>
          <w:rFonts w:ascii="Times New Roman" w:hAnsi="Times New Roman"/>
          <w:bCs/>
          <w:szCs w:val="20"/>
        </w:rPr>
        <w:t>SL-PRS, associated PSCCH and PSSCH scheduled by the PSCCH are included in the same slot</w:t>
      </w:r>
    </w:p>
    <w:p w14:paraId="54D30D28" w14:textId="77777777" w:rsidR="00B616B3" w:rsidRPr="00B616B3" w:rsidRDefault="00B616B3">
      <w:pPr>
        <w:numPr>
          <w:ilvl w:val="1"/>
          <w:numId w:val="140"/>
        </w:numPr>
        <w:contextualSpacing/>
        <w:rPr>
          <w:rFonts w:ascii="Times New Roman" w:hAnsi="Times New Roman"/>
          <w:bCs/>
          <w:szCs w:val="20"/>
        </w:rPr>
      </w:pPr>
      <w:r w:rsidRPr="00B616B3">
        <w:rPr>
          <w:rFonts w:ascii="Times New Roman" w:hAnsi="Times New Roman"/>
          <w:bCs/>
          <w:szCs w:val="20"/>
        </w:rPr>
        <w:t>With regards to PSSCH and SL-PRS multiplexing, downselect one of the following alternatives in RAN1#113 meeting:</w:t>
      </w:r>
    </w:p>
    <w:p w14:paraId="3FAC9B7C" w14:textId="77777777" w:rsidR="00B616B3" w:rsidRPr="00B616B3" w:rsidRDefault="00B616B3">
      <w:pPr>
        <w:numPr>
          <w:ilvl w:val="2"/>
          <w:numId w:val="140"/>
        </w:numPr>
        <w:contextualSpacing/>
        <w:rPr>
          <w:rFonts w:ascii="Times New Roman" w:hAnsi="Times New Roman"/>
          <w:bCs/>
          <w:szCs w:val="20"/>
        </w:rPr>
      </w:pPr>
      <w:r w:rsidRPr="00B616B3">
        <w:rPr>
          <w:rFonts w:ascii="Times New Roman" w:hAnsi="Times New Roman"/>
          <w:bCs/>
          <w:szCs w:val="20"/>
        </w:rPr>
        <w:t>Alt. A.1: Only TDMing is supported</w:t>
      </w:r>
    </w:p>
    <w:p w14:paraId="5BD5C9B9" w14:textId="77777777" w:rsidR="00B616B3" w:rsidRPr="00B616B3" w:rsidRDefault="00B616B3">
      <w:pPr>
        <w:numPr>
          <w:ilvl w:val="2"/>
          <w:numId w:val="140"/>
        </w:numPr>
        <w:contextualSpacing/>
        <w:rPr>
          <w:rFonts w:ascii="Times New Roman" w:hAnsi="Times New Roman"/>
          <w:bCs/>
          <w:szCs w:val="20"/>
        </w:rPr>
      </w:pPr>
      <w:r w:rsidRPr="00B616B3">
        <w:rPr>
          <w:rFonts w:ascii="Times New Roman" w:hAnsi="Times New Roman"/>
          <w:bCs/>
          <w:szCs w:val="20"/>
        </w:rPr>
        <w:t>Alt. A.2: Only FDMing of PSSCH and SL-PRS is supported</w:t>
      </w:r>
    </w:p>
    <w:p w14:paraId="33A8AAB4" w14:textId="77777777" w:rsidR="00B616B3" w:rsidRPr="00B616B3" w:rsidRDefault="00B616B3">
      <w:pPr>
        <w:numPr>
          <w:ilvl w:val="3"/>
          <w:numId w:val="140"/>
        </w:numPr>
        <w:contextualSpacing/>
        <w:rPr>
          <w:rFonts w:ascii="Times New Roman" w:hAnsi="Times New Roman"/>
          <w:bCs/>
          <w:szCs w:val="20"/>
        </w:rPr>
      </w:pPr>
      <w:r w:rsidRPr="00B616B3">
        <w:rPr>
          <w:rFonts w:ascii="Times New Roman" w:hAnsi="Times New Roman"/>
          <w:bCs/>
          <w:szCs w:val="20"/>
        </w:rPr>
        <w:t xml:space="preserve">FFS: Rate-matched around SL-PRS REs and/or PRB/sub-channel-level FDMing are supported potentially for different cases </w:t>
      </w:r>
    </w:p>
    <w:p w14:paraId="68A995D4" w14:textId="77777777" w:rsidR="00B616B3" w:rsidRPr="00B616B3" w:rsidRDefault="00B616B3">
      <w:pPr>
        <w:numPr>
          <w:ilvl w:val="3"/>
          <w:numId w:val="140"/>
        </w:numPr>
        <w:contextualSpacing/>
        <w:rPr>
          <w:rFonts w:ascii="Times New Roman" w:hAnsi="Times New Roman"/>
          <w:bCs/>
          <w:szCs w:val="20"/>
        </w:rPr>
      </w:pPr>
      <w:r w:rsidRPr="00B616B3">
        <w:rPr>
          <w:rFonts w:ascii="Times New Roman" w:hAnsi="Times New Roman"/>
          <w:bCs/>
          <w:szCs w:val="20"/>
        </w:rPr>
        <w:t>Note: Rate-matched around SL-PRS REs is not applicable to comb-1 SL-PRS</w:t>
      </w:r>
    </w:p>
    <w:p w14:paraId="4CE5C912" w14:textId="77777777" w:rsidR="00B616B3" w:rsidRPr="00B616B3" w:rsidRDefault="00B616B3">
      <w:pPr>
        <w:numPr>
          <w:ilvl w:val="2"/>
          <w:numId w:val="140"/>
        </w:numPr>
        <w:contextualSpacing/>
        <w:rPr>
          <w:rFonts w:ascii="Times New Roman" w:hAnsi="Times New Roman"/>
          <w:bCs/>
          <w:szCs w:val="20"/>
        </w:rPr>
      </w:pPr>
      <w:r w:rsidRPr="00B616B3">
        <w:rPr>
          <w:rFonts w:ascii="Times New Roman" w:hAnsi="Times New Roman"/>
          <w:bCs/>
          <w:szCs w:val="20"/>
        </w:rPr>
        <w:t>Alt. A.3: Both Alt. A.1 and A.2 are supported in the specification</w:t>
      </w:r>
    </w:p>
    <w:p w14:paraId="265F9653" w14:textId="77777777" w:rsidR="00B616B3" w:rsidRPr="00B616B3" w:rsidRDefault="00B616B3">
      <w:pPr>
        <w:numPr>
          <w:ilvl w:val="1"/>
          <w:numId w:val="140"/>
        </w:numPr>
        <w:contextualSpacing/>
        <w:rPr>
          <w:rFonts w:ascii="Times New Roman" w:hAnsi="Times New Roman"/>
          <w:bCs/>
          <w:szCs w:val="20"/>
        </w:rPr>
      </w:pPr>
      <w:r w:rsidRPr="00B616B3">
        <w:rPr>
          <w:rFonts w:ascii="Times New Roman" w:hAnsi="Times New Roman"/>
          <w:bCs/>
          <w:szCs w:val="20"/>
        </w:rPr>
        <w:t>With regards to PSCCH and SL-PRS multiplexing, downselect one of the following alternatives in RAN1#113 meeting:</w:t>
      </w:r>
    </w:p>
    <w:p w14:paraId="3C16BF60" w14:textId="77777777" w:rsidR="00B616B3" w:rsidRPr="00B616B3" w:rsidRDefault="00B616B3">
      <w:pPr>
        <w:numPr>
          <w:ilvl w:val="2"/>
          <w:numId w:val="140"/>
        </w:numPr>
        <w:contextualSpacing/>
        <w:rPr>
          <w:rFonts w:ascii="Times New Roman" w:hAnsi="Times New Roman"/>
          <w:bCs/>
          <w:szCs w:val="20"/>
        </w:rPr>
      </w:pPr>
      <w:r w:rsidRPr="00B616B3">
        <w:rPr>
          <w:rFonts w:ascii="Times New Roman" w:hAnsi="Times New Roman"/>
          <w:bCs/>
          <w:szCs w:val="20"/>
        </w:rPr>
        <w:t>Alt. B.1: Only TDMing is supported</w:t>
      </w:r>
    </w:p>
    <w:p w14:paraId="4FB89BD1" w14:textId="77777777" w:rsidR="00B616B3" w:rsidRPr="00B616B3" w:rsidRDefault="00B616B3">
      <w:pPr>
        <w:numPr>
          <w:ilvl w:val="2"/>
          <w:numId w:val="140"/>
        </w:numPr>
        <w:contextualSpacing/>
        <w:rPr>
          <w:rFonts w:ascii="Times New Roman" w:hAnsi="Times New Roman"/>
          <w:bCs/>
          <w:szCs w:val="20"/>
        </w:rPr>
      </w:pPr>
      <w:r w:rsidRPr="00B616B3">
        <w:rPr>
          <w:rFonts w:ascii="Times New Roman" w:hAnsi="Times New Roman"/>
          <w:bCs/>
          <w:szCs w:val="20"/>
        </w:rPr>
        <w:t>Alt. B.2: TDMing or PRB/sub-channel-based FDMing is supported</w:t>
      </w:r>
    </w:p>
    <w:p w14:paraId="783E87E0" w14:textId="77777777" w:rsidR="00B616B3" w:rsidRPr="00B616B3" w:rsidRDefault="00B616B3">
      <w:pPr>
        <w:numPr>
          <w:ilvl w:val="1"/>
          <w:numId w:val="140"/>
        </w:numPr>
        <w:contextualSpacing/>
        <w:rPr>
          <w:rFonts w:ascii="Times New Roman" w:hAnsi="Times New Roman"/>
          <w:bCs/>
          <w:szCs w:val="20"/>
        </w:rPr>
      </w:pPr>
      <w:r w:rsidRPr="00B616B3">
        <w:rPr>
          <w:rFonts w:ascii="Times New Roman" w:hAnsi="Times New Roman"/>
          <w:bCs/>
          <w:szCs w:val="20"/>
        </w:rPr>
        <w:t>The PSSCH is used for (downselect one of the following alternatives in RAN1#113 meeting):</w:t>
      </w:r>
    </w:p>
    <w:p w14:paraId="11EF8C3F" w14:textId="77777777" w:rsidR="00B616B3" w:rsidRPr="00B616B3" w:rsidRDefault="00B616B3">
      <w:pPr>
        <w:numPr>
          <w:ilvl w:val="2"/>
          <w:numId w:val="140"/>
        </w:numPr>
        <w:contextualSpacing/>
        <w:rPr>
          <w:rFonts w:ascii="Times New Roman" w:hAnsi="Times New Roman"/>
          <w:bCs/>
          <w:szCs w:val="20"/>
        </w:rPr>
      </w:pPr>
      <w:r w:rsidRPr="00B616B3">
        <w:rPr>
          <w:rFonts w:ascii="Times New Roman" w:hAnsi="Times New Roman"/>
          <w:bCs/>
          <w:szCs w:val="20"/>
        </w:rPr>
        <w:t>Alt. C.1: 2nd SCI only</w:t>
      </w:r>
    </w:p>
    <w:p w14:paraId="2DE407B5" w14:textId="77777777" w:rsidR="00B616B3" w:rsidRPr="00B616B3" w:rsidRDefault="00B616B3">
      <w:pPr>
        <w:numPr>
          <w:ilvl w:val="2"/>
          <w:numId w:val="140"/>
        </w:numPr>
        <w:contextualSpacing/>
        <w:rPr>
          <w:rFonts w:ascii="Times New Roman" w:hAnsi="Times New Roman"/>
          <w:bCs/>
          <w:szCs w:val="20"/>
        </w:rPr>
      </w:pPr>
      <w:r w:rsidRPr="00B616B3">
        <w:rPr>
          <w:rFonts w:ascii="Times New Roman" w:hAnsi="Times New Roman"/>
          <w:bCs/>
          <w:szCs w:val="20"/>
        </w:rPr>
        <w:t>Alt. C.2: 2nd SCI and SL-SCH</w:t>
      </w:r>
    </w:p>
    <w:p w14:paraId="200874C9" w14:textId="77777777" w:rsidR="00B616B3" w:rsidRPr="00B616B3" w:rsidRDefault="00B616B3">
      <w:pPr>
        <w:numPr>
          <w:ilvl w:val="2"/>
          <w:numId w:val="140"/>
        </w:numPr>
        <w:contextualSpacing/>
        <w:rPr>
          <w:rFonts w:ascii="Times New Roman" w:hAnsi="Times New Roman"/>
          <w:bCs/>
          <w:szCs w:val="20"/>
        </w:rPr>
      </w:pPr>
      <w:r w:rsidRPr="00B616B3">
        <w:rPr>
          <w:rFonts w:ascii="Times New Roman" w:hAnsi="Times New Roman"/>
          <w:bCs/>
          <w:szCs w:val="20"/>
        </w:rPr>
        <w:t>Alt. C.3: “2nd SCI only” or “2nd SCI and SL-SCH”</w:t>
      </w:r>
    </w:p>
    <w:p w14:paraId="7F75082D" w14:textId="77777777" w:rsidR="00B616B3" w:rsidRPr="00B616B3" w:rsidRDefault="00B616B3">
      <w:pPr>
        <w:numPr>
          <w:ilvl w:val="1"/>
          <w:numId w:val="140"/>
        </w:numPr>
        <w:contextualSpacing/>
        <w:rPr>
          <w:rFonts w:ascii="Times New Roman" w:hAnsi="Times New Roman"/>
          <w:bCs/>
          <w:szCs w:val="20"/>
        </w:rPr>
      </w:pPr>
      <w:r w:rsidRPr="00B616B3">
        <w:rPr>
          <w:rFonts w:ascii="Times New Roman" w:hAnsi="Times New Roman"/>
          <w:bCs/>
          <w:szCs w:val="20"/>
        </w:rPr>
        <w:t>FFS: Handling of PT-RS and SL-PRS</w:t>
      </w:r>
    </w:p>
    <w:p w14:paraId="47C7994A" w14:textId="77777777" w:rsidR="00B616B3" w:rsidRPr="00B616B3" w:rsidRDefault="00B616B3" w:rsidP="00B616B3">
      <w:pPr>
        <w:rPr>
          <w:rFonts w:ascii="Times New Roman" w:hAnsi="Times New Roman"/>
          <w:bCs/>
          <w:iCs/>
          <w:szCs w:val="20"/>
        </w:rPr>
      </w:pPr>
    </w:p>
    <w:p w14:paraId="4F5077EF" w14:textId="77777777" w:rsidR="00B616B3" w:rsidRPr="00B616B3" w:rsidRDefault="00B616B3" w:rsidP="00B616B3">
      <w:pPr>
        <w:rPr>
          <w:rFonts w:ascii="Times New Roman" w:hAnsi="Times New Roman"/>
          <w:bCs/>
          <w:iCs/>
        </w:rPr>
      </w:pPr>
      <w:r w:rsidRPr="00B616B3">
        <w:rPr>
          <w:rFonts w:ascii="Times New Roman" w:hAnsi="Times New Roman"/>
          <w:bCs/>
          <w:iCs/>
          <w:highlight w:val="green"/>
        </w:rPr>
        <w:t>Agreement</w:t>
      </w:r>
    </w:p>
    <w:p w14:paraId="5D15F3AC" w14:textId="77777777" w:rsidR="00B616B3" w:rsidRPr="00B616B3" w:rsidRDefault="00B616B3" w:rsidP="00B616B3">
      <w:pPr>
        <w:autoSpaceDE w:val="0"/>
        <w:autoSpaceDN w:val="0"/>
        <w:adjustRightInd w:val="0"/>
        <w:snapToGrid w:val="0"/>
        <w:contextualSpacing/>
        <w:jc w:val="both"/>
        <w:rPr>
          <w:rFonts w:ascii="Times New Roman" w:hAnsi="Times New Roman"/>
          <w:bCs/>
          <w:szCs w:val="20"/>
        </w:rPr>
      </w:pPr>
      <w:r w:rsidRPr="00B616B3">
        <w:rPr>
          <w:rFonts w:ascii="Times New Roman" w:hAnsi="Times New Roman"/>
          <w:bCs/>
          <w:szCs w:val="20"/>
        </w:rPr>
        <w:t>For a dedicated resource pool for SL positioning, only a single stage SCI is used. PSCCH and associated SL-PRS are TDMed in the same slot.</w:t>
      </w:r>
    </w:p>
    <w:p w14:paraId="2E32043F" w14:textId="77777777" w:rsidR="00B616B3" w:rsidRPr="00B616B3" w:rsidRDefault="00B616B3">
      <w:pPr>
        <w:numPr>
          <w:ilvl w:val="0"/>
          <w:numId w:val="140"/>
        </w:numPr>
        <w:contextualSpacing/>
        <w:rPr>
          <w:rFonts w:ascii="Times New Roman" w:hAnsi="Times New Roman"/>
          <w:bCs/>
          <w:szCs w:val="20"/>
        </w:rPr>
      </w:pPr>
      <w:r w:rsidRPr="00B616B3">
        <w:rPr>
          <w:rFonts w:ascii="Times New Roman" w:hAnsi="Times New Roman"/>
          <w:bCs/>
          <w:szCs w:val="20"/>
        </w:rPr>
        <w:t>FFS: whether SL-PRS can be transmitted in a slot without associated PSCCH</w:t>
      </w:r>
    </w:p>
    <w:p w14:paraId="4FD9BAE7" w14:textId="77777777" w:rsidR="00B616B3" w:rsidRPr="00B616B3" w:rsidRDefault="00B616B3" w:rsidP="00B616B3">
      <w:pPr>
        <w:rPr>
          <w:rFonts w:ascii="Times New Roman" w:hAnsi="Times New Roman"/>
          <w:bCs/>
          <w:iCs/>
          <w:szCs w:val="20"/>
        </w:rPr>
      </w:pPr>
    </w:p>
    <w:p w14:paraId="6EE41DD6" w14:textId="77777777" w:rsidR="00B616B3" w:rsidRPr="00B616B3" w:rsidRDefault="00B616B3" w:rsidP="00B616B3">
      <w:pPr>
        <w:rPr>
          <w:rFonts w:ascii="Times New Roman" w:hAnsi="Times New Roman"/>
          <w:bCs/>
          <w:iCs/>
        </w:rPr>
      </w:pPr>
      <w:r w:rsidRPr="00B616B3">
        <w:rPr>
          <w:rFonts w:ascii="Times New Roman" w:hAnsi="Times New Roman"/>
          <w:bCs/>
          <w:iCs/>
          <w:highlight w:val="green"/>
        </w:rPr>
        <w:t>Agreement</w:t>
      </w:r>
    </w:p>
    <w:p w14:paraId="4059867D" w14:textId="77777777" w:rsidR="00B616B3" w:rsidRPr="00B616B3" w:rsidRDefault="00B616B3" w:rsidP="00B616B3">
      <w:pPr>
        <w:autoSpaceDE w:val="0"/>
        <w:autoSpaceDN w:val="0"/>
        <w:adjustRightInd w:val="0"/>
        <w:snapToGrid w:val="0"/>
        <w:contextualSpacing/>
        <w:jc w:val="both"/>
        <w:rPr>
          <w:rFonts w:ascii="Times New Roman" w:hAnsi="Times New Roman"/>
          <w:bCs/>
          <w:szCs w:val="20"/>
        </w:rPr>
      </w:pPr>
      <w:r w:rsidRPr="00B616B3">
        <w:rPr>
          <w:rFonts w:ascii="Times New Roman" w:hAnsi="Times New Roman"/>
          <w:bCs/>
          <w:szCs w:val="20"/>
        </w:rPr>
        <w:t xml:space="preserve">For the scheme 2 sensing-based resource allocation, resolve the brackets below by: </w:t>
      </w:r>
    </w:p>
    <w:p w14:paraId="45894B0B" w14:textId="77777777" w:rsidR="00B616B3" w:rsidRPr="00B616B3" w:rsidRDefault="00B616B3">
      <w:pPr>
        <w:numPr>
          <w:ilvl w:val="0"/>
          <w:numId w:val="140"/>
        </w:numPr>
        <w:contextualSpacing/>
        <w:rPr>
          <w:rFonts w:ascii="Times New Roman" w:hAnsi="Times New Roman"/>
          <w:bCs/>
          <w:szCs w:val="20"/>
        </w:rPr>
      </w:pPr>
      <w:r w:rsidRPr="00B616B3">
        <w:rPr>
          <w:rFonts w:ascii="Times New Roman" w:hAnsi="Times New Roman"/>
          <w:bCs/>
          <w:szCs w:val="20"/>
        </w:rPr>
        <w:t xml:space="preserve">Alt. 2: Rel-16 resource (re)-selection procedure with periodic and without periodic reservations is the starting point for the design of SL-PRS in the dedicated resource pool. </w:t>
      </w:r>
    </w:p>
    <w:p w14:paraId="3F10B279" w14:textId="77777777" w:rsidR="00B616B3" w:rsidRPr="00B616B3" w:rsidRDefault="00B616B3">
      <w:pPr>
        <w:numPr>
          <w:ilvl w:val="1"/>
          <w:numId w:val="140"/>
        </w:numPr>
        <w:contextualSpacing/>
        <w:rPr>
          <w:rFonts w:ascii="Times New Roman" w:hAnsi="Times New Roman"/>
          <w:bCs/>
          <w:szCs w:val="20"/>
        </w:rPr>
      </w:pPr>
      <w:r w:rsidRPr="00B616B3">
        <w:rPr>
          <w:rFonts w:ascii="Times New Roman" w:hAnsi="Times New Roman"/>
          <w:bCs/>
          <w:szCs w:val="20"/>
        </w:rPr>
        <w:t>Note: This means that Rel-17 partial sensing is not considered a starting point for the design</w:t>
      </w:r>
    </w:p>
    <w:p w14:paraId="7BAA4A5E" w14:textId="2A071B42" w:rsidR="00B616B3" w:rsidRDefault="00B616B3" w:rsidP="00B616B3"/>
    <w:p w14:paraId="6DAD767C" w14:textId="77777777" w:rsidR="00B616B3" w:rsidRPr="00B616B3" w:rsidRDefault="00B616B3" w:rsidP="00B616B3"/>
    <w:p w14:paraId="48F5933D" w14:textId="72EE0FCC" w:rsidR="00B616B3" w:rsidRPr="001F06A6" w:rsidRDefault="006C411D" w:rsidP="00B616B3">
      <w:pPr>
        <w:rPr>
          <w:b/>
          <w:bCs/>
          <w:lang w:val="en-US"/>
        </w:rPr>
      </w:pPr>
      <w:hyperlink r:id="rId1429" w:history="1">
        <w:r>
          <w:rPr>
            <w:rStyle w:val="Hyperlink"/>
            <w:b/>
            <w:bCs/>
            <w:lang w:val="en-US"/>
          </w:rPr>
          <w:t>R1-2304233</w:t>
        </w:r>
      </w:hyperlink>
      <w:r w:rsidR="00B616B3" w:rsidRPr="001F06A6">
        <w:rPr>
          <w:b/>
          <w:bCs/>
          <w:lang w:val="en-US"/>
        </w:rPr>
        <w:tab/>
        <w:t>Moderator Summary #4 on resource allocation for SL PRS</w:t>
      </w:r>
      <w:r w:rsidR="00B616B3" w:rsidRPr="001F06A6">
        <w:rPr>
          <w:b/>
          <w:bCs/>
          <w:lang w:val="en-US"/>
        </w:rPr>
        <w:tab/>
        <w:t>Moderator (Qualcomm)</w:t>
      </w:r>
    </w:p>
    <w:p w14:paraId="42EE7FB4" w14:textId="0AA486C0" w:rsidR="001F06A6" w:rsidRDefault="001F06A6" w:rsidP="00B616B3">
      <w:pPr>
        <w:rPr>
          <w:lang w:val="en-US"/>
        </w:rPr>
      </w:pPr>
      <w:r>
        <w:rPr>
          <w:lang w:val="en-US"/>
        </w:rPr>
        <w:t>From April 26th GTW session</w:t>
      </w:r>
    </w:p>
    <w:p w14:paraId="5438C8DA" w14:textId="77777777" w:rsidR="001F06A6" w:rsidRPr="001F06A6" w:rsidRDefault="001F06A6" w:rsidP="001F06A6">
      <w:pPr>
        <w:rPr>
          <w:rFonts w:ascii="Times New Roman" w:hAnsi="Times New Roman"/>
          <w:bCs/>
          <w:iCs/>
          <w:szCs w:val="20"/>
        </w:rPr>
      </w:pPr>
      <w:r w:rsidRPr="001F06A6">
        <w:rPr>
          <w:rFonts w:ascii="Times New Roman" w:hAnsi="Times New Roman"/>
          <w:bCs/>
          <w:iCs/>
          <w:szCs w:val="20"/>
          <w:highlight w:val="green"/>
        </w:rPr>
        <w:t>Agreement</w:t>
      </w:r>
    </w:p>
    <w:p w14:paraId="217E22B2" w14:textId="77777777" w:rsidR="001F06A6" w:rsidRPr="001F06A6" w:rsidRDefault="001F06A6" w:rsidP="001F06A6">
      <w:pPr>
        <w:rPr>
          <w:rFonts w:ascii="Times New Roman" w:hAnsi="Times New Roman"/>
          <w:bCs/>
          <w:iCs/>
          <w:szCs w:val="20"/>
        </w:rPr>
      </w:pPr>
      <w:r w:rsidRPr="001F06A6">
        <w:rPr>
          <w:rFonts w:ascii="Times New Roman" w:hAnsi="Times New Roman"/>
          <w:bCs/>
          <w:iCs/>
          <w:szCs w:val="20"/>
        </w:rPr>
        <w:lastRenderedPageBreak/>
        <w:t>For Scheme 2, in a dedicated resource pool, using Rel-16 resource (re)-selection procedure as the starting point, consider at least the following potential modifications:</w:t>
      </w:r>
    </w:p>
    <w:p w14:paraId="7F05D5C9" w14:textId="77777777" w:rsidR="001F06A6" w:rsidRPr="001F06A6" w:rsidRDefault="001F06A6">
      <w:pPr>
        <w:numPr>
          <w:ilvl w:val="0"/>
          <w:numId w:val="140"/>
        </w:numPr>
        <w:contextualSpacing/>
        <w:rPr>
          <w:rFonts w:ascii="Times New Roman" w:hAnsi="Times New Roman"/>
          <w:bCs/>
          <w:iCs/>
          <w:szCs w:val="20"/>
        </w:rPr>
      </w:pPr>
      <w:r w:rsidRPr="001F06A6">
        <w:rPr>
          <w:rFonts w:ascii="Times New Roman" w:hAnsi="Times New Roman"/>
          <w:bCs/>
          <w:iCs/>
          <w:szCs w:val="20"/>
        </w:rPr>
        <w:t>Modification 1: For the RS used to derive L1 SL-RSRP for resource exclusion:</w:t>
      </w:r>
    </w:p>
    <w:p w14:paraId="1DE77908" w14:textId="77777777" w:rsidR="001F06A6" w:rsidRPr="001F06A6" w:rsidRDefault="001F06A6">
      <w:pPr>
        <w:numPr>
          <w:ilvl w:val="1"/>
          <w:numId w:val="140"/>
        </w:numPr>
        <w:contextualSpacing/>
        <w:rPr>
          <w:rFonts w:ascii="Times New Roman" w:hAnsi="Times New Roman"/>
          <w:bCs/>
          <w:szCs w:val="20"/>
        </w:rPr>
      </w:pPr>
      <w:r w:rsidRPr="001F06A6">
        <w:rPr>
          <w:rFonts w:ascii="Times New Roman" w:hAnsi="Times New Roman"/>
          <w:bCs/>
          <w:szCs w:val="20"/>
        </w:rPr>
        <w:t>Option 1: SL-PRS</w:t>
      </w:r>
    </w:p>
    <w:p w14:paraId="541AE8DE" w14:textId="77777777" w:rsidR="001F06A6" w:rsidRPr="001F06A6" w:rsidRDefault="001F06A6">
      <w:pPr>
        <w:numPr>
          <w:ilvl w:val="1"/>
          <w:numId w:val="140"/>
        </w:numPr>
        <w:contextualSpacing/>
        <w:rPr>
          <w:rFonts w:ascii="Times New Roman" w:hAnsi="Times New Roman"/>
          <w:bCs/>
          <w:szCs w:val="20"/>
        </w:rPr>
      </w:pPr>
      <w:r w:rsidRPr="001F06A6">
        <w:rPr>
          <w:rFonts w:ascii="Times New Roman" w:hAnsi="Times New Roman"/>
          <w:bCs/>
          <w:szCs w:val="20"/>
        </w:rPr>
        <w:t>Option 2: PSCCH DMRS</w:t>
      </w:r>
    </w:p>
    <w:p w14:paraId="276478FF" w14:textId="77777777" w:rsidR="001F06A6" w:rsidRPr="001F06A6" w:rsidRDefault="001F06A6">
      <w:pPr>
        <w:numPr>
          <w:ilvl w:val="1"/>
          <w:numId w:val="140"/>
        </w:numPr>
        <w:contextualSpacing/>
        <w:rPr>
          <w:rFonts w:ascii="Times New Roman" w:hAnsi="Times New Roman"/>
          <w:bCs/>
          <w:szCs w:val="20"/>
        </w:rPr>
      </w:pPr>
      <w:r w:rsidRPr="001F06A6">
        <w:rPr>
          <w:rFonts w:ascii="Times New Roman" w:hAnsi="Times New Roman"/>
          <w:bCs/>
          <w:szCs w:val="20"/>
        </w:rPr>
        <w:t>Option 3: PSSCH DMRS (if PSSCH is included in the dedicated resource pool)</w:t>
      </w:r>
    </w:p>
    <w:p w14:paraId="54829B23" w14:textId="77777777" w:rsidR="001F06A6" w:rsidRPr="001F06A6" w:rsidRDefault="001F06A6">
      <w:pPr>
        <w:numPr>
          <w:ilvl w:val="0"/>
          <w:numId w:val="140"/>
        </w:numPr>
        <w:contextualSpacing/>
        <w:rPr>
          <w:rFonts w:ascii="Times New Roman" w:hAnsi="Times New Roman"/>
          <w:bCs/>
          <w:iCs/>
          <w:szCs w:val="20"/>
        </w:rPr>
      </w:pPr>
      <w:r w:rsidRPr="001F06A6">
        <w:rPr>
          <w:rFonts w:ascii="Times New Roman" w:hAnsi="Times New Roman"/>
          <w:bCs/>
          <w:iCs/>
          <w:szCs w:val="20"/>
        </w:rPr>
        <w:t xml:space="preserve">Modification 2: For the resource selection window: </w:t>
      </w:r>
    </w:p>
    <w:p w14:paraId="31867903" w14:textId="77777777" w:rsidR="001F06A6" w:rsidRPr="001F06A6" w:rsidRDefault="001F06A6">
      <w:pPr>
        <w:numPr>
          <w:ilvl w:val="1"/>
          <w:numId w:val="140"/>
        </w:numPr>
        <w:contextualSpacing/>
        <w:rPr>
          <w:rFonts w:ascii="Times New Roman" w:hAnsi="Times New Roman"/>
          <w:bCs/>
          <w:szCs w:val="20"/>
        </w:rPr>
      </w:pPr>
      <w:r w:rsidRPr="001F06A6">
        <w:rPr>
          <w:rFonts w:ascii="Times New Roman" w:hAnsi="Times New Roman"/>
          <w:bCs/>
          <w:szCs w:val="20"/>
        </w:rPr>
        <w:t>Option 1: for the derivation of the window, using the legacy approach as a starting point, substitute the Packet Delay Budget (PDB) with a new delay budget</w:t>
      </w:r>
    </w:p>
    <w:p w14:paraId="0EDD4621" w14:textId="77777777" w:rsidR="001F06A6" w:rsidRPr="001F06A6" w:rsidRDefault="001F06A6">
      <w:pPr>
        <w:numPr>
          <w:ilvl w:val="1"/>
          <w:numId w:val="140"/>
        </w:numPr>
        <w:contextualSpacing/>
        <w:rPr>
          <w:rFonts w:ascii="Times New Roman" w:hAnsi="Times New Roman"/>
          <w:bCs/>
          <w:szCs w:val="20"/>
        </w:rPr>
      </w:pPr>
      <w:r w:rsidRPr="001F06A6">
        <w:rPr>
          <w:rFonts w:ascii="Times New Roman" w:hAnsi="Times New Roman"/>
          <w:bCs/>
          <w:szCs w:val="20"/>
        </w:rPr>
        <w:t xml:space="preserve">Option 2: the selection window is provided by higher layers </w:t>
      </w:r>
    </w:p>
    <w:p w14:paraId="59D811E4" w14:textId="77777777" w:rsidR="001F06A6" w:rsidRPr="001F06A6" w:rsidRDefault="001F06A6">
      <w:pPr>
        <w:numPr>
          <w:ilvl w:val="0"/>
          <w:numId w:val="140"/>
        </w:numPr>
        <w:contextualSpacing/>
        <w:rPr>
          <w:rFonts w:ascii="Times New Roman" w:hAnsi="Times New Roman"/>
          <w:bCs/>
          <w:iCs/>
          <w:szCs w:val="20"/>
        </w:rPr>
      </w:pPr>
      <w:r w:rsidRPr="001F06A6">
        <w:rPr>
          <w:rFonts w:ascii="Times New Roman" w:hAnsi="Times New Roman"/>
          <w:bCs/>
          <w:iCs/>
          <w:szCs w:val="20"/>
        </w:rPr>
        <w:t>Modification 3: For the SL-PRS priority:</w:t>
      </w:r>
    </w:p>
    <w:p w14:paraId="5133309E" w14:textId="77777777" w:rsidR="001F06A6" w:rsidRPr="001F06A6" w:rsidRDefault="001F06A6">
      <w:pPr>
        <w:numPr>
          <w:ilvl w:val="1"/>
          <w:numId w:val="140"/>
        </w:numPr>
        <w:contextualSpacing/>
        <w:rPr>
          <w:rFonts w:ascii="Times New Roman" w:hAnsi="Times New Roman"/>
          <w:bCs/>
          <w:szCs w:val="20"/>
        </w:rPr>
      </w:pPr>
      <w:r w:rsidRPr="001F06A6">
        <w:rPr>
          <w:rFonts w:ascii="Times New Roman" w:hAnsi="Times New Roman"/>
          <w:bCs/>
          <w:szCs w:val="20"/>
        </w:rPr>
        <w:t>Option 1: A single L1 SL-PRS priority is allowed in a resource pool</w:t>
      </w:r>
    </w:p>
    <w:p w14:paraId="33DD009B" w14:textId="77777777" w:rsidR="001F06A6" w:rsidRPr="001F06A6" w:rsidRDefault="001F06A6">
      <w:pPr>
        <w:numPr>
          <w:ilvl w:val="1"/>
          <w:numId w:val="140"/>
        </w:numPr>
        <w:contextualSpacing/>
        <w:rPr>
          <w:rFonts w:ascii="Times New Roman" w:hAnsi="Times New Roman"/>
          <w:bCs/>
          <w:szCs w:val="20"/>
        </w:rPr>
      </w:pPr>
      <w:r w:rsidRPr="001F06A6">
        <w:rPr>
          <w:rFonts w:ascii="Times New Roman" w:hAnsi="Times New Roman"/>
          <w:bCs/>
          <w:szCs w:val="20"/>
        </w:rPr>
        <w:t>Option 2: Multiple L1 SL-PRS priority are allowed  in a resource pool</w:t>
      </w:r>
    </w:p>
    <w:p w14:paraId="406D00AB" w14:textId="77777777" w:rsidR="001F06A6" w:rsidRPr="001F06A6" w:rsidRDefault="001F06A6">
      <w:pPr>
        <w:numPr>
          <w:ilvl w:val="0"/>
          <w:numId w:val="140"/>
        </w:numPr>
        <w:contextualSpacing/>
        <w:rPr>
          <w:rFonts w:ascii="Times New Roman" w:hAnsi="Times New Roman"/>
          <w:bCs/>
          <w:iCs/>
          <w:szCs w:val="20"/>
        </w:rPr>
      </w:pPr>
      <w:r w:rsidRPr="001F06A6">
        <w:rPr>
          <w:rFonts w:ascii="Times New Roman" w:hAnsi="Times New Roman"/>
          <w:bCs/>
          <w:iCs/>
          <w:szCs w:val="20"/>
        </w:rPr>
        <w:t>Modification 4: For the definition of a candidate resource within the resource selection window:</w:t>
      </w:r>
    </w:p>
    <w:p w14:paraId="30BF691A" w14:textId="77777777" w:rsidR="001F06A6" w:rsidRPr="001F06A6" w:rsidRDefault="001F06A6">
      <w:pPr>
        <w:numPr>
          <w:ilvl w:val="1"/>
          <w:numId w:val="140"/>
        </w:numPr>
        <w:contextualSpacing/>
        <w:rPr>
          <w:rFonts w:ascii="Times New Roman" w:hAnsi="Times New Roman"/>
          <w:bCs/>
          <w:szCs w:val="20"/>
        </w:rPr>
      </w:pPr>
      <w:r w:rsidRPr="001F06A6">
        <w:rPr>
          <w:rFonts w:ascii="Times New Roman" w:hAnsi="Times New Roman"/>
          <w:bCs/>
          <w:szCs w:val="20"/>
        </w:rPr>
        <w:t xml:space="preserve">Options TBD </w:t>
      </w:r>
    </w:p>
    <w:p w14:paraId="3A2FE123" w14:textId="77777777" w:rsidR="001F06A6" w:rsidRPr="001F06A6" w:rsidRDefault="001F06A6">
      <w:pPr>
        <w:numPr>
          <w:ilvl w:val="0"/>
          <w:numId w:val="140"/>
        </w:numPr>
        <w:contextualSpacing/>
        <w:rPr>
          <w:rFonts w:ascii="Times New Roman" w:hAnsi="Times New Roman"/>
          <w:bCs/>
          <w:iCs/>
          <w:szCs w:val="20"/>
        </w:rPr>
      </w:pPr>
      <w:r w:rsidRPr="001F06A6">
        <w:rPr>
          <w:rFonts w:ascii="Times New Roman" w:hAnsi="Times New Roman"/>
          <w:bCs/>
          <w:iCs/>
          <w:szCs w:val="20"/>
        </w:rPr>
        <w:t xml:space="preserve">Modification 5: For the reservation interval of SL-PRS: </w:t>
      </w:r>
    </w:p>
    <w:p w14:paraId="59DCDB9F" w14:textId="77777777" w:rsidR="001F06A6" w:rsidRPr="001F06A6" w:rsidRDefault="001F06A6">
      <w:pPr>
        <w:numPr>
          <w:ilvl w:val="1"/>
          <w:numId w:val="140"/>
        </w:numPr>
        <w:contextualSpacing/>
        <w:rPr>
          <w:rFonts w:ascii="Times New Roman" w:hAnsi="Times New Roman"/>
          <w:bCs/>
          <w:szCs w:val="20"/>
        </w:rPr>
      </w:pPr>
      <w:r w:rsidRPr="001F06A6">
        <w:rPr>
          <w:rFonts w:ascii="Times New Roman" w:hAnsi="Times New Roman"/>
          <w:bCs/>
          <w:szCs w:val="20"/>
        </w:rPr>
        <w:t>Option 1: Provided by UE’s higher layers with values TBD. The set of values is (pre-)configured.</w:t>
      </w:r>
    </w:p>
    <w:p w14:paraId="08E24FC9" w14:textId="06E23632" w:rsidR="001F06A6" w:rsidRPr="001F06A6" w:rsidRDefault="001F06A6">
      <w:pPr>
        <w:numPr>
          <w:ilvl w:val="0"/>
          <w:numId w:val="140"/>
        </w:numPr>
        <w:contextualSpacing/>
        <w:rPr>
          <w:rFonts w:ascii="Times New Roman" w:hAnsi="Times New Roman"/>
          <w:bCs/>
          <w:iCs/>
          <w:szCs w:val="20"/>
        </w:rPr>
      </w:pPr>
      <w:r w:rsidRPr="001F06A6">
        <w:rPr>
          <w:rFonts w:ascii="Times New Roman" w:hAnsi="Times New Roman"/>
          <w:bCs/>
          <w:iCs/>
          <w:szCs w:val="20"/>
        </w:rPr>
        <w:t>Modification 6: For the sensing window length (</w:t>
      </w:r>
      <m:oMath>
        <m:sSub>
          <m:sSubPr>
            <m:ctrlPr>
              <w:rPr>
                <w:rFonts w:ascii="Cambria Math" w:hAnsi="Cambria Math"/>
                <w:bCs/>
                <w:i/>
                <w:iCs/>
                <w:szCs w:val="20"/>
                <w:lang w:val="en-US"/>
              </w:rPr>
            </m:ctrlPr>
          </m:sSubPr>
          <m:e>
            <m:r>
              <w:rPr>
                <w:rFonts w:ascii="Cambria Math" w:hAnsi="Cambria Math"/>
                <w:szCs w:val="20"/>
                <w:lang w:val="en-US"/>
              </w:rPr>
              <m:t>T</m:t>
            </m:r>
          </m:e>
          <m:sub>
            <m:r>
              <w:rPr>
                <w:rFonts w:ascii="Cambria Math" w:hAnsi="Cambria Math"/>
                <w:szCs w:val="20"/>
                <w:lang w:val="en-US"/>
              </w:rPr>
              <m:t>0</m:t>
            </m:r>
          </m:sub>
        </m:sSub>
      </m:oMath>
      <w:r w:rsidRPr="001F06A6">
        <w:rPr>
          <w:rFonts w:ascii="Times New Roman" w:hAnsi="Times New Roman"/>
          <w:bCs/>
          <w:iCs/>
          <w:szCs w:val="20"/>
        </w:rPr>
        <w:t xml:space="preserve">): </w:t>
      </w:r>
    </w:p>
    <w:p w14:paraId="6D1B9082" w14:textId="77777777" w:rsidR="001F06A6" w:rsidRPr="001F06A6" w:rsidRDefault="001F06A6">
      <w:pPr>
        <w:numPr>
          <w:ilvl w:val="1"/>
          <w:numId w:val="140"/>
        </w:numPr>
        <w:contextualSpacing/>
        <w:rPr>
          <w:rFonts w:ascii="Times New Roman" w:hAnsi="Times New Roman"/>
          <w:bCs/>
          <w:szCs w:val="20"/>
        </w:rPr>
      </w:pPr>
      <w:r w:rsidRPr="001F06A6">
        <w:rPr>
          <w:rFonts w:ascii="Times New Roman" w:hAnsi="Times New Roman"/>
          <w:bCs/>
          <w:szCs w:val="20"/>
        </w:rPr>
        <w:t>Option 1: Use the legacy (pre-)configuration with values (100 msec, 1100 msec)</w:t>
      </w:r>
    </w:p>
    <w:p w14:paraId="5583B7CC" w14:textId="77777777" w:rsidR="001F06A6" w:rsidRPr="001F06A6" w:rsidRDefault="001F06A6">
      <w:pPr>
        <w:numPr>
          <w:ilvl w:val="1"/>
          <w:numId w:val="140"/>
        </w:numPr>
        <w:contextualSpacing/>
        <w:rPr>
          <w:rFonts w:ascii="Times New Roman" w:hAnsi="Times New Roman"/>
          <w:bCs/>
          <w:szCs w:val="20"/>
        </w:rPr>
      </w:pPr>
      <w:r w:rsidRPr="001F06A6">
        <w:rPr>
          <w:rFonts w:ascii="Times New Roman" w:hAnsi="Times New Roman"/>
          <w:bCs/>
          <w:szCs w:val="20"/>
        </w:rPr>
        <w:t>Option 2: Equal to or larger than the largest reservation interval</w:t>
      </w:r>
    </w:p>
    <w:p w14:paraId="392EEE98" w14:textId="77777777" w:rsidR="001F06A6" w:rsidRPr="001F06A6" w:rsidRDefault="001F06A6">
      <w:pPr>
        <w:numPr>
          <w:ilvl w:val="1"/>
          <w:numId w:val="140"/>
        </w:numPr>
        <w:contextualSpacing/>
        <w:rPr>
          <w:rFonts w:ascii="Times New Roman" w:hAnsi="Times New Roman"/>
          <w:bCs/>
          <w:szCs w:val="20"/>
        </w:rPr>
      </w:pPr>
      <w:r w:rsidRPr="001F06A6">
        <w:rPr>
          <w:rFonts w:ascii="Times New Roman" w:hAnsi="Times New Roman"/>
          <w:bCs/>
          <w:szCs w:val="20"/>
        </w:rPr>
        <w:t>Option 3: Provided by higher layers with values TBD</w:t>
      </w:r>
    </w:p>
    <w:p w14:paraId="5883FCC2" w14:textId="77777777" w:rsidR="001F06A6" w:rsidRPr="001F06A6" w:rsidRDefault="001F06A6">
      <w:pPr>
        <w:numPr>
          <w:ilvl w:val="0"/>
          <w:numId w:val="140"/>
        </w:numPr>
        <w:contextualSpacing/>
        <w:rPr>
          <w:rFonts w:ascii="Times New Roman" w:hAnsi="Times New Roman"/>
          <w:bCs/>
          <w:iCs/>
          <w:szCs w:val="20"/>
        </w:rPr>
      </w:pPr>
      <w:r w:rsidRPr="001F06A6">
        <w:rPr>
          <w:rFonts w:ascii="Times New Roman" w:hAnsi="Times New Roman"/>
          <w:bCs/>
          <w:iCs/>
          <w:szCs w:val="20"/>
        </w:rPr>
        <w:t>Modification 7: For the initial S-RSRP threshold &amp; stepsize, target resource ratio X(%):</w:t>
      </w:r>
    </w:p>
    <w:p w14:paraId="5A847983" w14:textId="77777777" w:rsidR="001F06A6" w:rsidRPr="001F06A6" w:rsidRDefault="001F06A6">
      <w:pPr>
        <w:numPr>
          <w:ilvl w:val="1"/>
          <w:numId w:val="140"/>
        </w:numPr>
        <w:contextualSpacing/>
        <w:rPr>
          <w:rFonts w:ascii="Times New Roman" w:hAnsi="Times New Roman"/>
          <w:bCs/>
          <w:szCs w:val="20"/>
        </w:rPr>
      </w:pPr>
      <w:r w:rsidRPr="001F06A6">
        <w:rPr>
          <w:rFonts w:ascii="Times New Roman" w:hAnsi="Times New Roman"/>
          <w:bCs/>
          <w:szCs w:val="20"/>
        </w:rPr>
        <w:t>Options TBD</w:t>
      </w:r>
    </w:p>
    <w:p w14:paraId="27368B08" w14:textId="77777777" w:rsidR="001F06A6" w:rsidRPr="001F06A6" w:rsidRDefault="001F06A6">
      <w:pPr>
        <w:numPr>
          <w:ilvl w:val="0"/>
          <w:numId w:val="140"/>
        </w:numPr>
        <w:contextualSpacing/>
        <w:rPr>
          <w:rFonts w:ascii="Times New Roman" w:hAnsi="Times New Roman"/>
          <w:bCs/>
          <w:iCs/>
          <w:szCs w:val="20"/>
        </w:rPr>
      </w:pPr>
      <w:r w:rsidRPr="001F06A6">
        <w:rPr>
          <w:rFonts w:ascii="Times New Roman" w:hAnsi="Times New Roman"/>
          <w:bCs/>
          <w:iCs/>
          <w:szCs w:val="20"/>
        </w:rPr>
        <w:t>Modification 8: For the pre-emption of the reserved resources:</w:t>
      </w:r>
    </w:p>
    <w:p w14:paraId="72806FB8" w14:textId="77777777" w:rsidR="001F06A6" w:rsidRPr="001F06A6" w:rsidRDefault="001F06A6">
      <w:pPr>
        <w:numPr>
          <w:ilvl w:val="1"/>
          <w:numId w:val="140"/>
        </w:numPr>
        <w:contextualSpacing/>
        <w:rPr>
          <w:rFonts w:ascii="Times New Roman" w:hAnsi="Times New Roman"/>
          <w:bCs/>
          <w:szCs w:val="20"/>
        </w:rPr>
      </w:pPr>
      <w:r w:rsidRPr="001F06A6">
        <w:rPr>
          <w:rFonts w:ascii="Times New Roman" w:hAnsi="Times New Roman"/>
          <w:bCs/>
          <w:szCs w:val="20"/>
        </w:rPr>
        <w:t xml:space="preserve">Options TBD </w:t>
      </w:r>
    </w:p>
    <w:p w14:paraId="444AE06D" w14:textId="77777777" w:rsidR="001F06A6" w:rsidRPr="001F06A6" w:rsidRDefault="001F06A6">
      <w:pPr>
        <w:numPr>
          <w:ilvl w:val="0"/>
          <w:numId w:val="140"/>
        </w:numPr>
        <w:contextualSpacing/>
        <w:rPr>
          <w:rFonts w:ascii="Times New Roman" w:hAnsi="Times New Roman"/>
          <w:bCs/>
          <w:iCs/>
          <w:szCs w:val="20"/>
        </w:rPr>
      </w:pPr>
      <w:r w:rsidRPr="001F06A6">
        <w:rPr>
          <w:rFonts w:ascii="Times New Roman" w:hAnsi="Times New Roman"/>
          <w:bCs/>
          <w:iCs/>
          <w:szCs w:val="20"/>
        </w:rPr>
        <w:t>Note 1: Other potential modifications and/or other options within each modification are not precluded</w:t>
      </w:r>
    </w:p>
    <w:p w14:paraId="079095BC" w14:textId="77777777" w:rsidR="001F06A6" w:rsidRPr="001F06A6" w:rsidRDefault="001F06A6">
      <w:pPr>
        <w:numPr>
          <w:ilvl w:val="0"/>
          <w:numId w:val="140"/>
        </w:numPr>
        <w:contextualSpacing/>
        <w:rPr>
          <w:rFonts w:ascii="Times New Roman" w:hAnsi="Times New Roman"/>
          <w:bCs/>
          <w:iCs/>
          <w:szCs w:val="20"/>
        </w:rPr>
      </w:pPr>
      <w:r w:rsidRPr="001F06A6">
        <w:rPr>
          <w:rFonts w:ascii="Times New Roman" w:hAnsi="Times New Roman"/>
          <w:bCs/>
          <w:iCs/>
          <w:szCs w:val="20"/>
        </w:rPr>
        <w:t>Note 2: Multiple options for each potential modification may be supported</w:t>
      </w:r>
    </w:p>
    <w:p w14:paraId="50CD027F" w14:textId="77777777" w:rsidR="001F06A6" w:rsidRPr="001F06A6" w:rsidRDefault="001F06A6" w:rsidP="001F06A6">
      <w:pPr>
        <w:rPr>
          <w:rFonts w:ascii="Times New Roman" w:hAnsi="Times New Roman"/>
          <w:bCs/>
          <w:iCs/>
          <w:szCs w:val="20"/>
        </w:rPr>
      </w:pPr>
    </w:p>
    <w:p w14:paraId="63E59AA0" w14:textId="77777777" w:rsidR="001F06A6" w:rsidRPr="001F06A6" w:rsidRDefault="001F06A6" w:rsidP="001F06A6">
      <w:pPr>
        <w:rPr>
          <w:rFonts w:ascii="Times New Roman" w:hAnsi="Times New Roman"/>
          <w:bCs/>
          <w:iCs/>
          <w:szCs w:val="20"/>
        </w:rPr>
      </w:pPr>
    </w:p>
    <w:p w14:paraId="7A69D9D1" w14:textId="77777777" w:rsidR="001F06A6" w:rsidRPr="001F06A6" w:rsidRDefault="001F06A6" w:rsidP="001F06A6">
      <w:pPr>
        <w:rPr>
          <w:rFonts w:ascii="Times New Roman" w:hAnsi="Times New Roman"/>
          <w:bCs/>
          <w:iCs/>
          <w:szCs w:val="20"/>
        </w:rPr>
      </w:pPr>
      <w:r w:rsidRPr="001F06A6">
        <w:rPr>
          <w:rFonts w:ascii="Times New Roman" w:hAnsi="Times New Roman"/>
          <w:bCs/>
          <w:iCs/>
          <w:szCs w:val="20"/>
          <w:highlight w:val="green"/>
        </w:rPr>
        <w:t>Agreement</w:t>
      </w:r>
    </w:p>
    <w:p w14:paraId="49D62421" w14:textId="77777777" w:rsidR="001F06A6" w:rsidRPr="001F06A6" w:rsidRDefault="001F06A6" w:rsidP="001F06A6">
      <w:pPr>
        <w:rPr>
          <w:rFonts w:ascii="Times New Roman" w:hAnsi="Times New Roman"/>
          <w:bCs/>
          <w:iCs/>
          <w:szCs w:val="20"/>
        </w:rPr>
      </w:pPr>
      <w:r w:rsidRPr="001F06A6">
        <w:rPr>
          <w:rFonts w:ascii="Times New Roman" w:hAnsi="Times New Roman"/>
          <w:bCs/>
          <w:iCs/>
          <w:szCs w:val="20"/>
        </w:rPr>
        <w:t>In Scheme 2, with regards to the triggering of SL-PRS,</w:t>
      </w:r>
    </w:p>
    <w:p w14:paraId="3734F3E9" w14:textId="77777777" w:rsidR="001F06A6" w:rsidRPr="001F06A6" w:rsidRDefault="001F06A6">
      <w:pPr>
        <w:numPr>
          <w:ilvl w:val="0"/>
          <w:numId w:val="324"/>
        </w:numPr>
        <w:rPr>
          <w:rFonts w:ascii="Times New Roman" w:hAnsi="Times New Roman"/>
          <w:bCs/>
          <w:iCs/>
          <w:szCs w:val="20"/>
        </w:rPr>
      </w:pPr>
      <w:r w:rsidRPr="001F06A6">
        <w:rPr>
          <w:rFonts w:ascii="Times New Roman" w:hAnsi="Times New Roman"/>
          <w:bCs/>
          <w:iCs/>
          <w:szCs w:val="20"/>
        </w:rPr>
        <w:t>Support SL-PRS transmission triggering at the physical layer by the UE’s own higher layers</w:t>
      </w:r>
    </w:p>
    <w:p w14:paraId="057DF708" w14:textId="77777777" w:rsidR="001F06A6" w:rsidRPr="001F06A6" w:rsidRDefault="001F06A6">
      <w:pPr>
        <w:numPr>
          <w:ilvl w:val="0"/>
          <w:numId w:val="324"/>
        </w:numPr>
        <w:rPr>
          <w:rFonts w:ascii="Times New Roman" w:hAnsi="Times New Roman"/>
          <w:bCs/>
          <w:iCs/>
          <w:szCs w:val="20"/>
        </w:rPr>
      </w:pPr>
      <w:r w:rsidRPr="001F06A6">
        <w:rPr>
          <w:rFonts w:ascii="Times New Roman" w:hAnsi="Times New Roman"/>
          <w:bCs/>
          <w:iCs/>
          <w:szCs w:val="20"/>
          <w:highlight w:val="darkYellow"/>
        </w:rPr>
        <w:t>Working assumption</w:t>
      </w:r>
      <w:r w:rsidRPr="001F06A6">
        <w:rPr>
          <w:rFonts w:ascii="Times New Roman" w:hAnsi="Times New Roman"/>
          <w:bCs/>
          <w:iCs/>
          <w:szCs w:val="20"/>
        </w:rPr>
        <w:t xml:space="preserve">: Support UE-A to request UE-B to transmit SL-PRS via lower layer signaling sent by UE-A. </w:t>
      </w:r>
    </w:p>
    <w:p w14:paraId="4C7AA906" w14:textId="77777777" w:rsidR="001F06A6" w:rsidRPr="001F06A6" w:rsidRDefault="001F06A6">
      <w:pPr>
        <w:numPr>
          <w:ilvl w:val="1"/>
          <w:numId w:val="324"/>
        </w:numPr>
        <w:rPr>
          <w:rFonts w:ascii="Times New Roman" w:hAnsi="Times New Roman"/>
          <w:bCs/>
          <w:iCs/>
          <w:szCs w:val="20"/>
        </w:rPr>
      </w:pPr>
      <w:r w:rsidRPr="001F06A6">
        <w:rPr>
          <w:rFonts w:ascii="Times New Roman" w:hAnsi="Times New Roman"/>
          <w:bCs/>
          <w:iCs/>
          <w:szCs w:val="20"/>
        </w:rPr>
        <w:t>Up to UE-B’s own higher layers to transmit SL-PRS in response to the lower layer request from UE-A</w:t>
      </w:r>
    </w:p>
    <w:p w14:paraId="18B33116" w14:textId="77777777" w:rsidR="001F06A6" w:rsidRPr="001F06A6" w:rsidRDefault="001F06A6">
      <w:pPr>
        <w:numPr>
          <w:ilvl w:val="1"/>
          <w:numId w:val="324"/>
        </w:numPr>
        <w:rPr>
          <w:rFonts w:ascii="Times New Roman" w:hAnsi="Times New Roman"/>
          <w:bCs/>
          <w:iCs/>
          <w:szCs w:val="20"/>
        </w:rPr>
      </w:pPr>
      <w:r w:rsidRPr="001F06A6">
        <w:rPr>
          <w:rFonts w:ascii="Times New Roman" w:hAnsi="Times New Roman"/>
          <w:bCs/>
          <w:iCs/>
          <w:szCs w:val="20"/>
        </w:rPr>
        <w:t>FFS: Lower layer signaling corresponds to SCI, MAC-CE, or SL-PRS</w:t>
      </w:r>
    </w:p>
    <w:p w14:paraId="7024D02A" w14:textId="77777777" w:rsidR="00861C8B" w:rsidRPr="00861C8B" w:rsidRDefault="00861C8B" w:rsidP="008F5332">
      <w:pPr>
        <w:pStyle w:val="Heading3"/>
      </w:pPr>
      <w:bookmarkStart w:id="163" w:name="_Toc131604803"/>
      <w:bookmarkStart w:id="164" w:name="_Toc135061212"/>
      <w:r w:rsidRPr="00861C8B">
        <w:t>NR DL and UL carrier phase positioning</w:t>
      </w:r>
      <w:bookmarkEnd w:id="163"/>
      <w:bookmarkEnd w:id="164"/>
    </w:p>
    <w:p w14:paraId="464614FD" w14:textId="420FCCC0" w:rsidR="00861C8B" w:rsidRPr="00861C8B" w:rsidRDefault="006C411D" w:rsidP="00861C8B">
      <w:pPr>
        <w:rPr>
          <w:lang w:eastAsia="x-none"/>
        </w:rPr>
      </w:pPr>
      <w:hyperlink r:id="rId1430" w:history="1">
        <w:r>
          <w:rPr>
            <w:rStyle w:val="Hyperlink"/>
            <w:lang w:eastAsia="x-none"/>
          </w:rPr>
          <w:t>R1-2302380</w:t>
        </w:r>
      </w:hyperlink>
      <w:r w:rsidR="00861C8B" w:rsidRPr="00861C8B">
        <w:rPr>
          <w:lang w:eastAsia="x-none"/>
        </w:rPr>
        <w:tab/>
        <w:t>Measurement and reporting for NR carrier phase positioning</w:t>
      </w:r>
      <w:r w:rsidR="00861C8B" w:rsidRPr="00861C8B">
        <w:rPr>
          <w:lang w:eastAsia="x-none"/>
        </w:rPr>
        <w:tab/>
        <w:t>Huawei, HiSilicon</w:t>
      </w:r>
    </w:p>
    <w:p w14:paraId="09A009ED" w14:textId="4493F822" w:rsidR="00861C8B" w:rsidRPr="00861C8B" w:rsidRDefault="006C411D" w:rsidP="00861C8B">
      <w:pPr>
        <w:rPr>
          <w:lang w:eastAsia="x-none"/>
        </w:rPr>
      </w:pPr>
      <w:hyperlink r:id="rId1431" w:history="1">
        <w:r>
          <w:rPr>
            <w:rStyle w:val="Hyperlink"/>
            <w:lang w:eastAsia="x-none"/>
          </w:rPr>
          <w:t>R1-2302493</w:t>
        </w:r>
      </w:hyperlink>
      <w:r w:rsidR="00861C8B" w:rsidRPr="00861C8B">
        <w:rPr>
          <w:lang w:eastAsia="x-none"/>
        </w:rPr>
        <w:tab/>
        <w:t>Discussion on carrier phase positioning</w:t>
      </w:r>
      <w:r w:rsidR="00861C8B" w:rsidRPr="00861C8B">
        <w:rPr>
          <w:lang w:eastAsia="x-none"/>
        </w:rPr>
        <w:tab/>
        <w:t>vivo</w:t>
      </w:r>
    </w:p>
    <w:p w14:paraId="5BA97EAC" w14:textId="03D5F98F" w:rsidR="00861C8B" w:rsidRPr="00861C8B" w:rsidRDefault="006C411D" w:rsidP="00861C8B">
      <w:pPr>
        <w:rPr>
          <w:lang w:eastAsia="x-none"/>
        </w:rPr>
      </w:pPr>
      <w:hyperlink r:id="rId1432" w:history="1">
        <w:r>
          <w:rPr>
            <w:rStyle w:val="Hyperlink"/>
            <w:lang w:eastAsia="x-none"/>
          </w:rPr>
          <w:t>R1-2302524</w:t>
        </w:r>
      </w:hyperlink>
      <w:r w:rsidR="00861C8B" w:rsidRPr="00861C8B">
        <w:rPr>
          <w:lang w:eastAsia="x-none"/>
        </w:rPr>
        <w:tab/>
        <w:t>Discussions on Carrier Phase Measurement for NR Positioning</w:t>
      </w:r>
      <w:r w:rsidR="00861C8B" w:rsidRPr="00861C8B">
        <w:rPr>
          <w:lang w:eastAsia="x-none"/>
        </w:rPr>
        <w:tab/>
        <w:t>BUPT</w:t>
      </w:r>
    </w:p>
    <w:p w14:paraId="106D6175" w14:textId="710EEB4A" w:rsidR="00861C8B" w:rsidRPr="00861C8B" w:rsidRDefault="006C411D" w:rsidP="00861C8B">
      <w:pPr>
        <w:rPr>
          <w:lang w:eastAsia="x-none"/>
        </w:rPr>
      </w:pPr>
      <w:hyperlink r:id="rId1433" w:history="1">
        <w:r>
          <w:rPr>
            <w:rStyle w:val="Hyperlink"/>
            <w:lang w:eastAsia="x-none"/>
          </w:rPr>
          <w:t>R1-2302556</w:t>
        </w:r>
      </w:hyperlink>
      <w:r w:rsidR="00861C8B" w:rsidRPr="00861C8B">
        <w:rPr>
          <w:lang w:eastAsia="x-none"/>
        </w:rPr>
        <w:tab/>
        <w:t>Discussions on NR carrier phase positioning</w:t>
      </w:r>
      <w:r w:rsidR="00861C8B" w:rsidRPr="00861C8B">
        <w:rPr>
          <w:lang w:eastAsia="x-none"/>
        </w:rPr>
        <w:tab/>
        <w:t>OPPO</w:t>
      </w:r>
    </w:p>
    <w:p w14:paraId="4F40783B" w14:textId="633BA654" w:rsidR="00861C8B" w:rsidRPr="00861C8B" w:rsidRDefault="006C411D" w:rsidP="00861C8B">
      <w:pPr>
        <w:rPr>
          <w:lang w:eastAsia="x-none"/>
        </w:rPr>
      </w:pPr>
      <w:hyperlink r:id="rId1434" w:history="1">
        <w:r>
          <w:rPr>
            <w:rStyle w:val="Hyperlink"/>
            <w:lang w:eastAsia="x-none"/>
          </w:rPr>
          <w:t>R1-2302608</w:t>
        </w:r>
      </w:hyperlink>
      <w:r w:rsidR="00861C8B" w:rsidRPr="00861C8B">
        <w:rPr>
          <w:lang w:eastAsia="x-none"/>
        </w:rPr>
        <w:tab/>
        <w:t>Discussion on NR DL and UL carrier phase positioning</w:t>
      </w:r>
      <w:r w:rsidR="00861C8B" w:rsidRPr="00861C8B">
        <w:rPr>
          <w:lang w:eastAsia="x-none"/>
        </w:rPr>
        <w:tab/>
        <w:t>Spreadtrum Communications</w:t>
      </w:r>
    </w:p>
    <w:p w14:paraId="77514825" w14:textId="7C4B343B" w:rsidR="00861C8B" w:rsidRPr="00861C8B" w:rsidRDefault="006C411D" w:rsidP="00861C8B">
      <w:pPr>
        <w:rPr>
          <w:lang w:eastAsia="x-none"/>
        </w:rPr>
      </w:pPr>
      <w:hyperlink r:id="rId1435" w:history="1">
        <w:r>
          <w:rPr>
            <w:rStyle w:val="Hyperlink"/>
            <w:lang w:eastAsia="x-none"/>
          </w:rPr>
          <w:t>R1-2302711</w:t>
        </w:r>
      </w:hyperlink>
      <w:r w:rsidR="00861C8B" w:rsidRPr="00861C8B">
        <w:rPr>
          <w:lang w:eastAsia="x-none"/>
        </w:rPr>
        <w:tab/>
        <w:t>Further discussion on NR DL and UL carrier phase positioning</w:t>
      </w:r>
      <w:r w:rsidR="00861C8B" w:rsidRPr="00861C8B">
        <w:rPr>
          <w:lang w:eastAsia="x-none"/>
        </w:rPr>
        <w:tab/>
        <w:t>CATT</w:t>
      </w:r>
    </w:p>
    <w:p w14:paraId="0449B60C" w14:textId="7B5F7F17" w:rsidR="00861C8B" w:rsidRPr="00861C8B" w:rsidRDefault="006C411D" w:rsidP="00861C8B">
      <w:pPr>
        <w:rPr>
          <w:lang w:eastAsia="x-none"/>
        </w:rPr>
      </w:pPr>
      <w:hyperlink r:id="rId1436" w:history="1">
        <w:r>
          <w:rPr>
            <w:rStyle w:val="Hyperlink"/>
            <w:lang w:eastAsia="x-none"/>
          </w:rPr>
          <w:t>R1-2302804</w:t>
        </w:r>
      </w:hyperlink>
      <w:r w:rsidR="00861C8B" w:rsidRPr="00861C8B">
        <w:rPr>
          <w:lang w:eastAsia="x-none"/>
        </w:rPr>
        <w:tab/>
        <w:t>On DL and UL carrier phase positioning</w:t>
      </w:r>
      <w:r w:rsidR="00861C8B" w:rsidRPr="00861C8B">
        <w:rPr>
          <w:lang w:eastAsia="x-none"/>
        </w:rPr>
        <w:tab/>
        <w:t>Intel Corporation</w:t>
      </w:r>
    </w:p>
    <w:p w14:paraId="1AD98E8D" w14:textId="399C44BB" w:rsidR="00861C8B" w:rsidRPr="00861C8B" w:rsidRDefault="006C411D" w:rsidP="00861C8B">
      <w:pPr>
        <w:rPr>
          <w:lang w:eastAsia="x-none"/>
        </w:rPr>
      </w:pPr>
      <w:hyperlink r:id="rId1437" w:history="1">
        <w:r>
          <w:rPr>
            <w:rStyle w:val="Hyperlink"/>
            <w:lang w:eastAsia="x-none"/>
          </w:rPr>
          <w:t>R1-2302934</w:t>
        </w:r>
      </w:hyperlink>
      <w:r w:rsidR="00861C8B" w:rsidRPr="00861C8B">
        <w:rPr>
          <w:lang w:eastAsia="x-none"/>
        </w:rPr>
        <w:tab/>
        <w:t>Views on NR DL and UL carrier phase positioning</w:t>
      </w:r>
      <w:r w:rsidR="00861C8B" w:rsidRPr="00861C8B">
        <w:rPr>
          <w:lang w:eastAsia="x-none"/>
        </w:rPr>
        <w:tab/>
        <w:t>Nokia, Nokia Shanghai Bell</w:t>
      </w:r>
    </w:p>
    <w:p w14:paraId="273E86CC" w14:textId="175A4CE9" w:rsidR="00861C8B" w:rsidRPr="00861C8B" w:rsidRDefault="006C411D" w:rsidP="00861C8B">
      <w:pPr>
        <w:rPr>
          <w:lang w:eastAsia="x-none"/>
        </w:rPr>
      </w:pPr>
      <w:hyperlink r:id="rId1438" w:history="1">
        <w:r>
          <w:rPr>
            <w:rStyle w:val="Hyperlink"/>
            <w:lang w:eastAsia="x-none"/>
          </w:rPr>
          <w:t>R1-2302991</w:t>
        </w:r>
      </w:hyperlink>
      <w:r w:rsidR="00861C8B" w:rsidRPr="00861C8B">
        <w:rPr>
          <w:lang w:eastAsia="x-none"/>
        </w:rPr>
        <w:tab/>
        <w:t>NR DL and UL carrier phase positioning</w:t>
      </w:r>
      <w:r w:rsidR="00861C8B" w:rsidRPr="00861C8B">
        <w:rPr>
          <w:lang w:eastAsia="x-none"/>
        </w:rPr>
        <w:tab/>
        <w:t>xiaomi</w:t>
      </w:r>
    </w:p>
    <w:p w14:paraId="24C61634" w14:textId="76D9BE9C" w:rsidR="00861C8B" w:rsidRPr="00861C8B" w:rsidRDefault="006C411D" w:rsidP="00861C8B">
      <w:pPr>
        <w:rPr>
          <w:lang w:eastAsia="x-none"/>
        </w:rPr>
      </w:pPr>
      <w:hyperlink r:id="rId1439" w:history="1">
        <w:r>
          <w:rPr>
            <w:rStyle w:val="Hyperlink"/>
            <w:lang w:eastAsia="x-none"/>
          </w:rPr>
          <w:t>R1-2303136</w:t>
        </w:r>
      </w:hyperlink>
      <w:r w:rsidR="00861C8B" w:rsidRPr="00861C8B">
        <w:rPr>
          <w:lang w:eastAsia="x-none"/>
        </w:rPr>
        <w:tab/>
        <w:t>On NR DL and UL Carrier Phase Positioning</w:t>
      </w:r>
      <w:r w:rsidR="00861C8B" w:rsidRPr="00861C8B">
        <w:rPr>
          <w:lang w:eastAsia="x-none"/>
        </w:rPr>
        <w:tab/>
        <w:t>Samsung</w:t>
      </w:r>
    </w:p>
    <w:p w14:paraId="5E4E976A" w14:textId="3A2B03D9" w:rsidR="00861C8B" w:rsidRPr="00861C8B" w:rsidRDefault="006C411D" w:rsidP="00861C8B">
      <w:pPr>
        <w:rPr>
          <w:lang w:eastAsia="x-none"/>
        </w:rPr>
      </w:pPr>
      <w:hyperlink r:id="rId1440" w:history="1">
        <w:r>
          <w:rPr>
            <w:rStyle w:val="Hyperlink"/>
            <w:lang w:eastAsia="x-none"/>
          </w:rPr>
          <w:t>R1-2303242</w:t>
        </w:r>
      </w:hyperlink>
      <w:r w:rsidR="00861C8B" w:rsidRPr="00861C8B">
        <w:rPr>
          <w:lang w:eastAsia="x-none"/>
        </w:rPr>
        <w:tab/>
        <w:t>Discussion on DL/UL carrier phase positioning</w:t>
      </w:r>
      <w:r w:rsidR="00861C8B" w:rsidRPr="00861C8B">
        <w:rPr>
          <w:lang w:eastAsia="x-none"/>
        </w:rPr>
        <w:tab/>
        <w:t>CMCC</w:t>
      </w:r>
    </w:p>
    <w:p w14:paraId="0813A523" w14:textId="14FA15CA" w:rsidR="00861C8B" w:rsidRPr="00861C8B" w:rsidRDefault="006C411D" w:rsidP="00861C8B">
      <w:pPr>
        <w:rPr>
          <w:lang w:eastAsia="x-none"/>
        </w:rPr>
      </w:pPr>
      <w:hyperlink r:id="rId1441" w:history="1">
        <w:r>
          <w:rPr>
            <w:rStyle w:val="Hyperlink"/>
            <w:lang w:eastAsia="x-none"/>
          </w:rPr>
          <w:t>R1-2303266</w:t>
        </w:r>
      </w:hyperlink>
      <w:r w:rsidR="00861C8B" w:rsidRPr="00861C8B">
        <w:rPr>
          <w:lang w:eastAsia="x-none"/>
        </w:rPr>
        <w:tab/>
        <w:t>DL &amp; UL Carrier Phase Positioning Discussion</w:t>
      </w:r>
      <w:r w:rsidR="00861C8B" w:rsidRPr="00861C8B">
        <w:rPr>
          <w:lang w:eastAsia="x-none"/>
        </w:rPr>
        <w:tab/>
        <w:t>Lenovo</w:t>
      </w:r>
    </w:p>
    <w:p w14:paraId="74B2EB34" w14:textId="6190572C" w:rsidR="00861C8B" w:rsidRPr="00861C8B" w:rsidRDefault="006C411D" w:rsidP="00861C8B">
      <w:pPr>
        <w:rPr>
          <w:lang w:eastAsia="x-none"/>
        </w:rPr>
      </w:pPr>
      <w:hyperlink r:id="rId1442" w:history="1">
        <w:r>
          <w:rPr>
            <w:rStyle w:val="Hyperlink"/>
            <w:lang w:eastAsia="x-none"/>
          </w:rPr>
          <w:t>R1-2303279</w:t>
        </w:r>
      </w:hyperlink>
      <w:r w:rsidR="00861C8B" w:rsidRPr="00861C8B">
        <w:rPr>
          <w:lang w:eastAsia="x-none"/>
        </w:rPr>
        <w:tab/>
        <w:t>Discussion on carrier phase positioning</w:t>
      </w:r>
      <w:r w:rsidR="00861C8B" w:rsidRPr="00861C8B">
        <w:rPr>
          <w:lang w:eastAsia="x-none"/>
        </w:rPr>
        <w:tab/>
        <w:t>ZTE</w:t>
      </w:r>
    </w:p>
    <w:p w14:paraId="4D755920" w14:textId="7A97C9C8" w:rsidR="00861C8B" w:rsidRPr="00861C8B" w:rsidRDefault="006C411D" w:rsidP="00861C8B">
      <w:pPr>
        <w:rPr>
          <w:lang w:eastAsia="x-none"/>
        </w:rPr>
      </w:pPr>
      <w:hyperlink r:id="rId1443" w:history="1">
        <w:r>
          <w:rPr>
            <w:rStyle w:val="Hyperlink"/>
            <w:lang w:eastAsia="x-none"/>
          </w:rPr>
          <w:t>R1-2303882</w:t>
        </w:r>
      </w:hyperlink>
      <w:r w:rsidR="00861C8B" w:rsidRPr="00861C8B">
        <w:rPr>
          <w:lang w:eastAsia="x-none"/>
        </w:rPr>
        <w:tab/>
        <w:t>NR carrier phase measurements for positioning</w:t>
      </w:r>
      <w:r w:rsidR="00861C8B" w:rsidRPr="00861C8B">
        <w:rPr>
          <w:lang w:eastAsia="x-none"/>
        </w:rPr>
        <w:tab/>
        <w:t>Fraunhofer IIS, Fraunhofer HHI</w:t>
      </w:r>
      <w:r w:rsidR="008F5332">
        <w:rPr>
          <w:lang w:eastAsia="x-none"/>
        </w:rPr>
        <w:tab/>
        <w:t xml:space="preserve">(rev of </w:t>
      </w:r>
      <w:hyperlink r:id="rId1444" w:history="1">
        <w:r>
          <w:rPr>
            <w:rStyle w:val="Hyperlink"/>
            <w:lang w:eastAsia="x-none"/>
          </w:rPr>
          <w:t>R1-2303417</w:t>
        </w:r>
      </w:hyperlink>
      <w:r w:rsidR="008F5332">
        <w:rPr>
          <w:lang w:eastAsia="x-none"/>
        </w:rPr>
        <w:t>)</w:t>
      </w:r>
    </w:p>
    <w:p w14:paraId="29E8EF14" w14:textId="3FFAB413" w:rsidR="00861C8B" w:rsidRPr="00861C8B" w:rsidRDefault="006C411D" w:rsidP="00861C8B">
      <w:pPr>
        <w:rPr>
          <w:lang w:eastAsia="x-none"/>
        </w:rPr>
      </w:pPr>
      <w:hyperlink r:id="rId1445" w:history="1">
        <w:r>
          <w:rPr>
            <w:rStyle w:val="Hyperlink"/>
            <w:lang w:eastAsia="x-none"/>
          </w:rPr>
          <w:t>R1-2303446</w:t>
        </w:r>
      </w:hyperlink>
      <w:r w:rsidR="00861C8B" w:rsidRPr="00861C8B">
        <w:rPr>
          <w:lang w:eastAsia="x-none"/>
        </w:rPr>
        <w:tab/>
        <w:t>Discussion on positioning based on NR carrier phase measurement</w:t>
      </w:r>
      <w:r w:rsidR="00861C8B" w:rsidRPr="00861C8B">
        <w:rPr>
          <w:lang w:eastAsia="x-none"/>
        </w:rPr>
        <w:tab/>
        <w:t>InterDigital, Inc.</w:t>
      </w:r>
    </w:p>
    <w:p w14:paraId="68288C8F" w14:textId="7C4E360E" w:rsidR="00861C8B" w:rsidRPr="00861C8B" w:rsidRDefault="006C411D" w:rsidP="00861C8B">
      <w:pPr>
        <w:rPr>
          <w:lang w:eastAsia="x-none"/>
        </w:rPr>
      </w:pPr>
      <w:hyperlink r:id="rId1446" w:history="1">
        <w:r>
          <w:rPr>
            <w:rStyle w:val="Hyperlink"/>
            <w:lang w:eastAsia="x-none"/>
          </w:rPr>
          <w:t>R1-2303491</w:t>
        </w:r>
      </w:hyperlink>
      <w:r w:rsidR="00861C8B" w:rsidRPr="00861C8B">
        <w:rPr>
          <w:lang w:eastAsia="x-none"/>
        </w:rPr>
        <w:tab/>
        <w:t>On NR DL and UL carrier phase positioning</w:t>
      </w:r>
      <w:r w:rsidR="00861C8B" w:rsidRPr="00861C8B">
        <w:rPr>
          <w:lang w:eastAsia="x-none"/>
        </w:rPr>
        <w:tab/>
        <w:t>Apple</w:t>
      </w:r>
    </w:p>
    <w:p w14:paraId="76A52FEC" w14:textId="59146A5F" w:rsidR="00861C8B" w:rsidRPr="00861C8B" w:rsidRDefault="006C411D" w:rsidP="00861C8B">
      <w:pPr>
        <w:rPr>
          <w:lang w:eastAsia="x-none"/>
        </w:rPr>
      </w:pPr>
      <w:hyperlink r:id="rId1447" w:history="1">
        <w:r>
          <w:rPr>
            <w:rStyle w:val="Hyperlink"/>
            <w:lang w:eastAsia="x-none"/>
          </w:rPr>
          <w:t>R1-2303553</w:t>
        </w:r>
      </w:hyperlink>
      <w:r w:rsidR="00861C8B" w:rsidRPr="00861C8B">
        <w:rPr>
          <w:lang w:eastAsia="x-none"/>
        </w:rPr>
        <w:tab/>
        <w:t>NR DL and UL carrier phase positioning</w:t>
      </w:r>
      <w:r w:rsidR="00861C8B" w:rsidRPr="00861C8B">
        <w:rPr>
          <w:lang w:eastAsia="x-none"/>
        </w:rPr>
        <w:tab/>
        <w:t>Ericsson</w:t>
      </w:r>
    </w:p>
    <w:p w14:paraId="3A2C791B" w14:textId="3D31FEDF" w:rsidR="00861C8B" w:rsidRPr="00861C8B" w:rsidRDefault="006C411D" w:rsidP="00861C8B">
      <w:pPr>
        <w:rPr>
          <w:lang w:eastAsia="x-none"/>
        </w:rPr>
      </w:pPr>
      <w:hyperlink r:id="rId1448" w:history="1">
        <w:r>
          <w:rPr>
            <w:rStyle w:val="Hyperlink"/>
            <w:lang w:eastAsia="x-none"/>
          </w:rPr>
          <w:t>R1-2303598</w:t>
        </w:r>
      </w:hyperlink>
      <w:r w:rsidR="00861C8B" w:rsidRPr="00861C8B">
        <w:rPr>
          <w:lang w:eastAsia="x-none"/>
        </w:rPr>
        <w:tab/>
        <w:t>NR Carrier Phase Positioning</w:t>
      </w:r>
      <w:r w:rsidR="00861C8B" w:rsidRPr="00861C8B">
        <w:rPr>
          <w:lang w:eastAsia="x-none"/>
        </w:rPr>
        <w:tab/>
        <w:t>Qualcomm Incorporated</w:t>
      </w:r>
    </w:p>
    <w:p w14:paraId="572ECAC3" w14:textId="1DA39CEC" w:rsidR="00861C8B" w:rsidRDefault="006C411D" w:rsidP="00861C8B">
      <w:pPr>
        <w:rPr>
          <w:lang w:eastAsia="x-none"/>
        </w:rPr>
      </w:pPr>
      <w:hyperlink r:id="rId1449" w:history="1">
        <w:r>
          <w:rPr>
            <w:rStyle w:val="Hyperlink"/>
            <w:lang w:eastAsia="x-none"/>
          </w:rPr>
          <w:t>R1-2303717</w:t>
        </w:r>
      </w:hyperlink>
      <w:r w:rsidR="00861C8B" w:rsidRPr="00861C8B">
        <w:rPr>
          <w:lang w:eastAsia="x-none"/>
        </w:rPr>
        <w:tab/>
        <w:t>Discussion on NR DL and UL carrier phase positioning</w:t>
      </w:r>
      <w:r w:rsidR="00861C8B" w:rsidRPr="00861C8B">
        <w:rPr>
          <w:lang w:eastAsia="x-none"/>
        </w:rPr>
        <w:tab/>
        <w:t>NTT DOCOMO, INC.</w:t>
      </w:r>
    </w:p>
    <w:p w14:paraId="39257F65" w14:textId="2A766D82" w:rsidR="00861C8B" w:rsidRPr="00861C8B" w:rsidRDefault="006C411D" w:rsidP="00861C8B">
      <w:pPr>
        <w:rPr>
          <w:lang w:eastAsia="x-none"/>
        </w:rPr>
      </w:pPr>
      <w:hyperlink r:id="rId1450" w:history="1">
        <w:r>
          <w:rPr>
            <w:rStyle w:val="Hyperlink"/>
            <w:lang w:eastAsia="x-none"/>
          </w:rPr>
          <w:t>R1-2303944</w:t>
        </w:r>
      </w:hyperlink>
      <w:r w:rsidR="00E43C47" w:rsidRPr="00E43C47">
        <w:rPr>
          <w:lang w:eastAsia="x-none"/>
        </w:rPr>
        <w:tab/>
        <w:t>Discussion on carrier phase positioning in NR</w:t>
      </w:r>
      <w:r w:rsidR="00E43C47" w:rsidRPr="00E43C47">
        <w:rPr>
          <w:lang w:eastAsia="x-none"/>
        </w:rPr>
        <w:tab/>
        <w:t>LG Electronics</w:t>
      </w:r>
      <w:r w:rsidR="00E43C47">
        <w:rPr>
          <w:lang w:eastAsia="x-none"/>
        </w:rPr>
        <w:tab/>
        <w:t xml:space="preserve">(rev of </w:t>
      </w:r>
      <w:hyperlink r:id="rId1451" w:history="1">
        <w:r>
          <w:rPr>
            <w:rStyle w:val="Hyperlink"/>
            <w:lang w:eastAsia="x-none"/>
          </w:rPr>
          <w:t>R1-2303744</w:t>
        </w:r>
      </w:hyperlink>
      <w:r w:rsidR="00E43C47">
        <w:rPr>
          <w:lang w:eastAsia="x-none"/>
        </w:rPr>
        <w:t>)</w:t>
      </w:r>
    </w:p>
    <w:p w14:paraId="6888C5DB" w14:textId="77DD5BF6" w:rsidR="00861C8B" w:rsidRPr="00861C8B" w:rsidRDefault="006C411D" w:rsidP="00861C8B">
      <w:pPr>
        <w:rPr>
          <w:color w:val="FF0000"/>
          <w:lang w:eastAsia="x-none"/>
        </w:rPr>
      </w:pPr>
      <w:hyperlink r:id="rId1452" w:history="1">
        <w:r>
          <w:rPr>
            <w:rStyle w:val="Hyperlink"/>
            <w:lang w:eastAsia="x-none"/>
          </w:rPr>
          <w:t>R1-2303774</w:t>
        </w:r>
      </w:hyperlink>
      <w:r w:rsidR="00861C8B" w:rsidRPr="00861C8B">
        <w:rPr>
          <w:color w:val="FF0000"/>
          <w:lang w:eastAsia="x-none"/>
        </w:rPr>
        <w:tab/>
        <w:t>Discussion on integer number resolution</w:t>
      </w:r>
      <w:r w:rsidR="00861C8B" w:rsidRPr="00861C8B">
        <w:rPr>
          <w:color w:val="FF0000"/>
          <w:lang w:eastAsia="x-none"/>
        </w:rPr>
        <w:tab/>
        <w:t>Locaila</w:t>
      </w:r>
      <w:r w:rsidR="008F5332">
        <w:rPr>
          <w:color w:val="FF0000"/>
          <w:lang w:eastAsia="x-none"/>
        </w:rPr>
        <w:tab/>
        <w:t>(</w:t>
      </w:r>
      <w:r w:rsidR="00861C8B" w:rsidRPr="00861C8B">
        <w:rPr>
          <w:color w:val="FF0000"/>
          <w:lang w:eastAsia="x-none"/>
        </w:rPr>
        <w:t>Late submission</w:t>
      </w:r>
      <w:r w:rsidR="008F5332">
        <w:rPr>
          <w:color w:val="FF0000"/>
          <w:lang w:eastAsia="x-none"/>
        </w:rPr>
        <w:t>)</w:t>
      </w:r>
    </w:p>
    <w:p w14:paraId="621B3FFE" w14:textId="72132708" w:rsidR="00861C8B" w:rsidRPr="00861C8B" w:rsidRDefault="006C411D" w:rsidP="00861C8B">
      <w:pPr>
        <w:rPr>
          <w:lang w:eastAsia="x-none"/>
        </w:rPr>
      </w:pPr>
      <w:hyperlink r:id="rId1453" w:history="1">
        <w:r>
          <w:rPr>
            <w:rStyle w:val="Hyperlink"/>
            <w:lang w:eastAsia="x-none"/>
          </w:rPr>
          <w:t>R1-2303821</w:t>
        </w:r>
      </w:hyperlink>
      <w:r w:rsidR="00861C8B" w:rsidRPr="00861C8B">
        <w:rPr>
          <w:lang w:eastAsia="x-none"/>
        </w:rPr>
        <w:tab/>
        <w:t xml:space="preserve">Discussion on NR UL and DL carrier phase positioning </w:t>
      </w:r>
      <w:r w:rsidR="00861C8B" w:rsidRPr="00861C8B">
        <w:rPr>
          <w:lang w:eastAsia="x-none"/>
        </w:rPr>
        <w:tab/>
        <w:t>IIT Kanpur, CEWiT</w:t>
      </w:r>
    </w:p>
    <w:p w14:paraId="4A72E085" w14:textId="613A452F" w:rsidR="00861C8B" w:rsidRPr="00861C8B" w:rsidRDefault="006C411D" w:rsidP="00861C8B">
      <w:pPr>
        <w:rPr>
          <w:lang w:eastAsia="x-none"/>
        </w:rPr>
      </w:pPr>
      <w:hyperlink r:id="rId1454" w:history="1">
        <w:r>
          <w:rPr>
            <w:rStyle w:val="Hyperlink"/>
            <w:lang w:eastAsia="x-none"/>
          </w:rPr>
          <w:t>R1-2303841</w:t>
        </w:r>
      </w:hyperlink>
      <w:r w:rsidR="00861C8B" w:rsidRPr="00861C8B">
        <w:rPr>
          <w:lang w:eastAsia="x-none"/>
        </w:rPr>
        <w:tab/>
        <w:t>Solutions for carrier phase positioning</w:t>
      </w:r>
      <w:r w:rsidR="00861C8B" w:rsidRPr="00861C8B">
        <w:rPr>
          <w:lang w:eastAsia="x-none"/>
        </w:rPr>
        <w:tab/>
        <w:t>MediaTek (Chengdu) Inc.</w:t>
      </w:r>
    </w:p>
    <w:p w14:paraId="341C21B6" w14:textId="51D9321F" w:rsidR="00861C8B" w:rsidRDefault="00861C8B" w:rsidP="00861C8B">
      <w:pPr>
        <w:rPr>
          <w:lang w:eastAsia="x-none"/>
        </w:rPr>
      </w:pPr>
    </w:p>
    <w:p w14:paraId="25556E9B" w14:textId="77777777" w:rsidR="008F5332" w:rsidRPr="008F5332" w:rsidRDefault="008F5332" w:rsidP="008F5332">
      <w:pPr>
        <w:rPr>
          <w:lang w:eastAsia="x-none"/>
        </w:rPr>
      </w:pPr>
      <w:r w:rsidRPr="008F5332">
        <w:rPr>
          <w:lang w:eastAsia="x-none"/>
        </w:rPr>
        <w:lastRenderedPageBreak/>
        <w:t>[112bis-e-R18-Pos-04] – Ren (CATT)</w:t>
      </w:r>
    </w:p>
    <w:p w14:paraId="7713C0F5" w14:textId="2EAFB23C" w:rsidR="008F5332" w:rsidRPr="008F5332" w:rsidRDefault="008F5332" w:rsidP="008F5332">
      <w:pPr>
        <w:rPr>
          <w:lang w:eastAsia="x-none"/>
        </w:rPr>
      </w:pPr>
      <w:r w:rsidRPr="008F5332">
        <w:rPr>
          <w:lang w:eastAsia="x-none"/>
        </w:rPr>
        <w:t>Email discussion on NR DL and UL carrier phase positioning by April 26th</w:t>
      </w:r>
    </w:p>
    <w:p w14:paraId="4BDE6154" w14:textId="77777777" w:rsidR="008F5332" w:rsidRPr="008F5332" w:rsidRDefault="008F5332">
      <w:pPr>
        <w:numPr>
          <w:ilvl w:val="0"/>
          <w:numId w:val="68"/>
        </w:numPr>
        <w:rPr>
          <w:lang w:eastAsia="x-none"/>
        </w:rPr>
      </w:pPr>
      <w:r w:rsidRPr="008F5332">
        <w:rPr>
          <w:lang w:eastAsia="x-none"/>
        </w:rPr>
        <w:t>Check points: April 21, April 26</w:t>
      </w:r>
    </w:p>
    <w:p w14:paraId="7AE1F7D1" w14:textId="38159977" w:rsidR="008F5332" w:rsidRPr="0047701D" w:rsidRDefault="006C411D" w:rsidP="008F5332">
      <w:pPr>
        <w:rPr>
          <w:b/>
          <w:lang w:eastAsia="x-none"/>
        </w:rPr>
      </w:pPr>
      <w:hyperlink r:id="rId1455" w:history="1">
        <w:r>
          <w:rPr>
            <w:rStyle w:val="Hyperlink"/>
            <w:b/>
            <w:lang w:eastAsia="x-none"/>
          </w:rPr>
          <w:t>R1-2303888</w:t>
        </w:r>
      </w:hyperlink>
      <w:r w:rsidR="008F5332" w:rsidRPr="0047701D">
        <w:rPr>
          <w:b/>
          <w:lang w:eastAsia="x-none"/>
        </w:rPr>
        <w:tab/>
        <w:t>FL Summary #1 for NR DL and UL carrier phase positioning</w:t>
      </w:r>
      <w:r w:rsidR="008F5332" w:rsidRPr="0047701D">
        <w:rPr>
          <w:b/>
          <w:lang w:eastAsia="x-none"/>
        </w:rPr>
        <w:tab/>
        <w:t>Moderator (CATT)</w:t>
      </w:r>
    </w:p>
    <w:p w14:paraId="49ECFF31" w14:textId="4F7E1ED8" w:rsidR="008F5332" w:rsidRDefault="0044212B" w:rsidP="008F5332">
      <w:pPr>
        <w:rPr>
          <w:lang w:eastAsia="x-none"/>
        </w:rPr>
      </w:pPr>
      <w:r>
        <w:rPr>
          <w:lang w:eastAsia="x-none"/>
        </w:rPr>
        <w:t xml:space="preserve">Presented in </w:t>
      </w:r>
      <w:r w:rsidR="008F5332">
        <w:rPr>
          <w:lang w:eastAsia="x-none"/>
        </w:rPr>
        <w:t>April 17th GTW session</w:t>
      </w:r>
      <w:r>
        <w:rPr>
          <w:lang w:eastAsia="x-none"/>
        </w:rPr>
        <w:t>.</w:t>
      </w:r>
    </w:p>
    <w:p w14:paraId="6AED803A" w14:textId="1F6EA5E0" w:rsidR="008F5332" w:rsidRDefault="008F5332" w:rsidP="008F5332">
      <w:pPr>
        <w:rPr>
          <w:lang w:eastAsia="x-none"/>
        </w:rPr>
      </w:pPr>
    </w:p>
    <w:p w14:paraId="56314AE9" w14:textId="35E901FE" w:rsidR="0044212B" w:rsidRDefault="0044212B" w:rsidP="0044212B">
      <w:pPr>
        <w:rPr>
          <w:lang w:eastAsia="x-none"/>
        </w:rPr>
      </w:pPr>
      <w:r w:rsidRPr="00B51F1B">
        <w:rPr>
          <w:b/>
          <w:bCs/>
          <w:lang w:eastAsia="x-none"/>
        </w:rPr>
        <w:t>Decision:</w:t>
      </w:r>
      <w:r>
        <w:rPr>
          <w:lang w:eastAsia="x-none"/>
        </w:rPr>
        <w:t xml:space="preserve"> As per email decision posted on April 21st,</w:t>
      </w:r>
    </w:p>
    <w:p w14:paraId="36D76F0A" w14:textId="77777777" w:rsidR="0044212B" w:rsidRPr="0044212B" w:rsidRDefault="0044212B" w:rsidP="0044212B">
      <w:pPr>
        <w:rPr>
          <w:bCs/>
          <w:lang w:eastAsia="x-none"/>
        </w:rPr>
      </w:pPr>
      <w:r w:rsidRPr="0044212B">
        <w:rPr>
          <w:rFonts w:hint="eastAsia"/>
          <w:bCs/>
          <w:highlight w:val="green"/>
          <w:lang w:eastAsia="x-none"/>
        </w:rPr>
        <w:t>Agreement</w:t>
      </w:r>
    </w:p>
    <w:p w14:paraId="01CBB505" w14:textId="77777777" w:rsidR="0044212B" w:rsidRPr="0044212B" w:rsidRDefault="0044212B" w:rsidP="0044212B">
      <w:pPr>
        <w:rPr>
          <w:iCs/>
          <w:lang w:eastAsia="x-none"/>
        </w:rPr>
      </w:pPr>
      <w:r w:rsidRPr="0044212B">
        <w:rPr>
          <w:iCs/>
          <w:lang w:eastAsia="x-none"/>
        </w:rPr>
        <w:t>Introduce DL reference carrier phase (DL RSCP) and NR DL reference carrier phase difference (DL RSCPD) as DL carrier phase measurements.</w:t>
      </w:r>
    </w:p>
    <w:p w14:paraId="7EEC20E2" w14:textId="77777777" w:rsidR="0044212B" w:rsidRPr="0044212B" w:rsidRDefault="0044212B">
      <w:pPr>
        <w:pStyle w:val="ListParagraph"/>
        <w:numPr>
          <w:ilvl w:val="0"/>
          <w:numId w:val="195"/>
        </w:numPr>
        <w:rPr>
          <w:lang w:val="en-US"/>
        </w:rPr>
      </w:pPr>
      <w:r w:rsidRPr="0044212B">
        <w:rPr>
          <w:lang w:val="en-US"/>
        </w:rPr>
        <w:t>Note: It is up to RAN4 to decide whether and how to define the requirements for DL RSCP and/or DL RSCPD. No LS needed to RAN4 for this note.</w:t>
      </w:r>
    </w:p>
    <w:p w14:paraId="43B6746A" w14:textId="77777777" w:rsidR="0044212B" w:rsidRPr="0044212B" w:rsidRDefault="0044212B">
      <w:pPr>
        <w:pStyle w:val="ListParagraph"/>
        <w:numPr>
          <w:ilvl w:val="0"/>
          <w:numId w:val="195"/>
        </w:numPr>
        <w:rPr>
          <w:lang w:val="en-US"/>
        </w:rPr>
      </w:pPr>
      <w:r w:rsidRPr="0044212B">
        <w:rPr>
          <w:lang w:val="en-US"/>
        </w:rPr>
        <w:t>DL RSCP can be reported together with UE Rx – Tx time difference measurement</w:t>
      </w:r>
    </w:p>
    <w:p w14:paraId="499CF015" w14:textId="77777777" w:rsidR="0044212B" w:rsidRPr="0044212B" w:rsidRDefault="0044212B">
      <w:pPr>
        <w:pStyle w:val="ListParagraph"/>
        <w:numPr>
          <w:ilvl w:val="0"/>
          <w:numId w:val="195"/>
        </w:numPr>
        <w:rPr>
          <w:lang w:val="en-US"/>
        </w:rPr>
      </w:pPr>
      <w:r w:rsidRPr="0044212B">
        <w:rPr>
          <w:lang w:val="en-US"/>
        </w:rPr>
        <w:t>DL RSCPD can be reported together with RSTD measurement</w:t>
      </w:r>
    </w:p>
    <w:p w14:paraId="24B32CD9" w14:textId="77777777" w:rsidR="0044212B" w:rsidRPr="0044212B" w:rsidRDefault="0044212B">
      <w:pPr>
        <w:pStyle w:val="ListParagraph"/>
        <w:numPr>
          <w:ilvl w:val="0"/>
          <w:numId w:val="195"/>
        </w:numPr>
        <w:rPr>
          <w:lang w:val="en-US"/>
        </w:rPr>
      </w:pPr>
      <w:r w:rsidRPr="0044212B">
        <w:rPr>
          <w:lang w:val="en-US"/>
        </w:rPr>
        <w:t>FFS: details on how to eliminate unknown initial Rx phase with RSCP/RSCPD reporting can be further discussed</w:t>
      </w:r>
    </w:p>
    <w:p w14:paraId="08CC44CC" w14:textId="77777777" w:rsidR="0044212B" w:rsidRPr="0044212B" w:rsidRDefault="0044212B">
      <w:pPr>
        <w:pStyle w:val="ListParagraph"/>
        <w:numPr>
          <w:ilvl w:val="0"/>
          <w:numId w:val="195"/>
        </w:numPr>
        <w:rPr>
          <w:lang w:val="en-US"/>
        </w:rPr>
      </w:pPr>
      <w:r w:rsidRPr="0044212B">
        <w:rPr>
          <w:lang w:val="en-US"/>
        </w:rPr>
        <w:t>Note: Whether to support standalone DL RSCP and/or DL RSCPD reporting, or DL RSCP/DL RSCPD reporting with other new types of measurements (if agreed), can be further discussed.</w:t>
      </w:r>
    </w:p>
    <w:p w14:paraId="573BF1D9" w14:textId="77777777" w:rsidR="0044212B" w:rsidRPr="0044212B" w:rsidRDefault="0044212B" w:rsidP="0044212B">
      <w:pPr>
        <w:rPr>
          <w:lang w:eastAsia="x-none"/>
        </w:rPr>
      </w:pPr>
    </w:p>
    <w:p w14:paraId="52E87F8A" w14:textId="6B1ECC5E" w:rsidR="0044212B" w:rsidRPr="0044212B" w:rsidRDefault="006C411D" w:rsidP="0044212B">
      <w:pPr>
        <w:rPr>
          <w:b/>
          <w:bCs/>
          <w:lang w:eastAsia="x-none"/>
        </w:rPr>
      </w:pPr>
      <w:hyperlink r:id="rId1456" w:history="1">
        <w:r>
          <w:rPr>
            <w:rStyle w:val="Hyperlink"/>
            <w:b/>
            <w:bCs/>
            <w:lang w:eastAsia="x-none"/>
          </w:rPr>
          <w:t>R1-2303889</w:t>
        </w:r>
      </w:hyperlink>
      <w:r w:rsidR="0044212B" w:rsidRPr="0044212B">
        <w:rPr>
          <w:b/>
          <w:bCs/>
          <w:lang w:eastAsia="x-none"/>
        </w:rPr>
        <w:tab/>
        <w:t>FL Summary #2 for NR DL and UL carrier phase positioning</w:t>
      </w:r>
      <w:r w:rsidR="0044212B" w:rsidRPr="0044212B">
        <w:rPr>
          <w:b/>
          <w:bCs/>
          <w:lang w:eastAsia="x-none"/>
        </w:rPr>
        <w:tab/>
        <w:t>Moderator (CATT)</w:t>
      </w:r>
    </w:p>
    <w:p w14:paraId="43AFE160" w14:textId="4FFAB250" w:rsidR="0044212B" w:rsidRPr="0044212B" w:rsidRDefault="0044212B" w:rsidP="0044212B">
      <w:pPr>
        <w:rPr>
          <w:lang w:eastAsia="x-none"/>
        </w:rPr>
      </w:pPr>
      <w:r>
        <w:rPr>
          <w:lang w:eastAsia="x-none"/>
        </w:rPr>
        <w:t>From April 21st GTW session</w:t>
      </w:r>
    </w:p>
    <w:p w14:paraId="4D65E58F" w14:textId="77777777" w:rsidR="0044212B" w:rsidRPr="0044212B" w:rsidRDefault="0044212B" w:rsidP="0044212B">
      <w:pPr>
        <w:rPr>
          <w:rFonts w:ascii="Times New Roman" w:hAnsi="Times New Roman"/>
          <w:bCs/>
          <w:szCs w:val="20"/>
          <w:lang w:eastAsia="x-none"/>
        </w:rPr>
      </w:pPr>
      <w:r w:rsidRPr="0044212B">
        <w:rPr>
          <w:rFonts w:ascii="Times New Roman" w:hAnsi="Times New Roman"/>
          <w:bCs/>
          <w:szCs w:val="20"/>
          <w:highlight w:val="green"/>
          <w:lang w:eastAsia="x-none"/>
        </w:rPr>
        <w:t>Agreement</w:t>
      </w:r>
    </w:p>
    <w:p w14:paraId="592475F1" w14:textId="77777777" w:rsidR="0044212B" w:rsidRPr="0044212B" w:rsidRDefault="0044212B" w:rsidP="0044212B">
      <w:pPr>
        <w:rPr>
          <w:rFonts w:ascii="Times New Roman" w:hAnsi="Times New Roman"/>
          <w:bCs/>
          <w:iCs/>
          <w:szCs w:val="20"/>
          <w:lang w:eastAsia="ja-JP"/>
        </w:rPr>
      </w:pPr>
      <w:r w:rsidRPr="0044212B">
        <w:rPr>
          <w:rFonts w:ascii="Times New Roman" w:hAnsi="Times New Roman"/>
          <w:bCs/>
          <w:iCs/>
          <w:szCs w:val="20"/>
          <w:lang w:eastAsia="ja-JP"/>
        </w:rPr>
        <w:t>Support one of the following options for the definition of the reference point of the UE/TRP carrier phase measurements (down-selection in RAN1#113).</w:t>
      </w:r>
    </w:p>
    <w:p w14:paraId="66CD73F8" w14:textId="77777777" w:rsidR="0044212B" w:rsidRPr="0044212B" w:rsidRDefault="0044212B">
      <w:pPr>
        <w:numPr>
          <w:ilvl w:val="0"/>
          <w:numId w:val="193"/>
        </w:numPr>
        <w:contextualSpacing/>
        <w:rPr>
          <w:rFonts w:ascii="Times New Roman" w:hAnsi="Times New Roman"/>
          <w:bCs/>
          <w:szCs w:val="20"/>
          <w:lang w:eastAsia="x-none"/>
        </w:rPr>
      </w:pPr>
      <w:r w:rsidRPr="0044212B">
        <w:rPr>
          <w:rFonts w:ascii="Times New Roman" w:hAnsi="Times New Roman"/>
          <w:bCs/>
          <w:szCs w:val="20"/>
          <w:lang w:eastAsia="x-none"/>
        </w:rPr>
        <w:t xml:space="preserve">Option 1: </w:t>
      </w:r>
    </w:p>
    <w:p w14:paraId="72E6CDA1" w14:textId="77777777" w:rsidR="0044212B" w:rsidRPr="0044212B" w:rsidRDefault="0044212B">
      <w:pPr>
        <w:numPr>
          <w:ilvl w:val="1"/>
          <w:numId w:val="193"/>
        </w:numPr>
        <w:contextualSpacing/>
        <w:rPr>
          <w:rFonts w:ascii="Times New Roman" w:hAnsi="Times New Roman"/>
          <w:bCs/>
          <w:szCs w:val="20"/>
          <w:lang w:eastAsia="x-none"/>
        </w:rPr>
      </w:pPr>
      <w:r w:rsidRPr="0044212B">
        <w:rPr>
          <w:rFonts w:ascii="Times New Roman" w:hAnsi="Times New Roman"/>
          <w:bCs/>
          <w:szCs w:val="20"/>
          <w:lang w:eastAsia="x-none"/>
        </w:rPr>
        <w:t>The reference point of the UE carrier phase measurements is defined the same as the reference point of RSTD for frequency range 1 and frequency range 2.</w:t>
      </w:r>
    </w:p>
    <w:p w14:paraId="1B6B7FD8" w14:textId="77777777" w:rsidR="0044212B" w:rsidRPr="0044212B" w:rsidRDefault="0044212B">
      <w:pPr>
        <w:numPr>
          <w:ilvl w:val="1"/>
          <w:numId w:val="193"/>
        </w:numPr>
        <w:contextualSpacing/>
        <w:rPr>
          <w:rFonts w:ascii="Times New Roman" w:hAnsi="Times New Roman"/>
          <w:bCs/>
          <w:szCs w:val="20"/>
          <w:lang w:eastAsia="x-none"/>
        </w:rPr>
      </w:pPr>
      <w:r w:rsidRPr="0044212B">
        <w:rPr>
          <w:rFonts w:ascii="Times New Roman" w:hAnsi="Times New Roman"/>
          <w:bCs/>
          <w:szCs w:val="20"/>
          <w:lang w:eastAsia="x-none"/>
        </w:rPr>
        <w:t>The reference point of the TRP carrier phase measurements is defined the same as the reference point of RTOA for frequency range 1 and frequency range 2.</w:t>
      </w:r>
    </w:p>
    <w:p w14:paraId="061439BE" w14:textId="77777777" w:rsidR="0044212B" w:rsidRPr="0044212B" w:rsidRDefault="0044212B">
      <w:pPr>
        <w:numPr>
          <w:ilvl w:val="1"/>
          <w:numId w:val="193"/>
        </w:numPr>
        <w:contextualSpacing/>
        <w:rPr>
          <w:rFonts w:ascii="Times New Roman" w:hAnsi="Times New Roman"/>
          <w:bCs/>
          <w:szCs w:val="20"/>
          <w:lang w:eastAsia="x-none"/>
        </w:rPr>
      </w:pPr>
      <w:r w:rsidRPr="0044212B">
        <w:rPr>
          <w:rFonts w:ascii="Times New Roman" w:hAnsi="Times New Roman"/>
          <w:bCs/>
          <w:szCs w:val="20"/>
          <w:lang w:eastAsia="x-none"/>
        </w:rPr>
        <w:t>Note: It is up to UE/TRP’s implementation on how to map the carrier phase to the reference point for reporting.</w:t>
      </w:r>
    </w:p>
    <w:p w14:paraId="50F7F14F" w14:textId="77777777" w:rsidR="0044212B" w:rsidRPr="0044212B" w:rsidRDefault="0044212B">
      <w:pPr>
        <w:numPr>
          <w:ilvl w:val="0"/>
          <w:numId w:val="193"/>
        </w:numPr>
        <w:contextualSpacing/>
        <w:rPr>
          <w:rFonts w:ascii="Times New Roman" w:hAnsi="Times New Roman"/>
          <w:bCs/>
          <w:szCs w:val="20"/>
          <w:lang w:eastAsia="x-none"/>
        </w:rPr>
      </w:pPr>
      <w:r w:rsidRPr="0044212B">
        <w:rPr>
          <w:rFonts w:ascii="Times New Roman" w:hAnsi="Times New Roman"/>
          <w:bCs/>
          <w:szCs w:val="20"/>
          <w:lang w:eastAsia="x-none"/>
        </w:rPr>
        <w:t xml:space="preserve">Option 2: </w:t>
      </w:r>
    </w:p>
    <w:p w14:paraId="52F141E2" w14:textId="77777777" w:rsidR="0044212B" w:rsidRPr="0044212B" w:rsidRDefault="0044212B">
      <w:pPr>
        <w:numPr>
          <w:ilvl w:val="1"/>
          <w:numId w:val="193"/>
        </w:numPr>
        <w:contextualSpacing/>
        <w:rPr>
          <w:rFonts w:ascii="Times New Roman" w:hAnsi="Times New Roman"/>
          <w:bCs/>
          <w:szCs w:val="20"/>
          <w:lang w:eastAsia="x-none"/>
        </w:rPr>
      </w:pPr>
      <w:r w:rsidRPr="0044212B">
        <w:rPr>
          <w:rFonts w:ascii="Times New Roman" w:hAnsi="Times New Roman"/>
          <w:bCs/>
          <w:szCs w:val="20"/>
          <w:lang w:eastAsia="x-none"/>
        </w:rPr>
        <w:t>The reference point of the UE/TRP carrier phase measurements is defined as the antenna phase center of the UE/TRP Rx antenna for frequency range 1 and frequency range 2.</w:t>
      </w:r>
    </w:p>
    <w:p w14:paraId="0C79614F" w14:textId="77777777" w:rsidR="0044212B" w:rsidRPr="0044212B" w:rsidRDefault="0044212B">
      <w:pPr>
        <w:numPr>
          <w:ilvl w:val="1"/>
          <w:numId w:val="193"/>
        </w:numPr>
        <w:contextualSpacing/>
        <w:rPr>
          <w:rFonts w:ascii="Times New Roman" w:hAnsi="Times New Roman"/>
          <w:bCs/>
          <w:szCs w:val="20"/>
          <w:lang w:eastAsia="x-none"/>
        </w:rPr>
      </w:pPr>
      <w:r w:rsidRPr="0044212B">
        <w:rPr>
          <w:rFonts w:ascii="Times New Roman" w:hAnsi="Times New Roman"/>
          <w:bCs/>
          <w:szCs w:val="20"/>
          <w:lang w:eastAsia="x-none"/>
        </w:rPr>
        <w:t>UE/TRP should provide the antenna phase center offset (PCO), i.e., the relative position between the antenna phase center and the antenna connector to LMF</w:t>
      </w:r>
    </w:p>
    <w:p w14:paraId="2796BDE3" w14:textId="77777777" w:rsidR="0044212B" w:rsidRPr="0044212B" w:rsidRDefault="0044212B">
      <w:pPr>
        <w:numPr>
          <w:ilvl w:val="1"/>
          <w:numId w:val="193"/>
        </w:numPr>
        <w:contextualSpacing/>
        <w:rPr>
          <w:rFonts w:ascii="Times New Roman" w:hAnsi="Times New Roman"/>
          <w:bCs/>
          <w:szCs w:val="20"/>
          <w:lang w:eastAsia="x-none"/>
        </w:rPr>
      </w:pPr>
      <w:r w:rsidRPr="0044212B">
        <w:rPr>
          <w:rFonts w:ascii="Times New Roman" w:hAnsi="Times New Roman"/>
          <w:bCs/>
          <w:szCs w:val="20"/>
          <w:lang w:eastAsia="x-none"/>
        </w:rPr>
        <w:t>FFS: the more details of the PCO reporting, e.g., in LCS or GCS frame</w:t>
      </w:r>
    </w:p>
    <w:p w14:paraId="5CFF6B0E" w14:textId="77777777" w:rsidR="0044212B" w:rsidRPr="0044212B" w:rsidRDefault="0044212B" w:rsidP="0044212B">
      <w:pPr>
        <w:rPr>
          <w:rFonts w:ascii="Times New Roman" w:hAnsi="Times New Roman"/>
          <w:bCs/>
          <w:szCs w:val="20"/>
          <w:lang w:eastAsia="x-none"/>
        </w:rPr>
      </w:pPr>
    </w:p>
    <w:p w14:paraId="4DBADDC3" w14:textId="77777777" w:rsidR="0044212B" w:rsidRPr="0044212B" w:rsidRDefault="0044212B" w:rsidP="0044212B">
      <w:pPr>
        <w:rPr>
          <w:rFonts w:ascii="Times New Roman" w:hAnsi="Times New Roman"/>
          <w:bCs/>
          <w:szCs w:val="20"/>
          <w:lang w:eastAsia="x-none"/>
        </w:rPr>
      </w:pPr>
      <w:r w:rsidRPr="0044212B">
        <w:rPr>
          <w:rFonts w:ascii="Times New Roman" w:hAnsi="Times New Roman"/>
          <w:bCs/>
          <w:szCs w:val="20"/>
          <w:highlight w:val="green"/>
          <w:lang w:eastAsia="x-none"/>
        </w:rPr>
        <w:t>Agreement</w:t>
      </w:r>
    </w:p>
    <w:p w14:paraId="14DA6E57" w14:textId="77777777" w:rsidR="0044212B" w:rsidRPr="0044212B" w:rsidRDefault="0044212B" w:rsidP="0044212B">
      <w:pPr>
        <w:contextualSpacing/>
        <w:rPr>
          <w:rFonts w:ascii="Times New Roman" w:hAnsi="Times New Roman"/>
          <w:bCs/>
          <w:iCs/>
          <w:szCs w:val="20"/>
          <w:lang w:eastAsia="ja-JP"/>
        </w:rPr>
      </w:pPr>
      <w:r w:rsidRPr="0044212B">
        <w:rPr>
          <w:rFonts w:ascii="Times New Roman" w:hAnsi="Times New Roman"/>
          <w:bCs/>
          <w:iCs/>
          <w:szCs w:val="20"/>
          <w:lang w:eastAsia="ja-JP"/>
        </w:rPr>
        <w:t>To enable simultaneous transmission of UL SRS for positioning by a target UE and a PRU, support the following enhancements:</w:t>
      </w:r>
    </w:p>
    <w:p w14:paraId="1AC7B3AF" w14:textId="77777777" w:rsidR="0044212B" w:rsidRPr="0044212B" w:rsidRDefault="0044212B">
      <w:pPr>
        <w:numPr>
          <w:ilvl w:val="0"/>
          <w:numId w:val="194"/>
        </w:numPr>
        <w:contextualSpacing/>
        <w:rPr>
          <w:rFonts w:ascii="Times New Roman" w:hAnsi="Times New Roman"/>
          <w:bCs/>
          <w:iCs/>
          <w:szCs w:val="20"/>
          <w:lang w:eastAsia="ja-JP"/>
        </w:rPr>
      </w:pPr>
      <w:r w:rsidRPr="0044212B">
        <w:rPr>
          <w:rFonts w:ascii="Times New Roman" w:hAnsi="Times New Roman"/>
          <w:bCs/>
          <w:iCs/>
          <w:szCs w:val="20"/>
          <w:lang w:eastAsia="ja-JP"/>
        </w:rPr>
        <w:t>Enabling LMF to request the serving gNB of a UE to configure the transmission of the [indicated] UL SRS resources from the UE within indicated time window(s).</w:t>
      </w:r>
    </w:p>
    <w:p w14:paraId="7A44FD43" w14:textId="77777777" w:rsidR="0044212B" w:rsidRPr="0044212B" w:rsidRDefault="0044212B">
      <w:pPr>
        <w:numPr>
          <w:ilvl w:val="1"/>
          <w:numId w:val="194"/>
        </w:numPr>
        <w:contextualSpacing/>
        <w:rPr>
          <w:rFonts w:ascii="Times New Roman" w:hAnsi="Times New Roman"/>
          <w:bCs/>
          <w:iCs/>
          <w:szCs w:val="20"/>
          <w:lang w:eastAsia="ja-JP"/>
        </w:rPr>
      </w:pPr>
      <w:r w:rsidRPr="0044212B">
        <w:rPr>
          <w:rFonts w:ascii="Times New Roman" w:hAnsi="Times New Roman"/>
          <w:bCs/>
          <w:iCs/>
          <w:szCs w:val="20"/>
          <w:lang w:eastAsia="ja-JP"/>
        </w:rPr>
        <w:t>FFS: the details of the time window, e.g., the start time, duration, periodicity for the time window(s), within the vicinity of a reference SRS configuration or use the existing message of Scheduled Location time</w:t>
      </w:r>
    </w:p>
    <w:p w14:paraId="43B4F87D" w14:textId="77777777" w:rsidR="0044212B" w:rsidRPr="0044212B" w:rsidRDefault="0044212B">
      <w:pPr>
        <w:numPr>
          <w:ilvl w:val="0"/>
          <w:numId w:val="194"/>
        </w:numPr>
        <w:contextualSpacing/>
        <w:rPr>
          <w:rFonts w:ascii="Times New Roman" w:hAnsi="Times New Roman"/>
          <w:bCs/>
          <w:iCs/>
          <w:szCs w:val="20"/>
          <w:lang w:eastAsia="ja-JP"/>
        </w:rPr>
      </w:pPr>
      <w:r w:rsidRPr="0044212B">
        <w:rPr>
          <w:rFonts w:ascii="Times New Roman" w:hAnsi="Times New Roman"/>
          <w:bCs/>
          <w:iCs/>
          <w:szCs w:val="20"/>
          <w:lang w:eastAsia="ja-JP"/>
        </w:rPr>
        <w:t>Enabling LMF to request the serving gNB and neighboring gNBs of the UE to measure the [indicated] UL SRS resources from the UE within indicated time window(s).</w:t>
      </w:r>
    </w:p>
    <w:p w14:paraId="10ADA4B6" w14:textId="77777777" w:rsidR="0044212B" w:rsidRPr="0044212B" w:rsidRDefault="0044212B">
      <w:pPr>
        <w:numPr>
          <w:ilvl w:val="1"/>
          <w:numId w:val="194"/>
        </w:numPr>
        <w:contextualSpacing/>
        <w:rPr>
          <w:rFonts w:ascii="Times New Roman" w:hAnsi="Times New Roman"/>
          <w:bCs/>
          <w:iCs/>
          <w:szCs w:val="20"/>
          <w:lang w:eastAsia="ja-JP"/>
        </w:rPr>
      </w:pPr>
      <w:r w:rsidRPr="0044212B">
        <w:rPr>
          <w:rFonts w:ascii="Times New Roman" w:hAnsi="Times New Roman"/>
          <w:bCs/>
          <w:iCs/>
          <w:szCs w:val="20"/>
          <w:lang w:eastAsia="ja-JP"/>
        </w:rPr>
        <w:t>Note: this may be a different indicated time window</w:t>
      </w:r>
    </w:p>
    <w:p w14:paraId="709490AA" w14:textId="77777777" w:rsidR="0044212B" w:rsidRPr="0044212B" w:rsidRDefault="0044212B" w:rsidP="0044212B">
      <w:pPr>
        <w:rPr>
          <w:rFonts w:ascii="Times New Roman" w:hAnsi="Times New Roman"/>
          <w:bCs/>
          <w:szCs w:val="20"/>
          <w:lang w:eastAsia="x-none"/>
        </w:rPr>
      </w:pPr>
    </w:p>
    <w:p w14:paraId="0E7EAC97" w14:textId="77777777" w:rsidR="0044212B" w:rsidRPr="0044212B" w:rsidRDefault="0044212B" w:rsidP="0044212B">
      <w:pPr>
        <w:rPr>
          <w:rFonts w:ascii="Times New Roman" w:hAnsi="Times New Roman"/>
          <w:bCs/>
          <w:szCs w:val="20"/>
          <w:lang w:eastAsia="x-none"/>
        </w:rPr>
      </w:pPr>
      <w:r w:rsidRPr="0044212B">
        <w:rPr>
          <w:rFonts w:ascii="Times New Roman" w:hAnsi="Times New Roman"/>
          <w:bCs/>
          <w:szCs w:val="20"/>
          <w:highlight w:val="green"/>
          <w:lang w:eastAsia="x-none"/>
        </w:rPr>
        <w:t>Agreement</w:t>
      </w:r>
    </w:p>
    <w:p w14:paraId="2CAFE6D0" w14:textId="77777777" w:rsidR="0044212B" w:rsidRPr="0044212B" w:rsidRDefault="0044212B" w:rsidP="0044212B">
      <w:pPr>
        <w:contextualSpacing/>
        <w:rPr>
          <w:rFonts w:ascii="Times New Roman" w:hAnsi="Times New Roman"/>
          <w:bCs/>
          <w:iCs/>
          <w:szCs w:val="20"/>
          <w:lang w:eastAsia="ja-JP"/>
        </w:rPr>
      </w:pPr>
      <w:r w:rsidRPr="0044212B">
        <w:rPr>
          <w:rFonts w:ascii="Times New Roman" w:hAnsi="Times New Roman"/>
          <w:bCs/>
          <w:iCs/>
          <w:szCs w:val="20"/>
          <w:lang w:eastAsia="ja-JP"/>
        </w:rPr>
        <w:t>To enable simultaneous measurements on same DL PRS by a target UE and a PRU, support the following enhancements:</w:t>
      </w:r>
    </w:p>
    <w:p w14:paraId="733677C0" w14:textId="77777777" w:rsidR="0044212B" w:rsidRPr="0044212B" w:rsidRDefault="0044212B">
      <w:pPr>
        <w:numPr>
          <w:ilvl w:val="0"/>
          <w:numId w:val="194"/>
        </w:numPr>
        <w:contextualSpacing/>
        <w:rPr>
          <w:rFonts w:ascii="Times New Roman" w:hAnsi="Times New Roman"/>
          <w:bCs/>
          <w:iCs/>
          <w:szCs w:val="20"/>
          <w:lang w:eastAsia="ja-JP"/>
        </w:rPr>
      </w:pPr>
      <w:r w:rsidRPr="0044212B">
        <w:rPr>
          <w:rFonts w:ascii="Times New Roman" w:hAnsi="Times New Roman"/>
          <w:bCs/>
          <w:iCs/>
          <w:szCs w:val="20"/>
          <w:lang w:eastAsia="ja-JP"/>
        </w:rPr>
        <w:t>Enabling LMF to request the UEs, including target UE and PRU(s), to perform measurements on [indicated]</w:t>
      </w:r>
      <w:r w:rsidRPr="0044212B">
        <w:rPr>
          <w:rFonts w:ascii="Times New Roman" w:hAnsi="Times New Roman"/>
          <w:bCs/>
          <w:iCs/>
          <w:color w:val="FF0000"/>
          <w:szCs w:val="20"/>
          <w:lang w:eastAsia="ja-JP"/>
        </w:rPr>
        <w:t xml:space="preserve"> </w:t>
      </w:r>
      <w:r w:rsidRPr="0044212B">
        <w:rPr>
          <w:rFonts w:ascii="Times New Roman" w:hAnsi="Times New Roman"/>
          <w:bCs/>
          <w:iCs/>
          <w:szCs w:val="20"/>
          <w:lang w:eastAsia="ja-JP"/>
        </w:rPr>
        <w:t>DL PRS resources occurring within indicated time window(s).</w:t>
      </w:r>
    </w:p>
    <w:p w14:paraId="0B9CF7D1" w14:textId="77777777" w:rsidR="0044212B" w:rsidRPr="0044212B" w:rsidRDefault="0044212B">
      <w:pPr>
        <w:numPr>
          <w:ilvl w:val="0"/>
          <w:numId w:val="194"/>
        </w:numPr>
        <w:contextualSpacing/>
        <w:rPr>
          <w:rFonts w:ascii="Times New Roman" w:hAnsi="Times New Roman"/>
          <w:bCs/>
          <w:iCs/>
          <w:szCs w:val="20"/>
          <w:lang w:eastAsia="ja-JP"/>
        </w:rPr>
      </w:pPr>
      <w:r w:rsidRPr="0044212B">
        <w:rPr>
          <w:rFonts w:ascii="Times New Roman" w:hAnsi="Times New Roman"/>
          <w:bCs/>
          <w:iCs/>
          <w:szCs w:val="20"/>
          <w:lang w:eastAsia="ja-JP"/>
        </w:rPr>
        <w:t>FFS: the details of the configuration of the indicated time window(s), e.g., the start time, duration, periodicity for the time window(s), as well as the relationship with the Scheduled Location time.</w:t>
      </w:r>
    </w:p>
    <w:p w14:paraId="1FDBB22B" w14:textId="77777777" w:rsidR="0044212B" w:rsidRPr="0044212B" w:rsidRDefault="0044212B" w:rsidP="0044212B">
      <w:pPr>
        <w:rPr>
          <w:rFonts w:ascii="Times New Roman" w:hAnsi="Times New Roman"/>
          <w:bCs/>
          <w:szCs w:val="20"/>
          <w:lang w:eastAsia="x-none"/>
        </w:rPr>
      </w:pPr>
    </w:p>
    <w:p w14:paraId="4A4ED9A9" w14:textId="2C8BAA88" w:rsidR="0044212B" w:rsidRPr="0044212B" w:rsidRDefault="0044212B" w:rsidP="0044212B">
      <w:pPr>
        <w:rPr>
          <w:rFonts w:ascii="Times New Roman" w:hAnsi="Times New Roman"/>
          <w:bCs/>
          <w:szCs w:val="20"/>
          <w:lang w:eastAsia="x-none"/>
        </w:rPr>
      </w:pPr>
      <w:bookmarkStart w:id="165" w:name="_Hlk133351121"/>
      <w:r w:rsidRPr="0044212B">
        <w:rPr>
          <w:rFonts w:ascii="Times New Roman" w:hAnsi="Times New Roman"/>
          <w:bCs/>
          <w:szCs w:val="20"/>
          <w:highlight w:val="green"/>
          <w:lang w:eastAsia="x-none"/>
        </w:rPr>
        <w:t>Agreement</w:t>
      </w:r>
    </w:p>
    <w:p w14:paraId="4E011185" w14:textId="77777777" w:rsidR="0044212B" w:rsidRPr="0044212B" w:rsidRDefault="0044212B" w:rsidP="0044212B">
      <w:pPr>
        <w:contextualSpacing/>
        <w:rPr>
          <w:rFonts w:ascii="Times New Roman" w:hAnsi="Times New Roman"/>
          <w:bCs/>
          <w:iCs/>
          <w:szCs w:val="20"/>
          <w:lang w:eastAsia="ja-JP"/>
        </w:rPr>
      </w:pPr>
      <w:r w:rsidRPr="0044212B">
        <w:rPr>
          <w:rFonts w:ascii="Times New Roman" w:hAnsi="Times New Roman"/>
          <w:bCs/>
          <w:iCs/>
          <w:szCs w:val="20"/>
          <w:lang w:eastAsia="ja-JP"/>
        </w:rPr>
        <w:t>Support the reuse of existing physical layer procedures for DL positioning (e.g., DL-TDOA) with the necessary enhancements in measurement configuration, request and report (e.g., adding the configuration related to the NR DL CPP) for both UE-based and UE-assisted NR DL carrier phase positioning, including</w:t>
      </w:r>
    </w:p>
    <w:p w14:paraId="1A09EF17" w14:textId="77777777" w:rsidR="0044212B" w:rsidRPr="0044212B" w:rsidRDefault="0044212B">
      <w:pPr>
        <w:numPr>
          <w:ilvl w:val="0"/>
          <w:numId w:val="194"/>
        </w:numPr>
        <w:contextualSpacing/>
        <w:rPr>
          <w:rFonts w:ascii="Times New Roman" w:hAnsi="Times New Roman"/>
          <w:bCs/>
          <w:iCs/>
          <w:szCs w:val="20"/>
          <w:lang w:eastAsia="ja-JP"/>
        </w:rPr>
      </w:pPr>
      <w:r w:rsidRPr="0044212B">
        <w:rPr>
          <w:rFonts w:ascii="Times New Roman" w:hAnsi="Times New Roman"/>
          <w:bCs/>
          <w:iCs/>
          <w:szCs w:val="20"/>
          <w:lang w:eastAsia="ja-JP"/>
        </w:rPr>
        <w:t>UE in RRC_CONNECTED state with measurement gap.</w:t>
      </w:r>
    </w:p>
    <w:p w14:paraId="0A25FBAF" w14:textId="77777777" w:rsidR="0044212B" w:rsidRPr="0044212B" w:rsidRDefault="0044212B">
      <w:pPr>
        <w:numPr>
          <w:ilvl w:val="0"/>
          <w:numId w:val="194"/>
        </w:numPr>
        <w:contextualSpacing/>
        <w:rPr>
          <w:rFonts w:ascii="Times New Roman" w:hAnsi="Times New Roman"/>
          <w:bCs/>
          <w:iCs/>
          <w:szCs w:val="20"/>
          <w:lang w:eastAsia="ja-JP"/>
        </w:rPr>
      </w:pPr>
      <w:r w:rsidRPr="0044212B">
        <w:rPr>
          <w:rFonts w:ascii="Times New Roman" w:hAnsi="Times New Roman"/>
          <w:bCs/>
          <w:iCs/>
          <w:szCs w:val="20"/>
          <w:lang w:eastAsia="ja-JP"/>
        </w:rPr>
        <w:t>FFS: UE in RRC_CONNECTED state without measurement gap</w:t>
      </w:r>
      <w:r w:rsidRPr="0044212B">
        <w:rPr>
          <w:rFonts w:ascii="Times New Roman" w:hAnsi="Times New Roman"/>
          <w:bCs/>
          <w:szCs w:val="20"/>
          <w:lang w:eastAsia="ja-JP"/>
        </w:rPr>
        <w:t> </w:t>
      </w:r>
    </w:p>
    <w:p w14:paraId="6E351022" w14:textId="6C279522" w:rsidR="0044212B" w:rsidRPr="0044212B" w:rsidRDefault="0044212B">
      <w:pPr>
        <w:numPr>
          <w:ilvl w:val="0"/>
          <w:numId w:val="194"/>
        </w:numPr>
        <w:contextualSpacing/>
        <w:rPr>
          <w:rFonts w:ascii="Times New Roman" w:hAnsi="Times New Roman"/>
          <w:bCs/>
          <w:iCs/>
          <w:szCs w:val="20"/>
          <w:lang w:eastAsia="ja-JP"/>
        </w:rPr>
      </w:pPr>
      <w:r w:rsidRPr="0044212B">
        <w:rPr>
          <w:rFonts w:ascii="Times New Roman" w:hAnsi="Times New Roman"/>
          <w:bCs/>
          <w:iCs/>
          <w:szCs w:val="20"/>
          <w:lang w:eastAsia="ja-JP"/>
        </w:rPr>
        <w:t>UE in RRC_INACTIVE state</w:t>
      </w:r>
    </w:p>
    <w:bookmarkEnd w:id="165"/>
    <w:p w14:paraId="214829F2" w14:textId="77777777" w:rsidR="0028513B" w:rsidRPr="0044212B" w:rsidRDefault="0028513B" w:rsidP="008F5332">
      <w:pPr>
        <w:rPr>
          <w:rFonts w:ascii="Times New Roman" w:hAnsi="Times New Roman"/>
          <w:bCs/>
          <w:szCs w:val="20"/>
          <w:lang w:eastAsia="x-none"/>
        </w:rPr>
      </w:pPr>
    </w:p>
    <w:p w14:paraId="56757B3A" w14:textId="3F741A9B" w:rsidR="008F5332" w:rsidRDefault="008F5332" w:rsidP="008F5332">
      <w:pPr>
        <w:rPr>
          <w:lang w:eastAsia="x-none"/>
        </w:rPr>
      </w:pPr>
    </w:p>
    <w:p w14:paraId="406C3DE4" w14:textId="0F7779CD" w:rsidR="00516401" w:rsidRDefault="00516401" w:rsidP="00516401">
      <w:pPr>
        <w:rPr>
          <w:lang w:eastAsia="x-none"/>
        </w:rPr>
      </w:pPr>
      <w:r w:rsidRPr="00B51F1B">
        <w:rPr>
          <w:b/>
          <w:bCs/>
          <w:lang w:eastAsia="x-none"/>
        </w:rPr>
        <w:t>Decision:</w:t>
      </w:r>
      <w:r>
        <w:rPr>
          <w:lang w:eastAsia="x-none"/>
        </w:rPr>
        <w:t xml:space="preserve"> As per email decision posted on April 25th,</w:t>
      </w:r>
    </w:p>
    <w:p w14:paraId="436506A2" w14:textId="77777777" w:rsidR="00516401" w:rsidRPr="00516401" w:rsidRDefault="00516401" w:rsidP="00516401">
      <w:pPr>
        <w:rPr>
          <w:rFonts w:ascii="Times New Roman" w:hAnsi="Times New Roman"/>
          <w:bCs/>
          <w:lang w:eastAsia="x-none"/>
        </w:rPr>
      </w:pPr>
      <w:bookmarkStart w:id="166" w:name="_Hlk133310568"/>
      <w:r w:rsidRPr="00516401">
        <w:rPr>
          <w:rFonts w:ascii="Times New Roman" w:hAnsi="Times New Roman"/>
          <w:bCs/>
          <w:highlight w:val="green"/>
          <w:lang w:eastAsia="x-none"/>
        </w:rPr>
        <w:t>Agreement</w:t>
      </w:r>
    </w:p>
    <w:p w14:paraId="15BC4481" w14:textId="77777777" w:rsidR="00516401" w:rsidRPr="00516401" w:rsidRDefault="00516401" w:rsidP="00516401">
      <w:pPr>
        <w:contextualSpacing/>
        <w:rPr>
          <w:rFonts w:ascii="Times New Roman" w:hAnsi="Times New Roman"/>
          <w:bCs/>
          <w:iCs/>
          <w:lang w:eastAsia="ja-JP"/>
        </w:rPr>
      </w:pPr>
      <w:r w:rsidRPr="00516401">
        <w:rPr>
          <w:rFonts w:ascii="Times New Roman" w:hAnsi="Times New Roman"/>
          <w:bCs/>
          <w:iCs/>
          <w:lang w:eastAsia="ja-JP"/>
        </w:rPr>
        <w:t>The specific RF frequency associated with a DL carrier phase measurement is defined as the center frequency of the DL PFL by default.</w:t>
      </w:r>
    </w:p>
    <w:p w14:paraId="729CBF8F" w14:textId="77777777" w:rsidR="00516401" w:rsidRPr="00516401" w:rsidRDefault="00516401">
      <w:pPr>
        <w:numPr>
          <w:ilvl w:val="0"/>
          <w:numId w:val="194"/>
        </w:numPr>
        <w:contextualSpacing/>
        <w:rPr>
          <w:rFonts w:ascii="Times New Roman" w:hAnsi="Times New Roman"/>
          <w:bCs/>
          <w:iCs/>
          <w:lang w:eastAsia="ja-JP"/>
        </w:rPr>
      </w:pPr>
      <w:r w:rsidRPr="00516401">
        <w:rPr>
          <w:rFonts w:ascii="Times New Roman" w:hAnsi="Times New Roman"/>
          <w:bCs/>
          <w:iCs/>
          <w:lang w:eastAsia="ja-JP"/>
        </w:rPr>
        <w:t>Note: It is open to further discussion whether a frequency other than the center frequency of the DL PFL can also be the specific RF frequency for non-default case(s), if RAN1 agrees to introduce them.</w:t>
      </w:r>
    </w:p>
    <w:p w14:paraId="026DC1B8" w14:textId="77777777" w:rsidR="00516401" w:rsidRPr="00516401" w:rsidRDefault="00516401" w:rsidP="00516401">
      <w:pPr>
        <w:rPr>
          <w:rFonts w:ascii="Times New Roman" w:hAnsi="Times New Roman"/>
          <w:bCs/>
          <w:szCs w:val="20"/>
          <w:lang w:eastAsia="x-none"/>
        </w:rPr>
      </w:pPr>
    </w:p>
    <w:p w14:paraId="47AD718E" w14:textId="77777777" w:rsidR="00516401" w:rsidRPr="00516401" w:rsidRDefault="00516401" w:rsidP="00516401">
      <w:pPr>
        <w:rPr>
          <w:rFonts w:ascii="Times New Roman" w:hAnsi="Times New Roman"/>
          <w:bCs/>
          <w:lang w:eastAsia="x-none"/>
        </w:rPr>
      </w:pPr>
      <w:r w:rsidRPr="00516401">
        <w:rPr>
          <w:rFonts w:ascii="Times New Roman" w:hAnsi="Times New Roman"/>
          <w:bCs/>
          <w:highlight w:val="green"/>
          <w:lang w:eastAsia="x-none"/>
        </w:rPr>
        <w:t>Agreement</w:t>
      </w:r>
    </w:p>
    <w:p w14:paraId="63EA39E4" w14:textId="77777777" w:rsidR="00516401" w:rsidRPr="00516401" w:rsidRDefault="00516401" w:rsidP="00516401">
      <w:pPr>
        <w:contextualSpacing/>
        <w:rPr>
          <w:rFonts w:ascii="Times New Roman" w:hAnsi="Times New Roman"/>
          <w:bCs/>
          <w:iCs/>
          <w:lang w:eastAsia="ja-JP"/>
        </w:rPr>
      </w:pPr>
      <w:r w:rsidRPr="00516401">
        <w:rPr>
          <w:rFonts w:ascii="Times New Roman" w:hAnsi="Times New Roman"/>
          <w:bCs/>
          <w:iCs/>
          <w:lang w:eastAsia="ja-JP"/>
        </w:rPr>
        <w:t>The specific RF frequency associated with a UL carrier phase measurement is defined, by default, as the center frequency of the</w:t>
      </w:r>
      <w:r w:rsidRPr="00516401">
        <w:rPr>
          <w:rFonts w:ascii="Times New Roman" w:hAnsi="Times New Roman"/>
          <w:bCs/>
          <w:lang w:eastAsia="ja-JP"/>
        </w:rPr>
        <w:t> </w:t>
      </w:r>
      <w:r w:rsidRPr="00516401">
        <w:rPr>
          <w:rFonts w:ascii="Times New Roman" w:hAnsi="Times New Roman"/>
          <w:bCs/>
          <w:iCs/>
          <w:lang w:eastAsia="ja-JP"/>
        </w:rPr>
        <w:t>transmission bandwidth of</w:t>
      </w:r>
      <w:r w:rsidRPr="00516401">
        <w:rPr>
          <w:rFonts w:ascii="Times New Roman" w:hAnsi="Times New Roman"/>
          <w:bCs/>
          <w:lang w:eastAsia="ja-JP"/>
        </w:rPr>
        <w:t> </w:t>
      </w:r>
      <w:r w:rsidRPr="00516401">
        <w:rPr>
          <w:rFonts w:ascii="Times New Roman" w:hAnsi="Times New Roman"/>
          <w:bCs/>
          <w:iCs/>
          <w:lang w:eastAsia="ja-JP"/>
        </w:rPr>
        <w:t>the SRS for positioning purpose.</w:t>
      </w:r>
    </w:p>
    <w:p w14:paraId="2BBBC07D" w14:textId="77777777" w:rsidR="00516401" w:rsidRPr="00516401" w:rsidRDefault="00516401">
      <w:pPr>
        <w:numPr>
          <w:ilvl w:val="0"/>
          <w:numId w:val="194"/>
        </w:numPr>
        <w:contextualSpacing/>
        <w:rPr>
          <w:rFonts w:ascii="Times New Roman" w:hAnsi="Times New Roman"/>
          <w:bCs/>
          <w:iCs/>
          <w:lang w:eastAsia="ja-JP"/>
        </w:rPr>
      </w:pPr>
      <w:r w:rsidRPr="00516401">
        <w:rPr>
          <w:rFonts w:ascii="Times New Roman" w:hAnsi="Times New Roman"/>
          <w:bCs/>
          <w:iCs/>
          <w:lang w:eastAsia="ja-JP"/>
        </w:rPr>
        <w:t>Note: It is open to further discussion whether a frequency other than the center frequency of the UL carrier can also be the specific RF frequency for a non-default case(s), if RAN1 agrees to introduce them.</w:t>
      </w:r>
    </w:p>
    <w:p w14:paraId="5CD43B06" w14:textId="77777777" w:rsidR="00516401" w:rsidRPr="00516401" w:rsidRDefault="00516401" w:rsidP="00516401">
      <w:pPr>
        <w:rPr>
          <w:rFonts w:ascii="Times New Roman" w:hAnsi="Times New Roman"/>
          <w:bCs/>
          <w:szCs w:val="20"/>
          <w:lang w:eastAsia="x-none"/>
        </w:rPr>
      </w:pPr>
    </w:p>
    <w:p w14:paraId="54E9372F" w14:textId="77777777" w:rsidR="00516401" w:rsidRPr="00516401" w:rsidRDefault="00516401" w:rsidP="00516401">
      <w:pPr>
        <w:rPr>
          <w:rFonts w:ascii="Times New Roman" w:hAnsi="Times New Roman"/>
          <w:bCs/>
          <w:lang w:eastAsia="x-none"/>
        </w:rPr>
      </w:pPr>
      <w:r w:rsidRPr="00516401">
        <w:rPr>
          <w:rFonts w:ascii="Times New Roman" w:hAnsi="Times New Roman"/>
          <w:bCs/>
          <w:highlight w:val="green"/>
          <w:lang w:eastAsia="x-none"/>
        </w:rPr>
        <w:t>Agreement</w:t>
      </w:r>
    </w:p>
    <w:p w14:paraId="11F6F665" w14:textId="77777777" w:rsidR="00516401" w:rsidRPr="00516401" w:rsidRDefault="00516401">
      <w:pPr>
        <w:numPr>
          <w:ilvl w:val="0"/>
          <w:numId w:val="194"/>
        </w:numPr>
        <w:contextualSpacing/>
        <w:rPr>
          <w:rFonts w:ascii="Times New Roman" w:hAnsi="Times New Roman"/>
          <w:bCs/>
          <w:iCs/>
          <w:lang w:eastAsia="ja-JP"/>
        </w:rPr>
      </w:pPr>
      <w:r w:rsidRPr="00516401">
        <w:rPr>
          <w:rFonts w:ascii="Times New Roman" w:hAnsi="Times New Roman"/>
          <w:bCs/>
          <w:iCs/>
          <w:lang w:eastAsia="ja-JP"/>
        </w:rPr>
        <w:t>Support enabling a TRP to report UL RSCP together with RTOA and/or gNB Rx-Tx time difference measurements to LMF</w:t>
      </w:r>
    </w:p>
    <w:p w14:paraId="4A573EE2" w14:textId="77777777" w:rsidR="00516401" w:rsidRPr="00516401" w:rsidRDefault="00516401">
      <w:pPr>
        <w:numPr>
          <w:ilvl w:val="0"/>
          <w:numId w:val="194"/>
        </w:numPr>
        <w:contextualSpacing/>
        <w:rPr>
          <w:rFonts w:ascii="Times New Roman" w:hAnsi="Times New Roman"/>
          <w:bCs/>
          <w:iCs/>
          <w:lang w:eastAsia="ja-JP"/>
        </w:rPr>
      </w:pPr>
      <w:r w:rsidRPr="00516401">
        <w:rPr>
          <w:rFonts w:ascii="Times New Roman" w:hAnsi="Times New Roman"/>
          <w:bCs/>
          <w:iCs/>
          <w:lang w:eastAsia="ja-JP"/>
        </w:rPr>
        <w:t>Note 1: The report of UL carrier phase measurement with gNB Rx – Tx time difference does not necessarily require the report of DL carrier phase measurement with UE Rx – Tx time difference.</w:t>
      </w:r>
    </w:p>
    <w:p w14:paraId="101434CD" w14:textId="77777777" w:rsidR="00516401" w:rsidRPr="00516401" w:rsidRDefault="00516401">
      <w:pPr>
        <w:numPr>
          <w:ilvl w:val="0"/>
          <w:numId w:val="194"/>
        </w:numPr>
        <w:contextualSpacing/>
        <w:rPr>
          <w:rFonts w:ascii="Times New Roman" w:hAnsi="Times New Roman"/>
          <w:bCs/>
          <w:iCs/>
          <w:lang w:eastAsia="ja-JP"/>
        </w:rPr>
      </w:pPr>
      <w:r w:rsidRPr="00516401">
        <w:rPr>
          <w:rFonts w:ascii="Times New Roman" w:hAnsi="Times New Roman"/>
          <w:bCs/>
          <w:iCs/>
          <w:lang w:eastAsia="ja-JP"/>
        </w:rPr>
        <w:t>Note 2: This doesn’t preclude standalone UL carrier phase measurements reporting.</w:t>
      </w:r>
    </w:p>
    <w:p w14:paraId="723A67FF" w14:textId="77777777" w:rsidR="00516401" w:rsidRPr="00516401" w:rsidRDefault="00516401" w:rsidP="00516401">
      <w:pPr>
        <w:rPr>
          <w:rFonts w:ascii="Times New Roman" w:hAnsi="Times New Roman"/>
          <w:bCs/>
          <w:szCs w:val="20"/>
          <w:lang w:eastAsia="x-none"/>
        </w:rPr>
      </w:pPr>
    </w:p>
    <w:p w14:paraId="45B4A570" w14:textId="77777777" w:rsidR="00516401" w:rsidRPr="00516401" w:rsidRDefault="00516401" w:rsidP="00516401">
      <w:pPr>
        <w:rPr>
          <w:rFonts w:ascii="Times New Roman" w:hAnsi="Times New Roman"/>
          <w:bCs/>
          <w:lang w:eastAsia="x-none"/>
        </w:rPr>
      </w:pPr>
      <w:r w:rsidRPr="00516401">
        <w:rPr>
          <w:rFonts w:ascii="Times New Roman" w:hAnsi="Times New Roman"/>
          <w:bCs/>
          <w:highlight w:val="green"/>
          <w:lang w:eastAsia="x-none"/>
        </w:rPr>
        <w:t>Agreement</w:t>
      </w:r>
    </w:p>
    <w:p w14:paraId="3E3B80A5" w14:textId="77777777" w:rsidR="00516401" w:rsidRPr="00516401" w:rsidRDefault="00516401" w:rsidP="00516401">
      <w:pPr>
        <w:contextualSpacing/>
        <w:rPr>
          <w:rFonts w:ascii="Times New Roman" w:hAnsi="Times New Roman"/>
          <w:bCs/>
          <w:iCs/>
          <w:lang w:eastAsia="ja-JP"/>
        </w:rPr>
      </w:pPr>
      <w:r w:rsidRPr="00516401">
        <w:rPr>
          <w:rFonts w:ascii="Times New Roman" w:hAnsi="Times New Roman"/>
          <w:bCs/>
          <w:iCs/>
          <w:lang w:eastAsia="ja-JP"/>
        </w:rPr>
        <w:t>Further study whether and how to support a UE/TRP to report the carrier phase measurement quality indication for corresponding the phase measurements.</w:t>
      </w:r>
      <w:r w:rsidRPr="00516401">
        <w:rPr>
          <w:rFonts w:ascii="Times New Roman" w:hAnsi="Times New Roman"/>
          <w:bCs/>
          <w:lang w:eastAsia="ja-JP"/>
        </w:rPr>
        <w:t> </w:t>
      </w:r>
    </w:p>
    <w:p w14:paraId="0BC3144F" w14:textId="77777777" w:rsidR="00516401" w:rsidRPr="00516401" w:rsidRDefault="00516401" w:rsidP="00516401">
      <w:pPr>
        <w:rPr>
          <w:rFonts w:ascii="Times New Roman" w:hAnsi="Times New Roman"/>
          <w:bCs/>
          <w:szCs w:val="20"/>
          <w:lang w:eastAsia="x-none"/>
        </w:rPr>
      </w:pPr>
    </w:p>
    <w:p w14:paraId="32EFB617" w14:textId="77777777" w:rsidR="00516401" w:rsidRPr="00516401" w:rsidRDefault="00516401" w:rsidP="00516401">
      <w:pPr>
        <w:rPr>
          <w:rFonts w:ascii="Times New Roman" w:hAnsi="Times New Roman"/>
          <w:bCs/>
          <w:lang w:eastAsia="x-none"/>
        </w:rPr>
      </w:pPr>
      <w:r w:rsidRPr="00516401">
        <w:rPr>
          <w:rFonts w:ascii="Times New Roman" w:hAnsi="Times New Roman"/>
          <w:bCs/>
          <w:highlight w:val="green"/>
          <w:lang w:eastAsia="x-none"/>
        </w:rPr>
        <w:t>Agreement</w:t>
      </w:r>
    </w:p>
    <w:p w14:paraId="3129512B" w14:textId="77777777" w:rsidR="00516401" w:rsidRPr="00516401" w:rsidRDefault="00516401" w:rsidP="00516401">
      <w:pPr>
        <w:contextualSpacing/>
        <w:rPr>
          <w:rFonts w:ascii="Times New Roman" w:eastAsia="MS Mincho" w:hAnsi="Times New Roman"/>
          <w:bCs/>
          <w:iCs/>
          <w:lang w:eastAsia="ja-JP"/>
        </w:rPr>
      </w:pPr>
      <w:r w:rsidRPr="00516401">
        <w:rPr>
          <w:rFonts w:ascii="Times New Roman" w:hAnsi="Times New Roman"/>
          <w:bCs/>
          <w:iCs/>
          <w:lang w:eastAsia="ja-JP"/>
        </w:rPr>
        <w:t>For NR UL carrier phase positioning for UE in RRC_CONNECTED and RRC_INACTIVE states, support reuse of existing physical layer procedures for UL positioning (e.g., UL-TDOA), with necessary enhancements in the measurement configuration, measurement request and measurement report (e.g., the configuration related to the NR UL CPP).</w:t>
      </w:r>
    </w:p>
    <w:p w14:paraId="191BBD09" w14:textId="77777777" w:rsidR="00516401" w:rsidRPr="00516401" w:rsidRDefault="00516401">
      <w:pPr>
        <w:numPr>
          <w:ilvl w:val="0"/>
          <w:numId w:val="194"/>
        </w:numPr>
        <w:contextualSpacing/>
        <w:rPr>
          <w:rFonts w:ascii="Times New Roman" w:hAnsi="Times New Roman"/>
          <w:bCs/>
          <w:iCs/>
          <w:lang w:eastAsia="ja-JP"/>
        </w:rPr>
      </w:pPr>
      <w:r w:rsidRPr="00516401">
        <w:rPr>
          <w:rFonts w:ascii="Times New Roman" w:hAnsi="Times New Roman"/>
          <w:bCs/>
          <w:iCs/>
          <w:lang w:eastAsia="ja-JP"/>
        </w:rPr>
        <w:t>FFS: the details of the enhancements.</w:t>
      </w:r>
    </w:p>
    <w:bookmarkEnd w:id="166"/>
    <w:p w14:paraId="642D7EF4" w14:textId="618D5195" w:rsidR="00516401" w:rsidRDefault="00516401" w:rsidP="008F5332">
      <w:pPr>
        <w:rPr>
          <w:lang w:eastAsia="x-none"/>
        </w:rPr>
      </w:pPr>
    </w:p>
    <w:p w14:paraId="057FA370" w14:textId="77777777" w:rsidR="00516401" w:rsidRDefault="00516401" w:rsidP="008F5332">
      <w:pPr>
        <w:rPr>
          <w:lang w:eastAsia="x-none"/>
        </w:rPr>
      </w:pPr>
    </w:p>
    <w:p w14:paraId="609C7D0E" w14:textId="76412578" w:rsidR="008F5332" w:rsidRPr="001F06A6" w:rsidRDefault="006C411D" w:rsidP="008F5332">
      <w:pPr>
        <w:rPr>
          <w:b/>
          <w:bCs/>
          <w:lang w:eastAsia="x-none"/>
        </w:rPr>
      </w:pPr>
      <w:hyperlink r:id="rId1457" w:history="1">
        <w:r>
          <w:rPr>
            <w:rStyle w:val="Hyperlink"/>
            <w:b/>
            <w:bCs/>
            <w:lang w:eastAsia="x-none"/>
          </w:rPr>
          <w:t>R1-2303890</w:t>
        </w:r>
      </w:hyperlink>
      <w:r w:rsidR="008F5332" w:rsidRPr="001F06A6">
        <w:rPr>
          <w:b/>
          <w:bCs/>
          <w:lang w:eastAsia="x-none"/>
        </w:rPr>
        <w:tab/>
        <w:t>FL Summary #3 for NR DL and UL carrier phase positioning</w:t>
      </w:r>
      <w:r w:rsidR="008F5332" w:rsidRPr="001F06A6">
        <w:rPr>
          <w:b/>
          <w:bCs/>
          <w:lang w:eastAsia="x-none"/>
        </w:rPr>
        <w:tab/>
        <w:t>Moderator (CATT)</w:t>
      </w:r>
    </w:p>
    <w:p w14:paraId="1464B8D7" w14:textId="46FB118F" w:rsidR="008F5332" w:rsidRDefault="001F06A6" w:rsidP="00861C8B">
      <w:pPr>
        <w:rPr>
          <w:lang w:eastAsia="x-none"/>
        </w:rPr>
      </w:pPr>
      <w:r>
        <w:rPr>
          <w:lang w:eastAsia="x-none"/>
        </w:rPr>
        <w:t>From April 26th GTW session</w:t>
      </w:r>
    </w:p>
    <w:p w14:paraId="04D2E6F2" w14:textId="77777777" w:rsidR="001F06A6" w:rsidRPr="001F06A6" w:rsidRDefault="001F06A6" w:rsidP="001F06A6">
      <w:pPr>
        <w:rPr>
          <w:rFonts w:ascii="Times New Roman" w:hAnsi="Times New Roman"/>
          <w:bCs/>
          <w:highlight w:val="green"/>
          <w:lang w:eastAsia="x-none"/>
        </w:rPr>
      </w:pPr>
      <w:r w:rsidRPr="001F06A6">
        <w:rPr>
          <w:rFonts w:ascii="Times New Roman" w:hAnsi="Times New Roman"/>
          <w:bCs/>
          <w:highlight w:val="green"/>
          <w:lang w:eastAsia="x-none"/>
        </w:rPr>
        <w:t>Agreement</w:t>
      </w:r>
    </w:p>
    <w:p w14:paraId="29F27428" w14:textId="77777777" w:rsidR="001F06A6" w:rsidRPr="001F06A6" w:rsidRDefault="001F06A6" w:rsidP="001F06A6">
      <w:pPr>
        <w:rPr>
          <w:rFonts w:ascii="Times New Roman" w:hAnsi="Times New Roman"/>
          <w:bCs/>
          <w:i/>
          <w:iCs/>
          <w:szCs w:val="20"/>
        </w:rPr>
      </w:pPr>
      <w:r w:rsidRPr="001F06A6">
        <w:rPr>
          <w:rFonts w:ascii="Times New Roman" w:hAnsi="Times New Roman"/>
          <w:bCs/>
          <w:iCs/>
          <w:szCs w:val="20"/>
          <w:lang w:eastAsia="ja-JP"/>
        </w:rPr>
        <w:t xml:space="preserve">Adopt one of the following options for a timestamp associated with a </w:t>
      </w:r>
      <w:r w:rsidRPr="001F06A6">
        <w:rPr>
          <w:rFonts w:ascii="Times New Roman" w:hAnsi="Times New Roman"/>
          <w:bCs/>
          <w:iCs/>
          <w:szCs w:val="20"/>
        </w:rPr>
        <w:t xml:space="preserve">reported </w:t>
      </w:r>
      <w:r w:rsidRPr="001F06A6">
        <w:rPr>
          <w:rFonts w:ascii="Times New Roman" w:hAnsi="Times New Roman"/>
          <w:bCs/>
          <w:iCs/>
          <w:szCs w:val="20"/>
          <w:lang w:eastAsia="ja-JP"/>
        </w:rPr>
        <w:t>RSCP/RSCPD measurement (make the decision in RAN1#113):</w:t>
      </w:r>
      <w:r w:rsidRPr="001F06A6">
        <w:rPr>
          <w:rFonts w:ascii="Times New Roman" w:hAnsi="Times New Roman"/>
          <w:bCs/>
          <w:i/>
          <w:iCs/>
          <w:szCs w:val="20"/>
        </w:rPr>
        <w:t xml:space="preserve"> </w:t>
      </w:r>
    </w:p>
    <w:p w14:paraId="555EFCBE" w14:textId="77777777" w:rsidR="001F06A6" w:rsidRPr="001F06A6" w:rsidRDefault="001F06A6">
      <w:pPr>
        <w:numPr>
          <w:ilvl w:val="0"/>
          <w:numId w:val="194"/>
        </w:numPr>
        <w:contextualSpacing/>
        <w:rPr>
          <w:rFonts w:ascii="Times New Roman" w:hAnsi="Times New Roman"/>
          <w:bCs/>
          <w:iCs/>
          <w:lang w:eastAsia="ja-JP"/>
        </w:rPr>
      </w:pPr>
      <w:r w:rsidRPr="001F06A6">
        <w:rPr>
          <w:rFonts w:ascii="Times New Roman" w:hAnsi="Times New Roman"/>
          <w:bCs/>
          <w:lang w:eastAsia="x-none"/>
        </w:rPr>
        <w:t>Option 1:</w:t>
      </w:r>
    </w:p>
    <w:p w14:paraId="3812F98A" w14:textId="77777777" w:rsidR="001F06A6" w:rsidRPr="001F06A6" w:rsidRDefault="001F06A6">
      <w:pPr>
        <w:numPr>
          <w:ilvl w:val="1"/>
          <w:numId w:val="194"/>
        </w:numPr>
        <w:contextualSpacing/>
        <w:rPr>
          <w:rFonts w:ascii="Times New Roman" w:hAnsi="Times New Roman"/>
          <w:bCs/>
          <w:lang w:eastAsia="x-none"/>
        </w:rPr>
      </w:pPr>
      <w:r w:rsidRPr="001F06A6">
        <w:rPr>
          <w:rFonts w:ascii="Times New Roman" w:hAnsi="Times New Roman"/>
          <w:bCs/>
          <w:iCs/>
          <w:lang w:eastAsia="x-none"/>
        </w:rPr>
        <w:t xml:space="preserve">NR-TimeStamp, currently defined in TS 37.355, is reused as the timestamp with the granularity of a slot. </w:t>
      </w:r>
    </w:p>
    <w:p w14:paraId="4AFBE7EB" w14:textId="77777777" w:rsidR="001F06A6" w:rsidRPr="001F06A6" w:rsidRDefault="001F06A6">
      <w:pPr>
        <w:numPr>
          <w:ilvl w:val="1"/>
          <w:numId w:val="194"/>
        </w:numPr>
        <w:contextualSpacing/>
        <w:rPr>
          <w:rFonts w:ascii="Times New Roman" w:hAnsi="Times New Roman"/>
          <w:bCs/>
          <w:lang w:eastAsia="x-none"/>
        </w:rPr>
      </w:pPr>
      <w:r w:rsidRPr="001F06A6">
        <w:rPr>
          <w:rFonts w:ascii="Times New Roman" w:hAnsi="Times New Roman"/>
          <w:bCs/>
          <w:iCs/>
          <w:lang w:eastAsia="x-none"/>
        </w:rPr>
        <w:t>FFS: Whether to clarify in the specification the reported RSCP/RSCPD value presents the RSCP/RSCPD of a specific OFDM symbol within the slot identified by the NR-TimeStamp.</w:t>
      </w:r>
    </w:p>
    <w:p w14:paraId="3CFCF278" w14:textId="77777777" w:rsidR="001F06A6" w:rsidRPr="001F06A6" w:rsidRDefault="001F06A6">
      <w:pPr>
        <w:numPr>
          <w:ilvl w:val="0"/>
          <w:numId w:val="194"/>
        </w:numPr>
        <w:contextualSpacing/>
        <w:rPr>
          <w:rFonts w:ascii="Times New Roman" w:hAnsi="Times New Roman"/>
          <w:bCs/>
          <w:lang w:eastAsia="x-none"/>
        </w:rPr>
      </w:pPr>
      <w:r w:rsidRPr="001F06A6">
        <w:rPr>
          <w:rFonts w:ascii="Times New Roman" w:hAnsi="Times New Roman"/>
          <w:bCs/>
          <w:iCs/>
          <w:lang w:eastAsia="x-none"/>
        </w:rPr>
        <w:t>Option 2:</w:t>
      </w:r>
    </w:p>
    <w:p w14:paraId="4EEEC61A" w14:textId="77777777" w:rsidR="001F06A6" w:rsidRPr="001F06A6" w:rsidRDefault="001F06A6">
      <w:pPr>
        <w:numPr>
          <w:ilvl w:val="1"/>
          <w:numId w:val="194"/>
        </w:numPr>
        <w:contextualSpacing/>
        <w:rPr>
          <w:rFonts w:ascii="Times New Roman" w:hAnsi="Times New Roman"/>
          <w:bCs/>
          <w:iCs/>
          <w:lang w:eastAsia="x-none"/>
        </w:rPr>
      </w:pPr>
      <w:r w:rsidRPr="001F06A6">
        <w:rPr>
          <w:rFonts w:ascii="Times New Roman" w:hAnsi="Times New Roman"/>
          <w:bCs/>
          <w:lang w:eastAsia="x-none"/>
        </w:rPr>
        <w:t>NR-TimeStamp, currently defined in TS 37.355, should be enhanced to</w:t>
      </w:r>
      <w:r w:rsidRPr="001F06A6" w:rsidDel="001B69A2">
        <w:rPr>
          <w:rFonts w:ascii="Times New Roman" w:hAnsi="Times New Roman"/>
          <w:bCs/>
          <w:lang w:eastAsia="x-none"/>
        </w:rPr>
        <w:t xml:space="preserve"> </w:t>
      </w:r>
      <w:r w:rsidRPr="001F06A6">
        <w:rPr>
          <w:rFonts w:ascii="Times New Roman" w:hAnsi="Times New Roman"/>
          <w:bCs/>
          <w:lang w:eastAsia="x-none"/>
        </w:rPr>
        <w:t>include the OFDM symbol index in a slot, as the timestamp for RSCP/RSCPD measurements.</w:t>
      </w:r>
    </w:p>
    <w:p w14:paraId="3932AB7D" w14:textId="77777777" w:rsidR="001F06A6" w:rsidRPr="001F06A6" w:rsidRDefault="001F06A6" w:rsidP="001F06A6">
      <w:pPr>
        <w:rPr>
          <w:rFonts w:ascii="Times New Roman" w:hAnsi="Times New Roman"/>
          <w:bCs/>
          <w:lang w:eastAsia="x-none"/>
        </w:rPr>
      </w:pPr>
    </w:p>
    <w:p w14:paraId="67E99E4B" w14:textId="77777777" w:rsidR="001F06A6" w:rsidRPr="001F06A6" w:rsidRDefault="001F06A6" w:rsidP="001F06A6">
      <w:pPr>
        <w:rPr>
          <w:rFonts w:ascii="Times New Roman" w:hAnsi="Times New Roman"/>
          <w:bCs/>
          <w:lang w:eastAsia="x-none"/>
        </w:rPr>
      </w:pPr>
      <w:bookmarkStart w:id="167" w:name="FP2"/>
      <w:r w:rsidRPr="001F06A6">
        <w:rPr>
          <w:rFonts w:ascii="Times New Roman" w:hAnsi="Times New Roman"/>
          <w:bCs/>
          <w:highlight w:val="green"/>
          <w:lang w:eastAsia="x-none"/>
        </w:rPr>
        <w:t>Agreement</w:t>
      </w:r>
    </w:p>
    <w:bookmarkEnd w:id="167"/>
    <w:p w14:paraId="086A92D1" w14:textId="77777777" w:rsidR="001F06A6" w:rsidRPr="001F06A6" w:rsidRDefault="001F06A6" w:rsidP="001F06A6">
      <w:pPr>
        <w:rPr>
          <w:rFonts w:ascii="Times New Roman" w:eastAsia="SimSun" w:hAnsi="Times New Roman"/>
          <w:bCs/>
          <w:iCs/>
        </w:rPr>
      </w:pPr>
      <w:r w:rsidRPr="001F06A6">
        <w:rPr>
          <w:rFonts w:ascii="Times New Roman" w:hAnsi="Times New Roman"/>
          <w:bCs/>
          <w:iCs/>
        </w:rPr>
        <w:t>To address the impact of the phase delays on Tx/Rx RF chains, support one or more of the following options (down-selection in RAN1#113):</w:t>
      </w:r>
    </w:p>
    <w:p w14:paraId="7B8F2128" w14:textId="77777777" w:rsidR="001F06A6" w:rsidRPr="001F06A6" w:rsidRDefault="001F06A6">
      <w:pPr>
        <w:numPr>
          <w:ilvl w:val="0"/>
          <w:numId w:val="194"/>
        </w:numPr>
        <w:contextualSpacing/>
        <w:rPr>
          <w:rFonts w:ascii="Times New Roman" w:hAnsi="Times New Roman"/>
          <w:bCs/>
          <w:iCs/>
          <w:lang w:eastAsia="x-none"/>
        </w:rPr>
      </w:pPr>
      <w:r w:rsidRPr="001F06A6">
        <w:rPr>
          <w:rFonts w:ascii="Times New Roman" w:hAnsi="Times New Roman"/>
          <w:bCs/>
          <w:lang w:eastAsia="x-none"/>
        </w:rPr>
        <w:t>Option 1a: introduce the definition of UE/TRP Tx/Rx phase error groups (PEGs) for the Tx/Rx of DL PRS/UL SRS signals</w:t>
      </w:r>
      <w:r w:rsidRPr="001F06A6">
        <w:rPr>
          <w:rFonts w:ascii="Times New Roman" w:hAnsi="Times New Roman"/>
          <w:bCs/>
          <w:iCs/>
          <w:lang w:eastAsia="x-none"/>
        </w:rPr>
        <w:t xml:space="preserve"> </w:t>
      </w:r>
    </w:p>
    <w:p w14:paraId="3CF7F571" w14:textId="77777777" w:rsidR="001F06A6" w:rsidRPr="001F06A6" w:rsidRDefault="001F06A6">
      <w:pPr>
        <w:numPr>
          <w:ilvl w:val="1"/>
          <w:numId w:val="194"/>
        </w:numPr>
        <w:contextualSpacing/>
        <w:rPr>
          <w:rFonts w:ascii="Times New Roman" w:hAnsi="Times New Roman"/>
          <w:bCs/>
          <w:lang w:eastAsia="x-none"/>
        </w:rPr>
      </w:pPr>
      <w:r w:rsidRPr="001F06A6">
        <w:rPr>
          <w:rFonts w:ascii="Times New Roman" w:hAnsi="Times New Roman"/>
          <w:bCs/>
          <w:iCs/>
          <w:lang w:eastAsia="x-none"/>
        </w:rPr>
        <w:t>Rel-17 definitions of UE/TRP Tx/Rx TEGs can be used as the starting point for defining UE/TRP Tx/Rx PEGs.</w:t>
      </w:r>
    </w:p>
    <w:p w14:paraId="0F8FB7E9" w14:textId="77777777" w:rsidR="001F06A6" w:rsidRPr="001F06A6" w:rsidRDefault="001F06A6">
      <w:pPr>
        <w:numPr>
          <w:ilvl w:val="1"/>
          <w:numId w:val="194"/>
        </w:numPr>
        <w:contextualSpacing/>
        <w:rPr>
          <w:rFonts w:ascii="Times New Roman" w:hAnsi="Times New Roman"/>
          <w:bCs/>
          <w:lang w:eastAsia="x-none"/>
        </w:rPr>
      </w:pPr>
      <w:r w:rsidRPr="001F06A6">
        <w:rPr>
          <w:rFonts w:ascii="Times New Roman" w:hAnsi="Times New Roman"/>
          <w:bCs/>
          <w:iCs/>
          <w:lang w:eastAsia="x-none"/>
        </w:rPr>
        <w:t>FFS: the details of \the UE/TRP Tx/Rx PEGs</w:t>
      </w:r>
    </w:p>
    <w:p w14:paraId="178F208A" w14:textId="77777777" w:rsidR="001F06A6" w:rsidRPr="001F06A6" w:rsidRDefault="001F06A6">
      <w:pPr>
        <w:numPr>
          <w:ilvl w:val="0"/>
          <w:numId w:val="194"/>
        </w:numPr>
        <w:contextualSpacing/>
        <w:rPr>
          <w:rFonts w:ascii="Times New Roman" w:hAnsi="Times New Roman"/>
          <w:bCs/>
          <w:lang w:eastAsia="x-none"/>
        </w:rPr>
      </w:pPr>
      <w:r w:rsidRPr="001F06A6">
        <w:rPr>
          <w:rFonts w:ascii="Times New Roman" w:hAnsi="Times New Roman"/>
          <w:bCs/>
          <w:iCs/>
          <w:lang w:eastAsia="x-none"/>
        </w:rPr>
        <w:t>Option 1b: Introduce Tx/Rx RF antenna IDs or Tx/Rx RF chain IDs to identify the individual Tx/Rx RF chains for transmitting/receiving the DL PRS/UL SRS signals.</w:t>
      </w:r>
      <w:r w:rsidRPr="001F06A6">
        <w:rPr>
          <w:rFonts w:ascii="Times New Roman" w:hAnsi="Times New Roman"/>
          <w:bCs/>
          <w:lang w:eastAsia="x-none"/>
        </w:rPr>
        <w:t xml:space="preserve"> </w:t>
      </w:r>
    </w:p>
    <w:p w14:paraId="68E01F21" w14:textId="77777777" w:rsidR="001F06A6" w:rsidRPr="001F06A6" w:rsidRDefault="001F06A6">
      <w:pPr>
        <w:numPr>
          <w:ilvl w:val="1"/>
          <w:numId w:val="194"/>
        </w:numPr>
        <w:contextualSpacing/>
        <w:rPr>
          <w:rFonts w:ascii="Times New Roman" w:hAnsi="Times New Roman"/>
          <w:bCs/>
          <w:iCs/>
          <w:lang w:eastAsia="x-none"/>
        </w:rPr>
      </w:pPr>
      <w:r w:rsidRPr="001F06A6">
        <w:rPr>
          <w:rFonts w:ascii="Times New Roman" w:hAnsi="Times New Roman"/>
          <w:bCs/>
          <w:iCs/>
          <w:lang w:eastAsia="x-none"/>
        </w:rPr>
        <w:t>FFS: the details of the Tx/Rx RF antenna IDs or Tx/Rx RF chain IDs</w:t>
      </w:r>
    </w:p>
    <w:p w14:paraId="79171C63" w14:textId="77777777" w:rsidR="001F06A6" w:rsidRPr="001F06A6" w:rsidRDefault="001F06A6">
      <w:pPr>
        <w:numPr>
          <w:ilvl w:val="1"/>
          <w:numId w:val="194"/>
        </w:numPr>
        <w:contextualSpacing/>
        <w:rPr>
          <w:rFonts w:ascii="Times New Roman" w:hAnsi="Times New Roman"/>
          <w:bCs/>
          <w:lang w:eastAsia="x-none"/>
        </w:rPr>
      </w:pPr>
      <w:r w:rsidRPr="001F06A6">
        <w:rPr>
          <w:rFonts w:ascii="Times New Roman" w:hAnsi="Times New Roman"/>
          <w:bCs/>
          <w:lang w:eastAsia="x-none"/>
        </w:rPr>
        <w:t>Note: Device transmitting PRS or positioning SRS provides Tx antenna ID or Tx Chain ID. Device receiving PRS or positioning SRS provides Rx antenna ID or Rx Chain ID</w:t>
      </w:r>
      <w:r w:rsidRPr="001F06A6">
        <w:rPr>
          <w:rFonts w:ascii="Times New Roman" w:hAnsi="Times New Roman"/>
          <w:bCs/>
          <w:iCs/>
          <w:lang w:eastAsia="x-none"/>
        </w:rPr>
        <w:t>.</w:t>
      </w:r>
    </w:p>
    <w:p w14:paraId="06A8F549" w14:textId="77777777" w:rsidR="001F06A6" w:rsidRPr="001F06A6" w:rsidRDefault="001F06A6">
      <w:pPr>
        <w:numPr>
          <w:ilvl w:val="0"/>
          <w:numId w:val="194"/>
        </w:numPr>
        <w:contextualSpacing/>
        <w:rPr>
          <w:rFonts w:ascii="Times New Roman" w:hAnsi="Times New Roman"/>
          <w:bCs/>
          <w:iCs/>
          <w:lang w:eastAsia="x-none"/>
        </w:rPr>
      </w:pPr>
      <w:r w:rsidRPr="001F06A6">
        <w:rPr>
          <w:rFonts w:ascii="Times New Roman" w:hAnsi="Times New Roman"/>
          <w:bCs/>
          <w:lang w:eastAsia="x-none"/>
        </w:rPr>
        <w:t>Option 1c: introduce the report of ARP ID for the Rx/Tx of DL PRS/UL SRS signals.</w:t>
      </w:r>
      <w:r w:rsidRPr="001F06A6">
        <w:rPr>
          <w:rFonts w:ascii="Times New Roman" w:hAnsi="Times New Roman"/>
          <w:bCs/>
          <w:iCs/>
          <w:lang w:eastAsia="x-none"/>
        </w:rPr>
        <w:t xml:space="preserve"> </w:t>
      </w:r>
    </w:p>
    <w:p w14:paraId="1AD6939D" w14:textId="77777777" w:rsidR="001F06A6" w:rsidRPr="001F06A6" w:rsidRDefault="001F06A6">
      <w:pPr>
        <w:numPr>
          <w:ilvl w:val="1"/>
          <w:numId w:val="194"/>
        </w:numPr>
        <w:contextualSpacing/>
        <w:rPr>
          <w:rFonts w:ascii="Times New Roman" w:hAnsi="Times New Roman"/>
          <w:bCs/>
          <w:iCs/>
          <w:lang w:eastAsia="x-none"/>
        </w:rPr>
      </w:pPr>
      <w:r w:rsidRPr="001F06A6">
        <w:rPr>
          <w:rFonts w:ascii="Times New Roman" w:hAnsi="Times New Roman"/>
          <w:bCs/>
          <w:lang w:eastAsia="x-none"/>
        </w:rPr>
        <w:t>The transmission/reception associated with the same ARP ID is assumed from the same ARP.</w:t>
      </w:r>
    </w:p>
    <w:p w14:paraId="34E9BA50" w14:textId="77777777" w:rsidR="001F06A6" w:rsidRPr="001F06A6" w:rsidRDefault="001F06A6">
      <w:pPr>
        <w:numPr>
          <w:ilvl w:val="1"/>
          <w:numId w:val="194"/>
        </w:numPr>
        <w:contextualSpacing/>
        <w:rPr>
          <w:rFonts w:ascii="Times New Roman" w:hAnsi="Times New Roman"/>
          <w:bCs/>
          <w:iCs/>
          <w:lang w:eastAsia="x-none"/>
        </w:rPr>
      </w:pPr>
      <w:r w:rsidRPr="001F06A6">
        <w:rPr>
          <w:rFonts w:ascii="Times New Roman" w:hAnsi="Times New Roman"/>
          <w:bCs/>
          <w:lang w:eastAsia="x-none"/>
        </w:rPr>
        <w:t>FFS: the maximum number of ARP IDs.</w:t>
      </w:r>
    </w:p>
    <w:p w14:paraId="059D6575" w14:textId="77777777" w:rsidR="001F06A6" w:rsidRPr="001F06A6" w:rsidRDefault="001F06A6">
      <w:pPr>
        <w:numPr>
          <w:ilvl w:val="0"/>
          <w:numId w:val="194"/>
        </w:numPr>
        <w:contextualSpacing/>
        <w:rPr>
          <w:rFonts w:ascii="Times New Roman" w:hAnsi="Times New Roman"/>
          <w:bCs/>
          <w:iCs/>
          <w:lang w:eastAsia="x-none"/>
        </w:rPr>
      </w:pPr>
      <w:r w:rsidRPr="001F06A6">
        <w:rPr>
          <w:rFonts w:ascii="Times New Roman" w:hAnsi="Times New Roman"/>
          <w:bCs/>
          <w:iCs/>
          <w:lang w:eastAsia="x-none"/>
        </w:rPr>
        <w:t>Option 2: reuse or enhance the existing Rel-17 definitions of UE/TRP Tx/Rx TEGs with smaller margin value.</w:t>
      </w:r>
    </w:p>
    <w:p w14:paraId="0249FD8B" w14:textId="77777777" w:rsidR="001F06A6" w:rsidRPr="001F06A6" w:rsidRDefault="001F06A6">
      <w:pPr>
        <w:numPr>
          <w:ilvl w:val="0"/>
          <w:numId w:val="194"/>
        </w:numPr>
        <w:contextualSpacing/>
        <w:rPr>
          <w:rFonts w:ascii="Times New Roman" w:hAnsi="Times New Roman"/>
          <w:bCs/>
          <w:lang w:eastAsia="x-none"/>
        </w:rPr>
      </w:pPr>
      <w:r w:rsidRPr="001F06A6">
        <w:rPr>
          <w:rFonts w:ascii="Times New Roman" w:hAnsi="Times New Roman"/>
          <w:bCs/>
          <w:lang w:eastAsia="x-none"/>
        </w:rPr>
        <w:lastRenderedPageBreak/>
        <w:t xml:space="preserve">Option 3: RAN1 sends an LS to RAN4, requesting RAN4 to consider whether there is a need to define the new UE/TRP Tx/Rx phase error groups (PEGs), introduce new IDs (e.g., Tx/Rx RF antenna IDs ) to present the phase delays for the Tx/Rx of DL PRS/UL SRS signals, or </w:t>
      </w:r>
      <w:r w:rsidRPr="001F06A6">
        <w:rPr>
          <w:rFonts w:ascii="Times New Roman" w:hAnsi="Times New Roman"/>
          <w:bCs/>
          <w:iCs/>
          <w:lang w:eastAsia="x-none"/>
        </w:rPr>
        <w:t>reuse or enhance the existing Rel-17 definitions of UE/TRP Tx/Rx TEGs with smaller margin value,</w:t>
      </w:r>
      <w:r w:rsidRPr="001F06A6">
        <w:rPr>
          <w:rFonts w:ascii="Times New Roman" w:hAnsi="Times New Roman"/>
          <w:bCs/>
          <w:lang w:eastAsia="x-none"/>
        </w:rPr>
        <w:t xml:space="preserve"> and provide the definitions if RAN4 decides it is needed.</w:t>
      </w:r>
    </w:p>
    <w:p w14:paraId="36462353" w14:textId="77777777" w:rsidR="00861C8B" w:rsidRPr="00861C8B" w:rsidRDefault="00861C8B" w:rsidP="008D2825">
      <w:pPr>
        <w:pStyle w:val="Heading3"/>
      </w:pPr>
      <w:bookmarkStart w:id="168" w:name="_Toc131604804"/>
      <w:bookmarkStart w:id="169" w:name="_Toc135061213"/>
      <w:r w:rsidRPr="00861C8B">
        <w:t>LPHAP (Low Power High Accuracy Positioning)</w:t>
      </w:r>
      <w:bookmarkEnd w:id="168"/>
      <w:bookmarkEnd w:id="169"/>
    </w:p>
    <w:p w14:paraId="69C00814" w14:textId="120A2B78" w:rsidR="00861C8B" w:rsidRPr="00861C8B" w:rsidRDefault="006C411D" w:rsidP="00861C8B">
      <w:pPr>
        <w:rPr>
          <w:lang w:eastAsia="x-none"/>
        </w:rPr>
      </w:pPr>
      <w:hyperlink r:id="rId1458" w:history="1">
        <w:r>
          <w:rPr>
            <w:rStyle w:val="Hyperlink"/>
            <w:lang w:eastAsia="x-none"/>
          </w:rPr>
          <w:t>R1-2302330</w:t>
        </w:r>
      </w:hyperlink>
      <w:r w:rsidR="00861C8B" w:rsidRPr="00861C8B">
        <w:rPr>
          <w:lang w:eastAsia="x-none"/>
        </w:rPr>
        <w:tab/>
        <w:t>On enhancements for Rel-18 NR LPHAP</w:t>
      </w:r>
      <w:r w:rsidR="00861C8B" w:rsidRPr="00861C8B">
        <w:rPr>
          <w:lang w:eastAsia="x-none"/>
        </w:rPr>
        <w:tab/>
        <w:t>FUTUREWEI</w:t>
      </w:r>
    </w:p>
    <w:p w14:paraId="0702E6DF" w14:textId="34FBA0A9" w:rsidR="00861C8B" w:rsidRPr="00861C8B" w:rsidRDefault="006C411D" w:rsidP="00861C8B">
      <w:pPr>
        <w:rPr>
          <w:lang w:eastAsia="x-none"/>
        </w:rPr>
      </w:pPr>
      <w:hyperlink r:id="rId1459" w:history="1">
        <w:r>
          <w:rPr>
            <w:rStyle w:val="Hyperlink"/>
            <w:lang w:eastAsia="x-none"/>
          </w:rPr>
          <w:t>R1-2302381</w:t>
        </w:r>
      </w:hyperlink>
      <w:r w:rsidR="00861C8B" w:rsidRPr="00861C8B">
        <w:rPr>
          <w:lang w:eastAsia="x-none"/>
        </w:rPr>
        <w:tab/>
        <w:t>Physical layer aspects of LPHAP</w:t>
      </w:r>
      <w:r w:rsidR="00861C8B" w:rsidRPr="00861C8B">
        <w:rPr>
          <w:lang w:eastAsia="x-none"/>
        </w:rPr>
        <w:tab/>
        <w:t>Huawei, HiSilicon</w:t>
      </w:r>
    </w:p>
    <w:p w14:paraId="155FB94E" w14:textId="218F9A92" w:rsidR="00861C8B" w:rsidRPr="00861C8B" w:rsidRDefault="006C411D" w:rsidP="00861C8B">
      <w:pPr>
        <w:rPr>
          <w:lang w:eastAsia="x-none"/>
        </w:rPr>
      </w:pPr>
      <w:hyperlink r:id="rId1460" w:history="1">
        <w:r>
          <w:rPr>
            <w:rStyle w:val="Hyperlink"/>
            <w:lang w:eastAsia="x-none"/>
          </w:rPr>
          <w:t>R1-2302431</w:t>
        </w:r>
      </w:hyperlink>
      <w:r w:rsidR="00861C8B" w:rsidRPr="00861C8B">
        <w:rPr>
          <w:lang w:eastAsia="x-none"/>
        </w:rPr>
        <w:tab/>
        <w:t>Discussion on Low Power High Accuracy Positioning</w:t>
      </w:r>
      <w:r w:rsidR="00861C8B" w:rsidRPr="00861C8B">
        <w:rPr>
          <w:lang w:eastAsia="x-none"/>
        </w:rPr>
        <w:tab/>
        <w:t>Quectel</w:t>
      </w:r>
    </w:p>
    <w:p w14:paraId="145492F8" w14:textId="78859DD7" w:rsidR="00861C8B" w:rsidRPr="00861C8B" w:rsidRDefault="006C411D" w:rsidP="00861C8B">
      <w:pPr>
        <w:rPr>
          <w:lang w:eastAsia="x-none"/>
        </w:rPr>
      </w:pPr>
      <w:hyperlink r:id="rId1461" w:history="1">
        <w:r>
          <w:rPr>
            <w:rStyle w:val="Hyperlink"/>
            <w:lang w:eastAsia="x-none"/>
          </w:rPr>
          <w:t>R1-2302494</w:t>
        </w:r>
      </w:hyperlink>
      <w:r w:rsidR="00861C8B" w:rsidRPr="00861C8B">
        <w:rPr>
          <w:lang w:eastAsia="x-none"/>
        </w:rPr>
        <w:tab/>
        <w:t>Discussion on low power high accuracy positioning</w:t>
      </w:r>
      <w:r w:rsidR="00861C8B" w:rsidRPr="00861C8B">
        <w:rPr>
          <w:lang w:eastAsia="x-none"/>
        </w:rPr>
        <w:tab/>
        <w:t>vivo</w:t>
      </w:r>
    </w:p>
    <w:p w14:paraId="0B96FF53" w14:textId="4D827361" w:rsidR="00861C8B" w:rsidRPr="00861C8B" w:rsidRDefault="006C411D" w:rsidP="00861C8B">
      <w:pPr>
        <w:rPr>
          <w:lang w:eastAsia="x-none"/>
        </w:rPr>
      </w:pPr>
      <w:hyperlink r:id="rId1462" w:history="1">
        <w:r>
          <w:rPr>
            <w:rStyle w:val="Hyperlink"/>
            <w:lang w:eastAsia="x-none"/>
          </w:rPr>
          <w:t>R1-2302557</w:t>
        </w:r>
      </w:hyperlink>
      <w:r w:rsidR="00861C8B" w:rsidRPr="00861C8B">
        <w:rPr>
          <w:lang w:eastAsia="x-none"/>
        </w:rPr>
        <w:tab/>
        <w:t>Discussion on low power high accuracy positioning</w:t>
      </w:r>
      <w:r w:rsidR="00861C8B" w:rsidRPr="00861C8B">
        <w:rPr>
          <w:lang w:eastAsia="x-none"/>
        </w:rPr>
        <w:tab/>
        <w:t>OPPO</w:t>
      </w:r>
    </w:p>
    <w:p w14:paraId="3ACDD4B7" w14:textId="5C2F4174" w:rsidR="00861C8B" w:rsidRPr="00861C8B" w:rsidRDefault="006C411D" w:rsidP="00861C8B">
      <w:pPr>
        <w:rPr>
          <w:lang w:eastAsia="x-none"/>
        </w:rPr>
      </w:pPr>
      <w:hyperlink r:id="rId1463" w:history="1">
        <w:r>
          <w:rPr>
            <w:rStyle w:val="Hyperlink"/>
            <w:lang w:eastAsia="x-none"/>
          </w:rPr>
          <w:t>R1-2302609</w:t>
        </w:r>
      </w:hyperlink>
      <w:r w:rsidR="00861C8B" w:rsidRPr="00861C8B">
        <w:rPr>
          <w:lang w:eastAsia="x-none"/>
        </w:rPr>
        <w:tab/>
        <w:t>Discussion on LPHAP (Low Power High Accuracy Positioning)</w:t>
      </w:r>
      <w:r w:rsidR="00861C8B" w:rsidRPr="00861C8B">
        <w:rPr>
          <w:lang w:eastAsia="x-none"/>
        </w:rPr>
        <w:tab/>
        <w:t>Spreadtrum Communications</w:t>
      </w:r>
    </w:p>
    <w:p w14:paraId="056647DA" w14:textId="39C0B583" w:rsidR="00861C8B" w:rsidRPr="00861C8B" w:rsidRDefault="006C411D" w:rsidP="00861C8B">
      <w:pPr>
        <w:rPr>
          <w:lang w:eastAsia="x-none"/>
        </w:rPr>
      </w:pPr>
      <w:hyperlink r:id="rId1464" w:history="1">
        <w:r>
          <w:rPr>
            <w:rStyle w:val="Hyperlink"/>
            <w:lang w:eastAsia="x-none"/>
          </w:rPr>
          <w:t>R1-2302712</w:t>
        </w:r>
      </w:hyperlink>
      <w:r w:rsidR="00861C8B" w:rsidRPr="00861C8B">
        <w:rPr>
          <w:lang w:eastAsia="x-none"/>
        </w:rPr>
        <w:tab/>
        <w:t>Further discussion on Low Power High Accuracy Positioning</w:t>
      </w:r>
      <w:r w:rsidR="00861C8B" w:rsidRPr="00861C8B">
        <w:rPr>
          <w:lang w:eastAsia="x-none"/>
        </w:rPr>
        <w:tab/>
        <w:t>CATT</w:t>
      </w:r>
    </w:p>
    <w:p w14:paraId="3FDF21BB" w14:textId="44086390" w:rsidR="00861C8B" w:rsidRPr="00861C8B" w:rsidRDefault="006C411D" w:rsidP="00861C8B">
      <w:pPr>
        <w:rPr>
          <w:lang w:eastAsia="x-none"/>
        </w:rPr>
      </w:pPr>
      <w:hyperlink r:id="rId1465" w:history="1">
        <w:r>
          <w:rPr>
            <w:rStyle w:val="Hyperlink"/>
            <w:lang w:eastAsia="x-none"/>
          </w:rPr>
          <w:t>R1-2302805</w:t>
        </w:r>
      </w:hyperlink>
      <w:r w:rsidR="00861C8B" w:rsidRPr="00861C8B">
        <w:rPr>
          <w:lang w:eastAsia="x-none"/>
        </w:rPr>
        <w:tab/>
        <w:t>On support of LPHAP</w:t>
      </w:r>
      <w:r w:rsidR="00861C8B" w:rsidRPr="00861C8B">
        <w:rPr>
          <w:lang w:eastAsia="x-none"/>
        </w:rPr>
        <w:tab/>
        <w:t>Intel Corporation</w:t>
      </w:r>
    </w:p>
    <w:p w14:paraId="6E1DCADD" w14:textId="0F23CB9D" w:rsidR="00861C8B" w:rsidRPr="00861C8B" w:rsidRDefault="006C411D" w:rsidP="00861C8B">
      <w:pPr>
        <w:rPr>
          <w:lang w:eastAsia="x-none"/>
        </w:rPr>
      </w:pPr>
      <w:hyperlink r:id="rId1466" w:history="1">
        <w:r>
          <w:rPr>
            <w:rStyle w:val="Hyperlink"/>
            <w:lang w:eastAsia="x-none"/>
          </w:rPr>
          <w:t>R1-2302854</w:t>
        </w:r>
      </w:hyperlink>
      <w:r w:rsidR="00861C8B" w:rsidRPr="00861C8B">
        <w:rPr>
          <w:lang w:eastAsia="x-none"/>
        </w:rPr>
        <w:tab/>
        <w:t>Discussion on Low Power High Accuracy Positioning</w:t>
      </w:r>
      <w:r w:rsidR="00861C8B" w:rsidRPr="00861C8B">
        <w:rPr>
          <w:lang w:eastAsia="x-none"/>
        </w:rPr>
        <w:tab/>
        <w:t>Sony</w:t>
      </w:r>
    </w:p>
    <w:p w14:paraId="07FC6884" w14:textId="044DDF2E" w:rsidR="00861C8B" w:rsidRPr="00861C8B" w:rsidRDefault="006C411D" w:rsidP="00861C8B">
      <w:pPr>
        <w:rPr>
          <w:lang w:eastAsia="x-none"/>
        </w:rPr>
      </w:pPr>
      <w:hyperlink r:id="rId1467" w:history="1">
        <w:r>
          <w:rPr>
            <w:rStyle w:val="Hyperlink"/>
            <w:lang w:eastAsia="x-none"/>
          </w:rPr>
          <w:t>R1-2302935</w:t>
        </w:r>
      </w:hyperlink>
      <w:r w:rsidR="00861C8B" w:rsidRPr="00861C8B">
        <w:rPr>
          <w:lang w:eastAsia="x-none"/>
        </w:rPr>
        <w:tab/>
        <w:t>Views on LPHAP</w:t>
      </w:r>
      <w:r w:rsidR="00861C8B" w:rsidRPr="00861C8B">
        <w:rPr>
          <w:lang w:eastAsia="x-none"/>
        </w:rPr>
        <w:tab/>
        <w:t>Nokia, Nokia Shanghai Bell</w:t>
      </w:r>
    </w:p>
    <w:p w14:paraId="7942368A" w14:textId="2A8B307A" w:rsidR="00861C8B" w:rsidRPr="00861C8B" w:rsidRDefault="006C411D" w:rsidP="00861C8B">
      <w:pPr>
        <w:rPr>
          <w:lang w:eastAsia="x-none"/>
        </w:rPr>
      </w:pPr>
      <w:hyperlink r:id="rId1468" w:history="1">
        <w:r>
          <w:rPr>
            <w:rStyle w:val="Hyperlink"/>
            <w:lang w:eastAsia="x-none"/>
          </w:rPr>
          <w:t>R1-2302992</w:t>
        </w:r>
      </w:hyperlink>
      <w:r w:rsidR="00861C8B" w:rsidRPr="00861C8B">
        <w:rPr>
          <w:lang w:eastAsia="x-none"/>
        </w:rPr>
        <w:tab/>
        <w:t>Discussion on Low Power High Accuracy Positioning</w:t>
      </w:r>
      <w:r w:rsidR="00861C8B" w:rsidRPr="00861C8B">
        <w:rPr>
          <w:lang w:eastAsia="x-none"/>
        </w:rPr>
        <w:tab/>
        <w:t>xiaomi</w:t>
      </w:r>
    </w:p>
    <w:p w14:paraId="7C333AE0" w14:textId="011B9F8E" w:rsidR="00861C8B" w:rsidRPr="00861C8B" w:rsidRDefault="006C411D" w:rsidP="00861C8B">
      <w:pPr>
        <w:rPr>
          <w:lang w:eastAsia="x-none"/>
        </w:rPr>
      </w:pPr>
      <w:hyperlink r:id="rId1469" w:history="1">
        <w:r>
          <w:rPr>
            <w:rStyle w:val="Hyperlink"/>
            <w:lang w:eastAsia="x-none"/>
          </w:rPr>
          <w:t>R1-2303137</w:t>
        </w:r>
      </w:hyperlink>
      <w:r w:rsidR="00861C8B" w:rsidRPr="00861C8B">
        <w:rPr>
          <w:lang w:eastAsia="x-none"/>
        </w:rPr>
        <w:tab/>
        <w:t>On Low Power High Accuracy Positioning</w:t>
      </w:r>
      <w:r w:rsidR="00861C8B" w:rsidRPr="00861C8B">
        <w:rPr>
          <w:lang w:eastAsia="x-none"/>
        </w:rPr>
        <w:tab/>
        <w:t>Samsung</w:t>
      </w:r>
    </w:p>
    <w:p w14:paraId="54668F32" w14:textId="5DD53D7E" w:rsidR="00861C8B" w:rsidRPr="00861C8B" w:rsidRDefault="006C411D" w:rsidP="00861C8B">
      <w:pPr>
        <w:rPr>
          <w:lang w:eastAsia="x-none"/>
        </w:rPr>
      </w:pPr>
      <w:hyperlink r:id="rId1470" w:history="1">
        <w:r>
          <w:rPr>
            <w:rStyle w:val="Hyperlink"/>
            <w:lang w:eastAsia="x-none"/>
          </w:rPr>
          <w:t>R1-2303243</w:t>
        </w:r>
      </w:hyperlink>
      <w:r w:rsidR="00861C8B" w:rsidRPr="00861C8B">
        <w:rPr>
          <w:lang w:eastAsia="x-none"/>
        </w:rPr>
        <w:tab/>
        <w:t>Discussion on low power high accuracy positioning</w:t>
      </w:r>
      <w:r w:rsidR="00861C8B" w:rsidRPr="00861C8B">
        <w:rPr>
          <w:lang w:eastAsia="x-none"/>
        </w:rPr>
        <w:tab/>
        <w:t>CMCC</w:t>
      </w:r>
    </w:p>
    <w:p w14:paraId="7D9059B0" w14:textId="76FEA9E3" w:rsidR="00861C8B" w:rsidRPr="00861C8B" w:rsidRDefault="006C411D" w:rsidP="00861C8B">
      <w:pPr>
        <w:rPr>
          <w:lang w:eastAsia="x-none"/>
        </w:rPr>
      </w:pPr>
      <w:hyperlink r:id="rId1471" w:history="1">
        <w:r>
          <w:rPr>
            <w:rStyle w:val="Hyperlink"/>
            <w:lang w:eastAsia="x-none"/>
          </w:rPr>
          <w:t>R1-2303280</w:t>
        </w:r>
      </w:hyperlink>
      <w:r w:rsidR="00861C8B" w:rsidRPr="00861C8B">
        <w:rPr>
          <w:lang w:eastAsia="x-none"/>
        </w:rPr>
        <w:tab/>
        <w:t>Discussion on low power high accuracy positioning</w:t>
      </w:r>
      <w:r w:rsidR="00861C8B" w:rsidRPr="00861C8B">
        <w:rPr>
          <w:lang w:eastAsia="x-none"/>
        </w:rPr>
        <w:tab/>
        <w:t>ZTE</w:t>
      </w:r>
    </w:p>
    <w:p w14:paraId="25CD9DB0" w14:textId="007D41E9" w:rsidR="00861C8B" w:rsidRPr="00861C8B" w:rsidRDefault="006C411D" w:rsidP="00861C8B">
      <w:pPr>
        <w:rPr>
          <w:lang w:eastAsia="x-none"/>
        </w:rPr>
      </w:pPr>
      <w:hyperlink r:id="rId1472" w:history="1">
        <w:r>
          <w:rPr>
            <w:rStyle w:val="Hyperlink"/>
            <w:lang w:eastAsia="x-none"/>
          </w:rPr>
          <w:t>R1-2303447</w:t>
        </w:r>
      </w:hyperlink>
      <w:r w:rsidR="00861C8B" w:rsidRPr="00861C8B">
        <w:rPr>
          <w:lang w:eastAsia="x-none"/>
        </w:rPr>
        <w:tab/>
        <w:t>Discussions on Low Power High Accuracy Positioning (LPHAP) techniques</w:t>
      </w:r>
      <w:r w:rsidR="00861C8B" w:rsidRPr="00861C8B">
        <w:rPr>
          <w:lang w:eastAsia="x-none"/>
        </w:rPr>
        <w:tab/>
        <w:t>InterDigital, Inc.</w:t>
      </w:r>
    </w:p>
    <w:p w14:paraId="5C274061" w14:textId="4381A1C1" w:rsidR="00861C8B" w:rsidRPr="00861C8B" w:rsidRDefault="006C411D" w:rsidP="00861C8B">
      <w:pPr>
        <w:rPr>
          <w:lang w:eastAsia="x-none"/>
        </w:rPr>
      </w:pPr>
      <w:hyperlink r:id="rId1473" w:history="1">
        <w:r>
          <w:rPr>
            <w:rStyle w:val="Hyperlink"/>
            <w:lang w:eastAsia="x-none"/>
          </w:rPr>
          <w:t>R1-2303492</w:t>
        </w:r>
      </w:hyperlink>
      <w:r w:rsidR="00861C8B" w:rsidRPr="00861C8B">
        <w:rPr>
          <w:lang w:eastAsia="x-none"/>
        </w:rPr>
        <w:tab/>
        <w:t>On Low Power High Accuracy Positioning</w:t>
      </w:r>
      <w:r w:rsidR="00861C8B" w:rsidRPr="00861C8B">
        <w:rPr>
          <w:lang w:eastAsia="x-none"/>
        </w:rPr>
        <w:tab/>
        <w:t>Apple</w:t>
      </w:r>
    </w:p>
    <w:p w14:paraId="68DDA21A" w14:textId="28DEC9F1" w:rsidR="00861C8B" w:rsidRPr="00861C8B" w:rsidRDefault="006C411D" w:rsidP="00861C8B">
      <w:pPr>
        <w:rPr>
          <w:lang w:eastAsia="x-none"/>
        </w:rPr>
      </w:pPr>
      <w:hyperlink r:id="rId1474" w:history="1">
        <w:r>
          <w:rPr>
            <w:rStyle w:val="Hyperlink"/>
            <w:lang w:eastAsia="x-none"/>
          </w:rPr>
          <w:t>R1-2303554</w:t>
        </w:r>
      </w:hyperlink>
      <w:r w:rsidR="00861C8B" w:rsidRPr="00861C8B">
        <w:rPr>
          <w:lang w:eastAsia="x-none"/>
        </w:rPr>
        <w:tab/>
        <w:t>On Low Power High Accuracy Positioning</w:t>
      </w:r>
      <w:r w:rsidR="00861C8B" w:rsidRPr="00861C8B">
        <w:rPr>
          <w:lang w:eastAsia="x-none"/>
        </w:rPr>
        <w:tab/>
        <w:t>Ericsson</w:t>
      </w:r>
    </w:p>
    <w:p w14:paraId="19A0A99F" w14:textId="08CE78A9" w:rsidR="00861C8B" w:rsidRPr="00861C8B" w:rsidRDefault="006C411D" w:rsidP="00861C8B">
      <w:pPr>
        <w:rPr>
          <w:lang w:eastAsia="x-none"/>
        </w:rPr>
      </w:pPr>
      <w:hyperlink r:id="rId1475" w:history="1">
        <w:r>
          <w:rPr>
            <w:rStyle w:val="Hyperlink"/>
            <w:lang w:eastAsia="x-none"/>
          </w:rPr>
          <w:t>R1-2303599</w:t>
        </w:r>
      </w:hyperlink>
      <w:r w:rsidR="00861C8B" w:rsidRPr="00861C8B">
        <w:rPr>
          <w:lang w:eastAsia="x-none"/>
        </w:rPr>
        <w:tab/>
        <w:t>Discussion on LPHAP Positioning</w:t>
      </w:r>
      <w:r w:rsidR="00861C8B" w:rsidRPr="00861C8B">
        <w:rPr>
          <w:lang w:eastAsia="x-none"/>
        </w:rPr>
        <w:tab/>
        <w:t>Qualcomm Incorporated</w:t>
      </w:r>
    </w:p>
    <w:p w14:paraId="4397FB00" w14:textId="269C75F6" w:rsidR="00861C8B" w:rsidRPr="00861C8B" w:rsidRDefault="006C411D" w:rsidP="00861C8B">
      <w:pPr>
        <w:rPr>
          <w:lang w:eastAsia="x-none"/>
        </w:rPr>
      </w:pPr>
      <w:hyperlink r:id="rId1476" w:history="1">
        <w:r>
          <w:rPr>
            <w:rStyle w:val="Hyperlink"/>
            <w:lang w:eastAsia="x-none"/>
          </w:rPr>
          <w:t>R1-2303676</w:t>
        </w:r>
      </w:hyperlink>
      <w:r w:rsidR="00861C8B" w:rsidRPr="00861C8B">
        <w:rPr>
          <w:lang w:eastAsia="x-none"/>
        </w:rPr>
        <w:tab/>
        <w:t>Discussion on Low Power High Accuracy Positioning</w:t>
      </w:r>
      <w:r w:rsidR="00861C8B" w:rsidRPr="00861C8B">
        <w:rPr>
          <w:lang w:eastAsia="x-none"/>
        </w:rPr>
        <w:tab/>
        <w:t>NEC</w:t>
      </w:r>
    </w:p>
    <w:p w14:paraId="3884F85B" w14:textId="2FD8487D" w:rsidR="00861C8B" w:rsidRPr="00861C8B" w:rsidRDefault="006C411D" w:rsidP="00861C8B">
      <w:pPr>
        <w:rPr>
          <w:lang w:eastAsia="x-none"/>
        </w:rPr>
      </w:pPr>
      <w:hyperlink r:id="rId1477" w:history="1">
        <w:r>
          <w:rPr>
            <w:rStyle w:val="Hyperlink"/>
            <w:lang w:eastAsia="x-none"/>
          </w:rPr>
          <w:t>R1-2303718</w:t>
        </w:r>
      </w:hyperlink>
      <w:r w:rsidR="00861C8B" w:rsidRPr="00861C8B">
        <w:rPr>
          <w:lang w:eastAsia="x-none"/>
        </w:rPr>
        <w:tab/>
        <w:t>Discussion on Low Power High Accuracy Positioning</w:t>
      </w:r>
      <w:r w:rsidR="00861C8B" w:rsidRPr="00861C8B">
        <w:rPr>
          <w:lang w:eastAsia="x-none"/>
        </w:rPr>
        <w:tab/>
        <w:t>NTT DOCOMO, INC.</w:t>
      </w:r>
    </w:p>
    <w:p w14:paraId="60388E3A" w14:textId="4E9BAED8" w:rsidR="00861C8B" w:rsidRPr="00861C8B" w:rsidRDefault="006C411D" w:rsidP="00861C8B">
      <w:pPr>
        <w:rPr>
          <w:lang w:eastAsia="x-none"/>
        </w:rPr>
      </w:pPr>
      <w:hyperlink r:id="rId1478" w:history="1">
        <w:r>
          <w:rPr>
            <w:rStyle w:val="Hyperlink"/>
            <w:lang w:eastAsia="x-none"/>
          </w:rPr>
          <w:t>R1-2303745</w:t>
        </w:r>
      </w:hyperlink>
      <w:r w:rsidR="00861C8B" w:rsidRPr="00861C8B">
        <w:rPr>
          <w:lang w:eastAsia="x-none"/>
        </w:rPr>
        <w:tab/>
        <w:t>Discussion on LPHAP in idle/inactive state</w:t>
      </w:r>
      <w:r w:rsidR="00861C8B" w:rsidRPr="00861C8B">
        <w:rPr>
          <w:lang w:eastAsia="x-none"/>
        </w:rPr>
        <w:tab/>
        <w:t>LG Electronics</w:t>
      </w:r>
    </w:p>
    <w:p w14:paraId="74B538BC" w14:textId="08BE67DB" w:rsidR="00861C8B" w:rsidRDefault="00861C8B" w:rsidP="00861C8B">
      <w:pPr>
        <w:rPr>
          <w:lang w:eastAsia="x-none"/>
        </w:rPr>
      </w:pPr>
    </w:p>
    <w:p w14:paraId="3255848D" w14:textId="77777777" w:rsidR="008D2825" w:rsidRPr="008D2825" w:rsidRDefault="008D2825" w:rsidP="008D2825">
      <w:pPr>
        <w:rPr>
          <w:lang w:val="fr-FR" w:eastAsia="x-none"/>
        </w:rPr>
      </w:pPr>
      <w:r w:rsidRPr="008D2825">
        <w:rPr>
          <w:lang w:val="fr-FR" w:eastAsia="x-none"/>
        </w:rPr>
        <w:t>[112bis-e-R18-Pos-05] – Jingwen (CMCC)</w:t>
      </w:r>
    </w:p>
    <w:p w14:paraId="06AB4641" w14:textId="4AFEF6F9" w:rsidR="008D2825" w:rsidRPr="008D2825" w:rsidRDefault="008D2825" w:rsidP="008D2825">
      <w:pPr>
        <w:rPr>
          <w:lang w:eastAsia="x-none"/>
        </w:rPr>
      </w:pPr>
      <w:r w:rsidRPr="008D2825">
        <w:rPr>
          <w:lang w:eastAsia="x-none"/>
        </w:rPr>
        <w:t>Email discussion on low power high accuracy positioning by April 26th</w:t>
      </w:r>
    </w:p>
    <w:p w14:paraId="73B2D772" w14:textId="77777777" w:rsidR="008D2825" w:rsidRPr="008D2825" w:rsidRDefault="008D2825">
      <w:pPr>
        <w:numPr>
          <w:ilvl w:val="0"/>
          <w:numId w:val="68"/>
        </w:numPr>
        <w:rPr>
          <w:lang w:eastAsia="x-none"/>
        </w:rPr>
      </w:pPr>
      <w:r w:rsidRPr="008D2825">
        <w:rPr>
          <w:lang w:eastAsia="x-none"/>
        </w:rPr>
        <w:t>Check points: April 21, April 26</w:t>
      </w:r>
    </w:p>
    <w:p w14:paraId="03345258" w14:textId="21333655" w:rsidR="008D2825" w:rsidRPr="0047701D" w:rsidRDefault="006C411D" w:rsidP="008D2825">
      <w:pPr>
        <w:rPr>
          <w:b/>
          <w:lang w:eastAsia="x-none"/>
        </w:rPr>
      </w:pPr>
      <w:hyperlink r:id="rId1479" w:history="1">
        <w:r>
          <w:rPr>
            <w:rStyle w:val="Hyperlink"/>
            <w:b/>
            <w:lang w:eastAsia="x-none"/>
          </w:rPr>
          <w:t>R1-2304000</w:t>
        </w:r>
      </w:hyperlink>
      <w:r w:rsidR="008D2825" w:rsidRPr="008D2825">
        <w:rPr>
          <w:b/>
          <w:lang w:eastAsia="x-none"/>
        </w:rPr>
        <w:tab/>
        <w:t>Summary #1 for low power high accuracy positioning</w:t>
      </w:r>
      <w:r w:rsidR="008D2825" w:rsidRPr="008D2825">
        <w:rPr>
          <w:b/>
          <w:lang w:eastAsia="x-none"/>
        </w:rPr>
        <w:tab/>
        <w:t>Moderator (CMCC)</w:t>
      </w:r>
    </w:p>
    <w:p w14:paraId="0947B757" w14:textId="5F9D4C20" w:rsidR="008D2825" w:rsidRDefault="008D2825" w:rsidP="008D2825">
      <w:pPr>
        <w:rPr>
          <w:lang w:eastAsia="x-none"/>
        </w:rPr>
      </w:pPr>
      <w:r>
        <w:rPr>
          <w:lang w:eastAsia="x-none"/>
        </w:rPr>
        <w:t>From April 17th GTW session</w:t>
      </w:r>
    </w:p>
    <w:p w14:paraId="1F512F05" w14:textId="77777777" w:rsidR="008D2825" w:rsidRPr="008D2825" w:rsidRDefault="008D2825" w:rsidP="008D2825">
      <w:pPr>
        <w:rPr>
          <w:lang w:eastAsia="x-none"/>
        </w:rPr>
      </w:pPr>
      <w:r w:rsidRPr="008D2825">
        <w:rPr>
          <w:highlight w:val="green"/>
          <w:lang w:eastAsia="x-none"/>
        </w:rPr>
        <w:t>Agreement</w:t>
      </w:r>
    </w:p>
    <w:p w14:paraId="088595F2" w14:textId="77777777" w:rsidR="008D2825" w:rsidRPr="008D5C40" w:rsidRDefault="008D2825" w:rsidP="008D2825">
      <w:pPr>
        <w:rPr>
          <w:lang w:val="en-US" w:eastAsia="x-none"/>
        </w:rPr>
      </w:pPr>
      <w:r w:rsidRPr="008D5C40">
        <w:rPr>
          <w:lang w:val="en-US" w:eastAsia="x-none"/>
        </w:rPr>
        <w:t>For SRS for positioning configuration in multiple cells for a UE in RRC_INACTIVE state, sequenceID in SRS for positioning configuration is commonly configured across cells within the validity area.</w:t>
      </w:r>
    </w:p>
    <w:p w14:paraId="07D625EB" w14:textId="77777777" w:rsidR="008D2825" w:rsidRPr="008D5C40" w:rsidRDefault="008D2825" w:rsidP="008D2825">
      <w:pPr>
        <w:rPr>
          <w:lang w:val="en-US" w:eastAsia="x-none"/>
        </w:rPr>
      </w:pPr>
    </w:p>
    <w:p w14:paraId="3D795EA8" w14:textId="77777777" w:rsidR="008D2825" w:rsidRPr="009D764F" w:rsidRDefault="008D2825" w:rsidP="008D2825">
      <w:pPr>
        <w:rPr>
          <w:lang w:eastAsia="x-none"/>
        </w:rPr>
      </w:pPr>
      <w:r w:rsidRPr="009D764F">
        <w:rPr>
          <w:highlight w:val="darkYellow"/>
          <w:lang w:eastAsia="x-none"/>
        </w:rPr>
        <w:t>Working assumption</w:t>
      </w:r>
    </w:p>
    <w:p w14:paraId="743130A7" w14:textId="77777777" w:rsidR="008D2825" w:rsidRPr="008D5C40" w:rsidRDefault="008D2825" w:rsidP="008D2825">
      <w:pPr>
        <w:rPr>
          <w:lang w:val="en-US" w:eastAsia="x-none"/>
        </w:rPr>
      </w:pPr>
      <w:r w:rsidRPr="008D5C40">
        <w:rPr>
          <w:lang w:val="en-US" w:eastAsia="x-none"/>
        </w:rPr>
        <w:t>For the power control of an SRS for positioning configuration in multiple cells for a UE in RRC_INACTIVE state, support the following options:</w:t>
      </w:r>
    </w:p>
    <w:p w14:paraId="1E24621E" w14:textId="77777777" w:rsidR="008D2825" w:rsidRPr="008D5C40" w:rsidRDefault="008D2825">
      <w:pPr>
        <w:numPr>
          <w:ilvl w:val="1"/>
          <w:numId w:val="90"/>
        </w:numPr>
        <w:rPr>
          <w:lang w:val="en-US" w:eastAsia="x-none"/>
        </w:rPr>
      </w:pPr>
      <w:r w:rsidRPr="008D5C40">
        <w:rPr>
          <w:rFonts w:hint="eastAsia"/>
          <w:lang w:val="en-US" w:eastAsia="x-none"/>
        </w:rPr>
        <w:t>O</w:t>
      </w:r>
      <w:r w:rsidRPr="008D5C40">
        <w:rPr>
          <w:lang w:val="en-US" w:eastAsia="x-none"/>
        </w:rPr>
        <w:t xml:space="preserve">ption 1: Pathloss RS is absent in the configuration. </w:t>
      </w:r>
    </w:p>
    <w:p w14:paraId="74D4DEA7" w14:textId="77777777" w:rsidR="008D2825" w:rsidRPr="008D5C40" w:rsidRDefault="008D2825">
      <w:pPr>
        <w:numPr>
          <w:ilvl w:val="1"/>
          <w:numId w:val="90"/>
        </w:numPr>
        <w:rPr>
          <w:lang w:val="en-US" w:eastAsia="x-none"/>
        </w:rPr>
      </w:pPr>
      <w:r w:rsidRPr="008D5C40">
        <w:rPr>
          <w:rFonts w:hint="eastAsia"/>
          <w:lang w:val="en-US" w:eastAsia="x-none"/>
        </w:rPr>
        <w:t>O</w:t>
      </w:r>
      <w:r w:rsidRPr="008D5C40">
        <w:rPr>
          <w:lang w:val="en-US" w:eastAsia="x-none"/>
        </w:rPr>
        <w:t>ption 2: Pathloss RS is provided in the configuration.</w:t>
      </w:r>
    </w:p>
    <w:p w14:paraId="256EB0FE" w14:textId="77777777" w:rsidR="008D2825" w:rsidRPr="009D764F" w:rsidRDefault="008D2825" w:rsidP="008D2825">
      <w:pPr>
        <w:rPr>
          <w:rFonts w:ascii="Times New Roman" w:hAnsi="Times New Roman"/>
          <w:lang w:val="en-US" w:eastAsia="x-none"/>
        </w:rPr>
      </w:pPr>
    </w:p>
    <w:p w14:paraId="2288D1B9" w14:textId="77777777" w:rsidR="008D2825" w:rsidRPr="009D764F" w:rsidRDefault="008D2825" w:rsidP="008D2825">
      <w:pPr>
        <w:rPr>
          <w:rFonts w:ascii="Times New Roman" w:hAnsi="Times New Roman"/>
          <w:lang w:val="en-US" w:eastAsia="x-none"/>
        </w:rPr>
      </w:pPr>
      <w:r w:rsidRPr="009D764F">
        <w:rPr>
          <w:rFonts w:ascii="Times New Roman" w:hAnsi="Times New Roman"/>
          <w:highlight w:val="darkYellow"/>
          <w:lang w:val="en-US" w:eastAsia="x-none"/>
        </w:rPr>
        <w:t>Working assumption</w:t>
      </w:r>
    </w:p>
    <w:p w14:paraId="75E26AB0" w14:textId="77777777" w:rsidR="008D2825" w:rsidRPr="00082424" w:rsidRDefault="008D2825" w:rsidP="008D2825">
      <w:pPr>
        <w:rPr>
          <w:lang w:val="en-US" w:eastAsia="x-none"/>
        </w:rPr>
      </w:pPr>
      <w:r w:rsidRPr="00082424">
        <w:rPr>
          <w:lang w:val="en-US" w:eastAsia="x-none"/>
        </w:rPr>
        <w:t xml:space="preserve">For the spatial relation of an SRS for positioning configuration in multiple cells for UEs in RRC_INACTIVE state, support </w:t>
      </w:r>
      <w:r>
        <w:rPr>
          <w:lang w:val="en-US" w:eastAsia="x-none"/>
        </w:rPr>
        <w:t xml:space="preserve">that </w:t>
      </w:r>
      <w:r>
        <w:rPr>
          <w:rFonts w:ascii="Times New Roman" w:hAnsi="Times New Roman"/>
          <w:szCs w:val="20"/>
          <w:lang w:eastAsia="zh-CN"/>
        </w:rPr>
        <w:t>s</w:t>
      </w:r>
      <w:r w:rsidRPr="00082424">
        <w:rPr>
          <w:rFonts w:ascii="Times New Roman" w:hAnsi="Times New Roman"/>
          <w:szCs w:val="20"/>
          <w:lang w:eastAsia="zh-CN"/>
        </w:rPr>
        <w:t xml:space="preserve">patial relation information </w:t>
      </w:r>
      <w:r>
        <w:rPr>
          <w:rFonts w:ascii="Times New Roman" w:hAnsi="Times New Roman"/>
          <w:szCs w:val="20"/>
          <w:lang w:eastAsia="zh-CN"/>
        </w:rPr>
        <w:t>can be</w:t>
      </w:r>
      <w:r w:rsidRPr="00082424">
        <w:rPr>
          <w:rFonts w:ascii="Times New Roman" w:hAnsi="Times New Roman"/>
          <w:szCs w:val="20"/>
          <w:lang w:eastAsia="zh-CN"/>
        </w:rPr>
        <w:t xml:space="preserve"> absent </w:t>
      </w:r>
      <w:r>
        <w:rPr>
          <w:rFonts w:ascii="Times New Roman" w:hAnsi="Times New Roman"/>
          <w:szCs w:val="20"/>
          <w:lang w:eastAsia="zh-CN"/>
        </w:rPr>
        <w:t xml:space="preserve">or present </w:t>
      </w:r>
      <w:r w:rsidRPr="00082424">
        <w:rPr>
          <w:rFonts w:ascii="Times New Roman" w:hAnsi="Times New Roman"/>
          <w:szCs w:val="20"/>
          <w:lang w:eastAsia="zh-CN"/>
        </w:rPr>
        <w:t>in the configuration</w:t>
      </w:r>
      <w:r>
        <w:rPr>
          <w:rFonts w:ascii="Times New Roman" w:hAnsi="Times New Roman"/>
          <w:szCs w:val="20"/>
          <w:lang w:eastAsia="zh-CN"/>
        </w:rPr>
        <w:t>.</w:t>
      </w:r>
    </w:p>
    <w:p w14:paraId="0A23E2E5" w14:textId="77777777" w:rsidR="008D2825" w:rsidRPr="00D04076" w:rsidRDefault="008D2825" w:rsidP="008D2825">
      <w:pPr>
        <w:rPr>
          <w:lang w:val="en-US" w:eastAsia="x-none"/>
        </w:rPr>
      </w:pPr>
    </w:p>
    <w:p w14:paraId="1DC40F89" w14:textId="77777777" w:rsidR="008D2825" w:rsidRDefault="008D2825" w:rsidP="008D2825">
      <w:pPr>
        <w:rPr>
          <w:lang w:eastAsia="x-none"/>
        </w:rPr>
      </w:pPr>
    </w:p>
    <w:p w14:paraId="0594B1EC" w14:textId="22E598E1" w:rsidR="008D2825" w:rsidRPr="0063335C" w:rsidRDefault="006C411D" w:rsidP="008D2825">
      <w:pPr>
        <w:rPr>
          <w:b/>
          <w:bCs/>
          <w:lang w:eastAsia="x-none"/>
        </w:rPr>
      </w:pPr>
      <w:hyperlink r:id="rId1480" w:history="1">
        <w:r>
          <w:rPr>
            <w:rStyle w:val="Hyperlink"/>
            <w:b/>
            <w:bCs/>
            <w:lang w:eastAsia="x-none"/>
          </w:rPr>
          <w:t>R1-2304001</w:t>
        </w:r>
      </w:hyperlink>
      <w:r w:rsidR="008D2825" w:rsidRPr="0063335C">
        <w:rPr>
          <w:b/>
          <w:bCs/>
          <w:lang w:eastAsia="x-none"/>
        </w:rPr>
        <w:tab/>
        <w:t>Summary #2 for low power high accuracy positioning</w:t>
      </w:r>
      <w:r w:rsidR="008D2825" w:rsidRPr="0063335C">
        <w:rPr>
          <w:b/>
          <w:bCs/>
          <w:lang w:eastAsia="x-none"/>
        </w:rPr>
        <w:tab/>
        <w:t>Moderator (CMCC)</w:t>
      </w:r>
    </w:p>
    <w:p w14:paraId="7BF8EF9B" w14:textId="637EBC2E" w:rsidR="0063335C" w:rsidRDefault="0063335C" w:rsidP="008D2825">
      <w:pPr>
        <w:rPr>
          <w:lang w:eastAsia="x-none"/>
        </w:rPr>
      </w:pPr>
      <w:r>
        <w:rPr>
          <w:lang w:eastAsia="x-none"/>
        </w:rPr>
        <w:t>From April 21st GTW session</w:t>
      </w:r>
    </w:p>
    <w:p w14:paraId="5339F01C" w14:textId="77777777" w:rsidR="0063335C" w:rsidRPr="0063335C" w:rsidRDefault="0063335C" w:rsidP="0063335C">
      <w:pPr>
        <w:rPr>
          <w:rFonts w:ascii="Times New Roman" w:hAnsi="Times New Roman"/>
          <w:szCs w:val="20"/>
          <w:lang w:eastAsia="x-none"/>
        </w:rPr>
      </w:pPr>
      <w:r w:rsidRPr="0063335C">
        <w:rPr>
          <w:rFonts w:ascii="Times New Roman" w:hAnsi="Times New Roman"/>
          <w:szCs w:val="20"/>
          <w:highlight w:val="green"/>
          <w:lang w:eastAsia="x-none"/>
        </w:rPr>
        <w:t>Agreement</w:t>
      </w:r>
    </w:p>
    <w:p w14:paraId="70BD3C88" w14:textId="77777777" w:rsidR="0063335C" w:rsidRPr="0063335C" w:rsidRDefault="0063335C">
      <w:pPr>
        <w:numPr>
          <w:ilvl w:val="0"/>
          <w:numId w:val="196"/>
        </w:numPr>
        <w:rPr>
          <w:rFonts w:ascii="Times New Roman" w:hAnsi="Times New Roman"/>
          <w:iCs/>
          <w:szCs w:val="20"/>
          <w:lang w:val="en-US" w:eastAsia="x-none"/>
        </w:rPr>
      </w:pPr>
      <w:r w:rsidRPr="0063335C">
        <w:rPr>
          <w:rFonts w:ascii="Times New Roman" w:hAnsi="Times New Roman"/>
          <w:szCs w:val="20"/>
          <w:lang w:val="en-US" w:eastAsia="x-none"/>
        </w:rPr>
        <w:t>For the spatial relation of an SRS for positioning configuration in multiple cells for UEs in RRC_INACTIVE state:</w:t>
      </w:r>
    </w:p>
    <w:p w14:paraId="26C82FDC" w14:textId="77777777" w:rsidR="0063335C" w:rsidRPr="0063335C" w:rsidRDefault="0063335C">
      <w:pPr>
        <w:numPr>
          <w:ilvl w:val="1"/>
          <w:numId w:val="196"/>
        </w:numPr>
        <w:rPr>
          <w:rFonts w:ascii="Times New Roman" w:hAnsi="Times New Roman"/>
          <w:iCs/>
          <w:szCs w:val="20"/>
          <w:lang w:val="en-US" w:eastAsia="x-none"/>
        </w:rPr>
      </w:pPr>
      <w:r w:rsidRPr="0063335C">
        <w:rPr>
          <w:rFonts w:ascii="Times New Roman" w:hAnsi="Times New Roman"/>
          <w:szCs w:val="20"/>
          <w:lang w:val="en-US" w:eastAsia="x-none"/>
        </w:rPr>
        <w:t>When the spatial relation information is absent in the configuration, the UE may use a fixed spatial domain transmission filter for transmissions of the SRS configured by the higher layer parameter SRS-PosResource across multiple SRS resources or it may use a different spatial domain transmission filter across multiple SRS resources;</w:t>
      </w:r>
    </w:p>
    <w:p w14:paraId="68E0C789" w14:textId="77777777" w:rsidR="0063335C" w:rsidRPr="0063335C" w:rsidRDefault="0063335C">
      <w:pPr>
        <w:numPr>
          <w:ilvl w:val="1"/>
          <w:numId w:val="196"/>
        </w:numPr>
        <w:rPr>
          <w:rFonts w:ascii="Times New Roman" w:hAnsi="Times New Roman"/>
          <w:szCs w:val="20"/>
          <w:lang w:val="en-US" w:eastAsia="x-none"/>
        </w:rPr>
      </w:pPr>
      <w:r w:rsidRPr="0063335C">
        <w:rPr>
          <w:rFonts w:ascii="Times New Roman" w:hAnsi="Times New Roman"/>
          <w:szCs w:val="20"/>
          <w:lang w:val="en-US" w:eastAsia="x-none"/>
        </w:rPr>
        <w:t>When the spatial relation information is provided in the configuration, it is applicable across the cells within the SRS positioning validity area. Further study the configuration details.</w:t>
      </w:r>
    </w:p>
    <w:p w14:paraId="1253D0F4" w14:textId="77777777" w:rsidR="0063335C" w:rsidRPr="0063335C" w:rsidRDefault="0063335C">
      <w:pPr>
        <w:numPr>
          <w:ilvl w:val="2"/>
          <w:numId w:val="196"/>
        </w:numPr>
        <w:rPr>
          <w:rFonts w:ascii="Times New Roman" w:hAnsi="Times New Roman"/>
          <w:iCs/>
          <w:szCs w:val="20"/>
          <w:lang w:val="en-US" w:eastAsia="x-none"/>
        </w:rPr>
      </w:pPr>
      <w:r w:rsidRPr="0063335C">
        <w:rPr>
          <w:rFonts w:ascii="Times New Roman" w:hAnsi="Times New Roman"/>
          <w:szCs w:val="20"/>
          <w:lang w:val="en-US" w:eastAsia="x-none"/>
        </w:rPr>
        <w:t>FFS: spatial relation information validity criteria, and whether/how to determine UE fallback behavior if validity criteria for spatial relation of the configured RS is not met.</w:t>
      </w:r>
    </w:p>
    <w:p w14:paraId="3483CF9F" w14:textId="77777777" w:rsidR="0063335C" w:rsidRPr="0063335C" w:rsidRDefault="0063335C" w:rsidP="0063335C">
      <w:pPr>
        <w:rPr>
          <w:rFonts w:ascii="Times New Roman" w:hAnsi="Times New Roman"/>
          <w:szCs w:val="20"/>
          <w:lang w:val="en-US" w:eastAsia="x-none"/>
        </w:rPr>
      </w:pPr>
    </w:p>
    <w:p w14:paraId="3FC0DC55" w14:textId="77777777" w:rsidR="0063335C" w:rsidRPr="0063335C" w:rsidRDefault="0063335C" w:rsidP="0063335C">
      <w:pPr>
        <w:rPr>
          <w:rFonts w:ascii="Times New Roman" w:hAnsi="Times New Roman"/>
          <w:szCs w:val="20"/>
          <w:lang w:eastAsia="x-none"/>
        </w:rPr>
      </w:pPr>
      <w:r w:rsidRPr="0063335C">
        <w:rPr>
          <w:rFonts w:ascii="Times New Roman" w:hAnsi="Times New Roman"/>
          <w:szCs w:val="20"/>
          <w:highlight w:val="green"/>
          <w:lang w:eastAsia="x-none"/>
        </w:rPr>
        <w:t>Agreement</w:t>
      </w:r>
    </w:p>
    <w:p w14:paraId="64D16CFD" w14:textId="77777777" w:rsidR="0063335C" w:rsidRPr="0063335C" w:rsidRDefault="0063335C" w:rsidP="0063335C">
      <w:pPr>
        <w:rPr>
          <w:rFonts w:ascii="Times New Roman" w:hAnsi="Times New Roman"/>
          <w:szCs w:val="20"/>
          <w:lang w:val="en-US" w:eastAsia="x-none"/>
        </w:rPr>
      </w:pPr>
      <w:r w:rsidRPr="0063335C">
        <w:rPr>
          <w:rFonts w:ascii="Times New Roman" w:hAnsi="Times New Roman"/>
          <w:szCs w:val="20"/>
          <w:lang w:val="en-US" w:eastAsia="x-none"/>
        </w:rPr>
        <w:lastRenderedPageBreak/>
        <w:t>For the power control of an SRS for positioning configuration in multiple cells for a UE in RRC_INACTIVE state, when pathloss RS is absent in the configuration, the UE determines the pathloss RS using a RS resource obtained from the SS/PBCH block of the camping cell that the UE uses to obtain MIB as the pathloss RS.</w:t>
      </w:r>
    </w:p>
    <w:p w14:paraId="514F0405" w14:textId="77777777" w:rsidR="0063335C" w:rsidRPr="0063335C" w:rsidRDefault="0063335C" w:rsidP="0063335C">
      <w:pPr>
        <w:rPr>
          <w:rFonts w:ascii="Times New Roman" w:hAnsi="Times New Roman"/>
          <w:szCs w:val="20"/>
          <w:lang w:val="en-US" w:eastAsia="x-none"/>
        </w:rPr>
      </w:pPr>
    </w:p>
    <w:p w14:paraId="5F5A130C" w14:textId="77777777" w:rsidR="0063335C" w:rsidRPr="0063335C" w:rsidRDefault="0063335C" w:rsidP="0063335C">
      <w:pPr>
        <w:rPr>
          <w:rFonts w:ascii="Times New Roman" w:hAnsi="Times New Roman"/>
          <w:szCs w:val="20"/>
          <w:lang w:eastAsia="x-none"/>
        </w:rPr>
      </w:pPr>
      <w:r w:rsidRPr="0063335C">
        <w:rPr>
          <w:rFonts w:ascii="Times New Roman" w:hAnsi="Times New Roman"/>
          <w:szCs w:val="20"/>
          <w:highlight w:val="green"/>
          <w:lang w:eastAsia="x-none"/>
        </w:rPr>
        <w:t>Agreement</w:t>
      </w:r>
    </w:p>
    <w:p w14:paraId="1D99AE65" w14:textId="77777777" w:rsidR="0063335C" w:rsidRPr="0063335C" w:rsidRDefault="0063335C" w:rsidP="0063335C">
      <w:pPr>
        <w:rPr>
          <w:rFonts w:ascii="Times New Roman" w:hAnsi="Times New Roman"/>
          <w:szCs w:val="20"/>
          <w:lang w:val="en-US" w:eastAsia="x-none"/>
        </w:rPr>
      </w:pPr>
      <w:r w:rsidRPr="0063335C">
        <w:rPr>
          <w:rFonts w:ascii="Times New Roman" w:hAnsi="Times New Roman"/>
          <w:szCs w:val="20"/>
          <w:lang w:val="en-US" w:eastAsia="x-none"/>
        </w:rPr>
        <w:t>For the power control of an SRS for positioning configuration in multiple cells for a UE in RRC_INACTIVE state, when pathloss RS is provided in the configuration, support one or multiple of the following alternatives on how to configure pathloss RS (down-selection to be made in RAN1#113 meeting):</w:t>
      </w:r>
    </w:p>
    <w:p w14:paraId="2BC415E9" w14:textId="77777777" w:rsidR="0063335C" w:rsidRPr="0063335C" w:rsidRDefault="0063335C">
      <w:pPr>
        <w:numPr>
          <w:ilvl w:val="0"/>
          <w:numId w:val="197"/>
        </w:numPr>
        <w:rPr>
          <w:rFonts w:ascii="Times New Roman" w:hAnsi="Times New Roman"/>
          <w:szCs w:val="20"/>
          <w:lang w:val="en-US" w:eastAsia="x-none"/>
        </w:rPr>
      </w:pPr>
      <w:r w:rsidRPr="0063335C">
        <w:rPr>
          <w:rFonts w:ascii="Times New Roman" w:hAnsi="Times New Roman"/>
          <w:szCs w:val="20"/>
          <w:lang w:val="en-US" w:eastAsia="x-none"/>
        </w:rPr>
        <w:t>Alt. 2-1: Reuse the configuration of pathloss RS in Rel-17;</w:t>
      </w:r>
    </w:p>
    <w:p w14:paraId="1C894E7C" w14:textId="77777777" w:rsidR="0063335C" w:rsidRPr="0063335C" w:rsidRDefault="0063335C">
      <w:pPr>
        <w:numPr>
          <w:ilvl w:val="1"/>
          <w:numId w:val="197"/>
        </w:numPr>
        <w:rPr>
          <w:rFonts w:ascii="Times New Roman" w:hAnsi="Times New Roman"/>
          <w:szCs w:val="20"/>
          <w:lang w:val="en-US" w:eastAsia="x-none"/>
        </w:rPr>
      </w:pPr>
      <w:r w:rsidRPr="0063335C">
        <w:rPr>
          <w:rFonts w:ascii="Times New Roman" w:hAnsi="Times New Roman"/>
          <w:szCs w:val="20"/>
          <w:lang w:val="en-US" w:eastAsia="x-none"/>
        </w:rPr>
        <w:t>Reuse the validity criteria of OPLC for SRS transmissions by RRC_INACTIVE UEs in Rel-17, i.e. when the pathloss RS cannot be accurately measured. When the validity criteria of OPLC fail, pathloss is calculated based on the RS resources obtained from SS/PBCH block of the new camping cell that the UE uses to obtain MIB.</w:t>
      </w:r>
    </w:p>
    <w:p w14:paraId="5A949F6C" w14:textId="77777777" w:rsidR="0063335C" w:rsidRPr="0063335C" w:rsidRDefault="0063335C">
      <w:pPr>
        <w:numPr>
          <w:ilvl w:val="0"/>
          <w:numId w:val="197"/>
        </w:numPr>
        <w:rPr>
          <w:rFonts w:ascii="Times New Roman" w:hAnsi="Times New Roman"/>
          <w:szCs w:val="20"/>
          <w:lang w:val="en-US" w:eastAsia="x-none"/>
        </w:rPr>
      </w:pPr>
      <w:r w:rsidRPr="0063335C">
        <w:rPr>
          <w:rFonts w:ascii="Times New Roman" w:hAnsi="Times New Roman"/>
          <w:szCs w:val="20"/>
          <w:lang w:val="en-US" w:eastAsia="x-none"/>
        </w:rPr>
        <w:t>Alt. 2-4: Configure a list of candidate pathloss RSs or candidate cells per SRS for positioning resource set. The UE transmits SRS resources in a SRS resource set using a pathloss RS determined from the candidate pathloss RSs based on its DL measurements on the candidate pathloss RSs;</w:t>
      </w:r>
    </w:p>
    <w:p w14:paraId="12B4CACD" w14:textId="77777777" w:rsidR="0063335C" w:rsidRPr="0063335C" w:rsidRDefault="0063335C">
      <w:pPr>
        <w:numPr>
          <w:ilvl w:val="1"/>
          <w:numId w:val="197"/>
        </w:numPr>
        <w:rPr>
          <w:rFonts w:ascii="Times New Roman" w:hAnsi="Times New Roman"/>
          <w:szCs w:val="20"/>
          <w:lang w:val="en-US" w:eastAsia="x-none"/>
        </w:rPr>
      </w:pPr>
      <w:r w:rsidRPr="0063335C">
        <w:rPr>
          <w:rFonts w:ascii="Times New Roman" w:hAnsi="Times New Roman"/>
          <w:szCs w:val="20"/>
          <w:lang w:val="en-US" w:eastAsia="x-none"/>
        </w:rPr>
        <w:t>FFS: whether/how to define validity criteria of OLPC and UE fallback behavior if validity criteria fail.</w:t>
      </w:r>
    </w:p>
    <w:p w14:paraId="3CD4E8C6" w14:textId="77777777" w:rsidR="0063335C" w:rsidRPr="0063335C" w:rsidRDefault="0063335C">
      <w:pPr>
        <w:numPr>
          <w:ilvl w:val="0"/>
          <w:numId w:val="197"/>
        </w:numPr>
        <w:rPr>
          <w:rFonts w:ascii="Times New Roman" w:hAnsi="Times New Roman"/>
          <w:szCs w:val="20"/>
          <w:lang w:val="en-US" w:eastAsia="x-none"/>
        </w:rPr>
      </w:pPr>
      <w:r w:rsidRPr="0063335C">
        <w:rPr>
          <w:rFonts w:ascii="Times New Roman" w:hAnsi="Times New Roman"/>
          <w:szCs w:val="20"/>
          <w:lang w:val="en-US" w:eastAsia="x-none"/>
        </w:rPr>
        <w:t>Alt. 2-5: Reuse the configuration of pathloss RS in Rel-17. The UE only transmits SRS resources in a SRS resource set associated with pathloss RS that can be accurately measured.</w:t>
      </w:r>
    </w:p>
    <w:p w14:paraId="4EF2C6A6" w14:textId="77777777" w:rsidR="0063335C" w:rsidRPr="0063335C" w:rsidRDefault="0063335C">
      <w:pPr>
        <w:numPr>
          <w:ilvl w:val="1"/>
          <w:numId w:val="197"/>
        </w:numPr>
        <w:rPr>
          <w:rFonts w:ascii="Times New Roman" w:hAnsi="Times New Roman"/>
          <w:szCs w:val="20"/>
          <w:lang w:val="en-US" w:eastAsia="x-none"/>
        </w:rPr>
      </w:pPr>
      <w:r w:rsidRPr="0063335C">
        <w:rPr>
          <w:rFonts w:ascii="Times New Roman" w:hAnsi="Times New Roman"/>
          <w:szCs w:val="20"/>
          <w:lang w:val="en-US" w:eastAsia="x-none"/>
        </w:rPr>
        <w:t>FFS: whether/how to define validity criteria of OLPC and UE fallback behavior if validity criteria fail.</w:t>
      </w:r>
    </w:p>
    <w:p w14:paraId="52BBBC86" w14:textId="77777777" w:rsidR="0063335C" w:rsidRPr="0063335C" w:rsidRDefault="0063335C">
      <w:pPr>
        <w:numPr>
          <w:ilvl w:val="0"/>
          <w:numId w:val="197"/>
        </w:numPr>
        <w:rPr>
          <w:rFonts w:ascii="Times New Roman" w:hAnsi="Times New Roman"/>
          <w:szCs w:val="20"/>
          <w:lang w:val="en-US" w:eastAsia="x-none"/>
        </w:rPr>
      </w:pPr>
      <w:r w:rsidRPr="0063335C">
        <w:rPr>
          <w:rFonts w:ascii="Times New Roman" w:hAnsi="Times New Roman"/>
          <w:szCs w:val="20"/>
          <w:lang w:val="en-US" w:eastAsia="x-none"/>
        </w:rPr>
        <w:t>Alt. 2-6: Reuse the configuration of pathloss RS in Rel-17;</w:t>
      </w:r>
    </w:p>
    <w:p w14:paraId="073C41F1" w14:textId="77777777" w:rsidR="0063335C" w:rsidRPr="0063335C" w:rsidRDefault="0063335C">
      <w:pPr>
        <w:numPr>
          <w:ilvl w:val="1"/>
          <w:numId w:val="197"/>
        </w:numPr>
        <w:rPr>
          <w:rFonts w:ascii="Times New Roman" w:hAnsi="Times New Roman"/>
          <w:szCs w:val="20"/>
          <w:lang w:val="en-US" w:eastAsia="x-none"/>
        </w:rPr>
      </w:pPr>
      <w:r w:rsidRPr="0063335C">
        <w:rPr>
          <w:rFonts w:ascii="Times New Roman" w:hAnsi="Times New Roman"/>
          <w:szCs w:val="20"/>
          <w:lang w:val="en-US" w:eastAsia="x-none"/>
        </w:rPr>
        <w:t>A cell-agnostic DL RS can be the pathloss RS in the validity area and the cell-agnostic DL RS itself.</w:t>
      </w:r>
    </w:p>
    <w:p w14:paraId="2DBA6530" w14:textId="77777777" w:rsidR="0063335C" w:rsidRPr="0063335C" w:rsidRDefault="0063335C">
      <w:pPr>
        <w:numPr>
          <w:ilvl w:val="0"/>
          <w:numId w:val="197"/>
        </w:numPr>
        <w:rPr>
          <w:rFonts w:ascii="Times New Roman" w:hAnsi="Times New Roman"/>
          <w:szCs w:val="20"/>
          <w:lang w:val="en-US" w:eastAsia="x-none"/>
        </w:rPr>
      </w:pPr>
      <w:r w:rsidRPr="0063335C">
        <w:rPr>
          <w:rFonts w:ascii="Times New Roman" w:hAnsi="Times New Roman"/>
          <w:szCs w:val="20"/>
          <w:lang w:val="en-US" w:eastAsia="x-none"/>
        </w:rPr>
        <w:t>Note: UE power consumption should be considered</w:t>
      </w:r>
    </w:p>
    <w:p w14:paraId="10060D53" w14:textId="77777777" w:rsidR="0063335C" w:rsidRPr="0063335C" w:rsidRDefault="0063335C" w:rsidP="008D2825">
      <w:pPr>
        <w:rPr>
          <w:lang w:val="en-US" w:eastAsia="x-none"/>
        </w:rPr>
      </w:pPr>
    </w:p>
    <w:p w14:paraId="493C1BC8" w14:textId="77777777" w:rsidR="0063335C" w:rsidRDefault="0063335C" w:rsidP="008D2825">
      <w:pPr>
        <w:rPr>
          <w:lang w:eastAsia="x-none"/>
        </w:rPr>
      </w:pPr>
    </w:p>
    <w:p w14:paraId="347A5239" w14:textId="68DABB09" w:rsidR="008D2825" w:rsidRPr="00C7236A" w:rsidRDefault="006C411D" w:rsidP="008D2825">
      <w:pPr>
        <w:rPr>
          <w:b/>
          <w:bCs/>
          <w:lang w:eastAsia="x-none"/>
        </w:rPr>
      </w:pPr>
      <w:hyperlink r:id="rId1481" w:history="1">
        <w:r>
          <w:rPr>
            <w:rStyle w:val="Hyperlink"/>
            <w:b/>
            <w:bCs/>
            <w:lang w:eastAsia="x-none"/>
          </w:rPr>
          <w:t>R1-2304002</w:t>
        </w:r>
      </w:hyperlink>
      <w:r w:rsidR="008D2825" w:rsidRPr="00C7236A">
        <w:rPr>
          <w:b/>
          <w:bCs/>
          <w:lang w:eastAsia="x-none"/>
        </w:rPr>
        <w:tab/>
        <w:t>Summary #3 for low power high accuracy positioning</w:t>
      </w:r>
      <w:r w:rsidR="008D2825" w:rsidRPr="00C7236A">
        <w:rPr>
          <w:b/>
          <w:bCs/>
          <w:lang w:eastAsia="x-none"/>
        </w:rPr>
        <w:tab/>
        <w:t>Moderator (CMCC)</w:t>
      </w:r>
    </w:p>
    <w:p w14:paraId="0BA2FC07" w14:textId="73F02AB0" w:rsidR="008D2825" w:rsidRPr="00861C8B" w:rsidRDefault="00C7236A" w:rsidP="00861C8B">
      <w:pPr>
        <w:rPr>
          <w:lang w:eastAsia="x-none"/>
        </w:rPr>
      </w:pPr>
      <w:r>
        <w:rPr>
          <w:lang w:eastAsia="x-none"/>
        </w:rPr>
        <w:t>Presented in April 26th GTW session.</w:t>
      </w:r>
    </w:p>
    <w:p w14:paraId="674E7330" w14:textId="77777777" w:rsidR="00861C8B" w:rsidRPr="00861C8B" w:rsidRDefault="00861C8B" w:rsidP="008D2825">
      <w:pPr>
        <w:pStyle w:val="Heading3"/>
      </w:pPr>
      <w:bookmarkStart w:id="170" w:name="_Toc131604805"/>
      <w:bookmarkStart w:id="171" w:name="_Toc135061214"/>
      <w:r w:rsidRPr="00861C8B">
        <w:t>Bandwidth aggregation for positioning measurements</w:t>
      </w:r>
      <w:bookmarkEnd w:id="170"/>
      <w:bookmarkEnd w:id="171"/>
    </w:p>
    <w:p w14:paraId="639BA4F5" w14:textId="5AB049FF" w:rsidR="00861C8B" w:rsidRPr="00861C8B" w:rsidRDefault="006C411D" w:rsidP="00861C8B">
      <w:pPr>
        <w:rPr>
          <w:lang w:eastAsia="x-none"/>
        </w:rPr>
      </w:pPr>
      <w:hyperlink r:id="rId1482" w:history="1">
        <w:r>
          <w:rPr>
            <w:rStyle w:val="Hyperlink"/>
            <w:lang w:eastAsia="x-none"/>
          </w:rPr>
          <w:t>R1-2302382</w:t>
        </w:r>
      </w:hyperlink>
      <w:r w:rsidR="00861C8B" w:rsidRPr="00861C8B">
        <w:rPr>
          <w:lang w:eastAsia="x-none"/>
        </w:rPr>
        <w:tab/>
        <w:t>Discussion on PRS/SRS BW aggregation</w:t>
      </w:r>
      <w:r w:rsidR="00861C8B" w:rsidRPr="00861C8B">
        <w:rPr>
          <w:lang w:eastAsia="x-none"/>
        </w:rPr>
        <w:tab/>
        <w:t>Huawei, HiSilicon</w:t>
      </w:r>
    </w:p>
    <w:p w14:paraId="6514401D" w14:textId="62D8FABA" w:rsidR="00861C8B" w:rsidRPr="00861C8B" w:rsidRDefault="006C411D" w:rsidP="00861C8B">
      <w:pPr>
        <w:rPr>
          <w:lang w:eastAsia="x-none"/>
        </w:rPr>
      </w:pPr>
      <w:hyperlink r:id="rId1483" w:history="1">
        <w:r>
          <w:rPr>
            <w:rStyle w:val="Hyperlink"/>
            <w:lang w:eastAsia="x-none"/>
          </w:rPr>
          <w:t>R1-2302495</w:t>
        </w:r>
      </w:hyperlink>
      <w:r w:rsidR="00861C8B" w:rsidRPr="00861C8B">
        <w:rPr>
          <w:lang w:eastAsia="x-none"/>
        </w:rPr>
        <w:tab/>
        <w:t>Discussion on bandwidth aggregation for positioning measurements</w:t>
      </w:r>
      <w:r w:rsidR="00861C8B" w:rsidRPr="00861C8B">
        <w:rPr>
          <w:lang w:eastAsia="x-none"/>
        </w:rPr>
        <w:tab/>
        <w:t>vivo</w:t>
      </w:r>
    </w:p>
    <w:p w14:paraId="54EC9511" w14:textId="1F77FB61" w:rsidR="00861C8B" w:rsidRPr="00861C8B" w:rsidRDefault="006C411D" w:rsidP="00861C8B">
      <w:pPr>
        <w:rPr>
          <w:lang w:eastAsia="x-none"/>
        </w:rPr>
      </w:pPr>
      <w:hyperlink r:id="rId1484" w:history="1">
        <w:r>
          <w:rPr>
            <w:rStyle w:val="Hyperlink"/>
            <w:lang w:eastAsia="x-none"/>
          </w:rPr>
          <w:t>R1-2302558</w:t>
        </w:r>
      </w:hyperlink>
      <w:r w:rsidR="00861C8B" w:rsidRPr="00861C8B">
        <w:rPr>
          <w:lang w:eastAsia="x-none"/>
        </w:rPr>
        <w:tab/>
        <w:t>Discussion on bandwidth aggregation for positioning measurement</w:t>
      </w:r>
      <w:r w:rsidR="00861C8B" w:rsidRPr="00861C8B">
        <w:rPr>
          <w:lang w:eastAsia="x-none"/>
        </w:rPr>
        <w:tab/>
        <w:t>OPPO</w:t>
      </w:r>
    </w:p>
    <w:p w14:paraId="131F82AC" w14:textId="06D2E0C2" w:rsidR="00861C8B" w:rsidRPr="00861C8B" w:rsidRDefault="006C411D" w:rsidP="00861C8B">
      <w:pPr>
        <w:rPr>
          <w:lang w:eastAsia="x-none"/>
        </w:rPr>
      </w:pPr>
      <w:hyperlink r:id="rId1485" w:history="1">
        <w:r>
          <w:rPr>
            <w:rStyle w:val="Hyperlink"/>
            <w:lang w:eastAsia="x-none"/>
          </w:rPr>
          <w:t>R1-2302610</w:t>
        </w:r>
      </w:hyperlink>
      <w:r w:rsidR="00861C8B" w:rsidRPr="00861C8B">
        <w:rPr>
          <w:lang w:eastAsia="x-none"/>
        </w:rPr>
        <w:tab/>
        <w:t>Discussion on bandwidth aggregation for positioning measurements</w:t>
      </w:r>
      <w:r w:rsidR="00861C8B" w:rsidRPr="00861C8B">
        <w:rPr>
          <w:lang w:eastAsia="x-none"/>
        </w:rPr>
        <w:tab/>
        <w:t>Spreadtrum Communications</w:t>
      </w:r>
    </w:p>
    <w:p w14:paraId="3AE4BDA0" w14:textId="79CEF05E" w:rsidR="00861C8B" w:rsidRPr="00861C8B" w:rsidRDefault="006C411D" w:rsidP="00861C8B">
      <w:pPr>
        <w:rPr>
          <w:lang w:eastAsia="x-none"/>
        </w:rPr>
      </w:pPr>
      <w:hyperlink r:id="rId1486" w:history="1">
        <w:r>
          <w:rPr>
            <w:rStyle w:val="Hyperlink"/>
            <w:lang w:eastAsia="x-none"/>
          </w:rPr>
          <w:t>R1-2302713</w:t>
        </w:r>
      </w:hyperlink>
      <w:r w:rsidR="00861C8B" w:rsidRPr="00861C8B">
        <w:rPr>
          <w:lang w:eastAsia="x-none"/>
        </w:rPr>
        <w:tab/>
        <w:t>Further discussion on bandwidth aggregation for positioning measurements</w:t>
      </w:r>
      <w:r w:rsidR="00861C8B" w:rsidRPr="00861C8B">
        <w:rPr>
          <w:lang w:eastAsia="x-none"/>
        </w:rPr>
        <w:tab/>
        <w:t>CATT</w:t>
      </w:r>
    </w:p>
    <w:p w14:paraId="744B855A" w14:textId="239E6DA4" w:rsidR="00861C8B" w:rsidRPr="00861C8B" w:rsidRDefault="006C411D" w:rsidP="00861C8B">
      <w:pPr>
        <w:rPr>
          <w:lang w:eastAsia="x-none"/>
        </w:rPr>
      </w:pPr>
      <w:hyperlink r:id="rId1487" w:history="1">
        <w:r>
          <w:rPr>
            <w:rStyle w:val="Hyperlink"/>
            <w:lang w:eastAsia="x-none"/>
          </w:rPr>
          <w:t>R1-2302806</w:t>
        </w:r>
      </w:hyperlink>
      <w:r w:rsidR="00861C8B" w:rsidRPr="00861C8B">
        <w:rPr>
          <w:lang w:eastAsia="x-none"/>
        </w:rPr>
        <w:tab/>
        <w:t>On bandwidth aggregation for positioning measurements</w:t>
      </w:r>
      <w:r w:rsidR="00861C8B" w:rsidRPr="00861C8B">
        <w:rPr>
          <w:lang w:eastAsia="x-none"/>
        </w:rPr>
        <w:tab/>
        <w:t>Intel Corporation</w:t>
      </w:r>
    </w:p>
    <w:p w14:paraId="1047D2EC" w14:textId="12308951" w:rsidR="00861C8B" w:rsidRPr="00861C8B" w:rsidRDefault="006C411D" w:rsidP="00861C8B">
      <w:pPr>
        <w:rPr>
          <w:lang w:eastAsia="x-none"/>
        </w:rPr>
      </w:pPr>
      <w:hyperlink r:id="rId1488" w:history="1">
        <w:r>
          <w:rPr>
            <w:rStyle w:val="Hyperlink"/>
            <w:lang w:eastAsia="x-none"/>
          </w:rPr>
          <w:t>R1-2302936</w:t>
        </w:r>
      </w:hyperlink>
      <w:r w:rsidR="00861C8B" w:rsidRPr="00861C8B">
        <w:rPr>
          <w:lang w:eastAsia="x-none"/>
        </w:rPr>
        <w:tab/>
        <w:t>Views on Bandwidth aggregation for positioning measurements</w:t>
      </w:r>
      <w:r w:rsidR="00861C8B" w:rsidRPr="00861C8B">
        <w:rPr>
          <w:lang w:eastAsia="x-none"/>
        </w:rPr>
        <w:tab/>
        <w:t>Nokia, Nokia Shanghai Bell</w:t>
      </w:r>
    </w:p>
    <w:p w14:paraId="2E7359B7" w14:textId="71902A68" w:rsidR="00861C8B" w:rsidRPr="00861C8B" w:rsidRDefault="006C411D" w:rsidP="00861C8B">
      <w:pPr>
        <w:rPr>
          <w:lang w:eastAsia="x-none"/>
        </w:rPr>
      </w:pPr>
      <w:hyperlink r:id="rId1489" w:history="1">
        <w:r>
          <w:rPr>
            <w:rStyle w:val="Hyperlink"/>
            <w:lang w:eastAsia="x-none"/>
          </w:rPr>
          <w:t>R1-2302993</w:t>
        </w:r>
      </w:hyperlink>
      <w:r w:rsidR="00861C8B" w:rsidRPr="00861C8B">
        <w:rPr>
          <w:lang w:eastAsia="x-none"/>
        </w:rPr>
        <w:tab/>
        <w:t>Bandwidth aggregation for positioning measurement</w:t>
      </w:r>
      <w:r w:rsidR="00861C8B" w:rsidRPr="00861C8B">
        <w:rPr>
          <w:lang w:eastAsia="x-none"/>
        </w:rPr>
        <w:tab/>
        <w:t>Xiaomi</w:t>
      </w:r>
    </w:p>
    <w:p w14:paraId="1A457AE1" w14:textId="523AE70C" w:rsidR="00861C8B" w:rsidRPr="00861C8B" w:rsidRDefault="006C411D" w:rsidP="00861C8B">
      <w:pPr>
        <w:rPr>
          <w:lang w:eastAsia="x-none"/>
        </w:rPr>
      </w:pPr>
      <w:hyperlink r:id="rId1490" w:history="1">
        <w:r>
          <w:rPr>
            <w:rStyle w:val="Hyperlink"/>
            <w:lang w:eastAsia="x-none"/>
          </w:rPr>
          <w:t>R1-2303138</w:t>
        </w:r>
      </w:hyperlink>
      <w:r w:rsidR="00861C8B" w:rsidRPr="00861C8B">
        <w:rPr>
          <w:lang w:eastAsia="x-none"/>
        </w:rPr>
        <w:tab/>
        <w:t>On Bandwidth Aggregation for Positioning Measurements</w:t>
      </w:r>
      <w:r w:rsidR="00861C8B" w:rsidRPr="00861C8B">
        <w:rPr>
          <w:lang w:eastAsia="x-none"/>
        </w:rPr>
        <w:tab/>
        <w:t>Samsung</w:t>
      </w:r>
    </w:p>
    <w:p w14:paraId="7687C275" w14:textId="40420B81" w:rsidR="00861C8B" w:rsidRPr="00861C8B" w:rsidRDefault="006C411D" w:rsidP="00861C8B">
      <w:pPr>
        <w:rPr>
          <w:lang w:eastAsia="x-none"/>
        </w:rPr>
      </w:pPr>
      <w:hyperlink r:id="rId1491" w:history="1">
        <w:r>
          <w:rPr>
            <w:rStyle w:val="Hyperlink"/>
            <w:lang w:eastAsia="x-none"/>
          </w:rPr>
          <w:t>R1-2303201</w:t>
        </w:r>
      </w:hyperlink>
      <w:r w:rsidR="00861C8B" w:rsidRPr="00861C8B">
        <w:rPr>
          <w:lang w:eastAsia="x-none"/>
        </w:rPr>
        <w:tab/>
        <w:t>Bandwidth aggregation for positioning measurements</w:t>
      </w:r>
      <w:r w:rsidR="00861C8B" w:rsidRPr="00861C8B">
        <w:rPr>
          <w:lang w:eastAsia="x-none"/>
        </w:rPr>
        <w:tab/>
        <w:t>ETRI</w:t>
      </w:r>
    </w:p>
    <w:p w14:paraId="513BEF99" w14:textId="0A83B541" w:rsidR="00861C8B" w:rsidRPr="00861C8B" w:rsidRDefault="006C411D" w:rsidP="00861C8B">
      <w:pPr>
        <w:rPr>
          <w:lang w:eastAsia="x-none"/>
        </w:rPr>
      </w:pPr>
      <w:hyperlink r:id="rId1492" w:history="1">
        <w:r>
          <w:rPr>
            <w:rStyle w:val="Hyperlink"/>
            <w:lang w:eastAsia="x-none"/>
          </w:rPr>
          <w:t>R1-2303244</w:t>
        </w:r>
      </w:hyperlink>
      <w:r w:rsidR="00861C8B" w:rsidRPr="00861C8B">
        <w:rPr>
          <w:lang w:eastAsia="x-none"/>
        </w:rPr>
        <w:tab/>
        <w:t>Discussion on BW aggregation for positioning measurements</w:t>
      </w:r>
      <w:r w:rsidR="00861C8B" w:rsidRPr="00861C8B">
        <w:rPr>
          <w:lang w:eastAsia="x-none"/>
        </w:rPr>
        <w:tab/>
        <w:t>CMCC</w:t>
      </w:r>
    </w:p>
    <w:p w14:paraId="0363AC68" w14:textId="61ABDFF2" w:rsidR="00861C8B" w:rsidRPr="00861C8B" w:rsidRDefault="006C411D" w:rsidP="00861C8B">
      <w:pPr>
        <w:rPr>
          <w:lang w:eastAsia="x-none"/>
        </w:rPr>
      </w:pPr>
      <w:hyperlink r:id="rId1493" w:history="1">
        <w:r>
          <w:rPr>
            <w:rStyle w:val="Hyperlink"/>
            <w:lang w:eastAsia="x-none"/>
          </w:rPr>
          <w:t>R1-2303267</w:t>
        </w:r>
      </w:hyperlink>
      <w:r w:rsidR="00861C8B" w:rsidRPr="00861C8B">
        <w:rPr>
          <w:lang w:eastAsia="x-none"/>
        </w:rPr>
        <w:tab/>
        <w:t>PRS/SRS Bandwidth Aggregation Aspects</w:t>
      </w:r>
      <w:r w:rsidR="00861C8B" w:rsidRPr="00861C8B">
        <w:rPr>
          <w:lang w:eastAsia="x-none"/>
        </w:rPr>
        <w:tab/>
        <w:t>Lenovo</w:t>
      </w:r>
    </w:p>
    <w:p w14:paraId="21D9D3DF" w14:textId="4A2B7F50" w:rsidR="00861C8B" w:rsidRPr="00861C8B" w:rsidRDefault="006C411D" w:rsidP="00861C8B">
      <w:pPr>
        <w:rPr>
          <w:lang w:eastAsia="x-none"/>
        </w:rPr>
      </w:pPr>
      <w:hyperlink r:id="rId1494" w:history="1">
        <w:r>
          <w:rPr>
            <w:rStyle w:val="Hyperlink"/>
            <w:lang w:eastAsia="x-none"/>
          </w:rPr>
          <w:t>R1-2303281</w:t>
        </w:r>
      </w:hyperlink>
      <w:r w:rsidR="00861C8B" w:rsidRPr="00861C8B">
        <w:rPr>
          <w:lang w:eastAsia="x-none"/>
        </w:rPr>
        <w:tab/>
        <w:t>Discussion on BW aggregation for positioning</w:t>
      </w:r>
      <w:r w:rsidR="00861C8B" w:rsidRPr="00861C8B">
        <w:rPr>
          <w:lang w:eastAsia="x-none"/>
        </w:rPr>
        <w:tab/>
        <w:t>ZTE</w:t>
      </w:r>
    </w:p>
    <w:p w14:paraId="5210BD6E" w14:textId="02C5A596" w:rsidR="00861C8B" w:rsidRPr="00861C8B" w:rsidRDefault="006C411D" w:rsidP="00861C8B">
      <w:pPr>
        <w:rPr>
          <w:lang w:eastAsia="x-none"/>
        </w:rPr>
      </w:pPr>
      <w:hyperlink r:id="rId1495" w:history="1">
        <w:r>
          <w:rPr>
            <w:rStyle w:val="Hyperlink"/>
            <w:lang w:eastAsia="x-none"/>
          </w:rPr>
          <w:t>R1-2303448</w:t>
        </w:r>
      </w:hyperlink>
      <w:r w:rsidR="00861C8B" w:rsidRPr="00861C8B">
        <w:rPr>
          <w:lang w:eastAsia="x-none"/>
        </w:rPr>
        <w:tab/>
        <w:t>Bandwidth aggregation for positioning measurements</w:t>
      </w:r>
      <w:r w:rsidR="00861C8B" w:rsidRPr="00861C8B">
        <w:rPr>
          <w:lang w:eastAsia="x-none"/>
        </w:rPr>
        <w:tab/>
        <w:t>InterDigital, Inc.</w:t>
      </w:r>
    </w:p>
    <w:p w14:paraId="673FF488" w14:textId="51E45503" w:rsidR="00861C8B" w:rsidRPr="00861C8B" w:rsidRDefault="006C411D" w:rsidP="00861C8B">
      <w:pPr>
        <w:rPr>
          <w:lang w:eastAsia="x-none"/>
        </w:rPr>
      </w:pPr>
      <w:hyperlink r:id="rId1496" w:history="1">
        <w:r>
          <w:rPr>
            <w:rStyle w:val="Hyperlink"/>
            <w:lang w:eastAsia="x-none"/>
          </w:rPr>
          <w:t>R1-2303493</w:t>
        </w:r>
      </w:hyperlink>
      <w:r w:rsidR="00861C8B" w:rsidRPr="00861C8B">
        <w:rPr>
          <w:lang w:eastAsia="x-none"/>
        </w:rPr>
        <w:tab/>
        <w:t>On Bandwidth aggregation for positioning measurements</w:t>
      </w:r>
      <w:r w:rsidR="00861C8B" w:rsidRPr="00861C8B">
        <w:rPr>
          <w:lang w:eastAsia="x-none"/>
        </w:rPr>
        <w:tab/>
        <w:t>Apple</w:t>
      </w:r>
    </w:p>
    <w:p w14:paraId="1B9501DD" w14:textId="7AC9FDAF" w:rsidR="00861C8B" w:rsidRDefault="006C411D" w:rsidP="00861C8B">
      <w:pPr>
        <w:rPr>
          <w:lang w:eastAsia="x-none"/>
        </w:rPr>
      </w:pPr>
      <w:hyperlink r:id="rId1497" w:history="1">
        <w:r>
          <w:rPr>
            <w:rStyle w:val="Hyperlink"/>
            <w:lang w:eastAsia="x-none"/>
          </w:rPr>
          <w:t>R1-2303555</w:t>
        </w:r>
      </w:hyperlink>
      <w:r w:rsidR="00861C8B" w:rsidRPr="00861C8B">
        <w:rPr>
          <w:lang w:eastAsia="x-none"/>
        </w:rPr>
        <w:tab/>
        <w:t>Bandwidth aggregation for positioning measurements</w:t>
      </w:r>
      <w:r w:rsidR="00861C8B" w:rsidRPr="00861C8B">
        <w:rPr>
          <w:lang w:eastAsia="x-none"/>
        </w:rPr>
        <w:tab/>
        <w:t>Ericsson</w:t>
      </w:r>
    </w:p>
    <w:p w14:paraId="3E7549CF" w14:textId="514F9CE5" w:rsidR="00861C8B" w:rsidRPr="00861C8B" w:rsidRDefault="006C411D" w:rsidP="00861C8B">
      <w:pPr>
        <w:rPr>
          <w:lang w:eastAsia="x-none"/>
        </w:rPr>
      </w:pPr>
      <w:hyperlink r:id="rId1498" w:history="1">
        <w:r>
          <w:rPr>
            <w:rStyle w:val="Hyperlink"/>
            <w:lang w:eastAsia="x-none"/>
          </w:rPr>
          <w:t>R1-2303927</w:t>
        </w:r>
      </w:hyperlink>
      <w:r w:rsidR="004F504A" w:rsidRPr="004F504A">
        <w:rPr>
          <w:lang w:eastAsia="x-none"/>
        </w:rPr>
        <w:tab/>
        <w:t>Discussion on Bandwidth aggregation for Positioning</w:t>
      </w:r>
      <w:r w:rsidR="004F504A" w:rsidRPr="004F504A">
        <w:rPr>
          <w:lang w:eastAsia="x-none"/>
        </w:rPr>
        <w:tab/>
        <w:t>Qualcomm Incorporated</w:t>
      </w:r>
      <w:r w:rsidR="004F504A">
        <w:rPr>
          <w:lang w:eastAsia="x-none"/>
        </w:rPr>
        <w:tab/>
        <w:t xml:space="preserve">(rev of </w:t>
      </w:r>
      <w:hyperlink r:id="rId1499" w:history="1">
        <w:r>
          <w:rPr>
            <w:rStyle w:val="Hyperlink"/>
            <w:lang w:eastAsia="x-none"/>
          </w:rPr>
          <w:t>R1-2303600</w:t>
        </w:r>
      </w:hyperlink>
      <w:r w:rsidR="004F504A">
        <w:rPr>
          <w:lang w:eastAsia="x-none"/>
        </w:rPr>
        <w:t>)</w:t>
      </w:r>
    </w:p>
    <w:p w14:paraId="349D71D3" w14:textId="2D402A3A" w:rsidR="00861C8B" w:rsidRPr="00861C8B" w:rsidRDefault="006C411D" w:rsidP="00861C8B">
      <w:pPr>
        <w:rPr>
          <w:lang w:eastAsia="x-none"/>
        </w:rPr>
      </w:pPr>
      <w:hyperlink r:id="rId1500" w:history="1">
        <w:r>
          <w:rPr>
            <w:rStyle w:val="Hyperlink"/>
            <w:lang w:eastAsia="x-none"/>
          </w:rPr>
          <w:t>R1-2303719</w:t>
        </w:r>
      </w:hyperlink>
      <w:r w:rsidR="00861C8B" w:rsidRPr="00861C8B">
        <w:rPr>
          <w:lang w:eastAsia="x-none"/>
        </w:rPr>
        <w:tab/>
        <w:t>Discussion on bandwidth aggregation for positioning measurements</w:t>
      </w:r>
      <w:r w:rsidR="00861C8B" w:rsidRPr="00861C8B">
        <w:rPr>
          <w:lang w:eastAsia="x-none"/>
        </w:rPr>
        <w:tab/>
        <w:t>NTT DOCOMO, INC.</w:t>
      </w:r>
    </w:p>
    <w:p w14:paraId="17248D83" w14:textId="42573D35" w:rsidR="00861C8B" w:rsidRPr="00861C8B" w:rsidRDefault="006C411D" w:rsidP="00861C8B">
      <w:pPr>
        <w:rPr>
          <w:lang w:eastAsia="x-none"/>
        </w:rPr>
      </w:pPr>
      <w:hyperlink r:id="rId1501" w:history="1">
        <w:r>
          <w:rPr>
            <w:rStyle w:val="Hyperlink"/>
            <w:lang w:eastAsia="x-none"/>
          </w:rPr>
          <w:t>R1-2303746</w:t>
        </w:r>
      </w:hyperlink>
      <w:r w:rsidR="00861C8B" w:rsidRPr="00861C8B">
        <w:rPr>
          <w:lang w:eastAsia="x-none"/>
        </w:rPr>
        <w:tab/>
        <w:t>Discussion on Bandwidth aggregation for positioning measurements</w:t>
      </w:r>
      <w:r w:rsidR="00861C8B" w:rsidRPr="00861C8B">
        <w:rPr>
          <w:lang w:eastAsia="x-none"/>
        </w:rPr>
        <w:tab/>
        <w:t>LG Electronics</w:t>
      </w:r>
    </w:p>
    <w:p w14:paraId="7055969B" w14:textId="532BD1AD" w:rsidR="00861C8B" w:rsidRPr="00861C8B" w:rsidRDefault="006C411D" w:rsidP="00861C8B">
      <w:pPr>
        <w:rPr>
          <w:lang w:eastAsia="x-none"/>
        </w:rPr>
      </w:pPr>
      <w:hyperlink r:id="rId1502" w:history="1">
        <w:r>
          <w:rPr>
            <w:rStyle w:val="Hyperlink"/>
            <w:lang w:eastAsia="x-none"/>
          </w:rPr>
          <w:t>R1-2303839</w:t>
        </w:r>
      </w:hyperlink>
      <w:r w:rsidR="00861C8B" w:rsidRPr="00861C8B">
        <w:rPr>
          <w:lang w:eastAsia="x-none"/>
        </w:rPr>
        <w:tab/>
        <w:t>PRS/SRS aggregation for positioning measurement</w:t>
      </w:r>
      <w:r w:rsidR="00861C8B" w:rsidRPr="00861C8B">
        <w:rPr>
          <w:lang w:eastAsia="x-none"/>
        </w:rPr>
        <w:tab/>
        <w:t>MediaTek (Chengdu) Inc.</w:t>
      </w:r>
    </w:p>
    <w:p w14:paraId="1E7FA51B" w14:textId="34BE4C70" w:rsidR="00861C8B" w:rsidRDefault="00861C8B" w:rsidP="00861C8B">
      <w:pPr>
        <w:rPr>
          <w:lang w:eastAsia="x-none"/>
        </w:rPr>
      </w:pPr>
    </w:p>
    <w:p w14:paraId="3DA65A9D" w14:textId="77777777" w:rsidR="0060233D" w:rsidRPr="0060233D" w:rsidRDefault="0060233D" w:rsidP="0060233D">
      <w:pPr>
        <w:rPr>
          <w:lang w:val="fr-FR" w:eastAsia="x-none"/>
        </w:rPr>
      </w:pPr>
      <w:r w:rsidRPr="0060233D">
        <w:rPr>
          <w:lang w:val="fr-FR" w:eastAsia="x-none"/>
        </w:rPr>
        <w:t>[112bis-e-R18-Pos-06] – Chuangxin (ZTE)</w:t>
      </w:r>
    </w:p>
    <w:p w14:paraId="76F7ECE4" w14:textId="10A5A48C" w:rsidR="0060233D" w:rsidRPr="0060233D" w:rsidRDefault="0060233D" w:rsidP="0060233D">
      <w:pPr>
        <w:rPr>
          <w:lang w:eastAsia="x-none"/>
        </w:rPr>
      </w:pPr>
      <w:r w:rsidRPr="0060233D">
        <w:rPr>
          <w:lang w:eastAsia="x-none"/>
        </w:rPr>
        <w:t>Email discussion on bandwidth aggregation for positioning measurements by April 26th</w:t>
      </w:r>
    </w:p>
    <w:p w14:paraId="2047ECF4" w14:textId="77777777" w:rsidR="0060233D" w:rsidRPr="0060233D" w:rsidRDefault="0060233D">
      <w:pPr>
        <w:numPr>
          <w:ilvl w:val="0"/>
          <w:numId w:val="68"/>
        </w:numPr>
        <w:rPr>
          <w:lang w:eastAsia="x-none"/>
        </w:rPr>
      </w:pPr>
      <w:r w:rsidRPr="0060233D">
        <w:rPr>
          <w:lang w:eastAsia="x-none"/>
        </w:rPr>
        <w:t>Check points: April 21, April 26</w:t>
      </w:r>
    </w:p>
    <w:p w14:paraId="0264BAA2" w14:textId="29D2D507" w:rsidR="0060233D" w:rsidRPr="0060233D" w:rsidRDefault="006C411D" w:rsidP="0060233D">
      <w:pPr>
        <w:rPr>
          <w:b/>
          <w:bCs/>
          <w:lang w:eastAsia="x-none"/>
        </w:rPr>
      </w:pPr>
      <w:hyperlink r:id="rId1503" w:history="1">
        <w:r>
          <w:rPr>
            <w:rStyle w:val="Hyperlink"/>
            <w:b/>
            <w:bCs/>
            <w:lang w:eastAsia="x-none"/>
          </w:rPr>
          <w:t>R1-2303285</w:t>
        </w:r>
      </w:hyperlink>
      <w:r w:rsidR="0060233D" w:rsidRPr="0060233D">
        <w:rPr>
          <w:b/>
          <w:bCs/>
          <w:lang w:eastAsia="x-none"/>
        </w:rPr>
        <w:tab/>
        <w:t>Summary #1 for BW aggregation positioning</w:t>
      </w:r>
      <w:r w:rsidR="0060233D" w:rsidRPr="0060233D">
        <w:rPr>
          <w:b/>
          <w:bCs/>
          <w:lang w:eastAsia="x-none"/>
        </w:rPr>
        <w:tab/>
        <w:t>Moderator (ZTE)</w:t>
      </w:r>
    </w:p>
    <w:p w14:paraId="47AED4E1" w14:textId="298AA6ED" w:rsidR="0060233D" w:rsidRDefault="0060233D" w:rsidP="0060233D">
      <w:pPr>
        <w:rPr>
          <w:lang w:eastAsia="x-none"/>
        </w:rPr>
      </w:pPr>
      <w:r>
        <w:rPr>
          <w:lang w:eastAsia="x-none"/>
        </w:rPr>
        <w:t>From April 17th GTW session</w:t>
      </w:r>
    </w:p>
    <w:p w14:paraId="19299B6D" w14:textId="77777777" w:rsidR="0060233D" w:rsidRPr="0060233D" w:rsidRDefault="0060233D" w:rsidP="0060233D">
      <w:pPr>
        <w:rPr>
          <w:rFonts w:ascii="Times New Roman" w:hAnsi="Times New Roman"/>
          <w:bCs/>
          <w:szCs w:val="20"/>
          <w:lang w:val="en-US" w:eastAsia="x-none"/>
        </w:rPr>
      </w:pPr>
      <w:r w:rsidRPr="0060233D">
        <w:rPr>
          <w:rFonts w:ascii="Times New Roman" w:hAnsi="Times New Roman"/>
          <w:bCs/>
          <w:szCs w:val="20"/>
          <w:highlight w:val="green"/>
          <w:lang w:val="en-US" w:eastAsia="x-none"/>
        </w:rPr>
        <w:t>Agreement</w:t>
      </w:r>
    </w:p>
    <w:p w14:paraId="6C3C5659" w14:textId="4732AA10" w:rsidR="0060233D" w:rsidRPr="0060233D" w:rsidRDefault="0060233D" w:rsidP="0060233D">
      <w:pPr>
        <w:rPr>
          <w:rFonts w:ascii="Times New Roman" w:hAnsi="Times New Roman"/>
          <w:bCs/>
          <w:szCs w:val="20"/>
          <w:lang w:eastAsia="x-none"/>
        </w:rPr>
      </w:pPr>
      <w:r w:rsidRPr="0060233D">
        <w:rPr>
          <w:rFonts w:ascii="Times New Roman" w:hAnsi="Times New Roman"/>
          <w:bCs/>
          <w:szCs w:val="20"/>
          <w:lang w:val="en-US" w:eastAsia="x-none"/>
        </w:rPr>
        <w:t>Study whether single</w:t>
      </w:r>
      <w:r w:rsidRPr="0060233D">
        <w:rPr>
          <w:rFonts w:ascii="Times New Roman" w:hAnsi="Times New Roman"/>
          <w:bCs/>
          <w:szCs w:val="20"/>
          <w:lang w:eastAsia="x-none"/>
        </w:rPr>
        <w:t xml:space="preserve"> </w:t>
      </w:r>
      <w:r w:rsidRPr="0060233D">
        <w:rPr>
          <w:rFonts w:ascii="Times New Roman" w:hAnsi="Times New Roman"/>
          <w:bCs/>
          <w:szCs w:val="20"/>
          <w:lang w:val="en-US" w:eastAsia="x-none"/>
        </w:rPr>
        <w:t>TRP</w:t>
      </w:r>
      <w:r w:rsidRPr="0060233D">
        <w:rPr>
          <w:rFonts w:ascii="Times New Roman" w:hAnsi="Times New Roman"/>
          <w:bCs/>
          <w:szCs w:val="20"/>
          <w:lang w:eastAsia="x-none"/>
        </w:rPr>
        <w:t xml:space="preserve"> Tx TEG ID or UE Rx TEG ID is applied across PRSs in aggregated PFLs for TEG information reporting, i.e. single TEG ID is reported across the aggregated PRS resources for </w:t>
      </w:r>
      <w:r w:rsidRPr="0060233D">
        <w:rPr>
          <w:rFonts w:ascii="Times New Roman" w:hAnsi="Times New Roman"/>
          <w:bCs/>
          <w:szCs w:val="20"/>
          <w:lang w:val="en-US" w:eastAsia="x-none"/>
        </w:rPr>
        <w:t xml:space="preserve">TRP Tx TEG </w:t>
      </w:r>
      <w:r w:rsidRPr="0060233D">
        <w:rPr>
          <w:rFonts w:ascii="Times New Roman" w:hAnsi="Times New Roman"/>
          <w:bCs/>
          <w:szCs w:val="20"/>
          <w:lang w:eastAsia="x-none"/>
        </w:rPr>
        <w:t xml:space="preserve">association reporting, or for </w:t>
      </w:r>
      <w:r w:rsidRPr="0060233D">
        <w:rPr>
          <w:rFonts w:ascii="Times New Roman" w:hAnsi="Times New Roman"/>
          <w:bCs/>
          <w:szCs w:val="20"/>
          <w:lang w:val="en-US" w:eastAsia="x-none"/>
        </w:rPr>
        <w:t xml:space="preserve">UE Rx TEG ID reporting in the </w:t>
      </w:r>
      <w:r w:rsidRPr="0060233D">
        <w:rPr>
          <w:rFonts w:ascii="Times New Roman" w:hAnsi="Times New Roman"/>
          <w:bCs/>
          <w:szCs w:val="20"/>
          <w:lang w:eastAsia="x-none"/>
        </w:rPr>
        <w:t>measurement reporting</w:t>
      </w:r>
      <w:r>
        <w:rPr>
          <w:rFonts w:ascii="Times New Roman" w:hAnsi="Times New Roman"/>
          <w:bCs/>
          <w:szCs w:val="20"/>
          <w:lang w:eastAsia="x-none"/>
        </w:rPr>
        <w:t>.</w:t>
      </w:r>
    </w:p>
    <w:p w14:paraId="61C9858C" w14:textId="77777777" w:rsidR="0060233D" w:rsidRPr="0060233D" w:rsidRDefault="0060233D" w:rsidP="0060233D">
      <w:pPr>
        <w:rPr>
          <w:rFonts w:ascii="Times New Roman" w:hAnsi="Times New Roman"/>
          <w:bCs/>
          <w:szCs w:val="20"/>
          <w:lang w:eastAsia="x-none"/>
        </w:rPr>
      </w:pPr>
    </w:p>
    <w:p w14:paraId="0B153763" w14:textId="77777777" w:rsidR="0060233D" w:rsidRPr="0060233D" w:rsidRDefault="0060233D" w:rsidP="0060233D">
      <w:pPr>
        <w:rPr>
          <w:rFonts w:ascii="Times New Roman" w:hAnsi="Times New Roman"/>
          <w:bCs/>
          <w:szCs w:val="20"/>
          <w:lang w:val="en-US" w:eastAsia="x-none"/>
        </w:rPr>
      </w:pPr>
      <w:r w:rsidRPr="0060233D">
        <w:rPr>
          <w:rFonts w:ascii="Times New Roman" w:hAnsi="Times New Roman"/>
          <w:bCs/>
          <w:szCs w:val="20"/>
          <w:highlight w:val="green"/>
          <w:lang w:val="en-US" w:eastAsia="x-none"/>
        </w:rPr>
        <w:t>Agreement</w:t>
      </w:r>
    </w:p>
    <w:p w14:paraId="47FA772E" w14:textId="77777777" w:rsidR="0060233D" w:rsidRPr="0060233D" w:rsidRDefault="0060233D" w:rsidP="0060233D">
      <w:pPr>
        <w:rPr>
          <w:rFonts w:ascii="Times New Roman" w:hAnsi="Times New Roman"/>
          <w:bCs/>
          <w:szCs w:val="20"/>
          <w:lang w:val="en-US" w:eastAsia="x-none"/>
        </w:rPr>
      </w:pPr>
      <w:r w:rsidRPr="0060233D">
        <w:rPr>
          <w:rFonts w:ascii="Times New Roman" w:hAnsi="Times New Roman"/>
          <w:bCs/>
          <w:szCs w:val="20"/>
          <w:lang w:val="en-US" w:eastAsia="x-none"/>
        </w:rPr>
        <w:t>For PRS bandwidth aggregation across PFLs, select one of the following options in RAN1#112bis-e meeting</w:t>
      </w:r>
    </w:p>
    <w:p w14:paraId="6EBAEB9C" w14:textId="77777777" w:rsidR="0060233D" w:rsidRPr="0060233D" w:rsidRDefault="0060233D">
      <w:pPr>
        <w:numPr>
          <w:ilvl w:val="0"/>
          <w:numId w:val="91"/>
        </w:numPr>
        <w:rPr>
          <w:rFonts w:ascii="Times New Roman" w:hAnsi="Times New Roman"/>
          <w:bCs/>
          <w:szCs w:val="20"/>
        </w:rPr>
      </w:pPr>
      <w:r w:rsidRPr="0060233D">
        <w:rPr>
          <w:rFonts w:ascii="Times New Roman" w:hAnsi="Times New Roman"/>
          <w:bCs/>
          <w:szCs w:val="20"/>
        </w:rPr>
        <w:t>Option 2: Per TRP basis and per PRS resource set basis.</w:t>
      </w:r>
    </w:p>
    <w:p w14:paraId="13EDBFF4" w14:textId="77777777" w:rsidR="0060233D" w:rsidRPr="0060233D" w:rsidRDefault="0060233D">
      <w:pPr>
        <w:numPr>
          <w:ilvl w:val="1"/>
          <w:numId w:val="91"/>
        </w:numPr>
        <w:rPr>
          <w:rFonts w:ascii="Times New Roman" w:hAnsi="Times New Roman"/>
          <w:bCs/>
          <w:szCs w:val="20"/>
        </w:rPr>
      </w:pPr>
      <w:r w:rsidRPr="0060233D">
        <w:rPr>
          <w:rFonts w:ascii="Times New Roman" w:hAnsi="Times New Roman"/>
          <w:bCs/>
          <w:szCs w:val="20"/>
        </w:rPr>
        <w:lastRenderedPageBreak/>
        <w:t>For each TRP, support new sign</w:t>
      </w:r>
      <w:r w:rsidRPr="0060233D">
        <w:rPr>
          <w:rFonts w:ascii="Times New Roman" w:hAnsi="Times New Roman"/>
          <w:bCs/>
          <w:szCs w:val="20"/>
          <w:lang w:eastAsia="zh-CN"/>
        </w:rPr>
        <w:t>a</w:t>
      </w:r>
      <w:r w:rsidRPr="0060233D">
        <w:rPr>
          <w:rFonts w:ascii="Times New Roman" w:hAnsi="Times New Roman"/>
          <w:bCs/>
          <w:szCs w:val="20"/>
        </w:rPr>
        <w:t>ling to indicate which PRS resource set</w:t>
      </w:r>
      <w:r w:rsidRPr="0060233D">
        <w:rPr>
          <w:rFonts w:ascii="Times New Roman" w:hAnsi="Times New Roman"/>
          <w:bCs/>
          <w:szCs w:val="20"/>
          <w:lang w:eastAsia="zh-CN"/>
        </w:rPr>
        <w:t>s</w:t>
      </w:r>
      <w:r w:rsidRPr="0060233D">
        <w:rPr>
          <w:rFonts w:ascii="Times New Roman" w:hAnsi="Times New Roman"/>
          <w:bCs/>
          <w:szCs w:val="20"/>
        </w:rPr>
        <w:t xml:space="preserve"> across PFLs are linked.</w:t>
      </w:r>
    </w:p>
    <w:p w14:paraId="22E9A5EB" w14:textId="77777777" w:rsidR="0060233D" w:rsidRPr="0060233D" w:rsidRDefault="0060233D">
      <w:pPr>
        <w:numPr>
          <w:ilvl w:val="1"/>
          <w:numId w:val="91"/>
        </w:numPr>
        <w:rPr>
          <w:rFonts w:ascii="Times New Roman" w:hAnsi="Times New Roman"/>
          <w:bCs/>
          <w:szCs w:val="20"/>
        </w:rPr>
      </w:pPr>
      <w:r w:rsidRPr="0060233D">
        <w:rPr>
          <w:rFonts w:ascii="Times New Roman" w:hAnsi="Times New Roman"/>
          <w:bCs/>
          <w:szCs w:val="20"/>
        </w:rPr>
        <w:t>It is assumed that the PRS resources across the linked PRS resource sets are linked if the conditions are satisfied. For the non-linked PRS resource sets, no aggregation is assumed even if the conditions are satisfied.</w:t>
      </w:r>
    </w:p>
    <w:p w14:paraId="788EFDA3" w14:textId="77777777" w:rsidR="0060233D" w:rsidRPr="0060233D" w:rsidRDefault="0060233D">
      <w:pPr>
        <w:numPr>
          <w:ilvl w:val="0"/>
          <w:numId w:val="91"/>
        </w:numPr>
        <w:rPr>
          <w:rFonts w:ascii="Times New Roman" w:hAnsi="Times New Roman"/>
          <w:bCs/>
          <w:szCs w:val="20"/>
        </w:rPr>
      </w:pPr>
      <w:r w:rsidRPr="0060233D">
        <w:rPr>
          <w:rFonts w:ascii="Times New Roman" w:hAnsi="Times New Roman"/>
          <w:bCs/>
          <w:szCs w:val="20"/>
        </w:rPr>
        <w:t xml:space="preserve">Option 3: Per TRP basis and per PRS resource basis. </w:t>
      </w:r>
    </w:p>
    <w:p w14:paraId="20A54B2E" w14:textId="77777777" w:rsidR="0060233D" w:rsidRPr="0060233D" w:rsidRDefault="0060233D">
      <w:pPr>
        <w:numPr>
          <w:ilvl w:val="1"/>
          <w:numId w:val="91"/>
        </w:numPr>
        <w:rPr>
          <w:rFonts w:ascii="Times New Roman" w:eastAsia="SimSun" w:hAnsi="Times New Roman"/>
          <w:bCs/>
          <w:iCs/>
          <w:szCs w:val="20"/>
        </w:rPr>
      </w:pPr>
      <w:r w:rsidRPr="0060233D">
        <w:rPr>
          <w:rFonts w:ascii="Times New Roman" w:hAnsi="Times New Roman"/>
          <w:bCs/>
          <w:szCs w:val="20"/>
        </w:rPr>
        <w:t>For each TRP, support new sign</w:t>
      </w:r>
      <w:r w:rsidRPr="0060233D">
        <w:rPr>
          <w:rFonts w:ascii="Times New Roman" w:hAnsi="Times New Roman"/>
          <w:bCs/>
          <w:szCs w:val="20"/>
          <w:lang w:eastAsia="zh-CN"/>
        </w:rPr>
        <w:t>a</w:t>
      </w:r>
      <w:r w:rsidRPr="0060233D">
        <w:rPr>
          <w:rFonts w:ascii="Times New Roman" w:hAnsi="Times New Roman"/>
          <w:bCs/>
          <w:szCs w:val="20"/>
        </w:rPr>
        <w:t>ling to indicate which PRS resource(s) across PFLs are linked.</w:t>
      </w:r>
    </w:p>
    <w:p w14:paraId="0041EC05" w14:textId="77777777" w:rsidR="0060233D" w:rsidRPr="0060233D" w:rsidRDefault="0060233D">
      <w:pPr>
        <w:numPr>
          <w:ilvl w:val="1"/>
          <w:numId w:val="91"/>
        </w:numPr>
        <w:rPr>
          <w:rFonts w:ascii="Times New Roman" w:eastAsia="SimSun" w:hAnsi="Times New Roman"/>
          <w:bCs/>
          <w:iCs/>
          <w:szCs w:val="20"/>
        </w:rPr>
      </w:pPr>
      <w:r w:rsidRPr="0060233D">
        <w:rPr>
          <w:rFonts w:ascii="Times New Roman" w:hAnsi="Times New Roman"/>
          <w:bCs/>
          <w:szCs w:val="20"/>
        </w:rPr>
        <w:t>For the non-linked PRS resources, no aggregation is assumed even if the conditions are satisfied.</w:t>
      </w:r>
    </w:p>
    <w:p w14:paraId="7C083A27" w14:textId="77777777" w:rsidR="0060233D" w:rsidRPr="0060233D" w:rsidRDefault="0060233D" w:rsidP="0060233D">
      <w:pPr>
        <w:rPr>
          <w:rFonts w:ascii="Times New Roman" w:hAnsi="Times New Roman"/>
          <w:bCs/>
          <w:szCs w:val="20"/>
          <w:lang w:eastAsia="x-none"/>
        </w:rPr>
      </w:pPr>
    </w:p>
    <w:p w14:paraId="62ABEF2A" w14:textId="77777777" w:rsidR="0060233D" w:rsidRPr="0060233D" w:rsidRDefault="0060233D" w:rsidP="0060233D">
      <w:pPr>
        <w:rPr>
          <w:rFonts w:ascii="Times New Roman" w:hAnsi="Times New Roman"/>
          <w:bCs/>
          <w:szCs w:val="20"/>
          <w:u w:val="single"/>
          <w:lang w:val="en-US" w:eastAsia="x-none"/>
        </w:rPr>
      </w:pPr>
      <w:r w:rsidRPr="0060233D">
        <w:rPr>
          <w:rFonts w:ascii="Times New Roman" w:hAnsi="Times New Roman"/>
          <w:bCs/>
          <w:szCs w:val="20"/>
          <w:u w:val="single"/>
          <w:lang w:val="en-US" w:eastAsia="x-none"/>
        </w:rPr>
        <w:t xml:space="preserve">Conclusion </w:t>
      </w:r>
    </w:p>
    <w:p w14:paraId="7903165D" w14:textId="77777777" w:rsidR="0060233D" w:rsidRPr="0060233D" w:rsidRDefault="0060233D" w:rsidP="0060233D">
      <w:pPr>
        <w:rPr>
          <w:rFonts w:ascii="Times New Roman" w:hAnsi="Times New Roman"/>
          <w:bCs/>
          <w:szCs w:val="20"/>
          <w:lang w:val="en-US" w:eastAsia="x-none"/>
        </w:rPr>
      </w:pPr>
      <w:r w:rsidRPr="0060233D">
        <w:rPr>
          <w:rFonts w:ascii="Times New Roman" w:hAnsi="Times New Roman"/>
          <w:bCs/>
          <w:szCs w:val="20"/>
          <w:lang w:val="en-US" w:eastAsia="x-none"/>
        </w:rPr>
        <w:t xml:space="preserve">The legacy definition of DL RSTD, UL RTOA, UE Rx-Tx time difference, gNB Rx-Tx time difference is reused with the assumption that the subframe timings of the intra-band contiguous carriers are the same. </w:t>
      </w:r>
    </w:p>
    <w:p w14:paraId="067DF483" w14:textId="77777777" w:rsidR="0060233D" w:rsidRPr="0060233D" w:rsidRDefault="0060233D">
      <w:pPr>
        <w:numPr>
          <w:ilvl w:val="0"/>
          <w:numId w:val="91"/>
        </w:numPr>
        <w:rPr>
          <w:rFonts w:ascii="Times New Roman" w:hAnsi="Times New Roman"/>
          <w:bCs/>
          <w:szCs w:val="20"/>
          <w:lang w:val="en-US" w:eastAsia="x-none"/>
        </w:rPr>
      </w:pPr>
      <w:r w:rsidRPr="0060233D">
        <w:rPr>
          <w:rFonts w:ascii="Times New Roman" w:hAnsi="Times New Roman"/>
          <w:bCs/>
          <w:szCs w:val="20"/>
          <w:lang w:val="en-US" w:eastAsia="x-none"/>
        </w:rPr>
        <w:t xml:space="preserve">Note: multiple PRS/SRS resources which can be used to determine the start of subframe can be from multiple intra-band continuous carriers, </w:t>
      </w:r>
    </w:p>
    <w:p w14:paraId="2919E97B" w14:textId="77777777" w:rsidR="0060233D" w:rsidRPr="0060233D" w:rsidRDefault="0060233D">
      <w:pPr>
        <w:numPr>
          <w:ilvl w:val="0"/>
          <w:numId w:val="91"/>
        </w:numPr>
        <w:rPr>
          <w:rFonts w:ascii="Times New Roman" w:hAnsi="Times New Roman"/>
          <w:bCs/>
          <w:szCs w:val="20"/>
          <w:lang w:val="en-US" w:eastAsia="x-none"/>
        </w:rPr>
      </w:pPr>
      <w:r w:rsidRPr="0060233D">
        <w:rPr>
          <w:rFonts w:ascii="Times New Roman" w:hAnsi="Times New Roman"/>
          <w:bCs/>
          <w:szCs w:val="20"/>
          <w:lang w:val="en-US" w:eastAsia="x-none"/>
        </w:rPr>
        <w:t>Note: no RAN1 spec impact</w:t>
      </w:r>
    </w:p>
    <w:p w14:paraId="621EEDBF" w14:textId="77777777" w:rsidR="0060233D" w:rsidRPr="0060233D" w:rsidRDefault="0060233D">
      <w:pPr>
        <w:numPr>
          <w:ilvl w:val="0"/>
          <w:numId w:val="91"/>
        </w:numPr>
        <w:rPr>
          <w:rFonts w:ascii="Times New Roman" w:hAnsi="Times New Roman"/>
          <w:bCs/>
          <w:szCs w:val="20"/>
          <w:lang w:val="en-US" w:eastAsia="x-none"/>
        </w:rPr>
      </w:pPr>
      <w:r w:rsidRPr="0060233D">
        <w:rPr>
          <w:rFonts w:ascii="Times New Roman" w:hAnsi="Times New Roman"/>
          <w:bCs/>
          <w:szCs w:val="20"/>
          <w:lang w:val="en-US" w:eastAsia="x-none"/>
        </w:rPr>
        <w:t>Send an LS to RAN4 to confirm RAN1’s understanding</w:t>
      </w:r>
    </w:p>
    <w:p w14:paraId="57939EF6" w14:textId="77777777" w:rsidR="0060233D" w:rsidRDefault="0060233D" w:rsidP="0060233D">
      <w:pPr>
        <w:rPr>
          <w:lang w:eastAsia="x-none"/>
        </w:rPr>
      </w:pPr>
    </w:p>
    <w:p w14:paraId="554636C1" w14:textId="58331E89" w:rsidR="0060233D" w:rsidRDefault="0060233D" w:rsidP="0060233D">
      <w:pPr>
        <w:rPr>
          <w:lang w:eastAsia="x-none"/>
        </w:rPr>
      </w:pPr>
    </w:p>
    <w:p w14:paraId="49CD9F06" w14:textId="430B66D0" w:rsidR="00EC7E5C" w:rsidRDefault="00EC7E5C" w:rsidP="00EC7E5C">
      <w:pPr>
        <w:rPr>
          <w:lang w:eastAsia="x-none"/>
        </w:rPr>
      </w:pPr>
      <w:r w:rsidRPr="00B51F1B">
        <w:rPr>
          <w:b/>
          <w:bCs/>
          <w:lang w:eastAsia="x-none"/>
        </w:rPr>
        <w:t>Decision:</w:t>
      </w:r>
      <w:r>
        <w:rPr>
          <w:lang w:eastAsia="x-none"/>
        </w:rPr>
        <w:t xml:space="preserve"> As per email decision posted on April 21st,</w:t>
      </w:r>
    </w:p>
    <w:p w14:paraId="27741580" w14:textId="419CFDC8" w:rsidR="00EC7E5C" w:rsidRPr="00EC7E5C" w:rsidRDefault="006C411D" w:rsidP="00EC7E5C">
      <w:pPr>
        <w:rPr>
          <w:b/>
          <w:bCs/>
          <w:lang w:eastAsia="x-none"/>
        </w:rPr>
      </w:pPr>
      <w:hyperlink r:id="rId1504" w:history="1">
        <w:r>
          <w:rPr>
            <w:rStyle w:val="Hyperlink"/>
            <w:b/>
            <w:bCs/>
            <w:lang w:eastAsia="x-none"/>
          </w:rPr>
          <w:t>R1-2304081</w:t>
        </w:r>
      </w:hyperlink>
      <w:r w:rsidR="00EC7E5C" w:rsidRPr="00EC7E5C">
        <w:rPr>
          <w:b/>
          <w:bCs/>
          <w:lang w:eastAsia="x-none"/>
        </w:rPr>
        <w:tab/>
        <w:t>[Draft] LS on measurement definitions for positioning with bandwidth aggregation</w:t>
      </w:r>
      <w:r w:rsidR="00EC7E5C" w:rsidRPr="00EC7E5C">
        <w:rPr>
          <w:b/>
          <w:bCs/>
          <w:lang w:eastAsia="x-none"/>
        </w:rPr>
        <w:tab/>
        <w:t>Moderator (ZTE)</w:t>
      </w:r>
    </w:p>
    <w:p w14:paraId="5C7B08C2" w14:textId="6A6180B5" w:rsidR="00EC7E5C" w:rsidRDefault="00EC7E5C" w:rsidP="00EC7E5C">
      <w:pPr>
        <w:rPr>
          <w:lang w:eastAsia="x-none"/>
        </w:rPr>
      </w:pPr>
      <w:r w:rsidRPr="00B51F1B">
        <w:rPr>
          <w:b/>
          <w:bCs/>
          <w:lang w:eastAsia="x-none"/>
        </w:rPr>
        <w:t>Decision:</w:t>
      </w:r>
      <w:r>
        <w:rPr>
          <w:lang w:eastAsia="x-none"/>
        </w:rPr>
        <w:t xml:space="preserve"> The d</w:t>
      </w:r>
      <w:r>
        <w:rPr>
          <w:rFonts w:hint="eastAsia"/>
          <w:lang w:eastAsia="x-none"/>
        </w:rPr>
        <w:t xml:space="preserve">raft LS to RAN4 is endorsed. </w:t>
      </w:r>
      <w:r>
        <w:rPr>
          <w:lang w:eastAsia="x-none"/>
        </w:rPr>
        <w:t xml:space="preserve">Final LS is </w:t>
      </w:r>
      <w:r w:rsidRPr="00EC7E5C">
        <w:rPr>
          <w:highlight w:val="green"/>
          <w:lang w:eastAsia="x-none"/>
        </w:rPr>
        <w:t xml:space="preserve">approved in </w:t>
      </w:r>
      <w:hyperlink r:id="rId1505" w:history="1">
        <w:r w:rsidR="006C411D">
          <w:rPr>
            <w:rStyle w:val="Hyperlink"/>
            <w:highlight w:val="green"/>
            <w:lang w:eastAsia="x-none"/>
          </w:rPr>
          <w:t>R1-2304082</w:t>
        </w:r>
      </w:hyperlink>
      <w:r>
        <w:rPr>
          <w:lang w:eastAsia="x-none"/>
        </w:rPr>
        <w:t>.</w:t>
      </w:r>
    </w:p>
    <w:p w14:paraId="770BE732" w14:textId="77777777" w:rsidR="00EC7E5C" w:rsidRDefault="00EC7E5C" w:rsidP="00EC7E5C">
      <w:pPr>
        <w:rPr>
          <w:lang w:eastAsia="x-none"/>
        </w:rPr>
      </w:pPr>
    </w:p>
    <w:p w14:paraId="1EB15883" w14:textId="77777777" w:rsidR="00EC7E5C" w:rsidRPr="00EC7E5C" w:rsidRDefault="00EC7E5C" w:rsidP="00EC7E5C">
      <w:pPr>
        <w:rPr>
          <w:bCs/>
          <w:lang w:val="en-US" w:eastAsia="x-none"/>
        </w:rPr>
      </w:pPr>
      <w:r w:rsidRPr="00EC7E5C">
        <w:rPr>
          <w:bCs/>
          <w:highlight w:val="green"/>
          <w:lang w:val="en-US" w:eastAsia="x-none"/>
        </w:rPr>
        <w:t>Agreement</w:t>
      </w:r>
    </w:p>
    <w:p w14:paraId="149D4A12" w14:textId="77777777" w:rsidR="00EC7E5C" w:rsidRPr="005A14D7" w:rsidRDefault="00EC7E5C" w:rsidP="00EC7E5C">
      <w:pPr>
        <w:rPr>
          <w:lang w:eastAsia="x-none"/>
        </w:rPr>
      </w:pPr>
      <w:r w:rsidRPr="005A14D7">
        <w:rPr>
          <w:lang w:eastAsia="x-none"/>
        </w:rPr>
        <w:t>Support aperiodic positioning SRS for bandwidth aggregation for UEs in RRC_CONNECTED state.</w:t>
      </w:r>
    </w:p>
    <w:p w14:paraId="712F5C05" w14:textId="77777777" w:rsidR="00EC7E5C" w:rsidRPr="00EC7E5C" w:rsidRDefault="00EC7E5C">
      <w:pPr>
        <w:pStyle w:val="ListParagraph"/>
        <w:numPr>
          <w:ilvl w:val="0"/>
          <w:numId w:val="200"/>
        </w:numPr>
        <w:rPr>
          <w:lang w:val="en-US"/>
        </w:rPr>
      </w:pPr>
      <w:r w:rsidRPr="00EC7E5C">
        <w:rPr>
          <w:lang w:val="en-US"/>
        </w:rPr>
        <w:t>FFS the details</w:t>
      </w:r>
    </w:p>
    <w:p w14:paraId="32E35E45" w14:textId="77777777" w:rsidR="00EC7E5C" w:rsidRDefault="00EC7E5C" w:rsidP="0060233D">
      <w:pPr>
        <w:rPr>
          <w:lang w:eastAsia="x-none"/>
        </w:rPr>
      </w:pPr>
    </w:p>
    <w:p w14:paraId="6351506E" w14:textId="14D5468C" w:rsidR="0060233D" w:rsidRPr="00EC7E5C" w:rsidRDefault="006C411D" w:rsidP="0060233D">
      <w:pPr>
        <w:rPr>
          <w:b/>
          <w:bCs/>
          <w:lang w:eastAsia="x-none"/>
        </w:rPr>
      </w:pPr>
      <w:hyperlink r:id="rId1506" w:history="1">
        <w:r>
          <w:rPr>
            <w:rStyle w:val="Hyperlink"/>
            <w:b/>
            <w:bCs/>
            <w:lang w:eastAsia="x-none"/>
          </w:rPr>
          <w:t>R1-2303286</w:t>
        </w:r>
      </w:hyperlink>
      <w:r w:rsidR="0060233D" w:rsidRPr="00EC7E5C">
        <w:rPr>
          <w:b/>
          <w:bCs/>
          <w:lang w:eastAsia="x-none"/>
        </w:rPr>
        <w:tab/>
        <w:t>Summary #2 for BW aggregation positioning</w:t>
      </w:r>
      <w:r w:rsidR="0060233D" w:rsidRPr="00EC7E5C">
        <w:rPr>
          <w:b/>
          <w:bCs/>
          <w:lang w:eastAsia="x-none"/>
        </w:rPr>
        <w:tab/>
        <w:t>Moderator (ZTE)</w:t>
      </w:r>
    </w:p>
    <w:p w14:paraId="55B55ED1" w14:textId="5ACF6C05" w:rsidR="00EC7E5C" w:rsidRDefault="00EC7E5C" w:rsidP="00EC7E5C">
      <w:pPr>
        <w:rPr>
          <w:lang w:eastAsia="x-none"/>
        </w:rPr>
      </w:pPr>
      <w:r>
        <w:rPr>
          <w:lang w:eastAsia="x-none"/>
        </w:rPr>
        <w:t>From April 21st GTW session</w:t>
      </w:r>
    </w:p>
    <w:p w14:paraId="4AA572C1" w14:textId="77777777" w:rsidR="00EC7E5C" w:rsidRPr="00EC7E5C" w:rsidRDefault="00EC7E5C" w:rsidP="00EC7E5C">
      <w:pPr>
        <w:rPr>
          <w:rFonts w:ascii="Times New Roman" w:hAnsi="Times New Roman"/>
          <w:bCs/>
          <w:szCs w:val="20"/>
          <w:lang w:val="en-US" w:eastAsia="x-none"/>
        </w:rPr>
      </w:pPr>
      <w:r w:rsidRPr="00EC7E5C">
        <w:rPr>
          <w:rFonts w:ascii="Times New Roman" w:hAnsi="Times New Roman"/>
          <w:bCs/>
          <w:szCs w:val="20"/>
          <w:highlight w:val="green"/>
          <w:lang w:val="en-US" w:eastAsia="x-none"/>
        </w:rPr>
        <w:t>Agreement</w:t>
      </w:r>
    </w:p>
    <w:p w14:paraId="4830259D" w14:textId="77777777" w:rsidR="00EC7E5C" w:rsidRPr="00EC7E5C" w:rsidRDefault="00EC7E5C" w:rsidP="00EC7E5C">
      <w:pPr>
        <w:snapToGrid w:val="0"/>
        <w:jc w:val="both"/>
        <w:rPr>
          <w:rFonts w:ascii="Times New Roman" w:eastAsia="SimSun" w:hAnsi="Times New Roman"/>
          <w:bCs/>
          <w:szCs w:val="20"/>
        </w:rPr>
      </w:pPr>
      <w:r w:rsidRPr="00EC7E5C">
        <w:rPr>
          <w:rFonts w:ascii="Times New Roman" w:eastAsia="SimSun" w:hAnsi="Times New Roman"/>
          <w:bCs/>
          <w:szCs w:val="20"/>
        </w:rPr>
        <w:t>For PRS resources aggregated across PFLs for DL-TDOA and multi-RTT positioning methods, use similar signaling as the</w:t>
      </w:r>
      <w:r w:rsidRPr="00EC7E5C">
        <w:rPr>
          <w:rFonts w:ascii="Times New Roman" w:hAnsi="Times New Roman"/>
          <w:bCs/>
          <w:szCs w:val="20"/>
        </w:rPr>
        <w:t xml:space="preserve"> existing Rel-16/Rel-17 DL PRS measurement</w:t>
      </w:r>
      <w:r w:rsidRPr="00EC7E5C">
        <w:rPr>
          <w:rFonts w:ascii="Times New Roman" w:eastAsia="SimSun" w:hAnsi="Times New Roman"/>
          <w:bCs/>
          <w:szCs w:val="20"/>
        </w:rPr>
        <w:t xml:space="preserve"> </w:t>
      </w:r>
      <w:r w:rsidRPr="00EC7E5C">
        <w:rPr>
          <w:rFonts w:ascii="Times New Roman" w:hAnsi="Times New Roman"/>
          <w:bCs/>
          <w:szCs w:val="20"/>
        </w:rPr>
        <w:t xml:space="preserve">of single PFL with the </w:t>
      </w:r>
      <w:r w:rsidRPr="00EC7E5C">
        <w:rPr>
          <w:rFonts w:ascii="Times New Roman" w:eastAsia="SimSun" w:hAnsi="Times New Roman"/>
          <w:bCs/>
          <w:szCs w:val="20"/>
        </w:rPr>
        <w:t>necessary</w:t>
      </w:r>
      <w:r w:rsidRPr="00EC7E5C">
        <w:rPr>
          <w:rFonts w:ascii="Times New Roman" w:hAnsi="Times New Roman"/>
          <w:bCs/>
          <w:szCs w:val="20"/>
        </w:rPr>
        <w:t xml:space="preserve"> update.</w:t>
      </w:r>
    </w:p>
    <w:p w14:paraId="7A1FC728" w14:textId="77777777" w:rsidR="00EC7E5C" w:rsidRPr="00EC7E5C" w:rsidRDefault="00EC7E5C">
      <w:pPr>
        <w:numPr>
          <w:ilvl w:val="0"/>
          <w:numId w:val="198"/>
        </w:numPr>
        <w:snapToGrid w:val="0"/>
        <w:contextualSpacing/>
        <w:jc w:val="both"/>
        <w:textAlignment w:val="baseline"/>
        <w:rPr>
          <w:rFonts w:ascii="Times New Roman" w:hAnsi="Times New Roman"/>
          <w:bCs/>
          <w:szCs w:val="20"/>
          <w:lang w:eastAsia="x-none"/>
        </w:rPr>
      </w:pPr>
      <w:r w:rsidRPr="00EC7E5C">
        <w:rPr>
          <w:rFonts w:ascii="Times New Roman" w:hAnsi="Times New Roman"/>
          <w:bCs/>
          <w:szCs w:val="20"/>
          <w:lang w:eastAsia="x-none"/>
        </w:rPr>
        <w:t xml:space="preserve">FFS: In a measurement report element, single RSRP or single RSRPP is reported </w:t>
      </w:r>
    </w:p>
    <w:p w14:paraId="3028428B" w14:textId="77777777" w:rsidR="00EC7E5C" w:rsidRPr="00EC7E5C" w:rsidRDefault="00EC7E5C">
      <w:pPr>
        <w:numPr>
          <w:ilvl w:val="0"/>
          <w:numId w:val="198"/>
        </w:numPr>
        <w:snapToGrid w:val="0"/>
        <w:contextualSpacing/>
        <w:jc w:val="both"/>
        <w:rPr>
          <w:rFonts w:ascii="Times New Roman" w:eastAsia="DengXian" w:hAnsi="Times New Roman"/>
          <w:bCs/>
          <w:szCs w:val="20"/>
          <w:lang w:eastAsia="zh-CN"/>
        </w:rPr>
      </w:pPr>
      <w:r w:rsidRPr="00EC7E5C">
        <w:rPr>
          <w:rFonts w:ascii="Times New Roman" w:eastAsia="DengXian" w:hAnsi="Times New Roman"/>
          <w:bCs/>
          <w:szCs w:val="20"/>
          <w:lang w:eastAsia="zh-CN"/>
        </w:rPr>
        <w:t xml:space="preserve">In a measurement report element, PFL aggregation indication is supported </w:t>
      </w:r>
      <w:r w:rsidRPr="00EC7E5C">
        <w:rPr>
          <w:rFonts w:ascii="Times New Roman" w:hAnsi="Times New Roman"/>
          <w:bCs/>
          <w:szCs w:val="20"/>
          <w:lang w:eastAsia="x-none"/>
        </w:rPr>
        <w:t>to indicate whether/which measurement is aggregated</w:t>
      </w:r>
    </w:p>
    <w:p w14:paraId="138D8F76" w14:textId="77777777" w:rsidR="00EC7E5C" w:rsidRPr="00EC7E5C" w:rsidRDefault="00EC7E5C">
      <w:pPr>
        <w:numPr>
          <w:ilvl w:val="0"/>
          <w:numId w:val="198"/>
        </w:numPr>
        <w:snapToGrid w:val="0"/>
        <w:contextualSpacing/>
        <w:jc w:val="both"/>
        <w:textAlignment w:val="baseline"/>
        <w:rPr>
          <w:rFonts w:ascii="Times New Roman" w:hAnsi="Times New Roman"/>
          <w:bCs/>
          <w:szCs w:val="20"/>
          <w:lang w:eastAsia="x-none"/>
        </w:rPr>
      </w:pPr>
      <w:r w:rsidRPr="00EC7E5C">
        <w:rPr>
          <w:rFonts w:ascii="Times New Roman" w:hAnsi="Times New Roman"/>
          <w:bCs/>
          <w:szCs w:val="20"/>
          <w:lang w:eastAsia="x-none"/>
        </w:rPr>
        <w:t xml:space="preserve">Support new signaling in location information request message to indicate UE </w:t>
      </w:r>
      <w:r w:rsidRPr="00EC7E5C">
        <w:rPr>
          <w:rFonts w:ascii="Times New Roman" w:hAnsi="Times New Roman"/>
          <w:bCs/>
          <w:szCs w:val="20"/>
          <w:lang w:eastAsia="zh-CN"/>
        </w:rPr>
        <w:t xml:space="preserve">whether </w:t>
      </w:r>
      <w:r w:rsidRPr="00EC7E5C">
        <w:rPr>
          <w:rFonts w:ascii="Times New Roman" w:hAnsi="Times New Roman"/>
          <w:bCs/>
          <w:szCs w:val="20"/>
          <w:lang w:eastAsia="x-none"/>
        </w:rPr>
        <w:t>to perform joint measurement across aggregated PFLs</w:t>
      </w:r>
    </w:p>
    <w:p w14:paraId="38C567DA" w14:textId="77777777" w:rsidR="00EC7E5C" w:rsidRPr="00EC7E5C" w:rsidRDefault="00EC7E5C">
      <w:pPr>
        <w:numPr>
          <w:ilvl w:val="0"/>
          <w:numId w:val="198"/>
        </w:numPr>
        <w:snapToGrid w:val="0"/>
        <w:contextualSpacing/>
        <w:jc w:val="both"/>
        <w:textAlignment w:val="baseline"/>
        <w:rPr>
          <w:rFonts w:ascii="Times New Roman" w:hAnsi="Times New Roman"/>
          <w:bCs/>
          <w:szCs w:val="20"/>
          <w:lang w:eastAsia="x-none"/>
        </w:rPr>
      </w:pPr>
      <w:r w:rsidRPr="00EC7E5C">
        <w:rPr>
          <w:rFonts w:ascii="Times New Roman" w:hAnsi="Times New Roman"/>
          <w:bCs/>
          <w:szCs w:val="20"/>
          <w:lang w:eastAsia="x-none"/>
        </w:rPr>
        <w:t>Single RSTD reference in assistance data and measurement report is used for PRS bandwidth aggregat</w:t>
      </w:r>
      <w:r w:rsidRPr="00EC7E5C">
        <w:rPr>
          <w:rFonts w:ascii="Times New Roman" w:hAnsi="Times New Roman"/>
          <w:bCs/>
          <w:szCs w:val="20"/>
          <w:lang w:eastAsia="zh-CN"/>
        </w:rPr>
        <w:t>i</w:t>
      </w:r>
      <w:r w:rsidRPr="00EC7E5C">
        <w:rPr>
          <w:rFonts w:ascii="Times New Roman" w:hAnsi="Times New Roman"/>
          <w:bCs/>
          <w:szCs w:val="20"/>
          <w:lang w:eastAsia="x-none"/>
        </w:rPr>
        <w:t>on measurement</w:t>
      </w:r>
    </w:p>
    <w:p w14:paraId="082DE2B3" w14:textId="77777777" w:rsidR="00EC7E5C" w:rsidRPr="00EC7E5C" w:rsidRDefault="00EC7E5C">
      <w:pPr>
        <w:numPr>
          <w:ilvl w:val="1"/>
          <w:numId w:val="198"/>
        </w:numPr>
        <w:snapToGrid w:val="0"/>
        <w:contextualSpacing/>
        <w:jc w:val="both"/>
        <w:textAlignment w:val="baseline"/>
        <w:rPr>
          <w:rFonts w:ascii="Times New Roman" w:hAnsi="Times New Roman"/>
          <w:bCs/>
          <w:szCs w:val="20"/>
          <w:lang w:eastAsia="x-none"/>
        </w:rPr>
      </w:pPr>
      <w:r w:rsidRPr="00EC7E5C">
        <w:rPr>
          <w:rFonts w:ascii="Times New Roman" w:hAnsi="Times New Roman"/>
          <w:bCs/>
          <w:szCs w:val="20"/>
          <w:lang w:eastAsia="x-none"/>
        </w:rPr>
        <w:t>FFS RSTD reference is aggregated or not</w:t>
      </w:r>
    </w:p>
    <w:p w14:paraId="635EB1F6" w14:textId="77777777" w:rsidR="00EC7E5C" w:rsidRPr="00EC7E5C" w:rsidRDefault="00EC7E5C" w:rsidP="00EC7E5C">
      <w:pPr>
        <w:rPr>
          <w:rFonts w:ascii="Times New Roman" w:hAnsi="Times New Roman"/>
          <w:bCs/>
          <w:szCs w:val="20"/>
          <w:lang w:eastAsia="x-none"/>
        </w:rPr>
      </w:pPr>
    </w:p>
    <w:p w14:paraId="42DE0867" w14:textId="77777777" w:rsidR="00EC7E5C" w:rsidRPr="00EC7E5C" w:rsidRDefault="00EC7E5C" w:rsidP="00EC7E5C">
      <w:pPr>
        <w:rPr>
          <w:rFonts w:ascii="Times New Roman" w:hAnsi="Times New Roman"/>
          <w:bCs/>
          <w:szCs w:val="20"/>
          <w:u w:val="single"/>
          <w:lang w:eastAsia="x-none"/>
        </w:rPr>
      </w:pPr>
      <w:r w:rsidRPr="00EC7E5C">
        <w:rPr>
          <w:rFonts w:ascii="Times New Roman" w:hAnsi="Times New Roman"/>
          <w:bCs/>
          <w:szCs w:val="20"/>
          <w:u w:val="single"/>
          <w:lang w:eastAsia="x-none"/>
        </w:rPr>
        <w:t>Conclusion</w:t>
      </w:r>
    </w:p>
    <w:p w14:paraId="5AF52FAF" w14:textId="77777777" w:rsidR="00EC7E5C" w:rsidRPr="00EC7E5C" w:rsidRDefault="00EC7E5C" w:rsidP="00EC7E5C">
      <w:pPr>
        <w:rPr>
          <w:rFonts w:ascii="Times New Roman" w:hAnsi="Times New Roman"/>
          <w:bCs/>
          <w:szCs w:val="20"/>
          <w:lang w:eastAsia="x-none"/>
        </w:rPr>
      </w:pPr>
      <w:r w:rsidRPr="00EC7E5C">
        <w:rPr>
          <w:rFonts w:ascii="Times New Roman" w:hAnsi="Times New Roman"/>
          <w:bCs/>
          <w:szCs w:val="20"/>
          <w:lang w:eastAsia="x-none"/>
        </w:rPr>
        <w:t>The details for on-demand PRS on PRS bandwidth aggregation are up to RAN2 and RAN3.</w:t>
      </w:r>
    </w:p>
    <w:p w14:paraId="0B33255E" w14:textId="77777777" w:rsidR="00EC7E5C" w:rsidRPr="00EC7E5C" w:rsidRDefault="00EC7E5C" w:rsidP="00EC7E5C">
      <w:pPr>
        <w:rPr>
          <w:rFonts w:ascii="Times New Roman" w:hAnsi="Times New Roman"/>
          <w:bCs/>
          <w:szCs w:val="20"/>
          <w:lang w:val="en-US" w:eastAsia="x-none"/>
        </w:rPr>
      </w:pPr>
    </w:p>
    <w:p w14:paraId="442D43FE" w14:textId="77777777" w:rsidR="00EC7E5C" w:rsidRPr="00EC7E5C" w:rsidRDefault="00EC7E5C" w:rsidP="00EC7E5C">
      <w:pPr>
        <w:rPr>
          <w:rFonts w:ascii="Times New Roman" w:hAnsi="Times New Roman"/>
          <w:bCs/>
          <w:szCs w:val="20"/>
          <w:lang w:eastAsia="x-none"/>
        </w:rPr>
      </w:pPr>
      <w:r w:rsidRPr="00EC7E5C">
        <w:rPr>
          <w:rFonts w:ascii="Times New Roman" w:hAnsi="Times New Roman"/>
          <w:bCs/>
          <w:szCs w:val="20"/>
          <w:highlight w:val="green"/>
          <w:lang w:eastAsia="x-none"/>
        </w:rPr>
        <w:t>Agreement</w:t>
      </w:r>
    </w:p>
    <w:p w14:paraId="17962DA2" w14:textId="77777777" w:rsidR="00EC7E5C" w:rsidRPr="00EC7E5C" w:rsidRDefault="00EC7E5C" w:rsidP="00EC7E5C">
      <w:pPr>
        <w:rPr>
          <w:rFonts w:ascii="Times New Roman" w:hAnsi="Times New Roman"/>
          <w:bCs/>
          <w:szCs w:val="20"/>
          <w:lang w:val="en-US" w:eastAsia="x-none"/>
        </w:rPr>
      </w:pPr>
      <w:r w:rsidRPr="00EC7E5C">
        <w:rPr>
          <w:rFonts w:ascii="Times New Roman" w:hAnsi="Times New Roman"/>
          <w:bCs/>
          <w:szCs w:val="20"/>
          <w:lang w:val="en-US" w:eastAsia="x-none"/>
        </w:rPr>
        <w:t xml:space="preserve">For SRS bandwidth aggregation between SRS in two or three carriers, the aggregated SRS resources are of the </w:t>
      </w:r>
      <w:r w:rsidRPr="00EC7E5C">
        <w:rPr>
          <w:rFonts w:ascii="Times New Roman" w:hAnsi="Times New Roman"/>
          <w:bCs/>
          <w:szCs w:val="20"/>
          <w:lang w:eastAsia="x-none"/>
        </w:rPr>
        <w:t>same SRS resource-Type</w:t>
      </w:r>
      <w:r w:rsidRPr="00EC7E5C">
        <w:rPr>
          <w:rFonts w:ascii="Times New Roman" w:hAnsi="Times New Roman"/>
          <w:bCs/>
          <w:szCs w:val="20"/>
          <w:lang w:val="en-US" w:eastAsia="x-none"/>
        </w:rPr>
        <w:t>.</w:t>
      </w:r>
    </w:p>
    <w:p w14:paraId="776168D4" w14:textId="77777777" w:rsidR="00EC7E5C" w:rsidRPr="00EC7E5C" w:rsidRDefault="00EC7E5C" w:rsidP="00EC7E5C">
      <w:pPr>
        <w:rPr>
          <w:rFonts w:ascii="Times New Roman" w:hAnsi="Times New Roman"/>
          <w:bCs/>
          <w:szCs w:val="20"/>
          <w:lang w:eastAsia="x-none"/>
        </w:rPr>
      </w:pPr>
    </w:p>
    <w:p w14:paraId="6EFF8A12" w14:textId="77777777" w:rsidR="00EC7E5C" w:rsidRPr="00EC7E5C" w:rsidRDefault="00EC7E5C" w:rsidP="00EC7E5C">
      <w:pPr>
        <w:rPr>
          <w:rFonts w:ascii="Times New Roman" w:hAnsi="Times New Roman"/>
          <w:bCs/>
          <w:szCs w:val="20"/>
          <w:lang w:eastAsia="x-none"/>
        </w:rPr>
      </w:pPr>
      <w:r w:rsidRPr="00EC7E5C">
        <w:rPr>
          <w:rFonts w:ascii="Times New Roman" w:hAnsi="Times New Roman"/>
          <w:bCs/>
          <w:szCs w:val="20"/>
          <w:highlight w:val="green"/>
          <w:lang w:eastAsia="x-none"/>
        </w:rPr>
        <w:t>Agreement</w:t>
      </w:r>
    </w:p>
    <w:p w14:paraId="5C60B485" w14:textId="77777777" w:rsidR="00EC7E5C" w:rsidRPr="00EC7E5C" w:rsidRDefault="00EC7E5C" w:rsidP="00EC7E5C">
      <w:pPr>
        <w:rPr>
          <w:rFonts w:ascii="Times New Roman" w:hAnsi="Times New Roman"/>
          <w:bCs/>
          <w:szCs w:val="20"/>
          <w:lang w:val="en-US" w:eastAsia="x-none"/>
        </w:rPr>
      </w:pPr>
      <w:r w:rsidRPr="00EC7E5C">
        <w:rPr>
          <w:rFonts w:ascii="Times New Roman" w:hAnsi="Times New Roman"/>
          <w:bCs/>
          <w:szCs w:val="20"/>
        </w:rPr>
        <w:t>At least from UE capability perspective</w:t>
      </w:r>
      <w:r w:rsidRPr="00EC7E5C">
        <w:rPr>
          <w:rFonts w:ascii="Times New Roman" w:hAnsi="Times New Roman"/>
          <w:bCs/>
          <w:szCs w:val="20"/>
          <w:lang w:val="en-US" w:eastAsia="x-none"/>
        </w:rPr>
        <w:t>, the UE support of positioning SRS bandwidth aggregation in RRC_CONNECTED state is decoupled from the UE support of communication CA.</w:t>
      </w:r>
    </w:p>
    <w:p w14:paraId="04FA4662" w14:textId="77777777" w:rsidR="00EC7E5C" w:rsidRPr="00EC7E5C" w:rsidRDefault="00EC7E5C" w:rsidP="00EC7E5C">
      <w:pPr>
        <w:rPr>
          <w:rFonts w:ascii="Times New Roman" w:hAnsi="Times New Roman"/>
          <w:bCs/>
          <w:szCs w:val="20"/>
          <w:lang w:eastAsia="x-none"/>
        </w:rPr>
      </w:pPr>
    </w:p>
    <w:p w14:paraId="106ADEF1" w14:textId="77777777" w:rsidR="00EC7E5C" w:rsidRPr="00EC7E5C" w:rsidRDefault="00EC7E5C" w:rsidP="00EC7E5C">
      <w:pPr>
        <w:rPr>
          <w:rFonts w:ascii="Times New Roman" w:hAnsi="Times New Roman"/>
          <w:bCs/>
          <w:szCs w:val="20"/>
          <w:lang w:eastAsia="x-none"/>
        </w:rPr>
      </w:pPr>
      <w:r w:rsidRPr="00EC7E5C">
        <w:rPr>
          <w:rFonts w:ascii="Times New Roman" w:hAnsi="Times New Roman"/>
          <w:bCs/>
          <w:szCs w:val="20"/>
          <w:highlight w:val="green"/>
          <w:lang w:eastAsia="x-none"/>
        </w:rPr>
        <w:t>Agreement</w:t>
      </w:r>
    </w:p>
    <w:p w14:paraId="6EF78602" w14:textId="7325AF41" w:rsidR="00EC7E5C" w:rsidRPr="00EC7E5C" w:rsidRDefault="00EC7E5C" w:rsidP="00EC7E5C">
      <w:pPr>
        <w:snapToGrid w:val="0"/>
        <w:jc w:val="both"/>
        <w:rPr>
          <w:rFonts w:ascii="Times New Roman" w:hAnsi="Times New Roman"/>
          <w:bCs/>
          <w:szCs w:val="20"/>
        </w:rPr>
      </w:pPr>
      <w:r w:rsidRPr="00EC7E5C">
        <w:rPr>
          <w:rFonts w:ascii="Times New Roman" w:hAnsi="Times New Roman"/>
          <w:bCs/>
          <w:iCs/>
          <w:szCs w:val="20"/>
        </w:rPr>
        <w:t xml:space="preserve">Support the same power prioritization between the aggregated carriers in the case when </w:t>
      </w:r>
      <w:r w:rsidRPr="00EC7E5C">
        <w:rPr>
          <w:rFonts w:ascii="Times New Roman" w:hAnsi="Times New Roman"/>
          <w:bCs/>
          <w:szCs w:val="20"/>
        </w:rPr>
        <w:t xml:space="preserve">total UE transmit power in a transmission occasion I exceeds </w:t>
      </w:r>
      <m:oMath>
        <m:sSub>
          <m:sSubPr>
            <m:ctrlPr>
              <w:rPr>
                <w:rFonts w:ascii="Cambria Math" w:hAnsi="Cambria Math"/>
                <w:bCs/>
                <w:szCs w:val="20"/>
              </w:rPr>
            </m:ctrlPr>
          </m:sSubPr>
          <m:e>
            <m:r>
              <m:rPr>
                <m:sty m:val="p"/>
              </m:rPr>
              <w:rPr>
                <w:rFonts w:ascii="Cambria Math" w:hAnsi="Cambria Math"/>
                <w:szCs w:val="20"/>
              </w:rPr>
              <m:t>P</m:t>
            </m:r>
          </m:e>
          <m:sub>
            <m:r>
              <m:rPr>
                <m:sty m:val="p"/>
              </m:rPr>
              <w:rPr>
                <w:rFonts w:ascii="Cambria Math" w:hAnsi="Cambria Math"/>
                <w:szCs w:val="20"/>
              </w:rPr>
              <m:t>cmax</m:t>
            </m:r>
          </m:sub>
        </m:sSub>
        <m:d>
          <m:dPr>
            <m:ctrlPr>
              <w:rPr>
                <w:rFonts w:ascii="Cambria Math" w:hAnsi="Cambria Math"/>
                <w:bCs/>
                <w:szCs w:val="20"/>
              </w:rPr>
            </m:ctrlPr>
          </m:dPr>
          <m:e>
            <m:r>
              <m:rPr>
                <m:sty m:val="p"/>
              </m:rPr>
              <w:rPr>
                <w:rFonts w:ascii="Cambria Math" w:hAnsi="Cambria Math"/>
                <w:szCs w:val="20"/>
              </w:rPr>
              <m:t>i</m:t>
            </m:r>
          </m:e>
        </m:d>
        <m:r>
          <w:rPr>
            <w:rFonts w:ascii="Cambria Math" w:hAnsi="Cambria Math"/>
            <w:szCs w:val="20"/>
          </w:rPr>
          <m:t>.</m:t>
        </m:r>
      </m:oMath>
      <w:r w:rsidRPr="00EC7E5C">
        <w:rPr>
          <w:rFonts w:ascii="Times New Roman" w:hAnsi="Times New Roman"/>
          <w:bCs/>
          <w:szCs w:val="20"/>
        </w:rPr>
        <w:t xml:space="preserve"> </w:t>
      </w:r>
    </w:p>
    <w:p w14:paraId="28DCFF5A" w14:textId="77777777" w:rsidR="00EC7E5C" w:rsidRPr="00EC7E5C" w:rsidRDefault="00EC7E5C">
      <w:pPr>
        <w:numPr>
          <w:ilvl w:val="0"/>
          <w:numId w:val="199"/>
        </w:numPr>
        <w:snapToGrid w:val="0"/>
        <w:contextualSpacing/>
        <w:jc w:val="both"/>
        <w:textAlignment w:val="baseline"/>
        <w:rPr>
          <w:rFonts w:ascii="Times New Roman" w:hAnsi="Times New Roman"/>
          <w:bCs/>
          <w:iCs/>
          <w:szCs w:val="20"/>
          <w:lang w:eastAsia="x-none"/>
        </w:rPr>
      </w:pPr>
      <w:r w:rsidRPr="00EC7E5C">
        <w:rPr>
          <w:rFonts w:ascii="Times New Roman" w:hAnsi="Times New Roman"/>
          <w:bCs/>
          <w:iCs/>
          <w:szCs w:val="20"/>
          <w:lang w:eastAsia="x-none"/>
        </w:rPr>
        <w:t xml:space="preserve">The UE allocates power to the multiple SRS resources in the transmission occasion </w:t>
      </w:r>
      <w:r w:rsidRPr="00EC7E5C">
        <w:rPr>
          <w:rFonts w:ascii="Times New Roman" w:hAnsi="Times New Roman"/>
          <w:bCs/>
          <w:iCs/>
          <w:szCs w:val="20"/>
          <w:lang w:val="en-US" w:eastAsia="zh-CN"/>
        </w:rPr>
        <w:t>i</w:t>
      </w:r>
      <w:r w:rsidRPr="00EC7E5C">
        <w:rPr>
          <w:rFonts w:ascii="Times New Roman" w:hAnsi="Times New Roman"/>
          <w:bCs/>
          <w:iCs/>
          <w:szCs w:val="20"/>
          <w:lang w:eastAsia="x-none"/>
        </w:rPr>
        <w:t xml:space="preserve"> of the aggregated carriers such that the UE’s transmit power in each transmitted resource element is equal.</w:t>
      </w:r>
    </w:p>
    <w:p w14:paraId="413CE6A7" w14:textId="77777777" w:rsidR="00EC7E5C" w:rsidRPr="00EC7E5C" w:rsidRDefault="00EC7E5C">
      <w:pPr>
        <w:numPr>
          <w:ilvl w:val="0"/>
          <w:numId w:val="199"/>
        </w:numPr>
        <w:snapToGrid w:val="0"/>
        <w:contextualSpacing/>
        <w:jc w:val="both"/>
        <w:textAlignment w:val="baseline"/>
        <w:rPr>
          <w:rFonts w:ascii="Times New Roman" w:hAnsi="Times New Roman"/>
          <w:bCs/>
          <w:iCs/>
          <w:szCs w:val="20"/>
          <w:lang w:eastAsia="x-none"/>
        </w:rPr>
      </w:pPr>
      <w:r w:rsidRPr="00EC7E5C">
        <w:rPr>
          <w:rFonts w:ascii="Times New Roman" w:hAnsi="Times New Roman"/>
          <w:bCs/>
          <w:iCs/>
          <w:szCs w:val="20"/>
          <w:lang w:eastAsia="x-none"/>
        </w:rPr>
        <w:t>FFS further details, e.g. power scaling between aggregated carriers</w:t>
      </w:r>
    </w:p>
    <w:p w14:paraId="58696F08" w14:textId="4784DAE0" w:rsidR="00EC7E5C" w:rsidRDefault="00EC7E5C" w:rsidP="00EC7E5C">
      <w:pPr>
        <w:rPr>
          <w:lang w:eastAsia="x-none"/>
        </w:rPr>
      </w:pPr>
    </w:p>
    <w:p w14:paraId="4ECDADFF" w14:textId="5AAA077F" w:rsidR="00EC7E5C" w:rsidRDefault="00EC7E5C" w:rsidP="00EC7E5C">
      <w:pPr>
        <w:rPr>
          <w:lang w:eastAsia="x-none"/>
        </w:rPr>
      </w:pPr>
    </w:p>
    <w:p w14:paraId="6FB872EA" w14:textId="0C5E8E8E" w:rsidR="00CB7B75" w:rsidRDefault="00CB7B75" w:rsidP="00CB7B75">
      <w:pPr>
        <w:rPr>
          <w:lang w:eastAsia="x-none"/>
        </w:rPr>
      </w:pPr>
      <w:r w:rsidRPr="00B51F1B">
        <w:rPr>
          <w:b/>
          <w:bCs/>
          <w:lang w:eastAsia="x-none"/>
        </w:rPr>
        <w:t>Decision:</w:t>
      </w:r>
      <w:r>
        <w:rPr>
          <w:lang w:eastAsia="x-none"/>
        </w:rPr>
        <w:t xml:space="preserve"> As per email decision posted on April 24th,</w:t>
      </w:r>
    </w:p>
    <w:p w14:paraId="0321BBE1" w14:textId="77777777" w:rsidR="00CB7B75" w:rsidRPr="00CB7B75" w:rsidRDefault="00CB7B75" w:rsidP="00CB7B75">
      <w:pPr>
        <w:rPr>
          <w:rFonts w:ascii="Times New Roman" w:hAnsi="Times New Roman"/>
          <w:lang w:eastAsia="x-none"/>
        </w:rPr>
      </w:pPr>
      <w:r w:rsidRPr="00CB7B75">
        <w:rPr>
          <w:rFonts w:ascii="Times New Roman" w:hAnsi="Times New Roman"/>
          <w:highlight w:val="green"/>
          <w:lang w:eastAsia="x-none"/>
        </w:rPr>
        <w:t>Agreement</w:t>
      </w:r>
    </w:p>
    <w:p w14:paraId="403156B1" w14:textId="77777777" w:rsidR="00CB7B75" w:rsidRPr="00CB7B75" w:rsidRDefault="00CB7B75" w:rsidP="00CB7B75">
      <w:pPr>
        <w:rPr>
          <w:rFonts w:ascii="Times New Roman" w:hAnsi="Times New Roman"/>
          <w:lang w:eastAsia="x-none"/>
        </w:rPr>
      </w:pPr>
      <w:r w:rsidRPr="00CB7B75">
        <w:rPr>
          <w:rFonts w:ascii="Times New Roman" w:hAnsi="Times New Roman"/>
          <w:lang w:eastAsia="x-none"/>
        </w:rPr>
        <w:t>Introduce new UE capability(-ies) to support PRS bandwidth aggregation measurement</w:t>
      </w:r>
    </w:p>
    <w:p w14:paraId="3FD7A7BC" w14:textId="4196EC82" w:rsidR="00CB7B75" w:rsidRPr="00CB7B75" w:rsidRDefault="00CB7B75">
      <w:pPr>
        <w:numPr>
          <w:ilvl w:val="0"/>
          <w:numId w:val="91"/>
        </w:numPr>
        <w:rPr>
          <w:rFonts w:ascii="Times New Roman" w:hAnsi="Times New Roman"/>
          <w:lang w:val="en-US" w:eastAsia="x-none"/>
        </w:rPr>
      </w:pPr>
      <w:r w:rsidRPr="00CB7B75">
        <w:rPr>
          <w:rFonts w:ascii="Times New Roman" w:hAnsi="Times New Roman"/>
          <w:lang w:val="en-US" w:eastAsia="x-none"/>
        </w:rPr>
        <w:t>FFS the details include the processing capability (N, T), the maximum number of PRS resources that can be process in a slots over the aggregation</w:t>
      </w:r>
      <w:r>
        <w:rPr>
          <w:rFonts w:ascii="Times New Roman" w:hAnsi="Times New Roman"/>
          <w:lang w:val="en-US" w:eastAsia="x-none"/>
        </w:rPr>
        <w:t>.</w:t>
      </w:r>
    </w:p>
    <w:p w14:paraId="4F4AA333" w14:textId="77777777" w:rsidR="00CB7B75" w:rsidRPr="00CB7B75" w:rsidRDefault="00CB7B75">
      <w:pPr>
        <w:numPr>
          <w:ilvl w:val="0"/>
          <w:numId w:val="91"/>
        </w:numPr>
        <w:rPr>
          <w:rFonts w:ascii="Times New Roman" w:hAnsi="Times New Roman"/>
          <w:lang w:val="en-US" w:eastAsia="x-none"/>
        </w:rPr>
      </w:pPr>
      <w:r w:rsidRPr="00CB7B75">
        <w:rPr>
          <w:rFonts w:ascii="Times New Roman" w:hAnsi="Times New Roman"/>
          <w:lang w:val="en-US" w:eastAsia="x-none"/>
        </w:rPr>
        <w:lastRenderedPageBreak/>
        <w:t>FFS the details on the PFL bandwidth combinations, including maximum number of PFLs, the total aggregated bandwidth, etc.</w:t>
      </w:r>
    </w:p>
    <w:p w14:paraId="7D63B570" w14:textId="1EB930EE" w:rsidR="00CB7B75" w:rsidRPr="00CB7B75" w:rsidRDefault="00CB7B75">
      <w:pPr>
        <w:numPr>
          <w:ilvl w:val="0"/>
          <w:numId w:val="91"/>
        </w:numPr>
        <w:rPr>
          <w:rFonts w:ascii="Times New Roman" w:hAnsi="Times New Roman"/>
          <w:lang w:val="en-US" w:eastAsia="x-none"/>
        </w:rPr>
      </w:pPr>
      <w:r w:rsidRPr="00CB7B75">
        <w:rPr>
          <w:rFonts w:ascii="Times New Roman" w:hAnsi="Times New Roman"/>
          <w:lang w:val="en-US" w:eastAsia="x-none"/>
        </w:rPr>
        <w:t>This is applicable for DL-TDOA and Multi-RTT positioning methods</w:t>
      </w:r>
      <w:r>
        <w:rPr>
          <w:rFonts w:ascii="Times New Roman" w:hAnsi="Times New Roman"/>
          <w:lang w:val="en-US" w:eastAsia="x-none"/>
        </w:rPr>
        <w:t>.</w:t>
      </w:r>
    </w:p>
    <w:p w14:paraId="753488B0" w14:textId="228FA12C" w:rsidR="00CB7B75" w:rsidRPr="00CB7B75" w:rsidRDefault="00CB7B75" w:rsidP="00CB7B75">
      <w:pPr>
        <w:rPr>
          <w:rFonts w:ascii="Times New Roman" w:hAnsi="Times New Roman"/>
          <w:lang w:eastAsia="x-none"/>
        </w:rPr>
      </w:pPr>
    </w:p>
    <w:p w14:paraId="7B6CC3A4" w14:textId="77777777" w:rsidR="00CB7B75" w:rsidRPr="00CB7B75" w:rsidRDefault="00CB7B75" w:rsidP="00CB7B75">
      <w:pPr>
        <w:rPr>
          <w:rFonts w:ascii="Times New Roman" w:hAnsi="Times New Roman"/>
          <w:lang w:eastAsia="x-none"/>
        </w:rPr>
      </w:pPr>
      <w:r w:rsidRPr="00CB7B75">
        <w:rPr>
          <w:rFonts w:ascii="Times New Roman" w:hAnsi="Times New Roman"/>
          <w:highlight w:val="green"/>
          <w:lang w:eastAsia="x-none"/>
        </w:rPr>
        <w:t>Agreement</w:t>
      </w:r>
    </w:p>
    <w:p w14:paraId="169A6696" w14:textId="2D729405" w:rsidR="00CB7B75" w:rsidRPr="00CB7B75" w:rsidRDefault="00CB7B75" w:rsidP="00CB7B75">
      <w:pPr>
        <w:rPr>
          <w:rFonts w:ascii="Times New Roman" w:hAnsi="Times New Roman"/>
          <w:lang w:eastAsia="x-none"/>
        </w:rPr>
      </w:pPr>
      <w:r w:rsidRPr="00CB7B75">
        <w:rPr>
          <w:rFonts w:ascii="Times New Roman" w:hAnsi="Times New Roman"/>
          <w:lang w:eastAsia="x-none"/>
        </w:rPr>
        <w:t>Study whether single</w:t>
      </w:r>
      <w:r>
        <w:rPr>
          <w:rFonts w:ascii="Times New Roman" w:hAnsi="Times New Roman"/>
          <w:lang w:eastAsia="x-none"/>
        </w:rPr>
        <w:t xml:space="preserve"> </w:t>
      </w:r>
      <w:r w:rsidRPr="00CB7B75">
        <w:rPr>
          <w:rFonts w:ascii="Times New Roman" w:hAnsi="Times New Roman"/>
          <w:lang w:eastAsia="x-none"/>
        </w:rPr>
        <w:t>UE Tx TEG ID or TRP Rx TEG ID is applied across SRSs in aggregated carriers for TEG information reporting, i.e. single UE Tx TEG ID is reported across the aggregated SRS resources for UE Tx TEG association reporting, or for TRP Rx TEG ID reporting in measurement reporting</w:t>
      </w:r>
      <w:r>
        <w:rPr>
          <w:rFonts w:ascii="Times New Roman" w:hAnsi="Times New Roman"/>
          <w:lang w:eastAsia="x-none"/>
        </w:rPr>
        <w:t>.</w:t>
      </w:r>
    </w:p>
    <w:p w14:paraId="3C2F717E" w14:textId="1FA53E30" w:rsidR="00CB7B75" w:rsidRDefault="00CB7B75" w:rsidP="00EC7E5C">
      <w:pPr>
        <w:rPr>
          <w:lang w:eastAsia="x-none"/>
        </w:rPr>
      </w:pPr>
    </w:p>
    <w:p w14:paraId="214F7E06" w14:textId="77777777" w:rsidR="00CB7B75" w:rsidRPr="00EC7E5C" w:rsidRDefault="00CB7B75" w:rsidP="00EC7E5C">
      <w:pPr>
        <w:rPr>
          <w:lang w:eastAsia="x-none"/>
        </w:rPr>
      </w:pPr>
    </w:p>
    <w:p w14:paraId="5FD561FE" w14:textId="09EAB3DD" w:rsidR="00EC7E5C" w:rsidRPr="00C7236A" w:rsidRDefault="006C411D" w:rsidP="00EC7E5C">
      <w:pPr>
        <w:rPr>
          <w:b/>
          <w:bCs/>
          <w:lang w:eastAsia="x-none"/>
        </w:rPr>
      </w:pPr>
      <w:hyperlink r:id="rId1507" w:history="1">
        <w:r>
          <w:rPr>
            <w:rStyle w:val="Hyperlink"/>
            <w:b/>
            <w:bCs/>
            <w:lang w:eastAsia="x-none"/>
          </w:rPr>
          <w:t>R1-2304083</w:t>
        </w:r>
      </w:hyperlink>
      <w:r w:rsidR="00EC7E5C" w:rsidRPr="00C7236A">
        <w:rPr>
          <w:b/>
          <w:bCs/>
          <w:lang w:eastAsia="x-none"/>
        </w:rPr>
        <w:tab/>
        <w:t>Summary #3 for BW aggregation positioning</w:t>
      </w:r>
      <w:r w:rsidR="00EC7E5C" w:rsidRPr="00C7236A">
        <w:rPr>
          <w:b/>
          <w:bCs/>
          <w:lang w:eastAsia="x-none"/>
        </w:rPr>
        <w:tab/>
        <w:t>Moderator (ZTE)</w:t>
      </w:r>
    </w:p>
    <w:p w14:paraId="31CB5797" w14:textId="5D005436" w:rsidR="00C7236A" w:rsidRDefault="00C7236A" w:rsidP="00C7236A">
      <w:pPr>
        <w:rPr>
          <w:lang w:eastAsia="x-none"/>
        </w:rPr>
      </w:pPr>
      <w:r w:rsidRPr="00B51F1B">
        <w:rPr>
          <w:b/>
          <w:bCs/>
          <w:lang w:eastAsia="x-none"/>
        </w:rPr>
        <w:t>Decision:</w:t>
      </w:r>
      <w:r>
        <w:rPr>
          <w:lang w:eastAsia="x-none"/>
        </w:rPr>
        <w:t xml:space="preserve"> As per email decision posted on April 26th,</w:t>
      </w:r>
    </w:p>
    <w:p w14:paraId="1B9CF8C4" w14:textId="77777777" w:rsidR="00C7236A" w:rsidRPr="00C7236A" w:rsidRDefault="00C7236A" w:rsidP="00C7236A">
      <w:pPr>
        <w:rPr>
          <w:rFonts w:ascii="Times New Roman" w:hAnsi="Times New Roman"/>
          <w:szCs w:val="20"/>
          <w:lang w:eastAsia="x-none"/>
        </w:rPr>
      </w:pPr>
      <w:r w:rsidRPr="00C7236A">
        <w:rPr>
          <w:rFonts w:ascii="Times New Roman" w:hAnsi="Times New Roman"/>
          <w:szCs w:val="20"/>
          <w:highlight w:val="green"/>
          <w:lang w:eastAsia="x-none"/>
        </w:rPr>
        <w:t>Agreement</w:t>
      </w:r>
    </w:p>
    <w:p w14:paraId="70002D60" w14:textId="77777777" w:rsidR="00C7236A" w:rsidRPr="00C7236A" w:rsidRDefault="00C7236A" w:rsidP="00C7236A">
      <w:pPr>
        <w:rPr>
          <w:rFonts w:ascii="Times New Roman" w:hAnsi="Times New Roman"/>
          <w:szCs w:val="20"/>
          <w:lang w:eastAsia="x-none"/>
        </w:rPr>
      </w:pPr>
      <w:r w:rsidRPr="00C7236A">
        <w:rPr>
          <w:rFonts w:ascii="Times New Roman" w:hAnsi="Times New Roman"/>
          <w:szCs w:val="20"/>
          <w:lang w:eastAsia="x-none"/>
        </w:rPr>
        <w:t>Positioning SRS bandwidth aggregation is supported for UEs in RRC_CONNECTED.</w:t>
      </w:r>
    </w:p>
    <w:p w14:paraId="51D9A23A" w14:textId="77777777" w:rsidR="00C7236A" w:rsidRPr="00C7236A" w:rsidRDefault="00C7236A" w:rsidP="00C7236A">
      <w:pPr>
        <w:rPr>
          <w:rFonts w:ascii="Times New Roman" w:hAnsi="Times New Roman"/>
          <w:szCs w:val="20"/>
          <w:lang w:eastAsia="x-none"/>
        </w:rPr>
      </w:pPr>
      <w:r w:rsidRPr="00C7236A">
        <w:rPr>
          <w:rFonts w:ascii="Times New Roman" w:hAnsi="Times New Roman"/>
          <w:szCs w:val="20"/>
          <w:lang w:eastAsia="x-none"/>
        </w:rPr>
        <w:t>Positioning SRS bandwidth aggregation is supported for UEs in RRC_INACTIVE state.</w:t>
      </w:r>
    </w:p>
    <w:p w14:paraId="253169B5" w14:textId="77777777" w:rsidR="00C7236A" w:rsidRPr="00C7236A" w:rsidRDefault="00C7236A">
      <w:pPr>
        <w:pStyle w:val="ListParagraph"/>
        <w:numPr>
          <w:ilvl w:val="0"/>
          <w:numId w:val="200"/>
        </w:numPr>
      </w:pPr>
      <w:r w:rsidRPr="00C7236A">
        <w:t>For the details, Rel-17 positioning SRS configuration for UE in RRC_INACTIVE state outside initial UL BWP can be the starting point</w:t>
      </w:r>
    </w:p>
    <w:p w14:paraId="698E45D1" w14:textId="77777777" w:rsidR="00C7236A" w:rsidRPr="00C7236A" w:rsidRDefault="00C7236A" w:rsidP="00C7236A">
      <w:pPr>
        <w:rPr>
          <w:rFonts w:ascii="Times New Roman" w:hAnsi="Times New Roman"/>
          <w:szCs w:val="20"/>
          <w:lang w:eastAsia="x-none"/>
        </w:rPr>
      </w:pPr>
      <w:r w:rsidRPr="00C7236A">
        <w:rPr>
          <w:rFonts w:ascii="Times New Roman" w:hAnsi="Times New Roman"/>
          <w:szCs w:val="20"/>
          <w:highlight w:val="green"/>
          <w:lang w:eastAsia="x-none"/>
        </w:rPr>
        <w:t>Agreement</w:t>
      </w:r>
    </w:p>
    <w:p w14:paraId="12194935" w14:textId="77777777" w:rsidR="00C7236A" w:rsidRPr="00C7236A" w:rsidRDefault="00C7236A" w:rsidP="00C7236A">
      <w:pPr>
        <w:rPr>
          <w:rFonts w:ascii="Times New Roman" w:hAnsi="Times New Roman"/>
          <w:szCs w:val="20"/>
          <w:lang w:eastAsia="x-none"/>
        </w:rPr>
      </w:pPr>
      <w:r w:rsidRPr="00C7236A">
        <w:rPr>
          <w:rFonts w:ascii="Times New Roman" w:hAnsi="Times New Roman"/>
          <w:szCs w:val="20"/>
          <w:lang w:eastAsia="x-none"/>
        </w:rPr>
        <w:t>From RAN1 perspective, MG-based bandwidth aggregation measurement is supported. Decide whether PPW is supported for PRS bandwidth aggregation measurement in RAN1#113 meeting.</w:t>
      </w:r>
    </w:p>
    <w:p w14:paraId="6F1A2768" w14:textId="77777777" w:rsidR="00C7236A" w:rsidRPr="00C7236A" w:rsidRDefault="00C7236A">
      <w:pPr>
        <w:pStyle w:val="ListParagraph"/>
        <w:numPr>
          <w:ilvl w:val="0"/>
          <w:numId w:val="200"/>
        </w:numPr>
        <w:rPr>
          <w:kern w:val="2"/>
        </w:rPr>
      </w:pPr>
      <w:r w:rsidRPr="00C7236A">
        <w:t>FFS the details for PPW if supported</w:t>
      </w:r>
    </w:p>
    <w:p w14:paraId="5966A09D" w14:textId="77777777" w:rsidR="00C7236A" w:rsidRPr="00C7236A" w:rsidRDefault="00C7236A" w:rsidP="00C7236A">
      <w:pPr>
        <w:snapToGrid w:val="0"/>
        <w:rPr>
          <w:rFonts w:ascii="Times New Roman" w:hAnsi="Times New Roman"/>
          <w:szCs w:val="20"/>
        </w:rPr>
      </w:pPr>
    </w:p>
    <w:p w14:paraId="512C8D29" w14:textId="77777777" w:rsidR="00C7236A" w:rsidRPr="00C7236A" w:rsidRDefault="00C7236A" w:rsidP="00C7236A">
      <w:pPr>
        <w:rPr>
          <w:rFonts w:ascii="Times New Roman" w:hAnsi="Times New Roman"/>
          <w:szCs w:val="20"/>
          <w:lang w:eastAsia="x-none"/>
        </w:rPr>
      </w:pPr>
      <w:r w:rsidRPr="00C7236A">
        <w:rPr>
          <w:rFonts w:ascii="Times New Roman" w:hAnsi="Times New Roman"/>
          <w:szCs w:val="20"/>
          <w:highlight w:val="green"/>
          <w:lang w:eastAsia="x-none"/>
        </w:rPr>
        <w:t>Agreement</w:t>
      </w:r>
    </w:p>
    <w:p w14:paraId="35304DD7" w14:textId="77777777" w:rsidR="00C7236A" w:rsidRPr="00C7236A" w:rsidRDefault="00C7236A" w:rsidP="00C7236A">
      <w:pPr>
        <w:rPr>
          <w:rFonts w:ascii="Times New Roman" w:hAnsi="Times New Roman"/>
          <w:szCs w:val="20"/>
          <w:lang w:eastAsia="x-none"/>
        </w:rPr>
      </w:pPr>
      <w:r w:rsidRPr="00C7236A">
        <w:rPr>
          <w:rFonts w:ascii="Times New Roman" w:hAnsi="Times New Roman"/>
          <w:szCs w:val="20"/>
          <w:lang w:eastAsia="x-none"/>
        </w:rPr>
        <w:t>For the case when PRS in one of aggregated PFL is dropped, e.g. because of collision with SSB, select one of the following solutions for LMF based positioning</w:t>
      </w:r>
    </w:p>
    <w:p w14:paraId="1926F2D2" w14:textId="77777777" w:rsidR="00C7236A" w:rsidRPr="00C7236A" w:rsidRDefault="00C7236A">
      <w:pPr>
        <w:numPr>
          <w:ilvl w:val="0"/>
          <w:numId w:val="91"/>
        </w:numPr>
        <w:rPr>
          <w:rFonts w:ascii="Times New Roman" w:hAnsi="Times New Roman"/>
          <w:szCs w:val="20"/>
          <w:lang w:val="en-US" w:eastAsia="x-none"/>
        </w:rPr>
      </w:pPr>
      <w:r w:rsidRPr="00C7236A">
        <w:rPr>
          <w:rFonts w:ascii="Times New Roman" w:hAnsi="Times New Roman"/>
          <w:szCs w:val="20"/>
          <w:lang w:val="en-US" w:eastAsia="x-none"/>
        </w:rPr>
        <w:t>Alt. 1: Drop positioning measurement in all aggregated PFLs in the same symbol(s)</w:t>
      </w:r>
    </w:p>
    <w:p w14:paraId="063E213C" w14:textId="77777777" w:rsidR="00C7236A" w:rsidRPr="00C7236A" w:rsidRDefault="00C7236A">
      <w:pPr>
        <w:numPr>
          <w:ilvl w:val="0"/>
          <w:numId w:val="91"/>
        </w:numPr>
        <w:rPr>
          <w:rFonts w:ascii="Times New Roman" w:hAnsi="Times New Roman"/>
          <w:szCs w:val="20"/>
          <w:lang w:val="en-US" w:eastAsia="x-none"/>
        </w:rPr>
      </w:pPr>
      <w:r w:rsidRPr="00C7236A">
        <w:rPr>
          <w:rFonts w:ascii="Times New Roman" w:hAnsi="Times New Roman"/>
          <w:szCs w:val="20"/>
          <w:lang w:val="en-US" w:eastAsia="x-none"/>
        </w:rPr>
        <w:t>Alt. 2: Still perform positioning measurement based on the remaining PRSs in other PFL(s)</w:t>
      </w:r>
    </w:p>
    <w:p w14:paraId="188D9E17" w14:textId="77777777" w:rsidR="00C7236A" w:rsidRPr="00C7236A" w:rsidRDefault="00C7236A">
      <w:pPr>
        <w:numPr>
          <w:ilvl w:val="0"/>
          <w:numId w:val="91"/>
        </w:numPr>
        <w:rPr>
          <w:rFonts w:ascii="Times New Roman" w:hAnsi="Times New Roman"/>
          <w:szCs w:val="20"/>
          <w:lang w:val="en-US" w:eastAsia="x-none"/>
        </w:rPr>
      </w:pPr>
      <w:r w:rsidRPr="00C7236A">
        <w:rPr>
          <w:rFonts w:ascii="Times New Roman" w:hAnsi="Times New Roman"/>
          <w:szCs w:val="20"/>
          <w:lang w:val="en-US" w:eastAsia="x-none"/>
        </w:rPr>
        <w:t>FFS the details and the difference between MG and PPW if PPW is supported</w:t>
      </w:r>
    </w:p>
    <w:p w14:paraId="0BF6A10A" w14:textId="77777777" w:rsidR="00C7236A" w:rsidRPr="00C7236A" w:rsidRDefault="00C7236A">
      <w:pPr>
        <w:numPr>
          <w:ilvl w:val="0"/>
          <w:numId w:val="91"/>
        </w:numPr>
        <w:rPr>
          <w:rFonts w:ascii="Times New Roman" w:hAnsi="Times New Roman"/>
          <w:szCs w:val="20"/>
          <w:lang w:val="en-US" w:eastAsia="x-none"/>
        </w:rPr>
      </w:pPr>
      <w:r w:rsidRPr="00C7236A">
        <w:rPr>
          <w:rFonts w:ascii="Times New Roman" w:hAnsi="Times New Roman"/>
          <w:szCs w:val="20"/>
          <w:lang w:val="en-US" w:eastAsia="x-none"/>
        </w:rPr>
        <w:t>Note: Up to RAN4 to discuss impact on requirements, if any, for such cases</w:t>
      </w:r>
    </w:p>
    <w:p w14:paraId="0F8CB774" w14:textId="77777777" w:rsidR="00C7236A" w:rsidRPr="00C7236A" w:rsidRDefault="00C7236A" w:rsidP="00C7236A">
      <w:pPr>
        <w:snapToGrid w:val="0"/>
        <w:rPr>
          <w:rFonts w:ascii="Times New Roman" w:hAnsi="Times New Roman"/>
          <w:szCs w:val="20"/>
        </w:rPr>
      </w:pPr>
    </w:p>
    <w:p w14:paraId="2466A72C" w14:textId="77777777" w:rsidR="00C7236A" w:rsidRPr="00C7236A" w:rsidRDefault="00C7236A" w:rsidP="00C7236A">
      <w:pPr>
        <w:rPr>
          <w:rFonts w:ascii="Times New Roman" w:hAnsi="Times New Roman"/>
          <w:szCs w:val="20"/>
          <w:lang w:eastAsia="x-none"/>
        </w:rPr>
      </w:pPr>
      <w:r w:rsidRPr="00C7236A">
        <w:rPr>
          <w:rFonts w:ascii="Times New Roman" w:hAnsi="Times New Roman"/>
          <w:szCs w:val="20"/>
          <w:highlight w:val="green"/>
          <w:lang w:eastAsia="x-none"/>
        </w:rPr>
        <w:t>Agreement</w:t>
      </w:r>
    </w:p>
    <w:p w14:paraId="11280825" w14:textId="77777777" w:rsidR="00C7236A" w:rsidRPr="00C7236A" w:rsidRDefault="00C7236A" w:rsidP="00C7236A">
      <w:pPr>
        <w:snapToGrid w:val="0"/>
        <w:rPr>
          <w:rFonts w:ascii="Times New Roman" w:eastAsia="SimSun" w:hAnsi="Times New Roman"/>
          <w:szCs w:val="20"/>
        </w:rPr>
      </w:pPr>
      <w:r w:rsidRPr="00C7236A">
        <w:rPr>
          <w:rFonts w:ascii="Times New Roman" w:eastAsia="SimSun" w:hAnsi="Times New Roman"/>
          <w:szCs w:val="20"/>
        </w:rPr>
        <w:t>For SRS bandwidth aggregation across two or three carriers, select one of the following options in RAN1#113 meeting</w:t>
      </w:r>
    </w:p>
    <w:p w14:paraId="47CD4005" w14:textId="77777777" w:rsidR="00C7236A" w:rsidRPr="00C7236A" w:rsidRDefault="00C7236A">
      <w:pPr>
        <w:numPr>
          <w:ilvl w:val="0"/>
          <w:numId w:val="326"/>
        </w:numPr>
        <w:snapToGrid w:val="0"/>
        <w:spacing w:after="120"/>
        <w:contextualSpacing/>
        <w:jc w:val="both"/>
        <w:textAlignment w:val="baseline"/>
        <w:rPr>
          <w:rFonts w:ascii="Times New Roman" w:hAnsi="Times New Roman"/>
          <w:szCs w:val="20"/>
          <w:lang w:eastAsia="x-none"/>
        </w:rPr>
      </w:pPr>
      <w:r w:rsidRPr="00C7236A">
        <w:rPr>
          <w:rFonts w:ascii="Times New Roman" w:hAnsi="Times New Roman"/>
          <w:szCs w:val="20"/>
          <w:lang w:eastAsia="x-none"/>
        </w:rPr>
        <w:t xml:space="preserve">Option 2: Per SRS resource set basis. </w:t>
      </w:r>
    </w:p>
    <w:p w14:paraId="281DCBB8" w14:textId="77777777" w:rsidR="00C7236A" w:rsidRPr="00C7236A" w:rsidRDefault="00C7236A">
      <w:pPr>
        <w:numPr>
          <w:ilvl w:val="1"/>
          <w:numId w:val="326"/>
        </w:numPr>
        <w:snapToGrid w:val="0"/>
        <w:spacing w:after="120"/>
        <w:contextualSpacing/>
        <w:jc w:val="both"/>
        <w:textAlignment w:val="baseline"/>
        <w:rPr>
          <w:rFonts w:ascii="Times New Roman" w:hAnsi="Times New Roman"/>
          <w:szCs w:val="20"/>
          <w:lang w:eastAsia="x-none"/>
        </w:rPr>
      </w:pPr>
      <w:r w:rsidRPr="00C7236A">
        <w:rPr>
          <w:rFonts w:ascii="Times New Roman" w:hAnsi="Times New Roman"/>
          <w:szCs w:val="20"/>
          <w:lang w:eastAsia="x-none"/>
        </w:rPr>
        <w:t>Support new sign</w:t>
      </w:r>
      <w:r w:rsidRPr="00C7236A">
        <w:rPr>
          <w:rFonts w:ascii="Times New Roman" w:hAnsi="Times New Roman"/>
          <w:szCs w:val="20"/>
          <w:lang w:eastAsia="zh-CN"/>
        </w:rPr>
        <w:t>a</w:t>
      </w:r>
      <w:r w:rsidRPr="00C7236A">
        <w:rPr>
          <w:rFonts w:ascii="Times New Roman" w:hAnsi="Times New Roman"/>
          <w:szCs w:val="20"/>
          <w:lang w:eastAsia="x-none"/>
        </w:rPr>
        <w:t>ling to indicate which SRS resource set</w:t>
      </w:r>
      <w:r w:rsidRPr="00C7236A">
        <w:rPr>
          <w:rFonts w:ascii="Times New Roman" w:hAnsi="Times New Roman"/>
          <w:szCs w:val="20"/>
          <w:lang w:eastAsia="zh-CN"/>
        </w:rPr>
        <w:t>s</w:t>
      </w:r>
      <w:r w:rsidRPr="00C7236A">
        <w:rPr>
          <w:rFonts w:ascii="Times New Roman" w:hAnsi="Times New Roman"/>
          <w:szCs w:val="20"/>
          <w:lang w:eastAsia="x-none"/>
        </w:rPr>
        <w:t xml:space="preserve"> across carriers are linked. </w:t>
      </w:r>
    </w:p>
    <w:p w14:paraId="1A1D2BC3" w14:textId="77777777" w:rsidR="00C7236A" w:rsidRPr="00C7236A" w:rsidRDefault="00C7236A">
      <w:pPr>
        <w:numPr>
          <w:ilvl w:val="1"/>
          <w:numId w:val="326"/>
        </w:numPr>
        <w:snapToGrid w:val="0"/>
        <w:spacing w:after="120"/>
        <w:contextualSpacing/>
        <w:jc w:val="both"/>
        <w:textAlignment w:val="baseline"/>
        <w:rPr>
          <w:rFonts w:ascii="Times New Roman" w:hAnsi="Times New Roman"/>
          <w:szCs w:val="20"/>
          <w:lang w:eastAsia="x-none"/>
        </w:rPr>
      </w:pPr>
      <w:r w:rsidRPr="00C7236A">
        <w:rPr>
          <w:rFonts w:ascii="Times New Roman" w:hAnsi="Times New Roman"/>
          <w:szCs w:val="20"/>
          <w:lang w:eastAsia="x-none"/>
        </w:rPr>
        <w:t xml:space="preserve">It is assumed that the SRS resources across the linked SRS resource sets are linked if the conditions are satisfied. For the non-linked SRS resource sets, no aggregation is assumed even if the conditions are satisfied.  </w:t>
      </w:r>
    </w:p>
    <w:p w14:paraId="6C248A1D" w14:textId="77777777" w:rsidR="00C7236A" w:rsidRPr="00C7236A" w:rsidRDefault="00C7236A">
      <w:pPr>
        <w:numPr>
          <w:ilvl w:val="0"/>
          <w:numId w:val="326"/>
        </w:numPr>
        <w:snapToGrid w:val="0"/>
        <w:spacing w:after="120"/>
        <w:contextualSpacing/>
        <w:jc w:val="both"/>
        <w:textAlignment w:val="baseline"/>
        <w:rPr>
          <w:rFonts w:ascii="Times New Roman" w:hAnsi="Times New Roman"/>
          <w:szCs w:val="20"/>
          <w:lang w:eastAsia="x-none"/>
        </w:rPr>
      </w:pPr>
      <w:r w:rsidRPr="00C7236A">
        <w:rPr>
          <w:rFonts w:ascii="Times New Roman" w:hAnsi="Times New Roman"/>
          <w:szCs w:val="20"/>
          <w:lang w:eastAsia="x-none"/>
        </w:rPr>
        <w:t xml:space="preserve">Option 3: Per SRS resource basis. </w:t>
      </w:r>
    </w:p>
    <w:p w14:paraId="50D3762B" w14:textId="77777777" w:rsidR="00C7236A" w:rsidRPr="00C7236A" w:rsidRDefault="00C7236A">
      <w:pPr>
        <w:numPr>
          <w:ilvl w:val="1"/>
          <w:numId w:val="326"/>
        </w:numPr>
        <w:snapToGrid w:val="0"/>
        <w:spacing w:after="120"/>
        <w:contextualSpacing/>
        <w:jc w:val="both"/>
        <w:textAlignment w:val="baseline"/>
        <w:rPr>
          <w:rFonts w:ascii="Times New Roman" w:hAnsi="Times New Roman"/>
          <w:szCs w:val="20"/>
          <w:lang w:eastAsia="x-none"/>
        </w:rPr>
      </w:pPr>
      <w:r w:rsidRPr="00C7236A">
        <w:rPr>
          <w:rFonts w:ascii="Times New Roman" w:hAnsi="Times New Roman"/>
          <w:szCs w:val="20"/>
          <w:lang w:eastAsia="x-none"/>
        </w:rPr>
        <w:t>Support new sign</w:t>
      </w:r>
      <w:r w:rsidRPr="00C7236A">
        <w:rPr>
          <w:rFonts w:ascii="Times New Roman" w:hAnsi="Times New Roman"/>
          <w:szCs w:val="20"/>
          <w:lang w:eastAsia="zh-CN"/>
        </w:rPr>
        <w:t>a</w:t>
      </w:r>
      <w:r w:rsidRPr="00C7236A">
        <w:rPr>
          <w:rFonts w:ascii="Times New Roman" w:hAnsi="Times New Roman"/>
          <w:szCs w:val="20"/>
          <w:lang w:eastAsia="x-none"/>
        </w:rPr>
        <w:t>ling to indicate which SRS resource</w:t>
      </w:r>
      <w:r w:rsidRPr="00C7236A">
        <w:rPr>
          <w:rFonts w:ascii="Times New Roman" w:hAnsi="Times New Roman"/>
          <w:szCs w:val="20"/>
          <w:lang w:eastAsia="zh-CN"/>
        </w:rPr>
        <w:t>s</w:t>
      </w:r>
      <w:r w:rsidRPr="00C7236A">
        <w:rPr>
          <w:rFonts w:ascii="Times New Roman" w:hAnsi="Times New Roman"/>
          <w:szCs w:val="20"/>
          <w:lang w:eastAsia="x-none"/>
        </w:rPr>
        <w:t xml:space="preserve"> across carriers are linked. </w:t>
      </w:r>
    </w:p>
    <w:p w14:paraId="5B691E5F" w14:textId="77777777" w:rsidR="00C7236A" w:rsidRPr="00C7236A" w:rsidRDefault="00C7236A">
      <w:pPr>
        <w:numPr>
          <w:ilvl w:val="1"/>
          <w:numId w:val="326"/>
        </w:numPr>
        <w:snapToGrid w:val="0"/>
        <w:spacing w:after="120"/>
        <w:contextualSpacing/>
        <w:jc w:val="both"/>
        <w:textAlignment w:val="baseline"/>
        <w:rPr>
          <w:rFonts w:ascii="Times New Roman" w:hAnsi="Times New Roman"/>
          <w:szCs w:val="20"/>
          <w:lang w:eastAsia="x-none"/>
        </w:rPr>
      </w:pPr>
      <w:r w:rsidRPr="00C7236A">
        <w:rPr>
          <w:rFonts w:ascii="Times New Roman" w:hAnsi="Times New Roman"/>
          <w:szCs w:val="20"/>
          <w:lang w:eastAsia="x-none"/>
        </w:rPr>
        <w:t>For the non-linked SRS resources, no aggregation is assumed even if the conditions are satisfied</w:t>
      </w:r>
    </w:p>
    <w:p w14:paraId="6ABEF8AD" w14:textId="77777777" w:rsidR="00C7236A" w:rsidRPr="00C7236A" w:rsidRDefault="00C7236A" w:rsidP="00C7236A">
      <w:pPr>
        <w:snapToGrid w:val="0"/>
        <w:rPr>
          <w:rFonts w:ascii="Times New Roman" w:hAnsi="Times New Roman"/>
          <w:szCs w:val="20"/>
        </w:rPr>
      </w:pPr>
    </w:p>
    <w:p w14:paraId="3B5700B4" w14:textId="77777777" w:rsidR="00C7236A" w:rsidRPr="00C7236A" w:rsidRDefault="00C7236A" w:rsidP="00C7236A">
      <w:pPr>
        <w:rPr>
          <w:rFonts w:ascii="Times New Roman" w:hAnsi="Times New Roman"/>
          <w:szCs w:val="20"/>
          <w:lang w:eastAsia="x-none"/>
        </w:rPr>
      </w:pPr>
      <w:r w:rsidRPr="00C7236A">
        <w:rPr>
          <w:rFonts w:ascii="Times New Roman" w:hAnsi="Times New Roman"/>
          <w:szCs w:val="20"/>
          <w:highlight w:val="green"/>
          <w:lang w:eastAsia="x-none"/>
        </w:rPr>
        <w:t>Agreement</w:t>
      </w:r>
    </w:p>
    <w:p w14:paraId="13C2DCE6" w14:textId="77777777" w:rsidR="00C7236A" w:rsidRPr="00C7236A" w:rsidRDefault="00C7236A" w:rsidP="00C7236A">
      <w:pPr>
        <w:snapToGrid w:val="0"/>
        <w:jc w:val="both"/>
        <w:rPr>
          <w:rFonts w:ascii="Times New Roman" w:eastAsia="SimSun" w:hAnsi="Times New Roman"/>
          <w:szCs w:val="20"/>
        </w:rPr>
      </w:pPr>
      <w:r w:rsidRPr="00C7236A">
        <w:rPr>
          <w:rFonts w:ascii="Times New Roman" w:eastAsia="SimSun" w:hAnsi="Times New Roman"/>
          <w:szCs w:val="20"/>
        </w:rPr>
        <w:t>For the SRS resources across aggregated carriers for UL-TDOA and Multi-RTT positioning methods, use similar signaling as the</w:t>
      </w:r>
      <w:r w:rsidRPr="00C7236A">
        <w:rPr>
          <w:rFonts w:ascii="Times New Roman" w:hAnsi="Times New Roman"/>
          <w:szCs w:val="20"/>
        </w:rPr>
        <w:t xml:space="preserve"> existing Rel-16/Rel-17 SRS measurement</w:t>
      </w:r>
      <w:r w:rsidRPr="00C7236A">
        <w:rPr>
          <w:rFonts w:ascii="Times New Roman" w:eastAsia="SimSun" w:hAnsi="Times New Roman"/>
          <w:szCs w:val="20"/>
        </w:rPr>
        <w:t xml:space="preserve"> </w:t>
      </w:r>
      <w:r w:rsidRPr="00C7236A">
        <w:rPr>
          <w:rFonts w:ascii="Times New Roman" w:hAnsi="Times New Roman"/>
          <w:szCs w:val="20"/>
        </w:rPr>
        <w:t xml:space="preserve">of single carrier with the </w:t>
      </w:r>
      <w:r w:rsidRPr="00C7236A">
        <w:rPr>
          <w:rFonts w:ascii="Times New Roman" w:eastAsia="SimSun" w:hAnsi="Times New Roman"/>
          <w:szCs w:val="20"/>
        </w:rPr>
        <w:t>necessary</w:t>
      </w:r>
      <w:r w:rsidRPr="00C7236A">
        <w:rPr>
          <w:rFonts w:ascii="Times New Roman" w:hAnsi="Times New Roman"/>
          <w:szCs w:val="20"/>
        </w:rPr>
        <w:t xml:space="preserve"> update</w:t>
      </w:r>
    </w:p>
    <w:p w14:paraId="35A11F6C" w14:textId="77777777" w:rsidR="00C7236A" w:rsidRPr="00C7236A" w:rsidRDefault="00C7236A">
      <w:pPr>
        <w:numPr>
          <w:ilvl w:val="0"/>
          <w:numId w:val="198"/>
        </w:numPr>
        <w:snapToGrid w:val="0"/>
        <w:spacing w:after="120"/>
        <w:contextualSpacing/>
        <w:jc w:val="both"/>
        <w:textAlignment w:val="baseline"/>
        <w:rPr>
          <w:rFonts w:ascii="Times New Roman" w:hAnsi="Times New Roman"/>
          <w:szCs w:val="20"/>
          <w:lang w:eastAsia="x-none"/>
        </w:rPr>
      </w:pPr>
      <w:r w:rsidRPr="00C7236A">
        <w:rPr>
          <w:rFonts w:ascii="Times New Roman" w:hAnsi="Times New Roman"/>
          <w:szCs w:val="20"/>
          <w:lang w:eastAsia="x-none"/>
        </w:rPr>
        <w:t>FFS: Single RSRP or RSRPP is reported for the SRS resources across aggregated carriers</w:t>
      </w:r>
    </w:p>
    <w:p w14:paraId="013F5119" w14:textId="77777777" w:rsidR="00C7236A" w:rsidRPr="00C7236A" w:rsidRDefault="00C7236A">
      <w:pPr>
        <w:numPr>
          <w:ilvl w:val="0"/>
          <w:numId w:val="198"/>
        </w:numPr>
        <w:snapToGrid w:val="0"/>
        <w:spacing w:after="120"/>
        <w:contextualSpacing/>
        <w:jc w:val="both"/>
        <w:textAlignment w:val="baseline"/>
        <w:rPr>
          <w:rFonts w:ascii="Times New Roman" w:hAnsi="Times New Roman"/>
          <w:szCs w:val="20"/>
          <w:lang w:eastAsia="x-none"/>
        </w:rPr>
      </w:pPr>
      <w:r w:rsidRPr="00C7236A">
        <w:rPr>
          <w:rFonts w:ascii="Times New Roman" w:eastAsia="DengXian" w:hAnsi="Times New Roman"/>
          <w:szCs w:val="20"/>
          <w:lang w:eastAsia="zh-CN"/>
        </w:rPr>
        <w:t xml:space="preserve">SRS carrier aggregation indication is reported along with the measurement results </w:t>
      </w:r>
      <w:r w:rsidRPr="00C7236A">
        <w:rPr>
          <w:rFonts w:ascii="Times New Roman" w:hAnsi="Times New Roman"/>
          <w:szCs w:val="20"/>
          <w:lang w:eastAsia="x-none"/>
        </w:rPr>
        <w:t>to indicate whether/which measurement is aggregated</w:t>
      </w:r>
    </w:p>
    <w:p w14:paraId="7516DDE8" w14:textId="77777777" w:rsidR="00C7236A" w:rsidRPr="00C7236A" w:rsidRDefault="00C7236A" w:rsidP="00C7236A">
      <w:pPr>
        <w:snapToGrid w:val="0"/>
        <w:rPr>
          <w:rFonts w:ascii="Times New Roman" w:hAnsi="Times New Roman"/>
          <w:szCs w:val="20"/>
        </w:rPr>
      </w:pPr>
    </w:p>
    <w:p w14:paraId="094C0579" w14:textId="77777777" w:rsidR="00C7236A" w:rsidRPr="00C7236A" w:rsidRDefault="00C7236A" w:rsidP="00C7236A">
      <w:pPr>
        <w:rPr>
          <w:rFonts w:ascii="Times New Roman" w:hAnsi="Times New Roman"/>
          <w:szCs w:val="20"/>
          <w:lang w:eastAsia="x-none"/>
        </w:rPr>
      </w:pPr>
      <w:r w:rsidRPr="00C7236A">
        <w:rPr>
          <w:rFonts w:ascii="Times New Roman" w:hAnsi="Times New Roman"/>
          <w:szCs w:val="20"/>
          <w:highlight w:val="green"/>
          <w:lang w:eastAsia="x-none"/>
        </w:rPr>
        <w:t>Agreement</w:t>
      </w:r>
    </w:p>
    <w:p w14:paraId="447A9918" w14:textId="77777777" w:rsidR="00C7236A" w:rsidRPr="00C7236A" w:rsidRDefault="00C7236A" w:rsidP="00C7236A">
      <w:pPr>
        <w:snapToGrid w:val="0"/>
        <w:jc w:val="both"/>
        <w:rPr>
          <w:rFonts w:ascii="Times New Roman" w:hAnsi="Times New Roman"/>
          <w:szCs w:val="20"/>
        </w:rPr>
      </w:pPr>
      <w:r w:rsidRPr="00C7236A">
        <w:rPr>
          <w:rFonts w:ascii="Times New Roman" w:hAnsi="Times New Roman"/>
          <w:szCs w:val="20"/>
        </w:rPr>
        <w:t>For positioning SRS aggregation across CCs,</w:t>
      </w:r>
      <w:r w:rsidRPr="00C7236A">
        <w:rPr>
          <w:rFonts w:ascii="Times New Roman" w:hAnsi="Times New Roman"/>
          <w:i/>
          <w:szCs w:val="20"/>
        </w:rPr>
        <w:t xml:space="preserve"> </w:t>
      </w:r>
      <w:r w:rsidRPr="00C7236A">
        <w:rPr>
          <w:rFonts w:ascii="Times New Roman" w:hAnsi="Times New Roman"/>
          <w:szCs w:val="20"/>
        </w:rPr>
        <w:t>if SRS in one of aggregated carriers is dropped in a symbol, select one of the following two options:</w:t>
      </w:r>
    </w:p>
    <w:p w14:paraId="2E501904" w14:textId="77777777" w:rsidR="00C7236A" w:rsidRPr="00C7236A" w:rsidRDefault="00C7236A">
      <w:pPr>
        <w:numPr>
          <w:ilvl w:val="0"/>
          <w:numId w:val="325"/>
        </w:numPr>
        <w:overflowPunct w:val="0"/>
        <w:autoSpaceDE w:val="0"/>
        <w:autoSpaceDN w:val="0"/>
        <w:adjustRightInd w:val="0"/>
        <w:snapToGrid w:val="0"/>
        <w:jc w:val="both"/>
        <w:textAlignment w:val="baseline"/>
        <w:rPr>
          <w:rFonts w:ascii="Times New Roman" w:eastAsia="SimSun" w:hAnsi="Times New Roman"/>
          <w:szCs w:val="20"/>
          <w:lang w:val="en-US"/>
        </w:rPr>
      </w:pPr>
      <w:r w:rsidRPr="00C7236A">
        <w:rPr>
          <w:rFonts w:ascii="Times New Roman" w:eastAsia="SimSun" w:hAnsi="Times New Roman"/>
          <w:szCs w:val="20"/>
          <w:lang w:val="en-US"/>
        </w:rPr>
        <w:t>Alt. 1: Stop SRS transmission in all aggregated carriers in the same symbol</w:t>
      </w:r>
    </w:p>
    <w:p w14:paraId="51DC8C7D" w14:textId="77777777" w:rsidR="00C7236A" w:rsidRPr="00C7236A" w:rsidRDefault="00C7236A">
      <w:pPr>
        <w:numPr>
          <w:ilvl w:val="0"/>
          <w:numId w:val="325"/>
        </w:numPr>
        <w:overflowPunct w:val="0"/>
        <w:autoSpaceDE w:val="0"/>
        <w:autoSpaceDN w:val="0"/>
        <w:adjustRightInd w:val="0"/>
        <w:snapToGrid w:val="0"/>
        <w:jc w:val="both"/>
        <w:textAlignment w:val="baseline"/>
        <w:rPr>
          <w:rFonts w:ascii="Times New Roman" w:eastAsia="SimSun" w:hAnsi="Times New Roman"/>
          <w:szCs w:val="20"/>
          <w:lang w:val="en-US"/>
        </w:rPr>
      </w:pPr>
      <w:r w:rsidRPr="00C7236A">
        <w:rPr>
          <w:rFonts w:ascii="Times New Roman" w:eastAsia="SimSun" w:hAnsi="Times New Roman"/>
          <w:szCs w:val="20"/>
          <w:lang w:val="en-US"/>
        </w:rPr>
        <w:t>Alt. 2: SRS is still transmitted in other carriers in the same symbol</w:t>
      </w:r>
    </w:p>
    <w:p w14:paraId="15066FAE" w14:textId="77777777" w:rsidR="00C7236A" w:rsidRPr="00C7236A" w:rsidRDefault="00C7236A">
      <w:pPr>
        <w:numPr>
          <w:ilvl w:val="1"/>
          <w:numId w:val="325"/>
        </w:numPr>
        <w:overflowPunct w:val="0"/>
        <w:autoSpaceDE w:val="0"/>
        <w:autoSpaceDN w:val="0"/>
        <w:adjustRightInd w:val="0"/>
        <w:snapToGrid w:val="0"/>
        <w:jc w:val="both"/>
        <w:textAlignment w:val="baseline"/>
        <w:rPr>
          <w:rFonts w:ascii="Times New Roman" w:eastAsia="SimSun" w:hAnsi="Times New Roman"/>
          <w:szCs w:val="20"/>
          <w:lang w:val="en-US"/>
        </w:rPr>
      </w:pPr>
      <w:r w:rsidRPr="00C7236A">
        <w:rPr>
          <w:rFonts w:ascii="Times New Roman" w:eastAsia="SimSun" w:hAnsi="Times New Roman"/>
          <w:szCs w:val="20"/>
          <w:lang w:val="en-US"/>
        </w:rPr>
        <w:t xml:space="preserve">FFS: </w:t>
      </w:r>
      <w:r w:rsidRPr="00C7236A">
        <w:rPr>
          <w:rFonts w:ascii="Times New Roman" w:eastAsia="SimSun" w:hAnsi="Times New Roman"/>
          <w:iCs/>
          <w:szCs w:val="20"/>
        </w:rPr>
        <w:t>The UE may not be expected to maintain phase continuity across the remaining carriers</w:t>
      </w:r>
    </w:p>
    <w:p w14:paraId="32F718A4" w14:textId="77777777" w:rsidR="00C7236A" w:rsidRPr="00C7236A" w:rsidRDefault="00C7236A">
      <w:pPr>
        <w:numPr>
          <w:ilvl w:val="0"/>
          <w:numId w:val="325"/>
        </w:numPr>
        <w:overflowPunct w:val="0"/>
        <w:autoSpaceDE w:val="0"/>
        <w:autoSpaceDN w:val="0"/>
        <w:adjustRightInd w:val="0"/>
        <w:snapToGrid w:val="0"/>
        <w:jc w:val="both"/>
        <w:textAlignment w:val="baseline"/>
        <w:rPr>
          <w:rFonts w:ascii="Times New Roman" w:eastAsia="SimSun" w:hAnsi="Times New Roman"/>
          <w:szCs w:val="20"/>
          <w:lang w:val="en-US"/>
        </w:rPr>
      </w:pPr>
      <w:r w:rsidRPr="00C7236A">
        <w:rPr>
          <w:rFonts w:ascii="Times New Roman" w:eastAsia="SimSun" w:hAnsi="Times New Roman"/>
          <w:szCs w:val="20"/>
          <w:lang w:val="en-US"/>
        </w:rPr>
        <w:t>FFS</w:t>
      </w:r>
      <w:r w:rsidRPr="00C7236A">
        <w:rPr>
          <w:rFonts w:ascii="Times New Roman" w:eastAsia="SimSun" w:hAnsi="Times New Roman"/>
          <w:szCs w:val="20"/>
          <w:shd w:val="clear" w:color="auto" w:fill="FFFFFF"/>
          <w:lang w:val="en-US"/>
        </w:rPr>
        <w:t xml:space="preserve"> the applicable scenario</w:t>
      </w:r>
      <w:r w:rsidRPr="00C7236A">
        <w:rPr>
          <w:rFonts w:ascii="Times New Roman" w:eastAsia="SimSun" w:hAnsi="Times New Roman"/>
          <w:szCs w:val="20"/>
          <w:lang w:val="en-US"/>
        </w:rPr>
        <w:t>, e.g. the positioning SRS collides with another higher priority SRS or others</w:t>
      </w:r>
    </w:p>
    <w:p w14:paraId="4C79086B" w14:textId="6E208694" w:rsidR="00C7236A" w:rsidRPr="00C7236A" w:rsidRDefault="00C7236A" w:rsidP="00C7236A">
      <w:pPr>
        <w:rPr>
          <w:rFonts w:ascii="Times New Roman" w:hAnsi="Times New Roman"/>
          <w:szCs w:val="20"/>
          <w:lang w:val="en-US" w:eastAsia="x-none"/>
        </w:rPr>
      </w:pPr>
    </w:p>
    <w:p w14:paraId="70D7DCB7" w14:textId="47D4B0CE" w:rsidR="00C7236A" w:rsidRPr="00C7236A" w:rsidRDefault="00C7236A" w:rsidP="00C7236A">
      <w:pPr>
        <w:rPr>
          <w:rFonts w:ascii="Times New Roman" w:hAnsi="Times New Roman"/>
          <w:szCs w:val="20"/>
          <w:lang w:val="en-US" w:eastAsia="x-none"/>
        </w:rPr>
      </w:pPr>
      <w:r w:rsidRPr="00C7236A">
        <w:rPr>
          <w:rFonts w:ascii="Times New Roman" w:hAnsi="Times New Roman"/>
          <w:szCs w:val="20"/>
          <w:lang w:val="en-US" w:eastAsia="x-none"/>
        </w:rPr>
        <w:t>From April 26th GTW session</w:t>
      </w:r>
    </w:p>
    <w:p w14:paraId="5A44DD97" w14:textId="77777777" w:rsidR="00C7236A" w:rsidRPr="00C7236A" w:rsidRDefault="00C7236A" w:rsidP="00C7236A">
      <w:pPr>
        <w:rPr>
          <w:rFonts w:ascii="Times New Roman" w:hAnsi="Times New Roman"/>
          <w:szCs w:val="20"/>
          <w:lang w:val="en-US" w:eastAsia="x-none"/>
        </w:rPr>
      </w:pPr>
      <w:r w:rsidRPr="00C7236A">
        <w:rPr>
          <w:rFonts w:ascii="Times New Roman" w:hAnsi="Times New Roman"/>
          <w:szCs w:val="20"/>
          <w:highlight w:val="green"/>
          <w:lang w:val="en-US" w:eastAsia="x-none"/>
        </w:rPr>
        <w:t>Agreement</w:t>
      </w:r>
    </w:p>
    <w:p w14:paraId="1EF5D934" w14:textId="77777777" w:rsidR="00C7236A" w:rsidRPr="00C7236A" w:rsidRDefault="00C7236A" w:rsidP="00C7236A">
      <w:pPr>
        <w:snapToGrid w:val="0"/>
        <w:jc w:val="both"/>
        <w:rPr>
          <w:rFonts w:ascii="Times New Roman" w:hAnsi="Times New Roman"/>
          <w:szCs w:val="20"/>
        </w:rPr>
      </w:pPr>
      <w:r w:rsidRPr="00C7236A">
        <w:rPr>
          <w:rFonts w:ascii="Times New Roman" w:hAnsi="Times New Roman"/>
          <w:szCs w:val="20"/>
        </w:rPr>
        <w:t>For SRS bandwidth aggregation between SRS in two or three carriers, decide whether one or more of the following are needed for the aggregated SRS resources in RAN1#113 meeting</w:t>
      </w:r>
    </w:p>
    <w:p w14:paraId="589A5038" w14:textId="77777777" w:rsidR="00C7236A" w:rsidRPr="00C7236A" w:rsidRDefault="00C7236A">
      <w:pPr>
        <w:numPr>
          <w:ilvl w:val="0"/>
          <w:numId w:val="91"/>
        </w:numPr>
        <w:snapToGrid w:val="0"/>
        <w:ind w:hanging="363"/>
        <w:contextualSpacing/>
        <w:jc w:val="both"/>
        <w:rPr>
          <w:rFonts w:ascii="Times New Roman" w:eastAsia="SimSun" w:hAnsi="Times New Roman"/>
          <w:szCs w:val="20"/>
        </w:rPr>
      </w:pPr>
      <w:r w:rsidRPr="00C7236A">
        <w:rPr>
          <w:rFonts w:ascii="Times New Roman" w:eastAsia="SimSun" w:hAnsi="Times New Roman"/>
          <w:szCs w:val="20"/>
        </w:rPr>
        <w:t>The same timing advance offset or the same TAG</w:t>
      </w:r>
    </w:p>
    <w:p w14:paraId="33045441" w14:textId="77777777" w:rsidR="00C7236A" w:rsidRPr="00C7236A" w:rsidRDefault="00C7236A">
      <w:pPr>
        <w:numPr>
          <w:ilvl w:val="0"/>
          <w:numId w:val="91"/>
        </w:numPr>
        <w:snapToGrid w:val="0"/>
        <w:contextualSpacing/>
        <w:rPr>
          <w:rFonts w:ascii="Times New Roman" w:eastAsia="SimSun" w:hAnsi="Times New Roman"/>
          <w:szCs w:val="20"/>
        </w:rPr>
      </w:pPr>
      <w:r w:rsidRPr="00C7236A">
        <w:rPr>
          <w:rFonts w:ascii="Times New Roman" w:eastAsia="SimSun" w:hAnsi="Times New Roman"/>
          <w:szCs w:val="20"/>
        </w:rPr>
        <w:lastRenderedPageBreak/>
        <w:t xml:space="preserve">The same </w:t>
      </w:r>
      <w:r w:rsidRPr="00C7236A">
        <w:rPr>
          <w:rFonts w:ascii="Times New Roman" w:hAnsi="Times New Roman"/>
          <w:i/>
          <w:szCs w:val="20"/>
        </w:rPr>
        <w:t xml:space="preserve">periodicityAndOffset, </w:t>
      </w:r>
      <w:r w:rsidRPr="00C7236A">
        <w:rPr>
          <w:rFonts w:ascii="Times New Roman" w:hAnsi="Times New Roman"/>
          <w:szCs w:val="20"/>
        </w:rPr>
        <w:t>and</w:t>
      </w:r>
      <w:r w:rsidRPr="00C7236A">
        <w:rPr>
          <w:rFonts w:ascii="Times New Roman" w:hAnsi="Times New Roman"/>
          <w:i/>
          <w:szCs w:val="20"/>
        </w:rPr>
        <w:t xml:space="preserve"> slotOffset</w:t>
      </w:r>
    </w:p>
    <w:p w14:paraId="48210845" w14:textId="77777777" w:rsidR="00C7236A" w:rsidRPr="00C7236A" w:rsidRDefault="00C7236A">
      <w:pPr>
        <w:numPr>
          <w:ilvl w:val="0"/>
          <w:numId w:val="91"/>
        </w:numPr>
        <w:snapToGrid w:val="0"/>
        <w:contextualSpacing/>
        <w:rPr>
          <w:rFonts w:ascii="Times New Roman" w:eastAsia="SimSun" w:hAnsi="Times New Roman"/>
          <w:szCs w:val="20"/>
        </w:rPr>
      </w:pPr>
      <w:r w:rsidRPr="00C7236A">
        <w:rPr>
          <w:rFonts w:ascii="Times New Roman" w:hAnsi="Times New Roman"/>
          <w:iCs/>
          <w:szCs w:val="20"/>
        </w:rPr>
        <w:t xml:space="preserve">The </w:t>
      </w:r>
      <w:r w:rsidRPr="00C7236A">
        <w:rPr>
          <w:rFonts w:ascii="Times New Roman" w:eastAsia="SimSun" w:hAnsi="Times New Roman"/>
          <w:iCs/>
          <w:szCs w:val="20"/>
        </w:rPr>
        <w:t xml:space="preserve">same </w:t>
      </w:r>
      <w:r w:rsidRPr="00C7236A">
        <w:rPr>
          <w:rFonts w:ascii="Times New Roman" w:hAnsi="Times New Roman"/>
          <w:iCs/>
          <w:szCs w:val="20"/>
        </w:rPr>
        <w:t>number of SRS resource sets and/or</w:t>
      </w:r>
      <w:r w:rsidRPr="00C7236A">
        <w:rPr>
          <w:rFonts w:ascii="Times New Roman" w:eastAsia="SimSun" w:hAnsi="Times New Roman"/>
          <w:iCs/>
          <w:szCs w:val="20"/>
        </w:rPr>
        <w:t xml:space="preserve"> the same</w:t>
      </w:r>
      <w:r w:rsidRPr="00C7236A">
        <w:rPr>
          <w:rFonts w:ascii="Times New Roman" w:hAnsi="Times New Roman"/>
          <w:iCs/>
          <w:szCs w:val="20"/>
        </w:rPr>
        <w:t xml:space="preserve"> number of SRS resources</w:t>
      </w:r>
      <w:r w:rsidRPr="00C7236A">
        <w:rPr>
          <w:rFonts w:ascii="Times New Roman" w:eastAsia="SimSun" w:hAnsi="Times New Roman"/>
          <w:iCs/>
          <w:szCs w:val="20"/>
        </w:rPr>
        <w:t xml:space="preserve"> per set</w:t>
      </w:r>
    </w:p>
    <w:p w14:paraId="364723EC" w14:textId="77777777" w:rsidR="00C7236A" w:rsidRPr="00C7236A" w:rsidRDefault="00C7236A">
      <w:pPr>
        <w:numPr>
          <w:ilvl w:val="0"/>
          <w:numId w:val="91"/>
        </w:numPr>
        <w:snapToGrid w:val="0"/>
        <w:spacing w:after="120"/>
        <w:contextualSpacing/>
        <w:jc w:val="both"/>
        <w:rPr>
          <w:rFonts w:ascii="Times New Roman" w:hAnsi="Times New Roman"/>
          <w:iCs/>
          <w:szCs w:val="20"/>
          <w:lang w:eastAsia="x-none"/>
        </w:rPr>
      </w:pPr>
      <w:r w:rsidRPr="00C7236A">
        <w:rPr>
          <w:rFonts w:ascii="Times New Roman" w:hAnsi="Times New Roman"/>
          <w:iCs/>
          <w:szCs w:val="20"/>
          <w:lang w:eastAsia="x-none"/>
        </w:rPr>
        <w:t>The</w:t>
      </w:r>
      <w:r w:rsidRPr="00C7236A">
        <w:rPr>
          <w:rFonts w:ascii="Times New Roman" w:hAnsi="Times New Roman"/>
          <w:iCs/>
          <w:szCs w:val="20"/>
          <w:lang w:eastAsia="zh-CN"/>
        </w:rPr>
        <w:t xml:space="preserve"> configuration of</w:t>
      </w:r>
      <w:r w:rsidRPr="00C7236A">
        <w:rPr>
          <w:rFonts w:ascii="Times New Roman" w:hAnsi="Times New Roman"/>
          <w:iCs/>
          <w:szCs w:val="20"/>
          <w:lang w:eastAsia="x-none"/>
        </w:rPr>
        <w:t xml:space="preserve"> </w:t>
      </w:r>
      <w:r w:rsidRPr="00C7236A">
        <w:rPr>
          <w:rFonts w:ascii="Times New Roman" w:hAnsi="Times New Roman"/>
          <w:iCs/>
          <w:strike/>
          <w:szCs w:val="20"/>
          <w:lang w:eastAsia="x-none"/>
        </w:rPr>
        <w:t xml:space="preserve">same </w:t>
      </w:r>
      <w:r w:rsidRPr="00C7236A">
        <w:rPr>
          <w:rFonts w:ascii="Times New Roman" w:hAnsi="Times New Roman"/>
          <w:iCs/>
          <w:szCs w:val="20"/>
          <w:lang w:eastAsia="x-none"/>
        </w:rPr>
        <w:t>pathloss RS, Po and alpha to ensure the same Tx PSD (power per subcarrier)</w:t>
      </w:r>
    </w:p>
    <w:p w14:paraId="6239DAF1" w14:textId="77777777" w:rsidR="00C7236A" w:rsidRPr="00C7236A" w:rsidRDefault="00C7236A">
      <w:pPr>
        <w:numPr>
          <w:ilvl w:val="1"/>
          <w:numId w:val="91"/>
        </w:numPr>
        <w:snapToGrid w:val="0"/>
        <w:spacing w:after="120"/>
        <w:contextualSpacing/>
        <w:jc w:val="both"/>
        <w:rPr>
          <w:rFonts w:ascii="Times New Roman" w:hAnsi="Times New Roman"/>
          <w:iCs/>
          <w:szCs w:val="20"/>
          <w:lang w:eastAsia="x-none"/>
        </w:rPr>
      </w:pPr>
      <w:r w:rsidRPr="00C7236A">
        <w:rPr>
          <w:rFonts w:ascii="Times New Roman" w:hAnsi="Times New Roman"/>
          <w:iCs/>
          <w:szCs w:val="20"/>
          <w:lang w:eastAsia="x-none"/>
        </w:rPr>
        <w:t xml:space="preserve">FFS the details, e.g. </w:t>
      </w:r>
      <w:r w:rsidRPr="00C7236A">
        <w:rPr>
          <w:rFonts w:ascii="Times New Roman" w:hAnsi="Times New Roman"/>
          <w:szCs w:val="20"/>
          <w:lang w:eastAsia="x-none"/>
        </w:rPr>
        <w:t>UE determines the transmit power for SRS transmission in a reference carrier and applies the same Tx PSD for SRS transmission in other carriers, or configure a common parameter set for the aggregated carriers</w:t>
      </w:r>
    </w:p>
    <w:p w14:paraId="609130F5" w14:textId="77777777" w:rsidR="00C7236A" w:rsidRPr="00C7236A" w:rsidRDefault="00C7236A">
      <w:pPr>
        <w:numPr>
          <w:ilvl w:val="0"/>
          <w:numId w:val="91"/>
        </w:numPr>
        <w:snapToGrid w:val="0"/>
        <w:ind w:hanging="363"/>
        <w:contextualSpacing/>
        <w:jc w:val="both"/>
        <w:rPr>
          <w:rFonts w:ascii="Times New Roman" w:eastAsia="SimSun" w:hAnsi="Times New Roman"/>
          <w:szCs w:val="20"/>
        </w:rPr>
      </w:pPr>
      <w:r w:rsidRPr="00C7236A">
        <w:rPr>
          <w:rFonts w:ascii="Times New Roman" w:hAnsi="Times New Roman"/>
          <w:szCs w:val="20"/>
        </w:rPr>
        <w:t>The same antenna port from RAN1 specification perspective</w:t>
      </w:r>
    </w:p>
    <w:p w14:paraId="3D1005F0" w14:textId="77777777" w:rsidR="00C7236A" w:rsidRPr="00C7236A" w:rsidRDefault="00C7236A">
      <w:pPr>
        <w:numPr>
          <w:ilvl w:val="1"/>
          <w:numId w:val="91"/>
        </w:numPr>
        <w:snapToGrid w:val="0"/>
        <w:contextualSpacing/>
        <w:jc w:val="both"/>
        <w:rPr>
          <w:rFonts w:ascii="Times New Roman" w:eastAsia="SimSun" w:hAnsi="Times New Roman"/>
          <w:szCs w:val="20"/>
        </w:rPr>
      </w:pPr>
      <w:r w:rsidRPr="00C7236A">
        <w:rPr>
          <w:rFonts w:ascii="Times New Roman" w:hAnsi="Times New Roman"/>
          <w:szCs w:val="20"/>
        </w:rPr>
        <w:t>Note: this is to achieve phase continuity between carriers</w:t>
      </w:r>
    </w:p>
    <w:p w14:paraId="2AC0A759" w14:textId="77777777" w:rsidR="00C7236A" w:rsidRPr="00C7236A" w:rsidRDefault="00C7236A">
      <w:pPr>
        <w:numPr>
          <w:ilvl w:val="0"/>
          <w:numId w:val="91"/>
        </w:numPr>
        <w:snapToGrid w:val="0"/>
        <w:ind w:hanging="363"/>
        <w:contextualSpacing/>
        <w:jc w:val="both"/>
        <w:rPr>
          <w:rFonts w:ascii="Times New Roman" w:eastAsia="SimSun" w:hAnsi="Times New Roman"/>
          <w:szCs w:val="20"/>
        </w:rPr>
      </w:pPr>
      <w:r w:rsidRPr="00C7236A">
        <w:rPr>
          <w:rFonts w:ascii="Times New Roman" w:eastAsia="SimSun" w:hAnsi="Times New Roman"/>
          <w:szCs w:val="20"/>
        </w:rPr>
        <w:t xml:space="preserve">UE is expected to be configured with SRS resources that maintain a per-symbol uniformly spaced SRS pattern across aggregated bandwidths </w:t>
      </w:r>
    </w:p>
    <w:p w14:paraId="3BE0CF09" w14:textId="13A69C9B" w:rsidR="00C7236A" w:rsidRPr="00C7236A" w:rsidRDefault="00C7236A">
      <w:pPr>
        <w:numPr>
          <w:ilvl w:val="0"/>
          <w:numId w:val="91"/>
        </w:numPr>
        <w:snapToGrid w:val="0"/>
        <w:ind w:hanging="363"/>
        <w:contextualSpacing/>
        <w:jc w:val="both"/>
        <w:rPr>
          <w:rFonts w:ascii="Times New Roman" w:eastAsia="SimSun" w:hAnsi="Times New Roman"/>
          <w:szCs w:val="20"/>
        </w:rPr>
      </w:pPr>
      <w:r w:rsidRPr="00C7236A">
        <w:rPr>
          <w:rFonts w:ascii="Times New Roman" w:eastAsia="SimSun" w:hAnsi="Times New Roman"/>
          <w:szCs w:val="20"/>
        </w:rPr>
        <w:t>Others if any</w:t>
      </w:r>
      <w:r w:rsidR="00D021A8">
        <w:rPr>
          <w:rFonts w:ascii="Times New Roman" w:eastAsia="SimSun" w:hAnsi="Times New Roman"/>
          <w:szCs w:val="20"/>
        </w:rPr>
        <w:t>.</w:t>
      </w:r>
    </w:p>
    <w:p w14:paraId="3A734D9C" w14:textId="77777777" w:rsidR="00C7236A" w:rsidRPr="00C7236A" w:rsidRDefault="00C7236A" w:rsidP="00C7236A">
      <w:pPr>
        <w:rPr>
          <w:rFonts w:ascii="Times New Roman" w:hAnsi="Times New Roman"/>
          <w:szCs w:val="20"/>
          <w:lang w:eastAsia="x-none"/>
        </w:rPr>
      </w:pPr>
    </w:p>
    <w:p w14:paraId="74751C21" w14:textId="77777777" w:rsidR="00C7236A" w:rsidRPr="00C7236A" w:rsidRDefault="00C7236A" w:rsidP="00C7236A">
      <w:pPr>
        <w:rPr>
          <w:rFonts w:ascii="Times New Roman" w:hAnsi="Times New Roman"/>
          <w:szCs w:val="20"/>
          <w:lang w:val="en-US" w:eastAsia="x-none"/>
        </w:rPr>
      </w:pPr>
      <w:r w:rsidRPr="00C7236A">
        <w:rPr>
          <w:rFonts w:ascii="Times New Roman" w:hAnsi="Times New Roman"/>
          <w:szCs w:val="20"/>
          <w:highlight w:val="green"/>
          <w:lang w:val="en-US" w:eastAsia="x-none"/>
        </w:rPr>
        <w:t>Agreement</w:t>
      </w:r>
    </w:p>
    <w:p w14:paraId="4BC5229C" w14:textId="77777777" w:rsidR="00C7236A" w:rsidRPr="00C7236A" w:rsidRDefault="00C7236A" w:rsidP="00C7236A">
      <w:pPr>
        <w:snapToGrid w:val="0"/>
        <w:jc w:val="both"/>
        <w:rPr>
          <w:rFonts w:ascii="Times New Roman" w:hAnsi="Times New Roman"/>
          <w:szCs w:val="20"/>
          <w:u w:val="single"/>
        </w:rPr>
      </w:pPr>
      <w:r w:rsidRPr="00C7236A">
        <w:rPr>
          <w:rFonts w:ascii="Times New Roman" w:hAnsi="Times New Roman"/>
          <w:szCs w:val="20"/>
        </w:rPr>
        <w:t>For PRS bandwidth aggregation between PRS in two or three different PFLs, decide whether one or more of the following are needed for the aggregated PRS resources from a TRP in RAN1#113 meeting:</w:t>
      </w:r>
    </w:p>
    <w:p w14:paraId="64CDA7FE" w14:textId="77777777" w:rsidR="00C7236A" w:rsidRPr="00C7236A" w:rsidRDefault="00C7236A">
      <w:pPr>
        <w:numPr>
          <w:ilvl w:val="0"/>
          <w:numId w:val="91"/>
        </w:numPr>
        <w:snapToGrid w:val="0"/>
        <w:contextualSpacing/>
        <w:jc w:val="both"/>
        <w:rPr>
          <w:rFonts w:ascii="Times New Roman" w:eastAsia="SimSun" w:hAnsi="Times New Roman"/>
          <w:szCs w:val="20"/>
        </w:rPr>
      </w:pPr>
      <w:r w:rsidRPr="00C7236A">
        <w:rPr>
          <w:rFonts w:ascii="Times New Roman" w:hAnsi="Times New Roman"/>
          <w:szCs w:val="20"/>
        </w:rPr>
        <w:t>The same antenna port from RAN1 perspective</w:t>
      </w:r>
    </w:p>
    <w:p w14:paraId="40B295A3" w14:textId="77777777" w:rsidR="00C7236A" w:rsidRPr="00C7236A" w:rsidRDefault="00C7236A">
      <w:pPr>
        <w:numPr>
          <w:ilvl w:val="1"/>
          <w:numId w:val="91"/>
        </w:numPr>
        <w:snapToGrid w:val="0"/>
        <w:contextualSpacing/>
        <w:jc w:val="both"/>
        <w:rPr>
          <w:rFonts w:ascii="Times New Roman" w:eastAsia="SimSun" w:hAnsi="Times New Roman"/>
          <w:szCs w:val="20"/>
        </w:rPr>
      </w:pPr>
      <w:r w:rsidRPr="00C7236A">
        <w:rPr>
          <w:rFonts w:ascii="Times New Roman" w:hAnsi="Times New Roman"/>
          <w:szCs w:val="20"/>
        </w:rPr>
        <w:t>Note: this is to achieve phase continuity between PFLs</w:t>
      </w:r>
    </w:p>
    <w:p w14:paraId="1E236A4E" w14:textId="77777777" w:rsidR="00C7236A" w:rsidRPr="00C7236A" w:rsidRDefault="00C7236A">
      <w:pPr>
        <w:numPr>
          <w:ilvl w:val="0"/>
          <w:numId w:val="91"/>
        </w:numPr>
        <w:snapToGrid w:val="0"/>
        <w:contextualSpacing/>
        <w:jc w:val="both"/>
        <w:rPr>
          <w:rFonts w:ascii="Times New Roman" w:eastAsia="SimSun" w:hAnsi="Times New Roman"/>
          <w:szCs w:val="20"/>
        </w:rPr>
      </w:pPr>
      <w:r w:rsidRPr="00C7236A">
        <w:rPr>
          <w:rFonts w:ascii="Times New Roman" w:hAnsi="Times New Roman"/>
          <w:szCs w:val="20"/>
        </w:rPr>
        <w:t>The same periodicity and slot offset</w:t>
      </w:r>
    </w:p>
    <w:p w14:paraId="4FB1EEE1" w14:textId="77777777" w:rsidR="00C7236A" w:rsidRPr="00C7236A" w:rsidRDefault="00C7236A">
      <w:pPr>
        <w:numPr>
          <w:ilvl w:val="0"/>
          <w:numId w:val="91"/>
        </w:numPr>
        <w:snapToGrid w:val="0"/>
        <w:contextualSpacing/>
        <w:jc w:val="both"/>
        <w:rPr>
          <w:rFonts w:ascii="Times New Roman" w:eastAsia="SimSun" w:hAnsi="Times New Roman"/>
          <w:szCs w:val="20"/>
        </w:rPr>
      </w:pPr>
      <w:r w:rsidRPr="00C7236A">
        <w:rPr>
          <w:rFonts w:ascii="Times New Roman" w:hAnsi="Times New Roman"/>
          <w:szCs w:val="20"/>
        </w:rPr>
        <w:t>The same muting pattern</w:t>
      </w:r>
    </w:p>
    <w:p w14:paraId="7825FE95" w14:textId="77777777" w:rsidR="00C7236A" w:rsidRPr="00C7236A" w:rsidRDefault="00C7236A">
      <w:pPr>
        <w:numPr>
          <w:ilvl w:val="0"/>
          <w:numId w:val="91"/>
        </w:numPr>
        <w:snapToGrid w:val="0"/>
        <w:ind w:hanging="363"/>
        <w:contextualSpacing/>
        <w:jc w:val="both"/>
        <w:rPr>
          <w:rFonts w:ascii="Times New Roman" w:eastAsia="SimSun" w:hAnsi="Times New Roman"/>
          <w:szCs w:val="20"/>
        </w:rPr>
      </w:pPr>
      <w:r w:rsidRPr="00C7236A">
        <w:rPr>
          <w:rFonts w:ascii="Times New Roman" w:eastAsia="SimSun" w:hAnsi="Times New Roman"/>
          <w:szCs w:val="20"/>
        </w:rPr>
        <w:t xml:space="preserve">The same number of PRS resource sets and/or resources </w:t>
      </w:r>
      <w:r w:rsidRPr="00C7236A">
        <w:rPr>
          <w:rFonts w:ascii="Times New Roman" w:eastAsia="SimSun" w:hAnsi="Times New Roman"/>
          <w:iCs/>
          <w:szCs w:val="20"/>
        </w:rPr>
        <w:t>per set</w:t>
      </w:r>
      <w:r w:rsidRPr="00C7236A">
        <w:rPr>
          <w:rFonts w:ascii="Times New Roman" w:eastAsia="SimSun" w:hAnsi="Times New Roman"/>
          <w:szCs w:val="20"/>
        </w:rPr>
        <w:t xml:space="preserve"> for a TRP </w:t>
      </w:r>
    </w:p>
    <w:p w14:paraId="64A499F4" w14:textId="77777777" w:rsidR="00C7236A" w:rsidRPr="00C7236A" w:rsidRDefault="00C7236A">
      <w:pPr>
        <w:numPr>
          <w:ilvl w:val="0"/>
          <w:numId w:val="91"/>
        </w:numPr>
        <w:snapToGrid w:val="0"/>
        <w:ind w:hanging="363"/>
        <w:contextualSpacing/>
        <w:jc w:val="both"/>
        <w:rPr>
          <w:rFonts w:ascii="Times New Roman" w:eastAsia="SimSun" w:hAnsi="Times New Roman"/>
          <w:szCs w:val="20"/>
        </w:rPr>
      </w:pPr>
      <w:r w:rsidRPr="00C7236A">
        <w:rPr>
          <w:rFonts w:ascii="Times New Roman" w:eastAsia="SimSun" w:hAnsi="Times New Roman"/>
          <w:szCs w:val="20"/>
        </w:rPr>
        <w:t>The</w:t>
      </w:r>
      <w:r w:rsidRPr="00C7236A">
        <w:rPr>
          <w:rFonts w:ascii="Times New Roman" w:hAnsi="Times New Roman"/>
          <w:szCs w:val="20"/>
        </w:rPr>
        <w:t xml:space="preserve"> same </w:t>
      </w:r>
      <w:r w:rsidRPr="00C7236A">
        <w:rPr>
          <w:rFonts w:ascii="Times New Roman" w:hAnsi="Times New Roman"/>
          <w:i/>
          <w:szCs w:val="20"/>
        </w:rPr>
        <w:t>NR-DL-PRS-SFN0-Offset</w:t>
      </w:r>
      <w:r w:rsidRPr="00C7236A">
        <w:rPr>
          <w:rFonts w:ascii="Times New Roman" w:hAnsi="Times New Roman"/>
          <w:szCs w:val="20"/>
        </w:rPr>
        <w:t xml:space="preserve"> value</w:t>
      </w:r>
    </w:p>
    <w:p w14:paraId="19B3215A" w14:textId="77777777" w:rsidR="00C7236A" w:rsidRPr="00C7236A" w:rsidRDefault="00C7236A">
      <w:pPr>
        <w:numPr>
          <w:ilvl w:val="0"/>
          <w:numId w:val="91"/>
        </w:numPr>
        <w:snapToGrid w:val="0"/>
        <w:ind w:hanging="363"/>
        <w:contextualSpacing/>
        <w:jc w:val="both"/>
        <w:rPr>
          <w:rFonts w:ascii="Times New Roman" w:eastAsia="SimSun" w:hAnsi="Times New Roman"/>
          <w:szCs w:val="20"/>
        </w:rPr>
      </w:pPr>
      <w:r w:rsidRPr="00C7236A">
        <w:rPr>
          <w:rFonts w:ascii="Times New Roman" w:eastAsia="SimSun" w:hAnsi="Times New Roman"/>
          <w:szCs w:val="20"/>
        </w:rPr>
        <w:t xml:space="preserve">UE is expected to be configured with PRS resources that maintain a per-symbol uniformly spaced PRS pattern across aggregated bandwidths </w:t>
      </w:r>
    </w:p>
    <w:p w14:paraId="081328E7" w14:textId="77777777" w:rsidR="00C7236A" w:rsidRPr="00C7236A" w:rsidRDefault="00C7236A">
      <w:pPr>
        <w:numPr>
          <w:ilvl w:val="1"/>
          <w:numId w:val="91"/>
        </w:numPr>
        <w:snapToGrid w:val="0"/>
        <w:ind w:left="1140" w:hanging="363"/>
        <w:contextualSpacing/>
        <w:jc w:val="both"/>
        <w:rPr>
          <w:rFonts w:ascii="Times New Roman" w:eastAsia="SimSun" w:hAnsi="Times New Roman"/>
          <w:szCs w:val="20"/>
        </w:rPr>
      </w:pPr>
      <w:r w:rsidRPr="00C7236A">
        <w:rPr>
          <w:rFonts w:ascii="Times New Roman" w:eastAsia="SimSun" w:hAnsi="Times New Roman"/>
          <w:szCs w:val="20"/>
        </w:rPr>
        <w:t>FFS: a per-symbol uniformly spaced PRS pattern across aggregated bandwidths does not preclude dropping some REs in the guardband between two PFLs</w:t>
      </w:r>
    </w:p>
    <w:p w14:paraId="038741E7" w14:textId="562CE6FF" w:rsidR="0060233D" w:rsidRPr="00D021A8" w:rsidRDefault="00C7236A">
      <w:pPr>
        <w:numPr>
          <w:ilvl w:val="0"/>
          <w:numId w:val="91"/>
        </w:numPr>
        <w:snapToGrid w:val="0"/>
        <w:ind w:hanging="363"/>
        <w:contextualSpacing/>
        <w:jc w:val="both"/>
        <w:rPr>
          <w:rFonts w:ascii="Times New Roman" w:eastAsia="SimSun" w:hAnsi="Times New Roman"/>
          <w:szCs w:val="20"/>
        </w:rPr>
      </w:pPr>
      <w:r w:rsidRPr="00C7236A">
        <w:rPr>
          <w:rFonts w:ascii="Times New Roman" w:eastAsia="SimSun" w:hAnsi="Times New Roman"/>
          <w:szCs w:val="20"/>
        </w:rPr>
        <w:t>Others if any</w:t>
      </w:r>
      <w:r w:rsidR="00D021A8">
        <w:rPr>
          <w:rFonts w:ascii="Times New Roman" w:eastAsia="SimSun" w:hAnsi="Times New Roman"/>
          <w:szCs w:val="20"/>
        </w:rPr>
        <w:t>.</w:t>
      </w:r>
    </w:p>
    <w:p w14:paraId="21EDCCC2" w14:textId="77777777" w:rsidR="00861C8B" w:rsidRPr="00861C8B" w:rsidRDefault="00861C8B" w:rsidP="0060233D">
      <w:pPr>
        <w:pStyle w:val="Heading3"/>
      </w:pPr>
      <w:bookmarkStart w:id="172" w:name="_Toc131604806"/>
      <w:bookmarkStart w:id="173" w:name="_Toc135061215"/>
      <w:r w:rsidRPr="00861C8B">
        <w:t>Positioning for RedCap UEs</w:t>
      </w:r>
      <w:bookmarkEnd w:id="172"/>
      <w:bookmarkEnd w:id="173"/>
    </w:p>
    <w:p w14:paraId="51AE4983" w14:textId="5A05C8CA" w:rsidR="00861C8B" w:rsidRPr="00861C8B" w:rsidRDefault="006C411D" w:rsidP="00861C8B">
      <w:pPr>
        <w:rPr>
          <w:lang w:eastAsia="x-none"/>
        </w:rPr>
      </w:pPr>
      <w:hyperlink r:id="rId1508" w:history="1">
        <w:r>
          <w:rPr>
            <w:rStyle w:val="Hyperlink"/>
            <w:lang w:eastAsia="x-none"/>
          </w:rPr>
          <w:t>R1-2302329</w:t>
        </w:r>
      </w:hyperlink>
      <w:r w:rsidR="00861C8B" w:rsidRPr="00861C8B">
        <w:rPr>
          <w:lang w:eastAsia="x-none"/>
        </w:rPr>
        <w:tab/>
        <w:t>On positioning for RedCap UEs in Rel-18</w:t>
      </w:r>
      <w:r w:rsidR="00861C8B" w:rsidRPr="00861C8B">
        <w:rPr>
          <w:lang w:eastAsia="x-none"/>
        </w:rPr>
        <w:tab/>
        <w:t>FUTUREWEI</w:t>
      </w:r>
    </w:p>
    <w:p w14:paraId="26471509" w14:textId="1332B8BA" w:rsidR="00861C8B" w:rsidRPr="00861C8B" w:rsidRDefault="006C411D" w:rsidP="00861C8B">
      <w:pPr>
        <w:rPr>
          <w:lang w:eastAsia="x-none"/>
        </w:rPr>
      </w:pPr>
      <w:hyperlink r:id="rId1509" w:history="1">
        <w:r>
          <w:rPr>
            <w:rStyle w:val="Hyperlink"/>
            <w:lang w:eastAsia="x-none"/>
          </w:rPr>
          <w:t>R1-2302383</w:t>
        </w:r>
      </w:hyperlink>
      <w:r w:rsidR="00861C8B" w:rsidRPr="00861C8B">
        <w:rPr>
          <w:lang w:eastAsia="x-none"/>
        </w:rPr>
        <w:tab/>
        <w:t>Discussion on positioning for RedCap UEs</w:t>
      </w:r>
      <w:r w:rsidR="00861C8B" w:rsidRPr="00861C8B">
        <w:rPr>
          <w:lang w:eastAsia="x-none"/>
        </w:rPr>
        <w:tab/>
        <w:t>Huawei, HiSilicon</w:t>
      </w:r>
    </w:p>
    <w:p w14:paraId="0FFECA12" w14:textId="2BEAF1D9" w:rsidR="00861C8B" w:rsidRPr="00861C8B" w:rsidRDefault="006C411D" w:rsidP="00861C8B">
      <w:pPr>
        <w:rPr>
          <w:lang w:eastAsia="x-none"/>
        </w:rPr>
      </w:pPr>
      <w:hyperlink r:id="rId1510" w:history="1">
        <w:r>
          <w:rPr>
            <w:rStyle w:val="Hyperlink"/>
            <w:lang w:eastAsia="x-none"/>
          </w:rPr>
          <w:t>R1-2302496</w:t>
        </w:r>
      </w:hyperlink>
      <w:r w:rsidR="00861C8B" w:rsidRPr="00861C8B">
        <w:rPr>
          <w:lang w:eastAsia="x-none"/>
        </w:rPr>
        <w:tab/>
        <w:t>Discussion on positioning for RedCap UEs</w:t>
      </w:r>
      <w:r w:rsidR="00861C8B" w:rsidRPr="00861C8B">
        <w:rPr>
          <w:lang w:eastAsia="x-none"/>
        </w:rPr>
        <w:tab/>
        <w:t>vivo</w:t>
      </w:r>
    </w:p>
    <w:p w14:paraId="3C9AD92D" w14:textId="4D23074D" w:rsidR="00861C8B" w:rsidRPr="00861C8B" w:rsidRDefault="006C411D" w:rsidP="00861C8B">
      <w:pPr>
        <w:rPr>
          <w:lang w:eastAsia="x-none"/>
        </w:rPr>
      </w:pPr>
      <w:hyperlink r:id="rId1511" w:history="1">
        <w:r>
          <w:rPr>
            <w:rStyle w:val="Hyperlink"/>
            <w:lang w:eastAsia="x-none"/>
          </w:rPr>
          <w:t>R1-2302559</w:t>
        </w:r>
      </w:hyperlink>
      <w:r w:rsidR="00861C8B" w:rsidRPr="00861C8B">
        <w:rPr>
          <w:lang w:eastAsia="x-none"/>
        </w:rPr>
        <w:tab/>
        <w:t>Discussion on positioning for RedCap UEs</w:t>
      </w:r>
      <w:r w:rsidR="00861C8B" w:rsidRPr="00861C8B">
        <w:rPr>
          <w:lang w:eastAsia="x-none"/>
        </w:rPr>
        <w:tab/>
        <w:t>OPPO</w:t>
      </w:r>
    </w:p>
    <w:p w14:paraId="1B8A5583" w14:textId="126C28DC" w:rsidR="00861C8B" w:rsidRPr="00861C8B" w:rsidRDefault="006C411D" w:rsidP="00861C8B">
      <w:pPr>
        <w:rPr>
          <w:lang w:eastAsia="x-none"/>
        </w:rPr>
      </w:pPr>
      <w:hyperlink r:id="rId1512" w:history="1">
        <w:r>
          <w:rPr>
            <w:rStyle w:val="Hyperlink"/>
            <w:lang w:eastAsia="x-none"/>
          </w:rPr>
          <w:t>R1-2302611</w:t>
        </w:r>
      </w:hyperlink>
      <w:r w:rsidR="00861C8B" w:rsidRPr="00861C8B">
        <w:rPr>
          <w:lang w:eastAsia="x-none"/>
        </w:rPr>
        <w:tab/>
        <w:t>Discussion on positioning for RedCap Ues</w:t>
      </w:r>
      <w:r w:rsidR="00861C8B" w:rsidRPr="00861C8B">
        <w:rPr>
          <w:lang w:eastAsia="x-none"/>
        </w:rPr>
        <w:tab/>
        <w:t>Spreadtrum Communications</w:t>
      </w:r>
    </w:p>
    <w:p w14:paraId="24FF44FA" w14:textId="5282B288" w:rsidR="00861C8B" w:rsidRPr="00861C8B" w:rsidRDefault="006C411D" w:rsidP="00861C8B">
      <w:pPr>
        <w:rPr>
          <w:lang w:eastAsia="x-none"/>
        </w:rPr>
      </w:pPr>
      <w:hyperlink r:id="rId1513" w:history="1">
        <w:r>
          <w:rPr>
            <w:rStyle w:val="Hyperlink"/>
            <w:lang w:eastAsia="x-none"/>
          </w:rPr>
          <w:t>R1-2302714</w:t>
        </w:r>
      </w:hyperlink>
      <w:r w:rsidR="00861C8B" w:rsidRPr="00861C8B">
        <w:rPr>
          <w:lang w:eastAsia="x-none"/>
        </w:rPr>
        <w:tab/>
        <w:t>Further discussion on positioning for RedCap UEs</w:t>
      </w:r>
      <w:r w:rsidR="00861C8B" w:rsidRPr="00861C8B">
        <w:rPr>
          <w:lang w:eastAsia="x-none"/>
        </w:rPr>
        <w:tab/>
        <w:t>CATT</w:t>
      </w:r>
    </w:p>
    <w:p w14:paraId="7006021C" w14:textId="1B671498" w:rsidR="00861C8B" w:rsidRPr="00861C8B" w:rsidRDefault="006C411D" w:rsidP="00861C8B">
      <w:pPr>
        <w:rPr>
          <w:lang w:eastAsia="x-none"/>
        </w:rPr>
      </w:pPr>
      <w:hyperlink r:id="rId1514" w:history="1">
        <w:r>
          <w:rPr>
            <w:rStyle w:val="Hyperlink"/>
            <w:lang w:eastAsia="x-none"/>
          </w:rPr>
          <w:t>R1-2302807</w:t>
        </w:r>
      </w:hyperlink>
      <w:r w:rsidR="00861C8B" w:rsidRPr="00861C8B">
        <w:rPr>
          <w:lang w:eastAsia="x-none"/>
        </w:rPr>
        <w:tab/>
        <w:t>Positioning for RedCap UEs</w:t>
      </w:r>
      <w:r w:rsidR="00861C8B" w:rsidRPr="00861C8B">
        <w:rPr>
          <w:lang w:eastAsia="x-none"/>
        </w:rPr>
        <w:tab/>
        <w:t>Intel Corporation</w:t>
      </w:r>
    </w:p>
    <w:p w14:paraId="318BDD77" w14:textId="6D1CA397" w:rsidR="00861C8B" w:rsidRPr="00861C8B" w:rsidRDefault="006C411D" w:rsidP="00861C8B">
      <w:pPr>
        <w:rPr>
          <w:lang w:eastAsia="x-none"/>
        </w:rPr>
      </w:pPr>
      <w:hyperlink r:id="rId1515" w:history="1">
        <w:r>
          <w:rPr>
            <w:rStyle w:val="Hyperlink"/>
            <w:lang w:eastAsia="x-none"/>
          </w:rPr>
          <w:t>R1-2302855</w:t>
        </w:r>
      </w:hyperlink>
      <w:r w:rsidR="00861C8B" w:rsidRPr="00861C8B">
        <w:rPr>
          <w:lang w:eastAsia="x-none"/>
        </w:rPr>
        <w:tab/>
        <w:t>Discussion on positioning for RedCap UEs</w:t>
      </w:r>
      <w:r w:rsidR="00861C8B" w:rsidRPr="00861C8B">
        <w:rPr>
          <w:lang w:eastAsia="x-none"/>
        </w:rPr>
        <w:tab/>
        <w:t>Sony</w:t>
      </w:r>
    </w:p>
    <w:p w14:paraId="5DBBEA48" w14:textId="1FA180A0" w:rsidR="00861C8B" w:rsidRPr="00861C8B" w:rsidRDefault="006C411D" w:rsidP="00861C8B">
      <w:pPr>
        <w:rPr>
          <w:lang w:eastAsia="x-none"/>
        </w:rPr>
      </w:pPr>
      <w:hyperlink r:id="rId1516" w:history="1">
        <w:r>
          <w:rPr>
            <w:rStyle w:val="Hyperlink"/>
            <w:lang w:eastAsia="x-none"/>
          </w:rPr>
          <w:t>R1-2302937</w:t>
        </w:r>
      </w:hyperlink>
      <w:r w:rsidR="00861C8B" w:rsidRPr="00861C8B">
        <w:rPr>
          <w:lang w:eastAsia="x-none"/>
        </w:rPr>
        <w:tab/>
        <w:t>Views on Positioning for RedCap UEs</w:t>
      </w:r>
      <w:r w:rsidR="00861C8B" w:rsidRPr="00861C8B">
        <w:rPr>
          <w:lang w:eastAsia="x-none"/>
        </w:rPr>
        <w:tab/>
        <w:t>Nokia, Nokia Shanghai Bell</w:t>
      </w:r>
    </w:p>
    <w:p w14:paraId="0D17B403" w14:textId="1D520825" w:rsidR="00861C8B" w:rsidRPr="00861C8B" w:rsidRDefault="006C411D" w:rsidP="00861C8B">
      <w:pPr>
        <w:rPr>
          <w:lang w:eastAsia="x-none"/>
        </w:rPr>
      </w:pPr>
      <w:hyperlink r:id="rId1517" w:history="1">
        <w:r>
          <w:rPr>
            <w:rStyle w:val="Hyperlink"/>
            <w:lang w:eastAsia="x-none"/>
          </w:rPr>
          <w:t>R1-2303139</w:t>
        </w:r>
      </w:hyperlink>
      <w:r w:rsidR="00861C8B" w:rsidRPr="00861C8B">
        <w:rPr>
          <w:lang w:eastAsia="x-none"/>
        </w:rPr>
        <w:tab/>
        <w:t>On Positioning for RedCap UEs</w:t>
      </w:r>
      <w:r w:rsidR="00861C8B" w:rsidRPr="00861C8B">
        <w:rPr>
          <w:lang w:eastAsia="x-none"/>
        </w:rPr>
        <w:tab/>
        <w:t>Samsung</w:t>
      </w:r>
    </w:p>
    <w:p w14:paraId="6161811F" w14:textId="40304BBD" w:rsidR="00861C8B" w:rsidRPr="00861C8B" w:rsidRDefault="006C411D" w:rsidP="00861C8B">
      <w:pPr>
        <w:rPr>
          <w:lang w:eastAsia="x-none"/>
        </w:rPr>
      </w:pPr>
      <w:hyperlink r:id="rId1518" w:history="1">
        <w:r>
          <w:rPr>
            <w:rStyle w:val="Hyperlink"/>
            <w:lang w:eastAsia="x-none"/>
          </w:rPr>
          <w:t>R1-2303245</w:t>
        </w:r>
      </w:hyperlink>
      <w:r w:rsidR="00861C8B" w:rsidRPr="00861C8B">
        <w:rPr>
          <w:lang w:eastAsia="x-none"/>
        </w:rPr>
        <w:tab/>
        <w:t>Discussion on RedCap UE positioning</w:t>
      </w:r>
      <w:r w:rsidR="00861C8B" w:rsidRPr="00861C8B">
        <w:rPr>
          <w:lang w:eastAsia="x-none"/>
        </w:rPr>
        <w:tab/>
        <w:t>CMCC</w:t>
      </w:r>
    </w:p>
    <w:p w14:paraId="74A37EA4" w14:textId="3A80FB8D" w:rsidR="00861C8B" w:rsidRPr="00861C8B" w:rsidRDefault="006C411D" w:rsidP="00861C8B">
      <w:pPr>
        <w:rPr>
          <w:lang w:eastAsia="x-none"/>
        </w:rPr>
      </w:pPr>
      <w:hyperlink r:id="rId1519" w:history="1">
        <w:r>
          <w:rPr>
            <w:rStyle w:val="Hyperlink"/>
            <w:lang w:eastAsia="x-none"/>
          </w:rPr>
          <w:t>R1-2303268</w:t>
        </w:r>
      </w:hyperlink>
      <w:r w:rsidR="00861C8B" w:rsidRPr="00861C8B">
        <w:rPr>
          <w:lang w:eastAsia="x-none"/>
        </w:rPr>
        <w:tab/>
        <w:t>RedCap Positioning</w:t>
      </w:r>
      <w:r w:rsidR="00861C8B" w:rsidRPr="00861C8B">
        <w:rPr>
          <w:lang w:eastAsia="x-none"/>
        </w:rPr>
        <w:tab/>
        <w:t>Lenovo</w:t>
      </w:r>
    </w:p>
    <w:p w14:paraId="3F3E4780" w14:textId="1C8751C8" w:rsidR="00861C8B" w:rsidRPr="00861C8B" w:rsidRDefault="006C411D" w:rsidP="00861C8B">
      <w:pPr>
        <w:rPr>
          <w:lang w:eastAsia="x-none"/>
        </w:rPr>
      </w:pPr>
      <w:hyperlink r:id="rId1520" w:history="1">
        <w:r>
          <w:rPr>
            <w:rStyle w:val="Hyperlink"/>
            <w:lang w:eastAsia="x-none"/>
          </w:rPr>
          <w:t>R1-2303282</w:t>
        </w:r>
      </w:hyperlink>
      <w:r w:rsidR="00861C8B" w:rsidRPr="00861C8B">
        <w:rPr>
          <w:lang w:eastAsia="x-none"/>
        </w:rPr>
        <w:tab/>
        <w:t>Discussion on Positioning for RedCap UEs</w:t>
      </w:r>
      <w:r w:rsidR="00861C8B" w:rsidRPr="00861C8B">
        <w:rPr>
          <w:lang w:eastAsia="x-none"/>
        </w:rPr>
        <w:tab/>
        <w:t>ZTE</w:t>
      </w:r>
    </w:p>
    <w:p w14:paraId="5349BEF5" w14:textId="0C5438FF" w:rsidR="00861C8B" w:rsidRPr="00861C8B" w:rsidRDefault="006C411D" w:rsidP="00861C8B">
      <w:pPr>
        <w:rPr>
          <w:lang w:eastAsia="x-none"/>
        </w:rPr>
      </w:pPr>
      <w:hyperlink r:id="rId1521" w:history="1">
        <w:r>
          <w:rPr>
            <w:rStyle w:val="Hyperlink"/>
            <w:lang w:eastAsia="x-none"/>
          </w:rPr>
          <w:t>R1-2303449</w:t>
        </w:r>
      </w:hyperlink>
      <w:r w:rsidR="00861C8B" w:rsidRPr="00861C8B">
        <w:rPr>
          <w:lang w:eastAsia="x-none"/>
        </w:rPr>
        <w:tab/>
        <w:t>Positioning for RedCap UEs</w:t>
      </w:r>
      <w:r w:rsidR="00861C8B" w:rsidRPr="00861C8B">
        <w:rPr>
          <w:lang w:eastAsia="x-none"/>
        </w:rPr>
        <w:tab/>
        <w:t>InterDigital, Inc.</w:t>
      </w:r>
    </w:p>
    <w:p w14:paraId="4F2FA574" w14:textId="41955DFE" w:rsidR="00861C8B" w:rsidRPr="00861C8B" w:rsidRDefault="006C411D" w:rsidP="00861C8B">
      <w:pPr>
        <w:rPr>
          <w:lang w:eastAsia="x-none"/>
        </w:rPr>
      </w:pPr>
      <w:hyperlink r:id="rId1522" w:history="1">
        <w:r>
          <w:rPr>
            <w:rStyle w:val="Hyperlink"/>
            <w:lang w:eastAsia="x-none"/>
          </w:rPr>
          <w:t>R1-2303494</w:t>
        </w:r>
      </w:hyperlink>
      <w:r w:rsidR="00861C8B" w:rsidRPr="00861C8B">
        <w:rPr>
          <w:lang w:eastAsia="x-none"/>
        </w:rPr>
        <w:tab/>
        <w:t>On Positioning for RedCap UEs</w:t>
      </w:r>
      <w:r w:rsidR="00861C8B" w:rsidRPr="00861C8B">
        <w:rPr>
          <w:lang w:eastAsia="x-none"/>
        </w:rPr>
        <w:tab/>
        <w:t>Apple</w:t>
      </w:r>
    </w:p>
    <w:p w14:paraId="71EB34EB" w14:textId="711283CF" w:rsidR="00861C8B" w:rsidRPr="00861C8B" w:rsidRDefault="006C411D" w:rsidP="00861C8B">
      <w:pPr>
        <w:rPr>
          <w:lang w:eastAsia="x-none"/>
        </w:rPr>
      </w:pPr>
      <w:hyperlink r:id="rId1523" w:history="1">
        <w:r>
          <w:rPr>
            <w:rStyle w:val="Hyperlink"/>
            <w:lang w:eastAsia="x-none"/>
          </w:rPr>
          <w:t>R1-2303556</w:t>
        </w:r>
      </w:hyperlink>
      <w:r w:rsidR="00861C8B" w:rsidRPr="00861C8B">
        <w:rPr>
          <w:lang w:eastAsia="x-none"/>
        </w:rPr>
        <w:tab/>
        <w:t>Positioning for RedCap Ues</w:t>
      </w:r>
      <w:r w:rsidR="00861C8B" w:rsidRPr="00861C8B">
        <w:rPr>
          <w:lang w:eastAsia="x-none"/>
        </w:rPr>
        <w:tab/>
        <w:t>Ericsson</w:t>
      </w:r>
    </w:p>
    <w:p w14:paraId="675A1D25" w14:textId="4F499CEC" w:rsidR="00861C8B" w:rsidRPr="00861C8B" w:rsidRDefault="006C411D" w:rsidP="00861C8B">
      <w:pPr>
        <w:rPr>
          <w:lang w:eastAsia="x-none"/>
        </w:rPr>
      </w:pPr>
      <w:hyperlink r:id="rId1524" w:history="1">
        <w:r>
          <w:rPr>
            <w:rStyle w:val="Hyperlink"/>
            <w:lang w:eastAsia="x-none"/>
          </w:rPr>
          <w:t>R1-2303601</w:t>
        </w:r>
      </w:hyperlink>
      <w:r w:rsidR="00861C8B" w:rsidRPr="00861C8B">
        <w:rPr>
          <w:lang w:eastAsia="x-none"/>
        </w:rPr>
        <w:tab/>
        <w:t>Positioning for Reduced Capabilities UEs</w:t>
      </w:r>
      <w:r w:rsidR="00861C8B" w:rsidRPr="00861C8B">
        <w:rPr>
          <w:lang w:eastAsia="x-none"/>
        </w:rPr>
        <w:tab/>
        <w:t>Qualcomm Incorporated</w:t>
      </w:r>
    </w:p>
    <w:p w14:paraId="071D055D" w14:textId="4BE8A16C" w:rsidR="00861C8B" w:rsidRPr="00861C8B" w:rsidRDefault="006C411D" w:rsidP="00861C8B">
      <w:pPr>
        <w:rPr>
          <w:lang w:eastAsia="x-none"/>
        </w:rPr>
      </w:pPr>
      <w:hyperlink r:id="rId1525" w:history="1">
        <w:r>
          <w:rPr>
            <w:rStyle w:val="Hyperlink"/>
            <w:lang w:eastAsia="x-none"/>
          </w:rPr>
          <w:t>R1-2303674</w:t>
        </w:r>
      </w:hyperlink>
      <w:r w:rsidR="00861C8B" w:rsidRPr="00861C8B">
        <w:rPr>
          <w:lang w:eastAsia="x-none"/>
        </w:rPr>
        <w:tab/>
        <w:t>Discussion on positioning support for RedCap UEs</w:t>
      </w:r>
      <w:r w:rsidR="00861C8B" w:rsidRPr="00861C8B">
        <w:rPr>
          <w:lang w:eastAsia="x-none"/>
        </w:rPr>
        <w:tab/>
        <w:t>NEC</w:t>
      </w:r>
    </w:p>
    <w:p w14:paraId="7F6369FE" w14:textId="0351C606" w:rsidR="00861C8B" w:rsidRPr="00861C8B" w:rsidRDefault="006C411D" w:rsidP="00861C8B">
      <w:pPr>
        <w:rPr>
          <w:lang w:eastAsia="x-none"/>
        </w:rPr>
      </w:pPr>
      <w:hyperlink r:id="rId1526" w:history="1">
        <w:r>
          <w:rPr>
            <w:rStyle w:val="Hyperlink"/>
            <w:lang w:eastAsia="x-none"/>
          </w:rPr>
          <w:t>R1-2303720</w:t>
        </w:r>
      </w:hyperlink>
      <w:r w:rsidR="00861C8B" w:rsidRPr="00861C8B">
        <w:rPr>
          <w:lang w:eastAsia="x-none"/>
        </w:rPr>
        <w:tab/>
        <w:t>Discussion on positioning for RedCap UEs</w:t>
      </w:r>
      <w:r w:rsidR="00861C8B" w:rsidRPr="00861C8B">
        <w:rPr>
          <w:lang w:eastAsia="x-none"/>
        </w:rPr>
        <w:tab/>
        <w:t>NTT DOCOMO, INC.</w:t>
      </w:r>
    </w:p>
    <w:p w14:paraId="23E631BB" w14:textId="1532AE29" w:rsidR="00861C8B" w:rsidRPr="00861C8B" w:rsidRDefault="006C411D" w:rsidP="00861C8B">
      <w:pPr>
        <w:rPr>
          <w:lang w:eastAsia="x-none"/>
        </w:rPr>
      </w:pPr>
      <w:hyperlink r:id="rId1527" w:history="1">
        <w:r>
          <w:rPr>
            <w:rStyle w:val="Hyperlink"/>
            <w:lang w:eastAsia="x-none"/>
          </w:rPr>
          <w:t>R1-2303747</w:t>
        </w:r>
      </w:hyperlink>
      <w:r w:rsidR="00861C8B" w:rsidRPr="00861C8B">
        <w:rPr>
          <w:lang w:eastAsia="x-none"/>
        </w:rPr>
        <w:tab/>
        <w:t>Discussion on positioning support for RedCap UEs</w:t>
      </w:r>
      <w:r w:rsidR="00861C8B" w:rsidRPr="00861C8B">
        <w:rPr>
          <w:lang w:eastAsia="x-none"/>
        </w:rPr>
        <w:tab/>
        <w:t>LG Electronics</w:t>
      </w:r>
    </w:p>
    <w:p w14:paraId="510EA188" w14:textId="3CC35681" w:rsidR="00861C8B" w:rsidRPr="00861C8B" w:rsidRDefault="006C411D" w:rsidP="00861C8B">
      <w:pPr>
        <w:rPr>
          <w:lang w:eastAsia="x-none"/>
        </w:rPr>
      </w:pPr>
      <w:hyperlink r:id="rId1528" w:history="1">
        <w:r>
          <w:rPr>
            <w:rStyle w:val="Hyperlink"/>
            <w:lang w:eastAsia="x-none"/>
          </w:rPr>
          <w:t>R1-2303822</w:t>
        </w:r>
      </w:hyperlink>
      <w:r w:rsidR="00861C8B" w:rsidRPr="00861C8B">
        <w:rPr>
          <w:lang w:eastAsia="x-none"/>
        </w:rPr>
        <w:tab/>
        <w:t xml:space="preserve">Discussion on NR positioning for RedCap </w:t>
      </w:r>
      <w:r w:rsidR="00861C8B" w:rsidRPr="00861C8B">
        <w:rPr>
          <w:lang w:eastAsia="x-none"/>
        </w:rPr>
        <w:tab/>
        <w:t>IIT Kanpur, CEWiT</w:t>
      </w:r>
    </w:p>
    <w:p w14:paraId="3957CD00" w14:textId="3E99D743" w:rsidR="00861C8B" w:rsidRDefault="006C411D" w:rsidP="00861C8B">
      <w:pPr>
        <w:rPr>
          <w:lang w:eastAsia="x-none"/>
        </w:rPr>
      </w:pPr>
      <w:hyperlink r:id="rId1529" w:history="1">
        <w:r>
          <w:rPr>
            <w:rStyle w:val="Hyperlink"/>
            <w:lang w:eastAsia="x-none"/>
          </w:rPr>
          <w:t>R1-2303840</w:t>
        </w:r>
      </w:hyperlink>
      <w:r w:rsidR="00861C8B" w:rsidRPr="00861C8B">
        <w:rPr>
          <w:lang w:eastAsia="x-none"/>
        </w:rPr>
        <w:tab/>
        <w:t>Positioning for RedCap UEs</w:t>
      </w:r>
      <w:r w:rsidR="00861C8B" w:rsidRPr="00861C8B">
        <w:rPr>
          <w:lang w:eastAsia="x-none"/>
        </w:rPr>
        <w:tab/>
        <w:t>MediaTek (Chengdu) Inc.</w:t>
      </w:r>
    </w:p>
    <w:p w14:paraId="38ACD9AF" w14:textId="5A27CEA3" w:rsidR="0060233D" w:rsidRDefault="0060233D" w:rsidP="00861C8B">
      <w:pPr>
        <w:rPr>
          <w:lang w:eastAsia="x-none"/>
        </w:rPr>
      </w:pPr>
    </w:p>
    <w:p w14:paraId="0EADF664" w14:textId="77777777" w:rsidR="0060233D" w:rsidRPr="0060233D" w:rsidRDefault="0060233D" w:rsidP="0060233D">
      <w:pPr>
        <w:rPr>
          <w:lang w:val="fr-FR" w:eastAsia="x-none"/>
        </w:rPr>
      </w:pPr>
      <w:r w:rsidRPr="0060233D">
        <w:rPr>
          <w:lang w:val="fr-FR" w:eastAsia="x-none"/>
        </w:rPr>
        <w:t>[112bis-e-R18-Pos-07] – Florent (Ericsson)</w:t>
      </w:r>
    </w:p>
    <w:p w14:paraId="138A4C4E" w14:textId="69842C8C" w:rsidR="0060233D" w:rsidRPr="0060233D" w:rsidRDefault="0060233D" w:rsidP="0060233D">
      <w:pPr>
        <w:rPr>
          <w:lang w:eastAsia="x-none"/>
        </w:rPr>
      </w:pPr>
      <w:r w:rsidRPr="0060233D">
        <w:rPr>
          <w:lang w:eastAsia="x-none"/>
        </w:rPr>
        <w:t>Email discussion on positioning for RedCap UEs by April 26th</w:t>
      </w:r>
    </w:p>
    <w:p w14:paraId="3B9E0F53" w14:textId="77777777" w:rsidR="0060233D" w:rsidRPr="0060233D" w:rsidRDefault="0060233D">
      <w:pPr>
        <w:numPr>
          <w:ilvl w:val="0"/>
          <w:numId w:val="68"/>
        </w:numPr>
        <w:rPr>
          <w:lang w:eastAsia="x-none"/>
        </w:rPr>
      </w:pPr>
      <w:r w:rsidRPr="0060233D">
        <w:rPr>
          <w:lang w:eastAsia="x-none"/>
        </w:rPr>
        <w:t>Check points: April 21, April 26</w:t>
      </w:r>
    </w:p>
    <w:p w14:paraId="1A1FD130" w14:textId="4C97D506" w:rsidR="0060233D" w:rsidRPr="00791F99" w:rsidRDefault="006C411D" w:rsidP="0060233D">
      <w:pPr>
        <w:rPr>
          <w:b/>
          <w:lang w:eastAsia="x-none"/>
        </w:rPr>
      </w:pPr>
      <w:hyperlink r:id="rId1530" w:history="1">
        <w:r>
          <w:rPr>
            <w:rStyle w:val="Hyperlink"/>
            <w:b/>
            <w:lang w:eastAsia="x-none"/>
          </w:rPr>
          <w:t>R1-2304004</w:t>
        </w:r>
      </w:hyperlink>
      <w:r w:rsidR="0060233D">
        <w:rPr>
          <w:b/>
          <w:lang w:eastAsia="x-none"/>
        </w:rPr>
        <w:tab/>
      </w:r>
      <w:r w:rsidR="0060233D" w:rsidRPr="0047701D">
        <w:rPr>
          <w:b/>
          <w:lang w:eastAsia="x-none"/>
        </w:rPr>
        <w:t>Feature Lead Summary #1 for Positioning for RedCap UEs</w:t>
      </w:r>
      <w:r w:rsidR="0060233D">
        <w:rPr>
          <w:b/>
          <w:lang w:eastAsia="x-none"/>
        </w:rPr>
        <w:tab/>
        <w:t>Moderator (Ericsson)</w:t>
      </w:r>
    </w:p>
    <w:p w14:paraId="5EF3892D" w14:textId="77777777" w:rsidR="0060233D" w:rsidRDefault="0060233D" w:rsidP="0060233D">
      <w:pPr>
        <w:rPr>
          <w:lang w:eastAsia="x-none"/>
        </w:rPr>
      </w:pPr>
      <w:r>
        <w:rPr>
          <w:lang w:eastAsia="x-none"/>
        </w:rPr>
        <w:t>From April 17th GTW session</w:t>
      </w:r>
    </w:p>
    <w:p w14:paraId="6B8B132C" w14:textId="77777777" w:rsidR="0060233D" w:rsidRPr="0060233D" w:rsidRDefault="0060233D" w:rsidP="0060233D">
      <w:pPr>
        <w:rPr>
          <w:rFonts w:ascii="Times New Roman" w:hAnsi="Times New Roman"/>
          <w:lang w:val="en-US" w:eastAsia="ja-JP"/>
        </w:rPr>
      </w:pPr>
      <w:r w:rsidRPr="0060233D">
        <w:rPr>
          <w:rFonts w:ascii="Times New Roman" w:hAnsi="Times New Roman"/>
          <w:highlight w:val="green"/>
          <w:lang w:val="en-US" w:eastAsia="ja-JP"/>
        </w:rPr>
        <w:t>Agreement</w:t>
      </w:r>
    </w:p>
    <w:p w14:paraId="516B6064" w14:textId="77777777" w:rsidR="0060233D" w:rsidRPr="0060233D" w:rsidRDefault="0060233D" w:rsidP="0060233D">
      <w:pPr>
        <w:rPr>
          <w:rFonts w:ascii="Times New Roman" w:hAnsi="Times New Roman"/>
          <w:bCs/>
          <w:lang w:val="en-US" w:eastAsia="ja-JP"/>
        </w:rPr>
      </w:pPr>
      <w:r w:rsidRPr="0060233D">
        <w:rPr>
          <w:rFonts w:ascii="Times New Roman" w:hAnsi="Times New Roman"/>
          <w:bCs/>
          <w:lang w:val="en-US" w:eastAsia="ja-JP"/>
        </w:rPr>
        <w:t>For RedCap UEs, SRS for positioning Tx frequency hopping is configured (select one alternative):</w:t>
      </w:r>
    </w:p>
    <w:p w14:paraId="1F5DBB44" w14:textId="77777777" w:rsidR="0060233D" w:rsidRPr="00EC7E5C" w:rsidRDefault="0060233D">
      <w:pPr>
        <w:pStyle w:val="ListParagraph"/>
        <w:numPr>
          <w:ilvl w:val="0"/>
          <w:numId w:val="200"/>
        </w:numPr>
        <w:rPr>
          <w:lang w:val="en-US"/>
        </w:rPr>
      </w:pPr>
      <w:r w:rsidRPr="00EC7E5C">
        <w:rPr>
          <w:lang w:val="en-US"/>
        </w:rPr>
        <w:t>Alt 1: within one SRS for positioning resource</w:t>
      </w:r>
    </w:p>
    <w:p w14:paraId="69E5D87F" w14:textId="77777777" w:rsidR="0060233D" w:rsidRPr="00EC7E5C" w:rsidRDefault="0060233D">
      <w:pPr>
        <w:pStyle w:val="ListParagraph"/>
        <w:numPr>
          <w:ilvl w:val="0"/>
          <w:numId w:val="200"/>
        </w:numPr>
        <w:rPr>
          <w:lang w:val="en-US"/>
        </w:rPr>
      </w:pPr>
      <w:r w:rsidRPr="00EC7E5C">
        <w:rPr>
          <w:lang w:val="en-US"/>
        </w:rPr>
        <w:t>Alt 2: across resources, within one SRS for positioning resource set</w:t>
      </w:r>
    </w:p>
    <w:p w14:paraId="31AF7434" w14:textId="77777777" w:rsidR="0060233D" w:rsidRPr="00EC7E5C" w:rsidRDefault="0060233D">
      <w:pPr>
        <w:pStyle w:val="ListParagraph"/>
        <w:numPr>
          <w:ilvl w:val="0"/>
          <w:numId w:val="200"/>
        </w:numPr>
        <w:rPr>
          <w:lang w:val="en-US"/>
        </w:rPr>
      </w:pPr>
      <w:r w:rsidRPr="00EC7E5C">
        <w:rPr>
          <w:lang w:val="en-US"/>
        </w:rPr>
        <w:t>Alt 3: across resource sets, with all resources in a set corresponding to the same hop sub-bandwidth</w:t>
      </w:r>
    </w:p>
    <w:p w14:paraId="442F28AB" w14:textId="129FBB8F" w:rsidR="0060233D" w:rsidRDefault="0060233D" w:rsidP="00861C8B">
      <w:pPr>
        <w:rPr>
          <w:lang w:val="en-US" w:eastAsia="x-none"/>
        </w:rPr>
      </w:pPr>
    </w:p>
    <w:p w14:paraId="716A70FF" w14:textId="77777777" w:rsidR="00EC7E5C" w:rsidRDefault="00EC7E5C" w:rsidP="00EC7E5C">
      <w:pPr>
        <w:rPr>
          <w:lang w:eastAsia="x-none"/>
        </w:rPr>
      </w:pPr>
      <w:r w:rsidRPr="00B51F1B">
        <w:rPr>
          <w:b/>
          <w:bCs/>
          <w:lang w:eastAsia="x-none"/>
        </w:rPr>
        <w:t>Decision:</w:t>
      </w:r>
      <w:r>
        <w:rPr>
          <w:lang w:eastAsia="x-none"/>
        </w:rPr>
        <w:t xml:space="preserve"> As per email decision posted on April 21st,</w:t>
      </w:r>
    </w:p>
    <w:p w14:paraId="61B1A165" w14:textId="77777777" w:rsidR="00EC7E5C" w:rsidRPr="00EC7E5C" w:rsidRDefault="00EC7E5C" w:rsidP="00EC7E5C">
      <w:pPr>
        <w:rPr>
          <w:rFonts w:eastAsia="MS Mincho"/>
          <w:u w:val="single"/>
          <w:lang w:eastAsia="ja-JP"/>
        </w:rPr>
      </w:pPr>
      <w:r w:rsidRPr="00EC7E5C">
        <w:rPr>
          <w:rFonts w:eastAsia="MS Mincho"/>
          <w:u w:val="single"/>
          <w:lang w:eastAsia="ja-JP"/>
        </w:rPr>
        <w:t>Conclusion</w:t>
      </w:r>
    </w:p>
    <w:p w14:paraId="76897C00" w14:textId="77777777" w:rsidR="00EC7E5C" w:rsidRPr="00D41A8D" w:rsidRDefault="00EC7E5C" w:rsidP="00EC7E5C">
      <w:pPr>
        <w:rPr>
          <w:rFonts w:eastAsia="MS Mincho"/>
          <w:bCs/>
          <w:lang w:eastAsia="ja-JP"/>
        </w:rPr>
      </w:pPr>
      <w:r w:rsidRPr="00D41A8D">
        <w:rPr>
          <w:rFonts w:eastAsia="MS Mincho"/>
          <w:bCs/>
          <w:lang w:eastAsia="ja-JP"/>
        </w:rPr>
        <w:t>For the positioning of redcap UEs, for the DL PRS reception and UL SRS transmission, the maximum hopping bandwidth for a single hop is 20MHz for FR1 and 100MHz with FR2.</w:t>
      </w:r>
    </w:p>
    <w:p w14:paraId="136703D0" w14:textId="14890F5D" w:rsidR="00EC7E5C" w:rsidRDefault="00EC7E5C" w:rsidP="00EC7E5C">
      <w:pPr>
        <w:rPr>
          <w:rFonts w:eastAsia="MS Mincho"/>
          <w:bCs/>
          <w:lang w:eastAsia="ja-JP"/>
        </w:rPr>
      </w:pPr>
    </w:p>
    <w:p w14:paraId="691F14A6" w14:textId="77777777" w:rsidR="00EC7E5C" w:rsidRDefault="00EC7E5C" w:rsidP="00EC7E5C">
      <w:pPr>
        <w:rPr>
          <w:rFonts w:eastAsia="MS Mincho"/>
          <w:bCs/>
          <w:lang w:eastAsia="ja-JP"/>
        </w:rPr>
      </w:pPr>
    </w:p>
    <w:p w14:paraId="720A071F" w14:textId="32181D16" w:rsidR="00EC7E5C" w:rsidRPr="00AA159C" w:rsidRDefault="006C411D" w:rsidP="00EC7E5C">
      <w:pPr>
        <w:rPr>
          <w:rFonts w:eastAsia="MS Mincho"/>
          <w:bCs/>
          <w:lang w:eastAsia="ja-JP"/>
        </w:rPr>
      </w:pPr>
      <w:hyperlink r:id="rId1531" w:history="1">
        <w:r>
          <w:rPr>
            <w:rStyle w:val="Hyperlink"/>
            <w:rFonts w:eastAsia="MS Mincho"/>
            <w:bCs/>
            <w:lang w:eastAsia="ja-JP"/>
          </w:rPr>
          <w:t>R1-2304005</w:t>
        </w:r>
      </w:hyperlink>
      <w:r w:rsidR="00EC7E5C" w:rsidRPr="00AA159C">
        <w:rPr>
          <w:rFonts w:eastAsia="MS Mincho"/>
          <w:bCs/>
          <w:lang w:eastAsia="ja-JP"/>
        </w:rPr>
        <w:tab/>
        <w:t>Feature Lead Summary #2 for Positioning for RedCap Ues</w:t>
      </w:r>
      <w:r w:rsidR="00EC7E5C" w:rsidRPr="00AA159C">
        <w:rPr>
          <w:rFonts w:eastAsia="MS Mincho"/>
          <w:bCs/>
          <w:lang w:eastAsia="ja-JP"/>
        </w:rPr>
        <w:tab/>
        <w:t>Moderator (Ericsson)</w:t>
      </w:r>
    </w:p>
    <w:p w14:paraId="05C011D2" w14:textId="2BC9A184" w:rsidR="00EC7E5C" w:rsidRDefault="006C411D" w:rsidP="00EC7E5C">
      <w:pPr>
        <w:rPr>
          <w:rFonts w:eastAsia="MS Mincho"/>
          <w:bCs/>
          <w:lang w:eastAsia="ja-JP"/>
        </w:rPr>
      </w:pPr>
      <w:hyperlink r:id="rId1532" w:history="1">
        <w:r>
          <w:rPr>
            <w:rStyle w:val="Hyperlink"/>
            <w:rFonts w:eastAsia="MS Mincho"/>
            <w:b/>
            <w:bCs/>
            <w:lang w:eastAsia="ja-JP"/>
          </w:rPr>
          <w:t>R1-2304006</w:t>
        </w:r>
      </w:hyperlink>
      <w:r w:rsidR="00EC7E5C" w:rsidRPr="00AA159C">
        <w:rPr>
          <w:rFonts w:eastAsia="MS Mincho"/>
          <w:bCs/>
          <w:lang w:eastAsia="ja-JP"/>
        </w:rPr>
        <w:tab/>
        <w:t>Feature Lead Summary #3 for Positioning for RedCap Ues</w:t>
      </w:r>
      <w:r w:rsidR="00EC7E5C" w:rsidRPr="00AA159C">
        <w:rPr>
          <w:rFonts w:eastAsia="MS Mincho"/>
          <w:bCs/>
          <w:lang w:eastAsia="ja-JP"/>
        </w:rPr>
        <w:tab/>
        <w:t>Moderator (Ericsson)</w:t>
      </w:r>
    </w:p>
    <w:p w14:paraId="7ABF99DD" w14:textId="55C03EBD" w:rsidR="00EC7E5C" w:rsidRDefault="00EC7E5C" w:rsidP="00EC7E5C">
      <w:pPr>
        <w:rPr>
          <w:lang w:eastAsia="x-none"/>
        </w:rPr>
      </w:pPr>
      <w:r>
        <w:rPr>
          <w:lang w:eastAsia="x-none"/>
        </w:rPr>
        <w:t>From April 21st GTW session</w:t>
      </w:r>
    </w:p>
    <w:p w14:paraId="0AD207C5" w14:textId="77777777" w:rsidR="00EC7E5C" w:rsidRPr="00EC7E5C" w:rsidRDefault="00EC7E5C" w:rsidP="00EC7E5C">
      <w:pPr>
        <w:rPr>
          <w:lang w:eastAsia="ja-JP"/>
        </w:rPr>
      </w:pPr>
      <w:r w:rsidRPr="00EC7E5C">
        <w:rPr>
          <w:highlight w:val="green"/>
          <w:lang w:eastAsia="ja-JP"/>
        </w:rPr>
        <w:t>Agreement</w:t>
      </w:r>
    </w:p>
    <w:p w14:paraId="3680D6C6" w14:textId="77777777" w:rsidR="00EC7E5C" w:rsidRPr="00B51ED2" w:rsidRDefault="00EC7E5C" w:rsidP="00EC7E5C">
      <w:pPr>
        <w:rPr>
          <w:bCs/>
        </w:rPr>
      </w:pPr>
      <w:r w:rsidRPr="00B51ED2">
        <w:rPr>
          <w:bCs/>
          <w:lang w:eastAsia="ja-JP"/>
        </w:rPr>
        <w:t xml:space="preserve">For RedCap UEs, SRS for positioning Tx frequency hopping is configured </w:t>
      </w:r>
      <w:r w:rsidRPr="00B51ED2">
        <w:rPr>
          <w:bCs/>
        </w:rPr>
        <w:t>within o</w:t>
      </w:r>
      <w:r>
        <w:rPr>
          <w:bCs/>
        </w:rPr>
        <w:t>ne SRS for positioning resource.</w:t>
      </w:r>
    </w:p>
    <w:p w14:paraId="07BC4B57" w14:textId="77777777" w:rsidR="00EC7E5C" w:rsidRPr="00B51ED2" w:rsidRDefault="00EC7E5C" w:rsidP="00EC7E5C">
      <w:pPr>
        <w:rPr>
          <w:rFonts w:eastAsia="MS Mincho"/>
          <w:bCs/>
          <w:lang w:eastAsia="ja-JP"/>
        </w:rPr>
      </w:pPr>
    </w:p>
    <w:p w14:paraId="5DA3012D" w14:textId="77777777" w:rsidR="00EC7E5C" w:rsidRPr="00EC7E5C" w:rsidRDefault="00EC7E5C" w:rsidP="00EC7E5C">
      <w:pPr>
        <w:rPr>
          <w:lang w:eastAsia="ja-JP"/>
        </w:rPr>
      </w:pPr>
      <w:r w:rsidRPr="00EC7E5C">
        <w:rPr>
          <w:highlight w:val="green"/>
          <w:lang w:eastAsia="ja-JP"/>
        </w:rPr>
        <w:t>Agreement</w:t>
      </w:r>
    </w:p>
    <w:p w14:paraId="5170FA81" w14:textId="77777777" w:rsidR="00EC7E5C" w:rsidRPr="00542C86" w:rsidRDefault="00EC7E5C" w:rsidP="00EC7E5C">
      <w:pPr>
        <w:rPr>
          <w:bCs/>
          <w:lang w:eastAsia="ja-JP"/>
        </w:rPr>
      </w:pPr>
      <w:r w:rsidRPr="00542C86">
        <w:rPr>
          <w:bCs/>
          <w:lang w:eastAsia="ja-JP"/>
        </w:rPr>
        <w:t>For DL Rx hopping or UL Tx hopping, support the UE or gNB to report the following:</w:t>
      </w:r>
    </w:p>
    <w:p w14:paraId="76471AED" w14:textId="77777777" w:rsidR="00EC7E5C" w:rsidRPr="00542C86" w:rsidRDefault="00EC7E5C">
      <w:pPr>
        <w:pStyle w:val="ListParagraph"/>
        <w:numPr>
          <w:ilvl w:val="0"/>
          <w:numId w:val="201"/>
        </w:numPr>
      </w:pPr>
      <w:r w:rsidRPr="00542C86">
        <w:t xml:space="preserve">A single measurement based on receiving </w:t>
      </w:r>
      <w:r>
        <w:t xml:space="preserve">multiple hops of </w:t>
      </w:r>
      <w:r w:rsidRPr="00542C86">
        <w:t>the DL PRS or UL SRS for positioning</w:t>
      </w:r>
    </w:p>
    <w:p w14:paraId="20E0DDCD" w14:textId="77777777" w:rsidR="00EC7E5C" w:rsidRPr="00EC7E5C" w:rsidRDefault="00EC7E5C">
      <w:pPr>
        <w:pStyle w:val="ListParagraph"/>
        <w:numPr>
          <w:ilvl w:val="0"/>
          <w:numId w:val="201"/>
        </w:numPr>
        <w:rPr>
          <w:color w:val="000000"/>
        </w:rPr>
      </w:pPr>
      <w:r w:rsidRPr="00EC7E5C">
        <w:rPr>
          <w:color w:val="000000"/>
        </w:rPr>
        <w:t>One [or more] measurements where each measurement is associated with one received hop</w:t>
      </w:r>
    </w:p>
    <w:p w14:paraId="6DA9C3EE" w14:textId="77777777" w:rsidR="00EC7E5C" w:rsidRPr="004A6903" w:rsidRDefault="00EC7E5C">
      <w:pPr>
        <w:pStyle w:val="ListParagraph"/>
        <w:numPr>
          <w:ilvl w:val="0"/>
          <w:numId w:val="201"/>
        </w:numPr>
      </w:pPr>
      <w:r w:rsidRPr="004A6903">
        <w:t>FFS: indication of how many received hops / which received hops where used in the measurement report.</w:t>
      </w:r>
    </w:p>
    <w:p w14:paraId="24CE8616" w14:textId="77777777" w:rsidR="00EC7E5C" w:rsidRPr="00EC7E5C" w:rsidRDefault="00EC7E5C">
      <w:pPr>
        <w:pStyle w:val="ListParagraph"/>
        <w:numPr>
          <w:ilvl w:val="0"/>
          <w:numId w:val="201"/>
        </w:numPr>
        <w:rPr>
          <w:color w:val="000000"/>
        </w:rPr>
      </w:pPr>
      <w:r w:rsidRPr="00542C86">
        <w:t xml:space="preserve">Note: </w:t>
      </w:r>
      <w:r>
        <w:t>no new measurement definition is introduced in RAN1</w:t>
      </w:r>
    </w:p>
    <w:p w14:paraId="21FAC0F4" w14:textId="77777777" w:rsidR="00EC7E5C" w:rsidRPr="00EC7E5C" w:rsidRDefault="00EC7E5C">
      <w:pPr>
        <w:pStyle w:val="ListParagraph"/>
        <w:numPr>
          <w:ilvl w:val="0"/>
          <w:numId w:val="201"/>
        </w:numPr>
        <w:rPr>
          <w:color w:val="000000"/>
        </w:rPr>
      </w:pPr>
      <w:r>
        <w:t>FFS: conditions when the above measurements are reported, and whether the above measurements can be reported together</w:t>
      </w:r>
    </w:p>
    <w:p w14:paraId="2BC904A4" w14:textId="79D2A339" w:rsidR="00EC7E5C" w:rsidRDefault="00EC7E5C" w:rsidP="00EC7E5C">
      <w:pPr>
        <w:rPr>
          <w:rFonts w:eastAsia="MS Mincho"/>
          <w:bCs/>
          <w:lang w:eastAsia="ja-JP"/>
        </w:rPr>
      </w:pPr>
    </w:p>
    <w:p w14:paraId="20CCB566" w14:textId="77777777" w:rsidR="00D021A8" w:rsidRPr="00AA159C" w:rsidRDefault="00D021A8" w:rsidP="00EC7E5C">
      <w:pPr>
        <w:rPr>
          <w:rFonts w:eastAsia="MS Mincho"/>
          <w:bCs/>
          <w:lang w:eastAsia="ja-JP"/>
        </w:rPr>
      </w:pPr>
    </w:p>
    <w:p w14:paraId="59C3E3AA" w14:textId="1AD12928" w:rsidR="00EC7E5C" w:rsidRPr="00D021A8" w:rsidRDefault="006C411D" w:rsidP="00EC7E5C">
      <w:pPr>
        <w:rPr>
          <w:rFonts w:eastAsia="MS Mincho"/>
          <w:b/>
          <w:lang w:eastAsia="ja-JP"/>
        </w:rPr>
      </w:pPr>
      <w:hyperlink r:id="rId1533" w:history="1">
        <w:r>
          <w:rPr>
            <w:rStyle w:val="Hyperlink"/>
            <w:rFonts w:eastAsia="MS Mincho"/>
            <w:b/>
            <w:lang w:eastAsia="ja-JP"/>
          </w:rPr>
          <w:t>R1-2304007</w:t>
        </w:r>
      </w:hyperlink>
      <w:r w:rsidR="00EC7E5C" w:rsidRPr="00D021A8">
        <w:rPr>
          <w:rFonts w:eastAsia="MS Mincho"/>
          <w:b/>
          <w:lang w:eastAsia="ja-JP"/>
        </w:rPr>
        <w:tab/>
        <w:t>Feature Lead Summary #4 for Positioning for RedCap Ues</w:t>
      </w:r>
      <w:r w:rsidR="00EC7E5C" w:rsidRPr="00D021A8">
        <w:rPr>
          <w:rFonts w:eastAsia="MS Mincho"/>
          <w:b/>
          <w:lang w:eastAsia="ja-JP"/>
        </w:rPr>
        <w:tab/>
        <w:t>Moderator (Ericsson)</w:t>
      </w:r>
    </w:p>
    <w:p w14:paraId="38CAC354" w14:textId="7207D3CF" w:rsidR="00E368BD" w:rsidRDefault="00E368BD" w:rsidP="00E368BD">
      <w:pPr>
        <w:rPr>
          <w:lang w:eastAsia="x-none"/>
        </w:rPr>
      </w:pPr>
      <w:r>
        <w:rPr>
          <w:lang w:eastAsia="x-none"/>
        </w:rPr>
        <w:t>From April 26th GTW session</w:t>
      </w:r>
    </w:p>
    <w:p w14:paraId="1CD963A2" w14:textId="77777777" w:rsidR="00D021A8" w:rsidRPr="00E368BD" w:rsidRDefault="00D021A8" w:rsidP="00D021A8">
      <w:pPr>
        <w:rPr>
          <w:rStyle w:val="Strong"/>
          <w:rFonts w:ascii="Times New Roman" w:hAnsi="Times New Roman"/>
          <w:b w:val="0"/>
          <w:bCs w:val="0"/>
          <w:color w:val="000000"/>
        </w:rPr>
      </w:pPr>
      <w:r w:rsidRPr="00E368BD">
        <w:rPr>
          <w:rStyle w:val="Strong"/>
          <w:rFonts w:ascii="Times New Roman" w:hAnsi="Times New Roman"/>
          <w:b w:val="0"/>
          <w:bCs w:val="0"/>
          <w:color w:val="000000"/>
          <w:highlight w:val="green"/>
        </w:rPr>
        <w:t>Agreement</w:t>
      </w:r>
    </w:p>
    <w:p w14:paraId="5AD005EE" w14:textId="77777777" w:rsidR="00D021A8" w:rsidRPr="00E368BD" w:rsidRDefault="00D021A8" w:rsidP="00D021A8">
      <w:pPr>
        <w:rPr>
          <w:rFonts w:ascii="Times New Roman" w:eastAsia="MS Mincho" w:hAnsi="Times New Roman"/>
          <w:lang w:eastAsia="ja-JP"/>
        </w:rPr>
      </w:pPr>
      <w:r w:rsidRPr="00E368BD">
        <w:rPr>
          <w:rFonts w:ascii="Times New Roman" w:eastAsia="MS Mincho" w:hAnsi="Times New Roman"/>
          <w:lang w:eastAsia="ja-JP"/>
        </w:rPr>
        <w:t>For UL SRS Tx hopping, the frequency hopping pattern is configured with overlapping or non-overlapping hops.</w:t>
      </w:r>
    </w:p>
    <w:p w14:paraId="7980719F" w14:textId="77777777" w:rsidR="00D021A8" w:rsidRPr="00E368BD" w:rsidRDefault="00D021A8">
      <w:pPr>
        <w:numPr>
          <w:ilvl w:val="0"/>
          <w:numId w:val="91"/>
        </w:numPr>
        <w:rPr>
          <w:rFonts w:ascii="Times New Roman" w:hAnsi="Times New Roman"/>
          <w:lang w:eastAsia="ja-JP"/>
        </w:rPr>
      </w:pPr>
      <w:r w:rsidRPr="00E368BD">
        <w:rPr>
          <w:rFonts w:ascii="Times New Roman" w:hAnsi="Times New Roman"/>
          <w:lang w:eastAsia="ja-JP"/>
        </w:rPr>
        <w:t xml:space="preserve">FFS: exact patterns to be supported </w:t>
      </w:r>
    </w:p>
    <w:p w14:paraId="4F93CBC2" w14:textId="77777777" w:rsidR="00D021A8" w:rsidRPr="00E368BD" w:rsidRDefault="00D021A8">
      <w:pPr>
        <w:numPr>
          <w:ilvl w:val="0"/>
          <w:numId w:val="91"/>
        </w:numPr>
        <w:rPr>
          <w:rFonts w:ascii="Times New Roman" w:hAnsi="Times New Roman"/>
          <w:lang w:eastAsia="ja-JP"/>
        </w:rPr>
      </w:pPr>
      <w:r w:rsidRPr="00E368BD">
        <w:rPr>
          <w:rFonts w:ascii="Times New Roman" w:hAnsi="Times New Roman"/>
          <w:lang w:eastAsia="ja-JP"/>
        </w:rPr>
        <w:t>FFS: whether the overlapping hops may or may not be adjacent in the time domain</w:t>
      </w:r>
    </w:p>
    <w:p w14:paraId="73FCBA00" w14:textId="77777777" w:rsidR="00D021A8" w:rsidRPr="00E368BD" w:rsidRDefault="00D021A8">
      <w:pPr>
        <w:numPr>
          <w:ilvl w:val="0"/>
          <w:numId w:val="91"/>
        </w:numPr>
        <w:rPr>
          <w:rFonts w:ascii="Times New Roman" w:hAnsi="Times New Roman"/>
          <w:lang w:eastAsia="ja-JP"/>
        </w:rPr>
      </w:pPr>
      <w:r w:rsidRPr="00E368BD">
        <w:rPr>
          <w:rFonts w:ascii="Times New Roman" w:hAnsi="Times New Roman"/>
          <w:lang w:eastAsia="ja-JP"/>
        </w:rPr>
        <w:t>Note: RAN1 assumes that 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p w14:paraId="41787AC0" w14:textId="77777777" w:rsidR="00D021A8" w:rsidRPr="00E368BD" w:rsidRDefault="00D021A8" w:rsidP="00D021A8">
      <w:pPr>
        <w:rPr>
          <w:rFonts w:ascii="Times New Roman" w:eastAsia="MS Mincho" w:hAnsi="Times New Roman"/>
          <w:lang w:val="en-US" w:eastAsia="ja-JP"/>
        </w:rPr>
      </w:pPr>
    </w:p>
    <w:p w14:paraId="4609EF31" w14:textId="77777777" w:rsidR="00D021A8" w:rsidRPr="00E368BD" w:rsidRDefault="00D021A8" w:rsidP="00D021A8">
      <w:pPr>
        <w:rPr>
          <w:rStyle w:val="Strong"/>
          <w:rFonts w:ascii="Times New Roman" w:hAnsi="Times New Roman"/>
          <w:b w:val="0"/>
          <w:bCs w:val="0"/>
          <w:color w:val="000000"/>
        </w:rPr>
      </w:pPr>
      <w:r w:rsidRPr="00E368BD">
        <w:rPr>
          <w:rStyle w:val="Strong"/>
          <w:rFonts w:ascii="Times New Roman" w:hAnsi="Times New Roman"/>
          <w:b w:val="0"/>
          <w:bCs w:val="0"/>
          <w:color w:val="000000"/>
          <w:highlight w:val="green"/>
        </w:rPr>
        <w:t>Agreement</w:t>
      </w:r>
    </w:p>
    <w:p w14:paraId="062A03AB" w14:textId="77777777" w:rsidR="00D021A8" w:rsidRPr="00E368BD" w:rsidRDefault="00D021A8" w:rsidP="00D021A8">
      <w:pPr>
        <w:rPr>
          <w:rFonts w:ascii="Times New Roman" w:eastAsia="MS Mincho" w:hAnsi="Times New Roman"/>
          <w:lang w:eastAsia="ja-JP"/>
        </w:rPr>
      </w:pPr>
      <w:r w:rsidRPr="00E368BD">
        <w:rPr>
          <w:rFonts w:ascii="Times New Roman" w:eastAsia="MS Mincho" w:hAnsi="Times New Roman"/>
          <w:lang w:eastAsia="ja-JP"/>
        </w:rPr>
        <w:t>For RedCap UEs positioning transmitting the UL SRS with frequency hopping, regarding the collisions between other UL and DL signals/channels and the UL SRS with frequency hopping, study whether to support one or both of the following options, according to UE capabilities:</w:t>
      </w:r>
    </w:p>
    <w:p w14:paraId="14DB7AEF" w14:textId="77777777" w:rsidR="00D021A8" w:rsidRPr="00E368BD" w:rsidRDefault="00D021A8">
      <w:pPr>
        <w:numPr>
          <w:ilvl w:val="0"/>
          <w:numId w:val="91"/>
        </w:numPr>
        <w:rPr>
          <w:rFonts w:ascii="Times New Roman" w:hAnsi="Times New Roman"/>
          <w:lang w:eastAsia="ja-JP"/>
        </w:rPr>
      </w:pPr>
      <w:r w:rsidRPr="00E368BD">
        <w:rPr>
          <w:rFonts w:ascii="Times New Roman" w:hAnsi="Times New Roman"/>
          <w:lang w:eastAsia="ja-JP"/>
        </w:rPr>
        <w:t>Option 1: UL time window where the UE is not expected to receive/transmit other signals/channels and is only expected to transmit FH SRS for positioning.</w:t>
      </w:r>
    </w:p>
    <w:p w14:paraId="4307E510" w14:textId="77777777" w:rsidR="00D021A8" w:rsidRPr="00E368BD" w:rsidRDefault="00D021A8">
      <w:pPr>
        <w:numPr>
          <w:ilvl w:val="1"/>
          <w:numId w:val="91"/>
        </w:numPr>
        <w:rPr>
          <w:rFonts w:ascii="Times New Roman" w:hAnsi="Times New Roman"/>
          <w:lang w:eastAsia="ja-JP"/>
        </w:rPr>
      </w:pPr>
      <w:r w:rsidRPr="00E368BD">
        <w:rPr>
          <w:rFonts w:ascii="Times New Roman" w:hAnsi="Times New Roman"/>
          <w:lang w:eastAsia="ja-JP"/>
        </w:rPr>
        <w:t>FFS details of an UL time window</w:t>
      </w:r>
    </w:p>
    <w:p w14:paraId="20EB602B" w14:textId="77777777" w:rsidR="00D021A8" w:rsidRPr="00E368BD" w:rsidRDefault="00D021A8">
      <w:pPr>
        <w:numPr>
          <w:ilvl w:val="1"/>
          <w:numId w:val="91"/>
        </w:numPr>
        <w:rPr>
          <w:rFonts w:ascii="Times New Roman" w:hAnsi="Times New Roman"/>
          <w:lang w:eastAsia="ja-JP"/>
        </w:rPr>
      </w:pPr>
      <w:r w:rsidRPr="00E368BD">
        <w:rPr>
          <w:rFonts w:ascii="Times New Roman" w:hAnsi="Times New Roman"/>
          <w:lang w:eastAsia="ja-JP"/>
        </w:rPr>
        <w:t>Note: it implies that UE drops the transmission of other signals/channels and transmits SRS for positioning</w:t>
      </w:r>
    </w:p>
    <w:p w14:paraId="00D524CC" w14:textId="77777777" w:rsidR="00D021A8" w:rsidRPr="00E368BD" w:rsidRDefault="00D021A8">
      <w:pPr>
        <w:numPr>
          <w:ilvl w:val="0"/>
          <w:numId w:val="91"/>
        </w:numPr>
        <w:rPr>
          <w:rFonts w:ascii="Times New Roman" w:hAnsi="Times New Roman"/>
          <w:lang w:eastAsia="ja-JP"/>
        </w:rPr>
      </w:pPr>
      <w:r w:rsidRPr="00E368BD">
        <w:rPr>
          <w:rFonts w:ascii="Times New Roman" w:hAnsi="Times New Roman"/>
          <w:lang w:eastAsia="ja-JP"/>
        </w:rPr>
        <w:t xml:space="preserve">Option 2: additional collision rules between the UL SRS with frequency hopping and other UL and DL signals/channels </w:t>
      </w:r>
    </w:p>
    <w:p w14:paraId="0BF14B0D" w14:textId="77777777" w:rsidR="00D021A8" w:rsidRPr="00E368BD" w:rsidRDefault="00D021A8">
      <w:pPr>
        <w:numPr>
          <w:ilvl w:val="1"/>
          <w:numId w:val="91"/>
        </w:numPr>
        <w:rPr>
          <w:rFonts w:ascii="Times New Roman" w:hAnsi="Times New Roman"/>
          <w:lang w:eastAsia="ja-JP"/>
        </w:rPr>
      </w:pPr>
      <w:r w:rsidRPr="00E368BD">
        <w:rPr>
          <w:rFonts w:ascii="Times New Roman" w:hAnsi="Times New Roman"/>
          <w:lang w:eastAsia="ja-JP"/>
        </w:rPr>
        <w:t>FFS: details on the collision rules</w:t>
      </w:r>
    </w:p>
    <w:p w14:paraId="2326A6CA" w14:textId="41337894" w:rsidR="00D021A8" w:rsidRDefault="00D021A8" w:rsidP="00861C8B">
      <w:pPr>
        <w:rPr>
          <w:lang w:eastAsia="x-none"/>
        </w:rPr>
      </w:pPr>
    </w:p>
    <w:p w14:paraId="6EA5AF69" w14:textId="654753B1" w:rsidR="00D021A8" w:rsidRDefault="00D021A8" w:rsidP="00861C8B">
      <w:pPr>
        <w:rPr>
          <w:lang w:eastAsia="x-none"/>
        </w:rPr>
      </w:pPr>
    </w:p>
    <w:p w14:paraId="7C629393" w14:textId="45955450" w:rsidR="00D021A8" w:rsidRPr="00EC7E5C" w:rsidRDefault="00D021A8" w:rsidP="00861C8B">
      <w:pPr>
        <w:rPr>
          <w:lang w:eastAsia="x-none"/>
        </w:rPr>
      </w:pPr>
      <w:r>
        <w:rPr>
          <w:lang w:eastAsia="x-none"/>
        </w:rPr>
        <w:t xml:space="preserve">Final summary in </w:t>
      </w:r>
      <w:hyperlink r:id="rId1534" w:history="1">
        <w:r w:rsidR="006C411D">
          <w:rPr>
            <w:rStyle w:val="Hyperlink"/>
            <w:lang w:eastAsia="x-none"/>
          </w:rPr>
          <w:t>R1-2304253</w:t>
        </w:r>
      </w:hyperlink>
      <w:r>
        <w:rPr>
          <w:lang w:eastAsia="x-none"/>
        </w:rPr>
        <w:t>.</w:t>
      </w:r>
    </w:p>
    <w:p w14:paraId="786056BB" w14:textId="77777777" w:rsidR="00861C8B" w:rsidRPr="00861C8B" w:rsidRDefault="00861C8B" w:rsidP="00D405E4">
      <w:pPr>
        <w:pStyle w:val="Heading2"/>
      </w:pPr>
      <w:bookmarkStart w:id="174" w:name="_Toc131604807"/>
      <w:bookmarkStart w:id="175" w:name="_Toc135061216"/>
      <w:r w:rsidRPr="00861C8B">
        <w:t>Enhanced support of reduced capability NR device</w:t>
      </w:r>
      <w:bookmarkEnd w:id="174"/>
      <w:bookmarkEnd w:id="175"/>
      <w:r w:rsidRPr="00861C8B">
        <w:t xml:space="preserve"> </w:t>
      </w:r>
    </w:p>
    <w:p w14:paraId="22EC4D0E" w14:textId="54A3F5E3" w:rsidR="00861C8B" w:rsidRDefault="00861C8B" w:rsidP="00861C8B">
      <w:pPr>
        <w:rPr>
          <w:i/>
          <w:iCs/>
        </w:rPr>
      </w:pPr>
      <w:r w:rsidRPr="00861C8B">
        <w:rPr>
          <w:i/>
          <w:iCs/>
        </w:rPr>
        <w:t xml:space="preserve">Please refer to </w:t>
      </w:r>
      <w:hyperlink r:id="rId1535" w:history="1">
        <w:r w:rsidRPr="00861C8B">
          <w:rPr>
            <w:i/>
            <w:iCs/>
            <w:color w:val="0000FF"/>
            <w:u w:val="single"/>
          </w:rPr>
          <w:t>RP-223544</w:t>
        </w:r>
      </w:hyperlink>
      <w:r w:rsidRPr="00861C8B">
        <w:rPr>
          <w:i/>
          <w:iCs/>
        </w:rPr>
        <w:t xml:space="preserve"> for detailed scope of the WI.</w:t>
      </w:r>
    </w:p>
    <w:p w14:paraId="311CE0CE" w14:textId="48C00D53" w:rsidR="00B777D5" w:rsidRDefault="00B777D5" w:rsidP="00B777D5"/>
    <w:p w14:paraId="5216DF5D" w14:textId="4661F05C" w:rsidR="00C81868" w:rsidRPr="00C81868" w:rsidRDefault="006C411D" w:rsidP="00C81868">
      <w:pPr>
        <w:rPr>
          <w:b/>
          <w:bCs/>
        </w:rPr>
      </w:pPr>
      <w:hyperlink r:id="rId1536" w:history="1">
        <w:r>
          <w:rPr>
            <w:rStyle w:val="Hyperlink"/>
            <w:b/>
            <w:bCs/>
          </w:rPr>
          <w:t>R1-2304171</w:t>
        </w:r>
      </w:hyperlink>
      <w:r w:rsidR="00C81868" w:rsidRPr="00C81868">
        <w:rPr>
          <w:b/>
          <w:bCs/>
        </w:rPr>
        <w:tab/>
        <w:t>Session notes for 9.6 (Study on further NR RedCap (reduced capability) UE complexity reduction)</w:t>
      </w:r>
      <w:r w:rsidR="00C81868" w:rsidRPr="00C81868">
        <w:rPr>
          <w:b/>
          <w:bCs/>
        </w:rPr>
        <w:tab/>
        <w:t>Ad-hoc Chair (CMCC)</w:t>
      </w:r>
    </w:p>
    <w:p w14:paraId="0ACC138E" w14:textId="77777777" w:rsidR="00C81868" w:rsidRDefault="00C81868" w:rsidP="00B777D5"/>
    <w:p w14:paraId="750EBCED" w14:textId="7C1B9ED7" w:rsidR="00B777D5" w:rsidRPr="00861C8B" w:rsidRDefault="006C411D" w:rsidP="00B777D5">
      <w:hyperlink r:id="rId1537" w:history="1">
        <w:r>
          <w:rPr>
            <w:rStyle w:val="Hyperlink"/>
          </w:rPr>
          <w:t>R1-2303938</w:t>
        </w:r>
      </w:hyperlink>
      <w:r w:rsidR="00B777D5" w:rsidRPr="00B777D5">
        <w:tab/>
        <w:t>RAN1 agreements for Rel-18 NR RedCap</w:t>
      </w:r>
      <w:r w:rsidR="00B777D5" w:rsidRPr="00B777D5">
        <w:tab/>
        <w:t>Rapporteur (Ericsson)</w:t>
      </w:r>
    </w:p>
    <w:p w14:paraId="5E54D525" w14:textId="77777777" w:rsidR="00861C8B" w:rsidRPr="00861C8B" w:rsidRDefault="00861C8B" w:rsidP="00B777D5">
      <w:pPr>
        <w:pStyle w:val="Heading3"/>
      </w:pPr>
      <w:bookmarkStart w:id="176" w:name="_Toc131604808"/>
      <w:bookmarkStart w:id="177" w:name="_Toc135061217"/>
      <w:r w:rsidRPr="00861C8B">
        <w:t>UE complexity reduction</w:t>
      </w:r>
      <w:bookmarkEnd w:id="176"/>
      <w:bookmarkEnd w:id="177"/>
    </w:p>
    <w:p w14:paraId="1BB865E2" w14:textId="6B8FFF17" w:rsidR="00861C8B" w:rsidRPr="00861C8B" w:rsidRDefault="006C411D" w:rsidP="00861C8B">
      <w:pPr>
        <w:rPr>
          <w:lang w:eastAsia="x-none"/>
        </w:rPr>
      </w:pPr>
      <w:hyperlink r:id="rId1538" w:history="1">
        <w:r>
          <w:rPr>
            <w:rStyle w:val="Hyperlink"/>
            <w:lang w:eastAsia="x-none"/>
          </w:rPr>
          <w:t>R1-2302298</w:t>
        </w:r>
      </w:hyperlink>
      <w:r w:rsidR="00861C8B" w:rsidRPr="00861C8B">
        <w:rPr>
          <w:lang w:eastAsia="x-none"/>
        </w:rPr>
        <w:tab/>
        <w:t>Further RedCap UE complexity reduction</w:t>
      </w:r>
      <w:r w:rsidR="00861C8B" w:rsidRPr="00861C8B">
        <w:rPr>
          <w:lang w:eastAsia="x-none"/>
        </w:rPr>
        <w:tab/>
        <w:t>Ericsson</w:t>
      </w:r>
    </w:p>
    <w:p w14:paraId="0C2961C0" w14:textId="531EBC3A" w:rsidR="00861C8B" w:rsidRPr="00861C8B" w:rsidRDefault="006C411D" w:rsidP="00861C8B">
      <w:pPr>
        <w:rPr>
          <w:lang w:eastAsia="x-none"/>
        </w:rPr>
      </w:pPr>
      <w:hyperlink r:id="rId1539" w:history="1">
        <w:r>
          <w:rPr>
            <w:rStyle w:val="Hyperlink"/>
            <w:lang w:eastAsia="x-none"/>
          </w:rPr>
          <w:t>R1-2302323</w:t>
        </w:r>
      </w:hyperlink>
      <w:r w:rsidR="00861C8B" w:rsidRPr="00861C8B">
        <w:rPr>
          <w:lang w:eastAsia="x-none"/>
        </w:rPr>
        <w:tab/>
        <w:t>Discussion on R18 RedCap complexity</w:t>
      </w:r>
      <w:r w:rsidR="00861C8B" w:rsidRPr="00861C8B">
        <w:rPr>
          <w:lang w:eastAsia="x-none"/>
        </w:rPr>
        <w:tab/>
        <w:t>FUTUREWEI</w:t>
      </w:r>
    </w:p>
    <w:p w14:paraId="2A97C3A4" w14:textId="7C6DBBBE" w:rsidR="00861C8B" w:rsidRPr="00861C8B" w:rsidRDefault="006C411D" w:rsidP="00861C8B">
      <w:pPr>
        <w:rPr>
          <w:lang w:eastAsia="x-none"/>
        </w:rPr>
      </w:pPr>
      <w:hyperlink r:id="rId1540" w:history="1">
        <w:r>
          <w:rPr>
            <w:rStyle w:val="Hyperlink"/>
            <w:lang w:eastAsia="x-none"/>
          </w:rPr>
          <w:t>R1-2302342</w:t>
        </w:r>
      </w:hyperlink>
      <w:r w:rsidR="00861C8B" w:rsidRPr="00861C8B">
        <w:rPr>
          <w:lang w:eastAsia="x-none"/>
        </w:rPr>
        <w:tab/>
        <w:t>Discussion on potential solutions to further reduce UE complexity</w:t>
      </w:r>
      <w:r w:rsidR="00861C8B" w:rsidRPr="00861C8B">
        <w:rPr>
          <w:lang w:eastAsia="x-none"/>
        </w:rPr>
        <w:tab/>
        <w:t>Huawei, HiSilicon</w:t>
      </w:r>
    </w:p>
    <w:p w14:paraId="1B392998" w14:textId="49AA5049" w:rsidR="00861C8B" w:rsidRPr="00861C8B" w:rsidRDefault="006C411D" w:rsidP="00861C8B">
      <w:pPr>
        <w:rPr>
          <w:lang w:eastAsia="x-none"/>
        </w:rPr>
      </w:pPr>
      <w:hyperlink r:id="rId1541" w:history="1">
        <w:r>
          <w:rPr>
            <w:rStyle w:val="Hyperlink"/>
            <w:lang w:eastAsia="x-none"/>
          </w:rPr>
          <w:t>R1-2302497</w:t>
        </w:r>
      </w:hyperlink>
      <w:r w:rsidR="00861C8B" w:rsidRPr="00861C8B">
        <w:rPr>
          <w:lang w:eastAsia="x-none"/>
        </w:rPr>
        <w:tab/>
        <w:t>Discussion on further UE complexity reduction</w:t>
      </w:r>
      <w:r w:rsidR="00861C8B" w:rsidRPr="00861C8B">
        <w:rPr>
          <w:lang w:eastAsia="x-none"/>
        </w:rPr>
        <w:tab/>
        <w:t>vivo</w:t>
      </w:r>
    </w:p>
    <w:p w14:paraId="7AFD7CD7" w14:textId="72E2E619" w:rsidR="00861C8B" w:rsidRPr="00861C8B" w:rsidRDefault="006C411D" w:rsidP="00861C8B">
      <w:pPr>
        <w:rPr>
          <w:lang w:eastAsia="x-none"/>
        </w:rPr>
      </w:pPr>
      <w:hyperlink r:id="rId1542" w:history="1">
        <w:r>
          <w:rPr>
            <w:rStyle w:val="Hyperlink"/>
            <w:lang w:eastAsia="x-none"/>
          </w:rPr>
          <w:t>R1-2302560</w:t>
        </w:r>
      </w:hyperlink>
      <w:r w:rsidR="00861C8B" w:rsidRPr="00861C8B">
        <w:rPr>
          <w:lang w:eastAsia="x-none"/>
        </w:rPr>
        <w:tab/>
        <w:t>Further consideration on reduced UE complexity</w:t>
      </w:r>
      <w:r w:rsidR="00861C8B" w:rsidRPr="00861C8B">
        <w:rPr>
          <w:lang w:eastAsia="x-none"/>
        </w:rPr>
        <w:tab/>
        <w:t>OPPO</w:t>
      </w:r>
    </w:p>
    <w:p w14:paraId="69AB2F07" w14:textId="4A92B45A" w:rsidR="00861C8B" w:rsidRPr="00861C8B" w:rsidRDefault="006C411D" w:rsidP="00861C8B">
      <w:pPr>
        <w:rPr>
          <w:lang w:eastAsia="x-none"/>
        </w:rPr>
      </w:pPr>
      <w:hyperlink r:id="rId1543" w:history="1">
        <w:r>
          <w:rPr>
            <w:rStyle w:val="Hyperlink"/>
            <w:lang w:eastAsia="x-none"/>
          </w:rPr>
          <w:t>R1-2302612</w:t>
        </w:r>
      </w:hyperlink>
      <w:r w:rsidR="00861C8B" w:rsidRPr="00861C8B">
        <w:rPr>
          <w:lang w:eastAsia="x-none"/>
        </w:rPr>
        <w:tab/>
        <w:t>Discussion on enhanced support of RedCap devices</w:t>
      </w:r>
      <w:r w:rsidR="00861C8B" w:rsidRPr="00861C8B">
        <w:rPr>
          <w:lang w:eastAsia="x-none"/>
        </w:rPr>
        <w:tab/>
        <w:t>Spreadtrum Communications</w:t>
      </w:r>
    </w:p>
    <w:p w14:paraId="6738012C" w14:textId="5C40EB30" w:rsidR="00861C8B" w:rsidRPr="00861C8B" w:rsidRDefault="006C411D" w:rsidP="00861C8B">
      <w:pPr>
        <w:rPr>
          <w:lang w:eastAsia="x-none"/>
        </w:rPr>
      </w:pPr>
      <w:hyperlink r:id="rId1544" w:history="1">
        <w:r>
          <w:rPr>
            <w:rStyle w:val="Hyperlink"/>
            <w:lang w:eastAsia="x-none"/>
          </w:rPr>
          <w:t>R1-2302715</w:t>
        </w:r>
      </w:hyperlink>
      <w:r w:rsidR="00861C8B" w:rsidRPr="00861C8B">
        <w:rPr>
          <w:lang w:eastAsia="x-none"/>
        </w:rPr>
        <w:tab/>
        <w:t>Discussion on further complexity reduction for Rel-18 RedCap UE</w:t>
      </w:r>
      <w:r w:rsidR="00861C8B" w:rsidRPr="00861C8B">
        <w:rPr>
          <w:lang w:eastAsia="x-none"/>
        </w:rPr>
        <w:tab/>
        <w:t>CATT</w:t>
      </w:r>
    </w:p>
    <w:p w14:paraId="6A91E8D2" w14:textId="6F956B7F" w:rsidR="00861C8B" w:rsidRPr="00861C8B" w:rsidRDefault="006C411D" w:rsidP="00861C8B">
      <w:pPr>
        <w:rPr>
          <w:lang w:eastAsia="x-none"/>
        </w:rPr>
      </w:pPr>
      <w:hyperlink r:id="rId1545" w:history="1">
        <w:r>
          <w:rPr>
            <w:rStyle w:val="Hyperlink"/>
            <w:lang w:eastAsia="x-none"/>
          </w:rPr>
          <w:t>R1-2302808</w:t>
        </w:r>
      </w:hyperlink>
      <w:r w:rsidR="00861C8B" w:rsidRPr="00861C8B">
        <w:rPr>
          <w:lang w:eastAsia="x-none"/>
        </w:rPr>
        <w:tab/>
        <w:t>Complexity reduction for eRedCap UE</w:t>
      </w:r>
      <w:r w:rsidR="00861C8B" w:rsidRPr="00861C8B">
        <w:rPr>
          <w:lang w:eastAsia="x-none"/>
        </w:rPr>
        <w:tab/>
        <w:t>Intel Corporation</w:t>
      </w:r>
    </w:p>
    <w:p w14:paraId="7A9DB972" w14:textId="74BFCE3A" w:rsidR="00861C8B" w:rsidRPr="00861C8B" w:rsidRDefault="006C411D" w:rsidP="00861C8B">
      <w:pPr>
        <w:rPr>
          <w:lang w:eastAsia="x-none"/>
        </w:rPr>
      </w:pPr>
      <w:hyperlink r:id="rId1546" w:history="1">
        <w:r>
          <w:rPr>
            <w:rStyle w:val="Hyperlink"/>
            <w:lang w:eastAsia="x-none"/>
          </w:rPr>
          <w:t>R1-2302887</w:t>
        </w:r>
      </w:hyperlink>
      <w:r w:rsidR="00861C8B" w:rsidRPr="00861C8B">
        <w:rPr>
          <w:lang w:eastAsia="x-none"/>
        </w:rPr>
        <w:tab/>
        <w:t>RedCap UE Complexity Reduction</w:t>
      </w:r>
      <w:r w:rsidR="00861C8B" w:rsidRPr="00861C8B">
        <w:rPr>
          <w:lang w:eastAsia="x-none"/>
        </w:rPr>
        <w:tab/>
        <w:t>Nokia, Nokia Shanghai Bell</w:t>
      </w:r>
    </w:p>
    <w:p w14:paraId="0FE03F9B" w14:textId="1FEEA666" w:rsidR="00861C8B" w:rsidRPr="00861C8B" w:rsidRDefault="006C411D" w:rsidP="00861C8B">
      <w:pPr>
        <w:rPr>
          <w:lang w:eastAsia="x-none"/>
        </w:rPr>
      </w:pPr>
      <w:hyperlink r:id="rId1547" w:history="1">
        <w:r>
          <w:rPr>
            <w:rStyle w:val="Hyperlink"/>
            <w:lang w:eastAsia="x-none"/>
          </w:rPr>
          <w:t>R1-2302943</w:t>
        </w:r>
      </w:hyperlink>
      <w:r w:rsidR="00861C8B" w:rsidRPr="00861C8B">
        <w:rPr>
          <w:lang w:eastAsia="x-none"/>
        </w:rPr>
        <w:tab/>
        <w:t>Discussion on further UE complexity reduction</w:t>
      </w:r>
      <w:r w:rsidR="00861C8B" w:rsidRPr="00861C8B">
        <w:rPr>
          <w:lang w:eastAsia="x-none"/>
        </w:rPr>
        <w:tab/>
        <w:t>ZTE, Sanechips</w:t>
      </w:r>
    </w:p>
    <w:p w14:paraId="634212E1" w14:textId="2738BD53" w:rsidR="00861C8B" w:rsidRPr="00861C8B" w:rsidRDefault="006C411D" w:rsidP="00861C8B">
      <w:pPr>
        <w:rPr>
          <w:lang w:eastAsia="x-none"/>
        </w:rPr>
      </w:pPr>
      <w:hyperlink r:id="rId1548" w:history="1">
        <w:r>
          <w:rPr>
            <w:rStyle w:val="Hyperlink"/>
            <w:lang w:eastAsia="x-none"/>
          </w:rPr>
          <w:t>R1-2303883</w:t>
        </w:r>
      </w:hyperlink>
      <w:r w:rsidR="00861C8B" w:rsidRPr="00861C8B">
        <w:rPr>
          <w:lang w:eastAsia="x-none"/>
        </w:rPr>
        <w:tab/>
        <w:t>Discussion on further complexity reduction for eRedCap UEs</w:t>
      </w:r>
      <w:r w:rsidR="00861C8B" w:rsidRPr="00861C8B">
        <w:rPr>
          <w:lang w:eastAsia="x-none"/>
        </w:rPr>
        <w:tab/>
        <w:t>xiaomi</w:t>
      </w:r>
      <w:r w:rsidR="00B777D5">
        <w:rPr>
          <w:lang w:eastAsia="x-none"/>
        </w:rPr>
        <w:tab/>
        <w:t xml:space="preserve">(rev of </w:t>
      </w:r>
      <w:hyperlink r:id="rId1549" w:history="1">
        <w:r>
          <w:rPr>
            <w:rStyle w:val="Hyperlink"/>
            <w:lang w:eastAsia="x-none"/>
          </w:rPr>
          <w:t>R1-2302994</w:t>
        </w:r>
      </w:hyperlink>
      <w:r w:rsidR="00B777D5">
        <w:rPr>
          <w:lang w:eastAsia="x-none"/>
        </w:rPr>
        <w:t>)</w:t>
      </w:r>
    </w:p>
    <w:p w14:paraId="78DB2072" w14:textId="6B2B5037" w:rsidR="00861C8B" w:rsidRPr="00861C8B" w:rsidRDefault="006C411D" w:rsidP="00861C8B">
      <w:pPr>
        <w:rPr>
          <w:lang w:eastAsia="x-none"/>
        </w:rPr>
      </w:pPr>
      <w:hyperlink r:id="rId1550" w:history="1">
        <w:r>
          <w:rPr>
            <w:rStyle w:val="Hyperlink"/>
            <w:lang w:eastAsia="x-none"/>
          </w:rPr>
          <w:t>R1-2303029</w:t>
        </w:r>
      </w:hyperlink>
      <w:r w:rsidR="00861C8B" w:rsidRPr="00861C8B">
        <w:rPr>
          <w:lang w:eastAsia="x-none"/>
        </w:rPr>
        <w:tab/>
        <w:t>Discussion on further complexity reduction for eRedCap UEs</w:t>
      </w:r>
      <w:r w:rsidR="00861C8B" w:rsidRPr="00861C8B">
        <w:rPr>
          <w:lang w:eastAsia="x-none"/>
        </w:rPr>
        <w:tab/>
        <w:t>China Telecom</w:t>
      </w:r>
    </w:p>
    <w:p w14:paraId="0978A609" w14:textId="71380DBE" w:rsidR="00861C8B" w:rsidRPr="00861C8B" w:rsidRDefault="006C411D" w:rsidP="00861C8B">
      <w:pPr>
        <w:rPr>
          <w:lang w:eastAsia="x-none"/>
        </w:rPr>
      </w:pPr>
      <w:hyperlink r:id="rId1551" w:history="1">
        <w:r>
          <w:rPr>
            <w:rStyle w:val="Hyperlink"/>
            <w:lang w:eastAsia="x-none"/>
          </w:rPr>
          <w:t>R1-2303062</w:t>
        </w:r>
      </w:hyperlink>
      <w:r w:rsidR="00861C8B" w:rsidRPr="00861C8B">
        <w:rPr>
          <w:lang w:eastAsia="x-none"/>
        </w:rPr>
        <w:tab/>
        <w:t>Discussion on UE complexity reduction</w:t>
      </w:r>
      <w:r w:rsidR="00861C8B" w:rsidRPr="00861C8B">
        <w:rPr>
          <w:lang w:eastAsia="x-none"/>
        </w:rPr>
        <w:tab/>
        <w:t>Sharp</w:t>
      </w:r>
    </w:p>
    <w:p w14:paraId="74865B0B" w14:textId="640B0CD0" w:rsidR="00861C8B" w:rsidRPr="00861C8B" w:rsidRDefault="006C411D" w:rsidP="00861C8B">
      <w:pPr>
        <w:rPr>
          <w:lang w:eastAsia="x-none"/>
        </w:rPr>
      </w:pPr>
      <w:hyperlink r:id="rId1552" w:history="1">
        <w:r>
          <w:rPr>
            <w:rStyle w:val="Hyperlink"/>
            <w:lang w:eastAsia="x-none"/>
          </w:rPr>
          <w:t>R1-2303089</w:t>
        </w:r>
      </w:hyperlink>
      <w:r w:rsidR="00861C8B" w:rsidRPr="00861C8B">
        <w:rPr>
          <w:lang w:eastAsia="x-none"/>
        </w:rPr>
        <w:tab/>
        <w:t>UE complexity reduction</w:t>
      </w:r>
      <w:r w:rsidR="00861C8B" w:rsidRPr="00861C8B">
        <w:rPr>
          <w:lang w:eastAsia="x-none"/>
        </w:rPr>
        <w:tab/>
        <w:t>Lenovo</w:t>
      </w:r>
    </w:p>
    <w:p w14:paraId="615FA28A" w14:textId="6F6E7C12" w:rsidR="00861C8B" w:rsidRPr="00861C8B" w:rsidRDefault="006C411D" w:rsidP="00861C8B">
      <w:pPr>
        <w:rPr>
          <w:lang w:eastAsia="x-none"/>
        </w:rPr>
      </w:pPr>
      <w:hyperlink r:id="rId1553" w:history="1">
        <w:r>
          <w:rPr>
            <w:rStyle w:val="Hyperlink"/>
            <w:lang w:eastAsia="x-none"/>
          </w:rPr>
          <w:t>R1-2303140</w:t>
        </w:r>
      </w:hyperlink>
      <w:r w:rsidR="00861C8B" w:rsidRPr="00861C8B">
        <w:rPr>
          <w:lang w:eastAsia="x-none"/>
        </w:rPr>
        <w:tab/>
        <w:t>Further UE complexity reduction for eRedCap</w:t>
      </w:r>
      <w:r w:rsidR="00861C8B" w:rsidRPr="00861C8B">
        <w:rPr>
          <w:lang w:eastAsia="x-none"/>
        </w:rPr>
        <w:tab/>
        <w:t>Samsung</w:t>
      </w:r>
    </w:p>
    <w:p w14:paraId="66F76EE3" w14:textId="4AE561B9" w:rsidR="00861C8B" w:rsidRPr="00861C8B" w:rsidRDefault="006C411D" w:rsidP="00861C8B">
      <w:pPr>
        <w:rPr>
          <w:lang w:eastAsia="x-none"/>
        </w:rPr>
      </w:pPr>
      <w:hyperlink r:id="rId1554" w:history="1">
        <w:r>
          <w:rPr>
            <w:rStyle w:val="Hyperlink"/>
            <w:lang w:eastAsia="x-none"/>
          </w:rPr>
          <w:t>R1-2303899</w:t>
        </w:r>
      </w:hyperlink>
      <w:r w:rsidR="00861C8B" w:rsidRPr="00861C8B">
        <w:rPr>
          <w:lang w:eastAsia="x-none"/>
        </w:rPr>
        <w:tab/>
        <w:t>Discussion on Rel-18 RedCap UE</w:t>
      </w:r>
      <w:r w:rsidR="00861C8B" w:rsidRPr="00861C8B">
        <w:rPr>
          <w:lang w:eastAsia="x-none"/>
        </w:rPr>
        <w:tab/>
        <w:t>NEC</w:t>
      </w:r>
      <w:r w:rsidR="00B777D5">
        <w:rPr>
          <w:lang w:eastAsia="x-none"/>
        </w:rPr>
        <w:tab/>
        <w:t xml:space="preserve">(rev of </w:t>
      </w:r>
      <w:hyperlink r:id="rId1555" w:history="1">
        <w:r>
          <w:rPr>
            <w:rStyle w:val="Hyperlink"/>
            <w:lang w:eastAsia="x-none"/>
          </w:rPr>
          <w:t>R1-2303173</w:t>
        </w:r>
      </w:hyperlink>
      <w:r w:rsidR="00B777D5">
        <w:rPr>
          <w:lang w:eastAsia="x-none"/>
        </w:rPr>
        <w:t>)</w:t>
      </w:r>
    </w:p>
    <w:p w14:paraId="3D65E7DC" w14:textId="57FEB342" w:rsidR="00861C8B" w:rsidRPr="00861C8B" w:rsidRDefault="006C411D" w:rsidP="00861C8B">
      <w:pPr>
        <w:rPr>
          <w:lang w:eastAsia="x-none"/>
        </w:rPr>
      </w:pPr>
      <w:hyperlink r:id="rId1556" w:history="1">
        <w:r>
          <w:rPr>
            <w:rStyle w:val="Hyperlink"/>
            <w:lang w:eastAsia="x-none"/>
          </w:rPr>
          <w:t>R1-2303246</w:t>
        </w:r>
      </w:hyperlink>
      <w:r w:rsidR="00861C8B" w:rsidRPr="00861C8B">
        <w:rPr>
          <w:lang w:eastAsia="x-none"/>
        </w:rPr>
        <w:tab/>
        <w:t>Discussion on further reduced UE complexity</w:t>
      </w:r>
      <w:r w:rsidR="00861C8B" w:rsidRPr="00861C8B">
        <w:rPr>
          <w:lang w:eastAsia="x-none"/>
        </w:rPr>
        <w:tab/>
        <w:t>CMCC</w:t>
      </w:r>
    </w:p>
    <w:p w14:paraId="181F160C" w14:textId="26B57694" w:rsidR="00861C8B" w:rsidRPr="00861C8B" w:rsidRDefault="006C411D" w:rsidP="00861C8B">
      <w:pPr>
        <w:rPr>
          <w:lang w:eastAsia="x-none"/>
        </w:rPr>
      </w:pPr>
      <w:hyperlink r:id="rId1557" w:history="1">
        <w:r>
          <w:rPr>
            <w:rStyle w:val="Hyperlink"/>
            <w:lang w:eastAsia="x-none"/>
          </w:rPr>
          <w:t>R1-2303909</w:t>
        </w:r>
      </w:hyperlink>
      <w:r w:rsidR="00861C8B" w:rsidRPr="00861C8B">
        <w:rPr>
          <w:lang w:eastAsia="x-none"/>
        </w:rPr>
        <w:tab/>
        <w:t>On eRedCap UE complexity reduction</w:t>
      </w:r>
      <w:r w:rsidR="00861C8B" w:rsidRPr="00861C8B">
        <w:rPr>
          <w:lang w:eastAsia="x-none"/>
        </w:rPr>
        <w:tab/>
        <w:t>MediaTek Inc.</w:t>
      </w:r>
      <w:r w:rsidR="00B777D5">
        <w:rPr>
          <w:lang w:eastAsia="x-none"/>
        </w:rPr>
        <w:tab/>
        <w:t xml:space="preserve">(rev of </w:t>
      </w:r>
      <w:hyperlink r:id="rId1558" w:history="1">
        <w:r>
          <w:rPr>
            <w:rStyle w:val="Hyperlink"/>
            <w:lang w:eastAsia="x-none"/>
          </w:rPr>
          <w:t>R1-2303349</w:t>
        </w:r>
      </w:hyperlink>
      <w:r w:rsidR="00B777D5">
        <w:rPr>
          <w:lang w:eastAsia="x-none"/>
        </w:rPr>
        <w:t>)</w:t>
      </w:r>
    </w:p>
    <w:p w14:paraId="7B9D97AF" w14:textId="7E7A57DD" w:rsidR="00861C8B" w:rsidRPr="00861C8B" w:rsidRDefault="006C411D" w:rsidP="00861C8B">
      <w:pPr>
        <w:rPr>
          <w:lang w:eastAsia="x-none"/>
        </w:rPr>
      </w:pPr>
      <w:hyperlink r:id="rId1559" w:history="1">
        <w:r>
          <w:rPr>
            <w:rStyle w:val="Hyperlink"/>
            <w:lang w:eastAsia="x-none"/>
          </w:rPr>
          <w:t>R1-2303378</w:t>
        </w:r>
      </w:hyperlink>
      <w:r w:rsidR="00861C8B" w:rsidRPr="00861C8B">
        <w:rPr>
          <w:lang w:eastAsia="x-none"/>
        </w:rPr>
        <w:tab/>
        <w:t>Discussion on UE complexity reduction</w:t>
      </w:r>
      <w:r w:rsidR="00861C8B" w:rsidRPr="00861C8B">
        <w:rPr>
          <w:lang w:eastAsia="x-none"/>
        </w:rPr>
        <w:tab/>
        <w:t>Transsion Holdings</w:t>
      </w:r>
    </w:p>
    <w:p w14:paraId="67D0FFCB" w14:textId="581EA57F" w:rsidR="00861C8B" w:rsidRPr="00861C8B" w:rsidRDefault="006C411D" w:rsidP="00861C8B">
      <w:pPr>
        <w:rPr>
          <w:lang w:eastAsia="x-none"/>
        </w:rPr>
      </w:pPr>
      <w:hyperlink r:id="rId1560" w:history="1">
        <w:r>
          <w:rPr>
            <w:rStyle w:val="Hyperlink"/>
            <w:lang w:eastAsia="x-none"/>
          </w:rPr>
          <w:t>R1-2303425</w:t>
        </w:r>
      </w:hyperlink>
      <w:r w:rsidR="00861C8B" w:rsidRPr="00861C8B">
        <w:rPr>
          <w:lang w:eastAsia="x-none"/>
        </w:rPr>
        <w:tab/>
        <w:t>Discussion on further UE complexity reduction for eRedCap</w:t>
      </w:r>
      <w:r w:rsidR="00861C8B" w:rsidRPr="00861C8B">
        <w:rPr>
          <w:lang w:eastAsia="x-none"/>
        </w:rPr>
        <w:tab/>
        <w:t>LG Electronics</w:t>
      </w:r>
    </w:p>
    <w:p w14:paraId="57F20C40" w14:textId="65944959" w:rsidR="00861C8B" w:rsidRPr="00861C8B" w:rsidRDefault="006C411D" w:rsidP="00861C8B">
      <w:pPr>
        <w:rPr>
          <w:lang w:eastAsia="x-none"/>
        </w:rPr>
      </w:pPr>
      <w:hyperlink r:id="rId1561" w:history="1">
        <w:r>
          <w:rPr>
            <w:rStyle w:val="Hyperlink"/>
            <w:lang w:eastAsia="x-none"/>
          </w:rPr>
          <w:t>R1-2303452</w:t>
        </w:r>
      </w:hyperlink>
      <w:r w:rsidR="00861C8B" w:rsidRPr="00861C8B">
        <w:rPr>
          <w:lang w:eastAsia="x-none"/>
        </w:rPr>
        <w:tab/>
        <w:t>Considerations for further UE complexity reduction</w:t>
      </w:r>
      <w:r w:rsidR="00861C8B" w:rsidRPr="00861C8B">
        <w:rPr>
          <w:lang w:eastAsia="x-none"/>
        </w:rPr>
        <w:tab/>
        <w:t>Sierra Wireless. S.A.</w:t>
      </w:r>
    </w:p>
    <w:p w14:paraId="7BCCD69A" w14:textId="5D49AB34" w:rsidR="00861C8B" w:rsidRPr="00861C8B" w:rsidRDefault="006C411D" w:rsidP="00861C8B">
      <w:pPr>
        <w:rPr>
          <w:lang w:eastAsia="x-none"/>
        </w:rPr>
      </w:pPr>
      <w:hyperlink r:id="rId1562" w:history="1">
        <w:r>
          <w:rPr>
            <w:rStyle w:val="Hyperlink"/>
            <w:lang w:eastAsia="x-none"/>
          </w:rPr>
          <w:t>R1-2303495</w:t>
        </w:r>
      </w:hyperlink>
      <w:r w:rsidR="00861C8B" w:rsidRPr="00861C8B">
        <w:rPr>
          <w:lang w:eastAsia="x-none"/>
        </w:rPr>
        <w:tab/>
        <w:t>Further RedCap UE complexity reduction</w:t>
      </w:r>
      <w:r w:rsidR="00861C8B" w:rsidRPr="00861C8B">
        <w:rPr>
          <w:lang w:eastAsia="x-none"/>
        </w:rPr>
        <w:tab/>
        <w:t>Apple</w:t>
      </w:r>
    </w:p>
    <w:p w14:paraId="7C51CC99" w14:textId="75D25F1A" w:rsidR="00861C8B" w:rsidRDefault="006C411D" w:rsidP="00861C8B">
      <w:pPr>
        <w:rPr>
          <w:lang w:eastAsia="x-none"/>
        </w:rPr>
      </w:pPr>
      <w:hyperlink r:id="rId1563" w:history="1">
        <w:r>
          <w:rPr>
            <w:rStyle w:val="Hyperlink"/>
            <w:lang w:eastAsia="x-none"/>
          </w:rPr>
          <w:t>R1-2303536</w:t>
        </w:r>
      </w:hyperlink>
      <w:r w:rsidR="00861C8B" w:rsidRPr="00861C8B">
        <w:rPr>
          <w:lang w:eastAsia="x-none"/>
        </w:rPr>
        <w:tab/>
        <w:t>On further complexity reduction of NR UE</w:t>
      </w:r>
      <w:r w:rsidR="00861C8B" w:rsidRPr="00861C8B">
        <w:rPr>
          <w:lang w:eastAsia="x-none"/>
        </w:rPr>
        <w:tab/>
        <w:t>Nordic Semiconductor ASA</w:t>
      </w:r>
    </w:p>
    <w:p w14:paraId="6923171F" w14:textId="04E10591" w:rsidR="00861C8B" w:rsidRPr="00861C8B" w:rsidRDefault="006C411D" w:rsidP="00861C8B">
      <w:pPr>
        <w:rPr>
          <w:lang w:eastAsia="x-none"/>
        </w:rPr>
      </w:pPr>
      <w:hyperlink r:id="rId1564" w:history="1">
        <w:r>
          <w:rPr>
            <w:rStyle w:val="Hyperlink"/>
            <w:lang w:eastAsia="x-none"/>
          </w:rPr>
          <w:t>R1-2303898</w:t>
        </w:r>
      </w:hyperlink>
      <w:r w:rsidR="00B777D5" w:rsidRPr="00B777D5">
        <w:rPr>
          <w:lang w:eastAsia="x-none"/>
        </w:rPr>
        <w:tab/>
        <w:t>UE complexity reduction for eRedCap</w:t>
      </w:r>
      <w:r w:rsidR="00B777D5" w:rsidRPr="00B777D5">
        <w:rPr>
          <w:lang w:eastAsia="x-none"/>
        </w:rPr>
        <w:tab/>
        <w:t>Qualcomm Incorporated</w:t>
      </w:r>
      <w:r w:rsidR="00B777D5">
        <w:rPr>
          <w:lang w:eastAsia="x-none"/>
        </w:rPr>
        <w:tab/>
        <w:t xml:space="preserve">(rev of </w:t>
      </w:r>
      <w:hyperlink r:id="rId1565" w:history="1">
        <w:r>
          <w:rPr>
            <w:rStyle w:val="Hyperlink"/>
            <w:lang w:eastAsia="x-none"/>
          </w:rPr>
          <w:t>R1-2303602</w:t>
        </w:r>
      </w:hyperlink>
      <w:r w:rsidR="00B777D5">
        <w:rPr>
          <w:lang w:eastAsia="x-none"/>
        </w:rPr>
        <w:t>)</w:t>
      </w:r>
    </w:p>
    <w:p w14:paraId="023ADEC0" w14:textId="00D0C4AB" w:rsidR="00861C8B" w:rsidRPr="00861C8B" w:rsidRDefault="006C411D" w:rsidP="00861C8B">
      <w:pPr>
        <w:rPr>
          <w:lang w:eastAsia="x-none"/>
        </w:rPr>
      </w:pPr>
      <w:hyperlink r:id="rId1566" w:history="1">
        <w:r>
          <w:rPr>
            <w:rStyle w:val="Hyperlink"/>
            <w:lang w:eastAsia="x-none"/>
          </w:rPr>
          <w:t>R1-2303638</w:t>
        </w:r>
      </w:hyperlink>
      <w:r w:rsidR="00861C8B" w:rsidRPr="00861C8B">
        <w:rPr>
          <w:lang w:eastAsia="x-none"/>
        </w:rPr>
        <w:tab/>
        <w:t>UE complexity reduction for eRedCap</w:t>
      </w:r>
      <w:r w:rsidR="00861C8B" w:rsidRPr="00861C8B">
        <w:rPr>
          <w:lang w:eastAsia="x-none"/>
        </w:rPr>
        <w:tab/>
        <w:t>Panasonic</w:t>
      </w:r>
    </w:p>
    <w:p w14:paraId="2780211A" w14:textId="0D925429" w:rsidR="00861C8B" w:rsidRPr="00861C8B" w:rsidRDefault="006C411D" w:rsidP="00861C8B">
      <w:pPr>
        <w:rPr>
          <w:lang w:eastAsia="x-none"/>
        </w:rPr>
      </w:pPr>
      <w:hyperlink r:id="rId1567" w:history="1">
        <w:r>
          <w:rPr>
            <w:rStyle w:val="Hyperlink"/>
            <w:lang w:eastAsia="x-none"/>
          </w:rPr>
          <w:t>R1-2303656</w:t>
        </w:r>
      </w:hyperlink>
      <w:r w:rsidR="00861C8B" w:rsidRPr="00861C8B">
        <w:rPr>
          <w:lang w:eastAsia="x-none"/>
        </w:rPr>
        <w:tab/>
        <w:t>Discussion on UE complexity reduction</w:t>
      </w:r>
      <w:r w:rsidR="00861C8B" w:rsidRPr="00861C8B">
        <w:rPr>
          <w:lang w:eastAsia="x-none"/>
        </w:rPr>
        <w:tab/>
        <w:t>DENSO CORPORATION</w:t>
      </w:r>
    </w:p>
    <w:p w14:paraId="7982A282" w14:textId="478DD7B6" w:rsidR="00861C8B" w:rsidRPr="00861C8B" w:rsidRDefault="006C411D" w:rsidP="00861C8B">
      <w:pPr>
        <w:rPr>
          <w:lang w:eastAsia="x-none"/>
        </w:rPr>
      </w:pPr>
      <w:hyperlink r:id="rId1568" w:history="1">
        <w:r>
          <w:rPr>
            <w:rStyle w:val="Hyperlink"/>
            <w:lang w:eastAsia="x-none"/>
          </w:rPr>
          <w:t>R1-2303721</w:t>
        </w:r>
      </w:hyperlink>
      <w:r w:rsidR="00861C8B" w:rsidRPr="00861C8B">
        <w:rPr>
          <w:lang w:eastAsia="x-none"/>
        </w:rPr>
        <w:tab/>
        <w:t>Discussion on further UE complexity reduction for eRedCap</w:t>
      </w:r>
      <w:r w:rsidR="00861C8B" w:rsidRPr="00861C8B">
        <w:rPr>
          <w:lang w:eastAsia="x-none"/>
        </w:rPr>
        <w:tab/>
        <w:t>NTT DOCOMO, INC.</w:t>
      </w:r>
    </w:p>
    <w:p w14:paraId="23A151AF" w14:textId="5BE51A27" w:rsidR="00861C8B" w:rsidRPr="00861C8B" w:rsidRDefault="006C411D" w:rsidP="00861C8B">
      <w:pPr>
        <w:rPr>
          <w:lang w:eastAsia="x-none"/>
        </w:rPr>
      </w:pPr>
      <w:hyperlink r:id="rId1569" w:history="1">
        <w:r>
          <w:rPr>
            <w:rStyle w:val="Hyperlink"/>
            <w:lang w:eastAsia="x-none"/>
          </w:rPr>
          <w:t>R1-2303836</w:t>
        </w:r>
      </w:hyperlink>
      <w:r w:rsidR="00861C8B" w:rsidRPr="00861C8B">
        <w:rPr>
          <w:lang w:eastAsia="x-none"/>
        </w:rPr>
        <w:tab/>
        <w:t>UE complexity reduction for eRedCap</w:t>
      </w:r>
      <w:r w:rsidR="00861C8B" w:rsidRPr="00861C8B">
        <w:rPr>
          <w:lang w:eastAsia="x-none"/>
        </w:rPr>
        <w:tab/>
        <w:t>Sony</w:t>
      </w:r>
    </w:p>
    <w:p w14:paraId="7EC7752C" w14:textId="528D1F11" w:rsidR="00861C8B" w:rsidRPr="00861C8B" w:rsidRDefault="006C411D" w:rsidP="00861C8B">
      <w:pPr>
        <w:rPr>
          <w:lang w:eastAsia="x-none"/>
        </w:rPr>
      </w:pPr>
      <w:hyperlink r:id="rId1570" w:history="1">
        <w:r>
          <w:rPr>
            <w:rStyle w:val="Hyperlink"/>
            <w:lang w:eastAsia="x-none"/>
          </w:rPr>
          <w:t>R1-2303847</w:t>
        </w:r>
      </w:hyperlink>
      <w:r w:rsidR="00861C8B" w:rsidRPr="00861C8B">
        <w:rPr>
          <w:lang w:eastAsia="x-none"/>
        </w:rPr>
        <w:tab/>
        <w:t>Considerations for Rel-18 eRedCap UE complexity reduction</w:t>
      </w:r>
      <w:r w:rsidR="00861C8B" w:rsidRPr="00861C8B">
        <w:rPr>
          <w:lang w:eastAsia="x-none"/>
        </w:rPr>
        <w:tab/>
        <w:t>Sequans Communications</w:t>
      </w:r>
    </w:p>
    <w:p w14:paraId="44E70794" w14:textId="10E3E60C" w:rsidR="00861C8B" w:rsidRDefault="00861C8B" w:rsidP="00861C8B">
      <w:pPr>
        <w:rPr>
          <w:lang w:eastAsia="x-none"/>
        </w:rPr>
      </w:pPr>
    </w:p>
    <w:p w14:paraId="75EA4263" w14:textId="77777777" w:rsidR="00B777D5" w:rsidRPr="00B777D5" w:rsidRDefault="00B777D5" w:rsidP="00B777D5">
      <w:pPr>
        <w:rPr>
          <w:lang w:eastAsia="x-none"/>
        </w:rPr>
      </w:pPr>
      <w:r w:rsidRPr="00B777D5">
        <w:rPr>
          <w:lang w:eastAsia="x-none"/>
        </w:rPr>
        <w:t>[112bis-e-R18-RedCap-01] – Johan (Ericsson)</w:t>
      </w:r>
    </w:p>
    <w:p w14:paraId="358F8AD4" w14:textId="625BC6E6" w:rsidR="00B777D5" w:rsidRPr="00B777D5" w:rsidRDefault="00B777D5" w:rsidP="00B777D5">
      <w:pPr>
        <w:rPr>
          <w:lang w:eastAsia="x-none"/>
        </w:rPr>
      </w:pPr>
      <w:r w:rsidRPr="00B777D5">
        <w:rPr>
          <w:lang w:eastAsia="x-none"/>
        </w:rPr>
        <w:t>Email discussion on UE complexity reduction by April 26th</w:t>
      </w:r>
    </w:p>
    <w:p w14:paraId="5ECDA907" w14:textId="77777777" w:rsidR="00B777D5" w:rsidRPr="00B777D5" w:rsidRDefault="00B777D5">
      <w:pPr>
        <w:numPr>
          <w:ilvl w:val="0"/>
          <w:numId w:val="68"/>
        </w:numPr>
        <w:rPr>
          <w:lang w:eastAsia="x-none"/>
        </w:rPr>
      </w:pPr>
      <w:r w:rsidRPr="00B777D5">
        <w:rPr>
          <w:lang w:eastAsia="x-none"/>
        </w:rPr>
        <w:t>Check points: April 21, April 26</w:t>
      </w:r>
    </w:p>
    <w:p w14:paraId="4A698479" w14:textId="4AD5DFFD" w:rsidR="00A017B0" w:rsidRPr="00A017B0" w:rsidRDefault="006C411D" w:rsidP="00A017B0">
      <w:pPr>
        <w:rPr>
          <w:b/>
          <w:bCs/>
          <w:lang w:eastAsia="x-none"/>
        </w:rPr>
      </w:pPr>
      <w:hyperlink r:id="rId1571" w:history="1">
        <w:r>
          <w:rPr>
            <w:rStyle w:val="Hyperlink"/>
            <w:b/>
            <w:bCs/>
            <w:lang w:eastAsia="x-none"/>
          </w:rPr>
          <w:t>R1-2303933</w:t>
        </w:r>
      </w:hyperlink>
      <w:r w:rsidR="00A017B0" w:rsidRPr="00A017B0">
        <w:rPr>
          <w:b/>
          <w:bCs/>
          <w:lang w:eastAsia="x-none"/>
        </w:rPr>
        <w:tab/>
        <w:t>FL summary #1 on Rel-18 RedCap UE complexity reduction</w:t>
      </w:r>
      <w:r w:rsidR="00A017B0" w:rsidRPr="00A017B0">
        <w:rPr>
          <w:b/>
          <w:bCs/>
          <w:lang w:eastAsia="x-none"/>
        </w:rPr>
        <w:tab/>
        <w:t>Moderator (Ericsson)</w:t>
      </w:r>
    </w:p>
    <w:p w14:paraId="441AD31B" w14:textId="07315E58" w:rsidR="00A017B0" w:rsidRDefault="00A017B0" w:rsidP="00A017B0">
      <w:pPr>
        <w:rPr>
          <w:lang w:eastAsia="x-none"/>
        </w:rPr>
      </w:pPr>
      <w:r>
        <w:rPr>
          <w:lang w:eastAsia="x-none"/>
        </w:rPr>
        <w:t>From April 17th GTW session</w:t>
      </w:r>
    </w:p>
    <w:p w14:paraId="5C28C3A6" w14:textId="77777777" w:rsidR="00A017B0" w:rsidRPr="00B777D5" w:rsidRDefault="00A017B0" w:rsidP="00A017B0">
      <w:pPr>
        <w:rPr>
          <w:rFonts w:eastAsia="DengXian"/>
          <w:bCs/>
          <w:highlight w:val="green"/>
          <w:lang w:val="en-US" w:eastAsia="zh-CN"/>
        </w:rPr>
      </w:pPr>
      <w:r w:rsidRPr="00B777D5">
        <w:rPr>
          <w:rFonts w:eastAsia="DengXian" w:hint="eastAsia"/>
          <w:bCs/>
          <w:highlight w:val="green"/>
          <w:lang w:val="en-US" w:eastAsia="zh-CN"/>
        </w:rPr>
        <w:t>A</w:t>
      </w:r>
      <w:r w:rsidRPr="00B777D5">
        <w:rPr>
          <w:rFonts w:eastAsia="DengXian"/>
          <w:bCs/>
          <w:highlight w:val="green"/>
          <w:lang w:val="en-US" w:eastAsia="zh-CN"/>
        </w:rPr>
        <w:t>greement</w:t>
      </w:r>
    </w:p>
    <w:p w14:paraId="22E68BE7" w14:textId="77777777" w:rsidR="00A017B0" w:rsidRPr="00B777D5" w:rsidRDefault="00A017B0" w:rsidP="00A017B0">
      <w:pPr>
        <w:rPr>
          <w:bCs/>
          <w:lang w:val="en-US"/>
        </w:rPr>
      </w:pPr>
      <w:r w:rsidRPr="00B777D5">
        <w:rPr>
          <w:bCs/>
          <w:lang w:val="en-US"/>
        </w:rPr>
        <w:t>Confirm the following working assumption by assuming that Msg3 indication is available</w:t>
      </w:r>
    </w:p>
    <w:p w14:paraId="0191D32C" w14:textId="77777777" w:rsidR="00A017B0" w:rsidRPr="00B777D5" w:rsidRDefault="00A017B0" w:rsidP="00A017B0">
      <w:pPr>
        <w:ind w:left="360"/>
        <w:rPr>
          <w:rFonts w:ascii="Times New Roman" w:eastAsia="DengXian" w:hAnsi="Times New Roman"/>
          <w:bCs/>
          <w:sz w:val="18"/>
          <w:szCs w:val="18"/>
          <w:highlight w:val="darkYellow"/>
          <w:lang w:val="en-US" w:eastAsia="zh-CN"/>
        </w:rPr>
      </w:pPr>
      <w:r w:rsidRPr="00B777D5">
        <w:rPr>
          <w:rFonts w:ascii="Times New Roman" w:eastAsia="DengXian" w:hAnsi="Times New Roman"/>
          <w:bCs/>
          <w:sz w:val="18"/>
          <w:szCs w:val="18"/>
          <w:highlight w:val="darkYellow"/>
          <w:lang w:val="en-US" w:eastAsia="zh-CN"/>
        </w:rPr>
        <w:t>Working Assumption</w:t>
      </w:r>
    </w:p>
    <w:p w14:paraId="525EDF94" w14:textId="77777777" w:rsidR="00A017B0" w:rsidRPr="00B777D5" w:rsidRDefault="00A017B0">
      <w:pPr>
        <w:numPr>
          <w:ilvl w:val="0"/>
          <w:numId w:val="83"/>
        </w:numPr>
        <w:spacing w:after="180" w:line="252" w:lineRule="auto"/>
        <w:ind w:left="1080"/>
        <w:contextualSpacing/>
        <w:rPr>
          <w:rFonts w:ascii="Times New Roman" w:hAnsi="Times New Roman"/>
          <w:bCs/>
          <w:sz w:val="18"/>
          <w:szCs w:val="18"/>
          <w:lang w:val="en-US" w:eastAsia="x-none"/>
        </w:rPr>
      </w:pPr>
      <w:r w:rsidRPr="00B777D5">
        <w:rPr>
          <w:rFonts w:ascii="Times New Roman" w:hAnsi="Times New Roman"/>
          <w:bCs/>
          <w:sz w:val="18"/>
          <w:szCs w:val="18"/>
          <w:lang w:val="en-US" w:eastAsia="x-none"/>
        </w:rPr>
        <w:t>For UE BB complexity reduction, a UE is able to receive a Msg4 PDSCH resource allocation spanning a bandwidth of more than ~5 MHz per slot.</w:t>
      </w:r>
    </w:p>
    <w:p w14:paraId="1CB40B22" w14:textId="77777777" w:rsidR="00A017B0" w:rsidRPr="00B777D5" w:rsidRDefault="00A017B0">
      <w:pPr>
        <w:numPr>
          <w:ilvl w:val="1"/>
          <w:numId w:val="83"/>
        </w:numPr>
        <w:spacing w:after="180" w:line="252" w:lineRule="auto"/>
        <w:ind w:left="1800"/>
        <w:contextualSpacing/>
        <w:rPr>
          <w:rFonts w:ascii="Times New Roman" w:hAnsi="Times New Roman"/>
          <w:bCs/>
          <w:sz w:val="18"/>
          <w:szCs w:val="18"/>
          <w:lang w:val="en-US" w:eastAsia="x-none"/>
        </w:rPr>
      </w:pPr>
      <w:r w:rsidRPr="00B777D5">
        <w:rPr>
          <w:rFonts w:ascii="Times New Roman" w:hAnsi="Times New Roman"/>
          <w:bCs/>
          <w:sz w:val="18"/>
          <w:szCs w:val="18"/>
          <w:lang w:val="en-US" w:eastAsia="x-none"/>
        </w:rPr>
        <w:t>The UE is not required to process a Msg4 PDSCH with a larger number of PRBs than 25 PRBs for 15 kHz SCS and 12 PRBs for 30 kHz SCS.</w:t>
      </w:r>
    </w:p>
    <w:p w14:paraId="24F57B4D" w14:textId="77777777" w:rsidR="00A017B0" w:rsidRPr="00A017B0" w:rsidRDefault="00A017B0" w:rsidP="00A017B0">
      <w:pPr>
        <w:rPr>
          <w:lang w:val="en-US" w:eastAsia="x-none"/>
        </w:rPr>
      </w:pPr>
    </w:p>
    <w:p w14:paraId="11D465F6" w14:textId="77777777" w:rsidR="00A017B0" w:rsidRDefault="00A017B0" w:rsidP="00A017B0">
      <w:pPr>
        <w:rPr>
          <w:lang w:eastAsia="x-none"/>
        </w:rPr>
      </w:pPr>
    </w:p>
    <w:p w14:paraId="4D0BF86A" w14:textId="3C87DF9A" w:rsidR="00A017B0" w:rsidRPr="00C554BA" w:rsidRDefault="006C411D" w:rsidP="00A017B0">
      <w:pPr>
        <w:rPr>
          <w:b/>
          <w:bCs/>
          <w:lang w:eastAsia="x-none"/>
        </w:rPr>
      </w:pPr>
      <w:hyperlink r:id="rId1572" w:history="1">
        <w:r>
          <w:rPr>
            <w:rStyle w:val="Hyperlink"/>
            <w:b/>
            <w:bCs/>
            <w:lang w:eastAsia="x-none"/>
          </w:rPr>
          <w:t>R1-2303934</w:t>
        </w:r>
      </w:hyperlink>
      <w:r w:rsidR="00A017B0" w:rsidRPr="00C554BA">
        <w:rPr>
          <w:b/>
          <w:bCs/>
          <w:lang w:eastAsia="x-none"/>
        </w:rPr>
        <w:tab/>
        <w:t>FL summary #2 on Rel-18 RedCap UE complexity reduction</w:t>
      </w:r>
      <w:r w:rsidR="00A017B0" w:rsidRPr="00C554BA">
        <w:rPr>
          <w:b/>
          <w:bCs/>
          <w:lang w:eastAsia="x-none"/>
        </w:rPr>
        <w:tab/>
        <w:t>Moderator (Ericsson)</w:t>
      </w:r>
    </w:p>
    <w:p w14:paraId="12392701" w14:textId="71313858" w:rsidR="00C554BA" w:rsidRDefault="00C554BA" w:rsidP="00C554BA">
      <w:pPr>
        <w:rPr>
          <w:lang w:eastAsia="x-none"/>
        </w:rPr>
      </w:pPr>
      <w:r>
        <w:rPr>
          <w:lang w:eastAsia="x-none"/>
        </w:rPr>
        <w:t>From April 19th GTW session</w:t>
      </w:r>
    </w:p>
    <w:p w14:paraId="01502571" w14:textId="77777777" w:rsidR="00C554BA" w:rsidRPr="00C554BA" w:rsidRDefault="00C554BA" w:rsidP="00C554BA">
      <w:pPr>
        <w:tabs>
          <w:tab w:val="left" w:pos="720"/>
        </w:tabs>
        <w:rPr>
          <w:rFonts w:ascii="Times New Roman" w:hAnsi="Times New Roman"/>
          <w:color w:val="000000"/>
          <w:szCs w:val="22"/>
          <w:highlight w:val="green"/>
          <w:lang w:val="en-US"/>
        </w:rPr>
      </w:pPr>
      <w:r w:rsidRPr="00C554BA">
        <w:rPr>
          <w:rFonts w:ascii="Times New Roman" w:hAnsi="Times New Roman"/>
          <w:color w:val="000000"/>
          <w:szCs w:val="22"/>
          <w:highlight w:val="green"/>
          <w:lang w:val="en-US"/>
        </w:rPr>
        <w:t>Agreement</w:t>
      </w:r>
    </w:p>
    <w:p w14:paraId="7AB91F70" w14:textId="77777777" w:rsidR="00C554BA" w:rsidRPr="00C554BA" w:rsidRDefault="00C554BA" w:rsidP="00C554BA">
      <w:pPr>
        <w:rPr>
          <w:rFonts w:ascii="Times New Roman" w:eastAsia="Calibri" w:hAnsi="Times New Roman"/>
          <w:lang w:val="en-US"/>
        </w:rPr>
      </w:pPr>
      <w:r w:rsidRPr="00C554BA">
        <w:rPr>
          <w:rFonts w:ascii="Times New Roman" w:eastAsia="Calibri" w:hAnsi="Times New Roman"/>
          <w:lang w:val="en-US"/>
        </w:rPr>
        <w:t>Update the agreements for SI PDSCH with the clarification as follows:</w:t>
      </w:r>
    </w:p>
    <w:p w14:paraId="2AF7FF28" w14:textId="77777777" w:rsidR="00C554BA" w:rsidRPr="00C554BA" w:rsidRDefault="00C554BA">
      <w:pPr>
        <w:numPr>
          <w:ilvl w:val="0"/>
          <w:numId w:val="147"/>
        </w:numPr>
        <w:spacing w:after="180" w:line="252" w:lineRule="auto"/>
        <w:contextualSpacing/>
        <w:rPr>
          <w:rFonts w:ascii="Times New Roman" w:eastAsia="Microsoft YaHei UI" w:hAnsi="Times New Roman"/>
          <w:szCs w:val="20"/>
          <w:lang w:val="en-US" w:eastAsia="zh-CN"/>
        </w:rPr>
      </w:pPr>
      <w:r w:rsidRPr="00C554BA">
        <w:rPr>
          <w:rFonts w:ascii="Times New Roman" w:eastAsia="Microsoft YaHei UI" w:hAnsi="Times New Roman"/>
          <w:szCs w:val="20"/>
          <w:lang w:val="en-US" w:eastAsia="zh-CN"/>
        </w:rPr>
        <w:t>For UE BB bandwidth reduction, for SIB1 (PDSCH),</w:t>
      </w:r>
    </w:p>
    <w:p w14:paraId="07045D1A" w14:textId="77777777" w:rsidR="00C554BA" w:rsidRPr="00C554BA" w:rsidRDefault="00C554BA">
      <w:pPr>
        <w:numPr>
          <w:ilvl w:val="1"/>
          <w:numId w:val="147"/>
        </w:numPr>
        <w:spacing w:after="180" w:line="252" w:lineRule="auto"/>
        <w:contextualSpacing/>
        <w:rPr>
          <w:rFonts w:ascii="Times New Roman" w:eastAsia="Microsoft YaHei UI" w:hAnsi="Times New Roman"/>
          <w:szCs w:val="20"/>
          <w:lang w:val="en-US" w:eastAsia="zh-CN"/>
        </w:rPr>
      </w:pPr>
      <w:r w:rsidRPr="00C554BA">
        <w:rPr>
          <w:rFonts w:ascii="Times New Roman" w:eastAsia="Microsoft YaHei UI" w:hAnsi="Times New Roman"/>
          <w:szCs w:val="20"/>
          <w:lang w:val="en-US" w:eastAsia="zh-CN"/>
        </w:rPr>
        <w:t>Allow the scheduling of SIB1 to be larger than 5 MHz (as in legacy operation).</w:t>
      </w:r>
      <w:r w:rsidRPr="00C554BA">
        <w:rPr>
          <w:rFonts w:ascii="Times New Roman" w:eastAsia="Microsoft YaHei UI" w:hAnsi="Times New Roman"/>
          <w:color w:val="FF0000"/>
          <w:szCs w:val="20"/>
          <w:u w:val="single"/>
          <w:lang w:val="en-US" w:eastAsia="zh-CN"/>
        </w:rPr>
        <w:t xml:space="preserve"> The scheduling of SIB1 PDSCH is allowed to be larger than 25 PRBs for 15 kHz SCS and 12 PRBs for 30 kHz SCS.</w:t>
      </w:r>
    </w:p>
    <w:p w14:paraId="4D74716E" w14:textId="77777777" w:rsidR="00C554BA" w:rsidRPr="00C554BA" w:rsidRDefault="00C554BA">
      <w:pPr>
        <w:numPr>
          <w:ilvl w:val="0"/>
          <w:numId w:val="147"/>
        </w:numPr>
        <w:spacing w:after="180" w:line="252" w:lineRule="auto"/>
        <w:contextualSpacing/>
        <w:rPr>
          <w:rFonts w:ascii="Times New Roman" w:eastAsia="Microsoft YaHei UI" w:hAnsi="Times New Roman"/>
          <w:szCs w:val="20"/>
          <w:lang w:val="en-US" w:eastAsia="zh-CN"/>
        </w:rPr>
      </w:pPr>
      <w:r w:rsidRPr="00C554BA">
        <w:rPr>
          <w:rFonts w:ascii="Times New Roman" w:eastAsia="Microsoft YaHei UI" w:hAnsi="Times New Roman"/>
          <w:szCs w:val="20"/>
          <w:lang w:val="en-US" w:eastAsia="zh-CN"/>
        </w:rPr>
        <w:t>For UE BB bandwidth reduction, for broadcast OSI (PDSCH),</w:t>
      </w:r>
    </w:p>
    <w:p w14:paraId="073071A4" w14:textId="77777777" w:rsidR="00C554BA" w:rsidRPr="00C554BA" w:rsidRDefault="00C554BA">
      <w:pPr>
        <w:numPr>
          <w:ilvl w:val="1"/>
          <w:numId w:val="147"/>
        </w:numPr>
        <w:spacing w:after="180" w:line="252" w:lineRule="auto"/>
        <w:contextualSpacing/>
        <w:rPr>
          <w:rFonts w:ascii="Times New Roman" w:eastAsia="Microsoft YaHei UI" w:hAnsi="Times New Roman"/>
          <w:szCs w:val="20"/>
          <w:lang w:val="en-US" w:eastAsia="zh-CN"/>
        </w:rPr>
      </w:pPr>
      <w:r w:rsidRPr="00C554BA">
        <w:rPr>
          <w:rFonts w:ascii="Times New Roman" w:eastAsia="Microsoft YaHei UI" w:hAnsi="Times New Roman"/>
          <w:szCs w:val="20"/>
          <w:lang w:val="en-US" w:eastAsia="zh-CN"/>
        </w:rPr>
        <w:t>Allow the scheduling of broadcast OSI (PDSCH) to be larger than 5 MHz (as in legacy operation).</w:t>
      </w:r>
      <w:r w:rsidRPr="00C554BA">
        <w:rPr>
          <w:rFonts w:ascii="Times New Roman" w:eastAsia="Microsoft YaHei UI" w:hAnsi="Times New Roman"/>
          <w:color w:val="FF0000"/>
          <w:szCs w:val="20"/>
          <w:u w:val="single"/>
          <w:lang w:val="en-US" w:eastAsia="zh-CN"/>
        </w:rPr>
        <w:t xml:space="preserve"> The scheduling of OSI PDSCH is allowed to be larger than 25 PRBs for 15 kHz SCS and 12 PRBs for 30 kHz SCS.</w:t>
      </w:r>
    </w:p>
    <w:p w14:paraId="4C5E29D8" w14:textId="53781703" w:rsidR="00C554BA" w:rsidRPr="00C554BA" w:rsidRDefault="00C554BA" w:rsidP="00A017B0">
      <w:pPr>
        <w:rPr>
          <w:lang w:val="en-US" w:eastAsia="x-none"/>
        </w:rPr>
      </w:pPr>
    </w:p>
    <w:p w14:paraId="157E351D" w14:textId="77777777" w:rsidR="00C554BA" w:rsidRDefault="00C554BA" w:rsidP="00A017B0">
      <w:pPr>
        <w:rPr>
          <w:lang w:eastAsia="x-none"/>
        </w:rPr>
      </w:pPr>
    </w:p>
    <w:p w14:paraId="5F45C7E8" w14:textId="703DD1B1" w:rsidR="00A017B0" w:rsidRPr="00D066B5" w:rsidRDefault="006C411D" w:rsidP="00A017B0">
      <w:pPr>
        <w:rPr>
          <w:b/>
          <w:bCs/>
          <w:lang w:eastAsia="x-none"/>
        </w:rPr>
      </w:pPr>
      <w:hyperlink r:id="rId1573" w:history="1">
        <w:r>
          <w:rPr>
            <w:rStyle w:val="Hyperlink"/>
            <w:b/>
            <w:bCs/>
            <w:lang w:eastAsia="x-none"/>
          </w:rPr>
          <w:t>R1-2303935</w:t>
        </w:r>
      </w:hyperlink>
      <w:r w:rsidR="00A017B0" w:rsidRPr="00D066B5">
        <w:rPr>
          <w:b/>
          <w:bCs/>
          <w:lang w:eastAsia="x-none"/>
        </w:rPr>
        <w:tab/>
        <w:t>FL summary #3 on Rel-18 RedCap UE complexity reduction</w:t>
      </w:r>
      <w:r w:rsidR="00A017B0" w:rsidRPr="00D066B5">
        <w:rPr>
          <w:b/>
          <w:bCs/>
          <w:lang w:eastAsia="x-none"/>
        </w:rPr>
        <w:tab/>
        <w:t>Moderator (Ericsson)</w:t>
      </w:r>
    </w:p>
    <w:p w14:paraId="68B432A9" w14:textId="51B016F0" w:rsidR="00D066B5" w:rsidRDefault="00C70D34" w:rsidP="00A017B0">
      <w:pPr>
        <w:rPr>
          <w:lang w:eastAsia="x-none"/>
        </w:rPr>
      </w:pPr>
      <w:r>
        <w:rPr>
          <w:lang w:eastAsia="x-none"/>
        </w:rPr>
        <w:t xml:space="preserve">Presented in </w:t>
      </w:r>
      <w:r w:rsidR="00D066B5">
        <w:rPr>
          <w:lang w:eastAsia="x-none"/>
        </w:rPr>
        <w:t>April 21st GTW session</w:t>
      </w:r>
    </w:p>
    <w:p w14:paraId="723DCA41" w14:textId="77777777" w:rsidR="00D066B5" w:rsidRDefault="00D066B5" w:rsidP="00A017B0">
      <w:pPr>
        <w:rPr>
          <w:lang w:eastAsia="x-none"/>
        </w:rPr>
      </w:pPr>
    </w:p>
    <w:p w14:paraId="1313017A" w14:textId="68D8F697" w:rsidR="00A017B0" w:rsidRPr="00C70D34" w:rsidRDefault="006C411D" w:rsidP="00A017B0">
      <w:pPr>
        <w:rPr>
          <w:b/>
          <w:bCs/>
          <w:lang w:eastAsia="x-none"/>
        </w:rPr>
      </w:pPr>
      <w:hyperlink r:id="rId1574" w:history="1">
        <w:r>
          <w:rPr>
            <w:rStyle w:val="Hyperlink"/>
            <w:b/>
            <w:bCs/>
            <w:lang w:eastAsia="x-none"/>
          </w:rPr>
          <w:t>R1-2303936</w:t>
        </w:r>
      </w:hyperlink>
      <w:r w:rsidR="00A017B0" w:rsidRPr="00C70D34">
        <w:rPr>
          <w:b/>
          <w:bCs/>
          <w:lang w:eastAsia="x-none"/>
        </w:rPr>
        <w:tab/>
        <w:t>FL summary #4 on Rel-18 RedCap UE complexity reduction</w:t>
      </w:r>
      <w:r w:rsidR="00A017B0" w:rsidRPr="00C70D34">
        <w:rPr>
          <w:b/>
          <w:bCs/>
          <w:lang w:eastAsia="x-none"/>
        </w:rPr>
        <w:tab/>
        <w:t>Moderator (Ericsson)</w:t>
      </w:r>
    </w:p>
    <w:p w14:paraId="4FD33FA6" w14:textId="6F80C01B" w:rsidR="00C70D34" w:rsidRDefault="00C70D34" w:rsidP="00C70D34">
      <w:pPr>
        <w:rPr>
          <w:lang w:eastAsia="x-none"/>
        </w:rPr>
      </w:pPr>
      <w:r>
        <w:rPr>
          <w:lang w:eastAsia="x-none"/>
        </w:rPr>
        <w:t>From April 26th GTW session</w:t>
      </w:r>
    </w:p>
    <w:p w14:paraId="766E0D0F" w14:textId="77777777" w:rsidR="00C70D34" w:rsidRPr="00C70D34" w:rsidRDefault="00C70D34" w:rsidP="00C70D34">
      <w:pPr>
        <w:rPr>
          <w:rFonts w:ascii="Times New Roman" w:eastAsia="DengXian" w:hAnsi="Times New Roman"/>
          <w:szCs w:val="20"/>
          <w:highlight w:val="green"/>
          <w:lang w:val="en-US" w:eastAsia="zh-CN"/>
        </w:rPr>
      </w:pPr>
      <w:r w:rsidRPr="00C70D34">
        <w:rPr>
          <w:rFonts w:ascii="Times New Roman" w:eastAsia="DengXian" w:hAnsi="Times New Roman"/>
          <w:szCs w:val="20"/>
          <w:highlight w:val="green"/>
          <w:lang w:val="en-US" w:eastAsia="zh-CN"/>
        </w:rPr>
        <w:t>Agreement</w:t>
      </w:r>
    </w:p>
    <w:p w14:paraId="76F7FE91" w14:textId="77777777" w:rsidR="00C70D34" w:rsidRPr="00C70D34" w:rsidRDefault="00C70D34" w:rsidP="00C70D34">
      <w:pPr>
        <w:rPr>
          <w:rFonts w:ascii="Times New Roman" w:hAnsi="Times New Roman"/>
          <w:szCs w:val="20"/>
          <w:lang w:val="en-US"/>
        </w:rPr>
      </w:pPr>
      <w:r w:rsidRPr="00C70D34">
        <w:rPr>
          <w:rFonts w:ascii="Times New Roman" w:hAnsi="Times New Roman"/>
          <w:szCs w:val="20"/>
          <w:lang w:val="en-US"/>
        </w:rPr>
        <w:t>Down-select one among the following options in RAN1#113:</w:t>
      </w:r>
    </w:p>
    <w:p w14:paraId="22EE0646" w14:textId="77777777" w:rsidR="00C70D34" w:rsidRPr="00C70D34" w:rsidRDefault="00C70D34">
      <w:pPr>
        <w:numPr>
          <w:ilvl w:val="0"/>
          <w:numId w:val="330"/>
        </w:numPr>
        <w:spacing w:after="180" w:line="252" w:lineRule="auto"/>
        <w:contextualSpacing/>
        <w:rPr>
          <w:rFonts w:ascii="Times New Roman" w:hAnsi="Times New Roman"/>
          <w:szCs w:val="20"/>
          <w:lang w:val="en-US" w:eastAsia="x-none"/>
        </w:rPr>
      </w:pPr>
      <w:r w:rsidRPr="00C70D34">
        <w:rPr>
          <w:rFonts w:ascii="Times New Roman" w:hAnsi="Times New Roman"/>
          <w:szCs w:val="20"/>
          <w:lang w:val="en-US" w:eastAsia="x-none"/>
        </w:rPr>
        <w:t>Option 1:</w:t>
      </w:r>
    </w:p>
    <w:p w14:paraId="2073802D" w14:textId="77777777" w:rsidR="00C70D34" w:rsidRPr="00C70D34" w:rsidRDefault="00C70D34">
      <w:pPr>
        <w:numPr>
          <w:ilvl w:val="1"/>
          <w:numId w:val="146"/>
        </w:numPr>
        <w:tabs>
          <w:tab w:val="left" w:pos="720"/>
        </w:tabs>
        <w:contextualSpacing/>
        <w:rPr>
          <w:rFonts w:ascii="Times New Roman" w:hAnsi="Times New Roman"/>
          <w:szCs w:val="20"/>
          <w:lang w:val="en-US"/>
        </w:rPr>
      </w:pPr>
      <w:r w:rsidRPr="00C70D34">
        <w:rPr>
          <w:rFonts w:ascii="Times New Roman" w:eastAsia="DengXian" w:hAnsi="Times New Roman"/>
          <w:szCs w:val="20"/>
          <w:lang w:val="en-US" w:eastAsia="zh-CN"/>
        </w:rPr>
        <w:t>For the “FFS: value(s) of X”</w:t>
      </w:r>
      <w:r w:rsidRPr="00C70D34">
        <w:rPr>
          <w:rFonts w:ascii="Times New Roman" w:hAnsi="Times New Roman"/>
          <w:szCs w:val="20"/>
          <w:lang w:val="en-US" w:eastAsia="x-none"/>
        </w:rPr>
        <w:t>,</w:t>
      </w:r>
    </w:p>
    <w:p w14:paraId="0A090289" w14:textId="77777777" w:rsidR="00C70D34" w:rsidRPr="00C70D34" w:rsidRDefault="00C70D34">
      <w:pPr>
        <w:numPr>
          <w:ilvl w:val="2"/>
          <w:numId w:val="146"/>
        </w:numPr>
        <w:tabs>
          <w:tab w:val="left" w:pos="720"/>
        </w:tabs>
        <w:contextualSpacing/>
        <w:rPr>
          <w:rFonts w:ascii="Times New Roman" w:hAnsi="Times New Roman"/>
          <w:szCs w:val="20"/>
          <w:lang w:val="en-US"/>
        </w:rPr>
      </w:pPr>
      <w:r w:rsidRPr="00C70D34">
        <w:rPr>
          <w:rFonts w:ascii="Times New Roman" w:eastAsia="MS PGothic" w:hAnsi="Times New Roman"/>
          <w:szCs w:val="20"/>
          <w:lang w:val="en-US" w:eastAsia="x-none"/>
        </w:rPr>
        <w:t>X = 0.5/0.25 ms for 15/30 kHz SCS</w:t>
      </w:r>
    </w:p>
    <w:p w14:paraId="16B3007D" w14:textId="77777777" w:rsidR="00C70D34" w:rsidRPr="00C70D34" w:rsidRDefault="00C70D34">
      <w:pPr>
        <w:numPr>
          <w:ilvl w:val="2"/>
          <w:numId w:val="146"/>
        </w:numPr>
        <w:tabs>
          <w:tab w:val="left" w:pos="720"/>
        </w:tabs>
        <w:contextualSpacing/>
        <w:rPr>
          <w:rFonts w:ascii="Times New Roman" w:eastAsia="DengXian" w:hAnsi="Times New Roman"/>
          <w:szCs w:val="20"/>
          <w:lang w:val="en-US" w:eastAsia="zh-CN"/>
        </w:rPr>
      </w:pPr>
      <w:r w:rsidRPr="00C70D34">
        <w:rPr>
          <w:rFonts w:ascii="Times New Roman" w:eastAsia="DengXian" w:hAnsi="Times New Roman"/>
          <w:szCs w:val="20"/>
          <w:lang w:val="en-US" w:eastAsia="zh-CN"/>
        </w:rPr>
        <w:lastRenderedPageBreak/>
        <w:t>Note: Legacy default TDRA table and Δ are reused.</w:t>
      </w:r>
    </w:p>
    <w:p w14:paraId="6C267028" w14:textId="77777777" w:rsidR="00C70D34" w:rsidRPr="00C70D34" w:rsidRDefault="00C70D34">
      <w:pPr>
        <w:numPr>
          <w:ilvl w:val="1"/>
          <w:numId w:val="146"/>
        </w:numPr>
        <w:spacing w:after="180" w:line="252" w:lineRule="auto"/>
        <w:contextualSpacing/>
        <w:rPr>
          <w:rFonts w:ascii="Times New Roman" w:eastAsia="Calibri" w:hAnsi="Times New Roman"/>
          <w:szCs w:val="20"/>
          <w:lang w:val="en-US" w:eastAsia="x-none"/>
        </w:rPr>
      </w:pPr>
      <w:r w:rsidRPr="00C70D34">
        <w:rPr>
          <w:rFonts w:ascii="Times New Roman" w:eastAsia="Calibri" w:hAnsi="Times New Roman"/>
          <w:szCs w:val="20"/>
          <w:lang w:val="en-US" w:eastAsia="x-none"/>
        </w:rPr>
        <w:t>A network-configurable additional separate early indication in Msg1 for Rel-18 eRedCap UEs is not supported.</w:t>
      </w:r>
    </w:p>
    <w:p w14:paraId="19A9A9F1" w14:textId="77777777" w:rsidR="00C70D34" w:rsidRPr="00C70D34" w:rsidRDefault="00C70D34">
      <w:pPr>
        <w:numPr>
          <w:ilvl w:val="2"/>
          <w:numId w:val="146"/>
        </w:numPr>
        <w:spacing w:after="180" w:line="252" w:lineRule="auto"/>
        <w:contextualSpacing/>
        <w:rPr>
          <w:rFonts w:ascii="Times New Roman" w:eastAsia="Calibri" w:hAnsi="Times New Roman"/>
          <w:szCs w:val="20"/>
          <w:lang w:val="en-US" w:eastAsia="x-none"/>
        </w:rPr>
      </w:pPr>
      <w:r w:rsidRPr="00C70D34">
        <w:rPr>
          <w:rFonts w:ascii="Times New Roman" w:eastAsia="Calibri" w:hAnsi="Times New Roman"/>
          <w:szCs w:val="20"/>
          <w:lang w:val="en-US" w:eastAsia="x-none"/>
        </w:rPr>
        <w:t>When Msg1 indication for Rel-17 RedCap UEs is configured, it is used by Rel-18 eRedCap UEs (with or without UE BB bandwidth reduction).</w:t>
      </w:r>
    </w:p>
    <w:p w14:paraId="1CE93C53" w14:textId="77777777" w:rsidR="00C70D34" w:rsidRPr="00C70D34" w:rsidRDefault="00C70D34">
      <w:pPr>
        <w:numPr>
          <w:ilvl w:val="0"/>
          <w:numId w:val="330"/>
        </w:numPr>
        <w:spacing w:after="180" w:line="252" w:lineRule="auto"/>
        <w:contextualSpacing/>
        <w:rPr>
          <w:rFonts w:ascii="Times New Roman" w:hAnsi="Times New Roman"/>
          <w:szCs w:val="20"/>
          <w:lang w:val="en-US" w:eastAsia="x-none"/>
        </w:rPr>
      </w:pPr>
      <w:r w:rsidRPr="00C70D34">
        <w:rPr>
          <w:rFonts w:ascii="Times New Roman" w:hAnsi="Times New Roman"/>
          <w:szCs w:val="20"/>
          <w:lang w:val="en-US" w:eastAsia="x-none"/>
        </w:rPr>
        <w:t>Option 2:</w:t>
      </w:r>
    </w:p>
    <w:p w14:paraId="3ABBF15A" w14:textId="77777777" w:rsidR="00C70D34" w:rsidRPr="00C70D34" w:rsidRDefault="00C70D34">
      <w:pPr>
        <w:numPr>
          <w:ilvl w:val="1"/>
          <w:numId w:val="146"/>
        </w:numPr>
        <w:tabs>
          <w:tab w:val="left" w:pos="720"/>
        </w:tabs>
        <w:contextualSpacing/>
        <w:rPr>
          <w:rFonts w:ascii="Times New Roman" w:hAnsi="Times New Roman"/>
          <w:szCs w:val="20"/>
          <w:lang w:val="en-US"/>
        </w:rPr>
      </w:pPr>
      <w:r w:rsidRPr="00C70D34">
        <w:rPr>
          <w:rFonts w:ascii="Times New Roman" w:eastAsia="DengXian" w:hAnsi="Times New Roman"/>
          <w:szCs w:val="20"/>
          <w:lang w:val="en-US" w:eastAsia="zh-CN"/>
        </w:rPr>
        <w:t>For the “FFS: value(s) of X”</w:t>
      </w:r>
      <w:r w:rsidRPr="00C70D34">
        <w:rPr>
          <w:rFonts w:ascii="Times New Roman" w:hAnsi="Times New Roman"/>
          <w:szCs w:val="20"/>
          <w:lang w:val="en-US" w:eastAsia="x-none"/>
        </w:rPr>
        <w:t>,</w:t>
      </w:r>
    </w:p>
    <w:p w14:paraId="5726E22F" w14:textId="77777777" w:rsidR="00C70D34" w:rsidRPr="00C70D34" w:rsidRDefault="00C70D34">
      <w:pPr>
        <w:numPr>
          <w:ilvl w:val="2"/>
          <w:numId w:val="146"/>
        </w:numPr>
        <w:tabs>
          <w:tab w:val="left" w:pos="720"/>
        </w:tabs>
        <w:contextualSpacing/>
        <w:rPr>
          <w:rFonts w:ascii="Times New Roman" w:hAnsi="Times New Roman"/>
          <w:szCs w:val="20"/>
          <w:lang w:val="en-US"/>
        </w:rPr>
      </w:pPr>
      <w:r w:rsidRPr="00C70D34">
        <w:rPr>
          <w:rFonts w:ascii="Times New Roman" w:eastAsia="MS PGothic" w:hAnsi="Times New Roman"/>
          <w:szCs w:val="20"/>
          <w:lang w:val="en-US" w:eastAsia="x-none"/>
        </w:rPr>
        <w:t>X = 1/0.5 ms for 15/30 kHz SCS</w:t>
      </w:r>
    </w:p>
    <w:p w14:paraId="09C012C6" w14:textId="77777777" w:rsidR="00C70D34" w:rsidRPr="00C70D34" w:rsidRDefault="00C70D34">
      <w:pPr>
        <w:numPr>
          <w:ilvl w:val="2"/>
          <w:numId w:val="146"/>
        </w:numPr>
        <w:tabs>
          <w:tab w:val="left" w:pos="720"/>
        </w:tabs>
        <w:contextualSpacing/>
        <w:rPr>
          <w:rFonts w:ascii="Times New Roman" w:eastAsia="DengXian" w:hAnsi="Times New Roman"/>
          <w:szCs w:val="20"/>
          <w:lang w:val="en-US" w:eastAsia="zh-CN"/>
        </w:rPr>
      </w:pPr>
      <w:r w:rsidRPr="00C70D34">
        <w:rPr>
          <w:rFonts w:ascii="Times New Roman" w:eastAsia="DengXian" w:hAnsi="Times New Roman"/>
          <w:szCs w:val="20"/>
          <w:lang w:val="en-US" w:eastAsia="zh-CN"/>
        </w:rPr>
        <w:t>Note: Legacy default TDRA table and Δ are reused.</w:t>
      </w:r>
    </w:p>
    <w:p w14:paraId="289CE669" w14:textId="77777777" w:rsidR="00C70D34" w:rsidRPr="00C70D34" w:rsidRDefault="00C70D34">
      <w:pPr>
        <w:numPr>
          <w:ilvl w:val="1"/>
          <w:numId w:val="146"/>
        </w:numPr>
        <w:spacing w:after="180" w:line="252" w:lineRule="auto"/>
        <w:contextualSpacing/>
        <w:rPr>
          <w:rFonts w:ascii="Times New Roman" w:eastAsia="Calibri" w:hAnsi="Times New Roman"/>
          <w:szCs w:val="20"/>
          <w:lang w:val="en-US" w:eastAsia="x-none"/>
        </w:rPr>
      </w:pPr>
      <w:r w:rsidRPr="00C70D34">
        <w:rPr>
          <w:rFonts w:ascii="Times New Roman" w:eastAsia="Calibri" w:hAnsi="Times New Roman"/>
          <w:szCs w:val="20"/>
          <w:lang w:val="en-US" w:eastAsia="x-none"/>
        </w:rPr>
        <w:t>A network-configurable additional separate early indication in Msg1 for Rel-18 eRedCap UEs is not supported.</w:t>
      </w:r>
    </w:p>
    <w:p w14:paraId="264011A1" w14:textId="77777777" w:rsidR="00C70D34" w:rsidRPr="00C70D34" w:rsidRDefault="00C70D34">
      <w:pPr>
        <w:numPr>
          <w:ilvl w:val="2"/>
          <w:numId w:val="146"/>
        </w:numPr>
        <w:spacing w:after="180" w:line="252" w:lineRule="auto"/>
        <w:contextualSpacing/>
        <w:rPr>
          <w:rFonts w:ascii="Times New Roman" w:eastAsia="Calibri" w:hAnsi="Times New Roman"/>
          <w:szCs w:val="20"/>
          <w:lang w:val="en-US" w:eastAsia="x-none"/>
        </w:rPr>
      </w:pPr>
      <w:r w:rsidRPr="00C70D34">
        <w:rPr>
          <w:rFonts w:ascii="Times New Roman" w:eastAsia="Calibri" w:hAnsi="Times New Roman"/>
          <w:szCs w:val="20"/>
          <w:lang w:val="en-US" w:eastAsia="x-none"/>
        </w:rPr>
        <w:t>When Msg1 indication for Rel-17 RedCap UEs is configured, it is used by Rel-18 eRedCap UEs (with or without UE BB bandwidth reduction).</w:t>
      </w:r>
    </w:p>
    <w:p w14:paraId="02F10BE8" w14:textId="77777777" w:rsidR="00C70D34" w:rsidRPr="00C70D34" w:rsidRDefault="00C70D34">
      <w:pPr>
        <w:numPr>
          <w:ilvl w:val="0"/>
          <w:numId w:val="330"/>
        </w:numPr>
        <w:spacing w:after="180" w:line="252" w:lineRule="auto"/>
        <w:contextualSpacing/>
        <w:rPr>
          <w:rFonts w:ascii="Times New Roman" w:hAnsi="Times New Roman"/>
          <w:szCs w:val="20"/>
          <w:lang w:val="en-US" w:eastAsia="x-none"/>
        </w:rPr>
      </w:pPr>
      <w:r w:rsidRPr="00C70D34">
        <w:rPr>
          <w:rFonts w:ascii="Times New Roman" w:hAnsi="Times New Roman"/>
          <w:szCs w:val="20"/>
          <w:lang w:val="en-US" w:eastAsia="x-none"/>
        </w:rPr>
        <w:t>Option 3:</w:t>
      </w:r>
    </w:p>
    <w:p w14:paraId="74628285" w14:textId="77777777" w:rsidR="00C70D34" w:rsidRPr="00C70D34" w:rsidRDefault="00C70D34">
      <w:pPr>
        <w:numPr>
          <w:ilvl w:val="1"/>
          <w:numId w:val="330"/>
        </w:numPr>
        <w:tabs>
          <w:tab w:val="left" w:pos="720"/>
        </w:tabs>
        <w:contextualSpacing/>
        <w:rPr>
          <w:rFonts w:ascii="Times New Roman" w:hAnsi="Times New Roman"/>
          <w:szCs w:val="20"/>
          <w:lang w:val="en-US"/>
        </w:rPr>
      </w:pPr>
      <w:r w:rsidRPr="00C70D34">
        <w:rPr>
          <w:rFonts w:ascii="Times New Roman" w:eastAsia="DengXian" w:hAnsi="Times New Roman"/>
          <w:szCs w:val="20"/>
          <w:lang w:val="en-US" w:eastAsia="zh-CN"/>
        </w:rPr>
        <w:t>For the “FFS: value(s) of X”</w:t>
      </w:r>
      <w:r w:rsidRPr="00C70D34">
        <w:rPr>
          <w:rFonts w:ascii="Times New Roman" w:hAnsi="Times New Roman"/>
          <w:szCs w:val="20"/>
          <w:lang w:val="en-US" w:eastAsia="x-none"/>
        </w:rPr>
        <w:t>,</w:t>
      </w:r>
    </w:p>
    <w:p w14:paraId="02360DDA" w14:textId="77777777" w:rsidR="00C70D34" w:rsidRPr="00C70D34" w:rsidRDefault="00C70D34">
      <w:pPr>
        <w:numPr>
          <w:ilvl w:val="2"/>
          <w:numId w:val="330"/>
        </w:numPr>
        <w:tabs>
          <w:tab w:val="left" w:pos="720"/>
        </w:tabs>
        <w:contextualSpacing/>
        <w:rPr>
          <w:rFonts w:ascii="Times New Roman" w:hAnsi="Times New Roman"/>
          <w:szCs w:val="20"/>
          <w:lang w:val="en-US"/>
        </w:rPr>
      </w:pPr>
      <w:r w:rsidRPr="00C70D34">
        <w:rPr>
          <w:rFonts w:ascii="Times New Roman" w:eastAsia="MS PGothic" w:hAnsi="Times New Roman"/>
          <w:szCs w:val="20"/>
          <w:lang w:val="en-US" w:eastAsia="x-none"/>
        </w:rPr>
        <w:t>X = 1/0.5 ms for 15/30 kHz SCS</w:t>
      </w:r>
    </w:p>
    <w:p w14:paraId="6EBE0D07" w14:textId="77777777" w:rsidR="00C70D34" w:rsidRPr="00C70D34" w:rsidRDefault="00C70D34">
      <w:pPr>
        <w:numPr>
          <w:ilvl w:val="2"/>
          <w:numId w:val="330"/>
        </w:numPr>
        <w:tabs>
          <w:tab w:val="left" w:pos="720"/>
        </w:tabs>
        <w:contextualSpacing/>
        <w:rPr>
          <w:rFonts w:ascii="Times New Roman" w:eastAsia="DengXian" w:hAnsi="Times New Roman"/>
          <w:szCs w:val="20"/>
          <w:lang w:val="en-US" w:eastAsia="zh-CN"/>
        </w:rPr>
      </w:pPr>
      <w:r w:rsidRPr="00C70D34">
        <w:rPr>
          <w:rFonts w:ascii="Times New Roman" w:eastAsia="DengXian" w:hAnsi="Times New Roman"/>
          <w:szCs w:val="20"/>
          <w:lang w:val="en-US" w:eastAsia="zh-CN"/>
        </w:rPr>
        <w:t>FFS: Whether legacy default TDRA table and Δ are reused.</w:t>
      </w:r>
    </w:p>
    <w:p w14:paraId="0C06C587" w14:textId="77777777" w:rsidR="00C70D34" w:rsidRPr="00C70D34" w:rsidRDefault="00C70D34">
      <w:pPr>
        <w:numPr>
          <w:ilvl w:val="1"/>
          <w:numId w:val="330"/>
        </w:numPr>
        <w:spacing w:after="180" w:line="252" w:lineRule="auto"/>
        <w:contextualSpacing/>
        <w:rPr>
          <w:rFonts w:ascii="Times New Roman" w:eastAsia="Calibri" w:hAnsi="Times New Roman"/>
          <w:szCs w:val="20"/>
          <w:lang w:val="en-US" w:eastAsia="x-none"/>
        </w:rPr>
      </w:pPr>
      <w:r w:rsidRPr="00C70D34">
        <w:rPr>
          <w:rFonts w:ascii="Times New Roman" w:eastAsia="Calibri" w:hAnsi="Times New Roman"/>
          <w:szCs w:val="20"/>
          <w:lang w:val="en-US" w:eastAsia="x-none"/>
        </w:rPr>
        <w:t>A network-configurable additional separate early indication in Msg1 for Rel-18 eRedCap UEs is supported.</w:t>
      </w:r>
    </w:p>
    <w:p w14:paraId="7AD47985" w14:textId="77777777" w:rsidR="00C70D34" w:rsidRPr="00C70D34" w:rsidRDefault="00C70D34">
      <w:pPr>
        <w:numPr>
          <w:ilvl w:val="2"/>
          <w:numId w:val="330"/>
        </w:numPr>
        <w:spacing w:after="180" w:line="252" w:lineRule="auto"/>
        <w:contextualSpacing/>
        <w:rPr>
          <w:rFonts w:ascii="Times New Roman" w:eastAsia="Calibri" w:hAnsi="Times New Roman"/>
          <w:szCs w:val="20"/>
          <w:lang w:val="en-US" w:eastAsia="x-none"/>
        </w:rPr>
      </w:pPr>
      <w:r w:rsidRPr="00C70D34">
        <w:rPr>
          <w:rFonts w:ascii="Times New Roman" w:eastAsia="Calibri" w:hAnsi="Times New Roman"/>
          <w:szCs w:val="20"/>
          <w:lang w:val="en-US" w:eastAsia="x-none"/>
        </w:rPr>
        <w:t>When Msg1 indication for Rel-18 eRedCap UEs is configured, it is used by Rel-18 eRedCap UEs (with or without UE BB bandwidth reduction).</w:t>
      </w:r>
    </w:p>
    <w:p w14:paraId="4446ED56" w14:textId="77777777" w:rsidR="00C70D34" w:rsidRPr="00C70D34" w:rsidRDefault="00C70D34">
      <w:pPr>
        <w:numPr>
          <w:ilvl w:val="0"/>
          <w:numId w:val="330"/>
        </w:numPr>
        <w:spacing w:after="180" w:line="252" w:lineRule="auto"/>
        <w:contextualSpacing/>
        <w:rPr>
          <w:rFonts w:ascii="Times New Roman" w:hAnsi="Times New Roman"/>
          <w:szCs w:val="20"/>
          <w:lang w:val="en-US" w:eastAsia="x-none"/>
        </w:rPr>
      </w:pPr>
      <w:r w:rsidRPr="00C70D34">
        <w:rPr>
          <w:rFonts w:ascii="Times New Roman" w:hAnsi="Times New Roman"/>
          <w:szCs w:val="20"/>
          <w:lang w:val="en-US" w:eastAsia="x-none"/>
        </w:rPr>
        <w:t>Option 4:</w:t>
      </w:r>
    </w:p>
    <w:p w14:paraId="700BC632" w14:textId="77777777" w:rsidR="00C70D34" w:rsidRPr="00C70D34" w:rsidRDefault="00C70D34">
      <w:pPr>
        <w:numPr>
          <w:ilvl w:val="1"/>
          <w:numId w:val="146"/>
        </w:numPr>
        <w:tabs>
          <w:tab w:val="left" w:pos="720"/>
        </w:tabs>
        <w:contextualSpacing/>
        <w:rPr>
          <w:rFonts w:ascii="Times New Roman" w:hAnsi="Times New Roman"/>
          <w:szCs w:val="20"/>
          <w:lang w:val="en-US"/>
        </w:rPr>
      </w:pPr>
      <w:r w:rsidRPr="00C70D34">
        <w:rPr>
          <w:rFonts w:ascii="Times New Roman" w:eastAsia="DengXian" w:hAnsi="Times New Roman"/>
          <w:szCs w:val="20"/>
          <w:lang w:val="en-US" w:eastAsia="zh-CN"/>
        </w:rPr>
        <w:t>For the “FFS: value(s) of X”</w:t>
      </w:r>
      <w:r w:rsidRPr="00C70D34">
        <w:rPr>
          <w:rFonts w:ascii="Times New Roman" w:hAnsi="Times New Roman"/>
          <w:szCs w:val="20"/>
          <w:lang w:val="en-US" w:eastAsia="x-none"/>
        </w:rPr>
        <w:t>,</w:t>
      </w:r>
    </w:p>
    <w:p w14:paraId="0EBF50B9" w14:textId="77777777" w:rsidR="00C70D34" w:rsidRPr="00C70D34" w:rsidRDefault="00C70D34">
      <w:pPr>
        <w:numPr>
          <w:ilvl w:val="2"/>
          <w:numId w:val="146"/>
        </w:numPr>
        <w:tabs>
          <w:tab w:val="left" w:pos="720"/>
        </w:tabs>
        <w:contextualSpacing/>
        <w:rPr>
          <w:rFonts w:ascii="Times New Roman" w:hAnsi="Times New Roman"/>
          <w:szCs w:val="20"/>
          <w:lang w:val="en-US"/>
        </w:rPr>
      </w:pPr>
      <w:r w:rsidRPr="00C70D34">
        <w:rPr>
          <w:rFonts w:ascii="Times New Roman" w:eastAsia="MS PGothic" w:hAnsi="Times New Roman"/>
          <w:szCs w:val="20"/>
          <w:lang w:val="en-US" w:eastAsia="x-none"/>
        </w:rPr>
        <w:t>X = 0.5/0.25 ms for 15/30 kHz SCS</w:t>
      </w:r>
    </w:p>
    <w:p w14:paraId="5C8873B1" w14:textId="77777777" w:rsidR="00C70D34" w:rsidRPr="00C70D34" w:rsidRDefault="00C70D34">
      <w:pPr>
        <w:numPr>
          <w:ilvl w:val="2"/>
          <w:numId w:val="146"/>
        </w:numPr>
        <w:tabs>
          <w:tab w:val="left" w:pos="720"/>
        </w:tabs>
        <w:contextualSpacing/>
        <w:rPr>
          <w:rFonts w:ascii="Times New Roman" w:eastAsia="DengXian" w:hAnsi="Times New Roman"/>
          <w:szCs w:val="20"/>
          <w:lang w:val="en-US" w:eastAsia="zh-CN"/>
        </w:rPr>
      </w:pPr>
      <w:r w:rsidRPr="00C70D34">
        <w:rPr>
          <w:rFonts w:ascii="Times New Roman" w:eastAsia="DengXian" w:hAnsi="Times New Roman"/>
          <w:szCs w:val="20"/>
          <w:lang w:val="en-US" w:eastAsia="zh-CN"/>
        </w:rPr>
        <w:t>Note: Legacy default TDRA table and Δ are reused.</w:t>
      </w:r>
    </w:p>
    <w:p w14:paraId="79CB26C3" w14:textId="77777777" w:rsidR="00C70D34" w:rsidRPr="00C70D34" w:rsidRDefault="00C70D34">
      <w:pPr>
        <w:numPr>
          <w:ilvl w:val="1"/>
          <w:numId w:val="146"/>
        </w:numPr>
        <w:spacing w:after="180" w:line="252" w:lineRule="auto"/>
        <w:contextualSpacing/>
        <w:rPr>
          <w:rFonts w:ascii="Times New Roman" w:eastAsia="Calibri" w:hAnsi="Times New Roman"/>
          <w:szCs w:val="20"/>
          <w:lang w:val="en-US" w:eastAsia="x-none"/>
        </w:rPr>
      </w:pPr>
      <w:r w:rsidRPr="00C70D34">
        <w:rPr>
          <w:rFonts w:ascii="Times New Roman" w:eastAsia="Calibri" w:hAnsi="Times New Roman"/>
          <w:szCs w:val="20"/>
          <w:lang w:val="en-US" w:eastAsia="x-none"/>
        </w:rPr>
        <w:t>A network-configurable additional separate early indication in Msg1 for Rel-18 eRedCap UEs is supported.</w:t>
      </w:r>
    </w:p>
    <w:p w14:paraId="019B0267" w14:textId="77777777" w:rsidR="00C70D34" w:rsidRPr="00C70D34" w:rsidRDefault="00C70D34">
      <w:pPr>
        <w:numPr>
          <w:ilvl w:val="2"/>
          <w:numId w:val="146"/>
        </w:numPr>
        <w:spacing w:after="180" w:line="252" w:lineRule="auto"/>
        <w:contextualSpacing/>
        <w:rPr>
          <w:rFonts w:ascii="Times New Roman" w:eastAsia="Calibri" w:hAnsi="Times New Roman"/>
          <w:szCs w:val="20"/>
          <w:lang w:val="en-US" w:eastAsia="x-none"/>
        </w:rPr>
      </w:pPr>
      <w:r w:rsidRPr="00C70D34">
        <w:rPr>
          <w:rFonts w:ascii="Times New Roman" w:eastAsia="Calibri" w:hAnsi="Times New Roman"/>
          <w:szCs w:val="20"/>
          <w:lang w:val="en-US" w:eastAsia="x-none"/>
        </w:rPr>
        <w:t>When Msg1 indication for Rel-18 RedCap UEs is configured, it is used by Rel-18 eRedCap UEs (with or without UE BB bandwidth reduction).</w:t>
      </w:r>
    </w:p>
    <w:p w14:paraId="32B7CAC3" w14:textId="77777777" w:rsidR="00C70D34" w:rsidRPr="00C70D34" w:rsidRDefault="00C70D34" w:rsidP="00C70D34">
      <w:pPr>
        <w:spacing w:after="180" w:line="252" w:lineRule="auto"/>
        <w:contextualSpacing/>
        <w:rPr>
          <w:rFonts w:ascii="Times New Roman" w:eastAsia="Microsoft YaHei UI" w:hAnsi="Times New Roman"/>
          <w:szCs w:val="20"/>
          <w:lang w:val="en-US" w:eastAsia="zh-CN"/>
        </w:rPr>
      </w:pPr>
    </w:p>
    <w:p w14:paraId="4FEA6E29" w14:textId="77777777" w:rsidR="00C70D34" w:rsidRPr="00C70D34" w:rsidRDefault="00C70D34" w:rsidP="00C70D34">
      <w:pPr>
        <w:spacing w:after="180" w:line="252" w:lineRule="auto"/>
        <w:contextualSpacing/>
        <w:rPr>
          <w:rFonts w:ascii="Times New Roman" w:eastAsia="Microsoft YaHei UI" w:hAnsi="Times New Roman"/>
          <w:szCs w:val="20"/>
          <w:u w:val="single"/>
          <w:lang w:val="en-US" w:eastAsia="zh-CN"/>
        </w:rPr>
      </w:pPr>
      <w:r w:rsidRPr="00C70D34">
        <w:rPr>
          <w:rFonts w:ascii="Times New Roman" w:eastAsia="Microsoft YaHei UI" w:hAnsi="Times New Roman"/>
          <w:szCs w:val="20"/>
          <w:u w:val="single"/>
          <w:lang w:val="en-US" w:eastAsia="zh-CN"/>
        </w:rPr>
        <w:t>Conclusion</w:t>
      </w:r>
    </w:p>
    <w:p w14:paraId="6F90FFA2" w14:textId="77777777" w:rsidR="00C70D34" w:rsidRPr="00C70D34" w:rsidRDefault="00C70D34" w:rsidP="00C70D34">
      <w:pPr>
        <w:spacing w:after="180" w:line="252" w:lineRule="auto"/>
        <w:contextualSpacing/>
        <w:rPr>
          <w:rFonts w:ascii="Times New Roman" w:eastAsia="Microsoft YaHei UI" w:hAnsi="Times New Roman"/>
          <w:szCs w:val="20"/>
          <w:lang w:val="en-US" w:eastAsia="zh-CN"/>
        </w:rPr>
      </w:pPr>
      <w:r w:rsidRPr="00C70D34">
        <w:rPr>
          <w:rFonts w:ascii="Times New Roman" w:eastAsia="Microsoft YaHei UI" w:hAnsi="Times New Roman"/>
          <w:szCs w:val="20"/>
          <w:lang w:val="en-US" w:eastAsia="zh-CN"/>
        </w:rPr>
        <w:t>For UE BB bandwidth reduction, for autonomous SI acquisition, the following paragraph in TS 38.214 clause 5.1 still applies:</w:t>
      </w:r>
    </w:p>
    <w:p w14:paraId="28ABDF31" w14:textId="77777777" w:rsidR="00C70D34" w:rsidRPr="00C70D34" w:rsidRDefault="00C70D34">
      <w:pPr>
        <w:numPr>
          <w:ilvl w:val="0"/>
          <w:numId w:val="146"/>
        </w:numPr>
        <w:spacing w:after="180" w:line="252" w:lineRule="auto"/>
        <w:contextualSpacing/>
        <w:rPr>
          <w:rFonts w:ascii="Times New Roman" w:eastAsia="Microsoft YaHei UI" w:hAnsi="Times New Roman"/>
          <w:szCs w:val="20"/>
          <w:lang w:val="en-US" w:eastAsia="zh-CN"/>
        </w:rPr>
      </w:pPr>
      <w:r w:rsidRPr="00C70D34">
        <w:rPr>
          <w:rFonts w:ascii="Times New Roman" w:eastAsia="Microsoft YaHei UI" w:hAnsi="Times New Roman"/>
          <w:szCs w:val="20"/>
          <w:lang w:val="en-US" w:eastAsia="zh-CN"/>
        </w:rPr>
        <w:t>“The UE is expected to decode a PDSCH scheduled with C-RNTI, MCS-C-RNTI, or CS-RNTI during a process of autonomous SI acquisition.”</w:t>
      </w:r>
    </w:p>
    <w:p w14:paraId="649E1FA8" w14:textId="77777777" w:rsidR="00C70D34" w:rsidRPr="00C70D34" w:rsidRDefault="00C70D34">
      <w:pPr>
        <w:numPr>
          <w:ilvl w:val="0"/>
          <w:numId w:val="146"/>
        </w:numPr>
        <w:spacing w:after="180" w:line="252" w:lineRule="auto"/>
        <w:contextualSpacing/>
        <w:rPr>
          <w:rFonts w:ascii="Times New Roman" w:eastAsia="Microsoft YaHei UI" w:hAnsi="Times New Roman"/>
          <w:szCs w:val="20"/>
          <w:lang w:val="en-US" w:eastAsia="zh-CN"/>
        </w:rPr>
      </w:pPr>
      <w:r w:rsidRPr="00C70D34">
        <w:rPr>
          <w:rFonts w:ascii="Times New Roman" w:eastAsia="Microsoft YaHei UI" w:hAnsi="Times New Roman"/>
          <w:szCs w:val="20"/>
          <w:lang w:val="en-US" w:eastAsia="zh-CN"/>
        </w:rPr>
        <w:t>FFS: Msg4 PDSCH scheduled by TC-RNTI case</w:t>
      </w:r>
    </w:p>
    <w:p w14:paraId="21316D77" w14:textId="77777777" w:rsidR="00C70D34" w:rsidRPr="00C70D34" w:rsidRDefault="00C70D34" w:rsidP="00C70D34">
      <w:pPr>
        <w:rPr>
          <w:rFonts w:ascii="Times New Roman" w:eastAsia="DengXian" w:hAnsi="Times New Roman"/>
          <w:szCs w:val="20"/>
          <w:lang w:val="en-US" w:eastAsia="zh-CN"/>
        </w:rPr>
      </w:pPr>
    </w:p>
    <w:p w14:paraId="00412442" w14:textId="77777777" w:rsidR="00C70D34" w:rsidRPr="00C70D34" w:rsidRDefault="00C70D34" w:rsidP="00C70D34">
      <w:pPr>
        <w:rPr>
          <w:rFonts w:ascii="Times New Roman" w:eastAsia="DengXian" w:hAnsi="Times New Roman"/>
          <w:szCs w:val="20"/>
          <w:highlight w:val="green"/>
          <w:lang w:val="en-US" w:eastAsia="zh-CN"/>
        </w:rPr>
      </w:pPr>
      <w:r w:rsidRPr="00C70D34">
        <w:rPr>
          <w:rFonts w:ascii="Times New Roman" w:eastAsia="DengXian" w:hAnsi="Times New Roman"/>
          <w:szCs w:val="20"/>
          <w:highlight w:val="green"/>
          <w:lang w:val="en-US" w:eastAsia="zh-CN"/>
        </w:rPr>
        <w:t>Agreement</w:t>
      </w:r>
    </w:p>
    <w:p w14:paraId="5E18AA07" w14:textId="77777777" w:rsidR="00C70D34" w:rsidRPr="00C70D34" w:rsidRDefault="00C70D34" w:rsidP="00C70D34">
      <w:pPr>
        <w:rPr>
          <w:rFonts w:ascii="Times New Roman" w:eastAsia="DengXian" w:hAnsi="Times New Roman"/>
          <w:szCs w:val="20"/>
          <w:lang w:val="en-US" w:eastAsia="zh-CN"/>
        </w:rPr>
      </w:pPr>
      <w:r w:rsidRPr="00C70D34">
        <w:rPr>
          <w:rFonts w:ascii="Times New Roman" w:eastAsia="Times New Roman" w:hAnsi="Times New Roman"/>
          <w:szCs w:val="20"/>
          <w:lang w:val="en-US"/>
        </w:rPr>
        <w:t>T</w:t>
      </w:r>
      <w:r w:rsidRPr="00C70D34">
        <w:rPr>
          <w:rFonts w:ascii="Times New Roman" w:eastAsia="DengXian" w:hAnsi="Times New Roman"/>
          <w:szCs w:val="20"/>
          <w:lang w:val="en-US" w:eastAsia="zh-CN"/>
        </w:rPr>
        <w:t>he potential timeline relaxations for the following cases are FFS:</w:t>
      </w:r>
    </w:p>
    <w:p w14:paraId="733FB545" w14:textId="77777777" w:rsidR="00C70D34" w:rsidRPr="00C70D34" w:rsidRDefault="00C70D34">
      <w:pPr>
        <w:numPr>
          <w:ilvl w:val="0"/>
          <w:numId w:val="331"/>
        </w:numPr>
        <w:spacing w:after="180" w:line="252" w:lineRule="auto"/>
        <w:contextualSpacing/>
        <w:rPr>
          <w:rFonts w:ascii="Times New Roman" w:eastAsia="DengXian" w:hAnsi="Times New Roman"/>
          <w:szCs w:val="20"/>
          <w:lang w:val="en-US" w:eastAsia="zh-CN"/>
        </w:rPr>
      </w:pPr>
      <w:r w:rsidRPr="00C70D34">
        <w:rPr>
          <w:rFonts w:ascii="Times New Roman" w:eastAsia="DengXian" w:hAnsi="Times New Roman"/>
          <w:szCs w:val="20"/>
          <w:lang w:val="en-US" w:eastAsia="zh-CN"/>
        </w:rPr>
        <w:t>For 2-step RACH:</w:t>
      </w:r>
    </w:p>
    <w:p w14:paraId="6E1A016A" w14:textId="77777777" w:rsidR="00C70D34" w:rsidRPr="00C70D34" w:rsidRDefault="00C70D34">
      <w:pPr>
        <w:numPr>
          <w:ilvl w:val="1"/>
          <w:numId w:val="331"/>
        </w:numPr>
        <w:spacing w:after="180" w:line="252" w:lineRule="auto"/>
        <w:contextualSpacing/>
        <w:rPr>
          <w:rFonts w:ascii="Times New Roman" w:eastAsia="DengXian" w:hAnsi="Times New Roman"/>
          <w:szCs w:val="20"/>
          <w:lang w:val="en-US" w:eastAsia="zh-CN"/>
        </w:rPr>
      </w:pPr>
      <w:r w:rsidRPr="00C70D34">
        <w:rPr>
          <w:rFonts w:ascii="Times New Roman" w:eastAsia="DengXian" w:hAnsi="Times New Roman"/>
          <w:szCs w:val="20"/>
          <w:lang w:val="en-US" w:eastAsia="zh-CN"/>
        </w:rPr>
        <w:t>Case 2a: Between reception of fallbackRAR and transmission of Msg3</w:t>
      </w:r>
    </w:p>
    <w:p w14:paraId="76B52854" w14:textId="77777777" w:rsidR="00C70D34" w:rsidRPr="00C70D34" w:rsidRDefault="00C70D34">
      <w:pPr>
        <w:numPr>
          <w:ilvl w:val="1"/>
          <w:numId w:val="331"/>
        </w:numPr>
        <w:spacing w:after="180" w:line="252" w:lineRule="auto"/>
        <w:contextualSpacing/>
        <w:rPr>
          <w:rFonts w:ascii="Times New Roman" w:eastAsia="DengXian" w:hAnsi="Times New Roman"/>
          <w:szCs w:val="20"/>
          <w:lang w:val="en-US" w:eastAsia="zh-CN"/>
        </w:rPr>
      </w:pPr>
      <w:r w:rsidRPr="00C70D34">
        <w:rPr>
          <w:rFonts w:ascii="Times New Roman" w:eastAsia="DengXian" w:hAnsi="Times New Roman"/>
          <w:szCs w:val="20"/>
          <w:lang w:val="en-US" w:eastAsia="zh-CN"/>
        </w:rPr>
        <w:t>Case 2b: Between reception of successRAR and transmission of corresponding HARQ-ACK</w:t>
      </w:r>
    </w:p>
    <w:p w14:paraId="1ED92337" w14:textId="77777777" w:rsidR="00C70D34" w:rsidRPr="00C70D34" w:rsidRDefault="00C70D34">
      <w:pPr>
        <w:numPr>
          <w:ilvl w:val="0"/>
          <w:numId w:val="331"/>
        </w:numPr>
        <w:spacing w:after="180" w:line="252" w:lineRule="auto"/>
        <w:contextualSpacing/>
        <w:rPr>
          <w:rFonts w:ascii="Times New Roman" w:eastAsia="DengXian" w:hAnsi="Times New Roman"/>
          <w:szCs w:val="20"/>
          <w:lang w:val="en-US" w:eastAsia="zh-CN"/>
        </w:rPr>
      </w:pPr>
      <w:r w:rsidRPr="00C70D34">
        <w:rPr>
          <w:rFonts w:ascii="Times New Roman" w:eastAsia="DengXian" w:hAnsi="Times New Roman"/>
          <w:szCs w:val="20"/>
          <w:lang w:val="en-US" w:eastAsia="zh-CN"/>
        </w:rPr>
        <w:t>For 4-step RACH:</w:t>
      </w:r>
    </w:p>
    <w:p w14:paraId="0B28C2D6" w14:textId="77777777" w:rsidR="00C70D34" w:rsidRPr="00C70D34" w:rsidRDefault="00C70D34">
      <w:pPr>
        <w:numPr>
          <w:ilvl w:val="1"/>
          <w:numId w:val="331"/>
        </w:numPr>
        <w:spacing w:after="180" w:line="252" w:lineRule="auto"/>
        <w:contextualSpacing/>
        <w:rPr>
          <w:rFonts w:ascii="Times New Roman" w:eastAsia="DengXian" w:hAnsi="Times New Roman"/>
          <w:szCs w:val="20"/>
          <w:lang w:val="en-US" w:eastAsia="zh-CN"/>
        </w:rPr>
      </w:pPr>
      <w:r w:rsidRPr="00C70D34">
        <w:rPr>
          <w:rFonts w:ascii="Times New Roman" w:eastAsia="DengXian" w:hAnsi="Times New Roman"/>
          <w:szCs w:val="20"/>
          <w:lang w:val="en-US" w:eastAsia="zh-CN"/>
        </w:rPr>
        <w:t>Case 4a: Between reception of RAR PDSCH in which UE does not correctly receive the transport block and upcoming transmission of PRACH</w:t>
      </w:r>
    </w:p>
    <w:p w14:paraId="35C734A7" w14:textId="77777777" w:rsidR="00C70D34" w:rsidRPr="00C70D34" w:rsidRDefault="00C70D34">
      <w:pPr>
        <w:numPr>
          <w:ilvl w:val="1"/>
          <w:numId w:val="331"/>
        </w:numPr>
        <w:spacing w:after="180" w:line="252" w:lineRule="auto"/>
        <w:contextualSpacing/>
        <w:rPr>
          <w:rFonts w:ascii="Times New Roman" w:eastAsia="DengXian" w:hAnsi="Times New Roman"/>
          <w:szCs w:val="20"/>
          <w:lang w:val="en-US" w:eastAsia="zh-CN"/>
        </w:rPr>
      </w:pPr>
      <w:r w:rsidRPr="00C70D34">
        <w:rPr>
          <w:rFonts w:ascii="Times New Roman" w:eastAsia="DengXian" w:hAnsi="Times New Roman"/>
          <w:szCs w:val="20"/>
          <w:lang w:val="en-US" w:eastAsia="zh-CN"/>
        </w:rPr>
        <w:t>Case 4b: Between reception of RAR with RAPID which is not associated with the corresponding PRACH transmission and upcoming transmission of PRACH</w:t>
      </w:r>
    </w:p>
    <w:p w14:paraId="4E5AD4F0" w14:textId="354F55C3" w:rsidR="00C70D34" w:rsidRDefault="00C70D34" w:rsidP="00A017B0">
      <w:pPr>
        <w:rPr>
          <w:lang w:val="en-US" w:eastAsia="x-none"/>
        </w:rPr>
      </w:pPr>
    </w:p>
    <w:p w14:paraId="18AC5626" w14:textId="17C75BD6" w:rsidR="00C70D34" w:rsidRDefault="006C411D" w:rsidP="00C70D34">
      <w:pPr>
        <w:rPr>
          <w:b/>
          <w:bCs/>
          <w:lang w:val="en-US" w:eastAsia="x-none"/>
        </w:rPr>
      </w:pPr>
      <w:hyperlink r:id="rId1575" w:history="1">
        <w:r>
          <w:rPr>
            <w:rStyle w:val="Hyperlink"/>
            <w:b/>
            <w:bCs/>
            <w:lang w:val="en-US" w:eastAsia="x-none"/>
          </w:rPr>
          <w:t>R1-2304258</w:t>
        </w:r>
      </w:hyperlink>
      <w:r w:rsidR="00C70D34" w:rsidRPr="00C70D34">
        <w:rPr>
          <w:b/>
          <w:bCs/>
          <w:lang w:val="en-US" w:eastAsia="x-none"/>
        </w:rPr>
        <w:tab/>
        <w:t>[Draft] LS on Msg4 PDSCH transmission to Rel-18 eRedCap Ues</w:t>
      </w:r>
      <w:r w:rsidR="00C70D34" w:rsidRPr="00C70D34">
        <w:rPr>
          <w:b/>
          <w:bCs/>
          <w:lang w:val="en-US" w:eastAsia="x-none"/>
        </w:rPr>
        <w:tab/>
        <w:t>Moderator (Ericsson)</w:t>
      </w:r>
    </w:p>
    <w:p w14:paraId="20549BE3" w14:textId="77777777" w:rsidR="00C70D34" w:rsidRPr="00C70D34" w:rsidRDefault="00C70D34" w:rsidP="00C70D34">
      <w:pPr>
        <w:rPr>
          <w:rFonts w:eastAsia="DengXian"/>
          <w:highlight w:val="green"/>
          <w:lang w:eastAsia="zh-CN"/>
        </w:rPr>
      </w:pPr>
      <w:r w:rsidRPr="00C70D34">
        <w:rPr>
          <w:rFonts w:eastAsia="DengXian" w:hint="eastAsia"/>
          <w:highlight w:val="green"/>
          <w:lang w:eastAsia="zh-CN"/>
        </w:rPr>
        <w:t>A</w:t>
      </w:r>
      <w:r w:rsidRPr="00C70D34">
        <w:rPr>
          <w:rFonts w:eastAsia="DengXian"/>
          <w:highlight w:val="green"/>
          <w:lang w:eastAsia="zh-CN"/>
        </w:rPr>
        <w:t>greement</w:t>
      </w:r>
    </w:p>
    <w:p w14:paraId="104973FD" w14:textId="3CA7AB78" w:rsidR="00C70D34" w:rsidRPr="00C70D34" w:rsidRDefault="00C70D34" w:rsidP="00C70D34">
      <w:pPr>
        <w:rPr>
          <w:rFonts w:eastAsia="DengXian"/>
          <w:lang w:eastAsia="zh-CN"/>
        </w:rPr>
      </w:pPr>
      <w:r w:rsidRPr="00C70D34">
        <w:rPr>
          <w:lang w:eastAsia="x-none"/>
        </w:rPr>
        <w:t xml:space="preserve">Draft LS </w:t>
      </w:r>
      <w:hyperlink r:id="rId1576" w:history="1">
        <w:r w:rsidR="006C411D">
          <w:rPr>
            <w:rStyle w:val="Hyperlink"/>
            <w:lang w:eastAsia="x-none"/>
          </w:rPr>
          <w:t>R1-2304258</w:t>
        </w:r>
      </w:hyperlink>
      <w:r w:rsidRPr="00C70D34">
        <w:rPr>
          <w:lang w:eastAsia="x-none"/>
        </w:rPr>
        <w:t xml:space="preserve"> is endorsed in principle with changing “to specify” to “to consider”.</w:t>
      </w:r>
      <w:r>
        <w:rPr>
          <w:lang w:eastAsia="x-none"/>
        </w:rPr>
        <w:t xml:space="preserve"> </w:t>
      </w:r>
      <w:r w:rsidRPr="00C70D34">
        <w:rPr>
          <w:rFonts w:eastAsia="DengXian"/>
          <w:lang w:eastAsia="zh-CN"/>
        </w:rPr>
        <w:t xml:space="preserve">Final LS </w:t>
      </w:r>
      <w:r>
        <w:rPr>
          <w:rFonts w:eastAsia="DengXian"/>
          <w:lang w:eastAsia="zh-CN"/>
        </w:rPr>
        <w:t xml:space="preserve">is </w:t>
      </w:r>
      <w:r w:rsidRPr="00C70D34">
        <w:rPr>
          <w:rFonts w:eastAsia="DengXian"/>
          <w:highlight w:val="green"/>
          <w:lang w:eastAsia="zh-CN"/>
        </w:rPr>
        <w:t xml:space="preserve">approved in </w:t>
      </w:r>
      <w:hyperlink r:id="rId1577" w:history="1">
        <w:r w:rsidR="006C411D">
          <w:rPr>
            <w:rStyle w:val="Hyperlink"/>
            <w:rFonts w:eastAsia="DengXian"/>
            <w:highlight w:val="green"/>
            <w:lang w:eastAsia="zh-CN"/>
          </w:rPr>
          <w:t>R1-2304262</w:t>
        </w:r>
      </w:hyperlink>
      <w:r>
        <w:rPr>
          <w:rFonts w:eastAsia="DengXian"/>
          <w:lang w:eastAsia="zh-CN"/>
        </w:rPr>
        <w:t>.</w:t>
      </w:r>
    </w:p>
    <w:p w14:paraId="7ACC7D67" w14:textId="2DFE10DF" w:rsidR="00C70D34" w:rsidRDefault="00C70D34" w:rsidP="00A017B0">
      <w:pPr>
        <w:rPr>
          <w:lang w:val="en-US" w:eastAsia="x-none"/>
        </w:rPr>
      </w:pPr>
    </w:p>
    <w:p w14:paraId="06D9FE14" w14:textId="77777777" w:rsidR="00C70D34" w:rsidRDefault="00C70D34" w:rsidP="00A017B0">
      <w:pPr>
        <w:rPr>
          <w:lang w:eastAsia="x-none"/>
        </w:rPr>
      </w:pPr>
    </w:p>
    <w:p w14:paraId="11FD1807" w14:textId="01E15E7E" w:rsidR="00B777D5" w:rsidRPr="00B777D5" w:rsidRDefault="00C70D34" w:rsidP="00861C8B">
      <w:pPr>
        <w:rPr>
          <w:lang w:val="en-US" w:eastAsia="x-none"/>
        </w:rPr>
      </w:pPr>
      <w:r>
        <w:rPr>
          <w:lang w:val="en-US" w:eastAsia="x-none"/>
        </w:rPr>
        <w:t xml:space="preserve">Final summary in </w:t>
      </w:r>
      <w:hyperlink r:id="rId1578" w:history="1">
        <w:r w:rsidR="006C411D">
          <w:rPr>
            <w:rStyle w:val="Hyperlink"/>
            <w:lang w:val="en-US" w:eastAsia="x-none"/>
          </w:rPr>
          <w:t>R1-2304261</w:t>
        </w:r>
      </w:hyperlink>
      <w:r>
        <w:rPr>
          <w:lang w:val="en-US" w:eastAsia="x-none"/>
        </w:rPr>
        <w:t>.</w:t>
      </w:r>
    </w:p>
    <w:p w14:paraId="6E1A9680" w14:textId="77777777" w:rsidR="00861C8B" w:rsidRPr="00861C8B" w:rsidRDefault="00861C8B" w:rsidP="00D405E4">
      <w:pPr>
        <w:pStyle w:val="Heading2"/>
      </w:pPr>
      <w:bookmarkStart w:id="178" w:name="_Toc131604809"/>
      <w:bookmarkStart w:id="179" w:name="_Toc135061218"/>
      <w:r w:rsidRPr="00861C8B">
        <w:t>Network energy savings for NR</w:t>
      </w:r>
      <w:bookmarkEnd w:id="178"/>
      <w:bookmarkEnd w:id="179"/>
    </w:p>
    <w:p w14:paraId="0D0C8F42" w14:textId="77777777" w:rsidR="00861C8B" w:rsidRPr="00861C8B" w:rsidRDefault="00861C8B" w:rsidP="00861C8B">
      <w:pPr>
        <w:rPr>
          <w:i/>
          <w:iCs/>
        </w:rPr>
      </w:pPr>
      <w:r w:rsidRPr="00861C8B">
        <w:rPr>
          <w:i/>
          <w:iCs/>
        </w:rPr>
        <w:t xml:space="preserve">Please refer to </w:t>
      </w:r>
      <w:hyperlink r:id="rId1579" w:history="1">
        <w:r w:rsidRPr="00861C8B">
          <w:rPr>
            <w:i/>
            <w:iCs/>
            <w:color w:val="0000FF"/>
            <w:u w:val="single"/>
          </w:rPr>
          <w:t>RP-230566</w:t>
        </w:r>
      </w:hyperlink>
      <w:r w:rsidRPr="00861C8B">
        <w:rPr>
          <w:iCs/>
        </w:rPr>
        <w:t xml:space="preserve"> </w:t>
      </w:r>
      <w:r w:rsidRPr="00861C8B">
        <w:rPr>
          <w:i/>
          <w:iCs/>
        </w:rPr>
        <w:t>for detailed scope of the WI.</w:t>
      </w:r>
    </w:p>
    <w:p w14:paraId="35E09A0A" w14:textId="77777777" w:rsidR="00861C8B" w:rsidRPr="00861C8B" w:rsidRDefault="00861C8B" w:rsidP="00DC2ABE">
      <w:pPr>
        <w:pStyle w:val="Heading3"/>
      </w:pPr>
      <w:bookmarkStart w:id="180" w:name="_Toc131604810"/>
      <w:bookmarkStart w:id="181" w:name="_Toc135061219"/>
      <w:r w:rsidRPr="00861C8B">
        <w:t>Techniques in spatial and power domains</w:t>
      </w:r>
      <w:bookmarkEnd w:id="180"/>
      <w:bookmarkEnd w:id="181"/>
    </w:p>
    <w:p w14:paraId="3F890027" w14:textId="30AE9FC3" w:rsidR="00861C8B" w:rsidRDefault="006C411D" w:rsidP="00861C8B">
      <w:pPr>
        <w:rPr>
          <w:lang w:eastAsia="x-none"/>
        </w:rPr>
      </w:pPr>
      <w:hyperlink r:id="rId1580" w:history="1">
        <w:r>
          <w:rPr>
            <w:rStyle w:val="Hyperlink"/>
            <w:lang w:eastAsia="x-none"/>
          </w:rPr>
          <w:t>R1-2302333</w:t>
        </w:r>
      </w:hyperlink>
      <w:r w:rsidR="00861C8B" w:rsidRPr="00861C8B">
        <w:rPr>
          <w:lang w:eastAsia="x-none"/>
        </w:rPr>
        <w:tab/>
        <w:t>Spatial and Power Adaptations for Network Energy Savings</w:t>
      </w:r>
      <w:r w:rsidR="00861C8B" w:rsidRPr="00861C8B">
        <w:rPr>
          <w:lang w:eastAsia="x-none"/>
        </w:rPr>
        <w:tab/>
        <w:t>FUTUREWEI</w:t>
      </w:r>
    </w:p>
    <w:p w14:paraId="05D7AEF0" w14:textId="4A462571" w:rsidR="00861C8B" w:rsidRPr="00861C8B" w:rsidRDefault="006C411D" w:rsidP="00861C8B">
      <w:pPr>
        <w:rPr>
          <w:lang w:eastAsia="x-none"/>
        </w:rPr>
      </w:pPr>
      <w:hyperlink r:id="rId1581" w:history="1">
        <w:r>
          <w:rPr>
            <w:rStyle w:val="Hyperlink"/>
            <w:lang w:eastAsia="x-none"/>
          </w:rPr>
          <w:t>R1-2303955</w:t>
        </w:r>
      </w:hyperlink>
      <w:r w:rsidR="005C0AE8">
        <w:rPr>
          <w:lang w:eastAsia="x-none"/>
        </w:rPr>
        <w:tab/>
        <w:t>CSI enhancements for network energy saving</w:t>
      </w:r>
      <w:r w:rsidR="005C0AE8">
        <w:rPr>
          <w:lang w:eastAsia="x-none"/>
        </w:rPr>
        <w:tab/>
        <w:t>Huawei, HiSilicon</w:t>
      </w:r>
      <w:r w:rsidR="005C0AE8">
        <w:rPr>
          <w:lang w:eastAsia="x-none"/>
        </w:rPr>
        <w:tab/>
        <w:t xml:space="preserve">(rev of </w:t>
      </w:r>
      <w:hyperlink r:id="rId1582" w:history="1">
        <w:r>
          <w:rPr>
            <w:rStyle w:val="Hyperlink"/>
            <w:lang w:eastAsia="x-none"/>
          </w:rPr>
          <w:t>R1-2302337</w:t>
        </w:r>
      </w:hyperlink>
      <w:r w:rsidR="005C0AE8">
        <w:rPr>
          <w:lang w:eastAsia="x-none"/>
        </w:rPr>
        <w:t>)</w:t>
      </w:r>
    </w:p>
    <w:p w14:paraId="3E5EEDB4" w14:textId="64700688" w:rsidR="00861C8B" w:rsidRPr="00861C8B" w:rsidRDefault="006C411D" w:rsidP="00861C8B">
      <w:pPr>
        <w:rPr>
          <w:lang w:eastAsia="x-none"/>
        </w:rPr>
      </w:pPr>
      <w:hyperlink r:id="rId1583" w:history="1">
        <w:r>
          <w:rPr>
            <w:rStyle w:val="Hyperlink"/>
            <w:lang w:eastAsia="x-none"/>
          </w:rPr>
          <w:t>R1-2302389</w:t>
        </w:r>
      </w:hyperlink>
      <w:r w:rsidR="00861C8B" w:rsidRPr="00861C8B">
        <w:rPr>
          <w:lang w:eastAsia="x-none"/>
        </w:rPr>
        <w:tab/>
        <w:t>Spatial and power domain adaptation for network energy saving</w:t>
      </w:r>
      <w:r w:rsidR="00861C8B" w:rsidRPr="00861C8B">
        <w:rPr>
          <w:lang w:eastAsia="x-none"/>
        </w:rPr>
        <w:tab/>
        <w:t>Panasonic</w:t>
      </w:r>
    </w:p>
    <w:p w14:paraId="5AD1D4ED" w14:textId="71D4194A" w:rsidR="00861C8B" w:rsidRDefault="006C411D" w:rsidP="00861C8B">
      <w:pPr>
        <w:rPr>
          <w:lang w:eastAsia="x-none"/>
        </w:rPr>
      </w:pPr>
      <w:hyperlink r:id="rId1584" w:history="1">
        <w:r>
          <w:rPr>
            <w:rStyle w:val="Hyperlink"/>
            <w:lang w:eastAsia="x-none"/>
          </w:rPr>
          <w:t>R1-2302393</w:t>
        </w:r>
      </w:hyperlink>
      <w:r w:rsidR="00861C8B" w:rsidRPr="00861C8B">
        <w:rPr>
          <w:lang w:eastAsia="x-none"/>
        </w:rPr>
        <w:tab/>
        <w:t>Techniques in spatial and power domains</w:t>
      </w:r>
      <w:r w:rsidR="00861C8B" w:rsidRPr="00861C8B">
        <w:rPr>
          <w:lang w:eastAsia="x-none"/>
        </w:rPr>
        <w:tab/>
        <w:t>Nokia, Nokia Shanghai Bell</w:t>
      </w:r>
    </w:p>
    <w:p w14:paraId="3EE26D53" w14:textId="414DE18B" w:rsidR="00861C8B" w:rsidRPr="00861C8B" w:rsidRDefault="006C411D" w:rsidP="00861C8B">
      <w:pPr>
        <w:rPr>
          <w:lang w:eastAsia="x-none"/>
        </w:rPr>
      </w:pPr>
      <w:hyperlink r:id="rId1585" w:history="1">
        <w:r>
          <w:rPr>
            <w:rStyle w:val="Hyperlink"/>
            <w:lang w:eastAsia="x-none"/>
          </w:rPr>
          <w:t>R1-2303910</w:t>
        </w:r>
      </w:hyperlink>
      <w:r w:rsidR="005C0AE8">
        <w:rPr>
          <w:lang w:eastAsia="x-none"/>
        </w:rPr>
        <w:tab/>
        <w:t>Discussions on NES techniques in spatial and power domain</w:t>
      </w:r>
      <w:r w:rsidR="005C0AE8">
        <w:rPr>
          <w:lang w:eastAsia="x-none"/>
        </w:rPr>
        <w:tab/>
        <w:t>vivo</w:t>
      </w:r>
      <w:r w:rsidR="005C0AE8">
        <w:rPr>
          <w:lang w:eastAsia="x-none"/>
        </w:rPr>
        <w:tab/>
        <w:t xml:space="preserve">(rev of </w:t>
      </w:r>
      <w:hyperlink r:id="rId1586" w:history="1">
        <w:r>
          <w:rPr>
            <w:rStyle w:val="Hyperlink"/>
            <w:lang w:eastAsia="x-none"/>
          </w:rPr>
          <w:t>R1-2302498</w:t>
        </w:r>
      </w:hyperlink>
      <w:r w:rsidR="005C0AE8">
        <w:rPr>
          <w:lang w:eastAsia="x-none"/>
        </w:rPr>
        <w:t>)</w:t>
      </w:r>
    </w:p>
    <w:p w14:paraId="0F88F235" w14:textId="3BF94720" w:rsidR="00861C8B" w:rsidRPr="00861C8B" w:rsidRDefault="006C411D" w:rsidP="00861C8B">
      <w:pPr>
        <w:rPr>
          <w:lang w:eastAsia="x-none"/>
        </w:rPr>
      </w:pPr>
      <w:hyperlink r:id="rId1587" w:history="1">
        <w:r>
          <w:rPr>
            <w:rStyle w:val="Hyperlink"/>
            <w:lang w:eastAsia="x-none"/>
          </w:rPr>
          <w:t>R1-2302561</w:t>
        </w:r>
      </w:hyperlink>
      <w:r w:rsidR="00861C8B" w:rsidRPr="00861C8B">
        <w:rPr>
          <w:lang w:eastAsia="x-none"/>
        </w:rPr>
        <w:tab/>
        <w:t>Discussion on techniques in spatial and power domains</w:t>
      </w:r>
      <w:r w:rsidR="00861C8B" w:rsidRPr="00861C8B">
        <w:rPr>
          <w:lang w:eastAsia="x-none"/>
        </w:rPr>
        <w:tab/>
        <w:t>OPPO</w:t>
      </w:r>
    </w:p>
    <w:p w14:paraId="13C081B2" w14:textId="5B08CA8C" w:rsidR="00861C8B" w:rsidRPr="00861C8B" w:rsidRDefault="006C411D" w:rsidP="00861C8B">
      <w:pPr>
        <w:rPr>
          <w:lang w:eastAsia="x-none"/>
        </w:rPr>
      </w:pPr>
      <w:hyperlink r:id="rId1588" w:history="1">
        <w:r>
          <w:rPr>
            <w:rStyle w:val="Hyperlink"/>
            <w:lang w:eastAsia="x-none"/>
          </w:rPr>
          <w:t>R1-2302613</w:t>
        </w:r>
      </w:hyperlink>
      <w:r w:rsidR="00861C8B" w:rsidRPr="00861C8B">
        <w:rPr>
          <w:lang w:eastAsia="x-none"/>
        </w:rPr>
        <w:tab/>
        <w:t>Discussion on NES techniques in spatial and power domains</w:t>
      </w:r>
      <w:r w:rsidR="00861C8B" w:rsidRPr="00861C8B">
        <w:rPr>
          <w:lang w:eastAsia="x-none"/>
        </w:rPr>
        <w:tab/>
        <w:t>Spreadtrum Communications</w:t>
      </w:r>
    </w:p>
    <w:p w14:paraId="5B3C441B" w14:textId="4A2920F5" w:rsidR="00861C8B" w:rsidRPr="00861C8B" w:rsidRDefault="006C411D" w:rsidP="00861C8B">
      <w:pPr>
        <w:rPr>
          <w:lang w:eastAsia="x-none"/>
        </w:rPr>
      </w:pPr>
      <w:hyperlink r:id="rId1589" w:history="1">
        <w:r>
          <w:rPr>
            <w:rStyle w:val="Hyperlink"/>
            <w:lang w:eastAsia="x-none"/>
          </w:rPr>
          <w:t>R1-2302716</w:t>
        </w:r>
      </w:hyperlink>
      <w:r w:rsidR="00861C8B" w:rsidRPr="00861C8B">
        <w:rPr>
          <w:lang w:eastAsia="x-none"/>
        </w:rPr>
        <w:tab/>
        <w:t>Network Energy Saving techniques in spatial and power domain</w:t>
      </w:r>
      <w:r w:rsidR="00861C8B" w:rsidRPr="00861C8B">
        <w:rPr>
          <w:lang w:eastAsia="x-none"/>
        </w:rPr>
        <w:tab/>
        <w:t>CATT</w:t>
      </w:r>
    </w:p>
    <w:p w14:paraId="320DB3B9" w14:textId="085926B1" w:rsidR="00861C8B" w:rsidRPr="00861C8B" w:rsidRDefault="006C411D" w:rsidP="00861C8B">
      <w:pPr>
        <w:rPr>
          <w:lang w:eastAsia="x-none"/>
        </w:rPr>
      </w:pPr>
      <w:hyperlink r:id="rId1590" w:history="1">
        <w:r>
          <w:rPr>
            <w:rStyle w:val="Hyperlink"/>
            <w:lang w:eastAsia="x-none"/>
          </w:rPr>
          <w:t>R1-2302751</w:t>
        </w:r>
      </w:hyperlink>
      <w:r w:rsidR="00861C8B" w:rsidRPr="00861C8B">
        <w:rPr>
          <w:lang w:eastAsia="x-none"/>
        </w:rPr>
        <w:tab/>
        <w:t>Discussion on network energy saving techniques in spatial and power domains</w:t>
      </w:r>
      <w:r w:rsidR="00861C8B" w:rsidRPr="00861C8B">
        <w:rPr>
          <w:lang w:eastAsia="x-none"/>
        </w:rPr>
        <w:tab/>
        <w:t>NEC</w:t>
      </w:r>
    </w:p>
    <w:p w14:paraId="52B499F8" w14:textId="7381494E" w:rsidR="00861C8B" w:rsidRPr="00861C8B" w:rsidRDefault="006C411D" w:rsidP="00861C8B">
      <w:pPr>
        <w:rPr>
          <w:lang w:eastAsia="x-none"/>
        </w:rPr>
      </w:pPr>
      <w:hyperlink r:id="rId1591" w:history="1">
        <w:r>
          <w:rPr>
            <w:rStyle w:val="Hyperlink"/>
            <w:lang w:eastAsia="x-none"/>
          </w:rPr>
          <w:t>R1-2302809</w:t>
        </w:r>
      </w:hyperlink>
      <w:r w:rsidR="00861C8B" w:rsidRPr="00861C8B">
        <w:rPr>
          <w:lang w:eastAsia="x-none"/>
        </w:rPr>
        <w:tab/>
        <w:t>Discussion on NWES techniques in spatial and power domain</w:t>
      </w:r>
      <w:r w:rsidR="00861C8B" w:rsidRPr="00861C8B">
        <w:rPr>
          <w:lang w:eastAsia="x-none"/>
        </w:rPr>
        <w:tab/>
        <w:t>Intel Corporation</w:t>
      </w:r>
    </w:p>
    <w:p w14:paraId="7583B028" w14:textId="561781B8" w:rsidR="00861C8B" w:rsidRDefault="006C411D" w:rsidP="00861C8B">
      <w:pPr>
        <w:rPr>
          <w:lang w:eastAsia="x-none"/>
        </w:rPr>
      </w:pPr>
      <w:hyperlink r:id="rId1592" w:history="1">
        <w:r>
          <w:rPr>
            <w:rStyle w:val="Hyperlink"/>
            <w:lang w:eastAsia="x-none"/>
          </w:rPr>
          <w:t>R1-2302912</w:t>
        </w:r>
      </w:hyperlink>
      <w:r w:rsidR="00861C8B" w:rsidRPr="00861C8B">
        <w:rPr>
          <w:lang w:eastAsia="x-none"/>
        </w:rPr>
        <w:tab/>
        <w:t>Discussion on NW energy saving techniques in spatial and power domains</w:t>
      </w:r>
      <w:r w:rsidR="00861C8B" w:rsidRPr="00861C8B">
        <w:rPr>
          <w:lang w:eastAsia="x-none"/>
        </w:rPr>
        <w:tab/>
        <w:t>Fujitsu</w:t>
      </w:r>
    </w:p>
    <w:p w14:paraId="5809F267" w14:textId="152339F2" w:rsidR="00861C8B" w:rsidRPr="00861C8B" w:rsidRDefault="006C411D" w:rsidP="00861C8B">
      <w:pPr>
        <w:rPr>
          <w:lang w:eastAsia="x-none"/>
        </w:rPr>
      </w:pPr>
      <w:hyperlink r:id="rId1593" w:history="1">
        <w:r>
          <w:rPr>
            <w:rStyle w:val="Hyperlink"/>
            <w:lang w:eastAsia="x-none"/>
          </w:rPr>
          <w:t>R1-2303985</w:t>
        </w:r>
      </w:hyperlink>
      <w:r w:rsidR="005C0AE8">
        <w:rPr>
          <w:lang w:eastAsia="x-none"/>
        </w:rPr>
        <w:tab/>
        <w:t>Discussion on NES techniques in spatial and power domains</w:t>
      </w:r>
      <w:r w:rsidR="005C0AE8">
        <w:rPr>
          <w:lang w:eastAsia="x-none"/>
        </w:rPr>
        <w:tab/>
        <w:t>ZTE, Sanechips</w:t>
      </w:r>
      <w:r w:rsidR="005C0AE8">
        <w:rPr>
          <w:lang w:eastAsia="x-none"/>
        </w:rPr>
        <w:tab/>
        <w:t xml:space="preserve">(rev of </w:t>
      </w:r>
      <w:hyperlink r:id="rId1594" w:history="1">
        <w:r>
          <w:rPr>
            <w:rStyle w:val="Hyperlink"/>
            <w:lang w:eastAsia="x-none"/>
          </w:rPr>
          <w:t>R1-2302944</w:t>
        </w:r>
      </w:hyperlink>
      <w:r w:rsidR="005C0AE8">
        <w:rPr>
          <w:lang w:eastAsia="x-none"/>
        </w:rPr>
        <w:t>)</w:t>
      </w:r>
    </w:p>
    <w:p w14:paraId="10A54DA3" w14:textId="2A8A0AAB" w:rsidR="00861C8B" w:rsidRPr="00861C8B" w:rsidRDefault="006C411D" w:rsidP="00861C8B">
      <w:pPr>
        <w:rPr>
          <w:lang w:eastAsia="x-none"/>
        </w:rPr>
      </w:pPr>
      <w:hyperlink r:id="rId1595" w:history="1">
        <w:r>
          <w:rPr>
            <w:rStyle w:val="Hyperlink"/>
            <w:lang w:eastAsia="x-none"/>
          </w:rPr>
          <w:t>R1-2302995</w:t>
        </w:r>
      </w:hyperlink>
      <w:r w:rsidR="00861C8B" w:rsidRPr="00861C8B">
        <w:rPr>
          <w:lang w:eastAsia="x-none"/>
        </w:rPr>
        <w:tab/>
        <w:t>Discussion on techniques in spatial and power domains</w:t>
      </w:r>
      <w:r w:rsidR="00861C8B" w:rsidRPr="00861C8B">
        <w:rPr>
          <w:lang w:eastAsia="x-none"/>
        </w:rPr>
        <w:tab/>
        <w:t>Xiaomi</w:t>
      </w:r>
    </w:p>
    <w:p w14:paraId="30A00F21" w14:textId="38B57356" w:rsidR="00861C8B" w:rsidRPr="00861C8B" w:rsidRDefault="006C411D" w:rsidP="00861C8B">
      <w:pPr>
        <w:rPr>
          <w:lang w:eastAsia="x-none"/>
        </w:rPr>
      </w:pPr>
      <w:hyperlink r:id="rId1596" w:history="1">
        <w:r>
          <w:rPr>
            <w:rStyle w:val="Hyperlink"/>
            <w:lang w:eastAsia="x-none"/>
          </w:rPr>
          <w:t>R1-2303024</w:t>
        </w:r>
      </w:hyperlink>
      <w:r w:rsidR="00861C8B" w:rsidRPr="00861C8B">
        <w:rPr>
          <w:lang w:eastAsia="x-none"/>
        </w:rPr>
        <w:tab/>
        <w:t>Discussion on techniques in spatial and power domains</w:t>
      </w:r>
      <w:r w:rsidR="00861C8B" w:rsidRPr="00861C8B">
        <w:rPr>
          <w:lang w:eastAsia="x-none"/>
        </w:rPr>
        <w:tab/>
        <w:t>InterDigital, Inc.</w:t>
      </w:r>
    </w:p>
    <w:p w14:paraId="07711F36" w14:textId="5F24E19F" w:rsidR="00861C8B" w:rsidRPr="00861C8B" w:rsidRDefault="006C411D" w:rsidP="00861C8B">
      <w:pPr>
        <w:rPr>
          <w:lang w:eastAsia="x-none"/>
        </w:rPr>
      </w:pPr>
      <w:hyperlink r:id="rId1597" w:history="1">
        <w:r>
          <w:rPr>
            <w:rStyle w:val="Hyperlink"/>
            <w:lang w:eastAsia="x-none"/>
          </w:rPr>
          <w:t>R1-2303030</w:t>
        </w:r>
      </w:hyperlink>
      <w:r w:rsidR="00861C8B" w:rsidRPr="00861C8B">
        <w:rPr>
          <w:lang w:eastAsia="x-none"/>
        </w:rPr>
        <w:tab/>
        <w:t>Discussion on spatial/power domain adaptation for network energy saving</w:t>
      </w:r>
      <w:r w:rsidR="00861C8B" w:rsidRPr="00861C8B">
        <w:rPr>
          <w:lang w:eastAsia="x-none"/>
        </w:rPr>
        <w:tab/>
        <w:t>China Telecom</w:t>
      </w:r>
    </w:p>
    <w:p w14:paraId="19C71344" w14:textId="146A802B" w:rsidR="00861C8B" w:rsidRPr="00861C8B" w:rsidRDefault="006C411D" w:rsidP="00861C8B">
      <w:pPr>
        <w:rPr>
          <w:lang w:eastAsia="x-none"/>
        </w:rPr>
      </w:pPr>
      <w:hyperlink r:id="rId1598" w:history="1">
        <w:r>
          <w:rPr>
            <w:rStyle w:val="Hyperlink"/>
            <w:lang w:eastAsia="x-none"/>
          </w:rPr>
          <w:t>R1-2303056</w:t>
        </w:r>
      </w:hyperlink>
      <w:r w:rsidR="00861C8B" w:rsidRPr="00861C8B">
        <w:rPr>
          <w:lang w:eastAsia="x-none"/>
        </w:rPr>
        <w:tab/>
        <w:t>Network Energy Saving in Spatial and Power Domain</w:t>
      </w:r>
      <w:r w:rsidR="00861C8B" w:rsidRPr="00861C8B">
        <w:rPr>
          <w:lang w:eastAsia="x-none"/>
        </w:rPr>
        <w:tab/>
        <w:t>Google</w:t>
      </w:r>
    </w:p>
    <w:p w14:paraId="053AD779" w14:textId="0533F61B" w:rsidR="00861C8B" w:rsidRPr="00861C8B" w:rsidRDefault="006C411D" w:rsidP="00861C8B">
      <w:pPr>
        <w:rPr>
          <w:lang w:eastAsia="x-none"/>
        </w:rPr>
      </w:pPr>
      <w:hyperlink r:id="rId1599" w:history="1">
        <w:r>
          <w:rPr>
            <w:rStyle w:val="Hyperlink"/>
            <w:lang w:eastAsia="x-none"/>
          </w:rPr>
          <w:t>R1-2303141</w:t>
        </w:r>
      </w:hyperlink>
      <w:r w:rsidR="00861C8B" w:rsidRPr="00861C8B">
        <w:rPr>
          <w:lang w:eastAsia="x-none"/>
        </w:rPr>
        <w:tab/>
        <w:t>Techniques in spatial and power domains</w:t>
      </w:r>
      <w:r w:rsidR="00861C8B" w:rsidRPr="00861C8B">
        <w:rPr>
          <w:lang w:eastAsia="x-none"/>
        </w:rPr>
        <w:tab/>
        <w:t>Samsung</w:t>
      </w:r>
    </w:p>
    <w:p w14:paraId="3D68E02C" w14:textId="2DDF9DF8" w:rsidR="00861C8B" w:rsidRPr="00861C8B" w:rsidRDefault="006C411D" w:rsidP="00861C8B">
      <w:pPr>
        <w:rPr>
          <w:lang w:eastAsia="x-none"/>
        </w:rPr>
      </w:pPr>
      <w:hyperlink r:id="rId1600" w:history="1">
        <w:r>
          <w:rPr>
            <w:rStyle w:val="Hyperlink"/>
            <w:lang w:eastAsia="x-none"/>
          </w:rPr>
          <w:t>R1-2303202</w:t>
        </w:r>
      </w:hyperlink>
      <w:r w:rsidR="00861C8B" w:rsidRPr="00861C8B">
        <w:rPr>
          <w:lang w:eastAsia="x-none"/>
        </w:rPr>
        <w:tab/>
        <w:t>Network energy saving techniques in spatial and power domains</w:t>
      </w:r>
      <w:r w:rsidR="00861C8B" w:rsidRPr="00861C8B">
        <w:rPr>
          <w:lang w:eastAsia="x-none"/>
        </w:rPr>
        <w:tab/>
        <w:t>ETRI</w:t>
      </w:r>
    </w:p>
    <w:p w14:paraId="7B6CE00E" w14:textId="2BE3BE93" w:rsidR="00861C8B" w:rsidRPr="00861C8B" w:rsidRDefault="006C411D" w:rsidP="00861C8B">
      <w:pPr>
        <w:rPr>
          <w:lang w:eastAsia="x-none"/>
        </w:rPr>
      </w:pPr>
      <w:hyperlink r:id="rId1601" w:history="1">
        <w:r>
          <w:rPr>
            <w:rStyle w:val="Hyperlink"/>
            <w:lang w:eastAsia="x-none"/>
          </w:rPr>
          <w:t>R1-2303247</w:t>
        </w:r>
      </w:hyperlink>
      <w:r w:rsidR="00861C8B" w:rsidRPr="00861C8B">
        <w:rPr>
          <w:lang w:eastAsia="x-none"/>
        </w:rPr>
        <w:tab/>
        <w:t>Discussion on network energy saving techniques in spatial and power domains</w:t>
      </w:r>
      <w:r w:rsidR="00861C8B" w:rsidRPr="00861C8B">
        <w:rPr>
          <w:lang w:eastAsia="x-none"/>
        </w:rPr>
        <w:tab/>
        <w:t>CMCC</w:t>
      </w:r>
    </w:p>
    <w:p w14:paraId="1ADC84C1" w14:textId="0A0ADCFE" w:rsidR="00861C8B" w:rsidRPr="00861C8B" w:rsidRDefault="006C411D" w:rsidP="00861C8B">
      <w:pPr>
        <w:rPr>
          <w:lang w:eastAsia="x-none"/>
        </w:rPr>
      </w:pPr>
      <w:hyperlink r:id="rId1602" w:history="1">
        <w:r>
          <w:rPr>
            <w:rStyle w:val="Hyperlink"/>
            <w:lang w:eastAsia="x-none"/>
          </w:rPr>
          <w:t>R1-2303309</w:t>
        </w:r>
      </w:hyperlink>
      <w:r w:rsidR="00861C8B" w:rsidRPr="00861C8B">
        <w:rPr>
          <w:lang w:eastAsia="x-none"/>
        </w:rPr>
        <w:tab/>
        <w:t>Discussion on spatial and power adaptations for network energy savings</w:t>
      </w:r>
      <w:r w:rsidR="00861C8B" w:rsidRPr="00861C8B">
        <w:rPr>
          <w:lang w:eastAsia="x-none"/>
        </w:rPr>
        <w:tab/>
        <w:t>CEWiT</w:t>
      </w:r>
    </w:p>
    <w:p w14:paraId="18DDA9C5" w14:textId="4BECF5C6" w:rsidR="00861C8B" w:rsidRPr="00861C8B" w:rsidRDefault="006C411D" w:rsidP="00861C8B">
      <w:pPr>
        <w:rPr>
          <w:lang w:eastAsia="x-none"/>
        </w:rPr>
      </w:pPr>
      <w:hyperlink r:id="rId1603" w:history="1">
        <w:r>
          <w:rPr>
            <w:rStyle w:val="Hyperlink"/>
            <w:lang w:eastAsia="x-none"/>
          </w:rPr>
          <w:t>R1-2303344</w:t>
        </w:r>
      </w:hyperlink>
      <w:r w:rsidR="00861C8B" w:rsidRPr="00861C8B">
        <w:rPr>
          <w:lang w:eastAsia="x-none"/>
        </w:rPr>
        <w:tab/>
        <w:t>On NW energy saving techniques in spatial and power domains</w:t>
      </w:r>
      <w:r w:rsidR="00861C8B" w:rsidRPr="00861C8B">
        <w:rPr>
          <w:lang w:eastAsia="x-none"/>
        </w:rPr>
        <w:tab/>
        <w:t>MediaTek Inc.</w:t>
      </w:r>
    </w:p>
    <w:p w14:paraId="0AC6B340" w14:textId="3C0E73E5" w:rsidR="00861C8B" w:rsidRPr="00861C8B" w:rsidRDefault="006C411D" w:rsidP="00861C8B">
      <w:pPr>
        <w:rPr>
          <w:lang w:eastAsia="x-none"/>
        </w:rPr>
      </w:pPr>
      <w:hyperlink r:id="rId1604" w:history="1">
        <w:r>
          <w:rPr>
            <w:rStyle w:val="Hyperlink"/>
            <w:lang w:eastAsia="x-none"/>
          </w:rPr>
          <w:t>R1-2303379</w:t>
        </w:r>
      </w:hyperlink>
      <w:r w:rsidR="00861C8B" w:rsidRPr="00861C8B">
        <w:rPr>
          <w:lang w:eastAsia="x-none"/>
        </w:rPr>
        <w:tab/>
        <w:t>Discussion of NES techniques in spatial domain and power domain</w:t>
      </w:r>
      <w:r w:rsidR="00861C8B" w:rsidRPr="00861C8B">
        <w:rPr>
          <w:lang w:eastAsia="x-none"/>
        </w:rPr>
        <w:tab/>
        <w:t>Transsion Holdings</w:t>
      </w:r>
    </w:p>
    <w:p w14:paraId="03D75913" w14:textId="3A81A66F" w:rsidR="00861C8B" w:rsidRPr="00861C8B" w:rsidRDefault="006C411D" w:rsidP="00861C8B">
      <w:pPr>
        <w:rPr>
          <w:lang w:eastAsia="x-none"/>
        </w:rPr>
      </w:pPr>
      <w:hyperlink r:id="rId1605" w:history="1">
        <w:r>
          <w:rPr>
            <w:rStyle w:val="Hyperlink"/>
            <w:lang w:eastAsia="x-none"/>
          </w:rPr>
          <w:t>R1-2303426</w:t>
        </w:r>
      </w:hyperlink>
      <w:r w:rsidR="00861C8B" w:rsidRPr="00861C8B">
        <w:rPr>
          <w:lang w:eastAsia="x-none"/>
        </w:rPr>
        <w:tab/>
        <w:t>Discussion on NES techniques in spatial and power domains</w:t>
      </w:r>
      <w:r w:rsidR="00861C8B" w:rsidRPr="00861C8B">
        <w:rPr>
          <w:lang w:eastAsia="x-none"/>
        </w:rPr>
        <w:tab/>
        <w:t>LG Electronics</w:t>
      </w:r>
    </w:p>
    <w:p w14:paraId="7780D191" w14:textId="7D3364D4" w:rsidR="00861C8B" w:rsidRPr="00861C8B" w:rsidRDefault="006C411D" w:rsidP="00861C8B">
      <w:pPr>
        <w:rPr>
          <w:lang w:eastAsia="x-none"/>
        </w:rPr>
      </w:pPr>
      <w:hyperlink r:id="rId1606" w:history="1">
        <w:r>
          <w:rPr>
            <w:rStyle w:val="Hyperlink"/>
            <w:lang w:eastAsia="x-none"/>
          </w:rPr>
          <w:t>R1-2303496</w:t>
        </w:r>
      </w:hyperlink>
      <w:r w:rsidR="00861C8B" w:rsidRPr="00861C8B">
        <w:rPr>
          <w:lang w:eastAsia="x-none"/>
        </w:rPr>
        <w:tab/>
        <w:t>Discussion on spatial and power domain enhancements to support network energy saving</w:t>
      </w:r>
      <w:r w:rsidR="00861C8B" w:rsidRPr="00861C8B">
        <w:rPr>
          <w:lang w:eastAsia="x-none"/>
        </w:rPr>
        <w:tab/>
        <w:t>Apple</w:t>
      </w:r>
    </w:p>
    <w:p w14:paraId="23F49333" w14:textId="43850BBB" w:rsidR="00861C8B" w:rsidRPr="00861C8B" w:rsidRDefault="006C411D" w:rsidP="00861C8B">
      <w:pPr>
        <w:rPr>
          <w:lang w:eastAsia="x-none"/>
        </w:rPr>
      </w:pPr>
      <w:hyperlink r:id="rId1607" w:history="1">
        <w:r>
          <w:rPr>
            <w:rStyle w:val="Hyperlink"/>
            <w:lang w:eastAsia="x-none"/>
          </w:rPr>
          <w:t>R1-2303531</w:t>
        </w:r>
      </w:hyperlink>
      <w:r w:rsidR="00861C8B" w:rsidRPr="00861C8B">
        <w:rPr>
          <w:lang w:eastAsia="x-none"/>
        </w:rPr>
        <w:tab/>
        <w:t>Network energy saving techniques in spatial and power domains</w:t>
      </w:r>
      <w:r w:rsidR="00861C8B" w:rsidRPr="00861C8B">
        <w:rPr>
          <w:lang w:eastAsia="x-none"/>
        </w:rPr>
        <w:tab/>
        <w:t>Lenovo</w:t>
      </w:r>
    </w:p>
    <w:p w14:paraId="78BFD82D" w14:textId="3AC8839E" w:rsidR="00861C8B" w:rsidRPr="00861C8B" w:rsidRDefault="006C411D" w:rsidP="00861C8B">
      <w:pPr>
        <w:rPr>
          <w:lang w:eastAsia="x-none"/>
        </w:rPr>
      </w:pPr>
      <w:hyperlink r:id="rId1608" w:history="1">
        <w:r>
          <w:rPr>
            <w:rStyle w:val="Hyperlink"/>
            <w:lang w:eastAsia="x-none"/>
          </w:rPr>
          <w:t>R1-2303603</w:t>
        </w:r>
      </w:hyperlink>
      <w:r w:rsidR="00861C8B" w:rsidRPr="00861C8B">
        <w:rPr>
          <w:lang w:eastAsia="x-none"/>
        </w:rPr>
        <w:tab/>
        <w:t>Techniques in spatial and power domains</w:t>
      </w:r>
      <w:r w:rsidR="00861C8B" w:rsidRPr="00861C8B">
        <w:rPr>
          <w:lang w:eastAsia="x-none"/>
        </w:rPr>
        <w:tab/>
        <w:t>Qualcomm Incorporated</w:t>
      </w:r>
    </w:p>
    <w:p w14:paraId="72D52F94" w14:textId="777DAAFF" w:rsidR="00861C8B" w:rsidRPr="00861C8B" w:rsidRDefault="006C411D" w:rsidP="00861C8B">
      <w:pPr>
        <w:rPr>
          <w:lang w:eastAsia="x-none"/>
        </w:rPr>
      </w:pPr>
      <w:hyperlink r:id="rId1609" w:history="1">
        <w:r>
          <w:rPr>
            <w:rStyle w:val="Hyperlink"/>
            <w:lang w:eastAsia="x-none"/>
          </w:rPr>
          <w:t>R1-2303651</w:t>
        </w:r>
      </w:hyperlink>
      <w:r w:rsidR="00861C8B" w:rsidRPr="00861C8B">
        <w:rPr>
          <w:lang w:eastAsia="x-none"/>
        </w:rPr>
        <w:tab/>
        <w:t>Network energy savings techniques in spatial and power domains</w:t>
      </w:r>
      <w:r w:rsidR="00861C8B" w:rsidRPr="00861C8B">
        <w:rPr>
          <w:lang w:eastAsia="x-none"/>
        </w:rPr>
        <w:tab/>
        <w:t>AT&amp;T</w:t>
      </w:r>
    </w:p>
    <w:p w14:paraId="778F3D12" w14:textId="261D5409" w:rsidR="00861C8B" w:rsidRPr="00861C8B" w:rsidRDefault="006C411D" w:rsidP="00861C8B">
      <w:pPr>
        <w:rPr>
          <w:lang w:eastAsia="x-none"/>
        </w:rPr>
      </w:pPr>
      <w:hyperlink r:id="rId1610" w:history="1">
        <w:r>
          <w:rPr>
            <w:rStyle w:val="Hyperlink"/>
            <w:lang w:eastAsia="x-none"/>
          </w:rPr>
          <w:t>R1-2303722</w:t>
        </w:r>
      </w:hyperlink>
      <w:r w:rsidR="00861C8B" w:rsidRPr="00861C8B">
        <w:rPr>
          <w:lang w:eastAsia="x-none"/>
        </w:rPr>
        <w:tab/>
        <w:t>Discussion on spatial and power domain enhancements for NW energy savings</w:t>
      </w:r>
      <w:r w:rsidR="00861C8B" w:rsidRPr="00861C8B">
        <w:rPr>
          <w:lang w:eastAsia="x-none"/>
        </w:rPr>
        <w:tab/>
        <w:t>NTT DOCOMO, INC.</w:t>
      </w:r>
    </w:p>
    <w:p w14:paraId="4D26C291" w14:textId="7D8DCD0D" w:rsidR="00861C8B" w:rsidRPr="00861C8B" w:rsidRDefault="006C411D" w:rsidP="00861C8B">
      <w:pPr>
        <w:rPr>
          <w:lang w:eastAsia="x-none"/>
        </w:rPr>
      </w:pPr>
      <w:hyperlink r:id="rId1611" w:history="1">
        <w:r>
          <w:rPr>
            <w:rStyle w:val="Hyperlink"/>
            <w:lang w:eastAsia="x-none"/>
          </w:rPr>
          <w:t>R1-2303757</w:t>
        </w:r>
      </w:hyperlink>
      <w:r w:rsidR="00861C8B" w:rsidRPr="00861C8B">
        <w:rPr>
          <w:lang w:eastAsia="x-none"/>
        </w:rPr>
        <w:tab/>
        <w:t>NW energy saving techniques in spatial and power domains</w:t>
      </w:r>
      <w:r w:rsidR="00861C8B" w:rsidRPr="00861C8B">
        <w:rPr>
          <w:lang w:eastAsia="x-none"/>
        </w:rPr>
        <w:tab/>
        <w:t>Ericsson</w:t>
      </w:r>
    </w:p>
    <w:p w14:paraId="63030539" w14:textId="33B600C3" w:rsidR="00861C8B" w:rsidRPr="00861C8B" w:rsidRDefault="006C411D" w:rsidP="00861C8B">
      <w:pPr>
        <w:rPr>
          <w:lang w:eastAsia="x-none"/>
        </w:rPr>
      </w:pPr>
      <w:hyperlink r:id="rId1612" w:history="1">
        <w:r>
          <w:rPr>
            <w:rStyle w:val="Hyperlink"/>
            <w:lang w:eastAsia="x-none"/>
          </w:rPr>
          <w:t>R1-2303780</w:t>
        </w:r>
      </w:hyperlink>
      <w:r w:rsidR="00861C8B" w:rsidRPr="00861C8B">
        <w:rPr>
          <w:lang w:eastAsia="x-none"/>
        </w:rPr>
        <w:tab/>
        <w:t>Discussion on techniques in spatial and power domains</w:t>
      </w:r>
      <w:r w:rsidR="00861C8B" w:rsidRPr="00861C8B">
        <w:rPr>
          <w:lang w:eastAsia="x-none"/>
        </w:rPr>
        <w:tab/>
        <w:t>ITRI</w:t>
      </w:r>
    </w:p>
    <w:p w14:paraId="05EC3FAA" w14:textId="3BA17769" w:rsidR="00861C8B" w:rsidRPr="00861C8B" w:rsidRDefault="006C411D" w:rsidP="00861C8B">
      <w:pPr>
        <w:rPr>
          <w:lang w:eastAsia="x-none"/>
        </w:rPr>
      </w:pPr>
      <w:hyperlink r:id="rId1613" w:history="1">
        <w:r>
          <w:rPr>
            <w:rStyle w:val="Hyperlink"/>
            <w:lang w:eastAsia="x-none"/>
          </w:rPr>
          <w:t>R1-2303813</w:t>
        </w:r>
      </w:hyperlink>
      <w:r w:rsidR="00861C8B" w:rsidRPr="00861C8B">
        <w:rPr>
          <w:lang w:eastAsia="x-none"/>
        </w:rPr>
        <w:tab/>
        <w:t>Spatial Domain Adaptation for NES</w:t>
      </w:r>
      <w:r w:rsidR="00861C8B" w:rsidRPr="00861C8B">
        <w:rPr>
          <w:lang w:eastAsia="x-none"/>
        </w:rPr>
        <w:tab/>
        <w:t>Fraunhofer IIS, Fraunhofer HHI</w:t>
      </w:r>
    </w:p>
    <w:p w14:paraId="53531C12" w14:textId="249A599E" w:rsidR="00861C8B" w:rsidRPr="00861C8B" w:rsidRDefault="006C411D" w:rsidP="00861C8B">
      <w:pPr>
        <w:rPr>
          <w:lang w:eastAsia="x-none"/>
        </w:rPr>
      </w:pPr>
      <w:hyperlink r:id="rId1614" w:history="1">
        <w:r>
          <w:rPr>
            <w:rStyle w:val="Hyperlink"/>
            <w:lang w:eastAsia="x-none"/>
          </w:rPr>
          <w:t>R1-2303850</w:t>
        </w:r>
      </w:hyperlink>
      <w:r w:rsidR="00861C8B" w:rsidRPr="00861C8B">
        <w:rPr>
          <w:lang w:eastAsia="x-none"/>
        </w:rPr>
        <w:tab/>
        <w:t>Discussion on spatial domain adaptation for NES</w:t>
      </w:r>
      <w:r w:rsidR="00861C8B" w:rsidRPr="00861C8B">
        <w:rPr>
          <w:lang w:eastAsia="x-none"/>
        </w:rPr>
        <w:tab/>
        <w:t>KT Corp.</w:t>
      </w:r>
    </w:p>
    <w:p w14:paraId="3668CB09" w14:textId="3C32C875" w:rsidR="00861C8B" w:rsidRDefault="00861C8B" w:rsidP="00861C8B">
      <w:pPr>
        <w:rPr>
          <w:lang w:eastAsia="x-none"/>
        </w:rPr>
      </w:pPr>
    </w:p>
    <w:p w14:paraId="7A2A3C31" w14:textId="77777777" w:rsidR="00DC2ABE" w:rsidRPr="005C0AE8" w:rsidRDefault="00DC2ABE" w:rsidP="00DC2ABE">
      <w:pPr>
        <w:rPr>
          <w:lang w:eastAsia="x-none"/>
        </w:rPr>
      </w:pPr>
      <w:r w:rsidRPr="005C0AE8">
        <w:rPr>
          <w:lang w:eastAsia="x-none"/>
        </w:rPr>
        <w:t>[112bis-e-R18-NES-01] – Yi (Huawei)</w:t>
      </w:r>
    </w:p>
    <w:p w14:paraId="6E5C92E0" w14:textId="42ACCC66" w:rsidR="00DC2ABE" w:rsidRPr="005C0AE8" w:rsidRDefault="00DC2ABE" w:rsidP="00DC2ABE">
      <w:pPr>
        <w:rPr>
          <w:lang w:eastAsia="x-none"/>
        </w:rPr>
      </w:pPr>
      <w:r w:rsidRPr="005C0AE8">
        <w:rPr>
          <w:lang w:eastAsia="x-none"/>
        </w:rPr>
        <w:t>Email discussion on techniques in spatial and power domains by April 26th</w:t>
      </w:r>
    </w:p>
    <w:p w14:paraId="707B7AE9" w14:textId="77777777" w:rsidR="00DC2ABE" w:rsidRPr="005C0AE8" w:rsidRDefault="00DC2ABE">
      <w:pPr>
        <w:numPr>
          <w:ilvl w:val="0"/>
          <w:numId w:val="68"/>
        </w:numPr>
        <w:rPr>
          <w:lang w:eastAsia="x-none"/>
        </w:rPr>
      </w:pPr>
      <w:r w:rsidRPr="005C0AE8">
        <w:rPr>
          <w:lang w:eastAsia="x-none"/>
        </w:rPr>
        <w:t>Check points: April 21, April 26</w:t>
      </w:r>
    </w:p>
    <w:p w14:paraId="656C8FFA" w14:textId="03E356DE" w:rsidR="005C0AE8" w:rsidRDefault="006C411D" w:rsidP="005C0AE8">
      <w:pPr>
        <w:rPr>
          <w:b/>
          <w:bCs/>
          <w:lang w:eastAsia="x-none"/>
        </w:rPr>
      </w:pPr>
      <w:hyperlink r:id="rId1615" w:history="1">
        <w:r>
          <w:rPr>
            <w:rStyle w:val="Hyperlink"/>
            <w:b/>
            <w:bCs/>
            <w:lang w:eastAsia="x-none"/>
          </w:rPr>
          <w:t>R1-2303913</w:t>
        </w:r>
      </w:hyperlink>
      <w:r w:rsidR="005C0AE8" w:rsidRPr="005C0AE8">
        <w:rPr>
          <w:b/>
          <w:bCs/>
          <w:lang w:eastAsia="x-none"/>
        </w:rPr>
        <w:tab/>
        <w:t>FL summary#1 for spatial and power domain techniques for R18 NES</w:t>
      </w:r>
      <w:r w:rsidR="005C0AE8" w:rsidRPr="005C0AE8">
        <w:rPr>
          <w:b/>
          <w:bCs/>
          <w:lang w:eastAsia="x-none"/>
        </w:rPr>
        <w:tab/>
        <w:t>Moderator (Huawei)</w:t>
      </w:r>
    </w:p>
    <w:p w14:paraId="186ABE7F" w14:textId="596EB3BF" w:rsidR="005C0AE8" w:rsidRDefault="00D27A6B" w:rsidP="005C0AE8">
      <w:pPr>
        <w:rPr>
          <w:lang w:eastAsia="x-none"/>
        </w:rPr>
      </w:pPr>
      <w:r>
        <w:rPr>
          <w:lang w:eastAsia="x-none"/>
        </w:rPr>
        <w:t>From April 17th GTW session</w:t>
      </w:r>
    </w:p>
    <w:p w14:paraId="5201AFD0" w14:textId="77777777" w:rsidR="00D27A6B" w:rsidRPr="00D27A6B" w:rsidRDefault="00D27A6B" w:rsidP="00D27A6B">
      <w:pPr>
        <w:rPr>
          <w:rFonts w:ascii="Times New Roman" w:hAnsi="Times New Roman"/>
          <w:szCs w:val="20"/>
          <w:highlight w:val="green"/>
          <w:lang w:eastAsia="x-none"/>
        </w:rPr>
      </w:pPr>
      <w:r w:rsidRPr="00D27A6B">
        <w:rPr>
          <w:rFonts w:ascii="Times New Roman" w:hAnsi="Times New Roman"/>
          <w:szCs w:val="20"/>
          <w:highlight w:val="green"/>
          <w:lang w:eastAsia="x-none"/>
        </w:rPr>
        <w:t>Agreement</w:t>
      </w:r>
    </w:p>
    <w:p w14:paraId="25C298B4" w14:textId="77777777" w:rsidR="00D27A6B" w:rsidRPr="00D27A6B" w:rsidRDefault="00D27A6B" w:rsidP="00D27A6B">
      <w:pPr>
        <w:rPr>
          <w:rFonts w:ascii="Times New Roman" w:hAnsi="Times New Roman"/>
          <w:szCs w:val="20"/>
          <w:lang w:val="en-US" w:eastAsia="zh-CN"/>
        </w:rPr>
      </w:pPr>
      <w:r w:rsidRPr="00D27A6B">
        <w:rPr>
          <w:rFonts w:ascii="Times New Roman" w:hAnsi="Times New Roman"/>
          <w:szCs w:val="20"/>
          <w:lang w:val="en-US" w:eastAsia="zh-CN"/>
        </w:rPr>
        <w:t>Define necessary enhancements to support both types of spatial adaptation cases (as defined in RAN1#112) in Rel-18.</w:t>
      </w:r>
    </w:p>
    <w:p w14:paraId="3568F893" w14:textId="77777777" w:rsidR="00D27A6B" w:rsidRPr="00D27A6B" w:rsidRDefault="00D27A6B">
      <w:pPr>
        <w:pStyle w:val="ListParagraph"/>
        <w:numPr>
          <w:ilvl w:val="0"/>
          <w:numId w:val="81"/>
        </w:numPr>
        <w:rPr>
          <w:lang w:val="en-US" w:eastAsia="zh-CN"/>
        </w:rPr>
      </w:pPr>
      <w:r w:rsidRPr="00D27A6B">
        <w:rPr>
          <w:lang w:val="en-US" w:eastAsia="zh-CN"/>
        </w:rPr>
        <w:t>Note: This does not imply explicit definition in specifications for adaptation types.</w:t>
      </w:r>
    </w:p>
    <w:p w14:paraId="1714E84F" w14:textId="77777777" w:rsidR="00D27A6B" w:rsidRPr="00D27A6B" w:rsidRDefault="00D27A6B">
      <w:pPr>
        <w:pStyle w:val="ListParagraph"/>
        <w:numPr>
          <w:ilvl w:val="0"/>
          <w:numId w:val="81"/>
        </w:numPr>
        <w:rPr>
          <w:lang w:val="en-US" w:eastAsia="zh-CN"/>
        </w:rPr>
      </w:pPr>
      <w:r w:rsidRPr="00D27A6B">
        <w:rPr>
          <w:lang w:val="en-US" w:eastAsia="zh-CN"/>
        </w:rPr>
        <w:t>Note: This does not imply explicit specification changes are made for both cases</w:t>
      </w:r>
    </w:p>
    <w:p w14:paraId="42678944" w14:textId="669CF039" w:rsidR="00D27A6B" w:rsidRPr="00D27A6B" w:rsidRDefault="00D27A6B" w:rsidP="00D27A6B">
      <w:pPr>
        <w:rPr>
          <w:rFonts w:ascii="Times New Roman" w:hAnsi="Times New Roman"/>
          <w:szCs w:val="20"/>
          <w:highlight w:val="green"/>
          <w:lang w:eastAsia="x-none"/>
        </w:rPr>
      </w:pPr>
      <w:r w:rsidRPr="00D27A6B">
        <w:rPr>
          <w:rFonts w:ascii="Times New Roman" w:hAnsi="Times New Roman"/>
          <w:szCs w:val="20"/>
          <w:highlight w:val="green"/>
          <w:lang w:eastAsia="x-none"/>
        </w:rPr>
        <w:t>Agreement</w:t>
      </w:r>
      <w:r w:rsidR="00021E67" w:rsidRPr="00021E67">
        <w:rPr>
          <w:rFonts w:ascii="Times New Roman" w:hAnsi="Times New Roman"/>
          <w:szCs w:val="20"/>
          <w:lang w:eastAsia="x-none"/>
        </w:rPr>
        <w:t xml:space="preserve"> (modified as shown in April 19th GTW session)</w:t>
      </w:r>
    </w:p>
    <w:p w14:paraId="1909BBFD" w14:textId="77777777" w:rsidR="00D27A6B" w:rsidRPr="00D27A6B" w:rsidRDefault="00D27A6B" w:rsidP="00D27A6B">
      <w:pPr>
        <w:jc w:val="both"/>
        <w:rPr>
          <w:rFonts w:ascii="Times New Roman" w:hAnsi="Times New Roman"/>
          <w:szCs w:val="20"/>
        </w:rPr>
      </w:pPr>
      <w:r w:rsidRPr="00D27A6B">
        <w:rPr>
          <w:rFonts w:ascii="Times New Roman" w:hAnsi="Times New Roman"/>
          <w:szCs w:val="20"/>
        </w:rPr>
        <w:t>Support configurability of NZP CSI-RS resource(s) for channel measurement within one resource setting corresponding to more than one spatial adaptation patterns with at least one of the following</w:t>
      </w:r>
    </w:p>
    <w:p w14:paraId="257D9AED" w14:textId="65181AC6" w:rsidR="00D27A6B" w:rsidRPr="00D27A6B" w:rsidRDefault="00D27A6B">
      <w:pPr>
        <w:numPr>
          <w:ilvl w:val="0"/>
          <w:numId w:val="302"/>
        </w:numPr>
        <w:jc w:val="both"/>
        <w:rPr>
          <w:rFonts w:ascii="Times New Roman" w:hAnsi="Times New Roman"/>
          <w:szCs w:val="20"/>
          <w:lang w:eastAsia="x-none"/>
        </w:rPr>
      </w:pPr>
      <w:r w:rsidRPr="00D27A6B">
        <w:rPr>
          <w:rFonts w:ascii="Times New Roman" w:hAnsi="Times New Roman"/>
          <w:szCs w:val="20"/>
          <w:lang w:eastAsia="x-none"/>
        </w:rPr>
        <w:t xml:space="preserve">A1-1-revised: </w:t>
      </w:r>
      <w:r>
        <w:rPr>
          <w:rFonts w:ascii="Times New Roman" w:hAnsi="Times New Roman"/>
          <w:szCs w:val="20"/>
          <w:lang w:eastAsia="x-none"/>
        </w:rPr>
        <w:t>A</w:t>
      </w:r>
      <w:r w:rsidRPr="00D27A6B">
        <w:rPr>
          <w:rFonts w:ascii="Times New Roman" w:hAnsi="Times New Roman"/>
          <w:szCs w:val="20"/>
          <w:lang w:eastAsia="x-none"/>
        </w:rPr>
        <w:t xml:space="preserve"> resource set with multiple resources is configured within a resource setting, where each resource is associated with only one spatial adaptation pattern</w:t>
      </w:r>
    </w:p>
    <w:p w14:paraId="5EAD2A8C" w14:textId="77777777" w:rsidR="00D27A6B" w:rsidRPr="00D27A6B" w:rsidRDefault="00D27A6B">
      <w:pPr>
        <w:numPr>
          <w:ilvl w:val="0"/>
          <w:numId w:val="302"/>
        </w:numPr>
        <w:jc w:val="both"/>
        <w:rPr>
          <w:rFonts w:ascii="Times New Roman" w:hAnsi="Times New Roman"/>
          <w:szCs w:val="20"/>
          <w:lang w:eastAsia="x-none"/>
        </w:rPr>
      </w:pPr>
      <w:r w:rsidRPr="00D27A6B">
        <w:rPr>
          <w:rFonts w:ascii="Times New Roman" w:hAnsi="Times New Roman"/>
          <w:szCs w:val="20"/>
          <w:lang w:eastAsia="x-none"/>
        </w:rPr>
        <w:t>A1-2-revised: For a resource configured in a resource set within a resource setting, the resource can be associated with more than one spatial adaptation patterns</w:t>
      </w:r>
    </w:p>
    <w:p w14:paraId="1E63C24F" w14:textId="42878814" w:rsidR="00021E67" w:rsidRPr="00FE70C0" w:rsidRDefault="00021E67">
      <w:pPr>
        <w:numPr>
          <w:ilvl w:val="1"/>
          <w:numId w:val="302"/>
        </w:numPr>
        <w:jc w:val="both"/>
        <w:rPr>
          <w:color w:val="FF0000"/>
          <w:szCs w:val="20"/>
          <w:lang w:eastAsia="x-none"/>
        </w:rPr>
      </w:pPr>
      <w:r w:rsidRPr="00FE70C0">
        <w:rPr>
          <w:color w:val="FF0000"/>
          <w:szCs w:val="20"/>
          <w:lang w:eastAsia="x-none"/>
        </w:rPr>
        <w:t>One or more resources can be configured in the resource set for channel measurement.</w:t>
      </w:r>
    </w:p>
    <w:p w14:paraId="647C3AA9" w14:textId="40F9872E" w:rsidR="00FE70C0" w:rsidRPr="00FE70C0" w:rsidRDefault="00FE70C0">
      <w:pPr>
        <w:numPr>
          <w:ilvl w:val="1"/>
          <w:numId w:val="302"/>
        </w:numPr>
        <w:jc w:val="both"/>
        <w:rPr>
          <w:strike/>
          <w:color w:val="FF0000"/>
          <w:szCs w:val="20"/>
          <w:lang w:eastAsia="x-none"/>
        </w:rPr>
      </w:pPr>
      <w:r w:rsidRPr="00FE70C0">
        <w:rPr>
          <w:strike/>
          <w:color w:val="FF0000"/>
          <w:szCs w:val="20"/>
          <w:lang w:eastAsia="x-none"/>
        </w:rPr>
        <w:t>FFS: Whether one or more than one resource can be configured in the resource set</w:t>
      </w:r>
    </w:p>
    <w:p w14:paraId="00BC18E0" w14:textId="77777777" w:rsidR="00D27A6B" w:rsidRPr="00D27A6B" w:rsidRDefault="00D27A6B" w:rsidP="00D27A6B">
      <w:pPr>
        <w:jc w:val="both"/>
        <w:rPr>
          <w:rFonts w:ascii="Times New Roman" w:hAnsi="Times New Roman"/>
          <w:szCs w:val="20"/>
          <w:lang w:eastAsia="x-none"/>
        </w:rPr>
      </w:pPr>
    </w:p>
    <w:p w14:paraId="6B8D4726" w14:textId="25EF62C9" w:rsidR="005C0AE8" w:rsidRDefault="005C0AE8" w:rsidP="005C0AE8">
      <w:pPr>
        <w:rPr>
          <w:lang w:eastAsia="x-none"/>
        </w:rPr>
      </w:pPr>
    </w:p>
    <w:p w14:paraId="10DC5A4A" w14:textId="35D007E6" w:rsidR="005C0AE8" w:rsidRPr="00021E67" w:rsidRDefault="006C411D" w:rsidP="005C0AE8">
      <w:pPr>
        <w:rPr>
          <w:b/>
          <w:bCs/>
          <w:lang w:eastAsia="x-none"/>
        </w:rPr>
      </w:pPr>
      <w:hyperlink r:id="rId1616" w:history="1">
        <w:r>
          <w:rPr>
            <w:rStyle w:val="Hyperlink"/>
            <w:b/>
            <w:bCs/>
            <w:lang w:eastAsia="x-none"/>
          </w:rPr>
          <w:t>R1-2303914</w:t>
        </w:r>
      </w:hyperlink>
      <w:r w:rsidR="005C0AE8" w:rsidRPr="00021E67">
        <w:rPr>
          <w:b/>
          <w:bCs/>
          <w:lang w:eastAsia="x-none"/>
        </w:rPr>
        <w:tab/>
        <w:t>FL summary#2 for spatial and power domain techniques for R18 NES</w:t>
      </w:r>
      <w:r w:rsidR="005C0AE8" w:rsidRPr="00021E67">
        <w:rPr>
          <w:b/>
          <w:bCs/>
          <w:lang w:eastAsia="x-none"/>
        </w:rPr>
        <w:tab/>
        <w:t>Moderator (Huawei)</w:t>
      </w:r>
    </w:p>
    <w:p w14:paraId="5215AEF2" w14:textId="18009B51" w:rsidR="00021E67" w:rsidRDefault="00021E67" w:rsidP="005C0AE8">
      <w:pPr>
        <w:rPr>
          <w:lang w:eastAsia="x-none"/>
        </w:rPr>
      </w:pPr>
      <w:r>
        <w:rPr>
          <w:lang w:eastAsia="x-none"/>
        </w:rPr>
        <w:t>From April 19th GTW session</w:t>
      </w:r>
    </w:p>
    <w:p w14:paraId="3E38320F" w14:textId="77777777" w:rsidR="00021E67" w:rsidRPr="00021E67" w:rsidRDefault="00021E67" w:rsidP="00021E67">
      <w:pPr>
        <w:jc w:val="both"/>
        <w:rPr>
          <w:rFonts w:ascii="Times New Roman" w:hAnsi="Times New Roman"/>
          <w:bCs/>
          <w:szCs w:val="20"/>
          <w:highlight w:val="green"/>
          <w:lang w:eastAsia="x-none"/>
        </w:rPr>
      </w:pPr>
      <w:r w:rsidRPr="00021E67">
        <w:rPr>
          <w:rFonts w:ascii="Times New Roman" w:hAnsi="Times New Roman"/>
          <w:bCs/>
          <w:szCs w:val="20"/>
          <w:highlight w:val="green"/>
          <w:lang w:eastAsia="x-none"/>
        </w:rPr>
        <w:t xml:space="preserve">Agreement </w:t>
      </w:r>
    </w:p>
    <w:p w14:paraId="0CE54DC8" w14:textId="77777777" w:rsidR="00021E67" w:rsidRPr="00021E67" w:rsidRDefault="00021E67" w:rsidP="00021E67">
      <w:pPr>
        <w:jc w:val="both"/>
        <w:rPr>
          <w:rFonts w:ascii="Times New Roman" w:hAnsi="Times New Roman"/>
          <w:bCs/>
          <w:szCs w:val="20"/>
          <w:lang w:val="en-US"/>
        </w:rPr>
      </w:pPr>
      <w:r w:rsidRPr="00021E67">
        <w:rPr>
          <w:rFonts w:ascii="Times New Roman" w:hAnsi="Times New Roman"/>
          <w:bCs/>
          <w:szCs w:val="20"/>
          <w:lang w:val="en-US"/>
        </w:rPr>
        <w:t>At least support A2-2, i.e. one CSI report configuration contains multiple CSI report sub-configurations where each sub-configuration corresponds to one spatial adaptation pattern.</w:t>
      </w:r>
    </w:p>
    <w:p w14:paraId="53E5AD73" w14:textId="77777777" w:rsidR="00021E67" w:rsidRPr="00021E67" w:rsidRDefault="00021E67">
      <w:pPr>
        <w:numPr>
          <w:ilvl w:val="0"/>
          <w:numId w:val="138"/>
        </w:numPr>
        <w:rPr>
          <w:rFonts w:ascii="Times New Roman" w:hAnsi="Times New Roman"/>
          <w:bCs/>
          <w:szCs w:val="20"/>
          <w:lang w:val="en-US"/>
        </w:rPr>
      </w:pPr>
      <w:r w:rsidRPr="00021E67">
        <w:rPr>
          <w:rFonts w:ascii="Times New Roman" w:hAnsi="Times New Roman"/>
          <w:bCs/>
          <w:szCs w:val="20"/>
          <w:lang w:val="en-US"/>
        </w:rPr>
        <w:t>FFS: impact on CSI processing requirement</w:t>
      </w:r>
    </w:p>
    <w:p w14:paraId="2D3BECAB" w14:textId="77777777" w:rsidR="00021E67" w:rsidRPr="00021E67" w:rsidRDefault="00021E67" w:rsidP="00021E67">
      <w:pPr>
        <w:rPr>
          <w:rFonts w:ascii="Times New Roman" w:hAnsi="Times New Roman"/>
          <w:bCs/>
          <w:szCs w:val="20"/>
          <w:lang w:val="en-US" w:eastAsia="x-none"/>
        </w:rPr>
      </w:pPr>
    </w:p>
    <w:p w14:paraId="78856DD0" w14:textId="3E7C84B5" w:rsidR="00021E67" w:rsidRPr="00BF4E74" w:rsidRDefault="00021E67" w:rsidP="00021E67">
      <w:pPr>
        <w:rPr>
          <w:rFonts w:ascii="Times New Roman" w:hAnsi="Times New Roman"/>
          <w:bCs/>
          <w:szCs w:val="20"/>
          <w:lang w:val="en-US" w:eastAsia="x-none"/>
        </w:rPr>
      </w:pPr>
      <w:r w:rsidRPr="00021E67">
        <w:rPr>
          <w:rFonts w:ascii="Times New Roman" w:hAnsi="Times New Roman"/>
          <w:bCs/>
          <w:szCs w:val="20"/>
          <w:highlight w:val="green"/>
          <w:lang w:val="en-US" w:eastAsia="x-none"/>
        </w:rPr>
        <w:t>Agreement</w:t>
      </w:r>
      <w:r w:rsidR="00BF4E74" w:rsidRPr="00BF4E74">
        <w:rPr>
          <w:rFonts w:ascii="Times New Roman" w:hAnsi="Times New Roman"/>
          <w:bCs/>
          <w:szCs w:val="20"/>
          <w:lang w:val="en-US" w:eastAsia="x-none"/>
        </w:rPr>
        <w:t xml:space="preserve"> (further modified as shown </w:t>
      </w:r>
      <w:r w:rsidR="00BF4E74">
        <w:rPr>
          <w:rFonts w:ascii="Times New Roman" w:hAnsi="Times New Roman"/>
          <w:bCs/>
          <w:szCs w:val="20"/>
          <w:lang w:val="en-US" w:eastAsia="x-none"/>
        </w:rPr>
        <w:t xml:space="preserve">in red </w:t>
      </w:r>
      <w:r w:rsidR="00BF4E74" w:rsidRPr="00BF4E74">
        <w:rPr>
          <w:rFonts w:ascii="Times New Roman" w:hAnsi="Times New Roman"/>
          <w:bCs/>
          <w:szCs w:val="20"/>
          <w:lang w:val="en-US" w:eastAsia="x-none"/>
        </w:rPr>
        <w:t>on April 21st GTW session</w:t>
      </w:r>
      <w:r w:rsidR="00FE70C0">
        <w:rPr>
          <w:rFonts w:ascii="Times New Roman" w:hAnsi="Times New Roman"/>
          <w:bCs/>
          <w:szCs w:val="20"/>
          <w:lang w:val="en-US" w:eastAsia="x-none"/>
        </w:rPr>
        <w:t>, in blue on April 26th GTW session</w:t>
      </w:r>
      <w:r w:rsidR="00BF4E74" w:rsidRPr="00BF4E74">
        <w:rPr>
          <w:rFonts w:ascii="Times New Roman" w:hAnsi="Times New Roman"/>
          <w:bCs/>
          <w:szCs w:val="20"/>
          <w:lang w:val="en-US" w:eastAsia="x-none"/>
        </w:rPr>
        <w:t>)</w:t>
      </w:r>
    </w:p>
    <w:p w14:paraId="31D2C285" w14:textId="627F9C37" w:rsidR="00021E67" w:rsidRPr="00021E67" w:rsidRDefault="00021E67" w:rsidP="00021E67">
      <w:pPr>
        <w:rPr>
          <w:rFonts w:ascii="Times New Roman" w:hAnsi="Times New Roman"/>
          <w:bCs/>
          <w:szCs w:val="20"/>
          <w:lang w:val="en-US" w:eastAsia="zh-CN"/>
        </w:rPr>
      </w:pPr>
      <w:r w:rsidRPr="00021E67">
        <w:rPr>
          <w:rFonts w:ascii="Times New Roman" w:hAnsi="Times New Roman"/>
          <w:bCs/>
          <w:szCs w:val="20"/>
          <w:lang w:val="en-US" w:eastAsia="zh-CN"/>
        </w:rPr>
        <w:t xml:space="preserve">For a CSI report config with </w:t>
      </w:r>
      <w:r w:rsidRPr="00021E67">
        <w:rPr>
          <w:rFonts w:ascii="Times New Roman" w:hAnsi="Times New Roman"/>
          <w:bCs/>
          <w:i/>
          <w:szCs w:val="20"/>
          <w:lang w:val="en-US" w:eastAsia="zh-CN"/>
        </w:rPr>
        <w:t>L</w:t>
      </w:r>
      <w:r w:rsidRPr="00021E67">
        <w:rPr>
          <w:rFonts w:ascii="Times New Roman" w:hAnsi="Times New Roman"/>
          <w:bCs/>
          <w:szCs w:val="20"/>
          <w:lang w:val="en-US" w:eastAsia="zh-CN"/>
        </w:rPr>
        <w:t xml:space="preserve"> </w:t>
      </w:r>
      <w:r w:rsidRPr="00021E67">
        <w:rPr>
          <w:rFonts w:ascii="Times New Roman" w:hAnsi="Times New Roman"/>
          <w:bCs/>
          <w:szCs w:val="20"/>
          <w:lang w:val="en-US"/>
        </w:rPr>
        <w:t>sub-configuration(s)</w:t>
      </w:r>
      <w:r w:rsidRPr="00021E67">
        <w:rPr>
          <w:rFonts w:ascii="Times New Roman" w:hAnsi="Times New Roman"/>
          <w:bCs/>
          <w:szCs w:val="20"/>
          <w:lang w:val="en-US" w:eastAsia="zh-CN"/>
        </w:rPr>
        <w:t xml:space="preserve">, support a framework that enables a UE to report </w:t>
      </w:r>
      <w:r w:rsidRPr="00021E67">
        <w:rPr>
          <w:rFonts w:ascii="Times New Roman" w:hAnsi="Times New Roman"/>
          <w:bCs/>
          <w:i/>
          <w:szCs w:val="20"/>
          <w:lang w:val="en-US" w:eastAsia="zh-CN"/>
        </w:rPr>
        <w:t>N</w:t>
      </w:r>
      <w:r w:rsidRPr="00021E67">
        <w:rPr>
          <w:rFonts w:ascii="Times New Roman" w:hAnsi="Times New Roman"/>
          <w:bCs/>
          <w:szCs w:val="20"/>
          <w:lang w:val="en-US" w:eastAsia="zh-CN"/>
        </w:rPr>
        <w:t xml:space="preserve"> CSI(s) in one reporting instance where the </w:t>
      </w:r>
      <w:r w:rsidRPr="00021E67">
        <w:rPr>
          <w:rFonts w:ascii="Times New Roman" w:hAnsi="Times New Roman"/>
          <w:bCs/>
          <w:i/>
          <w:szCs w:val="20"/>
          <w:lang w:val="en-US" w:eastAsia="zh-CN"/>
        </w:rPr>
        <w:t>N</w:t>
      </w:r>
      <w:r w:rsidRPr="00021E67">
        <w:rPr>
          <w:rFonts w:ascii="Times New Roman" w:hAnsi="Times New Roman"/>
          <w:bCs/>
          <w:szCs w:val="20"/>
          <w:lang w:val="en-US" w:eastAsia="zh-CN"/>
        </w:rPr>
        <w:t xml:space="preserve"> CSI(s) are associated with </w:t>
      </w:r>
      <w:r w:rsidRPr="00021E67">
        <w:rPr>
          <w:rFonts w:ascii="Times New Roman" w:hAnsi="Times New Roman"/>
          <w:bCs/>
          <w:i/>
          <w:szCs w:val="20"/>
          <w:lang w:val="en-US" w:eastAsia="zh-CN"/>
        </w:rPr>
        <w:t>N</w:t>
      </w:r>
      <w:r w:rsidRPr="00021E67">
        <w:rPr>
          <w:rFonts w:ascii="Times New Roman" w:hAnsi="Times New Roman"/>
          <w:bCs/>
          <w:szCs w:val="20"/>
          <w:lang w:val="en-US" w:eastAsia="zh-CN"/>
        </w:rPr>
        <w:t xml:space="preserve"> </w:t>
      </w:r>
      <w:r w:rsidRPr="00021E67">
        <w:rPr>
          <w:rFonts w:ascii="Times New Roman" w:hAnsi="Times New Roman"/>
          <w:bCs/>
          <w:szCs w:val="20"/>
          <w:lang w:val="en-US"/>
        </w:rPr>
        <w:t>sub-configuration</w:t>
      </w:r>
      <w:r w:rsidRPr="00021E67">
        <w:rPr>
          <w:rFonts w:ascii="Times New Roman" w:hAnsi="Times New Roman"/>
          <w:bCs/>
          <w:szCs w:val="20"/>
          <w:lang w:val="en-US" w:eastAsia="zh-CN"/>
        </w:rPr>
        <w:t xml:space="preserve">(s) from </w:t>
      </w:r>
      <w:r w:rsidRPr="00021E67">
        <w:rPr>
          <w:rFonts w:ascii="Times New Roman" w:hAnsi="Times New Roman"/>
          <w:bCs/>
          <w:i/>
          <w:szCs w:val="20"/>
          <w:lang w:val="en-US" w:eastAsia="zh-CN"/>
        </w:rPr>
        <w:t>L</w:t>
      </w:r>
      <w:r w:rsidRPr="00021E67">
        <w:rPr>
          <w:rFonts w:ascii="Times New Roman" w:hAnsi="Times New Roman"/>
          <w:bCs/>
          <w:szCs w:val="20"/>
          <w:lang w:val="en-US" w:eastAsia="zh-CN"/>
        </w:rPr>
        <w:t xml:space="preserve"> (where </w:t>
      </w:r>
      <m:oMath>
        <m:r>
          <m:rPr>
            <m:sty m:val="p"/>
          </m:rPr>
          <w:rPr>
            <w:rFonts w:ascii="Cambria Math" w:hAnsi="Cambria Math"/>
            <w:szCs w:val="20"/>
            <w:lang w:val="en-US" w:eastAsia="zh-CN"/>
          </w:rPr>
          <m:t>1≤</m:t>
        </m:r>
        <m:r>
          <w:rPr>
            <w:rFonts w:ascii="Cambria Math" w:hAnsi="Cambria Math"/>
            <w:szCs w:val="20"/>
            <w:lang w:val="en-US" w:eastAsia="zh-CN"/>
          </w:rPr>
          <m:t>N</m:t>
        </m:r>
        <m:r>
          <m:rPr>
            <m:sty m:val="p"/>
          </m:rPr>
          <w:rPr>
            <w:rFonts w:ascii="Cambria Math" w:hAnsi="Cambria Math"/>
            <w:szCs w:val="20"/>
            <w:lang w:val="en-US" w:eastAsia="zh-CN"/>
          </w:rPr>
          <m:t>≤</m:t>
        </m:r>
        <m:r>
          <w:rPr>
            <w:rFonts w:ascii="Cambria Math" w:hAnsi="Cambria Math"/>
            <w:szCs w:val="20"/>
            <w:lang w:val="en-US" w:eastAsia="zh-CN"/>
          </w:rPr>
          <m:t>L</m:t>
        </m:r>
      </m:oMath>
      <w:r w:rsidRPr="00021E67">
        <w:rPr>
          <w:rFonts w:ascii="Times New Roman" w:hAnsi="Times New Roman"/>
          <w:bCs/>
          <w:szCs w:val="20"/>
          <w:lang w:val="en-US" w:eastAsia="zh-CN"/>
        </w:rPr>
        <w:t xml:space="preserve">) and each CSI corresponds to one </w:t>
      </w:r>
      <w:r w:rsidRPr="00021E67">
        <w:rPr>
          <w:rFonts w:ascii="Times New Roman" w:hAnsi="Times New Roman"/>
          <w:bCs/>
          <w:szCs w:val="20"/>
          <w:lang w:val="en-US"/>
        </w:rPr>
        <w:t>sub-configuration</w:t>
      </w:r>
      <w:r w:rsidRPr="00021E67">
        <w:rPr>
          <w:rFonts w:ascii="Times New Roman" w:hAnsi="Times New Roman"/>
          <w:bCs/>
          <w:szCs w:val="20"/>
          <w:lang w:val="en-US" w:eastAsia="zh-CN"/>
        </w:rPr>
        <w:t>.</w:t>
      </w:r>
    </w:p>
    <w:p w14:paraId="7D7D3FC1" w14:textId="0A1FE746" w:rsidR="00021E67" w:rsidRDefault="00021E67">
      <w:pPr>
        <w:pStyle w:val="ListParagraph"/>
        <w:numPr>
          <w:ilvl w:val="0"/>
          <w:numId w:val="138"/>
        </w:numPr>
        <w:spacing w:after="0"/>
        <w:ind w:hanging="357"/>
        <w:rPr>
          <w:lang w:val="en-US" w:eastAsia="zh-CN"/>
        </w:rPr>
      </w:pPr>
      <w:r w:rsidRPr="00021E67">
        <w:rPr>
          <w:lang w:val="en-US" w:eastAsia="zh-CN"/>
        </w:rPr>
        <w:t>For discussion purpose, N=1 refers to single-CSI while N&gt;1 refers to multi-CSI.</w:t>
      </w:r>
    </w:p>
    <w:p w14:paraId="3573FCA6" w14:textId="77777777" w:rsidR="00BF4E74" w:rsidRPr="00BF4E74" w:rsidRDefault="00BF4E74">
      <w:pPr>
        <w:numPr>
          <w:ilvl w:val="0"/>
          <w:numId w:val="214"/>
        </w:numPr>
        <w:rPr>
          <w:bCs/>
          <w:color w:val="FF0000"/>
          <w:lang w:val="en-US" w:eastAsia="zh-CN"/>
        </w:rPr>
      </w:pPr>
      <w:r w:rsidRPr="00BF4E74">
        <w:rPr>
          <w:bCs/>
          <w:color w:val="FF0000"/>
          <w:lang w:val="en-US" w:eastAsia="zh-CN"/>
        </w:rPr>
        <w:t>For Semi-persistent/Aperiodic CSI reporting, support gNB trigger/indicate/activate report of N≤L CSIs where N&gt;=1</w:t>
      </w:r>
    </w:p>
    <w:p w14:paraId="3DB04A6A" w14:textId="77777777" w:rsidR="00BF4E74" w:rsidRPr="00BF4E74" w:rsidRDefault="00BF4E74">
      <w:pPr>
        <w:numPr>
          <w:ilvl w:val="0"/>
          <w:numId w:val="214"/>
        </w:numPr>
        <w:rPr>
          <w:bCs/>
          <w:color w:val="FF0000"/>
          <w:lang w:val="en-US" w:eastAsia="zh-CN"/>
        </w:rPr>
      </w:pPr>
      <w:r w:rsidRPr="00BF4E74">
        <w:rPr>
          <w:bCs/>
          <w:color w:val="FF0000"/>
          <w:lang w:val="en-US" w:eastAsia="zh-CN"/>
        </w:rPr>
        <w:t>The maximum value of N and L are subject to UE capability</w:t>
      </w:r>
    </w:p>
    <w:p w14:paraId="2F23A3BE" w14:textId="77777777" w:rsidR="00BF4E74" w:rsidRPr="00BF4E74" w:rsidRDefault="00BF4E74">
      <w:pPr>
        <w:numPr>
          <w:ilvl w:val="0"/>
          <w:numId w:val="214"/>
        </w:numPr>
        <w:rPr>
          <w:bCs/>
          <w:color w:val="FF0000"/>
          <w:lang w:val="en-US" w:eastAsia="zh-CN"/>
        </w:rPr>
      </w:pPr>
      <w:r w:rsidRPr="00BF4E74">
        <w:rPr>
          <w:bCs/>
          <w:color w:val="FF0000"/>
          <w:lang w:val="en-US" w:eastAsia="zh-CN"/>
        </w:rPr>
        <w:lastRenderedPageBreak/>
        <w:t>Further study how to address/minimize additional UE complexity</w:t>
      </w:r>
    </w:p>
    <w:p w14:paraId="054D84B2" w14:textId="5F2CCFED" w:rsidR="00BF4E74" w:rsidRPr="00FE70C0" w:rsidRDefault="00BF4E74" w:rsidP="00BF4E74">
      <w:pPr>
        <w:rPr>
          <w:bCs/>
          <w:szCs w:val="20"/>
          <w:lang w:val="en-US" w:eastAsia="zh-CN"/>
        </w:rPr>
      </w:pPr>
      <w:r w:rsidRPr="00BF4E74">
        <w:rPr>
          <w:bCs/>
          <w:color w:val="FF0000"/>
          <w:szCs w:val="20"/>
          <w:lang w:val="en-US" w:eastAsia="zh-CN"/>
        </w:rPr>
        <w:t>The following bullet was objected</w:t>
      </w:r>
      <w:r w:rsidR="00FE70C0">
        <w:rPr>
          <w:bCs/>
          <w:color w:val="FF0000"/>
          <w:szCs w:val="20"/>
          <w:lang w:val="en-US" w:eastAsia="zh-CN"/>
        </w:rPr>
        <w:t xml:space="preserve"> by</w:t>
      </w:r>
      <w:r w:rsidR="00FE70C0">
        <w:rPr>
          <w:bCs/>
          <w:szCs w:val="20"/>
          <w:lang w:val="en-US" w:eastAsia="zh-CN"/>
        </w:rPr>
        <w:t xml:space="preserve"> </w:t>
      </w:r>
      <w:r w:rsidR="00FE70C0" w:rsidRPr="00FE70C0">
        <w:rPr>
          <w:bCs/>
          <w:color w:val="00B0F0"/>
          <w:szCs w:val="20"/>
          <w:lang w:val="en-US" w:eastAsia="zh-CN"/>
        </w:rPr>
        <w:t>not agreed due to objection from</w:t>
      </w:r>
      <w:r w:rsidR="00FE70C0">
        <w:rPr>
          <w:bCs/>
          <w:szCs w:val="20"/>
          <w:lang w:val="en-US" w:eastAsia="zh-CN"/>
        </w:rPr>
        <w:t xml:space="preserve"> </w:t>
      </w:r>
      <w:r w:rsidRPr="00BF4E74">
        <w:rPr>
          <w:bCs/>
          <w:color w:val="FF0000"/>
          <w:szCs w:val="20"/>
          <w:lang w:val="en-US" w:eastAsia="zh-CN"/>
        </w:rPr>
        <w:t>Apple and vivo</w:t>
      </w:r>
    </w:p>
    <w:p w14:paraId="09E85DE2" w14:textId="77777777" w:rsidR="00BF4E74" w:rsidRPr="00BF4E74" w:rsidRDefault="00BF4E74">
      <w:pPr>
        <w:numPr>
          <w:ilvl w:val="0"/>
          <w:numId w:val="215"/>
        </w:numPr>
        <w:rPr>
          <w:bCs/>
          <w:color w:val="FF0000"/>
          <w:lang w:val="en-US" w:eastAsia="zh-CN"/>
        </w:rPr>
      </w:pPr>
      <w:r w:rsidRPr="00BF4E74">
        <w:rPr>
          <w:bCs/>
          <w:color w:val="FF0000"/>
          <w:lang w:val="en-US" w:eastAsia="zh-CN"/>
        </w:rPr>
        <w:t>For Periodic CSI reporting, at least the case of N=L is supported where N&gt;=1</w:t>
      </w:r>
    </w:p>
    <w:p w14:paraId="107AF09A" w14:textId="77777777" w:rsidR="00BF4E74" w:rsidRPr="00BF4E74" w:rsidRDefault="00BF4E74" w:rsidP="00BF4E74">
      <w:pPr>
        <w:rPr>
          <w:lang w:val="en-US" w:eastAsia="zh-CN"/>
        </w:rPr>
      </w:pPr>
    </w:p>
    <w:p w14:paraId="320FC9EE" w14:textId="77777777" w:rsidR="00021E67" w:rsidRPr="00021E67" w:rsidRDefault="00021E67" w:rsidP="00021E67">
      <w:pPr>
        <w:rPr>
          <w:rFonts w:ascii="Times New Roman" w:hAnsi="Times New Roman"/>
          <w:bCs/>
          <w:szCs w:val="20"/>
          <w:u w:val="single"/>
          <w:lang w:val="en-US" w:eastAsia="x-none"/>
        </w:rPr>
      </w:pPr>
      <w:r w:rsidRPr="00021E67">
        <w:rPr>
          <w:rFonts w:ascii="Times New Roman" w:hAnsi="Times New Roman"/>
          <w:bCs/>
          <w:szCs w:val="20"/>
          <w:u w:val="single"/>
          <w:lang w:val="en-US" w:eastAsia="x-none"/>
        </w:rPr>
        <w:t>Conclusion</w:t>
      </w:r>
    </w:p>
    <w:p w14:paraId="22C27FA3" w14:textId="77777777" w:rsidR="00021E67" w:rsidRPr="00021E67" w:rsidRDefault="00021E67" w:rsidP="00021E67">
      <w:pPr>
        <w:rPr>
          <w:rFonts w:ascii="Times New Roman" w:hAnsi="Times New Roman"/>
          <w:bCs/>
          <w:szCs w:val="20"/>
          <w:lang w:val="en-US" w:eastAsia="zh-CN"/>
        </w:rPr>
      </w:pPr>
      <w:r w:rsidRPr="00021E67">
        <w:rPr>
          <w:rFonts w:ascii="Times New Roman" w:hAnsi="Times New Roman"/>
          <w:bCs/>
          <w:szCs w:val="20"/>
          <w:lang w:val="en-US"/>
        </w:rPr>
        <w:t xml:space="preserve">New CSI-RS resource (RE mapping) pattern </w:t>
      </w:r>
      <w:r w:rsidRPr="00021E67">
        <w:rPr>
          <w:rFonts w:ascii="Times New Roman" w:hAnsi="Times New Roman"/>
          <w:bCs/>
          <w:szCs w:val="20"/>
          <w:lang w:val="en-US" w:eastAsia="zh-CN"/>
        </w:rPr>
        <w:t>is not introduced for R18 network energy savings purpose.</w:t>
      </w:r>
    </w:p>
    <w:p w14:paraId="1AA75155" w14:textId="77777777" w:rsidR="00021E67" w:rsidRPr="00021E67" w:rsidRDefault="00021E67">
      <w:pPr>
        <w:pStyle w:val="ListParagraph"/>
        <w:numPr>
          <w:ilvl w:val="0"/>
          <w:numId w:val="138"/>
        </w:numPr>
        <w:rPr>
          <w:lang w:val="en-US" w:eastAsia="ko-KR"/>
        </w:rPr>
      </w:pPr>
      <w:r w:rsidRPr="00021E67">
        <w:rPr>
          <w:lang w:val="en-US" w:eastAsia="zh-CN"/>
        </w:rPr>
        <w:t xml:space="preserve">Note: </w:t>
      </w:r>
      <w:r w:rsidRPr="00021E67">
        <w:rPr>
          <w:lang w:val="en-US"/>
        </w:rPr>
        <w:t xml:space="preserve">CSI-RS resource (RE mapping) pattern above refers to a row </w:t>
      </w:r>
      <w:r w:rsidRPr="00021E67">
        <w:rPr>
          <w:lang w:val="en-US" w:eastAsia="ko-KR"/>
        </w:rPr>
        <w:t>in TS 38.211 Table 7.4.1.5.3-1 determining CSI-RS locations within a slot.</w:t>
      </w:r>
    </w:p>
    <w:p w14:paraId="1C40A7F3" w14:textId="77777777" w:rsidR="00021E67" w:rsidRPr="00021E67" w:rsidRDefault="00021E67" w:rsidP="00021E67">
      <w:pPr>
        <w:rPr>
          <w:rFonts w:ascii="Times New Roman" w:hAnsi="Times New Roman"/>
          <w:bCs/>
          <w:szCs w:val="20"/>
          <w:highlight w:val="green"/>
          <w:lang w:val="en-US" w:eastAsia="x-none"/>
        </w:rPr>
      </w:pPr>
      <w:r w:rsidRPr="00021E67">
        <w:rPr>
          <w:rFonts w:ascii="Times New Roman" w:hAnsi="Times New Roman"/>
          <w:bCs/>
          <w:szCs w:val="20"/>
          <w:highlight w:val="green"/>
          <w:lang w:val="en-US" w:eastAsia="x-none"/>
        </w:rPr>
        <w:t>Agreement</w:t>
      </w:r>
    </w:p>
    <w:p w14:paraId="7777DAF5" w14:textId="77777777" w:rsidR="00021E67" w:rsidRPr="00021E67" w:rsidRDefault="00021E67" w:rsidP="00021E67">
      <w:pPr>
        <w:jc w:val="both"/>
        <w:rPr>
          <w:rFonts w:ascii="Times New Roman" w:eastAsia="DengXian" w:hAnsi="Times New Roman"/>
          <w:bCs/>
          <w:szCs w:val="20"/>
        </w:rPr>
      </w:pPr>
      <w:r w:rsidRPr="00021E67">
        <w:rPr>
          <w:rFonts w:ascii="Times New Roman" w:eastAsia="DengXian" w:hAnsi="Times New Roman"/>
          <w:bCs/>
          <w:szCs w:val="20"/>
        </w:rPr>
        <w:t>For power domain adaptation, for CSI(s) reporting, support configuration of more than one power offset values for PDSCH relative to CSI-RS</w:t>
      </w:r>
    </w:p>
    <w:p w14:paraId="4C17E65C" w14:textId="77777777" w:rsidR="00021E67" w:rsidRPr="00021E67" w:rsidRDefault="00021E67">
      <w:pPr>
        <w:pStyle w:val="ListParagraph"/>
        <w:numPr>
          <w:ilvl w:val="0"/>
          <w:numId w:val="138"/>
        </w:numPr>
        <w:rPr>
          <w:lang w:val="en-US" w:eastAsia="zh-CN"/>
        </w:rPr>
      </w:pPr>
      <w:r w:rsidRPr="00021E67">
        <w:rPr>
          <w:lang w:val="en-US" w:eastAsia="zh-CN"/>
        </w:rPr>
        <w:t>FFS: impact on CSI processing requirement</w:t>
      </w:r>
    </w:p>
    <w:p w14:paraId="4BED2CEA" w14:textId="77777777" w:rsidR="00021E67" w:rsidRPr="00021E67" w:rsidRDefault="00021E67">
      <w:pPr>
        <w:pStyle w:val="ListParagraph"/>
        <w:numPr>
          <w:ilvl w:val="0"/>
          <w:numId w:val="138"/>
        </w:numPr>
        <w:rPr>
          <w:lang w:val="en-US" w:eastAsia="zh-CN"/>
        </w:rPr>
      </w:pPr>
      <w:r w:rsidRPr="00021E67">
        <w:rPr>
          <w:rFonts w:eastAsia="PMingLiU"/>
          <w:lang w:val="en-US" w:eastAsia="zh-TW"/>
        </w:rPr>
        <w:t>FFS: details on configuration/indication of the power offset values</w:t>
      </w:r>
    </w:p>
    <w:p w14:paraId="64E0F083" w14:textId="77777777" w:rsidR="00021E67" w:rsidRPr="00021E67" w:rsidRDefault="00021E67">
      <w:pPr>
        <w:pStyle w:val="ListParagraph"/>
        <w:numPr>
          <w:ilvl w:val="0"/>
          <w:numId w:val="138"/>
        </w:numPr>
        <w:rPr>
          <w:lang w:val="en-US" w:eastAsia="zh-CN"/>
        </w:rPr>
      </w:pPr>
      <w:r w:rsidRPr="00021E67">
        <w:rPr>
          <w:rFonts w:eastAsia="PMingLiU"/>
          <w:lang w:val="en-US" w:eastAsia="zh-TW"/>
        </w:rPr>
        <w:t>FFS: whether/how to additionally consider the case where CSI-RS power is changed</w:t>
      </w:r>
    </w:p>
    <w:p w14:paraId="0B3E36A3" w14:textId="6CC2B77F" w:rsidR="00021E67" w:rsidRPr="00021E67" w:rsidRDefault="00021E67" w:rsidP="005C0AE8">
      <w:pPr>
        <w:rPr>
          <w:lang w:val="en-US" w:eastAsia="x-none"/>
        </w:rPr>
      </w:pPr>
    </w:p>
    <w:p w14:paraId="70809502" w14:textId="0A7376C0" w:rsidR="005C0AE8" w:rsidRPr="00BF4E74" w:rsidRDefault="006C411D" w:rsidP="005C0AE8">
      <w:pPr>
        <w:rPr>
          <w:b/>
          <w:bCs/>
          <w:lang w:eastAsia="x-none"/>
        </w:rPr>
      </w:pPr>
      <w:hyperlink r:id="rId1617" w:history="1">
        <w:r>
          <w:rPr>
            <w:rStyle w:val="Hyperlink"/>
            <w:b/>
            <w:bCs/>
            <w:lang w:eastAsia="x-none"/>
          </w:rPr>
          <w:t>R1-2303915</w:t>
        </w:r>
      </w:hyperlink>
      <w:r w:rsidR="005C0AE8" w:rsidRPr="00BF4E74">
        <w:rPr>
          <w:b/>
          <w:bCs/>
          <w:lang w:eastAsia="x-none"/>
        </w:rPr>
        <w:tab/>
        <w:t>FL summary#3 for spatial and power domain techniques for R18 NES</w:t>
      </w:r>
      <w:r w:rsidR="005C0AE8" w:rsidRPr="00BF4E74">
        <w:rPr>
          <w:b/>
          <w:bCs/>
          <w:lang w:eastAsia="x-none"/>
        </w:rPr>
        <w:tab/>
        <w:t>Moderator (Huawei)</w:t>
      </w:r>
    </w:p>
    <w:p w14:paraId="271E7CB2" w14:textId="66808903" w:rsidR="00BF4E74" w:rsidRDefault="00BF4E74" w:rsidP="005C0AE8">
      <w:pPr>
        <w:rPr>
          <w:lang w:eastAsia="x-none"/>
        </w:rPr>
      </w:pPr>
      <w:r>
        <w:rPr>
          <w:lang w:eastAsia="x-none"/>
        </w:rPr>
        <w:t>From April 21st GTW session</w:t>
      </w:r>
    </w:p>
    <w:p w14:paraId="40BFF9D8" w14:textId="77777777" w:rsidR="00BF4E74" w:rsidRPr="00BF4E74" w:rsidRDefault="00BF4E74" w:rsidP="00BF4E74">
      <w:pPr>
        <w:rPr>
          <w:highlight w:val="green"/>
        </w:rPr>
      </w:pPr>
      <w:r w:rsidRPr="00BF4E74">
        <w:rPr>
          <w:highlight w:val="green"/>
        </w:rPr>
        <w:t>Agreement</w:t>
      </w:r>
    </w:p>
    <w:p w14:paraId="1FE0A332" w14:textId="77777777" w:rsidR="00BF4E74" w:rsidRPr="00BF4E74" w:rsidRDefault="00BF4E74" w:rsidP="00BF4E74">
      <w:r w:rsidRPr="00BF4E74">
        <w:t xml:space="preserve">For CSI feedback with CSI overhead/report payload reduction, further study whether/how to report a common value and/or a differential and/or joint </w:t>
      </w:r>
      <w:r w:rsidRPr="00BF4E74">
        <w:rPr>
          <w:rFonts w:hint="eastAsia"/>
          <w:lang w:eastAsia="zh-CN"/>
        </w:rPr>
        <w:t>coded</w:t>
      </w:r>
      <w:r w:rsidRPr="00BF4E74">
        <w:t xml:space="preserve"> value across same CSI quantity of different sub-configurations/adaptation patterns, at least for the following</w:t>
      </w:r>
    </w:p>
    <w:p w14:paraId="07E172D5" w14:textId="77777777" w:rsidR="00BF4E74" w:rsidRPr="00BF4E74" w:rsidRDefault="00BF4E74">
      <w:pPr>
        <w:pStyle w:val="ListParagraph"/>
        <w:numPr>
          <w:ilvl w:val="0"/>
          <w:numId w:val="216"/>
        </w:numPr>
        <w:spacing w:after="0"/>
        <w:rPr>
          <w:rFonts w:eastAsia="MS Mincho"/>
        </w:rPr>
      </w:pPr>
      <w:r w:rsidRPr="00BF4E74">
        <w:rPr>
          <w:rFonts w:eastAsia="MS Mincho"/>
        </w:rPr>
        <w:t>CRI</w:t>
      </w:r>
    </w:p>
    <w:p w14:paraId="6EFF1BA9" w14:textId="77777777" w:rsidR="00BF4E74" w:rsidRPr="00BF4E74" w:rsidRDefault="00BF4E74">
      <w:pPr>
        <w:pStyle w:val="ListParagraph"/>
        <w:numPr>
          <w:ilvl w:val="0"/>
          <w:numId w:val="216"/>
        </w:numPr>
        <w:spacing w:after="0"/>
        <w:rPr>
          <w:rFonts w:eastAsia="MS Mincho"/>
        </w:rPr>
      </w:pPr>
      <w:r w:rsidRPr="00BF4E74">
        <w:rPr>
          <w:rFonts w:eastAsia="MS Mincho"/>
        </w:rPr>
        <w:t>RI</w:t>
      </w:r>
    </w:p>
    <w:p w14:paraId="4BD50AC5" w14:textId="77777777" w:rsidR="00BF4E74" w:rsidRPr="00BF4E74" w:rsidRDefault="00BF4E74">
      <w:pPr>
        <w:pStyle w:val="ListParagraph"/>
        <w:numPr>
          <w:ilvl w:val="0"/>
          <w:numId w:val="216"/>
        </w:numPr>
        <w:spacing w:after="0"/>
        <w:rPr>
          <w:rFonts w:eastAsia="MS Mincho"/>
        </w:rPr>
      </w:pPr>
      <w:r w:rsidRPr="00BF4E74">
        <w:rPr>
          <w:rFonts w:eastAsia="MS Mincho"/>
        </w:rPr>
        <w:t>PMI</w:t>
      </w:r>
    </w:p>
    <w:p w14:paraId="470B0274" w14:textId="77777777" w:rsidR="00BF4E74" w:rsidRPr="00BF4E74" w:rsidRDefault="00BF4E74">
      <w:pPr>
        <w:pStyle w:val="ListParagraph"/>
        <w:numPr>
          <w:ilvl w:val="0"/>
          <w:numId w:val="216"/>
        </w:numPr>
        <w:spacing w:after="0"/>
        <w:rPr>
          <w:rFonts w:eastAsia="MS Mincho"/>
        </w:rPr>
      </w:pPr>
      <w:r w:rsidRPr="00BF4E74">
        <w:rPr>
          <w:rFonts w:eastAsia="MS Mincho"/>
        </w:rPr>
        <w:t>CQI</w:t>
      </w:r>
    </w:p>
    <w:p w14:paraId="0C6A02A5" w14:textId="77777777" w:rsidR="00BF4E74" w:rsidRPr="00BF4E74" w:rsidRDefault="00BF4E74">
      <w:pPr>
        <w:pStyle w:val="ListParagraph"/>
        <w:numPr>
          <w:ilvl w:val="0"/>
          <w:numId w:val="216"/>
        </w:numPr>
        <w:spacing w:after="0"/>
        <w:rPr>
          <w:rFonts w:eastAsia="MS Mincho"/>
        </w:rPr>
      </w:pPr>
      <w:r w:rsidRPr="00BF4E74">
        <w:rPr>
          <w:rFonts w:eastAsia="MS Mincho"/>
        </w:rPr>
        <w:t>FFS: L1-RSRP</w:t>
      </w:r>
    </w:p>
    <w:p w14:paraId="59F43A00" w14:textId="77777777" w:rsidR="00BF4E74" w:rsidRPr="00BF4E74" w:rsidRDefault="00BF4E74">
      <w:pPr>
        <w:pStyle w:val="ListParagraph"/>
        <w:numPr>
          <w:ilvl w:val="0"/>
          <w:numId w:val="216"/>
        </w:numPr>
        <w:spacing w:after="0"/>
        <w:rPr>
          <w:rFonts w:eastAsia="MS Mincho"/>
        </w:rPr>
      </w:pPr>
      <w:r w:rsidRPr="00BF4E74">
        <w:rPr>
          <w:rFonts w:eastAsia="MS Mincho"/>
        </w:rPr>
        <w:t>Other (new) report quantity, if any</w:t>
      </w:r>
    </w:p>
    <w:p w14:paraId="0BAD13C6" w14:textId="7AFD4107" w:rsidR="00BF4E74" w:rsidRDefault="001B31B5" w:rsidP="001B31B5">
      <w:pPr>
        <w:rPr>
          <w:rFonts w:eastAsia="MS Mincho"/>
        </w:rPr>
      </w:pPr>
      <w:r>
        <w:t>F</w:t>
      </w:r>
      <w:r w:rsidR="00BF4E74" w:rsidRPr="00BF4E74">
        <w:t>urther study</w:t>
      </w:r>
      <w:r>
        <w:t xml:space="preserve"> </w:t>
      </w:r>
      <w:r w:rsidR="00BF4E74" w:rsidRPr="00BF4E74">
        <w:rPr>
          <w:rFonts w:eastAsia="MS Mincho"/>
        </w:rPr>
        <w:t xml:space="preserve">whether/how it is feasible/possible for the UE to skip the evaluations of some </w:t>
      </w:r>
      <w:r w:rsidR="00BF4E74" w:rsidRPr="00BF4E74">
        <w:t xml:space="preserve">sub-configurations/adaptation </w:t>
      </w:r>
      <w:r w:rsidR="00BF4E74" w:rsidRPr="00BF4E74">
        <w:rPr>
          <w:rFonts w:eastAsia="MS Mincho"/>
          <w:strike/>
        </w:rPr>
        <w:t>spatial</w:t>
      </w:r>
      <w:r w:rsidR="00BF4E74" w:rsidRPr="00BF4E74">
        <w:rPr>
          <w:rFonts w:eastAsia="MS Mincho"/>
        </w:rPr>
        <w:t xml:space="preserve"> patterns to reduce the burden at the UE</w:t>
      </w:r>
      <w:r>
        <w:rPr>
          <w:rFonts w:eastAsia="MS Mincho"/>
        </w:rPr>
        <w:t>.</w:t>
      </w:r>
    </w:p>
    <w:p w14:paraId="60B4B50F" w14:textId="77777777" w:rsidR="001B31B5" w:rsidRPr="00BF4E74" w:rsidRDefault="001B31B5" w:rsidP="001B31B5">
      <w:pPr>
        <w:rPr>
          <w:rFonts w:eastAsia="MS Mincho"/>
        </w:rPr>
      </w:pPr>
    </w:p>
    <w:p w14:paraId="09DC4AFB" w14:textId="77777777" w:rsidR="00BF4E74" w:rsidRPr="00BF4E74" w:rsidRDefault="00BF4E74" w:rsidP="00BF4E74"/>
    <w:p w14:paraId="0FE15C8C" w14:textId="695EC636" w:rsidR="005C0AE8" w:rsidRPr="0058341C" w:rsidRDefault="006C411D" w:rsidP="005C0AE8">
      <w:pPr>
        <w:rPr>
          <w:b/>
          <w:bCs/>
          <w:lang w:eastAsia="x-none"/>
        </w:rPr>
      </w:pPr>
      <w:hyperlink r:id="rId1618" w:history="1">
        <w:r>
          <w:rPr>
            <w:rStyle w:val="Hyperlink"/>
            <w:b/>
            <w:bCs/>
            <w:lang w:eastAsia="x-none"/>
          </w:rPr>
          <w:t>R1-2303916</w:t>
        </w:r>
      </w:hyperlink>
      <w:r w:rsidR="005C0AE8" w:rsidRPr="0058341C">
        <w:rPr>
          <w:b/>
          <w:bCs/>
          <w:lang w:eastAsia="x-none"/>
        </w:rPr>
        <w:tab/>
        <w:t>FL summary#4 for spatial and power domain techniques for R18 NES</w:t>
      </w:r>
      <w:r w:rsidR="005C0AE8" w:rsidRPr="0058341C">
        <w:rPr>
          <w:b/>
          <w:bCs/>
          <w:lang w:eastAsia="x-none"/>
        </w:rPr>
        <w:tab/>
        <w:t>Moderator (Huawei)</w:t>
      </w:r>
    </w:p>
    <w:p w14:paraId="2EEE529B" w14:textId="011F722B" w:rsidR="0058341C" w:rsidRDefault="0058341C" w:rsidP="0058341C">
      <w:pPr>
        <w:rPr>
          <w:lang w:eastAsia="x-none"/>
        </w:rPr>
      </w:pPr>
      <w:r>
        <w:rPr>
          <w:lang w:eastAsia="x-none"/>
        </w:rPr>
        <w:t>From April 25th GTW session</w:t>
      </w:r>
    </w:p>
    <w:p w14:paraId="2850963F" w14:textId="77777777" w:rsidR="0058341C" w:rsidRPr="00BF4E74" w:rsidRDefault="0058341C" w:rsidP="0058341C">
      <w:pPr>
        <w:rPr>
          <w:highlight w:val="green"/>
        </w:rPr>
      </w:pPr>
      <w:r w:rsidRPr="00BF4E74">
        <w:rPr>
          <w:highlight w:val="green"/>
        </w:rPr>
        <w:t>Agreement</w:t>
      </w:r>
    </w:p>
    <w:p w14:paraId="26E68D93" w14:textId="1E6B583E" w:rsidR="0058341C" w:rsidRPr="0058341C" w:rsidRDefault="0058341C" w:rsidP="0058341C">
      <w:pPr>
        <w:rPr>
          <w:rFonts w:ascii="Times New Roman" w:hAnsi="Times New Roman"/>
          <w:szCs w:val="20"/>
          <w:lang w:val="en-US" w:eastAsia="zh-CN"/>
        </w:rPr>
      </w:pPr>
      <w:r w:rsidRPr="0058341C">
        <w:rPr>
          <w:rFonts w:ascii="Times New Roman" w:hAnsi="Times New Roman"/>
          <w:szCs w:val="20"/>
          <w:lang w:val="en-US" w:eastAsia="zh-CN"/>
        </w:rPr>
        <w:t>For CSI report configuration, if L&gt;1 in a CSI report configuration, at least the following can be included for each sub-configuration for Type 1 SD adaptation</w:t>
      </w:r>
    </w:p>
    <w:p w14:paraId="75D212BF" w14:textId="77777777" w:rsidR="0058341C" w:rsidRPr="0058341C" w:rsidRDefault="0058341C">
      <w:pPr>
        <w:numPr>
          <w:ilvl w:val="0"/>
          <w:numId w:val="283"/>
        </w:numPr>
        <w:contextualSpacing/>
        <w:jc w:val="both"/>
        <w:rPr>
          <w:rFonts w:ascii="Times New Roman" w:eastAsia="MS Mincho" w:hAnsi="Times New Roman"/>
          <w:szCs w:val="20"/>
          <w:lang w:eastAsia="ja-JP"/>
        </w:rPr>
      </w:pPr>
      <w:r w:rsidRPr="0058341C">
        <w:rPr>
          <w:rFonts w:ascii="Times New Roman" w:eastAsia="MS Mincho" w:hAnsi="Times New Roman"/>
          <w:szCs w:val="20"/>
          <w:lang w:eastAsia="ja-JP"/>
        </w:rPr>
        <w:t>N1, N2 for single-panel and N1, N2, Ng for multi-panel</w:t>
      </w:r>
    </w:p>
    <w:p w14:paraId="17261B21" w14:textId="77777777" w:rsidR="0058341C" w:rsidRPr="0058341C" w:rsidRDefault="0058341C">
      <w:pPr>
        <w:numPr>
          <w:ilvl w:val="1"/>
          <w:numId w:val="283"/>
        </w:numPr>
        <w:contextualSpacing/>
        <w:jc w:val="both"/>
        <w:rPr>
          <w:rFonts w:ascii="Times New Roman" w:hAnsi="Times New Roman"/>
          <w:szCs w:val="20"/>
          <w:lang w:eastAsia="zh-CN"/>
        </w:rPr>
      </w:pPr>
      <w:r w:rsidRPr="0058341C">
        <w:rPr>
          <w:rFonts w:ascii="Times New Roman" w:hAnsi="Times New Roman"/>
          <w:szCs w:val="20"/>
          <w:lang w:eastAsia="zh-CN"/>
        </w:rPr>
        <w:t>FFS: details on explicit indication or implicit derivation</w:t>
      </w:r>
    </w:p>
    <w:p w14:paraId="2BEB90A3" w14:textId="77777777" w:rsidR="0058341C" w:rsidRPr="0058341C" w:rsidRDefault="0058341C">
      <w:pPr>
        <w:numPr>
          <w:ilvl w:val="0"/>
          <w:numId w:val="283"/>
        </w:numPr>
        <w:contextualSpacing/>
        <w:jc w:val="both"/>
        <w:rPr>
          <w:rFonts w:ascii="Times New Roman" w:eastAsia="MS Mincho" w:hAnsi="Times New Roman"/>
          <w:szCs w:val="20"/>
          <w:lang w:eastAsia="ja-JP"/>
        </w:rPr>
      </w:pPr>
      <w:r w:rsidRPr="0058341C">
        <w:rPr>
          <w:rFonts w:ascii="Times New Roman" w:eastAsia="MS Mincho" w:hAnsi="Times New Roman"/>
          <w:szCs w:val="20"/>
          <w:lang w:eastAsia="ja-JP"/>
        </w:rPr>
        <w:t>Port subset indication when A1-2 is used (if A1-2 is supported)</w:t>
      </w:r>
    </w:p>
    <w:p w14:paraId="07189A48" w14:textId="77777777" w:rsidR="0058341C" w:rsidRPr="0058341C" w:rsidRDefault="0058341C">
      <w:pPr>
        <w:numPr>
          <w:ilvl w:val="1"/>
          <w:numId w:val="283"/>
        </w:numPr>
        <w:contextualSpacing/>
        <w:jc w:val="both"/>
        <w:rPr>
          <w:rFonts w:ascii="Times New Roman" w:eastAsia="MS Mincho" w:hAnsi="Times New Roman"/>
          <w:szCs w:val="20"/>
          <w:lang w:eastAsia="ja-JP"/>
        </w:rPr>
      </w:pPr>
      <w:r w:rsidRPr="0058341C">
        <w:rPr>
          <w:rFonts w:ascii="Times New Roman" w:hAnsi="Times New Roman"/>
          <w:szCs w:val="20"/>
          <w:lang w:eastAsia="zh-CN"/>
        </w:rPr>
        <w:t xml:space="preserve">FFS: </w:t>
      </w:r>
      <w:r w:rsidRPr="0058341C">
        <w:rPr>
          <w:rFonts w:ascii="Times New Roman" w:eastAsia="MS Mincho" w:hAnsi="Times New Roman"/>
          <w:szCs w:val="20"/>
          <w:lang w:eastAsia="ja-JP"/>
        </w:rPr>
        <w:t>details on explicit indication or implicit derivation</w:t>
      </w:r>
    </w:p>
    <w:p w14:paraId="55E36032" w14:textId="77777777" w:rsidR="0058341C" w:rsidRPr="0058341C" w:rsidRDefault="0058341C">
      <w:pPr>
        <w:numPr>
          <w:ilvl w:val="0"/>
          <w:numId w:val="283"/>
        </w:numPr>
        <w:contextualSpacing/>
        <w:jc w:val="both"/>
        <w:rPr>
          <w:rFonts w:ascii="Times New Roman" w:eastAsia="MS Mincho" w:hAnsi="Times New Roman"/>
          <w:szCs w:val="20"/>
          <w:lang w:eastAsia="ja-JP"/>
        </w:rPr>
      </w:pPr>
      <w:r w:rsidRPr="0058341C">
        <w:rPr>
          <w:rFonts w:ascii="Times New Roman" w:eastAsia="MS Mincho" w:hAnsi="Times New Roman"/>
          <w:szCs w:val="20"/>
          <w:lang w:eastAsia="ja-JP"/>
        </w:rPr>
        <w:t>FFS: rank restriction</w:t>
      </w:r>
    </w:p>
    <w:p w14:paraId="0EEE462B" w14:textId="77777777" w:rsidR="0058341C" w:rsidRPr="0058341C" w:rsidRDefault="0058341C">
      <w:pPr>
        <w:numPr>
          <w:ilvl w:val="0"/>
          <w:numId w:val="283"/>
        </w:numPr>
        <w:contextualSpacing/>
        <w:jc w:val="both"/>
        <w:rPr>
          <w:rFonts w:ascii="Times New Roman" w:eastAsia="MS Mincho" w:hAnsi="Times New Roman"/>
          <w:szCs w:val="20"/>
          <w:lang w:eastAsia="ja-JP"/>
        </w:rPr>
      </w:pPr>
      <w:r w:rsidRPr="0058341C">
        <w:rPr>
          <w:rFonts w:ascii="Times New Roman" w:eastAsia="MS Mincho" w:hAnsi="Times New Roman"/>
          <w:szCs w:val="20"/>
          <w:lang w:eastAsia="ja-JP"/>
        </w:rPr>
        <w:t>FFS: codebook subset restriction</w:t>
      </w:r>
    </w:p>
    <w:p w14:paraId="66069797" w14:textId="77777777" w:rsidR="0058341C" w:rsidRPr="0058341C" w:rsidRDefault="0058341C">
      <w:pPr>
        <w:numPr>
          <w:ilvl w:val="0"/>
          <w:numId w:val="283"/>
        </w:numPr>
        <w:contextualSpacing/>
        <w:jc w:val="both"/>
        <w:rPr>
          <w:rFonts w:ascii="Times New Roman" w:eastAsia="MS Mincho" w:hAnsi="Times New Roman"/>
          <w:szCs w:val="20"/>
          <w:lang w:eastAsia="ja-JP"/>
        </w:rPr>
      </w:pPr>
      <w:r w:rsidRPr="0058341C">
        <w:rPr>
          <w:rFonts w:ascii="Times New Roman" w:eastAsia="MS Mincho" w:hAnsi="Times New Roman"/>
          <w:szCs w:val="20"/>
          <w:lang w:eastAsia="ja-JP"/>
        </w:rPr>
        <w:t>FFS: supported codebook types for PMI, e.g., Type-I or Type-II</w:t>
      </w:r>
    </w:p>
    <w:p w14:paraId="25F26FFF" w14:textId="77777777" w:rsidR="0058341C" w:rsidRPr="0058341C" w:rsidRDefault="0058341C">
      <w:pPr>
        <w:numPr>
          <w:ilvl w:val="0"/>
          <w:numId w:val="283"/>
        </w:numPr>
        <w:contextualSpacing/>
        <w:jc w:val="both"/>
        <w:rPr>
          <w:rFonts w:ascii="Times New Roman" w:eastAsia="MS Mincho" w:hAnsi="Times New Roman"/>
          <w:szCs w:val="20"/>
          <w:lang w:eastAsia="ja-JP"/>
        </w:rPr>
      </w:pPr>
      <w:r w:rsidRPr="0058341C">
        <w:rPr>
          <w:rFonts w:ascii="Times New Roman" w:eastAsia="MS Mincho" w:hAnsi="Times New Roman"/>
          <w:szCs w:val="20"/>
          <w:lang w:eastAsia="ja-JP"/>
        </w:rPr>
        <w:t>FFS: report quantity</w:t>
      </w:r>
    </w:p>
    <w:p w14:paraId="60BF51F1" w14:textId="77777777" w:rsidR="0058341C" w:rsidRPr="0058341C" w:rsidRDefault="0058341C">
      <w:pPr>
        <w:numPr>
          <w:ilvl w:val="0"/>
          <w:numId w:val="283"/>
        </w:numPr>
        <w:contextualSpacing/>
        <w:jc w:val="both"/>
        <w:rPr>
          <w:rFonts w:ascii="Times New Roman" w:eastAsia="MS Mincho" w:hAnsi="Times New Roman"/>
          <w:szCs w:val="20"/>
          <w:lang w:eastAsia="ja-JP"/>
        </w:rPr>
      </w:pPr>
      <w:r w:rsidRPr="0058341C">
        <w:rPr>
          <w:rFonts w:ascii="Times New Roman" w:hAnsi="Times New Roman"/>
          <w:szCs w:val="20"/>
          <w:lang w:eastAsia="zh-CN"/>
        </w:rPr>
        <w:t>FFS: reportFreqConfiguration</w:t>
      </w:r>
    </w:p>
    <w:p w14:paraId="26B76F42" w14:textId="77777777" w:rsidR="0058341C" w:rsidRPr="0058341C" w:rsidRDefault="0058341C">
      <w:pPr>
        <w:numPr>
          <w:ilvl w:val="0"/>
          <w:numId w:val="283"/>
        </w:numPr>
        <w:contextualSpacing/>
        <w:jc w:val="both"/>
        <w:rPr>
          <w:rFonts w:ascii="Times New Roman" w:eastAsia="MS Mincho" w:hAnsi="Times New Roman"/>
          <w:szCs w:val="20"/>
          <w:lang w:eastAsia="ja-JP"/>
        </w:rPr>
      </w:pPr>
      <w:r w:rsidRPr="0058341C">
        <w:rPr>
          <w:rFonts w:ascii="Times New Roman" w:eastAsia="MS Mincho" w:hAnsi="Times New Roman"/>
          <w:szCs w:val="20"/>
          <w:lang w:eastAsia="ja-JP"/>
        </w:rPr>
        <w:t>FFS: Group identity of NZP CSI-RS resource(s) in a resource set for channel measurement when A1-1 is used</w:t>
      </w:r>
    </w:p>
    <w:p w14:paraId="6633EF3F" w14:textId="0F92E2AF" w:rsidR="0058341C" w:rsidRPr="0058341C" w:rsidRDefault="0058341C" w:rsidP="0058341C">
      <w:pPr>
        <w:rPr>
          <w:rFonts w:ascii="Times New Roman" w:eastAsia="MS Mincho" w:hAnsi="Times New Roman"/>
          <w:szCs w:val="20"/>
          <w:lang w:eastAsia="ja-JP"/>
        </w:rPr>
      </w:pPr>
      <w:r w:rsidRPr="0058341C">
        <w:rPr>
          <w:rFonts w:ascii="Times New Roman" w:hAnsi="Times New Roman"/>
          <w:szCs w:val="20"/>
          <w:lang w:val="en-US" w:eastAsia="zh-CN"/>
        </w:rPr>
        <w:t xml:space="preserve">For CSI report configuration for </w:t>
      </w:r>
      <w:r w:rsidRPr="0058341C">
        <w:rPr>
          <w:rFonts w:ascii="Times New Roman" w:eastAsia="MS Mincho" w:hAnsi="Times New Roman"/>
          <w:szCs w:val="20"/>
          <w:lang w:eastAsia="ja-JP"/>
        </w:rPr>
        <w:t>type 2 SD adaptation</w:t>
      </w:r>
      <w:r w:rsidRPr="0058341C">
        <w:rPr>
          <w:rFonts w:ascii="Times New Roman" w:hAnsi="Times New Roman"/>
          <w:szCs w:val="20"/>
          <w:lang w:val="en-US" w:eastAsia="zh-CN"/>
        </w:rPr>
        <w:t>,</w:t>
      </w:r>
      <w:r w:rsidRPr="0058341C">
        <w:rPr>
          <w:rFonts w:ascii="Times New Roman" w:hAnsi="Times New Roman"/>
          <w:szCs w:val="20"/>
        </w:rPr>
        <w:t xml:space="preserve"> </w:t>
      </w:r>
      <w:r w:rsidRPr="0058341C">
        <w:rPr>
          <w:rFonts w:ascii="Times New Roman" w:eastAsia="MS Mincho" w:hAnsi="Times New Roman"/>
          <w:szCs w:val="20"/>
          <w:lang w:eastAsia="ja-JP"/>
        </w:rPr>
        <w:t>further study under which cases sub-configurations may or may not be needed including sub-configuration content</w:t>
      </w:r>
      <w:r w:rsidR="001B31B5">
        <w:rPr>
          <w:rFonts w:ascii="Times New Roman" w:eastAsia="MS Mincho" w:hAnsi="Times New Roman"/>
          <w:szCs w:val="20"/>
          <w:lang w:eastAsia="ja-JP"/>
        </w:rPr>
        <w:t>.</w:t>
      </w:r>
    </w:p>
    <w:p w14:paraId="716E2D88" w14:textId="77777777" w:rsidR="0058341C" w:rsidRPr="0058341C" w:rsidRDefault="0058341C" w:rsidP="0058341C">
      <w:pPr>
        <w:rPr>
          <w:rFonts w:ascii="Times New Roman" w:hAnsi="Times New Roman"/>
          <w:szCs w:val="20"/>
          <w:lang w:val="en-US" w:eastAsia="x-none"/>
        </w:rPr>
      </w:pPr>
    </w:p>
    <w:p w14:paraId="36A0B026" w14:textId="77777777" w:rsidR="0058341C" w:rsidRPr="00BF4E74" w:rsidRDefault="0058341C" w:rsidP="0058341C">
      <w:pPr>
        <w:rPr>
          <w:highlight w:val="green"/>
        </w:rPr>
      </w:pPr>
      <w:r w:rsidRPr="00BF4E74">
        <w:rPr>
          <w:highlight w:val="green"/>
        </w:rPr>
        <w:t>Agreement</w:t>
      </w:r>
    </w:p>
    <w:p w14:paraId="23A2AF3B" w14:textId="7B609C2C" w:rsidR="0058341C" w:rsidRDefault="0058341C" w:rsidP="0058341C">
      <w:pPr>
        <w:rPr>
          <w:rFonts w:ascii="Times New Roman" w:hAnsi="Times New Roman"/>
          <w:color w:val="000000"/>
          <w:szCs w:val="20"/>
        </w:rPr>
      </w:pPr>
      <w:r w:rsidRPr="0058341C">
        <w:rPr>
          <w:rFonts w:ascii="Times New Roman" w:hAnsi="Times New Roman"/>
          <w:szCs w:val="20"/>
        </w:rPr>
        <w:t>For power domain adaptation, suppo</w:t>
      </w:r>
      <w:r w:rsidRPr="0058341C">
        <w:rPr>
          <w:rFonts w:ascii="Times New Roman" w:hAnsi="Times New Roman"/>
          <w:color w:val="000000"/>
          <w:szCs w:val="20"/>
        </w:rPr>
        <w:t>rt the following configuration(s) for CSI-RS resource configuration,</w:t>
      </w:r>
    </w:p>
    <w:p w14:paraId="33291FB5" w14:textId="033DA352" w:rsidR="0058341C" w:rsidRPr="000372AB" w:rsidRDefault="0058341C">
      <w:pPr>
        <w:numPr>
          <w:ilvl w:val="0"/>
          <w:numId w:val="283"/>
        </w:numPr>
        <w:contextualSpacing/>
        <w:jc w:val="both"/>
        <w:rPr>
          <w:rFonts w:ascii="Times New Roman" w:eastAsia="MS Mincho" w:hAnsi="Times New Roman"/>
          <w:szCs w:val="20"/>
          <w:lang w:eastAsia="ja-JP"/>
        </w:rPr>
      </w:pPr>
      <w:r w:rsidRPr="0058341C">
        <w:t>A1-2-power: one or more resources can be configured in a resource set within a resource setting and each resource can be associated with one or more power offset values</w:t>
      </w:r>
    </w:p>
    <w:p w14:paraId="4BB24236" w14:textId="3AC6A032" w:rsidR="0058341C" w:rsidRPr="000372AB" w:rsidRDefault="0058341C">
      <w:pPr>
        <w:numPr>
          <w:ilvl w:val="0"/>
          <w:numId w:val="283"/>
        </w:numPr>
        <w:contextualSpacing/>
        <w:jc w:val="both"/>
        <w:rPr>
          <w:rFonts w:ascii="Times New Roman" w:eastAsia="MS Mincho" w:hAnsi="Times New Roman"/>
          <w:szCs w:val="20"/>
          <w:lang w:eastAsia="ja-JP"/>
        </w:rPr>
      </w:pPr>
      <w:r w:rsidRPr="0058341C">
        <w:t>FFS: A1-1-power: a resource set with multiple resources is configured within a resource setting, where resources can have different power offset values</w:t>
      </w:r>
    </w:p>
    <w:p w14:paraId="10A2FB32" w14:textId="77777777" w:rsidR="0058341C" w:rsidRPr="000372AB" w:rsidRDefault="0058341C">
      <w:pPr>
        <w:numPr>
          <w:ilvl w:val="0"/>
          <w:numId w:val="283"/>
        </w:numPr>
        <w:contextualSpacing/>
        <w:jc w:val="both"/>
        <w:rPr>
          <w:rFonts w:ascii="Times New Roman" w:eastAsia="MS Mincho" w:hAnsi="Times New Roman"/>
          <w:szCs w:val="20"/>
          <w:lang w:eastAsia="ja-JP"/>
        </w:rPr>
      </w:pPr>
      <w:r w:rsidRPr="0058341C">
        <w:t>FFS: Details of how the different power offset values(s) are configured/indicated.</w:t>
      </w:r>
    </w:p>
    <w:p w14:paraId="578B5E04" w14:textId="77777777" w:rsidR="0058341C" w:rsidRPr="0058341C" w:rsidRDefault="0058341C" w:rsidP="0058341C">
      <w:pPr>
        <w:rPr>
          <w:rFonts w:ascii="Times New Roman" w:hAnsi="Times New Roman"/>
          <w:szCs w:val="20"/>
          <w:lang w:eastAsia="x-none"/>
        </w:rPr>
      </w:pPr>
    </w:p>
    <w:p w14:paraId="18A2A9C7" w14:textId="77777777" w:rsidR="0058341C" w:rsidRPr="0058341C" w:rsidRDefault="0058341C" w:rsidP="0058341C">
      <w:pPr>
        <w:rPr>
          <w:rFonts w:ascii="Times New Roman" w:hAnsi="Times New Roman"/>
          <w:szCs w:val="20"/>
          <w:lang w:eastAsia="x-none"/>
        </w:rPr>
      </w:pPr>
    </w:p>
    <w:p w14:paraId="53A83336" w14:textId="5F16BC10" w:rsidR="005C0AE8" w:rsidRPr="009C358C" w:rsidRDefault="006C411D" w:rsidP="005C0AE8">
      <w:pPr>
        <w:rPr>
          <w:b/>
          <w:bCs/>
          <w:lang w:eastAsia="x-none"/>
        </w:rPr>
      </w:pPr>
      <w:hyperlink r:id="rId1619" w:history="1">
        <w:r>
          <w:rPr>
            <w:rStyle w:val="Hyperlink"/>
            <w:b/>
            <w:bCs/>
            <w:lang w:eastAsia="x-none"/>
          </w:rPr>
          <w:t>R1-2303917</w:t>
        </w:r>
      </w:hyperlink>
      <w:r w:rsidR="005C0AE8" w:rsidRPr="009C358C">
        <w:rPr>
          <w:b/>
          <w:bCs/>
          <w:lang w:eastAsia="x-none"/>
        </w:rPr>
        <w:tab/>
        <w:t>FL summary#5 for spatial and power domain techniques for R18 NES</w:t>
      </w:r>
      <w:r w:rsidR="005C0AE8" w:rsidRPr="009C358C">
        <w:rPr>
          <w:b/>
          <w:bCs/>
          <w:lang w:eastAsia="x-none"/>
        </w:rPr>
        <w:tab/>
        <w:t>Moderator (Huawei)</w:t>
      </w:r>
    </w:p>
    <w:p w14:paraId="7B8C6296" w14:textId="499DA0E5" w:rsidR="009C358C" w:rsidRPr="009C358C" w:rsidRDefault="009C358C" w:rsidP="005C0AE8">
      <w:pPr>
        <w:rPr>
          <w:lang w:eastAsia="x-none"/>
        </w:rPr>
      </w:pPr>
      <w:r w:rsidRPr="009C358C">
        <w:rPr>
          <w:lang w:eastAsia="x-none"/>
        </w:rPr>
        <w:lastRenderedPageBreak/>
        <w:t>From April 26th GTW session</w:t>
      </w:r>
    </w:p>
    <w:p w14:paraId="1683213D" w14:textId="77777777" w:rsidR="009C358C" w:rsidRPr="009C358C" w:rsidRDefault="009C358C" w:rsidP="009C358C">
      <w:pPr>
        <w:rPr>
          <w:rFonts w:ascii="Times New Roman" w:hAnsi="Times New Roman"/>
          <w:szCs w:val="20"/>
          <w:highlight w:val="darkYellow"/>
          <w:lang w:eastAsia="zh-CN"/>
        </w:rPr>
      </w:pPr>
      <w:r w:rsidRPr="009C358C">
        <w:rPr>
          <w:rFonts w:ascii="Times New Roman" w:hAnsi="Times New Roman"/>
          <w:szCs w:val="20"/>
          <w:highlight w:val="darkYellow"/>
          <w:lang w:eastAsia="zh-CN"/>
        </w:rPr>
        <w:t>Working Assumption</w:t>
      </w:r>
    </w:p>
    <w:p w14:paraId="3F9ECE44" w14:textId="77777777" w:rsidR="009C358C" w:rsidRPr="009C358C" w:rsidRDefault="009C358C" w:rsidP="009C358C">
      <w:pPr>
        <w:rPr>
          <w:rFonts w:ascii="Times New Roman" w:hAnsi="Times New Roman"/>
          <w:szCs w:val="20"/>
        </w:rPr>
      </w:pPr>
      <w:r w:rsidRPr="009C358C">
        <w:rPr>
          <w:rFonts w:ascii="Times New Roman" w:hAnsi="Times New Roman"/>
          <w:szCs w:val="20"/>
        </w:rPr>
        <w:t>Al-1-revised and A1-2-revised are supported</w:t>
      </w:r>
    </w:p>
    <w:p w14:paraId="4A5BEDE1" w14:textId="77777777" w:rsidR="009C358C" w:rsidRPr="009C358C" w:rsidRDefault="009C358C">
      <w:pPr>
        <w:pStyle w:val="ListParagraph"/>
        <w:numPr>
          <w:ilvl w:val="0"/>
          <w:numId w:val="303"/>
        </w:numPr>
      </w:pPr>
      <w:r w:rsidRPr="009C358C">
        <w:t>FFS: Which Type of SD adaptation A1-1-revised and A1-2-revised are applicable for</w:t>
      </w:r>
    </w:p>
    <w:p w14:paraId="7869198C" w14:textId="77777777" w:rsidR="009C358C" w:rsidRPr="009C358C" w:rsidRDefault="009C358C" w:rsidP="009C358C">
      <w:pPr>
        <w:rPr>
          <w:rFonts w:ascii="Times New Roman" w:hAnsi="Times New Roman"/>
          <w:bCs/>
          <w:szCs w:val="20"/>
          <w:highlight w:val="green"/>
        </w:rPr>
      </w:pPr>
      <w:r w:rsidRPr="009C358C">
        <w:rPr>
          <w:rFonts w:ascii="Times New Roman" w:hAnsi="Times New Roman"/>
          <w:bCs/>
          <w:szCs w:val="20"/>
          <w:highlight w:val="green"/>
        </w:rPr>
        <w:t>Agreement</w:t>
      </w:r>
    </w:p>
    <w:p w14:paraId="7305FA68" w14:textId="77777777" w:rsidR="009C358C" w:rsidRPr="009C358C" w:rsidRDefault="009C358C" w:rsidP="009C358C">
      <w:pPr>
        <w:rPr>
          <w:rFonts w:ascii="Times New Roman" w:hAnsi="Times New Roman"/>
          <w:bCs/>
          <w:szCs w:val="20"/>
          <w:lang w:val="en-US" w:eastAsia="zh-CN"/>
        </w:rPr>
      </w:pPr>
      <w:r w:rsidRPr="009C358C">
        <w:rPr>
          <w:rFonts w:ascii="Times New Roman" w:hAnsi="Times New Roman"/>
          <w:bCs/>
          <w:szCs w:val="20"/>
          <w:lang w:val="en-US" w:eastAsia="zh-CN"/>
        </w:rPr>
        <w:t>For R18 NES, only legacy port configuration values (N1, N2) or (Ng, N1, N2) are supported.</w:t>
      </w:r>
    </w:p>
    <w:p w14:paraId="47644D02" w14:textId="36230A4F" w:rsidR="009C358C" w:rsidRDefault="009C358C">
      <w:pPr>
        <w:pStyle w:val="ListParagraph"/>
        <w:numPr>
          <w:ilvl w:val="0"/>
          <w:numId w:val="303"/>
        </w:numPr>
        <w:rPr>
          <w:bCs/>
          <w:lang w:val="en-US" w:eastAsia="zh-CN"/>
        </w:rPr>
      </w:pPr>
      <w:r w:rsidRPr="009C358C">
        <w:rPr>
          <w:bCs/>
          <w:lang w:val="en-US" w:eastAsia="zh-CN"/>
        </w:rPr>
        <w:t>FFS: Whether/what restriction for A1-1-revised and A-1-2-revised w.r.t number of ports</w:t>
      </w:r>
    </w:p>
    <w:p w14:paraId="794F3E74" w14:textId="527C25FB" w:rsidR="009C358C" w:rsidRDefault="009C358C" w:rsidP="009C358C">
      <w:pPr>
        <w:rPr>
          <w:bCs/>
          <w:lang w:val="en-US" w:eastAsia="zh-CN"/>
        </w:rPr>
      </w:pPr>
    </w:p>
    <w:p w14:paraId="7FC9DF8D" w14:textId="49BAE051" w:rsidR="009C358C" w:rsidRPr="009C358C" w:rsidRDefault="009C358C" w:rsidP="009C358C">
      <w:pPr>
        <w:rPr>
          <w:bCs/>
          <w:lang w:val="en-US" w:eastAsia="zh-CN"/>
        </w:rPr>
      </w:pPr>
      <w:r w:rsidRPr="009C358C">
        <w:rPr>
          <w:b/>
          <w:lang w:val="en-US" w:eastAsia="zh-CN"/>
        </w:rPr>
        <w:t>Decision:</w:t>
      </w:r>
      <w:r>
        <w:rPr>
          <w:bCs/>
          <w:lang w:val="en-US" w:eastAsia="zh-CN"/>
        </w:rPr>
        <w:t xml:space="preserve"> As per email decision posted on April 26th,</w:t>
      </w:r>
    </w:p>
    <w:p w14:paraId="727134F6" w14:textId="77777777" w:rsidR="009C358C" w:rsidRPr="009C358C" w:rsidRDefault="009C358C" w:rsidP="009C358C">
      <w:pPr>
        <w:rPr>
          <w:rFonts w:ascii="Times New Roman" w:eastAsia="DengXian" w:hAnsi="Times New Roman"/>
          <w:bCs/>
          <w:szCs w:val="20"/>
          <w:highlight w:val="green"/>
          <w:lang w:eastAsia="en-GB"/>
        </w:rPr>
      </w:pPr>
      <w:r w:rsidRPr="009C358C">
        <w:rPr>
          <w:rFonts w:ascii="Times New Roman" w:hAnsi="Times New Roman"/>
          <w:bCs/>
          <w:szCs w:val="20"/>
          <w:highlight w:val="green"/>
          <w:lang w:eastAsia="en-GB"/>
        </w:rPr>
        <w:t>Agreement</w:t>
      </w:r>
    </w:p>
    <w:p w14:paraId="7C09C490" w14:textId="3B432391" w:rsidR="009C358C" w:rsidRPr="009C358C" w:rsidRDefault="009C358C" w:rsidP="009C358C">
      <w:pPr>
        <w:rPr>
          <w:rFonts w:ascii="Times New Roman" w:hAnsi="Times New Roman"/>
          <w:szCs w:val="20"/>
          <w:lang w:eastAsia="en-GB"/>
        </w:rPr>
      </w:pPr>
      <w:r w:rsidRPr="009C358C">
        <w:rPr>
          <w:rFonts w:ascii="Times New Roman" w:hAnsi="Times New Roman"/>
          <w:szCs w:val="20"/>
        </w:rPr>
        <w:t xml:space="preserve">For Semi-persistent/Aperiodic CSI reporting with </w:t>
      </w:r>
      <m:oMath>
        <m:r>
          <m:rPr>
            <m:sty m:val="p"/>
          </m:rPr>
          <w:rPr>
            <w:rFonts w:ascii="Cambria Math" w:hAnsi="Cambria Math"/>
            <w:szCs w:val="20"/>
          </w:rPr>
          <m:t>1≤</m:t>
        </m:r>
        <m:r>
          <w:rPr>
            <w:rFonts w:ascii="Cambria Math" w:hAnsi="Cambria Math"/>
            <w:szCs w:val="20"/>
          </w:rPr>
          <m:t>N</m:t>
        </m:r>
        <m:r>
          <m:rPr>
            <m:sty m:val="p"/>
          </m:rPr>
          <w:rPr>
            <w:rFonts w:ascii="Cambria Math" w:hAnsi="Cambria Math"/>
            <w:szCs w:val="20"/>
          </w:rPr>
          <m:t>≤</m:t>
        </m:r>
        <m:r>
          <w:rPr>
            <w:rFonts w:ascii="Cambria Math" w:hAnsi="Cambria Math"/>
            <w:szCs w:val="20"/>
          </w:rPr>
          <m:t>L</m:t>
        </m:r>
      </m:oMath>
      <w:r w:rsidRPr="009C358C">
        <w:rPr>
          <w:rFonts w:ascii="Times New Roman" w:hAnsi="Times New Roman"/>
          <w:szCs w:val="20"/>
        </w:rPr>
        <w:t>, study what enhancements to the current DCI and MAC-CE mechanisms are needed for gNB triggering/indication/activation of the N CSI(s) in a reporting instance, where the N CSI(s) are associated with N sub-configuration(s) from L in a report config.</w:t>
      </w:r>
    </w:p>
    <w:p w14:paraId="1DC6CA9D" w14:textId="77777777" w:rsidR="009C358C" w:rsidRPr="009C358C" w:rsidRDefault="009C358C" w:rsidP="009C358C">
      <w:pPr>
        <w:rPr>
          <w:rFonts w:ascii="Times New Roman" w:hAnsi="Times New Roman"/>
          <w:szCs w:val="20"/>
          <w:lang w:val="en-US" w:eastAsia="ko-KR"/>
        </w:rPr>
      </w:pPr>
    </w:p>
    <w:p w14:paraId="6E57BE14" w14:textId="77777777" w:rsidR="009C358C" w:rsidRPr="009C358C" w:rsidRDefault="009C358C" w:rsidP="009C358C">
      <w:pPr>
        <w:rPr>
          <w:rFonts w:ascii="Times New Roman" w:hAnsi="Times New Roman"/>
          <w:bCs/>
          <w:szCs w:val="20"/>
          <w:u w:val="single"/>
        </w:rPr>
      </w:pPr>
      <w:r w:rsidRPr="009C358C">
        <w:rPr>
          <w:rFonts w:ascii="Times New Roman" w:hAnsi="Times New Roman"/>
          <w:bCs/>
          <w:szCs w:val="20"/>
          <w:u w:val="single"/>
        </w:rPr>
        <w:t>Conclusion</w:t>
      </w:r>
    </w:p>
    <w:p w14:paraId="3F324EA1" w14:textId="71CE96EC" w:rsidR="009C358C" w:rsidRPr="009C358C" w:rsidRDefault="009C358C" w:rsidP="005C0AE8">
      <w:pPr>
        <w:rPr>
          <w:rFonts w:ascii="Times New Roman" w:hAnsi="Times New Roman"/>
          <w:szCs w:val="20"/>
        </w:rPr>
      </w:pPr>
      <w:r w:rsidRPr="009C358C">
        <w:rPr>
          <w:rFonts w:ascii="Times New Roman" w:hAnsi="Times New Roman"/>
          <w:szCs w:val="20"/>
        </w:rPr>
        <w:t xml:space="preserve">From RAN1 perspective, there is no action needed for the LS </w:t>
      </w:r>
      <w:hyperlink r:id="rId1620" w:history="1">
        <w:r w:rsidR="006C411D">
          <w:rPr>
            <w:rStyle w:val="Hyperlink"/>
            <w:rFonts w:ascii="Times New Roman" w:hAnsi="Times New Roman"/>
            <w:szCs w:val="20"/>
          </w:rPr>
          <w:t>R1-2302288</w:t>
        </w:r>
      </w:hyperlink>
      <w:r w:rsidRPr="009C358C">
        <w:rPr>
          <w:rFonts w:ascii="Times New Roman" w:hAnsi="Times New Roman"/>
          <w:szCs w:val="20"/>
        </w:rPr>
        <w:t xml:space="preserve"> from SA5 this time.</w:t>
      </w:r>
    </w:p>
    <w:p w14:paraId="4134D7A6" w14:textId="6DF192A6" w:rsidR="009C358C" w:rsidRPr="009C358C" w:rsidRDefault="009C358C" w:rsidP="005C0AE8">
      <w:pPr>
        <w:rPr>
          <w:rFonts w:ascii="Times New Roman" w:hAnsi="Times New Roman"/>
          <w:szCs w:val="20"/>
        </w:rPr>
      </w:pPr>
    </w:p>
    <w:p w14:paraId="6793CD5C" w14:textId="3E26E7EC" w:rsidR="009C358C" w:rsidRPr="009C358C" w:rsidRDefault="009C358C" w:rsidP="005C0AE8">
      <w:pPr>
        <w:rPr>
          <w:rFonts w:ascii="Times New Roman" w:hAnsi="Times New Roman"/>
          <w:szCs w:val="20"/>
        </w:rPr>
      </w:pPr>
      <w:r>
        <w:rPr>
          <w:rFonts w:ascii="Times New Roman" w:hAnsi="Times New Roman"/>
          <w:szCs w:val="20"/>
        </w:rPr>
        <w:t xml:space="preserve">Final summary in </w:t>
      </w:r>
      <w:hyperlink r:id="rId1621" w:history="1">
        <w:r w:rsidR="006C411D">
          <w:rPr>
            <w:rStyle w:val="Hyperlink"/>
            <w:rFonts w:ascii="Times New Roman" w:hAnsi="Times New Roman"/>
            <w:szCs w:val="20"/>
          </w:rPr>
          <w:t>R1-2304270</w:t>
        </w:r>
      </w:hyperlink>
      <w:r>
        <w:rPr>
          <w:rFonts w:ascii="Times New Roman" w:hAnsi="Times New Roman"/>
          <w:szCs w:val="20"/>
        </w:rPr>
        <w:t>.</w:t>
      </w:r>
    </w:p>
    <w:p w14:paraId="6D41F2B5" w14:textId="77777777" w:rsidR="00861C8B" w:rsidRPr="00861C8B" w:rsidRDefault="00861C8B" w:rsidP="00DC2ABE">
      <w:pPr>
        <w:pStyle w:val="Heading3"/>
      </w:pPr>
      <w:bookmarkStart w:id="182" w:name="_Toc131604811"/>
      <w:bookmarkStart w:id="183" w:name="_Toc135061220"/>
      <w:r w:rsidRPr="00861C8B">
        <w:t>Enhancements on cell DTX/DRX mechanism</w:t>
      </w:r>
      <w:bookmarkEnd w:id="182"/>
      <w:bookmarkEnd w:id="183"/>
      <w:r w:rsidRPr="00861C8B" w:rsidDel="00AB348F">
        <w:t xml:space="preserve"> </w:t>
      </w:r>
    </w:p>
    <w:p w14:paraId="5EA7CA70" w14:textId="510B47D9" w:rsidR="00861C8B" w:rsidRPr="00861C8B" w:rsidRDefault="006C411D" w:rsidP="00861C8B">
      <w:pPr>
        <w:rPr>
          <w:lang w:eastAsia="x-none"/>
        </w:rPr>
      </w:pPr>
      <w:hyperlink r:id="rId1622" w:history="1">
        <w:r>
          <w:rPr>
            <w:rStyle w:val="Hyperlink"/>
            <w:lang w:eastAsia="x-none"/>
          </w:rPr>
          <w:t>R1-2302334</w:t>
        </w:r>
      </w:hyperlink>
      <w:r w:rsidR="00861C8B" w:rsidRPr="00861C8B">
        <w:rPr>
          <w:lang w:eastAsia="x-none"/>
        </w:rPr>
        <w:tab/>
        <w:t>Cell DTX/DRX for NES</w:t>
      </w:r>
      <w:r w:rsidR="00861C8B" w:rsidRPr="00861C8B">
        <w:rPr>
          <w:lang w:eastAsia="x-none"/>
        </w:rPr>
        <w:tab/>
        <w:t>FUTUREWEI</w:t>
      </w:r>
    </w:p>
    <w:p w14:paraId="660E2066" w14:textId="35DA2A15" w:rsidR="00861C8B" w:rsidRPr="00861C8B" w:rsidRDefault="006C411D" w:rsidP="00861C8B">
      <w:pPr>
        <w:rPr>
          <w:lang w:eastAsia="x-none"/>
        </w:rPr>
      </w:pPr>
      <w:hyperlink r:id="rId1623" w:history="1">
        <w:r>
          <w:rPr>
            <w:rStyle w:val="Hyperlink"/>
            <w:lang w:eastAsia="x-none"/>
          </w:rPr>
          <w:t>R1-2302338</w:t>
        </w:r>
      </w:hyperlink>
      <w:r w:rsidR="00861C8B" w:rsidRPr="00861C8B">
        <w:rPr>
          <w:lang w:eastAsia="x-none"/>
        </w:rPr>
        <w:tab/>
        <w:t>Cell DTX/DRX mechanism for network energy saving</w:t>
      </w:r>
      <w:r w:rsidR="00861C8B" w:rsidRPr="00861C8B">
        <w:rPr>
          <w:lang w:eastAsia="x-none"/>
        </w:rPr>
        <w:tab/>
        <w:t>Huawei, HiSilicon</w:t>
      </w:r>
    </w:p>
    <w:p w14:paraId="46FDD09B" w14:textId="7B1E61C0" w:rsidR="00861C8B" w:rsidRPr="00861C8B" w:rsidRDefault="006C411D" w:rsidP="00861C8B">
      <w:pPr>
        <w:rPr>
          <w:lang w:eastAsia="x-none"/>
        </w:rPr>
      </w:pPr>
      <w:hyperlink r:id="rId1624" w:history="1">
        <w:r>
          <w:rPr>
            <w:rStyle w:val="Hyperlink"/>
            <w:lang w:eastAsia="x-none"/>
          </w:rPr>
          <w:t>R1-2302390</w:t>
        </w:r>
      </w:hyperlink>
      <w:r w:rsidR="00861C8B" w:rsidRPr="00861C8B">
        <w:rPr>
          <w:lang w:eastAsia="x-none"/>
        </w:rPr>
        <w:tab/>
        <w:t>Cell DTX/DRX enhancement for network energy saving</w:t>
      </w:r>
      <w:r w:rsidR="00861C8B" w:rsidRPr="00861C8B">
        <w:rPr>
          <w:lang w:eastAsia="x-none"/>
        </w:rPr>
        <w:tab/>
        <w:t>Panasonic</w:t>
      </w:r>
    </w:p>
    <w:p w14:paraId="1238A533" w14:textId="3FEFE012" w:rsidR="00861C8B" w:rsidRPr="00861C8B" w:rsidRDefault="006C411D" w:rsidP="00861C8B">
      <w:pPr>
        <w:rPr>
          <w:lang w:eastAsia="x-none"/>
        </w:rPr>
      </w:pPr>
      <w:hyperlink r:id="rId1625" w:history="1">
        <w:r>
          <w:rPr>
            <w:rStyle w:val="Hyperlink"/>
            <w:lang w:eastAsia="x-none"/>
          </w:rPr>
          <w:t>R1-2302394</w:t>
        </w:r>
      </w:hyperlink>
      <w:r w:rsidR="00861C8B" w:rsidRPr="00861C8B">
        <w:rPr>
          <w:lang w:eastAsia="x-none"/>
        </w:rPr>
        <w:tab/>
        <w:t>Enhancements on cell DTX/DRX mechanism</w:t>
      </w:r>
      <w:r w:rsidR="00861C8B" w:rsidRPr="00861C8B">
        <w:rPr>
          <w:lang w:eastAsia="x-none"/>
        </w:rPr>
        <w:tab/>
        <w:t>Nokia, Nokia Shanghai Bell</w:t>
      </w:r>
    </w:p>
    <w:p w14:paraId="222655AB" w14:textId="7BEFA45F" w:rsidR="00861C8B" w:rsidRPr="00861C8B" w:rsidRDefault="006C411D" w:rsidP="00861C8B">
      <w:pPr>
        <w:rPr>
          <w:lang w:eastAsia="x-none"/>
        </w:rPr>
      </w:pPr>
      <w:hyperlink r:id="rId1626" w:history="1">
        <w:r>
          <w:rPr>
            <w:rStyle w:val="Hyperlink"/>
            <w:lang w:eastAsia="x-none"/>
          </w:rPr>
          <w:t>R1-2302499</w:t>
        </w:r>
      </w:hyperlink>
      <w:r w:rsidR="00861C8B" w:rsidRPr="00861C8B">
        <w:rPr>
          <w:lang w:eastAsia="x-none"/>
        </w:rPr>
        <w:tab/>
        <w:t>Discussions on enhancements on cell DTX/DRX mechanism</w:t>
      </w:r>
      <w:r w:rsidR="00861C8B" w:rsidRPr="00861C8B">
        <w:rPr>
          <w:lang w:eastAsia="x-none"/>
        </w:rPr>
        <w:tab/>
        <w:t>vivo</w:t>
      </w:r>
    </w:p>
    <w:p w14:paraId="33B1472E" w14:textId="200F20AE" w:rsidR="00861C8B" w:rsidRPr="00861C8B" w:rsidRDefault="006C411D" w:rsidP="00861C8B">
      <w:pPr>
        <w:rPr>
          <w:lang w:eastAsia="x-none"/>
        </w:rPr>
      </w:pPr>
      <w:hyperlink r:id="rId1627" w:history="1">
        <w:r>
          <w:rPr>
            <w:rStyle w:val="Hyperlink"/>
            <w:lang w:eastAsia="x-none"/>
          </w:rPr>
          <w:t>R1-2302562</w:t>
        </w:r>
      </w:hyperlink>
      <w:r w:rsidR="00861C8B" w:rsidRPr="00861C8B">
        <w:rPr>
          <w:lang w:eastAsia="x-none"/>
        </w:rPr>
        <w:tab/>
        <w:t>Discussion on enhancements on cell DTX/DRX mechanism</w:t>
      </w:r>
      <w:r w:rsidR="00861C8B" w:rsidRPr="00861C8B">
        <w:rPr>
          <w:lang w:eastAsia="x-none"/>
        </w:rPr>
        <w:tab/>
        <w:t>OPPO</w:t>
      </w:r>
    </w:p>
    <w:p w14:paraId="3304832F" w14:textId="712E5799" w:rsidR="00861C8B" w:rsidRPr="00861C8B" w:rsidRDefault="006C411D" w:rsidP="00861C8B">
      <w:pPr>
        <w:rPr>
          <w:lang w:eastAsia="x-none"/>
        </w:rPr>
      </w:pPr>
      <w:hyperlink r:id="rId1628" w:history="1">
        <w:r>
          <w:rPr>
            <w:rStyle w:val="Hyperlink"/>
            <w:lang w:eastAsia="x-none"/>
          </w:rPr>
          <w:t>R1-2302614</w:t>
        </w:r>
      </w:hyperlink>
      <w:r w:rsidR="00861C8B" w:rsidRPr="00861C8B">
        <w:rPr>
          <w:lang w:eastAsia="x-none"/>
        </w:rPr>
        <w:tab/>
        <w:t>Discussion on enhancements on cell DTXDRX mechanism</w:t>
      </w:r>
      <w:r w:rsidR="00861C8B" w:rsidRPr="00861C8B">
        <w:rPr>
          <w:lang w:eastAsia="x-none"/>
        </w:rPr>
        <w:tab/>
        <w:t>Spreadtrum Communications</w:t>
      </w:r>
    </w:p>
    <w:p w14:paraId="4F2962E3" w14:textId="2BE1B3B5" w:rsidR="00861C8B" w:rsidRPr="00861C8B" w:rsidRDefault="006C411D" w:rsidP="00861C8B">
      <w:pPr>
        <w:rPr>
          <w:lang w:eastAsia="x-none"/>
        </w:rPr>
      </w:pPr>
      <w:hyperlink r:id="rId1629" w:history="1">
        <w:r>
          <w:rPr>
            <w:rStyle w:val="Hyperlink"/>
            <w:lang w:eastAsia="x-none"/>
          </w:rPr>
          <w:t>R1-2302717</w:t>
        </w:r>
      </w:hyperlink>
      <w:r w:rsidR="00861C8B" w:rsidRPr="00861C8B">
        <w:rPr>
          <w:lang w:eastAsia="x-none"/>
        </w:rPr>
        <w:tab/>
        <w:t>DTX/DRX for network Energy Saving</w:t>
      </w:r>
      <w:r w:rsidR="00861C8B" w:rsidRPr="00861C8B">
        <w:rPr>
          <w:lang w:eastAsia="x-none"/>
        </w:rPr>
        <w:tab/>
        <w:t>CATT</w:t>
      </w:r>
    </w:p>
    <w:p w14:paraId="01C37CE1" w14:textId="353865B8" w:rsidR="00861C8B" w:rsidRPr="00861C8B" w:rsidRDefault="006C411D" w:rsidP="00861C8B">
      <w:pPr>
        <w:rPr>
          <w:lang w:eastAsia="x-none"/>
        </w:rPr>
      </w:pPr>
      <w:hyperlink r:id="rId1630" w:history="1">
        <w:r>
          <w:rPr>
            <w:rStyle w:val="Hyperlink"/>
            <w:lang w:eastAsia="x-none"/>
          </w:rPr>
          <w:t>R1-2302747</w:t>
        </w:r>
      </w:hyperlink>
      <w:r w:rsidR="00861C8B" w:rsidRPr="00861C8B">
        <w:rPr>
          <w:lang w:eastAsia="x-none"/>
        </w:rPr>
        <w:tab/>
        <w:t>Cell DTX/DRX Configuration for Network Energy Saving</w:t>
      </w:r>
      <w:r w:rsidR="00861C8B" w:rsidRPr="00861C8B">
        <w:rPr>
          <w:lang w:eastAsia="x-none"/>
        </w:rPr>
        <w:tab/>
        <w:t>NEC</w:t>
      </w:r>
    </w:p>
    <w:p w14:paraId="439A721E" w14:textId="74B09149" w:rsidR="00861C8B" w:rsidRPr="00861C8B" w:rsidRDefault="006C411D" w:rsidP="00861C8B">
      <w:pPr>
        <w:rPr>
          <w:lang w:eastAsia="x-none"/>
        </w:rPr>
      </w:pPr>
      <w:hyperlink r:id="rId1631" w:history="1">
        <w:r>
          <w:rPr>
            <w:rStyle w:val="Hyperlink"/>
            <w:lang w:eastAsia="x-none"/>
          </w:rPr>
          <w:t>R1-2302810</w:t>
        </w:r>
      </w:hyperlink>
      <w:r w:rsidR="00861C8B" w:rsidRPr="00861C8B">
        <w:rPr>
          <w:lang w:eastAsia="x-none"/>
        </w:rPr>
        <w:tab/>
        <w:t>Discussion on enhancements on cell DTX/DRX mechanism</w:t>
      </w:r>
      <w:r w:rsidR="00861C8B" w:rsidRPr="00861C8B">
        <w:rPr>
          <w:lang w:eastAsia="x-none"/>
        </w:rPr>
        <w:tab/>
        <w:t>Intel Corporation</w:t>
      </w:r>
    </w:p>
    <w:p w14:paraId="1718D374" w14:textId="4816508A" w:rsidR="00861C8B" w:rsidRPr="00861C8B" w:rsidRDefault="006C411D" w:rsidP="00861C8B">
      <w:pPr>
        <w:rPr>
          <w:lang w:eastAsia="x-none"/>
        </w:rPr>
      </w:pPr>
      <w:hyperlink r:id="rId1632" w:history="1">
        <w:r>
          <w:rPr>
            <w:rStyle w:val="Hyperlink"/>
            <w:lang w:eastAsia="x-none"/>
          </w:rPr>
          <w:t>R1-2302913</w:t>
        </w:r>
      </w:hyperlink>
      <w:r w:rsidR="00861C8B" w:rsidRPr="00861C8B">
        <w:rPr>
          <w:lang w:eastAsia="x-none"/>
        </w:rPr>
        <w:tab/>
        <w:t>Discussion on cell DTX/DRX mechanism</w:t>
      </w:r>
      <w:r w:rsidR="00861C8B" w:rsidRPr="00861C8B">
        <w:rPr>
          <w:lang w:eastAsia="x-none"/>
        </w:rPr>
        <w:tab/>
        <w:t>Fujitsu</w:t>
      </w:r>
    </w:p>
    <w:p w14:paraId="2E74B87F" w14:textId="1BB0BB02" w:rsidR="00861C8B" w:rsidRPr="00861C8B" w:rsidRDefault="006C411D" w:rsidP="00861C8B">
      <w:pPr>
        <w:rPr>
          <w:lang w:eastAsia="x-none"/>
        </w:rPr>
      </w:pPr>
      <w:hyperlink r:id="rId1633" w:history="1">
        <w:r>
          <w:rPr>
            <w:rStyle w:val="Hyperlink"/>
            <w:lang w:eastAsia="x-none"/>
          </w:rPr>
          <w:t>R1-2302945</w:t>
        </w:r>
      </w:hyperlink>
      <w:r w:rsidR="00861C8B" w:rsidRPr="00861C8B">
        <w:rPr>
          <w:lang w:eastAsia="x-none"/>
        </w:rPr>
        <w:tab/>
        <w:t>Discussion on cell DTX/DRX</w:t>
      </w:r>
      <w:r w:rsidR="00861C8B" w:rsidRPr="00861C8B">
        <w:rPr>
          <w:lang w:eastAsia="x-none"/>
        </w:rPr>
        <w:tab/>
        <w:t>ZTE, Sanechips</w:t>
      </w:r>
    </w:p>
    <w:p w14:paraId="4ED6B22F" w14:textId="714CB061" w:rsidR="00861C8B" w:rsidRPr="00861C8B" w:rsidRDefault="006C411D" w:rsidP="00861C8B">
      <w:pPr>
        <w:rPr>
          <w:lang w:eastAsia="x-none"/>
        </w:rPr>
      </w:pPr>
      <w:hyperlink r:id="rId1634" w:history="1">
        <w:r>
          <w:rPr>
            <w:rStyle w:val="Hyperlink"/>
            <w:lang w:eastAsia="x-none"/>
          </w:rPr>
          <w:t>R1-2302996</w:t>
        </w:r>
      </w:hyperlink>
      <w:r w:rsidR="00861C8B" w:rsidRPr="00861C8B">
        <w:rPr>
          <w:lang w:eastAsia="x-none"/>
        </w:rPr>
        <w:tab/>
        <w:t>Discussions on cell DTX-DRX for network energy saving</w:t>
      </w:r>
      <w:r w:rsidR="00861C8B" w:rsidRPr="00861C8B">
        <w:rPr>
          <w:lang w:eastAsia="x-none"/>
        </w:rPr>
        <w:tab/>
        <w:t>xiaomi</w:t>
      </w:r>
    </w:p>
    <w:p w14:paraId="1D7E8AF2" w14:textId="07313262" w:rsidR="00861C8B" w:rsidRPr="00861C8B" w:rsidRDefault="006C411D" w:rsidP="00861C8B">
      <w:pPr>
        <w:rPr>
          <w:lang w:eastAsia="x-none"/>
        </w:rPr>
      </w:pPr>
      <w:hyperlink r:id="rId1635" w:history="1">
        <w:r>
          <w:rPr>
            <w:rStyle w:val="Hyperlink"/>
            <w:lang w:eastAsia="x-none"/>
          </w:rPr>
          <w:t>R1-2303025</w:t>
        </w:r>
      </w:hyperlink>
      <w:r w:rsidR="00861C8B" w:rsidRPr="00861C8B">
        <w:rPr>
          <w:lang w:eastAsia="x-none"/>
        </w:rPr>
        <w:tab/>
        <w:t>Discussion on enhancements on cell DTX/DRX mechanism</w:t>
      </w:r>
      <w:r w:rsidR="00861C8B" w:rsidRPr="00861C8B">
        <w:rPr>
          <w:lang w:eastAsia="x-none"/>
        </w:rPr>
        <w:tab/>
        <w:t>InterDigital, Inc.</w:t>
      </w:r>
    </w:p>
    <w:p w14:paraId="1AA51F89" w14:textId="17C9E842" w:rsidR="00861C8B" w:rsidRPr="00861C8B" w:rsidRDefault="006C411D" w:rsidP="00861C8B">
      <w:pPr>
        <w:rPr>
          <w:lang w:eastAsia="x-none"/>
        </w:rPr>
      </w:pPr>
      <w:hyperlink r:id="rId1636" w:history="1">
        <w:r>
          <w:rPr>
            <w:rStyle w:val="Hyperlink"/>
            <w:lang w:eastAsia="x-none"/>
          </w:rPr>
          <w:t>R1-2303031</w:t>
        </w:r>
      </w:hyperlink>
      <w:r w:rsidR="00861C8B" w:rsidRPr="00861C8B">
        <w:rPr>
          <w:lang w:eastAsia="x-none"/>
        </w:rPr>
        <w:tab/>
        <w:t>Discussion on mechanism of cell DTX/DRX for network energy saving</w:t>
      </w:r>
      <w:r w:rsidR="00861C8B" w:rsidRPr="00861C8B">
        <w:rPr>
          <w:lang w:eastAsia="x-none"/>
        </w:rPr>
        <w:tab/>
        <w:t>China Telecom</w:t>
      </w:r>
    </w:p>
    <w:p w14:paraId="4BB79865" w14:textId="468FCFF1" w:rsidR="00861C8B" w:rsidRPr="00861C8B" w:rsidRDefault="006C411D" w:rsidP="00861C8B">
      <w:pPr>
        <w:rPr>
          <w:lang w:eastAsia="x-none"/>
        </w:rPr>
      </w:pPr>
      <w:hyperlink r:id="rId1637" w:history="1">
        <w:r>
          <w:rPr>
            <w:rStyle w:val="Hyperlink"/>
            <w:lang w:eastAsia="x-none"/>
          </w:rPr>
          <w:t>R1-2303057</w:t>
        </w:r>
      </w:hyperlink>
      <w:r w:rsidR="00861C8B" w:rsidRPr="00861C8B">
        <w:rPr>
          <w:lang w:eastAsia="x-none"/>
        </w:rPr>
        <w:tab/>
        <w:t>Network Energy Saving on Cell DTX and DRX</w:t>
      </w:r>
      <w:r w:rsidR="00861C8B" w:rsidRPr="00861C8B">
        <w:rPr>
          <w:lang w:eastAsia="x-none"/>
        </w:rPr>
        <w:tab/>
        <w:t>Google</w:t>
      </w:r>
    </w:p>
    <w:p w14:paraId="5D5E3B6C" w14:textId="0DCDD1FF" w:rsidR="00861C8B" w:rsidRPr="00861C8B" w:rsidRDefault="006C411D" w:rsidP="00861C8B">
      <w:pPr>
        <w:rPr>
          <w:lang w:eastAsia="x-none"/>
        </w:rPr>
      </w:pPr>
      <w:hyperlink r:id="rId1638" w:history="1">
        <w:r>
          <w:rPr>
            <w:rStyle w:val="Hyperlink"/>
            <w:lang w:eastAsia="x-none"/>
          </w:rPr>
          <w:t>R1-2303142</w:t>
        </w:r>
      </w:hyperlink>
      <w:r w:rsidR="00861C8B" w:rsidRPr="00861C8B">
        <w:rPr>
          <w:lang w:eastAsia="x-none"/>
        </w:rPr>
        <w:tab/>
        <w:t>Enhancements on cell DTX/DRX mechanism</w:t>
      </w:r>
      <w:r w:rsidR="00861C8B" w:rsidRPr="00861C8B">
        <w:rPr>
          <w:lang w:eastAsia="x-none"/>
        </w:rPr>
        <w:tab/>
        <w:t>Samsung</w:t>
      </w:r>
    </w:p>
    <w:p w14:paraId="031A8B2F" w14:textId="6498DDEF" w:rsidR="00861C8B" w:rsidRPr="00861C8B" w:rsidRDefault="006C411D" w:rsidP="00861C8B">
      <w:pPr>
        <w:rPr>
          <w:lang w:eastAsia="x-none"/>
        </w:rPr>
      </w:pPr>
      <w:hyperlink r:id="rId1639" w:history="1">
        <w:r>
          <w:rPr>
            <w:rStyle w:val="Hyperlink"/>
            <w:lang w:eastAsia="x-none"/>
          </w:rPr>
          <w:t>R1-2303203</w:t>
        </w:r>
      </w:hyperlink>
      <w:r w:rsidR="00861C8B" w:rsidRPr="00861C8B">
        <w:rPr>
          <w:lang w:eastAsia="x-none"/>
        </w:rPr>
        <w:tab/>
        <w:t>Enhancements on cell DTX/DRX mechanism</w:t>
      </w:r>
      <w:r w:rsidR="00861C8B" w:rsidRPr="00861C8B">
        <w:rPr>
          <w:lang w:eastAsia="x-none"/>
        </w:rPr>
        <w:tab/>
        <w:t>ETRI</w:t>
      </w:r>
    </w:p>
    <w:p w14:paraId="2C5A4199" w14:textId="0AB53D86" w:rsidR="00861C8B" w:rsidRPr="00861C8B" w:rsidRDefault="006C411D" w:rsidP="00861C8B">
      <w:pPr>
        <w:rPr>
          <w:lang w:eastAsia="x-none"/>
        </w:rPr>
      </w:pPr>
      <w:hyperlink r:id="rId1640" w:history="1">
        <w:r>
          <w:rPr>
            <w:rStyle w:val="Hyperlink"/>
            <w:lang w:eastAsia="x-none"/>
          </w:rPr>
          <w:t>R1-2303248</w:t>
        </w:r>
      </w:hyperlink>
      <w:r w:rsidR="00861C8B" w:rsidRPr="00861C8B">
        <w:rPr>
          <w:lang w:eastAsia="x-none"/>
        </w:rPr>
        <w:tab/>
        <w:t>Discussion on cell DTX DRX enhancements</w:t>
      </w:r>
      <w:r w:rsidR="00861C8B" w:rsidRPr="00861C8B">
        <w:rPr>
          <w:lang w:eastAsia="x-none"/>
        </w:rPr>
        <w:tab/>
        <w:t>CMCC</w:t>
      </w:r>
    </w:p>
    <w:p w14:paraId="1D9354EA" w14:textId="5657CF55" w:rsidR="00861C8B" w:rsidRPr="00861C8B" w:rsidRDefault="006C411D" w:rsidP="00861C8B">
      <w:pPr>
        <w:rPr>
          <w:lang w:eastAsia="x-none"/>
        </w:rPr>
      </w:pPr>
      <w:hyperlink r:id="rId1641" w:history="1">
        <w:r>
          <w:rPr>
            <w:rStyle w:val="Hyperlink"/>
            <w:lang w:eastAsia="x-none"/>
          </w:rPr>
          <w:t>R1-2303310</w:t>
        </w:r>
      </w:hyperlink>
      <w:r w:rsidR="00861C8B" w:rsidRPr="00861C8B">
        <w:rPr>
          <w:lang w:eastAsia="x-none"/>
        </w:rPr>
        <w:tab/>
        <w:t>Discussion on cell DTX/DRX mechanism for network energy saving</w:t>
      </w:r>
      <w:r w:rsidR="00861C8B" w:rsidRPr="00861C8B">
        <w:rPr>
          <w:lang w:eastAsia="x-none"/>
        </w:rPr>
        <w:tab/>
        <w:t>CEWiT</w:t>
      </w:r>
    </w:p>
    <w:p w14:paraId="382D66AE" w14:textId="21146568" w:rsidR="00861C8B" w:rsidRPr="00861C8B" w:rsidRDefault="006C411D" w:rsidP="00861C8B">
      <w:pPr>
        <w:rPr>
          <w:lang w:eastAsia="x-none"/>
        </w:rPr>
      </w:pPr>
      <w:hyperlink r:id="rId1642" w:history="1">
        <w:r>
          <w:rPr>
            <w:rStyle w:val="Hyperlink"/>
            <w:lang w:eastAsia="x-none"/>
          </w:rPr>
          <w:t>R1-2303345</w:t>
        </w:r>
      </w:hyperlink>
      <w:r w:rsidR="00861C8B" w:rsidRPr="00861C8B">
        <w:rPr>
          <w:lang w:eastAsia="x-none"/>
        </w:rPr>
        <w:tab/>
        <w:t>On NW energy saving enhancements for cell DTX/DRX mechanism</w:t>
      </w:r>
      <w:r w:rsidR="00861C8B" w:rsidRPr="00861C8B">
        <w:rPr>
          <w:lang w:eastAsia="x-none"/>
        </w:rPr>
        <w:tab/>
        <w:t>MediaTek Inc.</w:t>
      </w:r>
    </w:p>
    <w:p w14:paraId="40C8FA9A" w14:textId="6E8D635D" w:rsidR="00861C8B" w:rsidRPr="00861C8B" w:rsidRDefault="006C411D" w:rsidP="00861C8B">
      <w:pPr>
        <w:rPr>
          <w:lang w:eastAsia="x-none"/>
        </w:rPr>
      </w:pPr>
      <w:hyperlink r:id="rId1643" w:history="1">
        <w:r>
          <w:rPr>
            <w:rStyle w:val="Hyperlink"/>
            <w:lang w:eastAsia="x-none"/>
          </w:rPr>
          <w:t>R1-2303380</w:t>
        </w:r>
      </w:hyperlink>
      <w:r w:rsidR="00861C8B" w:rsidRPr="00861C8B">
        <w:rPr>
          <w:lang w:eastAsia="x-none"/>
        </w:rPr>
        <w:tab/>
        <w:t>Discussion on Enhancement on cell DTX DRX mechanism</w:t>
      </w:r>
      <w:r w:rsidR="00861C8B" w:rsidRPr="00861C8B">
        <w:rPr>
          <w:lang w:eastAsia="x-none"/>
        </w:rPr>
        <w:tab/>
        <w:t>Transsion Holdings</w:t>
      </w:r>
    </w:p>
    <w:p w14:paraId="7942B42B" w14:textId="7F98F576" w:rsidR="00861C8B" w:rsidRPr="00861C8B" w:rsidRDefault="006C411D" w:rsidP="00861C8B">
      <w:pPr>
        <w:rPr>
          <w:lang w:eastAsia="x-none"/>
        </w:rPr>
      </w:pPr>
      <w:hyperlink r:id="rId1644" w:history="1">
        <w:r>
          <w:rPr>
            <w:rStyle w:val="Hyperlink"/>
            <w:lang w:eastAsia="x-none"/>
          </w:rPr>
          <w:t>R1-2303427</w:t>
        </w:r>
      </w:hyperlink>
      <w:r w:rsidR="00861C8B" w:rsidRPr="00861C8B">
        <w:rPr>
          <w:lang w:eastAsia="x-none"/>
        </w:rPr>
        <w:tab/>
        <w:t>Discussion on cell DTX/DRX mechanism</w:t>
      </w:r>
      <w:r w:rsidR="00861C8B" w:rsidRPr="00861C8B">
        <w:rPr>
          <w:lang w:eastAsia="x-none"/>
        </w:rPr>
        <w:tab/>
        <w:t>LG Electronics</w:t>
      </w:r>
    </w:p>
    <w:p w14:paraId="0F06C7BD" w14:textId="41EA449A" w:rsidR="00861C8B" w:rsidRPr="00861C8B" w:rsidRDefault="006C411D" w:rsidP="00861C8B">
      <w:pPr>
        <w:rPr>
          <w:lang w:eastAsia="x-none"/>
        </w:rPr>
      </w:pPr>
      <w:hyperlink r:id="rId1645" w:history="1">
        <w:r>
          <w:rPr>
            <w:rStyle w:val="Hyperlink"/>
            <w:lang w:eastAsia="x-none"/>
          </w:rPr>
          <w:t>R1-2303497</w:t>
        </w:r>
      </w:hyperlink>
      <w:r w:rsidR="00861C8B" w:rsidRPr="00861C8B">
        <w:rPr>
          <w:lang w:eastAsia="x-none"/>
        </w:rPr>
        <w:tab/>
        <w:t>Discussion on cell DTX/DRX mechanisms</w:t>
      </w:r>
      <w:r w:rsidR="00861C8B" w:rsidRPr="00861C8B">
        <w:rPr>
          <w:lang w:eastAsia="x-none"/>
        </w:rPr>
        <w:tab/>
        <w:t>Apple</w:t>
      </w:r>
    </w:p>
    <w:p w14:paraId="122969B7" w14:textId="33D3270F" w:rsidR="00861C8B" w:rsidRPr="00861C8B" w:rsidRDefault="006C411D" w:rsidP="00861C8B">
      <w:pPr>
        <w:rPr>
          <w:lang w:eastAsia="x-none"/>
        </w:rPr>
      </w:pPr>
      <w:hyperlink r:id="rId1646" w:history="1">
        <w:r>
          <w:rPr>
            <w:rStyle w:val="Hyperlink"/>
            <w:lang w:eastAsia="x-none"/>
          </w:rPr>
          <w:t>R1-2303532</w:t>
        </w:r>
      </w:hyperlink>
      <w:r w:rsidR="00861C8B" w:rsidRPr="00861C8B">
        <w:rPr>
          <w:lang w:eastAsia="x-none"/>
        </w:rPr>
        <w:tab/>
        <w:t>Enhancements on cell DTX/DRX mechanism</w:t>
      </w:r>
      <w:r w:rsidR="00861C8B" w:rsidRPr="00861C8B">
        <w:rPr>
          <w:lang w:eastAsia="x-none"/>
        </w:rPr>
        <w:tab/>
        <w:t>Lenovo</w:t>
      </w:r>
    </w:p>
    <w:p w14:paraId="59C952F7" w14:textId="626F4729" w:rsidR="00861C8B" w:rsidRPr="00861C8B" w:rsidRDefault="006C411D" w:rsidP="00861C8B">
      <w:pPr>
        <w:rPr>
          <w:lang w:eastAsia="x-none"/>
        </w:rPr>
      </w:pPr>
      <w:hyperlink r:id="rId1647" w:history="1">
        <w:r>
          <w:rPr>
            <w:rStyle w:val="Hyperlink"/>
            <w:lang w:eastAsia="x-none"/>
          </w:rPr>
          <w:t>R1-2303604</w:t>
        </w:r>
      </w:hyperlink>
      <w:r w:rsidR="00861C8B" w:rsidRPr="00861C8B">
        <w:rPr>
          <w:lang w:eastAsia="x-none"/>
        </w:rPr>
        <w:tab/>
        <w:t>Enhancements on cell DTX and DRX mechanism</w:t>
      </w:r>
      <w:r w:rsidR="00861C8B" w:rsidRPr="00861C8B">
        <w:rPr>
          <w:lang w:eastAsia="x-none"/>
        </w:rPr>
        <w:tab/>
        <w:t>Qualcomm Incorporated</w:t>
      </w:r>
    </w:p>
    <w:p w14:paraId="1B80C47F" w14:textId="6803547F" w:rsidR="00861C8B" w:rsidRPr="00861C8B" w:rsidRDefault="006C411D" w:rsidP="00861C8B">
      <w:pPr>
        <w:rPr>
          <w:lang w:eastAsia="x-none"/>
        </w:rPr>
      </w:pPr>
      <w:hyperlink r:id="rId1648" w:history="1">
        <w:r>
          <w:rPr>
            <w:rStyle w:val="Hyperlink"/>
            <w:lang w:eastAsia="x-none"/>
          </w:rPr>
          <w:t>R1-2303647</w:t>
        </w:r>
      </w:hyperlink>
      <w:r w:rsidR="00861C8B" w:rsidRPr="00861C8B">
        <w:rPr>
          <w:lang w:eastAsia="x-none"/>
        </w:rPr>
        <w:tab/>
        <w:t>Discussion on cell DTX/DRX mechanism</w:t>
      </w:r>
      <w:r w:rsidR="00861C8B" w:rsidRPr="00861C8B">
        <w:rPr>
          <w:lang w:eastAsia="x-none"/>
        </w:rPr>
        <w:tab/>
        <w:t>Rakuten Mobile, Inc</w:t>
      </w:r>
    </w:p>
    <w:p w14:paraId="35FEEBCB" w14:textId="287DBF93" w:rsidR="00861C8B" w:rsidRPr="00861C8B" w:rsidRDefault="006C411D" w:rsidP="00861C8B">
      <w:pPr>
        <w:rPr>
          <w:lang w:eastAsia="x-none"/>
        </w:rPr>
      </w:pPr>
      <w:hyperlink r:id="rId1649" w:history="1">
        <w:r>
          <w:rPr>
            <w:rStyle w:val="Hyperlink"/>
            <w:lang w:eastAsia="x-none"/>
          </w:rPr>
          <w:t>R1-2303723</w:t>
        </w:r>
      </w:hyperlink>
      <w:r w:rsidR="00861C8B" w:rsidRPr="00861C8B">
        <w:rPr>
          <w:lang w:eastAsia="x-none"/>
        </w:rPr>
        <w:tab/>
        <w:t>Discussion on enhancements on Cell DTX/DRX mechanism</w:t>
      </w:r>
      <w:r w:rsidR="00861C8B" w:rsidRPr="00861C8B">
        <w:rPr>
          <w:lang w:eastAsia="x-none"/>
        </w:rPr>
        <w:tab/>
        <w:t>NTT DOCOMO, INC.</w:t>
      </w:r>
    </w:p>
    <w:p w14:paraId="0FA8924E" w14:textId="5E5CC72B" w:rsidR="00861C8B" w:rsidRPr="00861C8B" w:rsidRDefault="006C411D" w:rsidP="00861C8B">
      <w:pPr>
        <w:rPr>
          <w:lang w:eastAsia="x-none"/>
        </w:rPr>
      </w:pPr>
      <w:hyperlink r:id="rId1650" w:history="1">
        <w:r>
          <w:rPr>
            <w:rStyle w:val="Hyperlink"/>
            <w:lang w:eastAsia="x-none"/>
          </w:rPr>
          <w:t>R1-2303758</w:t>
        </w:r>
      </w:hyperlink>
      <w:r w:rsidR="00861C8B" w:rsidRPr="00861C8B">
        <w:rPr>
          <w:lang w:eastAsia="x-none"/>
        </w:rPr>
        <w:tab/>
        <w:t>RAN1 aspects of cell DTX/DRX</w:t>
      </w:r>
      <w:r w:rsidR="00861C8B" w:rsidRPr="00861C8B">
        <w:rPr>
          <w:lang w:eastAsia="x-none"/>
        </w:rPr>
        <w:tab/>
        <w:t>Ericsson</w:t>
      </w:r>
    </w:p>
    <w:p w14:paraId="51017FB8" w14:textId="74B3DAAF" w:rsidR="00861C8B" w:rsidRPr="00861C8B" w:rsidRDefault="006C411D" w:rsidP="00861C8B">
      <w:pPr>
        <w:rPr>
          <w:lang w:eastAsia="x-none"/>
        </w:rPr>
      </w:pPr>
      <w:hyperlink r:id="rId1651" w:history="1">
        <w:r>
          <w:rPr>
            <w:rStyle w:val="Hyperlink"/>
            <w:lang w:eastAsia="x-none"/>
          </w:rPr>
          <w:t>R1-2303781</w:t>
        </w:r>
      </w:hyperlink>
      <w:r w:rsidR="00861C8B" w:rsidRPr="00861C8B">
        <w:rPr>
          <w:lang w:eastAsia="x-none"/>
        </w:rPr>
        <w:tab/>
        <w:t>Discussion on potential enhancements on cell DTX/DRX mechanism for NR</w:t>
      </w:r>
      <w:r w:rsidR="00861C8B" w:rsidRPr="00861C8B">
        <w:rPr>
          <w:lang w:eastAsia="x-none"/>
        </w:rPr>
        <w:tab/>
        <w:t>ITRI</w:t>
      </w:r>
    </w:p>
    <w:p w14:paraId="418D9753" w14:textId="2DAF4C87" w:rsidR="00861C8B" w:rsidRDefault="006C411D" w:rsidP="00861C8B">
      <w:pPr>
        <w:rPr>
          <w:lang w:eastAsia="x-none"/>
        </w:rPr>
      </w:pPr>
      <w:hyperlink r:id="rId1652" w:history="1">
        <w:r>
          <w:rPr>
            <w:rStyle w:val="Hyperlink"/>
            <w:lang w:eastAsia="x-none"/>
          </w:rPr>
          <w:t>R1-2303815</w:t>
        </w:r>
      </w:hyperlink>
      <w:r w:rsidR="00861C8B" w:rsidRPr="00861C8B">
        <w:rPr>
          <w:lang w:eastAsia="x-none"/>
        </w:rPr>
        <w:tab/>
        <w:t>RAN1 Considerations for Cell DTX and DRX</w:t>
      </w:r>
      <w:r w:rsidR="00861C8B" w:rsidRPr="00861C8B">
        <w:rPr>
          <w:lang w:eastAsia="x-none"/>
        </w:rPr>
        <w:tab/>
        <w:t>Fraunhofer IIS, Fraunhofer HHI</w:t>
      </w:r>
    </w:p>
    <w:p w14:paraId="4A2589BF" w14:textId="1D2252E9" w:rsidR="00D27A6B" w:rsidRDefault="00D27A6B" w:rsidP="00861C8B">
      <w:pPr>
        <w:rPr>
          <w:lang w:eastAsia="x-none"/>
        </w:rPr>
      </w:pPr>
    </w:p>
    <w:p w14:paraId="1BB7991E" w14:textId="73E53746" w:rsidR="00D27A6B" w:rsidRDefault="006C411D" w:rsidP="00D27A6B">
      <w:pPr>
        <w:rPr>
          <w:lang w:eastAsia="x-none"/>
        </w:rPr>
      </w:pPr>
      <w:hyperlink r:id="rId1653" w:history="1">
        <w:r>
          <w:rPr>
            <w:rStyle w:val="Hyperlink"/>
            <w:lang w:eastAsia="x-none"/>
          </w:rPr>
          <w:t>R1-2303895</w:t>
        </w:r>
      </w:hyperlink>
      <w:r w:rsidR="00D27A6B">
        <w:rPr>
          <w:lang w:eastAsia="x-none"/>
        </w:rPr>
        <w:tab/>
        <w:t>Summary of issues for enhancements on cell DTX/DRX mechanism</w:t>
      </w:r>
      <w:r w:rsidR="00D27A6B">
        <w:rPr>
          <w:lang w:eastAsia="x-none"/>
        </w:rPr>
        <w:tab/>
        <w:t>Moderator (Intel Corporation)</w:t>
      </w:r>
    </w:p>
    <w:p w14:paraId="69D3CBED" w14:textId="77777777" w:rsidR="00D27A6B" w:rsidRPr="00D27A6B" w:rsidRDefault="00D27A6B" w:rsidP="00D27A6B">
      <w:pPr>
        <w:rPr>
          <w:lang w:eastAsia="x-none"/>
        </w:rPr>
      </w:pPr>
      <w:r w:rsidRPr="00D27A6B">
        <w:rPr>
          <w:lang w:eastAsia="x-none"/>
        </w:rPr>
        <w:t>[112bis-e-R18-NES-02] – Daewon (Intel)</w:t>
      </w:r>
    </w:p>
    <w:p w14:paraId="29FAA3E5" w14:textId="6052F6D2" w:rsidR="00D27A6B" w:rsidRPr="00D27A6B" w:rsidRDefault="00D27A6B" w:rsidP="00D27A6B">
      <w:pPr>
        <w:rPr>
          <w:lang w:eastAsia="x-none"/>
        </w:rPr>
      </w:pPr>
      <w:r w:rsidRPr="00D27A6B">
        <w:rPr>
          <w:lang w:eastAsia="x-none"/>
        </w:rPr>
        <w:t>Email discussion on cell DTX/DRX mechanism by April 26th</w:t>
      </w:r>
    </w:p>
    <w:p w14:paraId="0F6E4AE2" w14:textId="77777777" w:rsidR="00D27A6B" w:rsidRPr="00D27A6B" w:rsidRDefault="00D27A6B">
      <w:pPr>
        <w:numPr>
          <w:ilvl w:val="0"/>
          <w:numId w:val="68"/>
        </w:numPr>
        <w:rPr>
          <w:lang w:eastAsia="x-none"/>
        </w:rPr>
      </w:pPr>
      <w:r w:rsidRPr="00D27A6B">
        <w:rPr>
          <w:lang w:eastAsia="x-none"/>
        </w:rPr>
        <w:t>Check points: April 21, April 26</w:t>
      </w:r>
    </w:p>
    <w:p w14:paraId="09E236E2" w14:textId="3BD43B57" w:rsidR="00D27A6B" w:rsidRPr="008E06AA" w:rsidRDefault="006C411D" w:rsidP="00D27A6B">
      <w:pPr>
        <w:rPr>
          <w:b/>
          <w:bCs/>
          <w:lang w:eastAsia="x-none"/>
        </w:rPr>
      </w:pPr>
      <w:hyperlink r:id="rId1654" w:history="1">
        <w:r>
          <w:rPr>
            <w:rStyle w:val="Hyperlink"/>
            <w:b/>
            <w:bCs/>
            <w:lang w:eastAsia="x-none"/>
          </w:rPr>
          <w:t>R1-2303896</w:t>
        </w:r>
      </w:hyperlink>
      <w:r w:rsidR="00D27A6B" w:rsidRPr="008E06AA">
        <w:rPr>
          <w:b/>
          <w:bCs/>
          <w:lang w:eastAsia="x-none"/>
        </w:rPr>
        <w:tab/>
        <w:t>Discussion summary #1 for enhancements on cell DTX/DRX mechanism</w:t>
      </w:r>
      <w:r w:rsidR="00D27A6B" w:rsidRPr="008E06AA">
        <w:rPr>
          <w:b/>
          <w:bCs/>
          <w:lang w:eastAsia="x-none"/>
        </w:rPr>
        <w:tab/>
        <w:t>Moderator (Intel Corporation)</w:t>
      </w:r>
    </w:p>
    <w:p w14:paraId="7C508B72" w14:textId="30EA0A09" w:rsidR="008E06AA" w:rsidRDefault="009C358C" w:rsidP="008E06AA">
      <w:pPr>
        <w:rPr>
          <w:lang w:eastAsia="x-none"/>
        </w:rPr>
      </w:pPr>
      <w:r>
        <w:rPr>
          <w:lang w:eastAsia="x-none"/>
        </w:rPr>
        <w:t xml:space="preserve">Presented in </w:t>
      </w:r>
      <w:r w:rsidR="008E06AA">
        <w:rPr>
          <w:lang w:eastAsia="x-none"/>
        </w:rPr>
        <w:t>April 17th GTW session</w:t>
      </w:r>
    </w:p>
    <w:p w14:paraId="31839F5B" w14:textId="21852C45" w:rsidR="008E06AA" w:rsidRDefault="008E06AA" w:rsidP="00D27A6B">
      <w:pPr>
        <w:rPr>
          <w:lang w:eastAsia="x-none"/>
        </w:rPr>
      </w:pPr>
    </w:p>
    <w:p w14:paraId="4660399E" w14:textId="4EFC5A39" w:rsidR="00D27A6B" w:rsidRPr="0048276B" w:rsidRDefault="006C411D" w:rsidP="00D27A6B">
      <w:pPr>
        <w:rPr>
          <w:b/>
          <w:bCs/>
          <w:lang w:eastAsia="x-none"/>
        </w:rPr>
      </w:pPr>
      <w:hyperlink r:id="rId1655" w:history="1">
        <w:r>
          <w:rPr>
            <w:rStyle w:val="Hyperlink"/>
            <w:b/>
            <w:bCs/>
            <w:lang w:eastAsia="x-none"/>
          </w:rPr>
          <w:t>R1-2304014</w:t>
        </w:r>
      </w:hyperlink>
      <w:r w:rsidR="00D27A6B" w:rsidRPr="0048276B">
        <w:rPr>
          <w:b/>
          <w:bCs/>
          <w:lang w:eastAsia="x-none"/>
        </w:rPr>
        <w:tab/>
        <w:t>Discussion summary #2 for enhancements on cell DTX/DRX mechanism</w:t>
      </w:r>
      <w:r w:rsidR="00D27A6B" w:rsidRPr="0048276B">
        <w:rPr>
          <w:b/>
          <w:bCs/>
          <w:lang w:eastAsia="x-none"/>
        </w:rPr>
        <w:tab/>
        <w:t>Moderator (Intel Corporation)</w:t>
      </w:r>
    </w:p>
    <w:p w14:paraId="30269195" w14:textId="229AF4B2" w:rsidR="0048276B" w:rsidRDefault="0048276B" w:rsidP="0048276B">
      <w:pPr>
        <w:rPr>
          <w:lang w:eastAsia="x-none"/>
        </w:rPr>
      </w:pPr>
      <w:r>
        <w:rPr>
          <w:lang w:eastAsia="x-none"/>
        </w:rPr>
        <w:t>From April 19th GTW session</w:t>
      </w:r>
    </w:p>
    <w:p w14:paraId="3576E80C" w14:textId="77777777" w:rsidR="0048276B" w:rsidRPr="0048276B" w:rsidRDefault="0048276B" w:rsidP="0048276B">
      <w:pPr>
        <w:rPr>
          <w:rFonts w:ascii="Times New Roman" w:hAnsi="Times New Roman"/>
          <w:szCs w:val="20"/>
          <w:highlight w:val="green"/>
          <w:lang w:eastAsia="x-none"/>
        </w:rPr>
      </w:pPr>
      <w:r w:rsidRPr="0048276B">
        <w:rPr>
          <w:rFonts w:ascii="Times New Roman" w:hAnsi="Times New Roman"/>
          <w:szCs w:val="20"/>
          <w:highlight w:val="green"/>
          <w:lang w:eastAsia="x-none"/>
        </w:rPr>
        <w:t>Agreement</w:t>
      </w:r>
    </w:p>
    <w:p w14:paraId="2DB0E0F0" w14:textId="77777777" w:rsidR="0048276B" w:rsidRPr="0048276B" w:rsidRDefault="0048276B" w:rsidP="0048276B">
      <w:pPr>
        <w:jc w:val="both"/>
        <w:rPr>
          <w:rFonts w:ascii="Times New Roman" w:hAnsi="Times New Roman"/>
          <w:szCs w:val="20"/>
          <w:lang w:eastAsia="zh-CN"/>
        </w:rPr>
      </w:pPr>
      <w:r w:rsidRPr="0048276B">
        <w:rPr>
          <w:rFonts w:ascii="Times New Roman" w:hAnsi="Times New Roman"/>
          <w:szCs w:val="20"/>
          <w:lang w:eastAsia="zh-CN"/>
        </w:rPr>
        <w:t>From RAN1 point of view, Rel-18 UE supporting cell DTX does not expect to receive and/or process the following signals/channels from the gNB, during non-active periods of cell DTX. The list of signals/channels may be updated based on RAN2/RAN4 input and other signals/channels are not precluded from further discussions.</w:t>
      </w:r>
    </w:p>
    <w:p w14:paraId="75B22316" w14:textId="77777777" w:rsidR="0048276B" w:rsidRPr="0048276B" w:rsidRDefault="0048276B">
      <w:pPr>
        <w:numPr>
          <w:ilvl w:val="0"/>
          <w:numId w:val="139"/>
        </w:numPr>
        <w:tabs>
          <w:tab w:val="left" w:pos="0"/>
        </w:tabs>
        <w:suppressAutoHyphens/>
        <w:overflowPunct w:val="0"/>
        <w:spacing w:line="252" w:lineRule="auto"/>
        <w:jc w:val="both"/>
        <w:rPr>
          <w:rFonts w:ascii="Times New Roman" w:eastAsia="Malgun Gothic" w:hAnsi="Times New Roman"/>
          <w:szCs w:val="20"/>
          <w:lang w:eastAsia="ko-KR"/>
        </w:rPr>
      </w:pPr>
      <w:r w:rsidRPr="0048276B">
        <w:rPr>
          <w:rFonts w:ascii="Times New Roman" w:eastAsia="Malgun Gothic" w:hAnsi="Times New Roman"/>
          <w:szCs w:val="20"/>
          <w:lang w:eastAsia="ko-KR"/>
        </w:rPr>
        <w:t>Periodic/Semi-persistent CSI-RS configured in CSI report configuration in CSI-ReportConfig with reportQuantity including RI (for CSI reporting)</w:t>
      </w:r>
    </w:p>
    <w:p w14:paraId="4DF90345" w14:textId="77777777" w:rsidR="0048276B" w:rsidRPr="0048276B" w:rsidRDefault="0048276B">
      <w:pPr>
        <w:numPr>
          <w:ilvl w:val="0"/>
          <w:numId w:val="139"/>
        </w:numPr>
        <w:tabs>
          <w:tab w:val="left" w:pos="0"/>
        </w:tabs>
        <w:suppressAutoHyphens/>
        <w:overflowPunct w:val="0"/>
        <w:spacing w:line="252" w:lineRule="auto"/>
        <w:jc w:val="both"/>
        <w:rPr>
          <w:rFonts w:ascii="Times New Roman" w:eastAsia="Malgun Gothic" w:hAnsi="Times New Roman"/>
          <w:szCs w:val="20"/>
          <w:lang w:eastAsia="ko-KR"/>
        </w:rPr>
      </w:pPr>
      <w:r w:rsidRPr="0048276B">
        <w:rPr>
          <w:rFonts w:ascii="Times New Roman" w:eastAsia="Malgun Gothic" w:hAnsi="Times New Roman"/>
          <w:szCs w:val="20"/>
          <w:lang w:eastAsia="ko-KR"/>
        </w:rPr>
        <w:t>FFS:</w:t>
      </w:r>
    </w:p>
    <w:p w14:paraId="64FF46B4" w14:textId="77777777" w:rsidR="0048276B" w:rsidRPr="0048276B" w:rsidRDefault="0048276B">
      <w:pPr>
        <w:numPr>
          <w:ilvl w:val="1"/>
          <w:numId w:val="139"/>
        </w:numPr>
        <w:tabs>
          <w:tab w:val="left" w:pos="0"/>
        </w:tabs>
        <w:suppressAutoHyphens/>
        <w:overflowPunct w:val="0"/>
        <w:spacing w:line="252" w:lineRule="auto"/>
        <w:jc w:val="both"/>
        <w:rPr>
          <w:rFonts w:ascii="Times New Roman" w:eastAsia="Malgun Gothic" w:hAnsi="Times New Roman"/>
          <w:szCs w:val="20"/>
          <w:lang w:eastAsia="ko-KR"/>
        </w:rPr>
      </w:pPr>
      <w:r w:rsidRPr="0048276B">
        <w:rPr>
          <w:rFonts w:ascii="Times New Roman" w:eastAsia="Malgun Gothic" w:hAnsi="Times New Roman"/>
          <w:szCs w:val="20"/>
          <w:lang w:eastAsia="ko-KR"/>
        </w:rPr>
        <w:t>PDCCH in USS</w:t>
      </w:r>
    </w:p>
    <w:p w14:paraId="30486306" w14:textId="71AC6B3F" w:rsidR="0048276B" w:rsidRPr="0048276B" w:rsidRDefault="0048276B">
      <w:pPr>
        <w:numPr>
          <w:ilvl w:val="2"/>
          <w:numId w:val="139"/>
        </w:numPr>
        <w:tabs>
          <w:tab w:val="left" w:pos="0"/>
        </w:tabs>
        <w:suppressAutoHyphens/>
        <w:overflowPunct w:val="0"/>
        <w:spacing w:line="254" w:lineRule="auto"/>
        <w:rPr>
          <w:rFonts w:ascii="Times New Roman" w:eastAsia="Malgun Gothic" w:hAnsi="Times New Roman"/>
          <w:strike/>
          <w:szCs w:val="20"/>
          <w:lang w:eastAsia="x-none"/>
        </w:rPr>
      </w:pPr>
      <w:r w:rsidRPr="0048276B">
        <w:rPr>
          <w:rFonts w:ascii="Times New Roman" w:eastAsia="Malgun Gothic" w:hAnsi="Times New Roman"/>
          <w:szCs w:val="20"/>
          <w:lang w:eastAsia="x-none"/>
        </w:rPr>
        <w:t>UE behaviour</w:t>
      </w:r>
      <w:r w:rsidRPr="0048276B">
        <w:rPr>
          <w:rFonts w:ascii="Times New Roman" w:eastAsia="SimSun" w:hAnsi="Times New Roman"/>
          <w:szCs w:val="20"/>
          <w:lang w:eastAsia="zh-CN"/>
        </w:rPr>
        <w:t xml:space="preserve"> for retransmission</w:t>
      </w:r>
    </w:p>
    <w:p w14:paraId="640BABC7" w14:textId="77777777" w:rsidR="0048276B" w:rsidRPr="0048276B" w:rsidRDefault="0048276B">
      <w:pPr>
        <w:numPr>
          <w:ilvl w:val="2"/>
          <w:numId w:val="139"/>
        </w:numPr>
        <w:tabs>
          <w:tab w:val="left" w:pos="0"/>
        </w:tabs>
        <w:suppressAutoHyphens/>
        <w:overflowPunct w:val="0"/>
        <w:spacing w:line="252" w:lineRule="auto"/>
        <w:jc w:val="both"/>
        <w:rPr>
          <w:rFonts w:ascii="Times New Roman" w:eastAsia="Malgun Gothic" w:hAnsi="Times New Roman"/>
          <w:szCs w:val="20"/>
          <w:lang w:eastAsia="ko-KR"/>
        </w:rPr>
      </w:pPr>
      <w:r w:rsidRPr="0048276B">
        <w:rPr>
          <w:rFonts w:ascii="Times New Roman" w:eastAsia="Malgun Gothic" w:hAnsi="Times New Roman"/>
          <w:szCs w:val="20"/>
          <w:lang w:eastAsia="ko-KR"/>
        </w:rPr>
        <w:t>if some specific RNTI scrambled PDCCH in USS will be excluded from cell DTX operation</w:t>
      </w:r>
    </w:p>
    <w:p w14:paraId="2EC9DFE3" w14:textId="77777777" w:rsidR="0048276B" w:rsidRPr="0048276B" w:rsidRDefault="0048276B">
      <w:pPr>
        <w:numPr>
          <w:ilvl w:val="1"/>
          <w:numId w:val="139"/>
        </w:numPr>
        <w:tabs>
          <w:tab w:val="left" w:pos="0"/>
        </w:tabs>
        <w:suppressAutoHyphens/>
        <w:overflowPunct w:val="0"/>
        <w:spacing w:line="252" w:lineRule="auto"/>
        <w:jc w:val="both"/>
        <w:rPr>
          <w:rFonts w:ascii="Times New Roman" w:eastAsia="Malgun Gothic" w:hAnsi="Times New Roman"/>
          <w:szCs w:val="20"/>
          <w:lang w:eastAsia="ko-KR"/>
        </w:rPr>
      </w:pPr>
      <w:r w:rsidRPr="0048276B">
        <w:rPr>
          <w:rFonts w:ascii="Times New Roman" w:eastAsia="Malgun Gothic" w:hAnsi="Times New Roman"/>
          <w:szCs w:val="20"/>
          <w:lang w:eastAsia="ko-KR"/>
        </w:rPr>
        <w:t>PDCCH in Type-3 CSS</w:t>
      </w:r>
    </w:p>
    <w:p w14:paraId="119EE534" w14:textId="7E9B3BEE" w:rsidR="0048276B" w:rsidRPr="0048276B" w:rsidRDefault="0048276B">
      <w:pPr>
        <w:numPr>
          <w:ilvl w:val="2"/>
          <w:numId w:val="139"/>
        </w:numPr>
        <w:tabs>
          <w:tab w:val="left" w:pos="0"/>
        </w:tabs>
        <w:suppressAutoHyphens/>
        <w:overflowPunct w:val="0"/>
        <w:spacing w:line="254" w:lineRule="auto"/>
        <w:rPr>
          <w:rFonts w:ascii="Times New Roman" w:eastAsia="Malgun Gothic" w:hAnsi="Times New Roman"/>
          <w:strike/>
          <w:szCs w:val="20"/>
          <w:lang w:eastAsia="x-none"/>
        </w:rPr>
      </w:pPr>
      <w:r w:rsidRPr="0048276B">
        <w:rPr>
          <w:rFonts w:ascii="Times New Roman" w:eastAsia="Malgun Gothic" w:hAnsi="Times New Roman"/>
          <w:szCs w:val="20"/>
          <w:lang w:eastAsia="x-none"/>
        </w:rPr>
        <w:t>UE behavio</w:t>
      </w:r>
      <w:r>
        <w:rPr>
          <w:rFonts w:ascii="Times New Roman" w:eastAsia="Malgun Gothic" w:hAnsi="Times New Roman"/>
          <w:szCs w:val="20"/>
          <w:lang w:eastAsia="x-none"/>
        </w:rPr>
        <w:t>u</w:t>
      </w:r>
      <w:r w:rsidRPr="0048276B">
        <w:rPr>
          <w:rFonts w:ascii="Times New Roman" w:eastAsia="Malgun Gothic" w:hAnsi="Times New Roman"/>
          <w:szCs w:val="20"/>
          <w:lang w:eastAsia="x-none"/>
        </w:rPr>
        <w:t>r</w:t>
      </w:r>
      <w:r w:rsidRPr="0048276B">
        <w:rPr>
          <w:rFonts w:ascii="Times New Roman" w:eastAsia="SimSun" w:hAnsi="Times New Roman"/>
          <w:szCs w:val="20"/>
          <w:lang w:eastAsia="zh-CN"/>
        </w:rPr>
        <w:t xml:space="preserve"> for retransmission</w:t>
      </w:r>
    </w:p>
    <w:p w14:paraId="17CBB849" w14:textId="77777777" w:rsidR="0048276B" w:rsidRPr="0048276B" w:rsidRDefault="0048276B">
      <w:pPr>
        <w:numPr>
          <w:ilvl w:val="2"/>
          <w:numId w:val="139"/>
        </w:numPr>
        <w:tabs>
          <w:tab w:val="left" w:pos="0"/>
        </w:tabs>
        <w:suppressAutoHyphens/>
        <w:overflowPunct w:val="0"/>
        <w:spacing w:line="252" w:lineRule="auto"/>
        <w:jc w:val="both"/>
        <w:rPr>
          <w:rFonts w:ascii="Times New Roman" w:eastAsia="Malgun Gothic" w:hAnsi="Times New Roman"/>
          <w:szCs w:val="20"/>
          <w:lang w:eastAsia="ko-KR"/>
        </w:rPr>
      </w:pPr>
      <w:r w:rsidRPr="0048276B">
        <w:rPr>
          <w:rFonts w:ascii="Times New Roman" w:eastAsia="Malgun Gothic" w:hAnsi="Times New Roman"/>
          <w:szCs w:val="20"/>
          <w:lang w:eastAsia="ko-KR"/>
        </w:rPr>
        <w:t>if some specific RNTI scrambled PDCCH in Type-3 CSS will be excluded from cell DTX operation</w:t>
      </w:r>
    </w:p>
    <w:p w14:paraId="7D698B6D" w14:textId="77777777" w:rsidR="0048276B" w:rsidRPr="0048276B" w:rsidRDefault="0048276B">
      <w:pPr>
        <w:numPr>
          <w:ilvl w:val="1"/>
          <w:numId w:val="139"/>
        </w:numPr>
        <w:tabs>
          <w:tab w:val="left" w:pos="0"/>
        </w:tabs>
        <w:suppressAutoHyphens/>
        <w:overflowPunct w:val="0"/>
        <w:spacing w:line="252" w:lineRule="auto"/>
        <w:jc w:val="both"/>
        <w:rPr>
          <w:rFonts w:ascii="Times New Roman" w:eastAsia="Malgun Gothic" w:hAnsi="Times New Roman"/>
          <w:szCs w:val="20"/>
          <w:lang w:eastAsia="ko-KR"/>
        </w:rPr>
      </w:pPr>
      <w:r w:rsidRPr="0048276B">
        <w:rPr>
          <w:rFonts w:ascii="Times New Roman" w:eastAsia="Malgun Gothic" w:hAnsi="Times New Roman"/>
          <w:szCs w:val="20"/>
          <w:lang w:eastAsia="ko-KR"/>
        </w:rPr>
        <w:t>PRS</w:t>
      </w:r>
    </w:p>
    <w:p w14:paraId="5516DCAB" w14:textId="77777777" w:rsidR="0048276B" w:rsidRPr="0048276B" w:rsidRDefault="0048276B">
      <w:pPr>
        <w:numPr>
          <w:ilvl w:val="1"/>
          <w:numId w:val="139"/>
        </w:numPr>
        <w:tabs>
          <w:tab w:val="left" w:pos="0"/>
        </w:tabs>
        <w:suppressAutoHyphens/>
        <w:overflowPunct w:val="0"/>
        <w:spacing w:line="252" w:lineRule="auto"/>
        <w:jc w:val="both"/>
        <w:rPr>
          <w:rFonts w:ascii="Times New Roman" w:eastAsia="Malgun Gothic" w:hAnsi="Times New Roman"/>
          <w:szCs w:val="20"/>
          <w:lang w:eastAsia="ko-KR"/>
        </w:rPr>
      </w:pPr>
      <w:r w:rsidRPr="0048276B">
        <w:rPr>
          <w:rFonts w:ascii="Times New Roman" w:eastAsia="Malgun Gothic" w:hAnsi="Times New Roman"/>
          <w:szCs w:val="20"/>
          <w:lang w:eastAsia="ko-KR"/>
        </w:rPr>
        <w:t>CSI-RS configured by measObjectNR (for RRM)</w:t>
      </w:r>
    </w:p>
    <w:p w14:paraId="691C6090" w14:textId="77777777" w:rsidR="0048276B" w:rsidRPr="0048276B" w:rsidRDefault="0048276B">
      <w:pPr>
        <w:numPr>
          <w:ilvl w:val="1"/>
          <w:numId w:val="139"/>
        </w:numPr>
        <w:tabs>
          <w:tab w:val="left" w:pos="0"/>
        </w:tabs>
        <w:suppressAutoHyphens/>
        <w:overflowPunct w:val="0"/>
        <w:spacing w:line="252" w:lineRule="auto"/>
        <w:jc w:val="both"/>
        <w:rPr>
          <w:rFonts w:ascii="Times New Roman" w:eastAsia="Malgun Gothic" w:hAnsi="Times New Roman"/>
          <w:szCs w:val="20"/>
          <w:lang w:eastAsia="ko-KR"/>
        </w:rPr>
      </w:pPr>
      <w:r w:rsidRPr="0048276B">
        <w:rPr>
          <w:rFonts w:ascii="Times New Roman" w:eastAsia="Malgun Gothic" w:hAnsi="Times New Roman"/>
          <w:szCs w:val="20"/>
          <w:lang w:eastAsia="ko-KR"/>
        </w:rPr>
        <w:t>CSI-RS associated with RadioLinkMonitoringConfig and BeamFailureDectection (for RLM and BFD)</w:t>
      </w:r>
    </w:p>
    <w:p w14:paraId="00B1695B" w14:textId="77777777" w:rsidR="0048276B" w:rsidRPr="0048276B" w:rsidRDefault="0048276B">
      <w:pPr>
        <w:numPr>
          <w:ilvl w:val="1"/>
          <w:numId w:val="139"/>
        </w:numPr>
        <w:tabs>
          <w:tab w:val="left" w:pos="0"/>
        </w:tabs>
        <w:suppressAutoHyphens/>
        <w:overflowPunct w:val="0"/>
        <w:spacing w:line="252" w:lineRule="auto"/>
        <w:jc w:val="both"/>
        <w:rPr>
          <w:rFonts w:ascii="Times New Roman" w:eastAsia="Malgun Gothic" w:hAnsi="Times New Roman"/>
          <w:szCs w:val="20"/>
          <w:lang w:eastAsia="ko-KR"/>
        </w:rPr>
      </w:pPr>
      <w:r w:rsidRPr="0048276B">
        <w:rPr>
          <w:rFonts w:ascii="Times New Roman" w:eastAsia="Malgun Gothic" w:hAnsi="Times New Roman"/>
          <w:szCs w:val="20"/>
          <w:lang w:eastAsia="ko-KR"/>
        </w:rPr>
        <w:t>Periodic CSI-RS configured with trs-Info ‘true’ (for tracking)</w:t>
      </w:r>
    </w:p>
    <w:p w14:paraId="312370E5" w14:textId="77777777" w:rsidR="0048276B" w:rsidRPr="0048276B" w:rsidRDefault="0048276B">
      <w:pPr>
        <w:numPr>
          <w:ilvl w:val="1"/>
          <w:numId w:val="139"/>
        </w:numPr>
        <w:tabs>
          <w:tab w:val="left" w:pos="0"/>
        </w:tabs>
        <w:suppressAutoHyphens/>
        <w:overflowPunct w:val="0"/>
        <w:spacing w:line="252" w:lineRule="auto"/>
        <w:jc w:val="both"/>
        <w:rPr>
          <w:rFonts w:ascii="Times New Roman" w:eastAsia="Malgun Gothic" w:hAnsi="Times New Roman"/>
          <w:szCs w:val="20"/>
          <w:lang w:eastAsia="ko-KR"/>
        </w:rPr>
      </w:pPr>
      <w:r w:rsidRPr="0048276B">
        <w:rPr>
          <w:rFonts w:ascii="Times New Roman" w:eastAsia="Malgun Gothic" w:hAnsi="Times New Roman"/>
          <w:szCs w:val="20"/>
          <w:lang w:eastAsia="ko-KR"/>
        </w:rPr>
        <w:t>Periodic/Semi-persistent CSI-RS (for BM)</w:t>
      </w:r>
    </w:p>
    <w:p w14:paraId="37AEDACF" w14:textId="77777777" w:rsidR="0048276B" w:rsidRPr="0048276B" w:rsidRDefault="0048276B">
      <w:pPr>
        <w:numPr>
          <w:ilvl w:val="2"/>
          <w:numId w:val="139"/>
        </w:numPr>
        <w:tabs>
          <w:tab w:val="left" w:pos="0"/>
        </w:tabs>
        <w:suppressAutoHyphens/>
        <w:overflowPunct w:val="0"/>
        <w:spacing w:line="252" w:lineRule="auto"/>
        <w:jc w:val="both"/>
        <w:rPr>
          <w:rFonts w:ascii="Times New Roman" w:eastAsia="Malgun Gothic" w:hAnsi="Times New Roman"/>
          <w:szCs w:val="20"/>
          <w:lang w:eastAsia="ko-KR"/>
        </w:rPr>
      </w:pPr>
      <w:r w:rsidRPr="0048276B">
        <w:rPr>
          <w:rFonts w:ascii="Times New Roman" w:eastAsia="Malgun Gothic" w:hAnsi="Times New Roman"/>
          <w:szCs w:val="20"/>
          <w:lang w:eastAsia="ko-KR"/>
        </w:rPr>
        <w:t>FFS on how to differentiate (if needed) with other CSI-RS used for CSI reports for BM</w:t>
      </w:r>
    </w:p>
    <w:p w14:paraId="4A0CFF78" w14:textId="6CA2FE1F" w:rsidR="0048276B" w:rsidRPr="0048276B" w:rsidRDefault="0048276B">
      <w:pPr>
        <w:numPr>
          <w:ilvl w:val="0"/>
          <w:numId w:val="139"/>
        </w:numPr>
        <w:tabs>
          <w:tab w:val="left" w:pos="0"/>
        </w:tabs>
        <w:suppressAutoHyphens/>
        <w:overflowPunct w:val="0"/>
        <w:spacing w:line="252" w:lineRule="auto"/>
        <w:jc w:val="both"/>
        <w:rPr>
          <w:rFonts w:ascii="Times New Roman" w:eastAsia="Malgun Gothic" w:hAnsi="Times New Roman"/>
          <w:szCs w:val="20"/>
          <w:lang w:eastAsia="ko-KR"/>
        </w:rPr>
      </w:pPr>
      <w:r w:rsidRPr="0048276B">
        <w:rPr>
          <w:rFonts w:ascii="Times New Roman" w:eastAsia="Malgun Gothic" w:hAnsi="Times New Roman"/>
          <w:szCs w:val="20"/>
          <w:lang w:eastAsia="ko-KR"/>
        </w:rPr>
        <w:t>FFS: Whether the same or different UE behaviour is applicable with or without C-DRX</w:t>
      </w:r>
    </w:p>
    <w:p w14:paraId="6FB16CAB" w14:textId="77777777" w:rsidR="0048276B" w:rsidRPr="0048276B" w:rsidRDefault="0048276B">
      <w:pPr>
        <w:numPr>
          <w:ilvl w:val="0"/>
          <w:numId w:val="139"/>
        </w:numPr>
        <w:tabs>
          <w:tab w:val="left" w:pos="0"/>
        </w:tabs>
        <w:suppressAutoHyphens/>
        <w:overflowPunct w:val="0"/>
        <w:spacing w:line="252" w:lineRule="auto"/>
        <w:jc w:val="both"/>
        <w:rPr>
          <w:rFonts w:ascii="Times New Roman" w:eastAsia="Malgun Gothic" w:hAnsi="Times New Roman"/>
          <w:szCs w:val="20"/>
          <w:lang w:eastAsia="ko-KR"/>
        </w:rPr>
      </w:pPr>
      <w:r w:rsidRPr="0048276B">
        <w:rPr>
          <w:rFonts w:ascii="Times New Roman" w:eastAsia="Malgun Gothic" w:hAnsi="Times New Roman"/>
          <w:szCs w:val="20"/>
          <w:lang w:eastAsia="ko-KR"/>
        </w:rPr>
        <w:t>FFS: Whether the list of impacted signals/channels can be configurable</w:t>
      </w:r>
    </w:p>
    <w:p w14:paraId="04A2C04E" w14:textId="77777777" w:rsidR="0048276B" w:rsidRPr="0048276B" w:rsidRDefault="0048276B">
      <w:pPr>
        <w:numPr>
          <w:ilvl w:val="0"/>
          <w:numId w:val="139"/>
        </w:numPr>
        <w:tabs>
          <w:tab w:val="left" w:pos="0"/>
        </w:tabs>
        <w:suppressAutoHyphens/>
        <w:overflowPunct w:val="0"/>
        <w:spacing w:line="252" w:lineRule="auto"/>
        <w:jc w:val="both"/>
        <w:rPr>
          <w:rFonts w:ascii="Times New Roman" w:eastAsia="Malgun Gothic" w:hAnsi="Times New Roman"/>
          <w:szCs w:val="20"/>
          <w:lang w:eastAsia="ko-KR"/>
        </w:rPr>
      </w:pPr>
      <w:r w:rsidRPr="0048276B">
        <w:rPr>
          <w:rFonts w:ascii="Times New Roman" w:eastAsia="Malgun Gothic" w:hAnsi="Times New Roman"/>
          <w:szCs w:val="20"/>
          <w:lang w:eastAsia="ko-KR"/>
        </w:rPr>
        <w:t>FFS: Whether there will be exception case(s) for UE receiving and/or processing listed signals/channels during non-active periods of DTX</w:t>
      </w:r>
    </w:p>
    <w:p w14:paraId="72B81E44" w14:textId="77777777" w:rsidR="0048276B" w:rsidRPr="0048276B" w:rsidRDefault="0048276B">
      <w:pPr>
        <w:numPr>
          <w:ilvl w:val="0"/>
          <w:numId w:val="139"/>
        </w:numPr>
        <w:tabs>
          <w:tab w:val="left" w:pos="0"/>
        </w:tabs>
        <w:suppressAutoHyphens/>
        <w:overflowPunct w:val="0"/>
        <w:spacing w:line="252" w:lineRule="auto"/>
        <w:jc w:val="both"/>
        <w:rPr>
          <w:rFonts w:ascii="Times New Roman" w:eastAsia="Malgun Gothic" w:hAnsi="Times New Roman"/>
          <w:szCs w:val="20"/>
          <w:lang w:eastAsia="ko-KR"/>
        </w:rPr>
      </w:pPr>
      <w:r w:rsidRPr="0048276B">
        <w:rPr>
          <w:rFonts w:ascii="Times New Roman" w:eastAsia="Malgun Gothic" w:hAnsi="Times New Roman"/>
          <w:szCs w:val="20"/>
          <w:lang w:eastAsia="ko-KR"/>
        </w:rPr>
        <w:t>FFS: RAN1 to consider impact on system if the channels/signals are not transmitted during non-active period</w:t>
      </w:r>
    </w:p>
    <w:p w14:paraId="488FEEDF" w14:textId="54CBBAED" w:rsidR="0048276B" w:rsidRDefault="0048276B" w:rsidP="00D27A6B">
      <w:pPr>
        <w:rPr>
          <w:lang w:eastAsia="x-none"/>
        </w:rPr>
      </w:pPr>
    </w:p>
    <w:p w14:paraId="26CEEEBD" w14:textId="6BA99DED" w:rsidR="0048276B" w:rsidRDefault="0048276B" w:rsidP="00D27A6B">
      <w:pPr>
        <w:rPr>
          <w:lang w:eastAsia="x-none"/>
        </w:rPr>
      </w:pPr>
    </w:p>
    <w:p w14:paraId="48D3650C" w14:textId="35948292" w:rsidR="00D27A6B" w:rsidRPr="004F6D7A" w:rsidRDefault="006C411D" w:rsidP="00D27A6B">
      <w:pPr>
        <w:rPr>
          <w:b/>
          <w:bCs/>
          <w:lang w:eastAsia="x-none"/>
        </w:rPr>
      </w:pPr>
      <w:hyperlink r:id="rId1656" w:history="1">
        <w:r>
          <w:rPr>
            <w:rStyle w:val="Hyperlink"/>
            <w:b/>
            <w:bCs/>
            <w:lang w:eastAsia="x-none"/>
          </w:rPr>
          <w:t>R1-2304015</w:t>
        </w:r>
      </w:hyperlink>
      <w:r w:rsidR="00D27A6B" w:rsidRPr="004F6D7A">
        <w:rPr>
          <w:b/>
          <w:bCs/>
          <w:lang w:eastAsia="x-none"/>
        </w:rPr>
        <w:tab/>
        <w:t>Discussion summary #3 for enhancements on cell DTX/DRX mechanism</w:t>
      </w:r>
      <w:r w:rsidR="00D27A6B" w:rsidRPr="004F6D7A">
        <w:rPr>
          <w:b/>
          <w:bCs/>
          <w:lang w:eastAsia="x-none"/>
        </w:rPr>
        <w:tab/>
        <w:t>Moderator (Intel Corporation)</w:t>
      </w:r>
    </w:p>
    <w:p w14:paraId="4E7497CC" w14:textId="77DBC31A" w:rsidR="004F6D7A" w:rsidRDefault="004F6D7A" w:rsidP="004F6D7A">
      <w:pPr>
        <w:rPr>
          <w:lang w:eastAsia="x-none"/>
        </w:rPr>
      </w:pPr>
      <w:r>
        <w:rPr>
          <w:lang w:eastAsia="x-none"/>
        </w:rPr>
        <w:t>From April 21st GTW session</w:t>
      </w:r>
    </w:p>
    <w:p w14:paraId="229A2A5F" w14:textId="77777777" w:rsidR="004F6D7A" w:rsidRPr="004F6D7A" w:rsidRDefault="004F6D7A" w:rsidP="004F6D7A">
      <w:pPr>
        <w:rPr>
          <w:rFonts w:cs="Times"/>
          <w:highlight w:val="green"/>
          <w:lang w:eastAsia="x-none"/>
        </w:rPr>
      </w:pPr>
      <w:r w:rsidRPr="004F6D7A">
        <w:rPr>
          <w:rFonts w:cs="Times"/>
          <w:highlight w:val="green"/>
          <w:lang w:eastAsia="x-none"/>
        </w:rPr>
        <w:t>Agreement</w:t>
      </w:r>
    </w:p>
    <w:p w14:paraId="0F583F41" w14:textId="77777777" w:rsidR="004F6D7A" w:rsidRPr="004F6D7A" w:rsidRDefault="004F6D7A" w:rsidP="001B31B5">
      <w:pPr>
        <w:rPr>
          <w:lang w:eastAsia="ko-KR"/>
        </w:rPr>
      </w:pPr>
      <w:r w:rsidRPr="004F6D7A">
        <w:rPr>
          <w:lang w:eastAsia="ko-KR"/>
        </w:rPr>
        <w:t>Study L1 signalling for enhancing cell DTX/DRX including activation/deactivation for a single configuration which will have the following characteristics:</w:t>
      </w:r>
    </w:p>
    <w:p w14:paraId="477F51B1" w14:textId="77777777" w:rsidR="004F6D7A" w:rsidRPr="004F6D7A" w:rsidRDefault="004F6D7A">
      <w:pPr>
        <w:numPr>
          <w:ilvl w:val="0"/>
          <w:numId w:val="209"/>
        </w:numPr>
        <w:suppressAutoHyphens/>
        <w:spacing w:line="254" w:lineRule="auto"/>
        <w:jc w:val="both"/>
        <w:rPr>
          <w:rFonts w:ascii="Times New Roman" w:eastAsia="Malgun Gothic" w:hAnsi="Times New Roman"/>
          <w:szCs w:val="20"/>
          <w:lang w:eastAsia="ko-KR"/>
        </w:rPr>
      </w:pPr>
      <w:r w:rsidRPr="004F6D7A">
        <w:rPr>
          <w:rFonts w:ascii="Times New Roman" w:eastAsia="Malgun Gothic" w:hAnsi="Times New Roman"/>
          <w:szCs w:val="20"/>
          <w:lang w:eastAsia="ko-KR"/>
        </w:rPr>
        <w:t>PDCCH based signaling</w:t>
      </w:r>
    </w:p>
    <w:p w14:paraId="7A6DCC2A" w14:textId="77777777" w:rsidR="004F6D7A" w:rsidRPr="004F6D7A" w:rsidRDefault="004F6D7A">
      <w:pPr>
        <w:numPr>
          <w:ilvl w:val="1"/>
          <w:numId w:val="209"/>
        </w:numPr>
        <w:suppressAutoHyphens/>
        <w:spacing w:line="254" w:lineRule="auto"/>
        <w:jc w:val="both"/>
        <w:rPr>
          <w:rFonts w:ascii="Times New Roman" w:eastAsia="Malgun Gothic" w:hAnsi="Times New Roman"/>
          <w:szCs w:val="20"/>
          <w:lang w:eastAsia="ko-KR"/>
        </w:rPr>
      </w:pPr>
      <w:r w:rsidRPr="004F6D7A">
        <w:rPr>
          <w:rFonts w:ascii="Times New Roman" w:eastAsia="Malgun Gothic" w:hAnsi="Times New Roman"/>
          <w:szCs w:val="20"/>
          <w:lang w:eastAsia="ko-KR"/>
        </w:rPr>
        <w:t>FFS: Whether enhancing legacy DCI or introducing new DCI</w:t>
      </w:r>
    </w:p>
    <w:p w14:paraId="613E516E" w14:textId="77777777" w:rsidR="004F6D7A" w:rsidRPr="004F6D7A" w:rsidRDefault="004F6D7A">
      <w:pPr>
        <w:numPr>
          <w:ilvl w:val="1"/>
          <w:numId w:val="209"/>
        </w:numPr>
        <w:suppressAutoHyphens/>
        <w:spacing w:line="254" w:lineRule="auto"/>
        <w:jc w:val="both"/>
        <w:rPr>
          <w:rFonts w:ascii="Times New Roman" w:eastAsia="Malgun Gothic" w:hAnsi="Times New Roman"/>
          <w:szCs w:val="20"/>
          <w:lang w:eastAsia="ko-KR"/>
        </w:rPr>
      </w:pPr>
      <w:r w:rsidRPr="004F6D7A">
        <w:rPr>
          <w:rFonts w:ascii="Times New Roman" w:eastAsia="Malgun Gothic" w:hAnsi="Times New Roman"/>
          <w:szCs w:val="20"/>
          <w:lang w:eastAsia="ko-KR"/>
        </w:rPr>
        <w:t>FFS: DCI content</w:t>
      </w:r>
    </w:p>
    <w:p w14:paraId="2EC6D1A3" w14:textId="77777777" w:rsidR="004F6D7A" w:rsidRPr="004F6D7A" w:rsidRDefault="004F6D7A">
      <w:pPr>
        <w:numPr>
          <w:ilvl w:val="1"/>
          <w:numId w:val="209"/>
        </w:numPr>
        <w:suppressAutoHyphens/>
        <w:spacing w:line="254" w:lineRule="auto"/>
        <w:jc w:val="both"/>
        <w:rPr>
          <w:rFonts w:ascii="Times New Roman" w:eastAsia="Malgun Gothic" w:hAnsi="Times New Roman"/>
          <w:szCs w:val="20"/>
          <w:lang w:eastAsia="ko-KR"/>
        </w:rPr>
      </w:pPr>
      <w:r w:rsidRPr="004F6D7A">
        <w:rPr>
          <w:rFonts w:ascii="Times New Roman" w:eastAsia="Malgun Gothic" w:hAnsi="Times New Roman"/>
          <w:szCs w:val="20"/>
          <w:lang w:eastAsia="ko-KR"/>
        </w:rPr>
        <w:t>FFS: Whether L1 signaling is UE specific DCI or group common DCI</w:t>
      </w:r>
    </w:p>
    <w:p w14:paraId="1C652A8A" w14:textId="77777777" w:rsidR="004F6D7A" w:rsidRPr="004F6D7A" w:rsidRDefault="004F6D7A">
      <w:pPr>
        <w:numPr>
          <w:ilvl w:val="1"/>
          <w:numId w:val="209"/>
        </w:numPr>
        <w:suppressAutoHyphens/>
        <w:spacing w:line="254" w:lineRule="auto"/>
        <w:jc w:val="both"/>
        <w:rPr>
          <w:rFonts w:ascii="Times New Roman" w:eastAsia="Malgun Gothic" w:hAnsi="Times New Roman"/>
          <w:szCs w:val="20"/>
          <w:lang w:eastAsia="ko-KR"/>
        </w:rPr>
      </w:pPr>
      <w:r w:rsidRPr="004F6D7A">
        <w:rPr>
          <w:rFonts w:ascii="Times New Roman" w:eastAsia="Malgun Gothic" w:hAnsi="Times New Roman"/>
          <w:szCs w:val="20"/>
          <w:lang w:eastAsia="ko-KR"/>
        </w:rPr>
        <w:t>FFS: Timer or validity duration based activation/deactivation of cell DTX/DRX</w:t>
      </w:r>
    </w:p>
    <w:p w14:paraId="701DBF2E" w14:textId="77777777" w:rsidR="004F6D7A" w:rsidRPr="004F6D7A" w:rsidRDefault="004F6D7A">
      <w:pPr>
        <w:numPr>
          <w:ilvl w:val="1"/>
          <w:numId w:val="209"/>
        </w:numPr>
        <w:suppressAutoHyphens/>
        <w:spacing w:line="254" w:lineRule="auto"/>
        <w:jc w:val="both"/>
        <w:rPr>
          <w:rFonts w:ascii="Times New Roman" w:eastAsia="Malgun Gothic" w:hAnsi="Times New Roman"/>
          <w:szCs w:val="20"/>
          <w:lang w:eastAsia="ko-KR"/>
        </w:rPr>
      </w:pPr>
      <w:r w:rsidRPr="004F6D7A">
        <w:rPr>
          <w:rFonts w:ascii="Times New Roman" w:eastAsia="Malgun Gothic" w:hAnsi="Times New Roman"/>
          <w:szCs w:val="20"/>
          <w:lang w:eastAsia="ko-KR"/>
        </w:rPr>
        <w:t xml:space="preserve">FFS: whether to specify a reference time for activation/deactivation of cell DTX/DRX </w:t>
      </w:r>
    </w:p>
    <w:p w14:paraId="403C39C1" w14:textId="77777777" w:rsidR="004F6D7A" w:rsidRPr="004F6D7A" w:rsidRDefault="004F6D7A">
      <w:pPr>
        <w:numPr>
          <w:ilvl w:val="1"/>
          <w:numId w:val="209"/>
        </w:numPr>
        <w:suppressAutoHyphens/>
        <w:spacing w:line="254" w:lineRule="auto"/>
        <w:jc w:val="both"/>
        <w:rPr>
          <w:rFonts w:ascii="Times New Roman" w:eastAsia="Malgun Gothic" w:hAnsi="Times New Roman"/>
          <w:szCs w:val="20"/>
          <w:lang w:eastAsia="ko-KR"/>
        </w:rPr>
      </w:pPr>
      <w:r w:rsidRPr="004F6D7A">
        <w:rPr>
          <w:rFonts w:ascii="Times New Roman" w:eastAsia="Malgun Gothic" w:hAnsi="Times New Roman"/>
          <w:szCs w:val="20"/>
          <w:lang w:eastAsia="ko-KR"/>
        </w:rPr>
        <w:t>FFS: If multiple Cell DTX/DRX patterns are to be supported</w:t>
      </w:r>
    </w:p>
    <w:p w14:paraId="61806645" w14:textId="77777777" w:rsidR="004F6D7A" w:rsidRPr="004F6D7A" w:rsidRDefault="004F6D7A">
      <w:pPr>
        <w:numPr>
          <w:ilvl w:val="0"/>
          <w:numId w:val="209"/>
        </w:numPr>
        <w:suppressAutoHyphens/>
        <w:spacing w:line="254" w:lineRule="auto"/>
        <w:jc w:val="both"/>
        <w:rPr>
          <w:rFonts w:ascii="Times New Roman" w:eastAsia="Malgun Gothic" w:hAnsi="Times New Roman"/>
          <w:szCs w:val="20"/>
          <w:lang w:eastAsia="ko-KR"/>
        </w:rPr>
      </w:pPr>
      <w:r w:rsidRPr="004F6D7A">
        <w:rPr>
          <w:rFonts w:ascii="Times New Roman" w:eastAsia="Malgun Gothic" w:hAnsi="Times New Roman"/>
          <w:szCs w:val="20"/>
          <w:lang w:eastAsia="ko-KR"/>
        </w:rPr>
        <w:t>FFS on detailed UE behavior upon reception of L1 signaling at least including application delay</w:t>
      </w:r>
    </w:p>
    <w:p w14:paraId="15E05802" w14:textId="77777777" w:rsidR="004F6D7A" w:rsidRPr="004F6D7A" w:rsidRDefault="004F6D7A">
      <w:pPr>
        <w:numPr>
          <w:ilvl w:val="0"/>
          <w:numId w:val="209"/>
        </w:numPr>
        <w:suppressAutoHyphens/>
        <w:spacing w:line="254" w:lineRule="auto"/>
        <w:jc w:val="both"/>
        <w:rPr>
          <w:rFonts w:ascii="Times New Roman" w:eastAsia="Malgun Gothic" w:hAnsi="Times New Roman"/>
          <w:szCs w:val="20"/>
          <w:lang w:eastAsia="ko-KR"/>
        </w:rPr>
      </w:pPr>
      <w:r w:rsidRPr="004F6D7A">
        <w:rPr>
          <w:rFonts w:ascii="Times New Roman" w:eastAsia="Malgun Gothic" w:hAnsi="Times New Roman"/>
          <w:szCs w:val="20"/>
          <w:lang w:eastAsia="ko-KR"/>
        </w:rPr>
        <w:t xml:space="preserve">FFS </w:t>
      </w:r>
      <w:r w:rsidRPr="004F6D7A">
        <w:rPr>
          <w:rFonts w:ascii="Times New Roman" w:hAnsi="Times New Roman" w:hint="eastAsia"/>
          <w:szCs w:val="20"/>
          <w:lang w:eastAsia="zh-CN"/>
        </w:rPr>
        <w:t>how to</w:t>
      </w:r>
      <w:r w:rsidRPr="004F6D7A">
        <w:rPr>
          <w:rFonts w:ascii="Times New Roman" w:eastAsia="Malgun Gothic" w:hAnsi="Times New Roman"/>
          <w:szCs w:val="20"/>
          <w:lang w:eastAsia="ko-KR"/>
        </w:rPr>
        <w:t xml:space="preserve"> </w:t>
      </w:r>
      <w:r w:rsidRPr="004F6D7A">
        <w:rPr>
          <w:rFonts w:ascii="Times New Roman" w:hAnsi="Times New Roman" w:hint="eastAsia"/>
          <w:szCs w:val="20"/>
          <w:lang w:eastAsia="zh-CN"/>
        </w:rPr>
        <w:t xml:space="preserve">guarantee reliability of the </w:t>
      </w:r>
      <w:r w:rsidRPr="004F6D7A">
        <w:rPr>
          <w:rFonts w:ascii="Times New Roman" w:eastAsia="Malgun Gothic" w:hAnsi="Times New Roman"/>
          <w:szCs w:val="20"/>
          <w:lang w:eastAsia="ko-KR"/>
        </w:rPr>
        <w:t>L1 signaling</w:t>
      </w:r>
    </w:p>
    <w:p w14:paraId="5A9D10A1" w14:textId="77777777" w:rsidR="004F6D7A" w:rsidRPr="004F6D7A" w:rsidRDefault="004F6D7A">
      <w:pPr>
        <w:numPr>
          <w:ilvl w:val="0"/>
          <w:numId w:val="209"/>
        </w:numPr>
        <w:suppressAutoHyphens/>
        <w:spacing w:line="254" w:lineRule="auto"/>
        <w:jc w:val="both"/>
        <w:rPr>
          <w:rFonts w:ascii="Times New Roman" w:eastAsia="Malgun Gothic" w:hAnsi="Times New Roman"/>
          <w:szCs w:val="20"/>
          <w:lang w:eastAsia="ko-KR"/>
        </w:rPr>
      </w:pPr>
      <w:r w:rsidRPr="004F6D7A">
        <w:rPr>
          <w:rFonts w:ascii="Times New Roman" w:eastAsia="Malgun Gothic" w:hAnsi="Times New Roman"/>
          <w:szCs w:val="20"/>
          <w:lang w:eastAsia="ko-KR"/>
        </w:rPr>
        <w:t>FFS whether the L1 signal can be monitored in non-active periods.</w:t>
      </w:r>
    </w:p>
    <w:p w14:paraId="5693CA67" w14:textId="77777777" w:rsidR="004F6D7A" w:rsidRPr="004F6D7A" w:rsidRDefault="004F6D7A" w:rsidP="004F6D7A">
      <w:pPr>
        <w:rPr>
          <w:rFonts w:cs="Times"/>
          <w:lang w:eastAsia="x-none"/>
        </w:rPr>
      </w:pPr>
    </w:p>
    <w:p w14:paraId="7EC8AA0E" w14:textId="77777777" w:rsidR="004F6D7A" w:rsidRPr="004F6D7A" w:rsidRDefault="004F6D7A" w:rsidP="004F6D7A">
      <w:pPr>
        <w:rPr>
          <w:rFonts w:cs="Times"/>
          <w:highlight w:val="green"/>
          <w:lang w:eastAsia="x-none"/>
        </w:rPr>
      </w:pPr>
      <w:r w:rsidRPr="004F6D7A">
        <w:rPr>
          <w:rFonts w:cs="Times"/>
          <w:highlight w:val="green"/>
          <w:lang w:eastAsia="x-none"/>
        </w:rPr>
        <w:t>Agreement</w:t>
      </w:r>
    </w:p>
    <w:p w14:paraId="7330D6B7" w14:textId="77777777" w:rsidR="004F6D7A" w:rsidRPr="004F6D7A" w:rsidRDefault="004F6D7A" w:rsidP="004F6D7A">
      <w:pPr>
        <w:jc w:val="both"/>
        <w:rPr>
          <w:rFonts w:ascii="Times New Roman" w:hAnsi="Times New Roman"/>
          <w:szCs w:val="20"/>
          <w:lang w:eastAsia="zh-CN"/>
        </w:rPr>
      </w:pPr>
      <w:r w:rsidRPr="004F6D7A">
        <w:rPr>
          <w:rFonts w:ascii="Times New Roman" w:hAnsi="Times New Roman"/>
          <w:szCs w:val="20"/>
          <w:lang w:eastAsia="zh-CN"/>
        </w:rPr>
        <w:t>From RAN1 point of view, Rel-18 UE supporting cell DRX is not expected to transmit the following signals/channels to the gNB during non-active periods of cell DRX. The list of signals/channels may be updated based on RAN2/RAN4 input and other signals/channels are not precluded from further discussions.</w:t>
      </w:r>
    </w:p>
    <w:p w14:paraId="33AA1F98" w14:textId="77777777" w:rsidR="004F6D7A" w:rsidRPr="004F6D7A" w:rsidRDefault="004F6D7A">
      <w:pPr>
        <w:numPr>
          <w:ilvl w:val="0"/>
          <w:numId w:val="82"/>
        </w:numPr>
        <w:suppressAutoHyphens/>
        <w:overflowPunct w:val="0"/>
        <w:spacing w:line="252" w:lineRule="auto"/>
        <w:jc w:val="both"/>
        <w:rPr>
          <w:rFonts w:ascii="Times New Roman" w:eastAsia="Malgun Gothic" w:hAnsi="Times New Roman"/>
          <w:szCs w:val="20"/>
          <w:lang w:eastAsia="ko-KR"/>
        </w:rPr>
      </w:pPr>
      <w:r w:rsidRPr="004F6D7A">
        <w:rPr>
          <w:rFonts w:ascii="Times New Roman" w:eastAsia="Malgun Gothic" w:hAnsi="Times New Roman"/>
          <w:szCs w:val="20"/>
          <w:lang w:eastAsia="ko-KR"/>
        </w:rPr>
        <w:t>Periodic/Semi-persistent CSI report</w:t>
      </w:r>
    </w:p>
    <w:p w14:paraId="208AE077" w14:textId="77777777" w:rsidR="004F6D7A" w:rsidRPr="004F6D7A" w:rsidRDefault="004F6D7A">
      <w:pPr>
        <w:numPr>
          <w:ilvl w:val="0"/>
          <w:numId w:val="82"/>
        </w:numPr>
        <w:suppressAutoHyphens/>
        <w:overflowPunct w:val="0"/>
        <w:spacing w:line="252" w:lineRule="auto"/>
        <w:jc w:val="both"/>
        <w:rPr>
          <w:rFonts w:ascii="Times New Roman" w:eastAsia="Malgun Gothic" w:hAnsi="Times New Roman"/>
          <w:szCs w:val="20"/>
          <w:lang w:eastAsia="ko-KR"/>
        </w:rPr>
      </w:pPr>
      <w:r w:rsidRPr="004F6D7A">
        <w:rPr>
          <w:rFonts w:ascii="Times New Roman" w:eastAsia="Malgun Gothic" w:hAnsi="Times New Roman"/>
          <w:szCs w:val="20"/>
          <w:lang w:eastAsia="ko-KR"/>
        </w:rPr>
        <w:t xml:space="preserve">Periodic/Semi-persistent SRS </w:t>
      </w:r>
    </w:p>
    <w:p w14:paraId="0AD1EB55" w14:textId="77777777" w:rsidR="004F6D7A" w:rsidRPr="004F6D7A" w:rsidRDefault="004F6D7A">
      <w:pPr>
        <w:numPr>
          <w:ilvl w:val="1"/>
          <w:numId w:val="82"/>
        </w:numPr>
        <w:suppressAutoHyphens/>
        <w:overflowPunct w:val="0"/>
        <w:spacing w:line="252" w:lineRule="auto"/>
        <w:jc w:val="both"/>
        <w:rPr>
          <w:rFonts w:ascii="Times New Roman" w:eastAsia="Malgun Gothic" w:hAnsi="Times New Roman"/>
          <w:szCs w:val="20"/>
          <w:lang w:eastAsia="ko-KR"/>
        </w:rPr>
      </w:pPr>
      <w:r w:rsidRPr="004F6D7A">
        <w:rPr>
          <w:rFonts w:ascii="Times New Roman" w:eastAsia="Malgun Gothic" w:hAnsi="Times New Roman"/>
          <w:szCs w:val="20"/>
          <w:lang w:eastAsia="ko-KR"/>
        </w:rPr>
        <w:t>FFS: SRS for positioning</w:t>
      </w:r>
    </w:p>
    <w:p w14:paraId="323DD4E7" w14:textId="77777777" w:rsidR="004F6D7A" w:rsidRPr="004F6D7A" w:rsidRDefault="004F6D7A">
      <w:pPr>
        <w:numPr>
          <w:ilvl w:val="0"/>
          <w:numId w:val="82"/>
        </w:numPr>
        <w:suppressAutoHyphens/>
        <w:overflowPunct w:val="0"/>
        <w:spacing w:line="252" w:lineRule="auto"/>
        <w:jc w:val="both"/>
        <w:rPr>
          <w:rFonts w:ascii="Times New Roman" w:eastAsia="Malgun Gothic" w:hAnsi="Times New Roman"/>
          <w:szCs w:val="20"/>
          <w:lang w:eastAsia="ko-KR"/>
        </w:rPr>
      </w:pPr>
      <w:r w:rsidRPr="004F6D7A">
        <w:rPr>
          <w:rFonts w:ascii="Times New Roman" w:eastAsia="Malgun Gothic" w:hAnsi="Times New Roman"/>
          <w:szCs w:val="20"/>
          <w:lang w:eastAsia="ko-KR"/>
        </w:rPr>
        <w:t>FFS:</w:t>
      </w:r>
    </w:p>
    <w:p w14:paraId="091D5E2A" w14:textId="77777777" w:rsidR="004F6D7A" w:rsidRPr="004F6D7A" w:rsidRDefault="004F6D7A">
      <w:pPr>
        <w:numPr>
          <w:ilvl w:val="1"/>
          <w:numId w:val="82"/>
        </w:numPr>
        <w:suppressAutoHyphens/>
        <w:overflowPunct w:val="0"/>
        <w:spacing w:line="252" w:lineRule="auto"/>
        <w:jc w:val="both"/>
        <w:rPr>
          <w:rFonts w:ascii="Times New Roman" w:eastAsia="Malgun Gothic" w:hAnsi="Times New Roman"/>
          <w:szCs w:val="20"/>
          <w:lang w:eastAsia="ko-KR"/>
        </w:rPr>
      </w:pPr>
      <w:r w:rsidRPr="004F6D7A">
        <w:rPr>
          <w:rFonts w:ascii="Times New Roman" w:eastAsia="Malgun Gothic" w:hAnsi="Times New Roman"/>
          <w:szCs w:val="20"/>
          <w:lang w:eastAsia="ko-KR"/>
        </w:rPr>
        <w:t>HARQ feedback for SPS PDSCH</w:t>
      </w:r>
    </w:p>
    <w:p w14:paraId="46B2263B" w14:textId="77777777" w:rsidR="004F6D7A" w:rsidRPr="004F6D7A" w:rsidRDefault="004F6D7A">
      <w:pPr>
        <w:numPr>
          <w:ilvl w:val="0"/>
          <w:numId w:val="82"/>
        </w:numPr>
        <w:suppressAutoHyphens/>
        <w:overflowPunct w:val="0"/>
        <w:spacing w:line="252" w:lineRule="auto"/>
        <w:jc w:val="both"/>
        <w:rPr>
          <w:rFonts w:ascii="Times New Roman" w:eastAsia="Malgun Gothic" w:hAnsi="Times New Roman"/>
          <w:szCs w:val="20"/>
          <w:lang w:eastAsia="ko-KR"/>
        </w:rPr>
      </w:pPr>
      <w:r w:rsidRPr="004F6D7A">
        <w:rPr>
          <w:rFonts w:ascii="Times New Roman" w:eastAsia="Malgun Gothic" w:hAnsi="Times New Roman"/>
          <w:szCs w:val="20"/>
          <w:lang w:eastAsia="ko-KR"/>
        </w:rPr>
        <w:t>FFS whether there will be exception case(s) for UE transmitting listed signals/channels during non-active periods of DRX</w:t>
      </w:r>
    </w:p>
    <w:p w14:paraId="3B718F62" w14:textId="77777777" w:rsidR="004F6D7A" w:rsidRPr="004F6D7A" w:rsidRDefault="004F6D7A">
      <w:pPr>
        <w:numPr>
          <w:ilvl w:val="0"/>
          <w:numId w:val="82"/>
        </w:numPr>
        <w:suppressAutoHyphens/>
        <w:overflowPunct w:val="0"/>
        <w:spacing w:line="252" w:lineRule="auto"/>
        <w:jc w:val="both"/>
        <w:rPr>
          <w:rFonts w:ascii="Times New Roman" w:eastAsia="Malgun Gothic" w:hAnsi="Times New Roman"/>
          <w:szCs w:val="20"/>
          <w:lang w:eastAsia="ko-KR"/>
        </w:rPr>
      </w:pPr>
      <w:r w:rsidRPr="004F6D7A">
        <w:rPr>
          <w:rFonts w:ascii="Times New Roman" w:eastAsia="Malgun Gothic" w:hAnsi="Times New Roman"/>
          <w:szCs w:val="20"/>
          <w:lang w:eastAsia="ko-KR"/>
        </w:rPr>
        <w:t>FFS Whether the listed</w:t>
      </w:r>
      <w:r w:rsidRPr="004F6D7A">
        <w:rPr>
          <w:rFonts w:ascii="Times New Roman" w:eastAsia="Malgun Gothic" w:hAnsi="Times New Roman"/>
          <w:color w:val="C00000"/>
          <w:szCs w:val="20"/>
          <w:lang w:eastAsia="ko-KR"/>
        </w:rPr>
        <w:t xml:space="preserve"> </w:t>
      </w:r>
      <w:r w:rsidRPr="004F6D7A">
        <w:rPr>
          <w:rFonts w:ascii="Times New Roman" w:eastAsia="Malgun Gothic" w:hAnsi="Times New Roman"/>
          <w:szCs w:val="20"/>
          <w:lang w:eastAsia="ko-KR"/>
        </w:rPr>
        <w:t>signals/channels can be configurable by gNB</w:t>
      </w:r>
    </w:p>
    <w:p w14:paraId="0E96764D" w14:textId="77777777" w:rsidR="004F6D7A" w:rsidRPr="004F6D7A" w:rsidRDefault="004F6D7A">
      <w:pPr>
        <w:numPr>
          <w:ilvl w:val="0"/>
          <w:numId w:val="82"/>
        </w:numPr>
        <w:suppressAutoHyphens/>
        <w:overflowPunct w:val="0"/>
        <w:spacing w:line="252" w:lineRule="auto"/>
        <w:jc w:val="both"/>
        <w:rPr>
          <w:rFonts w:ascii="Times New Roman" w:eastAsia="Malgun Gothic" w:hAnsi="Times New Roman"/>
          <w:szCs w:val="20"/>
          <w:lang w:eastAsia="ko-KR"/>
        </w:rPr>
      </w:pPr>
      <w:r w:rsidRPr="004F6D7A">
        <w:rPr>
          <w:rFonts w:ascii="Times New Roman" w:eastAsia="Malgun Gothic" w:hAnsi="Times New Roman"/>
          <w:szCs w:val="20"/>
          <w:lang w:eastAsia="ko-KR"/>
        </w:rPr>
        <w:t>FFS: Whether the same or different UE behavior is applicable with or without C-DRX</w:t>
      </w:r>
    </w:p>
    <w:p w14:paraId="3D451754" w14:textId="77777777" w:rsidR="004F6D7A" w:rsidRPr="004F6D7A" w:rsidRDefault="004F6D7A">
      <w:pPr>
        <w:numPr>
          <w:ilvl w:val="0"/>
          <w:numId w:val="82"/>
        </w:numPr>
        <w:suppressAutoHyphens/>
        <w:overflowPunct w:val="0"/>
        <w:spacing w:line="252" w:lineRule="auto"/>
        <w:jc w:val="both"/>
        <w:rPr>
          <w:rFonts w:ascii="Times New Roman" w:eastAsia="Malgun Gothic" w:hAnsi="Times New Roman"/>
          <w:szCs w:val="20"/>
          <w:lang w:eastAsia="ko-KR"/>
        </w:rPr>
      </w:pPr>
      <w:r w:rsidRPr="004F6D7A">
        <w:rPr>
          <w:rFonts w:ascii="Times New Roman" w:eastAsia="Malgun Gothic" w:hAnsi="Times New Roman"/>
          <w:szCs w:val="20"/>
          <w:lang w:eastAsia="ko-KR"/>
        </w:rPr>
        <w:lastRenderedPageBreak/>
        <w:t>FFS: RAN1 to consider impact on system if the channels/signals are not transmitted during non-active period</w:t>
      </w:r>
    </w:p>
    <w:p w14:paraId="1E9CC391" w14:textId="77777777" w:rsidR="004F6D7A" w:rsidRPr="004F6D7A" w:rsidRDefault="004F6D7A" w:rsidP="004F6D7A">
      <w:pPr>
        <w:rPr>
          <w:rFonts w:cs="Times"/>
          <w:lang w:eastAsia="x-none"/>
        </w:rPr>
      </w:pPr>
    </w:p>
    <w:p w14:paraId="0802067B" w14:textId="50BF575A" w:rsidR="00C61CD7" w:rsidRDefault="00C61CD7" w:rsidP="00D27A6B">
      <w:pPr>
        <w:rPr>
          <w:lang w:eastAsia="x-none"/>
        </w:rPr>
      </w:pPr>
    </w:p>
    <w:p w14:paraId="3837D42F" w14:textId="2FC2AC48" w:rsidR="00C61CD7" w:rsidRPr="00C61CD7" w:rsidRDefault="006C411D" w:rsidP="00C61CD7">
      <w:pPr>
        <w:rPr>
          <w:b/>
          <w:bCs/>
          <w:lang w:eastAsia="x-none"/>
        </w:rPr>
      </w:pPr>
      <w:hyperlink r:id="rId1657" w:history="1">
        <w:r>
          <w:rPr>
            <w:rStyle w:val="Hyperlink"/>
            <w:b/>
            <w:bCs/>
            <w:lang w:eastAsia="x-none"/>
          </w:rPr>
          <w:t>R1-2304119</w:t>
        </w:r>
      </w:hyperlink>
      <w:r w:rsidR="00C61CD7" w:rsidRPr="00C61CD7">
        <w:rPr>
          <w:b/>
          <w:bCs/>
          <w:lang w:eastAsia="x-none"/>
        </w:rPr>
        <w:tab/>
        <w:t>Discussion summary #4 for enhancements on cell DTX/DRX mechanism</w:t>
      </w:r>
      <w:r w:rsidR="00C61CD7" w:rsidRPr="00C61CD7">
        <w:rPr>
          <w:b/>
          <w:bCs/>
          <w:lang w:eastAsia="x-none"/>
        </w:rPr>
        <w:tab/>
        <w:t>Moderator (Intel Corporation)</w:t>
      </w:r>
    </w:p>
    <w:p w14:paraId="3C4026F1" w14:textId="18E11DF2" w:rsidR="00C61CD7" w:rsidRDefault="00C61CD7" w:rsidP="00C61CD7">
      <w:pPr>
        <w:rPr>
          <w:lang w:eastAsia="x-none"/>
        </w:rPr>
      </w:pPr>
      <w:r>
        <w:rPr>
          <w:lang w:eastAsia="x-none"/>
        </w:rPr>
        <w:t>From April 25th GTW session</w:t>
      </w:r>
    </w:p>
    <w:p w14:paraId="34802F91" w14:textId="77777777" w:rsidR="00C61CD7" w:rsidRPr="00C61CD7" w:rsidRDefault="00C61CD7" w:rsidP="00C61CD7">
      <w:pPr>
        <w:rPr>
          <w:rFonts w:cs="Times"/>
          <w:lang w:eastAsia="x-none"/>
        </w:rPr>
      </w:pPr>
    </w:p>
    <w:p w14:paraId="34AD9F6C" w14:textId="77777777" w:rsidR="00C61CD7" w:rsidRPr="00C61CD7" w:rsidRDefault="00C61CD7" w:rsidP="00C61CD7">
      <w:pPr>
        <w:jc w:val="both"/>
        <w:rPr>
          <w:rFonts w:ascii="Times New Roman" w:eastAsia="Malgun Gothic" w:hAnsi="Times New Roman"/>
          <w:b/>
          <w:bCs/>
          <w:szCs w:val="20"/>
          <w:lang w:eastAsia="ko-KR"/>
        </w:rPr>
      </w:pPr>
      <w:r w:rsidRPr="00C61CD7">
        <w:rPr>
          <w:rFonts w:ascii="Times New Roman" w:eastAsia="Malgun Gothic" w:hAnsi="Times New Roman"/>
          <w:b/>
          <w:bCs/>
          <w:szCs w:val="20"/>
          <w:lang w:eastAsia="ko-KR"/>
        </w:rPr>
        <w:t>Further study the following in RAN1:</w:t>
      </w:r>
    </w:p>
    <w:p w14:paraId="03C9D299" w14:textId="77777777" w:rsidR="00C61CD7" w:rsidRPr="00C61CD7" w:rsidRDefault="00C61CD7">
      <w:pPr>
        <w:pStyle w:val="ListParagraph"/>
        <w:numPr>
          <w:ilvl w:val="0"/>
          <w:numId w:val="284"/>
        </w:numPr>
        <w:rPr>
          <w:lang w:eastAsia="ko-KR"/>
        </w:rPr>
      </w:pPr>
      <w:r w:rsidRPr="00C61CD7">
        <w:rPr>
          <w:lang w:eastAsia="ko-KR"/>
        </w:rPr>
        <w:t>Handling of HARQ-ACK codebook generation when configured with cell DTX/DRX</w:t>
      </w:r>
    </w:p>
    <w:p w14:paraId="70A0DB52" w14:textId="77777777" w:rsidR="00C61CD7" w:rsidRPr="00C61CD7" w:rsidRDefault="00C61CD7">
      <w:pPr>
        <w:pStyle w:val="ListParagraph"/>
        <w:numPr>
          <w:ilvl w:val="0"/>
          <w:numId w:val="284"/>
        </w:numPr>
        <w:rPr>
          <w:lang w:eastAsia="ko-KR"/>
        </w:rPr>
      </w:pPr>
      <w:r w:rsidRPr="00C61CD7">
        <w:rPr>
          <w:lang w:eastAsia="ko-KR"/>
        </w:rPr>
        <w:t>Handling of PUCCH deferral operation during non-active periods of cell DRX</w:t>
      </w:r>
    </w:p>
    <w:p w14:paraId="660ACB47" w14:textId="77777777" w:rsidR="00C61CD7" w:rsidRPr="00C61CD7" w:rsidRDefault="00C61CD7">
      <w:pPr>
        <w:pStyle w:val="ListParagraph"/>
        <w:numPr>
          <w:ilvl w:val="0"/>
          <w:numId w:val="284"/>
        </w:numPr>
        <w:rPr>
          <w:lang w:eastAsia="ko-KR"/>
        </w:rPr>
      </w:pPr>
      <w:r w:rsidRPr="00C61CD7">
        <w:rPr>
          <w:lang w:eastAsia="ko-KR"/>
        </w:rPr>
        <w:t>Handling of overlapping channels where a least a channel overlaps with non-active periods of cell DTX/DRX</w:t>
      </w:r>
    </w:p>
    <w:p w14:paraId="4725519D" w14:textId="77777777" w:rsidR="00C61CD7" w:rsidRPr="00C61CD7" w:rsidRDefault="00C61CD7">
      <w:pPr>
        <w:pStyle w:val="ListParagraph"/>
        <w:numPr>
          <w:ilvl w:val="0"/>
          <w:numId w:val="284"/>
        </w:numPr>
        <w:rPr>
          <w:lang w:eastAsia="ko-KR"/>
        </w:rPr>
      </w:pPr>
      <w:r w:rsidRPr="00C61CD7">
        <w:rPr>
          <w:lang w:eastAsia="ko-KR"/>
        </w:rPr>
        <w:t>Handling of signals/channels that can be received/transmitted repeatedly during non-active periods of cell DTX/DRX</w:t>
      </w:r>
    </w:p>
    <w:p w14:paraId="7DB8C04F" w14:textId="77777777" w:rsidR="00C61CD7" w:rsidRPr="00C61CD7" w:rsidRDefault="00C61CD7">
      <w:pPr>
        <w:pStyle w:val="ListParagraph"/>
        <w:numPr>
          <w:ilvl w:val="0"/>
          <w:numId w:val="284"/>
        </w:numPr>
        <w:rPr>
          <w:rFonts w:eastAsia="DengXian"/>
          <w:lang w:eastAsia="zh-CN"/>
        </w:rPr>
      </w:pPr>
      <w:r w:rsidRPr="00C61CD7">
        <w:rPr>
          <w:rFonts w:eastAsia="DengXian"/>
          <w:lang w:eastAsia="zh-CN"/>
        </w:rPr>
        <w:t>Handling of PUCCH switching during non-active period to an active cell</w:t>
      </w:r>
    </w:p>
    <w:p w14:paraId="33B69375" w14:textId="77777777" w:rsidR="00C61CD7" w:rsidRPr="00C61CD7" w:rsidRDefault="00C61CD7">
      <w:pPr>
        <w:pStyle w:val="ListParagraph"/>
        <w:numPr>
          <w:ilvl w:val="0"/>
          <w:numId w:val="284"/>
        </w:numPr>
        <w:rPr>
          <w:rFonts w:eastAsia="DengXian"/>
          <w:lang w:eastAsia="zh-CN"/>
        </w:rPr>
      </w:pPr>
      <w:r w:rsidRPr="00C61CD7">
        <w:rPr>
          <w:rFonts w:eastAsia="DengXian"/>
          <w:lang w:eastAsia="zh-CN"/>
        </w:rPr>
        <w:t>Other enhancements are not precluded.</w:t>
      </w:r>
    </w:p>
    <w:p w14:paraId="29FCFF3E" w14:textId="77777777" w:rsidR="00C61CD7" w:rsidRDefault="00C61CD7" w:rsidP="00C61CD7">
      <w:pPr>
        <w:rPr>
          <w:lang w:eastAsia="x-none"/>
        </w:rPr>
      </w:pPr>
    </w:p>
    <w:p w14:paraId="50D3E8D6" w14:textId="57D63910" w:rsidR="00C61CD7" w:rsidRPr="00040516" w:rsidRDefault="006C411D" w:rsidP="00C61CD7">
      <w:pPr>
        <w:rPr>
          <w:b/>
          <w:bCs/>
          <w:lang w:eastAsia="x-none"/>
        </w:rPr>
      </w:pPr>
      <w:hyperlink r:id="rId1658" w:history="1">
        <w:r>
          <w:rPr>
            <w:rStyle w:val="Hyperlink"/>
            <w:b/>
            <w:bCs/>
            <w:lang w:eastAsia="x-none"/>
          </w:rPr>
          <w:t>R1-2304120</w:t>
        </w:r>
      </w:hyperlink>
      <w:r w:rsidR="00C61CD7" w:rsidRPr="00040516">
        <w:rPr>
          <w:b/>
          <w:bCs/>
          <w:lang w:eastAsia="x-none"/>
        </w:rPr>
        <w:tab/>
        <w:t>Discussion summary #5 for enhancements on cell DTX/DRX mechanism</w:t>
      </w:r>
      <w:r w:rsidR="00C61CD7" w:rsidRPr="00040516">
        <w:rPr>
          <w:b/>
          <w:bCs/>
          <w:lang w:eastAsia="x-none"/>
        </w:rPr>
        <w:tab/>
        <w:t>Moderator (Intel Corporation)</w:t>
      </w:r>
    </w:p>
    <w:p w14:paraId="79C5AC3C" w14:textId="496C73AE" w:rsidR="00040516" w:rsidRDefault="00040516" w:rsidP="00C61CD7">
      <w:pPr>
        <w:rPr>
          <w:lang w:eastAsia="x-none"/>
        </w:rPr>
      </w:pPr>
      <w:r>
        <w:rPr>
          <w:lang w:eastAsia="x-none"/>
        </w:rPr>
        <w:t>From April 26th GTW session</w:t>
      </w:r>
    </w:p>
    <w:p w14:paraId="18B6F6A4" w14:textId="77777777" w:rsidR="00040516" w:rsidRPr="00040516" w:rsidRDefault="00040516" w:rsidP="00040516">
      <w:pPr>
        <w:rPr>
          <w:rFonts w:ascii="Times New Roman" w:hAnsi="Times New Roman"/>
          <w:highlight w:val="green"/>
          <w:lang w:eastAsia="x-none"/>
        </w:rPr>
      </w:pPr>
      <w:r w:rsidRPr="00040516">
        <w:rPr>
          <w:rFonts w:ascii="Times New Roman" w:hAnsi="Times New Roman"/>
          <w:highlight w:val="green"/>
          <w:lang w:eastAsia="x-none"/>
        </w:rPr>
        <w:t>Agreement</w:t>
      </w:r>
    </w:p>
    <w:p w14:paraId="3E20B3F7" w14:textId="77777777" w:rsidR="00040516" w:rsidRPr="00040516" w:rsidRDefault="00040516" w:rsidP="00040516">
      <w:pPr>
        <w:rPr>
          <w:rFonts w:ascii="Times New Roman" w:hAnsi="Times New Roman"/>
          <w:lang w:eastAsia="x-none"/>
        </w:rPr>
      </w:pPr>
      <w:r w:rsidRPr="00040516">
        <w:rPr>
          <w:rFonts w:ascii="Times New Roman" w:hAnsi="Times New Roman"/>
          <w:lang w:eastAsia="x-none"/>
        </w:rPr>
        <w:t>For PDDCH monitoring, further work on Rel-18 NES in RAN1 is to follow the RAN2 agreement below:</w:t>
      </w:r>
    </w:p>
    <w:p w14:paraId="07A4E207" w14:textId="37412BA5" w:rsidR="00040516" w:rsidRPr="00040516" w:rsidRDefault="00040516" w:rsidP="00040516">
      <w:pPr>
        <w:ind w:left="360"/>
        <w:jc w:val="both"/>
        <w:rPr>
          <w:rFonts w:ascii="Times New Roman" w:eastAsia="Malgun Gothic" w:hAnsi="Times New Roman"/>
          <w:i/>
          <w:iCs/>
          <w:szCs w:val="20"/>
          <w:lang w:eastAsia="ko-KR"/>
        </w:rPr>
      </w:pPr>
      <w:r w:rsidRPr="00040516">
        <w:rPr>
          <w:rFonts w:ascii="Times New Roman" w:eastAsia="Malgun Gothic" w:hAnsi="Times New Roman"/>
          <w:i/>
          <w:iCs/>
          <w:szCs w:val="20"/>
          <w:lang w:eastAsia="ko-KR"/>
        </w:rPr>
        <w:t>10.</w:t>
      </w:r>
      <w:r w:rsidRPr="00040516">
        <w:rPr>
          <w:rFonts w:ascii="Times New Roman" w:eastAsia="Malgun Gothic" w:hAnsi="Times New Roman"/>
          <w:i/>
          <w:iCs/>
          <w:szCs w:val="20"/>
          <w:lang w:eastAsia="ko-KR"/>
        </w:rPr>
        <w:tab/>
        <w:t>The understanding for the gNB scheduling behaviour for new transmissions during Cell DTX non-active period is that the gNB does not schedule UE-specific dynamic grants/assignments, even if the UE is in C-DRX Active Time. UE doesn’t monitor PDCCH for dynamic grants/assignments for new transmissions during Cell DTX non-active period, even if the UE is in C-DRX Active time. FFS how to deal with any exceptions (e.g. SR if agreed and RACH).</w:t>
      </w:r>
    </w:p>
    <w:p w14:paraId="5B7FCB1B" w14:textId="77777777" w:rsidR="00040516" w:rsidRPr="00040516" w:rsidRDefault="00040516" w:rsidP="00040516">
      <w:pPr>
        <w:rPr>
          <w:rFonts w:ascii="Times New Roman" w:hAnsi="Times New Roman"/>
          <w:lang w:eastAsia="x-none"/>
        </w:rPr>
      </w:pPr>
    </w:p>
    <w:p w14:paraId="509FBD39" w14:textId="77777777" w:rsidR="00040516" w:rsidRPr="00040516" w:rsidRDefault="00040516" w:rsidP="00040516">
      <w:pPr>
        <w:rPr>
          <w:rFonts w:ascii="Times New Roman" w:hAnsi="Times New Roman"/>
          <w:highlight w:val="darkYellow"/>
          <w:lang w:eastAsia="x-none"/>
        </w:rPr>
      </w:pPr>
      <w:r w:rsidRPr="00040516">
        <w:rPr>
          <w:rFonts w:ascii="Times New Roman" w:hAnsi="Times New Roman"/>
          <w:highlight w:val="darkYellow"/>
          <w:lang w:eastAsia="x-none"/>
        </w:rPr>
        <w:t>Working Assumption</w:t>
      </w:r>
    </w:p>
    <w:p w14:paraId="1B2B1B8F" w14:textId="77777777" w:rsidR="00040516" w:rsidRPr="00040516" w:rsidRDefault="00040516" w:rsidP="00040516">
      <w:pPr>
        <w:suppressAutoHyphens/>
        <w:jc w:val="both"/>
        <w:rPr>
          <w:rFonts w:ascii="Times New Roman" w:hAnsi="Times New Roman"/>
          <w:szCs w:val="20"/>
          <w:lang w:eastAsia="zh-CN"/>
        </w:rPr>
      </w:pPr>
      <w:r w:rsidRPr="00040516">
        <w:rPr>
          <w:rFonts w:ascii="Times New Roman" w:eastAsia="Malgun Gothic" w:hAnsi="Times New Roman"/>
          <w:szCs w:val="20"/>
          <w:lang w:eastAsia="ko-KR"/>
        </w:rPr>
        <w:t>Support of L1 signaling at least for activation/deactivation of a cell DTX and/or DRX configuration is feasible (e.g., in terms of enabling/disenabling the feature) from RAN1 perspective.</w:t>
      </w:r>
    </w:p>
    <w:p w14:paraId="5FCD0D58" w14:textId="77777777" w:rsidR="00040516" w:rsidRPr="00040516" w:rsidRDefault="00040516">
      <w:pPr>
        <w:numPr>
          <w:ilvl w:val="0"/>
          <w:numId w:val="209"/>
        </w:numPr>
        <w:suppressAutoHyphens/>
        <w:overflowPunct w:val="0"/>
        <w:rPr>
          <w:rFonts w:ascii="Times New Roman" w:eastAsia="SimSun" w:hAnsi="Times New Roman"/>
          <w:szCs w:val="20"/>
          <w:lang w:eastAsia="zh-CN"/>
        </w:rPr>
      </w:pPr>
      <w:r w:rsidRPr="00040516">
        <w:rPr>
          <w:rFonts w:ascii="Times New Roman" w:eastAsia="SimSun" w:hAnsi="Times New Roman"/>
          <w:szCs w:val="20"/>
          <w:lang w:eastAsia="zh-CN"/>
        </w:rPr>
        <w:t>This does not imply that L1 activation/deactivation is supported in Rel-18\</w:t>
      </w:r>
    </w:p>
    <w:p w14:paraId="5885E559" w14:textId="77777777" w:rsidR="00040516" w:rsidRPr="00040516" w:rsidRDefault="00040516">
      <w:pPr>
        <w:numPr>
          <w:ilvl w:val="0"/>
          <w:numId w:val="209"/>
        </w:numPr>
        <w:suppressAutoHyphens/>
        <w:overflowPunct w:val="0"/>
        <w:rPr>
          <w:rFonts w:ascii="Times New Roman" w:eastAsia="SimSun" w:hAnsi="Times New Roman"/>
          <w:szCs w:val="20"/>
          <w:lang w:eastAsia="zh-CN"/>
        </w:rPr>
      </w:pPr>
      <w:r w:rsidRPr="00040516">
        <w:rPr>
          <w:rFonts w:ascii="Times New Roman" w:eastAsia="SimSun" w:hAnsi="Times New Roman"/>
          <w:szCs w:val="20"/>
          <w:lang w:eastAsia="zh-CN"/>
        </w:rPr>
        <w:t>Note: Reliability, overhead, and benefits are FFS</w:t>
      </w:r>
    </w:p>
    <w:p w14:paraId="609EAD74" w14:textId="77777777" w:rsidR="00040516" w:rsidRDefault="00040516" w:rsidP="00C61CD7">
      <w:pPr>
        <w:rPr>
          <w:lang w:eastAsia="x-none"/>
        </w:rPr>
      </w:pPr>
    </w:p>
    <w:p w14:paraId="2D370416" w14:textId="77777777" w:rsidR="00040516" w:rsidRDefault="00040516" w:rsidP="00C61CD7">
      <w:pPr>
        <w:rPr>
          <w:lang w:eastAsia="x-none"/>
        </w:rPr>
      </w:pPr>
    </w:p>
    <w:p w14:paraId="5786FA26" w14:textId="3BA1457B" w:rsidR="00C61CD7" w:rsidRPr="00861C8B" w:rsidRDefault="00040516" w:rsidP="00C61CD7">
      <w:pPr>
        <w:rPr>
          <w:lang w:eastAsia="x-none"/>
        </w:rPr>
      </w:pPr>
      <w:r>
        <w:rPr>
          <w:lang w:eastAsia="x-none"/>
        </w:rPr>
        <w:t xml:space="preserve">Final summary in </w:t>
      </w:r>
      <w:hyperlink r:id="rId1659" w:history="1">
        <w:r w:rsidR="006C411D">
          <w:rPr>
            <w:rStyle w:val="Hyperlink"/>
            <w:lang w:eastAsia="x-none"/>
          </w:rPr>
          <w:t>R1-2304239</w:t>
        </w:r>
      </w:hyperlink>
      <w:r>
        <w:rPr>
          <w:lang w:eastAsia="x-none"/>
        </w:rPr>
        <w:t>.</w:t>
      </w:r>
    </w:p>
    <w:p w14:paraId="6FF3310D" w14:textId="77777777" w:rsidR="00861C8B" w:rsidRPr="00861C8B" w:rsidRDefault="00861C8B" w:rsidP="00D405E4">
      <w:pPr>
        <w:pStyle w:val="Heading2"/>
      </w:pPr>
      <w:bookmarkStart w:id="184" w:name="_Toc131604812"/>
      <w:bookmarkStart w:id="185" w:name="_Toc135061221"/>
      <w:r w:rsidRPr="00861C8B">
        <w:t>XR Enhancements for NR</w:t>
      </w:r>
      <w:bookmarkEnd w:id="184"/>
      <w:bookmarkEnd w:id="185"/>
    </w:p>
    <w:p w14:paraId="5FADC11F" w14:textId="77777777" w:rsidR="00861C8B" w:rsidRPr="00861C8B" w:rsidRDefault="00861C8B" w:rsidP="00861C8B">
      <w:pPr>
        <w:rPr>
          <w:i/>
          <w:iCs/>
        </w:rPr>
      </w:pPr>
      <w:r w:rsidRPr="00861C8B">
        <w:rPr>
          <w:i/>
          <w:iCs/>
        </w:rPr>
        <w:t xml:space="preserve">Please refer to </w:t>
      </w:r>
      <w:hyperlink r:id="rId1660" w:history="1">
        <w:r w:rsidRPr="00861C8B">
          <w:rPr>
            <w:i/>
            <w:iCs/>
            <w:color w:val="0000FF"/>
            <w:u w:val="single"/>
          </w:rPr>
          <w:t>RP-230786</w:t>
        </w:r>
      </w:hyperlink>
      <w:r w:rsidRPr="00861C8B">
        <w:rPr>
          <w:i/>
          <w:iCs/>
        </w:rPr>
        <w:t xml:space="preserve"> for detailed scope of the WI.</w:t>
      </w:r>
    </w:p>
    <w:p w14:paraId="27D6B6C7" w14:textId="77777777" w:rsidR="00861C8B" w:rsidRPr="00861C8B" w:rsidRDefault="00861C8B" w:rsidP="00861C8B">
      <w:pPr>
        <w:rPr>
          <w:i/>
          <w:lang w:eastAsia="x-none"/>
        </w:rPr>
      </w:pPr>
      <w:r w:rsidRPr="00861C8B">
        <w:rPr>
          <w:i/>
          <w:lang w:eastAsia="x-none"/>
        </w:rPr>
        <w:t xml:space="preserve">Including discussions on PDCCH monitoring resumption after UL NACK. Interested companies are to submit </w:t>
      </w:r>
      <w:r w:rsidRPr="00861C8B">
        <w:rPr>
          <w:b/>
          <w:i/>
          <w:color w:val="FF0000"/>
          <w:lang w:eastAsia="x-none"/>
        </w:rPr>
        <w:t>draft CR(s)</w:t>
      </w:r>
      <w:r w:rsidRPr="00861C8B">
        <w:rPr>
          <w:i/>
          <w:lang w:eastAsia="x-none"/>
        </w:rPr>
        <w:t xml:space="preserve"> to show the impacts of adding this functionality. These tdocs are to be submitted to agenda item 9.8.</w:t>
      </w:r>
    </w:p>
    <w:p w14:paraId="732EB513" w14:textId="5B9EBF45" w:rsidR="00861C8B" w:rsidRDefault="00861C8B" w:rsidP="00861C8B">
      <w:pPr>
        <w:rPr>
          <w:iCs/>
          <w:lang w:eastAsia="x-none"/>
        </w:rPr>
      </w:pPr>
    </w:p>
    <w:p w14:paraId="06AB053C" w14:textId="10E098C4" w:rsidR="00C1095A" w:rsidRDefault="006C411D" w:rsidP="00C1095A">
      <w:pPr>
        <w:rPr>
          <w:lang w:val="en-US" w:eastAsia="x-none"/>
        </w:rPr>
      </w:pPr>
      <w:hyperlink r:id="rId1661" w:history="1">
        <w:r>
          <w:rPr>
            <w:rStyle w:val="Hyperlink"/>
            <w:lang w:val="en-US" w:eastAsia="x-none"/>
          </w:rPr>
          <w:t>R1-2303826</w:t>
        </w:r>
      </w:hyperlink>
      <w:r w:rsidR="00C1095A" w:rsidRPr="00861C8B">
        <w:rPr>
          <w:lang w:val="en-US" w:eastAsia="x-none"/>
        </w:rPr>
        <w:tab/>
        <w:t>Work Plan for Rel-18 WI on XR Enhancements for NR</w:t>
      </w:r>
      <w:r w:rsidR="00C1095A" w:rsidRPr="00861C8B">
        <w:rPr>
          <w:lang w:val="en-US" w:eastAsia="x-none"/>
        </w:rPr>
        <w:tab/>
        <w:t>Nokia, Qualcomm (Rapporteurs), Ericsson (RAN1 FL)</w:t>
      </w:r>
    </w:p>
    <w:p w14:paraId="741C8F1B" w14:textId="77777777" w:rsidR="00C1095A" w:rsidRPr="00C1095A" w:rsidRDefault="00C1095A" w:rsidP="00861C8B">
      <w:pPr>
        <w:rPr>
          <w:iCs/>
          <w:lang w:val="en-US" w:eastAsia="x-none"/>
        </w:rPr>
      </w:pPr>
    </w:p>
    <w:p w14:paraId="37469529" w14:textId="140A176B" w:rsidR="00861C8B" w:rsidRPr="00861C8B" w:rsidRDefault="006C411D" w:rsidP="00861C8B">
      <w:pPr>
        <w:rPr>
          <w:lang w:val="en-US" w:eastAsia="x-none"/>
        </w:rPr>
      </w:pPr>
      <w:hyperlink r:id="rId1662" w:history="1">
        <w:r>
          <w:rPr>
            <w:rStyle w:val="Hyperlink"/>
            <w:lang w:val="en-US" w:eastAsia="x-none"/>
          </w:rPr>
          <w:t>R1-2302398</w:t>
        </w:r>
      </w:hyperlink>
      <w:r w:rsidR="00861C8B" w:rsidRPr="00861C8B">
        <w:rPr>
          <w:lang w:val="en-US" w:eastAsia="x-none"/>
        </w:rPr>
        <w:tab/>
        <w:t>PDCCH monitoring resumption after UL NACK</w:t>
      </w:r>
      <w:r w:rsidR="00861C8B" w:rsidRPr="00861C8B">
        <w:rPr>
          <w:lang w:val="en-US" w:eastAsia="x-none"/>
        </w:rPr>
        <w:tab/>
        <w:t>Ericsson</w:t>
      </w:r>
    </w:p>
    <w:p w14:paraId="29D505A9" w14:textId="78F90B34" w:rsidR="00861C8B" w:rsidRPr="00861C8B" w:rsidRDefault="006C411D" w:rsidP="00861C8B">
      <w:pPr>
        <w:rPr>
          <w:lang w:val="en-US" w:eastAsia="x-none"/>
        </w:rPr>
      </w:pPr>
      <w:hyperlink r:id="rId1663" w:history="1">
        <w:r>
          <w:rPr>
            <w:rStyle w:val="Hyperlink"/>
            <w:lang w:val="en-US" w:eastAsia="x-none"/>
          </w:rPr>
          <w:t>R1-2302500</w:t>
        </w:r>
      </w:hyperlink>
      <w:r w:rsidR="00861C8B" w:rsidRPr="00861C8B">
        <w:rPr>
          <w:lang w:val="en-US" w:eastAsia="x-none"/>
        </w:rPr>
        <w:tab/>
        <w:t>Draft CR on PDCCH monitoring resumption after NACK</w:t>
      </w:r>
      <w:r w:rsidR="00861C8B" w:rsidRPr="00861C8B">
        <w:rPr>
          <w:lang w:val="en-US" w:eastAsia="x-none"/>
        </w:rPr>
        <w:tab/>
        <w:t>vivo, MediaTek, Google, Qualcomm, Panasonic, Meta, Ericsson, China Unicom, Huawei, HiSilicon, Xiaomi, Apple, China Telecom</w:t>
      </w:r>
    </w:p>
    <w:p w14:paraId="6C46EDF9" w14:textId="3250390B" w:rsidR="00861C8B" w:rsidRPr="00861C8B" w:rsidRDefault="006C411D" w:rsidP="00861C8B">
      <w:pPr>
        <w:rPr>
          <w:lang w:val="en-US" w:eastAsia="x-none"/>
        </w:rPr>
      </w:pPr>
      <w:hyperlink r:id="rId1664" w:history="1">
        <w:r>
          <w:rPr>
            <w:rStyle w:val="Hyperlink"/>
            <w:lang w:val="en-US" w:eastAsia="x-none"/>
          </w:rPr>
          <w:t>R1-2302676</w:t>
        </w:r>
      </w:hyperlink>
      <w:r w:rsidR="00861C8B" w:rsidRPr="00861C8B">
        <w:rPr>
          <w:lang w:val="en-US" w:eastAsia="x-none"/>
        </w:rPr>
        <w:tab/>
        <w:t>PDCCH Skipping interaction with HARQ</w:t>
      </w:r>
      <w:r w:rsidR="00861C8B" w:rsidRPr="00861C8B">
        <w:rPr>
          <w:lang w:val="en-US" w:eastAsia="x-none"/>
        </w:rPr>
        <w:tab/>
        <w:t>CATT</w:t>
      </w:r>
    </w:p>
    <w:p w14:paraId="78245188" w14:textId="663616EF" w:rsidR="00861C8B" w:rsidRPr="00861C8B" w:rsidRDefault="006C411D" w:rsidP="00861C8B">
      <w:pPr>
        <w:rPr>
          <w:lang w:val="en-US" w:eastAsia="x-none"/>
        </w:rPr>
      </w:pPr>
      <w:hyperlink r:id="rId1665" w:history="1">
        <w:r>
          <w:rPr>
            <w:rStyle w:val="Hyperlink"/>
            <w:lang w:val="en-US" w:eastAsia="x-none"/>
          </w:rPr>
          <w:t>R1-2302946</w:t>
        </w:r>
      </w:hyperlink>
      <w:r w:rsidR="00861C8B" w:rsidRPr="00861C8B">
        <w:rPr>
          <w:lang w:val="en-US" w:eastAsia="x-none"/>
        </w:rPr>
        <w:tab/>
        <w:t>Discussion on PDCCH monitoring resumption after reporting NACK</w:t>
      </w:r>
      <w:r w:rsidR="00861C8B" w:rsidRPr="00861C8B">
        <w:rPr>
          <w:lang w:val="en-US" w:eastAsia="x-none"/>
        </w:rPr>
        <w:tab/>
        <w:t>ZTE, Sanechips</w:t>
      </w:r>
    </w:p>
    <w:p w14:paraId="2458B3C9" w14:textId="7571220B" w:rsidR="00861C8B" w:rsidRPr="00861C8B" w:rsidRDefault="006C411D" w:rsidP="00861C8B">
      <w:pPr>
        <w:rPr>
          <w:lang w:val="en-US" w:eastAsia="x-none"/>
        </w:rPr>
      </w:pPr>
      <w:hyperlink r:id="rId1666" w:history="1">
        <w:r>
          <w:rPr>
            <w:rStyle w:val="Hyperlink"/>
            <w:lang w:val="en-US" w:eastAsia="x-none"/>
          </w:rPr>
          <w:t>R1-2303312</w:t>
        </w:r>
      </w:hyperlink>
      <w:r w:rsidR="00861C8B" w:rsidRPr="00861C8B">
        <w:rPr>
          <w:lang w:val="en-US" w:eastAsia="x-none"/>
        </w:rPr>
        <w:tab/>
        <w:t>Draft CR for Introducing PDCCH monitoring resumption after UL NACK</w:t>
      </w:r>
      <w:r w:rsidR="00861C8B" w:rsidRPr="00861C8B">
        <w:rPr>
          <w:lang w:val="en-US" w:eastAsia="x-none"/>
        </w:rPr>
        <w:tab/>
        <w:t>Nokia, Nokia Shanghai Bell</w:t>
      </w:r>
    </w:p>
    <w:p w14:paraId="0AFDE98E" w14:textId="49F59E0A" w:rsidR="00DC76CC" w:rsidRDefault="00DC76CC" w:rsidP="00861C8B">
      <w:pPr>
        <w:rPr>
          <w:lang w:val="en-US" w:eastAsia="x-none"/>
        </w:rPr>
      </w:pPr>
    </w:p>
    <w:p w14:paraId="2C51748A" w14:textId="77777777" w:rsidR="00DC76CC" w:rsidRPr="00DC76CC" w:rsidRDefault="00DC76CC" w:rsidP="00DC76CC">
      <w:pPr>
        <w:rPr>
          <w:lang w:eastAsia="x-none"/>
        </w:rPr>
      </w:pPr>
      <w:r w:rsidRPr="00DC76CC">
        <w:rPr>
          <w:lang w:eastAsia="x-none"/>
        </w:rPr>
        <w:t>[112bis-e-R18-XR-01] – Sorour (Ericsson)</w:t>
      </w:r>
    </w:p>
    <w:p w14:paraId="4BF0A920" w14:textId="77777777" w:rsidR="00DC76CC" w:rsidRPr="00DC76CC" w:rsidRDefault="00DC76CC" w:rsidP="00DC76CC">
      <w:pPr>
        <w:rPr>
          <w:lang w:eastAsia="x-none"/>
        </w:rPr>
      </w:pPr>
      <w:r w:rsidRPr="00DC76CC">
        <w:rPr>
          <w:lang w:eastAsia="x-none"/>
        </w:rPr>
        <w:t>Email discussion on PDCCH monitoring resumption after UL NACK by April 21st</w:t>
      </w:r>
    </w:p>
    <w:p w14:paraId="6A95118B" w14:textId="0DB8AD54" w:rsidR="00DC76CC" w:rsidRPr="00DC76CC" w:rsidRDefault="006C411D" w:rsidP="00DC76CC">
      <w:pPr>
        <w:rPr>
          <w:b/>
          <w:bCs/>
          <w:lang w:val="en-US" w:eastAsia="x-none"/>
        </w:rPr>
      </w:pPr>
      <w:hyperlink r:id="rId1667" w:history="1">
        <w:r>
          <w:rPr>
            <w:rStyle w:val="Hyperlink"/>
            <w:b/>
            <w:bCs/>
            <w:lang w:val="en-US" w:eastAsia="x-none"/>
          </w:rPr>
          <w:t>R1-2304041</w:t>
        </w:r>
      </w:hyperlink>
      <w:r w:rsidR="00DC76CC" w:rsidRPr="00DC76CC">
        <w:rPr>
          <w:b/>
          <w:bCs/>
          <w:lang w:val="en-US" w:eastAsia="x-none"/>
        </w:rPr>
        <w:tab/>
        <w:t>Moderator Summary#1 - PDCCH monitoring resume after UL NACK</w:t>
      </w:r>
      <w:r w:rsidR="00DC76CC" w:rsidRPr="00DC76CC">
        <w:rPr>
          <w:b/>
          <w:bCs/>
          <w:lang w:val="en-US" w:eastAsia="x-none"/>
        </w:rPr>
        <w:tab/>
        <w:t>Moderator (Ericsson)</w:t>
      </w:r>
    </w:p>
    <w:p w14:paraId="73CEECA4" w14:textId="77777777" w:rsidR="00DC76CC" w:rsidRDefault="00DC76CC" w:rsidP="00DC76CC">
      <w:pPr>
        <w:rPr>
          <w:lang w:val="en-US" w:eastAsia="x-none"/>
        </w:rPr>
      </w:pPr>
      <w:r>
        <w:rPr>
          <w:lang w:val="en-US" w:eastAsia="x-none"/>
        </w:rPr>
        <w:t>From April 18th GTW session</w:t>
      </w:r>
    </w:p>
    <w:p w14:paraId="6459460A" w14:textId="77777777" w:rsidR="00DC76CC" w:rsidRPr="00DC76CC" w:rsidRDefault="00DC76CC" w:rsidP="00DC76CC">
      <w:pPr>
        <w:rPr>
          <w:rFonts w:cs="Times"/>
          <w:lang w:eastAsia="ja-JP"/>
        </w:rPr>
      </w:pPr>
      <w:r w:rsidRPr="00DC76CC">
        <w:rPr>
          <w:rFonts w:cs="Times"/>
          <w:lang w:eastAsia="ja-JP"/>
        </w:rPr>
        <w:t xml:space="preserve">Proposal 1: </w:t>
      </w:r>
    </w:p>
    <w:p w14:paraId="4FE0CE37" w14:textId="77777777" w:rsidR="00DC76CC" w:rsidRPr="00DC76CC" w:rsidRDefault="00DC76CC" w:rsidP="00DC76CC">
      <w:pPr>
        <w:rPr>
          <w:rFonts w:cs="Times"/>
          <w:lang w:eastAsia="ja-JP"/>
        </w:rPr>
      </w:pPr>
      <w:r w:rsidRPr="00DC76CC">
        <w:rPr>
          <w:rFonts w:cs="Times"/>
          <w:lang w:eastAsia="ja-JP"/>
        </w:rPr>
        <w:t>The following is supported: Resume PDCCH monitoring</w:t>
      </w:r>
      <w:r w:rsidRPr="00DC76CC">
        <w:rPr>
          <w:rFonts w:cs="Times"/>
        </w:rPr>
        <w:t xml:space="preserve"> if UE transmits NACK after PDCCH skipping is started.</w:t>
      </w:r>
      <w:r w:rsidRPr="00DC76CC">
        <w:rPr>
          <w:rFonts w:cs="Times"/>
          <w:lang w:eastAsia="ja-JP"/>
        </w:rPr>
        <w:t xml:space="preserve"> </w:t>
      </w:r>
    </w:p>
    <w:p w14:paraId="7E53F2FC" w14:textId="77777777" w:rsidR="00DC76CC" w:rsidRPr="00DC76CC" w:rsidRDefault="00DC76CC">
      <w:pPr>
        <w:numPr>
          <w:ilvl w:val="0"/>
          <w:numId w:val="94"/>
        </w:numPr>
        <w:spacing w:line="259" w:lineRule="auto"/>
        <w:rPr>
          <w:rFonts w:cs="Times"/>
          <w:szCs w:val="20"/>
          <w:lang w:val="de-DE" w:eastAsia="ja-JP"/>
        </w:rPr>
      </w:pPr>
      <w:r w:rsidRPr="00DC76CC">
        <w:rPr>
          <w:rFonts w:cs="Times"/>
          <w:szCs w:val="20"/>
          <w:lang w:val="de-DE" w:eastAsia="ja-JP"/>
        </w:rPr>
        <w:t xml:space="preserve">Support: </w:t>
      </w:r>
      <w:r w:rsidRPr="00DC76CC">
        <w:rPr>
          <w:rFonts w:eastAsia="Times New Roman" w:cs="Times"/>
          <w:szCs w:val="20"/>
          <w:lang w:val="de-DE" w:eastAsia="x-none"/>
        </w:rPr>
        <w:t>vivo, MediaTek, Google, Qualcomm, Panasonic, Meta, Ericsson, China Unicom, Huawei/HiSilicon, Xiaomi, Apple, China Telecom, ZTE/Sanechips, Nokia/NSB, Futurewei, Samsung, TCL</w:t>
      </w:r>
    </w:p>
    <w:p w14:paraId="759DBA09" w14:textId="77777777" w:rsidR="00DC76CC" w:rsidRPr="00DC76CC" w:rsidRDefault="00DC76CC">
      <w:pPr>
        <w:numPr>
          <w:ilvl w:val="0"/>
          <w:numId w:val="94"/>
        </w:numPr>
        <w:spacing w:line="259" w:lineRule="auto"/>
        <w:rPr>
          <w:rFonts w:cs="Times"/>
          <w:szCs w:val="20"/>
          <w:lang w:eastAsia="ja-JP"/>
        </w:rPr>
      </w:pPr>
      <w:r w:rsidRPr="00DC76CC">
        <w:rPr>
          <w:rFonts w:cs="Times"/>
          <w:szCs w:val="20"/>
          <w:lang w:eastAsia="ja-JP"/>
        </w:rPr>
        <w:t>Not Support: CATT</w:t>
      </w:r>
      <w:r w:rsidRPr="00DC76CC">
        <w:rPr>
          <w:rFonts w:cs="Times"/>
          <w:szCs w:val="20"/>
          <w:lang w:val="en-US" w:eastAsia="ja-JP"/>
        </w:rPr>
        <w:t xml:space="preserve">, Intel, OPPO, </w:t>
      </w:r>
      <w:r w:rsidRPr="00DC76CC">
        <w:rPr>
          <w:rFonts w:eastAsia="Times New Roman" w:cs="Times"/>
          <w:szCs w:val="20"/>
          <w:lang w:val="de-DE" w:eastAsia="x-none"/>
        </w:rPr>
        <w:t>Spreadtrum, LG</w:t>
      </w:r>
    </w:p>
    <w:p w14:paraId="3EF6DB4A" w14:textId="77777777" w:rsidR="00DC76CC" w:rsidRPr="00DC76CC" w:rsidRDefault="00DC76CC" w:rsidP="00DC76CC">
      <w:pPr>
        <w:rPr>
          <w:lang w:eastAsia="x-none"/>
        </w:rPr>
      </w:pPr>
    </w:p>
    <w:p w14:paraId="1F476EA4" w14:textId="77777777" w:rsidR="00DC76CC" w:rsidRPr="00DC76CC" w:rsidRDefault="00DC76CC" w:rsidP="00DC76CC">
      <w:pPr>
        <w:rPr>
          <w:lang w:val="en-US" w:eastAsia="x-none"/>
        </w:rPr>
      </w:pPr>
    </w:p>
    <w:p w14:paraId="126C4B5E" w14:textId="4B7A5A66" w:rsidR="00DC76CC" w:rsidRPr="00CA23A2" w:rsidRDefault="006C411D" w:rsidP="00DC76CC">
      <w:pPr>
        <w:rPr>
          <w:b/>
          <w:bCs/>
          <w:lang w:val="en-US" w:eastAsia="x-none"/>
        </w:rPr>
      </w:pPr>
      <w:hyperlink r:id="rId1668" w:history="1">
        <w:r>
          <w:rPr>
            <w:rStyle w:val="Hyperlink"/>
            <w:b/>
            <w:bCs/>
            <w:lang w:val="en-US" w:eastAsia="x-none"/>
          </w:rPr>
          <w:t>R1-2304042</w:t>
        </w:r>
      </w:hyperlink>
      <w:r w:rsidR="00DC76CC" w:rsidRPr="00CA23A2">
        <w:rPr>
          <w:b/>
          <w:bCs/>
          <w:lang w:val="en-US" w:eastAsia="x-none"/>
        </w:rPr>
        <w:tab/>
        <w:t>Moderator Summary#2 - PDCCH monitoring resume after UL NACK</w:t>
      </w:r>
      <w:r w:rsidR="00DC76CC" w:rsidRPr="00CA23A2">
        <w:rPr>
          <w:b/>
          <w:bCs/>
          <w:lang w:val="en-US" w:eastAsia="x-none"/>
        </w:rPr>
        <w:tab/>
        <w:t>Moderator (Ericsson)</w:t>
      </w:r>
    </w:p>
    <w:p w14:paraId="1F460D85" w14:textId="6781137E" w:rsidR="00CA23A2" w:rsidRDefault="00040516" w:rsidP="00CA23A2">
      <w:pPr>
        <w:rPr>
          <w:lang w:val="en-US" w:eastAsia="x-none"/>
        </w:rPr>
      </w:pPr>
      <w:r>
        <w:rPr>
          <w:lang w:val="en-US" w:eastAsia="x-none"/>
        </w:rPr>
        <w:t>From A</w:t>
      </w:r>
      <w:r w:rsidR="00CA23A2">
        <w:rPr>
          <w:lang w:val="en-US" w:eastAsia="x-none"/>
        </w:rPr>
        <w:t>pril 24th GTW session</w:t>
      </w:r>
    </w:p>
    <w:p w14:paraId="622B369C" w14:textId="77777777" w:rsidR="00CA23A2" w:rsidRPr="00DC76CC" w:rsidRDefault="00CA23A2" w:rsidP="00DC76CC">
      <w:pPr>
        <w:rPr>
          <w:lang w:val="en-US" w:eastAsia="x-none"/>
        </w:rPr>
      </w:pPr>
    </w:p>
    <w:p w14:paraId="101C3A49" w14:textId="77777777" w:rsidR="00040516" w:rsidRPr="005F33FA" w:rsidRDefault="00040516" w:rsidP="00040516">
      <w:pPr>
        <w:rPr>
          <w:rFonts w:cs="Times"/>
          <w:b/>
          <w:lang w:val="en-US" w:eastAsia="x-none"/>
        </w:rPr>
      </w:pPr>
      <w:r w:rsidRPr="005F33FA">
        <w:rPr>
          <w:rFonts w:cs="Times"/>
          <w:b/>
          <w:lang w:val="en-US" w:eastAsia="x-none"/>
        </w:rPr>
        <w:t xml:space="preserve">Outcome of discussion on </w:t>
      </w:r>
      <w:r w:rsidRPr="005F33FA">
        <w:rPr>
          <w:b/>
          <w:lang w:val="en-US" w:eastAsia="x-none"/>
        </w:rPr>
        <w:t>PDCCH monitoring resume after UL NACK</w:t>
      </w:r>
    </w:p>
    <w:p w14:paraId="6EBCBAF9" w14:textId="0D45A31C" w:rsidR="00DC76CC" w:rsidRDefault="00040516" w:rsidP="00861C8B">
      <w:pPr>
        <w:rPr>
          <w:rFonts w:cs="Times"/>
          <w:iCs/>
          <w:szCs w:val="20"/>
          <w:lang w:eastAsia="ko-KR"/>
        </w:rPr>
      </w:pPr>
      <w:r w:rsidRPr="00343C31">
        <w:rPr>
          <w:rFonts w:cs="Times"/>
          <w:iCs/>
          <w:szCs w:val="20"/>
          <w:lang w:eastAsia="ko-KR"/>
        </w:rPr>
        <w:t xml:space="preserve">In RAN1#112bis-e, text proposal alternatives to implement </w:t>
      </w:r>
      <w:r w:rsidRPr="00343C31">
        <w:rPr>
          <w:i/>
          <w:lang w:val="en-US" w:eastAsia="x-none"/>
        </w:rPr>
        <w:t>PDCCH monitoring resumption after UL NACK</w:t>
      </w:r>
      <w:r>
        <w:rPr>
          <w:i/>
          <w:lang w:val="en-US" w:eastAsia="x-none"/>
        </w:rPr>
        <w:t xml:space="preserve"> </w:t>
      </w:r>
      <w:r w:rsidRPr="00343C31">
        <w:rPr>
          <w:rFonts w:cs="Times"/>
          <w:i/>
        </w:rPr>
        <w:t>after PDCCH skipping is started</w:t>
      </w:r>
      <w:r w:rsidRPr="00076E1E">
        <w:rPr>
          <w:lang w:val="en-US" w:eastAsia="x-none"/>
        </w:rPr>
        <w:t xml:space="preserve"> </w:t>
      </w:r>
      <w:r w:rsidRPr="00343C31">
        <w:rPr>
          <w:rFonts w:cs="Times"/>
          <w:iCs/>
          <w:szCs w:val="20"/>
          <w:lang w:eastAsia="ko-KR"/>
        </w:rPr>
        <w:t xml:space="preserve">were provided in </w:t>
      </w:r>
      <w:hyperlink r:id="rId1669" w:history="1">
        <w:r w:rsidR="006C411D">
          <w:rPr>
            <w:rStyle w:val="Hyperlink"/>
            <w:rFonts w:cs="Times"/>
            <w:iCs/>
            <w:szCs w:val="20"/>
            <w:lang w:eastAsia="ko-KR"/>
          </w:rPr>
          <w:t>R1-2304042</w:t>
        </w:r>
      </w:hyperlink>
      <w:r>
        <w:rPr>
          <w:rFonts w:cs="Times"/>
          <w:iCs/>
          <w:szCs w:val="20"/>
          <w:lang w:eastAsia="ko-KR"/>
        </w:rPr>
        <w:t xml:space="preserve"> </w:t>
      </w:r>
      <w:r>
        <w:rPr>
          <w:lang w:val="en-US" w:eastAsia="x-none"/>
        </w:rPr>
        <w:t>(by the moderator based on email discussions)</w:t>
      </w:r>
      <w:r w:rsidRPr="00343C31">
        <w:rPr>
          <w:rFonts w:cs="Times"/>
          <w:iCs/>
          <w:szCs w:val="20"/>
          <w:lang w:eastAsia="ko-KR"/>
        </w:rPr>
        <w:t xml:space="preserve">. The text proposal alternatives were to be discussed and finalized so that RAN1 can submit a converged text proposal to RAN. However, during the review process, CATT and Intel expressed sustained objections on the candidate TPs. They also expressed sustained objections </w:t>
      </w:r>
      <w:r>
        <w:rPr>
          <w:rFonts w:cs="Times"/>
          <w:iCs/>
          <w:szCs w:val="20"/>
          <w:lang w:eastAsia="ko-KR"/>
        </w:rPr>
        <w:t>on the</w:t>
      </w:r>
      <w:r w:rsidRPr="00343C31">
        <w:rPr>
          <w:rFonts w:cs="Times"/>
          <w:iCs/>
          <w:szCs w:val="20"/>
          <w:lang w:eastAsia="ko-KR"/>
        </w:rPr>
        <w:t xml:space="preserve"> support </w:t>
      </w:r>
      <w:r>
        <w:rPr>
          <w:rFonts w:cs="Times"/>
          <w:iCs/>
          <w:szCs w:val="20"/>
          <w:lang w:eastAsia="ko-KR"/>
        </w:rPr>
        <w:t xml:space="preserve">of </w:t>
      </w:r>
      <w:r w:rsidRPr="00343C31">
        <w:rPr>
          <w:rFonts w:cs="Times"/>
          <w:iCs/>
          <w:szCs w:val="20"/>
          <w:lang w:eastAsia="ko-KR"/>
        </w:rPr>
        <w:t>th</w:t>
      </w:r>
      <w:r>
        <w:rPr>
          <w:rFonts w:cs="Times"/>
          <w:iCs/>
          <w:szCs w:val="20"/>
          <w:lang w:eastAsia="ko-KR"/>
        </w:rPr>
        <w:t>is</w:t>
      </w:r>
      <w:r w:rsidRPr="00343C31">
        <w:rPr>
          <w:rFonts w:cs="Times"/>
          <w:iCs/>
          <w:szCs w:val="20"/>
          <w:lang w:eastAsia="ko-KR"/>
        </w:rPr>
        <w:t xml:space="preserve"> feature.</w:t>
      </w:r>
    </w:p>
    <w:p w14:paraId="35FF3AFE" w14:textId="40261350" w:rsidR="00040516" w:rsidRDefault="00040516" w:rsidP="00861C8B">
      <w:pPr>
        <w:rPr>
          <w:rFonts w:cs="Times"/>
          <w:iCs/>
          <w:szCs w:val="20"/>
          <w:lang w:eastAsia="ko-KR"/>
        </w:rPr>
      </w:pPr>
    </w:p>
    <w:p w14:paraId="0FBFCCBE" w14:textId="77777777" w:rsidR="00040516" w:rsidRDefault="00040516" w:rsidP="00861C8B">
      <w:pPr>
        <w:rPr>
          <w:rFonts w:cs="Times"/>
          <w:iCs/>
          <w:szCs w:val="20"/>
          <w:lang w:eastAsia="ko-KR"/>
        </w:rPr>
      </w:pPr>
    </w:p>
    <w:p w14:paraId="22DC2938" w14:textId="29E29B21" w:rsidR="00040516" w:rsidRPr="00040516" w:rsidRDefault="00040516" w:rsidP="00861C8B">
      <w:pPr>
        <w:rPr>
          <w:lang w:val="en-US" w:eastAsia="x-none"/>
        </w:rPr>
      </w:pPr>
      <w:r w:rsidRPr="00040516">
        <w:rPr>
          <w:rFonts w:cs="Times"/>
          <w:iCs/>
          <w:szCs w:val="20"/>
          <w:lang w:eastAsia="ko-KR"/>
        </w:rPr>
        <w:t xml:space="preserve">Final summary in </w:t>
      </w:r>
      <w:hyperlink r:id="rId1670" w:history="1">
        <w:r w:rsidR="006C411D">
          <w:rPr>
            <w:rStyle w:val="Hyperlink"/>
            <w:rFonts w:cs="Times"/>
            <w:iCs/>
            <w:szCs w:val="20"/>
            <w:lang w:eastAsia="ko-KR"/>
          </w:rPr>
          <w:t>R1-2304043</w:t>
        </w:r>
      </w:hyperlink>
      <w:r w:rsidRPr="00040516">
        <w:rPr>
          <w:lang w:val="en-US" w:eastAsia="x-none"/>
        </w:rPr>
        <w:t>.</w:t>
      </w:r>
    </w:p>
    <w:p w14:paraId="6C06BC5E" w14:textId="77777777" w:rsidR="00861C8B" w:rsidRPr="00861C8B" w:rsidRDefault="00861C8B" w:rsidP="00D405E4">
      <w:pPr>
        <w:pStyle w:val="Heading3"/>
      </w:pPr>
      <w:bookmarkStart w:id="186" w:name="_Toc131604813"/>
      <w:bookmarkStart w:id="187" w:name="_Toc135061222"/>
      <w:r w:rsidRPr="00861C8B">
        <w:t>XR-specific capacity enhancements</w:t>
      </w:r>
      <w:bookmarkEnd w:id="186"/>
      <w:bookmarkEnd w:id="187"/>
    </w:p>
    <w:p w14:paraId="1F11EAFC" w14:textId="6233A1B2" w:rsidR="00861C8B" w:rsidRPr="00861C8B" w:rsidRDefault="006C411D" w:rsidP="00861C8B">
      <w:pPr>
        <w:rPr>
          <w:lang w:eastAsia="x-none"/>
        </w:rPr>
      </w:pPr>
      <w:hyperlink r:id="rId1671" w:history="1">
        <w:r>
          <w:rPr>
            <w:rStyle w:val="Hyperlink"/>
            <w:lang w:eastAsia="x-none"/>
          </w:rPr>
          <w:t>R1-2302317</w:t>
        </w:r>
      </w:hyperlink>
      <w:r w:rsidR="00861C8B" w:rsidRPr="00861C8B">
        <w:rPr>
          <w:lang w:eastAsia="x-none"/>
        </w:rPr>
        <w:tab/>
        <w:t>XR-specific capacity enhancements</w:t>
      </w:r>
      <w:r w:rsidR="00861C8B" w:rsidRPr="00861C8B">
        <w:rPr>
          <w:lang w:eastAsia="x-none"/>
        </w:rPr>
        <w:tab/>
        <w:t>FUTUREWEI</w:t>
      </w:r>
    </w:p>
    <w:p w14:paraId="0D708218" w14:textId="4FE37F7C" w:rsidR="00861C8B" w:rsidRPr="00861C8B" w:rsidRDefault="006C411D" w:rsidP="00861C8B">
      <w:pPr>
        <w:rPr>
          <w:lang w:eastAsia="x-none"/>
        </w:rPr>
      </w:pPr>
      <w:hyperlink r:id="rId1672" w:history="1">
        <w:r>
          <w:rPr>
            <w:rStyle w:val="Hyperlink"/>
            <w:lang w:eastAsia="x-none"/>
          </w:rPr>
          <w:t>R1-2302346</w:t>
        </w:r>
      </w:hyperlink>
      <w:r w:rsidR="00861C8B" w:rsidRPr="00861C8B">
        <w:rPr>
          <w:lang w:eastAsia="x-none"/>
        </w:rPr>
        <w:tab/>
        <w:t>Discussion on CG enhancements for XR capacity</w:t>
      </w:r>
      <w:r w:rsidR="00861C8B" w:rsidRPr="00861C8B">
        <w:rPr>
          <w:lang w:eastAsia="x-none"/>
        </w:rPr>
        <w:tab/>
        <w:t>Huawei, HiSilicon</w:t>
      </w:r>
    </w:p>
    <w:p w14:paraId="303B7D34" w14:textId="680AD8F3" w:rsidR="00861C8B" w:rsidRPr="00861C8B" w:rsidRDefault="006C411D" w:rsidP="00861C8B">
      <w:pPr>
        <w:rPr>
          <w:lang w:eastAsia="x-none"/>
        </w:rPr>
      </w:pPr>
      <w:hyperlink r:id="rId1673" w:history="1">
        <w:r>
          <w:rPr>
            <w:rStyle w:val="Hyperlink"/>
            <w:lang w:eastAsia="x-none"/>
          </w:rPr>
          <w:t>R1-2302399</w:t>
        </w:r>
      </w:hyperlink>
      <w:r w:rsidR="00861C8B" w:rsidRPr="00861C8B">
        <w:rPr>
          <w:lang w:eastAsia="x-none"/>
        </w:rPr>
        <w:tab/>
        <w:t>Capacity Enhancements for XR</w:t>
      </w:r>
      <w:r w:rsidR="00861C8B" w:rsidRPr="00861C8B">
        <w:rPr>
          <w:lang w:eastAsia="x-none"/>
        </w:rPr>
        <w:tab/>
        <w:t>Ericsson</w:t>
      </w:r>
    </w:p>
    <w:p w14:paraId="753F0D5A" w14:textId="2FA65757" w:rsidR="00861C8B" w:rsidRPr="00861C8B" w:rsidRDefault="006C411D" w:rsidP="00861C8B">
      <w:pPr>
        <w:rPr>
          <w:lang w:eastAsia="x-none"/>
        </w:rPr>
      </w:pPr>
      <w:hyperlink r:id="rId1674" w:history="1">
        <w:r>
          <w:rPr>
            <w:rStyle w:val="Hyperlink"/>
            <w:lang w:eastAsia="x-none"/>
          </w:rPr>
          <w:t>R1-2302429</w:t>
        </w:r>
      </w:hyperlink>
      <w:r w:rsidR="00861C8B" w:rsidRPr="00861C8B">
        <w:rPr>
          <w:lang w:eastAsia="x-none"/>
        </w:rPr>
        <w:tab/>
        <w:t>Discussions on XR-specific capacity enhancements</w:t>
      </w:r>
      <w:r w:rsidR="00861C8B" w:rsidRPr="00861C8B">
        <w:rPr>
          <w:lang w:eastAsia="x-none"/>
        </w:rPr>
        <w:tab/>
        <w:t>New H3C Technologies Co., Ltd.</w:t>
      </w:r>
    </w:p>
    <w:p w14:paraId="0EF03141" w14:textId="271DE4AA" w:rsidR="00861C8B" w:rsidRPr="00861C8B" w:rsidRDefault="006C411D" w:rsidP="00861C8B">
      <w:pPr>
        <w:rPr>
          <w:lang w:eastAsia="x-none"/>
        </w:rPr>
      </w:pPr>
      <w:hyperlink r:id="rId1675" w:history="1">
        <w:r>
          <w:rPr>
            <w:rStyle w:val="Hyperlink"/>
            <w:lang w:eastAsia="x-none"/>
          </w:rPr>
          <w:t>R1-2302501</w:t>
        </w:r>
      </w:hyperlink>
      <w:r w:rsidR="00861C8B" w:rsidRPr="00861C8B">
        <w:rPr>
          <w:lang w:eastAsia="x-none"/>
        </w:rPr>
        <w:tab/>
        <w:t>Discussion on XR specific capacity enhancements</w:t>
      </w:r>
      <w:r w:rsidR="00861C8B" w:rsidRPr="00861C8B">
        <w:rPr>
          <w:lang w:eastAsia="x-none"/>
        </w:rPr>
        <w:tab/>
        <w:t>vivo</w:t>
      </w:r>
    </w:p>
    <w:p w14:paraId="2F9E5252" w14:textId="119DF8D8" w:rsidR="00861C8B" w:rsidRPr="00861C8B" w:rsidRDefault="006C411D" w:rsidP="00861C8B">
      <w:pPr>
        <w:rPr>
          <w:lang w:eastAsia="x-none"/>
        </w:rPr>
      </w:pPr>
      <w:hyperlink r:id="rId1676" w:history="1">
        <w:r>
          <w:rPr>
            <w:rStyle w:val="Hyperlink"/>
            <w:lang w:eastAsia="x-none"/>
          </w:rPr>
          <w:t>R1-2302563</w:t>
        </w:r>
      </w:hyperlink>
      <w:r w:rsidR="00861C8B" w:rsidRPr="00861C8B">
        <w:rPr>
          <w:lang w:eastAsia="x-none"/>
        </w:rPr>
        <w:tab/>
        <w:t>Discussion on XR specific capacity enhancements</w:t>
      </w:r>
      <w:r w:rsidR="00861C8B" w:rsidRPr="00861C8B">
        <w:rPr>
          <w:lang w:eastAsia="x-none"/>
        </w:rPr>
        <w:tab/>
        <w:t>OPPO</w:t>
      </w:r>
    </w:p>
    <w:p w14:paraId="67C8E71B" w14:textId="033844B4" w:rsidR="00861C8B" w:rsidRPr="00861C8B" w:rsidRDefault="006C411D" w:rsidP="00861C8B">
      <w:pPr>
        <w:rPr>
          <w:lang w:eastAsia="x-none"/>
        </w:rPr>
      </w:pPr>
      <w:hyperlink r:id="rId1677" w:history="1">
        <w:r>
          <w:rPr>
            <w:rStyle w:val="Hyperlink"/>
            <w:lang w:eastAsia="x-none"/>
          </w:rPr>
          <w:t>R1-2302615</w:t>
        </w:r>
      </w:hyperlink>
      <w:r w:rsidR="00861C8B" w:rsidRPr="00861C8B">
        <w:rPr>
          <w:lang w:eastAsia="x-none"/>
        </w:rPr>
        <w:tab/>
        <w:t>Discussion on XR-specific capacity enhancements</w:t>
      </w:r>
      <w:r w:rsidR="00861C8B" w:rsidRPr="00861C8B">
        <w:rPr>
          <w:lang w:eastAsia="x-none"/>
        </w:rPr>
        <w:tab/>
        <w:t>Spreadtrum Communications</w:t>
      </w:r>
    </w:p>
    <w:p w14:paraId="2156F66A" w14:textId="20E92CEE" w:rsidR="00861C8B" w:rsidRPr="00861C8B" w:rsidRDefault="006C411D" w:rsidP="00861C8B">
      <w:pPr>
        <w:rPr>
          <w:lang w:eastAsia="x-none"/>
        </w:rPr>
      </w:pPr>
      <w:hyperlink r:id="rId1678" w:history="1">
        <w:r>
          <w:rPr>
            <w:rStyle w:val="Hyperlink"/>
            <w:lang w:eastAsia="x-none"/>
          </w:rPr>
          <w:t>R1-2302718</w:t>
        </w:r>
      </w:hyperlink>
      <w:r w:rsidR="00861C8B" w:rsidRPr="00861C8B">
        <w:rPr>
          <w:lang w:eastAsia="x-none"/>
        </w:rPr>
        <w:tab/>
        <w:t>Design of Multiple CG Occasions</w:t>
      </w:r>
      <w:r w:rsidR="00861C8B" w:rsidRPr="00861C8B">
        <w:rPr>
          <w:lang w:eastAsia="x-none"/>
        </w:rPr>
        <w:tab/>
        <w:t>CATT</w:t>
      </w:r>
    </w:p>
    <w:p w14:paraId="203800CC" w14:textId="7AE8742C" w:rsidR="00861C8B" w:rsidRPr="00861C8B" w:rsidRDefault="006C411D" w:rsidP="00861C8B">
      <w:pPr>
        <w:rPr>
          <w:lang w:eastAsia="x-none"/>
        </w:rPr>
      </w:pPr>
      <w:hyperlink r:id="rId1679" w:history="1">
        <w:r>
          <w:rPr>
            <w:rStyle w:val="Hyperlink"/>
            <w:lang w:eastAsia="x-none"/>
          </w:rPr>
          <w:t>R1-2302811</w:t>
        </w:r>
      </w:hyperlink>
      <w:r w:rsidR="00861C8B" w:rsidRPr="00861C8B">
        <w:rPr>
          <w:lang w:eastAsia="x-none"/>
        </w:rPr>
        <w:tab/>
        <w:t>Discussion on XR specific capacity enhancement techniques</w:t>
      </w:r>
      <w:r w:rsidR="00861C8B" w:rsidRPr="00861C8B">
        <w:rPr>
          <w:lang w:eastAsia="x-none"/>
        </w:rPr>
        <w:tab/>
        <w:t>Intel Corporation</w:t>
      </w:r>
    </w:p>
    <w:p w14:paraId="1F83661B" w14:textId="4F03FE2A" w:rsidR="00861C8B" w:rsidRPr="00861C8B" w:rsidRDefault="006C411D" w:rsidP="00861C8B">
      <w:pPr>
        <w:rPr>
          <w:lang w:eastAsia="x-none"/>
        </w:rPr>
      </w:pPr>
      <w:hyperlink r:id="rId1680" w:history="1">
        <w:r>
          <w:rPr>
            <w:rStyle w:val="Hyperlink"/>
            <w:lang w:eastAsia="x-none"/>
          </w:rPr>
          <w:t>R1-2302836</w:t>
        </w:r>
      </w:hyperlink>
      <w:r w:rsidR="00861C8B" w:rsidRPr="00861C8B">
        <w:rPr>
          <w:lang w:eastAsia="x-none"/>
        </w:rPr>
        <w:tab/>
        <w:t>XR-specific capacity enhancements techniques</w:t>
      </w:r>
      <w:r w:rsidR="00861C8B" w:rsidRPr="00861C8B">
        <w:rPr>
          <w:lang w:eastAsia="x-none"/>
        </w:rPr>
        <w:tab/>
        <w:t>TCL Communication Ltd.</w:t>
      </w:r>
    </w:p>
    <w:p w14:paraId="0EF0E50A" w14:textId="0FAEB433" w:rsidR="00861C8B" w:rsidRPr="00861C8B" w:rsidRDefault="006C411D" w:rsidP="00861C8B">
      <w:pPr>
        <w:rPr>
          <w:lang w:eastAsia="x-none"/>
        </w:rPr>
      </w:pPr>
      <w:hyperlink r:id="rId1681" w:history="1">
        <w:r>
          <w:rPr>
            <w:rStyle w:val="Hyperlink"/>
            <w:lang w:eastAsia="x-none"/>
          </w:rPr>
          <w:t>R1-2302856</w:t>
        </w:r>
      </w:hyperlink>
      <w:r w:rsidR="00861C8B" w:rsidRPr="00861C8B">
        <w:rPr>
          <w:lang w:eastAsia="x-none"/>
        </w:rPr>
        <w:tab/>
        <w:t>Discussion on XR-specific capacity enhancements</w:t>
      </w:r>
      <w:r w:rsidR="00861C8B" w:rsidRPr="00861C8B">
        <w:rPr>
          <w:lang w:eastAsia="x-none"/>
        </w:rPr>
        <w:tab/>
        <w:t>Sony</w:t>
      </w:r>
    </w:p>
    <w:p w14:paraId="4A8F7232" w14:textId="74EB8AC6" w:rsidR="00861C8B" w:rsidRPr="00861C8B" w:rsidRDefault="006C411D" w:rsidP="00861C8B">
      <w:pPr>
        <w:rPr>
          <w:lang w:eastAsia="x-none"/>
        </w:rPr>
      </w:pPr>
      <w:hyperlink r:id="rId1682" w:history="1">
        <w:r>
          <w:rPr>
            <w:rStyle w:val="Hyperlink"/>
            <w:lang w:eastAsia="x-none"/>
          </w:rPr>
          <w:t>R1-2302879</w:t>
        </w:r>
      </w:hyperlink>
      <w:r w:rsidR="00861C8B" w:rsidRPr="00861C8B">
        <w:rPr>
          <w:lang w:eastAsia="x-none"/>
        </w:rPr>
        <w:tab/>
        <w:t>On XR-specific capacity enhancements techniques</w:t>
      </w:r>
      <w:r w:rsidR="00861C8B" w:rsidRPr="00861C8B">
        <w:rPr>
          <w:lang w:eastAsia="x-none"/>
        </w:rPr>
        <w:tab/>
        <w:t>Google Inc.</w:t>
      </w:r>
    </w:p>
    <w:p w14:paraId="7C1CBF87" w14:textId="47FA4452" w:rsidR="00861C8B" w:rsidRPr="00861C8B" w:rsidRDefault="006C411D" w:rsidP="00861C8B">
      <w:pPr>
        <w:rPr>
          <w:lang w:eastAsia="x-none"/>
        </w:rPr>
      </w:pPr>
      <w:hyperlink r:id="rId1683" w:history="1">
        <w:r>
          <w:rPr>
            <w:rStyle w:val="Hyperlink"/>
            <w:lang w:eastAsia="x-none"/>
          </w:rPr>
          <w:t>R1-2302893</w:t>
        </w:r>
      </w:hyperlink>
      <w:r w:rsidR="00861C8B" w:rsidRPr="00861C8B">
        <w:rPr>
          <w:lang w:eastAsia="x-none"/>
        </w:rPr>
        <w:tab/>
        <w:t>Discussion on XR capacity enhancement techniques</w:t>
      </w:r>
      <w:r w:rsidR="00861C8B" w:rsidRPr="00861C8B">
        <w:rPr>
          <w:lang w:eastAsia="x-none"/>
        </w:rPr>
        <w:tab/>
        <w:t>Panasonic</w:t>
      </w:r>
    </w:p>
    <w:p w14:paraId="75EC964D" w14:textId="1C609098" w:rsidR="00861C8B" w:rsidRPr="00861C8B" w:rsidRDefault="006C411D" w:rsidP="00861C8B">
      <w:pPr>
        <w:rPr>
          <w:lang w:eastAsia="x-none"/>
        </w:rPr>
      </w:pPr>
      <w:hyperlink r:id="rId1684" w:history="1">
        <w:r>
          <w:rPr>
            <w:rStyle w:val="Hyperlink"/>
            <w:lang w:eastAsia="x-none"/>
          </w:rPr>
          <w:t>R1-2302947</w:t>
        </w:r>
      </w:hyperlink>
      <w:r w:rsidR="00861C8B" w:rsidRPr="00861C8B">
        <w:rPr>
          <w:lang w:eastAsia="x-none"/>
        </w:rPr>
        <w:tab/>
        <w:t>Discussion on XR specific capacity enhancements</w:t>
      </w:r>
      <w:r w:rsidR="00861C8B" w:rsidRPr="00861C8B">
        <w:rPr>
          <w:lang w:eastAsia="x-none"/>
        </w:rPr>
        <w:tab/>
        <w:t>ZTE, Sanechips</w:t>
      </w:r>
    </w:p>
    <w:p w14:paraId="104EF658" w14:textId="6E3CD9A7" w:rsidR="00861C8B" w:rsidRPr="00861C8B" w:rsidRDefault="006C411D" w:rsidP="00861C8B">
      <w:pPr>
        <w:rPr>
          <w:lang w:eastAsia="x-none"/>
        </w:rPr>
      </w:pPr>
      <w:hyperlink r:id="rId1685" w:history="1">
        <w:r>
          <w:rPr>
            <w:rStyle w:val="Hyperlink"/>
            <w:lang w:eastAsia="x-none"/>
          </w:rPr>
          <w:t>R1-2302997</w:t>
        </w:r>
      </w:hyperlink>
      <w:r w:rsidR="00861C8B" w:rsidRPr="00861C8B">
        <w:rPr>
          <w:lang w:eastAsia="x-none"/>
        </w:rPr>
        <w:tab/>
        <w:t>Discussion on XR-specific capacity enhancements</w:t>
      </w:r>
      <w:r w:rsidR="00861C8B" w:rsidRPr="00861C8B">
        <w:rPr>
          <w:lang w:eastAsia="x-none"/>
        </w:rPr>
        <w:tab/>
        <w:t>xiaomi</w:t>
      </w:r>
    </w:p>
    <w:p w14:paraId="404D56E0" w14:textId="3159FD98" w:rsidR="00861C8B" w:rsidRPr="00861C8B" w:rsidRDefault="006C411D" w:rsidP="00861C8B">
      <w:pPr>
        <w:rPr>
          <w:lang w:eastAsia="x-none"/>
        </w:rPr>
      </w:pPr>
      <w:hyperlink r:id="rId1686" w:history="1">
        <w:r>
          <w:rPr>
            <w:rStyle w:val="Hyperlink"/>
            <w:lang w:eastAsia="x-none"/>
          </w:rPr>
          <w:t>R1-2303023</w:t>
        </w:r>
      </w:hyperlink>
      <w:r w:rsidR="00861C8B" w:rsidRPr="00861C8B">
        <w:rPr>
          <w:lang w:eastAsia="x-none"/>
        </w:rPr>
        <w:tab/>
        <w:t>Discussion on XR-specific capacity enhancements</w:t>
      </w:r>
      <w:r w:rsidR="00861C8B" w:rsidRPr="00861C8B">
        <w:rPr>
          <w:lang w:eastAsia="x-none"/>
        </w:rPr>
        <w:tab/>
        <w:t xml:space="preserve">InterDigital, Inc. </w:t>
      </w:r>
    </w:p>
    <w:p w14:paraId="720A9F19" w14:textId="0C3B320C" w:rsidR="00861C8B" w:rsidRPr="00861C8B" w:rsidRDefault="006C411D" w:rsidP="00861C8B">
      <w:pPr>
        <w:rPr>
          <w:lang w:eastAsia="x-none"/>
        </w:rPr>
      </w:pPr>
      <w:hyperlink r:id="rId1687" w:history="1">
        <w:r>
          <w:rPr>
            <w:rStyle w:val="Hyperlink"/>
            <w:lang w:eastAsia="x-none"/>
          </w:rPr>
          <w:t>R1-2303143</w:t>
        </w:r>
      </w:hyperlink>
      <w:r w:rsidR="00861C8B" w:rsidRPr="00861C8B">
        <w:rPr>
          <w:lang w:eastAsia="x-none"/>
        </w:rPr>
        <w:tab/>
        <w:t>Capacity improvements for XR</w:t>
      </w:r>
      <w:r w:rsidR="00861C8B" w:rsidRPr="00861C8B">
        <w:rPr>
          <w:lang w:eastAsia="x-none"/>
        </w:rPr>
        <w:tab/>
        <w:t>Samsung</w:t>
      </w:r>
    </w:p>
    <w:p w14:paraId="1C86661D" w14:textId="39A487DA" w:rsidR="00861C8B" w:rsidRPr="00861C8B" w:rsidRDefault="006C411D" w:rsidP="00861C8B">
      <w:pPr>
        <w:rPr>
          <w:lang w:eastAsia="x-none"/>
        </w:rPr>
      </w:pPr>
      <w:hyperlink r:id="rId1688" w:history="1">
        <w:r>
          <w:rPr>
            <w:rStyle w:val="Hyperlink"/>
            <w:lang w:eastAsia="x-none"/>
          </w:rPr>
          <w:t>R1-2303190</w:t>
        </w:r>
      </w:hyperlink>
      <w:r w:rsidR="00861C8B" w:rsidRPr="00861C8B">
        <w:rPr>
          <w:lang w:eastAsia="x-none"/>
        </w:rPr>
        <w:tab/>
        <w:t>Discussion on XR specific capacity enhancements</w:t>
      </w:r>
      <w:r w:rsidR="00861C8B" w:rsidRPr="00861C8B">
        <w:rPr>
          <w:lang w:eastAsia="x-none"/>
        </w:rPr>
        <w:tab/>
        <w:t>CAICT</w:t>
      </w:r>
    </w:p>
    <w:p w14:paraId="6B082CE4" w14:textId="0D66F010" w:rsidR="00861C8B" w:rsidRPr="00861C8B" w:rsidRDefault="006C411D" w:rsidP="00861C8B">
      <w:pPr>
        <w:rPr>
          <w:lang w:eastAsia="x-none"/>
        </w:rPr>
      </w:pPr>
      <w:hyperlink r:id="rId1689" w:history="1">
        <w:r>
          <w:rPr>
            <w:rStyle w:val="Hyperlink"/>
            <w:lang w:eastAsia="x-none"/>
          </w:rPr>
          <w:t>R1-2303249</w:t>
        </w:r>
      </w:hyperlink>
      <w:r w:rsidR="00861C8B" w:rsidRPr="00861C8B">
        <w:rPr>
          <w:lang w:eastAsia="x-none"/>
        </w:rPr>
        <w:tab/>
        <w:t>Discussion on XR-specific capacity enhancements</w:t>
      </w:r>
      <w:r w:rsidR="00861C8B" w:rsidRPr="00861C8B">
        <w:rPr>
          <w:lang w:eastAsia="x-none"/>
        </w:rPr>
        <w:tab/>
        <w:t>CMCC</w:t>
      </w:r>
    </w:p>
    <w:p w14:paraId="33AF162C" w14:textId="3E6D045F" w:rsidR="00861C8B" w:rsidRPr="00861C8B" w:rsidRDefault="006C411D" w:rsidP="00861C8B">
      <w:pPr>
        <w:rPr>
          <w:lang w:eastAsia="x-none"/>
        </w:rPr>
      </w:pPr>
      <w:hyperlink r:id="rId1690" w:history="1">
        <w:r>
          <w:rPr>
            <w:rStyle w:val="Hyperlink"/>
            <w:lang w:eastAsia="x-none"/>
          </w:rPr>
          <w:t>R1-2303311</w:t>
        </w:r>
      </w:hyperlink>
      <w:r w:rsidR="00861C8B" w:rsidRPr="00861C8B">
        <w:rPr>
          <w:lang w:eastAsia="x-none"/>
        </w:rPr>
        <w:tab/>
        <w:t>XR-specific capacity enhancements</w:t>
      </w:r>
      <w:r w:rsidR="00861C8B" w:rsidRPr="00861C8B">
        <w:rPr>
          <w:lang w:eastAsia="x-none"/>
        </w:rPr>
        <w:tab/>
        <w:t>Nokia, Nokia Shanghai Bell</w:t>
      </w:r>
    </w:p>
    <w:p w14:paraId="5EF26CD3" w14:textId="1EC0EB1B" w:rsidR="00861C8B" w:rsidRPr="00861C8B" w:rsidRDefault="006C411D" w:rsidP="00861C8B">
      <w:pPr>
        <w:rPr>
          <w:lang w:eastAsia="x-none"/>
        </w:rPr>
      </w:pPr>
      <w:hyperlink r:id="rId1691" w:history="1">
        <w:r>
          <w:rPr>
            <w:rStyle w:val="Hyperlink"/>
            <w:lang w:eastAsia="x-none"/>
          </w:rPr>
          <w:t>R1-2303356</w:t>
        </w:r>
      </w:hyperlink>
      <w:r w:rsidR="00861C8B" w:rsidRPr="00861C8B">
        <w:rPr>
          <w:lang w:eastAsia="x-none"/>
        </w:rPr>
        <w:tab/>
        <w:t>On XR capacity enhancements</w:t>
      </w:r>
      <w:r w:rsidR="00861C8B" w:rsidRPr="00861C8B">
        <w:rPr>
          <w:lang w:eastAsia="x-none"/>
        </w:rPr>
        <w:tab/>
        <w:t>MediaTek Inc.</w:t>
      </w:r>
    </w:p>
    <w:p w14:paraId="1545C880" w14:textId="301888E0" w:rsidR="00861C8B" w:rsidRPr="00861C8B" w:rsidRDefault="006C411D" w:rsidP="00861C8B">
      <w:pPr>
        <w:rPr>
          <w:lang w:eastAsia="x-none"/>
        </w:rPr>
      </w:pPr>
      <w:hyperlink r:id="rId1692" w:history="1">
        <w:r>
          <w:rPr>
            <w:rStyle w:val="Hyperlink"/>
            <w:lang w:eastAsia="x-none"/>
          </w:rPr>
          <w:t>R1-2303409</w:t>
        </w:r>
      </w:hyperlink>
      <w:r w:rsidR="00861C8B" w:rsidRPr="00861C8B">
        <w:rPr>
          <w:lang w:eastAsia="x-none"/>
        </w:rPr>
        <w:tab/>
        <w:t>Discussion on XR-specific capacity enhancements</w:t>
      </w:r>
      <w:r w:rsidR="00861C8B" w:rsidRPr="00861C8B">
        <w:rPr>
          <w:lang w:eastAsia="x-none"/>
        </w:rPr>
        <w:tab/>
        <w:t>FGI</w:t>
      </w:r>
    </w:p>
    <w:p w14:paraId="312994EB" w14:textId="7C24D2C5" w:rsidR="00861C8B" w:rsidRPr="00861C8B" w:rsidRDefault="006C411D" w:rsidP="00861C8B">
      <w:pPr>
        <w:rPr>
          <w:lang w:eastAsia="x-none"/>
        </w:rPr>
      </w:pPr>
      <w:hyperlink r:id="rId1693" w:history="1">
        <w:r>
          <w:rPr>
            <w:rStyle w:val="Hyperlink"/>
            <w:lang w:eastAsia="x-none"/>
          </w:rPr>
          <w:t>R1-2303428</w:t>
        </w:r>
      </w:hyperlink>
      <w:r w:rsidR="00861C8B" w:rsidRPr="00861C8B">
        <w:rPr>
          <w:lang w:eastAsia="x-none"/>
        </w:rPr>
        <w:tab/>
        <w:t>Discussion on XR-specific capacity enhancements</w:t>
      </w:r>
      <w:r w:rsidR="00861C8B" w:rsidRPr="00861C8B">
        <w:rPr>
          <w:lang w:eastAsia="x-none"/>
        </w:rPr>
        <w:tab/>
        <w:t>LG Electronics</w:t>
      </w:r>
    </w:p>
    <w:p w14:paraId="2342BA9D" w14:textId="530465C8" w:rsidR="00861C8B" w:rsidRPr="00861C8B" w:rsidRDefault="006C411D" w:rsidP="00861C8B">
      <w:pPr>
        <w:rPr>
          <w:lang w:eastAsia="x-none"/>
        </w:rPr>
      </w:pPr>
      <w:hyperlink r:id="rId1694" w:history="1">
        <w:r>
          <w:rPr>
            <w:rStyle w:val="Hyperlink"/>
            <w:lang w:eastAsia="x-none"/>
          </w:rPr>
          <w:t>R1-2303460</w:t>
        </w:r>
      </w:hyperlink>
      <w:r w:rsidR="00861C8B" w:rsidRPr="00861C8B">
        <w:rPr>
          <w:lang w:eastAsia="x-none"/>
        </w:rPr>
        <w:tab/>
        <w:t>Remaining issues on XR-specific capacity enhancements</w:t>
      </w:r>
      <w:r w:rsidR="00861C8B" w:rsidRPr="00861C8B">
        <w:rPr>
          <w:lang w:eastAsia="x-none"/>
        </w:rPr>
        <w:tab/>
        <w:t>Sharp</w:t>
      </w:r>
    </w:p>
    <w:p w14:paraId="51FDD833" w14:textId="017F3C53" w:rsidR="00861C8B" w:rsidRPr="00861C8B" w:rsidRDefault="006C411D" w:rsidP="00861C8B">
      <w:pPr>
        <w:rPr>
          <w:lang w:eastAsia="x-none"/>
        </w:rPr>
      </w:pPr>
      <w:hyperlink r:id="rId1695" w:history="1">
        <w:r>
          <w:rPr>
            <w:rStyle w:val="Hyperlink"/>
            <w:lang w:eastAsia="x-none"/>
          </w:rPr>
          <w:t>R1-2303498</w:t>
        </w:r>
      </w:hyperlink>
      <w:r w:rsidR="00861C8B" w:rsidRPr="00861C8B">
        <w:rPr>
          <w:lang w:eastAsia="x-none"/>
        </w:rPr>
        <w:tab/>
        <w:t>XR-specific capacity enhancements</w:t>
      </w:r>
      <w:r w:rsidR="00861C8B" w:rsidRPr="00861C8B">
        <w:rPr>
          <w:lang w:eastAsia="x-none"/>
        </w:rPr>
        <w:tab/>
        <w:t>Apple</w:t>
      </w:r>
    </w:p>
    <w:p w14:paraId="125BFB17" w14:textId="320C379C" w:rsidR="00861C8B" w:rsidRPr="00861C8B" w:rsidRDefault="006C411D" w:rsidP="00861C8B">
      <w:pPr>
        <w:rPr>
          <w:lang w:eastAsia="x-none"/>
        </w:rPr>
      </w:pPr>
      <w:hyperlink r:id="rId1696" w:history="1">
        <w:r>
          <w:rPr>
            <w:rStyle w:val="Hyperlink"/>
            <w:lang w:eastAsia="x-none"/>
          </w:rPr>
          <w:t>R1-2303533</w:t>
        </w:r>
      </w:hyperlink>
      <w:r w:rsidR="00861C8B" w:rsidRPr="00861C8B">
        <w:rPr>
          <w:lang w:eastAsia="x-none"/>
        </w:rPr>
        <w:tab/>
        <w:t>XR-related CG Enhancements</w:t>
      </w:r>
      <w:r w:rsidR="00861C8B" w:rsidRPr="00861C8B">
        <w:rPr>
          <w:lang w:eastAsia="x-none"/>
        </w:rPr>
        <w:tab/>
        <w:t>Lenovo</w:t>
      </w:r>
    </w:p>
    <w:p w14:paraId="6DBC5DAC" w14:textId="3276E937" w:rsidR="00861C8B" w:rsidRPr="00861C8B" w:rsidRDefault="006C411D" w:rsidP="00861C8B">
      <w:pPr>
        <w:rPr>
          <w:lang w:eastAsia="x-none"/>
        </w:rPr>
      </w:pPr>
      <w:hyperlink r:id="rId1697" w:history="1">
        <w:r>
          <w:rPr>
            <w:rStyle w:val="Hyperlink"/>
            <w:lang w:eastAsia="x-none"/>
          </w:rPr>
          <w:t>R1-2303605</w:t>
        </w:r>
      </w:hyperlink>
      <w:r w:rsidR="00861C8B" w:rsidRPr="00861C8B">
        <w:rPr>
          <w:lang w:eastAsia="x-none"/>
        </w:rPr>
        <w:tab/>
        <w:t>Capacity Enhancement Techniques for XR</w:t>
      </w:r>
      <w:r w:rsidR="00861C8B" w:rsidRPr="00861C8B">
        <w:rPr>
          <w:lang w:eastAsia="x-none"/>
        </w:rPr>
        <w:tab/>
        <w:t>Qualcomm Incorporated</w:t>
      </w:r>
    </w:p>
    <w:p w14:paraId="6E6271CA" w14:textId="3692E2E0" w:rsidR="00861C8B" w:rsidRPr="00861C8B" w:rsidRDefault="006C411D" w:rsidP="00861C8B">
      <w:pPr>
        <w:rPr>
          <w:lang w:eastAsia="x-none"/>
        </w:rPr>
      </w:pPr>
      <w:hyperlink r:id="rId1698" w:history="1">
        <w:r>
          <w:rPr>
            <w:rStyle w:val="Hyperlink"/>
            <w:lang w:eastAsia="x-none"/>
          </w:rPr>
          <w:t>R1-2303672</w:t>
        </w:r>
      </w:hyperlink>
      <w:r w:rsidR="00861C8B" w:rsidRPr="00861C8B">
        <w:rPr>
          <w:lang w:eastAsia="x-none"/>
        </w:rPr>
        <w:tab/>
        <w:t>Discussion on XR-specific capacity enhancements</w:t>
      </w:r>
      <w:r w:rsidR="00861C8B" w:rsidRPr="00861C8B">
        <w:rPr>
          <w:lang w:eastAsia="x-none"/>
        </w:rPr>
        <w:tab/>
        <w:t>NEC</w:t>
      </w:r>
    </w:p>
    <w:p w14:paraId="51B43836" w14:textId="0E3627F7" w:rsidR="00861C8B" w:rsidRPr="00861C8B" w:rsidRDefault="006C411D" w:rsidP="00861C8B">
      <w:pPr>
        <w:rPr>
          <w:lang w:eastAsia="x-none"/>
        </w:rPr>
      </w:pPr>
      <w:hyperlink r:id="rId1699" w:history="1">
        <w:r>
          <w:rPr>
            <w:rStyle w:val="Hyperlink"/>
            <w:lang w:eastAsia="x-none"/>
          </w:rPr>
          <w:t>R1-2303724</w:t>
        </w:r>
      </w:hyperlink>
      <w:r w:rsidR="00861C8B" w:rsidRPr="00861C8B">
        <w:rPr>
          <w:lang w:eastAsia="x-none"/>
        </w:rPr>
        <w:tab/>
        <w:t>Discussion on XR-specific capacity enhancements</w:t>
      </w:r>
      <w:r w:rsidR="00861C8B" w:rsidRPr="00861C8B">
        <w:rPr>
          <w:lang w:eastAsia="x-none"/>
        </w:rPr>
        <w:tab/>
        <w:t>NTT DOCOMO, INC.</w:t>
      </w:r>
    </w:p>
    <w:p w14:paraId="09DD43C4" w14:textId="20821B77" w:rsidR="00861C8B" w:rsidRPr="00861C8B" w:rsidRDefault="006C411D" w:rsidP="00861C8B">
      <w:pPr>
        <w:rPr>
          <w:lang w:eastAsia="x-none"/>
        </w:rPr>
      </w:pPr>
      <w:hyperlink r:id="rId1700" w:history="1">
        <w:r>
          <w:rPr>
            <w:rStyle w:val="Hyperlink"/>
            <w:lang w:eastAsia="x-none"/>
          </w:rPr>
          <w:t>R1-2303827</w:t>
        </w:r>
      </w:hyperlink>
      <w:r w:rsidR="00861C8B" w:rsidRPr="00861C8B">
        <w:rPr>
          <w:lang w:eastAsia="x-none"/>
        </w:rPr>
        <w:tab/>
        <w:t>Discussion on XR-specific capacity enhancements</w:t>
      </w:r>
      <w:r w:rsidR="00861C8B" w:rsidRPr="00861C8B">
        <w:rPr>
          <w:lang w:eastAsia="x-none"/>
        </w:rPr>
        <w:tab/>
        <w:t>DENSO CORPORATION</w:t>
      </w:r>
    </w:p>
    <w:p w14:paraId="087D6902" w14:textId="108204EA" w:rsidR="00861C8B" w:rsidRDefault="00861C8B" w:rsidP="00861C8B">
      <w:pPr>
        <w:rPr>
          <w:lang w:eastAsia="x-none"/>
        </w:rPr>
      </w:pPr>
    </w:p>
    <w:p w14:paraId="00EE467C" w14:textId="77777777" w:rsidR="00CD7366" w:rsidRPr="00CD7366" w:rsidRDefault="00CD7366" w:rsidP="00CD7366">
      <w:pPr>
        <w:rPr>
          <w:lang w:eastAsia="x-none"/>
        </w:rPr>
      </w:pPr>
      <w:r w:rsidRPr="00CD7366">
        <w:rPr>
          <w:lang w:eastAsia="x-none"/>
        </w:rPr>
        <w:t>[112bis-e-R18-XR-02] – Sorour (Ericsson)</w:t>
      </w:r>
    </w:p>
    <w:p w14:paraId="5012A0CB" w14:textId="77777777" w:rsidR="00CD7366" w:rsidRPr="00CD7366" w:rsidRDefault="00CD7366" w:rsidP="00CD7366">
      <w:pPr>
        <w:rPr>
          <w:lang w:eastAsia="x-none"/>
        </w:rPr>
      </w:pPr>
      <w:r w:rsidRPr="00CD7366">
        <w:rPr>
          <w:lang w:eastAsia="x-none"/>
        </w:rPr>
        <w:t>Email discussion on XR-specific capacity enhancements by April 26th</w:t>
      </w:r>
    </w:p>
    <w:p w14:paraId="75AF69DB" w14:textId="77777777" w:rsidR="00CD7366" w:rsidRPr="00CD7366" w:rsidRDefault="00CD7366">
      <w:pPr>
        <w:numPr>
          <w:ilvl w:val="0"/>
          <w:numId w:val="68"/>
        </w:numPr>
        <w:rPr>
          <w:lang w:eastAsia="x-none"/>
        </w:rPr>
      </w:pPr>
      <w:r w:rsidRPr="00CD7366">
        <w:rPr>
          <w:lang w:eastAsia="x-none"/>
        </w:rPr>
        <w:t>Check points: April 21, April 26</w:t>
      </w:r>
    </w:p>
    <w:p w14:paraId="6925A08E" w14:textId="62270DFF" w:rsidR="00CD7366" w:rsidRPr="00CD7366" w:rsidRDefault="006C411D" w:rsidP="00CD7366">
      <w:pPr>
        <w:rPr>
          <w:b/>
          <w:bCs/>
          <w:lang w:eastAsia="x-none"/>
        </w:rPr>
      </w:pPr>
      <w:hyperlink r:id="rId1701" w:history="1">
        <w:r>
          <w:rPr>
            <w:rStyle w:val="Hyperlink"/>
            <w:b/>
            <w:bCs/>
            <w:lang w:eastAsia="x-none"/>
          </w:rPr>
          <w:t>R1-2304044</w:t>
        </w:r>
      </w:hyperlink>
      <w:r w:rsidR="00CD7366" w:rsidRPr="00CD7366">
        <w:rPr>
          <w:b/>
          <w:bCs/>
          <w:lang w:eastAsia="x-none"/>
        </w:rPr>
        <w:tab/>
        <w:t>Moderator Summary#1 - XR Specific Capacity Improvements</w:t>
      </w:r>
      <w:r w:rsidR="00CD7366" w:rsidRPr="00CD7366">
        <w:rPr>
          <w:b/>
          <w:bCs/>
          <w:lang w:eastAsia="x-none"/>
        </w:rPr>
        <w:tab/>
        <w:t>Moderator (Ericsson)</w:t>
      </w:r>
    </w:p>
    <w:p w14:paraId="5BCEEA2D" w14:textId="0324DE7C" w:rsidR="00CD7366" w:rsidRDefault="00CD7366" w:rsidP="00CD7366">
      <w:pPr>
        <w:rPr>
          <w:lang w:eastAsia="x-none"/>
        </w:rPr>
      </w:pPr>
      <w:r>
        <w:rPr>
          <w:lang w:eastAsia="x-none"/>
        </w:rPr>
        <w:t>From April 18th GTW session</w:t>
      </w:r>
    </w:p>
    <w:p w14:paraId="3877E695" w14:textId="1182916B" w:rsidR="00CD7366" w:rsidRPr="00CD7366" w:rsidRDefault="00CD7366" w:rsidP="00CD7366">
      <w:pPr>
        <w:rPr>
          <w:lang w:eastAsia="x-none"/>
        </w:rPr>
      </w:pPr>
      <w:r w:rsidRPr="00CD7366">
        <w:rPr>
          <w:highlight w:val="green"/>
          <w:lang w:eastAsia="x-none"/>
        </w:rPr>
        <w:t>Agreement</w:t>
      </w:r>
    </w:p>
    <w:p w14:paraId="476FFB51" w14:textId="77777777" w:rsidR="00CD7366" w:rsidRPr="00CD7366" w:rsidRDefault="00CD7366" w:rsidP="00CD7366">
      <w:pPr>
        <w:spacing w:line="259" w:lineRule="auto"/>
        <w:rPr>
          <w:lang w:eastAsia="ja-JP"/>
        </w:rPr>
      </w:pPr>
      <w:r w:rsidRPr="00CD7366">
        <w:rPr>
          <w:lang w:eastAsia="ja-JP"/>
        </w:rPr>
        <w:t>For TDRA design for multi-CG PUSCH, prioritize Alt-A1, Alt-B, and Alt-C2 for further downscoping and/or modification from corresponding agreement in RAN1#112.</w:t>
      </w:r>
    </w:p>
    <w:p w14:paraId="2E0931D0" w14:textId="77777777" w:rsidR="00CD7366" w:rsidRPr="00CD7366" w:rsidRDefault="00CD7366">
      <w:pPr>
        <w:numPr>
          <w:ilvl w:val="0"/>
          <w:numId w:val="95"/>
        </w:numPr>
        <w:spacing w:line="259" w:lineRule="auto"/>
        <w:rPr>
          <w:lang w:eastAsia="ja-JP"/>
        </w:rPr>
      </w:pPr>
      <w:r w:rsidRPr="00CD7366">
        <w:rPr>
          <w:lang w:eastAsia="ja-JP"/>
        </w:rPr>
        <w:t>FFS: How to address TDD configuration issue</w:t>
      </w:r>
    </w:p>
    <w:p w14:paraId="31C8B4CE" w14:textId="77777777" w:rsidR="00CD7366" w:rsidRPr="00CD7366" w:rsidRDefault="00CD7366" w:rsidP="00CD7366">
      <w:pPr>
        <w:rPr>
          <w:lang w:eastAsia="x-none"/>
        </w:rPr>
      </w:pPr>
    </w:p>
    <w:p w14:paraId="0ECC2CEF" w14:textId="77777777" w:rsidR="00CD7366" w:rsidRPr="00CD7366" w:rsidRDefault="00CD7366" w:rsidP="00CD7366">
      <w:pPr>
        <w:rPr>
          <w:lang w:eastAsia="x-none"/>
        </w:rPr>
      </w:pPr>
      <w:r w:rsidRPr="00CD7366">
        <w:rPr>
          <w:highlight w:val="green"/>
          <w:lang w:eastAsia="x-none"/>
        </w:rPr>
        <w:t>Agreement</w:t>
      </w:r>
    </w:p>
    <w:p w14:paraId="070B67F0" w14:textId="601A849F" w:rsidR="00CD7366" w:rsidRPr="00CD7366" w:rsidRDefault="00CD7366" w:rsidP="00CD7366">
      <w:pPr>
        <w:rPr>
          <w:rFonts w:cs="Arial"/>
          <w:szCs w:val="20"/>
        </w:rPr>
      </w:pPr>
      <w:r w:rsidRPr="00CD7366">
        <w:rPr>
          <w:rFonts w:cs="Arial"/>
          <w:szCs w:val="20"/>
          <w:lang w:eastAsia="ja-JP"/>
        </w:rPr>
        <w:t xml:space="preserve">For CG PUSCHs in a </w:t>
      </w:r>
      <w:r w:rsidRPr="00CD7366">
        <w:rPr>
          <w:rFonts w:cs="Arial"/>
          <w:szCs w:val="20"/>
        </w:rPr>
        <w:t>multi-PUSCHs CG configuration, MCS of the CG PUSCHs in the CG configuration are the same between different PUSCH occasions</w:t>
      </w:r>
      <w:r>
        <w:rPr>
          <w:rFonts w:cs="Arial"/>
          <w:szCs w:val="20"/>
        </w:rPr>
        <w:t>.</w:t>
      </w:r>
    </w:p>
    <w:p w14:paraId="5B9F0FAB" w14:textId="77777777" w:rsidR="00CD7366" w:rsidRPr="00CD7366" w:rsidRDefault="00CD7366" w:rsidP="00CD7366">
      <w:pPr>
        <w:rPr>
          <w:rFonts w:cs="Arial"/>
          <w:szCs w:val="20"/>
        </w:rPr>
      </w:pPr>
    </w:p>
    <w:p w14:paraId="49E48DA3" w14:textId="77777777" w:rsidR="00CD7366" w:rsidRPr="00CD7366" w:rsidRDefault="00CD7366" w:rsidP="00CD7366">
      <w:pPr>
        <w:rPr>
          <w:lang w:eastAsia="x-none"/>
        </w:rPr>
      </w:pPr>
      <w:r w:rsidRPr="00CD7366">
        <w:rPr>
          <w:highlight w:val="green"/>
          <w:lang w:eastAsia="x-none"/>
        </w:rPr>
        <w:t>Agreement</w:t>
      </w:r>
    </w:p>
    <w:p w14:paraId="3E8FFA19" w14:textId="7266A932" w:rsidR="00CD7366" w:rsidRPr="00CD7366" w:rsidRDefault="00CD7366" w:rsidP="00CD7366">
      <w:pPr>
        <w:rPr>
          <w:rFonts w:cs="Arial"/>
          <w:szCs w:val="20"/>
        </w:rPr>
      </w:pPr>
      <w:r w:rsidRPr="00CD7366">
        <w:rPr>
          <w:rFonts w:cs="Arial"/>
          <w:szCs w:val="20"/>
          <w:lang w:eastAsia="ja-JP"/>
        </w:rPr>
        <w:t xml:space="preserve">For CG PUSCHs in a </w:t>
      </w:r>
      <w:r w:rsidRPr="00CD7366">
        <w:rPr>
          <w:rFonts w:cs="Arial"/>
          <w:szCs w:val="20"/>
        </w:rPr>
        <w:t>multi-PUSCHs CG configuration, FDRA of the CG PUSCHs in the CG configuration are the same between different PUSCH occasions</w:t>
      </w:r>
      <w:r>
        <w:rPr>
          <w:rFonts w:cs="Arial"/>
          <w:szCs w:val="20"/>
        </w:rPr>
        <w:t>.</w:t>
      </w:r>
    </w:p>
    <w:p w14:paraId="347A67B4" w14:textId="77777777" w:rsidR="00CD7366" w:rsidRPr="00CD7366" w:rsidRDefault="00CD7366" w:rsidP="00CD7366">
      <w:pPr>
        <w:rPr>
          <w:rFonts w:cs="Arial"/>
          <w:szCs w:val="20"/>
        </w:rPr>
      </w:pPr>
    </w:p>
    <w:p w14:paraId="56E9255A" w14:textId="77777777" w:rsidR="00CD7366" w:rsidRPr="00CD7366" w:rsidRDefault="00CD7366" w:rsidP="00CD7366">
      <w:pPr>
        <w:rPr>
          <w:rFonts w:cs="Arial"/>
          <w:szCs w:val="20"/>
        </w:rPr>
      </w:pPr>
    </w:p>
    <w:p w14:paraId="3434176B" w14:textId="17D1C945" w:rsidR="00CD7366" w:rsidRPr="00D84B5A" w:rsidRDefault="006C411D" w:rsidP="00CD7366">
      <w:pPr>
        <w:rPr>
          <w:b/>
          <w:bCs/>
          <w:lang w:eastAsia="x-none"/>
        </w:rPr>
      </w:pPr>
      <w:hyperlink r:id="rId1702" w:history="1">
        <w:r>
          <w:rPr>
            <w:rStyle w:val="Hyperlink"/>
            <w:b/>
            <w:bCs/>
            <w:lang w:eastAsia="x-none"/>
          </w:rPr>
          <w:t>R1-2304045</w:t>
        </w:r>
      </w:hyperlink>
      <w:r w:rsidR="00CD7366" w:rsidRPr="00D84B5A">
        <w:rPr>
          <w:b/>
          <w:bCs/>
          <w:lang w:eastAsia="x-none"/>
        </w:rPr>
        <w:tab/>
        <w:t>Moderator Summary#2 - XR Specific Capacity Improvements</w:t>
      </w:r>
      <w:r w:rsidR="00CD7366" w:rsidRPr="00D84B5A">
        <w:rPr>
          <w:b/>
          <w:bCs/>
          <w:lang w:eastAsia="x-none"/>
        </w:rPr>
        <w:tab/>
        <w:t>Moderator (Ericsson)</w:t>
      </w:r>
    </w:p>
    <w:p w14:paraId="03C7A421" w14:textId="4C26C792" w:rsidR="00D84B5A" w:rsidRDefault="00D84B5A" w:rsidP="00D84B5A">
      <w:pPr>
        <w:rPr>
          <w:lang w:eastAsia="x-none"/>
        </w:rPr>
      </w:pPr>
      <w:r>
        <w:rPr>
          <w:lang w:eastAsia="x-none"/>
        </w:rPr>
        <w:t>From April 20th GTW session</w:t>
      </w:r>
    </w:p>
    <w:p w14:paraId="16D5BCF1" w14:textId="77777777" w:rsidR="00D84B5A" w:rsidRPr="00D84B5A" w:rsidRDefault="00D84B5A" w:rsidP="00D84B5A">
      <w:pPr>
        <w:rPr>
          <w:rFonts w:ascii="Times New Roman" w:hAnsi="Times New Roman"/>
          <w:szCs w:val="20"/>
          <w:highlight w:val="green"/>
          <w:lang w:eastAsia="x-none"/>
        </w:rPr>
      </w:pPr>
      <w:r w:rsidRPr="00D84B5A">
        <w:rPr>
          <w:rFonts w:ascii="Times New Roman" w:hAnsi="Times New Roman"/>
          <w:szCs w:val="20"/>
          <w:highlight w:val="green"/>
          <w:lang w:eastAsia="x-none"/>
        </w:rPr>
        <w:t>Agreement</w:t>
      </w:r>
    </w:p>
    <w:p w14:paraId="20BE2831" w14:textId="77777777" w:rsidR="00D84B5A" w:rsidRPr="00D84B5A" w:rsidRDefault="00D84B5A" w:rsidP="00D84B5A">
      <w:pPr>
        <w:rPr>
          <w:rFonts w:ascii="Times New Roman" w:eastAsia="Times New Roman" w:hAnsi="Times New Roman"/>
          <w:szCs w:val="20"/>
        </w:rPr>
      </w:pPr>
      <w:r w:rsidRPr="00D84B5A">
        <w:rPr>
          <w:rFonts w:ascii="Times New Roman" w:eastAsia="Times New Roman" w:hAnsi="Times New Roman"/>
          <w:szCs w:val="20"/>
        </w:rPr>
        <w:t>For dynamic indication of unused CG PUSCH transmission occasion(s) based on a UCI, the indicated “unused” CG PUSCH TO(s), if any, by the UCI in a CG PUSCH</w:t>
      </w:r>
      <w:r w:rsidRPr="00D84B5A">
        <w:rPr>
          <w:rFonts w:ascii="Times New Roman" w:eastAsia="Times New Roman" w:hAnsi="Times New Roman"/>
          <w:szCs w:val="20"/>
          <w:lang w:val="en-US"/>
        </w:rPr>
        <w:t xml:space="preserve"> for a CG configuration</w:t>
      </w:r>
      <w:r w:rsidRPr="00D84B5A">
        <w:rPr>
          <w:rFonts w:ascii="Times New Roman" w:eastAsia="Times New Roman" w:hAnsi="Times New Roman"/>
          <w:szCs w:val="20"/>
        </w:rPr>
        <w:t xml:space="preserve"> </w:t>
      </w:r>
    </w:p>
    <w:p w14:paraId="3A18B3F2" w14:textId="77777777" w:rsidR="00D84B5A" w:rsidRPr="00D84B5A" w:rsidRDefault="00D84B5A">
      <w:pPr>
        <w:numPr>
          <w:ilvl w:val="0"/>
          <w:numId w:val="179"/>
        </w:numPr>
        <w:rPr>
          <w:rFonts w:ascii="Times New Roman" w:eastAsia="Times New Roman" w:hAnsi="Times New Roman"/>
          <w:szCs w:val="20"/>
        </w:rPr>
      </w:pPr>
      <w:r w:rsidRPr="00D84B5A">
        <w:rPr>
          <w:rFonts w:ascii="Times New Roman" w:hAnsi="Times New Roman"/>
          <w:szCs w:val="20"/>
        </w:rPr>
        <w:t>can be consecutive or non-consecutive CG PUSCH TO(s) in time domain</w:t>
      </w:r>
      <w:r w:rsidRPr="00D84B5A">
        <w:rPr>
          <w:rFonts w:ascii="Times New Roman" w:hAnsi="Times New Roman"/>
          <w:szCs w:val="20"/>
          <w:lang w:val="en-US"/>
        </w:rPr>
        <w:t xml:space="preserve"> [in one CG period]</w:t>
      </w:r>
    </w:p>
    <w:p w14:paraId="60BC2414" w14:textId="77777777" w:rsidR="00D84B5A" w:rsidRPr="00D84B5A" w:rsidRDefault="00D84B5A">
      <w:pPr>
        <w:numPr>
          <w:ilvl w:val="0"/>
          <w:numId w:val="179"/>
        </w:numPr>
        <w:rPr>
          <w:rFonts w:ascii="Times New Roman" w:eastAsia="Times New Roman" w:hAnsi="Times New Roman"/>
          <w:szCs w:val="20"/>
        </w:rPr>
      </w:pPr>
      <w:r w:rsidRPr="00D84B5A">
        <w:rPr>
          <w:rFonts w:ascii="Times New Roman" w:hAnsi="Times New Roman"/>
          <w:szCs w:val="20"/>
        </w:rPr>
        <w:t>FFS whether/how the unused TO(s) can be associated to multiple CG configuration.</w:t>
      </w:r>
    </w:p>
    <w:p w14:paraId="2CC0F2F3" w14:textId="77777777" w:rsidR="00D84B5A" w:rsidRPr="00D84B5A" w:rsidRDefault="00D84B5A" w:rsidP="00D84B5A">
      <w:pPr>
        <w:rPr>
          <w:rFonts w:ascii="Times New Roman" w:hAnsi="Times New Roman"/>
          <w:szCs w:val="20"/>
        </w:rPr>
      </w:pPr>
      <w:r w:rsidRPr="00D84B5A">
        <w:rPr>
          <w:rFonts w:ascii="Times New Roman" w:hAnsi="Times New Roman"/>
          <w:szCs w:val="20"/>
        </w:rPr>
        <w:t>Note: FFSs and further details in corresponding agreement in RAN1#112 for the selected option are remained for further discussion</w:t>
      </w:r>
    </w:p>
    <w:p w14:paraId="01352C66" w14:textId="77777777" w:rsidR="00D84B5A" w:rsidRPr="00D84B5A" w:rsidRDefault="00D84B5A" w:rsidP="00D84B5A">
      <w:pPr>
        <w:rPr>
          <w:rFonts w:ascii="Times New Roman" w:hAnsi="Times New Roman"/>
          <w:szCs w:val="20"/>
          <w:lang w:eastAsia="x-none"/>
        </w:rPr>
      </w:pPr>
      <w:r w:rsidRPr="00D84B5A">
        <w:rPr>
          <w:rFonts w:ascii="Times New Roman" w:hAnsi="Times New Roman"/>
          <w:szCs w:val="20"/>
          <w:lang w:val="en-US"/>
        </w:rPr>
        <w:t xml:space="preserve">Note: Above corresponds to </w:t>
      </w:r>
      <w:r w:rsidRPr="00D84B5A">
        <w:rPr>
          <w:rFonts w:ascii="Times New Roman" w:hAnsi="Times New Roman"/>
          <w:szCs w:val="20"/>
        </w:rPr>
        <w:t>Option 2 (</w:t>
      </w:r>
      <w:r w:rsidRPr="00D84B5A">
        <w:rPr>
          <w:rFonts w:ascii="Times New Roman" w:hAnsi="Times New Roman"/>
          <w:szCs w:val="20"/>
          <w:lang w:val="en-US"/>
        </w:rPr>
        <w:t xml:space="preserve">w.r.t. </w:t>
      </w:r>
      <w:r w:rsidRPr="00D84B5A">
        <w:rPr>
          <w:rFonts w:ascii="Times New Roman" w:hAnsi="Times New Roman"/>
          <w:szCs w:val="20"/>
        </w:rPr>
        <w:t>agreement in RAN1#112)</w:t>
      </w:r>
    </w:p>
    <w:p w14:paraId="21B064F2" w14:textId="77777777" w:rsidR="00D84B5A" w:rsidRPr="00D84B5A" w:rsidRDefault="00D84B5A" w:rsidP="00D84B5A">
      <w:pPr>
        <w:rPr>
          <w:rFonts w:ascii="Times New Roman" w:hAnsi="Times New Roman"/>
          <w:szCs w:val="20"/>
          <w:lang w:eastAsia="x-none"/>
        </w:rPr>
      </w:pPr>
    </w:p>
    <w:p w14:paraId="071D6911" w14:textId="77777777" w:rsidR="00D84B5A" w:rsidRPr="00D84B5A" w:rsidRDefault="00D84B5A" w:rsidP="00D84B5A">
      <w:pPr>
        <w:rPr>
          <w:rFonts w:ascii="Times New Roman" w:hAnsi="Times New Roman"/>
          <w:szCs w:val="20"/>
          <w:highlight w:val="green"/>
          <w:lang w:eastAsia="x-none"/>
        </w:rPr>
      </w:pPr>
      <w:r w:rsidRPr="00D84B5A">
        <w:rPr>
          <w:rFonts w:ascii="Times New Roman" w:hAnsi="Times New Roman"/>
          <w:szCs w:val="20"/>
          <w:highlight w:val="green"/>
          <w:lang w:eastAsia="x-none"/>
        </w:rPr>
        <w:t>Agreement</w:t>
      </w:r>
    </w:p>
    <w:p w14:paraId="0E5459CA" w14:textId="77777777" w:rsidR="00D84B5A" w:rsidRPr="00D84B5A" w:rsidRDefault="00D84B5A">
      <w:pPr>
        <w:numPr>
          <w:ilvl w:val="0"/>
          <w:numId w:val="181"/>
        </w:numPr>
        <w:spacing w:line="259" w:lineRule="auto"/>
        <w:jc w:val="both"/>
        <w:rPr>
          <w:rFonts w:ascii="Times New Roman" w:hAnsi="Times New Roman"/>
          <w:szCs w:val="20"/>
          <w:lang w:val="en-US" w:eastAsia="x-none"/>
        </w:rPr>
      </w:pPr>
      <w:r w:rsidRPr="00CA23A2">
        <w:rPr>
          <w:rFonts w:ascii="Times New Roman" w:hAnsi="Times New Roman"/>
          <w:szCs w:val="20"/>
          <w:lang w:val="en-US" w:eastAsia="x-none"/>
        </w:rPr>
        <w:t>Option 1: For a CG PUSCH configuration, the UTO-UCI is included in every CG PUSCH that is transmitted (that is</w:t>
      </w:r>
      <w:r w:rsidRPr="00D84B5A">
        <w:rPr>
          <w:rFonts w:ascii="Times New Roman" w:hAnsi="Times New Roman"/>
          <w:szCs w:val="20"/>
          <w:lang w:val="en-US" w:eastAsia="x-none"/>
        </w:rPr>
        <w:t xml:space="preserve"> Option 1 in corresponding agreement in RAN1#112)</w:t>
      </w:r>
    </w:p>
    <w:p w14:paraId="55055F17" w14:textId="77777777" w:rsidR="00D84B5A" w:rsidRPr="00D84B5A" w:rsidRDefault="00D84B5A">
      <w:pPr>
        <w:numPr>
          <w:ilvl w:val="1"/>
          <w:numId w:val="180"/>
        </w:numPr>
        <w:spacing w:line="259" w:lineRule="auto"/>
        <w:jc w:val="both"/>
        <w:rPr>
          <w:rFonts w:ascii="Times New Roman" w:hAnsi="Times New Roman"/>
          <w:szCs w:val="20"/>
          <w:lang w:val="en-US" w:eastAsia="x-none"/>
        </w:rPr>
      </w:pPr>
      <w:r w:rsidRPr="00D84B5A">
        <w:rPr>
          <w:rFonts w:ascii="Times New Roman" w:hAnsi="Times New Roman"/>
          <w:szCs w:val="20"/>
          <w:lang w:val="en-US" w:eastAsia="x-none"/>
        </w:rPr>
        <w:t>FFS details</w:t>
      </w:r>
    </w:p>
    <w:p w14:paraId="4A1DE4D9" w14:textId="77777777" w:rsidR="00D84B5A" w:rsidRPr="00D84B5A" w:rsidRDefault="00D84B5A">
      <w:pPr>
        <w:numPr>
          <w:ilvl w:val="0"/>
          <w:numId w:val="180"/>
        </w:numPr>
        <w:spacing w:line="259" w:lineRule="auto"/>
        <w:rPr>
          <w:rFonts w:ascii="Times New Roman" w:hAnsi="Times New Roman"/>
          <w:szCs w:val="20"/>
          <w:lang w:val="en-US" w:eastAsia="x-none"/>
        </w:rPr>
      </w:pPr>
      <w:r w:rsidRPr="00D84B5A">
        <w:rPr>
          <w:rFonts w:ascii="Times New Roman" w:hAnsi="Times New Roman"/>
          <w:szCs w:val="20"/>
          <w:lang w:val="en-US" w:eastAsia="x-none"/>
        </w:rPr>
        <w:t>Note: The term “UTO-UCI” refers to the “UCI that provides information about unused CG PUSCH transmission occasions” for convenience.</w:t>
      </w:r>
    </w:p>
    <w:p w14:paraId="77E13D75" w14:textId="77777777" w:rsidR="00D84B5A" w:rsidRPr="00D84B5A" w:rsidRDefault="00D84B5A" w:rsidP="00D84B5A">
      <w:pPr>
        <w:rPr>
          <w:rFonts w:ascii="Times New Roman" w:hAnsi="Times New Roman"/>
          <w:szCs w:val="20"/>
          <w:lang w:val="en-US" w:eastAsia="x-none"/>
        </w:rPr>
      </w:pPr>
    </w:p>
    <w:p w14:paraId="16FFAF89" w14:textId="77777777" w:rsidR="00D84B5A" w:rsidRPr="00D84B5A" w:rsidRDefault="00D84B5A" w:rsidP="00D84B5A">
      <w:pPr>
        <w:rPr>
          <w:rFonts w:ascii="Times New Roman" w:hAnsi="Times New Roman"/>
          <w:szCs w:val="20"/>
          <w:highlight w:val="green"/>
          <w:lang w:eastAsia="x-none"/>
        </w:rPr>
      </w:pPr>
      <w:r w:rsidRPr="00D84B5A">
        <w:rPr>
          <w:rFonts w:ascii="Times New Roman" w:hAnsi="Times New Roman"/>
          <w:szCs w:val="20"/>
          <w:highlight w:val="green"/>
          <w:lang w:eastAsia="x-none"/>
        </w:rPr>
        <w:t>Agreement</w:t>
      </w:r>
    </w:p>
    <w:p w14:paraId="69FDE253" w14:textId="77777777" w:rsidR="00D84B5A" w:rsidRPr="00D84B5A" w:rsidRDefault="00D84B5A" w:rsidP="00D84B5A">
      <w:pPr>
        <w:spacing w:line="254" w:lineRule="auto"/>
        <w:rPr>
          <w:rFonts w:ascii="Times New Roman" w:hAnsi="Times New Roman"/>
          <w:szCs w:val="20"/>
          <w:lang w:val="en-US" w:eastAsia="ja-JP"/>
        </w:rPr>
      </w:pPr>
      <w:r w:rsidRPr="00D84B5A">
        <w:rPr>
          <w:rFonts w:ascii="Times New Roman" w:hAnsi="Times New Roman"/>
          <w:szCs w:val="20"/>
          <w:lang w:val="en-US" w:eastAsia="x-none"/>
        </w:rPr>
        <w:t>The UCI that provides information about unused CG PUSCH transmission occasions is defined as a “new UCI” (i.e. Alt. 1 of previous agreement).</w:t>
      </w:r>
    </w:p>
    <w:p w14:paraId="7D17DA08" w14:textId="77777777" w:rsidR="00D84B5A" w:rsidRPr="00D84B5A" w:rsidRDefault="00D84B5A" w:rsidP="00D84B5A">
      <w:pPr>
        <w:rPr>
          <w:rFonts w:ascii="Times New Roman" w:hAnsi="Times New Roman"/>
          <w:szCs w:val="20"/>
          <w:lang w:eastAsia="x-none"/>
        </w:rPr>
      </w:pPr>
    </w:p>
    <w:p w14:paraId="1714712D" w14:textId="77777777" w:rsidR="00D84B5A" w:rsidRPr="00D84B5A" w:rsidRDefault="00D84B5A" w:rsidP="00D84B5A">
      <w:pPr>
        <w:rPr>
          <w:rFonts w:ascii="Times New Roman" w:hAnsi="Times New Roman"/>
          <w:szCs w:val="20"/>
          <w:highlight w:val="green"/>
          <w:lang w:eastAsia="x-none"/>
        </w:rPr>
      </w:pPr>
      <w:r w:rsidRPr="00D84B5A">
        <w:rPr>
          <w:rFonts w:ascii="Times New Roman" w:hAnsi="Times New Roman"/>
          <w:szCs w:val="20"/>
          <w:highlight w:val="green"/>
          <w:lang w:eastAsia="x-none"/>
        </w:rPr>
        <w:t>Agreement</w:t>
      </w:r>
    </w:p>
    <w:p w14:paraId="06468007" w14:textId="77777777" w:rsidR="00D84B5A" w:rsidRPr="00D84B5A" w:rsidRDefault="00D84B5A">
      <w:pPr>
        <w:numPr>
          <w:ilvl w:val="0"/>
          <w:numId w:val="182"/>
        </w:numPr>
        <w:spacing w:line="254" w:lineRule="auto"/>
        <w:rPr>
          <w:rFonts w:ascii="Times New Roman" w:hAnsi="Times New Roman"/>
          <w:szCs w:val="20"/>
          <w:lang w:val="en-US" w:eastAsia="ja-JP"/>
        </w:rPr>
      </w:pPr>
      <w:r w:rsidRPr="001B31B5">
        <w:rPr>
          <w:rFonts w:ascii="Times New Roman" w:hAnsi="Times New Roman"/>
          <w:szCs w:val="20"/>
          <w:lang w:val="en-US" w:eastAsia="x-none"/>
        </w:rPr>
        <w:t>With respect to PHY two-level priority, for a configured grant PUSCH configuration, the “UTO-UCI” has the same</w:t>
      </w:r>
      <w:r w:rsidRPr="00D84B5A">
        <w:rPr>
          <w:rFonts w:ascii="Times New Roman" w:hAnsi="Times New Roman"/>
          <w:szCs w:val="20"/>
          <w:lang w:val="en-US" w:eastAsia="x-none"/>
        </w:rPr>
        <w:t xml:space="preserve"> priority level as the configured grant PUSCH.</w:t>
      </w:r>
    </w:p>
    <w:p w14:paraId="59AA3441" w14:textId="77777777" w:rsidR="00D84B5A" w:rsidRPr="00D84B5A" w:rsidRDefault="00D84B5A">
      <w:pPr>
        <w:numPr>
          <w:ilvl w:val="0"/>
          <w:numId w:val="182"/>
        </w:numPr>
        <w:spacing w:line="254" w:lineRule="auto"/>
        <w:rPr>
          <w:rFonts w:ascii="Times New Roman" w:hAnsi="Times New Roman"/>
          <w:szCs w:val="20"/>
          <w:lang w:val="en-US" w:eastAsia="x-none"/>
        </w:rPr>
      </w:pPr>
      <w:r w:rsidRPr="00D84B5A">
        <w:rPr>
          <w:rFonts w:ascii="Times New Roman" w:hAnsi="Times New Roman"/>
          <w:szCs w:val="20"/>
          <w:lang w:val="en-US" w:eastAsia="x-none"/>
        </w:rPr>
        <w:t>Note: The term “UTO-UCI” refers to the “UCI that provides information about unused CG PUSCH transmission occasions” for convenience.</w:t>
      </w:r>
    </w:p>
    <w:p w14:paraId="71A385CA" w14:textId="77777777" w:rsidR="00D84B5A" w:rsidRPr="00D84B5A" w:rsidRDefault="00D84B5A" w:rsidP="00D84B5A">
      <w:pPr>
        <w:rPr>
          <w:rFonts w:ascii="Times New Roman" w:hAnsi="Times New Roman"/>
          <w:szCs w:val="20"/>
          <w:lang w:val="en-US" w:eastAsia="x-none"/>
        </w:rPr>
      </w:pPr>
    </w:p>
    <w:p w14:paraId="5C54B1F9" w14:textId="77777777" w:rsidR="00D84B5A" w:rsidRDefault="00D84B5A" w:rsidP="00CD7366">
      <w:pPr>
        <w:rPr>
          <w:lang w:eastAsia="x-none"/>
        </w:rPr>
      </w:pPr>
    </w:p>
    <w:p w14:paraId="4D73261B" w14:textId="3ACC767A" w:rsidR="00CD7366" w:rsidRPr="00CA23A2" w:rsidRDefault="006C411D" w:rsidP="00CD7366">
      <w:pPr>
        <w:rPr>
          <w:b/>
          <w:bCs/>
          <w:lang w:eastAsia="x-none"/>
        </w:rPr>
      </w:pPr>
      <w:hyperlink r:id="rId1703" w:history="1">
        <w:r>
          <w:rPr>
            <w:rStyle w:val="Hyperlink"/>
            <w:b/>
            <w:bCs/>
            <w:lang w:eastAsia="x-none"/>
          </w:rPr>
          <w:t>R1-2304046</w:t>
        </w:r>
      </w:hyperlink>
      <w:r w:rsidR="00CD7366" w:rsidRPr="00CA23A2">
        <w:rPr>
          <w:b/>
          <w:bCs/>
          <w:lang w:eastAsia="x-none"/>
        </w:rPr>
        <w:tab/>
        <w:t>Moderator Summary#3 - XR Specific Capacity Improvements</w:t>
      </w:r>
      <w:r w:rsidR="00CD7366" w:rsidRPr="00CA23A2">
        <w:rPr>
          <w:b/>
          <w:bCs/>
          <w:lang w:eastAsia="x-none"/>
        </w:rPr>
        <w:tab/>
        <w:t>Moderator (Ericsson)</w:t>
      </w:r>
    </w:p>
    <w:p w14:paraId="2F344F90" w14:textId="06D03100" w:rsidR="00CA23A2" w:rsidRDefault="00CA23A2" w:rsidP="00CD7366">
      <w:pPr>
        <w:rPr>
          <w:lang w:eastAsia="x-none"/>
        </w:rPr>
      </w:pPr>
      <w:r>
        <w:rPr>
          <w:lang w:eastAsia="x-none"/>
        </w:rPr>
        <w:t>From April 24th GTW session</w:t>
      </w:r>
    </w:p>
    <w:p w14:paraId="720A08F6" w14:textId="77777777" w:rsidR="00CA23A2" w:rsidRPr="00CA23A2" w:rsidRDefault="00CA23A2" w:rsidP="00CA23A2">
      <w:pPr>
        <w:rPr>
          <w:rFonts w:ascii="Times New Roman" w:hAnsi="Times New Roman"/>
          <w:szCs w:val="20"/>
          <w:highlight w:val="green"/>
          <w:lang w:val="en-US" w:eastAsia="x-none"/>
        </w:rPr>
      </w:pPr>
      <w:r w:rsidRPr="00CA23A2">
        <w:rPr>
          <w:rFonts w:ascii="Times New Roman" w:hAnsi="Times New Roman"/>
          <w:szCs w:val="20"/>
          <w:highlight w:val="green"/>
          <w:lang w:val="en-US" w:eastAsia="x-none"/>
        </w:rPr>
        <w:t>Agreement</w:t>
      </w:r>
    </w:p>
    <w:p w14:paraId="0606C43A" w14:textId="77777777" w:rsidR="00CA23A2" w:rsidRPr="00CA23A2" w:rsidRDefault="00CA23A2" w:rsidP="00CA23A2">
      <w:pPr>
        <w:ind w:left="357" w:hanging="357"/>
        <w:rPr>
          <w:rFonts w:ascii="Times New Roman" w:hAnsi="Times New Roman"/>
          <w:szCs w:val="20"/>
        </w:rPr>
      </w:pPr>
      <w:r w:rsidRPr="00CA23A2">
        <w:rPr>
          <w:rFonts w:ascii="Times New Roman" w:hAnsi="Times New Roman"/>
          <w:szCs w:val="20"/>
          <w:lang w:eastAsia="zh-CN"/>
        </w:rPr>
        <w:t>The existing CG-UCI encoding and multiplexing procedures are reused for encoding the “UTO-UCI” in a configured grant PUSCH in absence or presence of other UCIs being multiplexed in the PUSCH, by applying the following adjustments:</w:t>
      </w:r>
    </w:p>
    <w:p w14:paraId="4CA2861D" w14:textId="0B6D9D11" w:rsidR="00CA23A2" w:rsidRPr="00CA23A2" w:rsidRDefault="00CA23A2">
      <w:pPr>
        <w:numPr>
          <w:ilvl w:val="0"/>
          <w:numId w:val="182"/>
        </w:numPr>
        <w:spacing w:line="252" w:lineRule="auto"/>
        <w:rPr>
          <w:rFonts w:ascii="Times New Roman" w:eastAsia="Times New Roman" w:hAnsi="Times New Roman"/>
          <w:szCs w:val="20"/>
        </w:rPr>
      </w:pPr>
      <w:r w:rsidRPr="00CA23A2">
        <w:rPr>
          <w:rFonts w:ascii="Times New Roman" w:eastAsia="Times New Roman" w:hAnsi="Times New Roman"/>
          <w:szCs w:val="20"/>
        </w:rPr>
        <w:t>The “UTO-UCI” is used instead of CG-UCI in the corresponding procedures for encoding of CG-UCI and/or HARQ-ACK, whichever is present.</w:t>
      </w:r>
    </w:p>
    <w:p w14:paraId="11FFE459" w14:textId="77777777" w:rsidR="00CA23A2" w:rsidRPr="00CA23A2" w:rsidRDefault="00CA23A2">
      <w:pPr>
        <w:numPr>
          <w:ilvl w:val="0"/>
          <w:numId w:val="182"/>
        </w:numPr>
        <w:spacing w:line="252" w:lineRule="auto"/>
        <w:rPr>
          <w:rFonts w:ascii="Times New Roman" w:eastAsia="Times New Roman" w:hAnsi="Times New Roman"/>
          <w:szCs w:val="20"/>
        </w:rPr>
      </w:pPr>
      <w:r w:rsidRPr="00CA23A2">
        <w:rPr>
          <w:rFonts w:ascii="Times New Roman" w:eastAsia="Times New Roman" w:hAnsi="Times New Roman"/>
          <w:szCs w:val="20"/>
        </w:rPr>
        <w:t>For determining the beta-offset,</w:t>
      </w:r>
    </w:p>
    <w:p w14:paraId="20E7EDB2" w14:textId="1D225F59" w:rsidR="00CA23A2" w:rsidRPr="00CA23A2" w:rsidRDefault="00CA23A2">
      <w:pPr>
        <w:numPr>
          <w:ilvl w:val="1"/>
          <w:numId w:val="182"/>
        </w:numPr>
        <w:spacing w:line="252" w:lineRule="auto"/>
        <w:rPr>
          <w:rFonts w:ascii="Times New Roman" w:eastAsia="Times New Roman" w:hAnsi="Times New Roman"/>
          <w:szCs w:val="20"/>
        </w:rPr>
      </w:pPr>
      <w:r w:rsidRPr="00CA23A2">
        <w:rPr>
          <w:rFonts w:ascii="Times New Roman" w:eastAsia="Times New Roman" w:hAnsi="Times New Roman"/>
          <w:szCs w:val="20"/>
        </w:rPr>
        <w:t>Beta offset is configured for the “UTO-UCI”</w:t>
      </w:r>
    </w:p>
    <w:p w14:paraId="7C968473" w14:textId="3062A309" w:rsidR="00CA23A2" w:rsidRPr="00CA23A2" w:rsidRDefault="00CA23A2">
      <w:pPr>
        <w:numPr>
          <w:ilvl w:val="2"/>
          <w:numId w:val="182"/>
        </w:numPr>
        <w:spacing w:line="252" w:lineRule="auto"/>
        <w:rPr>
          <w:rFonts w:ascii="Times New Roman" w:eastAsia="Times New Roman" w:hAnsi="Times New Roman"/>
          <w:szCs w:val="20"/>
        </w:rPr>
      </w:pPr>
      <w:r w:rsidRPr="00CA23A2">
        <w:rPr>
          <w:rFonts w:ascii="Times New Roman" w:eastAsia="Times New Roman" w:hAnsi="Times New Roman"/>
          <w:szCs w:val="20"/>
        </w:rPr>
        <w:t>If UTO-UCI and HARQ-ACK is not jointly encoded, the beta offset for the “UTO-UCI” is used in the procedures instead of CG-UCI beta offset</w:t>
      </w:r>
    </w:p>
    <w:p w14:paraId="35643839" w14:textId="77777777" w:rsidR="00CA23A2" w:rsidRPr="00CA23A2" w:rsidRDefault="00CA23A2">
      <w:pPr>
        <w:numPr>
          <w:ilvl w:val="2"/>
          <w:numId w:val="182"/>
        </w:numPr>
        <w:spacing w:line="252" w:lineRule="auto"/>
        <w:rPr>
          <w:rFonts w:ascii="Times New Roman" w:eastAsia="Times New Roman" w:hAnsi="Times New Roman"/>
          <w:szCs w:val="20"/>
        </w:rPr>
      </w:pPr>
      <w:r w:rsidRPr="00CA23A2">
        <w:rPr>
          <w:rFonts w:ascii="Times New Roman" w:eastAsia="Times New Roman" w:hAnsi="Times New Roman"/>
          <w:szCs w:val="20"/>
        </w:rPr>
        <w:t>If UTO-UCI and HARQ-ACK is jointly encoded, HARQ-ACK beta offset is used in the procedures instead of CG-UCI beta offset</w:t>
      </w:r>
    </w:p>
    <w:p w14:paraId="4E73E7CB" w14:textId="77777777" w:rsidR="00CA23A2" w:rsidRPr="00CA23A2" w:rsidRDefault="00CA23A2">
      <w:pPr>
        <w:numPr>
          <w:ilvl w:val="0"/>
          <w:numId w:val="182"/>
        </w:numPr>
        <w:spacing w:line="252" w:lineRule="auto"/>
        <w:rPr>
          <w:rFonts w:ascii="Times New Roman" w:eastAsia="Times New Roman" w:hAnsi="Times New Roman"/>
          <w:szCs w:val="20"/>
        </w:rPr>
      </w:pPr>
      <w:r w:rsidRPr="00CA23A2">
        <w:rPr>
          <w:rFonts w:ascii="Times New Roman" w:eastAsia="Times New Roman" w:hAnsi="Times New Roman"/>
          <w:szCs w:val="20"/>
        </w:rPr>
        <w:t>FFS on sequence generation order between UTO-UCI and HARQ-ACK</w:t>
      </w:r>
    </w:p>
    <w:p w14:paraId="4F9023B2" w14:textId="77777777" w:rsidR="00CA23A2" w:rsidRPr="00CA23A2" w:rsidRDefault="00CA23A2">
      <w:pPr>
        <w:numPr>
          <w:ilvl w:val="0"/>
          <w:numId w:val="182"/>
        </w:numPr>
        <w:spacing w:line="252" w:lineRule="auto"/>
        <w:rPr>
          <w:rFonts w:ascii="Times New Roman" w:eastAsia="Times New Roman" w:hAnsi="Times New Roman"/>
          <w:szCs w:val="20"/>
        </w:rPr>
      </w:pPr>
      <w:r w:rsidRPr="00CA23A2">
        <w:rPr>
          <w:rFonts w:ascii="Times New Roman" w:eastAsia="Times New Roman" w:hAnsi="Times New Roman"/>
          <w:szCs w:val="20"/>
        </w:rPr>
        <w:t>FFS on dropping rule between UTO-UCI and HARQ-ACK when joint encoding is not configured</w:t>
      </w:r>
    </w:p>
    <w:p w14:paraId="67B65268" w14:textId="77777777" w:rsidR="00CA23A2" w:rsidRPr="00CA23A2" w:rsidRDefault="00CA23A2">
      <w:pPr>
        <w:numPr>
          <w:ilvl w:val="0"/>
          <w:numId w:val="182"/>
        </w:numPr>
        <w:spacing w:line="252" w:lineRule="auto"/>
        <w:rPr>
          <w:rFonts w:ascii="Times New Roman" w:eastAsia="Times New Roman" w:hAnsi="Times New Roman"/>
          <w:szCs w:val="20"/>
        </w:rPr>
      </w:pPr>
      <w:r w:rsidRPr="00CA23A2">
        <w:rPr>
          <w:rFonts w:ascii="Times New Roman" w:eastAsia="Times New Roman" w:hAnsi="Times New Roman"/>
          <w:szCs w:val="20"/>
        </w:rPr>
        <w:t>Note: The term “UTO-UCI” refers to the “UCI that provides information about unused CG PUSCH transmission occasions” for convenience.</w:t>
      </w:r>
    </w:p>
    <w:p w14:paraId="310035D8" w14:textId="701E642D" w:rsidR="00CA23A2" w:rsidRDefault="00CA23A2" w:rsidP="00CD7366">
      <w:pPr>
        <w:rPr>
          <w:lang w:eastAsia="x-none"/>
        </w:rPr>
      </w:pPr>
    </w:p>
    <w:p w14:paraId="58F601D7" w14:textId="77777777" w:rsidR="00CA23A2" w:rsidRDefault="00CA23A2" w:rsidP="00CD7366">
      <w:pPr>
        <w:rPr>
          <w:lang w:eastAsia="x-none"/>
        </w:rPr>
      </w:pPr>
    </w:p>
    <w:p w14:paraId="5589C987" w14:textId="4AB8F18C" w:rsidR="00CD7366" w:rsidRPr="00E47406" w:rsidRDefault="006C411D" w:rsidP="00CD7366">
      <w:pPr>
        <w:rPr>
          <w:b/>
          <w:bCs/>
          <w:lang w:eastAsia="x-none"/>
        </w:rPr>
      </w:pPr>
      <w:hyperlink r:id="rId1704" w:history="1">
        <w:r>
          <w:rPr>
            <w:rStyle w:val="Hyperlink"/>
            <w:b/>
            <w:bCs/>
            <w:lang w:eastAsia="x-none"/>
          </w:rPr>
          <w:t>R1-2304047</w:t>
        </w:r>
      </w:hyperlink>
      <w:r w:rsidR="00CD7366" w:rsidRPr="00E47406">
        <w:rPr>
          <w:b/>
          <w:bCs/>
          <w:lang w:eastAsia="x-none"/>
        </w:rPr>
        <w:tab/>
        <w:t>Moderator Summary#4 - XR Specific Capacity Improvements</w:t>
      </w:r>
      <w:r w:rsidR="00CD7366" w:rsidRPr="00E47406">
        <w:rPr>
          <w:b/>
          <w:bCs/>
          <w:lang w:eastAsia="x-none"/>
        </w:rPr>
        <w:tab/>
        <w:t>Moderator (Ericsson)</w:t>
      </w:r>
    </w:p>
    <w:p w14:paraId="78FC050A" w14:textId="742C7042" w:rsidR="00E47406" w:rsidRDefault="00E47406" w:rsidP="00CD7366">
      <w:pPr>
        <w:rPr>
          <w:lang w:eastAsia="x-none"/>
        </w:rPr>
      </w:pPr>
      <w:r>
        <w:rPr>
          <w:lang w:eastAsia="x-none"/>
        </w:rPr>
        <w:t>From April 26th GTW session</w:t>
      </w:r>
    </w:p>
    <w:p w14:paraId="1EA201D3" w14:textId="77777777" w:rsidR="00E47406" w:rsidRPr="00E47406" w:rsidRDefault="00E47406" w:rsidP="00E47406">
      <w:pPr>
        <w:rPr>
          <w:highlight w:val="green"/>
          <w:lang w:val="en-US" w:eastAsia="x-none"/>
        </w:rPr>
      </w:pPr>
      <w:r w:rsidRPr="00E47406">
        <w:rPr>
          <w:highlight w:val="green"/>
          <w:lang w:val="en-US" w:eastAsia="x-none"/>
        </w:rPr>
        <w:t>Agreement</w:t>
      </w:r>
    </w:p>
    <w:p w14:paraId="482CB99E" w14:textId="77777777" w:rsidR="00E47406" w:rsidRPr="005F33FA" w:rsidRDefault="00E47406" w:rsidP="00E47406">
      <w:pPr>
        <w:rPr>
          <w:rFonts w:cs="Times"/>
          <w:szCs w:val="20"/>
        </w:rPr>
      </w:pPr>
      <w:r w:rsidRPr="005F33FA">
        <w:rPr>
          <w:rFonts w:cs="Times"/>
          <w:szCs w:val="20"/>
        </w:rPr>
        <w:t>From RAN1 perspective, for determination of HARQ process Ids associated to PUSCHs in multi-PUSCHs CG assuming one TB per PUSCH:</w:t>
      </w:r>
    </w:p>
    <w:p w14:paraId="76D9C48D" w14:textId="77777777" w:rsidR="00E47406" w:rsidRPr="00E47406" w:rsidRDefault="00E47406">
      <w:pPr>
        <w:numPr>
          <w:ilvl w:val="0"/>
          <w:numId w:val="304"/>
        </w:numPr>
        <w:rPr>
          <w:rFonts w:eastAsia="Times New Roman" w:cs="Arial"/>
          <w:szCs w:val="20"/>
        </w:rPr>
      </w:pPr>
      <w:r w:rsidRPr="00E47406">
        <w:rPr>
          <w:rFonts w:eastAsia="Times New Roman" w:cs="Arial"/>
          <w:szCs w:val="20"/>
        </w:rPr>
        <w:t xml:space="preserve">The HARQ process ID for the first configured/valid PUSCH in a period is determined based on the legacy CG procedure when </w:t>
      </w:r>
      <w:r w:rsidRPr="00E47406">
        <w:rPr>
          <w:rFonts w:eastAsia="Times New Roman" w:cs="Arial"/>
          <w:i/>
          <w:szCs w:val="20"/>
        </w:rPr>
        <w:t>cg-RetransmissionTimer</w:t>
      </w:r>
      <w:r w:rsidRPr="00E47406">
        <w:rPr>
          <w:rFonts w:eastAsia="Times New Roman" w:cs="Arial"/>
          <w:szCs w:val="20"/>
        </w:rPr>
        <w:t xml:space="preserve"> is not configured, and applying the following formula, whichever is applicable</w:t>
      </w:r>
    </w:p>
    <w:p w14:paraId="1B56537B" w14:textId="77777777" w:rsidR="00E47406" w:rsidRPr="00E47406" w:rsidRDefault="00E47406">
      <w:pPr>
        <w:numPr>
          <w:ilvl w:val="1"/>
          <w:numId w:val="304"/>
        </w:numPr>
        <w:rPr>
          <w:rFonts w:eastAsia="Times New Roman" w:cs="Arial"/>
          <w:szCs w:val="20"/>
        </w:rPr>
      </w:pPr>
      <w:r w:rsidRPr="00E47406">
        <w:rPr>
          <w:rFonts w:eastAsia="Times New Roman" w:cs="Times"/>
          <w:szCs w:val="20"/>
          <w:lang w:eastAsia="ko-KR"/>
        </w:rPr>
        <w:t xml:space="preserve">HARQ Process ID = [floor(X*(CURRENT_symbol – offset1) / </w:t>
      </w:r>
      <w:r w:rsidRPr="00E47406">
        <w:rPr>
          <w:rFonts w:eastAsia="Times New Roman" w:cs="Times"/>
          <w:i/>
          <w:szCs w:val="20"/>
          <w:lang w:eastAsia="ko-KR"/>
        </w:rPr>
        <w:t>periodicity</w:t>
      </w:r>
      <w:r w:rsidRPr="00E47406">
        <w:rPr>
          <w:rFonts w:eastAsia="Times New Roman" w:cs="Times"/>
          <w:szCs w:val="20"/>
          <w:lang w:eastAsia="ko-KR"/>
        </w:rPr>
        <w:t xml:space="preserve">) + offset2] modulo </w:t>
      </w:r>
      <w:r w:rsidRPr="00E47406">
        <w:rPr>
          <w:rFonts w:eastAsia="Times New Roman" w:cs="Times"/>
          <w:i/>
          <w:szCs w:val="20"/>
          <w:lang w:eastAsia="ko-KR"/>
        </w:rPr>
        <w:t>nrofHARQ-Processes</w:t>
      </w:r>
    </w:p>
    <w:p w14:paraId="59CD4BB5" w14:textId="77777777" w:rsidR="00E47406" w:rsidRPr="00E47406" w:rsidRDefault="00E47406">
      <w:pPr>
        <w:numPr>
          <w:ilvl w:val="1"/>
          <w:numId w:val="304"/>
        </w:numPr>
        <w:rPr>
          <w:rFonts w:eastAsia="Times New Roman" w:cs="Arial"/>
          <w:szCs w:val="20"/>
        </w:rPr>
      </w:pPr>
      <w:r w:rsidRPr="00E47406">
        <w:rPr>
          <w:rFonts w:eastAsia="Times New Roman" w:cs="Times"/>
          <w:szCs w:val="20"/>
          <w:lang w:eastAsia="ko-KR"/>
        </w:rPr>
        <w:lastRenderedPageBreak/>
        <w:t xml:space="preserve">HARQ Process ID = [floor(X*(CURRENT_symbol – offset1) / </w:t>
      </w:r>
      <w:r w:rsidRPr="00E47406">
        <w:rPr>
          <w:rFonts w:eastAsia="Times New Roman" w:cs="Times"/>
          <w:i/>
          <w:szCs w:val="20"/>
          <w:lang w:eastAsia="ko-KR"/>
        </w:rPr>
        <w:t>periodicity</w:t>
      </w:r>
      <w:r w:rsidRPr="00E47406">
        <w:rPr>
          <w:rFonts w:eastAsia="Times New Roman" w:cs="Times"/>
          <w:szCs w:val="20"/>
          <w:lang w:eastAsia="ko-KR"/>
        </w:rPr>
        <w:t xml:space="preserve">) + offset2] modulo </w:t>
      </w:r>
      <w:r w:rsidRPr="00E47406">
        <w:rPr>
          <w:rFonts w:eastAsia="Times New Roman" w:cs="Times"/>
          <w:i/>
          <w:szCs w:val="20"/>
          <w:lang w:eastAsia="ko-KR"/>
        </w:rPr>
        <w:t>nrofHARQ-Processes</w:t>
      </w:r>
      <w:r w:rsidRPr="00E47406">
        <w:rPr>
          <w:rFonts w:eastAsia="Times New Roman" w:cs="Times"/>
          <w:szCs w:val="20"/>
          <w:lang w:eastAsia="ko-KR"/>
        </w:rPr>
        <w:t xml:space="preserve"> + </w:t>
      </w:r>
      <w:r w:rsidRPr="00E47406">
        <w:rPr>
          <w:rFonts w:eastAsia="Times New Roman" w:cs="Times"/>
          <w:i/>
          <w:szCs w:val="20"/>
          <w:lang w:eastAsia="ko-KR"/>
        </w:rPr>
        <w:t>harq-ProcID-Offset2</w:t>
      </w:r>
    </w:p>
    <w:p w14:paraId="33DE372C" w14:textId="77777777" w:rsidR="00E47406" w:rsidRPr="00E47406" w:rsidRDefault="00E47406">
      <w:pPr>
        <w:numPr>
          <w:ilvl w:val="2"/>
          <w:numId w:val="304"/>
        </w:numPr>
        <w:rPr>
          <w:rStyle w:val="contentpasted2"/>
          <w:rFonts w:eastAsia="Times New Roman" w:cs="Arial"/>
          <w:szCs w:val="20"/>
        </w:rPr>
      </w:pPr>
      <w:r w:rsidRPr="00E47406">
        <w:rPr>
          <w:rFonts w:eastAsia="Times New Roman" w:cs="Times"/>
          <w:szCs w:val="20"/>
          <w:lang w:val="en-US" w:eastAsia="ko-KR"/>
        </w:rPr>
        <w:t xml:space="preserve">FFS whether in formulas above </w:t>
      </w:r>
      <w:r w:rsidRPr="00E47406">
        <w:rPr>
          <w:rStyle w:val="contentpasted2"/>
          <w:rFonts w:cs="Times"/>
          <w:szCs w:val="20"/>
          <w:shd w:val="clear" w:color="auto" w:fill="FFFFFF"/>
          <w:lang w:val="en-US"/>
        </w:rPr>
        <w:t>X is outside or inside floor operation, i.e.</w:t>
      </w:r>
    </w:p>
    <w:p w14:paraId="6EF75358" w14:textId="77777777" w:rsidR="00E47406" w:rsidRPr="00E47406" w:rsidRDefault="00E47406">
      <w:pPr>
        <w:numPr>
          <w:ilvl w:val="3"/>
          <w:numId w:val="304"/>
        </w:numPr>
        <w:rPr>
          <w:rFonts w:eastAsia="Times New Roman" w:cs="Arial"/>
          <w:szCs w:val="20"/>
        </w:rPr>
      </w:pPr>
      <w:r w:rsidRPr="00E47406">
        <w:rPr>
          <w:rFonts w:eastAsia="Times New Roman" w:cs="Times"/>
          <w:szCs w:val="20"/>
          <w:lang w:eastAsia="ko-KR"/>
        </w:rPr>
        <w:t xml:space="preserve">HARQ Process ID = [X*floor( (CURRENT_symbol – offset1) / </w:t>
      </w:r>
      <w:r w:rsidRPr="00E47406">
        <w:rPr>
          <w:rFonts w:eastAsia="Times New Roman" w:cs="Times"/>
          <w:i/>
          <w:szCs w:val="20"/>
          <w:lang w:eastAsia="ko-KR"/>
        </w:rPr>
        <w:t>periodicity</w:t>
      </w:r>
      <w:r w:rsidRPr="00E47406">
        <w:rPr>
          <w:rFonts w:eastAsia="Times New Roman" w:cs="Times"/>
          <w:szCs w:val="20"/>
          <w:lang w:eastAsia="ko-KR"/>
        </w:rPr>
        <w:t xml:space="preserve">) + offset2] modulo </w:t>
      </w:r>
      <w:r w:rsidRPr="00E47406">
        <w:rPr>
          <w:rFonts w:eastAsia="Times New Roman" w:cs="Times"/>
          <w:i/>
          <w:szCs w:val="20"/>
          <w:lang w:eastAsia="ko-KR"/>
        </w:rPr>
        <w:t>nrofHARQ-Processes</w:t>
      </w:r>
    </w:p>
    <w:p w14:paraId="2145584C" w14:textId="77777777" w:rsidR="00E47406" w:rsidRPr="00E47406" w:rsidRDefault="00E47406">
      <w:pPr>
        <w:numPr>
          <w:ilvl w:val="3"/>
          <w:numId w:val="304"/>
        </w:numPr>
        <w:rPr>
          <w:rFonts w:eastAsia="Times New Roman" w:cs="Arial"/>
          <w:szCs w:val="20"/>
        </w:rPr>
      </w:pPr>
      <w:r w:rsidRPr="00E47406">
        <w:rPr>
          <w:rFonts w:eastAsia="Times New Roman" w:cs="Times"/>
          <w:szCs w:val="20"/>
          <w:lang w:eastAsia="ko-KR"/>
        </w:rPr>
        <w:t xml:space="preserve">HARQ Process ID = [X*floor((CURRENT_symbol – offset1) / </w:t>
      </w:r>
      <w:r w:rsidRPr="00E47406">
        <w:rPr>
          <w:rFonts w:eastAsia="Times New Roman" w:cs="Times"/>
          <w:i/>
          <w:szCs w:val="20"/>
          <w:lang w:eastAsia="ko-KR"/>
        </w:rPr>
        <w:t>periodicity</w:t>
      </w:r>
      <w:r w:rsidRPr="00E47406">
        <w:rPr>
          <w:rFonts w:eastAsia="Times New Roman" w:cs="Times"/>
          <w:szCs w:val="20"/>
          <w:lang w:eastAsia="ko-KR"/>
        </w:rPr>
        <w:t xml:space="preserve">) + offset2] modulo </w:t>
      </w:r>
      <w:r w:rsidRPr="00E47406">
        <w:rPr>
          <w:rFonts w:eastAsia="Times New Roman" w:cs="Times"/>
          <w:i/>
          <w:szCs w:val="20"/>
          <w:lang w:eastAsia="ko-KR"/>
        </w:rPr>
        <w:t>nrofHARQ-Processes</w:t>
      </w:r>
      <w:r w:rsidRPr="00E47406">
        <w:rPr>
          <w:rFonts w:eastAsia="Times New Roman" w:cs="Times"/>
          <w:szCs w:val="20"/>
          <w:lang w:eastAsia="ko-KR"/>
        </w:rPr>
        <w:t xml:space="preserve"> + </w:t>
      </w:r>
      <w:r w:rsidRPr="00E47406">
        <w:rPr>
          <w:rFonts w:eastAsia="Times New Roman" w:cs="Times"/>
          <w:i/>
          <w:szCs w:val="20"/>
          <w:lang w:eastAsia="ko-KR"/>
        </w:rPr>
        <w:t>harq-ProcID-Offset2</w:t>
      </w:r>
    </w:p>
    <w:p w14:paraId="7C5922DD" w14:textId="77777777" w:rsidR="00E47406" w:rsidRPr="00E47406" w:rsidRDefault="00E47406">
      <w:pPr>
        <w:numPr>
          <w:ilvl w:val="2"/>
          <w:numId w:val="304"/>
        </w:numPr>
        <w:rPr>
          <w:rFonts w:eastAsia="Times New Roman" w:cs="Arial"/>
          <w:szCs w:val="20"/>
        </w:rPr>
      </w:pPr>
      <w:r w:rsidRPr="00E47406">
        <w:rPr>
          <w:rFonts w:cs="Times"/>
          <w:szCs w:val="20"/>
          <w:lang w:val="en-US"/>
        </w:rPr>
        <w:t>(</w:t>
      </w:r>
      <w:r w:rsidRPr="00E47406">
        <w:rPr>
          <w:rFonts w:cs="Times"/>
          <w:szCs w:val="20"/>
          <w:highlight w:val="darkYellow"/>
          <w:lang w:val="en-US"/>
        </w:rPr>
        <w:t>Working Assumption</w:t>
      </w:r>
      <w:r w:rsidRPr="00E47406">
        <w:rPr>
          <w:rFonts w:cs="Times"/>
          <w:szCs w:val="20"/>
          <w:lang w:val="en-US"/>
        </w:rPr>
        <w:t xml:space="preserve">) The HARQ process ID of the remaining configured/valid CG PUSCHs in the period is determined by incrementing the HARQ process ID of the preceding PUSCH in the period by Y with module operation with </w:t>
      </w:r>
      <w:r w:rsidRPr="00E47406">
        <w:rPr>
          <w:rFonts w:eastAsia="Times New Roman" w:cs="Times"/>
          <w:i/>
          <w:szCs w:val="20"/>
          <w:lang w:eastAsia="ko-KR"/>
        </w:rPr>
        <w:t>nrofHARQ-Processes</w:t>
      </w:r>
      <w:r w:rsidRPr="00E47406">
        <w:rPr>
          <w:rFonts w:eastAsia="Times New Roman" w:cs="Times"/>
          <w:szCs w:val="20"/>
          <w:lang w:eastAsia="ko-KR"/>
        </w:rPr>
        <w:t xml:space="preserve"> or module operation with (</w:t>
      </w:r>
      <w:r w:rsidRPr="00E47406">
        <w:rPr>
          <w:rFonts w:eastAsia="Times New Roman" w:cs="Times"/>
          <w:i/>
          <w:szCs w:val="20"/>
          <w:lang w:eastAsia="ko-KR"/>
        </w:rPr>
        <w:t>nrofHARQ-Processes</w:t>
      </w:r>
      <w:r w:rsidRPr="00E47406">
        <w:rPr>
          <w:rFonts w:eastAsia="Times New Roman" w:cs="Times"/>
          <w:szCs w:val="20"/>
          <w:lang w:eastAsia="ko-KR"/>
        </w:rPr>
        <w:t xml:space="preserve"> + </w:t>
      </w:r>
      <w:r w:rsidRPr="00E47406">
        <w:rPr>
          <w:rFonts w:eastAsia="Times New Roman" w:cs="Times"/>
          <w:i/>
          <w:szCs w:val="20"/>
          <w:lang w:eastAsia="ko-KR"/>
        </w:rPr>
        <w:t>harq-ProcID-Offset2</w:t>
      </w:r>
      <w:r w:rsidRPr="00E47406">
        <w:rPr>
          <w:rFonts w:eastAsia="Times New Roman" w:cs="Times"/>
          <w:szCs w:val="20"/>
          <w:lang w:eastAsia="ko-KR"/>
        </w:rPr>
        <w:t>), whichever applicable.</w:t>
      </w:r>
    </w:p>
    <w:p w14:paraId="029B6E87" w14:textId="77777777" w:rsidR="00E47406" w:rsidRPr="00E47406" w:rsidRDefault="00E47406">
      <w:pPr>
        <w:numPr>
          <w:ilvl w:val="3"/>
          <w:numId w:val="304"/>
        </w:numPr>
        <w:rPr>
          <w:rFonts w:eastAsia="Times New Roman" w:cs="Arial"/>
          <w:szCs w:val="20"/>
        </w:rPr>
      </w:pPr>
      <w:r w:rsidRPr="00E47406">
        <w:rPr>
          <w:rFonts w:cs="Times"/>
          <w:szCs w:val="20"/>
          <w:lang w:val="en-US"/>
        </w:rPr>
        <w:t>FFS whether X=1 or X= the number of configured PUSCHs in the CG period</w:t>
      </w:r>
    </w:p>
    <w:p w14:paraId="1FEBD66F" w14:textId="77777777" w:rsidR="00E47406" w:rsidRPr="00E47406" w:rsidRDefault="00E47406">
      <w:pPr>
        <w:numPr>
          <w:ilvl w:val="3"/>
          <w:numId w:val="304"/>
        </w:numPr>
        <w:rPr>
          <w:rFonts w:eastAsia="Times New Roman" w:cs="Arial"/>
          <w:szCs w:val="20"/>
        </w:rPr>
      </w:pPr>
      <w:r w:rsidRPr="00E47406">
        <w:rPr>
          <w:rFonts w:cs="Times"/>
          <w:szCs w:val="20"/>
          <w:lang w:val="en-US"/>
        </w:rPr>
        <w:t>FFS whether Y =1 or a value larger than 1, e.g. Y=2.</w:t>
      </w:r>
    </w:p>
    <w:p w14:paraId="358E2C4E" w14:textId="77777777" w:rsidR="00E47406" w:rsidRPr="00E47406" w:rsidRDefault="00E47406">
      <w:pPr>
        <w:numPr>
          <w:ilvl w:val="4"/>
          <w:numId w:val="304"/>
        </w:numPr>
        <w:rPr>
          <w:rFonts w:eastAsia="Times New Roman" w:cs="Arial"/>
          <w:szCs w:val="20"/>
        </w:rPr>
      </w:pPr>
      <w:r w:rsidRPr="00E47406">
        <w:rPr>
          <w:rFonts w:cs="Times"/>
          <w:szCs w:val="20"/>
          <w:lang w:val="en-US"/>
        </w:rPr>
        <w:t>FFS: If Y&gt;1, Y is determined based on RRC</w:t>
      </w:r>
    </w:p>
    <w:p w14:paraId="2A467DDC" w14:textId="77777777" w:rsidR="00E47406" w:rsidRPr="00E47406" w:rsidRDefault="00E47406">
      <w:pPr>
        <w:numPr>
          <w:ilvl w:val="3"/>
          <w:numId w:val="304"/>
        </w:numPr>
        <w:rPr>
          <w:rFonts w:eastAsia="Times New Roman" w:cs="Arial"/>
          <w:szCs w:val="20"/>
        </w:rPr>
      </w:pPr>
      <w:r w:rsidRPr="00E47406">
        <w:rPr>
          <w:rFonts w:cs="Times"/>
          <w:szCs w:val="20"/>
          <w:lang w:val="en-US"/>
        </w:rPr>
        <w:t xml:space="preserve">FFS whether Offset 1= 0 or can be a non-zero value. </w:t>
      </w:r>
    </w:p>
    <w:p w14:paraId="6D572C5F" w14:textId="77777777" w:rsidR="00E47406" w:rsidRPr="00E47406" w:rsidRDefault="00E47406">
      <w:pPr>
        <w:numPr>
          <w:ilvl w:val="4"/>
          <w:numId w:val="304"/>
        </w:numPr>
        <w:rPr>
          <w:rFonts w:eastAsia="Times New Roman" w:cs="Arial"/>
          <w:szCs w:val="20"/>
        </w:rPr>
      </w:pPr>
      <w:r w:rsidRPr="00E47406">
        <w:rPr>
          <w:rFonts w:cs="Times"/>
          <w:szCs w:val="20"/>
          <w:lang w:val="en-US"/>
        </w:rPr>
        <w:t>FFS: If offset1 is non-zero, how offset1 is determined (i.e., based on RRC)</w:t>
      </w:r>
    </w:p>
    <w:p w14:paraId="444E3558" w14:textId="77777777" w:rsidR="00E47406" w:rsidRPr="00E47406" w:rsidRDefault="00E47406">
      <w:pPr>
        <w:numPr>
          <w:ilvl w:val="3"/>
          <w:numId w:val="304"/>
        </w:numPr>
        <w:rPr>
          <w:rFonts w:eastAsia="Times New Roman" w:cs="Arial"/>
          <w:szCs w:val="20"/>
        </w:rPr>
      </w:pPr>
      <w:r w:rsidRPr="00E47406">
        <w:rPr>
          <w:rFonts w:cs="Times"/>
          <w:szCs w:val="20"/>
          <w:lang w:val="en-US"/>
        </w:rPr>
        <w:t xml:space="preserve">FFS whether Offset 2= 0 or can be a non-zero value. </w:t>
      </w:r>
    </w:p>
    <w:p w14:paraId="07613C20" w14:textId="77777777" w:rsidR="00E47406" w:rsidRPr="00E47406" w:rsidRDefault="00E47406">
      <w:pPr>
        <w:numPr>
          <w:ilvl w:val="4"/>
          <w:numId w:val="304"/>
        </w:numPr>
        <w:rPr>
          <w:rFonts w:eastAsia="Times New Roman" w:cs="Arial"/>
          <w:szCs w:val="20"/>
        </w:rPr>
      </w:pPr>
      <w:r w:rsidRPr="00E47406">
        <w:rPr>
          <w:rFonts w:cs="Times"/>
          <w:szCs w:val="20"/>
          <w:lang w:val="en-US"/>
        </w:rPr>
        <w:t>FFS: If offset2 is non-zero, how offset2 is determined (i.e., based on RRC or dynamically)</w:t>
      </w:r>
    </w:p>
    <w:p w14:paraId="384C5238" w14:textId="77777777" w:rsidR="00E47406" w:rsidRPr="00E47406" w:rsidRDefault="00E47406">
      <w:pPr>
        <w:numPr>
          <w:ilvl w:val="0"/>
          <w:numId w:val="304"/>
        </w:numPr>
        <w:rPr>
          <w:rFonts w:eastAsia="Times New Roman" w:cs="Arial"/>
          <w:szCs w:val="20"/>
        </w:rPr>
      </w:pPr>
      <w:r w:rsidRPr="00E47406">
        <w:rPr>
          <w:rFonts w:eastAsia="Times New Roman" w:cs="Arial"/>
          <w:szCs w:val="20"/>
        </w:rPr>
        <w:t>Note1: The equations will be updated accordingly when FFSs are clarified, e.g., if X=1, remove X; if Y=1, remove Y; if non-zero offset1 or Offset 2 is not supported, remove offset 1 or Offset 2.</w:t>
      </w:r>
    </w:p>
    <w:p w14:paraId="62FB09D4" w14:textId="77777777" w:rsidR="00E47406" w:rsidRPr="00E47406" w:rsidRDefault="00E47406">
      <w:pPr>
        <w:numPr>
          <w:ilvl w:val="0"/>
          <w:numId w:val="304"/>
        </w:numPr>
        <w:rPr>
          <w:rFonts w:eastAsia="Times New Roman" w:cs="Arial"/>
          <w:szCs w:val="20"/>
        </w:rPr>
      </w:pPr>
      <w:r w:rsidRPr="00E47406">
        <w:rPr>
          <w:rFonts w:eastAsia="Times New Roman" w:cs="Arial"/>
          <w:szCs w:val="20"/>
        </w:rPr>
        <w:t xml:space="preserve">Note2: A configured CG PUSCH is invalid if the CG PUSCH is dropped due to collision with DL symbol(s) indicated by </w:t>
      </w:r>
      <w:r w:rsidRPr="00E47406">
        <w:rPr>
          <w:rFonts w:eastAsia="Times New Roman" w:cs="Arial"/>
          <w:i/>
          <w:szCs w:val="20"/>
        </w:rPr>
        <w:t>tdd-UL-DL-ConfigurationCommon</w:t>
      </w:r>
      <w:r w:rsidRPr="00E47406">
        <w:rPr>
          <w:rFonts w:eastAsia="Times New Roman" w:cs="Arial"/>
          <w:szCs w:val="20"/>
        </w:rPr>
        <w:t xml:space="preserve"> or </w:t>
      </w:r>
      <w:r w:rsidRPr="00E47406">
        <w:rPr>
          <w:rFonts w:eastAsia="Times New Roman" w:cs="Arial"/>
          <w:i/>
          <w:szCs w:val="20"/>
        </w:rPr>
        <w:t>tdd-UL-DL-ConfigurationDedicated</w:t>
      </w:r>
      <w:r w:rsidRPr="00E47406">
        <w:rPr>
          <w:rFonts w:eastAsia="Times New Roman" w:cs="Arial"/>
          <w:szCs w:val="20"/>
        </w:rPr>
        <w:t xml:space="preserve"> or SSB.</w:t>
      </w:r>
    </w:p>
    <w:p w14:paraId="53B501E6" w14:textId="77777777" w:rsidR="00E47406" w:rsidRPr="00E47406" w:rsidRDefault="00E47406" w:rsidP="00E47406">
      <w:pPr>
        <w:rPr>
          <w:rFonts w:cs="Times"/>
          <w:szCs w:val="20"/>
          <w:lang w:val="en-US" w:eastAsia="x-none"/>
        </w:rPr>
      </w:pPr>
    </w:p>
    <w:p w14:paraId="6216C65E" w14:textId="77777777" w:rsidR="00E47406" w:rsidRPr="00E47406" w:rsidRDefault="00E47406" w:rsidP="00E47406">
      <w:pPr>
        <w:rPr>
          <w:rFonts w:cs="Times"/>
          <w:highlight w:val="green"/>
          <w:lang w:eastAsia="x-none"/>
        </w:rPr>
      </w:pPr>
      <w:r w:rsidRPr="00E47406">
        <w:rPr>
          <w:rFonts w:cs="Times"/>
          <w:highlight w:val="green"/>
          <w:lang w:eastAsia="x-none"/>
        </w:rPr>
        <w:t>Agreement</w:t>
      </w:r>
    </w:p>
    <w:p w14:paraId="1EC500FB" w14:textId="77777777" w:rsidR="00E47406" w:rsidRPr="00432DC1" w:rsidRDefault="00E47406" w:rsidP="00E47406">
      <w:pPr>
        <w:rPr>
          <w:rFonts w:cs="Times"/>
          <w:szCs w:val="20"/>
          <w:lang w:val="en-US"/>
        </w:rPr>
      </w:pPr>
      <w:r w:rsidRPr="00432DC1">
        <w:rPr>
          <w:rFonts w:cs="Times"/>
          <w:szCs w:val="20"/>
          <w:lang w:val="en-US"/>
        </w:rPr>
        <w:t>The UTO-UCI provides a bitmap where a bit corresponds to a TO within a time duration/range. The bit indicates whether the TO is “unused”.</w:t>
      </w:r>
    </w:p>
    <w:p w14:paraId="06C36831" w14:textId="77777777" w:rsidR="00E47406" w:rsidRPr="00432DC1" w:rsidRDefault="00E47406">
      <w:pPr>
        <w:numPr>
          <w:ilvl w:val="0"/>
          <w:numId w:val="305"/>
        </w:numPr>
        <w:rPr>
          <w:rFonts w:cs="Times"/>
          <w:lang w:eastAsia="x-none"/>
        </w:rPr>
      </w:pPr>
      <w:r w:rsidRPr="00432DC1">
        <w:rPr>
          <w:rFonts w:cs="Times"/>
          <w:szCs w:val="20"/>
          <w:lang w:val="en-US"/>
        </w:rPr>
        <w:t>FFS: Details including time duration/range</w:t>
      </w:r>
    </w:p>
    <w:p w14:paraId="1180CC76" w14:textId="77777777" w:rsidR="00E47406" w:rsidRPr="00432DC1" w:rsidRDefault="00E47406" w:rsidP="00E47406">
      <w:pPr>
        <w:rPr>
          <w:rFonts w:cs="Times"/>
          <w:szCs w:val="20"/>
          <w:lang w:val="en-US"/>
        </w:rPr>
      </w:pPr>
      <w:r w:rsidRPr="00432DC1">
        <w:rPr>
          <w:rFonts w:cs="Times"/>
          <w:szCs w:val="20"/>
          <w:lang w:val="en-US"/>
        </w:rPr>
        <w:t>Note: The term “UTO-UCI” refers to the “UCI that provides information about unused CG PUSCH transmission occasions” for convenience.</w:t>
      </w:r>
    </w:p>
    <w:p w14:paraId="67DB7BE6" w14:textId="77777777" w:rsidR="00E47406" w:rsidRPr="00E47406" w:rsidRDefault="00E47406" w:rsidP="00CD7366">
      <w:pPr>
        <w:rPr>
          <w:lang w:val="en-US" w:eastAsia="x-none"/>
        </w:rPr>
      </w:pPr>
    </w:p>
    <w:p w14:paraId="5D5DA4C3" w14:textId="6C86BF41" w:rsidR="00E47406" w:rsidRDefault="00E47406" w:rsidP="00CD7366">
      <w:pPr>
        <w:rPr>
          <w:lang w:eastAsia="x-none"/>
        </w:rPr>
      </w:pPr>
    </w:p>
    <w:p w14:paraId="0BD570C3" w14:textId="6DC88025" w:rsidR="00CD7366" w:rsidRPr="00861C8B" w:rsidRDefault="00E47406" w:rsidP="00CD7366">
      <w:pPr>
        <w:rPr>
          <w:lang w:eastAsia="x-none"/>
        </w:rPr>
      </w:pPr>
      <w:r>
        <w:rPr>
          <w:lang w:eastAsia="x-none"/>
        </w:rPr>
        <w:t xml:space="preserve">Final summary in </w:t>
      </w:r>
      <w:hyperlink r:id="rId1705" w:history="1">
        <w:r w:rsidR="006C411D">
          <w:rPr>
            <w:rStyle w:val="Hyperlink"/>
            <w:lang w:eastAsia="x-none"/>
          </w:rPr>
          <w:t>R1-2304048</w:t>
        </w:r>
      </w:hyperlink>
      <w:r>
        <w:rPr>
          <w:lang w:eastAsia="x-none"/>
        </w:rPr>
        <w:t>.</w:t>
      </w:r>
    </w:p>
    <w:p w14:paraId="4E322B0C" w14:textId="77777777" w:rsidR="00861C8B" w:rsidRPr="00861C8B" w:rsidRDefault="00861C8B" w:rsidP="00D405E4">
      <w:pPr>
        <w:pStyle w:val="Heading2"/>
      </w:pPr>
      <w:bookmarkStart w:id="188" w:name="_Toc131604814"/>
      <w:bookmarkStart w:id="189" w:name="_Toc135061223"/>
      <w:r w:rsidRPr="00861C8B">
        <w:t>NTN (Non-Terrestrial Networks) enhancements</w:t>
      </w:r>
      <w:bookmarkEnd w:id="188"/>
      <w:bookmarkEnd w:id="189"/>
    </w:p>
    <w:p w14:paraId="75AA4379" w14:textId="77777777" w:rsidR="00861C8B" w:rsidRPr="00861C8B" w:rsidRDefault="00861C8B" w:rsidP="00861C8B">
      <w:pPr>
        <w:rPr>
          <w:i/>
          <w:iCs/>
        </w:rPr>
      </w:pPr>
      <w:r w:rsidRPr="00861C8B">
        <w:rPr>
          <w:i/>
          <w:iCs/>
        </w:rPr>
        <w:t xml:space="preserve">Please refer to </w:t>
      </w:r>
      <w:hyperlink r:id="rId1706" w:history="1">
        <w:r w:rsidRPr="00861C8B">
          <w:rPr>
            <w:i/>
            <w:iCs/>
            <w:color w:val="0000FF"/>
            <w:u w:val="single"/>
          </w:rPr>
          <w:t>RP-230809</w:t>
        </w:r>
      </w:hyperlink>
      <w:r w:rsidRPr="00861C8B">
        <w:rPr>
          <w:i/>
          <w:iCs/>
        </w:rPr>
        <w:t xml:space="preserve"> for detailed scope of the WI on NR NTN enhancements. Also refer to </w:t>
      </w:r>
      <w:hyperlink r:id="rId1707" w:history="1">
        <w:r w:rsidRPr="00861C8B">
          <w:rPr>
            <w:i/>
            <w:iCs/>
            <w:color w:val="0000FF"/>
            <w:u w:val="single"/>
          </w:rPr>
          <w:t>RP-221820</w:t>
        </w:r>
      </w:hyperlink>
      <w:r w:rsidRPr="00861C8B">
        <w:rPr>
          <w:i/>
          <w:iCs/>
        </w:rPr>
        <w:t xml:space="preserve"> and TR38.882 for additional information on network verified UE location for NR NTN. Please refer to </w:t>
      </w:r>
      <w:hyperlink r:id="rId1708" w:history="1">
        <w:r w:rsidRPr="00861C8B">
          <w:rPr>
            <w:i/>
            <w:iCs/>
            <w:color w:val="0000FF"/>
            <w:u w:val="single"/>
          </w:rPr>
          <w:t>RP-223519</w:t>
        </w:r>
      </w:hyperlink>
      <w:r w:rsidRPr="00861C8B">
        <w:rPr>
          <w:i/>
          <w:iCs/>
        </w:rPr>
        <w:t xml:space="preserve"> for detailed scope of the WI on IoT NTN enhancements.</w:t>
      </w:r>
    </w:p>
    <w:p w14:paraId="1FEB6A2D" w14:textId="4A6E7495" w:rsidR="00861C8B" w:rsidRDefault="00861C8B" w:rsidP="00C81868"/>
    <w:p w14:paraId="38BF405C" w14:textId="142183C5" w:rsidR="00C81868" w:rsidRPr="00C81868" w:rsidRDefault="006C411D" w:rsidP="00C81868">
      <w:pPr>
        <w:rPr>
          <w:b/>
          <w:bCs/>
        </w:rPr>
      </w:pPr>
      <w:hyperlink r:id="rId1709" w:history="1">
        <w:r>
          <w:rPr>
            <w:rStyle w:val="Hyperlink"/>
            <w:b/>
            <w:bCs/>
          </w:rPr>
          <w:t>R1-2304172</w:t>
        </w:r>
      </w:hyperlink>
      <w:r w:rsidR="00C81868" w:rsidRPr="00C81868">
        <w:rPr>
          <w:b/>
          <w:bCs/>
        </w:rPr>
        <w:tab/>
        <w:t>Session notes for 9.9 (NTN (Non-Terrestrial Networks) enhancements)</w:t>
      </w:r>
      <w:r w:rsidR="00C81868" w:rsidRPr="00C81868">
        <w:rPr>
          <w:b/>
          <w:bCs/>
        </w:rPr>
        <w:tab/>
        <w:t>Ad-Hoc Chair (Huawei)</w:t>
      </w:r>
    </w:p>
    <w:p w14:paraId="7A63E57D" w14:textId="77777777" w:rsidR="00C81868" w:rsidRDefault="00C81868" w:rsidP="00861C8B"/>
    <w:p w14:paraId="25550582" w14:textId="00F18F8C" w:rsidR="00861C8B" w:rsidRPr="00861C8B" w:rsidRDefault="006C411D" w:rsidP="00861C8B">
      <w:pPr>
        <w:rPr>
          <w:iCs/>
        </w:rPr>
      </w:pPr>
      <w:hyperlink r:id="rId1710" w:history="1">
        <w:r>
          <w:rPr>
            <w:rStyle w:val="Hyperlink"/>
            <w:iCs/>
          </w:rPr>
          <w:t>R1-2302406</w:t>
        </w:r>
      </w:hyperlink>
      <w:r w:rsidR="00861C8B" w:rsidRPr="00861C8B">
        <w:rPr>
          <w:iCs/>
        </w:rPr>
        <w:tab/>
        <w:t>R18 WI NR-NTN-enh work plan at RAN1, 2 and 3</w:t>
      </w:r>
      <w:r w:rsidR="00861C8B" w:rsidRPr="00861C8B">
        <w:rPr>
          <w:iCs/>
        </w:rPr>
        <w:tab/>
        <w:t>THALES</w:t>
      </w:r>
    </w:p>
    <w:p w14:paraId="49C118CE" w14:textId="77777777" w:rsidR="00861C8B" w:rsidRPr="00861C8B" w:rsidRDefault="00861C8B" w:rsidP="005F2697">
      <w:pPr>
        <w:pStyle w:val="Heading3"/>
      </w:pPr>
      <w:bookmarkStart w:id="190" w:name="_Toc131604815"/>
      <w:bookmarkStart w:id="191" w:name="_Toc135061224"/>
      <w:r w:rsidRPr="00861C8B">
        <w:t>Coverage enhancement for NR NTN</w:t>
      </w:r>
      <w:bookmarkEnd w:id="190"/>
      <w:bookmarkEnd w:id="191"/>
    </w:p>
    <w:p w14:paraId="5AC05143" w14:textId="17498462" w:rsidR="00861C8B" w:rsidRPr="00861C8B" w:rsidRDefault="006C411D" w:rsidP="005F2697">
      <w:hyperlink r:id="rId1711" w:history="1">
        <w:r>
          <w:rPr>
            <w:rStyle w:val="Hyperlink"/>
            <w:lang w:eastAsia="x-none"/>
          </w:rPr>
          <w:t>R1-2302364</w:t>
        </w:r>
      </w:hyperlink>
      <w:r w:rsidR="00861C8B" w:rsidRPr="00861C8B">
        <w:tab/>
        <w:t>Discussion on coverage enhancement for NR NTN</w:t>
      </w:r>
      <w:r w:rsidR="00861C8B" w:rsidRPr="00861C8B">
        <w:tab/>
        <w:t>Huawei, HiSilicon</w:t>
      </w:r>
    </w:p>
    <w:p w14:paraId="1EFA6C4E" w14:textId="44D50DC6" w:rsidR="00861C8B" w:rsidRPr="00861C8B" w:rsidRDefault="006C411D" w:rsidP="005F2697">
      <w:hyperlink r:id="rId1712" w:history="1">
        <w:r>
          <w:rPr>
            <w:rStyle w:val="Hyperlink"/>
            <w:lang w:eastAsia="x-none"/>
          </w:rPr>
          <w:t>R1-2302433</w:t>
        </w:r>
      </w:hyperlink>
      <w:r w:rsidR="00861C8B" w:rsidRPr="00861C8B">
        <w:tab/>
        <w:t>Further considerations on coverage enhancements for NR over NTN</w:t>
      </w:r>
      <w:r w:rsidR="00861C8B" w:rsidRPr="00861C8B">
        <w:tab/>
        <w:t>Nokia, Nokia Shanghai Bell</w:t>
      </w:r>
    </w:p>
    <w:p w14:paraId="0819B492" w14:textId="529186EB" w:rsidR="00861C8B" w:rsidRPr="00861C8B" w:rsidRDefault="006C411D" w:rsidP="005F2697">
      <w:hyperlink r:id="rId1713" w:history="1">
        <w:r>
          <w:rPr>
            <w:rStyle w:val="Hyperlink"/>
            <w:lang w:eastAsia="x-none"/>
          </w:rPr>
          <w:t>R1-2302502</w:t>
        </w:r>
      </w:hyperlink>
      <w:r w:rsidR="00861C8B" w:rsidRPr="00861C8B">
        <w:tab/>
        <w:t>Discussions on remaining issues of coverage enhancements in NR NTN</w:t>
      </w:r>
      <w:r w:rsidR="00861C8B" w:rsidRPr="00861C8B">
        <w:tab/>
        <w:t>vivo</w:t>
      </w:r>
    </w:p>
    <w:p w14:paraId="5D30FC69" w14:textId="0C09A1F1" w:rsidR="00861C8B" w:rsidRPr="00861C8B" w:rsidRDefault="006C411D" w:rsidP="005F2697">
      <w:hyperlink r:id="rId1714" w:history="1">
        <w:r>
          <w:rPr>
            <w:rStyle w:val="Hyperlink"/>
            <w:lang w:eastAsia="x-none"/>
          </w:rPr>
          <w:t>R1-2302564</w:t>
        </w:r>
      </w:hyperlink>
      <w:r w:rsidR="00861C8B" w:rsidRPr="00861C8B">
        <w:tab/>
        <w:t>Discussion on coverage enhancement for NR NTN</w:t>
      </w:r>
      <w:r w:rsidR="00861C8B" w:rsidRPr="00861C8B">
        <w:tab/>
        <w:t>OPPO</w:t>
      </w:r>
    </w:p>
    <w:p w14:paraId="3B502AE7" w14:textId="31CA40DC" w:rsidR="00861C8B" w:rsidRPr="00861C8B" w:rsidRDefault="006C411D" w:rsidP="005F2697">
      <w:hyperlink r:id="rId1715" w:history="1">
        <w:r>
          <w:rPr>
            <w:rStyle w:val="Hyperlink"/>
            <w:lang w:eastAsia="x-none"/>
          </w:rPr>
          <w:t>R1-2302616</w:t>
        </w:r>
      </w:hyperlink>
      <w:r w:rsidR="00861C8B" w:rsidRPr="00861C8B">
        <w:tab/>
        <w:t>Discussion on coverage enhancements for NTN</w:t>
      </w:r>
      <w:r w:rsidR="00861C8B" w:rsidRPr="00861C8B">
        <w:tab/>
        <w:t>Spreadtrum Communications</w:t>
      </w:r>
    </w:p>
    <w:p w14:paraId="0D8AA2D5" w14:textId="2E6FAC1F" w:rsidR="00861C8B" w:rsidRPr="00861C8B" w:rsidRDefault="006C411D" w:rsidP="005F2697">
      <w:hyperlink r:id="rId1716" w:history="1">
        <w:r>
          <w:rPr>
            <w:rStyle w:val="Hyperlink"/>
            <w:lang w:eastAsia="x-none"/>
          </w:rPr>
          <w:t>R1-2302719</w:t>
        </w:r>
      </w:hyperlink>
      <w:r w:rsidR="00861C8B" w:rsidRPr="00861C8B">
        <w:tab/>
        <w:t>Further discussion on UL coverage enhancement for NR NTN</w:t>
      </w:r>
      <w:r w:rsidR="00861C8B" w:rsidRPr="00861C8B">
        <w:tab/>
        <w:t>CATT</w:t>
      </w:r>
    </w:p>
    <w:p w14:paraId="1A9580BA" w14:textId="23C02B3D" w:rsidR="00861C8B" w:rsidRPr="00861C8B" w:rsidRDefault="006C411D" w:rsidP="005F2697">
      <w:hyperlink r:id="rId1717" w:history="1">
        <w:r>
          <w:rPr>
            <w:rStyle w:val="Hyperlink"/>
            <w:lang w:eastAsia="x-none"/>
          </w:rPr>
          <w:t>R1-2302738</w:t>
        </w:r>
      </w:hyperlink>
      <w:r w:rsidR="00861C8B" w:rsidRPr="00861C8B">
        <w:tab/>
        <w:t>Discussion on coverage enhancement for NR NTN</w:t>
      </w:r>
      <w:r w:rsidR="00861C8B" w:rsidRPr="00861C8B">
        <w:tab/>
        <w:t>Baicells</w:t>
      </w:r>
    </w:p>
    <w:p w14:paraId="74780DA6" w14:textId="70E3F65C" w:rsidR="00861C8B" w:rsidRPr="00861C8B" w:rsidRDefault="006C411D" w:rsidP="005F2697">
      <w:hyperlink r:id="rId1718" w:history="1">
        <w:r>
          <w:rPr>
            <w:rStyle w:val="Hyperlink"/>
            <w:lang w:eastAsia="x-none"/>
          </w:rPr>
          <w:t>R1-2302748</w:t>
        </w:r>
      </w:hyperlink>
      <w:r w:rsidR="00861C8B" w:rsidRPr="00861C8B">
        <w:tab/>
        <w:t>Coverage enhancement for NR NTN</w:t>
      </w:r>
      <w:r w:rsidR="00861C8B" w:rsidRPr="00861C8B">
        <w:tab/>
        <w:t>NEC</w:t>
      </w:r>
    </w:p>
    <w:p w14:paraId="3CB08E58" w14:textId="5737D4D9" w:rsidR="00861C8B" w:rsidRPr="00861C8B" w:rsidRDefault="006C411D" w:rsidP="005F2697">
      <w:hyperlink r:id="rId1719" w:history="1">
        <w:r>
          <w:rPr>
            <w:rStyle w:val="Hyperlink"/>
            <w:lang w:eastAsia="x-none"/>
          </w:rPr>
          <w:t>R1-2302812</w:t>
        </w:r>
      </w:hyperlink>
      <w:r w:rsidR="00861C8B" w:rsidRPr="00861C8B">
        <w:tab/>
        <w:t>On coverage enhancement for NR NTN</w:t>
      </w:r>
      <w:r w:rsidR="00861C8B" w:rsidRPr="00861C8B">
        <w:tab/>
        <w:t>Intel Corporation</w:t>
      </w:r>
    </w:p>
    <w:p w14:paraId="5C519551" w14:textId="1517D69B" w:rsidR="00861C8B" w:rsidRPr="00861C8B" w:rsidRDefault="006C411D" w:rsidP="005F2697">
      <w:hyperlink r:id="rId1720" w:history="1">
        <w:r>
          <w:rPr>
            <w:rStyle w:val="Hyperlink"/>
            <w:lang w:eastAsia="x-none"/>
          </w:rPr>
          <w:t>R1-2302857</w:t>
        </w:r>
      </w:hyperlink>
      <w:r w:rsidR="00861C8B" w:rsidRPr="00861C8B">
        <w:tab/>
        <w:t>On coverage enhancement for NR NTN</w:t>
      </w:r>
      <w:r w:rsidR="00861C8B" w:rsidRPr="00861C8B">
        <w:tab/>
        <w:t>Sony</w:t>
      </w:r>
    </w:p>
    <w:p w14:paraId="40DA2BFA" w14:textId="39DF8686" w:rsidR="00861C8B" w:rsidRPr="00861C8B" w:rsidRDefault="006C411D" w:rsidP="005F2697">
      <w:hyperlink r:id="rId1721" w:history="1">
        <w:r>
          <w:rPr>
            <w:rStyle w:val="Hyperlink"/>
            <w:lang w:eastAsia="x-none"/>
          </w:rPr>
          <w:t>R1-2302998</w:t>
        </w:r>
      </w:hyperlink>
      <w:r w:rsidR="00861C8B" w:rsidRPr="00861C8B">
        <w:tab/>
        <w:t>Discussion on coverage enhancement for NR-NTN</w:t>
      </w:r>
      <w:r w:rsidR="00861C8B" w:rsidRPr="00861C8B">
        <w:tab/>
        <w:t>xiaomi</w:t>
      </w:r>
    </w:p>
    <w:p w14:paraId="0CD5F0B6" w14:textId="33B940A1" w:rsidR="00861C8B" w:rsidRPr="00861C8B" w:rsidRDefault="006C411D" w:rsidP="005F2697">
      <w:hyperlink r:id="rId1722" w:history="1">
        <w:r>
          <w:rPr>
            <w:rStyle w:val="Hyperlink"/>
            <w:lang w:eastAsia="x-none"/>
          </w:rPr>
          <w:t>R1-2303014</w:t>
        </w:r>
      </w:hyperlink>
      <w:r w:rsidR="00861C8B" w:rsidRPr="00861C8B">
        <w:tab/>
        <w:t>On coverage enhancements for NR NTN</w:t>
      </w:r>
      <w:r w:rsidR="00861C8B" w:rsidRPr="00861C8B">
        <w:tab/>
        <w:t>Ericsson</w:t>
      </w:r>
    </w:p>
    <w:p w14:paraId="06803642" w14:textId="76C69723" w:rsidR="00861C8B" w:rsidRPr="00861C8B" w:rsidRDefault="006C411D" w:rsidP="005F2697">
      <w:hyperlink r:id="rId1723" w:history="1">
        <w:r>
          <w:rPr>
            <w:rStyle w:val="Hyperlink"/>
            <w:lang w:eastAsia="x-none"/>
          </w:rPr>
          <w:t>R1-2303032</w:t>
        </w:r>
      </w:hyperlink>
      <w:r w:rsidR="00861C8B" w:rsidRPr="00861C8B">
        <w:tab/>
        <w:t>Discussion on coverage enhancement for NR NTN</w:t>
      </w:r>
      <w:r w:rsidR="00861C8B" w:rsidRPr="00861C8B">
        <w:tab/>
        <w:t>China Telecom</w:t>
      </w:r>
    </w:p>
    <w:p w14:paraId="7FAE4808" w14:textId="5D60529F" w:rsidR="00861C8B" w:rsidRPr="00861C8B" w:rsidRDefault="006C411D" w:rsidP="005F2697">
      <w:hyperlink r:id="rId1724" w:history="1">
        <w:r>
          <w:rPr>
            <w:rStyle w:val="Hyperlink"/>
            <w:lang w:eastAsia="x-none"/>
          </w:rPr>
          <w:t>R1-2303144</w:t>
        </w:r>
      </w:hyperlink>
      <w:r w:rsidR="00861C8B" w:rsidRPr="00861C8B">
        <w:tab/>
        <w:t>On coverage enhancement for NR NTN</w:t>
      </w:r>
      <w:r w:rsidR="00861C8B" w:rsidRPr="00861C8B">
        <w:tab/>
        <w:t>Samsung</w:t>
      </w:r>
    </w:p>
    <w:p w14:paraId="5C0E54BD" w14:textId="41B1D4DF" w:rsidR="00861C8B" w:rsidRPr="00861C8B" w:rsidRDefault="006C411D" w:rsidP="005F2697">
      <w:hyperlink r:id="rId1725" w:history="1">
        <w:r>
          <w:rPr>
            <w:rStyle w:val="Hyperlink"/>
            <w:lang w:eastAsia="x-none"/>
          </w:rPr>
          <w:t>R1-2303204</w:t>
        </w:r>
      </w:hyperlink>
      <w:r w:rsidR="00861C8B" w:rsidRPr="00861C8B">
        <w:tab/>
        <w:t>Discussion on coverage enhancement for NR NTN</w:t>
      </w:r>
      <w:r w:rsidR="00861C8B" w:rsidRPr="00861C8B">
        <w:tab/>
        <w:t>ETRI</w:t>
      </w:r>
    </w:p>
    <w:p w14:paraId="2CD5BDFD" w14:textId="0A3709F4" w:rsidR="00861C8B" w:rsidRPr="00861C8B" w:rsidRDefault="006C411D" w:rsidP="005F2697">
      <w:hyperlink r:id="rId1726" w:history="1">
        <w:r>
          <w:rPr>
            <w:rStyle w:val="Hyperlink"/>
            <w:lang w:eastAsia="x-none"/>
          </w:rPr>
          <w:t>R1-2303250</w:t>
        </w:r>
      </w:hyperlink>
      <w:r w:rsidR="00861C8B" w:rsidRPr="00861C8B">
        <w:tab/>
        <w:t>Discussion on coverage enhancement for NR NTN</w:t>
      </w:r>
      <w:r w:rsidR="00861C8B" w:rsidRPr="00861C8B">
        <w:tab/>
        <w:t>CMCC</w:t>
      </w:r>
    </w:p>
    <w:p w14:paraId="1EE658E5" w14:textId="6238A8EA" w:rsidR="00861C8B" w:rsidRPr="00861C8B" w:rsidRDefault="006C411D" w:rsidP="005F2697">
      <w:hyperlink r:id="rId1727" w:history="1">
        <w:r>
          <w:rPr>
            <w:rStyle w:val="Hyperlink"/>
            <w:lang w:eastAsia="x-none"/>
          </w:rPr>
          <w:t>R1-2303294</w:t>
        </w:r>
      </w:hyperlink>
      <w:r w:rsidR="00861C8B" w:rsidRPr="00861C8B">
        <w:tab/>
        <w:t>Discussion on coverage enhancement for NTN</w:t>
      </w:r>
      <w:r w:rsidR="00861C8B" w:rsidRPr="00861C8B">
        <w:tab/>
        <w:t>ZTE</w:t>
      </w:r>
    </w:p>
    <w:p w14:paraId="05ED15B2" w14:textId="7450EC58" w:rsidR="00861C8B" w:rsidRPr="00861C8B" w:rsidRDefault="006C411D" w:rsidP="005F2697">
      <w:hyperlink r:id="rId1728" w:history="1">
        <w:r>
          <w:rPr>
            <w:rStyle w:val="Hyperlink"/>
            <w:lang w:eastAsia="x-none"/>
          </w:rPr>
          <w:t>R1-2303351</w:t>
        </w:r>
      </w:hyperlink>
      <w:r w:rsidR="00861C8B" w:rsidRPr="00861C8B">
        <w:tab/>
        <w:t>UL coverage enhancements</w:t>
      </w:r>
      <w:r w:rsidR="00861C8B" w:rsidRPr="00861C8B">
        <w:tab/>
        <w:t>MediaTek Inc.</w:t>
      </w:r>
    </w:p>
    <w:p w14:paraId="73661298" w14:textId="7AD11BFA" w:rsidR="00861C8B" w:rsidRPr="00861C8B" w:rsidRDefault="006C411D" w:rsidP="005F2697">
      <w:hyperlink r:id="rId1729" w:history="1">
        <w:r>
          <w:rPr>
            <w:rStyle w:val="Hyperlink"/>
            <w:lang w:eastAsia="x-none"/>
          </w:rPr>
          <w:t>R1-2303499</w:t>
        </w:r>
      </w:hyperlink>
      <w:r w:rsidR="00861C8B" w:rsidRPr="00861C8B">
        <w:tab/>
        <w:t>On Coverage Enhancement for NR NTN</w:t>
      </w:r>
      <w:r w:rsidR="00861C8B" w:rsidRPr="00861C8B">
        <w:tab/>
        <w:t>Apple</w:t>
      </w:r>
    </w:p>
    <w:p w14:paraId="2DE4559E" w14:textId="04670281" w:rsidR="00861C8B" w:rsidRPr="00861C8B" w:rsidRDefault="006C411D" w:rsidP="005F2697">
      <w:hyperlink r:id="rId1730" w:history="1">
        <w:r>
          <w:rPr>
            <w:rStyle w:val="Hyperlink"/>
            <w:lang w:eastAsia="x-none"/>
          </w:rPr>
          <w:t>R1-2303534</w:t>
        </w:r>
      </w:hyperlink>
      <w:r w:rsidR="00861C8B" w:rsidRPr="00861C8B">
        <w:tab/>
        <w:t>Coverage enhancements for NR NTN</w:t>
      </w:r>
      <w:r w:rsidR="00861C8B" w:rsidRPr="00861C8B">
        <w:tab/>
        <w:t>Lenovo</w:t>
      </w:r>
    </w:p>
    <w:p w14:paraId="2BB566BE" w14:textId="6B82F7AF" w:rsidR="00861C8B" w:rsidRPr="00861C8B" w:rsidRDefault="006C411D" w:rsidP="005F2697">
      <w:hyperlink r:id="rId1731" w:history="1">
        <w:r>
          <w:rPr>
            <w:rStyle w:val="Hyperlink"/>
            <w:lang w:eastAsia="x-none"/>
          </w:rPr>
          <w:t>R1-2303606</w:t>
        </w:r>
      </w:hyperlink>
      <w:r w:rsidR="00861C8B" w:rsidRPr="00861C8B">
        <w:tab/>
        <w:t>Coverage enhancements for NR NTN</w:t>
      </w:r>
      <w:r w:rsidR="00861C8B" w:rsidRPr="00861C8B">
        <w:tab/>
        <w:t>Qualcomm Incorporated</w:t>
      </w:r>
    </w:p>
    <w:p w14:paraId="6933406B" w14:textId="1D528B7C" w:rsidR="00861C8B" w:rsidRPr="00861C8B" w:rsidRDefault="006C411D" w:rsidP="005F2697">
      <w:hyperlink r:id="rId1732" w:history="1">
        <w:r>
          <w:rPr>
            <w:rStyle w:val="Hyperlink"/>
            <w:lang w:eastAsia="x-none"/>
          </w:rPr>
          <w:t>R1-2303625</w:t>
        </w:r>
      </w:hyperlink>
      <w:r w:rsidR="00861C8B" w:rsidRPr="00861C8B">
        <w:tab/>
        <w:t>Discussion on coverage enhancement for NR-NTN</w:t>
      </w:r>
      <w:r w:rsidR="00861C8B" w:rsidRPr="00861C8B">
        <w:tab/>
        <w:t>Panasonic</w:t>
      </w:r>
    </w:p>
    <w:p w14:paraId="6E3B27F4" w14:textId="6E392440" w:rsidR="00861C8B" w:rsidRPr="00861C8B" w:rsidRDefault="006C411D" w:rsidP="005F2697">
      <w:hyperlink r:id="rId1733" w:history="1">
        <w:r>
          <w:rPr>
            <w:rStyle w:val="Hyperlink"/>
            <w:lang w:eastAsia="x-none"/>
          </w:rPr>
          <w:t>R1-2303643</w:t>
        </w:r>
      </w:hyperlink>
      <w:r w:rsidR="00861C8B" w:rsidRPr="00861C8B">
        <w:tab/>
        <w:t>Views on Coverage enhancement for NR NTN</w:t>
      </w:r>
      <w:r w:rsidR="00861C8B" w:rsidRPr="00861C8B">
        <w:tab/>
        <w:t>Sharp</w:t>
      </w:r>
    </w:p>
    <w:p w14:paraId="6E78A8BC" w14:textId="55D72BA3" w:rsidR="00861C8B" w:rsidRPr="00861C8B" w:rsidRDefault="006C411D" w:rsidP="005F2697">
      <w:hyperlink r:id="rId1734" w:history="1">
        <w:r>
          <w:rPr>
            <w:rStyle w:val="Hyperlink"/>
            <w:lang w:eastAsia="x-none"/>
          </w:rPr>
          <w:t>R1-2303725</w:t>
        </w:r>
      </w:hyperlink>
      <w:r w:rsidR="00861C8B" w:rsidRPr="00861C8B">
        <w:tab/>
        <w:t>Discussion on coverage enhancement for NR NTN</w:t>
      </w:r>
      <w:r w:rsidR="00861C8B" w:rsidRPr="00861C8B">
        <w:tab/>
        <w:t>NTT DOCOMO, INC.</w:t>
      </w:r>
    </w:p>
    <w:p w14:paraId="25EE201F" w14:textId="2A8BC76B" w:rsidR="00861C8B" w:rsidRPr="00861C8B" w:rsidRDefault="006C411D" w:rsidP="005F2697">
      <w:hyperlink r:id="rId1735" w:history="1">
        <w:r>
          <w:rPr>
            <w:rStyle w:val="Hyperlink"/>
            <w:lang w:eastAsia="x-none"/>
          </w:rPr>
          <w:t>R1-2303748</w:t>
        </w:r>
      </w:hyperlink>
      <w:r w:rsidR="00861C8B" w:rsidRPr="00861C8B">
        <w:tab/>
        <w:t>Discussion on coverage enhancement for NR NTN</w:t>
      </w:r>
      <w:r w:rsidR="00861C8B" w:rsidRPr="00861C8B">
        <w:tab/>
        <w:t>LG Electronics</w:t>
      </w:r>
    </w:p>
    <w:p w14:paraId="3B53076D" w14:textId="197F6F53" w:rsidR="00861C8B" w:rsidRDefault="00861C8B" w:rsidP="005F2697"/>
    <w:p w14:paraId="7CD2CAA6" w14:textId="77777777" w:rsidR="005F2697" w:rsidRPr="00C975D6" w:rsidRDefault="005F2697" w:rsidP="005F2697">
      <w:pPr>
        <w:rPr>
          <w:lang w:eastAsia="x-none"/>
        </w:rPr>
      </w:pPr>
      <w:r w:rsidRPr="00C975D6">
        <w:rPr>
          <w:lang w:eastAsia="x-none"/>
        </w:rPr>
        <w:t>[112bis-e-R18-NTN-01] – Shohei (NTT DOCOMO)</w:t>
      </w:r>
    </w:p>
    <w:p w14:paraId="1B655A0C" w14:textId="6B38CB0E" w:rsidR="005F2697" w:rsidRPr="00C975D6" w:rsidRDefault="005F2697" w:rsidP="005F2697">
      <w:pPr>
        <w:rPr>
          <w:lang w:eastAsia="x-none"/>
        </w:rPr>
      </w:pPr>
      <w:r w:rsidRPr="00C975D6">
        <w:rPr>
          <w:lang w:eastAsia="x-none"/>
        </w:rPr>
        <w:t>Email discussion on coverage enhancement for NR NTN by April 26th</w:t>
      </w:r>
    </w:p>
    <w:p w14:paraId="1A3C4997" w14:textId="77777777" w:rsidR="005F2697" w:rsidRPr="00C975D6" w:rsidRDefault="005F2697">
      <w:pPr>
        <w:numPr>
          <w:ilvl w:val="0"/>
          <w:numId w:val="68"/>
        </w:numPr>
        <w:rPr>
          <w:lang w:eastAsia="x-none"/>
        </w:rPr>
      </w:pPr>
      <w:r w:rsidRPr="00C975D6">
        <w:rPr>
          <w:lang w:eastAsia="x-none"/>
        </w:rPr>
        <w:t>Check points: April 21, April 26</w:t>
      </w:r>
    </w:p>
    <w:p w14:paraId="1A04E7CB" w14:textId="46D2D87C" w:rsidR="005F2697" w:rsidRPr="005F2697" w:rsidRDefault="006C411D" w:rsidP="005F2697">
      <w:pPr>
        <w:rPr>
          <w:b/>
        </w:rPr>
      </w:pPr>
      <w:hyperlink r:id="rId1736" w:history="1">
        <w:r>
          <w:rPr>
            <w:rStyle w:val="Hyperlink"/>
            <w:b/>
          </w:rPr>
          <w:t>R1-2303950</w:t>
        </w:r>
      </w:hyperlink>
      <w:r w:rsidR="005F2697" w:rsidRPr="005F2697">
        <w:rPr>
          <w:b/>
        </w:rPr>
        <w:tab/>
        <w:t>Summary #1 on 9.9.1 Coverage enhancement for NR NTN</w:t>
      </w:r>
      <w:r w:rsidR="005F2697" w:rsidRPr="005F2697">
        <w:rPr>
          <w:b/>
        </w:rPr>
        <w:tab/>
        <w:t>Moderator (NTT DOCOMO, INC.)</w:t>
      </w:r>
    </w:p>
    <w:p w14:paraId="493D0F9E" w14:textId="7B70E831" w:rsidR="005F2697" w:rsidRDefault="005F2697" w:rsidP="005F2697">
      <w:r>
        <w:t>From April 18th GTW session</w:t>
      </w:r>
    </w:p>
    <w:p w14:paraId="468CF511" w14:textId="77777777" w:rsidR="005F2697" w:rsidRPr="00125B0F" w:rsidRDefault="005F2697" w:rsidP="005F2697">
      <w:pPr>
        <w:rPr>
          <w:b/>
        </w:rPr>
      </w:pPr>
      <w:r w:rsidRPr="00125B0F">
        <w:rPr>
          <w:b/>
        </w:rPr>
        <w:t>O</w:t>
      </w:r>
      <w:r w:rsidRPr="00125B0F">
        <w:rPr>
          <w:rFonts w:hint="eastAsia"/>
          <w:b/>
        </w:rPr>
        <w:t>bservation</w:t>
      </w:r>
    </w:p>
    <w:p w14:paraId="28A270C2" w14:textId="77777777" w:rsidR="005F2697" w:rsidRPr="00E415B0" w:rsidRDefault="005F2697" w:rsidP="005F2697">
      <w:pPr>
        <w:snapToGrid w:val="0"/>
        <w:rPr>
          <w:szCs w:val="18"/>
          <w:lang w:val="en-US"/>
        </w:rPr>
      </w:pPr>
      <w:r w:rsidRPr="00E415B0">
        <w:rPr>
          <w:szCs w:val="18"/>
          <w:lang w:val="en-US"/>
        </w:rPr>
        <w:t xml:space="preserve">For NTN-specific PUSCH DMRS bundling, </w:t>
      </w:r>
    </w:p>
    <w:p w14:paraId="7ACC854F" w14:textId="77777777" w:rsidR="005F2697" w:rsidRPr="00125B0F" w:rsidRDefault="005F2697">
      <w:pPr>
        <w:numPr>
          <w:ilvl w:val="0"/>
          <w:numId w:val="114"/>
        </w:numPr>
        <w:snapToGrid w:val="0"/>
        <w:rPr>
          <w:szCs w:val="18"/>
          <w:lang w:val="en-US"/>
        </w:rPr>
      </w:pPr>
      <w:r w:rsidRPr="00125B0F">
        <w:rPr>
          <w:szCs w:val="18"/>
          <w:lang w:val="en-US"/>
        </w:rPr>
        <w:t>In LEO 1200 with elevation angle 30 deg. and SCS = 15 kHz, RAN1’s understanding is the following:</w:t>
      </w:r>
    </w:p>
    <w:p w14:paraId="132328CE" w14:textId="77777777" w:rsidR="005F2697" w:rsidRPr="00125B0F" w:rsidRDefault="005F2697">
      <w:pPr>
        <w:numPr>
          <w:ilvl w:val="1"/>
          <w:numId w:val="114"/>
        </w:numPr>
        <w:snapToGrid w:val="0"/>
        <w:rPr>
          <w:szCs w:val="18"/>
          <w:lang w:val="en-US"/>
        </w:rPr>
      </w:pPr>
      <w:r w:rsidRPr="00125B0F">
        <w:rPr>
          <w:szCs w:val="18"/>
          <w:lang w:val="en-US"/>
        </w:rPr>
        <w:t xml:space="preserve">Phase difference limit (Table 6.4.2.5-1 in 38.101-1) cannot be satisfied over multiple slots (for carrier bandwidth 5 MHz or larger), </w:t>
      </w:r>
      <w:r w:rsidRPr="00125B0F">
        <w:rPr>
          <w:rFonts w:eastAsia="SimSun"/>
          <w:lang w:val="en-US"/>
        </w:rPr>
        <w:t>if the PRB allocation is not within 6 PRBs from the DC carrier</w:t>
      </w:r>
      <w:r w:rsidRPr="00125B0F">
        <w:rPr>
          <w:szCs w:val="18"/>
          <w:lang w:val="en-US"/>
        </w:rPr>
        <w:t>, pre-compensation by UE and post-compensation by gNB are not assumed, and 70.5 (us/s) timing drift rate is assumed.</w:t>
      </w:r>
    </w:p>
    <w:p w14:paraId="46E1191D" w14:textId="77777777" w:rsidR="005F2697" w:rsidRPr="00125B0F" w:rsidRDefault="005F2697">
      <w:pPr>
        <w:numPr>
          <w:ilvl w:val="1"/>
          <w:numId w:val="114"/>
        </w:numPr>
        <w:snapToGrid w:val="0"/>
        <w:rPr>
          <w:szCs w:val="18"/>
          <w:lang w:val="en-US"/>
        </w:rPr>
      </w:pPr>
      <w:r w:rsidRPr="00125B0F">
        <w:rPr>
          <w:rFonts w:hint="eastAsia"/>
          <w:szCs w:val="18"/>
          <w:lang w:val="en-US"/>
        </w:rPr>
        <w:t>N</w:t>
      </w:r>
      <w:r w:rsidRPr="00125B0F">
        <w:rPr>
          <w:szCs w:val="18"/>
          <w:lang w:val="en-US"/>
        </w:rPr>
        <w:t>ote: this does not imply that UE shall be scheduled within 6 PRBs from the DC carrier.</w:t>
      </w:r>
    </w:p>
    <w:p w14:paraId="448D42CE" w14:textId="77777777" w:rsidR="005F2697" w:rsidRPr="005F2697" w:rsidRDefault="005F2697" w:rsidP="005F2697">
      <w:pPr>
        <w:tabs>
          <w:tab w:val="left" w:pos="1064"/>
        </w:tabs>
        <w:rPr>
          <w:rFonts w:ascii="Times New Roman" w:hAnsi="Times New Roman"/>
          <w:bCs/>
          <w:lang w:val="en-US" w:eastAsia="x-none"/>
        </w:rPr>
      </w:pPr>
    </w:p>
    <w:p w14:paraId="7A48A76F" w14:textId="77777777" w:rsidR="005F2697" w:rsidRPr="005F2697" w:rsidRDefault="005F2697" w:rsidP="005F2697">
      <w:pPr>
        <w:tabs>
          <w:tab w:val="left" w:pos="1064"/>
        </w:tabs>
        <w:rPr>
          <w:rFonts w:ascii="Times New Roman" w:hAnsi="Times New Roman"/>
          <w:bCs/>
          <w:lang w:eastAsia="x-none"/>
        </w:rPr>
      </w:pPr>
      <w:r w:rsidRPr="005F2697">
        <w:rPr>
          <w:rFonts w:ascii="Times New Roman" w:hAnsi="Times New Roman"/>
          <w:bCs/>
          <w:highlight w:val="darkYellow"/>
          <w:lang w:eastAsia="x-none"/>
        </w:rPr>
        <w:t>Working assumption</w:t>
      </w:r>
    </w:p>
    <w:p w14:paraId="504C3BEB" w14:textId="77777777" w:rsidR="005F2697" w:rsidRDefault="005F2697" w:rsidP="005F2697">
      <w:pPr>
        <w:tabs>
          <w:tab w:val="left" w:pos="1064"/>
        </w:tabs>
        <w:rPr>
          <w:lang w:eastAsia="x-none"/>
        </w:rPr>
      </w:pPr>
      <w:r w:rsidRPr="00E415B0">
        <w:rPr>
          <w:szCs w:val="18"/>
          <w:lang w:val="en-US"/>
        </w:rPr>
        <w:t>For NTN-specific PUSCH DMRS bundling,</w:t>
      </w:r>
      <w:r>
        <w:rPr>
          <w:szCs w:val="18"/>
          <w:lang w:val="en-US"/>
        </w:rPr>
        <w:t xml:space="preserve"> t</w:t>
      </w:r>
      <w:r w:rsidRPr="00FD3FD4">
        <w:rPr>
          <w:szCs w:val="18"/>
          <w:lang w:val="en-US"/>
        </w:rPr>
        <w:t>o satisfy the phase differen</w:t>
      </w:r>
      <w:r>
        <w:rPr>
          <w:szCs w:val="18"/>
          <w:lang w:val="en-US"/>
        </w:rPr>
        <w:t>ce</w:t>
      </w:r>
      <w:r w:rsidRPr="00FD3FD4">
        <w:rPr>
          <w:szCs w:val="18"/>
          <w:lang w:val="en-US"/>
        </w:rPr>
        <w:t xml:space="preserve"> limit</w:t>
      </w:r>
      <w:r>
        <w:rPr>
          <w:szCs w:val="18"/>
          <w:lang w:val="en-US"/>
        </w:rPr>
        <w:t xml:space="preserve"> </w:t>
      </w:r>
      <w:r w:rsidRPr="00E415B0">
        <w:rPr>
          <w:szCs w:val="18"/>
          <w:lang w:val="en-US"/>
        </w:rPr>
        <w:t>without causing phase discontinuity</w:t>
      </w:r>
      <w:r w:rsidRPr="00FD3FD4">
        <w:rPr>
          <w:szCs w:val="18"/>
          <w:lang w:val="en-US"/>
        </w:rPr>
        <w:t>,</w:t>
      </w:r>
      <w:r>
        <w:rPr>
          <w:szCs w:val="18"/>
          <w:lang w:val="en-US"/>
        </w:rPr>
        <w:t xml:space="preserve"> it is assumed that p</w:t>
      </w:r>
      <w:r w:rsidRPr="00FD3FD4">
        <w:rPr>
          <w:szCs w:val="18"/>
          <w:lang w:val="en-US"/>
        </w:rPr>
        <w:t xml:space="preserve">re-compensation </w:t>
      </w:r>
      <w:r>
        <w:rPr>
          <w:szCs w:val="18"/>
          <w:lang w:val="en-US"/>
        </w:rPr>
        <w:t>to keep</w:t>
      </w:r>
      <w:r w:rsidRPr="00FD3FD4">
        <w:rPr>
          <w:szCs w:val="18"/>
          <w:lang w:val="en-US"/>
        </w:rPr>
        <w:t xml:space="preserve"> phase rotation due to timing drift </w:t>
      </w:r>
      <w:r>
        <w:rPr>
          <w:szCs w:val="18"/>
          <w:lang w:val="en-US"/>
        </w:rPr>
        <w:t>within the phase difference limit can be</w:t>
      </w:r>
      <w:r w:rsidRPr="00FD3FD4">
        <w:rPr>
          <w:szCs w:val="18"/>
          <w:lang w:val="en-US"/>
        </w:rPr>
        <w:t xml:space="preserve"> performed at UE side</w:t>
      </w:r>
      <w:r>
        <w:rPr>
          <w:szCs w:val="18"/>
          <w:lang w:val="en-US"/>
        </w:rPr>
        <w:t>.</w:t>
      </w:r>
    </w:p>
    <w:p w14:paraId="17A3841C" w14:textId="77777777" w:rsidR="005F2697" w:rsidRPr="00E415B0" w:rsidRDefault="005F2697">
      <w:pPr>
        <w:numPr>
          <w:ilvl w:val="0"/>
          <w:numId w:val="115"/>
        </w:numPr>
        <w:snapToGrid w:val="0"/>
        <w:rPr>
          <w:szCs w:val="18"/>
          <w:lang w:val="en-US"/>
        </w:rPr>
      </w:pPr>
      <w:r w:rsidRPr="00E415B0">
        <w:rPr>
          <w:szCs w:val="18"/>
          <w:lang w:val="en-US"/>
        </w:rPr>
        <w:t xml:space="preserve">UE shall not perform TA pre-compensation update </w:t>
      </w:r>
      <w:r w:rsidRPr="00E415B0">
        <w:rPr>
          <w:rFonts w:eastAsia="SimSun"/>
          <w:lang w:val="en-US"/>
        </w:rPr>
        <w:t>within an actual TDW</w:t>
      </w:r>
      <w:r w:rsidRPr="00E415B0">
        <w:rPr>
          <w:szCs w:val="18"/>
          <w:lang w:val="en-US"/>
        </w:rPr>
        <w:t xml:space="preserve"> if it causes phase discontinuity that may violate the p</w:t>
      </w:r>
      <w:r w:rsidRPr="00E415B0">
        <w:rPr>
          <w:rFonts w:eastAsia="SimSun"/>
          <w:lang w:val="en-US"/>
        </w:rPr>
        <w:t>hase difference limit.</w:t>
      </w:r>
    </w:p>
    <w:p w14:paraId="770FE290" w14:textId="77777777" w:rsidR="005F2697" w:rsidRDefault="005F2697">
      <w:pPr>
        <w:numPr>
          <w:ilvl w:val="1"/>
          <w:numId w:val="115"/>
        </w:numPr>
        <w:snapToGrid w:val="0"/>
        <w:rPr>
          <w:szCs w:val="18"/>
          <w:lang w:val="en-US"/>
        </w:rPr>
      </w:pPr>
      <w:r>
        <w:rPr>
          <w:szCs w:val="18"/>
          <w:lang w:val="en-US"/>
        </w:rPr>
        <w:t>FFS: how to determine the actual TDW</w:t>
      </w:r>
    </w:p>
    <w:p w14:paraId="37739796" w14:textId="77777777" w:rsidR="005F2697" w:rsidRDefault="005F2697">
      <w:pPr>
        <w:numPr>
          <w:ilvl w:val="0"/>
          <w:numId w:val="115"/>
        </w:numPr>
        <w:snapToGrid w:val="0"/>
        <w:rPr>
          <w:szCs w:val="18"/>
          <w:lang w:val="en-US"/>
        </w:rPr>
      </w:pPr>
      <w:r>
        <w:rPr>
          <w:szCs w:val="18"/>
          <w:lang w:val="en-US"/>
        </w:rPr>
        <w:t>FFS: specification impact</w:t>
      </w:r>
    </w:p>
    <w:p w14:paraId="688B3745" w14:textId="77777777" w:rsidR="005F2697" w:rsidRPr="00FD3FD4" w:rsidRDefault="005F2697">
      <w:pPr>
        <w:numPr>
          <w:ilvl w:val="0"/>
          <w:numId w:val="115"/>
        </w:numPr>
        <w:snapToGrid w:val="0"/>
        <w:rPr>
          <w:szCs w:val="18"/>
          <w:lang w:val="en-US"/>
        </w:rPr>
      </w:pPr>
      <w:r>
        <w:rPr>
          <w:rFonts w:hint="eastAsia"/>
          <w:szCs w:val="18"/>
          <w:lang w:val="en-US"/>
        </w:rPr>
        <w:t>Send an LS to RAN4</w:t>
      </w:r>
    </w:p>
    <w:p w14:paraId="3FD453D8" w14:textId="77777777" w:rsidR="005F2697" w:rsidRPr="00FD3FD4" w:rsidRDefault="005F2697" w:rsidP="005F2697">
      <w:pPr>
        <w:rPr>
          <w:lang w:val="en-US"/>
        </w:rPr>
      </w:pPr>
    </w:p>
    <w:p w14:paraId="4FA15006" w14:textId="592411F8" w:rsidR="005F2697" w:rsidRDefault="005405B4" w:rsidP="005F2697">
      <w:r>
        <w:t>From April 20th GTW session</w:t>
      </w:r>
    </w:p>
    <w:p w14:paraId="046F9FBF" w14:textId="32ABC15C" w:rsidR="005405B4" w:rsidRDefault="006C411D" w:rsidP="005405B4">
      <w:pPr>
        <w:snapToGrid w:val="0"/>
        <w:spacing w:before="60" w:after="60"/>
        <w:rPr>
          <w:b/>
          <w:bCs/>
          <w:sz w:val="22"/>
          <w:szCs w:val="18"/>
          <w:lang w:val="en-US"/>
        </w:rPr>
      </w:pPr>
      <w:hyperlink r:id="rId1737" w:history="1">
        <w:r>
          <w:rPr>
            <w:rStyle w:val="Hyperlink"/>
            <w:b/>
            <w:bCs/>
            <w:sz w:val="22"/>
            <w:szCs w:val="18"/>
            <w:lang w:val="en-US"/>
          </w:rPr>
          <w:t>R1-2304093</w:t>
        </w:r>
      </w:hyperlink>
      <w:r w:rsidR="005405B4" w:rsidRPr="005405B4">
        <w:rPr>
          <w:b/>
          <w:bCs/>
          <w:sz w:val="22"/>
          <w:szCs w:val="18"/>
          <w:lang w:val="en-US"/>
        </w:rPr>
        <w:tab/>
        <w:t>[Draft] LS on PUSCH DMRS bundling for NR NTN coverage enhancement</w:t>
      </w:r>
      <w:r w:rsidR="005405B4" w:rsidRPr="005405B4">
        <w:rPr>
          <w:b/>
          <w:bCs/>
          <w:sz w:val="22"/>
          <w:szCs w:val="18"/>
          <w:lang w:val="en-US"/>
        </w:rPr>
        <w:tab/>
        <w:t>Moderator (NTT DOCOMO, INC.)</w:t>
      </w:r>
    </w:p>
    <w:p w14:paraId="1DDCCE0F" w14:textId="0F1D0194" w:rsidR="005405B4" w:rsidRPr="00EC3473" w:rsidRDefault="005405B4" w:rsidP="005405B4">
      <w:pPr>
        <w:snapToGrid w:val="0"/>
        <w:spacing w:before="60" w:after="60"/>
        <w:rPr>
          <w:szCs w:val="18"/>
          <w:lang w:val="en-US"/>
        </w:rPr>
      </w:pPr>
      <w:r>
        <w:rPr>
          <w:b/>
          <w:bCs/>
          <w:sz w:val="22"/>
          <w:szCs w:val="18"/>
          <w:lang w:val="en-US"/>
        </w:rPr>
        <w:t>Decision:</w:t>
      </w:r>
      <w:r w:rsidRPr="005405B4">
        <w:rPr>
          <w:sz w:val="22"/>
          <w:szCs w:val="18"/>
          <w:lang w:val="en-US"/>
        </w:rPr>
        <w:t xml:space="preserve"> The draft LS is endorsed </w:t>
      </w:r>
      <w:r w:rsidRPr="005405B4">
        <w:rPr>
          <w:szCs w:val="18"/>
          <w:lang w:val="en-US"/>
        </w:rPr>
        <w:t>wi</w:t>
      </w:r>
      <w:r w:rsidRPr="00EC3473">
        <w:rPr>
          <w:szCs w:val="18"/>
          <w:lang w:val="en-US"/>
        </w:rPr>
        <w:t>th the following revision to the action:</w:t>
      </w:r>
    </w:p>
    <w:p w14:paraId="3AD9CEFF" w14:textId="77777777" w:rsidR="005405B4" w:rsidRPr="005405B4" w:rsidRDefault="005405B4" w:rsidP="005405B4">
      <w:pPr>
        <w:rPr>
          <w:rFonts w:ascii="Arial" w:hAnsi="Arial" w:cs="Arial"/>
          <w:sz w:val="18"/>
          <w:szCs w:val="18"/>
          <w:lang w:val="en-US" w:eastAsia="ja-JP"/>
        </w:rPr>
      </w:pPr>
      <w:r w:rsidRPr="005405B4">
        <w:rPr>
          <w:rFonts w:ascii="Arial" w:hAnsi="Arial" w:cs="Arial"/>
          <w:b/>
          <w:sz w:val="18"/>
          <w:szCs w:val="18"/>
          <w:lang w:val="en-US" w:eastAsia="ja-JP"/>
        </w:rPr>
        <w:t>ACTION</w:t>
      </w:r>
      <w:r w:rsidRPr="005405B4">
        <w:rPr>
          <w:rFonts w:ascii="Arial" w:hAnsi="Arial" w:cs="Arial"/>
          <w:sz w:val="18"/>
          <w:szCs w:val="18"/>
          <w:lang w:val="en-US" w:eastAsia="ja-JP"/>
        </w:rPr>
        <w:t>: RAN1 respectfully asks RAN4 to take the above RAN1 observation</w:t>
      </w:r>
      <w:r w:rsidRPr="005405B4">
        <w:rPr>
          <w:rFonts w:ascii="Arial" w:hAnsi="Arial" w:cs="Arial"/>
          <w:color w:val="FF0000"/>
          <w:sz w:val="18"/>
          <w:szCs w:val="18"/>
          <w:lang w:val="en-US" w:eastAsia="ja-JP"/>
        </w:rPr>
        <w:t>s</w:t>
      </w:r>
      <w:r w:rsidRPr="005405B4">
        <w:rPr>
          <w:rFonts w:ascii="Arial" w:hAnsi="Arial" w:cs="Arial"/>
          <w:sz w:val="18"/>
          <w:szCs w:val="18"/>
          <w:lang w:val="en-US" w:eastAsia="ja-JP"/>
        </w:rPr>
        <w:t xml:space="preserve"> and </w:t>
      </w:r>
      <w:r w:rsidRPr="005405B4">
        <w:rPr>
          <w:rFonts w:ascii="Arial" w:hAnsi="Arial" w:cs="Arial"/>
          <w:strike/>
          <w:color w:val="FF0000"/>
          <w:sz w:val="18"/>
          <w:szCs w:val="18"/>
          <w:lang w:val="en-US" w:eastAsia="ja-JP"/>
        </w:rPr>
        <w:t>agreement</w:t>
      </w:r>
      <w:r w:rsidRPr="005405B4">
        <w:rPr>
          <w:rFonts w:ascii="Arial" w:hAnsi="Arial" w:cs="Arial"/>
          <w:color w:val="FF0000"/>
          <w:sz w:val="18"/>
          <w:szCs w:val="18"/>
          <w:lang w:val="en-US" w:eastAsia="ja-JP"/>
        </w:rPr>
        <w:t xml:space="preserve"> working assumption</w:t>
      </w:r>
      <w:r w:rsidRPr="005405B4">
        <w:rPr>
          <w:rFonts w:ascii="Arial" w:hAnsi="Arial" w:cs="Arial"/>
          <w:sz w:val="18"/>
          <w:szCs w:val="18"/>
          <w:lang w:val="en-US" w:eastAsia="ja-JP"/>
        </w:rPr>
        <w:t xml:space="preserve"> into account.</w:t>
      </w:r>
    </w:p>
    <w:p w14:paraId="50E6D34B" w14:textId="4698F78E" w:rsidR="005405B4" w:rsidRDefault="005405B4" w:rsidP="005405B4">
      <w:pPr>
        <w:rPr>
          <w:szCs w:val="20"/>
          <w:lang w:val="en-US"/>
        </w:rPr>
      </w:pPr>
      <w:r>
        <w:rPr>
          <w:szCs w:val="20"/>
          <w:lang w:val="en-US"/>
        </w:rPr>
        <w:t xml:space="preserve">Final LS is </w:t>
      </w:r>
      <w:r w:rsidRPr="007050B3">
        <w:rPr>
          <w:szCs w:val="20"/>
          <w:highlight w:val="green"/>
          <w:lang w:val="en-US"/>
        </w:rPr>
        <w:t xml:space="preserve">approved in </w:t>
      </w:r>
      <w:hyperlink r:id="rId1738" w:history="1">
        <w:r w:rsidR="006C411D">
          <w:rPr>
            <w:rStyle w:val="Hyperlink"/>
            <w:szCs w:val="20"/>
            <w:highlight w:val="green"/>
            <w:lang w:val="en-US"/>
          </w:rPr>
          <w:t>R1-2304094</w:t>
        </w:r>
      </w:hyperlink>
      <w:r w:rsidR="007050B3">
        <w:rPr>
          <w:szCs w:val="20"/>
          <w:lang w:val="en-US"/>
        </w:rPr>
        <w:t>.</w:t>
      </w:r>
    </w:p>
    <w:p w14:paraId="46AE9388" w14:textId="325EB61A" w:rsidR="007050B3" w:rsidRDefault="007050B3" w:rsidP="005405B4">
      <w:pPr>
        <w:rPr>
          <w:szCs w:val="20"/>
          <w:lang w:val="en-US"/>
        </w:rPr>
      </w:pPr>
    </w:p>
    <w:p w14:paraId="767CDA49" w14:textId="77777777" w:rsidR="007050B3" w:rsidRPr="005405B4" w:rsidRDefault="007050B3" w:rsidP="005405B4">
      <w:pPr>
        <w:rPr>
          <w:szCs w:val="20"/>
          <w:lang w:val="en-US"/>
        </w:rPr>
      </w:pPr>
    </w:p>
    <w:p w14:paraId="58B3A4B6" w14:textId="672FC80A" w:rsidR="007050B3" w:rsidRDefault="006C411D" w:rsidP="007050B3">
      <w:pPr>
        <w:rPr>
          <w:b/>
          <w:bCs/>
        </w:rPr>
      </w:pPr>
      <w:hyperlink r:id="rId1739" w:history="1">
        <w:r>
          <w:rPr>
            <w:rStyle w:val="Hyperlink"/>
            <w:b/>
            <w:bCs/>
          </w:rPr>
          <w:t>R1-2303951</w:t>
        </w:r>
      </w:hyperlink>
      <w:r w:rsidR="007050B3" w:rsidRPr="007050B3">
        <w:rPr>
          <w:b/>
          <w:bCs/>
        </w:rPr>
        <w:tab/>
        <w:t>Summary #2 on 9.9.1 Coverage enhancement for NR NTN</w:t>
      </w:r>
      <w:r w:rsidR="007050B3" w:rsidRPr="007050B3">
        <w:rPr>
          <w:b/>
          <w:bCs/>
        </w:rPr>
        <w:tab/>
        <w:t>Moderator (NTT DOCOMO, INC.)</w:t>
      </w:r>
    </w:p>
    <w:p w14:paraId="26C37CCF" w14:textId="77777777" w:rsidR="007050B3" w:rsidRDefault="007050B3" w:rsidP="007050B3">
      <w:r>
        <w:t>From April 20th GTW session</w:t>
      </w:r>
    </w:p>
    <w:p w14:paraId="30FCD813" w14:textId="77777777" w:rsidR="005405B4" w:rsidRPr="007050B3" w:rsidRDefault="005405B4" w:rsidP="005405B4">
      <w:pPr>
        <w:tabs>
          <w:tab w:val="left" w:pos="1064"/>
        </w:tabs>
        <w:rPr>
          <w:rFonts w:ascii="Times New Roman" w:hAnsi="Times New Roman"/>
          <w:bCs/>
          <w:szCs w:val="20"/>
          <w:lang w:eastAsia="x-none"/>
        </w:rPr>
      </w:pPr>
      <w:r w:rsidRPr="007050B3">
        <w:rPr>
          <w:rFonts w:ascii="Times New Roman" w:hAnsi="Times New Roman"/>
          <w:bCs/>
          <w:szCs w:val="20"/>
          <w:highlight w:val="darkYellow"/>
          <w:lang w:eastAsia="x-none"/>
        </w:rPr>
        <w:t>Working assumption</w:t>
      </w:r>
    </w:p>
    <w:p w14:paraId="6EFA2FD5" w14:textId="77777777" w:rsidR="005405B4" w:rsidRPr="007050B3" w:rsidRDefault="005405B4" w:rsidP="005405B4">
      <w:pPr>
        <w:tabs>
          <w:tab w:val="left" w:pos="1064"/>
        </w:tabs>
        <w:rPr>
          <w:rFonts w:ascii="Times New Roman" w:hAnsi="Times New Roman"/>
          <w:bCs/>
          <w:szCs w:val="20"/>
          <w:lang w:val="en-US"/>
        </w:rPr>
      </w:pPr>
      <w:r w:rsidRPr="007050B3">
        <w:rPr>
          <w:rFonts w:ascii="Times New Roman" w:hAnsi="Times New Roman"/>
          <w:bCs/>
          <w:szCs w:val="20"/>
          <w:lang w:val="en-US"/>
        </w:rPr>
        <w:t>For PUCCH repetition for Msg4 HARQ-ACK, support Option B as container of the repetition request or capability report indicated by UE.</w:t>
      </w:r>
    </w:p>
    <w:p w14:paraId="0F0A03E8" w14:textId="77777777" w:rsidR="005405B4" w:rsidRPr="007050B3" w:rsidRDefault="005405B4">
      <w:pPr>
        <w:numPr>
          <w:ilvl w:val="0"/>
          <w:numId w:val="145"/>
        </w:numPr>
        <w:snapToGrid w:val="0"/>
        <w:ind w:left="720"/>
        <w:rPr>
          <w:rFonts w:ascii="Times New Roman" w:hAnsi="Times New Roman"/>
          <w:bCs/>
          <w:szCs w:val="20"/>
          <w:lang w:val="en-US"/>
        </w:rPr>
      </w:pPr>
      <w:r w:rsidRPr="007050B3">
        <w:rPr>
          <w:rFonts w:ascii="Times New Roman" w:hAnsi="Times New Roman"/>
          <w:bCs/>
          <w:szCs w:val="20"/>
          <w:lang w:val="en-US"/>
        </w:rPr>
        <w:t>Option B: Higher layer signaling in Msg3 PUSCH</w:t>
      </w:r>
    </w:p>
    <w:p w14:paraId="0E4482C6" w14:textId="77777777" w:rsidR="005405B4" w:rsidRPr="007050B3" w:rsidRDefault="005405B4" w:rsidP="005405B4">
      <w:pPr>
        <w:snapToGrid w:val="0"/>
        <w:spacing w:before="60" w:after="60"/>
        <w:rPr>
          <w:rFonts w:ascii="Times New Roman" w:hAnsi="Times New Roman"/>
          <w:bCs/>
          <w:szCs w:val="20"/>
          <w:lang w:val="en-US"/>
        </w:rPr>
      </w:pPr>
    </w:p>
    <w:p w14:paraId="75598ED6" w14:textId="77777777" w:rsidR="005405B4" w:rsidRPr="007050B3" w:rsidRDefault="005405B4" w:rsidP="005405B4">
      <w:pPr>
        <w:tabs>
          <w:tab w:val="left" w:pos="1064"/>
        </w:tabs>
        <w:rPr>
          <w:rFonts w:ascii="Times New Roman" w:hAnsi="Times New Roman"/>
          <w:bCs/>
          <w:szCs w:val="20"/>
          <w:lang w:val="en-US"/>
        </w:rPr>
      </w:pPr>
      <w:r w:rsidRPr="007050B3">
        <w:rPr>
          <w:rFonts w:ascii="Times New Roman" w:hAnsi="Times New Roman"/>
          <w:bCs/>
          <w:szCs w:val="20"/>
          <w:lang w:val="en-US"/>
        </w:rPr>
        <w:t>Send an LS to RAN2 to ask the feasibility of Option B, and if feasible, to specify the details of Option B.</w:t>
      </w:r>
    </w:p>
    <w:p w14:paraId="07C9AEB1" w14:textId="08322732" w:rsidR="005405B4" w:rsidRDefault="005405B4" w:rsidP="005405B4">
      <w:pPr>
        <w:tabs>
          <w:tab w:val="left" w:pos="1064"/>
        </w:tabs>
        <w:rPr>
          <w:rFonts w:ascii="Times New Roman" w:hAnsi="Times New Roman"/>
          <w:bCs/>
          <w:szCs w:val="20"/>
          <w:lang w:val="en-US"/>
        </w:rPr>
      </w:pPr>
      <w:r w:rsidRPr="00A1142C">
        <w:rPr>
          <w:rFonts w:ascii="Times New Roman" w:hAnsi="Times New Roman"/>
          <w:bCs/>
          <w:szCs w:val="20"/>
          <w:lang w:val="en-US"/>
        </w:rPr>
        <w:t>Comeback for LS – Shohei (</w:t>
      </w:r>
      <w:r w:rsidR="007050B3" w:rsidRPr="00A1142C">
        <w:rPr>
          <w:rFonts w:ascii="Times New Roman" w:hAnsi="Times New Roman"/>
          <w:bCs/>
          <w:szCs w:val="20"/>
          <w:lang w:val="en-US"/>
        </w:rPr>
        <w:t xml:space="preserve">NTT </w:t>
      </w:r>
      <w:r w:rsidRPr="00A1142C">
        <w:rPr>
          <w:rFonts w:ascii="Times New Roman" w:hAnsi="Times New Roman"/>
          <w:bCs/>
          <w:szCs w:val="20"/>
          <w:lang w:val="en-US"/>
        </w:rPr>
        <w:t>D</w:t>
      </w:r>
      <w:r w:rsidR="007050B3" w:rsidRPr="00A1142C">
        <w:rPr>
          <w:rFonts w:ascii="Times New Roman" w:hAnsi="Times New Roman"/>
          <w:bCs/>
          <w:szCs w:val="20"/>
          <w:lang w:val="en-US"/>
        </w:rPr>
        <w:t>OCOMO</w:t>
      </w:r>
      <w:r w:rsidRPr="00A1142C">
        <w:rPr>
          <w:rFonts w:ascii="Times New Roman" w:hAnsi="Times New Roman"/>
          <w:bCs/>
          <w:szCs w:val="20"/>
          <w:lang w:val="en-US"/>
        </w:rPr>
        <w:t>)</w:t>
      </w:r>
    </w:p>
    <w:p w14:paraId="071663D6" w14:textId="335F02B3" w:rsidR="00A1142C" w:rsidRPr="00A1142C" w:rsidRDefault="00A1142C" w:rsidP="005405B4">
      <w:pPr>
        <w:tabs>
          <w:tab w:val="left" w:pos="1064"/>
        </w:tabs>
        <w:rPr>
          <w:rFonts w:ascii="Times New Roman" w:hAnsi="Times New Roman"/>
          <w:bCs/>
          <w:i/>
          <w:iCs/>
          <w:szCs w:val="20"/>
          <w:lang w:val="en-US"/>
        </w:rPr>
      </w:pPr>
      <w:r w:rsidRPr="00A1142C">
        <w:rPr>
          <w:rFonts w:ascii="Times New Roman" w:hAnsi="Times New Roman"/>
          <w:bCs/>
          <w:i/>
          <w:iCs/>
          <w:szCs w:val="20"/>
          <w:lang w:val="en-US"/>
        </w:rPr>
        <w:t>See below draft LS in x4252.</w:t>
      </w:r>
    </w:p>
    <w:p w14:paraId="5F3F7505" w14:textId="77777777" w:rsidR="005405B4" w:rsidRPr="007050B3" w:rsidRDefault="005405B4" w:rsidP="005405B4">
      <w:pPr>
        <w:tabs>
          <w:tab w:val="left" w:pos="1064"/>
        </w:tabs>
        <w:rPr>
          <w:rFonts w:ascii="Times New Roman" w:hAnsi="Times New Roman"/>
          <w:bCs/>
          <w:szCs w:val="20"/>
          <w:lang w:val="en-US"/>
        </w:rPr>
      </w:pPr>
    </w:p>
    <w:p w14:paraId="20792DEA" w14:textId="77777777" w:rsidR="005405B4" w:rsidRPr="007050B3" w:rsidRDefault="005405B4" w:rsidP="005405B4">
      <w:pPr>
        <w:tabs>
          <w:tab w:val="left" w:pos="1064"/>
        </w:tabs>
        <w:rPr>
          <w:rFonts w:ascii="Times New Roman" w:hAnsi="Times New Roman"/>
          <w:bCs/>
          <w:szCs w:val="20"/>
          <w:highlight w:val="green"/>
          <w:lang w:eastAsia="x-none"/>
        </w:rPr>
      </w:pPr>
      <w:r w:rsidRPr="007050B3">
        <w:rPr>
          <w:rFonts w:ascii="Times New Roman" w:hAnsi="Times New Roman"/>
          <w:bCs/>
          <w:szCs w:val="20"/>
          <w:highlight w:val="green"/>
          <w:lang w:eastAsia="x-none"/>
        </w:rPr>
        <w:t>Agreement</w:t>
      </w:r>
    </w:p>
    <w:p w14:paraId="63E32F77" w14:textId="77777777" w:rsidR="005405B4" w:rsidRPr="007050B3" w:rsidRDefault="005405B4" w:rsidP="005405B4">
      <w:pPr>
        <w:tabs>
          <w:tab w:val="left" w:pos="1064"/>
        </w:tabs>
        <w:rPr>
          <w:rFonts w:ascii="Times New Roman" w:hAnsi="Times New Roman"/>
          <w:bCs/>
          <w:szCs w:val="20"/>
          <w:lang w:val="en-US"/>
        </w:rPr>
      </w:pPr>
      <w:r w:rsidRPr="007050B3">
        <w:rPr>
          <w:rFonts w:ascii="Times New Roman" w:hAnsi="Times New Roman"/>
          <w:bCs/>
          <w:szCs w:val="20"/>
          <w:lang w:val="en-US"/>
        </w:rPr>
        <w:t>For NTN-specific PUSCH DMRS bundling, support Alt 2 for TDW determination.</w:t>
      </w:r>
    </w:p>
    <w:p w14:paraId="1DA0D0AF" w14:textId="77777777" w:rsidR="005405B4" w:rsidRPr="007050B3" w:rsidRDefault="005405B4">
      <w:pPr>
        <w:numPr>
          <w:ilvl w:val="0"/>
          <w:numId w:val="145"/>
        </w:numPr>
        <w:snapToGrid w:val="0"/>
        <w:ind w:left="720"/>
        <w:rPr>
          <w:rFonts w:ascii="Times New Roman" w:hAnsi="Times New Roman"/>
          <w:bCs/>
          <w:szCs w:val="20"/>
          <w:lang w:val="en-US"/>
        </w:rPr>
      </w:pPr>
      <w:r w:rsidRPr="007050B3">
        <w:rPr>
          <w:rFonts w:ascii="Times New Roman" w:hAnsi="Times New Roman"/>
          <w:bCs/>
          <w:szCs w:val="20"/>
          <w:lang w:val="en-US"/>
        </w:rPr>
        <w:t>Alt 2: gNB-centric TDW determination</w:t>
      </w:r>
    </w:p>
    <w:p w14:paraId="3D7284FE" w14:textId="77777777" w:rsidR="005405B4" w:rsidRPr="007050B3" w:rsidRDefault="005405B4">
      <w:pPr>
        <w:numPr>
          <w:ilvl w:val="1"/>
          <w:numId w:val="145"/>
        </w:numPr>
        <w:snapToGrid w:val="0"/>
        <w:rPr>
          <w:rFonts w:ascii="Times New Roman" w:hAnsi="Times New Roman"/>
          <w:bCs/>
          <w:szCs w:val="20"/>
          <w:lang w:val="en-US"/>
        </w:rPr>
      </w:pPr>
      <w:r w:rsidRPr="007050B3">
        <w:rPr>
          <w:rFonts w:ascii="Times New Roman" w:hAnsi="Times New Roman"/>
          <w:bCs/>
          <w:szCs w:val="20"/>
          <w:lang w:val="en-US"/>
        </w:rPr>
        <w:t>Nominal TDW is determined based on gNB configuration.</w:t>
      </w:r>
    </w:p>
    <w:p w14:paraId="6D64DFAF" w14:textId="77777777" w:rsidR="005405B4" w:rsidRPr="007050B3" w:rsidRDefault="005405B4">
      <w:pPr>
        <w:numPr>
          <w:ilvl w:val="1"/>
          <w:numId w:val="145"/>
        </w:numPr>
        <w:snapToGrid w:val="0"/>
        <w:rPr>
          <w:rFonts w:ascii="Times New Roman" w:hAnsi="Times New Roman"/>
          <w:bCs/>
          <w:szCs w:val="20"/>
          <w:lang w:val="en-US"/>
        </w:rPr>
      </w:pPr>
      <w:r w:rsidRPr="007050B3">
        <w:rPr>
          <w:rFonts w:ascii="Times New Roman" w:hAnsi="Times New Roman"/>
          <w:bCs/>
          <w:szCs w:val="20"/>
          <w:lang w:val="en-US"/>
        </w:rPr>
        <w:t>Actual TDW is determined based on gNB configuration/indication.</w:t>
      </w:r>
    </w:p>
    <w:p w14:paraId="51E62D7E" w14:textId="77777777" w:rsidR="005405B4" w:rsidRPr="007050B3" w:rsidRDefault="005405B4">
      <w:pPr>
        <w:numPr>
          <w:ilvl w:val="1"/>
          <w:numId w:val="145"/>
        </w:numPr>
        <w:snapToGrid w:val="0"/>
        <w:rPr>
          <w:rFonts w:ascii="Times New Roman" w:hAnsi="Times New Roman"/>
          <w:bCs/>
          <w:szCs w:val="20"/>
          <w:lang w:val="en-US"/>
        </w:rPr>
      </w:pPr>
      <w:r w:rsidRPr="007050B3">
        <w:rPr>
          <w:rFonts w:ascii="Times New Roman" w:hAnsi="Times New Roman"/>
          <w:bCs/>
          <w:szCs w:val="20"/>
          <w:lang w:val="en-US"/>
        </w:rPr>
        <w:t>Note: Alt 2 does not imply that spec impact of actual TDW determination is assumed for NTN.</w:t>
      </w:r>
    </w:p>
    <w:p w14:paraId="066C0A6D" w14:textId="77777777" w:rsidR="005405B4" w:rsidRPr="007050B3" w:rsidRDefault="005405B4">
      <w:pPr>
        <w:numPr>
          <w:ilvl w:val="1"/>
          <w:numId w:val="145"/>
        </w:numPr>
        <w:snapToGrid w:val="0"/>
        <w:rPr>
          <w:rFonts w:ascii="Times New Roman" w:hAnsi="Times New Roman"/>
          <w:bCs/>
          <w:szCs w:val="20"/>
          <w:lang w:val="en-US"/>
        </w:rPr>
      </w:pPr>
      <w:r w:rsidRPr="007050B3">
        <w:rPr>
          <w:rFonts w:ascii="Times New Roman" w:hAnsi="Times New Roman"/>
          <w:bCs/>
          <w:szCs w:val="20"/>
          <w:lang w:val="en-US"/>
        </w:rPr>
        <w:t>FFS: details, including UE capability and assistance information reporting</w:t>
      </w:r>
    </w:p>
    <w:p w14:paraId="79D8AE4B" w14:textId="77777777" w:rsidR="005405B4" w:rsidRPr="00EC3473" w:rsidRDefault="005405B4" w:rsidP="005405B4">
      <w:pPr>
        <w:tabs>
          <w:tab w:val="left" w:pos="1064"/>
        </w:tabs>
        <w:rPr>
          <w:rFonts w:ascii="Times New Roman" w:hAnsi="Times New Roman"/>
          <w:szCs w:val="20"/>
          <w:lang w:val="en-US" w:eastAsia="x-none"/>
        </w:rPr>
      </w:pPr>
    </w:p>
    <w:p w14:paraId="57D22F35" w14:textId="4B284D6B" w:rsidR="005405B4" w:rsidRDefault="00D346E0" w:rsidP="005F2697">
      <w:pPr>
        <w:rPr>
          <w:lang w:val="en-US"/>
        </w:rPr>
      </w:pPr>
      <w:r w:rsidRPr="00D346E0">
        <w:rPr>
          <w:b/>
          <w:bCs/>
          <w:lang w:val="en-US"/>
        </w:rPr>
        <w:t>Decision:</w:t>
      </w:r>
      <w:r>
        <w:rPr>
          <w:lang w:val="en-US"/>
        </w:rPr>
        <w:t xml:space="preserve"> As per email decision posted on April 23rd,</w:t>
      </w:r>
    </w:p>
    <w:p w14:paraId="2F48332A" w14:textId="77777777" w:rsidR="00D346E0" w:rsidRPr="00D346E0" w:rsidRDefault="00D346E0" w:rsidP="00D346E0">
      <w:pPr>
        <w:tabs>
          <w:tab w:val="left" w:pos="1064"/>
        </w:tabs>
        <w:rPr>
          <w:bCs/>
          <w:highlight w:val="green"/>
          <w:lang w:eastAsia="x-none"/>
        </w:rPr>
      </w:pPr>
      <w:r w:rsidRPr="00D346E0">
        <w:rPr>
          <w:rFonts w:hint="eastAsia"/>
          <w:bCs/>
          <w:highlight w:val="green"/>
          <w:lang w:eastAsia="x-none"/>
        </w:rPr>
        <w:lastRenderedPageBreak/>
        <w:t>Agreement</w:t>
      </w:r>
    </w:p>
    <w:p w14:paraId="7FDF8C19" w14:textId="77777777" w:rsidR="00D346E0" w:rsidRDefault="00D346E0" w:rsidP="00D346E0">
      <w:pPr>
        <w:snapToGrid w:val="0"/>
        <w:rPr>
          <w:rFonts w:ascii="Times New Roman" w:hAnsi="Times New Roman"/>
          <w:sz w:val="22"/>
          <w:szCs w:val="22"/>
        </w:rPr>
      </w:pPr>
      <w:r>
        <w:rPr>
          <w:rFonts w:ascii="Times New Roman" w:hAnsi="Times New Roman"/>
        </w:rPr>
        <w:t>For PUCCH repetition for Msg4 HARQ-ACK, support Alt 1-1 for dynamic indication of repetition factor from gNB. Further discuss which field(s) to be used.</w:t>
      </w:r>
    </w:p>
    <w:p w14:paraId="3E0EA3FA" w14:textId="77777777" w:rsidR="00D346E0" w:rsidRPr="00FE27DA" w:rsidRDefault="00D346E0">
      <w:pPr>
        <w:numPr>
          <w:ilvl w:val="0"/>
          <w:numId w:val="257"/>
        </w:numPr>
        <w:snapToGrid w:val="0"/>
        <w:rPr>
          <w:szCs w:val="18"/>
          <w:lang w:val="en-US"/>
        </w:rPr>
      </w:pPr>
      <w:r w:rsidRPr="00FE27DA">
        <w:rPr>
          <w:szCs w:val="18"/>
          <w:lang w:val="en-US"/>
        </w:rPr>
        <w:t>Alt 1: Field in DCI scheduling the Msg4 PDSCH</w:t>
      </w:r>
    </w:p>
    <w:p w14:paraId="52B58244" w14:textId="77777777" w:rsidR="00D346E0" w:rsidRPr="00FE27DA" w:rsidRDefault="00D346E0">
      <w:pPr>
        <w:numPr>
          <w:ilvl w:val="1"/>
          <w:numId w:val="257"/>
        </w:numPr>
        <w:snapToGrid w:val="0"/>
        <w:rPr>
          <w:szCs w:val="18"/>
          <w:lang w:val="en-US"/>
        </w:rPr>
      </w:pPr>
      <w:r w:rsidRPr="00FE27DA">
        <w:rPr>
          <w:szCs w:val="18"/>
          <w:lang w:val="en-US"/>
        </w:rPr>
        <w:t>Alt 1-1: One or two bits of the existing field(s)</w:t>
      </w:r>
    </w:p>
    <w:p w14:paraId="18533961" w14:textId="77777777" w:rsidR="00D346E0" w:rsidRPr="00FE27DA" w:rsidRDefault="00D346E0">
      <w:pPr>
        <w:numPr>
          <w:ilvl w:val="2"/>
          <w:numId w:val="257"/>
        </w:numPr>
        <w:snapToGrid w:val="0"/>
        <w:rPr>
          <w:szCs w:val="18"/>
          <w:lang w:val="en-US"/>
        </w:rPr>
      </w:pPr>
      <w:r w:rsidRPr="00FE27DA">
        <w:rPr>
          <w:szCs w:val="18"/>
          <w:lang w:val="en-US"/>
        </w:rPr>
        <w:t>Alt 1-1a: MCS field</w:t>
      </w:r>
    </w:p>
    <w:p w14:paraId="4BCD0D70" w14:textId="77777777" w:rsidR="00D346E0" w:rsidRPr="00FE27DA" w:rsidRDefault="00D346E0">
      <w:pPr>
        <w:numPr>
          <w:ilvl w:val="2"/>
          <w:numId w:val="257"/>
        </w:numPr>
        <w:snapToGrid w:val="0"/>
        <w:rPr>
          <w:szCs w:val="18"/>
          <w:lang w:val="en-US"/>
        </w:rPr>
      </w:pPr>
      <w:r w:rsidRPr="00FE27DA">
        <w:rPr>
          <w:szCs w:val="18"/>
          <w:lang w:val="en-US"/>
        </w:rPr>
        <w:t>Alt 1-1b: PUCCH resource indicator field (e.g., with repetition factor configuration per PUCCH resource)</w:t>
      </w:r>
    </w:p>
    <w:p w14:paraId="14895B4E" w14:textId="77777777" w:rsidR="00D346E0" w:rsidRPr="00FE27DA" w:rsidRDefault="00D346E0">
      <w:pPr>
        <w:numPr>
          <w:ilvl w:val="2"/>
          <w:numId w:val="257"/>
        </w:numPr>
        <w:snapToGrid w:val="0"/>
        <w:rPr>
          <w:szCs w:val="18"/>
          <w:lang w:val="en-US"/>
        </w:rPr>
      </w:pPr>
      <w:r w:rsidRPr="00FE27DA">
        <w:rPr>
          <w:szCs w:val="18"/>
          <w:lang w:val="en-US"/>
        </w:rPr>
        <w:t>Alt 1-1c: HARQ process number filed</w:t>
      </w:r>
    </w:p>
    <w:p w14:paraId="74807C1A" w14:textId="77777777" w:rsidR="00D346E0" w:rsidRPr="00FE27DA" w:rsidRDefault="00D346E0">
      <w:pPr>
        <w:numPr>
          <w:ilvl w:val="2"/>
          <w:numId w:val="257"/>
        </w:numPr>
        <w:snapToGrid w:val="0"/>
        <w:rPr>
          <w:szCs w:val="18"/>
          <w:lang w:val="en-US"/>
        </w:rPr>
      </w:pPr>
      <w:r w:rsidRPr="00FE27DA">
        <w:rPr>
          <w:szCs w:val="18"/>
          <w:lang w:val="en-US"/>
        </w:rPr>
        <w:t>Alt 1-1d: DAI field</w:t>
      </w:r>
    </w:p>
    <w:p w14:paraId="0025D734" w14:textId="77777777" w:rsidR="00D346E0" w:rsidRPr="00FE27DA" w:rsidRDefault="00D346E0">
      <w:pPr>
        <w:numPr>
          <w:ilvl w:val="2"/>
          <w:numId w:val="257"/>
        </w:numPr>
        <w:snapToGrid w:val="0"/>
        <w:rPr>
          <w:szCs w:val="18"/>
          <w:lang w:val="en-US"/>
        </w:rPr>
      </w:pPr>
      <w:r w:rsidRPr="00FE27DA">
        <w:rPr>
          <w:szCs w:val="18"/>
          <w:lang w:val="en-US"/>
        </w:rPr>
        <w:t>Alt 1-1e: PDSCH-to-HARQ_feedback timing indicator field</w:t>
      </w:r>
    </w:p>
    <w:p w14:paraId="46BD8CC7" w14:textId="77777777" w:rsidR="00D346E0" w:rsidRPr="00D346E0" w:rsidRDefault="00D346E0" w:rsidP="00D346E0">
      <w:pPr>
        <w:tabs>
          <w:tab w:val="left" w:pos="1064"/>
        </w:tabs>
        <w:rPr>
          <w:rFonts w:ascii="Times New Roman" w:hAnsi="Times New Roman"/>
          <w:bCs/>
          <w:szCs w:val="20"/>
          <w:lang w:eastAsia="x-none"/>
        </w:rPr>
      </w:pPr>
    </w:p>
    <w:p w14:paraId="70CE928C" w14:textId="77777777" w:rsidR="00D346E0" w:rsidRPr="00D346E0" w:rsidRDefault="00D346E0" w:rsidP="00D346E0">
      <w:pPr>
        <w:tabs>
          <w:tab w:val="left" w:pos="1064"/>
        </w:tabs>
        <w:rPr>
          <w:bCs/>
          <w:highlight w:val="green"/>
          <w:lang w:eastAsia="x-none"/>
        </w:rPr>
      </w:pPr>
      <w:r w:rsidRPr="00D346E0">
        <w:rPr>
          <w:rFonts w:hint="eastAsia"/>
          <w:bCs/>
          <w:highlight w:val="green"/>
          <w:lang w:eastAsia="x-none"/>
        </w:rPr>
        <w:t>Agreement</w:t>
      </w:r>
    </w:p>
    <w:p w14:paraId="3FD8EE6F" w14:textId="77777777" w:rsidR="00D346E0" w:rsidRPr="00BE03BC" w:rsidRDefault="00D346E0" w:rsidP="00D346E0">
      <w:pPr>
        <w:snapToGrid w:val="0"/>
        <w:rPr>
          <w:rFonts w:ascii="Times New Roman" w:hAnsi="Times New Roman"/>
        </w:rPr>
      </w:pPr>
      <w:r w:rsidRPr="00BE03BC">
        <w:rPr>
          <w:rFonts w:ascii="Times New Roman" w:hAnsi="Times New Roman"/>
        </w:rPr>
        <w:t xml:space="preserve">For PUCCH repetition for Msg4 HARQ-ACK, </w:t>
      </w:r>
      <w:r w:rsidRPr="00FE27DA">
        <w:rPr>
          <w:rFonts w:ascii="Times New Roman" w:hAnsi="Times New Roman"/>
        </w:rPr>
        <w:t xml:space="preserve">apply </w:t>
      </w:r>
      <w:r w:rsidRPr="00BE03BC">
        <w:rPr>
          <w:rFonts w:ascii="Times New Roman" w:hAnsi="Times New Roman"/>
        </w:rPr>
        <w:t xml:space="preserve">frequency hopping mechanism in R15/16/17 </w:t>
      </w:r>
      <w:r w:rsidRPr="00FE27DA">
        <w:rPr>
          <w:rFonts w:ascii="Times New Roman" w:hAnsi="Times New Roman"/>
        </w:rPr>
        <w:t>defined</w:t>
      </w:r>
      <w:r w:rsidRPr="00BE03BC">
        <w:rPr>
          <w:rFonts w:ascii="Times New Roman" w:hAnsi="Times New Roman"/>
        </w:rPr>
        <w:t xml:space="preserve"> </w:t>
      </w:r>
      <w:r w:rsidRPr="00FE27DA">
        <w:rPr>
          <w:rFonts w:ascii="Times New Roman" w:hAnsi="Times New Roman"/>
        </w:rPr>
        <w:t>for PUCCH transmission for Msg4 HARQ-ACK, in every slot</w:t>
      </w:r>
      <w:r w:rsidRPr="00BE03BC">
        <w:rPr>
          <w:rFonts w:ascii="Times New Roman" w:hAnsi="Times New Roman"/>
        </w:rPr>
        <w:t>.</w:t>
      </w:r>
    </w:p>
    <w:p w14:paraId="642EF230" w14:textId="721D426B" w:rsidR="00D346E0" w:rsidRDefault="00D346E0" w:rsidP="005F2697"/>
    <w:p w14:paraId="6789E866" w14:textId="77777777" w:rsidR="00D346E0" w:rsidRPr="00D346E0" w:rsidRDefault="00D346E0" w:rsidP="005F2697"/>
    <w:p w14:paraId="45BA5335" w14:textId="7010DD58" w:rsidR="005F2697" w:rsidRDefault="006C411D" w:rsidP="005F2697">
      <w:hyperlink r:id="rId1740" w:history="1">
        <w:r>
          <w:rPr>
            <w:rStyle w:val="Hyperlink"/>
          </w:rPr>
          <w:t>R1-2303952</w:t>
        </w:r>
      </w:hyperlink>
      <w:r w:rsidR="005F2697">
        <w:tab/>
        <w:t>Summary #3 on 9.9.1 Coverage enhancement for NR NTN</w:t>
      </w:r>
      <w:r w:rsidR="005F2697">
        <w:tab/>
        <w:t>Moderator (NTT DOCOMO, INC.)</w:t>
      </w:r>
    </w:p>
    <w:p w14:paraId="1816E6DB" w14:textId="2F85FB00" w:rsidR="005F2697" w:rsidRPr="00A1142C" w:rsidRDefault="006C411D" w:rsidP="005F2697">
      <w:pPr>
        <w:rPr>
          <w:b/>
          <w:bCs/>
        </w:rPr>
      </w:pPr>
      <w:hyperlink r:id="rId1741" w:history="1">
        <w:r>
          <w:rPr>
            <w:rStyle w:val="Hyperlink"/>
            <w:b/>
            <w:bCs/>
          </w:rPr>
          <w:t>R1-2303953</w:t>
        </w:r>
      </w:hyperlink>
      <w:r w:rsidR="005F2697" w:rsidRPr="00A1142C">
        <w:rPr>
          <w:b/>
          <w:bCs/>
        </w:rPr>
        <w:tab/>
        <w:t>Summary #4 on 9.9.1 Coverage enhancement for NR NTN</w:t>
      </w:r>
      <w:r w:rsidR="005F2697" w:rsidRPr="00A1142C">
        <w:rPr>
          <w:b/>
          <w:bCs/>
        </w:rPr>
        <w:tab/>
        <w:t>Moderator (NTT DOCOMO, INC.)</w:t>
      </w:r>
    </w:p>
    <w:p w14:paraId="6B0179C9" w14:textId="70A9E401" w:rsidR="00A1142C" w:rsidRDefault="00A1142C" w:rsidP="005F2697">
      <w:r>
        <w:t>From April 26th GTW session</w:t>
      </w:r>
    </w:p>
    <w:p w14:paraId="409CECA1" w14:textId="77777777" w:rsidR="00A1142C" w:rsidRDefault="00A1142C" w:rsidP="005F2697"/>
    <w:p w14:paraId="69DE81DE" w14:textId="4B2ED2C2" w:rsidR="00A1142C" w:rsidRDefault="006C411D" w:rsidP="00A1142C">
      <w:pPr>
        <w:snapToGrid w:val="0"/>
        <w:rPr>
          <w:b/>
        </w:rPr>
      </w:pPr>
      <w:hyperlink r:id="rId1742" w:history="1">
        <w:r>
          <w:rPr>
            <w:rStyle w:val="Hyperlink"/>
            <w:b/>
          </w:rPr>
          <w:t>R1-2304252</w:t>
        </w:r>
      </w:hyperlink>
      <w:r w:rsidR="00A1142C" w:rsidRPr="00A1142C">
        <w:rPr>
          <w:b/>
        </w:rPr>
        <w:tab/>
        <w:t>[Draft] LS on higher layer signaling in Msg3 PUSCH for PUCCH repetition for Msg4 HARQ-ACK</w:t>
      </w:r>
      <w:r w:rsidR="00A1142C" w:rsidRPr="00A1142C">
        <w:rPr>
          <w:b/>
        </w:rPr>
        <w:tab/>
        <w:t>Moderator (NTT DOCOMO, INC.)</w:t>
      </w:r>
    </w:p>
    <w:p w14:paraId="63F90087" w14:textId="6553CC5B" w:rsidR="00A1142C" w:rsidRPr="007050B3" w:rsidRDefault="00A1142C" w:rsidP="00A1142C">
      <w:pPr>
        <w:tabs>
          <w:tab w:val="left" w:pos="1064"/>
        </w:tabs>
        <w:rPr>
          <w:rFonts w:ascii="Times New Roman" w:hAnsi="Times New Roman"/>
          <w:bCs/>
          <w:szCs w:val="20"/>
          <w:lang w:val="en-US"/>
        </w:rPr>
      </w:pPr>
      <w:r>
        <w:rPr>
          <w:rFonts w:ascii="Times New Roman" w:hAnsi="Times New Roman"/>
          <w:bCs/>
          <w:szCs w:val="20"/>
          <w:lang w:val="en-US"/>
        </w:rPr>
        <w:t xml:space="preserve">Decision to send the LS </w:t>
      </w:r>
      <w:r w:rsidRPr="00141293">
        <w:rPr>
          <w:rFonts w:eastAsia="MS PGothic" w:cs="Times"/>
          <w:color w:val="FF0000"/>
          <w:lang w:val="en-US"/>
        </w:rPr>
        <w:t xml:space="preserve">at RAN1#113 to provide details of “repetition request or capability report”, </w:t>
      </w:r>
      <w:r>
        <w:rPr>
          <w:rFonts w:eastAsia="MS PGothic" w:cs="Times"/>
          <w:color w:val="FF0000"/>
          <w:lang w:val="en-US"/>
        </w:rPr>
        <w:t xml:space="preserve">and </w:t>
      </w:r>
      <w:r w:rsidRPr="00EC3473">
        <w:rPr>
          <w:szCs w:val="18"/>
          <w:lang w:val="en-US"/>
        </w:rPr>
        <w:t>to ask the feasibility of Option B, and if feasible, to specify the details of Option B</w:t>
      </w:r>
      <w:r>
        <w:rPr>
          <w:szCs w:val="18"/>
          <w:lang w:val="en-US"/>
        </w:rPr>
        <w:t>.</w:t>
      </w:r>
    </w:p>
    <w:p w14:paraId="0B5776A2" w14:textId="77777777" w:rsidR="00A1142C" w:rsidRPr="00A1142C" w:rsidRDefault="00A1142C" w:rsidP="00A1142C">
      <w:pPr>
        <w:tabs>
          <w:tab w:val="left" w:pos="1064"/>
        </w:tabs>
        <w:rPr>
          <w:lang w:val="en-US" w:eastAsia="x-none"/>
        </w:rPr>
      </w:pPr>
    </w:p>
    <w:p w14:paraId="356EE90A" w14:textId="77777777" w:rsidR="00A1142C" w:rsidRPr="00A1142C" w:rsidRDefault="00A1142C" w:rsidP="00A1142C">
      <w:pPr>
        <w:tabs>
          <w:tab w:val="left" w:pos="1064"/>
        </w:tabs>
        <w:rPr>
          <w:bCs/>
          <w:highlight w:val="green"/>
          <w:lang w:eastAsia="x-none"/>
        </w:rPr>
      </w:pPr>
      <w:r w:rsidRPr="00A1142C">
        <w:rPr>
          <w:rFonts w:hint="eastAsia"/>
          <w:bCs/>
          <w:highlight w:val="green"/>
          <w:lang w:eastAsia="x-none"/>
        </w:rPr>
        <w:t>Agreement</w:t>
      </w:r>
    </w:p>
    <w:p w14:paraId="7AEEE358" w14:textId="77777777" w:rsidR="00A1142C" w:rsidRPr="00AD74E2" w:rsidRDefault="00A1142C" w:rsidP="00A1142C">
      <w:pPr>
        <w:snapToGrid w:val="0"/>
        <w:rPr>
          <w:rFonts w:ascii="Times New Roman" w:hAnsi="Times New Roman"/>
        </w:rPr>
      </w:pPr>
      <w:r w:rsidRPr="00AD74E2">
        <w:rPr>
          <w:rFonts w:ascii="Times New Roman" w:hAnsi="Times New Roman"/>
        </w:rPr>
        <w:t>For PUCCH repetition for Msg4 HARQ-ACK, candidate values of only one repetition factor configuration via SIB are {2, 4, 8}.</w:t>
      </w:r>
    </w:p>
    <w:p w14:paraId="3994A872" w14:textId="77777777" w:rsidR="00A1142C" w:rsidRPr="00A1142C" w:rsidRDefault="00A1142C">
      <w:pPr>
        <w:pStyle w:val="ListParagraph"/>
        <w:numPr>
          <w:ilvl w:val="0"/>
          <w:numId w:val="257"/>
        </w:numPr>
        <w:rPr>
          <w:lang w:val="en-US"/>
        </w:rPr>
      </w:pPr>
      <w:r w:rsidRPr="00A1142C">
        <w:rPr>
          <w:lang w:val="en-US"/>
        </w:rPr>
        <w:t>i.e., configuration of only ‘1’ is not supported.</w:t>
      </w:r>
    </w:p>
    <w:p w14:paraId="7B50A2FB" w14:textId="77777777" w:rsidR="00861C8B" w:rsidRPr="00861C8B" w:rsidRDefault="00861C8B" w:rsidP="005F2697">
      <w:pPr>
        <w:pStyle w:val="Heading3"/>
        <w:rPr>
          <w:iCs/>
        </w:rPr>
      </w:pPr>
      <w:bookmarkStart w:id="192" w:name="_Toc131604816"/>
      <w:bookmarkStart w:id="193" w:name="_Toc135061225"/>
      <w:r w:rsidRPr="00861C8B">
        <w:t>Network verified UE location</w:t>
      </w:r>
      <w:r w:rsidRPr="00861C8B">
        <w:rPr>
          <w:iCs/>
        </w:rPr>
        <w:t xml:space="preserve"> for NR NTN</w:t>
      </w:r>
      <w:bookmarkEnd w:id="192"/>
      <w:bookmarkEnd w:id="193"/>
    </w:p>
    <w:p w14:paraId="21DEAB88" w14:textId="55A67053" w:rsidR="00861C8B" w:rsidRPr="00861C8B" w:rsidRDefault="006C411D" w:rsidP="00861C8B">
      <w:pPr>
        <w:rPr>
          <w:lang w:eastAsia="x-none"/>
        </w:rPr>
      </w:pPr>
      <w:hyperlink r:id="rId1743" w:history="1">
        <w:r>
          <w:rPr>
            <w:rStyle w:val="Hyperlink"/>
            <w:lang w:eastAsia="x-none"/>
          </w:rPr>
          <w:t>R1-2302365</w:t>
        </w:r>
      </w:hyperlink>
      <w:r w:rsidR="00861C8B" w:rsidRPr="00861C8B">
        <w:rPr>
          <w:lang w:eastAsia="x-none"/>
        </w:rPr>
        <w:tab/>
        <w:t>Discussion on network-verified UE location for NR NTN</w:t>
      </w:r>
      <w:r w:rsidR="00861C8B" w:rsidRPr="00861C8B">
        <w:rPr>
          <w:lang w:eastAsia="x-none"/>
        </w:rPr>
        <w:tab/>
        <w:t>Huawei, HiSilicon</w:t>
      </w:r>
    </w:p>
    <w:p w14:paraId="7667512D" w14:textId="7818C3F6" w:rsidR="00861C8B" w:rsidRPr="00861C8B" w:rsidRDefault="006C411D" w:rsidP="00861C8B">
      <w:pPr>
        <w:rPr>
          <w:lang w:eastAsia="x-none"/>
        </w:rPr>
      </w:pPr>
      <w:hyperlink r:id="rId1744" w:history="1">
        <w:r>
          <w:rPr>
            <w:rStyle w:val="Hyperlink"/>
            <w:lang w:eastAsia="x-none"/>
          </w:rPr>
          <w:t>R1-2302401</w:t>
        </w:r>
      </w:hyperlink>
      <w:r w:rsidR="00861C8B" w:rsidRPr="00861C8B">
        <w:rPr>
          <w:lang w:eastAsia="x-none"/>
        </w:rPr>
        <w:tab/>
        <w:t>Discussion on network verified UE location in NR NTN</w:t>
      </w:r>
      <w:r w:rsidR="00861C8B" w:rsidRPr="00861C8B">
        <w:rPr>
          <w:lang w:eastAsia="x-none"/>
        </w:rPr>
        <w:tab/>
        <w:t>THALES</w:t>
      </w:r>
    </w:p>
    <w:p w14:paraId="705FDFBE" w14:textId="3B3F4205" w:rsidR="00861C8B" w:rsidRPr="00861C8B" w:rsidRDefault="006C411D" w:rsidP="00861C8B">
      <w:pPr>
        <w:rPr>
          <w:lang w:eastAsia="x-none"/>
        </w:rPr>
      </w:pPr>
      <w:hyperlink r:id="rId1745" w:history="1">
        <w:r>
          <w:rPr>
            <w:rStyle w:val="Hyperlink"/>
            <w:lang w:eastAsia="x-none"/>
          </w:rPr>
          <w:t>R1-2302434</w:t>
        </w:r>
      </w:hyperlink>
      <w:r w:rsidR="00861C8B" w:rsidRPr="00861C8B">
        <w:rPr>
          <w:lang w:eastAsia="x-none"/>
        </w:rPr>
        <w:tab/>
        <w:t>Further discussion on aspects related to network verified UE location for NR over NTN</w:t>
      </w:r>
      <w:r w:rsidR="00861C8B" w:rsidRPr="00861C8B">
        <w:rPr>
          <w:lang w:eastAsia="x-none"/>
        </w:rPr>
        <w:tab/>
        <w:t>Nokia, Nokia Shanghai Bell</w:t>
      </w:r>
    </w:p>
    <w:p w14:paraId="29175D5B" w14:textId="49D8694A" w:rsidR="00861C8B" w:rsidRPr="00861C8B" w:rsidRDefault="006C411D" w:rsidP="00861C8B">
      <w:pPr>
        <w:rPr>
          <w:lang w:eastAsia="x-none"/>
        </w:rPr>
      </w:pPr>
      <w:hyperlink r:id="rId1746" w:history="1">
        <w:r>
          <w:rPr>
            <w:rStyle w:val="Hyperlink"/>
            <w:lang w:eastAsia="x-none"/>
          </w:rPr>
          <w:t>R1-2302503</w:t>
        </w:r>
      </w:hyperlink>
      <w:r w:rsidR="00861C8B" w:rsidRPr="00861C8B">
        <w:rPr>
          <w:lang w:eastAsia="x-none"/>
        </w:rPr>
        <w:tab/>
        <w:t>Discussions on remaining issues of UE location verification in NR NTN</w:t>
      </w:r>
      <w:r w:rsidR="00861C8B" w:rsidRPr="00861C8B">
        <w:rPr>
          <w:lang w:eastAsia="x-none"/>
        </w:rPr>
        <w:tab/>
        <w:t>vivo</w:t>
      </w:r>
    </w:p>
    <w:p w14:paraId="0065441B" w14:textId="4ACE8F2D" w:rsidR="00861C8B" w:rsidRPr="00861C8B" w:rsidRDefault="006C411D" w:rsidP="00861C8B">
      <w:pPr>
        <w:rPr>
          <w:lang w:eastAsia="x-none"/>
        </w:rPr>
      </w:pPr>
      <w:hyperlink r:id="rId1747" w:history="1">
        <w:r>
          <w:rPr>
            <w:rStyle w:val="Hyperlink"/>
            <w:lang w:eastAsia="x-none"/>
          </w:rPr>
          <w:t>R1-2302565</w:t>
        </w:r>
      </w:hyperlink>
      <w:r w:rsidR="00861C8B" w:rsidRPr="00861C8B">
        <w:rPr>
          <w:lang w:eastAsia="x-none"/>
        </w:rPr>
        <w:tab/>
        <w:t>Discussion on network verified UE location for NR NTN</w:t>
      </w:r>
      <w:r w:rsidR="00861C8B" w:rsidRPr="00861C8B">
        <w:rPr>
          <w:lang w:eastAsia="x-none"/>
        </w:rPr>
        <w:tab/>
        <w:t>OPPO</w:t>
      </w:r>
    </w:p>
    <w:p w14:paraId="47F25D55" w14:textId="3EA75449" w:rsidR="00861C8B" w:rsidRPr="00861C8B" w:rsidRDefault="006C411D" w:rsidP="00861C8B">
      <w:pPr>
        <w:rPr>
          <w:lang w:eastAsia="x-none"/>
        </w:rPr>
      </w:pPr>
      <w:hyperlink r:id="rId1748" w:history="1">
        <w:r>
          <w:rPr>
            <w:rStyle w:val="Hyperlink"/>
            <w:lang w:eastAsia="x-none"/>
          </w:rPr>
          <w:t>R1-2302720</w:t>
        </w:r>
      </w:hyperlink>
      <w:r w:rsidR="00861C8B" w:rsidRPr="00861C8B">
        <w:rPr>
          <w:lang w:eastAsia="x-none"/>
        </w:rPr>
        <w:tab/>
        <w:t>Further discussion on Network verified UE location for NR NTN</w:t>
      </w:r>
      <w:r w:rsidR="00861C8B" w:rsidRPr="00861C8B">
        <w:rPr>
          <w:lang w:eastAsia="x-none"/>
        </w:rPr>
        <w:tab/>
        <w:t>CATT</w:t>
      </w:r>
    </w:p>
    <w:p w14:paraId="37F34F16" w14:textId="6CB9BBE7" w:rsidR="00861C8B" w:rsidRPr="00861C8B" w:rsidRDefault="006C411D" w:rsidP="00861C8B">
      <w:pPr>
        <w:rPr>
          <w:lang w:eastAsia="x-none"/>
        </w:rPr>
      </w:pPr>
      <w:hyperlink r:id="rId1749" w:history="1">
        <w:r>
          <w:rPr>
            <w:rStyle w:val="Hyperlink"/>
            <w:lang w:eastAsia="x-none"/>
          </w:rPr>
          <w:t>R1-2302813</w:t>
        </w:r>
      </w:hyperlink>
      <w:r w:rsidR="00861C8B" w:rsidRPr="00861C8B">
        <w:rPr>
          <w:lang w:eastAsia="x-none"/>
        </w:rPr>
        <w:tab/>
        <w:t>On network verified UE location for NR NTN</w:t>
      </w:r>
      <w:r w:rsidR="00861C8B" w:rsidRPr="00861C8B">
        <w:rPr>
          <w:lang w:eastAsia="x-none"/>
        </w:rPr>
        <w:tab/>
        <w:t>Intel Corporation</w:t>
      </w:r>
    </w:p>
    <w:p w14:paraId="0C2DD29E" w14:textId="67AA91E4" w:rsidR="00861C8B" w:rsidRPr="00861C8B" w:rsidRDefault="006C411D" w:rsidP="00861C8B">
      <w:pPr>
        <w:rPr>
          <w:lang w:eastAsia="x-none"/>
        </w:rPr>
      </w:pPr>
      <w:hyperlink r:id="rId1750" w:history="1">
        <w:r>
          <w:rPr>
            <w:rStyle w:val="Hyperlink"/>
            <w:lang w:eastAsia="x-none"/>
          </w:rPr>
          <w:t>R1-2302858</w:t>
        </w:r>
      </w:hyperlink>
      <w:r w:rsidR="00861C8B" w:rsidRPr="00861C8B">
        <w:rPr>
          <w:lang w:eastAsia="x-none"/>
        </w:rPr>
        <w:tab/>
        <w:t>On network verified UE location for NR NTN</w:t>
      </w:r>
      <w:r w:rsidR="00861C8B" w:rsidRPr="00861C8B">
        <w:rPr>
          <w:lang w:eastAsia="x-none"/>
        </w:rPr>
        <w:tab/>
        <w:t>Sony</w:t>
      </w:r>
    </w:p>
    <w:p w14:paraId="54F59FC9" w14:textId="233682C6" w:rsidR="00861C8B" w:rsidRPr="00861C8B" w:rsidRDefault="006C411D" w:rsidP="00861C8B">
      <w:pPr>
        <w:rPr>
          <w:lang w:eastAsia="x-none"/>
        </w:rPr>
      </w:pPr>
      <w:hyperlink r:id="rId1751" w:history="1">
        <w:r>
          <w:rPr>
            <w:rStyle w:val="Hyperlink"/>
            <w:lang w:eastAsia="x-none"/>
          </w:rPr>
          <w:t>R1-2302894</w:t>
        </w:r>
      </w:hyperlink>
      <w:r w:rsidR="00861C8B" w:rsidRPr="00861C8B">
        <w:rPr>
          <w:lang w:eastAsia="x-none"/>
        </w:rPr>
        <w:tab/>
        <w:t>Discussion on Network-verified UE location for NR-NTN</w:t>
      </w:r>
      <w:r w:rsidR="00861C8B" w:rsidRPr="00861C8B">
        <w:rPr>
          <w:lang w:eastAsia="x-none"/>
        </w:rPr>
        <w:tab/>
        <w:t>PANASONIC</w:t>
      </w:r>
    </w:p>
    <w:p w14:paraId="6DFFB82F" w14:textId="61141CAD" w:rsidR="00861C8B" w:rsidRPr="00861C8B" w:rsidRDefault="006C411D" w:rsidP="00861C8B">
      <w:pPr>
        <w:rPr>
          <w:lang w:eastAsia="x-none"/>
        </w:rPr>
      </w:pPr>
      <w:hyperlink r:id="rId1752" w:history="1">
        <w:r>
          <w:rPr>
            <w:rStyle w:val="Hyperlink"/>
            <w:lang w:eastAsia="x-none"/>
          </w:rPr>
          <w:t>R1-2302999</w:t>
        </w:r>
      </w:hyperlink>
      <w:r w:rsidR="00861C8B" w:rsidRPr="00861C8B">
        <w:rPr>
          <w:lang w:eastAsia="x-none"/>
        </w:rPr>
        <w:tab/>
        <w:t>Discussion on the network verified location for NR-NTN</w:t>
      </w:r>
      <w:r w:rsidR="00861C8B" w:rsidRPr="00861C8B">
        <w:rPr>
          <w:lang w:eastAsia="x-none"/>
        </w:rPr>
        <w:tab/>
        <w:t>xiaomi</w:t>
      </w:r>
    </w:p>
    <w:p w14:paraId="0649DEEF" w14:textId="39C6894D" w:rsidR="00861C8B" w:rsidRPr="00861C8B" w:rsidRDefault="006C411D" w:rsidP="00861C8B">
      <w:pPr>
        <w:rPr>
          <w:lang w:eastAsia="x-none"/>
        </w:rPr>
      </w:pPr>
      <w:hyperlink r:id="rId1753" w:history="1">
        <w:r>
          <w:rPr>
            <w:rStyle w:val="Hyperlink"/>
            <w:lang w:eastAsia="x-none"/>
          </w:rPr>
          <w:t>R1-2303145</w:t>
        </w:r>
      </w:hyperlink>
      <w:r w:rsidR="00861C8B" w:rsidRPr="00861C8B">
        <w:rPr>
          <w:lang w:eastAsia="x-none"/>
        </w:rPr>
        <w:tab/>
        <w:t>Network verified UE location for NR NTN</w:t>
      </w:r>
      <w:r w:rsidR="00861C8B" w:rsidRPr="00861C8B">
        <w:rPr>
          <w:lang w:eastAsia="x-none"/>
        </w:rPr>
        <w:tab/>
        <w:t>Samsung</w:t>
      </w:r>
    </w:p>
    <w:p w14:paraId="5AFA340A" w14:textId="7738E5A4" w:rsidR="00861C8B" w:rsidRPr="00861C8B" w:rsidRDefault="006C411D" w:rsidP="00861C8B">
      <w:pPr>
        <w:rPr>
          <w:lang w:eastAsia="x-none"/>
        </w:rPr>
      </w:pPr>
      <w:hyperlink r:id="rId1754" w:history="1">
        <w:r>
          <w:rPr>
            <w:rStyle w:val="Hyperlink"/>
            <w:lang w:eastAsia="x-none"/>
          </w:rPr>
          <w:t>R1-2303205</w:t>
        </w:r>
      </w:hyperlink>
      <w:r w:rsidR="00861C8B" w:rsidRPr="00861C8B">
        <w:rPr>
          <w:lang w:eastAsia="x-none"/>
        </w:rPr>
        <w:tab/>
        <w:t>Discussion on Network verified UE location for NR NTN</w:t>
      </w:r>
      <w:r w:rsidR="00861C8B" w:rsidRPr="00861C8B">
        <w:rPr>
          <w:lang w:eastAsia="x-none"/>
        </w:rPr>
        <w:tab/>
        <w:t>ETRI</w:t>
      </w:r>
    </w:p>
    <w:p w14:paraId="4BAB4CD5" w14:textId="58A615D4" w:rsidR="00861C8B" w:rsidRPr="00861C8B" w:rsidRDefault="006C411D" w:rsidP="00861C8B">
      <w:pPr>
        <w:rPr>
          <w:lang w:eastAsia="x-none"/>
        </w:rPr>
      </w:pPr>
      <w:hyperlink r:id="rId1755" w:history="1">
        <w:r>
          <w:rPr>
            <w:rStyle w:val="Hyperlink"/>
            <w:lang w:eastAsia="x-none"/>
          </w:rPr>
          <w:t>R1-2303269</w:t>
        </w:r>
      </w:hyperlink>
      <w:r w:rsidR="00861C8B" w:rsidRPr="00861C8B">
        <w:rPr>
          <w:lang w:eastAsia="x-none"/>
        </w:rPr>
        <w:tab/>
        <w:t>NTN NW verified UE location</w:t>
      </w:r>
      <w:r w:rsidR="00861C8B" w:rsidRPr="00861C8B">
        <w:rPr>
          <w:lang w:eastAsia="x-none"/>
        </w:rPr>
        <w:tab/>
        <w:t>Lenovo</w:t>
      </w:r>
    </w:p>
    <w:p w14:paraId="05AF621F" w14:textId="4BA0C4DF" w:rsidR="00861C8B" w:rsidRPr="00861C8B" w:rsidRDefault="006C411D" w:rsidP="00861C8B">
      <w:pPr>
        <w:rPr>
          <w:lang w:eastAsia="x-none"/>
        </w:rPr>
      </w:pPr>
      <w:hyperlink r:id="rId1756" w:history="1">
        <w:r>
          <w:rPr>
            <w:rStyle w:val="Hyperlink"/>
            <w:lang w:eastAsia="x-none"/>
          </w:rPr>
          <w:t>R1-2303295</w:t>
        </w:r>
      </w:hyperlink>
      <w:r w:rsidR="00861C8B" w:rsidRPr="00861C8B">
        <w:rPr>
          <w:lang w:eastAsia="x-none"/>
        </w:rPr>
        <w:tab/>
        <w:t>Discussion on network verified UE location for NR NTN</w:t>
      </w:r>
      <w:r w:rsidR="00861C8B" w:rsidRPr="00861C8B">
        <w:rPr>
          <w:lang w:eastAsia="x-none"/>
        </w:rPr>
        <w:tab/>
        <w:t>ZTE</w:t>
      </w:r>
    </w:p>
    <w:p w14:paraId="3453F177" w14:textId="015C2BC1" w:rsidR="00861C8B" w:rsidRPr="00861C8B" w:rsidRDefault="006C411D" w:rsidP="00861C8B">
      <w:pPr>
        <w:rPr>
          <w:lang w:eastAsia="x-none"/>
        </w:rPr>
      </w:pPr>
      <w:hyperlink r:id="rId1757" w:history="1">
        <w:r>
          <w:rPr>
            <w:rStyle w:val="Hyperlink"/>
            <w:lang w:eastAsia="x-none"/>
          </w:rPr>
          <w:t>R1-2303352</w:t>
        </w:r>
      </w:hyperlink>
      <w:r w:rsidR="00861C8B" w:rsidRPr="00861C8B">
        <w:rPr>
          <w:lang w:eastAsia="x-none"/>
        </w:rPr>
        <w:tab/>
        <w:t>Network verified UE location for NR NTN</w:t>
      </w:r>
      <w:r w:rsidR="00861C8B" w:rsidRPr="00861C8B">
        <w:rPr>
          <w:lang w:eastAsia="x-none"/>
        </w:rPr>
        <w:tab/>
        <w:t>MediaTek Inc.</w:t>
      </w:r>
    </w:p>
    <w:p w14:paraId="13633089" w14:textId="747388D2" w:rsidR="00861C8B" w:rsidRPr="00861C8B" w:rsidRDefault="006C411D" w:rsidP="00861C8B">
      <w:pPr>
        <w:rPr>
          <w:lang w:eastAsia="x-none"/>
        </w:rPr>
      </w:pPr>
      <w:hyperlink r:id="rId1758" w:history="1">
        <w:r>
          <w:rPr>
            <w:rStyle w:val="Hyperlink"/>
            <w:lang w:eastAsia="x-none"/>
          </w:rPr>
          <w:t>R1-2303433</w:t>
        </w:r>
      </w:hyperlink>
      <w:r w:rsidR="00861C8B" w:rsidRPr="00861C8B">
        <w:rPr>
          <w:lang w:eastAsia="x-none"/>
        </w:rPr>
        <w:tab/>
        <w:t>On Network verified UE location in NR NTN</w:t>
      </w:r>
      <w:r w:rsidR="00861C8B" w:rsidRPr="00861C8B">
        <w:rPr>
          <w:lang w:eastAsia="x-none"/>
        </w:rPr>
        <w:tab/>
        <w:t>Ericsson Limited</w:t>
      </w:r>
    </w:p>
    <w:p w14:paraId="5F49A420" w14:textId="4D2D8964" w:rsidR="00861C8B" w:rsidRPr="00861C8B" w:rsidRDefault="006C411D" w:rsidP="00861C8B">
      <w:pPr>
        <w:rPr>
          <w:lang w:eastAsia="x-none"/>
        </w:rPr>
      </w:pPr>
      <w:hyperlink r:id="rId1759" w:history="1">
        <w:r>
          <w:rPr>
            <w:rStyle w:val="Hyperlink"/>
            <w:lang w:eastAsia="x-none"/>
          </w:rPr>
          <w:t>R1-2303500</w:t>
        </w:r>
      </w:hyperlink>
      <w:r w:rsidR="00861C8B" w:rsidRPr="00861C8B">
        <w:rPr>
          <w:lang w:eastAsia="x-none"/>
        </w:rPr>
        <w:tab/>
        <w:t>On Network Verified UE Location</w:t>
      </w:r>
      <w:r w:rsidR="00861C8B" w:rsidRPr="00861C8B">
        <w:rPr>
          <w:lang w:eastAsia="x-none"/>
        </w:rPr>
        <w:tab/>
        <w:t>Apple</w:t>
      </w:r>
    </w:p>
    <w:p w14:paraId="272A4DD9" w14:textId="14385D2F" w:rsidR="00861C8B" w:rsidRPr="00861C8B" w:rsidRDefault="006C411D" w:rsidP="00861C8B">
      <w:pPr>
        <w:rPr>
          <w:lang w:eastAsia="x-none"/>
        </w:rPr>
      </w:pPr>
      <w:hyperlink r:id="rId1760" w:history="1">
        <w:r>
          <w:rPr>
            <w:rStyle w:val="Hyperlink"/>
            <w:lang w:eastAsia="x-none"/>
          </w:rPr>
          <w:t>R1-2303607</w:t>
        </w:r>
      </w:hyperlink>
      <w:r w:rsidR="00861C8B" w:rsidRPr="00861C8B">
        <w:rPr>
          <w:lang w:eastAsia="x-none"/>
        </w:rPr>
        <w:tab/>
        <w:t>Network verified UE location for NR NTN</w:t>
      </w:r>
      <w:r w:rsidR="00861C8B" w:rsidRPr="00861C8B">
        <w:rPr>
          <w:lang w:eastAsia="x-none"/>
        </w:rPr>
        <w:tab/>
        <w:t>Qualcomm Incorporated</w:t>
      </w:r>
    </w:p>
    <w:p w14:paraId="1CF938BA" w14:textId="5DDA696F" w:rsidR="00861C8B" w:rsidRPr="00861C8B" w:rsidRDefault="006C411D" w:rsidP="00861C8B">
      <w:pPr>
        <w:rPr>
          <w:lang w:eastAsia="x-none"/>
        </w:rPr>
      </w:pPr>
      <w:hyperlink r:id="rId1761" w:history="1">
        <w:r>
          <w:rPr>
            <w:rStyle w:val="Hyperlink"/>
            <w:lang w:eastAsia="x-none"/>
          </w:rPr>
          <w:t>R1-2303659</w:t>
        </w:r>
      </w:hyperlink>
      <w:r w:rsidR="00861C8B" w:rsidRPr="00861C8B">
        <w:rPr>
          <w:lang w:eastAsia="x-none"/>
        </w:rPr>
        <w:tab/>
        <w:t>Discussion on Network Verified UE Location for NR NTN</w:t>
      </w:r>
      <w:r w:rsidR="00861C8B" w:rsidRPr="00861C8B">
        <w:rPr>
          <w:lang w:eastAsia="x-none"/>
        </w:rPr>
        <w:tab/>
        <w:t>TCL Communication Ltd.</w:t>
      </w:r>
    </w:p>
    <w:p w14:paraId="20020892" w14:textId="3F4FAD05" w:rsidR="00861C8B" w:rsidRPr="00861C8B" w:rsidRDefault="006C411D" w:rsidP="00861C8B">
      <w:pPr>
        <w:rPr>
          <w:lang w:eastAsia="x-none"/>
        </w:rPr>
      </w:pPr>
      <w:hyperlink r:id="rId1762" w:history="1">
        <w:r>
          <w:rPr>
            <w:rStyle w:val="Hyperlink"/>
            <w:lang w:eastAsia="x-none"/>
          </w:rPr>
          <w:t>R1-2303726</w:t>
        </w:r>
      </w:hyperlink>
      <w:r w:rsidR="00861C8B" w:rsidRPr="00861C8B">
        <w:rPr>
          <w:lang w:eastAsia="x-none"/>
        </w:rPr>
        <w:tab/>
        <w:t>Discussion on Network verified UE location for NR NTN</w:t>
      </w:r>
      <w:r w:rsidR="00861C8B" w:rsidRPr="00861C8B">
        <w:rPr>
          <w:lang w:eastAsia="x-none"/>
        </w:rPr>
        <w:tab/>
        <w:t>NTT DOCOMO, INC.</w:t>
      </w:r>
    </w:p>
    <w:p w14:paraId="090F8A15" w14:textId="1F522E6D" w:rsidR="00861C8B" w:rsidRPr="00861C8B" w:rsidRDefault="006C411D" w:rsidP="00861C8B">
      <w:pPr>
        <w:rPr>
          <w:lang w:eastAsia="x-none"/>
        </w:rPr>
      </w:pPr>
      <w:hyperlink r:id="rId1763" w:history="1">
        <w:r>
          <w:rPr>
            <w:rStyle w:val="Hyperlink"/>
            <w:lang w:eastAsia="x-none"/>
          </w:rPr>
          <w:t>R1-2303749</w:t>
        </w:r>
      </w:hyperlink>
      <w:r w:rsidR="00861C8B" w:rsidRPr="00861C8B">
        <w:rPr>
          <w:lang w:eastAsia="x-none"/>
        </w:rPr>
        <w:tab/>
        <w:t>Discussion on network verified UE location for NR NTN</w:t>
      </w:r>
      <w:r w:rsidR="00861C8B" w:rsidRPr="00861C8B">
        <w:rPr>
          <w:lang w:eastAsia="x-none"/>
        </w:rPr>
        <w:tab/>
        <w:t>LG Electronics</w:t>
      </w:r>
    </w:p>
    <w:p w14:paraId="3430EE38" w14:textId="2A96673B" w:rsidR="00861C8B" w:rsidRPr="00861C8B" w:rsidRDefault="006C411D" w:rsidP="00861C8B">
      <w:pPr>
        <w:rPr>
          <w:lang w:eastAsia="x-none"/>
        </w:rPr>
      </w:pPr>
      <w:hyperlink r:id="rId1764" w:history="1">
        <w:r>
          <w:rPr>
            <w:rStyle w:val="Hyperlink"/>
            <w:lang w:eastAsia="x-none"/>
          </w:rPr>
          <w:t>R1-2303772</w:t>
        </w:r>
      </w:hyperlink>
      <w:r w:rsidR="00861C8B" w:rsidRPr="00861C8B">
        <w:rPr>
          <w:lang w:eastAsia="x-none"/>
        </w:rPr>
        <w:tab/>
        <w:t>Network verified UE location for Rel-18 NR NTN</w:t>
      </w:r>
      <w:r w:rsidR="00861C8B" w:rsidRPr="00861C8B">
        <w:rPr>
          <w:lang w:eastAsia="x-none"/>
        </w:rPr>
        <w:tab/>
        <w:t>Sharp</w:t>
      </w:r>
    </w:p>
    <w:p w14:paraId="542FA2B9" w14:textId="62B7ACF9" w:rsidR="00861C8B" w:rsidRDefault="00861C8B" w:rsidP="00861C8B">
      <w:pPr>
        <w:rPr>
          <w:lang w:eastAsia="x-none"/>
        </w:rPr>
      </w:pPr>
    </w:p>
    <w:p w14:paraId="7F7935D5" w14:textId="77777777" w:rsidR="00503C36" w:rsidRPr="00503C36" w:rsidRDefault="00503C36" w:rsidP="00503C36">
      <w:pPr>
        <w:rPr>
          <w:lang w:eastAsia="x-none"/>
        </w:rPr>
      </w:pPr>
      <w:r w:rsidRPr="00503C36">
        <w:rPr>
          <w:lang w:eastAsia="x-none"/>
        </w:rPr>
        <w:t>[112bis-e-R18-NTN-02] – Mohamed (THALES)</w:t>
      </w:r>
    </w:p>
    <w:p w14:paraId="629C56CB" w14:textId="2408C4F8" w:rsidR="00503C36" w:rsidRPr="00503C36" w:rsidRDefault="00503C36" w:rsidP="00503C36">
      <w:pPr>
        <w:rPr>
          <w:lang w:eastAsia="x-none"/>
        </w:rPr>
      </w:pPr>
      <w:r w:rsidRPr="00503C36">
        <w:rPr>
          <w:lang w:eastAsia="x-none"/>
        </w:rPr>
        <w:t>Email discussion on network verified UE location for NR NTN by April 26th</w:t>
      </w:r>
    </w:p>
    <w:p w14:paraId="22BA84F0" w14:textId="77777777" w:rsidR="00503C36" w:rsidRPr="00503C36" w:rsidRDefault="00503C36">
      <w:pPr>
        <w:numPr>
          <w:ilvl w:val="0"/>
          <w:numId w:val="68"/>
        </w:numPr>
        <w:rPr>
          <w:lang w:eastAsia="x-none"/>
        </w:rPr>
      </w:pPr>
      <w:r w:rsidRPr="00503C36">
        <w:rPr>
          <w:lang w:eastAsia="x-none"/>
        </w:rPr>
        <w:t>Check points: April 21, April 26</w:t>
      </w:r>
    </w:p>
    <w:p w14:paraId="7780F6B5" w14:textId="49240732" w:rsidR="00503C36" w:rsidRDefault="006C411D" w:rsidP="00503C36">
      <w:pPr>
        <w:rPr>
          <w:b/>
          <w:bCs/>
          <w:lang w:eastAsia="x-none"/>
        </w:rPr>
      </w:pPr>
      <w:hyperlink r:id="rId1765" w:history="1">
        <w:r>
          <w:rPr>
            <w:rStyle w:val="Hyperlink"/>
            <w:b/>
            <w:bCs/>
            <w:lang w:eastAsia="x-none"/>
          </w:rPr>
          <w:t>R1-2302402</w:t>
        </w:r>
      </w:hyperlink>
      <w:r w:rsidR="00503C36" w:rsidRPr="00503C36">
        <w:rPr>
          <w:b/>
          <w:bCs/>
          <w:lang w:eastAsia="x-none"/>
        </w:rPr>
        <w:tab/>
        <w:t>FL Summary #1: Network verified UE location for NR NTN</w:t>
      </w:r>
      <w:r w:rsidR="00503C36" w:rsidRPr="00503C36">
        <w:rPr>
          <w:b/>
          <w:bCs/>
          <w:lang w:eastAsia="x-none"/>
        </w:rPr>
        <w:tab/>
        <w:t>THALES</w:t>
      </w:r>
    </w:p>
    <w:p w14:paraId="711F896A" w14:textId="019A0994" w:rsidR="00503C36" w:rsidRPr="00503C36" w:rsidRDefault="00D346E0" w:rsidP="00503C36">
      <w:pPr>
        <w:rPr>
          <w:lang w:eastAsia="x-none"/>
        </w:rPr>
      </w:pPr>
      <w:r>
        <w:rPr>
          <w:lang w:eastAsia="x-none"/>
        </w:rPr>
        <w:t xml:space="preserve">Presented in </w:t>
      </w:r>
      <w:r w:rsidR="00503C36">
        <w:rPr>
          <w:lang w:eastAsia="x-none"/>
        </w:rPr>
        <w:t>April 18th GTW session</w:t>
      </w:r>
      <w:r w:rsidR="00372FF6">
        <w:rPr>
          <w:lang w:eastAsia="x-none"/>
        </w:rPr>
        <w:t>.</w:t>
      </w:r>
    </w:p>
    <w:p w14:paraId="2B38E934" w14:textId="77777777" w:rsidR="00503C36" w:rsidRDefault="00503C36" w:rsidP="00503C36">
      <w:pPr>
        <w:rPr>
          <w:lang w:eastAsia="x-none"/>
        </w:rPr>
      </w:pPr>
    </w:p>
    <w:p w14:paraId="298563F5" w14:textId="7A904D8C" w:rsidR="00503C36" w:rsidRPr="00D346E0" w:rsidRDefault="006C411D" w:rsidP="00503C36">
      <w:pPr>
        <w:rPr>
          <w:b/>
          <w:bCs/>
          <w:lang w:eastAsia="x-none"/>
        </w:rPr>
      </w:pPr>
      <w:hyperlink r:id="rId1766" w:history="1">
        <w:r>
          <w:rPr>
            <w:rStyle w:val="Hyperlink"/>
            <w:b/>
            <w:bCs/>
            <w:lang w:eastAsia="x-none"/>
          </w:rPr>
          <w:t>R1-2302403</w:t>
        </w:r>
      </w:hyperlink>
      <w:r w:rsidR="00503C36" w:rsidRPr="00D346E0">
        <w:rPr>
          <w:b/>
          <w:bCs/>
          <w:lang w:eastAsia="x-none"/>
        </w:rPr>
        <w:tab/>
        <w:t>FL Summary #2: Network verified UE location for NR NTN</w:t>
      </w:r>
      <w:r w:rsidR="00503C36" w:rsidRPr="00D346E0">
        <w:rPr>
          <w:b/>
          <w:bCs/>
          <w:lang w:eastAsia="x-none"/>
        </w:rPr>
        <w:tab/>
        <w:t>THALES</w:t>
      </w:r>
    </w:p>
    <w:p w14:paraId="78E286E0" w14:textId="0DAD86D2" w:rsidR="00D346E0" w:rsidRPr="00503C36" w:rsidRDefault="00D346E0" w:rsidP="00D346E0">
      <w:pPr>
        <w:rPr>
          <w:lang w:eastAsia="x-none"/>
        </w:rPr>
      </w:pPr>
      <w:r>
        <w:rPr>
          <w:lang w:eastAsia="x-none"/>
        </w:rPr>
        <w:lastRenderedPageBreak/>
        <w:t>From April 24th GTW session</w:t>
      </w:r>
    </w:p>
    <w:p w14:paraId="46C85A13" w14:textId="77777777" w:rsidR="00D346E0" w:rsidRPr="00D346E0" w:rsidRDefault="00D346E0" w:rsidP="00D346E0">
      <w:pPr>
        <w:tabs>
          <w:tab w:val="left" w:pos="1064"/>
        </w:tabs>
        <w:rPr>
          <w:bCs/>
          <w:highlight w:val="green"/>
          <w:lang w:eastAsia="x-none"/>
        </w:rPr>
      </w:pPr>
      <w:r w:rsidRPr="00D346E0">
        <w:rPr>
          <w:rFonts w:hint="eastAsia"/>
          <w:bCs/>
          <w:highlight w:val="green"/>
          <w:lang w:eastAsia="x-none"/>
        </w:rPr>
        <w:t>Agreement</w:t>
      </w:r>
    </w:p>
    <w:p w14:paraId="0F346D4A" w14:textId="77777777" w:rsidR="00D346E0" w:rsidRPr="00D346E0" w:rsidRDefault="00D346E0" w:rsidP="00D346E0">
      <w:pPr>
        <w:rPr>
          <w:bCs/>
          <w:lang w:val="en-US" w:eastAsia="zh-CN"/>
        </w:rPr>
      </w:pPr>
      <w:r w:rsidRPr="00D346E0">
        <w:rPr>
          <w:lang w:val="en-US" w:eastAsia="zh-CN"/>
        </w:rPr>
        <w:t>For RTT determination in NTN, discuss further the accuracy, and reporting details of combinations of the following UE and gNB receive-transmit time difference measurements:</w:t>
      </w:r>
    </w:p>
    <w:p w14:paraId="695166F4" w14:textId="77777777" w:rsidR="00D346E0" w:rsidRPr="00D346E0" w:rsidRDefault="00D346E0">
      <w:pPr>
        <w:pStyle w:val="ListParagraph"/>
        <w:numPr>
          <w:ilvl w:val="0"/>
          <w:numId w:val="116"/>
        </w:numPr>
        <w:spacing w:after="0"/>
        <w:ind w:hanging="357"/>
        <w:rPr>
          <w:bCs/>
        </w:rPr>
      </w:pPr>
      <w:r w:rsidRPr="00D346E0">
        <w:rPr>
          <w:bCs/>
        </w:rPr>
        <w:t>Alt-1: UE Rx-Tx time difference based on Option 3 and gNB Rx-Tx time difference as defined in TS 38.215.</w:t>
      </w:r>
      <w:r w:rsidRPr="00D346E0">
        <w:t xml:space="preserve"> </w:t>
      </w:r>
    </w:p>
    <w:p w14:paraId="72E78BE2" w14:textId="77777777" w:rsidR="00D346E0" w:rsidRPr="00D346E0" w:rsidRDefault="00D346E0">
      <w:pPr>
        <w:pStyle w:val="ListParagraph"/>
        <w:numPr>
          <w:ilvl w:val="1"/>
          <w:numId w:val="116"/>
        </w:numPr>
        <w:spacing w:after="0"/>
        <w:rPr>
          <w:bCs/>
        </w:rPr>
      </w:pPr>
      <w:r w:rsidRPr="00D346E0">
        <w:rPr>
          <w:bCs/>
        </w:rPr>
        <w:t>Note 1: The signaling method of UE Rx-Tx time difference definition option 1 is not precluded if Alt1 is adopted</w:t>
      </w:r>
    </w:p>
    <w:p w14:paraId="37EE56DC" w14:textId="77777777" w:rsidR="00D346E0" w:rsidRPr="00D346E0" w:rsidRDefault="00D346E0">
      <w:pPr>
        <w:pStyle w:val="ListParagraph"/>
        <w:numPr>
          <w:ilvl w:val="0"/>
          <w:numId w:val="116"/>
        </w:numPr>
        <w:spacing w:after="0"/>
        <w:ind w:hanging="357"/>
        <w:rPr>
          <w:bCs/>
        </w:rPr>
      </w:pPr>
      <w:r w:rsidRPr="00D346E0">
        <w:rPr>
          <w:bCs/>
        </w:rPr>
        <w:t>Alt-2: UE Rx-Tx time difference based on Option 2 and gNB Rx-Tx time difference as defined in TS 38.215.</w:t>
      </w:r>
      <w:r w:rsidRPr="00D346E0">
        <w:t xml:space="preserve"> </w:t>
      </w:r>
    </w:p>
    <w:p w14:paraId="4D871634" w14:textId="77777777" w:rsidR="00D346E0" w:rsidRPr="00D346E0" w:rsidRDefault="00D346E0">
      <w:pPr>
        <w:pStyle w:val="ListParagraph"/>
        <w:numPr>
          <w:ilvl w:val="1"/>
          <w:numId w:val="116"/>
        </w:numPr>
        <w:spacing w:after="0"/>
        <w:rPr>
          <w:bCs/>
        </w:rPr>
      </w:pPr>
      <w:r w:rsidRPr="00D346E0">
        <w:rPr>
          <w:bCs/>
        </w:rPr>
        <w:t>Note 2: The LMF will use the time stamp of the PRS and the time stamp of SRS to calculate the time difference between the transmission of PRS and the reception of SRS</w:t>
      </w:r>
    </w:p>
    <w:p w14:paraId="526BB264" w14:textId="77777777" w:rsidR="00D346E0" w:rsidRPr="00D346E0" w:rsidRDefault="00D346E0">
      <w:pPr>
        <w:pStyle w:val="ListParagraph"/>
        <w:numPr>
          <w:ilvl w:val="0"/>
          <w:numId w:val="116"/>
        </w:numPr>
        <w:spacing w:after="0"/>
        <w:ind w:hanging="357"/>
        <w:rPr>
          <w:bCs/>
        </w:rPr>
      </w:pPr>
      <w:r w:rsidRPr="00D346E0">
        <w:rPr>
          <w:bCs/>
        </w:rPr>
        <w:t>Alt-3: UE Rx-Tx time difference based on Option 2 and gNB Rx-Tx time difference based on Option 4</w:t>
      </w:r>
    </w:p>
    <w:p w14:paraId="08A77694" w14:textId="07DEBCD6" w:rsidR="00D346E0" w:rsidRPr="00D346E0" w:rsidRDefault="00D346E0">
      <w:pPr>
        <w:pStyle w:val="ListParagraph"/>
        <w:numPr>
          <w:ilvl w:val="0"/>
          <w:numId w:val="116"/>
        </w:numPr>
        <w:spacing w:after="0"/>
        <w:ind w:hanging="357"/>
        <w:rPr>
          <w:bCs/>
          <w:lang w:val="en-US" w:eastAsia="zh-CN"/>
        </w:rPr>
      </w:pPr>
      <w:r w:rsidRPr="00D346E0">
        <w:rPr>
          <w:lang w:val="en-US" w:eastAsia="zh-CN"/>
        </w:rPr>
        <w:t>FFS: One or multiple SRS can be used in determining the arrival time</w:t>
      </w:r>
    </w:p>
    <w:p w14:paraId="1B7CD3D9" w14:textId="027F5685" w:rsidR="00D346E0" w:rsidRPr="00D346E0" w:rsidRDefault="00D346E0">
      <w:pPr>
        <w:pStyle w:val="ListParagraph"/>
        <w:numPr>
          <w:ilvl w:val="0"/>
          <w:numId w:val="116"/>
        </w:numPr>
        <w:spacing w:after="0"/>
        <w:ind w:hanging="357"/>
        <w:rPr>
          <w:bCs/>
          <w:lang w:val="en-US" w:eastAsia="zh-CN"/>
        </w:rPr>
      </w:pPr>
      <w:r w:rsidRPr="00D346E0">
        <w:rPr>
          <w:lang w:val="en-US" w:eastAsia="zh-CN"/>
        </w:rPr>
        <w:t>FFS: Additional enhancement including additional information to be reported, if justified</w:t>
      </w:r>
    </w:p>
    <w:p w14:paraId="1ED7FBA2" w14:textId="77777777" w:rsidR="00D346E0" w:rsidRPr="00D346E0" w:rsidRDefault="00D346E0" w:rsidP="00D346E0">
      <w:pPr>
        <w:rPr>
          <w:rFonts w:ascii="Times New Roman" w:hAnsi="Times New Roman"/>
          <w:bCs/>
          <w:szCs w:val="20"/>
        </w:rPr>
      </w:pPr>
      <w:r w:rsidRPr="00D346E0">
        <w:rPr>
          <w:rFonts w:ascii="Times New Roman" w:hAnsi="Times New Roman"/>
          <w:bCs/>
          <w:szCs w:val="20"/>
        </w:rPr>
        <w:t>Note 3: The impact of UE autonomous adjustment of TA (when applied) should be taken into account</w:t>
      </w:r>
    </w:p>
    <w:p w14:paraId="5EDD3A7C" w14:textId="77777777" w:rsidR="00D346E0" w:rsidRPr="00D346E0" w:rsidRDefault="00D346E0" w:rsidP="00D346E0">
      <w:pPr>
        <w:rPr>
          <w:rFonts w:ascii="Times New Roman" w:hAnsi="Times New Roman"/>
          <w:bCs/>
          <w:szCs w:val="20"/>
        </w:rPr>
      </w:pPr>
      <w:r w:rsidRPr="00D346E0">
        <w:rPr>
          <w:rFonts w:ascii="Times New Roman" w:hAnsi="Times New Roman"/>
          <w:bCs/>
          <w:szCs w:val="20"/>
        </w:rPr>
        <w:t>Note 4: The gNB Rx-Tx time difference option in the above alternatives may need updates accordingly based on the outcome of discussion on reference point for the gNB Rx – Tx time difference</w:t>
      </w:r>
    </w:p>
    <w:p w14:paraId="68198F92" w14:textId="77777777" w:rsidR="00D346E0" w:rsidRPr="00D346E0" w:rsidRDefault="00D346E0" w:rsidP="00D346E0">
      <w:pPr>
        <w:rPr>
          <w:lang w:eastAsia="x-none"/>
        </w:rPr>
      </w:pPr>
    </w:p>
    <w:p w14:paraId="37A5BCCA" w14:textId="77777777" w:rsidR="00D346E0" w:rsidRPr="00D346E0" w:rsidRDefault="00D346E0" w:rsidP="00D346E0">
      <w:pPr>
        <w:rPr>
          <w:lang w:eastAsia="x-none"/>
        </w:rPr>
      </w:pPr>
    </w:p>
    <w:p w14:paraId="7D587E8C" w14:textId="46F4AD3E" w:rsidR="00503C36" w:rsidRPr="00372FF6" w:rsidRDefault="006C411D" w:rsidP="00503C36">
      <w:pPr>
        <w:rPr>
          <w:b/>
          <w:bCs/>
          <w:lang w:eastAsia="x-none"/>
        </w:rPr>
      </w:pPr>
      <w:hyperlink r:id="rId1767" w:history="1">
        <w:r>
          <w:rPr>
            <w:rStyle w:val="Hyperlink"/>
            <w:b/>
            <w:bCs/>
            <w:lang w:eastAsia="x-none"/>
          </w:rPr>
          <w:t>R1-2302404</w:t>
        </w:r>
      </w:hyperlink>
      <w:r w:rsidR="00503C36" w:rsidRPr="00372FF6">
        <w:rPr>
          <w:b/>
          <w:bCs/>
          <w:lang w:eastAsia="x-none"/>
        </w:rPr>
        <w:tab/>
        <w:t>FL Summary #3: Network verified UE location for NR NTN</w:t>
      </w:r>
      <w:r w:rsidR="00503C36" w:rsidRPr="00372FF6">
        <w:rPr>
          <w:b/>
          <w:bCs/>
          <w:lang w:eastAsia="x-none"/>
        </w:rPr>
        <w:tab/>
        <w:t>THALES</w:t>
      </w:r>
    </w:p>
    <w:p w14:paraId="397122D4" w14:textId="4DD864A6" w:rsidR="00372FF6" w:rsidRPr="00503C36" w:rsidRDefault="00372FF6" w:rsidP="00372FF6">
      <w:pPr>
        <w:rPr>
          <w:lang w:eastAsia="x-none"/>
        </w:rPr>
      </w:pPr>
      <w:r>
        <w:rPr>
          <w:lang w:eastAsia="x-none"/>
        </w:rPr>
        <w:t>Presented in April 26th GTW session.</w:t>
      </w:r>
    </w:p>
    <w:p w14:paraId="597F2071" w14:textId="7D0C7C5E" w:rsidR="00372FF6" w:rsidRDefault="00372FF6" w:rsidP="00503C36">
      <w:pPr>
        <w:rPr>
          <w:lang w:eastAsia="x-none"/>
        </w:rPr>
      </w:pPr>
    </w:p>
    <w:p w14:paraId="630C22E0" w14:textId="63A2C79C" w:rsidR="00372FF6" w:rsidRDefault="00372FF6" w:rsidP="00503C36">
      <w:pPr>
        <w:rPr>
          <w:lang w:eastAsia="x-none"/>
        </w:rPr>
      </w:pPr>
    </w:p>
    <w:p w14:paraId="3B73C012" w14:textId="7EFC868B" w:rsidR="00503C36" w:rsidRPr="00861C8B" w:rsidRDefault="00372FF6" w:rsidP="00861C8B">
      <w:pPr>
        <w:rPr>
          <w:lang w:eastAsia="x-none"/>
        </w:rPr>
      </w:pPr>
      <w:r>
        <w:rPr>
          <w:lang w:eastAsia="x-none"/>
        </w:rPr>
        <w:t xml:space="preserve">Final summary in </w:t>
      </w:r>
      <w:hyperlink r:id="rId1768" w:history="1">
        <w:r w:rsidR="006C411D">
          <w:rPr>
            <w:rStyle w:val="Hyperlink"/>
            <w:lang w:eastAsia="x-none"/>
          </w:rPr>
          <w:t>R1-2302405</w:t>
        </w:r>
      </w:hyperlink>
      <w:r>
        <w:rPr>
          <w:lang w:eastAsia="x-none"/>
        </w:rPr>
        <w:t>.</w:t>
      </w:r>
    </w:p>
    <w:p w14:paraId="42827EE1" w14:textId="77777777" w:rsidR="00861C8B" w:rsidRPr="00861C8B" w:rsidRDefault="00861C8B" w:rsidP="007E274E">
      <w:pPr>
        <w:pStyle w:val="Heading3"/>
      </w:pPr>
      <w:bookmarkStart w:id="194" w:name="_Toc131604817"/>
      <w:bookmarkStart w:id="195" w:name="_Toc135061226"/>
      <w:r w:rsidRPr="00861C8B">
        <w:t>Disabling of HARQ feedback for IoT NTN</w:t>
      </w:r>
      <w:bookmarkEnd w:id="194"/>
      <w:bookmarkEnd w:id="195"/>
    </w:p>
    <w:p w14:paraId="57B76377" w14:textId="6D698AFD" w:rsidR="00861C8B" w:rsidRPr="00861C8B" w:rsidRDefault="006C411D" w:rsidP="00861C8B">
      <w:pPr>
        <w:rPr>
          <w:lang w:eastAsia="x-none"/>
        </w:rPr>
      </w:pPr>
      <w:hyperlink r:id="rId1769" w:history="1">
        <w:r>
          <w:rPr>
            <w:rStyle w:val="Hyperlink"/>
            <w:lang w:eastAsia="x-none"/>
          </w:rPr>
          <w:t>R1-2302366</w:t>
        </w:r>
      </w:hyperlink>
      <w:r w:rsidR="00861C8B" w:rsidRPr="00861C8B">
        <w:rPr>
          <w:lang w:eastAsia="x-none"/>
        </w:rPr>
        <w:tab/>
        <w:t>Discussion on disabling of HARQ feedback for IoT NTN</w:t>
      </w:r>
      <w:r w:rsidR="00861C8B" w:rsidRPr="00861C8B">
        <w:rPr>
          <w:lang w:eastAsia="x-none"/>
        </w:rPr>
        <w:tab/>
        <w:t>Huawei, HiSilicon</w:t>
      </w:r>
    </w:p>
    <w:p w14:paraId="316FAC97" w14:textId="00CC7E46" w:rsidR="00861C8B" w:rsidRPr="00861C8B" w:rsidRDefault="006C411D" w:rsidP="00861C8B">
      <w:pPr>
        <w:rPr>
          <w:lang w:eastAsia="x-none"/>
        </w:rPr>
      </w:pPr>
      <w:hyperlink r:id="rId1770" w:history="1">
        <w:r>
          <w:rPr>
            <w:rStyle w:val="Hyperlink"/>
            <w:lang w:eastAsia="x-none"/>
          </w:rPr>
          <w:t>R1-2302566</w:t>
        </w:r>
      </w:hyperlink>
      <w:r w:rsidR="00861C8B" w:rsidRPr="00861C8B">
        <w:rPr>
          <w:lang w:eastAsia="x-none"/>
        </w:rPr>
        <w:tab/>
        <w:t>Discussion on disabling of HARQ feedback for IoT NTN</w:t>
      </w:r>
      <w:r w:rsidR="00861C8B" w:rsidRPr="00861C8B">
        <w:rPr>
          <w:lang w:eastAsia="x-none"/>
        </w:rPr>
        <w:tab/>
        <w:t>OPPO</w:t>
      </w:r>
    </w:p>
    <w:p w14:paraId="243CE6F6" w14:textId="7E1FA8F1" w:rsidR="00861C8B" w:rsidRPr="00861C8B" w:rsidRDefault="006C411D" w:rsidP="00861C8B">
      <w:pPr>
        <w:rPr>
          <w:lang w:eastAsia="x-none"/>
        </w:rPr>
      </w:pPr>
      <w:hyperlink r:id="rId1771" w:history="1">
        <w:r>
          <w:rPr>
            <w:rStyle w:val="Hyperlink"/>
            <w:lang w:eastAsia="x-none"/>
          </w:rPr>
          <w:t>R1-2302617</w:t>
        </w:r>
      </w:hyperlink>
      <w:r w:rsidR="00861C8B" w:rsidRPr="00861C8B">
        <w:rPr>
          <w:lang w:eastAsia="x-none"/>
        </w:rPr>
        <w:tab/>
        <w:t>Discussion on disabling of HARQ feedback for IoT NTN</w:t>
      </w:r>
      <w:r w:rsidR="00861C8B" w:rsidRPr="00861C8B">
        <w:rPr>
          <w:lang w:eastAsia="x-none"/>
        </w:rPr>
        <w:tab/>
        <w:t>Spreadtrum Communications</w:t>
      </w:r>
    </w:p>
    <w:p w14:paraId="4F75377E" w14:textId="7E0A9883" w:rsidR="00861C8B" w:rsidRPr="00861C8B" w:rsidRDefault="006C411D" w:rsidP="00861C8B">
      <w:pPr>
        <w:rPr>
          <w:lang w:eastAsia="x-none"/>
        </w:rPr>
      </w:pPr>
      <w:hyperlink r:id="rId1772" w:history="1">
        <w:r>
          <w:rPr>
            <w:rStyle w:val="Hyperlink"/>
            <w:lang w:eastAsia="x-none"/>
          </w:rPr>
          <w:t>R1-2302721</w:t>
        </w:r>
      </w:hyperlink>
      <w:r w:rsidR="00861C8B" w:rsidRPr="00861C8B">
        <w:rPr>
          <w:lang w:eastAsia="x-none"/>
        </w:rPr>
        <w:tab/>
        <w:t>Discussion on remaining issues of disabling of HARQ feedback for IoT NTN</w:t>
      </w:r>
      <w:r w:rsidR="00861C8B" w:rsidRPr="00861C8B">
        <w:rPr>
          <w:lang w:eastAsia="x-none"/>
        </w:rPr>
        <w:tab/>
        <w:t>CATT</w:t>
      </w:r>
    </w:p>
    <w:p w14:paraId="5EDECB97" w14:textId="75843936" w:rsidR="00861C8B" w:rsidRPr="00861C8B" w:rsidRDefault="006C411D" w:rsidP="00861C8B">
      <w:pPr>
        <w:rPr>
          <w:lang w:eastAsia="x-none"/>
        </w:rPr>
      </w:pPr>
      <w:hyperlink r:id="rId1773" w:history="1">
        <w:r>
          <w:rPr>
            <w:rStyle w:val="Hyperlink"/>
            <w:lang w:eastAsia="x-none"/>
          </w:rPr>
          <w:t>R1-2302837</w:t>
        </w:r>
      </w:hyperlink>
      <w:r w:rsidR="00861C8B" w:rsidRPr="00861C8B">
        <w:rPr>
          <w:lang w:eastAsia="x-none"/>
        </w:rPr>
        <w:tab/>
        <w:t>Disabling of HARQ feedback for NB-IoT/eMTC over NTN</w:t>
      </w:r>
      <w:r w:rsidR="00861C8B" w:rsidRPr="00861C8B">
        <w:rPr>
          <w:lang w:eastAsia="x-none"/>
        </w:rPr>
        <w:tab/>
        <w:t>Nokia, Nokia Shanghai Bell</w:t>
      </w:r>
    </w:p>
    <w:p w14:paraId="2435527F" w14:textId="01BF5903" w:rsidR="00861C8B" w:rsidRPr="00861C8B" w:rsidRDefault="006C411D" w:rsidP="00861C8B">
      <w:pPr>
        <w:rPr>
          <w:lang w:eastAsia="x-none"/>
        </w:rPr>
      </w:pPr>
      <w:hyperlink r:id="rId1774" w:history="1">
        <w:r>
          <w:rPr>
            <w:rStyle w:val="Hyperlink"/>
            <w:lang w:eastAsia="x-none"/>
          </w:rPr>
          <w:t>R1-2302859</w:t>
        </w:r>
      </w:hyperlink>
      <w:r w:rsidR="00861C8B" w:rsidRPr="00861C8B">
        <w:rPr>
          <w:lang w:eastAsia="x-none"/>
        </w:rPr>
        <w:tab/>
        <w:t>Discussion on disabling of HARQ feedback for IoT-NTN</w:t>
      </w:r>
      <w:r w:rsidR="00861C8B" w:rsidRPr="00861C8B">
        <w:rPr>
          <w:lang w:eastAsia="x-none"/>
        </w:rPr>
        <w:tab/>
        <w:t>Sony</w:t>
      </w:r>
    </w:p>
    <w:p w14:paraId="2CAAA888" w14:textId="78BD0E64" w:rsidR="00861C8B" w:rsidRPr="00861C8B" w:rsidRDefault="006C411D" w:rsidP="00861C8B">
      <w:pPr>
        <w:rPr>
          <w:lang w:eastAsia="x-none"/>
        </w:rPr>
      </w:pPr>
      <w:hyperlink r:id="rId1775" w:history="1">
        <w:r>
          <w:rPr>
            <w:rStyle w:val="Hyperlink"/>
            <w:lang w:eastAsia="x-none"/>
          </w:rPr>
          <w:t>R1-2303000</w:t>
        </w:r>
      </w:hyperlink>
      <w:r w:rsidR="00861C8B" w:rsidRPr="00861C8B">
        <w:rPr>
          <w:lang w:eastAsia="x-none"/>
        </w:rPr>
        <w:tab/>
        <w:t>Discussion on the HARQ operation for IoT NTN</w:t>
      </w:r>
      <w:r w:rsidR="00861C8B" w:rsidRPr="00861C8B">
        <w:rPr>
          <w:lang w:eastAsia="x-none"/>
        </w:rPr>
        <w:tab/>
        <w:t>xiaomi</w:t>
      </w:r>
    </w:p>
    <w:p w14:paraId="2A102D71" w14:textId="62E06FAA" w:rsidR="00861C8B" w:rsidRPr="00861C8B" w:rsidRDefault="006C411D" w:rsidP="00861C8B">
      <w:pPr>
        <w:rPr>
          <w:lang w:eastAsia="x-none"/>
        </w:rPr>
      </w:pPr>
      <w:hyperlink r:id="rId1776" w:history="1">
        <w:r>
          <w:rPr>
            <w:rStyle w:val="Hyperlink"/>
            <w:lang w:eastAsia="x-none"/>
          </w:rPr>
          <w:t>R1-2303020</w:t>
        </w:r>
      </w:hyperlink>
      <w:r w:rsidR="00861C8B" w:rsidRPr="00861C8B">
        <w:rPr>
          <w:lang w:eastAsia="x-none"/>
        </w:rPr>
        <w:tab/>
        <w:t>On disabling HARQ feedback for IoT NTN</w:t>
      </w:r>
      <w:r w:rsidR="00861C8B" w:rsidRPr="00861C8B">
        <w:rPr>
          <w:lang w:eastAsia="x-none"/>
        </w:rPr>
        <w:tab/>
        <w:t>Ericsson</w:t>
      </w:r>
    </w:p>
    <w:p w14:paraId="49AC1F31" w14:textId="1CBB84D6" w:rsidR="00861C8B" w:rsidRPr="00861C8B" w:rsidRDefault="006C411D" w:rsidP="00861C8B">
      <w:pPr>
        <w:rPr>
          <w:lang w:eastAsia="x-none"/>
        </w:rPr>
      </w:pPr>
      <w:hyperlink r:id="rId1777" w:history="1">
        <w:r>
          <w:rPr>
            <w:rStyle w:val="Hyperlink"/>
            <w:lang w:eastAsia="x-none"/>
          </w:rPr>
          <w:t>R1-2303146</w:t>
        </w:r>
      </w:hyperlink>
      <w:r w:rsidR="00861C8B" w:rsidRPr="00861C8B">
        <w:rPr>
          <w:lang w:eastAsia="x-none"/>
        </w:rPr>
        <w:tab/>
        <w:t>Disabling of HARQ feedback for IoT NTN</w:t>
      </w:r>
      <w:r w:rsidR="00861C8B" w:rsidRPr="00861C8B">
        <w:rPr>
          <w:lang w:eastAsia="x-none"/>
        </w:rPr>
        <w:tab/>
        <w:t>Samsung</w:t>
      </w:r>
    </w:p>
    <w:p w14:paraId="6B357E27" w14:textId="59FC9094" w:rsidR="00861C8B" w:rsidRPr="00861C8B" w:rsidRDefault="006C411D" w:rsidP="00861C8B">
      <w:pPr>
        <w:rPr>
          <w:lang w:eastAsia="x-none"/>
        </w:rPr>
      </w:pPr>
      <w:hyperlink r:id="rId1778" w:history="1">
        <w:r>
          <w:rPr>
            <w:rStyle w:val="Hyperlink"/>
            <w:lang w:eastAsia="x-none"/>
          </w:rPr>
          <w:t>R1-2303175</w:t>
        </w:r>
      </w:hyperlink>
      <w:r w:rsidR="00861C8B" w:rsidRPr="00861C8B">
        <w:rPr>
          <w:lang w:eastAsia="x-none"/>
        </w:rPr>
        <w:tab/>
        <w:t>Disabling of HARQ feedback for IoT NTN</w:t>
      </w:r>
      <w:r w:rsidR="00861C8B" w:rsidRPr="00861C8B">
        <w:rPr>
          <w:lang w:eastAsia="x-none"/>
        </w:rPr>
        <w:tab/>
        <w:t>Nordic Semiconductor ASA</w:t>
      </w:r>
    </w:p>
    <w:p w14:paraId="7E3598D2" w14:textId="18216436" w:rsidR="00861C8B" w:rsidRPr="00861C8B" w:rsidRDefault="006C411D" w:rsidP="00861C8B">
      <w:pPr>
        <w:rPr>
          <w:lang w:eastAsia="x-none"/>
        </w:rPr>
      </w:pPr>
      <w:hyperlink r:id="rId1779" w:history="1">
        <w:r>
          <w:rPr>
            <w:rStyle w:val="Hyperlink"/>
            <w:lang w:eastAsia="x-none"/>
          </w:rPr>
          <w:t>R1-2303251</w:t>
        </w:r>
      </w:hyperlink>
      <w:r w:rsidR="00861C8B" w:rsidRPr="00861C8B">
        <w:rPr>
          <w:lang w:eastAsia="x-none"/>
        </w:rPr>
        <w:tab/>
        <w:t>Discussion on disabling of HARQ feedback for IoT NTN</w:t>
      </w:r>
      <w:r w:rsidR="00861C8B" w:rsidRPr="00861C8B">
        <w:rPr>
          <w:lang w:eastAsia="x-none"/>
        </w:rPr>
        <w:tab/>
        <w:t>CMCC</w:t>
      </w:r>
    </w:p>
    <w:p w14:paraId="6934BDD4" w14:textId="0505FA39" w:rsidR="00861C8B" w:rsidRPr="00861C8B" w:rsidRDefault="006C411D" w:rsidP="00861C8B">
      <w:pPr>
        <w:rPr>
          <w:lang w:eastAsia="x-none"/>
        </w:rPr>
      </w:pPr>
      <w:hyperlink r:id="rId1780" w:history="1">
        <w:r>
          <w:rPr>
            <w:rStyle w:val="Hyperlink"/>
            <w:lang w:eastAsia="x-none"/>
          </w:rPr>
          <w:t>R1-2303296</w:t>
        </w:r>
      </w:hyperlink>
      <w:r w:rsidR="00861C8B" w:rsidRPr="00861C8B">
        <w:rPr>
          <w:lang w:eastAsia="x-none"/>
        </w:rPr>
        <w:tab/>
        <w:t>Discussion on disabling of HARQ feedback for IoT-NTN</w:t>
      </w:r>
      <w:r w:rsidR="00861C8B" w:rsidRPr="00861C8B">
        <w:rPr>
          <w:lang w:eastAsia="x-none"/>
        </w:rPr>
        <w:tab/>
        <w:t>ZTE</w:t>
      </w:r>
    </w:p>
    <w:p w14:paraId="27634C81" w14:textId="21BA8FE5" w:rsidR="00861C8B" w:rsidRPr="00861C8B" w:rsidRDefault="006C411D" w:rsidP="00861C8B">
      <w:pPr>
        <w:rPr>
          <w:lang w:eastAsia="x-none"/>
        </w:rPr>
      </w:pPr>
      <w:hyperlink r:id="rId1781" w:history="1">
        <w:r>
          <w:rPr>
            <w:rStyle w:val="Hyperlink"/>
            <w:lang w:eastAsia="x-none"/>
          </w:rPr>
          <w:t>R1-2303357</w:t>
        </w:r>
      </w:hyperlink>
      <w:r w:rsidR="00861C8B" w:rsidRPr="00861C8B">
        <w:rPr>
          <w:lang w:eastAsia="x-none"/>
        </w:rPr>
        <w:tab/>
        <w:t>Disabling of HARQ for IoT NTN</w:t>
      </w:r>
      <w:r w:rsidR="00861C8B" w:rsidRPr="00861C8B">
        <w:rPr>
          <w:lang w:eastAsia="x-none"/>
        </w:rPr>
        <w:tab/>
        <w:t>MediaTek Inc.</w:t>
      </w:r>
    </w:p>
    <w:p w14:paraId="277AA637" w14:textId="57C43BFC" w:rsidR="00861C8B" w:rsidRPr="00861C8B" w:rsidRDefault="006C411D" w:rsidP="00861C8B">
      <w:pPr>
        <w:rPr>
          <w:lang w:eastAsia="x-none"/>
        </w:rPr>
      </w:pPr>
      <w:hyperlink r:id="rId1782" w:history="1">
        <w:r>
          <w:rPr>
            <w:rStyle w:val="Hyperlink"/>
            <w:lang w:eastAsia="x-none"/>
          </w:rPr>
          <w:t>R1-2303419</w:t>
        </w:r>
      </w:hyperlink>
      <w:r w:rsidR="00861C8B" w:rsidRPr="00861C8B">
        <w:rPr>
          <w:lang w:eastAsia="x-none"/>
        </w:rPr>
        <w:tab/>
        <w:t>On disabling HARQ feedback for IoT-NTN</w:t>
      </w:r>
      <w:r w:rsidR="00861C8B" w:rsidRPr="00861C8B">
        <w:rPr>
          <w:lang w:eastAsia="x-none"/>
        </w:rPr>
        <w:tab/>
        <w:t>Mavenir</w:t>
      </w:r>
    </w:p>
    <w:p w14:paraId="27474C0C" w14:textId="7D633593" w:rsidR="00861C8B" w:rsidRPr="00861C8B" w:rsidRDefault="006C411D" w:rsidP="00861C8B">
      <w:pPr>
        <w:rPr>
          <w:lang w:eastAsia="x-none"/>
        </w:rPr>
      </w:pPr>
      <w:hyperlink r:id="rId1783" w:history="1">
        <w:r>
          <w:rPr>
            <w:rStyle w:val="Hyperlink"/>
            <w:lang w:eastAsia="x-none"/>
          </w:rPr>
          <w:t>R1-2303501</w:t>
        </w:r>
      </w:hyperlink>
      <w:r w:rsidR="00861C8B" w:rsidRPr="00861C8B">
        <w:rPr>
          <w:lang w:eastAsia="x-none"/>
        </w:rPr>
        <w:tab/>
        <w:t>On HARQ Feedback Disabling for IoT NTN</w:t>
      </w:r>
      <w:r w:rsidR="00861C8B" w:rsidRPr="00861C8B">
        <w:rPr>
          <w:lang w:eastAsia="x-none"/>
        </w:rPr>
        <w:tab/>
        <w:t>Apple</w:t>
      </w:r>
    </w:p>
    <w:p w14:paraId="753D2772" w14:textId="3598B420" w:rsidR="00861C8B" w:rsidRPr="00861C8B" w:rsidRDefault="006C411D" w:rsidP="00861C8B">
      <w:pPr>
        <w:rPr>
          <w:lang w:eastAsia="x-none"/>
        </w:rPr>
      </w:pPr>
      <w:hyperlink r:id="rId1784" w:history="1">
        <w:r>
          <w:rPr>
            <w:rStyle w:val="Hyperlink"/>
            <w:lang w:eastAsia="x-none"/>
          </w:rPr>
          <w:t>R1-2303542</w:t>
        </w:r>
      </w:hyperlink>
      <w:r w:rsidR="00861C8B" w:rsidRPr="00861C8B">
        <w:rPr>
          <w:lang w:eastAsia="x-none"/>
        </w:rPr>
        <w:tab/>
        <w:t>Disabling of HARQ feedback for IoT NTN</w:t>
      </w:r>
      <w:r w:rsidR="00861C8B" w:rsidRPr="00861C8B">
        <w:rPr>
          <w:lang w:eastAsia="x-none"/>
        </w:rPr>
        <w:tab/>
        <w:t>InterDigital, Inc.</w:t>
      </w:r>
    </w:p>
    <w:p w14:paraId="461F3E5E" w14:textId="3A82324A" w:rsidR="00861C8B" w:rsidRPr="00861C8B" w:rsidRDefault="006C411D" w:rsidP="00861C8B">
      <w:pPr>
        <w:rPr>
          <w:lang w:eastAsia="x-none"/>
        </w:rPr>
      </w:pPr>
      <w:hyperlink r:id="rId1785" w:history="1">
        <w:r>
          <w:rPr>
            <w:rStyle w:val="Hyperlink"/>
            <w:lang w:eastAsia="x-none"/>
          </w:rPr>
          <w:t>R1-2303608</w:t>
        </w:r>
      </w:hyperlink>
      <w:r w:rsidR="00861C8B" w:rsidRPr="00861C8B">
        <w:rPr>
          <w:lang w:eastAsia="x-none"/>
        </w:rPr>
        <w:tab/>
        <w:t>Disabling HARQ Feedback for IoT-NTN</w:t>
      </w:r>
      <w:r w:rsidR="00861C8B" w:rsidRPr="00861C8B">
        <w:rPr>
          <w:lang w:eastAsia="x-none"/>
        </w:rPr>
        <w:tab/>
        <w:t>Qualcomm Incorporated</w:t>
      </w:r>
    </w:p>
    <w:p w14:paraId="37A88307" w14:textId="1E395D40" w:rsidR="00861C8B" w:rsidRPr="00861C8B" w:rsidRDefault="006C411D" w:rsidP="00861C8B">
      <w:pPr>
        <w:rPr>
          <w:lang w:eastAsia="x-none"/>
        </w:rPr>
      </w:pPr>
      <w:hyperlink r:id="rId1786" w:history="1">
        <w:r>
          <w:rPr>
            <w:rStyle w:val="Hyperlink"/>
            <w:lang w:eastAsia="x-none"/>
          </w:rPr>
          <w:t>R1-2303627</w:t>
        </w:r>
      </w:hyperlink>
      <w:r w:rsidR="00861C8B" w:rsidRPr="00861C8B">
        <w:rPr>
          <w:lang w:eastAsia="x-none"/>
        </w:rPr>
        <w:tab/>
        <w:t>Disabling of HARQ feedback for IoT NTN</w:t>
      </w:r>
      <w:r w:rsidR="00861C8B" w:rsidRPr="00861C8B">
        <w:rPr>
          <w:lang w:eastAsia="x-none"/>
        </w:rPr>
        <w:tab/>
        <w:t>Lenovo</w:t>
      </w:r>
    </w:p>
    <w:p w14:paraId="56B76614" w14:textId="011ACFAF" w:rsidR="00861C8B" w:rsidRPr="00861C8B" w:rsidRDefault="006C411D" w:rsidP="00861C8B">
      <w:pPr>
        <w:rPr>
          <w:lang w:eastAsia="x-none"/>
        </w:rPr>
      </w:pPr>
      <w:hyperlink r:id="rId1787" w:history="1">
        <w:r>
          <w:rPr>
            <w:rStyle w:val="Hyperlink"/>
            <w:lang w:eastAsia="x-none"/>
          </w:rPr>
          <w:t>R1-2303642</w:t>
        </w:r>
      </w:hyperlink>
      <w:r w:rsidR="00861C8B" w:rsidRPr="00861C8B">
        <w:rPr>
          <w:lang w:eastAsia="x-none"/>
        </w:rPr>
        <w:tab/>
        <w:t>Views on Disabling of HARQ feedback for IoT NTN</w:t>
      </w:r>
      <w:r w:rsidR="00861C8B" w:rsidRPr="00861C8B">
        <w:rPr>
          <w:lang w:eastAsia="x-none"/>
        </w:rPr>
        <w:tab/>
        <w:t>Sharp</w:t>
      </w:r>
    </w:p>
    <w:p w14:paraId="54D3F27E" w14:textId="2DBAA1C6" w:rsidR="00861C8B" w:rsidRDefault="006C411D" w:rsidP="00861C8B">
      <w:pPr>
        <w:rPr>
          <w:lang w:eastAsia="x-none"/>
        </w:rPr>
      </w:pPr>
      <w:hyperlink r:id="rId1788" w:history="1">
        <w:r>
          <w:rPr>
            <w:rStyle w:val="Hyperlink"/>
            <w:lang w:eastAsia="x-none"/>
          </w:rPr>
          <w:t>R1-2303685</w:t>
        </w:r>
      </w:hyperlink>
      <w:r w:rsidR="00861C8B" w:rsidRPr="00861C8B">
        <w:rPr>
          <w:lang w:eastAsia="x-none"/>
        </w:rPr>
        <w:tab/>
        <w:t>Disabling of HARQ feedback for IoT NTN</w:t>
      </w:r>
      <w:r w:rsidR="00861C8B" w:rsidRPr="00861C8B">
        <w:rPr>
          <w:lang w:eastAsia="x-none"/>
        </w:rPr>
        <w:tab/>
        <w:t>NEC</w:t>
      </w:r>
    </w:p>
    <w:p w14:paraId="3BB3A9C4" w14:textId="7684A575" w:rsidR="00C975D6" w:rsidRDefault="00C975D6" w:rsidP="00861C8B">
      <w:pPr>
        <w:rPr>
          <w:lang w:eastAsia="x-none"/>
        </w:rPr>
      </w:pPr>
    </w:p>
    <w:p w14:paraId="24EACFB9" w14:textId="77777777" w:rsidR="00C975D6" w:rsidRPr="007050B3" w:rsidRDefault="00C975D6" w:rsidP="00C975D6">
      <w:pPr>
        <w:rPr>
          <w:lang w:val="fr-FR" w:eastAsia="x-none"/>
        </w:rPr>
      </w:pPr>
      <w:r w:rsidRPr="007050B3">
        <w:rPr>
          <w:lang w:val="fr-FR" w:eastAsia="x-none"/>
        </w:rPr>
        <w:t>[112bis-e-R18-NTN-03] – Zhi (Lenovo)</w:t>
      </w:r>
    </w:p>
    <w:p w14:paraId="0B89761A" w14:textId="7661E714" w:rsidR="00C975D6" w:rsidRPr="007050B3" w:rsidRDefault="00C975D6" w:rsidP="00C975D6">
      <w:pPr>
        <w:rPr>
          <w:lang w:eastAsia="x-none"/>
        </w:rPr>
      </w:pPr>
      <w:r w:rsidRPr="007050B3">
        <w:rPr>
          <w:lang w:eastAsia="x-none"/>
        </w:rPr>
        <w:t>Email discussion on disabling of HARQ feedback for IoT NTN by April 26th</w:t>
      </w:r>
    </w:p>
    <w:p w14:paraId="33848921" w14:textId="77777777" w:rsidR="00C975D6" w:rsidRPr="007050B3" w:rsidRDefault="00C975D6">
      <w:pPr>
        <w:numPr>
          <w:ilvl w:val="0"/>
          <w:numId w:val="68"/>
        </w:numPr>
        <w:rPr>
          <w:lang w:eastAsia="x-none"/>
        </w:rPr>
      </w:pPr>
      <w:r w:rsidRPr="007050B3">
        <w:rPr>
          <w:lang w:eastAsia="x-none"/>
        </w:rPr>
        <w:t>Check points: April 21, April 26</w:t>
      </w:r>
    </w:p>
    <w:p w14:paraId="2BA23B39" w14:textId="06498C2E" w:rsidR="007050B3" w:rsidRPr="007050B3" w:rsidRDefault="006C411D" w:rsidP="007050B3">
      <w:pPr>
        <w:rPr>
          <w:b/>
          <w:lang w:eastAsia="x-none"/>
        </w:rPr>
      </w:pPr>
      <w:hyperlink r:id="rId1789" w:history="1">
        <w:r>
          <w:rPr>
            <w:rStyle w:val="Hyperlink"/>
            <w:b/>
            <w:lang w:eastAsia="x-none"/>
          </w:rPr>
          <w:t>R1-2303998</w:t>
        </w:r>
      </w:hyperlink>
      <w:r w:rsidR="007050B3" w:rsidRPr="007050B3">
        <w:rPr>
          <w:b/>
          <w:lang w:eastAsia="x-none"/>
        </w:rPr>
        <w:tab/>
        <w:t>FLS#1 on disabling of HARQ feedback for IoT NTN</w:t>
      </w:r>
      <w:r w:rsidR="007050B3" w:rsidRPr="007050B3">
        <w:rPr>
          <w:b/>
          <w:lang w:eastAsia="x-none"/>
        </w:rPr>
        <w:tab/>
        <w:t>Moderator (Lenovo)</w:t>
      </w:r>
    </w:p>
    <w:p w14:paraId="09C6D37A" w14:textId="750B1BCB" w:rsidR="007050B3" w:rsidRDefault="007050B3" w:rsidP="007050B3">
      <w:pPr>
        <w:rPr>
          <w:lang w:eastAsia="x-none"/>
        </w:rPr>
      </w:pPr>
      <w:r>
        <w:rPr>
          <w:lang w:eastAsia="x-none"/>
        </w:rPr>
        <w:t>From April 20th GTW session</w:t>
      </w:r>
    </w:p>
    <w:p w14:paraId="2BAB93A9" w14:textId="77777777" w:rsidR="007050B3" w:rsidRPr="007050B3" w:rsidRDefault="007050B3" w:rsidP="007050B3">
      <w:pPr>
        <w:tabs>
          <w:tab w:val="left" w:pos="1064"/>
        </w:tabs>
        <w:rPr>
          <w:bCs/>
          <w:highlight w:val="green"/>
          <w:lang w:eastAsia="x-none"/>
        </w:rPr>
      </w:pPr>
      <w:r w:rsidRPr="007050B3">
        <w:rPr>
          <w:rFonts w:hint="eastAsia"/>
          <w:bCs/>
          <w:highlight w:val="green"/>
          <w:lang w:eastAsia="x-none"/>
        </w:rPr>
        <w:t>Agreement</w:t>
      </w:r>
    </w:p>
    <w:p w14:paraId="704C97E7" w14:textId="77777777" w:rsidR="007050B3" w:rsidRPr="002A0B29" w:rsidRDefault="007050B3" w:rsidP="007050B3">
      <w:pPr>
        <w:rPr>
          <w:szCs w:val="20"/>
        </w:rPr>
      </w:pPr>
      <w:r w:rsidRPr="002A0B29">
        <w:rPr>
          <w:szCs w:val="20"/>
        </w:rPr>
        <w:t>For Option 3 DCI indication</w:t>
      </w:r>
      <w:r w:rsidRPr="00103FAB">
        <w:rPr>
          <w:szCs w:val="20"/>
        </w:rPr>
        <w:t>:</w:t>
      </w:r>
    </w:p>
    <w:p w14:paraId="456C6D22" w14:textId="77777777" w:rsidR="007050B3" w:rsidRPr="00EC3473" w:rsidRDefault="007050B3">
      <w:pPr>
        <w:numPr>
          <w:ilvl w:val="0"/>
          <w:numId w:val="156"/>
        </w:numPr>
        <w:snapToGrid w:val="0"/>
        <w:rPr>
          <w:szCs w:val="18"/>
          <w:lang w:val="en-US"/>
        </w:rPr>
      </w:pPr>
      <w:r w:rsidRPr="00EC3473">
        <w:rPr>
          <w:szCs w:val="18"/>
          <w:lang w:val="en-US"/>
        </w:rPr>
        <w:t>Option A: when both per-HARQ process bitmap and DCI solution enabling/disabling signaling are configured</w:t>
      </w:r>
    </w:p>
    <w:p w14:paraId="6BA380B3" w14:textId="77777777" w:rsidR="007050B3" w:rsidRPr="00EC3473" w:rsidRDefault="007050B3">
      <w:pPr>
        <w:numPr>
          <w:ilvl w:val="1"/>
          <w:numId w:val="156"/>
        </w:numPr>
        <w:snapToGrid w:val="0"/>
        <w:rPr>
          <w:szCs w:val="18"/>
          <w:lang w:val="en-US"/>
        </w:rPr>
      </w:pPr>
      <w:r w:rsidRPr="00EC3473">
        <w:rPr>
          <w:szCs w:val="18"/>
          <w:lang w:val="en-US"/>
        </w:rPr>
        <w:t>DCI-based overridden mechanism is DCI signaling to reverse the HARQ feedback enable/disable for the corresponding transmission from per-HARQ process RRC configuration</w:t>
      </w:r>
    </w:p>
    <w:p w14:paraId="7A8D3A93" w14:textId="77777777" w:rsidR="007050B3" w:rsidRPr="00EC3473" w:rsidRDefault="007050B3">
      <w:pPr>
        <w:numPr>
          <w:ilvl w:val="2"/>
          <w:numId w:val="156"/>
        </w:numPr>
        <w:snapToGrid w:val="0"/>
        <w:rPr>
          <w:szCs w:val="18"/>
          <w:lang w:val="en-US"/>
        </w:rPr>
      </w:pPr>
      <w:r w:rsidRPr="00EC3473">
        <w:rPr>
          <w:szCs w:val="18"/>
          <w:lang w:val="en-US"/>
        </w:rPr>
        <w:t>For single TB scheduled by DCI, the DCI based overridden indication is applied to one of the following options (to be down-selected):</w:t>
      </w:r>
    </w:p>
    <w:p w14:paraId="170D1ACE" w14:textId="77777777" w:rsidR="007050B3" w:rsidRPr="00EC3473" w:rsidRDefault="007050B3">
      <w:pPr>
        <w:numPr>
          <w:ilvl w:val="3"/>
          <w:numId w:val="156"/>
        </w:numPr>
        <w:snapToGrid w:val="0"/>
        <w:rPr>
          <w:szCs w:val="18"/>
          <w:lang w:val="en-US"/>
        </w:rPr>
      </w:pPr>
      <w:r w:rsidRPr="00EC3473">
        <w:rPr>
          <w:szCs w:val="18"/>
          <w:lang w:val="en-US"/>
        </w:rPr>
        <w:t>Option A-1: only applied to semi-statically HARQ disabled processes</w:t>
      </w:r>
    </w:p>
    <w:p w14:paraId="6CCA1EFC" w14:textId="77777777" w:rsidR="007050B3" w:rsidRPr="00EC3473" w:rsidRDefault="007050B3">
      <w:pPr>
        <w:numPr>
          <w:ilvl w:val="3"/>
          <w:numId w:val="156"/>
        </w:numPr>
        <w:snapToGrid w:val="0"/>
        <w:rPr>
          <w:szCs w:val="18"/>
          <w:lang w:val="en-US"/>
        </w:rPr>
      </w:pPr>
      <w:r w:rsidRPr="00EC3473">
        <w:rPr>
          <w:szCs w:val="18"/>
          <w:lang w:val="en-US"/>
        </w:rPr>
        <w:t>Option A-4: applied to both semi-statically HARQ disabled and enabled processes</w:t>
      </w:r>
    </w:p>
    <w:p w14:paraId="211394B2" w14:textId="77777777" w:rsidR="007050B3" w:rsidRPr="00EC3473" w:rsidRDefault="007050B3">
      <w:pPr>
        <w:numPr>
          <w:ilvl w:val="2"/>
          <w:numId w:val="156"/>
        </w:numPr>
        <w:snapToGrid w:val="0"/>
        <w:rPr>
          <w:szCs w:val="18"/>
          <w:lang w:val="en-US"/>
        </w:rPr>
      </w:pPr>
      <w:r w:rsidRPr="00EC3473">
        <w:rPr>
          <w:szCs w:val="18"/>
          <w:lang w:val="en-US"/>
        </w:rPr>
        <w:t>FFS for multiple TBs scheduled by single DCI</w:t>
      </w:r>
    </w:p>
    <w:p w14:paraId="073C40EB" w14:textId="77777777" w:rsidR="007050B3" w:rsidRPr="00EC3473" w:rsidRDefault="007050B3">
      <w:pPr>
        <w:numPr>
          <w:ilvl w:val="0"/>
          <w:numId w:val="156"/>
        </w:numPr>
        <w:snapToGrid w:val="0"/>
        <w:rPr>
          <w:bCs/>
          <w:iCs/>
          <w:lang w:val="en-US" w:eastAsia="x-none"/>
        </w:rPr>
      </w:pPr>
      <w:r w:rsidRPr="00EC3473">
        <w:rPr>
          <w:bCs/>
          <w:iCs/>
          <w:lang w:val="en-US" w:eastAsia="x-none"/>
        </w:rPr>
        <w:lastRenderedPageBreak/>
        <w:t>Option B: DCI-based HARQ enabling/disabling direct indication in case DCI solution enabling/disabling signaling is configured and per-HARQ process bitmap signaling is not configured (i.e. no bitmap is configured)</w:t>
      </w:r>
    </w:p>
    <w:p w14:paraId="2D931917" w14:textId="77777777" w:rsidR="007050B3" w:rsidRPr="00EC3473" w:rsidRDefault="007050B3">
      <w:pPr>
        <w:numPr>
          <w:ilvl w:val="1"/>
          <w:numId w:val="156"/>
        </w:numPr>
        <w:snapToGrid w:val="0"/>
        <w:rPr>
          <w:szCs w:val="18"/>
          <w:lang w:val="en-US"/>
        </w:rPr>
      </w:pPr>
      <w:r w:rsidRPr="00EC3473">
        <w:rPr>
          <w:szCs w:val="18"/>
          <w:lang w:val="en-US"/>
        </w:rPr>
        <w:t>DCI-based mechanism is DCI signaling to directly indicate the HARQ feedback enable/disable for the corresponding transmission</w:t>
      </w:r>
    </w:p>
    <w:p w14:paraId="7F365727" w14:textId="77777777" w:rsidR="007050B3" w:rsidRPr="00EC3473" w:rsidRDefault="007050B3">
      <w:pPr>
        <w:numPr>
          <w:ilvl w:val="2"/>
          <w:numId w:val="156"/>
        </w:numPr>
        <w:snapToGrid w:val="0"/>
        <w:rPr>
          <w:szCs w:val="18"/>
          <w:lang w:val="en-US"/>
        </w:rPr>
      </w:pPr>
      <w:r w:rsidRPr="00EC3473">
        <w:rPr>
          <w:szCs w:val="18"/>
          <w:lang w:val="en-US"/>
        </w:rPr>
        <w:t>For single TB scheduled by DCI, DCI-based direct indication is applied to the scheduled TB</w:t>
      </w:r>
    </w:p>
    <w:p w14:paraId="62BA5E2A" w14:textId="77777777" w:rsidR="007050B3" w:rsidRPr="00EC3473" w:rsidRDefault="007050B3">
      <w:pPr>
        <w:numPr>
          <w:ilvl w:val="2"/>
          <w:numId w:val="156"/>
        </w:numPr>
        <w:snapToGrid w:val="0"/>
        <w:rPr>
          <w:szCs w:val="18"/>
          <w:lang w:val="en-US"/>
        </w:rPr>
      </w:pPr>
      <w:r w:rsidRPr="00EC3473">
        <w:rPr>
          <w:szCs w:val="18"/>
          <w:lang w:val="en-US"/>
        </w:rPr>
        <w:t>FFS for multiple TBs scheduled by single DCI</w:t>
      </w:r>
    </w:p>
    <w:p w14:paraId="22BB59C9" w14:textId="77777777" w:rsidR="007050B3" w:rsidRDefault="007050B3" w:rsidP="007050B3">
      <w:pPr>
        <w:rPr>
          <w:lang w:eastAsia="x-none"/>
        </w:rPr>
      </w:pPr>
    </w:p>
    <w:p w14:paraId="08703669" w14:textId="77777777" w:rsidR="007050B3" w:rsidRDefault="007050B3" w:rsidP="007050B3">
      <w:pPr>
        <w:rPr>
          <w:lang w:eastAsia="x-none"/>
        </w:rPr>
      </w:pPr>
    </w:p>
    <w:p w14:paraId="53E40B12" w14:textId="3E5B1E2B" w:rsidR="007050B3" w:rsidRPr="00D346E0" w:rsidRDefault="006C411D" w:rsidP="007050B3">
      <w:pPr>
        <w:rPr>
          <w:b/>
          <w:bCs/>
          <w:lang w:eastAsia="x-none"/>
        </w:rPr>
      </w:pPr>
      <w:hyperlink r:id="rId1790" w:history="1">
        <w:r>
          <w:rPr>
            <w:rStyle w:val="Hyperlink"/>
            <w:b/>
            <w:bCs/>
            <w:lang w:eastAsia="x-none"/>
          </w:rPr>
          <w:t>R1-2303999</w:t>
        </w:r>
      </w:hyperlink>
      <w:r w:rsidR="007050B3" w:rsidRPr="00D346E0">
        <w:rPr>
          <w:b/>
          <w:bCs/>
          <w:lang w:eastAsia="x-none"/>
        </w:rPr>
        <w:tab/>
        <w:t>FLS#2 on disabling of HARQ feedback for IoT NTN</w:t>
      </w:r>
      <w:r w:rsidR="007050B3" w:rsidRPr="00D346E0">
        <w:rPr>
          <w:b/>
          <w:bCs/>
          <w:lang w:eastAsia="x-none"/>
        </w:rPr>
        <w:tab/>
        <w:t>Moderator (Lenovo)</w:t>
      </w:r>
    </w:p>
    <w:p w14:paraId="5EE6C2C2" w14:textId="12226DBD" w:rsidR="00D346E0" w:rsidRDefault="00372FF6" w:rsidP="00D346E0">
      <w:pPr>
        <w:rPr>
          <w:lang w:eastAsia="x-none"/>
        </w:rPr>
      </w:pPr>
      <w:r>
        <w:rPr>
          <w:lang w:eastAsia="x-none"/>
        </w:rPr>
        <w:t xml:space="preserve">Presented in </w:t>
      </w:r>
      <w:r w:rsidR="00D346E0">
        <w:rPr>
          <w:lang w:eastAsia="x-none"/>
        </w:rPr>
        <w:t>April 24th GTW session</w:t>
      </w:r>
      <w:r>
        <w:rPr>
          <w:lang w:eastAsia="x-none"/>
        </w:rPr>
        <w:t>.</w:t>
      </w:r>
    </w:p>
    <w:p w14:paraId="4DD8ACC6" w14:textId="0C68FBDA" w:rsidR="00372FF6" w:rsidRDefault="00372FF6" w:rsidP="00D346E0">
      <w:pPr>
        <w:rPr>
          <w:lang w:eastAsia="x-none"/>
        </w:rPr>
      </w:pPr>
    </w:p>
    <w:p w14:paraId="32929E75" w14:textId="562BBD90" w:rsidR="00372FF6" w:rsidRDefault="00372FF6" w:rsidP="00D346E0">
      <w:pPr>
        <w:rPr>
          <w:lang w:eastAsia="x-none"/>
        </w:rPr>
      </w:pPr>
      <w:r w:rsidRPr="00372FF6">
        <w:rPr>
          <w:b/>
          <w:bCs/>
          <w:lang w:eastAsia="x-none"/>
        </w:rPr>
        <w:t>Decision:</w:t>
      </w:r>
      <w:r>
        <w:rPr>
          <w:lang w:eastAsia="x-none"/>
        </w:rPr>
        <w:t xml:space="preserve"> As per email decision posted on April 27th,</w:t>
      </w:r>
    </w:p>
    <w:p w14:paraId="369924AE" w14:textId="77777777" w:rsidR="00372FF6" w:rsidRPr="00EC3473" w:rsidRDefault="00372FF6" w:rsidP="00372FF6">
      <w:pPr>
        <w:rPr>
          <w:highlight w:val="green"/>
        </w:rPr>
      </w:pPr>
      <w:bookmarkStart w:id="196" w:name="_Hlk133492071"/>
      <w:r w:rsidRPr="00EC3473">
        <w:rPr>
          <w:rFonts w:hint="eastAsia"/>
          <w:highlight w:val="green"/>
        </w:rPr>
        <w:t>Agreement</w:t>
      </w:r>
    </w:p>
    <w:p w14:paraId="2C20E567" w14:textId="3A9C4202" w:rsidR="00372FF6" w:rsidRPr="0055677D" w:rsidRDefault="00372FF6" w:rsidP="00372FF6">
      <w:pPr>
        <w:rPr>
          <w:rFonts w:ascii="Times New Roman" w:hAnsi="Times New Roman"/>
          <w:szCs w:val="20"/>
        </w:rPr>
      </w:pPr>
      <w:r w:rsidRPr="0055677D">
        <w:rPr>
          <w:rFonts w:ascii="Times New Roman" w:hAnsi="Times New Roman"/>
          <w:szCs w:val="20"/>
        </w:rPr>
        <w:t xml:space="preserve">For single TB scheduled by DCI, </w:t>
      </w:r>
      <w:r>
        <w:rPr>
          <w:rFonts w:ascii="Times New Roman" w:hAnsi="Times New Roman"/>
          <w:szCs w:val="20"/>
        </w:rPr>
        <w:t>f</w:t>
      </w:r>
      <w:r w:rsidRPr="0055677D">
        <w:rPr>
          <w:rFonts w:ascii="Times New Roman" w:hAnsi="Times New Roman"/>
          <w:szCs w:val="20"/>
        </w:rPr>
        <w:t>or DCI-based direct indication, down select one of the following based on the criteria DCI overhead, PDCCH monitoring behavior, impact on scheduling flexibility, UE implementation complexity, etc</w:t>
      </w:r>
    </w:p>
    <w:p w14:paraId="050D711F" w14:textId="77777777" w:rsidR="00372FF6" w:rsidRPr="00372FF6" w:rsidRDefault="00372FF6">
      <w:pPr>
        <w:pStyle w:val="ListParagraph"/>
        <w:numPr>
          <w:ilvl w:val="0"/>
          <w:numId w:val="327"/>
        </w:numPr>
        <w:rPr>
          <w:lang w:val="en-US"/>
        </w:rPr>
      </w:pPr>
      <w:r w:rsidRPr="00372FF6">
        <w:rPr>
          <w:lang w:val="en-US"/>
        </w:rPr>
        <w:t xml:space="preserve">Option 1: Indication by adding one field in DCI (e.g., 1-bit) </w:t>
      </w:r>
    </w:p>
    <w:p w14:paraId="6FB9576C" w14:textId="77777777" w:rsidR="00372FF6" w:rsidRPr="00372FF6" w:rsidRDefault="00372FF6">
      <w:pPr>
        <w:pStyle w:val="ListParagraph"/>
        <w:numPr>
          <w:ilvl w:val="1"/>
          <w:numId w:val="327"/>
        </w:numPr>
        <w:rPr>
          <w:lang w:val="en-US"/>
        </w:rPr>
      </w:pPr>
      <w:r w:rsidRPr="00372FF6">
        <w:rPr>
          <w:lang w:val="en-US"/>
        </w:rPr>
        <w:t>Note: Other fields in DCI are the same as legacy.</w:t>
      </w:r>
    </w:p>
    <w:p w14:paraId="345BCE09" w14:textId="77777777" w:rsidR="00372FF6" w:rsidRPr="00372FF6" w:rsidRDefault="00372FF6">
      <w:pPr>
        <w:pStyle w:val="ListParagraph"/>
        <w:numPr>
          <w:ilvl w:val="0"/>
          <w:numId w:val="327"/>
        </w:numPr>
        <w:rPr>
          <w:lang w:val="en-US"/>
        </w:rPr>
      </w:pPr>
      <w:r w:rsidRPr="00372FF6">
        <w:rPr>
          <w:lang w:val="en-US"/>
        </w:rPr>
        <w:t>Option 2: Indication by reusing/reinterpreting existing field in DCI</w:t>
      </w:r>
    </w:p>
    <w:p w14:paraId="40FBF63A" w14:textId="77777777" w:rsidR="00372FF6" w:rsidRPr="00372FF6" w:rsidRDefault="00372FF6">
      <w:pPr>
        <w:pStyle w:val="ListParagraph"/>
        <w:numPr>
          <w:ilvl w:val="1"/>
          <w:numId w:val="327"/>
        </w:numPr>
        <w:rPr>
          <w:lang w:val="en-US"/>
        </w:rPr>
      </w:pPr>
      <w:r w:rsidRPr="00372FF6">
        <w:rPr>
          <w:lang w:val="en-US"/>
        </w:rPr>
        <w:t xml:space="preserve">Option 2A: HARQ-ACK related field </w:t>
      </w:r>
    </w:p>
    <w:p w14:paraId="1D21E970" w14:textId="77777777" w:rsidR="00372FF6" w:rsidRPr="00372FF6" w:rsidRDefault="00372FF6">
      <w:pPr>
        <w:pStyle w:val="ListParagraph"/>
        <w:numPr>
          <w:ilvl w:val="2"/>
          <w:numId w:val="327"/>
        </w:numPr>
        <w:rPr>
          <w:lang w:val="en-US"/>
        </w:rPr>
      </w:pPr>
      <w:r w:rsidRPr="00372FF6">
        <w:rPr>
          <w:lang w:val="en-US"/>
        </w:rPr>
        <w:t>For eMTC CE mode B, one state of “HARQ-ACK resource offset” field in DCI format 6-1B is used for indication of HARQ feedback disabled, other states are used for indication of HARQ feedback enabled and corresponding HARQ-ACK resource.</w:t>
      </w:r>
    </w:p>
    <w:p w14:paraId="39052369" w14:textId="77777777" w:rsidR="00372FF6" w:rsidRPr="00372FF6" w:rsidRDefault="00372FF6">
      <w:pPr>
        <w:pStyle w:val="ListParagraph"/>
        <w:numPr>
          <w:ilvl w:val="3"/>
          <w:numId w:val="327"/>
        </w:numPr>
        <w:rPr>
          <w:lang w:val="en-US"/>
        </w:rPr>
      </w:pPr>
      <w:r w:rsidRPr="00372FF6">
        <w:rPr>
          <w:lang w:val="en-US"/>
        </w:rPr>
        <w:t>FFS: detailed state</w:t>
      </w:r>
    </w:p>
    <w:p w14:paraId="152C560E" w14:textId="77777777" w:rsidR="00372FF6" w:rsidRPr="00372FF6" w:rsidRDefault="00372FF6">
      <w:pPr>
        <w:pStyle w:val="ListParagraph"/>
        <w:numPr>
          <w:ilvl w:val="2"/>
          <w:numId w:val="327"/>
        </w:numPr>
        <w:rPr>
          <w:lang w:val="en-US"/>
        </w:rPr>
      </w:pPr>
      <w:r w:rsidRPr="00372FF6">
        <w:rPr>
          <w:lang w:val="en-US"/>
        </w:rPr>
        <w:t>For NBIoT, one state of “HARQ-ACK resource” field in DCI format N1 is used for indication of HARQ feedback disabled, other states are used for indication of HARQ feedback enabled and corresponding HARQ-ACK resource.</w:t>
      </w:r>
    </w:p>
    <w:p w14:paraId="60EE0192" w14:textId="77777777" w:rsidR="00372FF6" w:rsidRPr="00372FF6" w:rsidRDefault="00372FF6">
      <w:pPr>
        <w:pStyle w:val="ListParagraph"/>
        <w:numPr>
          <w:ilvl w:val="3"/>
          <w:numId w:val="327"/>
        </w:numPr>
        <w:rPr>
          <w:lang w:eastAsia="zh-CN"/>
        </w:rPr>
      </w:pPr>
      <w:r w:rsidRPr="00372FF6">
        <w:rPr>
          <w:lang w:eastAsia="zh-CN"/>
        </w:rPr>
        <w:t>FFS: detailed state</w:t>
      </w:r>
    </w:p>
    <w:p w14:paraId="25BF1781" w14:textId="77777777" w:rsidR="00372FF6" w:rsidRPr="00372FF6" w:rsidRDefault="00372FF6">
      <w:pPr>
        <w:pStyle w:val="ListParagraph"/>
        <w:numPr>
          <w:ilvl w:val="1"/>
          <w:numId w:val="327"/>
        </w:numPr>
        <w:rPr>
          <w:lang w:val="en-US"/>
        </w:rPr>
      </w:pPr>
      <w:r w:rsidRPr="00372FF6">
        <w:rPr>
          <w:lang w:val="en-US"/>
        </w:rPr>
        <w:t>Option 2B: MCS or repetition number field</w:t>
      </w:r>
    </w:p>
    <w:p w14:paraId="2EF5850F" w14:textId="77777777" w:rsidR="00372FF6" w:rsidRPr="00372FF6" w:rsidRDefault="00372FF6">
      <w:pPr>
        <w:pStyle w:val="ListParagraph"/>
        <w:numPr>
          <w:ilvl w:val="2"/>
          <w:numId w:val="327"/>
        </w:numPr>
      </w:pPr>
      <w:r w:rsidRPr="00372FF6">
        <w:t xml:space="preserve">Reduce 1bit of </w:t>
      </w:r>
      <w:r w:rsidRPr="00372FF6">
        <w:rPr>
          <w:lang w:eastAsia="zh-CN"/>
        </w:rPr>
        <w:t>legacy</w:t>
      </w:r>
      <w:r w:rsidRPr="00372FF6">
        <w:t xml:space="preserve"> MCS or repetition number field and add 1bit new field in DCI format 6-1B </w:t>
      </w:r>
      <w:r w:rsidRPr="00372FF6">
        <w:rPr>
          <w:lang w:eastAsia="zh-CN"/>
        </w:rPr>
        <w:t>and</w:t>
      </w:r>
      <w:r w:rsidRPr="00372FF6">
        <w:t xml:space="preserve"> N1 to indicate the HARQ feedback enabl</w:t>
      </w:r>
      <w:r w:rsidRPr="00372FF6">
        <w:rPr>
          <w:lang w:eastAsia="zh-CN"/>
        </w:rPr>
        <w:t>ed</w:t>
      </w:r>
      <w:r w:rsidRPr="00372FF6">
        <w:t>/disabl</w:t>
      </w:r>
      <w:r w:rsidRPr="00372FF6">
        <w:rPr>
          <w:lang w:eastAsia="zh-CN"/>
        </w:rPr>
        <w:t>ed</w:t>
      </w:r>
    </w:p>
    <w:p w14:paraId="1BFE5815" w14:textId="77777777" w:rsidR="00372FF6" w:rsidRPr="00372FF6" w:rsidRDefault="00372FF6">
      <w:pPr>
        <w:pStyle w:val="ListParagraph"/>
        <w:numPr>
          <w:ilvl w:val="3"/>
          <w:numId w:val="327"/>
        </w:numPr>
        <w:rPr>
          <w:lang w:eastAsia="zh-CN"/>
        </w:rPr>
      </w:pPr>
      <w:r w:rsidRPr="00372FF6">
        <w:rPr>
          <w:lang w:eastAsia="zh-CN"/>
        </w:rPr>
        <w:t>FFS: detailed for interpreting of the reduced MCS or repetition number field</w:t>
      </w:r>
    </w:p>
    <w:p w14:paraId="0785E9FC" w14:textId="77777777" w:rsidR="00372FF6" w:rsidRPr="00372FF6" w:rsidRDefault="00372FF6">
      <w:pPr>
        <w:pStyle w:val="ListParagraph"/>
        <w:numPr>
          <w:ilvl w:val="1"/>
          <w:numId w:val="327"/>
        </w:numPr>
        <w:rPr>
          <w:lang w:val="en-US"/>
        </w:rPr>
      </w:pPr>
      <w:r w:rsidRPr="00372FF6">
        <w:rPr>
          <w:lang w:val="en-US"/>
        </w:rPr>
        <w:t>Option 2C: HARQ-ACK related field v2</w:t>
      </w:r>
    </w:p>
    <w:p w14:paraId="376E1F8C" w14:textId="77777777" w:rsidR="00372FF6" w:rsidRPr="00372FF6" w:rsidRDefault="00372FF6">
      <w:pPr>
        <w:pStyle w:val="ListParagraph"/>
        <w:numPr>
          <w:ilvl w:val="2"/>
          <w:numId w:val="327"/>
        </w:numPr>
      </w:pPr>
      <w:r w:rsidRPr="00372FF6">
        <w:rPr>
          <w:lang w:eastAsia="zh-CN"/>
        </w:rPr>
        <w:t>For eMTC CE mode B, r</w:t>
      </w:r>
      <w:r w:rsidRPr="00372FF6">
        <w:t xml:space="preserve">educe 1bit of </w:t>
      </w:r>
      <w:r w:rsidRPr="00372FF6">
        <w:rPr>
          <w:lang w:eastAsia="zh-CN"/>
        </w:rPr>
        <w:t>legacy</w:t>
      </w:r>
      <w:r w:rsidRPr="00372FF6">
        <w:t xml:space="preserve"> </w:t>
      </w:r>
      <w:r w:rsidRPr="00372FF6">
        <w:rPr>
          <w:lang w:eastAsia="zh-CN"/>
        </w:rPr>
        <w:t>“</w:t>
      </w:r>
      <w:r w:rsidRPr="00372FF6">
        <w:t>HARQ-ACK resource offset</w:t>
      </w:r>
      <w:r w:rsidRPr="00372FF6">
        <w:rPr>
          <w:lang w:eastAsia="zh-CN"/>
        </w:rPr>
        <w:t>”</w:t>
      </w:r>
      <w:r w:rsidRPr="00372FF6">
        <w:t xml:space="preserve"> field and add 1bit new field in DCI format 6-1B to indicate the HARQ feedback enabl</w:t>
      </w:r>
      <w:r w:rsidRPr="00372FF6">
        <w:rPr>
          <w:lang w:eastAsia="zh-CN"/>
        </w:rPr>
        <w:t>ed</w:t>
      </w:r>
      <w:r w:rsidRPr="00372FF6">
        <w:t>/disabl</w:t>
      </w:r>
      <w:r w:rsidRPr="00372FF6">
        <w:rPr>
          <w:lang w:eastAsia="zh-CN"/>
        </w:rPr>
        <w:t>ed</w:t>
      </w:r>
    </w:p>
    <w:p w14:paraId="16BCFDC7" w14:textId="77777777" w:rsidR="00372FF6" w:rsidRPr="00372FF6" w:rsidRDefault="00372FF6">
      <w:pPr>
        <w:pStyle w:val="ListParagraph"/>
        <w:numPr>
          <w:ilvl w:val="3"/>
          <w:numId w:val="327"/>
        </w:numPr>
        <w:rPr>
          <w:lang w:eastAsia="zh-CN"/>
        </w:rPr>
      </w:pPr>
      <w:r w:rsidRPr="00372FF6">
        <w:rPr>
          <w:lang w:eastAsia="zh-CN"/>
        </w:rPr>
        <w:t>FFS: detailed for interpreting of the reduced “HARQ-ACK resource offset” field</w:t>
      </w:r>
    </w:p>
    <w:p w14:paraId="6B606C72" w14:textId="77777777" w:rsidR="00372FF6" w:rsidRPr="00372FF6" w:rsidRDefault="00372FF6">
      <w:pPr>
        <w:pStyle w:val="ListParagraph"/>
        <w:numPr>
          <w:ilvl w:val="2"/>
          <w:numId w:val="327"/>
        </w:numPr>
      </w:pPr>
      <w:r w:rsidRPr="00372FF6">
        <w:t xml:space="preserve">For NBIoT, </w:t>
      </w:r>
      <w:r w:rsidRPr="00372FF6">
        <w:rPr>
          <w:lang w:eastAsia="zh-CN"/>
        </w:rPr>
        <w:t>r</w:t>
      </w:r>
      <w:r w:rsidRPr="00372FF6">
        <w:t xml:space="preserve">educe 1bit of </w:t>
      </w:r>
      <w:r w:rsidRPr="00372FF6">
        <w:rPr>
          <w:lang w:eastAsia="zh-CN"/>
        </w:rPr>
        <w:t>legacy</w:t>
      </w:r>
      <w:r w:rsidRPr="00372FF6">
        <w:t xml:space="preserve"> </w:t>
      </w:r>
      <w:r w:rsidRPr="00372FF6">
        <w:rPr>
          <w:lang w:eastAsia="zh-CN"/>
        </w:rPr>
        <w:t>“</w:t>
      </w:r>
      <w:r w:rsidRPr="00372FF6">
        <w:t>HARQ-ACK resource</w:t>
      </w:r>
      <w:r w:rsidRPr="00372FF6">
        <w:rPr>
          <w:lang w:eastAsia="zh-CN"/>
        </w:rPr>
        <w:t>”</w:t>
      </w:r>
      <w:r w:rsidRPr="00372FF6">
        <w:t xml:space="preserve"> field and add 1bit new field in DCI format </w:t>
      </w:r>
      <w:r w:rsidRPr="00372FF6">
        <w:rPr>
          <w:lang w:eastAsia="zh-CN"/>
        </w:rPr>
        <w:t>N</w:t>
      </w:r>
      <w:r w:rsidRPr="00372FF6">
        <w:t>1 to indicate the HARQ feedback enabl</w:t>
      </w:r>
      <w:r w:rsidRPr="00372FF6">
        <w:rPr>
          <w:lang w:eastAsia="zh-CN"/>
        </w:rPr>
        <w:t>ed</w:t>
      </w:r>
      <w:r w:rsidRPr="00372FF6">
        <w:t>/disabl</w:t>
      </w:r>
      <w:r w:rsidRPr="00372FF6">
        <w:rPr>
          <w:lang w:eastAsia="zh-CN"/>
        </w:rPr>
        <w:t>ed</w:t>
      </w:r>
    </w:p>
    <w:p w14:paraId="6D2D313F" w14:textId="77777777" w:rsidR="00372FF6" w:rsidRPr="00372FF6" w:rsidRDefault="00372FF6">
      <w:pPr>
        <w:pStyle w:val="ListParagraph"/>
        <w:numPr>
          <w:ilvl w:val="3"/>
          <w:numId w:val="327"/>
        </w:numPr>
        <w:rPr>
          <w:lang w:eastAsia="zh-CN"/>
        </w:rPr>
      </w:pPr>
      <w:r w:rsidRPr="00372FF6">
        <w:rPr>
          <w:lang w:eastAsia="zh-CN"/>
        </w:rPr>
        <w:t>FFS: detailed for interpreting of the reduced “HARQ-ACK resource” field</w:t>
      </w:r>
    </w:p>
    <w:p w14:paraId="79C72403" w14:textId="77777777" w:rsidR="00372FF6" w:rsidRPr="00372FF6" w:rsidRDefault="00372FF6">
      <w:pPr>
        <w:pStyle w:val="ListParagraph"/>
        <w:numPr>
          <w:ilvl w:val="1"/>
          <w:numId w:val="327"/>
        </w:numPr>
        <w:rPr>
          <w:lang w:val="en-US"/>
        </w:rPr>
      </w:pPr>
      <w:r w:rsidRPr="00372FF6">
        <w:rPr>
          <w:lang w:val="en-US"/>
        </w:rPr>
        <w:t>Option 2D: Other indication by reusing/reinterpreting existing field</w:t>
      </w:r>
    </w:p>
    <w:p w14:paraId="620AB4D2" w14:textId="77777777" w:rsidR="00861C8B" w:rsidRPr="00861C8B" w:rsidRDefault="00861C8B" w:rsidP="00C975D6">
      <w:pPr>
        <w:pStyle w:val="Heading3"/>
      </w:pPr>
      <w:bookmarkStart w:id="197" w:name="_Toc131604818"/>
      <w:bookmarkStart w:id="198" w:name="_Toc135061227"/>
      <w:bookmarkEnd w:id="196"/>
      <w:r w:rsidRPr="00861C8B">
        <w:t>Improved GNSS operations for IoT NTN</w:t>
      </w:r>
      <w:bookmarkEnd w:id="197"/>
      <w:bookmarkEnd w:id="198"/>
    </w:p>
    <w:p w14:paraId="6F5276C7" w14:textId="44698322" w:rsidR="00861C8B" w:rsidRPr="00861C8B" w:rsidRDefault="006C411D" w:rsidP="00861C8B">
      <w:pPr>
        <w:rPr>
          <w:lang w:eastAsia="x-none"/>
        </w:rPr>
      </w:pPr>
      <w:hyperlink r:id="rId1791" w:history="1">
        <w:r>
          <w:rPr>
            <w:rStyle w:val="Hyperlink"/>
            <w:lang w:eastAsia="x-none"/>
          </w:rPr>
          <w:t>R1-2302367</w:t>
        </w:r>
      </w:hyperlink>
      <w:r w:rsidR="00861C8B" w:rsidRPr="00861C8B">
        <w:rPr>
          <w:lang w:eastAsia="x-none"/>
        </w:rPr>
        <w:tab/>
        <w:t>Discussion on improved GNSS operations for IoT NTN</w:t>
      </w:r>
      <w:r w:rsidR="00861C8B" w:rsidRPr="00861C8B">
        <w:rPr>
          <w:lang w:eastAsia="x-none"/>
        </w:rPr>
        <w:tab/>
        <w:t>Huawei, HiSilicon</w:t>
      </w:r>
    </w:p>
    <w:p w14:paraId="49A3A15C" w14:textId="62A03BDB" w:rsidR="00861C8B" w:rsidRPr="00861C8B" w:rsidRDefault="006C411D" w:rsidP="00861C8B">
      <w:pPr>
        <w:rPr>
          <w:lang w:eastAsia="x-none"/>
        </w:rPr>
      </w:pPr>
      <w:hyperlink r:id="rId1792" w:history="1">
        <w:r>
          <w:rPr>
            <w:rStyle w:val="Hyperlink"/>
            <w:lang w:eastAsia="x-none"/>
          </w:rPr>
          <w:t>R1-2302567</w:t>
        </w:r>
      </w:hyperlink>
      <w:r w:rsidR="00861C8B" w:rsidRPr="00861C8B">
        <w:rPr>
          <w:lang w:eastAsia="x-none"/>
        </w:rPr>
        <w:tab/>
        <w:t>Discussion on improved GNSS operations for IoT NTN</w:t>
      </w:r>
      <w:r w:rsidR="00861C8B" w:rsidRPr="00861C8B">
        <w:rPr>
          <w:lang w:eastAsia="x-none"/>
        </w:rPr>
        <w:tab/>
        <w:t>OPPO</w:t>
      </w:r>
    </w:p>
    <w:p w14:paraId="25722402" w14:textId="1554DD5E" w:rsidR="00861C8B" w:rsidRPr="00861C8B" w:rsidRDefault="006C411D" w:rsidP="00861C8B">
      <w:pPr>
        <w:rPr>
          <w:lang w:eastAsia="x-none"/>
        </w:rPr>
      </w:pPr>
      <w:hyperlink r:id="rId1793" w:history="1">
        <w:r>
          <w:rPr>
            <w:rStyle w:val="Hyperlink"/>
            <w:lang w:eastAsia="x-none"/>
          </w:rPr>
          <w:t>R1-2302618</w:t>
        </w:r>
      </w:hyperlink>
      <w:r w:rsidR="00861C8B" w:rsidRPr="00861C8B">
        <w:rPr>
          <w:lang w:eastAsia="x-none"/>
        </w:rPr>
        <w:tab/>
        <w:t>Discussion on improved GNSS operations for IoT NTN</w:t>
      </w:r>
      <w:r w:rsidR="00861C8B" w:rsidRPr="00861C8B">
        <w:rPr>
          <w:lang w:eastAsia="x-none"/>
        </w:rPr>
        <w:tab/>
        <w:t>Spreadtrum Communications</w:t>
      </w:r>
    </w:p>
    <w:p w14:paraId="26DC358C" w14:textId="014B5D47" w:rsidR="00861C8B" w:rsidRPr="00861C8B" w:rsidRDefault="006C411D" w:rsidP="00861C8B">
      <w:pPr>
        <w:rPr>
          <w:lang w:eastAsia="x-none"/>
        </w:rPr>
      </w:pPr>
      <w:hyperlink r:id="rId1794" w:history="1">
        <w:r>
          <w:rPr>
            <w:rStyle w:val="Hyperlink"/>
            <w:lang w:eastAsia="x-none"/>
          </w:rPr>
          <w:t>R1-2302722</w:t>
        </w:r>
      </w:hyperlink>
      <w:r w:rsidR="00861C8B" w:rsidRPr="00861C8B">
        <w:rPr>
          <w:lang w:eastAsia="x-none"/>
        </w:rPr>
        <w:tab/>
        <w:t>Discussion on remaining issues of improved GNSS operations for IoT NTN</w:t>
      </w:r>
      <w:r w:rsidR="00861C8B" w:rsidRPr="00861C8B">
        <w:rPr>
          <w:lang w:eastAsia="x-none"/>
        </w:rPr>
        <w:tab/>
        <w:t>CATT</w:t>
      </w:r>
    </w:p>
    <w:p w14:paraId="68FF0703" w14:textId="47EB698B" w:rsidR="00861C8B" w:rsidRPr="00861C8B" w:rsidRDefault="006C411D" w:rsidP="00861C8B">
      <w:pPr>
        <w:rPr>
          <w:lang w:eastAsia="x-none"/>
        </w:rPr>
      </w:pPr>
      <w:hyperlink r:id="rId1795" w:history="1">
        <w:r>
          <w:rPr>
            <w:rStyle w:val="Hyperlink"/>
            <w:lang w:eastAsia="x-none"/>
          </w:rPr>
          <w:t>R1-2302749</w:t>
        </w:r>
      </w:hyperlink>
      <w:r w:rsidR="00861C8B" w:rsidRPr="00861C8B">
        <w:rPr>
          <w:lang w:eastAsia="x-none"/>
        </w:rPr>
        <w:tab/>
        <w:t>On Improved GNSS Operations for IoT NTN</w:t>
      </w:r>
      <w:r w:rsidR="00861C8B" w:rsidRPr="00861C8B">
        <w:rPr>
          <w:lang w:eastAsia="x-none"/>
        </w:rPr>
        <w:tab/>
        <w:t>NEC</w:t>
      </w:r>
    </w:p>
    <w:p w14:paraId="1ABCDF0D" w14:textId="17AAB373" w:rsidR="00861C8B" w:rsidRPr="00861C8B" w:rsidRDefault="006C411D" w:rsidP="00861C8B">
      <w:pPr>
        <w:rPr>
          <w:lang w:eastAsia="x-none"/>
        </w:rPr>
      </w:pPr>
      <w:hyperlink r:id="rId1796" w:history="1">
        <w:r>
          <w:rPr>
            <w:rStyle w:val="Hyperlink"/>
            <w:lang w:eastAsia="x-none"/>
          </w:rPr>
          <w:t>R1-2302838</w:t>
        </w:r>
      </w:hyperlink>
      <w:r w:rsidR="00861C8B" w:rsidRPr="00861C8B">
        <w:rPr>
          <w:lang w:eastAsia="x-none"/>
        </w:rPr>
        <w:tab/>
        <w:t>Enhancements for long connections in NB-IoT/eMTC over NTN</w:t>
      </w:r>
      <w:r w:rsidR="00861C8B" w:rsidRPr="00861C8B">
        <w:rPr>
          <w:lang w:eastAsia="x-none"/>
        </w:rPr>
        <w:tab/>
        <w:t>Nokia, Nokia Shanghai Bell</w:t>
      </w:r>
    </w:p>
    <w:p w14:paraId="5AC5AAD8" w14:textId="046D1E1B" w:rsidR="00861C8B" w:rsidRPr="00861C8B" w:rsidRDefault="006C411D" w:rsidP="00861C8B">
      <w:pPr>
        <w:rPr>
          <w:lang w:eastAsia="x-none"/>
        </w:rPr>
      </w:pPr>
      <w:hyperlink r:id="rId1797" w:history="1">
        <w:r>
          <w:rPr>
            <w:rStyle w:val="Hyperlink"/>
            <w:lang w:eastAsia="x-none"/>
          </w:rPr>
          <w:t>R1-2303001</w:t>
        </w:r>
      </w:hyperlink>
      <w:r w:rsidR="00861C8B" w:rsidRPr="00861C8B">
        <w:rPr>
          <w:lang w:eastAsia="x-none"/>
        </w:rPr>
        <w:tab/>
        <w:t>Discussion on the improved GNSS operation for IoT NTN</w:t>
      </w:r>
      <w:r w:rsidR="00861C8B" w:rsidRPr="00861C8B">
        <w:rPr>
          <w:lang w:eastAsia="x-none"/>
        </w:rPr>
        <w:tab/>
        <w:t>xiaomi</w:t>
      </w:r>
    </w:p>
    <w:p w14:paraId="6C38185A" w14:textId="26A412CA" w:rsidR="00861C8B" w:rsidRPr="00861C8B" w:rsidRDefault="006C411D" w:rsidP="00861C8B">
      <w:pPr>
        <w:rPr>
          <w:lang w:eastAsia="x-none"/>
        </w:rPr>
      </w:pPr>
      <w:hyperlink r:id="rId1798" w:history="1">
        <w:r>
          <w:rPr>
            <w:rStyle w:val="Hyperlink"/>
            <w:lang w:eastAsia="x-none"/>
          </w:rPr>
          <w:t>R1-2303147</w:t>
        </w:r>
      </w:hyperlink>
      <w:r w:rsidR="00861C8B" w:rsidRPr="00861C8B">
        <w:rPr>
          <w:lang w:eastAsia="x-none"/>
        </w:rPr>
        <w:tab/>
        <w:t>Improved GNSS operations for IoT NTN</w:t>
      </w:r>
      <w:r w:rsidR="00861C8B" w:rsidRPr="00861C8B">
        <w:rPr>
          <w:lang w:eastAsia="x-none"/>
        </w:rPr>
        <w:tab/>
        <w:t>Samsung</w:t>
      </w:r>
    </w:p>
    <w:p w14:paraId="3F0B2683" w14:textId="6F6FEF0D" w:rsidR="00861C8B" w:rsidRPr="00861C8B" w:rsidRDefault="006C411D" w:rsidP="00861C8B">
      <w:pPr>
        <w:rPr>
          <w:lang w:eastAsia="x-none"/>
        </w:rPr>
      </w:pPr>
      <w:hyperlink r:id="rId1799" w:history="1">
        <w:r>
          <w:rPr>
            <w:rStyle w:val="Hyperlink"/>
            <w:lang w:eastAsia="x-none"/>
          </w:rPr>
          <w:t>R1-2303176</w:t>
        </w:r>
      </w:hyperlink>
      <w:r w:rsidR="00861C8B" w:rsidRPr="00861C8B">
        <w:rPr>
          <w:lang w:eastAsia="x-none"/>
        </w:rPr>
        <w:tab/>
        <w:t>Improved GNSS operations for IoT NTN</w:t>
      </w:r>
      <w:r w:rsidR="00861C8B" w:rsidRPr="00861C8B">
        <w:rPr>
          <w:lang w:eastAsia="x-none"/>
        </w:rPr>
        <w:tab/>
        <w:t>Nordic Semiconductor ASA</w:t>
      </w:r>
    </w:p>
    <w:p w14:paraId="29D14622" w14:textId="2BC157C9" w:rsidR="00861C8B" w:rsidRPr="00861C8B" w:rsidRDefault="006C411D" w:rsidP="00861C8B">
      <w:pPr>
        <w:rPr>
          <w:lang w:eastAsia="x-none"/>
        </w:rPr>
      </w:pPr>
      <w:hyperlink r:id="rId1800" w:history="1">
        <w:r>
          <w:rPr>
            <w:rStyle w:val="Hyperlink"/>
            <w:lang w:eastAsia="x-none"/>
          </w:rPr>
          <w:t>R1-2303252</w:t>
        </w:r>
      </w:hyperlink>
      <w:r w:rsidR="00861C8B" w:rsidRPr="00861C8B">
        <w:rPr>
          <w:lang w:eastAsia="x-none"/>
        </w:rPr>
        <w:tab/>
        <w:t>Discussion on improved GNSS operations for IoT NTN</w:t>
      </w:r>
      <w:r w:rsidR="00861C8B" w:rsidRPr="00861C8B">
        <w:rPr>
          <w:lang w:eastAsia="x-none"/>
        </w:rPr>
        <w:tab/>
        <w:t>CMCC</w:t>
      </w:r>
    </w:p>
    <w:p w14:paraId="5C7C5852" w14:textId="62798E07" w:rsidR="00861C8B" w:rsidRPr="00861C8B" w:rsidRDefault="006C411D" w:rsidP="00861C8B">
      <w:pPr>
        <w:rPr>
          <w:lang w:eastAsia="x-none"/>
        </w:rPr>
      </w:pPr>
      <w:hyperlink r:id="rId1801" w:history="1">
        <w:r>
          <w:rPr>
            <w:rStyle w:val="Hyperlink"/>
            <w:lang w:eastAsia="x-none"/>
          </w:rPr>
          <w:t>R1-2303297</w:t>
        </w:r>
      </w:hyperlink>
      <w:r w:rsidR="00861C8B" w:rsidRPr="00861C8B">
        <w:rPr>
          <w:lang w:eastAsia="x-none"/>
        </w:rPr>
        <w:tab/>
        <w:t>Discussion on improved GNSS operation for IoT-NTN</w:t>
      </w:r>
      <w:r w:rsidR="00861C8B" w:rsidRPr="00861C8B">
        <w:rPr>
          <w:lang w:eastAsia="x-none"/>
        </w:rPr>
        <w:tab/>
        <w:t>ZTE</w:t>
      </w:r>
    </w:p>
    <w:p w14:paraId="2955370E" w14:textId="04A85BAD" w:rsidR="00861C8B" w:rsidRPr="00861C8B" w:rsidRDefault="006C411D" w:rsidP="00861C8B">
      <w:pPr>
        <w:rPr>
          <w:lang w:eastAsia="x-none"/>
        </w:rPr>
      </w:pPr>
      <w:hyperlink r:id="rId1802" w:history="1">
        <w:r>
          <w:rPr>
            <w:rStyle w:val="Hyperlink"/>
            <w:lang w:eastAsia="x-none"/>
          </w:rPr>
          <w:t>R1-2303358</w:t>
        </w:r>
      </w:hyperlink>
      <w:r w:rsidR="00861C8B" w:rsidRPr="00861C8B">
        <w:rPr>
          <w:lang w:eastAsia="x-none"/>
        </w:rPr>
        <w:tab/>
        <w:t>Improved GNSS operations for IoT NTN</w:t>
      </w:r>
      <w:r w:rsidR="00861C8B" w:rsidRPr="00861C8B">
        <w:rPr>
          <w:lang w:eastAsia="x-none"/>
        </w:rPr>
        <w:tab/>
        <w:t>MediaTek Inc.</w:t>
      </w:r>
    </w:p>
    <w:p w14:paraId="452DD1D4" w14:textId="22C46B4F" w:rsidR="00861C8B" w:rsidRPr="00861C8B" w:rsidRDefault="006C411D" w:rsidP="00861C8B">
      <w:pPr>
        <w:rPr>
          <w:lang w:eastAsia="x-none"/>
        </w:rPr>
      </w:pPr>
      <w:hyperlink r:id="rId1803" w:history="1">
        <w:r>
          <w:rPr>
            <w:rStyle w:val="Hyperlink"/>
            <w:lang w:eastAsia="x-none"/>
          </w:rPr>
          <w:t>R1-2303432</w:t>
        </w:r>
      </w:hyperlink>
      <w:r w:rsidR="00861C8B" w:rsidRPr="00861C8B">
        <w:rPr>
          <w:lang w:eastAsia="x-none"/>
        </w:rPr>
        <w:tab/>
        <w:t>On improved GNSS operation in IoT NTN</w:t>
      </w:r>
      <w:r w:rsidR="00861C8B" w:rsidRPr="00861C8B">
        <w:rPr>
          <w:lang w:eastAsia="x-none"/>
        </w:rPr>
        <w:tab/>
        <w:t>Ericsson Limited</w:t>
      </w:r>
    </w:p>
    <w:p w14:paraId="09D77F45" w14:textId="726651BE" w:rsidR="00861C8B" w:rsidRPr="00861C8B" w:rsidRDefault="006C411D" w:rsidP="00861C8B">
      <w:pPr>
        <w:rPr>
          <w:lang w:eastAsia="x-none"/>
        </w:rPr>
      </w:pPr>
      <w:hyperlink r:id="rId1804" w:history="1">
        <w:r>
          <w:rPr>
            <w:rStyle w:val="Hyperlink"/>
            <w:lang w:eastAsia="x-none"/>
          </w:rPr>
          <w:t>R1-2303502</w:t>
        </w:r>
      </w:hyperlink>
      <w:r w:rsidR="00861C8B" w:rsidRPr="00861C8B">
        <w:rPr>
          <w:lang w:eastAsia="x-none"/>
        </w:rPr>
        <w:tab/>
        <w:t>On improved GNSS operations for IoT NTN</w:t>
      </w:r>
      <w:r w:rsidR="00861C8B" w:rsidRPr="00861C8B">
        <w:rPr>
          <w:lang w:eastAsia="x-none"/>
        </w:rPr>
        <w:tab/>
        <w:t>Apple</w:t>
      </w:r>
    </w:p>
    <w:p w14:paraId="2B3A37F5" w14:textId="74C0389C" w:rsidR="00861C8B" w:rsidRPr="00861C8B" w:rsidRDefault="006C411D" w:rsidP="00861C8B">
      <w:pPr>
        <w:rPr>
          <w:lang w:eastAsia="x-none"/>
        </w:rPr>
      </w:pPr>
      <w:hyperlink r:id="rId1805" w:history="1">
        <w:r>
          <w:rPr>
            <w:rStyle w:val="Hyperlink"/>
            <w:lang w:eastAsia="x-none"/>
          </w:rPr>
          <w:t>R1-2303543</w:t>
        </w:r>
      </w:hyperlink>
      <w:r w:rsidR="00861C8B" w:rsidRPr="00861C8B">
        <w:rPr>
          <w:lang w:eastAsia="x-none"/>
        </w:rPr>
        <w:tab/>
        <w:t>Improved GNSS operations for IoT NTN</w:t>
      </w:r>
      <w:r w:rsidR="00861C8B" w:rsidRPr="00861C8B">
        <w:rPr>
          <w:lang w:eastAsia="x-none"/>
        </w:rPr>
        <w:tab/>
        <w:t>InterDigital, Inc.</w:t>
      </w:r>
    </w:p>
    <w:p w14:paraId="73818D30" w14:textId="2B0DA53F" w:rsidR="00861C8B" w:rsidRPr="00861C8B" w:rsidRDefault="006C411D" w:rsidP="00861C8B">
      <w:pPr>
        <w:rPr>
          <w:lang w:eastAsia="x-none"/>
        </w:rPr>
      </w:pPr>
      <w:hyperlink r:id="rId1806" w:history="1">
        <w:r>
          <w:rPr>
            <w:rStyle w:val="Hyperlink"/>
            <w:lang w:eastAsia="x-none"/>
          </w:rPr>
          <w:t>R1-2303609</w:t>
        </w:r>
      </w:hyperlink>
      <w:r w:rsidR="00861C8B" w:rsidRPr="00861C8B">
        <w:rPr>
          <w:lang w:eastAsia="x-none"/>
        </w:rPr>
        <w:tab/>
        <w:t>Improved GNSS Operations for IoT-NTN</w:t>
      </w:r>
      <w:r w:rsidR="00861C8B" w:rsidRPr="00861C8B">
        <w:rPr>
          <w:lang w:eastAsia="x-none"/>
        </w:rPr>
        <w:tab/>
        <w:t>Qualcomm Incorporated</w:t>
      </w:r>
    </w:p>
    <w:p w14:paraId="4C126CD0" w14:textId="4F7D7991" w:rsidR="00861C8B" w:rsidRDefault="006C411D" w:rsidP="00861C8B">
      <w:pPr>
        <w:rPr>
          <w:lang w:eastAsia="x-none"/>
        </w:rPr>
      </w:pPr>
      <w:hyperlink r:id="rId1807" w:history="1">
        <w:r>
          <w:rPr>
            <w:rStyle w:val="Hyperlink"/>
            <w:lang w:eastAsia="x-none"/>
          </w:rPr>
          <w:t>R1-2303628</w:t>
        </w:r>
      </w:hyperlink>
      <w:r w:rsidR="00861C8B" w:rsidRPr="00861C8B">
        <w:rPr>
          <w:lang w:eastAsia="x-none"/>
        </w:rPr>
        <w:tab/>
        <w:t>Improved GNSS operations for IoT NTN</w:t>
      </w:r>
      <w:r w:rsidR="00861C8B" w:rsidRPr="00861C8B">
        <w:rPr>
          <w:lang w:eastAsia="x-none"/>
        </w:rPr>
        <w:tab/>
        <w:t>Lenovo</w:t>
      </w:r>
    </w:p>
    <w:p w14:paraId="0CB5F603" w14:textId="3BAB7B46" w:rsidR="00C975D6" w:rsidRDefault="00C975D6" w:rsidP="00861C8B">
      <w:pPr>
        <w:rPr>
          <w:lang w:eastAsia="x-none"/>
        </w:rPr>
      </w:pPr>
    </w:p>
    <w:p w14:paraId="15BCA99D" w14:textId="77777777" w:rsidR="00C975D6" w:rsidRPr="00C975D6" w:rsidRDefault="00C975D6" w:rsidP="00C975D6">
      <w:pPr>
        <w:rPr>
          <w:lang w:eastAsia="x-none"/>
        </w:rPr>
      </w:pPr>
      <w:r w:rsidRPr="00C975D6">
        <w:rPr>
          <w:lang w:eastAsia="x-none"/>
        </w:rPr>
        <w:t>[112bis-e-R18-NTN-04] – Wen (MediaTek)</w:t>
      </w:r>
    </w:p>
    <w:p w14:paraId="16698E53" w14:textId="5048D914" w:rsidR="00C975D6" w:rsidRPr="00C975D6" w:rsidRDefault="00C975D6" w:rsidP="00C975D6">
      <w:pPr>
        <w:rPr>
          <w:lang w:eastAsia="x-none"/>
        </w:rPr>
      </w:pPr>
      <w:r w:rsidRPr="00C975D6">
        <w:rPr>
          <w:lang w:eastAsia="x-none"/>
        </w:rPr>
        <w:t>Email discussion on improved GNSS operations for IoT NTN by April 26th</w:t>
      </w:r>
    </w:p>
    <w:p w14:paraId="6A85C2EB" w14:textId="77777777" w:rsidR="00C975D6" w:rsidRPr="00C975D6" w:rsidRDefault="00C975D6">
      <w:pPr>
        <w:numPr>
          <w:ilvl w:val="0"/>
          <w:numId w:val="68"/>
        </w:numPr>
        <w:rPr>
          <w:lang w:eastAsia="x-none"/>
        </w:rPr>
      </w:pPr>
      <w:r w:rsidRPr="00C975D6">
        <w:rPr>
          <w:lang w:eastAsia="x-none"/>
        </w:rPr>
        <w:t>Check points: April 21, April 26</w:t>
      </w:r>
    </w:p>
    <w:bookmarkStart w:id="199" w:name="_Toc131604819"/>
    <w:p w14:paraId="50298F7B" w14:textId="0C79FFAF" w:rsidR="00C975D6" w:rsidRPr="000250BA" w:rsidRDefault="006C411D" w:rsidP="00C975D6">
      <w:pPr>
        <w:rPr>
          <w:b/>
          <w:lang w:eastAsia="x-none"/>
        </w:rPr>
      </w:pPr>
      <w:r>
        <w:rPr>
          <w:b/>
          <w:lang w:eastAsia="x-none"/>
        </w:rPr>
        <w:lastRenderedPageBreak/>
        <w:fldChar w:fldCharType="begin"/>
      </w:r>
      <w:r w:rsidR="004451FC">
        <w:rPr>
          <w:b/>
          <w:lang w:eastAsia="x-none"/>
        </w:rPr>
        <w:instrText>HYPERLINK "C:\\MyMeetings\\TSGR1_112b-e\\Docs\\R1-2303911.zip"</w:instrText>
      </w:r>
      <w:r w:rsidR="004451FC">
        <w:rPr>
          <w:b/>
          <w:lang w:eastAsia="x-none"/>
        </w:rPr>
      </w:r>
      <w:r>
        <w:rPr>
          <w:b/>
          <w:lang w:eastAsia="x-none"/>
        </w:rPr>
        <w:fldChar w:fldCharType="separate"/>
      </w:r>
      <w:r>
        <w:rPr>
          <w:rStyle w:val="Hyperlink"/>
          <w:b/>
          <w:lang w:eastAsia="x-none"/>
        </w:rPr>
        <w:t>R1-2303911</w:t>
      </w:r>
      <w:r>
        <w:rPr>
          <w:b/>
          <w:lang w:eastAsia="x-none"/>
        </w:rPr>
        <w:fldChar w:fldCharType="end"/>
      </w:r>
      <w:r w:rsidR="00C975D6" w:rsidRPr="000250BA">
        <w:rPr>
          <w:b/>
          <w:lang w:eastAsia="x-none"/>
        </w:rPr>
        <w:tab/>
        <w:t>Feature lead summary#1 of AI 9.9.4 on improved GNSS operations</w:t>
      </w:r>
      <w:r w:rsidR="00C975D6" w:rsidRPr="000250BA">
        <w:rPr>
          <w:b/>
          <w:lang w:eastAsia="x-none"/>
        </w:rPr>
        <w:tab/>
        <w:t>Moderator (MediaTek)</w:t>
      </w:r>
    </w:p>
    <w:p w14:paraId="657251D9" w14:textId="73211094" w:rsidR="00C975D6" w:rsidRDefault="00C975D6" w:rsidP="00C975D6">
      <w:pPr>
        <w:rPr>
          <w:lang w:eastAsia="x-none"/>
        </w:rPr>
      </w:pPr>
      <w:r>
        <w:rPr>
          <w:lang w:eastAsia="x-none"/>
        </w:rPr>
        <w:t>From April 19th GTW session</w:t>
      </w:r>
    </w:p>
    <w:p w14:paraId="6DBAEECF" w14:textId="77777777" w:rsidR="00C975D6" w:rsidRPr="00C975D6" w:rsidRDefault="00C975D6" w:rsidP="00C975D6">
      <w:pPr>
        <w:rPr>
          <w:iCs/>
          <w:lang w:eastAsia="x-none"/>
        </w:rPr>
      </w:pPr>
      <w:r w:rsidRPr="00C975D6">
        <w:rPr>
          <w:iCs/>
          <w:highlight w:val="green"/>
          <w:lang w:eastAsia="x-none"/>
        </w:rPr>
        <w:t>Agreement</w:t>
      </w:r>
    </w:p>
    <w:p w14:paraId="37687A81" w14:textId="77777777" w:rsidR="00C975D6" w:rsidRPr="000250BA" w:rsidRDefault="00C975D6" w:rsidP="00C975D6">
      <w:pPr>
        <w:rPr>
          <w:lang w:eastAsia="x-none"/>
        </w:rPr>
      </w:pPr>
      <w:r w:rsidRPr="000250BA">
        <w:rPr>
          <w:lang w:eastAsia="x-none"/>
        </w:rPr>
        <w:t>For the GNSS measurement gap aperiodically triggered with MAC CE, the duration for the GNSS measurement gap can be configured by eNB.</w:t>
      </w:r>
    </w:p>
    <w:p w14:paraId="3E3071B8" w14:textId="77777777" w:rsidR="00C975D6" w:rsidRPr="008733A7" w:rsidRDefault="00C975D6">
      <w:pPr>
        <w:numPr>
          <w:ilvl w:val="0"/>
          <w:numId w:val="145"/>
        </w:numPr>
        <w:snapToGrid w:val="0"/>
        <w:ind w:left="720"/>
        <w:rPr>
          <w:lang w:val="en-US" w:eastAsia="x-none"/>
        </w:rPr>
      </w:pPr>
      <w:r w:rsidRPr="0040656B">
        <w:rPr>
          <w:bCs/>
          <w:iCs/>
          <w:lang w:val="en-US" w:eastAsia="x-none"/>
        </w:rPr>
        <w:t xml:space="preserve">The gap duration is equal to the latest reported GNSS position fix time duration for measurement when the duration for GNSS measurement gap is not </w:t>
      </w:r>
      <w:r>
        <w:rPr>
          <w:bCs/>
          <w:iCs/>
          <w:lang w:val="en-US" w:eastAsia="x-none"/>
        </w:rPr>
        <w:t xml:space="preserve">included in the </w:t>
      </w:r>
      <w:r w:rsidRPr="0040656B">
        <w:rPr>
          <w:bCs/>
          <w:iCs/>
          <w:lang w:val="en-US" w:eastAsia="x-none"/>
        </w:rPr>
        <w:t>configur</w:t>
      </w:r>
      <w:r>
        <w:rPr>
          <w:bCs/>
          <w:iCs/>
          <w:lang w:val="en-US" w:eastAsia="x-none"/>
        </w:rPr>
        <w:t>ation</w:t>
      </w:r>
      <w:r w:rsidRPr="0040656B">
        <w:rPr>
          <w:bCs/>
          <w:iCs/>
          <w:lang w:val="en-US" w:eastAsia="x-none"/>
        </w:rPr>
        <w:t xml:space="preserve"> by eNB.</w:t>
      </w:r>
    </w:p>
    <w:p w14:paraId="638764ED" w14:textId="5685F31A" w:rsidR="00C975D6" w:rsidRDefault="00C975D6" w:rsidP="00C975D6">
      <w:pPr>
        <w:rPr>
          <w:lang w:eastAsia="x-none"/>
        </w:rPr>
      </w:pPr>
    </w:p>
    <w:p w14:paraId="6BCC17AA" w14:textId="5E4BD87E" w:rsidR="00C975D6" w:rsidRDefault="00D346E0" w:rsidP="00C975D6">
      <w:pPr>
        <w:rPr>
          <w:lang w:eastAsia="x-none"/>
        </w:rPr>
      </w:pPr>
      <w:r w:rsidRPr="00BE4A08">
        <w:rPr>
          <w:b/>
          <w:bCs/>
          <w:lang w:eastAsia="x-none"/>
        </w:rPr>
        <w:t>Decision:</w:t>
      </w:r>
      <w:r>
        <w:rPr>
          <w:lang w:eastAsia="x-none"/>
        </w:rPr>
        <w:t xml:space="preserve"> As per email decision posted on April 23rd,</w:t>
      </w:r>
    </w:p>
    <w:p w14:paraId="16548626" w14:textId="77777777" w:rsidR="00BE4A08" w:rsidRPr="00BE4A08" w:rsidRDefault="00BE4A08" w:rsidP="00BE4A08">
      <w:pPr>
        <w:rPr>
          <w:bCs/>
          <w:u w:val="single"/>
          <w:lang w:eastAsia="x-none"/>
        </w:rPr>
      </w:pPr>
      <w:r w:rsidRPr="00BE4A08">
        <w:rPr>
          <w:rFonts w:hint="eastAsia"/>
          <w:bCs/>
          <w:u w:val="single"/>
          <w:lang w:eastAsia="x-none"/>
        </w:rPr>
        <w:t>Conclusion</w:t>
      </w:r>
    </w:p>
    <w:p w14:paraId="43AB0E69" w14:textId="77777777" w:rsidR="00BE4A08" w:rsidRPr="00BE4A08" w:rsidRDefault="00BE4A08" w:rsidP="00BE4A08">
      <w:pPr>
        <w:rPr>
          <w:lang w:eastAsia="x-none"/>
        </w:rPr>
      </w:pPr>
      <w:r w:rsidRPr="00BE4A08">
        <w:rPr>
          <w:rFonts w:hint="eastAsia"/>
          <w:lang w:eastAsia="x-none"/>
        </w:rPr>
        <w:t>From RAN1 perspective, UE is not forbidden to autonomously re-acquire GNSS position fix during inactive state of Connected DRX.</w:t>
      </w:r>
    </w:p>
    <w:p w14:paraId="1454AB3D" w14:textId="77777777" w:rsidR="00BE4A08" w:rsidRPr="00BE4A08" w:rsidRDefault="00BE4A08">
      <w:pPr>
        <w:numPr>
          <w:ilvl w:val="0"/>
          <w:numId w:val="145"/>
        </w:numPr>
        <w:snapToGrid w:val="0"/>
        <w:ind w:left="720"/>
        <w:rPr>
          <w:bCs/>
          <w:iCs/>
          <w:lang w:val="en-US" w:eastAsia="x-none"/>
        </w:rPr>
      </w:pPr>
      <w:r w:rsidRPr="00BE4A08">
        <w:rPr>
          <w:rFonts w:hint="eastAsia"/>
          <w:bCs/>
          <w:iCs/>
          <w:lang w:val="en-US" w:eastAsia="x-none"/>
        </w:rPr>
        <w:t>Note: The configured DL/UL transmissions during inactive state of Connected DRX should not be impacted</w:t>
      </w:r>
    </w:p>
    <w:p w14:paraId="0F39F584" w14:textId="77777777" w:rsidR="00BE4A08" w:rsidRPr="00BE4A08" w:rsidRDefault="00BE4A08">
      <w:pPr>
        <w:numPr>
          <w:ilvl w:val="0"/>
          <w:numId w:val="145"/>
        </w:numPr>
        <w:snapToGrid w:val="0"/>
        <w:ind w:left="720"/>
        <w:rPr>
          <w:bCs/>
          <w:iCs/>
          <w:lang w:val="en-US" w:eastAsia="x-none"/>
        </w:rPr>
      </w:pPr>
      <w:r w:rsidRPr="00BE4A08">
        <w:rPr>
          <w:rFonts w:hint="eastAsia"/>
          <w:bCs/>
          <w:iCs/>
          <w:lang w:val="en-US" w:eastAsia="x-none"/>
        </w:rPr>
        <w:t>Note: details are up to RAN2</w:t>
      </w:r>
    </w:p>
    <w:p w14:paraId="3D8C7ED4" w14:textId="77777777" w:rsidR="00BE4A08" w:rsidRPr="00BE4A08" w:rsidRDefault="00BE4A08" w:rsidP="00BE4A08">
      <w:pPr>
        <w:rPr>
          <w:lang w:eastAsia="x-none"/>
        </w:rPr>
      </w:pPr>
      <w:r w:rsidRPr="00BE4A08">
        <w:rPr>
          <w:rFonts w:hint="eastAsia"/>
          <w:lang w:eastAsia="x-none"/>
        </w:rPr>
        <w:t>Send an LS to RAN2 for the conclusion.</w:t>
      </w:r>
    </w:p>
    <w:p w14:paraId="51EA557E" w14:textId="77777777" w:rsidR="00BE4A08" w:rsidRPr="00BE4A08" w:rsidRDefault="00BE4A08" w:rsidP="00BE4A08">
      <w:pPr>
        <w:rPr>
          <w:lang w:eastAsia="x-none"/>
        </w:rPr>
      </w:pPr>
    </w:p>
    <w:p w14:paraId="11584BED" w14:textId="77777777" w:rsidR="00BE4A08" w:rsidRPr="00BE4A08" w:rsidRDefault="00BE4A08" w:rsidP="00BE4A08">
      <w:pPr>
        <w:rPr>
          <w:iCs/>
          <w:lang w:eastAsia="x-none"/>
        </w:rPr>
      </w:pPr>
      <w:r w:rsidRPr="00BE4A08">
        <w:rPr>
          <w:iCs/>
          <w:highlight w:val="green"/>
          <w:lang w:eastAsia="x-none"/>
        </w:rPr>
        <w:t>Agreement</w:t>
      </w:r>
    </w:p>
    <w:p w14:paraId="036573CE" w14:textId="77777777" w:rsidR="00BE4A08" w:rsidRPr="00BE4A08" w:rsidRDefault="00BE4A08" w:rsidP="00BE4A08">
      <w:pPr>
        <w:rPr>
          <w:lang w:eastAsia="x-none"/>
        </w:rPr>
      </w:pPr>
      <w:r w:rsidRPr="00BE4A08">
        <w:rPr>
          <w:rFonts w:hint="eastAsia"/>
          <w:bCs/>
          <w:lang w:eastAsia="x-none"/>
        </w:rPr>
        <w:t>On when the aperiodic GNSS measurement gap starts, which is aperiodically triggered by eNB with MAC CE, the start time should be at n+ X, where n is the end of MAC CE receiving subframe/slot</w:t>
      </w:r>
    </w:p>
    <w:p w14:paraId="66185BDB" w14:textId="77777777" w:rsidR="00BE4A08" w:rsidRPr="00BE4A08" w:rsidRDefault="00BE4A08">
      <w:pPr>
        <w:pStyle w:val="ListParagraph"/>
        <w:numPr>
          <w:ilvl w:val="0"/>
          <w:numId w:val="258"/>
        </w:numPr>
        <w:rPr>
          <w:lang w:val="en-US"/>
        </w:rPr>
      </w:pPr>
      <w:r w:rsidRPr="00BE4A08">
        <w:rPr>
          <w:rFonts w:hint="eastAsia"/>
          <w:lang w:val="en-US"/>
        </w:rPr>
        <w:t>FFS: details of X, e.g. predefined value or configured value, considering HARQ feedback for the MAC CE, etc</w:t>
      </w:r>
    </w:p>
    <w:p w14:paraId="4F88DF56" w14:textId="77777777" w:rsidR="00BE4A08" w:rsidRPr="00BE4A08" w:rsidRDefault="00BE4A08" w:rsidP="00BE4A08">
      <w:pPr>
        <w:rPr>
          <w:lang w:eastAsia="x-none"/>
        </w:rPr>
      </w:pPr>
    </w:p>
    <w:p w14:paraId="14F94879" w14:textId="3B9C1773" w:rsidR="00BE4A08" w:rsidRPr="00BE4A08" w:rsidRDefault="006C411D" w:rsidP="00BE4A08">
      <w:pPr>
        <w:rPr>
          <w:b/>
          <w:bCs/>
          <w:lang w:eastAsia="x-none"/>
        </w:rPr>
      </w:pPr>
      <w:hyperlink r:id="rId1808" w:history="1">
        <w:r>
          <w:rPr>
            <w:rStyle w:val="Hyperlink"/>
            <w:b/>
            <w:bCs/>
            <w:lang w:eastAsia="x-none"/>
          </w:rPr>
          <w:t>R1-2303912</w:t>
        </w:r>
      </w:hyperlink>
      <w:r w:rsidR="00BE4A08" w:rsidRPr="00BE4A08">
        <w:rPr>
          <w:b/>
          <w:bCs/>
          <w:lang w:eastAsia="x-none"/>
        </w:rPr>
        <w:tab/>
        <w:t>Feature lead summary#2 of AI 9.9.4 on improved GNSS operations</w:t>
      </w:r>
      <w:r w:rsidR="00BE4A08" w:rsidRPr="00BE4A08">
        <w:rPr>
          <w:b/>
          <w:bCs/>
          <w:lang w:eastAsia="x-none"/>
        </w:rPr>
        <w:tab/>
        <w:t>Moderator (MediaTek)</w:t>
      </w:r>
    </w:p>
    <w:p w14:paraId="2780210F" w14:textId="168530AC" w:rsidR="00BE4A08" w:rsidRDefault="00BE4A08" w:rsidP="00BE4A08">
      <w:pPr>
        <w:rPr>
          <w:lang w:eastAsia="x-none"/>
        </w:rPr>
      </w:pPr>
      <w:r>
        <w:rPr>
          <w:lang w:eastAsia="x-none"/>
        </w:rPr>
        <w:t>From April 24th GTW session</w:t>
      </w:r>
    </w:p>
    <w:p w14:paraId="0EA8FB0C" w14:textId="5C4F6221" w:rsidR="00BE4A08" w:rsidRPr="00BE4A08" w:rsidRDefault="006C411D" w:rsidP="00BE4A08">
      <w:pPr>
        <w:rPr>
          <w:b/>
          <w:bCs/>
          <w:lang w:eastAsia="x-none"/>
        </w:rPr>
      </w:pPr>
      <w:hyperlink r:id="rId1809" w:history="1">
        <w:r>
          <w:rPr>
            <w:rStyle w:val="Hyperlink"/>
            <w:b/>
            <w:bCs/>
            <w:lang w:eastAsia="x-none"/>
          </w:rPr>
          <w:t>R1-2304125</w:t>
        </w:r>
      </w:hyperlink>
      <w:r w:rsidR="00BE4A08" w:rsidRPr="00BE4A08">
        <w:rPr>
          <w:b/>
          <w:bCs/>
          <w:lang w:eastAsia="x-none"/>
        </w:rPr>
        <w:tab/>
        <w:t>[Draft] LS on GNSS position fix during inactive state of Connected DRX for improved GNSS operations</w:t>
      </w:r>
      <w:r w:rsidR="00BE4A08" w:rsidRPr="00BE4A08">
        <w:rPr>
          <w:b/>
          <w:bCs/>
          <w:lang w:eastAsia="x-none"/>
        </w:rPr>
        <w:tab/>
        <w:t>Moderator (MediaTek)</w:t>
      </w:r>
    </w:p>
    <w:p w14:paraId="6A7ADBEF" w14:textId="77777777" w:rsidR="00BE4A08" w:rsidRPr="00BE4A08" w:rsidRDefault="00BE4A08" w:rsidP="00BE4A08">
      <w:pPr>
        <w:rPr>
          <w:iCs/>
          <w:lang w:eastAsia="x-none"/>
        </w:rPr>
      </w:pPr>
      <w:r w:rsidRPr="00BE4A08">
        <w:rPr>
          <w:iCs/>
          <w:highlight w:val="green"/>
          <w:lang w:eastAsia="x-none"/>
        </w:rPr>
        <w:t>Agreement</w:t>
      </w:r>
    </w:p>
    <w:p w14:paraId="06545DEF" w14:textId="6974F640" w:rsidR="00BE4A08" w:rsidRPr="00BE4A08" w:rsidRDefault="00BE4A08" w:rsidP="00BE4A08">
      <w:pPr>
        <w:rPr>
          <w:bCs/>
          <w:lang w:eastAsia="x-none"/>
        </w:rPr>
      </w:pPr>
      <w:r w:rsidRPr="00BE4A08">
        <w:rPr>
          <w:bCs/>
          <w:lang w:eastAsia="x-none"/>
        </w:rPr>
        <w:t xml:space="preserve">Draft LS in </w:t>
      </w:r>
      <w:hyperlink r:id="rId1810" w:history="1">
        <w:r w:rsidR="006C411D">
          <w:rPr>
            <w:rStyle w:val="Hyperlink"/>
            <w:bCs/>
            <w:lang w:eastAsia="x-none"/>
          </w:rPr>
          <w:t>R1-2304125</w:t>
        </w:r>
      </w:hyperlink>
      <w:r w:rsidRPr="00BE4A08">
        <w:rPr>
          <w:bCs/>
          <w:lang w:eastAsia="x-none"/>
        </w:rPr>
        <w:t xml:space="preserve"> is endorsed. Final LS </w:t>
      </w:r>
      <w:r>
        <w:rPr>
          <w:bCs/>
          <w:lang w:eastAsia="x-none"/>
        </w:rPr>
        <w:t xml:space="preserve">is </w:t>
      </w:r>
      <w:r w:rsidRPr="00BE4A08">
        <w:rPr>
          <w:bCs/>
          <w:highlight w:val="green"/>
          <w:lang w:eastAsia="x-none"/>
        </w:rPr>
        <w:t xml:space="preserve">approved in </w:t>
      </w:r>
      <w:hyperlink r:id="rId1811" w:history="1">
        <w:r w:rsidR="006C411D">
          <w:rPr>
            <w:rStyle w:val="Hyperlink"/>
            <w:bCs/>
            <w:highlight w:val="green"/>
            <w:lang w:eastAsia="x-none"/>
          </w:rPr>
          <w:t>R1-2304126</w:t>
        </w:r>
      </w:hyperlink>
      <w:r w:rsidRPr="00BE4A08">
        <w:rPr>
          <w:bCs/>
          <w:lang w:eastAsia="x-none"/>
        </w:rPr>
        <w:t>.</w:t>
      </w:r>
    </w:p>
    <w:p w14:paraId="05A7A97C" w14:textId="77777777" w:rsidR="00BE4A08" w:rsidRPr="00BE4A08" w:rsidRDefault="00BE4A08" w:rsidP="00BE4A08">
      <w:pPr>
        <w:rPr>
          <w:lang w:eastAsia="x-none"/>
        </w:rPr>
      </w:pPr>
    </w:p>
    <w:p w14:paraId="5A36FDC5" w14:textId="77777777" w:rsidR="00BE4A08" w:rsidRPr="00BE4A08" w:rsidRDefault="00BE4A08" w:rsidP="00BE4A08">
      <w:pPr>
        <w:rPr>
          <w:lang w:eastAsia="x-none"/>
        </w:rPr>
      </w:pPr>
    </w:p>
    <w:p w14:paraId="33DEA795" w14:textId="1734CA7E" w:rsidR="00311130" w:rsidRDefault="00311130" w:rsidP="00311130">
      <w:pPr>
        <w:rPr>
          <w:lang w:eastAsia="x-none"/>
        </w:rPr>
      </w:pPr>
      <w:r w:rsidRPr="00BE4A08">
        <w:rPr>
          <w:b/>
          <w:bCs/>
          <w:lang w:eastAsia="x-none"/>
        </w:rPr>
        <w:t>Decision:</w:t>
      </w:r>
      <w:r>
        <w:rPr>
          <w:lang w:eastAsia="x-none"/>
        </w:rPr>
        <w:t xml:space="preserve"> As per email decision posted on April 27th,</w:t>
      </w:r>
    </w:p>
    <w:p w14:paraId="31F94308" w14:textId="77777777" w:rsidR="00311130" w:rsidRPr="00311130" w:rsidRDefault="00311130" w:rsidP="00311130">
      <w:pPr>
        <w:rPr>
          <w:iCs/>
          <w:lang w:eastAsia="x-none"/>
        </w:rPr>
      </w:pPr>
      <w:bookmarkStart w:id="200" w:name="_Hlk133492826"/>
      <w:r w:rsidRPr="00311130">
        <w:rPr>
          <w:iCs/>
          <w:highlight w:val="green"/>
          <w:lang w:eastAsia="x-none"/>
        </w:rPr>
        <w:t>Agreement</w:t>
      </w:r>
    </w:p>
    <w:p w14:paraId="428D494C" w14:textId="77777777" w:rsidR="00311130" w:rsidRPr="00AD1B56" w:rsidRDefault="00311130" w:rsidP="00311130">
      <w:pPr>
        <w:rPr>
          <w:bCs/>
          <w:lang w:eastAsia="x-none"/>
        </w:rPr>
      </w:pPr>
      <w:r w:rsidRPr="00AD1B56">
        <w:rPr>
          <w:rFonts w:hint="eastAsia"/>
          <w:iCs/>
          <w:lang w:eastAsia="x-none"/>
        </w:rPr>
        <w:t>UE reports one GNSS position fix time duration for GNSS measurement via a N-bit field at least including [1,2] seconds as component values.</w:t>
      </w:r>
    </w:p>
    <w:p w14:paraId="4141B5B6" w14:textId="77777777" w:rsidR="00311130" w:rsidRPr="00AD1B56" w:rsidRDefault="00311130">
      <w:pPr>
        <w:numPr>
          <w:ilvl w:val="0"/>
          <w:numId w:val="145"/>
        </w:numPr>
        <w:snapToGrid w:val="0"/>
        <w:ind w:left="720"/>
        <w:rPr>
          <w:bCs/>
          <w:iCs/>
          <w:lang w:val="en-US" w:eastAsia="x-none"/>
        </w:rPr>
      </w:pPr>
      <w:r w:rsidRPr="00AD1B56">
        <w:rPr>
          <w:rFonts w:hint="eastAsia"/>
          <w:lang w:val="en-US" w:eastAsia="x-none"/>
        </w:rPr>
        <w:t>FFS: value of N, other component value(s) of GNSS position fix time duration (e.g. N=3, with value in [3,7,13,19,25, X] seconds, and X is FFS).</w:t>
      </w:r>
    </w:p>
    <w:p w14:paraId="10E4DD70" w14:textId="77777777" w:rsidR="00311130" w:rsidRPr="00AD1B56" w:rsidRDefault="00311130" w:rsidP="00311130">
      <w:pPr>
        <w:rPr>
          <w:iCs/>
          <w:lang w:eastAsia="x-none"/>
        </w:rPr>
      </w:pPr>
      <w:r w:rsidRPr="00AD1B56">
        <w:rPr>
          <w:rFonts w:hint="eastAsia"/>
          <w:lang w:eastAsia="x-none"/>
        </w:rPr>
        <w:t>FFS: whether RAN4 input is needed.</w:t>
      </w:r>
      <w:bookmarkEnd w:id="200"/>
    </w:p>
    <w:p w14:paraId="6A44F5EB" w14:textId="77777777" w:rsidR="00BE4A08" w:rsidRPr="00BE4A08" w:rsidRDefault="00BE4A08" w:rsidP="00BE4A08">
      <w:pPr>
        <w:rPr>
          <w:lang w:eastAsia="x-none"/>
        </w:rPr>
      </w:pPr>
    </w:p>
    <w:p w14:paraId="1EBD5376" w14:textId="603788BE" w:rsidR="00D346E0" w:rsidRDefault="00D346E0" w:rsidP="00C975D6">
      <w:pPr>
        <w:rPr>
          <w:lang w:eastAsia="x-none"/>
        </w:rPr>
      </w:pPr>
    </w:p>
    <w:p w14:paraId="0DAB469B" w14:textId="6301396A" w:rsidR="00311130" w:rsidRDefault="00311130" w:rsidP="00C975D6">
      <w:pPr>
        <w:rPr>
          <w:lang w:eastAsia="x-none"/>
        </w:rPr>
      </w:pPr>
      <w:r>
        <w:rPr>
          <w:lang w:eastAsia="x-none"/>
        </w:rPr>
        <w:t xml:space="preserve">Final summary in </w:t>
      </w:r>
      <w:hyperlink r:id="rId1812" w:history="1">
        <w:r w:rsidR="006C411D">
          <w:rPr>
            <w:rStyle w:val="Hyperlink"/>
            <w:lang w:eastAsia="x-none"/>
          </w:rPr>
          <w:t>R1-2304073</w:t>
        </w:r>
      </w:hyperlink>
      <w:r>
        <w:rPr>
          <w:lang w:eastAsia="x-none"/>
        </w:rPr>
        <w:t>.</w:t>
      </w:r>
    </w:p>
    <w:p w14:paraId="79E5437F" w14:textId="77777777" w:rsidR="00861C8B" w:rsidRPr="00861C8B" w:rsidRDefault="00861C8B" w:rsidP="00D405E4">
      <w:pPr>
        <w:pStyle w:val="Heading2"/>
      </w:pPr>
      <w:bookmarkStart w:id="201" w:name="_Toc135061228"/>
      <w:r w:rsidRPr="00861C8B">
        <w:t>Further NR mobility enhancements</w:t>
      </w:r>
      <w:bookmarkEnd w:id="199"/>
      <w:bookmarkEnd w:id="201"/>
    </w:p>
    <w:p w14:paraId="6B5B5A77" w14:textId="5B861BE4" w:rsidR="00861C8B" w:rsidRDefault="00861C8B" w:rsidP="00861C8B">
      <w:pPr>
        <w:rPr>
          <w:i/>
          <w:iCs/>
        </w:rPr>
      </w:pPr>
      <w:r w:rsidRPr="00861C8B">
        <w:rPr>
          <w:i/>
          <w:iCs/>
        </w:rPr>
        <w:t xml:space="preserve">Please refer to </w:t>
      </w:r>
      <w:hyperlink r:id="rId1813" w:history="1">
        <w:r w:rsidRPr="00861C8B">
          <w:rPr>
            <w:i/>
            <w:iCs/>
            <w:color w:val="0000FF"/>
            <w:u w:val="single"/>
          </w:rPr>
          <w:t>RP-223520</w:t>
        </w:r>
      </w:hyperlink>
      <w:r w:rsidRPr="00861C8B">
        <w:rPr>
          <w:i/>
          <w:iCs/>
        </w:rPr>
        <w:t xml:space="preserve"> for detailed scope of the WI on further NR mobility enhancements.</w:t>
      </w:r>
    </w:p>
    <w:p w14:paraId="42E8E846" w14:textId="7C23953A" w:rsidR="00C81868" w:rsidRDefault="00C81868" w:rsidP="00C81868"/>
    <w:p w14:paraId="59703D74" w14:textId="1E7A00BB" w:rsidR="00C81868" w:rsidRPr="00C81868" w:rsidRDefault="006C411D" w:rsidP="00C81868">
      <w:pPr>
        <w:rPr>
          <w:b/>
          <w:bCs/>
        </w:rPr>
      </w:pPr>
      <w:hyperlink r:id="rId1814" w:history="1">
        <w:r>
          <w:rPr>
            <w:rStyle w:val="Hyperlink"/>
            <w:b/>
            <w:bCs/>
          </w:rPr>
          <w:t>R1-2304173</w:t>
        </w:r>
      </w:hyperlink>
      <w:r w:rsidR="00C81868" w:rsidRPr="00C81868">
        <w:rPr>
          <w:b/>
          <w:bCs/>
        </w:rPr>
        <w:tab/>
        <w:t>Session notes for 9.10 (Further NR mobility enhancements)</w:t>
      </w:r>
      <w:r w:rsidR="00C81868" w:rsidRPr="00C81868">
        <w:rPr>
          <w:b/>
          <w:bCs/>
        </w:rPr>
        <w:tab/>
        <w:t>Ad-Hoc Chair (CMCC)</w:t>
      </w:r>
    </w:p>
    <w:p w14:paraId="2AAA86D6" w14:textId="77777777" w:rsidR="00861C8B" w:rsidRPr="00861C8B" w:rsidRDefault="00861C8B" w:rsidP="00EB45C2">
      <w:pPr>
        <w:pStyle w:val="Heading3"/>
        <w:rPr>
          <w:iCs/>
        </w:rPr>
      </w:pPr>
      <w:bookmarkStart w:id="202" w:name="_Toc131604820"/>
      <w:bookmarkStart w:id="203" w:name="_Toc135061229"/>
      <w:r w:rsidRPr="00861C8B">
        <w:rPr>
          <w:lang w:val="en-US"/>
        </w:rPr>
        <w:t>L1 enhancements for inter-cell beam management</w:t>
      </w:r>
      <w:bookmarkEnd w:id="202"/>
      <w:bookmarkEnd w:id="203"/>
    </w:p>
    <w:p w14:paraId="6B03801A" w14:textId="77777777" w:rsidR="00861C8B" w:rsidRPr="00861C8B" w:rsidRDefault="00861C8B" w:rsidP="00861C8B">
      <w:pPr>
        <w:rPr>
          <w:i/>
          <w:iCs/>
        </w:rPr>
      </w:pPr>
      <w:r w:rsidRPr="00861C8B">
        <w:rPr>
          <w:i/>
          <w:iCs/>
        </w:rPr>
        <w:t>Including L1 measurement and reporting, beam indication, dynamic switch mechanism among candidate serving cells (including SpCell and SCell), and discussions on RAN2 triggered issues in R1-2210810. For the RAN2 triggered issues, please capture the discussions in a separate section for better work management during the meeting.</w:t>
      </w:r>
    </w:p>
    <w:p w14:paraId="6DB5DE4F" w14:textId="77777777" w:rsidR="00861C8B" w:rsidRPr="00861C8B" w:rsidRDefault="00861C8B" w:rsidP="00861C8B">
      <w:pPr>
        <w:rPr>
          <w:lang w:eastAsia="x-none"/>
        </w:rPr>
      </w:pPr>
    </w:p>
    <w:p w14:paraId="751E7D08" w14:textId="05C09F23" w:rsidR="00861C8B" w:rsidRPr="00861C8B" w:rsidRDefault="006C411D" w:rsidP="00861C8B">
      <w:pPr>
        <w:rPr>
          <w:lang w:eastAsia="x-none"/>
        </w:rPr>
      </w:pPr>
      <w:hyperlink r:id="rId1815" w:history="1">
        <w:r>
          <w:rPr>
            <w:rStyle w:val="Hyperlink"/>
            <w:lang w:eastAsia="x-none"/>
          </w:rPr>
          <w:t>R1-2302315</w:t>
        </w:r>
      </w:hyperlink>
      <w:r w:rsidR="00861C8B" w:rsidRPr="00861C8B">
        <w:rPr>
          <w:lang w:eastAsia="x-none"/>
        </w:rPr>
        <w:tab/>
        <w:t>L1 enhancements for inter-cell beam management</w:t>
      </w:r>
      <w:r w:rsidR="00861C8B" w:rsidRPr="00861C8B">
        <w:rPr>
          <w:lang w:eastAsia="x-none"/>
        </w:rPr>
        <w:tab/>
        <w:t>FUTUREWEI</w:t>
      </w:r>
    </w:p>
    <w:p w14:paraId="2DAF8362" w14:textId="5A585762" w:rsidR="00861C8B" w:rsidRPr="00861C8B" w:rsidRDefault="006C411D" w:rsidP="00861C8B">
      <w:pPr>
        <w:rPr>
          <w:lang w:eastAsia="x-none"/>
        </w:rPr>
      </w:pPr>
      <w:hyperlink r:id="rId1816" w:history="1">
        <w:r>
          <w:rPr>
            <w:rStyle w:val="Hyperlink"/>
            <w:lang w:eastAsia="x-none"/>
          </w:rPr>
          <w:t>R1-2302368</w:t>
        </w:r>
      </w:hyperlink>
      <w:r w:rsidR="00861C8B" w:rsidRPr="00861C8B">
        <w:rPr>
          <w:lang w:eastAsia="x-none"/>
        </w:rPr>
        <w:tab/>
        <w:t>L1 enhancements for inter-cell beam management</w:t>
      </w:r>
      <w:r w:rsidR="00861C8B" w:rsidRPr="00861C8B">
        <w:rPr>
          <w:lang w:eastAsia="x-none"/>
        </w:rPr>
        <w:tab/>
        <w:t>Huawei, HiSilicon</w:t>
      </w:r>
    </w:p>
    <w:p w14:paraId="41501A99" w14:textId="0D86CEA8" w:rsidR="00861C8B" w:rsidRPr="00861C8B" w:rsidRDefault="006C411D" w:rsidP="00861C8B">
      <w:pPr>
        <w:rPr>
          <w:lang w:eastAsia="x-none"/>
        </w:rPr>
      </w:pPr>
      <w:hyperlink r:id="rId1817" w:history="1">
        <w:r>
          <w:rPr>
            <w:rStyle w:val="Hyperlink"/>
            <w:lang w:eastAsia="x-none"/>
          </w:rPr>
          <w:t>R1-2302410</w:t>
        </w:r>
      </w:hyperlink>
      <w:r w:rsidR="00861C8B" w:rsidRPr="00861C8B">
        <w:rPr>
          <w:lang w:eastAsia="x-none"/>
        </w:rPr>
        <w:tab/>
        <w:t>FL plan on L1 enhancements for LTM at RAN1#112bis-e</w:t>
      </w:r>
      <w:r w:rsidR="00861C8B" w:rsidRPr="00861C8B">
        <w:rPr>
          <w:lang w:eastAsia="x-none"/>
        </w:rPr>
        <w:tab/>
        <w:t>Moderator (Fujitsu, MediaTek)</w:t>
      </w:r>
    </w:p>
    <w:p w14:paraId="39192AD0" w14:textId="092442CB" w:rsidR="00861C8B" w:rsidRPr="00861C8B" w:rsidRDefault="006C411D" w:rsidP="00861C8B">
      <w:pPr>
        <w:rPr>
          <w:lang w:eastAsia="x-none"/>
        </w:rPr>
      </w:pPr>
      <w:hyperlink r:id="rId1818" w:history="1">
        <w:r>
          <w:rPr>
            <w:rStyle w:val="Hyperlink"/>
            <w:lang w:eastAsia="x-none"/>
          </w:rPr>
          <w:t>R1-2302413</w:t>
        </w:r>
      </w:hyperlink>
      <w:r w:rsidR="00861C8B" w:rsidRPr="00861C8B">
        <w:rPr>
          <w:lang w:eastAsia="x-none"/>
        </w:rPr>
        <w:tab/>
        <w:t>L1 enhancements to inter-cell beam management</w:t>
      </w:r>
      <w:r w:rsidR="00861C8B" w:rsidRPr="00861C8B">
        <w:rPr>
          <w:lang w:eastAsia="x-none"/>
        </w:rPr>
        <w:tab/>
        <w:t>Ericsson</w:t>
      </w:r>
    </w:p>
    <w:p w14:paraId="158C2F21" w14:textId="5C6AA6D4" w:rsidR="00861C8B" w:rsidRPr="00861C8B" w:rsidRDefault="006C411D" w:rsidP="00861C8B">
      <w:pPr>
        <w:rPr>
          <w:lang w:eastAsia="x-none"/>
        </w:rPr>
      </w:pPr>
      <w:hyperlink r:id="rId1819" w:history="1">
        <w:r>
          <w:rPr>
            <w:rStyle w:val="Hyperlink"/>
            <w:lang w:eastAsia="x-none"/>
          </w:rPr>
          <w:t>R1-2302423</w:t>
        </w:r>
      </w:hyperlink>
      <w:r w:rsidR="00861C8B" w:rsidRPr="00861C8B">
        <w:rPr>
          <w:lang w:eastAsia="x-none"/>
        </w:rPr>
        <w:tab/>
        <w:t>L1 enhancements for inter-cell beam management</w:t>
      </w:r>
      <w:r w:rsidR="00861C8B" w:rsidRPr="00861C8B">
        <w:rPr>
          <w:lang w:eastAsia="x-none"/>
        </w:rPr>
        <w:tab/>
        <w:t>ZTE</w:t>
      </w:r>
    </w:p>
    <w:p w14:paraId="3DF8B5FE" w14:textId="276C5356" w:rsidR="00861C8B" w:rsidRPr="00861C8B" w:rsidRDefault="006C411D" w:rsidP="00861C8B">
      <w:pPr>
        <w:rPr>
          <w:lang w:eastAsia="x-none"/>
        </w:rPr>
      </w:pPr>
      <w:hyperlink r:id="rId1820" w:history="1">
        <w:r>
          <w:rPr>
            <w:rStyle w:val="Hyperlink"/>
            <w:lang w:eastAsia="x-none"/>
          </w:rPr>
          <w:t>R1-2302504</w:t>
        </w:r>
      </w:hyperlink>
      <w:r w:rsidR="00861C8B" w:rsidRPr="00861C8B">
        <w:rPr>
          <w:lang w:eastAsia="x-none"/>
        </w:rPr>
        <w:tab/>
        <w:t>Discussion on L1 enhancements for L1/L2 mobility</w:t>
      </w:r>
      <w:r w:rsidR="00861C8B" w:rsidRPr="00861C8B">
        <w:rPr>
          <w:lang w:eastAsia="x-none"/>
        </w:rPr>
        <w:tab/>
        <w:t>vivo</w:t>
      </w:r>
    </w:p>
    <w:p w14:paraId="096AA32C" w14:textId="2C22DA95" w:rsidR="00861C8B" w:rsidRPr="00861C8B" w:rsidRDefault="006C411D" w:rsidP="00861C8B">
      <w:pPr>
        <w:rPr>
          <w:lang w:eastAsia="x-none"/>
        </w:rPr>
      </w:pPr>
      <w:hyperlink r:id="rId1821" w:history="1">
        <w:r>
          <w:rPr>
            <w:rStyle w:val="Hyperlink"/>
            <w:lang w:eastAsia="x-none"/>
          </w:rPr>
          <w:t>R1-2302568</w:t>
        </w:r>
      </w:hyperlink>
      <w:r w:rsidR="00861C8B" w:rsidRPr="00861C8B">
        <w:rPr>
          <w:lang w:eastAsia="x-none"/>
        </w:rPr>
        <w:tab/>
        <w:t>Discussions on Inter-cell beam management enhancement</w:t>
      </w:r>
      <w:r w:rsidR="00861C8B" w:rsidRPr="00861C8B">
        <w:rPr>
          <w:lang w:eastAsia="x-none"/>
        </w:rPr>
        <w:tab/>
        <w:t>OPPO</w:t>
      </w:r>
    </w:p>
    <w:p w14:paraId="5B0296EA" w14:textId="2ABA3718" w:rsidR="00861C8B" w:rsidRPr="00861C8B" w:rsidRDefault="006C411D" w:rsidP="00861C8B">
      <w:pPr>
        <w:rPr>
          <w:lang w:eastAsia="x-none"/>
        </w:rPr>
      </w:pPr>
      <w:hyperlink r:id="rId1822" w:history="1">
        <w:r>
          <w:rPr>
            <w:rStyle w:val="Hyperlink"/>
            <w:lang w:eastAsia="x-none"/>
          </w:rPr>
          <w:t>R1-2302619</w:t>
        </w:r>
      </w:hyperlink>
      <w:r w:rsidR="00861C8B" w:rsidRPr="00861C8B">
        <w:rPr>
          <w:lang w:eastAsia="x-none"/>
        </w:rPr>
        <w:tab/>
        <w:t>Discussion on L1 enhancements for inter-cell beam management</w:t>
      </w:r>
      <w:r w:rsidR="00861C8B" w:rsidRPr="00861C8B">
        <w:rPr>
          <w:lang w:eastAsia="x-none"/>
        </w:rPr>
        <w:tab/>
        <w:t>Spreadtrum Communications</w:t>
      </w:r>
    </w:p>
    <w:p w14:paraId="0D64773D" w14:textId="182634A0" w:rsidR="00861C8B" w:rsidRPr="00861C8B" w:rsidRDefault="006C411D" w:rsidP="00861C8B">
      <w:pPr>
        <w:rPr>
          <w:lang w:eastAsia="x-none"/>
        </w:rPr>
      </w:pPr>
      <w:hyperlink r:id="rId1823" w:history="1">
        <w:r>
          <w:rPr>
            <w:rStyle w:val="Hyperlink"/>
            <w:lang w:eastAsia="x-none"/>
          </w:rPr>
          <w:t>R1-2302730</w:t>
        </w:r>
      </w:hyperlink>
      <w:r w:rsidR="00861C8B" w:rsidRPr="00861C8B">
        <w:rPr>
          <w:lang w:eastAsia="x-none"/>
        </w:rPr>
        <w:tab/>
        <w:t>L1 enhancements for inter-cell beam management</w:t>
      </w:r>
      <w:r w:rsidR="00861C8B" w:rsidRPr="00861C8B">
        <w:rPr>
          <w:lang w:eastAsia="x-none"/>
        </w:rPr>
        <w:tab/>
        <w:t>Lenovo</w:t>
      </w:r>
    </w:p>
    <w:p w14:paraId="623F05AC" w14:textId="0B670343" w:rsidR="00861C8B" w:rsidRPr="00861C8B" w:rsidRDefault="006C411D" w:rsidP="00861C8B">
      <w:pPr>
        <w:rPr>
          <w:lang w:eastAsia="x-none"/>
        </w:rPr>
      </w:pPr>
      <w:hyperlink r:id="rId1824" w:history="1">
        <w:r>
          <w:rPr>
            <w:rStyle w:val="Hyperlink"/>
            <w:lang w:eastAsia="x-none"/>
          </w:rPr>
          <w:t>R1-2302752</w:t>
        </w:r>
      </w:hyperlink>
      <w:r w:rsidR="00861C8B" w:rsidRPr="00861C8B">
        <w:rPr>
          <w:lang w:eastAsia="x-none"/>
        </w:rPr>
        <w:tab/>
        <w:t>Discussion on L1 enhancements for inter-cell beam management</w:t>
      </w:r>
      <w:r w:rsidR="00861C8B" w:rsidRPr="00861C8B">
        <w:rPr>
          <w:lang w:eastAsia="x-none"/>
        </w:rPr>
        <w:tab/>
        <w:t>NEC</w:t>
      </w:r>
    </w:p>
    <w:p w14:paraId="26C97F43" w14:textId="20FECD37" w:rsidR="00861C8B" w:rsidRPr="00861C8B" w:rsidRDefault="006C411D" w:rsidP="00861C8B">
      <w:pPr>
        <w:rPr>
          <w:lang w:eastAsia="x-none"/>
        </w:rPr>
      </w:pPr>
      <w:hyperlink r:id="rId1825" w:history="1">
        <w:r>
          <w:rPr>
            <w:rStyle w:val="Hyperlink"/>
            <w:lang w:eastAsia="x-none"/>
          </w:rPr>
          <w:t>R1-2302819</w:t>
        </w:r>
      </w:hyperlink>
      <w:r w:rsidR="00861C8B" w:rsidRPr="00861C8B">
        <w:rPr>
          <w:lang w:eastAsia="x-none"/>
        </w:rPr>
        <w:tab/>
        <w:t>L1 Enhancements for Inter-cell Beam Management</w:t>
      </w:r>
      <w:r w:rsidR="00861C8B" w:rsidRPr="00861C8B">
        <w:rPr>
          <w:lang w:eastAsia="x-none"/>
        </w:rPr>
        <w:tab/>
        <w:t>Intel Corporation</w:t>
      </w:r>
    </w:p>
    <w:p w14:paraId="1B23F6C6" w14:textId="31D4BCD2" w:rsidR="00861C8B" w:rsidRPr="00861C8B" w:rsidRDefault="006C411D" w:rsidP="00861C8B">
      <w:pPr>
        <w:rPr>
          <w:lang w:eastAsia="x-none"/>
        </w:rPr>
      </w:pPr>
      <w:hyperlink r:id="rId1826" w:history="1">
        <w:r>
          <w:rPr>
            <w:rStyle w:val="Hyperlink"/>
            <w:lang w:eastAsia="x-none"/>
          </w:rPr>
          <w:t>R1-2302830</w:t>
        </w:r>
      </w:hyperlink>
      <w:r w:rsidR="00861C8B" w:rsidRPr="00861C8B">
        <w:rPr>
          <w:lang w:eastAsia="x-none"/>
        </w:rPr>
        <w:tab/>
        <w:t>Layer-1 Enhancements for L1/L2-triggered Mobility</w:t>
      </w:r>
      <w:r w:rsidR="00861C8B" w:rsidRPr="00861C8B">
        <w:rPr>
          <w:lang w:eastAsia="x-none"/>
        </w:rPr>
        <w:tab/>
        <w:t>Nokia, Nokia Shanghai Bell</w:t>
      </w:r>
    </w:p>
    <w:p w14:paraId="4DBEBDB4" w14:textId="3FB2E0C5" w:rsidR="00861C8B" w:rsidRPr="00861C8B" w:rsidRDefault="006C411D" w:rsidP="00861C8B">
      <w:pPr>
        <w:rPr>
          <w:lang w:eastAsia="x-none"/>
        </w:rPr>
      </w:pPr>
      <w:hyperlink r:id="rId1827" w:history="1">
        <w:r>
          <w:rPr>
            <w:rStyle w:val="Hyperlink"/>
            <w:lang w:eastAsia="x-none"/>
          </w:rPr>
          <w:t>R1-2302860</w:t>
        </w:r>
      </w:hyperlink>
      <w:r w:rsidR="00861C8B" w:rsidRPr="00861C8B">
        <w:rPr>
          <w:lang w:eastAsia="x-none"/>
        </w:rPr>
        <w:tab/>
        <w:t>Discussion on L1 enhancements for inter-cell beam management</w:t>
      </w:r>
      <w:r w:rsidR="00861C8B" w:rsidRPr="00861C8B">
        <w:rPr>
          <w:lang w:eastAsia="x-none"/>
        </w:rPr>
        <w:tab/>
        <w:t>Sony</w:t>
      </w:r>
    </w:p>
    <w:p w14:paraId="29808FF0" w14:textId="799D877D" w:rsidR="00861C8B" w:rsidRPr="00861C8B" w:rsidRDefault="006C411D" w:rsidP="00861C8B">
      <w:pPr>
        <w:rPr>
          <w:lang w:eastAsia="x-none"/>
        </w:rPr>
      </w:pPr>
      <w:hyperlink r:id="rId1828" w:history="1">
        <w:r>
          <w:rPr>
            <w:rStyle w:val="Hyperlink"/>
            <w:lang w:eastAsia="x-none"/>
          </w:rPr>
          <w:t>R1-2302867</w:t>
        </w:r>
      </w:hyperlink>
      <w:r w:rsidR="00861C8B" w:rsidRPr="00861C8B">
        <w:rPr>
          <w:lang w:eastAsia="x-none"/>
        </w:rPr>
        <w:tab/>
        <w:t>Discussion on L1 enhancements for L1L2-triggered mobility</w:t>
      </w:r>
      <w:r w:rsidR="00861C8B" w:rsidRPr="00861C8B">
        <w:rPr>
          <w:lang w:eastAsia="x-none"/>
        </w:rPr>
        <w:tab/>
        <w:t>Panasonic</w:t>
      </w:r>
    </w:p>
    <w:p w14:paraId="441EB318" w14:textId="35B4CE72" w:rsidR="00861C8B" w:rsidRPr="00861C8B" w:rsidRDefault="006C411D" w:rsidP="00861C8B">
      <w:pPr>
        <w:rPr>
          <w:lang w:eastAsia="x-none"/>
        </w:rPr>
      </w:pPr>
      <w:hyperlink r:id="rId1829" w:history="1">
        <w:r>
          <w:rPr>
            <w:rStyle w:val="Hyperlink"/>
            <w:lang w:eastAsia="x-none"/>
          </w:rPr>
          <w:t>R1-2302870</w:t>
        </w:r>
      </w:hyperlink>
      <w:r w:rsidR="00861C8B" w:rsidRPr="00861C8B">
        <w:rPr>
          <w:lang w:eastAsia="x-none"/>
        </w:rPr>
        <w:tab/>
        <w:t>Discussion on L1 enhancements for inter-cell beam management</w:t>
      </w:r>
      <w:r w:rsidR="00861C8B" w:rsidRPr="00861C8B">
        <w:rPr>
          <w:lang w:eastAsia="x-none"/>
        </w:rPr>
        <w:tab/>
        <w:t>CATT</w:t>
      </w:r>
    </w:p>
    <w:p w14:paraId="68C96F71" w14:textId="7794F719" w:rsidR="00861C8B" w:rsidRPr="00861C8B" w:rsidRDefault="006C411D" w:rsidP="00861C8B">
      <w:pPr>
        <w:rPr>
          <w:lang w:eastAsia="x-none"/>
        </w:rPr>
      </w:pPr>
      <w:hyperlink r:id="rId1830" w:history="1">
        <w:r>
          <w:rPr>
            <w:rStyle w:val="Hyperlink"/>
            <w:lang w:eastAsia="x-none"/>
          </w:rPr>
          <w:t>R1-2302914</w:t>
        </w:r>
      </w:hyperlink>
      <w:r w:rsidR="00861C8B" w:rsidRPr="00861C8B">
        <w:rPr>
          <w:lang w:eastAsia="x-none"/>
        </w:rPr>
        <w:tab/>
        <w:t>Views on L1 enhancements for inter-cell beam management</w:t>
      </w:r>
      <w:r w:rsidR="00861C8B" w:rsidRPr="00861C8B">
        <w:rPr>
          <w:lang w:eastAsia="x-none"/>
        </w:rPr>
        <w:tab/>
        <w:t>Fujitsu</w:t>
      </w:r>
    </w:p>
    <w:p w14:paraId="12C52615" w14:textId="77E4E9EE" w:rsidR="00861C8B" w:rsidRPr="00861C8B" w:rsidRDefault="006C411D" w:rsidP="00861C8B">
      <w:pPr>
        <w:rPr>
          <w:lang w:eastAsia="x-none"/>
        </w:rPr>
      </w:pPr>
      <w:hyperlink r:id="rId1831" w:history="1">
        <w:r>
          <w:rPr>
            <w:rStyle w:val="Hyperlink"/>
            <w:lang w:eastAsia="x-none"/>
          </w:rPr>
          <w:t>R1-2302966</w:t>
        </w:r>
      </w:hyperlink>
      <w:r w:rsidR="00861C8B" w:rsidRPr="00861C8B">
        <w:rPr>
          <w:lang w:eastAsia="x-none"/>
        </w:rPr>
        <w:tab/>
        <w:t>Discussion on L1 enhancements for inter-cell beam management</w:t>
      </w:r>
      <w:r w:rsidR="00861C8B" w:rsidRPr="00861C8B">
        <w:rPr>
          <w:lang w:eastAsia="x-none"/>
        </w:rPr>
        <w:tab/>
        <w:t>Xiaomi</w:t>
      </w:r>
    </w:p>
    <w:p w14:paraId="1F4782A2" w14:textId="2526931B" w:rsidR="00861C8B" w:rsidRPr="00861C8B" w:rsidRDefault="006C411D" w:rsidP="00861C8B">
      <w:pPr>
        <w:rPr>
          <w:lang w:eastAsia="zh-CN"/>
        </w:rPr>
      </w:pPr>
      <w:hyperlink r:id="rId1832" w:history="1">
        <w:r>
          <w:rPr>
            <w:rStyle w:val="Hyperlink"/>
            <w:lang w:eastAsia="zh-CN"/>
          </w:rPr>
          <w:t>R1-2303082</w:t>
        </w:r>
      </w:hyperlink>
      <w:r w:rsidR="00861C8B" w:rsidRPr="00861C8B">
        <w:rPr>
          <w:lang w:eastAsia="zh-CN"/>
        </w:rPr>
        <w:tab/>
        <w:t>Enhancements on inter-cell beam management for mobility</w:t>
      </w:r>
      <w:r w:rsidR="00861C8B" w:rsidRPr="00861C8B">
        <w:rPr>
          <w:lang w:eastAsia="zh-CN"/>
        </w:rPr>
        <w:tab/>
        <w:t>LG Electronics</w:t>
      </w:r>
    </w:p>
    <w:p w14:paraId="156B3A06" w14:textId="7B884D0E" w:rsidR="00861C8B" w:rsidRPr="00861C8B" w:rsidRDefault="006C411D" w:rsidP="00861C8B">
      <w:pPr>
        <w:rPr>
          <w:lang w:eastAsia="x-none"/>
        </w:rPr>
      </w:pPr>
      <w:hyperlink r:id="rId1833" w:history="1">
        <w:r>
          <w:rPr>
            <w:rStyle w:val="Hyperlink"/>
            <w:lang w:eastAsia="x-none"/>
          </w:rPr>
          <w:t>R1-2303148</w:t>
        </w:r>
      </w:hyperlink>
      <w:r w:rsidR="00861C8B" w:rsidRPr="00861C8B">
        <w:rPr>
          <w:lang w:eastAsia="x-none"/>
        </w:rPr>
        <w:tab/>
        <w:t>On L1 enhancements for inter-cell beam management</w:t>
      </w:r>
      <w:r w:rsidR="00861C8B" w:rsidRPr="00861C8B">
        <w:rPr>
          <w:lang w:eastAsia="x-none"/>
        </w:rPr>
        <w:tab/>
        <w:t>Samsung</w:t>
      </w:r>
    </w:p>
    <w:p w14:paraId="4D9DC25C" w14:textId="11A53C65" w:rsidR="00861C8B" w:rsidRPr="00861C8B" w:rsidRDefault="006C411D" w:rsidP="00861C8B">
      <w:pPr>
        <w:rPr>
          <w:lang w:eastAsia="x-none"/>
        </w:rPr>
      </w:pPr>
      <w:hyperlink r:id="rId1834" w:history="1">
        <w:r>
          <w:rPr>
            <w:rStyle w:val="Hyperlink"/>
            <w:lang w:eastAsia="x-none"/>
          </w:rPr>
          <w:t>R1-2303253</w:t>
        </w:r>
      </w:hyperlink>
      <w:r w:rsidR="00861C8B" w:rsidRPr="00861C8B">
        <w:rPr>
          <w:lang w:eastAsia="x-none"/>
        </w:rPr>
        <w:tab/>
        <w:t>Discussion on L1 enhancements for inter-cell beam management</w:t>
      </w:r>
      <w:r w:rsidR="00861C8B" w:rsidRPr="00861C8B">
        <w:rPr>
          <w:lang w:eastAsia="x-none"/>
        </w:rPr>
        <w:tab/>
        <w:t>CMCC</w:t>
      </w:r>
    </w:p>
    <w:p w14:paraId="38361685" w14:textId="32936B64" w:rsidR="00861C8B" w:rsidRPr="00861C8B" w:rsidRDefault="006C411D" w:rsidP="00861C8B">
      <w:pPr>
        <w:rPr>
          <w:lang w:eastAsia="x-none"/>
        </w:rPr>
      </w:pPr>
      <w:hyperlink r:id="rId1835" w:history="1">
        <w:r>
          <w:rPr>
            <w:rStyle w:val="Hyperlink"/>
            <w:lang w:eastAsia="x-none"/>
          </w:rPr>
          <w:t>R1-2303288</w:t>
        </w:r>
      </w:hyperlink>
      <w:r w:rsidR="00861C8B" w:rsidRPr="00861C8B">
        <w:rPr>
          <w:lang w:eastAsia="x-none"/>
        </w:rPr>
        <w:tab/>
        <w:t>Discussion on L1 enhancements for inter-cell mobility</w:t>
      </w:r>
      <w:r w:rsidR="00861C8B" w:rsidRPr="00861C8B">
        <w:rPr>
          <w:lang w:eastAsia="x-none"/>
        </w:rPr>
        <w:tab/>
        <w:t>KDDI Corporation</w:t>
      </w:r>
    </w:p>
    <w:p w14:paraId="0E0AB0A8" w14:textId="0A8C6410" w:rsidR="00861C8B" w:rsidRPr="00861C8B" w:rsidRDefault="006C411D" w:rsidP="00861C8B">
      <w:pPr>
        <w:rPr>
          <w:lang w:eastAsia="x-none"/>
        </w:rPr>
      </w:pPr>
      <w:hyperlink r:id="rId1836" w:history="1">
        <w:r>
          <w:rPr>
            <w:rStyle w:val="Hyperlink"/>
            <w:lang w:eastAsia="x-none"/>
          </w:rPr>
          <w:t>R1-2303331</w:t>
        </w:r>
      </w:hyperlink>
      <w:r w:rsidR="00861C8B" w:rsidRPr="00861C8B">
        <w:rPr>
          <w:lang w:eastAsia="x-none"/>
        </w:rPr>
        <w:tab/>
        <w:t>L1 enhancements for inter-cell beam management</w:t>
      </w:r>
      <w:r w:rsidR="00861C8B" w:rsidRPr="00861C8B">
        <w:rPr>
          <w:lang w:eastAsia="x-none"/>
        </w:rPr>
        <w:tab/>
        <w:t>MediaTek Inc.</w:t>
      </w:r>
    </w:p>
    <w:p w14:paraId="4B27C352" w14:textId="6D89B956" w:rsidR="00861C8B" w:rsidRPr="00861C8B" w:rsidRDefault="006C411D" w:rsidP="00861C8B">
      <w:pPr>
        <w:rPr>
          <w:lang w:eastAsia="x-none"/>
        </w:rPr>
      </w:pPr>
      <w:hyperlink r:id="rId1837" w:history="1">
        <w:r>
          <w:rPr>
            <w:rStyle w:val="Hyperlink"/>
            <w:lang w:eastAsia="x-none"/>
          </w:rPr>
          <w:t>R1-2303410</w:t>
        </w:r>
      </w:hyperlink>
      <w:r w:rsidR="00861C8B" w:rsidRPr="00861C8B">
        <w:rPr>
          <w:lang w:eastAsia="x-none"/>
        </w:rPr>
        <w:tab/>
        <w:t>Discussion on L1 enhancements for inter-cell beam management</w:t>
      </w:r>
      <w:r w:rsidR="00861C8B" w:rsidRPr="00861C8B">
        <w:rPr>
          <w:lang w:eastAsia="x-none"/>
        </w:rPr>
        <w:tab/>
        <w:t>FGI</w:t>
      </w:r>
    </w:p>
    <w:p w14:paraId="4F7CF3A9" w14:textId="06787F25" w:rsidR="00861C8B" w:rsidRPr="00861C8B" w:rsidRDefault="006C411D" w:rsidP="00861C8B">
      <w:pPr>
        <w:rPr>
          <w:lang w:eastAsia="x-none"/>
        </w:rPr>
      </w:pPr>
      <w:hyperlink r:id="rId1838" w:history="1">
        <w:r>
          <w:rPr>
            <w:rStyle w:val="Hyperlink"/>
            <w:lang w:eastAsia="x-none"/>
          </w:rPr>
          <w:t>R1-2303455</w:t>
        </w:r>
      </w:hyperlink>
      <w:r w:rsidR="00861C8B" w:rsidRPr="00861C8B">
        <w:rPr>
          <w:lang w:eastAsia="x-none"/>
        </w:rPr>
        <w:tab/>
        <w:t>Discussion on L1 enhancements for inter-cell beam management</w:t>
      </w:r>
      <w:r w:rsidR="00861C8B" w:rsidRPr="00861C8B">
        <w:rPr>
          <w:lang w:eastAsia="x-none"/>
        </w:rPr>
        <w:tab/>
        <w:t>InterDigital, Inc.</w:t>
      </w:r>
    </w:p>
    <w:p w14:paraId="079C7031" w14:textId="645FA160" w:rsidR="00861C8B" w:rsidRPr="00861C8B" w:rsidRDefault="006C411D" w:rsidP="00861C8B">
      <w:pPr>
        <w:rPr>
          <w:lang w:eastAsia="x-none"/>
        </w:rPr>
      </w:pPr>
      <w:hyperlink r:id="rId1839" w:history="1">
        <w:r>
          <w:rPr>
            <w:rStyle w:val="Hyperlink"/>
            <w:lang w:eastAsia="x-none"/>
          </w:rPr>
          <w:t>R1-2303503</w:t>
        </w:r>
      </w:hyperlink>
      <w:r w:rsidR="00861C8B" w:rsidRPr="00861C8B">
        <w:rPr>
          <w:lang w:eastAsia="x-none"/>
        </w:rPr>
        <w:tab/>
        <w:t>L1 enhancements to inter-cell beam management</w:t>
      </w:r>
      <w:r w:rsidR="00861C8B" w:rsidRPr="00861C8B">
        <w:rPr>
          <w:lang w:eastAsia="x-none"/>
        </w:rPr>
        <w:tab/>
        <w:t>Apple</w:t>
      </w:r>
    </w:p>
    <w:p w14:paraId="1788BA75" w14:textId="07FB9F8B" w:rsidR="00861C8B" w:rsidRPr="00861C8B" w:rsidRDefault="006C411D" w:rsidP="00861C8B">
      <w:pPr>
        <w:rPr>
          <w:lang w:eastAsia="x-none"/>
        </w:rPr>
      </w:pPr>
      <w:hyperlink r:id="rId1840" w:history="1">
        <w:r>
          <w:rPr>
            <w:rStyle w:val="Hyperlink"/>
            <w:lang w:eastAsia="x-none"/>
          </w:rPr>
          <w:t>R1-2303518</w:t>
        </w:r>
      </w:hyperlink>
      <w:r w:rsidR="00861C8B" w:rsidRPr="00861C8B">
        <w:rPr>
          <w:lang w:eastAsia="x-none"/>
        </w:rPr>
        <w:tab/>
        <w:t>Discussion on L1 enhancements for inter-cell beam management</w:t>
      </w:r>
      <w:r w:rsidR="00861C8B" w:rsidRPr="00861C8B">
        <w:rPr>
          <w:lang w:eastAsia="x-none"/>
        </w:rPr>
        <w:tab/>
        <w:t>Google</w:t>
      </w:r>
    </w:p>
    <w:p w14:paraId="7365C5E2" w14:textId="5EB66E68" w:rsidR="00861C8B" w:rsidRPr="00861C8B" w:rsidRDefault="006C411D" w:rsidP="00861C8B">
      <w:pPr>
        <w:rPr>
          <w:lang w:eastAsia="x-none"/>
        </w:rPr>
      </w:pPr>
      <w:hyperlink r:id="rId1841" w:history="1">
        <w:r>
          <w:rPr>
            <w:rStyle w:val="Hyperlink"/>
            <w:lang w:eastAsia="x-none"/>
          </w:rPr>
          <w:t>R1-2303610</w:t>
        </w:r>
      </w:hyperlink>
      <w:r w:rsidR="00861C8B" w:rsidRPr="00861C8B">
        <w:rPr>
          <w:lang w:eastAsia="x-none"/>
        </w:rPr>
        <w:tab/>
        <w:t>L1 Enhancements for Inter-Cell Beam Management</w:t>
      </w:r>
      <w:r w:rsidR="00861C8B" w:rsidRPr="00861C8B">
        <w:rPr>
          <w:lang w:eastAsia="x-none"/>
        </w:rPr>
        <w:tab/>
        <w:t>Qualcomm Incorporated</w:t>
      </w:r>
    </w:p>
    <w:p w14:paraId="226575D3" w14:textId="049C8DE2" w:rsidR="00861C8B" w:rsidRDefault="006C411D" w:rsidP="00861C8B">
      <w:pPr>
        <w:rPr>
          <w:lang w:eastAsia="x-none"/>
        </w:rPr>
      </w:pPr>
      <w:hyperlink r:id="rId1842" w:history="1">
        <w:r>
          <w:rPr>
            <w:rStyle w:val="Hyperlink"/>
            <w:lang w:eastAsia="x-none"/>
          </w:rPr>
          <w:t>R1-2303727</w:t>
        </w:r>
      </w:hyperlink>
      <w:r w:rsidR="00861C8B" w:rsidRPr="00861C8B">
        <w:rPr>
          <w:lang w:eastAsia="x-none"/>
        </w:rPr>
        <w:tab/>
        <w:t>Discussion on L1 enhancements for inter-cell mobility</w:t>
      </w:r>
      <w:r w:rsidR="00861C8B" w:rsidRPr="00861C8B">
        <w:rPr>
          <w:lang w:eastAsia="x-none"/>
        </w:rPr>
        <w:tab/>
        <w:t>NTT DOCOMO, INC.</w:t>
      </w:r>
    </w:p>
    <w:p w14:paraId="12244FE2" w14:textId="161955BD" w:rsidR="00EB45C2" w:rsidRDefault="00EB45C2" w:rsidP="00861C8B">
      <w:pPr>
        <w:rPr>
          <w:lang w:eastAsia="x-none"/>
        </w:rPr>
      </w:pPr>
    </w:p>
    <w:p w14:paraId="04885D52" w14:textId="77777777" w:rsidR="00EB45C2" w:rsidRPr="00EB45C2" w:rsidRDefault="00EB45C2" w:rsidP="00EB45C2">
      <w:pPr>
        <w:rPr>
          <w:lang w:eastAsia="x-none"/>
        </w:rPr>
      </w:pPr>
      <w:r w:rsidRPr="00EB45C2">
        <w:rPr>
          <w:lang w:eastAsia="x-none"/>
        </w:rPr>
        <w:t>[112bis-e-R18-Mobility-01] – Yosuke (Fujitsu)</w:t>
      </w:r>
    </w:p>
    <w:p w14:paraId="7FED7F06" w14:textId="53BF7548" w:rsidR="00EB45C2" w:rsidRPr="00EB45C2" w:rsidRDefault="00EB45C2" w:rsidP="00EB45C2">
      <w:pPr>
        <w:rPr>
          <w:lang w:eastAsia="x-none"/>
        </w:rPr>
      </w:pPr>
      <w:r w:rsidRPr="00EB45C2">
        <w:rPr>
          <w:lang w:eastAsia="x-none"/>
        </w:rPr>
        <w:t>Email discussion on L1 enhancements for inter-cell beam management by April 26</w:t>
      </w:r>
      <w:r w:rsidR="00821A02">
        <w:rPr>
          <w:lang w:eastAsia="x-none"/>
        </w:rPr>
        <w:t xml:space="preserve"> - extended till April 28th</w:t>
      </w:r>
    </w:p>
    <w:p w14:paraId="552EFB98" w14:textId="77777777" w:rsidR="00EB45C2" w:rsidRPr="00EB45C2" w:rsidRDefault="00EB45C2">
      <w:pPr>
        <w:numPr>
          <w:ilvl w:val="0"/>
          <w:numId w:val="68"/>
        </w:numPr>
        <w:rPr>
          <w:lang w:eastAsia="x-none"/>
        </w:rPr>
      </w:pPr>
      <w:r w:rsidRPr="00EB45C2">
        <w:rPr>
          <w:lang w:eastAsia="x-none"/>
        </w:rPr>
        <w:t>Check points: April 21, April 26</w:t>
      </w:r>
    </w:p>
    <w:p w14:paraId="511389EE" w14:textId="323C3EF9" w:rsidR="00EB45C2" w:rsidRPr="00EB45C2" w:rsidRDefault="006C411D" w:rsidP="00EB45C2">
      <w:pPr>
        <w:rPr>
          <w:b/>
          <w:bCs/>
          <w:lang w:eastAsia="x-none"/>
        </w:rPr>
      </w:pPr>
      <w:hyperlink r:id="rId1843" w:history="1">
        <w:r>
          <w:rPr>
            <w:rStyle w:val="Hyperlink"/>
            <w:b/>
            <w:bCs/>
            <w:lang w:eastAsia="x-none"/>
          </w:rPr>
          <w:t>R1-2303021</w:t>
        </w:r>
      </w:hyperlink>
      <w:r w:rsidR="00EB45C2" w:rsidRPr="00EB45C2">
        <w:rPr>
          <w:b/>
          <w:bCs/>
          <w:lang w:eastAsia="x-none"/>
        </w:rPr>
        <w:tab/>
        <w:t>FL summary 1 on L1 enhancements for inter-cell beam management</w:t>
      </w:r>
      <w:r w:rsidR="00EB45C2" w:rsidRPr="00EB45C2">
        <w:rPr>
          <w:b/>
          <w:bCs/>
          <w:lang w:eastAsia="x-none"/>
        </w:rPr>
        <w:tab/>
        <w:t>Moderator (Fujitsu, MediaTek)</w:t>
      </w:r>
    </w:p>
    <w:p w14:paraId="4ABFA30E" w14:textId="1B617136" w:rsidR="00EB45C2" w:rsidRDefault="00BD2C99" w:rsidP="00EB45C2">
      <w:pPr>
        <w:rPr>
          <w:lang w:eastAsia="x-none"/>
        </w:rPr>
      </w:pPr>
      <w:r>
        <w:rPr>
          <w:lang w:eastAsia="x-none"/>
        </w:rPr>
        <w:t>Presented in</w:t>
      </w:r>
      <w:r w:rsidR="00EB45C2">
        <w:rPr>
          <w:lang w:eastAsia="x-none"/>
        </w:rPr>
        <w:t xml:space="preserve"> April 17th GTW session</w:t>
      </w:r>
      <w:r>
        <w:rPr>
          <w:lang w:eastAsia="x-none"/>
        </w:rPr>
        <w:t>.</w:t>
      </w:r>
    </w:p>
    <w:p w14:paraId="71B12B3F" w14:textId="0440EE6D" w:rsidR="00EB45C2" w:rsidRDefault="00EB45C2" w:rsidP="00EB45C2">
      <w:pPr>
        <w:rPr>
          <w:rFonts w:ascii="Times New Roman" w:hAnsi="Times New Roman"/>
          <w:szCs w:val="20"/>
        </w:rPr>
      </w:pPr>
    </w:p>
    <w:p w14:paraId="759F5B5B" w14:textId="0674D9D8" w:rsidR="00EB45C2" w:rsidRPr="00887D08" w:rsidRDefault="006C411D" w:rsidP="00EB45C2">
      <w:pPr>
        <w:rPr>
          <w:b/>
          <w:bCs/>
          <w:lang w:eastAsia="x-none"/>
        </w:rPr>
      </w:pPr>
      <w:hyperlink r:id="rId1844" w:history="1">
        <w:r>
          <w:rPr>
            <w:rStyle w:val="Hyperlink"/>
            <w:b/>
            <w:bCs/>
            <w:lang w:eastAsia="x-none"/>
          </w:rPr>
          <w:t>R1-2303022</w:t>
        </w:r>
      </w:hyperlink>
      <w:r w:rsidR="00EB45C2" w:rsidRPr="00887D08">
        <w:rPr>
          <w:b/>
          <w:bCs/>
          <w:lang w:eastAsia="x-none"/>
        </w:rPr>
        <w:tab/>
        <w:t>FL summary 2 on L1 enhancements for inter-cell beam management</w:t>
      </w:r>
      <w:r w:rsidR="00EB45C2" w:rsidRPr="00887D08">
        <w:rPr>
          <w:b/>
          <w:bCs/>
          <w:lang w:eastAsia="x-none"/>
        </w:rPr>
        <w:tab/>
        <w:t>Moderator (Fujitsu, MediaTek)</w:t>
      </w:r>
    </w:p>
    <w:p w14:paraId="47C8846F" w14:textId="37204C6A" w:rsidR="00887D08" w:rsidRDefault="00887D08" w:rsidP="00887D08">
      <w:pPr>
        <w:rPr>
          <w:lang w:eastAsia="x-none"/>
        </w:rPr>
      </w:pPr>
      <w:r>
        <w:rPr>
          <w:lang w:eastAsia="x-none"/>
        </w:rPr>
        <w:t>From April 19th GTW session</w:t>
      </w:r>
    </w:p>
    <w:p w14:paraId="079FC7AC" w14:textId="77777777" w:rsidR="00887D08" w:rsidRPr="00887D08" w:rsidRDefault="00887D08" w:rsidP="00887D08">
      <w:pPr>
        <w:tabs>
          <w:tab w:val="left" w:pos="720"/>
          <w:tab w:val="left" w:pos="1440"/>
          <w:tab w:val="left" w:pos="2160"/>
        </w:tabs>
        <w:snapToGrid w:val="0"/>
        <w:jc w:val="both"/>
        <w:rPr>
          <w:highlight w:val="green"/>
        </w:rPr>
      </w:pPr>
      <w:r w:rsidRPr="00887D08">
        <w:rPr>
          <w:rFonts w:eastAsia="DengXian" w:hint="eastAsia"/>
          <w:highlight w:val="green"/>
          <w:lang w:eastAsia="zh-CN"/>
        </w:rPr>
        <w:t>A</w:t>
      </w:r>
      <w:r w:rsidRPr="00887D08">
        <w:rPr>
          <w:rFonts w:eastAsia="DengXian"/>
          <w:highlight w:val="green"/>
          <w:lang w:eastAsia="zh-CN"/>
        </w:rPr>
        <w:t>greement</w:t>
      </w:r>
    </w:p>
    <w:p w14:paraId="17BBD6DF" w14:textId="77777777" w:rsidR="00887D08" w:rsidRPr="00887D08" w:rsidRDefault="00887D08">
      <w:pPr>
        <w:pStyle w:val="ListParagraph"/>
        <w:numPr>
          <w:ilvl w:val="0"/>
          <w:numId w:val="148"/>
        </w:numPr>
        <w:rPr>
          <w:lang w:val="en-US"/>
        </w:rPr>
      </w:pPr>
      <w:r w:rsidRPr="00887D08">
        <w:t xml:space="preserve">Adopt Alt.2 for beam indication of target cell(s) and TCI state activation for candidate cell(s) (if supported) , </w:t>
      </w:r>
    </w:p>
    <w:p w14:paraId="1C2EE422" w14:textId="77777777" w:rsidR="00887D08" w:rsidRPr="00887D08" w:rsidRDefault="00887D08">
      <w:pPr>
        <w:pStyle w:val="ListParagraph"/>
        <w:numPr>
          <w:ilvl w:val="1"/>
          <w:numId w:val="148"/>
        </w:numPr>
        <w:rPr>
          <w:lang w:val="en-US"/>
        </w:rPr>
      </w:pPr>
      <w:r w:rsidRPr="00887D08">
        <w:rPr>
          <w:lang w:val="en-US"/>
        </w:rPr>
        <w:t>Alt. 1: By indicating RS identifier, i.e. mapping between RS identifier and Rel-17 unified TCI state is done by a UE</w:t>
      </w:r>
    </w:p>
    <w:p w14:paraId="4DF2ABE4" w14:textId="77777777" w:rsidR="00887D08" w:rsidRPr="00887D08" w:rsidRDefault="00887D08">
      <w:pPr>
        <w:pStyle w:val="ListParagraph"/>
        <w:numPr>
          <w:ilvl w:val="1"/>
          <w:numId w:val="148"/>
        </w:numPr>
      </w:pPr>
      <w:r w:rsidRPr="00887D08">
        <w:rPr>
          <w:lang w:val="en-US"/>
        </w:rPr>
        <w:t>Alt. 2: By indicating Rel-17 TCI state index</w:t>
      </w:r>
    </w:p>
    <w:p w14:paraId="71B924DD" w14:textId="77777777" w:rsidR="00887D08" w:rsidRPr="00887D08" w:rsidRDefault="00887D08" w:rsidP="00887D08">
      <w:pPr>
        <w:rPr>
          <w:lang w:eastAsia="x-none"/>
        </w:rPr>
      </w:pPr>
    </w:p>
    <w:p w14:paraId="5A9E456E" w14:textId="435C43C2" w:rsidR="00887D08" w:rsidRPr="00BD2C99" w:rsidRDefault="006C411D" w:rsidP="00887D08">
      <w:pPr>
        <w:rPr>
          <w:b/>
          <w:bCs/>
          <w:lang w:val="en-US" w:eastAsia="x-none"/>
        </w:rPr>
      </w:pPr>
      <w:hyperlink r:id="rId1845" w:history="1">
        <w:r>
          <w:rPr>
            <w:rStyle w:val="Hyperlink"/>
            <w:b/>
            <w:bCs/>
            <w:lang w:val="en-US" w:eastAsia="x-none"/>
          </w:rPr>
          <w:t>R1-2304090</w:t>
        </w:r>
      </w:hyperlink>
      <w:r w:rsidR="00887D08" w:rsidRPr="00BD2C99">
        <w:rPr>
          <w:b/>
          <w:bCs/>
          <w:lang w:val="en-US" w:eastAsia="x-none"/>
        </w:rPr>
        <w:tab/>
        <w:t>FL summary 3 on L1 enhancements for inter-cell beam management</w:t>
      </w:r>
      <w:r w:rsidR="00887D08" w:rsidRPr="00BD2C99">
        <w:rPr>
          <w:b/>
          <w:bCs/>
          <w:lang w:val="en-US" w:eastAsia="x-none"/>
        </w:rPr>
        <w:tab/>
        <w:t>Moderator (Fujitsu, MediaTek)</w:t>
      </w:r>
    </w:p>
    <w:p w14:paraId="7BEA7E20" w14:textId="4CF943DC" w:rsidR="00EF7754" w:rsidRDefault="00EF7754" w:rsidP="00EF7754">
      <w:pPr>
        <w:rPr>
          <w:lang w:eastAsia="x-none"/>
        </w:rPr>
      </w:pPr>
      <w:r>
        <w:rPr>
          <w:lang w:eastAsia="x-none"/>
        </w:rPr>
        <w:t xml:space="preserve">From April </w:t>
      </w:r>
      <w:r w:rsidR="00BD2C99">
        <w:rPr>
          <w:lang w:eastAsia="x-none"/>
        </w:rPr>
        <w:t>21st</w:t>
      </w:r>
      <w:r>
        <w:rPr>
          <w:lang w:eastAsia="x-none"/>
        </w:rPr>
        <w:t xml:space="preserve"> GTW session</w:t>
      </w:r>
    </w:p>
    <w:p w14:paraId="5703E30B" w14:textId="77777777" w:rsidR="00BD2C99" w:rsidRPr="00BD2C99" w:rsidRDefault="00BD2C99" w:rsidP="00BD2C99">
      <w:pPr>
        <w:rPr>
          <w:rFonts w:ascii="Times New Roman" w:eastAsia="DengXian" w:hAnsi="Times New Roman"/>
          <w:szCs w:val="20"/>
          <w:highlight w:val="green"/>
          <w:lang w:eastAsia="zh-CN"/>
        </w:rPr>
      </w:pPr>
      <w:r w:rsidRPr="00BD2C99">
        <w:rPr>
          <w:rFonts w:ascii="Times New Roman" w:eastAsia="DengXian" w:hAnsi="Times New Roman"/>
          <w:szCs w:val="20"/>
          <w:highlight w:val="green"/>
          <w:lang w:eastAsia="zh-CN"/>
        </w:rPr>
        <w:t>Agreement</w:t>
      </w:r>
    </w:p>
    <w:p w14:paraId="4B2A0EBD" w14:textId="77777777" w:rsidR="00BD2C99" w:rsidRPr="00BD2C99" w:rsidRDefault="00BD2C99" w:rsidP="00BD2C99">
      <w:pPr>
        <w:rPr>
          <w:rFonts w:ascii="Times New Roman" w:eastAsia="DengXian" w:hAnsi="Times New Roman"/>
          <w:szCs w:val="20"/>
          <w:lang w:val="en-US"/>
        </w:rPr>
      </w:pPr>
      <w:r w:rsidRPr="00BD2C99">
        <w:rPr>
          <w:rFonts w:ascii="Times New Roman" w:hAnsi="Times New Roman"/>
          <w:szCs w:val="20"/>
        </w:rPr>
        <w:t>From RAN1 point of view, at least the following information can be included in the cell switch command, which is conveyed by MAC CE</w:t>
      </w:r>
    </w:p>
    <w:p w14:paraId="27843829" w14:textId="77777777" w:rsidR="00BD2C99" w:rsidRPr="00BD2C99" w:rsidRDefault="00BD2C99">
      <w:pPr>
        <w:numPr>
          <w:ilvl w:val="0"/>
          <w:numId w:val="220"/>
        </w:numPr>
        <w:snapToGrid w:val="0"/>
        <w:spacing w:after="100" w:afterAutospacing="1"/>
        <w:jc w:val="both"/>
        <w:rPr>
          <w:rFonts w:ascii="Times New Roman" w:hAnsi="Times New Roman"/>
          <w:szCs w:val="20"/>
        </w:rPr>
      </w:pPr>
      <w:r w:rsidRPr="00BD2C99">
        <w:rPr>
          <w:rFonts w:ascii="Times New Roman" w:hAnsi="Times New Roman"/>
          <w:szCs w:val="20"/>
        </w:rPr>
        <w:t>Information to identify the target cell(s)</w:t>
      </w:r>
    </w:p>
    <w:p w14:paraId="166B4C06" w14:textId="77777777" w:rsidR="00BD2C99" w:rsidRPr="00BD2C99" w:rsidRDefault="00BD2C99">
      <w:pPr>
        <w:numPr>
          <w:ilvl w:val="1"/>
          <w:numId w:val="220"/>
        </w:numPr>
        <w:snapToGrid w:val="0"/>
        <w:spacing w:after="100" w:afterAutospacing="1"/>
        <w:jc w:val="both"/>
        <w:rPr>
          <w:rFonts w:ascii="Times New Roman" w:hAnsi="Times New Roman"/>
          <w:szCs w:val="20"/>
        </w:rPr>
      </w:pPr>
      <w:r w:rsidRPr="00BD2C99">
        <w:rPr>
          <w:rFonts w:ascii="Times New Roman" w:hAnsi="Times New Roman"/>
          <w:szCs w:val="20"/>
        </w:rPr>
        <w:t>The details including bit number are designed by RAN2</w:t>
      </w:r>
    </w:p>
    <w:p w14:paraId="2D502E77" w14:textId="77777777" w:rsidR="00BD2C99" w:rsidRPr="00BD2C99" w:rsidRDefault="00BD2C99">
      <w:pPr>
        <w:numPr>
          <w:ilvl w:val="0"/>
          <w:numId w:val="220"/>
        </w:numPr>
        <w:snapToGrid w:val="0"/>
        <w:spacing w:after="100" w:afterAutospacing="1"/>
        <w:jc w:val="both"/>
        <w:rPr>
          <w:rFonts w:ascii="Times New Roman" w:hAnsi="Times New Roman"/>
          <w:szCs w:val="20"/>
        </w:rPr>
      </w:pPr>
      <w:r w:rsidRPr="00BD2C99">
        <w:rPr>
          <w:rFonts w:ascii="Times New Roman" w:hAnsi="Times New Roman"/>
          <w:szCs w:val="20"/>
        </w:rPr>
        <w:t>TA related information (details up to the discussion in A.I. 9.10.2)</w:t>
      </w:r>
    </w:p>
    <w:p w14:paraId="78134C1E" w14:textId="77777777" w:rsidR="00BD2C99" w:rsidRPr="00BD2C99" w:rsidRDefault="00BD2C99">
      <w:pPr>
        <w:numPr>
          <w:ilvl w:val="0"/>
          <w:numId w:val="220"/>
        </w:numPr>
        <w:snapToGrid w:val="0"/>
        <w:spacing w:after="100" w:afterAutospacing="1"/>
        <w:jc w:val="both"/>
        <w:rPr>
          <w:rFonts w:ascii="Times New Roman" w:hAnsi="Times New Roman"/>
          <w:szCs w:val="20"/>
        </w:rPr>
      </w:pPr>
      <w:r w:rsidRPr="00BD2C99">
        <w:rPr>
          <w:rFonts w:ascii="Times New Roman" w:hAnsi="Times New Roman"/>
          <w:szCs w:val="20"/>
        </w:rPr>
        <w:t>1 joint or 1 pair of UL and DL unified TCI State index for the target Cell</w:t>
      </w:r>
    </w:p>
    <w:p w14:paraId="175C0047" w14:textId="77777777" w:rsidR="00BD2C99" w:rsidRPr="00BD2C99" w:rsidRDefault="00BD2C99">
      <w:pPr>
        <w:numPr>
          <w:ilvl w:val="1"/>
          <w:numId w:val="220"/>
        </w:numPr>
        <w:snapToGrid w:val="0"/>
        <w:spacing w:after="100" w:afterAutospacing="1"/>
        <w:jc w:val="both"/>
        <w:rPr>
          <w:rFonts w:ascii="Times New Roman" w:hAnsi="Times New Roman"/>
          <w:szCs w:val="20"/>
        </w:rPr>
      </w:pPr>
      <w:r w:rsidRPr="00BD2C99">
        <w:rPr>
          <w:rFonts w:ascii="Times New Roman" w:hAnsi="Times New Roman"/>
          <w:szCs w:val="20"/>
        </w:rPr>
        <w:t>Note: discussion on target SpCell is not precluded</w:t>
      </w:r>
    </w:p>
    <w:p w14:paraId="3F83747E" w14:textId="77777777" w:rsidR="00BD2C99" w:rsidRPr="00BD2C99" w:rsidRDefault="00BD2C99">
      <w:pPr>
        <w:numPr>
          <w:ilvl w:val="0"/>
          <w:numId w:val="220"/>
        </w:numPr>
        <w:snapToGrid w:val="0"/>
        <w:spacing w:after="100" w:afterAutospacing="1"/>
        <w:jc w:val="both"/>
        <w:rPr>
          <w:rFonts w:ascii="Times New Roman" w:hAnsi="Times New Roman"/>
          <w:szCs w:val="20"/>
        </w:rPr>
      </w:pPr>
      <w:r w:rsidRPr="00BD2C99">
        <w:rPr>
          <w:rFonts w:ascii="Times New Roman" w:hAnsi="Times New Roman"/>
          <w:szCs w:val="20"/>
        </w:rPr>
        <w:t>Active DL and UL BWPs for the target cell</w:t>
      </w:r>
    </w:p>
    <w:p w14:paraId="3118D14D" w14:textId="77777777" w:rsidR="00BD2C99" w:rsidRPr="00BD2C99" w:rsidRDefault="00BD2C99">
      <w:pPr>
        <w:numPr>
          <w:ilvl w:val="0"/>
          <w:numId w:val="220"/>
        </w:numPr>
        <w:snapToGrid w:val="0"/>
        <w:spacing w:after="100" w:afterAutospacing="1"/>
        <w:jc w:val="both"/>
        <w:rPr>
          <w:rFonts w:ascii="Times New Roman" w:hAnsi="Times New Roman"/>
          <w:szCs w:val="20"/>
        </w:rPr>
      </w:pPr>
      <w:r w:rsidRPr="00BD2C99">
        <w:rPr>
          <w:rFonts w:ascii="Times New Roman" w:hAnsi="Times New Roman"/>
          <w:szCs w:val="20"/>
        </w:rPr>
        <w:t>FFS: Triggering of aperiodic TRS transmitted from the target cell</w:t>
      </w:r>
    </w:p>
    <w:p w14:paraId="20225469" w14:textId="77777777" w:rsidR="00BD2C99" w:rsidRPr="00BD2C99" w:rsidRDefault="00BD2C99">
      <w:pPr>
        <w:numPr>
          <w:ilvl w:val="0"/>
          <w:numId w:val="220"/>
        </w:numPr>
        <w:snapToGrid w:val="0"/>
        <w:spacing w:after="100" w:afterAutospacing="1"/>
        <w:jc w:val="both"/>
        <w:rPr>
          <w:rFonts w:ascii="Times New Roman" w:hAnsi="Times New Roman"/>
          <w:szCs w:val="20"/>
        </w:rPr>
      </w:pPr>
      <w:r w:rsidRPr="00BD2C99">
        <w:rPr>
          <w:rFonts w:ascii="Times New Roman" w:hAnsi="Times New Roman"/>
          <w:szCs w:val="20"/>
        </w:rPr>
        <w:t>FFS: Triggering the CSI acquisition of the target cell and reporting to the target cell</w:t>
      </w:r>
    </w:p>
    <w:p w14:paraId="600D0706" w14:textId="77777777" w:rsidR="00BD2C99" w:rsidRPr="00BD2C99" w:rsidRDefault="00BD2C99">
      <w:pPr>
        <w:numPr>
          <w:ilvl w:val="0"/>
          <w:numId w:val="220"/>
        </w:numPr>
        <w:snapToGrid w:val="0"/>
        <w:spacing w:after="100" w:afterAutospacing="1"/>
        <w:jc w:val="both"/>
        <w:rPr>
          <w:rFonts w:ascii="Times New Roman" w:hAnsi="Times New Roman"/>
          <w:szCs w:val="20"/>
        </w:rPr>
      </w:pPr>
      <w:r w:rsidRPr="00BD2C99">
        <w:rPr>
          <w:rFonts w:ascii="Times New Roman" w:hAnsi="Times New Roman"/>
          <w:szCs w:val="20"/>
        </w:rPr>
        <w:t>FFS: Triggering of aperiodic SRS transmission to the target cell</w:t>
      </w:r>
    </w:p>
    <w:p w14:paraId="6ED36AF0" w14:textId="77777777" w:rsidR="00BD2C99" w:rsidRPr="00BD2C99" w:rsidRDefault="00BD2C99">
      <w:pPr>
        <w:numPr>
          <w:ilvl w:val="0"/>
          <w:numId w:val="220"/>
        </w:numPr>
        <w:snapToGrid w:val="0"/>
        <w:ind w:left="714" w:hanging="357"/>
        <w:jc w:val="both"/>
        <w:rPr>
          <w:rFonts w:ascii="Times New Roman" w:hAnsi="Times New Roman"/>
          <w:szCs w:val="20"/>
        </w:rPr>
      </w:pPr>
      <w:r w:rsidRPr="00BD2C99">
        <w:rPr>
          <w:rFonts w:ascii="Times New Roman" w:hAnsi="Times New Roman"/>
          <w:szCs w:val="20"/>
        </w:rPr>
        <w:t>FFS: C-RNTI</w:t>
      </w:r>
    </w:p>
    <w:p w14:paraId="3FBA5965" w14:textId="77777777" w:rsidR="00BD2C99" w:rsidRPr="00BD2C99" w:rsidRDefault="00BD2C99" w:rsidP="00BD2C99">
      <w:r w:rsidRPr="00BD2C99">
        <w:t>FFS: the presence of each field (i.e. always present or configurable)</w:t>
      </w:r>
    </w:p>
    <w:p w14:paraId="191B1722" w14:textId="3F53210F" w:rsidR="00EF7754" w:rsidRPr="00BD2C99" w:rsidRDefault="00EF7754" w:rsidP="00887D08">
      <w:pPr>
        <w:rPr>
          <w:lang w:eastAsia="x-none"/>
        </w:rPr>
      </w:pPr>
    </w:p>
    <w:p w14:paraId="73280EA5" w14:textId="77777777" w:rsidR="00EF7754" w:rsidRPr="00887D08" w:rsidRDefault="00EF7754" w:rsidP="00887D08">
      <w:pPr>
        <w:rPr>
          <w:lang w:val="en-US" w:eastAsia="x-none"/>
        </w:rPr>
      </w:pPr>
    </w:p>
    <w:p w14:paraId="5817FE97" w14:textId="7280851E" w:rsidR="00887D08" w:rsidRPr="00C42753" w:rsidRDefault="006C411D" w:rsidP="00887D08">
      <w:pPr>
        <w:rPr>
          <w:b/>
          <w:bCs/>
          <w:lang w:val="en-US" w:eastAsia="x-none"/>
        </w:rPr>
      </w:pPr>
      <w:hyperlink r:id="rId1846" w:history="1">
        <w:r>
          <w:rPr>
            <w:rStyle w:val="Hyperlink"/>
            <w:b/>
            <w:bCs/>
            <w:lang w:val="en-US" w:eastAsia="x-none"/>
          </w:rPr>
          <w:t>R1-2304091</w:t>
        </w:r>
      </w:hyperlink>
      <w:r w:rsidR="00887D08" w:rsidRPr="00C42753">
        <w:rPr>
          <w:b/>
          <w:bCs/>
          <w:lang w:val="en-US" w:eastAsia="x-none"/>
        </w:rPr>
        <w:tab/>
        <w:t>FL summary 4 on L1 enhancements for inter-cell beam management</w:t>
      </w:r>
      <w:r w:rsidR="00887D08" w:rsidRPr="00C42753">
        <w:rPr>
          <w:b/>
          <w:bCs/>
          <w:lang w:val="en-US" w:eastAsia="x-none"/>
        </w:rPr>
        <w:tab/>
        <w:t>Moderator (Fujitsu, MediaTek)</w:t>
      </w:r>
    </w:p>
    <w:p w14:paraId="0F9F9941" w14:textId="427F6E15" w:rsidR="00C42753" w:rsidRDefault="00C42753" w:rsidP="00C42753">
      <w:pPr>
        <w:rPr>
          <w:lang w:eastAsia="x-none"/>
        </w:rPr>
      </w:pPr>
      <w:r>
        <w:rPr>
          <w:lang w:eastAsia="x-none"/>
        </w:rPr>
        <w:t>From April 25th GTW session</w:t>
      </w:r>
    </w:p>
    <w:p w14:paraId="4422E61B" w14:textId="77777777" w:rsidR="00C42753" w:rsidRPr="00C42753" w:rsidRDefault="00C42753" w:rsidP="00C42753">
      <w:pPr>
        <w:rPr>
          <w:rFonts w:eastAsia="DengXian"/>
          <w:highlight w:val="green"/>
          <w:lang w:eastAsia="zh-CN"/>
        </w:rPr>
      </w:pPr>
      <w:r w:rsidRPr="00C42753">
        <w:rPr>
          <w:rFonts w:eastAsia="DengXian" w:hint="eastAsia"/>
          <w:highlight w:val="green"/>
          <w:lang w:eastAsia="zh-CN"/>
        </w:rPr>
        <w:t>A</w:t>
      </w:r>
      <w:r w:rsidRPr="00C42753">
        <w:rPr>
          <w:rFonts w:eastAsia="DengXian"/>
          <w:highlight w:val="green"/>
          <w:lang w:eastAsia="zh-CN"/>
        </w:rPr>
        <w:t>greement</w:t>
      </w:r>
    </w:p>
    <w:p w14:paraId="09E277D9" w14:textId="77777777" w:rsidR="00C42753" w:rsidRPr="00C42753" w:rsidRDefault="00C42753" w:rsidP="00C42753">
      <w:pPr>
        <w:rPr>
          <w:rFonts w:ascii="Calibri" w:eastAsia="SimSun" w:hAnsi="Calibri"/>
        </w:rPr>
      </w:pPr>
      <w:r w:rsidRPr="00C42753">
        <w:rPr>
          <w:rFonts w:hint="eastAsia"/>
        </w:rPr>
        <w:t>For the beam selection for SSB based L1-RSRP measurement report,</w:t>
      </w:r>
    </w:p>
    <w:p w14:paraId="501C71BC" w14:textId="77777777" w:rsidR="00C42753" w:rsidRPr="00C42753" w:rsidRDefault="00C42753">
      <w:pPr>
        <w:numPr>
          <w:ilvl w:val="0"/>
          <w:numId w:val="286"/>
        </w:numPr>
        <w:tabs>
          <w:tab w:val="left" w:pos="720"/>
        </w:tabs>
        <w:snapToGrid w:val="0"/>
        <w:spacing w:after="100" w:afterAutospacing="1"/>
        <w:jc w:val="both"/>
      </w:pPr>
      <w:r w:rsidRPr="00C42753">
        <w:rPr>
          <w:rFonts w:hint="eastAsia"/>
        </w:rPr>
        <w:t>Beam selection is performed across the L cells from configured (or activated, if introduced) cells, i.e.</w:t>
      </w:r>
      <w:r w:rsidRPr="00C42753">
        <w:t xml:space="preserve"> </w:t>
      </w:r>
      <w:r w:rsidRPr="00C42753">
        <w:rPr>
          <w:rFonts w:hint="eastAsia"/>
        </w:rPr>
        <w:t xml:space="preserve">M beams for each of the L cells </w:t>
      </w:r>
    </w:p>
    <w:p w14:paraId="6E441216" w14:textId="77777777" w:rsidR="00C42753" w:rsidRPr="00C42753" w:rsidRDefault="00C42753">
      <w:pPr>
        <w:numPr>
          <w:ilvl w:val="1"/>
          <w:numId w:val="286"/>
        </w:numPr>
        <w:tabs>
          <w:tab w:val="left" w:pos="1440"/>
        </w:tabs>
        <w:snapToGrid w:val="0"/>
        <w:spacing w:after="100" w:afterAutospacing="1"/>
        <w:jc w:val="both"/>
        <w:rPr>
          <w:rFonts w:ascii="Yu Gothic" w:hAnsi="Yu Gothic"/>
        </w:rPr>
      </w:pPr>
      <w:r w:rsidRPr="00C42753">
        <w:lastRenderedPageBreak/>
        <w:t>FFS</w:t>
      </w:r>
      <w:r w:rsidRPr="00C42753">
        <w:rPr>
          <w:rFonts w:hint="eastAsia"/>
        </w:rPr>
        <w:t>: How to select the L cells and M beams per cells is up to UE</w:t>
      </w:r>
    </w:p>
    <w:p w14:paraId="4476B933" w14:textId="77777777" w:rsidR="00C42753" w:rsidRPr="00C42753" w:rsidRDefault="00C42753">
      <w:pPr>
        <w:numPr>
          <w:ilvl w:val="0"/>
          <w:numId w:val="286"/>
        </w:numPr>
        <w:tabs>
          <w:tab w:val="left" w:pos="720"/>
        </w:tabs>
        <w:snapToGrid w:val="0"/>
        <w:spacing w:after="100" w:afterAutospacing="1"/>
        <w:jc w:val="both"/>
      </w:pPr>
      <w:r w:rsidRPr="00C42753">
        <w:rPr>
          <w:rFonts w:hint="eastAsia"/>
        </w:rPr>
        <w:t>M x L beams are reported in a single report instance</w:t>
      </w:r>
    </w:p>
    <w:p w14:paraId="19AB9FE3" w14:textId="77777777" w:rsidR="00C42753" w:rsidRPr="00C42753" w:rsidRDefault="00C42753">
      <w:pPr>
        <w:numPr>
          <w:ilvl w:val="1"/>
          <w:numId w:val="286"/>
        </w:numPr>
        <w:tabs>
          <w:tab w:val="left" w:pos="1440"/>
        </w:tabs>
        <w:snapToGrid w:val="0"/>
        <w:spacing w:after="100" w:afterAutospacing="1"/>
        <w:jc w:val="both"/>
        <w:rPr>
          <w:i/>
          <w:iCs/>
          <w:lang w:val="en-US"/>
        </w:rPr>
      </w:pPr>
      <w:r w:rsidRPr="00C42753">
        <w:rPr>
          <w:rFonts w:hint="eastAsia"/>
        </w:rPr>
        <w:t xml:space="preserve">Max values of M and L are based on UE capability, and at least M x L=4 is supported as a UE capability, other UE capabilities are FFS </w:t>
      </w:r>
    </w:p>
    <w:p w14:paraId="68219071" w14:textId="77777777" w:rsidR="00C42753" w:rsidRPr="00C42753" w:rsidRDefault="00C42753">
      <w:pPr>
        <w:numPr>
          <w:ilvl w:val="2"/>
          <w:numId w:val="286"/>
        </w:numPr>
        <w:tabs>
          <w:tab w:val="left" w:pos="2160"/>
        </w:tabs>
        <w:snapToGrid w:val="0"/>
        <w:spacing w:after="100" w:afterAutospacing="1"/>
        <w:jc w:val="both"/>
      </w:pPr>
      <w:r w:rsidRPr="00C42753">
        <w:rPr>
          <w:rFonts w:hint="eastAsia"/>
        </w:rPr>
        <w:t xml:space="preserve">FFS if UE is allowed to report less than M x L beams </w:t>
      </w:r>
    </w:p>
    <w:p w14:paraId="6AAF3C1B" w14:textId="77777777" w:rsidR="00C42753" w:rsidRPr="00C42753" w:rsidRDefault="00C42753">
      <w:pPr>
        <w:numPr>
          <w:ilvl w:val="1"/>
          <w:numId w:val="286"/>
        </w:numPr>
        <w:tabs>
          <w:tab w:val="left" w:pos="1440"/>
        </w:tabs>
        <w:snapToGrid w:val="0"/>
        <w:spacing w:after="100" w:afterAutospacing="1"/>
        <w:jc w:val="both"/>
      </w:pPr>
      <w:r w:rsidRPr="00C42753">
        <w:rPr>
          <w:rFonts w:hint="eastAsia"/>
        </w:rPr>
        <w:t xml:space="preserve">The values of M and L are configured to the UE in the reporting configuration </w:t>
      </w:r>
    </w:p>
    <w:p w14:paraId="5FA1B7B7" w14:textId="77777777" w:rsidR="00C42753" w:rsidRPr="00C42753" w:rsidRDefault="00C42753">
      <w:pPr>
        <w:numPr>
          <w:ilvl w:val="0"/>
          <w:numId w:val="286"/>
        </w:numPr>
        <w:tabs>
          <w:tab w:val="left" w:pos="720"/>
        </w:tabs>
        <w:snapToGrid w:val="0"/>
        <w:spacing w:after="100" w:afterAutospacing="1"/>
        <w:jc w:val="both"/>
        <w:rPr>
          <w:sz w:val="21"/>
          <w:szCs w:val="21"/>
          <w:lang w:eastAsia="zh-CN"/>
        </w:rPr>
      </w:pPr>
      <w:r w:rsidRPr="00C42753">
        <w:rPr>
          <w:lang w:eastAsia="zh-CN"/>
        </w:rPr>
        <w:t>FFS: T</w:t>
      </w:r>
      <w:r w:rsidRPr="00C42753">
        <w:rPr>
          <w:rFonts w:hint="eastAsia"/>
          <w:lang w:eastAsia="zh-CN"/>
        </w:rPr>
        <w:t>he following configurability is introduced in the report configuration</w:t>
      </w:r>
    </w:p>
    <w:p w14:paraId="5A11D480" w14:textId="77777777" w:rsidR="00C42753" w:rsidRPr="00C42753" w:rsidRDefault="00C42753">
      <w:pPr>
        <w:numPr>
          <w:ilvl w:val="1"/>
          <w:numId w:val="286"/>
        </w:numPr>
        <w:tabs>
          <w:tab w:val="left" w:pos="1440"/>
        </w:tabs>
        <w:snapToGrid w:val="0"/>
        <w:spacing w:after="100" w:afterAutospacing="1"/>
        <w:jc w:val="both"/>
        <w:rPr>
          <w:lang w:eastAsia="zh-CN"/>
        </w:rPr>
      </w:pPr>
      <w:r w:rsidRPr="00C42753">
        <w:rPr>
          <w:rFonts w:hint="eastAsia"/>
          <w:lang w:eastAsia="zh-CN"/>
        </w:rPr>
        <w:t>1) Whether serving cell is always selected in the L cell selection performed by the UE, and applicable when a UE is configured with L&gt;=2</w:t>
      </w:r>
    </w:p>
    <w:p w14:paraId="7912175A" w14:textId="2A865BC5" w:rsidR="00C42753" w:rsidRPr="00C42753" w:rsidRDefault="00C42753">
      <w:pPr>
        <w:numPr>
          <w:ilvl w:val="1"/>
          <w:numId w:val="286"/>
        </w:numPr>
        <w:tabs>
          <w:tab w:val="left" w:pos="1440"/>
        </w:tabs>
        <w:snapToGrid w:val="0"/>
        <w:spacing w:after="100" w:afterAutospacing="1"/>
        <w:jc w:val="both"/>
        <w:rPr>
          <w:lang w:val="en-US"/>
        </w:rPr>
      </w:pPr>
      <w:r w:rsidRPr="00C42753">
        <w:rPr>
          <w:rFonts w:hint="eastAsia"/>
          <w:lang w:eastAsia="zh-CN"/>
        </w:rPr>
        <w:t>2) at least one of the inter-frequency cells is always selected in the L cell selection performed by the UE, and applicable when a UE is configured with L&gt;=2 and at least one cell in inter-frequency</w:t>
      </w:r>
    </w:p>
    <w:p w14:paraId="7274462F" w14:textId="77777777" w:rsidR="00C42753" w:rsidRPr="00C42753" w:rsidRDefault="00C42753" w:rsidP="00C42753">
      <w:pPr>
        <w:rPr>
          <w:highlight w:val="green"/>
        </w:rPr>
      </w:pPr>
      <w:r w:rsidRPr="00C42753">
        <w:rPr>
          <w:highlight w:val="green"/>
        </w:rPr>
        <w:t>Agreement</w:t>
      </w:r>
    </w:p>
    <w:p w14:paraId="71B55EF9" w14:textId="77777777" w:rsidR="00C42753" w:rsidRPr="00C42753" w:rsidRDefault="00C42753" w:rsidP="00C42753">
      <w:r w:rsidRPr="00C42753">
        <w:rPr>
          <w:rFonts w:hint="eastAsia"/>
        </w:rPr>
        <w:t>For the Rel-17 unified TCI based beam indication in Rel-18 LTM, at least Alt 1 is supported:</w:t>
      </w:r>
    </w:p>
    <w:p w14:paraId="560977DB" w14:textId="77777777" w:rsidR="00C42753" w:rsidRPr="00C42753" w:rsidRDefault="00C42753">
      <w:pPr>
        <w:numPr>
          <w:ilvl w:val="0"/>
          <w:numId w:val="287"/>
        </w:numPr>
        <w:snapToGrid w:val="0"/>
        <w:jc w:val="both"/>
        <w:rPr>
          <w:rFonts w:ascii="Calibri" w:hAnsi="Calibri" w:cs="Calibri"/>
          <w:sz w:val="22"/>
          <w:szCs w:val="22"/>
        </w:rPr>
      </w:pPr>
      <w:r w:rsidRPr="00C42753">
        <w:rPr>
          <w:rFonts w:hint="eastAsia"/>
        </w:rPr>
        <w:t xml:space="preserve">Alt 1: TCI state activation of </w:t>
      </w:r>
      <w:r w:rsidRPr="00C42753">
        <w:t>a</w:t>
      </w:r>
      <w:r w:rsidRPr="00C42753">
        <w:rPr>
          <w:rFonts w:hint="eastAsia"/>
        </w:rPr>
        <w:t xml:space="preserve"> </w:t>
      </w:r>
      <w:r w:rsidRPr="00C42753">
        <w:t>candidate</w:t>
      </w:r>
      <w:r w:rsidRPr="00C42753">
        <w:rPr>
          <w:rFonts w:hint="eastAsia"/>
        </w:rPr>
        <w:t xml:space="preserve"> cell is received before the reception of beam indication of the </w:t>
      </w:r>
      <w:r w:rsidRPr="00C42753">
        <w:t>candidate</w:t>
      </w:r>
      <w:r w:rsidRPr="00C42753">
        <w:rPr>
          <w:rFonts w:hint="eastAsia"/>
        </w:rPr>
        <w:t xml:space="preserve"> cell, </w:t>
      </w:r>
    </w:p>
    <w:p w14:paraId="44480112" w14:textId="77777777" w:rsidR="00C42753" w:rsidRPr="00C42753" w:rsidRDefault="00C42753">
      <w:pPr>
        <w:numPr>
          <w:ilvl w:val="0"/>
          <w:numId w:val="287"/>
        </w:numPr>
        <w:snapToGrid w:val="0"/>
        <w:jc w:val="both"/>
      </w:pPr>
      <w:r w:rsidRPr="00C42753">
        <w:rPr>
          <w:rFonts w:hint="eastAsia"/>
        </w:rPr>
        <w:t xml:space="preserve">Alt 2: TCI state activation of </w:t>
      </w:r>
      <w:r w:rsidRPr="00C42753">
        <w:t>a candidate</w:t>
      </w:r>
      <w:r w:rsidRPr="00C42753">
        <w:rPr>
          <w:rFonts w:hint="eastAsia"/>
        </w:rPr>
        <w:t xml:space="preserve"> cell is received together with the reception of beam indication of the </w:t>
      </w:r>
      <w:r w:rsidRPr="00C42753">
        <w:t>candidate</w:t>
      </w:r>
      <w:r w:rsidRPr="00C42753">
        <w:rPr>
          <w:rFonts w:hint="eastAsia"/>
        </w:rPr>
        <w:t xml:space="preserve"> cell</w:t>
      </w:r>
    </w:p>
    <w:p w14:paraId="195DFAB0" w14:textId="77777777" w:rsidR="00C42753" w:rsidRPr="00C42753" w:rsidRDefault="00C42753">
      <w:pPr>
        <w:numPr>
          <w:ilvl w:val="1"/>
          <w:numId w:val="287"/>
        </w:numPr>
        <w:snapToGrid w:val="0"/>
        <w:jc w:val="both"/>
        <w:rPr>
          <w:rFonts w:ascii="Yu Gothic" w:hAnsi="Yu Gothic"/>
        </w:rPr>
      </w:pPr>
      <w:r w:rsidRPr="00C42753">
        <w:rPr>
          <w:rFonts w:hint="eastAsia"/>
        </w:rPr>
        <w:t>FFS: signalling details for TCI state indication, if both activation and indication are done in the same MAC CE message carrying switch command</w:t>
      </w:r>
    </w:p>
    <w:p w14:paraId="45670209" w14:textId="77777777" w:rsidR="00C42753" w:rsidRPr="00C42753" w:rsidRDefault="00C42753">
      <w:pPr>
        <w:numPr>
          <w:ilvl w:val="0"/>
          <w:numId w:val="287"/>
        </w:numPr>
        <w:snapToGrid w:val="0"/>
        <w:jc w:val="both"/>
      </w:pPr>
      <w:r w:rsidRPr="00C42753">
        <w:rPr>
          <w:rFonts w:hint="eastAsia"/>
        </w:rPr>
        <w:t>Alt 3: Alt 1 and/or Alt 2 can be supported based on the UE capability</w:t>
      </w:r>
    </w:p>
    <w:p w14:paraId="1BC5F3C8" w14:textId="77777777" w:rsidR="00C42753" w:rsidRPr="00C42753" w:rsidRDefault="00C42753" w:rsidP="00C42753">
      <w:r w:rsidRPr="00C42753">
        <w:rPr>
          <w:rFonts w:hint="eastAsia"/>
        </w:rPr>
        <w:t>FFS: signalling details for TCI state activation</w:t>
      </w:r>
    </w:p>
    <w:p w14:paraId="1425F156" w14:textId="77777777" w:rsidR="00C42753" w:rsidRPr="00C42753" w:rsidRDefault="00C42753" w:rsidP="00C42753">
      <w:r w:rsidRPr="00C42753">
        <w:rPr>
          <w:rFonts w:hint="eastAsia"/>
        </w:rPr>
        <w:t xml:space="preserve">FFS: </w:t>
      </w:r>
      <w:r w:rsidRPr="00C42753">
        <w:t xml:space="preserve">For Alt 1, </w:t>
      </w:r>
      <w:r w:rsidRPr="00C42753">
        <w:rPr>
          <w:rFonts w:hint="eastAsia"/>
        </w:rPr>
        <w:t>whether/how TCI state activation for candidate cell(s) is allowed</w:t>
      </w:r>
    </w:p>
    <w:p w14:paraId="0EA83421" w14:textId="77777777" w:rsidR="00C42753" w:rsidRPr="00C42753" w:rsidRDefault="00C42753" w:rsidP="00C42753">
      <w:r w:rsidRPr="00C42753">
        <w:rPr>
          <w:rFonts w:hint="eastAsia"/>
        </w:rPr>
        <w:t>Note: If scenarios 1 and 3 are to be supported other beam indication/TCI activation timing relationships are not precluded.</w:t>
      </w:r>
    </w:p>
    <w:p w14:paraId="551D233F" w14:textId="59DE0279" w:rsidR="00C42753" w:rsidRPr="00C42753" w:rsidRDefault="00C42753" w:rsidP="00887D08">
      <w:pPr>
        <w:rPr>
          <w:lang w:eastAsia="x-none"/>
        </w:rPr>
      </w:pPr>
    </w:p>
    <w:p w14:paraId="3511CCF3" w14:textId="17CDF73E" w:rsidR="00C42753" w:rsidRDefault="00C42753" w:rsidP="00887D08">
      <w:pPr>
        <w:rPr>
          <w:lang w:val="en-US" w:eastAsia="x-none"/>
        </w:rPr>
      </w:pPr>
    </w:p>
    <w:p w14:paraId="5392C343" w14:textId="10161401" w:rsidR="00C42753" w:rsidRDefault="00821A02" w:rsidP="00887D08">
      <w:pPr>
        <w:rPr>
          <w:lang w:val="en-US" w:eastAsia="x-none"/>
        </w:rPr>
      </w:pPr>
      <w:r w:rsidRPr="00821A02">
        <w:rPr>
          <w:b/>
          <w:bCs/>
          <w:lang w:val="en-US" w:eastAsia="x-none"/>
        </w:rPr>
        <w:t>Decision:</w:t>
      </w:r>
      <w:r>
        <w:rPr>
          <w:lang w:val="en-US" w:eastAsia="x-none"/>
        </w:rPr>
        <w:t xml:space="preserve"> As per email decision posted on April 27th,</w:t>
      </w:r>
    </w:p>
    <w:p w14:paraId="34EA8774" w14:textId="77777777" w:rsidR="00821A02" w:rsidRPr="00821A02" w:rsidRDefault="00821A02" w:rsidP="00821A02">
      <w:pPr>
        <w:rPr>
          <w:highlight w:val="green"/>
        </w:rPr>
      </w:pPr>
      <w:r w:rsidRPr="00821A02">
        <w:rPr>
          <w:highlight w:val="green"/>
        </w:rPr>
        <w:t>Agreement</w:t>
      </w:r>
    </w:p>
    <w:p w14:paraId="245B470E" w14:textId="77777777" w:rsidR="00821A02" w:rsidRPr="00821A02" w:rsidRDefault="00821A02">
      <w:pPr>
        <w:numPr>
          <w:ilvl w:val="0"/>
          <w:numId w:val="335"/>
        </w:numPr>
        <w:snapToGrid w:val="0"/>
        <w:jc w:val="both"/>
      </w:pPr>
      <w:r w:rsidRPr="00821A02">
        <w:t>Periodic and semi-persistent</w:t>
      </w:r>
      <w:r>
        <w:t xml:space="preserve"> </w:t>
      </w:r>
      <w:r w:rsidRPr="00821A02">
        <w:t>report on</w:t>
      </w:r>
      <w:r>
        <w:t xml:space="preserve"> </w:t>
      </w:r>
      <w:r w:rsidRPr="00821A02">
        <w:t>PUCCH are also supported for gNB scheduled L1-measurement reporting.</w:t>
      </w:r>
    </w:p>
    <w:p w14:paraId="3A0A36F1" w14:textId="77777777" w:rsidR="00821A02" w:rsidRPr="00821A02" w:rsidRDefault="00821A02" w:rsidP="00887D08">
      <w:pPr>
        <w:rPr>
          <w:lang w:eastAsia="x-none"/>
        </w:rPr>
      </w:pPr>
    </w:p>
    <w:p w14:paraId="172E7AC4" w14:textId="77777777" w:rsidR="00821A02" w:rsidRPr="00821A02" w:rsidRDefault="00821A02" w:rsidP="00821A02">
      <w:pPr>
        <w:rPr>
          <w:rFonts w:eastAsia="DengXian"/>
          <w:highlight w:val="green"/>
          <w:lang w:eastAsia="zh-CN"/>
        </w:rPr>
      </w:pPr>
      <w:r w:rsidRPr="00821A02">
        <w:rPr>
          <w:rFonts w:eastAsia="DengXian" w:hint="eastAsia"/>
          <w:highlight w:val="green"/>
          <w:lang w:eastAsia="zh-CN"/>
        </w:rPr>
        <w:t>A</w:t>
      </w:r>
      <w:r w:rsidRPr="00821A02">
        <w:rPr>
          <w:rFonts w:eastAsia="DengXian"/>
          <w:highlight w:val="green"/>
          <w:lang w:eastAsia="zh-CN"/>
        </w:rPr>
        <w:t>greement</w:t>
      </w:r>
    </w:p>
    <w:p w14:paraId="6D286C8B" w14:textId="77777777" w:rsidR="00821A02" w:rsidRPr="00821A02" w:rsidRDefault="00821A02">
      <w:pPr>
        <w:pStyle w:val="ListParagraph"/>
        <w:numPr>
          <w:ilvl w:val="0"/>
          <w:numId w:val="332"/>
        </w:numPr>
      </w:pPr>
      <w:r w:rsidRPr="00821A02">
        <w:t>RRC parameter ss-PBCH-BlockPower for candidate cells is included in the LTM configuration.</w:t>
      </w:r>
    </w:p>
    <w:p w14:paraId="42D90B4E" w14:textId="77777777" w:rsidR="00821A02" w:rsidRPr="00821A02" w:rsidRDefault="00821A02">
      <w:pPr>
        <w:pStyle w:val="ListParagraph"/>
        <w:numPr>
          <w:ilvl w:val="1"/>
          <w:numId w:val="332"/>
        </w:numPr>
      </w:pPr>
      <w:r w:rsidRPr="00821A02">
        <w:t>UE needs the parameter to (at least) perform RACH towards candidate cells</w:t>
      </w:r>
    </w:p>
    <w:p w14:paraId="1B937E17" w14:textId="77777777" w:rsidR="00821A02" w:rsidRPr="00821A02" w:rsidRDefault="00821A02">
      <w:pPr>
        <w:pStyle w:val="ListParagraph"/>
        <w:numPr>
          <w:ilvl w:val="1"/>
          <w:numId w:val="332"/>
        </w:numPr>
      </w:pPr>
      <w:r w:rsidRPr="00821A02">
        <w:t>Note: how to capture this parameter and RRC structure are up to RAN2</w:t>
      </w:r>
    </w:p>
    <w:p w14:paraId="61CF4263" w14:textId="77777777" w:rsidR="00821A02" w:rsidRPr="00821A02" w:rsidRDefault="00821A02" w:rsidP="00821A02">
      <w:pPr>
        <w:snapToGrid w:val="0"/>
        <w:jc w:val="both"/>
        <w:rPr>
          <w:highlight w:val="green"/>
        </w:rPr>
      </w:pPr>
      <w:r w:rsidRPr="00821A02">
        <w:rPr>
          <w:highlight w:val="green"/>
        </w:rPr>
        <w:t>Agreement</w:t>
      </w:r>
    </w:p>
    <w:p w14:paraId="6732B378" w14:textId="77777777" w:rsidR="00821A02" w:rsidRPr="00821A02" w:rsidRDefault="00821A02" w:rsidP="00821A02">
      <w:r w:rsidRPr="00821A02">
        <w:t>Companies are encouraged to study the beam application time for Rel-18 LTM, which may be different from that without serving cell change</w:t>
      </w:r>
    </w:p>
    <w:p w14:paraId="1F1BE4D4" w14:textId="77777777" w:rsidR="00821A02" w:rsidRPr="00821A02" w:rsidRDefault="00821A02">
      <w:pPr>
        <w:pStyle w:val="ListParagraph"/>
        <w:numPr>
          <w:ilvl w:val="0"/>
          <w:numId w:val="332"/>
        </w:numPr>
      </w:pPr>
      <w:r w:rsidRPr="00821A02">
        <w:t>Definition of the beam application time</w:t>
      </w:r>
    </w:p>
    <w:p w14:paraId="0C265184" w14:textId="77777777" w:rsidR="00821A02" w:rsidRPr="00821A02" w:rsidRDefault="00821A02">
      <w:pPr>
        <w:pStyle w:val="ListParagraph"/>
        <w:numPr>
          <w:ilvl w:val="0"/>
          <w:numId w:val="332"/>
        </w:numPr>
      </w:pPr>
      <w:r w:rsidRPr="00821A02">
        <w:t>The exact value(s), condition and UE capability</w:t>
      </w:r>
    </w:p>
    <w:p w14:paraId="3511E6C8" w14:textId="77777777" w:rsidR="00821A02" w:rsidRPr="00821A02" w:rsidRDefault="00821A02">
      <w:pPr>
        <w:pStyle w:val="ListParagraph"/>
        <w:numPr>
          <w:ilvl w:val="0"/>
          <w:numId w:val="332"/>
        </w:numPr>
      </w:pPr>
      <w:r w:rsidRPr="00821A02">
        <w:t>Consider the interaction with the application of the candidate RRC configuration.</w:t>
      </w:r>
    </w:p>
    <w:p w14:paraId="4F8227A5" w14:textId="77777777" w:rsidR="00821A02" w:rsidRPr="00821A02" w:rsidRDefault="00821A02" w:rsidP="00821A02">
      <w:pPr>
        <w:snapToGrid w:val="0"/>
        <w:jc w:val="both"/>
        <w:rPr>
          <w:u w:val="single"/>
        </w:rPr>
      </w:pPr>
      <w:r w:rsidRPr="00821A02">
        <w:rPr>
          <w:u w:val="single"/>
        </w:rPr>
        <w:t>Conclusion</w:t>
      </w:r>
    </w:p>
    <w:p w14:paraId="4F37D14A" w14:textId="77777777" w:rsidR="00821A02" w:rsidRPr="00821A02" w:rsidRDefault="00821A02" w:rsidP="00821A02">
      <w:r w:rsidRPr="00821A02">
        <w:t>Whether active DL and UL BWP of the target Cell/SpCell field, within the cell switch command, is always present or not is left to RAN2 decision.</w:t>
      </w:r>
    </w:p>
    <w:p w14:paraId="6C84AF7B" w14:textId="77777777" w:rsidR="00821A02" w:rsidRPr="00821A02" w:rsidRDefault="00821A02" w:rsidP="00821A02"/>
    <w:p w14:paraId="559B2AE6" w14:textId="77777777" w:rsidR="00821A02" w:rsidRPr="00821A02" w:rsidRDefault="00821A02" w:rsidP="00821A02">
      <w:pPr>
        <w:rPr>
          <w:rFonts w:eastAsia="DengXian"/>
          <w:highlight w:val="darkYellow"/>
          <w:lang w:eastAsia="zh-CN"/>
        </w:rPr>
      </w:pPr>
      <w:r w:rsidRPr="00821A02">
        <w:rPr>
          <w:rFonts w:eastAsia="DengXian"/>
          <w:highlight w:val="darkYellow"/>
          <w:lang w:eastAsia="zh-CN"/>
        </w:rPr>
        <w:t>Working Assumption</w:t>
      </w:r>
    </w:p>
    <w:p w14:paraId="3CC99797" w14:textId="77777777" w:rsidR="00821A02" w:rsidRPr="00821A02" w:rsidRDefault="00821A02" w:rsidP="00821A02">
      <w:pPr>
        <w:snapToGrid w:val="0"/>
        <w:jc w:val="both"/>
      </w:pPr>
      <w:r w:rsidRPr="00821A02">
        <w:t>On the presence of beam indication within cell switch command, at least for scenario 2, following is supported:</w:t>
      </w:r>
    </w:p>
    <w:p w14:paraId="1CC95420" w14:textId="77777777" w:rsidR="00821A02" w:rsidRPr="00821A02" w:rsidRDefault="00821A02">
      <w:pPr>
        <w:numPr>
          <w:ilvl w:val="0"/>
          <w:numId w:val="334"/>
        </w:numPr>
        <w:snapToGrid w:val="0"/>
        <w:jc w:val="both"/>
      </w:pPr>
      <w:r w:rsidRPr="00821A02">
        <w:t>A field to indicate 1 joint or 1 pair of UL and DL unified TCI State index for the target cell field is always present in the cell switch command.</w:t>
      </w:r>
    </w:p>
    <w:p w14:paraId="72AD020D" w14:textId="78CB237D" w:rsidR="00821A02" w:rsidRPr="00821A02" w:rsidRDefault="00821A02" w:rsidP="00821A02">
      <w:pPr>
        <w:snapToGrid w:val="0"/>
        <w:jc w:val="both"/>
      </w:pPr>
      <w:r w:rsidRPr="00821A02">
        <w:t>Note:</w:t>
      </w:r>
      <w:r>
        <w:t xml:space="preserve"> </w:t>
      </w:r>
      <w:r w:rsidRPr="00821A02">
        <w:t>If scenarios 1 and 3 are agreed to be supported in R18 LTM other solutions may be considered.</w:t>
      </w:r>
    </w:p>
    <w:p w14:paraId="72348FED" w14:textId="77777777" w:rsidR="00821A02" w:rsidRPr="00821A02" w:rsidRDefault="00821A02" w:rsidP="00821A02"/>
    <w:p w14:paraId="0DE943D4" w14:textId="77777777" w:rsidR="00821A02" w:rsidRPr="00821A02" w:rsidRDefault="00821A02" w:rsidP="00821A02">
      <w:pPr>
        <w:shd w:val="clear" w:color="auto" w:fill="FFFFFF"/>
        <w:rPr>
          <w:highlight w:val="green"/>
        </w:rPr>
      </w:pPr>
      <w:r w:rsidRPr="00821A02">
        <w:rPr>
          <w:highlight w:val="green"/>
        </w:rPr>
        <w:t>Agreement</w:t>
      </w:r>
    </w:p>
    <w:p w14:paraId="48DBD6FC" w14:textId="77777777" w:rsidR="00821A02" w:rsidRPr="00821A02" w:rsidRDefault="00821A02">
      <w:pPr>
        <w:numPr>
          <w:ilvl w:val="0"/>
          <w:numId w:val="333"/>
        </w:numPr>
        <w:snapToGrid w:val="0"/>
        <w:jc w:val="both"/>
      </w:pPr>
      <w:r w:rsidRPr="00821A02">
        <w:t>Send an LS to RAN2,3,4 on the RAN1 agreements in this meeting</w:t>
      </w:r>
    </w:p>
    <w:p w14:paraId="34D35984" w14:textId="77777777" w:rsidR="00821A02" w:rsidRPr="00821A02" w:rsidRDefault="00821A02">
      <w:pPr>
        <w:numPr>
          <w:ilvl w:val="1"/>
          <w:numId w:val="333"/>
        </w:numPr>
        <w:snapToGrid w:val="0"/>
        <w:jc w:val="both"/>
      </w:pPr>
      <w:r w:rsidRPr="00821A02">
        <w:t>All agreements in AI 9.10.1 and 9.10.2 in RAN1#112bis-e are included</w:t>
      </w:r>
    </w:p>
    <w:p w14:paraId="2B1DD9DF" w14:textId="77777777" w:rsidR="00821A02" w:rsidRPr="00821A02" w:rsidRDefault="00821A02">
      <w:pPr>
        <w:numPr>
          <w:ilvl w:val="1"/>
          <w:numId w:val="333"/>
        </w:numPr>
        <w:snapToGrid w:val="0"/>
        <w:jc w:val="both"/>
      </w:pPr>
      <w:r w:rsidRPr="00821A02">
        <w:t>The following contents are included in the LS</w:t>
      </w:r>
    </w:p>
    <w:p w14:paraId="333C0D57" w14:textId="77777777" w:rsidR="00821A02" w:rsidRPr="00821A02" w:rsidRDefault="00821A02">
      <w:pPr>
        <w:numPr>
          <w:ilvl w:val="2"/>
          <w:numId w:val="333"/>
        </w:numPr>
        <w:snapToGrid w:val="0"/>
        <w:jc w:val="both"/>
        <w:rPr>
          <w:rFonts w:ascii="Calibri" w:eastAsia="SimSun" w:hAnsi="Calibri" w:cs="Calibri"/>
          <w:color w:val="000000"/>
          <w:sz w:val="22"/>
          <w:szCs w:val="22"/>
          <w:lang w:val="en-US" w:eastAsia="zh-CN"/>
        </w:rPr>
      </w:pPr>
      <w:r w:rsidRPr="00821A02">
        <w:t>RAN1 has made the following agreement in RAN1#112bis-e</w:t>
      </w:r>
    </w:p>
    <w:p w14:paraId="21D88777" w14:textId="77777777" w:rsidR="00821A02" w:rsidRPr="00821A02" w:rsidRDefault="00821A02">
      <w:pPr>
        <w:numPr>
          <w:ilvl w:val="3"/>
          <w:numId w:val="333"/>
        </w:numPr>
        <w:snapToGrid w:val="0"/>
        <w:jc w:val="both"/>
      </w:pPr>
      <w:r w:rsidRPr="00821A02">
        <w:t>Adopt Alt.2 for beam indication of target cell(s) and TCI state activation for candidate cell(s) (if supported) ,</w:t>
      </w:r>
    </w:p>
    <w:p w14:paraId="0AD1B74D" w14:textId="77777777" w:rsidR="00821A02" w:rsidRPr="00821A02" w:rsidRDefault="00821A02">
      <w:pPr>
        <w:numPr>
          <w:ilvl w:val="4"/>
          <w:numId w:val="333"/>
        </w:numPr>
        <w:snapToGrid w:val="0"/>
        <w:jc w:val="both"/>
      </w:pPr>
      <w:r w:rsidRPr="00821A02">
        <w:t>Alt. 1: By indicating RS identifier, i.e. mapping between RS identifier and Rel-17 unified TCI state is done by a UE</w:t>
      </w:r>
    </w:p>
    <w:p w14:paraId="2A71BAFF" w14:textId="77777777" w:rsidR="00821A02" w:rsidRPr="00821A02" w:rsidRDefault="00821A02">
      <w:pPr>
        <w:numPr>
          <w:ilvl w:val="4"/>
          <w:numId w:val="333"/>
        </w:numPr>
        <w:snapToGrid w:val="0"/>
        <w:jc w:val="both"/>
      </w:pPr>
      <w:r w:rsidRPr="00821A02">
        <w:t>Alt. 2: By indicating Rel-17 TCI state index</w:t>
      </w:r>
    </w:p>
    <w:p w14:paraId="681FA10D" w14:textId="77777777" w:rsidR="00821A02" w:rsidRPr="00821A02" w:rsidRDefault="00821A02">
      <w:pPr>
        <w:numPr>
          <w:ilvl w:val="2"/>
          <w:numId w:val="333"/>
        </w:numPr>
        <w:snapToGrid w:val="0"/>
        <w:jc w:val="both"/>
      </w:pPr>
      <w:r w:rsidRPr="00821A02">
        <w:lastRenderedPageBreak/>
        <w:t>This agreement implies that the source cell must be provided with information so that the source cell can send a Rel-17 TCI state index of the target/candidate cell(s) to the UE even when source cell and target/candidate cell(s) belong to different DUs. RAN1 respectfully asks RAN3 to perform any necessary specification work to support this functionality.</w:t>
      </w:r>
    </w:p>
    <w:p w14:paraId="20725674" w14:textId="65BC74C6" w:rsidR="00821A02" w:rsidRDefault="00821A02" w:rsidP="00821A02">
      <w:pPr>
        <w:rPr>
          <w:lang w:val="en-US" w:eastAsia="zh-CN"/>
        </w:rPr>
      </w:pPr>
    </w:p>
    <w:p w14:paraId="09D8AB45" w14:textId="77777777" w:rsidR="00821A02" w:rsidRPr="00821A02" w:rsidRDefault="00821A02" w:rsidP="00821A02">
      <w:pPr>
        <w:rPr>
          <w:lang w:val="en-US" w:eastAsia="zh-CN"/>
        </w:rPr>
      </w:pPr>
    </w:p>
    <w:p w14:paraId="5A0708E2" w14:textId="59FD5E91" w:rsidR="00821A02" w:rsidRPr="00821A02" w:rsidRDefault="006C411D" w:rsidP="00821A02">
      <w:pPr>
        <w:rPr>
          <w:b/>
          <w:bCs/>
          <w:lang w:eastAsia="x-none"/>
        </w:rPr>
      </w:pPr>
      <w:hyperlink r:id="rId1847" w:history="1">
        <w:r>
          <w:rPr>
            <w:rStyle w:val="Hyperlink"/>
            <w:b/>
            <w:bCs/>
            <w:lang w:eastAsia="x-none"/>
          </w:rPr>
          <w:t>R1-2304275</w:t>
        </w:r>
      </w:hyperlink>
      <w:r w:rsidR="00821A02" w:rsidRPr="00821A02">
        <w:rPr>
          <w:b/>
          <w:bCs/>
          <w:lang w:eastAsia="x-none"/>
        </w:rPr>
        <w:tab/>
        <w:t>DRAFT LS on beam indication of target cell(s) and time gap between a PDCCH order and the corresponding PRACH transmission for LTM</w:t>
      </w:r>
      <w:r w:rsidR="00821A02" w:rsidRPr="00821A02">
        <w:rPr>
          <w:b/>
          <w:bCs/>
          <w:lang w:eastAsia="x-none"/>
        </w:rPr>
        <w:tab/>
        <w:t>Fujitsu, MediaTek, CATT</w:t>
      </w:r>
    </w:p>
    <w:p w14:paraId="74010227" w14:textId="29E52223" w:rsidR="00821A02" w:rsidRDefault="00821A02" w:rsidP="00821A02">
      <w:pPr>
        <w:shd w:val="clear" w:color="auto" w:fill="FFFFFF"/>
        <w:rPr>
          <w:lang w:eastAsia="x-none"/>
        </w:rPr>
      </w:pPr>
      <w:r w:rsidRPr="00821A02">
        <w:rPr>
          <w:b/>
          <w:bCs/>
          <w:lang w:val="en-US" w:eastAsia="x-none"/>
        </w:rPr>
        <w:t>Decision:</w:t>
      </w:r>
      <w:r>
        <w:rPr>
          <w:lang w:val="en-US" w:eastAsia="x-none"/>
        </w:rPr>
        <w:t xml:space="preserve"> As per email decision posted on April 28th, the </w:t>
      </w:r>
      <w:r>
        <w:rPr>
          <w:lang w:eastAsia="x-none"/>
        </w:rPr>
        <w:t>d</w:t>
      </w:r>
      <w:r w:rsidRPr="00821A02">
        <w:rPr>
          <w:lang w:eastAsia="x-none"/>
        </w:rPr>
        <w:t xml:space="preserve">raft LS </w:t>
      </w:r>
      <w:hyperlink r:id="rId1848" w:history="1">
        <w:r w:rsidR="006C411D">
          <w:rPr>
            <w:rStyle w:val="Hyperlink"/>
            <w:lang w:eastAsia="x-none"/>
          </w:rPr>
          <w:t>R1-2304275</w:t>
        </w:r>
      </w:hyperlink>
      <w:r w:rsidRPr="00821A02">
        <w:rPr>
          <w:lang w:eastAsia="x-none"/>
        </w:rPr>
        <w:t xml:space="preserve"> is endorsed in principle.</w:t>
      </w:r>
      <w:r>
        <w:rPr>
          <w:lang w:eastAsia="x-none"/>
        </w:rPr>
        <w:t xml:space="preserve"> Final LS is </w:t>
      </w:r>
      <w:r w:rsidRPr="00821A02">
        <w:rPr>
          <w:highlight w:val="green"/>
          <w:lang w:eastAsia="x-none"/>
        </w:rPr>
        <w:t xml:space="preserve">approved in </w:t>
      </w:r>
      <w:hyperlink r:id="rId1849" w:history="1">
        <w:r w:rsidR="006C411D">
          <w:rPr>
            <w:rStyle w:val="Hyperlink"/>
            <w:highlight w:val="green"/>
            <w:lang w:eastAsia="x-none"/>
          </w:rPr>
          <w:t>R1-2304276</w:t>
        </w:r>
      </w:hyperlink>
      <w:r>
        <w:rPr>
          <w:lang w:eastAsia="x-none"/>
        </w:rPr>
        <w:t>.</w:t>
      </w:r>
    </w:p>
    <w:p w14:paraId="375FB881" w14:textId="6E35FEE8" w:rsidR="00821A02" w:rsidRDefault="00821A02" w:rsidP="00821A02">
      <w:pPr>
        <w:shd w:val="clear" w:color="auto" w:fill="FFFFFF"/>
        <w:rPr>
          <w:lang w:eastAsia="x-none"/>
        </w:rPr>
      </w:pPr>
    </w:p>
    <w:p w14:paraId="29706248" w14:textId="77777777" w:rsidR="00821A02" w:rsidRDefault="00821A02" w:rsidP="00821A02">
      <w:pPr>
        <w:rPr>
          <w:lang w:eastAsia="x-none"/>
        </w:rPr>
      </w:pPr>
    </w:p>
    <w:p w14:paraId="28810684" w14:textId="7DAAE74A" w:rsidR="00821A02" w:rsidRDefault="006C411D" w:rsidP="00821A02">
      <w:pPr>
        <w:rPr>
          <w:lang w:eastAsia="x-none"/>
        </w:rPr>
      </w:pPr>
      <w:hyperlink r:id="rId1850" w:history="1">
        <w:r>
          <w:rPr>
            <w:rStyle w:val="Hyperlink"/>
            <w:lang w:eastAsia="x-none"/>
          </w:rPr>
          <w:t>R1-2304274</w:t>
        </w:r>
      </w:hyperlink>
      <w:r w:rsidR="00821A02">
        <w:rPr>
          <w:lang w:eastAsia="x-none"/>
        </w:rPr>
        <w:tab/>
        <w:t>Final FL summary on L1 enhancements for inter-cell beam management</w:t>
      </w:r>
      <w:r w:rsidR="00821A02">
        <w:rPr>
          <w:lang w:eastAsia="x-none"/>
        </w:rPr>
        <w:tab/>
        <w:t>Moderator (Fujitsu, MediaTek)</w:t>
      </w:r>
    </w:p>
    <w:p w14:paraId="2965E9E8" w14:textId="77777777" w:rsidR="00861C8B" w:rsidRPr="00861C8B" w:rsidRDefault="00861C8B" w:rsidP="00EB45C2">
      <w:pPr>
        <w:pStyle w:val="Heading3"/>
      </w:pPr>
      <w:bookmarkStart w:id="204" w:name="_Toc131604821"/>
      <w:bookmarkStart w:id="205" w:name="_Toc135061230"/>
      <w:r w:rsidRPr="00861C8B">
        <w:t>Timing advance management to reduce latency</w:t>
      </w:r>
      <w:bookmarkEnd w:id="204"/>
      <w:bookmarkEnd w:id="205"/>
    </w:p>
    <w:p w14:paraId="5007B3D0" w14:textId="517BEF58" w:rsidR="00861C8B" w:rsidRPr="00861C8B" w:rsidRDefault="006C411D" w:rsidP="00861C8B">
      <w:pPr>
        <w:rPr>
          <w:lang w:val="en-US" w:eastAsia="x-none"/>
        </w:rPr>
      </w:pPr>
      <w:hyperlink r:id="rId1851" w:history="1">
        <w:r>
          <w:rPr>
            <w:rStyle w:val="Hyperlink"/>
            <w:lang w:val="en-US" w:eastAsia="x-none"/>
          </w:rPr>
          <w:t>R1-2302316</w:t>
        </w:r>
      </w:hyperlink>
      <w:r w:rsidR="00861C8B" w:rsidRPr="00861C8B">
        <w:rPr>
          <w:lang w:val="en-US" w:eastAsia="x-none"/>
        </w:rPr>
        <w:tab/>
        <w:t>On TA acquisition schemes of UE based RACH-less and early RACH with RAR</w:t>
      </w:r>
      <w:r w:rsidR="00861C8B" w:rsidRPr="00861C8B">
        <w:rPr>
          <w:lang w:val="en-US" w:eastAsia="x-none"/>
        </w:rPr>
        <w:tab/>
        <w:t>FUTUREWEI</w:t>
      </w:r>
    </w:p>
    <w:p w14:paraId="528A1A1D" w14:textId="5278AA59" w:rsidR="00861C8B" w:rsidRPr="00861C8B" w:rsidRDefault="006C411D" w:rsidP="00861C8B">
      <w:pPr>
        <w:rPr>
          <w:lang w:val="en-US" w:eastAsia="x-none"/>
        </w:rPr>
      </w:pPr>
      <w:hyperlink r:id="rId1852" w:history="1">
        <w:r>
          <w:rPr>
            <w:rStyle w:val="Hyperlink"/>
            <w:lang w:val="en-US" w:eastAsia="x-none"/>
          </w:rPr>
          <w:t>R1-2302369</w:t>
        </w:r>
      </w:hyperlink>
      <w:r w:rsidR="00861C8B" w:rsidRPr="00861C8B">
        <w:rPr>
          <w:lang w:val="en-US" w:eastAsia="x-none"/>
        </w:rPr>
        <w:tab/>
        <w:t>Timing advance management to reduce latency</w:t>
      </w:r>
      <w:r w:rsidR="00861C8B" w:rsidRPr="00861C8B">
        <w:rPr>
          <w:lang w:val="en-US" w:eastAsia="x-none"/>
        </w:rPr>
        <w:tab/>
        <w:t>Huawei, HiSilicon</w:t>
      </w:r>
    </w:p>
    <w:p w14:paraId="1718A56D" w14:textId="0003DCBC" w:rsidR="00861C8B" w:rsidRPr="00861C8B" w:rsidRDefault="006C411D" w:rsidP="00861C8B">
      <w:pPr>
        <w:rPr>
          <w:lang w:val="en-US" w:eastAsia="x-none"/>
        </w:rPr>
      </w:pPr>
      <w:hyperlink r:id="rId1853" w:history="1">
        <w:r>
          <w:rPr>
            <w:rStyle w:val="Hyperlink"/>
            <w:lang w:val="en-US" w:eastAsia="x-none"/>
          </w:rPr>
          <w:t>R1-2302414</w:t>
        </w:r>
      </w:hyperlink>
      <w:r w:rsidR="00861C8B" w:rsidRPr="00861C8B">
        <w:rPr>
          <w:lang w:val="en-US" w:eastAsia="x-none"/>
        </w:rPr>
        <w:tab/>
        <w:t>Timing advance management for L1/L2 Mobility</w:t>
      </w:r>
      <w:r w:rsidR="00861C8B" w:rsidRPr="00861C8B">
        <w:rPr>
          <w:lang w:val="en-US" w:eastAsia="x-none"/>
        </w:rPr>
        <w:tab/>
        <w:t>Ericsson</w:t>
      </w:r>
    </w:p>
    <w:p w14:paraId="278F06BD" w14:textId="6DCBD69A" w:rsidR="00861C8B" w:rsidRPr="00861C8B" w:rsidRDefault="006C411D" w:rsidP="00861C8B">
      <w:pPr>
        <w:rPr>
          <w:lang w:val="en-US" w:eastAsia="x-none"/>
        </w:rPr>
      </w:pPr>
      <w:hyperlink r:id="rId1854" w:history="1">
        <w:r>
          <w:rPr>
            <w:rStyle w:val="Hyperlink"/>
            <w:lang w:val="en-US" w:eastAsia="x-none"/>
          </w:rPr>
          <w:t>R1-2302424</w:t>
        </w:r>
      </w:hyperlink>
      <w:r w:rsidR="00861C8B" w:rsidRPr="00861C8B">
        <w:rPr>
          <w:lang w:val="en-US" w:eastAsia="x-none"/>
        </w:rPr>
        <w:tab/>
        <w:t>Enhancements on TA management to reduce latency</w:t>
      </w:r>
      <w:r w:rsidR="00861C8B" w:rsidRPr="00861C8B">
        <w:rPr>
          <w:lang w:val="en-US" w:eastAsia="x-none"/>
        </w:rPr>
        <w:tab/>
        <w:t>ZTE</w:t>
      </w:r>
    </w:p>
    <w:p w14:paraId="350246B8" w14:textId="66F678F6" w:rsidR="00861C8B" w:rsidRPr="00861C8B" w:rsidRDefault="006C411D" w:rsidP="00861C8B">
      <w:pPr>
        <w:rPr>
          <w:lang w:val="en-US" w:eastAsia="x-none"/>
        </w:rPr>
      </w:pPr>
      <w:hyperlink r:id="rId1855" w:history="1">
        <w:r>
          <w:rPr>
            <w:rStyle w:val="Hyperlink"/>
            <w:lang w:val="en-US" w:eastAsia="x-none"/>
          </w:rPr>
          <w:t>R1-2302505</w:t>
        </w:r>
      </w:hyperlink>
      <w:r w:rsidR="00861C8B" w:rsidRPr="00861C8B">
        <w:rPr>
          <w:lang w:val="en-US" w:eastAsia="x-none"/>
        </w:rPr>
        <w:tab/>
        <w:t>Discussion on TA management for L1/L2 mobility</w:t>
      </w:r>
      <w:r w:rsidR="00861C8B" w:rsidRPr="00861C8B">
        <w:rPr>
          <w:lang w:val="en-US" w:eastAsia="x-none"/>
        </w:rPr>
        <w:tab/>
        <w:t>vivo</w:t>
      </w:r>
    </w:p>
    <w:p w14:paraId="335FD451" w14:textId="56C14129" w:rsidR="00861C8B" w:rsidRPr="00861C8B" w:rsidRDefault="006C411D" w:rsidP="00861C8B">
      <w:pPr>
        <w:rPr>
          <w:lang w:val="en-US" w:eastAsia="x-none"/>
        </w:rPr>
      </w:pPr>
      <w:hyperlink r:id="rId1856" w:history="1">
        <w:r>
          <w:rPr>
            <w:rStyle w:val="Hyperlink"/>
            <w:lang w:val="en-US" w:eastAsia="x-none"/>
          </w:rPr>
          <w:t>R1-2302569</w:t>
        </w:r>
      </w:hyperlink>
      <w:r w:rsidR="00861C8B" w:rsidRPr="00861C8B">
        <w:rPr>
          <w:lang w:val="en-US" w:eastAsia="x-none"/>
        </w:rPr>
        <w:tab/>
        <w:t>Discussions on Timing Advance Management</w:t>
      </w:r>
      <w:r w:rsidR="00861C8B" w:rsidRPr="00861C8B">
        <w:rPr>
          <w:lang w:val="en-US" w:eastAsia="x-none"/>
        </w:rPr>
        <w:tab/>
        <w:t>OPPO</w:t>
      </w:r>
    </w:p>
    <w:p w14:paraId="7E60E83C" w14:textId="22CF8E69" w:rsidR="00861C8B" w:rsidRPr="00861C8B" w:rsidRDefault="006C411D" w:rsidP="00861C8B">
      <w:pPr>
        <w:rPr>
          <w:lang w:val="en-US" w:eastAsia="x-none"/>
        </w:rPr>
      </w:pPr>
      <w:hyperlink r:id="rId1857" w:history="1">
        <w:r>
          <w:rPr>
            <w:rStyle w:val="Hyperlink"/>
            <w:lang w:val="en-US" w:eastAsia="x-none"/>
          </w:rPr>
          <w:t>R1-2302620</w:t>
        </w:r>
      </w:hyperlink>
      <w:r w:rsidR="00861C8B" w:rsidRPr="00861C8B">
        <w:rPr>
          <w:lang w:val="en-US" w:eastAsia="x-none"/>
        </w:rPr>
        <w:tab/>
        <w:t>Discussion on timing advance management to reduce latency</w:t>
      </w:r>
      <w:r w:rsidR="00861C8B" w:rsidRPr="00861C8B">
        <w:rPr>
          <w:lang w:val="en-US" w:eastAsia="x-none"/>
        </w:rPr>
        <w:tab/>
        <w:t>Spreadtrum Communications</w:t>
      </w:r>
    </w:p>
    <w:p w14:paraId="66BA4A91" w14:textId="7E3BD946" w:rsidR="00861C8B" w:rsidRPr="00861C8B" w:rsidRDefault="006C411D" w:rsidP="00861C8B">
      <w:pPr>
        <w:rPr>
          <w:lang w:val="en-US" w:eastAsia="x-none"/>
        </w:rPr>
      </w:pPr>
      <w:hyperlink r:id="rId1858" w:history="1">
        <w:r>
          <w:rPr>
            <w:rStyle w:val="Hyperlink"/>
            <w:lang w:val="en-US" w:eastAsia="x-none"/>
          </w:rPr>
          <w:t>R1-2302731</w:t>
        </w:r>
      </w:hyperlink>
      <w:r w:rsidR="00861C8B" w:rsidRPr="00861C8B">
        <w:rPr>
          <w:lang w:val="en-US" w:eastAsia="x-none"/>
        </w:rPr>
        <w:tab/>
        <w:t>Timing advancement management for L1L2 mobility</w:t>
      </w:r>
      <w:r w:rsidR="00861C8B" w:rsidRPr="00861C8B">
        <w:rPr>
          <w:lang w:val="en-US" w:eastAsia="x-none"/>
        </w:rPr>
        <w:tab/>
        <w:t>Lenovo</w:t>
      </w:r>
    </w:p>
    <w:p w14:paraId="13CB97C9" w14:textId="7D6EB136" w:rsidR="00861C8B" w:rsidRPr="00861C8B" w:rsidRDefault="006C411D" w:rsidP="00861C8B">
      <w:pPr>
        <w:rPr>
          <w:lang w:val="en-US" w:eastAsia="x-none"/>
        </w:rPr>
      </w:pPr>
      <w:hyperlink r:id="rId1859" w:history="1">
        <w:r>
          <w:rPr>
            <w:rStyle w:val="Hyperlink"/>
            <w:lang w:val="en-US" w:eastAsia="x-none"/>
          </w:rPr>
          <w:t>R1-2302814</w:t>
        </w:r>
      </w:hyperlink>
      <w:r w:rsidR="00861C8B" w:rsidRPr="00861C8B">
        <w:rPr>
          <w:lang w:val="en-US" w:eastAsia="x-none"/>
        </w:rPr>
        <w:tab/>
        <w:t>On Timing Advance Management</w:t>
      </w:r>
      <w:r w:rsidR="00861C8B" w:rsidRPr="00861C8B">
        <w:rPr>
          <w:lang w:val="en-US" w:eastAsia="x-none"/>
        </w:rPr>
        <w:tab/>
        <w:t>Intel Corporation</w:t>
      </w:r>
    </w:p>
    <w:p w14:paraId="048ABE35" w14:textId="661FA630" w:rsidR="00861C8B" w:rsidRPr="00861C8B" w:rsidRDefault="006C411D" w:rsidP="00861C8B">
      <w:pPr>
        <w:rPr>
          <w:lang w:val="en-US" w:eastAsia="x-none"/>
        </w:rPr>
      </w:pPr>
      <w:hyperlink r:id="rId1860" w:history="1">
        <w:r>
          <w:rPr>
            <w:rStyle w:val="Hyperlink"/>
            <w:lang w:val="en-US" w:eastAsia="x-none"/>
          </w:rPr>
          <w:t>R1-2302831</w:t>
        </w:r>
      </w:hyperlink>
      <w:r w:rsidR="00861C8B" w:rsidRPr="00861C8B">
        <w:rPr>
          <w:lang w:val="en-US" w:eastAsia="x-none"/>
        </w:rPr>
        <w:tab/>
        <w:t>Timing Advance Management for L1/L2-triggered Mobility</w:t>
      </w:r>
      <w:r w:rsidR="00861C8B" w:rsidRPr="00861C8B">
        <w:rPr>
          <w:lang w:val="en-US" w:eastAsia="x-none"/>
        </w:rPr>
        <w:tab/>
        <w:t>Nokia, Nokia Shanghai Bell</w:t>
      </w:r>
    </w:p>
    <w:p w14:paraId="59AFB5F8" w14:textId="643CFE2E" w:rsidR="00861C8B" w:rsidRPr="00861C8B" w:rsidRDefault="006C411D" w:rsidP="00861C8B">
      <w:pPr>
        <w:rPr>
          <w:lang w:val="en-US" w:eastAsia="x-none"/>
        </w:rPr>
      </w:pPr>
      <w:hyperlink r:id="rId1861" w:history="1">
        <w:r>
          <w:rPr>
            <w:rStyle w:val="Hyperlink"/>
            <w:lang w:val="en-US" w:eastAsia="x-none"/>
          </w:rPr>
          <w:t>R1-2302869</w:t>
        </w:r>
      </w:hyperlink>
      <w:r w:rsidR="00861C8B" w:rsidRPr="00861C8B">
        <w:rPr>
          <w:lang w:val="en-US" w:eastAsia="x-none"/>
        </w:rPr>
        <w:tab/>
        <w:t>Discussion on time advance management to reduce latency</w:t>
      </w:r>
      <w:r w:rsidR="00861C8B" w:rsidRPr="00861C8B">
        <w:rPr>
          <w:lang w:val="en-US" w:eastAsia="x-none"/>
        </w:rPr>
        <w:tab/>
        <w:t>CATT</w:t>
      </w:r>
    </w:p>
    <w:p w14:paraId="44E4C635" w14:textId="019C1507" w:rsidR="00861C8B" w:rsidRPr="00861C8B" w:rsidRDefault="006C411D" w:rsidP="00861C8B">
      <w:pPr>
        <w:rPr>
          <w:lang w:val="en-US" w:eastAsia="x-none"/>
        </w:rPr>
      </w:pPr>
      <w:hyperlink r:id="rId1862" w:history="1">
        <w:r>
          <w:rPr>
            <w:rStyle w:val="Hyperlink"/>
            <w:lang w:val="en-US" w:eastAsia="x-none"/>
          </w:rPr>
          <w:t>R1-2302967</w:t>
        </w:r>
      </w:hyperlink>
      <w:r w:rsidR="00861C8B" w:rsidRPr="00861C8B">
        <w:rPr>
          <w:lang w:val="en-US" w:eastAsia="x-none"/>
        </w:rPr>
        <w:tab/>
        <w:t>Discussion on Timing advance management</w:t>
      </w:r>
      <w:r w:rsidR="00861C8B" w:rsidRPr="00861C8B">
        <w:rPr>
          <w:lang w:val="en-US" w:eastAsia="x-none"/>
        </w:rPr>
        <w:tab/>
        <w:t>xiaomi</w:t>
      </w:r>
    </w:p>
    <w:p w14:paraId="1794B44D" w14:textId="6F732EEF" w:rsidR="00861C8B" w:rsidRPr="00861C8B" w:rsidRDefault="006C411D" w:rsidP="00861C8B">
      <w:pPr>
        <w:rPr>
          <w:lang w:val="en-US" w:eastAsia="x-none"/>
        </w:rPr>
      </w:pPr>
      <w:hyperlink r:id="rId1863" w:history="1">
        <w:r>
          <w:rPr>
            <w:rStyle w:val="Hyperlink"/>
            <w:lang w:val="en-US" w:eastAsia="x-none"/>
          </w:rPr>
          <w:t>R1-2303083</w:t>
        </w:r>
      </w:hyperlink>
      <w:r w:rsidR="00861C8B" w:rsidRPr="00861C8B">
        <w:rPr>
          <w:lang w:val="en-US" w:eastAsia="x-none"/>
        </w:rPr>
        <w:tab/>
        <w:t>Enhancements on TA management for mobility</w:t>
      </w:r>
      <w:r w:rsidR="00861C8B" w:rsidRPr="00861C8B">
        <w:rPr>
          <w:lang w:val="en-US" w:eastAsia="x-none"/>
        </w:rPr>
        <w:tab/>
        <w:t>LG Electronics</w:t>
      </w:r>
    </w:p>
    <w:p w14:paraId="3ED5A7AB" w14:textId="6436AE38" w:rsidR="00861C8B" w:rsidRPr="00861C8B" w:rsidRDefault="006C411D" w:rsidP="00861C8B">
      <w:pPr>
        <w:rPr>
          <w:lang w:val="en-US" w:eastAsia="x-none"/>
        </w:rPr>
      </w:pPr>
      <w:hyperlink r:id="rId1864" w:history="1">
        <w:r>
          <w:rPr>
            <w:rStyle w:val="Hyperlink"/>
            <w:lang w:val="en-US" w:eastAsia="x-none"/>
          </w:rPr>
          <w:t>R1-2303149</w:t>
        </w:r>
      </w:hyperlink>
      <w:r w:rsidR="00861C8B" w:rsidRPr="00861C8B">
        <w:rPr>
          <w:lang w:val="en-US" w:eastAsia="x-none"/>
        </w:rPr>
        <w:tab/>
        <w:t>Candidate cell TA acquisition for NR L1/L2 mobility enhancement</w:t>
      </w:r>
      <w:r w:rsidR="00861C8B" w:rsidRPr="00861C8B">
        <w:rPr>
          <w:lang w:val="en-US" w:eastAsia="x-none"/>
        </w:rPr>
        <w:tab/>
        <w:t>Samsung</w:t>
      </w:r>
    </w:p>
    <w:p w14:paraId="258E1FB8" w14:textId="4181CCCB" w:rsidR="00861C8B" w:rsidRPr="00861C8B" w:rsidRDefault="006C411D" w:rsidP="00861C8B">
      <w:pPr>
        <w:rPr>
          <w:lang w:val="en-US" w:eastAsia="x-none"/>
        </w:rPr>
      </w:pPr>
      <w:hyperlink r:id="rId1865" w:history="1">
        <w:r>
          <w:rPr>
            <w:rStyle w:val="Hyperlink"/>
            <w:lang w:val="en-US" w:eastAsia="x-none"/>
          </w:rPr>
          <w:t>R1-2303254</w:t>
        </w:r>
      </w:hyperlink>
      <w:r w:rsidR="00861C8B" w:rsidRPr="00861C8B">
        <w:rPr>
          <w:lang w:val="en-US" w:eastAsia="x-none"/>
        </w:rPr>
        <w:tab/>
        <w:t>Discussion on timing advance management to reduce latency</w:t>
      </w:r>
      <w:r w:rsidR="00861C8B" w:rsidRPr="00861C8B">
        <w:rPr>
          <w:lang w:val="en-US" w:eastAsia="x-none"/>
        </w:rPr>
        <w:tab/>
        <w:t>CMCC</w:t>
      </w:r>
    </w:p>
    <w:p w14:paraId="58638C17" w14:textId="50E2BA98" w:rsidR="00861C8B" w:rsidRPr="00861C8B" w:rsidRDefault="006C411D" w:rsidP="00861C8B">
      <w:pPr>
        <w:rPr>
          <w:lang w:val="en-US" w:eastAsia="x-none"/>
        </w:rPr>
      </w:pPr>
      <w:hyperlink r:id="rId1866" w:history="1">
        <w:r>
          <w:rPr>
            <w:rStyle w:val="Hyperlink"/>
            <w:lang w:val="en-US" w:eastAsia="x-none"/>
          </w:rPr>
          <w:t>R1-2303260</w:t>
        </w:r>
      </w:hyperlink>
      <w:r w:rsidR="00861C8B" w:rsidRPr="00861C8B">
        <w:rPr>
          <w:lang w:val="en-US" w:eastAsia="x-none"/>
        </w:rPr>
        <w:tab/>
        <w:t>Discussion on Timing advance management to reduce latency</w:t>
      </w:r>
      <w:r w:rsidR="00861C8B" w:rsidRPr="00861C8B">
        <w:rPr>
          <w:lang w:val="en-US" w:eastAsia="x-none"/>
        </w:rPr>
        <w:tab/>
        <w:t>CAICT</w:t>
      </w:r>
    </w:p>
    <w:p w14:paraId="7E023BAC" w14:textId="3A3B99E2" w:rsidR="00861C8B" w:rsidRPr="00861C8B" w:rsidRDefault="006C411D" w:rsidP="00861C8B">
      <w:pPr>
        <w:rPr>
          <w:lang w:val="en-US" w:eastAsia="x-none"/>
        </w:rPr>
      </w:pPr>
      <w:hyperlink r:id="rId1867" w:history="1">
        <w:r>
          <w:rPr>
            <w:rStyle w:val="Hyperlink"/>
            <w:lang w:val="en-US" w:eastAsia="x-none"/>
          </w:rPr>
          <w:t>R1-2303290</w:t>
        </w:r>
      </w:hyperlink>
      <w:r w:rsidR="00861C8B" w:rsidRPr="00861C8B">
        <w:rPr>
          <w:lang w:val="en-US" w:eastAsia="x-none"/>
        </w:rPr>
        <w:tab/>
        <w:t>Discussion on Timing advance management to reduce latency</w:t>
      </w:r>
      <w:r w:rsidR="00861C8B" w:rsidRPr="00861C8B">
        <w:rPr>
          <w:lang w:val="en-US" w:eastAsia="x-none"/>
        </w:rPr>
        <w:tab/>
        <w:t>KDDI Corporation</w:t>
      </w:r>
    </w:p>
    <w:p w14:paraId="36B83636" w14:textId="4109A940" w:rsidR="00861C8B" w:rsidRPr="00861C8B" w:rsidRDefault="006C411D" w:rsidP="00861C8B">
      <w:pPr>
        <w:rPr>
          <w:lang w:val="en-US" w:eastAsia="x-none"/>
        </w:rPr>
      </w:pPr>
      <w:hyperlink r:id="rId1868" w:history="1">
        <w:r>
          <w:rPr>
            <w:rStyle w:val="Hyperlink"/>
            <w:lang w:val="en-US" w:eastAsia="x-none"/>
          </w:rPr>
          <w:t>R1-2303362</w:t>
        </w:r>
      </w:hyperlink>
      <w:r w:rsidR="00861C8B" w:rsidRPr="00861C8B">
        <w:rPr>
          <w:lang w:val="en-US" w:eastAsia="x-none"/>
        </w:rPr>
        <w:tab/>
        <w:t>UL Timing management to reduce handover latency</w:t>
      </w:r>
      <w:r w:rsidR="00861C8B" w:rsidRPr="00861C8B">
        <w:rPr>
          <w:lang w:val="en-US" w:eastAsia="x-none"/>
        </w:rPr>
        <w:tab/>
        <w:t>MediaTek Inc.</w:t>
      </w:r>
    </w:p>
    <w:p w14:paraId="540491DA" w14:textId="42D55966" w:rsidR="00861C8B" w:rsidRPr="00861C8B" w:rsidRDefault="006C411D" w:rsidP="00861C8B">
      <w:pPr>
        <w:rPr>
          <w:lang w:val="en-US" w:eastAsia="x-none"/>
        </w:rPr>
      </w:pPr>
      <w:hyperlink r:id="rId1869" w:history="1">
        <w:r>
          <w:rPr>
            <w:rStyle w:val="Hyperlink"/>
            <w:lang w:val="en-US" w:eastAsia="x-none"/>
          </w:rPr>
          <w:t>R1-2303381</w:t>
        </w:r>
      </w:hyperlink>
      <w:r w:rsidR="00861C8B" w:rsidRPr="00861C8B">
        <w:rPr>
          <w:lang w:val="en-US" w:eastAsia="x-none"/>
        </w:rPr>
        <w:tab/>
        <w:t>Discussion on TA management for L1/L2 mobility</w:t>
      </w:r>
      <w:r w:rsidR="00861C8B" w:rsidRPr="00861C8B">
        <w:rPr>
          <w:lang w:val="en-US" w:eastAsia="x-none"/>
        </w:rPr>
        <w:tab/>
        <w:t>Transsion Holdings</w:t>
      </w:r>
    </w:p>
    <w:p w14:paraId="4E5C4909" w14:textId="5C99B249" w:rsidR="00861C8B" w:rsidRPr="00861C8B" w:rsidRDefault="006C411D" w:rsidP="00861C8B">
      <w:pPr>
        <w:rPr>
          <w:lang w:val="en-US" w:eastAsia="x-none"/>
        </w:rPr>
      </w:pPr>
      <w:hyperlink r:id="rId1870" w:history="1">
        <w:r>
          <w:rPr>
            <w:rStyle w:val="Hyperlink"/>
            <w:lang w:val="en-US" w:eastAsia="x-none"/>
          </w:rPr>
          <w:t>R1-2303456</w:t>
        </w:r>
      </w:hyperlink>
      <w:r w:rsidR="00861C8B" w:rsidRPr="00861C8B">
        <w:rPr>
          <w:lang w:val="en-US" w:eastAsia="x-none"/>
        </w:rPr>
        <w:tab/>
        <w:t>Discussion on timing advance management to reduce latency</w:t>
      </w:r>
      <w:r w:rsidR="00861C8B" w:rsidRPr="00861C8B">
        <w:rPr>
          <w:lang w:val="en-US" w:eastAsia="x-none"/>
        </w:rPr>
        <w:tab/>
        <w:t>InterDigital, Inc.</w:t>
      </w:r>
    </w:p>
    <w:p w14:paraId="456ACD3D" w14:textId="2AA5FC43" w:rsidR="00861C8B" w:rsidRPr="00861C8B" w:rsidRDefault="006C411D" w:rsidP="00861C8B">
      <w:pPr>
        <w:rPr>
          <w:lang w:val="en-US" w:eastAsia="x-none"/>
        </w:rPr>
      </w:pPr>
      <w:hyperlink r:id="rId1871" w:history="1">
        <w:r>
          <w:rPr>
            <w:rStyle w:val="Hyperlink"/>
            <w:lang w:val="en-US" w:eastAsia="x-none"/>
          </w:rPr>
          <w:t>R1-2303504</w:t>
        </w:r>
      </w:hyperlink>
      <w:r w:rsidR="00861C8B" w:rsidRPr="00861C8B">
        <w:rPr>
          <w:lang w:val="en-US" w:eastAsia="x-none"/>
        </w:rPr>
        <w:tab/>
        <w:t>Timing advance management for L1/L2 Mobility</w:t>
      </w:r>
      <w:r w:rsidR="00861C8B" w:rsidRPr="00861C8B">
        <w:rPr>
          <w:lang w:val="en-US" w:eastAsia="x-none"/>
        </w:rPr>
        <w:tab/>
        <w:t>Apple</w:t>
      </w:r>
    </w:p>
    <w:p w14:paraId="2D507760" w14:textId="33611C5C" w:rsidR="00861C8B" w:rsidRPr="00861C8B" w:rsidRDefault="006C411D" w:rsidP="00861C8B">
      <w:pPr>
        <w:rPr>
          <w:lang w:val="en-US" w:eastAsia="x-none"/>
        </w:rPr>
      </w:pPr>
      <w:hyperlink r:id="rId1872" w:history="1">
        <w:r>
          <w:rPr>
            <w:rStyle w:val="Hyperlink"/>
            <w:lang w:val="en-US" w:eastAsia="x-none"/>
          </w:rPr>
          <w:t>R1-2303519</w:t>
        </w:r>
      </w:hyperlink>
      <w:r w:rsidR="00861C8B" w:rsidRPr="00861C8B">
        <w:rPr>
          <w:lang w:val="en-US" w:eastAsia="x-none"/>
        </w:rPr>
        <w:tab/>
        <w:t>Discussion on timing advance management to reduce latency</w:t>
      </w:r>
      <w:r w:rsidR="00861C8B" w:rsidRPr="00861C8B">
        <w:rPr>
          <w:lang w:val="en-US" w:eastAsia="x-none"/>
        </w:rPr>
        <w:tab/>
        <w:t>Google</w:t>
      </w:r>
    </w:p>
    <w:p w14:paraId="03006C07" w14:textId="0C556B55" w:rsidR="00861C8B" w:rsidRPr="00861C8B" w:rsidRDefault="006C411D" w:rsidP="00861C8B">
      <w:pPr>
        <w:rPr>
          <w:lang w:val="en-US" w:eastAsia="x-none"/>
        </w:rPr>
      </w:pPr>
      <w:hyperlink r:id="rId1873" w:history="1">
        <w:r>
          <w:rPr>
            <w:rStyle w:val="Hyperlink"/>
            <w:lang w:val="en-US" w:eastAsia="x-none"/>
          </w:rPr>
          <w:t>R1-2303611</w:t>
        </w:r>
      </w:hyperlink>
      <w:r w:rsidR="00861C8B" w:rsidRPr="00861C8B">
        <w:rPr>
          <w:lang w:val="en-US" w:eastAsia="x-none"/>
        </w:rPr>
        <w:tab/>
        <w:t>TA management to reduce latency for L1/L2 based mobility</w:t>
      </w:r>
      <w:r w:rsidR="00861C8B" w:rsidRPr="00861C8B">
        <w:rPr>
          <w:lang w:val="en-US" w:eastAsia="x-none"/>
        </w:rPr>
        <w:tab/>
        <w:t>Qualcomm Incorporated</w:t>
      </w:r>
    </w:p>
    <w:p w14:paraId="423D0D54" w14:textId="003E5D67" w:rsidR="00861C8B" w:rsidRPr="00861C8B" w:rsidRDefault="006C411D" w:rsidP="00861C8B">
      <w:pPr>
        <w:rPr>
          <w:lang w:val="en-US" w:eastAsia="x-none"/>
        </w:rPr>
      </w:pPr>
      <w:hyperlink r:id="rId1874" w:history="1">
        <w:r>
          <w:rPr>
            <w:rStyle w:val="Hyperlink"/>
            <w:lang w:val="en-US" w:eastAsia="x-none"/>
          </w:rPr>
          <w:t>R1-2303728</w:t>
        </w:r>
      </w:hyperlink>
      <w:r w:rsidR="00861C8B" w:rsidRPr="00861C8B">
        <w:rPr>
          <w:lang w:val="en-US" w:eastAsia="x-none"/>
        </w:rPr>
        <w:tab/>
        <w:t>Timing advance enhancement for inter-cell mobility</w:t>
      </w:r>
      <w:r w:rsidR="00861C8B" w:rsidRPr="00861C8B">
        <w:rPr>
          <w:lang w:val="en-US" w:eastAsia="x-none"/>
        </w:rPr>
        <w:tab/>
        <w:t>NTT DOCOMO, INC.</w:t>
      </w:r>
    </w:p>
    <w:p w14:paraId="3B351F9E" w14:textId="13E8434B" w:rsidR="00861C8B" w:rsidRDefault="006C411D" w:rsidP="00861C8B">
      <w:pPr>
        <w:rPr>
          <w:lang w:val="en-US" w:eastAsia="x-none"/>
        </w:rPr>
      </w:pPr>
      <w:hyperlink r:id="rId1875" w:history="1">
        <w:r>
          <w:rPr>
            <w:rStyle w:val="Hyperlink"/>
            <w:lang w:val="en-US" w:eastAsia="x-none"/>
          </w:rPr>
          <w:t>R1-2303782</w:t>
        </w:r>
      </w:hyperlink>
      <w:r w:rsidR="00861C8B" w:rsidRPr="00861C8B">
        <w:rPr>
          <w:lang w:val="en-US" w:eastAsia="x-none"/>
        </w:rPr>
        <w:tab/>
        <w:t>Discussion on TA management to reduce latency</w:t>
      </w:r>
      <w:r w:rsidR="00861C8B" w:rsidRPr="00861C8B">
        <w:rPr>
          <w:lang w:val="en-US" w:eastAsia="x-none"/>
        </w:rPr>
        <w:tab/>
        <w:t>ITRI</w:t>
      </w:r>
    </w:p>
    <w:p w14:paraId="49B28D49" w14:textId="61E2F8A4" w:rsidR="00EB45C2" w:rsidRDefault="00EB45C2" w:rsidP="00861C8B">
      <w:pPr>
        <w:rPr>
          <w:lang w:val="en-US" w:eastAsia="x-none"/>
        </w:rPr>
      </w:pPr>
    </w:p>
    <w:p w14:paraId="25DE4E18" w14:textId="77777777" w:rsidR="00EB45C2" w:rsidRPr="00EB45C2" w:rsidRDefault="00EB45C2" w:rsidP="00EB45C2">
      <w:pPr>
        <w:rPr>
          <w:lang w:eastAsia="x-none"/>
        </w:rPr>
      </w:pPr>
      <w:r w:rsidRPr="00EB45C2">
        <w:rPr>
          <w:lang w:eastAsia="x-none"/>
        </w:rPr>
        <w:t>[112bis-e-R18-Mobility-02] – Xin (CATT)</w:t>
      </w:r>
    </w:p>
    <w:p w14:paraId="7EDBF5BD" w14:textId="56F8E7B7" w:rsidR="00EB45C2" w:rsidRPr="00EB45C2" w:rsidRDefault="00EB45C2" w:rsidP="00EB45C2">
      <w:pPr>
        <w:rPr>
          <w:lang w:eastAsia="x-none"/>
        </w:rPr>
      </w:pPr>
      <w:r w:rsidRPr="00EB45C2">
        <w:rPr>
          <w:lang w:eastAsia="x-none"/>
        </w:rPr>
        <w:t>Email discussion on TA management by April 26th</w:t>
      </w:r>
    </w:p>
    <w:p w14:paraId="576F5F66" w14:textId="77777777" w:rsidR="00EB45C2" w:rsidRPr="00EB45C2" w:rsidRDefault="00EB45C2">
      <w:pPr>
        <w:numPr>
          <w:ilvl w:val="0"/>
          <w:numId w:val="68"/>
        </w:numPr>
        <w:rPr>
          <w:lang w:eastAsia="x-none"/>
        </w:rPr>
      </w:pPr>
      <w:r w:rsidRPr="00EB45C2">
        <w:rPr>
          <w:lang w:eastAsia="x-none"/>
        </w:rPr>
        <w:t>Check points: April 21, April 26</w:t>
      </w:r>
    </w:p>
    <w:p w14:paraId="3ED701D7" w14:textId="268CD39D" w:rsidR="00696FE7" w:rsidRPr="00696FE7" w:rsidRDefault="006C411D" w:rsidP="00EB45C2">
      <w:pPr>
        <w:rPr>
          <w:b/>
          <w:bCs/>
          <w:lang w:eastAsia="x-none"/>
        </w:rPr>
      </w:pPr>
      <w:hyperlink r:id="rId1876" w:history="1">
        <w:r>
          <w:rPr>
            <w:rStyle w:val="Hyperlink"/>
            <w:b/>
            <w:bCs/>
            <w:lang w:eastAsia="x-none"/>
          </w:rPr>
          <w:t>R1-2303984</w:t>
        </w:r>
      </w:hyperlink>
      <w:r w:rsidR="00696FE7" w:rsidRPr="00696FE7">
        <w:rPr>
          <w:b/>
          <w:bCs/>
          <w:lang w:eastAsia="x-none"/>
        </w:rPr>
        <w:tab/>
        <w:t>Moderator summary on Timing advance management for LTM: Round 1</w:t>
      </w:r>
      <w:r w:rsidR="00696FE7" w:rsidRPr="00696FE7">
        <w:rPr>
          <w:b/>
          <w:bCs/>
          <w:lang w:eastAsia="x-none"/>
        </w:rPr>
        <w:tab/>
        <w:t>Moderator (CATT)</w:t>
      </w:r>
    </w:p>
    <w:p w14:paraId="1B1A9011" w14:textId="4CA3B156" w:rsidR="00EB45C2" w:rsidRDefault="00EB45C2" w:rsidP="00EB45C2">
      <w:pPr>
        <w:rPr>
          <w:lang w:eastAsia="x-none"/>
        </w:rPr>
      </w:pPr>
      <w:r>
        <w:rPr>
          <w:lang w:eastAsia="x-none"/>
        </w:rPr>
        <w:t>From April 17th GTW session</w:t>
      </w:r>
    </w:p>
    <w:p w14:paraId="409DD046" w14:textId="77777777" w:rsidR="00EB45C2" w:rsidRPr="00EB45C2" w:rsidRDefault="00EB45C2" w:rsidP="00EB45C2">
      <w:pPr>
        <w:rPr>
          <w:rFonts w:ascii="Times New Roman" w:eastAsia="DengXian" w:hAnsi="Times New Roman"/>
          <w:bCs/>
          <w:szCs w:val="20"/>
          <w:highlight w:val="green"/>
          <w:lang w:eastAsia="zh-CN"/>
        </w:rPr>
      </w:pPr>
      <w:r w:rsidRPr="00EB45C2">
        <w:rPr>
          <w:rFonts w:ascii="Times New Roman" w:eastAsia="DengXian" w:hAnsi="Times New Roman"/>
          <w:bCs/>
          <w:szCs w:val="20"/>
          <w:highlight w:val="green"/>
          <w:lang w:eastAsia="zh-CN"/>
        </w:rPr>
        <w:t>Agreement</w:t>
      </w:r>
    </w:p>
    <w:p w14:paraId="014BDDD5" w14:textId="77777777" w:rsidR="00EB45C2" w:rsidRPr="00EB45C2" w:rsidRDefault="00EB45C2" w:rsidP="00EB45C2">
      <w:pPr>
        <w:rPr>
          <w:rFonts w:ascii="Times New Roman" w:eastAsia="DengXian" w:hAnsi="Times New Roman"/>
          <w:bCs/>
          <w:szCs w:val="20"/>
          <w:lang w:eastAsia="zh-CN"/>
        </w:rPr>
      </w:pPr>
      <w:r w:rsidRPr="00EB45C2">
        <w:rPr>
          <w:rFonts w:ascii="Times New Roman" w:eastAsia="DengXian" w:hAnsi="Times New Roman" w:hint="eastAsia"/>
          <w:bCs/>
          <w:szCs w:val="20"/>
          <w:lang w:eastAsia="zh-CN"/>
        </w:rPr>
        <w:t>For PDCCH ordered-RACH, if reception of RAR is not configured, UE autonomous re-transmission of PRACH is</w:t>
      </w:r>
      <w:r w:rsidRPr="00EB45C2">
        <w:rPr>
          <w:rFonts w:ascii="Times New Roman" w:eastAsia="DengXian" w:hAnsi="Times New Roman" w:hint="eastAsia"/>
          <w:bCs/>
          <w:color w:val="FF0000"/>
          <w:szCs w:val="20"/>
          <w:lang w:eastAsia="zh-CN"/>
        </w:rPr>
        <w:t xml:space="preserve"> </w:t>
      </w:r>
      <w:r w:rsidRPr="00EB45C2">
        <w:rPr>
          <w:rFonts w:ascii="Times New Roman" w:eastAsia="DengXian" w:hAnsi="Times New Roman" w:hint="eastAsia"/>
          <w:bCs/>
          <w:szCs w:val="20"/>
          <w:lang w:eastAsia="zh-CN"/>
        </w:rPr>
        <w:t>not</w:t>
      </w:r>
      <w:r w:rsidRPr="00EB45C2">
        <w:rPr>
          <w:rFonts w:ascii="Times New Roman" w:eastAsia="DengXian" w:hAnsi="Times New Roman" w:hint="eastAsia"/>
          <w:bCs/>
          <w:color w:val="FF0000"/>
          <w:szCs w:val="20"/>
          <w:lang w:eastAsia="zh-CN"/>
        </w:rPr>
        <w:t xml:space="preserve"> </w:t>
      </w:r>
      <w:r w:rsidRPr="00EB45C2">
        <w:rPr>
          <w:rFonts w:ascii="Times New Roman" w:eastAsia="DengXian" w:hAnsi="Times New Roman"/>
          <w:bCs/>
          <w:szCs w:val="20"/>
          <w:lang w:eastAsia="zh-CN"/>
        </w:rPr>
        <w:t>allowed,</w:t>
      </w:r>
      <w:r w:rsidRPr="00EB45C2">
        <w:rPr>
          <w:rFonts w:ascii="Times New Roman" w:eastAsia="DengXian" w:hAnsi="Times New Roman" w:hint="eastAsia"/>
          <w:bCs/>
          <w:szCs w:val="20"/>
          <w:lang w:eastAsia="zh-CN"/>
        </w:rPr>
        <w:t xml:space="preserve"> regardless of the configuration of </w:t>
      </w:r>
      <w:r w:rsidRPr="00EB45C2">
        <w:rPr>
          <w:rFonts w:ascii="Times New Roman" w:eastAsia="DengXian" w:hAnsi="Times New Roman"/>
          <w:bCs/>
          <w:szCs w:val="20"/>
          <w:lang w:eastAsia="zh-CN"/>
        </w:rPr>
        <w:t>PreambleTransMax</w:t>
      </w:r>
      <w:r w:rsidRPr="00EB45C2">
        <w:rPr>
          <w:rFonts w:ascii="Times New Roman" w:eastAsia="DengXian" w:hAnsi="Times New Roman" w:hint="eastAsia"/>
          <w:bCs/>
          <w:szCs w:val="20"/>
          <w:lang w:eastAsia="zh-CN"/>
        </w:rPr>
        <w:t>.</w:t>
      </w:r>
    </w:p>
    <w:p w14:paraId="5689E408" w14:textId="77777777" w:rsidR="00EB45C2" w:rsidRPr="00EB45C2" w:rsidRDefault="00EB45C2" w:rsidP="00EB45C2">
      <w:pPr>
        <w:rPr>
          <w:rFonts w:eastAsia="DengXian"/>
          <w:bCs/>
          <w:szCs w:val="20"/>
          <w:lang w:eastAsia="zh-CN"/>
        </w:rPr>
      </w:pPr>
    </w:p>
    <w:p w14:paraId="02FDF4D5" w14:textId="77777777" w:rsidR="00EB45C2" w:rsidRPr="00EB45C2" w:rsidRDefault="00EB45C2" w:rsidP="00EB45C2">
      <w:pPr>
        <w:snapToGrid w:val="0"/>
        <w:rPr>
          <w:rFonts w:ascii="Times New Roman" w:eastAsia="DengXian" w:hAnsi="Times New Roman"/>
          <w:bCs/>
          <w:szCs w:val="20"/>
          <w:highlight w:val="green"/>
          <w:lang w:eastAsia="zh-CN"/>
        </w:rPr>
      </w:pPr>
      <w:r w:rsidRPr="00EB45C2">
        <w:rPr>
          <w:rFonts w:ascii="Times New Roman" w:eastAsia="DengXian" w:hAnsi="Times New Roman"/>
          <w:bCs/>
          <w:szCs w:val="20"/>
          <w:highlight w:val="green"/>
          <w:lang w:eastAsia="zh-CN"/>
        </w:rPr>
        <w:t>Agreement</w:t>
      </w:r>
    </w:p>
    <w:p w14:paraId="63A639DD" w14:textId="43CFDA66" w:rsidR="00EB45C2" w:rsidRPr="00EB45C2" w:rsidRDefault="00EB45C2" w:rsidP="00EB45C2">
      <w:pPr>
        <w:snapToGrid w:val="0"/>
        <w:rPr>
          <w:rFonts w:ascii="Times New Roman" w:hAnsi="Times New Roman"/>
          <w:bCs/>
          <w:strike/>
          <w:szCs w:val="20"/>
          <w:lang w:eastAsia="en-GB"/>
        </w:rPr>
      </w:pPr>
      <w:r w:rsidRPr="00EB45C2">
        <w:rPr>
          <w:rFonts w:ascii="Times New Roman" w:eastAsia="DengXian" w:hAnsi="Times New Roman" w:hint="eastAsia"/>
          <w:bCs/>
          <w:szCs w:val="20"/>
          <w:lang w:eastAsia="zh-CN"/>
        </w:rPr>
        <w:t>When reception of RAR is configured, support RAR is received from serving cell at</w:t>
      </w:r>
      <w:r w:rsidRPr="00EB45C2">
        <w:rPr>
          <w:rFonts w:ascii="Times New Roman" w:eastAsia="DengXian" w:hAnsi="Times New Roman"/>
          <w:bCs/>
          <w:szCs w:val="20"/>
          <w:lang w:eastAsia="zh-CN"/>
        </w:rPr>
        <w:t xml:space="preserve"> least in intra-DU case</w:t>
      </w:r>
      <w:r w:rsidRPr="00EB45C2">
        <w:rPr>
          <w:rFonts w:ascii="Times New Roman" w:eastAsia="DengXian" w:hAnsi="Times New Roman" w:hint="eastAsia"/>
          <w:bCs/>
          <w:szCs w:val="20"/>
          <w:lang w:eastAsia="zh-CN"/>
        </w:rPr>
        <w:t>.</w:t>
      </w:r>
    </w:p>
    <w:p w14:paraId="5B69A496" w14:textId="3F6BFD19" w:rsidR="00EB45C2" w:rsidRDefault="00EB45C2" w:rsidP="00861C8B">
      <w:pPr>
        <w:rPr>
          <w:lang w:eastAsia="x-none"/>
        </w:rPr>
      </w:pPr>
    </w:p>
    <w:p w14:paraId="2CD971F6" w14:textId="0AF26A06" w:rsidR="00887D08" w:rsidRDefault="00887D08" w:rsidP="00861C8B">
      <w:pPr>
        <w:rPr>
          <w:lang w:eastAsia="x-none"/>
        </w:rPr>
      </w:pPr>
    </w:p>
    <w:p w14:paraId="57C353FD" w14:textId="633421CD" w:rsidR="00887D08" w:rsidRPr="00887D08" w:rsidRDefault="006C411D" w:rsidP="00887D08">
      <w:pPr>
        <w:rPr>
          <w:b/>
          <w:bCs/>
          <w:lang w:eastAsia="x-none"/>
        </w:rPr>
      </w:pPr>
      <w:hyperlink r:id="rId1877" w:history="1">
        <w:r>
          <w:rPr>
            <w:rStyle w:val="Hyperlink"/>
            <w:b/>
            <w:bCs/>
            <w:lang w:eastAsia="x-none"/>
          </w:rPr>
          <w:t>R1-2304060</w:t>
        </w:r>
      </w:hyperlink>
      <w:r w:rsidR="00887D08" w:rsidRPr="00887D08">
        <w:rPr>
          <w:b/>
          <w:bCs/>
          <w:lang w:eastAsia="x-none"/>
        </w:rPr>
        <w:tab/>
        <w:t>Moderator summary on Timing advance management for LTM: Round 2</w:t>
      </w:r>
      <w:r w:rsidR="00887D08" w:rsidRPr="00887D08">
        <w:rPr>
          <w:b/>
          <w:bCs/>
          <w:lang w:eastAsia="x-none"/>
        </w:rPr>
        <w:tab/>
        <w:t>Moderator (CATT)</w:t>
      </w:r>
    </w:p>
    <w:p w14:paraId="0A8999A3" w14:textId="7E64CD54" w:rsidR="00887D08" w:rsidRDefault="00887D08" w:rsidP="00887D08">
      <w:pPr>
        <w:rPr>
          <w:lang w:eastAsia="x-none"/>
        </w:rPr>
      </w:pPr>
      <w:r>
        <w:rPr>
          <w:lang w:eastAsia="x-none"/>
        </w:rPr>
        <w:t>From April 19th GTW session</w:t>
      </w:r>
    </w:p>
    <w:p w14:paraId="6E653683" w14:textId="77777777" w:rsidR="00887D08" w:rsidRPr="00887D08" w:rsidRDefault="00887D08" w:rsidP="00887D08">
      <w:pPr>
        <w:rPr>
          <w:highlight w:val="green"/>
          <w:lang w:eastAsia="zh-CN"/>
        </w:rPr>
      </w:pPr>
      <w:r w:rsidRPr="00887D08">
        <w:rPr>
          <w:highlight w:val="green"/>
          <w:lang w:eastAsia="zh-CN"/>
        </w:rPr>
        <w:t>Agreement</w:t>
      </w:r>
    </w:p>
    <w:p w14:paraId="3BE926D7" w14:textId="77777777" w:rsidR="00887D08" w:rsidRPr="00887D08" w:rsidRDefault="00887D08" w:rsidP="00887D08">
      <w:pPr>
        <w:rPr>
          <w:lang w:eastAsia="zh-CN"/>
        </w:rPr>
      </w:pPr>
      <w:r w:rsidRPr="00887D08">
        <w:rPr>
          <w:lang w:eastAsia="zh-CN"/>
        </w:rPr>
        <w:t>When reception of RAR is configured, support RAR is received from serving cell in inter-DU case.</w:t>
      </w:r>
    </w:p>
    <w:p w14:paraId="7A83EBA1" w14:textId="77777777" w:rsidR="00887D08" w:rsidRPr="00887D08" w:rsidRDefault="00887D08">
      <w:pPr>
        <w:pStyle w:val="ListParagraph"/>
        <w:numPr>
          <w:ilvl w:val="0"/>
          <w:numId w:val="148"/>
        </w:numPr>
        <w:rPr>
          <w:lang w:eastAsia="zh-CN"/>
        </w:rPr>
      </w:pPr>
      <w:r w:rsidRPr="00887D08">
        <w:rPr>
          <w:lang w:eastAsia="zh-CN"/>
        </w:rPr>
        <w:t>FFS: RA response window related issues</w:t>
      </w:r>
    </w:p>
    <w:p w14:paraId="662B92F9" w14:textId="097812D8" w:rsidR="00887D08" w:rsidRPr="00FB48FB" w:rsidRDefault="00887D08" w:rsidP="00887D08">
      <w:pPr>
        <w:rPr>
          <w:rFonts w:ascii="Times New Roman" w:hAnsi="Times New Roman"/>
          <w:highlight w:val="green"/>
          <w:lang w:val="en-US" w:eastAsia="zh-CN"/>
        </w:rPr>
      </w:pPr>
      <w:r w:rsidRPr="00FB48FB">
        <w:rPr>
          <w:rFonts w:ascii="Times New Roman" w:hAnsi="Times New Roman"/>
          <w:highlight w:val="green"/>
          <w:lang w:val="en-US" w:eastAsia="zh-CN"/>
        </w:rPr>
        <w:t>Agreement</w:t>
      </w:r>
    </w:p>
    <w:p w14:paraId="30B24AB3" w14:textId="77777777" w:rsidR="00887D08" w:rsidRPr="00887D08" w:rsidRDefault="00887D08" w:rsidP="00887D08">
      <w:pPr>
        <w:rPr>
          <w:lang w:val="en-US"/>
        </w:rPr>
      </w:pPr>
      <w:r w:rsidRPr="00887D08">
        <w:rPr>
          <w:lang w:val="en-US"/>
        </w:rPr>
        <w:t xml:space="preserve">For PDCCH ordered RACH mechanism in R18 LTM, when reception of RAR is configured, </w:t>
      </w:r>
    </w:p>
    <w:p w14:paraId="42E8929D" w14:textId="7DDF4385" w:rsidR="00887D08" w:rsidRPr="00887D08" w:rsidRDefault="00887D08">
      <w:pPr>
        <w:pStyle w:val="ListParagraph"/>
        <w:numPr>
          <w:ilvl w:val="0"/>
          <w:numId w:val="148"/>
        </w:numPr>
        <w:rPr>
          <w:lang w:val="en-US"/>
        </w:rPr>
      </w:pPr>
      <w:r w:rsidRPr="00887D08">
        <w:rPr>
          <w:lang w:val="en-US"/>
        </w:rPr>
        <w:lastRenderedPageBreak/>
        <w:t>the UE stores(remembers/maintains/handles) a TA for at least one candidate cell</w:t>
      </w:r>
      <w:r>
        <w:rPr>
          <w:lang w:val="en-US"/>
        </w:rPr>
        <w:t>,</w:t>
      </w:r>
    </w:p>
    <w:p w14:paraId="6F4D65DA" w14:textId="792E34CE" w:rsidR="00887D08" w:rsidRPr="00887D08" w:rsidRDefault="00887D08">
      <w:pPr>
        <w:pStyle w:val="ListParagraph"/>
        <w:numPr>
          <w:ilvl w:val="0"/>
          <w:numId w:val="148"/>
        </w:numPr>
        <w:rPr>
          <w:lang w:val="en-US"/>
        </w:rPr>
      </w:pPr>
      <w:r w:rsidRPr="00887D08">
        <w:rPr>
          <w:lang w:val="en-US"/>
        </w:rPr>
        <w:t>storing(remembering/maintaining/handling) corresponding TAs for more than one candidate cell is up to UE capability</w:t>
      </w:r>
      <w:r>
        <w:rPr>
          <w:lang w:val="en-US"/>
        </w:rPr>
        <w:t>,</w:t>
      </w:r>
    </w:p>
    <w:p w14:paraId="07494DB7" w14:textId="0C6115C3" w:rsidR="00887D08" w:rsidRPr="00887D08" w:rsidRDefault="00887D08">
      <w:pPr>
        <w:pStyle w:val="ListParagraph"/>
        <w:numPr>
          <w:ilvl w:val="1"/>
          <w:numId w:val="148"/>
        </w:numPr>
        <w:rPr>
          <w:lang w:val="en-US"/>
        </w:rPr>
      </w:pPr>
      <w:r w:rsidRPr="00887D08">
        <w:rPr>
          <w:lang w:val="en-US"/>
        </w:rPr>
        <w:t>detailed number of candidate cell is up to UE capability</w:t>
      </w:r>
      <w:r>
        <w:rPr>
          <w:lang w:val="en-US"/>
        </w:rPr>
        <w:t>.</w:t>
      </w:r>
    </w:p>
    <w:p w14:paraId="29ECB464" w14:textId="77777777" w:rsidR="00887D08" w:rsidRDefault="00887D08" w:rsidP="00887D08">
      <w:pPr>
        <w:rPr>
          <w:lang w:eastAsia="x-none"/>
        </w:rPr>
      </w:pPr>
    </w:p>
    <w:p w14:paraId="10DA22DA" w14:textId="01D01C0B" w:rsidR="00887D08" w:rsidRPr="00BD2C99" w:rsidRDefault="006C411D" w:rsidP="00887D08">
      <w:pPr>
        <w:rPr>
          <w:b/>
          <w:bCs/>
          <w:lang w:eastAsia="x-none"/>
        </w:rPr>
      </w:pPr>
      <w:hyperlink r:id="rId1878" w:history="1">
        <w:r>
          <w:rPr>
            <w:rStyle w:val="Hyperlink"/>
            <w:b/>
            <w:bCs/>
            <w:lang w:eastAsia="x-none"/>
          </w:rPr>
          <w:t>R1-2304069</w:t>
        </w:r>
      </w:hyperlink>
      <w:r w:rsidR="00887D08" w:rsidRPr="00BD2C99">
        <w:rPr>
          <w:b/>
          <w:bCs/>
          <w:lang w:eastAsia="x-none"/>
        </w:rPr>
        <w:tab/>
        <w:t>Moderator summary on Timing advance management for LTM: Round 3</w:t>
      </w:r>
      <w:r w:rsidR="00887D08" w:rsidRPr="00BD2C99">
        <w:rPr>
          <w:b/>
          <w:bCs/>
          <w:lang w:eastAsia="x-none"/>
        </w:rPr>
        <w:tab/>
        <w:t>Moderator (CATT)</w:t>
      </w:r>
    </w:p>
    <w:p w14:paraId="7A309A75" w14:textId="66390D18" w:rsidR="00BD2C99" w:rsidRDefault="00BD2C99" w:rsidP="00BD2C99">
      <w:pPr>
        <w:rPr>
          <w:lang w:eastAsia="x-none"/>
        </w:rPr>
      </w:pPr>
      <w:r>
        <w:rPr>
          <w:lang w:eastAsia="x-none"/>
        </w:rPr>
        <w:t>From April 21st GTW session</w:t>
      </w:r>
    </w:p>
    <w:p w14:paraId="14EFAE93" w14:textId="77777777" w:rsidR="00BD2C99" w:rsidRPr="00BD2C99" w:rsidRDefault="00BD2C99" w:rsidP="00BD2C99">
      <w:pPr>
        <w:rPr>
          <w:highlight w:val="green"/>
          <w:lang w:eastAsia="zh-CN"/>
        </w:rPr>
      </w:pPr>
      <w:r w:rsidRPr="00BD2C99">
        <w:rPr>
          <w:highlight w:val="green"/>
          <w:lang w:eastAsia="zh-CN"/>
        </w:rPr>
        <w:t>Agreement</w:t>
      </w:r>
    </w:p>
    <w:p w14:paraId="4A08F3CD" w14:textId="77777777" w:rsidR="00BD2C99" w:rsidRPr="00BD2C99" w:rsidRDefault="00BD2C99" w:rsidP="00BD2C99">
      <w:pPr>
        <w:rPr>
          <w:lang w:eastAsia="zh-CN"/>
        </w:rPr>
      </w:pPr>
      <w:r w:rsidRPr="00BD2C99">
        <w:rPr>
          <w:lang w:eastAsia="zh-CN"/>
        </w:rPr>
        <w:t>F</w:t>
      </w:r>
      <w:r w:rsidRPr="00BD2C99">
        <w:rPr>
          <w:rFonts w:hint="eastAsia"/>
          <w:lang w:eastAsia="zh-CN"/>
        </w:rPr>
        <w:t xml:space="preserve">or </w:t>
      </w:r>
      <w:r w:rsidRPr="00BD2C99">
        <w:rPr>
          <w:lang w:eastAsia="zh-CN"/>
        </w:rPr>
        <w:t>PDCCH-order based PRACH for candidate cell</w:t>
      </w:r>
      <w:r w:rsidRPr="00BD2C99">
        <w:rPr>
          <w:rFonts w:hint="eastAsia"/>
          <w:lang w:eastAsia="zh-CN"/>
        </w:rPr>
        <w:t xml:space="preserve"> study the following issues:</w:t>
      </w:r>
    </w:p>
    <w:p w14:paraId="547DD45E" w14:textId="77777777" w:rsidR="00BD2C99" w:rsidRPr="00BD2C99" w:rsidRDefault="00BD2C99">
      <w:pPr>
        <w:pStyle w:val="ListParagraph"/>
        <w:numPr>
          <w:ilvl w:val="0"/>
          <w:numId w:val="221"/>
        </w:numPr>
        <w:rPr>
          <w:lang w:eastAsia="zh-CN"/>
        </w:rPr>
      </w:pPr>
      <w:r w:rsidRPr="00BD2C99">
        <w:t>whether/how prioritizations for transmission power reduction for a PRACH transmission to a LTM candidate cell is performed</w:t>
      </w:r>
    </w:p>
    <w:p w14:paraId="7A48EC44" w14:textId="77777777" w:rsidR="00BD2C99" w:rsidRPr="00BD2C99" w:rsidRDefault="00BD2C99">
      <w:pPr>
        <w:pStyle w:val="ListParagraph"/>
        <w:numPr>
          <w:ilvl w:val="0"/>
          <w:numId w:val="221"/>
        </w:numPr>
        <w:rPr>
          <w:lang w:eastAsia="zh-CN"/>
        </w:rPr>
      </w:pPr>
      <w:r w:rsidRPr="00BD2C99">
        <w:t>whether/how prioritizations for prioritization of a PARCH transmission to a LTM candidate cell compared to an overlapped (in time and frequency) serving cell UL transmission</w:t>
      </w:r>
    </w:p>
    <w:p w14:paraId="2B6F8558" w14:textId="77777777" w:rsidR="00BD2C99" w:rsidRDefault="00BD2C99" w:rsidP="00887D08">
      <w:pPr>
        <w:rPr>
          <w:lang w:eastAsia="x-none"/>
        </w:rPr>
      </w:pPr>
    </w:p>
    <w:p w14:paraId="406141C1" w14:textId="2DA6DA6B" w:rsidR="00887D08" w:rsidRPr="00FB48FB" w:rsidRDefault="006C411D" w:rsidP="00887D08">
      <w:pPr>
        <w:rPr>
          <w:b/>
          <w:bCs/>
          <w:lang w:eastAsia="x-none"/>
        </w:rPr>
      </w:pPr>
      <w:hyperlink r:id="rId1879" w:history="1">
        <w:r>
          <w:rPr>
            <w:rStyle w:val="Hyperlink"/>
            <w:b/>
            <w:bCs/>
            <w:lang w:eastAsia="x-none"/>
          </w:rPr>
          <w:t>R1-2304135</w:t>
        </w:r>
      </w:hyperlink>
      <w:r w:rsidR="00BD2C99" w:rsidRPr="00FB48FB">
        <w:rPr>
          <w:b/>
          <w:bCs/>
          <w:lang w:eastAsia="x-none"/>
        </w:rPr>
        <w:tab/>
        <w:t>Moderator summary on Timing advance management for LTM: Round 4</w:t>
      </w:r>
      <w:r w:rsidR="00BD2C99" w:rsidRPr="00FB48FB">
        <w:rPr>
          <w:b/>
          <w:bCs/>
          <w:lang w:eastAsia="x-none"/>
        </w:rPr>
        <w:tab/>
        <w:t>Moderator (CATT)</w:t>
      </w:r>
    </w:p>
    <w:p w14:paraId="7E85BA89" w14:textId="5A030490" w:rsidR="00FB48FB" w:rsidRDefault="00FB48FB" w:rsidP="00887D08">
      <w:pPr>
        <w:rPr>
          <w:lang w:eastAsia="x-none"/>
        </w:rPr>
      </w:pPr>
      <w:r>
        <w:rPr>
          <w:lang w:eastAsia="x-none"/>
        </w:rPr>
        <w:t>From April 25th GTW session</w:t>
      </w:r>
    </w:p>
    <w:p w14:paraId="7613D8F9" w14:textId="77777777" w:rsidR="00FB48FB" w:rsidRPr="00FB48FB" w:rsidRDefault="00FB48FB" w:rsidP="00FB48FB">
      <w:pPr>
        <w:snapToGrid w:val="0"/>
        <w:jc w:val="both"/>
        <w:rPr>
          <w:rFonts w:ascii="Times New Roman" w:hAnsi="Times New Roman"/>
          <w:bCs/>
          <w:szCs w:val="20"/>
          <w:highlight w:val="green"/>
        </w:rPr>
      </w:pPr>
      <w:r w:rsidRPr="00FB48FB">
        <w:rPr>
          <w:rFonts w:ascii="Times New Roman" w:eastAsia="DengXian" w:hAnsi="Times New Roman"/>
          <w:bCs/>
          <w:szCs w:val="20"/>
          <w:highlight w:val="green"/>
          <w:lang w:eastAsia="zh-CN"/>
        </w:rPr>
        <w:t>Agreement</w:t>
      </w:r>
    </w:p>
    <w:p w14:paraId="7277B5C6" w14:textId="77777777" w:rsidR="00FB48FB" w:rsidRPr="00FB48FB" w:rsidRDefault="00FB48FB" w:rsidP="00FB48FB">
      <w:pPr>
        <w:snapToGrid w:val="0"/>
        <w:jc w:val="both"/>
        <w:rPr>
          <w:rFonts w:ascii="Times New Roman" w:eastAsia="DengXian" w:hAnsi="Times New Roman"/>
          <w:b/>
          <w:szCs w:val="20"/>
          <w:lang w:eastAsia="zh-CN"/>
        </w:rPr>
      </w:pPr>
      <w:r w:rsidRPr="00FB48FB">
        <w:rPr>
          <w:rFonts w:ascii="Times New Roman" w:eastAsia="DengXian" w:hAnsi="Times New Roman"/>
          <w:szCs w:val="20"/>
          <w:lang w:eastAsia="zh-CN"/>
        </w:rPr>
        <w:t>For PDCCH ordered-RACH, if reception of RAR is not configured</w:t>
      </w:r>
    </w:p>
    <w:p w14:paraId="75856DBA" w14:textId="77777777" w:rsidR="00FB48FB" w:rsidRPr="00FB48FB" w:rsidRDefault="00FB48FB">
      <w:pPr>
        <w:widowControl w:val="0"/>
        <w:numPr>
          <w:ilvl w:val="0"/>
          <w:numId w:val="288"/>
        </w:numPr>
        <w:overflowPunct w:val="0"/>
        <w:autoSpaceDE w:val="0"/>
        <w:autoSpaceDN w:val="0"/>
        <w:adjustRightInd w:val="0"/>
        <w:spacing w:after="160" w:line="259" w:lineRule="auto"/>
        <w:contextualSpacing/>
        <w:jc w:val="both"/>
        <w:textAlignment w:val="baseline"/>
        <w:rPr>
          <w:rFonts w:ascii="Times New Roman" w:eastAsia="DengXian" w:hAnsi="Times New Roman"/>
          <w:szCs w:val="20"/>
          <w:lang w:eastAsia="zh-CN"/>
        </w:rPr>
      </w:pPr>
      <w:r w:rsidRPr="00FB48FB">
        <w:rPr>
          <w:rFonts w:ascii="Times New Roman" w:eastAsia="DengXian" w:hAnsi="Times New Roman"/>
          <w:szCs w:val="20"/>
          <w:lang w:eastAsia="zh-CN"/>
        </w:rPr>
        <w:t>Whether power ramping is performed or not is determined from PDCCH order</w:t>
      </w:r>
    </w:p>
    <w:p w14:paraId="1ACF8211" w14:textId="77777777" w:rsidR="00FB48FB" w:rsidRPr="00FB48FB" w:rsidRDefault="00FB48FB">
      <w:pPr>
        <w:widowControl w:val="0"/>
        <w:numPr>
          <w:ilvl w:val="1"/>
          <w:numId w:val="288"/>
        </w:numPr>
        <w:overflowPunct w:val="0"/>
        <w:autoSpaceDE w:val="0"/>
        <w:autoSpaceDN w:val="0"/>
        <w:adjustRightInd w:val="0"/>
        <w:spacing w:after="160" w:line="259" w:lineRule="auto"/>
        <w:contextualSpacing/>
        <w:jc w:val="both"/>
        <w:textAlignment w:val="baseline"/>
        <w:rPr>
          <w:rFonts w:ascii="Times New Roman" w:eastAsia="DengXian" w:hAnsi="Times New Roman"/>
          <w:szCs w:val="20"/>
          <w:lang w:eastAsia="zh-CN"/>
        </w:rPr>
      </w:pPr>
      <w:r w:rsidRPr="00FB48FB">
        <w:rPr>
          <w:rFonts w:ascii="Times New Roman" w:eastAsia="DengXian" w:hAnsi="Times New Roman"/>
          <w:szCs w:val="20"/>
          <w:lang w:eastAsia="zh-CN"/>
        </w:rPr>
        <w:t xml:space="preserve">If power ramping is performed, </w:t>
      </w:r>
    </w:p>
    <w:p w14:paraId="25BD85A4" w14:textId="77777777" w:rsidR="00FB48FB" w:rsidRPr="00FB48FB" w:rsidRDefault="00FB48FB">
      <w:pPr>
        <w:widowControl w:val="0"/>
        <w:numPr>
          <w:ilvl w:val="2"/>
          <w:numId w:val="288"/>
        </w:numPr>
        <w:overflowPunct w:val="0"/>
        <w:autoSpaceDE w:val="0"/>
        <w:autoSpaceDN w:val="0"/>
        <w:adjustRightInd w:val="0"/>
        <w:spacing w:after="160" w:line="259" w:lineRule="auto"/>
        <w:contextualSpacing/>
        <w:jc w:val="both"/>
        <w:textAlignment w:val="baseline"/>
        <w:rPr>
          <w:rFonts w:ascii="Times New Roman" w:eastAsia="DengXian" w:hAnsi="Times New Roman"/>
          <w:szCs w:val="20"/>
          <w:lang w:eastAsia="zh-CN"/>
        </w:rPr>
      </w:pPr>
      <w:r w:rsidRPr="00FB48FB">
        <w:rPr>
          <w:rFonts w:ascii="Times New Roman" w:eastAsia="DengXian" w:hAnsi="Times New Roman"/>
          <w:szCs w:val="20"/>
          <w:lang w:eastAsia="zh-CN"/>
        </w:rPr>
        <w:t>whether PRACH is an initial transmission or retransmission is explicitly indicated in PDCCH order (FFS exact indication mechanism)</w:t>
      </w:r>
    </w:p>
    <w:p w14:paraId="72BCB8A5" w14:textId="77777777" w:rsidR="00FB48FB" w:rsidRPr="00FB48FB" w:rsidRDefault="00FB48FB">
      <w:pPr>
        <w:widowControl w:val="0"/>
        <w:numPr>
          <w:ilvl w:val="2"/>
          <w:numId w:val="288"/>
        </w:numPr>
        <w:overflowPunct w:val="0"/>
        <w:autoSpaceDE w:val="0"/>
        <w:autoSpaceDN w:val="0"/>
        <w:adjustRightInd w:val="0"/>
        <w:spacing w:after="160" w:line="259" w:lineRule="auto"/>
        <w:contextualSpacing/>
        <w:jc w:val="both"/>
        <w:textAlignment w:val="baseline"/>
        <w:rPr>
          <w:rFonts w:ascii="Times New Roman" w:eastAsia="DengXian" w:hAnsi="Times New Roman"/>
          <w:szCs w:val="20"/>
          <w:lang w:eastAsia="zh-CN"/>
        </w:rPr>
      </w:pPr>
      <w:r w:rsidRPr="00FB48FB">
        <w:rPr>
          <w:rFonts w:ascii="Times New Roman" w:hAnsi="Times New Roman"/>
          <w:szCs w:val="20"/>
        </w:rPr>
        <w:t xml:space="preserve">power </w:t>
      </w:r>
      <w:r w:rsidRPr="00FB48FB">
        <w:rPr>
          <w:rFonts w:ascii="Times New Roman" w:hAnsi="Times New Roman"/>
          <w:szCs w:val="20"/>
          <w:lang w:eastAsia="zh-CN"/>
        </w:rPr>
        <w:t>ramping-</w:t>
      </w:r>
      <w:r w:rsidRPr="00FB48FB">
        <w:rPr>
          <w:rFonts w:ascii="Times New Roman" w:hAnsi="Times New Roman"/>
          <w:szCs w:val="20"/>
        </w:rPr>
        <w:t xml:space="preserve">up </w:t>
      </w:r>
      <w:r w:rsidRPr="00FB48FB">
        <w:rPr>
          <w:rFonts w:ascii="Times New Roman" w:hAnsi="Times New Roman"/>
          <w:szCs w:val="20"/>
          <w:lang w:eastAsia="zh-CN"/>
        </w:rPr>
        <w:t>value</w:t>
      </w:r>
      <w:r w:rsidRPr="00FB48FB">
        <w:rPr>
          <w:rFonts w:ascii="Times New Roman" w:hAnsi="Times New Roman"/>
          <w:szCs w:val="20"/>
        </w:rPr>
        <w:t xml:space="preserve"> </w:t>
      </w:r>
      <w:r w:rsidRPr="00FB48FB">
        <w:rPr>
          <w:rFonts w:ascii="Times New Roman" w:hAnsi="Times New Roman"/>
          <w:szCs w:val="20"/>
          <w:lang w:eastAsia="zh-CN"/>
        </w:rPr>
        <w:t xml:space="preserve">is </w:t>
      </w:r>
      <w:r w:rsidRPr="00FB48FB">
        <w:rPr>
          <w:rFonts w:ascii="Times New Roman" w:hAnsi="Times New Roman"/>
          <w:b/>
          <w:szCs w:val="20"/>
        </w:rPr>
        <w:t>configured</w:t>
      </w:r>
      <w:r w:rsidRPr="00FB48FB">
        <w:rPr>
          <w:rFonts w:ascii="Times New Roman" w:hAnsi="Times New Roman"/>
          <w:b/>
          <w:szCs w:val="20"/>
          <w:lang w:eastAsia="zh-CN"/>
        </w:rPr>
        <w:t xml:space="preserve"> </w:t>
      </w:r>
    </w:p>
    <w:p w14:paraId="4D048A80" w14:textId="77777777" w:rsidR="00FB48FB" w:rsidRPr="00FB48FB" w:rsidRDefault="00FB48FB">
      <w:pPr>
        <w:widowControl w:val="0"/>
        <w:numPr>
          <w:ilvl w:val="1"/>
          <w:numId w:val="288"/>
        </w:numPr>
        <w:overflowPunct w:val="0"/>
        <w:autoSpaceDE w:val="0"/>
        <w:autoSpaceDN w:val="0"/>
        <w:adjustRightInd w:val="0"/>
        <w:spacing w:after="160" w:line="259" w:lineRule="auto"/>
        <w:contextualSpacing/>
        <w:jc w:val="both"/>
        <w:textAlignment w:val="baseline"/>
        <w:rPr>
          <w:rFonts w:ascii="Times New Roman" w:eastAsia="DengXian" w:hAnsi="Times New Roman"/>
          <w:szCs w:val="20"/>
          <w:lang w:eastAsia="zh-CN"/>
        </w:rPr>
      </w:pPr>
      <w:r w:rsidRPr="00FB48FB">
        <w:rPr>
          <w:rFonts w:ascii="Times New Roman" w:eastAsia="DengXian" w:hAnsi="Times New Roman"/>
          <w:szCs w:val="20"/>
          <w:lang w:eastAsia="zh-CN"/>
        </w:rPr>
        <w:t>else, the power should be determined by open-loop power control</w:t>
      </w:r>
    </w:p>
    <w:p w14:paraId="42423461" w14:textId="77777777" w:rsidR="00FB48FB" w:rsidRPr="00FB48FB" w:rsidRDefault="00FB48FB" w:rsidP="00FB48FB">
      <w:pPr>
        <w:rPr>
          <w:rFonts w:ascii="Times New Roman" w:eastAsia="DengXian" w:hAnsi="Times New Roman"/>
          <w:bCs/>
          <w:szCs w:val="20"/>
          <w:lang w:eastAsia="zh-CN"/>
        </w:rPr>
      </w:pPr>
    </w:p>
    <w:p w14:paraId="00E04BF4" w14:textId="77777777" w:rsidR="00FB48FB" w:rsidRPr="00FB48FB" w:rsidRDefault="00FB48FB" w:rsidP="00FB48FB">
      <w:pPr>
        <w:widowControl w:val="0"/>
        <w:rPr>
          <w:rFonts w:ascii="Times New Roman" w:hAnsi="Times New Roman"/>
          <w:bCs/>
          <w:szCs w:val="20"/>
          <w:highlight w:val="green"/>
        </w:rPr>
      </w:pPr>
      <w:r w:rsidRPr="00FB48FB">
        <w:rPr>
          <w:rFonts w:ascii="Times New Roman" w:eastAsia="DengXian" w:hAnsi="Times New Roman"/>
          <w:bCs/>
          <w:szCs w:val="20"/>
          <w:highlight w:val="green"/>
          <w:lang w:eastAsia="zh-CN"/>
        </w:rPr>
        <w:t>Agreement</w:t>
      </w:r>
    </w:p>
    <w:p w14:paraId="37CE7388" w14:textId="77777777" w:rsidR="00FB48FB" w:rsidRPr="00FB48FB" w:rsidRDefault="00FB48FB" w:rsidP="00FB48FB">
      <w:pPr>
        <w:widowControl w:val="0"/>
        <w:rPr>
          <w:rFonts w:ascii="Times New Roman" w:eastAsia="DengXian" w:hAnsi="Times New Roman"/>
          <w:szCs w:val="20"/>
          <w:lang w:eastAsia="zh-CN"/>
        </w:rPr>
      </w:pPr>
      <w:r w:rsidRPr="00FB48FB">
        <w:rPr>
          <w:rFonts w:ascii="Times New Roman" w:eastAsia="DengXian" w:hAnsi="Times New Roman"/>
          <w:szCs w:val="20"/>
          <w:lang w:eastAsia="zh-CN"/>
        </w:rPr>
        <w:t xml:space="preserve">Send LS to RAN4 with the following info </w:t>
      </w:r>
    </w:p>
    <w:p w14:paraId="0633027A" w14:textId="77777777" w:rsidR="00FB48FB" w:rsidRPr="00FB48FB" w:rsidRDefault="00FB48FB">
      <w:pPr>
        <w:numPr>
          <w:ilvl w:val="0"/>
          <w:numId w:val="289"/>
        </w:numPr>
        <w:snapToGrid w:val="0"/>
        <w:spacing w:after="160" w:line="259" w:lineRule="auto"/>
        <w:contextualSpacing/>
        <w:rPr>
          <w:rFonts w:ascii="Times New Roman" w:eastAsia="DengXian" w:hAnsi="Times New Roman"/>
          <w:szCs w:val="20"/>
          <w:lang w:eastAsia="zh-CN"/>
        </w:rPr>
      </w:pPr>
      <w:r w:rsidRPr="00FB48FB">
        <w:rPr>
          <w:rFonts w:ascii="Times New Roman" w:eastAsia="DengXian" w:hAnsi="Times New Roman"/>
          <w:szCs w:val="20"/>
          <w:lang w:eastAsia="zh-CN"/>
        </w:rPr>
        <w:t xml:space="preserve">RAN1 discussed the time gap between a PDCCH order and the corresponding PRACH transmission for LTM. </w:t>
      </w:r>
    </w:p>
    <w:p w14:paraId="6DF2A7A2" w14:textId="77777777" w:rsidR="00FB48FB" w:rsidRPr="00FB48FB" w:rsidRDefault="00FB48FB">
      <w:pPr>
        <w:numPr>
          <w:ilvl w:val="0"/>
          <w:numId w:val="289"/>
        </w:numPr>
        <w:snapToGrid w:val="0"/>
        <w:spacing w:after="160" w:line="259" w:lineRule="auto"/>
        <w:contextualSpacing/>
        <w:rPr>
          <w:rFonts w:ascii="Times New Roman" w:eastAsia="DengXian" w:hAnsi="Times New Roman"/>
          <w:szCs w:val="20"/>
          <w:lang w:eastAsia="zh-CN"/>
        </w:rPr>
      </w:pPr>
      <w:r w:rsidRPr="00FB48FB">
        <w:rPr>
          <w:rFonts w:ascii="Times New Roman" w:eastAsia="DengXian" w:hAnsi="Times New Roman"/>
          <w:szCs w:val="20"/>
          <w:lang w:eastAsia="zh-CN"/>
        </w:rPr>
        <w:t>RAN1 believes that this will require that the time gap is increased at least for the following scenario</w:t>
      </w:r>
    </w:p>
    <w:p w14:paraId="1115DD3A" w14:textId="77777777" w:rsidR="00FB48FB" w:rsidRPr="00FB48FB" w:rsidRDefault="00FB48FB">
      <w:pPr>
        <w:numPr>
          <w:ilvl w:val="1"/>
          <w:numId w:val="289"/>
        </w:numPr>
        <w:snapToGrid w:val="0"/>
        <w:spacing w:after="160" w:line="259" w:lineRule="auto"/>
        <w:contextualSpacing/>
        <w:rPr>
          <w:rFonts w:ascii="Times New Roman" w:eastAsia="DengXian" w:hAnsi="Times New Roman"/>
          <w:szCs w:val="20"/>
          <w:lang w:eastAsia="zh-CN"/>
        </w:rPr>
      </w:pPr>
      <w:r w:rsidRPr="00FB48FB">
        <w:rPr>
          <w:rFonts w:ascii="Times New Roman" w:eastAsia="DengXian" w:hAnsi="Times New Roman"/>
          <w:szCs w:val="20"/>
          <w:lang w:eastAsia="zh-CN"/>
        </w:rPr>
        <w:t>For PDCCH-order based PRACH on a candidate cell that is not a current serving cell with PUCCH/PUSCH or inter-frequency with the current serving cell</w:t>
      </w:r>
    </w:p>
    <w:p w14:paraId="0ED4B8CA" w14:textId="77777777" w:rsidR="00FB48FB" w:rsidRPr="00FB48FB" w:rsidRDefault="00FB48FB">
      <w:pPr>
        <w:numPr>
          <w:ilvl w:val="0"/>
          <w:numId w:val="289"/>
        </w:numPr>
        <w:snapToGrid w:val="0"/>
        <w:spacing w:after="160" w:line="259" w:lineRule="auto"/>
        <w:contextualSpacing/>
        <w:rPr>
          <w:rFonts w:ascii="Times New Roman" w:eastAsia="DengXian" w:hAnsi="Times New Roman"/>
          <w:szCs w:val="20"/>
          <w:lang w:eastAsia="zh-CN"/>
        </w:rPr>
      </w:pPr>
      <w:r w:rsidRPr="00FB48FB">
        <w:rPr>
          <w:rFonts w:ascii="Times New Roman" w:eastAsia="DengXian" w:hAnsi="Times New Roman"/>
          <w:szCs w:val="20"/>
          <w:lang w:eastAsia="zh-CN"/>
        </w:rPr>
        <w:t>RAN1 relies on RAN4 to verify the need for the above additional latency and, if so, the corresponding value is needed</w:t>
      </w:r>
    </w:p>
    <w:p w14:paraId="11C1D223" w14:textId="77777777" w:rsidR="00FB48FB" w:rsidRPr="00FB48FB" w:rsidRDefault="00FB48FB">
      <w:pPr>
        <w:numPr>
          <w:ilvl w:val="0"/>
          <w:numId w:val="289"/>
        </w:numPr>
        <w:snapToGrid w:val="0"/>
        <w:spacing w:after="160" w:line="259" w:lineRule="auto"/>
        <w:contextualSpacing/>
        <w:rPr>
          <w:rFonts w:ascii="Times New Roman" w:eastAsia="DengXian" w:hAnsi="Times New Roman"/>
          <w:szCs w:val="20"/>
          <w:lang w:eastAsia="zh-CN"/>
        </w:rPr>
      </w:pPr>
      <w:r w:rsidRPr="00FB48FB">
        <w:rPr>
          <w:rFonts w:ascii="Times New Roman" w:eastAsia="DengXian" w:hAnsi="Times New Roman"/>
          <w:szCs w:val="20"/>
          <w:lang w:eastAsia="zh-CN"/>
        </w:rPr>
        <w:t>RAN1 relies on RAN4 to investigate any impact/interruption on UL Tx of serving cell due to the PRACH Tx on a candidate cell that is not a current serving cell with PUCCH/PUSCH</w:t>
      </w:r>
    </w:p>
    <w:p w14:paraId="53A73765" w14:textId="77777777" w:rsidR="00FB48FB" w:rsidRPr="00FB48FB" w:rsidRDefault="00FB48FB">
      <w:pPr>
        <w:numPr>
          <w:ilvl w:val="0"/>
          <w:numId w:val="289"/>
        </w:numPr>
        <w:snapToGrid w:val="0"/>
        <w:spacing w:after="160" w:line="259" w:lineRule="auto"/>
        <w:contextualSpacing/>
        <w:rPr>
          <w:rFonts w:ascii="Times New Roman" w:eastAsia="DengXian" w:hAnsi="Times New Roman"/>
          <w:szCs w:val="20"/>
          <w:lang w:eastAsia="zh-CN"/>
        </w:rPr>
      </w:pPr>
      <w:r w:rsidRPr="00FB48FB">
        <w:rPr>
          <w:rFonts w:ascii="Times New Roman" w:eastAsia="DengXian" w:hAnsi="Times New Roman"/>
          <w:szCs w:val="20"/>
          <w:lang w:eastAsia="zh-CN"/>
        </w:rPr>
        <w:t xml:space="preserve">RAN1 relies on RAN4 to verify the need for any update is required to </w:t>
      </w:r>
      <w:r w:rsidRPr="00FB48FB">
        <w:rPr>
          <w:rFonts w:ascii="Times New Roman" w:hAnsi="Times New Roman"/>
          <w:szCs w:val="20"/>
        </w:rPr>
        <w:t>Δ</w:t>
      </w:r>
      <w:r w:rsidRPr="00FB48FB">
        <w:rPr>
          <w:rFonts w:ascii="Times New Roman" w:hAnsi="Times New Roman"/>
          <w:szCs w:val="20"/>
          <w:vertAlign w:val="subscript"/>
        </w:rPr>
        <w:t xml:space="preserve">BWPSwitching, </w:t>
      </w:r>
      <w:r w:rsidRPr="00FB48FB">
        <w:rPr>
          <w:rFonts w:ascii="Times New Roman" w:hAnsi="Times New Roman"/>
          <w:szCs w:val="20"/>
        </w:rPr>
        <w:t>Δ</w:t>
      </w:r>
      <w:r w:rsidRPr="00FB48FB">
        <w:rPr>
          <w:rFonts w:ascii="Times New Roman" w:hAnsi="Times New Roman"/>
          <w:szCs w:val="20"/>
          <w:vertAlign w:val="subscript"/>
        </w:rPr>
        <w:t>Delay</w:t>
      </w:r>
      <w:r w:rsidRPr="00FB48FB">
        <w:rPr>
          <w:rFonts w:ascii="Times New Roman" w:eastAsia="DengXian" w:hAnsi="Times New Roman"/>
          <w:szCs w:val="20"/>
          <w:lang w:eastAsia="zh-CN"/>
        </w:rPr>
        <w:t xml:space="preserve"> if so, the corresponding values and whether UE capability is needed</w:t>
      </w:r>
    </w:p>
    <w:p w14:paraId="0814FEA3" w14:textId="4BF09D38" w:rsidR="00FB48FB" w:rsidRDefault="00FB48FB">
      <w:pPr>
        <w:numPr>
          <w:ilvl w:val="0"/>
          <w:numId w:val="289"/>
        </w:numPr>
        <w:snapToGrid w:val="0"/>
        <w:spacing w:after="160" w:line="259" w:lineRule="auto"/>
        <w:contextualSpacing/>
        <w:rPr>
          <w:rFonts w:ascii="Times New Roman" w:eastAsia="DengXian" w:hAnsi="Times New Roman"/>
          <w:szCs w:val="20"/>
          <w:lang w:eastAsia="zh-CN"/>
        </w:rPr>
      </w:pPr>
      <w:r w:rsidRPr="00FB48FB">
        <w:rPr>
          <w:rFonts w:ascii="Times New Roman" w:eastAsia="DengXian" w:hAnsi="Times New Roman"/>
          <w:szCs w:val="20"/>
          <w:lang w:eastAsia="zh-CN"/>
        </w:rPr>
        <w:t>Potential RAN1 spec update will be based on RAN4’s feedback.</w:t>
      </w:r>
    </w:p>
    <w:p w14:paraId="68CC405D" w14:textId="7ECE1383" w:rsidR="00DF3571" w:rsidRDefault="00DF3571" w:rsidP="00DF3571">
      <w:pPr>
        <w:snapToGrid w:val="0"/>
        <w:spacing w:after="160" w:line="259" w:lineRule="auto"/>
        <w:contextualSpacing/>
        <w:rPr>
          <w:rFonts w:ascii="Times New Roman" w:eastAsia="DengXian" w:hAnsi="Times New Roman"/>
          <w:szCs w:val="20"/>
          <w:lang w:eastAsia="zh-CN"/>
        </w:rPr>
      </w:pPr>
    </w:p>
    <w:p w14:paraId="42CF7FBA" w14:textId="44F441E7" w:rsidR="00DF3571" w:rsidRPr="00DF3571" w:rsidRDefault="00DF3571" w:rsidP="00DF3571">
      <w:pPr>
        <w:shd w:val="clear" w:color="auto" w:fill="FFFFFF"/>
        <w:rPr>
          <w:rFonts w:ascii="Times New Roman" w:eastAsia="DengXian" w:hAnsi="Times New Roman"/>
          <w:i/>
          <w:iCs/>
          <w:szCs w:val="20"/>
          <w:lang w:eastAsia="zh-CN"/>
        </w:rPr>
      </w:pPr>
      <w:r w:rsidRPr="00DF3571">
        <w:rPr>
          <w:rFonts w:ascii="Times New Roman" w:eastAsia="DengXian" w:hAnsi="Times New Roman"/>
          <w:i/>
          <w:iCs/>
          <w:szCs w:val="20"/>
          <w:lang w:eastAsia="zh-CN"/>
        </w:rPr>
        <w:t xml:space="preserve">LS: See the </w:t>
      </w:r>
      <w:r w:rsidRPr="00DF3571">
        <w:rPr>
          <w:i/>
          <w:iCs/>
          <w:lang w:eastAsia="x-none"/>
        </w:rPr>
        <w:t xml:space="preserve">approved LS in </w:t>
      </w:r>
      <w:hyperlink r:id="rId1880" w:history="1">
        <w:r w:rsidR="006C411D">
          <w:rPr>
            <w:rStyle w:val="Hyperlink"/>
            <w:i/>
            <w:iCs/>
            <w:lang w:eastAsia="x-none"/>
          </w:rPr>
          <w:t>R1-2304276</w:t>
        </w:r>
      </w:hyperlink>
      <w:r w:rsidRPr="00DF3571">
        <w:rPr>
          <w:i/>
          <w:iCs/>
          <w:lang w:eastAsia="x-none"/>
        </w:rPr>
        <w:t xml:space="preserve"> under 9.10.1.</w:t>
      </w:r>
    </w:p>
    <w:p w14:paraId="72376473" w14:textId="77777777" w:rsidR="00861C8B" w:rsidRPr="00861C8B" w:rsidRDefault="00861C8B" w:rsidP="00D405E4">
      <w:pPr>
        <w:pStyle w:val="Heading2"/>
      </w:pPr>
      <w:bookmarkStart w:id="206" w:name="_Toc131604822"/>
      <w:bookmarkStart w:id="207" w:name="_Toc135061231"/>
      <w:r w:rsidRPr="00861C8B">
        <w:t>Study on low-power wake-up signal and receiver for NR</w:t>
      </w:r>
      <w:bookmarkEnd w:id="206"/>
      <w:bookmarkEnd w:id="207"/>
    </w:p>
    <w:p w14:paraId="52158CE8" w14:textId="77777777" w:rsidR="00861C8B" w:rsidRPr="00861C8B" w:rsidRDefault="00861C8B" w:rsidP="00861C8B">
      <w:pPr>
        <w:rPr>
          <w:i/>
          <w:iCs/>
        </w:rPr>
      </w:pPr>
      <w:r w:rsidRPr="00861C8B">
        <w:rPr>
          <w:i/>
          <w:iCs/>
        </w:rPr>
        <w:t xml:space="preserve">Please refer to </w:t>
      </w:r>
      <w:hyperlink r:id="rId1881" w:history="1">
        <w:r w:rsidRPr="00861C8B">
          <w:rPr>
            <w:i/>
            <w:iCs/>
            <w:color w:val="0000FF"/>
            <w:u w:val="single"/>
          </w:rPr>
          <w:t>RP-222644</w:t>
        </w:r>
      </w:hyperlink>
      <w:r w:rsidRPr="00861C8B">
        <w:rPr>
          <w:i/>
          <w:iCs/>
        </w:rPr>
        <w:t xml:space="preserve"> for detailed scope of the SI on low power WUS and receiver for NR. </w:t>
      </w:r>
    </w:p>
    <w:p w14:paraId="1FCB874F" w14:textId="77777777" w:rsidR="00861C8B" w:rsidRPr="00861C8B" w:rsidRDefault="00861C8B" w:rsidP="0090291B">
      <w:pPr>
        <w:pStyle w:val="Heading3"/>
      </w:pPr>
      <w:bookmarkStart w:id="208" w:name="_Toc131604823"/>
      <w:bookmarkStart w:id="209" w:name="_Toc135061232"/>
      <w:r w:rsidRPr="00861C8B">
        <w:t>Evaluation on low power WUS</w:t>
      </w:r>
      <w:bookmarkEnd w:id="208"/>
      <w:bookmarkEnd w:id="209"/>
    </w:p>
    <w:p w14:paraId="5E12B22C" w14:textId="77777777" w:rsidR="00861C8B" w:rsidRPr="00861C8B" w:rsidRDefault="00861C8B" w:rsidP="00861C8B">
      <w:pPr>
        <w:rPr>
          <w:i/>
          <w:iCs/>
        </w:rPr>
      </w:pPr>
      <w:r w:rsidRPr="00861C8B">
        <w:rPr>
          <w:i/>
          <w:iCs/>
        </w:rPr>
        <w:t xml:space="preserve">Including evaluation methodology, performance results, and performance comparison with Rel-15/16/17 UE power saving mechanisms. </w:t>
      </w:r>
    </w:p>
    <w:p w14:paraId="3D898BF3" w14:textId="77777777" w:rsidR="00861C8B" w:rsidRPr="00861C8B" w:rsidRDefault="00861C8B" w:rsidP="00861C8B">
      <w:pPr>
        <w:rPr>
          <w:lang w:eastAsia="x-none"/>
        </w:rPr>
      </w:pPr>
    </w:p>
    <w:p w14:paraId="60CAC73C" w14:textId="00083A67" w:rsidR="00861C8B" w:rsidRPr="00861C8B" w:rsidRDefault="006C411D" w:rsidP="00861C8B">
      <w:pPr>
        <w:rPr>
          <w:lang w:eastAsia="x-none"/>
        </w:rPr>
      </w:pPr>
      <w:hyperlink r:id="rId1882" w:history="1">
        <w:r>
          <w:rPr>
            <w:rStyle w:val="Hyperlink"/>
            <w:lang w:eastAsia="x-none"/>
          </w:rPr>
          <w:t>R1-2302331</w:t>
        </w:r>
      </w:hyperlink>
      <w:r w:rsidR="00861C8B" w:rsidRPr="00861C8B">
        <w:rPr>
          <w:lang w:eastAsia="x-none"/>
        </w:rPr>
        <w:tab/>
        <w:t>Evaluation of LP-WUS and Performance Results</w:t>
      </w:r>
      <w:r w:rsidR="00861C8B" w:rsidRPr="00861C8B">
        <w:rPr>
          <w:lang w:eastAsia="x-none"/>
        </w:rPr>
        <w:tab/>
        <w:t>FUTUREWEI</w:t>
      </w:r>
    </w:p>
    <w:p w14:paraId="5E4A4075" w14:textId="7849EC99" w:rsidR="00861C8B" w:rsidRPr="00861C8B" w:rsidRDefault="006C411D" w:rsidP="00861C8B">
      <w:pPr>
        <w:rPr>
          <w:lang w:eastAsia="x-none"/>
        </w:rPr>
      </w:pPr>
      <w:hyperlink r:id="rId1883" w:history="1">
        <w:r>
          <w:rPr>
            <w:rStyle w:val="Hyperlink"/>
            <w:lang w:eastAsia="x-none"/>
          </w:rPr>
          <w:t>R1-2302339</w:t>
        </w:r>
      </w:hyperlink>
      <w:r w:rsidR="00861C8B" w:rsidRPr="00861C8B">
        <w:rPr>
          <w:lang w:eastAsia="x-none"/>
        </w:rPr>
        <w:tab/>
        <w:t>Evaluations for LP-WUS</w:t>
      </w:r>
      <w:r w:rsidR="00861C8B" w:rsidRPr="00861C8B">
        <w:rPr>
          <w:lang w:eastAsia="x-none"/>
        </w:rPr>
        <w:tab/>
        <w:t>Huawei, HiSilicon</w:t>
      </w:r>
    </w:p>
    <w:p w14:paraId="69ACF17C" w14:textId="4566E067" w:rsidR="00861C8B" w:rsidRPr="00861C8B" w:rsidRDefault="006C411D" w:rsidP="00861C8B">
      <w:pPr>
        <w:rPr>
          <w:lang w:eastAsia="x-none"/>
        </w:rPr>
      </w:pPr>
      <w:hyperlink r:id="rId1884" w:history="1">
        <w:r>
          <w:rPr>
            <w:rStyle w:val="Hyperlink"/>
            <w:lang w:eastAsia="x-none"/>
          </w:rPr>
          <w:t>R1-2303897</w:t>
        </w:r>
      </w:hyperlink>
      <w:r w:rsidR="00861C8B" w:rsidRPr="00861C8B">
        <w:rPr>
          <w:lang w:eastAsia="x-none"/>
        </w:rPr>
        <w:tab/>
        <w:t>Evaluation methodologies for R18 LP-WUS/WUR</w:t>
      </w:r>
      <w:r w:rsidR="00861C8B" w:rsidRPr="00861C8B">
        <w:rPr>
          <w:lang w:eastAsia="x-none"/>
        </w:rPr>
        <w:tab/>
        <w:t>vivo</w:t>
      </w:r>
      <w:r w:rsidR="003E240C">
        <w:rPr>
          <w:lang w:eastAsia="x-none"/>
        </w:rPr>
        <w:tab/>
        <w:t xml:space="preserve">(rev of </w:t>
      </w:r>
      <w:hyperlink r:id="rId1885" w:history="1">
        <w:r>
          <w:rPr>
            <w:rStyle w:val="Hyperlink"/>
            <w:lang w:eastAsia="x-none"/>
          </w:rPr>
          <w:t>R1-2302506</w:t>
        </w:r>
      </w:hyperlink>
      <w:r w:rsidR="003E240C">
        <w:rPr>
          <w:lang w:eastAsia="x-none"/>
        </w:rPr>
        <w:t>)</w:t>
      </w:r>
    </w:p>
    <w:p w14:paraId="2AB8FFA2" w14:textId="04438CFE" w:rsidR="00861C8B" w:rsidRPr="00861C8B" w:rsidRDefault="006C411D" w:rsidP="00861C8B">
      <w:pPr>
        <w:rPr>
          <w:lang w:eastAsia="x-none"/>
        </w:rPr>
      </w:pPr>
      <w:hyperlink r:id="rId1886" w:history="1">
        <w:r>
          <w:rPr>
            <w:rStyle w:val="Hyperlink"/>
            <w:lang w:eastAsia="x-none"/>
          </w:rPr>
          <w:t>R1-2302570</w:t>
        </w:r>
      </w:hyperlink>
      <w:r w:rsidR="00861C8B" w:rsidRPr="00861C8B">
        <w:rPr>
          <w:lang w:eastAsia="x-none"/>
        </w:rPr>
        <w:tab/>
        <w:t>Evaluation for lower power wake-up signal</w:t>
      </w:r>
      <w:r w:rsidR="00861C8B" w:rsidRPr="00861C8B">
        <w:rPr>
          <w:lang w:eastAsia="x-none"/>
        </w:rPr>
        <w:tab/>
        <w:t>OPPO</w:t>
      </w:r>
    </w:p>
    <w:p w14:paraId="1633BEAC" w14:textId="33644673" w:rsidR="00861C8B" w:rsidRPr="00861C8B" w:rsidRDefault="006C411D" w:rsidP="00861C8B">
      <w:pPr>
        <w:rPr>
          <w:lang w:eastAsia="x-none"/>
        </w:rPr>
      </w:pPr>
      <w:hyperlink r:id="rId1887" w:history="1">
        <w:r>
          <w:rPr>
            <w:rStyle w:val="Hyperlink"/>
            <w:lang w:eastAsia="x-none"/>
          </w:rPr>
          <w:t>R1-2302621</w:t>
        </w:r>
      </w:hyperlink>
      <w:r w:rsidR="00861C8B" w:rsidRPr="00861C8B">
        <w:rPr>
          <w:lang w:eastAsia="x-none"/>
        </w:rPr>
        <w:tab/>
        <w:t>Discussion on evaluation on low power WUS</w:t>
      </w:r>
      <w:r w:rsidR="00861C8B" w:rsidRPr="00861C8B">
        <w:rPr>
          <w:lang w:eastAsia="x-none"/>
        </w:rPr>
        <w:tab/>
        <w:t>Spreadtrum Communications</w:t>
      </w:r>
    </w:p>
    <w:p w14:paraId="5A2697A3" w14:textId="2957A7EE" w:rsidR="00861C8B" w:rsidRPr="00861C8B" w:rsidRDefault="006C411D" w:rsidP="00861C8B">
      <w:pPr>
        <w:rPr>
          <w:lang w:eastAsia="x-none"/>
        </w:rPr>
      </w:pPr>
      <w:hyperlink r:id="rId1888" w:history="1">
        <w:r>
          <w:rPr>
            <w:rStyle w:val="Hyperlink"/>
            <w:lang w:eastAsia="x-none"/>
          </w:rPr>
          <w:t>R1-2302687</w:t>
        </w:r>
      </w:hyperlink>
      <w:r w:rsidR="00861C8B" w:rsidRPr="00861C8B">
        <w:rPr>
          <w:lang w:eastAsia="x-none"/>
        </w:rPr>
        <w:tab/>
        <w:t>Remaining issues of Deployment scenarios and evaluation methodologies and preliminary performance results of LP-WUR</w:t>
      </w:r>
      <w:r w:rsidR="00861C8B" w:rsidRPr="00861C8B">
        <w:rPr>
          <w:lang w:eastAsia="x-none"/>
        </w:rPr>
        <w:tab/>
        <w:t>CATT</w:t>
      </w:r>
    </w:p>
    <w:p w14:paraId="1594292D" w14:textId="20562285" w:rsidR="00861C8B" w:rsidRPr="00861C8B" w:rsidRDefault="006C411D" w:rsidP="00861C8B">
      <w:pPr>
        <w:rPr>
          <w:lang w:eastAsia="x-none"/>
        </w:rPr>
      </w:pPr>
      <w:hyperlink r:id="rId1889" w:history="1">
        <w:r>
          <w:rPr>
            <w:rStyle w:val="Hyperlink"/>
            <w:lang w:eastAsia="x-none"/>
          </w:rPr>
          <w:t>R1-2302815</w:t>
        </w:r>
      </w:hyperlink>
      <w:r w:rsidR="00861C8B" w:rsidRPr="00861C8B">
        <w:rPr>
          <w:lang w:eastAsia="x-none"/>
        </w:rPr>
        <w:tab/>
        <w:t>Evaluations on LP-WUS</w:t>
      </w:r>
      <w:r w:rsidR="00861C8B" w:rsidRPr="00861C8B">
        <w:rPr>
          <w:lang w:eastAsia="x-none"/>
        </w:rPr>
        <w:tab/>
        <w:t>Intel Corporation</w:t>
      </w:r>
    </w:p>
    <w:p w14:paraId="6FFC5878" w14:textId="3B8541B0" w:rsidR="00861C8B" w:rsidRPr="00861C8B" w:rsidRDefault="006C411D" w:rsidP="00861C8B">
      <w:pPr>
        <w:rPr>
          <w:lang w:eastAsia="x-none"/>
        </w:rPr>
      </w:pPr>
      <w:hyperlink r:id="rId1890" w:history="1">
        <w:r>
          <w:rPr>
            <w:rStyle w:val="Hyperlink"/>
            <w:lang w:eastAsia="x-none"/>
          </w:rPr>
          <w:t>R1-2302827</w:t>
        </w:r>
      </w:hyperlink>
      <w:r w:rsidR="00861C8B" w:rsidRPr="00861C8B">
        <w:rPr>
          <w:lang w:eastAsia="x-none"/>
        </w:rPr>
        <w:tab/>
        <w:t>Discussion on evaluation on LP-WUS</w:t>
      </w:r>
      <w:r w:rsidR="00861C8B" w:rsidRPr="00861C8B">
        <w:rPr>
          <w:lang w:eastAsia="x-none"/>
        </w:rPr>
        <w:tab/>
        <w:t>InterDigital, Inc.</w:t>
      </w:r>
    </w:p>
    <w:p w14:paraId="3EDAEB7B" w14:textId="6DD88911" w:rsidR="00861C8B" w:rsidRPr="00861C8B" w:rsidRDefault="006C411D" w:rsidP="00861C8B">
      <w:pPr>
        <w:rPr>
          <w:lang w:eastAsia="x-none"/>
        </w:rPr>
      </w:pPr>
      <w:hyperlink r:id="rId1891" w:history="1">
        <w:r>
          <w:rPr>
            <w:rStyle w:val="Hyperlink"/>
            <w:lang w:eastAsia="x-none"/>
          </w:rPr>
          <w:t>R1-2302861</w:t>
        </w:r>
      </w:hyperlink>
      <w:r w:rsidR="00861C8B" w:rsidRPr="00861C8B">
        <w:rPr>
          <w:lang w:eastAsia="x-none"/>
        </w:rPr>
        <w:tab/>
        <w:t>Evaluation of low power WUS</w:t>
      </w:r>
      <w:r w:rsidR="00861C8B" w:rsidRPr="00861C8B">
        <w:rPr>
          <w:lang w:eastAsia="x-none"/>
        </w:rPr>
        <w:tab/>
        <w:t>Sony</w:t>
      </w:r>
    </w:p>
    <w:p w14:paraId="6F889922" w14:textId="60FA8429" w:rsidR="00861C8B" w:rsidRPr="00861C8B" w:rsidRDefault="006C411D" w:rsidP="00861C8B">
      <w:pPr>
        <w:rPr>
          <w:lang w:eastAsia="x-none"/>
        </w:rPr>
      </w:pPr>
      <w:hyperlink r:id="rId1892" w:history="1">
        <w:r>
          <w:rPr>
            <w:rStyle w:val="Hyperlink"/>
            <w:lang w:eastAsia="x-none"/>
          </w:rPr>
          <w:t>R1-2302890</w:t>
        </w:r>
      </w:hyperlink>
      <w:r w:rsidR="00861C8B" w:rsidRPr="00861C8B">
        <w:rPr>
          <w:lang w:eastAsia="x-none"/>
        </w:rPr>
        <w:tab/>
        <w:t xml:space="preserve">Low power WUS Evaluation Methodology </w:t>
      </w:r>
      <w:r w:rsidR="00861C8B" w:rsidRPr="00861C8B">
        <w:rPr>
          <w:lang w:eastAsia="x-none"/>
        </w:rPr>
        <w:tab/>
        <w:t>Nokia, Nokia Shanghai Bell</w:t>
      </w:r>
    </w:p>
    <w:p w14:paraId="6667AA2E" w14:textId="0979C2C4" w:rsidR="00861C8B" w:rsidRPr="00861C8B" w:rsidRDefault="006C411D" w:rsidP="00861C8B">
      <w:pPr>
        <w:rPr>
          <w:lang w:eastAsia="x-none"/>
        </w:rPr>
      </w:pPr>
      <w:hyperlink r:id="rId1893" w:history="1">
        <w:r>
          <w:rPr>
            <w:rStyle w:val="Hyperlink"/>
            <w:lang w:eastAsia="x-none"/>
          </w:rPr>
          <w:t>R1-2302948</w:t>
        </w:r>
      </w:hyperlink>
      <w:r w:rsidR="00861C8B" w:rsidRPr="00861C8B">
        <w:rPr>
          <w:lang w:eastAsia="x-none"/>
        </w:rPr>
        <w:tab/>
        <w:t>Evaluation on LP-WUS</w:t>
      </w:r>
      <w:r w:rsidR="00861C8B" w:rsidRPr="00861C8B">
        <w:rPr>
          <w:lang w:eastAsia="x-none"/>
        </w:rPr>
        <w:tab/>
        <w:t>ZTE, Sanechips</w:t>
      </w:r>
    </w:p>
    <w:p w14:paraId="31F8983A" w14:textId="58D8CA97" w:rsidR="00861C8B" w:rsidRPr="00861C8B" w:rsidRDefault="006C411D" w:rsidP="00861C8B">
      <w:pPr>
        <w:rPr>
          <w:lang w:eastAsia="x-none"/>
        </w:rPr>
      </w:pPr>
      <w:hyperlink r:id="rId1894" w:history="1">
        <w:r>
          <w:rPr>
            <w:rStyle w:val="Hyperlink"/>
            <w:lang w:eastAsia="x-none"/>
          </w:rPr>
          <w:t>R1-2302968</w:t>
        </w:r>
      </w:hyperlink>
      <w:r w:rsidR="00861C8B" w:rsidRPr="00861C8B">
        <w:rPr>
          <w:lang w:eastAsia="x-none"/>
        </w:rPr>
        <w:tab/>
        <w:t>Evaluation on low power WUS</w:t>
      </w:r>
      <w:r w:rsidR="00861C8B" w:rsidRPr="00861C8B">
        <w:rPr>
          <w:lang w:eastAsia="x-none"/>
        </w:rPr>
        <w:tab/>
        <w:t>xiaomi</w:t>
      </w:r>
    </w:p>
    <w:p w14:paraId="28F4CA07" w14:textId="20A787B5" w:rsidR="00861C8B" w:rsidRDefault="006C411D" w:rsidP="00861C8B">
      <w:pPr>
        <w:rPr>
          <w:lang w:eastAsia="x-none"/>
        </w:rPr>
      </w:pPr>
      <w:hyperlink r:id="rId1895" w:history="1">
        <w:r>
          <w:rPr>
            <w:rStyle w:val="Hyperlink"/>
            <w:lang w:eastAsia="x-none"/>
          </w:rPr>
          <w:t>R1-2303150</w:t>
        </w:r>
      </w:hyperlink>
      <w:r w:rsidR="00861C8B" w:rsidRPr="00861C8B">
        <w:rPr>
          <w:lang w:eastAsia="x-none"/>
        </w:rPr>
        <w:tab/>
        <w:t>Evaluation on LP-WUS/WUR</w:t>
      </w:r>
      <w:r w:rsidR="00861C8B" w:rsidRPr="00861C8B">
        <w:rPr>
          <w:lang w:eastAsia="x-none"/>
        </w:rPr>
        <w:tab/>
        <w:t>Samsung</w:t>
      </w:r>
    </w:p>
    <w:p w14:paraId="51F74A08" w14:textId="0B1EF8DA" w:rsidR="00861C8B" w:rsidRPr="00861C8B" w:rsidRDefault="006C411D" w:rsidP="00861C8B">
      <w:pPr>
        <w:rPr>
          <w:lang w:eastAsia="x-none"/>
        </w:rPr>
      </w:pPr>
      <w:hyperlink r:id="rId1896" w:history="1">
        <w:r>
          <w:rPr>
            <w:rStyle w:val="Hyperlink"/>
            <w:lang w:eastAsia="x-none"/>
          </w:rPr>
          <w:t>R1-2304057</w:t>
        </w:r>
      </w:hyperlink>
      <w:r w:rsidR="003E240C" w:rsidRPr="003E240C">
        <w:rPr>
          <w:lang w:eastAsia="x-none"/>
        </w:rPr>
        <w:tab/>
        <w:t>Evaluation on low power WUS</w:t>
      </w:r>
      <w:r w:rsidR="003E240C" w:rsidRPr="003E240C">
        <w:rPr>
          <w:lang w:eastAsia="x-none"/>
        </w:rPr>
        <w:tab/>
        <w:t>MediaTek Inc.</w:t>
      </w:r>
      <w:r w:rsidR="003E240C">
        <w:rPr>
          <w:lang w:eastAsia="x-none"/>
        </w:rPr>
        <w:tab/>
        <w:t xml:space="preserve">(rev of </w:t>
      </w:r>
      <w:hyperlink r:id="rId1897" w:history="1">
        <w:r>
          <w:rPr>
            <w:rStyle w:val="Hyperlink"/>
            <w:lang w:eastAsia="x-none"/>
          </w:rPr>
          <w:t>R1-2303332</w:t>
        </w:r>
      </w:hyperlink>
      <w:r w:rsidR="003E240C">
        <w:rPr>
          <w:lang w:eastAsia="x-none"/>
        </w:rPr>
        <w:t>)</w:t>
      </w:r>
    </w:p>
    <w:p w14:paraId="16DFE66E" w14:textId="2EB0A9FA" w:rsidR="00861C8B" w:rsidRPr="00861C8B" w:rsidRDefault="006C411D" w:rsidP="00861C8B">
      <w:pPr>
        <w:rPr>
          <w:lang w:eastAsia="x-none"/>
        </w:rPr>
      </w:pPr>
      <w:hyperlink r:id="rId1898" w:history="1">
        <w:r>
          <w:rPr>
            <w:rStyle w:val="Hyperlink"/>
            <w:lang w:eastAsia="x-none"/>
          </w:rPr>
          <w:t>R1-2303429</w:t>
        </w:r>
      </w:hyperlink>
      <w:r w:rsidR="00861C8B" w:rsidRPr="00861C8B">
        <w:rPr>
          <w:lang w:eastAsia="x-none"/>
        </w:rPr>
        <w:tab/>
        <w:t>Discussion on evaluation for LP-WUS</w:t>
      </w:r>
      <w:r w:rsidR="00861C8B" w:rsidRPr="00861C8B">
        <w:rPr>
          <w:lang w:eastAsia="x-none"/>
        </w:rPr>
        <w:tab/>
        <w:t>LG Electronics</w:t>
      </w:r>
    </w:p>
    <w:p w14:paraId="2697D56A" w14:textId="4DF4A652" w:rsidR="00861C8B" w:rsidRPr="00861C8B" w:rsidRDefault="006C411D" w:rsidP="00861C8B">
      <w:pPr>
        <w:rPr>
          <w:lang w:eastAsia="x-none"/>
        </w:rPr>
      </w:pPr>
      <w:hyperlink r:id="rId1899" w:history="1">
        <w:r>
          <w:rPr>
            <w:rStyle w:val="Hyperlink"/>
            <w:lang w:eastAsia="x-none"/>
          </w:rPr>
          <w:t>R1-2303505</w:t>
        </w:r>
      </w:hyperlink>
      <w:r w:rsidR="00861C8B" w:rsidRPr="00861C8B">
        <w:rPr>
          <w:lang w:eastAsia="x-none"/>
        </w:rPr>
        <w:tab/>
        <w:t>On performance evaluation for low power wake-up signal</w:t>
      </w:r>
      <w:r w:rsidR="00861C8B" w:rsidRPr="00861C8B">
        <w:rPr>
          <w:lang w:eastAsia="x-none"/>
        </w:rPr>
        <w:tab/>
        <w:t>Apple</w:t>
      </w:r>
    </w:p>
    <w:p w14:paraId="29E319FA" w14:textId="4F973E1B" w:rsidR="00861C8B" w:rsidRPr="00861C8B" w:rsidRDefault="006C411D" w:rsidP="00861C8B">
      <w:pPr>
        <w:rPr>
          <w:lang w:eastAsia="x-none"/>
        </w:rPr>
      </w:pPr>
      <w:hyperlink r:id="rId1900" w:history="1">
        <w:r>
          <w:rPr>
            <w:rStyle w:val="Hyperlink"/>
            <w:lang w:eastAsia="x-none"/>
          </w:rPr>
          <w:t>R1-2303537</w:t>
        </w:r>
      </w:hyperlink>
      <w:r w:rsidR="00861C8B" w:rsidRPr="00861C8B">
        <w:rPr>
          <w:lang w:eastAsia="x-none"/>
        </w:rPr>
        <w:tab/>
        <w:t>On LP-WUS evaluation</w:t>
      </w:r>
      <w:r w:rsidR="00861C8B" w:rsidRPr="00861C8B">
        <w:rPr>
          <w:lang w:eastAsia="x-none"/>
        </w:rPr>
        <w:tab/>
        <w:t>Nordic Semiconductor ASA</w:t>
      </w:r>
    </w:p>
    <w:p w14:paraId="086856D4" w14:textId="6D7219A4" w:rsidR="00861C8B" w:rsidRPr="00861C8B" w:rsidRDefault="006C411D" w:rsidP="00861C8B">
      <w:pPr>
        <w:rPr>
          <w:lang w:eastAsia="x-none"/>
        </w:rPr>
      </w:pPr>
      <w:hyperlink r:id="rId1901" w:history="1">
        <w:r>
          <w:rPr>
            <w:rStyle w:val="Hyperlink"/>
            <w:lang w:eastAsia="x-none"/>
          </w:rPr>
          <w:t>R1-2303612</w:t>
        </w:r>
      </w:hyperlink>
      <w:r w:rsidR="00861C8B" w:rsidRPr="00861C8B">
        <w:rPr>
          <w:lang w:eastAsia="x-none"/>
        </w:rPr>
        <w:tab/>
        <w:t>Evaluation methodology for LP-WUS</w:t>
      </w:r>
      <w:r w:rsidR="00861C8B" w:rsidRPr="00861C8B">
        <w:rPr>
          <w:lang w:eastAsia="x-none"/>
        </w:rPr>
        <w:tab/>
        <w:t>Qualcomm Incorporated</w:t>
      </w:r>
    </w:p>
    <w:p w14:paraId="25D7AFAD" w14:textId="5EFD3159" w:rsidR="00861C8B" w:rsidRPr="00861C8B" w:rsidRDefault="006C411D" w:rsidP="00861C8B">
      <w:pPr>
        <w:rPr>
          <w:lang w:eastAsia="x-none"/>
        </w:rPr>
      </w:pPr>
      <w:hyperlink r:id="rId1902" w:history="1">
        <w:r>
          <w:rPr>
            <w:rStyle w:val="Hyperlink"/>
            <w:lang w:eastAsia="x-none"/>
          </w:rPr>
          <w:t>R1-2303759</w:t>
        </w:r>
      </w:hyperlink>
      <w:r w:rsidR="00861C8B" w:rsidRPr="00861C8B">
        <w:rPr>
          <w:lang w:eastAsia="x-none"/>
        </w:rPr>
        <w:tab/>
        <w:t>Low power WUS evaluations</w:t>
      </w:r>
      <w:r w:rsidR="00861C8B" w:rsidRPr="00861C8B">
        <w:rPr>
          <w:lang w:eastAsia="x-none"/>
        </w:rPr>
        <w:tab/>
        <w:t>Ericsson</w:t>
      </w:r>
    </w:p>
    <w:p w14:paraId="5E7B3D36" w14:textId="5DCEEFF6" w:rsidR="00861C8B" w:rsidRDefault="00861C8B" w:rsidP="00861C8B">
      <w:pPr>
        <w:rPr>
          <w:lang w:eastAsia="x-none"/>
        </w:rPr>
      </w:pPr>
    </w:p>
    <w:p w14:paraId="555FF8F5" w14:textId="77777777" w:rsidR="003E240C" w:rsidRPr="003E240C" w:rsidRDefault="003E240C" w:rsidP="003E240C">
      <w:pPr>
        <w:rPr>
          <w:lang w:eastAsia="x-none"/>
        </w:rPr>
      </w:pPr>
      <w:r w:rsidRPr="003E240C">
        <w:rPr>
          <w:lang w:eastAsia="x-none"/>
        </w:rPr>
        <w:t>[112bis-e-R18-LP_WUS-01] – Xiaodong (vivo)</w:t>
      </w:r>
    </w:p>
    <w:p w14:paraId="2011F8B3" w14:textId="61A0155A" w:rsidR="003E240C" w:rsidRPr="003E240C" w:rsidRDefault="003E240C" w:rsidP="003E240C">
      <w:pPr>
        <w:rPr>
          <w:lang w:eastAsia="x-none"/>
        </w:rPr>
      </w:pPr>
      <w:r w:rsidRPr="003E240C">
        <w:rPr>
          <w:lang w:eastAsia="x-none"/>
        </w:rPr>
        <w:t>Email discussion on evaluation of LP WUS by April 26th</w:t>
      </w:r>
    </w:p>
    <w:p w14:paraId="6C7EA817" w14:textId="77777777" w:rsidR="003E240C" w:rsidRPr="003E240C" w:rsidRDefault="003E240C" w:rsidP="003E240C">
      <w:pPr>
        <w:numPr>
          <w:ilvl w:val="0"/>
          <w:numId w:val="68"/>
        </w:numPr>
        <w:rPr>
          <w:lang w:eastAsia="x-none"/>
        </w:rPr>
      </w:pPr>
      <w:r w:rsidRPr="003E240C">
        <w:rPr>
          <w:lang w:eastAsia="x-none"/>
        </w:rPr>
        <w:t>Check points: April 21, April 26</w:t>
      </w:r>
    </w:p>
    <w:p w14:paraId="684BB2D6" w14:textId="6B761037" w:rsidR="003E240C" w:rsidRPr="003E240C" w:rsidRDefault="006C411D" w:rsidP="003E240C">
      <w:pPr>
        <w:rPr>
          <w:b/>
          <w:bCs/>
          <w:lang w:eastAsia="x-none"/>
        </w:rPr>
      </w:pPr>
      <w:hyperlink r:id="rId1903" w:history="1">
        <w:r>
          <w:rPr>
            <w:rStyle w:val="Hyperlink"/>
            <w:b/>
            <w:bCs/>
            <w:lang w:eastAsia="x-none"/>
          </w:rPr>
          <w:t>R1-2304076</w:t>
        </w:r>
      </w:hyperlink>
      <w:r w:rsidR="003E240C" w:rsidRPr="003E240C">
        <w:rPr>
          <w:b/>
          <w:bCs/>
          <w:lang w:eastAsia="x-none"/>
        </w:rPr>
        <w:tab/>
        <w:t>FL summary #1 of evaluation methodologies on LP-WUS/WUR</w:t>
      </w:r>
      <w:r w:rsidR="003E240C" w:rsidRPr="003E240C">
        <w:rPr>
          <w:b/>
          <w:bCs/>
          <w:lang w:eastAsia="x-none"/>
        </w:rPr>
        <w:tab/>
        <w:t>Moderator (vivo)</w:t>
      </w:r>
    </w:p>
    <w:p w14:paraId="521D5F78" w14:textId="7C1D2F2C" w:rsidR="003E240C" w:rsidRPr="003E240C" w:rsidRDefault="00B341F4" w:rsidP="003E240C">
      <w:pPr>
        <w:rPr>
          <w:lang w:eastAsia="x-none"/>
        </w:rPr>
      </w:pPr>
      <w:r>
        <w:rPr>
          <w:lang w:eastAsia="x-none"/>
        </w:rPr>
        <w:t xml:space="preserve">Presented in </w:t>
      </w:r>
      <w:r w:rsidR="003E240C">
        <w:rPr>
          <w:lang w:eastAsia="x-none"/>
        </w:rPr>
        <w:t>April 20th GTW session</w:t>
      </w:r>
    </w:p>
    <w:p w14:paraId="11D9C590" w14:textId="256AC413" w:rsidR="003E240C" w:rsidRPr="00B341F4" w:rsidRDefault="003E240C" w:rsidP="00861C8B">
      <w:pPr>
        <w:rPr>
          <w:rFonts w:ascii="Times New Roman" w:hAnsi="Times New Roman"/>
          <w:szCs w:val="20"/>
          <w:lang w:eastAsia="x-none"/>
        </w:rPr>
      </w:pPr>
    </w:p>
    <w:p w14:paraId="0BF0CBC5" w14:textId="69251A6D" w:rsidR="00B341F4" w:rsidRDefault="00B341F4" w:rsidP="00861C8B">
      <w:pPr>
        <w:rPr>
          <w:lang w:eastAsia="x-none"/>
        </w:rPr>
      </w:pPr>
      <w:r w:rsidRPr="00B341F4">
        <w:rPr>
          <w:b/>
          <w:bCs/>
          <w:lang w:eastAsia="x-none"/>
        </w:rPr>
        <w:t>Decision:</w:t>
      </w:r>
      <w:r>
        <w:rPr>
          <w:lang w:eastAsia="x-none"/>
        </w:rPr>
        <w:t xml:space="preserve"> As per email decision posted on April 26th,</w:t>
      </w:r>
    </w:p>
    <w:p w14:paraId="099C37E7" w14:textId="77777777" w:rsidR="00B341F4" w:rsidRPr="00B341F4" w:rsidRDefault="00B341F4" w:rsidP="00B341F4">
      <w:pPr>
        <w:rPr>
          <w:highlight w:val="green"/>
          <w:lang w:eastAsia="x-none"/>
        </w:rPr>
      </w:pPr>
      <w:r w:rsidRPr="00B341F4">
        <w:rPr>
          <w:highlight w:val="green"/>
          <w:lang w:eastAsia="x-none"/>
        </w:rPr>
        <w:t>Agreement</w:t>
      </w:r>
    </w:p>
    <w:p w14:paraId="49193BD6" w14:textId="77777777" w:rsidR="00B341F4" w:rsidRPr="00B341F4" w:rsidRDefault="00B341F4" w:rsidP="00B341F4">
      <w:r w:rsidRPr="00B341F4">
        <w:rPr>
          <w:rFonts w:ascii="Times New Roman" w:hAnsi="Times New Roman"/>
          <w:szCs w:val="20"/>
        </w:rPr>
        <w:t>Update as followings for the e-DRX paging probability</w:t>
      </w:r>
    </w:p>
    <w:p w14:paraId="68194CF1" w14:textId="77777777" w:rsidR="00B341F4" w:rsidRPr="00B341F4" w:rsidRDefault="00B341F4" w:rsidP="00B341F4">
      <w:r w:rsidRPr="00B341F4">
        <w:rPr>
          <w:rFonts w:ascii="Times New Roman" w:hAnsi="Times New Roman"/>
          <w:szCs w:val="20"/>
        </w:rPr>
        <w:t>Note:</w:t>
      </w:r>
    </w:p>
    <w:p w14:paraId="2DA9AF57" w14:textId="77777777" w:rsidR="00B341F4" w:rsidRPr="00B341F4" w:rsidRDefault="00B341F4">
      <w:pPr>
        <w:numPr>
          <w:ilvl w:val="0"/>
          <w:numId w:val="306"/>
        </w:numPr>
      </w:pPr>
      <w:r w:rsidRPr="00B341F4">
        <w:rPr>
          <w:rFonts w:ascii="Times New Roman" w:hAnsi="Times New Roman"/>
          <w:szCs w:val="20"/>
        </w:rPr>
        <w:t>For i-DRX with cycle duration Y second,</w:t>
      </w:r>
    </w:p>
    <w:p w14:paraId="61B864C2" w14:textId="77777777" w:rsidR="00B341F4" w:rsidRPr="00B341F4" w:rsidRDefault="00B341F4">
      <w:pPr>
        <w:numPr>
          <w:ilvl w:val="1"/>
          <w:numId w:val="306"/>
        </w:numPr>
      </w:pPr>
      <w:r w:rsidRPr="00B341F4">
        <w:rPr>
          <w:rFonts w:ascii="Times New Roman" w:hAnsi="Times New Roman"/>
          <w:szCs w:val="20"/>
        </w:rPr>
        <w:t>Per UE paging probability R</w:t>
      </w:r>
      <w:r w:rsidRPr="00B341F4">
        <w:rPr>
          <w:rFonts w:ascii="Times New Roman" w:hAnsi="Times New Roman"/>
          <w:szCs w:val="20"/>
          <w:vertAlign w:val="subscript"/>
        </w:rPr>
        <w:t>E</w:t>
      </w:r>
      <w:r w:rsidRPr="00B341F4">
        <w:rPr>
          <w:rFonts w:ascii="Times New Roman" w:hAnsi="Times New Roman"/>
          <w:szCs w:val="20"/>
        </w:rPr>
        <w:t> = 1 – (1 – R</w:t>
      </w:r>
      <w:r w:rsidRPr="00B341F4">
        <w:rPr>
          <w:rFonts w:ascii="Times New Roman" w:hAnsi="Times New Roman"/>
          <w:szCs w:val="20"/>
          <w:vertAlign w:val="subscript"/>
        </w:rPr>
        <w:t>E, REF </w:t>
      </w:r>
      <w:r w:rsidRPr="00B341F4">
        <w:rPr>
          <w:rFonts w:ascii="Times New Roman" w:hAnsi="Times New Roman"/>
          <w:szCs w:val="20"/>
        </w:rPr>
        <w:t>)</w:t>
      </w:r>
      <w:r w:rsidRPr="00B341F4">
        <w:rPr>
          <w:rFonts w:ascii="Times New Roman" w:hAnsi="Times New Roman"/>
          <w:szCs w:val="20"/>
          <w:vertAlign w:val="superscript"/>
        </w:rPr>
        <w:t>Y/Y</w:t>
      </w:r>
      <w:r w:rsidRPr="00B341F4">
        <w:rPr>
          <w:rFonts w:ascii="Times New Roman" w:hAnsi="Times New Roman"/>
          <w:szCs w:val="20"/>
          <w:vertAlign w:val="subscript"/>
        </w:rPr>
        <w:t>REF</w:t>
      </w:r>
    </w:p>
    <w:p w14:paraId="79FE639B" w14:textId="77777777" w:rsidR="00B341F4" w:rsidRPr="00B341F4" w:rsidRDefault="00B341F4">
      <w:pPr>
        <w:numPr>
          <w:ilvl w:val="0"/>
          <w:numId w:val="306"/>
        </w:numPr>
      </w:pPr>
      <w:r w:rsidRPr="00B341F4">
        <w:rPr>
          <w:rFonts w:ascii="Times New Roman" w:hAnsi="Times New Roman"/>
          <w:szCs w:val="20"/>
        </w:rPr>
        <w:t>For e-DRX with K i-DRX cycles duration, PTW duration of L i-DRX cycles, and an i-DRX cycle duration Y second</w:t>
      </w:r>
    </w:p>
    <w:p w14:paraId="2F401830" w14:textId="77777777" w:rsidR="00B341F4" w:rsidRPr="00B341F4" w:rsidRDefault="00B341F4">
      <w:pPr>
        <w:numPr>
          <w:ilvl w:val="1"/>
          <w:numId w:val="306"/>
        </w:numPr>
      </w:pPr>
      <w:r w:rsidRPr="00B341F4">
        <w:rPr>
          <w:rFonts w:ascii="Times New Roman" w:hAnsi="Times New Roman"/>
          <w:szCs w:val="20"/>
        </w:rPr>
        <w:t>Per UE paging probability is</w:t>
      </w:r>
    </w:p>
    <w:p w14:paraId="48ECAC0C" w14:textId="77777777" w:rsidR="00B341F4" w:rsidRPr="00B341F4" w:rsidRDefault="00B341F4">
      <w:pPr>
        <w:numPr>
          <w:ilvl w:val="2"/>
          <w:numId w:val="306"/>
        </w:numPr>
      </w:pPr>
      <w:r w:rsidRPr="00B341F4">
        <w:rPr>
          <w:rFonts w:ascii="Times New Roman" w:hAnsi="Times New Roman"/>
          <w:szCs w:val="20"/>
        </w:rPr>
        <w:t>R</w:t>
      </w:r>
      <w:r w:rsidRPr="00B341F4">
        <w:rPr>
          <w:rFonts w:ascii="Times New Roman" w:hAnsi="Times New Roman"/>
          <w:szCs w:val="20"/>
          <w:vertAlign w:val="subscript"/>
        </w:rPr>
        <w:t>E</w:t>
      </w:r>
      <w:r w:rsidRPr="00B341F4">
        <w:rPr>
          <w:rFonts w:ascii="Times New Roman" w:hAnsi="Times New Roman"/>
          <w:szCs w:val="20"/>
        </w:rPr>
        <w:t> = 1 – (1 – R</w:t>
      </w:r>
      <w:r w:rsidRPr="00B341F4">
        <w:rPr>
          <w:rFonts w:ascii="Times New Roman" w:hAnsi="Times New Roman"/>
          <w:szCs w:val="20"/>
          <w:vertAlign w:val="subscript"/>
        </w:rPr>
        <w:t>E, REF </w:t>
      </w:r>
      <w:r w:rsidRPr="00B341F4">
        <w:rPr>
          <w:rFonts w:ascii="Times New Roman" w:hAnsi="Times New Roman"/>
          <w:szCs w:val="20"/>
        </w:rPr>
        <w:t>)</w:t>
      </w:r>
      <w:r w:rsidRPr="00B341F4">
        <w:rPr>
          <w:rFonts w:ascii="Times New Roman" w:hAnsi="Times New Roman"/>
          <w:szCs w:val="20"/>
          <w:vertAlign w:val="superscript"/>
        </w:rPr>
        <w:t>(K-L</w:t>
      </w:r>
      <w:r w:rsidRPr="00B341F4">
        <w:rPr>
          <w:rFonts w:ascii="Times New Roman" w:hAnsi="Times New Roman"/>
          <w:color w:val="FF0000"/>
          <w:szCs w:val="20"/>
          <w:vertAlign w:val="superscript"/>
        </w:rPr>
        <w:t>+1</w:t>
      </w:r>
      <w:r w:rsidRPr="00B341F4">
        <w:rPr>
          <w:rFonts w:ascii="Times New Roman" w:hAnsi="Times New Roman"/>
          <w:szCs w:val="20"/>
          <w:vertAlign w:val="superscript"/>
        </w:rPr>
        <w:t>)Y/Y</w:t>
      </w:r>
      <w:r w:rsidRPr="00B341F4">
        <w:rPr>
          <w:rFonts w:ascii="Times New Roman" w:hAnsi="Times New Roman"/>
          <w:szCs w:val="20"/>
          <w:vertAlign w:val="subscript"/>
        </w:rPr>
        <w:t>REF</w:t>
      </w:r>
      <w:r w:rsidRPr="00B341F4">
        <w:rPr>
          <w:rFonts w:ascii="Times New Roman" w:hAnsi="Times New Roman"/>
          <w:szCs w:val="20"/>
        </w:rPr>
        <w:t> for the first i-DRX cycle within the PTW</w:t>
      </w:r>
    </w:p>
    <w:p w14:paraId="3A91348E" w14:textId="77777777" w:rsidR="00B341F4" w:rsidRPr="00B341F4" w:rsidRDefault="00B341F4">
      <w:pPr>
        <w:numPr>
          <w:ilvl w:val="2"/>
          <w:numId w:val="306"/>
        </w:numPr>
      </w:pPr>
      <w:r w:rsidRPr="00B341F4">
        <w:rPr>
          <w:rFonts w:ascii="Times New Roman" w:hAnsi="Times New Roman"/>
          <w:szCs w:val="20"/>
        </w:rPr>
        <w:t>R</w:t>
      </w:r>
      <w:r w:rsidRPr="00B341F4">
        <w:rPr>
          <w:rFonts w:ascii="Times New Roman" w:hAnsi="Times New Roman"/>
          <w:szCs w:val="20"/>
          <w:vertAlign w:val="subscript"/>
        </w:rPr>
        <w:t>E</w:t>
      </w:r>
      <w:r w:rsidRPr="00B341F4">
        <w:rPr>
          <w:rFonts w:ascii="Times New Roman" w:hAnsi="Times New Roman"/>
          <w:szCs w:val="20"/>
        </w:rPr>
        <w:t> = 1 – (1 – R</w:t>
      </w:r>
      <w:r w:rsidRPr="00B341F4">
        <w:rPr>
          <w:rFonts w:ascii="Times New Roman" w:hAnsi="Times New Roman"/>
          <w:szCs w:val="20"/>
          <w:vertAlign w:val="subscript"/>
        </w:rPr>
        <w:t>E, REF </w:t>
      </w:r>
      <w:r w:rsidRPr="00B341F4">
        <w:rPr>
          <w:rFonts w:ascii="Times New Roman" w:hAnsi="Times New Roman"/>
          <w:szCs w:val="20"/>
        </w:rPr>
        <w:t>)</w:t>
      </w:r>
      <w:r w:rsidRPr="00B341F4">
        <w:rPr>
          <w:rFonts w:ascii="Times New Roman" w:hAnsi="Times New Roman"/>
          <w:szCs w:val="20"/>
          <w:vertAlign w:val="superscript"/>
        </w:rPr>
        <w:t>Y/Y</w:t>
      </w:r>
      <w:r w:rsidRPr="00B341F4">
        <w:rPr>
          <w:rFonts w:ascii="Times New Roman" w:hAnsi="Times New Roman"/>
          <w:szCs w:val="20"/>
          <w:vertAlign w:val="subscript"/>
        </w:rPr>
        <w:t>REF</w:t>
      </w:r>
      <w:r w:rsidRPr="00B341F4">
        <w:rPr>
          <w:rFonts w:ascii="Times New Roman" w:hAnsi="Times New Roman"/>
          <w:szCs w:val="20"/>
        </w:rPr>
        <w:t> for each of the remaining L-1 i-DRX cycles within the PTW</w:t>
      </w:r>
    </w:p>
    <w:p w14:paraId="6F9A1083" w14:textId="77777777" w:rsidR="00B341F4" w:rsidRPr="00B341F4" w:rsidRDefault="00B341F4">
      <w:pPr>
        <w:numPr>
          <w:ilvl w:val="3"/>
          <w:numId w:val="306"/>
        </w:numPr>
      </w:pPr>
      <w:r w:rsidRPr="00B341F4">
        <w:rPr>
          <w:rFonts w:ascii="Times New Roman" w:hAnsi="Times New Roman"/>
          <w:szCs w:val="20"/>
        </w:rPr>
        <w:t>L=4</w:t>
      </w:r>
    </w:p>
    <w:p w14:paraId="04786522" w14:textId="77777777" w:rsidR="00B341F4" w:rsidRPr="00B341F4" w:rsidRDefault="00B341F4" w:rsidP="00B341F4">
      <w:pPr>
        <w:rPr>
          <w:lang w:eastAsia="x-none"/>
        </w:rPr>
      </w:pPr>
    </w:p>
    <w:p w14:paraId="19CC806D" w14:textId="77777777" w:rsidR="00B341F4" w:rsidRPr="00B341F4" w:rsidRDefault="00B341F4" w:rsidP="00B341F4">
      <w:pPr>
        <w:rPr>
          <w:highlight w:val="green"/>
          <w:lang w:eastAsia="x-none"/>
        </w:rPr>
      </w:pPr>
      <w:r w:rsidRPr="00B341F4">
        <w:rPr>
          <w:highlight w:val="green"/>
          <w:lang w:eastAsia="x-none"/>
        </w:rPr>
        <w:t>Agreement</w:t>
      </w:r>
    </w:p>
    <w:p w14:paraId="55679C7B" w14:textId="77777777" w:rsidR="00B341F4" w:rsidRPr="00B341F4" w:rsidRDefault="00B341F4" w:rsidP="00B341F4">
      <w:pPr>
        <w:rPr>
          <w:rFonts w:cs="Times"/>
        </w:rPr>
      </w:pPr>
      <w:r w:rsidRPr="00B341F4">
        <w:rPr>
          <w:rFonts w:cs="Times"/>
          <w:szCs w:val="20"/>
        </w:rPr>
        <w:t>Update the additional transition energy from [T</w:t>
      </w:r>
      <w:r w:rsidRPr="00B341F4">
        <w:rPr>
          <w:rFonts w:cs="Times"/>
          <w:szCs w:val="20"/>
          <w:vertAlign w:val="subscript"/>
        </w:rPr>
        <w:t>LR, ramp-up</w:t>
      </w:r>
      <w:r w:rsidRPr="00B341F4">
        <w:rPr>
          <w:rFonts w:cs="Times"/>
          <w:szCs w:val="20"/>
        </w:rPr>
        <w:t> *(P</w:t>
      </w:r>
      <w:r w:rsidRPr="00B341F4">
        <w:rPr>
          <w:rFonts w:cs="Times"/>
          <w:szCs w:val="20"/>
          <w:vertAlign w:val="subscript"/>
        </w:rPr>
        <w:t>ON</w:t>
      </w:r>
      <w:r w:rsidRPr="00B341F4">
        <w:rPr>
          <w:rFonts w:cs="Times"/>
          <w:szCs w:val="20"/>
        </w:rPr>
        <w:t>+P</w:t>
      </w:r>
      <w:r w:rsidRPr="00B341F4">
        <w:rPr>
          <w:rFonts w:cs="Times"/>
          <w:szCs w:val="20"/>
          <w:vertAlign w:val="subscript"/>
        </w:rPr>
        <w:t>OFF</w:t>
      </w:r>
      <w:r w:rsidRPr="00B341F4">
        <w:rPr>
          <w:rFonts w:cs="Times"/>
          <w:szCs w:val="20"/>
        </w:rPr>
        <w:t>)/2] to [T</w:t>
      </w:r>
      <w:r w:rsidRPr="00B341F4">
        <w:rPr>
          <w:rFonts w:cs="Times"/>
          <w:szCs w:val="20"/>
          <w:vertAlign w:val="subscript"/>
        </w:rPr>
        <w:t>LR, ramp-up</w:t>
      </w:r>
      <w:r w:rsidRPr="00B341F4">
        <w:rPr>
          <w:rFonts w:cs="Times"/>
          <w:szCs w:val="20"/>
        </w:rPr>
        <w:t> *(P</w:t>
      </w:r>
      <w:r w:rsidRPr="00B341F4">
        <w:rPr>
          <w:rFonts w:cs="Times"/>
          <w:szCs w:val="20"/>
          <w:vertAlign w:val="subscript"/>
        </w:rPr>
        <w:t>ON</w:t>
      </w:r>
      <w:r w:rsidRPr="00B341F4">
        <w:rPr>
          <w:rFonts w:cs="Times"/>
          <w:szCs w:val="20"/>
        </w:rPr>
        <w:t>-P</w:t>
      </w:r>
      <w:r w:rsidRPr="00B341F4">
        <w:rPr>
          <w:rFonts w:cs="Times"/>
          <w:szCs w:val="20"/>
          <w:vertAlign w:val="subscript"/>
        </w:rPr>
        <w:t>OFF</w:t>
      </w:r>
      <w:r w:rsidRPr="00B341F4">
        <w:rPr>
          <w:rFonts w:cs="Times"/>
          <w:szCs w:val="20"/>
        </w:rPr>
        <w:t>)/2] for LP-WUR power model.</w:t>
      </w:r>
    </w:p>
    <w:p w14:paraId="02EAEE15" w14:textId="77777777" w:rsidR="00B341F4" w:rsidRPr="00B341F4" w:rsidRDefault="00B341F4">
      <w:pPr>
        <w:pStyle w:val="ListParagraph"/>
        <w:numPr>
          <w:ilvl w:val="0"/>
          <w:numId w:val="307"/>
        </w:numPr>
      </w:pPr>
      <w:r w:rsidRPr="00B341F4">
        <w:t>Note: this assumes the power consumption during the transition time is sum of additional transition energy and LP-WUR OFF energy, e.g., similar definition as the additional transition energy in TR38.840</w:t>
      </w:r>
    </w:p>
    <w:p w14:paraId="1927E57E" w14:textId="77777777" w:rsidR="00B341F4" w:rsidRPr="00B341F4" w:rsidRDefault="00B341F4" w:rsidP="00B341F4">
      <w:pPr>
        <w:rPr>
          <w:rFonts w:cs="Times"/>
          <w:bCs/>
          <w:highlight w:val="darkYellow"/>
        </w:rPr>
      </w:pPr>
      <w:r w:rsidRPr="00B341F4">
        <w:rPr>
          <w:rFonts w:cs="Times"/>
          <w:bCs/>
          <w:color w:val="000000"/>
          <w:szCs w:val="20"/>
          <w:highlight w:val="darkYellow"/>
          <w:shd w:val="clear" w:color="auto" w:fill="FFFF00"/>
        </w:rPr>
        <w:t>Working Assumption</w:t>
      </w:r>
    </w:p>
    <w:p w14:paraId="2A9BD7C6" w14:textId="12B431B2" w:rsidR="00B341F4" w:rsidRPr="00B341F4" w:rsidRDefault="00B341F4" w:rsidP="00B341F4">
      <w:pPr>
        <w:rPr>
          <w:rFonts w:cs="Times"/>
        </w:rPr>
      </w:pPr>
      <w:r w:rsidRPr="00B341F4">
        <w:rPr>
          <w:rFonts w:cs="Times"/>
          <w:szCs w:val="20"/>
        </w:rPr>
        <w:t>For Model 1 of frequency error, Frequency displacement (Fd), defined as the difference between ideal frequency and frequency due to 1) clock drifting (ΔF); and 2) residual frequency error from previous synchronization/calibration (Fr), is given as Fd (ppm)=ΔF (ppm) +Fr(ppm),</w:t>
      </w:r>
    </w:p>
    <w:p w14:paraId="37B19CB0" w14:textId="6FE2439F" w:rsidR="00B341F4" w:rsidRPr="00B341F4" w:rsidRDefault="00B341F4">
      <w:pPr>
        <w:pStyle w:val="ListParagraph"/>
        <w:numPr>
          <w:ilvl w:val="0"/>
          <w:numId w:val="307"/>
        </w:numPr>
      </w:pPr>
      <w:r w:rsidRPr="00B341F4">
        <w:t>Companies to report Fr</w:t>
      </w:r>
      <w:r>
        <w:t xml:space="preserve"> </w:t>
      </w:r>
      <w:r w:rsidRPr="00B341F4">
        <w:t>and important assumptions for achieving Fr, e.g.,</w:t>
      </w:r>
      <w:r>
        <w:t xml:space="preserve"> </w:t>
      </w:r>
      <w:r w:rsidRPr="00B341F4">
        <w:t>if MR can assist to calibrate LP-WUR to correct the frequency error or if LP-WUR can only correct the frequency error based on LP-WUS synchronization signal</w:t>
      </w:r>
      <w:r>
        <w:t>.</w:t>
      </w:r>
    </w:p>
    <w:p w14:paraId="33D4CE4A" w14:textId="77777777" w:rsidR="00B341F4" w:rsidRPr="00B341F4" w:rsidRDefault="00B341F4" w:rsidP="00B341F4">
      <w:pPr>
        <w:rPr>
          <w:lang w:eastAsia="x-none"/>
        </w:rPr>
      </w:pPr>
    </w:p>
    <w:p w14:paraId="05FAAD7A" w14:textId="7E6DB4BA" w:rsidR="00B341F4" w:rsidRPr="00B341F4" w:rsidRDefault="006C411D" w:rsidP="00B341F4">
      <w:pPr>
        <w:rPr>
          <w:b/>
          <w:bCs/>
          <w:lang w:eastAsia="x-none"/>
        </w:rPr>
      </w:pPr>
      <w:hyperlink r:id="rId1904" w:history="1">
        <w:r>
          <w:rPr>
            <w:rStyle w:val="Hyperlink"/>
            <w:b/>
            <w:bCs/>
            <w:lang w:eastAsia="x-none"/>
          </w:rPr>
          <w:t>R1-2304150</w:t>
        </w:r>
      </w:hyperlink>
      <w:r w:rsidR="00B341F4" w:rsidRPr="00B341F4">
        <w:rPr>
          <w:b/>
          <w:bCs/>
          <w:lang w:eastAsia="x-none"/>
        </w:rPr>
        <w:tab/>
        <w:t>FL summary #2 of evaluation methodologies on LP-WUS/WUR</w:t>
      </w:r>
      <w:r w:rsidR="00B341F4" w:rsidRPr="00B341F4">
        <w:rPr>
          <w:b/>
          <w:bCs/>
          <w:lang w:eastAsia="x-none"/>
        </w:rPr>
        <w:tab/>
        <w:t>Moderator (vivo)</w:t>
      </w:r>
    </w:p>
    <w:p w14:paraId="7CDDC475" w14:textId="6254FA02" w:rsidR="00B341F4" w:rsidRPr="00B341F4" w:rsidRDefault="00B341F4" w:rsidP="00B341F4">
      <w:pPr>
        <w:rPr>
          <w:lang w:eastAsia="x-none"/>
        </w:rPr>
      </w:pPr>
      <w:r>
        <w:rPr>
          <w:lang w:eastAsia="x-none"/>
        </w:rPr>
        <w:t>From April 26th GTW session</w:t>
      </w:r>
    </w:p>
    <w:p w14:paraId="62C6C3F9" w14:textId="77777777" w:rsidR="00B341F4" w:rsidRPr="00B341F4" w:rsidRDefault="00B341F4" w:rsidP="00B341F4">
      <w:pPr>
        <w:rPr>
          <w:rFonts w:ascii="Times New Roman" w:hAnsi="Times New Roman"/>
          <w:szCs w:val="20"/>
          <w:highlight w:val="green"/>
          <w:lang w:eastAsia="x-none"/>
        </w:rPr>
      </w:pPr>
      <w:r w:rsidRPr="00B341F4">
        <w:rPr>
          <w:rFonts w:ascii="Times New Roman" w:hAnsi="Times New Roman"/>
          <w:szCs w:val="20"/>
          <w:highlight w:val="green"/>
          <w:lang w:eastAsia="x-none"/>
        </w:rPr>
        <w:t>Agreement</w:t>
      </w:r>
    </w:p>
    <w:p w14:paraId="7E5910E1" w14:textId="5A7FDF2A" w:rsidR="00B341F4" w:rsidRPr="00B341F4" w:rsidRDefault="00B341F4" w:rsidP="00B341F4">
      <w:pPr>
        <w:rPr>
          <w:rFonts w:ascii="Times New Roman" w:hAnsi="Times New Roman"/>
          <w:szCs w:val="20"/>
        </w:rPr>
      </w:pPr>
      <w:r w:rsidRPr="00B341F4">
        <w:rPr>
          <w:rFonts w:ascii="Times New Roman" w:hAnsi="Times New Roman"/>
          <w:szCs w:val="20"/>
        </w:rPr>
        <w:t>The period of</w:t>
      </w:r>
      <w:r>
        <w:rPr>
          <w:rFonts w:ascii="Times New Roman" w:hAnsi="Times New Roman"/>
          <w:szCs w:val="20"/>
        </w:rPr>
        <w:t xml:space="preserve"> </w:t>
      </w:r>
      <w:r w:rsidRPr="00B341F4">
        <w:rPr>
          <w:rFonts w:ascii="Times New Roman" w:hAnsi="Times New Roman"/>
          <w:szCs w:val="20"/>
        </w:rPr>
        <w:t>synchronization signal</w:t>
      </w:r>
      <w:r>
        <w:rPr>
          <w:rFonts w:ascii="Times New Roman" w:hAnsi="Times New Roman"/>
          <w:szCs w:val="20"/>
        </w:rPr>
        <w:t xml:space="preserve"> </w:t>
      </w:r>
      <w:r w:rsidRPr="00B341F4">
        <w:rPr>
          <w:rFonts w:ascii="Times New Roman" w:hAnsi="Times New Roman"/>
          <w:szCs w:val="20"/>
        </w:rPr>
        <w:t>that LP-WUR used</w:t>
      </w:r>
      <w:r>
        <w:rPr>
          <w:rFonts w:ascii="Times New Roman" w:hAnsi="Times New Roman"/>
          <w:szCs w:val="20"/>
        </w:rPr>
        <w:t xml:space="preserve"> </w:t>
      </w:r>
      <w:r w:rsidRPr="00B341F4">
        <w:rPr>
          <w:rFonts w:ascii="Times New Roman" w:hAnsi="Times New Roman"/>
          <w:szCs w:val="20"/>
        </w:rPr>
        <w:t>for</w:t>
      </w:r>
      <w:r>
        <w:rPr>
          <w:rFonts w:ascii="Times New Roman" w:hAnsi="Times New Roman"/>
          <w:szCs w:val="20"/>
        </w:rPr>
        <w:t xml:space="preserve"> </w:t>
      </w:r>
      <w:r w:rsidRPr="00B341F4">
        <w:rPr>
          <w:rFonts w:ascii="Times New Roman" w:hAnsi="Times New Roman"/>
          <w:szCs w:val="20"/>
        </w:rPr>
        <w:t>at least</w:t>
      </w:r>
      <w:r>
        <w:rPr>
          <w:rFonts w:ascii="Times New Roman" w:hAnsi="Times New Roman"/>
          <w:szCs w:val="20"/>
        </w:rPr>
        <w:t xml:space="preserve"> </w:t>
      </w:r>
      <w:r w:rsidRPr="00B341F4">
        <w:rPr>
          <w:rFonts w:ascii="Times New Roman" w:hAnsi="Times New Roman"/>
          <w:szCs w:val="20"/>
        </w:rPr>
        <w:t>power</w:t>
      </w:r>
      <w:r>
        <w:rPr>
          <w:rFonts w:ascii="Times New Roman" w:hAnsi="Times New Roman"/>
          <w:szCs w:val="20"/>
        </w:rPr>
        <w:t xml:space="preserve"> </w:t>
      </w:r>
      <w:r w:rsidRPr="00B341F4">
        <w:rPr>
          <w:rFonts w:ascii="Times New Roman" w:hAnsi="Times New Roman"/>
          <w:szCs w:val="20"/>
        </w:rPr>
        <w:t>evaluation can be</w:t>
      </w:r>
    </w:p>
    <w:p w14:paraId="39E97762" w14:textId="77777777" w:rsidR="00B341F4" w:rsidRPr="00B341F4" w:rsidRDefault="00B341F4">
      <w:pPr>
        <w:numPr>
          <w:ilvl w:val="0"/>
          <w:numId w:val="308"/>
        </w:numPr>
        <w:jc w:val="both"/>
        <w:rPr>
          <w:rFonts w:ascii="Times New Roman" w:hAnsi="Times New Roman"/>
          <w:szCs w:val="20"/>
        </w:rPr>
      </w:pPr>
      <w:r w:rsidRPr="00B341F4">
        <w:rPr>
          <w:rFonts w:ascii="Times New Roman" w:hAnsi="Times New Roman"/>
          <w:szCs w:val="20"/>
        </w:rPr>
        <w:t>Existing SSB periodicity can be used from gNB transmission perspective for evaluations assuming SSB, companies to report how often used for LP-WUR</w:t>
      </w:r>
    </w:p>
    <w:p w14:paraId="4C95B6F4" w14:textId="77777777" w:rsidR="00B341F4" w:rsidRPr="00B341F4" w:rsidRDefault="00B341F4">
      <w:pPr>
        <w:numPr>
          <w:ilvl w:val="0"/>
          <w:numId w:val="308"/>
        </w:numPr>
        <w:jc w:val="both"/>
        <w:rPr>
          <w:rFonts w:ascii="Times New Roman" w:hAnsi="Times New Roman"/>
          <w:szCs w:val="20"/>
        </w:rPr>
      </w:pPr>
      <w:r w:rsidRPr="00B341F4">
        <w:rPr>
          <w:rFonts w:ascii="Times New Roman" w:hAnsi="Times New Roman"/>
          <w:szCs w:val="20"/>
        </w:rPr>
        <w:t>For evaluations assuming LP-SS</w:t>
      </w:r>
    </w:p>
    <w:p w14:paraId="26988C01" w14:textId="77777777" w:rsidR="00B341F4" w:rsidRPr="00B341F4" w:rsidRDefault="00B341F4">
      <w:pPr>
        <w:numPr>
          <w:ilvl w:val="1"/>
          <w:numId w:val="308"/>
        </w:numPr>
        <w:jc w:val="both"/>
        <w:rPr>
          <w:rFonts w:ascii="Times New Roman" w:hAnsi="Times New Roman"/>
          <w:szCs w:val="20"/>
        </w:rPr>
      </w:pPr>
      <w:r w:rsidRPr="00B341F4">
        <w:rPr>
          <w:rFonts w:ascii="Times New Roman" w:hAnsi="Times New Roman"/>
          <w:szCs w:val="20"/>
        </w:rPr>
        <w:t>{320ms, 640ms, 1280ms, 2560ms, 5120ms, 10240ms}</w:t>
      </w:r>
    </w:p>
    <w:p w14:paraId="453FC247" w14:textId="77777777" w:rsidR="00B341F4" w:rsidRPr="00B341F4" w:rsidRDefault="00B341F4">
      <w:pPr>
        <w:numPr>
          <w:ilvl w:val="1"/>
          <w:numId w:val="308"/>
        </w:numPr>
        <w:jc w:val="both"/>
        <w:rPr>
          <w:rFonts w:ascii="Times New Roman" w:hAnsi="Times New Roman"/>
          <w:szCs w:val="20"/>
        </w:rPr>
      </w:pPr>
      <w:r w:rsidRPr="00B341F4">
        <w:rPr>
          <w:rFonts w:ascii="Times New Roman" w:hAnsi="Times New Roman"/>
          <w:szCs w:val="20"/>
        </w:rPr>
        <w:t>Companies to report other important assumptions if any, e.g., durations of LP-SS to achieve enough T/F accuracy</w:t>
      </w:r>
    </w:p>
    <w:p w14:paraId="3A0CF54F" w14:textId="77777777" w:rsidR="00B341F4" w:rsidRPr="00B341F4" w:rsidRDefault="00B341F4">
      <w:pPr>
        <w:numPr>
          <w:ilvl w:val="0"/>
          <w:numId w:val="308"/>
        </w:numPr>
        <w:jc w:val="both"/>
        <w:rPr>
          <w:rFonts w:ascii="Times New Roman" w:hAnsi="Times New Roman"/>
          <w:szCs w:val="20"/>
        </w:rPr>
      </w:pPr>
      <w:r w:rsidRPr="00B341F4">
        <w:rPr>
          <w:rFonts w:ascii="Times New Roman" w:hAnsi="Times New Roman"/>
          <w:szCs w:val="20"/>
        </w:rPr>
        <w:t>Other values are not precluded</w:t>
      </w:r>
    </w:p>
    <w:p w14:paraId="1E2BB789" w14:textId="4528DC35" w:rsidR="00B341F4" w:rsidRDefault="00B341F4" w:rsidP="00B341F4">
      <w:pPr>
        <w:rPr>
          <w:rFonts w:ascii="Times New Roman" w:hAnsi="Times New Roman"/>
          <w:szCs w:val="20"/>
        </w:rPr>
      </w:pPr>
      <w:r w:rsidRPr="00B341F4">
        <w:rPr>
          <w:rFonts w:ascii="Times New Roman" w:hAnsi="Times New Roman"/>
          <w:szCs w:val="20"/>
        </w:rPr>
        <w:t>Note: companies to report the purpose of the</w:t>
      </w:r>
      <w:r>
        <w:rPr>
          <w:rFonts w:ascii="Times New Roman" w:hAnsi="Times New Roman"/>
          <w:szCs w:val="20"/>
        </w:rPr>
        <w:t xml:space="preserve"> </w:t>
      </w:r>
      <w:r w:rsidRPr="00B341F4">
        <w:rPr>
          <w:rFonts w:ascii="Times New Roman" w:hAnsi="Times New Roman"/>
          <w:szCs w:val="20"/>
        </w:rPr>
        <w:t>synchronization signal along with evaluations, e.g. can be for LR synchronization (i.e., time and/or frequency tracking)</w:t>
      </w:r>
      <w:r>
        <w:rPr>
          <w:rFonts w:ascii="Times New Roman" w:hAnsi="Times New Roman"/>
          <w:szCs w:val="20"/>
        </w:rPr>
        <w:t xml:space="preserve"> </w:t>
      </w:r>
      <w:r w:rsidRPr="00B341F4">
        <w:rPr>
          <w:rFonts w:ascii="Times New Roman" w:hAnsi="Times New Roman"/>
          <w:szCs w:val="20"/>
        </w:rPr>
        <w:t>and/or measurement.</w:t>
      </w:r>
    </w:p>
    <w:p w14:paraId="65E615D7" w14:textId="77777777" w:rsidR="00B341F4" w:rsidRPr="00B341F4" w:rsidRDefault="00B341F4" w:rsidP="00B341F4">
      <w:pPr>
        <w:rPr>
          <w:rFonts w:ascii="Times New Roman" w:hAnsi="Times New Roman"/>
          <w:szCs w:val="20"/>
        </w:rPr>
      </w:pPr>
    </w:p>
    <w:p w14:paraId="0E2CC276" w14:textId="77777777" w:rsidR="00B341F4" w:rsidRPr="00B341F4" w:rsidRDefault="00B341F4" w:rsidP="00B341F4">
      <w:pPr>
        <w:rPr>
          <w:rFonts w:ascii="Times New Roman" w:hAnsi="Times New Roman"/>
          <w:szCs w:val="20"/>
          <w:highlight w:val="darkYellow"/>
          <w:lang w:eastAsia="zh-CN"/>
        </w:rPr>
      </w:pPr>
      <w:r w:rsidRPr="00B341F4">
        <w:rPr>
          <w:rFonts w:ascii="Times New Roman" w:hAnsi="Times New Roman"/>
          <w:szCs w:val="20"/>
          <w:highlight w:val="darkYellow"/>
          <w:lang w:eastAsia="zh-CN"/>
        </w:rPr>
        <w:t>Working Assumption</w:t>
      </w:r>
    </w:p>
    <w:p w14:paraId="662CEB7A" w14:textId="77777777" w:rsidR="00B341F4" w:rsidRPr="00B341F4" w:rsidRDefault="00B341F4" w:rsidP="00B341F4">
      <w:pPr>
        <w:rPr>
          <w:rFonts w:ascii="Times New Roman" w:hAnsi="Times New Roman"/>
          <w:szCs w:val="20"/>
        </w:rPr>
      </w:pPr>
      <w:r w:rsidRPr="00B341F4">
        <w:rPr>
          <w:rFonts w:ascii="Times New Roman" w:hAnsi="Times New Roman"/>
          <w:szCs w:val="20"/>
        </w:rPr>
        <w:t xml:space="preserve">For evaluation purpose, FAR target is determined across a reference time duration T of one or multiple </w:t>
      </w:r>
      <w:r w:rsidRPr="00B341F4">
        <w:rPr>
          <w:rFonts w:ascii="Times New Roman" w:hAnsi="Times New Roman"/>
          <w:color w:val="FF0000"/>
          <w:szCs w:val="20"/>
        </w:rPr>
        <w:t>LP-</w:t>
      </w:r>
      <w:r w:rsidRPr="00B341F4">
        <w:rPr>
          <w:rFonts w:ascii="Times New Roman" w:hAnsi="Times New Roman"/>
          <w:szCs w:val="20"/>
        </w:rPr>
        <w:t>WUS attempts/trials,</w:t>
      </w:r>
    </w:p>
    <w:p w14:paraId="64529384" w14:textId="77777777" w:rsidR="00B341F4" w:rsidRPr="00B341F4" w:rsidRDefault="00B341F4">
      <w:pPr>
        <w:numPr>
          <w:ilvl w:val="0"/>
          <w:numId w:val="309"/>
        </w:numPr>
        <w:jc w:val="both"/>
        <w:rPr>
          <w:rFonts w:ascii="Times New Roman" w:hAnsi="Times New Roman"/>
          <w:szCs w:val="20"/>
        </w:rPr>
      </w:pPr>
      <w:r w:rsidRPr="00B341F4">
        <w:rPr>
          <w:rFonts w:ascii="Times New Roman" w:hAnsi="Times New Roman"/>
          <w:szCs w:val="20"/>
        </w:rPr>
        <w:t>UE have N attempts within T, </w:t>
      </w:r>
    </w:p>
    <w:p w14:paraId="4EF213E2" w14:textId="77777777" w:rsidR="00B341F4" w:rsidRPr="00B341F4" w:rsidRDefault="00B341F4">
      <w:pPr>
        <w:numPr>
          <w:ilvl w:val="1"/>
          <w:numId w:val="309"/>
        </w:numPr>
        <w:jc w:val="both"/>
        <w:rPr>
          <w:rFonts w:ascii="Times New Roman" w:hAnsi="Times New Roman"/>
          <w:szCs w:val="20"/>
        </w:rPr>
      </w:pPr>
      <w:r w:rsidRPr="00B341F4">
        <w:rPr>
          <w:rFonts w:ascii="Times New Roman" w:hAnsi="Times New Roman"/>
          <w:szCs w:val="20"/>
        </w:rPr>
        <w:t>Company to report (FAR target, T, N)</w:t>
      </w:r>
    </w:p>
    <w:p w14:paraId="37F19247" w14:textId="76A12AB7" w:rsidR="00B341F4" w:rsidRPr="00B341F4" w:rsidRDefault="00B341F4">
      <w:pPr>
        <w:numPr>
          <w:ilvl w:val="0"/>
          <w:numId w:val="309"/>
        </w:numPr>
        <w:jc w:val="both"/>
        <w:rPr>
          <w:rFonts w:ascii="Times New Roman" w:hAnsi="Times New Roman"/>
          <w:szCs w:val="20"/>
        </w:rPr>
      </w:pPr>
      <w:r w:rsidRPr="00B341F4">
        <w:rPr>
          <w:rFonts w:ascii="Times New Roman" w:hAnsi="Times New Roman"/>
          <w:szCs w:val="20"/>
        </w:rPr>
        <w:t>For example,</w:t>
      </w:r>
    </w:p>
    <w:p w14:paraId="49858B14" w14:textId="77777777" w:rsidR="00B341F4" w:rsidRPr="00B341F4" w:rsidRDefault="00B341F4">
      <w:pPr>
        <w:numPr>
          <w:ilvl w:val="1"/>
          <w:numId w:val="309"/>
        </w:numPr>
        <w:jc w:val="both"/>
        <w:rPr>
          <w:rFonts w:ascii="Times New Roman" w:hAnsi="Times New Roman"/>
          <w:szCs w:val="20"/>
        </w:rPr>
      </w:pPr>
      <w:r w:rsidRPr="00B341F4">
        <w:rPr>
          <w:rFonts w:ascii="Times New Roman" w:hAnsi="Times New Roman"/>
          <w:szCs w:val="20"/>
        </w:rPr>
        <w:t>if UE makes a single decision based on multiple correlations for a sequence in the monitor occasion, these correlations are considered as UE implementation in ONE trial/attempt.</w:t>
      </w:r>
    </w:p>
    <w:p w14:paraId="23355D94" w14:textId="77777777" w:rsidR="00B341F4" w:rsidRPr="00B341F4" w:rsidRDefault="00B341F4">
      <w:pPr>
        <w:numPr>
          <w:ilvl w:val="1"/>
          <w:numId w:val="309"/>
        </w:numPr>
        <w:jc w:val="both"/>
        <w:rPr>
          <w:rFonts w:ascii="Times New Roman" w:hAnsi="Times New Roman"/>
          <w:szCs w:val="20"/>
        </w:rPr>
      </w:pPr>
      <w:r w:rsidRPr="00B341F4">
        <w:rPr>
          <w:rFonts w:ascii="Times New Roman" w:hAnsi="Times New Roman"/>
          <w:szCs w:val="20"/>
        </w:rPr>
        <w:t>if UE performs decoding in a monitor occasion, a single decoding is considered as ONE trial/attempt.</w:t>
      </w:r>
    </w:p>
    <w:p w14:paraId="5153AC0A" w14:textId="77777777" w:rsidR="00B341F4" w:rsidRPr="00B341F4" w:rsidRDefault="00B341F4">
      <w:pPr>
        <w:numPr>
          <w:ilvl w:val="0"/>
          <w:numId w:val="309"/>
        </w:numPr>
        <w:jc w:val="both"/>
        <w:rPr>
          <w:rFonts w:ascii="Times New Roman" w:hAnsi="Times New Roman"/>
          <w:szCs w:val="20"/>
        </w:rPr>
      </w:pPr>
      <w:r w:rsidRPr="00B341F4">
        <w:rPr>
          <w:rFonts w:ascii="Times New Roman" w:hAnsi="Times New Roman"/>
          <w:szCs w:val="20"/>
        </w:rPr>
        <w:lastRenderedPageBreak/>
        <w:t>If UE performs N non-overlap attempts within the reference time duration, the false alarm event for the attempts are assumed as independent.</w:t>
      </w:r>
    </w:p>
    <w:p w14:paraId="11FBDB18" w14:textId="01AE08F7" w:rsidR="00B341F4" w:rsidRPr="00B341F4" w:rsidRDefault="00B341F4" w:rsidP="00B341F4">
      <w:pPr>
        <w:rPr>
          <w:rFonts w:ascii="Times New Roman" w:hAnsi="Times New Roman"/>
          <w:szCs w:val="20"/>
        </w:rPr>
      </w:pPr>
      <w:r w:rsidRPr="00B341F4">
        <w:rPr>
          <w:rFonts w:ascii="Times New Roman" w:hAnsi="Times New Roman"/>
          <w:szCs w:val="20"/>
        </w:rPr>
        <w:t>Companies</w:t>
      </w:r>
      <w:r w:rsidR="0071052C">
        <w:rPr>
          <w:rFonts w:ascii="Times New Roman" w:hAnsi="Times New Roman"/>
          <w:szCs w:val="20"/>
        </w:rPr>
        <w:t xml:space="preserve"> </w:t>
      </w:r>
      <w:r w:rsidRPr="00B341F4">
        <w:rPr>
          <w:rFonts w:ascii="Times New Roman" w:hAnsi="Times New Roman"/>
          <w:szCs w:val="20"/>
        </w:rPr>
        <w:t>to</w:t>
      </w:r>
      <w:r w:rsidR="0071052C">
        <w:rPr>
          <w:rFonts w:ascii="Times New Roman" w:hAnsi="Times New Roman"/>
          <w:szCs w:val="20"/>
        </w:rPr>
        <w:t xml:space="preserve"> </w:t>
      </w:r>
      <w:r w:rsidRPr="00B341F4">
        <w:rPr>
          <w:rFonts w:ascii="Times New Roman" w:hAnsi="Times New Roman"/>
          <w:szCs w:val="20"/>
        </w:rPr>
        <w:t>provide the assumed side conditions to attain the used FAR over T or per one attempt e.g. CRC/sequence length in LP-WUS design.</w:t>
      </w:r>
    </w:p>
    <w:p w14:paraId="0610EAEF" w14:textId="77777777" w:rsidR="00B341F4" w:rsidRPr="00B341F4" w:rsidRDefault="00B341F4" w:rsidP="00B341F4">
      <w:pPr>
        <w:rPr>
          <w:rFonts w:ascii="Times New Roman" w:hAnsi="Times New Roman"/>
          <w:szCs w:val="20"/>
          <w:lang w:eastAsia="x-none"/>
        </w:rPr>
      </w:pPr>
    </w:p>
    <w:p w14:paraId="521183AD" w14:textId="77777777" w:rsidR="00B341F4" w:rsidRPr="00B341F4" w:rsidRDefault="00B341F4" w:rsidP="00B341F4">
      <w:pPr>
        <w:rPr>
          <w:rFonts w:ascii="Times New Roman" w:hAnsi="Times New Roman"/>
          <w:szCs w:val="20"/>
          <w:highlight w:val="green"/>
          <w:lang w:eastAsia="zh-CN"/>
        </w:rPr>
      </w:pPr>
      <w:r w:rsidRPr="00B341F4">
        <w:rPr>
          <w:rFonts w:ascii="Times New Roman" w:hAnsi="Times New Roman"/>
          <w:szCs w:val="20"/>
          <w:highlight w:val="green"/>
          <w:lang w:eastAsia="zh-CN"/>
        </w:rPr>
        <w:t>Agreement</w:t>
      </w:r>
    </w:p>
    <w:p w14:paraId="04F56E2D" w14:textId="23F71920" w:rsidR="00B341F4" w:rsidRPr="00B341F4" w:rsidRDefault="00B341F4" w:rsidP="00B341F4">
      <w:pPr>
        <w:rPr>
          <w:rFonts w:ascii="Times New Roman" w:hAnsi="Times New Roman"/>
          <w:szCs w:val="20"/>
        </w:rPr>
      </w:pPr>
      <w:r w:rsidRPr="00B341F4">
        <w:rPr>
          <w:rFonts w:ascii="Times New Roman" w:hAnsi="Times New Roman"/>
          <w:szCs w:val="20"/>
        </w:rPr>
        <w:t>RAN1</w:t>
      </w:r>
      <w:r w:rsidR="0071052C">
        <w:rPr>
          <w:rFonts w:ascii="Times New Roman" w:hAnsi="Times New Roman"/>
          <w:szCs w:val="20"/>
        </w:rPr>
        <w:t xml:space="preserve"> </w:t>
      </w:r>
      <w:r w:rsidRPr="00B341F4">
        <w:rPr>
          <w:rFonts w:ascii="Times New Roman" w:hAnsi="Times New Roman"/>
          <w:szCs w:val="20"/>
        </w:rPr>
        <w:t>further study the designs [target]/techniques of LP-WUS to have a comparable coverage as NR channel X. The NR channel X is</w:t>
      </w:r>
    </w:p>
    <w:p w14:paraId="56905E28" w14:textId="6037E008" w:rsidR="00B341F4" w:rsidRPr="00B341F4" w:rsidRDefault="00B341F4">
      <w:pPr>
        <w:numPr>
          <w:ilvl w:val="0"/>
          <w:numId w:val="310"/>
        </w:numPr>
        <w:jc w:val="both"/>
        <w:rPr>
          <w:rFonts w:ascii="Times New Roman" w:hAnsi="Times New Roman"/>
          <w:szCs w:val="20"/>
        </w:rPr>
      </w:pPr>
      <w:r w:rsidRPr="00B341F4">
        <w:rPr>
          <w:rFonts w:ascii="Times New Roman" w:hAnsi="Times New Roman"/>
          <w:szCs w:val="20"/>
        </w:rPr>
        <w:t>Option #1: PDCCH</w:t>
      </w:r>
      <w:r w:rsidR="0071052C">
        <w:rPr>
          <w:rFonts w:ascii="Times New Roman" w:hAnsi="Times New Roman"/>
          <w:szCs w:val="20"/>
        </w:rPr>
        <w:t xml:space="preserve"> </w:t>
      </w:r>
      <w:r w:rsidRPr="00B341F4">
        <w:rPr>
          <w:rFonts w:ascii="Times New Roman" w:hAnsi="Times New Roman"/>
          <w:szCs w:val="20"/>
        </w:rPr>
        <w:t>for paging</w:t>
      </w:r>
    </w:p>
    <w:p w14:paraId="7B790C01" w14:textId="04602E3B" w:rsidR="00B341F4" w:rsidRPr="00B341F4" w:rsidRDefault="00B341F4">
      <w:pPr>
        <w:numPr>
          <w:ilvl w:val="0"/>
          <w:numId w:val="310"/>
        </w:numPr>
        <w:jc w:val="both"/>
        <w:rPr>
          <w:rFonts w:ascii="Times New Roman" w:hAnsi="Times New Roman"/>
          <w:szCs w:val="20"/>
        </w:rPr>
      </w:pPr>
      <w:r w:rsidRPr="00B341F4">
        <w:rPr>
          <w:rFonts w:ascii="Times New Roman" w:hAnsi="Times New Roman"/>
          <w:szCs w:val="20"/>
        </w:rPr>
        <w:t>Option #2:</w:t>
      </w:r>
      <w:r w:rsidR="0071052C">
        <w:rPr>
          <w:rFonts w:ascii="Times New Roman" w:hAnsi="Times New Roman"/>
          <w:szCs w:val="20"/>
        </w:rPr>
        <w:t xml:space="preserve"> </w:t>
      </w:r>
      <w:r w:rsidRPr="00B341F4">
        <w:rPr>
          <w:rFonts w:ascii="Times New Roman" w:hAnsi="Times New Roman"/>
          <w:szCs w:val="20"/>
        </w:rPr>
        <w:t>PUSCH for message3</w:t>
      </w:r>
    </w:p>
    <w:p w14:paraId="6DCE7CA5" w14:textId="71E30634" w:rsidR="00B341F4" w:rsidRPr="00B341F4" w:rsidRDefault="00B341F4">
      <w:pPr>
        <w:numPr>
          <w:ilvl w:val="0"/>
          <w:numId w:val="310"/>
        </w:numPr>
        <w:jc w:val="both"/>
        <w:rPr>
          <w:rFonts w:ascii="Times New Roman" w:hAnsi="Times New Roman"/>
          <w:szCs w:val="20"/>
        </w:rPr>
      </w:pPr>
      <w:r w:rsidRPr="00B341F4">
        <w:rPr>
          <w:rFonts w:ascii="Times New Roman" w:hAnsi="Times New Roman"/>
          <w:szCs w:val="20"/>
        </w:rPr>
        <w:t>FFS other options,</w:t>
      </w:r>
      <w:r w:rsidR="0071052C">
        <w:rPr>
          <w:rFonts w:ascii="Times New Roman" w:hAnsi="Times New Roman"/>
          <w:szCs w:val="20"/>
        </w:rPr>
        <w:t xml:space="preserve"> </w:t>
      </w:r>
      <w:r w:rsidRPr="00B341F4">
        <w:rPr>
          <w:rFonts w:ascii="Times New Roman" w:hAnsi="Times New Roman"/>
          <w:szCs w:val="20"/>
        </w:rPr>
        <w:t>e.g., between option1and option2 (better than PUSCH, worse than PDCCH)</w:t>
      </w:r>
    </w:p>
    <w:p w14:paraId="2590B091" w14:textId="77777777" w:rsidR="00B341F4" w:rsidRPr="00B341F4" w:rsidRDefault="00B341F4">
      <w:pPr>
        <w:numPr>
          <w:ilvl w:val="0"/>
          <w:numId w:val="310"/>
        </w:numPr>
        <w:jc w:val="both"/>
        <w:rPr>
          <w:rFonts w:ascii="Times New Roman" w:hAnsi="Times New Roman"/>
          <w:szCs w:val="20"/>
        </w:rPr>
      </w:pPr>
      <w:r w:rsidRPr="00B341F4">
        <w:rPr>
          <w:rFonts w:ascii="Times New Roman" w:hAnsi="Times New Roman"/>
          <w:szCs w:val="20"/>
        </w:rPr>
        <w:t>The final design will jointly consider the coverage with other KPIs</w:t>
      </w:r>
    </w:p>
    <w:p w14:paraId="3AD2706F" w14:textId="77777777" w:rsidR="00B341F4" w:rsidRPr="00B341F4" w:rsidRDefault="00B341F4">
      <w:pPr>
        <w:numPr>
          <w:ilvl w:val="0"/>
          <w:numId w:val="310"/>
        </w:numPr>
        <w:jc w:val="both"/>
        <w:rPr>
          <w:rFonts w:ascii="Times New Roman" w:hAnsi="Times New Roman"/>
          <w:szCs w:val="20"/>
        </w:rPr>
      </w:pPr>
      <w:r w:rsidRPr="00B341F4">
        <w:rPr>
          <w:rFonts w:ascii="Times New Roman" w:hAnsi="Times New Roman"/>
          <w:szCs w:val="20"/>
        </w:rPr>
        <w:t>FFS additional detail assumptions for NR channels, e.g., the message size for MSG3 and etc.</w:t>
      </w:r>
    </w:p>
    <w:p w14:paraId="36303049" w14:textId="77777777" w:rsidR="00B341F4" w:rsidRPr="00B341F4" w:rsidRDefault="00B341F4" w:rsidP="00B341F4">
      <w:pPr>
        <w:rPr>
          <w:rFonts w:ascii="Times New Roman" w:hAnsi="Times New Roman"/>
          <w:szCs w:val="20"/>
          <w:lang w:eastAsia="x-none"/>
        </w:rPr>
      </w:pPr>
    </w:p>
    <w:p w14:paraId="71B931D0" w14:textId="77777777" w:rsidR="00B341F4" w:rsidRPr="00B341F4" w:rsidRDefault="00B341F4" w:rsidP="00B341F4">
      <w:pPr>
        <w:rPr>
          <w:rFonts w:ascii="Times New Roman" w:hAnsi="Times New Roman"/>
          <w:szCs w:val="20"/>
          <w:highlight w:val="green"/>
          <w:lang w:eastAsia="zh-CN"/>
        </w:rPr>
      </w:pPr>
      <w:r w:rsidRPr="00B341F4">
        <w:rPr>
          <w:rFonts w:ascii="Times New Roman" w:hAnsi="Times New Roman"/>
          <w:szCs w:val="20"/>
          <w:highlight w:val="green"/>
          <w:lang w:eastAsia="zh-CN"/>
        </w:rPr>
        <w:t>Agreement</w:t>
      </w:r>
    </w:p>
    <w:p w14:paraId="68B8FBD6" w14:textId="77777777" w:rsidR="00B341F4" w:rsidRPr="00B341F4" w:rsidRDefault="00B341F4" w:rsidP="00B341F4">
      <w:pPr>
        <w:rPr>
          <w:rFonts w:ascii="Times New Roman" w:hAnsi="Times New Roman"/>
          <w:szCs w:val="20"/>
          <w:lang w:eastAsia="zh-CN"/>
        </w:rPr>
      </w:pPr>
      <w:r w:rsidRPr="00B341F4">
        <w:rPr>
          <w:rFonts w:ascii="Times New Roman" w:hAnsi="Times New Roman"/>
          <w:szCs w:val="20"/>
          <w:lang w:eastAsia="zh-CN"/>
        </w:rPr>
        <w:t>Confirm Alt 2 in the following agreement and update as follows</w:t>
      </w:r>
    </w:p>
    <w:p w14:paraId="1BA22393" w14:textId="77777777" w:rsidR="00B341F4" w:rsidRPr="00B341F4" w:rsidRDefault="00B341F4" w:rsidP="00B341F4">
      <w:pPr>
        <w:ind w:left="720"/>
        <w:rPr>
          <w:rFonts w:ascii="Times New Roman" w:hAnsi="Times New Roman"/>
          <w:sz w:val="18"/>
          <w:szCs w:val="18"/>
          <w:highlight w:val="green"/>
          <w:lang w:eastAsia="zh-CN"/>
        </w:rPr>
      </w:pPr>
      <w:r w:rsidRPr="00B341F4">
        <w:rPr>
          <w:rFonts w:ascii="Times New Roman" w:hAnsi="Times New Roman"/>
          <w:sz w:val="18"/>
          <w:szCs w:val="18"/>
          <w:highlight w:val="green"/>
          <w:lang w:eastAsia="zh-CN"/>
        </w:rPr>
        <w:t>Agreement</w:t>
      </w:r>
    </w:p>
    <w:p w14:paraId="363B8848" w14:textId="77777777" w:rsidR="00B341F4" w:rsidRPr="00B341F4" w:rsidRDefault="00B341F4" w:rsidP="00B341F4">
      <w:pPr>
        <w:ind w:left="720"/>
        <w:rPr>
          <w:rFonts w:ascii="Times New Roman" w:hAnsi="Times New Roman"/>
          <w:sz w:val="18"/>
          <w:szCs w:val="18"/>
          <w:lang w:eastAsia="zh-CN"/>
        </w:rPr>
      </w:pPr>
      <w:r w:rsidRPr="00B341F4">
        <w:rPr>
          <w:rFonts w:ascii="Times New Roman" w:hAnsi="Times New Roman"/>
          <w:sz w:val="18"/>
          <w:szCs w:val="18"/>
        </w:rPr>
        <w:t>For evaluation, at least for FR1 MR ultra-deep sleep state, (Ramp-up and down transition energy, ramp-up time) is as follows,</w:t>
      </w:r>
    </w:p>
    <w:p w14:paraId="24E80FBE" w14:textId="77777777" w:rsidR="00B341F4" w:rsidRPr="00B341F4" w:rsidRDefault="00B341F4">
      <w:pPr>
        <w:pStyle w:val="ListParagraph"/>
        <w:numPr>
          <w:ilvl w:val="0"/>
          <w:numId w:val="311"/>
        </w:numPr>
        <w:spacing w:after="0"/>
        <w:ind w:left="1429"/>
        <w:rPr>
          <w:sz w:val="18"/>
          <w:szCs w:val="18"/>
          <w:lang w:eastAsia="zh-CN"/>
        </w:rPr>
      </w:pPr>
      <w:r w:rsidRPr="00B341F4">
        <w:rPr>
          <w:sz w:val="18"/>
          <w:szCs w:val="18"/>
          <w:lang w:eastAsia="zh-CN"/>
        </w:rPr>
        <w:t>Alt 1: (15000, 400ms)</w:t>
      </w:r>
      <w:r w:rsidRPr="00B341F4">
        <w:rPr>
          <w:color w:val="FF0000"/>
          <w:sz w:val="18"/>
          <w:szCs w:val="18"/>
          <w:lang w:eastAsia="zh-CN"/>
        </w:rPr>
        <w:t xml:space="preserve"> as baseline</w:t>
      </w:r>
    </w:p>
    <w:p w14:paraId="75B0C0D7" w14:textId="77777777" w:rsidR="00B341F4" w:rsidRPr="00B341F4" w:rsidRDefault="00B341F4">
      <w:pPr>
        <w:pStyle w:val="ListParagraph"/>
        <w:numPr>
          <w:ilvl w:val="0"/>
          <w:numId w:val="311"/>
        </w:numPr>
        <w:spacing w:after="0"/>
        <w:ind w:left="1429"/>
        <w:rPr>
          <w:sz w:val="18"/>
          <w:szCs w:val="18"/>
          <w:lang w:eastAsia="zh-CN"/>
        </w:rPr>
      </w:pPr>
      <w:r w:rsidRPr="00B341F4">
        <w:rPr>
          <w:sz w:val="18"/>
          <w:szCs w:val="18"/>
          <w:lang w:eastAsia="zh-CN"/>
        </w:rPr>
        <w:t>Alt 2: (</w:t>
      </w:r>
      <w:r w:rsidRPr="00B341F4">
        <w:rPr>
          <w:strike/>
          <w:color w:val="FF0000"/>
          <w:sz w:val="18"/>
          <w:szCs w:val="18"/>
          <w:lang w:eastAsia="zh-CN"/>
        </w:rPr>
        <w:t>[</w:t>
      </w:r>
      <w:r w:rsidRPr="00B341F4">
        <w:rPr>
          <w:sz w:val="18"/>
          <w:szCs w:val="18"/>
          <w:lang w:eastAsia="zh-CN"/>
        </w:rPr>
        <w:t>40000</w:t>
      </w:r>
      <w:r w:rsidRPr="00B341F4">
        <w:rPr>
          <w:strike/>
          <w:color w:val="FF0000"/>
          <w:sz w:val="18"/>
          <w:szCs w:val="18"/>
          <w:lang w:eastAsia="zh-CN"/>
        </w:rPr>
        <w:t>]</w:t>
      </w:r>
      <w:r w:rsidRPr="00B341F4">
        <w:rPr>
          <w:sz w:val="18"/>
          <w:szCs w:val="18"/>
          <w:lang w:eastAsia="zh-CN"/>
        </w:rPr>
        <w:t xml:space="preserve">, </w:t>
      </w:r>
      <w:r w:rsidRPr="00B341F4">
        <w:rPr>
          <w:strike/>
          <w:color w:val="FF0000"/>
          <w:sz w:val="18"/>
          <w:szCs w:val="18"/>
          <w:lang w:eastAsia="zh-CN"/>
        </w:rPr>
        <w:t>[</w:t>
      </w:r>
      <w:r w:rsidRPr="00B341F4">
        <w:rPr>
          <w:sz w:val="18"/>
          <w:szCs w:val="18"/>
          <w:lang w:eastAsia="zh-CN"/>
        </w:rPr>
        <w:t>800ms</w:t>
      </w:r>
      <w:r w:rsidRPr="00B341F4">
        <w:rPr>
          <w:strike/>
          <w:color w:val="FF0000"/>
          <w:sz w:val="18"/>
          <w:szCs w:val="18"/>
          <w:lang w:eastAsia="zh-CN"/>
        </w:rPr>
        <w:t>]</w:t>
      </w:r>
      <w:r w:rsidRPr="00B341F4">
        <w:rPr>
          <w:sz w:val="18"/>
          <w:szCs w:val="18"/>
          <w:lang w:eastAsia="zh-CN"/>
        </w:rPr>
        <w:t>)</w:t>
      </w:r>
    </w:p>
    <w:p w14:paraId="18E2E9A0" w14:textId="77777777" w:rsidR="00B341F4" w:rsidRPr="00B341F4" w:rsidRDefault="00B341F4" w:rsidP="00B341F4">
      <w:pPr>
        <w:ind w:left="720"/>
        <w:rPr>
          <w:rFonts w:ascii="Times New Roman" w:hAnsi="Times New Roman"/>
          <w:sz w:val="18"/>
          <w:szCs w:val="18"/>
          <w:lang w:eastAsia="zh-CN"/>
        </w:rPr>
      </w:pPr>
      <w:r w:rsidRPr="00B341F4">
        <w:rPr>
          <w:rFonts w:ascii="Times New Roman" w:hAnsi="Times New Roman"/>
          <w:sz w:val="18"/>
          <w:szCs w:val="18"/>
        </w:rPr>
        <w:t>Company to report which alternative they use for which use cases.</w:t>
      </w:r>
    </w:p>
    <w:p w14:paraId="675119C6" w14:textId="1C9B4E7E" w:rsidR="00B341F4" w:rsidRDefault="00B341F4" w:rsidP="00861C8B">
      <w:pPr>
        <w:rPr>
          <w:lang w:eastAsia="x-none"/>
        </w:rPr>
      </w:pPr>
    </w:p>
    <w:p w14:paraId="0D1EE868" w14:textId="51DDD5B0" w:rsidR="00B341F4" w:rsidRDefault="00B341F4" w:rsidP="00861C8B">
      <w:pPr>
        <w:rPr>
          <w:lang w:eastAsia="x-none"/>
        </w:rPr>
      </w:pPr>
      <w:r w:rsidRPr="007B5A54">
        <w:rPr>
          <w:highlight w:val="cyan"/>
          <w:lang w:eastAsia="x-none"/>
        </w:rPr>
        <w:t>For the remaining details on the evaluations aspect for LP-WUS, the email discussions are extended until April 28</w:t>
      </w:r>
      <w:r w:rsidR="007B5A54" w:rsidRPr="007B5A54">
        <w:rPr>
          <w:highlight w:val="cyan"/>
          <w:lang w:eastAsia="x-none"/>
        </w:rPr>
        <w:t>th</w:t>
      </w:r>
      <w:r w:rsidRPr="007B5A54">
        <w:rPr>
          <w:highlight w:val="cyan"/>
          <w:lang w:eastAsia="x-none"/>
        </w:rPr>
        <w:t xml:space="preserve"> 9AM UTC.</w:t>
      </w:r>
    </w:p>
    <w:p w14:paraId="4482FBB9" w14:textId="3F26562A" w:rsidR="0071052C" w:rsidRDefault="0071052C" w:rsidP="0071052C">
      <w:pPr>
        <w:rPr>
          <w:lang w:eastAsia="x-none"/>
        </w:rPr>
      </w:pPr>
      <w:r w:rsidRPr="00B341F4">
        <w:rPr>
          <w:b/>
          <w:bCs/>
          <w:lang w:eastAsia="x-none"/>
        </w:rPr>
        <w:t>Decision:</w:t>
      </w:r>
      <w:r>
        <w:rPr>
          <w:lang w:eastAsia="x-none"/>
        </w:rPr>
        <w:t xml:space="preserve"> As per email decision posted on April 28th,</w:t>
      </w:r>
    </w:p>
    <w:p w14:paraId="26BE4509" w14:textId="77777777" w:rsidR="0071052C" w:rsidRPr="0071052C" w:rsidRDefault="0071052C" w:rsidP="0071052C">
      <w:pPr>
        <w:rPr>
          <w:rFonts w:ascii="Times New Roman" w:eastAsia="Malgun Gothic" w:hAnsi="Times New Roman"/>
          <w:b/>
          <w:bCs/>
          <w:lang w:val="en-US" w:eastAsia="zh-CN"/>
        </w:rPr>
      </w:pPr>
      <w:r w:rsidRPr="0071052C">
        <w:rPr>
          <w:rStyle w:val="Strong"/>
          <w:rFonts w:cs="Arial"/>
          <w:b w:val="0"/>
          <w:bCs w:val="0"/>
          <w:highlight w:val="green"/>
          <w:lang w:eastAsia="zh-CN"/>
        </w:rPr>
        <w:t>Agreement</w:t>
      </w:r>
    </w:p>
    <w:p w14:paraId="6C6B381E" w14:textId="77777777" w:rsidR="0071052C" w:rsidRDefault="0071052C" w:rsidP="0071052C">
      <w:pPr>
        <w:rPr>
          <w:lang w:eastAsia="zh-CN"/>
        </w:rPr>
      </w:pPr>
      <w:r>
        <w:rPr>
          <w:szCs w:val="20"/>
          <w:lang w:eastAsia="zh-CN"/>
        </w:rPr>
        <w:t>Confirm the WA from RAN1#112 and update as followings</w:t>
      </w:r>
    </w:p>
    <w:p w14:paraId="6854CC89" w14:textId="77777777" w:rsidR="0071052C" w:rsidRDefault="0071052C" w:rsidP="0071052C">
      <w:pPr>
        <w:ind w:left="360"/>
        <w:rPr>
          <w:lang w:eastAsia="zh-CN"/>
        </w:rPr>
      </w:pPr>
      <w:r>
        <w:rPr>
          <w:rStyle w:val="Strong"/>
          <w:szCs w:val="20"/>
          <w:highlight w:val="darkYellow"/>
          <w:lang w:eastAsia="zh-CN"/>
        </w:rPr>
        <w:t>Working Assumption</w:t>
      </w:r>
    </w:p>
    <w:p w14:paraId="18378481" w14:textId="77777777" w:rsidR="0071052C" w:rsidRDefault="0071052C">
      <w:pPr>
        <w:numPr>
          <w:ilvl w:val="0"/>
          <w:numId w:val="363"/>
        </w:numPr>
        <w:overflowPunct w:val="0"/>
        <w:autoSpaceDE w:val="0"/>
        <w:autoSpaceDN w:val="0"/>
        <w:ind w:left="1080"/>
        <w:textAlignment w:val="baseline"/>
        <w:rPr>
          <w:lang w:eastAsia="zh-CN"/>
        </w:rPr>
      </w:pPr>
      <w:r>
        <w:rPr>
          <w:szCs w:val="20"/>
          <w:lang w:eastAsia="zh-CN"/>
        </w:rPr>
        <w:t>For evaluation of LP-WUR frequency and time errors, the following is used,</w:t>
      </w:r>
    </w:p>
    <w:tbl>
      <w:tblPr>
        <w:tblW w:w="3919" w:type="pct"/>
        <w:jc w:val="center"/>
        <w:tblCellMar>
          <w:left w:w="0" w:type="dxa"/>
          <w:right w:w="0" w:type="dxa"/>
        </w:tblCellMar>
        <w:tblLook w:val="04A0" w:firstRow="1" w:lastRow="0" w:firstColumn="1" w:lastColumn="0" w:noHBand="0" w:noVBand="1"/>
      </w:tblPr>
      <w:tblGrid>
        <w:gridCol w:w="2189"/>
        <w:gridCol w:w="6186"/>
        <w:gridCol w:w="55"/>
      </w:tblGrid>
      <w:tr w:rsidR="0071052C" w:rsidRPr="0071052C" w14:paraId="3065624E" w14:textId="77777777" w:rsidTr="0071052C">
        <w:trPr>
          <w:trHeight w:val="20"/>
          <w:jc w:val="center"/>
        </w:trPr>
        <w:tc>
          <w:tcPr>
            <w:tcW w:w="231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4E30F73" w14:textId="77777777" w:rsidR="0071052C" w:rsidRPr="0071052C" w:rsidRDefault="0071052C" w:rsidP="0071052C">
            <w:pPr>
              <w:rPr>
                <w:rFonts w:ascii="Arial" w:hAnsi="Arial" w:cs="Arial"/>
                <w:sz w:val="16"/>
                <w:szCs w:val="16"/>
                <w:lang w:eastAsia="ko-KR"/>
              </w:rPr>
            </w:pPr>
            <w:r w:rsidRPr="0071052C">
              <w:rPr>
                <w:rStyle w:val="Strong"/>
                <w:rFonts w:ascii="Arial" w:hAnsi="Arial" w:cs="Arial"/>
                <w:sz w:val="16"/>
                <w:szCs w:val="16"/>
              </w:rPr>
              <w:t>Parameter</w:t>
            </w:r>
          </w:p>
        </w:tc>
        <w:tc>
          <w:tcPr>
            <w:tcW w:w="2688" w:type="pct"/>
            <w:gridSpan w:val="2"/>
            <w:tcBorders>
              <w:top w:val="single" w:sz="8" w:space="0" w:color="000000"/>
              <w:left w:val="nil"/>
              <w:bottom w:val="single" w:sz="8" w:space="0" w:color="000000"/>
              <w:right w:val="single" w:sz="8" w:space="0" w:color="000000"/>
            </w:tcBorders>
            <w:tcMar>
              <w:top w:w="72" w:type="dxa"/>
              <w:left w:w="144" w:type="dxa"/>
              <w:bottom w:w="72" w:type="dxa"/>
              <w:right w:w="144" w:type="dxa"/>
            </w:tcMar>
            <w:vAlign w:val="center"/>
            <w:hideMark/>
          </w:tcPr>
          <w:p w14:paraId="35D4664D" w14:textId="77777777" w:rsidR="0071052C" w:rsidRPr="0071052C" w:rsidRDefault="0071052C" w:rsidP="0071052C">
            <w:pPr>
              <w:rPr>
                <w:rFonts w:ascii="Arial" w:hAnsi="Arial" w:cs="Arial"/>
                <w:sz w:val="16"/>
                <w:szCs w:val="16"/>
              </w:rPr>
            </w:pPr>
            <w:r w:rsidRPr="0071052C">
              <w:rPr>
                <w:rStyle w:val="Strong"/>
                <w:rFonts w:ascii="Arial" w:hAnsi="Arial" w:cs="Arial"/>
                <w:sz w:val="16"/>
                <w:szCs w:val="16"/>
              </w:rPr>
              <w:t>Value</w:t>
            </w:r>
          </w:p>
        </w:tc>
      </w:tr>
      <w:tr w:rsidR="0071052C" w:rsidRPr="0071052C" w14:paraId="26B4E063" w14:textId="77777777" w:rsidTr="0071052C">
        <w:trPr>
          <w:trHeight w:val="20"/>
          <w:jc w:val="center"/>
        </w:trPr>
        <w:tc>
          <w:tcPr>
            <w:tcW w:w="2312" w:type="pct"/>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C790501" w14:textId="77777777" w:rsidR="0071052C" w:rsidRPr="0071052C" w:rsidRDefault="0071052C" w:rsidP="0071052C">
            <w:pPr>
              <w:rPr>
                <w:rFonts w:ascii="Arial" w:hAnsi="Arial" w:cs="Arial"/>
                <w:sz w:val="16"/>
                <w:szCs w:val="16"/>
              </w:rPr>
            </w:pPr>
            <w:r w:rsidRPr="0071052C">
              <w:rPr>
                <w:rStyle w:val="Strong"/>
                <w:rFonts w:ascii="Arial" w:hAnsi="Arial" w:cs="Arial"/>
                <w:sz w:val="16"/>
                <w:szCs w:val="16"/>
              </w:rPr>
              <w:t>Oscillator max frequency error [ppm], Oscillator frequency drift [ppm/s]</w:t>
            </w:r>
          </w:p>
        </w:tc>
        <w:tc>
          <w:tcPr>
            <w:tcW w:w="2688" w:type="pct"/>
            <w:gridSpan w:val="2"/>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09C1D9D3" w14:textId="77777777" w:rsidR="0071052C" w:rsidRPr="0071052C" w:rsidRDefault="0071052C" w:rsidP="0071052C">
            <w:pPr>
              <w:rPr>
                <w:rFonts w:ascii="Arial" w:hAnsi="Arial" w:cs="Arial"/>
                <w:sz w:val="16"/>
                <w:szCs w:val="16"/>
              </w:rPr>
            </w:pPr>
            <w:r w:rsidRPr="0071052C">
              <w:rPr>
                <w:rFonts w:ascii="Arial" w:hAnsi="Arial" w:cs="Arial"/>
                <w:sz w:val="16"/>
                <w:szCs w:val="16"/>
              </w:rPr>
              <w:t>option 1: (200, 0.1)</w:t>
            </w:r>
          </w:p>
          <w:p w14:paraId="6CCE1AB0" w14:textId="77777777" w:rsidR="0071052C" w:rsidRPr="0071052C" w:rsidRDefault="0071052C" w:rsidP="0071052C">
            <w:pPr>
              <w:rPr>
                <w:rFonts w:ascii="Arial" w:hAnsi="Arial" w:cs="Arial"/>
                <w:sz w:val="16"/>
                <w:szCs w:val="16"/>
              </w:rPr>
            </w:pPr>
            <w:r w:rsidRPr="0071052C">
              <w:rPr>
                <w:rFonts w:ascii="Arial" w:hAnsi="Arial" w:cs="Arial"/>
                <w:sz w:val="16"/>
                <w:szCs w:val="16"/>
              </w:rPr>
              <w:t>option 2: (50, 0.1)</w:t>
            </w:r>
          </w:p>
          <w:p w14:paraId="39E2C421" w14:textId="77777777" w:rsidR="0071052C" w:rsidRPr="0071052C" w:rsidRDefault="0071052C" w:rsidP="0071052C">
            <w:pPr>
              <w:rPr>
                <w:rFonts w:ascii="Arial" w:hAnsi="Arial" w:cs="Arial"/>
                <w:sz w:val="16"/>
                <w:szCs w:val="16"/>
              </w:rPr>
            </w:pPr>
            <w:r w:rsidRPr="0071052C">
              <w:rPr>
                <w:rFonts w:ascii="Arial" w:hAnsi="Arial" w:cs="Arial"/>
                <w:sz w:val="16"/>
                <w:szCs w:val="16"/>
              </w:rPr>
              <w:t>option 3: (10, 0.05)</w:t>
            </w:r>
          </w:p>
          <w:p w14:paraId="4B8AF8EF" w14:textId="77777777" w:rsidR="0071052C" w:rsidRPr="0071052C" w:rsidRDefault="0071052C" w:rsidP="0071052C">
            <w:pPr>
              <w:rPr>
                <w:rFonts w:ascii="Arial" w:hAnsi="Arial" w:cs="Arial"/>
                <w:sz w:val="16"/>
                <w:szCs w:val="16"/>
              </w:rPr>
            </w:pPr>
            <w:r w:rsidRPr="0071052C">
              <w:rPr>
                <w:rFonts w:ascii="Arial" w:hAnsi="Arial" w:cs="Arial"/>
                <w:sz w:val="16"/>
                <w:szCs w:val="16"/>
              </w:rPr>
              <w:t>option 4: (5, 0.05)</w:t>
            </w:r>
          </w:p>
          <w:p w14:paraId="2D7CC596" w14:textId="77777777" w:rsidR="0071052C" w:rsidRPr="0071052C" w:rsidRDefault="0071052C" w:rsidP="0071052C">
            <w:pPr>
              <w:rPr>
                <w:rFonts w:ascii="Arial" w:hAnsi="Arial" w:cs="Arial"/>
                <w:sz w:val="16"/>
                <w:szCs w:val="16"/>
              </w:rPr>
            </w:pPr>
            <w:r w:rsidRPr="0071052C">
              <w:rPr>
                <w:rFonts w:ascii="Arial" w:hAnsi="Arial" w:cs="Arial"/>
                <w:sz w:val="16"/>
                <w:szCs w:val="16"/>
                <w:lang w:val="it-IT"/>
              </w:rPr>
              <w:t>Other values are not precluded for studying, reported by companies</w:t>
            </w:r>
          </w:p>
        </w:tc>
      </w:tr>
      <w:tr w:rsidR="0071052C" w:rsidRPr="0071052C" w14:paraId="55A770DF" w14:textId="77777777" w:rsidTr="0071052C">
        <w:trPr>
          <w:trHeight w:val="20"/>
          <w:jc w:val="center"/>
        </w:trPr>
        <w:tc>
          <w:tcPr>
            <w:tcW w:w="2312" w:type="pct"/>
            <w:tcBorders>
              <w:top w:val="nil"/>
              <w:left w:val="single" w:sz="8" w:space="0" w:color="auto"/>
              <w:bottom w:val="single" w:sz="8" w:space="0" w:color="auto"/>
              <w:right w:val="single" w:sz="8" w:space="0" w:color="auto"/>
            </w:tcBorders>
            <w:tcMar>
              <w:top w:w="72" w:type="dxa"/>
              <w:left w:w="144" w:type="dxa"/>
              <w:bottom w:w="72" w:type="dxa"/>
              <w:right w:w="144" w:type="dxa"/>
            </w:tcMar>
            <w:vAlign w:val="center"/>
            <w:hideMark/>
          </w:tcPr>
          <w:p w14:paraId="04110817" w14:textId="77777777" w:rsidR="0071052C" w:rsidRPr="0071052C" w:rsidRDefault="0071052C" w:rsidP="0071052C">
            <w:pPr>
              <w:textAlignment w:val="baseline"/>
              <w:rPr>
                <w:rFonts w:ascii="Arial" w:hAnsi="Arial" w:cs="Arial"/>
                <w:sz w:val="16"/>
                <w:szCs w:val="16"/>
              </w:rPr>
            </w:pPr>
            <w:r w:rsidRPr="0071052C">
              <w:rPr>
                <w:rStyle w:val="Strong"/>
                <w:rFonts w:ascii="Arial" w:hAnsi="Arial" w:cs="Arial"/>
                <w:sz w:val="16"/>
                <w:szCs w:val="16"/>
              </w:rPr>
              <w:t>RTC max frequency error [ppm], </w:t>
            </w:r>
          </w:p>
          <w:p w14:paraId="1C7010D5" w14:textId="77777777" w:rsidR="0071052C" w:rsidRPr="0071052C" w:rsidRDefault="0071052C" w:rsidP="0071052C">
            <w:pPr>
              <w:textAlignment w:val="baseline"/>
              <w:rPr>
                <w:rFonts w:ascii="Arial" w:hAnsi="Arial" w:cs="Arial"/>
                <w:sz w:val="16"/>
                <w:szCs w:val="16"/>
              </w:rPr>
            </w:pPr>
            <w:r w:rsidRPr="0071052C">
              <w:rPr>
                <w:rStyle w:val="Strong"/>
                <w:rFonts w:ascii="Arial" w:hAnsi="Arial" w:cs="Arial"/>
                <w:sz w:val="16"/>
                <w:szCs w:val="16"/>
              </w:rPr>
              <w:t>FFS: RTC</w:t>
            </w:r>
            <w:r w:rsidRPr="0071052C">
              <w:rPr>
                <w:rFonts w:ascii="Arial" w:hAnsi="Arial" w:cs="Arial"/>
                <w:sz w:val="16"/>
                <w:szCs w:val="16"/>
              </w:rPr>
              <w:t> </w:t>
            </w:r>
            <w:r w:rsidRPr="0071052C">
              <w:rPr>
                <w:rStyle w:val="Strong"/>
                <w:rFonts w:ascii="Arial" w:hAnsi="Arial" w:cs="Arial"/>
                <w:sz w:val="16"/>
                <w:szCs w:val="16"/>
              </w:rPr>
              <w:t>frequency drift [ppm/s]</w:t>
            </w:r>
          </w:p>
        </w:tc>
        <w:tc>
          <w:tcPr>
            <w:tcW w:w="2664" w:type="pct"/>
            <w:tcBorders>
              <w:top w:val="nil"/>
              <w:left w:val="nil"/>
              <w:bottom w:val="single" w:sz="8" w:space="0" w:color="auto"/>
              <w:right w:val="single" w:sz="8" w:space="0" w:color="auto"/>
            </w:tcBorders>
            <w:tcMar>
              <w:top w:w="15" w:type="dxa"/>
              <w:left w:w="15" w:type="dxa"/>
              <w:bottom w:w="0" w:type="dxa"/>
              <w:right w:w="15" w:type="dxa"/>
            </w:tcMar>
            <w:vAlign w:val="center"/>
            <w:hideMark/>
          </w:tcPr>
          <w:p w14:paraId="124270E1" w14:textId="77777777" w:rsidR="0071052C" w:rsidRPr="0071052C" w:rsidRDefault="0071052C">
            <w:pPr>
              <w:numPr>
                <w:ilvl w:val="3"/>
                <w:numId w:val="361"/>
              </w:numPr>
              <w:textAlignment w:val="baseline"/>
              <w:rPr>
                <w:rFonts w:ascii="Arial" w:hAnsi="Arial" w:cs="Arial"/>
                <w:sz w:val="16"/>
                <w:szCs w:val="16"/>
              </w:rPr>
            </w:pPr>
            <w:r w:rsidRPr="0071052C">
              <w:rPr>
                <w:rFonts w:ascii="Arial" w:hAnsi="Arial" w:cs="Arial"/>
                <w:sz w:val="16"/>
                <w:szCs w:val="16"/>
              </w:rPr>
              <w:t> FFS:[0.1])</w:t>
            </w:r>
          </w:p>
        </w:tc>
        <w:tc>
          <w:tcPr>
            <w:tcW w:w="0" w:type="pct"/>
            <w:vAlign w:val="center"/>
            <w:hideMark/>
          </w:tcPr>
          <w:p w14:paraId="19F135BE" w14:textId="77777777" w:rsidR="0071052C" w:rsidRPr="0071052C" w:rsidRDefault="0071052C" w:rsidP="0071052C">
            <w:pPr>
              <w:rPr>
                <w:rFonts w:ascii="Arial" w:hAnsi="Arial" w:cs="Arial"/>
                <w:sz w:val="16"/>
                <w:szCs w:val="16"/>
              </w:rPr>
            </w:pPr>
            <w:r w:rsidRPr="0071052C">
              <w:rPr>
                <w:rFonts w:ascii="Arial" w:hAnsi="Arial" w:cs="Arial"/>
                <w:sz w:val="16"/>
                <w:szCs w:val="16"/>
              </w:rPr>
              <w:t> </w:t>
            </w:r>
          </w:p>
        </w:tc>
      </w:tr>
    </w:tbl>
    <w:p w14:paraId="13A1F35B" w14:textId="77777777" w:rsidR="0071052C" w:rsidRDefault="0071052C">
      <w:pPr>
        <w:numPr>
          <w:ilvl w:val="0"/>
          <w:numId w:val="364"/>
        </w:numPr>
        <w:overflowPunct w:val="0"/>
        <w:autoSpaceDE w:val="0"/>
        <w:autoSpaceDN w:val="0"/>
        <w:textAlignment w:val="baseline"/>
        <w:rPr>
          <w:rFonts w:eastAsia="Malgun Gothic"/>
          <w:lang w:eastAsia="zh-CN"/>
        </w:rPr>
      </w:pPr>
      <w:r>
        <w:rPr>
          <w:szCs w:val="20"/>
          <w:lang w:eastAsia="zh-CN"/>
        </w:rPr>
        <w:t xml:space="preserve">Company to report how to use the clocks </w:t>
      </w:r>
      <w:r>
        <w:rPr>
          <w:szCs w:val="20"/>
          <w:lang w:val="it-IT" w:eastAsia="zh-CN"/>
        </w:rPr>
        <w:t>for LR on/off state</w:t>
      </w:r>
      <w:r>
        <w:rPr>
          <w:rStyle w:val="Strong"/>
          <w:szCs w:val="20"/>
          <w:lang w:val="it-IT" w:eastAsia="zh-CN"/>
        </w:rPr>
        <w:t>s</w:t>
      </w:r>
      <w:r>
        <w:rPr>
          <w:szCs w:val="20"/>
          <w:lang w:val="it-IT" w:eastAsia="zh-CN"/>
        </w:rPr>
        <w:t xml:space="preserve"> </w:t>
      </w:r>
    </w:p>
    <w:p w14:paraId="4701A374" w14:textId="77777777" w:rsidR="0071052C" w:rsidRDefault="0071052C">
      <w:pPr>
        <w:numPr>
          <w:ilvl w:val="1"/>
          <w:numId w:val="364"/>
        </w:numPr>
        <w:overflowPunct w:val="0"/>
        <w:autoSpaceDE w:val="0"/>
        <w:autoSpaceDN w:val="0"/>
        <w:textAlignment w:val="baseline"/>
        <w:rPr>
          <w:rFonts w:eastAsia="Malgun Gothic"/>
          <w:lang w:eastAsia="zh-CN"/>
        </w:rPr>
      </w:pPr>
      <w:r w:rsidRPr="00BF1C27">
        <w:rPr>
          <w:szCs w:val="20"/>
          <w:lang w:eastAsia="zh-CN"/>
        </w:rPr>
        <w:t>The above clock assumptions for LR assumes the MR is in ‘ultra-deep sleep’ power state.</w:t>
      </w:r>
    </w:p>
    <w:p w14:paraId="24E8783A" w14:textId="77777777" w:rsidR="0071052C" w:rsidRDefault="0071052C">
      <w:pPr>
        <w:numPr>
          <w:ilvl w:val="1"/>
          <w:numId w:val="364"/>
        </w:numPr>
        <w:overflowPunct w:val="0"/>
        <w:autoSpaceDE w:val="0"/>
        <w:autoSpaceDN w:val="0"/>
        <w:textAlignment w:val="baseline"/>
        <w:rPr>
          <w:rFonts w:eastAsia="Malgun Gothic"/>
          <w:lang w:eastAsia="zh-CN"/>
        </w:rPr>
      </w:pPr>
      <w:r w:rsidRPr="00BF1C27">
        <w:rPr>
          <w:strike/>
          <w:color w:val="FF0000"/>
          <w:szCs w:val="20"/>
          <w:lang w:val="it-IT" w:eastAsia="zh-CN"/>
        </w:rPr>
        <w:t xml:space="preserve">For Option 3/4, </w:t>
      </w:r>
    </w:p>
    <w:p w14:paraId="05590FCE" w14:textId="77777777" w:rsidR="0071052C" w:rsidRDefault="0071052C">
      <w:pPr>
        <w:numPr>
          <w:ilvl w:val="2"/>
          <w:numId w:val="364"/>
        </w:numPr>
        <w:overflowPunct w:val="0"/>
        <w:autoSpaceDE w:val="0"/>
        <w:autoSpaceDN w:val="0"/>
        <w:textAlignment w:val="baseline"/>
        <w:rPr>
          <w:rFonts w:eastAsia="Malgun Gothic"/>
          <w:lang w:eastAsia="zh-CN"/>
        </w:rPr>
      </w:pPr>
      <w:r w:rsidRPr="00BF1C27">
        <w:rPr>
          <w:strike/>
          <w:color w:val="FF0000"/>
          <w:szCs w:val="20"/>
          <w:lang w:eastAsia="zh-CN"/>
        </w:rPr>
        <w:t>FFS applicability when MR is in ultra-deep sleep power consumption state and associated power consumption for LR on state and LR off state,</w:t>
      </w:r>
    </w:p>
    <w:p w14:paraId="44C0174B" w14:textId="77777777" w:rsidR="0071052C" w:rsidRDefault="0071052C">
      <w:pPr>
        <w:numPr>
          <w:ilvl w:val="3"/>
          <w:numId w:val="364"/>
        </w:numPr>
        <w:overflowPunct w:val="0"/>
        <w:autoSpaceDE w:val="0"/>
        <w:autoSpaceDN w:val="0"/>
        <w:textAlignment w:val="baseline"/>
        <w:rPr>
          <w:rFonts w:eastAsia="Malgun Gothic"/>
          <w:lang w:eastAsia="zh-CN"/>
        </w:rPr>
      </w:pPr>
      <w:r w:rsidRPr="00BF1C27">
        <w:rPr>
          <w:strike/>
          <w:color w:val="FF0000"/>
          <w:szCs w:val="20"/>
          <w:lang w:eastAsia="zh-CN"/>
        </w:rPr>
        <w:t>e.g., option 3/4 is not applicable</w:t>
      </w:r>
    </w:p>
    <w:p w14:paraId="184A80B3" w14:textId="77777777" w:rsidR="0071052C" w:rsidRDefault="0071052C">
      <w:pPr>
        <w:numPr>
          <w:ilvl w:val="4"/>
          <w:numId w:val="364"/>
        </w:numPr>
        <w:overflowPunct w:val="0"/>
        <w:autoSpaceDE w:val="0"/>
        <w:autoSpaceDN w:val="0"/>
        <w:textAlignment w:val="baseline"/>
        <w:rPr>
          <w:rFonts w:eastAsia="Malgun Gothic"/>
          <w:lang w:eastAsia="zh-CN"/>
        </w:rPr>
      </w:pPr>
      <w:r w:rsidRPr="00BF1C27">
        <w:rPr>
          <w:strike/>
          <w:color w:val="FF0000"/>
          <w:szCs w:val="20"/>
          <w:lang w:val="it-IT" w:eastAsia="zh-CN"/>
        </w:rPr>
        <w:t xml:space="preserve">when MR is in ‘ultra-deep sleep state’ with [0.015] power units and LR is in off state or, </w:t>
      </w:r>
    </w:p>
    <w:p w14:paraId="7D380E71" w14:textId="77777777" w:rsidR="0071052C" w:rsidRDefault="0071052C">
      <w:pPr>
        <w:numPr>
          <w:ilvl w:val="4"/>
          <w:numId w:val="364"/>
        </w:numPr>
        <w:overflowPunct w:val="0"/>
        <w:autoSpaceDE w:val="0"/>
        <w:autoSpaceDN w:val="0"/>
        <w:textAlignment w:val="baseline"/>
        <w:rPr>
          <w:rFonts w:eastAsia="Malgun Gothic"/>
          <w:lang w:eastAsia="zh-CN"/>
        </w:rPr>
      </w:pPr>
      <w:r w:rsidRPr="00BF1C27">
        <w:rPr>
          <w:strike/>
          <w:color w:val="FF0000"/>
          <w:szCs w:val="20"/>
          <w:lang w:val="it-IT" w:eastAsia="zh-CN"/>
        </w:rPr>
        <w:t xml:space="preserve">when LR monitoring power less than [TBD] power unit, </w:t>
      </w:r>
    </w:p>
    <w:p w14:paraId="6A8F06D3" w14:textId="77777777" w:rsidR="0071052C" w:rsidRDefault="0071052C">
      <w:pPr>
        <w:numPr>
          <w:ilvl w:val="1"/>
          <w:numId w:val="364"/>
        </w:numPr>
        <w:overflowPunct w:val="0"/>
        <w:autoSpaceDE w:val="0"/>
        <w:autoSpaceDN w:val="0"/>
        <w:textAlignment w:val="baseline"/>
        <w:rPr>
          <w:rFonts w:eastAsia="Malgun Gothic"/>
          <w:lang w:eastAsia="zh-CN"/>
        </w:rPr>
      </w:pPr>
      <w:r w:rsidRPr="00BF1C27">
        <w:rPr>
          <w:szCs w:val="20"/>
          <w:lang w:eastAsia="zh-CN"/>
        </w:rPr>
        <w:t>Note: Assumptions important for achieving performance by option 1/2/3/4 clock for LR should be declared, including active on/off power, transition energy/ ramp-up time T</w:t>
      </w:r>
      <w:r w:rsidRPr="00BF1C27">
        <w:rPr>
          <w:szCs w:val="20"/>
          <w:vertAlign w:val="subscript"/>
          <w:lang w:eastAsia="zh-CN"/>
        </w:rPr>
        <w:t>LR, ramp-up</w:t>
      </w:r>
      <w:r w:rsidRPr="00BF1C27">
        <w:rPr>
          <w:szCs w:val="20"/>
          <w:lang w:eastAsia="zh-CN"/>
        </w:rPr>
        <w:t xml:space="preserve"> for LR and etc.</w:t>
      </w:r>
    </w:p>
    <w:p w14:paraId="0C05BD93" w14:textId="77777777" w:rsidR="0071052C" w:rsidRDefault="0071052C">
      <w:pPr>
        <w:numPr>
          <w:ilvl w:val="1"/>
          <w:numId w:val="364"/>
        </w:numPr>
        <w:overflowPunct w:val="0"/>
        <w:autoSpaceDE w:val="0"/>
        <w:autoSpaceDN w:val="0"/>
        <w:textAlignment w:val="baseline"/>
        <w:rPr>
          <w:rFonts w:eastAsia="Malgun Gothic"/>
          <w:lang w:eastAsia="zh-CN"/>
        </w:rPr>
      </w:pPr>
      <w:r w:rsidRPr="00BF1C27">
        <w:rPr>
          <w:szCs w:val="20"/>
          <w:lang w:val="it-IT" w:eastAsia="zh-CN"/>
        </w:rPr>
        <w:t>If MR is in other state than ‘ultra-deep sleep state’, the clock running for MR can be used for LR.</w:t>
      </w:r>
    </w:p>
    <w:p w14:paraId="5346599D" w14:textId="77777777" w:rsidR="0071052C" w:rsidRDefault="0071052C">
      <w:pPr>
        <w:numPr>
          <w:ilvl w:val="2"/>
          <w:numId w:val="364"/>
        </w:numPr>
        <w:overflowPunct w:val="0"/>
        <w:autoSpaceDE w:val="0"/>
        <w:autoSpaceDN w:val="0"/>
        <w:textAlignment w:val="baseline"/>
        <w:rPr>
          <w:rFonts w:eastAsia="Malgun Gothic"/>
          <w:lang w:eastAsia="zh-CN"/>
        </w:rPr>
      </w:pPr>
      <w:r w:rsidRPr="00BF1C27">
        <w:rPr>
          <w:szCs w:val="20"/>
          <w:lang w:eastAsia="zh-CN"/>
        </w:rPr>
        <w:t>assumptions important for achieving performance by using MR clock for LR should be declared</w:t>
      </w:r>
    </w:p>
    <w:p w14:paraId="4CE8B221" w14:textId="77777777" w:rsidR="0071052C" w:rsidRDefault="0071052C">
      <w:pPr>
        <w:numPr>
          <w:ilvl w:val="1"/>
          <w:numId w:val="364"/>
        </w:numPr>
        <w:overflowPunct w:val="0"/>
        <w:autoSpaceDE w:val="0"/>
        <w:autoSpaceDN w:val="0"/>
        <w:textAlignment w:val="baseline"/>
        <w:rPr>
          <w:rFonts w:eastAsia="Malgun Gothic"/>
          <w:lang w:eastAsia="zh-CN"/>
        </w:rPr>
      </w:pPr>
      <w:r w:rsidRPr="00BF1C27">
        <w:rPr>
          <w:szCs w:val="20"/>
          <w:lang w:eastAsia="zh-CN"/>
        </w:rPr>
        <w:t>Other clock accuracy options are not precluded. Companies to report options based on a feasibility analysis of clock power consumption and UE power consumption to use the clock accuracy option</w:t>
      </w:r>
    </w:p>
    <w:p w14:paraId="16066A84" w14:textId="77777777" w:rsidR="0071052C" w:rsidRDefault="0071052C">
      <w:pPr>
        <w:numPr>
          <w:ilvl w:val="0"/>
          <w:numId w:val="364"/>
        </w:numPr>
        <w:overflowPunct w:val="0"/>
        <w:autoSpaceDE w:val="0"/>
        <w:autoSpaceDN w:val="0"/>
        <w:textAlignment w:val="baseline"/>
        <w:rPr>
          <w:rFonts w:eastAsia="Malgun Gothic"/>
          <w:lang w:eastAsia="zh-CN"/>
        </w:rPr>
      </w:pPr>
      <w:r w:rsidRPr="00BF1C27">
        <w:rPr>
          <w:szCs w:val="20"/>
          <w:lang w:eastAsia="zh-CN"/>
        </w:rPr>
        <w:t>Company to report the frequency error assumption for the detection of LP-WUS/synchronization signal,</w:t>
      </w:r>
    </w:p>
    <w:p w14:paraId="0F310B38" w14:textId="77777777" w:rsidR="0071052C" w:rsidRDefault="0071052C">
      <w:pPr>
        <w:numPr>
          <w:ilvl w:val="1"/>
          <w:numId w:val="364"/>
        </w:numPr>
        <w:overflowPunct w:val="0"/>
        <w:autoSpaceDE w:val="0"/>
        <w:autoSpaceDN w:val="0"/>
        <w:textAlignment w:val="baseline"/>
        <w:rPr>
          <w:rFonts w:eastAsia="Malgun Gothic"/>
          <w:lang w:eastAsia="zh-CN"/>
        </w:rPr>
      </w:pPr>
      <w:r w:rsidRPr="00BF1C27">
        <w:rPr>
          <w:szCs w:val="20"/>
          <w:lang w:eastAsia="zh-CN"/>
        </w:rPr>
        <w:t>The following are examples for consideration, other approaches are not precluded,</w:t>
      </w:r>
    </w:p>
    <w:p w14:paraId="67881ED6" w14:textId="77777777" w:rsidR="0071052C" w:rsidRDefault="0071052C">
      <w:pPr>
        <w:numPr>
          <w:ilvl w:val="2"/>
          <w:numId w:val="364"/>
        </w:numPr>
        <w:overflowPunct w:val="0"/>
        <w:autoSpaceDE w:val="0"/>
        <w:autoSpaceDN w:val="0"/>
        <w:textAlignment w:val="baseline"/>
        <w:rPr>
          <w:rFonts w:eastAsia="Malgun Gothic"/>
          <w:lang w:eastAsia="zh-CN"/>
        </w:rPr>
      </w:pPr>
      <w:r w:rsidRPr="00BF1C27">
        <w:rPr>
          <w:szCs w:val="20"/>
          <w:lang w:eastAsia="zh-CN"/>
        </w:rPr>
        <w:t>Model 1:</w:t>
      </w:r>
    </w:p>
    <w:p w14:paraId="6C13DA1F" w14:textId="77777777" w:rsidR="0071052C" w:rsidRDefault="0071052C">
      <w:pPr>
        <w:numPr>
          <w:ilvl w:val="3"/>
          <w:numId w:val="364"/>
        </w:numPr>
        <w:overflowPunct w:val="0"/>
        <w:autoSpaceDE w:val="0"/>
        <w:autoSpaceDN w:val="0"/>
        <w:textAlignment w:val="baseline"/>
        <w:rPr>
          <w:rFonts w:eastAsia="Malgun Gothic"/>
          <w:lang w:eastAsia="zh-CN"/>
        </w:rPr>
      </w:pPr>
      <w:r w:rsidRPr="00BF1C27">
        <w:rPr>
          <w:szCs w:val="20"/>
          <w:lang w:eastAsia="zh-CN"/>
        </w:rPr>
        <w:t>The relationship between a drifted frequency error(ΔF), frequency drift ( F’) over a time (T1) is ΔF = ±F’ * T1</w:t>
      </w:r>
    </w:p>
    <w:p w14:paraId="50A3C40F" w14:textId="77777777" w:rsidR="0071052C" w:rsidRDefault="0071052C">
      <w:pPr>
        <w:numPr>
          <w:ilvl w:val="3"/>
          <w:numId w:val="364"/>
        </w:numPr>
        <w:overflowPunct w:val="0"/>
        <w:autoSpaceDE w:val="0"/>
        <w:autoSpaceDN w:val="0"/>
        <w:textAlignment w:val="baseline"/>
        <w:rPr>
          <w:rFonts w:eastAsia="Malgun Gothic"/>
          <w:lang w:eastAsia="zh-CN"/>
        </w:rPr>
      </w:pPr>
      <w:r w:rsidRPr="00BF1C27">
        <w:rPr>
          <w:szCs w:val="20"/>
          <w:lang w:eastAsia="zh-CN"/>
        </w:rPr>
        <w:t>When frequency displacement [Fd] reaches max frequency error, it is assumed to be equaled to max frequency error</w:t>
      </w:r>
    </w:p>
    <w:p w14:paraId="35A54366" w14:textId="77777777" w:rsidR="0071052C" w:rsidRPr="00BF1C27" w:rsidRDefault="0071052C">
      <w:pPr>
        <w:numPr>
          <w:ilvl w:val="3"/>
          <w:numId w:val="364"/>
        </w:numPr>
        <w:overflowPunct w:val="0"/>
        <w:autoSpaceDE w:val="0"/>
        <w:autoSpaceDN w:val="0"/>
        <w:textAlignment w:val="baseline"/>
        <w:rPr>
          <w:rFonts w:eastAsia="Malgun Gothic"/>
          <w:lang w:eastAsia="zh-CN"/>
        </w:rPr>
      </w:pPr>
      <w:r w:rsidRPr="00BF1C27">
        <w:rPr>
          <w:szCs w:val="20"/>
          <w:lang w:eastAsia="zh-CN"/>
        </w:rPr>
        <w:t>T1 is the time from the previous frequency synchronization. T1 may take different values depending on the chosen frequency synchronization approach</w:t>
      </w:r>
      <w:r>
        <w:rPr>
          <w:szCs w:val="20"/>
          <w:lang w:eastAsia="zh-CN"/>
        </w:rPr>
        <w:t>.</w:t>
      </w:r>
    </w:p>
    <w:p w14:paraId="201772A1" w14:textId="77777777" w:rsidR="0071052C" w:rsidRDefault="0071052C">
      <w:pPr>
        <w:numPr>
          <w:ilvl w:val="3"/>
          <w:numId w:val="364"/>
        </w:numPr>
        <w:overflowPunct w:val="0"/>
        <w:autoSpaceDE w:val="0"/>
        <w:autoSpaceDN w:val="0"/>
        <w:textAlignment w:val="baseline"/>
        <w:rPr>
          <w:rFonts w:eastAsia="Malgun Gothic"/>
          <w:lang w:eastAsia="zh-CN"/>
        </w:rPr>
      </w:pPr>
      <w:r w:rsidRPr="00BF1C27">
        <w:rPr>
          <w:szCs w:val="20"/>
          <w:lang w:eastAsia="zh-CN"/>
        </w:rPr>
        <w:lastRenderedPageBreak/>
        <w:t>FFS: Frequency displacement (Fd), defined as the difference between ideal frequency and frequency due to 1) clock drifting (ΔF); and 2) residual frequency error from previous synchronization/calibration (Fr), is given as Fd (ppm)=ΔF (ppm) +Fr(ppm).</w:t>
      </w:r>
    </w:p>
    <w:p w14:paraId="3E954469" w14:textId="77777777" w:rsidR="0071052C" w:rsidRDefault="0071052C">
      <w:pPr>
        <w:numPr>
          <w:ilvl w:val="2"/>
          <w:numId w:val="364"/>
        </w:numPr>
        <w:overflowPunct w:val="0"/>
        <w:autoSpaceDE w:val="0"/>
        <w:autoSpaceDN w:val="0"/>
        <w:textAlignment w:val="baseline"/>
        <w:rPr>
          <w:rFonts w:eastAsia="Malgun Gothic"/>
          <w:lang w:eastAsia="zh-CN"/>
        </w:rPr>
      </w:pPr>
      <w:r w:rsidRPr="00BF1C27">
        <w:rPr>
          <w:szCs w:val="20"/>
          <w:lang w:eastAsia="zh-CN"/>
        </w:rPr>
        <w:t>Model 2: random frequency drifting, FFS details</w:t>
      </w:r>
    </w:p>
    <w:p w14:paraId="7F6E3347" w14:textId="77777777" w:rsidR="0071052C" w:rsidRDefault="0071052C">
      <w:pPr>
        <w:numPr>
          <w:ilvl w:val="0"/>
          <w:numId w:val="364"/>
        </w:numPr>
        <w:overflowPunct w:val="0"/>
        <w:autoSpaceDE w:val="0"/>
        <w:autoSpaceDN w:val="0"/>
        <w:textAlignment w:val="baseline"/>
        <w:rPr>
          <w:rFonts w:eastAsia="Malgun Gothic"/>
          <w:lang w:eastAsia="zh-CN"/>
        </w:rPr>
      </w:pPr>
      <w:r w:rsidRPr="00BF1C27">
        <w:rPr>
          <w:szCs w:val="20"/>
          <w:lang w:eastAsia="zh-CN"/>
        </w:rPr>
        <w:t>Company to report the timing drifting error assumption for the detection of LP-WUS/synchronization signal,</w:t>
      </w:r>
    </w:p>
    <w:p w14:paraId="41B22168" w14:textId="77777777" w:rsidR="0071052C" w:rsidRDefault="0071052C">
      <w:pPr>
        <w:numPr>
          <w:ilvl w:val="1"/>
          <w:numId w:val="364"/>
        </w:numPr>
        <w:overflowPunct w:val="0"/>
        <w:autoSpaceDE w:val="0"/>
        <w:autoSpaceDN w:val="0"/>
        <w:textAlignment w:val="baseline"/>
        <w:rPr>
          <w:rFonts w:eastAsia="Malgun Gothic"/>
          <w:lang w:eastAsia="zh-CN"/>
        </w:rPr>
      </w:pPr>
      <w:r w:rsidRPr="00BF1C27">
        <w:rPr>
          <w:szCs w:val="20"/>
          <w:lang w:eastAsia="zh-CN"/>
        </w:rPr>
        <w:t>The following are examples for consideration, other approaches are not precluded,</w:t>
      </w:r>
    </w:p>
    <w:p w14:paraId="69B85AEF" w14:textId="10FF4530" w:rsidR="0071052C" w:rsidRDefault="0071052C">
      <w:pPr>
        <w:numPr>
          <w:ilvl w:val="2"/>
          <w:numId w:val="364"/>
        </w:numPr>
        <w:overflowPunct w:val="0"/>
        <w:autoSpaceDE w:val="0"/>
        <w:autoSpaceDN w:val="0"/>
        <w:textAlignment w:val="baseline"/>
        <w:rPr>
          <w:rFonts w:eastAsia="Malgun Gothic"/>
          <w:lang w:eastAsia="zh-CN"/>
        </w:rPr>
      </w:pPr>
      <w:r w:rsidRPr="00BF1C27">
        <w:rPr>
          <w:szCs w:val="20"/>
          <w:lang w:eastAsia="zh-CN"/>
        </w:rPr>
        <w:t>Model 1 [</w:t>
      </w:r>
      <w:hyperlink r:id="rId1905" w:history="1">
        <w:r w:rsidR="006C411D">
          <w:rPr>
            <w:rStyle w:val="Hyperlink"/>
            <w:szCs w:val="20"/>
            <w:lang w:eastAsia="zh-CN"/>
          </w:rPr>
          <w:t>R1-2301438</w:t>
        </w:r>
      </w:hyperlink>
      <w:r w:rsidRPr="00BF1C27">
        <w:rPr>
          <w:szCs w:val="20"/>
          <w:lang w:eastAsia="zh-CN"/>
        </w:rPr>
        <w:t>] [</w:t>
      </w:r>
      <w:hyperlink r:id="rId1906" w:history="1">
        <w:r w:rsidR="006C411D">
          <w:rPr>
            <w:rStyle w:val="Hyperlink"/>
            <w:szCs w:val="20"/>
            <w:lang w:eastAsia="zh-CN"/>
          </w:rPr>
          <w:t>R1-2301558</w:t>
        </w:r>
      </w:hyperlink>
      <w:r w:rsidRPr="00BF1C27">
        <w:rPr>
          <w:szCs w:val="20"/>
          <w:lang w:eastAsia="zh-CN"/>
        </w:rPr>
        <w:t>][R1-1714993]:</w:t>
      </w:r>
    </w:p>
    <w:p w14:paraId="60857FF4" w14:textId="77777777" w:rsidR="0071052C" w:rsidRDefault="0071052C">
      <w:pPr>
        <w:numPr>
          <w:ilvl w:val="3"/>
          <w:numId w:val="364"/>
        </w:numPr>
        <w:overflowPunct w:val="0"/>
        <w:autoSpaceDE w:val="0"/>
        <w:autoSpaceDN w:val="0"/>
        <w:textAlignment w:val="baseline"/>
        <w:rPr>
          <w:rFonts w:eastAsia="Malgun Gothic"/>
          <w:lang w:eastAsia="zh-CN"/>
        </w:rPr>
      </w:pPr>
      <w:r w:rsidRPr="00BF1C27">
        <w:rPr>
          <w:szCs w:val="20"/>
          <w:lang w:eastAsia="zh-CN"/>
        </w:rPr>
        <w:t>The relationship between the maximum frequency error(F</w:t>
      </w:r>
      <w:r w:rsidRPr="00BF1C27">
        <w:rPr>
          <w:szCs w:val="20"/>
          <w:vertAlign w:val="subscript"/>
          <w:lang w:eastAsia="zh-CN"/>
        </w:rPr>
        <w:t>e</w:t>
      </w:r>
      <w:r w:rsidRPr="00BF1C27">
        <w:rPr>
          <w:szCs w:val="20"/>
          <w:lang w:eastAsia="zh-CN"/>
        </w:rPr>
        <w:t>) and corresponding timing drift( ΔT) over a time(T) is ΔT = ±F</w:t>
      </w:r>
      <w:r w:rsidRPr="00BF1C27">
        <w:rPr>
          <w:szCs w:val="20"/>
          <w:vertAlign w:val="subscript"/>
          <w:lang w:eastAsia="zh-CN"/>
        </w:rPr>
        <w:t>e</w:t>
      </w:r>
      <w:r w:rsidRPr="00BF1C27">
        <w:rPr>
          <w:szCs w:val="20"/>
          <w:lang w:eastAsia="zh-CN"/>
        </w:rPr>
        <w:t xml:space="preserve"> * T (linear region)</w:t>
      </w:r>
    </w:p>
    <w:p w14:paraId="7C8A9A84" w14:textId="77777777" w:rsidR="0071052C" w:rsidRDefault="0071052C">
      <w:pPr>
        <w:numPr>
          <w:ilvl w:val="3"/>
          <w:numId w:val="364"/>
        </w:numPr>
        <w:overflowPunct w:val="0"/>
        <w:autoSpaceDE w:val="0"/>
        <w:autoSpaceDN w:val="0"/>
        <w:textAlignment w:val="baseline"/>
        <w:rPr>
          <w:rFonts w:eastAsia="Malgun Gothic"/>
          <w:lang w:eastAsia="zh-CN"/>
        </w:rPr>
      </w:pPr>
      <w:r w:rsidRPr="00BF1C27">
        <w:rPr>
          <w:szCs w:val="20"/>
          <w:lang w:eastAsia="zh-CN"/>
        </w:rPr>
        <w:t>The relationship between a frequency drift( F’), and corresponding timing drift(ΔT) over a time(T) is ΔT = Fr*T ±0.5 * F’ *T</w:t>
      </w:r>
      <w:r w:rsidRPr="00BF1C27">
        <w:rPr>
          <w:szCs w:val="20"/>
          <w:vertAlign w:val="superscript"/>
          <w:lang w:eastAsia="zh-CN"/>
        </w:rPr>
        <w:t>2</w:t>
      </w:r>
      <w:r w:rsidRPr="00BF1C27">
        <w:rPr>
          <w:szCs w:val="20"/>
          <w:lang w:eastAsia="zh-CN"/>
        </w:rPr>
        <w:t xml:space="preserve"> (transient region)</w:t>
      </w:r>
    </w:p>
    <w:p w14:paraId="6C56A2DA" w14:textId="77777777" w:rsidR="0071052C" w:rsidRPr="00BF1C27" w:rsidRDefault="0071052C">
      <w:pPr>
        <w:numPr>
          <w:ilvl w:val="3"/>
          <w:numId w:val="364"/>
        </w:numPr>
        <w:overflowPunct w:val="0"/>
        <w:autoSpaceDE w:val="0"/>
        <w:autoSpaceDN w:val="0"/>
        <w:textAlignment w:val="baseline"/>
        <w:rPr>
          <w:rFonts w:eastAsia="Malgun Gothic"/>
          <w:lang w:eastAsia="zh-CN"/>
        </w:rPr>
      </w:pPr>
      <w:r w:rsidRPr="00BF1C27">
        <w:rPr>
          <w:szCs w:val="20"/>
          <w:lang w:eastAsia="zh-CN"/>
        </w:rPr>
        <w:t>The transition between transient and linear region (from synchronization or calibration point/time) occurs at time [Ts= (Fe-Fr)/( F’)]</w:t>
      </w:r>
    </w:p>
    <w:p w14:paraId="52B26A6C" w14:textId="77777777" w:rsidR="0071052C" w:rsidRDefault="0071052C" w:rsidP="0071052C">
      <w:pPr>
        <w:ind w:leftChars="820" w:left="1640"/>
        <w:jc w:val="center"/>
        <w:rPr>
          <w:lang w:eastAsia="zh-CN"/>
        </w:rPr>
      </w:pPr>
      <w:r>
        <w:rPr>
          <w:szCs w:val="20"/>
          <w:lang w:eastAsia="zh-CN"/>
        </w:rPr>
        <w:fldChar w:fldCharType="begin"/>
      </w:r>
      <w:r>
        <w:rPr>
          <w:szCs w:val="20"/>
          <w:lang w:eastAsia="zh-CN"/>
        </w:rPr>
        <w:instrText xml:space="preserve"> INCLUDEPICTURE  "cid:image002.png@01D97A32.E276CBD0" \* MERGEFORMATINET </w:instrText>
      </w:r>
      <w:r>
        <w:rPr>
          <w:szCs w:val="20"/>
          <w:lang w:eastAsia="zh-CN"/>
        </w:rPr>
        <w:fldChar w:fldCharType="separate"/>
      </w:r>
      <w:r>
        <w:rPr>
          <w:szCs w:val="20"/>
          <w:lang w:eastAsia="zh-CN"/>
        </w:rPr>
        <w:fldChar w:fldCharType="begin"/>
      </w:r>
      <w:r>
        <w:rPr>
          <w:szCs w:val="20"/>
          <w:lang w:eastAsia="zh-CN"/>
        </w:rPr>
        <w:instrText xml:space="preserve"> INCLUDEPICTURE  "cid:image002.png@01D97A32.E276CBD0" \* MERGEFORMATINET </w:instrText>
      </w:r>
      <w:r>
        <w:rPr>
          <w:szCs w:val="20"/>
          <w:lang w:eastAsia="zh-CN"/>
        </w:rPr>
        <w:fldChar w:fldCharType="separate"/>
      </w:r>
      <w:r>
        <w:rPr>
          <w:szCs w:val="20"/>
          <w:lang w:eastAsia="zh-CN"/>
        </w:rPr>
        <w:fldChar w:fldCharType="begin"/>
      </w:r>
      <w:r>
        <w:rPr>
          <w:szCs w:val="20"/>
          <w:lang w:eastAsia="zh-CN"/>
        </w:rPr>
        <w:instrText xml:space="preserve"> INCLUDEPICTURE  "cid:image002.png@01D97A32.E276CBD0" \* MERGEFORMATINET </w:instrText>
      </w:r>
      <w:r>
        <w:rPr>
          <w:szCs w:val="20"/>
          <w:lang w:eastAsia="zh-CN"/>
        </w:rPr>
        <w:fldChar w:fldCharType="separate"/>
      </w:r>
      <w:r>
        <w:rPr>
          <w:szCs w:val="20"/>
          <w:lang w:eastAsia="zh-CN"/>
        </w:rPr>
        <w:fldChar w:fldCharType="begin"/>
      </w:r>
      <w:r>
        <w:rPr>
          <w:szCs w:val="20"/>
          <w:lang w:eastAsia="zh-CN"/>
        </w:rPr>
        <w:instrText xml:space="preserve"> INCLUDEPICTURE  "cid:image002.png@01D97A32.E276CBD0" \* MERGEFORMATINET </w:instrText>
      </w:r>
      <w:r>
        <w:rPr>
          <w:szCs w:val="20"/>
          <w:lang w:eastAsia="zh-CN"/>
        </w:rPr>
        <w:fldChar w:fldCharType="separate"/>
      </w:r>
      <w:r>
        <w:rPr>
          <w:szCs w:val="20"/>
          <w:lang w:eastAsia="zh-CN"/>
        </w:rPr>
        <w:fldChar w:fldCharType="begin"/>
      </w:r>
      <w:r>
        <w:rPr>
          <w:szCs w:val="20"/>
          <w:lang w:eastAsia="zh-CN"/>
        </w:rPr>
        <w:instrText xml:space="preserve"> INCLUDEPICTURE  "cid:image002.png@01D97A32.E276CBD0" \* MERGEFORMATINET </w:instrText>
      </w:r>
      <w:r>
        <w:rPr>
          <w:szCs w:val="20"/>
          <w:lang w:eastAsia="zh-CN"/>
        </w:rPr>
        <w:fldChar w:fldCharType="separate"/>
      </w:r>
      <w:r>
        <w:rPr>
          <w:szCs w:val="20"/>
          <w:lang w:eastAsia="zh-CN"/>
        </w:rPr>
        <w:fldChar w:fldCharType="begin"/>
      </w:r>
      <w:r>
        <w:rPr>
          <w:szCs w:val="20"/>
          <w:lang w:eastAsia="zh-CN"/>
        </w:rPr>
        <w:instrText xml:space="preserve"> INCLUDEPICTURE  "cid:image002.png@01D97A32.E276CBD0" \* MERGEFORMATINET </w:instrText>
      </w:r>
      <w:r>
        <w:rPr>
          <w:szCs w:val="20"/>
          <w:lang w:eastAsia="zh-CN"/>
        </w:rPr>
        <w:fldChar w:fldCharType="separate"/>
      </w:r>
      <w:r>
        <w:rPr>
          <w:szCs w:val="20"/>
          <w:lang w:eastAsia="zh-CN"/>
        </w:rPr>
        <w:fldChar w:fldCharType="begin"/>
      </w:r>
      <w:r>
        <w:rPr>
          <w:szCs w:val="20"/>
          <w:lang w:eastAsia="zh-CN"/>
        </w:rPr>
        <w:instrText xml:space="preserve"> INCLUDEPICTURE  "cid:image002.png@01D97A32.E276CBD0" \* MERGEFORMATINET </w:instrText>
      </w:r>
      <w:r>
        <w:rPr>
          <w:szCs w:val="20"/>
          <w:lang w:eastAsia="zh-CN"/>
        </w:rPr>
        <w:fldChar w:fldCharType="separate"/>
      </w:r>
      <w:r>
        <w:rPr>
          <w:szCs w:val="20"/>
          <w:lang w:eastAsia="zh-CN"/>
        </w:rPr>
        <w:fldChar w:fldCharType="begin"/>
      </w:r>
      <w:r>
        <w:rPr>
          <w:szCs w:val="20"/>
          <w:lang w:eastAsia="zh-CN"/>
        </w:rPr>
        <w:instrText xml:space="preserve"> INCLUDEPICTURE  "cid:image002.png@01D97A32.E276CBD0" \* MERGEFORMATINET </w:instrText>
      </w:r>
      <w:r>
        <w:rPr>
          <w:szCs w:val="20"/>
          <w:lang w:eastAsia="zh-CN"/>
        </w:rPr>
        <w:fldChar w:fldCharType="separate"/>
      </w:r>
      <w:r>
        <w:rPr>
          <w:szCs w:val="20"/>
          <w:lang w:eastAsia="zh-CN"/>
        </w:rPr>
        <w:fldChar w:fldCharType="begin"/>
      </w:r>
      <w:r>
        <w:rPr>
          <w:szCs w:val="20"/>
          <w:lang w:eastAsia="zh-CN"/>
        </w:rPr>
        <w:instrText xml:space="preserve"> INCLUDEPICTURE  "cid:image002.png@01D97A32.E276CBD0" \* MERGEFORMATINET </w:instrText>
      </w:r>
      <w:r>
        <w:rPr>
          <w:szCs w:val="20"/>
          <w:lang w:eastAsia="zh-CN"/>
        </w:rPr>
        <w:fldChar w:fldCharType="separate"/>
      </w:r>
      <w:r>
        <w:rPr>
          <w:szCs w:val="20"/>
          <w:lang w:eastAsia="zh-CN"/>
        </w:rPr>
        <w:fldChar w:fldCharType="begin"/>
      </w:r>
      <w:r>
        <w:rPr>
          <w:szCs w:val="20"/>
          <w:lang w:eastAsia="zh-CN"/>
        </w:rPr>
        <w:instrText xml:space="preserve"> INCLUDEPICTURE  "cid:image002.png@01D97A32.E276CBD0" \* MERGEFORMATINET </w:instrText>
      </w:r>
      <w:r>
        <w:rPr>
          <w:szCs w:val="20"/>
          <w:lang w:eastAsia="zh-CN"/>
        </w:rPr>
        <w:fldChar w:fldCharType="separate"/>
      </w:r>
      <w:r w:rsidR="00000000">
        <w:rPr>
          <w:szCs w:val="20"/>
          <w:lang w:eastAsia="zh-CN"/>
        </w:rPr>
        <w:fldChar w:fldCharType="begin"/>
      </w:r>
      <w:r w:rsidR="00000000">
        <w:rPr>
          <w:szCs w:val="20"/>
          <w:lang w:eastAsia="zh-CN"/>
        </w:rPr>
        <w:instrText xml:space="preserve"> INCLUDEPICTURE  "cid:image002.png@01D97A32.E276CBD0" \* MERGEFORMATINET </w:instrText>
      </w:r>
      <w:r w:rsidR="00000000">
        <w:rPr>
          <w:szCs w:val="20"/>
          <w:lang w:eastAsia="zh-CN"/>
        </w:rPr>
        <w:fldChar w:fldCharType="separate"/>
      </w:r>
      <w:r w:rsidR="006D7883">
        <w:rPr>
          <w:szCs w:val="20"/>
          <w:lang w:eastAsia="zh-CN"/>
        </w:rPr>
        <w:pict w14:anchorId="7F98DF5F">
          <v:shape id="_x0000_i1060" type="#_x0000_t75" style="width:198.75pt;height:107.25pt">
            <v:imagedata r:id="rId1907" r:href="rId1908"/>
          </v:shape>
        </w:pict>
      </w:r>
      <w:r w:rsidR="00000000">
        <w:rPr>
          <w:szCs w:val="20"/>
          <w:lang w:eastAsia="zh-CN"/>
        </w:rPr>
        <w:fldChar w:fldCharType="end"/>
      </w:r>
      <w:r>
        <w:rPr>
          <w:szCs w:val="20"/>
          <w:lang w:eastAsia="zh-CN"/>
        </w:rPr>
        <w:fldChar w:fldCharType="end"/>
      </w:r>
      <w:r>
        <w:rPr>
          <w:szCs w:val="20"/>
          <w:lang w:eastAsia="zh-CN"/>
        </w:rPr>
        <w:fldChar w:fldCharType="end"/>
      </w:r>
      <w:r>
        <w:rPr>
          <w:szCs w:val="20"/>
          <w:lang w:eastAsia="zh-CN"/>
        </w:rPr>
        <w:fldChar w:fldCharType="end"/>
      </w:r>
      <w:r>
        <w:rPr>
          <w:szCs w:val="20"/>
          <w:lang w:eastAsia="zh-CN"/>
        </w:rPr>
        <w:fldChar w:fldCharType="end"/>
      </w:r>
      <w:r>
        <w:rPr>
          <w:szCs w:val="20"/>
          <w:lang w:eastAsia="zh-CN"/>
        </w:rPr>
        <w:fldChar w:fldCharType="end"/>
      </w:r>
      <w:r>
        <w:rPr>
          <w:szCs w:val="20"/>
          <w:lang w:eastAsia="zh-CN"/>
        </w:rPr>
        <w:fldChar w:fldCharType="end"/>
      </w:r>
      <w:r>
        <w:rPr>
          <w:szCs w:val="20"/>
          <w:lang w:eastAsia="zh-CN"/>
        </w:rPr>
        <w:fldChar w:fldCharType="end"/>
      </w:r>
      <w:r>
        <w:rPr>
          <w:szCs w:val="20"/>
          <w:lang w:eastAsia="zh-CN"/>
        </w:rPr>
        <w:fldChar w:fldCharType="end"/>
      </w:r>
      <w:r>
        <w:rPr>
          <w:szCs w:val="20"/>
          <w:lang w:eastAsia="zh-CN"/>
        </w:rPr>
        <w:fldChar w:fldCharType="end"/>
      </w:r>
      <w:r>
        <w:rPr>
          <w:szCs w:val="20"/>
          <w:lang w:eastAsia="zh-CN"/>
        </w:rPr>
        <w:fldChar w:fldCharType="end"/>
      </w:r>
    </w:p>
    <w:p w14:paraId="21A99A5C" w14:textId="77777777" w:rsidR="0071052C" w:rsidRDefault="0071052C">
      <w:pPr>
        <w:numPr>
          <w:ilvl w:val="0"/>
          <w:numId w:val="365"/>
        </w:numPr>
        <w:overflowPunct w:val="0"/>
        <w:autoSpaceDE w:val="0"/>
        <w:autoSpaceDN w:val="0"/>
        <w:textAlignment w:val="baseline"/>
        <w:rPr>
          <w:szCs w:val="20"/>
          <w:lang w:eastAsia="zh-CN"/>
        </w:rPr>
      </w:pPr>
      <w:r>
        <w:rPr>
          <w:szCs w:val="20"/>
          <w:lang w:eastAsia="zh-CN"/>
        </w:rPr>
        <w:t>T is the time from the previous time synchronization. T may take different values depending on the chosen synchronization approach</w:t>
      </w:r>
    </w:p>
    <w:p w14:paraId="60B99ABD" w14:textId="16930866" w:rsidR="0071052C" w:rsidRPr="003022BA" w:rsidRDefault="0071052C">
      <w:pPr>
        <w:numPr>
          <w:ilvl w:val="0"/>
          <w:numId w:val="366"/>
        </w:numPr>
        <w:overflowPunct w:val="0"/>
        <w:autoSpaceDE w:val="0"/>
        <w:autoSpaceDN w:val="0"/>
        <w:textAlignment w:val="baseline"/>
        <w:rPr>
          <w:szCs w:val="20"/>
          <w:lang w:eastAsia="zh-CN"/>
        </w:rPr>
      </w:pPr>
      <w:r w:rsidRPr="00BF1C27">
        <w:rPr>
          <w:szCs w:val="20"/>
          <w:lang w:eastAsia="zh-CN"/>
        </w:rPr>
        <w:t>FFS: Time error (Te) before detection of a current sync signal is defined as the difference between ideal time of the current sync signal and the time error due to 1) clock time drift (ΔT); and 2) residual time error from previous synchronization/calibration (Tr); Te= ΔT+ Tr</w:t>
      </w:r>
    </w:p>
    <w:p w14:paraId="71E9277C" w14:textId="77777777" w:rsidR="0071052C" w:rsidRDefault="0071052C">
      <w:pPr>
        <w:pStyle w:val="ListParagraph"/>
        <w:numPr>
          <w:ilvl w:val="0"/>
          <w:numId w:val="366"/>
        </w:numPr>
        <w:ind w:left="2552"/>
        <w:rPr>
          <w:lang w:eastAsia="zh-CN"/>
        </w:rPr>
      </w:pPr>
      <w:r w:rsidRPr="00BF1C27">
        <w:rPr>
          <w:lang w:eastAsia="zh-CN"/>
        </w:rPr>
        <w:t>Model 2: random time drifting, FFS details</w:t>
      </w:r>
    </w:p>
    <w:p w14:paraId="189CB457" w14:textId="77777777" w:rsidR="0071052C" w:rsidRPr="00BF1C27" w:rsidRDefault="0071052C">
      <w:pPr>
        <w:pStyle w:val="ListParagraph"/>
        <w:numPr>
          <w:ilvl w:val="0"/>
          <w:numId w:val="366"/>
        </w:numPr>
        <w:ind w:left="1134"/>
        <w:rPr>
          <w:lang w:eastAsia="zh-CN"/>
        </w:rPr>
      </w:pPr>
      <w:r w:rsidRPr="00BF1C27">
        <w:rPr>
          <w:lang w:eastAsia="zh-CN"/>
        </w:rPr>
        <w:t>FFS: Phase noise model</w:t>
      </w:r>
    </w:p>
    <w:p w14:paraId="185052AE" w14:textId="77777777" w:rsidR="0071052C" w:rsidRPr="003022BA" w:rsidRDefault="0071052C" w:rsidP="0071052C">
      <w:pPr>
        <w:rPr>
          <w:rStyle w:val="Strong"/>
          <w:b w:val="0"/>
          <w:bCs w:val="0"/>
          <w:szCs w:val="20"/>
          <w:highlight w:val="darkYellow"/>
          <w:lang w:eastAsia="zh-CN"/>
        </w:rPr>
      </w:pPr>
      <w:r w:rsidRPr="003022BA">
        <w:rPr>
          <w:rStyle w:val="Strong"/>
          <w:b w:val="0"/>
          <w:bCs w:val="0"/>
          <w:szCs w:val="20"/>
          <w:highlight w:val="darkYellow"/>
          <w:lang w:eastAsia="zh-CN"/>
        </w:rPr>
        <w:t>Working Assumption</w:t>
      </w:r>
    </w:p>
    <w:p w14:paraId="5C8092EF" w14:textId="25F0C21B" w:rsidR="0071052C" w:rsidRPr="00BF1C27" w:rsidRDefault="0071052C" w:rsidP="0071052C">
      <w:pPr>
        <w:rPr>
          <w:b/>
          <w:lang w:eastAsia="zh-CN"/>
        </w:rPr>
      </w:pPr>
      <w:r w:rsidRPr="00BF1C27">
        <w:rPr>
          <w:rStyle w:val="Strong"/>
          <w:b w:val="0"/>
          <w:szCs w:val="20"/>
          <w:lang w:eastAsia="zh-CN"/>
        </w:rPr>
        <w:t>The following</w:t>
      </w:r>
      <w:r w:rsidR="003022BA">
        <w:rPr>
          <w:rStyle w:val="Strong"/>
          <w:b w:val="0"/>
          <w:szCs w:val="20"/>
          <w:lang w:eastAsia="zh-CN"/>
        </w:rPr>
        <w:t xml:space="preserve"> </w:t>
      </w:r>
      <w:r w:rsidRPr="00BF1C27">
        <w:rPr>
          <w:rStyle w:val="Strong"/>
          <w:b w:val="0"/>
          <w:szCs w:val="20"/>
          <w:lang w:eastAsia="zh-CN"/>
        </w:rPr>
        <w:t>for usage of the clock is assumed for LP-WUR OFF/ON</w:t>
      </w:r>
    </w:p>
    <w:tbl>
      <w:tblPr>
        <w:tblW w:w="5000" w:type="pct"/>
        <w:tblCellMar>
          <w:left w:w="0" w:type="dxa"/>
          <w:right w:w="0" w:type="dxa"/>
        </w:tblCellMar>
        <w:tblLook w:val="04A0" w:firstRow="1" w:lastRow="0" w:firstColumn="1" w:lastColumn="0" w:noHBand="0" w:noVBand="1"/>
      </w:tblPr>
      <w:tblGrid>
        <w:gridCol w:w="2184"/>
        <w:gridCol w:w="8499"/>
      </w:tblGrid>
      <w:tr w:rsidR="0071052C" w:rsidRPr="003022BA" w14:paraId="79BAF51E" w14:textId="77777777" w:rsidTr="003022BA">
        <w:tc>
          <w:tcPr>
            <w:tcW w:w="10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B91BDBB" w14:textId="77777777" w:rsidR="0071052C" w:rsidRPr="003022BA" w:rsidRDefault="0071052C" w:rsidP="00D968B8">
            <w:pPr>
              <w:rPr>
                <w:rFonts w:ascii="Arial" w:hAnsi="Arial" w:cs="Arial"/>
                <w:sz w:val="16"/>
                <w:szCs w:val="16"/>
                <w:lang w:eastAsia="ko-KR"/>
              </w:rPr>
            </w:pPr>
            <w:r w:rsidRPr="003022BA">
              <w:rPr>
                <w:rFonts w:ascii="Arial" w:hAnsi="Arial" w:cs="Arial"/>
                <w:sz w:val="16"/>
                <w:szCs w:val="16"/>
              </w:rPr>
              <w:t>Assumption on LP-WUR OFF power</w:t>
            </w:r>
          </w:p>
        </w:tc>
        <w:tc>
          <w:tcPr>
            <w:tcW w:w="397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287FC8" w14:textId="77777777" w:rsidR="0071052C" w:rsidRPr="003022BA" w:rsidRDefault="0071052C" w:rsidP="00D968B8">
            <w:pPr>
              <w:rPr>
                <w:rFonts w:ascii="Arial" w:hAnsi="Arial" w:cs="Arial"/>
                <w:sz w:val="16"/>
                <w:szCs w:val="16"/>
              </w:rPr>
            </w:pPr>
            <w:r w:rsidRPr="003022BA">
              <w:rPr>
                <w:rFonts w:ascii="Arial" w:hAnsi="Arial" w:cs="Arial"/>
                <w:sz w:val="16"/>
                <w:szCs w:val="16"/>
              </w:rPr>
              <w:t>Assumptions on the clock usage</w:t>
            </w:r>
          </w:p>
        </w:tc>
      </w:tr>
      <w:tr w:rsidR="0071052C" w:rsidRPr="003022BA" w14:paraId="7312DC69" w14:textId="77777777" w:rsidTr="003022BA">
        <w:tc>
          <w:tcPr>
            <w:tcW w:w="102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45A7B75" w14:textId="77777777" w:rsidR="0071052C" w:rsidRPr="003022BA" w:rsidRDefault="0071052C" w:rsidP="00D968B8">
            <w:pPr>
              <w:rPr>
                <w:rFonts w:ascii="Arial" w:hAnsi="Arial" w:cs="Arial"/>
                <w:sz w:val="16"/>
                <w:szCs w:val="16"/>
              </w:rPr>
            </w:pPr>
            <w:r w:rsidRPr="003022BA">
              <w:rPr>
                <w:rFonts w:ascii="Arial" w:hAnsi="Arial" w:cs="Arial"/>
                <w:sz w:val="16"/>
                <w:szCs w:val="16"/>
              </w:rPr>
              <w:t>0.001</w:t>
            </w:r>
          </w:p>
        </w:tc>
        <w:tc>
          <w:tcPr>
            <w:tcW w:w="3978" w:type="pct"/>
            <w:tcBorders>
              <w:top w:val="nil"/>
              <w:left w:val="nil"/>
              <w:bottom w:val="single" w:sz="8" w:space="0" w:color="auto"/>
              <w:right w:val="single" w:sz="8" w:space="0" w:color="auto"/>
            </w:tcBorders>
            <w:tcMar>
              <w:top w:w="0" w:type="dxa"/>
              <w:left w:w="108" w:type="dxa"/>
              <w:bottom w:w="0" w:type="dxa"/>
              <w:right w:w="108" w:type="dxa"/>
            </w:tcMar>
            <w:hideMark/>
          </w:tcPr>
          <w:p w14:paraId="6E3EFF35" w14:textId="77777777" w:rsidR="0071052C" w:rsidRPr="003022BA" w:rsidRDefault="0071052C" w:rsidP="00D968B8">
            <w:pPr>
              <w:rPr>
                <w:rFonts w:ascii="Arial" w:hAnsi="Arial" w:cs="Arial"/>
                <w:sz w:val="16"/>
                <w:szCs w:val="16"/>
              </w:rPr>
            </w:pPr>
            <w:r w:rsidRPr="003022BA">
              <w:rPr>
                <w:rFonts w:ascii="Arial" w:hAnsi="Arial" w:cs="Arial"/>
                <w:sz w:val="16"/>
                <w:szCs w:val="16"/>
              </w:rPr>
              <w:t>When LP-WUR is OFF</w:t>
            </w:r>
          </w:p>
          <w:p w14:paraId="01D18DF1" w14:textId="77777777" w:rsidR="0071052C" w:rsidRPr="003022BA" w:rsidRDefault="0071052C">
            <w:pPr>
              <w:numPr>
                <w:ilvl w:val="1"/>
                <w:numId w:val="362"/>
              </w:numPr>
              <w:ind w:left="429" w:hanging="278"/>
              <w:rPr>
                <w:rFonts w:ascii="Arial" w:hAnsi="Arial" w:cs="Arial"/>
                <w:sz w:val="16"/>
                <w:szCs w:val="16"/>
              </w:rPr>
            </w:pPr>
            <w:r w:rsidRPr="003022BA">
              <w:rPr>
                <w:rFonts w:ascii="Arial" w:hAnsi="Arial" w:cs="Arial"/>
                <w:sz w:val="16"/>
                <w:szCs w:val="16"/>
              </w:rPr>
              <w:t>Time offset cumulated in the off period cannot be calculated based on the parameters of the oscillator option 1/2/3/4. RTC should be used(Only RTC is running during sleep.)</w:t>
            </w:r>
          </w:p>
          <w:p w14:paraId="5F3F096D" w14:textId="77777777" w:rsidR="0071052C" w:rsidRPr="003022BA" w:rsidRDefault="0071052C" w:rsidP="00D968B8">
            <w:pPr>
              <w:rPr>
                <w:rFonts w:ascii="Arial" w:hAnsi="Arial" w:cs="Arial"/>
                <w:sz w:val="16"/>
                <w:szCs w:val="16"/>
              </w:rPr>
            </w:pPr>
            <w:r w:rsidRPr="003022BA">
              <w:rPr>
                <w:rFonts w:ascii="Arial" w:hAnsi="Arial" w:cs="Arial"/>
                <w:sz w:val="16"/>
                <w:szCs w:val="16"/>
              </w:rPr>
              <w:t>When LP-WUR is ON, frequency offset and time offset calculation can follow the parameters of the oscillator option 1/2/3/4 [Note2] (cumulating based on the frequency drift and not exceed maximum frequency error)</w:t>
            </w:r>
          </w:p>
          <w:p w14:paraId="10598141" w14:textId="77777777" w:rsidR="0071052C" w:rsidRPr="003022BA" w:rsidRDefault="0071052C">
            <w:pPr>
              <w:numPr>
                <w:ilvl w:val="1"/>
                <w:numId w:val="362"/>
              </w:numPr>
              <w:ind w:left="429" w:hanging="278"/>
              <w:rPr>
                <w:rFonts w:ascii="Arial" w:hAnsi="Arial" w:cs="Arial"/>
                <w:sz w:val="16"/>
                <w:szCs w:val="16"/>
              </w:rPr>
            </w:pPr>
            <w:r w:rsidRPr="003022BA">
              <w:rPr>
                <w:rFonts w:ascii="Arial" w:hAnsi="Arial" w:cs="Arial"/>
                <w:sz w:val="16"/>
                <w:szCs w:val="16"/>
              </w:rPr>
              <w:t>The initial frequency offset when LP-WUR switches on can be set to the [FFS: maximum frequency error or a random value within the maximum frequency error] following the parameters of the oscillator option 1/2/3/4[Note2].</w:t>
            </w:r>
          </w:p>
          <w:p w14:paraId="54C05F3F" w14:textId="77777777" w:rsidR="0071052C" w:rsidRPr="003022BA" w:rsidRDefault="0071052C">
            <w:pPr>
              <w:numPr>
                <w:ilvl w:val="1"/>
                <w:numId w:val="362"/>
              </w:numPr>
              <w:ind w:left="429" w:hanging="278"/>
              <w:rPr>
                <w:rFonts w:ascii="Arial" w:hAnsi="Arial" w:cs="Arial"/>
                <w:sz w:val="16"/>
                <w:szCs w:val="16"/>
              </w:rPr>
            </w:pPr>
            <w:r w:rsidRPr="003022BA">
              <w:rPr>
                <w:rFonts w:ascii="Arial" w:hAnsi="Arial" w:cs="Arial"/>
                <w:sz w:val="16"/>
                <w:szCs w:val="16"/>
              </w:rPr>
              <w:t>When LP-WUR is synced with LP-SS/SSB or MR is used to assist to calibrate LP-WUR to correct the time/frequency error, residual frequency error Fr is assumed at the time when the synchronization/calibration is done.</w:t>
            </w:r>
          </w:p>
        </w:tc>
      </w:tr>
      <w:tr w:rsidR="0071052C" w:rsidRPr="003022BA" w14:paraId="47C45E68" w14:textId="77777777" w:rsidTr="003022BA">
        <w:tc>
          <w:tcPr>
            <w:tcW w:w="102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59E90E5" w14:textId="77777777" w:rsidR="0071052C" w:rsidRPr="003022BA" w:rsidRDefault="0071052C" w:rsidP="00D968B8">
            <w:pPr>
              <w:rPr>
                <w:rFonts w:ascii="Arial" w:hAnsi="Arial" w:cs="Arial"/>
                <w:sz w:val="16"/>
                <w:szCs w:val="16"/>
              </w:rPr>
            </w:pPr>
            <w:r w:rsidRPr="003022BA">
              <w:rPr>
                <w:rFonts w:ascii="Arial" w:hAnsi="Arial" w:cs="Arial"/>
                <w:sz w:val="16"/>
                <w:szCs w:val="16"/>
              </w:rPr>
              <w:t>TBD: value(s)</w:t>
            </w:r>
          </w:p>
        </w:tc>
        <w:tc>
          <w:tcPr>
            <w:tcW w:w="3978" w:type="pct"/>
            <w:tcBorders>
              <w:top w:val="nil"/>
              <w:left w:val="nil"/>
              <w:bottom w:val="single" w:sz="8" w:space="0" w:color="auto"/>
              <w:right w:val="single" w:sz="8" w:space="0" w:color="auto"/>
            </w:tcBorders>
            <w:tcMar>
              <w:top w:w="0" w:type="dxa"/>
              <w:left w:w="108" w:type="dxa"/>
              <w:bottom w:w="0" w:type="dxa"/>
              <w:right w:w="108" w:type="dxa"/>
            </w:tcMar>
            <w:hideMark/>
          </w:tcPr>
          <w:p w14:paraId="1F2978A3" w14:textId="77777777" w:rsidR="0071052C" w:rsidRPr="003022BA" w:rsidRDefault="0071052C" w:rsidP="00D968B8">
            <w:pPr>
              <w:rPr>
                <w:rFonts w:ascii="Arial" w:hAnsi="Arial" w:cs="Arial"/>
                <w:sz w:val="16"/>
                <w:szCs w:val="16"/>
              </w:rPr>
            </w:pPr>
            <w:r w:rsidRPr="003022BA">
              <w:rPr>
                <w:rFonts w:ascii="Arial" w:hAnsi="Arial" w:cs="Arial"/>
                <w:sz w:val="16"/>
                <w:szCs w:val="16"/>
              </w:rPr>
              <w:t>For both LP-WUR OFF and ON</w:t>
            </w:r>
          </w:p>
          <w:p w14:paraId="1505B7B8" w14:textId="77777777" w:rsidR="0071052C" w:rsidRPr="003022BA" w:rsidRDefault="0071052C">
            <w:pPr>
              <w:numPr>
                <w:ilvl w:val="1"/>
                <w:numId w:val="362"/>
              </w:numPr>
              <w:ind w:left="429" w:hanging="278"/>
              <w:rPr>
                <w:rFonts w:ascii="Arial" w:hAnsi="Arial" w:cs="Arial"/>
                <w:sz w:val="16"/>
                <w:szCs w:val="16"/>
              </w:rPr>
            </w:pPr>
            <w:r w:rsidRPr="003022BA">
              <w:rPr>
                <w:rFonts w:ascii="Arial" w:hAnsi="Arial" w:cs="Arial"/>
                <w:sz w:val="16"/>
                <w:szCs w:val="16"/>
              </w:rPr>
              <w:t>Time offset cumulated in the off period can be calculated based on the parameter of the oscillator option 1/2 or option 3/4[Note2]. RTC can be used too. </w:t>
            </w:r>
          </w:p>
          <w:p w14:paraId="1765D1A8" w14:textId="77777777" w:rsidR="0071052C" w:rsidRPr="003022BA" w:rsidRDefault="0071052C">
            <w:pPr>
              <w:numPr>
                <w:ilvl w:val="1"/>
                <w:numId w:val="362"/>
              </w:numPr>
              <w:ind w:left="429" w:hanging="278"/>
              <w:rPr>
                <w:rFonts w:ascii="Arial" w:hAnsi="Arial" w:cs="Arial"/>
                <w:sz w:val="16"/>
                <w:szCs w:val="16"/>
              </w:rPr>
            </w:pPr>
            <w:r w:rsidRPr="003022BA">
              <w:rPr>
                <w:rFonts w:ascii="Arial" w:hAnsi="Arial" w:cs="Arial"/>
                <w:sz w:val="16"/>
                <w:szCs w:val="16"/>
              </w:rPr>
              <w:t>Frequency offset calculation can follow the parameter of the oscillator option 1/2 or option 3/4[Note2] (cumulating based on the second value in the value pair and not exceed maximum frequency error). </w:t>
            </w:r>
          </w:p>
          <w:p w14:paraId="3828DC45" w14:textId="77777777" w:rsidR="0071052C" w:rsidRPr="003022BA" w:rsidRDefault="0071052C" w:rsidP="00D968B8">
            <w:pPr>
              <w:rPr>
                <w:rFonts w:ascii="Arial" w:hAnsi="Arial" w:cs="Arial"/>
                <w:sz w:val="16"/>
                <w:szCs w:val="16"/>
              </w:rPr>
            </w:pPr>
            <w:r w:rsidRPr="003022BA">
              <w:rPr>
                <w:rFonts w:ascii="Arial" w:hAnsi="Arial" w:cs="Arial"/>
                <w:sz w:val="16"/>
                <w:szCs w:val="16"/>
              </w:rPr>
              <w:t>When at the time point after LP-WUR is synced with LP-SS/SSB or if MR can assist to calibrate LP-WUR to correct the frequency error</w:t>
            </w:r>
          </w:p>
          <w:p w14:paraId="12970C6D" w14:textId="77777777" w:rsidR="0071052C" w:rsidRPr="003022BA" w:rsidRDefault="0071052C">
            <w:pPr>
              <w:numPr>
                <w:ilvl w:val="1"/>
                <w:numId w:val="362"/>
              </w:numPr>
              <w:ind w:left="429" w:hanging="278"/>
              <w:rPr>
                <w:rFonts w:ascii="Arial" w:hAnsi="Arial" w:cs="Arial"/>
                <w:sz w:val="16"/>
                <w:szCs w:val="16"/>
              </w:rPr>
            </w:pPr>
            <w:r w:rsidRPr="003022BA">
              <w:rPr>
                <w:rFonts w:ascii="Arial" w:hAnsi="Arial" w:cs="Arial"/>
                <w:sz w:val="16"/>
                <w:szCs w:val="16"/>
              </w:rPr>
              <w:t>Frequency offset is the Fr, which is residual frequency error from previous synchronization/calibration</w:t>
            </w:r>
          </w:p>
        </w:tc>
      </w:tr>
    </w:tbl>
    <w:p w14:paraId="53668715" w14:textId="77777777" w:rsidR="0071052C" w:rsidRDefault="0071052C" w:rsidP="0071052C">
      <w:pPr>
        <w:rPr>
          <w:lang w:eastAsia="zh-CN"/>
        </w:rPr>
      </w:pPr>
      <w:r>
        <w:rPr>
          <w:szCs w:val="20"/>
          <w:lang w:eastAsia="zh-CN"/>
        </w:rPr>
        <w:t>[Note1: Any additional LO/FLL/PLL could start running during LP-WUR On duration. The power consumption of any of those LO/FLL/PLL is captured in LP-WUR On power]</w:t>
      </w:r>
    </w:p>
    <w:p w14:paraId="1F591F86" w14:textId="77777777" w:rsidR="0071052C" w:rsidRPr="000F2803" w:rsidRDefault="0071052C" w:rsidP="0071052C">
      <w:pPr>
        <w:rPr>
          <w:lang w:eastAsia="zh-CN"/>
        </w:rPr>
      </w:pPr>
      <w:r>
        <w:rPr>
          <w:color w:val="FF0000"/>
          <w:szCs w:val="20"/>
          <w:lang w:eastAsia="zh-CN"/>
        </w:rPr>
        <w:t xml:space="preserve">FFS: </w:t>
      </w:r>
      <w:r w:rsidRPr="000F2803">
        <w:rPr>
          <w:szCs w:val="20"/>
          <w:lang w:eastAsia="zh-CN"/>
        </w:rPr>
        <w:t>Note2: option 3/4 can only be assumed when LP-WUR ON power value and LP-WUR OFF power value&gt;=TBD2, option 1/2 can only be assumed when LP-WUR ON power value and LP-WUR OFF power value&gt;=TBD1</w:t>
      </w:r>
    </w:p>
    <w:p w14:paraId="391B2AED" w14:textId="77777777" w:rsidR="0071052C" w:rsidRPr="000F2803" w:rsidRDefault="0071052C" w:rsidP="0071052C">
      <w:pPr>
        <w:rPr>
          <w:lang w:eastAsia="zh-CN"/>
        </w:rPr>
      </w:pPr>
      <w:r w:rsidRPr="000F2803">
        <w:rPr>
          <w:szCs w:val="20"/>
          <w:lang w:val="it-IT" w:eastAsia="zh-CN"/>
        </w:rPr>
        <w:t>Note3: The clock error (of both RTC and LO) could be improved to be less than max ppm error of option 1,2,3,4 with clock calibation based on sync signal such as LP-SS or preamble.</w:t>
      </w:r>
    </w:p>
    <w:p w14:paraId="465B9814" w14:textId="2648A67D" w:rsidR="007B5A54" w:rsidRPr="000F2803" w:rsidRDefault="007B5A54" w:rsidP="00861C8B">
      <w:pPr>
        <w:rPr>
          <w:lang w:eastAsia="x-none"/>
        </w:rPr>
      </w:pPr>
    </w:p>
    <w:p w14:paraId="4C27D7EF" w14:textId="2F93D374" w:rsidR="007D46D9" w:rsidRPr="00DE1D0A" w:rsidRDefault="007D46D9" w:rsidP="00861C8B">
      <w:pPr>
        <w:rPr>
          <w:lang w:eastAsia="x-none"/>
        </w:rPr>
      </w:pPr>
    </w:p>
    <w:p w14:paraId="0EC24773" w14:textId="32FE1156" w:rsidR="000F2803" w:rsidRDefault="000F2803" w:rsidP="00861C8B">
      <w:pPr>
        <w:rPr>
          <w:lang w:eastAsia="x-none"/>
        </w:rPr>
      </w:pPr>
      <w:r>
        <w:rPr>
          <w:lang w:eastAsia="x-none"/>
        </w:rPr>
        <w:t xml:space="preserve">Final summary in </w:t>
      </w:r>
      <w:hyperlink r:id="rId1909" w:history="1">
        <w:r w:rsidR="006C411D">
          <w:rPr>
            <w:rStyle w:val="Hyperlink"/>
            <w:lang w:eastAsia="x-none"/>
          </w:rPr>
          <w:t>R1-2304287</w:t>
        </w:r>
      </w:hyperlink>
      <w:r>
        <w:rPr>
          <w:lang w:eastAsia="x-none"/>
        </w:rPr>
        <w:t>.</w:t>
      </w:r>
    </w:p>
    <w:p w14:paraId="35D6264B" w14:textId="191D1ABB" w:rsidR="008024DA" w:rsidRDefault="006C411D" w:rsidP="008024DA">
      <w:pPr>
        <w:rPr>
          <w:lang w:eastAsia="x-none"/>
        </w:rPr>
      </w:pPr>
      <w:hyperlink r:id="rId1910" w:history="1">
        <w:r>
          <w:rPr>
            <w:rStyle w:val="Hyperlink"/>
            <w:lang w:eastAsia="x-none"/>
          </w:rPr>
          <w:t>R1-2304151</w:t>
        </w:r>
      </w:hyperlink>
      <w:r w:rsidR="008024DA" w:rsidRPr="007D46D9">
        <w:rPr>
          <w:lang w:eastAsia="x-none"/>
        </w:rPr>
        <w:tab/>
        <w:t>FL summary #1 of evaluation results on LP-WUS/WUR</w:t>
      </w:r>
      <w:r w:rsidR="008024DA" w:rsidRPr="007D46D9">
        <w:rPr>
          <w:lang w:eastAsia="x-none"/>
        </w:rPr>
        <w:tab/>
        <w:t>Moderator (vivo)</w:t>
      </w:r>
    </w:p>
    <w:p w14:paraId="7B20D69C" w14:textId="6B6E0875" w:rsidR="008024DA" w:rsidRPr="00861C8B" w:rsidRDefault="008024DA" w:rsidP="00861C8B">
      <w:pPr>
        <w:rPr>
          <w:lang w:eastAsia="x-none"/>
        </w:rPr>
      </w:pPr>
      <w:r>
        <w:rPr>
          <w:lang w:eastAsia="x-none"/>
        </w:rPr>
        <w:lastRenderedPageBreak/>
        <w:t>Document for information only.</w:t>
      </w:r>
    </w:p>
    <w:p w14:paraId="38E837C1" w14:textId="77777777" w:rsidR="00861C8B" w:rsidRPr="00861C8B" w:rsidRDefault="00861C8B" w:rsidP="0090291B">
      <w:pPr>
        <w:pStyle w:val="Heading3"/>
      </w:pPr>
      <w:bookmarkStart w:id="210" w:name="_Toc131604824"/>
      <w:bookmarkStart w:id="211" w:name="_Toc135061233"/>
      <w:r w:rsidRPr="00861C8B">
        <w:t>Low power WUS receiver architectures</w:t>
      </w:r>
      <w:bookmarkEnd w:id="210"/>
      <w:bookmarkEnd w:id="211"/>
    </w:p>
    <w:p w14:paraId="193FEC7F" w14:textId="1DC012E4" w:rsidR="00861C8B" w:rsidRPr="00861C8B" w:rsidRDefault="006C411D" w:rsidP="00861C8B">
      <w:pPr>
        <w:rPr>
          <w:lang w:eastAsia="x-none"/>
        </w:rPr>
      </w:pPr>
      <w:hyperlink r:id="rId1911" w:history="1">
        <w:r>
          <w:rPr>
            <w:rStyle w:val="Hyperlink"/>
            <w:lang w:eastAsia="x-none"/>
          </w:rPr>
          <w:t>R1-2302340</w:t>
        </w:r>
      </w:hyperlink>
      <w:r w:rsidR="00861C8B" w:rsidRPr="00861C8B">
        <w:rPr>
          <w:lang w:eastAsia="x-none"/>
        </w:rPr>
        <w:tab/>
        <w:t>Discussion on architecture of LP-WUS receiver</w:t>
      </w:r>
      <w:r w:rsidR="00861C8B" w:rsidRPr="00861C8B">
        <w:rPr>
          <w:lang w:eastAsia="x-none"/>
        </w:rPr>
        <w:tab/>
        <w:t>Huawei, HiSilicon</w:t>
      </w:r>
    </w:p>
    <w:p w14:paraId="44608FBD" w14:textId="533986A9" w:rsidR="00861C8B" w:rsidRPr="00861C8B" w:rsidRDefault="006C411D" w:rsidP="00861C8B">
      <w:pPr>
        <w:rPr>
          <w:lang w:eastAsia="x-none"/>
        </w:rPr>
      </w:pPr>
      <w:hyperlink r:id="rId1912" w:history="1">
        <w:r>
          <w:rPr>
            <w:rStyle w:val="Hyperlink"/>
            <w:lang w:eastAsia="x-none"/>
          </w:rPr>
          <w:t>R1-2302391</w:t>
        </w:r>
      </w:hyperlink>
      <w:r w:rsidR="00861C8B" w:rsidRPr="00861C8B">
        <w:rPr>
          <w:lang w:eastAsia="x-none"/>
        </w:rPr>
        <w:tab/>
        <w:t>Discussion on low power wake up receiver architectures</w:t>
      </w:r>
      <w:r w:rsidR="00861C8B" w:rsidRPr="00861C8B">
        <w:rPr>
          <w:lang w:eastAsia="x-none"/>
        </w:rPr>
        <w:tab/>
        <w:t>Panasonic</w:t>
      </w:r>
    </w:p>
    <w:p w14:paraId="47772A10" w14:textId="1FC9BFB7" w:rsidR="00861C8B" w:rsidRPr="00861C8B" w:rsidRDefault="006C411D" w:rsidP="00861C8B">
      <w:pPr>
        <w:rPr>
          <w:lang w:eastAsia="x-none"/>
        </w:rPr>
      </w:pPr>
      <w:hyperlink r:id="rId1913" w:history="1">
        <w:r>
          <w:rPr>
            <w:rStyle w:val="Hyperlink"/>
            <w:lang w:eastAsia="x-none"/>
          </w:rPr>
          <w:t>R1-2302507</w:t>
        </w:r>
      </w:hyperlink>
      <w:r w:rsidR="00861C8B" w:rsidRPr="00861C8B">
        <w:rPr>
          <w:lang w:eastAsia="x-none"/>
        </w:rPr>
        <w:tab/>
        <w:t>Discussion on low power wake-up receiver architecture</w:t>
      </w:r>
      <w:r w:rsidR="00861C8B" w:rsidRPr="00861C8B">
        <w:rPr>
          <w:lang w:eastAsia="x-none"/>
        </w:rPr>
        <w:tab/>
        <w:t>vivo</w:t>
      </w:r>
    </w:p>
    <w:p w14:paraId="419590F0" w14:textId="2F55ED45" w:rsidR="00861C8B" w:rsidRPr="00861C8B" w:rsidRDefault="006C411D" w:rsidP="00861C8B">
      <w:pPr>
        <w:rPr>
          <w:lang w:eastAsia="x-none"/>
        </w:rPr>
      </w:pPr>
      <w:hyperlink r:id="rId1914" w:history="1">
        <w:r>
          <w:rPr>
            <w:rStyle w:val="Hyperlink"/>
            <w:lang w:eastAsia="x-none"/>
          </w:rPr>
          <w:t>R1-2302571</w:t>
        </w:r>
      </w:hyperlink>
      <w:r w:rsidR="00861C8B" w:rsidRPr="00861C8B">
        <w:rPr>
          <w:lang w:eastAsia="x-none"/>
        </w:rPr>
        <w:tab/>
        <w:t>Discussion on low power WUS receiver</w:t>
      </w:r>
      <w:r w:rsidR="00861C8B" w:rsidRPr="00861C8B">
        <w:rPr>
          <w:lang w:eastAsia="x-none"/>
        </w:rPr>
        <w:tab/>
        <w:t>OPPO</w:t>
      </w:r>
    </w:p>
    <w:p w14:paraId="21E61AF6" w14:textId="489DCB43" w:rsidR="00861C8B" w:rsidRPr="00861C8B" w:rsidRDefault="006C411D" w:rsidP="00861C8B">
      <w:pPr>
        <w:rPr>
          <w:lang w:eastAsia="x-none"/>
        </w:rPr>
      </w:pPr>
      <w:hyperlink r:id="rId1915" w:history="1">
        <w:r>
          <w:rPr>
            <w:rStyle w:val="Hyperlink"/>
            <w:lang w:eastAsia="x-none"/>
          </w:rPr>
          <w:t>R1-2302688</w:t>
        </w:r>
      </w:hyperlink>
      <w:r w:rsidR="00861C8B" w:rsidRPr="00861C8B">
        <w:rPr>
          <w:lang w:eastAsia="x-none"/>
        </w:rPr>
        <w:tab/>
        <w:t>Low-Power WUS receiver Architectures and its performance</w:t>
      </w:r>
      <w:r w:rsidR="00861C8B" w:rsidRPr="00861C8B">
        <w:rPr>
          <w:lang w:eastAsia="x-none"/>
        </w:rPr>
        <w:tab/>
        <w:t>CATT</w:t>
      </w:r>
    </w:p>
    <w:p w14:paraId="13A505B1" w14:textId="4294A03E" w:rsidR="00861C8B" w:rsidRPr="00861C8B" w:rsidRDefault="006C411D" w:rsidP="00861C8B">
      <w:pPr>
        <w:rPr>
          <w:lang w:eastAsia="x-none"/>
        </w:rPr>
      </w:pPr>
      <w:hyperlink r:id="rId1916" w:history="1">
        <w:r>
          <w:rPr>
            <w:rStyle w:val="Hyperlink"/>
            <w:lang w:eastAsia="x-none"/>
          </w:rPr>
          <w:t>R1-2302816</w:t>
        </w:r>
      </w:hyperlink>
      <w:r w:rsidR="00861C8B" w:rsidRPr="00861C8B">
        <w:rPr>
          <w:lang w:eastAsia="x-none"/>
        </w:rPr>
        <w:tab/>
        <w:t>Discussion on LP-WUS receiver architecture</w:t>
      </w:r>
      <w:r w:rsidR="00861C8B" w:rsidRPr="00861C8B">
        <w:rPr>
          <w:lang w:eastAsia="x-none"/>
        </w:rPr>
        <w:tab/>
        <w:t>Intel Corporation</w:t>
      </w:r>
    </w:p>
    <w:p w14:paraId="3CD8253A" w14:textId="1CC7DB66" w:rsidR="00861C8B" w:rsidRPr="00861C8B" w:rsidRDefault="006C411D" w:rsidP="00861C8B">
      <w:pPr>
        <w:rPr>
          <w:lang w:eastAsia="x-none"/>
        </w:rPr>
      </w:pPr>
      <w:hyperlink r:id="rId1917" w:history="1">
        <w:r>
          <w:rPr>
            <w:rStyle w:val="Hyperlink"/>
            <w:lang w:eastAsia="x-none"/>
          </w:rPr>
          <w:t>R1-2302828</w:t>
        </w:r>
      </w:hyperlink>
      <w:r w:rsidR="00861C8B" w:rsidRPr="00861C8B">
        <w:rPr>
          <w:lang w:eastAsia="x-none"/>
        </w:rPr>
        <w:tab/>
        <w:t>Discussion on LP-WUS receiver architectures</w:t>
      </w:r>
      <w:r w:rsidR="00861C8B" w:rsidRPr="00861C8B">
        <w:rPr>
          <w:lang w:eastAsia="x-none"/>
        </w:rPr>
        <w:tab/>
        <w:t>InterDigital, Inc.</w:t>
      </w:r>
    </w:p>
    <w:p w14:paraId="4B18F850" w14:textId="1292AFFC" w:rsidR="00861C8B" w:rsidRPr="00861C8B" w:rsidRDefault="006C411D" w:rsidP="00861C8B">
      <w:pPr>
        <w:rPr>
          <w:lang w:eastAsia="x-none"/>
        </w:rPr>
      </w:pPr>
      <w:hyperlink r:id="rId1918" w:history="1">
        <w:r>
          <w:rPr>
            <w:rStyle w:val="Hyperlink"/>
            <w:lang w:eastAsia="x-none"/>
          </w:rPr>
          <w:t>R1-2302891</w:t>
        </w:r>
      </w:hyperlink>
      <w:r w:rsidR="00861C8B" w:rsidRPr="00861C8B">
        <w:rPr>
          <w:lang w:eastAsia="x-none"/>
        </w:rPr>
        <w:tab/>
        <w:t>Low Power WUS receiver architectures</w:t>
      </w:r>
      <w:r w:rsidR="00861C8B" w:rsidRPr="00861C8B">
        <w:rPr>
          <w:lang w:eastAsia="x-none"/>
        </w:rPr>
        <w:tab/>
        <w:t>Nokia, Nokia Shanghai Bell</w:t>
      </w:r>
    </w:p>
    <w:p w14:paraId="17FAF187" w14:textId="1FF0F0D9" w:rsidR="00861C8B" w:rsidRPr="00861C8B" w:rsidRDefault="006C411D" w:rsidP="00861C8B">
      <w:pPr>
        <w:rPr>
          <w:lang w:eastAsia="x-none"/>
        </w:rPr>
      </w:pPr>
      <w:hyperlink r:id="rId1919" w:history="1">
        <w:r>
          <w:rPr>
            <w:rStyle w:val="Hyperlink"/>
            <w:lang w:eastAsia="x-none"/>
          </w:rPr>
          <w:t>R1-2302949</w:t>
        </w:r>
      </w:hyperlink>
      <w:r w:rsidR="00861C8B" w:rsidRPr="00861C8B">
        <w:rPr>
          <w:lang w:eastAsia="x-none"/>
        </w:rPr>
        <w:tab/>
        <w:t>LP-WUS receiver architectures</w:t>
      </w:r>
      <w:r w:rsidR="00861C8B" w:rsidRPr="00861C8B">
        <w:rPr>
          <w:lang w:eastAsia="x-none"/>
        </w:rPr>
        <w:tab/>
        <w:t>ZTE, Sanechips</w:t>
      </w:r>
    </w:p>
    <w:p w14:paraId="11108111" w14:textId="66140F8F" w:rsidR="00861C8B" w:rsidRPr="00861C8B" w:rsidRDefault="006C411D" w:rsidP="00861C8B">
      <w:pPr>
        <w:rPr>
          <w:lang w:eastAsia="x-none"/>
        </w:rPr>
      </w:pPr>
      <w:hyperlink r:id="rId1920" w:history="1">
        <w:r>
          <w:rPr>
            <w:rStyle w:val="Hyperlink"/>
            <w:lang w:eastAsia="x-none"/>
          </w:rPr>
          <w:t>R1-2303151</w:t>
        </w:r>
      </w:hyperlink>
      <w:r w:rsidR="00861C8B" w:rsidRPr="00861C8B">
        <w:rPr>
          <w:lang w:eastAsia="x-none"/>
        </w:rPr>
        <w:tab/>
        <w:t>Receiver architecture for LP-WUS</w:t>
      </w:r>
      <w:r w:rsidR="00861C8B" w:rsidRPr="00861C8B">
        <w:rPr>
          <w:lang w:eastAsia="x-none"/>
        </w:rPr>
        <w:tab/>
        <w:t>Samsung</w:t>
      </w:r>
    </w:p>
    <w:p w14:paraId="4134256B" w14:textId="684BC6B6" w:rsidR="00861C8B" w:rsidRPr="00861C8B" w:rsidRDefault="006C411D" w:rsidP="00861C8B">
      <w:pPr>
        <w:rPr>
          <w:lang w:eastAsia="x-none"/>
        </w:rPr>
      </w:pPr>
      <w:hyperlink r:id="rId1921" w:history="1">
        <w:r>
          <w:rPr>
            <w:rStyle w:val="Hyperlink"/>
            <w:lang w:eastAsia="x-none"/>
          </w:rPr>
          <w:t>R1-2303333</w:t>
        </w:r>
      </w:hyperlink>
      <w:r w:rsidR="00861C8B" w:rsidRPr="00861C8B">
        <w:rPr>
          <w:lang w:eastAsia="x-none"/>
        </w:rPr>
        <w:tab/>
        <w:t>Low power WUS receiver architectures</w:t>
      </w:r>
      <w:r w:rsidR="00861C8B" w:rsidRPr="00861C8B">
        <w:rPr>
          <w:lang w:eastAsia="x-none"/>
        </w:rPr>
        <w:tab/>
        <w:t>MediaTek Inc.</w:t>
      </w:r>
    </w:p>
    <w:p w14:paraId="088C5536" w14:textId="0894DF4F" w:rsidR="00861C8B" w:rsidRPr="00861C8B" w:rsidRDefault="006C411D" w:rsidP="00861C8B">
      <w:pPr>
        <w:rPr>
          <w:lang w:eastAsia="x-none"/>
        </w:rPr>
      </w:pPr>
      <w:hyperlink r:id="rId1922" w:history="1">
        <w:r>
          <w:rPr>
            <w:rStyle w:val="Hyperlink"/>
            <w:lang w:eastAsia="x-none"/>
          </w:rPr>
          <w:t>R1-2303506</w:t>
        </w:r>
      </w:hyperlink>
      <w:r w:rsidR="00861C8B" w:rsidRPr="00861C8B">
        <w:rPr>
          <w:lang w:eastAsia="x-none"/>
        </w:rPr>
        <w:tab/>
        <w:t>On low power wake-up receiver architectures</w:t>
      </w:r>
      <w:r w:rsidR="00861C8B" w:rsidRPr="00861C8B">
        <w:rPr>
          <w:lang w:eastAsia="x-none"/>
        </w:rPr>
        <w:tab/>
        <w:t>Apple</w:t>
      </w:r>
    </w:p>
    <w:p w14:paraId="0AADBC35" w14:textId="1E76787C" w:rsidR="00861C8B" w:rsidRPr="00861C8B" w:rsidRDefault="006C411D" w:rsidP="00861C8B">
      <w:pPr>
        <w:rPr>
          <w:lang w:eastAsia="x-none"/>
        </w:rPr>
      </w:pPr>
      <w:hyperlink r:id="rId1923" w:history="1">
        <w:r>
          <w:rPr>
            <w:rStyle w:val="Hyperlink"/>
            <w:lang w:eastAsia="x-none"/>
          </w:rPr>
          <w:t>R1-2303613</w:t>
        </w:r>
      </w:hyperlink>
      <w:r w:rsidR="00861C8B" w:rsidRPr="00861C8B">
        <w:rPr>
          <w:lang w:eastAsia="x-none"/>
        </w:rPr>
        <w:tab/>
        <w:t>Receiver architecture for LP-WUS</w:t>
      </w:r>
      <w:r w:rsidR="00861C8B" w:rsidRPr="00861C8B">
        <w:rPr>
          <w:lang w:eastAsia="x-none"/>
        </w:rPr>
        <w:tab/>
        <w:t>Qualcomm Incorporated</w:t>
      </w:r>
    </w:p>
    <w:p w14:paraId="4619EA96" w14:textId="2F1A8E86" w:rsidR="00861C8B" w:rsidRPr="00861C8B" w:rsidRDefault="006C411D" w:rsidP="00861C8B">
      <w:pPr>
        <w:rPr>
          <w:lang w:eastAsia="x-none"/>
        </w:rPr>
      </w:pPr>
      <w:hyperlink r:id="rId1924" w:history="1">
        <w:r>
          <w:rPr>
            <w:rStyle w:val="Hyperlink"/>
            <w:lang w:eastAsia="x-none"/>
          </w:rPr>
          <w:t>R1-2303729</w:t>
        </w:r>
      </w:hyperlink>
      <w:r w:rsidR="00861C8B" w:rsidRPr="00861C8B">
        <w:rPr>
          <w:lang w:eastAsia="x-none"/>
        </w:rPr>
        <w:tab/>
        <w:t>Discussion on low power WUS receiver architectures</w:t>
      </w:r>
      <w:r w:rsidR="00861C8B" w:rsidRPr="00861C8B">
        <w:rPr>
          <w:lang w:eastAsia="x-none"/>
        </w:rPr>
        <w:tab/>
        <w:t>NTT DOCOMO, INC.</w:t>
      </w:r>
    </w:p>
    <w:p w14:paraId="6B495235" w14:textId="74DAAEF2" w:rsidR="00861C8B" w:rsidRPr="00861C8B" w:rsidRDefault="006C411D" w:rsidP="00861C8B">
      <w:pPr>
        <w:rPr>
          <w:lang w:eastAsia="x-none"/>
        </w:rPr>
      </w:pPr>
      <w:hyperlink r:id="rId1925" w:history="1">
        <w:r>
          <w:rPr>
            <w:rStyle w:val="Hyperlink"/>
            <w:lang w:eastAsia="x-none"/>
          </w:rPr>
          <w:t>R1-2303760</w:t>
        </w:r>
      </w:hyperlink>
      <w:r w:rsidR="00861C8B" w:rsidRPr="00861C8B">
        <w:rPr>
          <w:lang w:eastAsia="x-none"/>
        </w:rPr>
        <w:tab/>
        <w:t>Low power WUS receiver architectures</w:t>
      </w:r>
      <w:r w:rsidR="00861C8B" w:rsidRPr="00861C8B">
        <w:rPr>
          <w:lang w:eastAsia="x-none"/>
        </w:rPr>
        <w:tab/>
        <w:t>Ericsson</w:t>
      </w:r>
    </w:p>
    <w:p w14:paraId="76E3B3A9" w14:textId="6CAB601C" w:rsidR="00861C8B" w:rsidRDefault="00861C8B" w:rsidP="00861C8B">
      <w:pPr>
        <w:rPr>
          <w:lang w:eastAsia="x-none"/>
        </w:rPr>
      </w:pPr>
    </w:p>
    <w:p w14:paraId="33535AFA" w14:textId="77777777" w:rsidR="0090291B" w:rsidRPr="005F32FA" w:rsidRDefault="0090291B" w:rsidP="0090291B">
      <w:pPr>
        <w:rPr>
          <w:lang w:eastAsia="x-none"/>
        </w:rPr>
      </w:pPr>
      <w:r w:rsidRPr="005F32FA">
        <w:rPr>
          <w:lang w:eastAsia="x-none"/>
        </w:rPr>
        <w:t>[112bis-e-R18-LP_WUS-02] – Sigen (Apple)</w:t>
      </w:r>
    </w:p>
    <w:p w14:paraId="72608ACB" w14:textId="5E1A559D" w:rsidR="0090291B" w:rsidRPr="005F32FA" w:rsidRDefault="0090291B" w:rsidP="0090291B">
      <w:pPr>
        <w:rPr>
          <w:lang w:eastAsia="x-none"/>
        </w:rPr>
      </w:pPr>
      <w:r w:rsidRPr="005F32FA">
        <w:rPr>
          <w:lang w:eastAsia="x-none"/>
        </w:rPr>
        <w:t>Email discussion on LP WUS receiver architecture by April 26th</w:t>
      </w:r>
    </w:p>
    <w:p w14:paraId="7CB98D45" w14:textId="77777777" w:rsidR="0090291B" w:rsidRPr="005F32FA" w:rsidRDefault="0090291B">
      <w:pPr>
        <w:numPr>
          <w:ilvl w:val="0"/>
          <w:numId w:val="68"/>
        </w:numPr>
        <w:rPr>
          <w:lang w:eastAsia="x-none"/>
        </w:rPr>
      </w:pPr>
      <w:r w:rsidRPr="005F32FA">
        <w:rPr>
          <w:lang w:eastAsia="x-none"/>
        </w:rPr>
        <w:t>Check points: April 21, April 26</w:t>
      </w:r>
    </w:p>
    <w:p w14:paraId="7D730344" w14:textId="4741C2E4" w:rsidR="005F32FA" w:rsidRPr="005F32FA" w:rsidRDefault="006C411D" w:rsidP="005F32FA">
      <w:pPr>
        <w:rPr>
          <w:b/>
          <w:bCs/>
          <w:lang w:val="en-US" w:eastAsia="x-none"/>
        </w:rPr>
      </w:pPr>
      <w:hyperlink r:id="rId1926" w:history="1">
        <w:r>
          <w:rPr>
            <w:rStyle w:val="Hyperlink"/>
            <w:b/>
            <w:bCs/>
            <w:lang w:val="en-US" w:eastAsia="x-none"/>
          </w:rPr>
          <w:t>R1-2303941</w:t>
        </w:r>
      </w:hyperlink>
      <w:r w:rsidR="005F32FA" w:rsidRPr="005F32FA">
        <w:rPr>
          <w:b/>
          <w:bCs/>
          <w:lang w:val="en-US" w:eastAsia="x-none"/>
        </w:rPr>
        <w:tab/>
        <w:t>Summary #1 on LP WUR architectures</w:t>
      </w:r>
      <w:r w:rsidR="005F32FA" w:rsidRPr="005F32FA">
        <w:rPr>
          <w:b/>
          <w:bCs/>
          <w:lang w:val="en-US" w:eastAsia="x-none"/>
        </w:rPr>
        <w:tab/>
        <w:t>Moderator (Apple)</w:t>
      </w:r>
    </w:p>
    <w:p w14:paraId="6D710264" w14:textId="1742EDB3" w:rsidR="0090291B" w:rsidRPr="0090291B" w:rsidRDefault="005F32FA" w:rsidP="0090291B">
      <w:pPr>
        <w:rPr>
          <w:lang w:val="en-US" w:eastAsia="x-none"/>
        </w:rPr>
      </w:pPr>
      <w:r w:rsidRPr="005F32FA">
        <w:rPr>
          <w:lang w:val="en-US" w:eastAsia="x-none"/>
        </w:rPr>
        <w:t>From April 18th GTW session</w:t>
      </w:r>
    </w:p>
    <w:p w14:paraId="2375B7A8" w14:textId="7F5B0118" w:rsidR="0090291B" w:rsidRPr="0090291B" w:rsidRDefault="005F32FA" w:rsidP="0090291B">
      <w:pPr>
        <w:rPr>
          <w:lang w:eastAsia="x-none"/>
        </w:rPr>
      </w:pPr>
      <w:r w:rsidRPr="005F32FA">
        <w:rPr>
          <w:highlight w:val="green"/>
          <w:lang w:eastAsia="x-none"/>
        </w:rPr>
        <w:t>Agreement</w:t>
      </w:r>
    </w:p>
    <w:p w14:paraId="62A139C1" w14:textId="77777777" w:rsidR="0090291B" w:rsidRPr="0090291B" w:rsidRDefault="0090291B" w:rsidP="0090291B">
      <w:pPr>
        <w:rPr>
          <w:szCs w:val="20"/>
        </w:rPr>
      </w:pPr>
      <w:r w:rsidRPr="0090291B">
        <w:rPr>
          <w:szCs w:val="20"/>
        </w:rPr>
        <w:t>Provide the following response to RAN4 on “</w:t>
      </w:r>
      <w:r w:rsidRPr="0090291B">
        <w:rPr>
          <w:rFonts w:eastAsia="SimSun"/>
        </w:rPr>
        <w:t>Whether IoT/wearables/smartphone UE types are all considered for LP-WUR design</w:t>
      </w:r>
      <w:r w:rsidRPr="0090291B">
        <w:rPr>
          <w:szCs w:val="20"/>
        </w:rPr>
        <w:t>”:</w:t>
      </w:r>
    </w:p>
    <w:p w14:paraId="5E31933A" w14:textId="77777777" w:rsidR="0090291B" w:rsidRPr="005F32FA" w:rsidRDefault="0090291B">
      <w:pPr>
        <w:pStyle w:val="ListParagraph"/>
        <w:numPr>
          <w:ilvl w:val="0"/>
          <w:numId w:val="100"/>
        </w:numPr>
        <w:rPr>
          <w:lang w:eastAsia="x-none"/>
        </w:rPr>
      </w:pPr>
      <w:r w:rsidRPr="005F32FA">
        <w:rPr>
          <w:lang w:eastAsia="x-none"/>
        </w:rPr>
        <w:t xml:space="preserve">Yes, </w:t>
      </w:r>
      <w:r w:rsidRPr="0090291B">
        <w:t>IoT/wearables/smartphone UE types are all considered for LP-WUR design, according to the following agreement made in RAN1#112:</w:t>
      </w:r>
    </w:p>
    <w:tbl>
      <w:tblPr>
        <w:tblW w:w="0" w:type="auto"/>
        <w:tblInd w:w="72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90291B" w:rsidRPr="0090291B" w14:paraId="4C3CA672" w14:textId="77777777" w:rsidTr="005F32FA">
        <w:tc>
          <w:tcPr>
            <w:tcW w:w="9350" w:type="dxa"/>
            <w:shd w:val="clear" w:color="auto" w:fill="auto"/>
          </w:tcPr>
          <w:p w14:paraId="2EEA0A6A" w14:textId="77777777" w:rsidR="0090291B" w:rsidRPr="0090291B" w:rsidRDefault="0090291B" w:rsidP="005F32FA">
            <w:pPr>
              <w:rPr>
                <w:rFonts w:ascii="Arial" w:hAnsi="Arial" w:cs="Arial"/>
                <w:b/>
                <w:bCs/>
                <w:sz w:val="16"/>
                <w:szCs w:val="16"/>
                <w:highlight w:val="green"/>
              </w:rPr>
            </w:pPr>
            <w:r w:rsidRPr="0090291B">
              <w:rPr>
                <w:rFonts w:ascii="Arial" w:hAnsi="Arial" w:cs="Arial"/>
                <w:b/>
                <w:bCs/>
                <w:sz w:val="16"/>
                <w:szCs w:val="16"/>
                <w:highlight w:val="green"/>
              </w:rPr>
              <w:t>Agreement</w:t>
            </w:r>
          </w:p>
          <w:p w14:paraId="639E3F06" w14:textId="77777777" w:rsidR="0090291B" w:rsidRPr="0090291B" w:rsidRDefault="0090291B" w:rsidP="005F32FA">
            <w:pPr>
              <w:rPr>
                <w:rFonts w:ascii="Arial" w:hAnsi="Arial" w:cs="Arial"/>
                <w:sz w:val="16"/>
                <w:szCs w:val="16"/>
              </w:rPr>
            </w:pPr>
            <w:r w:rsidRPr="0090291B">
              <w:rPr>
                <w:rFonts w:ascii="Arial" w:hAnsi="Arial" w:cs="Arial"/>
                <w:sz w:val="16"/>
                <w:szCs w:val="16"/>
              </w:rPr>
              <w:t>The following characteristics for target use cases are considered in the study item:</w:t>
            </w:r>
          </w:p>
          <w:p w14:paraId="48E4C410" w14:textId="77777777" w:rsidR="0090291B" w:rsidRPr="0090291B" w:rsidRDefault="0090291B">
            <w:pPr>
              <w:widowControl w:val="0"/>
              <w:numPr>
                <w:ilvl w:val="0"/>
                <w:numId w:val="99"/>
              </w:numPr>
              <w:tabs>
                <w:tab w:val="left" w:pos="1440"/>
              </w:tabs>
              <w:overflowPunct w:val="0"/>
              <w:autoSpaceDE w:val="0"/>
              <w:autoSpaceDN w:val="0"/>
              <w:spacing w:line="259" w:lineRule="auto"/>
              <w:textAlignment w:val="baseline"/>
              <w:rPr>
                <w:rFonts w:ascii="Arial" w:hAnsi="Arial" w:cs="Arial"/>
                <w:sz w:val="16"/>
                <w:szCs w:val="16"/>
              </w:rPr>
            </w:pPr>
            <w:r w:rsidRPr="0090291B">
              <w:rPr>
                <w:rFonts w:ascii="Arial" w:hAnsi="Arial" w:cs="Arial"/>
                <w:sz w:val="16"/>
                <w:szCs w:val="16"/>
              </w:rPr>
              <w:t>IoT cases including e.g., industrial wireless sensors, controllers, actuators and etc, including the following characteristics,</w:t>
            </w:r>
          </w:p>
          <w:p w14:paraId="0B426F76" w14:textId="77777777" w:rsidR="0090291B" w:rsidRPr="0090291B" w:rsidRDefault="0090291B">
            <w:pPr>
              <w:widowControl w:val="0"/>
              <w:numPr>
                <w:ilvl w:val="1"/>
                <w:numId w:val="99"/>
              </w:numPr>
              <w:tabs>
                <w:tab w:val="left" w:pos="1440"/>
              </w:tabs>
              <w:overflowPunct w:val="0"/>
              <w:autoSpaceDE w:val="0"/>
              <w:autoSpaceDN w:val="0"/>
              <w:spacing w:line="259" w:lineRule="auto"/>
              <w:textAlignment w:val="baseline"/>
              <w:rPr>
                <w:rFonts w:ascii="Arial" w:hAnsi="Arial" w:cs="Arial"/>
                <w:sz w:val="16"/>
                <w:szCs w:val="16"/>
              </w:rPr>
            </w:pPr>
            <w:r w:rsidRPr="0090291B">
              <w:rPr>
                <w:rFonts w:ascii="Arial" w:hAnsi="Arial" w:cs="Arial"/>
                <w:sz w:val="16"/>
                <w:szCs w:val="16"/>
              </w:rPr>
              <w:t>FFS: latency</w:t>
            </w:r>
          </w:p>
          <w:p w14:paraId="0EBAA696" w14:textId="77777777" w:rsidR="0090291B" w:rsidRPr="0090291B" w:rsidRDefault="0090291B">
            <w:pPr>
              <w:widowControl w:val="0"/>
              <w:numPr>
                <w:ilvl w:val="1"/>
                <w:numId w:val="99"/>
              </w:numPr>
              <w:tabs>
                <w:tab w:val="left" w:pos="1440"/>
              </w:tabs>
              <w:overflowPunct w:val="0"/>
              <w:autoSpaceDE w:val="0"/>
              <w:autoSpaceDN w:val="0"/>
              <w:spacing w:line="259" w:lineRule="auto"/>
              <w:textAlignment w:val="baseline"/>
              <w:rPr>
                <w:rFonts w:ascii="Arial" w:hAnsi="Arial" w:cs="Arial"/>
                <w:sz w:val="16"/>
                <w:szCs w:val="16"/>
              </w:rPr>
            </w:pPr>
            <w:r w:rsidRPr="0090291B">
              <w:rPr>
                <w:rFonts w:ascii="Arial" w:hAnsi="Arial" w:cs="Arial"/>
                <w:sz w:val="16"/>
                <w:szCs w:val="16"/>
              </w:rPr>
              <w:t>primary for small form devices</w:t>
            </w:r>
          </w:p>
          <w:p w14:paraId="29957C1F" w14:textId="77777777" w:rsidR="0090291B" w:rsidRPr="0090291B" w:rsidRDefault="0090291B">
            <w:pPr>
              <w:widowControl w:val="0"/>
              <w:numPr>
                <w:ilvl w:val="1"/>
                <w:numId w:val="99"/>
              </w:numPr>
              <w:tabs>
                <w:tab w:val="left" w:pos="1440"/>
              </w:tabs>
              <w:overflowPunct w:val="0"/>
              <w:autoSpaceDE w:val="0"/>
              <w:autoSpaceDN w:val="0"/>
              <w:spacing w:line="259" w:lineRule="auto"/>
              <w:textAlignment w:val="baseline"/>
              <w:rPr>
                <w:rFonts w:ascii="Arial" w:hAnsi="Arial" w:cs="Arial"/>
                <w:sz w:val="16"/>
                <w:szCs w:val="16"/>
              </w:rPr>
            </w:pPr>
            <w:r w:rsidRPr="0090291B">
              <w:rPr>
                <w:rFonts w:ascii="Arial" w:hAnsi="Arial" w:cs="Arial"/>
                <w:sz w:val="16"/>
                <w:szCs w:val="16"/>
              </w:rPr>
              <w:t>power-sensitive</w:t>
            </w:r>
          </w:p>
          <w:p w14:paraId="66C76A81" w14:textId="77777777" w:rsidR="0090291B" w:rsidRPr="0090291B" w:rsidRDefault="0090291B">
            <w:pPr>
              <w:widowControl w:val="0"/>
              <w:numPr>
                <w:ilvl w:val="1"/>
                <w:numId w:val="99"/>
              </w:numPr>
              <w:tabs>
                <w:tab w:val="left" w:pos="1440"/>
              </w:tabs>
              <w:overflowPunct w:val="0"/>
              <w:autoSpaceDE w:val="0"/>
              <w:autoSpaceDN w:val="0"/>
              <w:spacing w:line="259" w:lineRule="auto"/>
              <w:textAlignment w:val="baseline"/>
              <w:rPr>
                <w:rFonts w:ascii="Arial" w:hAnsi="Arial" w:cs="Arial"/>
                <w:sz w:val="16"/>
                <w:szCs w:val="16"/>
              </w:rPr>
            </w:pPr>
            <w:r w:rsidRPr="0090291B">
              <w:rPr>
                <w:rFonts w:ascii="Arial" w:eastAsia="Malgun Gothic" w:hAnsi="Arial" w:cs="Arial"/>
                <w:sz w:val="16"/>
                <w:szCs w:val="16"/>
              </w:rPr>
              <w:t>static, nomadic or limited mobility</w:t>
            </w:r>
          </w:p>
          <w:p w14:paraId="0B4DCE61" w14:textId="77777777" w:rsidR="0090291B" w:rsidRPr="0090291B" w:rsidRDefault="0090291B">
            <w:pPr>
              <w:widowControl w:val="0"/>
              <w:numPr>
                <w:ilvl w:val="0"/>
                <w:numId w:val="99"/>
              </w:numPr>
              <w:tabs>
                <w:tab w:val="left" w:pos="1440"/>
              </w:tabs>
              <w:overflowPunct w:val="0"/>
              <w:autoSpaceDE w:val="0"/>
              <w:autoSpaceDN w:val="0"/>
              <w:spacing w:line="259" w:lineRule="auto"/>
              <w:textAlignment w:val="baseline"/>
              <w:rPr>
                <w:rFonts w:ascii="Arial" w:hAnsi="Arial" w:cs="Arial"/>
                <w:sz w:val="16"/>
                <w:szCs w:val="16"/>
              </w:rPr>
            </w:pPr>
            <w:r w:rsidRPr="0090291B">
              <w:rPr>
                <w:rFonts w:ascii="Arial" w:hAnsi="Arial" w:cs="Arial"/>
                <w:sz w:val="16"/>
                <w:szCs w:val="16"/>
              </w:rPr>
              <w:t xml:space="preserve">Wearable cases including e.g., smart watches, rings, eHealth related devices, and medical monitoring devices etc., </w:t>
            </w:r>
          </w:p>
          <w:p w14:paraId="42F307D9" w14:textId="77777777" w:rsidR="0090291B" w:rsidRPr="0090291B" w:rsidRDefault="0090291B">
            <w:pPr>
              <w:widowControl w:val="0"/>
              <w:numPr>
                <w:ilvl w:val="1"/>
                <w:numId w:val="99"/>
              </w:numPr>
              <w:tabs>
                <w:tab w:val="left" w:pos="1440"/>
              </w:tabs>
              <w:overflowPunct w:val="0"/>
              <w:autoSpaceDE w:val="0"/>
              <w:autoSpaceDN w:val="0"/>
              <w:spacing w:line="259" w:lineRule="auto"/>
              <w:textAlignment w:val="baseline"/>
              <w:rPr>
                <w:rFonts w:ascii="Arial" w:hAnsi="Arial" w:cs="Arial"/>
                <w:sz w:val="16"/>
                <w:szCs w:val="16"/>
              </w:rPr>
            </w:pPr>
            <w:r w:rsidRPr="0090291B">
              <w:rPr>
                <w:rFonts w:ascii="Arial" w:hAnsi="Arial" w:cs="Arial"/>
                <w:sz w:val="16"/>
                <w:szCs w:val="16"/>
              </w:rPr>
              <w:t>FFS: latency</w:t>
            </w:r>
          </w:p>
          <w:p w14:paraId="0080FAE9" w14:textId="77777777" w:rsidR="0090291B" w:rsidRPr="0090291B" w:rsidRDefault="0090291B">
            <w:pPr>
              <w:widowControl w:val="0"/>
              <w:numPr>
                <w:ilvl w:val="1"/>
                <w:numId w:val="99"/>
              </w:numPr>
              <w:tabs>
                <w:tab w:val="left" w:pos="1440"/>
              </w:tabs>
              <w:overflowPunct w:val="0"/>
              <w:autoSpaceDE w:val="0"/>
              <w:autoSpaceDN w:val="0"/>
              <w:spacing w:line="259" w:lineRule="auto"/>
              <w:textAlignment w:val="baseline"/>
              <w:rPr>
                <w:rFonts w:ascii="Arial" w:hAnsi="Arial" w:cs="Arial"/>
                <w:sz w:val="16"/>
                <w:szCs w:val="16"/>
              </w:rPr>
            </w:pPr>
            <w:r w:rsidRPr="0090291B">
              <w:rPr>
                <w:rFonts w:ascii="Arial" w:hAnsi="Arial" w:cs="Arial"/>
                <w:sz w:val="16"/>
                <w:szCs w:val="16"/>
              </w:rPr>
              <w:t>primary for small form devices,</w:t>
            </w:r>
          </w:p>
          <w:p w14:paraId="6F265F69" w14:textId="77777777" w:rsidR="0090291B" w:rsidRPr="0090291B" w:rsidRDefault="0090291B">
            <w:pPr>
              <w:widowControl w:val="0"/>
              <w:numPr>
                <w:ilvl w:val="1"/>
                <w:numId w:val="99"/>
              </w:numPr>
              <w:tabs>
                <w:tab w:val="left" w:pos="1440"/>
              </w:tabs>
              <w:overflowPunct w:val="0"/>
              <w:autoSpaceDE w:val="0"/>
              <w:autoSpaceDN w:val="0"/>
              <w:spacing w:line="259" w:lineRule="auto"/>
              <w:textAlignment w:val="baseline"/>
              <w:rPr>
                <w:rFonts w:ascii="Arial" w:hAnsi="Arial" w:cs="Arial"/>
                <w:sz w:val="16"/>
                <w:szCs w:val="16"/>
              </w:rPr>
            </w:pPr>
            <w:r w:rsidRPr="0090291B">
              <w:rPr>
                <w:rFonts w:ascii="Arial" w:hAnsi="Arial" w:cs="Arial"/>
                <w:sz w:val="16"/>
                <w:szCs w:val="16"/>
              </w:rPr>
              <w:t>power-sensitive</w:t>
            </w:r>
          </w:p>
          <w:p w14:paraId="2E2723C7" w14:textId="77777777" w:rsidR="0090291B" w:rsidRPr="0090291B" w:rsidRDefault="0090291B">
            <w:pPr>
              <w:widowControl w:val="0"/>
              <w:numPr>
                <w:ilvl w:val="1"/>
                <w:numId w:val="99"/>
              </w:numPr>
              <w:tabs>
                <w:tab w:val="left" w:pos="1440"/>
              </w:tabs>
              <w:overflowPunct w:val="0"/>
              <w:autoSpaceDE w:val="0"/>
              <w:autoSpaceDN w:val="0"/>
              <w:spacing w:line="259" w:lineRule="auto"/>
              <w:textAlignment w:val="baseline"/>
              <w:rPr>
                <w:rFonts w:ascii="Arial" w:hAnsi="Arial" w:cs="Arial"/>
                <w:sz w:val="16"/>
                <w:szCs w:val="16"/>
              </w:rPr>
            </w:pPr>
            <w:r w:rsidRPr="0090291B">
              <w:rPr>
                <w:rFonts w:ascii="Arial" w:eastAsia="Malgun Gothic" w:hAnsi="Arial" w:cs="Arial"/>
                <w:sz w:val="16"/>
                <w:szCs w:val="16"/>
              </w:rPr>
              <w:t>low/medium speed, FFS: high speed</w:t>
            </w:r>
          </w:p>
          <w:p w14:paraId="2E944636" w14:textId="77777777" w:rsidR="0090291B" w:rsidRPr="0090291B" w:rsidRDefault="0090291B">
            <w:pPr>
              <w:widowControl w:val="0"/>
              <w:numPr>
                <w:ilvl w:val="0"/>
                <w:numId w:val="99"/>
              </w:numPr>
              <w:tabs>
                <w:tab w:val="left" w:pos="1440"/>
              </w:tabs>
              <w:overflowPunct w:val="0"/>
              <w:autoSpaceDE w:val="0"/>
              <w:autoSpaceDN w:val="0"/>
              <w:spacing w:line="259" w:lineRule="auto"/>
              <w:textAlignment w:val="baseline"/>
              <w:rPr>
                <w:rFonts w:ascii="Arial" w:hAnsi="Arial" w:cs="Arial"/>
                <w:sz w:val="16"/>
                <w:szCs w:val="16"/>
              </w:rPr>
            </w:pPr>
            <w:r w:rsidRPr="0090291B">
              <w:rPr>
                <w:rFonts w:ascii="Arial" w:hAnsi="Arial" w:cs="Arial"/>
                <w:sz w:val="16"/>
                <w:szCs w:val="16"/>
              </w:rPr>
              <w:t>eMBB cases including e.g., XR/smart glasses, smart phones and etc.,</w:t>
            </w:r>
          </w:p>
          <w:p w14:paraId="095652F2" w14:textId="77777777" w:rsidR="0090291B" w:rsidRPr="0090291B" w:rsidRDefault="0090291B">
            <w:pPr>
              <w:widowControl w:val="0"/>
              <w:numPr>
                <w:ilvl w:val="1"/>
                <w:numId w:val="99"/>
              </w:numPr>
              <w:tabs>
                <w:tab w:val="left" w:pos="1440"/>
              </w:tabs>
              <w:overflowPunct w:val="0"/>
              <w:autoSpaceDE w:val="0"/>
              <w:autoSpaceDN w:val="0"/>
              <w:spacing w:line="259" w:lineRule="auto"/>
              <w:textAlignment w:val="baseline"/>
              <w:rPr>
                <w:rFonts w:ascii="Arial" w:hAnsi="Arial" w:cs="Arial"/>
                <w:sz w:val="16"/>
                <w:szCs w:val="16"/>
              </w:rPr>
            </w:pPr>
            <w:r w:rsidRPr="0090291B">
              <w:rPr>
                <w:rFonts w:ascii="Arial" w:hAnsi="Arial" w:cs="Arial"/>
                <w:sz w:val="16"/>
                <w:szCs w:val="16"/>
              </w:rPr>
              <w:t>FFS: latency</w:t>
            </w:r>
          </w:p>
          <w:p w14:paraId="4FB8D2C6" w14:textId="77777777" w:rsidR="0090291B" w:rsidRPr="0090291B" w:rsidRDefault="0090291B">
            <w:pPr>
              <w:widowControl w:val="0"/>
              <w:numPr>
                <w:ilvl w:val="1"/>
                <w:numId w:val="99"/>
              </w:numPr>
              <w:tabs>
                <w:tab w:val="left" w:pos="1440"/>
              </w:tabs>
              <w:overflowPunct w:val="0"/>
              <w:autoSpaceDE w:val="0"/>
              <w:autoSpaceDN w:val="0"/>
              <w:spacing w:line="259" w:lineRule="auto"/>
              <w:textAlignment w:val="baseline"/>
              <w:rPr>
                <w:rFonts w:ascii="Arial" w:hAnsi="Arial" w:cs="Arial"/>
                <w:sz w:val="16"/>
                <w:szCs w:val="16"/>
              </w:rPr>
            </w:pPr>
            <w:r w:rsidRPr="0090291B">
              <w:rPr>
                <w:rFonts w:ascii="Arial" w:hAnsi="Arial" w:cs="Arial"/>
                <w:sz w:val="16"/>
                <w:szCs w:val="16"/>
              </w:rPr>
              <w:t>devices form is various and not restricted</w:t>
            </w:r>
          </w:p>
          <w:p w14:paraId="007ACD00" w14:textId="77777777" w:rsidR="0090291B" w:rsidRPr="0090291B" w:rsidRDefault="0090291B">
            <w:pPr>
              <w:widowControl w:val="0"/>
              <w:numPr>
                <w:ilvl w:val="1"/>
                <w:numId w:val="99"/>
              </w:numPr>
              <w:tabs>
                <w:tab w:val="left" w:pos="1440"/>
              </w:tabs>
              <w:overflowPunct w:val="0"/>
              <w:autoSpaceDE w:val="0"/>
              <w:autoSpaceDN w:val="0"/>
              <w:spacing w:line="259" w:lineRule="auto"/>
              <w:textAlignment w:val="baseline"/>
              <w:rPr>
                <w:rFonts w:ascii="Arial" w:hAnsi="Arial" w:cs="Arial"/>
                <w:sz w:val="16"/>
                <w:szCs w:val="16"/>
              </w:rPr>
            </w:pPr>
            <w:r w:rsidRPr="0090291B">
              <w:rPr>
                <w:rFonts w:ascii="Arial" w:hAnsi="Arial" w:cs="Arial"/>
                <w:sz w:val="16"/>
                <w:szCs w:val="16"/>
              </w:rPr>
              <w:t>power-sensitive</w:t>
            </w:r>
          </w:p>
          <w:p w14:paraId="02172F07" w14:textId="77777777" w:rsidR="0090291B" w:rsidRPr="0090291B" w:rsidRDefault="0090291B">
            <w:pPr>
              <w:widowControl w:val="0"/>
              <w:numPr>
                <w:ilvl w:val="1"/>
                <w:numId w:val="99"/>
              </w:numPr>
              <w:tabs>
                <w:tab w:val="left" w:pos="1440"/>
              </w:tabs>
              <w:overflowPunct w:val="0"/>
              <w:autoSpaceDE w:val="0"/>
              <w:autoSpaceDN w:val="0"/>
              <w:spacing w:line="259" w:lineRule="auto"/>
              <w:textAlignment w:val="baseline"/>
              <w:rPr>
                <w:rFonts w:ascii="Arial" w:hAnsi="Arial" w:cs="Arial"/>
                <w:sz w:val="16"/>
                <w:szCs w:val="16"/>
              </w:rPr>
            </w:pPr>
            <w:r w:rsidRPr="0090291B">
              <w:rPr>
                <w:rFonts w:ascii="Arial" w:eastAsia="Malgun Gothic" w:hAnsi="Arial" w:cs="Arial"/>
                <w:sz w:val="16"/>
                <w:szCs w:val="16"/>
              </w:rPr>
              <w:t>low/medium speed, FFS: high speed</w:t>
            </w:r>
          </w:p>
          <w:p w14:paraId="4E73D198" w14:textId="77777777" w:rsidR="0090291B" w:rsidRPr="0090291B" w:rsidRDefault="0090291B" w:rsidP="005F32FA">
            <w:pPr>
              <w:rPr>
                <w:rFonts w:ascii="Arial" w:hAnsi="Arial" w:cs="Arial"/>
                <w:sz w:val="16"/>
                <w:szCs w:val="16"/>
              </w:rPr>
            </w:pPr>
            <w:r w:rsidRPr="0090291B">
              <w:rPr>
                <w:rFonts w:ascii="Arial" w:hAnsi="Arial" w:cs="Arial"/>
                <w:sz w:val="16"/>
                <w:szCs w:val="16"/>
              </w:rPr>
              <w:t>Note: other use cases/characteristics are not precluded if any.</w:t>
            </w:r>
          </w:p>
        </w:tc>
      </w:tr>
    </w:tbl>
    <w:p w14:paraId="4DCA360F" w14:textId="77777777" w:rsidR="0090291B" w:rsidRPr="0090291B" w:rsidRDefault="0090291B" w:rsidP="005F32FA"/>
    <w:p w14:paraId="0DFCD5A2" w14:textId="77777777" w:rsidR="005F32FA" w:rsidRPr="0090291B" w:rsidRDefault="005F32FA" w:rsidP="005F32FA">
      <w:pPr>
        <w:rPr>
          <w:rFonts w:ascii="Times New Roman" w:hAnsi="Times New Roman"/>
          <w:szCs w:val="20"/>
          <w:lang w:eastAsia="x-none"/>
        </w:rPr>
      </w:pPr>
      <w:r w:rsidRPr="005F32FA">
        <w:rPr>
          <w:rFonts w:ascii="Times New Roman" w:hAnsi="Times New Roman"/>
          <w:szCs w:val="20"/>
          <w:highlight w:val="green"/>
          <w:lang w:eastAsia="x-none"/>
        </w:rPr>
        <w:t>Agreement</w:t>
      </w:r>
    </w:p>
    <w:p w14:paraId="00CD2C50" w14:textId="77777777" w:rsidR="0090291B" w:rsidRPr="0090291B" w:rsidRDefault="0090291B" w:rsidP="005F32FA">
      <w:pPr>
        <w:rPr>
          <w:rFonts w:ascii="Times New Roman" w:hAnsi="Times New Roman"/>
          <w:szCs w:val="20"/>
        </w:rPr>
      </w:pPr>
      <w:r w:rsidRPr="0090291B">
        <w:rPr>
          <w:rFonts w:ascii="Times New Roman" w:hAnsi="Times New Roman"/>
          <w:szCs w:val="20"/>
        </w:rPr>
        <w:t>Provide the following response to RAN4 on “</w:t>
      </w:r>
      <w:r w:rsidRPr="0090291B">
        <w:rPr>
          <w:rFonts w:ascii="Times New Roman" w:eastAsia="SimSun" w:hAnsi="Times New Roman"/>
          <w:szCs w:val="20"/>
        </w:rPr>
        <w:t>Whether FR1 is considered as first priority frequency range</w:t>
      </w:r>
      <w:r w:rsidRPr="0090291B">
        <w:rPr>
          <w:rFonts w:ascii="Times New Roman" w:hAnsi="Times New Roman"/>
          <w:szCs w:val="20"/>
        </w:rPr>
        <w:t>”:</w:t>
      </w:r>
    </w:p>
    <w:p w14:paraId="5A299E3A" w14:textId="77777777" w:rsidR="0090291B" w:rsidRPr="0090291B" w:rsidRDefault="0090291B">
      <w:pPr>
        <w:pStyle w:val="ListParagraph"/>
        <w:numPr>
          <w:ilvl w:val="0"/>
          <w:numId w:val="101"/>
        </w:numPr>
      </w:pPr>
      <w:r w:rsidRPr="0090291B">
        <w:t>Yes, FR1 is considered as first priority frequency range in RAN1, and it is still FFS whether FR2 should be included in the scope of the SI.</w:t>
      </w:r>
    </w:p>
    <w:p w14:paraId="1B520300" w14:textId="77777777" w:rsidR="005F32FA" w:rsidRPr="0090291B" w:rsidRDefault="005F32FA" w:rsidP="005F32FA">
      <w:pPr>
        <w:rPr>
          <w:rFonts w:ascii="Times New Roman" w:hAnsi="Times New Roman"/>
          <w:szCs w:val="20"/>
          <w:lang w:eastAsia="x-none"/>
        </w:rPr>
      </w:pPr>
      <w:r w:rsidRPr="005F32FA">
        <w:rPr>
          <w:rFonts w:ascii="Times New Roman" w:hAnsi="Times New Roman"/>
          <w:szCs w:val="20"/>
          <w:highlight w:val="green"/>
          <w:lang w:eastAsia="x-none"/>
        </w:rPr>
        <w:t>Agreement</w:t>
      </w:r>
    </w:p>
    <w:p w14:paraId="614F5FC7" w14:textId="77777777" w:rsidR="0090291B" w:rsidRPr="0090291B" w:rsidRDefault="0090291B" w:rsidP="005F32FA">
      <w:pPr>
        <w:rPr>
          <w:rFonts w:ascii="Times New Roman" w:hAnsi="Times New Roman"/>
          <w:szCs w:val="20"/>
        </w:rPr>
      </w:pPr>
      <w:r w:rsidRPr="0090291B">
        <w:rPr>
          <w:rFonts w:ascii="Times New Roman" w:hAnsi="Times New Roman"/>
          <w:szCs w:val="20"/>
        </w:rPr>
        <w:t>Provide the following response to RAN4 on “</w:t>
      </w:r>
      <w:r w:rsidRPr="0090291B">
        <w:rPr>
          <w:rFonts w:ascii="Times New Roman" w:eastAsia="SimSun" w:hAnsi="Times New Roman"/>
          <w:szCs w:val="20"/>
        </w:rPr>
        <w:t>Whether in-band power boosting of LP-WUS is considered from RAN1 perspective</w:t>
      </w:r>
      <w:r w:rsidRPr="0090291B">
        <w:rPr>
          <w:rFonts w:ascii="Times New Roman" w:hAnsi="Times New Roman"/>
          <w:szCs w:val="20"/>
        </w:rPr>
        <w:t>”:</w:t>
      </w:r>
    </w:p>
    <w:p w14:paraId="3D1A4B28" w14:textId="77777777" w:rsidR="0090291B" w:rsidRPr="0090291B" w:rsidRDefault="0090291B">
      <w:pPr>
        <w:pStyle w:val="ListParagraph"/>
        <w:numPr>
          <w:ilvl w:val="0"/>
          <w:numId w:val="101"/>
        </w:numPr>
      </w:pPr>
      <w:r w:rsidRPr="0090291B">
        <w:t>RAN1 is considering as part of evaluation, the in-band power boosting of LP-WUS. As the starting point for link level simulations for LP-WUS, RAN1 has agreed on the following for the modelling of adjacent subcarrier interference. RAN1 would appreciate feedback from RAN4, if any, on the power boosting assumptions made in RAN1.</w:t>
      </w:r>
    </w:p>
    <w:tbl>
      <w:tblPr>
        <w:tblW w:w="93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297"/>
        <w:gridCol w:w="7056"/>
      </w:tblGrid>
      <w:tr w:rsidR="0090291B" w:rsidRPr="0090291B" w14:paraId="5FE61B75" w14:textId="77777777" w:rsidTr="00C23CAA">
        <w:trPr>
          <w:trHeight w:val="363"/>
          <w:jc w:val="center"/>
        </w:trPr>
        <w:tc>
          <w:tcPr>
            <w:tcW w:w="2297" w:type="dxa"/>
            <w:tcMar>
              <w:top w:w="0" w:type="dxa"/>
              <w:left w:w="108" w:type="dxa"/>
              <w:bottom w:w="0" w:type="dxa"/>
              <w:right w:w="108" w:type="dxa"/>
            </w:tcMar>
            <w:vAlign w:val="center"/>
          </w:tcPr>
          <w:p w14:paraId="34C20CA8" w14:textId="77777777" w:rsidR="0090291B" w:rsidRPr="0090291B" w:rsidRDefault="0090291B" w:rsidP="005F32FA">
            <w:pPr>
              <w:overflowPunct w:val="0"/>
              <w:textAlignment w:val="baseline"/>
              <w:rPr>
                <w:rFonts w:ascii="Arial" w:hAnsi="Arial" w:cs="Arial"/>
                <w:sz w:val="16"/>
                <w:szCs w:val="16"/>
              </w:rPr>
            </w:pPr>
            <w:r w:rsidRPr="0090291B">
              <w:rPr>
                <w:rFonts w:ascii="Arial" w:hAnsi="Arial" w:cs="Arial"/>
                <w:sz w:val="16"/>
                <w:szCs w:val="16"/>
              </w:rPr>
              <w:t>Adjacent subcarrier interference</w:t>
            </w:r>
          </w:p>
        </w:tc>
        <w:tc>
          <w:tcPr>
            <w:tcW w:w="7056" w:type="dxa"/>
            <w:tcMar>
              <w:top w:w="0" w:type="dxa"/>
              <w:left w:w="108" w:type="dxa"/>
              <w:bottom w:w="0" w:type="dxa"/>
              <w:right w:w="108" w:type="dxa"/>
            </w:tcMar>
            <w:vAlign w:val="center"/>
          </w:tcPr>
          <w:p w14:paraId="136C5BAE" w14:textId="77777777" w:rsidR="0090291B" w:rsidRPr="0090291B" w:rsidRDefault="0090291B">
            <w:pPr>
              <w:numPr>
                <w:ilvl w:val="0"/>
                <w:numId w:val="102"/>
              </w:numPr>
              <w:tabs>
                <w:tab w:val="left" w:pos="1440"/>
              </w:tabs>
              <w:overflowPunct w:val="0"/>
              <w:autoSpaceDN w:val="0"/>
              <w:snapToGrid w:val="0"/>
              <w:spacing w:line="259" w:lineRule="auto"/>
              <w:textAlignment w:val="baseline"/>
              <w:rPr>
                <w:rFonts w:ascii="Arial" w:hAnsi="Arial" w:cs="Arial"/>
                <w:sz w:val="16"/>
                <w:szCs w:val="16"/>
                <w:lang w:eastAsia="zh-TW"/>
              </w:rPr>
            </w:pPr>
            <w:r w:rsidRPr="0090291B">
              <w:rPr>
                <w:rFonts w:ascii="Arial" w:hAnsi="Arial" w:cs="Arial"/>
                <w:sz w:val="16"/>
                <w:szCs w:val="16"/>
                <w:lang w:eastAsia="zh-TW"/>
              </w:rPr>
              <w:t xml:space="preserve">PDSCH mapped on resources other than that for WUS and guard band; </w:t>
            </w:r>
          </w:p>
          <w:p w14:paraId="3F05E319" w14:textId="77777777" w:rsidR="0090291B" w:rsidRPr="005F32FA" w:rsidRDefault="0090291B" w:rsidP="005F32FA">
            <w:pPr>
              <w:pStyle w:val="ListParagraph"/>
              <w:spacing w:after="0"/>
              <w:rPr>
                <w:rFonts w:ascii="Arial" w:hAnsi="Arial" w:cs="Arial"/>
                <w:sz w:val="16"/>
                <w:szCs w:val="16"/>
              </w:rPr>
            </w:pPr>
            <w:r w:rsidRPr="005F32FA">
              <w:rPr>
                <w:rFonts w:ascii="Arial" w:hAnsi="Arial" w:cs="Arial"/>
                <w:sz w:val="16"/>
                <w:szCs w:val="16"/>
              </w:rPr>
              <w:t>EPRE of LP-WUS / EPRE of PDSCH =ρ, where ρ=0 dB as baseline, ρ= {3, 6} dB as optional</w:t>
            </w:r>
          </w:p>
        </w:tc>
      </w:tr>
    </w:tbl>
    <w:p w14:paraId="19B84E7E" w14:textId="77777777" w:rsidR="0090291B" w:rsidRPr="0090291B" w:rsidRDefault="0090291B" w:rsidP="005F32FA">
      <w:pPr>
        <w:jc w:val="both"/>
        <w:rPr>
          <w:rFonts w:ascii="Times New Roman" w:eastAsia="Malgun Gothic" w:hAnsi="Times New Roman"/>
          <w:szCs w:val="20"/>
          <w:lang w:val="en-US"/>
        </w:rPr>
      </w:pPr>
    </w:p>
    <w:p w14:paraId="4EA7FC55" w14:textId="77777777" w:rsidR="0090291B" w:rsidRPr="0090291B" w:rsidRDefault="0090291B" w:rsidP="005F32FA">
      <w:pPr>
        <w:jc w:val="both"/>
        <w:rPr>
          <w:rFonts w:ascii="Times New Roman" w:eastAsia="Malgun Gothic" w:hAnsi="Times New Roman"/>
          <w:szCs w:val="20"/>
          <w:highlight w:val="green"/>
          <w:lang w:val="en-US"/>
        </w:rPr>
      </w:pPr>
      <w:r w:rsidRPr="0090291B">
        <w:rPr>
          <w:rFonts w:ascii="Times New Roman" w:eastAsia="Malgun Gothic" w:hAnsi="Times New Roman"/>
          <w:szCs w:val="20"/>
          <w:highlight w:val="green"/>
          <w:lang w:val="en-US"/>
        </w:rPr>
        <w:t>Agreement</w:t>
      </w:r>
    </w:p>
    <w:p w14:paraId="1D882A70" w14:textId="77777777" w:rsidR="0090291B" w:rsidRPr="0090291B" w:rsidRDefault="0090291B" w:rsidP="005F32FA">
      <w:pPr>
        <w:rPr>
          <w:rFonts w:ascii="Times New Roman" w:hAnsi="Times New Roman"/>
          <w:szCs w:val="20"/>
        </w:rPr>
      </w:pPr>
      <w:r w:rsidRPr="0090291B">
        <w:rPr>
          <w:rFonts w:ascii="Times New Roman" w:hAnsi="Times New Roman"/>
          <w:szCs w:val="20"/>
        </w:rPr>
        <w:t>OOK-2 can be received using the agreed receiver architectures for OOK with parallel envelope detection.</w:t>
      </w:r>
    </w:p>
    <w:p w14:paraId="0BD0D133" w14:textId="77777777" w:rsidR="0090291B" w:rsidRPr="0090291B" w:rsidRDefault="0090291B" w:rsidP="005F32FA">
      <w:pPr>
        <w:jc w:val="both"/>
        <w:rPr>
          <w:rFonts w:ascii="Times New Roman" w:eastAsia="Malgun Gothic" w:hAnsi="Times New Roman"/>
          <w:szCs w:val="20"/>
        </w:rPr>
      </w:pPr>
    </w:p>
    <w:p w14:paraId="5B7486D4" w14:textId="77777777" w:rsidR="0090291B" w:rsidRPr="0090291B" w:rsidRDefault="0090291B" w:rsidP="005F32FA">
      <w:pPr>
        <w:rPr>
          <w:lang w:val="en-US"/>
        </w:rPr>
      </w:pPr>
    </w:p>
    <w:p w14:paraId="20656090" w14:textId="14F0259A" w:rsidR="0090291B" w:rsidRDefault="008455BB" w:rsidP="005F32FA">
      <w:pPr>
        <w:rPr>
          <w:lang w:val="en-US"/>
        </w:rPr>
      </w:pPr>
      <w:r w:rsidRPr="003F27B6">
        <w:rPr>
          <w:b/>
          <w:bCs/>
          <w:lang w:val="en-US"/>
        </w:rPr>
        <w:t>Decision:</w:t>
      </w:r>
      <w:r>
        <w:rPr>
          <w:lang w:val="en-US"/>
        </w:rPr>
        <w:t xml:space="preserve"> As per email decision posted on April 21st,</w:t>
      </w:r>
    </w:p>
    <w:p w14:paraId="7BA7264B" w14:textId="77777777" w:rsidR="008455BB" w:rsidRPr="008455BB" w:rsidRDefault="008455BB" w:rsidP="008455BB">
      <w:pPr>
        <w:rPr>
          <w:rFonts w:cs="Times"/>
          <w:bCs/>
          <w:szCs w:val="20"/>
          <w:highlight w:val="green"/>
          <w:lang w:eastAsia="x-none"/>
        </w:rPr>
      </w:pPr>
      <w:r w:rsidRPr="008455BB">
        <w:rPr>
          <w:rFonts w:cs="Times"/>
          <w:bCs/>
          <w:szCs w:val="20"/>
          <w:highlight w:val="green"/>
          <w:lang w:eastAsia="x-none"/>
        </w:rPr>
        <w:t>Agreement</w:t>
      </w:r>
    </w:p>
    <w:p w14:paraId="56750707" w14:textId="77777777" w:rsidR="008455BB" w:rsidRPr="008455BB" w:rsidRDefault="008455BB" w:rsidP="008455BB">
      <w:pPr>
        <w:rPr>
          <w:rFonts w:cs="Times"/>
          <w:szCs w:val="20"/>
        </w:rPr>
      </w:pPr>
      <w:r w:rsidRPr="008455BB">
        <w:rPr>
          <w:rFonts w:cs="Times"/>
          <w:szCs w:val="20"/>
        </w:rPr>
        <w:t>Provide the following response to RAN4 on “</w:t>
      </w:r>
      <w:r w:rsidRPr="008455BB">
        <w:rPr>
          <w:rFonts w:eastAsia="SimSun" w:cs="Times"/>
          <w:szCs w:val="20"/>
        </w:rPr>
        <w:t>Power consumption, coverage and SNR targets</w:t>
      </w:r>
      <w:r w:rsidRPr="008455BB">
        <w:rPr>
          <w:rFonts w:cs="Times"/>
          <w:szCs w:val="20"/>
        </w:rPr>
        <w:t>”:</w:t>
      </w:r>
    </w:p>
    <w:p w14:paraId="629B7414" w14:textId="77777777" w:rsidR="008455BB" w:rsidRPr="008455BB" w:rsidRDefault="008455BB">
      <w:pPr>
        <w:pStyle w:val="ListParagraph"/>
        <w:numPr>
          <w:ilvl w:val="0"/>
          <w:numId w:val="102"/>
        </w:numPr>
      </w:pPr>
      <w:r w:rsidRPr="008455BB">
        <w:t>RAN1 has not reached any agreements on LP-WUR power consumption targets. RAN1 is still studying it.</w:t>
      </w:r>
    </w:p>
    <w:p w14:paraId="00C1099F" w14:textId="77777777" w:rsidR="008455BB" w:rsidRPr="008455BB" w:rsidRDefault="008455BB">
      <w:pPr>
        <w:pStyle w:val="ListParagraph"/>
        <w:numPr>
          <w:ilvl w:val="1"/>
          <w:numId w:val="102"/>
        </w:numPr>
      </w:pPr>
      <w:r w:rsidRPr="008455BB">
        <w:t xml:space="preserve">For the power consumption of LP-WUR, the following power model was agreed for evaluation purpose. Note that the power consumption is defined as the relative power w.r.t. the deep sleep state of the main radio following the non-RedCap UE power model defined in </w:t>
      </w:r>
      <w:r w:rsidRPr="003F27B6">
        <w:rPr>
          <w:lang w:val="en-US"/>
        </w:rPr>
        <w:t>Section 8.1 of</w:t>
      </w:r>
      <w:r w:rsidRPr="008455BB">
        <w:t xml:space="preserve"> TR 38.840. The UE power model for RedCap UEs can be found in </w:t>
      </w:r>
      <w:r w:rsidRPr="003F27B6">
        <w:rPr>
          <w:lang w:val="en-US"/>
        </w:rPr>
        <w:t xml:space="preserve">Section 6.2 of </w:t>
      </w:r>
      <w:r w:rsidRPr="008455BB">
        <w:t>TR 38.875.</w:t>
      </w:r>
    </w:p>
    <w:tbl>
      <w:tblPr>
        <w:tblpPr w:leftFromText="180" w:rightFromText="180" w:vertAnchor="text" w:horzAnchor="margin" w:tblpXSpec="center" w:tblpY="35"/>
        <w:tblOverlap w:val="never"/>
        <w:tblW w:w="74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5"/>
      </w:tblGrid>
      <w:tr w:rsidR="008455BB" w:rsidRPr="008455BB" w14:paraId="35DD2C04" w14:textId="77777777" w:rsidTr="003F27B6">
        <w:tc>
          <w:tcPr>
            <w:tcW w:w="7470" w:type="dxa"/>
            <w:shd w:val="clear" w:color="auto" w:fill="auto"/>
          </w:tcPr>
          <w:p w14:paraId="089AD0E3" w14:textId="77777777" w:rsidR="008455BB" w:rsidRPr="008455BB" w:rsidRDefault="008455BB" w:rsidP="008455BB">
            <w:pPr>
              <w:tabs>
                <w:tab w:val="left" w:pos="1440"/>
              </w:tabs>
              <w:ind w:left="1440" w:hanging="1440"/>
              <w:rPr>
                <w:rFonts w:ascii="Arial" w:hAnsi="Arial" w:cs="Arial"/>
                <w:b/>
                <w:bCs/>
                <w:sz w:val="16"/>
                <w:szCs w:val="16"/>
                <w:highlight w:val="green"/>
              </w:rPr>
            </w:pPr>
            <w:r w:rsidRPr="008455BB">
              <w:rPr>
                <w:rFonts w:ascii="Arial" w:hAnsi="Arial" w:cs="Arial"/>
                <w:b/>
                <w:bCs/>
                <w:sz w:val="16"/>
                <w:szCs w:val="16"/>
                <w:highlight w:val="green"/>
              </w:rPr>
              <w:t>Agreement</w:t>
            </w:r>
          </w:p>
          <w:p w14:paraId="364C49D1" w14:textId="77777777" w:rsidR="008455BB" w:rsidRPr="008455BB" w:rsidRDefault="008455BB" w:rsidP="008455BB">
            <w:pPr>
              <w:rPr>
                <w:rFonts w:ascii="Arial" w:eastAsia="Calibri" w:hAnsi="Arial" w:cs="Arial"/>
                <w:sz w:val="16"/>
                <w:szCs w:val="16"/>
              </w:rPr>
            </w:pPr>
            <w:r w:rsidRPr="008455BB">
              <w:rPr>
                <w:rFonts w:ascii="Arial" w:eastAsia="Calibri" w:hAnsi="Arial" w:cs="Arial"/>
                <w:sz w:val="16"/>
                <w:szCs w:val="16"/>
              </w:rPr>
              <w:t>The following power model for LP-WUR is used for evaluation for FR1,</w:t>
            </w:r>
          </w:p>
          <w:tbl>
            <w:tblPr>
              <w:tblW w:w="9329" w:type="dxa"/>
              <w:jc w:val="center"/>
              <w:tblCellMar>
                <w:left w:w="0" w:type="dxa"/>
                <w:right w:w="0" w:type="dxa"/>
              </w:tblCellMar>
              <w:tblLook w:val="04A0" w:firstRow="1" w:lastRow="0" w:firstColumn="1" w:lastColumn="0" w:noHBand="0" w:noVBand="1"/>
            </w:tblPr>
            <w:tblGrid>
              <w:gridCol w:w="1284"/>
              <w:gridCol w:w="3552"/>
              <w:gridCol w:w="2380"/>
              <w:gridCol w:w="2113"/>
            </w:tblGrid>
            <w:tr w:rsidR="008455BB" w:rsidRPr="008455BB" w14:paraId="3FDD965B" w14:textId="77777777" w:rsidTr="00C23CAA">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tcPr>
                <w:p w14:paraId="27B8A27E" w14:textId="77777777" w:rsidR="008455BB" w:rsidRPr="008455BB" w:rsidRDefault="008455BB" w:rsidP="006D7883">
                  <w:pPr>
                    <w:keepNext/>
                    <w:framePr w:hSpace="180" w:wrap="around" w:vAnchor="text" w:hAnchor="margin" w:xAlign="center" w:y="35"/>
                    <w:suppressOverlap/>
                    <w:jc w:val="center"/>
                    <w:rPr>
                      <w:rFonts w:ascii="Arial" w:eastAsia="SimSun" w:hAnsi="Arial" w:cs="Arial"/>
                      <w:b/>
                      <w:bCs/>
                      <w:sz w:val="16"/>
                      <w:szCs w:val="16"/>
                    </w:rPr>
                  </w:pPr>
                  <w:r w:rsidRPr="008455BB">
                    <w:rPr>
                      <w:rFonts w:ascii="Arial" w:eastAsia="SimSun" w:hAnsi="Arial" w:cs="Arial"/>
                      <w:b/>
                      <w:bCs/>
                      <w:sz w:val="16"/>
                      <w:szCs w:val="16"/>
                    </w:rPr>
                    <w:t>Power State</w:t>
                  </w:r>
                </w:p>
              </w:tc>
              <w:tc>
                <w:tcPr>
                  <w:tcW w:w="3552" w:type="dxa"/>
                  <w:tcBorders>
                    <w:top w:val="single" w:sz="8" w:space="0" w:color="auto"/>
                    <w:left w:val="nil"/>
                    <w:bottom w:val="single" w:sz="8" w:space="0" w:color="auto"/>
                    <w:right w:val="single" w:sz="8" w:space="0" w:color="auto"/>
                  </w:tcBorders>
                  <w:vAlign w:val="center"/>
                </w:tcPr>
                <w:p w14:paraId="713E898C" w14:textId="77777777" w:rsidR="008455BB" w:rsidRPr="008455BB" w:rsidRDefault="008455BB" w:rsidP="006D7883">
                  <w:pPr>
                    <w:keepNext/>
                    <w:framePr w:hSpace="180" w:wrap="around" w:vAnchor="text" w:hAnchor="margin" w:xAlign="center" w:y="35"/>
                    <w:suppressOverlap/>
                    <w:jc w:val="center"/>
                    <w:rPr>
                      <w:rFonts w:ascii="Arial" w:eastAsia="SimSun" w:hAnsi="Arial" w:cs="Arial"/>
                      <w:b/>
                      <w:bCs/>
                      <w:sz w:val="16"/>
                      <w:szCs w:val="16"/>
                    </w:rPr>
                  </w:pPr>
                  <w:r w:rsidRPr="008455BB">
                    <w:rPr>
                      <w:rFonts w:ascii="Arial" w:eastAsia="SimSun" w:hAnsi="Arial" w:cs="Arial"/>
                      <w:b/>
                      <w:bCs/>
                      <w:sz w:val="16"/>
                      <w:szCs w:val="16"/>
                    </w:rPr>
                    <w:t>Relative Power (unit)</w:t>
                  </w:r>
                </w:p>
              </w:tc>
              <w:tc>
                <w:tcPr>
                  <w:tcW w:w="2380" w:type="dxa"/>
                  <w:tcBorders>
                    <w:top w:val="single" w:sz="8" w:space="0" w:color="auto"/>
                    <w:left w:val="nil"/>
                    <w:bottom w:val="single" w:sz="8" w:space="0" w:color="auto"/>
                    <w:right w:val="single" w:sz="8" w:space="0" w:color="auto"/>
                  </w:tcBorders>
                  <w:vAlign w:val="center"/>
                </w:tcPr>
                <w:p w14:paraId="072FAE88" w14:textId="77777777" w:rsidR="008455BB" w:rsidRPr="008455BB" w:rsidRDefault="008455BB" w:rsidP="006D7883">
                  <w:pPr>
                    <w:keepNext/>
                    <w:framePr w:hSpace="180" w:wrap="around" w:vAnchor="text" w:hAnchor="margin" w:xAlign="center" w:y="35"/>
                    <w:suppressOverlap/>
                    <w:jc w:val="center"/>
                    <w:rPr>
                      <w:rFonts w:ascii="Arial" w:eastAsia="SimSun" w:hAnsi="Arial" w:cs="Arial"/>
                      <w:b/>
                      <w:bCs/>
                      <w:sz w:val="16"/>
                      <w:szCs w:val="16"/>
                    </w:rPr>
                  </w:pPr>
                  <w:r w:rsidRPr="008455BB">
                    <w:rPr>
                      <w:rFonts w:ascii="Arial" w:eastAsia="SimSun" w:hAnsi="Arial" w:cs="Arial"/>
                      <w:b/>
                      <w:bCs/>
                      <w:sz w:val="16"/>
                      <w:szCs w:val="16"/>
                    </w:rPr>
                    <w:t>Transition energy:</w:t>
                  </w:r>
                </w:p>
                <w:p w14:paraId="4B4755D2" w14:textId="77777777" w:rsidR="008455BB" w:rsidRPr="008455BB" w:rsidRDefault="008455BB" w:rsidP="006D7883">
                  <w:pPr>
                    <w:keepNext/>
                    <w:framePr w:hSpace="180" w:wrap="around" w:vAnchor="text" w:hAnchor="margin" w:xAlign="center" w:y="35"/>
                    <w:suppressOverlap/>
                    <w:jc w:val="center"/>
                    <w:rPr>
                      <w:rFonts w:ascii="Arial" w:eastAsia="SimSun" w:hAnsi="Arial" w:cs="Arial"/>
                      <w:b/>
                      <w:bCs/>
                      <w:sz w:val="16"/>
                      <w:szCs w:val="16"/>
                    </w:rPr>
                  </w:pPr>
                  <w:r w:rsidRPr="008455BB">
                    <w:rPr>
                      <w:rFonts w:ascii="Arial" w:eastAsia="SimSun" w:hAnsi="Arial" w:cs="Arial"/>
                      <w:b/>
                      <w:bCs/>
                      <w:sz w:val="16"/>
                      <w:szCs w:val="16"/>
                    </w:rPr>
                    <w:t>(unit multiplied by ms)</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0AB43EE5" w14:textId="77777777" w:rsidR="008455BB" w:rsidRPr="008455BB" w:rsidRDefault="008455BB" w:rsidP="006D7883">
                  <w:pPr>
                    <w:keepNext/>
                    <w:framePr w:hSpace="180" w:wrap="around" w:vAnchor="text" w:hAnchor="margin" w:xAlign="center" w:y="35"/>
                    <w:suppressOverlap/>
                    <w:jc w:val="center"/>
                    <w:rPr>
                      <w:rFonts w:ascii="Arial" w:eastAsia="SimSun" w:hAnsi="Arial" w:cs="Arial"/>
                      <w:b/>
                      <w:bCs/>
                      <w:sz w:val="16"/>
                      <w:szCs w:val="16"/>
                    </w:rPr>
                  </w:pPr>
                  <w:r w:rsidRPr="008455BB">
                    <w:rPr>
                      <w:rFonts w:ascii="Arial" w:eastAsia="SimSun" w:hAnsi="Arial" w:cs="Arial"/>
                      <w:b/>
                      <w:bCs/>
                      <w:sz w:val="16"/>
                      <w:szCs w:val="16"/>
                    </w:rPr>
                    <w:t>Ramp-up time</w:t>
                  </w:r>
                  <w:r w:rsidRPr="008455BB">
                    <w:rPr>
                      <w:rFonts w:ascii="Arial" w:eastAsia="SimSun" w:hAnsi="Arial" w:cs="Arial"/>
                      <w:b/>
                      <w:bCs/>
                      <w:sz w:val="16"/>
                      <w:szCs w:val="16"/>
                    </w:rPr>
                    <w:br/>
                    <w:t>T</w:t>
                  </w:r>
                  <w:r w:rsidRPr="008455BB">
                    <w:rPr>
                      <w:rFonts w:ascii="Arial" w:eastAsia="SimSun" w:hAnsi="Arial" w:cs="Arial"/>
                      <w:b/>
                      <w:bCs/>
                      <w:sz w:val="16"/>
                      <w:szCs w:val="16"/>
                      <w:vertAlign w:val="subscript"/>
                    </w:rPr>
                    <w:t xml:space="preserve">LR, ramp-up </w:t>
                  </w:r>
                  <w:r w:rsidRPr="008455BB">
                    <w:rPr>
                      <w:rFonts w:ascii="Arial" w:eastAsia="SimSun" w:hAnsi="Arial" w:cs="Arial"/>
                      <w:b/>
                      <w:bCs/>
                      <w:sz w:val="16"/>
                      <w:szCs w:val="16"/>
                    </w:rPr>
                    <w:t>(ms)</w:t>
                  </w:r>
                </w:p>
              </w:tc>
            </w:tr>
            <w:tr w:rsidR="008455BB" w:rsidRPr="008455BB" w14:paraId="593B1C7A" w14:textId="77777777" w:rsidTr="00C23CAA">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32DDFF9F" w14:textId="77777777" w:rsidR="008455BB" w:rsidRPr="008455BB" w:rsidRDefault="008455BB" w:rsidP="006D7883">
                  <w:pPr>
                    <w:framePr w:hSpace="180" w:wrap="around" w:vAnchor="text" w:hAnchor="margin" w:xAlign="center" w:y="35"/>
                    <w:suppressOverlap/>
                    <w:jc w:val="center"/>
                    <w:rPr>
                      <w:rFonts w:ascii="Arial" w:eastAsia="Calibri" w:hAnsi="Arial" w:cs="Arial"/>
                      <w:sz w:val="16"/>
                      <w:szCs w:val="16"/>
                    </w:rPr>
                  </w:pPr>
                  <w:r w:rsidRPr="008455BB">
                    <w:rPr>
                      <w:rFonts w:ascii="Arial" w:eastAsia="Calibri" w:hAnsi="Arial" w:cs="Arial"/>
                      <w:b/>
                      <w:bCs/>
                      <w:sz w:val="16"/>
                      <w:szCs w:val="16"/>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09A43315" w14:textId="77777777" w:rsidR="008455BB" w:rsidRPr="008455BB" w:rsidRDefault="008455BB" w:rsidP="006D7883">
                  <w:pPr>
                    <w:framePr w:hSpace="180" w:wrap="around" w:vAnchor="text" w:hAnchor="margin" w:xAlign="center" w:y="35"/>
                    <w:suppressOverlap/>
                    <w:jc w:val="center"/>
                    <w:rPr>
                      <w:rFonts w:ascii="Arial" w:eastAsia="Calibri" w:hAnsi="Arial" w:cs="Arial"/>
                      <w:sz w:val="16"/>
                      <w:szCs w:val="16"/>
                    </w:rPr>
                  </w:pPr>
                  <w:r w:rsidRPr="008455BB">
                    <w:rPr>
                      <w:rFonts w:ascii="Arial" w:eastAsia="Calibri" w:hAnsi="Arial" w:cs="Arial"/>
                      <w:sz w:val="16"/>
                      <w:szCs w:val="16"/>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7B486891" w14:textId="77777777" w:rsidR="008455BB" w:rsidRPr="008455BB" w:rsidRDefault="008455BB" w:rsidP="006D7883">
                  <w:pPr>
                    <w:framePr w:hSpace="180" w:wrap="around" w:vAnchor="text" w:hAnchor="margin" w:xAlign="center" w:y="35"/>
                    <w:suppressOverlap/>
                    <w:jc w:val="center"/>
                    <w:rPr>
                      <w:rFonts w:ascii="Arial" w:eastAsia="Calibri" w:hAnsi="Arial" w:cs="Arial"/>
                      <w:sz w:val="16"/>
                      <w:szCs w:val="16"/>
                    </w:rPr>
                  </w:pPr>
                  <w:r w:rsidRPr="008455BB">
                    <w:rPr>
                      <w:rFonts w:ascii="Arial" w:eastAsia="Calibri" w:hAnsi="Arial" w:cs="Arial"/>
                      <w:sz w:val="16"/>
                      <w:szCs w:val="16"/>
                    </w:rPr>
                    <w:t>[T</w:t>
                  </w:r>
                  <w:r w:rsidRPr="008455BB">
                    <w:rPr>
                      <w:rFonts w:ascii="Arial" w:eastAsia="Calibri" w:hAnsi="Arial" w:cs="Arial"/>
                      <w:sz w:val="16"/>
                      <w:szCs w:val="16"/>
                      <w:vertAlign w:val="subscript"/>
                    </w:rPr>
                    <w:t>LR, ramp-up</w:t>
                  </w:r>
                  <w:r w:rsidRPr="008455BB">
                    <w:rPr>
                      <w:rFonts w:ascii="Arial" w:eastAsia="Calibri" w:hAnsi="Arial" w:cs="Arial"/>
                      <w:sz w:val="16"/>
                      <w:szCs w:val="16"/>
                    </w:rPr>
                    <w:t xml:space="preserve"> *(P</w:t>
                  </w:r>
                  <w:r w:rsidRPr="008455BB">
                    <w:rPr>
                      <w:rFonts w:ascii="Arial" w:eastAsia="Calibri" w:hAnsi="Arial" w:cs="Arial"/>
                      <w:sz w:val="16"/>
                      <w:szCs w:val="16"/>
                      <w:vertAlign w:val="subscript"/>
                    </w:rPr>
                    <w:t>ON</w:t>
                  </w:r>
                  <w:r w:rsidRPr="008455BB">
                    <w:rPr>
                      <w:rFonts w:ascii="Arial" w:eastAsia="Calibri" w:hAnsi="Arial" w:cs="Arial"/>
                      <w:sz w:val="16"/>
                      <w:szCs w:val="16"/>
                    </w:rPr>
                    <w:t>+P</w:t>
                  </w:r>
                  <w:r w:rsidRPr="008455BB">
                    <w:rPr>
                      <w:rFonts w:ascii="Arial" w:eastAsia="Calibri" w:hAnsi="Arial" w:cs="Arial"/>
                      <w:sz w:val="16"/>
                      <w:szCs w:val="16"/>
                      <w:vertAlign w:val="subscript"/>
                    </w:rPr>
                    <w:t>OFF</w:t>
                  </w:r>
                  <w:r w:rsidRPr="008455BB">
                    <w:rPr>
                      <w:rFonts w:ascii="Arial" w:eastAsia="Calibri" w:hAnsi="Arial" w:cs="Arial"/>
                      <w:sz w:val="16"/>
                      <w:szCs w:val="16"/>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23E08EDE" w14:textId="77777777" w:rsidR="008455BB" w:rsidRPr="008455BB" w:rsidRDefault="008455BB" w:rsidP="006D7883">
                  <w:pPr>
                    <w:framePr w:hSpace="180" w:wrap="around" w:vAnchor="text" w:hAnchor="margin" w:xAlign="center" w:y="35"/>
                    <w:suppressOverlap/>
                    <w:jc w:val="center"/>
                    <w:rPr>
                      <w:rFonts w:ascii="Arial" w:eastAsia="Calibri" w:hAnsi="Arial" w:cs="Arial"/>
                      <w:sz w:val="16"/>
                      <w:szCs w:val="16"/>
                    </w:rPr>
                  </w:pPr>
                  <w:r w:rsidRPr="008455BB">
                    <w:rPr>
                      <w:rFonts w:ascii="Arial" w:eastAsia="Calibri" w:hAnsi="Arial" w:cs="Arial"/>
                      <w:sz w:val="16"/>
                      <w:szCs w:val="16"/>
                    </w:rPr>
                    <w:t>T</w:t>
                  </w:r>
                  <w:r w:rsidRPr="008455BB">
                    <w:rPr>
                      <w:rFonts w:ascii="Arial" w:eastAsia="Calibri" w:hAnsi="Arial" w:cs="Arial"/>
                      <w:sz w:val="16"/>
                      <w:szCs w:val="16"/>
                      <w:vertAlign w:val="subscript"/>
                    </w:rPr>
                    <w:t>LR, ramp-up</w:t>
                  </w:r>
                  <w:r w:rsidRPr="008455BB">
                    <w:rPr>
                      <w:rFonts w:ascii="Arial" w:eastAsia="Calibri" w:hAnsi="Arial" w:cs="Arial"/>
                      <w:sz w:val="16"/>
                      <w:szCs w:val="16"/>
                    </w:rPr>
                    <w:t xml:space="preserve"> = FFS, and company to report T</w:t>
                  </w:r>
                  <w:r w:rsidRPr="008455BB">
                    <w:rPr>
                      <w:rFonts w:ascii="Arial" w:eastAsia="Calibri" w:hAnsi="Arial" w:cs="Arial"/>
                      <w:sz w:val="16"/>
                      <w:szCs w:val="16"/>
                      <w:vertAlign w:val="subscript"/>
                    </w:rPr>
                    <w:t>LR, ramp-up</w:t>
                  </w:r>
                </w:p>
                <w:p w14:paraId="78D5AECA" w14:textId="77777777" w:rsidR="008455BB" w:rsidRPr="008455BB" w:rsidRDefault="008455BB" w:rsidP="006D7883">
                  <w:pPr>
                    <w:framePr w:hSpace="180" w:wrap="around" w:vAnchor="text" w:hAnchor="margin" w:xAlign="center" w:y="35"/>
                    <w:suppressOverlap/>
                    <w:jc w:val="center"/>
                    <w:rPr>
                      <w:rFonts w:ascii="Arial" w:eastAsia="Calibri" w:hAnsi="Arial" w:cs="Arial"/>
                      <w:sz w:val="16"/>
                      <w:szCs w:val="16"/>
                    </w:rPr>
                  </w:pPr>
                  <w:r w:rsidRPr="008455BB">
                    <w:rPr>
                      <w:rFonts w:ascii="Arial" w:eastAsia="Calibri" w:hAnsi="Arial" w:cs="Arial"/>
                      <w:sz w:val="16"/>
                      <w:szCs w:val="16"/>
                    </w:rPr>
                    <w:t> </w:t>
                  </w:r>
                </w:p>
                <w:p w14:paraId="389F7AE9" w14:textId="77777777" w:rsidR="008455BB" w:rsidRPr="008455BB" w:rsidRDefault="008455BB" w:rsidP="006D7883">
                  <w:pPr>
                    <w:framePr w:hSpace="180" w:wrap="around" w:vAnchor="text" w:hAnchor="margin" w:xAlign="center" w:y="35"/>
                    <w:suppressOverlap/>
                    <w:jc w:val="center"/>
                    <w:rPr>
                      <w:rFonts w:ascii="Arial" w:eastAsia="Calibri" w:hAnsi="Arial" w:cs="Arial"/>
                      <w:sz w:val="16"/>
                      <w:szCs w:val="16"/>
                    </w:rPr>
                  </w:pPr>
                  <w:r w:rsidRPr="008455BB">
                    <w:rPr>
                      <w:rFonts w:ascii="Arial" w:eastAsia="Calibri" w:hAnsi="Arial" w:cs="Arial"/>
                      <w:sz w:val="16"/>
                      <w:szCs w:val="16"/>
                    </w:rPr>
                    <w:t>FFS: Relation between Receiver architecture and its relative power and value of T</w:t>
                  </w:r>
                  <w:r w:rsidRPr="008455BB">
                    <w:rPr>
                      <w:rFonts w:ascii="Arial" w:eastAsia="Calibri" w:hAnsi="Arial" w:cs="Arial"/>
                      <w:sz w:val="16"/>
                      <w:szCs w:val="16"/>
                      <w:vertAlign w:val="subscript"/>
                    </w:rPr>
                    <w:t>LR, ramp-up</w:t>
                  </w:r>
                </w:p>
              </w:tc>
            </w:tr>
            <w:tr w:rsidR="008455BB" w:rsidRPr="008455BB" w14:paraId="59C506DC" w14:textId="77777777" w:rsidTr="00C23CAA">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4BC05A5F" w14:textId="77777777" w:rsidR="008455BB" w:rsidRPr="008455BB" w:rsidRDefault="008455BB" w:rsidP="006D7883">
                  <w:pPr>
                    <w:framePr w:hSpace="180" w:wrap="around" w:vAnchor="text" w:hAnchor="margin" w:xAlign="center" w:y="35"/>
                    <w:suppressOverlap/>
                    <w:jc w:val="center"/>
                    <w:rPr>
                      <w:rFonts w:ascii="Arial" w:eastAsia="Calibri" w:hAnsi="Arial" w:cs="Arial"/>
                      <w:sz w:val="16"/>
                      <w:szCs w:val="16"/>
                    </w:rPr>
                  </w:pPr>
                  <w:r w:rsidRPr="008455BB">
                    <w:rPr>
                      <w:rFonts w:ascii="Arial" w:eastAsia="Calibri" w:hAnsi="Arial" w:cs="Arial"/>
                      <w:b/>
                      <w:bCs/>
                      <w:sz w:val="16"/>
                      <w:szCs w:val="16"/>
                    </w:rPr>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2D57D77D" w14:textId="77777777" w:rsidR="008455BB" w:rsidRPr="008455BB" w:rsidRDefault="008455BB" w:rsidP="006D7883">
                  <w:pPr>
                    <w:framePr w:hSpace="180" w:wrap="around" w:vAnchor="text" w:hAnchor="margin" w:xAlign="center" w:y="35"/>
                    <w:suppressOverlap/>
                    <w:jc w:val="center"/>
                    <w:rPr>
                      <w:rFonts w:ascii="Arial" w:eastAsia="Calibri" w:hAnsi="Arial" w:cs="Arial"/>
                      <w:sz w:val="16"/>
                      <w:szCs w:val="16"/>
                    </w:rPr>
                  </w:pPr>
                  <w:r w:rsidRPr="008455BB">
                    <w:rPr>
                      <w:rFonts w:ascii="Arial" w:eastAsia="Calibri" w:hAnsi="Arial" w:cs="Arial"/>
                      <w:strike/>
                      <w:sz w:val="16"/>
                      <w:szCs w:val="16"/>
                    </w:rPr>
                    <w:t>0.005/</w:t>
                  </w:r>
                  <w:r w:rsidRPr="008455BB">
                    <w:rPr>
                      <w:rFonts w:ascii="Arial" w:eastAsia="Calibri" w:hAnsi="Arial" w:cs="Arial"/>
                      <w:sz w:val="16"/>
                      <w:szCs w:val="16"/>
                    </w:rPr>
                    <w:t>0.01/</w:t>
                  </w:r>
                  <w:r w:rsidRPr="008455BB">
                    <w:rPr>
                      <w:rFonts w:ascii="Arial" w:eastAsia="Calibri" w:hAnsi="Arial" w:cs="Arial"/>
                      <w:strike/>
                      <w:sz w:val="16"/>
                      <w:szCs w:val="16"/>
                    </w:rPr>
                    <w:t>0.02/0.03/</w:t>
                  </w:r>
                  <w:r w:rsidRPr="008455BB">
                    <w:rPr>
                      <w:rFonts w:ascii="Arial" w:eastAsia="Calibri" w:hAnsi="Arial" w:cs="Arial"/>
                      <w:sz w:val="16"/>
                      <w:szCs w:val="16"/>
                    </w:rPr>
                    <w:t>0.05/0.1/</w:t>
                  </w:r>
                  <w:r w:rsidRPr="008455BB">
                    <w:rPr>
                      <w:rFonts w:ascii="Arial" w:eastAsia="Calibri" w:hAnsi="Arial" w:cs="Arial"/>
                      <w:strike/>
                      <w:sz w:val="16"/>
                      <w:szCs w:val="16"/>
                    </w:rPr>
                    <w:t>0.2/</w:t>
                  </w:r>
                  <w:r w:rsidRPr="008455BB">
                    <w:rPr>
                      <w:rFonts w:ascii="Arial" w:eastAsia="Calibri" w:hAnsi="Arial" w:cs="Arial"/>
                      <w:sz w:val="16"/>
                      <w:szCs w:val="16"/>
                    </w:rPr>
                    <w:t>0.5/1/2/4</w:t>
                  </w:r>
                </w:p>
                <w:p w14:paraId="1DF29C3F" w14:textId="77777777" w:rsidR="008455BB" w:rsidRPr="008455BB" w:rsidRDefault="008455BB" w:rsidP="006D7883">
                  <w:pPr>
                    <w:framePr w:hSpace="180" w:wrap="around" w:vAnchor="text" w:hAnchor="margin" w:xAlign="center" w:y="35"/>
                    <w:suppressOverlap/>
                    <w:jc w:val="center"/>
                    <w:rPr>
                      <w:rFonts w:ascii="Arial" w:eastAsia="Calibri" w:hAnsi="Arial" w:cs="Arial"/>
                      <w:sz w:val="16"/>
                      <w:szCs w:val="16"/>
                    </w:rPr>
                  </w:pPr>
                  <w:r w:rsidRPr="008455BB">
                    <w:rPr>
                      <w:rFonts w:ascii="Arial" w:eastAsia="Calibri" w:hAnsi="Arial" w:cs="Arial"/>
                      <w:sz w:val="16"/>
                      <w:szCs w:val="16"/>
                    </w:rPr>
                    <w:t>FFS: If other values are needed</w:t>
                  </w:r>
                </w:p>
              </w:tc>
              <w:tc>
                <w:tcPr>
                  <w:tcW w:w="2380" w:type="dxa"/>
                  <w:vMerge/>
                  <w:tcBorders>
                    <w:top w:val="nil"/>
                    <w:left w:val="nil"/>
                    <w:bottom w:val="single" w:sz="8" w:space="0" w:color="auto"/>
                    <w:right w:val="single" w:sz="8" w:space="0" w:color="auto"/>
                  </w:tcBorders>
                  <w:vAlign w:val="center"/>
                </w:tcPr>
                <w:p w14:paraId="7F60DB73" w14:textId="77777777" w:rsidR="008455BB" w:rsidRPr="008455BB" w:rsidRDefault="008455BB" w:rsidP="006D7883">
                  <w:pPr>
                    <w:framePr w:hSpace="180" w:wrap="around" w:vAnchor="text" w:hAnchor="margin" w:xAlign="center" w:y="35"/>
                    <w:tabs>
                      <w:tab w:val="left" w:pos="1440"/>
                    </w:tabs>
                    <w:ind w:left="1440" w:hanging="1440"/>
                    <w:suppressOverlap/>
                    <w:rPr>
                      <w:rFonts w:ascii="Arial" w:hAnsi="Arial" w:cs="Arial"/>
                      <w:sz w:val="16"/>
                      <w:szCs w:val="16"/>
                    </w:rPr>
                  </w:pPr>
                </w:p>
              </w:tc>
              <w:tc>
                <w:tcPr>
                  <w:tcW w:w="2113" w:type="dxa"/>
                  <w:vMerge/>
                  <w:tcBorders>
                    <w:top w:val="nil"/>
                    <w:left w:val="nil"/>
                    <w:bottom w:val="single" w:sz="8" w:space="0" w:color="auto"/>
                    <w:right w:val="single" w:sz="8" w:space="0" w:color="auto"/>
                  </w:tcBorders>
                  <w:vAlign w:val="center"/>
                </w:tcPr>
                <w:p w14:paraId="41CFBE51" w14:textId="77777777" w:rsidR="008455BB" w:rsidRPr="008455BB" w:rsidRDefault="008455BB" w:rsidP="006D7883">
                  <w:pPr>
                    <w:framePr w:hSpace="180" w:wrap="around" w:vAnchor="text" w:hAnchor="margin" w:xAlign="center" w:y="35"/>
                    <w:tabs>
                      <w:tab w:val="left" w:pos="1440"/>
                    </w:tabs>
                    <w:ind w:left="1440" w:hanging="1440"/>
                    <w:suppressOverlap/>
                    <w:rPr>
                      <w:rFonts w:ascii="Arial" w:hAnsi="Arial" w:cs="Arial"/>
                      <w:sz w:val="16"/>
                      <w:szCs w:val="16"/>
                    </w:rPr>
                  </w:pPr>
                </w:p>
              </w:tc>
            </w:tr>
          </w:tbl>
          <w:p w14:paraId="76A5132A" w14:textId="77777777" w:rsidR="008455BB" w:rsidRPr="008455BB" w:rsidRDefault="008455BB" w:rsidP="008455BB">
            <w:pPr>
              <w:rPr>
                <w:rFonts w:ascii="Arial" w:eastAsia="Calibri" w:hAnsi="Arial" w:cs="Arial"/>
                <w:sz w:val="16"/>
                <w:szCs w:val="16"/>
              </w:rPr>
            </w:pPr>
            <w:r w:rsidRPr="008455BB">
              <w:rPr>
                <w:rFonts w:ascii="Arial" w:eastAsia="Calibri" w:hAnsi="Arial" w:cs="Arial"/>
                <w:sz w:val="16"/>
                <w:szCs w:val="16"/>
              </w:rPr>
              <w:t>FFS: whether further categorization/sub-categorization is needed and how.</w:t>
            </w:r>
          </w:p>
        </w:tc>
      </w:tr>
    </w:tbl>
    <w:p w14:paraId="00EE75BD" w14:textId="77777777" w:rsidR="008455BB" w:rsidRPr="008455BB" w:rsidRDefault="008455BB">
      <w:pPr>
        <w:pStyle w:val="ListParagraph"/>
        <w:numPr>
          <w:ilvl w:val="0"/>
          <w:numId w:val="102"/>
        </w:numPr>
      </w:pPr>
      <w:r w:rsidRPr="008455BB">
        <w:t>RAN1 has not reached any agreements on the coverage and SNR targets for LP-WUR. RAN1 is still studying these aspects.</w:t>
      </w:r>
    </w:p>
    <w:p w14:paraId="572796CB" w14:textId="77777777" w:rsidR="008455BB" w:rsidRPr="008455BB" w:rsidRDefault="008455BB">
      <w:pPr>
        <w:pStyle w:val="ListParagraph"/>
        <w:numPr>
          <w:ilvl w:val="1"/>
          <w:numId w:val="102"/>
        </w:numPr>
      </w:pPr>
      <w:r w:rsidRPr="003F27B6">
        <w:rPr>
          <w:bdr w:val="none" w:sz="0" w:space="0" w:color="auto" w:frame="1"/>
          <w:lang w:eastAsia="ko-KR"/>
        </w:rPr>
        <w:t>For evaluation of the coverage of LP-WUS, RAN1 has agreed to use MIL as the metric, with more details in the following agreement.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65"/>
      </w:tblGrid>
      <w:tr w:rsidR="008455BB" w:rsidRPr="008455BB" w14:paraId="5C05E73F" w14:textId="77777777" w:rsidTr="003F27B6">
        <w:trPr>
          <w:jc w:val="center"/>
        </w:trPr>
        <w:tc>
          <w:tcPr>
            <w:tcW w:w="9265" w:type="dxa"/>
            <w:shd w:val="clear" w:color="auto" w:fill="auto"/>
          </w:tcPr>
          <w:p w14:paraId="24D0E05C" w14:textId="77777777" w:rsidR="008455BB" w:rsidRPr="008455BB" w:rsidRDefault="008455BB" w:rsidP="008455BB">
            <w:pPr>
              <w:rPr>
                <w:rFonts w:ascii="Arial" w:hAnsi="Arial" w:cs="Arial"/>
                <w:bCs/>
                <w:sz w:val="16"/>
                <w:szCs w:val="16"/>
                <w:highlight w:val="green"/>
                <w:lang w:eastAsia="x-none"/>
              </w:rPr>
            </w:pPr>
            <w:r w:rsidRPr="008455BB">
              <w:rPr>
                <w:rFonts w:ascii="Arial" w:hAnsi="Arial" w:cs="Arial"/>
                <w:bCs/>
                <w:sz w:val="16"/>
                <w:szCs w:val="16"/>
                <w:highlight w:val="green"/>
                <w:lang w:eastAsia="x-none"/>
              </w:rPr>
              <w:t>Agreement</w:t>
            </w:r>
          </w:p>
          <w:p w14:paraId="7C3BFCF7" w14:textId="77777777" w:rsidR="008455BB" w:rsidRPr="008455BB" w:rsidRDefault="008455BB" w:rsidP="008455BB">
            <w:pPr>
              <w:shd w:val="clear" w:color="auto" w:fill="FFFFFF"/>
              <w:rPr>
                <w:rFonts w:ascii="Arial" w:hAnsi="Arial" w:cs="Arial"/>
                <w:bCs/>
                <w:sz w:val="16"/>
                <w:szCs w:val="16"/>
                <w:lang w:eastAsia="ko-KR"/>
              </w:rPr>
            </w:pPr>
            <w:r w:rsidRPr="008455BB">
              <w:rPr>
                <w:rFonts w:ascii="Arial" w:hAnsi="Arial" w:cs="Arial"/>
                <w:bCs/>
                <w:sz w:val="16"/>
                <w:szCs w:val="16"/>
                <w:bdr w:val="none" w:sz="0" w:space="0" w:color="auto" w:frame="1"/>
                <w:lang w:eastAsia="ko-KR"/>
              </w:rPr>
              <w:t>For evaluation of the coverage of LP-WUS, the methodology and assumptions in R17 CovEnh SI (described in TR38.830) is reused as baseline.</w:t>
            </w:r>
          </w:p>
          <w:p w14:paraId="24647DE1" w14:textId="77777777" w:rsidR="008455BB" w:rsidRPr="008455BB" w:rsidRDefault="008455BB">
            <w:pPr>
              <w:numPr>
                <w:ilvl w:val="0"/>
                <w:numId w:val="98"/>
              </w:numPr>
              <w:shd w:val="clear" w:color="auto" w:fill="FFFFFF"/>
              <w:tabs>
                <w:tab w:val="left" w:pos="1440"/>
              </w:tabs>
              <w:rPr>
                <w:rFonts w:ascii="Arial" w:hAnsi="Arial" w:cs="Arial"/>
                <w:bCs/>
                <w:sz w:val="16"/>
                <w:szCs w:val="16"/>
                <w:lang w:eastAsia="ko-KR"/>
              </w:rPr>
            </w:pPr>
            <w:r w:rsidRPr="008455BB">
              <w:rPr>
                <w:rFonts w:ascii="Arial" w:hAnsi="Arial" w:cs="Arial"/>
                <w:bCs/>
                <w:sz w:val="16"/>
                <w:szCs w:val="16"/>
                <w:bdr w:val="none" w:sz="0" w:space="0" w:color="auto" w:frame="1"/>
                <w:lang w:eastAsia="ko-KR"/>
              </w:rPr>
              <w:t>MIL is used as the metric for LP-WUS coverage evaluation</w:t>
            </w:r>
          </w:p>
          <w:p w14:paraId="3E3DD4D0" w14:textId="77777777" w:rsidR="008455BB" w:rsidRPr="008455BB" w:rsidRDefault="008455BB">
            <w:pPr>
              <w:numPr>
                <w:ilvl w:val="0"/>
                <w:numId w:val="98"/>
              </w:numPr>
              <w:shd w:val="clear" w:color="auto" w:fill="FFFFFF"/>
              <w:tabs>
                <w:tab w:val="left" w:pos="1440"/>
              </w:tabs>
              <w:rPr>
                <w:rFonts w:ascii="Arial" w:hAnsi="Arial" w:cs="Arial"/>
                <w:bCs/>
                <w:sz w:val="16"/>
                <w:szCs w:val="16"/>
                <w:lang w:eastAsia="ko-KR"/>
              </w:rPr>
            </w:pPr>
            <w:r w:rsidRPr="008455BB">
              <w:rPr>
                <w:rFonts w:ascii="Arial" w:hAnsi="Arial" w:cs="Arial"/>
                <w:bCs/>
                <w:sz w:val="16"/>
                <w:szCs w:val="16"/>
                <w:bdr w:val="none" w:sz="0" w:space="0" w:color="auto" w:frame="1"/>
                <w:lang w:val="it-IT" w:eastAsia="ko-KR"/>
              </w:rPr>
              <w:t>urban (2.6GHz/4GHz), rural(700MHz) scenario for FR1 are considered to be evaluated, o</w:t>
            </w:r>
            <w:r w:rsidRPr="008455BB">
              <w:rPr>
                <w:rFonts w:ascii="Arial" w:hAnsi="Arial" w:cs="Arial"/>
                <w:bCs/>
                <w:sz w:val="16"/>
                <w:szCs w:val="16"/>
                <w:bdr w:val="none" w:sz="0" w:space="0" w:color="auto" w:frame="1"/>
                <w:lang w:eastAsia="ko-KR"/>
              </w:rPr>
              <w:t>thers (e.g., FR2) are not precluded.</w:t>
            </w:r>
          </w:p>
          <w:p w14:paraId="651A129E" w14:textId="77777777" w:rsidR="008455BB" w:rsidRPr="008455BB" w:rsidRDefault="008455BB" w:rsidP="008455BB">
            <w:pPr>
              <w:shd w:val="clear" w:color="auto" w:fill="FFFFFF"/>
              <w:rPr>
                <w:rFonts w:ascii="Arial" w:hAnsi="Arial" w:cs="Arial"/>
                <w:bCs/>
                <w:sz w:val="16"/>
                <w:szCs w:val="16"/>
                <w:lang w:eastAsia="ko-KR"/>
              </w:rPr>
            </w:pPr>
            <w:r w:rsidRPr="008455BB">
              <w:rPr>
                <w:rFonts w:ascii="Arial" w:hAnsi="Arial" w:cs="Arial"/>
                <w:bCs/>
                <w:sz w:val="16"/>
                <w:szCs w:val="16"/>
                <w:bdr w:val="none" w:sz="0" w:space="0" w:color="auto" w:frame="1"/>
                <w:lang w:eastAsia="ko-KR"/>
              </w:rPr>
              <w:t>Note: For IoT/wearables devices, refer to R17 Redcap SI TR38.875 if the assumptions differ from TR38.830.</w:t>
            </w:r>
          </w:p>
          <w:p w14:paraId="3449162F" w14:textId="77777777" w:rsidR="008455BB" w:rsidRPr="008455BB" w:rsidRDefault="008455BB" w:rsidP="008455BB">
            <w:pPr>
              <w:shd w:val="clear" w:color="auto" w:fill="FFFFFF"/>
              <w:rPr>
                <w:rFonts w:ascii="Arial" w:hAnsi="Arial" w:cs="Arial"/>
                <w:bCs/>
                <w:sz w:val="16"/>
                <w:szCs w:val="16"/>
                <w:lang w:eastAsia="ko-KR"/>
              </w:rPr>
            </w:pPr>
            <w:r w:rsidRPr="008455BB">
              <w:rPr>
                <w:rFonts w:ascii="Arial" w:hAnsi="Arial" w:cs="Arial"/>
                <w:bCs/>
                <w:sz w:val="16"/>
                <w:szCs w:val="16"/>
                <w:bdr w:val="none" w:sz="0" w:space="0" w:color="auto" w:frame="1"/>
                <w:lang w:eastAsia="ko-KR"/>
              </w:rPr>
              <w:t>Companies report any other assumptions which differ from the TR38.875/ TR38.830, e.g., Tx and Rx loss</w:t>
            </w:r>
          </w:p>
          <w:p w14:paraId="72E4DA4B" w14:textId="77777777" w:rsidR="008455BB" w:rsidRPr="008455BB" w:rsidRDefault="008455BB" w:rsidP="008455BB">
            <w:pPr>
              <w:shd w:val="clear" w:color="auto" w:fill="FFFFFF"/>
              <w:rPr>
                <w:rFonts w:ascii="Arial" w:hAnsi="Arial" w:cs="Arial"/>
                <w:bCs/>
                <w:sz w:val="16"/>
                <w:szCs w:val="16"/>
                <w:bdr w:val="none" w:sz="0" w:space="0" w:color="auto" w:frame="1"/>
                <w:lang w:eastAsia="ko-KR"/>
              </w:rPr>
            </w:pPr>
            <w:r w:rsidRPr="008455BB">
              <w:rPr>
                <w:rFonts w:ascii="Arial" w:hAnsi="Arial" w:cs="Arial"/>
                <w:bCs/>
                <w:sz w:val="16"/>
                <w:szCs w:val="16"/>
                <w:bdr w:val="none" w:sz="0" w:space="0" w:color="auto" w:frame="1"/>
                <w:lang w:eastAsia="ko-KR"/>
              </w:rPr>
              <w:t>Companies are encouraged to compare LP-WUS with at least PDCCH for paging, PUSCH, others are not precluded.</w:t>
            </w:r>
          </w:p>
          <w:p w14:paraId="50976B8D" w14:textId="77777777" w:rsidR="008455BB" w:rsidRPr="008455BB" w:rsidRDefault="008455BB" w:rsidP="008455BB">
            <w:pPr>
              <w:shd w:val="clear" w:color="auto" w:fill="FFFFFF"/>
              <w:rPr>
                <w:rFonts w:ascii="Arial" w:hAnsi="Arial" w:cs="Arial"/>
                <w:bCs/>
                <w:sz w:val="16"/>
                <w:szCs w:val="16"/>
                <w:lang w:eastAsia="ko-KR"/>
              </w:rPr>
            </w:pPr>
            <w:r w:rsidRPr="008455BB">
              <w:rPr>
                <w:rFonts w:ascii="Arial" w:hAnsi="Arial" w:cs="Arial"/>
                <w:bCs/>
                <w:sz w:val="16"/>
                <w:szCs w:val="16"/>
                <w:bdr w:val="none" w:sz="0" w:space="0" w:color="auto" w:frame="1"/>
                <w:lang w:eastAsia="ko-KR"/>
              </w:rPr>
              <w:t>FFS: Target coverage of LP-WUS</w:t>
            </w:r>
          </w:p>
        </w:tc>
      </w:tr>
    </w:tbl>
    <w:p w14:paraId="698552B9" w14:textId="029ACC7C" w:rsidR="008455BB" w:rsidRPr="003F27B6" w:rsidRDefault="008455BB" w:rsidP="008455BB">
      <w:pPr>
        <w:jc w:val="both"/>
        <w:rPr>
          <w:rFonts w:eastAsia="Malgun Gothic" w:cs="Times"/>
          <w:bCs/>
          <w:szCs w:val="20"/>
          <w:lang w:val="en-US"/>
        </w:rPr>
      </w:pPr>
    </w:p>
    <w:p w14:paraId="07A353F8" w14:textId="77777777" w:rsidR="003F27B6" w:rsidRPr="008455BB" w:rsidRDefault="003F27B6" w:rsidP="008455BB">
      <w:pPr>
        <w:jc w:val="both"/>
        <w:rPr>
          <w:rFonts w:eastAsia="Malgun Gothic" w:cs="Times"/>
          <w:bCs/>
          <w:szCs w:val="20"/>
          <w:lang w:val="en-US"/>
        </w:rPr>
      </w:pPr>
    </w:p>
    <w:p w14:paraId="3AC36032" w14:textId="77777777" w:rsidR="008455BB" w:rsidRPr="008455BB" w:rsidRDefault="008455BB" w:rsidP="008455BB">
      <w:pPr>
        <w:rPr>
          <w:rFonts w:cs="Times"/>
          <w:bCs/>
          <w:szCs w:val="20"/>
          <w:highlight w:val="green"/>
          <w:lang w:eastAsia="x-none"/>
        </w:rPr>
      </w:pPr>
      <w:r w:rsidRPr="008455BB">
        <w:rPr>
          <w:rFonts w:cs="Times"/>
          <w:bCs/>
          <w:szCs w:val="20"/>
          <w:highlight w:val="green"/>
          <w:lang w:eastAsia="x-none"/>
        </w:rPr>
        <w:t>Agreement</w:t>
      </w:r>
    </w:p>
    <w:p w14:paraId="744E2199" w14:textId="77777777" w:rsidR="008455BB" w:rsidRPr="008455BB" w:rsidRDefault="008455BB" w:rsidP="008455BB">
      <w:pPr>
        <w:rPr>
          <w:rFonts w:cs="Times"/>
          <w:szCs w:val="20"/>
        </w:rPr>
      </w:pPr>
      <w:r w:rsidRPr="008455BB">
        <w:rPr>
          <w:rFonts w:cs="Times"/>
          <w:szCs w:val="20"/>
        </w:rPr>
        <w:t>Provide the following response to RAN4 on “</w:t>
      </w:r>
      <w:r w:rsidRPr="008455BB">
        <w:rPr>
          <w:rFonts w:eastAsia="SimSun" w:cs="Times"/>
          <w:szCs w:val="20"/>
        </w:rPr>
        <w:t>Max occupied RB number in channel bandwidth for LP-WUS, for 1.4MHz and 5MHz RF bandwidth case</w:t>
      </w:r>
      <w:r w:rsidRPr="008455BB">
        <w:rPr>
          <w:rFonts w:cs="Times"/>
          <w:szCs w:val="20"/>
        </w:rPr>
        <w:t>”:</w:t>
      </w:r>
    </w:p>
    <w:p w14:paraId="746BD6B3" w14:textId="77777777" w:rsidR="008455BB" w:rsidRPr="008455BB" w:rsidRDefault="008455BB">
      <w:pPr>
        <w:pStyle w:val="ListParagraph"/>
        <w:numPr>
          <w:ilvl w:val="0"/>
          <w:numId w:val="244"/>
        </w:numPr>
      </w:pPr>
      <w:r w:rsidRPr="008455BB">
        <w:t>For the bandwidth of LP-WUS, RAN1 has agreed on the following: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8455BB" w:rsidRPr="008455BB" w14:paraId="78D0728F" w14:textId="77777777" w:rsidTr="003F27B6">
        <w:tc>
          <w:tcPr>
            <w:tcW w:w="9350" w:type="dxa"/>
            <w:shd w:val="clear" w:color="auto" w:fill="auto"/>
          </w:tcPr>
          <w:p w14:paraId="6818956C" w14:textId="77777777" w:rsidR="008455BB" w:rsidRPr="008455BB" w:rsidRDefault="008455BB" w:rsidP="008455BB">
            <w:pPr>
              <w:rPr>
                <w:rFonts w:ascii="Arial" w:hAnsi="Arial" w:cs="Arial"/>
                <w:sz w:val="16"/>
                <w:szCs w:val="16"/>
                <w:highlight w:val="green"/>
                <w:lang w:eastAsia="x-none"/>
              </w:rPr>
            </w:pPr>
            <w:r w:rsidRPr="008455BB">
              <w:rPr>
                <w:rFonts w:ascii="Arial" w:hAnsi="Arial" w:cs="Arial"/>
                <w:sz w:val="16"/>
                <w:szCs w:val="16"/>
                <w:highlight w:val="green"/>
                <w:lang w:eastAsia="x-none"/>
              </w:rPr>
              <w:t>Agreement</w:t>
            </w:r>
          </w:p>
          <w:p w14:paraId="12294EF1" w14:textId="77777777" w:rsidR="008455BB" w:rsidRPr="008455BB" w:rsidRDefault="008455BB" w:rsidP="008455BB">
            <w:pPr>
              <w:rPr>
                <w:rFonts w:ascii="Arial" w:hAnsi="Arial" w:cs="Arial"/>
                <w:sz w:val="16"/>
                <w:szCs w:val="16"/>
              </w:rPr>
            </w:pPr>
            <w:r w:rsidRPr="008455BB">
              <w:rPr>
                <w:rFonts w:ascii="Arial" w:hAnsi="Arial" w:cs="Arial"/>
                <w:sz w:val="16"/>
                <w:szCs w:val="16"/>
              </w:rPr>
              <w:t xml:space="preserve">For the purpose of study, the BW of one LP-WUS is </w:t>
            </w:r>
            <w:r w:rsidRPr="008455BB">
              <w:rPr>
                <w:rFonts w:ascii="Arial" w:eastAsia="SimSun" w:hAnsi="Arial" w:cs="Arial"/>
                <w:sz w:val="16"/>
                <w:szCs w:val="16"/>
              </w:rPr>
              <w:t>not greater than X (FFS X is 5 or 20) MHz for FR1</w:t>
            </w:r>
            <w:r w:rsidRPr="008455BB">
              <w:rPr>
                <w:rFonts w:ascii="Arial" w:hAnsi="Arial" w:cs="Arial"/>
                <w:sz w:val="16"/>
                <w:szCs w:val="16"/>
              </w:rPr>
              <w:t xml:space="preserve">, study further </w:t>
            </w:r>
          </w:p>
          <w:p w14:paraId="55C62CF2" w14:textId="77777777" w:rsidR="008455BB" w:rsidRPr="008455BB" w:rsidRDefault="008455BB">
            <w:pPr>
              <w:numPr>
                <w:ilvl w:val="0"/>
                <w:numId w:val="232"/>
              </w:numPr>
              <w:tabs>
                <w:tab w:val="left" w:pos="1440"/>
              </w:tabs>
              <w:rPr>
                <w:rFonts w:ascii="Arial" w:hAnsi="Arial" w:cs="Arial"/>
                <w:sz w:val="16"/>
                <w:szCs w:val="16"/>
                <w:lang w:eastAsia="x-none"/>
              </w:rPr>
            </w:pPr>
            <w:r w:rsidRPr="008455BB">
              <w:rPr>
                <w:rFonts w:ascii="Arial" w:hAnsi="Arial" w:cs="Arial"/>
                <w:sz w:val="16"/>
                <w:szCs w:val="16"/>
                <w:lang w:eastAsia="x-none"/>
              </w:rPr>
              <w:t>whether BW of LP-WUS is configurable (implicitly or explicitly)</w:t>
            </w:r>
          </w:p>
          <w:p w14:paraId="2EB71F00" w14:textId="77777777" w:rsidR="008455BB" w:rsidRPr="008455BB" w:rsidRDefault="008455BB">
            <w:pPr>
              <w:numPr>
                <w:ilvl w:val="0"/>
                <w:numId w:val="232"/>
              </w:numPr>
              <w:tabs>
                <w:tab w:val="left" w:pos="1440"/>
              </w:tabs>
              <w:rPr>
                <w:rFonts w:ascii="Arial" w:hAnsi="Arial" w:cs="Arial"/>
                <w:sz w:val="16"/>
                <w:szCs w:val="16"/>
                <w:lang w:eastAsia="x-none"/>
              </w:rPr>
            </w:pPr>
            <w:r w:rsidRPr="008455BB">
              <w:rPr>
                <w:rFonts w:ascii="Arial" w:hAnsi="Arial" w:cs="Arial"/>
                <w:sz w:val="16"/>
                <w:szCs w:val="16"/>
                <w:lang w:eastAsia="x-none"/>
              </w:rPr>
              <w:t xml:space="preserve">size of guard band [FFS: within or outside of BW X], if any </w:t>
            </w:r>
          </w:p>
          <w:p w14:paraId="422D09BC" w14:textId="77777777" w:rsidR="008455BB" w:rsidRPr="008455BB" w:rsidRDefault="008455BB">
            <w:pPr>
              <w:numPr>
                <w:ilvl w:val="0"/>
                <w:numId w:val="232"/>
              </w:numPr>
              <w:tabs>
                <w:tab w:val="left" w:pos="1440"/>
              </w:tabs>
              <w:rPr>
                <w:rFonts w:ascii="Arial" w:hAnsi="Arial" w:cs="Arial"/>
                <w:sz w:val="16"/>
                <w:szCs w:val="16"/>
                <w:lang w:eastAsia="x-none"/>
              </w:rPr>
            </w:pPr>
            <w:r w:rsidRPr="008455BB">
              <w:rPr>
                <w:rFonts w:ascii="Arial" w:hAnsi="Arial" w:cs="Arial"/>
                <w:sz w:val="16"/>
                <w:szCs w:val="16"/>
                <w:lang w:eastAsia="x-none"/>
              </w:rPr>
              <w:t>whether there is different X for Idle, Connected, Inactive modes</w:t>
            </w:r>
          </w:p>
          <w:p w14:paraId="54DB36C1" w14:textId="77777777" w:rsidR="008455BB" w:rsidRPr="008455BB" w:rsidRDefault="008455BB" w:rsidP="008455BB">
            <w:pPr>
              <w:rPr>
                <w:rFonts w:ascii="Arial" w:hAnsi="Arial" w:cs="Arial"/>
                <w:sz w:val="16"/>
                <w:szCs w:val="16"/>
                <w:lang w:eastAsia="x-none"/>
              </w:rPr>
            </w:pPr>
            <w:r w:rsidRPr="008455BB">
              <w:rPr>
                <w:rFonts w:ascii="Arial" w:hAnsi="Arial" w:cs="Arial"/>
                <w:sz w:val="16"/>
                <w:szCs w:val="16"/>
                <w:lang w:eastAsia="x-none"/>
              </w:rPr>
              <w:t>FFS: Whether FR2 is included in the scope of LP-WUS SI</w:t>
            </w:r>
          </w:p>
        </w:tc>
      </w:tr>
    </w:tbl>
    <w:p w14:paraId="6FC7E017" w14:textId="77777777" w:rsidR="008455BB" w:rsidRPr="008455BB" w:rsidRDefault="008455BB">
      <w:pPr>
        <w:pStyle w:val="ListParagraph"/>
        <w:numPr>
          <w:ilvl w:val="0"/>
          <w:numId w:val="244"/>
        </w:numPr>
        <w:rPr>
          <w:lang w:eastAsia="x-none"/>
        </w:rPr>
      </w:pPr>
      <w:r w:rsidRPr="008455BB">
        <w:rPr>
          <w:lang w:eastAsia="x-none"/>
        </w:rPr>
        <w:t>RAN</w:t>
      </w:r>
      <w:r w:rsidRPr="003F27B6">
        <w:rPr>
          <w:lang w:val="en-US" w:eastAsia="x-none"/>
        </w:rPr>
        <w:t xml:space="preserve">1 has not discussed the RF bandwidth of 1.4MHz for LP-WUS, and has not reached any conclusion on the </w:t>
      </w:r>
      <w:r w:rsidRPr="008455BB">
        <w:t>maximum occupied RB number in 5MHz RF bandwidth case for LP-WUS. As the starting point for link-level simulations of LP-WUS, RAN1 has agreed on the following for LP-WUS bandwidth, the guard band and the filter.</w:t>
      </w:r>
    </w:p>
    <w:tbl>
      <w:tblPr>
        <w:tblW w:w="8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82"/>
        <w:gridCol w:w="7056"/>
      </w:tblGrid>
      <w:tr w:rsidR="008455BB" w:rsidRPr="008455BB" w14:paraId="666A6811" w14:textId="77777777" w:rsidTr="003F27B6">
        <w:trPr>
          <w:trHeight w:val="363"/>
          <w:jc w:val="center"/>
        </w:trPr>
        <w:tc>
          <w:tcPr>
            <w:tcW w:w="1582" w:type="dxa"/>
            <w:tcMar>
              <w:top w:w="0" w:type="dxa"/>
              <w:left w:w="108" w:type="dxa"/>
              <w:bottom w:w="0" w:type="dxa"/>
              <w:right w:w="108" w:type="dxa"/>
            </w:tcMar>
            <w:vAlign w:val="center"/>
            <w:hideMark/>
          </w:tcPr>
          <w:p w14:paraId="61ECD434" w14:textId="77777777" w:rsidR="008455BB" w:rsidRPr="008455BB" w:rsidRDefault="008455BB" w:rsidP="008455BB">
            <w:pPr>
              <w:overflowPunct w:val="0"/>
              <w:textAlignment w:val="baseline"/>
              <w:rPr>
                <w:rFonts w:ascii="Arial" w:hAnsi="Arial" w:cs="Arial"/>
                <w:sz w:val="16"/>
                <w:szCs w:val="16"/>
              </w:rPr>
            </w:pPr>
            <w:r w:rsidRPr="008455BB">
              <w:rPr>
                <w:rFonts w:ascii="Arial" w:hAnsi="Arial" w:cs="Arial"/>
                <w:sz w:val="16"/>
                <w:szCs w:val="16"/>
              </w:rPr>
              <w:t>LP-WUS BW</w:t>
            </w:r>
          </w:p>
        </w:tc>
        <w:tc>
          <w:tcPr>
            <w:tcW w:w="7056" w:type="dxa"/>
            <w:tcMar>
              <w:top w:w="0" w:type="dxa"/>
              <w:left w:w="108" w:type="dxa"/>
              <w:bottom w:w="0" w:type="dxa"/>
              <w:right w:w="108" w:type="dxa"/>
            </w:tcMar>
            <w:vAlign w:val="center"/>
            <w:hideMark/>
          </w:tcPr>
          <w:p w14:paraId="5595C6DA" w14:textId="77777777" w:rsidR="008455BB" w:rsidRPr="008455BB" w:rsidRDefault="008455BB" w:rsidP="008455BB">
            <w:pPr>
              <w:overflowPunct w:val="0"/>
              <w:snapToGrid w:val="0"/>
              <w:textAlignment w:val="baseline"/>
              <w:rPr>
                <w:rFonts w:ascii="Arial" w:hAnsi="Arial" w:cs="Arial"/>
                <w:sz w:val="16"/>
                <w:szCs w:val="16"/>
              </w:rPr>
            </w:pPr>
            <w:r w:rsidRPr="008455BB">
              <w:rPr>
                <w:rFonts w:ascii="Arial" w:hAnsi="Arial" w:cs="Arial"/>
                <w:sz w:val="16"/>
                <w:szCs w:val="16"/>
              </w:rPr>
              <w:t>Option 1:</w:t>
            </w:r>
          </w:p>
          <w:p w14:paraId="6DFA6B9D" w14:textId="77777777" w:rsidR="008455BB" w:rsidRPr="008455BB" w:rsidRDefault="008455BB">
            <w:pPr>
              <w:numPr>
                <w:ilvl w:val="0"/>
                <w:numId w:val="231"/>
              </w:numPr>
              <w:overflowPunct w:val="0"/>
              <w:autoSpaceDN w:val="0"/>
              <w:snapToGrid w:val="0"/>
              <w:textAlignment w:val="baseline"/>
              <w:rPr>
                <w:rFonts w:ascii="Arial" w:hAnsi="Arial" w:cs="Arial"/>
                <w:sz w:val="16"/>
                <w:szCs w:val="16"/>
              </w:rPr>
            </w:pPr>
            <w:r w:rsidRPr="008455BB">
              <w:rPr>
                <w:rFonts w:ascii="Arial" w:hAnsi="Arial" w:cs="Arial"/>
                <w:sz w:val="16"/>
                <w:szCs w:val="16"/>
              </w:rPr>
              <w:t>5MHz including subcarriers for guard band</w:t>
            </w:r>
          </w:p>
          <w:p w14:paraId="3AFF5EBF" w14:textId="77777777" w:rsidR="008455BB" w:rsidRPr="008455BB" w:rsidRDefault="008455BB">
            <w:pPr>
              <w:numPr>
                <w:ilvl w:val="0"/>
                <w:numId w:val="231"/>
              </w:numPr>
              <w:overflowPunct w:val="0"/>
              <w:autoSpaceDN w:val="0"/>
              <w:snapToGrid w:val="0"/>
              <w:textAlignment w:val="baseline"/>
              <w:rPr>
                <w:rFonts w:ascii="Arial" w:hAnsi="Arial" w:cs="Arial"/>
                <w:sz w:val="16"/>
                <w:szCs w:val="16"/>
              </w:rPr>
            </w:pPr>
            <w:r w:rsidRPr="008455BB">
              <w:rPr>
                <w:rFonts w:ascii="Arial" w:hAnsi="Arial" w:cs="Arial"/>
                <w:sz w:val="16"/>
                <w:szCs w:val="16"/>
              </w:rPr>
              <w:t>4.32MHz (i.e.,12 RBs) for LP-WUS transmission for 30kHz SCS</w:t>
            </w:r>
          </w:p>
          <w:p w14:paraId="71E290D6" w14:textId="77777777" w:rsidR="008455BB" w:rsidRPr="008455BB" w:rsidRDefault="008455BB" w:rsidP="008455BB">
            <w:pPr>
              <w:overflowPunct w:val="0"/>
              <w:textAlignment w:val="baseline"/>
              <w:rPr>
                <w:rFonts w:ascii="Arial" w:hAnsi="Arial" w:cs="Arial"/>
                <w:sz w:val="16"/>
                <w:szCs w:val="16"/>
              </w:rPr>
            </w:pPr>
            <w:r w:rsidRPr="008455BB">
              <w:rPr>
                <w:rFonts w:ascii="Arial" w:hAnsi="Arial" w:cs="Arial"/>
                <w:sz w:val="16"/>
                <w:szCs w:val="16"/>
              </w:rPr>
              <w:t>Option 2:</w:t>
            </w:r>
          </w:p>
          <w:p w14:paraId="1BDB5E93" w14:textId="77777777" w:rsidR="008455BB" w:rsidRPr="008455BB" w:rsidRDefault="008455BB">
            <w:pPr>
              <w:numPr>
                <w:ilvl w:val="0"/>
                <w:numId w:val="231"/>
              </w:numPr>
              <w:overflowPunct w:val="0"/>
              <w:autoSpaceDN w:val="0"/>
              <w:snapToGrid w:val="0"/>
              <w:textAlignment w:val="baseline"/>
              <w:rPr>
                <w:rFonts w:ascii="Arial" w:hAnsi="Arial" w:cs="Arial"/>
                <w:sz w:val="16"/>
                <w:szCs w:val="16"/>
              </w:rPr>
            </w:pPr>
            <w:r w:rsidRPr="008455BB">
              <w:rPr>
                <w:rFonts w:ascii="Arial" w:hAnsi="Arial" w:cs="Arial"/>
                <w:sz w:val="16"/>
                <w:szCs w:val="16"/>
              </w:rPr>
              <w:t xml:space="preserve">{2.16, 4.32} MHz including subcarriers for guard band </w:t>
            </w:r>
          </w:p>
          <w:p w14:paraId="49C7F88E" w14:textId="77777777" w:rsidR="008455BB" w:rsidRPr="008455BB" w:rsidRDefault="008455BB">
            <w:pPr>
              <w:numPr>
                <w:ilvl w:val="0"/>
                <w:numId w:val="231"/>
              </w:numPr>
              <w:overflowPunct w:val="0"/>
              <w:autoSpaceDN w:val="0"/>
              <w:textAlignment w:val="baseline"/>
              <w:rPr>
                <w:rFonts w:ascii="Arial" w:hAnsi="Arial" w:cs="Arial"/>
                <w:sz w:val="16"/>
                <w:szCs w:val="16"/>
              </w:rPr>
            </w:pPr>
            <w:r w:rsidRPr="008455BB">
              <w:rPr>
                <w:rFonts w:ascii="Arial" w:hAnsi="Arial" w:cs="Arial"/>
                <w:sz w:val="16"/>
                <w:szCs w:val="16"/>
              </w:rPr>
              <w:t>1.44MHz, 2.88MHz (i.e.{4, 8} RBs) for LP-WUS transmission for 30kHz SCS</w:t>
            </w:r>
          </w:p>
          <w:p w14:paraId="1797408C" w14:textId="77777777" w:rsidR="008455BB" w:rsidRPr="008455BB" w:rsidRDefault="008455BB" w:rsidP="008455BB">
            <w:pPr>
              <w:overflowPunct w:val="0"/>
              <w:textAlignment w:val="baseline"/>
              <w:rPr>
                <w:rFonts w:ascii="Arial" w:hAnsi="Arial" w:cs="Arial"/>
                <w:sz w:val="16"/>
                <w:szCs w:val="16"/>
              </w:rPr>
            </w:pPr>
            <w:r w:rsidRPr="008455BB">
              <w:rPr>
                <w:rFonts w:ascii="Arial" w:hAnsi="Arial" w:cs="Arial"/>
                <w:sz w:val="16"/>
                <w:szCs w:val="16"/>
              </w:rPr>
              <w:t>FFS: other options are up to companies to report</w:t>
            </w:r>
          </w:p>
          <w:p w14:paraId="2093EFFC" w14:textId="77777777" w:rsidR="008455BB" w:rsidRPr="008455BB" w:rsidRDefault="008455BB" w:rsidP="008455BB">
            <w:pPr>
              <w:overflowPunct w:val="0"/>
              <w:textAlignment w:val="baseline"/>
              <w:rPr>
                <w:rFonts w:ascii="Arial" w:hAnsi="Arial" w:cs="Arial"/>
                <w:sz w:val="16"/>
                <w:szCs w:val="16"/>
              </w:rPr>
            </w:pPr>
            <w:r w:rsidRPr="008455BB">
              <w:rPr>
                <w:rFonts w:ascii="Arial" w:hAnsi="Arial" w:cs="Arial"/>
                <w:sz w:val="16"/>
                <w:szCs w:val="16"/>
              </w:rPr>
              <w:t>GB is symmetrically placed on each side of LP-WUS</w:t>
            </w:r>
          </w:p>
        </w:tc>
      </w:tr>
      <w:tr w:rsidR="008455BB" w:rsidRPr="008455BB" w14:paraId="10F820C6" w14:textId="77777777" w:rsidTr="003F27B6">
        <w:trPr>
          <w:trHeight w:val="363"/>
          <w:jc w:val="center"/>
        </w:trPr>
        <w:tc>
          <w:tcPr>
            <w:tcW w:w="1582" w:type="dxa"/>
            <w:tcMar>
              <w:top w:w="0" w:type="dxa"/>
              <w:left w:w="108" w:type="dxa"/>
              <w:bottom w:w="0" w:type="dxa"/>
              <w:right w:w="108" w:type="dxa"/>
            </w:tcMar>
            <w:vAlign w:val="center"/>
            <w:hideMark/>
          </w:tcPr>
          <w:p w14:paraId="1B2745FF" w14:textId="77777777" w:rsidR="008455BB" w:rsidRPr="008455BB" w:rsidRDefault="008455BB" w:rsidP="008455BB">
            <w:pPr>
              <w:overflowPunct w:val="0"/>
              <w:textAlignment w:val="baseline"/>
              <w:rPr>
                <w:rFonts w:ascii="Arial" w:hAnsi="Arial" w:cs="Arial"/>
                <w:sz w:val="16"/>
                <w:szCs w:val="16"/>
              </w:rPr>
            </w:pPr>
            <w:r w:rsidRPr="008455BB">
              <w:rPr>
                <w:rFonts w:ascii="Arial" w:hAnsi="Arial" w:cs="Arial"/>
                <w:sz w:val="16"/>
                <w:szCs w:val="16"/>
              </w:rPr>
              <w:lastRenderedPageBreak/>
              <w:t xml:space="preserve">Filter </w:t>
            </w:r>
          </w:p>
        </w:tc>
        <w:tc>
          <w:tcPr>
            <w:tcW w:w="7056" w:type="dxa"/>
            <w:tcMar>
              <w:top w:w="0" w:type="dxa"/>
              <w:left w:w="108" w:type="dxa"/>
              <w:bottom w:w="0" w:type="dxa"/>
              <w:right w:w="108" w:type="dxa"/>
            </w:tcMar>
            <w:vAlign w:val="center"/>
            <w:hideMark/>
          </w:tcPr>
          <w:p w14:paraId="4CB4F7BE" w14:textId="77777777" w:rsidR="008455BB" w:rsidRPr="008455BB" w:rsidRDefault="008455BB" w:rsidP="008455BB">
            <w:pPr>
              <w:snapToGrid w:val="0"/>
              <w:rPr>
                <w:rFonts w:ascii="Arial" w:hAnsi="Arial" w:cs="Arial"/>
                <w:sz w:val="16"/>
                <w:szCs w:val="16"/>
              </w:rPr>
            </w:pPr>
            <w:r w:rsidRPr="008455BB">
              <w:rPr>
                <w:rFonts w:ascii="Arial" w:hAnsi="Arial" w:cs="Arial"/>
                <w:sz w:val="16"/>
                <w:szCs w:val="16"/>
              </w:rPr>
              <w:t>X-th Order filter (e.g. Butterworth, Chebyshev, …) with Y MHz bandwidth,</w:t>
            </w:r>
          </w:p>
          <w:p w14:paraId="5590FF07" w14:textId="77777777" w:rsidR="008455BB" w:rsidRPr="008455BB" w:rsidRDefault="008455BB">
            <w:pPr>
              <w:numPr>
                <w:ilvl w:val="0"/>
                <w:numId w:val="229"/>
              </w:numPr>
              <w:overflowPunct w:val="0"/>
              <w:autoSpaceDN w:val="0"/>
              <w:snapToGrid w:val="0"/>
              <w:textAlignment w:val="baseline"/>
              <w:rPr>
                <w:rFonts w:ascii="Arial" w:hAnsi="Arial" w:cs="Arial"/>
                <w:sz w:val="16"/>
                <w:szCs w:val="16"/>
              </w:rPr>
            </w:pPr>
            <w:r w:rsidRPr="008455BB">
              <w:rPr>
                <w:rFonts w:ascii="Arial" w:hAnsi="Arial" w:cs="Arial"/>
                <w:sz w:val="16"/>
                <w:szCs w:val="16"/>
              </w:rPr>
              <w:t>X = {3, 5}</w:t>
            </w:r>
          </w:p>
          <w:p w14:paraId="36948290" w14:textId="77777777" w:rsidR="008455BB" w:rsidRPr="008455BB" w:rsidRDefault="008455BB">
            <w:pPr>
              <w:numPr>
                <w:ilvl w:val="0"/>
                <w:numId w:val="229"/>
              </w:numPr>
              <w:overflowPunct w:val="0"/>
              <w:autoSpaceDN w:val="0"/>
              <w:snapToGrid w:val="0"/>
              <w:textAlignment w:val="baseline"/>
              <w:rPr>
                <w:rFonts w:ascii="Arial" w:hAnsi="Arial" w:cs="Arial"/>
                <w:sz w:val="16"/>
                <w:szCs w:val="16"/>
                <w:lang w:val="fr-FR"/>
              </w:rPr>
            </w:pPr>
            <w:r w:rsidRPr="008455BB">
              <w:rPr>
                <w:rFonts w:ascii="Arial" w:hAnsi="Arial" w:cs="Arial"/>
                <w:sz w:val="16"/>
                <w:szCs w:val="16"/>
                <w:lang w:val="fr-FR"/>
              </w:rPr>
              <w:t>Companies to report Y</w:t>
            </w:r>
          </w:p>
          <w:p w14:paraId="7A61B20A" w14:textId="77777777" w:rsidR="008455BB" w:rsidRPr="008455BB" w:rsidRDefault="008455BB" w:rsidP="008455BB">
            <w:pPr>
              <w:overflowPunct w:val="0"/>
              <w:textAlignment w:val="baseline"/>
              <w:rPr>
                <w:rFonts w:ascii="Arial" w:hAnsi="Arial" w:cs="Arial"/>
                <w:sz w:val="16"/>
                <w:szCs w:val="16"/>
              </w:rPr>
            </w:pPr>
            <w:r w:rsidRPr="008455BB">
              <w:rPr>
                <w:rFonts w:ascii="Arial" w:hAnsi="Arial" w:cs="Arial"/>
                <w:sz w:val="16"/>
                <w:szCs w:val="16"/>
              </w:rPr>
              <w:t>Companies to report any other assumptions if needed</w:t>
            </w:r>
          </w:p>
        </w:tc>
      </w:tr>
    </w:tbl>
    <w:p w14:paraId="1A0DF837" w14:textId="2F7F31C8" w:rsidR="008455BB" w:rsidRDefault="008455BB" w:rsidP="008455BB">
      <w:pPr>
        <w:jc w:val="both"/>
        <w:rPr>
          <w:rFonts w:eastAsia="Malgun Gothic" w:cs="Times"/>
          <w:bCs/>
          <w:szCs w:val="20"/>
        </w:rPr>
      </w:pPr>
    </w:p>
    <w:p w14:paraId="24F816DF" w14:textId="77777777" w:rsidR="008455BB" w:rsidRPr="008455BB" w:rsidRDefault="008455BB" w:rsidP="008455BB">
      <w:pPr>
        <w:rPr>
          <w:rFonts w:cs="Times"/>
          <w:bCs/>
          <w:szCs w:val="20"/>
          <w:highlight w:val="green"/>
          <w:lang w:eastAsia="x-none"/>
        </w:rPr>
      </w:pPr>
      <w:r w:rsidRPr="008455BB">
        <w:rPr>
          <w:rFonts w:cs="Times"/>
          <w:bCs/>
          <w:szCs w:val="20"/>
          <w:highlight w:val="green"/>
          <w:lang w:eastAsia="x-none"/>
        </w:rPr>
        <w:t>Agreement</w:t>
      </w:r>
    </w:p>
    <w:p w14:paraId="5C922806" w14:textId="77777777" w:rsidR="008455BB" w:rsidRPr="008455BB" w:rsidRDefault="008455BB" w:rsidP="008455BB">
      <w:pPr>
        <w:rPr>
          <w:rFonts w:cs="Times"/>
          <w:szCs w:val="20"/>
        </w:rPr>
      </w:pPr>
      <w:r w:rsidRPr="008455BB">
        <w:rPr>
          <w:rFonts w:cs="Times"/>
          <w:szCs w:val="20"/>
        </w:rPr>
        <w:t>Provide the following response to RAN4 on “</w:t>
      </w:r>
      <w:r w:rsidRPr="008455BB">
        <w:rPr>
          <w:rFonts w:eastAsia="SimSun" w:cs="Times"/>
          <w:szCs w:val="20"/>
        </w:rPr>
        <w:t>Possible supported SCS for LP-WUS, if applicable</w:t>
      </w:r>
      <w:r w:rsidRPr="008455BB">
        <w:rPr>
          <w:rFonts w:cs="Times"/>
          <w:szCs w:val="20"/>
        </w:rPr>
        <w:t>”:</w:t>
      </w:r>
    </w:p>
    <w:p w14:paraId="6E16652A" w14:textId="77777777" w:rsidR="008455BB" w:rsidRPr="008455BB" w:rsidRDefault="008455BB">
      <w:pPr>
        <w:pStyle w:val="ListParagraph"/>
        <w:numPr>
          <w:ilvl w:val="0"/>
          <w:numId w:val="102"/>
        </w:numPr>
      </w:pPr>
      <w:r w:rsidRPr="008455BB">
        <w:t>RAN1 has reached the following agreement on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8455BB" w:rsidRPr="008455BB" w14:paraId="4BE631D5" w14:textId="77777777" w:rsidTr="008455BB">
        <w:trPr>
          <w:jc w:val="center"/>
        </w:trPr>
        <w:tc>
          <w:tcPr>
            <w:tcW w:w="9350" w:type="dxa"/>
            <w:shd w:val="clear" w:color="auto" w:fill="auto"/>
          </w:tcPr>
          <w:p w14:paraId="6C33E72E" w14:textId="77777777" w:rsidR="008455BB" w:rsidRPr="008455BB" w:rsidRDefault="008455BB" w:rsidP="008455BB">
            <w:pPr>
              <w:ind w:left="-829" w:firstLine="829"/>
              <w:rPr>
                <w:rFonts w:ascii="Arial" w:hAnsi="Arial" w:cs="Arial"/>
                <w:sz w:val="16"/>
                <w:szCs w:val="16"/>
                <w:highlight w:val="green"/>
              </w:rPr>
            </w:pPr>
            <w:r w:rsidRPr="008455BB">
              <w:rPr>
                <w:rFonts w:ascii="Arial" w:hAnsi="Arial" w:cs="Arial"/>
                <w:b/>
                <w:bCs/>
                <w:sz w:val="16"/>
                <w:szCs w:val="16"/>
                <w:highlight w:val="green"/>
              </w:rPr>
              <w:t>Agreement</w:t>
            </w:r>
          </w:p>
          <w:p w14:paraId="1E38B158" w14:textId="77777777" w:rsidR="008455BB" w:rsidRPr="008455BB" w:rsidRDefault="008455BB" w:rsidP="008455BB">
            <w:pPr>
              <w:jc w:val="both"/>
              <w:rPr>
                <w:rFonts w:ascii="Arial" w:hAnsi="Arial" w:cs="Arial"/>
                <w:sz w:val="16"/>
                <w:szCs w:val="16"/>
              </w:rPr>
            </w:pPr>
            <w:r w:rsidRPr="008455BB">
              <w:rPr>
                <w:rFonts w:ascii="Arial" w:hAnsi="Arial" w:cs="Arial"/>
                <w:sz w:val="16"/>
                <w:szCs w:val="16"/>
              </w:rPr>
              <w:t xml:space="preserve">For MC-ASK or MC-FSK waveform generation, </w:t>
            </w:r>
            <w:r w:rsidRPr="008455BB">
              <w:rPr>
                <w:rFonts w:ascii="Arial" w:eastAsia="SimSun" w:hAnsi="Arial" w:cs="Arial"/>
                <w:sz w:val="16"/>
                <w:szCs w:val="16"/>
              </w:rPr>
              <w:t>SCS of a CP-OFDM symbol used for LP-WUS generation can be the same as SCS used for other NR transmissions in CP-OFDM symbol overlapping in time with, study whether SCS can be different, also study</w:t>
            </w:r>
          </w:p>
          <w:p w14:paraId="7FF84A84" w14:textId="77777777" w:rsidR="008455BB" w:rsidRPr="008455BB" w:rsidRDefault="008455BB">
            <w:pPr>
              <w:numPr>
                <w:ilvl w:val="0"/>
                <w:numId w:val="97"/>
              </w:numPr>
              <w:tabs>
                <w:tab w:val="left" w:pos="1440"/>
              </w:tabs>
              <w:jc w:val="both"/>
              <w:rPr>
                <w:rFonts w:ascii="Arial" w:eastAsia="SimSun" w:hAnsi="Arial" w:cs="Arial"/>
                <w:sz w:val="16"/>
                <w:szCs w:val="16"/>
              </w:rPr>
            </w:pPr>
            <w:r w:rsidRPr="008455BB">
              <w:rPr>
                <w:rFonts w:ascii="Arial" w:eastAsia="SimSun" w:hAnsi="Arial" w:cs="Arial"/>
                <w:sz w:val="16"/>
                <w:szCs w:val="16"/>
              </w:rPr>
              <w:t>FDM/TDM multiplexing with other NR transmissions</w:t>
            </w:r>
          </w:p>
          <w:p w14:paraId="734FAA14" w14:textId="77777777" w:rsidR="008455BB" w:rsidRPr="008455BB" w:rsidRDefault="008455BB">
            <w:pPr>
              <w:numPr>
                <w:ilvl w:val="0"/>
                <w:numId w:val="97"/>
              </w:numPr>
              <w:tabs>
                <w:tab w:val="left" w:pos="1440"/>
              </w:tabs>
              <w:jc w:val="both"/>
              <w:rPr>
                <w:rFonts w:ascii="Arial" w:eastAsia="SimSun" w:hAnsi="Arial" w:cs="Arial"/>
                <w:sz w:val="16"/>
                <w:szCs w:val="16"/>
              </w:rPr>
            </w:pPr>
            <w:r w:rsidRPr="008455BB">
              <w:rPr>
                <w:rFonts w:ascii="Arial" w:eastAsia="SimSun" w:hAnsi="Arial" w:cs="Arial"/>
                <w:sz w:val="16"/>
                <w:szCs w:val="16"/>
              </w:rPr>
              <w:t xml:space="preserve">link performance </w:t>
            </w:r>
          </w:p>
          <w:p w14:paraId="523CB27B" w14:textId="77777777" w:rsidR="008455BB" w:rsidRPr="008455BB" w:rsidRDefault="008455BB">
            <w:pPr>
              <w:numPr>
                <w:ilvl w:val="0"/>
                <w:numId w:val="97"/>
              </w:numPr>
              <w:tabs>
                <w:tab w:val="left" w:pos="1440"/>
              </w:tabs>
              <w:jc w:val="both"/>
              <w:rPr>
                <w:rFonts w:ascii="Arial" w:hAnsi="Arial" w:cs="Arial"/>
                <w:sz w:val="16"/>
                <w:szCs w:val="16"/>
              </w:rPr>
            </w:pPr>
            <w:r w:rsidRPr="008455BB">
              <w:rPr>
                <w:rFonts w:ascii="Arial" w:eastAsia="SimSun" w:hAnsi="Arial" w:cs="Arial"/>
                <w:sz w:val="16"/>
                <w:szCs w:val="16"/>
              </w:rPr>
              <w:t>impact to legacy UEs</w:t>
            </w:r>
          </w:p>
          <w:p w14:paraId="7D980434" w14:textId="77777777" w:rsidR="008455BB" w:rsidRPr="008455BB" w:rsidRDefault="008455BB">
            <w:pPr>
              <w:numPr>
                <w:ilvl w:val="0"/>
                <w:numId w:val="97"/>
              </w:numPr>
              <w:tabs>
                <w:tab w:val="left" w:pos="1440"/>
              </w:tabs>
              <w:jc w:val="both"/>
              <w:rPr>
                <w:rFonts w:ascii="Arial" w:hAnsi="Arial" w:cs="Arial"/>
                <w:sz w:val="16"/>
                <w:szCs w:val="16"/>
              </w:rPr>
            </w:pPr>
            <w:r w:rsidRPr="008455BB">
              <w:rPr>
                <w:rFonts w:ascii="Arial" w:eastAsia="SimSun" w:hAnsi="Arial" w:cs="Arial"/>
                <w:sz w:val="16"/>
                <w:szCs w:val="16"/>
              </w:rPr>
              <w:t xml:space="preserve">impact on gNB </w:t>
            </w:r>
          </w:p>
        </w:tc>
      </w:tr>
    </w:tbl>
    <w:p w14:paraId="5912846E" w14:textId="77777777" w:rsidR="008455BB" w:rsidRPr="008455BB" w:rsidRDefault="008455BB">
      <w:pPr>
        <w:numPr>
          <w:ilvl w:val="0"/>
          <w:numId w:val="96"/>
        </w:numPr>
        <w:rPr>
          <w:rFonts w:cs="Times"/>
          <w:szCs w:val="20"/>
          <w:lang w:eastAsia="x-none"/>
        </w:rPr>
      </w:pPr>
      <w:r w:rsidRPr="008455BB">
        <w:rPr>
          <w:rFonts w:cs="Times"/>
          <w:szCs w:val="20"/>
          <w:lang w:eastAsia="x-none"/>
        </w:rPr>
        <w:t>In addition, as the starting point for link level simulations for LP-WUS, RAN1 has agreed on the following assumptions for LP-WUS:</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65"/>
        <w:gridCol w:w="6575"/>
      </w:tblGrid>
      <w:tr w:rsidR="008455BB" w:rsidRPr="008455BB" w14:paraId="7FD10B4E" w14:textId="77777777" w:rsidTr="008455BB">
        <w:trPr>
          <w:trHeight w:val="363"/>
          <w:jc w:val="center"/>
        </w:trPr>
        <w:tc>
          <w:tcPr>
            <w:tcW w:w="2065" w:type="dxa"/>
            <w:tcMar>
              <w:top w:w="0" w:type="dxa"/>
              <w:left w:w="108" w:type="dxa"/>
              <w:bottom w:w="0" w:type="dxa"/>
              <w:right w:w="108" w:type="dxa"/>
            </w:tcMar>
            <w:vAlign w:val="center"/>
            <w:hideMark/>
          </w:tcPr>
          <w:p w14:paraId="366F57D0" w14:textId="77777777" w:rsidR="008455BB" w:rsidRPr="008455BB" w:rsidRDefault="008455BB" w:rsidP="008455BB">
            <w:pPr>
              <w:overflowPunct w:val="0"/>
              <w:textAlignment w:val="baseline"/>
              <w:rPr>
                <w:rFonts w:ascii="Arial" w:hAnsi="Arial" w:cs="Arial"/>
                <w:sz w:val="16"/>
                <w:szCs w:val="16"/>
              </w:rPr>
            </w:pPr>
            <w:r w:rsidRPr="008455BB">
              <w:rPr>
                <w:rFonts w:ascii="Arial" w:hAnsi="Arial" w:cs="Arial"/>
                <w:sz w:val="16"/>
                <w:szCs w:val="16"/>
              </w:rPr>
              <w:t>Configuration for LP-WUS signal</w:t>
            </w:r>
          </w:p>
        </w:tc>
        <w:tc>
          <w:tcPr>
            <w:tcW w:w="6575" w:type="dxa"/>
            <w:tcMar>
              <w:top w:w="0" w:type="dxa"/>
              <w:left w:w="108" w:type="dxa"/>
              <w:bottom w:w="0" w:type="dxa"/>
              <w:right w:w="108" w:type="dxa"/>
            </w:tcMar>
            <w:vAlign w:val="center"/>
          </w:tcPr>
          <w:p w14:paraId="688896F5" w14:textId="77777777" w:rsidR="008455BB" w:rsidRPr="008455BB" w:rsidRDefault="008455BB" w:rsidP="008455BB">
            <w:pPr>
              <w:overflowPunct w:val="0"/>
              <w:snapToGrid w:val="0"/>
              <w:textAlignment w:val="baseline"/>
              <w:rPr>
                <w:rFonts w:ascii="Arial" w:hAnsi="Arial" w:cs="Arial"/>
                <w:sz w:val="16"/>
                <w:szCs w:val="16"/>
              </w:rPr>
            </w:pPr>
            <w:r w:rsidRPr="008455BB">
              <w:rPr>
                <w:rFonts w:ascii="Arial" w:hAnsi="Arial" w:cs="Arial"/>
                <w:sz w:val="16"/>
                <w:szCs w:val="16"/>
              </w:rPr>
              <w:t>For OOK/FSK waveform,</w:t>
            </w:r>
          </w:p>
          <w:p w14:paraId="5B143162" w14:textId="77777777" w:rsidR="008455BB" w:rsidRPr="008455BB" w:rsidRDefault="008455BB">
            <w:pPr>
              <w:numPr>
                <w:ilvl w:val="0"/>
                <w:numId w:val="230"/>
              </w:numPr>
              <w:overflowPunct w:val="0"/>
              <w:autoSpaceDN w:val="0"/>
              <w:textAlignment w:val="baseline"/>
              <w:rPr>
                <w:rFonts w:ascii="Arial" w:hAnsi="Arial" w:cs="Arial"/>
                <w:sz w:val="16"/>
                <w:szCs w:val="16"/>
              </w:rPr>
            </w:pPr>
            <w:r w:rsidRPr="008455BB">
              <w:rPr>
                <w:rFonts w:ascii="Arial" w:hAnsi="Arial" w:cs="Arial"/>
                <w:sz w:val="16"/>
                <w:szCs w:val="16"/>
              </w:rPr>
              <w:t>Option 1a: M=1 and SCSs = 15kHz (same as NR signal)</w:t>
            </w:r>
          </w:p>
          <w:p w14:paraId="30B76A86" w14:textId="77777777" w:rsidR="008455BB" w:rsidRPr="008455BB" w:rsidRDefault="008455BB">
            <w:pPr>
              <w:numPr>
                <w:ilvl w:val="0"/>
                <w:numId w:val="230"/>
              </w:numPr>
              <w:overflowPunct w:val="0"/>
              <w:autoSpaceDN w:val="0"/>
              <w:textAlignment w:val="baseline"/>
              <w:rPr>
                <w:rFonts w:ascii="Arial" w:hAnsi="Arial" w:cs="Arial"/>
                <w:sz w:val="16"/>
                <w:szCs w:val="16"/>
              </w:rPr>
            </w:pPr>
            <w:r w:rsidRPr="008455BB">
              <w:rPr>
                <w:rFonts w:ascii="Arial" w:hAnsi="Arial" w:cs="Arial"/>
                <w:sz w:val="16"/>
                <w:szCs w:val="16"/>
              </w:rPr>
              <w:t>Option 1b: M=1 and SCSs = 30kHz (same as NR signal)</w:t>
            </w:r>
          </w:p>
          <w:p w14:paraId="077E5C11" w14:textId="77777777" w:rsidR="008455BB" w:rsidRPr="008455BB" w:rsidRDefault="008455BB">
            <w:pPr>
              <w:numPr>
                <w:ilvl w:val="0"/>
                <w:numId w:val="230"/>
              </w:numPr>
              <w:overflowPunct w:val="0"/>
              <w:autoSpaceDN w:val="0"/>
              <w:textAlignment w:val="baseline"/>
              <w:rPr>
                <w:rFonts w:ascii="Arial" w:hAnsi="Arial" w:cs="Arial"/>
                <w:sz w:val="16"/>
                <w:szCs w:val="16"/>
              </w:rPr>
            </w:pPr>
            <w:r w:rsidRPr="008455BB">
              <w:rPr>
                <w:rFonts w:ascii="Arial" w:hAnsi="Arial" w:cs="Arial"/>
                <w:sz w:val="16"/>
                <w:szCs w:val="16"/>
              </w:rPr>
              <w:t>Option 2a: M =2/4/8 for SCS = 15KHz (same as NR signal)</w:t>
            </w:r>
          </w:p>
          <w:p w14:paraId="159EB34C" w14:textId="77777777" w:rsidR="008455BB" w:rsidRPr="008455BB" w:rsidRDefault="008455BB">
            <w:pPr>
              <w:numPr>
                <w:ilvl w:val="0"/>
                <w:numId w:val="230"/>
              </w:numPr>
              <w:overflowPunct w:val="0"/>
              <w:autoSpaceDN w:val="0"/>
              <w:textAlignment w:val="baseline"/>
              <w:rPr>
                <w:rFonts w:ascii="Arial" w:hAnsi="Arial" w:cs="Arial"/>
                <w:sz w:val="16"/>
                <w:szCs w:val="16"/>
              </w:rPr>
            </w:pPr>
            <w:r w:rsidRPr="008455BB">
              <w:rPr>
                <w:rFonts w:ascii="Arial" w:hAnsi="Arial" w:cs="Arial"/>
                <w:sz w:val="16"/>
                <w:szCs w:val="16"/>
              </w:rPr>
              <w:t>Option 2b: M =2/4/8 for SCS = 30 kHz (same as NR signal)</w:t>
            </w:r>
          </w:p>
          <w:p w14:paraId="04512A27" w14:textId="77777777" w:rsidR="008455BB" w:rsidRPr="008455BB" w:rsidRDefault="008455BB">
            <w:pPr>
              <w:numPr>
                <w:ilvl w:val="0"/>
                <w:numId w:val="230"/>
              </w:numPr>
              <w:overflowPunct w:val="0"/>
              <w:autoSpaceDN w:val="0"/>
              <w:textAlignment w:val="baseline"/>
              <w:rPr>
                <w:rFonts w:ascii="Arial" w:hAnsi="Arial" w:cs="Arial"/>
                <w:sz w:val="16"/>
                <w:szCs w:val="16"/>
              </w:rPr>
            </w:pPr>
            <w:r w:rsidRPr="008455BB">
              <w:rPr>
                <w:rFonts w:ascii="Arial" w:hAnsi="Arial" w:cs="Arial"/>
                <w:sz w:val="16"/>
                <w:szCs w:val="16"/>
              </w:rPr>
              <w:t>Option 3: M=1 and SCSs = 60kHz/120kHz/240kHz</w:t>
            </w:r>
          </w:p>
          <w:p w14:paraId="38CACED8" w14:textId="77777777" w:rsidR="008455BB" w:rsidRPr="008455BB" w:rsidRDefault="008455BB">
            <w:pPr>
              <w:numPr>
                <w:ilvl w:val="0"/>
                <w:numId w:val="230"/>
              </w:numPr>
              <w:overflowPunct w:val="0"/>
              <w:autoSpaceDN w:val="0"/>
              <w:textAlignment w:val="baseline"/>
              <w:rPr>
                <w:rFonts w:ascii="Arial" w:hAnsi="Arial" w:cs="Arial"/>
                <w:sz w:val="16"/>
                <w:szCs w:val="16"/>
              </w:rPr>
            </w:pPr>
            <w:r w:rsidRPr="008455BB">
              <w:rPr>
                <w:rFonts w:ascii="Arial" w:hAnsi="Arial" w:cs="Arial"/>
                <w:sz w:val="16"/>
                <w:szCs w:val="16"/>
              </w:rPr>
              <w:t>Note: M is referred to the definition of “M” in the agreements for OOK-1/2/3/4 and FSK-1/2</w:t>
            </w:r>
          </w:p>
          <w:p w14:paraId="576E028B" w14:textId="77777777" w:rsidR="008455BB" w:rsidRPr="008455BB" w:rsidRDefault="008455BB" w:rsidP="008455BB">
            <w:pPr>
              <w:overflowPunct w:val="0"/>
              <w:textAlignment w:val="baseline"/>
              <w:rPr>
                <w:rFonts w:ascii="Arial" w:hAnsi="Arial" w:cs="Arial"/>
                <w:sz w:val="16"/>
                <w:szCs w:val="16"/>
              </w:rPr>
            </w:pPr>
            <w:r w:rsidRPr="008455BB">
              <w:rPr>
                <w:rFonts w:ascii="Arial" w:hAnsi="Arial" w:cs="Arial"/>
                <w:sz w:val="16"/>
                <w:szCs w:val="16"/>
              </w:rPr>
              <w:t>For OFDM: FFS, e.g., ZC sequence</w:t>
            </w:r>
          </w:p>
          <w:p w14:paraId="326472AD" w14:textId="77777777" w:rsidR="008455BB" w:rsidRPr="008455BB" w:rsidRDefault="008455BB" w:rsidP="008455BB">
            <w:pPr>
              <w:overflowPunct w:val="0"/>
              <w:textAlignment w:val="baseline"/>
              <w:rPr>
                <w:rFonts w:ascii="Arial" w:hAnsi="Arial" w:cs="Arial"/>
                <w:sz w:val="16"/>
                <w:szCs w:val="16"/>
              </w:rPr>
            </w:pPr>
          </w:p>
          <w:p w14:paraId="52902B11" w14:textId="77777777" w:rsidR="008455BB" w:rsidRPr="008455BB" w:rsidRDefault="008455BB" w:rsidP="008455BB">
            <w:pPr>
              <w:overflowPunct w:val="0"/>
              <w:textAlignment w:val="baseline"/>
              <w:rPr>
                <w:rFonts w:ascii="Arial" w:hAnsi="Arial" w:cs="Arial"/>
                <w:strike/>
                <w:sz w:val="16"/>
                <w:szCs w:val="16"/>
              </w:rPr>
            </w:pPr>
            <w:r w:rsidRPr="008455BB">
              <w:rPr>
                <w:rFonts w:ascii="Arial" w:hAnsi="Arial" w:cs="Arial"/>
                <w:sz w:val="16"/>
                <w:szCs w:val="16"/>
              </w:rPr>
              <w:t>Other options are up to companies to report</w:t>
            </w:r>
          </w:p>
        </w:tc>
      </w:tr>
    </w:tbl>
    <w:p w14:paraId="11ABB144" w14:textId="77777777" w:rsidR="008455BB" w:rsidRPr="008455BB" w:rsidRDefault="008455BB" w:rsidP="008455BB">
      <w:pPr>
        <w:jc w:val="both"/>
        <w:rPr>
          <w:rFonts w:eastAsia="Malgun Gothic" w:cs="Times"/>
          <w:szCs w:val="20"/>
          <w:lang w:val="en-US"/>
        </w:rPr>
      </w:pPr>
    </w:p>
    <w:p w14:paraId="02BC2FFC" w14:textId="77777777" w:rsidR="008455BB" w:rsidRPr="008455BB" w:rsidRDefault="008455BB" w:rsidP="008455BB">
      <w:pPr>
        <w:rPr>
          <w:rFonts w:eastAsia="Malgun Gothic" w:cs="Times"/>
          <w:szCs w:val="20"/>
          <w:lang w:val="en-US"/>
        </w:rPr>
      </w:pPr>
    </w:p>
    <w:p w14:paraId="30D0D8DE" w14:textId="4D047EC6" w:rsidR="003F27B6" w:rsidRPr="003F27B6" w:rsidRDefault="006C411D" w:rsidP="003F27B6">
      <w:pPr>
        <w:rPr>
          <w:b/>
          <w:bCs/>
          <w:lang w:val="en-US" w:eastAsia="x-none"/>
        </w:rPr>
      </w:pPr>
      <w:hyperlink r:id="rId1927" w:history="1">
        <w:r>
          <w:rPr>
            <w:rStyle w:val="Hyperlink"/>
            <w:b/>
            <w:bCs/>
            <w:lang w:val="en-US" w:eastAsia="x-none"/>
          </w:rPr>
          <w:t>R1-2303942</w:t>
        </w:r>
      </w:hyperlink>
      <w:r w:rsidR="003F27B6" w:rsidRPr="003F27B6">
        <w:rPr>
          <w:b/>
          <w:bCs/>
          <w:lang w:val="en-US" w:eastAsia="x-none"/>
        </w:rPr>
        <w:tab/>
        <w:t>Summary #2 on LP WUR architectures</w:t>
      </w:r>
      <w:r w:rsidR="003F27B6" w:rsidRPr="003F27B6">
        <w:rPr>
          <w:b/>
          <w:bCs/>
          <w:lang w:val="en-US" w:eastAsia="x-none"/>
        </w:rPr>
        <w:tab/>
        <w:t>Moderator (Apple)</w:t>
      </w:r>
    </w:p>
    <w:p w14:paraId="042D83BF" w14:textId="6F6EBDA6" w:rsidR="008455BB" w:rsidRPr="008455BB" w:rsidRDefault="003F27B6" w:rsidP="008455BB">
      <w:pPr>
        <w:jc w:val="both"/>
        <w:rPr>
          <w:rFonts w:ascii="Times New Roman" w:eastAsia="Malgun Gothic" w:hAnsi="Times New Roman"/>
          <w:szCs w:val="20"/>
          <w:lang w:val="en-US"/>
        </w:rPr>
      </w:pPr>
      <w:r>
        <w:rPr>
          <w:rFonts w:ascii="Times New Roman" w:eastAsia="Malgun Gothic" w:hAnsi="Times New Roman"/>
          <w:szCs w:val="20"/>
          <w:lang w:val="en-US"/>
        </w:rPr>
        <w:t>From April 24th GTW session</w:t>
      </w:r>
    </w:p>
    <w:p w14:paraId="37CFEBFA" w14:textId="77777777" w:rsidR="008455BB" w:rsidRPr="008455BB" w:rsidRDefault="008455BB" w:rsidP="008455BB">
      <w:pPr>
        <w:jc w:val="both"/>
        <w:rPr>
          <w:rFonts w:ascii="Times New Roman" w:eastAsia="Malgun Gothic" w:hAnsi="Times New Roman"/>
          <w:szCs w:val="20"/>
          <w:highlight w:val="green"/>
          <w:lang w:val="en-US"/>
        </w:rPr>
      </w:pPr>
      <w:r w:rsidRPr="008455BB">
        <w:rPr>
          <w:rFonts w:ascii="Times New Roman" w:eastAsia="Malgun Gothic" w:hAnsi="Times New Roman"/>
          <w:szCs w:val="20"/>
          <w:highlight w:val="green"/>
          <w:lang w:val="en-US"/>
        </w:rPr>
        <w:t>Agreement</w:t>
      </w:r>
    </w:p>
    <w:p w14:paraId="3E9CB3DB" w14:textId="77777777" w:rsidR="008455BB" w:rsidRPr="008455BB" w:rsidRDefault="008455BB" w:rsidP="008455BB">
      <w:pPr>
        <w:rPr>
          <w:szCs w:val="20"/>
        </w:rPr>
      </w:pPr>
      <w:r w:rsidRPr="008455BB">
        <w:rPr>
          <w:szCs w:val="20"/>
        </w:rPr>
        <w:t>Provide the following response to RAN4 on “</w:t>
      </w:r>
      <w:r w:rsidRPr="008455BB">
        <w:rPr>
          <w:rFonts w:eastAsia="SimSun"/>
          <w:szCs w:val="20"/>
        </w:rPr>
        <w:t>Whether WUS can be located in a band separate from the UE’s NR band</w:t>
      </w:r>
      <w:r w:rsidRPr="008455BB">
        <w:rPr>
          <w:szCs w:val="20"/>
        </w:rPr>
        <w:t>”:</w:t>
      </w:r>
    </w:p>
    <w:p w14:paraId="1CACB0D4" w14:textId="77777777" w:rsidR="008455BB" w:rsidRPr="008455BB" w:rsidRDefault="008455BB">
      <w:pPr>
        <w:pStyle w:val="ListParagraph"/>
        <w:numPr>
          <w:ilvl w:val="0"/>
          <w:numId w:val="102"/>
        </w:numPr>
      </w:pPr>
      <w:r w:rsidRPr="008455BB">
        <w:t xml:space="preserve">RAN1 has reached the following agreement, and the case where WUS is located in a band separate from the UE’s NR band is to be further studied </w:t>
      </w:r>
      <w:r w:rsidRPr="00190D6A">
        <w:rPr>
          <w:color w:val="FF0000"/>
        </w:rPr>
        <w:t>from RAN1 perspective</w:t>
      </w:r>
      <w:r w:rsidRPr="008455BB">
        <w:t>.</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995"/>
      </w:tblGrid>
      <w:tr w:rsidR="008455BB" w:rsidRPr="008455BB" w14:paraId="3B46E26E" w14:textId="77777777" w:rsidTr="00190D6A">
        <w:trPr>
          <w:jc w:val="center"/>
        </w:trPr>
        <w:tc>
          <w:tcPr>
            <w:tcW w:w="8995" w:type="dxa"/>
            <w:shd w:val="clear" w:color="auto" w:fill="auto"/>
          </w:tcPr>
          <w:p w14:paraId="28086772" w14:textId="77777777" w:rsidR="008455BB" w:rsidRPr="008455BB" w:rsidRDefault="008455BB" w:rsidP="008455BB">
            <w:pPr>
              <w:rPr>
                <w:rFonts w:ascii="Arial" w:hAnsi="Arial" w:cs="Arial"/>
                <w:sz w:val="16"/>
                <w:szCs w:val="16"/>
                <w:highlight w:val="green"/>
                <w:lang w:eastAsia="x-none"/>
              </w:rPr>
            </w:pPr>
            <w:r w:rsidRPr="008455BB">
              <w:rPr>
                <w:rFonts w:ascii="Arial" w:hAnsi="Arial" w:cs="Arial"/>
                <w:sz w:val="16"/>
                <w:szCs w:val="16"/>
                <w:highlight w:val="green"/>
                <w:lang w:eastAsia="x-none"/>
              </w:rPr>
              <w:t>Agreement</w:t>
            </w:r>
          </w:p>
          <w:p w14:paraId="65753D41" w14:textId="77777777" w:rsidR="008455BB" w:rsidRPr="008455BB" w:rsidRDefault="008455BB">
            <w:pPr>
              <w:numPr>
                <w:ilvl w:val="0"/>
                <w:numId w:val="176"/>
              </w:numPr>
              <w:rPr>
                <w:rFonts w:ascii="Arial" w:hAnsi="Arial" w:cs="Arial"/>
                <w:sz w:val="16"/>
                <w:szCs w:val="16"/>
                <w:lang w:eastAsia="x-none"/>
              </w:rPr>
            </w:pPr>
            <w:r w:rsidRPr="008455BB">
              <w:rPr>
                <w:rFonts w:ascii="Arial" w:hAnsi="Arial" w:cs="Arial"/>
                <w:sz w:val="16"/>
                <w:szCs w:val="16"/>
                <w:lang w:eastAsia="x-none"/>
              </w:rPr>
              <w:t>Capture in TR: From RAN1 perspective, LP-WUS and signals/channels used by MR can be within the same FR1 band.</w:t>
            </w:r>
          </w:p>
          <w:p w14:paraId="5DBBD355" w14:textId="77777777" w:rsidR="008455BB" w:rsidRPr="008455BB" w:rsidRDefault="008455BB">
            <w:pPr>
              <w:numPr>
                <w:ilvl w:val="1"/>
                <w:numId w:val="177"/>
              </w:numPr>
              <w:rPr>
                <w:rFonts w:ascii="Arial" w:hAnsi="Arial" w:cs="Arial"/>
                <w:sz w:val="16"/>
                <w:szCs w:val="16"/>
                <w:lang w:eastAsia="x-none"/>
              </w:rPr>
            </w:pPr>
            <w:r w:rsidRPr="008455BB">
              <w:rPr>
                <w:rFonts w:ascii="Arial" w:hAnsi="Arial" w:cs="Arial"/>
                <w:sz w:val="16"/>
                <w:szCs w:val="16"/>
                <w:lang w:eastAsia="x-none"/>
              </w:rPr>
              <w:t>At least LP-WUS and signals/channels by MR can be on the same carrier in the band</w:t>
            </w:r>
          </w:p>
          <w:p w14:paraId="09A7533A" w14:textId="77777777" w:rsidR="008455BB" w:rsidRPr="008455BB" w:rsidRDefault="008455BB">
            <w:pPr>
              <w:numPr>
                <w:ilvl w:val="0"/>
                <w:numId w:val="177"/>
              </w:numPr>
              <w:rPr>
                <w:rFonts w:ascii="Arial" w:hAnsi="Arial" w:cs="Arial"/>
                <w:sz w:val="16"/>
                <w:szCs w:val="16"/>
                <w:lang w:val="fi-FI" w:eastAsia="x-none"/>
              </w:rPr>
            </w:pPr>
            <w:r w:rsidRPr="008455BB">
              <w:rPr>
                <w:rFonts w:ascii="Arial" w:hAnsi="Arial" w:cs="Arial"/>
                <w:sz w:val="16"/>
                <w:szCs w:val="16"/>
                <w:lang w:eastAsia="x-none"/>
              </w:rPr>
              <w:t xml:space="preserve">Study further </w:t>
            </w:r>
          </w:p>
          <w:p w14:paraId="73308865" w14:textId="77777777" w:rsidR="008455BB" w:rsidRPr="008455BB" w:rsidRDefault="008455BB">
            <w:pPr>
              <w:numPr>
                <w:ilvl w:val="1"/>
                <w:numId w:val="177"/>
              </w:numPr>
              <w:rPr>
                <w:rFonts w:ascii="Arial" w:hAnsi="Arial" w:cs="Arial"/>
                <w:sz w:val="16"/>
                <w:szCs w:val="16"/>
                <w:lang w:eastAsia="x-none"/>
              </w:rPr>
            </w:pPr>
            <w:r w:rsidRPr="008455BB">
              <w:rPr>
                <w:rFonts w:ascii="Arial" w:hAnsi="Arial" w:cs="Arial"/>
                <w:sz w:val="16"/>
                <w:szCs w:val="16"/>
                <w:lang w:eastAsia="x-none"/>
              </w:rPr>
              <w:t xml:space="preserve">Whether LP-WUS and signals/channels used by MR can be different carriers in the band </w:t>
            </w:r>
          </w:p>
          <w:p w14:paraId="27ED90F7" w14:textId="77777777" w:rsidR="008455BB" w:rsidRPr="008455BB" w:rsidRDefault="008455BB">
            <w:pPr>
              <w:numPr>
                <w:ilvl w:val="1"/>
                <w:numId w:val="177"/>
              </w:numPr>
              <w:spacing w:line="252" w:lineRule="auto"/>
              <w:rPr>
                <w:rFonts w:ascii="Arial" w:hAnsi="Arial" w:cs="Arial"/>
                <w:sz w:val="16"/>
                <w:szCs w:val="16"/>
                <w:lang w:eastAsia="x-none"/>
              </w:rPr>
            </w:pPr>
            <w:r w:rsidRPr="008455BB">
              <w:rPr>
                <w:rFonts w:ascii="Arial" w:hAnsi="Arial" w:cs="Arial"/>
                <w:sz w:val="16"/>
                <w:szCs w:val="16"/>
                <w:lang w:eastAsia="x-none"/>
              </w:rPr>
              <w:t>Details on the LP-WUS location within a carrier</w:t>
            </w:r>
          </w:p>
          <w:p w14:paraId="5FDF1A63" w14:textId="77777777" w:rsidR="008455BB" w:rsidRPr="008455BB" w:rsidRDefault="008455BB">
            <w:pPr>
              <w:numPr>
                <w:ilvl w:val="1"/>
                <w:numId w:val="177"/>
              </w:numPr>
              <w:spacing w:line="252" w:lineRule="auto"/>
              <w:rPr>
                <w:rFonts w:ascii="Arial" w:hAnsi="Arial" w:cs="Arial"/>
                <w:strike/>
                <w:sz w:val="16"/>
                <w:szCs w:val="16"/>
                <w:lang w:eastAsia="x-none"/>
              </w:rPr>
            </w:pPr>
            <w:r w:rsidRPr="008455BB">
              <w:rPr>
                <w:rFonts w:ascii="Arial" w:hAnsi="Arial" w:cs="Arial"/>
                <w:strike/>
                <w:sz w:val="16"/>
                <w:szCs w:val="16"/>
                <w:lang w:eastAsia="x-none"/>
              </w:rPr>
              <w:t>Whether LP-WUS is applicable for TDD / FDD (with full duplex operation)</w:t>
            </w:r>
          </w:p>
          <w:p w14:paraId="0D042CD2" w14:textId="77777777" w:rsidR="008455BB" w:rsidRPr="008455BB" w:rsidRDefault="008455BB">
            <w:pPr>
              <w:numPr>
                <w:ilvl w:val="1"/>
                <w:numId w:val="177"/>
              </w:numPr>
              <w:rPr>
                <w:rFonts w:ascii="Arial" w:hAnsi="Arial" w:cs="Arial"/>
                <w:sz w:val="16"/>
                <w:szCs w:val="16"/>
                <w:lang w:eastAsia="x-none"/>
              </w:rPr>
            </w:pPr>
            <w:r w:rsidRPr="008455BB">
              <w:rPr>
                <w:rFonts w:ascii="Arial" w:hAnsi="Arial" w:cs="Arial"/>
                <w:sz w:val="16"/>
                <w:szCs w:val="16"/>
                <w:lang w:eastAsia="x-none"/>
              </w:rPr>
              <w:t>Band can be different than band of signals/channels used by MR</w:t>
            </w:r>
          </w:p>
          <w:p w14:paraId="74383A7E" w14:textId="77777777" w:rsidR="008455BB" w:rsidRPr="008455BB" w:rsidRDefault="008455BB">
            <w:pPr>
              <w:numPr>
                <w:ilvl w:val="1"/>
                <w:numId w:val="177"/>
              </w:numPr>
              <w:rPr>
                <w:rFonts w:ascii="Arial" w:hAnsi="Arial" w:cs="Arial"/>
                <w:sz w:val="16"/>
                <w:szCs w:val="16"/>
                <w:lang w:eastAsia="x-none"/>
              </w:rPr>
            </w:pPr>
            <w:r w:rsidRPr="008455BB">
              <w:rPr>
                <w:rFonts w:ascii="Arial" w:hAnsi="Arial" w:cs="Arial"/>
                <w:sz w:val="16"/>
                <w:szCs w:val="16"/>
                <w:lang w:eastAsia="x-none"/>
              </w:rPr>
              <w:t>LP-WUS association with BWP</w:t>
            </w:r>
          </w:p>
          <w:p w14:paraId="2C28FB8C" w14:textId="77777777" w:rsidR="008455BB" w:rsidRPr="008455BB" w:rsidRDefault="008455BB">
            <w:pPr>
              <w:numPr>
                <w:ilvl w:val="1"/>
                <w:numId w:val="177"/>
              </w:numPr>
              <w:rPr>
                <w:rFonts w:ascii="Arial" w:hAnsi="Arial" w:cs="Arial"/>
                <w:sz w:val="16"/>
                <w:szCs w:val="16"/>
                <w:lang w:eastAsia="x-none"/>
              </w:rPr>
            </w:pPr>
            <w:r w:rsidRPr="008455BB">
              <w:rPr>
                <w:rFonts w:ascii="Arial" w:hAnsi="Arial" w:cs="Arial"/>
                <w:sz w:val="16"/>
                <w:szCs w:val="16"/>
                <w:lang w:eastAsia="x-none"/>
              </w:rPr>
              <w:t>LP-WUS can be configurable within guard-band of a band (like NB-IoT)</w:t>
            </w:r>
          </w:p>
        </w:tc>
      </w:tr>
    </w:tbl>
    <w:p w14:paraId="2969751F" w14:textId="5799D484" w:rsidR="008455BB" w:rsidRDefault="008455BB" w:rsidP="00190D6A">
      <w:pPr>
        <w:rPr>
          <w:lang w:val="en-US"/>
        </w:rPr>
      </w:pPr>
    </w:p>
    <w:p w14:paraId="437A9E00" w14:textId="77777777" w:rsidR="00190D6A" w:rsidRPr="008455BB" w:rsidRDefault="00190D6A" w:rsidP="00190D6A">
      <w:pPr>
        <w:rPr>
          <w:lang w:val="en-US"/>
        </w:rPr>
      </w:pPr>
    </w:p>
    <w:p w14:paraId="0592F8D4" w14:textId="30690AEF" w:rsidR="0090291B" w:rsidRPr="007D46D9" w:rsidRDefault="006C411D" w:rsidP="005F32FA">
      <w:pPr>
        <w:rPr>
          <w:b/>
          <w:bCs/>
          <w:lang w:val="en-US" w:eastAsia="x-none"/>
        </w:rPr>
      </w:pPr>
      <w:hyperlink r:id="rId1928" w:history="1">
        <w:r>
          <w:rPr>
            <w:rStyle w:val="Hyperlink"/>
            <w:b/>
            <w:bCs/>
            <w:lang w:val="en-US" w:eastAsia="x-none"/>
          </w:rPr>
          <w:t>R1-2303943</w:t>
        </w:r>
      </w:hyperlink>
      <w:r w:rsidR="005F32FA" w:rsidRPr="007D46D9">
        <w:rPr>
          <w:b/>
          <w:bCs/>
          <w:lang w:val="en-US" w:eastAsia="x-none"/>
        </w:rPr>
        <w:tab/>
        <w:t>Summary #3 on LP WUR architectures</w:t>
      </w:r>
      <w:r w:rsidR="005F32FA" w:rsidRPr="007D46D9">
        <w:rPr>
          <w:b/>
          <w:bCs/>
          <w:lang w:val="en-US" w:eastAsia="x-none"/>
        </w:rPr>
        <w:tab/>
        <w:t>Moderator (Apple)</w:t>
      </w:r>
    </w:p>
    <w:p w14:paraId="3FEE5D92" w14:textId="2EFB3B9B" w:rsidR="007D46D9" w:rsidRPr="008455BB" w:rsidRDefault="007D46D9" w:rsidP="007D46D9">
      <w:pPr>
        <w:jc w:val="both"/>
        <w:rPr>
          <w:rFonts w:ascii="Times New Roman" w:eastAsia="Malgun Gothic" w:hAnsi="Times New Roman"/>
          <w:szCs w:val="20"/>
          <w:lang w:val="en-US"/>
        </w:rPr>
      </w:pPr>
      <w:r>
        <w:rPr>
          <w:rFonts w:ascii="Times New Roman" w:eastAsia="Malgun Gothic" w:hAnsi="Times New Roman"/>
          <w:szCs w:val="20"/>
          <w:lang w:val="en-US"/>
        </w:rPr>
        <w:t>From April 26th GTW session</w:t>
      </w:r>
    </w:p>
    <w:p w14:paraId="5D57CAAD" w14:textId="77777777" w:rsidR="007D46D9" w:rsidRPr="007D46D9" w:rsidRDefault="007D46D9" w:rsidP="007D46D9">
      <w:pPr>
        <w:jc w:val="both"/>
        <w:rPr>
          <w:rFonts w:ascii="Times New Roman" w:eastAsia="Malgun Gothic" w:hAnsi="Times New Roman"/>
          <w:bCs/>
          <w:szCs w:val="20"/>
          <w:highlight w:val="green"/>
          <w:lang w:val="en-US"/>
        </w:rPr>
      </w:pPr>
      <w:r w:rsidRPr="007D46D9">
        <w:rPr>
          <w:rFonts w:ascii="Times New Roman" w:eastAsia="Malgun Gothic" w:hAnsi="Times New Roman"/>
          <w:bCs/>
          <w:szCs w:val="20"/>
          <w:highlight w:val="green"/>
          <w:lang w:val="en-US"/>
        </w:rPr>
        <w:t>Agreement</w:t>
      </w:r>
    </w:p>
    <w:p w14:paraId="0C07385A" w14:textId="77777777" w:rsidR="007D46D9" w:rsidRPr="007D46D9" w:rsidRDefault="007D46D9" w:rsidP="007D46D9">
      <w:pPr>
        <w:jc w:val="both"/>
        <w:rPr>
          <w:rFonts w:ascii="Times New Roman" w:eastAsia="Malgun Gothic" w:hAnsi="Times New Roman"/>
          <w:szCs w:val="20"/>
          <w:lang w:val="en-US"/>
        </w:rPr>
      </w:pPr>
      <w:r w:rsidRPr="007D46D9">
        <w:rPr>
          <w:rFonts w:ascii="Times New Roman" w:eastAsia="Malgun Gothic" w:hAnsi="Times New Roman"/>
          <w:szCs w:val="20"/>
          <w:lang w:val="en-US"/>
        </w:rPr>
        <w:t>Observation for FSK with frequency to amplitude conversion:</w:t>
      </w:r>
    </w:p>
    <w:p w14:paraId="0C097E95" w14:textId="77777777" w:rsidR="007D46D9" w:rsidRPr="007D46D9" w:rsidRDefault="007D46D9">
      <w:pPr>
        <w:numPr>
          <w:ilvl w:val="0"/>
          <w:numId w:val="312"/>
        </w:numPr>
        <w:spacing w:line="259" w:lineRule="auto"/>
        <w:rPr>
          <w:szCs w:val="20"/>
          <w:lang w:eastAsia="x-none"/>
        </w:rPr>
      </w:pPr>
      <w:r w:rsidRPr="007D46D9">
        <w:rPr>
          <w:szCs w:val="20"/>
          <w:lang w:eastAsia="x-none"/>
        </w:rPr>
        <w:t>The FSK architectures with frequency to amplitude conversion is applicable to single-SC FSK, but it may be challenging to make the frequency to amplitude conversion work well with multi-subcarrier FSK.</w:t>
      </w:r>
    </w:p>
    <w:p w14:paraId="6349E235" w14:textId="77777777" w:rsidR="007D46D9" w:rsidRPr="007D46D9" w:rsidRDefault="007D46D9">
      <w:pPr>
        <w:numPr>
          <w:ilvl w:val="1"/>
          <w:numId w:val="312"/>
        </w:numPr>
        <w:spacing w:line="259" w:lineRule="auto"/>
        <w:rPr>
          <w:szCs w:val="20"/>
          <w:lang w:eastAsia="x-none"/>
        </w:rPr>
      </w:pPr>
      <w:r w:rsidRPr="007D46D9">
        <w:rPr>
          <w:szCs w:val="20"/>
          <w:lang w:eastAsia="x-none"/>
        </w:rPr>
        <w:t>Note: single-SC FSK refers to the waveform where each frequency segment has a single subcarrier, and multi-subcarrier FSK refers to the waveform where each frequency segment has multiple subcarriers, as described in the agreements for FSK-1 and FSK-2.</w:t>
      </w:r>
    </w:p>
    <w:p w14:paraId="02015157" w14:textId="7F857463" w:rsidR="007D46D9" w:rsidRDefault="007D46D9" w:rsidP="005F32FA">
      <w:pPr>
        <w:rPr>
          <w:lang w:eastAsia="x-none"/>
        </w:rPr>
      </w:pPr>
    </w:p>
    <w:p w14:paraId="3DCEF5F9" w14:textId="77777777" w:rsidR="007D46D9" w:rsidRDefault="007D46D9" w:rsidP="005F32FA">
      <w:pPr>
        <w:rPr>
          <w:lang w:eastAsia="x-none"/>
        </w:rPr>
      </w:pPr>
    </w:p>
    <w:p w14:paraId="5A118784" w14:textId="6F62B1ED" w:rsidR="007D46D9" w:rsidRDefault="007D46D9" w:rsidP="007D46D9">
      <w:pPr>
        <w:rPr>
          <w:lang w:val="en-US"/>
        </w:rPr>
      </w:pPr>
      <w:r w:rsidRPr="007D46D9">
        <w:rPr>
          <w:highlight w:val="cyan"/>
          <w:lang w:val="en-US"/>
        </w:rPr>
        <w:t>Email discussion is extended until April 28th 9AM UTC</w:t>
      </w:r>
    </w:p>
    <w:p w14:paraId="349C9BB3" w14:textId="0EC61411" w:rsidR="007D46D9" w:rsidRDefault="006C411D" w:rsidP="007D46D9">
      <w:pPr>
        <w:rPr>
          <w:b/>
          <w:bCs/>
          <w:lang w:eastAsia="x-none"/>
        </w:rPr>
      </w:pPr>
      <w:hyperlink r:id="rId1929" w:history="1">
        <w:r>
          <w:rPr>
            <w:rStyle w:val="Hyperlink"/>
            <w:b/>
            <w:bCs/>
            <w:lang w:eastAsia="x-none"/>
          </w:rPr>
          <w:t>R1-2304250</w:t>
        </w:r>
      </w:hyperlink>
      <w:r w:rsidR="007D46D9" w:rsidRPr="00744E8D">
        <w:rPr>
          <w:b/>
          <w:bCs/>
          <w:lang w:eastAsia="x-none"/>
        </w:rPr>
        <w:tab/>
        <w:t>[Draft] Reply LS to RAN4 on LP WUR architectures</w:t>
      </w:r>
      <w:r w:rsidR="007D46D9" w:rsidRPr="00744E8D">
        <w:rPr>
          <w:b/>
          <w:bCs/>
          <w:lang w:eastAsia="x-none"/>
        </w:rPr>
        <w:tab/>
        <w:t>Moderator (Apple)</w:t>
      </w:r>
    </w:p>
    <w:p w14:paraId="032012D9" w14:textId="58321786" w:rsidR="007D46D9" w:rsidRDefault="00744E8D" w:rsidP="007D46D9">
      <w:pPr>
        <w:rPr>
          <w:lang w:eastAsia="x-none"/>
        </w:rPr>
      </w:pPr>
      <w:r>
        <w:rPr>
          <w:b/>
          <w:bCs/>
          <w:lang w:eastAsia="x-none"/>
        </w:rPr>
        <w:t xml:space="preserve">Decision: </w:t>
      </w:r>
      <w:r w:rsidRPr="00744E8D">
        <w:rPr>
          <w:lang w:eastAsia="x-none"/>
        </w:rPr>
        <w:t xml:space="preserve">As per email decision posted on April 28th, the draft LS is </w:t>
      </w:r>
      <w:r w:rsidR="00A957FF">
        <w:rPr>
          <w:lang w:eastAsia="x-none"/>
        </w:rPr>
        <w:t xml:space="preserve">revised and </w:t>
      </w:r>
      <w:r w:rsidRPr="00744E8D">
        <w:rPr>
          <w:lang w:eastAsia="x-none"/>
        </w:rPr>
        <w:t>endorsed</w:t>
      </w:r>
      <w:r w:rsidR="00A957FF">
        <w:rPr>
          <w:lang w:eastAsia="x-none"/>
        </w:rPr>
        <w:t xml:space="preserve"> as </w:t>
      </w:r>
      <w:hyperlink r:id="rId1930" w:history="1">
        <w:r w:rsidR="006C411D">
          <w:rPr>
            <w:rStyle w:val="Hyperlink"/>
            <w:lang w:eastAsia="x-none"/>
          </w:rPr>
          <w:t>R1-2304288</w:t>
        </w:r>
      </w:hyperlink>
      <w:r w:rsidRPr="00744E8D">
        <w:rPr>
          <w:lang w:eastAsia="x-none"/>
        </w:rPr>
        <w:t xml:space="preserve">. Final LS is </w:t>
      </w:r>
      <w:r w:rsidRPr="00744E8D">
        <w:rPr>
          <w:highlight w:val="green"/>
          <w:lang w:eastAsia="x-none"/>
        </w:rPr>
        <w:t xml:space="preserve">approved in </w:t>
      </w:r>
      <w:hyperlink r:id="rId1931" w:history="1">
        <w:r w:rsidR="006C411D">
          <w:rPr>
            <w:rStyle w:val="Hyperlink"/>
            <w:highlight w:val="green"/>
            <w:lang w:eastAsia="x-none"/>
          </w:rPr>
          <w:t>R1-2304251</w:t>
        </w:r>
      </w:hyperlink>
      <w:r>
        <w:rPr>
          <w:lang w:eastAsia="x-none"/>
        </w:rPr>
        <w:t>.</w:t>
      </w:r>
    </w:p>
    <w:p w14:paraId="0CAA8BD1" w14:textId="05C28B86" w:rsidR="00744E8D" w:rsidRDefault="00744E8D" w:rsidP="007D46D9">
      <w:pPr>
        <w:rPr>
          <w:lang w:eastAsia="x-none"/>
        </w:rPr>
      </w:pPr>
    </w:p>
    <w:p w14:paraId="136F48CF" w14:textId="7577C3D7" w:rsidR="00744E8D" w:rsidRDefault="00744E8D" w:rsidP="007D46D9">
      <w:pPr>
        <w:rPr>
          <w:lang w:eastAsia="x-none"/>
        </w:rPr>
      </w:pPr>
    </w:p>
    <w:p w14:paraId="0EA1007A" w14:textId="44FF30B4" w:rsidR="00744E8D" w:rsidRPr="007D46D9" w:rsidRDefault="00744E8D" w:rsidP="007D46D9">
      <w:pPr>
        <w:rPr>
          <w:lang w:eastAsia="x-none"/>
        </w:rPr>
      </w:pPr>
      <w:r>
        <w:rPr>
          <w:lang w:eastAsia="x-none"/>
        </w:rPr>
        <w:t xml:space="preserve">Final summary in </w:t>
      </w:r>
      <w:hyperlink r:id="rId1932" w:history="1">
        <w:r w:rsidR="006C411D">
          <w:rPr>
            <w:rStyle w:val="Hyperlink"/>
            <w:lang w:eastAsia="x-none"/>
          </w:rPr>
          <w:t>R1-2304249</w:t>
        </w:r>
      </w:hyperlink>
      <w:r w:rsidR="009247D3">
        <w:rPr>
          <w:lang w:eastAsia="x-none"/>
        </w:rPr>
        <w:t xml:space="preserve"> (</w:t>
      </w:r>
      <w:r w:rsidR="009247D3" w:rsidRPr="009247D3">
        <w:t xml:space="preserve"> </w:t>
      </w:r>
      <w:r w:rsidR="009247D3">
        <w:t>i</w:t>
      </w:r>
      <w:r w:rsidR="009247D3" w:rsidRPr="009247D3">
        <w:rPr>
          <w:lang w:eastAsia="x-none"/>
        </w:rPr>
        <w:t>nclud</w:t>
      </w:r>
      <w:r w:rsidR="009247D3">
        <w:rPr>
          <w:lang w:eastAsia="x-none"/>
        </w:rPr>
        <w:t xml:space="preserve">ing </w:t>
      </w:r>
      <w:r w:rsidR="009247D3" w:rsidRPr="009247D3">
        <w:rPr>
          <w:lang w:eastAsia="x-none"/>
        </w:rPr>
        <w:t xml:space="preserve">a spreadsheet </w:t>
      </w:r>
      <w:r w:rsidR="009247D3">
        <w:rPr>
          <w:lang w:eastAsia="x-none"/>
        </w:rPr>
        <w:t>"</w:t>
      </w:r>
      <w:hyperlink r:id="rId1933" w:history="1">
        <w:r w:rsidR="006C411D">
          <w:rPr>
            <w:rStyle w:val="Hyperlink"/>
            <w:lang w:eastAsia="x-none"/>
          </w:rPr>
          <w:t>R1-2304249</w:t>
        </w:r>
      </w:hyperlink>
      <w:r w:rsidR="009247D3" w:rsidRPr="009247D3">
        <w:rPr>
          <w:lang w:eastAsia="x-none"/>
        </w:rPr>
        <w:t xml:space="preserve"> LP WUR architecture analysis results_template_v001</w:t>
      </w:r>
      <w:r w:rsidR="009247D3">
        <w:rPr>
          <w:lang w:eastAsia="x-none"/>
        </w:rPr>
        <w:t>"</w:t>
      </w:r>
      <w:r w:rsidR="009247D3" w:rsidRPr="009247D3">
        <w:rPr>
          <w:lang w:eastAsia="x-none"/>
        </w:rPr>
        <w:t xml:space="preserve"> that can be used to collect the architecture analysis for the </w:t>
      </w:r>
      <w:r w:rsidR="009247D3">
        <w:rPr>
          <w:lang w:eastAsia="x-none"/>
        </w:rPr>
        <w:t xml:space="preserve">next </w:t>
      </w:r>
      <w:r w:rsidR="009247D3" w:rsidRPr="009247D3">
        <w:rPr>
          <w:lang w:eastAsia="x-none"/>
        </w:rPr>
        <w:t>meeting</w:t>
      </w:r>
      <w:r w:rsidR="009247D3">
        <w:rPr>
          <w:lang w:eastAsia="x-none"/>
        </w:rPr>
        <w:t>)</w:t>
      </w:r>
      <w:r w:rsidR="009247D3" w:rsidRPr="009247D3">
        <w:rPr>
          <w:lang w:eastAsia="x-none"/>
        </w:rPr>
        <w:t>.</w:t>
      </w:r>
    </w:p>
    <w:p w14:paraId="187056B4" w14:textId="77777777" w:rsidR="00861C8B" w:rsidRPr="00861C8B" w:rsidRDefault="00861C8B" w:rsidP="0090291B">
      <w:pPr>
        <w:pStyle w:val="Heading3"/>
      </w:pPr>
      <w:bookmarkStart w:id="212" w:name="_Toc131604825"/>
      <w:bookmarkStart w:id="213" w:name="_Toc135061234"/>
      <w:r w:rsidRPr="00861C8B">
        <w:t>L1 signal design and procedure for low power WUS</w:t>
      </w:r>
      <w:bookmarkEnd w:id="212"/>
      <w:bookmarkEnd w:id="213"/>
    </w:p>
    <w:p w14:paraId="28BAF80E" w14:textId="77777777" w:rsidR="00861C8B" w:rsidRPr="00861C8B" w:rsidRDefault="00861C8B" w:rsidP="00861C8B">
      <w:pPr>
        <w:rPr>
          <w:i/>
          <w:lang w:val="en-US" w:eastAsia="ja-JP"/>
        </w:rPr>
      </w:pPr>
      <w:r w:rsidRPr="00861C8B">
        <w:rPr>
          <w:i/>
          <w:lang w:eastAsia="x-none"/>
        </w:rPr>
        <w:t xml:space="preserve">Including any </w:t>
      </w:r>
      <w:r w:rsidRPr="00861C8B">
        <w:rPr>
          <w:i/>
          <w:lang w:eastAsia="ja-JP"/>
        </w:rPr>
        <w:t>higher layer</w:t>
      </w:r>
      <w:r w:rsidRPr="00861C8B">
        <w:rPr>
          <w:rFonts w:hint="eastAsia"/>
          <w:i/>
          <w:lang w:val="en-US" w:eastAsia="ja-JP"/>
        </w:rPr>
        <w:t xml:space="preserve"> protocol c</w:t>
      </w:r>
      <w:r w:rsidRPr="00861C8B">
        <w:rPr>
          <w:i/>
          <w:lang w:val="en-US" w:eastAsia="ja-JP"/>
        </w:rPr>
        <w:t>hanges relevant to RAN1.</w:t>
      </w:r>
    </w:p>
    <w:p w14:paraId="27CB0190" w14:textId="77777777" w:rsidR="00861C8B" w:rsidRPr="00861C8B" w:rsidRDefault="00861C8B" w:rsidP="00861C8B">
      <w:pPr>
        <w:rPr>
          <w:i/>
          <w:lang w:val="en-US" w:eastAsia="ja-JP"/>
        </w:rPr>
      </w:pPr>
    </w:p>
    <w:p w14:paraId="1E146C10" w14:textId="5A4946EC" w:rsidR="00861C8B" w:rsidRPr="00861C8B" w:rsidRDefault="006C411D" w:rsidP="00861C8B">
      <w:pPr>
        <w:rPr>
          <w:lang w:eastAsia="x-none"/>
        </w:rPr>
      </w:pPr>
      <w:hyperlink r:id="rId1934" w:history="1">
        <w:r>
          <w:rPr>
            <w:rStyle w:val="Hyperlink"/>
            <w:lang w:eastAsia="x-none"/>
          </w:rPr>
          <w:t>R1-2302332</w:t>
        </w:r>
      </w:hyperlink>
      <w:r w:rsidR="00861C8B" w:rsidRPr="00861C8B">
        <w:rPr>
          <w:lang w:eastAsia="x-none"/>
        </w:rPr>
        <w:tab/>
        <w:t>LP-WUS Physical Signal Design</w:t>
      </w:r>
      <w:r w:rsidR="00861C8B" w:rsidRPr="00861C8B">
        <w:rPr>
          <w:lang w:eastAsia="x-none"/>
        </w:rPr>
        <w:tab/>
        <w:t>FUTUREWEI</w:t>
      </w:r>
    </w:p>
    <w:p w14:paraId="1082731D" w14:textId="23A67FEF" w:rsidR="00861C8B" w:rsidRPr="00861C8B" w:rsidRDefault="006C411D" w:rsidP="00861C8B">
      <w:pPr>
        <w:rPr>
          <w:lang w:eastAsia="x-none"/>
        </w:rPr>
      </w:pPr>
      <w:hyperlink r:id="rId1935" w:history="1">
        <w:r>
          <w:rPr>
            <w:rStyle w:val="Hyperlink"/>
            <w:lang w:eastAsia="x-none"/>
          </w:rPr>
          <w:t>R1-2302341</w:t>
        </w:r>
      </w:hyperlink>
      <w:r w:rsidR="00861C8B" w:rsidRPr="00861C8B">
        <w:rPr>
          <w:lang w:eastAsia="x-none"/>
        </w:rPr>
        <w:tab/>
        <w:t>Signal design and procedure for LP-WUS</w:t>
      </w:r>
      <w:r w:rsidR="00861C8B" w:rsidRPr="00861C8B">
        <w:rPr>
          <w:lang w:eastAsia="x-none"/>
        </w:rPr>
        <w:tab/>
        <w:t>Huawei, HiSilicon</w:t>
      </w:r>
    </w:p>
    <w:p w14:paraId="5FFD66D2" w14:textId="4419C768" w:rsidR="00861C8B" w:rsidRPr="00861C8B" w:rsidRDefault="006C411D" w:rsidP="00861C8B">
      <w:pPr>
        <w:rPr>
          <w:lang w:eastAsia="x-none"/>
        </w:rPr>
      </w:pPr>
      <w:hyperlink r:id="rId1936" w:history="1">
        <w:r>
          <w:rPr>
            <w:rStyle w:val="Hyperlink"/>
            <w:lang w:eastAsia="x-none"/>
          </w:rPr>
          <w:t>R1-2303894</w:t>
        </w:r>
      </w:hyperlink>
      <w:r w:rsidR="00861C8B" w:rsidRPr="00861C8B">
        <w:rPr>
          <w:lang w:eastAsia="x-none"/>
        </w:rPr>
        <w:tab/>
        <w:t>Discussion on low power wake up signal design</w:t>
      </w:r>
      <w:r w:rsidR="00861C8B" w:rsidRPr="00861C8B">
        <w:rPr>
          <w:lang w:eastAsia="x-none"/>
        </w:rPr>
        <w:tab/>
        <w:t>Panasonic</w:t>
      </w:r>
      <w:r w:rsidR="009F4EDF">
        <w:rPr>
          <w:lang w:eastAsia="x-none"/>
        </w:rPr>
        <w:tab/>
        <w:t xml:space="preserve">(rev of </w:t>
      </w:r>
      <w:hyperlink r:id="rId1937" w:history="1">
        <w:r>
          <w:rPr>
            <w:rStyle w:val="Hyperlink"/>
            <w:lang w:eastAsia="x-none"/>
          </w:rPr>
          <w:t>R1-2302392</w:t>
        </w:r>
      </w:hyperlink>
      <w:r w:rsidR="009F4EDF">
        <w:rPr>
          <w:lang w:eastAsia="x-none"/>
        </w:rPr>
        <w:t>)</w:t>
      </w:r>
    </w:p>
    <w:p w14:paraId="175E6AD8" w14:textId="632F7081" w:rsidR="00861C8B" w:rsidRPr="00861C8B" w:rsidRDefault="006C411D" w:rsidP="00861C8B">
      <w:pPr>
        <w:rPr>
          <w:lang w:eastAsia="x-none"/>
        </w:rPr>
      </w:pPr>
      <w:hyperlink r:id="rId1938" w:history="1">
        <w:r>
          <w:rPr>
            <w:rStyle w:val="Hyperlink"/>
            <w:lang w:eastAsia="x-none"/>
          </w:rPr>
          <w:t>R1-2302409</w:t>
        </w:r>
      </w:hyperlink>
      <w:r w:rsidR="00861C8B" w:rsidRPr="00861C8B">
        <w:rPr>
          <w:lang w:eastAsia="x-none"/>
        </w:rPr>
        <w:tab/>
        <w:t>L1 signal design and procedure for low power WUS</w:t>
      </w:r>
      <w:r w:rsidR="00861C8B" w:rsidRPr="00861C8B">
        <w:rPr>
          <w:lang w:eastAsia="x-none"/>
        </w:rPr>
        <w:tab/>
        <w:t>TCL Communication Ltd.</w:t>
      </w:r>
    </w:p>
    <w:p w14:paraId="1C35B12B" w14:textId="72A57933" w:rsidR="00861C8B" w:rsidRPr="00861C8B" w:rsidRDefault="006C411D" w:rsidP="00861C8B">
      <w:pPr>
        <w:rPr>
          <w:lang w:eastAsia="x-none"/>
        </w:rPr>
      </w:pPr>
      <w:hyperlink r:id="rId1939" w:history="1">
        <w:r>
          <w:rPr>
            <w:rStyle w:val="Hyperlink"/>
            <w:lang w:eastAsia="x-none"/>
          </w:rPr>
          <w:t>R1-2302508</w:t>
        </w:r>
      </w:hyperlink>
      <w:r w:rsidR="00861C8B" w:rsidRPr="00861C8B">
        <w:rPr>
          <w:lang w:eastAsia="x-none"/>
        </w:rPr>
        <w:tab/>
        <w:t>Discussion on physical signal and procedure for low power WUS</w:t>
      </w:r>
      <w:r w:rsidR="00861C8B" w:rsidRPr="00861C8B">
        <w:rPr>
          <w:lang w:eastAsia="x-none"/>
        </w:rPr>
        <w:tab/>
        <w:t>vivo</w:t>
      </w:r>
    </w:p>
    <w:p w14:paraId="52DA8A26" w14:textId="073A35BF" w:rsidR="00861C8B" w:rsidRPr="00861C8B" w:rsidRDefault="006C411D" w:rsidP="00861C8B">
      <w:pPr>
        <w:rPr>
          <w:lang w:eastAsia="x-none"/>
        </w:rPr>
      </w:pPr>
      <w:hyperlink r:id="rId1940" w:history="1">
        <w:r>
          <w:rPr>
            <w:rStyle w:val="Hyperlink"/>
            <w:lang w:eastAsia="x-none"/>
          </w:rPr>
          <w:t>R1-2302572</w:t>
        </w:r>
      </w:hyperlink>
      <w:r w:rsidR="00861C8B" w:rsidRPr="00861C8B">
        <w:rPr>
          <w:lang w:eastAsia="x-none"/>
        </w:rPr>
        <w:tab/>
        <w:t>Design consideration on lower power wake-up signal and procedure</w:t>
      </w:r>
      <w:r w:rsidR="00861C8B" w:rsidRPr="00861C8B">
        <w:rPr>
          <w:lang w:eastAsia="x-none"/>
        </w:rPr>
        <w:tab/>
        <w:t>OPPO</w:t>
      </w:r>
    </w:p>
    <w:p w14:paraId="24F2B13E" w14:textId="35980245" w:rsidR="00861C8B" w:rsidRPr="00861C8B" w:rsidRDefault="006C411D" w:rsidP="00861C8B">
      <w:pPr>
        <w:rPr>
          <w:lang w:eastAsia="x-none"/>
        </w:rPr>
      </w:pPr>
      <w:hyperlink r:id="rId1941" w:history="1">
        <w:r>
          <w:rPr>
            <w:rStyle w:val="Hyperlink"/>
            <w:lang w:eastAsia="x-none"/>
          </w:rPr>
          <w:t>R1-2302622</w:t>
        </w:r>
      </w:hyperlink>
      <w:r w:rsidR="00861C8B" w:rsidRPr="00861C8B">
        <w:rPr>
          <w:lang w:eastAsia="x-none"/>
        </w:rPr>
        <w:tab/>
        <w:t>Discussion on L1 signal design and procedure for low power WUS</w:t>
      </w:r>
      <w:r w:rsidR="00861C8B" w:rsidRPr="00861C8B">
        <w:rPr>
          <w:lang w:eastAsia="x-none"/>
        </w:rPr>
        <w:tab/>
        <w:t>Spreadtrum Communications</w:t>
      </w:r>
    </w:p>
    <w:p w14:paraId="0D865E69" w14:textId="3D135B95" w:rsidR="00861C8B" w:rsidRPr="00861C8B" w:rsidRDefault="006C411D" w:rsidP="00861C8B">
      <w:pPr>
        <w:rPr>
          <w:lang w:eastAsia="x-none"/>
        </w:rPr>
      </w:pPr>
      <w:hyperlink r:id="rId1942" w:history="1">
        <w:r>
          <w:rPr>
            <w:rStyle w:val="Hyperlink"/>
            <w:lang w:eastAsia="x-none"/>
          </w:rPr>
          <w:t>R1-2302689</w:t>
        </w:r>
      </w:hyperlink>
      <w:r w:rsidR="00861C8B" w:rsidRPr="00861C8B">
        <w:rPr>
          <w:lang w:eastAsia="x-none"/>
        </w:rPr>
        <w:tab/>
        <w:t>Physical layer signals/procedures and higher layer protocol for Low-Power WUR</w:t>
      </w:r>
      <w:r w:rsidR="00861C8B" w:rsidRPr="00861C8B">
        <w:rPr>
          <w:lang w:eastAsia="x-none"/>
        </w:rPr>
        <w:tab/>
        <w:t>CATT</w:t>
      </w:r>
    </w:p>
    <w:p w14:paraId="76E08F2C" w14:textId="3CBF531C" w:rsidR="00861C8B" w:rsidRPr="00861C8B" w:rsidRDefault="006C411D" w:rsidP="00861C8B">
      <w:pPr>
        <w:rPr>
          <w:lang w:eastAsia="x-none"/>
        </w:rPr>
      </w:pPr>
      <w:hyperlink r:id="rId1943" w:history="1">
        <w:r>
          <w:rPr>
            <w:rStyle w:val="Hyperlink"/>
            <w:lang w:eastAsia="x-none"/>
          </w:rPr>
          <w:t>R1-2302817</w:t>
        </w:r>
      </w:hyperlink>
      <w:r w:rsidR="00861C8B" w:rsidRPr="00861C8B">
        <w:rPr>
          <w:lang w:eastAsia="x-none"/>
        </w:rPr>
        <w:tab/>
        <w:t>Discussions on L1 signal design and procedure for LP-WUS</w:t>
      </w:r>
      <w:r w:rsidR="00861C8B" w:rsidRPr="00861C8B">
        <w:rPr>
          <w:lang w:eastAsia="x-none"/>
        </w:rPr>
        <w:tab/>
        <w:t>Intel Corporation</w:t>
      </w:r>
    </w:p>
    <w:p w14:paraId="1FE1918F" w14:textId="52100CE9" w:rsidR="00861C8B" w:rsidRPr="00861C8B" w:rsidRDefault="006C411D" w:rsidP="00861C8B">
      <w:pPr>
        <w:rPr>
          <w:lang w:eastAsia="x-none"/>
        </w:rPr>
      </w:pPr>
      <w:hyperlink r:id="rId1944" w:history="1">
        <w:r>
          <w:rPr>
            <w:rStyle w:val="Hyperlink"/>
            <w:lang w:eastAsia="x-none"/>
          </w:rPr>
          <w:t>R1-2302829</w:t>
        </w:r>
      </w:hyperlink>
      <w:r w:rsidR="00861C8B" w:rsidRPr="00861C8B">
        <w:rPr>
          <w:lang w:eastAsia="x-none"/>
        </w:rPr>
        <w:tab/>
        <w:t>Discussion on L1 signal design and procedure for LP-WUS</w:t>
      </w:r>
      <w:r w:rsidR="00861C8B" w:rsidRPr="00861C8B">
        <w:rPr>
          <w:lang w:eastAsia="x-none"/>
        </w:rPr>
        <w:tab/>
        <w:t>InterDigital, Inc.</w:t>
      </w:r>
    </w:p>
    <w:p w14:paraId="2B99D71E" w14:textId="59D2DDAA" w:rsidR="00861C8B" w:rsidRPr="00861C8B" w:rsidRDefault="006C411D" w:rsidP="00861C8B">
      <w:pPr>
        <w:rPr>
          <w:lang w:eastAsia="x-none"/>
        </w:rPr>
      </w:pPr>
      <w:hyperlink r:id="rId1945" w:history="1">
        <w:r>
          <w:rPr>
            <w:rStyle w:val="Hyperlink"/>
            <w:lang w:eastAsia="x-none"/>
          </w:rPr>
          <w:t>R1-2302862</w:t>
        </w:r>
      </w:hyperlink>
      <w:r w:rsidR="00861C8B" w:rsidRPr="00861C8B">
        <w:rPr>
          <w:lang w:eastAsia="x-none"/>
        </w:rPr>
        <w:tab/>
        <w:t>On L1 signal design and procedures for low power WUS</w:t>
      </w:r>
      <w:r w:rsidR="00861C8B" w:rsidRPr="00861C8B">
        <w:rPr>
          <w:lang w:eastAsia="x-none"/>
        </w:rPr>
        <w:tab/>
        <w:t>Sony</w:t>
      </w:r>
    </w:p>
    <w:p w14:paraId="47DE6E44" w14:textId="3B2A08AC" w:rsidR="00861C8B" w:rsidRPr="00861C8B" w:rsidRDefault="006C411D" w:rsidP="00861C8B">
      <w:pPr>
        <w:rPr>
          <w:lang w:eastAsia="x-none"/>
        </w:rPr>
      </w:pPr>
      <w:hyperlink r:id="rId1946" w:history="1">
        <w:r>
          <w:rPr>
            <w:rStyle w:val="Hyperlink"/>
            <w:lang w:eastAsia="x-none"/>
          </w:rPr>
          <w:t>R1-2302892</w:t>
        </w:r>
      </w:hyperlink>
      <w:r w:rsidR="00861C8B" w:rsidRPr="00861C8B">
        <w:rPr>
          <w:lang w:eastAsia="x-none"/>
        </w:rPr>
        <w:tab/>
        <w:t>L1 signal design and procedures for low power WUS</w:t>
      </w:r>
      <w:r w:rsidR="00861C8B" w:rsidRPr="00861C8B">
        <w:rPr>
          <w:lang w:eastAsia="x-none"/>
        </w:rPr>
        <w:tab/>
        <w:t>Nokia, Nokia Shanghai Bell</w:t>
      </w:r>
    </w:p>
    <w:p w14:paraId="3B3914C6" w14:textId="36599C36" w:rsidR="00861C8B" w:rsidRPr="00861C8B" w:rsidRDefault="006C411D" w:rsidP="00861C8B">
      <w:pPr>
        <w:rPr>
          <w:lang w:eastAsia="x-none"/>
        </w:rPr>
      </w:pPr>
      <w:hyperlink r:id="rId1947" w:history="1">
        <w:r>
          <w:rPr>
            <w:rStyle w:val="Hyperlink"/>
            <w:lang w:eastAsia="x-none"/>
          </w:rPr>
          <w:t>R1-2302950</w:t>
        </w:r>
      </w:hyperlink>
      <w:r w:rsidR="00861C8B" w:rsidRPr="00861C8B">
        <w:rPr>
          <w:lang w:eastAsia="x-none"/>
        </w:rPr>
        <w:tab/>
        <w:t>LP-WUS design and related procedure</w:t>
      </w:r>
      <w:r w:rsidR="00861C8B" w:rsidRPr="00861C8B">
        <w:rPr>
          <w:lang w:eastAsia="x-none"/>
        </w:rPr>
        <w:tab/>
        <w:t>ZTE, Sanechips</w:t>
      </w:r>
    </w:p>
    <w:p w14:paraId="17DEC341" w14:textId="731F5214" w:rsidR="00861C8B" w:rsidRPr="00861C8B" w:rsidRDefault="006C411D" w:rsidP="00861C8B">
      <w:pPr>
        <w:rPr>
          <w:lang w:eastAsia="x-none"/>
        </w:rPr>
      </w:pPr>
      <w:hyperlink r:id="rId1948" w:history="1">
        <w:r>
          <w:rPr>
            <w:rStyle w:val="Hyperlink"/>
            <w:lang w:eastAsia="x-none"/>
          </w:rPr>
          <w:t>R1-2302969</w:t>
        </w:r>
      </w:hyperlink>
      <w:r w:rsidR="00861C8B" w:rsidRPr="00861C8B">
        <w:rPr>
          <w:lang w:eastAsia="x-none"/>
        </w:rPr>
        <w:tab/>
        <w:t>Discussions on L1 signal design and procedure for low power WUS</w:t>
      </w:r>
      <w:r w:rsidR="00861C8B" w:rsidRPr="00861C8B">
        <w:rPr>
          <w:lang w:eastAsia="x-none"/>
        </w:rPr>
        <w:tab/>
        <w:t>xiaomi</w:t>
      </w:r>
    </w:p>
    <w:p w14:paraId="4598D2CF" w14:textId="3D638A31" w:rsidR="00861C8B" w:rsidRPr="00861C8B" w:rsidRDefault="006C411D" w:rsidP="00861C8B">
      <w:pPr>
        <w:rPr>
          <w:lang w:eastAsia="x-none"/>
        </w:rPr>
      </w:pPr>
      <w:hyperlink r:id="rId1949" w:history="1">
        <w:r>
          <w:rPr>
            <w:rStyle w:val="Hyperlink"/>
            <w:lang w:eastAsia="x-none"/>
          </w:rPr>
          <w:t>R1-2303900</w:t>
        </w:r>
      </w:hyperlink>
      <w:r w:rsidR="00861C8B" w:rsidRPr="00861C8B">
        <w:rPr>
          <w:lang w:eastAsia="x-none"/>
        </w:rPr>
        <w:tab/>
        <w:t>Discussion on signal design and procedure for LP-WUS</w:t>
      </w:r>
      <w:r w:rsidR="00861C8B" w:rsidRPr="00861C8B">
        <w:rPr>
          <w:lang w:eastAsia="x-none"/>
        </w:rPr>
        <w:tab/>
        <w:t>China Telecom</w:t>
      </w:r>
      <w:r w:rsidR="009F4EDF">
        <w:rPr>
          <w:lang w:eastAsia="x-none"/>
        </w:rPr>
        <w:tab/>
        <w:t xml:space="preserve">(rev of </w:t>
      </w:r>
      <w:hyperlink r:id="rId1950" w:history="1">
        <w:r>
          <w:rPr>
            <w:rStyle w:val="Hyperlink"/>
            <w:lang w:eastAsia="x-none"/>
          </w:rPr>
          <w:t>R1-2303033</w:t>
        </w:r>
      </w:hyperlink>
      <w:r w:rsidR="009F4EDF">
        <w:rPr>
          <w:lang w:eastAsia="x-none"/>
        </w:rPr>
        <w:t>)</w:t>
      </w:r>
    </w:p>
    <w:p w14:paraId="12DC1A81" w14:textId="077BC522" w:rsidR="00861C8B" w:rsidRPr="00861C8B" w:rsidRDefault="006C411D" w:rsidP="00861C8B">
      <w:pPr>
        <w:rPr>
          <w:lang w:eastAsia="x-none"/>
        </w:rPr>
      </w:pPr>
      <w:hyperlink r:id="rId1951" w:history="1">
        <w:r>
          <w:rPr>
            <w:rStyle w:val="Hyperlink"/>
            <w:lang w:eastAsia="x-none"/>
          </w:rPr>
          <w:t>R1-2303061</w:t>
        </w:r>
      </w:hyperlink>
      <w:r w:rsidR="00861C8B" w:rsidRPr="00861C8B">
        <w:rPr>
          <w:lang w:eastAsia="x-none"/>
        </w:rPr>
        <w:tab/>
        <w:t>L1 signal design and procedure for low-power WUS</w:t>
      </w:r>
      <w:r w:rsidR="00861C8B" w:rsidRPr="00861C8B">
        <w:rPr>
          <w:lang w:eastAsia="x-none"/>
        </w:rPr>
        <w:tab/>
        <w:t>Sharp</w:t>
      </w:r>
    </w:p>
    <w:p w14:paraId="20F18F65" w14:textId="0455AD43" w:rsidR="00861C8B" w:rsidRPr="00861C8B" w:rsidRDefault="006C411D" w:rsidP="00861C8B">
      <w:pPr>
        <w:rPr>
          <w:lang w:eastAsia="x-none"/>
        </w:rPr>
      </w:pPr>
      <w:hyperlink r:id="rId1952" w:history="1">
        <w:r>
          <w:rPr>
            <w:rStyle w:val="Hyperlink"/>
            <w:lang w:eastAsia="x-none"/>
          </w:rPr>
          <w:t>R1-2303152</w:t>
        </w:r>
      </w:hyperlink>
      <w:r w:rsidR="00861C8B" w:rsidRPr="00861C8B">
        <w:rPr>
          <w:lang w:eastAsia="x-none"/>
        </w:rPr>
        <w:tab/>
        <w:t>Signal design and procedure for LP-WUS</w:t>
      </w:r>
      <w:r w:rsidR="00861C8B" w:rsidRPr="00861C8B">
        <w:rPr>
          <w:lang w:eastAsia="x-none"/>
        </w:rPr>
        <w:tab/>
        <w:t>Samsung</w:t>
      </w:r>
    </w:p>
    <w:p w14:paraId="6E16E8EF" w14:textId="23687464" w:rsidR="00861C8B" w:rsidRPr="00861C8B" w:rsidRDefault="006C411D" w:rsidP="00861C8B">
      <w:pPr>
        <w:rPr>
          <w:lang w:eastAsia="x-none"/>
        </w:rPr>
      </w:pPr>
      <w:hyperlink r:id="rId1953" w:history="1">
        <w:r>
          <w:rPr>
            <w:rStyle w:val="Hyperlink"/>
            <w:lang w:eastAsia="x-none"/>
          </w:rPr>
          <w:t>R1-2303255</w:t>
        </w:r>
      </w:hyperlink>
      <w:r w:rsidR="00861C8B" w:rsidRPr="00861C8B">
        <w:rPr>
          <w:lang w:eastAsia="x-none"/>
        </w:rPr>
        <w:tab/>
        <w:t>Discussion on L1 signal design and procedure for LP-WUS</w:t>
      </w:r>
      <w:r w:rsidR="00861C8B" w:rsidRPr="00861C8B">
        <w:rPr>
          <w:lang w:eastAsia="x-none"/>
        </w:rPr>
        <w:tab/>
        <w:t>CMCC</w:t>
      </w:r>
    </w:p>
    <w:p w14:paraId="7FF31175" w14:textId="5BA2A1BC" w:rsidR="00861C8B" w:rsidRPr="00861C8B" w:rsidRDefault="006C411D" w:rsidP="00861C8B">
      <w:pPr>
        <w:rPr>
          <w:lang w:eastAsia="x-none"/>
        </w:rPr>
      </w:pPr>
      <w:hyperlink r:id="rId1954" w:history="1">
        <w:r>
          <w:rPr>
            <w:rStyle w:val="Hyperlink"/>
            <w:lang w:eastAsia="x-none"/>
          </w:rPr>
          <w:t>R1-2303334</w:t>
        </w:r>
      </w:hyperlink>
      <w:r w:rsidR="00861C8B" w:rsidRPr="00861C8B">
        <w:rPr>
          <w:lang w:eastAsia="x-none"/>
        </w:rPr>
        <w:tab/>
        <w:t>L1 signal design and procedure for low power WUS</w:t>
      </w:r>
      <w:r w:rsidR="00861C8B" w:rsidRPr="00861C8B">
        <w:rPr>
          <w:lang w:eastAsia="x-none"/>
        </w:rPr>
        <w:tab/>
        <w:t>MediaTek Inc.</w:t>
      </w:r>
    </w:p>
    <w:p w14:paraId="2AF1A06E" w14:textId="160707FE" w:rsidR="00861C8B" w:rsidRPr="00861C8B" w:rsidRDefault="006C411D" w:rsidP="00861C8B">
      <w:pPr>
        <w:rPr>
          <w:lang w:eastAsia="x-none"/>
        </w:rPr>
      </w:pPr>
      <w:hyperlink r:id="rId1955" w:history="1">
        <w:r>
          <w:rPr>
            <w:rStyle w:val="Hyperlink"/>
            <w:lang w:eastAsia="x-none"/>
          </w:rPr>
          <w:t>R1-2303421</w:t>
        </w:r>
      </w:hyperlink>
      <w:r w:rsidR="00861C8B" w:rsidRPr="00861C8B">
        <w:rPr>
          <w:lang w:eastAsia="x-none"/>
        </w:rPr>
        <w:tab/>
        <w:t>Discussion on L1 signal design and procedure for low power WUS</w:t>
      </w:r>
      <w:r w:rsidR="00861C8B" w:rsidRPr="00861C8B">
        <w:rPr>
          <w:lang w:eastAsia="x-none"/>
        </w:rPr>
        <w:tab/>
        <w:t>EURECOM</w:t>
      </w:r>
    </w:p>
    <w:p w14:paraId="12A4573B" w14:textId="3F105DF6" w:rsidR="00861C8B" w:rsidRPr="00861C8B" w:rsidRDefault="006C411D" w:rsidP="00861C8B">
      <w:pPr>
        <w:rPr>
          <w:lang w:eastAsia="x-none"/>
        </w:rPr>
      </w:pPr>
      <w:hyperlink r:id="rId1956" w:history="1">
        <w:r>
          <w:rPr>
            <w:rStyle w:val="Hyperlink"/>
            <w:lang w:eastAsia="x-none"/>
          </w:rPr>
          <w:t>R1-2303430</w:t>
        </w:r>
      </w:hyperlink>
      <w:r w:rsidR="00861C8B" w:rsidRPr="00861C8B">
        <w:rPr>
          <w:lang w:eastAsia="x-none"/>
        </w:rPr>
        <w:tab/>
        <w:t>Discussion on L1 signal design and procedure for LP-WUS</w:t>
      </w:r>
      <w:r w:rsidR="00861C8B" w:rsidRPr="00861C8B">
        <w:rPr>
          <w:lang w:eastAsia="x-none"/>
        </w:rPr>
        <w:tab/>
        <w:t>LG Electronics</w:t>
      </w:r>
    </w:p>
    <w:p w14:paraId="45B33FE9" w14:textId="6632E975" w:rsidR="00861C8B" w:rsidRPr="00861C8B" w:rsidRDefault="006C411D" w:rsidP="00861C8B">
      <w:pPr>
        <w:rPr>
          <w:lang w:eastAsia="x-none"/>
        </w:rPr>
      </w:pPr>
      <w:hyperlink r:id="rId1957" w:history="1">
        <w:r>
          <w:rPr>
            <w:rStyle w:val="Hyperlink"/>
            <w:lang w:eastAsia="x-none"/>
          </w:rPr>
          <w:t>R1-2303507</w:t>
        </w:r>
      </w:hyperlink>
      <w:r w:rsidR="00861C8B" w:rsidRPr="00861C8B">
        <w:rPr>
          <w:lang w:eastAsia="x-none"/>
        </w:rPr>
        <w:tab/>
        <w:t>On the L1 signal design and procedures for low power wake-up signal</w:t>
      </w:r>
      <w:r w:rsidR="00861C8B" w:rsidRPr="00861C8B">
        <w:rPr>
          <w:lang w:eastAsia="x-none"/>
        </w:rPr>
        <w:tab/>
        <w:t>Apple</w:t>
      </w:r>
    </w:p>
    <w:p w14:paraId="08A7A072" w14:textId="2250AC2E" w:rsidR="00861C8B" w:rsidRPr="00861C8B" w:rsidRDefault="006C411D" w:rsidP="00861C8B">
      <w:pPr>
        <w:rPr>
          <w:lang w:eastAsia="x-none"/>
        </w:rPr>
      </w:pPr>
      <w:hyperlink r:id="rId1958" w:history="1">
        <w:r>
          <w:rPr>
            <w:rStyle w:val="Hyperlink"/>
            <w:lang w:eastAsia="x-none"/>
          </w:rPr>
          <w:t>R1-2303538</w:t>
        </w:r>
      </w:hyperlink>
      <w:r w:rsidR="00861C8B" w:rsidRPr="00861C8B">
        <w:rPr>
          <w:lang w:eastAsia="x-none"/>
        </w:rPr>
        <w:tab/>
        <w:t>On LP-WUS signal design</w:t>
      </w:r>
      <w:r w:rsidR="00861C8B" w:rsidRPr="00861C8B">
        <w:rPr>
          <w:lang w:eastAsia="x-none"/>
        </w:rPr>
        <w:tab/>
        <w:t>Nordic Semiconductor ASA</w:t>
      </w:r>
    </w:p>
    <w:p w14:paraId="21C2DDE1" w14:textId="5C437A2A" w:rsidR="00861C8B" w:rsidRPr="00861C8B" w:rsidRDefault="006C411D" w:rsidP="00861C8B">
      <w:pPr>
        <w:rPr>
          <w:lang w:eastAsia="x-none"/>
        </w:rPr>
      </w:pPr>
      <w:hyperlink r:id="rId1959" w:history="1">
        <w:r>
          <w:rPr>
            <w:rStyle w:val="Hyperlink"/>
            <w:lang w:eastAsia="x-none"/>
          </w:rPr>
          <w:t>R1-2303614</w:t>
        </w:r>
      </w:hyperlink>
      <w:r w:rsidR="00861C8B" w:rsidRPr="00861C8B">
        <w:rPr>
          <w:lang w:eastAsia="x-none"/>
        </w:rPr>
        <w:tab/>
        <w:t>L1 signal design and procedures for LP-WUR</w:t>
      </w:r>
      <w:r w:rsidR="00861C8B" w:rsidRPr="00861C8B">
        <w:rPr>
          <w:lang w:eastAsia="x-none"/>
        </w:rPr>
        <w:tab/>
        <w:t>Qualcomm Incorporated</w:t>
      </w:r>
    </w:p>
    <w:p w14:paraId="4BC6B783" w14:textId="1BFF581C" w:rsidR="00861C8B" w:rsidRPr="00861C8B" w:rsidRDefault="006C411D" w:rsidP="00861C8B">
      <w:pPr>
        <w:rPr>
          <w:lang w:eastAsia="x-none"/>
        </w:rPr>
      </w:pPr>
      <w:hyperlink r:id="rId1960" w:history="1">
        <w:r>
          <w:rPr>
            <w:rStyle w:val="Hyperlink"/>
            <w:lang w:eastAsia="x-none"/>
          </w:rPr>
          <w:t>R1-2303673</w:t>
        </w:r>
      </w:hyperlink>
      <w:r w:rsidR="00861C8B" w:rsidRPr="00861C8B">
        <w:rPr>
          <w:lang w:eastAsia="x-none"/>
        </w:rPr>
        <w:tab/>
        <w:t>Discussion on L1 signal design and procedure for LP-WUS</w:t>
      </w:r>
      <w:r w:rsidR="00861C8B" w:rsidRPr="00861C8B">
        <w:rPr>
          <w:lang w:eastAsia="x-none"/>
        </w:rPr>
        <w:tab/>
        <w:t>NEC</w:t>
      </w:r>
    </w:p>
    <w:p w14:paraId="217AEDF7" w14:textId="405AABD7" w:rsidR="00861C8B" w:rsidRPr="00861C8B" w:rsidRDefault="006C411D" w:rsidP="00861C8B">
      <w:pPr>
        <w:rPr>
          <w:lang w:eastAsia="x-none"/>
        </w:rPr>
      </w:pPr>
      <w:hyperlink r:id="rId1961" w:history="1">
        <w:r>
          <w:rPr>
            <w:rStyle w:val="Hyperlink"/>
            <w:lang w:eastAsia="x-none"/>
          </w:rPr>
          <w:t>R1-2303730</w:t>
        </w:r>
      </w:hyperlink>
      <w:r w:rsidR="00861C8B" w:rsidRPr="00861C8B">
        <w:rPr>
          <w:lang w:eastAsia="x-none"/>
        </w:rPr>
        <w:tab/>
        <w:t>Discussion on L1 signal design and procedure for low power WUS</w:t>
      </w:r>
      <w:r w:rsidR="00861C8B" w:rsidRPr="00861C8B">
        <w:rPr>
          <w:lang w:eastAsia="x-none"/>
        </w:rPr>
        <w:tab/>
        <w:t>NTT DOCOMO, INC.</w:t>
      </w:r>
    </w:p>
    <w:p w14:paraId="0407DA40" w14:textId="529F8A87" w:rsidR="00861C8B" w:rsidRPr="00861C8B" w:rsidRDefault="006C411D" w:rsidP="00861C8B">
      <w:pPr>
        <w:rPr>
          <w:lang w:eastAsia="x-none"/>
        </w:rPr>
      </w:pPr>
      <w:hyperlink r:id="rId1962" w:history="1">
        <w:r>
          <w:rPr>
            <w:rStyle w:val="Hyperlink"/>
            <w:lang w:eastAsia="x-none"/>
          </w:rPr>
          <w:t>R1-2303761</w:t>
        </w:r>
      </w:hyperlink>
      <w:r w:rsidR="00861C8B" w:rsidRPr="00861C8B">
        <w:rPr>
          <w:lang w:eastAsia="x-none"/>
        </w:rPr>
        <w:tab/>
        <w:t>L1 signal design and procedure for low power WUS</w:t>
      </w:r>
      <w:r w:rsidR="00861C8B" w:rsidRPr="00861C8B">
        <w:rPr>
          <w:lang w:eastAsia="x-none"/>
        </w:rPr>
        <w:tab/>
        <w:t>Ericsson</w:t>
      </w:r>
    </w:p>
    <w:p w14:paraId="3C4C8199" w14:textId="3980A525" w:rsidR="00861C8B" w:rsidRPr="00861C8B" w:rsidRDefault="006C411D" w:rsidP="00861C8B">
      <w:pPr>
        <w:rPr>
          <w:lang w:eastAsia="x-none"/>
        </w:rPr>
      </w:pPr>
      <w:hyperlink r:id="rId1963" w:history="1">
        <w:r>
          <w:rPr>
            <w:rStyle w:val="Hyperlink"/>
            <w:lang w:eastAsia="x-none"/>
          </w:rPr>
          <w:t>R1-2303808</w:t>
        </w:r>
      </w:hyperlink>
      <w:r w:rsidR="00861C8B" w:rsidRPr="00861C8B">
        <w:rPr>
          <w:lang w:eastAsia="x-none"/>
        </w:rPr>
        <w:tab/>
        <w:t>Discussion on the L1 signal design and procedure for low power WUS</w:t>
      </w:r>
      <w:r w:rsidR="00861C8B" w:rsidRPr="00861C8B">
        <w:rPr>
          <w:lang w:eastAsia="x-none"/>
        </w:rPr>
        <w:tab/>
        <w:t>Lenovo</w:t>
      </w:r>
    </w:p>
    <w:p w14:paraId="20CB586A" w14:textId="25192403" w:rsidR="00861C8B" w:rsidRDefault="00861C8B" w:rsidP="00861C8B">
      <w:pPr>
        <w:rPr>
          <w:lang w:eastAsia="x-none"/>
        </w:rPr>
      </w:pPr>
    </w:p>
    <w:p w14:paraId="4F2900F0" w14:textId="77777777" w:rsidR="004C39AB" w:rsidRPr="00C121E8" w:rsidRDefault="004C39AB" w:rsidP="004C39AB">
      <w:pPr>
        <w:rPr>
          <w:lang w:eastAsia="x-none"/>
        </w:rPr>
      </w:pPr>
      <w:r w:rsidRPr="00C121E8">
        <w:rPr>
          <w:lang w:eastAsia="x-none"/>
        </w:rPr>
        <w:t>[112bis-e-R18-LP_WUS-03] – Karol (Nordic Semiconductor)</w:t>
      </w:r>
    </w:p>
    <w:p w14:paraId="5F270F8E" w14:textId="2A1747A7" w:rsidR="004C39AB" w:rsidRPr="00C121E8" w:rsidRDefault="004C39AB" w:rsidP="004C39AB">
      <w:pPr>
        <w:rPr>
          <w:lang w:eastAsia="x-none"/>
        </w:rPr>
      </w:pPr>
      <w:r w:rsidRPr="00C121E8">
        <w:rPr>
          <w:lang w:eastAsia="x-none"/>
        </w:rPr>
        <w:t>Email discussion on L1 signal design and procedure for low power WUS by April 26th</w:t>
      </w:r>
    </w:p>
    <w:p w14:paraId="788CB132" w14:textId="77777777" w:rsidR="004C39AB" w:rsidRPr="00C121E8" w:rsidRDefault="004C39AB">
      <w:pPr>
        <w:numPr>
          <w:ilvl w:val="0"/>
          <w:numId w:val="68"/>
        </w:numPr>
        <w:rPr>
          <w:lang w:eastAsia="x-none"/>
        </w:rPr>
      </w:pPr>
      <w:r w:rsidRPr="00C121E8">
        <w:rPr>
          <w:lang w:eastAsia="x-none"/>
        </w:rPr>
        <w:t>Check points: April 21, April 26</w:t>
      </w:r>
    </w:p>
    <w:p w14:paraId="50875C0F" w14:textId="3EA2264E" w:rsidR="004C39AB" w:rsidRPr="00C121E8" w:rsidRDefault="006C411D" w:rsidP="00861C8B">
      <w:pPr>
        <w:rPr>
          <w:b/>
          <w:bCs/>
          <w:lang w:eastAsia="x-none"/>
        </w:rPr>
      </w:pPr>
      <w:hyperlink r:id="rId1964" w:history="1">
        <w:r>
          <w:rPr>
            <w:rStyle w:val="Hyperlink"/>
            <w:b/>
            <w:bCs/>
            <w:lang w:eastAsia="x-none"/>
          </w:rPr>
          <w:t>R1-2304036</w:t>
        </w:r>
      </w:hyperlink>
      <w:r w:rsidR="004C39AB" w:rsidRPr="00C121E8">
        <w:rPr>
          <w:b/>
          <w:bCs/>
          <w:lang w:eastAsia="x-none"/>
        </w:rPr>
        <w:tab/>
        <w:t>Summary#1 of discussions on L1 signal design and procedure for low power WUS</w:t>
      </w:r>
      <w:r w:rsidR="004C39AB" w:rsidRPr="00C121E8">
        <w:rPr>
          <w:b/>
          <w:bCs/>
          <w:lang w:eastAsia="x-none"/>
        </w:rPr>
        <w:tab/>
        <w:t>Moderator (Nordic Semiconductor ASA)</w:t>
      </w:r>
    </w:p>
    <w:p w14:paraId="2978670D" w14:textId="44219E1E" w:rsidR="004C39AB" w:rsidRDefault="004C39AB" w:rsidP="00861C8B">
      <w:pPr>
        <w:rPr>
          <w:lang w:eastAsia="x-none"/>
        </w:rPr>
      </w:pPr>
      <w:r>
        <w:rPr>
          <w:lang w:eastAsia="x-none"/>
        </w:rPr>
        <w:t>Presented in April 18th GTW session.</w:t>
      </w:r>
    </w:p>
    <w:p w14:paraId="0E934DF0" w14:textId="78B1C7E3" w:rsidR="004C39AB" w:rsidRDefault="004C39AB" w:rsidP="00861C8B">
      <w:pPr>
        <w:rPr>
          <w:lang w:eastAsia="x-none"/>
        </w:rPr>
      </w:pPr>
    </w:p>
    <w:p w14:paraId="574E5848" w14:textId="067FBE06" w:rsidR="003E240C" w:rsidRPr="00C121E8" w:rsidRDefault="006C411D" w:rsidP="00861C8B">
      <w:pPr>
        <w:rPr>
          <w:b/>
          <w:bCs/>
          <w:lang w:eastAsia="x-none"/>
        </w:rPr>
      </w:pPr>
      <w:hyperlink r:id="rId1965" w:history="1">
        <w:r>
          <w:rPr>
            <w:rStyle w:val="Hyperlink"/>
            <w:b/>
            <w:bCs/>
            <w:lang w:eastAsia="x-none"/>
          </w:rPr>
          <w:t>R1-2304095</w:t>
        </w:r>
      </w:hyperlink>
      <w:r w:rsidR="00C121E8" w:rsidRPr="00C121E8">
        <w:rPr>
          <w:b/>
          <w:bCs/>
          <w:lang w:eastAsia="x-none"/>
        </w:rPr>
        <w:tab/>
        <w:t>Summary#2 of discussions on L1 signal design and procedure for low power WUS</w:t>
      </w:r>
      <w:r w:rsidR="00C121E8" w:rsidRPr="00C121E8">
        <w:rPr>
          <w:b/>
          <w:bCs/>
          <w:lang w:eastAsia="x-none"/>
        </w:rPr>
        <w:tab/>
        <w:t>Moderator (Nordic Semiconductor ASA)</w:t>
      </w:r>
    </w:p>
    <w:p w14:paraId="228438C5" w14:textId="679C0B2E" w:rsidR="00C121E8" w:rsidRDefault="00C121E8" w:rsidP="00861C8B">
      <w:pPr>
        <w:rPr>
          <w:lang w:eastAsia="x-none"/>
        </w:rPr>
      </w:pPr>
      <w:r>
        <w:rPr>
          <w:lang w:eastAsia="x-none"/>
        </w:rPr>
        <w:t>From April 20th GTW session</w:t>
      </w:r>
    </w:p>
    <w:p w14:paraId="67F19D74" w14:textId="77777777" w:rsidR="00C121E8" w:rsidRPr="00C121E8" w:rsidRDefault="00C121E8" w:rsidP="00C121E8">
      <w:pPr>
        <w:rPr>
          <w:rFonts w:ascii="Times New Roman" w:hAnsi="Times New Roman"/>
          <w:szCs w:val="20"/>
          <w:highlight w:val="green"/>
          <w:lang w:val="en-US" w:eastAsia="x-none"/>
        </w:rPr>
      </w:pPr>
      <w:r w:rsidRPr="00C121E8">
        <w:rPr>
          <w:rFonts w:ascii="Times New Roman" w:hAnsi="Times New Roman"/>
          <w:szCs w:val="20"/>
          <w:highlight w:val="green"/>
          <w:lang w:val="en-US" w:eastAsia="x-none"/>
        </w:rPr>
        <w:t>Agreement</w:t>
      </w:r>
    </w:p>
    <w:p w14:paraId="3B3258D6" w14:textId="77777777" w:rsidR="00C121E8" w:rsidRPr="00C121E8" w:rsidRDefault="00C121E8">
      <w:pPr>
        <w:numPr>
          <w:ilvl w:val="0"/>
          <w:numId w:val="178"/>
        </w:numPr>
        <w:rPr>
          <w:rFonts w:ascii="Times New Roman" w:hAnsi="Times New Roman"/>
          <w:szCs w:val="20"/>
          <w:lang w:eastAsia="x-none"/>
        </w:rPr>
      </w:pPr>
      <w:r w:rsidRPr="00C121E8">
        <w:rPr>
          <w:rFonts w:ascii="Times New Roman" w:hAnsi="Times New Roman"/>
          <w:szCs w:val="20"/>
          <w:lang w:val="en-US" w:eastAsia="x-none"/>
        </w:rPr>
        <w:t>Capture in TR: From RAN1 perspective, LP-WUS and signals/channels used by MR can be within the same FR1 band.</w:t>
      </w:r>
    </w:p>
    <w:p w14:paraId="1586E096" w14:textId="77777777" w:rsidR="00C121E8" w:rsidRPr="00C121E8" w:rsidRDefault="00C121E8">
      <w:pPr>
        <w:numPr>
          <w:ilvl w:val="1"/>
          <w:numId w:val="178"/>
        </w:numPr>
        <w:rPr>
          <w:rFonts w:ascii="Times New Roman" w:hAnsi="Times New Roman"/>
          <w:szCs w:val="20"/>
          <w:lang w:val="en-US" w:eastAsia="x-none"/>
        </w:rPr>
      </w:pPr>
      <w:r w:rsidRPr="00C121E8">
        <w:rPr>
          <w:rFonts w:ascii="Times New Roman" w:hAnsi="Times New Roman"/>
          <w:szCs w:val="20"/>
          <w:lang w:val="en-US" w:eastAsia="x-none"/>
        </w:rPr>
        <w:t>At least LP-WUS and signals/channels by MR can be on the same carrier in the band</w:t>
      </w:r>
    </w:p>
    <w:p w14:paraId="7262A1F9" w14:textId="77777777" w:rsidR="00C121E8" w:rsidRPr="00C121E8" w:rsidRDefault="00C121E8">
      <w:pPr>
        <w:numPr>
          <w:ilvl w:val="0"/>
          <w:numId w:val="178"/>
        </w:numPr>
        <w:rPr>
          <w:rFonts w:ascii="Times New Roman" w:hAnsi="Times New Roman"/>
          <w:szCs w:val="20"/>
          <w:lang w:val="fi-FI" w:eastAsia="x-none"/>
        </w:rPr>
      </w:pPr>
      <w:r w:rsidRPr="00C121E8">
        <w:rPr>
          <w:rFonts w:ascii="Times New Roman" w:hAnsi="Times New Roman"/>
          <w:szCs w:val="20"/>
          <w:lang w:eastAsia="x-none"/>
        </w:rPr>
        <w:t xml:space="preserve">Study further </w:t>
      </w:r>
    </w:p>
    <w:p w14:paraId="4CECB23C" w14:textId="77777777" w:rsidR="00C121E8" w:rsidRPr="00C121E8" w:rsidRDefault="00C121E8">
      <w:pPr>
        <w:numPr>
          <w:ilvl w:val="1"/>
          <w:numId w:val="178"/>
        </w:numPr>
        <w:rPr>
          <w:rFonts w:ascii="Times New Roman" w:hAnsi="Times New Roman"/>
          <w:szCs w:val="20"/>
          <w:lang w:val="en-US" w:eastAsia="x-none"/>
        </w:rPr>
      </w:pPr>
      <w:r w:rsidRPr="00C121E8">
        <w:rPr>
          <w:rFonts w:ascii="Times New Roman" w:hAnsi="Times New Roman"/>
          <w:szCs w:val="20"/>
          <w:lang w:val="en-US" w:eastAsia="x-none"/>
        </w:rPr>
        <w:t xml:space="preserve">Whether LP-WUS and signals/channels used by MR can be different carriers in the band </w:t>
      </w:r>
    </w:p>
    <w:p w14:paraId="2F7E8D7A" w14:textId="77777777" w:rsidR="00C121E8" w:rsidRPr="00C121E8" w:rsidRDefault="00C121E8">
      <w:pPr>
        <w:numPr>
          <w:ilvl w:val="1"/>
          <w:numId w:val="178"/>
        </w:numPr>
        <w:spacing w:line="252" w:lineRule="auto"/>
        <w:rPr>
          <w:rFonts w:ascii="Times New Roman" w:hAnsi="Times New Roman"/>
          <w:szCs w:val="20"/>
          <w:lang w:val="en-US" w:eastAsia="x-none"/>
        </w:rPr>
      </w:pPr>
      <w:r w:rsidRPr="00C121E8">
        <w:rPr>
          <w:rFonts w:ascii="Times New Roman" w:hAnsi="Times New Roman"/>
          <w:szCs w:val="20"/>
          <w:lang w:val="en-US" w:eastAsia="x-none"/>
        </w:rPr>
        <w:t>Details on the LP-WUS location within a carrier</w:t>
      </w:r>
    </w:p>
    <w:p w14:paraId="25064775" w14:textId="77777777" w:rsidR="00C121E8" w:rsidRPr="00C121E8" w:rsidRDefault="00C121E8">
      <w:pPr>
        <w:numPr>
          <w:ilvl w:val="1"/>
          <w:numId w:val="178"/>
        </w:numPr>
        <w:spacing w:line="252" w:lineRule="auto"/>
        <w:rPr>
          <w:rFonts w:ascii="Times New Roman" w:hAnsi="Times New Roman"/>
          <w:szCs w:val="20"/>
          <w:lang w:val="en-US" w:eastAsia="x-none"/>
        </w:rPr>
      </w:pPr>
      <w:r w:rsidRPr="00C121E8">
        <w:rPr>
          <w:rFonts w:ascii="Times New Roman" w:hAnsi="Times New Roman"/>
          <w:szCs w:val="20"/>
          <w:lang w:val="en-US" w:eastAsia="x-none"/>
        </w:rPr>
        <w:t>Whether LP-WUS is applicable for TDD / FDD (with full duplex operation)</w:t>
      </w:r>
    </w:p>
    <w:p w14:paraId="7CF00793" w14:textId="77777777" w:rsidR="00C121E8" w:rsidRPr="00C121E8" w:rsidRDefault="00C121E8">
      <w:pPr>
        <w:numPr>
          <w:ilvl w:val="1"/>
          <w:numId w:val="178"/>
        </w:numPr>
        <w:rPr>
          <w:rFonts w:ascii="Times New Roman" w:hAnsi="Times New Roman"/>
          <w:szCs w:val="20"/>
          <w:lang w:val="en-US" w:eastAsia="x-none"/>
        </w:rPr>
      </w:pPr>
      <w:r w:rsidRPr="00C121E8">
        <w:rPr>
          <w:rFonts w:ascii="Times New Roman" w:hAnsi="Times New Roman"/>
          <w:szCs w:val="20"/>
          <w:lang w:val="en-US" w:eastAsia="x-none"/>
        </w:rPr>
        <w:t>Band can be different than band of signals/channels used by MR</w:t>
      </w:r>
    </w:p>
    <w:p w14:paraId="1F5F9BD3" w14:textId="77777777" w:rsidR="00C121E8" w:rsidRPr="00C121E8" w:rsidRDefault="00C121E8">
      <w:pPr>
        <w:numPr>
          <w:ilvl w:val="1"/>
          <w:numId w:val="178"/>
        </w:numPr>
        <w:rPr>
          <w:rFonts w:ascii="Times New Roman" w:hAnsi="Times New Roman"/>
          <w:szCs w:val="20"/>
          <w:lang w:val="en-US" w:eastAsia="x-none"/>
        </w:rPr>
      </w:pPr>
      <w:r w:rsidRPr="00C121E8">
        <w:rPr>
          <w:rFonts w:ascii="Times New Roman" w:hAnsi="Times New Roman"/>
          <w:szCs w:val="20"/>
          <w:lang w:val="en-US" w:eastAsia="x-none"/>
        </w:rPr>
        <w:t>LP-WUS association with BWP</w:t>
      </w:r>
    </w:p>
    <w:p w14:paraId="31E9A639" w14:textId="77777777" w:rsidR="00C121E8" w:rsidRPr="00C121E8" w:rsidRDefault="00C121E8">
      <w:pPr>
        <w:numPr>
          <w:ilvl w:val="1"/>
          <w:numId w:val="178"/>
        </w:numPr>
        <w:rPr>
          <w:rFonts w:ascii="Times New Roman" w:hAnsi="Times New Roman"/>
          <w:szCs w:val="20"/>
          <w:lang w:val="en-US" w:eastAsia="x-none"/>
        </w:rPr>
      </w:pPr>
      <w:r w:rsidRPr="00C121E8">
        <w:rPr>
          <w:rFonts w:ascii="Times New Roman" w:hAnsi="Times New Roman"/>
          <w:szCs w:val="20"/>
          <w:lang w:val="en-US" w:eastAsia="x-none"/>
        </w:rPr>
        <w:t>LP-WUS can be configurable within guard-band of a band (like NB-IoT)</w:t>
      </w:r>
    </w:p>
    <w:p w14:paraId="6B9AB7DD" w14:textId="77777777" w:rsidR="00C121E8" w:rsidRPr="00C121E8" w:rsidRDefault="00C121E8" w:rsidP="00C121E8">
      <w:pPr>
        <w:rPr>
          <w:rFonts w:ascii="Times New Roman" w:hAnsi="Times New Roman"/>
          <w:szCs w:val="20"/>
          <w:lang w:val="en-US" w:eastAsia="x-none"/>
        </w:rPr>
      </w:pPr>
    </w:p>
    <w:p w14:paraId="6865DC7E" w14:textId="520C3BDE" w:rsidR="00C121E8" w:rsidRDefault="00C121E8" w:rsidP="00861C8B">
      <w:pPr>
        <w:rPr>
          <w:lang w:eastAsia="x-none"/>
        </w:rPr>
      </w:pPr>
    </w:p>
    <w:p w14:paraId="3A6193A2" w14:textId="24F81592" w:rsidR="00190D6A" w:rsidRPr="00190D6A" w:rsidRDefault="006C411D" w:rsidP="00861C8B">
      <w:pPr>
        <w:rPr>
          <w:b/>
          <w:bCs/>
          <w:lang w:eastAsia="x-none"/>
        </w:rPr>
      </w:pPr>
      <w:hyperlink r:id="rId1966" w:history="1">
        <w:r>
          <w:rPr>
            <w:rStyle w:val="Hyperlink"/>
            <w:b/>
            <w:bCs/>
            <w:lang w:eastAsia="x-none"/>
          </w:rPr>
          <w:t>R1-2304144</w:t>
        </w:r>
      </w:hyperlink>
      <w:r w:rsidR="00190D6A" w:rsidRPr="00190D6A">
        <w:rPr>
          <w:b/>
          <w:bCs/>
          <w:lang w:eastAsia="x-none"/>
        </w:rPr>
        <w:tab/>
        <w:t>Summary#3 of discussions on L1 signal design and procedure for low power WUS</w:t>
      </w:r>
      <w:r w:rsidR="00190D6A" w:rsidRPr="00190D6A">
        <w:rPr>
          <w:b/>
          <w:bCs/>
          <w:lang w:eastAsia="x-none"/>
        </w:rPr>
        <w:tab/>
        <w:t>Moderator (Nordic Semiconductor ASA)</w:t>
      </w:r>
    </w:p>
    <w:p w14:paraId="021F4970" w14:textId="327CB489" w:rsidR="00190D6A" w:rsidRDefault="00190D6A" w:rsidP="00861C8B">
      <w:pPr>
        <w:rPr>
          <w:lang w:eastAsia="x-none"/>
        </w:rPr>
      </w:pPr>
      <w:r>
        <w:rPr>
          <w:lang w:eastAsia="x-none"/>
        </w:rPr>
        <w:t>From April 24th GTW session</w:t>
      </w:r>
    </w:p>
    <w:p w14:paraId="04B20D31" w14:textId="77777777" w:rsidR="00190D6A" w:rsidRPr="00C121E8" w:rsidRDefault="00190D6A" w:rsidP="00190D6A">
      <w:pPr>
        <w:rPr>
          <w:rFonts w:ascii="Times New Roman" w:hAnsi="Times New Roman"/>
          <w:szCs w:val="20"/>
          <w:highlight w:val="green"/>
          <w:lang w:val="en-US" w:eastAsia="x-none"/>
        </w:rPr>
      </w:pPr>
      <w:r w:rsidRPr="00C121E8">
        <w:rPr>
          <w:rFonts w:ascii="Times New Roman" w:hAnsi="Times New Roman"/>
          <w:szCs w:val="20"/>
          <w:highlight w:val="green"/>
          <w:lang w:val="en-US" w:eastAsia="x-none"/>
        </w:rPr>
        <w:t>Agreement</w:t>
      </w:r>
    </w:p>
    <w:p w14:paraId="76FD7918" w14:textId="77777777" w:rsidR="00190D6A" w:rsidRPr="00190D6A" w:rsidRDefault="00190D6A" w:rsidP="00190D6A">
      <w:pPr>
        <w:rPr>
          <w:rFonts w:ascii="Times New Roman" w:hAnsi="Times New Roman"/>
          <w:szCs w:val="20"/>
        </w:rPr>
      </w:pPr>
      <w:r w:rsidRPr="00190D6A">
        <w:rPr>
          <w:rFonts w:ascii="Times New Roman" w:hAnsi="Times New Roman"/>
          <w:szCs w:val="20"/>
        </w:rPr>
        <w:lastRenderedPageBreak/>
        <w:t>Update the RAN1#112 agreement as the following:</w:t>
      </w:r>
    </w:p>
    <w:p w14:paraId="751B7D49" w14:textId="77777777" w:rsidR="00190D6A" w:rsidRPr="00190D6A" w:rsidRDefault="00190D6A">
      <w:pPr>
        <w:numPr>
          <w:ilvl w:val="1"/>
          <w:numId w:val="235"/>
        </w:numPr>
        <w:spacing w:line="252" w:lineRule="auto"/>
        <w:rPr>
          <w:rFonts w:ascii="Times New Roman" w:hAnsi="Times New Roman"/>
          <w:strike/>
          <w:color w:val="FF0000"/>
          <w:szCs w:val="20"/>
        </w:rPr>
      </w:pPr>
      <w:r w:rsidRPr="00190D6A">
        <w:rPr>
          <w:rFonts w:ascii="Times New Roman" w:hAnsi="Times New Roman"/>
          <w:strike/>
          <w:color w:val="FF0000"/>
          <w:szCs w:val="20"/>
        </w:rPr>
        <w:t>[time/frequency resources (including any guard bands), if applicable]</w:t>
      </w:r>
    </w:p>
    <w:p w14:paraId="3AA24531" w14:textId="77777777" w:rsidR="00190D6A" w:rsidRPr="00190D6A" w:rsidRDefault="00190D6A">
      <w:pPr>
        <w:numPr>
          <w:ilvl w:val="1"/>
          <w:numId w:val="235"/>
        </w:numPr>
        <w:spacing w:line="252" w:lineRule="auto"/>
        <w:rPr>
          <w:rFonts w:ascii="Times New Roman" w:hAnsi="Times New Roman"/>
          <w:strike/>
          <w:color w:val="FF0000"/>
          <w:szCs w:val="20"/>
          <w:lang w:eastAsia="fi-FI"/>
        </w:rPr>
      </w:pPr>
      <w:r w:rsidRPr="00190D6A">
        <w:rPr>
          <w:rFonts w:ascii="Times New Roman" w:hAnsi="Times New Roman"/>
          <w:strike/>
          <w:color w:val="FF0000"/>
          <w:szCs w:val="20"/>
        </w:rPr>
        <w:t>[total energy of LP-WUS across the time/frequency resources]</w:t>
      </w:r>
    </w:p>
    <w:p w14:paraId="7E454363" w14:textId="77777777" w:rsidR="00190D6A" w:rsidRPr="00190D6A" w:rsidRDefault="00190D6A" w:rsidP="00190D6A">
      <w:pPr>
        <w:rPr>
          <w:rFonts w:ascii="Times New Roman" w:hAnsi="Times New Roman"/>
          <w:strike/>
          <w:color w:val="FF0000"/>
          <w:szCs w:val="20"/>
          <w:lang w:val="fi-FI"/>
        </w:rPr>
      </w:pPr>
      <w:r w:rsidRPr="00190D6A">
        <w:rPr>
          <w:rFonts w:ascii="Times New Roman" w:hAnsi="Times New Roman"/>
          <w:color w:val="000000"/>
          <w:szCs w:val="20"/>
        </w:rPr>
        <w:t xml:space="preserve">For </w:t>
      </w:r>
      <w:r w:rsidRPr="00190D6A">
        <w:rPr>
          <w:rFonts w:ascii="Times New Roman" w:hAnsi="Times New Roman"/>
          <w:color w:val="000000"/>
          <w:szCs w:val="20"/>
          <w:highlight w:val="darkYellow"/>
        </w:rPr>
        <w:t>Working assumption</w:t>
      </w:r>
      <w:r w:rsidRPr="00190D6A">
        <w:rPr>
          <w:rFonts w:ascii="Times New Roman" w:hAnsi="Times New Roman"/>
          <w:color w:val="000000"/>
          <w:szCs w:val="20"/>
        </w:rPr>
        <w:t xml:space="preserve"> in place of the above deleted bullets:</w:t>
      </w:r>
    </w:p>
    <w:p w14:paraId="42371DF5" w14:textId="77777777" w:rsidR="00190D6A" w:rsidRPr="00190D6A" w:rsidRDefault="00190D6A">
      <w:pPr>
        <w:numPr>
          <w:ilvl w:val="1"/>
          <w:numId w:val="235"/>
        </w:numPr>
        <w:rPr>
          <w:rFonts w:ascii="Times New Roman" w:hAnsi="Times New Roman"/>
          <w:color w:val="FF0000"/>
          <w:szCs w:val="20"/>
          <w:u w:val="single"/>
        </w:rPr>
      </w:pPr>
      <w:r w:rsidRPr="00190D6A">
        <w:rPr>
          <w:rFonts w:ascii="Times New Roman" w:hAnsi="Times New Roman"/>
          <w:color w:val="FF0000"/>
          <w:szCs w:val="20"/>
          <w:u w:val="single"/>
        </w:rPr>
        <w:t>Alt 1:</w:t>
      </w:r>
    </w:p>
    <w:p w14:paraId="5785168C" w14:textId="77777777" w:rsidR="00190D6A" w:rsidRPr="00190D6A" w:rsidRDefault="00190D6A">
      <w:pPr>
        <w:numPr>
          <w:ilvl w:val="2"/>
          <w:numId w:val="235"/>
        </w:numPr>
        <w:rPr>
          <w:rFonts w:ascii="Times New Roman" w:eastAsia="Calibri" w:hAnsi="Times New Roman"/>
          <w:color w:val="FF0000"/>
          <w:szCs w:val="20"/>
          <w:u w:val="single"/>
        </w:rPr>
      </w:pPr>
      <w:r w:rsidRPr="00190D6A">
        <w:rPr>
          <w:rFonts w:ascii="Times New Roman" w:hAnsi="Times New Roman"/>
          <w:color w:val="FF0000"/>
          <w:szCs w:val="20"/>
          <w:u w:val="single"/>
        </w:rPr>
        <w:t>average EPRE within the [time]/frequency resources used for LP-WUS (including any guard bands)</w:t>
      </w:r>
    </w:p>
    <w:p w14:paraId="27BECAD5" w14:textId="77777777" w:rsidR="00190D6A" w:rsidRPr="00190D6A" w:rsidRDefault="00190D6A">
      <w:pPr>
        <w:numPr>
          <w:ilvl w:val="2"/>
          <w:numId w:val="235"/>
        </w:numPr>
        <w:rPr>
          <w:rFonts w:ascii="Times New Roman" w:hAnsi="Times New Roman"/>
          <w:color w:val="FF0000"/>
          <w:szCs w:val="20"/>
          <w:u w:val="single"/>
        </w:rPr>
      </w:pPr>
      <w:r w:rsidRPr="00190D6A">
        <w:rPr>
          <w:rFonts w:ascii="Times New Roman" w:hAnsi="Times New Roman"/>
          <w:color w:val="FF0000"/>
          <w:szCs w:val="20"/>
          <w:u w:val="single"/>
        </w:rPr>
        <w:t>time/frequency resources used for LP-WUS (including any guard bands)</w:t>
      </w:r>
    </w:p>
    <w:p w14:paraId="5D781C47" w14:textId="77777777" w:rsidR="00190D6A" w:rsidRPr="00190D6A" w:rsidRDefault="00190D6A">
      <w:pPr>
        <w:numPr>
          <w:ilvl w:val="1"/>
          <w:numId w:val="235"/>
        </w:numPr>
        <w:spacing w:line="252" w:lineRule="auto"/>
        <w:rPr>
          <w:rFonts w:ascii="Times New Roman" w:hAnsi="Times New Roman"/>
          <w:color w:val="FF0000"/>
          <w:szCs w:val="20"/>
          <w:u w:val="single"/>
          <w:lang w:val="en-US" w:eastAsia="x-none"/>
        </w:rPr>
      </w:pPr>
      <w:r w:rsidRPr="00190D6A">
        <w:rPr>
          <w:rFonts w:ascii="Times New Roman" w:hAnsi="Times New Roman"/>
          <w:color w:val="FF0000"/>
          <w:szCs w:val="20"/>
          <w:u w:val="single"/>
          <w:lang w:val="en-US" w:eastAsia="x-none"/>
        </w:rPr>
        <w:t>Alt 2:</w:t>
      </w:r>
    </w:p>
    <w:p w14:paraId="63E1B3E5" w14:textId="77777777" w:rsidR="00190D6A" w:rsidRPr="00190D6A" w:rsidRDefault="00190D6A">
      <w:pPr>
        <w:numPr>
          <w:ilvl w:val="2"/>
          <w:numId w:val="235"/>
        </w:numPr>
        <w:rPr>
          <w:rFonts w:ascii="Times New Roman" w:hAnsi="Times New Roman"/>
          <w:color w:val="FF0000"/>
          <w:szCs w:val="20"/>
          <w:u w:val="single"/>
        </w:rPr>
      </w:pPr>
      <w:r w:rsidRPr="00190D6A">
        <w:rPr>
          <w:rFonts w:ascii="Times New Roman" w:hAnsi="Times New Roman"/>
          <w:color w:val="FF0000"/>
          <w:szCs w:val="20"/>
          <w:u w:val="single"/>
        </w:rPr>
        <w:t>average EPRE within the [time]/frequency resources used for LP-WUS (including any guard bands)</w:t>
      </w:r>
    </w:p>
    <w:p w14:paraId="64BF4BCE" w14:textId="77777777" w:rsidR="00190D6A" w:rsidRPr="00190D6A" w:rsidRDefault="00190D6A">
      <w:pPr>
        <w:numPr>
          <w:ilvl w:val="1"/>
          <w:numId w:val="235"/>
        </w:numPr>
        <w:jc w:val="both"/>
        <w:rPr>
          <w:rFonts w:ascii="Times New Roman" w:eastAsia="Malgun Gothic" w:hAnsi="Times New Roman"/>
          <w:color w:val="FF0000"/>
          <w:szCs w:val="20"/>
          <w:u w:val="single"/>
          <w:lang w:val="en-US"/>
        </w:rPr>
      </w:pPr>
      <w:r w:rsidRPr="00190D6A">
        <w:rPr>
          <w:rFonts w:ascii="Times New Roman" w:eastAsia="Malgun Gothic" w:hAnsi="Times New Roman"/>
          <w:color w:val="FF0000"/>
          <w:szCs w:val="20"/>
          <w:u w:val="single"/>
          <w:lang w:val="en-US"/>
        </w:rPr>
        <w:t>SNR is calculated as average EPRE divided by power of noise [</w:t>
      </w:r>
      <w:r w:rsidRPr="00190D6A">
        <w:rPr>
          <w:rFonts w:ascii="Times New Roman" w:eastAsia="Malgun Gothic" w:hAnsi="Times New Roman"/>
          <w:color w:val="0070C0"/>
          <w:szCs w:val="20"/>
          <w:u w:val="single"/>
          <w:lang w:val="en-US"/>
        </w:rPr>
        <w:t>and interference].</w:t>
      </w:r>
    </w:p>
    <w:p w14:paraId="19CC0218" w14:textId="77777777" w:rsidR="00190D6A" w:rsidRPr="00190D6A" w:rsidRDefault="00190D6A">
      <w:pPr>
        <w:numPr>
          <w:ilvl w:val="1"/>
          <w:numId w:val="235"/>
        </w:numPr>
        <w:jc w:val="both"/>
        <w:rPr>
          <w:rFonts w:ascii="Times New Roman" w:eastAsia="Malgun Gothic" w:hAnsi="Times New Roman"/>
          <w:color w:val="FF0000"/>
          <w:szCs w:val="20"/>
          <w:u w:val="single"/>
          <w:lang w:val="en-US"/>
        </w:rPr>
      </w:pPr>
      <w:r w:rsidRPr="00190D6A">
        <w:rPr>
          <w:rFonts w:ascii="Times New Roman" w:eastAsia="Malgun Gothic" w:hAnsi="Times New Roman"/>
          <w:color w:val="FF0000"/>
          <w:szCs w:val="20"/>
          <w:u w:val="single"/>
          <w:lang w:val="en-US"/>
        </w:rPr>
        <w:t xml:space="preserve">Companies to report whether and how power pooling across and within </w:t>
      </w:r>
      <w:r w:rsidRPr="00190D6A">
        <w:rPr>
          <w:rFonts w:ascii="Times New Roman" w:eastAsia="Malgun Gothic" w:hAnsi="Times New Roman"/>
          <w:color w:val="0070C0"/>
          <w:szCs w:val="20"/>
          <w:u w:val="single"/>
          <w:lang w:val="en-US"/>
        </w:rPr>
        <w:t>MR</w:t>
      </w:r>
      <w:r w:rsidRPr="00190D6A">
        <w:rPr>
          <w:rFonts w:ascii="Times New Roman" w:eastAsia="Malgun Gothic" w:hAnsi="Times New Roman"/>
          <w:color w:val="FF0000"/>
          <w:szCs w:val="20"/>
          <w:u w:val="single"/>
          <w:lang w:val="en-US"/>
        </w:rPr>
        <w:t xml:space="preserve"> OFDMA symbols is used.</w:t>
      </w:r>
    </w:p>
    <w:p w14:paraId="4279078B" w14:textId="77777777" w:rsidR="00190D6A" w:rsidRPr="00190D6A" w:rsidRDefault="00190D6A">
      <w:pPr>
        <w:numPr>
          <w:ilvl w:val="1"/>
          <w:numId w:val="235"/>
        </w:numPr>
        <w:jc w:val="both"/>
        <w:rPr>
          <w:rFonts w:ascii="Times New Roman" w:eastAsia="Malgun Gothic" w:hAnsi="Times New Roman"/>
          <w:color w:val="FF0000"/>
          <w:szCs w:val="20"/>
          <w:u w:val="single"/>
          <w:lang w:val="en-US"/>
        </w:rPr>
      </w:pPr>
      <w:r w:rsidRPr="00190D6A">
        <w:rPr>
          <w:rFonts w:ascii="Times New Roman" w:eastAsia="Malgun Gothic" w:hAnsi="Times New Roman"/>
          <w:color w:val="FF0000"/>
          <w:szCs w:val="20"/>
          <w:u w:val="single"/>
          <w:lang w:val="en-US"/>
        </w:rPr>
        <w:t>FFS: PAPR applicable to LP-WUS</w:t>
      </w:r>
    </w:p>
    <w:p w14:paraId="3AAEC62A" w14:textId="77777777" w:rsidR="00190D6A" w:rsidRPr="00190D6A" w:rsidRDefault="00190D6A" w:rsidP="00190D6A">
      <w:pPr>
        <w:rPr>
          <w:rFonts w:ascii="Times New Roman" w:hAnsi="Times New Roman"/>
          <w:szCs w:val="20"/>
          <w:lang w:val="en-US" w:eastAsia="x-none"/>
        </w:rPr>
      </w:pPr>
    </w:p>
    <w:p w14:paraId="3DB0B478" w14:textId="77777777" w:rsidR="00190D6A" w:rsidRPr="00190D6A" w:rsidRDefault="00190D6A" w:rsidP="00190D6A">
      <w:pPr>
        <w:rPr>
          <w:rFonts w:ascii="Times New Roman" w:hAnsi="Times New Roman"/>
          <w:szCs w:val="20"/>
          <w:highlight w:val="green"/>
          <w:lang w:val="en-US" w:eastAsia="x-none"/>
        </w:rPr>
      </w:pPr>
      <w:r w:rsidRPr="00190D6A">
        <w:rPr>
          <w:rFonts w:ascii="Times New Roman" w:hAnsi="Times New Roman"/>
          <w:szCs w:val="20"/>
          <w:highlight w:val="green"/>
          <w:lang w:val="en-US" w:eastAsia="x-none"/>
        </w:rPr>
        <w:t>Agreement</w:t>
      </w:r>
    </w:p>
    <w:p w14:paraId="1D2FA02A" w14:textId="77777777" w:rsidR="00190D6A" w:rsidRPr="00190D6A" w:rsidRDefault="00190D6A" w:rsidP="00190D6A">
      <w:pPr>
        <w:rPr>
          <w:rFonts w:ascii="Times New Roman" w:hAnsi="Times New Roman"/>
          <w:color w:val="7030A0"/>
          <w:szCs w:val="20"/>
        </w:rPr>
      </w:pPr>
      <w:r w:rsidRPr="00190D6A">
        <w:rPr>
          <w:rFonts w:ascii="Times New Roman" w:hAnsi="Times New Roman"/>
          <w:szCs w:val="20"/>
        </w:rPr>
        <w:t>Replace in RAN1#112 agreement</w:t>
      </w:r>
    </w:p>
    <w:p w14:paraId="47201D9C" w14:textId="77777777" w:rsidR="00190D6A" w:rsidRPr="00190D6A" w:rsidRDefault="00190D6A" w:rsidP="00190D6A">
      <w:pPr>
        <w:rPr>
          <w:rFonts w:ascii="Times New Roman" w:hAnsi="Times New Roman"/>
          <w:szCs w:val="20"/>
        </w:rPr>
      </w:pPr>
      <w:r w:rsidRPr="00190D6A">
        <w:rPr>
          <w:rFonts w:ascii="Times New Roman" w:hAnsi="Times New Roman"/>
          <w:szCs w:val="20"/>
        </w:rPr>
        <w:t>Companies to report</w:t>
      </w:r>
    </w:p>
    <w:p w14:paraId="361CC5E9" w14:textId="77777777" w:rsidR="00190D6A" w:rsidRPr="00190D6A" w:rsidRDefault="00190D6A">
      <w:pPr>
        <w:numPr>
          <w:ilvl w:val="1"/>
          <w:numId w:val="235"/>
        </w:numPr>
        <w:jc w:val="both"/>
        <w:rPr>
          <w:rFonts w:ascii="Times New Roman" w:eastAsia="Calibri" w:hAnsi="Times New Roman"/>
          <w:strike/>
          <w:color w:val="FF0000"/>
          <w:szCs w:val="20"/>
          <w:lang w:val="en-US"/>
        </w:rPr>
      </w:pPr>
      <w:r w:rsidRPr="00190D6A">
        <w:rPr>
          <w:rFonts w:ascii="Times New Roman" w:eastAsia="Malgun Gothic" w:hAnsi="Times New Roman"/>
          <w:strike/>
          <w:color w:val="FF0000"/>
          <w:szCs w:val="20"/>
          <w:lang w:val="en-US"/>
        </w:rPr>
        <w:t>power consumption of the MR if false alarm probability/rate not fixed across MC-ASK, MC-FSK, and CP-OFDMA waveforms</w:t>
      </w:r>
    </w:p>
    <w:p w14:paraId="08E14620" w14:textId="77777777" w:rsidR="00190D6A" w:rsidRPr="00190D6A" w:rsidRDefault="00190D6A" w:rsidP="00190D6A">
      <w:pPr>
        <w:rPr>
          <w:rFonts w:ascii="Times New Roman" w:hAnsi="Times New Roman"/>
          <w:color w:val="7030A0"/>
          <w:szCs w:val="20"/>
        </w:rPr>
      </w:pPr>
      <w:r w:rsidRPr="00190D6A">
        <w:rPr>
          <w:rFonts w:ascii="Times New Roman" w:hAnsi="Times New Roman"/>
          <w:szCs w:val="20"/>
        </w:rPr>
        <w:t>with</w:t>
      </w:r>
      <w:r w:rsidRPr="00190D6A">
        <w:rPr>
          <w:rFonts w:ascii="Times New Roman" w:hAnsi="Times New Roman"/>
          <w:color w:val="7030A0"/>
          <w:szCs w:val="20"/>
        </w:rPr>
        <w:t xml:space="preserve"> </w:t>
      </w:r>
    </w:p>
    <w:p w14:paraId="454C023B" w14:textId="77777777" w:rsidR="00190D6A" w:rsidRPr="00190D6A" w:rsidRDefault="00190D6A">
      <w:pPr>
        <w:numPr>
          <w:ilvl w:val="1"/>
          <w:numId w:val="235"/>
        </w:numPr>
        <w:jc w:val="both"/>
        <w:rPr>
          <w:rFonts w:ascii="Times New Roman" w:eastAsia="Calibri" w:hAnsi="Times New Roman"/>
          <w:color w:val="FF0000"/>
          <w:szCs w:val="20"/>
          <w:u w:val="single"/>
          <w:lang w:val="en-US"/>
        </w:rPr>
      </w:pPr>
      <w:r w:rsidRPr="00190D6A">
        <w:rPr>
          <w:rFonts w:ascii="Times New Roman" w:eastAsia="Malgun Gothic" w:hAnsi="Times New Roman"/>
          <w:color w:val="FF0000"/>
          <w:szCs w:val="20"/>
          <w:u w:val="single"/>
          <w:lang w:val="en-US"/>
        </w:rPr>
        <w:t>receiver architecture type and its relative power consumption</w:t>
      </w:r>
    </w:p>
    <w:p w14:paraId="2E748D75" w14:textId="77777777" w:rsidR="00190D6A" w:rsidRPr="00190D6A" w:rsidRDefault="00190D6A" w:rsidP="00190D6A">
      <w:pPr>
        <w:rPr>
          <w:rFonts w:ascii="Times New Roman" w:hAnsi="Times New Roman"/>
          <w:szCs w:val="20"/>
          <w:lang w:eastAsia="x-none"/>
        </w:rPr>
      </w:pPr>
    </w:p>
    <w:p w14:paraId="3F0824C1" w14:textId="77777777" w:rsidR="00190D6A" w:rsidRPr="00190D6A" w:rsidRDefault="00190D6A" w:rsidP="00190D6A">
      <w:pPr>
        <w:rPr>
          <w:rFonts w:ascii="Times New Roman" w:hAnsi="Times New Roman"/>
          <w:szCs w:val="20"/>
          <w:highlight w:val="green"/>
          <w:lang w:val="en-US" w:eastAsia="x-none"/>
        </w:rPr>
      </w:pPr>
      <w:r w:rsidRPr="00190D6A">
        <w:rPr>
          <w:rFonts w:ascii="Times New Roman" w:hAnsi="Times New Roman"/>
          <w:szCs w:val="20"/>
          <w:highlight w:val="green"/>
          <w:lang w:val="en-US" w:eastAsia="x-none"/>
        </w:rPr>
        <w:t>Agreement</w:t>
      </w:r>
    </w:p>
    <w:p w14:paraId="2D2394FC" w14:textId="77777777" w:rsidR="00190D6A" w:rsidRPr="00190D6A" w:rsidRDefault="00190D6A">
      <w:pPr>
        <w:numPr>
          <w:ilvl w:val="0"/>
          <w:numId w:val="245"/>
        </w:numPr>
        <w:rPr>
          <w:rFonts w:ascii="Times New Roman" w:hAnsi="Times New Roman"/>
          <w:szCs w:val="20"/>
          <w:lang w:eastAsia="x-none"/>
        </w:rPr>
      </w:pPr>
      <w:r w:rsidRPr="00190D6A">
        <w:rPr>
          <w:rFonts w:ascii="Times New Roman" w:hAnsi="Times New Roman"/>
          <w:szCs w:val="20"/>
          <w:lang w:eastAsia="x-none"/>
        </w:rPr>
        <w:t>For IDLE/INACTIVE mode study at least following candidates for content of LP-WUS</w:t>
      </w:r>
    </w:p>
    <w:p w14:paraId="491741B1" w14:textId="77777777" w:rsidR="00190D6A" w:rsidRPr="00190D6A" w:rsidRDefault="00190D6A">
      <w:pPr>
        <w:numPr>
          <w:ilvl w:val="1"/>
          <w:numId w:val="245"/>
        </w:numPr>
        <w:rPr>
          <w:rFonts w:ascii="Times New Roman" w:hAnsi="Times New Roman"/>
          <w:szCs w:val="20"/>
          <w:lang w:eastAsia="x-none"/>
        </w:rPr>
      </w:pPr>
      <w:r w:rsidRPr="00190D6A">
        <w:rPr>
          <w:rFonts w:ascii="Times New Roman" w:hAnsi="Times New Roman"/>
          <w:szCs w:val="20"/>
          <w:lang w:eastAsia="x-none"/>
        </w:rPr>
        <w:t>information on which user(s) is/are targeted by the LP-WUS</w:t>
      </w:r>
    </w:p>
    <w:p w14:paraId="1C3FFB58" w14:textId="77777777" w:rsidR="00190D6A" w:rsidRPr="00190D6A" w:rsidRDefault="00190D6A">
      <w:pPr>
        <w:numPr>
          <w:ilvl w:val="2"/>
          <w:numId w:val="245"/>
        </w:numPr>
        <w:rPr>
          <w:rFonts w:ascii="Times New Roman" w:hAnsi="Times New Roman"/>
          <w:szCs w:val="20"/>
          <w:lang w:eastAsia="x-none"/>
        </w:rPr>
      </w:pPr>
      <w:r w:rsidRPr="00190D6A">
        <w:rPr>
          <w:rFonts w:ascii="Times New Roman" w:hAnsi="Times New Roman"/>
          <w:szCs w:val="20"/>
          <w:lang w:eastAsia="x-none"/>
        </w:rPr>
        <w:t>e.g. UE-group, -subgroup or -ID</w:t>
      </w:r>
    </w:p>
    <w:p w14:paraId="5D9A22DA" w14:textId="77777777" w:rsidR="00190D6A" w:rsidRPr="00190D6A" w:rsidRDefault="00190D6A">
      <w:pPr>
        <w:numPr>
          <w:ilvl w:val="1"/>
          <w:numId w:val="245"/>
        </w:numPr>
        <w:rPr>
          <w:rFonts w:ascii="Times New Roman" w:hAnsi="Times New Roman"/>
          <w:szCs w:val="20"/>
          <w:lang w:eastAsia="x-none"/>
        </w:rPr>
      </w:pPr>
      <w:r w:rsidRPr="00190D6A">
        <w:rPr>
          <w:rFonts w:ascii="Times New Roman" w:hAnsi="Times New Roman"/>
          <w:szCs w:val="20"/>
          <w:lang w:val="en-US" w:eastAsia="x-none"/>
        </w:rPr>
        <w:t xml:space="preserve">FFS: cell information </w:t>
      </w:r>
    </w:p>
    <w:p w14:paraId="7D37F4C3" w14:textId="77777777" w:rsidR="00190D6A" w:rsidRPr="00190D6A" w:rsidRDefault="00190D6A">
      <w:pPr>
        <w:numPr>
          <w:ilvl w:val="1"/>
          <w:numId w:val="245"/>
        </w:numPr>
        <w:rPr>
          <w:rFonts w:ascii="Times New Roman" w:hAnsi="Times New Roman"/>
          <w:szCs w:val="20"/>
          <w:lang w:eastAsia="x-none"/>
        </w:rPr>
      </w:pPr>
      <w:r w:rsidRPr="00190D6A">
        <w:rPr>
          <w:rFonts w:ascii="Times New Roman" w:hAnsi="Times New Roman"/>
          <w:szCs w:val="20"/>
          <w:lang w:val="en-US" w:eastAsia="x-none"/>
        </w:rPr>
        <w:t>FFS: SI change and ETWS/CMAS information, tracking area information, and RAN area information</w:t>
      </w:r>
    </w:p>
    <w:p w14:paraId="66B5C86F" w14:textId="77777777" w:rsidR="00190D6A" w:rsidRPr="00190D6A" w:rsidRDefault="00190D6A">
      <w:pPr>
        <w:numPr>
          <w:ilvl w:val="0"/>
          <w:numId w:val="245"/>
        </w:numPr>
        <w:rPr>
          <w:rFonts w:ascii="Times New Roman" w:hAnsi="Times New Roman"/>
          <w:szCs w:val="20"/>
          <w:lang w:eastAsia="x-none"/>
        </w:rPr>
      </w:pPr>
      <w:r w:rsidRPr="00190D6A">
        <w:rPr>
          <w:rFonts w:ascii="Times New Roman" w:hAnsi="Times New Roman"/>
          <w:szCs w:val="20"/>
          <w:lang w:eastAsia="x-none"/>
        </w:rPr>
        <w:t>For CONNECTED mode, study at least following candidates for content of LP-WUS</w:t>
      </w:r>
    </w:p>
    <w:p w14:paraId="66D7443B" w14:textId="77777777" w:rsidR="00190D6A" w:rsidRPr="00190D6A" w:rsidRDefault="00190D6A">
      <w:pPr>
        <w:numPr>
          <w:ilvl w:val="1"/>
          <w:numId w:val="245"/>
        </w:numPr>
        <w:rPr>
          <w:rFonts w:ascii="Times New Roman" w:hAnsi="Times New Roman"/>
          <w:szCs w:val="20"/>
          <w:lang w:eastAsia="x-none"/>
        </w:rPr>
      </w:pPr>
      <w:r w:rsidRPr="00190D6A">
        <w:rPr>
          <w:rFonts w:ascii="Times New Roman" w:hAnsi="Times New Roman"/>
          <w:szCs w:val="20"/>
          <w:lang w:eastAsia="x-none"/>
        </w:rPr>
        <w:t>information on which user(s) is/are targeted by the LP-WUS</w:t>
      </w:r>
    </w:p>
    <w:p w14:paraId="6B617993" w14:textId="77777777" w:rsidR="00190D6A" w:rsidRPr="00190D6A" w:rsidRDefault="00190D6A">
      <w:pPr>
        <w:numPr>
          <w:ilvl w:val="2"/>
          <w:numId w:val="245"/>
        </w:numPr>
        <w:rPr>
          <w:rFonts w:ascii="Times New Roman" w:hAnsi="Times New Roman"/>
          <w:szCs w:val="20"/>
          <w:lang w:eastAsia="x-none"/>
        </w:rPr>
      </w:pPr>
      <w:r w:rsidRPr="00190D6A">
        <w:rPr>
          <w:rFonts w:ascii="Times New Roman" w:hAnsi="Times New Roman"/>
          <w:szCs w:val="20"/>
          <w:lang w:eastAsia="x-none"/>
        </w:rPr>
        <w:t>e.g UE-group, -subgroup or -ID</w:t>
      </w:r>
    </w:p>
    <w:p w14:paraId="1581FD0F" w14:textId="77777777" w:rsidR="00190D6A" w:rsidRPr="00190D6A" w:rsidRDefault="00190D6A">
      <w:pPr>
        <w:numPr>
          <w:ilvl w:val="1"/>
          <w:numId w:val="245"/>
        </w:numPr>
        <w:rPr>
          <w:rFonts w:ascii="Times New Roman" w:hAnsi="Times New Roman"/>
          <w:szCs w:val="20"/>
          <w:lang w:eastAsia="x-none"/>
        </w:rPr>
      </w:pPr>
      <w:r w:rsidRPr="00190D6A">
        <w:rPr>
          <w:rFonts w:ascii="Times New Roman" w:hAnsi="Times New Roman"/>
          <w:szCs w:val="20"/>
          <w:lang w:eastAsia="x-none"/>
        </w:rPr>
        <w:t>indication to wake-up to PDCCH monitoring.</w:t>
      </w:r>
    </w:p>
    <w:p w14:paraId="36D5D748" w14:textId="77777777" w:rsidR="00190D6A" w:rsidRPr="00190D6A" w:rsidRDefault="00190D6A">
      <w:pPr>
        <w:numPr>
          <w:ilvl w:val="0"/>
          <w:numId w:val="245"/>
        </w:numPr>
        <w:rPr>
          <w:rFonts w:ascii="Times New Roman" w:hAnsi="Times New Roman"/>
          <w:szCs w:val="20"/>
          <w:lang w:eastAsia="x-none"/>
        </w:rPr>
      </w:pPr>
      <w:r w:rsidRPr="00190D6A">
        <w:rPr>
          <w:rFonts w:ascii="Times New Roman" w:hAnsi="Times New Roman"/>
          <w:szCs w:val="20"/>
          <w:lang w:eastAsia="x-none"/>
        </w:rPr>
        <w:t>Other information candidates are not precluded</w:t>
      </w:r>
    </w:p>
    <w:p w14:paraId="44B0ACCA" w14:textId="77777777" w:rsidR="00190D6A" w:rsidRPr="00190D6A" w:rsidRDefault="00190D6A">
      <w:pPr>
        <w:numPr>
          <w:ilvl w:val="0"/>
          <w:numId w:val="245"/>
        </w:numPr>
        <w:rPr>
          <w:rFonts w:ascii="Times New Roman" w:hAnsi="Times New Roman"/>
          <w:szCs w:val="20"/>
          <w:lang w:eastAsia="x-none"/>
        </w:rPr>
      </w:pPr>
      <w:r w:rsidRPr="00190D6A">
        <w:rPr>
          <w:rFonts w:ascii="Times New Roman" w:hAnsi="Times New Roman"/>
          <w:szCs w:val="20"/>
          <w:lang w:eastAsia="x-none"/>
        </w:rPr>
        <w:t xml:space="preserve">Study pros and cons of including above information to LP-WUS. </w:t>
      </w:r>
    </w:p>
    <w:p w14:paraId="48E18DBC" w14:textId="77777777" w:rsidR="00190D6A" w:rsidRPr="00190D6A" w:rsidRDefault="00190D6A">
      <w:pPr>
        <w:numPr>
          <w:ilvl w:val="0"/>
          <w:numId w:val="245"/>
        </w:numPr>
        <w:rPr>
          <w:rFonts w:ascii="Times New Roman" w:hAnsi="Times New Roman"/>
          <w:szCs w:val="20"/>
          <w:lang w:eastAsia="x-none"/>
        </w:rPr>
      </w:pPr>
      <w:r w:rsidRPr="00190D6A">
        <w:rPr>
          <w:rFonts w:ascii="Times New Roman" w:eastAsia="SimSun" w:hAnsi="Times New Roman"/>
          <w:szCs w:val="20"/>
          <w:lang w:val="en-US" w:eastAsia="x-none"/>
        </w:rPr>
        <w:t>Note: the information</w:t>
      </w:r>
      <w:r w:rsidRPr="00190D6A">
        <w:rPr>
          <w:rFonts w:ascii="Times New Roman" w:hAnsi="Times New Roman"/>
          <w:szCs w:val="20"/>
          <w:lang w:val="en-US" w:eastAsia="x-none"/>
        </w:rPr>
        <w:t xml:space="preserve"> </w:t>
      </w:r>
      <w:r w:rsidRPr="00190D6A">
        <w:rPr>
          <w:rFonts w:ascii="Times New Roman" w:eastAsia="SimSun" w:hAnsi="Times New Roman"/>
          <w:szCs w:val="20"/>
          <w:lang w:val="en-US" w:eastAsia="x-none"/>
        </w:rPr>
        <w:t>may be explicitly or implicitly indicated.</w:t>
      </w:r>
    </w:p>
    <w:p w14:paraId="01950D50" w14:textId="77777777" w:rsidR="00190D6A" w:rsidRPr="00190D6A" w:rsidRDefault="00190D6A" w:rsidP="00190D6A">
      <w:pPr>
        <w:rPr>
          <w:rFonts w:ascii="Times New Roman" w:hAnsi="Times New Roman"/>
          <w:szCs w:val="20"/>
          <w:lang w:eastAsia="x-none"/>
        </w:rPr>
      </w:pPr>
    </w:p>
    <w:p w14:paraId="3676CCB1" w14:textId="77777777" w:rsidR="00190D6A" w:rsidRPr="00190D6A" w:rsidRDefault="00190D6A" w:rsidP="00190D6A">
      <w:pPr>
        <w:rPr>
          <w:rFonts w:ascii="Times New Roman" w:hAnsi="Times New Roman"/>
          <w:szCs w:val="20"/>
          <w:highlight w:val="green"/>
          <w:lang w:val="en-US" w:eastAsia="x-none"/>
        </w:rPr>
      </w:pPr>
      <w:r w:rsidRPr="00190D6A">
        <w:rPr>
          <w:rFonts w:ascii="Times New Roman" w:hAnsi="Times New Roman"/>
          <w:szCs w:val="20"/>
          <w:highlight w:val="green"/>
          <w:lang w:val="en-US" w:eastAsia="x-none"/>
        </w:rPr>
        <w:t>Agreement</w:t>
      </w:r>
    </w:p>
    <w:p w14:paraId="188088D1" w14:textId="77777777" w:rsidR="00190D6A" w:rsidRPr="00190D6A" w:rsidRDefault="00190D6A">
      <w:pPr>
        <w:numPr>
          <w:ilvl w:val="0"/>
          <w:numId w:val="246"/>
        </w:numPr>
        <w:spacing w:line="259" w:lineRule="auto"/>
        <w:jc w:val="both"/>
        <w:rPr>
          <w:rFonts w:ascii="Times New Roman" w:hAnsi="Times New Roman"/>
          <w:szCs w:val="20"/>
          <w:lang w:eastAsia="x-none"/>
        </w:rPr>
      </w:pPr>
      <w:r w:rsidRPr="00190D6A">
        <w:rPr>
          <w:rFonts w:ascii="Times New Roman" w:hAnsi="Times New Roman"/>
          <w:szCs w:val="20"/>
          <w:lang w:eastAsia="x-none"/>
        </w:rPr>
        <w:t>For RRC connected mode, the following is assumed for LP-WUS study in RAN1</w:t>
      </w:r>
    </w:p>
    <w:p w14:paraId="160D8515" w14:textId="77777777" w:rsidR="00190D6A" w:rsidRPr="00190D6A" w:rsidRDefault="00190D6A">
      <w:pPr>
        <w:numPr>
          <w:ilvl w:val="1"/>
          <w:numId w:val="246"/>
        </w:numPr>
        <w:rPr>
          <w:rFonts w:ascii="Times New Roman" w:hAnsi="Times New Roman"/>
          <w:szCs w:val="20"/>
          <w:lang w:eastAsia="x-none"/>
        </w:rPr>
      </w:pPr>
      <w:r w:rsidRPr="00190D6A">
        <w:rPr>
          <w:rFonts w:ascii="Times New Roman" w:hAnsi="Times New Roman"/>
          <w:szCs w:val="20"/>
          <w:lang w:eastAsia="x-none"/>
        </w:rPr>
        <w:t xml:space="preserve">RLM/BFD/CSI are performed by UE Main Radio (MR) </w:t>
      </w:r>
    </w:p>
    <w:p w14:paraId="1FB7313A" w14:textId="77777777" w:rsidR="00190D6A" w:rsidRPr="00190D6A" w:rsidRDefault="00190D6A">
      <w:pPr>
        <w:numPr>
          <w:ilvl w:val="1"/>
          <w:numId w:val="246"/>
        </w:numPr>
        <w:rPr>
          <w:rFonts w:ascii="Times New Roman" w:hAnsi="Times New Roman"/>
          <w:szCs w:val="20"/>
          <w:lang w:eastAsia="x-none"/>
        </w:rPr>
      </w:pPr>
      <w:r w:rsidRPr="00190D6A">
        <w:rPr>
          <w:rFonts w:ascii="Times New Roman" w:hAnsi="Times New Roman"/>
          <w:szCs w:val="20"/>
          <w:lang w:eastAsia="x-none"/>
        </w:rPr>
        <w:t>RRM measurements are performed by UE Main Radio (MR)</w:t>
      </w:r>
    </w:p>
    <w:p w14:paraId="51E83332" w14:textId="77777777" w:rsidR="00190D6A" w:rsidRPr="00190D6A" w:rsidRDefault="00190D6A">
      <w:pPr>
        <w:numPr>
          <w:ilvl w:val="1"/>
          <w:numId w:val="246"/>
        </w:numPr>
        <w:rPr>
          <w:rFonts w:ascii="Times New Roman" w:hAnsi="Times New Roman"/>
          <w:szCs w:val="20"/>
          <w:lang w:eastAsia="x-none"/>
        </w:rPr>
      </w:pPr>
      <w:r w:rsidRPr="00190D6A">
        <w:rPr>
          <w:rFonts w:ascii="Times New Roman" w:hAnsi="Times New Roman"/>
          <w:szCs w:val="20"/>
          <w:lang w:eastAsia="x-none"/>
        </w:rPr>
        <w:t>Ultra-deep sleep state is not allowed for MR.</w:t>
      </w:r>
    </w:p>
    <w:p w14:paraId="5400D6AF" w14:textId="77777777" w:rsidR="00190D6A" w:rsidRPr="00190D6A" w:rsidRDefault="00190D6A">
      <w:pPr>
        <w:numPr>
          <w:ilvl w:val="0"/>
          <w:numId w:val="246"/>
        </w:numPr>
        <w:rPr>
          <w:rFonts w:ascii="Times New Roman" w:hAnsi="Times New Roman"/>
          <w:szCs w:val="20"/>
          <w:lang w:eastAsia="x-none"/>
        </w:rPr>
      </w:pPr>
      <w:r w:rsidRPr="00190D6A">
        <w:rPr>
          <w:rFonts w:ascii="Times New Roman" w:hAnsi="Times New Roman"/>
          <w:szCs w:val="20"/>
          <w:lang w:eastAsia="x-none"/>
        </w:rPr>
        <w:t>Study additional support of RRM measurement by LP-WUR for RRC connected mode</w:t>
      </w:r>
    </w:p>
    <w:p w14:paraId="3F38E964" w14:textId="77777777" w:rsidR="00190D6A" w:rsidRPr="00190D6A" w:rsidRDefault="00190D6A">
      <w:pPr>
        <w:numPr>
          <w:ilvl w:val="0"/>
          <w:numId w:val="246"/>
        </w:numPr>
        <w:rPr>
          <w:rFonts w:ascii="Times New Roman" w:hAnsi="Times New Roman"/>
          <w:szCs w:val="20"/>
          <w:lang w:eastAsia="x-none"/>
        </w:rPr>
      </w:pPr>
      <w:r w:rsidRPr="00190D6A">
        <w:rPr>
          <w:rFonts w:ascii="Times New Roman" w:hAnsi="Times New Roman"/>
          <w:szCs w:val="20"/>
          <w:lang w:eastAsia="x-none"/>
        </w:rPr>
        <w:t>Study RRC connected mode LP-WUS functionality/purpose/procedures</w:t>
      </w:r>
    </w:p>
    <w:p w14:paraId="055E77CD" w14:textId="77777777" w:rsidR="00190D6A" w:rsidRPr="00190D6A" w:rsidRDefault="00190D6A">
      <w:pPr>
        <w:numPr>
          <w:ilvl w:val="0"/>
          <w:numId w:val="246"/>
        </w:numPr>
        <w:rPr>
          <w:rFonts w:ascii="Times New Roman" w:hAnsi="Times New Roman"/>
          <w:szCs w:val="20"/>
          <w:lang w:eastAsia="x-none"/>
        </w:rPr>
      </w:pPr>
      <w:r w:rsidRPr="00190D6A">
        <w:rPr>
          <w:rFonts w:ascii="Times New Roman" w:hAnsi="Times New Roman"/>
          <w:szCs w:val="20"/>
          <w:lang w:eastAsia="x-none"/>
        </w:rPr>
        <w:t>Study RRC connected mode LP-WUS activation/deactivation procedures.</w:t>
      </w:r>
    </w:p>
    <w:p w14:paraId="1426981E" w14:textId="77777777" w:rsidR="00190D6A" w:rsidRPr="00190D6A" w:rsidRDefault="00190D6A">
      <w:pPr>
        <w:numPr>
          <w:ilvl w:val="0"/>
          <w:numId w:val="246"/>
        </w:numPr>
        <w:rPr>
          <w:rFonts w:ascii="Times New Roman" w:hAnsi="Times New Roman"/>
          <w:szCs w:val="20"/>
          <w:lang w:eastAsia="x-none"/>
        </w:rPr>
      </w:pPr>
      <w:r w:rsidRPr="00190D6A">
        <w:rPr>
          <w:rFonts w:ascii="Times New Roman" w:hAnsi="Times New Roman"/>
          <w:szCs w:val="20"/>
          <w:lang w:eastAsia="x-none"/>
        </w:rPr>
        <w:t xml:space="preserve">Study RRC connected mode LP-WUS BW, whether same as IDLE/Inactive mode or different </w:t>
      </w:r>
    </w:p>
    <w:p w14:paraId="27A6638F" w14:textId="77777777" w:rsidR="00190D6A" w:rsidRPr="00190D6A" w:rsidRDefault="00190D6A">
      <w:pPr>
        <w:numPr>
          <w:ilvl w:val="0"/>
          <w:numId w:val="246"/>
        </w:numPr>
        <w:spacing w:line="259" w:lineRule="auto"/>
        <w:rPr>
          <w:rFonts w:ascii="Times New Roman" w:hAnsi="Times New Roman"/>
          <w:szCs w:val="20"/>
          <w:lang w:eastAsia="x-none"/>
        </w:rPr>
      </w:pPr>
      <w:r w:rsidRPr="00190D6A">
        <w:rPr>
          <w:rFonts w:ascii="Times New Roman" w:hAnsi="Times New Roman"/>
          <w:szCs w:val="20"/>
          <w:lang w:eastAsia="x-none"/>
        </w:rPr>
        <w:t>In RRC connected, study the relationship between LP-WUS and legacy UE power saving techniques.</w:t>
      </w:r>
    </w:p>
    <w:p w14:paraId="35462251" w14:textId="77777777" w:rsidR="00190D6A" w:rsidRPr="00190D6A" w:rsidRDefault="00190D6A" w:rsidP="00190D6A">
      <w:pPr>
        <w:rPr>
          <w:rFonts w:ascii="Times New Roman" w:hAnsi="Times New Roman"/>
          <w:szCs w:val="20"/>
          <w:lang w:eastAsia="x-none"/>
        </w:rPr>
      </w:pPr>
    </w:p>
    <w:p w14:paraId="5E9F4E32" w14:textId="77777777" w:rsidR="00190D6A" w:rsidRPr="00190D6A" w:rsidRDefault="00190D6A" w:rsidP="00190D6A">
      <w:pPr>
        <w:rPr>
          <w:rFonts w:ascii="Times New Roman" w:hAnsi="Times New Roman"/>
          <w:szCs w:val="20"/>
          <w:lang w:eastAsia="x-none"/>
        </w:rPr>
      </w:pPr>
    </w:p>
    <w:p w14:paraId="2B9452F7" w14:textId="4D4DB810" w:rsidR="003D4C60" w:rsidRPr="003D4C60" w:rsidRDefault="006C411D" w:rsidP="003D4C60">
      <w:pPr>
        <w:rPr>
          <w:rFonts w:ascii="Times New Roman" w:hAnsi="Times New Roman"/>
          <w:b/>
          <w:bCs/>
          <w:szCs w:val="20"/>
          <w:lang w:eastAsia="x-none"/>
        </w:rPr>
      </w:pPr>
      <w:hyperlink r:id="rId1967" w:history="1">
        <w:r>
          <w:rPr>
            <w:rStyle w:val="Hyperlink"/>
            <w:rFonts w:ascii="Times New Roman" w:hAnsi="Times New Roman"/>
            <w:b/>
            <w:bCs/>
            <w:szCs w:val="20"/>
            <w:lang w:eastAsia="x-none"/>
          </w:rPr>
          <w:t>R1-2304248</w:t>
        </w:r>
      </w:hyperlink>
      <w:r w:rsidR="003D4C60" w:rsidRPr="003D4C60">
        <w:rPr>
          <w:rFonts w:ascii="Times New Roman" w:hAnsi="Times New Roman"/>
          <w:b/>
          <w:bCs/>
          <w:szCs w:val="20"/>
          <w:lang w:eastAsia="x-none"/>
        </w:rPr>
        <w:tab/>
        <w:t>Summary#4 of discussions on L1 signal design and procedure for low power WUS</w:t>
      </w:r>
      <w:r w:rsidR="003D4C60" w:rsidRPr="003D4C60">
        <w:rPr>
          <w:rFonts w:ascii="Times New Roman" w:hAnsi="Times New Roman"/>
          <w:b/>
          <w:bCs/>
          <w:szCs w:val="20"/>
          <w:lang w:eastAsia="x-none"/>
        </w:rPr>
        <w:tab/>
        <w:t>Moderator (Nordic Semiconductor ASA)</w:t>
      </w:r>
    </w:p>
    <w:p w14:paraId="3980767A" w14:textId="4B4DA25E" w:rsidR="003D4C60" w:rsidRDefault="003D4C60" w:rsidP="003D4C60">
      <w:pPr>
        <w:rPr>
          <w:rFonts w:ascii="Times New Roman" w:hAnsi="Times New Roman"/>
          <w:szCs w:val="20"/>
          <w:lang w:eastAsia="x-none"/>
        </w:rPr>
      </w:pPr>
      <w:r>
        <w:rPr>
          <w:rFonts w:ascii="Times New Roman" w:hAnsi="Times New Roman"/>
          <w:szCs w:val="20"/>
          <w:lang w:eastAsia="x-none"/>
        </w:rPr>
        <w:t>From April 26th GTW session</w:t>
      </w:r>
    </w:p>
    <w:p w14:paraId="5E378726" w14:textId="77777777" w:rsidR="003D4C60" w:rsidRPr="003D4C60" w:rsidRDefault="003D4C60" w:rsidP="003D4C60">
      <w:pPr>
        <w:rPr>
          <w:rFonts w:ascii="Times New Roman" w:hAnsi="Times New Roman"/>
          <w:szCs w:val="20"/>
          <w:highlight w:val="green"/>
          <w:lang w:eastAsia="x-none"/>
        </w:rPr>
      </w:pPr>
      <w:r w:rsidRPr="003D4C60">
        <w:rPr>
          <w:rFonts w:ascii="Times New Roman" w:hAnsi="Times New Roman"/>
          <w:szCs w:val="20"/>
          <w:highlight w:val="green"/>
          <w:lang w:eastAsia="x-none"/>
        </w:rPr>
        <w:t>Agreement</w:t>
      </w:r>
    </w:p>
    <w:p w14:paraId="13489B98" w14:textId="77777777" w:rsidR="003D4C60" w:rsidRPr="003D4C60" w:rsidRDefault="003D4C60">
      <w:pPr>
        <w:numPr>
          <w:ilvl w:val="0"/>
          <w:numId w:val="313"/>
        </w:numPr>
        <w:rPr>
          <w:rFonts w:ascii="Times New Roman" w:hAnsi="Times New Roman"/>
          <w:szCs w:val="20"/>
          <w:lang w:eastAsia="x-none"/>
        </w:rPr>
      </w:pPr>
      <w:r w:rsidRPr="003D4C60">
        <w:rPr>
          <w:rFonts w:ascii="Times New Roman" w:hAnsi="Times New Roman"/>
          <w:iCs/>
          <w:szCs w:val="20"/>
          <w:lang w:eastAsia="x-none"/>
        </w:rPr>
        <w:t>Study further following alternatives to carry the LP-WUS information using:</w:t>
      </w:r>
      <w:r w:rsidRPr="003D4C60">
        <w:rPr>
          <w:rFonts w:ascii="Times New Roman" w:hAnsi="Times New Roman"/>
          <w:szCs w:val="20"/>
          <w:lang w:eastAsia="x-none"/>
        </w:rPr>
        <w:t xml:space="preserve"> </w:t>
      </w:r>
    </w:p>
    <w:p w14:paraId="6385C113" w14:textId="77777777" w:rsidR="003D4C60" w:rsidRPr="003D4C60" w:rsidRDefault="003D4C60">
      <w:pPr>
        <w:numPr>
          <w:ilvl w:val="1"/>
          <w:numId w:val="313"/>
        </w:numPr>
        <w:rPr>
          <w:rFonts w:ascii="Times New Roman" w:hAnsi="Times New Roman"/>
          <w:szCs w:val="20"/>
        </w:rPr>
      </w:pPr>
      <w:r w:rsidRPr="003D4C60">
        <w:rPr>
          <w:rFonts w:ascii="Times New Roman" w:hAnsi="Times New Roman"/>
          <w:iCs/>
          <w:szCs w:val="20"/>
        </w:rPr>
        <w:t>Alt 1: by sequence(s) detection/selection </w:t>
      </w:r>
      <w:r w:rsidRPr="003D4C60">
        <w:rPr>
          <w:rFonts w:ascii="Times New Roman" w:hAnsi="Times New Roman"/>
          <w:szCs w:val="20"/>
        </w:rPr>
        <w:t xml:space="preserve"> </w:t>
      </w:r>
    </w:p>
    <w:p w14:paraId="1D4CF236" w14:textId="77777777" w:rsidR="003D4C60" w:rsidRPr="003D4C60" w:rsidRDefault="003D4C60">
      <w:pPr>
        <w:numPr>
          <w:ilvl w:val="2"/>
          <w:numId w:val="313"/>
        </w:numPr>
        <w:rPr>
          <w:rFonts w:ascii="Times New Roman" w:hAnsi="Times New Roman"/>
          <w:szCs w:val="20"/>
        </w:rPr>
      </w:pPr>
      <w:r w:rsidRPr="003D4C60">
        <w:rPr>
          <w:rFonts w:ascii="Times New Roman" w:hAnsi="Times New Roman"/>
          <w:iCs/>
          <w:szCs w:val="20"/>
        </w:rPr>
        <w:t>FFS sequence type</w:t>
      </w:r>
    </w:p>
    <w:p w14:paraId="2BF4C235" w14:textId="77777777" w:rsidR="003D4C60" w:rsidRPr="003D4C60" w:rsidRDefault="003D4C60">
      <w:pPr>
        <w:numPr>
          <w:ilvl w:val="1"/>
          <w:numId w:val="313"/>
        </w:numPr>
        <w:rPr>
          <w:rFonts w:ascii="Times New Roman" w:hAnsi="Times New Roman"/>
          <w:szCs w:val="20"/>
        </w:rPr>
      </w:pPr>
      <w:r w:rsidRPr="003D4C60">
        <w:rPr>
          <w:rFonts w:ascii="Times New Roman" w:hAnsi="Times New Roman"/>
          <w:iCs/>
          <w:szCs w:val="20"/>
        </w:rPr>
        <w:t>Alt 2: by encoded bits</w:t>
      </w:r>
      <w:r w:rsidRPr="003D4C60">
        <w:rPr>
          <w:rFonts w:ascii="Times New Roman" w:hAnsi="Times New Roman"/>
          <w:szCs w:val="20"/>
        </w:rPr>
        <w:t xml:space="preserve"> </w:t>
      </w:r>
    </w:p>
    <w:p w14:paraId="67CB34C2" w14:textId="77777777" w:rsidR="003D4C60" w:rsidRPr="003D4C60" w:rsidRDefault="003D4C60">
      <w:pPr>
        <w:numPr>
          <w:ilvl w:val="2"/>
          <w:numId w:val="313"/>
        </w:numPr>
        <w:rPr>
          <w:rFonts w:ascii="Times New Roman" w:hAnsi="Times New Roman"/>
          <w:szCs w:val="20"/>
        </w:rPr>
      </w:pPr>
      <w:r w:rsidRPr="003D4C60">
        <w:rPr>
          <w:rFonts w:ascii="Times New Roman" w:hAnsi="Times New Roman"/>
          <w:iCs/>
          <w:szCs w:val="20"/>
        </w:rPr>
        <w:t>FFS: what type of encoding scheme</w:t>
      </w:r>
    </w:p>
    <w:p w14:paraId="79B3D795" w14:textId="77777777" w:rsidR="003D4C60" w:rsidRPr="003D4C60" w:rsidRDefault="003D4C60">
      <w:pPr>
        <w:numPr>
          <w:ilvl w:val="2"/>
          <w:numId w:val="313"/>
        </w:numPr>
        <w:rPr>
          <w:rFonts w:ascii="Times New Roman" w:hAnsi="Times New Roman"/>
          <w:szCs w:val="20"/>
        </w:rPr>
      </w:pPr>
      <w:r w:rsidRPr="003D4C60">
        <w:rPr>
          <w:rFonts w:ascii="Times New Roman" w:hAnsi="Times New Roman"/>
          <w:iCs/>
          <w:szCs w:val="20"/>
        </w:rPr>
        <w:t>FFS: with or without other bits (e.g. CRC/FCS)</w:t>
      </w:r>
    </w:p>
    <w:p w14:paraId="0362588F" w14:textId="77777777" w:rsidR="003D4C60" w:rsidRPr="003D4C60" w:rsidRDefault="003D4C60">
      <w:pPr>
        <w:numPr>
          <w:ilvl w:val="1"/>
          <w:numId w:val="313"/>
        </w:numPr>
        <w:rPr>
          <w:rFonts w:ascii="Times New Roman" w:hAnsi="Times New Roman"/>
          <w:szCs w:val="20"/>
        </w:rPr>
      </w:pPr>
      <w:r w:rsidRPr="003D4C60">
        <w:rPr>
          <w:rFonts w:ascii="Times New Roman" w:hAnsi="Times New Roman"/>
          <w:iCs/>
          <w:szCs w:val="20"/>
        </w:rPr>
        <w:t>Other alternatives are not precluded</w:t>
      </w:r>
    </w:p>
    <w:p w14:paraId="6EEC08F0" w14:textId="77777777" w:rsidR="003D4C60" w:rsidRPr="003D4C60" w:rsidRDefault="003D4C60">
      <w:pPr>
        <w:numPr>
          <w:ilvl w:val="0"/>
          <w:numId w:val="313"/>
        </w:numPr>
        <w:rPr>
          <w:rFonts w:ascii="Times New Roman" w:hAnsi="Times New Roman"/>
          <w:szCs w:val="20"/>
          <w:lang w:eastAsia="x-none"/>
        </w:rPr>
      </w:pPr>
      <w:r w:rsidRPr="003D4C60">
        <w:rPr>
          <w:rFonts w:ascii="Times New Roman" w:hAnsi="Times New Roman"/>
          <w:iCs/>
          <w:szCs w:val="20"/>
          <w:lang w:eastAsia="x-none"/>
        </w:rPr>
        <w:t>Study whether LP-WUS information needs to be preceded by known one or more sequence(s).</w:t>
      </w:r>
    </w:p>
    <w:p w14:paraId="701FD8B8" w14:textId="77777777" w:rsidR="003D4C60" w:rsidRPr="003D4C60" w:rsidRDefault="003D4C60" w:rsidP="003D4C60">
      <w:pPr>
        <w:rPr>
          <w:rFonts w:ascii="Times New Roman" w:hAnsi="Times New Roman"/>
          <w:szCs w:val="20"/>
          <w:lang w:eastAsia="x-none"/>
        </w:rPr>
      </w:pPr>
    </w:p>
    <w:p w14:paraId="10C9FCAA" w14:textId="77777777" w:rsidR="003D4C60" w:rsidRPr="003D4C60" w:rsidRDefault="003D4C60" w:rsidP="003D4C60">
      <w:pPr>
        <w:rPr>
          <w:rFonts w:ascii="Times New Roman" w:hAnsi="Times New Roman"/>
          <w:szCs w:val="20"/>
          <w:highlight w:val="green"/>
          <w:lang w:eastAsia="x-none"/>
        </w:rPr>
      </w:pPr>
      <w:r w:rsidRPr="003D4C60">
        <w:rPr>
          <w:rFonts w:ascii="Times New Roman" w:hAnsi="Times New Roman"/>
          <w:szCs w:val="20"/>
          <w:highlight w:val="green"/>
          <w:lang w:eastAsia="x-none"/>
        </w:rPr>
        <w:t>Agreement</w:t>
      </w:r>
    </w:p>
    <w:p w14:paraId="2FEEB5F0" w14:textId="77777777" w:rsidR="003D4C60" w:rsidRPr="003D4C60" w:rsidRDefault="003D4C60" w:rsidP="003D4C60">
      <w:pPr>
        <w:rPr>
          <w:rFonts w:ascii="Times New Roman" w:hAnsi="Times New Roman"/>
          <w:szCs w:val="20"/>
        </w:rPr>
      </w:pPr>
      <w:r w:rsidRPr="003D4C60">
        <w:rPr>
          <w:rFonts w:ascii="Times New Roman" w:hAnsi="Times New Roman"/>
          <w:iCs/>
          <w:szCs w:val="20"/>
        </w:rPr>
        <w:lastRenderedPageBreak/>
        <w:t>At least for IDLE/Inactive mode, at least one BW-size &lt;=5MHz is recommended to be supported for FR1</w:t>
      </w:r>
    </w:p>
    <w:p w14:paraId="73C68A28" w14:textId="77777777" w:rsidR="003D4C60" w:rsidRPr="003D4C60" w:rsidRDefault="003D4C60">
      <w:pPr>
        <w:numPr>
          <w:ilvl w:val="0"/>
          <w:numId w:val="314"/>
        </w:numPr>
        <w:rPr>
          <w:rFonts w:ascii="Times New Roman" w:hAnsi="Times New Roman"/>
          <w:szCs w:val="20"/>
          <w:lang w:eastAsia="x-none"/>
        </w:rPr>
      </w:pPr>
      <w:r w:rsidRPr="003D4C60">
        <w:rPr>
          <w:rFonts w:ascii="Times New Roman" w:hAnsi="Times New Roman"/>
          <w:iCs/>
          <w:szCs w:val="20"/>
          <w:lang w:eastAsia="x-none"/>
        </w:rPr>
        <w:t>Other BW sizes are not precluded</w:t>
      </w:r>
    </w:p>
    <w:p w14:paraId="22AF15CC" w14:textId="77777777" w:rsidR="003D4C60" w:rsidRPr="003D4C60" w:rsidRDefault="003D4C60">
      <w:pPr>
        <w:numPr>
          <w:ilvl w:val="1"/>
          <w:numId w:val="314"/>
        </w:numPr>
        <w:rPr>
          <w:rFonts w:ascii="Times New Roman" w:hAnsi="Times New Roman"/>
          <w:szCs w:val="20"/>
          <w:lang w:eastAsia="x-none"/>
        </w:rPr>
      </w:pPr>
      <w:r w:rsidRPr="003D4C60">
        <w:rPr>
          <w:rFonts w:ascii="Times New Roman" w:hAnsi="Times New Roman"/>
          <w:iCs/>
          <w:szCs w:val="20"/>
          <w:lang w:eastAsia="x-none"/>
        </w:rPr>
        <w:t>if additional BW-size(s) are recommended to be supported, BW-size can be up to 20MHz</w:t>
      </w:r>
    </w:p>
    <w:p w14:paraId="31E3F0ED" w14:textId="77777777" w:rsidR="003D4C60" w:rsidRPr="003D4C60" w:rsidRDefault="003D4C60">
      <w:pPr>
        <w:numPr>
          <w:ilvl w:val="0"/>
          <w:numId w:val="314"/>
        </w:numPr>
        <w:rPr>
          <w:rFonts w:ascii="Times New Roman" w:hAnsi="Times New Roman"/>
          <w:szCs w:val="20"/>
          <w:lang w:eastAsia="x-none"/>
        </w:rPr>
      </w:pPr>
      <w:r w:rsidRPr="003D4C60">
        <w:rPr>
          <w:rFonts w:ascii="Times New Roman" w:hAnsi="Times New Roman"/>
          <w:iCs/>
          <w:szCs w:val="20"/>
          <w:lang w:eastAsia="x-none"/>
        </w:rPr>
        <w:t>LP-WUS bandwidth size (including guard-bands) is assumed to be an integer number of PRBs</w:t>
      </w:r>
    </w:p>
    <w:p w14:paraId="109E8852" w14:textId="77777777" w:rsidR="003D4C60" w:rsidRPr="003D4C60" w:rsidRDefault="003D4C60" w:rsidP="003D4C60">
      <w:pPr>
        <w:rPr>
          <w:rFonts w:ascii="Times New Roman" w:hAnsi="Times New Roman"/>
          <w:szCs w:val="20"/>
          <w:lang w:eastAsia="x-none"/>
        </w:rPr>
      </w:pPr>
    </w:p>
    <w:p w14:paraId="2CE06B8F" w14:textId="77777777" w:rsidR="003D4C60" w:rsidRPr="003D4C60" w:rsidRDefault="003D4C60" w:rsidP="003D4C60">
      <w:pPr>
        <w:rPr>
          <w:rFonts w:ascii="Times New Roman" w:hAnsi="Times New Roman"/>
          <w:szCs w:val="20"/>
          <w:highlight w:val="green"/>
          <w:lang w:eastAsia="x-none"/>
        </w:rPr>
      </w:pPr>
      <w:r w:rsidRPr="003D4C60">
        <w:rPr>
          <w:rFonts w:ascii="Times New Roman" w:hAnsi="Times New Roman"/>
          <w:szCs w:val="20"/>
          <w:highlight w:val="green"/>
          <w:lang w:eastAsia="x-none"/>
        </w:rPr>
        <w:t>Agreement</w:t>
      </w:r>
    </w:p>
    <w:p w14:paraId="388B2883" w14:textId="77777777" w:rsidR="003D4C60" w:rsidRPr="003D4C60" w:rsidRDefault="003D4C60" w:rsidP="003D4C60">
      <w:pPr>
        <w:rPr>
          <w:rFonts w:ascii="Times New Roman" w:hAnsi="Times New Roman"/>
          <w:szCs w:val="20"/>
        </w:rPr>
      </w:pPr>
      <w:r w:rsidRPr="003D4C60">
        <w:rPr>
          <w:rFonts w:ascii="Times New Roman" w:hAnsi="Times New Roman"/>
          <w:iCs/>
          <w:szCs w:val="20"/>
        </w:rPr>
        <w:t>Study further methods to modulate input signal of the DFT/Least-Square block for OOK-4, and methods to modulate input signal of N SCs for other MC-ASK/FSK schemes</w:t>
      </w:r>
    </w:p>
    <w:p w14:paraId="4D9E0214" w14:textId="77777777" w:rsidR="003D4C60" w:rsidRPr="003D4C60" w:rsidRDefault="003D4C60">
      <w:pPr>
        <w:numPr>
          <w:ilvl w:val="0"/>
          <w:numId w:val="315"/>
        </w:numPr>
        <w:rPr>
          <w:rFonts w:ascii="Times New Roman" w:hAnsi="Times New Roman"/>
          <w:szCs w:val="20"/>
          <w:lang w:eastAsia="x-none"/>
        </w:rPr>
      </w:pPr>
      <w:r w:rsidRPr="003D4C60">
        <w:rPr>
          <w:rFonts w:ascii="Times New Roman" w:hAnsi="Times New Roman"/>
          <w:iCs/>
          <w:szCs w:val="20"/>
          <w:lang w:eastAsia="x-none"/>
        </w:rPr>
        <w:t>study methods with respect to</w:t>
      </w:r>
      <w:r w:rsidRPr="003D4C60">
        <w:rPr>
          <w:rFonts w:ascii="Times New Roman" w:hAnsi="Times New Roman"/>
          <w:szCs w:val="20"/>
          <w:lang w:eastAsia="x-none"/>
        </w:rPr>
        <w:t xml:space="preserve"> </w:t>
      </w:r>
    </w:p>
    <w:p w14:paraId="41C2A6F6" w14:textId="77777777" w:rsidR="003D4C60" w:rsidRPr="003D4C60" w:rsidRDefault="003D4C60">
      <w:pPr>
        <w:numPr>
          <w:ilvl w:val="1"/>
          <w:numId w:val="315"/>
        </w:numPr>
        <w:rPr>
          <w:rFonts w:ascii="Times New Roman" w:hAnsi="Times New Roman"/>
          <w:szCs w:val="20"/>
          <w:lang w:eastAsia="x-none"/>
        </w:rPr>
      </w:pPr>
      <w:r w:rsidRPr="003D4C60">
        <w:rPr>
          <w:rFonts w:ascii="Times New Roman" w:hAnsi="Times New Roman"/>
          <w:iCs/>
          <w:szCs w:val="20"/>
          <w:lang w:eastAsia="x-none"/>
        </w:rPr>
        <w:t>improving frequency diversity by flattening the spectrum, frequency repetition and frequency hopping</w:t>
      </w:r>
    </w:p>
    <w:p w14:paraId="638C0235" w14:textId="77777777" w:rsidR="003D4C60" w:rsidRPr="003D4C60" w:rsidRDefault="003D4C60">
      <w:pPr>
        <w:numPr>
          <w:ilvl w:val="1"/>
          <w:numId w:val="315"/>
        </w:numPr>
        <w:rPr>
          <w:rFonts w:ascii="Times New Roman" w:hAnsi="Times New Roman"/>
          <w:szCs w:val="20"/>
          <w:lang w:eastAsia="x-none"/>
        </w:rPr>
      </w:pPr>
      <w:r w:rsidRPr="003D4C60">
        <w:rPr>
          <w:rFonts w:ascii="Times New Roman" w:hAnsi="Times New Roman"/>
          <w:iCs/>
          <w:szCs w:val="20"/>
          <w:lang w:eastAsia="x-none"/>
        </w:rPr>
        <w:t>impact to dynamic range of RE power in frequency domain</w:t>
      </w:r>
    </w:p>
    <w:p w14:paraId="0D3D991A" w14:textId="77777777" w:rsidR="003D4C60" w:rsidRPr="003D4C60" w:rsidRDefault="003D4C60">
      <w:pPr>
        <w:numPr>
          <w:ilvl w:val="1"/>
          <w:numId w:val="315"/>
        </w:numPr>
        <w:rPr>
          <w:rFonts w:ascii="Times New Roman" w:hAnsi="Times New Roman"/>
          <w:szCs w:val="20"/>
          <w:lang w:eastAsia="x-none"/>
        </w:rPr>
      </w:pPr>
      <w:r w:rsidRPr="003D4C60">
        <w:rPr>
          <w:rFonts w:ascii="Times New Roman" w:hAnsi="Times New Roman"/>
          <w:iCs/>
          <w:szCs w:val="20"/>
          <w:lang w:eastAsia="x-none"/>
        </w:rPr>
        <w:t>FFS: impact to PAPR of generated time domain modulated MC-ASK/FSK symbol</w:t>
      </w:r>
    </w:p>
    <w:p w14:paraId="0F2738DD" w14:textId="77777777" w:rsidR="003D4C60" w:rsidRPr="003D4C60" w:rsidRDefault="003D4C60">
      <w:pPr>
        <w:numPr>
          <w:ilvl w:val="1"/>
          <w:numId w:val="315"/>
        </w:numPr>
        <w:rPr>
          <w:rFonts w:ascii="Times New Roman" w:hAnsi="Times New Roman"/>
          <w:szCs w:val="20"/>
          <w:lang w:eastAsia="x-none"/>
        </w:rPr>
      </w:pPr>
      <w:r w:rsidRPr="003D4C60">
        <w:rPr>
          <w:rFonts w:ascii="Times New Roman" w:hAnsi="Times New Roman"/>
          <w:iCs/>
          <w:szCs w:val="20"/>
          <w:lang w:eastAsia="x-none"/>
        </w:rPr>
        <w:t>improving robustness to timing error necessary spectrum adjustment for compatibility with CP-OFDM generation</w:t>
      </w:r>
    </w:p>
    <w:p w14:paraId="6EBD3586" w14:textId="77777777" w:rsidR="003D4C60" w:rsidRPr="003D4C60" w:rsidRDefault="003D4C60" w:rsidP="003D4C60">
      <w:pPr>
        <w:rPr>
          <w:rFonts w:ascii="Times New Roman" w:hAnsi="Times New Roman"/>
          <w:szCs w:val="20"/>
          <w:lang w:eastAsia="x-none"/>
        </w:rPr>
      </w:pPr>
    </w:p>
    <w:p w14:paraId="6BBB3B35" w14:textId="77777777" w:rsidR="003D4C60" w:rsidRPr="003D4C60" w:rsidRDefault="003D4C60" w:rsidP="003D4C60">
      <w:pPr>
        <w:rPr>
          <w:rFonts w:ascii="Times New Roman" w:hAnsi="Times New Roman"/>
          <w:szCs w:val="20"/>
          <w:highlight w:val="green"/>
          <w:lang w:eastAsia="x-none"/>
        </w:rPr>
      </w:pPr>
      <w:r w:rsidRPr="003D4C60">
        <w:rPr>
          <w:rFonts w:ascii="Times New Roman" w:hAnsi="Times New Roman"/>
          <w:szCs w:val="20"/>
          <w:highlight w:val="green"/>
          <w:lang w:eastAsia="x-none"/>
        </w:rPr>
        <w:t>Agreement</w:t>
      </w:r>
    </w:p>
    <w:p w14:paraId="08DB3EE4" w14:textId="77777777" w:rsidR="003D4C60" w:rsidRPr="003D4C60" w:rsidRDefault="003D4C60">
      <w:pPr>
        <w:numPr>
          <w:ilvl w:val="0"/>
          <w:numId w:val="316"/>
        </w:numPr>
        <w:rPr>
          <w:rFonts w:ascii="Times New Roman" w:hAnsi="Times New Roman"/>
          <w:strike/>
          <w:szCs w:val="20"/>
          <w:lang w:eastAsia="x-none"/>
        </w:rPr>
      </w:pPr>
      <w:r w:rsidRPr="003D4C60">
        <w:rPr>
          <w:rFonts w:ascii="Times New Roman" w:hAnsi="Times New Roman"/>
          <w:iCs/>
          <w:szCs w:val="20"/>
          <w:lang w:eastAsia="x-none"/>
        </w:rPr>
        <w:t>Study techniques/mechanisms to enhance coverage performance of LP-WUS</w:t>
      </w:r>
    </w:p>
    <w:p w14:paraId="5E087430" w14:textId="77777777" w:rsidR="003D4C60" w:rsidRPr="003D4C60" w:rsidRDefault="003D4C60">
      <w:pPr>
        <w:numPr>
          <w:ilvl w:val="0"/>
          <w:numId w:val="316"/>
        </w:numPr>
        <w:rPr>
          <w:rFonts w:ascii="Times New Roman" w:hAnsi="Times New Roman"/>
          <w:szCs w:val="20"/>
          <w:lang w:eastAsia="x-none"/>
        </w:rPr>
      </w:pPr>
      <w:r w:rsidRPr="003D4C60">
        <w:rPr>
          <w:rFonts w:ascii="Times New Roman" w:hAnsi="Times New Roman"/>
          <w:iCs/>
          <w:szCs w:val="20"/>
          <w:lang w:eastAsia="x-none"/>
        </w:rPr>
        <w:t>Study potential gains available as well as drawback(s) of the technique(s)/mechanisms(s), e.g. system overhead, increased complexity network energy consumption etc…</w:t>
      </w:r>
    </w:p>
    <w:p w14:paraId="055E3A98" w14:textId="77777777" w:rsidR="003D4C60" w:rsidRPr="003D4C60" w:rsidRDefault="003D4C60">
      <w:pPr>
        <w:numPr>
          <w:ilvl w:val="0"/>
          <w:numId w:val="316"/>
        </w:numPr>
        <w:rPr>
          <w:rFonts w:ascii="Times New Roman" w:hAnsi="Times New Roman"/>
          <w:szCs w:val="20"/>
          <w:lang w:eastAsia="x-none"/>
        </w:rPr>
      </w:pPr>
      <w:r w:rsidRPr="003D4C60">
        <w:rPr>
          <w:rFonts w:ascii="Times New Roman" w:hAnsi="Times New Roman"/>
          <w:iCs/>
          <w:szCs w:val="20"/>
          <w:lang w:eastAsia="x-none"/>
        </w:rPr>
        <w:t xml:space="preserve">Study potential issues and corresponding solutions for the case when LP-WUS coverage is insufficient </w:t>
      </w:r>
    </w:p>
    <w:p w14:paraId="0AFA94F1" w14:textId="77777777" w:rsidR="003D4C60" w:rsidRPr="003D4C60" w:rsidRDefault="003D4C60">
      <w:pPr>
        <w:numPr>
          <w:ilvl w:val="1"/>
          <w:numId w:val="316"/>
        </w:numPr>
        <w:rPr>
          <w:rFonts w:ascii="Times New Roman" w:hAnsi="Times New Roman"/>
          <w:szCs w:val="20"/>
          <w:lang w:eastAsia="x-none"/>
        </w:rPr>
      </w:pPr>
      <w:r w:rsidRPr="003D4C60">
        <w:rPr>
          <w:rFonts w:ascii="Times New Roman" w:hAnsi="Times New Roman"/>
          <w:iCs/>
          <w:szCs w:val="20"/>
          <w:lang w:eastAsia="x-none"/>
        </w:rPr>
        <w:t>At least study fallback mechanisms where the Main Radio switches to legacy operation in case the channel condition of LP-WUS is not sufficient, e.g. below threshold.</w:t>
      </w:r>
    </w:p>
    <w:p w14:paraId="4A308C1C" w14:textId="77777777" w:rsidR="003D4C60" w:rsidRPr="003D4C60" w:rsidRDefault="003D4C60" w:rsidP="003D4C60">
      <w:pPr>
        <w:rPr>
          <w:rFonts w:cs="Times"/>
          <w:szCs w:val="20"/>
        </w:rPr>
      </w:pPr>
    </w:p>
    <w:p w14:paraId="18A8B641" w14:textId="77777777" w:rsidR="003D4C60" w:rsidRPr="003D4C60" w:rsidRDefault="003D4C60" w:rsidP="003D4C60">
      <w:pPr>
        <w:rPr>
          <w:rFonts w:ascii="Times New Roman" w:hAnsi="Times New Roman"/>
          <w:szCs w:val="20"/>
          <w:lang w:eastAsia="x-none"/>
        </w:rPr>
      </w:pPr>
    </w:p>
    <w:p w14:paraId="44C6D981" w14:textId="2C3F80DE" w:rsidR="00190D6A" w:rsidRPr="001E3C6D" w:rsidRDefault="006C411D" w:rsidP="001E3C6D">
      <w:hyperlink r:id="rId1968" w:history="1">
        <w:r>
          <w:rPr>
            <w:rStyle w:val="Hyperlink"/>
            <w:rFonts w:ascii="Times New Roman" w:hAnsi="Times New Roman"/>
            <w:szCs w:val="20"/>
            <w:lang w:eastAsia="x-none"/>
          </w:rPr>
          <w:t>R1-2304269</w:t>
        </w:r>
      </w:hyperlink>
      <w:r w:rsidR="003D4C60" w:rsidRPr="001E3C6D">
        <w:tab/>
        <w:t>Collection of LLS results on low power WUS</w:t>
      </w:r>
      <w:r w:rsidR="003D4C60" w:rsidRPr="001E3C6D">
        <w:tab/>
        <w:t>Moderator (Nordic Semiconductor ASA)</w:t>
      </w:r>
    </w:p>
    <w:p w14:paraId="7526C36F" w14:textId="1D969525" w:rsidR="00190D6A" w:rsidRPr="00861C8B" w:rsidRDefault="001E3C6D" w:rsidP="00861C8B">
      <w:pPr>
        <w:rPr>
          <w:lang w:eastAsia="x-none"/>
        </w:rPr>
      </w:pPr>
      <w:r>
        <w:rPr>
          <w:lang w:eastAsia="x-none"/>
        </w:rPr>
        <w:t xml:space="preserve">Document is </w:t>
      </w:r>
      <w:r w:rsidRPr="001E3C6D">
        <w:rPr>
          <w:lang w:eastAsia="x-none"/>
        </w:rPr>
        <w:t xml:space="preserve">for information. Companies can use it for calibration of </w:t>
      </w:r>
      <w:r>
        <w:rPr>
          <w:lang w:eastAsia="x-none"/>
        </w:rPr>
        <w:t xml:space="preserve">the </w:t>
      </w:r>
      <w:r w:rsidRPr="001E3C6D">
        <w:rPr>
          <w:lang w:eastAsia="x-none"/>
        </w:rPr>
        <w:t>next round of results.</w:t>
      </w:r>
    </w:p>
    <w:p w14:paraId="340BA789" w14:textId="77777777" w:rsidR="00861C8B" w:rsidRPr="00861C8B" w:rsidRDefault="00861C8B" w:rsidP="00D405E4">
      <w:pPr>
        <w:pStyle w:val="Heading2"/>
      </w:pPr>
      <w:bookmarkStart w:id="214" w:name="_Toc131604826"/>
      <w:bookmarkStart w:id="215" w:name="_Toc135061235"/>
      <w:r w:rsidRPr="00861C8B">
        <w:t>Further NR coverage enhancements</w:t>
      </w:r>
      <w:bookmarkEnd w:id="214"/>
      <w:bookmarkEnd w:id="215"/>
    </w:p>
    <w:p w14:paraId="3E27021E" w14:textId="07D454DC" w:rsidR="00861C8B" w:rsidRDefault="00861C8B" w:rsidP="00861C8B">
      <w:pPr>
        <w:rPr>
          <w:i/>
          <w:iCs/>
        </w:rPr>
      </w:pPr>
      <w:r w:rsidRPr="00861C8B">
        <w:rPr>
          <w:i/>
          <w:iCs/>
        </w:rPr>
        <w:t xml:space="preserve">Please refer to </w:t>
      </w:r>
      <w:hyperlink r:id="rId1969" w:history="1">
        <w:r w:rsidRPr="00861C8B">
          <w:rPr>
            <w:i/>
            <w:iCs/>
            <w:color w:val="0000FF"/>
            <w:u w:val="single"/>
          </w:rPr>
          <w:t>RP-221858</w:t>
        </w:r>
      </w:hyperlink>
      <w:r w:rsidRPr="00861C8B">
        <w:rPr>
          <w:i/>
          <w:iCs/>
        </w:rPr>
        <w:t xml:space="preserve"> for detailed scope of the WI on further NR coverage enhancements.</w:t>
      </w:r>
    </w:p>
    <w:p w14:paraId="77C843C6" w14:textId="58DD0A8C" w:rsidR="00C81868" w:rsidRDefault="00C81868" w:rsidP="00C81868"/>
    <w:p w14:paraId="55127577" w14:textId="6338C6E5" w:rsidR="00C81868" w:rsidRPr="00C81868" w:rsidRDefault="006C411D" w:rsidP="00C81868">
      <w:pPr>
        <w:rPr>
          <w:b/>
          <w:bCs/>
        </w:rPr>
      </w:pPr>
      <w:hyperlink r:id="rId1970" w:history="1">
        <w:r>
          <w:rPr>
            <w:rStyle w:val="Hyperlink"/>
            <w:b/>
            <w:bCs/>
          </w:rPr>
          <w:t>R1-2304174</w:t>
        </w:r>
      </w:hyperlink>
      <w:r w:rsidR="00C81868" w:rsidRPr="00C81868">
        <w:rPr>
          <w:b/>
          <w:bCs/>
        </w:rPr>
        <w:tab/>
        <w:t>Session notes for 9.12 (Further NR coverage enhancements)</w:t>
      </w:r>
      <w:r w:rsidR="00C81868" w:rsidRPr="00C81868">
        <w:rPr>
          <w:b/>
          <w:bCs/>
        </w:rPr>
        <w:tab/>
        <w:t>Ad-Hoc Chair (CMCC)</w:t>
      </w:r>
    </w:p>
    <w:p w14:paraId="79892072" w14:textId="77777777" w:rsidR="00861C8B" w:rsidRPr="00861C8B" w:rsidRDefault="00861C8B" w:rsidP="00D63E6F">
      <w:pPr>
        <w:pStyle w:val="Heading3"/>
        <w:rPr>
          <w:lang w:val="en-US" w:eastAsia="zh-CN"/>
        </w:rPr>
      </w:pPr>
      <w:bookmarkStart w:id="216" w:name="_Toc131604827"/>
      <w:bookmarkStart w:id="217" w:name="_Toc135061236"/>
      <w:r w:rsidRPr="00861C8B">
        <w:rPr>
          <w:lang w:val="en-US" w:eastAsia="zh-CN"/>
        </w:rPr>
        <w:t>PRACH coverage enhancements</w:t>
      </w:r>
      <w:bookmarkEnd w:id="216"/>
      <w:bookmarkEnd w:id="217"/>
    </w:p>
    <w:p w14:paraId="1927046B" w14:textId="0F4AC8C1" w:rsidR="00861C8B" w:rsidRPr="00861C8B" w:rsidRDefault="006C411D" w:rsidP="00861C8B">
      <w:pPr>
        <w:rPr>
          <w:lang w:eastAsia="zh-CN"/>
        </w:rPr>
      </w:pPr>
      <w:hyperlink r:id="rId1971" w:history="1">
        <w:r>
          <w:rPr>
            <w:rStyle w:val="Hyperlink"/>
            <w:lang w:eastAsia="zh-CN"/>
          </w:rPr>
          <w:t>R1-2302350</w:t>
        </w:r>
      </w:hyperlink>
      <w:r w:rsidR="00861C8B" w:rsidRPr="00861C8B">
        <w:rPr>
          <w:lang w:eastAsia="zh-CN"/>
        </w:rPr>
        <w:tab/>
        <w:t>Discussion on PRACH coverage enhancements</w:t>
      </w:r>
      <w:r w:rsidR="00861C8B" w:rsidRPr="00861C8B">
        <w:rPr>
          <w:lang w:eastAsia="zh-CN"/>
        </w:rPr>
        <w:tab/>
        <w:t>Huawei, HiSilicon</w:t>
      </w:r>
    </w:p>
    <w:p w14:paraId="08E13E23" w14:textId="1FA193BD" w:rsidR="00861C8B" w:rsidRPr="00861C8B" w:rsidRDefault="006C411D" w:rsidP="00861C8B">
      <w:pPr>
        <w:rPr>
          <w:lang w:eastAsia="zh-CN"/>
        </w:rPr>
      </w:pPr>
      <w:hyperlink r:id="rId1972" w:history="1">
        <w:r>
          <w:rPr>
            <w:rStyle w:val="Hyperlink"/>
            <w:lang w:eastAsia="zh-CN"/>
          </w:rPr>
          <w:t>R1-2302509</w:t>
        </w:r>
      </w:hyperlink>
      <w:r w:rsidR="00861C8B" w:rsidRPr="00861C8B">
        <w:rPr>
          <w:lang w:eastAsia="zh-CN"/>
        </w:rPr>
        <w:tab/>
        <w:t>Discussions on remaining issues of PRACH coverage enhancements</w:t>
      </w:r>
      <w:r w:rsidR="00861C8B" w:rsidRPr="00861C8B">
        <w:rPr>
          <w:lang w:eastAsia="zh-CN"/>
        </w:rPr>
        <w:tab/>
        <w:t>vivo</w:t>
      </w:r>
    </w:p>
    <w:p w14:paraId="44198035" w14:textId="41CB61C8" w:rsidR="00861C8B" w:rsidRPr="00861C8B" w:rsidRDefault="006C411D" w:rsidP="00861C8B">
      <w:pPr>
        <w:rPr>
          <w:lang w:eastAsia="zh-CN"/>
        </w:rPr>
      </w:pPr>
      <w:hyperlink r:id="rId1973" w:history="1">
        <w:r>
          <w:rPr>
            <w:rStyle w:val="Hyperlink"/>
            <w:lang w:eastAsia="zh-CN"/>
          </w:rPr>
          <w:t>R1-2302573</w:t>
        </w:r>
      </w:hyperlink>
      <w:r w:rsidR="00861C8B" w:rsidRPr="00861C8B">
        <w:rPr>
          <w:lang w:eastAsia="zh-CN"/>
        </w:rPr>
        <w:tab/>
        <w:t>PRACH coverage enhancements</w:t>
      </w:r>
      <w:r w:rsidR="00861C8B" w:rsidRPr="00861C8B">
        <w:rPr>
          <w:lang w:eastAsia="zh-CN"/>
        </w:rPr>
        <w:tab/>
        <w:t>OPPO</w:t>
      </w:r>
    </w:p>
    <w:p w14:paraId="215853A3" w14:textId="4A1F9772" w:rsidR="00861C8B" w:rsidRPr="00861C8B" w:rsidRDefault="006C411D" w:rsidP="00861C8B">
      <w:pPr>
        <w:rPr>
          <w:lang w:eastAsia="zh-CN"/>
        </w:rPr>
      </w:pPr>
      <w:hyperlink r:id="rId1974" w:history="1">
        <w:r>
          <w:rPr>
            <w:rStyle w:val="Hyperlink"/>
            <w:lang w:eastAsia="zh-CN"/>
          </w:rPr>
          <w:t>R1-2302623</w:t>
        </w:r>
      </w:hyperlink>
      <w:r w:rsidR="00861C8B" w:rsidRPr="00861C8B">
        <w:rPr>
          <w:lang w:eastAsia="zh-CN"/>
        </w:rPr>
        <w:tab/>
        <w:t>Discussion on PRACH coverage enhancements</w:t>
      </w:r>
      <w:r w:rsidR="00861C8B" w:rsidRPr="00861C8B">
        <w:rPr>
          <w:lang w:eastAsia="zh-CN"/>
        </w:rPr>
        <w:tab/>
        <w:t>Spreadtrum Communications</w:t>
      </w:r>
    </w:p>
    <w:p w14:paraId="548D5AA6" w14:textId="3FD361E7" w:rsidR="00861C8B" w:rsidRPr="00861C8B" w:rsidRDefault="006C411D" w:rsidP="00861C8B">
      <w:pPr>
        <w:rPr>
          <w:lang w:eastAsia="zh-CN"/>
        </w:rPr>
      </w:pPr>
      <w:hyperlink r:id="rId1975" w:history="1">
        <w:r>
          <w:rPr>
            <w:rStyle w:val="Hyperlink"/>
            <w:lang w:eastAsia="zh-CN"/>
          </w:rPr>
          <w:t>R1-2302690</w:t>
        </w:r>
      </w:hyperlink>
      <w:r w:rsidR="00861C8B" w:rsidRPr="00861C8B">
        <w:rPr>
          <w:lang w:eastAsia="zh-CN"/>
        </w:rPr>
        <w:tab/>
        <w:t>PRACH coverage enhancements</w:t>
      </w:r>
      <w:r w:rsidR="00861C8B" w:rsidRPr="00861C8B">
        <w:rPr>
          <w:lang w:eastAsia="zh-CN"/>
        </w:rPr>
        <w:tab/>
        <w:t>CATT</w:t>
      </w:r>
    </w:p>
    <w:p w14:paraId="4DDB6241" w14:textId="2069734E" w:rsidR="00861C8B" w:rsidRPr="00861C8B" w:rsidRDefault="006C411D" w:rsidP="00861C8B">
      <w:pPr>
        <w:rPr>
          <w:lang w:eastAsia="zh-CN"/>
        </w:rPr>
      </w:pPr>
      <w:hyperlink r:id="rId1976" w:history="1">
        <w:r>
          <w:rPr>
            <w:rStyle w:val="Hyperlink"/>
            <w:lang w:eastAsia="zh-CN"/>
          </w:rPr>
          <w:t>R1-2302759</w:t>
        </w:r>
      </w:hyperlink>
      <w:r w:rsidR="00861C8B" w:rsidRPr="00861C8B">
        <w:rPr>
          <w:lang w:eastAsia="zh-CN"/>
        </w:rPr>
        <w:tab/>
        <w:t>Discussion on PRACH coverage enhancements</w:t>
      </w:r>
      <w:r w:rsidR="00861C8B" w:rsidRPr="00861C8B">
        <w:rPr>
          <w:lang w:eastAsia="zh-CN"/>
        </w:rPr>
        <w:tab/>
        <w:t>ZTE</w:t>
      </w:r>
    </w:p>
    <w:p w14:paraId="74552A2E" w14:textId="091CF608" w:rsidR="00861C8B" w:rsidRPr="00861C8B" w:rsidRDefault="006C411D" w:rsidP="00861C8B">
      <w:pPr>
        <w:rPr>
          <w:lang w:eastAsia="zh-CN"/>
        </w:rPr>
      </w:pPr>
      <w:hyperlink r:id="rId1977" w:history="1">
        <w:r>
          <w:rPr>
            <w:rStyle w:val="Hyperlink"/>
            <w:lang w:eastAsia="zh-CN"/>
          </w:rPr>
          <w:t>R1-2302818</w:t>
        </w:r>
      </w:hyperlink>
      <w:r w:rsidR="00861C8B" w:rsidRPr="00861C8B">
        <w:rPr>
          <w:lang w:eastAsia="zh-CN"/>
        </w:rPr>
        <w:tab/>
        <w:t>Discussions on PRACH coverage enhancement</w:t>
      </w:r>
      <w:r w:rsidR="00861C8B" w:rsidRPr="00861C8B">
        <w:rPr>
          <w:lang w:eastAsia="zh-CN"/>
        </w:rPr>
        <w:tab/>
        <w:t>Intel Corporation</w:t>
      </w:r>
    </w:p>
    <w:p w14:paraId="02402D5C" w14:textId="1979B5E8" w:rsidR="00861C8B" w:rsidRPr="00861C8B" w:rsidRDefault="006C411D" w:rsidP="00861C8B">
      <w:pPr>
        <w:rPr>
          <w:lang w:eastAsia="zh-CN"/>
        </w:rPr>
      </w:pPr>
      <w:hyperlink r:id="rId1978" w:history="1">
        <w:r>
          <w:rPr>
            <w:rStyle w:val="Hyperlink"/>
            <w:lang w:eastAsia="zh-CN"/>
          </w:rPr>
          <w:t>R1-2302835</w:t>
        </w:r>
      </w:hyperlink>
      <w:r w:rsidR="00861C8B" w:rsidRPr="00861C8B">
        <w:rPr>
          <w:lang w:eastAsia="zh-CN"/>
        </w:rPr>
        <w:tab/>
        <w:t>PRACH coverage enhancements</w:t>
      </w:r>
      <w:r w:rsidR="00861C8B" w:rsidRPr="00861C8B">
        <w:rPr>
          <w:lang w:eastAsia="zh-CN"/>
        </w:rPr>
        <w:tab/>
        <w:t>TCL Communication Ltd.</w:t>
      </w:r>
    </w:p>
    <w:p w14:paraId="7318E5A1" w14:textId="651E5926" w:rsidR="00861C8B" w:rsidRPr="00861C8B" w:rsidRDefault="006C411D" w:rsidP="00861C8B">
      <w:pPr>
        <w:rPr>
          <w:lang w:eastAsia="zh-CN"/>
        </w:rPr>
      </w:pPr>
      <w:hyperlink r:id="rId1979" w:history="1">
        <w:r>
          <w:rPr>
            <w:rStyle w:val="Hyperlink"/>
            <w:lang w:eastAsia="zh-CN"/>
          </w:rPr>
          <w:t>R1-2302863</w:t>
        </w:r>
      </w:hyperlink>
      <w:r w:rsidR="00861C8B" w:rsidRPr="00861C8B">
        <w:rPr>
          <w:lang w:eastAsia="zh-CN"/>
        </w:rPr>
        <w:tab/>
        <w:t>PRACH Coverage Enhancement using Multiple PRACH Transmissions</w:t>
      </w:r>
      <w:r w:rsidR="00861C8B" w:rsidRPr="00861C8B">
        <w:rPr>
          <w:lang w:eastAsia="zh-CN"/>
        </w:rPr>
        <w:tab/>
        <w:t>Sony</w:t>
      </w:r>
    </w:p>
    <w:p w14:paraId="1D2E4F13" w14:textId="2E2F81C5" w:rsidR="00861C8B" w:rsidRPr="00861C8B" w:rsidRDefault="006C411D" w:rsidP="00861C8B">
      <w:pPr>
        <w:rPr>
          <w:lang w:eastAsia="zh-CN"/>
        </w:rPr>
      </w:pPr>
      <w:hyperlink r:id="rId1980" w:history="1">
        <w:r>
          <w:rPr>
            <w:rStyle w:val="Hyperlink"/>
            <w:lang w:eastAsia="zh-CN"/>
          </w:rPr>
          <w:t>R1-2302880</w:t>
        </w:r>
      </w:hyperlink>
      <w:r w:rsidR="00861C8B" w:rsidRPr="00861C8B">
        <w:rPr>
          <w:lang w:eastAsia="zh-CN"/>
        </w:rPr>
        <w:tab/>
        <w:t>PRACH coverage enhancements</w:t>
      </w:r>
      <w:r w:rsidR="00861C8B" w:rsidRPr="00861C8B">
        <w:rPr>
          <w:lang w:eastAsia="zh-CN"/>
        </w:rPr>
        <w:tab/>
        <w:t>Nokia, Nokia Shanghai Bell</w:t>
      </w:r>
    </w:p>
    <w:p w14:paraId="149C4094" w14:textId="727B2832" w:rsidR="00861C8B" w:rsidRPr="00861C8B" w:rsidRDefault="006C411D" w:rsidP="00861C8B">
      <w:pPr>
        <w:rPr>
          <w:lang w:eastAsia="zh-CN"/>
        </w:rPr>
      </w:pPr>
      <w:hyperlink r:id="rId1981" w:history="1">
        <w:r>
          <w:rPr>
            <w:rStyle w:val="Hyperlink"/>
            <w:lang w:eastAsia="zh-CN"/>
          </w:rPr>
          <w:t>R1-2302885</w:t>
        </w:r>
      </w:hyperlink>
      <w:r w:rsidR="00861C8B" w:rsidRPr="00861C8B">
        <w:rPr>
          <w:lang w:eastAsia="zh-CN"/>
        </w:rPr>
        <w:tab/>
        <w:t>Discussion on PRACH coverage enhancements</w:t>
      </w:r>
      <w:r w:rsidR="00861C8B" w:rsidRPr="00861C8B">
        <w:rPr>
          <w:lang w:eastAsia="zh-CN"/>
        </w:rPr>
        <w:tab/>
        <w:t>Panasonic</w:t>
      </w:r>
    </w:p>
    <w:p w14:paraId="49663BD7" w14:textId="40BE3B2B" w:rsidR="00861C8B" w:rsidRPr="00861C8B" w:rsidRDefault="006C411D" w:rsidP="00861C8B">
      <w:pPr>
        <w:rPr>
          <w:lang w:eastAsia="zh-CN"/>
        </w:rPr>
      </w:pPr>
      <w:hyperlink r:id="rId1982" w:history="1">
        <w:r>
          <w:rPr>
            <w:rStyle w:val="Hyperlink"/>
            <w:lang w:eastAsia="zh-CN"/>
          </w:rPr>
          <w:t>R1-2302915</w:t>
        </w:r>
      </w:hyperlink>
      <w:r w:rsidR="00861C8B" w:rsidRPr="00861C8B">
        <w:rPr>
          <w:lang w:eastAsia="zh-CN"/>
        </w:rPr>
        <w:tab/>
        <w:t>Discussion on PRACH coverage enhancements</w:t>
      </w:r>
      <w:r w:rsidR="00861C8B" w:rsidRPr="00861C8B">
        <w:rPr>
          <w:lang w:eastAsia="zh-CN"/>
        </w:rPr>
        <w:tab/>
        <w:t>Fujitsu</w:t>
      </w:r>
    </w:p>
    <w:p w14:paraId="72128B48" w14:textId="2AE72152" w:rsidR="00861C8B" w:rsidRPr="00861C8B" w:rsidRDefault="006C411D" w:rsidP="00861C8B">
      <w:pPr>
        <w:rPr>
          <w:lang w:eastAsia="zh-CN"/>
        </w:rPr>
      </w:pPr>
      <w:hyperlink r:id="rId1983" w:history="1">
        <w:r>
          <w:rPr>
            <w:rStyle w:val="Hyperlink"/>
            <w:lang w:eastAsia="zh-CN"/>
          </w:rPr>
          <w:t>R1-2302970</w:t>
        </w:r>
      </w:hyperlink>
      <w:r w:rsidR="00861C8B" w:rsidRPr="00861C8B">
        <w:rPr>
          <w:lang w:eastAsia="zh-CN"/>
        </w:rPr>
        <w:tab/>
        <w:t>Discussion on PRACH coverage enhancements</w:t>
      </w:r>
      <w:r w:rsidR="00861C8B" w:rsidRPr="00861C8B">
        <w:rPr>
          <w:lang w:eastAsia="zh-CN"/>
        </w:rPr>
        <w:tab/>
        <w:t>xiaomi</w:t>
      </w:r>
    </w:p>
    <w:p w14:paraId="4C7643BD" w14:textId="5414E640" w:rsidR="00861C8B" w:rsidRPr="00861C8B" w:rsidRDefault="006C411D" w:rsidP="00861C8B">
      <w:pPr>
        <w:rPr>
          <w:lang w:eastAsia="zh-CN"/>
        </w:rPr>
      </w:pPr>
      <w:hyperlink r:id="rId1984" w:history="1">
        <w:r>
          <w:rPr>
            <w:rStyle w:val="Hyperlink"/>
            <w:lang w:eastAsia="zh-CN"/>
          </w:rPr>
          <w:t>R1-2303034</w:t>
        </w:r>
      </w:hyperlink>
      <w:r w:rsidR="00861C8B" w:rsidRPr="00861C8B">
        <w:rPr>
          <w:lang w:eastAsia="zh-CN"/>
        </w:rPr>
        <w:tab/>
        <w:t>Discussion on PRACH coverage enhancement</w:t>
      </w:r>
      <w:r w:rsidR="00861C8B" w:rsidRPr="00861C8B">
        <w:rPr>
          <w:lang w:eastAsia="zh-CN"/>
        </w:rPr>
        <w:tab/>
        <w:t>China Telecom</w:t>
      </w:r>
    </w:p>
    <w:p w14:paraId="701189CA" w14:textId="352AEA20" w:rsidR="00861C8B" w:rsidRPr="00861C8B" w:rsidRDefault="006C411D" w:rsidP="00861C8B">
      <w:pPr>
        <w:rPr>
          <w:lang w:eastAsia="zh-CN"/>
        </w:rPr>
      </w:pPr>
      <w:hyperlink r:id="rId1985" w:history="1">
        <w:r>
          <w:rPr>
            <w:rStyle w:val="Hyperlink"/>
            <w:lang w:eastAsia="zh-CN"/>
          </w:rPr>
          <w:t>R1-2303086</w:t>
        </w:r>
      </w:hyperlink>
      <w:r w:rsidR="00861C8B" w:rsidRPr="00861C8B">
        <w:rPr>
          <w:lang w:eastAsia="zh-CN"/>
        </w:rPr>
        <w:tab/>
        <w:t>Discussion on solutions for NR PRACH coverage enhancement</w:t>
      </w:r>
      <w:r w:rsidR="00861C8B" w:rsidRPr="00861C8B">
        <w:rPr>
          <w:lang w:eastAsia="zh-CN"/>
        </w:rPr>
        <w:tab/>
        <w:t>Mavenir</w:t>
      </w:r>
    </w:p>
    <w:p w14:paraId="6BE00C4E" w14:textId="6F656325" w:rsidR="00861C8B" w:rsidRPr="00861C8B" w:rsidRDefault="006C411D" w:rsidP="00861C8B">
      <w:pPr>
        <w:rPr>
          <w:lang w:eastAsia="zh-CN"/>
        </w:rPr>
      </w:pPr>
      <w:hyperlink r:id="rId1986" w:history="1">
        <w:r>
          <w:rPr>
            <w:rStyle w:val="Hyperlink"/>
            <w:lang w:eastAsia="zh-CN"/>
          </w:rPr>
          <w:t>R1-2303090</w:t>
        </w:r>
      </w:hyperlink>
      <w:r w:rsidR="00861C8B" w:rsidRPr="00861C8B">
        <w:rPr>
          <w:lang w:eastAsia="zh-CN"/>
        </w:rPr>
        <w:tab/>
        <w:t>PRACH coverage enhancements</w:t>
      </w:r>
      <w:r w:rsidR="00861C8B" w:rsidRPr="00861C8B">
        <w:rPr>
          <w:lang w:eastAsia="zh-CN"/>
        </w:rPr>
        <w:tab/>
        <w:t>Lenovo</w:t>
      </w:r>
    </w:p>
    <w:p w14:paraId="0D450B58" w14:textId="591A7DE6" w:rsidR="00861C8B" w:rsidRPr="00861C8B" w:rsidRDefault="006C411D" w:rsidP="00861C8B">
      <w:pPr>
        <w:rPr>
          <w:lang w:eastAsia="zh-CN"/>
        </w:rPr>
      </w:pPr>
      <w:hyperlink r:id="rId1987" w:history="1">
        <w:r>
          <w:rPr>
            <w:rStyle w:val="Hyperlink"/>
            <w:lang w:eastAsia="zh-CN"/>
          </w:rPr>
          <w:t>R1-2303153</w:t>
        </w:r>
      </w:hyperlink>
      <w:r w:rsidR="00861C8B" w:rsidRPr="00861C8B">
        <w:rPr>
          <w:lang w:eastAsia="zh-CN"/>
        </w:rPr>
        <w:tab/>
        <w:t>PRACH coverage enhancements</w:t>
      </w:r>
      <w:r w:rsidR="00861C8B" w:rsidRPr="00861C8B">
        <w:rPr>
          <w:lang w:eastAsia="zh-CN"/>
        </w:rPr>
        <w:tab/>
        <w:t>Samsung</w:t>
      </w:r>
    </w:p>
    <w:p w14:paraId="2CD0DDF3" w14:textId="6099C02A" w:rsidR="00861C8B" w:rsidRPr="00861C8B" w:rsidRDefault="006C411D" w:rsidP="00861C8B">
      <w:pPr>
        <w:rPr>
          <w:lang w:eastAsia="zh-CN"/>
        </w:rPr>
      </w:pPr>
      <w:hyperlink r:id="rId1988" w:history="1">
        <w:r>
          <w:rPr>
            <w:rStyle w:val="Hyperlink"/>
            <w:lang w:eastAsia="zh-CN"/>
          </w:rPr>
          <w:t>R1-2303206</w:t>
        </w:r>
      </w:hyperlink>
      <w:r w:rsidR="00861C8B" w:rsidRPr="00861C8B">
        <w:rPr>
          <w:lang w:eastAsia="zh-CN"/>
        </w:rPr>
        <w:tab/>
        <w:t>PRACH coverage enhancements</w:t>
      </w:r>
      <w:r w:rsidR="00861C8B" w:rsidRPr="00861C8B">
        <w:rPr>
          <w:lang w:eastAsia="zh-CN"/>
        </w:rPr>
        <w:tab/>
        <w:t>ETRI</w:t>
      </w:r>
    </w:p>
    <w:p w14:paraId="63DF88D8" w14:textId="3FF59697" w:rsidR="00861C8B" w:rsidRPr="00861C8B" w:rsidRDefault="006C411D" w:rsidP="00861C8B">
      <w:pPr>
        <w:rPr>
          <w:lang w:eastAsia="zh-CN"/>
        </w:rPr>
      </w:pPr>
      <w:hyperlink r:id="rId1989" w:history="1">
        <w:r>
          <w:rPr>
            <w:rStyle w:val="Hyperlink"/>
            <w:lang w:eastAsia="zh-CN"/>
          </w:rPr>
          <w:t>R1-2303209</w:t>
        </w:r>
      </w:hyperlink>
      <w:r w:rsidR="00861C8B" w:rsidRPr="00861C8B">
        <w:rPr>
          <w:lang w:eastAsia="zh-CN"/>
        </w:rPr>
        <w:tab/>
        <w:t>Discussion on PRACH coverage enhancements</w:t>
      </w:r>
      <w:r w:rsidR="00861C8B" w:rsidRPr="00861C8B">
        <w:rPr>
          <w:lang w:eastAsia="zh-CN"/>
        </w:rPr>
        <w:tab/>
        <w:t>Quectel</w:t>
      </w:r>
    </w:p>
    <w:p w14:paraId="1191B0F2" w14:textId="556E5E0E" w:rsidR="00861C8B" w:rsidRPr="00861C8B" w:rsidRDefault="006C411D" w:rsidP="00861C8B">
      <w:pPr>
        <w:rPr>
          <w:lang w:eastAsia="zh-CN"/>
        </w:rPr>
      </w:pPr>
      <w:hyperlink r:id="rId1990" w:history="1">
        <w:r>
          <w:rPr>
            <w:rStyle w:val="Hyperlink"/>
            <w:lang w:eastAsia="zh-CN"/>
          </w:rPr>
          <w:t>R1-2303256</w:t>
        </w:r>
      </w:hyperlink>
      <w:r w:rsidR="00861C8B" w:rsidRPr="00861C8B">
        <w:rPr>
          <w:lang w:eastAsia="zh-CN"/>
        </w:rPr>
        <w:tab/>
        <w:t>Discussion on PRACH coverage enhancements</w:t>
      </w:r>
      <w:r w:rsidR="00861C8B" w:rsidRPr="00861C8B">
        <w:rPr>
          <w:lang w:eastAsia="zh-CN"/>
        </w:rPr>
        <w:tab/>
        <w:t>CMCC</w:t>
      </w:r>
    </w:p>
    <w:p w14:paraId="1D3DEBAA" w14:textId="20EEB6DC" w:rsidR="00861C8B" w:rsidRPr="00861C8B" w:rsidRDefault="006C411D" w:rsidP="00861C8B">
      <w:pPr>
        <w:rPr>
          <w:lang w:eastAsia="zh-CN"/>
        </w:rPr>
      </w:pPr>
      <w:hyperlink r:id="rId1991" w:history="1">
        <w:r>
          <w:rPr>
            <w:rStyle w:val="Hyperlink"/>
            <w:lang w:eastAsia="zh-CN"/>
          </w:rPr>
          <w:t>R1-2303353</w:t>
        </w:r>
      </w:hyperlink>
      <w:r w:rsidR="00861C8B" w:rsidRPr="00861C8B">
        <w:rPr>
          <w:lang w:eastAsia="zh-CN"/>
        </w:rPr>
        <w:tab/>
        <w:t>On PRACH coverage enhancements</w:t>
      </w:r>
      <w:r w:rsidR="00861C8B" w:rsidRPr="00861C8B">
        <w:rPr>
          <w:lang w:eastAsia="zh-CN"/>
        </w:rPr>
        <w:tab/>
        <w:t>MediaTek Inc.</w:t>
      </w:r>
    </w:p>
    <w:p w14:paraId="6B8691A0" w14:textId="3C641443" w:rsidR="00861C8B" w:rsidRPr="00861C8B" w:rsidRDefault="006C411D" w:rsidP="00861C8B">
      <w:pPr>
        <w:rPr>
          <w:lang w:eastAsia="zh-CN"/>
        </w:rPr>
      </w:pPr>
      <w:hyperlink r:id="rId1992" w:history="1">
        <w:r>
          <w:rPr>
            <w:rStyle w:val="Hyperlink"/>
            <w:lang w:eastAsia="zh-CN"/>
          </w:rPr>
          <w:t>R1-2303411</w:t>
        </w:r>
      </w:hyperlink>
      <w:r w:rsidR="00861C8B" w:rsidRPr="00861C8B">
        <w:rPr>
          <w:lang w:eastAsia="zh-CN"/>
        </w:rPr>
        <w:tab/>
        <w:t>Discussion on CFRA for Multiple PRACH Transmission</w:t>
      </w:r>
      <w:r w:rsidR="00861C8B" w:rsidRPr="00861C8B">
        <w:rPr>
          <w:lang w:eastAsia="zh-CN"/>
        </w:rPr>
        <w:tab/>
        <w:t>FGI</w:t>
      </w:r>
    </w:p>
    <w:p w14:paraId="248DA229" w14:textId="4D7B1B31" w:rsidR="00861C8B" w:rsidRPr="00861C8B" w:rsidRDefault="006C411D" w:rsidP="00861C8B">
      <w:pPr>
        <w:rPr>
          <w:lang w:eastAsia="zh-CN"/>
        </w:rPr>
      </w:pPr>
      <w:hyperlink r:id="rId1993" w:history="1">
        <w:r>
          <w:rPr>
            <w:rStyle w:val="Hyperlink"/>
            <w:lang w:eastAsia="zh-CN"/>
          </w:rPr>
          <w:t>R1-2303453</w:t>
        </w:r>
      </w:hyperlink>
      <w:r w:rsidR="00861C8B" w:rsidRPr="00861C8B">
        <w:rPr>
          <w:lang w:eastAsia="zh-CN"/>
        </w:rPr>
        <w:tab/>
        <w:t xml:space="preserve">Discussion on PRACH coverage enhancements </w:t>
      </w:r>
      <w:r w:rsidR="00861C8B" w:rsidRPr="00861C8B">
        <w:rPr>
          <w:lang w:eastAsia="zh-CN"/>
        </w:rPr>
        <w:tab/>
        <w:t>InterDigital, Inc.</w:t>
      </w:r>
    </w:p>
    <w:p w14:paraId="6892BC42" w14:textId="14FAD140" w:rsidR="00861C8B" w:rsidRPr="00861C8B" w:rsidRDefault="006C411D" w:rsidP="00861C8B">
      <w:pPr>
        <w:rPr>
          <w:lang w:eastAsia="zh-CN"/>
        </w:rPr>
      </w:pPr>
      <w:hyperlink r:id="rId1994" w:history="1">
        <w:r>
          <w:rPr>
            <w:rStyle w:val="Hyperlink"/>
            <w:lang w:eastAsia="zh-CN"/>
          </w:rPr>
          <w:t>R1-2303508</w:t>
        </w:r>
      </w:hyperlink>
      <w:r w:rsidR="00861C8B" w:rsidRPr="00861C8B">
        <w:rPr>
          <w:lang w:eastAsia="zh-CN"/>
        </w:rPr>
        <w:tab/>
        <w:t>Discussion on PRACH coverage enhancement</w:t>
      </w:r>
      <w:r w:rsidR="00861C8B" w:rsidRPr="00861C8B">
        <w:rPr>
          <w:lang w:eastAsia="zh-CN"/>
        </w:rPr>
        <w:tab/>
        <w:t>Apple</w:t>
      </w:r>
    </w:p>
    <w:p w14:paraId="604D271C" w14:textId="77CBCF47" w:rsidR="00861C8B" w:rsidRPr="00861C8B" w:rsidRDefault="006C411D" w:rsidP="00861C8B">
      <w:pPr>
        <w:rPr>
          <w:lang w:eastAsia="zh-CN"/>
        </w:rPr>
      </w:pPr>
      <w:hyperlink r:id="rId1995" w:history="1">
        <w:r>
          <w:rPr>
            <w:rStyle w:val="Hyperlink"/>
            <w:lang w:eastAsia="zh-CN"/>
          </w:rPr>
          <w:t>R1-2303615</w:t>
        </w:r>
      </w:hyperlink>
      <w:r w:rsidR="00861C8B" w:rsidRPr="00861C8B">
        <w:rPr>
          <w:lang w:eastAsia="zh-CN"/>
        </w:rPr>
        <w:tab/>
        <w:t>PRACH Coverage Enhancements</w:t>
      </w:r>
      <w:r w:rsidR="00861C8B" w:rsidRPr="00861C8B">
        <w:rPr>
          <w:lang w:eastAsia="zh-CN"/>
        </w:rPr>
        <w:tab/>
        <w:t>Qualcomm Incorporated</w:t>
      </w:r>
    </w:p>
    <w:p w14:paraId="0AE25609" w14:textId="2F79E779" w:rsidR="00861C8B" w:rsidRPr="00861C8B" w:rsidRDefault="006C411D" w:rsidP="00861C8B">
      <w:pPr>
        <w:rPr>
          <w:lang w:eastAsia="zh-CN"/>
        </w:rPr>
      </w:pPr>
      <w:hyperlink r:id="rId1996" w:history="1">
        <w:r>
          <w:rPr>
            <w:rStyle w:val="Hyperlink"/>
            <w:lang w:eastAsia="zh-CN"/>
          </w:rPr>
          <w:t>R1-2303640</w:t>
        </w:r>
      </w:hyperlink>
      <w:r w:rsidR="00861C8B" w:rsidRPr="00861C8B">
        <w:rPr>
          <w:lang w:eastAsia="zh-CN"/>
        </w:rPr>
        <w:tab/>
        <w:t>Views on multiple PRACH transmission for coverage enhancement</w:t>
      </w:r>
      <w:r w:rsidR="00861C8B" w:rsidRPr="00861C8B">
        <w:rPr>
          <w:lang w:eastAsia="zh-CN"/>
        </w:rPr>
        <w:tab/>
        <w:t>Sharp</w:t>
      </w:r>
    </w:p>
    <w:p w14:paraId="280B4A39" w14:textId="174F04C8" w:rsidR="00861C8B" w:rsidRPr="00861C8B" w:rsidRDefault="006C411D" w:rsidP="00861C8B">
      <w:pPr>
        <w:rPr>
          <w:lang w:eastAsia="zh-CN"/>
        </w:rPr>
      </w:pPr>
      <w:hyperlink r:id="rId1997" w:history="1">
        <w:r>
          <w:rPr>
            <w:rStyle w:val="Hyperlink"/>
            <w:lang w:eastAsia="zh-CN"/>
          </w:rPr>
          <w:t>R1-2303661</w:t>
        </w:r>
      </w:hyperlink>
      <w:r w:rsidR="00861C8B" w:rsidRPr="00861C8B">
        <w:rPr>
          <w:lang w:eastAsia="zh-CN"/>
        </w:rPr>
        <w:tab/>
        <w:t>Discussion on PRACH coverage enhancement</w:t>
      </w:r>
      <w:r w:rsidR="00861C8B" w:rsidRPr="00861C8B">
        <w:rPr>
          <w:lang w:eastAsia="zh-CN"/>
        </w:rPr>
        <w:tab/>
        <w:t>Ericsson</w:t>
      </w:r>
    </w:p>
    <w:p w14:paraId="542B33F7" w14:textId="33A5B58B" w:rsidR="00861C8B" w:rsidRPr="00861C8B" w:rsidRDefault="006C411D" w:rsidP="00861C8B">
      <w:pPr>
        <w:rPr>
          <w:lang w:eastAsia="zh-CN"/>
        </w:rPr>
      </w:pPr>
      <w:hyperlink r:id="rId1998" w:history="1">
        <w:r>
          <w:rPr>
            <w:rStyle w:val="Hyperlink"/>
            <w:lang w:eastAsia="zh-CN"/>
          </w:rPr>
          <w:t>R1-2303681</w:t>
        </w:r>
      </w:hyperlink>
      <w:r w:rsidR="00861C8B" w:rsidRPr="00861C8B">
        <w:rPr>
          <w:lang w:eastAsia="zh-CN"/>
        </w:rPr>
        <w:tab/>
        <w:t>Discussion on PRACH coverage enhancement</w:t>
      </w:r>
      <w:r w:rsidR="00861C8B" w:rsidRPr="00861C8B">
        <w:rPr>
          <w:lang w:eastAsia="zh-CN"/>
        </w:rPr>
        <w:tab/>
        <w:t>NEC</w:t>
      </w:r>
    </w:p>
    <w:p w14:paraId="18755A9B" w14:textId="113CF9FB" w:rsidR="00861C8B" w:rsidRPr="00861C8B" w:rsidRDefault="006C411D" w:rsidP="00861C8B">
      <w:pPr>
        <w:rPr>
          <w:lang w:eastAsia="zh-CN"/>
        </w:rPr>
      </w:pPr>
      <w:hyperlink r:id="rId1999" w:history="1">
        <w:r>
          <w:rPr>
            <w:rStyle w:val="Hyperlink"/>
            <w:lang w:eastAsia="zh-CN"/>
          </w:rPr>
          <w:t>R1-2303731</w:t>
        </w:r>
      </w:hyperlink>
      <w:r w:rsidR="00861C8B" w:rsidRPr="00861C8B">
        <w:rPr>
          <w:lang w:eastAsia="zh-CN"/>
        </w:rPr>
        <w:tab/>
        <w:t>Discussion on PRACH coverage enhancements</w:t>
      </w:r>
      <w:r w:rsidR="00861C8B" w:rsidRPr="00861C8B">
        <w:rPr>
          <w:lang w:eastAsia="zh-CN"/>
        </w:rPr>
        <w:tab/>
        <w:t>NTT DOCOMO, INC.</w:t>
      </w:r>
    </w:p>
    <w:p w14:paraId="6921B7E9" w14:textId="400AFBC1" w:rsidR="00861C8B" w:rsidRPr="00861C8B" w:rsidRDefault="006C411D" w:rsidP="00861C8B">
      <w:pPr>
        <w:rPr>
          <w:lang w:eastAsia="zh-CN"/>
        </w:rPr>
      </w:pPr>
      <w:hyperlink r:id="rId2000" w:history="1">
        <w:r>
          <w:rPr>
            <w:rStyle w:val="Hyperlink"/>
            <w:lang w:eastAsia="zh-CN"/>
          </w:rPr>
          <w:t>R1-2303750</w:t>
        </w:r>
      </w:hyperlink>
      <w:r w:rsidR="00861C8B" w:rsidRPr="00861C8B">
        <w:rPr>
          <w:lang w:eastAsia="zh-CN"/>
        </w:rPr>
        <w:tab/>
        <w:t>Discussion on PRACH repeated transmission for NR coverage enhancement</w:t>
      </w:r>
      <w:r w:rsidR="00861C8B" w:rsidRPr="00861C8B">
        <w:rPr>
          <w:lang w:eastAsia="zh-CN"/>
        </w:rPr>
        <w:tab/>
        <w:t>LG Electronics</w:t>
      </w:r>
    </w:p>
    <w:p w14:paraId="6D5243D0" w14:textId="35DA6323" w:rsidR="00861C8B" w:rsidRDefault="00861C8B" w:rsidP="00861C8B">
      <w:pPr>
        <w:rPr>
          <w:lang w:eastAsia="zh-CN"/>
        </w:rPr>
      </w:pPr>
    </w:p>
    <w:p w14:paraId="133A2FA4" w14:textId="77777777" w:rsidR="007C2715" w:rsidRPr="007C2715" w:rsidRDefault="007C2715" w:rsidP="007C2715">
      <w:pPr>
        <w:rPr>
          <w:lang w:eastAsia="x-none"/>
        </w:rPr>
      </w:pPr>
      <w:bookmarkStart w:id="218" w:name="_Hlk132720497"/>
      <w:r w:rsidRPr="007C2715">
        <w:rPr>
          <w:lang w:eastAsia="x-none"/>
        </w:rPr>
        <w:t xml:space="preserve">[112bis-e-R18-Coverage-01] – </w:t>
      </w:r>
      <w:r w:rsidRPr="007C2715">
        <w:rPr>
          <w:rFonts w:hint="eastAsia"/>
          <w:lang w:eastAsia="x-none"/>
        </w:rPr>
        <w:t>Nanxi</w:t>
      </w:r>
      <w:r w:rsidRPr="007C2715">
        <w:rPr>
          <w:lang w:eastAsia="x-none"/>
        </w:rPr>
        <w:t xml:space="preserve"> (</w:t>
      </w:r>
      <w:r w:rsidRPr="007C2715">
        <w:rPr>
          <w:rFonts w:hint="eastAsia"/>
          <w:lang w:eastAsia="x-none"/>
        </w:rPr>
        <w:t>China</w:t>
      </w:r>
      <w:r w:rsidRPr="007C2715">
        <w:rPr>
          <w:lang w:eastAsia="x-none"/>
        </w:rPr>
        <w:t xml:space="preserve"> </w:t>
      </w:r>
      <w:r w:rsidRPr="007C2715">
        <w:rPr>
          <w:rFonts w:hint="eastAsia"/>
          <w:lang w:eastAsia="x-none"/>
        </w:rPr>
        <w:t>Tel</w:t>
      </w:r>
      <w:r w:rsidRPr="007C2715">
        <w:rPr>
          <w:lang w:eastAsia="x-none"/>
        </w:rPr>
        <w:t>e</w:t>
      </w:r>
      <w:r w:rsidRPr="007C2715">
        <w:rPr>
          <w:rFonts w:hint="eastAsia"/>
          <w:lang w:eastAsia="x-none"/>
        </w:rPr>
        <w:t>com</w:t>
      </w:r>
      <w:r w:rsidRPr="007C2715">
        <w:rPr>
          <w:lang w:eastAsia="x-none"/>
        </w:rPr>
        <w:t>)</w:t>
      </w:r>
    </w:p>
    <w:p w14:paraId="7E49E97B" w14:textId="011EBCB5" w:rsidR="007C2715" w:rsidRPr="007C2715" w:rsidRDefault="007C2715" w:rsidP="007C2715">
      <w:pPr>
        <w:rPr>
          <w:lang w:eastAsia="x-none"/>
        </w:rPr>
      </w:pPr>
      <w:r w:rsidRPr="007C2715">
        <w:rPr>
          <w:lang w:eastAsia="x-none"/>
        </w:rPr>
        <w:t>Email discussion on PRACH coverage enhancement by April 26th</w:t>
      </w:r>
    </w:p>
    <w:p w14:paraId="748F1E13" w14:textId="77777777" w:rsidR="007C2715" w:rsidRPr="007C2715" w:rsidRDefault="007C2715">
      <w:pPr>
        <w:numPr>
          <w:ilvl w:val="0"/>
          <w:numId w:val="68"/>
        </w:numPr>
        <w:rPr>
          <w:lang w:eastAsia="x-none"/>
        </w:rPr>
      </w:pPr>
      <w:r w:rsidRPr="007C2715">
        <w:rPr>
          <w:lang w:eastAsia="x-none"/>
        </w:rPr>
        <w:t>Check points: April 21, April 26</w:t>
      </w:r>
    </w:p>
    <w:p w14:paraId="148FDBAE" w14:textId="7093F2E4" w:rsidR="007C2715" w:rsidRPr="007C2715" w:rsidRDefault="006C411D" w:rsidP="007C2715">
      <w:pPr>
        <w:rPr>
          <w:rFonts w:eastAsia="DengXian"/>
          <w:b/>
          <w:bCs/>
          <w:lang w:eastAsia="zh-CN"/>
        </w:rPr>
      </w:pPr>
      <w:hyperlink r:id="rId2001" w:history="1">
        <w:r>
          <w:rPr>
            <w:rStyle w:val="Hyperlink"/>
            <w:b/>
            <w:bCs/>
            <w:lang w:eastAsia="zh-CN"/>
          </w:rPr>
          <w:t>R1-2303959</w:t>
        </w:r>
      </w:hyperlink>
      <w:r w:rsidR="007C2715" w:rsidRPr="007C2715">
        <w:rPr>
          <w:b/>
          <w:bCs/>
          <w:lang w:eastAsia="zh-CN"/>
        </w:rPr>
        <w:tab/>
        <w:t>FL Summary#1 on PRACH coverage enhancements</w:t>
      </w:r>
      <w:r w:rsidR="007C2715" w:rsidRPr="007C2715">
        <w:rPr>
          <w:b/>
          <w:bCs/>
          <w:lang w:eastAsia="zh-CN"/>
        </w:rPr>
        <w:tab/>
        <w:t>Moderator (</w:t>
      </w:r>
      <w:r w:rsidR="007C2715" w:rsidRPr="007C2715">
        <w:rPr>
          <w:rFonts w:hint="eastAsia"/>
          <w:b/>
          <w:bCs/>
          <w:lang w:eastAsia="zh-CN"/>
        </w:rPr>
        <w:t>China Telecom</w:t>
      </w:r>
      <w:r w:rsidR="007C2715" w:rsidRPr="007C2715">
        <w:rPr>
          <w:b/>
          <w:bCs/>
          <w:lang w:eastAsia="zh-CN"/>
        </w:rPr>
        <w:t>)</w:t>
      </w:r>
    </w:p>
    <w:p w14:paraId="5DCCCAE0" w14:textId="6939AE15" w:rsidR="007C2715" w:rsidRPr="00861C8B" w:rsidRDefault="007C2715" w:rsidP="007C2715">
      <w:pPr>
        <w:rPr>
          <w:lang w:eastAsia="zh-CN"/>
        </w:rPr>
      </w:pPr>
      <w:r>
        <w:rPr>
          <w:lang w:eastAsia="zh-CN"/>
        </w:rPr>
        <w:t>From April 17th GTW session</w:t>
      </w:r>
    </w:p>
    <w:p w14:paraId="10787BFF" w14:textId="77777777" w:rsidR="007C2715" w:rsidRPr="007C2715" w:rsidRDefault="007C2715" w:rsidP="007C2715">
      <w:pPr>
        <w:rPr>
          <w:highlight w:val="green"/>
          <w:lang w:eastAsia="zh-CN"/>
        </w:rPr>
      </w:pPr>
      <w:r w:rsidRPr="007C2715">
        <w:rPr>
          <w:rFonts w:hint="eastAsia"/>
          <w:highlight w:val="green"/>
          <w:lang w:eastAsia="zh-CN"/>
        </w:rPr>
        <w:t>A</w:t>
      </w:r>
      <w:r w:rsidRPr="007C2715">
        <w:rPr>
          <w:highlight w:val="green"/>
          <w:lang w:eastAsia="zh-CN"/>
        </w:rPr>
        <w:t>greement</w:t>
      </w:r>
    </w:p>
    <w:p w14:paraId="7939A4CC" w14:textId="77777777" w:rsidR="007C2715" w:rsidRPr="007C2715" w:rsidRDefault="007C2715" w:rsidP="007C2715">
      <w:r w:rsidRPr="007C2715">
        <w:t>Confirm the following working assumptions</w:t>
      </w:r>
      <w:r w:rsidRPr="007C2715">
        <w:rPr>
          <w:rFonts w:hint="eastAsia"/>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3"/>
      </w:tblGrid>
      <w:tr w:rsidR="007C2715" w:rsidRPr="007C2715" w14:paraId="7D21F77C" w14:textId="77777777" w:rsidTr="00B41C8F">
        <w:tc>
          <w:tcPr>
            <w:tcW w:w="5000" w:type="pct"/>
            <w:shd w:val="clear" w:color="auto" w:fill="auto"/>
          </w:tcPr>
          <w:p w14:paraId="33742B09" w14:textId="77777777" w:rsidR="007C2715" w:rsidRPr="007C2715" w:rsidRDefault="007C2715" w:rsidP="007C2715">
            <w:pPr>
              <w:rPr>
                <w:rFonts w:ascii="Times New Roman" w:eastAsia="DengXian" w:hAnsi="Times New Roman"/>
                <w:sz w:val="18"/>
                <w:szCs w:val="18"/>
                <w:highlight w:val="darkYellow"/>
              </w:rPr>
            </w:pPr>
            <w:r w:rsidRPr="007C2715">
              <w:rPr>
                <w:rFonts w:ascii="Times New Roman" w:eastAsia="DengXian" w:hAnsi="Times New Roman"/>
                <w:sz w:val="18"/>
                <w:szCs w:val="18"/>
                <w:highlight w:val="darkYellow"/>
              </w:rPr>
              <w:t>Working Assumption</w:t>
            </w:r>
          </w:p>
          <w:p w14:paraId="0AA3B4BE" w14:textId="77777777" w:rsidR="007C2715" w:rsidRPr="007C2715" w:rsidRDefault="007C2715" w:rsidP="007C2715">
            <w:pPr>
              <w:rPr>
                <w:rFonts w:ascii="Times New Roman" w:eastAsia="SimSun" w:hAnsi="Times New Roman"/>
                <w:sz w:val="18"/>
                <w:szCs w:val="18"/>
              </w:rPr>
            </w:pPr>
            <w:r w:rsidRPr="007C2715">
              <w:rPr>
                <w:rFonts w:ascii="Times New Roman" w:eastAsia="SimSun" w:hAnsi="Times New Roman"/>
                <w:sz w:val="18"/>
                <w:szCs w:val="18"/>
              </w:rPr>
              <w:t>For multiple PRACH transmissions with same Tx beam, to differentiate the multiple PRACH transmissions with single PRACH transmission, at least support that multiple PRACH are transmitted on separate ROs.</w:t>
            </w:r>
          </w:p>
          <w:p w14:paraId="4559808A" w14:textId="77777777" w:rsidR="007C2715" w:rsidRPr="007C2715" w:rsidRDefault="007C2715">
            <w:pPr>
              <w:numPr>
                <w:ilvl w:val="0"/>
                <w:numId w:val="84"/>
              </w:numPr>
              <w:overflowPunct w:val="0"/>
              <w:autoSpaceDE w:val="0"/>
              <w:autoSpaceDN w:val="0"/>
              <w:adjustRightInd w:val="0"/>
              <w:textAlignment w:val="baseline"/>
              <w:rPr>
                <w:rFonts w:ascii="Times New Roman" w:eastAsia="SimSun" w:hAnsi="Times New Roman"/>
                <w:sz w:val="18"/>
                <w:szCs w:val="18"/>
              </w:rPr>
            </w:pPr>
            <w:r w:rsidRPr="007C2715">
              <w:rPr>
                <w:rFonts w:ascii="Times New Roman" w:eastAsia="SimSun" w:hAnsi="Times New Roman"/>
                <w:sz w:val="18"/>
                <w:szCs w:val="18"/>
              </w:rPr>
              <w:t xml:space="preserve">Note: Separate RO means that the RO is separated with single PRACH transmission. </w:t>
            </w:r>
          </w:p>
          <w:p w14:paraId="15A50BB9" w14:textId="77777777" w:rsidR="007C2715" w:rsidRPr="007C2715" w:rsidRDefault="007C2715">
            <w:pPr>
              <w:numPr>
                <w:ilvl w:val="0"/>
                <w:numId w:val="84"/>
              </w:numPr>
              <w:overflowPunct w:val="0"/>
              <w:autoSpaceDE w:val="0"/>
              <w:autoSpaceDN w:val="0"/>
              <w:adjustRightInd w:val="0"/>
              <w:textAlignment w:val="baseline"/>
              <w:rPr>
                <w:rFonts w:ascii="Times New Roman" w:hAnsi="Times New Roman"/>
                <w:sz w:val="18"/>
                <w:szCs w:val="18"/>
              </w:rPr>
            </w:pPr>
            <w:r w:rsidRPr="007C2715">
              <w:rPr>
                <w:rFonts w:ascii="Times New Roman" w:eastAsia="SimSun" w:hAnsi="Times New Roman"/>
                <w:sz w:val="18"/>
                <w:szCs w:val="18"/>
              </w:rPr>
              <w:t>FFS: whether Rel-17 frame</w:t>
            </w:r>
            <w:r w:rsidRPr="007C2715">
              <w:rPr>
                <w:rFonts w:ascii="Times New Roman" w:eastAsia="DengXian" w:hAnsi="Times New Roman"/>
                <w:sz w:val="18"/>
                <w:szCs w:val="18"/>
              </w:rPr>
              <w:t>work of feature combination (</w:t>
            </w:r>
            <w:r w:rsidRPr="007C2715">
              <w:rPr>
                <w:rFonts w:ascii="Times New Roman" w:eastAsia="DengXian" w:hAnsi="Times New Roman"/>
                <w:i/>
                <w:iCs/>
                <w:sz w:val="18"/>
                <w:szCs w:val="18"/>
              </w:rPr>
              <w:t>FeatureCombination-r17</w:t>
            </w:r>
            <w:r w:rsidRPr="007C2715">
              <w:rPr>
                <w:rFonts w:ascii="Times New Roman" w:eastAsia="DengXian" w:hAnsi="Times New Roman"/>
                <w:sz w:val="18"/>
                <w:szCs w:val="18"/>
              </w:rPr>
              <w:t>) and additional RACH configuration (</w:t>
            </w:r>
            <w:r w:rsidRPr="007C2715">
              <w:rPr>
                <w:rFonts w:ascii="Times New Roman" w:eastAsia="DengXian" w:hAnsi="Times New Roman"/>
                <w:i/>
                <w:iCs/>
                <w:sz w:val="18"/>
                <w:szCs w:val="18"/>
              </w:rPr>
              <w:t>AdditionalRACH-Config-r17</w:t>
            </w:r>
            <w:r w:rsidRPr="007C2715">
              <w:rPr>
                <w:rFonts w:ascii="Times New Roman" w:eastAsia="DengXian" w:hAnsi="Times New Roman"/>
                <w:sz w:val="18"/>
                <w:szCs w:val="18"/>
              </w:rPr>
              <w:t>) can be reused for Rel-18 multiple PRACH transmissions to realize the corresponding PRACH resource partitioning.</w:t>
            </w:r>
          </w:p>
          <w:p w14:paraId="77BF66A9" w14:textId="77777777" w:rsidR="007C2715" w:rsidRPr="007C2715" w:rsidRDefault="007C2715" w:rsidP="007C2715">
            <w:pPr>
              <w:overflowPunct w:val="0"/>
              <w:autoSpaceDE w:val="0"/>
              <w:autoSpaceDN w:val="0"/>
              <w:adjustRightInd w:val="0"/>
              <w:textAlignment w:val="baseline"/>
              <w:rPr>
                <w:rFonts w:ascii="Times New Roman" w:hAnsi="Times New Roman"/>
                <w:sz w:val="18"/>
                <w:szCs w:val="18"/>
              </w:rPr>
            </w:pPr>
          </w:p>
          <w:p w14:paraId="04D252EA" w14:textId="77777777" w:rsidR="007C2715" w:rsidRPr="007C2715" w:rsidRDefault="007C2715" w:rsidP="007C2715">
            <w:pPr>
              <w:rPr>
                <w:rFonts w:ascii="Times New Roman" w:eastAsia="SimSun" w:hAnsi="Times New Roman"/>
                <w:sz w:val="18"/>
                <w:szCs w:val="18"/>
                <w:highlight w:val="darkYellow"/>
              </w:rPr>
            </w:pPr>
            <w:r w:rsidRPr="007C2715">
              <w:rPr>
                <w:rFonts w:ascii="Times New Roman" w:eastAsia="SimSun" w:hAnsi="Times New Roman"/>
                <w:sz w:val="18"/>
                <w:szCs w:val="18"/>
                <w:highlight w:val="darkYellow"/>
              </w:rPr>
              <w:t>Working Assumption</w:t>
            </w:r>
          </w:p>
          <w:p w14:paraId="13C395AE" w14:textId="77777777" w:rsidR="007C2715" w:rsidRPr="007C2715" w:rsidRDefault="007C2715" w:rsidP="007C2715">
            <w:pPr>
              <w:rPr>
                <w:rFonts w:ascii="Times New Roman" w:eastAsia="SimSun" w:hAnsi="Times New Roman"/>
                <w:sz w:val="18"/>
                <w:szCs w:val="18"/>
              </w:rPr>
            </w:pPr>
            <w:r w:rsidRPr="007C2715">
              <w:rPr>
                <w:rFonts w:ascii="Times New Roman" w:eastAsia="SimSun" w:hAnsi="Times New Roman"/>
                <w:sz w:val="18"/>
                <w:szCs w:val="18"/>
              </w:rPr>
              <w:t>For multiple PRACH transmissions with same Tx beam, to differentiate the multiple PRACH transmissions with single PRACH transmission, support that multiple PRACH are transmitted with separate preamble on shared ROs.</w:t>
            </w:r>
          </w:p>
          <w:p w14:paraId="5151F04D" w14:textId="77777777" w:rsidR="007C2715" w:rsidRPr="007C2715" w:rsidRDefault="007C2715">
            <w:pPr>
              <w:numPr>
                <w:ilvl w:val="0"/>
                <w:numId w:val="84"/>
              </w:numPr>
              <w:overflowPunct w:val="0"/>
              <w:autoSpaceDE w:val="0"/>
              <w:autoSpaceDN w:val="0"/>
              <w:adjustRightInd w:val="0"/>
              <w:textAlignment w:val="baseline"/>
              <w:rPr>
                <w:rFonts w:ascii="Times New Roman" w:hAnsi="Times New Roman"/>
                <w:sz w:val="18"/>
                <w:szCs w:val="18"/>
              </w:rPr>
            </w:pPr>
            <w:r w:rsidRPr="007C2715">
              <w:rPr>
                <w:rFonts w:ascii="Times New Roman" w:hAnsi="Times New Roman"/>
                <w:sz w:val="18"/>
                <w:szCs w:val="18"/>
              </w:rPr>
              <w:t xml:space="preserve">Note: Shared or separate RO/preamble means that the RO/preamble is shared or separated with single PRACH transmission. </w:t>
            </w:r>
          </w:p>
          <w:p w14:paraId="4F7CADBC" w14:textId="77777777" w:rsidR="007C2715" w:rsidRPr="007C2715" w:rsidRDefault="007C2715">
            <w:pPr>
              <w:numPr>
                <w:ilvl w:val="0"/>
                <w:numId w:val="84"/>
              </w:numPr>
              <w:overflowPunct w:val="0"/>
              <w:autoSpaceDE w:val="0"/>
              <w:autoSpaceDN w:val="0"/>
              <w:adjustRightInd w:val="0"/>
              <w:textAlignment w:val="baseline"/>
              <w:rPr>
                <w:rFonts w:ascii="Times New Roman" w:hAnsi="Times New Roman"/>
                <w:sz w:val="18"/>
                <w:szCs w:val="18"/>
              </w:rPr>
            </w:pPr>
            <w:r w:rsidRPr="007C2715">
              <w:rPr>
                <w:rFonts w:ascii="Times New Roman" w:eastAsia="SimSun" w:hAnsi="Times New Roman"/>
                <w:sz w:val="18"/>
                <w:szCs w:val="18"/>
              </w:rPr>
              <w:t>FFS: whether Rel-17 fra</w:t>
            </w:r>
            <w:r w:rsidRPr="007C2715">
              <w:rPr>
                <w:rFonts w:ascii="Times New Roman" w:eastAsia="DengXian" w:hAnsi="Times New Roman"/>
                <w:sz w:val="18"/>
                <w:szCs w:val="18"/>
              </w:rPr>
              <w:t>mework of feature combination (</w:t>
            </w:r>
            <w:r w:rsidRPr="007C2715">
              <w:rPr>
                <w:rFonts w:ascii="Times New Roman" w:eastAsia="DengXian" w:hAnsi="Times New Roman"/>
                <w:i/>
                <w:iCs/>
                <w:sz w:val="18"/>
                <w:szCs w:val="18"/>
              </w:rPr>
              <w:t>FeatureCombination-r17</w:t>
            </w:r>
            <w:r w:rsidRPr="007C2715">
              <w:rPr>
                <w:rFonts w:ascii="Times New Roman" w:eastAsia="DengXian" w:hAnsi="Times New Roman"/>
                <w:sz w:val="18"/>
                <w:szCs w:val="18"/>
              </w:rPr>
              <w:t>) and additional RACH configuration (</w:t>
            </w:r>
            <w:r w:rsidRPr="007C2715">
              <w:rPr>
                <w:rFonts w:ascii="Times New Roman" w:eastAsia="DengXian" w:hAnsi="Times New Roman"/>
                <w:i/>
                <w:iCs/>
                <w:sz w:val="18"/>
                <w:szCs w:val="18"/>
              </w:rPr>
              <w:t>AdditionalRACH-Config-r17</w:t>
            </w:r>
            <w:r w:rsidRPr="007C2715">
              <w:rPr>
                <w:rFonts w:ascii="Times New Roman" w:eastAsia="DengXian" w:hAnsi="Times New Roman"/>
                <w:sz w:val="18"/>
                <w:szCs w:val="18"/>
              </w:rPr>
              <w:t>) can be reused for Rel-18 multiple PRACH transmissions to realize the corresponding PRACH resource partitioning.</w:t>
            </w:r>
          </w:p>
        </w:tc>
      </w:tr>
    </w:tbl>
    <w:p w14:paraId="40AB04E5" w14:textId="77777777" w:rsidR="007C2715" w:rsidRPr="007C2715" w:rsidRDefault="007C2715" w:rsidP="007C2715">
      <w:pPr>
        <w:rPr>
          <w:lang w:eastAsia="zh-CN"/>
        </w:rPr>
      </w:pPr>
    </w:p>
    <w:p w14:paraId="17B6ACBC" w14:textId="77777777" w:rsidR="007C2715" w:rsidRPr="007C2715" w:rsidRDefault="007C2715" w:rsidP="007C2715">
      <w:pPr>
        <w:rPr>
          <w:lang w:eastAsia="zh-CN"/>
        </w:rPr>
      </w:pPr>
    </w:p>
    <w:p w14:paraId="1F93D8CA" w14:textId="732E1381" w:rsidR="007C2715" w:rsidRPr="00ED46E2" w:rsidRDefault="006C411D" w:rsidP="007C2715">
      <w:pPr>
        <w:rPr>
          <w:b/>
          <w:bCs/>
          <w:lang w:eastAsia="zh-CN"/>
        </w:rPr>
      </w:pPr>
      <w:hyperlink r:id="rId2002" w:history="1">
        <w:r>
          <w:rPr>
            <w:rStyle w:val="Hyperlink"/>
            <w:b/>
            <w:bCs/>
            <w:lang w:eastAsia="zh-CN"/>
          </w:rPr>
          <w:t>R1-2303960</w:t>
        </w:r>
      </w:hyperlink>
      <w:r w:rsidR="007C2715" w:rsidRPr="00ED46E2">
        <w:rPr>
          <w:b/>
          <w:bCs/>
          <w:lang w:eastAsia="zh-CN"/>
        </w:rPr>
        <w:tab/>
        <w:t>FL Summary#2 on PRACH coverage enhancements</w:t>
      </w:r>
      <w:r w:rsidR="007C2715" w:rsidRPr="00ED46E2">
        <w:rPr>
          <w:b/>
          <w:bCs/>
          <w:lang w:eastAsia="zh-CN"/>
        </w:rPr>
        <w:tab/>
        <w:t>Moderator (China Telecom)</w:t>
      </w:r>
    </w:p>
    <w:p w14:paraId="5E1F2AB5" w14:textId="29C7DD79" w:rsidR="00ED46E2" w:rsidRPr="00861C8B" w:rsidRDefault="00ED46E2" w:rsidP="00ED46E2">
      <w:pPr>
        <w:rPr>
          <w:lang w:eastAsia="zh-CN"/>
        </w:rPr>
      </w:pPr>
      <w:r>
        <w:rPr>
          <w:lang w:eastAsia="zh-CN"/>
        </w:rPr>
        <w:t>From April 19th GTW session</w:t>
      </w:r>
    </w:p>
    <w:p w14:paraId="44A3B7D9" w14:textId="77777777" w:rsidR="00ED46E2" w:rsidRPr="00ED46E2" w:rsidRDefault="00ED46E2" w:rsidP="00ED46E2">
      <w:pPr>
        <w:rPr>
          <w:rFonts w:eastAsia="DengXian"/>
          <w:highlight w:val="green"/>
          <w:lang w:eastAsia="zh-CN"/>
        </w:rPr>
      </w:pPr>
      <w:r w:rsidRPr="00ED46E2">
        <w:rPr>
          <w:rFonts w:eastAsia="DengXian" w:hint="eastAsia"/>
          <w:highlight w:val="green"/>
          <w:lang w:eastAsia="zh-CN"/>
        </w:rPr>
        <w:t>A</w:t>
      </w:r>
      <w:r w:rsidRPr="00ED46E2">
        <w:rPr>
          <w:rFonts w:eastAsia="DengXian"/>
          <w:highlight w:val="green"/>
          <w:lang w:eastAsia="zh-CN"/>
        </w:rPr>
        <w:t>greement</w:t>
      </w:r>
    </w:p>
    <w:p w14:paraId="57D0C98F" w14:textId="77777777" w:rsidR="00ED46E2" w:rsidRPr="00ED46E2" w:rsidRDefault="00ED46E2" w:rsidP="00ED46E2">
      <w:pPr>
        <w:rPr>
          <w:rFonts w:ascii="Times New Roman" w:eastAsia="SimSun" w:hAnsi="Times New Roman"/>
          <w:bCs/>
          <w:szCs w:val="20"/>
        </w:rPr>
      </w:pPr>
      <w:r w:rsidRPr="00ED46E2">
        <w:rPr>
          <w:rFonts w:ascii="Times New Roman" w:eastAsia="SimSun" w:hAnsi="Times New Roman" w:hint="eastAsia"/>
          <w:bCs/>
          <w:szCs w:val="20"/>
        </w:rPr>
        <w:t>S</w:t>
      </w:r>
      <w:r w:rsidRPr="00ED46E2">
        <w:rPr>
          <w:rFonts w:ascii="Times New Roman" w:eastAsia="SimSun" w:hAnsi="Times New Roman"/>
          <w:bCs/>
          <w:szCs w:val="20"/>
        </w:rPr>
        <w:t xml:space="preserve">end LS to inform RAN2 about the 2 confirmed Working Assumptions, </w:t>
      </w:r>
      <w:r w:rsidRPr="00ED46E2">
        <w:rPr>
          <w:rFonts w:ascii="Times New Roman" w:hAnsi="Times New Roman"/>
          <w:bCs/>
        </w:rPr>
        <w:t xml:space="preserve">and details on how to realize </w:t>
      </w:r>
      <w:r w:rsidRPr="00ED46E2">
        <w:rPr>
          <w:rFonts w:ascii="Times New Roman" w:eastAsia="DengXian" w:hAnsi="Times New Roman"/>
          <w:bCs/>
          <w:szCs w:val="20"/>
        </w:rPr>
        <w:t>PRACH resource partitioning</w:t>
      </w:r>
      <w:r w:rsidRPr="00ED46E2">
        <w:rPr>
          <w:rFonts w:ascii="Times New Roman" w:hAnsi="Times New Roman"/>
          <w:bCs/>
        </w:rPr>
        <w:t xml:space="preserve"> is up to RAN2</w:t>
      </w:r>
      <w:r w:rsidRPr="00ED46E2">
        <w:rPr>
          <w:rFonts w:ascii="Times New Roman" w:hAnsi="Times New Roman"/>
        </w:rPr>
        <w:t>.</w:t>
      </w:r>
    </w:p>
    <w:p w14:paraId="7FD168F5" w14:textId="77777777" w:rsidR="00ED46E2" w:rsidRPr="00ED46E2" w:rsidRDefault="00ED46E2" w:rsidP="00ED46E2">
      <w:pPr>
        <w:rPr>
          <w:rFonts w:eastAsia="DengXian"/>
          <w:lang w:eastAsia="zh-CN"/>
        </w:rPr>
      </w:pPr>
    </w:p>
    <w:p w14:paraId="1FB4826E" w14:textId="77777777" w:rsidR="00ED46E2" w:rsidRPr="00ED46E2" w:rsidRDefault="00ED46E2" w:rsidP="00ED46E2">
      <w:pPr>
        <w:rPr>
          <w:rFonts w:eastAsia="DengXian"/>
          <w:u w:val="single"/>
          <w:lang w:eastAsia="zh-CN"/>
        </w:rPr>
      </w:pPr>
      <w:r w:rsidRPr="00ED46E2">
        <w:rPr>
          <w:rFonts w:eastAsia="DengXian" w:hint="eastAsia"/>
          <w:u w:val="single"/>
          <w:lang w:eastAsia="zh-CN"/>
        </w:rPr>
        <w:t>C</w:t>
      </w:r>
      <w:r w:rsidRPr="00ED46E2">
        <w:rPr>
          <w:rFonts w:eastAsia="DengXian"/>
          <w:u w:val="single"/>
          <w:lang w:eastAsia="zh-CN"/>
        </w:rPr>
        <w:t>onclusion</w:t>
      </w:r>
    </w:p>
    <w:p w14:paraId="6AFC8083" w14:textId="77777777" w:rsidR="00ED46E2" w:rsidRPr="00ED46E2" w:rsidRDefault="00ED46E2" w:rsidP="00ED46E2">
      <w:pPr>
        <w:rPr>
          <w:rFonts w:ascii="Times New Roman" w:eastAsia="SimSun" w:hAnsi="Times New Roman"/>
          <w:bCs/>
          <w:szCs w:val="20"/>
        </w:rPr>
      </w:pPr>
      <w:r w:rsidRPr="00ED46E2">
        <w:rPr>
          <w:rFonts w:ascii="Times New Roman" w:eastAsia="SimSun" w:hAnsi="Times New Roman"/>
          <w:bCs/>
          <w:szCs w:val="20"/>
        </w:rPr>
        <w:t xml:space="preserve">There is no consensus to support </w:t>
      </w:r>
      <w:r w:rsidRPr="00ED46E2">
        <w:rPr>
          <w:rFonts w:ascii="Times New Roman" w:eastAsia="SimSun" w:hAnsi="Times New Roman"/>
          <w:szCs w:val="21"/>
        </w:rPr>
        <w:t xml:space="preserve">multiple PRACH transmissions </w:t>
      </w:r>
      <w:r w:rsidRPr="00ED46E2">
        <w:rPr>
          <w:rFonts w:ascii="Times New Roman" w:eastAsia="SimSun" w:hAnsi="Times New Roman"/>
          <w:color w:val="FF0000"/>
          <w:szCs w:val="21"/>
        </w:rPr>
        <w:t xml:space="preserve">within one RACH attempt </w:t>
      </w:r>
      <w:r w:rsidRPr="00ED46E2">
        <w:rPr>
          <w:rFonts w:ascii="Times New Roman" w:eastAsia="SimSun" w:hAnsi="Times New Roman"/>
          <w:szCs w:val="21"/>
        </w:rPr>
        <w:t xml:space="preserve">located at same time instance </w:t>
      </w:r>
      <w:r w:rsidRPr="00ED46E2">
        <w:rPr>
          <w:rFonts w:ascii="Times New Roman" w:eastAsia="SimSun" w:hAnsi="Times New Roman"/>
          <w:bCs/>
          <w:szCs w:val="20"/>
        </w:rPr>
        <w:t>in Rel-18.</w:t>
      </w:r>
    </w:p>
    <w:p w14:paraId="73DB1786" w14:textId="77777777" w:rsidR="00ED46E2" w:rsidRPr="00ED46E2" w:rsidRDefault="00ED46E2" w:rsidP="00ED46E2">
      <w:pPr>
        <w:rPr>
          <w:rFonts w:ascii="Times New Roman" w:hAnsi="Times New Roman"/>
          <w:szCs w:val="21"/>
        </w:rPr>
      </w:pPr>
      <w:r w:rsidRPr="00ED46E2">
        <w:rPr>
          <w:rFonts w:ascii="Times New Roman" w:hAnsi="Times New Roman"/>
          <w:szCs w:val="21"/>
        </w:rPr>
        <w:t>Note: multiple PRACH transmissions</w:t>
      </w:r>
      <w:r w:rsidRPr="00ED46E2">
        <w:rPr>
          <w:rFonts w:ascii="Times New Roman" w:eastAsia="SimSun" w:hAnsi="Times New Roman"/>
          <w:color w:val="FF0000"/>
          <w:szCs w:val="21"/>
        </w:rPr>
        <w:t xml:space="preserve"> within one RACH attempt</w:t>
      </w:r>
      <w:r w:rsidRPr="00ED46E2">
        <w:rPr>
          <w:rFonts w:ascii="Times New Roman" w:hAnsi="Times New Roman"/>
          <w:color w:val="FF0000"/>
          <w:szCs w:val="21"/>
        </w:rPr>
        <w:t xml:space="preserve"> </w:t>
      </w:r>
      <w:r w:rsidRPr="00ED46E2">
        <w:rPr>
          <w:rFonts w:ascii="Times New Roman" w:hAnsi="Times New Roman"/>
          <w:szCs w:val="21"/>
        </w:rPr>
        <w:t xml:space="preserve">located at same time instance includes multiple PRACH transmissions in FDMed ROs </w:t>
      </w:r>
      <w:r w:rsidRPr="00ED46E2">
        <w:rPr>
          <w:rFonts w:ascii="Times New Roman" w:eastAsia="SimSun" w:hAnsi="Times New Roman"/>
          <w:bCs/>
          <w:szCs w:val="20"/>
        </w:rPr>
        <w:t xml:space="preserve">located at the same time instance and </w:t>
      </w:r>
      <w:r w:rsidRPr="00ED46E2">
        <w:rPr>
          <w:rFonts w:ascii="Times New Roman" w:hAnsi="Times New Roman"/>
          <w:szCs w:val="21"/>
        </w:rPr>
        <w:t>multiple PRACH transmissions with different preambles in the same RO.</w:t>
      </w:r>
    </w:p>
    <w:p w14:paraId="37226C49" w14:textId="77777777" w:rsidR="00ED46E2" w:rsidRPr="00ED46E2" w:rsidRDefault="00ED46E2" w:rsidP="00ED46E2">
      <w:pPr>
        <w:rPr>
          <w:rFonts w:eastAsia="DengXian"/>
          <w:lang w:eastAsia="zh-CN"/>
        </w:rPr>
      </w:pPr>
    </w:p>
    <w:p w14:paraId="26ED3127" w14:textId="77777777" w:rsidR="00ED46E2" w:rsidRDefault="00ED46E2" w:rsidP="007C2715">
      <w:pPr>
        <w:rPr>
          <w:lang w:eastAsia="zh-CN"/>
        </w:rPr>
      </w:pPr>
    </w:p>
    <w:p w14:paraId="05F08FE2" w14:textId="0FDC9BB2" w:rsidR="007C2715" w:rsidRPr="00BD2C99" w:rsidRDefault="006C411D" w:rsidP="007C2715">
      <w:pPr>
        <w:rPr>
          <w:b/>
          <w:bCs/>
          <w:lang w:eastAsia="zh-CN"/>
        </w:rPr>
      </w:pPr>
      <w:hyperlink r:id="rId2003" w:history="1">
        <w:r>
          <w:rPr>
            <w:rStyle w:val="Hyperlink"/>
            <w:b/>
            <w:bCs/>
            <w:lang w:eastAsia="zh-CN"/>
          </w:rPr>
          <w:t>R1-2303961</w:t>
        </w:r>
      </w:hyperlink>
      <w:r w:rsidR="007C2715" w:rsidRPr="00BD2C99">
        <w:rPr>
          <w:b/>
          <w:bCs/>
          <w:lang w:eastAsia="zh-CN"/>
        </w:rPr>
        <w:tab/>
        <w:t>FL Summary#3 on PRACH coverage enhancements</w:t>
      </w:r>
      <w:r w:rsidR="007C2715" w:rsidRPr="00BD2C99">
        <w:rPr>
          <w:b/>
          <w:bCs/>
          <w:lang w:eastAsia="zh-CN"/>
        </w:rPr>
        <w:tab/>
        <w:t>Moderator (China Telecom)</w:t>
      </w:r>
    </w:p>
    <w:p w14:paraId="07139022" w14:textId="363E861B" w:rsidR="00BD2C99" w:rsidRPr="00861C8B" w:rsidRDefault="00BD2C99" w:rsidP="00BD2C99">
      <w:pPr>
        <w:rPr>
          <w:lang w:eastAsia="zh-CN"/>
        </w:rPr>
      </w:pPr>
      <w:r>
        <w:rPr>
          <w:lang w:eastAsia="zh-CN"/>
        </w:rPr>
        <w:t>From April 21st GTW session</w:t>
      </w:r>
    </w:p>
    <w:p w14:paraId="694F5A5A" w14:textId="77777777" w:rsidR="00BD2C99" w:rsidRPr="00BD2C99" w:rsidRDefault="00BD2C99" w:rsidP="00BD2C99">
      <w:pPr>
        <w:rPr>
          <w:rFonts w:ascii="Times New Roman" w:eastAsia="SimSun" w:hAnsi="Times New Roman"/>
          <w:bCs/>
          <w:szCs w:val="21"/>
          <w:u w:val="single"/>
        </w:rPr>
      </w:pPr>
      <w:r w:rsidRPr="00BD2C99">
        <w:rPr>
          <w:rFonts w:ascii="Times New Roman" w:eastAsia="SimSun" w:hAnsi="Times New Roman"/>
          <w:bCs/>
          <w:szCs w:val="21"/>
          <w:u w:val="single"/>
        </w:rPr>
        <w:t>Conclusion</w:t>
      </w:r>
    </w:p>
    <w:p w14:paraId="244A211D" w14:textId="77777777" w:rsidR="00BD2C99" w:rsidRPr="00BD2C99" w:rsidRDefault="00BD2C99" w:rsidP="00BD2C99">
      <w:pPr>
        <w:rPr>
          <w:rFonts w:ascii="Times New Roman" w:hAnsi="Times New Roman"/>
          <w:szCs w:val="21"/>
        </w:rPr>
      </w:pPr>
      <w:r w:rsidRPr="00BD2C99">
        <w:rPr>
          <w:rFonts w:ascii="Times New Roman" w:eastAsia="SimSun" w:hAnsi="Times New Roman"/>
          <w:szCs w:val="21"/>
        </w:rPr>
        <w:t xml:space="preserve">There is no consensus to support utilizing </w:t>
      </w:r>
      <w:r w:rsidRPr="00BD2C99">
        <w:rPr>
          <w:rFonts w:ascii="Times New Roman" w:hAnsi="Times New Roman"/>
          <w:szCs w:val="21"/>
        </w:rPr>
        <w:t>different preambles</w:t>
      </w:r>
      <w:r w:rsidRPr="00BD2C99">
        <w:rPr>
          <w:rFonts w:ascii="Times New Roman" w:hAnsi="Times New Roman"/>
        </w:rPr>
        <w:t xml:space="preserve"> </w:t>
      </w:r>
      <w:r w:rsidRPr="00BD2C99">
        <w:rPr>
          <w:rFonts w:ascii="Times New Roman" w:hAnsi="Times New Roman"/>
          <w:szCs w:val="21"/>
        </w:rPr>
        <w:t xml:space="preserve">during the multiple PRACH transmissions </w:t>
      </w:r>
      <w:r w:rsidRPr="00BD2C99">
        <w:rPr>
          <w:rFonts w:ascii="Times New Roman" w:hAnsi="Times New Roman"/>
          <w:color w:val="FF0000"/>
          <w:szCs w:val="21"/>
        </w:rPr>
        <w:t>with the same Tx beam</w:t>
      </w:r>
      <w:r w:rsidRPr="00BD2C99">
        <w:rPr>
          <w:rFonts w:ascii="Times New Roman" w:hAnsi="Times New Roman"/>
          <w:szCs w:val="21"/>
        </w:rPr>
        <w:t xml:space="preserve"> in one attempt.</w:t>
      </w:r>
    </w:p>
    <w:p w14:paraId="4AE51706" w14:textId="77777777" w:rsidR="00BD2C99" w:rsidRPr="00BD2C99" w:rsidRDefault="00BD2C99" w:rsidP="00BD2C99">
      <w:pPr>
        <w:rPr>
          <w:rFonts w:ascii="Times New Roman" w:eastAsia="DengXian" w:hAnsi="Times New Roman"/>
          <w:szCs w:val="20"/>
          <w:lang w:eastAsia="zh-CN"/>
        </w:rPr>
      </w:pPr>
    </w:p>
    <w:p w14:paraId="51B11194" w14:textId="77777777" w:rsidR="00BD2C99" w:rsidRPr="00BD2C99" w:rsidRDefault="00BD2C99" w:rsidP="00BD2C99">
      <w:pPr>
        <w:rPr>
          <w:rFonts w:ascii="Times New Roman" w:eastAsia="DengXian" w:hAnsi="Times New Roman"/>
          <w:szCs w:val="20"/>
          <w:highlight w:val="green"/>
          <w:lang w:eastAsia="zh-CN"/>
        </w:rPr>
      </w:pPr>
      <w:r w:rsidRPr="00BD2C99">
        <w:rPr>
          <w:rFonts w:ascii="Times New Roman" w:eastAsia="DengXian" w:hAnsi="Times New Roman"/>
          <w:szCs w:val="20"/>
          <w:highlight w:val="green"/>
          <w:lang w:eastAsia="zh-CN"/>
        </w:rPr>
        <w:t>Agreement</w:t>
      </w:r>
    </w:p>
    <w:p w14:paraId="10FC30C9" w14:textId="77777777" w:rsidR="00BD2C99" w:rsidRPr="00BD2C99" w:rsidRDefault="00BD2C99">
      <w:pPr>
        <w:numPr>
          <w:ilvl w:val="0"/>
          <w:numId w:val="222"/>
        </w:numPr>
        <w:tabs>
          <w:tab w:val="left" w:pos="2835"/>
        </w:tabs>
        <w:autoSpaceDE w:val="0"/>
        <w:autoSpaceDN w:val="0"/>
        <w:adjustRightInd w:val="0"/>
        <w:snapToGrid w:val="0"/>
        <w:spacing w:line="259" w:lineRule="auto"/>
        <w:jc w:val="both"/>
        <w:rPr>
          <w:rFonts w:ascii="Times New Roman" w:hAnsi="Times New Roman"/>
          <w:bCs/>
          <w:szCs w:val="20"/>
        </w:rPr>
      </w:pPr>
      <w:r w:rsidRPr="00BD2C99">
        <w:rPr>
          <w:rFonts w:ascii="Times New Roman" w:hAnsi="Times New Roman"/>
          <w:bCs/>
          <w:szCs w:val="20"/>
        </w:rPr>
        <w:t>Multiple PRACH transmissions within one RACH attempt are only performed within one RO group.</w:t>
      </w:r>
    </w:p>
    <w:p w14:paraId="35E85694" w14:textId="77777777" w:rsidR="00BD2C99" w:rsidRPr="00BD2C99" w:rsidRDefault="00BD2C99">
      <w:pPr>
        <w:numPr>
          <w:ilvl w:val="1"/>
          <w:numId w:val="222"/>
        </w:numPr>
        <w:tabs>
          <w:tab w:val="left" w:pos="2835"/>
        </w:tabs>
        <w:autoSpaceDE w:val="0"/>
        <w:autoSpaceDN w:val="0"/>
        <w:adjustRightInd w:val="0"/>
        <w:snapToGrid w:val="0"/>
        <w:spacing w:line="259" w:lineRule="auto"/>
        <w:jc w:val="both"/>
        <w:rPr>
          <w:rFonts w:ascii="Times New Roman" w:eastAsia="DengXian" w:hAnsi="Times New Roman"/>
          <w:szCs w:val="20"/>
          <w:lang w:eastAsia="zh-CN"/>
        </w:rPr>
      </w:pPr>
      <w:r w:rsidRPr="00BD2C99">
        <w:rPr>
          <w:rFonts w:ascii="Times New Roman" w:eastAsia="DengXian" w:hAnsi="Times New Roman"/>
          <w:szCs w:val="20"/>
          <w:lang w:eastAsia="zh-CN"/>
        </w:rPr>
        <w:t>The number of valid ROs in the RO group is equal to one of the configured number(s) of multiple PRACH transmissions.</w:t>
      </w:r>
    </w:p>
    <w:p w14:paraId="2D4E3127" w14:textId="77777777" w:rsidR="00BD2C99" w:rsidRPr="00BD2C99" w:rsidRDefault="00BD2C99">
      <w:pPr>
        <w:numPr>
          <w:ilvl w:val="2"/>
          <w:numId w:val="222"/>
        </w:numPr>
        <w:tabs>
          <w:tab w:val="left" w:pos="2835"/>
        </w:tabs>
        <w:autoSpaceDE w:val="0"/>
        <w:autoSpaceDN w:val="0"/>
        <w:adjustRightInd w:val="0"/>
        <w:snapToGrid w:val="0"/>
        <w:spacing w:line="259" w:lineRule="auto"/>
        <w:jc w:val="both"/>
        <w:rPr>
          <w:rFonts w:ascii="Times New Roman" w:hAnsi="Times New Roman"/>
          <w:bCs/>
          <w:szCs w:val="20"/>
        </w:rPr>
      </w:pPr>
      <w:r w:rsidRPr="00BD2C99">
        <w:rPr>
          <w:rFonts w:ascii="Times New Roman" w:hAnsi="Times New Roman"/>
          <w:bCs/>
          <w:szCs w:val="20"/>
          <w:lang w:eastAsia="zh-CN"/>
        </w:rPr>
        <w:t>Note</w:t>
      </w:r>
      <w:r w:rsidRPr="00BD2C99">
        <w:rPr>
          <w:rFonts w:ascii="Times New Roman" w:hAnsi="Times New Roman"/>
          <w:bCs/>
          <w:szCs w:val="20"/>
        </w:rPr>
        <w:t>1: If only one value</w:t>
      </w:r>
      <w:r w:rsidRPr="00BD2C99">
        <w:rPr>
          <w:rFonts w:ascii="Times New Roman" w:eastAsia="DengXian" w:hAnsi="Times New Roman"/>
          <w:szCs w:val="20"/>
          <w:lang w:eastAsia="zh-CN"/>
        </w:rPr>
        <w:t xml:space="preserve"> </w:t>
      </w:r>
      <w:r w:rsidRPr="00BD2C99">
        <w:rPr>
          <w:rFonts w:ascii="Times New Roman" w:hAnsi="Times New Roman"/>
          <w:bCs/>
          <w:szCs w:val="20"/>
        </w:rPr>
        <w:t xml:space="preserve">is configured for </w:t>
      </w:r>
      <w:r w:rsidRPr="00BD2C99">
        <w:rPr>
          <w:rFonts w:ascii="Times New Roman" w:eastAsia="DengXian" w:hAnsi="Times New Roman"/>
          <w:szCs w:val="20"/>
          <w:lang w:eastAsia="zh-CN"/>
        </w:rPr>
        <w:t>multiple PRACH transmissions</w:t>
      </w:r>
      <w:r w:rsidRPr="00BD2C99">
        <w:rPr>
          <w:rFonts w:ascii="Times New Roman" w:hAnsi="Times New Roman"/>
          <w:bCs/>
          <w:szCs w:val="20"/>
        </w:rPr>
        <w:t>, then the number of valid ROs in the RO group is equal to this value.</w:t>
      </w:r>
    </w:p>
    <w:p w14:paraId="2BC0604A" w14:textId="77777777" w:rsidR="00BD2C99" w:rsidRPr="00BD2C99" w:rsidRDefault="00BD2C99">
      <w:pPr>
        <w:numPr>
          <w:ilvl w:val="2"/>
          <w:numId w:val="222"/>
        </w:numPr>
        <w:tabs>
          <w:tab w:val="left" w:pos="2835"/>
        </w:tabs>
        <w:autoSpaceDE w:val="0"/>
        <w:autoSpaceDN w:val="0"/>
        <w:adjustRightInd w:val="0"/>
        <w:snapToGrid w:val="0"/>
        <w:spacing w:line="259" w:lineRule="auto"/>
        <w:jc w:val="both"/>
        <w:rPr>
          <w:rFonts w:ascii="Times New Roman" w:hAnsi="Times New Roman"/>
          <w:bCs/>
          <w:szCs w:val="20"/>
        </w:rPr>
      </w:pPr>
      <w:r w:rsidRPr="00BD2C99">
        <w:rPr>
          <w:rFonts w:ascii="Times New Roman" w:hAnsi="Times New Roman"/>
          <w:bCs/>
          <w:szCs w:val="20"/>
          <w:lang w:eastAsia="zh-CN"/>
        </w:rPr>
        <w:t xml:space="preserve">Note2: If multiple values are configured </w:t>
      </w:r>
      <w:r w:rsidRPr="00BD2C99">
        <w:rPr>
          <w:rFonts w:ascii="Times New Roman" w:hAnsi="Times New Roman"/>
          <w:bCs/>
          <w:szCs w:val="20"/>
        </w:rPr>
        <w:t xml:space="preserve">for </w:t>
      </w:r>
      <w:r w:rsidRPr="00BD2C99">
        <w:rPr>
          <w:rFonts w:ascii="Times New Roman" w:eastAsia="DengXian" w:hAnsi="Times New Roman"/>
          <w:szCs w:val="20"/>
          <w:lang w:eastAsia="zh-CN"/>
        </w:rPr>
        <w:t xml:space="preserve">multiple PRACH transmissions, for each value, the </w:t>
      </w:r>
      <w:r w:rsidRPr="00BD2C99">
        <w:rPr>
          <w:rFonts w:ascii="Times New Roman" w:hAnsi="Times New Roman"/>
          <w:bCs/>
          <w:szCs w:val="20"/>
        </w:rPr>
        <w:t>number of valid ROs in the RO group is equal to the corresponding number of multiple PRACH transmissions.</w:t>
      </w:r>
    </w:p>
    <w:p w14:paraId="0E3AB66D" w14:textId="77777777" w:rsidR="00BD2C99" w:rsidRPr="00BD2C99" w:rsidRDefault="00BD2C99">
      <w:pPr>
        <w:numPr>
          <w:ilvl w:val="2"/>
          <w:numId w:val="222"/>
        </w:numPr>
        <w:tabs>
          <w:tab w:val="left" w:pos="2835"/>
        </w:tabs>
        <w:autoSpaceDE w:val="0"/>
        <w:autoSpaceDN w:val="0"/>
        <w:adjustRightInd w:val="0"/>
        <w:snapToGrid w:val="0"/>
        <w:spacing w:line="259" w:lineRule="auto"/>
        <w:jc w:val="both"/>
        <w:rPr>
          <w:rFonts w:ascii="Times New Roman" w:hAnsi="Times New Roman"/>
          <w:bCs/>
          <w:szCs w:val="20"/>
        </w:rPr>
      </w:pPr>
      <w:r w:rsidRPr="00BD2C99">
        <w:rPr>
          <w:rFonts w:ascii="Times New Roman" w:hAnsi="Times New Roman"/>
          <w:bCs/>
          <w:szCs w:val="20"/>
          <w:lang w:eastAsia="zh-CN"/>
        </w:rPr>
        <w:t>Note 3: Valid RO(s) refers to what is defined in existing specification.</w:t>
      </w:r>
    </w:p>
    <w:p w14:paraId="7D752845" w14:textId="48E8EF20" w:rsidR="00BD2C99" w:rsidRDefault="00BD2C99" w:rsidP="00BD2C99">
      <w:pPr>
        <w:rPr>
          <w:rFonts w:eastAsia="DengXian"/>
          <w:lang w:eastAsia="zh-CN"/>
        </w:rPr>
      </w:pPr>
    </w:p>
    <w:p w14:paraId="6ECD5881" w14:textId="2CB93706" w:rsidR="00BD2C99" w:rsidRPr="00BD2C99" w:rsidRDefault="006C411D" w:rsidP="00BD2C99">
      <w:pPr>
        <w:rPr>
          <w:b/>
          <w:bCs/>
          <w:lang w:eastAsia="zh-CN"/>
        </w:rPr>
      </w:pPr>
      <w:hyperlink r:id="rId2004" w:history="1">
        <w:r>
          <w:rPr>
            <w:rStyle w:val="Hyperlink"/>
            <w:b/>
            <w:bCs/>
            <w:lang w:eastAsia="zh-CN"/>
          </w:rPr>
          <w:t>R1-2304070</w:t>
        </w:r>
      </w:hyperlink>
      <w:r w:rsidR="00BD2C99" w:rsidRPr="00BD2C99">
        <w:rPr>
          <w:b/>
          <w:bCs/>
          <w:lang w:eastAsia="zh-CN"/>
        </w:rPr>
        <w:tab/>
        <w:t>[Draft] LS on PRACH coverage enhancement</w:t>
      </w:r>
      <w:r w:rsidR="00BD2C99" w:rsidRPr="00BD2C99">
        <w:rPr>
          <w:b/>
          <w:bCs/>
          <w:lang w:eastAsia="zh-CN"/>
        </w:rPr>
        <w:tab/>
        <w:t>China Telecom</w:t>
      </w:r>
    </w:p>
    <w:p w14:paraId="3F3CE031" w14:textId="33BCD811" w:rsidR="00BD2C99" w:rsidRPr="00BD2C99" w:rsidRDefault="00BD2C99" w:rsidP="00BD2C99">
      <w:pPr>
        <w:rPr>
          <w:rFonts w:eastAsia="DengXian"/>
          <w:highlight w:val="green"/>
          <w:lang w:eastAsia="zh-CN"/>
        </w:rPr>
      </w:pPr>
      <w:r w:rsidRPr="00B87042">
        <w:rPr>
          <w:rFonts w:eastAsia="DengXian"/>
          <w:b/>
          <w:bCs/>
          <w:lang w:eastAsia="zh-CN"/>
        </w:rPr>
        <w:t>Decision:</w:t>
      </w:r>
      <w:r>
        <w:rPr>
          <w:rFonts w:eastAsia="DengXian"/>
          <w:lang w:eastAsia="zh-CN"/>
        </w:rPr>
        <w:t xml:space="preserve"> </w:t>
      </w:r>
      <w:r w:rsidRPr="00BD2C99">
        <w:rPr>
          <w:lang w:eastAsia="zh-CN"/>
        </w:rPr>
        <w:t xml:space="preserve">[Draft] LS </w:t>
      </w:r>
      <w:hyperlink r:id="rId2005" w:history="1">
        <w:r w:rsidR="006C411D">
          <w:rPr>
            <w:rStyle w:val="Hyperlink"/>
            <w:lang w:eastAsia="zh-CN"/>
          </w:rPr>
          <w:t>R1-2304070</w:t>
        </w:r>
      </w:hyperlink>
      <w:r w:rsidRPr="00BD2C99">
        <w:rPr>
          <w:lang w:eastAsia="zh-CN"/>
        </w:rPr>
        <w:t xml:space="preserve"> is endorsed in principle by appending RAN1 agreement “</w:t>
      </w:r>
      <w:r w:rsidRPr="00BD2C99">
        <w:rPr>
          <w:rFonts w:eastAsia="DengXian" w:hint="eastAsia"/>
          <w:highlight w:val="green"/>
          <w:lang w:eastAsia="zh-CN"/>
        </w:rPr>
        <w:t>A</w:t>
      </w:r>
      <w:r w:rsidRPr="00BD2C99">
        <w:rPr>
          <w:rFonts w:eastAsia="DengXian"/>
          <w:highlight w:val="green"/>
          <w:lang w:eastAsia="zh-CN"/>
        </w:rPr>
        <w:t>greement</w:t>
      </w:r>
    </w:p>
    <w:p w14:paraId="1D7199F6" w14:textId="77777777" w:rsidR="00BD2C99" w:rsidRPr="00BD2C99" w:rsidRDefault="00BD2C99" w:rsidP="00BD2C99">
      <w:pPr>
        <w:rPr>
          <w:lang w:eastAsia="zh-CN"/>
        </w:rPr>
      </w:pPr>
      <w:r w:rsidRPr="00BD2C99">
        <w:rPr>
          <w:rFonts w:ascii="Times New Roman" w:eastAsia="SimSun" w:hAnsi="Times New Roman" w:hint="eastAsia"/>
          <w:bCs/>
          <w:szCs w:val="20"/>
        </w:rPr>
        <w:t>S</w:t>
      </w:r>
      <w:r w:rsidRPr="00BD2C99">
        <w:rPr>
          <w:rFonts w:ascii="Times New Roman" w:eastAsia="SimSun" w:hAnsi="Times New Roman"/>
          <w:bCs/>
          <w:szCs w:val="20"/>
        </w:rPr>
        <w:t xml:space="preserve">end LS to inform RAN2 about the 2 confirmed Working Assumptions, </w:t>
      </w:r>
      <w:r w:rsidRPr="00BD2C99">
        <w:rPr>
          <w:rFonts w:ascii="Times New Roman" w:hAnsi="Times New Roman"/>
          <w:bCs/>
        </w:rPr>
        <w:t xml:space="preserve">and details on how to realize </w:t>
      </w:r>
      <w:r w:rsidRPr="00BD2C99">
        <w:rPr>
          <w:rFonts w:ascii="Times New Roman" w:eastAsia="DengXian" w:hAnsi="Times New Roman"/>
          <w:bCs/>
          <w:szCs w:val="20"/>
        </w:rPr>
        <w:t>PRACH resource partitioning</w:t>
      </w:r>
      <w:r w:rsidRPr="00BD2C99">
        <w:rPr>
          <w:rFonts w:ascii="Times New Roman" w:hAnsi="Times New Roman"/>
          <w:bCs/>
        </w:rPr>
        <w:t xml:space="preserve"> is up to RAN2</w:t>
      </w:r>
      <w:r w:rsidRPr="00BD2C99">
        <w:rPr>
          <w:lang w:eastAsia="zh-CN"/>
        </w:rPr>
        <w:t>”, as well as fixing the formulation of the LS.</w:t>
      </w:r>
    </w:p>
    <w:p w14:paraId="2A2C23E5" w14:textId="77777777" w:rsidR="00BD2C99" w:rsidRPr="00BD2C99" w:rsidRDefault="00BD2C99" w:rsidP="00BD2C99">
      <w:pPr>
        <w:rPr>
          <w:rFonts w:eastAsia="DengXian"/>
          <w:lang w:eastAsia="zh-CN"/>
        </w:rPr>
      </w:pPr>
    </w:p>
    <w:p w14:paraId="7A69E480" w14:textId="77777777" w:rsidR="00BD2C99" w:rsidRPr="00BD2C99" w:rsidRDefault="00BD2C99" w:rsidP="00BD2C99">
      <w:pPr>
        <w:rPr>
          <w:rFonts w:eastAsia="DengXian"/>
          <w:highlight w:val="green"/>
          <w:lang w:eastAsia="zh-CN"/>
        </w:rPr>
      </w:pPr>
      <w:r w:rsidRPr="00BD2C99">
        <w:rPr>
          <w:rFonts w:eastAsia="DengXian" w:hint="eastAsia"/>
          <w:highlight w:val="green"/>
          <w:lang w:eastAsia="zh-CN"/>
        </w:rPr>
        <w:lastRenderedPageBreak/>
        <w:t>A</w:t>
      </w:r>
      <w:r w:rsidRPr="00BD2C99">
        <w:rPr>
          <w:rFonts w:eastAsia="DengXian"/>
          <w:highlight w:val="green"/>
          <w:lang w:eastAsia="zh-CN"/>
        </w:rPr>
        <w:t>greement</w:t>
      </w:r>
    </w:p>
    <w:p w14:paraId="4B6FFA4F" w14:textId="1CDEDE29" w:rsidR="00BD2C99" w:rsidRPr="00BD2C99" w:rsidRDefault="00BD2C99" w:rsidP="00BD2C99">
      <w:pPr>
        <w:rPr>
          <w:rFonts w:eastAsia="DengXian"/>
          <w:lang w:eastAsia="zh-CN"/>
        </w:rPr>
      </w:pPr>
      <w:r w:rsidRPr="0019151C">
        <w:rPr>
          <w:rFonts w:eastAsia="DengXian"/>
          <w:lang w:eastAsia="zh-CN"/>
        </w:rPr>
        <w:t xml:space="preserve">Final LS </w:t>
      </w:r>
      <w:hyperlink r:id="rId2006" w:history="1">
        <w:r w:rsidR="006C411D">
          <w:rPr>
            <w:rStyle w:val="Hyperlink"/>
            <w:rFonts w:eastAsia="DengXian"/>
            <w:lang w:eastAsia="zh-CN"/>
          </w:rPr>
          <w:t>R1-2304141</w:t>
        </w:r>
      </w:hyperlink>
      <w:r w:rsidRPr="0019151C">
        <w:rPr>
          <w:rFonts w:eastAsia="DengXian"/>
          <w:lang w:eastAsia="zh-CN"/>
        </w:rPr>
        <w:t xml:space="preserve"> is </w:t>
      </w:r>
      <w:r w:rsidR="0019151C">
        <w:rPr>
          <w:rFonts w:eastAsia="DengXian"/>
          <w:lang w:eastAsia="zh-CN"/>
        </w:rPr>
        <w:t>approved</w:t>
      </w:r>
      <w:r w:rsidRPr="0019151C">
        <w:rPr>
          <w:rFonts w:eastAsia="DengXian"/>
          <w:lang w:eastAsia="zh-CN"/>
        </w:rPr>
        <w:t>.</w:t>
      </w:r>
    </w:p>
    <w:p w14:paraId="12A26A90" w14:textId="7BDED001" w:rsidR="00BD2C99" w:rsidRDefault="00BD2C99" w:rsidP="007C2715">
      <w:pPr>
        <w:rPr>
          <w:lang w:eastAsia="zh-CN"/>
        </w:rPr>
      </w:pPr>
    </w:p>
    <w:p w14:paraId="2DDEB152" w14:textId="77777777" w:rsidR="00BD2C99" w:rsidRDefault="00BD2C99" w:rsidP="007C2715">
      <w:pPr>
        <w:rPr>
          <w:lang w:eastAsia="zh-CN"/>
        </w:rPr>
      </w:pPr>
    </w:p>
    <w:p w14:paraId="1619FE9F" w14:textId="60320CA7" w:rsidR="007C2715" w:rsidRPr="0019151C" w:rsidRDefault="006C411D" w:rsidP="007C2715">
      <w:pPr>
        <w:rPr>
          <w:b/>
          <w:bCs/>
          <w:lang w:eastAsia="zh-CN"/>
        </w:rPr>
      </w:pPr>
      <w:hyperlink r:id="rId2007" w:history="1">
        <w:r>
          <w:rPr>
            <w:rStyle w:val="Hyperlink"/>
            <w:b/>
            <w:bCs/>
            <w:lang w:eastAsia="zh-CN"/>
          </w:rPr>
          <w:t>R1-2303962</w:t>
        </w:r>
      </w:hyperlink>
      <w:r w:rsidR="007C2715" w:rsidRPr="0019151C">
        <w:rPr>
          <w:b/>
          <w:bCs/>
          <w:lang w:eastAsia="zh-CN"/>
        </w:rPr>
        <w:tab/>
        <w:t>FL Summary#4 on PRACH coverage enhancements</w:t>
      </w:r>
      <w:r w:rsidR="007C2715" w:rsidRPr="0019151C">
        <w:rPr>
          <w:b/>
          <w:bCs/>
          <w:lang w:eastAsia="zh-CN"/>
        </w:rPr>
        <w:tab/>
        <w:t>Moderator (China Telecom)</w:t>
      </w:r>
    </w:p>
    <w:p w14:paraId="7858C564" w14:textId="3043E2DA" w:rsidR="0019151C" w:rsidRDefault="0019151C" w:rsidP="0019151C">
      <w:pPr>
        <w:rPr>
          <w:lang w:eastAsia="zh-CN"/>
        </w:rPr>
      </w:pPr>
      <w:r>
        <w:rPr>
          <w:lang w:eastAsia="zh-CN"/>
        </w:rPr>
        <w:t>From April 25th GTW session</w:t>
      </w:r>
    </w:p>
    <w:p w14:paraId="5BAD22C3" w14:textId="77777777" w:rsidR="0019151C" w:rsidRPr="00225B2C" w:rsidRDefault="0019151C" w:rsidP="0019151C">
      <w:pPr>
        <w:rPr>
          <w:rFonts w:ascii="Times New Roman" w:eastAsia="SimSun" w:hAnsi="Times New Roman"/>
          <w:szCs w:val="21"/>
          <w:highlight w:val="green"/>
        </w:rPr>
      </w:pPr>
      <w:r w:rsidRPr="00225B2C">
        <w:rPr>
          <w:rFonts w:ascii="Times New Roman" w:eastAsia="SimSun" w:hAnsi="Times New Roman"/>
          <w:szCs w:val="21"/>
          <w:highlight w:val="green"/>
        </w:rPr>
        <w:t>Agreement</w:t>
      </w:r>
    </w:p>
    <w:p w14:paraId="1C1B778C" w14:textId="77777777" w:rsidR="0019151C" w:rsidRPr="00225B2C" w:rsidRDefault="0019151C" w:rsidP="0019151C">
      <w:pPr>
        <w:rPr>
          <w:rFonts w:ascii="Times New Roman" w:eastAsia="SimSun" w:hAnsi="Times New Roman"/>
          <w:szCs w:val="21"/>
        </w:rPr>
      </w:pPr>
      <w:r w:rsidRPr="00225B2C">
        <w:rPr>
          <w:rFonts w:ascii="Times New Roman" w:eastAsia="SimSun" w:hAnsi="Times New Roman"/>
          <w:szCs w:val="21"/>
        </w:rPr>
        <w:t>The starting point of RAR window is after the last symbol of the last valid RO in the RO group corresponding to the multiple PRACH transmissions.</w:t>
      </w:r>
    </w:p>
    <w:p w14:paraId="64C5EE21" w14:textId="77777777" w:rsidR="0019151C" w:rsidRPr="00225B2C" w:rsidRDefault="0019151C" w:rsidP="0019151C">
      <w:pPr>
        <w:rPr>
          <w:rFonts w:ascii="Times New Roman" w:eastAsia="SimSun" w:hAnsi="Times New Roman"/>
          <w:szCs w:val="21"/>
        </w:rPr>
      </w:pPr>
      <w:r w:rsidRPr="00225B2C">
        <w:rPr>
          <w:rFonts w:ascii="Times New Roman" w:eastAsia="SimSun" w:hAnsi="Times New Roman" w:hint="eastAsia"/>
          <w:szCs w:val="21"/>
        </w:rPr>
        <w:t>Note</w:t>
      </w:r>
      <w:r w:rsidRPr="00225B2C">
        <w:rPr>
          <w:rFonts w:ascii="Times New Roman" w:eastAsia="SimSun" w:hAnsi="Times New Roman"/>
          <w:szCs w:val="21"/>
        </w:rPr>
        <w:t>: Valid RO(s) refers to what is defined in existing specification, i.e., Section 8.1 in T</w:t>
      </w:r>
      <w:r w:rsidRPr="00225B2C">
        <w:rPr>
          <w:rFonts w:ascii="Times New Roman" w:eastAsia="SimSun" w:hAnsi="Times New Roman" w:hint="eastAsia"/>
          <w:szCs w:val="21"/>
        </w:rPr>
        <w:t>S</w:t>
      </w:r>
      <w:r w:rsidRPr="00225B2C">
        <w:rPr>
          <w:rFonts w:ascii="Times New Roman" w:eastAsia="SimSun" w:hAnsi="Times New Roman"/>
          <w:szCs w:val="21"/>
        </w:rPr>
        <w:t xml:space="preserve"> 38.213.</w:t>
      </w:r>
    </w:p>
    <w:p w14:paraId="184D51A4" w14:textId="43FCD8EE" w:rsidR="0019151C" w:rsidRPr="00225B2C" w:rsidRDefault="0019151C" w:rsidP="0019151C">
      <w:pPr>
        <w:rPr>
          <w:rFonts w:ascii="Times New Roman" w:eastAsia="SimSun" w:hAnsi="Times New Roman"/>
          <w:szCs w:val="21"/>
        </w:rPr>
      </w:pPr>
      <w:r w:rsidRPr="00225B2C">
        <w:rPr>
          <w:rFonts w:ascii="Times New Roman" w:eastAsia="SimSun" w:hAnsi="Times New Roman"/>
          <w:szCs w:val="21"/>
        </w:rPr>
        <w:t>Note: The last valid RO is irrespective of whether the PRACH transmission on the last valid RO in the RO group is dropped or not</w:t>
      </w:r>
      <w:r>
        <w:rPr>
          <w:rFonts w:ascii="Times New Roman" w:eastAsia="SimSun" w:hAnsi="Times New Roman"/>
          <w:szCs w:val="21"/>
        </w:rPr>
        <w:t>.</w:t>
      </w:r>
    </w:p>
    <w:p w14:paraId="65522715" w14:textId="1BB24B5D" w:rsidR="0019151C" w:rsidRDefault="0019151C" w:rsidP="007C2715">
      <w:pPr>
        <w:rPr>
          <w:lang w:eastAsia="zh-CN"/>
        </w:rPr>
      </w:pPr>
    </w:p>
    <w:p w14:paraId="2201F67E" w14:textId="77777777" w:rsidR="0019151C" w:rsidRDefault="0019151C" w:rsidP="007C2715">
      <w:pPr>
        <w:rPr>
          <w:lang w:eastAsia="zh-CN"/>
        </w:rPr>
      </w:pPr>
    </w:p>
    <w:p w14:paraId="7E45E760" w14:textId="5FA951F6" w:rsidR="0019151C" w:rsidRDefault="006C411D" w:rsidP="007C2715">
      <w:pPr>
        <w:rPr>
          <w:lang w:eastAsia="zh-CN"/>
        </w:rPr>
      </w:pPr>
      <w:hyperlink r:id="rId2008" w:history="1">
        <w:r>
          <w:rPr>
            <w:rStyle w:val="Hyperlink"/>
            <w:lang w:eastAsia="zh-CN"/>
          </w:rPr>
          <w:t>R1-2304234</w:t>
        </w:r>
      </w:hyperlink>
      <w:r w:rsidR="0019151C" w:rsidRPr="0019151C">
        <w:rPr>
          <w:lang w:eastAsia="zh-CN"/>
        </w:rPr>
        <w:tab/>
        <w:t>Final summary on PRACH coverage enhancements</w:t>
      </w:r>
      <w:r w:rsidR="0019151C" w:rsidRPr="0019151C">
        <w:rPr>
          <w:lang w:eastAsia="zh-CN"/>
        </w:rPr>
        <w:tab/>
        <w:t>Moderator (China Telecom)</w:t>
      </w:r>
    </w:p>
    <w:p w14:paraId="0800859E" w14:textId="77777777" w:rsidR="00861C8B" w:rsidRPr="00861C8B" w:rsidRDefault="00861C8B" w:rsidP="00D63E6F">
      <w:pPr>
        <w:pStyle w:val="Heading3"/>
      </w:pPr>
      <w:bookmarkStart w:id="219" w:name="_Toc131604828"/>
      <w:bookmarkStart w:id="220" w:name="_Toc135061237"/>
      <w:r w:rsidRPr="00861C8B">
        <w:t>Power domain enhancements</w:t>
      </w:r>
      <w:bookmarkEnd w:id="219"/>
      <w:bookmarkEnd w:id="220"/>
    </w:p>
    <w:bookmarkEnd w:id="218"/>
    <w:p w14:paraId="770834EF" w14:textId="32C63450" w:rsidR="00861C8B" w:rsidRPr="00861C8B" w:rsidRDefault="006C411D" w:rsidP="00861C8B">
      <w:pPr>
        <w:rPr>
          <w:lang w:val="en-US" w:eastAsia="x-none"/>
        </w:rPr>
      </w:pPr>
      <w:r>
        <w:rPr>
          <w:lang w:val="en-US" w:eastAsia="x-none"/>
        </w:rPr>
        <w:fldChar w:fldCharType="begin"/>
      </w:r>
      <w:r w:rsidR="004451FC">
        <w:rPr>
          <w:lang w:val="en-US" w:eastAsia="x-none"/>
        </w:rPr>
        <w:instrText>HYPERLINK "C:\\MyMeetings\\TSGR1_112b-e\\Docs\\R1-2302351.zip"</w:instrText>
      </w:r>
      <w:r w:rsidR="004451FC">
        <w:rPr>
          <w:lang w:val="en-US" w:eastAsia="x-none"/>
        </w:rPr>
      </w:r>
      <w:r>
        <w:rPr>
          <w:lang w:val="en-US" w:eastAsia="x-none"/>
        </w:rPr>
        <w:fldChar w:fldCharType="separate"/>
      </w:r>
      <w:r>
        <w:rPr>
          <w:rStyle w:val="Hyperlink"/>
          <w:lang w:val="en-US" w:eastAsia="x-none"/>
        </w:rPr>
        <w:t>R1-2302351</w:t>
      </w:r>
      <w:r>
        <w:rPr>
          <w:lang w:val="en-US" w:eastAsia="x-none"/>
        </w:rPr>
        <w:fldChar w:fldCharType="end"/>
      </w:r>
      <w:r w:rsidR="00861C8B" w:rsidRPr="00861C8B">
        <w:rPr>
          <w:lang w:val="en-US" w:eastAsia="x-none"/>
        </w:rPr>
        <w:tab/>
        <w:t>Discussion on coverage enhancement in power domain</w:t>
      </w:r>
      <w:r w:rsidR="00861C8B" w:rsidRPr="00861C8B">
        <w:rPr>
          <w:lang w:val="en-US" w:eastAsia="x-none"/>
        </w:rPr>
        <w:tab/>
        <w:t>Huawei, HiSilicon</w:t>
      </w:r>
    </w:p>
    <w:p w14:paraId="10E3BA46" w14:textId="5CC40A7D" w:rsidR="00861C8B" w:rsidRPr="00861C8B" w:rsidRDefault="006C411D" w:rsidP="00861C8B">
      <w:pPr>
        <w:rPr>
          <w:lang w:val="en-US" w:eastAsia="x-none"/>
        </w:rPr>
      </w:pPr>
      <w:hyperlink r:id="rId2009" w:history="1">
        <w:r>
          <w:rPr>
            <w:rStyle w:val="Hyperlink"/>
            <w:lang w:val="en-US" w:eastAsia="x-none"/>
          </w:rPr>
          <w:t>R1-2302510</w:t>
        </w:r>
      </w:hyperlink>
      <w:r w:rsidR="00861C8B" w:rsidRPr="00861C8B">
        <w:rPr>
          <w:lang w:val="en-US" w:eastAsia="x-none"/>
        </w:rPr>
        <w:tab/>
        <w:t>Discussions on remaining issues of power domain enhancements</w:t>
      </w:r>
      <w:r w:rsidR="00861C8B" w:rsidRPr="00861C8B">
        <w:rPr>
          <w:lang w:val="en-US" w:eastAsia="x-none"/>
        </w:rPr>
        <w:tab/>
        <w:t>vivo</w:t>
      </w:r>
    </w:p>
    <w:p w14:paraId="0B6DD63E" w14:textId="72404F76" w:rsidR="00861C8B" w:rsidRPr="00861C8B" w:rsidRDefault="006C411D" w:rsidP="00861C8B">
      <w:pPr>
        <w:rPr>
          <w:lang w:val="en-US" w:eastAsia="x-none"/>
        </w:rPr>
      </w:pPr>
      <w:hyperlink r:id="rId2010" w:history="1">
        <w:r>
          <w:rPr>
            <w:rStyle w:val="Hyperlink"/>
            <w:lang w:val="en-US" w:eastAsia="x-none"/>
          </w:rPr>
          <w:t>R1-2302574</w:t>
        </w:r>
      </w:hyperlink>
      <w:r w:rsidR="00861C8B" w:rsidRPr="00861C8B">
        <w:rPr>
          <w:lang w:val="en-US" w:eastAsia="x-none"/>
        </w:rPr>
        <w:tab/>
        <w:t>The study of power domain enhancements</w:t>
      </w:r>
      <w:r w:rsidR="00861C8B" w:rsidRPr="00861C8B">
        <w:rPr>
          <w:lang w:val="en-US" w:eastAsia="x-none"/>
        </w:rPr>
        <w:tab/>
        <w:t>OPPO</w:t>
      </w:r>
    </w:p>
    <w:p w14:paraId="0FC0AE97" w14:textId="489DD9E7" w:rsidR="00861C8B" w:rsidRPr="00861C8B" w:rsidRDefault="006C411D" w:rsidP="00861C8B">
      <w:pPr>
        <w:rPr>
          <w:lang w:val="en-US" w:eastAsia="x-none"/>
        </w:rPr>
      </w:pPr>
      <w:hyperlink r:id="rId2011" w:history="1">
        <w:r>
          <w:rPr>
            <w:rStyle w:val="Hyperlink"/>
            <w:lang w:val="en-US" w:eastAsia="x-none"/>
          </w:rPr>
          <w:t>R1-2302624</w:t>
        </w:r>
      </w:hyperlink>
      <w:r w:rsidR="00861C8B" w:rsidRPr="00861C8B">
        <w:rPr>
          <w:lang w:val="en-US" w:eastAsia="x-none"/>
        </w:rPr>
        <w:tab/>
        <w:t>Discussion on power domain enhancements</w:t>
      </w:r>
      <w:r w:rsidR="00861C8B" w:rsidRPr="00861C8B">
        <w:rPr>
          <w:lang w:val="en-US" w:eastAsia="x-none"/>
        </w:rPr>
        <w:tab/>
        <w:t>Spreadtrum Communications</w:t>
      </w:r>
    </w:p>
    <w:p w14:paraId="6DF694D2" w14:textId="2F4AEFFD" w:rsidR="00861C8B" w:rsidRPr="00861C8B" w:rsidRDefault="006C411D" w:rsidP="00861C8B">
      <w:pPr>
        <w:rPr>
          <w:lang w:val="en-US" w:eastAsia="x-none"/>
        </w:rPr>
      </w:pPr>
      <w:hyperlink r:id="rId2012" w:history="1">
        <w:r>
          <w:rPr>
            <w:rStyle w:val="Hyperlink"/>
            <w:lang w:val="en-US" w:eastAsia="x-none"/>
          </w:rPr>
          <w:t>R1-2302691</w:t>
        </w:r>
      </w:hyperlink>
      <w:r w:rsidR="00861C8B" w:rsidRPr="00861C8B">
        <w:rPr>
          <w:lang w:val="en-US" w:eastAsia="x-none"/>
        </w:rPr>
        <w:tab/>
        <w:t>Discussion on MPR/PAR reduction enhancements</w:t>
      </w:r>
      <w:r w:rsidR="00861C8B" w:rsidRPr="00861C8B">
        <w:rPr>
          <w:lang w:val="en-US" w:eastAsia="x-none"/>
        </w:rPr>
        <w:tab/>
        <w:t>CATT</w:t>
      </w:r>
    </w:p>
    <w:p w14:paraId="27B81E72" w14:textId="48705FCE" w:rsidR="00861C8B" w:rsidRPr="00861C8B" w:rsidRDefault="006C411D" w:rsidP="00861C8B">
      <w:pPr>
        <w:rPr>
          <w:lang w:val="en-US" w:eastAsia="x-none"/>
        </w:rPr>
      </w:pPr>
      <w:hyperlink r:id="rId2013" w:history="1">
        <w:r>
          <w:rPr>
            <w:rStyle w:val="Hyperlink"/>
            <w:lang w:val="en-US" w:eastAsia="x-none"/>
          </w:rPr>
          <w:t>R1-2302760</w:t>
        </w:r>
      </w:hyperlink>
      <w:r w:rsidR="00861C8B" w:rsidRPr="00861C8B">
        <w:rPr>
          <w:lang w:val="en-US" w:eastAsia="x-none"/>
        </w:rPr>
        <w:tab/>
        <w:t>Discussion on power domain enhancements</w:t>
      </w:r>
      <w:r w:rsidR="00861C8B" w:rsidRPr="00861C8B">
        <w:rPr>
          <w:lang w:val="en-US" w:eastAsia="x-none"/>
        </w:rPr>
        <w:tab/>
        <w:t>ZTE</w:t>
      </w:r>
    </w:p>
    <w:p w14:paraId="5D74D374" w14:textId="07549191" w:rsidR="00861C8B" w:rsidRPr="00861C8B" w:rsidRDefault="006C411D" w:rsidP="00861C8B">
      <w:pPr>
        <w:rPr>
          <w:lang w:val="en-US" w:eastAsia="x-none"/>
        </w:rPr>
      </w:pPr>
      <w:hyperlink r:id="rId2014" w:history="1">
        <w:r>
          <w:rPr>
            <w:rStyle w:val="Hyperlink"/>
            <w:lang w:val="en-US" w:eastAsia="x-none"/>
          </w:rPr>
          <w:t>R1-2302787</w:t>
        </w:r>
      </w:hyperlink>
      <w:r w:rsidR="00861C8B" w:rsidRPr="00861C8B">
        <w:rPr>
          <w:lang w:val="en-US" w:eastAsia="x-none"/>
        </w:rPr>
        <w:tab/>
        <w:t>Discussions on power domain enhancement</w:t>
      </w:r>
      <w:r w:rsidR="00861C8B" w:rsidRPr="00861C8B">
        <w:rPr>
          <w:lang w:val="en-US" w:eastAsia="x-none"/>
        </w:rPr>
        <w:tab/>
        <w:t>Intel Corporation</w:t>
      </w:r>
    </w:p>
    <w:p w14:paraId="65E0F363" w14:textId="320C8D99" w:rsidR="00861C8B" w:rsidRPr="00861C8B" w:rsidRDefault="006C411D" w:rsidP="00861C8B">
      <w:pPr>
        <w:rPr>
          <w:lang w:val="en-US" w:eastAsia="x-none"/>
        </w:rPr>
      </w:pPr>
      <w:hyperlink r:id="rId2015" w:history="1">
        <w:r>
          <w:rPr>
            <w:rStyle w:val="Hyperlink"/>
            <w:lang w:val="en-US" w:eastAsia="x-none"/>
          </w:rPr>
          <w:t>R1-2302864</w:t>
        </w:r>
      </w:hyperlink>
      <w:r w:rsidR="00861C8B" w:rsidRPr="00861C8B">
        <w:rPr>
          <w:lang w:val="en-US" w:eastAsia="x-none"/>
        </w:rPr>
        <w:tab/>
        <w:t>Considerations on tone reservation for PAPR reduction</w:t>
      </w:r>
      <w:r w:rsidR="00861C8B" w:rsidRPr="00861C8B">
        <w:rPr>
          <w:lang w:val="en-US" w:eastAsia="x-none"/>
        </w:rPr>
        <w:tab/>
        <w:t>Sony</w:t>
      </w:r>
    </w:p>
    <w:p w14:paraId="01E60C8A" w14:textId="4944225F" w:rsidR="00861C8B" w:rsidRPr="00861C8B" w:rsidRDefault="006C411D" w:rsidP="00861C8B">
      <w:pPr>
        <w:rPr>
          <w:lang w:val="en-US" w:eastAsia="x-none"/>
        </w:rPr>
      </w:pPr>
      <w:hyperlink r:id="rId2016" w:history="1">
        <w:r>
          <w:rPr>
            <w:rStyle w:val="Hyperlink"/>
            <w:lang w:val="en-US" w:eastAsia="x-none"/>
          </w:rPr>
          <w:t>R1-2302881</w:t>
        </w:r>
      </w:hyperlink>
      <w:r w:rsidR="00861C8B" w:rsidRPr="00861C8B">
        <w:rPr>
          <w:lang w:val="en-US" w:eastAsia="x-none"/>
        </w:rPr>
        <w:tab/>
        <w:t>RAN1 impacts for power domain enhancements</w:t>
      </w:r>
      <w:r w:rsidR="00861C8B" w:rsidRPr="00861C8B">
        <w:rPr>
          <w:lang w:val="en-US" w:eastAsia="x-none"/>
        </w:rPr>
        <w:tab/>
        <w:t>Nokia, Nokia Shanghai Bell</w:t>
      </w:r>
    </w:p>
    <w:p w14:paraId="717BA900" w14:textId="2FB6E8B4" w:rsidR="00861C8B" w:rsidRPr="00861C8B" w:rsidRDefault="006C411D" w:rsidP="00861C8B">
      <w:pPr>
        <w:rPr>
          <w:lang w:val="en-US" w:eastAsia="x-none"/>
        </w:rPr>
      </w:pPr>
      <w:hyperlink r:id="rId2017" w:history="1">
        <w:r>
          <w:rPr>
            <w:rStyle w:val="Hyperlink"/>
            <w:lang w:val="en-US" w:eastAsia="x-none"/>
          </w:rPr>
          <w:t>R1-2302886</w:t>
        </w:r>
      </w:hyperlink>
      <w:r w:rsidR="00861C8B" w:rsidRPr="00861C8B">
        <w:rPr>
          <w:lang w:val="en-US" w:eastAsia="x-none"/>
        </w:rPr>
        <w:tab/>
        <w:t>Discussion on power domain enhancements</w:t>
      </w:r>
      <w:r w:rsidR="00861C8B" w:rsidRPr="00861C8B">
        <w:rPr>
          <w:lang w:val="en-US" w:eastAsia="x-none"/>
        </w:rPr>
        <w:tab/>
        <w:t>Panasonic</w:t>
      </w:r>
    </w:p>
    <w:p w14:paraId="300F5EE9" w14:textId="70E2B012" w:rsidR="00861C8B" w:rsidRPr="00861C8B" w:rsidRDefault="006C411D" w:rsidP="00861C8B">
      <w:pPr>
        <w:rPr>
          <w:lang w:val="en-US" w:eastAsia="x-none"/>
        </w:rPr>
      </w:pPr>
      <w:hyperlink r:id="rId2018" w:history="1">
        <w:r>
          <w:rPr>
            <w:rStyle w:val="Hyperlink"/>
            <w:lang w:val="en-US" w:eastAsia="x-none"/>
          </w:rPr>
          <w:t>R1-2302916</w:t>
        </w:r>
      </w:hyperlink>
      <w:r w:rsidR="00861C8B" w:rsidRPr="00861C8B">
        <w:rPr>
          <w:lang w:val="en-US" w:eastAsia="x-none"/>
        </w:rPr>
        <w:tab/>
        <w:t>Discussion on Power domain enhancements</w:t>
      </w:r>
      <w:r w:rsidR="00861C8B" w:rsidRPr="00861C8B">
        <w:rPr>
          <w:lang w:val="en-US" w:eastAsia="x-none"/>
        </w:rPr>
        <w:tab/>
        <w:t>Fujitsu</w:t>
      </w:r>
    </w:p>
    <w:p w14:paraId="58B8EF6D" w14:textId="1F8C313D" w:rsidR="00861C8B" w:rsidRPr="00861C8B" w:rsidRDefault="006C411D" w:rsidP="00861C8B">
      <w:pPr>
        <w:rPr>
          <w:lang w:val="en-US" w:eastAsia="x-none"/>
        </w:rPr>
      </w:pPr>
      <w:hyperlink r:id="rId2019" w:history="1">
        <w:r>
          <w:rPr>
            <w:rStyle w:val="Hyperlink"/>
            <w:lang w:val="en-US" w:eastAsia="x-none"/>
          </w:rPr>
          <w:t>R1-2302971</w:t>
        </w:r>
      </w:hyperlink>
      <w:r w:rsidR="00861C8B" w:rsidRPr="00861C8B">
        <w:rPr>
          <w:lang w:val="en-US" w:eastAsia="x-none"/>
        </w:rPr>
        <w:tab/>
        <w:t>Discussion on power domain enhancements</w:t>
      </w:r>
      <w:r w:rsidR="00861C8B" w:rsidRPr="00861C8B">
        <w:rPr>
          <w:lang w:val="en-US" w:eastAsia="x-none"/>
        </w:rPr>
        <w:tab/>
        <w:t>Xiaomi</w:t>
      </w:r>
    </w:p>
    <w:p w14:paraId="49C6202F" w14:textId="614DCE03" w:rsidR="00861C8B" w:rsidRPr="00861C8B" w:rsidRDefault="006C411D" w:rsidP="00861C8B">
      <w:pPr>
        <w:rPr>
          <w:lang w:val="en-US" w:eastAsia="x-none"/>
        </w:rPr>
      </w:pPr>
      <w:hyperlink r:id="rId2020" w:history="1">
        <w:r>
          <w:rPr>
            <w:rStyle w:val="Hyperlink"/>
            <w:lang w:val="en-US" w:eastAsia="x-none"/>
          </w:rPr>
          <w:t>R1-2303035</w:t>
        </w:r>
      </w:hyperlink>
      <w:r w:rsidR="00861C8B" w:rsidRPr="00861C8B">
        <w:rPr>
          <w:lang w:val="en-US" w:eastAsia="x-none"/>
        </w:rPr>
        <w:tab/>
        <w:t>Discussion on power domain enhancements</w:t>
      </w:r>
      <w:r w:rsidR="00861C8B" w:rsidRPr="00861C8B">
        <w:rPr>
          <w:lang w:val="en-US" w:eastAsia="x-none"/>
        </w:rPr>
        <w:tab/>
        <w:t>China Telecom</w:t>
      </w:r>
    </w:p>
    <w:p w14:paraId="50CD8104" w14:textId="425F8B66" w:rsidR="00861C8B" w:rsidRPr="00861C8B" w:rsidRDefault="006C411D" w:rsidP="00861C8B">
      <w:pPr>
        <w:rPr>
          <w:lang w:val="en-US" w:eastAsia="x-none"/>
        </w:rPr>
      </w:pPr>
      <w:hyperlink r:id="rId2021" w:history="1">
        <w:r>
          <w:rPr>
            <w:rStyle w:val="Hyperlink"/>
            <w:lang w:val="en-US" w:eastAsia="x-none"/>
          </w:rPr>
          <w:t>R1-2303091</w:t>
        </w:r>
      </w:hyperlink>
      <w:r w:rsidR="00861C8B" w:rsidRPr="00861C8B">
        <w:rPr>
          <w:lang w:val="en-US" w:eastAsia="x-none"/>
        </w:rPr>
        <w:tab/>
        <w:t>Power domain enhancements</w:t>
      </w:r>
      <w:r w:rsidR="00861C8B" w:rsidRPr="00861C8B">
        <w:rPr>
          <w:lang w:val="en-US" w:eastAsia="x-none"/>
        </w:rPr>
        <w:tab/>
        <w:t>Lenovo</w:t>
      </w:r>
    </w:p>
    <w:p w14:paraId="76DB5D67" w14:textId="778206C5" w:rsidR="00861C8B" w:rsidRPr="00861C8B" w:rsidRDefault="006C411D" w:rsidP="00861C8B">
      <w:pPr>
        <w:rPr>
          <w:lang w:val="en-US" w:eastAsia="x-none"/>
        </w:rPr>
      </w:pPr>
      <w:hyperlink r:id="rId2022" w:history="1">
        <w:r>
          <w:rPr>
            <w:rStyle w:val="Hyperlink"/>
            <w:lang w:val="en-US" w:eastAsia="x-none"/>
          </w:rPr>
          <w:t>R1-2303154</w:t>
        </w:r>
      </w:hyperlink>
      <w:r w:rsidR="00861C8B" w:rsidRPr="00861C8B">
        <w:rPr>
          <w:lang w:val="en-US" w:eastAsia="x-none"/>
        </w:rPr>
        <w:tab/>
        <w:t>Power domain enhancements</w:t>
      </w:r>
      <w:r w:rsidR="00861C8B" w:rsidRPr="00861C8B">
        <w:rPr>
          <w:lang w:val="en-US" w:eastAsia="x-none"/>
        </w:rPr>
        <w:tab/>
        <w:t>Samsung</w:t>
      </w:r>
    </w:p>
    <w:p w14:paraId="589B2849" w14:textId="3068BD8F" w:rsidR="00861C8B" w:rsidRPr="00861C8B" w:rsidRDefault="006C411D" w:rsidP="00861C8B">
      <w:pPr>
        <w:rPr>
          <w:lang w:val="en-US" w:eastAsia="x-none"/>
        </w:rPr>
      </w:pPr>
      <w:hyperlink r:id="rId2023" w:history="1">
        <w:r>
          <w:rPr>
            <w:rStyle w:val="Hyperlink"/>
            <w:lang w:val="en-US" w:eastAsia="x-none"/>
          </w:rPr>
          <w:t>R1-2303257</w:t>
        </w:r>
      </w:hyperlink>
      <w:r w:rsidR="00861C8B" w:rsidRPr="00861C8B">
        <w:rPr>
          <w:lang w:val="en-US" w:eastAsia="x-none"/>
        </w:rPr>
        <w:tab/>
        <w:t>Discussion on power domain enhancements</w:t>
      </w:r>
      <w:r w:rsidR="00861C8B" w:rsidRPr="00861C8B">
        <w:rPr>
          <w:lang w:val="en-US" w:eastAsia="x-none"/>
        </w:rPr>
        <w:tab/>
        <w:t>CMCC</w:t>
      </w:r>
    </w:p>
    <w:p w14:paraId="536559B3" w14:textId="036034E4" w:rsidR="00861C8B" w:rsidRPr="00861C8B" w:rsidRDefault="006C411D" w:rsidP="00861C8B">
      <w:pPr>
        <w:rPr>
          <w:lang w:val="en-US" w:eastAsia="x-none"/>
        </w:rPr>
      </w:pPr>
      <w:hyperlink r:id="rId2024" w:history="1">
        <w:r>
          <w:rPr>
            <w:rStyle w:val="Hyperlink"/>
            <w:lang w:val="en-US" w:eastAsia="x-none"/>
          </w:rPr>
          <w:t>R1-2303354</w:t>
        </w:r>
      </w:hyperlink>
      <w:r w:rsidR="00861C8B" w:rsidRPr="00861C8B">
        <w:rPr>
          <w:lang w:val="en-US" w:eastAsia="x-none"/>
        </w:rPr>
        <w:tab/>
        <w:t>Views on power domain enhancements</w:t>
      </w:r>
      <w:r w:rsidR="00861C8B" w:rsidRPr="00861C8B">
        <w:rPr>
          <w:lang w:val="en-US" w:eastAsia="x-none"/>
        </w:rPr>
        <w:tab/>
        <w:t>MediaTek Inc.</w:t>
      </w:r>
    </w:p>
    <w:p w14:paraId="722F186B" w14:textId="7E782D14" w:rsidR="00861C8B" w:rsidRPr="00861C8B" w:rsidRDefault="006C411D" w:rsidP="00861C8B">
      <w:pPr>
        <w:rPr>
          <w:lang w:val="en-US" w:eastAsia="x-none"/>
        </w:rPr>
      </w:pPr>
      <w:hyperlink r:id="rId2025" w:history="1">
        <w:r>
          <w:rPr>
            <w:rStyle w:val="Hyperlink"/>
            <w:lang w:val="en-US" w:eastAsia="x-none"/>
          </w:rPr>
          <w:t>R1-2303454</w:t>
        </w:r>
      </w:hyperlink>
      <w:r w:rsidR="00861C8B" w:rsidRPr="00861C8B">
        <w:rPr>
          <w:lang w:val="en-US" w:eastAsia="x-none"/>
        </w:rPr>
        <w:tab/>
        <w:t xml:space="preserve">Discussion on power domain enhancements </w:t>
      </w:r>
      <w:r w:rsidR="00861C8B" w:rsidRPr="00861C8B">
        <w:rPr>
          <w:lang w:val="en-US" w:eastAsia="x-none"/>
        </w:rPr>
        <w:tab/>
        <w:t>InterDigital, Inc.</w:t>
      </w:r>
    </w:p>
    <w:p w14:paraId="13C8AC65" w14:textId="48BF5E92" w:rsidR="00861C8B" w:rsidRPr="00861C8B" w:rsidRDefault="006C411D" w:rsidP="00861C8B">
      <w:pPr>
        <w:rPr>
          <w:lang w:val="en-US" w:eastAsia="x-none"/>
        </w:rPr>
      </w:pPr>
      <w:hyperlink r:id="rId2026" w:history="1">
        <w:r>
          <w:rPr>
            <w:rStyle w:val="Hyperlink"/>
            <w:lang w:val="en-US" w:eastAsia="x-none"/>
          </w:rPr>
          <w:t>R1-2303509</w:t>
        </w:r>
      </w:hyperlink>
      <w:r w:rsidR="00861C8B" w:rsidRPr="00861C8B">
        <w:rPr>
          <w:lang w:val="en-US" w:eastAsia="x-none"/>
        </w:rPr>
        <w:tab/>
        <w:t>Discussion on power domain coverage enhancement</w:t>
      </w:r>
      <w:r w:rsidR="00861C8B" w:rsidRPr="00861C8B">
        <w:rPr>
          <w:lang w:val="en-US" w:eastAsia="x-none"/>
        </w:rPr>
        <w:tab/>
        <w:t>Apple</w:t>
      </w:r>
    </w:p>
    <w:p w14:paraId="148A6B59" w14:textId="26136D90" w:rsidR="00861C8B" w:rsidRPr="00861C8B" w:rsidRDefault="006C411D" w:rsidP="00861C8B">
      <w:pPr>
        <w:rPr>
          <w:lang w:val="en-US" w:eastAsia="x-none"/>
        </w:rPr>
      </w:pPr>
      <w:hyperlink r:id="rId2027" w:history="1">
        <w:r>
          <w:rPr>
            <w:rStyle w:val="Hyperlink"/>
            <w:lang w:val="en-US" w:eastAsia="x-none"/>
          </w:rPr>
          <w:t>R1-2303616</w:t>
        </w:r>
      </w:hyperlink>
      <w:r w:rsidR="00861C8B" w:rsidRPr="00861C8B">
        <w:rPr>
          <w:lang w:val="en-US" w:eastAsia="x-none"/>
        </w:rPr>
        <w:tab/>
        <w:t>Power-domain enhancements</w:t>
      </w:r>
      <w:r w:rsidR="00861C8B" w:rsidRPr="00861C8B">
        <w:rPr>
          <w:lang w:val="en-US" w:eastAsia="x-none"/>
        </w:rPr>
        <w:tab/>
        <w:t>Qualcomm Incorporated</w:t>
      </w:r>
    </w:p>
    <w:p w14:paraId="1D44E1D8" w14:textId="0EA993D4" w:rsidR="00861C8B" w:rsidRPr="00861C8B" w:rsidRDefault="006C411D" w:rsidP="00861C8B">
      <w:pPr>
        <w:rPr>
          <w:lang w:val="en-US" w:eastAsia="x-none"/>
        </w:rPr>
      </w:pPr>
      <w:hyperlink r:id="rId2028" w:history="1">
        <w:r>
          <w:rPr>
            <w:rStyle w:val="Hyperlink"/>
            <w:lang w:val="en-US" w:eastAsia="x-none"/>
          </w:rPr>
          <w:t>R1-2303658</w:t>
        </w:r>
      </w:hyperlink>
      <w:r w:rsidR="00861C8B" w:rsidRPr="00861C8B">
        <w:rPr>
          <w:lang w:val="en-US" w:eastAsia="x-none"/>
        </w:rPr>
        <w:tab/>
        <w:t>Discussion on power domain enhancements</w:t>
      </w:r>
      <w:r w:rsidR="00861C8B" w:rsidRPr="00861C8B">
        <w:rPr>
          <w:lang w:val="en-US" w:eastAsia="x-none"/>
        </w:rPr>
        <w:tab/>
        <w:t>Google Inc.</w:t>
      </w:r>
    </w:p>
    <w:p w14:paraId="7698CAE5" w14:textId="4D2A2C65" w:rsidR="00861C8B" w:rsidRPr="00861C8B" w:rsidRDefault="006C411D" w:rsidP="00861C8B">
      <w:pPr>
        <w:rPr>
          <w:lang w:val="en-US" w:eastAsia="x-none"/>
        </w:rPr>
      </w:pPr>
      <w:hyperlink r:id="rId2029" w:history="1">
        <w:r>
          <w:rPr>
            <w:rStyle w:val="Hyperlink"/>
            <w:lang w:val="en-US" w:eastAsia="x-none"/>
          </w:rPr>
          <w:t>R1-2303662</w:t>
        </w:r>
      </w:hyperlink>
      <w:r w:rsidR="00861C8B" w:rsidRPr="00861C8B">
        <w:rPr>
          <w:lang w:val="en-US" w:eastAsia="x-none"/>
        </w:rPr>
        <w:tab/>
        <w:t>Power Domain Enhancement Schemes and Performance</w:t>
      </w:r>
      <w:r w:rsidR="00861C8B" w:rsidRPr="00861C8B">
        <w:rPr>
          <w:lang w:val="en-US" w:eastAsia="x-none"/>
        </w:rPr>
        <w:tab/>
        <w:t>Ericsson</w:t>
      </w:r>
    </w:p>
    <w:p w14:paraId="5EACB291" w14:textId="0AC61134" w:rsidR="00861C8B" w:rsidRPr="00861C8B" w:rsidRDefault="006C411D" w:rsidP="00861C8B">
      <w:pPr>
        <w:rPr>
          <w:lang w:val="en-US" w:eastAsia="x-none"/>
        </w:rPr>
      </w:pPr>
      <w:hyperlink r:id="rId2030" w:history="1">
        <w:r>
          <w:rPr>
            <w:rStyle w:val="Hyperlink"/>
            <w:lang w:val="en-US" w:eastAsia="x-none"/>
          </w:rPr>
          <w:t>R1-2303732</w:t>
        </w:r>
      </w:hyperlink>
      <w:r w:rsidR="00861C8B" w:rsidRPr="00861C8B">
        <w:rPr>
          <w:lang w:val="en-US" w:eastAsia="x-none"/>
        </w:rPr>
        <w:tab/>
        <w:t>Discussion on power domain enhancements</w:t>
      </w:r>
      <w:r w:rsidR="00861C8B" w:rsidRPr="00861C8B">
        <w:rPr>
          <w:lang w:val="en-US" w:eastAsia="x-none"/>
        </w:rPr>
        <w:tab/>
        <w:t>NTT DOCOMO, INC.</w:t>
      </w:r>
    </w:p>
    <w:p w14:paraId="224B5CCA" w14:textId="071577E1" w:rsidR="00861C8B" w:rsidRPr="00861C8B" w:rsidRDefault="006C411D" w:rsidP="00861C8B">
      <w:pPr>
        <w:rPr>
          <w:lang w:val="en-US" w:eastAsia="x-none"/>
        </w:rPr>
      </w:pPr>
      <w:hyperlink r:id="rId2031" w:history="1">
        <w:r>
          <w:rPr>
            <w:rStyle w:val="Hyperlink"/>
            <w:lang w:val="en-US" w:eastAsia="x-none"/>
          </w:rPr>
          <w:t>R1-2303751</w:t>
        </w:r>
      </w:hyperlink>
      <w:r w:rsidR="00861C8B" w:rsidRPr="00861C8B">
        <w:rPr>
          <w:lang w:val="en-US" w:eastAsia="x-none"/>
        </w:rPr>
        <w:tab/>
        <w:t>Discussion on Power Domain Enhancements</w:t>
      </w:r>
      <w:r w:rsidR="00861C8B" w:rsidRPr="00861C8B">
        <w:rPr>
          <w:lang w:val="en-US" w:eastAsia="x-none"/>
        </w:rPr>
        <w:tab/>
        <w:t>LG Electronics</w:t>
      </w:r>
    </w:p>
    <w:p w14:paraId="40336B61" w14:textId="0103F4F6" w:rsidR="00861C8B" w:rsidRPr="00861C8B" w:rsidRDefault="006C411D" w:rsidP="00861C8B">
      <w:pPr>
        <w:rPr>
          <w:lang w:val="en-US" w:eastAsia="x-none"/>
        </w:rPr>
      </w:pPr>
      <w:hyperlink r:id="rId2032" w:history="1">
        <w:r>
          <w:rPr>
            <w:rStyle w:val="Hyperlink"/>
            <w:lang w:val="en-US" w:eastAsia="x-none"/>
          </w:rPr>
          <w:t>R1-2303767</w:t>
        </w:r>
      </w:hyperlink>
      <w:r w:rsidR="00861C8B" w:rsidRPr="00861C8B">
        <w:rPr>
          <w:lang w:val="en-US" w:eastAsia="x-none"/>
        </w:rPr>
        <w:tab/>
        <w:t>Power domain enhancements for Rel-18 CovEnh</w:t>
      </w:r>
      <w:r w:rsidR="00861C8B" w:rsidRPr="00861C8B">
        <w:rPr>
          <w:lang w:val="en-US" w:eastAsia="x-none"/>
        </w:rPr>
        <w:tab/>
        <w:t>Sharp</w:t>
      </w:r>
    </w:p>
    <w:p w14:paraId="0FAB3258" w14:textId="3A712827" w:rsidR="00861C8B" w:rsidRPr="00861C8B" w:rsidRDefault="006C411D" w:rsidP="00861C8B">
      <w:pPr>
        <w:rPr>
          <w:lang w:val="en-US" w:eastAsia="x-none"/>
        </w:rPr>
      </w:pPr>
      <w:hyperlink r:id="rId2033" w:history="1">
        <w:r>
          <w:rPr>
            <w:rStyle w:val="Hyperlink"/>
            <w:lang w:val="en-US" w:eastAsia="x-none"/>
          </w:rPr>
          <w:t>R1-2303777</w:t>
        </w:r>
      </w:hyperlink>
      <w:r w:rsidR="00861C8B" w:rsidRPr="00861C8B">
        <w:rPr>
          <w:lang w:val="en-US" w:eastAsia="x-none"/>
        </w:rPr>
        <w:tab/>
        <w:t>DMRS design for power domain enhancements</w:t>
      </w:r>
      <w:r w:rsidR="00861C8B" w:rsidRPr="00861C8B">
        <w:rPr>
          <w:lang w:val="en-US" w:eastAsia="x-none"/>
        </w:rPr>
        <w:tab/>
        <w:t>Indian Institute of Tech (H)</w:t>
      </w:r>
    </w:p>
    <w:p w14:paraId="35B72619" w14:textId="24364E8E" w:rsidR="00861C8B" w:rsidRDefault="00861C8B" w:rsidP="00861C8B">
      <w:pPr>
        <w:rPr>
          <w:lang w:val="en-US" w:eastAsia="x-none"/>
        </w:rPr>
      </w:pPr>
    </w:p>
    <w:p w14:paraId="23E3D73C" w14:textId="77777777" w:rsidR="00ED46E2" w:rsidRPr="007B2889" w:rsidRDefault="00ED46E2" w:rsidP="00ED46E2">
      <w:pPr>
        <w:rPr>
          <w:lang w:eastAsia="x-none"/>
        </w:rPr>
      </w:pPr>
      <w:bookmarkStart w:id="221" w:name="_Hlk132721007"/>
      <w:r w:rsidRPr="007B2889">
        <w:rPr>
          <w:lang w:eastAsia="x-none"/>
        </w:rPr>
        <w:t>[112bis-e-R18-Coverage-0</w:t>
      </w:r>
      <w:bookmarkEnd w:id="221"/>
      <w:r w:rsidRPr="007B2889">
        <w:rPr>
          <w:lang w:eastAsia="x-none"/>
        </w:rPr>
        <w:t>2] – Marco (Nokia)</w:t>
      </w:r>
    </w:p>
    <w:p w14:paraId="3CAB8469" w14:textId="16E32A8B" w:rsidR="00ED46E2" w:rsidRPr="007B2889" w:rsidRDefault="00ED46E2" w:rsidP="00ED46E2">
      <w:pPr>
        <w:rPr>
          <w:lang w:eastAsia="x-none"/>
        </w:rPr>
      </w:pPr>
      <w:r w:rsidRPr="007B2889">
        <w:rPr>
          <w:lang w:eastAsia="x-none"/>
        </w:rPr>
        <w:t>Email discussion on power domain enhancements by April 26th</w:t>
      </w:r>
    </w:p>
    <w:p w14:paraId="1B039753" w14:textId="77777777" w:rsidR="00ED46E2" w:rsidRPr="007B2889" w:rsidRDefault="00ED46E2">
      <w:pPr>
        <w:numPr>
          <w:ilvl w:val="0"/>
          <w:numId w:val="68"/>
        </w:numPr>
        <w:rPr>
          <w:lang w:eastAsia="x-none"/>
        </w:rPr>
      </w:pPr>
      <w:r w:rsidRPr="007B2889">
        <w:rPr>
          <w:lang w:eastAsia="x-none"/>
        </w:rPr>
        <w:t>Check points: April 21, April 26</w:t>
      </w:r>
    </w:p>
    <w:p w14:paraId="3DE8875B" w14:textId="495923E4" w:rsidR="00ED46E2" w:rsidRPr="007B2889" w:rsidRDefault="006C411D" w:rsidP="00ED46E2">
      <w:pPr>
        <w:rPr>
          <w:b/>
          <w:bCs/>
          <w:lang w:val="en-US" w:eastAsia="x-none"/>
        </w:rPr>
      </w:pPr>
      <w:hyperlink r:id="rId2034" w:history="1">
        <w:r>
          <w:rPr>
            <w:rStyle w:val="Hyperlink"/>
            <w:b/>
            <w:bCs/>
            <w:lang w:val="en-US" w:eastAsia="x-none"/>
          </w:rPr>
          <w:t>R1-2303921</w:t>
        </w:r>
      </w:hyperlink>
      <w:r w:rsidR="00ED46E2" w:rsidRPr="007B2889">
        <w:rPr>
          <w:b/>
          <w:bCs/>
          <w:lang w:val="en-US" w:eastAsia="x-none"/>
        </w:rPr>
        <w:tab/>
        <w:t>FL summary of power domain enhancements (AI 9.12.2)</w:t>
      </w:r>
      <w:r w:rsidR="00ED46E2" w:rsidRPr="007B2889">
        <w:rPr>
          <w:b/>
          <w:bCs/>
          <w:lang w:val="en-US" w:eastAsia="x-none"/>
        </w:rPr>
        <w:tab/>
        <w:t>Moderator (Nokia)</w:t>
      </w:r>
    </w:p>
    <w:p w14:paraId="32305AD4" w14:textId="2F46D585" w:rsidR="007B2889" w:rsidRPr="00ED46E2" w:rsidRDefault="007B2889" w:rsidP="00ED46E2">
      <w:pPr>
        <w:rPr>
          <w:lang w:val="en-US" w:eastAsia="x-none"/>
        </w:rPr>
      </w:pPr>
      <w:r>
        <w:rPr>
          <w:lang w:val="en-US" w:eastAsia="x-none"/>
        </w:rPr>
        <w:t>Presented in April 17th GTW session</w:t>
      </w:r>
    </w:p>
    <w:p w14:paraId="1C9D78C4" w14:textId="2BEB5525" w:rsidR="00ED46E2" w:rsidRPr="007B2889" w:rsidRDefault="006C411D" w:rsidP="00ED46E2">
      <w:pPr>
        <w:rPr>
          <w:b/>
          <w:bCs/>
          <w:lang w:val="en-US" w:eastAsia="x-none"/>
        </w:rPr>
      </w:pPr>
      <w:hyperlink r:id="rId2035" w:history="1">
        <w:r>
          <w:rPr>
            <w:rStyle w:val="Hyperlink"/>
            <w:b/>
            <w:bCs/>
            <w:lang w:val="en-US" w:eastAsia="x-none"/>
          </w:rPr>
          <w:t>R1-2303922</w:t>
        </w:r>
      </w:hyperlink>
      <w:r w:rsidR="00ED46E2" w:rsidRPr="007B2889">
        <w:rPr>
          <w:b/>
          <w:bCs/>
          <w:lang w:val="en-US" w:eastAsia="x-none"/>
        </w:rPr>
        <w:tab/>
        <w:t>FL summary #2 of power domain enhancements (AI 9.12.2)</w:t>
      </w:r>
      <w:r w:rsidR="00ED46E2" w:rsidRPr="007B2889">
        <w:rPr>
          <w:b/>
          <w:bCs/>
          <w:lang w:val="en-US" w:eastAsia="x-none"/>
        </w:rPr>
        <w:tab/>
        <w:t>Moderator (Nokia)</w:t>
      </w:r>
    </w:p>
    <w:p w14:paraId="25D4F45F" w14:textId="70D7C883" w:rsidR="007B2889" w:rsidRPr="00ED46E2" w:rsidRDefault="007B2889" w:rsidP="007B2889">
      <w:pPr>
        <w:rPr>
          <w:lang w:val="en-US" w:eastAsia="x-none"/>
        </w:rPr>
      </w:pPr>
      <w:r>
        <w:rPr>
          <w:lang w:val="en-US" w:eastAsia="x-none"/>
        </w:rPr>
        <w:t>Presented in April 19th GTW session</w:t>
      </w:r>
    </w:p>
    <w:p w14:paraId="2EA8A193" w14:textId="44B1A7A6" w:rsidR="00ED46E2" w:rsidRDefault="00ED46E2" w:rsidP="00ED46E2">
      <w:pPr>
        <w:rPr>
          <w:lang w:val="en-US" w:eastAsia="x-none"/>
        </w:rPr>
      </w:pPr>
    </w:p>
    <w:p w14:paraId="602EAE59" w14:textId="1DEC4395" w:rsidR="00ED46E2" w:rsidRPr="00B87042" w:rsidRDefault="006C411D" w:rsidP="00ED46E2">
      <w:pPr>
        <w:rPr>
          <w:b/>
          <w:bCs/>
          <w:lang w:val="en-US" w:eastAsia="x-none"/>
        </w:rPr>
      </w:pPr>
      <w:hyperlink r:id="rId2036" w:history="1">
        <w:r>
          <w:rPr>
            <w:rStyle w:val="Hyperlink"/>
            <w:b/>
            <w:bCs/>
            <w:lang w:val="en-US" w:eastAsia="x-none"/>
          </w:rPr>
          <w:t>R1-2303923</w:t>
        </w:r>
      </w:hyperlink>
      <w:r w:rsidR="00ED46E2" w:rsidRPr="00B87042">
        <w:rPr>
          <w:b/>
          <w:bCs/>
          <w:lang w:val="en-US" w:eastAsia="x-none"/>
        </w:rPr>
        <w:tab/>
        <w:t>FL summary #3 of power domain enhancements (AI 9.12.2)</w:t>
      </w:r>
      <w:r w:rsidR="00ED46E2" w:rsidRPr="00B87042">
        <w:rPr>
          <w:b/>
          <w:bCs/>
          <w:lang w:val="en-US" w:eastAsia="x-none"/>
        </w:rPr>
        <w:tab/>
        <w:t>Moderator (Nokia)</w:t>
      </w:r>
    </w:p>
    <w:p w14:paraId="5E199E04" w14:textId="0CEAE243" w:rsidR="00B87042" w:rsidRDefault="00B87042" w:rsidP="00ED46E2">
      <w:pPr>
        <w:rPr>
          <w:lang w:val="en-US" w:eastAsia="x-none"/>
        </w:rPr>
      </w:pPr>
      <w:r>
        <w:rPr>
          <w:lang w:val="en-US" w:eastAsia="x-none"/>
        </w:rPr>
        <w:t>From April 21st GTW session</w:t>
      </w:r>
    </w:p>
    <w:p w14:paraId="7189E1BE" w14:textId="77777777" w:rsidR="00B87042" w:rsidRPr="009F0A58" w:rsidRDefault="00B87042" w:rsidP="00B87042">
      <w:pPr>
        <w:rPr>
          <w:highlight w:val="green"/>
          <w:lang w:val="en-US"/>
        </w:rPr>
      </w:pPr>
      <w:r w:rsidRPr="00D83689">
        <w:rPr>
          <w:highlight w:val="green"/>
          <w:lang w:val="en-US"/>
        </w:rPr>
        <w:t>Agreement</w:t>
      </w:r>
    </w:p>
    <w:p w14:paraId="51A6316E" w14:textId="77777777" w:rsidR="00B87042" w:rsidRPr="00B87042" w:rsidRDefault="00B87042">
      <w:pPr>
        <w:pStyle w:val="ListParagraph"/>
        <w:numPr>
          <w:ilvl w:val="0"/>
          <w:numId w:val="222"/>
        </w:numPr>
        <w:rPr>
          <w:lang w:val="en-US"/>
        </w:rPr>
      </w:pPr>
      <w:r w:rsidRPr="00B87042">
        <w:rPr>
          <w:lang w:val="en-US"/>
        </w:rPr>
        <w:t>If FDSS-SE is supported in Rel-18, DMRS are mapped on PRBs of both inband and extension and gNB can assume that they are filtered using the same Tx shaping filter as data.</w:t>
      </w:r>
    </w:p>
    <w:p w14:paraId="6FC32917" w14:textId="77777777" w:rsidR="00B87042" w:rsidRPr="00B87042" w:rsidRDefault="00B87042">
      <w:pPr>
        <w:pStyle w:val="ListParagraph"/>
        <w:numPr>
          <w:ilvl w:val="0"/>
          <w:numId w:val="222"/>
        </w:numPr>
        <w:rPr>
          <w:lang w:val="en-US"/>
        </w:rPr>
      </w:pPr>
      <w:r w:rsidRPr="00B87042">
        <w:rPr>
          <w:lang w:val="en-US"/>
        </w:rPr>
        <w:t>FFS: whether and which optimizations to Rel-15 and/or Rel-16 DMRS, including sequence extension and/or mapping, to be used with FDSS-SE, are needed.</w:t>
      </w:r>
    </w:p>
    <w:p w14:paraId="2D0C5948" w14:textId="77777777" w:rsidR="00B87042" w:rsidRPr="00B87042" w:rsidRDefault="00B87042">
      <w:pPr>
        <w:pStyle w:val="ListParagraph"/>
        <w:numPr>
          <w:ilvl w:val="0"/>
          <w:numId w:val="222"/>
        </w:numPr>
        <w:rPr>
          <w:lang w:val="en-US"/>
        </w:rPr>
      </w:pPr>
      <w:r w:rsidRPr="00B87042">
        <w:rPr>
          <w:lang w:val="en-US"/>
        </w:rPr>
        <w:t>Note: whether this will have RAN1 specification impact (if any) is a separate discussion and subject to RAN4’s conclusion to support FDSS-SE as one MPR/PAR reduction solution for Rel-18 (if any).</w:t>
      </w:r>
    </w:p>
    <w:p w14:paraId="29F6D2B9" w14:textId="77777777" w:rsidR="00B87042" w:rsidRDefault="00B87042" w:rsidP="00ED46E2">
      <w:pPr>
        <w:rPr>
          <w:lang w:val="en-US" w:eastAsia="x-none"/>
        </w:rPr>
      </w:pPr>
    </w:p>
    <w:p w14:paraId="79E3808B" w14:textId="29B86605" w:rsidR="00ED46E2" w:rsidRPr="0019151C" w:rsidRDefault="006C411D" w:rsidP="00ED46E2">
      <w:pPr>
        <w:rPr>
          <w:b/>
          <w:bCs/>
          <w:lang w:val="en-US" w:eastAsia="x-none"/>
        </w:rPr>
      </w:pPr>
      <w:hyperlink r:id="rId2037" w:history="1">
        <w:r>
          <w:rPr>
            <w:rStyle w:val="Hyperlink"/>
            <w:b/>
            <w:bCs/>
            <w:lang w:val="en-US" w:eastAsia="x-none"/>
          </w:rPr>
          <w:t>R1-2303924</w:t>
        </w:r>
      </w:hyperlink>
      <w:r w:rsidR="00ED46E2" w:rsidRPr="0019151C">
        <w:rPr>
          <w:b/>
          <w:bCs/>
          <w:lang w:val="en-US" w:eastAsia="x-none"/>
        </w:rPr>
        <w:tab/>
        <w:t>FL summary #4 of power domain enhancements (AI 9.12.2)</w:t>
      </w:r>
      <w:r w:rsidR="00ED46E2" w:rsidRPr="0019151C">
        <w:rPr>
          <w:b/>
          <w:bCs/>
          <w:lang w:val="en-US" w:eastAsia="x-none"/>
        </w:rPr>
        <w:tab/>
        <w:t>Moderator (Nokia)</w:t>
      </w:r>
    </w:p>
    <w:p w14:paraId="25AFD0FC" w14:textId="3CC8858D" w:rsidR="0019151C" w:rsidRDefault="0019151C" w:rsidP="0019151C">
      <w:pPr>
        <w:rPr>
          <w:lang w:val="en-US" w:eastAsia="x-none"/>
        </w:rPr>
      </w:pPr>
      <w:r>
        <w:rPr>
          <w:lang w:val="en-US" w:eastAsia="x-none"/>
        </w:rPr>
        <w:t>From April 25th GTW session</w:t>
      </w:r>
    </w:p>
    <w:p w14:paraId="49EB7EE2" w14:textId="77777777" w:rsidR="0019151C" w:rsidRPr="0019151C" w:rsidRDefault="0019151C" w:rsidP="0019151C">
      <w:pPr>
        <w:jc w:val="both"/>
        <w:rPr>
          <w:rFonts w:ascii="Times New Roman" w:hAnsi="Times New Roman"/>
          <w:b/>
          <w:bCs/>
          <w:szCs w:val="20"/>
          <w:lang w:val="en-US"/>
        </w:rPr>
      </w:pPr>
      <w:r w:rsidRPr="0019151C">
        <w:rPr>
          <w:rFonts w:ascii="Times New Roman" w:hAnsi="Times New Roman"/>
          <w:b/>
          <w:bCs/>
          <w:szCs w:val="20"/>
          <w:lang w:val="en-US"/>
        </w:rPr>
        <w:t>Observation</w:t>
      </w:r>
    </w:p>
    <w:p w14:paraId="6A6F7A31" w14:textId="5C6128CC" w:rsidR="0019151C" w:rsidRPr="0019151C" w:rsidRDefault="0019151C" w:rsidP="0019151C">
      <w:pPr>
        <w:jc w:val="both"/>
        <w:rPr>
          <w:rFonts w:ascii="Times New Roman" w:eastAsia="MS Mincho" w:hAnsi="Times New Roman"/>
          <w:szCs w:val="20"/>
          <w:lang w:val="en-US" w:eastAsia="ja-JP"/>
        </w:rPr>
      </w:pPr>
      <w:r w:rsidRPr="0019151C">
        <w:rPr>
          <w:rFonts w:ascii="Times New Roman" w:eastAsia="MS Mincho" w:hAnsi="Times New Roman"/>
          <w:szCs w:val="20"/>
          <w:lang w:val="en-US" w:eastAsia="ja-JP"/>
        </w:rPr>
        <w:t xml:space="preserve">RAN1 discussed advantages and disadvantages of solutions included in </w:t>
      </w:r>
      <w:hyperlink r:id="rId2038" w:history="1">
        <w:r w:rsidR="006C411D">
          <w:rPr>
            <w:rStyle w:val="Hyperlink"/>
            <w:rFonts w:ascii="Times New Roman" w:eastAsia="MS Mincho" w:hAnsi="Times New Roman"/>
            <w:szCs w:val="20"/>
            <w:lang w:val="en-US" w:eastAsia="ja-JP"/>
          </w:rPr>
          <w:t>R1-2302270</w:t>
        </w:r>
      </w:hyperlink>
      <w:r w:rsidRPr="0019151C">
        <w:rPr>
          <w:rFonts w:ascii="Times New Roman" w:eastAsia="MS Mincho" w:hAnsi="Times New Roman"/>
          <w:szCs w:val="20"/>
          <w:lang w:val="en-US" w:eastAsia="ja-JP"/>
        </w:rPr>
        <w:t xml:space="preserve"> (R4-2303701) on enhancements to realize increasing UE power high limit for CA and DC. Pros and cons of the inclusion in the PHR report of at least one of the following quantities have been analyzed for different reporting mechanisms, triggers, and reporting periodicities:</w:t>
      </w:r>
    </w:p>
    <w:p w14:paraId="51AF9EB0" w14:textId="77777777" w:rsidR="0019151C" w:rsidRPr="0019151C" w:rsidRDefault="0019151C">
      <w:pPr>
        <w:pStyle w:val="ListParagraph"/>
        <w:numPr>
          <w:ilvl w:val="0"/>
          <w:numId w:val="290"/>
        </w:numPr>
        <w:spacing w:after="0"/>
        <w:rPr>
          <w:rFonts w:eastAsia="MS Mincho"/>
          <w:lang w:val="en-US"/>
        </w:rPr>
      </w:pPr>
      <w:r w:rsidRPr="0019151C">
        <w:rPr>
          <w:lang w:eastAsia="zh-CN"/>
        </w:rPr>
        <w:t>∆P</w:t>
      </w:r>
      <w:r w:rsidRPr="0019151C">
        <w:rPr>
          <w:vertAlign w:val="subscript"/>
          <w:lang w:eastAsia="zh-CN"/>
        </w:rPr>
        <w:t>PowerClass</w:t>
      </w:r>
      <w:r w:rsidRPr="0019151C">
        <w:rPr>
          <w:lang w:eastAsia="zh-CN"/>
        </w:rPr>
        <w:t xml:space="preserve"> </w:t>
      </w:r>
    </w:p>
    <w:p w14:paraId="5967AD90" w14:textId="77777777" w:rsidR="0019151C" w:rsidRPr="0019151C" w:rsidRDefault="0019151C">
      <w:pPr>
        <w:pStyle w:val="ListParagraph"/>
        <w:numPr>
          <w:ilvl w:val="0"/>
          <w:numId w:val="290"/>
        </w:numPr>
        <w:spacing w:after="0"/>
        <w:rPr>
          <w:rFonts w:eastAsia="MS Mincho"/>
          <w:lang w:val="en-US"/>
        </w:rPr>
      </w:pPr>
      <w:r w:rsidRPr="0019151C">
        <w:rPr>
          <w:lang w:eastAsia="zh-CN"/>
        </w:rPr>
        <w:t>Power class</w:t>
      </w:r>
    </w:p>
    <w:p w14:paraId="797A4F2A" w14:textId="77777777" w:rsidR="0019151C" w:rsidRPr="0019151C" w:rsidRDefault="0019151C">
      <w:pPr>
        <w:pStyle w:val="ListParagraph"/>
        <w:numPr>
          <w:ilvl w:val="0"/>
          <w:numId w:val="290"/>
        </w:numPr>
        <w:spacing w:after="0"/>
        <w:rPr>
          <w:rFonts w:eastAsia="MS Mincho"/>
          <w:lang w:val="en-US"/>
        </w:rPr>
      </w:pPr>
      <w:r w:rsidRPr="0019151C">
        <w:rPr>
          <w:rFonts w:eastAsia="MS Mincho"/>
          <w:lang w:val="en-US"/>
        </w:rPr>
        <w:t xml:space="preserve">P-MPR </w:t>
      </w:r>
    </w:p>
    <w:p w14:paraId="643C0700" w14:textId="77777777" w:rsidR="0019151C" w:rsidRPr="0019151C" w:rsidRDefault="0019151C">
      <w:pPr>
        <w:pStyle w:val="ListParagraph"/>
        <w:numPr>
          <w:ilvl w:val="0"/>
          <w:numId w:val="290"/>
        </w:numPr>
        <w:spacing w:after="0"/>
        <w:rPr>
          <w:rFonts w:eastAsia="MS Mincho"/>
          <w:lang w:val="en-US"/>
        </w:rPr>
      </w:pPr>
      <w:r w:rsidRPr="0019151C">
        <w:rPr>
          <w:rFonts w:eastAsia="MS Mincho"/>
          <w:lang w:val="en-US"/>
        </w:rPr>
        <w:t>Start and length of evaluation period for power class fallback</w:t>
      </w:r>
    </w:p>
    <w:p w14:paraId="6DE577DE" w14:textId="77777777" w:rsidR="0019151C" w:rsidRPr="0019151C" w:rsidRDefault="0019151C">
      <w:pPr>
        <w:pStyle w:val="ListParagraph"/>
        <w:numPr>
          <w:ilvl w:val="0"/>
          <w:numId w:val="290"/>
        </w:numPr>
        <w:spacing w:after="0"/>
        <w:rPr>
          <w:rFonts w:eastAsia="MS Mincho"/>
          <w:lang w:val="en-US"/>
        </w:rPr>
      </w:pPr>
      <w:r w:rsidRPr="0019151C">
        <w:rPr>
          <w:rFonts w:eastAsia="MS Mincho"/>
          <w:lang w:val="en-US"/>
        </w:rPr>
        <w:t>Estimated duration of power class fallback</w:t>
      </w:r>
    </w:p>
    <w:p w14:paraId="17347CEE" w14:textId="77777777" w:rsidR="0019151C" w:rsidRPr="0019151C" w:rsidRDefault="0019151C">
      <w:pPr>
        <w:pStyle w:val="ListParagraph"/>
        <w:numPr>
          <w:ilvl w:val="0"/>
          <w:numId w:val="290"/>
        </w:numPr>
        <w:spacing w:after="0"/>
        <w:rPr>
          <w:rFonts w:eastAsia="MS Mincho"/>
          <w:lang w:val="en-US"/>
        </w:rPr>
      </w:pPr>
      <w:r w:rsidRPr="0019151C">
        <w:rPr>
          <w:rFonts w:eastAsia="MS Mincho"/>
          <w:lang w:val="en-US"/>
        </w:rPr>
        <w:t>Estimated duration over which UE can sustain Pcmax before additional P-MPR is required</w:t>
      </w:r>
    </w:p>
    <w:p w14:paraId="53A984E9" w14:textId="77777777" w:rsidR="0019151C" w:rsidRPr="0019151C" w:rsidRDefault="0019151C">
      <w:pPr>
        <w:pStyle w:val="ListParagraph"/>
        <w:numPr>
          <w:ilvl w:val="0"/>
          <w:numId w:val="290"/>
        </w:numPr>
        <w:spacing w:after="0"/>
        <w:rPr>
          <w:rFonts w:eastAsia="MS Mincho"/>
          <w:lang w:val="en-US"/>
        </w:rPr>
      </w:pPr>
      <w:r w:rsidRPr="0019151C">
        <w:rPr>
          <w:rFonts w:eastAsia="MS Mincho"/>
          <w:lang w:val="en-US"/>
        </w:rPr>
        <w:t>Sustainable duty cycle to prevent a fallback</w:t>
      </w:r>
    </w:p>
    <w:p w14:paraId="295CBF4E" w14:textId="77777777" w:rsidR="0019151C" w:rsidRPr="0019151C" w:rsidRDefault="0019151C">
      <w:pPr>
        <w:pStyle w:val="ListParagraph"/>
        <w:numPr>
          <w:ilvl w:val="0"/>
          <w:numId w:val="290"/>
        </w:numPr>
        <w:spacing w:after="0"/>
        <w:rPr>
          <w:lang w:val="en-US"/>
        </w:rPr>
      </w:pPr>
      <w:r w:rsidRPr="0019151C">
        <w:rPr>
          <w:lang w:val="en-US" w:eastAsia="zh-CN"/>
        </w:rPr>
        <w:t>Energy/power availability</w:t>
      </w:r>
    </w:p>
    <w:p w14:paraId="6623D2F3" w14:textId="0DD36EA6" w:rsidR="0019151C" w:rsidRPr="0019151C" w:rsidRDefault="0019151C" w:rsidP="0019151C">
      <w:pPr>
        <w:jc w:val="both"/>
        <w:rPr>
          <w:rFonts w:ascii="Times New Roman" w:eastAsia="MS Mincho" w:hAnsi="Times New Roman"/>
          <w:szCs w:val="20"/>
          <w:lang w:val="en-US" w:eastAsia="ja-JP"/>
        </w:rPr>
      </w:pPr>
      <w:r w:rsidRPr="0019151C">
        <w:rPr>
          <w:rFonts w:ascii="Times New Roman" w:eastAsia="MS Mincho" w:hAnsi="Times New Roman"/>
          <w:szCs w:val="20"/>
          <w:lang w:val="en-US" w:eastAsia="ja-JP"/>
        </w:rPr>
        <w:t xml:space="preserve">Note: Discussion is still ongoing, and its full current content can be found in Section 2.1.2 of </w:t>
      </w:r>
      <w:hyperlink r:id="rId2039" w:history="1">
        <w:r w:rsidR="006C411D">
          <w:rPr>
            <w:rStyle w:val="Hyperlink"/>
            <w:rFonts w:ascii="Times New Roman" w:eastAsia="MS Mincho" w:hAnsi="Times New Roman"/>
            <w:szCs w:val="20"/>
            <w:lang w:val="en-US" w:eastAsia="ja-JP"/>
          </w:rPr>
          <w:t>R1-2303924</w:t>
        </w:r>
      </w:hyperlink>
      <w:r w:rsidRPr="0019151C">
        <w:rPr>
          <w:rFonts w:ascii="Times New Roman" w:eastAsia="MS Mincho" w:hAnsi="Times New Roman"/>
          <w:szCs w:val="20"/>
          <w:lang w:val="en-US" w:eastAsia="ja-JP"/>
        </w:rPr>
        <w:t>.</w:t>
      </w:r>
    </w:p>
    <w:p w14:paraId="05FF37B5" w14:textId="2B08BECC" w:rsidR="0019151C" w:rsidRDefault="0019151C" w:rsidP="00ED46E2">
      <w:pPr>
        <w:rPr>
          <w:lang w:val="en-US" w:eastAsia="x-none"/>
        </w:rPr>
      </w:pPr>
    </w:p>
    <w:p w14:paraId="098C59C0" w14:textId="77777777" w:rsidR="0019151C" w:rsidRPr="00ED46E2" w:rsidRDefault="0019151C" w:rsidP="00ED46E2">
      <w:pPr>
        <w:rPr>
          <w:lang w:val="en-US" w:eastAsia="x-none"/>
        </w:rPr>
      </w:pPr>
    </w:p>
    <w:p w14:paraId="527063A5" w14:textId="69D9904E" w:rsidR="00ED46E2" w:rsidRPr="00861C8B" w:rsidRDefault="006C411D" w:rsidP="00ED46E2">
      <w:pPr>
        <w:rPr>
          <w:lang w:val="en-US" w:eastAsia="x-none"/>
        </w:rPr>
      </w:pPr>
      <w:hyperlink r:id="rId2040" w:history="1">
        <w:r>
          <w:rPr>
            <w:rStyle w:val="Hyperlink"/>
            <w:lang w:val="en-US" w:eastAsia="x-none"/>
          </w:rPr>
          <w:t>R1-2303925</w:t>
        </w:r>
      </w:hyperlink>
      <w:r w:rsidR="00ED46E2" w:rsidRPr="00ED46E2">
        <w:rPr>
          <w:lang w:val="en-US" w:eastAsia="x-none"/>
        </w:rPr>
        <w:tab/>
        <w:t>Final FL summary of power domain enhancements (AI 9.12.2)</w:t>
      </w:r>
      <w:r w:rsidR="00ED46E2" w:rsidRPr="00ED46E2">
        <w:rPr>
          <w:lang w:val="en-US" w:eastAsia="x-none"/>
        </w:rPr>
        <w:tab/>
        <w:t>Moderator (Nokia)</w:t>
      </w:r>
    </w:p>
    <w:p w14:paraId="4E3D558A" w14:textId="77777777" w:rsidR="00861C8B" w:rsidRPr="00861C8B" w:rsidRDefault="00861C8B" w:rsidP="00D63E6F">
      <w:pPr>
        <w:pStyle w:val="Heading3"/>
      </w:pPr>
      <w:bookmarkStart w:id="222" w:name="_Toc131604829"/>
      <w:bookmarkStart w:id="223" w:name="_Toc135061238"/>
      <w:r w:rsidRPr="00861C8B">
        <w:t>Dynamic switching between DFT-</w:t>
      </w:r>
      <w:r w:rsidRPr="00861C8B">
        <w:rPr>
          <w:rFonts w:hint="eastAsia"/>
          <w:lang w:eastAsia="zh-CN"/>
        </w:rPr>
        <w:t>S</w:t>
      </w:r>
      <w:r w:rsidRPr="00861C8B">
        <w:t>-OFDM and CP-OFDM</w:t>
      </w:r>
      <w:bookmarkEnd w:id="222"/>
      <w:bookmarkEnd w:id="223"/>
    </w:p>
    <w:p w14:paraId="269B1BC4" w14:textId="6BFE97ED" w:rsidR="00861C8B" w:rsidRPr="00861C8B" w:rsidRDefault="006C411D" w:rsidP="00861C8B">
      <w:pPr>
        <w:rPr>
          <w:lang w:eastAsia="x-none"/>
        </w:rPr>
      </w:pPr>
      <w:hyperlink r:id="rId2041" w:history="1">
        <w:r>
          <w:rPr>
            <w:rStyle w:val="Hyperlink"/>
            <w:lang w:eastAsia="x-none"/>
          </w:rPr>
          <w:t>R1-2302352</w:t>
        </w:r>
      </w:hyperlink>
      <w:r w:rsidR="00861C8B" w:rsidRPr="00861C8B">
        <w:rPr>
          <w:lang w:eastAsia="x-none"/>
        </w:rPr>
        <w:tab/>
        <w:t>Discussion on dynamic waveform switching for coverage enhancement</w:t>
      </w:r>
      <w:r w:rsidR="00861C8B" w:rsidRPr="00861C8B">
        <w:rPr>
          <w:lang w:eastAsia="x-none"/>
        </w:rPr>
        <w:tab/>
        <w:t>Huawei, HiSilicon</w:t>
      </w:r>
    </w:p>
    <w:p w14:paraId="2784EB32" w14:textId="48D2E3CA" w:rsidR="00861C8B" w:rsidRPr="00861C8B" w:rsidRDefault="006C411D" w:rsidP="00861C8B">
      <w:pPr>
        <w:rPr>
          <w:lang w:eastAsia="x-none"/>
        </w:rPr>
      </w:pPr>
      <w:hyperlink r:id="rId2042" w:history="1">
        <w:r>
          <w:rPr>
            <w:rStyle w:val="Hyperlink"/>
            <w:lang w:eastAsia="x-none"/>
          </w:rPr>
          <w:t>R1-2302511</w:t>
        </w:r>
      </w:hyperlink>
      <w:r w:rsidR="00861C8B" w:rsidRPr="00861C8B">
        <w:rPr>
          <w:lang w:eastAsia="x-none"/>
        </w:rPr>
        <w:tab/>
        <w:t>Discussions on remaining issues of dynamic waveform switching</w:t>
      </w:r>
      <w:r w:rsidR="00861C8B" w:rsidRPr="00861C8B">
        <w:rPr>
          <w:lang w:eastAsia="x-none"/>
        </w:rPr>
        <w:tab/>
        <w:t>vivo</w:t>
      </w:r>
    </w:p>
    <w:p w14:paraId="313FB176" w14:textId="1E9EA548" w:rsidR="00861C8B" w:rsidRPr="00861C8B" w:rsidRDefault="006C411D" w:rsidP="00861C8B">
      <w:pPr>
        <w:rPr>
          <w:lang w:eastAsia="x-none"/>
        </w:rPr>
      </w:pPr>
      <w:hyperlink r:id="rId2043" w:history="1">
        <w:r>
          <w:rPr>
            <w:rStyle w:val="Hyperlink"/>
            <w:lang w:eastAsia="x-none"/>
          </w:rPr>
          <w:t>R1-2302575</w:t>
        </w:r>
      </w:hyperlink>
      <w:r w:rsidR="00861C8B" w:rsidRPr="00861C8B">
        <w:rPr>
          <w:lang w:eastAsia="x-none"/>
        </w:rPr>
        <w:tab/>
        <w:t>Considerations on dynamic switching between DFT-S-OFDM and CP-OFDM</w:t>
      </w:r>
      <w:r w:rsidR="00861C8B" w:rsidRPr="00861C8B">
        <w:rPr>
          <w:lang w:eastAsia="x-none"/>
        </w:rPr>
        <w:tab/>
        <w:t>OPPO</w:t>
      </w:r>
    </w:p>
    <w:p w14:paraId="7387BC9A" w14:textId="0B0696EE" w:rsidR="00861C8B" w:rsidRPr="00861C8B" w:rsidRDefault="006C411D" w:rsidP="00861C8B">
      <w:pPr>
        <w:rPr>
          <w:lang w:eastAsia="x-none"/>
        </w:rPr>
      </w:pPr>
      <w:hyperlink r:id="rId2044" w:history="1">
        <w:r>
          <w:rPr>
            <w:rStyle w:val="Hyperlink"/>
            <w:lang w:eastAsia="x-none"/>
          </w:rPr>
          <w:t>R1-2302625</w:t>
        </w:r>
      </w:hyperlink>
      <w:r w:rsidR="00861C8B" w:rsidRPr="00861C8B">
        <w:rPr>
          <w:lang w:eastAsia="x-none"/>
        </w:rPr>
        <w:tab/>
        <w:t>Discussion on dynamic switching between DFT-S-OFDM and CP-OFDM</w:t>
      </w:r>
      <w:r w:rsidR="00861C8B" w:rsidRPr="00861C8B">
        <w:rPr>
          <w:lang w:eastAsia="x-none"/>
        </w:rPr>
        <w:tab/>
        <w:t>Spreadtrum Communications</w:t>
      </w:r>
    </w:p>
    <w:p w14:paraId="395B5DC0" w14:textId="6BFEE172" w:rsidR="00861C8B" w:rsidRPr="00861C8B" w:rsidRDefault="006C411D" w:rsidP="00861C8B">
      <w:pPr>
        <w:rPr>
          <w:lang w:eastAsia="x-none"/>
        </w:rPr>
      </w:pPr>
      <w:hyperlink r:id="rId2045" w:history="1">
        <w:r>
          <w:rPr>
            <w:rStyle w:val="Hyperlink"/>
            <w:lang w:eastAsia="x-none"/>
          </w:rPr>
          <w:t>R1-2302692</w:t>
        </w:r>
      </w:hyperlink>
      <w:r w:rsidR="00861C8B" w:rsidRPr="00861C8B">
        <w:rPr>
          <w:lang w:eastAsia="x-none"/>
        </w:rPr>
        <w:tab/>
        <w:t>Dynamic switching between DFT-S-OFDM and CP-OFDM</w:t>
      </w:r>
      <w:r w:rsidR="00861C8B" w:rsidRPr="00861C8B">
        <w:rPr>
          <w:lang w:eastAsia="x-none"/>
        </w:rPr>
        <w:tab/>
        <w:t>CATT</w:t>
      </w:r>
    </w:p>
    <w:p w14:paraId="012867B2" w14:textId="55CD1A40" w:rsidR="00861C8B" w:rsidRPr="00861C8B" w:rsidRDefault="006C411D" w:rsidP="00861C8B">
      <w:pPr>
        <w:rPr>
          <w:lang w:eastAsia="x-none"/>
        </w:rPr>
      </w:pPr>
      <w:hyperlink r:id="rId2046" w:history="1">
        <w:r>
          <w:rPr>
            <w:rStyle w:val="Hyperlink"/>
            <w:lang w:eastAsia="x-none"/>
          </w:rPr>
          <w:t>R1-2302761</w:t>
        </w:r>
      </w:hyperlink>
      <w:r w:rsidR="00861C8B" w:rsidRPr="00861C8B">
        <w:rPr>
          <w:lang w:eastAsia="x-none"/>
        </w:rPr>
        <w:tab/>
        <w:t>Discussion on dynamic waveform switching</w:t>
      </w:r>
      <w:r w:rsidR="00861C8B" w:rsidRPr="00861C8B">
        <w:rPr>
          <w:lang w:eastAsia="x-none"/>
        </w:rPr>
        <w:tab/>
        <w:t>ZTE</w:t>
      </w:r>
    </w:p>
    <w:p w14:paraId="061EBC15" w14:textId="66C11AB2" w:rsidR="00861C8B" w:rsidRPr="00861C8B" w:rsidRDefault="006C411D" w:rsidP="00861C8B">
      <w:pPr>
        <w:rPr>
          <w:lang w:eastAsia="x-none"/>
        </w:rPr>
      </w:pPr>
      <w:hyperlink r:id="rId2047" w:history="1">
        <w:r>
          <w:rPr>
            <w:rStyle w:val="Hyperlink"/>
            <w:lang w:eastAsia="x-none"/>
          </w:rPr>
          <w:t>R1-2302788</w:t>
        </w:r>
      </w:hyperlink>
      <w:r w:rsidR="00861C8B" w:rsidRPr="00861C8B">
        <w:rPr>
          <w:lang w:eastAsia="x-none"/>
        </w:rPr>
        <w:tab/>
        <w:t>Dynamic switching between DFT-S-OFDM and CP-OFDM waveform</w:t>
      </w:r>
      <w:r w:rsidR="00861C8B" w:rsidRPr="00861C8B">
        <w:rPr>
          <w:lang w:eastAsia="x-none"/>
        </w:rPr>
        <w:tab/>
        <w:t>Intel Corporation</w:t>
      </w:r>
    </w:p>
    <w:p w14:paraId="64222FBE" w14:textId="1F1F5EA4" w:rsidR="00861C8B" w:rsidRPr="00861C8B" w:rsidRDefault="006C411D" w:rsidP="00861C8B">
      <w:pPr>
        <w:rPr>
          <w:lang w:eastAsia="x-none"/>
        </w:rPr>
      </w:pPr>
      <w:hyperlink r:id="rId2048" w:history="1">
        <w:r>
          <w:rPr>
            <w:rStyle w:val="Hyperlink"/>
            <w:lang w:eastAsia="x-none"/>
          </w:rPr>
          <w:t>R1-2302865</w:t>
        </w:r>
      </w:hyperlink>
      <w:r w:rsidR="00861C8B" w:rsidRPr="00861C8B">
        <w:rPr>
          <w:lang w:eastAsia="x-none"/>
        </w:rPr>
        <w:tab/>
        <w:t>Considerations on dynamic waveform switching for various PUSCH types</w:t>
      </w:r>
      <w:r w:rsidR="00861C8B" w:rsidRPr="00861C8B">
        <w:rPr>
          <w:lang w:eastAsia="x-none"/>
        </w:rPr>
        <w:tab/>
        <w:t>Sony</w:t>
      </w:r>
    </w:p>
    <w:p w14:paraId="0E8E879E" w14:textId="13B77F4E" w:rsidR="00861C8B" w:rsidRPr="00861C8B" w:rsidRDefault="006C411D" w:rsidP="00861C8B">
      <w:pPr>
        <w:rPr>
          <w:lang w:eastAsia="x-none"/>
        </w:rPr>
      </w:pPr>
      <w:hyperlink r:id="rId2049" w:history="1">
        <w:r>
          <w:rPr>
            <w:rStyle w:val="Hyperlink"/>
            <w:lang w:eastAsia="x-none"/>
          </w:rPr>
          <w:t>R1-2302882</w:t>
        </w:r>
      </w:hyperlink>
      <w:r w:rsidR="00861C8B" w:rsidRPr="00861C8B">
        <w:rPr>
          <w:lang w:eastAsia="x-none"/>
        </w:rPr>
        <w:tab/>
        <w:t>Dynamic switching between DFT-s-OFDM and CP-OFDM</w:t>
      </w:r>
      <w:r w:rsidR="00861C8B" w:rsidRPr="00861C8B">
        <w:rPr>
          <w:lang w:eastAsia="x-none"/>
        </w:rPr>
        <w:tab/>
        <w:t>Nokia, Nokia Shanghai Bell</w:t>
      </w:r>
    </w:p>
    <w:p w14:paraId="0CF568BB" w14:textId="75E66D25" w:rsidR="00861C8B" w:rsidRPr="00861C8B" w:rsidRDefault="006C411D" w:rsidP="00861C8B">
      <w:pPr>
        <w:rPr>
          <w:lang w:eastAsia="x-none"/>
        </w:rPr>
      </w:pPr>
      <w:hyperlink r:id="rId2050" w:history="1">
        <w:r>
          <w:rPr>
            <w:rStyle w:val="Hyperlink"/>
            <w:lang w:eastAsia="x-none"/>
          </w:rPr>
          <w:t>R1-2302972</w:t>
        </w:r>
      </w:hyperlink>
      <w:r w:rsidR="00861C8B" w:rsidRPr="00861C8B">
        <w:rPr>
          <w:lang w:eastAsia="x-none"/>
        </w:rPr>
        <w:tab/>
        <w:t>Discussion on dynamic switching between DFT-s-OFDM and CP-OFDM</w:t>
      </w:r>
      <w:r w:rsidR="00861C8B" w:rsidRPr="00861C8B">
        <w:rPr>
          <w:lang w:eastAsia="x-none"/>
        </w:rPr>
        <w:tab/>
        <w:t>Xiaomi</w:t>
      </w:r>
    </w:p>
    <w:p w14:paraId="3DBF877B" w14:textId="2284115E" w:rsidR="00861C8B" w:rsidRPr="00861C8B" w:rsidRDefault="006C411D" w:rsidP="00861C8B">
      <w:pPr>
        <w:rPr>
          <w:lang w:eastAsia="x-none"/>
        </w:rPr>
      </w:pPr>
      <w:hyperlink r:id="rId2051" w:history="1">
        <w:r>
          <w:rPr>
            <w:rStyle w:val="Hyperlink"/>
            <w:lang w:eastAsia="x-none"/>
          </w:rPr>
          <w:t>R1-2303018</w:t>
        </w:r>
      </w:hyperlink>
      <w:r w:rsidR="00861C8B" w:rsidRPr="00861C8B">
        <w:rPr>
          <w:lang w:eastAsia="x-none"/>
        </w:rPr>
        <w:tab/>
        <w:t>Dynamic switching between DFT-S-OFDM and CP-OFDM</w:t>
      </w:r>
      <w:r w:rsidR="00861C8B" w:rsidRPr="00861C8B">
        <w:rPr>
          <w:lang w:eastAsia="x-none"/>
        </w:rPr>
        <w:tab/>
        <w:t>InterDigital, Inc.</w:t>
      </w:r>
    </w:p>
    <w:p w14:paraId="77BD4057" w14:textId="44A81BEB" w:rsidR="00861C8B" w:rsidRPr="00861C8B" w:rsidRDefault="006C411D" w:rsidP="00861C8B">
      <w:pPr>
        <w:rPr>
          <w:lang w:eastAsia="x-none"/>
        </w:rPr>
      </w:pPr>
      <w:hyperlink r:id="rId2052" w:history="1">
        <w:r>
          <w:rPr>
            <w:rStyle w:val="Hyperlink"/>
            <w:lang w:eastAsia="x-none"/>
          </w:rPr>
          <w:t>R1-2303036</w:t>
        </w:r>
      </w:hyperlink>
      <w:r w:rsidR="00861C8B" w:rsidRPr="00861C8B">
        <w:rPr>
          <w:lang w:eastAsia="x-none"/>
        </w:rPr>
        <w:tab/>
        <w:t>Discussion on dynamic waveform switching between DFT-s-OFDM and CP-OFDM</w:t>
      </w:r>
      <w:r w:rsidR="00861C8B" w:rsidRPr="00861C8B">
        <w:rPr>
          <w:lang w:eastAsia="x-none"/>
        </w:rPr>
        <w:tab/>
        <w:t>China Telecom</w:t>
      </w:r>
    </w:p>
    <w:p w14:paraId="325A2E76" w14:textId="78347B17" w:rsidR="00861C8B" w:rsidRPr="00861C8B" w:rsidRDefault="006C411D" w:rsidP="00861C8B">
      <w:pPr>
        <w:rPr>
          <w:lang w:eastAsia="x-none"/>
        </w:rPr>
      </w:pPr>
      <w:hyperlink r:id="rId2053" w:history="1">
        <w:r>
          <w:rPr>
            <w:rStyle w:val="Hyperlink"/>
            <w:lang w:eastAsia="x-none"/>
          </w:rPr>
          <w:t>R1-2303039</w:t>
        </w:r>
      </w:hyperlink>
      <w:r w:rsidR="00861C8B" w:rsidRPr="00861C8B">
        <w:rPr>
          <w:lang w:eastAsia="x-none"/>
        </w:rPr>
        <w:tab/>
        <w:t>Discussion on dynamic waveform switching</w:t>
      </w:r>
      <w:r w:rsidR="00861C8B" w:rsidRPr="00861C8B">
        <w:rPr>
          <w:lang w:eastAsia="x-none"/>
        </w:rPr>
        <w:tab/>
        <w:t>Panasonic</w:t>
      </w:r>
    </w:p>
    <w:p w14:paraId="48B52B3A" w14:textId="1C99D4D2" w:rsidR="00861C8B" w:rsidRPr="00861C8B" w:rsidRDefault="006C411D" w:rsidP="00861C8B">
      <w:pPr>
        <w:rPr>
          <w:lang w:eastAsia="x-none"/>
        </w:rPr>
      </w:pPr>
      <w:hyperlink r:id="rId2054" w:history="1">
        <w:r>
          <w:rPr>
            <w:rStyle w:val="Hyperlink"/>
            <w:lang w:eastAsia="x-none"/>
          </w:rPr>
          <w:t>R1-2303085</w:t>
        </w:r>
      </w:hyperlink>
      <w:r w:rsidR="00861C8B" w:rsidRPr="00861C8B">
        <w:rPr>
          <w:lang w:eastAsia="x-none"/>
        </w:rPr>
        <w:tab/>
        <w:t>Discussion on solutions for NR dynamic switching between DFT-S-OFDM and CP-OFDM</w:t>
      </w:r>
      <w:r w:rsidR="00861C8B" w:rsidRPr="00861C8B">
        <w:rPr>
          <w:lang w:eastAsia="x-none"/>
        </w:rPr>
        <w:tab/>
        <w:t>Mavenir</w:t>
      </w:r>
    </w:p>
    <w:p w14:paraId="6948190C" w14:textId="1A6F6AA4" w:rsidR="00861C8B" w:rsidRPr="00861C8B" w:rsidRDefault="006C411D" w:rsidP="00861C8B">
      <w:pPr>
        <w:rPr>
          <w:lang w:eastAsia="x-none"/>
        </w:rPr>
      </w:pPr>
      <w:hyperlink r:id="rId2055" w:history="1">
        <w:r>
          <w:rPr>
            <w:rStyle w:val="Hyperlink"/>
            <w:lang w:eastAsia="x-none"/>
          </w:rPr>
          <w:t>R1-2303092</w:t>
        </w:r>
      </w:hyperlink>
      <w:r w:rsidR="00861C8B" w:rsidRPr="00861C8B">
        <w:rPr>
          <w:lang w:eastAsia="x-none"/>
        </w:rPr>
        <w:tab/>
        <w:t>Discussion on dynamic switching between DFT-S-OFDM and CP-OFDM</w:t>
      </w:r>
      <w:r w:rsidR="00861C8B" w:rsidRPr="00861C8B">
        <w:rPr>
          <w:lang w:eastAsia="x-none"/>
        </w:rPr>
        <w:tab/>
        <w:t>Lenovo</w:t>
      </w:r>
    </w:p>
    <w:p w14:paraId="0DF5DE6B" w14:textId="3B3C380F" w:rsidR="00861C8B" w:rsidRPr="00861C8B" w:rsidRDefault="006C411D" w:rsidP="00861C8B">
      <w:pPr>
        <w:rPr>
          <w:lang w:eastAsia="x-none"/>
        </w:rPr>
      </w:pPr>
      <w:hyperlink r:id="rId2056" w:history="1">
        <w:r>
          <w:rPr>
            <w:rStyle w:val="Hyperlink"/>
            <w:lang w:eastAsia="x-none"/>
          </w:rPr>
          <w:t>R1-2303155</w:t>
        </w:r>
      </w:hyperlink>
      <w:r w:rsidR="00861C8B" w:rsidRPr="00861C8B">
        <w:rPr>
          <w:lang w:eastAsia="x-none"/>
        </w:rPr>
        <w:tab/>
        <w:t>Dynamic switching between DFT-S-OFDM and CP-OFDM</w:t>
      </w:r>
      <w:r w:rsidR="00861C8B" w:rsidRPr="00861C8B">
        <w:rPr>
          <w:lang w:eastAsia="x-none"/>
        </w:rPr>
        <w:tab/>
        <w:t>Samsung</w:t>
      </w:r>
    </w:p>
    <w:p w14:paraId="2C62686B" w14:textId="5540BF1B" w:rsidR="00861C8B" w:rsidRPr="00861C8B" w:rsidRDefault="006C411D" w:rsidP="00861C8B">
      <w:pPr>
        <w:rPr>
          <w:lang w:eastAsia="x-none"/>
        </w:rPr>
      </w:pPr>
      <w:hyperlink r:id="rId2057" w:history="1">
        <w:r>
          <w:rPr>
            <w:rStyle w:val="Hyperlink"/>
            <w:lang w:eastAsia="x-none"/>
          </w:rPr>
          <w:t>R1-2303207</w:t>
        </w:r>
      </w:hyperlink>
      <w:r w:rsidR="00861C8B" w:rsidRPr="00861C8B">
        <w:rPr>
          <w:lang w:eastAsia="x-none"/>
        </w:rPr>
        <w:tab/>
        <w:t>Dynamic switching between DFT-S-OFDM and CP-OFDM</w:t>
      </w:r>
      <w:r w:rsidR="00861C8B" w:rsidRPr="00861C8B">
        <w:rPr>
          <w:lang w:eastAsia="x-none"/>
        </w:rPr>
        <w:tab/>
        <w:t>ETRI</w:t>
      </w:r>
    </w:p>
    <w:p w14:paraId="564C9787" w14:textId="1DEB28B2" w:rsidR="00861C8B" w:rsidRPr="00861C8B" w:rsidRDefault="006C411D" w:rsidP="00861C8B">
      <w:pPr>
        <w:rPr>
          <w:lang w:eastAsia="x-none"/>
        </w:rPr>
      </w:pPr>
      <w:hyperlink r:id="rId2058" w:history="1">
        <w:r>
          <w:rPr>
            <w:rStyle w:val="Hyperlink"/>
            <w:lang w:eastAsia="x-none"/>
          </w:rPr>
          <w:t>R1-2303258</w:t>
        </w:r>
      </w:hyperlink>
      <w:r w:rsidR="00861C8B" w:rsidRPr="00861C8B">
        <w:rPr>
          <w:lang w:eastAsia="x-none"/>
        </w:rPr>
        <w:tab/>
        <w:t>Discussion on dynamic switching between DFT-S-OFDM and CP-OFDM</w:t>
      </w:r>
      <w:r w:rsidR="00861C8B" w:rsidRPr="00861C8B">
        <w:rPr>
          <w:lang w:eastAsia="x-none"/>
        </w:rPr>
        <w:tab/>
        <w:t>CMCC</w:t>
      </w:r>
    </w:p>
    <w:p w14:paraId="535DFAE5" w14:textId="33B6B411" w:rsidR="00861C8B" w:rsidRPr="00861C8B" w:rsidRDefault="006C411D" w:rsidP="00861C8B">
      <w:pPr>
        <w:rPr>
          <w:lang w:eastAsia="x-none"/>
        </w:rPr>
      </w:pPr>
      <w:hyperlink r:id="rId2059" w:history="1">
        <w:r>
          <w:rPr>
            <w:rStyle w:val="Hyperlink"/>
            <w:lang w:eastAsia="x-none"/>
          </w:rPr>
          <w:t>R1-2303355</w:t>
        </w:r>
      </w:hyperlink>
      <w:r w:rsidR="00861C8B" w:rsidRPr="00861C8B">
        <w:rPr>
          <w:lang w:eastAsia="x-none"/>
        </w:rPr>
        <w:tab/>
        <w:t>Dynamic switching between waveforms</w:t>
      </w:r>
      <w:r w:rsidR="00861C8B" w:rsidRPr="00861C8B">
        <w:rPr>
          <w:lang w:eastAsia="x-none"/>
        </w:rPr>
        <w:tab/>
        <w:t>MediaTek Inc.</w:t>
      </w:r>
    </w:p>
    <w:p w14:paraId="576F0FC3" w14:textId="72E2839D" w:rsidR="00861C8B" w:rsidRPr="00861C8B" w:rsidRDefault="006C411D" w:rsidP="00861C8B">
      <w:pPr>
        <w:rPr>
          <w:lang w:eastAsia="x-none"/>
        </w:rPr>
      </w:pPr>
      <w:hyperlink r:id="rId2060" w:history="1">
        <w:r>
          <w:rPr>
            <w:rStyle w:val="Hyperlink"/>
            <w:lang w:eastAsia="x-none"/>
          </w:rPr>
          <w:t>R1-2303382</w:t>
        </w:r>
      </w:hyperlink>
      <w:r w:rsidR="00861C8B" w:rsidRPr="00861C8B">
        <w:rPr>
          <w:lang w:eastAsia="x-none"/>
        </w:rPr>
        <w:tab/>
        <w:t>Discussion of dynamic switching between DFT-S-OFDM and CP-OFDM</w:t>
      </w:r>
      <w:r w:rsidR="00861C8B" w:rsidRPr="00861C8B">
        <w:rPr>
          <w:lang w:eastAsia="x-none"/>
        </w:rPr>
        <w:tab/>
        <w:t>Transsion Holdings</w:t>
      </w:r>
    </w:p>
    <w:p w14:paraId="5ABC8D3F" w14:textId="29AB542D" w:rsidR="00861C8B" w:rsidRPr="00861C8B" w:rsidRDefault="006C411D" w:rsidP="00861C8B">
      <w:pPr>
        <w:rPr>
          <w:lang w:eastAsia="x-none"/>
        </w:rPr>
      </w:pPr>
      <w:hyperlink r:id="rId2061" w:history="1">
        <w:r>
          <w:rPr>
            <w:rStyle w:val="Hyperlink"/>
            <w:lang w:eastAsia="x-none"/>
          </w:rPr>
          <w:t>R1-2303510</w:t>
        </w:r>
      </w:hyperlink>
      <w:r w:rsidR="00861C8B" w:rsidRPr="00861C8B">
        <w:rPr>
          <w:lang w:eastAsia="x-none"/>
        </w:rPr>
        <w:tab/>
        <w:t>Discussion on dynamic switching between DFT-S-OFDM and CP-OFDM</w:t>
      </w:r>
      <w:r w:rsidR="00861C8B" w:rsidRPr="00861C8B">
        <w:rPr>
          <w:lang w:eastAsia="x-none"/>
        </w:rPr>
        <w:tab/>
        <w:t>Apple</w:t>
      </w:r>
    </w:p>
    <w:p w14:paraId="0E8388D3" w14:textId="26AB284D" w:rsidR="00861C8B" w:rsidRPr="00861C8B" w:rsidRDefault="006C411D" w:rsidP="00861C8B">
      <w:pPr>
        <w:rPr>
          <w:lang w:eastAsia="x-none"/>
        </w:rPr>
      </w:pPr>
      <w:hyperlink r:id="rId2062" w:history="1">
        <w:r>
          <w:rPr>
            <w:rStyle w:val="Hyperlink"/>
            <w:lang w:eastAsia="x-none"/>
          </w:rPr>
          <w:t>R1-2303617</w:t>
        </w:r>
      </w:hyperlink>
      <w:r w:rsidR="00861C8B" w:rsidRPr="00861C8B">
        <w:rPr>
          <w:lang w:eastAsia="x-none"/>
        </w:rPr>
        <w:tab/>
        <w:t>Dynamic switching between DFT-S-OFDM and CP-OFDM</w:t>
      </w:r>
      <w:r w:rsidR="00861C8B" w:rsidRPr="00861C8B">
        <w:rPr>
          <w:lang w:eastAsia="x-none"/>
        </w:rPr>
        <w:tab/>
        <w:t>Qualcomm Incorporated</w:t>
      </w:r>
    </w:p>
    <w:p w14:paraId="6724BF72" w14:textId="4BCDCDE9" w:rsidR="00861C8B" w:rsidRPr="00861C8B" w:rsidRDefault="006C411D" w:rsidP="00861C8B">
      <w:pPr>
        <w:rPr>
          <w:lang w:eastAsia="x-none"/>
        </w:rPr>
      </w:pPr>
      <w:hyperlink r:id="rId2063" w:history="1">
        <w:r>
          <w:rPr>
            <w:rStyle w:val="Hyperlink"/>
            <w:lang w:eastAsia="x-none"/>
          </w:rPr>
          <w:t>R1-2303641</w:t>
        </w:r>
      </w:hyperlink>
      <w:r w:rsidR="00861C8B" w:rsidRPr="00861C8B">
        <w:rPr>
          <w:lang w:eastAsia="x-none"/>
        </w:rPr>
        <w:tab/>
        <w:t>Dynamic switching between DFT-S-OFDM and CP-OFDM for Rel-18 CovEnh</w:t>
      </w:r>
      <w:r w:rsidR="00861C8B" w:rsidRPr="00861C8B">
        <w:rPr>
          <w:lang w:eastAsia="x-none"/>
        </w:rPr>
        <w:tab/>
        <w:t>Sharp</w:t>
      </w:r>
    </w:p>
    <w:p w14:paraId="07D16C7B" w14:textId="7072E22B" w:rsidR="00861C8B" w:rsidRPr="00861C8B" w:rsidRDefault="006C411D" w:rsidP="00861C8B">
      <w:pPr>
        <w:rPr>
          <w:lang w:eastAsia="x-none"/>
        </w:rPr>
      </w:pPr>
      <w:hyperlink r:id="rId2064" w:history="1">
        <w:r>
          <w:rPr>
            <w:rStyle w:val="Hyperlink"/>
            <w:lang w:eastAsia="x-none"/>
          </w:rPr>
          <w:t>R1-2303644</w:t>
        </w:r>
      </w:hyperlink>
      <w:r w:rsidR="00861C8B" w:rsidRPr="00861C8B">
        <w:rPr>
          <w:lang w:eastAsia="x-none"/>
        </w:rPr>
        <w:tab/>
        <w:t>Discussion on dynamic switching between DFT-S-OFDM and CP-OFDM</w:t>
      </w:r>
      <w:r w:rsidR="00861C8B" w:rsidRPr="00861C8B">
        <w:rPr>
          <w:lang w:eastAsia="x-none"/>
        </w:rPr>
        <w:tab/>
        <w:t>Google Inc.</w:t>
      </w:r>
    </w:p>
    <w:p w14:paraId="083B6C06" w14:textId="4C281C9E" w:rsidR="00861C8B" w:rsidRPr="00861C8B" w:rsidRDefault="006C411D" w:rsidP="00861C8B">
      <w:pPr>
        <w:rPr>
          <w:lang w:eastAsia="x-none"/>
        </w:rPr>
      </w:pPr>
      <w:hyperlink r:id="rId2065" w:history="1">
        <w:r>
          <w:rPr>
            <w:rStyle w:val="Hyperlink"/>
            <w:lang w:eastAsia="x-none"/>
          </w:rPr>
          <w:t>R1-2303663</w:t>
        </w:r>
      </w:hyperlink>
      <w:r w:rsidR="00861C8B" w:rsidRPr="00861C8B">
        <w:rPr>
          <w:lang w:eastAsia="x-none"/>
        </w:rPr>
        <w:tab/>
        <w:t>Discussion on Dynamic UL Waveform Switching</w:t>
      </w:r>
      <w:r w:rsidR="00861C8B" w:rsidRPr="00861C8B">
        <w:rPr>
          <w:lang w:eastAsia="x-none"/>
        </w:rPr>
        <w:tab/>
        <w:t>Ericsson</w:t>
      </w:r>
    </w:p>
    <w:p w14:paraId="6AABE4A4" w14:textId="414C6A8C" w:rsidR="00861C8B" w:rsidRPr="00861C8B" w:rsidRDefault="006C411D" w:rsidP="00861C8B">
      <w:pPr>
        <w:rPr>
          <w:lang w:eastAsia="x-none"/>
        </w:rPr>
      </w:pPr>
      <w:hyperlink r:id="rId2066" w:history="1">
        <w:r>
          <w:rPr>
            <w:rStyle w:val="Hyperlink"/>
            <w:lang w:eastAsia="x-none"/>
          </w:rPr>
          <w:t>R1-2303682</w:t>
        </w:r>
      </w:hyperlink>
      <w:r w:rsidR="00861C8B" w:rsidRPr="00861C8B">
        <w:rPr>
          <w:lang w:eastAsia="x-none"/>
        </w:rPr>
        <w:tab/>
        <w:t>Discussion on dynamic switching between DFT-S-OFDM and CP-OFDM</w:t>
      </w:r>
      <w:r w:rsidR="00861C8B" w:rsidRPr="00861C8B">
        <w:rPr>
          <w:lang w:eastAsia="x-none"/>
        </w:rPr>
        <w:tab/>
        <w:t>NEC</w:t>
      </w:r>
    </w:p>
    <w:p w14:paraId="5F6F45D6" w14:textId="36EF6D73" w:rsidR="00861C8B" w:rsidRPr="00861C8B" w:rsidRDefault="006C411D" w:rsidP="00861C8B">
      <w:pPr>
        <w:rPr>
          <w:lang w:eastAsia="x-none"/>
        </w:rPr>
      </w:pPr>
      <w:hyperlink r:id="rId2067" w:history="1">
        <w:r>
          <w:rPr>
            <w:rStyle w:val="Hyperlink"/>
            <w:lang w:eastAsia="x-none"/>
          </w:rPr>
          <w:t>R1-2303733</w:t>
        </w:r>
      </w:hyperlink>
      <w:r w:rsidR="00861C8B" w:rsidRPr="00861C8B">
        <w:rPr>
          <w:lang w:eastAsia="x-none"/>
        </w:rPr>
        <w:tab/>
        <w:t>Discussion on dynamic switching between DFT-S-OFDM and CP-OFDM</w:t>
      </w:r>
      <w:r w:rsidR="00861C8B" w:rsidRPr="00861C8B">
        <w:rPr>
          <w:lang w:eastAsia="x-none"/>
        </w:rPr>
        <w:tab/>
        <w:t>NTT DOCOMO, INC.</w:t>
      </w:r>
    </w:p>
    <w:p w14:paraId="4AD70FEA" w14:textId="3C7002A8" w:rsidR="00861C8B" w:rsidRPr="00861C8B" w:rsidRDefault="006C411D" w:rsidP="00861C8B">
      <w:pPr>
        <w:rPr>
          <w:lang w:eastAsia="x-none"/>
        </w:rPr>
      </w:pPr>
      <w:hyperlink r:id="rId2068" w:history="1">
        <w:r>
          <w:rPr>
            <w:rStyle w:val="Hyperlink"/>
            <w:lang w:eastAsia="x-none"/>
          </w:rPr>
          <w:t>R1-2303752</w:t>
        </w:r>
      </w:hyperlink>
      <w:r w:rsidR="00861C8B" w:rsidRPr="00861C8B">
        <w:rPr>
          <w:lang w:eastAsia="x-none"/>
        </w:rPr>
        <w:tab/>
        <w:t>Discussion on dynamic waveform switching for NR coverage enhancement</w:t>
      </w:r>
      <w:r w:rsidR="00861C8B" w:rsidRPr="00861C8B">
        <w:rPr>
          <w:lang w:eastAsia="x-none"/>
        </w:rPr>
        <w:tab/>
        <w:t>LG Electronics</w:t>
      </w:r>
    </w:p>
    <w:p w14:paraId="3CB1848B" w14:textId="4E9CD4CC" w:rsidR="00861C8B" w:rsidRDefault="00861C8B" w:rsidP="00861C8B">
      <w:pPr>
        <w:rPr>
          <w:lang w:eastAsia="x-none"/>
        </w:rPr>
      </w:pPr>
    </w:p>
    <w:p w14:paraId="6CD32FCF" w14:textId="42185D52" w:rsidR="007C2715" w:rsidRPr="007C2715" w:rsidRDefault="007C2715" w:rsidP="007C2715">
      <w:pPr>
        <w:rPr>
          <w:lang w:eastAsia="x-none"/>
        </w:rPr>
      </w:pPr>
      <w:r w:rsidRPr="007C2715">
        <w:rPr>
          <w:lang w:eastAsia="x-none"/>
        </w:rPr>
        <w:t>[112bis-e-R18-Coverage-03] – Paul (InterDigital)</w:t>
      </w:r>
    </w:p>
    <w:p w14:paraId="6B859A59" w14:textId="10BAE440" w:rsidR="007C2715" w:rsidRPr="007C2715" w:rsidRDefault="007C2715" w:rsidP="007C2715">
      <w:pPr>
        <w:rPr>
          <w:lang w:eastAsia="x-none"/>
        </w:rPr>
      </w:pPr>
      <w:r w:rsidRPr="007C2715">
        <w:rPr>
          <w:lang w:eastAsia="x-none"/>
        </w:rPr>
        <w:t>Email discussion on dynamic switching between DFT-S-OFDM and CP-OFDM by April 26</w:t>
      </w:r>
    </w:p>
    <w:p w14:paraId="7F7F4156" w14:textId="77777777" w:rsidR="007C2715" w:rsidRPr="007C2715" w:rsidRDefault="007C2715">
      <w:pPr>
        <w:numPr>
          <w:ilvl w:val="0"/>
          <w:numId w:val="85"/>
        </w:numPr>
        <w:rPr>
          <w:lang w:eastAsia="x-none"/>
        </w:rPr>
      </w:pPr>
      <w:r w:rsidRPr="007C2715">
        <w:rPr>
          <w:lang w:eastAsia="x-none"/>
        </w:rPr>
        <w:t>Check points: April 21, April 26</w:t>
      </w:r>
    </w:p>
    <w:p w14:paraId="3E180FF3" w14:textId="5B693E9D" w:rsidR="007C2715" w:rsidRPr="007C2715" w:rsidRDefault="006C411D" w:rsidP="007C2715">
      <w:pPr>
        <w:rPr>
          <w:b/>
          <w:bCs/>
          <w:lang w:eastAsia="x-none"/>
        </w:rPr>
      </w:pPr>
      <w:hyperlink r:id="rId2069" w:history="1">
        <w:r>
          <w:rPr>
            <w:rStyle w:val="Hyperlink"/>
            <w:b/>
            <w:bCs/>
            <w:lang w:eastAsia="x-none"/>
          </w:rPr>
          <w:t>R1-2303788</w:t>
        </w:r>
      </w:hyperlink>
      <w:r w:rsidR="007C2715" w:rsidRPr="007C2715">
        <w:rPr>
          <w:b/>
          <w:bCs/>
          <w:lang w:eastAsia="x-none"/>
        </w:rPr>
        <w:tab/>
        <w:t>Summary #1 on dynamic switching between DFT-S-OFDM and CP-OFDM</w:t>
      </w:r>
      <w:r w:rsidR="007C2715" w:rsidRPr="007C2715">
        <w:rPr>
          <w:b/>
          <w:bCs/>
          <w:lang w:eastAsia="x-none"/>
        </w:rPr>
        <w:tab/>
        <w:t>Moderator (InterDigital, Inc.)</w:t>
      </w:r>
    </w:p>
    <w:p w14:paraId="5A23CFE2" w14:textId="068C777C" w:rsidR="007C2715" w:rsidRDefault="007C2715" w:rsidP="007C2715">
      <w:pPr>
        <w:rPr>
          <w:rFonts w:ascii="Times New Roman" w:hAnsi="Times New Roman"/>
          <w:szCs w:val="20"/>
        </w:rPr>
      </w:pPr>
      <w:r>
        <w:rPr>
          <w:rFonts w:ascii="Times New Roman" w:hAnsi="Times New Roman"/>
          <w:szCs w:val="20"/>
        </w:rPr>
        <w:t>From April 17th GTW session</w:t>
      </w:r>
    </w:p>
    <w:p w14:paraId="2AEAE493" w14:textId="77777777" w:rsidR="007C2715" w:rsidRDefault="007C2715" w:rsidP="007C2715">
      <w:pPr>
        <w:rPr>
          <w:rFonts w:ascii="Times New Roman" w:eastAsia="DengXian" w:hAnsi="Times New Roman"/>
          <w:szCs w:val="20"/>
          <w:highlight w:val="green"/>
          <w:lang w:eastAsia="zh-CN"/>
        </w:rPr>
      </w:pPr>
      <w:r>
        <w:rPr>
          <w:rFonts w:ascii="Times New Roman" w:eastAsia="DengXian" w:hAnsi="Times New Roman" w:hint="eastAsia"/>
          <w:szCs w:val="20"/>
          <w:highlight w:val="green"/>
          <w:lang w:eastAsia="zh-CN"/>
        </w:rPr>
        <w:t>A</w:t>
      </w:r>
      <w:r>
        <w:rPr>
          <w:rFonts w:ascii="Times New Roman" w:eastAsia="DengXian" w:hAnsi="Times New Roman"/>
          <w:szCs w:val="20"/>
          <w:highlight w:val="green"/>
          <w:lang w:eastAsia="zh-CN"/>
        </w:rPr>
        <w:t>greement</w:t>
      </w:r>
    </w:p>
    <w:p w14:paraId="104F9C38" w14:textId="77777777" w:rsidR="007C2715" w:rsidRDefault="007C2715" w:rsidP="007C2715">
      <w:pPr>
        <w:rPr>
          <w:rFonts w:ascii="Times New Roman" w:hAnsi="Times New Roman"/>
          <w:szCs w:val="20"/>
        </w:rPr>
      </w:pPr>
      <w:r>
        <w:rPr>
          <w:rFonts w:ascii="Times New Roman" w:hAnsi="Times New Roman"/>
          <w:szCs w:val="20"/>
        </w:rPr>
        <w:t>For DCI format 0_1/0_2 containing dynamic waveform indication, bit width of each field is set to the maximum between the bit width of the field if transform precoding is disabled and the bit width of the field if transform precoding is enabled, if different.</w:t>
      </w:r>
    </w:p>
    <w:p w14:paraId="5928C864" w14:textId="77777777" w:rsidR="007C2715" w:rsidRPr="00B84370" w:rsidRDefault="007C2715">
      <w:pPr>
        <w:pStyle w:val="ListParagraph"/>
        <w:numPr>
          <w:ilvl w:val="0"/>
          <w:numId w:val="86"/>
        </w:numPr>
        <w:rPr>
          <w:lang w:eastAsia="x-none"/>
        </w:rPr>
      </w:pPr>
      <w:r>
        <w:lastRenderedPageBreak/>
        <w:t xml:space="preserve">If, for the waveform indicated in the DCI, the bit width N of a field would be smaller than the bit width of the field set as per the above, UE decodes the field using N least significant bits. </w:t>
      </w:r>
      <w:r w:rsidRPr="007C2715">
        <w:rPr>
          <w:rFonts w:eastAsia="DengXian"/>
        </w:rPr>
        <w:t>If N=0, the UE ignores the field for the indicated waveform.</w:t>
      </w:r>
    </w:p>
    <w:p w14:paraId="0C9C7913" w14:textId="77777777" w:rsidR="007C2715" w:rsidRDefault="007C2715" w:rsidP="007C2715">
      <w:pPr>
        <w:rPr>
          <w:rFonts w:ascii="Times New Roman" w:eastAsia="DengXian" w:hAnsi="Times New Roman"/>
          <w:szCs w:val="20"/>
        </w:rPr>
      </w:pPr>
    </w:p>
    <w:p w14:paraId="13D441B2" w14:textId="2C32DC8B" w:rsidR="007C2715" w:rsidRPr="007B2889" w:rsidRDefault="006C411D" w:rsidP="007C2715">
      <w:pPr>
        <w:rPr>
          <w:b/>
          <w:bCs/>
          <w:lang w:eastAsia="x-none"/>
        </w:rPr>
      </w:pPr>
      <w:hyperlink r:id="rId2070" w:history="1">
        <w:r>
          <w:rPr>
            <w:rStyle w:val="Hyperlink"/>
            <w:b/>
            <w:bCs/>
            <w:lang w:eastAsia="x-none"/>
          </w:rPr>
          <w:t>R1-2303789</w:t>
        </w:r>
      </w:hyperlink>
      <w:r w:rsidR="007C2715" w:rsidRPr="007B2889">
        <w:rPr>
          <w:b/>
          <w:bCs/>
          <w:lang w:eastAsia="x-none"/>
        </w:rPr>
        <w:tab/>
        <w:t>Summary #2 on dynamic switching between DFT-S-OFDM and CP-OFDM</w:t>
      </w:r>
      <w:r w:rsidR="007C2715" w:rsidRPr="007B2889">
        <w:rPr>
          <w:b/>
          <w:bCs/>
          <w:lang w:eastAsia="x-none"/>
        </w:rPr>
        <w:tab/>
        <w:t>Moderator (InterDigital, Inc.)</w:t>
      </w:r>
    </w:p>
    <w:p w14:paraId="0FAD0E5A" w14:textId="5C14EA56" w:rsidR="007B2889" w:rsidRDefault="007B2889" w:rsidP="007B2889">
      <w:pPr>
        <w:rPr>
          <w:rFonts w:ascii="Times New Roman" w:hAnsi="Times New Roman"/>
          <w:szCs w:val="20"/>
        </w:rPr>
      </w:pPr>
      <w:r>
        <w:rPr>
          <w:rFonts w:ascii="Times New Roman" w:hAnsi="Times New Roman"/>
          <w:szCs w:val="20"/>
        </w:rPr>
        <w:t>From April 19th GTW session</w:t>
      </w:r>
    </w:p>
    <w:p w14:paraId="3C5D6DE0" w14:textId="77777777" w:rsidR="00ED46E2" w:rsidRPr="00ED46E2" w:rsidRDefault="00ED46E2" w:rsidP="00ED46E2">
      <w:pPr>
        <w:rPr>
          <w:rFonts w:ascii="Times New Roman" w:hAnsi="Times New Roman"/>
          <w:szCs w:val="20"/>
          <w:highlight w:val="green"/>
        </w:rPr>
      </w:pPr>
      <w:r w:rsidRPr="00ED46E2">
        <w:rPr>
          <w:rFonts w:ascii="Times New Roman" w:hAnsi="Times New Roman"/>
          <w:szCs w:val="20"/>
          <w:highlight w:val="green"/>
        </w:rPr>
        <w:t>Agreement</w:t>
      </w:r>
    </w:p>
    <w:p w14:paraId="674CF514" w14:textId="77777777" w:rsidR="00ED46E2" w:rsidRPr="00ED46E2" w:rsidRDefault="00ED46E2" w:rsidP="00ED46E2">
      <w:pPr>
        <w:rPr>
          <w:rFonts w:ascii="Times New Roman" w:hAnsi="Times New Roman"/>
          <w:szCs w:val="20"/>
        </w:rPr>
      </w:pPr>
      <w:r w:rsidRPr="00ED46E2">
        <w:rPr>
          <w:rFonts w:ascii="Times New Roman" w:hAnsi="Times New Roman"/>
          <w:szCs w:val="20"/>
        </w:rPr>
        <w:t>For potential enhancements to assist the scheduler in determining waveform switching, RAN1 to select 1 from the following options:</w:t>
      </w:r>
    </w:p>
    <w:p w14:paraId="0E62DDC8" w14:textId="77777777" w:rsidR="00ED46E2" w:rsidRPr="00ED46E2" w:rsidRDefault="00ED46E2">
      <w:pPr>
        <w:numPr>
          <w:ilvl w:val="0"/>
          <w:numId w:val="149"/>
        </w:numPr>
        <w:jc w:val="both"/>
        <w:rPr>
          <w:rFonts w:ascii="Times New Roman" w:hAnsi="Times New Roman"/>
          <w:szCs w:val="20"/>
        </w:rPr>
      </w:pPr>
      <w:r w:rsidRPr="00ED46E2">
        <w:rPr>
          <w:rFonts w:ascii="Times New Roman" w:hAnsi="Times New Roman"/>
          <w:szCs w:val="20"/>
        </w:rPr>
        <w:t>Option 1: Reporting of power headroom information for a reference PUSCH using target waveform different from waveform of actual PUSCH.</w:t>
      </w:r>
    </w:p>
    <w:p w14:paraId="01E2E926" w14:textId="77777777" w:rsidR="00ED46E2" w:rsidRPr="00ED46E2" w:rsidRDefault="00ED46E2">
      <w:pPr>
        <w:numPr>
          <w:ilvl w:val="1"/>
          <w:numId w:val="149"/>
        </w:numPr>
        <w:jc w:val="both"/>
        <w:rPr>
          <w:rFonts w:ascii="Times New Roman" w:hAnsi="Times New Roman"/>
          <w:szCs w:val="20"/>
        </w:rPr>
      </w:pPr>
      <w:r w:rsidRPr="00ED46E2">
        <w:rPr>
          <w:rFonts w:ascii="Times New Roman" w:hAnsi="Times New Roman"/>
          <w:szCs w:val="20"/>
        </w:rPr>
        <w:t>Details FFS.</w:t>
      </w:r>
    </w:p>
    <w:p w14:paraId="7916FFB6" w14:textId="77777777" w:rsidR="00ED46E2" w:rsidRPr="00ED46E2" w:rsidRDefault="00ED46E2">
      <w:pPr>
        <w:numPr>
          <w:ilvl w:val="1"/>
          <w:numId w:val="149"/>
        </w:numPr>
        <w:jc w:val="both"/>
        <w:rPr>
          <w:rFonts w:ascii="Times New Roman" w:hAnsi="Times New Roman"/>
          <w:szCs w:val="20"/>
        </w:rPr>
      </w:pPr>
      <w:r w:rsidRPr="00ED46E2">
        <w:rPr>
          <w:rFonts w:ascii="Times New Roman" w:hAnsi="Times New Roman"/>
          <w:color w:val="FF0000"/>
          <w:szCs w:val="20"/>
        </w:rPr>
        <w:t>Note: reporting PH information for both waveforms is not precluded.</w:t>
      </w:r>
    </w:p>
    <w:p w14:paraId="025CF012" w14:textId="77777777" w:rsidR="00ED46E2" w:rsidRPr="00ED46E2" w:rsidRDefault="00ED46E2">
      <w:pPr>
        <w:numPr>
          <w:ilvl w:val="1"/>
          <w:numId w:val="149"/>
        </w:numPr>
        <w:jc w:val="both"/>
        <w:rPr>
          <w:rFonts w:ascii="Times New Roman" w:hAnsi="Times New Roman"/>
          <w:szCs w:val="20"/>
        </w:rPr>
      </w:pPr>
      <w:r w:rsidRPr="00ED46E2">
        <w:rPr>
          <w:rFonts w:ascii="Times New Roman" w:hAnsi="Times New Roman"/>
          <w:color w:val="FF0000"/>
          <w:szCs w:val="20"/>
        </w:rPr>
        <w:t>Note: additional trigger for PH for reference PUSCH is not precluded.</w:t>
      </w:r>
    </w:p>
    <w:p w14:paraId="42728BD3" w14:textId="77777777" w:rsidR="00ED46E2" w:rsidRPr="00ED46E2" w:rsidRDefault="00ED46E2">
      <w:pPr>
        <w:numPr>
          <w:ilvl w:val="0"/>
          <w:numId w:val="149"/>
        </w:numPr>
        <w:jc w:val="both"/>
        <w:rPr>
          <w:rFonts w:ascii="Times New Roman" w:hAnsi="Times New Roman"/>
          <w:szCs w:val="20"/>
        </w:rPr>
      </w:pPr>
      <w:r w:rsidRPr="00ED46E2">
        <w:rPr>
          <w:rFonts w:ascii="Times New Roman" w:hAnsi="Times New Roman"/>
          <w:szCs w:val="20"/>
        </w:rPr>
        <w:t>Option 2: New trigger of power headroom report based on waveform switching event.</w:t>
      </w:r>
    </w:p>
    <w:p w14:paraId="3F6AFAB7" w14:textId="77777777" w:rsidR="00ED46E2" w:rsidRPr="00ED46E2" w:rsidRDefault="00ED46E2">
      <w:pPr>
        <w:numPr>
          <w:ilvl w:val="1"/>
          <w:numId w:val="149"/>
        </w:numPr>
        <w:jc w:val="both"/>
        <w:rPr>
          <w:rFonts w:ascii="Times New Roman" w:hAnsi="Times New Roman"/>
          <w:szCs w:val="20"/>
        </w:rPr>
      </w:pPr>
      <w:r w:rsidRPr="00ED46E2">
        <w:rPr>
          <w:rFonts w:ascii="Times New Roman" w:hAnsi="Times New Roman"/>
          <w:szCs w:val="20"/>
        </w:rPr>
        <w:t>Details FFS.</w:t>
      </w:r>
    </w:p>
    <w:p w14:paraId="06211FE4" w14:textId="77777777" w:rsidR="00ED46E2" w:rsidRPr="00ED46E2" w:rsidRDefault="00ED46E2">
      <w:pPr>
        <w:numPr>
          <w:ilvl w:val="0"/>
          <w:numId w:val="149"/>
        </w:numPr>
        <w:jc w:val="both"/>
        <w:rPr>
          <w:rFonts w:ascii="Times New Roman" w:hAnsi="Times New Roman"/>
          <w:szCs w:val="20"/>
        </w:rPr>
      </w:pPr>
      <w:r w:rsidRPr="00ED46E2">
        <w:rPr>
          <w:rFonts w:ascii="Times New Roman" w:hAnsi="Times New Roman"/>
          <w:szCs w:val="20"/>
        </w:rPr>
        <w:t>Option 3: Both Option 1 and Option 2.</w:t>
      </w:r>
    </w:p>
    <w:p w14:paraId="3FD12666" w14:textId="77777777" w:rsidR="00ED46E2" w:rsidRPr="00ED46E2" w:rsidRDefault="00ED46E2">
      <w:pPr>
        <w:numPr>
          <w:ilvl w:val="1"/>
          <w:numId w:val="149"/>
        </w:numPr>
        <w:jc w:val="both"/>
        <w:rPr>
          <w:rFonts w:ascii="Times New Roman" w:hAnsi="Times New Roman"/>
          <w:szCs w:val="20"/>
        </w:rPr>
      </w:pPr>
      <w:r w:rsidRPr="00ED46E2">
        <w:rPr>
          <w:rFonts w:ascii="Times New Roman" w:hAnsi="Times New Roman"/>
          <w:szCs w:val="20"/>
        </w:rPr>
        <w:t>Details FFS.</w:t>
      </w:r>
    </w:p>
    <w:p w14:paraId="55BAF636" w14:textId="77777777" w:rsidR="00ED46E2" w:rsidRPr="00ED46E2" w:rsidRDefault="00ED46E2">
      <w:pPr>
        <w:numPr>
          <w:ilvl w:val="0"/>
          <w:numId w:val="149"/>
        </w:numPr>
        <w:jc w:val="both"/>
        <w:rPr>
          <w:rFonts w:ascii="Times New Roman" w:hAnsi="Times New Roman"/>
          <w:szCs w:val="20"/>
        </w:rPr>
      </w:pPr>
      <w:r w:rsidRPr="00ED46E2">
        <w:rPr>
          <w:rFonts w:ascii="Times New Roman" w:hAnsi="Times New Roman"/>
          <w:szCs w:val="20"/>
        </w:rPr>
        <w:t>Option 4: No enhancement.</w:t>
      </w:r>
    </w:p>
    <w:p w14:paraId="008469AF" w14:textId="77777777" w:rsidR="00ED46E2" w:rsidRPr="00ED46E2" w:rsidRDefault="00ED46E2" w:rsidP="00ED46E2">
      <w:pPr>
        <w:rPr>
          <w:rFonts w:ascii="Times New Roman" w:hAnsi="Times New Roman"/>
          <w:szCs w:val="20"/>
          <w:lang w:eastAsia="x-none"/>
        </w:rPr>
      </w:pPr>
    </w:p>
    <w:p w14:paraId="72D71FE9" w14:textId="77777777" w:rsidR="00ED46E2" w:rsidRPr="00ED46E2" w:rsidRDefault="00ED46E2" w:rsidP="00ED46E2">
      <w:pPr>
        <w:rPr>
          <w:rFonts w:ascii="Times New Roman" w:eastAsia="DengXian" w:hAnsi="Times New Roman"/>
          <w:szCs w:val="20"/>
          <w:u w:val="single"/>
          <w:lang w:eastAsia="zh-CN"/>
        </w:rPr>
      </w:pPr>
      <w:r w:rsidRPr="00ED46E2">
        <w:rPr>
          <w:rFonts w:ascii="Times New Roman" w:eastAsia="DengXian" w:hAnsi="Times New Roman"/>
          <w:szCs w:val="20"/>
          <w:u w:val="single"/>
          <w:lang w:eastAsia="zh-CN"/>
        </w:rPr>
        <w:t>Conclusion</w:t>
      </w:r>
    </w:p>
    <w:p w14:paraId="41F01678" w14:textId="77777777" w:rsidR="00ED46E2" w:rsidRPr="00ED46E2" w:rsidRDefault="00ED46E2" w:rsidP="00ED46E2">
      <w:pPr>
        <w:rPr>
          <w:rFonts w:ascii="Times New Roman" w:hAnsi="Times New Roman"/>
          <w:szCs w:val="20"/>
        </w:rPr>
      </w:pPr>
      <w:r w:rsidRPr="00ED46E2">
        <w:rPr>
          <w:rFonts w:ascii="Times New Roman" w:hAnsi="Times New Roman"/>
          <w:szCs w:val="20"/>
        </w:rPr>
        <w:t xml:space="preserve">For PUSCH transmission scheduled by C-RNTI with DCI format 0_0, UE considers transform precoding enabled or disabled according to </w:t>
      </w:r>
      <w:r w:rsidRPr="00ED46E2">
        <w:rPr>
          <w:rFonts w:ascii="Times New Roman" w:hAnsi="Times New Roman"/>
          <w:i/>
          <w:iCs/>
          <w:szCs w:val="20"/>
        </w:rPr>
        <w:t>msg3-transformPrecoder</w:t>
      </w:r>
      <w:r w:rsidRPr="00ED46E2">
        <w:rPr>
          <w:rFonts w:ascii="Times New Roman" w:hAnsi="Times New Roman"/>
          <w:szCs w:val="20"/>
        </w:rPr>
        <w:t xml:space="preserve"> as in legacy.</w:t>
      </w:r>
    </w:p>
    <w:p w14:paraId="6C0DD96C" w14:textId="4A77315F" w:rsidR="00ED46E2" w:rsidRDefault="00ED46E2" w:rsidP="00861C8B">
      <w:pPr>
        <w:rPr>
          <w:lang w:eastAsia="x-none"/>
        </w:rPr>
      </w:pPr>
    </w:p>
    <w:p w14:paraId="59ADF6AE" w14:textId="01DD6401" w:rsidR="007B2889" w:rsidRDefault="007B2889" w:rsidP="00861C8B">
      <w:pPr>
        <w:rPr>
          <w:lang w:eastAsia="x-none"/>
        </w:rPr>
      </w:pPr>
    </w:p>
    <w:p w14:paraId="71FB6D7B" w14:textId="03DE2CC7" w:rsidR="007B2889" w:rsidRPr="00643256" w:rsidRDefault="006C411D" w:rsidP="007B2889">
      <w:pPr>
        <w:rPr>
          <w:b/>
          <w:bCs/>
          <w:lang w:eastAsia="x-none"/>
        </w:rPr>
      </w:pPr>
      <w:hyperlink r:id="rId2071" w:history="1">
        <w:r>
          <w:rPr>
            <w:rStyle w:val="Hyperlink"/>
            <w:b/>
            <w:bCs/>
            <w:lang w:eastAsia="x-none"/>
          </w:rPr>
          <w:t>R1-2303790</w:t>
        </w:r>
      </w:hyperlink>
      <w:r w:rsidR="007B2889" w:rsidRPr="00643256">
        <w:rPr>
          <w:b/>
          <w:bCs/>
          <w:lang w:eastAsia="x-none"/>
        </w:rPr>
        <w:tab/>
        <w:t>Summary #3 on dynamic switching between DFT-S-OFDM and CP-OFDM</w:t>
      </w:r>
      <w:r w:rsidR="007B2889" w:rsidRPr="00643256">
        <w:rPr>
          <w:b/>
          <w:bCs/>
          <w:lang w:eastAsia="x-none"/>
        </w:rPr>
        <w:tab/>
        <w:t>Moderator (InterDigital, Inc.)</w:t>
      </w:r>
    </w:p>
    <w:p w14:paraId="20C10660" w14:textId="79FBDE2C" w:rsidR="00643256" w:rsidRDefault="00643256" w:rsidP="00643256">
      <w:pPr>
        <w:rPr>
          <w:rFonts w:ascii="Times New Roman" w:hAnsi="Times New Roman"/>
          <w:szCs w:val="20"/>
        </w:rPr>
      </w:pPr>
      <w:r>
        <w:rPr>
          <w:rFonts w:ascii="Times New Roman" w:hAnsi="Times New Roman"/>
          <w:szCs w:val="20"/>
        </w:rPr>
        <w:t>From April 21st GTW session</w:t>
      </w:r>
    </w:p>
    <w:p w14:paraId="04F1386C" w14:textId="77777777" w:rsidR="00643256" w:rsidRPr="00643256" w:rsidRDefault="00643256" w:rsidP="00643256">
      <w:pPr>
        <w:rPr>
          <w:highlight w:val="green"/>
          <w:shd w:val="clear" w:color="auto" w:fill="FF00FF"/>
          <w:lang w:eastAsia="zh-CN"/>
        </w:rPr>
      </w:pPr>
      <w:r w:rsidRPr="00643256">
        <w:rPr>
          <w:highlight w:val="green"/>
          <w:shd w:val="clear" w:color="auto" w:fill="FF00FF"/>
          <w:lang w:eastAsia="zh-CN"/>
        </w:rPr>
        <w:t>Agreement</w:t>
      </w:r>
    </w:p>
    <w:p w14:paraId="350E3CA9" w14:textId="77777777" w:rsidR="00643256" w:rsidRPr="00643256" w:rsidRDefault="00643256" w:rsidP="00643256">
      <w:pPr>
        <w:rPr>
          <w:sz w:val="24"/>
          <w:lang w:val="en-US" w:eastAsia="zh-CN"/>
        </w:rPr>
      </w:pPr>
      <w:r w:rsidRPr="00643256">
        <w:rPr>
          <w:lang w:eastAsia="zh-CN"/>
        </w:rPr>
        <w:t>Dynamic waveform switching is configured separately for each BWP, within </w:t>
      </w:r>
      <w:r w:rsidRPr="00643256">
        <w:rPr>
          <w:i/>
          <w:iCs/>
          <w:lang w:eastAsia="zh-CN"/>
        </w:rPr>
        <w:t>PUSCH-Config</w:t>
      </w:r>
      <w:r w:rsidRPr="00643256">
        <w:rPr>
          <w:lang w:eastAsia="zh-CN"/>
        </w:rPr>
        <w:t>.</w:t>
      </w:r>
    </w:p>
    <w:p w14:paraId="7E39E66C" w14:textId="77777777" w:rsidR="00643256" w:rsidRPr="00643256" w:rsidRDefault="00643256" w:rsidP="00643256">
      <w:pPr>
        <w:rPr>
          <w:lang w:val="en-US"/>
        </w:rPr>
      </w:pPr>
    </w:p>
    <w:p w14:paraId="0E49C4EF" w14:textId="77777777" w:rsidR="00643256" w:rsidRPr="00643256" w:rsidRDefault="00643256" w:rsidP="00643256">
      <w:pPr>
        <w:rPr>
          <w:highlight w:val="green"/>
          <w:shd w:val="clear" w:color="auto" w:fill="FF00FF"/>
          <w:lang w:eastAsia="zh-CN"/>
        </w:rPr>
      </w:pPr>
      <w:r w:rsidRPr="00643256">
        <w:rPr>
          <w:highlight w:val="green"/>
          <w:shd w:val="clear" w:color="auto" w:fill="FF00FF"/>
          <w:lang w:eastAsia="zh-CN"/>
        </w:rPr>
        <w:t>Agreement</w:t>
      </w:r>
    </w:p>
    <w:p w14:paraId="3F14B681" w14:textId="26C66AB6" w:rsidR="00643256" w:rsidRPr="00643256" w:rsidRDefault="00643256" w:rsidP="00643256">
      <w:pPr>
        <w:rPr>
          <w:sz w:val="24"/>
          <w:lang w:val="en-US" w:eastAsia="zh-CN"/>
        </w:rPr>
      </w:pPr>
      <w:r w:rsidRPr="00643256">
        <w:rPr>
          <w:lang w:eastAsia="zh-CN"/>
        </w:rPr>
        <w:t>For UE configured with multi-PUSCH scheduling in time domain</w:t>
      </w:r>
      <w:r>
        <w:rPr>
          <w:lang w:eastAsia="zh-CN"/>
        </w:rPr>
        <w:t xml:space="preserve"> </w:t>
      </w:r>
      <w:r w:rsidRPr="00643256">
        <w:rPr>
          <w:color w:val="FF0000"/>
          <w:lang w:eastAsia="zh-CN"/>
        </w:rPr>
        <w:t>in a carrier</w:t>
      </w:r>
      <w:r>
        <w:rPr>
          <w:color w:val="FF0000"/>
          <w:lang w:eastAsia="zh-CN"/>
        </w:rPr>
        <w:t xml:space="preserve"> </w:t>
      </w:r>
      <w:r w:rsidRPr="00643256">
        <w:rPr>
          <w:i/>
          <w:iCs/>
          <w:lang w:eastAsia="zh-CN"/>
        </w:rPr>
        <w:t>(</w:t>
      </w:r>
      <w:r w:rsidRPr="00643256">
        <w:rPr>
          <w:lang w:eastAsia="zh-CN"/>
        </w:rPr>
        <w:t>i.e. </w:t>
      </w:r>
      <w:r w:rsidRPr="00643256">
        <w:rPr>
          <w:i/>
          <w:iCs/>
          <w:lang w:val="en-US" w:eastAsia="zh-CN"/>
        </w:rPr>
        <w:t>pusch-TimeDomainAllocationListForMultiPUSCH</w:t>
      </w:r>
      <w:r w:rsidRPr="00643256">
        <w:rPr>
          <w:rFonts w:cs="Times"/>
          <w:lang w:eastAsia="zh-CN"/>
        </w:rPr>
        <w:t>), DCI format 0_1 supports 1-bit field for dynamic waveform switching indication.</w:t>
      </w:r>
    </w:p>
    <w:p w14:paraId="18AA36C0" w14:textId="77777777" w:rsidR="00643256" w:rsidRPr="00643256" w:rsidRDefault="00643256">
      <w:pPr>
        <w:pStyle w:val="ListParagraph"/>
        <w:numPr>
          <w:ilvl w:val="0"/>
          <w:numId w:val="223"/>
        </w:numPr>
        <w:rPr>
          <w:rFonts w:ascii="Calibri" w:hAnsi="Calibri" w:cs="Calibri"/>
          <w:sz w:val="24"/>
          <w:lang w:val="en-US" w:eastAsia="zh-CN"/>
        </w:rPr>
      </w:pPr>
      <w:r w:rsidRPr="00643256">
        <w:rPr>
          <w:rFonts w:cs="Times"/>
          <w:lang w:eastAsia="zh-CN"/>
        </w:rPr>
        <w:t>When configured, 1-bit field indicates waveform for all scheduled PUSCH transmissions.</w:t>
      </w:r>
    </w:p>
    <w:p w14:paraId="3F718FB5" w14:textId="77777777" w:rsidR="00643256" w:rsidRPr="00643256" w:rsidRDefault="00643256" w:rsidP="00643256">
      <w:pPr>
        <w:rPr>
          <w:highlight w:val="green"/>
        </w:rPr>
      </w:pPr>
      <w:r w:rsidRPr="00643256">
        <w:rPr>
          <w:highlight w:val="green"/>
        </w:rPr>
        <w:t>Agreement</w:t>
      </w:r>
    </w:p>
    <w:p w14:paraId="02A2DA9D" w14:textId="77777777" w:rsidR="00643256" w:rsidRPr="00643256" w:rsidRDefault="00643256" w:rsidP="00643256">
      <w:r w:rsidRPr="00643256">
        <w:t xml:space="preserve">For PUSCH scheduled by DCI format 0_1/0_2 with dynamic waveform switching indication field configured, and </w:t>
      </w:r>
      <w:r w:rsidRPr="00643256">
        <w:rPr>
          <w:i/>
          <w:iCs/>
        </w:rPr>
        <w:t>useInterlacePUCCH-PUSCH</w:t>
      </w:r>
      <w:r w:rsidRPr="00643256">
        <w:t xml:space="preserve"> is not configured, downselect between following options:</w:t>
      </w:r>
    </w:p>
    <w:p w14:paraId="3CA973EE" w14:textId="77777777" w:rsidR="00643256" w:rsidRPr="00643256" w:rsidRDefault="00643256">
      <w:pPr>
        <w:pStyle w:val="ListParagraph"/>
        <w:numPr>
          <w:ilvl w:val="0"/>
          <w:numId w:val="223"/>
        </w:numPr>
      </w:pPr>
      <w:r w:rsidRPr="00643256">
        <w:t>Option 1 (configuration restriction with error case handling):</w:t>
      </w:r>
    </w:p>
    <w:p w14:paraId="4BD14276" w14:textId="77777777" w:rsidR="00643256" w:rsidRPr="00643256" w:rsidRDefault="00643256">
      <w:pPr>
        <w:pStyle w:val="ListParagraph"/>
        <w:numPr>
          <w:ilvl w:val="1"/>
          <w:numId w:val="223"/>
        </w:numPr>
        <w:rPr>
          <w:i/>
          <w:iCs/>
        </w:rPr>
      </w:pPr>
      <w:r w:rsidRPr="00643256">
        <w:t xml:space="preserve">UE does not expect </w:t>
      </w:r>
      <w:r w:rsidRPr="00643256">
        <w:rPr>
          <w:i/>
          <w:iCs/>
        </w:rPr>
        <w:t>resourceAllocation</w:t>
      </w:r>
      <w:r w:rsidRPr="00643256">
        <w:t xml:space="preserve"> set to </w:t>
      </w:r>
      <w:r w:rsidRPr="00643256">
        <w:rPr>
          <w:i/>
          <w:iCs/>
        </w:rPr>
        <w:t>resourceAllocationType0</w:t>
      </w:r>
      <w:r w:rsidRPr="00643256">
        <w:t>.</w:t>
      </w:r>
    </w:p>
    <w:p w14:paraId="35EF80E9" w14:textId="77777777" w:rsidR="00643256" w:rsidRPr="00643256" w:rsidRDefault="00643256">
      <w:pPr>
        <w:pStyle w:val="ListParagraph"/>
        <w:numPr>
          <w:ilvl w:val="1"/>
          <w:numId w:val="223"/>
        </w:numPr>
        <w:rPr>
          <w:i/>
          <w:iCs/>
        </w:rPr>
      </w:pPr>
      <w:r w:rsidRPr="00643256">
        <w:t xml:space="preserve">If DFT-S-OFDM is indicated and </w:t>
      </w:r>
      <w:r w:rsidRPr="00643256">
        <w:rPr>
          <w:i/>
          <w:iCs/>
        </w:rPr>
        <w:t>resourceAllocation</w:t>
      </w:r>
      <w:r w:rsidRPr="00643256">
        <w:t xml:space="preserve"> set to </w:t>
      </w:r>
      <w:r w:rsidRPr="00643256">
        <w:rPr>
          <w:i/>
          <w:iCs/>
        </w:rPr>
        <w:t>dynamicSwitch</w:t>
      </w:r>
      <w:r w:rsidRPr="00643256">
        <w:t xml:space="preserve">, UE does not expect MSB of FDRA field set to 0. </w:t>
      </w:r>
    </w:p>
    <w:p w14:paraId="39D2E09D" w14:textId="77777777" w:rsidR="00643256" w:rsidRPr="00643256" w:rsidRDefault="00643256">
      <w:pPr>
        <w:pStyle w:val="ListParagraph"/>
        <w:numPr>
          <w:ilvl w:val="0"/>
          <w:numId w:val="223"/>
        </w:numPr>
      </w:pPr>
      <w:r w:rsidRPr="00643256">
        <w:t xml:space="preserve">Option 2 (UE only uses </w:t>
      </w:r>
      <w:r w:rsidRPr="00643256">
        <w:rPr>
          <w:i/>
          <w:iCs/>
        </w:rPr>
        <w:t>resourceAllocation</w:t>
      </w:r>
      <w:r w:rsidRPr="00643256">
        <w:t xml:space="preserve"> if CP-OFDM is indicated):</w:t>
      </w:r>
    </w:p>
    <w:p w14:paraId="69FFAC44" w14:textId="77777777" w:rsidR="00643256" w:rsidRPr="00643256" w:rsidRDefault="00643256">
      <w:pPr>
        <w:pStyle w:val="ListParagraph"/>
        <w:numPr>
          <w:ilvl w:val="1"/>
          <w:numId w:val="223"/>
        </w:numPr>
        <w:rPr>
          <w:i/>
          <w:iCs/>
        </w:rPr>
      </w:pPr>
      <w:r w:rsidRPr="00643256">
        <w:t>If DFT-S-OFDM is indicated, UE applies type 1 resource allocation.</w:t>
      </w:r>
    </w:p>
    <w:p w14:paraId="1080A69D" w14:textId="77777777" w:rsidR="00643256" w:rsidRPr="00643256" w:rsidRDefault="00643256">
      <w:pPr>
        <w:pStyle w:val="ListParagraph"/>
        <w:numPr>
          <w:ilvl w:val="1"/>
          <w:numId w:val="223"/>
        </w:numPr>
      </w:pPr>
      <w:r w:rsidRPr="00643256">
        <w:t xml:space="preserve">If CP-OFDM is indicated, UE applies resource allocation according to </w:t>
      </w:r>
      <w:r w:rsidRPr="00643256">
        <w:rPr>
          <w:i/>
          <w:iCs/>
        </w:rPr>
        <w:t>resourceAllocation</w:t>
      </w:r>
      <w:r w:rsidRPr="00643256">
        <w:t xml:space="preserve"> IE.</w:t>
      </w:r>
    </w:p>
    <w:p w14:paraId="32849CD1" w14:textId="77777777" w:rsidR="00643256" w:rsidRPr="00643256" w:rsidRDefault="00643256">
      <w:pPr>
        <w:pStyle w:val="ListParagraph"/>
        <w:numPr>
          <w:ilvl w:val="1"/>
          <w:numId w:val="223"/>
        </w:numPr>
      </w:pPr>
      <w:r w:rsidRPr="00643256">
        <w:t xml:space="preserve">Size of FDRA field is aligned between size for type 1 resource allocation and size according to </w:t>
      </w:r>
      <w:r w:rsidRPr="00643256">
        <w:rPr>
          <w:i/>
          <w:iCs/>
        </w:rPr>
        <w:t>resourceAllocation</w:t>
      </w:r>
      <w:r w:rsidRPr="00643256">
        <w:t xml:space="preserve"> IE.</w:t>
      </w:r>
    </w:p>
    <w:p w14:paraId="7DF38B18" w14:textId="77777777" w:rsidR="00643256" w:rsidRPr="00643256" w:rsidRDefault="00643256" w:rsidP="00643256">
      <w:pPr>
        <w:rPr>
          <w:highlight w:val="green"/>
        </w:rPr>
      </w:pPr>
      <w:r w:rsidRPr="00643256">
        <w:rPr>
          <w:highlight w:val="green"/>
        </w:rPr>
        <w:t>Agreement</w:t>
      </w:r>
    </w:p>
    <w:p w14:paraId="032C251D" w14:textId="77777777" w:rsidR="00643256" w:rsidRPr="00643256" w:rsidRDefault="00643256" w:rsidP="00643256">
      <w:r w:rsidRPr="00643256">
        <w:t>For PUSCH scheduled by DCI format 0_1/0_2 with dynamic waveform switching indication field configured, downselect between following options:</w:t>
      </w:r>
    </w:p>
    <w:p w14:paraId="4F9873B8" w14:textId="77777777" w:rsidR="00643256" w:rsidRPr="00643256" w:rsidRDefault="00643256">
      <w:pPr>
        <w:pStyle w:val="ListParagraph"/>
        <w:numPr>
          <w:ilvl w:val="0"/>
          <w:numId w:val="224"/>
        </w:numPr>
      </w:pPr>
      <w:r w:rsidRPr="00643256">
        <w:t>Option 1 (configuration restriction with error case handling):</w:t>
      </w:r>
    </w:p>
    <w:p w14:paraId="269C3DCD" w14:textId="77777777" w:rsidR="00643256" w:rsidRPr="00643256" w:rsidRDefault="00643256">
      <w:pPr>
        <w:pStyle w:val="ListParagraph"/>
        <w:numPr>
          <w:ilvl w:val="1"/>
          <w:numId w:val="224"/>
        </w:numPr>
        <w:rPr>
          <w:i/>
          <w:iCs/>
        </w:rPr>
      </w:pPr>
      <w:r w:rsidRPr="00643256">
        <w:t xml:space="preserve">UE does not expect </w:t>
      </w:r>
      <w:r w:rsidRPr="00643256">
        <w:rPr>
          <w:i/>
          <w:iCs/>
          <w:lang w:eastAsia="ko-KR"/>
        </w:rPr>
        <w:t>dmrs-Type</w:t>
      </w:r>
      <w:r w:rsidRPr="00643256">
        <w:rPr>
          <w:lang w:eastAsia="ko-KR"/>
        </w:rPr>
        <w:t xml:space="preserve"> to be set to </w:t>
      </w:r>
      <w:r w:rsidRPr="00643256">
        <w:rPr>
          <w:i/>
          <w:iCs/>
          <w:lang w:eastAsia="ko-KR"/>
        </w:rPr>
        <w:t>type2</w:t>
      </w:r>
      <w:r w:rsidRPr="00643256">
        <w:rPr>
          <w:lang w:eastAsia="ko-KR"/>
        </w:rPr>
        <w:t>.</w:t>
      </w:r>
    </w:p>
    <w:p w14:paraId="1DC6A3D1" w14:textId="77777777" w:rsidR="00643256" w:rsidRPr="00643256" w:rsidRDefault="00643256">
      <w:pPr>
        <w:pStyle w:val="ListParagraph"/>
        <w:numPr>
          <w:ilvl w:val="0"/>
          <w:numId w:val="224"/>
        </w:numPr>
      </w:pPr>
      <w:r w:rsidRPr="00643256">
        <w:t xml:space="preserve">Option 2 (UE only uses </w:t>
      </w:r>
      <w:r w:rsidRPr="00643256">
        <w:rPr>
          <w:i/>
          <w:iCs/>
        </w:rPr>
        <w:t>dmrs-Type</w:t>
      </w:r>
      <w:r w:rsidRPr="00643256">
        <w:t xml:space="preserve"> if CP-OFDM is indicated):</w:t>
      </w:r>
    </w:p>
    <w:p w14:paraId="68873DD3" w14:textId="77777777" w:rsidR="00643256" w:rsidRPr="00643256" w:rsidRDefault="00643256">
      <w:pPr>
        <w:pStyle w:val="ListParagraph"/>
        <w:numPr>
          <w:ilvl w:val="1"/>
          <w:numId w:val="224"/>
        </w:numPr>
      </w:pPr>
      <w:r w:rsidRPr="00643256">
        <w:t>If DFT-S-OFDM is indicated, UE applies DMRS type 1.</w:t>
      </w:r>
    </w:p>
    <w:p w14:paraId="275BAAA2" w14:textId="77777777" w:rsidR="00643256" w:rsidRPr="00643256" w:rsidRDefault="00643256">
      <w:pPr>
        <w:pStyle w:val="ListParagraph"/>
        <w:numPr>
          <w:ilvl w:val="1"/>
          <w:numId w:val="224"/>
        </w:numPr>
      </w:pPr>
      <w:r w:rsidRPr="00643256">
        <w:t xml:space="preserve">If CP-OFDM is indicated, UE applies DMRS type according to </w:t>
      </w:r>
      <w:r w:rsidRPr="00643256">
        <w:rPr>
          <w:i/>
          <w:iCs/>
          <w:lang w:eastAsia="ko-KR"/>
        </w:rPr>
        <w:t>dmrs-Type</w:t>
      </w:r>
      <w:r w:rsidRPr="00643256">
        <w:rPr>
          <w:lang w:eastAsia="ko-KR"/>
        </w:rPr>
        <w:t>.</w:t>
      </w:r>
    </w:p>
    <w:p w14:paraId="6390D576" w14:textId="77777777" w:rsidR="00643256" w:rsidRPr="00643256" w:rsidRDefault="00643256" w:rsidP="00643256">
      <w:pPr>
        <w:rPr>
          <w:rFonts w:eastAsia="DengXian"/>
          <w:highlight w:val="green"/>
          <w:lang w:eastAsia="zh-CN"/>
        </w:rPr>
      </w:pPr>
      <w:r w:rsidRPr="00643256">
        <w:rPr>
          <w:rFonts w:eastAsia="DengXian"/>
          <w:highlight w:val="green"/>
          <w:lang w:eastAsia="zh-CN"/>
        </w:rPr>
        <w:t>Agreement</w:t>
      </w:r>
    </w:p>
    <w:p w14:paraId="465A0BCD" w14:textId="77777777" w:rsidR="00643256" w:rsidRPr="00643256" w:rsidRDefault="00643256" w:rsidP="00643256">
      <w:r w:rsidRPr="00643256">
        <w:lastRenderedPageBreak/>
        <w:t>For configuration of 1-bit dynamic waveform switching indication in DCI format 0_1/0_2 per a carrier, downselect between following options:</w:t>
      </w:r>
    </w:p>
    <w:p w14:paraId="07839297" w14:textId="77777777" w:rsidR="00643256" w:rsidRPr="00643256" w:rsidRDefault="00643256">
      <w:pPr>
        <w:pStyle w:val="ListParagraph"/>
        <w:numPr>
          <w:ilvl w:val="0"/>
          <w:numId w:val="225"/>
        </w:numPr>
      </w:pPr>
      <w:r w:rsidRPr="00643256">
        <w:t>Option 1: Separate configuration of presence of dynamic waveform switching field for DCI format 0_1 and DCI format 0_2.</w:t>
      </w:r>
    </w:p>
    <w:p w14:paraId="5D9B5989" w14:textId="77777777" w:rsidR="00643256" w:rsidRPr="00643256" w:rsidRDefault="00643256">
      <w:pPr>
        <w:pStyle w:val="ListParagraph"/>
        <w:numPr>
          <w:ilvl w:val="0"/>
          <w:numId w:val="225"/>
        </w:numPr>
      </w:pPr>
      <w:r w:rsidRPr="00643256">
        <w:t>Option 2: Common configuration of presence of dynamic waveform switching field for DCI format 0_1 and DCI format 0_2.</w:t>
      </w:r>
    </w:p>
    <w:p w14:paraId="25523855" w14:textId="6A5E0F2F" w:rsidR="007B2889" w:rsidRDefault="007B2889" w:rsidP="00861C8B">
      <w:pPr>
        <w:rPr>
          <w:lang w:eastAsia="x-none"/>
        </w:rPr>
      </w:pPr>
    </w:p>
    <w:p w14:paraId="6530FD6D" w14:textId="529AE6FE" w:rsidR="0019151C" w:rsidRPr="00861C8B" w:rsidRDefault="00B41C8F" w:rsidP="00861C8B">
      <w:pPr>
        <w:rPr>
          <w:lang w:eastAsia="zh-CN"/>
        </w:rPr>
      </w:pPr>
      <w:r>
        <w:rPr>
          <w:lang w:eastAsia="x-none"/>
        </w:rPr>
        <w:t xml:space="preserve">Final summary in </w:t>
      </w:r>
      <w:hyperlink r:id="rId2072" w:history="1">
        <w:r w:rsidR="006C411D">
          <w:rPr>
            <w:rStyle w:val="Hyperlink"/>
            <w:lang w:eastAsia="x-none"/>
          </w:rPr>
          <w:t>R1-2304222</w:t>
        </w:r>
      </w:hyperlink>
      <w:r>
        <w:rPr>
          <w:lang w:eastAsia="zh-CN"/>
        </w:rPr>
        <w:t>.</w:t>
      </w:r>
    </w:p>
    <w:p w14:paraId="0136A4D0" w14:textId="77777777" w:rsidR="00861C8B" w:rsidRPr="00861C8B" w:rsidRDefault="00861C8B" w:rsidP="00D405E4">
      <w:pPr>
        <w:pStyle w:val="Heading2"/>
      </w:pPr>
      <w:bookmarkStart w:id="224" w:name="_Toc131604830"/>
      <w:bookmarkStart w:id="225" w:name="_Toc135061239"/>
      <w:r w:rsidRPr="00861C8B">
        <w:t>NR support for UAV (Uncrewed Aerial Vehicles)</w:t>
      </w:r>
      <w:bookmarkEnd w:id="224"/>
      <w:bookmarkEnd w:id="225"/>
    </w:p>
    <w:p w14:paraId="285D6AA6" w14:textId="3451C3A9" w:rsidR="00861C8B" w:rsidRDefault="00861C8B" w:rsidP="00861C8B">
      <w:pPr>
        <w:rPr>
          <w:i/>
          <w:iCs/>
        </w:rPr>
      </w:pPr>
      <w:r w:rsidRPr="00861C8B">
        <w:rPr>
          <w:i/>
          <w:iCs/>
        </w:rPr>
        <w:t xml:space="preserve">Please refer to </w:t>
      </w:r>
      <w:hyperlink r:id="rId2073" w:history="1">
        <w:r w:rsidRPr="00861C8B">
          <w:rPr>
            <w:i/>
            <w:iCs/>
            <w:color w:val="0000FF"/>
            <w:u w:val="single"/>
          </w:rPr>
          <w:t>RP-230782</w:t>
        </w:r>
      </w:hyperlink>
      <w:r w:rsidRPr="00861C8B">
        <w:rPr>
          <w:i/>
          <w:iCs/>
        </w:rPr>
        <w:t xml:space="preserve"> for detailed scope of the WI on NR support for UAV.</w:t>
      </w:r>
    </w:p>
    <w:p w14:paraId="3FCBEDD5" w14:textId="6BCA8424" w:rsidR="00C81868" w:rsidRDefault="00C81868" w:rsidP="00861C8B">
      <w:pPr>
        <w:rPr>
          <w:i/>
          <w:iCs/>
        </w:rPr>
      </w:pPr>
    </w:p>
    <w:p w14:paraId="19AC1253" w14:textId="6D8E3878" w:rsidR="00C81868" w:rsidRPr="00C81868" w:rsidRDefault="006C411D" w:rsidP="00C81868">
      <w:pPr>
        <w:rPr>
          <w:b/>
          <w:bCs/>
        </w:rPr>
      </w:pPr>
      <w:hyperlink r:id="rId2074" w:history="1">
        <w:r>
          <w:rPr>
            <w:rStyle w:val="Hyperlink"/>
            <w:b/>
            <w:bCs/>
          </w:rPr>
          <w:t>R1-2304175</w:t>
        </w:r>
      </w:hyperlink>
      <w:r w:rsidR="00C81868" w:rsidRPr="00C81868">
        <w:rPr>
          <w:b/>
          <w:bCs/>
        </w:rPr>
        <w:tab/>
        <w:t>Session notes for 9.13 (NR support for UAV (Uncrewed Aerial Vehicles)</w:t>
      </w:r>
      <w:r w:rsidR="00C81868" w:rsidRPr="00C81868">
        <w:rPr>
          <w:b/>
          <w:bCs/>
        </w:rPr>
        <w:tab/>
        <w:t>Ad-Hoc Chair (Huawei)</w:t>
      </w:r>
    </w:p>
    <w:p w14:paraId="22D126CB" w14:textId="77777777" w:rsidR="00861C8B" w:rsidRPr="00861C8B" w:rsidRDefault="00861C8B" w:rsidP="007E274E">
      <w:pPr>
        <w:pStyle w:val="Heading3"/>
        <w:rPr>
          <w:lang w:val="en-US"/>
        </w:rPr>
      </w:pPr>
      <w:bookmarkStart w:id="226" w:name="_Toc131604831"/>
      <w:bookmarkStart w:id="227" w:name="_Toc135061240"/>
      <w:r w:rsidRPr="00861C8B">
        <w:rPr>
          <w:lang w:val="en-US"/>
        </w:rPr>
        <w:t>UE capability and RRC signaling for UAV beamforming</w:t>
      </w:r>
      <w:bookmarkEnd w:id="226"/>
      <w:bookmarkEnd w:id="227"/>
    </w:p>
    <w:p w14:paraId="24AA2EEF" w14:textId="4359749D" w:rsidR="00861C8B" w:rsidRPr="00861C8B" w:rsidRDefault="006C411D" w:rsidP="00861C8B">
      <w:pPr>
        <w:rPr>
          <w:lang w:eastAsia="x-none"/>
        </w:rPr>
      </w:pPr>
      <w:hyperlink r:id="rId2075" w:history="1">
        <w:r>
          <w:rPr>
            <w:rStyle w:val="Hyperlink"/>
            <w:lang w:eastAsia="x-none"/>
          </w:rPr>
          <w:t>R1-2302345</w:t>
        </w:r>
      </w:hyperlink>
      <w:r w:rsidR="00861C8B" w:rsidRPr="00861C8B">
        <w:rPr>
          <w:lang w:eastAsia="x-none"/>
        </w:rPr>
        <w:tab/>
        <w:t>UE capability and RRC signaling for UAV beamforming</w:t>
      </w:r>
      <w:r w:rsidR="00861C8B" w:rsidRPr="00861C8B">
        <w:rPr>
          <w:lang w:eastAsia="x-none"/>
        </w:rPr>
        <w:tab/>
        <w:t>Huawei, HiSilicon</w:t>
      </w:r>
    </w:p>
    <w:p w14:paraId="2FD7411F" w14:textId="63F2292B" w:rsidR="00861C8B" w:rsidRPr="00861C8B" w:rsidRDefault="006C411D" w:rsidP="00861C8B">
      <w:pPr>
        <w:rPr>
          <w:lang w:eastAsia="x-none"/>
        </w:rPr>
      </w:pPr>
      <w:hyperlink r:id="rId2076" w:history="1">
        <w:r>
          <w:rPr>
            <w:rStyle w:val="Hyperlink"/>
            <w:lang w:eastAsia="x-none"/>
          </w:rPr>
          <w:t>R1-2302512</w:t>
        </w:r>
      </w:hyperlink>
      <w:r w:rsidR="00861C8B" w:rsidRPr="00861C8B">
        <w:rPr>
          <w:lang w:eastAsia="x-none"/>
        </w:rPr>
        <w:tab/>
        <w:t>Discussion on UE capability and RRC signaling for UAV beamforming</w:t>
      </w:r>
      <w:r w:rsidR="00861C8B" w:rsidRPr="00861C8B">
        <w:rPr>
          <w:lang w:eastAsia="x-none"/>
        </w:rPr>
        <w:tab/>
        <w:t>vivo</w:t>
      </w:r>
    </w:p>
    <w:p w14:paraId="6FEA01E0" w14:textId="4BD53591" w:rsidR="00861C8B" w:rsidRPr="00861C8B" w:rsidRDefault="006C411D" w:rsidP="00861C8B">
      <w:pPr>
        <w:rPr>
          <w:lang w:eastAsia="x-none"/>
        </w:rPr>
      </w:pPr>
      <w:hyperlink r:id="rId2077" w:history="1">
        <w:r>
          <w:rPr>
            <w:rStyle w:val="Hyperlink"/>
            <w:lang w:eastAsia="x-none"/>
          </w:rPr>
          <w:t>R1-2302732</w:t>
        </w:r>
      </w:hyperlink>
      <w:r w:rsidR="00861C8B" w:rsidRPr="00861C8B">
        <w:rPr>
          <w:lang w:eastAsia="x-none"/>
        </w:rPr>
        <w:tab/>
        <w:t>Discussion on UE capability and RRC signaling for UAV beamforming</w:t>
      </w:r>
      <w:r w:rsidR="00861C8B" w:rsidRPr="00861C8B">
        <w:rPr>
          <w:lang w:eastAsia="x-none"/>
        </w:rPr>
        <w:tab/>
        <w:t>Lenovo</w:t>
      </w:r>
    </w:p>
    <w:p w14:paraId="7F56D061" w14:textId="541D0D9E" w:rsidR="00861C8B" w:rsidRPr="00861C8B" w:rsidRDefault="006C411D" w:rsidP="00861C8B">
      <w:pPr>
        <w:rPr>
          <w:lang w:eastAsia="x-none"/>
        </w:rPr>
      </w:pPr>
      <w:hyperlink r:id="rId2078" w:history="1">
        <w:r>
          <w:rPr>
            <w:rStyle w:val="Hyperlink"/>
            <w:lang w:eastAsia="x-none"/>
          </w:rPr>
          <w:t>R1-2302866</w:t>
        </w:r>
      </w:hyperlink>
      <w:r w:rsidR="00861C8B" w:rsidRPr="00861C8B">
        <w:rPr>
          <w:lang w:eastAsia="x-none"/>
        </w:rPr>
        <w:tab/>
        <w:t>Discussion on UE capability and RRC signaling for UAV beamforming</w:t>
      </w:r>
      <w:r w:rsidR="00861C8B" w:rsidRPr="00861C8B">
        <w:rPr>
          <w:lang w:eastAsia="x-none"/>
        </w:rPr>
        <w:tab/>
        <w:t>Sony</w:t>
      </w:r>
    </w:p>
    <w:p w14:paraId="4085098E" w14:textId="2C1DA27B" w:rsidR="00861C8B" w:rsidRPr="00861C8B" w:rsidRDefault="006C411D" w:rsidP="00861C8B">
      <w:pPr>
        <w:rPr>
          <w:lang w:eastAsia="x-none"/>
        </w:rPr>
      </w:pPr>
      <w:hyperlink r:id="rId2079" w:history="1">
        <w:r>
          <w:rPr>
            <w:rStyle w:val="Hyperlink"/>
            <w:lang w:eastAsia="x-none"/>
          </w:rPr>
          <w:t>R1-2303156</w:t>
        </w:r>
      </w:hyperlink>
      <w:r w:rsidR="00861C8B" w:rsidRPr="00861C8B">
        <w:rPr>
          <w:lang w:eastAsia="x-none"/>
        </w:rPr>
        <w:tab/>
        <w:t>Discussion on UE capability and RRC signaling for UAV beamforming</w:t>
      </w:r>
      <w:r w:rsidR="00861C8B" w:rsidRPr="00861C8B">
        <w:rPr>
          <w:lang w:eastAsia="x-none"/>
        </w:rPr>
        <w:tab/>
        <w:t>Samsung</w:t>
      </w:r>
    </w:p>
    <w:p w14:paraId="4ACC7137" w14:textId="242EA4CA" w:rsidR="00861C8B" w:rsidRPr="00861C8B" w:rsidRDefault="006C411D" w:rsidP="00861C8B">
      <w:pPr>
        <w:rPr>
          <w:lang w:eastAsia="x-none"/>
        </w:rPr>
      </w:pPr>
      <w:hyperlink r:id="rId2080" w:history="1">
        <w:r>
          <w:rPr>
            <w:rStyle w:val="Hyperlink"/>
            <w:lang w:eastAsia="x-none"/>
          </w:rPr>
          <w:t>R1-2303298</w:t>
        </w:r>
      </w:hyperlink>
      <w:r w:rsidR="00861C8B" w:rsidRPr="00861C8B">
        <w:rPr>
          <w:lang w:eastAsia="x-none"/>
        </w:rPr>
        <w:tab/>
        <w:t>Discussion on  UE capability for UAV beamforming</w:t>
      </w:r>
      <w:r w:rsidR="00861C8B" w:rsidRPr="00861C8B">
        <w:rPr>
          <w:lang w:eastAsia="x-none"/>
        </w:rPr>
        <w:tab/>
        <w:t>ZTE</w:t>
      </w:r>
    </w:p>
    <w:p w14:paraId="202022A6" w14:textId="70D9D70B" w:rsidR="00861C8B" w:rsidRPr="00861C8B" w:rsidRDefault="006C411D" w:rsidP="00861C8B">
      <w:pPr>
        <w:rPr>
          <w:lang w:eastAsia="x-none"/>
        </w:rPr>
      </w:pPr>
      <w:hyperlink r:id="rId2081" w:history="1">
        <w:r>
          <w:rPr>
            <w:rStyle w:val="Hyperlink"/>
            <w:lang w:eastAsia="x-none"/>
          </w:rPr>
          <w:t>R1-2303418</w:t>
        </w:r>
      </w:hyperlink>
      <w:r w:rsidR="00861C8B" w:rsidRPr="00861C8B">
        <w:rPr>
          <w:lang w:eastAsia="x-none"/>
        </w:rPr>
        <w:tab/>
        <w:t>Discussion on UE capability and RRC signaling for UAV beamforming</w:t>
      </w:r>
      <w:r w:rsidR="00861C8B" w:rsidRPr="00861C8B">
        <w:rPr>
          <w:lang w:eastAsia="x-none"/>
        </w:rPr>
        <w:tab/>
        <w:t>Nokia, Nokia Shanghai Bell</w:t>
      </w:r>
    </w:p>
    <w:p w14:paraId="0BDE01B7" w14:textId="3DF08B4D" w:rsidR="00861C8B" w:rsidRPr="00861C8B" w:rsidRDefault="006C411D" w:rsidP="00861C8B">
      <w:pPr>
        <w:rPr>
          <w:lang w:eastAsia="x-none"/>
        </w:rPr>
      </w:pPr>
      <w:hyperlink r:id="rId2082" w:history="1">
        <w:r>
          <w:rPr>
            <w:rStyle w:val="Hyperlink"/>
            <w:lang w:eastAsia="x-none"/>
          </w:rPr>
          <w:t>R1-2303511</w:t>
        </w:r>
      </w:hyperlink>
      <w:r w:rsidR="00861C8B" w:rsidRPr="00861C8B">
        <w:rPr>
          <w:lang w:eastAsia="x-none"/>
        </w:rPr>
        <w:tab/>
        <w:t>On UE capab</w:t>
      </w:r>
      <w:r w:rsidR="000162EB">
        <w:rPr>
          <w:lang w:eastAsia="x-none"/>
        </w:rPr>
        <w:t>i</w:t>
      </w:r>
      <w:r w:rsidR="00861C8B" w:rsidRPr="00861C8B">
        <w:rPr>
          <w:lang w:eastAsia="x-none"/>
        </w:rPr>
        <w:t>lity and RRC signaling for UAV beamforming</w:t>
      </w:r>
      <w:r w:rsidR="00861C8B" w:rsidRPr="00861C8B">
        <w:rPr>
          <w:lang w:eastAsia="x-none"/>
        </w:rPr>
        <w:tab/>
        <w:t>Apple</w:t>
      </w:r>
    </w:p>
    <w:p w14:paraId="5EF480ED" w14:textId="5D4167AB" w:rsidR="00861C8B" w:rsidRPr="00861C8B" w:rsidRDefault="006C411D" w:rsidP="00861C8B">
      <w:pPr>
        <w:rPr>
          <w:lang w:eastAsia="x-none"/>
        </w:rPr>
      </w:pPr>
      <w:hyperlink r:id="rId2083" w:history="1">
        <w:r>
          <w:rPr>
            <w:rStyle w:val="Hyperlink"/>
            <w:lang w:eastAsia="x-none"/>
          </w:rPr>
          <w:t>R1-2303618</w:t>
        </w:r>
      </w:hyperlink>
      <w:r w:rsidR="00861C8B" w:rsidRPr="00861C8B">
        <w:rPr>
          <w:lang w:eastAsia="x-none"/>
        </w:rPr>
        <w:tab/>
        <w:t>Discussion of UE capability and RRC signaling for UAV beamforming</w:t>
      </w:r>
      <w:r w:rsidR="00861C8B" w:rsidRPr="00861C8B">
        <w:rPr>
          <w:lang w:eastAsia="x-none"/>
        </w:rPr>
        <w:tab/>
        <w:t>Qualcomm Incorporated</w:t>
      </w:r>
    </w:p>
    <w:p w14:paraId="6502EDD2" w14:textId="2ABB9D3C" w:rsidR="00861C8B" w:rsidRPr="00861C8B" w:rsidRDefault="006C411D" w:rsidP="00861C8B">
      <w:pPr>
        <w:rPr>
          <w:lang w:eastAsia="x-none"/>
        </w:rPr>
      </w:pPr>
      <w:hyperlink r:id="rId2084" w:history="1">
        <w:r>
          <w:rPr>
            <w:rStyle w:val="Hyperlink"/>
            <w:lang w:eastAsia="x-none"/>
          </w:rPr>
          <w:t>R1-2303734</w:t>
        </w:r>
      </w:hyperlink>
      <w:r w:rsidR="00861C8B" w:rsidRPr="00861C8B">
        <w:rPr>
          <w:lang w:eastAsia="x-none"/>
        </w:rPr>
        <w:tab/>
        <w:t>Discussion on UE capability and RRC signaling for UAV beamforming</w:t>
      </w:r>
      <w:r w:rsidR="00861C8B" w:rsidRPr="00861C8B">
        <w:rPr>
          <w:lang w:eastAsia="x-none"/>
        </w:rPr>
        <w:tab/>
        <w:t>NTT DOCOMO, INC.</w:t>
      </w:r>
    </w:p>
    <w:p w14:paraId="3C6A7671" w14:textId="701EFD12" w:rsidR="00861C8B" w:rsidRPr="00861C8B" w:rsidRDefault="006C411D" w:rsidP="00861C8B">
      <w:pPr>
        <w:rPr>
          <w:lang w:eastAsia="x-none"/>
        </w:rPr>
      </w:pPr>
      <w:hyperlink r:id="rId2085" w:history="1">
        <w:r>
          <w:rPr>
            <w:rStyle w:val="Hyperlink"/>
            <w:lang w:eastAsia="x-none"/>
          </w:rPr>
          <w:t>R1-2303785</w:t>
        </w:r>
      </w:hyperlink>
      <w:r w:rsidR="00861C8B" w:rsidRPr="00861C8B">
        <w:rPr>
          <w:lang w:eastAsia="x-none"/>
        </w:rPr>
        <w:tab/>
        <w:t>On UAV beamforming capabilities</w:t>
      </w:r>
      <w:r w:rsidR="00861C8B" w:rsidRPr="00861C8B">
        <w:rPr>
          <w:lang w:eastAsia="x-none"/>
        </w:rPr>
        <w:tab/>
        <w:t>Ericsson</w:t>
      </w:r>
    </w:p>
    <w:p w14:paraId="5B4EAF21" w14:textId="56EAD214" w:rsidR="00861C8B" w:rsidRDefault="00861C8B" w:rsidP="00861C8B">
      <w:pPr>
        <w:rPr>
          <w:lang w:eastAsia="x-none"/>
        </w:rPr>
      </w:pPr>
    </w:p>
    <w:p w14:paraId="2C983B94" w14:textId="77777777" w:rsidR="007E274E" w:rsidRPr="00F300CA" w:rsidRDefault="007E274E" w:rsidP="007E274E">
      <w:pPr>
        <w:rPr>
          <w:lang w:eastAsia="x-none"/>
        </w:rPr>
      </w:pPr>
      <w:r w:rsidRPr="00F300CA">
        <w:rPr>
          <w:lang w:eastAsia="x-none"/>
        </w:rPr>
        <w:t>[112bis-e-R18-UAV-01] – Kevin (Nokia)</w:t>
      </w:r>
    </w:p>
    <w:p w14:paraId="12F03A4E" w14:textId="249AA01A" w:rsidR="007E274E" w:rsidRPr="00F300CA" w:rsidRDefault="007E274E" w:rsidP="007E274E">
      <w:pPr>
        <w:rPr>
          <w:lang w:eastAsia="x-none"/>
        </w:rPr>
      </w:pPr>
      <w:r w:rsidRPr="00F300CA">
        <w:rPr>
          <w:lang w:eastAsia="x-none"/>
        </w:rPr>
        <w:t>Email discussion on UE capability and RRC signaling for UAV beamforming by April 26</w:t>
      </w:r>
      <w:r w:rsidR="00B41C8F">
        <w:rPr>
          <w:lang w:eastAsia="x-none"/>
        </w:rPr>
        <w:t xml:space="preserve"> - extended till April 28th</w:t>
      </w:r>
    </w:p>
    <w:p w14:paraId="24F96EFF" w14:textId="77777777" w:rsidR="007E274E" w:rsidRPr="00F300CA" w:rsidRDefault="007E274E">
      <w:pPr>
        <w:numPr>
          <w:ilvl w:val="0"/>
          <w:numId w:val="68"/>
        </w:numPr>
        <w:rPr>
          <w:lang w:eastAsia="x-none"/>
        </w:rPr>
      </w:pPr>
      <w:r w:rsidRPr="00F300CA">
        <w:rPr>
          <w:lang w:eastAsia="x-none"/>
        </w:rPr>
        <w:t>Check points: April 21, April 26</w:t>
      </w:r>
    </w:p>
    <w:p w14:paraId="2E31F903" w14:textId="5D4E4FE1" w:rsidR="007E274E" w:rsidRPr="007E274E" w:rsidRDefault="006C411D" w:rsidP="007E274E">
      <w:pPr>
        <w:rPr>
          <w:b/>
          <w:lang w:eastAsia="x-none"/>
        </w:rPr>
      </w:pPr>
      <w:hyperlink r:id="rId2086" w:history="1">
        <w:r>
          <w:rPr>
            <w:rStyle w:val="Hyperlink"/>
            <w:b/>
            <w:lang w:eastAsia="x-none"/>
          </w:rPr>
          <w:t>R1-2304038</w:t>
        </w:r>
      </w:hyperlink>
      <w:r w:rsidR="007E274E" w:rsidRPr="007E274E">
        <w:rPr>
          <w:b/>
          <w:lang w:eastAsia="x-none"/>
        </w:rPr>
        <w:tab/>
        <w:t>Summary#1 of discussion on UAV capability and RRC signaling for UAV</w:t>
      </w:r>
      <w:r w:rsidR="007E274E" w:rsidRPr="007E274E">
        <w:rPr>
          <w:b/>
          <w:lang w:eastAsia="x-none"/>
        </w:rPr>
        <w:tab/>
        <w:t>Moderator (Nokia)</w:t>
      </w:r>
    </w:p>
    <w:p w14:paraId="4E2AB411" w14:textId="7CD0D334" w:rsidR="007E274E" w:rsidRPr="007E274E" w:rsidRDefault="007E274E" w:rsidP="007E274E">
      <w:pPr>
        <w:rPr>
          <w:lang w:eastAsia="x-none"/>
        </w:rPr>
      </w:pPr>
      <w:r>
        <w:rPr>
          <w:lang w:eastAsia="x-none"/>
        </w:rPr>
        <w:t>From April 18th GTW session</w:t>
      </w:r>
    </w:p>
    <w:p w14:paraId="5FC7C0D0" w14:textId="77777777" w:rsidR="007E274E" w:rsidRPr="007E274E" w:rsidRDefault="007E274E" w:rsidP="007E274E">
      <w:pPr>
        <w:rPr>
          <w:u w:val="single"/>
          <w:lang w:val="en-US" w:eastAsia="x-none"/>
        </w:rPr>
      </w:pPr>
      <w:r w:rsidRPr="007E274E">
        <w:rPr>
          <w:u w:val="single"/>
          <w:lang w:val="en-US" w:eastAsia="x-none"/>
        </w:rPr>
        <w:t>C</w:t>
      </w:r>
      <w:r w:rsidRPr="007E274E">
        <w:rPr>
          <w:rFonts w:hint="eastAsia"/>
          <w:u w:val="single"/>
          <w:lang w:val="en-US" w:eastAsia="x-none"/>
        </w:rPr>
        <w:t>onclusion</w:t>
      </w:r>
    </w:p>
    <w:p w14:paraId="0D3CCC86" w14:textId="2195D520" w:rsidR="007E274E" w:rsidRDefault="007E274E" w:rsidP="007E274E">
      <w:pPr>
        <w:rPr>
          <w:bCs/>
          <w:lang w:val="en-US" w:eastAsia="x-none"/>
        </w:rPr>
      </w:pPr>
      <w:r w:rsidRPr="007E274E">
        <w:rPr>
          <w:bCs/>
          <w:lang w:val="en-US" w:eastAsia="x-none"/>
        </w:rPr>
        <w:t>It is RAN1's understanding that beam correspondence for a UE UAV operating in FR1 (if introduced) based on fixed directional antennas would not require the definition of radiated requirements in RAN4, where beam correspondence means that the UE uses the same fixed directional antenna for transmitting and receiving.</w:t>
      </w:r>
    </w:p>
    <w:p w14:paraId="0C1DE5CC" w14:textId="77777777" w:rsidR="00C70D34" w:rsidRPr="007E274E" w:rsidRDefault="00C70D34" w:rsidP="007E274E">
      <w:pPr>
        <w:rPr>
          <w:bCs/>
          <w:lang w:val="en-US" w:eastAsia="x-none"/>
        </w:rPr>
      </w:pPr>
    </w:p>
    <w:p w14:paraId="54644823" w14:textId="26304EDE" w:rsidR="000162EB" w:rsidRDefault="000162EB" w:rsidP="00861C8B">
      <w:pPr>
        <w:rPr>
          <w:lang w:val="en-US" w:eastAsia="x-none"/>
        </w:rPr>
      </w:pPr>
    </w:p>
    <w:p w14:paraId="2ED26CC5" w14:textId="620BD6F1" w:rsidR="000162EB" w:rsidRPr="00F300CA" w:rsidRDefault="006C411D" w:rsidP="000162EB">
      <w:pPr>
        <w:rPr>
          <w:b/>
          <w:bCs/>
          <w:lang w:val="en-US" w:eastAsia="x-none"/>
        </w:rPr>
      </w:pPr>
      <w:hyperlink r:id="rId2087" w:history="1">
        <w:r>
          <w:rPr>
            <w:rStyle w:val="Hyperlink"/>
            <w:b/>
            <w:bCs/>
            <w:lang w:val="en-US" w:eastAsia="x-none"/>
          </w:rPr>
          <w:t>R1-2304039</w:t>
        </w:r>
      </w:hyperlink>
      <w:r w:rsidR="000162EB" w:rsidRPr="00F300CA">
        <w:rPr>
          <w:b/>
          <w:bCs/>
          <w:lang w:val="en-US" w:eastAsia="x-none"/>
        </w:rPr>
        <w:tab/>
        <w:t>Summary#2 of discussion on UAV capability and RRC signaling for UAV</w:t>
      </w:r>
      <w:r w:rsidR="000162EB" w:rsidRPr="00F300CA">
        <w:rPr>
          <w:b/>
          <w:bCs/>
          <w:lang w:val="en-US" w:eastAsia="x-none"/>
        </w:rPr>
        <w:tab/>
        <w:t>Moderator (Nokia)</w:t>
      </w:r>
    </w:p>
    <w:p w14:paraId="1D5AF22B" w14:textId="0F8DA9D7" w:rsidR="00F300CA" w:rsidRPr="007E274E" w:rsidRDefault="00F300CA" w:rsidP="00F300CA">
      <w:pPr>
        <w:rPr>
          <w:lang w:eastAsia="x-none"/>
        </w:rPr>
      </w:pPr>
      <w:r>
        <w:rPr>
          <w:lang w:eastAsia="x-none"/>
        </w:rPr>
        <w:t>From April 20th GTW session</w:t>
      </w:r>
    </w:p>
    <w:p w14:paraId="1F662D2C" w14:textId="77777777" w:rsidR="00F300CA" w:rsidRPr="00F300CA" w:rsidRDefault="00F300CA" w:rsidP="00F300CA">
      <w:pPr>
        <w:rPr>
          <w:u w:val="single"/>
          <w:lang w:val="en-US" w:eastAsia="zh-CN"/>
        </w:rPr>
      </w:pPr>
      <w:r w:rsidRPr="00F300CA">
        <w:rPr>
          <w:u w:val="single"/>
          <w:lang w:val="en-US" w:eastAsia="zh-CN"/>
        </w:rPr>
        <w:t>Conclusion</w:t>
      </w:r>
    </w:p>
    <w:p w14:paraId="2DDFB000" w14:textId="77777777" w:rsidR="00F300CA" w:rsidRPr="00F300CA" w:rsidRDefault="00F300CA" w:rsidP="00F300CA">
      <w:pPr>
        <w:rPr>
          <w:lang w:val="en-US"/>
        </w:rPr>
      </w:pPr>
      <w:r w:rsidRPr="00F300CA">
        <w:rPr>
          <w:lang w:val="en-US"/>
        </w:rPr>
        <w:t>One identified use case for UE UAVs in Rel-18 includes beam switching among fixed directional antennas at least to limit interference and balance traffic load to adjacent cells.</w:t>
      </w:r>
    </w:p>
    <w:p w14:paraId="796FC09F" w14:textId="77777777" w:rsidR="00F300CA" w:rsidRPr="00F300CA" w:rsidRDefault="00F300CA" w:rsidP="00F300CA">
      <w:pPr>
        <w:rPr>
          <w:lang w:val="en-US"/>
        </w:rPr>
      </w:pPr>
    </w:p>
    <w:p w14:paraId="4F3D7EAF" w14:textId="77777777" w:rsidR="00F300CA" w:rsidRPr="00F300CA" w:rsidRDefault="00F300CA" w:rsidP="00F300CA">
      <w:pPr>
        <w:rPr>
          <w:lang w:val="en-US"/>
        </w:rPr>
      </w:pPr>
    </w:p>
    <w:p w14:paraId="264E608F" w14:textId="34249613" w:rsidR="000162EB" w:rsidRPr="00715879" w:rsidRDefault="006C411D" w:rsidP="000162EB">
      <w:pPr>
        <w:rPr>
          <w:b/>
          <w:bCs/>
          <w:lang w:val="en-US" w:eastAsia="x-none"/>
        </w:rPr>
      </w:pPr>
      <w:hyperlink r:id="rId2088" w:history="1">
        <w:r>
          <w:rPr>
            <w:rStyle w:val="Hyperlink"/>
            <w:b/>
            <w:bCs/>
            <w:lang w:val="en-US" w:eastAsia="x-none"/>
          </w:rPr>
          <w:t>R1-2304040</w:t>
        </w:r>
      </w:hyperlink>
      <w:r w:rsidR="000162EB" w:rsidRPr="00715879">
        <w:rPr>
          <w:b/>
          <w:bCs/>
          <w:lang w:val="en-US" w:eastAsia="x-none"/>
        </w:rPr>
        <w:tab/>
        <w:t>Summary#3 of discussion on UAV capability and RRC signaling for UAV</w:t>
      </w:r>
      <w:r w:rsidR="000162EB" w:rsidRPr="00715879">
        <w:rPr>
          <w:b/>
          <w:bCs/>
          <w:lang w:val="en-US" w:eastAsia="x-none"/>
        </w:rPr>
        <w:tab/>
        <w:t>Moderator (Nokia)</w:t>
      </w:r>
    </w:p>
    <w:p w14:paraId="0E80A8A3" w14:textId="55274B50" w:rsidR="00715879" w:rsidRDefault="00715879" w:rsidP="000162EB">
      <w:pPr>
        <w:rPr>
          <w:lang w:val="en-US" w:eastAsia="x-none"/>
        </w:rPr>
      </w:pPr>
      <w:r>
        <w:rPr>
          <w:lang w:val="en-US" w:eastAsia="x-none"/>
        </w:rPr>
        <w:t>From April 24th GTW session</w:t>
      </w:r>
    </w:p>
    <w:p w14:paraId="0F0427A4" w14:textId="77777777" w:rsidR="00715879" w:rsidRPr="00715879" w:rsidRDefault="00715879" w:rsidP="00715879">
      <w:pPr>
        <w:rPr>
          <w:bCs/>
          <w:u w:val="single"/>
          <w:lang w:val="en-US" w:eastAsia="x-none"/>
        </w:rPr>
      </w:pPr>
      <w:r w:rsidRPr="00715879">
        <w:rPr>
          <w:bCs/>
          <w:u w:val="single"/>
          <w:lang w:val="en-US" w:eastAsia="x-none"/>
        </w:rPr>
        <w:t>C</w:t>
      </w:r>
      <w:r w:rsidRPr="00715879">
        <w:rPr>
          <w:rFonts w:hint="eastAsia"/>
          <w:bCs/>
          <w:u w:val="single"/>
          <w:lang w:val="en-US" w:eastAsia="x-none"/>
        </w:rPr>
        <w:t>onclusion</w:t>
      </w:r>
    </w:p>
    <w:p w14:paraId="2D718430" w14:textId="77777777" w:rsidR="00715879" w:rsidRPr="00715879" w:rsidRDefault="00715879" w:rsidP="00715879">
      <w:pPr>
        <w:rPr>
          <w:lang w:val="en-US" w:eastAsia="x-none"/>
        </w:rPr>
      </w:pPr>
      <w:r w:rsidRPr="00715879">
        <w:rPr>
          <w:lang w:val="en-US" w:eastAsia="x-none"/>
        </w:rPr>
        <w:t>Without new UE capability, using legacy BM/SRI framework, the network cannot be aware that a UAV UE is using fixed directional antennas or an omnidirectional antenna.</w:t>
      </w:r>
    </w:p>
    <w:p w14:paraId="76E8F575" w14:textId="77777777" w:rsidR="00715879" w:rsidRPr="00715879" w:rsidRDefault="00715879" w:rsidP="00715879">
      <w:pPr>
        <w:numPr>
          <w:ilvl w:val="0"/>
          <w:numId w:val="5"/>
        </w:numPr>
        <w:rPr>
          <w:lang w:val="en-US" w:eastAsia="x-none"/>
        </w:rPr>
      </w:pPr>
      <w:r w:rsidRPr="00715879">
        <w:rPr>
          <w:lang w:val="en-US" w:eastAsia="x-none"/>
        </w:rPr>
        <w:t>Note: this does not mean that it is necessary or that it is beneficial for the network to be aware that a UAV UE is using fixed directional antennas or an omnidirectional antenna.</w:t>
      </w:r>
    </w:p>
    <w:p w14:paraId="5F8119DF" w14:textId="77777777" w:rsidR="00715879" w:rsidRDefault="00715879" w:rsidP="000162EB">
      <w:pPr>
        <w:rPr>
          <w:lang w:val="en-US" w:eastAsia="x-none"/>
        </w:rPr>
      </w:pPr>
    </w:p>
    <w:p w14:paraId="3005B045" w14:textId="5BDDB6EB" w:rsidR="00715879" w:rsidRDefault="00C70D34" w:rsidP="000162EB">
      <w:pPr>
        <w:rPr>
          <w:lang w:val="en-US" w:eastAsia="x-none"/>
        </w:rPr>
      </w:pPr>
      <w:r w:rsidRPr="00B41C8F">
        <w:rPr>
          <w:b/>
          <w:bCs/>
          <w:lang w:val="en-US" w:eastAsia="x-none"/>
        </w:rPr>
        <w:t>Decision:</w:t>
      </w:r>
      <w:r>
        <w:rPr>
          <w:lang w:val="en-US" w:eastAsia="x-none"/>
        </w:rPr>
        <w:t xml:space="preserve"> As per email decision posted on April 28th,</w:t>
      </w:r>
    </w:p>
    <w:p w14:paraId="2387EF3C" w14:textId="77777777" w:rsidR="00C70D34" w:rsidRPr="00B41C8F" w:rsidRDefault="00C70D34" w:rsidP="00C70D34">
      <w:pPr>
        <w:rPr>
          <w:bCs/>
          <w:u w:val="single"/>
          <w:lang w:val="en-US" w:eastAsia="x-none"/>
        </w:rPr>
      </w:pPr>
      <w:r w:rsidRPr="00B41C8F">
        <w:rPr>
          <w:rFonts w:hint="eastAsia"/>
          <w:bCs/>
          <w:u w:val="single"/>
          <w:lang w:val="en-US" w:eastAsia="x-none"/>
        </w:rPr>
        <w:t>Conclusion</w:t>
      </w:r>
    </w:p>
    <w:p w14:paraId="04C6AEA9" w14:textId="5B4E2A9C" w:rsidR="00715879" w:rsidRPr="00B41C8F" w:rsidRDefault="00C70D34" w:rsidP="00B41C8F">
      <w:pPr>
        <w:rPr>
          <w:lang w:eastAsia="ko-KR"/>
        </w:rPr>
      </w:pPr>
      <w:r w:rsidRPr="002473BF">
        <w:rPr>
          <w:lang w:eastAsia="ko-KR"/>
        </w:rPr>
        <w:t>There is no consensus on whether new UE UAV capabilities including beam related information, beam correspondence, or QCL Type-D should be reported and whether reporting the UE UAV beamforming capabilities only is sufficient or not to support beamforming based on beam switching among</w:t>
      </w:r>
      <w:r w:rsidRPr="002473BF">
        <w:rPr>
          <w:rFonts w:ascii="Helvetica" w:hAnsi="Helvetica"/>
          <w:sz w:val="18"/>
          <w:szCs w:val="18"/>
          <w:lang w:eastAsia="ko-KR"/>
        </w:rPr>
        <w:t xml:space="preserve"> </w:t>
      </w:r>
      <w:r w:rsidRPr="002473BF">
        <w:rPr>
          <w:lang w:eastAsia="ko-KR"/>
        </w:rPr>
        <w:t>fixed directional antennas to limit interference and/or balance traffic load to adjacent cells in FR1 in Rel-18.</w:t>
      </w:r>
    </w:p>
    <w:p w14:paraId="74A17C45" w14:textId="77777777" w:rsidR="00861C8B" w:rsidRPr="00861C8B" w:rsidRDefault="00861C8B" w:rsidP="00D405E4">
      <w:pPr>
        <w:pStyle w:val="Heading2"/>
      </w:pPr>
      <w:bookmarkStart w:id="228" w:name="_Toc131604832"/>
      <w:bookmarkStart w:id="229" w:name="_Toc135061241"/>
      <w:r w:rsidRPr="00861C8B">
        <w:lastRenderedPageBreak/>
        <w:t>NR support for dedicated spectrum less than 5MHz for FR1</w:t>
      </w:r>
      <w:bookmarkEnd w:id="228"/>
      <w:bookmarkEnd w:id="229"/>
    </w:p>
    <w:p w14:paraId="39CF146F" w14:textId="6047A021" w:rsidR="00861C8B" w:rsidRPr="00861C8B" w:rsidRDefault="00861C8B" w:rsidP="001E2903">
      <w:r w:rsidRPr="00861C8B">
        <w:t>No contributions in RAN1#112bis-e.</w:t>
      </w:r>
    </w:p>
    <w:p w14:paraId="04EDEF8E" w14:textId="77777777" w:rsidR="00861C8B" w:rsidRPr="00861C8B" w:rsidRDefault="00861C8B" w:rsidP="00D405E4">
      <w:pPr>
        <w:pStyle w:val="Heading2"/>
      </w:pPr>
      <w:bookmarkStart w:id="230" w:name="_Toc131604834"/>
      <w:bookmarkStart w:id="231" w:name="_Toc135061242"/>
      <w:r w:rsidRPr="00861C8B">
        <w:t>Study on Self-Evaluation towards the 3GPP submission of a IMT-2020 Satellite Radio Interface Technology</w:t>
      </w:r>
      <w:bookmarkEnd w:id="230"/>
      <w:bookmarkEnd w:id="231"/>
    </w:p>
    <w:p w14:paraId="370BDF99" w14:textId="61DD4FC9" w:rsidR="00861C8B" w:rsidRDefault="00861C8B" w:rsidP="00861C8B">
      <w:pPr>
        <w:rPr>
          <w:i/>
          <w:iCs/>
        </w:rPr>
      </w:pPr>
      <w:r w:rsidRPr="00861C8B">
        <w:rPr>
          <w:i/>
          <w:iCs/>
        </w:rPr>
        <w:t xml:space="preserve">Please refer to </w:t>
      </w:r>
      <w:hyperlink r:id="rId2089" w:history="1">
        <w:r w:rsidRPr="00861C8B">
          <w:rPr>
            <w:i/>
            <w:iCs/>
            <w:color w:val="0000FF"/>
            <w:u w:val="single"/>
          </w:rPr>
          <w:t>RP-230736</w:t>
        </w:r>
      </w:hyperlink>
      <w:r w:rsidRPr="00861C8B">
        <w:rPr>
          <w:i/>
          <w:iCs/>
        </w:rPr>
        <w:t xml:space="preserve"> for detailed scope of the SI.</w:t>
      </w:r>
    </w:p>
    <w:p w14:paraId="024AAF3D" w14:textId="0115A374" w:rsidR="00C81868" w:rsidRDefault="00C81868" w:rsidP="00C81868"/>
    <w:p w14:paraId="792F1AAE" w14:textId="5C5C79DE" w:rsidR="00E11257" w:rsidRPr="00C81868" w:rsidRDefault="006C411D" w:rsidP="00E11257">
      <w:pPr>
        <w:rPr>
          <w:b/>
          <w:bCs/>
        </w:rPr>
      </w:pPr>
      <w:hyperlink r:id="rId2090" w:history="1">
        <w:r>
          <w:rPr>
            <w:rStyle w:val="Hyperlink"/>
            <w:b/>
            <w:bCs/>
          </w:rPr>
          <w:t>R1-2304176</w:t>
        </w:r>
      </w:hyperlink>
      <w:r w:rsidR="00C81868" w:rsidRPr="00C81868">
        <w:rPr>
          <w:b/>
          <w:bCs/>
        </w:rPr>
        <w:tab/>
        <w:t>Session notes for 9.15 (Study on Self-Evaluation towards the 3GPP submission of a IMT-2020 Satellite</w:t>
      </w:r>
      <w:r w:rsidR="00E11257" w:rsidRPr="00E11257">
        <w:rPr>
          <w:b/>
          <w:bCs/>
        </w:rPr>
        <w:t xml:space="preserve"> </w:t>
      </w:r>
      <w:r w:rsidR="00E11257" w:rsidRPr="00C81868">
        <w:rPr>
          <w:b/>
          <w:bCs/>
        </w:rPr>
        <w:t>Radio Interface Technology)</w:t>
      </w:r>
      <w:r w:rsidR="00E11257" w:rsidRPr="00C81868">
        <w:rPr>
          <w:b/>
          <w:bCs/>
        </w:rPr>
        <w:tab/>
        <w:t>Ad-Hoc Chair (Huawei)</w:t>
      </w:r>
    </w:p>
    <w:p w14:paraId="5D8DAF38" w14:textId="77777777" w:rsidR="00861C8B" w:rsidRPr="00C81868" w:rsidRDefault="00861C8B" w:rsidP="00861C8B"/>
    <w:p w14:paraId="1F87F1DB" w14:textId="42C21C63" w:rsidR="00861C8B" w:rsidRPr="00861C8B" w:rsidRDefault="006C411D" w:rsidP="00861C8B">
      <w:pPr>
        <w:rPr>
          <w:iCs/>
        </w:rPr>
      </w:pPr>
      <w:hyperlink r:id="rId2091" w:history="1">
        <w:r>
          <w:rPr>
            <w:rStyle w:val="Hyperlink"/>
            <w:iCs/>
          </w:rPr>
          <w:t>R1-2302871</w:t>
        </w:r>
      </w:hyperlink>
      <w:r w:rsidR="00861C8B" w:rsidRPr="00861C8B">
        <w:rPr>
          <w:iCs/>
        </w:rPr>
        <w:tab/>
        <w:t>SI work plan for Study on self-evaluation towards the IMT-2020 submission of the 3GPP Satellite Radio Interface Technology</w:t>
      </w:r>
      <w:r w:rsidR="00861C8B" w:rsidRPr="00861C8B">
        <w:rPr>
          <w:iCs/>
        </w:rPr>
        <w:tab/>
        <w:t>Ericsson</w:t>
      </w:r>
    </w:p>
    <w:p w14:paraId="3D56115C" w14:textId="77777777" w:rsidR="00861C8B" w:rsidRPr="00861C8B" w:rsidRDefault="00861C8B" w:rsidP="00597EAC">
      <w:pPr>
        <w:pStyle w:val="Heading3"/>
      </w:pPr>
      <w:bookmarkStart w:id="232" w:name="_Toc131604835"/>
      <w:bookmarkStart w:id="233" w:name="_Toc135061243"/>
      <w:r w:rsidRPr="00861C8B">
        <w:t>Evaluation methodology</w:t>
      </w:r>
      <w:bookmarkEnd w:id="232"/>
      <w:bookmarkEnd w:id="233"/>
    </w:p>
    <w:p w14:paraId="20102E9F" w14:textId="1F0EDC10" w:rsidR="00861C8B" w:rsidRPr="00861C8B" w:rsidRDefault="006C411D" w:rsidP="00861C8B">
      <w:pPr>
        <w:rPr>
          <w:lang w:eastAsia="x-none"/>
        </w:rPr>
      </w:pPr>
      <w:hyperlink r:id="rId2092" w:history="1">
        <w:r>
          <w:rPr>
            <w:rStyle w:val="Hyperlink"/>
            <w:lang w:eastAsia="x-none"/>
          </w:rPr>
          <w:t>R1-2302693</w:t>
        </w:r>
      </w:hyperlink>
      <w:r w:rsidR="00861C8B" w:rsidRPr="00861C8B">
        <w:rPr>
          <w:lang w:eastAsia="x-none"/>
        </w:rPr>
        <w:tab/>
        <w:t>Considerations on evaluation methodology for IMT2020 Satellite RIT</w:t>
      </w:r>
      <w:r w:rsidR="00861C8B" w:rsidRPr="00861C8B">
        <w:rPr>
          <w:lang w:eastAsia="x-none"/>
        </w:rPr>
        <w:tab/>
        <w:t>CATT,CAICT</w:t>
      </w:r>
    </w:p>
    <w:p w14:paraId="27D94050" w14:textId="209CAB5C" w:rsidR="00861C8B" w:rsidRPr="00861C8B" w:rsidRDefault="006C411D" w:rsidP="00861C8B">
      <w:pPr>
        <w:rPr>
          <w:lang w:eastAsia="x-none"/>
        </w:rPr>
      </w:pPr>
      <w:hyperlink r:id="rId2093" w:history="1">
        <w:r>
          <w:rPr>
            <w:rStyle w:val="Hyperlink"/>
            <w:lang w:eastAsia="x-none"/>
          </w:rPr>
          <w:t>R1-2302774</w:t>
        </w:r>
      </w:hyperlink>
      <w:r w:rsidR="00861C8B" w:rsidRPr="00861C8B">
        <w:rPr>
          <w:lang w:eastAsia="x-none"/>
        </w:rPr>
        <w:tab/>
        <w:t>Discussion on self-evaluation methodology for IMT-2020 satellite radio interface</w:t>
      </w:r>
      <w:r w:rsidR="00861C8B" w:rsidRPr="00861C8B">
        <w:rPr>
          <w:lang w:eastAsia="x-none"/>
        </w:rPr>
        <w:tab/>
        <w:t>OPPO</w:t>
      </w:r>
    </w:p>
    <w:p w14:paraId="0C65A04A" w14:textId="62BDDFAE" w:rsidR="00861C8B" w:rsidRPr="00861C8B" w:rsidRDefault="006C411D" w:rsidP="00861C8B">
      <w:pPr>
        <w:rPr>
          <w:lang w:eastAsia="x-none"/>
        </w:rPr>
      </w:pPr>
      <w:hyperlink r:id="rId2094" w:history="1">
        <w:r>
          <w:rPr>
            <w:rStyle w:val="Hyperlink"/>
            <w:lang w:eastAsia="x-none"/>
          </w:rPr>
          <w:t>R1-2303157</w:t>
        </w:r>
      </w:hyperlink>
      <w:r w:rsidR="00861C8B" w:rsidRPr="00861C8B">
        <w:rPr>
          <w:lang w:eastAsia="x-none"/>
        </w:rPr>
        <w:tab/>
        <w:t>On evaluation methodology for IMT-2020 Satellite</w:t>
      </w:r>
      <w:r w:rsidR="00861C8B" w:rsidRPr="00861C8B">
        <w:rPr>
          <w:lang w:eastAsia="x-none"/>
        </w:rPr>
        <w:tab/>
        <w:t>Samsung</w:t>
      </w:r>
    </w:p>
    <w:p w14:paraId="1E3556A1" w14:textId="62759B3F" w:rsidR="00861C8B" w:rsidRPr="00861C8B" w:rsidRDefault="006C411D" w:rsidP="00861C8B">
      <w:pPr>
        <w:rPr>
          <w:lang w:eastAsia="x-none"/>
        </w:rPr>
      </w:pPr>
      <w:hyperlink r:id="rId2095" w:history="1">
        <w:r>
          <w:rPr>
            <w:rStyle w:val="Hyperlink"/>
            <w:lang w:eastAsia="x-none"/>
          </w:rPr>
          <w:t>R1-2303346</w:t>
        </w:r>
      </w:hyperlink>
      <w:r w:rsidR="00861C8B" w:rsidRPr="00861C8B">
        <w:rPr>
          <w:lang w:eastAsia="x-none"/>
        </w:rPr>
        <w:tab/>
        <w:t>Evaluation methodology for IMT-2020 satellite</w:t>
      </w:r>
      <w:r w:rsidR="00861C8B" w:rsidRPr="00861C8B">
        <w:rPr>
          <w:lang w:eastAsia="x-none"/>
        </w:rPr>
        <w:tab/>
        <w:t>MediaTek Inc.</w:t>
      </w:r>
    </w:p>
    <w:p w14:paraId="7F4929A3" w14:textId="7A4E5FF5" w:rsidR="00861C8B" w:rsidRPr="00861C8B" w:rsidRDefault="006C411D" w:rsidP="00861C8B">
      <w:pPr>
        <w:rPr>
          <w:lang w:eastAsia="x-none"/>
        </w:rPr>
      </w:pPr>
      <w:hyperlink r:id="rId2096" w:history="1">
        <w:r>
          <w:rPr>
            <w:rStyle w:val="Hyperlink"/>
            <w:lang w:eastAsia="x-none"/>
          </w:rPr>
          <w:t>R1-2303619</w:t>
        </w:r>
      </w:hyperlink>
      <w:r w:rsidR="00861C8B" w:rsidRPr="00861C8B">
        <w:rPr>
          <w:lang w:eastAsia="x-none"/>
        </w:rPr>
        <w:tab/>
        <w:t>eMBB Spectral Efficiency SLS parameters and assumptions</w:t>
      </w:r>
      <w:r w:rsidR="00861C8B" w:rsidRPr="00861C8B">
        <w:rPr>
          <w:lang w:eastAsia="x-none"/>
        </w:rPr>
        <w:tab/>
        <w:t>Qualcomm Incorporated</w:t>
      </w:r>
    </w:p>
    <w:p w14:paraId="34CF5989" w14:textId="69C7FB8D" w:rsidR="00861C8B" w:rsidRPr="00861C8B" w:rsidRDefault="006C411D" w:rsidP="00861C8B">
      <w:pPr>
        <w:rPr>
          <w:lang w:eastAsia="x-none"/>
        </w:rPr>
      </w:pPr>
      <w:hyperlink r:id="rId2097" w:history="1">
        <w:r>
          <w:rPr>
            <w:rStyle w:val="Hyperlink"/>
            <w:lang w:eastAsia="x-none"/>
          </w:rPr>
          <w:t>R1-2303626</w:t>
        </w:r>
      </w:hyperlink>
      <w:r w:rsidR="00861C8B" w:rsidRPr="00861C8B">
        <w:rPr>
          <w:lang w:eastAsia="x-none"/>
        </w:rPr>
        <w:tab/>
        <w:t>Discussion on simulation assumptions for self-evaluation of IMT-2020 satellite radio interface technology</w:t>
      </w:r>
      <w:r w:rsidR="00861C8B" w:rsidRPr="00861C8B">
        <w:rPr>
          <w:lang w:eastAsia="x-none"/>
        </w:rPr>
        <w:tab/>
        <w:t>Panasonic</w:t>
      </w:r>
    </w:p>
    <w:p w14:paraId="11AAB869" w14:textId="600167B4" w:rsidR="00861C8B" w:rsidRDefault="00861C8B" w:rsidP="00861C8B">
      <w:pPr>
        <w:rPr>
          <w:highlight w:val="yellow"/>
          <w:lang w:eastAsia="x-none"/>
        </w:rPr>
      </w:pPr>
    </w:p>
    <w:p w14:paraId="35F06313" w14:textId="77777777" w:rsidR="002D3E20" w:rsidRPr="002D3E20" w:rsidRDefault="002D3E20" w:rsidP="002D3E20">
      <w:pPr>
        <w:rPr>
          <w:lang w:eastAsia="x-none"/>
        </w:rPr>
      </w:pPr>
      <w:r w:rsidRPr="002D3E20">
        <w:rPr>
          <w:lang w:eastAsia="x-none"/>
        </w:rPr>
        <w:t>[112bis-e-R18-Sat_Eval-01] – Alberto (Qualcomm)</w:t>
      </w:r>
    </w:p>
    <w:p w14:paraId="253ACCA6" w14:textId="672C65D2" w:rsidR="002D3E20" w:rsidRPr="002D3E20" w:rsidRDefault="002D3E20" w:rsidP="002D3E20">
      <w:pPr>
        <w:rPr>
          <w:lang w:eastAsia="x-none"/>
        </w:rPr>
      </w:pPr>
      <w:r w:rsidRPr="002D3E20">
        <w:rPr>
          <w:lang w:eastAsia="x-none"/>
        </w:rPr>
        <w:t>Email discussion on evaluation methodology by April 26th</w:t>
      </w:r>
    </w:p>
    <w:p w14:paraId="5BC9D41F" w14:textId="77777777" w:rsidR="002D3E20" w:rsidRPr="002D3E20" w:rsidRDefault="002D3E20">
      <w:pPr>
        <w:numPr>
          <w:ilvl w:val="0"/>
          <w:numId w:val="68"/>
        </w:numPr>
        <w:rPr>
          <w:lang w:eastAsia="x-none"/>
        </w:rPr>
      </w:pPr>
      <w:r w:rsidRPr="002D3E20">
        <w:rPr>
          <w:lang w:eastAsia="x-none"/>
        </w:rPr>
        <w:t>To be kicked off after the first online session</w:t>
      </w:r>
    </w:p>
    <w:p w14:paraId="68DB7E9A" w14:textId="77777777" w:rsidR="002D3E20" w:rsidRPr="002D3E20" w:rsidRDefault="002D3E20">
      <w:pPr>
        <w:numPr>
          <w:ilvl w:val="0"/>
          <w:numId w:val="68"/>
        </w:numPr>
        <w:rPr>
          <w:lang w:eastAsia="x-none"/>
        </w:rPr>
      </w:pPr>
      <w:r w:rsidRPr="002D3E20">
        <w:rPr>
          <w:lang w:eastAsia="x-none"/>
        </w:rPr>
        <w:t>Check points: April 21, April 26</w:t>
      </w:r>
    </w:p>
    <w:p w14:paraId="5AE5F606" w14:textId="77777777" w:rsidR="002D3E20" w:rsidRPr="002D3E20" w:rsidRDefault="002D3E20" w:rsidP="002D3E20">
      <w:pPr>
        <w:rPr>
          <w:lang w:eastAsia="x-none"/>
        </w:rPr>
      </w:pPr>
      <w:r w:rsidRPr="002D3E20">
        <w:rPr>
          <w:lang w:eastAsia="x-none"/>
        </w:rPr>
        <w:t>From April 17th GTW session</w:t>
      </w:r>
    </w:p>
    <w:p w14:paraId="1FCD69BD" w14:textId="31655D9A" w:rsidR="002D3E20" w:rsidRPr="002D3E20" w:rsidRDefault="006C411D" w:rsidP="002D3E20">
      <w:pPr>
        <w:rPr>
          <w:b/>
          <w:bCs/>
          <w:lang w:eastAsia="x-none"/>
        </w:rPr>
      </w:pPr>
      <w:hyperlink r:id="rId2098" w:history="1">
        <w:r>
          <w:rPr>
            <w:rStyle w:val="Hyperlink"/>
            <w:b/>
            <w:bCs/>
            <w:lang w:eastAsia="x-none"/>
          </w:rPr>
          <w:t>R1-2304008</w:t>
        </w:r>
      </w:hyperlink>
      <w:r w:rsidR="002D3E20" w:rsidRPr="002D3E20">
        <w:rPr>
          <w:b/>
          <w:bCs/>
          <w:lang w:eastAsia="x-none"/>
        </w:rPr>
        <w:tab/>
        <w:t>Feature lead summary #1 on evaluation methodology for IMT-2020 Satellite</w:t>
      </w:r>
      <w:r w:rsidR="002D3E20" w:rsidRPr="002D3E20">
        <w:rPr>
          <w:b/>
          <w:bCs/>
          <w:lang w:eastAsia="x-none"/>
        </w:rPr>
        <w:tab/>
        <w:t>Moderator (Qualcomm)</w:t>
      </w:r>
    </w:p>
    <w:p w14:paraId="65A00F2A" w14:textId="0F165421" w:rsidR="002D3E20" w:rsidRDefault="002D3E20" w:rsidP="002D3E20">
      <w:pPr>
        <w:rPr>
          <w:lang w:eastAsia="x-none"/>
        </w:rPr>
      </w:pPr>
      <w:r w:rsidRPr="002D3E20">
        <w:rPr>
          <w:b/>
          <w:bCs/>
          <w:lang w:eastAsia="x-none"/>
        </w:rPr>
        <w:t>Decision:</w:t>
      </w:r>
      <w:r>
        <w:rPr>
          <w:lang w:eastAsia="x-none"/>
        </w:rPr>
        <w:t xml:space="preserve"> The document is noted.</w:t>
      </w:r>
    </w:p>
    <w:p w14:paraId="70CB9709" w14:textId="0DC8659A" w:rsidR="002D3E20" w:rsidRDefault="002D3E20" w:rsidP="002D3E20">
      <w:pPr>
        <w:rPr>
          <w:lang w:eastAsia="x-none"/>
        </w:rPr>
      </w:pPr>
    </w:p>
    <w:p w14:paraId="66B6D718" w14:textId="68A5AD03" w:rsidR="002D3E20" w:rsidRDefault="006C411D" w:rsidP="002D3E20">
      <w:pPr>
        <w:rPr>
          <w:b/>
          <w:bCs/>
          <w:lang w:eastAsia="x-none"/>
        </w:rPr>
      </w:pPr>
      <w:hyperlink r:id="rId2099" w:history="1">
        <w:r>
          <w:rPr>
            <w:rStyle w:val="Hyperlink"/>
            <w:b/>
            <w:bCs/>
            <w:lang w:eastAsia="x-none"/>
          </w:rPr>
          <w:t>R1-2302873</w:t>
        </w:r>
      </w:hyperlink>
      <w:r w:rsidR="002D3E20" w:rsidRPr="002D3E20">
        <w:rPr>
          <w:b/>
          <w:bCs/>
          <w:lang w:eastAsia="x-none"/>
        </w:rPr>
        <w:tab/>
        <w:t>Assumptions for the Self-Evaluation for the Satellite Component of IMT-2020</w:t>
      </w:r>
      <w:r w:rsidR="002D3E20" w:rsidRPr="002D3E20">
        <w:rPr>
          <w:b/>
          <w:bCs/>
          <w:lang w:eastAsia="x-none"/>
        </w:rPr>
        <w:tab/>
        <w:t>Ericsson</w:t>
      </w:r>
      <w:r w:rsidR="00160CAE">
        <w:rPr>
          <w:b/>
          <w:bCs/>
          <w:lang w:eastAsia="x-none"/>
        </w:rPr>
        <w:t>, Qualcomm, Thales</w:t>
      </w:r>
    </w:p>
    <w:p w14:paraId="646679D3" w14:textId="77E4AB0B" w:rsidR="00160CAE" w:rsidRPr="002D3E20" w:rsidRDefault="00160CAE" w:rsidP="002D3E20">
      <w:pPr>
        <w:rPr>
          <w:b/>
          <w:bCs/>
          <w:lang w:eastAsia="x-none"/>
        </w:rPr>
      </w:pPr>
      <w:r>
        <w:rPr>
          <w:szCs w:val="20"/>
          <w:lang w:val="en-US"/>
        </w:rPr>
        <w:t>Provides basic simulation assumptions to be used for the self-evaluation of peak data rate and peak spectral efficiency.</w:t>
      </w:r>
    </w:p>
    <w:p w14:paraId="2A36C64A" w14:textId="77777777" w:rsidR="002D3E20" w:rsidRDefault="002D3E20" w:rsidP="002D3E20">
      <w:pPr>
        <w:rPr>
          <w:lang w:eastAsia="x-none"/>
        </w:rPr>
      </w:pPr>
      <w:r w:rsidRPr="002D3E20">
        <w:rPr>
          <w:b/>
          <w:bCs/>
          <w:lang w:eastAsia="x-none"/>
        </w:rPr>
        <w:t>Decision:</w:t>
      </w:r>
      <w:r>
        <w:rPr>
          <w:lang w:eastAsia="x-none"/>
        </w:rPr>
        <w:t xml:space="preserve"> The document is noted.</w:t>
      </w:r>
    </w:p>
    <w:p w14:paraId="5BEE7978" w14:textId="1261D343" w:rsidR="002D3E20" w:rsidRDefault="002D3E20" w:rsidP="002D3E20">
      <w:pPr>
        <w:rPr>
          <w:lang w:eastAsia="x-none"/>
        </w:rPr>
      </w:pPr>
    </w:p>
    <w:p w14:paraId="0D6E9DEF" w14:textId="404B72CB" w:rsidR="002D3E20" w:rsidRDefault="006C411D" w:rsidP="002D3E20">
      <w:pPr>
        <w:rPr>
          <w:b/>
          <w:bCs/>
          <w:lang w:eastAsia="x-none"/>
        </w:rPr>
      </w:pPr>
      <w:hyperlink r:id="rId2100" w:history="1">
        <w:r>
          <w:rPr>
            <w:rStyle w:val="Hyperlink"/>
            <w:b/>
            <w:bCs/>
            <w:lang w:eastAsia="x-none"/>
          </w:rPr>
          <w:t>R1-2302384</w:t>
        </w:r>
      </w:hyperlink>
      <w:r w:rsidR="002D3E20" w:rsidRPr="002D3E20">
        <w:rPr>
          <w:b/>
          <w:bCs/>
          <w:lang w:eastAsia="x-none"/>
        </w:rPr>
        <w:tab/>
        <w:t>Evaluation methodology of IMT-2020 satellite</w:t>
      </w:r>
      <w:r w:rsidR="002D3E20" w:rsidRPr="002D3E20">
        <w:rPr>
          <w:b/>
          <w:bCs/>
          <w:lang w:eastAsia="x-none"/>
        </w:rPr>
        <w:tab/>
        <w:t>Huawei, HiSilicon</w:t>
      </w:r>
    </w:p>
    <w:p w14:paraId="6241F5B0" w14:textId="77777777" w:rsidR="00160CAE" w:rsidRPr="00160CAE" w:rsidRDefault="00160CAE">
      <w:pPr>
        <w:pStyle w:val="ListParagraph"/>
        <w:numPr>
          <w:ilvl w:val="0"/>
          <w:numId w:val="87"/>
        </w:numPr>
        <w:spacing w:after="0"/>
        <w:ind w:hanging="357"/>
        <w:rPr>
          <w:sz w:val="18"/>
          <w:szCs w:val="18"/>
          <w:lang w:val="en-US"/>
        </w:rPr>
      </w:pPr>
      <w:r w:rsidRPr="00160CAE">
        <w:rPr>
          <w:sz w:val="18"/>
          <w:szCs w:val="18"/>
          <w:lang w:val="en-US"/>
        </w:rPr>
        <w:t>Proposal 1:</w:t>
      </w:r>
      <w:r w:rsidRPr="00160CAE">
        <w:rPr>
          <w:sz w:val="18"/>
          <w:szCs w:val="18"/>
        </w:rPr>
        <w:t xml:space="preserve"> </w:t>
      </w:r>
      <w:r w:rsidRPr="00160CAE">
        <w:rPr>
          <w:sz w:val="18"/>
          <w:szCs w:val="18"/>
          <w:lang w:val="en-US"/>
        </w:rPr>
        <w:t>Satellite self-evaluation focuses on transparent payload only. If RAN can check and confirm regenerative payload be supported by Rel-17 specifications, then the evaluation results for transparent payload can be used as a reference for regenerative payload for ITU submission.</w:t>
      </w:r>
    </w:p>
    <w:p w14:paraId="177B3B3B" w14:textId="77777777" w:rsidR="00160CAE" w:rsidRPr="00160CAE" w:rsidRDefault="00160CAE">
      <w:pPr>
        <w:pStyle w:val="ListParagraph"/>
        <w:numPr>
          <w:ilvl w:val="0"/>
          <w:numId w:val="87"/>
        </w:numPr>
        <w:spacing w:after="0"/>
        <w:ind w:hanging="357"/>
        <w:rPr>
          <w:sz w:val="18"/>
          <w:szCs w:val="18"/>
          <w:lang w:val="en-US"/>
        </w:rPr>
      </w:pPr>
      <w:r w:rsidRPr="00160CAE">
        <w:rPr>
          <w:sz w:val="18"/>
          <w:szCs w:val="18"/>
          <w:lang w:val="en-US"/>
        </w:rPr>
        <w:t>Proposal 2:</w:t>
      </w:r>
      <w:r w:rsidRPr="00160CAE">
        <w:rPr>
          <w:sz w:val="18"/>
          <w:szCs w:val="18"/>
        </w:rPr>
        <w:t xml:space="preserve"> </w:t>
      </w:r>
      <w:r w:rsidRPr="00160CAE">
        <w:rPr>
          <w:sz w:val="18"/>
          <w:szCs w:val="18"/>
          <w:lang w:val="en-US"/>
        </w:rPr>
        <w:t>The channel model in section 6 of TR 38.811 can be viewed as an adaptation for satellite evaluation on top of terrestrial evaluation and can be used for satellite self</w:t>
      </w:r>
      <w:r w:rsidRPr="00160CAE">
        <w:rPr>
          <w:rFonts w:hint="eastAsia"/>
          <w:sz w:val="18"/>
          <w:szCs w:val="18"/>
          <w:lang w:val="en-US" w:eastAsia="zh-CN"/>
        </w:rPr>
        <w:t>-</w:t>
      </w:r>
      <w:r w:rsidRPr="00160CAE">
        <w:rPr>
          <w:sz w:val="18"/>
          <w:szCs w:val="18"/>
          <w:lang w:val="en-US"/>
        </w:rPr>
        <w:t>evaluation.</w:t>
      </w:r>
    </w:p>
    <w:p w14:paraId="6D9BF530" w14:textId="77777777" w:rsidR="00160CAE" w:rsidRPr="00160CAE" w:rsidRDefault="00160CAE">
      <w:pPr>
        <w:pStyle w:val="ListParagraph"/>
        <w:numPr>
          <w:ilvl w:val="0"/>
          <w:numId w:val="87"/>
        </w:numPr>
        <w:spacing w:after="0"/>
        <w:ind w:hanging="357"/>
        <w:rPr>
          <w:sz w:val="18"/>
          <w:szCs w:val="18"/>
          <w:lang w:val="en-US"/>
        </w:rPr>
      </w:pPr>
      <w:r w:rsidRPr="00160CAE">
        <w:rPr>
          <w:sz w:val="18"/>
          <w:szCs w:val="18"/>
          <w:lang w:val="en-US"/>
        </w:rPr>
        <w:t>Proposal 3:</w:t>
      </w:r>
      <w:r w:rsidRPr="00160CAE">
        <w:rPr>
          <w:sz w:val="18"/>
          <w:szCs w:val="18"/>
        </w:rPr>
        <w:t xml:space="preserve"> </w:t>
      </w:r>
      <w:r w:rsidRPr="00160CAE">
        <w:rPr>
          <w:sz w:val="18"/>
          <w:szCs w:val="18"/>
          <w:lang w:val="en-US"/>
        </w:rPr>
        <w:t>Reuse the wrap around mechanism in section 6.1.1.1 of TR 38.821 for satellite self-evaluation.</w:t>
      </w:r>
    </w:p>
    <w:p w14:paraId="131A1978" w14:textId="77777777" w:rsidR="00160CAE" w:rsidRPr="00160CAE" w:rsidRDefault="00160CAE">
      <w:pPr>
        <w:pStyle w:val="ListParagraph"/>
        <w:numPr>
          <w:ilvl w:val="0"/>
          <w:numId w:val="87"/>
        </w:numPr>
        <w:spacing w:after="0"/>
        <w:ind w:hanging="357"/>
        <w:rPr>
          <w:sz w:val="18"/>
          <w:szCs w:val="18"/>
          <w:lang w:val="en-US"/>
        </w:rPr>
      </w:pPr>
      <w:r w:rsidRPr="00160CAE">
        <w:rPr>
          <w:sz w:val="18"/>
          <w:szCs w:val="18"/>
          <w:lang w:val="en-US"/>
        </w:rPr>
        <w:t xml:space="preserve">Proposal 4: The additional parameters listed in </w:t>
      </w:r>
      <w:r w:rsidRPr="00160CAE">
        <w:rPr>
          <w:sz w:val="18"/>
          <w:szCs w:val="18"/>
          <w:lang w:val="en-US"/>
        </w:rPr>
        <w:fldChar w:fldCharType="begin"/>
      </w:r>
      <w:r w:rsidRPr="00160CAE">
        <w:rPr>
          <w:sz w:val="18"/>
          <w:szCs w:val="18"/>
          <w:lang w:val="en-US"/>
        </w:rPr>
        <w:instrText xml:space="preserve"> REF _Ref130835744 \h  \* MERGEFORMAT </w:instrText>
      </w:r>
      <w:r w:rsidRPr="00160CAE">
        <w:rPr>
          <w:sz w:val="18"/>
          <w:szCs w:val="18"/>
          <w:lang w:val="en-US"/>
        </w:rPr>
      </w:r>
      <w:r w:rsidRPr="00160CAE">
        <w:rPr>
          <w:sz w:val="18"/>
          <w:szCs w:val="18"/>
          <w:lang w:val="en-US"/>
        </w:rPr>
        <w:fldChar w:fldCharType="separate"/>
      </w:r>
      <w:r w:rsidRPr="00160CAE">
        <w:rPr>
          <w:sz w:val="18"/>
          <w:szCs w:val="18"/>
          <w:lang w:val="en-US"/>
        </w:rPr>
        <w:t>Table 3</w:t>
      </w:r>
      <w:r w:rsidRPr="00160CAE">
        <w:rPr>
          <w:sz w:val="18"/>
          <w:szCs w:val="18"/>
          <w:lang w:val="en-US"/>
        </w:rPr>
        <w:fldChar w:fldCharType="end"/>
      </w:r>
      <w:r w:rsidRPr="00160CAE">
        <w:rPr>
          <w:sz w:val="18"/>
          <w:szCs w:val="18"/>
          <w:lang w:val="en-US"/>
        </w:rPr>
        <w:t xml:space="preserve"> are added on top of example parameters in section 8.2.3 of</w:t>
      </w:r>
      <w:r w:rsidRPr="00160CAE">
        <w:rPr>
          <w:sz w:val="18"/>
          <w:szCs w:val="18"/>
          <w:lang w:val="en-US" w:eastAsia="zh-CN"/>
        </w:rPr>
        <w:t xml:space="preserve"> Report ITU-R</w:t>
      </w:r>
      <w:r w:rsidRPr="00160CAE">
        <w:rPr>
          <w:sz w:val="18"/>
          <w:szCs w:val="18"/>
          <w:lang w:val="en-US"/>
        </w:rPr>
        <w:t xml:space="preserve"> M.2514 for Rural-eMBB-s evaluation.</w:t>
      </w:r>
    </w:p>
    <w:p w14:paraId="6B4FBAC7" w14:textId="77777777" w:rsidR="00160CAE" w:rsidRPr="00160CAE" w:rsidRDefault="00160CAE">
      <w:pPr>
        <w:pStyle w:val="ListParagraph"/>
        <w:numPr>
          <w:ilvl w:val="0"/>
          <w:numId w:val="87"/>
        </w:numPr>
        <w:spacing w:after="0"/>
        <w:ind w:hanging="357"/>
        <w:rPr>
          <w:sz w:val="18"/>
          <w:szCs w:val="18"/>
          <w:lang w:eastAsia="zh-CN"/>
        </w:rPr>
      </w:pPr>
      <w:r w:rsidRPr="00160CAE">
        <w:rPr>
          <w:sz w:val="18"/>
          <w:szCs w:val="18"/>
          <w:lang w:val="en-US"/>
        </w:rPr>
        <w:t>Proposal 5: Companies are encouraged to provide calibration curves aligned with TR 38.821 calibration case 9 or case 10 when providing satellite self-evaluation results. Then there is no need for additional cross-company calibration.</w:t>
      </w:r>
    </w:p>
    <w:p w14:paraId="6CBD483F" w14:textId="77777777" w:rsidR="00160CAE" w:rsidRPr="00160CAE" w:rsidRDefault="00160CAE">
      <w:pPr>
        <w:pStyle w:val="ListParagraph"/>
        <w:numPr>
          <w:ilvl w:val="0"/>
          <w:numId w:val="87"/>
        </w:numPr>
        <w:spacing w:after="0"/>
        <w:ind w:hanging="357"/>
        <w:rPr>
          <w:sz w:val="18"/>
          <w:szCs w:val="18"/>
          <w:lang w:val="en-US"/>
        </w:rPr>
      </w:pPr>
      <w:r w:rsidRPr="00160CAE">
        <w:rPr>
          <w:sz w:val="18"/>
          <w:szCs w:val="18"/>
          <w:lang w:val="en-US"/>
        </w:rPr>
        <w:t>Proposal 6: Both non-full buffer simulation and full-buffer simulation defined in section 7.1.3 of Report ITU-R M.2412 are used for satellite connection density evaluation, with the following adaptation to satellite self-evaluation:</w:t>
      </w:r>
    </w:p>
    <w:p w14:paraId="34897EB7" w14:textId="211FAC5B" w:rsidR="00160CAE" w:rsidRPr="00160CAE" w:rsidRDefault="00160CAE">
      <w:pPr>
        <w:pStyle w:val="ListParagraph"/>
        <w:numPr>
          <w:ilvl w:val="1"/>
          <w:numId w:val="87"/>
        </w:numPr>
        <w:spacing w:after="0"/>
        <w:ind w:hanging="357"/>
        <w:rPr>
          <w:sz w:val="18"/>
          <w:szCs w:val="18"/>
          <w:lang w:val="en-US" w:eastAsia="zh-CN"/>
        </w:rPr>
      </w:pPr>
      <w:r w:rsidRPr="00160CAE">
        <w:rPr>
          <w:sz w:val="18"/>
          <w:szCs w:val="18"/>
          <w:lang w:eastAsia="zh-CN"/>
        </w:rPr>
        <w:t xml:space="preserve">Traffic model for QoS calculation is defined in Table 1 in section 8.2.3 of </w:t>
      </w:r>
      <w:r w:rsidRPr="00160CAE">
        <w:rPr>
          <w:sz w:val="18"/>
          <w:szCs w:val="18"/>
          <w:lang w:val="en-US" w:eastAsia="zh-CN"/>
        </w:rPr>
        <w:t>Report ITU-R M.2514.</w:t>
      </w:r>
    </w:p>
    <w:p w14:paraId="19CF06A1" w14:textId="6ED9B308" w:rsidR="00160CAE" w:rsidRPr="00160CAE" w:rsidRDefault="00160CAE">
      <w:pPr>
        <w:pStyle w:val="ListParagraph"/>
        <w:numPr>
          <w:ilvl w:val="1"/>
          <w:numId w:val="87"/>
        </w:numPr>
        <w:spacing w:after="0"/>
        <w:ind w:hanging="357"/>
        <w:rPr>
          <w:sz w:val="18"/>
          <w:szCs w:val="18"/>
          <w:lang w:eastAsia="zh-CN"/>
        </w:rPr>
      </w:pPr>
      <w:r w:rsidRPr="00160CAE">
        <w:rPr>
          <w:sz w:val="18"/>
          <w:szCs w:val="18"/>
          <w:lang w:eastAsia="zh-CN"/>
        </w:rPr>
        <w:t xml:space="preserve">Requirement for evaluation is defined in section 7.2.8 of </w:t>
      </w:r>
      <w:r w:rsidRPr="00160CAE">
        <w:rPr>
          <w:sz w:val="18"/>
          <w:szCs w:val="18"/>
          <w:lang w:val="en-US" w:eastAsia="zh-CN"/>
        </w:rPr>
        <w:t>Report ITU-R M.2514.</w:t>
      </w:r>
    </w:p>
    <w:p w14:paraId="363E014A" w14:textId="77777777" w:rsidR="00160CAE" w:rsidRPr="00160CAE" w:rsidRDefault="00160CAE">
      <w:pPr>
        <w:pStyle w:val="ListParagraph"/>
        <w:numPr>
          <w:ilvl w:val="0"/>
          <w:numId w:val="87"/>
        </w:numPr>
        <w:spacing w:after="0"/>
        <w:ind w:hanging="357"/>
        <w:rPr>
          <w:sz w:val="18"/>
          <w:szCs w:val="18"/>
          <w:lang w:val="en-US"/>
        </w:rPr>
      </w:pPr>
      <w:r w:rsidRPr="00160CAE">
        <w:rPr>
          <w:sz w:val="18"/>
          <w:szCs w:val="18"/>
          <w:lang w:val="en-US"/>
        </w:rPr>
        <w:t>Proposal 7:</w:t>
      </w:r>
      <w:r w:rsidRPr="00160CAE">
        <w:rPr>
          <w:sz w:val="18"/>
          <w:szCs w:val="18"/>
        </w:rPr>
        <w:t xml:space="preserve"> </w:t>
      </w:r>
      <w:r w:rsidRPr="00160CAE">
        <w:rPr>
          <w:sz w:val="18"/>
          <w:szCs w:val="18"/>
          <w:lang w:val="en-US"/>
        </w:rPr>
        <w:t>The calculation method of pre-processing SINR from TR 37.910 is reused for system-level simulation followed by link-level simulation.</w:t>
      </w:r>
    </w:p>
    <w:p w14:paraId="03C45392" w14:textId="77777777" w:rsidR="00160CAE" w:rsidRPr="00160CAE" w:rsidRDefault="00160CAE">
      <w:pPr>
        <w:pStyle w:val="ListParagraph"/>
        <w:numPr>
          <w:ilvl w:val="0"/>
          <w:numId w:val="87"/>
        </w:numPr>
        <w:spacing w:after="0"/>
        <w:ind w:hanging="357"/>
        <w:rPr>
          <w:sz w:val="18"/>
          <w:szCs w:val="18"/>
          <w:lang w:val="en-US"/>
        </w:rPr>
      </w:pPr>
      <w:r w:rsidRPr="00160CAE">
        <w:rPr>
          <w:sz w:val="18"/>
          <w:szCs w:val="18"/>
          <w:lang w:val="en-US"/>
        </w:rPr>
        <w:t>Proposal 8:</w:t>
      </w:r>
      <w:r w:rsidRPr="00160CAE">
        <w:rPr>
          <w:sz w:val="18"/>
          <w:szCs w:val="18"/>
        </w:rPr>
        <w:t xml:space="preserve"> </w:t>
      </w:r>
      <w:r w:rsidRPr="00160CAE">
        <w:rPr>
          <w:sz w:val="18"/>
          <w:szCs w:val="18"/>
          <w:lang w:val="en-US"/>
        </w:rPr>
        <w:t xml:space="preserve">Additional parameters listed in </w:t>
      </w:r>
      <w:r w:rsidRPr="00160CAE">
        <w:rPr>
          <w:sz w:val="18"/>
          <w:szCs w:val="18"/>
          <w:lang w:val="en-US"/>
        </w:rPr>
        <w:fldChar w:fldCharType="begin"/>
      </w:r>
      <w:r w:rsidRPr="00160CAE">
        <w:rPr>
          <w:sz w:val="18"/>
          <w:szCs w:val="18"/>
          <w:lang w:val="en-US"/>
        </w:rPr>
        <w:instrText xml:space="preserve"> REF _Ref131446688 \h  \* MERGEFORMAT </w:instrText>
      </w:r>
      <w:r w:rsidRPr="00160CAE">
        <w:rPr>
          <w:sz w:val="18"/>
          <w:szCs w:val="18"/>
          <w:lang w:val="en-US"/>
        </w:rPr>
      </w:r>
      <w:r w:rsidRPr="00160CAE">
        <w:rPr>
          <w:sz w:val="18"/>
          <w:szCs w:val="18"/>
          <w:lang w:val="en-US"/>
        </w:rPr>
        <w:fldChar w:fldCharType="separate"/>
      </w:r>
      <w:r w:rsidRPr="00160CAE">
        <w:rPr>
          <w:sz w:val="18"/>
          <w:szCs w:val="18"/>
          <w:lang w:val="en-US"/>
        </w:rPr>
        <w:t xml:space="preserve">Table </w:t>
      </w:r>
      <w:r w:rsidRPr="00160CAE">
        <w:rPr>
          <w:noProof/>
          <w:sz w:val="18"/>
          <w:szCs w:val="18"/>
          <w:lang w:val="en-US"/>
        </w:rPr>
        <w:t>5</w:t>
      </w:r>
      <w:r w:rsidRPr="00160CAE">
        <w:rPr>
          <w:sz w:val="18"/>
          <w:szCs w:val="18"/>
          <w:lang w:val="en-US"/>
        </w:rPr>
        <w:fldChar w:fldCharType="end"/>
      </w:r>
      <w:r w:rsidRPr="00160CAE">
        <w:rPr>
          <w:sz w:val="18"/>
          <w:szCs w:val="18"/>
          <w:lang w:val="en-US"/>
        </w:rPr>
        <w:t xml:space="preserve"> are added on top of example parameters in section 8.2.3 of</w:t>
      </w:r>
      <w:r w:rsidRPr="00160CAE">
        <w:rPr>
          <w:sz w:val="18"/>
          <w:szCs w:val="18"/>
          <w:lang w:val="en-US" w:eastAsia="zh-CN"/>
        </w:rPr>
        <w:t xml:space="preserve"> Report ITU-R</w:t>
      </w:r>
      <w:r w:rsidRPr="00160CAE">
        <w:rPr>
          <w:sz w:val="18"/>
          <w:szCs w:val="18"/>
          <w:lang w:val="en-US"/>
        </w:rPr>
        <w:t xml:space="preserve"> M.2514 for Rural-mMTC-s evaluation.</w:t>
      </w:r>
    </w:p>
    <w:p w14:paraId="6BD26B99" w14:textId="77777777" w:rsidR="00160CAE" w:rsidRPr="00160CAE" w:rsidRDefault="00160CAE">
      <w:pPr>
        <w:pStyle w:val="ListParagraph"/>
        <w:numPr>
          <w:ilvl w:val="0"/>
          <w:numId w:val="87"/>
        </w:numPr>
        <w:spacing w:after="0"/>
        <w:ind w:hanging="357"/>
        <w:rPr>
          <w:sz w:val="18"/>
          <w:szCs w:val="18"/>
          <w:lang w:val="en-US"/>
        </w:rPr>
      </w:pPr>
      <w:r w:rsidRPr="00160CAE">
        <w:rPr>
          <w:sz w:val="18"/>
          <w:szCs w:val="18"/>
          <w:lang w:val="en-US"/>
        </w:rPr>
        <w:t xml:space="preserve">Proposal 9: The evaluation methodology defined in section 7.1.4 of Report ITU-R </w:t>
      </w:r>
      <w:hyperlink r:id="rId2101" w:history="1">
        <w:r w:rsidRPr="00160CAE">
          <w:rPr>
            <w:sz w:val="18"/>
            <w:szCs w:val="18"/>
            <w:lang w:val="en-US"/>
          </w:rPr>
          <w:t>M.2412</w:t>
        </w:r>
      </w:hyperlink>
      <w:r w:rsidRPr="00160CAE">
        <w:rPr>
          <w:sz w:val="18"/>
          <w:szCs w:val="18"/>
          <w:lang w:val="en-US"/>
        </w:rPr>
        <w:t xml:space="preserve"> is reused to evaluate mobility, with the same evaluation parameters and configurations selected for the evaluation of average spectral efficiency, and with speed of 250 km/h</w:t>
      </w:r>
      <w:r w:rsidRPr="00160CAE">
        <w:rPr>
          <w:rFonts w:hint="eastAsia"/>
          <w:sz w:val="18"/>
          <w:szCs w:val="18"/>
          <w:lang w:val="en-US" w:eastAsia="zh-CN"/>
        </w:rPr>
        <w:t>.</w:t>
      </w:r>
    </w:p>
    <w:p w14:paraId="0276B809" w14:textId="77777777" w:rsidR="00160CAE" w:rsidRPr="00160CAE" w:rsidRDefault="00160CAE">
      <w:pPr>
        <w:pStyle w:val="ListParagraph"/>
        <w:numPr>
          <w:ilvl w:val="0"/>
          <w:numId w:val="87"/>
        </w:numPr>
        <w:spacing w:after="0"/>
        <w:ind w:hanging="357"/>
        <w:rPr>
          <w:sz w:val="18"/>
          <w:szCs w:val="18"/>
          <w:lang w:val="en-US" w:eastAsia="zh-CN"/>
        </w:rPr>
      </w:pPr>
      <w:r w:rsidRPr="00160CAE">
        <w:rPr>
          <w:sz w:val="18"/>
          <w:szCs w:val="18"/>
          <w:lang w:val="en-US"/>
        </w:rPr>
        <w:t xml:space="preserve">Proposal 10: The additional parameters listed in </w:t>
      </w:r>
      <w:r w:rsidRPr="00160CAE">
        <w:rPr>
          <w:sz w:val="18"/>
          <w:szCs w:val="18"/>
          <w:lang w:val="en-US"/>
        </w:rPr>
        <w:fldChar w:fldCharType="begin"/>
      </w:r>
      <w:r w:rsidRPr="00160CAE">
        <w:rPr>
          <w:sz w:val="18"/>
          <w:szCs w:val="18"/>
          <w:lang w:val="en-US"/>
        </w:rPr>
        <w:instrText xml:space="preserve"> REF _Ref130835744 \h  \* MERGEFORMAT </w:instrText>
      </w:r>
      <w:r w:rsidRPr="00160CAE">
        <w:rPr>
          <w:sz w:val="18"/>
          <w:szCs w:val="18"/>
          <w:lang w:val="en-US"/>
        </w:rPr>
      </w:r>
      <w:r w:rsidRPr="00160CAE">
        <w:rPr>
          <w:sz w:val="18"/>
          <w:szCs w:val="18"/>
          <w:lang w:val="en-US"/>
        </w:rPr>
        <w:fldChar w:fldCharType="separate"/>
      </w:r>
      <w:r w:rsidRPr="00160CAE">
        <w:rPr>
          <w:sz w:val="18"/>
          <w:szCs w:val="18"/>
          <w:lang w:val="en-US"/>
        </w:rPr>
        <w:t>Table 3</w:t>
      </w:r>
      <w:r w:rsidRPr="00160CAE">
        <w:rPr>
          <w:sz w:val="18"/>
          <w:szCs w:val="18"/>
          <w:lang w:val="en-US"/>
        </w:rPr>
        <w:fldChar w:fldCharType="end"/>
      </w:r>
      <w:r w:rsidRPr="00160CAE">
        <w:rPr>
          <w:sz w:val="18"/>
          <w:szCs w:val="18"/>
          <w:lang w:val="en-US"/>
        </w:rPr>
        <w:t xml:space="preserve"> are added on top of example parameters in section 8.2.3 of</w:t>
      </w:r>
      <w:r w:rsidRPr="00160CAE">
        <w:rPr>
          <w:sz w:val="18"/>
          <w:szCs w:val="18"/>
          <w:lang w:val="en-US" w:eastAsia="zh-CN"/>
        </w:rPr>
        <w:t xml:space="preserve"> Report ITU-R</w:t>
      </w:r>
      <w:r w:rsidRPr="00160CAE">
        <w:rPr>
          <w:sz w:val="18"/>
          <w:szCs w:val="18"/>
          <w:lang w:val="en-US"/>
        </w:rPr>
        <w:t xml:space="preserve"> M.2514 for Rural-HRC-s evaluation, as that for Rural-eMBB-s.</w:t>
      </w:r>
    </w:p>
    <w:p w14:paraId="1F7ED0AB" w14:textId="77777777" w:rsidR="00160CAE" w:rsidRPr="00160CAE" w:rsidRDefault="00160CAE">
      <w:pPr>
        <w:pStyle w:val="ListParagraph"/>
        <w:numPr>
          <w:ilvl w:val="0"/>
          <w:numId w:val="87"/>
        </w:numPr>
        <w:spacing w:after="0"/>
        <w:ind w:hanging="357"/>
        <w:rPr>
          <w:sz w:val="18"/>
          <w:szCs w:val="18"/>
          <w:lang w:val="en-US"/>
        </w:rPr>
      </w:pPr>
      <w:r w:rsidRPr="00160CAE">
        <w:rPr>
          <w:sz w:val="18"/>
          <w:szCs w:val="18"/>
          <w:lang w:val="en-US"/>
        </w:rPr>
        <w:t>Proposal 11: For peak spectral efficiency assessment, the generic formula defined in TR 37.910 can be reused, and the highest coding rate, maximum modulation order and maximum number of layers need to take into consideration of the achievable values based on, e.g., link budget analysis of CNR.</w:t>
      </w:r>
    </w:p>
    <w:p w14:paraId="5F17E7B8" w14:textId="77777777" w:rsidR="00160CAE" w:rsidRPr="00160CAE" w:rsidRDefault="00160CAE">
      <w:pPr>
        <w:pStyle w:val="ListParagraph"/>
        <w:numPr>
          <w:ilvl w:val="0"/>
          <w:numId w:val="87"/>
        </w:numPr>
        <w:spacing w:after="0"/>
        <w:ind w:hanging="357"/>
        <w:rPr>
          <w:sz w:val="18"/>
          <w:szCs w:val="18"/>
          <w:lang w:val="en-US"/>
        </w:rPr>
      </w:pPr>
      <w:r w:rsidRPr="00160CAE">
        <w:rPr>
          <w:sz w:val="18"/>
          <w:szCs w:val="18"/>
          <w:lang w:val="en-US"/>
        </w:rPr>
        <w:t>Proposal 12: The effect of earth curvature on area calculation needs to be considered for evaluating area traffic capacity.</w:t>
      </w:r>
    </w:p>
    <w:p w14:paraId="33216625" w14:textId="77777777" w:rsidR="00160CAE" w:rsidRPr="00160CAE" w:rsidRDefault="00160CAE">
      <w:pPr>
        <w:pStyle w:val="ListParagraph"/>
        <w:numPr>
          <w:ilvl w:val="0"/>
          <w:numId w:val="87"/>
        </w:numPr>
        <w:spacing w:after="0"/>
        <w:ind w:hanging="357"/>
        <w:rPr>
          <w:sz w:val="18"/>
          <w:szCs w:val="18"/>
          <w:lang w:val="en-US"/>
        </w:rPr>
      </w:pPr>
      <w:r w:rsidRPr="00160CAE">
        <w:rPr>
          <w:sz w:val="18"/>
          <w:szCs w:val="18"/>
          <w:lang w:val="en-US"/>
        </w:rPr>
        <w:lastRenderedPageBreak/>
        <w:t>Proposal 13: Control plane latency, user plane latency and mobility interruption time should be discussed by RAN2.</w:t>
      </w:r>
    </w:p>
    <w:p w14:paraId="23586D4A" w14:textId="77777777" w:rsidR="00160CAE" w:rsidRPr="00160CAE" w:rsidRDefault="00160CAE">
      <w:pPr>
        <w:pStyle w:val="ListParagraph"/>
        <w:numPr>
          <w:ilvl w:val="0"/>
          <w:numId w:val="87"/>
        </w:numPr>
        <w:spacing w:after="0"/>
        <w:ind w:hanging="357"/>
        <w:rPr>
          <w:sz w:val="18"/>
          <w:szCs w:val="18"/>
          <w:lang w:val="en-US"/>
        </w:rPr>
      </w:pPr>
      <w:r w:rsidRPr="00160CAE">
        <w:rPr>
          <w:sz w:val="18"/>
          <w:szCs w:val="18"/>
          <w:lang w:val="en-US"/>
        </w:rPr>
        <w:t>Proposal 14: Energy efficiency should be discussed by RAN2.</w:t>
      </w:r>
    </w:p>
    <w:p w14:paraId="670CB7DB" w14:textId="77777777" w:rsidR="002D3E20" w:rsidRDefault="002D3E20" w:rsidP="002D3E20">
      <w:pPr>
        <w:rPr>
          <w:lang w:eastAsia="x-none"/>
        </w:rPr>
      </w:pPr>
      <w:r w:rsidRPr="002D3E20">
        <w:rPr>
          <w:b/>
          <w:bCs/>
          <w:lang w:eastAsia="x-none"/>
        </w:rPr>
        <w:t>Decision:</w:t>
      </w:r>
      <w:r>
        <w:rPr>
          <w:lang w:eastAsia="x-none"/>
        </w:rPr>
        <w:t xml:space="preserve"> The document is noted.</w:t>
      </w:r>
    </w:p>
    <w:p w14:paraId="4DF264AA" w14:textId="6DF62E30" w:rsidR="002D3E20" w:rsidRDefault="002D3E20" w:rsidP="002D3E20">
      <w:pPr>
        <w:rPr>
          <w:lang w:eastAsia="x-none"/>
        </w:rPr>
      </w:pPr>
    </w:p>
    <w:p w14:paraId="627E2E2E" w14:textId="69B7D5AE" w:rsidR="002D3E20" w:rsidRDefault="006C411D" w:rsidP="002D3E20">
      <w:pPr>
        <w:rPr>
          <w:b/>
          <w:bCs/>
          <w:lang w:eastAsia="x-none"/>
        </w:rPr>
      </w:pPr>
      <w:hyperlink r:id="rId2102" w:history="1">
        <w:r>
          <w:rPr>
            <w:rStyle w:val="Hyperlink"/>
            <w:b/>
            <w:bCs/>
            <w:lang w:eastAsia="x-none"/>
          </w:rPr>
          <w:t>R1-2302435</w:t>
        </w:r>
      </w:hyperlink>
      <w:r w:rsidR="002D3E20" w:rsidRPr="002D3E20">
        <w:rPr>
          <w:b/>
          <w:bCs/>
          <w:lang w:eastAsia="x-none"/>
        </w:rPr>
        <w:tab/>
        <w:t>Discussion on self-evaluation methodology for potential 3GPP submission of IMT-2020 Satellite Radio Interface Technology</w:t>
      </w:r>
      <w:r w:rsidR="002D3E20" w:rsidRPr="002D3E20">
        <w:rPr>
          <w:b/>
          <w:bCs/>
          <w:lang w:eastAsia="x-none"/>
        </w:rPr>
        <w:tab/>
        <w:t>Nokia, Nokia Shanghai Bell</w:t>
      </w:r>
    </w:p>
    <w:p w14:paraId="4977798F" w14:textId="77777777" w:rsidR="00160CAE" w:rsidRPr="00160CAE" w:rsidRDefault="00160CAE">
      <w:pPr>
        <w:pStyle w:val="ListParagraph"/>
        <w:numPr>
          <w:ilvl w:val="0"/>
          <w:numId w:val="88"/>
        </w:numPr>
        <w:spacing w:after="0"/>
        <w:ind w:left="714" w:hanging="357"/>
        <w:rPr>
          <w:sz w:val="18"/>
          <w:szCs w:val="18"/>
        </w:rPr>
      </w:pPr>
      <w:r w:rsidRPr="00160CAE">
        <w:rPr>
          <w:sz w:val="18"/>
          <w:szCs w:val="18"/>
        </w:rPr>
        <w:t>Proposal 1: The evaluation of the peak spectral efficiency considers a UE at nadir and in LOS conditions without presence of interference for the relevant satellite deployment cases.</w:t>
      </w:r>
    </w:p>
    <w:p w14:paraId="077F2C9C" w14:textId="77777777" w:rsidR="00160CAE" w:rsidRPr="00160CAE" w:rsidRDefault="00160CAE">
      <w:pPr>
        <w:pStyle w:val="ListParagraph"/>
        <w:numPr>
          <w:ilvl w:val="0"/>
          <w:numId w:val="88"/>
        </w:numPr>
        <w:spacing w:after="0"/>
        <w:ind w:left="714" w:hanging="357"/>
        <w:rPr>
          <w:sz w:val="18"/>
          <w:szCs w:val="18"/>
        </w:rPr>
      </w:pPr>
      <w:r w:rsidRPr="00160CAE">
        <w:rPr>
          <w:sz w:val="18"/>
          <w:szCs w:val="18"/>
        </w:rPr>
        <w:t>Proposal 2: The evaluation of the peak data rate considers a UE at nadir and in LOS conditions for the relevant satellite deployment cases.</w:t>
      </w:r>
    </w:p>
    <w:p w14:paraId="34DEFEFD" w14:textId="77777777" w:rsidR="00160CAE" w:rsidRPr="00160CAE" w:rsidRDefault="00160CAE">
      <w:pPr>
        <w:pStyle w:val="ListParagraph"/>
        <w:numPr>
          <w:ilvl w:val="0"/>
          <w:numId w:val="88"/>
        </w:numPr>
        <w:spacing w:after="0"/>
        <w:ind w:left="714" w:hanging="357"/>
        <w:rPr>
          <w:sz w:val="18"/>
          <w:szCs w:val="18"/>
        </w:rPr>
      </w:pPr>
      <w:r w:rsidRPr="00160CAE">
        <w:rPr>
          <w:sz w:val="18"/>
          <w:szCs w:val="18"/>
        </w:rPr>
        <w:t>Proposal 3: The evaluation of the control and user plane latencies should focus on LEO scenarios.</w:t>
      </w:r>
    </w:p>
    <w:p w14:paraId="69E91117" w14:textId="77777777" w:rsidR="00160CAE" w:rsidRPr="00160CAE" w:rsidRDefault="00160CAE">
      <w:pPr>
        <w:pStyle w:val="ListParagraph"/>
        <w:numPr>
          <w:ilvl w:val="0"/>
          <w:numId w:val="88"/>
        </w:numPr>
        <w:spacing w:after="0"/>
        <w:ind w:left="714" w:hanging="357"/>
        <w:rPr>
          <w:sz w:val="18"/>
          <w:szCs w:val="18"/>
        </w:rPr>
      </w:pPr>
      <w:r w:rsidRPr="00160CAE">
        <w:rPr>
          <w:sz w:val="18"/>
          <w:szCs w:val="18"/>
        </w:rPr>
        <w:t>Proposal 4: The evaluation of the mobility interruption time should be based on cells from the same gNB or co-located gNBs and LEO scenario assumptions.</w:t>
      </w:r>
    </w:p>
    <w:p w14:paraId="2D418FC0" w14:textId="77777777" w:rsidR="00160CAE" w:rsidRPr="00160CAE" w:rsidRDefault="00160CAE">
      <w:pPr>
        <w:pStyle w:val="ListParagraph"/>
        <w:numPr>
          <w:ilvl w:val="0"/>
          <w:numId w:val="88"/>
        </w:numPr>
        <w:spacing w:after="0"/>
        <w:ind w:left="714" w:hanging="357"/>
        <w:rPr>
          <w:sz w:val="18"/>
          <w:szCs w:val="18"/>
        </w:rPr>
      </w:pPr>
      <w:r w:rsidRPr="00160CAE">
        <w:rPr>
          <w:sz w:val="18"/>
          <w:szCs w:val="18"/>
        </w:rPr>
        <w:t xml:space="preserve">Proposal 5: Evaluation assumptions should include the realistic UE handset antenna gain of -5.5 dB </w:t>
      </w:r>
    </w:p>
    <w:p w14:paraId="47347DE9" w14:textId="77777777" w:rsidR="00160CAE" w:rsidRPr="00160CAE" w:rsidRDefault="00160CAE">
      <w:pPr>
        <w:pStyle w:val="ListParagraph"/>
        <w:numPr>
          <w:ilvl w:val="0"/>
          <w:numId w:val="88"/>
        </w:numPr>
        <w:spacing w:after="0"/>
        <w:ind w:left="714" w:hanging="357"/>
        <w:rPr>
          <w:sz w:val="18"/>
          <w:szCs w:val="18"/>
        </w:rPr>
      </w:pPr>
      <w:r w:rsidRPr="00160CAE">
        <w:rPr>
          <w:sz w:val="18"/>
          <w:szCs w:val="18"/>
        </w:rPr>
        <w:t>Proposal 6: The scenarios are limited to transparent architecture without ISL.</w:t>
      </w:r>
    </w:p>
    <w:p w14:paraId="43CF2039" w14:textId="77777777" w:rsidR="00160CAE" w:rsidRPr="00160CAE" w:rsidRDefault="00160CAE">
      <w:pPr>
        <w:pStyle w:val="ListParagraph"/>
        <w:numPr>
          <w:ilvl w:val="0"/>
          <w:numId w:val="88"/>
        </w:numPr>
        <w:spacing w:after="0"/>
        <w:ind w:left="714" w:hanging="357"/>
        <w:rPr>
          <w:sz w:val="18"/>
          <w:szCs w:val="18"/>
        </w:rPr>
      </w:pPr>
      <w:r w:rsidRPr="00160CAE">
        <w:rPr>
          <w:sz w:val="18"/>
          <w:szCs w:val="18"/>
        </w:rPr>
        <w:t xml:space="preserve">Proposal </w:t>
      </w:r>
      <w:r w:rsidRPr="00160CAE">
        <w:rPr>
          <w:bCs/>
          <w:sz w:val="18"/>
          <w:szCs w:val="18"/>
        </w:rPr>
        <w:t>7</w:t>
      </w:r>
      <w:r w:rsidRPr="00160CAE">
        <w:rPr>
          <w:sz w:val="18"/>
          <w:szCs w:val="18"/>
        </w:rPr>
        <w:t>: RAN1 to decide that the eMBB-s simulations focus on LEO600, Set-1 and handheld UEs.</w:t>
      </w:r>
    </w:p>
    <w:p w14:paraId="7C13F69B" w14:textId="77777777" w:rsidR="00160CAE" w:rsidRPr="00160CAE" w:rsidRDefault="00160CAE">
      <w:pPr>
        <w:pStyle w:val="ListParagraph"/>
        <w:numPr>
          <w:ilvl w:val="0"/>
          <w:numId w:val="88"/>
        </w:numPr>
        <w:spacing w:after="0"/>
        <w:ind w:left="714" w:hanging="357"/>
        <w:rPr>
          <w:sz w:val="18"/>
          <w:szCs w:val="18"/>
        </w:rPr>
      </w:pPr>
      <w:r w:rsidRPr="00160CAE">
        <w:rPr>
          <w:sz w:val="18"/>
          <w:szCs w:val="18"/>
        </w:rPr>
        <w:t xml:space="preserve">Proposal </w:t>
      </w:r>
      <w:r w:rsidRPr="00160CAE">
        <w:rPr>
          <w:bCs/>
          <w:sz w:val="18"/>
          <w:szCs w:val="18"/>
        </w:rPr>
        <w:t>8</w:t>
      </w:r>
      <w:r w:rsidRPr="00160CAE">
        <w:rPr>
          <w:sz w:val="18"/>
          <w:szCs w:val="18"/>
        </w:rPr>
        <w:t>: Connection density for eMTC should focus on the maximum density, limited by the RACH capacity.</w:t>
      </w:r>
    </w:p>
    <w:p w14:paraId="24E89896" w14:textId="77777777" w:rsidR="00160CAE" w:rsidRPr="00160CAE" w:rsidRDefault="00160CAE">
      <w:pPr>
        <w:pStyle w:val="ListParagraph"/>
        <w:numPr>
          <w:ilvl w:val="0"/>
          <w:numId w:val="88"/>
        </w:numPr>
        <w:spacing w:after="0"/>
        <w:ind w:left="714" w:hanging="357"/>
        <w:rPr>
          <w:sz w:val="18"/>
          <w:szCs w:val="18"/>
        </w:rPr>
      </w:pPr>
      <w:r w:rsidRPr="00160CAE">
        <w:rPr>
          <w:sz w:val="18"/>
          <w:szCs w:val="18"/>
        </w:rPr>
        <w:t xml:space="preserve">Proposal </w:t>
      </w:r>
      <w:r w:rsidRPr="00160CAE">
        <w:rPr>
          <w:bCs/>
          <w:sz w:val="18"/>
          <w:szCs w:val="18"/>
        </w:rPr>
        <w:t>9</w:t>
      </w:r>
      <w:r w:rsidRPr="00160CAE">
        <w:rPr>
          <w:sz w:val="18"/>
          <w:szCs w:val="18"/>
        </w:rPr>
        <w:t xml:space="preserve">: The evaluation should focus on handheld UEs with the assumptions from 38.821 Table 6.1.1.1-3. </w:t>
      </w:r>
    </w:p>
    <w:p w14:paraId="0A328B23" w14:textId="77777777" w:rsidR="00160CAE" w:rsidRPr="00160CAE" w:rsidRDefault="00160CAE">
      <w:pPr>
        <w:pStyle w:val="ListParagraph"/>
        <w:numPr>
          <w:ilvl w:val="0"/>
          <w:numId w:val="88"/>
        </w:numPr>
        <w:spacing w:after="0"/>
        <w:ind w:left="714" w:hanging="357"/>
        <w:rPr>
          <w:sz w:val="18"/>
          <w:szCs w:val="18"/>
        </w:rPr>
      </w:pPr>
      <w:r w:rsidRPr="00160CAE">
        <w:rPr>
          <w:sz w:val="18"/>
          <w:szCs w:val="18"/>
        </w:rPr>
        <w:t xml:space="preserve">Proposal </w:t>
      </w:r>
      <w:r w:rsidRPr="00160CAE">
        <w:rPr>
          <w:bCs/>
          <w:sz w:val="18"/>
          <w:szCs w:val="18"/>
        </w:rPr>
        <w:t>10</w:t>
      </w:r>
      <w:r w:rsidRPr="00160CAE">
        <w:rPr>
          <w:sz w:val="18"/>
          <w:szCs w:val="18"/>
        </w:rPr>
        <w:t>: Under the evaluation it may be considered to assume a UE with full availability of UE capabilities such as e.g. support of 32 HARQ processes.</w:t>
      </w:r>
    </w:p>
    <w:p w14:paraId="50106C9F" w14:textId="77777777" w:rsidR="00160CAE" w:rsidRPr="00160CAE" w:rsidRDefault="00160CAE">
      <w:pPr>
        <w:pStyle w:val="ListParagraph"/>
        <w:numPr>
          <w:ilvl w:val="0"/>
          <w:numId w:val="88"/>
        </w:numPr>
        <w:spacing w:after="0"/>
        <w:ind w:left="714" w:hanging="357"/>
        <w:rPr>
          <w:sz w:val="18"/>
          <w:szCs w:val="18"/>
        </w:rPr>
      </w:pPr>
      <w:r w:rsidRPr="00160CAE">
        <w:rPr>
          <w:sz w:val="18"/>
          <w:szCs w:val="18"/>
        </w:rPr>
        <w:t xml:space="preserve">Proposal </w:t>
      </w:r>
      <w:r w:rsidRPr="00160CAE">
        <w:rPr>
          <w:bCs/>
          <w:sz w:val="18"/>
          <w:szCs w:val="18"/>
        </w:rPr>
        <w:t>11</w:t>
      </w:r>
      <w:r w:rsidRPr="00160CAE">
        <w:rPr>
          <w:sz w:val="18"/>
          <w:szCs w:val="18"/>
        </w:rPr>
        <w:t>: RAN1 to discuss whether 100% LOS can be considered or whether a model like in [5] should be included in the evaluation.</w:t>
      </w:r>
    </w:p>
    <w:p w14:paraId="572705BD" w14:textId="77777777" w:rsidR="002D3E20" w:rsidRDefault="002D3E20" w:rsidP="002D3E20">
      <w:pPr>
        <w:rPr>
          <w:lang w:eastAsia="x-none"/>
        </w:rPr>
      </w:pPr>
      <w:r w:rsidRPr="002D3E20">
        <w:rPr>
          <w:b/>
          <w:bCs/>
          <w:lang w:eastAsia="x-none"/>
        </w:rPr>
        <w:t>Decision:</w:t>
      </w:r>
      <w:r>
        <w:rPr>
          <w:lang w:eastAsia="x-none"/>
        </w:rPr>
        <w:t xml:space="preserve"> The document is noted.</w:t>
      </w:r>
    </w:p>
    <w:p w14:paraId="1856DB48" w14:textId="0F14006D" w:rsidR="002D3E20" w:rsidRDefault="002D3E20" w:rsidP="002D3E20">
      <w:pPr>
        <w:rPr>
          <w:lang w:eastAsia="x-none"/>
        </w:rPr>
      </w:pPr>
    </w:p>
    <w:p w14:paraId="1B9F694A" w14:textId="0042825B" w:rsidR="00160CAE" w:rsidRDefault="006C411D" w:rsidP="00160CAE">
      <w:pPr>
        <w:rPr>
          <w:b/>
          <w:bCs/>
          <w:lang w:eastAsia="x-none"/>
        </w:rPr>
      </w:pPr>
      <w:hyperlink r:id="rId2103" w:history="1">
        <w:r>
          <w:rPr>
            <w:rStyle w:val="Hyperlink"/>
            <w:b/>
            <w:bCs/>
            <w:lang w:eastAsia="x-none"/>
          </w:rPr>
          <w:t>R1-2303299</w:t>
        </w:r>
      </w:hyperlink>
      <w:r w:rsidR="00160CAE" w:rsidRPr="00160CAE">
        <w:rPr>
          <w:b/>
          <w:bCs/>
          <w:lang w:eastAsia="x-none"/>
        </w:rPr>
        <w:tab/>
        <w:t>Discussion on the evaluation methodology of Self-Evaluation towards the 3GPP submission of a IMT-2020 Satellite</w:t>
      </w:r>
      <w:r w:rsidR="00160CAE" w:rsidRPr="00160CAE">
        <w:rPr>
          <w:b/>
          <w:bCs/>
          <w:lang w:eastAsia="x-none"/>
        </w:rPr>
        <w:tab/>
        <w:t>ZTE</w:t>
      </w:r>
    </w:p>
    <w:p w14:paraId="36EF4507" w14:textId="77777777" w:rsidR="00160CAE" w:rsidRPr="00160CAE" w:rsidRDefault="00160CAE">
      <w:pPr>
        <w:pStyle w:val="ListParagraph"/>
        <w:numPr>
          <w:ilvl w:val="0"/>
          <w:numId w:val="89"/>
        </w:numPr>
        <w:spacing w:after="0"/>
        <w:rPr>
          <w:sz w:val="18"/>
          <w:szCs w:val="18"/>
          <w:lang w:val="en-US" w:eastAsia="zh-CN"/>
        </w:rPr>
      </w:pPr>
      <w:r w:rsidRPr="00160CAE">
        <w:rPr>
          <w:rFonts w:hint="eastAsia"/>
          <w:sz w:val="18"/>
          <w:szCs w:val="18"/>
          <w:lang w:val="en-US" w:eastAsia="zh-CN"/>
        </w:rPr>
        <w:t>Proposal 1: The test environment is Rural for all usage scenarios, and channel model for Rural in sector 6.6.6 and 6.6.7.2 in [3] can be used.</w:t>
      </w:r>
    </w:p>
    <w:p w14:paraId="1437E913" w14:textId="77777777" w:rsidR="00160CAE" w:rsidRPr="00160CAE" w:rsidRDefault="00160CAE">
      <w:pPr>
        <w:pStyle w:val="ListParagraph"/>
        <w:numPr>
          <w:ilvl w:val="0"/>
          <w:numId w:val="89"/>
        </w:numPr>
        <w:spacing w:after="0"/>
        <w:rPr>
          <w:sz w:val="18"/>
          <w:szCs w:val="18"/>
          <w:lang w:val="en-US" w:eastAsia="zh-CN"/>
        </w:rPr>
      </w:pPr>
      <w:r w:rsidRPr="00160CAE">
        <w:rPr>
          <w:rFonts w:hint="eastAsia"/>
          <w:sz w:val="18"/>
          <w:szCs w:val="18"/>
          <w:lang w:val="en-US" w:eastAsia="zh-CN"/>
        </w:rPr>
        <w:t>Proposal 2: Evaluation for handheld terminals and S-band should be considered as the baseline.</w:t>
      </w:r>
    </w:p>
    <w:p w14:paraId="3FF534FA" w14:textId="53EE014B" w:rsidR="00160CAE" w:rsidRPr="00160CAE" w:rsidRDefault="00160CAE">
      <w:pPr>
        <w:pStyle w:val="ListParagraph"/>
        <w:numPr>
          <w:ilvl w:val="0"/>
          <w:numId w:val="89"/>
        </w:numPr>
        <w:spacing w:after="0"/>
        <w:rPr>
          <w:sz w:val="18"/>
          <w:szCs w:val="18"/>
          <w:lang w:val="en-US" w:eastAsia="zh-CN"/>
        </w:rPr>
      </w:pPr>
      <w:r w:rsidRPr="00160CAE">
        <w:rPr>
          <w:rFonts w:hint="eastAsia"/>
          <w:sz w:val="18"/>
          <w:szCs w:val="18"/>
          <w:lang w:val="en-US" w:eastAsia="zh-CN"/>
        </w:rPr>
        <w:t xml:space="preserve">Proposal 3: </w:t>
      </w:r>
      <w:r w:rsidRPr="00160CAE">
        <w:rPr>
          <w:sz w:val="18"/>
          <w:szCs w:val="18"/>
          <w:lang w:val="en-US" w:eastAsia="zh-CN"/>
        </w:rPr>
        <w:t>The assumption listed in</w:t>
      </w:r>
      <w:r w:rsidRPr="00160CAE">
        <w:rPr>
          <w:rFonts w:hint="eastAsia"/>
          <w:sz w:val="18"/>
          <w:szCs w:val="18"/>
          <w:lang w:val="en-US" w:eastAsia="zh-CN"/>
        </w:rPr>
        <w:t xml:space="preserve"> </w:t>
      </w:r>
      <w:r w:rsidRPr="00160CAE">
        <w:rPr>
          <w:rFonts w:hint="eastAsia"/>
          <w:sz w:val="18"/>
          <w:szCs w:val="18"/>
          <w:lang w:val="en-US" w:eastAsia="zh-CN"/>
        </w:rPr>
        <w:fldChar w:fldCharType="begin"/>
      </w:r>
      <w:r w:rsidRPr="00160CAE">
        <w:rPr>
          <w:rFonts w:hint="eastAsia"/>
          <w:sz w:val="18"/>
          <w:szCs w:val="18"/>
          <w:lang w:val="en-US" w:eastAsia="zh-CN"/>
        </w:rPr>
        <w:instrText xml:space="preserve"> REF _Ref19307 \h </w:instrText>
      </w:r>
      <w:r w:rsidRPr="00160CAE">
        <w:rPr>
          <w:sz w:val="18"/>
          <w:szCs w:val="18"/>
          <w:lang w:val="en-US" w:eastAsia="zh-CN"/>
        </w:rPr>
        <w:instrText xml:space="preserve"> \* MERGEFORMAT </w:instrText>
      </w:r>
      <w:r w:rsidRPr="00160CAE">
        <w:rPr>
          <w:rFonts w:hint="eastAsia"/>
          <w:sz w:val="18"/>
          <w:szCs w:val="18"/>
          <w:lang w:val="en-US" w:eastAsia="zh-CN"/>
        </w:rPr>
      </w:r>
      <w:r w:rsidRPr="00160CAE">
        <w:rPr>
          <w:rFonts w:hint="eastAsia"/>
          <w:sz w:val="18"/>
          <w:szCs w:val="18"/>
          <w:lang w:val="en-US" w:eastAsia="zh-CN"/>
        </w:rPr>
        <w:fldChar w:fldCharType="separate"/>
      </w:r>
      <w:r w:rsidRPr="00160CAE">
        <w:rPr>
          <w:rFonts w:eastAsia="Malgun Gothic"/>
          <w:sz w:val="18"/>
          <w:szCs w:val="18"/>
          <w:lang w:val="en-US" w:eastAsia="ko-KR"/>
        </w:rPr>
        <w:t>Table 1-4</w:t>
      </w:r>
      <w:r w:rsidRPr="00160CAE">
        <w:rPr>
          <w:rFonts w:hint="eastAsia"/>
          <w:sz w:val="18"/>
          <w:szCs w:val="18"/>
          <w:lang w:val="en-US" w:eastAsia="zh-CN"/>
        </w:rPr>
        <w:fldChar w:fldCharType="end"/>
      </w:r>
      <w:r w:rsidRPr="00160CAE">
        <w:rPr>
          <w:sz w:val="18"/>
          <w:szCs w:val="18"/>
          <w:lang w:val="en-US" w:eastAsia="zh-CN"/>
        </w:rPr>
        <w:t xml:space="preserve"> should be considered as</w:t>
      </w:r>
      <w:r w:rsidRPr="00160CAE">
        <w:rPr>
          <w:rFonts w:hint="eastAsia"/>
          <w:sz w:val="18"/>
          <w:szCs w:val="18"/>
          <w:lang w:val="en-US" w:eastAsia="zh-CN"/>
        </w:rPr>
        <w:t xml:space="preserve"> the baseline of parameters for self-evaluation.</w:t>
      </w:r>
    </w:p>
    <w:p w14:paraId="3CFE21B4" w14:textId="77777777" w:rsidR="00160CAE" w:rsidRPr="00160CAE" w:rsidRDefault="00160CAE">
      <w:pPr>
        <w:pStyle w:val="ListParagraph"/>
        <w:numPr>
          <w:ilvl w:val="0"/>
          <w:numId w:val="89"/>
        </w:numPr>
        <w:spacing w:after="0"/>
        <w:rPr>
          <w:sz w:val="18"/>
          <w:szCs w:val="18"/>
          <w:lang w:val="en-US" w:eastAsia="zh-CN"/>
        </w:rPr>
      </w:pPr>
      <w:r w:rsidRPr="00160CAE">
        <w:rPr>
          <w:rFonts w:hint="eastAsia"/>
          <w:sz w:val="18"/>
          <w:szCs w:val="18"/>
          <w:lang w:val="en-US" w:eastAsia="zh-CN"/>
        </w:rPr>
        <w:t>Proposal 4: For peak data rate and peak spectral efficiency evaluation, VSAT and Ka-band with up to 400 MHz should be considered. For other characteristics, handheld and S-band with up to 30 MHz should be considered.</w:t>
      </w:r>
    </w:p>
    <w:p w14:paraId="5DE8381C" w14:textId="77777777" w:rsidR="002D3E20" w:rsidRDefault="002D3E20" w:rsidP="002D3E20">
      <w:pPr>
        <w:rPr>
          <w:lang w:eastAsia="x-none"/>
        </w:rPr>
      </w:pPr>
      <w:r w:rsidRPr="002D3E20">
        <w:rPr>
          <w:b/>
          <w:bCs/>
          <w:lang w:eastAsia="x-none"/>
        </w:rPr>
        <w:t>Decision:</w:t>
      </w:r>
      <w:r>
        <w:rPr>
          <w:lang w:eastAsia="x-none"/>
        </w:rPr>
        <w:t xml:space="preserve"> The document is noted.</w:t>
      </w:r>
    </w:p>
    <w:p w14:paraId="0D610422" w14:textId="77777777" w:rsidR="002D3E20" w:rsidRDefault="002D3E20" w:rsidP="002D3E20">
      <w:pPr>
        <w:rPr>
          <w:lang w:eastAsia="x-none"/>
        </w:rPr>
      </w:pPr>
    </w:p>
    <w:p w14:paraId="13AFA805" w14:textId="77777777" w:rsidR="002D3E20" w:rsidRDefault="002D3E20" w:rsidP="002D3E20">
      <w:pPr>
        <w:rPr>
          <w:lang w:eastAsia="x-none"/>
        </w:rPr>
      </w:pPr>
    </w:p>
    <w:p w14:paraId="30F43FA8" w14:textId="3E375DF8" w:rsidR="002D3E20" w:rsidRDefault="006C411D" w:rsidP="002D3E20">
      <w:pPr>
        <w:rPr>
          <w:lang w:eastAsia="x-none"/>
        </w:rPr>
      </w:pPr>
      <w:hyperlink r:id="rId2104" w:history="1">
        <w:r>
          <w:rPr>
            <w:rStyle w:val="Hyperlink"/>
            <w:lang w:eastAsia="x-none"/>
          </w:rPr>
          <w:t>R1-2304009</w:t>
        </w:r>
      </w:hyperlink>
      <w:r w:rsidR="002D3E20">
        <w:rPr>
          <w:lang w:eastAsia="x-none"/>
        </w:rPr>
        <w:tab/>
        <w:t>Feature lead summary #2 on evaluation methodology for IMT-2020 Satellite</w:t>
      </w:r>
      <w:r w:rsidR="002D3E20">
        <w:rPr>
          <w:lang w:eastAsia="x-none"/>
        </w:rPr>
        <w:tab/>
        <w:t>Moderator (Qualcomm)</w:t>
      </w:r>
    </w:p>
    <w:p w14:paraId="59180151" w14:textId="10435AC9" w:rsidR="00F125CD" w:rsidRPr="00F125CD" w:rsidRDefault="006C411D" w:rsidP="00F125CD">
      <w:pPr>
        <w:rPr>
          <w:b/>
          <w:bCs/>
          <w:lang w:eastAsia="x-none"/>
        </w:rPr>
      </w:pPr>
      <w:hyperlink r:id="rId2105" w:history="1">
        <w:r>
          <w:rPr>
            <w:rStyle w:val="Hyperlink"/>
            <w:b/>
            <w:bCs/>
            <w:lang w:eastAsia="x-none"/>
          </w:rPr>
          <w:t>R1-2304118</w:t>
        </w:r>
      </w:hyperlink>
      <w:r w:rsidR="00F125CD" w:rsidRPr="00F125CD">
        <w:rPr>
          <w:b/>
          <w:bCs/>
          <w:lang w:eastAsia="x-none"/>
        </w:rPr>
        <w:tab/>
        <w:t>Feature lead summary #3 on evaluation methodology for IMT-2020 Satellite</w:t>
      </w:r>
      <w:r w:rsidR="00F125CD" w:rsidRPr="00F125CD">
        <w:rPr>
          <w:b/>
          <w:bCs/>
          <w:lang w:eastAsia="x-none"/>
        </w:rPr>
        <w:tab/>
        <w:t>Moderator (Qualcomm)</w:t>
      </w:r>
    </w:p>
    <w:p w14:paraId="1D1180BA" w14:textId="0DF3F5CD" w:rsidR="00F125CD" w:rsidRDefault="00F125CD" w:rsidP="00F125CD">
      <w:pPr>
        <w:rPr>
          <w:lang w:eastAsia="x-none"/>
        </w:rPr>
      </w:pPr>
      <w:r w:rsidRPr="00F125CD">
        <w:rPr>
          <w:b/>
          <w:bCs/>
          <w:lang w:eastAsia="x-none"/>
        </w:rPr>
        <w:t>Decision:</w:t>
      </w:r>
      <w:r>
        <w:rPr>
          <w:lang w:eastAsia="x-none"/>
        </w:rPr>
        <w:t xml:space="preserve"> Asper email decision posted on April 24th,</w:t>
      </w:r>
    </w:p>
    <w:p w14:paraId="1BC6E025" w14:textId="77777777" w:rsidR="00F125CD" w:rsidRPr="00F125CD" w:rsidRDefault="00F125CD" w:rsidP="00F125CD">
      <w:pPr>
        <w:rPr>
          <w:bCs/>
          <w:lang w:val="en-US" w:eastAsia="x-none"/>
        </w:rPr>
      </w:pPr>
      <w:r w:rsidRPr="00F125CD">
        <w:rPr>
          <w:rFonts w:hint="eastAsia"/>
          <w:bCs/>
          <w:highlight w:val="green"/>
          <w:lang w:val="en-US" w:eastAsia="x-none"/>
        </w:rPr>
        <w:t>A</w:t>
      </w:r>
      <w:r w:rsidRPr="00F125CD">
        <w:rPr>
          <w:bCs/>
          <w:highlight w:val="green"/>
          <w:lang w:val="en-US" w:eastAsia="x-none"/>
        </w:rPr>
        <w:t>greement</w:t>
      </w:r>
    </w:p>
    <w:p w14:paraId="3791BDCA" w14:textId="5CA09666" w:rsidR="00F125CD" w:rsidRDefault="00F125CD" w:rsidP="00F125CD">
      <w:pPr>
        <w:rPr>
          <w:lang w:val="en-US" w:eastAsia="x-none"/>
        </w:rPr>
      </w:pPr>
      <w:r w:rsidRPr="001D6166">
        <w:rPr>
          <w:lang w:val="en-US" w:eastAsia="x-none"/>
        </w:rPr>
        <w:t xml:space="preserve">The proposals and proposed working assumption in Section 2 of </w:t>
      </w:r>
      <w:hyperlink r:id="rId2106" w:history="1">
        <w:r w:rsidR="006C411D">
          <w:rPr>
            <w:rStyle w:val="Hyperlink"/>
            <w:lang w:val="en-US" w:eastAsia="x-none"/>
          </w:rPr>
          <w:t>R1-2304118</w:t>
        </w:r>
      </w:hyperlink>
      <w:r w:rsidRPr="001D6166">
        <w:rPr>
          <w:lang w:val="en-US" w:eastAsia="x-none"/>
        </w:rPr>
        <w:t xml:space="preserve"> are endorsed.</w:t>
      </w:r>
    </w:p>
    <w:p w14:paraId="63297D22" w14:textId="1788AAC9" w:rsidR="00F125CD" w:rsidRDefault="00F125CD" w:rsidP="00F125CD">
      <w:pPr>
        <w:rPr>
          <w:lang w:val="en-US" w:eastAsia="x-none"/>
        </w:rPr>
      </w:pPr>
    </w:p>
    <w:p w14:paraId="0E6F725C" w14:textId="0C4B5DF4" w:rsidR="00F125CD" w:rsidRDefault="00F125CD" w:rsidP="00F125CD">
      <w:pPr>
        <w:rPr>
          <w:lang w:eastAsia="x-none"/>
        </w:rPr>
      </w:pPr>
      <w:r w:rsidRPr="00F125CD">
        <w:rPr>
          <w:b/>
          <w:bCs/>
          <w:lang w:eastAsia="x-none"/>
        </w:rPr>
        <w:t>Decision:</w:t>
      </w:r>
      <w:r>
        <w:rPr>
          <w:lang w:eastAsia="x-none"/>
        </w:rPr>
        <w:t xml:space="preserve"> Asper email decision posted on April 25th,</w:t>
      </w:r>
    </w:p>
    <w:p w14:paraId="612D9B48" w14:textId="77777777" w:rsidR="00F125CD" w:rsidRPr="00F125CD" w:rsidRDefault="00F125CD" w:rsidP="00F125CD">
      <w:pPr>
        <w:rPr>
          <w:bCs/>
          <w:lang w:val="en-US" w:eastAsia="x-none"/>
        </w:rPr>
      </w:pPr>
      <w:r w:rsidRPr="00F125CD">
        <w:rPr>
          <w:rFonts w:hint="eastAsia"/>
          <w:bCs/>
          <w:highlight w:val="green"/>
          <w:lang w:val="en-US" w:eastAsia="x-none"/>
        </w:rPr>
        <w:t>A</w:t>
      </w:r>
      <w:r w:rsidRPr="00F125CD">
        <w:rPr>
          <w:bCs/>
          <w:highlight w:val="green"/>
          <w:lang w:val="en-US" w:eastAsia="x-none"/>
        </w:rPr>
        <w:t>greement</w:t>
      </w:r>
    </w:p>
    <w:p w14:paraId="2DAB08E0" w14:textId="77777777" w:rsidR="00F125CD" w:rsidRDefault="00F125CD" w:rsidP="00F125CD">
      <w:pPr>
        <w:rPr>
          <w:lang w:val="en-US" w:eastAsia="x-none"/>
        </w:rPr>
      </w:pPr>
      <w:r w:rsidRPr="00B81A65">
        <w:rPr>
          <w:lang w:val="en-US" w:eastAsia="x-none"/>
        </w:rPr>
        <w:t>Signals from one satellite to a UE would be seen as site-specific according to Table 7.6.3.4-1 of TR 38.901.</w:t>
      </w:r>
    </w:p>
    <w:p w14:paraId="710CADAB" w14:textId="77777777" w:rsidR="00F125CD" w:rsidRPr="00F125CD" w:rsidRDefault="00F125CD" w:rsidP="00F125CD">
      <w:pPr>
        <w:rPr>
          <w:lang w:val="en-US" w:eastAsia="x-none"/>
        </w:rPr>
      </w:pPr>
    </w:p>
    <w:p w14:paraId="4469AC33" w14:textId="6E3CBFD5" w:rsidR="00F125CD" w:rsidRPr="00F125CD" w:rsidRDefault="006C411D" w:rsidP="00F125CD">
      <w:pPr>
        <w:rPr>
          <w:b/>
          <w:bCs/>
          <w:lang w:eastAsia="x-none"/>
        </w:rPr>
      </w:pPr>
      <w:hyperlink r:id="rId2107" w:history="1">
        <w:r>
          <w:rPr>
            <w:rStyle w:val="Hyperlink"/>
            <w:b/>
            <w:bCs/>
            <w:lang w:eastAsia="x-none"/>
          </w:rPr>
          <w:t>R1-2304123</w:t>
        </w:r>
      </w:hyperlink>
      <w:r w:rsidR="00F125CD" w:rsidRPr="00F125CD">
        <w:rPr>
          <w:b/>
          <w:bCs/>
          <w:lang w:eastAsia="x-none"/>
        </w:rPr>
        <w:tab/>
        <w:t>Feature lead summary #4 on evaluation methodology for IMT-2020 Satellite</w:t>
      </w:r>
      <w:r w:rsidR="00F125CD" w:rsidRPr="00F125CD">
        <w:rPr>
          <w:b/>
          <w:bCs/>
          <w:lang w:eastAsia="x-none"/>
        </w:rPr>
        <w:tab/>
        <w:t>Moderator (Qualcomm)</w:t>
      </w:r>
    </w:p>
    <w:p w14:paraId="56E930FB" w14:textId="32EF1C2F" w:rsidR="00F125CD" w:rsidRDefault="00F125CD" w:rsidP="00F125CD">
      <w:pPr>
        <w:rPr>
          <w:lang w:eastAsia="x-none"/>
        </w:rPr>
      </w:pPr>
      <w:r w:rsidRPr="00F125CD">
        <w:rPr>
          <w:b/>
          <w:bCs/>
          <w:lang w:eastAsia="x-none"/>
        </w:rPr>
        <w:t>Decision:</w:t>
      </w:r>
      <w:r>
        <w:rPr>
          <w:lang w:eastAsia="x-none"/>
        </w:rPr>
        <w:t xml:space="preserve"> Asper email decision posted on April 27th,</w:t>
      </w:r>
    </w:p>
    <w:p w14:paraId="2927DFED" w14:textId="77777777" w:rsidR="00F125CD" w:rsidRPr="00F125CD" w:rsidRDefault="00F125CD" w:rsidP="00F125CD">
      <w:pPr>
        <w:rPr>
          <w:bCs/>
          <w:lang w:val="en-US" w:eastAsia="x-none"/>
        </w:rPr>
      </w:pPr>
      <w:r w:rsidRPr="00F125CD">
        <w:rPr>
          <w:rFonts w:hint="eastAsia"/>
          <w:bCs/>
          <w:highlight w:val="green"/>
          <w:lang w:val="en-US" w:eastAsia="x-none"/>
        </w:rPr>
        <w:t>A</w:t>
      </w:r>
      <w:r w:rsidRPr="00F125CD">
        <w:rPr>
          <w:bCs/>
          <w:highlight w:val="green"/>
          <w:lang w:val="en-US" w:eastAsia="x-none"/>
        </w:rPr>
        <w:t>greement</w:t>
      </w:r>
    </w:p>
    <w:p w14:paraId="4E957653" w14:textId="54906D89" w:rsidR="00F125CD" w:rsidRPr="00F125CD" w:rsidRDefault="00F125CD" w:rsidP="00F125CD">
      <w:pPr>
        <w:rPr>
          <w:lang w:val="en-US" w:eastAsia="x-none"/>
        </w:rPr>
      </w:pPr>
      <w:r w:rsidRPr="001D6166">
        <w:rPr>
          <w:lang w:val="en-US" w:eastAsia="x-none"/>
        </w:rPr>
        <w:t>The proposal</w:t>
      </w:r>
      <w:r>
        <w:rPr>
          <w:lang w:val="en-US" w:eastAsia="x-none"/>
        </w:rPr>
        <w:t xml:space="preserve"> </w:t>
      </w:r>
      <w:r w:rsidRPr="001D6166">
        <w:rPr>
          <w:lang w:val="en-US" w:eastAsia="x-none"/>
        </w:rPr>
        <w:t xml:space="preserve">in Section 2 of </w:t>
      </w:r>
      <w:hyperlink r:id="rId2108" w:history="1">
        <w:r w:rsidR="006C411D">
          <w:rPr>
            <w:rStyle w:val="Hyperlink"/>
            <w:lang w:val="en-US" w:eastAsia="x-none"/>
          </w:rPr>
          <w:t>R1-2304123</w:t>
        </w:r>
      </w:hyperlink>
      <w:r w:rsidRPr="001D6166">
        <w:rPr>
          <w:lang w:val="en-US" w:eastAsia="x-none"/>
        </w:rPr>
        <w:t xml:space="preserve"> </w:t>
      </w:r>
      <w:r>
        <w:rPr>
          <w:lang w:val="en-US" w:eastAsia="x-none"/>
        </w:rPr>
        <w:t>is agreed</w:t>
      </w:r>
      <w:r w:rsidRPr="001D6166">
        <w:rPr>
          <w:lang w:val="en-US" w:eastAsia="x-none"/>
        </w:rPr>
        <w:t>.</w:t>
      </w:r>
    </w:p>
    <w:p w14:paraId="5D714D3D" w14:textId="77777777" w:rsidR="00861C8B" w:rsidRPr="00861C8B" w:rsidRDefault="00861C8B" w:rsidP="002D3E20">
      <w:pPr>
        <w:pStyle w:val="Heading3"/>
      </w:pPr>
      <w:bookmarkStart w:id="234" w:name="_Toc131604836"/>
      <w:bookmarkStart w:id="235" w:name="_Toc135061244"/>
      <w:r w:rsidRPr="00861C8B">
        <w:t>Self-evaluation results for NR NTN</w:t>
      </w:r>
      <w:bookmarkEnd w:id="234"/>
      <w:bookmarkEnd w:id="235"/>
    </w:p>
    <w:p w14:paraId="5EAD06BC" w14:textId="77777777" w:rsidR="00861C8B" w:rsidRPr="00861C8B" w:rsidRDefault="00861C8B" w:rsidP="00861C8B">
      <w:pPr>
        <w:rPr>
          <w:i/>
          <w:iCs/>
          <w:color w:val="FF0000"/>
        </w:rPr>
      </w:pPr>
      <w:r w:rsidRPr="00861C8B">
        <w:rPr>
          <w:i/>
          <w:iCs/>
          <w:color w:val="FF0000"/>
        </w:rPr>
        <w:t>Placeholder only. No contributions in RAN1#112bis-e.</w:t>
      </w:r>
    </w:p>
    <w:p w14:paraId="2EE83184" w14:textId="77777777" w:rsidR="00861C8B" w:rsidRPr="00861C8B" w:rsidRDefault="00861C8B" w:rsidP="002D3E20">
      <w:pPr>
        <w:pStyle w:val="Heading3"/>
      </w:pPr>
      <w:bookmarkStart w:id="236" w:name="_Toc131604837"/>
      <w:bookmarkStart w:id="237" w:name="_Toc135061245"/>
      <w:r w:rsidRPr="00861C8B">
        <w:t>Self-evaluation results for IoT NTN</w:t>
      </w:r>
      <w:bookmarkEnd w:id="236"/>
      <w:bookmarkEnd w:id="237"/>
    </w:p>
    <w:p w14:paraId="1CC058EA" w14:textId="77777777" w:rsidR="00861C8B" w:rsidRPr="00861C8B" w:rsidRDefault="00861C8B" w:rsidP="00861C8B">
      <w:pPr>
        <w:rPr>
          <w:i/>
          <w:iCs/>
          <w:color w:val="FF0000"/>
        </w:rPr>
      </w:pPr>
      <w:r w:rsidRPr="00861C8B">
        <w:rPr>
          <w:i/>
          <w:iCs/>
          <w:color w:val="FF0000"/>
        </w:rPr>
        <w:t>Placeholder only. No contributions in RAN1#112bis-e.</w:t>
      </w:r>
    </w:p>
    <w:p w14:paraId="1A1FD92F" w14:textId="77777777" w:rsidR="00861C8B" w:rsidRPr="00861C8B" w:rsidRDefault="00861C8B" w:rsidP="00D405E4">
      <w:pPr>
        <w:pStyle w:val="Heading2"/>
      </w:pPr>
      <w:bookmarkStart w:id="238" w:name="_Toc131604838"/>
      <w:bookmarkStart w:id="239" w:name="_Toc135061246"/>
      <w:r w:rsidRPr="00861C8B">
        <w:t>TEIs</w:t>
      </w:r>
      <w:bookmarkEnd w:id="238"/>
      <w:bookmarkEnd w:id="239"/>
    </w:p>
    <w:p w14:paraId="3D6CC7AF" w14:textId="295349BE" w:rsidR="00861C8B" w:rsidRPr="00861C8B" w:rsidRDefault="006C411D" w:rsidP="00861C8B">
      <w:pPr>
        <w:rPr>
          <w:lang w:eastAsia="x-none"/>
        </w:rPr>
      </w:pPr>
      <w:hyperlink r:id="rId2109" w:history="1">
        <w:r>
          <w:rPr>
            <w:rStyle w:val="Hyperlink"/>
            <w:lang w:eastAsia="x-none"/>
          </w:rPr>
          <w:t>R1-2302385</w:t>
        </w:r>
      </w:hyperlink>
      <w:r w:rsidR="00861C8B" w:rsidRPr="00861C8B">
        <w:rPr>
          <w:lang w:eastAsia="x-none"/>
        </w:rPr>
        <w:tab/>
        <w:t>Rel-18 TEI proposal on HARQ multiplexing on PUSCH</w:t>
      </w:r>
      <w:r w:rsidR="00861C8B" w:rsidRPr="00861C8B">
        <w:rPr>
          <w:lang w:eastAsia="x-none"/>
        </w:rPr>
        <w:tab/>
        <w:t>Huawei, HiSilicon, Ericsson, China Unicom</w:t>
      </w:r>
    </w:p>
    <w:p w14:paraId="11354A43" w14:textId="5219CD79" w:rsidR="00861C8B" w:rsidRPr="00861C8B" w:rsidRDefault="006C411D" w:rsidP="00861C8B">
      <w:pPr>
        <w:rPr>
          <w:lang w:eastAsia="x-none"/>
        </w:rPr>
      </w:pPr>
      <w:hyperlink r:id="rId2110" w:history="1">
        <w:r>
          <w:rPr>
            <w:rStyle w:val="Hyperlink"/>
            <w:lang w:eastAsia="x-none"/>
          </w:rPr>
          <w:t>R1-2302400</w:t>
        </w:r>
      </w:hyperlink>
      <w:r w:rsidR="00861C8B" w:rsidRPr="00861C8B">
        <w:rPr>
          <w:lang w:eastAsia="x-none"/>
        </w:rPr>
        <w:tab/>
        <w:t>RAN1 TEI proposals for Release 18</w:t>
      </w:r>
      <w:r w:rsidR="00861C8B" w:rsidRPr="00861C8B">
        <w:rPr>
          <w:lang w:eastAsia="x-none"/>
        </w:rPr>
        <w:tab/>
        <w:t>Nokia, Nokia Shanghai Bell</w:t>
      </w:r>
    </w:p>
    <w:p w14:paraId="446E9CF8" w14:textId="2401BFAE" w:rsidR="00861C8B" w:rsidRPr="00861C8B" w:rsidRDefault="006C411D" w:rsidP="00861C8B">
      <w:pPr>
        <w:rPr>
          <w:lang w:eastAsia="x-none"/>
        </w:rPr>
      </w:pPr>
      <w:hyperlink r:id="rId2111" w:history="1">
        <w:r>
          <w:rPr>
            <w:rStyle w:val="Hyperlink"/>
            <w:lang w:eastAsia="x-none"/>
          </w:rPr>
          <w:t>R1-2302513</w:t>
        </w:r>
      </w:hyperlink>
      <w:r w:rsidR="00861C8B" w:rsidRPr="00861C8B">
        <w:rPr>
          <w:lang w:eastAsia="x-none"/>
        </w:rPr>
        <w:tab/>
        <w:t>Rel-18 TEI proposals</w:t>
      </w:r>
      <w:r w:rsidR="00861C8B" w:rsidRPr="00861C8B">
        <w:rPr>
          <w:lang w:eastAsia="x-none"/>
        </w:rPr>
        <w:tab/>
        <w:t>vivo</w:t>
      </w:r>
    </w:p>
    <w:p w14:paraId="6288AB83" w14:textId="75A625A0" w:rsidR="00861C8B" w:rsidRPr="00861C8B" w:rsidRDefault="006C411D" w:rsidP="00861C8B">
      <w:pPr>
        <w:rPr>
          <w:lang w:eastAsia="x-none"/>
        </w:rPr>
      </w:pPr>
      <w:hyperlink r:id="rId2112" w:history="1">
        <w:r>
          <w:rPr>
            <w:rStyle w:val="Hyperlink"/>
            <w:lang w:eastAsia="x-none"/>
          </w:rPr>
          <w:t>R1-2302576</w:t>
        </w:r>
      </w:hyperlink>
      <w:r w:rsidR="00861C8B" w:rsidRPr="00861C8B">
        <w:rPr>
          <w:lang w:eastAsia="x-none"/>
        </w:rPr>
        <w:tab/>
        <w:t>TEI on the introduction of a UE capability with up to 6-layer DL MIMO</w:t>
      </w:r>
      <w:r w:rsidR="00861C8B" w:rsidRPr="00861C8B">
        <w:rPr>
          <w:lang w:eastAsia="x-none"/>
        </w:rPr>
        <w:tab/>
        <w:t>OPPO</w:t>
      </w:r>
    </w:p>
    <w:p w14:paraId="30289D21" w14:textId="1F6D7AA4" w:rsidR="00861C8B" w:rsidRPr="00861C8B" w:rsidRDefault="006C411D" w:rsidP="00861C8B">
      <w:pPr>
        <w:rPr>
          <w:lang w:eastAsia="x-none"/>
        </w:rPr>
      </w:pPr>
      <w:hyperlink r:id="rId2113" w:history="1">
        <w:r>
          <w:rPr>
            <w:rStyle w:val="Hyperlink"/>
            <w:lang w:eastAsia="x-none"/>
          </w:rPr>
          <w:t>R1-2302762</w:t>
        </w:r>
      </w:hyperlink>
      <w:r w:rsidR="00861C8B" w:rsidRPr="00861C8B">
        <w:rPr>
          <w:lang w:eastAsia="x-none"/>
        </w:rPr>
        <w:tab/>
        <w:t>On PUSCH repetition type A scheduled by DCI format 0-0 with CRC scrambled by C-RNTI</w:t>
      </w:r>
      <w:r w:rsidR="00861C8B" w:rsidRPr="00861C8B">
        <w:rPr>
          <w:lang w:eastAsia="x-none"/>
        </w:rPr>
        <w:tab/>
        <w:t>ZTE, China Telecom, Sanechips</w:t>
      </w:r>
    </w:p>
    <w:p w14:paraId="2120BAFB" w14:textId="5B4CF268" w:rsidR="00861C8B" w:rsidRPr="00861C8B" w:rsidRDefault="006C411D" w:rsidP="00861C8B">
      <w:pPr>
        <w:rPr>
          <w:lang w:eastAsia="x-none"/>
        </w:rPr>
      </w:pPr>
      <w:hyperlink r:id="rId2114" w:history="1">
        <w:r>
          <w:rPr>
            <w:rStyle w:val="Hyperlink"/>
            <w:lang w:eastAsia="x-none"/>
          </w:rPr>
          <w:t>R1-2302973</w:t>
        </w:r>
      </w:hyperlink>
      <w:r w:rsidR="00861C8B" w:rsidRPr="00861C8B">
        <w:rPr>
          <w:lang w:eastAsia="x-none"/>
        </w:rPr>
        <w:tab/>
        <w:t>Rel-18 TEI on pathloss RS for Type 1 CG PUSCH</w:t>
      </w:r>
      <w:r w:rsidR="00861C8B" w:rsidRPr="00861C8B">
        <w:rPr>
          <w:lang w:eastAsia="x-none"/>
        </w:rPr>
        <w:tab/>
        <w:t>xiaomi</w:t>
      </w:r>
    </w:p>
    <w:p w14:paraId="7FB1E74D" w14:textId="52A248B7" w:rsidR="00861C8B" w:rsidRPr="00861C8B" w:rsidRDefault="006C411D" w:rsidP="00861C8B">
      <w:pPr>
        <w:rPr>
          <w:lang w:eastAsia="x-none"/>
        </w:rPr>
      </w:pPr>
      <w:hyperlink r:id="rId2115" w:history="1">
        <w:r>
          <w:rPr>
            <w:rStyle w:val="Hyperlink"/>
            <w:lang w:eastAsia="x-none"/>
          </w:rPr>
          <w:t>R1-2303620</w:t>
        </w:r>
      </w:hyperlink>
      <w:r w:rsidR="00861C8B" w:rsidRPr="00861C8B">
        <w:rPr>
          <w:lang w:eastAsia="x-none"/>
        </w:rPr>
        <w:tab/>
        <w:t>Rel-18 RAN1 TEI proposals</w:t>
      </w:r>
      <w:r w:rsidR="00861C8B" w:rsidRPr="00861C8B">
        <w:rPr>
          <w:lang w:eastAsia="x-none"/>
        </w:rPr>
        <w:tab/>
        <w:t>Qualcomm Incorporated</w:t>
      </w:r>
    </w:p>
    <w:p w14:paraId="6703770C" w14:textId="75BB8C39" w:rsidR="00861C8B" w:rsidRDefault="006C411D" w:rsidP="00861C8B">
      <w:pPr>
        <w:rPr>
          <w:lang w:eastAsia="x-none"/>
        </w:rPr>
      </w:pPr>
      <w:hyperlink r:id="rId2116" w:history="1">
        <w:r>
          <w:rPr>
            <w:rStyle w:val="Hyperlink"/>
            <w:lang w:eastAsia="x-none"/>
          </w:rPr>
          <w:t>R1-2303851</w:t>
        </w:r>
      </w:hyperlink>
      <w:r w:rsidR="00861C8B" w:rsidRPr="00861C8B">
        <w:rPr>
          <w:lang w:eastAsia="x-none"/>
        </w:rPr>
        <w:tab/>
        <w:t>Proposals for Rel-18 TEI</w:t>
      </w:r>
      <w:r w:rsidR="00861C8B" w:rsidRPr="00861C8B">
        <w:rPr>
          <w:lang w:eastAsia="x-none"/>
        </w:rPr>
        <w:tab/>
        <w:t>Ericsson, Verizon, Qualcomm</w:t>
      </w:r>
    </w:p>
    <w:p w14:paraId="293B65AF" w14:textId="66B8AD09" w:rsidR="00853FB4" w:rsidRDefault="00853FB4" w:rsidP="00861C8B">
      <w:pPr>
        <w:rPr>
          <w:lang w:eastAsia="x-none"/>
        </w:rPr>
      </w:pPr>
    </w:p>
    <w:p w14:paraId="0DE58DF1" w14:textId="77777777" w:rsidR="00853FB4" w:rsidRPr="003B5724" w:rsidRDefault="00853FB4" w:rsidP="00853FB4">
      <w:pPr>
        <w:rPr>
          <w:lang w:eastAsia="x-none"/>
        </w:rPr>
      </w:pPr>
      <w:r w:rsidRPr="003B5724">
        <w:rPr>
          <w:lang w:eastAsia="x-none"/>
        </w:rPr>
        <w:t>[112bis-e-R18-TEIs-01] – Shinya (NTT DOCOMO)</w:t>
      </w:r>
    </w:p>
    <w:p w14:paraId="726CD41C" w14:textId="6616A5DA" w:rsidR="00853FB4" w:rsidRPr="003B5724" w:rsidRDefault="00853FB4" w:rsidP="00853FB4">
      <w:pPr>
        <w:rPr>
          <w:lang w:eastAsia="x-none"/>
        </w:rPr>
      </w:pPr>
      <w:r w:rsidRPr="003B5724">
        <w:rPr>
          <w:lang w:eastAsia="x-none"/>
        </w:rPr>
        <w:t>Email discussion on Rel-18 TEI proposals April 26th</w:t>
      </w:r>
    </w:p>
    <w:p w14:paraId="54121854" w14:textId="77777777" w:rsidR="00853FB4" w:rsidRPr="003B5724" w:rsidRDefault="00853FB4" w:rsidP="00853FB4">
      <w:pPr>
        <w:numPr>
          <w:ilvl w:val="0"/>
          <w:numId w:val="68"/>
        </w:numPr>
        <w:rPr>
          <w:lang w:eastAsia="x-none"/>
        </w:rPr>
      </w:pPr>
      <w:r w:rsidRPr="003B5724">
        <w:rPr>
          <w:lang w:eastAsia="x-none"/>
        </w:rPr>
        <w:t>Check points: April 21, April 26</w:t>
      </w:r>
    </w:p>
    <w:p w14:paraId="73E4057B" w14:textId="7FB75FAE" w:rsidR="00853FB4" w:rsidRPr="00853FB4" w:rsidRDefault="006C411D" w:rsidP="00853FB4">
      <w:pPr>
        <w:rPr>
          <w:b/>
          <w:bCs/>
          <w:lang w:eastAsia="x-none"/>
        </w:rPr>
      </w:pPr>
      <w:hyperlink r:id="rId2117" w:history="1">
        <w:r>
          <w:rPr>
            <w:rStyle w:val="Hyperlink"/>
            <w:b/>
            <w:bCs/>
            <w:lang w:eastAsia="x-none"/>
          </w:rPr>
          <w:t>R1-2304077</w:t>
        </w:r>
      </w:hyperlink>
      <w:r w:rsidR="00853FB4" w:rsidRPr="00853FB4">
        <w:rPr>
          <w:b/>
          <w:bCs/>
          <w:lang w:eastAsia="x-none"/>
        </w:rPr>
        <w:tab/>
        <w:t>Summary #1 on Rel-18 TEIs</w:t>
      </w:r>
      <w:r w:rsidR="00853FB4" w:rsidRPr="00853FB4">
        <w:rPr>
          <w:b/>
          <w:bCs/>
          <w:lang w:eastAsia="x-none"/>
        </w:rPr>
        <w:tab/>
        <w:t>Moderator (NTT DOCOMO, INC.)</w:t>
      </w:r>
    </w:p>
    <w:p w14:paraId="5966EA33" w14:textId="77777777" w:rsidR="003B5724" w:rsidRDefault="00853FB4" w:rsidP="00853FB4">
      <w:pPr>
        <w:rPr>
          <w:lang w:eastAsia="x-none"/>
        </w:rPr>
      </w:pPr>
      <w:r>
        <w:rPr>
          <w:lang w:eastAsia="x-none"/>
        </w:rPr>
        <w:t xml:space="preserve">From </w:t>
      </w:r>
      <w:r w:rsidR="003B5724">
        <w:rPr>
          <w:lang w:eastAsia="x-none"/>
        </w:rPr>
        <w:t>April 20th GTW session,</w:t>
      </w:r>
    </w:p>
    <w:p w14:paraId="70AAC6AC" w14:textId="77777777" w:rsidR="003B5724" w:rsidRPr="003B5724" w:rsidRDefault="003B5724" w:rsidP="003B5724">
      <w:pPr>
        <w:rPr>
          <w:lang w:val="en-US" w:eastAsia="ja-JP"/>
        </w:rPr>
      </w:pPr>
      <w:r w:rsidRPr="003B5724">
        <w:rPr>
          <w:lang w:val="en-US" w:eastAsia="ja-JP"/>
        </w:rPr>
        <w:t>Following proposals are considered:</w:t>
      </w:r>
    </w:p>
    <w:p w14:paraId="2608DA77" w14:textId="5D7696FD" w:rsidR="003B5724" w:rsidRDefault="003B5724">
      <w:pPr>
        <w:pStyle w:val="ListParagraph"/>
        <w:numPr>
          <w:ilvl w:val="0"/>
          <w:numId w:val="175"/>
        </w:numPr>
        <w:rPr>
          <w:lang w:val="en-US"/>
        </w:rPr>
      </w:pPr>
      <w:r w:rsidRPr="003B5724">
        <w:rPr>
          <w:lang w:val="en-US"/>
        </w:rPr>
        <w:t>TEI proposal #10: Enhancement for HARQ multiplexing on PUSCH</w:t>
      </w:r>
    </w:p>
    <w:p w14:paraId="298B4B6B" w14:textId="241EB0A0" w:rsidR="003B5724" w:rsidRPr="003B5724" w:rsidRDefault="003B5724">
      <w:pPr>
        <w:pStyle w:val="ListParagraph"/>
        <w:numPr>
          <w:ilvl w:val="1"/>
          <w:numId w:val="175"/>
        </w:numPr>
        <w:rPr>
          <w:lang w:val="en-US"/>
        </w:rPr>
      </w:pPr>
      <w:r>
        <w:rPr>
          <w:lang w:val="en-US"/>
        </w:rPr>
        <w:t>Continue discussion to address the concern from ZTE</w:t>
      </w:r>
    </w:p>
    <w:p w14:paraId="3CB1D0E3" w14:textId="486AA1A6" w:rsidR="003B5724" w:rsidRDefault="003B5724">
      <w:pPr>
        <w:pStyle w:val="ListParagraph"/>
        <w:numPr>
          <w:ilvl w:val="0"/>
          <w:numId w:val="175"/>
        </w:numPr>
        <w:rPr>
          <w:lang w:val="en-US"/>
        </w:rPr>
      </w:pPr>
      <w:r w:rsidRPr="003B5724">
        <w:rPr>
          <w:lang w:val="en-US"/>
        </w:rPr>
        <w:t>TEI proposal #1: Multi-PxSCH scheduling with single DCI</w:t>
      </w:r>
    </w:p>
    <w:p w14:paraId="3DC827A2" w14:textId="7891BED6" w:rsidR="003B5724" w:rsidRPr="003B5724" w:rsidRDefault="003B5724">
      <w:pPr>
        <w:pStyle w:val="ListParagraph"/>
        <w:numPr>
          <w:ilvl w:val="1"/>
          <w:numId w:val="175"/>
        </w:numPr>
        <w:rPr>
          <w:lang w:val="en-US"/>
        </w:rPr>
      </w:pPr>
      <w:r>
        <w:rPr>
          <w:lang w:val="en-US"/>
        </w:rPr>
        <w:t>Continue discussion and check the view of opponents</w:t>
      </w:r>
      <w:r w:rsidR="004C3C18">
        <w:rPr>
          <w:lang w:val="en-US"/>
        </w:rPr>
        <w:t xml:space="preserve"> (CATT, MediaTek)</w:t>
      </w:r>
    </w:p>
    <w:p w14:paraId="0CA75D26" w14:textId="0A530631" w:rsidR="003B5724" w:rsidRDefault="003B5724">
      <w:pPr>
        <w:pStyle w:val="ListParagraph"/>
        <w:numPr>
          <w:ilvl w:val="0"/>
          <w:numId w:val="175"/>
        </w:numPr>
        <w:rPr>
          <w:lang w:val="en-US"/>
        </w:rPr>
      </w:pPr>
      <w:r w:rsidRPr="003B5724">
        <w:rPr>
          <w:lang w:val="en-US"/>
        </w:rPr>
        <w:t>TEI proposal #4: PUSCH repetition type A for a PUSCH scheduled by DCI format 0_0 with CRC scrambled by C-RNTI</w:t>
      </w:r>
    </w:p>
    <w:p w14:paraId="2E212F63" w14:textId="61E51911" w:rsidR="004C3C18" w:rsidRPr="003B5724" w:rsidRDefault="004C3C18">
      <w:pPr>
        <w:pStyle w:val="ListParagraph"/>
        <w:numPr>
          <w:ilvl w:val="1"/>
          <w:numId w:val="175"/>
        </w:numPr>
        <w:rPr>
          <w:lang w:val="en-US"/>
        </w:rPr>
      </w:pPr>
      <w:r>
        <w:rPr>
          <w:lang w:val="en-US"/>
        </w:rPr>
        <w:t>No more discussion in this meeting</w:t>
      </w:r>
    </w:p>
    <w:p w14:paraId="0BAD35A0" w14:textId="651880D5" w:rsidR="003B5724" w:rsidRDefault="003B5724">
      <w:pPr>
        <w:pStyle w:val="ListParagraph"/>
        <w:numPr>
          <w:ilvl w:val="0"/>
          <w:numId w:val="175"/>
        </w:numPr>
        <w:rPr>
          <w:lang w:val="en-US"/>
        </w:rPr>
      </w:pPr>
      <w:r w:rsidRPr="003B5724">
        <w:rPr>
          <w:lang w:val="en-US"/>
        </w:rPr>
        <w:t>TEI proposal #3: PUSCH antenna switching</w:t>
      </w:r>
    </w:p>
    <w:p w14:paraId="78135493" w14:textId="1DD4DF38" w:rsidR="004C3C18" w:rsidRPr="004C3C18" w:rsidRDefault="004C3C18">
      <w:pPr>
        <w:pStyle w:val="ListParagraph"/>
        <w:numPr>
          <w:ilvl w:val="1"/>
          <w:numId w:val="175"/>
        </w:numPr>
        <w:rPr>
          <w:lang w:val="en-US"/>
        </w:rPr>
      </w:pPr>
      <w:r>
        <w:rPr>
          <w:lang w:val="en-US"/>
        </w:rPr>
        <w:t>No more discussion in this meeting</w:t>
      </w:r>
    </w:p>
    <w:p w14:paraId="409C5321" w14:textId="77777777" w:rsidR="003B5724" w:rsidRDefault="003B5724" w:rsidP="00853FB4">
      <w:pPr>
        <w:rPr>
          <w:lang w:eastAsia="x-none"/>
        </w:rPr>
      </w:pPr>
    </w:p>
    <w:p w14:paraId="6F83A361" w14:textId="77777777" w:rsidR="00853FB4" w:rsidRPr="00BE6678" w:rsidRDefault="00853FB4" w:rsidP="00853FB4">
      <w:pPr>
        <w:rPr>
          <w:rFonts w:eastAsia="Malgun Gothic" w:cs="Times"/>
          <w:szCs w:val="22"/>
          <w:lang w:eastAsia="ko-KR"/>
        </w:rPr>
      </w:pPr>
      <w:r w:rsidRPr="001B31B5">
        <w:rPr>
          <w:rFonts w:cs="Times"/>
          <w:szCs w:val="22"/>
        </w:rPr>
        <w:t>TEI proposal #10</w:t>
      </w:r>
    </w:p>
    <w:p w14:paraId="281FB700" w14:textId="77777777" w:rsidR="00853FB4" w:rsidRPr="00756DB2" w:rsidRDefault="00853FB4" w:rsidP="00853FB4">
      <w:pPr>
        <w:wordWrap w:val="0"/>
        <w:autoSpaceDE w:val="0"/>
        <w:autoSpaceDN w:val="0"/>
        <w:rPr>
          <w:rFonts w:cs="Times"/>
          <w:szCs w:val="22"/>
        </w:rPr>
      </w:pPr>
      <w:r w:rsidRPr="00756DB2">
        <w:rPr>
          <w:rFonts w:cs="Times"/>
          <w:szCs w:val="22"/>
        </w:rPr>
        <w:t>The restriction on scheduling PDSCH after UL grant should be removed for the case of PUSCH with repetitions</w:t>
      </w:r>
    </w:p>
    <w:p w14:paraId="63BC5117" w14:textId="77777777" w:rsidR="00853FB4" w:rsidRPr="00756DB2" w:rsidRDefault="00853FB4">
      <w:pPr>
        <w:numPr>
          <w:ilvl w:val="1"/>
          <w:numId w:val="174"/>
        </w:numPr>
        <w:wordWrap w:val="0"/>
        <w:autoSpaceDE w:val="0"/>
        <w:autoSpaceDN w:val="0"/>
        <w:rPr>
          <w:rFonts w:eastAsia="MS Gothic" w:cs="Times"/>
          <w:szCs w:val="22"/>
        </w:rPr>
      </w:pPr>
      <w:r w:rsidRPr="00756DB2">
        <w:rPr>
          <w:rFonts w:cs="Times"/>
          <w:szCs w:val="22"/>
        </w:rPr>
        <w:t>An RRC parameter to configure the function of scheduling PDSCH after a UL DCI format and multiplexing associated HARQ on the PUSCH scheduled by the DCI format can be introduced in Rel-18.</w:t>
      </w:r>
    </w:p>
    <w:p w14:paraId="4A7FD43E" w14:textId="77777777" w:rsidR="00853FB4" w:rsidRPr="00C07B39" w:rsidRDefault="00853FB4">
      <w:pPr>
        <w:numPr>
          <w:ilvl w:val="1"/>
          <w:numId w:val="174"/>
        </w:numPr>
        <w:wordWrap w:val="0"/>
        <w:autoSpaceDE w:val="0"/>
        <w:autoSpaceDN w:val="0"/>
        <w:rPr>
          <w:rFonts w:eastAsia="Malgun Gothic" w:cs="Times"/>
          <w:szCs w:val="22"/>
        </w:rPr>
      </w:pPr>
      <w:r w:rsidRPr="00756DB2">
        <w:rPr>
          <w:rFonts w:cs="Times"/>
          <w:color w:val="FF0000"/>
          <w:szCs w:val="22"/>
        </w:rPr>
        <w:t xml:space="preserve">Note: </w:t>
      </w:r>
      <w:r w:rsidRPr="00756DB2">
        <w:rPr>
          <w:rFonts w:cs="Times"/>
          <w:szCs w:val="22"/>
        </w:rPr>
        <w:t>When the restriction on scheduling PDSCH after UL grant is released for PUSCH with</w:t>
      </w:r>
      <w:r w:rsidRPr="00756DB2">
        <w:rPr>
          <w:rFonts w:cs="Times"/>
          <w:color w:val="FF0000"/>
          <w:szCs w:val="22"/>
        </w:rPr>
        <w:t xml:space="preserve"> </w:t>
      </w:r>
      <w:r w:rsidRPr="00756DB2">
        <w:rPr>
          <w:rFonts w:cs="Times"/>
          <w:szCs w:val="22"/>
        </w:rPr>
        <w:t xml:space="preserve">repetition case, </w:t>
      </w:r>
      <w:r w:rsidRPr="00756DB2">
        <w:rPr>
          <w:rFonts w:cs="Times"/>
          <w:color w:val="FF0000"/>
          <w:szCs w:val="22"/>
        </w:rPr>
        <w:t xml:space="preserve">UE generates </w:t>
      </w:r>
      <w:r>
        <w:rPr>
          <w:rFonts w:cs="Times"/>
          <w:color w:val="FF0000"/>
          <w:szCs w:val="22"/>
        </w:rPr>
        <w:t xml:space="preserve">type1/3 </w:t>
      </w:r>
      <w:r w:rsidRPr="00756DB2">
        <w:rPr>
          <w:rFonts w:cs="Times"/>
          <w:color w:val="FF0000"/>
          <w:szCs w:val="22"/>
        </w:rPr>
        <w:t>HARQ-ACK CB</w:t>
      </w:r>
      <w:r>
        <w:rPr>
          <w:rFonts w:cs="Times"/>
          <w:color w:val="FF0000"/>
          <w:szCs w:val="22"/>
        </w:rPr>
        <w:t xml:space="preserve"> according to the existing specification.</w:t>
      </w:r>
    </w:p>
    <w:p w14:paraId="24FE3627" w14:textId="77777777" w:rsidR="00853FB4" w:rsidRPr="00756DB2" w:rsidRDefault="00853FB4">
      <w:pPr>
        <w:numPr>
          <w:ilvl w:val="1"/>
          <w:numId w:val="174"/>
        </w:numPr>
        <w:wordWrap w:val="0"/>
        <w:autoSpaceDE w:val="0"/>
        <w:autoSpaceDN w:val="0"/>
        <w:rPr>
          <w:rFonts w:eastAsia="Malgun Gothic" w:cs="Times"/>
          <w:szCs w:val="22"/>
        </w:rPr>
      </w:pPr>
      <w:r>
        <w:rPr>
          <w:rFonts w:cs="Times"/>
          <w:color w:val="FF0000"/>
          <w:szCs w:val="22"/>
        </w:rPr>
        <w:t xml:space="preserve">Note: Above proposal applies to type </w:t>
      </w:r>
      <w:r w:rsidRPr="00756DB2">
        <w:rPr>
          <w:rFonts w:cs="Times"/>
          <w:color w:val="FF0000"/>
          <w:szCs w:val="22"/>
        </w:rPr>
        <w:t xml:space="preserve">HARQ-ACK </w:t>
      </w:r>
      <w:r>
        <w:rPr>
          <w:rFonts w:cs="Times"/>
          <w:color w:val="FF0000"/>
          <w:szCs w:val="22"/>
        </w:rPr>
        <w:t xml:space="preserve">1/3 CB. FFS: type-2 </w:t>
      </w:r>
      <w:r w:rsidRPr="00756DB2">
        <w:rPr>
          <w:rFonts w:cs="Times"/>
          <w:color w:val="FF0000"/>
          <w:szCs w:val="22"/>
        </w:rPr>
        <w:t xml:space="preserve">HARQ-ACK </w:t>
      </w:r>
      <w:r>
        <w:rPr>
          <w:rFonts w:cs="Times"/>
          <w:color w:val="FF0000"/>
          <w:szCs w:val="22"/>
        </w:rPr>
        <w:t>CB</w:t>
      </w:r>
    </w:p>
    <w:p w14:paraId="477031A9" w14:textId="77777777" w:rsidR="00853FB4" w:rsidRPr="00C07B39" w:rsidRDefault="00853FB4">
      <w:pPr>
        <w:numPr>
          <w:ilvl w:val="1"/>
          <w:numId w:val="174"/>
        </w:numPr>
        <w:wordWrap w:val="0"/>
        <w:autoSpaceDE w:val="0"/>
        <w:autoSpaceDN w:val="0"/>
        <w:rPr>
          <w:rFonts w:cs="Times"/>
          <w:color w:val="FF0000"/>
          <w:szCs w:val="22"/>
        </w:rPr>
      </w:pPr>
      <w:r w:rsidRPr="00C07B39">
        <w:rPr>
          <w:rFonts w:cs="Times"/>
          <w:color w:val="FF0000"/>
          <w:szCs w:val="22"/>
        </w:rPr>
        <w:t>Note, the PUSCH with repetitions can be scheduled/configured by gNB.</w:t>
      </w:r>
    </w:p>
    <w:p w14:paraId="362E02C7" w14:textId="77777777" w:rsidR="00853FB4" w:rsidRPr="00C07B39" w:rsidRDefault="00853FB4">
      <w:pPr>
        <w:numPr>
          <w:ilvl w:val="1"/>
          <w:numId w:val="174"/>
        </w:numPr>
        <w:wordWrap w:val="0"/>
        <w:autoSpaceDE w:val="0"/>
        <w:autoSpaceDN w:val="0"/>
        <w:rPr>
          <w:rFonts w:cs="Times"/>
          <w:color w:val="FF0000"/>
          <w:szCs w:val="22"/>
        </w:rPr>
      </w:pPr>
      <w:r w:rsidRPr="00C07B39">
        <w:rPr>
          <w:rFonts w:cs="Times"/>
          <w:color w:val="FF0000"/>
          <w:szCs w:val="22"/>
        </w:rPr>
        <w:t xml:space="preserve">FFS: </w:t>
      </w:r>
      <w:r w:rsidRPr="00C07B39">
        <w:rPr>
          <w:rFonts w:cs="Times"/>
          <w:szCs w:val="22"/>
        </w:rPr>
        <w:t xml:space="preserve">case of PUSCH </w:t>
      </w:r>
      <w:r w:rsidRPr="00C07B39">
        <w:rPr>
          <w:rFonts w:cs="Times"/>
          <w:color w:val="FF0000"/>
          <w:szCs w:val="22"/>
        </w:rPr>
        <w:t>without</w:t>
      </w:r>
      <w:r w:rsidRPr="00C07B39">
        <w:rPr>
          <w:rFonts w:cs="Times"/>
          <w:szCs w:val="22"/>
        </w:rPr>
        <w:t xml:space="preserve"> repetitions</w:t>
      </w:r>
    </w:p>
    <w:p w14:paraId="1E2D52BA" w14:textId="77777777" w:rsidR="00853FB4" w:rsidRPr="00756DB2" w:rsidRDefault="00853FB4">
      <w:pPr>
        <w:numPr>
          <w:ilvl w:val="1"/>
          <w:numId w:val="174"/>
        </w:numPr>
        <w:wordWrap w:val="0"/>
        <w:autoSpaceDE w:val="0"/>
        <w:autoSpaceDN w:val="0"/>
        <w:rPr>
          <w:rFonts w:cs="Times"/>
          <w:color w:val="FF0000"/>
          <w:szCs w:val="22"/>
        </w:rPr>
      </w:pPr>
      <w:r w:rsidRPr="00756DB2">
        <w:rPr>
          <w:rFonts w:cs="Times"/>
          <w:color w:val="FF0000"/>
          <w:szCs w:val="22"/>
        </w:rPr>
        <w:t>This feature is subject to UE capability.</w:t>
      </w:r>
    </w:p>
    <w:p w14:paraId="4BCB7985" w14:textId="77777777" w:rsidR="00853FB4" w:rsidRPr="00756DB2" w:rsidRDefault="00853FB4" w:rsidP="00853FB4">
      <w:pPr>
        <w:rPr>
          <w:rFonts w:cs="Times"/>
          <w:szCs w:val="22"/>
        </w:rPr>
      </w:pPr>
      <w:r>
        <w:rPr>
          <w:rFonts w:cs="Times"/>
          <w:szCs w:val="22"/>
        </w:rPr>
        <w:t>Companies with concerns: ZTE</w:t>
      </w:r>
    </w:p>
    <w:p w14:paraId="5801B5E3" w14:textId="77777777" w:rsidR="00853FB4" w:rsidRDefault="00853FB4" w:rsidP="00853FB4">
      <w:pPr>
        <w:rPr>
          <w:rFonts w:cs="Times"/>
          <w:szCs w:val="22"/>
        </w:rPr>
      </w:pPr>
    </w:p>
    <w:p w14:paraId="54ABA5BF" w14:textId="77777777" w:rsidR="00853FB4" w:rsidRDefault="00853FB4" w:rsidP="00853FB4">
      <w:pPr>
        <w:rPr>
          <w:rFonts w:cs="Times"/>
          <w:szCs w:val="22"/>
        </w:rPr>
      </w:pPr>
    </w:p>
    <w:p w14:paraId="580279E2" w14:textId="77777777" w:rsidR="00853FB4" w:rsidRPr="00BE6678" w:rsidRDefault="00853FB4" w:rsidP="00853FB4">
      <w:pPr>
        <w:rPr>
          <w:rFonts w:cs="Times"/>
          <w:szCs w:val="22"/>
        </w:rPr>
      </w:pPr>
      <w:r w:rsidRPr="00BE6678">
        <w:rPr>
          <w:rFonts w:cs="Times"/>
          <w:szCs w:val="22"/>
        </w:rPr>
        <w:t>TEI proposal #1</w:t>
      </w:r>
    </w:p>
    <w:p w14:paraId="720AC9B6" w14:textId="77777777" w:rsidR="00853FB4" w:rsidRPr="00756DB2" w:rsidRDefault="00853FB4" w:rsidP="00BE6678">
      <w:r w:rsidRPr="00756DB2">
        <w:t>Introduce UE feature</w:t>
      </w:r>
      <w:r>
        <w:t>(s)</w:t>
      </w:r>
      <w:r w:rsidRPr="00756DB2">
        <w:t xml:space="preserve"> for multi-PUSCH scheduling with single DCI 0_1 for non-contiguous slots in FR1 for all defined SCSs</w:t>
      </w:r>
    </w:p>
    <w:p w14:paraId="22E93990" w14:textId="77777777" w:rsidR="00853FB4" w:rsidRPr="00756DB2" w:rsidRDefault="00853FB4">
      <w:pPr>
        <w:pStyle w:val="ListParagraph"/>
        <w:numPr>
          <w:ilvl w:val="0"/>
          <w:numId w:val="248"/>
        </w:numPr>
        <w:spacing w:after="0"/>
        <w:ind w:left="714" w:hanging="357"/>
      </w:pPr>
      <w:r w:rsidRPr="00756DB2">
        <w:t>Note: there is no RAN1 impact</w:t>
      </w:r>
    </w:p>
    <w:p w14:paraId="68521942" w14:textId="77777777" w:rsidR="00853FB4" w:rsidRPr="00756DB2" w:rsidRDefault="00853FB4" w:rsidP="00BE6678">
      <w:r w:rsidRPr="00756DB2">
        <w:t>Introduce UE feature</w:t>
      </w:r>
      <w:r>
        <w:t>(s)</w:t>
      </w:r>
      <w:r w:rsidRPr="00756DB2">
        <w:t xml:space="preserve"> for multi-PDSCH scheduling with single DCI 1_1 for contiguous/non-contiguous slots in FR1 for all defined SCSs</w:t>
      </w:r>
    </w:p>
    <w:p w14:paraId="309FF1E9" w14:textId="77777777" w:rsidR="00853FB4" w:rsidRPr="00756DB2" w:rsidRDefault="00853FB4">
      <w:pPr>
        <w:pStyle w:val="ListParagraph"/>
        <w:numPr>
          <w:ilvl w:val="0"/>
          <w:numId w:val="248"/>
        </w:numPr>
        <w:spacing w:after="0"/>
      </w:pPr>
      <w:r w:rsidRPr="00756DB2">
        <w:t>Note: there is no RAN1 impact.</w:t>
      </w:r>
    </w:p>
    <w:p w14:paraId="031057EE" w14:textId="77777777" w:rsidR="00853FB4" w:rsidRPr="00756DB2" w:rsidRDefault="00853FB4" w:rsidP="00BE6678">
      <w:r>
        <w:t>Companies with concerns: CATT, MTK</w:t>
      </w:r>
    </w:p>
    <w:p w14:paraId="2B1A31FD" w14:textId="24A44DE1" w:rsidR="00853FB4" w:rsidRDefault="00853FB4" w:rsidP="00861C8B">
      <w:pPr>
        <w:rPr>
          <w:lang w:eastAsia="x-none"/>
        </w:rPr>
      </w:pPr>
    </w:p>
    <w:p w14:paraId="4E4C887B" w14:textId="691CA50E" w:rsidR="003B5724" w:rsidRDefault="003B5724" w:rsidP="00861C8B">
      <w:pPr>
        <w:rPr>
          <w:lang w:eastAsia="x-none"/>
        </w:rPr>
      </w:pPr>
    </w:p>
    <w:p w14:paraId="69659EB6" w14:textId="31F95E4B" w:rsidR="003B5724" w:rsidRPr="00BE6678" w:rsidRDefault="006C411D" w:rsidP="003B5724">
      <w:pPr>
        <w:rPr>
          <w:b/>
          <w:bCs/>
          <w:lang w:eastAsia="x-none"/>
        </w:rPr>
      </w:pPr>
      <w:hyperlink r:id="rId2118" w:history="1">
        <w:r>
          <w:rPr>
            <w:rStyle w:val="Hyperlink"/>
            <w:b/>
            <w:bCs/>
            <w:lang w:eastAsia="x-none"/>
          </w:rPr>
          <w:t>R1-2304108</w:t>
        </w:r>
      </w:hyperlink>
      <w:r w:rsidR="003B5724" w:rsidRPr="00BE6678">
        <w:rPr>
          <w:b/>
          <w:bCs/>
          <w:lang w:eastAsia="x-none"/>
        </w:rPr>
        <w:tab/>
        <w:t>Summary #2 on Rel-18 TEIs</w:t>
      </w:r>
      <w:r w:rsidR="003B5724" w:rsidRPr="00BE6678">
        <w:rPr>
          <w:b/>
          <w:bCs/>
          <w:lang w:eastAsia="x-none"/>
        </w:rPr>
        <w:tab/>
        <w:t>Moderator (NTT DOCOMO, INC.)</w:t>
      </w:r>
    </w:p>
    <w:p w14:paraId="55A4D06D" w14:textId="6580BF2B" w:rsidR="00BE6678" w:rsidRDefault="00BE6678" w:rsidP="00BE6678">
      <w:pPr>
        <w:rPr>
          <w:lang w:eastAsia="x-none"/>
        </w:rPr>
      </w:pPr>
      <w:r>
        <w:rPr>
          <w:lang w:eastAsia="x-none"/>
        </w:rPr>
        <w:t>From April 24th GTW session,</w:t>
      </w:r>
    </w:p>
    <w:p w14:paraId="7E03D0E9" w14:textId="764B162C" w:rsidR="00BE6678" w:rsidRPr="00BE6678" w:rsidRDefault="00BE6678" w:rsidP="00BE6678">
      <w:pPr>
        <w:rPr>
          <w:rFonts w:cs="Times"/>
          <w:szCs w:val="22"/>
          <w:highlight w:val="green"/>
        </w:rPr>
      </w:pPr>
      <w:r w:rsidRPr="00BE6678">
        <w:rPr>
          <w:rFonts w:cs="Times"/>
          <w:szCs w:val="22"/>
          <w:highlight w:val="green"/>
        </w:rPr>
        <w:t>Agreement</w:t>
      </w:r>
      <w:r w:rsidRPr="00BE6678">
        <w:rPr>
          <w:rFonts w:cs="Times"/>
          <w:szCs w:val="22"/>
        </w:rPr>
        <w:t xml:space="preserve"> (proposal #1)</w:t>
      </w:r>
    </w:p>
    <w:p w14:paraId="73727466" w14:textId="77777777" w:rsidR="00BE6678" w:rsidRPr="00BE6678" w:rsidRDefault="00BE6678" w:rsidP="00BE6678">
      <w:r w:rsidRPr="00BE6678">
        <w:t>Introduce UE feature(s) for multi-PUSCH scheduling with single DCI 0_1 for non-contiguous slots in FR1 for all defined SCSs</w:t>
      </w:r>
    </w:p>
    <w:p w14:paraId="08E873B4" w14:textId="0C3E6D81" w:rsidR="00BE6678" w:rsidRDefault="00BE6678">
      <w:pPr>
        <w:pStyle w:val="ListParagraph"/>
        <w:numPr>
          <w:ilvl w:val="0"/>
          <w:numId w:val="247"/>
        </w:numPr>
      </w:pPr>
      <w:r w:rsidRPr="00BE6678">
        <w:t>Note: there is no RAN1 impact</w:t>
      </w:r>
    </w:p>
    <w:p w14:paraId="51FBB27F" w14:textId="77777777" w:rsidR="00BE6678" w:rsidRPr="00BE6678" w:rsidRDefault="00BE6678" w:rsidP="00BE6678"/>
    <w:p w14:paraId="209FB985" w14:textId="77777777" w:rsidR="00BE6678" w:rsidRPr="00BE6678" w:rsidRDefault="00BE6678" w:rsidP="00BE6678">
      <w:pPr>
        <w:rPr>
          <w:bCs/>
          <w:szCs w:val="20"/>
        </w:rPr>
      </w:pPr>
      <w:r w:rsidRPr="001A444B">
        <w:rPr>
          <w:rFonts w:hint="eastAsia"/>
          <w:bCs/>
          <w:szCs w:val="20"/>
        </w:rPr>
        <w:t>T</w:t>
      </w:r>
      <w:r w:rsidRPr="001A444B">
        <w:rPr>
          <w:bCs/>
          <w:szCs w:val="20"/>
        </w:rPr>
        <w:t>EI proposal #13</w:t>
      </w:r>
    </w:p>
    <w:p w14:paraId="2A9CE46E" w14:textId="77777777" w:rsidR="00BE6678" w:rsidRPr="00BE6678" w:rsidRDefault="00BE6678" w:rsidP="00BE6678">
      <w:pPr>
        <w:rPr>
          <w:bCs/>
          <w:szCs w:val="20"/>
        </w:rPr>
      </w:pPr>
      <w:r w:rsidRPr="00BE6678">
        <w:rPr>
          <w:bCs/>
          <w:szCs w:val="20"/>
        </w:rPr>
        <w:t>Rel-18 TEI proposal on p</w:t>
      </w:r>
      <w:r w:rsidRPr="00BE6678">
        <w:rPr>
          <w:rFonts w:eastAsia="MS Mincho" w:cs="Batang"/>
          <w:bCs/>
          <w:szCs w:val="20"/>
        </w:rPr>
        <w:t>athloss RS for Type 1 CG-PUSCH is agreed. Relevant TP for clause 7.1.1 in TS 38.213</w:t>
      </w:r>
      <w:r w:rsidRPr="00BE6678">
        <w:rPr>
          <w:bCs/>
          <w:szCs w:val="20"/>
        </w:rPr>
        <w:t xml:space="preserve"> is endorsed.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683"/>
      </w:tblGrid>
      <w:tr w:rsidR="00BE6678" w:rsidRPr="001A444B" w14:paraId="5EE918C1" w14:textId="77777777" w:rsidTr="001A444B">
        <w:tc>
          <w:tcPr>
            <w:tcW w:w="5000" w:type="pct"/>
            <w:shd w:val="clear" w:color="auto" w:fill="auto"/>
          </w:tcPr>
          <w:p w14:paraId="3411595D" w14:textId="245A3349" w:rsidR="00BE6678" w:rsidRPr="001A444B" w:rsidRDefault="00BE6678" w:rsidP="001A444B">
            <w:pPr>
              <w:rPr>
                <w:rFonts w:ascii="Arial" w:hAnsi="Arial" w:cs="Arial"/>
                <w:sz w:val="16"/>
                <w:szCs w:val="16"/>
              </w:rPr>
            </w:pPr>
            <w:r w:rsidRPr="001A444B">
              <w:rPr>
                <w:rFonts w:ascii="Arial" w:hAnsi="Arial" w:cs="Arial"/>
                <w:sz w:val="16"/>
                <w:szCs w:val="16"/>
              </w:rPr>
              <w:t>7.1.1 UE behaviour</w:t>
            </w:r>
          </w:p>
          <w:p w14:paraId="189E0A79" w14:textId="77777777" w:rsidR="00BE6678" w:rsidRPr="001A444B" w:rsidRDefault="00BE6678" w:rsidP="001A444B">
            <w:pPr>
              <w:jc w:val="center"/>
              <w:rPr>
                <w:rFonts w:ascii="Arial" w:hAnsi="Arial" w:cs="Arial"/>
                <w:b/>
                <w:iCs/>
                <w:color w:val="FF0000"/>
                <w:sz w:val="16"/>
                <w:szCs w:val="16"/>
              </w:rPr>
            </w:pPr>
            <w:r w:rsidRPr="001A444B">
              <w:rPr>
                <w:rFonts w:ascii="Arial" w:hAnsi="Arial" w:cs="Arial"/>
                <w:b/>
                <w:iCs/>
                <w:color w:val="FF0000"/>
                <w:sz w:val="16"/>
                <w:szCs w:val="16"/>
              </w:rPr>
              <w:t>&lt;Unchanged parts are omitted&gt;</w:t>
            </w:r>
          </w:p>
          <w:p w14:paraId="02047497" w14:textId="77777777" w:rsidR="00BE6678" w:rsidRPr="001A444B" w:rsidRDefault="00BE6678" w:rsidP="001A444B">
            <w:pPr>
              <w:spacing w:line="276" w:lineRule="auto"/>
              <w:ind w:left="720" w:hanging="153"/>
              <w:rPr>
                <w:rFonts w:ascii="Arial" w:eastAsia="Malgun Gothic" w:hAnsi="Arial" w:cs="Arial"/>
                <w:sz w:val="16"/>
                <w:szCs w:val="16"/>
                <w:lang w:eastAsia="en-GB"/>
              </w:rPr>
            </w:pPr>
            <w:r w:rsidRPr="001A444B">
              <w:rPr>
                <w:rFonts w:ascii="Arial" w:hAnsi="Arial" w:cs="Arial"/>
                <w:sz w:val="16"/>
                <w:szCs w:val="16"/>
              </w:rPr>
              <w:t>-</w:t>
            </w:r>
            <w:r w:rsidRPr="001A444B">
              <w:rPr>
                <w:rFonts w:ascii="Arial" w:hAnsi="Arial" w:cs="Arial"/>
                <w:sz w:val="16"/>
                <w:szCs w:val="16"/>
              </w:rPr>
              <w:tab/>
            </w:r>
            <w:r w:rsidRPr="001A444B">
              <w:rPr>
                <w:rFonts w:ascii="Arial" w:eastAsia="Times New Roman" w:hAnsi="Arial" w:cs="Arial"/>
                <w:sz w:val="16"/>
                <w:szCs w:val="16"/>
                <w:lang w:eastAsia="en-GB"/>
              </w:rPr>
              <w:t xml:space="preserve">For a PUSCH transmission configured by </w:t>
            </w:r>
            <w:r w:rsidRPr="001A444B">
              <w:rPr>
                <w:rFonts w:ascii="Arial" w:eastAsia="Times New Roman" w:hAnsi="Arial" w:cs="Arial"/>
                <w:i/>
                <w:iCs/>
                <w:sz w:val="16"/>
                <w:szCs w:val="16"/>
                <w:lang w:eastAsia="en-GB"/>
              </w:rPr>
              <w:t xml:space="preserve">ConfiguredGrantConfig, </w:t>
            </w:r>
            <w:r w:rsidRPr="001A444B">
              <w:rPr>
                <w:rFonts w:ascii="Arial" w:eastAsia="Times New Roman" w:hAnsi="Arial" w:cs="Arial"/>
                <w:sz w:val="16"/>
                <w:szCs w:val="16"/>
                <w:lang w:eastAsia="en-GB"/>
              </w:rPr>
              <w:t xml:space="preserve">if </w:t>
            </w:r>
            <w:r w:rsidRPr="001A444B">
              <w:rPr>
                <w:rFonts w:ascii="Arial" w:eastAsia="Times New Roman" w:hAnsi="Arial" w:cs="Arial"/>
                <w:i/>
                <w:sz w:val="16"/>
                <w:szCs w:val="16"/>
                <w:lang w:eastAsia="en-GB"/>
              </w:rPr>
              <w:t>rrc-ConfiguredUplinkGrant</w:t>
            </w:r>
            <w:r w:rsidRPr="001A444B">
              <w:rPr>
                <w:rFonts w:ascii="Arial" w:eastAsia="Times New Roman" w:hAnsi="Arial" w:cs="Arial"/>
                <w:sz w:val="16"/>
                <w:szCs w:val="16"/>
                <w:lang w:eastAsia="en-GB"/>
              </w:rPr>
              <w:t xml:space="preserve"> is included in </w:t>
            </w:r>
            <w:r w:rsidRPr="001A444B">
              <w:rPr>
                <w:rFonts w:ascii="Arial" w:eastAsia="Times New Roman" w:hAnsi="Arial" w:cs="Arial"/>
                <w:i/>
                <w:sz w:val="16"/>
                <w:szCs w:val="16"/>
                <w:lang w:eastAsia="en-GB"/>
              </w:rPr>
              <w:t>ConfiguredGrantConfig</w:t>
            </w:r>
            <w:r w:rsidRPr="001A444B">
              <w:rPr>
                <w:rFonts w:ascii="Arial" w:eastAsia="Malgun Gothic" w:hAnsi="Arial" w:cs="Arial"/>
                <w:sz w:val="16"/>
                <w:szCs w:val="16"/>
                <w:lang w:eastAsia="en-GB"/>
              </w:rPr>
              <w:t xml:space="preserve">, </w:t>
            </w:r>
          </w:p>
          <w:p w14:paraId="7FF973E8" w14:textId="77777777" w:rsidR="00BE6678" w:rsidRPr="001A444B" w:rsidRDefault="00BE6678">
            <w:pPr>
              <w:numPr>
                <w:ilvl w:val="0"/>
                <w:numId w:val="236"/>
              </w:numPr>
              <w:overflowPunct w:val="0"/>
              <w:spacing w:line="276" w:lineRule="auto"/>
              <w:contextualSpacing/>
              <w:jc w:val="both"/>
              <w:textAlignment w:val="baseline"/>
              <w:rPr>
                <w:rFonts w:ascii="Arial" w:eastAsia="Malgun Gothic" w:hAnsi="Arial" w:cs="Arial"/>
                <w:color w:val="FF0000"/>
                <w:sz w:val="16"/>
                <w:szCs w:val="16"/>
                <w:lang w:eastAsia="en-GB"/>
              </w:rPr>
            </w:pPr>
            <w:r w:rsidRPr="001A444B">
              <w:rPr>
                <w:rFonts w:ascii="Arial" w:eastAsia="Times New Roman" w:hAnsi="Arial" w:cs="Arial"/>
                <w:bCs/>
                <w:iCs/>
                <w:color w:val="FF0000"/>
                <w:sz w:val="16"/>
                <w:szCs w:val="16"/>
                <w:lang w:eastAsia="en-GB"/>
              </w:rPr>
              <w:t xml:space="preserve">if the UE is provided </w:t>
            </w:r>
            <w:r w:rsidRPr="001A444B">
              <w:rPr>
                <w:rFonts w:ascii="Arial" w:eastAsia="Times New Roman" w:hAnsi="Arial" w:cs="Arial"/>
                <w:bCs/>
                <w:i/>
                <w:iCs/>
                <w:color w:val="FF0000"/>
                <w:sz w:val="16"/>
                <w:szCs w:val="16"/>
                <w:lang w:eastAsia="en-GB"/>
              </w:rPr>
              <w:t>enablePL-RS-UpdateForPUSCH-SRS,</w:t>
            </w:r>
            <w:r w:rsidRPr="001A444B">
              <w:rPr>
                <w:rFonts w:ascii="Arial" w:eastAsia="Malgun Gothic" w:hAnsi="Arial" w:cs="Arial"/>
                <w:color w:val="FF0000"/>
                <w:sz w:val="16"/>
                <w:szCs w:val="16"/>
                <w:lang w:eastAsia="en-GB"/>
              </w:rPr>
              <w:t xml:space="preserve"> the </w:t>
            </w:r>
            <w:r w:rsidRPr="001A444B">
              <w:rPr>
                <w:rFonts w:ascii="Arial" w:eastAsia="Times New Roman" w:hAnsi="Arial" w:cs="Arial"/>
                <w:color w:val="FF0000"/>
                <w:sz w:val="16"/>
                <w:szCs w:val="16"/>
                <w:lang w:eastAsia="en-GB"/>
              </w:rPr>
              <w:t xml:space="preserve">UE determines a RS resource index </w:t>
            </w:r>
            <w:r w:rsidRPr="001A444B">
              <w:rPr>
                <w:rFonts w:ascii="Arial" w:eastAsia="Times New Roman" w:hAnsi="Arial" w:cs="Arial"/>
                <w:noProof/>
                <w:color w:val="FF0000"/>
                <w:position w:val="-10"/>
                <w:sz w:val="16"/>
                <w:szCs w:val="16"/>
                <w:lang w:eastAsia="en-GB"/>
              </w:rPr>
              <w:object w:dxaOrig="278" w:dyaOrig="308" w14:anchorId="0757EB46">
                <v:shape id="_x0000_i1061" type="#_x0000_t75" style="width:13.5pt;height:15pt" o:ole="">
                  <v:imagedata r:id="rId2119" o:title=""/>
                </v:shape>
                <o:OLEObject Type="Embed" ProgID="Equation.3" ShapeID="_x0000_i1061" DrawAspect="Content" ObjectID="_1745674870" r:id="rId2120"/>
              </w:object>
            </w:r>
            <w:r w:rsidRPr="001A444B">
              <w:rPr>
                <w:rFonts w:ascii="Arial" w:eastAsia="Times New Roman" w:hAnsi="Arial" w:cs="Arial"/>
                <w:color w:val="FF0000"/>
                <w:sz w:val="16"/>
                <w:szCs w:val="16"/>
                <w:lang w:eastAsia="en-GB"/>
              </w:rPr>
              <w:t xml:space="preserve"> from the value of </w:t>
            </w:r>
            <w:r w:rsidRPr="001A444B">
              <w:rPr>
                <w:rFonts w:ascii="Arial" w:eastAsia="MS Mincho" w:hAnsi="Arial" w:cs="Arial"/>
                <w:i/>
                <w:color w:val="FF0000"/>
                <w:sz w:val="16"/>
                <w:szCs w:val="16"/>
                <w:lang w:eastAsia="en-GB"/>
              </w:rPr>
              <w:t>PUSCH-PathlossReferenceRS-Id</w:t>
            </w:r>
            <w:r w:rsidRPr="001A444B">
              <w:rPr>
                <w:rFonts w:ascii="Arial" w:eastAsia="MS Mincho" w:hAnsi="Arial" w:cs="Arial"/>
                <w:color w:val="FF0000"/>
                <w:sz w:val="16"/>
                <w:szCs w:val="16"/>
                <w:lang w:eastAsia="en-GB"/>
              </w:rPr>
              <w:t xml:space="preserve"> </w:t>
            </w:r>
            <w:r w:rsidRPr="001A444B">
              <w:rPr>
                <w:rFonts w:ascii="Arial" w:eastAsia="Times New Roman" w:hAnsi="Arial" w:cs="Arial"/>
                <w:color w:val="FF0000"/>
                <w:sz w:val="16"/>
                <w:szCs w:val="16"/>
                <w:lang w:eastAsia="en-GB"/>
              </w:rPr>
              <w:t xml:space="preserve">that is mapped to the </w:t>
            </w:r>
            <w:r w:rsidRPr="001A444B">
              <w:rPr>
                <w:rFonts w:ascii="Arial" w:eastAsia="Times New Roman" w:hAnsi="Arial" w:cs="Arial"/>
                <w:i/>
                <w:color w:val="FF0000"/>
                <w:sz w:val="16"/>
                <w:szCs w:val="16"/>
                <w:lang w:eastAsia="en-GB"/>
              </w:rPr>
              <w:t>sri-PUSCH-PowerControlId</w:t>
            </w:r>
            <w:r w:rsidRPr="001A444B">
              <w:rPr>
                <w:rFonts w:ascii="Arial" w:eastAsia="Times New Roman" w:hAnsi="Arial" w:cs="Arial"/>
                <w:color w:val="FF0000"/>
                <w:sz w:val="16"/>
                <w:szCs w:val="16"/>
                <w:lang w:eastAsia="en-GB"/>
              </w:rPr>
              <w:t xml:space="preserve"> indicated by the </w:t>
            </w:r>
            <w:r w:rsidRPr="001A444B">
              <w:rPr>
                <w:rFonts w:ascii="Arial" w:eastAsia="Times New Roman" w:hAnsi="Arial" w:cs="Arial"/>
                <w:i/>
                <w:color w:val="FF0000"/>
                <w:sz w:val="16"/>
                <w:szCs w:val="16"/>
                <w:lang w:eastAsia="en-GB"/>
              </w:rPr>
              <w:t>srs-ResourceIndicator</w:t>
            </w:r>
            <w:r w:rsidRPr="001A444B">
              <w:rPr>
                <w:rFonts w:ascii="Arial" w:eastAsia="Times New Roman" w:hAnsi="Arial" w:cs="Arial"/>
                <w:color w:val="FF0000"/>
                <w:sz w:val="16"/>
                <w:szCs w:val="16"/>
                <w:lang w:eastAsia="en-GB"/>
              </w:rPr>
              <w:t xml:space="preserve"> value included in </w:t>
            </w:r>
            <w:r w:rsidRPr="001A444B">
              <w:rPr>
                <w:rFonts w:ascii="Arial" w:eastAsia="Times New Roman" w:hAnsi="Arial" w:cs="Arial"/>
                <w:i/>
                <w:iCs/>
                <w:color w:val="FF0000"/>
                <w:sz w:val="16"/>
                <w:szCs w:val="16"/>
                <w:lang w:eastAsia="zh-CN"/>
              </w:rPr>
              <w:t>rrc-ConfiguredUplinkGrant</w:t>
            </w:r>
          </w:p>
          <w:p w14:paraId="04BB7812" w14:textId="44F7E7CA" w:rsidR="00BE6678" w:rsidRPr="001A444B" w:rsidRDefault="00BE6678">
            <w:pPr>
              <w:numPr>
                <w:ilvl w:val="0"/>
                <w:numId w:val="236"/>
              </w:numPr>
              <w:overflowPunct w:val="0"/>
              <w:spacing w:line="276" w:lineRule="auto"/>
              <w:contextualSpacing/>
              <w:jc w:val="both"/>
              <w:textAlignment w:val="baseline"/>
              <w:rPr>
                <w:rFonts w:ascii="Arial" w:eastAsia="Malgun Gothic" w:hAnsi="Arial" w:cs="Arial"/>
                <w:sz w:val="16"/>
                <w:szCs w:val="16"/>
                <w:lang w:eastAsia="en-GB"/>
              </w:rPr>
            </w:pPr>
            <w:r w:rsidRPr="001A444B">
              <w:rPr>
                <w:rFonts w:ascii="Arial" w:eastAsia="Times New Roman" w:hAnsi="Arial" w:cs="Arial"/>
                <w:bCs/>
                <w:iCs/>
                <w:color w:val="FF0000"/>
                <w:sz w:val="16"/>
                <w:szCs w:val="16"/>
                <w:lang w:eastAsia="en-GB"/>
              </w:rPr>
              <w:t xml:space="preserve">if the UE is not provided </w:t>
            </w:r>
            <w:r w:rsidRPr="001A444B">
              <w:rPr>
                <w:rFonts w:ascii="Arial" w:eastAsia="Times New Roman" w:hAnsi="Arial" w:cs="Arial"/>
                <w:bCs/>
                <w:i/>
                <w:iCs/>
                <w:color w:val="FF0000"/>
                <w:sz w:val="16"/>
                <w:szCs w:val="16"/>
                <w:lang w:eastAsia="en-GB"/>
              </w:rPr>
              <w:t>enablePL-RS-UpdateForPUSCH-SRS</w:t>
            </w:r>
            <w:r w:rsidRPr="001A444B">
              <w:rPr>
                <w:rFonts w:ascii="Arial" w:eastAsia="Times New Roman" w:hAnsi="Arial" w:cs="Arial"/>
                <w:bCs/>
                <w:i/>
                <w:iCs/>
                <w:color w:val="ED7D31"/>
                <w:sz w:val="16"/>
                <w:szCs w:val="16"/>
                <w:lang w:eastAsia="en-GB"/>
              </w:rPr>
              <w:t>,</w:t>
            </w:r>
            <w:r w:rsidRPr="001A444B">
              <w:rPr>
                <w:rFonts w:ascii="Arial" w:eastAsia="Malgun Gothic" w:hAnsi="Arial" w:cs="Arial"/>
                <w:sz w:val="16"/>
                <w:szCs w:val="16"/>
                <w:lang w:eastAsia="en-GB"/>
              </w:rPr>
              <w:t xml:space="preserve"> a </w:t>
            </w:r>
            <w:r w:rsidRPr="001A444B">
              <w:rPr>
                <w:rFonts w:ascii="Arial" w:eastAsia="Times New Roman" w:hAnsi="Arial" w:cs="Arial"/>
                <w:sz w:val="16"/>
                <w:szCs w:val="16"/>
                <w:lang w:eastAsia="en-GB"/>
              </w:rPr>
              <w:t xml:space="preserve">RS resource index </w:t>
            </w:r>
            <w:r w:rsidRPr="001A444B">
              <w:rPr>
                <w:rFonts w:ascii="Arial" w:eastAsia="Times New Roman" w:hAnsi="Arial" w:cs="Arial"/>
                <w:noProof/>
                <w:position w:val="-10"/>
                <w:sz w:val="16"/>
                <w:szCs w:val="16"/>
                <w:lang w:eastAsia="en-GB"/>
              </w:rPr>
              <w:object w:dxaOrig="270" w:dyaOrig="308" w14:anchorId="52E98198">
                <v:shape id="_x0000_i1062" type="#_x0000_t75" style="width:13.5pt;height:15pt" o:ole="">
                  <v:imagedata r:id="rId2119" o:title=""/>
                </v:shape>
                <o:OLEObject Type="Embed" ProgID="Equation.3" ShapeID="_x0000_i1062" DrawAspect="Content" ObjectID="_1745674871" r:id="rId2121"/>
              </w:object>
            </w:r>
            <w:r w:rsidRPr="001A444B">
              <w:rPr>
                <w:rFonts w:ascii="Arial" w:eastAsia="Times New Roman" w:hAnsi="Arial" w:cs="Arial"/>
                <w:sz w:val="16"/>
                <w:szCs w:val="16"/>
                <w:lang w:eastAsia="en-GB"/>
              </w:rPr>
              <w:t xml:space="preserve"> is provided by a value of </w:t>
            </w:r>
            <w:r w:rsidRPr="001A444B">
              <w:rPr>
                <w:rFonts w:ascii="Arial" w:eastAsia="Times New Roman" w:hAnsi="Arial" w:cs="Arial"/>
                <w:i/>
                <w:sz w:val="16"/>
                <w:szCs w:val="16"/>
                <w:lang w:eastAsia="en-GB"/>
              </w:rPr>
              <w:t>pathlossReferenceIndex</w:t>
            </w:r>
            <w:r w:rsidRPr="001A444B">
              <w:rPr>
                <w:rFonts w:ascii="Arial" w:eastAsia="Times New Roman" w:hAnsi="Arial" w:cs="Arial"/>
                <w:sz w:val="16"/>
                <w:szCs w:val="16"/>
                <w:lang w:eastAsia="en-GB"/>
              </w:rPr>
              <w:t xml:space="preserve"> </w:t>
            </w:r>
            <w:r w:rsidRPr="001A444B">
              <w:rPr>
                <w:rFonts w:ascii="Arial" w:eastAsia="Times New Roman" w:hAnsi="Arial" w:cs="Arial"/>
                <w:sz w:val="16"/>
                <w:szCs w:val="16"/>
                <w:lang w:eastAsia="zh-CN"/>
              </w:rPr>
              <w:t xml:space="preserve">included in </w:t>
            </w:r>
            <w:r w:rsidRPr="001A444B">
              <w:rPr>
                <w:rFonts w:ascii="Arial" w:eastAsia="Times New Roman" w:hAnsi="Arial" w:cs="Arial"/>
                <w:i/>
                <w:iCs/>
                <w:sz w:val="16"/>
                <w:szCs w:val="16"/>
                <w:lang w:eastAsia="zh-CN"/>
              </w:rPr>
              <w:t xml:space="preserve">rrc-ConfiguredUplinkGrant </w:t>
            </w:r>
            <w:r w:rsidRPr="001A444B">
              <w:rPr>
                <w:rFonts w:ascii="Arial" w:eastAsia="Times New Roman" w:hAnsi="Arial" w:cs="Arial"/>
                <w:sz w:val="16"/>
                <w:szCs w:val="16"/>
                <w:lang w:eastAsia="en-GB"/>
              </w:rPr>
              <w:t>where the RS resource is either on serving cell</w:t>
            </w:r>
            <w:r w:rsidRPr="001A444B">
              <w:rPr>
                <w:rFonts w:ascii="Arial" w:eastAsia="Times New Roman" w:hAnsi="Arial" w:cs="Arial"/>
                <w:i/>
                <w:sz w:val="16"/>
                <w:szCs w:val="16"/>
                <w:lang w:eastAsia="en-GB"/>
              </w:rPr>
              <w:t xml:space="preserve"> </w:t>
            </w:r>
            <w:r w:rsidRPr="001A444B">
              <w:rPr>
                <w:rFonts w:ascii="Arial" w:eastAsia="Times New Roman" w:hAnsi="Arial" w:cs="Arial"/>
                <w:iCs/>
                <w:noProof/>
                <w:position w:val="-6"/>
                <w:sz w:val="16"/>
                <w:szCs w:val="16"/>
                <w:lang w:eastAsia="en-GB"/>
              </w:rPr>
              <w:object w:dxaOrig="210" w:dyaOrig="240" w14:anchorId="631D81A7">
                <v:shape id="_x0000_i1063" type="#_x0000_t75" style="width:11.25pt;height:11.25pt" o:ole="">
                  <v:imagedata r:id="rId2122" o:title=""/>
                </v:shape>
                <o:OLEObject Type="Embed" ProgID="Equation.3" ShapeID="_x0000_i1063" DrawAspect="Content" ObjectID="_1745674872" r:id="rId2123"/>
              </w:object>
            </w:r>
            <w:r w:rsidRPr="001A444B">
              <w:rPr>
                <w:rFonts w:ascii="Arial" w:eastAsia="Times New Roman" w:hAnsi="Arial" w:cs="Arial"/>
                <w:sz w:val="16"/>
                <w:szCs w:val="16"/>
                <w:lang w:eastAsia="en-GB"/>
              </w:rPr>
              <w:t xml:space="preserve"> or, if provided, on a serving cell indicated by a value of </w:t>
            </w:r>
            <w:r w:rsidRPr="001A444B">
              <w:rPr>
                <w:rFonts w:ascii="Arial" w:eastAsia="Times New Roman" w:hAnsi="Arial" w:cs="Arial"/>
                <w:i/>
                <w:iCs/>
                <w:sz w:val="16"/>
                <w:szCs w:val="16"/>
                <w:lang w:eastAsia="en-GB"/>
              </w:rPr>
              <w:t>pathlossReferenceLinking</w:t>
            </w:r>
          </w:p>
          <w:p w14:paraId="26F9F999" w14:textId="77777777" w:rsidR="00BE6678" w:rsidRPr="001A444B" w:rsidRDefault="00BE6678" w:rsidP="001A444B">
            <w:pPr>
              <w:jc w:val="center"/>
              <w:rPr>
                <w:rFonts w:ascii="Arial" w:hAnsi="Arial" w:cs="Arial"/>
                <w:b/>
                <w:sz w:val="16"/>
                <w:szCs w:val="16"/>
              </w:rPr>
            </w:pPr>
            <w:r w:rsidRPr="001A444B">
              <w:rPr>
                <w:rFonts w:ascii="Arial" w:hAnsi="Arial" w:cs="Arial"/>
                <w:b/>
                <w:iCs/>
                <w:color w:val="FF0000"/>
                <w:sz w:val="16"/>
                <w:szCs w:val="16"/>
              </w:rPr>
              <w:lastRenderedPageBreak/>
              <w:t>&lt;Unchanged parts are omitted&gt;</w:t>
            </w:r>
          </w:p>
        </w:tc>
      </w:tr>
    </w:tbl>
    <w:p w14:paraId="4DDCD3C4" w14:textId="77777777" w:rsidR="00BE6678" w:rsidRDefault="00BE6678" w:rsidP="003B5724">
      <w:pPr>
        <w:rPr>
          <w:lang w:eastAsia="x-none"/>
        </w:rPr>
      </w:pPr>
    </w:p>
    <w:p w14:paraId="0AF50A24" w14:textId="4612F8F2" w:rsidR="003B5724" w:rsidRDefault="001A444B" w:rsidP="00861C8B">
      <w:pPr>
        <w:rPr>
          <w:lang w:eastAsia="x-none"/>
        </w:rPr>
      </w:pPr>
      <w:r>
        <w:rPr>
          <w:lang w:eastAsia="x-none"/>
        </w:rPr>
        <w:t>From email decision posted on April 26th, no consensus to endorse proposals #10 and #13.</w:t>
      </w:r>
    </w:p>
    <w:p w14:paraId="60E52C4F" w14:textId="52E1CF14" w:rsidR="001A444B" w:rsidRDefault="001A444B" w:rsidP="00861C8B">
      <w:pPr>
        <w:rPr>
          <w:lang w:eastAsia="x-none"/>
        </w:rPr>
      </w:pPr>
    </w:p>
    <w:p w14:paraId="3BD22030" w14:textId="08819656" w:rsidR="001A444B" w:rsidRPr="00861C8B" w:rsidRDefault="001A444B" w:rsidP="00861C8B">
      <w:pPr>
        <w:rPr>
          <w:lang w:eastAsia="x-none"/>
        </w:rPr>
      </w:pPr>
      <w:r>
        <w:rPr>
          <w:lang w:eastAsia="x-none"/>
        </w:rPr>
        <w:t xml:space="preserve">Final summary in </w:t>
      </w:r>
      <w:hyperlink r:id="rId2124" w:history="1">
        <w:r w:rsidR="006C411D">
          <w:rPr>
            <w:rStyle w:val="Hyperlink"/>
            <w:lang w:eastAsia="x-none"/>
          </w:rPr>
          <w:t>R1-2304223</w:t>
        </w:r>
      </w:hyperlink>
      <w:r>
        <w:rPr>
          <w:lang w:eastAsia="x-none"/>
        </w:rPr>
        <w:t>.</w:t>
      </w:r>
    </w:p>
    <w:p w14:paraId="0AFAEDCA" w14:textId="77777777" w:rsidR="00861C8B" w:rsidRPr="00861C8B" w:rsidRDefault="00861C8B" w:rsidP="00D405E4">
      <w:pPr>
        <w:pStyle w:val="Heading2"/>
      </w:pPr>
      <w:bookmarkStart w:id="240" w:name="_Toc131604839"/>
      <w:bookmarkStart w:id="241" w:name="_Toc135061247"/>
      <w:r w:rsidRPr="00861C8B">
        <w:t>UE features</w:t>
      </w:r>
      <w:bookmarkEnd w:id="240"/>
      <w:bookmarkEnd w:id="241"/>
    </w:p>
    <w:p w14:paraId="57811D79" w14:textId="6F3EC94D" w:rsidR="00861C8B" w:rsidRDefault="00861C8B" w:rsidP="00861C8B">
      <w:pPr>
        <w:rPr>
          <w:i/>
          <w:iCs/>
          <w:lang w:eastAsia="x-none"/>
        </w:rPr>
      </w:pPr>
      <w:bookmarkStart w:id="242" w:name="_Hlk131059723"/>
      <w:r w:rsidRPr="00861C8B">
        <w:rPr>
          <w:i/>
          <w:iCs/>
          <w:lang w:eastAsia="x-none"/>
        </w:rPr>
        <w:t>For RAN1#112bis-e, only 9.17.4 (NCR), 9.17.10 (MC-Enh), 9.17.14 (eDSS), 9.17.15 (BWP without restriction), and 9.17.16 (for endorsed TEI proposals) will be treated.</w:t>
      </w:r>
    </w:p>
    <w:p w14:paraId="56BD8702" w14:textId="574BBF9A" w:rsidR="00FA7CD6" w:rsidRDefault="00FA7CD6" w:rsidP="00FA7CD6"/>
    <w:p w14:paraId="5D800806" w14:textId="3274A72F" w:rsidR="00FA7CD6" w:rsidRPr="00592E36" w:rsidRDefault="00FA7CD6" w:rsidP="00FA7CD6">
      <w:pPr>
        <w:rPr>
          <w:lang w:val="en-US" w:eastAsia="en-GB"/>
        </w:rPr>
      </w:pPr>
      <w:r w:rsidRPr="00592E36">
        <w:rPr>
          <w:lang w:val="en-US"/>
        </w:rPr>
        <w:t>[112bis-e-R18-UE_features-06] – Shinya (NTT DOCOMO) / Ralf (AT&amp;T)</w:t>
      </w:r>
    </w:p>
    <w:p w14:paraId="7DD5A760" w14:textId="31ACEB1A" w:rsidR="00FA7CD6" w:rsidRDefault="00FA7CD6" w:rsidP="00FA7CD6">
      <w:pPr>
        <w:rPr>
          <w:lang w:val="en-US" w:eastAsia="en-GB"/>
        </w:rPr>
      </w:pPr>
      <w:r w:rsidRPr="00592E36">
        <w:rPr>
          <w:lang w:val="en-US"/>
        </w:rPr>
        <w:t xml:space="preserve">Endorsement of Rel-18 </w:t>
      </w:r>
      <w:r w:rsidR="00592E36" w:rsidRPr="00592E36">
        <w:rPr>
          <w:lang w:val="en-US"/>
        </w:rPr>
        <w:t xml:space="preserve">initial RAN1 </w:t>
      </w:r>
      <w:r w:rsidRPr="00592E36">
        <w:rPr>
          <w:lang w:val="en-US"/>
        </w:rPr>
        <w:t xml:space="preserve">UE feature list from </w:t>
      </w:r>
      <w:r w:rsidR="00592E36" w:rsidRPr="00592E36">
        <w:rPr>
          <w:lang w:val="en-US"/>
        </w:rPr>
        <w:t xml:space="preserve">the outcome of </w:t>
      </w:r>
      <w:r w:rsidRPr="00592E36">
        <w:rPr>
          <w:lang w:val="en-US"/>
        </w:rPr>
        <w:t>RAN1#112bis-e</w:t>
      </w:r>
    </w:p>
    <w:p w14:paraId="5E7A56A8" w14:textId="6A58EF85" w:rsidR="00592E36" w:rsidRPr="00F02810" w:rsidRDefault="006C411D" w:rsidP="00592E36">
      <w:pPr>
        <w:rPr>
          <w:b/>
          <w:bCs/>
          <w:lang w:val="en-US"/>
        </w:rPr>
      </w:pPr>
      <w:hyperlink r:id="rId2125" w:history="1">
        <w:r>
          <w:rPr>
            <w:rStyle w:val="Hyperlink"/>
            <w:b/>
            <w:bCs/>
            <w:lang w:val="en-US"/>
          </w:rPr>
          <w:t>R1-2304227</w:t>
        </w:r>
      </w:hyperlink>
      <w:r w:rsidR="00592E36" w:rsidRPr="00F02810">
        <w:rPr>
          <w:b/>
          <w:bCs/>
          <w:lang w:val="en-US"/>
        </w:rPr>
        <w:tab/>
        <w:t>Initial RAN1 UE features list for Rel-18 NR after RAN1#112bis-e</w:t>
      </w:r>
      <w:r w:rsidR="00592E36" w:rsidRPr="00F02810">
        <w:rPr>
          <w:b/>
          <w:bCs/>
          <w:lang w:val="en-US"/>
        </w:rPr>
        <w:tab/>
        <w:t>Moderators (AT&amp;T, NTT DOCOMO, INC.)</w:t>
      </w:r>
    </w:p>
    <w:p w14:paraId="4C7E7DD6" w14:textId="6AB7E124" w:rsidR="00592E36" w:rsidRDefault="00C339C3" w:rsidP="00592E36">
      <w:pPr>
        <w:rPr>
          <w:lang w:val="en-US"/>
        </w:rPr>
      </w:pPr>
      <w:r w:rsidRPr="00C339C3">
        <w:rPr>
          <w:b/>
          <w:bCs/>
          <w:lang w:val="en-US"/>
        </w:rPr>
        <w:t>Decision:</w:t>
      </w:r>
      <w:r>
        <w:rPr>
          <w:lang w:val="en-US"/>
        </w:rPr>
        <w:t xml:space="preserve"> As per email decision posted on April 27th,</w:t>
      </w:r>
    </w:p>
    <w:p w14:paraId="0A76A3AA" w14:textId="77777777" w:rsidR="00C339C3" w:rsidRDefault="00C339C3" w:rsidP="00C339C3">
      <w:pPr>
        <w:rPr>
          <w:lang w:val="en-US" w:eastAsia="en-GB"/>
        </w:rPr>
      </w:pPr>
      <w:r>
        <w:rPr>
          <w:highlight w:val="green"/>
          <w:lang w:val="en-US"/>
        </w:rPr>
        <w:t>Agreement</w:t>
      </w:r>
    </w:p>
    <w:p w14:paraId="04716357" w14:textId="11F08BF8" w:rsidR="00C339C3" w:rsidRDefault="00C339C3" w:rsidP="00C339C3">
      <w:pPr>
        <w:rPr>
          <w:lang w:val="en-US"/>
        </w:rPr>
      </w:pPr>
      <w:r>
        <w:rPr>
          <w:lang w:val="en-US"/>
        </w:rPr>
        <w:t xml:space="preserve">The initial RAN1 UE features list for Rel-18 NR in </w:t>
      </w:r>
      <w:hyperlink r:id="rId2126" w:history="1">
        <w:r w:rsidR="006C411D">
          <w:rPr>
            <w:rStyle w:val="Hyperlink"/>
            <w:lang w:val="en-US"/>
          </w:rPr>
          <w:t>R1-2304227</w:t>
        </w:r>
      </w:hyperlink>
      <w:r>
        <w:rPr>
          <w:lang w:val="en-US"/>
        </w:rPr>
        <w:t xml:space="preserve"> is endorsed.</w:t>
      </w:r>
    </w:p>
    <w:p w14:paraId="2B4509C8" w14:textId="3CC0FC02" w:rsidR="00C339C3" w:rsidRPr="00592E36" w:rsidRDefault="00C339C3" w:rsidP="00592E36">
      <w:pPr>
        <w:rPr>
          <w:lang w:val="en-US"/>
        </w:rPr>
      </w:pPr>
      <w:r>
        <w:rPr>
          <w:lang w:val="en-US"/>
        </w:rPr>
        <w:t xml:space="preserve">Further revised </w:t>
      </w:r>
      <w:r w:rsidR="00F02810">
        <w:rPr>
          <w:lang w:val="en-US"/>
        </w:rPr>
        <w:t xml:space="preserve">to include </w:t>
      </w:r>
      <w:r w:rsidR="00F02810" w:rsidRPr="00F02810">
        <w:rPr>
          <w:lang w:val="en-US"/>
        </w:rPr>
        <w:t>the agreements on FGs 49-X and 49-Y</w:t>
      </w:r>
      <w:r w:rsidR="00F02810">
        <w:rPr>
          <w:lang w:val="en-US"/>
        </w:rPr>
        <w:t>, and endorsed in:</w:t>
      </w:r>
    </w:p>
    <w:p w14:paraId="1002489F" w14:textId="18F571B3" w:rsidR="00FA7CD6" w:rsidRPr="00F02810" w:rsidRDefault="006C411D" w:rsidP="00592E36">
      <w:pPr>
        <w:rPr>
          <w:b/>
          <w:bCs/>
          <w:lang w:val="en-US"/>
        </w:rPr>
      </w:pPr>
      <w:hyperlink r:id="rId2127" w:history="1">
        <w:r>
          <w:rPr>
            <w:rStyle w:val="Hyperlink"/>
            <w:b/>
            <w:bCs/>
            <w:highlight w:val="green"/>
            <w:lang w:val="en-US"/>
          </w:rPr>
          <w:t>R1-2304282</w:t>
        </w:r>
      </w:hyperlink>
      <w:r w:rsidR="00592E36" w:rsidRPr="00F02810">
        <w:rPr>
          <w:b/>
          <w:bCs/>
          <w:lang w:val="en-US"/>
        </w:rPr>
        <w:tab/>
        <w:t>Initial RAN1 UE features list for Rel-18 NR after RAN1#112bis-e</w:t>
      </w:r>
      <w:r w:rsidR="00592E36" w:rsidRPr="00F02810">
        <w:rPr>
          <w:b/>
          <w:bCs/>
          <w:lang w:val="en-US"/>
        </w:rPr>
        <w:tab/>
        <w:t>Moderators (AT&amp;T, NTT DOCOMO, INC.)</w:t>
      </w:r>
    </w:p>
    <w:p w14:paraId="0F54828D" w14:textId="77777777" w:rsidR="00861C8B" w:rsidRPr="00861C8B" w:rsidRDefault="00861C8B" w:rsidP="002F5285">
      <w:pPr>
        <w:pStyle w:val="Heading3"/>
      </w:pPr>
      <w:bookmarkStart w:id="243" w:name="_Toc131604840"/>
      <w:bookmarkStart w:id="244" w:name="_Toc135061248"/>
      <w:bookmarkEnd w:id="242"/>
      <w:r w:rsidRPr="00861C8B">
        <w:t>UE features for NR MIMO evolution</w:t>
      </w:r>
      <w:bookmarkEnd w:id="243"/>
      <w:bookmarkEnd w:id="244"/>
    </w:p>
    <w:p w14:paraId="38211BA9" w14:textId="77777777" w:rsidR="00861C8B" w:rsidRPr="00861C8B" w:rsidRDefault="00861C8B" w:rsidP="00861C8B">
      <w:pPr>
        <w:rPr>
          <w:i/>
          <w:iCs/>
          <w:color w:val="FF0000"/>
        </w:rPr>
      </w:pPr>
      <w:r w:rsidRPr="00861C8B">
        <w:rPr>
          <w:i/>
          <w:iCs/>
          <w:color w:val="FF0000"/>
        </w:rPr>
        <w:t>Placeholder only. No contributions in RAN1#112bis-e.</w:t>
      </w:r>
    </w:p>
    <w:p w14:paraId="692F0453" w14:textId="77777777" w:rsidR="00861C8B" w:rsidRPr="00861C8B" w:rsidRDefault="00861C8B" w:rsidP="002F5285">
      <w:pPr>
        <w:pStyle w:val="Heading3"/>
      </w:pPr>
      <w:bookmarkStart w:id="245" w:name="_Toc131604841"/>
      <w:bookmarkStart w:id="246" w:name="_Toc135061249"/>
      <w:r w:rsidRPr="00861C8B">
        <w:t>UE features for expanded and improved NR positioning</w:t>
      </w:r>
      <w:bookmarkEnd w:id="245"/>
      <w:bookmarkEnd w:id="246"/>
    </w:p>
    <w:p w14:paraId="4BC5CD80" w14:textId="77777777" w:rsidR="00861C8B" w:rsidRPr="00861C8B" w:rsidRDefault="00861C8B" w:rsidP="00861C8B">
      <w:pPr>
        <w:rPr>
          <w:i/>
          <w:iCs/>
          <w:color w:val="FF0000"/>
        </w:rPr>
      </w:pPr>
      <w:r w:rsidRPr="00861C8B">
        <w:rPr>
          <w:i/>
          <w:iCs/>
          <w:color w:val="FF0000"/>
        </w:rPr>
        <w:t>Placeholder only. No contributions in RAN1#112bis-e.</w:t>
      </w:r>
    </w:p>
    <w:p w14:paraId="7E69902C" w14:textId="77777777" w:rsidR="00861C8B" w:rsidRPr="00861C8B" w:rsidRDefault="00861C8B" w:rsidP="002F5285">
      <w:pPr>
        <w:pStyle w:val="Heading3"/>
      </w:pPr>
      <w:bookmarkStart w:id="247" w:name="_Toc131604842"/>
      <w:bookmarkStart w:id="248" w:name="_Toc135061250"/>
      <w:r w:rsidRPr="00861C8B">
        <w:t>UE features for NR network energy savings</w:t>
      </w:r>
      <w:bookmarkEnd w:id="247"/>
      <w:bookmarkEnd w:id="248"/>
    </w:p>
    <w:p w14:paraId="32CCDEAC" w14:textId="77777777" w:rsidR="00861C8B" w:rsidRPr="00861C8B" w:rsidRDefault="00861C8B" w:rsidP="00861C8B">
      <w:pPr>
        <w:rPr>
          <w:i/>
          <w:iCs/>
          <w:color w:val="FF0000"/>
        </w:rPr>
      </w:pPr>
      <w:r w:rsidRPr="00861C8B">
        <w:rPr>
          <w:i/>
          <w:iCs/>
          <w:color w:val="FF0000"/>
        </w:rPr>
        <w:t>Placeholder only. No contributions in RAN1#112bis-e.</w:t>
      </w:r>
    </w:p>
    <w:p w14:paraId="78873B88" w14:textId="77777777" w:rsidR="00861C8B" w:rsidRPr="00861C8B" w:rsidRDefault="00861C8B" w:rsidP="002F5285">
      <w:pPr>
        <w:pStyle w:val="Heading3"/>
      </w:pPr>
      <w:bookmarkStart w:id="249" w:name="_Toc131604843"/>
      <w:bookmarkStart w:id="250" w:name="_Toc135061251"/>
      <w:r w:rsidRPr="00861C8B">
        <w:t>UE features for NR NCR</w:t>
      </w:r>
      <w:bookmarkEnd w:id="249"/>
      <w:bookmarkEnd w:id="250"/>
    </w:p>
    <w:p w14:paraId="7703C272" w14:textId="77777777" w:rsidR="00861C8B" w:rsidRPr="00861C8B" w:rsidRDefault="00861C8B" w:rsidP="00861C8B">
      <w:pPr>
        <w:rPr>
          <w:i/>
          <w:lang w:eastAsia="x-none"/>
        </w:rPr>
      </w:pPr>
      <w:r w:rsidRPr="00861C8B">
        <w:rPr>
          <w:i/>
          <w:lang w:eastAsia="x-none"/>
        </w:rPr>
        <w:t xml:space="preserve">Initial input on UE features for NR NCR to be provided by rapporteur. </w:t>
      </w:r>
    </w:p>
    <w:p w14:paraId="5206ABFA" w14:textId="34CBF575" w:rsidR="00861C8B" w:rsidRDefault="00861C8B" w:rsidP="00861C8B">
      <w:pPr>
        <w:rPr>
          <w:highlight w:val="cyan"/>
          <w:lang w:eastAsia="x-none"/>
        </w:rPr>
      </w:pPr>
    </w:p>
    <w:p w14:paraId="46A92733" w14:textId="30DA5A4E" w:rsidR="003067B9" w:rsidRPr="003067B9" w:rsidRDefault="006C411D" w:rsidP="003067B9">
      <w:pPr>
        <w:rPr>
          <w:b/>
          <w:bCs/>
          <w:highlight w:val="cyan"/>
          <w:lang w:eastAsia="x-none"/>
        </w:rPr>
      </w:pPr>
      <w:hyperlink r:id="rId2128" w:history="1">
        <w:r>
          <w:rPr>
            <w:rStyle w:val="Hyperlink"/>
            <w:b/>
            <w:bCs/>
            <w:lang w:eastAsia="x-none"/>
          </w:rPr>
          <w:t>R1-2304216</w:t>
        </w:r>
      </w:hyperlink>
      <w:r w:rsidR="003067B9" w:rsidRPr="003067B9">
        <w:rPr>
          <w:b/>
          <w:bCs/>
          <w:lang w:eastAsia="x-none"/>
        </w:rPr>
        <w:tab/>
        <w:t>Session Notes of AI 9.17.4</w:t>
      </w:r>
      <w:r w:rsidR="003067B9" w:rsidRPr="003067B9">
        <w:rPr>
          <w:b/>
          <w:bCs/>
          <w:lang w:eastAsia="x-none"/>
        </w:rPr>
        <w:tab/>
        <w:t>Ad-Hoc Chair (AT&amp;T)</w:t>
      </w:r>
    </w:p>
    <w:p w14:paraId="0F94485F" w14:textId="77777777" w:rsidR="003067B9" w:rsidRPr="00861C8B" w:rsidRDefault="003067B9" w:rsidP="00861C8B">
      <w:pPr>
        <w:rPr>
          <w:highlight w:val="cyan"/>
          <w:lang w:eastAsia="x-none"/>
        </w:rPr>
      </w:pPr>
    </w:p>
    <w:p w14:paraId="65006B9C" w14:textId="45060075" w:rsidR="00861C8B" w:rsidRPr="00861C8B" w:rsidRDefault="006C411D" w:rsidP="00861C8B">
      <w:pPr>
        <w:rPr>
          <w:lang w:eastAsia="x-none"/>
        </w:rPr>
      </w:pPr>
      <w:hyperlink r:id="rId2129" w:history="1">
        <w:r>
          <w:rPr>
            <w:rStyle w:val="Hyperlink"/>
            <w:lang w:eastAsia="x-none"/>
          </w:rPr>
          <w:t>R1-2302514</w:t>
        </w:r>
      </w:hyperlink>
      <w:r w:rsidR="00861C8B" w:rsidRPr="00861C8B">
        <w:rPr>
          <w:lang w:eastAsia="x-none"/>
        </w:rPr>
        <w:tab/>
        <w:t>Discussion on UE features for NCR</w:t>
      </w:r>
      <w:r w:rsidR="00861C8B" w:rsidRPr="00861C8B">
        <w:rPr>
          <w:lang w:eastAsia="x-none"/>
        </w:rPr>
        <w:tab/>
        <w:t>vivo</w:t>
      </w:r>
    </w:p>
    <w:p w14:paraId="5C2D3F0C" w14:textId="67F4AAC3" w:rsidR="00861C8B" w:rsidRPr="00861C8B" w:rsidRDefault="006C411D" w:rsidP="00861C8B">
      <w:pPr>
        <w:rPr>
          <w:lang w:eastAsia="x-none"/>
        </w:rPr>
      </w:pPr>
      <w:hyperlink r:id="rId2130" w:history="1">
        <w:r>
          <w:rPr>
            <w:rStyle w:val="Hyperlink"/>
            <w:lang w:eastAsia="x-none"/>
          </w:rPr>
          <w:t>R1-2302898</w:t>
        </w:r>
      </w:hyperlink>
      <w:r w:rsidR="00861C8B" w:rsidRPr="00861C8B">
        <w:rPr>
          <w:lang w:eastAsia="x-none"/>
        </w:rPr>
        <w:tab/>
        <w:t>Initial views on UE features for Network Controlled Repeaters</w:t>
      </w:r>
      <w:r w:rsidR="00861C8B" w:rsidRPr="00861C8B">
        <w:rPr>
          <w:lang w:eastAsia="x-none"/>
        </w:rPr>
        <w:tab/>
        <w:t>Nokia, Nokia Shanghai Bell</w:t>
      </w:r>
    </w:p>
    <w:p w14:paraId="4ED8A778" w14:textId="67A1DB79" w:rsidR="00861C8B" w:rsidRPr="00861C8B" w:rsidRDefault="006C411D" w:rsidP="00861C8B">
      <w:pPr>
        <w:rPr>
          <w:lang w:eastAsia="x-none"/>
        </w:rPr>
      </w:pPr>
      <w:hyperlink r:id="rId2131" w:history="1">
        <w:r>
          <w:rPr>
            <w:rStyle w:val="Hyperlink"/>
            <w:lang w:eastAsia="x-none"/>
          </w:rPr>
          <w:t>R1-2302917</w:t>
        </w:r>
      </w:hyperlink>
      <w:r w:rsidR="00861C8B" w:rsidRPr="00861C8B">
        <w:rPr>
          <w:lang w:eastAsia="x-none"/>
        </w:rPr>
        <w:tab/>
        <w:t>Discussion on UE features for NR NCR</w:t>
      </w:r>
      <w:r w:rsidR="00861C8B" w:rsidRPr="00861C8B">
        <w:rPr>
          <w:lang w:eastAsia="x-none"/>
        </w:rPr>
        <w:tab/>
        <w:t>Fujitsu</w:t>
      </w:r>
    </w:p>
    <w:p w14:paraId="689D86F3" w14:textId="595A0387" w:rsidR="00861C8B" w:rsidRPr="00861C8B" w:rsidRDefault="006C411D" w:rsidP="00861C8B">
      <w:pPr>
        <w:rPr>
          <w:lang w:eastAsia="x-none"/>
        </w:rPr>
      </w:pPr>
      <w:hyperlink r:id="rId2132" w:history="1">
        <w:r>
          <w:rPr>
            <w:rStyle w:val="Hyperlink"/>
            <w:lang w:eastAsia="x-none"/>
          </w:rPr>
          <w:t>R1-2303158</w:t>
        </w:r>
      </w:hyperlink>
      <w:r w:rsidR="00861C8B" w:rsidRPr="00861C8B">
        <w:rPr>
          <w:lang w:eastAsia="x-none"/>
        </w:rPr>
        <w:tab/>
        <w:t>Discussion on UE features for NR NCR</w:t>
      </w:r>
      <w:r w:rsidR="00861C8B" w:rsidRPr="00861C8B">
        <w:rPr>
          <w:lang w:eastAsia="x-none"/>
        </w:rPr>
        <w:tab/>
        <w:t>Samsung</w:t>
      </w:r>
    </w:p>
    <w:p w14:paraId="7E4F08BE" w14:textId="462C12A5" w:rsidR="00861C8B" w:rsidRPr="00861C8B" w:rsidRDefault="006C411D" w:rsidP="00861C8B">
      <w:pPr>
        <w:rPr>
          <w:lang w:eastAsia="x-none"/>
        </w:rPr>
      </w:pPr>
      <w:hyperlink r:id="rId2133" w:history="1">
        <w:r>
          <w:rPr>
            <w:rStyle w:val="Hyperlink"/>
            <w:lang w:eastAsia="x-none"/>
          </w:rPr>
          <w:t>R1-2303177</w:t>
        </w:r>
      </w:hyperlink>
      <w:r w:rsidR="00861C8B" w:rsidRPr="00861C8B">
        <w:rPr>
          <w:lang w:eastAsia="x-none"/>
        </w:rPr>
        <w:tab/>
        <w:t>Discussion on other aspects of NCR</w:t>
      </w:r>
      <w:r w:rsidR="00861C8B" w:rsidRPr="00861C8B">
        <w:rPr>
          <w:lang w:eastAsia="x-none"/>
        </w:rPr>
        <w:tab/>
        <w:t>RAN1, Comba</w:t>
      </w:r>
    </w:p>
    <w:p w14:paraId="390F5384" w14:textId="1D5EDA5A" w:rsidR="00861C8B" w:rsidRPr="00861C8B" w:rsidRDefault="006C411D" w:rsidP="00861C8B">
      <w:pPr>
        <w:rPr>
          <w:lang w:eastAsia="x-none"/>
        </w:rPr>
      </w:pPr>
      <w:hyperlink r:id="rId2134" w:history="1">
        <w:r>
          <w:rPr>
            <w:rStyle w:val="Hyperlink"/>
            <w:lang w:eastAsia="x-none"/>
          </w:rPr>
          <w:t>R1-2303208</w:t>
        </w:r>
      </w:hyperlink>
      <w:r w:rsidR="00861C8B" w:rsidRPr="00861C8B">
        <w:rPr>
          <w:lang w:eastAsia="x-none"/>
        </w:rPr>
        <w:tab/>
        <w:t>Discussion on NCR features</w:t>
      </w:r>
      <w:r w:rsidR="00861C8B" w:rsidRPr="00861C8B">
        <w:rPr>
          <w:lang w:eastAsia="x-none"/>
        </w:rPr>
        <w:tab/>
        <w:t>ETRI</w:t>
      </w:r>
    </w:p>
    <w:p w14:paraId="1C03B769" w14:textId="60CA5A26" w:rsidR="00861C8B" w:rsidRPr="00861C8B" w:rsidRDefault="006C411D" w:rsidP="00861C8B">
      <w:pPr>
        <w:rPr>
          <w:lang w:eastAsia="x-none"/>
        </w:rPr>
      </w:pPr>
      <w:hyperlink r:id="rId2135" w:history="1">
        <w:r>
          <w:rPr>
            <w:rStyle w:val="Hyperlink"/>
            <w:lang w:eastAsia="x-none"/>
          </w:rPr>
          <w:t>R1-2303259</w:t>
        </w:r>
      </w:hyperlink>
      <w:r w:rsidR="00861C8B" w:rsidRPr="00861C8B">
        <w:rPr>
          <w:lang w:eastAsia="x-none"/>
        </w:rPr>
        <w:tab/>
        <w:t>Discussion on UE feature of NR NCR</w:t>
      </w:r>
      <w:r w:rsidR="00861C8B" w:rsidRPr="00861C8B">
        <w:rPr>
          <w:lang w:eastAsia="x-none"/>
        </w:rPr>
        <w:tab/>
        <w:t>CMCC</w:t>
      </w:r>
    </w:p>
    <w:p w14:paraId="55A0036C" w14:textId="30CE4901" w:rsidR="00861C8B" w:rsidRPr="00861C8B" w:rsidRDefault="006C411D" w:rsidP="00861C8B">
      <w:pPr>
        <w:rPr>
          <w:lang w:eastAsia="x-none"/>
        </w:rPr>
      </w:pPr>
      <w:hyperlink r:id="rId2136" w:history="1">
        <w:r>
          <w:rPr>
            <w:rStyle w:val="Hyperlink"/>
            <w:lang w:eastAsia="x-none"/>
          </w:rPr>
          <w:t>R1-2303293</w:t>
        </w:r>
      </w:hyperlink>
      <w:r w:rsidR="00861C8B" w:rsidRPr="00861C8B">
        <w:rPr>
          <w:lang w:eastAsia="x-none"/>
        </w:rPr>
        <w:tab/>
        <w:t>Discussion on the UE feature for NCR</w:t>
      </w:r>
      <w:r w:rsidR="00861C8B" w:rsidRPr="00861C8B">
        <w:rPr>
          <w:lang w:eastAsia="x-none"/>
        </w:rPr>
        <w:tab/>
        <w:t>Rapporteur(ZTE)</w:t>
      </w:r>
    </w:p>
    <w:p w14:paraId="5D471086" w14:textId="385E6E41" w:rsidR="00861C8B" w:rsidRPr="00861C8B" w:rsidRDefault="006C411D" w:rsidP="00861C8B">
      <w:pPr>
        <w:rPr>
          <w:lang w:eastAsia="x-none"/>
        </w:rPr>
      </w:pPr>
      <w:hyperlink r:id="rId2137" w:history="1">
        <w:r>
          <w:rPr>
            <w:rStyle w:val="Hyperlink"/>
            <w:lang w:eastAsia="x-none"/>
          </w:rPr>
          <w:t>R1-2303753</w:t>
        </w:r>
      </w:hyperlink>
      <w:r w:rsidR="00861C8B" w:rsidRPr="00861C8B">
        <w:rPr>
          <w:lang w:eastAsia="x-none"/>
        </w:rPr>
        <w:tab/>
        <w:t>Discussion on UE features for NR NCR</w:t>
      </w:r>
      <w:r w:rsidR="00861C8B" w:rsidRPr="00861C8B">
        <w:rPr>
          <w:lang w:eastAsia="x-none"/>
        </w:rPr>
        <w:tab/>
        <w:t>LG Electronics</w:t>
      </w:r>
    </w:p>
    <w:p w14:paraId="0A51BBD3" w14:textId="637B0CC8" w:rsidR="00861C8B" w:rsidRPr="00861C8B" w:rsidRDefault="006C411D" w:rsidP="00861C8B">
      <w:pPr>
        <w:rPr>
          <w:lang w:eastAsia="x-none"/>
        </w:rPr>
      </w:pPr>
      <w:hyperlink r:id="rId2138" w:history="1">
        <w:r>
          <w:rPr>
            <w:rStyle w:val="Hyperlink"/>
            <w:lang w:eastAsia="x-none"/>
          </w:rPr>
          <w:t>R1-2303862</w:t>
        </w:r>
      </w:hyperlink>
      <w:r w:rsidR="00861C8B" w:rsidRPr="00861C8B">
        <w:rPr>
          <w:lang w:eastAsia="x-none"/>
        </w:rPr>
        <w:tab/>
        <w:t>UE features for NCR</w:t>
      </w:r>
      <w:r w:rsidR="00861C8B" w:rsidRPr="00861C8B">
        <w:rPr>
          <w:lang w:eastAsia="x-none"/>
        </w:rPr>
        <w:tab/>
        <w:t>Huawei, HiSilicon</w:t>
      </w:r>
    </w:p>
    <w:p w14:paraId="7C9F4AA4" w14:textId="1FEF981B" w:rsidR="00861C8B" w:rsidRDefault="006C411D" w:rsidP="00861C8B">
      <w:pPr>
        <w:rPr>
          <w:lang w:eastAsia="x-none"/>
        </w:rPr>
      </w:pPr>
      <w:hyperlink r:id="rId2139" w:history="1">
        <w:r>
          <w:rPr>
            <w:rStyle w:val="Hyperlink"/>
            <w:lang w:eastAsia="x-none"/>
          </w:rPr>
          <w:t>R1-2303872</w:t>
        </w:r>
      </w:hyperlink>
      <w:r w:rsidR="00861C8B" w:rsidRPr="00861C8B">
        <w:rPr>
          <w:lang w:eastAsia="x-none"/>
        </w:rPr>
        <w:tab/>
        <w:t>Legacy UE features for NCR</w:t>
      </w:r>
      <w:r w:rsidR="00861C8B" w:rsidRPr="00861C8B">
        <w:rPr>
          <w:lang w:eastAsia="x-none"/>
        </w:rPr>
        <w:tab/>
        <w:t>Ericsson</w:t>
      </w:r>
    </w:p>
    <w:p w14:paraId="452AEDAE" w14:textId="1AED023B" w:rsidR="00775AD8" w:rsidRDefault="00775AD8" w:rsidP="00861C8B">
      <w:pPr>
        <w:rPr>
          <w:lang w:eastAsia="x-none"/>
        </w:rPr>
      </w:pPr>
    </w:p>
    <w:p w14:paraId="327480AE" w14:textId="77777777" w:rsidR="00775AD8" w:rsidRPr="003067B9" w:rsidRDefault="00775AD8" w:rsidP="00775AD8">
      <w:pPr>
        <w:rPr>
          <w:lang w:eastAsia="x-none"/>
        </w:rPr>
      </w:pPr>
      <w:r w:rsidRPr="003067B9">
        <w:rPr>
          <w:lang w:eastAsia="x-none"/>
        </w:rPr>
        <w:t>[112bis-e-R18-UE_features-01] – Ralf (AT&amp;T)</w:t>
      </w:r>
    </w:p>
    <w:p w14:paraId="275A927F" w14:textId="14AC5639" w:rsidR="00775AD8" w:rsidRPr="003067B9" w:rsidRDefault="00775AD8" w:rsidP="00775AD8">
      <w:pPr>
        <w:rPr>
          <w:lang w:eastAsia="x-none"/>
        </w:rPr>
      </w:pPr>
      <w:r w:rsidRPr="003067B9">
        <w:rPr>
          <w:lang w:eastAsia="x-none"/>
        </w:rPr>
        <w:t>Email discussion on UE features for NR NCR by April 26th</w:t>
      </w:r>
    </w:p>
    <w:p w14:paraId="58B2C6CF" w14:textId="77777777" w:rsidR="00775AD8" w:rsidRPr="003067B9" w:rsidRDefault="00775AD8" w:rsidP="00775AD8">
      <w:pPr>
        <w:numPr>
          <w:ilvl w:val="0"/>
          <w:numId w:val="68"/>
        </w:numPr>
        <w:rPr>
          <w:lang w:eastAsia="x-none"/>
        </w:rPr>
      </w:pPr>
      <w:r w:rsidRPr="003067B9">
        <w:rPr>
          <w:lang w:eastAsia="x-none"/>
        </w:rPr>
        <w:t>Check points: April 21, April 26</w:t>
      </w:r>
    </w:p>
    <w:p w14:paraId="7472CD8D" w14:textId="330A8AC2" w:rsidR="00416595" w:rsidRDefault="006C411D" w:rsidP="00416595">
      <w:pPr>
        <w:rPr>
          <w:b/>
          <w:bCs/>
          <w:lang w:eastAsia="x-none"/>
        </w:rPr>
      </w:pPr>
      <w:hyperlink r:id="rId2140" w:history="1">
        <w:r>
          <w:rPr>
            <w:rStyle w:val="Hyperlink"/>
            <w:b/>
            <w:bCs/>
            <w:lang w:eastAsia="x-none"/>
          </w:rPr>
          <w:t>R1-2303652</w:t>
        </w:r>
      </w:hyperlink>
      <w:r w:rsidR="00416595" w:rsidRPr="00416595">
        <w:rPr>
          <w:b/>
          <w:bCs/>
          <w:lang w:eastAsia="x-none"/>
        </w:rPr>
        <w:tab/>
        <w:t>Summary of UE features for NR NCR</w:t>
      </w:r>
      <w:r w:rsidR="00416595" w:rsidRPr="00416595">
        <w:rPr>
          <w:b/>
          <w:bCs/>
          <w:lang w:eastAsia="x-none"/>
        </w:rPr>
        <w:tab/>
        <w:t>Moderator (AT&amp;T)</w:t>
      </w:r>
    </w:p>
    <w:p w14:paraId="375C71C8" w14:textId="77777777" w:rsidR="003067B9" w:rsidRDefault="003067B9" w:rsidP="00861C8B">
      <w:pPr>
        <w:rPr>
          <w:highlight w:val="cyan"/>
          <w:lang w:eastAsia="x-none"/>
        </w:rPr>
      </w:pPr>
    </w:p>
    <w:p w14:paraId="0ACF3735" w14:textId="77777777" w:rsidR="00416595" w:rsidRPr="00416595" w:rsidRDefault="00416595" w:rsidP="00416595">
      <w:pPr>
        <w:jc w:val="both"/>
        <w:rPr>
          <w:rFonts w:eastAsia="Malgun Gothic" w:cs="Times"/>
          <w:bCs/>
          <w:szCs w:val="20"/>
          <w:highlight w:val="green"/>
          <w:lang w:val="en-US" w:eastAsia="ko-KR"/>
        </w:rPr>
      </w:pPr>
      <w:r w:rsidRPr="00416595">
        <w:rPr>
          <w:rFonts w:eastAsia="Malgun Gothic" w:cs="Times"/>
          <w:bCs/>
          <w:szCs w:val="20"/>
          <w:highlight w:val="green"/>
          <w:lang w:val="en-US" w:eastAsia="ko-KR"/>
        </w:rPr>
        <w:t>Agreement</w:t>
      </w:r>
    </w:p>
    <w:p w14:paraId="4A85A101" w14:textId="77777777" w:rsidR="00416595" w:rsidRPr="00416595" w:rsidRDefault="00416595" w:rsidP="00416595">
      <w:pPr>
        <w:jc w:val="both"/>
        <w:rPr>
          <w:rFonts w:eastAsia="Malgun Gothic" w:cs="Times"/>
          <w:color w:val="000000"/>
          <w:szCs w:val="20"/>
          <w:lang w:eastAsia="ko-KR"/>
        </w:rPr>
      </w:pPr>
      <w:r w:rsidRPr="00416595">
        <w:rPr>
          <w:rFonts w:eastAsia="Malgun Gothic" w:cs="Times"/>
          <w:szCs w:val="20"/>
          <w:lang w:val="en-US" w:eastAsia="ko-KR"/>
        </w:rPr>
        <w:t>Introduce the following new FG/row, while keeping the yellow highlighting, if any, as shown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4"/>
        <w:gridCol w:w="424"/>
        <w:gridCol w:w="914"/>
        <w:gridCol w:w="1404"/>
        <w:gridCol w:w="483"/>
        <w:gridCol w:w="451"/>
        <w:gridCol w:w="457"/>
        <w:gridCol w:w="957"/>
        <w:gridCol w:w="583"/>
        <w:gridCol w:w="395"/>
        <w:gridCol w:w="395"/>
        <w:gridCol w:w="457"/>
        <w:gridCol w:w="1145"/>
        <w:gridCol w:w="1094"/>
      </w:tblGrid>
      <w:tr w:rsidR="00416595" w:rsidRPr="00416595" w14:paraId="112193BF" w14:textId="77777777" w:rsidTr="003067B9">
        <w:tc>
          <w:tcPr>
            <w:tcW w:w="713" w:type="pct"/>
            <w:shd w:val="clear" w:color="auto" w:fill="auto"/>
          </w:tcPr>
          <w:p w14:paraId="037E7869"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43. NR_netcon_repeater</w:t>
            </w:r>
          </w:p>
        </w:tc>
        <w:tc>
          <w:tcPr>
            <w:tcW w:w="198" w:type="pct"/>
            <w:shd w:val="clear" w:color="auto" w:fill="auto"/>
          </w:tcPr>
          <w:p w14:paraId="25DE0DD7"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43-1</w:t>
            </w:r>
          </w:p>
        </w:tc>
        <w:tc>
          <w:tcPr>
            <w:tcW w:w="428" w:type="pct"/>
            <w:shd w:val="clear" w:color="auto" w:fill="auto"/>
          </w:tcPr>
          <w:p w14:paraId="52C5C5B3"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 xml:space="preserve">Basic NCR support </w:t>
            </w:r>
            <w:r w:rsidRPr="00416595">
              <w:rPr>
                <w:rFonts w:ascii="Arial" w:eastAsia="Malgun Gothic" w:hAnsi="Arial" w:cs="Arial"/>
                <w:color w:val="000000"/>
                <w:sz w:val="12"/>
                <w:szCs w:val="12"/>
                <w:highlight w:val="yellow"/>
                <w:lang w:eastAsia="zh-CN"/>
              </w:rPr>
              <w:t>[for C-link and backhaul link]</w:t>
            </w:r>
          </w:p>
        </w:tc>
        <w:tc>
          <w:tcPr>
            <w:tcW w:w="657" w:type="pct"/>
            <w:shd w:val="clear" w:color="auto" w:fill="auto"/>
          </w:tcPr>
          <w:p w14:paraId="083E40A4" w14:textId="77777777" w:rsidR="00416595" w:rsidRPr="00416595" w:rsidRDefault="00416595" w:rsidP="00416595">
            <w:pPr>
              <w:rPr>
                <w:rFonts w:ascii="Arial" w:hAnsi="Arial" w:cs="Arial"/>
                <w:color w:val="000000"/>
                <w:sz w:val="12"/>
                <w:szCs w:val="12"/>
                <w:lang w:eastAsia="zh-CN"/>
              </w:rPr>
            </w:pPr>
            <w:r w:rsidRPr="00416595">
              <w:rPr>
                <w:rFonts w:ascii="Arial" w:hAnsi="Arial" w:cs="Arial"/>
                <w:color w:val="000000"/>
                <w:sz w:val="12"/>
                <w:szCs w:val="12"/>
                <w:lang w:eastAsia="zh-CN"/>
              </w:rPr>
              <w:t>1. Support of fixed beam for C-link/backhaul link</w:t>
            </w:r>
          </w:p>
          <w:p w14:paraId="57429A89" w14:textId="77777777" w:rsidR="00416595" w:rsidRPr="00416595" w:rsidRDefault="00416595" w:rsidP="00416595">
            <w:pPr>
              <w:rPr>
                <w:rFonts w:ascii="Arial" w:eastAsia="Malgun Gothic" w:hAnsi="Arial" w:cs="Arial"/>
                <w:color w:val="000000"/>
                <w:sz w:val="12"/>
                <w:szCs w:val="12"/>
                <w:lang w:eastAsia="zh-CN"/>
              </w:rPr>
            </w:pPr>
            <w:r w:rsidRPr="00416595">
              <w:rPr>
                <w:rFonts w:ascii="Arial" w:eastAsia="Malgun Gothic" w:hAnsi="Arial" w:cs="Arial"/>
                <w:color w:val="000000"/>
                <w:sz w:val="12"/>
                <w:szCs w:val="12"/>
                <w:lang w:eastAsia="zh-CN"/>
              </w:rPr>
              <w:t>2. Support of TDMed UL transmission of C-link and backhaul link</w:t>
            </w:r>
          </w:p>
          <w:p w14:paraId="312F5422" w14:textId="77777777" w:rsidR="00416595" w:rsidRPr="00416595" w:rsidRDefault="00416595" w:rsidP="00416595">
            <w:pPr>
              <w:rPr>
                <w:rFonts w:ascii="Arial" w:eastAsia="Malgun Gothic" w:hAnsi="Arial" w:cs="Arial"/>
                <w:color w:val="000000"/>
                <w:sz w:val="12"/>
                <w:szCs w:val="12"/>
                <w:highlight w:val="yellow"/>
                <w:lang w:eastAsia="zh-CN"/>
              </w:rPr>
            </w:pPr>
            <w:r w:rsidRPr="00416595">
              <w:rPr>
                <w:rFonts w:ascii="Arial" w:eastAsia="Malgun Gothic" w:hAnsi="Arial" w:cs="Arial"/>
                <w:color w:val="000000"/>
                <w:sz w:val="12"/>
                <w:szCs w:val="12"/>
                <w:highlight w:val="yellow"/>
                <w:lang w:eastAsia="zh-CN"/>
              </w:rPr>
              <w:t>[3. ON-OFF operation]</w:t>
            </w:r>
          </w:p>
          <w:p w14:paraId="7FBB786F" w14:textId="77777777" w:rsidR="00416595" w:rsidRPr="00416595" w:rsidRDefault="00416595" w:rsidP="00416595">
            <w:pPr>
              <w:rPr>
                <w:rFonts w:ascii="Arial" w:eastAsia="Malgun Gothic" w:hAnsi="Arial" w:cs="Arial"/>
                <w:color w:val="000000"/>
                <w:sz w:val="12"/>
                <w:szCs w:val="12"/>
                <w:highlight w:val="yellow"/>
                <w:lang w:eastAsia="zh-CN"/>
              </w:rPr>
            </w:pPr>
            <w:r w:rsidRPr="00416595">
              <w:rPr>
                <w:rFonts w:ascii="Arial" w:eastAsia="Malgun Gothic" w:hAnsi="Arial" w:cs="Arial"/>
                <w:color w:val="000000"/>
                <w:sz w:val="12"/>
                <w:szCs w:val="12"/>
                <w:highlight w:val="yellow"/>
                <w:lang w:eastAsia="zh-CN"/>
              </w:rPr>
              <w:t>[4. TDD UL/DL determination]</w:t>
            </w:r>
          </w:p>
          <w:p w14:paraId="56084398" w14:textId="77777777" w:rsidR="00416595" w:rsidRPr="00416595" w:rsidRDefault="00416595" w:rsidP="00416595">
            <w:pPr>
              <w:rPr>
                <w:rFonts w:ascii="Arial" w:eastAsia="Malgun Gothic" w:hAnsi="Arial" w:cs="Arial"/>
                <w:color w:val="000000"/>
                <w:sz w:val="12"/>
                <w:szCs w:val="12"/>
                <w:lang w:eastAsia="zh-CN"/>
              </w:rPr>
            </w:pPr>
            <w:r w:rsidRPr="00416595">
              <w:rPr>
                <w:rFonts w:ascii="Arial" w:eastAsia="Malgun Gothic" w:hAnsi="Arial" w:cs="Arial"/>
                <w:color w:val="000000"/>
                <w:sz w:val="12"/>
                <w:szCs w:val="12"/>
                <w:highlight w:val="yellow"/>
                <w:lang w:eastAsia="zh-CN"/>
              </w:rPr>
              <w:t xml:space="preserve">[5. Timing </w:t>
            </w:r>
            <w:r w:rsidRPr="00416595">
              <w:rPr>
                <w:rFonts w:ascii="Arial" w:eastAsia="Malgun Gothic" w:hAnsi="Arial" w:cs="Arial"/>
                <w:color w:val="000000"/>
                <w:sz w:val="12"/>
                <w:szCs w:val="12"/>
                <w:highlight w:val="yellow"/>
                <w:lang w:eastAsia="zh-CN"/>
              </w:rPr>
              <w:lastRenderedPageBreak/>
              <w:t>determination of backhaul/access link]</w:t>
            </w:r>
            <w:r w:rsidRPr="00416595">
              <w:rPr>
                <w:rFonts w:ascii="Arial" w:eastAsia="Malgun Gothic" w:hAnsi="Arial" w:cs="Arial"/>
                <w:color w:val="000000"/>
                <w:sz w:val="12"/>
                <w:szCs w:val="12"/>
                <w:lang w:eastAsia="zh-CN"/>
              </w:rPr>
              <w:t xml:space="preserve"> </w:t>
            </w:r>
          </w:p>
          <w:p w14:paraId="1615EF12"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ko-KR"/>
              </w:rPr>
              <w:t>6. Support of beam correspondence of the DL/UL of the access link at NCR-Fwd</w:t>
            </w:r>
          </w:p>
          <w:p w14:paraId="628138A3"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highlight w:val="yellow"/>
                <w:lang w:eastAsia="ko-KR"/>
              </w:rPr>
              <w:t>[7. Support of backhaul link beam determination based on predefined rule]</w:t>
            </w:r>
          </w:p>
        </w:tc>
        <w:tc>
          <w:tcPr>
            <w:tcW w:w="226" w:type="pct"/>
            <w:shd w:val="clear" w:color="auto" w:fill="auto"/>
          </w:tcPr>
          <w:p w14:paraId="1266C0C6"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highlight w:val="yellow"/>
                <w:lang w:eastAsia="ko-KR"/>
              </w:rPr>
              <w:lastRenderedPageBreak/>
              <w:t>FFS</w:t>
            </w:r>
          </w:p>
        </w:tc>
        <w:tc>
          <w:tcPr>
            <w:tcW w:w="211" w:type="pct"/>
            <w:shd w:val="clear" w:color="auto" w:fill="auto"/>
          </w:tcPr>
          <w:p w14:paraId="0AFE3391"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N/A</w:t>
            </w:r>
          </w:p>
        </w:tc>
        <w:tc>
          <w:tcPr>
            <w:tcW w:w="214" w:type="pct"/>
            <w:shd w:val="clear" w:color="auto" w:fill="auto"/>
          </w:tcPr>
          <w:p w14:paraId="550CE7AA"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Yes</w:t>
            </w:r>
          </w:p>
        </w:tc>
        <w:tc>
          <w:tcPr>
            <w:tcW w:w="448" w:type="pct"/>
            <w:shd w:val="clear" w:color="auto" w:fill="auto"/>
          </w:tcPr>
          <w:p w14:paraId="6B20421E"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 xml:space="preserve">NCR is not supported </w:t>
            </w:r>
          </w:p>
        </w:tc>
        <w:tc>
          <w:tcPr>
            <w:tcW w:w="273" w:type="pct"/>
            <w:shd w:val="clear" w:color="auto" w:fill="auto"/>
          </w:tcPr>
          <w:p w14:paraId="4F955F2D"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Per NCR-MT</w:t>
            </w:r>
          </w:p>
        </w:tc>
        <w:tc>
          <w:tcPr>
            <w:tcW w:w="185" w:type="pct"/>
            <w:shd w:val="clear" w:color="auto" w:fill="auto"/>
          </w:tcPr>
          <w:p w14:paraId="307118F1"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No</w:t>
            </w:r>
          </w:p>
        </w:tc>
        <w:tc>
          <w:tcPr>
            <w:tcW w:w="185" w:type="pct"/>
            <w:shd w:val="clear" w:color="auto" w:fill="auto"/>
          </w:tcPr>
          <w:p w14:paraId="7DD695FC"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No</w:t>
            </w:r>
          </w:p>
        </w:tc>
        <w:tc>
          <w:tcPr>
            <w:tcW w:w="214" w:type="pct"/>
            <w:shd w:val="clear" w:color="auto" w:fill="auto"/>
          </w:tcPr>
          <w:p w14:paraId="2C44ECD8"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Yes</w:t>
            </w:r>
          </w:p>
        </w:tc>
        <w:tc>
          <w:tcPr>
            <w:tcW w:w="536" w:type="pct"/>
            <w:shd w:val="clear" w:color="auto" w:fill="auto"/>
          </w:tcPr>
          <w:p w14:paraId="6B3EDD87" w14:textId="77777777" w:rsidR="00416595" w:rsidRPr="00416595" w:rsidRDefault="00416595" w:rsidP="00416595">
            <w:pPr>
              <w:rPr>
                <w:rFonts w:ascii="Arial" w:eastAsia="Malgun Gothic" w:hAnsi="Arial" w:cs="Arial"/>
                <w:color w:val="000000"/>
                <w:sz w:val="12"/>
                <w:szCs w:val="12"/>
                <w:lang w:eastAsia="zh-CN"/>
              </w:rPr>
            </w:pPr>
            <w:r w:rsidRPr="00416595">
              <w:rPr>
                <w:rFonts w:ascii="Arial" w:eastAsia="Malgun Gothic" w:hAnsi="Arial" w:cs="Arial"/>
                <w:color w:val="000000"/>
                <w:sz w:val="12"/>
                <w:szCs w:val="12"/>
                <w:lang w:eastAsia="zh-CN"/>
              </w:rPr>
              <w:t>A NCR-MT must support FG 43-1</w:t>
            </w:r>
          </w:p>
          <w:p w14:paraId="65C573AF" w14:textId="77777777" w:rsidR="00416595" w:rsidRPr="00416595" w:rsidRDefault="00416595" w:rsidP="00416595">
            <w:pPr>
              <w:rPr>
                <w:rFonts w:ascii="Arial" w:eastAsia="Malgun Gothic" w:hAnsi="Arial" w:cs="Arial"/>
                <w:color w:val="000000"/>
                <w:sz w:val="12"/>
                <w:szCs w:val="12"/>
                <w:lang w:eastAsia="zh-CN"/>
              </w:rPr>
            </w:pPr>
          </w:p>
          <w:p w14:paraId="62F3F34A" w14:textId="77777777" w:rsidR="00416595" w:rsidRPr="00416595" w:rsidRDefault="00416595" w:rsidP="00416595">
            <w:pPr>
              <w:rPr>
                <w:rFonts w:ascii="Arial" w:eastAsia="Malgun Gothic" w:hAnsi="Arial" w:cs="Arial"/>
                <w:color w:val="000000"/>
                <w:sz w:val="12"/>
                <w:szCs w:val="12"/>
                <w:highlight w:val="yellow"/>
                <w:lang w:eastAsia="zh-CN"/>
              </w:rPr>
            </w:pPr>
            <w:r w:rsidRPr="00416595">
              <w:rPr>
                <w:rFonts w:ascii="Arial" w:eastAsia="Malgun Gothic" w:hAnsi="Arial" w:cs="Arial"/>
                <w:color w:val="000000"/>
                <w:sz w:val="12"/>
                <w:szCs w:val="12"/>
                <w:highlight w:val="yellow"/>
                <w:lang w:eastAsia="zh-CN"/>
              </w:rPr>
              <w:t>[Component 3 candidate values: FFS]</w:t>
            </w:r>
          </w:p>
          <w:p w14:paraId="43C93B3E" w14:textId="77777777" w:rsidR="00416595" w:rsidRPr="00416595" w:rsidRDefault="00416595" w:rsidP="00416595">
            <w:pPr>
              <w:rPr>
                <w:rFonts w:ascii="Arial" w:eastAsia="Malgun Gothic" w:hAnsi="Arial" w:cs="Arial"/>
                <w:color w:val="000000"/>
                <w:sz w:val="12"/>
                <w:szCs w:val="12"/>
                <w:highlight w:val="yellow"/>
                <w:lang w:eastAsia="zh-CN"/>
              </w:rPr>
            </w:pPr>
            <w:r w:rsidRPr="00416595">
              <w:rPr>
                <w:rFonts w:ascii="Arial" w:eastAsia="Malgun Gothic" w:hAnsi="Arial" w:cs="Arial"/>
                <w:color w:val="000000"/>
                <w:sz w:val="12"/>
                <w:szCs w:val="12"/>
                <w:highlight w:val="yellow"/>
                <w:lang w:eastAsia="zh-CN"/>
              </w:rPr>
              <w:t>[Component 4 candidate values: FFS]</w:t>
            </w:r>
          </w:p>
          <w:p w14:paraId="19F29FCE"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highlight w:val="yellow"/>
                <w:lang w:eastAsia="zh-CN"/>
              </w:rPr>
              <w:t xml:space="preserve">[Component 5 candidate </w:t>
            </w:r>
            <w:r w:rsidRPr="00416595">
              <w:rPr>
                <w:rFonts w:ascii="Arial" w:eastAsia="Malgun Gothic" w:hAnsi="Arial" w:cs="Arial"/>
                <w:color w:val="000000"/>
                <w:sz w:val="12"/>
                <w:szCs w:val="12"/>
                <w:highlight w:val="yellow"/>
                <w:lang w:eastAsia="zh-CN"/>
              </w:rPr>
              <w:lastRenderedPageBreak/>
              <w:t>values: FFS]</w:t>
            </w:r>
          </w:p>
        </w:tc>
        <w:tc>
          <w:tcPr>
            <w:tcW w:w="512" w:type="pct"/>
            <w:shd w:val="clear" w:color="auto" w:fill="auto"/>
          </w:tcPr>
          <w:p w14:paraId="0BE952FE"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lastRenderedPageBreak/>
              <w:t xml:space="preserve">Optional </w:t>
            </w:r>
            <w:r w:rsidRPr="00416595">
              <w:rPr>
                <w:rFonts w:ascii="Arial" w:eastAsia="Malgun Gothic" w:hAnsi="Arial" w:cs="Arial"/>
                <w:color w:val="000000"/>
                <w:sz w:val="12"/>
                <w:szCs w:val="12"/>
                <w:highlight w:val="yellow"/>
                <w:lang w:eastAsia="zh-CN"/>
              </w:rPr>
              <w:t>[with/without]</w:t>
            </w:r>
            <w:r w:rsidRPr="00416595">
              <w:rPr>
                <w:rFonts w:ascii="Arial" w:eastAsia="Malgun Gothic" w:hAnsi="Arial" w:cs="Arial"/>
                <w:color w:val="000000"/>
                <w:sz w:val="12"/>
                <w:szCs w:val="12"/>
                <w:lang w:eastAsia="zh-CN"/>
              </w:rPr>
              <w:t xml:space="preserve"> capability signaling</w:t>
            </w:r>
          </w:p>
        </w:tc>
      </w:tr>
      <w:tr w:rsidR="00416595" w:rsidRPr="00416595" w14:paraId="2593F5B9" w14:textId="77777777" w:rsidTr="003067B9">
        <w:tc>
          <w:tcPr>
            <w:tcW w:w="713" w:type="pct"/>
            <w:shd w:val="clear" w:color="auto" w:fill="auto"/>
          </w:tcPr>
          <w:p w14:paraId="502DC613"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43. NR_netcon_repeater</w:t>
            </w:r>
          </w:p>
        </w:tc>
        <w:tc>
          <w:tcPr>
            <w:tcW w:w="198" w:type="pct"/>
            <w:shd w:val="clear" w:color="auto" w:fill="auto"/>
          </w:tcPr>
          <w:p w14:paraId="0714AFE1"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43-2</w:t>
            </w:r>
          </w:p>
        </w:tc>
        <w:tc>
          <w:tcPr>
            <w:tcW w:w="428" w:type="pct"/>
            <w:shd w:val="clear" w:color="auto" w:fill="auto"/>
          </w:tcPr>
          <w:p w14:paraId="3FAC1092"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Periodic beam indication for access link</w:t>
            </w:r>
          </w:p>
        </w:tc>
        <w:tc>
          <w:tcPr>
            <w:tcW w:w="657" w:type="pct"/>
            <w:shd w:val="clear" w:color="auto" w:fill="auto"/>
          </w:tcPr>
          <w:p w14:paraId="470495F8"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1.Support periodic beam indication for access link</w:t>
            </w:r>
          </w:p>
        </w:tc>
        <w:tc>
          <w:tcPr>
            <w:tcW w:w="226" w:type="pct"/>
            <w:shd w:val="clear" w:color="auto" w:fill="auto"/>
          </w:tcPr>
          <w:p w14:paraId="15FA1846"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43-1</w:t>
            </w:r>
          </w:p>
        </w:tc>
        <w:tc>
          <w:tcPr>
            <w:tcW w:w="211" w:type="pct"/>
            <w:shd w:val="clear" w:color="auto" w:fill="auto"/>
          </w:tcPr>
          <w:p w14:paraId="3681EC5A"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N/A</w:t>
            </w:r>
          </w:p>
        </w:tc>
        <w:tc>
          <w:tcPr>
            <w:tcW w:w="214" w:type="pct"/>
            <w:shd w:val="clear" w:color="auto" w:fill="auto"/>
          </w:tcPr>
          <w:p w14:paraId="31551801"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Yes</w:t>
            </w:r>
          </w:p>
        </w:tc>
        <w:tc>
          <w:tcPr>
            <w:tcW w:w="448" w:type="pct"/>
            <w:shd w:val="clear" w:color="auto" w:fill="auto"/>
          </w:tcPr>
          <w:p w14:paraId="2886BA01"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NCR-MT cannot decode the periodic beam indication</w:t>
            </w:r>
          </w:p>
        </w:tc>
        <w:tc>
          <w:tcPr>
            <w:tcW w:w="273" w:type="pct"/>
            <w:shd w:val="clear" w:color="auto" w:fill="auto"/>
          </w:tcPr>
          <w:p w14:paraId="539A7175"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Per NCR-MT</w:t>
            </w:r>
          </w:p>
        </w:tc>
        <w:tc>
          <w:tcPr>
            <w:tcW w:w="185" w:type="pct"/>
            <w:shd w:val="clear" w:color="auto" w:fill="auto"/>
          </w:tcPr>
          <w:p w14:paraId="66FF7F13"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No</w:t>
            </w:r>
          </w:p>
        </w:tc>
        <w:tc>
          <w:tcPr>
            <w:tcW w:w="185" w:type="pct"/>
            <w:shd w:val="clear" w:color="auto" w:fill="auto"/>
          </w:tcPr>
          <w:p w14:paraId="72BAF97B"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No</w:t>
            </w:r>
          </w:p>
        </w:tc>
        <w:tc>
          <w:tcPr>
            <w:tcW w:w="214" w:type="pct"/>
            <w:shd w:val="clear" w:color="auto" w:fill="auto"/>
          </w:tcPr>
          <w:p w14:paraId="0A01CE03"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Yes</w:t>
            </w:r>
          </w:p>
        </w:tc>
        <w:tc>
          <w:tcPr>
            <w:tcW w:w="536" w:type="pct"/>
            <w:shd w:val="clear" w:color="auto" w:fill="auto"/>
          </w:tcPr>
          <w:p w14:paraId="0248F2FB" w14:textId="77777777" w:rsidR="00416595" w:rsidRPr="00416595" w:rsidRDefault="00416595" w:rsidP="00416595">
            <w:pPr>
              <w:rPr>
                <w:rFonts w:ascii="Arial" w:eastAsia="Malgun Gothic" w:hAnsi="Arial" w:cs="Arial"/>
                <w:color w:val="000000"/>
                <w:sz w:val="12"/>
                <w:szCs w:val="12"/>
                <w:lang w:eastAsia="zh-CN"/>
              </w:rPr>
            </w:pPr>
            <w:r w:rsidRPr="00416595">
              <w:rPr>
                <w:rFonts w:ascii="Arial" w:eastAsia="Malgun Gothic" w:hAnsi="Arial" w:cs="Arial"/>
                <w:color w:val="000000"/>
                <w:sz w:val="12"/>
                <w:szCs w:val="12"/>
                <w:highlight w:val="yellow"/>
                <w:lang w:eastAsia="zh-CN"/>
              </w:rPr>
              <w:t>Note: at least one of FGs 43-2, 43-3, 43-4 will be merged with 43-1, FFS which one</w:t>
            </w:r>
          </w:p>
        </w:tc>
        <w:tc>
          <w:tcPr>
            <w:tcW w:w="512" w:type="pct"/>
            <w:shd w:val="clear" w:color="auto" w:fill="auto"/>
          </w:tcPr>
          <w:p w14:paraId="439E28E7"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Optional with capability signaling</w:t>
            </w:r>
          </w:p>
        </w:tc>
      </w:tr>
      <w:tr w:rsidR="00416595" w:rsidRPr="00416595" w14:paraId="4741FA2C" w14:textId="77777777" w:rsidTr="003067B9">
        <w:tc>
          <w:tcPr>
            <w:tcW w:w="713" w:type="pct"/>
            <w:shd w:val="clear" w:color="auto" w:fill="auto"/>
          </w:tcPr>
          <w:p w14:paraId="38466F7B"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43. NR_netcon_repeater</w:t>
            </w:r>
          </w:p>
        </w:tc>
        <w:tc>
          <w:tcPr>
            <w:tcW w:w="198" w:type="pct"/>
            <w:shd w:val="clear" w:color="auto" w:fill="auto"/>
          </w:tcPr>
          <w:p w14:paraId="012FA125"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43-3</w:t>
            </w:r>
          </w:p>
        </w:tc>
        <w:tc>
          <w:tcPr>
            <w:tcW w:w="428" w:type="pct"/>
            <w:shd w:val="clear" w:color="auto" w:fill="auto"/>
          </w:tcPr>
          <w:p w14:paraId="1B45CBA8"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Aperiodic beam indication for access link</w:t>
            </w:r>
          </w:p>
        </w:tc>
        <w:tc>
          <w:tcPr>
            <w:tcW w:w="657" w:type="pct"/>
            <w:shd w:val="clear" w:color="auto" w:fill="auto"/>
          </w:tcPr>
          <w:p w14:paraId="5FA29CE2" w14:textId="77777777" w:rsidR="00416595" w:rsidRPr="00416595" w:rsidRDefault="00416595" w:rsidP="00416595">
            <w:pPr>
              <w:rPr>
                <w:rFonts w:ascii="Arial" w:eastAsia="Malgun Gothic" w:hAnsi="Arial" w:cs="Arial"/>
                <w:color w:val="000000"/>
                <w:sz w:val="12"/>
                <w:szCs w:val="12"/>
                <w:lang w:eastAsia="zh-CN"/>
              </w:rPr>
            </w:pPr>
            <w:r w:rsidRPr="00416595">
              <w:rPr>
                <w:rFonts w:ascii="Arial" w:eastAsia="Malgun Gothic" w:hAnsi="Arial" w:cs="Arial"/>
                <w:color w:val="000000"/>
                <w:sz w:val="12"/>
                <w:szCs w:val="12"/>
                <w:lang w:eastAsia="zh-CN"/>
              </w:rPr>
              <w:t>1.Support aperiodic beam indication for access link</w:t>
            </w:r>
          </w:p>
          <w:p w14:paraId="7C697FEC"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highlight w:val="yellow"/>
                <w:lang w:eastAsia="ko-KR"/>
              </w:rPr>
              <w:t xml:space="preserve">[2. </w:t>
            </w:r>
            <w:r w:rsidRPr="00416595">
              <w:rPr>
                <w:rFonts w:ascii="Arial" w:eastAsia="Malgun Gothic" w:hAnsi="Arial" w:cs="Arial"/>
                <w:color w:val="000000"/>
                <w:sz w:val="12"/>
                <w:szCs w:val="12"/>
                <w:highlight w:val="yellow"/>
                <w:lang w:eastAsia="zh-CN"/>
              </w:rPr>
              <w:t>Supported slot-offset k values for reference slot]</w:t>
            </w:r>
          </w:p>
        </w:tc>
        <w:tc>
          <w:tcPr>
            <w:tcW w:w="226" w:type="pct"/>
            <w:shd w:val="clear" w:color="auto" w:fill="auto"/>
          </w:tcPr>
          <w:p w14:paraId="765D85F4"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43-1</w:t>
            </w:r>
          </w:p>
        </w:tc>
        <w:tc>
          <w:tcPr>
            <w:tcW w:w="211" w:type="pct"/>
            <w:shd w:val="clear" w:color="auto" w:fill="auto"/>
          </w:tcPr>
          <w:p w14:paraId="7CE8E057"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N/A</w:t>
            </w:r>
          </w:p>
        </w:tc>
        <w:tc>
          <w:tcPr>
            <w:tcW w:w="214" w:type="pct"/>
            <w:shd w:val="clear" w:color="auto" w:fill="auto"/>
          </w:tcPr>
          <w:p w14:paraId="0CF36FCE"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Yes</w:t>
            </w:r>
          </w:p>
        </w:tc>
        <w:tc>
          <w:tcPr>
            <w:tcW w:w="448" w:type="pct"/>
            <w:shd w:val="clear" w:color="auto" w:fill="auto"/>
          </w:tcPr>
          <w:p w14:paraId="7214F199"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NCR-MT cannot decode the aperiodic beam indication</w:t>
            </w:r>
          </w:p>
        </w:tc>
        <w:tc>
          <w:tcPr>
            <w:tcW w:w="273" w:type="pct"/>
            <w:shd w:val="clear" w:color="auto" w:fill="auto"/>
          </w:tcPr>
          <w:p w14:paraId="28856A87"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Per NCR-MT</w:t>
            </w:r>
          </w:p>
        </w:tc>
        <w:tc>
          <w:tcPr>
            <w:tcW w:w="185" w:type="pct"/>
            <w:shd w:val="clear" w:color="auto" w:fill="auto"/>
          </w:tcPr>
          <w:p w14:paraId="21547EE8"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 xml:space="preserve">No </w:t>
            </w:r>
          </w:p>
        </w:tc>
        <w:tc>
          <w:tcPr>
            <w:tcW w:w="185" w:type="pct"/>
            <w:shd w:val="clear" w:color="auto" w:fill="auto"/>
          </w:tcPr>
          <w:p w14:paraId="41955728"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 xml:space="preserve">No </w:t>
            </w:r>
          </w:p>
        </w:tc>
        <w:tc>
          <w:tcPr>
            <w:tcW w:w="214" w:type="pct"/>
            <w:shd w:val="clear" w:color="auto" w:fill="auto"/>
          </w:tcPr>
          <w:p w14:paraId="193D814F"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Yes</w:t>
            </w:r>
          </w:p>
        </w:tc>
        <w:tc>
          <w:tcPr>
            <w:tcW w:w="536" w:type="pct"/>
            <w:shd w:val="clear" w:color="auto" w:fill="auto"/>
          </w:tcPr>
          <w:p w14:paraId="67967D20" w14:textId="77777777" w:rsidR="00416595" w:rsidRPr="00416595" w:rsidRDefault="00416595" w:rsidP="00416595">
            <w:pPr>
              <w:rPr>
                <w:rFonts w:ascii="Arial" w:eastAsia="Malgun Gothic" w:hAnsi="Arial" w:cs="Arial"/>
                <w:color w:val="000000"/>
                <w:sz w:val="12"/>
                <w:szCs w:val="12"/>
                <w:highlight w:val="yellow"/>
                <w:lang w:eastAsia="zh-CN"/>
              </w:rPr>
            </w:pPr>
            <w:r w:rsidRPr="00416595">
              <w:rPr>
                <w:rFonts w:ascii="Arial" w:eastAsia="Malgun Gothic" w:hAnsi="Arial" w:cs="Arial"/>
                <w:color w:val="000000"/>
                <w:sz w:val="12"/>
                <w:szCs w:val="12"/>
                <w:highlight w:val="yellow"/>
                <w:lang w:eastAsia="zh-CN"/>
              </w:rPr>
              <w:t>Note: at least one of FGs 43-2, 43-3, 43-4 will be merged with 43-1, FFS which one</w:t>
            </w:r>
          </w:p>
        </w:tc>
        <w:tc>
          <w:tcPr>
            <w:tcW w:w="512" w:type="pct"/>
            <w:shd w:val="clear" w:color="auto" w:fill="auto"/>
          </w:tcPr>
          <w:p w14:paraId="134B3521"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Optional with capability signaling</w:t>
            </w:r>
          </w:p>
        </w:tc>
      </w:tr>
      <w:tr w:rsidR="00416595" w:rsidRPr="00416595" w14:paraId="739B1838" w14:textId="77777777" w:rsidTr="003067B9">
        <w:tc>
          <w:tcPr>
            <w:tcW w:w="713" w:type="pct"/>
            <w:shd w:val="clear" w:color="auto" w:fill="auto"/>
          </w:tcPr>
          <w:p w14:paraId="492732E4"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43. NR_netcon_repeater</w:t>
            </w:r>
          </w:p>
        </w:tc>
        <w:tc>
          <w:tcPr>
            <w:tcW w:w="198" w:type="pct"/>
            <w:shd w:val="clear" w:color="auto" w:fill="auto"/>
          </w:tcPr>
          <w:p w14:paraId="7FD8248C"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43-4</w:t>
            </w:r>
          </w:p>
        </w:tc>
        <w:tc>
          <w:tcPr>
            <w:tcW w:w="428" w:type="pct"/>
            <w:shd w:val="clear" w:color="auto" w:fill="auto"/>
          </w:tcPr>
          <w:p w14:paraId="21FF1941"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Semi-persistent beam indication for access link</w:t>
            </w:r>
          </w:p>
        </w:tc>
        <w:tc>
          <w:tcPr>
            <w:tcW w:w="657" w:type="pct"/>
            <w:shd w:val="clear" w:color="auto" w:fill="auto"/>
          </w:tcPr>
          <w:p w14:paraId="527898F8"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1.Support semi-persistent beam indication for access link</w:t>
            </w:r>
          </w:p>
        </w:tc>
        <w:tc>
          <w:tcPr>
            <w:tcW w:w="226" w:type="pct"/>
            <w:shd w:val="clear" w:color="auto" w:fill="auto"/>
          </w:tcPr>
          <w:p w14:paraId="7791516F"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43-1</w:t>
            </w:r>
          </w:p>
        </w:tc>
        <w:tc>
          <w:tcPr>
            <w:tcW w:w="211" w:type="pct"/>
            <w:shd w:val="clear" w:color="auto" w:fill="auto"/>
          </w:tcPr>
          <w:p w14:paraId="1CEE0C62"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N/A</w:t>
            </w:r>
          </w:p>
        </w:tc>
        <w:tc>
          <w:tcPr>
            <w:tcW w:w="214" w:type="pct"/>
            <w:shd w:val="clear" w:color="auto" w:fill="auto"/>
          </w:tcPr>
          <w:p w14:paraId="735DC538"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Yes</w:t>
            </w:r>
          </w:p>
        </w:tc>
        <w:tc>
          <w:tcPr>
            <w:tcW w:w="448" w:type="pct"/>
            <w:shd w:val="clear" w:color="auto" w:fill="auto"/>
          </w:tcPr>
          <w:p w14:paraId="6F63E955"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NCR-MT cannot decode the semi-persistent beam indication</w:t>
            </w:r>
          </w:p>
        </w:tc>
        <w:tc>
          <w:tcPr>
            <w:tcW w:w="273" w:type="pct"/>
            <w:shd w:val="clear" w:color="auto" w:fill="auto"/>
          </w:tcPr>
          <w:p w14:paraId="66FB429C"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Per NCR-MT</w:t>
            </w:r>
          </w:p>
        </w:tc>
        <w:tc>
          <w:tcPr>
            <w:tcW w:w="185" w:type="pct"/>
            <w:shd w:val="clear" w:color="auto" w:fill="auto"/>
          </w:tcPr>
          <w:p w14:paraId="503747B1"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 xml:space="preserve">No </w:t>
            </w:r>
          </w:p>
        </w:tc>
        <w:tc>
          <w:tcPr>
            <w:tcW w:w="185" w:type="pct"/>
            <w:shd w:val="clear" w:color="auto" w:fill="auto"/>
          </w:tcPr>
          <w:p w14:paraId="73C63627"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 xml:space="preserve">No </w:t>
            </w:r>
          </w:p>
        </w:tc>
        <w:tc>
          <w:tcPr>
            <w:tcW w:w="214" w:type="pct"/>
            <w:shd w:val="clear" w:color="auto" w:fill="auto"/>
          </w:tcPr>
          <w:p w14:paraId="161862BE"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Yes</w:t>
            </w:r>
          </w:p>
        </w:tc>
        <w:tc>
          <w:tcPr>
            <w:tcW w:w="536" w:type="pct"/>
            <w:shd w:val="clear" w:color="auto" w:fill="auto"/>
          </w:tcPr>
          <w:p w14:paraId="4090CE24" w14:textId="77777777" w:rsidR="00416595" w:rsidRPr="00416595" w:rsidRDefault="00416595" w:rsidP="00416595">
            <w:pPr>
              <w:rPr>
                <w:rFonts w:ascii="Arial" w:eastAsia="Malgun Gothic" w:hAnsi="Arial" w:cs="Arial"/>
                <w:color w:val="000000"/>
                <w:sz w:val="12"/>
                <w:szCs w:val="12"/>
                <w:highlight w:val="yellow"/>
                <w:lang w:eastAsia="zh-CN"/>
              </w:rPr>
            </w:pPr>
            <w:r w:rsidRPr="00416595">
              <w:rPr>
                <w:rFonts w:ascii="Arial" w:eastAsia="Malgun Gothic" w:hAnsi="Arial" w:cs="Arial"/>
                <w:color w:val="000000"/>
                <w:sz w:val="12"/>
                <w:szCs w:val="12"/>
                <w:highlight w:val="yellow"/>
                <w:lang w:eastAsia="zh-CN"/>
              </w:rPr>
              <w:t>Note: at least one of FGs 43-2, 43-3, 43-4 will be merged with 43-1, FFS which one</w:t>
            </w:r>
          </w:p>
        </w:tc>
        <w:tc>
          <w:tcPr>
            <w:tcW w:w="512" w:type="pct"/>
            <w:shd w:val="clear" w:color="auto" w:fill="auto"/>
          </w:tcPr>
          <w:p w14:paraId="0E4120FC"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Optional with capability signaling</w:t>
            </w:r>
          </w:p>
        </w:tc>
      </w:tr>
    </w:tbl>
    <w:p w14:paraId="66B271E4" w14:textId="77777777" w:rsidR="00416595" w:rsidRPr="00416595" w:rsidRDefault="00416595" w:rsidP="00416595">
      <w:pPr>
        <w:rPr>
          <w:bCs/>
          <w:lang w:eastAsia="ko-KR"/>
        </w:rPr>
      </w:pPr>
    </w:p>
    <w:p w14:paraId="66C82D3D" w14:textId="77777777" w:rsidR="00416595" w:rsidRPr="00416595" w:rsidRDefault="00416595" w:rsidP="00416595">
      <w:pPr>
        <w:rPr>
          <w:rFonts w:cs="Times"/>
          <w:bCs/>
          <w:highlight w:val="green"/>
          <w:lang w:val="en-US" w:eastAsia="ko-KR"/>
        </w:rPr>
      </w:pPr>
      <w:r w:rsidRPr="00416595">
        <w:rPr>
          <w:rFonts w:cs="Times"/>
          <w:bCs/>
          <w:highlight w:val="green"/>
          <w:lang w:val="en-US" w:eastAsia="ko-KR"/>
        </w:rPr>
        <w:t>Agreement</w:t>
      </w:r>
    </w:p>
    <w:p w14:paraId="38EE21B4" w14:textId="77777777" w:rsidR="00416595" w:rsidRPr="00416595" w:rsidRDefault="00416595" w:rsidP="00416595">
      <w:pPr>
        <w:jc w:val="both"/>
        <w:rPr>
          <w:rFonts w:eastAsia="Malgun Gothic" w:cs="Times"/>
          <w:szCs w:val="20"/>
          <w:lang w:val="en-US" w:eastAsia="ko-KR"/>
        </w:rPr>
      </w:pPr>
      <w:r w:rsidRPr="00416595">
        <w:rPr>
          <w:rFonts w:eastAsia="Malgun Gothic" w:cs="Times"/>
          <w:szCs w:val="20"/>
          <w:lang w:val="en-US" w:eastAsia="ko-KR"/>
        </w:rPr>
        <w:t>Introduce the following new FG/row,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409"/>
        <w:gridCol w:w="1094"/>
        <w:gridCol w:w="1694"/>
        <w:gridCol w:w="444"/>
        <w:gridCol w:w="417"/>
        <w:gridCol w:w="423"/>
        <w:gridCol w:w="1314"/>
        <w:gridCol w:w="573"/>
        <w:gridCol w:w="370"/>
        <w:gridCol w:w="370"/>
        <w:gridCol w:w="423"/>
        <w:gridCol w:w="895"/>
        <w:gridCol w:w="896"/>
      </w:tblGrid>
      <w:tr w:rsidR="00416595" w:rsidRPr="00416595" w14:paraId="7D60B339" w14:textId="77777777" w:rsidTr="00803C07">
        <w:tc>
          <w:tcPr>
            <w:tcW w:w="0" w:type="auto"/>
            <w:shd w:val="clear" w:color="auto" w:fill="auto"/>
          </w:tcPr>
          <w:p w14:paraId="228FCE49"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43. NR_netcon_repeater</w:t>
            </w:r>
          </w:p>
        </w:tc>
        <w:tc>
          <w:tcPr>
            <w:tcW w:w="0" w:type="auto"/>
            <w:shd w:val="clear" w:color="auto" w:fill="auto"/>
          </w:tcPr>
          <w:p w14:paraId="01E97C79"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43-4a</w:t>
            </w:r>
          </w:p>
        </w:tc>
        <w:tc>
          <w:tcPr>
            <w:tcW w:w="0" w:type="auto"/>
            <w:shd w:val="clear" w:color="auto" w:fill="auto"/>
          </w:tcPr>
          <w:p w14:paraId="7558D90A"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Beam index updates for semi-persistent beam indication</w:t>
            </w:r>
          </w:p>
        </w:tc>
        <w:tc>
          <w:tcPr>
            <w:tcW w:w="0" w:type="auto"/>
            <w:shd w:val="clear" w:color="auto" w:fill="auto"/>
          </w:tcPr>
          <w:p w14:paraId="6C8B3F7B"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 xml:space="preserve">1.Support of </w:t>
            </w:r>
            <w:r w:rsidRPr="00416595">
              <w:rPr>
                <w:rFonts w:ascii="Arial" w:eastAsia="Malgun Gothic" w:hAnsi="Arial" w:cs="Arial"/>
                <w:color w:val="000000"/>
                <w:sz w:val="12"/>
                <w:szCs w:val="12"/>
                <w:highlight w:val="yellow"/>
                <w:lang w:eastAsia="zh-CN"/>
              </w:rPr>
              <w:t>[temporary]</w:t>
            </w:r>
            <w:r w:rsidRPr="00416595">
              <w:rPr>
                <w:rFonts w:ascii="Arial" w:eastAsia="Malgun Gothic" w:hAnsi="Arial" w:cs="Arial"/>
                <w:color w:val="000000"/>
                <w:sz w:val="12"/>
                <w:szCs w:val="12"/>
                <w:lang w:eastAsia="zh-CN"/>
              </w:rPr>
              <w:t xml:space="preserve"> override of the RRC configuration of the beam index(es) in semi-persistent beam indication</w:t>
            </w:r>
          </w:p>
        </w:tc>
        <w:tc>
          <w:tcPr>
            <w:tcW w:w="0" w:type="auto"/>
            <w:shd w:val="clear" w:color="auto" w:fill="auto"/>
          </w:tcPr>
          <w:p w14:paraId="350F435A"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43-1, 43-4</w:t>
            </w:r>
          </w:p>
        </w:tc>
        <w:tc>
          <w:tcPr>
            <w:tcW w:w="0" w:type="auto"/>
            <w:shd w:val="clear" w:color="auto" w:fill="auto"/>
          </w:tcPr>
          <w:p w14:paraId="25979C4E"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N/A</w:t>
            </w:r>
          </w:p>
        </w:tc>
        <w:tc>
          <w:tcPr>
            <w:tcW w:w="0" w:type="auto"/>
            <w:shd w:val="clear" w:color="auto" w:fill="auto"/>
          </w:tcPr>
          <w:p w14:paraId="44541030"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Yes</w:t>
            </w:r>
          </w:p>
        </w:tc>
        <w:tc>
          <w:tcPr>
            <w:tcW w:w="0" w:type="auto"/>
            <w:shd w:val="clear" w:color="auto" w:fill="auto"/>
          </w:tcPr>
          <w:p w14:paraId="67FDCF96"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The semi-persistent beam indication cannot provide updates for the beam index(es).</w:t>
            </w:r>
          </w:p>
        </w:tc>
        <w:tc>
          <w:tcPr>
            <w:tcW w:w="0" w:type="auto"/>
            <w:shd w:val="clear" w:color="auto" w:fill="auto"/>
          </w:tcPr>
          <w:p w14:paraId="0F1198A5"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Per NCR-MT</w:t>
            </w:r>
          </w:p>
        </w:tc>
        <w:tc>
          <w:tcPr>
            <w:tcW w:w="0" w:type="auto"/>
            <w:shd w:val="clear" w:color="auto" w:fill="auto"/>
          </w:tcPr>
          <w:p w14:paraId="31199BAD"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No</w:t>
            </w:r>
          </w:p>
        </w:tc>
        <w:tc>
          <w:tcPr>
            <w:tcW w:w="0" w:type="auto"/>
            <w:shd w:val="clear" w:color="auto" w:fill="auto"/>
          </w:tcPr>
          <w:p w14:paraId="3E761C5B"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No</w:t>
            </w:r>
          </w:p>
        </w:tc>
        <w:tc>
          <w:tcPr>
            <w:tcW w:w="0" w:type="auto"/>
            <w:shd w:val="clear" w:color="auto" w:fill="auto"/>
          </w:tcPr>
          <w:p w14:paraId="542AA719"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Yes</w:t>
            </w:r>
          </w:p>
        </w:tc>
        <w:tc>
          <w:tcPr>
            <w:tcW w:w="0" w:type="auto"/>
            <w:shd w:val="clear" w:color="auto" w:fill="auto"/>
          </w:tcPr>
          <w:p w14:paraId="03595456"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highlight w:val="yellow"/>
                <w:lang w:eastAsia="ko-KR"/>
              </w:rPr>
              <w:t>FFS: whether to merge this FG with 43-4</w:t>
            </w:r>
          </w:p>
        </w:tc>
        <w:tc>
          <w:tcPr>
            <w:tcW w:w="0" w:type="auto"/>
            <w:shd w:val="clear" w:color="auto" w:fill="auto"/>
          </w:tcPr>
          <w:p w14:paraId="15050A16"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Optional with capability signaling</w:t>
            </w:r>
          </w:p>
        </w:tc>
      </w:tr>
    </w:tbl>
    <w:p w14:paraId="01C88B9F" w14:textId="77777777" w:rsidR="00416595" w:rsidRPr="00416595" w:rsidRDefault="00416595" w:rsidP="00416595">
      <w:pPr>
        <w:rPr>
          <w:bCs/>
          <w:lang w:eastAsia="ko-KR"/>
        </w:rPr>
      </w:pPr>
    </w:p>
    <w:p w14:paraId="05A0F442" w14:textId="77777777" w:rsidR="00416595" w:rsidRPr="00416595" w:rsidRDefault="00416595" w:rsidP="00416595">
      <w:pPr>
        <w:rPr>
          <w:rFonts w:cs="Times"/>
          <w:bCs/>
          <w:highlight w:val="green"/>
          <w:lang w:val="en-US" w:eastAsia="ko-KR"/>
        </w:rPr>
      </w:pPr>
      <w:r w:rsidRPr="00416595">
        <w:rPr>
          <w:rFonts w:cs="Times"/>
          <w:bCs/>
          <w:highlight w:val="green"/>
          <w:lang w:val="en-US" w:eastAsia="ko-KR"/>
        </w:rPr>
        <w:t>Agreement</w:t>
      </w:r>
    </w:p>
    <w:p w14:paraId="0AC742E0" w14:textId="77777777" w:rsidR="00416595" w:rsidRPr="00416595" w:rsidRDefault="00416595" w:rsidP="00416595">
      <w:pPr>
        <w:jc w:val="both"/>
        <w:rPr>
          <w:rFonts w:eastAsia="Malgun Gothic" w:cs="Times"/>
          <w:szCs w:val="20"/>
          <w:lang w:val="en-US" w:eastAsia="ko-KR"/>
        </w:rPr>
      </w:pPr>
      <w:r w:rsidRPr="00416595">
        <w:rPr>
          <w:rFonts w:eastAsia="Malgun Gothic" w:cs="Times"/>
          <w:szCs w:val="20"/>
          <w:lang w:val="en-US" w:eastAsia="ko-KR"/>
        </w:rPr>
        <w:t>Introduce the following new FG/row,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418"/>
        <w:gridCol w:w="1095"/>
        <w:gridCol w:w="1214"/>
        <w:gridCol w:w="404"/>
        <w:gridCol w:w="417"/>
        <w:gridCol w:w="423"/>
        <w:gridCol w:w="1106"/>
        <w:gridCol w:w="598"/>
        <w:gridCol w:w="370"/>
        <w:gridCol w:w="370"/>
        <w:gridCol w:w="423"/>
        <w:gridCol w:w="1501"/>
        <w:gridCol w:w="973"/>
      </w:tblGrid>
      <w:tr w:rsidR="00416595" w:rsidRPr="00416595" w14:paraId="16079D3B" w14:textId="77777777" w:rsidTr="00803C07">
        <w:tc>
          <w:tcPr>
            <w:tcW w:w="0" w:type="auto"/>
            <w:shd w:val="clear" w:color="auto" w:fill="auto"/>
          </w:tcPr>
          <w:p w14:paraId="195D4D01"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43. NR_netcon_repeater</w:t>
            </w:r>
          </w:p>
        </w:tc>
        <w:tc>
          <w:tcPr>
            <w:tcW w:w="0" w:type="auto"/>
            <w:shd w:val="clear" w:color="auto" w:fill="auto"/>
          </w:tcPr>
          <w:p w14:paraId="2B5FEE71"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color w:val="FF0000"/>
                <w:sz w:val="12"/>
                <w:szCs w:val="12"/>
                <w:lang w:eastAsia="zh-CN"/>
              </w:rPr>
              <w:t>43-1a</w:t>
            </w:r>
          </w:p>
        </w:tc>
        <w:tc>
          <w:tcPr>
            <w:tcW w:w="0" w:type="auto"/>
            <w:shd w:val="clear" w:color="auto" w:fill="auto"/>
          </w:tcPr>
          <w:p w14:paraId="1A4B3826"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Adaptive beam for NCR backhaul link</w:t>
            </w:r>
            <w:r w:rsidRPr="00416595">
              <w:rPr>
                <w:rFonts w:ascii="Arial" w:eastAsia="Malgun Gothic" w:hAnsi="Arial" w:cs="Arial"/>
                <w:sz w:val="12"/>
                <w:szCs w:val="12"/>
                <w:highlight w:val="yellow"/>
                <w:lang w:eastAsia="zh-CN"/>
              </w:rPr>
              <w:t>[</w:t>
            </w:r>
            <w:r w:rsidRPr="00416595">
              <w:rPr>
                <w:rFonts w:ascii="Arial" w:eastAsia="Malgun Gothic" w:hAnsi="Arial" w:cs="Arial"/>
                <w:color w:val="000000"/>
                <w:sz w:val="12"/>
                <w:szCs w:val="12"/>
                <w:highlight w:val="yellow"/>
                <w:lang w:eastAsia="zh-CN"/>
              </w:rPr>
              <w:t>/C-link]</w:t>
            </w:r>
          </w:p>
        </w:tc>
        <w:tc>
          <w:tcPr>
            <w:tcW w:w="0" w:type="auto"/>
            <w:shd w:val="clear" w:color="auto" w:fill="auto"/>
          </w:tcPr>
          <w:p w14:paraId="52B5CE23" w14:textId="77777777" w:rsidR="00416595" w:rsidRPr="00416595" w:rsidRDefault="00416595">
            <w:pPr>
              <w:numPr>
                <w:ilvl w:val="0"/>
                <w:numId w:val="372"/>
              </w:numPr>
              <w:rPr>
                <w:rFonts w:ascii="Arial" w:hAnsi="Arial" w:cs="Arial"/>
                <w:sz w:val="12"/>
                <w:szCs w:val="12"/>
                <w:highlight w:val="yellow"/>
                <w:lang w:eastAsia="zh-CN"/>
              </w:rPr>
            </w:pPr>
            <w:r w:rsidRPr="00416595">
              <w:rPr>
                <w:rFonts w:ascii="Arial" w:hAnsi="Arial" w:cs="Arial"/>
                <w:sz w:val="12"/>
                <w:szCs w:val="12"/>
                <w:highlight w:val="yellow"/>
                <w:lang w:eastAsia="zh-CN"/>
              </w:rPr>
              <w:t>[Support adaptive beam for NCR C-link]</w:t>
            </w:r>
          </w:p>
          <w:p w14:paraId="23B207BB" w14:textId="77777777" w:rsidR="00416595" w:rsidRPr="00416595" w:rsidRDefault="00416595" w:rsidP="00416595">
            <w:pPr>
              <w:rPr>
                <w:rFonts w:ascii="Arial" w:hAnsi="Arial" w:cs="Arial"/>
                <w:sz w:val="12"/>
                <w:szCs w:val="12"/>
              </w:rPr>
            </w:pPr>
            <w:r w:rsidRPr="00416595">
              <w:rPr>
                <w:rFonts w:ascii="Arial" w:hAnsi="Arial" w:cs="Arial"/>
                <w:color w:val="FF0000"/>
                <w:sz w:val="12"/>
                <w:szCs w:val="12"/>
                <w:lang w:eastAsia="zh-CN"/>
              </w:rPr>
              <w:t xml:space="preserve">2. </w:t>
            </w:r>
            <w:r w:rsidRPr="00416595">
              <w:rPr>
                <w:rFonts w:ascii="Arial" w:hAnsi="Arial" w:cs="Arial"/>
                <w:sz w:val="12"/>
                <w:szCs w:val="12"/>
                <w:lang w:eastAsia="zh-CN"/>
              </w:rPr>
              <w:t>Support adaptive beam for NCR backhaul link</w:t>
            </w:r>
          </w:p>
        </w:tc>
        <w:tc>
          <w:tcPr>
            <w:tcW w:w="0" w:type="auto"/>
            <w:shd w:val="clear" w:color="auto" w:fill="auto"/>
          </w:tcPr>
          <w:p w14:paraId="7FDF63CD"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43-1</w:t>
            </w:r>
          </w:p>
        </w:tc>
        <w:tc>
          <w:tcPr>
            <w:tcW w:w="0" w:type="auto"/>
            <w:shd w:val="clear" w:color="auto" w:fill="auto"/>
          </w:tcPr>
          <w:p w14:paraId="3804ABA1"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N/A</w:t>
            </w:r>
          </w:p>
        </w:tc>
        <w:tc>
          <w:tcPr>
            <w:tcW w:w="0" w:type="auto"/>
            <w:shd w:val="clear" w:color="auto" w:fill="auto"/>
          </w:tcPr>
          <w:p w14:paraId="26391894"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Yes</w:t>
            </w:r>
          </w:p>
        </w:tc>
        <w:tc>
          <w:tcPr>
            <w:tcW w:w="0" w:type="auto"/>
            <w:shd w:val="clear" w:color="auto" w:fill="auto"/>
          </w:tcPr>
          <w:p w14:paraId="7770BE7A"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The beam for backhaul link and C-link is fixed.</w:t>
            </w:r>
          </w:p>
        </w:tc>
        <w:tc>
          <w:tcPr>
            <w:tcW w:w="0" w:type="auto"/>
            <w:shd w:val="clear" w:color="auto" w:fill="auto"/>
          </w:tcPr>
          <w:p w14:paraId="3B4850EC"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Per NCR-MT</w:t>
            </w:r>
          </w:p>
        </w:tc>
        <w:tc>
          <w:tcPr>
            <w:tcW w:w="0" w:type="auto"/>
            <w:shd w:val="clear" w:color="auto" w:fill="auto"/>
          </w:tcPr>
          <w:p w14:paraId="60553849"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No</w:t>
            </w:r>
          </w:p>
        </w:tc>
        <w:tc>
          <w:tcPr>
            <w:tcW w:w="0" w:type="auto"/>
            <w:shd w:val="clear" w:color="auto" w:fill="auto"/>
          </w:tcPr>
          <w:p w14:paraId="405D3E75"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No</w:t>
            </w:r>
          </w:p>
        </w:tc>
        <w:tc>
          <w:tcPr>
            <w:tcW w:w="0" w:type="auto"/>
            <w:shd w:val="clear" w:color="auto" w:fill="auto"/>
          </w:tcPr>
          <w:p w14:paraId="5431E498"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Yes</w:t>
            </w:r>
          </w:p>
        </w:tc>
        <w:tc>
          <w:tcPr>
            <w:tcW w:w="0" w:type="auto"/>
            <w:shd w:val="clear" w:color="auto" w:fill="auto"/>
          </w:tcPr>
          <w:p w14:paraId="191B901C" w14:textId="77777777" w:rsidR="00416595" w:rsidRPr="00416595" w:rsidRDefault="00416595" w:rsidP="00416595">
            <w:pPr>
              <w:rPr>
                <w:rFonts w:ascii="Arial" w:eastAsia="Malgun Gothic" w:hAnsi="Arial" w:cs="Arial"/>
                <w:sz w:val="12"/>
                <w:szCs w:val="12"/>
                <w:lang w:eastAsia="zh-CN"/>
              </w:rPr>
            </w:pPr>
            <w:r w:rsidRPr="00416595">
              <w:rPr>
                <w:rFonts w:ascii="Arial" w:eastAsia="Malgun Gothic" w:hAnsi="Arial" w:cs="Arial"/>
                <w:sz w:val="12"/>
                <w:szCs w:val="12"/>
                <w:highlight w:val="yellow"/>
                <w:lang w:eastAsia="zh-CN"/>
              </w:rPr>
              <w:t>FFS: Component candidate values: {Rel-15/16, Rel-17, both}</w:t>
            </w:r>
          </w:p>
          <w:p w14:paraId="5174436F" w14:textId="77777777" w:rsidR="00416595" w:rsidRPr="00416595" w:rsidRDefault="00416595" w:rsidP="00416595">
            <w:pPr>
              <w:rPr>
                <w:rFonts w:ascii="Arial" w:eastAsia="Malgun Gothic" w:hAnsi="Arial" w:cs="Arial"/>
                <w:sz w:val="12"/>
                <w:szCs w:val="12"/>
                <w:lang w:eastAsia="zh-CN"/>
              </w:rPr>
            </w:pPr>
          </w:p>
          <w:p w14:paraId="744BDB2D" w14:textId="77777777" w:rsidR="00416595" w:rsidRPr="00416595" w:rsidRDefault="00416595" w:rsidP="00416595">
            <w:pPr>
              <w:rPr>
                <w:rFonts w:ascii="Arial" w:eastAsia="Malgun Gothic" w:hAnsi="Arial" w:cs="Arial"/>
                <w:sz w:val="12"/>
                <w:szCs w:val="12"/>
                <w:lang w:eastAsia="zh-CN"/>
              </w:rPr>
            </w:pPr>
            <w:r w:rsidRPr="00416595">
              <w:rPr>
                <w:rFonts w:ascii="Arial" w:eastAsia="Malgun Gothic" w:hAnsi="Arial" w:cs="Arial"/>
                <w:sz w:val="12"/>
                <w:szCs w:val="12"/>
                <w:highlight w:val="yellow"/>
                <w:lang w:eastAsia="zh-CN"/>
              </w:rPr>
              <w:t>FFS: relation between 43-4 and existing UE features for beam operation</w:t>
            </w:r>
          </w:p>
        </w:tc>
        <w:tc>
          <w:tcPr>
            <w:tcW w:w="0" w:type="auto"/>
            <w:shd w:val="clear" w:color="auto" w:fill="auto"/>
          </w:tcPr>
          <w:p w14:paraId="1D245618"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Optional with capability signaling</w:t>
            </w:r>
          </w:p>
        </w:tc>
      </w:tr>
    </w:tbl>
    <w:p w14:paraId="5D0CDD9A" w14:textId="77777777" w:rsidR="00416595" w:rsidRPr="00416595" w:rsidRDefault="00416595" w:rsidP="00416595">
      <w:pPr>
        <w:rPr>
          <w:bCs/>
          <w:lang w:eastAsia="ko-KR"/>
        </w:rPr>
      </w:pPr>
    </w:p>
    <w:p w14:paraId="519E3489" w14:textId="77777777" w:rsidR="00416595" w:rsidRPr="00416595" w:rsidRDefault="00416595" w:rsidP="00416595">
      <w:pPr>
        <w:rPr>
          <w:rFonts w:cs="Times"/>
          <w:bCs/>
          <w:highlight w:val="green"/>
          <w:lang w:val="en-US" w:eastAsia="ko-KR"/>
        </w:rPr>
      </w:pPr>
      <w:r w:rsidRPr="00416595">
        <w:rPr>
          <w:rFonts w:cs="Times"/>
          <w:bCs/>
          <w:highlight w:val="green"/>
          <w:lang w:val="en-US" w:eastAsia="ko-KR"/>
        </w:rPr>
        <w:t>Agreement</w:t>
      </w:r>
    </w:p>
    <w:p w14:paraId="2D379215" w14:textId="77777777" w:rsidR="00416595" w:rsidRPr="00416595" w:rsidRDefault="00416595" w:rsidP="00416595">
      <w:pPr>
        <w:jc w:val="both"/>
        <w:rPr>
          <w:rFonts w:eastAsia="Malgun Gothic" w:cs="Times"/>
          <w:szCs w:val="20"/>
          <w:lang w:val="en-US" w:eastAsia="ko-KR"/>
        </w:rPr>
      </w:pPr>
      <w:r w:rsidRPr="00416595">
        <w:rPr>
          <w:rFonts w:eastAsia="Malgun Gothic" w:cs="Times"/>
          <w:szCs w:val="20"/>
          <w:lang w:val="en-US" w:eastAsia="ko-KR"/>
        </w:rPr>
        <w:t>Introduce the following new FG/row,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406"/>
        <w:gridCol w:w="1497"/>
        <w:gridCol w:w="1528"/>
        <w:gridCol w:w="406"/>
        <w:gridCol w:w="417"/>
        <w:gridCol w:w="423"/>
        <w:gridCol w:w="1623"/>
        <w:gridCol w:w="610"/>
        <w:gridCol w:w="370"/>
        <w:gridCol w:w="370"/>
        <w:gridCol w:w="423"/>
        <w:gridCol w:w="222"/>
        <w:gridCol w:w="1010"/>
      </w:tblGrid>
      <w:tr w:rsidR="00416595" w:rsidRPr="00416595" w14:paraId="5A9D924F" w14:textId="77777777" w:rsidTr="00803C07">
        <w:tc>
          <w:tcPr>
            <w:tcW w:w="0" w:type="auto"/>
            <w:shd w:val="clear" w:color="auto" w:fill="auto"/>
          </w:tcPr>
          <w:p w14:paraId="47EBEF3E"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43. NR_netcon_repeater</w:t>
            </w:r>
          </w:p>
        </w:tc>
        <w:tc>
          <w:tcPr>
            <w:tcW w:w="0" w:type="auto"/>
            <w:shd w:val="clear" w:color="auto" w:fill="auto"/>
          </w:tcPr>
          <w:p w14:paraId="4145FF88"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43-5</w:t>
            </w:r>
          </w:p>
        </w:tc>
        <w:tc>
          <w:tcPr>
            <w:tcW w:w="0" w:type="auto"/>
            <w:shd w:val="clear" w:color="auto" w:fill="auto"/>
          </w:tcPr>
          <w:p w14:paraId="3568CE5D"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Simultaneous UL transmission of backhaul link and C-link</w:t>
            </w:r>
          </w:p>
        </w:tc>
        <w:tc>
          <w:tcPr>
            <w:tcW w:w="0" w:type="auto"/>
            <w:shd w:val="clear" w:color="auto" w:fill="auto"/>
          </w:tcPr>
          <w:p w14:paraId="10C183FB"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1. Simultaneous UL transmission of backhaul link and C-link</w:t>
            </w:r>
          </w:p>
        </w:tc>
        <w:tc>
          <w:tcPr>
            <w:tcW w:w="0" w:type="auto"/>
            <w:shd w:val="clear" w:color="auto" w:fill="auto"/>
          </w:tcPr>
          <w:p w14:paraId="6AF0DE84"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43-1</w:t>
            </w:r>
          </w:p>
        </w:tc>
        <w:tc>
          <w:tcPr>
            <w:tcW w:w="0" w:type="auto"/>
            <w:shd w:val="clear" w:color="auto" w:fill="auto"/>
          </w:tcPr>
          <w:p w14:paraId="35955FD8"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N/A</w:t>
            </w:r>
          </w:p>
        </w:tc>
        <w:tc>
          <w:tcPr>
            <w:tcW w:w="0" w:type="auto"/>
            <w:shd w:val="clear" w:color="auto" w:fill="auto"/>
          </w:tcPr>
          <w:p w14:paraId="3E8ABEE8"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Yes</w:t>
            </w:r>
          </w:p>
        </w:tc>
        <w:tc>
          <w:tcPr>
            <w:tcW w:w="0" w:type="auto"/>
            <w:shd w:val="clear" w:color="auto" w:fill="auto"/>
          </w:tcPr>
          <w:p w14:paraId="6BCA9129"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NCR only supports TDMed UL transmission of C-link and backhaul link</w:t>
            </w:r>
          </w:p>
        </w:tc>
        <w:tc>
          <w:tcPr>
            <w:tcW w:w="0" w:type="auto"/>
            <w:shd w:val="clear" w:color="auto" w:fill="auto"/>
          </w:tcPr>
          <w:p w14:paraId="552FCBA7"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Per NCR-MT</w:t>
            </w:r>
          </w:p>
        </w:tc>
        <w:tc>
          <w:tcPr>
            <w:tcW w:w="0" w:type="auto"/>
            <w:shd w:val="clear" w:color="auto" w:fill="auto"/>
          </w:tcPr>
          <w:p w14:paraId="25A4A5F4"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No</w:t>
            </w:r>
          </w:p>
        </w:tc>
        <w:tc>
          <w:tcPr>
            <w:tcW w:w="0" w:type="auto"/>
            <w:shd w:val="clear" w:color="auto" w:fill="auto"/>
          </w:tcPr>
          <w:p w14:paraId="387F44C7"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No</w:t>
            </w:r>
          </w:p>
        </w:tc>
        <w:tc>
          <w:tcPr>
            <w:tcW w:w="0" w:type="auto"/>
            <w:shd w:val="clear" w:color="auto" w:fill="auto"/>
          </w:tcPr>
          <w:p w14:paraId="057E568C"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Yes</w:t>
            </w:r>
          </w:p>
        </w:tc>
        <w:tc>
          <w:tcPr>
            <w:tcW w:w="0" w:type="auto"/>
            <w:shd w:val="clear" w:color="auto" w:fill="auto"/>
          </w:tcPr>
          <w:p w14:paraId="5ACADA93" w14:textId="77777777" w:rsidR="00416595" w:rsidRPr="00416595" w:rsidRDefault="00416595" w:rsidP="00416595">
            <w:pPr>
              <w:rPr>
                <w:rFonts w:ascii="Arial" w:eastAsia="Malgun Gothic" w:hAnsi="Arial" w:cs="Arial"/>
                <w:sz w:val="12"/>
                <w:szCs w:val="12"/>
                <w:lang w:eastAsia="ko-KR"/>
              </w:rPr>
            </w:pPr>
          </w:p>
        </w:tc>
        <w:tc>
          <w:tcPr>
            <w:tcW w:w="0" w:type="auto"/>
            <w:shd w:val="clear" w:color="auto" w:fill="auto"/>
          </w:tcPr>
          <w:p w14:paraId="33302F91"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Optional with capability signaling</w:t>
            </w:r>
          </w:p>
        </w:tc>
      </w:tr>
    </w:tbl>
    <w:p w14:paraId="3D525292" w14:textId="77777777" w:rsidR="00416595" w:rsidRPr="00416595" w:rsidRDefault="00416595" w:rsidP="00416595">
      <w:pPr>
        <w:rPr>
          <w:bCs/>
          <w:lang w:eastAsia="ko-KR"/>
        </w:rPr>
      </w:pPr>
    </w:p>
    <w:p w14:paraId="1A368CF9" w14:textId="77777777" w:rsidR="00416595" w:rsidRPr="00416595" w:rsidRDefault="00416595" w:rsidP="00416595">
      <w:pPr>
        <w:rPr>
          <w:rFonts w:cs="Times"/>
          <w:bCs/>
          <w:highlight w:val="green"/>
          <w:lang w:val="en-US" w:eastAsia="ko-KR"/>
        </w:rPr>
      </w:pPr>
      <w:r w:rsidRPr="00416595">
        <w:rPr>
          <w:rFonts w:cs="Times"/>
          <w:bCs/>
          <w:highlight w:val="green"/>
          <w:lang w:val="en-US" w:eastAsia="ko-KR"/>
        </w:rPr>
        <w:t>Agreement</w:t>
      </w:r>
    </w:p>
    <w:p w14:paraId="628FF7CB" w14:textId="77777777" w:rsidR="00416595" w:rsidRPr="00416595" w:rsidRDefault="00416595" w:rsidP="00416595">
      <w:pPr>
        <w:jc w:val="both"/>
        <w:rPr>
          <w:rFonts w:eastAsia="Malgun Gothic" w:cs="Times"/>
          <w:szCs w:val="20"/>
          <w:lang w:val="en-US" w:eastAsia="ko-KR"/>
        </w:rPr>
      </w:pPr>
      <w:r w:rsidRPr="00416595">
        <w:rPr>
          <w:rFonts w:eastAsia="Malgun Gothic" w:cs="Times"/>
          <w:szCs w:val="20"/>
          <w:lang w:val="en-US" w:eastAsia="ko-KR"/>
        </w:rPr>
        <w:t>Introduce the following new FG/row,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4"/>
        <w:gridCol w:w="401"/>
        <w:gridCol w:w="1148"/>
        <w:gridCol w:w="1227"/>
        <w:gridCol w:w="464"/>
        <w:gridCol w:w="417"/>
        <w:gridCol w:w="423"/>
        <w:gridCol w:w="1298"/>
        <w:gridCol w:w="583"/>
        <w:gridCol w:w="370"/>
        <w:gridCol w:w="370"/>
        <w:gridCol w:w="423"/>
        <w:gridCol w:w="1269"/>
        <w:gridCol w:w="926"/>
      </w:tblGrid>
      <w:tr w:rsidR="00416595" w:rsidRPr="00416595" w14:paraId="7BA3308F" w14:textId="77777777" w:rsidTr="00803C07">
        <w:tc>
          <w:tcPr>
            <w:tcW w:w="0" w:type="auto"/>
            <w:shd w:val="clear" w:color="auto" w:fill="auto"/>
          </w:tcPr>
          <w:p w14:paraId="4822180A"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43. NR_netcon_repeater</w:t>
            </w:r>
          </w:p>
        </w:tc>
        <w:tc>
          <w:tcPr>
            <w:tcW w:w="0" w:type="auto"/>
            <w:shd w:val="clear" w:color="auto" w:fill="auto"/>
          </w:tcPr>
          <w:p w14:paraId="5F0103AF"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43-6</w:t>
            </w:r>
          </w:p>
        </w:tc>
        <w:tc>
          <w:tcPr>
            <w:tcW w:w="0" w:type="auto"/>
            <w:shd w:val="clear" w:color="auto" w:fill="auto"/>
          </w:tcPr>
          <w:p w14:paraId="44F7386D"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Dedicated signalling for backhaul link beam indication</w:t>
            </w:r>
          </w:p>
        </w:tc>
        <w:tc>
          <w:tcPr>
            <w:tcW w:w="0" w:type="auto"/>
            <w:shd w:val="clear" w:color="auto" w:fill="auto"/>
          </w:tcPr>
          <w:p w14:paraId="5B3C7DFF"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1. Support dedicated signalling for backhaul link beam indication</w:t>
            </w:r>
          </w:p>
        </w:tc>
        <w:tc>
          <w:tcPr>
            <w:tcW w:w="0" w:type="auto"/>
            <w:shd w:val="clear" w:color="auto" w:fill="auto"/>
          </w:tcPr>
          <w:p w14:paraId="3ABA75A8"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43-1, 43-</w:t>
            </w:r>
            <w:r w:rsidRPr="00416595">
              <w:rPr>
                <w:rFonts w:ascii="Arial" w:eastAsia="Malgun Gothic" w:hAnsi="Arial" w:cs="Arial"/>
                <w:color w:val="FF0000"/>
                <w:sz w:val="12"/>
                <w:szCs w:val="12"/>
                <w:lang w:eastAsia="zh-CN"/>
              </w:rPr>
              <w:t>1a</w:t>
            </w:r>
          </w:p>
        </w:tc>
        <w:tc>
          <w:tcPr>
            <w:tcW w:w="0" w:type="auto"/>
            <w:shd w:val="clear" w:color="auto" w:fill="auto"/>
          </w:tcPr>
          <w:p w14:paraId="1E407597"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N/A</w:t>
            </w:r>
          </w:p>
        </w:tc>
        <w:tc>
          <w:tcPr>
            <w:tcW w:w="0" w:type="auto"/>
            <w:shd w:val="clear" w:color="auto" w:fill="auto"/>
          </w:tcPr>
          <w:p w14:paraId="29EBE73E"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Yes</w:t>
            </w:r>
          </w:p>
        </w:tc>
        <w:tc>
          <w:tcPr>
            <w:tcW w:w="0" w:type="auto"/>
            <w:shd w:val="clear" w:color="auto" w:fill="auto"/>
          </w:tcPr>
          <w:p w14:paraId="5A12F0A4"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color w:val="FF0000"/>
                <w:sz w:val="12"/>
                <w:szCs w:val="12"/>
                <w:lang w:eastAsia="zh-CN"/>
              </w:rPr>
              <w:t>Dedicated signalling for backhaul link beam indication is not supported</w:t>
            </w:r>
          </w:p>
        </w:tc>
        <w:tc>
          <w:tcPr>
            <w:tcW w:w="0" w:type="auto"/>
            <w:shd w:val="clear" w:color="auto" w:fill="auto"/>
          </w:tcPr>
          <w:p w14:paraId="23A6A97C"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Per NCR-MT</w:t>
            </w:r>
          </w:p>
        </w:tc>
        <w:tc>
          <w:tcPr>
            <w:tcW w:w="0" w:type="auto"/>
            <w:shd w:val="clear" w:color="auto" w:fill="auto"/>
          </w:tcPr>
          <w:p w14:paraId="4BC0AEB9"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No</w:t>
            </w:r>
          </w:p>
        </w:tc>
        <w:tc>
          <w:tcPr>
            <w:tcW w:w="0" w:type="auto"/>
            <w:shd w:val="clear" w:color="auto" w:fill="auto"/>
          </w:tcPr>
          <w:p w14:paraId="39FBBD48"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No</w:t>
            </w:r>
          </w:p>
        </w:tc>
        <w:tc>
          <w:tcPr>
            <w:tcW w:w="0" w:type="auto"/>
            <w:shd w:val="clear" w:color="auto" w:fill="auto"/>
          </w:tcPr>
          <w:p w14:paraId="09995757"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Yes</w:t>
            </w:r>
          </w:p>
        </w:tc>
        <w:tc>
          <w:tcPr>
            <w:tcW w:w="0" w:type="auto"/>
            <w:shd w:val="clear" w:color="auto" w:fill="auto"/>
          </w:tcPr>
          <w:p w14:paraId="5AB85276"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highlight w:val="yellow"/>
                <w:lang w:eastAsia="zh-CN"/>
              </w:rPr>
              <w:t>[Component candidate values: {Rel-15/16, Rel-17, both}]</w:t>
            </w:r>
          </w:p>
        </w:tc>
        <w:tc>
          <w:tcPr>
            <w:tcW w:w="0" w:type="auto"/>
            <w:shd w:val="clear" w:color="auto" w:fill="auto"/>
          </w:tcPr>
          <w:p w14:paraId="6C4058FF"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Optional with capability signaling</w:t>
            </w:r>
          </w:p>
        </w:tc>
      </w:tr>
    </w:tbl>
    <w:p w14:paraId="39CAEF72" w14:textId="77777777" w:rsidR="00416595" w:rsidRPr="00416595" w:rsidRDefault="00416595" w:rsidP="00416595">
      <w:pPr>
        <w:rPr>
          <w:bCs/>
          <w:lang w:eastAsia="ko-KR"/>
        </w:rPr>
      </w:pPr>
    </w:p>
    <w:p w14:paraId="3950AABA" w14:textId="77777777" w:rsidR="00416595" w:rsidRPr="00416595" w:rsidRDefault="00416595" w:rsidP="00416595">
      <w:pPr>
        <w:rPr>
          <w:rFonts w:cs="Times"/>
          <w:bCs/>
          <w:highlight w:val="green"/>
          <w:lang w:val="en-US" w:eastAsia="ko-KR"/>
        </w:rPr>
      </w:pPr>
      <w:r w:rsidRPr="00416595">
        <w:rPr>
          <w:rFonts w:cs="Times"/>
          <w:bCs/>
          <w:highlight w:val="green"/>
          <w:lang w:val="en-US" w:eastAsia="ko-KR"/>
        </w:rPr>
        <w:t>Agreement</w:t>
      </w:r>
    </w:p>
    <w:p w14:paraId="1495061E" w14:textId="77777777" w:rsidR="00416595" w:rsidRPr="00416595" w:rsidRDefault="00416595" w:rsidP="00416595">
      <w:pPr>
        <w:jc w:val="both"/>
        <w:rPr>
          <w:rFonts w:eastAsia="Malgun Gothic" w:cs="Times"/>
          <w:szCs w:val="20"/>
          <w:lang w:val="en-US" w:eastAsia="ko-KR"/>
        </w:rPr>
      </w:pPr>
      <w:r w:rsidRPr="00416595">
        <w:rPr>
          <w:rFonts w:eastAsia="Malgun Gothic" w:cs="Times"/>
          <w:szCs w:val="20"/>
          <w:lang w:val="en-US" w:eastAsia="ko-KR"/>
        </w:rPr>
        <w:t>Introduce the following new FG/row,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401"/>
        <w:gridCol w:w="626"/>
        <w:gridCol w:w="1261"/>
        <w:gridCol w:w="597"/>
        <w:gridCol w:w="417"/>
        <w:gridCol w:w="423"/>
        <w:gridCol w:w="902"/>
        <w:gridCol w:w="579"/>
        <w:gridCol w:w="370"/>
        <w:gridCol w:w="370"/>
        <w:gridCol w:w="423"/>
        <w:gridCol w:w="2037"/>
        <w:gridCol w:w="914"/>
      </w:tblGrid>
      <w:tr w:rsidR="00416595" w:rsidRPr="00416595" w14:paraId="26A7D9E0" w14:textId="77777777" w:rsidTr="00803C07">
        <w:tc>
          <w:tcPr>
            <w:tcW w:w="0" w:type="auto"/>
            <w:shd w:val="clear" w:color="auto" w:fill="auto"/>
          </w:tcPr>
          <w:p w14:paraId="34187129"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43. NR_netcon_repeater</w:t>
            </w:r>
          </w:p>
        </w:tc>
        <w:tc>
          <w:tcPr>
            <w:tcW w:w="0" w:type="auto"/>
            <w:shd w:val="clear" w:color="auto" w:fill="auto"/>
          </w:tcPr>
          <w:p w14:paraId="28B9F794"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43-7</w:t>
            </w:r>
          </w:p>
        </w:tc>
        <w:tc>
          <w:tcPr>
            <w:tcW w:w="0" w:type="auto"/>
            <w:shd w:val="clear" w:color="auto" w:fill="auto"/>
          </w:tcPr>
          <w:p w14:paraId="015BBFC3"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Priority flag</w:t>
            </w:r>
          </w:p>
        </w:tc>
        <w:tc>
          <w:tcPr>
            <w:tcW w:w="0" w:type="auto"/>
            <w:shd w:val="clear" w:color="auto" w:fill="auto"/>
          </w:tcPr>
          <w:p w14:paraId="37D84AE5"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Priority flag for periodic/semi-persistent indication</w:t>
            </w:r>
          </w:p>
        </w:tc>
        <w:tc>
          <w:tcPr>
            <w:tcW w:w="0" w:type="auto"/>
            <w:shd w:val="clear" w:color="auto" w:fill="auto"/>
          </w:tcPr>
          <w:p w14:paraId="7FBE0FBA"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43-1, one of 43-2 or 43-4</w:t>
            </w:r>
          </w:p>
        </w:tc>
        <w:tc>
          <w:tcPr>
            <w:tcW w:w="0" w:type="auto"/>
            <w:shd w:val="clear" w:color="auto" w:fill="auto"/>
          </w:tcPr>
          <w:p w14:paraId="396E4463"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N/A</w:t>
            </w:r>
          </w:p>
        </w:tc>
        <w:tc>
          <w:tcPr>
            <w:tcW w:w="0" w:type="auto"/>
            <w:shd w:val="clear" w:color="auto" w:fill="auto"/>
          </w:tcPr>
          <w:p w14:paraId="56426082"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Yes</w:t>
            </w:r>
          </w:p>
        </w:tc>
        <w:tc>
          <w:tcPr>
            <w:tcW w:w="0" w:type="auto"/>
            <w:shd w:val="clear" w:color="auto" w:fill="auto"/>
          </w:tcPr>
          <w:p w14:paraId="4B7D2D33"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 xml:space="preserve">Priority flag is not supported </w:t>
            </w:r>
          </w:p>
        </w:tc>
        <w:tc>
          <w:tcPr>
            <w:tcW w:w="0" w:type="auto"/>
            <w:shd w:val="clear" w:color="auto" w:fill="auto"/>
          </w:tcPr>
          <w:p w14:paraId="1C3BCC6E"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Per NCR-MT</w:t>
            </w:r>
          </w:p>
        </w:tc>
        <w:tc>
          <w:tcPr>
            <w:tcW w:w="0" w:type="auto"/>
            <w:shd w:val="clear" w:color="auto" w:fill="auto"/>
          </w:tcPr>
          <w:p w14:paraId="3D1E55B4"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No</w:t>
            </w:r>
          </w:p>
        </w:tc>
        <w:tc>
          <w:tcPr>
            <w:tcW w:w="0" w:type="auto"/>
            <w:shd w:val="clear" w:color="auto" w:fill="auto"/>
          </w:tcPr>
          <w:p w14:paraId="4FCAA7A4"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No</w:t>
            </w:r>
          </w:p>
        </w:tc>
        <w:tc>
          <w:tcPr>
            <w:tcW w:w="0" w:type="auto"/>
            <w:shd w:val="clear" w:color="auto" w:fill="auto"/>
          </w:tcPr>
          <w:p w14:paraId="2C8E22D5"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Yes</w:t>
            </w:r>
          </w:p>
        </w:tc>
        <w:tc>
          <w:tcPr>
            <w:tcW w:w="0" w:type="auto"/>
            <w:shd w:val="clear" w:color="auto" w:fill="auto"/>
          </w:tcPr>
          <w:p w14:paraId="63DB2091"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highlight w:val="yellow"/>
                <w:lang w:eastAsia="ko-KR"/>
              </w:rPr>
              <w:t xml:space="preserve">FFS: whether to split this FG into two separate FGs for </w:t>
            </w:r>
            <w:r w:rsidRPr="00416595">
              <w:rPr>
                <w:rFonts w:ascii="Arial" w:eastAsia="Malgun Gothic" w:hAnsi="Arial" w:cs="Arial"/>
                <w:sz w:val="12"/>
                <w:szCs w:val="12"/>
                <w:highlight w:val="yellow"/>
                <w:lang w:val="en-US" w:eastAsia="ko-KR"/>
              </w:rPr>
              <w:t>periodic and semi-persistent indication or whether to merge with FGs 43-2 and 43-4, respectively</w:t>
            </w:r>
            <w:r w:rsidRPr="00416595">
              <w:rPr>
                <w:rFonts w:ascii="Arial" w:eastAsia="Malgun Gothic" w:hAnsi="Arial" w:cs="Arial"/>
                <w:sz w:val="12"/>
                <w:szCs w:val="12"/>
                <w:lang w:val="en-US" w:eastAsia="ko-KR"/>
              </w:rPr>
              <w:t xml:space="preserve"> </w:t>
            </w:r>
          </w:p>
        </w:tc>
        <w:tc>
          <w:tcPr>
            <w:tcW w:w="0" w:type="auto"/>
            <w:shd w:val="clear" w:color="auto" w:fill="auto"/>
          </w:tcPr>
          <w:p w14:paraId="687D36B0" w14:textId="77777777" w:rsidR="00416595" w:rsidRPr="00416595" w:rsidRDefault="00416595" w:rsidP="00416595">
            <w:pPr>
              <w:rPr>
                <w:rFonts w:ascii="Arial" w:eastAsia="Malgun Gothic" w:hAnsi="Arial" w:cs="Arial"/>
                <w:sz w:val="12"/>
                <w:szCs w:val="12"/>
                <w:lang w:eastAsia="ko-KR"/>
              </w:rPr>
            </w:pPr>
            <w:r w:rsidRPr="00416595">
              <w:rPr>
                <w:rFonts w:ascii="Arial" w:eastAsia="Malgun Gothic" w:hAnsi="Arial" w:cs="Arial"/>
                <w:sz w:val="12"/>
                <w:szCs w:val="12"/>
                <w:lang w:eastAsia="zh-CN"/>
              </w:rPr>
              <w:t>Optional with capability signaling</w:t>
            </w:r>
          </w:p>
        </w:tc>
      </w:tr>
    </w:tbl>
    <w:p w14:paraId="105E3B59" w14:textId="77777777" w:rsidR="00416595" w:rsidRPr="00416595" w:rsidRDefault="00416595" w:rsidP="00416595">
      <w:pPr>
        <w:rPr>
          <w:bCs/>
          <w:lang w:eastAsia="ko-KR"/>
        </w:rPr>
      </w:pPr>
    </w:p>
    <w:p w14:paraId="0A177810" w14:textId="77777777" w:rsidR="00416595" w:rsidRPr="00416595" w:rsidRDefault="00416595" w:rsidP="00416595">
      <w:pPr>
        <w:rPr>
          <w:rFonts w:cs="Times"/>
          <w:bCs/>
          <w:lang w:val="en-US" w:eastAsia="ko-KR"/>
        </w:rPr>
      </w:pPr>
      <w:r w:rsidRPr="00416595">
        <w:rPr>
          <w:rFonts w:cs="Times"/>
          <w:bCs/>
          <w:highlight w:val="green"/>
          <w:lang w:val="en-US" w:eastAsia="ko-KR"/>
        </w:rPr>
        <w:t>Agreement</w:t>
      </w:r>
    </w:p>
    <w:p w14:paraId="4165B02A" w14:textId="77777777" w:rsidR="00416595" w:rsidRPr="00416595" w:rsidRDefault="00416595" w:rsidP="00416595">
      <w:pPr>
        <w:jc w:val="both"/>
        <w:rPr>
          <w:rFonts w:eastAsia="Malgun Gothic" w:cs="Times"/>
          <w:szCs w:val="20"/>
          <w:lang w:val="en-US" w:eastAsia="ko-KR"/>
        </w:rPr>
      </w:pPr>
      <w:r w:rsidRPr="00416595">
        <w:rPr>
          <w:rFonts w:eastAsia="Malgun Gothic" w:cs="Times"/>
          <w:szCs w:val="20"/>
          <w:lang w:val="en-US" w:eastAsia="ko-KR"/>
        </w:rPr>
        <w:t>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3"/>
        <w:gridCol w:w="397"/>
        <w:gridCol w:w="925"/>
        <w:gridCol w:w="1648"/>
        <w:gridCol w:w="443"/>
        <w:gridCol w:w="417"/>
        <w:gridCol w:w="423"/>
        <w:gridCol w:w="817"/>
        <w:gridCol w:w="559"/>
        <w:gridCol w:w="370"/>
        <w:gridCol w:w="370"/>
        <w:gridCol w:w="423"/>
        <w:gridCol w:w="1461"/>
        <w:gridCol w:w="1077"/>
      </w:tblGrid>
      <w:tr w:rsidR="00416595" w:rsidRPr="00416595" w14:paraId="09F4CAD9" w14:textId="77777777" w:rsidTr="00803C07">
        <w:tc>
          <w:tcPr>
            <w:tcW w:w="0" w:type="auto"/>
            <w:shd w:val="clear" w:color="auto" w:fill="auto"/>
          </w:tcPr>
          <w:p w14:paraId="7524177E"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43. NR_netcon_repeater</w:t>
            </w:r>
          </w:p>
        </w:tc>
        <w:tc>
          <w:tcPr>
            <w:tcW w:w="0" w:type="auto"/>
            <w:shd w:val="clear" w:color="auto" w:fill="auto"/>
          </w:tcPr>
          <w:p w14:paraId="04A62D9F"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43-1</w:t>
            </w:r>
          </w:p>
        </w:tc>
        <w:tc>
          <w:tcPr>
            <w:tcW w:w="0" w:type="auto"/>
            <w:shd w:val="clear" w:color="auto" w:fill="auto"/>
          </w:tcPr>
          <w:p w14:paraId="7630CF27"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 xml:space="preserve">Basic NCR support </w:t>
            </w:r>
            <w:r w:rsidRPr="00416595">
              <w:rPr>
                <w:rFonts w:ascii="Arial" w:eastAsia="Malgun Gothic" w:hAnsi="Arial" w:cs="Arial"/>
                <w:strike/>
                <w:color w:val="FF0000"/>
                <w:sz w:val="12"/>
                <w:szCs w:val="12"/>
                <w:lang w:eastAsia="zh-CN"/>
              </w:rPr>
              <w:t>[for C-link and backhaul link]</w:t>
            </w:r>
          </w:p>
        </w:tc>
        <w:tc>
          <w:tcPr>
            <w:tcW w:w="0" w:type="auto"/>
            <w:shd w:val="clear" w:color="auto" w:fill="auto"/>
          </w:tcPr>
          <w:p w14:paraId="4987F351" w14:textId="77777777" w:rsidR="00416595" w:rsidRPr="00416595" w:rsidRDefault="00416595" w:rsidP="00416595">
            <w:pPr>
              <w:rPr>
                <w:rFonts w:ascii="Arial" w:hAnsi="Arial" w:cs="Arial"/>
                <w:color w:val="000000"/>
                <w:sz w:val="12"/>
                <w:szCs w:val="12"/>
                <w:lang w:eastAsia="zh-CN"/>
              </w:rPr>
            </w:pPr>
            <w:r w:rsidRPr="00416595">
              <w:rPr>
                <w:rFonts w:ascii="Arial" w:hAnsi="Arial" w:cs="Arial"/>
                <w:color w:val="000000"/>
                <w:sz w:val="12"/>
                <w:szCs w:val="12"/>
                <w:lang w:eastAsia="zh-CN"/>
              </w:rPr>
              <w:t>1. Support of fixed beam for C-link/backhaul link</w:t>
            </w:r>
          </w:p>
          <w:p w14:paraId="7F8E56D8" w14:textId="77777777" w:rsidR="00416595" w:rsidRPr="00416595" w:rsidRDefault="00416595" w:rsidP="00416595">
            <w:pPr>
              <w:rPr>
                <w:rFonts w:ascii="Arial" w:eastAsia="Malgun Gothic" w:hAnsi="Arial" w:cs="Arial"/>
                <w:color w:val="000000"/>
                <w:sz w:val="12"/>
                <w:szCs w:val="12"/>
                <w:lang w:eastAsia="zh-CN"/>
              </w:rPr>
            </w:pPr>
            <w:r w:rsidRPr="00416595">
              <w:rPr>
                <w:rFonts w:ascii="Arial" w:eastAsia="Malgun Gothic" w:hAnsi="Arial" w:cs="Arial"/>
                <w:color w:val="000000"/>
                <w:sz w:val="12"/>
                <w:szCs w:val="12"/>
                <w:lang w:eastAsia="zh-CN"/>
              </w:rPr>
              <w:t>2. Support of TDMed UL transmission of C-link and backhaul link</w:t>
            </w:r>
          </w:p>
          <w:p w14:paraId="12A6964E" w14:textId="77777777" w:rsidR="00416595" w:rsidRPr="00416595" w:rsidRDefault="00416595" w:rsidP="00416595">
            <w:pPr>
              <w:rPr>
                <w:rFonts w:ascii="Arial" w:eastAsia="Malgun Gothic" w:hAnsi="Arial" w:cs="Arial"/>
                <w:color w:val="000000"/>
                <w:sz w:val="12"/>
                <w:szCs w:val="12"/>
                <w:lang w:eastAsia="zh-CN"/>
              </w:rPr>
            </w:pPr>
            <w:r w:rsidRPr="00416595">
              <w:rPr>
                <w:rFonts w:ascii="Arial" w:eastAsia="Malgun Gothic" w:hAnsi="Arial" w:cs="Arial"/>
                <w:strike/>
                <w:color w:val="FF0000"/>
                <w:sz w:val="12"/>
                <w:szCs w:val="12"/>
                <w:lang w:eastAsia="zh-CN"/>
              </w:rPr>
              <w:t>[</w:t>
            </w:r>
            <w:r w:rsidRPr="00416595">
              <w:rPr>
                <w:rFonts w:ascii="Arial" w:eastAsia="Malgun Gothic" w:hAnsi="Arial" w:cs="Arial"/>
                <w:color w:val="000000"/>
                <w:sz w:val="12"/>
                <w:szCs w:val="12"/>
                <w:lang w:eastAsia="zh-CN"/>
              </w:rPr>
              <w:t xml:space="preserve">3. </w:t>
            </w:r>
            <w:r w:rsidRPr="00416595">
              <w:rPr>
                <w:rFonts w:ascii="Arial" w:eastAsia="Malgun Gothic" w:hAnsi="Arial" w:cs="Arial"/>
                <w:color w:val="FF0000"/>
                <w:sz w:val="12"/>
                <w:szCs w:val="12"/>
                <w:lang w:eastAsia="zh-CN"/>
              </w:rPr>
              <w:t xml:space="preserve">Support of </w:t>
            </w:r>
            <w:r w:rsidRPr="00416595">
              <w:rPr>
                <w:rFonts w:ascii="Arial" w:eastAsia="Malgun Gothic" w:hAnsi="Arial" w:cs="Arial"/>
                <w:color w:val="000000"/>
                <w:sz w:val="12"/>
                <w:szCs w:val="12"/>
                <w:lang w:eastAsia="zh-CN"/>
              </w:rPr>
              <w:t>ON-OFF operation</w:t>
            </w:r>
            <w:r w:rsidRPr="00416595">
              <w:rPr>
                <w:rFonts w:ascii="Arial" w:eastAsia="Malgun Gothic" w:hAnsi="Arial" w:cs="Arial"/>
                <w:color w:val="FF0000"/>
                <w:sz w:val="12"/>
                <w:szCs w:val="12"/>
                <w:lang w:eastAsia="zh-CN"/>
              </w:rPr>
              <w:t xml:space="preserve"> </w:t>
            </w:r>
            <w:r w:rsidRPr="00416595">
              <w:rPr>
                <w:rFonts w:ascii="Arial" w:eastAsia="Malgun Gothic" w:hAnsi="Arial" w:cs="Arial"/>
                <w:color w:val="FF0000"/>
                <w:sz w:val="12"/>
                <w:szCs w:val="12"/>
                <w:lang w:val="en-US" w:eastAsia="zh-CN"/>
              </w:rPr>
              <w:t xml:space="preserve">for NCR-Fwd </w:t>
            </w:r>
            <w:r w:rsidRPr="00416595">
              <w:rPr>
                <w:rFonts w:ascii="Arial" w:eastAsia="Malgun Gothic" w:hAnsi="Arial" w:cs="Arial"/>
                <w:color w:val="FF0000"/>
                <w:sz w:val="12"/>
                <w:szCs w:val="12"/>
                <w:lang w:eastAsia="zh-CN"/>
              </w:rPr>
              <w:t>based on access link beam indication</w:t>
            </w:r>
            <w:r w:rsidRPr="00416595">
              <w:rPr>
                <w:rFonts w:ascii="Arial" w:eastAsia="Malgun Gothic" w:hAnsi="Arial" w:cs="Arial"/>
                <w:strike/>
                <w:color w:val="FF0000"/>
                <w:sz w:val="12"/>
                <w:szCs w:val="12"/>
                <w:lang w:eastAsia="zh-CN"/>
              </w:rPr>
              <w:t>]</w:t>
            </w:r>
          </w:p>
          <w:p w14:paraId="1BE0EF4D" w14:textId="77777777" w:rsidR="00416595" w:rsidRPr="00416595" w:rsidRDefault="00416595" w:rsidP="00416595">
            <w:pPr>
              <w:rPr>
                <w:rFonts w:ascii="Arial" w:eastAsia="Malgun Gothic" w:hAnsi="Arial" w:cs="Arial"/>
                <w:color w:val="000000"/>
                <w:sz w:val="12"/>
                <w:szCs w:val="12"/>
                <w:lang w:eastAsia="zh-CN"/>
              </w:rPr>
            </w:pPr>
            <w:r w:rsidRPr="00416595">
              <w:rPr>
                <w:rFonts w:ascii="Arial" w:eastAsia="Malgun Gothic" w:hAnsi="Arial" w:cs="Arial"/>
                <w:strike/>
                <w:color w:val="FF0000"/>
                <w:sz w:val="12"/>
                <w:szCs w:val="12"/>
                <w:lang w:eastAsia="zh-CN"/>
              </w:rPr>
              <w:t>[</w:t>
            </w:r>
            <w:r w:rsidRPr="00416595">
              <w:rPr>
                <w:rFonts w:ascii="Arial" w:eastAsia="Malgun Gothic" w:hAnsi="Arial" w:cs="Arial"/>
                <w:color w:val="000000"/>
                <w:sz w:val="12"/>
                <w:szCs w:val="12"/>
                <w:lang w:eastAsia="zh-CN"/>
              </w:rPr>
              <w:t xml:space="preserve">4. </w:t>
            </w:r>
            <w:r w:rsidRPr="00416595">
              <w:rPr>
                <w:rFonts w:ascii="Arial" w:eastAsia="Malgun Gothic" w:hAnsi="Arial" w:cs="Arial"/>
                <w:color w:val="FF0000"/>
                <w:sz w:val="12"/>
                <w:szCs w:val="12"/>
                <w:lang w:eastAsia="zh-CN"/>
              </w:rPr>
              <w:t xml:space="preserve">Support of </w:t>
            </w:r>
            <w:r w:rsidRPr="00416595">
              <w:rPr>
                <w:rFonts w:ascii="Arial" w:eastAsia="Malgun Gothic" w:hAnsi="Arial" w:cs="Arial"/>
                <w:color w:val="000000"/>
                <w:sz w:val="12"/>
                <w:szCs w:val="12"/>
                <w:lang w:eastAsia="zh-CN"/>
              </w:rPr>
              <w:t xml:space="preserve">TDD UL/DL determination </w:t>
            </w:r>
            <w:r w:rsidRPr="00416595">
              <w:rPr>
                <w:rFonts w:ascii="Arial" w:eastAsia="Malgun Gothic" w:hAnsi="Arial" w:cs="Arial"/>
                <w:color w:val="FF0000"/>
                <w:sz w:val="12"/>
                <w:szCs w:val="12"/>
                <w:lang w:val="en-US" w:eastAsia="zh-CN"/>
              </w:rPr>
              <w:t>for backhaul/access link based on TDD UL/DL configuration of C-link</w:t>
            </w:r>
            <w:r w:rsidRPr="00416595">
              <w:rPr>
                <w:rFonts w:ascii="Arial" w:eastAsia="Malgun Gothic" w:hAnsi="Arial" w:cs="Arial"/>
                <w:strike/>
                <w:color w:val="FF0000"/>
                <w:sz w:val="12"/>
                <w:szCs w:val="12"/>
                <w:lang w:eastAsia="zh-CN"/>
              </w:rPr>
              <w:t>]</w:t>
            </w:r>
          </w:p>
          <w:p w14:paraId="1F4922F5" w14:textId="77777777" w:rsidR="00416595" w:rsidRPr="00416595" w:rsidRDefault="00416595" w:rsidP="00416595">
            <w:pPr>
              <w:rPr>
                <w:rFonts w:ascii="Arial" w:eastAsia="Malgun Gothic" w:hAnsi="Arial" w:cs="Arial"/>
                <w:color w:val="000000"/>
                <w:sz w:val="12"/>
                <w:szCs w:val="12"/>
                <w:lang w:eastAsia="zh-CN"/>
              </w:rPr>
            </w:pPr>
            <w:r w:rsidRPr="00416595">
              <w:rPr>
                <w:rFonts w:ascii="Arial" w:eastAsia="Malgun Gothic" w:hAnsi="Arial" w:cs="Arial"/>
                <w:strike/>
                <w:color w:val="FF0000"/>
                <w:sz w:val="12"/>
                <w:szCs w:val="12"/>
                <w:lang w:eastAsia="zh-CN"/>
              </w:rPr>
              <w:t>[</w:t>
            </w:r>
            <w:r w:rsidRPr="00416595">
              <w:rPr>
                <w:rFonts w:ascii="Arial" w:eastAsia="Malgun Gothic" w:hAnsi="Arial" w:cs="Arial"/>
                <w:color w:val="000000"/>
                <w:sz w:val="12"/>
                <w:szCs w:val="12"/>
                <w:lang w:eastAsia="zh-CN"/>
              </w:rPr>
              <w:t xml:space="preserve">5. </w:t>
            </w:r>
            <w:r w:rsidRPr="00416595">
              <w:rPr>
                <w:rFonts w:ascii="Arial" w:eastAsia="Malgun Gothic" w:hAnsi="Arial" w:cs="Arial"/>
                <w:color w:val="FF0000"/>
                <w:sz w:val="12"/>
                <w:szCs w:val="12"/>
                <w:highlight w:val="yellow"/>
                <w:lang w:eastAsia="zh-CN"/>
              </w:rPr>
              <w:t>[Support of]</w:t>
            </w:r>
            <w:r w:rsidRPr="00416595">
              <w:rPr>
                <w:rFonts w:ascii="Arial" w:eastAsia="Malgun Gothic" w:hAnsi="Arial" w:cs="Arial"/>
                <w:color w:val="FF0000"/>
                <w:sz w:val="12"/>
                <w:szCs w:val="12"/>
                <w:lang w:eastAsia="zh-CN"/>
              </w:rPr>
              <w:t xml:space="preserve"> Tx/Rx </w:t>
            </w:r>
            <w:r w:rsidRPr="00416595">
              <w:rPr>
                <w:rFonts w:ascii="Arial" w:eastAsia="Malgun Gothic" w:hAnsi="Arial" w:cs="Arial"/>
                <w:color w:val="000000"/>
                <w:sz w:val="12"/>
                <w:szCs w:val="12"/>
                <w:lang w:eastAsia="zh-CN"/>
              </w:rPr>
              <w:t xml:space="preserve">timing determination </w:t>
            </w:r>
            <w:r w:rsidRPr="00416595">
              <w:rPr>
                <w:rFonts w:ascii="Arial" w:eastAsia="Malgun Gothic" w:hAnsi="Arial" w:cs="Arial"/>
                <w:color w:val="FF0000"/>
                <w:sz w:val="12"/>
                <w:szCs w:val="12"/>
                <w:lang w:eastAsia="zh-CN"/>
              </w:rPr>
              <w:t xml:space="preserve">for backhaul/access link </w:t>
            </w:r>
            <w:r w:rsidRPr="00416595">
              <w:rPr>
                <w:rFonts w:ascii="Arial" w:eastAsia="Malgun Gothic" w:hAnsi="Arial" w:cs="Arial"/>
                <w:color w:val="FF0000"/>
                <w:sz w:val="12"/>
                <w:szCs w:val="12"/>
                <w:lang w:val="en-US" w:eastAsia="zh-CN"/>
              </w:rPr>
              <w:lastRenderedPageBreak/>
              <w:t>based on Tx/Rx timing of C-link</w:t>
            </w:r>
            <w:r w:rsidRPr="00416595">
              <w:rPr>
                <w:rFonts w:ascii="Arial" w:eastAsia="Malgun Gothic" w:hAnsi="Arial" w:cs="Arial"/>
                <w:strike/>
                <w:color w:val="FF0000"/>
                <w:sz w:val="12"/>
                <w:szCs w:val="12"/>
                <w:lang w:eastAsia="zh-CN"/>
              </w:rPr>
              <w:t xml:space="preserve">] </w:t>
            </w:r>
          </w:p>
          <w:p w14:paraId="53CEDD81"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ko-KR"/>
              </w:rPr>
              <w:t>6. Support of beam correspondence of the DL/UL of the access link at NCR-Fwd</w:t>
            </w:r>
          </w:p>
          <w:p w14:paraId="42148929" w14:textId="77777777" w:rsidR="00416595" w:rsidRPr="00416595" w:rsidRDefault="00416595" w:rsidP="00416595">
            <w:pPr>
              <w:rPr>
                <w:rFonts w:ascii="Arial" w:eastAsia="Malgun Gothic" w:hAnsi="Arial" w:cs="Arial"/>
                <w:strike/>
                <w:color w:val="000000"/>
                <w:sz w:val="12"/>
                <w:szCs w:val="12"/>
                <w:lang w:eastAsia="ko-KR"/>
              </w:rPr>
            </w:pPr>
            <w:r w:rsidRPr="00416595">
              <w:rPr>
                <w:rFonts w:ascii="Arial" w:eastAsia="Malgun Gothic" w:hAnsi="Arial" w:cs="Arial"/>
                <w:strike/>
                <w:color w:val="FF0000"/>
                <w:sz w:val="12"/>
                <w:szCs w:val="12"/>
                <w:lang w:eastAsia="ko-KR"/>
              </w:rPr>
              <w:t>[7. Support of backhaul link beam determination based on predefined rule]</w:t>
            </w:r>
          </w:p>
        </w:tc>
        <w:tc>
          <w:tcPr>
            <w:tcW w:w="0" w:type="auto"/>
            <w:shd w:val="clear" w:color="auto" w:fill="auto"/>
          </w:tcPr>
          <w:p w14:paraId="28DEC7EE"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highlight w:val="yellow"/>
                <w:lang w:eastAsia="ko-KR"/>
              </w:rPr>
              <w:lastRenderedPageBreak/>
              <w:t>FFS</w:t>
            </w:r>
          </w:p>
        </w:tc>
        <w:tc>
          <w:tcPr>
            <w:tcW w:w="0" w:type="auto"/>
            <w:shd w:val="clear" w:color="auto" w:fill="auto"/>
          </w:tcPr>
          <w:p w14:paraId="05A8CDBB"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N/A</w:t>
            </w:r>
          </w:p>
        </w:tc>
        <w:tc>
          <w:tcPr>
            <w:tcW w:w="0" w:type="auto"/>
            <w:shd w:val="clear" w:color="auto" w:fill="auto"/>
          </w:tcPr>
          <w:p w14:paraId="37E9315C"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Yes</w:t>
            </w:r>
          </w:p>
        </w:tc>
        <w:tc>
          <w:tcPr>
            <w:tcW w:w="0" w:type="auto"/>
            <w:shd w:val="clear" w:color="auto" w:fill="auto"/>
          </w:tcPr>
          <w:p w14:paraId="081779A1"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 xml:space="preserve">NCR is not supported </w:t>
            </w:r>
          </w:p>
        </w:tc>
        <w:tc>
          <w:tcPr>
            <w:tcW w:w="0" w:type="auto"/>
            <w:shd w:val="clear" w:color="auto" w:fill="auto"/>
          </w:tcPr>
          <w:p w14:paraId="07A1DBDA"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Per NCR-MT</w:t>
            </w:r>
          </w:p>
        </w:tc>
        <w:tc>
          <w:tcPr>
            <w:tcW w:w="0" w:type="auto"/>
            <w:shd w:val="clear" w:color="auto" w:fill="auto"/>
          </w:tcPr>
          <w:p w14:paraId="677BDCCF"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No</w:t>
            </w:r>
          </w:p>
        </w:tc>
        <w:tc>
          <w:tcPr>
            <w:tcW w:w="0" w:type="auto"/>
            <w:shd w:val="clear" w:color="auto" w:fill="auto"/>
          </w:tcPr>
          <w:p w14:paraId="15D2EE42"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No</w:t>
            </w:r>
          </w:p>
        </w:tc>
        <w:tc>
          <w:tcPr>
            <w:tcW w:w="0" w:type="auto"/>
            <w:shd w:val="clear" w:color="auto" w:fill="auto"/>
          </w:tcPr>
          <w:p w14:paraId="580B1385"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Yes</w:t>
            </w:r>
          </w:p>
        </w:tc>
        <w:tc>
          <w:tcPr>
            <w:tcW w:w="0" w:type="auto"/>
            <w:shd w:val="clear" w:color="auto" w:fill="auto"/>
          </w:tcPr>
          <w:p w14:paraId="3BF8C256" w14:textId="77777777" w:rsidR="00416595" w:rsidRPr="00416595" w:rsidRDefault="00416595" w:rsidP="00416595">
            <w:pPr>
              <w:rPr>
                <w:rFonts w:ascii="Arial" w:eastAsia="Malgun Gothic" w:hAnsi="Arial" w:cs="Arial"/>
                <w:color w:val="000000"/>
                <w:sz w:val="12"/>
                <w:szCs w:val="12"/>
                <w:lang w:eastAsia="zh-CN"/>
              </w:rPr>
            </w:pPr>
            <w:r w:rsidRPr="00416595">
              <w:rPr>
                <w:rFonts w:ascii="Arial" w:eastAsia="Malgun Gothic" w:hAnsi="Arial" w:cs="Arial"/>
                <w:color w:val="000000"/>
                <w:sz w:val="12"/>
                <w:szCs w:val="12"/>
                <w:lang w:eastAsia="zh-CN"/>
              </w:rPr>
              <w:t xml:space="preserve">A NCR-MT </w:t>
            </w:r>
            <w:r w:rsidRPr="00416595">
              <w:rPr>
                <w:rFonts w:ascii="Arial" w:eastAsia="Malgun Gothic" w:hAnsi="Arial" w:cs="Arial"/>
                <w:color w:val="FF0000"/>
                <w:sz w:val="12"/>
                <w:szCs w:val="12"/>
                <w:lang w:eastAsia="zh-CN"/>
              </w:rPr>
              <w:t xml:space="preserve">that includes </w:t>
            </w:r>
            <w:r w:rsidRPr="00416595">
              <w:rPr>
                <w:rFonts w:ascii="Arial" w:eastAsia="Malgun Gothic" w:hAnsi="Arial" w:cs="Arial"/>
                <w:i/>
                <w:iCs/>
                <w:color w:val="FF0000"/>
                <w:sz w:val="12"/>
                <w:szCs w:val="12"/>
                <w:lang w:eastAsia="zh-CN"/>
              </w:rPr>
              <w:t>ncr-NodeIndication</w:t>
            </w:r>
            <w:r w:rsidRPr="00416595">
              <w:rPr>
                <w:rFonts w:ascii="Arial" w:eastAsia="Malgun Gothic" w:hAnsi="Arial" w:cs="Arial"/>
                <w:color w:val="FF0000"/>
                <w:sz w:val="12"/>
                <w:szCs w:val="12"/>
                <w:lang w:eastAsia="zh-CN"/>
              </w:rPr>
              <w:t xml:space="preserve"> in RRC Setup Complete</w:t>
            </w:r>
            <w:r w:rsidRPr="00416595">
              <w:rPr>
                <w:rFonts w:ascii="Arial" w:eastAsia="Malgun Gothic" w:hAnsi="Arial" w:cs="Arial"/>
                <w:color w:val="000000"/>
                <w:sz w:val="12"/>
                <w:szCs w:val="12"/>
                <w:lang w:eastAsia="zh-CN"/>
              </w:rPr>
              <w:t xml:space="preserve"> must support FG 43-1</w:t>
            </w:r>
          </w:p>
          <w:p w14:paraId="51444218" w14:textId="77777777" w:rsidR="00416595" w:rsidRPr="00416595" w:rsidRDefault="00416595" w:rsidP="00416595">
            <w:pPr>
              <w:rPr>
                <w:rFonts w:ascii="Arial" w:eastAsia="Malgun Gothic" w:hAnsi="Arial" w:cs="Arial"/>
                <w:color w:val="000000"/>
                <w:sz w:val="12"/>
                <w:szCs w:val="12"/>
                <w:lang w:eastAsia="zh-CN"/>
              </w:rPr>
            </w:pPr>
          </w:p>
          <w:p w14:paraId="42A87F4A" w14:textId="77777777" w:rsidR="00416595" w:rsidRPr="00416595" w:rsidRDefault="00416595" w:rsidP="00416595">
            <w:pPr>
              <w:rPr>
                <w:rFonts w:ascii="Arial" w:eastAsia="Malgun Gothic" w:hAnsi="Arial" w:cs="Arial"/>
                <w:strike/>
                <w:color w:val="FF0000"/>
                <w:sz w:val="12"/>
                <w:szCs w:val="12"/>
                <w:lang w:eastAsia="zh-CN"/>
              </w:rPr>
            </w:pPr>
            <w:r w:rsidRPr="00416595">
              <w:rPr>
                <w:rFonts w:ascii="Arial" w:eastAsia="Malgun Gothic" w:hAnsi="Arial" w:cs="Arial"/>
                <w:strike/>
                <w:color w:val="FF0000"/>
                <w:sz w:val="12"/>
                <w:szCs w:val="12"/>
                <w:lang w:eastAsia="zh-CN"/>
              </w:rPr>
              <w:t>[Component 3 candidate values: FFS]</w:t>
            </w:r>
          </w:p>
          <w:p w14:paraId="55281B4A" w14:textId="77777777" w:rsidR="00416595" w:rsidRPr="00416595" w:rsidRDefault="00416595" w:rsidP="00416595">
            <w:pPr>
              <w:rPr>
                <w:rFonts w:ascii="Arial" w:eastAsia="Malgun Gothic" w:hAnsi="Arial" w:cs="Arial"/>
                <w:strike/>
                <w:color w:val="FF0000"/>
                <w:sz w:val="12"/>
                <w:szCs w:val="12"/>
                <w:lang w:eastAsia="zh-CN"/>
              </w:rPr>
            </w:pPr>
            <w:r w:rsidRPr="00416595">
              <w:rPr>
                <w:rFonts w:ascii="Arial" w:eastAsia="Malgun Gothic" w:hAnsi="Arial" w:cs="Arial"/>
                <w:strike/>
                <w:color w:val="FF0000"/>
                <w:sz w:val="12"/>
                <w:szCs w:val="12"/>
                <w:lang w:eastAsia="zh-CN"/>
              </w:rPr>
              <w:t>[Component 4 candidate values: FFS]</w:t>
            </w:r>
          </w:p>
          <w:p w14:paraId="7EABC4D0"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highlight w:val="yellow"/>
                <w:lang w:eastAsia="zh-CN"/>
              </w:rPr>
              <w:t>[Component 5 candidate values: FFS]</w:t>
            </w:r>
          </w:p>
        </w:tc>
        <w:tc>
          <w:tcPr>
            <w:tcW w:w="0" w:type="auto"/>
            <w:shd w:val="clear" w:color="auto" w:fill="auto"/>
          </w:tcPr>
          <w:p w14:paraId="1EAA6516"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 xml:space="preserve">Optional </w:t>
            </w:r>
            <w:r w:rsidRPr="00416595">
              <w:rPr>
                <w:rFonts w:ascii="Arial" w:eastAsia="Malgun Gothic" w:hAnsi="Arial" w:cs="Arial"/>
                <w:color w:val="000000"/>
                <w:sz w:val="12"/>
                <w:szCs w:val="12"/>
                <w:highlight w:val="yellow"/>
                <w:lang w:eastAsia="zh-CN"/>
              </w:rPr>
              <w:t>[with/without]</w:t>
            </w:r>
            <w:r w:rsidRPr="00416595">
              <w:rPr>
                <w:rFonts w:ascii="Arial" w:eastAsia="Malgun Gothic" w:hAnsi="Arial" w:cs="Arial"/>
                <w:color w:val="000000"/>
                <w:sz w:val="12"/>
                <w:szCs w:val="12"/>
                <w:lang w:eastAsia="zh-CN"/>
              </w:rPr>
              <w:t xml:space="preserve"> capability signaling</w:t>
            </w:r>
          </w:p>
        </w:tc>
      </w:tr>
    </w:tbl>
    <w:p w14:paraId="0F168FBF" w14:textId="77777777" w:rsidR="00416595" w:rsidRPr="00416595" w:rsidRDefault="00416595" w:rsidP="00416595">
      <w:pPr>
        <w:rPr>
          <w:lang w:eastAsia="ko-KR"/>
        </w:rPr>
      </w:pPr>
    </w:p>
    <w:p w14:paraId="6F954C9A" w14:textId="2F22AD30" w:rsidR="00416595" w:rsidRPr="00416595" w:rsidRDefault="00416595" w:rsidP="00416595">
      <w:pPr>
        <w:jc w:val="both"/>
        <w:rPr>
          <w:rFonts w:eastAsia="Malgun Gothic" w:cs="Times"/>
          <w:bCs/>
          <w:szCs w:val="20"/>
          <w:lang w:eastAsia="ko-KR"/>
        </w:rPr>
      </w:pPr>
      <w:r w:rsidRPr="00416595">
        <w:rPr>
          <w:rFonts w:eastAsia="Malgun Gothic" w:cs="Times"/>
          <w:bCs/>
          <w:szCs w:val="20"/>
          <w:highlight w:val="green"/>
          <w:lang w:eastAsia="ko-KR"/>
        </w:rPr>
        <w:t>Agreement</w:t>
      </w:r>
    </w:p>
    <w:p w14:paraId="4DA8B551" w14:textId="77777777" w:rsidR="00416595" w:rsidRPr="00416595" w:rsidRDefault="00416595" w:rsidP="00416595">
      <w:pPr>
        <w:jc w:val="both"/>
        <w:rPr>
          <w:rFonts w:eastAsia="Malgun Gothic" w:cs="Times"/>
          <w:color w:val="000000"/>
          <w:szCs w:val="20"/>
          <w:lang w:eastAsia="ko-KR"/>
        </w:rPr>
      </w:pPr>
      <w:r w:rsidRPr="00416595">
        <w:rPr>
          <w:rFonts w:eastAsia="Malgun Gothic" w:cs="Times"/>
          <w:szCs w:val="20"/>
          <w:lang w:eastAsia="ko-KR"/>
        </w:rPr>
        <w:t>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413"/>
        <w:gridCol w:w="1024"/>
        <w:gridCol w:w="1491"/>
        <w:gridCol w:w="401"/>
        <w:gridCol w:w="417"/>
        <w:gridCol w:w="423"/>
        <w:gridCol w:w="1033"/>
        <w:gridCol w:w="583"/>
        <w:gridCol w:w="370"/>
        <w:gridCol w:w="370"/>
        <w:gridCol w:w="423"/>
        <w:gridCol w:w="1442"/>
        <w:gridCol w:w="927"/>
      </w:tblGrid>
      <w:tr w:rsidR="00416595" w:rsidRPr="00416595" w14:paraId="2A84A3E2" w14:textId="77777777" w:rsidTr="00803C07">
        <w:tc>
          <w:tcPr>
            <w:tcW w:w="0" w:type="auto"/>
            <w:shd w:val="clear" w:color="auto" w:fill="auto"/>
          </w:tcPr>
          <w:p w14:paraId="5C40CA8D"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43. NR_netcon_repeater</w:t>
            </w:r>
          </w:p>
        </w:tc>
        <w:tc>
          <w:tcPr>
            <w:tcW w:w="0" w:type="auto"/>
            <w:shd w:val="clear" w:color="auto" w:fill="auto"/>
          </w:tcPr>
          <w:p w14:paraId="3CA7732B"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43-1a</w:t>
            </w:r>
          </w:p>
        </w:tc>
        <w:tc>
          <w:tcPr>
            <w:tcW w:w="0" w:type="auto"/>
            <w:shd w:val="clear" w:color="auto" w:fill="auto"/>
          </w:tcPr>
          <w:p w14:paraId="7EF9FA54" w14:textId="77777777" w:rsidR="00416595" w:rsidRPr="00416595" w:rsidRDefault="00416595" w:rsidP="00416595">
            <w:pPr>
              <w:rPr>
                <w:rFonts w:ascii="Arial" w:eastAsia="Malgun Gothic" w:hAnsi="Arial" w:cs="Arial"/>
                <w:strike/>
                <w:color w:val="FF0000"/>
                <w:sz w:val="12"/>
                <w:szCs w:val="12"/>
                <w:lang w:eastAsia="zh-CN"/>
              </w:rPr>
            </w:pPr>
            <w:r w:rsidRPr="00416595">
              <w:rPr>
                <w:rFonts w:ascii="Arial" w:eastAsia="Malgun Gothic" w:hAnsi="Arial" w:cs="Arial"/>
                <w:color w:val="000000"/>
                <w:sz w:val="12"/>
                <w:szCs w:val="12"/>
                <w:lang w:eastAsia="zh-CN"/>
              </w:rPr>
              <w:t>Adaptive beam for NCR backhaul link</w:t>
            </w:r>
            <w:r w:rsidRPr="00416595">
              <w:rPr>
                <w:rFonts w:ascii="Arial" w:eastAsia="Malgun Gothic" w:hAnsi="Arial" w:cs="Arial"/>
                <w:color w:val="000000"/>
                <w:sz w:val="12"/>
                <w:szCs w:val="12"/>
                <w:highlight w:val="yellow"/>
                <w:lang w:eastAsia="zh-CN"/>
              </w:rPr>
              <w:t>[/C-link]</w:t>
            </w:r>
          </w:p>
          <w:p w14:paraId="5705742E" w14:textId="77777777" w:rsidR="00416595" w:rsidRPr="00416595" w:rsidRDefault="00416595" w:rsidP="00416595">
            <w:pPr>
              <w:rPr>
                <w:rFonts w:ascii="Arial" w:eastAsia="Malgun Gothic" w:hAnsi="Arial" w:cs="Arial"/>
                <w:color w:val="FF0000"/>
                <w:sz w:val="12"/>
                <w:szCs w:val="12"/>
                <w:lang w:eastAsia="zh-CN"/>
              </w:rPr>
            </w:pPr>
          </w:p>
        </w:tc>
        <w:tc>
          <w:tcPr>
            <w:tcW w:w="0" w:type="auto"/>
            <w:shd w:val="clear" w:color="auto" w:fill="auto"/>
          </w:tcPr>
          <w:p w14:paraId="0746F8BC" w14:textId="77777777" w:rsidR="00416595" w:rsidRPr="00416595" w:rsidRDefault="00416595" w:rsidP="00416595">
            <w:pPr>
              <w:rPr>
                <w:rFonts w:ascii="Arial" w:hAnsi="Arial" w:cs="Arial"/>
                <w:color w:val="000000"/>
                <w:sz w:val="12"/>
                <w:szCs w:val="12"/>
                <w:lang w:eastAsia="zh-CN"/>
              </w:rPr>
            </w:pPr>
            <w:r w:rsidRPr="00416595">
              <w:rPr>
                <w:rFonts w:ascii="Arial" w:hAnsi="Arial" w:cs="Arial"/>
                <w:color w:val="000000"/>
                <w:sz w:val="12"/>
                <w:szCs w:val="12"/>
                <w:lang w:eastAsia="zh-CN"/>
              </w:rPr>
              <w:t xml:space="preserve">1. </w:t>
            </w:r>
            <w:r w:rsidRPr="00416595">
              <w:rPr>
                <w:rFonts w:ascii="Arial" w:hAnsi="Arial" w:cs="Arial"/>
                <w:color w:val="000000"/>
                <w:sz w:val="12"/>
                <w:szCs w:val="12"/>
                <w:highlight w:val="yellow"/>
                <w:lang w:eastAsia="zh-CN"/>
              </w:rPr>
              <w:t>[Support adaptive beam for NCR C-link]</w:t>
            </w:r>
          </w:p>
          <w:p w14:paraId="48C0E69D" w14:textId="77777777" w:rsidR="00416595" w:rsidRPr="00416595" w:rsidRDefault="00416595" w:rsidP="00416595">
            <w:pPr>
              <w:rPr>
                <w:rFonts w:ascii="Arial" w:eastAsia="Malgun Gothic" w:hAnsi="Arial" w:cs="Arial"/>
                <w:color w:val="000000"/>
                <w:sz w:val="12"/>
                <w:szCs w:val="12"/>
                <w:lang w:eastAsia="zh-CN"/>
              </w:rPr>
            </w:pPr>
            <w:r w:rsidRPr="00416595">
              <w:rPr>
                <w:rFonts w:ascii="Arial" w:eastAsia="Malgun Gothic" w:hAnsi="Arial" w:cs="Arial"/>
                <w:color w:val="000000"/>
                <w:sz w:val="12"/>
                <w:szCs w:val="12"/>
                <w:lang w:eastAsia="zh-CN"/>
              </w:rPr>
              <w:t xml:space="preserve">2. Support </w:t>
            </w:r>
            <w:r w:rsidRPr="00416595">
              <w:rPr>
                <w:rFonts w:ascii="Arial" w:eastAsia="Malgun Gothic" w:hAnsi="Arial" w:cs="Arial"/>
                <w:color w:val="FF0000"/>
                <w:sz w:val="12"/>
                <w:szCs w:val="12"/>
                <w:highlight w:val="yellow"/>
                <w:lang w:eastAsia="zh-CN"/>
              </w:rPr>
              <w:t>[explicit]</w:t>
            </w:r>
            <w:r w:rsidRPr="00416595">
              <w:rPr>
                <w:rFonts w:ascii="Arial" w:eastAsia="Malgun Gothic" w:hAnsi="Arial" w:cs="Arial"/>
                <w:color w:val="000000"/>
                <w:sz w:val="12"/>
                <w:szCs w:val="12"/>
                <w:lang w:eastAsia="zh-CN"/>
              </w:rPr>
              <w:t xml:space="preserve"> adaptive beam for NCR backhaul link</w:t>
            </w:r>
          </w:p>
          <w:p w14:paraId="2B5BF638"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FF0000"/>
                <w:sz w:val="12"/>
                <w:szCs w:val="12"/>
                <w:highlight w:val="yellow"/>
                <w:lang w:val="en-US" w:eastAsia="zh-CN"/>
              </w:rPr>
              <w:t>[3. Support of backhaul link beam determination based on predefined rule]</w:t>
            </w:r>
          </w:p>
        </w:tc>
        <w:tc>
          <w:tcPr>
            <w:tcW w:w="0" w:type="auto"/>
            <w:shd w:val="clear" w:color="auto" w:fill="auto"/>
          </w:tcPr>
          <w:p w14:paraId="02018C61"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43-1</w:t>
            </w:r>
          </w:p>
        </w:tc>
        <w:tc>
          <w:tcPr>
            <w:tcW w:w="0" w:type="auto"/>
            <w:shd w:val="clear" w:color="auto" w:fill="auto"/>
          </w:tcPr>
          <w:p w14:paraId="10730409"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N/A</w:t>
            </w:r>
          </w:p>
        </w:tc>
        <w:tc>
          <w:tcPr>
            <w:tcW w:w="0" w:type="auto"/>
            <w:shd w:val="clear" w:color="auto" w:fill="auto"/>
          </w:tcPr>
          <w:p w14:paraId="276E99DA"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Yes</w:t>
            </w:r>
          </w:p>
        </w:tc>
        <w:tc>
          <w:tcPr>
            <w:tcW w:w="0" w:type="auto"/>
            <w:shd w:val="clear" w:color="auto" w:fill="auto"/>
          </w:tcPr>
          <w:p w14:paraId="5910FCBC"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The beam for backhaul link and C-link is fixed.</w:t>
            </w:r>
          </w:p>
        </w:tc>
        <w:tc>
          <w:tcPr>
            <w:tcW w:w="0" w:type="auto"/>
            <w:shd w:val="clear" w:color="auto" w:fill="auto"/>
          </w:tcPr>
          <w:p w14:paraId="7BBCAF81"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Per NCR-MT</w:t>
            </w:r>
          </w:p>
        </w:tc>
        <w:tc>
          <w:tcPr>
            <w:tcW w:w="0" w:type="auto"/>
            <w:shd w:val="clear" w:color="auto" w:fill="auto"/>
          </w:tcPr>
          <w:p w14:paraId="10A5E7B2"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No</w:t>
            </w:r>
          </w:p>
        </w:tc>
        <w:tc>
          <w:tcPr>
            <w:tcW w:w="0" w:type="auto"/>
            <w:shd w:val="clear" w:color="auto" w:fill="auto"/>
          </w:tcPr>
          <w:p w14:paraId="47B646A5"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No</w:t>
            </w:r>
          </w:p>
        </w:tc>
        <w:tc>
          <w:tcPr>
            <w:tcW w:w="0" w:type="auto"/>
            <w:shd w:val="clear" w:color="auto" w:fill="auto"/>
          </w:tcPr>
          <w:p w14:paraId="36C0FD83"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Yes</w:t>
            </w:r>
          </w:p>
        </w:tc>
        <w:tc>
          <w:tcPr>
            <w:tcW w:w="0" w:type="auto"/>
            <w:shd w:val="clear" w:color="auto" w:fill="auto"/>
          </w:tcPr>
          <w:p w14:paraId="24CA4EB4" w14:textId="77777777" w:rsidR="00416595" w:rsidRPr="00416595" w:rsidRDefault="00416595" w:rsidP="00416595">
            <w:pPr>
              <w:rPr>
                <w:rFonts w:ascii="Arial" w:eastAsia="Malgun Gothic" w:hAnsi="Arial" w:cs="Arial"/>
                <w:color w:val="000000"/>
                <w:sz w:val="12"/>
                <w:szCs w:val="12"/>
                <w:lang w:eastAsia="zh-CN"/>
              </w:rPr>
            </w:pPr>
            <w:r w:rsidRPr="00416595">
              <w:rPr>
                <w:rFonts w:ascii="Arial" w:eastAsia="Malgun Gothic" w:hAnsi="Arial" w:cs="Arial"/>
                <w:color w:val="000000"/>
                <w:sz w:val="12"/>
                <w:szCs w:val="12"/>
                <w:highlight w:val="yellow"/>
                <w:lang w:eastAsia="zh-CN"/>
              </w:rPr>
              <w:t>FFS: Component candidate values: {Rel-15/16, Rel-17, both}</w:t>
            </w:r>
          </w:p>
          <w:p w14:paraId="003A0724" w14:textId="77777777" w:rsidR="00416595" w:rsidRPr="00416595" w:rsidRDefault="00416595" w:rsidP="00416595">
            <w:pPr>
              <w:rPr>
                <w:rFonts w:ascii="Arial" w:eastAsia="Malgun Gothic" w:hAnsi="Arial" w:cs="Arial"/>
                <w:color w:val="000000"/>
                <w:sz w:val="12"/>
                <w:szCs w:val="12"/>
                <w:lang w:eastAsia="zh-CN"/>
              </w:rPr>
            </w:pPr>
          </w:p>
          <w:p w14:paraId="4D30A8F3"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highlight w:val="yellow"/>
                <w:lang w:eastAsia="zh-CN"/>
              </w:rPr>
              <w:t xml:space="preserve">FFS: relation between </w:t>
            </w:r>
            <w:r w:rsidRPr="00416595">
              <w:rPr>
                <w:rFonts w:ascii="Arial" w:eastAsia="Malgun Gothic" w:hAnsi="Arial" w:cs="Arial"/>
                <w:strike/>
                <w:color w:val="FF0000"/>
                <w:sz w:val="12"/>
                <w:szCs w:val="12"/>
                <w:highlight w:val="yellow"/>
                <w:lang w:eastAsia="zh-CN"/>
              </w:rPr>
              <w:t>43-4</w:t>
            </w:r>
            <w:r w:rsidRPr="00416595">
              <w:rPr>
                <w:rFonts w:ascii="Arial" w:eastAsia="Malgun Gothic" w:hAnsi="Arial" w:cs="Arial"/>
                <w:color w:val="FF0000"/>
                <w:sz w:val="12"/>
                <w:szCs w:val="12"/>
                <w:highlight w:val="yellow"/>
                <w:lang w:eastAsia="zh-CN"/>
              </w:rPr>
              <w:t xml:space="preserve"> 43-1a</w:t>
            </w:r>
            <w:r w:rsidRPr="00416595">
              <w:rPr>
                <w:rFonts w:ascii="Arial" w:eastAsia="Malgun Gothic" w:hAnsi="Arial" w:cs="Arial"/>
                <w:color w:val="000000"/>
                <w:sz w:val="12"/>
                <w:szCs w:val="12"/>
                <w:highlight w:val="yellow"/>
                <w:lang w:eastAsia="zh-CN"/>
              </w:rPr>
              <w:t xml:space="preserve"> and existing UE features for beam operation</w:t>
            </w:r>
          </w:p>
        </w:tc>
        <w:tc>
          <w:tcPr>
            <w:tcW w:w="0" w:type="auto"/>
            <w:shd w:val="clear" w:color="auto" w:fill="auto"/>
          </w:tcPr>
          <w:p w14:paraId="5ECE46F2" w14:textId="77777777" w:rsidR="00416595" w:rsidRPr="00416595" w:rsidRDefault="00416595" w:rsidP="00416595">
            <w:pPr>
              <w:rPr>
                <w:rFonts w:ascii="Arial" w:eastAsia="Malgun Gothic" w:hAnsi="Arial" w:cs="Arial"/>
                <w:color w:val="000000"/>
                <w:sz w:val="12"/>
                <w:szCs w:val="12"/>
                <w:lang w:eastAsia="ko-KR"/>
              </w:rPr>
            </w:pPr>
            <w:r w:rsidRPr="00416595">
              <w:rPr>
                <w:rFonts w:ascii="Arial" w:eastAsia="Malgun Gothic" w:hAnsi="Arial" w:cs="Arial"/>
                <w:color w:val="000000"/>
                <w:sz w:val="12"/>
                <w:szCs w:val="12"/>
                <w:lang w:eastAsia="zh-CN"/>
              </w:rPr>
              <w:t>Optional with capability signaling</w:t>
            </w:r>
          </w:p>
        </w:tc>
      </w:tr>
    </w:tbl>
    <w:p w14:paraId="3D8FD325" w14:textId="60B71BC0" w:rsidR="00416595" w:rsidRPr="00873F95" w:rsidRDefault="00416595" w:rsidP="00416595">
      <w:pPr>
        <w:rPr>
          <w:bCs/>
          <w:lang w:eastAsia="x-none"/>
        </w:rPr>
      </w:pPr>
    </w:p>
    <w:p w14:paraId="479A6F01" w14:textId="77777777" w:rsidR="00873F95" w:rsidRPr="00873F95" w:rsidRDefault="00873F95" w:rsidP="00873F95">
      <w:pPr>
        <w:jc w:val="both"/>
        <w:rPr>
          <w:rFonts w:eastAsia="Malgun Gothic" w:cs="Times"/>
          <w:bCs/>
          <w:szCs w:val="20"/>
          <w:highlight w:val="green"/>
          <w:lang w:eastAsia="ko-KR"/>
        </w:rPr>
      </w:pPr>
      <w:r w:rsidRPr="00873F95">
        <w:rPr>
          <w:rFonts w:eastAsia="Malgun Gothic" w:cs="Times"/>
          <w:bCs/>
          <w:szCs w:val="20"/>
          <w:highlight w:val="green"/>
          <w:lang w:eastAsia="ko-KR"/>
        </w:rPr>
        <w:t>Agreement</w:t>
      </w:r>
    </w:p>
    <w:p w14:paraId="0AA14AD0" w14:textId="77777777" w:rsidR="00873F95" w:rsidRPr="00873F95" w:rsidRDefault="00873F95" w:rsidP="00873F95">
      <w:pPr>
        <w:jc w:val="both"/>
        <w:rPr>
          <w:rFonts w:eastAsia="Malgun Gothic" w:cs="Times"/>
          <w:szCs w:val="20"/>
          <w:lang w:eastAsia="ko-KR"/>
        </w:rPr>
      </w:pPr>
      <w:r w:rsidRPr="00873F95">
        <w:rPr>
          <w:rFonts w:eastAsia="Malgun Gothic" w:cs="Times"/>
          <w:szCs w:val="20"/>
          <w:lang w:eastAsia="ko-KR"/>
        </w:rPr>
        <w:t>Adopt the following changes highlighted in chromatic fonts, while keeping the yellow highlighting, if any, as shown</w:t>
      </w:r>
    </w:p>
    <w:tbl>
      <w:tblPr>
        <w:tblW w:w="0" w:type="auto"/>
        <w:tblCellMar>
          <w:left w:w="0" w:type="dxa"/>
          <w:right w:w="0" w:type="dxa"/>
        </w:tblCellMar>
        <w:tblLook w:val="04A0" w:firstRow="1" w:lastRow="0" w:firstColumn="1" w:lastColumn="0" w:noHBand="0" w:noVBand="1"/>
      </w:tblPr>
      <w:tblGrid>
        <w:gridCol w:w="1355"/>
        <w:gridCol w:w="398"/>
        <w:gridCol w:w="966"/>
        <w:gridCol w:w="1227"/>
        <w:gridCol w:w="547"/>
        <w:gridCol w:w="417"/>
        <w:gridCol w:w="423"/>
        <w:gridCol w:w="1059"/>
        <w:gridCol w:w="561"/>
        <w:gridCol w:w="370"/>
        <w:gridCol w:w="370"/>
        <w:gridCol w:w="423"/>
        <w:gridCol w:w="1708"/>
        <w:gridCol w:w="859"/>
      </w:tblGrid>
      <w:tr w:rsidR="00873F95" w:rsidRPr="00873F95" w14:paraId="2702FF08" w14:textId="77777777" w:rsidTr="000B3546">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BFD20B"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43. NR_netcon_repeater</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E9F0F3"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43-2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CD64E8" w14:textId="77777777" w:rsidR="00873F95" w:rsidRPr="00873F95" w:rsidRDefault="00873F95" w:rsidP="00873F95">
            <w:pPr>
              <w:ind w:leftChars="-1" w:left="-2"/>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Periodic beam indication for access link</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A4EED3"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1.Support periodic beam indication for access link</w:t>
            </w:r>
          </w:p>
          <w:p w14:paraId="426AE6A0"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FF0000"/>
                <w:sz w:val="12"/>
                <w:szCs w:val="12"/>
                <w:lang w:eastAsia="ko-KR"/>
              </w:rPr>
              <w:t>2. Priority flag for periodic indication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A1E5707"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43-1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FD6549"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236EC5"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Yes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65D5FD3"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NCR-MT cannot decode the periodic beam indication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31D67A"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Per NCR-MT</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FDE255"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No</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FE0B2D0"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No</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A38D0E6"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Yes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B2BA6F"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highlight w:val="yellow"/>
                <w:lang w:eastAsia="ko-KR"/>
              </w:rPr>
              <w:t>Note: at least one of FGs 43-2, 43-3, 43-4 will be merged with 43-1, FFS which one</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A6F49D"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Optional with capability signaling</w:t>
            </w:r>
          </w:p>
        </w:tc>
      </w:tr>
      <w:tr w:rsidR="00873F95" w:rsidRPr="00873F95" w14:paraId="63463E29" w14:textId="77777777" w:rsidTr="000B3546">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FEA123"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43. NR_netcon_repeater</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B787D48"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43-3</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86AE428"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Aperiodic beam indication for access link</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7BFCACB"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1.Support aperiodic beam indication for access link</w:t>
            </w:r>
          </w:p>
          <w:p w14:paraId="53D395C0"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highlight w:val="yellow"/>
                <w:lang w:eastAsia="ko-KR"/>
              </w:rPr>
              <w:t>[2. Supported slot-offset k values for reference slot]</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724D5F1"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43-1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B306DAB"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BEC2158"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Yes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CC82035"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NCR-MT cannot decode the aperiodic beam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488792F"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Per NCR-MT</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29DB115"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 xml:space="preserve">No </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69F1E29"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 xml:space="preserve">No </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154F931"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Yes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3E8A5BE"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highlight w:val="yellow"/>
                <w:lang w:eastAsia="ko-KR"/>
              </w:rPr>
              <w:t>Note: at least one of FGs 43-2, 43-3, 43-4 will be merged with 43-1, FFS which one</w:t>
            </w:r>
          </w:p>
          <w:p w14:paraId="4F2B34CD"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 </w:t>
            </w:r>
          </w:p>
          <w:p w14:paraId="479580F4"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B0F0"/>
                <w:sz w:val="12"/>
                <w:szCs w:val="12"/>
                <w:highlight w:val="yellow"/>
                <w:lang w:eastAsia="ko-KR"/>
              </w:rPr>
              <w:t>FFS: component 2 candidate values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D80DA5F"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Optional with capability signaling</w:t>
            </w:r>
          </w:p>
        </w:tc>
      </w:tr>
      <w:tr w:rsidR="00873F95" w:rsidRPr="00873F95" w14:paraId="04BA6404" w14:textId="77777777" w:rsidTr="000B3546">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CB87F5"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43. NR_netcon_repeater</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32B8C68"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43-4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8B659C8"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Semi-persistent beam indication for access link</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69F2BFE"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1.Support semi-persistent beam indication for access link</w:t>
            </w:r>
          </w:p>
          <w:p w14:paraId="73677D0C"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FF0000"/>
                <w:sz w:val="12"/>
                <w:szCs w:val="12"/>
                <w:lang w:eastAsia="ko-KR"/>
              </w:rPr>
              <w:t>2. Priority flag for semi-persistent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4352407"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43-1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5B40552"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63D0064"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Yes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D44E1DC"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NCR-MT cannot decode the semi-persistent beam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6996D1E"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Per NCR-MT</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6FBFA95"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 xml:space="preserve">No </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BC8E213"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 xml:space="preserve">No </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495B25E"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Yes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DE89437"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highlight w:val="yellow"/>
                <w:lang w:eastAsia="ko-KR"/>
              </w:rPr>
              <w:t>Note: at least one of FGs 43-2, 43-3, 43-4 will be merged with 43-1, FFS which one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E8AFA8B"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Optional with capability signaling</w:t>
            </w:r>
          </w:p>
        </w:tc>
      </w:tr>
      <w:tr w:rsidR="00873F95" w:rsidRPr="00873F95" w14:paraId="0CFBCCDA" w14:textId="77777777" w:rsidTr="000B3546">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9BA5CC"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strike/>
                <w:color w:val="FF0000"/>
                <w:sz w:val="12"/>
                <w:szCs w:val="12"/>
                <w:lang w:eastAsia="ko-KR"/>
              </w:rPr>
              <w:t>43. NR_netcon_repeater</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73473BA"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strike/>
                <w:color w:val="FF0000"/>
                <w:sz w:val="12"/>
                <w:szCs w:val="12"/>
                <w:lang w:eastAsia="ko-KR"/>
              </w:rPr>
              <w:t>43-7</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24880B6"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strike/>
                <w:color w:val="FF0000"/>
                <w:sz w:val="12"/>
                <w:szCs w:val="12"/>
                <w:lang w:eastAsia="ko-KR"/>
              </w:rPr>
              <w:t>Priority flag</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27E8D4E"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strike/>
                <w:color w:val="FF0000"/>
                <w:sz w:val="12"/>
                <w:szCs w:val="12"/>
                <w:lang w:eastAsia="ko-KR"/>
              </w:rPr>
              <w:t>Priority flag for periodic/semi-persistent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BFF8BE1"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strike/>
                <w:color w:val="FF0000"/>
                <w:sz w:val="12"/>
                <w:szCs w:val="12"/>
                <w:lang w:eastAsia="ko-KR"/>
              </w:rPr>
              <w:t>43-1, one of 43-2 or 43-4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5A60677"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strike/>
                <w:color w:val="FF0000"/>
                <w:sz w:val="12"/>
                <w:szCs w:val="12"/>
                <w:lang w:eastAsia="ko-KR"/>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D52D7E6"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strike/>
                <w:color w:val="FF0000"/>
                <w:sz w:val="12"/>
                <w:szCs w:val="12"/>
                <w:lang w:eastAsia="ko-KR"/>
              </w:rPr>
              <w:t>Yes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E317623"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strike/>
                <w:color w:val="FF0000"/>
                <w:sz w:val="12"/>
                <w:szCs w:val="12"/>
                <w:lang w:eastAsia="ko-KR"/>
              </w:rPr>
              <w:t xml:space="preserve">Priority flag is not supported </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A8DDFA0"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strike/>
                <w:color w:val="FF0000"/>
                <w:sz w:val="12"/>
                <w:szCs w:val="12"/>
                <w:lang w:eastAsia="ko-KR"/>
              </w:rPr>
              <w:t>Per NCR-MT</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FC8DED4"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strike/>
                <w:color w:val="FF0000"/>
                <w:sz w:val="12"/>
                <w:szCs w:val="12"/>
                <w:lang w:eastAsia="ko-KR"/>
              </w:rPr>
              <w:t>No</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81965D3"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strike/>
                <w:color w:val="FF0000"/>
                <w:sz w:val="12"/>
                <w:szCs w:val="12"/>
                <w:lang w:eastAsia="ko-KR"/>
              </w:rPr>
              <w:t>No</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1641E54"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strike/>
                <w:color w:val="FF0000"/>
                <w:sz w:val="12"/>
                <w:szCs w:val="12"/>
                <w:lang w:eastAsia="ko-KR"/>
              </w:rPr>
              <w:t>Yes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8EC4BB7"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strike/>
                <w:color w:val="FF0000"/>
                <w:sz w:val="12"/>
                <w:szCs w:val="12"/>
                <w:lang w:eastAsia="ko-KR"/>
              </w:rPr>
              <w:t xml:space="preserve">FFS: whether to split this FG into two separate FGs for periodic and semi-persistent indication or whether to merge with FGs 43-2 and 43-4, respectively </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C218518"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strike/>
                <w:color w:val="FF0000"/>
                <w:sz w:val="12"/>
                <w:szCs w:val="12"/>
                <w:lang w:eastAsia="ko-KR"/>
              </w:rPr>
              <w:t>Optional with capability signaling</w:t>
            </w:r>
          </w:p>
        </w:tc>
      </w:tr>
    </w:tbl>
    <w:p w14:paraId="32EE8696" w14:textId="028D41ED" w:rsidR="00873F95" w:rsidRPr="00873F95" w:rsidRDefault="00873F95" w:rsidP="00873F95">
      <w:pPr>
        <w:rPr>
          <w:rFonts w:ascii="Arial" w:eastAsia="Malgun Gothic" w:hAnsi="Arial" w:cs="Arial"/>
          <w:bCs/>
          <w:szCs w:val="20"/>
        </w:rPr>
      </w:pPr>
    </w:p>
    <w:p w14:paraId="03ADF599" w14:textId="77777777" w:rsidR="00873F95" w:rsidRPr="00873F95" w:rsidRDefault="00873F95" w:rsidP="00873F95">
      <w:pPr>
        <w:jc w:val="both"/>
        <w:rPr>
          <w:rFonts w:eastAsia="Malgun Gothic" w:cs="Times"/>
          <w:bCs/>
          <w:szCs w:val="20"/>
          <w:highlight w:val="green"/>
          <w:lang w:eastAsia="ko-KR"/>
        </w:rPr>
      </w:pPr>
      <w:r w:rsidRPr="00873F95">
        <w:rPr>
          <w:rFonts w:eastAsia="Malgun Gothic" w:cs="Times"/>
          <w:bCs/>
          <w:szCs w:val="20"/>
          <w:highlight w:val="green"/>
          <w:lang w:eastAsia="ko-KR"/>
        </w:rPr>
        <w:t>Agreement</w:t>
      </w:r>
    </w:p>
    <w:p w14:paraId="43B39E89" w14:textId="77777777" w:rsidR="00873F95" w:rsidRPr="00873F95" w:rsidRDefault="00873F95" w:rsidP="00873F95">
      <w:pPr>
        <w:jc w:val="both"/>
        <w:rPr>
          <w:rFonts w:eastAsia="Malgun Gothic" w:cs="Times"/>
          <w:szCs w:val="20"/>
          <w:lang w:eastAsia="ko-KR"/>
        </w:rPr>
      </w:pPr>
      <w:r w:rsidRPr="00873F95">
        <w:rPr>
          <w:rFonts w:eastAsia="Malgun Gothic" w:cs="Times"/>
          <w:szCs w:val="20"/>
          <w:lang w:eastAsia="ko-KR"/>
        </w:rPr>
        <w:t>Adopt the following changes highlighted in chromatic fonts, while keeping the yellow highlighting, if any, as shown</w:t>
      </w:r>
    </w:p>
    <w:tbl>
      <w:tblPr>
        <w:tblW w:w="0" w:type="auto"/>
        <w:tblCellMar>
          <w:left w:w="0" w:type="dxa"/>
          <w:right w:w="0" w:type="dxa"/>
        </w:tblCellMar>
        <w:tblLook w:val="04A0" w:firstRow="1" w:lastRow="0" w:firstColumn="1" w:lastColumn="0" w:noHBand="0" w:noVBand="1"/>
      </w:tblPr>
      <w:tblGrid>
        <w:gridCol w:w="1359"/>
        <w:gridCol w:w="440"/>
        <w:gridCol w:w="1066"/>
        <w:gridCol w:w="1347"/>
        <w:gridCol w:w="528"/>
        <w:gridCol w:w="417"/>
        <w:gridCol w:w="423"/>
        <w:gridCol w:w="1185"/>
        <w:gridCol w:w="569"/>
        <w:gridCol w:w="370"/>
        <w:gridCol w:w="370"/>
        <w:gridCol w:w="423"/>
        <w:gridCol w:w="1304"/>
        <w:gridCol w:w="882"/>
      </w:tblGrid>
      <w:tr w:rsidR="00873F95" w:rsidRPr="00873F95" w14:paraId="665E223F" w14:textId="77777777" w:rsidTr="000B3546">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CD5D133"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43. NR_netcon_repeater</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C76CCB"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43-</w:t>
            </w:r>
            <w:r w:rsidRPr="00873F95">
              <w:rPr>
                <w:rFonts w:ascii="Arial" w:eastAsia="Malgun Gothic" w:hAnsi="Arial" w:cs="Arial"/>
                <w:strike/>
                <w:color w:val="FF0000"/>
                <w:sz w:val="12"/>
                <w:szCs w:val="12"/>
                <w:lang w:eastAsia="ko-KR"/>
              </w:rPr>
              <w:t>1a</w:t>
            </w:r>
            <w:r w:rsidRPr="00873F95">
              <w:rPr>
                <w:rFonts w:ascii="Arial" w:eastAsia="Malgun Gothic" w:hAnsi="Arial" w:cs="Arial"/>
                <w:color w:val="FF0000"/>
                <w:sz w:val="12"/>
                <w:szCs w:val="12"/>
                <w:lang w:eastAsia="ko-KR"/>
              </w:rPr>
              <w:t>8</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AA5645D"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Adaptive beam for NCR backhaul link</w:t>
            </w:r>
            <w:r w:rsidRPr="00873F95">
              <w:rPr>
                <w:rFonts w:ascii="Arial" w:eastAsia="Malgun Gothic" w:hAnsi="Arial" w:cs="Arial"/>
                <w:strike/>
                <w:color w:val="FF0000"/>
                <w:sz w:val="12"/>
                <w:szCs w:val="12"/>
                <w:lang w:eastAsia="ko-KR"/>
              </w:rPr>
              <w:t>[</w:t>
            </w:r>
            <w:r w:rsidRPr="00873F95">
              <w:rPr>
                <w:rFonts w:ascii="Arial" w:eastAsia="Malgun Gothic" w:hAnsi="Arial" w:cs="Arial"/>
                <w:color w:val="000000"/>
                <w:sz w:val="12"/>
                <w:szCs w:val="12"/>
                <w:lang w:eastAsia="ko-KR"/>
              </w:rPr>
              <w:t>/C-link</w:t>
            </w:r>
            <w:r w:rsidRPr="00873F95">
              <w:rPr>
                <w:rFonts w:ascii="Arial" w:eastAsia="Malgun Gothic" w:hAnsi="Arial" w:cs="Arial"/>
                <w:strike/>
                <w:color w:val="FF0000"/>
                <w:sz w:val="12"/>
                <w:szCs w:val="12"/>
                <w:lang w:eastAsia="ko-KR"/>
              </w:rPr>
              <w:t>]</w:t>
            </w:r>
          </w:p>
          <w:p w14:paraId="26081B9A"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FF0000"/>
                <w:sz w:val="12"/>
                <w:szCs w:val="12"/>
                <w:lang w:eastAsia="ko-KR"/>
              </w:rPr>
              <w:t>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17B84A" w14:textId="77777777" w:rsidR="00873F95" w:rsidRPr="00873F95" w:rsidRDefault="00873F95" w:rsidP="00873F95">
            <w:pPr>
              <w:rPr>
                <w:rFonts w:ascii="Arial" w:hAnsi="Arial" w:cs="Arial"/>
                <w:sz w:val="12"/>
                <w:szCs w:val="12"/>
                <w:lang w:eastAsia="zh-CN"/>
              </w:rPr>
            </w:pPr>
            <w:r w:rsidRPr="00873F95">
              <w:rPr>
                <w:rFonts w:ascii="Arial" w:hAnsi="Arial" w:cs="Arial"/>
                <w:strike/>
                <w:color w:val="FF0000"/>
                <w:sz w:val="12"/>
                <w:szCs w:val="12"/>
                <w:lang w:eastAsia="zh-CN"/>
              </w:rPr>
              <w:t>1. [Support adaptive beam for NCR C-link]</w:t>
            </w:r>
          </w:p>
          <w:p w14:paraId="4905C473"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strike/>
                <w:color w:val="FF0000"/>
                <w:sz w:val="12"/>
                <w:szCs w:val="12"/>
                <w:lang w:eastAsia="ko-KR"/>
              </w:rPr>
              <w:t>2. Support [explicit] adaptive beam for NCR backhaul link</w:t>
            </w:r>
          </w:p>
          <w:p w14:paraId="7D4E5A3F"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FF0000"/>
                <w:sz w:val="12"/>
                <w:szCs w:val="12"/>
                <w:lang w:eastAsia="ko-KR"/>
              </w:rPr>
              <w:t>Support of backhaul link beam determination based on predefined rule</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E9275C"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43-1</w:t>
            </w:r>
            <w:r w:rsidRPr="00873F95">
              <w:rPr>
                <w:rFonts w:ascii="Arial" w:eastAsia="Malgun Gothic" w:hAnsi="Arial" w:cs="Arial"/>
                <w:color w:val="FF0000"/>
                <w:sz w:val="12"/>
                <w:szCs w:val="12"/>
                <w:lang w:eastAsia="ko-KR"/>
              </w:rPr>
              <w:t>, 2-2,2-4, 2-4a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897D3A8"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9FA8B3"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Yes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F17BE9B"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The beam for backhaul link and C-link is fixed.</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F82982"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Per NCR-MT</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75D3AF6"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No</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ABEE4B"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No</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E1A7E9"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Yes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FF36870"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highlight w:val="yellow"/>
                <w:lang w:eastAsia="ko-KR"/>
              </w:rPr>
              <w:t>FFS: Component candidate values: {Rel-15/16, Rel-17, both}</w:t>
            </w:r>
          </w:p>
          <w:p w14:paraId="37FA85E0"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 </w:t>
            </w:r>
          </w:p>
          <w:p w14:paraId="20EEBF83"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strike/>
                <w:color w:val="FF0000"/>
                <w:sz w:val="12"/>
                <w:szCs w:val="12"/>
                <w:lang w:eastAsia="ko-KR"/>
              </w:rPr>
              <w:t>FFS: relation between 43-1a and existing UE features for beam operation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35D5F7"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Optional with capability signaling</w:t>
            </w:r>
          </w:p>
        </w:tc>
      </w:tr>
      <w:tr w:rsidR="00873F95" w:rsidRPr="00873F95" w14:paraId="36461621" w14:textId="77777777" w:rsidTr="000B3546">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54A999"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43. NR_netcon_repeater</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EFB33D6"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43-6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600901B"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Dedicated signalling for backhaul link beam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EA51CEB" w14:textId="77777777" w:rsidR="00873F95" w:rsidRPr="00873F95" w:rsidRDefault="00873F95" w:rsidP="00873F95">
            <w:pPr>
              <w:rPr>
                <w:rFonts w:ascii="Arial" w:hAnsi="Arial" w:cs="Arial"/>
                <w:sz w:val="12"/>
                <w:szCs w:val="12"/>
                <w:lang w:eastAsia="zh-CN"/>
              </w:rPr>
            </w:pPr>
            <w:r w:rsidRPr="00873F95">
              <w:rPr>
                <w:rFonts w:ascii="Arial" w:hAnsi="Arial" w:cs="Arial"/>
                <w:color w:val="000000"/>
                <w:sz w:val="12"/>
                <w:szCs w:val="12"/>
                <w:lang w:eastAsia="zh-CN"/>
              </w:rPr>
              <w:t>1. Support dedicated signalling for backhaul link beam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F535DA7"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43-1, 43-</w:t>
            </w:r>
            <w:r w:rsidRPr="00873F95">
              <w:rPr>
                <w:rFonts w:ascii="Arial" w:eastAsia="Malgun Gothic" w:hAnsi="Arial" w:cs="Arial"/>
                <w:strike/>
                <w:color w:val="FF0000"/>
                <w:sz w:val="12"/>
                <w:szCs w:val="12"/>
                <w:lang w:eastAsia="ko-KR"/>
              </w:rPr>
              <w:t>1a</w:t>
            </w:r>
            <w:r w:rsidRPr="00873F95">
              <w:rPr>
                <w:rFonts w:ascii="Arial" w:eastAsia="Malgun Gothic" w:hAnsi="Arial" w:cs="Arial"/>
                <w:color w:val="FF0000"/>
                <w:sz w:val="12"/>
                <w:szCs w:val="12"/>
                <w:lang w:eastAsia="ko-KR"/>
              </w:rPr>
              <w:t>8</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C3CBA4B"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0C39502"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Yes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A382552"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Dedicated signalling for backhaul link beam indication is not supported</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6FCB274"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Per NCR-MT</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756CE27"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No</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82F88FB"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No</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2A6E4B7"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Yes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7A13106"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highlight w:val="yellow"/>
                <w:lang w:eastAsia="ko-KR"/>
              </w:rPr>
              <w:t>[Component candidate values: {Rel-15/16, Rel-17, both}]</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DE28647"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color w:val="000000"/>
                <w:sz w:val="12"/>
                <w:szCs w:val="12"/>
                <w:lang w:eastAsia="ko-KR"/>
              </w:rPr>
              <w:t>Optional with capability signaling</w:t>
            </w:r>
          </w:p>
        </w:tc>
      </w:tr>
      <w:tr w:rsidR="00873F95" w:rsidRPr="00873F95" w14:paraId="45D27F79" w14:textId="77777777" w:rsidTr="000B3546">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9CBBCA4"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strike/>
                <w:color w:val="FF0000"/>
                <w:sz w:val="12"/>
                <w:szCs w:val="12"/>
                <w:lang w:eastAsia="ko-KR"/>
              </w:rPr>
              <w:t>43. NR_netcon_repeater</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810B273"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strike/>
                <w:color w:val="FF0000"/>
                <w:sz w:val="12"/>
                <w:szCs w:val="12"/>
                <w:lang w:eastAsia="ko-KR"/>
              </w:rPr>
              <w:t>43-8a</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39ABB93"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strike/>
                <w:color w:val="FF0000"/>
                <w:sz w:val="12"/>
                <w:szCs w:val="12"/>
                <w:lang w:eastAsia="ko-KR"/>
              </w:rPr>
              <w:t>Explicit beam indication for NCR backhaul link</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21AA90E" w14:textId="77777777" w:rsidR="00873F95" w:rsidRPr="00873F95" w:rsidRDefault="00873F95" w:rsidP="00873F95">
            <w:pPr>
              <w:rPr>
                <w:rFonts w:ascii="Arial" w:hAnsi="Arial" w:cs="Arial"/>
                <w:sz w:val="12"/>
                <w:szCs w:val="12"/>
                <w:lang w:eastAsia="zh-CN"/>
              </w:rPr>
            </w:pPr>
            <w:r w:rsidRPr="00873F95">
              <w:rPr>
                <w:rFonts w:ascii="Arial" w:hAnsi="Arial" w:cs="Arial"/>
                <w:strike/>
                <w:color w:val="FF0000"/>
                <w:sz w:val="12"/>
                <w:szCs w:val="12"/>
                <w:lang w:eastAsia="zh-CN"/>
              </w:rPr>
              <w:t>Support explicit adaptive beam for NCR backhaul link</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3D44FD5"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strike/>
                <w:color w:val="FF0000"/>
                <w:sz w:val="12"/>
                <w:szCs w:val="12"/>
                <w:lang w:eastAsia="ko-KR"/>
              </w:rPr>
              <w:t>43-8</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3077EBD"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strike/>
                <w:color w:val="FF0000"/>
                <w:sz w:val="12"/>
                <w:szCs w:val="12"/>
                <w:lang w:eastAsia="ko-KR"/>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195E2C4"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strike/>
                <w:color w:val="FF0000"/>
                <w:sz w:val="12"/>
                <w:szCs w:val="12"/>
                <w:lang w:eastAsia="ko-KR"/>
              </w:rPr>
              <w:t>Yes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E294555"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strike/>
                <w:color w:val="FF0000"/>
                <w:sz w:val="12"/>
                <w:szCs w:val="12"/>
                <w:lang w:eastAsia="ko-KR"/>
              </w:rPr>
              <w:t>Explicit beam indication for NCR backhaul link is not supported</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0559655"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strike/>
                <w:color w:val="FF0000"/>
                <w:sz w:val="12"/>
                <w:szCs w:val="12"/>
                <w:lang w:eastAsia="ko-KR"/>
              </w:rPr>
              <w:t>Per NCR-MT</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E752D84"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strike/>
                <w:color w:val="FF0000"/>
                <w:sz w:val="12"/>
                <w:szCs w:val="12"/>
                <w:lang w:eastAsia="ko-KR"/>
              </w:rPr>
              <w:t>No</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0601DB5"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strike/>
                <w:color w:val="FF0000"/>
                <w:sz w:val="12"/>
                <w:szCs w:val="12"/>
                <w:lang w:eastAsia="ko-KR"/>
              </w:rPr>
              <w:t>No</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260933A"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strike/>
                <w:color w:val="FF0000"/>
                <w:sz w:val="12"/>
                <w:szCs w:val="12"/>
                <w:lang w:eastAsia="ko-KR"/>
              </w:rPr>
              <w:t>Yes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DFCF641" w14:textId="77777777" w:rsidR="00873F95" w:rsidRPr="00873F95" w:rsidRDefault="00873F95" w:rsidP="00873F95">
            <w:pPr>
              <w:rPr>
                <w:rFonts w:ascii="Arial" w:hAnsi="Arial" w:cs="Arial"/>
                <w:sz w:val="12"/>
                <w:szCs w:val="12"/>
              </w:rPr>
            </w:pP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C8001D1" w14:textId="77777777" w:rsidR="00873F95" w:rsidRPr="00873F95" w:rsidRDefault="00873F95" w:rsidP="00873F95">
            <w:pPr>
              <w:rPr>
                <w:rFonts w:ascii="Arial" w:eastAsia="Malgun Gothic" w:hAnsi="Arial" w:cs="Arial"/>
                <w:sz w:val="12"/>
                <w:szCs w:val="12"/>
                <w:lang w:eastAsia="ko-KR"/>
              </w:rPr>
            </w:pPr>
            <w:r w:rsidRPr="00873F95">
              <w:rPr>
                <w:rFonts w:ascii="Arial" w:eastAsia="Malgun Gothic" w:hAnsi="Arial" w:cs="Arial"/>
                <w:strike/>
                <w:color w:val="FF0000"/>
                <w:sz w:val="12"/>
                <w:szCs w:val="12"/>
                <w:lang w:eastAsia="ko-KR"/>
              </w:rPr>
              <w:t>Optional with capability signaling</w:t>
            </w:r>
          </w:p>
        </w:tc>
      </w:tr>
    </w:tbl>
    <w:p w14:paraId="6BB06CF0" w14:textId="77777777" w:rsidR="00873F95" w:rsidRPr="00416595" w:rsidRDefault="00873F95" w:rsidP="00416595">
      <w:pPr>
        <w:rPr>
          <w:lang w:eastAsia="x-none"/>
        </w:rPr>
      </w:pPr>
    </w:p>
    <w:p w14:paraId="05FF703D" w14:textId="77777777" w:rsidR="00861C8B" w:rsidRPr="00861C8B" w:rsidRDefault="00861C8B" w:rsidP="002F5285">
      <w:pPr>
        <w:pStyle w:val="Heading3"/>
      </w:pPr>
      <w:bookmarkStart w:id="251" w:name="_Toc131604844"/>
      <w:bookmarkStart w:id="252" w:name="_Toc135061252"/>
      <w:r w:rsidRPr="00861C8B">
        <w:t>UE features for NR NTN enhancements</w:t>
      </w:r>
      <w:bookmarkEnd w:id="251"/>
      <w:bookmarkEnd w:id="252"/>
    </w:p>
    <w:p w14:paraId="338194F9" w14:textId="77777777" w:rsidR="00861C8B" w:rsidRPr="00861C8B" w:rsidRDefault="00861C8B" w:rsidP="00861C8B">
      <w:pPr>
        <w:rPr>
          <w:i/>
          <w:iCs/>
          <w:color w:val="FF0000"/>
        </w:rPr>
      </w:pPr>
      <w:r w:rsidRPr="00861C8B">
        <w:rPr>
          <w:i/>
          <w:iCs/>
          <w:color w:val="FF0000"/>
        </w:rPr>
        <w:t>Placeholder only. No contributions in RAN1#112bis-e.</w:t>
      </w:r>
    </w:p>
    <w:p w14:paraId="0D3CF2DF" w14:textId="77777777" w:rsidR="00861C8B" w:rsidRPr="00861C8B" w:rsidRDefault="00861C8B" w:rsidP="002F5285">
      <w:pPr>
        <w:pStyle w:val="Heading3"/>
      </w:pPr>
      <w:bookmarkStart w:id="253" w:name="_Toc131604845"/>
      <w:bookmarkStart w:id="254" w:name="_Toc135061253"/>
      <w:r w:rsidRPr="00861C8B">
        <w:t>UE features for NR mobility enhancements</w:t>
      </w:r>
      <w:bookmarkEnd w:id="253"/>
      <w:bookmarkEnd w:id="254"/>
    </w:p>
    <w:p w14:paraId="763E0364" w14:textId="77777777" w:rsidR="00861C8B" w:rsidRPr="00861C8B" w:rsidRDefault="00861C8B" w:rsidP="00861C8B">
      <w:pPr>
        <w:rPr>
          <w:i/>
          <w:iCs/>
          <w:color w:val="FF0000"/>
        </w:rPr>
      </w:pPr>
      <w:r w:rsidRPr="00861C8B">
        <w:rPr>
          <w:i/>
          <w:iCs/>
          <w:color w:val="FF0000"/>
        </w:rPr>
        <w:t>Placeholder only. No contributions in RAN1#112bis-e.</w:t>
      </w:r>
    </w:p>
    <w:p w14:paraId="4414FDE0" w14:textId="77777777" w:rsidR="00861C8B" w:rsidRPr="00861C8B" w:rsidRDefault="00861C8B" w:rsidP="002F5285">
      <w:pPr>
        <w:pStyle w:val="Heading3"/>
      </w:pPr>
      <w:bookmarkStart w:id="255" w:name="_Toc131604846"/>
      <w:bookmarkStart w:id="256" w:name="_Toc135061254"/>
      <w:r w:rsidRPr="00861C8B">
        <w:t>UE features for NR support for UAV</w:t>
      </w:r>
      <w:bookmarkEnd w:id="255"/>
      <w:bookmarkEnd w:id="256"/>
    </w:p>
    <w:p w14:paraId="745C5F9A" w14:textId="77777777" w:rsidR="00861C8B" w:rsidRPr="00861C8B" w:rsidRDefault="00861C8B" w:rsidP="00861C8B">
      <w:pPr>
        <w:rPr>
          <w:i/>
          <w:iCs/>
          <w:color w:val="FF0000"/>
        </w:rPr>
      </w:pPr>
      <w:r w:rsidRPr="00861C8B">
        <w:rPr>
          <w:i/>
          <w:iCs/>
          <w:color w:val="FF0000"/>
        </w:rPr>
        <w:t>Placeholder only. No contributions in RAN1#112bis-e.</w:t>
      </w:r>
    </w:p>
    <w:p w14:paraId="16CC7FFF" w14:textId="77777777" w:rsidR="00861C8B" w:rsidRPr="00861C8B" w:rsidRDefault="00861C8B" w:rsidP="002F5285">
      <w:pPr>
        <w:pStyle w:val="Heading3"/>
      </w:pPr>
      <w:bookmarkStart w:id="257" w:name="_Toc131604847"/>
      <w:bookmarkStart w:id="258" w:name="_Toc135061255"/>
      <w:r w:rsidRPr="00861C8B">
        <w:t>UE features for NR sidelink evolution</w:t>
      </w:r>
      <w:bookmarkEnd w:id="257"/>
      <w:bookmarkEnd w:id="258"/>
    </w:p>
    <w:p w14:paraId="3E572697" w14:textId="77777777" w:rsidR="00861C8B" w:rsidRPr="00861C8B" w:rsidRDefault="00861C8B" w:rsidP="00861C8B">
      <w:pPr>
        <w:rPr>
          <w:i/>
          <w:iCs/>
          <w:color w:val="FF0000"/>
        </w:rPr>
      </w:pPr>
      <w:r w:rsidRPr="00861C8B">
        <w:rPr>
          <w:i/>
          <w:iCs/>
          <w:color w:val="FF0000"/>
        </w:rPr>
        <w:t>Placeholder only. No contributions in RAN1#112bis-e.</w:t>
      </w:r>
    </w:p>
    <w:p w14:paraId="3070373D" w14:textId="77777777" w:rsidR="00861C8B" w:rsidRPr="00861C8B" w:rsidRDefault="00861C8B" w:rsidP="002F5285">
      <w:pPr>
        <w:pStyle w:val="Heading3"/>
      </w:pPr>
      <w:bookmarkStart w:id="259" w:name="_Toc131604848"/>
      <w:bookmarkStart w:id="260" w:name="_Toc135061256"/>
      <w:r w:rsidRPr="00861C8B">
        <w:lastRenderedPageBreak/>
        <w:t>UE features for eRedCap</w:t>
      </w:r>
      <w:bookmarkEnd w:id="259"/>
      <w:bookmarkEnd w:id="260"/>
      <w:r w:rsidRPr="00861C8B">
        <w:t xml:space="preserve"> </w:t>
      </w:r>
    </w:p>
    <w:p w14:paraId="5C03E478" w14:textId="77777777" w:rsidR="00861C8B" w:rsidRPr="00861C8B" w:rsidRDefault="00861C8B" w:rsidP="00861C8B">
      <w:pPr>
        <w:rPr>
          <w:i/>
          <w:iCs/>
          <w:color w:val="FF0000"/>
        </w:rPr>
      </w:pPr>
      <w:r w:rsidRPr="00861C8B">
        <w:rPr>
          <w:i/>
          <w:iCs/>
          <w:color w:val="FF0000"/>
        </w:rPr>
        <w:t>Placeholder only. No contributions in RAN1#112bis-e.</w:t>
      </w:r>
    </w:p>
    <w:p w14:paraId="1C60AA1C" w14:textId="77777777" w:rsidR="00861C8B" w:rsidRPr="00861C8B" w:rsidRDefault="00861C8B" w:rsidP="002F5285">
      <w:pPr>
        <w:pStyle w:val="Heading3"/>
      </w:pPr>
      <w:bookmarkStart w:id="261" w:name="_Toc131604849"/>
      <w:bookmarkStart w:id="262" w:name="_Toc135061257"/>
      <w:r w:rsidRPr="00861C8B">
        <w:t>UE features for MC enhancements</w:t>
      </w:r>
      <w:bookmarkEnd w:id="261"/>
      <w:bookmarkEnd w:id="262"/>
    </w:p>
    <w:p w14:paraId="436AB7D5" w14:textId="77777777" w:rsidR="00861C8B" w:rsidRPr="00861C8B" w:rsidRDefault="00861C8B" w:rsidP="00861C8B">
      <w:pPr>
        <w:rPr>
          <w:i/>
          <w:lang w:eastAsia="x-none"/>
        </w:rPr>
      </w:pPr>
      <w:r w:rsidRPr="00861C8B">
        <w:rPr>
          <w:i/>
          <w:lang w:eastAsia="x-none"/>
        </w:rPr>
        <w:t xml:space="preserve">Initial input on UE features for MC-Enh to be provided by rapporteur. </w:t>
      </w:r>
    </w:p>
    <w:p w14:paraId="3871DDB7" w14:textId="6D48A505" w:rsidR="00861C8B" w:rsidRDefault="00861C8B" w:rsidP="00861C8B">
      <w:pPr>
        <w:rPr>
          <w:lang w:eastAsia="x-none"/>
        </w:rPr>
      </w:pPr>
    </w:p>
    <w:p w14:paraId="16EF9453" w14:textId="171551C7" w:rsidR="003067B9" w:rsidRPr="003067B9" w:rsidRDefault="006C411D" w:rsidP="003067B9">
      <w:pPr>
        <w:rPr>
          <w:b/>
          <w:bCs/>
          <w:lang w:eastAsia="x-none"/>
        </w:rPr>
      </w:pPr>
      <w:hyperlink r:id="rId2141" w:history="1">
        <w:r>
          <w:rPr>
            <w:rStyle w:val="Hyperlink"/>
            <w:b/>
            <w:bCs/>
            <w:lang w:eastAsia="x-none"/>
          </w:rPr>
          <w:t>R1-2304224</w:t>
        </w:r>
      </w:hyperlink>
      <w:r w:rsidR="003067B9" w:rsidRPr="003067B9">
        <w:rPr>
          <w:b/>
          <w:bCs/>
          <w:lang w:eastAsia="x-none"/>
        </w:rPr>
        <w:tab/>
        <w:t>Session Notes for 9.17.10</w:t>
      </w:r>
      <w:r w:rsidR="003067B9" w:rsidRPr="003067B9">
        <w:rPr>
          <w:b/>
          <w:bCs/>
          <w:lang w:eastAsia="x-none"/>
        </w:rPr>
        <w:tab/>
        <w:t>Ad-Hoc Chair (NTT DOCOMO, INC.)</w:t>
      </w:r>
    </w:p>
    <w:p w14:paraId="4A9F50D3" w14:textId="77777777" w:rsidR="003067B9" w:rsidRDefault="003067B9" w:rsidP="003067B9">
      <w:pPr>
        <w:rPr>
          <w:lang w:eastAsia="x-none"/>
        </w:rPr>
      </w:pPr>
    </w:p>
    <w:p w14:paraId="275B8C5A" w14:textId="557095BD" w:rsidR="003067B9" w:rsidRPr="00861C8B" w:rsidRDefault="006C411D" w:rsidP="00861C8B">
      <w:pPr>
        <w:rPr>
          <w:lang w:eastAsia="x-none"/>
        </w:rPr>
      </w:pPr>
      <w:hyperlink r:id="rId2142" w:history="1">
        <w:r>
          <w:rPr>
            <w:rStyle w:val="Hyperlink"/>
            <w:lang w:eastAsia="x-none"/>
          </w:rPr>
          <w:t>R1-2302515</w:t>
        </w:r>
      </w:hyperlink>
      <w:r w:rsidR="003067B9" w:rsidRPr="003067B9">
        <w:rPr>
          <w:lang w:eastAsia="x-none"/>
        </w:rPr>
        <w:tab/>
        <w:t>Discussion on UE features for Multi-carrier enhancements</w:t>
      </w:r>
      <w:r w:rsidR="003067B9" w:rsidRPr="003067B9">
        <w:rPr>
          <w:lang w:eastAsia="x-none"/>
        </w:rPr>
        <w:tab/>
        <w:t>vivo</w:t>
      </w:r>
    </w:p>
    <w:p w14:paraId="03538ECD" w14:textId="5EB6115D" w:rsidR="00861C8B" w:rsidRPr="00861C8B" w:rsidRDefault="006C411D" w:rsidP="00861C8B">
      <w:pPr>
        <w:rPr>
          <w:lang w:eastAsia="x-none"/>
        </w:rPr>
      </w:pPr>
      <w:hyperlink r:id="rId2143" w:history="1">
        <w:r>
          <w:rPr>
            <w:rStyle w:val="Hyperlink"/>
            <w:lang w:eastAsia="x-none"/>
          </w:rPr>
          <w:t>R1-2302577</w:t>
        </w:r>
      </w:hyperlink>
      <w:r w:rsidR="00861C8B" w:rsidRPr="00861C8B">
        <w:rPr>
          <w:lang w:eastAsia="x-none"/>
        </w:rPr>
        <w:tab/>
        <w:t>Discussion on UE features for multi-carrier enhancement</w:t>
      </w:r>
      <w:r w:rsidR="00861C8B" w:rsidRPr="00861C8B">
        <w:rPr>
          <w:lang w:eastAsia="x-none"/>
        </w:rPr>
        <w:tab/>
        <w:t>OPPO</w:t>
      </w:r>
    </w:p>
    <w:p w14:paraId="3799EF5E" w14:textId="4A88177D" w:rsidR="00861C8B" w:rsidRPr="00861C8B" w:rsidRDefault="006C411D" w:rsidP="00861C8B">
      <w:pPr>
        <w:rPr>
          <w:lang w:eastAsia="x-none"/>
        </w:rPr>
      </w:pPr>
      <w:hyperlink r:id="rId2144" w:history="1">
        <w:r>
          <w:rPr>
            <w:rStyle w:val="Hyperlink"/>
            <w:lang w:eastAsia="x-none"/>
          </w:rPr>
          <w:t>R1-2302763</w:t>
        </w:r>
      </w:hyperlink>
      <w:r w:rsidR="00861C8B" w:rsidRPr="00861C8B">
        <w:rPr>
          <w:lang w:eastAsia="x-none"/>
        </w:rPr>
        <w:tab/>
        <w:t>Discussion on UE feature for MC enhancements</w:t>
      </w:r>
      <w:r w:rsidR="00861C8B" w:rsidRPr="00861C8B">
        <w:rPr>
          <w:lang w:eastAsia="x-none"/>
        </w:rPr>
        <w:tab/>
        <w:t>ZTE</w:t>
      </w:r>
    </w:p>
    <w:p w14:paraId="2780B907" w14:textId="49B03912" w:rsidR="00861C8B" w:rsidRPr="00861C8B" w:rsidRDefault="006C411D" w:rsidP="00861C8B">
      <w:pPr>
        <w:rPr>
          <w:lang w:eastAsia="x-none"/>
        </w:rPr>
      </w:pPr>
      <w:hyperlink r:id="rId2145" w:history="1">
        <w:r>
          <w:rPr>
            <w:rStyle w:val="Hyperlink"/>
            <w:lang w:eastAsia="x-none"/>
          </w:rPr>
          <w:t>R1-2302897</w:t>
        </w:r>
      </w:hyperlink>
      <w:r w:rsidR="00861C8B" w:rsidRPr="00861C8B">
        <w:rPr>
          <w:lang w:eastAsia="x-none"/>
        </w:rPr>
        <w:tab/>
        <w:t>Initial views on UE features for Multi-carrier Enhancements</w:t>
      </w:r>
      <w:r w:rsidR="00861C8B" w:rsidRPr="00861C8B">
        <w:rPr>
          <w:lang w:eastAsia="x-none"/>
        </w:rPr>
        <w:tab/>
        <w:t>Nokia, Nokia Shanghai Bell</w:t>
      </w:r>
    </w:p>
    <w:p w14:paraId="1046FDCA" w14:textId="22830B33" w:rsidR="00861C8B" w:rsidRPr="00861C8B" w:rsidRDefault="006C411D" w:rsidP="00861C8B">
      <w:pPr>
        <w:rPr>
          <w:lang w:eastAsia="x-none"/>
        </w:rPr>
      </w:pPr>
      <w:hyperlink r:id="rId2146" w:history="1">
        <w:r>
          <w:rPr>
            <w:rStyle w:val="Hyperlink"/>
            <w:lang w:eastAsia="x-none"/>
          </w:rPr>
          <w:t>R1-2303159</w:t>
        </w:r>
      </w:hyperlink>
      <w:r w:rsidR="00861C8B" w:rsidRPr="00861C8B">
        <w:rPr>
          <w:lang w:eastAsia="x-none"/>
        </w:rPr>
        <w:tab/>
        <w:t>Discussion on UE features for multi-carrier enhancements</w:t>
      </w:r>
      <w:r w:rsidR="00861C8B" w:rsidRPr="00861C8B">
        <w:rPr>
          <w:lang w:eastAsia="x-none"/>
        </w:rPr>
        <w:tab/>
        <w:t>Samsung</w:t>
      </w:r>
    </w:p>
    <w:p w14:paraId="0E82E35C" w14:textId="639F0D13" w:rsidR="00861C8B" w:rsidRPr="00861C8B" w:rsidRDefault="006C411D" w:rsidP="00861C8B">
      <w:pPr>
        <w:rPr>
          <w:lang w:eastAsia="x-none"/>
        </w:rPr>
      </w:pPr>
      <w:hyperlink r:id="rId2147" w:history="1">
        <w:r>
          <w:rPr>
            <w:rStyle w:val="Hyperlink"/>
            <w:lang w:eastAsia="x-none"/>
          </w:rPr>
          <w:t>R1-2303343</w:t>
        </w:r>
      </w:hyperlink>
      <w:r w:rsidR="00861C8B" w:rsidRPr="00861C8B">
        <w:rPr>
          <w:lang w:eastAsia="x-none"/>
        </w:rPr>
        <w:tab/>
        <w:t>On UE feature discussion for Rel-18 MC enhancements</w:t>
      </w:r>
      <w:r w:rsidR="00861C8B" w:rsidRPr="00861C8B">
        <w:rPr>
          <w:lang w:eastAsia="x-none"/>
        </w:rPr>
        <w:tab/>
        <w:t>MediaTek Inc.</w:t>
      </w:r>
    </w:p>
    <w:p w14:paraId="4E590402" w14:textId="333CAE0C" w:rsidR="00861C8B" w:rsidRPr="00861C8B" w:rsidRDefault="006C411D" w:rsidP="00861C8B">
      <w:pPr>
        <w:rPr>
          <w:lang w:eastAsia="x-none"/>
        </w:rPr>
      </w:pPr>
      <w:hyperlink r:id="rId2148" w:history="1">
        <w:r>
          <w:rPr>
            <w:rStyle w:val="Hyperlink"/>
            <w:lang w:eastAsia="x-none"/>
          </w:rPr>
          <w:t>R1-2303512</w:t>
        </w:r>
      </w:hyperlink>
      <w:r w:rsidR="00861C8B" w:rsidRPr="00861C8B">
        <w:rPr>
          <w:lang w:eastAsia="x-none"/>
        </w:rPr>
        <w:tab/>
        <w:t>Initial views on UE features for Rel-18 multi-carrier enhancements</w:t>
      </w:r>
      <w:r w:rsidR="00861C8B" w:rsidRPr="00861C8B">
        <w:rPr>
          <w:lang w:eastAsia="x-none"/>
        </w:rPr>
        <w:tab/>
        <w:t>Apple</w:t>
      </w:r>
    </w:p>
    <w:p w14:paraId="47FB946C" w14:textId="658931CB" w:rsidR="00861C8B" w:rsidRPr="00861C8B" w:rsidRDefault="006C411D" w:rsidP="00861C8B">
      <w:pPr>
        <w:rPr>
          <w:lang w:eastAsia="x-none"/>
        </w:rPr>
      </w:pPr>
      <w:hyperlink r:id="rId2149" w:history="1">
        <w:r>
          <w:rPr>
            <w:rStyle w:val="Hyperlink"/>
            <w:lang w:eastAsia="x-none"/>
          </w:rPr>
          <w:t>R1-2303621</w:t>
        </w:r>
      </w:hyperlink>
      <w:r w:rsidR="00861C8B" w:rsidRPr="00861C8B">
        <w:rPr>
          <w:lang w:eastAsia="x-none"/>
        </w:rPr>
        <w:tab/>
        <w:t>UE features for MC enhancements</w:t>
      </w:r>
      <w:r w:rsidR="00861C8B" w:rsidRPr="00861C8B">
        <w:rPr>
          <w:lang w:eastAsia="x-none"/>
        </w:rPr>
        <w:tab/>
        <w:t>Qualcomm Incorporated</w:t>
      </w:r>
    </w:p>
    <w:p w14:paraId="1979C8F4" w14:textId="714B0BC1" w:rsidR="00861C8B" w:rsidRPr="00861C8B" w:rsidRDefault="006C411D" w:rsidP="00861C8B">
      <w:pPr>
        <w:rPr>
          <w:lang w:eastAsia="x-none"/>
        </w:rPr>
      </w:pPr>
      <w:hyperlink r:id="rId2150" w:history="1">
        <w:r>
          <w:rPr>
            <w:rStyle w:val="Hyperlink"/>
            <w:lang w:eastAsia="x-none"/>
          </w:rPr>
          <w:t>R1-2303735</w:t>
        </w:r>
      </w:hyperlink>
      <w:r w:rsidR="00861C8B" w:rsidRPr="00861C8B">
        <w:rPr>
          <w:lang w:eastAsia="x-none"/>
        </w:rPr>
        <w:tab/>
        <w:t>Draft RAN1 UE features list for Rel-18 Multi-carrier enhancements for NR</w:t>
      </w:r>
      <w:r w:rsidR="00861C8B" w:rsidRPr="00861C8B">
        <w:rPr>
          <w:lang w:eastAsia="x-none"/>
        </w:rPr>
        <w:tab/>
        <w:t>NTT DOCOMO, INC.</w:t>
      </w:r>
    </w:p>
    <w:p w14:paraId="701F0AAF" w14:textId="45806E63" w:rsidR="00861C8B" w:rsidRPr="00861C8B" w:rsidRDefault="006C411D" w:rsidP="00861C8B">
      <w:pPr>
        <w:rPr>
          <w:lang w:eastAsia="x-none"/>
        </w:rPr>
      </w:pPr>
      <w:hyperlink r:id="rId2151" w:history="1">
        <w:r>
          <w:rPr>
            <w:rStyle w:val="Hyperlink"/>
            <w:lang w:eastAsia="x-none"/>
          </w:rPr>
          <w:t>R1-2303736</w:t>
        </w:r>
      </w:hyperlink>
      <w:r w:rsidR="00861C8B" w:rsidRPr="00861C8B">
        <w:rPr>
          <w:lang w:eastAsia="x-none"/>
        </w:rPr>
        <w:tab/>
        <w:t>Discussion on UE features for MC enhancements</w:t>
      </w:r>
      <w:r w:rsidR="00861C8B" w:rsidRPr="00861C8B">
        <w:rPr>
          <w:lang w:eastAsia="x-none"/>
        </w:rPr>
        <w:tab/>
        <w:t>NTT DOCOMO, INC.</w:t>
      </w:r>
    </w:p>
    <w:p w14:paraId="71E9D7CD" w14:textId="4F169116" w:rsidR="00861C8B" w:rsidRPr="00861C8B" w:rsidRDefault="006C411D" w:rsidP="00861C8B">
      <w:pPr>
        <w:rPr>
          <w:lang w:eastAsia="x-none"/>
        </w:rPr>
      </w:pPr>
      <w:hyperlink r:id="rId2152" w:history="1">
        <w:r>
          <w:rPr>
            <w:rStyle w:val="Hyperlink"/>
            <w:lang w:eastAsia="x-none"/>
          </w:rPr>
          <w:t>R1-2303762</w:t>
        </w:r>
      </w:hyperlink>
      <w:r w:rsidR="00861C8B" w:rsidRPr="00861C8B">
        <w:rPr>
          <w:lang w:eastAsia="x-none"/>
        </w:rPr>
        <w:tab/>
        <w:t>UE features for MCE</w:t>
      </w:r>
      <w:r w:rsidR="00861C8B" w:rsidRPr="00861C8B">
        <w:rPr>
          <w:lang w:eastAsia="x-none"/>
        </w:rPr>
        <w:tab/>
        <w:t>Ericsson</w:t>
      </w:r>
    </w:p>
    <w:p w14:paraId="3308D9F8" w14:textId="374E2AB3" w:rsidR="00861C8B" w:rsidRDefault="006C411D" w:rsidP="00861C8B">
      <w:pPr>
        <w:rPr>
          <w:lang w:eastAsia="x-none"/>
        </w:rPr>
      </w:pPr>
      <w:hyperlink r:id="rId2153" w:history="1">
        <w:r>
          <w:rPr>
            <w:rStyle w:val="Hyperlink"/>
            <w:lang w:eastAsia="x-none"/>
          </w:rPr>
          <w:t>R1-2303863</w:t>
        </w:r>
      </w:hyperlink>
      <w:r w:rsidR="00861C8B" w:rsidRPr="00861C8B">
        <w:rPr>
          <w:lang w:eastAsia="x-none"/>
        </w:rPr>
        <w:tab/>
        <w:t>UE features for MC enhancements</w:t>
      </w:r>
      <w:r w:rsidR="00861C8B" w:rsidRPr="00861C8B">
        <w:rPr>
          <w:lang w:eastAsia="x-none"/>
        </w:rPr>
        <w:tab/>
        <w:t>Huawei, HiSilicon</w:t>
      </w:r>
    </w:p>
    <w:p w14:paraId="1BF744C8" w14:textId="781661DA" w:rsidR="00775AD8" w:rsidRDefault="00775AD8" w:rsidP="00861C8B">
      <w:pPr>
        <w:rPr>
          <w:lang w:eastAsia="x-none"/>
        </w:rPr>
      </w:pPr>
    </w:p>
    <w:p w14:paraId="41669C0E" w14:textId="77777777" w:rsidR="00775AD8" w:rsidRPr="00775AD8" w:rsidRDefault="00775AD8" w:rsidP="00775AD8">
      <w:pPr>
        <w:rPr>
          <w:lang w:eastAsia="x-none"/>
        </w:rPr>
      </w:pPr>
      <w:r w:rsidRPr="00775AD8">
        <w:rPr>
          <w:lang w:eastAsia="x-none"/>
        </w:rPr>
        <w:t>[112bis-e-R18-UE_features-02] – Shinya (NTT DOCOMO)</w:t>
      </w:r>
    </w:p>
    <w:p w14:paraId="77403BD5" w14:textId="0502398D" w:rsidR="00775AD8" w:rsidRPr="00775AD8" w:rsidRDefault="00775AD8" w:rsidP="00775AD8">
      <w:pPr>
        <w:rPr>
          <w:lang w:eastAsia="x-none"/>
        </w:rPr>
      </w:pPr>
      <w:r w:rsidRPr="00775AD8">
        <w:rPr>
          <w:lang w:eastAsia="x-none"/>
        </w:rPr>
        <w:t>Email discussion on UE features for MC-Enh by April 26th</w:t>
      </w:r>
    </w:p>
    <w:p w14:paraId="76443F87" w14:textId="77777777" w:rsidR="00775AD8" w:rsidRPr="00775AD8" w:rsidRDefault="00775AD8" w:rsidP="00775AD8">
      <w:pPr>
        <w:numPr>
          <w:ilvl w:val="0"/>
          <w:numId w:val="68"/>
        </w:numPr>
        <w:rPr>
          <w:lang w:eastAsia="x-none"/>
        </w:rPr>
      </w:pPr>
      <w:r w:rsidRPr="00775AD8">
        <w:rPr>
          <w:lang w:eastAsia="x-none"/>
        </w:rPr>
        <w:t>Check points: April 21, April 26</w:t>
      </w:r>
    </w:p>
    <w:p w14:paraId="60F62DB1" w14:textId="450C684A" w:rsidR="003067B9" w:rsidRPr="003067B9" w:rsidRDefault="006C411D" w:rsidP="003067B9">
      <w:pPr>
        <w:rPr>
          <w:b/>
          <w:bCs/>
          <w:lang w:eastAsia="x-none"/>
        </w:rPr>
      </w:pPr>
      <w:hyperlink r:id="rId2154" w:history="1">
        <w:r>
          <w:rPr>
            <w:rStyle w:val="Hyperlink"/>
            <w:b/>
            <w:bCs/>
            <w:lang w:eastAsia="x-none"/>
          </w:rPr>
          <w:t>R1-2304213</w:t>
        </w:r>
      </w:hyperlink>
      <w:r w:rsidR="003067B9" w:rsidRPr="003067B9">
        <w:rPr>
          <w:b/>
          <w:bCs/>
          <w:lang w:eastAsia="x-none"/>
        </w:rPr>
        <w:tab/>
        <w:t>Summary on UE features for MC enhancements</w:t>
      </w:r>
      <w:r w:rsidR="003067B9" w:rsidRPr="003067B9">
        <w:rPr>
          <w:b/>
          <w:bCs/>
          <w:lang w:eastAsia="x-none"/>
        </w:rPr>
        <w:tab/>
        <w:t>Moderator (NTT DOCOMO, INC.)</w:t>
      </w:r>
    </w:p>
    <w:p w14:paraId="0DB4E70D" w14:textId="7C50B802" w:rsidR="00775AD8" w:rsidRDefault="00775AD8" w:rsidP="00861C8B">
      <w:pPr>
        <w:rPr>
          <w:lang w:eastAsia="x-none"/>
        </w:rPr>
      </w:pPr>
      <w:r>
        <w:rPr>
          <w:lang w:eastAsia="x-none"/>
        </w:rPr>
        <w:t>From April 18th GTW session</w:t>
      </w:r>
    </w:p>
    <w:p w14:paraId="0DB0F991" w14:textId="77777777" w:rsidR="00775AD8" w:rsidRPr="00775AD8" w:rsidRDefault="00775AD8" w:rsidP="00775AD8">
      <w:pPr>
        <w:jc w:val="both"/>
        <w:rPr>
          <w:szCs w:val="20"/>
          <w:lang w:val="en-US"/>
        </w:rPr>
      </w:pPr>
      <w:r w:rsidRPr="00775AD8">
        <w:rPr>
          <w:szCs w:val="20"/>
          <w:highlight w:val="green"/>
          <w:lang w:val="en-US"/>
        </w:rPr>
        <w:t>Agreement</w:t>
      </w:r>
    </w:p>
    <w:p w14:paraId="5962EEC4" w14:textId="77777777" w:rsidR="00775AD8" w:rsidRPr="00775AD8" w:rsidRDefault="00775AD8">
      <w:pPr>
        <w:pStyle w:val="ListParagraph"/>
        <w:numPr>
          <w:ilvl w:val="0"/>
          <w:numId w:val="171"/>
        </w:numPr>
        <w:rPr>
          <w:lang w:val="en-US"/>
        </w:rPr>
      </w:pPr>
      <w:r w:rsidRPr="00775AD8">
        <w:rPr>
          <w:lang w:val="en-US"/>
        </w:rPr>
        <w:t>Introduce separate FGs for the support of monitoring DCI formats 1_3 and 0_3 as FGs 49-1 and 49-2</w:t>
      </w:r>
    </w:p>
    <w:p w14:paraId="436EACCB" w14:textId="77777777" w:rsidR="00775AD8" w:rsidRPr="00775AD8" w:rsidRDefault="00775AD8">
      <w:pPr>
        <w:pStyle w:val="ListParagraph"/>
        <w:numPr>
          <w:ilvl w:val="1"/>
          <w:numId w:val="171"/>
        </w:numPr>
        <w:rPr>
          <w:lang w:val="en-US"/>
        </w:rPr>
      </w:pPr>
      <w:r w:rsidRPr="00775AD8">
        <w:rPr>
          <w:rFonts w:hint="eastAsia"/>
          <w:lang w:val="en-US"/>
        </w:rPr>
        <w:t>N</w:t>
      </w:r>
      <w:r w:rsidRPr="00775AD8">
        <w:rPr>
          <w:lang w:val="en-US"/>
        </w:rPr>
        <w:t>ote: Some capabilities can be reported separately for DCI formats 1_3 and 0_3, details FFS</w:t>
      </w:r>
    </w:p>
    <w:p w14:paraId="07E7CE8D" w14:textId="77777777" w:rsidR="00775AD8" w:rsidRPr="00775AD8" w:rsidRDefault="00775AD8">
      <w:pPr>
        <w:pStyle w:val="ListParagraph"/>
        <w:numPr>
          <w:ilvl w:val="1"/>
          <w:numId w:val="171"/>
        </w:numPr>
        <w:rPr>
          <w:lang w:val="en-US"/>
        </w:rPr>
      </w:pPr>
      <w:r w:rsidRPr="00775AD8">
        <w:rPr>
          <w:lang w:val="en-US"/>
        </w:rPr>
        <w:t>FFS whether/which capabilities can be commonly applied for DCI formats 1_3 and 0_3, FFS how to report</w:t>
      </w:r>
    </w:p>
    <w:p w14:paraId="0736D8BC" w14:textId="77777777" w:rsidR="00775AD8" w:rsidRPr="00775AD8" w:rsidRDefault="00775AD8" w:rsidP="00775AD8">
      <w:pPr>
        <w:spacing w:line="259" w:lineRule="auto"/>
        <w:jc w:val="both"/>
        <w:rPr>
          <w:rFonts w:ascii="Times New Roman" w:eastAsia="MS Gothic" w:hAnsi="Times New Roman"/>
          <w:szCs w:val="20"/>
          <w:lang w:val="en-US" w:eastAsia="ja-JP"/>
        </w:rPr>
      </w:pPr>
      <w:r w:rsidRPr="00775AD8">
        <w:rPr>
          <w:rFonts w:ascii="Times New Roman" w:eastAsia="MS Gothic" w:hAnsi="Times New Roman" w:hint="eastAsia"/>
          <w:szCs w:val="20"/>
          <w:highlight w:val="green"/>
          <w:lang w:val="en-US" w:eastAsia="ja-JP"/>
        </w:rPr>
        <w:t>A</w:t>
      </w:r>
      <w:r w:rsidRPr="00775AD8">
        <w:rPr>
          <w:rFonts w:ascii="Times New Roman" w:eastAsia="MS Gothic" w:hAnsi="Times New Roman"/>
          <w:szCs w:val="20"/>
          <w:highlight w:val="green"/>
          <w:lang w:val="en-US" w:eastAsia="ja-JP"/>
        </w:rPr>
        <w:t>greement</w:t>
      </w:r>
    </w:p>
    <w:p w14:paraId="5E25669B" w14:textId="77777777" w:rsidR="00775AD8" w:rsidRPr="00775AD8" w:rsidRDefault="00775AD8">
      <w:pPr>
        <w:pStyle w:val="ListParagraph"/>
        <w:numPr>
          <w:ilvl w:val="0"/>
          <w:numId w:val="171"/>
        </w:numPr>
        <w:rPr>
          <w:lang w:val="en-US"/>
        </w:rPr>
      </w:pPr>
      <w:r w:rsidRPr="00775AD8">
        <w:rPr>
          <w:lang w:val="en-US"/>
        </w:rPr>
        <w:t>Introduce FG 49-X as follows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454"/>
        <w:gridCol w:w="1043"/>
        <w:gridCol w:w="1284"/>
        <w:gridCol w:w="239"/>
        <w:gridCol w:w="494"/>
        <w:gridCol w:w="239"/>
        <w:gridCol w:w="1083"/>
        <w:gridCol w:w="1083"/>
        <w:gridCol w:w="568"/>
        <w:gridCol w:w="568"/>
        <w:gridCol w:w="568"/>
        <w:gridCol w:w="1100"/>
        <w:gridCol w:w="859"/>
      </w:tblGrid>
      <w:tr w:rsidR="00775AD8" w:rsidRPr="00775AD8" w14:paraId="061BC740" w14:textId="77777777" w:rsidTr="00C23CAA">
        <w:trPr>
          <w:trHeight w:val="20"/>
        </w:trPr>
        <w:tc>
          <w:tcPr>
            <w:tcW w:w="515" w:type="pct"/>
            <w:tcBorders>
              <w:top w:val="single" w:sz="4" w:space="0" w:color="auto"/>
              <w:left w:val="single" w:sz="4" w:space="0" w:color="auto"/>
              <w:bottom w:val="single" w:sz="4" w:space="0" w:color="auto"/>
              <w:right w:val="single" w:sz="4" w:space="0" w:color="auto"/>
            </w:tcBorders>
            <w:shd w:val="clear" w:color="auto" w:fill="auto"/>
          </w:tcPr>
          <w:p w14:paraId="5BDE3EFE" w14:textId="77777777" w:rsidR="00775AD8" w:rsidRPr="00775AD8" w:rsidRDefault="00775AD8" w:rsidP="00775AD8">
            <w:pPr>
              <w:keepNext/>
              <w:keepLines/>
              <w:rPr>
                <w:rFonts w:ascii="Arial" w:eastAsia="MS Mincho" w:hAnsi="Arial" w:cs="Arial"/>
                <w:sz w:val="12"/>
                <w:szCs w:val="12"/>
                <w:lang w:eastAsia="ja-JP"/>
              </w:rPr>
            </w:pPr>
            <w:r w:rsidRPr="00775AD8">
              <w:rPr>
                <w:rFonts w:ascii="Arial" w:eastAsia="MS Mincho" w:hAnsi="Arial" w:cs="Arial"/>
                <w:sz w:val="12"/>
                <w:szCs w:val="12"/>
                <w:lang w:eastAsia="ja-JP"/>
              </w:rPr>
              <w:lastRenderedPageBreak/>
              <w:t>49. NR_MC_enh</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78238BAF" w14:textId="77777777" w:rsidR="00775AD8" w:rsidRPr="00775AD8" w:rsidRDefault="00775AD8" w:rsidP="00775AD8">
            <w:pPr>
              <w:keepNext/>
              <w:keepLines/>
              <w:rPr>
                <w:rFonts w:ascii="Arial" w:eastAsia="MS Mincho" w:hAnsi="Arial" w:cs="Arial"/>
                <w:sz w:val="12"/>
                <w:szCs w:val="12"/>
                <w:lang w:eastAsia="ja-JP"/>
              </w:rPr>
            </w:pPr>
            <w:r w:rsidRPr="00775AD8">
              <w:rPr>
                <w:rFonts w:ascii="Arial" w:eastAsia="MS Mincho" w:hAnsi="Arial" w:cs="Arial"/>
                <w:sz w:val="12"/>
                <w:szCs w:val="12"/>
                <w:lang w:eastAsia="ja-JP"/>
              </w:rPr>
              <w:t>49-X</w:t>
            </w:r>
          </w:p>
        </w:tc>
        <w:tc>
          <w:tcPr>
            <w:tcW w:w="488" w:type="pct"/>
            <w:tcBorders>
              <w:top w:val="single" w:sz="4" w:space="0" w:color="auto"/>
              <w:left w:val="single" w:sz="4" w:space="0" w:color="auto"/>
              <w:bottom w:val="single" w:sz="4" w:space="0" w:color="auto"/>
              <w:right w:val="single" w:sz="4" w:space="0" w:color="auto"/>
            </w:tcBorders>
            <w:shd w:val="clear" w:color="auto" w:fill="auto"/>
          </w:tcPr>
          <w:p w14:paraId="06B2AA9E" w14:textId="77777777" w:rsidR="00775AD8" w:rsidRPr="00775AD8" w:rsidRDefault="00775AD8" w:rsidP="00775AD8">
            <w:pPr>
              <w:keepNext/>
              <w:keepLines/>
              <w:rPr>
                <w:rFonts w:ascii="Arial" w:eastAsia="MS Mincho" w:hAnsi="Arial" w:cs="Arial"/>
                <w:sz w:val="12"/>
                <w:szCs w:val="12"/>
                <w:lang w:eastAsia="ja-JP"/>
              </w:rPr>
            </w:pPr>
            <w:r w:rsidRPr="00775AD8">
              <w:rPr>
                <w:rFonts w:ascii="Arial" w:eastAsia="MS Mincho" w:hAnsi="Arial" w:cs="Arial" w:hint="eastAsia"/>
                <w:sz w:val="12"/>
                <w:szCs w:val="12"/>
                <w:lang w:eastAsia="ja-JP"/>
              </w:rPr>
              <w:t>S</w:t>
            </w:r>
            <w:r w:rsidRPr="00775AD8">
              <w:rPr>
                <w:rFonts w:ascii="Arial" w:eastAsia="MS Mincho" w:hAnsi="Arial" w:cs="Arial"/>
                <w:sz w:val="12"/>
                <w:szCs w:val="12"/>
                <w:lang w:eastAsia="ja-JP"/>
              </w:rPr>
              <w:t>upported switching option for each band pair in the band combination for UL Tx switching across more than 2 bands</w:t>
            </w:r>
          </w:p>
        </w:tc>
        <w:tc>
          <w:tcPr>
            <w:tcW w:w="601" w:type="pct"/>
            <w:tcBorders>
              <w:top w:val="single" w:sz="4" w:space="0" w:color="auto"/>
              <w:left w:val="single" w:sz="4" w:space="0" w:color="auto"/>
              <w:bottom w:val="single" w:sz="4" w:space="0" w:color="auto"/>
              <w:right w:val="single" w:sz="4" w:space="0" w:color="auto"/>
            </w:tcBorders>
            <w:shd w:val="clear" w:color="auto" w:fill="auto"/>
          </w:tcPr>
          <w:p w14:paraId="0F483490" w14:textId="77777777" w:rsidR="00775AD8" w:rsidRPr="00775AD8" w:rsidRDefault="00775AD8" w:rsidP="00775AD8">
            <w:pPr>
              <w:keepNext/>
              <w:keepLines/>
              <w:rPr>
                <w:rFonts w:ascii="Arial" w:eastAsia="MS Mincho" w:hAnsi="Arial" w:cs="Arial"/>
                <w:sz w:val="12"/>
                <w:szCs w:val="12"/>
                <w:lang w:eastAsia="ja-JP"/>
              </w:rPr>
            </w:pPr>
            <w:r w:rsidRPr="00775AD8">
              <w:rPr>
                <w:rFonts w:ascii="Arial" w:eastAsia="MS Mincho" w:hAnsi="Arial" w:cs="Arial" w:hint="eastAsia"/>
                <w:sz w:val="12"/>
                <w:szCs w:val="12"/>
              </w:rPr>
              <w:t>I</w:t>
            </w:r>
            <w:r w:rsidRPr="00775AD8">
              <w:rPr>
                <w:rFonts w:ascii="Arial" w:eastAsia="MS Mincho" w:hAnsi="Arial" w:cs="Arial"/>
                <w:sz w:val="12"/>
                <w:szCs w:val="12"/>
              </w:rPr>
              <w:t>ndicate supported switching option</w:t>
            </w:r>
            <w:r w:rsidRPr="00775AD8">
              <w:rPr>
                <w:rFonts w:ascii="Arial" w:eastAsia="MS Mincho" w:hAnsi="Arial" w:cs="Arial"/>
                <w:sz w:val="12"/>
                <w:szCs w:val="12"/>
                <w:lang w:eastAsia="ja-JP"/>
              </w:rPr>
              <w:t xml:space="preserve"> for each band pair in the band combination for UL Tx switching across more than 2 band</w:t>
            </w:r>
            <w:r w:rsidRPr="00775AD8">
              <w:rPr>
                <w:rFonts w:ascii="Arial" w:eastAsia="MS Mincho" w:hAnsi="Arial" w:cs="Arial" w:hint="eastAsia"/>
                <w:sz w:val="12"/>
                <w:szCs w:val="12"/>
                <w:lang w:eastAsia="ja-JP"/>
              </w:rPr>
              <w:t>s</w:t>
            </w:r>
          </w:p>
          <w:p w14:paraId="60151E86" w14:textId="77777777" w:rsidR="00775AD8" w:rsidRPr="00775AD8" w:rsidRDefault="00775AD8">
            <w:pPr>
              <w:keepNext/>
              <w:keepLines/>
              <w:numPr>
                <w:ilvl w:val="0"/>
                <w:numId w:val="170"/>
              </w:numPr>
              <w:rPr>
                <w:rFonts w:ascii="Arial" w:eastAsia="MS Mincho" w:hAnsi="Arial" w:cs="Arial"/>
                <w:sz w:val="12"/>
                <w:szCs w:val="12"/>
                <w:lang w:eastAsia="ja-JP"/>
              </w:rPr>
            </w:pPr>
            <w:r w:rsidRPr="00775AD8">
              <w:rPr>
                <w:rFonts w:ascii="Arial" w:eastAsia="MS Mincho" w:hAnsi="Arial" w:cs="Arial" w:hint="eastAsia"/>
                <w:sz w:val="12"/>
                <w:szCs w:val="12"/>
                <w:lang w:eastAsia="ja-JP"/>
              </w:rPr>
              <w:t>C</w:t>
            </w:r>
            <w:r w:rsidRPr="00775AD8">
              <w:rPr>
                <w:rFonts w:ascii="Arial" w:eastAsia="MS Mincho" w:hAnsi="Arial" w:cs="Arial"/>
                <w:sz w:val="12"/>
                <w:szCs w:val="12"/>
                <w:lang w:eastAsia="ja-JP"/>
              </w:rPr>
              <w:t>andidate value set is {switchedUL, dualUL, both}</w:t>
            </w:r>
          </w:p>
        </w:tc>
        <w:tc>
          <w:tcPr>
            <w:tcW w:w="112" w:type="pct"/>
            <w:tcBorders>
              <w:top w:val="single" w:sz="4" w:space="0" w:color="auto"/>
              <w:left w:val="single" w:sz="4" w:space="0" w:color="auto"/>
              <w:bottom w:val="single" w:sz="4" w:space="0" w:color="auto"/>
              <w:right w:val="single" w:sz="4" w:space="0" w:color="auto"/>
            </w:tcBorders>
            <w:shd w:val="clear" w:color="auto" w:fill="auto"/>
          </w:tcPr>
          <w:p w14:paraId="2540ECF3" w14:textId="77777777" w:rsidR="00775AD8" w:rsidRPr="00775AD8" w:rsidRDefault="00775AD8" w:rsidP="00775AD8">
            <w:pPr>
              <w:keepNext/>
              <w:keepLines/>
              <w:rPr>
                <w:rFonts w:ascii="Arial" w:eastAsia="MS Mincho" w:hAnsi="Arial" w:cs="Arial"/>
                <w:sz w:val="12"/>
                <w:szCs w:val="12"/>
                <w:lang w:eastAsia="ja-JP"/>
              </w:rPr>
            </w:pPr>
          </w:p>
        </w:tc>
        <w:tc>
          <w:tcPr>
            <w:tcW w:w="231" w:type="pct"/>
            <w:tcBorders>
              <w:top w:val="single" w:sz="4" w:space="0" w:color="auto"/>
              <w:left w:val="single" w:sz="4" w:space="0" w:color="auto"/>
              <w:bottom w:val="single" w:sz="4" w:space="0" w:color="auto"/>
              <w:right w:val="single" w:sz="4" w:space="0" w:color="auto"/>
            </w:tcBorders>
            <w:shd w:val="clear" w:color="auto" w:fill="auto"/>
          </w:tcPr>
          <w:p w14:paraId="46CED9D4" w14:textId="77777777" w:rsidR="00775AD8" w:rsidRPr="00775AD8" w:rsidRDefault="00775AD8" w:rsidP="00775AD8">
            <w:pPr>
              <w:keepNext/>
              <w:keepLines/>
              <w:rPr>
                <w:rFonts w:ascii="Arial" w:eastAsia="MS Mincho" w:hAnsi="Arial" w:cs="Arial"/>
                <w:sz w:val="12"/>
                <w:szCs w:val="12"/>
                <w:lang w:eastAsia="ja-JP"/>
              </w:rPr>
            </w:pPr>
            <w:r w:rsidRPr="00775AD8">
              <w:rPr>
                <w:rFonts w:ascii="Arial" w:eastAsia="MS Mincho" w:hAnsi="Arial" w:cs="Arial" w:hint="eastAsia"/>
                <w:sz w:val="12"/>
                <w:szCs w:val="12"/>
                <w:lang w:eastAsia="ja-JP"/>
              </w:rPr>
              <w:t>Y</w:t>
            </w:r>
            <w:r w:rsidRPr="00775AD8">
              <w:rPr>
                <w:rFonts w:ascii="Arial" w:eastAsia="MS Mincho" w:hAnsi="Arial" w:cs="Arial"/>
                <w:sz w:val="12"/>
                <w:szCs w:val="12"/>
                <w:lang w:eastAsia="ja-JP"/>
              </w:rPr>
              <w:t>es</w:t>
            </w:r>
          </w:p>
        </w:tc>
        <w:tc>
          <w:tcPr>
            <w:tcW w:w="112" w:type="pct"/>
            <w:tcBorders>
              <w:top w:val="single" w:sz="4" w:space="0" w:color="auto"/>
              <w:left w:val="single" w:sz="4" w:space="0" w:color="auto"/>
              <w:bottom w:val="single" w:sz="4" w:space="0" w:color="auto"/>
              <w:right w:val="single" w:sz="4" w:space="0" w:color="auto"/>
            </w:tcBorders>
            <w:shd w:val="clear" w:color="auto" w:fill="auto"/>
          </w:tcPr>
          <w:p w14:paraId="088772A9" w14:textId="77777777" w:rsidR="00775AD8" w:rsidRPr="00775AD8" w:rsidRDefault="00775AD8" w:rsidP="00775AD8">
            <w:pPr>
              <w:keepNext/>
              <w:keepLines/>
              <w:rPr>
                <w:rFonts w:ascii="Arial" w:eastAsia="MS Mincho" w:hAnsi="Arial" w:cs="Arial"/>
                <w:sz w:val="12"/>
                <w:szCs w:val="12"/>
                <w:lang w:eastAsia="ja-JP"/>
              </w:rPr>
            </w:pPr>
          </w:p>
        </w:tc>
        <w:tc>
          <w:tcPr>
            <w:tcW w:w="507" w:type="pct"/>
            <w:tcBorders>
              <w:top w:val="single" w:sz="4" w:space="0" w:color="auto"/>
              <w:left w:val="single" w:sz="4" w:space="0" w:color="auto"/>
              <w:bottom w:val="single" w:sz="4" w:space="0" w:color="auto"/>
              <w:right w:val="single" w:sz="4" w:space="0" w:color="auto"/>
            </w:tcBorders>
            <w:shd w:val="clear" w:color="auto" w:fill="auto"/>
          </w:tcPr>
          <w:p w14:paraId="4F466C4D" w14:textId="77777777" w:rsidR="00775AD8" w:rsidRPr="00775AD8" w:rsidRDefault="00775AD8" w:rsidP="00775AD8">
            <w:pPr>
              <w:keepNext/>
              <w:keepLines/>
              <w:rPr>
                <w:rFonts w:ascii="Arial" w:eastAsia="MS Mincho" w:hAnsi="Arial" w:cs="Arial"/>
                <w:sz w:val="12"/>
                <w:szCs w:val="12"/>
                <w:lang w:eastAsia="ja-JP"/>
              </w:rPr>
            </w:pPr>
            <w:r w:rsidRPr="00775AD8">
              <w:rPr>
                <w:rFonts w:ascii="Arial" w:eastAsia="MS Mincho" w:hAnsi="Arial" w:cs="Arial" w:hint="eastAsia"/>
                <w:sz w:val="12"/>
                <w:szCs w:val="12"/>
                <w:lang w:eastAsia="ja-JP"/>
              </w:rPr>
              <w:t>[</w:t>
            </w:r>
            <w:r w:rsidRPr="00775AD8">
              <w:rPr>
                <w:rFonts w:ascii="Arial" w:eastAsia="MS Mincho" w:hAnsi="Arial" w:cs="Arial"/>
                <w:sz w:val="12"/>
                <w:szCs w:val="12"/>
                <w:lang w:eastAsia="ja-JP"/>
              </w:rPr>
              <w:t>UL Tx switching across more than 2 bands cannot be supported for the band pair in the band combination]</w:t>
            </w:r>
          </w:p>
        </w:tc>
        <w:tc>
          <w:tcPr>
            <w:tcW w:w="507" w:type="pct"/>
            <w:tcBorders>
              <w:top w:val="single" w:sz="4" w:space="0" w:color="auto"/>
              <w:left w:val="single" w:sz="4" w:space="0" w:color="auto"/>
              <w:bottom w:val="single" w:sz="4" w:space="0" w:color="auto"/>
              <w:right w:val="single" w:sz="4" w:space="0" w:color="auto"/>
            </w:tcBorders>
            <w:shd w:val="clear" w:color="auto" w:fill="auto"/>
          </w:tcPr>
          <w:p w14:paraId="5BB59492" w14:textId="77777777" w:rsidR="00775AD8" w:rsidRPr="00775AD8" w:rsidRDefault="00775AD8" w:rsidP="00775AD8">
            <w:pPr>
              <w:keepNext/>
              <w:keepLines/>
              <w:rPr>
                <w:rFonts w:ascii="Arial" w:eastAsia="MS Mincho" w:hAnsi="Arial" w:cs="Arial"/>
                <w:sz w:val="12"/>
                <w:szCs w:val="12"/>
                <w:lang w:eastAsia="ja-JP"/>
              </w:rPr>
            </w:pPr>
            <w:r w:rsidRPr="00775AD8">
              <w:rPr>
                <w:rFonts w:ascii="Arial" w:eastAsia="MS Mincho" w:hAnsi="Arial" w:cs="Arial"/>
                <w:sz w:val="12"/>
                <w:szCs w:val="12"/>
                <w:lang w:eastAsia="ja-JP"/>
              </w:rPr>
              <w:t>[</w:t>
            </w:r>
            <w:r w:rsidRPr="00775AD8">
              <w:rPr>
                <w:rFonts w:ascii="Arial" w:eastAsia="MS Mincho" w:hAnsi="Arial" w:cs="Arial" w:hint="eastAsia"/>
                <w:sz w:val="12"/>
                <w:szCs w:val="12"/>
                <w:lang w:eastAsia="ja-JP"/>
              </w:rPr>
              <w:t>P</w:t>
            </w:r>
            <w:r w:rsidRPr="00775AD8">
              <w:rPr>
                <w:rFonts w:ascii="Arial" w:eastAsia="MS Mincho" w:hAnsi="Arial" w:cs="Arial"/>
                <w:sz w:val="12"/>
                <w:szCs w:val="12"/>
                <w:lang w:eastAsia="ja-JP"/>
              </w:rPr>
              <w:t>er band pair per band combination, details up to RAN2]</w:t>
            </w:r>
          </w:p>
        </w:tc>
        <w:tc>
          <w:tcPr>
            <w:tcW w:w="266" w:type="pct"/>
            <w:tcBorders>
              <w:top w:val="single" w:sz="4" w:space="0" w:color="auto"/>
              <w:left w:val="single" w:sz="4" w:space="0" w:color="auto"/>
              <w:bottom w:val="single" w:sz="4" w:space="0" w:color="auto"/>
              <w:right w:val="single" w:sz="4" w:space="0" w:color="auto"/>
            </w:tcBorders>
            <w:shd w:val="clear" w:color="auto" w:fill="auto"/>
          </w:tcPr>
          <w:p w14:paraId="601193A2" w14:textId="77777777" w:rsidR="00775AD8" w:rsidRPr="00775AD8" w:rsidRDefault="00775AD8" w:rsidP="00775AD8">
            <w:pPr>
              <w:keepNext/>
              <w:keepLines/>
              <w:rPr>
                <w:rFonts w:ascii="Arial" w:eastAsia="MS Mincho" w:hAnsi="Arial" w:cs="Arial"/>
                <w:sz w:val="12"/>
                <w:szCs w:val="12"/>
                <w:lang w:eastAsia="ja-JP"/>
              </w:rPr>
            </w:pPr>
            <w:r w:rsidRPr="00775AD8">
              <w:rPr>
                <w:rFonts w:ascii="Arial" w:eastAsia="MS Mincho" w:hAnsi="Arial" w:cs="Arial"/>
                <w:sz w:val="12"/>
                <w:szCs w:val="12"/>
                <w:lang w:eastAsia="ja-JP"/>
              </w:rPr>
              <w:t>[</w:t>
            </w:r>
            <w:r w:rsidRPr="00775AD8">
              <w:rPr>
                <w:rFonts w:ascii="Arial" w:eastAsia="MS Mincho" w:hAnsi="Arial" w:cs="Arial" w:hint="eastAsia"/>
                <w:sz w:val="12"/>
                <w:szCs w:val="12"/>
                <w:lang w:eastAsia="ja-JP"/>
              </w:rPr>
              <w:t>N</w:t>
            </w:r>
            <w:r w:rsidRPr="00775AD8">
              <w:rPr>
                <w:rFonts w:ascii="Arial" w:eastAsia="MS Mincho" w:hAnsi="Arial" w:cs="Arial"/>
                <w:sz w:val="12"/>
                <w:szCs w:val="12"/>
                <w:lang w:eastAsia="ja-JP"/>
              </w:rPr>
              <w:t>/A]</w:t>
            </w:r>
          </w:p>
        </w:tc>
        <w:tc>
          <w:tcPr>
            <w:tcW w:w="266" w:type="pct"/>
            <w:tcBorders>
              <w:top w:val="single" w:sz="4" w:space="0" w:color="auto"/>
              <w:left w:val="single" w:sz="4" w:space="0" w:color="auto"/>
              <w:bottom w:val="single" w:sz="4" w:space="0" w:color="auto"/>
              <w:right w:val="single" w:sz="4" w:space="0" w:color="auto"/>
            </w:tcBorders>
            <w:shd w:val="clear" w:color="auto" w:fill="auto"/>
          </w:tcPr>
          <w:p w14:paraId="1D598B97" w14:textId="77777777" w:rsidR="00775AD8" w:rsidRPr="00775AD8" w:rsidRDefault="00775AD8" w:rsidP="00775AD8">
            <w:pPr>
              <w:keepNext/>
              <w:keepLines/>
              <w:rPr>
                <w:rFonts w:ascii="Arial" w:eastAsia="MS Mincho" w:hAnsi="Arial" w:cs="Arial"/>
                <w:sz w:val="12"/>
                <w:szCs w:val="12"/>
                <w:lang w:eastAsia="ja-JP"/>
              </w:rPr>
            </w:pPr>
            <w:r w:rsidRPr="00775AD8">
              <w:rPr>
                <w:rFonts w:ascii="Arial" w:eastAsia="MS Mincho" w:hAnsi="Arial" w:cs="Arial"/>
                <w:sz w:val="12"/>
                <w:szCs w:val="12"/>
                <w:lang w:eastAsia="ja-JP"/>
              </w:rPr>
              <w:t>[</w:t>
            </w:r>
            <w:r w:rsidRPr="00775AD8">
              <w:rPr>
                <w:rFonts w:ascii="Arial" w:eastAsia="MS Mincho" w:hAnsi="Arial" w:cs="Arial" w:hint="eastAsia"/>
                <w:sz w:val="12"/>
                <w:szCs w:val="12"/>
                <w:lang w:eastAsia="ja-JP"/>
              </w:rPr>
              <w:t>N</w:t>
            </w:r>
            <w:r w:rsidRPr="00775AD8">
              <w:rPr>
                <w:rFonts w:ascii="Arial" w:eastAsia="MS Mincho" w:hAnsi="Arial" w:cs="Arial"/>
                <w:sz w:val="12"/>
                <w:szCs w:val="12"/>
                <w:lang w:eastAsia="ja-JP"/>
              </w:rPr>
              <w:t>/A]</w:t>
            </w:r>
          </w:p>
        </w:tc>
        <w:tc>
          <w:tcPr>
            <w:tcW w:w="266" w:type="pct"/>
            <w:tcBorders>
              <w:top w:val="single" w:sz="4" w:space="0" w:color="auto"/>
              <w:left w:val="single" w:sz="4" w:space="0" w:color="auto"/>
              <w:bottom w:val="single" w:sz="4" w:space="0" w:color="auto"/>
              <w:right w:val="single" w:sz="4" w:space="0" w:color="auto"/>
            </w:tcBorders>
            <w:shd w:val="clear" w:color="auto" w:fill="auto"/>
          </w:tcPr>
          <w:p w14:paraId="0F4CDC40" w14:textId="77777777" w:rsidR="00775AD8" w:rsidRPr="00775AD8" w:rsidRDefault="00775AD8" w:rsidP="00775AD8">
            <w:pPr>
              <w:keepNext/>
              <w:keepLines/>
              <w:rPr>
                <w:rFonts w:ascii="Arial" w:eastAsia="MS Mincho" w:hAnsi="Arial" w:cs="Arial"/>
                <w:sz w:val="12"/>
                <w:szCs w:val="12"/>
                <w:lang w:eastAsia="ja-JP"/>
              </w:rPr>
            </w:pPr>
            <w:r w:rsidRPr="00775AD8">
              <w:rPr>
                <w:rFonts w:ascii="Arial" w:eastAsia="MS Mincho" w:hAnsi="Arial" w:cs="Arial"/>
                <w:sz w:val="12"/>
                <w:szCs w:val="12"/>
                <w:lang w:eastAsia="ja-JP"/>
              </w:rPr>
              <w:t>[</w:t>
            </w:r>
            <w:r w:rsidRPr="00775AD8">
              <w:rPr>
                <w:rFonts w:ascii="Arial" w:eastAsia="MS Mincho" w:hAnsi="Arial" w:cs="Arial" w:hint="eastAsia"/>
                <w:sz w:val="12"/>
                <w:szCs w:val="12"/>
                <w:lang w:eastAsia="ja-JP"/>
              </w:rPr>
              <w:t>N</w:t>
            </w:r>
            <w:r w:rsidRPr="00775AD8">
              <w:rPr>
                <w:rFonts w:ascii="Arial" w:eastAsia="MS Mincho" w:hAnsi="Arial" w:cs="Arial"/>
                <w:sz w:val="12"/>
                <w:szCs w:val="12"/>
                <w:lang w:eastAsia="ja-JP"/>
              </w:rPr>
              <w:t>/A]</w:t>
            </w:r>
          </w:p>
        </w:tc>
        <w:tc>
          <w:tcPr>
            <w:tcW w:w="515" w:type="pct"/>
            <w:tcBorders>
              <w:top w:val="single" w:sz="4" w:space="0" w:color="auto"/>
              <w:left w:val="single" w:sz="4" w:space="0" w:color="auto"/>
              <w:bottom w:val="single" w:sz="4" w:space="0" w:color="auto"/>
              <w:right w:val="single" w:sz="4" w:space="0" w:color="auto"/>
            </w:tcBorders>
            <w:shd w:val="clear" w:color="auto" w:fill="auto"/>
          </w:tcPr>
          <w:p w14:paraId="12AA462A" w14:textId="77777777" w:rsidR="00775AD8" w:rsidRPr="00775AD8" w:rsidRDefault="00775AD8" w:rsidP="00775AD8">
            <w:pPr>
              <w:keepNext/>
              <w:keepLines/>
              <w:rPr>
                <w:rFonts w:ascii="Arial" w:eastAsia="MS Mincho" w:hAnsi="Arial" w:cs="Arial"/>
                <w:sz w:val="12"/>
                <w:szCs w:val="12"/>
                <w:lang w:val="en-US" w:eastAsia="ja-JP"/>
              </w:rPr>
            </w:pPr>
            <w:r w:rsidRPr="00775AD8">
              <w:rPr>
                <w:rFonts w:ascii="Arial" w:eastAsia="MS Mincho" w:hAnsi="Arial" w:cs="Arial"/>
                <w:sz w:val="12"/>
                <w:szCs w:val="12"/>
                <w:lang w:val="en-US" w:eastAsia="ja-JP"/>
              </w:rPr>
              <w:t>This FG is based on the following agreements. RAN1 will not discuss the detail of this FG and the detail is up to RAN2</w:t>
            </w:r>
          </w:p>
          <w:p w14:paraId="2952749A" w14:textId="77777777" w:rsidR="00775AD8" w:rsidRPr="00775AD8" w:rsidRDefault="00775AD8" w:rsidP="00775AD8">
            <w:pPr>
              <w:keepNext/>
              <w:keepLines/>
              <w:rPr>
                <w:rFonts w:ascii="Arial" w:eastAsia="MS Mincho" w:hAnsi="Arial" w:cs="Arial"/>
                <w:sz w:val="12"/>
                <w:szCs w:val="12"/>
                <w:lang w:val="en-US" w:eastAsia="ja-JP"/>
              </w:rPr>
            </w:pPr>
          </w:p>
          <w:p w14:paraId="5B500C63" w14:textId="77777777" w:rsidR="00775AD8" w:rsidRPr="00775AD8" w:rsidRDefault="00775AD8" w:rsidP="00775AD8">
            <w:pPr>
              <w:keepNext/>
              <w:keepLines/>
              <w:rPr>
                <w:rFonts w:ascii="Arial" w:eastAsia="MS Mincho" w:hAnsi="Arial" w:cs="Arial"/>
                <w:sz w:val="12"/>
                <w:szCs w:val="12"/>
                <w:lang w:eastAsia="ja-JP"/>
              </w:rPr>
            </w:pPr>
            <w:r w:rsidRPr="00775AD8">
              <w:rPr>
                <w:rFonts w:ascii="Arial" w:eastAsia="MS Mincho" w:hAnsi="Arial" w:cs="Arial"/>
                <w:sz w:val="12"/>
                <w:szCs w:val="12"/>
                <w:lang w:eastAsia="ja-JP"/>
              </w:rPr>
              <w:t>[</w:t>
            </w:r>
            <w:r w:rsidRPr="00775AD8">
              <w:rPr>
                <w:rFonts w:ascii="Arial" w:eastAsia="MS Mincho" w:hAnsi="Arial" w:cs="Arial" w:hint="eastAsia"/>
                <w:sz w:val="12"/>
                <w:szCs w:val="12"/>
                <w:lang w:eastAsia="ja-JP"/>
              </w:rPr>
              <w:t>A</w:t>
            </w:r>
            <w:r w:rsidRPr="00775AD8">
              <w:rPr>
                <w:rFonts w:ascii="Arial" w:eastAsia="MS Mincho" w:hAnsi="Arial" w:cs="Arial"/>
                <w:sz w:val="12"/>
                <w:szCs w:val="12"/>
                <w:lang w:eastAsia="ja-JP"/>
              </w:rPr>
              <w:t>greement</w:t>
            </w:r>
          </w:p>
          <w:p w14:paraId="28F82701" w14:textId="77777777" w:rsidR="00775AD8" w:rsidRPr="00775AD8" w:rsidRDefault="00775AD8" w:rsidP="00775AD8">
            <w:pPr>
              <w:keepNext/>
              <w:keepLines/>
              <w:rPr>
                <w:rFonts w:ascii="Arial" w:eastAsia="MS Mincho" w:hAnsi="Arial" w:cs="Arial"/>
                <w:sz w:val="12"/>
                <w:szCs w:val="12"/>
                <w:lang w:eastAsia="ja-JP"/>
              </w:rPr>
            </w:pPr>
            <w:r w:rsidRPr="00775AD8">
              <w:rPr>
                <w:rFonts w:ascii="Arial" w:eastAsia="MS Mincho" w:hAnsi="Arial" w:cs="Arial"/>
                <w:sz w:val="12"/>
                <w:szCs w:val="12"/>
                <w:lang w:eastAsia="ja-JP"/>
              </w:rPr>
              <w:t>Ask RAN2 to consider following alternatives for UE capability reporting about the supported UL Tx switching options</w:t>
            </w:r>
          </w:p>
          <w:p w14:paraId="52FD2090" w14:textId="77777777" w:rsidR="00775AD8" w:rsidRPr="00775AD8" w:rsidRDefault="00775AD8">
            <w:pPr>
              <w:keepNext/>
              <w:keepLines/>
              <w:numPr>
                <w:ilvl w:val="0"/>
                <w:numId w:val="170"/>
              </w:numPr>
              <w:rPr>
                <w:rFonts w:ascii="Arial" w:eastAsia="MS Mincho" w:hAnsi="Arial" w:cs="Arial"/>
                <w:sz w:val="12"/>
                <w:szCs w:val="12"/>
                <w:lang w:eastAsia="ja-JP"/>
              </w:rPr>
            </w:pPr>
            <w:r w:rsidRPr="00775AD8">
              <w:rPr>
                <w:rFonts w:ascii="Arial" w:eastAsia="MS Mincho" w:hAnsi="Arial" w:cs="Arial"/>
                <w:sz w:val="12"/>
                <w:szCs w:val="12"/>
                <w:lang w:eastAsia="ja-JP"/>
              </w:rPr>
              <w:t>Alt.1: report {switchedUL, dualUL, both} for each band pair in the band combination]</w:t>
            </w:r>
          </w:p>
          <w:p w14:paraId="53D70DED" w14:textId="77777777" w:rsidR="00775AD8" w:rsidRPr="00775AD8" w:rsidRDefault="00775AD8" w:rsidP="00775AD8">
            <w:pPr>
              <w:keepNext/>
              <w:keepLines/>
              <w:rPr>
                <w:rFonts w:ascii="Arial" w:eastAsia="MS Mincho" w:hAnsi="Arial" w:cs="Arial"/>
                <w:sz w:val="12"/>
                <w:szCs w:val="12"/>
                <w:lang w:eastAsia="ja-JP"/>
              </w:rPr>
            </w:pPr>
          </w:p>
          <w:p w14:paraId="7C3E2039" w14:textId="77777777" w:rsidR="00775AD8" w:rsidRPr="00775AD8" w:rsidRDefault="00775AD8" w:rsidP="00775AD8">
            <w:pPr>
              <w:keepNext/>
              <w:keepLines/>
              <w:rPr>
                <w:rFonts w:ascii="Arial" w:eastAsia="MS Mincho" w:hAnsi="Arial" w:cs="Arial"/>
                <w:sz w:val="12"/>
                <w:szCs w:val="12"/>
                <w:lang w:eastAsia="ja-JP"/>
              </w:rPr>
            </w:pPr>
            <w:r w:rsidRPr="00775AD8">
              <w:rPr>
                <w:rFonts w:ascii="Arial" w:eastAsia="MS Mincho" w:hAnsi="Arial" w:cs="Arial" w:hint="eastAsia"/>
                <w:sz w:val="12"/>
                <w:szCs w:val="12"/>
                <w:lang w:eastAsia="ja-JP"/>
              </w:rPr>
              <w:t>[</w:t>
            </w:r>
            <w:r w:rsidRPr="00775AD8">
              <w:rPr>
                <w:rFonts w:ascii="Arial" w:eastAsia="MS Mincho" w:hAnsi="Arial" w:cs="Arial"/>
                <w:sz w:val="12"/>
                <w:szCs w:val="12"/>
                <w:lang w:eastAsia="ja-JP"/>
              </w:rPr>
              <w:t>Agreement in RAN2#121</w:t>
            </w:r>
          </w:p>
          <w:p w14:paraId="766736D2" w14:textId="77777777" w:rsidR="00775AD8" w:rsidRPr="00775AD8" w:rsidRDefault="00775AD8" w:rsidP="00775AD8">
            <w:pPr>
              <w:keepNext/>
              <w:keepLines/>
              <w:rPr>
                <w:rFonts w:ascii="Arial" w:eastAsia="MS Mincho" w:hAnsi="Arial" w:cs="Arial"/>
                <w:sz w:val="12"/>
                <w:szCs w:val="12"/>
                <w:lang w:eastAsia="ja-JP"/>
              </w:rPr>
            </w:pPr>
            <w:r w:rsidRPr="00775AD8">
              <w:rPr>
                <w:rFonts w:ascii="Arial" w:eastAsia="MS Mincho" w:hAnsi="Arial" w:cs="Arial"/>
                <w:sz w:val="12"/>
                <w:szCs w:val="12"/>
                <w:lang w:eastAsia="ja-JP"/>
              </w:rPr>
              <w:t>For UE capability of switching options, introduce a per-band-pair UE capability to report supported switching options for Rel-18 UL Tx switching.]</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0AF09E7" w14:textId="77777777" w:rsidR="00775AD8" w:rsidRPr="00775AD8" w:rsidRDefault="00775AD8" w:rsidP="00775AD8">
            <w:pPr>
              <w:keepNext/>
              <w:keepLines/>
              <w:rPr>
                <w:rFonts w:ascii="Arial" w:eastAsia="MS Mincho" w:hAnsi="Arial" w:cs="Arial"/>
                <w:sz w:val="12"/>
                <w:szCs w:val="12"/>
                <w:lang w:eastAsia="ja-JP"/>
              </w:rPr>
            </w:pPr>
            <w:r w:rsidRPr="00775AD8">
              <w:rPr>
                <w:rFonts w:ascii="Arial" w:eastAsia="MS Mincho" w:hAnsi="Arial" w:cs="Arial" w:hint="eastAsia"/>
                <w:sz w:val="12"/>
                <w:szCs w:val="12"/>
                <w:lang w:eastAsia="ja-JP"/>
              </w:rPr>
              <w:t>O</w:t>
            </w:r>
            <w:r w:rsidRPr="00775AD8">
              <w:rPr>
                <w:rFonts w:ascii="Arial" w:eastAsia="MS Mincho" w:hAnsi="Arial" w:cs="Arial"/>
                <w:sz w:val="12"/>
                <w:szCs w:val="12"/>
                <w:lang w:eastAsia="ja-JP"/>
              </w:rPr>
              <w:t>ptional with capability signaling</w:t>
            </w:r>
          </w:p>
        </w:tc>
      </w:tr>
    </w:tbl>
    <w:p w14:paraId="72B79E1D" w14:textId="77777777" w:rsidR="00775AD8" w:rsidRPr="00775AD8" w:rsidRDefault="00775AD8" w:rsidP="00775AD8">
      <w:pPr>
        <w:rPr>
          <w:lang w:val="en-US" w:eastAsia="x-none"/>
        </w:rPr>
      </w:pPr>
    </w:p>
    <w:p w14:paraId="1602BDB9" w14:textId="6253FF36" w:rsidR="00CA50E6" w:rsidRDefault="00CA50E6" w:rsidP="00CA50E6">
      <w:pPr>
        <w:rPr>
          <w:lang w:eastAsia="x-none"/>
        </w:rPr>
      </w:pPr>
      <w:r>
        <w:rPr>
          <w:lang w:eastAsia="x-none"/>
        </w:rPr>
        <w:t>From April 20th GTW session</w:t>
      </w:r>
    </w:p>
    <w:p w14:paraId="5A0D9206" w14:textId="77777777" w:rsidR="00CA50E6" w:rsidRPr="00CA50E6" w:rsidRDefault="00CA50E6" w:rsidP="00CA50E6">
      <w:pPr>
        <w:rPr>
          <w:highlight w:val="green"/>
          <w:lang w:val="en-US"/>
        </w:rPr>
      </w:pPr>
      <w:r w:rsidRPr="00CA50E6">
        <w:rPr>
          <w:highlight w:val="green"/>
          <w:lang w:val="en-US"/>
        </w:rPr>
        <w:t>Agreement</w:t>
      </w:r>
    </w:p>
    <w:p w14:paraId="55A7E60A" w14:textId="77777777" w:rsidR="00CA50E6" w:rsidRPr="00CA50E6" w:rsidRDefault="00CA50E6">
      <w:pPr>
        <w:pStyle w:val="ListParagraph"/>
        <w:numPr>
          <w:ilvl w:val="0"/>
          <w:numId w:val="171"/>
        </w:numPr>
        <w:rPr>
          <w:lang w:val="en-US" w:eastAsia="x-none"/>
        </w:rPr>
      </w:pPr>
      <w:r w:rsidRPr="00CA50E6">
        <w:rPr>
          <w:lang w:val="en-US" w:eastAsia="x-none"/>
        </w:rPr>
        <w:t>Introduce separate FGs for the support of same and different SCSs</w:t>
      </w:r>
      <w:r w:rsidRPr="00CA50E6">
        <w:rPr>
          <w:lang w:eastAsia="x-none"/>
        </w:rPr>
        <w:t xml:space="preserve"> between scheduling cell and cells in the set</w:t>
      </w:r>
    </w:p>
    <w:p w14:paraId="2531031F" w14:textId="77777777" w:rsidR="00CA50E6" w:rsidRPr="00CA50E6" w:rsidRDefault="00CA50E6">
      <w:pPr>
        <w:pStyle w:val="ListParagraph"/>
        <w:numPr>
          <w:ilvl w:val="1"/>
          <w:numId w:val="171"/>
        </w:numPr>
        <w:rPr>
          <w:rFonts w:eastAsia="Yu Mincho"/>
          <w:lang w:eastAsia="x-none"/>
        </w:rPr>
      </w:pPr>
      <w:r w:rsidRPr="00CA50E6">
        <w:rPr>
          <w:rFonts w:hint="eastAsia"/>
          <w:lang w:val="en-US" w:eastAsia="x-none"/>
        </w:rPr>
        <w:t>N</w:t>
      </w:r>
      <w:r w:rsidRPr="00CA50E6">
        <w:rPr>
          <w:lang w:val="en-US" w:eastAsia="x-none"/>
        </w:rPr>
        <w:t>ote: Some capabilities can be reported separately for same and different SCSs, details FFS</w:t>
      </w:r>
    </w:p>
    <w:p w14:paraId="64518EE8" w14:textId="77777777" w:rsidR="00CA50E6" w:rsidRPr="00CA50E6" w:rsidRDefault="00CA50E6">
      <w:pPr>
        <w:pStyle w:val="ListParagraph"/>
        <w:numPr>
          <w:ilvl w:val="1"/>
          <w:numId w:val="171"/>
        </w:numPr>
        <w:rPr>
          <w:rFonts w:eastAsia="Yu Mincho"/>
          <w:lang w:eastAsia="x-none"/>
        </w:rPr>
      </w:pPr>
      <w:r w:rsidRPr="00CA50E6">
        <w:rPr>
          <w:lang w:val="en-US" w:eastAsia="x-none"/>
        </w:rPr>
        <w:t>FFS whether/which capabilities can be commonly applied for same and different SCSs, FFS how to report</w:t>
      </w:r>
    </w:p>
    <w:p w14:paraId="27E44189" w14:textId="77777777" w:rsidR="00CA50E6" w:rsidRPr="00CA50E6" w:rsidRDefault="00CA50E6">
      <w:pPr>
        <w:pStyle w:val="ListParagraph"/>
        <w:numPr>
          <w:ilvl w:val="1"/>
          <w:numId w:val="171"/>
        </w:numPr>
        <w:rPr>
          <w:color w:val="000000"/>
          <w:lang w:eastAsia="zh-CN"/>
        </w:rPr>
      </w:pPr>
      <w:r w:rsidRPr="00CA50E6">
        <w:rPr>
          <w:rFonts w:hint="eastAsia"/>
          <w:lang w:eastAsia="x-none"/>
        </w:rPr>
        <w:t>F</w:t>
      </w:r>
      <w:r w:rsidRPr="00CA50E6">
        <w:rPr>
          <w:lang w:eastAsia="x-none"/>
        </w:rPr>
        <w:t>FS whether the FG for the support of different SCS is separate or common for DCI format 0_3 and 1_3</w:t>
      </w:r>
    </w:p>
    <w:p w14:paraId="3BD966A5" w14:textId="77777777" w:rsidR="00CA50E6" w:rsidRPr="00CA50E6" w:rsidRDefault="00CA50E6" w:rsidP="00CA50E6">
      <w:pPr>
        <w:rPr>
          <w:lang w:val="en-US"/>
        </w:rPr>
      </w:pPr>
      <w:r w:rsidRPr="00CA50E6">
        <w:rPr>
          <w:rFonts w:hint="eastAsia"/>
          <w:highlight w:val="green"/>
          <w:lang w:val="en-US"/>
        </w:rPr>
        <w:t>A</w:t>
      </w:r>
      <w:r w:rsidRPr="00CA50E6">
        <w:rPr>
          <w:highlight w:val="green"/>
          <w:lang w:val="en-US"/>
        </w:rPr>
        <w:t>greement</w:t>
      </w:r>
    </w:p>
    <w:p w14:paraId="1E438C81" w14:textId="77777777" w:rsidR="00CA50E6" w:rsidRPr="00CA50E6" w:rsidRDefault="00CA50E6">
      <w:pPr>
        <w:pStyle w:val="ListParagraph"/>
        <w:numPr>
          <w:ilvl w:val="0"/>
          <w:numId w:val="173"/>
        </w:numPr>
        <w:rPr>
          <w:lang w:val="en-US" w:eastAsia="x-none"/>
        </w:rPr>
      </w:pPr>
      <w:r w:rsidRPr="00CA50E6">
        <w:rPr>
          <w:lang w:val="en-US" w:eastAsia="x-none"/>
        </w:rPr>
        <w:t>Following is reported separately for DCI formats 1_3 and 0_3 as a component of FGs 49-1/1a/1b and 49-2/2a/2b</w:t>
      </w:r>
    </w:p>
    <w:p w14:paraId="2071EC0F" w14:textId="501A1601" w:rsidR="00CA50E6" w:rsidRPr="00CA50E6" w:rsidRDefault="00CA50E6">
      <w:pPr>
        <w:pStyle w:val="ListParagraph"/>
        <w:numPr>
          <w:ilvl w:val="1"/>
          <w:numId w:val="173"/>
        </w:numPr>
        <w:rPr>
          <w:lang w:val="en-US" w:eastAsia="x-none"/>
        </w:rPr>
      </w:pPr>
      <w:r w:rsidRPr="00CA50E6">
        <w:rPr>
          <w:lang w:val="en-US" w:eastAsia="x-none"/>
        </w:rPr>
        <w:t>Max number of co-scheduled cells supported by a DCI format for the UE:</w:t>
      </w:r>
      <w:r w:rsidRPr="00CA50E6">
        <w:rPr>
          <w:lang w:eastAsia="x-none"/>
        </w:rPr>
        <w:t xml:space="preserve"> C</w:t>
      </w:r>
      <w:r w:rsidRPr="00CA50E6">
        <w:rPr>
          <w:lang w:val="en-US" w:eastAsia="x-none"/>
        </w:rPr>
        <w:t>a</w:t>
      </w:r>
      <w:r>
        <w:rPr>
          <w:lang w:val="en-US" w:eastAsia="x-none"/>
        </w:rPr>
        <w:t xml:space="preserve">ndidate </w:t>
      </w:r>
      <w:r w:rsidRPr="00CA50E6">
        <w:rPr>
          <w:lang w:val="en-US" w:eastAsia="x-none"/>
        </w:rPr>
        <w:t>value set of {2, 3, 4}</w:t>
      </w:r>
    </w:p>
    <w:p w14:paraId="4A9E5424" w14:textId="1A1B6CAE" w:rsidR="00775AD8" w:rsidRDefault="00775AD8" w:rsidP="00861C8B">
      <w:pPr>
        <w:rPr>
          <w:lang w:val="en-US" w:eastAsia="x-none"/>
        </w:rPr>
      </w:pPr>
    </w:p>
    <w:p w14:paraId="0DCAB5C2" w14:textId="3270BB4E" w:rsidR="003067B9" w:rsidRDefault="003067B9" w:rsidP="003067B9">
      <w:pPr>
        <w:rPr>
          <w:lang w:eastAsia="x-none"/>
        </w:rPr>
      </w:pPr>
      <w:r>
        <w:rPr>
          <w:lang w:eastAsia="x-none"/>
        </w:rPr>
        <w:t>From April 25th GTW session</w:t>
      </w:r>
    </w:p>
    <w:p w14:paraId="37F9E993" w14:textId="77777777" w:rsidR="003067B9" w:rsidRPr="003067B9" w:rsidRDefault="003067B9" w:rsidP="003067B9">
      <w:pPr>
        <w:jc w:val="both"/>
        <w:rPr>
          <w:rFonts w:ascii="Times New Roman" w:eastAsia="MS Gothic" w:hAnsi="Times New Roman"/>
          <w:szCs w:val="16"/>
          <w:lang w:val="en-US" w:eastAsia="ja-JP"/>
        </w:rPr>
      </w:pPr>
      <w:r w:rsidRPr="003067B9">
        <w:rPr>
          <w:rFonts w:ascii="Times New Roman" w:eastAsia="MS Gothic" w:hAnsi="Times New Roman"/>
          <w:szCs w:val="16"/>
          <w:highlight w:val="green"/>
          <w:lang w:val="en-US" w:eastAsia="ja-JP"/>
        </w:rPr>
        <w:t>Agreement:</w:t>
      </w:r>
    </w:p>
    <w:p w14:paraId="09828665" w14:textId="77777777" w:rsidR="003067B9" w:rsidRPr="00E233EC" w:rsidRDefault="003067B9" w:rsidP="003067B9">
      <w:pPr>
        <w:jc w:val="both"/>
        <w:rPr>
          <w:rFonts w:ascii="Times New Roman" w:eastAsia="MS Gothic" w:hAnsi="Times New Roman"/>
          <w:szCs w:val="16"/>
          <w:lang w:val="en-US" w:eastAsia="ja-JP"/>
        </w:rPr>
      </w:pPr>
      <w:r w:rsidRPr="00E233EC">
        <w:rPr>
          <w:rFonts w:ascii="Times New Roman" w:eastAsia="MS Gothic" w:hAnsi="Times New Roman"/>
          <w:szCs w:val="16"/>
          <w:lang w:val="en-US" w:eastAsia="ja-JP"/>
        </w:rPr>
        <w:t>Introduce FG 49-Y as follows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0"/>
        <w:gridCol w:w="390"/>
        <w:gridCol w:w="948"/>
        <w:gridCol w:w="2264"/>
        <w:gridCol w:w="390"/>
        <w:gridCol w:w="423"/>
        <w:gridCol w:w="222"/>
        <w:gridCol w:w="2105"/>
        <w:gridCol w:w="432"/>
        <w:gridCol w:w="417"/>
        <w:gridCol w:w="417"/>
        <w:gridCol w:w="417"/>
        <w:gridCol w:w="631"/>
        <w:gridCol w:w="717"/>
      </w:tblGrid>
      <w:tr w:rsidR="003067B9" w:rsidRPr="00E233EC" w14:paraId="28523F15" w14:textId="77777777" w:rsidTr="00803C07">
        <w:trPr>
          <w:trHeight w:val="20"/>
        </w:trPr>
        <w:tc>
          <w:tcPr>
            <w:tcW w:w="323" w:type="pct"/>
            <w:tcBorders>
              <w:top w:val="single" w:sz="4" w:space="0" w:color="auto"/>
              <w:left w:val="single" w:sz="4" w:space="0" w:color="auto"/>
              <w:bottom w:val="single" w:sz="4" w:space="0" w:color="auto"/>
              <w:right w:val="single" w:sz="4" w:space="0" w:color="auto"/>
            </w:tcBorders>
            <w:shd w:val="clear" w:color="auto" w:fill="auto"/>
          </w:tcPr>
          <w:p w14:paraId="6F6A89EF" w14:textId="77777777" w:rsidR="003067B9" w:rsidRPr="00E233EC" w:rsidRDefault="003067B9" w:rsidP="00803C07">
            <w:pPr>
              <w:keepNext/>
              <w:keepLines/>
              <w:rPr>
                <w:rFonts w:ascii="Arial" w:eastAsia="MS Mincho" w:hAnsi="Arial" w:cs="Arial"/>
                <w:sz w:val="12"/>
                <w:szCs w:val="12"/>
                <w:lang w:eastAsia="ja-JP"/>
              </w:rPr>
            </w:pPr>
            <w:r w:rsidRPr="00E233EC">
              <w:rPr>
                <w:rFonts w:ascii="Arial" w:eastAsia="MS Mincho" w:hAnsi="Arial" w:cs="Arial"/>
                <w:sz w:val="12"/>
                <w:szCs w:val="12"/>
                <w:lang w:eastAsia="ja-JP"/>
              </w:rPr>
              <w:t>49. NR_MC_enh</w:t>
            </w:r>
          </w:p>
        </w:tc>
        <w:tc>
          <w:tcPr>
            <w:tcW w:w="123" w:type="pct"/>
            <w:tcBorders>
              <w:top w:val="single" w:sz="4" w:space="0" w:color="auto"/>
              <w:left w:val="single" w:sz="4" w:space="0" w:color="auto"/>
              <w:bottom w:val="single" w:sz="4" w:space="0" w:color="auto"/>
              <w:right w:val="single" w:sz="4" w:space="0" w:color="auto"/>
            </w:tcBorders>
            <w:shd w:val="clear" w:color="auto" w:fill="auto"/>
          </w:tcPr>
          <w:p w14:paraId="653A8D55" w14:textId="77777777" w:rsidR="003067B9" w:rsidRPr="00E233EC" w:rsidRDefault="003067B9" w:rsidP="00803C07">
            <w:pPr>
              <w:keepNext/>
              <w:keepLines/>
              <w:rPr>
                <w:rFonts w:ascii="Arial" w:eastAsia="MS Mincho" w:hAnsi="Arial" w:cs="Arial"/>
                <w:sz w:val="12"/>
                <w:szCs w:val="12"/>
                <w:lang w:eastAsia="ja-JP"/>
              </w:rPr>
            </w:pPr>
            <w:r w:rsidRPr="00E233EC">
              <w:rPr>
                <w:rFonts w:ascii="Arial" w:eastAsia="MS Mincho" w:hAnsi="Arial" w:cs="Arial"/>
                <w:sz w:val="12"/>
                <w:szCs w:val="12"/>
                <w:lang w:eastAsia="ja-JP"/>
              </w:rPr>
              <w:t>49-Y</w:t>
            </w:r>
          </w:p>
        </w:tc>
        <w:tc>
          <w:tcPr>
            <w:tcW w:w="492" w:type="pct"/>
            <w:tcBorders>
              <w:top w:val="single" w:sz="4" w:space="0" w:color="auto"/>
              <w:left w:val="single" w:sz="4" w:space="0" w:color="auto"/>
              <w:bottom w:val="single" w:sz="4" w:space="0" w:color="auto"/>
              <w:right w:val="single" w:sz="4" w:space="0" w:color="auto"/>
            </w:tcBorders>
            <w:shd w:val="clear" w:color="auto" w:fill="auto"/>
          </w:tcPr>
          <w:p w14:paraId="124CEB4B" w14:textId="77777777" w:rsidR="003067B9" w:rsidRPr="00E233EC" w:rsidRDefault="003067B9" w:rsidP="00803C07">
            <w:pPr>
              <w:keepNext/>
              <w:keepLines/>
              <w:rPr>
                <w:rFonts w:ascii="Arial" w:eastAsia="SimSun" w:hAnsi="Arial" w:cs="Arial"/>
                <w:sz w:val="12"/>
                <w:szCs w:val="12"/>
                <w:lang w:eastAsia="zh-CN"/>
              </w:rPr>
            </w:pPr>
            <w:r w:rsidRPr="00E233EC">
              <w:rPr>
                <w:rFonts w:ascii="Arial" w:eastAsia="MS Mincho" w:hAnsi="Arial" w:cs="Arial" w:hint="eastAsia"/>
                <w:sz w:val="12"/>
                <w:szCs w:val="12"/>
                <w:lang w:eastAsia="ja-JP"/>
              </w:rPr>
              <w:t>M</w:t>
            </w:r>
            <w:r w:rsidRPr="00E233EC">
              <w:rPr>
                <w:rFonts w:ascii="Arial" w:eastAsia="MS Mincho" w:hAnsi="Arial" w:cs="Arial"/>
                <w:sz w:val="12"/>
                <w:szCs w:val="12"/>
                <w:lang w:eastAsia="ja-JP"/>
              </w:rPr>
              <w:t>inimum separation time for two uplink switching on more than 2 bands within any two consecutive reference slots</w:t>
            </w:r>
          </w:p>
        </w:tc>
        <w:tc>
          <w:tcPr>
            <w:tcW w:w="1108" w:type="pct"/>
            <w:tcBorders>
              <w:top w:val="single" w:sz="4" w:space="0" w:color="auto"/>
              <w:left w:val="single" w:sz="4" w:space="0" w:color="auto"/>
              <w:bottom w:val="single" w:sz="4" w:space="0" w:color="auto"/>
              <w:right w:val="single" w:sz="4" w:space="0" w:color="auto"/>
            </w:tcBorders>
            <w:shd w:val="clear" w:color="auto" w:fill="auto"/>
          </w:tcPr>
          <w:p w14:paraId="2BEB67ED" w14:textId="77777777" w:rsidR="003067B9" w:rsidRPr="00E233EC" w:rsidRDefault="003067B9" w:rsidP="00803C07">
            <w:pPr>
              <w:keepNext/>
              <w:keepLines/>
              <w:rPr>
                <w:rFonts w:ascii="Arial" w:eastAsia="MS Mincho" w:hAnsi="Arial" w:cs="Arial"/>
                <w:sz w:val="12"/>
                <w:szCs w:val="12"/>
              </w:rPr>
            </w:pPr>
            <w:r w:rsidRPr="00E233EC">
              <w:rPr>
                <w:rFonts w:ascii="Arial" w:eastAsia="MS Mincho" w:hAnsi="Arial" w:cs="Arial"/>
                <w:sz w:val="12"/>
                <w:szCs w:val="12"/>
              </w:rPr>
              <w:t>If two uplink switchings are triggered and UL transmissions involved in the two uplink switchings are on more than 2 bands within any two consecutive reference slots, then the time duration between the start of all transmission(s) after the first uplink switching and the start of all transmission(s) after the second uplink switching within the two reference slots is expected to be not less than a minimum separation time</w:t>
            </w:r>
          </w:p>
          <w:p w14:paraId="00FEB41C" w14:textId="77777777" w:rsidR="003067B9" w:rsidRPr="00E233EC" w:rsidRDefault="003067B9">
            <w:pPr>
              <w:keepNext/>
              <w:keepLines/>
              <w:numPr>
                <w:ilvl w:val="0"/>
                <w:numId w:val="170"/>
              </w:numPr>
              <w:rPr>
                <w:rFonts w:ascii="Arial" w:eastAsia="MS Mincho" w:hAnsi="Arial" w:cs="Arial"/>
                <w:sz w:val="12"/>
                <w:szCs w:val="12"/>
              </w:rPr>
            </w:pPr>
            <w:r w:rsidRPr="00E233EC">
              <w:rPr>
                <w:rFonts w:ascii="Arial" w:eastAsia="MS Mincho" w:hAnsi="Arial" w:cs="Arial"/>
                <w:sz w:val="12"/>
                <w:szCs w:val="12"/>
                <w:lang w:eastAsia="ja-JP"/>
              </w:rPr>
              <w:t>The minimum separation time is a maximum of X us and the switching gap required for the second uplink switching, and X us is reported with a candidate value set of {</w:t>
            </w:r>
            <w:r w:rsidRPr="00E233EC">
              <w:rPr>
                <w:rFonts w:ascii="Arial" w:eastAsia="MS Mincho" w:hAnsi="Arial" w:cs="Arial"/>
                <w:sz w:val="12"/>
                <w:szCs w:val="12"/>
                <w:highlight w:val="yellow"/>
                <w:lang w:eastAsia="ja-JP"/>
              </w:rPr>
              <w:t>[0us]</w:t>
            </w:r>
            <w:r w:rsidRPr="00E233EC">
              <w:rPr>
                <w:rFonts w:ascii="Arial" w:eastAsia="MS Mincho" w:hAnsi="Arial" w:cs="Arial"/>
                <w:sz w:val="12"/>
                <w:szCs w:val="12"/>
                <w:lang w:eastAsia="ja-JP"/>
              </w:rPr>
              <w:t>, 500us}</w:t>
            </w:r>
          </w:p>
          <w:p w14:paraId="465054D0" w14:textId="77777777" w:rsidR="003067B9" w:rsidRPr="00E233EC" w:rsidRDefault="003067B9">
            <w:pPr>
              <w:keepNext/>
              <w:keepLines/>
              <w:numPr>
                <w:ilvl w:val="0"/>
                <w:numId w:val="170"/>
              </w:numPr>
              <w:rPr>
                <w:rFonts w:ascii="Arial" w:eastAsia="MS Mincho" w:hAnsi="Arial" w:cs="Arial"/>
                <w:sz w:val="12"/>
                <w:szCs w:val="12"/>
              </w:rPr>
            </w:pPr>
            <w:r w:rsidRPr="00E233EC">
              <w:rPr>
                <w:rFonts w:ascii="Arial" w:eastAsia="MS Mincho" w:hAnsi="Arial" w:cs="Arial"/>
                <w:sz w:val="12"/>
                <w:szCs w:val="12"/>
                <w:lang w:eastAsia="ja-JP"/>
              </w:rPr>
              <w:t>The reported value X is applied to both one TAG case and two-TAG case (if UE supports two-TAG case)</w:t>
            </w:r>
          </w:p>
          <w:p w14:paraId="12D283B6" w14:textId="77777777" w:rsidR="003067B9" w:rsidRPr="00E233EC" w:rsidRDefault="003067B9" w:rsidP="00803C07">
            <w:pPr>
              <w:keepNext/>
              <w:keepLines/>
              <w:rPr>
                <w:rFonts w:ascii="Arial" w:eastAsia="MS Mincho" w:hAnsi="Arial" w:cs="Arial"/>
                <w:sz w:val="12"/>
                <w:szCs w:val="12"/>
              </w:rPr>
            </w:pPr>
            <w:r w:rsidRPr="00E233EC">
              <w:rPr>
                <w:rFonts w:ascii="Arial" w:eastAsia="MS Mincho" w:hAnsi="Arial" w:cs="Arial" w:hint="eastAsia"/>
                <w:sz w:val="12"/>
                <w:szCs w:val="12"/>
                <w:highlight w:val="yellow"/>
                <w:lang w:eastAsia="ja-JP"/>
              </w:rPr>
              <w:t>F</w:t>
            </w:r>
            <w:r w:rsidRPr="00E233EC">
              <w:rPr>
                <w:rFonts w:ascii="Arial" w:eastAsia="MS Mincho" w:hAnsi="Arial" w:cs="Arial"/>
                <w:sz w:val="12"/>
                <w:szCs w:val="12"/>
                <w:highlight w:val="yellow"/>
                <w:lang w:eastAsia="ja-JP"/>
              </w:rPr>
              <w:t>FS: Note: If the UE reports [0us], the minimum separation time is not applied</w:t>
            </w:r>
          </w:p>
        </w:tc>
        <w:tc>
          <w:tcPr>
            <w:tcW w:w="123" w:type="pct"/>
            <w:tcBorders>
              <w:top w:val="single" w:sz="4" w:space="0" w:color="auto"/>
              <w:left w:val="single" w:sz="4" w:space="0" w:color="auto"/>
              <w:bottom w:val="single" w:sz="4" w:space="0" w:color="auto"/>
              <w:right w:val="single" w:sz="4" w:space="0" w:color="auto"/>
            </w:tcBorders>
            <w:shd w:val="clear" w:color="auto" w:fill="auto"/>
          </w:tcPr>
          <w:p w14:paraId="31139B62" w14:textId="77777777" w:rsidR="003067B9" w:rsidRPr="00E233EC" w:rsidRDefault="003067B9" w:rsidP="00803C07">
            <w:pPr>
              <w:keepNext/>
              <w:keepLines/>
              <w:rPr>
                <w:rFonts w:ascii="Arial" w:eastAsia="MS Mincho" w:hAnsi="Arial" w:cs="Arial"/>
                <w:sz w:val="12"/>
                <w:szCs w:val="12"/>
                <w:lang w:eastAsia="ja-JP"/>
              </w:rPr>
            </w:pPr>
            <w:r w:rsidRPr="00E233EC">
              <w:rPr>
                <w:rFonts w:ascii="Arial" w:eastAsia="MS Mincho" w:hAnsi="Arial" w:cs="Arial" w:hint="eastAsia"/>
                <w:sz w:val="12"/>
                <w:szCs w:val="12"/>
                <w:lang w:eastAsia="ja-JP"/>
              </w:rPr>
              <w:t>4</w:t>
            </w:r>
            <w:r w:rsidRPr="00E233EC">
              <w:rPr>
                <w:rFonts w:ascii="Arial" w:eastAsia="MS Mincho" w:hAnsi="Arial" w:cs="Arial"/>
                <w:sz w:val="12"/>
                <w:szCs w:val="12"/>
                <w:lang w:eastAsia="ja-JP"/>
              </w:rPr>
              <w:t>9-X</w:t>
            </w:r>
          </w:p>
        </w:tc>
        <w:tc>
          <w:tcPr>
            <w:tcW w:w="132" w:type="pct"/>
            <w:tcBorders>
              <w:top w:val="single" w:sz="4" w:space="0" w:color="auto"/>
              <w:left w:val="single" w:sz="4" w:space="0" w:color="auto"/>
              <w:bottom w:val="single" w:sz="4" w:space="0" w:color="auto"/>
              <w:right w:val="single" w:sz="4" w:space="0" w:color="auto"/>
            </w:tcBorders>
            <w:shd w:val="clear" w:color="auto" w:fill="auto"/>
          </w:tcPr>
          <w:p w14:paraId="583CD644" w14:textId="77777777" w:rsidR="003067B9" w:rsidRPr="00E233EC" w:rsidRDefault="003067B9" w:rsidP="00803C07">
            <w:pPr>
              <w:keepNext/>
              <w:keepLines/>
              <w:rPr>
                <w:rFonts w:ascii="Arial" w:eastAsia="MS Mincho" w:hAnsi="Arial" w:cs="Arial"/>
                <w:sz w:val="12"/>
                <w:szCs w:val="12"/>
                <w:lang w:eastAsia="ja-JP"/>
              </w:rPr>
            </w:pPr>
            <w:r w:rsidRPr="00E233EC">
              <w:rPr>
                <w:rFonts w:ascii="Arial" w:eastAsia="MS Mincho" w:hAnsi="Arial" w:cs="Arial" w:hint="eastAsia"/>
                <w:sz w:val="12"/>
                <w:szCs w:val="12"/>
                <w:lang w:eastAsia="ja-JP"/>
              </w:rPr>
              <w:t>Y</w:t>
            </w:r>
            <w:r w:rsidRPr="00E233EC">
              <w:rPr>
                <w:rFonts w:ascii="Arial" w:eastAsia="MS Mincho" w:hAnsi="Arial" w:cs="Arial"/>
                <w:sz w:val="12"/>
                <w:szCs w:val="12"/>
                <w:lang w:eastAsia="ja-JP"/>
              </w:rPr>
              <w:t>es</w:t>
            </w:r>
          </w:p>
          <w:p w14:paraId="30F4DC79" w14:textId="77777777" w:rsidR="003067B9" w:rsidRPr="00E233EC" w:rsidRDefault="003067B9" w:rsidP="00803C07">
            <w:pPr>
              <w:keepNext/>
              <w:keepLines/>
              <w:rPr>
                <w:rFonts w:ascii="Arial" w:eastAsia="SimSun" w:hAnsi="Arial" w:cs="Arial"/>
                <w:sz w:val="12"/>
                <w:szCs w:val="12"/>
                <w:lang w:eastAsia="zh-CN"/>
              </w:rPr>
            </w:pPr>
          </w:p>
        </w:tc>
        <w:tc>
          <w:tcPr>
            <w:tcW w:w="56" w:type="pct"/>
            <w:tcBorders>
              <w:top w:val="single" w:sz="4" w:space="0" w:color="auto"/>
              <w:left w:val="single" w:sz="4" w:space="0" w:color="auto"/>
              <w:bottom w:val="single" w:sz="4" w:space="0" w:color="auto"/>
              <w:right w:val="single" w:sz="4" w:space="0" w:color="auto"/>
            </w:tcBorders>
            <w:shd w:val="clear" w:color="auto" w:fill="auto"/>
          </w:tcPr>
          <w:p w14:paraId="3CBAEBC5" w14:textId="77777777" w:rsidR="003067B9" w:rsidRPr="00E233EC" w:rsidRDefault="003067B9" w:rsidP="00803C07">
            <w:pPr>
              <w:keepNext/>
              <w:keepLines/>
              <w:rPr>
                <w:rFonts w:ascii="Arial" w:eastAsia="MS Mincho" w:hAnsi="Arial" w:cs="Arial"/>
                <w:sz w:val="12"/>
                <w:szCs w:val="12"/>
                <w:lang w:eastAsia="ja-JP"/>
              </w:rPr>
            </w:pPr>
          </w:p>
        </w:tc>
        <w:tc>
          <w:tcPr>
            <w:tcW w:w="1033" w:type="pct"/>
            <w:tcBorders>
              <w:top w:val="single" w:sz="4" w:space="0" w:color="auto"/>
              <w:left w:val="single" w:sz="4" w:space="0" w:color="auto"/>
              <w:bottom w:val="single" w:sz="4" w:space="0" w:color="auto"/>
              <w:right w:val="single" w:sz="4" w:space="0" w:color="auto"/>
            </w:tcBorders>
            <w:shd w:val="clear" w:color="auto" w:fill="auto"/>
          </w:tcPr>
          <w:p w14:paraId="69F3A7ED" w14:textId="77777777" w:rsidR="003067B9" w:rsidRPr="00E233EC" w:rsidRDefault="003067B9" w:rsidP="00803C07">
            <w:pPr>
              <w:keepNext/>
              <w:keepLines/>
              <w:rPr>
                <w:rFonts w:ascii="Arial" w:eastAsia="SimSun" w:hAnsi="Arial" w:cs="Arial"/>
                <w:sz w:val="12"/>
                <w:szCs w:val="12"/>
                <w:lang w:eastAsia="zh-CN"/>
              </w:rPr>
            </w:pPr>
            <w:r w:rsidRPr="00E233EC">
              <w:rPr>
                <w:rFonts w:ascii="Arial" w:eastAsia="MS Mincho" w:hAnsi="Arial" w:cs="Arial" w:hint="eastAsia"/>
                <w:sz w:val="12"/>
                <w:szCs w:val="12"/>
                <w:highlight w:val="yellow"/>
                <w:lang w:eastAsia="ja-JP"/>
              </w:rPr>
              <w:t>[</w:t>
            </w:r>
            <w:r w:rsidRPr="00E233EC">
              <w:rPr>
                <w:rFonts w:ascii="Arial" w:eastAsia="MS Mincho" w:hAnsi="Arial" w:cs="Arial"/>
                <w:sz w:val="12"/>
                <w:szCs w:val="12"/>
                <w:highlight w:val="yellow"/>
                <w:lang w:eastAsia="ja-JP"/>
              </w:rPr>
              <w:t>two uplink switching cannot be triggered in two consecutive reference slots for UL transmissions on more than 2 bands]</w:t>
            </w: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437E1440" w14:textId="77777777" w:rsidR="003067B9" w:rsidRPr="00E233EC" w:rsidRDefault="003067B9" w:rsidP="00803C07">
            <w:pPr>
              <w:keepNext/>
              <w:keepLines/>
              <w:rPr>
                <w:rFonts w:ascii="Arial" w:eastAsia="MS Mincho" w:hAnsi="Arial" w:cs="Arial"/>
                <w:sz w:val="12"/>
                <w:szCs w:val="12"/>
                <w:lang w:eastAsia="ja-JP"/>
              </w:rPr>
            </w:pPr>
            <w:r w:rsidRPr="00E233EC">
              <w:rPr>
                <w:rFonts w:ascii="Arial" w:eastAsia="MS Mincho" w:hAnsi="Arial" w:cs="Arial" w:hint="eastAsia"/>
                <w:sz w:val="12"/>
                <w:szCs w:val="12"/>
                <w:lang w:eastAsia="ja-JP"/>
              </w:rPr>
              <w:t>P</w:t>
            </w:r>
            <w:r w:rsidRPr="00E233EC">
              <w:rPr>
                <w:rFonts w:ascii="Arial" w:eastAsia="MS Mincho" w:hAnsi="Arial" w:cs="Arial"/>
                <w:sz w:val="12"/>
                <w:szCs w:val="12"/>
                <w:lang w:eastAsia="ja-JP"/>
              </w:rPr>
              <w:t>er BC</w:t>
            </w:r>
          </w:p>
        </w:tc>
        <w:tc>
          <w:tcPr>
            <w:tcW w:w="213" w:type="pct"/>
            <w:tcBorders>
              <w:top w:val="single" w:sz="4" w:space="0" w:color="auto"/>
              <w:left w:val="single" w:sz="4" w:space="0" w:color="auto"/>
              <w:bottom w:val="single" w:sz="4" w:space="0" w:color="auto"/>
              <w:right w:val="single" w:sz="4" w:space="0" w:color="auto"/>
            </w:tcBorders>
            <w:shd w:val="clear" w:color="auto" w:fill="auto"/>
          </w:tcPr>
          <w:p w14:paraId="56DBBD54" w14:textId="77777777" w:rsidR="003067B9" w:rsidRPr="00E233EC" w:rsidRDefault="003067B9" w:rsidP="00803C07">
            <w:pPr>
              <w:keepNext/>
              <w:keepLines/>
              <w:rPr>
                <w:rFonts w:ascii="Arial" w:eastAsia="MS Mincho" w:hAnsi="Arial" w:cs="Arial"/>
                <w:sz w:val="12"/>
                <w:szCs w:val="12"/>
                <w:lang w:eastAsia="ja-JP"/>
              </w:rPr>
            </w:pPr>
            <w:r w:rsidRPr="00E233EC">
              <w:rPr>
                <w:rFonts w:ascii="Arial" w:eastAsia="MS Mincho" w:hAnsi="Arial" w:cs="Arial" w:hint="eastAsia"/>
                <w:sz w:val="12"/>
                <w:szCs w:val="12"/>
                <w:lang w:eastAsia="ja-JP"/>
              </w:rPr>
              <w:t>N</w:t>
            </w:r>
            <w:r w:rsidRPr="00E233EC">
              <w:rPr>
                <w:rFonts w:ascii="Arial" w:eastAsia="MS Mincho" w:hAnsi="Arial" w:cs="Arial"/>
                <w:sz w:val="12"/>
                <w:szCs w:val="12"/>
                <w:lang w:eastAsia="ja-JP"/>
              </w:rPr>
              <w:t>/A</w:t>
            </w:r>
          </w:p>
        </w:tc>
        <w:tc>
          <w:tcPr>
            <w:tcW w:w="249" w:type="pct"/>
            <w:tcBorders>
              <w:top w:val="single" w:sz="4" w:space="0" w:color="auto"/>
              <w:left w:val="single" w:sz="4" w:space="0" w:color="auto"/>
              <w:bottom w:val="single" w:sz="4" w:space="0" w:color="auto"/>
              <w:right w:val="single" w:sz="4" w:space="0" w:color="auto"/>
            </w:tcBorders>
            <w:shd w:val="clear" w:color="auto" w:fill="auto"/>
          </w:tcPr>
          <w:p w14:paraId="46FB36CD" w14:textId="77777777" w:rsidR="003067B9" w:rsidRPr="00E233EC" w:rsidRDefault="003067B9" w:rsidP="00803C07">
            <w:pPr>
              <w:keepNext/>
              <w:keepLines/>
              <w:rPr>
                <w:rFonts w:ascii="Arial" w:eastAsia="MS Mincho" w:hAnsi="Arial" w:cs="Arial"/>
                <w:sz w:val="12"/>
                <w:szCs w:val="12"/>
                <w:lang w:eastAsia="ja-JP"/>
              </w:rPr>
            </w:pPr>
            <w:r w:rsidRPr="00E233EC">
              <w:rPr>
                <w:rFonts w:ascii="Arial" w:eastAsia="MS Mincho" w:hAnsi="Arial" w:cs="Arial" w:hint="eastAsia"/>
                <w:sz w:val="12"/>
                <w:szCs w:val="12"/>
                <w:lang w:eastAsia="ja-JP"/>
              </w:rPr>
              <w:t>N</w:t>
            </w:r>
            <w:r w:rsidRPr="00E233EC">
              <w:rPr>
                <w:rFonts w:ascii="Arial" w:eastAsia="MS Mincho" w:hAnsi="Arial" w:cs="Arial"/>
                <w:sz w:val="12"/>
                <w:szCs w:val="12"/>
                <w:lang w:eastAsia="ja-JP"/>
              </w:rPr>
              <w:t>/A</w:t>
            </w:r>
          </w:p>
        </w:tc>
        <w:tc>
          <w:tcPr>
            <w:tcW w:w="250" w:type="pct"/>
            <w:tcBorders>
              <w:top w:val="single" w:sz="4" w:space="0" w:color="auto"/>
              <w:left w:val="single" w:sz="4" w:space="0" w:color="auto"/>
              <w:bottom w:val="single" w:sz="4" w:space="0" w:color="auto"/>
              <w:right w:val="single" w:sz="4" w:space="0" w:color="auto"/>
            </w:tcBorders>
            <w:shd w:val="clear" w:color="auto" w:fill="auto"/>
          </w:tcPr>
          <w:p w14:paraId="2E7236E8" w14:textId="77777777" w:rsidR="003067B9" w:rsidRPr="00E233EC" w:rsidRDefault="003067B9" w:rsidP="00803C07">
            <w:pPr>
              <w:keepNext/>
              <w:keepLines/>
              <w:rPr>
                <w:rFonts w:ascii="Arial" w:eastAsia="MS Mincho" w:hAnsi="Arial" w:cs="Arial"/>
                <w:sz w:val="12"/>
                <w:szCs w:val="12"/>
                <w:lang w:eastAsia="ja-JP"/>
              </w:rPr>
            </w:pPr>
            <w:r w:rsidRPr="00E233EC">
              <w:rPr>
                <w:rFonts w:ascii="Arial" w:eastAsia="MS Mincho" w:hAnsi="Arial" w:cs="Arial" w:hint="eastAsia"/>
                <w:sz w:val="12"/>
                <w:szCs w:val="12"/>
                <w:lang w:eastAsia="ja-JP"/>
              </w:rPr>
              <w:t>N</w:t>
            </w:r>
            <w:r w:rsidRPr="00E233EC">
              <w:rPr>
                <w:rFonts w:ascii="Arial" w:eastAsia="MS Mincho" w:hAnsi="Arial" w:cs="Arial"/>
                <w:sz w:val="12"/>
                <w:szCs w:val="12"/>
                <w:lang w:eastAsia="ja-JP"/>
              </w:rPr>
              <w:t>/A</w:t>
            </w:r>
          </w:p>
        </w:tc>
        <w:tc>
          <w:tcPr>
            <w:tcW w:w="360" w:type="pct"/>
            <w:tcBorders>
              <w:top w:val="single" w:sz="4" w:space="0" w:color="auto"/>
              <w:left w:val="single" w:sz="4" w:space="0" w:color="auto"/>
              <w:bottom w:val="single" w:sz="4" w:space="0" w:color="auto"/>
              <w:right w:val="single" w:sz="4" w:space="0" w:color="auto"/>
            </w:tcBorders>
            <w:shd w:val="clear" w:color="auto" w:fill="auto"/>
          </w:tcPr>
          <w:p w14:paraId="6EB1335A" w14:textId="77777777" w:rsidR="003067B9" w:rsidRPr="00E233EC" w:rsidRDefault="003067B9" w:rsidP="00803C07">
            <w:pPr>
              <w:keepNext/>
              <w:keepLines/>
              <w:rPr>
                <w:rFonts w:ascii="Arial" w:eastAsia="MS Mincho" w:hAnsi="Arial" w:cs="Arial"/>
                <w:sz w:val="12"/>
                <w:szCs w:val="12"/>
                <w:lang w:eastAsia="ja-JP"/>
              </w:rPr>
            </w:pPr>
          </w:p>
        </w:tc>
        <w:tc>
          <w:tcPr>
            <w:tcW w:w="288" w:type="pct"/>
            <w:tcBorders>
              <w:top w:val="single" w:sz="4" w:space="0" w:color="auto"/>
              <w:left w:val="single" w:sz="4" w:space="0" w:color="auto"/>
              <w:bottom w:val="single" w:sz="4" w:space="0" w:color="auto"/>
              <w:right w:val="single" w:sz="4" w:space="0" w:color="auto"/>
            </w:tcBorders>
            <w:shd w:val="clear" w:color="auto" w:fill="auto"/>
          </w:tcPr>
          <w:p w14:paraId="1F0BF211" w14:textId="77777777" w:rsidR="003067B9" w:rsidRPr="00E233EC" w:rsidRDefault="003067B9" w:rsidP="00803C07">
            <w:pPr>
              <w:keepNext/>
              <w:keepLines/>
              <w:rPr>
                <w:rFonts w:ascii="Arial" w:eastAsia="MS Mincho" w:hAnsi="Arial" w:cs="Arial"/>
                <w:sz w:val="12"/>
                <w:szCs w:val="12"/>
                <w:lang w:eastAsia="ja-JP"/>
              </w:rPr>
            </w:pPr>
            <w:r w:rsidRPr="00E233EC">
              <w:rPr>
                <w:rFonts w:ascii="Arial" w:eastAsia="MS Mincho" w:hAnsi="Arial" w:cs="Arial" w:hint="eastAsia"/>
                <w:sz w:val="12"/>
                <w:szCs w:val="12"/>
                <w:lang w:eastAsia="ja-JP"/>
              </w:rPr>
              <w:t>O</w:t>
            </w:r>
            <w:r w:rsidRPr="00E233EC">
              <w:rPr>
                <w:rFonts w:ascii="Arial" w:eastAsia="MS Mincho" w:hAnsi="Arial" w:cs="Arial"/>
                <w:sz w:val="12"/>
                <w:szCs w:val="12"/>
                <w:lang w:eastAsia="ja-JP"/>
              </w:rPr>
              <w:t>ptional with capability signaling</w:t>
            </w:r>
          </w:p>
        </w:tc>
      </w:tr>
    </w:tbl>
    <w:p w14:paraId="764AD85A" w14:textId="77777777" w:rsidR="003067B9" w:rsidRPr="003067B9" w:rsidRDefault="003067B9" w:rsidP="003067B9">
      <w:pPr>
        <w:rPr>
          <w:lang w:val="en-US" w:eastAsia="ja-JP"/>
        </w:rPr>
      </w:pPr>
    </w:p>
    <w:p w14:paraId="305AD8BA" w14:textId="77777777" w:rsidR="003067B9" w:rsidRPr="003067B9" w:rsidRDefault="003067B9" w:rsidP="003067B9">
      <w:pPr>
        <w:rPr>
          <w:szCs w:val="16"/>
          <w:lang w:val="en-US" w:eastAsia="ja-JP"/>
        </w:rPr>
      </w:pPr>
      <w:r w:rsidRPr="003067B9">
        <w:rPr>
          <w:szCs w:val="16"/>
          <w:highlight w:val="green"/>
          <w:lang w:val="en-US" w:eastAsia="ja-JP"/>
        </w:rPr>
        <w:t>Agreement:</w:t>
      </w:r>
    </w:p>
    <w:p w14:paraId="28391DEE" w14:textId="77777777" w:rsidR="003067B9" w:rsidRPr="00E233EC" w:rsidRDefault="003067B9" w:rsidP="0003738D">
      <w:pPr>
        <w:rPr>
          <w:lang w:val="en-US" w:eastAsia="ja-JP"/>
        </w:rPr>
      </w:pPr>
      <w:r w:rsidRPr="00E233EC">
        <w:rPr>
          <w:lang w:val="en-US" w:eastAsia="ja-JP"/>
        </w:rPr>
        <w:lastRenderedPageBreak/>
        <w:t>Introduce following FGs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0"/>
        <w:gridCol w:w="390"/>
        <w:gridCol w:w="930"/>
        <w:gridCol w:w="3099"/>
        <w:gridCol w:w="797"/>
        <w:gridCol w:w="423"/>
        <w:gridCol w:w="222"/>
        <w:gridCol w:w="855"/>
        <w:gridCol w:w="517"/>
        <w:gridCol w:w="443"/>
        <w:gridCol w:w="443"/>
        <w:gridCol w:w="443"/>
        <w:gridCol w:w="244"/>
        <w:gridCol w:w="967"/>
      </w:tblGrid>
      <w:tr w:rsidR="003067B9" w:rsidRPr="00E233EC" w14:paraId="58E8EC51" w14:textId="77777777" w:rsidTr="00803C07">
        <w:trPr>
          <w:trHeight w:val="20"/>
        </w:trPr>
        <w:tc>
          <w:tcPr>
            <w:tcW w:w="314" w:type="pct"/>
            <w:tcBorders>
              <w:top w:val="single" w:sz="4" w:space="0" w:color="auto"/>
              <w:left w:val="single" w:sz="4" w:space="0" w:color="auto"/>
              <w:bottom w:val="single" w:sz="4" w:space="0" w:color="auto"/>
              <w:right w:val="single" w:sz="4" w:space="0" w:color="auto"/>
            </w:tcBorders>
            <w:shd w:val="clear" w:color="auto" w:fill="auto"/>
          </w:tcPr>
          <w:p w14:paraId="323DFC71" w14:textId="77777777" w:rsidR="003067B9" w:rsidRPr="00E233EC" w:rsidRDefault="003067B9" w:rsidP="003067B9">
            <w:pPr>
              <w:keepNext/>
              <w:keepLines/>
              <w:rPr>
                <w:rFonts w:ascii="Arial" w:eastAsia="MS Mincho" w:hAnsi="Arial" w:cs="Arial"/>
                <w:sz w:val="12"/>
                <w:szCs w:val="12"/>
                <w:lang w:eastAsia="ja-JP"/>
              </w:rPr>
            </w:pPr>
            <w:r w:rsidRPr="00E233EC">
              <w:rPr>
                <w:rFonts w:ascii="Arial" w:eastAsia="MS Mincho" w:hAnsi="Arial" w:cs="Arial"/>
                <w:sz w:val="12"/>
                <w:szCs w:val="12"/>
                <w:lang w:eastAsia="ja-JP"/>
              </w:rPr>
              <w:lastRenderedPageBreak/>
              <w:t>49. NR_MC_enh</w:t>
            </w:r>
          </w:p>
        </w:tc>
        <w:tc>
          <w:tcPr>
            <w:tcW w:w="145" w:type="pct"/>
            <w:tcBorders>
              <w:top w:val="single" w:sz="4" w:space="0" w:color="auto"/>
              <w:left w:val="single" w:sz="4" w:space="0" w:color="auto"/>
              <w:bottom w:val="single" w:sz="4" w:space="0" w:color="auto"/>
              <w:right w:val="single" w:sz="4" w:space="0" w:color="auto"/>
            </w:tcBorders>
            <w:shd w:val="clear" w:color="auto" w:fill="auto"/>
          </w:tcPr>
          <w:p w14:paraId="0F0A51BF" w14:textId="77777777" w:rsidR="003067B9" w:rsidRPr="00E233EC" w:rsidRDefault="003067B9" w:rsidP="003067B9">
            <w:pPr>
              <w:keepNext/>
              <w:keepLines/>
              <w:rPr>
                <w:rFonts w:ascii="Arial" w:eastAsia="MS Mincho" w:hAnsi="Arial" w:cs="Arial"/>
                <w:sz w:val="12"/>
                <w:szCs w:val="12"/>
                <w:lang w:eastAsia="ja-JP"/>
              </w:rPr>
            </w:pPr>
            <w:r w:rsidRPr="00E233EC">
              <w:rPr>
                <w:rFonts w:ascii="Arial" w:eastAsia="MS Mincho" w:hAnsi="Arial" w:cs="Arial"/>
                <w:sz w:val="12"/>
                <w:szCs w:val="12"/>
                <w:lang w:eastAsia="ja-JP"/>
              </w:rPr>
              <w:t>49-1</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19EEC5EF" w14:textId="77777777" w:rsidR="003067B9" w:rsidRPr="00E233EC" w:rsidRDefault="003067B9" w:rsidP="003067B9">
            <w:pPr>
              <w:keepNext/>
              <w:keepLines/>
              <w:rPr>
                <w:rFonts w:ascii="Arial" w:eastAsia="MS Mincho" w:hAnsi="Arial" w:cs="Arial"/>
                <w:sz w:val="12"/>
                <w:szCs w:val="12"/>
                <w:lang w:eastAsia="ja-JP"/>
              </w:rPr>
            </w:pPr>
            <w:r w:rsidRPr="00E233EC">
              <w:rPr>
                <w:rFonts w:ascii="Arial" w:eastAsia="MS Mincho" w:hAnsi="Arial" w:cs="Arial" w:hint="eastAsia"/>
                <w:sz w:val="12"/>
                <w:szCs w:val="12"/>
                <w:lang w:eastAsia="ja-JP"/>
              </w:rPr>
              <w:t>Multi</w:t>
            </w:r>
            <w:r w:rsidRPr="00E233EC">
              <w:rPr>
                <w:rFonts w:ascii="Arial" w:eastAsia="MS Mincho" w:hAnsi="Arial" w:cs="Arial"/>
                <w:sz w:val="12"/>
                <w:szCs w:val="12"/>
                <w:lang w:eastAsia="ja-JP"/>
              </w:rPr>
              <w:t xml:space="preserve">-cell PDSCH scheduling by DCI format 1_3 on a scheduling cell </w:t>
            </w:r>
            <w:r w:rsidRPr="00E233EC">
              <w:rPr>
                <w:rFonts w:ascii="Arial" w:eastAsia="MS Mincho" w:hAnsi="Arial"/>
                <w:sz w:val="12"/>
                <w:szCs w:val="12"/>
              </w:rPr>
              <w:t xml:space="preserve">with </w:t>
            </w:r>
            <w:r w:rsidRPr="00E233EC">
              <w:rPr>
                <w:rFonts w:ascii="Arial" w:eastAsia="MS Mincho" w:hAnsi="Arial" w:cs="Arial"/>
                <w:sz w:val="12"/>
                <w:szCs w:val="12"/>
                <w:lang w:eastAsia="ja-JP"/>
              </w:rPr>
              <w:t>same SCS between scheduling cell and cells in the set</w:t>
            </w:r>
          </w:p>
        </w:tc>
        <w:tc>
          <w:tcPr>
            <w:tcW w:w="1520" w:type="pct"/>
            <w:tcBorders>
              <w:top w:val="single" w:sz="4" w:space="0" w:color="auto"/>
              <w:left w:val="single" w:sz="4" w:space="0" w:color="auto"/>
              <w:bottom w:val="single" w:sz="4" w:space="0" w:color="auto"/>
              <w:right w:val="single" w:sz="4" w:space="0" w:color="auto"/>
            </w:tcBorders>
            <w:shd w:val="clear" w:color="auto" w:fill="auto"/>
          </w:tcPr>
          <w:p w14:paraId="782C287A"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lang w:eastAsia="ja-JP"/>
              </w:rPr>
              <w:t>1) UE supports monitoring DCI format 1_3 for DL scheduling with same SCS between scheduling cell and cells in the set</w:t>
            </w:r>
          </w:p>
          <w:p w14:paraId="5119DB89"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highlight w:val="yellow"/>
                <w:lang w:eastAsia="ja-JP"/>
              </w:rPr>
              <w:t>[2) Scheduling cell is PCell if set of cells includes PCell, and scheduling cell is PCell or an SCell if set of cells includes only SCells.]</w:t>
            </w:r>
          </w:p>
          <w:p w14:paraId="6808037D"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lang w:eastAsia="ja-JP"/>
              </w:rPr>
              <w:t>3) Scheduling cell and co-scheduled cells have same SCS/carrier type</w:t>
            </w:r>
            <w:r w:rsidRPr="00E233EC">
              <w:rPr>
                <w:rFonts w:ascii="Arial" w:eastAsia="MS Gothic" w:hAnsi="Arial" w:cs="Arial"/>
                <w:sz w:val="12"/>
                <w:szCs w:val="12"/>
                <w:highlight w:val="yellow"/>
                <w:lang w:eastAsia="ja-JP"/>
              </w:rPr>
              <w:t>[: candidate value set {FR1 licensed FDD, FR1 licensed TDD, FR1 unlicensed TDD, FR2-1, FR2-2}]</w:t>
            </w:r>
          </w:p>
          <w:p w14:paraId="167AC1C2"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lang w:eastAsia="ja-JP"/>
              </w:rPr>
              <w:t xml:space="preserve">4) </w:t>
            </w:r>
            <w:r w:rsidRPr="00E233EC">
              <w:rPr>
                <w:rFonts w:ascii="Arial" w:eastAsia="MS Gothic" w:hAnsi="Arial" w:cs="Arial" w:hint="eastAsia"/>
                <w:sz w:val="12"/>
                <w:szCs w:val="12"/>
                <w:lang w:eastAsia="ja-JP"/>
              </w:rPr>
              <w:t>M</w:t>
            </w:r>
            <w:r w:rsidRPr="00E233EC">
              <w:rPr>
                <w:rFonts w:ascii="Arial" w:eastAsia="MS Gothic" w:hAnsi="Arial" w:cs="Arial"/>
                <w:sz w:val="12"/>
                <w:szCs w:val="12"/>
                <w:lang w:eastAsia="ja-JP"/>
              </w:rPr>
              <w:t xml:space="preserve">ax number of co-scheduled cells per set of cells supported by UE is reported with candidate value set of {2, 3, 4}, </w:t>
            </w:r>
            <w:r w:rsidRPr="00E233EC">
              <w:rPr>
                <w:rFonts w:ascii="Arial" w:eastAsia="MS Gothic" w:hAnsi="Arial" w:cs="Arial"/>
                <w:sz w:val="12"/>
                <w:szCs w:val="12"/>
                <w:highlight w:val="yellow"/>
                <w:lang w:eastAsia="ja-JP"/>
              </w:rPr>
              <w:t>FFS whether this component is reported per reported value in component 3</w:t>
            </w:r>
          </w:p>
          <w:p w14:paraId="7E67DFCD" w14:textId="77777777" w:rsidR="003067B9" w:rsidRPr="00E233EC" w:rsidRDefault="003067B9" w:rsidP="003067B9">
            <w:pPr>
              <w:keepNext/>
              <w:rPr>
                <w:rFonts w:ascii="Arial" w:eastAsia="MS Gothic" w:hAnsi="Arial" w:cs="Arial"/>
                <w:sz w:val="12"/>
                <w:szCs w:val="12"/>
                <w:lang w:val="en-US" w:eastAsia="ja-JP"/>
              </w:rPr>
            </w:pPr>
            <w:r w:rsidRPr="00E233EC">
              <w:rPr>
                <w:rFonts w:ascii="Arial" w:eastAsia="MS Gothic" w:hAnsi="Arial" w:cs="Arial"/>
                <w:sz w:val="12"/>
                <w:szCs w:val="12"/>
                <w:lang w:eastAsia="ja-JP"/>
              </w:rPr>
              <w:t>5) Max number of sets of cells supported by UE</w:t>
            </w:r>
            <w:r w:rsidRPr="00E233EC">
              <w:rPr>
                <w:rFonts w:ascii="Arial" w:eastAsia="MS Gothic" w:hAnsi="Arial" w:cs="Arial"/>
                <w:sz w:val="12"/>
                <w:szCs w:val="12"/>
                <w:shd w:val="clear" w:color="auto" w:fill="FFFF00"/>
                <w:lang w:eastAsia="ja-JP"/>
              </w:rPr>
              <w:t xml:space="preserve"> [per PUCCH group]</w:t>
            </w:r>
            <w:r w:rsidRPr="00E233EC">
              <w:rPr>
                <w:rFonts w:ascii="Arial" w:eastAsia="MS Gothic" w:hAnsi="Arial" w:cs="Arial"/>
                <w:sz w:val="12"/>
                <w:szCs w:val="12"/>
                <w:lang w:eastAsia="ja-JP"/>
              </w:rPr>
              <w:t>: Candidate value set of {</w:t>
            </w:r>
            <w:r w:rsidRPr="00E233EC">
              <w:rPr>
                <w:rFonts w:ascii="Arial" w:eastAsia="MS Gothic" w:hAnsi="Arial" w:cs="Arial"/>
                <w:sz w:val="12"/>
                <w:szCs w:val="12"/>
                <w:shd w:val="clear" w:color="auto" w:fill="FFFF00"/>
                <w:lang w:eastAsia="ja-JP"/>
              </w:rPr>
              <w:t>[1, 2, 3, 4]</w:t>
            </w:r>
            <w:r w:rsidRPr="00E233EC">
              <w:rPr>
                <w:rFonts w:ascii="Arial" w:eastAsia="MS Gothic" w:hAnsi="Arial" w:cs="Arial"/>
                <w:sz w:val="12"/>
                <w:szCs w:val="12"/>
                <w:lang w:eastAsia="ja-JP"/>
              </w:rPr>
              <w:t xml:space="preserve">}, </w:t>
            </w:r>
            <w:r w:rsidRPr="00E233EC">
              <w:rPr>
                <w:rFonts w:ascii="Arial" w:eastAsia="MS Gothic" w:hAnsi="Arial" w:cs="Arial"/>
                <w:sz w:val="12"/>
                <w:szCs w:val="12"/>
                <w:highlight w:val="yellow"/>
                <w:lang w:val="en-US" w:eastAsia="ja-JP"/>
              </w:rPr>
              <w:t>FFS whether to separately report for primary and secondary PUCCH cell groups,</w:t>
            </w:r>
            <w:r w:rsidRPr="00E233EC">
              <w:rPr>
                <w:rFonts w:ascii="Arial" w:eastAsia="MS Gothic" w:hAnsi="Arial" w:cs="Arial"/>
                <w:sz w:val="12"/>
                <w:szCs w:val="12"/>
                <w:highlight w:val="yellow"/>
                <w:lang w:eastAsia="ja-JP"/>
              </w:rPr>
              <w:t xml:space="preserve"> FFS whether this component is reported per reported value in component 3</w:t>
            </w:r>
          </w:p>
          <w:p w14:paraId="7201C1BE" w14:textId="77777777" w:rsidR="003067B9" w:rsidRPr="00E233EC" w:rsidRDefault="003067B9" w:rsidP="003067B9">
            <w:pPr>
              <w:keepNext/>
              <w:rPr>
                <w:rFonts w:ascii="Arial" w:eastAsia="MS Gothic" w:hAnsi="Arial" w:cs="Arial"/>
                <w:sz w:val="12"/>
                <w:szCs w:val="12"/>
                <w:lang w:val="en-US" w:eastAsia="ja-JP"/>
              </w:rPr>
            </w:pPr>
            <w:r w:rsidRPr="00E233EC">
              <w:rPr>
                <w:rFonts w:ascii="Arial" w:eastAsia="MS Gothic" w:hAnsi="Arial" w:cs="Arial"/>
                <w:sz w:val="12"/>
                <w:szCs w:val="12"/>
                <w:highlight w:val="yellow"/>
                <w:lang w:val="en-US" w:eastAsia="ja-JP"/>
              </w:rPr>
              <w:t>[Max total number of cells, across different sets of cells, supported by UE per PUCCH group: Candidate value set of {[2, 3, …, 16]},</w:t>
            </w:r>
            <w:r w:rsidRPr="00E233EC">
              <w:rPr>
                <w:rFonts w:ascii="Arial" w:eastAsia="MS Gothic" w:hAnsi="Arial" w:cs="Arial"/>
                <w:sz w:val="12"/>
                <w:szCs w:val="12"/>
                <w:highlight w:val="yellow"/>
                <w:lang w:eastAsia="ja-JP"/>
              </w:rPr>
              <w:t xml:space="preserve"> FFS whether this component is reported per reported value in component 3</w:t>
            </w:r>
            <w:r w:rsidRPr="00E233EC">
              <w:rPr>
                <w:rFonts w:ascii="Arial" w:eastAsia="MS Gothic" w:hAnsi="Arial" w:cs="Arial"/>
                <w:sz w:val="12"/>
                <w:szCs w:val="12"/>
                <w:highlight w:val="yellow"/>
                <w:lang w:val="en-US" w:eastAsia="ja-JP"/>
              </w:rPr>
              <w:t>]</w:t>
            </w:r>
          </w:p>
          <w:p w14:paraId="4872830B"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hint="eastAsia"/>
                <w:sz w:val="12"/>
                <w:szCs w:val="12"/>
                <w:lang w:eastAsia="ja-JP"/>
              </w:rPr>
              <w:t>6</w:t>
            </w:r>
            <w:r w:rsidRPr="00E233EC">
              <w:rPr>
                <w:rFonts w:ascii="Arial" w:eastAsia="MS Gothic" w:hAnsi="Arial" w:cs="Arial"/>
                <w:sz w:val="12"/>
                <w:szCs w:val="12"/>
                <w:lang w:eastAsia="ja-JP"/>
              </w:rPr>
              <w:t>) Max number of sets of cells supported by UE for a same scheduling cell: Candidate value set of {</w:t>
            </w:r>
            <w:r w:rsidRPr="00E233EC">
              <w:rPr>
                <w:rFonts w:ascii="Arial" w:eastAsia="MS Gothic" w:hAnsi="Arial" w:cs="Arial"/>
                <w:sz w:val="12"/>
                <w:szCs w:val="12"/>
                <w:shd w:val="clear" w:color="auto" w:fill="FFFF00"/>
                <w:lang w:eastAsia="ja-JP"/>
              </w:rPr>
              <w:t>[1, 2, 3, 4]</w:t>
            </w:r>
            <w:r w:rsidRPr="00E233EC">
              <w:rPr>
                <w:rFonts w:ascii="Arial" w:eastAsia="MS Gothic" w:hAnsi="Arial" w:cs="Arial"/>
                <w:sz w:val="12"/>
                <w:szCs w:val="12"/>
                <w:lang w:eastAsia="ja-JP"/>
              </w:rPr>
              <w:t>},</w:t>
            </w:r>
            <w:r w:rsidRPr="00E233EC">
              <w:rPr>
                <w:rFonts w:ascii="Arial" w:eastAsia="MS Gothic" w:hAnsi="Arial" w:cs="Arial"/>
                <w:sz w:val="12"/>
                <w:szCs w:val="12"/>
                <w:highlight w:val="yellow"/>
                <w:lang w:eastAsia="ja-JP"/>
              </w:rPr>
              <w:t xml:space="preserve"> FFS whether this component is reported per reported value in component 3</w:t>
            </w:r>
          </w:p>
          <w:p w14:paraId="6C1A21EC" w14:textId="77777777" w:rsidR="003067B9" w:rsidRPr="00E233EC" w:rsidRDefault="003067B9" w:rsidP="003067B9">
            <w:pPr>
              <w:keepNext/>
              <w:rPr>
                <w:rFonts w:ascii="Arial" w:eastAsia="MS Gothic" w:hAnsi="Arial" w:cs="Arial"/>
                <w:sz w:val="12"/>
                <w:szCs w:val="12"/>
                <w:highlight w:val="yellow"/>
                <w:lang w:val="en-US" w:eastAsia="ja-JP"/>
              </w:rPr>
            </w:pPr>
            <w:r w:rsidRPr="00E233EC">
              <w:rPr>
                <w:rFonts w:ascii="Arial" w:eastAsia="MS Gothic" w:hAnsi="Arial" w:cs="Arial"/>
                <w:sz w:val="12"/>
                <w:szCs w:val="12"/>
                <w:highlight w:val="yellow"/>
                <w:lang w:eastAsia="ja-JP"/>
              </w:rPr>
              <w:t>[</w:t>
            </w:r>
            <w:r w:rsidRPr="00E233EC">
              <w:rPr>
                <w:rFonts w:ascii="Arial" w:eastAsia="MS Gothic" w:hAnsi="Arial" w:cs="Arial"/>
                <w:sz w:val="12"/>
                <w:szCs w:val="12"/>
                <w:highlight w:val="yellow"/>
                <w:lang w:val="en-US" w:eastAsia="ja-JP"/>
              </w:rPr>
              <w:t>Max total number of cells, across different sets of cells, supported by UE for a same scheduling cell: Candidate value set of {[2, 3, …, 8]},</w:t>
            </w:r>
            <w:r w:rsidRPr="00E233EC">
              <w:rPr>
                <w:rFonts w:ascii="Arial" w:eastAsia="MS Gothic" w:hAnsi="Arial" w:cs="Arial"/>
                <w:sz w:val="12"/>
                <w:szCs w:val="12"/>
                <w:highlight w:val="yellow"/>
                <w:lang w:eastAsia="ja-JP"/>
              </w:rPr>
              <w:t xml:space="preserve"> FFS whether this component is reported per reported value in component 3</w:t>
            </w:r>
            <w:r w:rsidRPr="00E233EC">
              <w:rPr>
                <w:rFonts w:ascii="Arial" w:eastAsia="MS Gothic" w:hAnsi="Arial" w:cs="Arial"/>
                <w:sz w:val="12"/>
                <w:szCs w:val="12"/>
                <w:highlight w:val="yellow"/>
                <w:lang w:val="en-US" w:eastAsia="ja-JP"/>
              </w:rPr>
              <w:t>]</w:t>
            </w:r>
          </w:p>
          <w:p w14:paraId="41944E46" w14:textId="77777777" w:rsidR="003067B9" w:rsidRPr="00E233EC" w:rsidRDefault="003067B9" w:rsidP="003067B9">
            <w:pPr>
              <w:keepNext/>
              <w:rPr>
                <w:rFonts w:ascii="Arial" w:eastAsia="MS Gothic" w:hAnsi="Arial" w:cs="Arial"/>
                <w:sz w:val="12"/>
                <w:szCs w:val="12"/>
                <w:lang w:val="en-US" w:eastAsia="ja-JP"/>
              </w:rPr>
            </w:pPr>
            <w:r w:rsidRPr="00E233EC">
              <w:rPr>
                <w:rFonts w:ascii="Arial" w:eastAsia="MS Gothic" w:hAnsi="Arial" w:cs="Arial"/>
                <w:sz w:val="12"/>
                <w:szCs w:val="12"/>
                <w:highlight w:val="yellow"/>
                <w:lang w:val="en-US" w:eastAsia="ja-JP"/>
              </w:rPr>
              <w:t>FFS whether to report max number of sets of cells supported by UE across PUCCH groups</w:t>
            </w:r>
          </w:p>
          <w:p w14:paraId="718BB0DD"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lang w:eastAsia="ja-JP"/>
              </w:rPr>
              <w:t xml:space="preserve">7) HARQ feedback based on Type 1 </w:t>
            </w:r>
            <w:r w:rsidRPr="00E233EC">
              <w:rPr>
                <w:rFonts w:ascii="Arial" w:eastAsia="MS Gothic" w:hAnsi="Arial" w:cs="Arial" w:hint="eastAsia"/>
                <w:sz w:val="12"/>
                <w:szCs w:val="12"/>
                <w:lang w:eastAsia="ja-JP"/>
              </w:rPr>
              <w:t>H</w:t>
            </w:r>
            <w:r w:rsidRPr="00E233EC">
              <w:rPr>
                <w:rFonts w:ascii="Arial" w:eastAsia="MS Gothic" w:hAnsi="Arial" w:cs="Arial"/>
                <w:sz w:val="12"/>
                <w:szCs w:val="12"/>
                <w:lang w:eastAsia="ja-JP"/>
              </w:rPr>
              <w:t xml:space="preserve">ARQ codebook, </w:t>
            </w:r>
            <w:r w:rsidRPr="00E233EC">
              <w:rPr>
                <w:rFonts w:ascii="Arial" w:eastAsia="MS Gothic" w:hAnsi="Arial" w:cs="Arial"/>
                <w:sz w:val="12"/>
                <w:szCs w:val="12"/>
                <w:highlight w:val="yellow"/>
                <w:lang w:eastAsia="ja-JP"/>
              </w:rPr>
              <w:t>FFS Type 2 HARQ codebook</w:t>
            </w:r>
          </w:p>
          <w:p w14:paraId="170CFB89"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lang w:eastAsia="ja-JP"/>
              </w:rPr>
              <w:t>8) Supported co-scheduled cell indication schemes: Candidate value set of {FDRA field based, co-scheduled cell indicator field based, both}</w:t>
            </w:r>
          </w:p>
          <w:p w14:paraId="681A63F3"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highlight w:val="yellow"/>
                <w:lang w:eastAsia="ja-JP"/>
              </w:rPr>
              <w:t>[</w:t>
            </w:r>
            <w:r w:rsidRPr="00E233EC">
              <w:rPr>
                <w:rFonts w:ascii="Arial" w:eastAsia="MS Gothic" w:hAnsi="Arial" w:cs="Arial" w:hint="eastAsia"/>
                <w:sz w:val="12"/>
                <w:szCs w:val="12"/>
                <w:highlight w:val="yellow"/>
                <w:lang w:eastAsia="ja-JP"/>
              </w:rPr>
              <w:t>9</w:t>
            </w:r>
            <w:r w:rsidRPr="00E233EC">
              <w:rPr>
                <w:rFonts w:ascii="Arial" w:eastAsia="MS Gothic" w:hAnsi="Arial" w:cs="Arial"/>
                <w:sz w:val="12"/>
                <w:szCs w:val="12"/>
                <w:highlight w:val="yellow"/>
                <w:lang w:eastAsia="ja-JP"/>
              </w:rPr>
              <w:t>) Supported types for ‘Antenna port(s)’ field: Candidate value set of {Type-2, Type 1A and Type-2}]</w:t>
            </w:r>
          </w:p>
          <w:p w14:paraId="57794F6C"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highlight w:val="yellow"/>
                <w:lang w:eastAsia="ja-JP"/>
              </w:rPr>
              <w:t>[Note: When scheduling cell is outside the set of cells, UE is not expected to be configured with another cell to monitor PDCCH candidates for the scheduling cell]</w:t>
            </w:r>
          </w:p>
          <w:p w14:paraId="63E8BC85"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hint="eastAsia"/>
                <w:sz w:val="12"/>
                <w:szCs w:val="12"/>
                <w:highlight w:val="yellow"/>
                <w:lang w:eastAsia="ja-JP"/>
              </w:rPr>
              <w:t>F</w:t>
            </w:r>
            <w:r w:rsidRPr="00E233EC">
              <w:rPr>
                <w:rFonts w:ascii="Arial" w:eastAsia="MS Gothic" w:hAnsi="Arial" w:cs="Arial"/>
                <w:sz w:val="12"/>
                <w:szCs w:val="12"/>
                <w:highlight w:val="yellow"/>
                <w:lang w:eastAsia="ja-JP"/>
              </w:rPr>
              <w:t>FS whether this FG is separated for the case when scheduling cell is not included in a set of cells</w:t>
            </w:r>
            <w:r w:rsidRPr="00E233EC">
              <w:rPr>
                <w:rFonts w:ascii="Times New Roman" w:eastAsia="MS Gothic" w:hAnsi="Times New Roman"/>
                <w:sz w:val="12"/>
                <w:szCs w:val="12"/>
                <w:highlight w:val="yellow"/>
                <w:lang w:eastAsia="ja-JP"/>
              </w:rPr>
              <w:t xml:space="preserve"> </w:t>
            </w:r>
            <w:r w:rsidRPr="00E233EC">
              <w:rPr>
                <w:rFonts w:ascii="Arial" w:eastAsia="MS Gothic" w:hAnsi="Arial" w:cs="Arial"/>
                <w:sz w:val="12"/>
                <w:szCs w:val="12"/>
                <w:highlight w:val="yellow"/>
                <w:lang w:eastAsia="ja-JP"/>
              </w:rPr>
              <w:t>and/or when scheduling cell is not the reference cell for the set, and FFS for the case when same SCS but different carrier types between scheduling cell and set of cells</w:t>
            </w:r>
          </w:p>
          <w:p w14:paraId="729535CC" w14:textId="77777777" w:rsidR="003067B9" w:rsidRPr="00E233EC" w:rsidRDefault="003067B9" w:rsidP="003067B9">
            <w:pPr>
              <w:keepNext/>
              <w:rPr>
                <w:rFonts w:ascii="Arial" w:eastAsia="MS Gothic" w:hAnsi="Arial" w:cs="Arial"/>
                <w:sz w:val="12"/>
                <w:szCs w:val="12"/>
                <w:highlight w:val="yellow"/>
                <w:lang w:eastAsia="ja-JP"/>
              </w:rPr>
            </w:pPr>
            <w:r w:rsidRPr="00E233EC">
              <w:rPr>
                <w:rFonts w:ascii="Arial" w:eastAsia="MS Gothic" w:hAnsi="Arial" w:cs="Arial"/>
                <w:sz w:val="12"/>
                <w:szCs w:val="12"/>
                <w:highlight w:val="yellow"/>
                <w:lang w:eastAsia="ja-JP"/>
              </w:rPr>
              <w:t>FFS: Number of unicast DCI(s) to process for a set of cells when monitoring DCI format 0_3 or 1_3 is configured</w:t>
            </w:r>
          </w:p>
          <w:p w14:paraId="613DBA22"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highlight w:val="yellow"/>
                <w:lang w:eastAsia="ja-JP"/>
              </w:rPr>
              <w:t>FFS: whether to introduce new FG for Configuration/monitoring of DCI format 0_3 or 1_3 for a set of cells and legacy DCI format(s) for cell(s) in the set, or to support it by default</w:t>
            </w:r>
          </w:p>
        </w:tc>
        <w:tc>
          <w:tcPr>
            <w:tcW w:w="243" w:type="pct"/>
            <w:tcBorders>
              <w:top w:val="single" w:sz="4" w:space="0" w:color="auto"/>
              <w:left w:val="single" w:sz="4" w:space="0" w:color="auto"/>
              <w:bottom w:val="single" w:sz="4" w:space="0" w:color="auto"/>
              <w:right w:val="single" w:sz="4" w:space="0" w:color="auto"/>
            </w:tcBorders>
            <w:shd w:val="clear" w:color="auto" w:fill="auto"/>
          </w:tcPr>
          <w:p w14:paraId="181AA144" w14:textId="77777777" w:rsidR="003067B9" w:rsidRPr="00E233EC" w:rsidRDefault="003067B9" w:rsidP="003067B9">
            <w:pPr>
              <w:keepNext/>
              <w:keepLines/>
              <w:rPr>
                <w:rFonts w:ascii="Arial" w:eastAsia="MS Mincho" w:hAnsi="Arial" w:cs="Arial"/>
                <w:sz w:val="12"/>
                <w:szCs w:val="12"/>
                <w:lang w:eastAsia="ja-JP"/>
              </w:rPr>
            </w:pPr>
          </w:p>
        </w:tc>
        <w:tc>
          <w:tcPr>
            <w:tcW w:w="209" w:type="pct"/>
            <w:tcBorders>
              <w:top w:val="single" w:sz="4" w:space="0" w:color="auto"/>
              <w:left w:val="single" w:sz="4" w:space="0" w:color="auto"/>
              <w:bottom w:val="single" w:sz="4" w:space="0" w:color="auto"/>
              <w:right w:val="single" w:sz="4" w:space="0" w:color="auto"/>
            </w:tcBorders>
            <w:shd w:val="clear" w:color="auto" w:fill="auto"/>
          </w:tcPr>
          <w:p w14:paraId="50A96B4B" w14:textId="77777777" w:rsidR="003067B9" w:rsidRPr="00E233EC" w:rsidRDefault="003067B9" w:rsidP="003067B9">
            <w:pPr>
              <w:keepNext/>
              <w:keepLines/>
              <w:rPr>
                <w:rFonts w:ascii="Arial" w:eastAsia="MS Mincho" w:hAnsi="Arial" w:cs="Arial"/>
                <w:sz w:val="12"/>
                <w:szCs w:val="12"/>
                <w:lang w:eastAsia="ja-JP"/>
              </w:rPr>
            </w:pPr>
            <w:r w:rsidRPr="00E233EC">
              <w:rPr>
                <w:rFonts w:ascii="Arial" w:eastAsia="MS Mincho" w:hAnsi="Arial" w:cs="Arial" w:hint="eastAsia"/>
                <w:sz w:val="12"/>
                <w:szCs w:val="12"/>
                <w:lang w:eastAsia="ja-JP"/>
              </w:rPr>
              <w:t>Y</w:t>
            </w:r>
            <w:r w:rsidRPr="00E233EC">
              <w:rPr>
                <w:rFonts w:ascii="Arial" w:eastAsia="MS Mincho" w:hAnsi="Arial" w:cs="Arial"/>
                <w:sz w:val="12"/>
                <w:szCs w:val="12"/>
                <w:lang w:eastAsia="ja-JP"/>
              </w:rPr>
              <w:t>es</w:t>
            </w:r>
          </w:p>
        </w:tc>
        <w:tc>
          <w:tcPr>
            <w:tcW w:w="173" w:type="pct"/>
            <w:tcBorders>
              <w:top w:val="single" w:sz="4" w:space="0" w:color="auto"/>
              <w:left w:val="single" w:sz="4" w:space="0" w:color="auto"/>
              <w:bottom w:val="single" w:sz="4" w:space="0" w:color="auto"/>
              <w:right w:val="single" w:sz="4" w:space="0" w:color="auto"/>
            </w:tcBorders>
            <w:shd w:val="clear" w:color="auto" w:fill="auto"/>
          </w:tcPr>
          <w:p w14:paraId="0E8601ED" w14:textId="77777777" w:rsidR="003067B9" w:rsidRPr="00E233EC" w:rsidRDefault="003067B9" w:rsidP="003067B9">
            <w:pPr>
              <w:keepNext/>
              <w:keepLines/>
              <w:rPr>
                <w:rFonts w:ascii="Arial" w:eastAsia="MS Mincho" w:hAnsi="Arial" w:cs="Arial"/>
                <w:sz w:val="12"/>
                <w:szCs w:val="12"/>
                <w:lang w:eastAsia="ja-JP"/>
              </w:rPr>
            </w:pPr>
          </w:p>
        </w:tc>
        <w:tc>
          <w:tcPr>
            <w:tcW w:w="529" w:type="pct"/>
            <w:tcBorders>
              <w:top w:val="single" w:sz="4" w:space="0" w:color="auto"/>
              <w:left w:val="single" w:sz="4" w:space="0" w:color="auto"/>
              <w:bottom w:val="single" w:sz="4" w:space="0" w:color="auto"/>
              <w:right w:val="single" w:sz="4" w:space="0" w:color="auto"/>
            </w:tcBorders>
            <w:shd w:val="clear" w:color="auto" w:fill="auto"/>
          </w:tcPr>
          <w:p w14:paraId="4604A73B" w14:textId="77777777" w:rsidR="003067B9" w:rsidRPr="00E233EC" w:rsidRDefault="003067B9" w:rsidP="003067B9">
            <w:pPr>
              <w:keepNext/>
              <w:keepLines/>
              <w:rPr>
                <w:rFonts w:ascii="Arial" w:eastAsia="MS Mincho" w:hAnsi="Arial" w:cs="Arial"/>
                <w:sz w:val="12"/>
                <w:szCs w:val="12"/>
                <w:lang w:val="en-US" w:eastAsia="ja-JP"/>
              </w:rPr>
            </w:pPr>
            <w:r w:rsidRPr="00E233EC">
              <w:rPr>
                <w:rFonts w:ascii="Arial" w:eastAsia="MS Mincho" w:hAnsi="Arial" w:cs="Arial" w:hint="eastAsia"/>
                <w:sz w:val="12"/>
                <w:szCs w:val="12"/>
                <w:lang w:val="en-US" w:eastAsia="ja-JP"/>
              </w:rPr>
              <w:t>U</w:t>
            </w:r>
            <w:r w:rsidRPr="00E233EC">
              <w:rPr>
                <w:rFonts w:ascii="Arial" w:eastAsia="MS Mincho" w:hAnsi="Arial" w:cs="Arial"/>
                <w:sz w:val="12"/>
                <w:szCs w:val="12"/>
                <w:lang w:val="en-US" w:eastAsia="ja-JP"/>
              </w:rPr>
              <w:t xml:space="preserve">E does not support multi-cell PDSCH scheduling by DCI format 1_3 on a scheduling cell </w:t>
            </w:r>
            <w:r w:rsidRPr="00E233EC">
              <w:rPr>
                <w:rFonts w:ascii="Arial" w:eastAsia="MS Mincho" w:hAnsi="Arial" w:cs="Arial"/>
                <w:sz w:val="12"/>
                <w:szCs w:val="12"/>
              </w:rPr>
              <w:t>with same SCS between scheduling cell and cells in the set</w:t>
            </w:r>
          </w:p>
        </w:tc>
        <w:tc>
          <w:tcPr>
            <w:tcW w:w="281" w:type="pct"/>
            <w:tcBorders>
              <w:top w:val="single" w:sz="4" w:space="0" w:color="auto"/>
              <w:left w:val="single" w:sz="4" w:space="0" w:color="auto"/>
              <w:bottom w:val="single" w:sz="4" w:space="0" w:color="auto"/>
              <w:right w:val="single" w:sz="4" w:space="0" w:color="auto"/>
            </w:tcBorders>
            <w:shd w:val="clear" w:color="auto" w:fill="auto"/>
          </w:tcPr>
          <w:p w14:paraId="3B905CDF" w14:textId="77777777" w:rsidR="003067B9" w:rsidRPr="00E233EC" w:rsidRDefault="003067B9" w:rsidP="003067B9">
            <w:pPr>
              <w:keepNext/>
              <w:keepLines/>
              <w:rPr>
                <w:rFonts w:ascii="Arial" w:eastAsia="MS Mincho" w:hAnsi="Arial" w:cs="Arial"/>
                <w:sz w:val="12"/>
                <w:szCs w:val="12"/>
                <w:lang w:eastAsia="ja-JP"/>
              </w:rPr>
            </w:pPr>
            <w:r w:rsidRPr="00E233EC">
              <w:rPr>
                <w:rFonts w:ascii="Arial" w:eastAsia="MS Mincho" w:hAnsi="Arial" w:cs="Arial"/>
                <w:sz w:val="12"/>
                <w:szCs w:val="12"/>
                <w:highlight w:val="yellow"/>
                <w:lang w:eastAsia="ja-JP"/>
              </w:rPr>
              <w:t>[</w:t>
            </w:r>
            <w:r w:rsidRPr="00E233EC">
              <w:rPr>
                <w:rFonts w:ascii="Arial" w:eastAsia="MS Mincho" w:hAnsi="Arial" w:cs="Arial" w:hint="eastAsia"/>
                <w:sz w:val="12"/>
                <w:szCs w:val="12"/>
                <w:highlight w:val="yellow"/>
                <w:lang w:eastAsia="ja-JP"/>
              </w:rPr>
              <w:t>P</w:t>
            </w:r>
            <w:r w:rsidRPr="00E233EC">
              <w:rPr>
                <w:rFonts w:ascii="Arial" w:eastAsia="MS Mincho" w:hAnsi="Arial" w:cs="Arial"/>
                <w:sz w:val="12"/>
                <w:szCs w:val="12"/>
                <w:highlight w:val="yellow"/>
                <w:lang w:eastAsia="ja-JP"/>
              </w:rPr>
              <w:t>er BC]</w:t>
            </w:r>
          </w:p>
        </w:tc>
        <w:tc>
          <w:tcPr>
            <w:tcW w:w="209" w:type="pct"/>
            <w:tcBorders>
              <w:top w:val="single" w:sz="4" w:space="0" w:color="auto"/>
              <w:left w:val="single" w:sz="4" w:space="0" w:color="auto"/>
              <w:bottom w:val="single" w:sz="4" w:space="0" w:color="auto"/>
              <w:right w:val="single" w:sz="4" w:space="0" w:color="auto"/>
            </w:tcBorders>
            <w:shd w:val="clear" w:color="auto" w:fill="auto"/>
          </w:tcPr>
          <w:p w14:paraId="2C47BA12" w14:textId="77777777" w:rsidR="003067B9" w:rsidRPr="00E233EC" w:rsidRDefault="003067B9" w:rsidP="003067B9">
            <w:pPr>
              <w:keepNext/>
              <w:keepLines/>
              <w:rPr>
                <w:rFonts w:ascii="Arial" w:eastAsia="MS Mincho" w:hAnsi="Arial" w:cs="Arial"/>
                <w:sz w:val="12"/>
                <w:szCs w:val="12"/>
                <w:lang w:eastAsia="ja-JP"/>
              </w:rPr>
            </w:pPr>
            <w:r w:rsidRPr="00E233EC">
              <w:rPr>
                <w:rFonts w:ascii="Arial" w:eastAsia="MS Mincho" w:hAnsi="Arial" w:cs="Arial" w:hint="eastAsia"/>
                <w:sz w:val="12"/>
                <w:szCs w:val="12"/>
                <w:lang w:eastAsia="ja-JP"/>
              </w:rPr>
              <w:t>N</w:t>
            </w:r>
            <w:r w:rsidRPr="00E233EC">
              <w:rPr>
                <w:rFonts w:ascii="Arial" w:eastAsia="MS Mincho" w:hAnsi="Arial" w:cs="Arial"/>
                <w:sz w:val="12"/>
                <w:szCs w:val="12"/>
                <w:lang w:eastAsia="ja-JP"/>
              </w:rPr>
              <w:t>/A</w:t>
            </w:r>
          </w:p>
        </w:tc>
        <w:tc>
          <w:tcPr>
            <w:tcW w:w="173" w:type="pct"/>
            <w:tcBorders>
              <w:top w:val="single" w:sz="4" w:space="0" w:color="auto"/>
              <w:left w:val="single" w:sz="4" w:space="0" w:color="auto"/>
              <w:bottom w:val="single" w:sz="4" w:space="0" w:color="auto"/>
              <w:right w:val="single" w:sz="4" w:space="0" w:color="auto"/>
            </w:tcBorders>
            <w:shd w:val="clear" w:color="auto" w:fill="auto"/>
          </w:tcPr>
          <w:p w14:paraId="56B9FCF6" w14:textId="77777777" w:rsidR="003067B9" w:rsidRPr="00E233EC" w:rsidRDefault="003067B9" w:rsidP="003067B9">
            <w:pPr>
              <w:keepNext/>
              <w:keepLines/>
              <w:rPr>
                <w:rFonts w:ascii="Arial" w:eastAsia="MS Mincho" w:hAnsi="Arial" w:cs="Arial"/>
                <w:sz w:val="12"/>
                <w:szCs w:val="12"/>
                <w:lang w:eastAsia="ja-JP"/>
              </w:rPr>
            </w:pPr>
            <w:r w:rsidRPr="00E233EC">
              <w:rPr>
                <w:rFonts w:ascii="Arial" w:eastAsia="MS Mincho" w:hAnsi="Arial" w:cs="Arial" w:hint="eastAsia"/>
                <w:sz w:val="12"/>
                <w:szCs w:val="12"/>
                <w:lang w:eastAsia="ja-JP"/>
              </w:rPr>
              <w:t>N</w:t>
            </w:r>
            <w:r w:rsidRPr="00E233EC">
              <w:rPr>
                <w:rFonts w:ascii="Arial" w:eastAsia="MS Mincho" w:hAnsi="Arial" w:cs="Arial"/>
                <w:sz w:val="12"/>
                <w:szCs w:val="12"/>
                <w:lang w:eastAsia="ja-JP"/>
              </w:rPr>
              <w:t>/A</w:t>
            </w:r>
          </w:p>
        </w:tc>
        <w:tc>
          <w:tcPr>
            <w:tcW w:w="173" w:type="pct"/>
            <w:tcBorders>
              <w:top w:val="single" w:sz="4" w:space="0" w:color="auto"/>
              <w:left w:val="single" w:sz="4" w:space="0" w:color="auto"/>
              <w:bottom w:val="single" w:sz="4" w:space="0" w:color="auto"/>
              <w:right w:val="single" w:sz="4" w:space="0" w:color="auto"/>
            </w:tcBorders>
            <w:shd w:val="clear" w:color="auto" w:fill="auto"/>
          </w:tcPr>
          <w:p w14:paraId="382A3A97" w14:textId="77777777" w:rsidR="003067B9" w:rsidRPr="00E233EC" w:rsidRDefault="003067B9" w:rsidP="003067B9">
            <w:pPr>
              <w:keepNext/>
              <w:keepLines/>
              <w:rPr>
                <w:rFonts w:ascii="Arial" w:eastAsia="MS Mincho" w:hAnsi="Arial" w:cs="Arial"/>
                <w:sz w:val="12"/>
                <w:szCs w:val="12"/>
                <w:lang w:eastAsia="ja-JP"/>
              </w:rPr>
            </w:pPr>
            <w:r w:rsidRPr="00E233EC">
              <w:rPr>
                <w:rFonts w:ascii="Arial" w:eastAsia="MS Mincho" w:hAnsi="Arial" w:cs="Arial" w:hint="eastAsia"/>
                <w:sz w:val="12"/>
                <w:szCs w:val="12"/>
                <w:lang w:eastAsia="ja-JP"/>
              </w:rPr>
              <w:t>N</w:t>
            </w:r>
            <w:r w:rsidRPr="00E233EC">
              <w:rPr>
                <w:rFonts w:ascii="Arial" w:eastAsia="MS Mincho" w:hAnsi="Arial" w:cs="Arial"/>
                <w:sz w:val="12"/>
                <w:szCs w:val="12"/>
                <w:lang w:eastAsia="ja-JP"/>
              </w:rPr>
              <w:t>/A</w:t>
            </w:r>
          </w:p>
        </w:tc>
        <w:tc>
          <w:tcPr>
            <w:tcW w:w="282" w:type="pct"/>
            <w:tcBorders>
              <w:top w:val="single" w:sz="4" w:space="0" w:color="auto"/>
              <w:left w:val="single" w:sz="4" w:space="0" w:color="auto"/>
              <w:bottom w:val="single" w:sz="4" w:space="0" w:color="auto"/>
              <w:right w:val="single" w:sz="4" w:space="0" w:color="auto"/>
            </w:tcBorders>
            <w:shd w:val="clear" w:color="auto" w:fill="auto"/>
          </w:tcPr>
          <w:p w14:paraId="471688CC" w14:textId="77777777" w:rsidR="003067B9" w:rsidRPr="00E233EC" w:rsidRDefault="003067B9" w:rsidP="003067B9">
            <w:pPr>
              <w:keepNext/>
              <w:keepLines/>
              <w:rPr>
                <w:rFonts w:ascii="Arial" w:eastAsia="MS Mincho" w:hAnsi="Arial" w:cs="Arial"/>
                <w:sz w:val="12"/>
                <w:szCs w:val="12"/>
                <w:lang w:eastAsia="ja-JP"/>
              </w:rPr>
            </w:pPr>
          </w:p>
        </w:tc>
        <w:tc>
          <w:tcPr>
            <w:tcW w:w="422" w:type="pct"/>
            <w:tcBorders>
              <w:top w:val="single" w:sz="4" w:space="0" w:color="auto"/>
              <w:left w:val="single" w:sz="4" w:space="0" w:color="auto"/>
              <w:bottom w:val="single" w:sz="4" w:space="0" w:color="auto"/>
              <w:right w:val="single" w:sz="4" w:space="0" w:color="auto"/>
            </w:tcBorders>
            <w:shd w:val="clear" w:color="auto" w:fill="auto"/>
          </w:tcPr>
          <w:p w14:paraId="468AE110" w14:textId="77777777" w:rsidR="003067B9" w:rsidRPr="00E233EC" w:rsidRDefault="003067B9" w:rsidP="003067B9">
            <w:pPr>
              <w:keepNext/>
              <w:keepLines/>
              <w:rPr>
                <w:rFonts w:ascii="Arial" w:eastAsia="MS Mincho" w:hAnsi="Arial" w:cs="Arial"/>
                <w:sz w:val="12"/>
                <w:szCs w:val="12"/>
                <w:lang w:eastAsia="ja-JP"/>
              </w:rPr>
            </w:pPr>
            <w:r w:rsidRPr="00E233EC">
              <w:rPr>
                <w:rFonts w:ascii="Arial" w:eastAsia="MS Mincho" w:hAnsi="Arial" w:cs="Arial"/>
                <w:sz w:val="12"/>
                <w:szCs w:val="12"/>
                <w:lang w:eastAsia="ja-JP"/>
              </w:rPr>
              <w:t>Optional with capability signaling</w:t>
            </w:r>
          </w:p>
        </w:tc>
      </w:tr>
      <w:tr w:rsidR="003067B9" w:rsidRPr="00E233EC" w14:paraId="165E3C17" w14:textId="77777777" w:rsidTr="00803C07">
        <w:trPr>
          <w:trHeight w:val="20"/>
        </w:trPr>
        <w:tc>
          <w:tcPr>
            <w:tcW w:w="314" w:type="pct"/>
            <w:tcBorders>
              <w:top w:val="single" w:sz="4" w:space="0" w:color="auto"/>
              <w:left w:val="single" w:sz="4" w:space="0" w:color="auto"/>
              <w:bottom w:val="single" w:sz="4" w:space="0" w:color="auto"/>
              <w:right w:val="single" w:sz="4" w:space="0" w:color="auto"/>
            </w:tcBorders>
            <w:shd w:val="clear" w:color="auto" w:fill="FFFF00"/>
          </w:tcPr>
          <w:p w14:paraId="7ABEC088"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color w:val="000000"/>
                <w:sz w:val="12"/>
                <w:szCs w:val="12"/>
                <w:lang w:eastAsia="ja-JP"/>
              </w:rPr>
              <w:t>49. NR_MC_enh</w:t>
            </w:r>
          </w:p>
        </w:tc>
        <w:tc>
          <w:tcPr>
            <w:tcW w:w="145" w:type="pct"/>
            <w:tcBorders>
              <w:top w:val="single" w:sz="4" w:space="0" w:color="auto"/>
              <w:left w:val="single" w:sz="4" w:space="0" w:color="auto"/>
              <w:bottom w:val="single" w:sz="4" w:space="0" w:color="auto"/>
              <w:right w:val="single" w:sz="4" w:space="0" w:color="auto"/>
            </w:tcBorders>
            <w:shd w:val="clear" w:color="auto" w:fill="FFFF00"/>
          </w:tcPr>
          <w:p w14:paraId="02ED0AD6"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color w:val="000000"/>
                <w:sz w:val="12"/>
                <w:szCs w:val="12"/>
                <w:lang w:eastAsia="ja-JP"/>
              </w:rPr>
              <w:t>49-1a</w:t>
            </w:r>
          </w:p>
        </w:tc>
        <w:tc>
          <w:tcPr>
            <w:tcW w:w="326" w:type="pct"/>
            <w:tcBorders>
              <w:top w:val="single" w:sz="4" w:space="0" w:color="auto"/>
              <w:left w:val="single" w:sz="4" w:space="0" w:color="auto"/>
              <w:bottom w:val="single" w:sz="4" w:space="0" w:color="auto"/>
              <w:right w:val="single" w:sz="4" w:space="0" w:color="auto"/>
            </w:tcBorders>
            <w:shd w:val="clear" w:color="auto" w:fill="FFFF00"/>
          </w:tcPr>
          <w:p w14:paraId="5AC556BB"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hint="eastAsia"/>
                <w:color w:val="000000"/>
                <w:sz w:val="12"/>
                <w:szCs w:val="12"/>
                <w:lang w:eastAsia="ja-JP"/>
              </w:rPr>
              <w:t>Multi</w:t>
            </w:r>
            <w:r w:rsidRPr="00E233EC">
              <w:rPr>
                <w:rFonts w:ascii="Arial" w:eastAsia="MS Mincho" w:hAnsi="Arial" w:cs="Arial"/>
                <w:color w:val="000000"/>
                <w:sz w:val="12"/>
                <w:szCs w:val="12"/>
                <w:lang w:eastAsia="ja-JP"/>
              </w:rPr>
              <w:t>-cell PDSCH scheduling by DCI format 1_3 on a scheduling cell not included in a set of cells with same SCS/carrier type between scheduling cell and cells in the set</w:t>
            </w:r>
          </w:p>
        </w:tc>
        <w:tc>
          <w:tcPr>
            <w:tcW w:w="1520" w:type="pct"/>
            <w:tcBorders>
              <w:top w:val="single" w:sz="4" w:space="0" w:color="auto"/>
              <w:left w:val="single" w:sz="4" w:space="0" w:color="auto"/>
              <w:bottom w:val="single" w:sz="4" w:space="0" w:color="auto"/>
              <w:right w:val="single" w:sz="4" w:space="0" w:color="auto"/>
            </w:tcBorders>
            <w:shd w:val="clear" w:color="auto" w:fill="FFFF00"/>
          </w:tcPr>
          <w:p w14:paraId="5F9D3D78" w14:textId="77777777" w:rsidR="003067B9" w:rsidRPr="00E233EC" w:rsidRDefault="003067B9" w:rsidP="003067B9">
            <w:pPr>
              <w:keepNext/>
              <w:rPr>
                <w:rFonts w:ascii="Arial" w:eastAsia="MS Gothic" w:hAnsi="Arial" w:cs="Arial"/>
                <w:color w:val="000000"/>
                <w:sz w:val="12"/>
                <w:szCs w:val="12"/>
                <w:lang w:eastAsia="ja-JP"/>
              </w:rPr>
            </w:pPr>
            <w:r w:rsidRPr="00E233EC">
              <w:rPr>
                <w:rFonts w:ascii="Arial" w:eastAsia="MS Gothic" w:hAnsi="Arial" w:cs="Arial"/>
                <w:color w:val="000000"/>
                <w:sz w:val="12"/>
                <w:szCs w:val="12"/>
                <w:lang w:eastAsia="ja-JP"/>
              </w:rPr>
              <w:t>1) UE supports monitoring DCI format 1_3 for DL scheduling where scheduling cell is not included in a set of cells in same PUCCH group.</w:t>
            </w:r>
          </w:p>
          <w:p w14:paraId="2E4C06E7" w14:textId="77777777" w:rsidR="003067B9" w:rsidRPr="00E233EC" w:rsidRDefault="003067B9" w:rsidP="003067B9">
            <w:pPr>
              <w:keepNext/>
              <w:rPr>
                <w:rFonts w:ascii="Arial" w:eastAsia="MS Gothic" w:hAnsi="Arial" w:cs="Arial"/>
                <w:color w:val="000000"/>
                <w:sz w:val="12"/>
                <w:szCs w:val="12"/>
                <w:lang w:eastAsia="ja-JP"/>
              </w:rPr>
            </w:pPr>
            <w:r w:rsidRPr="00E233EC">
              <w:rPr>
                <w:rFonts w:ascii="Arial" w:eastAsia="MS Gothic" w:hAnsi="Arial" w:cs="Arial"/>
                <w:color w:val="000000"/>
                <w:sz w:val="12"/>
                <w:szCs w:val="12"/>
                <w:lang w:eastAsia="ja-JP"/>
              </w:rPr>
              <w:t>2) Scheduling cell is PCell or SCell, and a set of cells includes only SCells.</w:t>
            </w:r>
          </w:p>
          <w:p w14:paraId="35B18B62" w14:textId="77777777" w:rsidR="003067B9" w:rsidRPr="00E233EC" w:rsidRDefault="003067B9" w:rsidP="003067B9">
            <w:pPr>
              <w:keepNext/>
              <w:rPr>
                <w:rFonts w:ascii="Arial" w:eastAsia="MS Gothic" w:hAnsi="Arial" w:cs="Arial"/>
                <w:color w:val="000000"/>
                <w:sz w:val="12"/>
                <w:szCs w:val="12"/>
                <w:lang w:eastAsia="ja-JP"/>
              </w:rPr>
            </w:pPr>
            <w:r w:rsidRPr="00E233EC">
              <w:rPr>
                <w:rFonts w:ascii="Arial" w:eastAsia="MS Gothic" w:hAnsi="Arial" w:cs="Arial"/>
                <w:color w:val="000000"/>
                <w:sz w:val="12"/>
                <w:szCs w:val="12"/>
                <w:lang w:eastAsia="ja-JP"/>
              </w:rPr>
              <w:t>3) Scheduling cell and co-scheduled cells have same SCS/carrier type (licensed or unlicensed, FR1 or FR2-1 or FR2-2).</w:t>
            </w:r>
          </w:p>
          <w:p w14:paraId="773D02AB" w14:textId="77777777" w:rsidR="003067B9" w:rsidRPr="00E233EC" w:rsidRDefault="003067B9" w:rsidP="003067B9">
            <w:pPr>
              <w:keepNext/>
              <w:rPr>
                <w:rFonts w:ascii="Arial" w:eastAsia="MS Gothic" w:hAnsi="Arial" w:cs="Arial"/>
                <w:color w:val="000000"/>
                <w:sz w:val="12"/>
                <w:szCs w:val="12"/>
                <w:lang w:eastAsia="ja-JP"/>
              </w:rPr>
            </w:pPr>
            <w:r w:rsidRPr="00E233EC">
              <w:rPr>
                <w:rFonts w:ascii="Arial" w:eastAsia="MS Gothic" w:hAnsi="Arial" w:cs="Arial"/>
                <w:color w:val="000000"/>
                <w:sz w:val="12"/>
                <w:szCs w:val="12"/>
                <w:lang w:eastAsia="ja-JP"/>
              </w:rPr>
              <w:t xml:space="preserve">4) </w:t>
            </w:r>
            <w:r w:rsidRPr="00E233EC">
              <w:rPr>
                <w:rFonts w:ascii="Arial" w:eastAsia="MS Gothic" w:hAnsi="Arial" w:cs="Arial" w:hint="eastAsia"/>
                <w:color w:val="000000"/>
                <w:sz w:val="12"/>
                <w:szCs w:val="12"/>
                <w:lang w:eastAsia="ja-JP"/>
              </w:rPr>
              <w:t>M</w:t>
            </w:r>
            <w:r w:rsidRPr="00E233EC">
              <w:rPr>
                <w:rFonts w:ascii="Arial" w:eastAsia="MS Gothic" w:hAnsi="Arial" w:cs="Arial"/>
                <w:color w:val="000000"/>
                <w:sz w:val="12"/>
                <w:szCs w:val="12"/>
                <w:lang w:eastAsia="ja-JP"/>
              </w:rPr>
              <w:t>ax number of co-scheduled cells supported by UE is reported with candidate value set of {[2, 3, 4]}</w:t>
            </w:r>
          </w:p>
          <w:p w14:paraId="7A9C52AD" w14:textId="77777777" w:rsidR="003067B9" w:rsidRPr="00E233EC" w:rsidRDefault="003067B9" w:rsidP="003067B9">
            <w:pPr>
              <w:keepNext/>
              <w:rPr>
                <w:rFonts w:ascii="Arial" w:eastAsia="MS Gothic" w:hAnsi="Arial" w:cs="Arial"/>
                <w:color w:val="000000"/>
                <w:sz w:val="12"/>
                <w:szCs w:val="12"/>
                <w:lang w:eastAsia="ja-JP"/>
              </w:rPr>
            </w:pPr>
            <w:r w:rsidRPr="00E233EC">
              <w:rPr>
                <w:rFonts w:ascii="Arial" w:eastAsia="MS Gothic" w:hAnsi="Arial" w:cs="Arial"/>
                <w:color w:val="000000"/>
                <w:sz w:val="12"/>
                <w:szCs w:val="12"/>
                <w:lang w:eastAsia="ja-JP"/>
              </w:rPr>
              <w:t>5) UE can be configured with at least one set of cells. Maximum number of sets for a UE in total and maximum number of sets for a same scheduling cell are reported in FG49-4</w:t>
            </w:r>
          </w:p>
          <w:p w14:paraId="5A1CC117" w14:textId="77777777" w:rsidR="003067B9" w:rsidRPr="00E233EC" w:rsidRDefault="003067B9" w:rsidP="003067B9">
            <w:pPr>
              <w:keepNext/>
              <w:rPr>
                <w:rFonts w:ascii="Arial" w:eastAsia="MS Gothic" w:hAnsi="Arial" w:cs="Arial"/>
                <w:color w:val="000000"/>
                <w:sz w:val="12"/>
                <w:szCs w:val="12"/>
                <w:lang w:eastAsia="ja-JP"/>
              </w:rPr>
            </w:pPr>
            <w:r w:rsidRPr="00E233EC">
              <w:rPr>
                <w:rFonts w:ascii="Arial" w:eastAsia="MS Gothic" w:hAnsi="Arial" w:cs="Arial"/>
                <w:color w:val="000000"/>
                <w:sz w:val="12"/>
                <w:szCs w:val="12"/>
                <w:lang w:eastAsia="ja-JP"/>
              </w:rPr>
              <w:t xml:space="preserve">6) HARQ feedback based on Type 1 </w:t>
            </w:r>
            <w:r w:rsidRPr="00E233EC">
              <w:rPr>
                <w:rFonts w:ascii="Arial" w:eastAsia="MS Gothic" w:hAnsi="Arial" w:cs="Arial" w:hint="eastAsia"/>
                <w:color w:val="000000"/>
                <w:sz w:val="12"/>
                <w:szCs w:val="12"/>
                <w:lang w:eastAsia="ja-JP"/>
              </w:rPr>
              <w:t>H</w:t>
            </w:r>
            <w:r w:rsidRPr="00E233EC">
              <w:rPr>
                <w:rFonts w:ascii="Arial" w:eastAsia="MS Gothic" w:hAnsi="Arial" w:cs="Arial"/>
                <w:color w:val="000000"/>
                <w:sz w:val="12"/>
                <w:szCs w:val="12"/>
                <w:lang w:eastAsia="ja-JP"/>
              </w:rPr>
              <w:t>ARQ codebook</w:t>
            </w:r>
          </w:p>
          <w:p w14:paraId="1C286E24" w14:textId="77777777" w:rsidR="003067B9" w:rsidRPr="00E233EC" w:rsidRDefault="003067B9" w:rsidP="003067B9">
            <w:pPr>
              <w:keepNext/>
              <w:rPr>
                <w:rFonts w:ascii="Arial" w:eastAsia="MS Gothic" w:hAnsi="Arial" w:cs="Arial"/>
                <w:color w:val="000000"/>
                <w:sz w:val="12"/>
                <w:szCs w:val="12"/>
                <w:lang w:eastAsia="ja-JP"/>
              </w:rPr>
            </w:pPr>
            <w:r w:rsidRPr="00E233EC">
              <w:rPr>
                <w:rFonts w:ascii="Arial" w:eastAsia="MS Gothic" w:hAnsi="Arial" w:cs="Arial"/>
                <w:color w:val="000000"/>
                <w:sz w:val="12"/>
                <w:szCs w:val="12"/>
                <w:lang w:eastAsia="ja-JP"/>
              </w:rPr>
              <w:t xml:space="preserve">7) </w:t>
            </w:r>
            <w:r w:rsidRPr="00E233EC">
              <w:rPr>
                <w:rFonts w:ascii="Arial" w:eastAsia="MS Gothic" w:hAnsi="Arial" w:cs="Arial" w:hint="eastAsia"/>
                <w:color w:val="000000"/>
                <w:sz w:val="12"/>
                <w:szCs w:val="12"/>
                <w:lang w:eastAsia="ja-JP"/>
              </w:rPr>
              <w:t>F</w:t>
            </w:r>
            <w:r w:rsidRPr="00E233EC">
              <w:rPr>
                <w:rFonts w:ascii="Arial" w:eastAsia="MS Gothic" w:hAnsi="Arial" w:cs="Arial"/>
                <w:color w:val="000000"/>
                <w:sz w:val="12"/>
                <w:szCs w:val="12"/>
                <w:lang w:eastAsia="ja-JP"/>
              </w:rPr>
              <w:t>DRA field based co-scheduled cell indication</w:t>
            </w:r>
          </w:p>
        </w:tc>
        <w:tc>
          <w:tcPr>
            <w:tcW w:w="243" w:type="pct"/>
            <w:tcBorders>
              <w:top w:val="single" w:sz="4" w:space="0" w:color="auto"/>
              <w:left w:val="single" w:sz="4" w:space="0" w:color="auto"/>
              <w:bottom w:val="single" w:sz="4" w:space="0" w:color="auto"/>
              <w:right w:val="single" w:sz="4" w:space="0" w:color="auto"/>
            </w:tcBorders>
            <w:shd w:val="clear" w:color="auto" w:fill="FFFF00"/>
          </w:tcPr>
          <w:p w14:paraId="56162C4D"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color w:val="000000"/>
                <w:sz w:val="12"/>
                <w:szCs w:val="12"/>
                <w:lang w:eastAsia="ja-JP"/>
              </w:rPr>
              <w:t>6-10 (CCS with same SCS)</w:t>
            </w:r>
          </w:p>
        </w:tc>
        <w:tc>
          <w:tcPr>
            <w:tcW w:w="209" w:type="pct"/>
            <w:tcBorders>
              <w:top w:val="single" w:sz="4" w:space="0" w:color="auto"/>
              <w:left w:val="single" w:sz="4" w:space="0" w:color="auto"/>
              <w:bottom w:val="single" w:sz="4" w:space="0" w:color="auto"/>
              <w:right w:val="single" w:sz="4" w:space="0" w:color="auto"/>
            </w:tcBorders>
            <w:shd w:val="clear" w:color="auto" w:fill="FFFF00"/>
          </w:tcPr>
          <w:p w14:paraId="2BAE5BEB"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hint="eastAsia"/>
                <w:color w:val="000000"/>
                <w:sz w:val="12"/>
                <w:szCs w:val="12"/>
                <w:lang w:eastAsia="ja-JP"/>
              </w:rPr>
              <w:t>Y</w:t>
            </w:r>
            <w:r w:rsidRPr="00E233EC">
              <w:rPr>
                <w:rFonts w:ascii="Arial" w:eastAsia="MS Mincho" w:hAnsi="Arial" w:cs="Arial"/>
                <w:color w:val="000000"/>
                <w:sz w:val="12"/>
                <w:szCs w:val="12"/>
                <w:lang w:eastAsia="ja-JP"/>
              </w:rPr>
              <w:t>es</w:t>
            </w:r>
          </w:p>
        </w:tc>
        <w:tc>
          <w:tcPr>
            <w:tcW w:w="173" w:type="pct"/>
            <w:tcBorders>
              <w:top w:val="single" w:sz="4" w:space="0" w:color="auto"/>
              <w:left w:val="single" w:sz="4" w:space="0" w:color="auto"/>
              <w:bottom w:val="single" w:sz="4" w:space="0" w:color="auto"/>
              <w:right w:val="single" w:sz="4" w:space="0" w:color="auto"/>
            </w:tcBorders>
            <w:shd w:val="clear" w:color="auto" w:fill="FFFF00"/>
          </w:tcPr>
          <w:p w14:paraId="5B0906F5" w14:textId="77777777" w:rsidR="003067B9" w:rsidRPr="00E233EC" w:rsidRDefault="003067B9" w:rsidP="003067B9">
            <w:pPr>
              <w:keepNext/>
              <w:keepLines/>
              <w:rPr>
                <w:rFonts w:ascii="Arial" w:eastAsia="MS Mincho" w:hAnsi="Arial" w:cs="Arial"/>
                <w:color w:val="000000"/>
                <w:sz w:val="12"/>
                <w:szCs w:val="12"/>
                <w:lang w:eastAsia="ja-JP"/>
              </w:rPr>
            </w:pPr>
          </w:p>
        </w:tc>
        <w:tc>
          <w:tcPr>
            <w:tcW w:w="529" w:type="pct"/>
            <w:tcBorders>
              <w:top w:val="single" w:sz="4" w:space="0" w:color="auto"/>
              <w:left w:val="single" w:sz="4" w:space="0" w:color="auto"/>
              <w:bottom w:val="single" w:sz="4" w:space="0" w:color="auto"/>
              <w:right w:val="single" w:sz="4" w:space="0" w:color="auto"/>
            </w:tcBorders>
            <w:shd w:val="clear" w:color="auto" w:fill="FFFF00"/>
          </w:tcPr>
          <w:p w14:paraId="045CD4E0" w14:textId="77777777" w:rsidR="003067B9" w:rsidRPr="00E233EC" w:rsidRDefault="003067B9" w:rsidP="003067B9">
            <w:pPr>
              <w:keepNext/>
              <w:keepLines/>
              <w:rPr>
                <w:rFonts w:ascii="Arial" w:eastAsia="MS Mincho" w:hAnsi="Arial" w:cs="Arial"/>
                <w:color w:val="000000"/>
                <w:sz w:val="12"/>
                <w:szCs w:val="12"/>
                <w:lang w:val="en-US" w:eastAsia="ja-JP"/>
              </w:rPr>
            </w:pPr>
            <w:r w:rsidRPr="00E233EC">
              <w:rPr>
                <w:rFonts w:ascii="Arial" w:eastAsia="MS Mincho" w:hAnsi="Arial" w:cs="Arial" w:hint="eastAsia"/>
                <w:color w:val="000000"/>
                <w:sz w:val="12"/>
                <w:szCs w:val="12"/>
                <w:lang w:val="en-US" w:eastAsia="ja-JP"/>
              </w:rPr>
              <w:t>U</w:t>
            </w:r>
            <w:r w:rsidRPr="00E233EC">
              <w:rPr>
                <w:rFonts w:ascii="Arial" w:eastAsia="MS Mincho" w:hAnsi="Arial" w:cs="Arial"/>
                <w:color w:val="000000"/>
                <w:sz w:val="12"/>
                <w:szCs w:val="12"/>
                <w:lang w:val="en-US" w:eastAsia="ja-JP"/>
              </w:rPr>
              <w:t xml:space="preserve">E does not support multi-cell PDSCH scheduling by DCI format 1_3 on a scheduling cell which is not included in a set of cells with same SCS/carrier type </w:t>
            </w:r>
            <w:r w:rsidRPr="00E233EC">
              <w:rPr>
                <w:rFonts w:ascii="Arial" w:eastAsia="MS Mincho" w:hAnsi="Arial" w:cs="Arial"/>
                <w:color w:val="000000"/>
                <w:sz w:val="12"/>
                <w:szCs w:val="12"/>
                <w:lang w:eastAsia="ja-JP"/>
              </w:rPr>
              <w:t>scheduling cell and cells in the set</w:t>
            </w:r>
          </w:p>
        </w:tc>
        <w:tc>
          <w:tcPr>
            <w:tcW w:w="281" w:type="pct"/>
            <w:tcBorders>
              <w:top w:val="single" w:sz="4" w:space="0" w:color="auto"/>
              <w:left w:val="single" w:sz="4" w:space="0" w:color="auto"/>
              <w:bottom w:val="single" w:sz="4" w:space="0" w:color="auto"/>
              <w:right w:val="single" w:sz="4" w:space="0" w:color="auto"/>
            </w:tcBorders>
            <w:shd w:val="clear" w:color="auto" w:fill="FFFF00"/>
          </w:tcPr>
          <w:p w14:paraId="785F501E" w14:textId="77777777" w:rsidR="003067B9" w:rsidRPr="00E233EC" w:rsidRDefault="003067B9" w:rsidP="003067B9">
            <w:pPr>
              <w:keepNext/>
              <w:keepLines/>
              <w:rPr>
                <w:rFonts w:ascii="Arial" w:eastAsia="MS Mincho" w:hAnsi="Arial" w:cs="Arial"/>
                <w:color w:val="000000"/>
                <w:sz w:val="12"/>
                <w:szCs w:val="12"/>
                <w:highlight w:val="yellow"/>
                <w:lang w:eastAsia="ja-JP"/>
              </w:rPr>
            </w:pPr>
            <w:r w:rsidRPr="00E233EC">
              <w:rPr>
                <w:rFonts w:ascii="Arial" w:eastAsia="MS Mincho" w:hAnsi="Arial" w:cs="Arial"/>
                <w:color w:val="000000"/>
                <w:sz w:val="12"/>
                <w:szCs w:val="12"/>
                <w:lang w:eastAsia="ja-JP"/>
              </w:rPr>
              <w:t>[</w:t>
            </w:r>
            <w:r w:rsidRPr="00E233EC">
              <w:rPr>
                <w:rFonts w:ascii="Arial" w:eastAsia="MS Mincho" w:hAnsi="Arial" w:cs="Arial" w:hint="eastAsia"/>
                <w:color w:val="000000"/>
                <w:sz w:val="12"/>
                <w:szCs w:val="12"/>
                <w:lang w:eastAsia="ja-JP"/>
              </w:rPr>
              <w:t>P</w:t>
            </w:r>
            <w:r w:rsidRPr="00E233EC">
              <w:rPr>
                <w:rFonts w:ascii="Arial" w:eastAsia="MS Mincho" w:hAnsi="Arial" w:cs="Arial"/>
                <w:color w:val="000000"/>
                <w:sz w:val="12"/>
                <w:szCs w:val="12"/>
                <w:lang w:eastAsia="ja-JP"/>
              </w:rPr>
              <w:t>er BC]</w:t>
            </w:r>
          </w:p>
        </w:tc>
        <w:tc>
          <w:tcPr>
            <w:tcW w:w="209" w:type="pct"/>
            <w:tcBorders>
              <w:top w:val="single" w:sz="4" w:space="0" w:color="auto"/>
              <w:left w:val="single" w:sz="4" w:space="0" w:color="auto"/>
              <w:bottom w:val="single" w:sz="4" w:space="0" w:color="auto"/>
              <w:right w:val="single" w:sz="4" w:space="0" w:color="auto"/>
            </w:tcBorders>
            <w:shd w:val="clear" w:color="auto" w:fill="FFFF00"/>
          </w:tcPr>
          <w:p w14:paraId="7B917852"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hint="eastAsia"/>
                <w:color w:val="000000"/>
                <w:sz w:val="12"/>
                <w:szCs w:val="12"/>
                <w:lang w:eastAsia="ja-JP"/>
              </w:rPr>
              <w:t>N</w:t>
            </w:r>
            <w:r w:rsidRPr="00E233EC">
              <w:rPr>
                <w:rFonts w:ascii="Arial" w:eastAsia="MS Mincho" w:hAnsi="Arial" w:cs="Arial"/>
                <w:color w:val="000000"/>
                <w:sz w:val="12"/>
                <w:szCs w:val="12"/>
                <w:lang w:eastAsia="ja-JP"/>
              </w:rPr>
              <w:t>/A</w:t>
            </w:r>
          </w:p>
        </w:tc>
        <w:tc>
          <w:tcPr>
            <w:tcW w:w="173" w:type="pct"/>
            <w:tcBorders>
              <w:top w:val="single" w:sz="4" w:space="0" w:color="auto"/>
              <w:left w:val="single" w:sz="4" w:space="0" w:color="auto"/>
              <w:bottom w:val="single" w:sz="4" w:space="0" w:color="auto"/>
              <w:right w:val="single" w:sz="4" w:space="0" w:color="auto"/>
            </w:tcBorders>
            <w:shd w:val="clear" w:color="auto" w:fill="FFFF00"/>
          </w:tcPr>
          <w:p w14:paraId="16C1D183"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hint="eastAsia"/>
                <w:color w:val="000000"/>
                <w:sz w:val="12"/>
                <w:szCs w:val="12"/>
                <w:lang w:eastAsia="ja-JP"/>
              </w:rPr>
              <w:t>N</w:t>
            </w:r>
            <w:r w:rsidRPr="00E233EC">
              <w:rPr>
                <w:rFonts w:ascii="Arial" w:eastAsia="MS Mincho" w:hAnsi="Arial" w:cs="Arial"/>
                <w:color w:val="000000"/>
                <w:sz w:val="12"/>
                <w:szCs w:val="12"/>
                <w:lang w:eastAsia="ja-JP"/>
              </w:rPr>
              <w:t>/A</w:t>
            </w:r>
          </w:p>
        </w:tc>
        <w:tc>
          <w:tcPr>
            <w:tcW w:w="173" w:type="pct"/>
            <w:tcBorders>
              <w:top w:val="single" w:sz="4" w:space="0" w:color="auto"/>
              <w:left w:val="single" w:sz="4" w:space="0" w:color="auto"/>
              <w:bottom w:val="single" w:sz="4" w:space="0" w:color="auto"/>
              <w:right w:val="single" w:sz="4" w:space="0" w:color="auto"/>
            </w:tcBorders>
            <w:shd w:val="clear" w:color="auto" w:fill="FFFF00"/>
          </w:tcPr>
          <w:p w14:paraId="248F3B79"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hint="eastAsia"/>
                <w:color w:val="000000"/>
                <w:sz w:val="12"/>
                <w:szCs w:val="12"/>
                <w:lang w:eastAsia="ja-JP"/>
              </w:rPr>
              <w:t>N</w:t>
            </w:r>
            <w:r w:rsidRPr="00E233EC">
              <w:rPr>
                <w:rFonts w:ascii="Arial" w:eastAsia="MS Mincho" w:hAnsi="Arial" w:cs="Arial"/>
                <w:color w:val="000000"/>
                <w:sz w:val="12"/>
                <w:szCs w:val="12"/>
                <w:lang w:eastAsia="ja-JP"/>
              </w:rPr>
              <w:t>/A</w:t>
            </w:r>
          </w:p>
        </w:tc>
        <w:tc>
          <w:tcPr>
            <w:tcW w:w="282" w:type="pct"/>
            <w:tcBorders>
              <w:top w:val="single" w:sz="4" w:space="0" w:color="auto"/>
              <w:left w:val="single" w:sz="4" w:space="0" w:color="auto"/>
              <w:bottom w:val="single" w:sz="4" w:space="0" w:color="auto"/>
              <w:right w:val="single" w:sz="4" w:space="0" w:color="auto"/>
            </w:tcBorders>
            <w:shd w:val="clear" w:color="auto" w:fill="FFFF00"/>
          </w:tcPr>
          <w:p w14:paraId="25E9633B" w14:textId="77777777" w:rsidR="003067B9" w:rsidRPr="00E233EC" w:rsidRDefault="003067B9" w:rsidP="003067B9">
            <w:pPr>
              <w:keepNext/>
              <w:keepLines/>
              <w:rPr>
                <w:rFonts w:ascii="Arial" w:eastAsia="MS Mincho" w:hAnsi="Arial" w:cs="Arial"/>
                <w:color w:val="000000"/>
                <w:sz w:val="12"/>
                <w:szCs w:val="12"/>
                <w:lang w:eastAsia="ja-JP"/>
              </w:rPr>
            </w:pPr>
          </w:p>
        </w:tc>
        <w:tc>
          <w:tcPr>
            <w:tcW w:w="422" w:type="pct"/>
            <w:tcBorders>
              <w:top w:val="single" w:sz="4" w:space="0" w:color="auto"/>
              <w:left w:val="single" w:sz="4" w:space="0" w:color="auto"/>
              <w:bottom w:val="single" w:sz="4" w:space="0" w:color="auto"/>
              <w:right w:val="single" w:sz="4" w:space="0" w:color="auto"/>
            </w:tcBorders>
            <w:shd w:val="clear" w:color="auto" w:fill="FFFF00"/>
          </w:tcPr>
          <w:p w14:paraId="059092D9"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color w:val="000000"/>
                <w:sz w:val="12"/>
                <w:szCs w:val="12"/>
                <w:lang w:eastAsia="ja-JP"/>
              </w:rPr>
              <w:t>Optional with capability signaling</w:t>
            </w:r>
          </w:p>
        </w:tc>
      </w:tr>
      <w:tr w:rsidR="003067B9" w:rsidRPr="00E233EC" w14:paraId="345FC040" w14:textId="77777777" w:rsidTr="00803C07">
        <w:trPr>
          <w:trHeight w:val="20"/>
        </w:trPr>
        <w:tc>
          <w:tcPr>
            <w:tcW w:w="314" w:type="pct"/>
            <w:tcBorders>
              <w:top w:val="single" w:sz="4" w:space="0" w:color="auto"/>
              <w:left w:val="single" w:sz="4" w:space="0" w:color="auto"/>
              <w:bottom w:val="single" w:sz="4" w:space="0" w:color="auto"/>
              <w:right w:val="single" w:sz="4" w:space="0" w:color="auto"/>
            </w:tcBorders>
            <w:shd w:val="clear" w:color="auto" w:fill="auto"/>
          </w:tcPr>
          <w:p w14:paraId="38340D1B" w14:textId="77777777" w:rsidR="003067B9" w:rsidRPr="00E233EC" w:rsidRDefault="003067B9" w:rsidP="003067B9">
            <w:pPr>
              <w:keepNext/>
              <w:keepLines/>
              <w:rPr>
                <w:rFonts w:ascii="Arial" w:eastAsia="MS Mincho" w:hAnsi="Arial" w:cs="Arial"/>
                <w:sz w:val="12"/>
                <w:szCs w:val="12"/>
                <w:lang w:eastAsia="ja-JP"/>
              </w:rPr>
            </w:pPr>
            <w:r w:rsidRPr="00E233EC">
              <w:rPr>
                <w:rFonts w:ascii="Arial" w:eastAsia="MS Mincho" w:hAnsi="Arial" w:cs="Arial"/>
                <w:sz w:val="12"/>
                <w:szCs w:val="12"/>
                <w:lang w:eastAsia="ja-JP"/>
              </w:rPr>
              <w:t>49. NR_MC_enh</w:t>
            </w:r>
          </w:p>
        </w:tc>
        <w:tc>
          <w:tcPr>
            <w:tcW w:w="145" w:type="pct"/>
            <w:tcBorders>
              <w:top w:val="single" w:sz="4" w:space="0" w:color="auto"/>
              <w:left w:val="single" w:sz="4" w:space="0" w:color="auto"/>
              <w:bottom w:val="single" w:sz="4" w:space="0" w:color="auto"/>
              <w:right w:val="single" w:sz="4" w:space="0" w:color="auto"/>
            </w:tcBorders>
            <w:shd w:val="clear" w:color="auto" w:fill="auto"/>
          </w:tcPr>
          <w:p w14:paraId="3FE79AFA" w14:textId="77777777" w:rsidR="003067B9" w:rsidRPr="00E233EC" w:rsidRDefault="003067B9" w:rsidP="003067B9">
            <w:pPr>
              <w:keepNext/>
              <w:keepLines/>
              <w:rPr>
                <w:rFonts w:ascii="Arial" w:eastAsia="MS Mincho" w:hAnsi="Arial" w:cs="Arial"/>
                <w:sz w:val="12"/>
                <w:szCs w:val="12"/>
                <w:lang w:eastAsia="ja-JP"/>
              </w:rPr>
            </w:pPr>
            <w:r w:rsidRPr="00E233EC">
              <w:rPr>
                <w:rFonts w:ascii="Arial" w:eastAsia="MS Mincho" w:hAnsi="Arial" w:cs="Arial"/>
                <w:sz w:val="12"/>
                <w:szCs w:val="12"/>
                <w:lang w:eastAsia="ja-JP"/>
              </w:rPr>
              <w:t>49-1b</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3313E51" w14:textId="77777777" w:rsidR="003067B9" w:rsidRPr="00E233EC" w:rsidRDefault="003067B9" w:rsidP="003067B9">
            <w:pPr>
              <w:keepNext/>
              <w:keepLines/>
              <w:rPr>
                <w:rFonts w:ascii="Arial" w:eastAsia="MS Mincho" w:hAnsi="Arial" w:cs="Arial"/>
                <w:sz w:val="12"/>
                <w:szCs w:val="12"/>
                <w:lang w:eastAsia="ja-JP"/>
              </w:rPr>
            </w:pPr>
            <w:r w:rsidRPr="00E233EC">
              <w:rPr>
                <w:rFonts w:ascii="Arial" w:eastAsia="MS Mincho" w:hAnsi="Arial" w:cs="Arial" w:hint="eastAsia"/>
                <w:sz w:val="12"/>
                <w:szCs w:val="12"/>
                <w:lang w:eastAsia="ja-JP"/>
              </w:rPr>
              <w:t>Multi</w:t>
            </w:r>
            <w:r w:rsidRPr="00E233EC">
              <w:rPr>
                <w:rFonts w:ascii="Arial" w:eastAsia="MS Mincho" w:hAnsi="Arial" w:cs="Arial"/>
                <w:sz w:val="12"/>
                <w:szCs w:val="12"/>
                <w:lang w:eastAsia="ja-JP"/>
              </w:rPr>
              <w:t>-cell PDSCH scheduling by DCI format 1_3 on a scheduling cell not included in a set of cells with different SCS/carrier type between scheduling cell and cells in the set</w:t>
            </w:r>
          </w:p>
        </w:tc>
        <w:tc>
          <w:tcPr>
            <w:tcW w:w="1520" w:type="pct"/>
            <w:tcBorders>
              <w:top w:val="single" w:sz="4" w:space="0" w:color="auto"/>
              <w:left w:val="single" w:sz="4" w:space="0" w:color="auto"/>
              <w:bottom w:val="single" w:sz="4" w:space="0" w:color="auto"/>
              <w:right w:val="single" w:sz="4" w:space="0" w:color="auto"/>
            </w:tcBorders>
            <w:shd w:val="clear" w:color="auto" w:fill="auto"/>
          </w:tcPr>
          <w:p w14:paraId="03306692"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lang w:eastAsia="ja-JP"/>
              </w:rPr>
              <w:t>1) UE supports monitoring DCI format 1_3 for DL scheduling where scheduling cell is not included in a set of cells in same PUCCH group.</w:t>
            </w:r>
          </w:p>
          <w:p w14:paraId="72DBAAE7"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lang w:eastAsia="ja-JP"/>
              </w:rPr>
              <w:t>2) Scheduling cell is PCell or SCell, and a set of cells includes only SCells.</w:t>
            </w:r>
          </w:p>
          <w:p w14:paraId="70386524"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lang w:eastAsia="ja-JP"/>
              </w:rPr>
              <w:t>3a) Scheduling cell and co-scheduled cells have different SCS. The set of co-scheduled cells share the same SCS and carrier type</w:t>
            </w:r>
          </w:p>
          <w:p w14:paraId="3E8D0559"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lang w:eastAsia="ja-JP"/>
              </w:rPr>
              <w:t>Candidate value set for component 3a:</w:t>
            </w:r>
          </w:p>
          <w:p w14:paraId="4312F721" w14:textId="77777777" w:rsidR="003067B9" w:rsidRPr="00E233EC" w:rsidRDefault="003067B9">
            <w:pPr>
              <w:keepNext/>
              <w:numPr>
                <w:ilvl w:val="0"/>
                <w:numId w:val="373"/>
              </w:numPr>
              <w:rPr>
                <w:rFonts w:ascii="Arial" w:eastAsia="MS Gothic" w:hAnsi="Arial" w:cs="Arial"/>
                <w:sz w:val="12"/>
                <w:szCs w:val="12"/>
                <w:lang w:eastAsia="ja-JP"/>
              </w:rPr>
            </w:pPr>
            <w:r w:rsidRPr="00E233EC">
              <w:rPr>
                <w:rFonts w:ascii="Arial" w:eastAsia="MS Gothic" w:hAnsi="Arial" w:cs="Arial"/>
                <w:sz w:val="12"/>
                <w:szCs w:val="12"/>
                <w:lang w:eastAsia="ja-JP"/>
              </w:rPr>
              <w:t>{Scheduling cell of lower SCS and scheduled cells of higher SCS, Scheduling cell of higher SCS and scheduled cells of lower SCS, both}</w:t>
            </w:r>
          </w:p>
          <w:p w14:paraId="499F97FC"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lang w:eastAsia="ja-JP"/>
              </w:rPr>
              <w:t>3b) Scheduling cell and co-scheduled cells have same or different carrier type (FR1 licensed FDD or FR1 licensed TDD or FR1 unlicensed TDD or FR2-1 or FR2-2).</w:t>
            </w:r>
          </w:p>
          <w:p w14:paraId="0A968713"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lang w:eastAsia="ja-JP"/>
              </w:rPr>
              <w:t>Candidate value set for component 3b:</w:t>
            </w:r>
          </w:p>
          <w:p w14:paraId="4BC8A64A" w14:textId="77777777" w:rsidR="003067B9" w:rsidRPr="00E233EC" w:rsidRDefault="003067B9">
            <w:pPr>
              <w:keepNext/>
              <w:numPr>
                <w:ilvl w:val="0"/>
                <w:numId w:val="373"/>
              </w:numPr>
              <w:rPr>
                <w:rFonts w:ascii="Arial" w:eastAsia="MS Gothic" w:hAnsi="Arial" w:cs="Arial"/>
                <w:sz w:val="12"/>
                <w:szCs w:val="12"/>
                <w:lang w:eastAsia="ja-JP"/>
              </w:rPr>
            </w:pPr>
            <w:r w:rsidRPr="00E233EC">
              <w:rPr>
                <w:rFonts w:ascii="Arial" w:eastAsia="MS Gothic" w:hAnsi="Arial" w:cs="Arial"/>
                <w:sz w:val="12"/>
                <w:szCs w:val="12"/>
                <w:highlight w:val="yellow"/>
                <w:lang w:eastAsia="ja-JP"/>
              </w:rPr>
              <w:t>[Bitmap]</w:t>
            </w:r>
            <w:r w:rsidRPr="00E233EC">
              <w:rPr>
                <w:rFonts w:ascii="Arial" w:eastAsia="MS Gothic" w:hAnsi="Arial" w:cs="Arial"/>
                <w:sz w:val="12"/>
                <w:szCs w:val="12"/>
                <w:lang w:eastAsia="ja-JP"/>
              </w:rPr>
              <w:t xml:space="preserve"> indication of support/not support for each of applicable combinations of scheduling cell from </w:t>
            </w:r>
            <w:r w:rsidRPr="00E233EC">
              <w:rPr>
                <w:rFonts w:ascii="Arial" w:eastAsia="MS Gothic" w:hAnsi="Arial" w:cs="Arial" w:hint="eastAsia"/>
                <w:sz w:val="12"/>
                <w:szCs w:val="12"/>
                <w:lang w:eastAsia="ja-JP"/>
              </w:rPr>
              <w:t>{</w:t>
            </w:r>
            <w:r w:rsidRPr="00E233EC">
              <w:rPr>
                <w:rFonts w:ascii="Arial" w:eastAsia="MS Gothic" w:hAnsi="Arial" w:cs="Arial"/>
                <w:sz w:val="12"/>
                <w:szCs w:val="12"/>
                <w:lang w:eastAsia="ja-JP"/>
              </w:rPr>
              <w:t xml:space="preserve">FR1 licensed FDD, FR1 licensed TDD, FR1 unlicensed TDD, FR2-1, FR2-2} and scheduled cells from </w:t>
            </w:r>
            <w:r w:rsidRPr="00E233EC">
              <w:rPr>
                <w:rFonts w:ascii="Arial" w:eastAsia="MS Gothic" w:hAnsi="Arial" w:cs="Arial" w:hint="eastAsia"/>
                <w:sz w:val="12"/>
                <w:szCs w:val="12"/>
                <w:lang w:eastAsia="ja-JP"/>
              </w:rPr>
              <w:t>{</w:t>
            </w:r>
            <w:r w:rsidRPr="00E233EC">
              <w:rPr>
                <w:rFonts w:ascii="Arial" w:eastAsia="MS Gothic" w:hAnsi="Arial" w:cs="Arial"/>
                <w:sz w:val="12"/>
                <w:szCs w:val="12"/>
                <w:lang w:eastAsia="ja-JP"/>
              </w:rPr>
              <w:t>FR1 licensed FDD, FR1 licensed TDD, FR1 unlicensed TDD, FR2-1, FR2-2} from the band combinations</w:t>
            </w:r>
          </w:p>
          <w:p w14:paraId="6BA03C2C"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hint="eastAsia"/>
                <w:sz w:val="12"/>
                <w:szCs w:val="12"/>
                <w:highlight w:val="yellow"/>
                <w:lang w:eastAsia="ja-JP"/>
              </w:rPr>
              <w:lastRenderedPageBreak/>
              <w:t>F</w:t>
            </w:r>
            <w:r w:rsidRPr="00E233EC">
              <w:rPr>
                <w:rFonts w:ascii="Arial" w:eastAsia="MS Gothic" w:hAnsi="Arial" w:cs="Arial"/>
                <w:sz w:val="12"/>
                <w:szCs w:val="12"/>
                <w:highlight w:val="yellow"/>
                <w:lang w:eastAsia="ja-JP"/>
              </w:rPr>
              <w:t>FS: relation between 3a and 3b</w:t>
            </w:r>
          </w:p>
          <w:p w14:paraId="7D315546" w14:textId="77777777" w:rsidR="003067B9" w:rsidRPr="00E233EC" w:rsidRDefault="003067B9" w:rsidP="003067B9">
            <w:pPr>
              <w:keepNext/>
              <w:rPr>
                <w:rFonts w:ascii="Arial" w:eastAsia="MS Gothic" w:hAnsi="Arial" w:cs="Arial"/>
                <w:sz w:val="12"/>
                <w:szCs w:val="12"/>
                <w:lang w:val="en-US" w:eastAsia="ja-JP"/>
              </w:rPr>
            </w:pPr>
            <w:r w:rsidRPr="00E233EC">
              <w:rPr>
                <w:rFonts w:ascii="Arial" w:eastAsia="MS Gothic" w:hAnsi="Arial" w:cs="Arial"/>
                <w:sz w:val="12"/>
                <w:szCs w:val="12"/>
                <w:highlight w:val="yellow"/>
                <w:lang w:val="en-US" w:eastAsia="ja-JP"/>
              </w:rPr>
              <w:t>FFS: whether/how to indicate support of scheduling on unlicensed band(s)</w:t>
            </w:r>
          </w:p>
          <w:p w14:paraId="68A150D8" w14:textId="77777777" w:rsidR="003067B9" w:rsidRPr="00E233EC" w:rsidRDefault="003067B9" w:rsidP="003067B9">
            <w:pPr>
              <w:keepNext/>
              <w:rPr>
                <w:rFonts w:ascii="Arial" w:eastAsia="MS Gothic" w:hAnsi="Arial" w:cs="Arial"/>
                <w:sz w:val="12"/>
                <w:szCs w:val="12"/>
                <w:lang w:val="en-US" w:eastAsia="ja-JP"/>
              </w:rPr>
            </w:pPr>
            <w:r w:rsidRPr="00E233EC">
              <w:rPr>
                <w:rFonts w:ascii="Arial" w:eastAsia="MS Gothic" w:hAnsi="Arial" w:cs="Arial"/>
                <w:sz w:val="12"/>
                <w:szCs w:val="12"/>
                <w:lang w:eastAsia="ja-JP"/>
              </w:rPr>
              <w:t xml:space="preserve">4) </w:t>
            </w:r>
            <w:r w:rsidRPr="00E233EC">
              <w:rPr>
                <w:rFonts w:ascii="Arial" w:eastAsia="MS Gothic" w:hAnsi="Arial" w:cs="Arial" w:hint="eastAsia"/>
                <w:sz w:val="12"/>
                <w:szCs w:val="12"/>
                <w:lang w:eastAsia="ja-JP"/>
              </w:rPr>
              <w:t>M</w:t>
            </w:r>
            <w:r w:rsidRPr="00E233EC">
              <w:rPr>
                <w:rFonts w:ascii="Arial" w:eastAsia="MS Gothic" w:hAnsi="Arial" w:cs="Arial"/>
                <w:sz w:val="12"/>
                <w:szCs w:val="12"/>
                <w:lang w:eastAsia="ja-JP"/>
              </w:rPr>
              <w:t>ax number of co-scheduled cells per set of cells supported by UE is reported with candidate value set of {2, 3, 4}.</w:t>
            </w:r>
            <w:r w:rsidRPr="00E233EC">
              <w:rPr>
                <w:rFonts w:ascii="Arial" w:eastAsia="MS Gothic" w:hAnsi="Arial" w:cs="Arial"/>
                <w:sz w:val="12"/>
                <w:szCs w:val="12"/>
                <w:highlight w:val="yellow"/>
                <w:lang w:val="en-US" w:eastAsia="ja-JP"/>
              </w:rPr>
              <w:t xml:space="preserve"> FFS whether to report separately for the reported combinations between scheduling and scheduled cells in components 3a/3b</w:t>
            </w:r>
          </w:p>
          <w:p w14:paraId="0FA75666" w14:textId="77777777" w:rsidR="003067B9" w:rsidRPr="00E233EC" w:rsidRDefault="003067B9" w:rsidP="003067B9">
            <w:pPr>
              <w:keepNext/>
              <w:rPr>
                <w:rFonts w:ascii="Arial" w:eastAsia="MS Gothic" w:hAnsi="Arial" w:cs="Arial"/>
                <w:sz w:val="12"/>
                <w:szCs w:val="12"/>
                <w:lang w:val="en-US" w:eastAsia="ja-JP"/>
              </w:rPr>
            </w:pPr>
            <w:r w:rsidRPr="00E233EC">
              <w:rPr>
                <w:rFonts w:ascii="Arial" w:eastAsia="MS Gothic" w:hAnsi="Arial" w:cs="Arial"/>
                <w:sz w:val="12"/>
                <w:szCs w:val="12"/>
                <w:lang w:eastAsia="ja-JP"/>
              </w:rPr>
              <w:t>5) Max number of sets of cells supported by UE</w:t>
            </w:r>
            <w:r w:rsidRPr="00E233EC">
              <w:rPr>
                <w:rFonts w:ascii="Arial" w:eastAsia="MS Gothic" w:hAnsi="Arial" w:cs="Arial"/>
                <w:sz w:val="12"/>
                <w:szCs w:val="12"/>
                <w:shd w:val="clear" w:color="auto" w:fill="FFFF00"/>
                <w:lang w:eastAsia="ja-JP"/>
              </w:rPr>
              <w:t xml:space="preserve"> [per PUCCH group]</w:t>
            </w:r>
            <w:r w:rsidRPr="00E233EC">
              <w:rPr>
                <w:rFonts w:ascii="Arial" w:eastAsia="MS Gothic" w:hAnsi="Arial" w:cs="Arial"/>
                <w:sz w:val="12"/>
                <w:szCs w:val="12"/>
                <w:lang w:eastAsia="ja-JP"/>
              </w:rPr>
              <w:t>: Candidate value set of {</w:t>
            </w:r>
            <w:r w:rsidRPr="00E233EC">
              <w:rPr>
                <w:rFonts w:ascii="Arial" w:eastAsia="MS Gothic" w:hAnsi="Arial" w:cs="Arial"/>
                <w:sz w:val="12"/>
                <w:szCs w:val="12"/>
                <w:shd w:val="clear" w:color="auto" w:fill="FFFF00"/>
                <w:lang w:eastAsia="ja-JP"/>
              </w:rPr>
              <w:t>[1, 2, 3, 4]</w:t>
            </w:r>
            <w:r w:rsidRPr="00E233EC">
              <w:rPr>
                <w:rFonts w:ascii="Arial" w:eastAsia="MS Gothic" w:hAnsi="Arial" w:cs="Arial"/>
                <w:sz w:val="12"/>
                <w:szCs w:val="12"/>
                <w:lang w:eastAsia="ja-JP"/>
              </w:rPr>
              <w:t xml:space="preserve">}, </w:t>
            </w:r>
            <w:r w:rsidRPr="00E233EC">
              <w:rPr>
                <w:rFonts w:ascii="Arial" w:eastAsia="MS Gothic" w:hAnsi="Arial" w:cs="Arial"/>
                <w:sz w:val="12"/>
                <w:szCs w:val="12"/>
                <w:highlight w:val="yellow"/>
                <w:lang w:val="en-US" w:eastAsia="ja-JP"/>
              </w:rPr>
              <w:t>FFS whether to separately report for primary and secondary PUCCH cell groups, FFS whether to report separately for the reported combinations between scheduling and scheduled cells in components 3a/3b</w:t>
            </w:r>
          </w:p>
          <w:p w14:paraId="21AA380F" w14:textId="77777777" w:rsidR="003067B9" w:rsidRPr="00E233EC" w:rsidRDefault="003067B9" w:rsidP="003067B9">
            <w:pPr>
              <w:keepNext/>
              <w:rPr>
                <w:rFonts w:ascii="Arial" w:eastAsia="MS Gothic" w:hAnsi="Arial" w:cs="Arial"/>
                <w:sz w:val="12"/>
                <w:szCs w:val="12"/>
                <w:lang w:val="en-US" w:eastAsia="ja-JP"/>
              </w:rPr>
            </w:pPr>
            <w:r w:rsidRPr="00E233EC">
              <w:rPr>
                <w:rFonts w:ascii="Arial" w:eastAsia="MS Gothic" w:hAnsi="Arial" w:cs="Arial"/>
                <w:sz w:val="12"/>
                <w:szCs w:val="12"/>
                <w:highlight w:val="yellow"/>
                <w:lang w:val="en-US" w:eastAsia="ja-JP"/>
              </w:rPr>
              <w:t>[Max total number of cells, across different sets of cells, supported by UE per PUCCH group: Candidate value set of {[2, 3, …, 16]}, FFS whether to report separately for the reported combinations between scheduling and scheduled cells in components 3a/3b]</w:t>
            </w:r>
          </w:p>
          <w:p w14:paraId="1A356959"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hint="eastAsia"/>
                <w:sz w:val="12"/>
                <w:szCs w:val="12"/>
                <w:lang w:eastAsia="ja-JP"/>
              </w:rPr>
              <w:t>6</w:t>
            </w:r>
            <w:r w:rsidRPr="00E233EC">
              <w:rPr>
                <w:rFonts w:ascii="Arial" w:eastAsia="MS Gothic" w:hAnsi="Arial" w:cs="Arial"/>
                <w:sz w:val="12"/>
                <w:szCs w:val="12"/>
                <w:lang w:eastAsia="ja-JP"/>
              </w:rPr>
              <w:t>) Max number of sets of cells supported by UE for a same scheduling cell: Candidate value set of {</w:t>
            </w:r>
            <w:r w:rsidRPr="00E233EC">
              <w:rPr>
                <w:rFonts w:ascii="Arial" w:eastAsia="MS Gothic" w:hAnsi="Arial" w:cs="Arial"/>
                <w:sz w:val="12"/>
                <w:szCs w:val="12"/>
                <w:shd w:val="clear" w:color="auto" w:fill="FFFF00"/>
                <w:lang w:eastAsia="ja-JP"/>
              </w:rPr>
              <w:t>[1, 2, 3, 4]</w:t>
            </w:r>
            <w:r w:rsidRPr="00E233EC">
              <w:rPr>
                <w:rFonts w:ascii="Arial" w:eastAsia="MS Gothic" w:hAnsi="Arial" w:cs="Arial"/>
                <w:sz w:val="12"/>
                <w:szCs w:val="12"/>
                <w:lang w:eastAsia="ja-JP"/>
              </w:rPr>
              <w:t xml:space="preserve">}, </w:t>
            </w:r>
            <w:r w:rsidRPr="00E233EC">
              <w:rPr>
                <w:rFonts w:ascii="Arial" w:eastAsia="MS Gothic" w:hAnsi="Arial" w:cs="Arial"/>
                <w:sz w:val="12"/>
                <w:szCs w:val="12"/>
                <w:highlight w:val="yellow"/>
                <w:lang w:val="en-US" w:eastAsia="ja-JP"/>
              </w:rPr>
              <w:t>FFS whether to report separately for the reported combinations between scheduling and scheduled cells in components 3a/3b</w:t>
            </w:r>
          </w:p>
          <w:p w14:paraId="0E174344" w14:textId="77777777" w:rsidR="003067B9" w:rsidRPr="00E233EC" w:rsidRDefault="003067B9" w:rsidP="003067B9">
            <w:pPr>
              <w:keepNext/>
              <w:rPr>
                <w:rFonts w:ascii="Arial" w:eastAsia="MS Gothic" w:hAnsi="Arial" w:cs="Arial"/>
                <w:sz w:val="12"/>
                <w:szCs w:val="12"/>
                <w:lang w:val="en-US" w:eastAsia="ja-JP"/>
              </w:rPr>
            </w:pPr>
            <w:r w:rsidRPr="00E233EC">
              <w:rPr>
                <w:rFonts w:ascii="Arial" w:eastAsia="MS Gothic" w:hAnsi="Arial" w:cs="Arial"/>
                <w:sz w:val="12"/>
                <w:szCs w:val="12"/>
                <w:highlight w:val="yellow"/>
                <w:lang w:val="en-US" w:eastAsia="ja-JP"/>
              </w:rPr>
              <w:t>[Max total number of cells, across different sets of cells, supported by UE for a same scheduling cell: Candidate value set of {[2, 3, …, 8]}, FFS whether to report separately for the reported combinations between scheduling and scheduled cells in components 3a/3b]</w:t>
            </w:r>
          </w:p>
          <w:p w14:paraId="2D7C4991" w14:textId="77777777" w:rsidR="003067B9" w:rsidRPr="00E233EC" w:rsidRDefault="003067B9" w:rsidP="003067B9">
            <w:pPr>
              <w:keepNext/>
              <w:rPr>
                <w:rFonts w:ascii="Arial" w:eastAsia="MS Gothic" w:hAnsi="Arial" w:cs="Arial"/>
                <w:strike/>
                <w:sz w:val="12"/>
                <w:szCs w:val="12"/>
                <w:lang w:eastAsia="ja-JP"/>
              </w:rPr>
            </w:pPr>
            <w:r w:rsidRPr="00E233EC">
              <w:rPr>
                <w:rFonts w:ascii="Arial" w:eastAsia="MS Gothic" w:hAnsi="Arial" w:cs="Arial"/>
                <w:sz w:val="12"/>
                <w:szCs w:val="12"/>
                <w:lang w:eastAsia="ja-JP"/>
              </w:rPr>
              <w:t xml:space="preserve">7) HARQ feedback based on Type 1 </w:t>
            </w:r>
            <w:r w:rsidRPr="00E233EC">
              <w:rPr>
                <w:rFonts w:ascii="Arial" w:eastAsia="MS Gothic" w:hAnsi="Arial" w:cs="Arial" w:hint="eastAsia"/>
                <w:sz w:val="12"/>
                <w:szCs w:val="12"/>
                <w:lang w:eastAsia="ja-JP"/>
              </w:rPr>
              <w:t>H</w:t>
            </w:r>
            <w:r w:rsidRPr="00E233EC">
              <w:rPr>
                <w:rFonts w:ascii="Arial" w:eastAsia="MS Gothic" w:hAnsi="Arial" w:cs="Arial"/>
                <w:sz w:val="12"/>
                <w:szCs w:val="12"/>
                <w:lang w:eastAsia="ja-JP"/>
              </w:rPr>
              <w:t xml:space="preserve">ARQ codebook, </w:t>
            </w:r>
            <w:r w:rsidRPr="00E233EC">
              <w:rPr>
                <w:rFonts w:ascii="Arial" w:eastAsia="MS Gothic" w:hAnsi="Arial" w:cs="Arial"/>
                <w:sz w:val="12"/>
                <w:szCs w:val="12"/>
                <w:highlight w:val="yellow"/>
                <w:lang w:eastAsia="ja-JP"/>
              </w:rPr>
              <w:t>FFS Type 2 HARQ codebook</w:t>
            </w:r>
          </w:p>
          <w:p w14:paraId="141F0C8E"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lang w:eastAsia="ja-JP"/>
              </w:rPr>
              <w:t>8) Supported co-scheduled cell indication schemes: Candidate value set of {FDRA field based, co-scheduled cell indicator field based, both}</w:t>
            </w:r>
          </w:p>
          <w:p w14:paraId="06316501"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highlight w:val="yellow"/>
                <w:lang w:eastAsia="ja-JP"/>
              </w:rPr>
              <w:t>[</w:t>
            </w:r>
            <w:r w:rsidRPr="00E233EC">
              <w:rPr>
                <w:rFonts w:ascii="Arial" w:eastAsia="MS Gothic" w:hAnsi="Arial" w:cs="Arial" w:hint="eastAsia"/>
                <w:sz w:val="12"/>
                <w:szCs w:val="12"/>
                <w:highlight w:val="yellow"/>
                <w:lang w:eastAsia="ja-JP"/>
              </w:rPr>
              <w:t>9</w:t>
            </w:r>
            <w:r w:rsidRPr="00E233EC">
              <w:rPr>
                <w:rFonts w:ascii="Arial" w:eastAsia="MS Gothic" w:hAnsi="Arial" w:cs="Arial"/>
                <w:sz w:val="12"/>
                <w:szCs w:val="12"/>
                <w:highlight w:val="yellow"/>
                <w:lang w:eastAsia="ja-JP"/>
              </w:rPr>
              <w:t>) Supported types for ‘Antenna port(s)’ field: Candidate value set of {Type-2, Type 1A and Type-2}]</w:t>
            </w:r>
          </w:p>
          <w:p w14:paraId="2FFC7A6E" w14:textId="77777777" w:rsidR="003067B9" w:rsidRPr="00E233EC" w:rsidRDefault="003067B9" w:rsidP="003067B9">
            <w:pPr>
              <w:keepNext/>
              <w:rPr>
                <w:rFonts w:ascii="Arial" w:eastAsia="MS Gothic" w:hAnsi="Arial" w:cs="Arial"/>
                <w:sz w:val="12"/>
                <w:szCs w:val="12"/>
                <w:highlight w:val="yellow"/>
                <w:lang w:eastAsia="ja-JP"/>
              </w:rPr>
            </w:pPr>
            <w:r w:rsidRPr="00E233EC">
              <w:rPr>
                <w:rFonts w:ascii="Arial" w:eastAsia="MS Gothic" w:hAnsi="Arial" w:cs="Arial"/>
                <w:sz w:val="12"/>
                <w:szCs w:val="12"/>
                <w:highlight w:val="yellow"/>
                <w:lang w:eastAsia="ja-JP"/>
              </w:rPr>
              <w:t>FFS: Number of unicast DCI(s) to process for a set of cells when monitoring DCI format 0_3 or 1_3 is configured</w:t>
            </w:r>
          </w:p>
          <w:p w14:paraId="03F1A81B"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highlight w:val="yellow"/>
                <w:lang w:eastAsia="ja-JP"/>
              </w:rPr>
              <w:t>FFS: whether to introduce new FG for Configuration/monitoring of DCI format 0_3 or 1_3 for a set of cells and legacy DCI format(s) for cell(s) in the set, or to support it by default</w:t>
            </w:r>
          </w:p>
        </w:tc>
        <w:tc>
          <w:tcPr>
            <w:tcW w:w="243" w:type="pct"/>
            <w:tcBorders>
              <w:top w:val="single" w:sz="4" w:space="0" w:color="auto"/>
              <w:left w:val="single" w:sz="4" w:space="0" w:color="auto"/>
              <w:bottom w:val="single" w:sz="4" w:space="0" w:color="auto"/>
              <w:right w:val="single" w:sz="4" w:space="0" w:color="auto"/>
            </w:tcBorders>
            <w:shd w:val="clear" w:color="auto" w:fill="auto"/>
          </w:tcPr>
          <w:p w14:paraId="68CAB4A0" w14:textId="77777777" w:rsidR="003067B9" w:rsidRPr="00E233EC" w:rsidRDefault="003067B9" w:rsidP="003067B9">
            <w:pPr>
              <w:keepNext/>
              <w:keepLines/>
              <w:rPr>
                <w:rFonts w:ascii="Arial" w:eastAsia="MS Mincho" w:hAnsi="Arial" w:cs="Arial"/>
                <w:sz w:val="12"/>
                <w:szCs w:val="12"/>
                <w:lang w:eastAsia="ja-JP"/>
              </w:rPr>
            </w:pPr>
          </w:p>
        </w:tc>
        <w:tc>
          <w:tcPr>
            <w:tcW w:w="209" w:type="pct"/>
            <w:tcBorders>
              <w:top w:val="single" w:sz="4" w:space="0" w:color="auto"/>
              <w:left w:val="single" w:sz="4" w:space="0" w:color="auto"/>
              <w:bottom w:val="single" w:sz="4" w:space="0" w:color="auto"/>
              <w:right w:val="single" w:sz="4" w:space="0" w:color="auto"/>
            </w:tcBorders>
            <w:shd w:val="clear" w:color="auto" w:fill="auto"/>
          </w:tcPr>
          <w:p w14:paraId="43804D65" w14:textId="77777777" w:rsidR="003067B9" w:rsidRPr="00E233EC" w:rsidRDefault="003067B9" w:rsidP="003067B9">
            <w:pPr>
              <w:keepNext/>
              <w:keepLines/>
              <w:rPr>
                <w:rFonts w:ascii="Arial" w:eastAsia="MS Mincho" w:hAnsi="Arial" w:cs="Arial"/>
                <w:sz w:val="12"/>
                <w:szCs w:val="12"/>
                <w:lang w:eastAsia="ja-JP"/>
              </w:rPr>
            </w:pPr>
            <w:r w:rsidRPr="00E233EC">
              <w:rPr>
                <w:rFonts w:ascii="Arial" w:eastAsia="MS Mincho" w:hAnsi="Arial" w:cs="Arial" w:hint="eastAsia"/>
                <w:sz w:val="12"/>
                <w:szCs w:val="12"/>
                <w:lang w:eastAsia="ja-JP"/>
              </w:rPr>
              <w:t>Y</w:t>
            </w:r>
            <w:r w:rsidRPr="00E233EC">
              <w:rPr>
                <w:rFonts w:ascii="Arial" w:eastAsia="MS Mincho" w:hAnsi="Arial" w:cs="Arial"/>
                <w:sz w:val="12"/>
                <w:szCs w:val="12"/>
                <w:lang w:eastAsia="ja-JP"/>
              </w:rPr>
              <w:t>es</w:t>
            </w:r>
          </w:p>
        </w:tc>
        <w:tc>
          <w:tcPr>
            <w:tcW w:w="173" w:type="pct"/>
            <w:tcBorders>
              <w:top w:val="single" w:sz="4" w:space="0" w:color="auto"/>
              <w:left w:val="single" w:sz="4" w:space="0" w:color="auto"/>
              <w:bottom w:val="single" w:sz="4" w:space="0" w:color="auto"/>
              <w:right w:val="single" w:sz="4" w:space="0" w:color="auto"/>
            </w:tcBorders>
            <w:shd w:val="clear" w:color="auto" w:fill="auto"/>
          </w:tcPr>
          <w:p w14:paraId="2C25EB6B" w14:textId="77777777" w:rsidR="003067B9" w:rsidRPr="00E233EC" w:rsidRDefault="003067B9" w:rsidP="003067B9">
            <w:pPr>
              <w:keepNext/>
              <w:keepLines/>
              <w:rPr>
                <w:rFonts w:ascii="Arial" w:eastAsia="MS Mincho" w:hAnsi="Arial" w:cs="Arial"/>
                <w:sz w:val="12"/>
                <w:szCs w:val="12"/>
                <w:lang w:eastAsia="ja-JP"/>
              </w:rPr>
            </w:pPr>
          </w:p>
        </w:tc>
        <w:tc>
          <w:tcPr>
            <w:tcW w:w="529" w:type="pct"/>
            <w:tcBorders>
              <w:top w:val="single" w:sz="4" w:space="0" w:color="auto"/>
              <w:left w:val="single" w:sz="4" w:space="0" w:color="auto"/>
              <w:bottom w:val="single" w:sz="4" w:space="0" w:color="auto"/>
              <w:right w:val="single" w:sz="4" w:space="0" w:color="auto"/>
            </w:tcBorders>
            <w:shd w:val="clear" w:color="auto" w:fill="auto"/>
          </w:tcPr>
          <w:p w14:paraId="45C52589" w14:textId="77777777" w:rsidR="003067B9" w:rsidRPr="00E233EC" w:rsidRDefault="003067B9" w:rsidP="003067B9">
            <w:pPr>
              <w:keepNext/>
              <w:keepLines/>
              <w:rPr>
                <w:rFonts w:ascii="Arial" w:eastAsia="MS Mincho" w:hAnsi="Arial" w:cs="Arial"/>
                <w:sz w:val="12"/>
                <w:szCs w:val="12"/>
                <w:lang w:val="en-US" w:eastAsia="ja-JP"/>
              </w:rPr>
            </w:pPr>
            <w:r w:rsidRPr="00E233EC">
              <w:rPr>
                <w:rFonts w:ascii="Arial" w:eastAsia="MS Mincho" w:hAnsi="Arial" w:cs="Arial" w:hint="eastAsia"/>
                <w:sz w:val="12"/>
                <w:szCs w:val="12"/>
                <w:lang w:val="en-US" w:eastAsia="ja-JP"/>
              </w:rPr>
              <w:t>U</w:t>
            </w:r>
            <w:r w:rsidRPr="00E233EC">
              <w:rPr>
                <w:rFonts w:ascii="Arial" w:eastAsia="MS Mincho" w:hAnsi="Arial" w:cs="Arial"/>
                <w:sz w:val="12"/>
                <w:szCs w:val="12"/>
                <w:lang w:val="en-US" w:eastAsia="ja-JP"/>
              </w:rPr>
              <w:t xml:space="preserve">E does not support multi-cell PDSCH scheduling by DCI format 1_3 on a scheduling cell which is not included in a set of cells with different SCS/carrier type </w:t>
            </w:r>
            <w:r w:rsidRPr="00E233EC">
              <w:rPr>
                <w:rFonts w:ascii="Arial" w:eastAsia="MS Mincho" w:hAnsi="Arial" w:cs="Arial"/>
                <w:sz w:val="12"/>
                <w:szCs w:val="12"/>
                <w:lang w:eastAsia="ja-JP"/>
              </w:rPr>
              <w:t>scheduling cell and cells in the set</w:t>
            </w:r>
          </w:p>
        </w:tc>
        <w:tc>
          <w:tcPr>
            <w:tcW w:w="281" w:type="pct"/>
            <w:tcBorders>
              <w:top w:val="single" w:sz="4" w:space="0" w:color="auto"/>
              <w:left w:val="single" w:sz="4" w:space="0" w:color="auto"/>
              <w:bottom w:val="single" w:sz="4" w:space="0" w:color="auto"/>
              <w:right w:val="single" w:sz="4" w:space="0" w:color="auto"/>
            </w:tcBorders>
            <w:shd w:val="clear" w:color="auto" w:fill="auto"/>
          </w:tcPr>
          <w:p w14:paraId="373DE56B" w14:textId="77777777" w:rsidR="003067B9" w:rsidRPr="00E233EC" w:rsidRDefault="003067B9" w:rsidP="003067B9">
            <w:pPr>
              <w:keepNext/>
              <w:keepLines/>
              <w:rPr>
                <w:rFonts w:ascii="Arial" w:eastAsia="MS Mincho" w:hAnsi="Arial" w:cs="Arial"/>
                <w:sz w:val="12"/>
                <w:szCs w:val="12"/>
                <w:highlight w:val="yellow"/>
                <w:lang w:eastAsia="ja-JP"/>
              </w:rPr>
            </w:pPr>
            <w:r w:rsidRPr="00E233EC">
              <w:rPr>
                <w:rFonts w:ascii="Arial" w:eastAsia="MS Mincho" w:hAnsi="Arial" w:cs="Arial"/>
                <w:sz w:val="12"/>
                <w:szCs w:val="12"/>
                <w:highlight w:val="yellow"/>
                <w:lang w:eastAsia="ja-JP"/>
              </w:rPr>
              <w:t>[</w:t>
            </w:r>
            <w:r w:rsidRPr="00E233EC">
              <w:rPr>
                <w:rFonts w:ascii="Arial" w:eastAsia="MS Mincho" w:hAnsi="Arial" w:cs="Arial" w:hint="eastAsia"/>
                <w:sz w:val="12"/>
                <w:szCs w:val="12"/>
                <w:highlight w:val="yellow"/>
                <w:lang w:eastAsia="ja-JP"/>
              </w:rPr>
              <w:t>P</w:t>
            </w:r>
            <w:r w:rsidRPr="00E233EC">
              <w:rPr>
                <w:rFonts w:ascii="Arial" w:eastAsia="MS Mincho" w:hAnsi="Arial" w:cs="Arial"/>
                <w:sz w:val="12"/>
                <w:szCs w:val="12"/>
                <w:highlight w:val="yellow"/>
                <w:lang w:eastAsia="ja-JP"/>
              </w:rPr>
              <w:t>er BC]</w:t>
            </w:r>
          </w:p>
        </w:tc>
        <w:tc>
          <w:tcPr>
            <w:tcW w:w="209" w:type="pct"/>
            <w:tcBorders>
              <w:top w:val="single" w:sz="4" w:space="0" w:color="auto"/>
              <w:left w:val="single" w:sz="4" w:space="0" w:color="auto"/>
              <w:bottom w:val="single" w:sz="4" w:space="0" w:color="auto"/>
              <w:right w:val="single" w:sz="4" w:space="0" w:color="auto"/>
            </w:tcBorders>
            <w:shd w:val="clear" w:color="auto" w:fill="auto"/>
          </w:tcPr>
          <w:p w14:paraId="5C96FBE2" w14:textId="77777777" w:rsidR="003067B9" w:rsidRPr="00E233EC" w:rsidRDefault="003067B9" w:rsidP="003067B9">
            <w:pPr>
              <w:keepNext/>
              <w:keepLines/>
              <w:rPr>
                <w:rFonts w:ascii="Arial" w:eastAsia="MS Mincho" w:hAnsi="Arial" w:cs="Arial"/>
                <w:sz w:val="12"/>
                <w:szCs w:val="12"/>
                <w:lang w:eastAsia="ja-JP"/>
              </w:rPr>
            </w:pPr>
            <w:r w:rsidRPr="00E233EC">
              <w:rPr>
                <w:rFonts w:ascii="Arial" w:eastAsia="MS Mincho" w:hAnsi="Arial" w:cs="Arial" w:hint="eastAsia"/>
                <w:sz w:val="12"/>
                <w:szCs w:val="12"/>
                <w:lang w:eastAsia="ja-JP"/>
              </w:rPr>
              <w:t>N</w:t>
            </w:r>
            <w:r w:rsidRPr="00E233EC">
              <w:rPr>
                <w:rFonts w:ascii="Arial" w:eastAsia="MS Mincho" w:hAnsi="Arial" w:cs="Arial"/>
                <w:sz w:val="12"/>
                <w:szCs w:val="12"/>
                <w:lang w:eastAsia="ja-JP"/>
              </w:rPr>
              <w:t>/A</w:t>
            </w:r>
          </w:p>
        </w:tc>
        <w:tc>
          <w:tcPr>
            <w:tcW w:w="173" w:type="pct"/>
            <w:tcBorders>
              <w:top w:val="single" w:sz="4" w:space="0" w:color="auto"/>
              <w:left w:val="single" w:sz="4" w:space="0" w:color="auto"/>
              <w:bottom w:val="single" w:sz="4" w:space="0" w:color="auto"/>
              <w:right w:val="single" w:sz="4" w:space="0" w:color="auto"/>
            </w:tcBorders>
            <w:shd w:val="clear" w:color="auto" w:fill="auto"/>
          </w:tcPr>
          <w:p w14:paraId="2749E7EB" w14:textId="77777777" w:rsidR="003067B9" w:rsidRPr="00E233EC" w:rsidRDefault="003067B9" w:rsidP="003067B9">
            <w:pPr>
              <w:keepNext/>
              <w:keepLines/>
              <w:rPr>
                <w:rFonts w:ascii="Arial" w:eastAsia="MS Mincho" w:hAnsi="Arial" w:cs="Arial"/>
                <w:sz w:val="12"/>
                <w:szCs w:val="12"/>
                <w:lang w:eastAsia="ja-JP"/>
              </w:rPr>
            </w:pPr>
            <w:r w:rsidRPr="00E233EC">
              <w:rPr>
                <w:rFonts w:ascii="Arial" w:eastAsia="MS Mincho" w:hAnsi="Arial" w:cs="Arial" w:hint="eastAsia"/>
                <w:sz w:val="12"/>
                <w:szCs w:val="12"/>
                <w:lang w:eastAsia="ja-JP"/>
              </w:rPr>
              <w:t>N</w:t>
            </w:r>
            <w:r w:rsidRPr="00E233EC">
              <w:rPr>
                <w:rFonts w:ascii="Arial" w:eastAsia="MS Mincho" w:hAnsi="Arial" w:cs="Arial"/>
                <w:sz w:val="12"/>
                <w:szCs w:val="12"/>
                <w:lang w:eastAsia="ja-JP"/>
              </w:rPr>
              <w:t>/A</w:t>
            </w:r>
          </w:p>
        </w:tc>
        <w:tc>
          <w:tcPr>
            <w:tcW w:w="173" w:type="pct"/>
            <w:tcBorders>
              <w:top w:val="single" w:sz="4" w:space="0" w:color="auto"/>
              <w:left w:val="single" w:sz="4" w:space="0" w:color="auto"/>
              <w:bottom w:val="single" w:sz="4" w:space="0" w:color="auto"/>
              <w:right w:val="single" w:sz="4" w:space="0" w:color="auto"/>
            </w:tcBorders>
            <w:shd w:val="clear" w:color="auto" w:fill="auto"/>
          </w:tcPr>
          <w:p w14:paraId="5952DB8A" w14:textId="77777777" w:rsidR="003067B9" w:rsidRPr="00E233EC" w:rsidRDefault="003067B9" w:rsidP="003067B9">
            <w:pPr>
              <w:keepNext/>
              <w:keepLines/>
              <w:rPr>
                <w:rFonts w:ascii="Arial" w:eastAsia="MS Mincho" w:hAnsi="Arial" w:cs="Arial"/>
                <w:sz w:val="12"/>
                <w:szCs w:val="12"/>
                <w:lang w:eastAsia="ja-JP"/>
              </w:rPr>
            </w:pPr>
            <w:r w:rsidRPr="00E233EC">
              <w:rPr>
                <w:rFonts w:ascii="Arial" w:eastAsia="MS Mincho" w:hAnsi="Arial" w:cs="Arial" w:hint="eastAsia"/>
                <w:sz w:val="12"/>
                <w:szCs w:val="12"/>
                <w:lang w:eastAsia="ja-JP"/>
              </w:rPr>
              <w:t>N</w:t>
            </w:r>
            <w:r w:rsidRPr="00E233EC">
              <w:rPr>
                <w:rFonts w:ascii="Arial" w:eastAsia="MS Mincho" w:hAnsi="Arial" w:cs="Arial"/>
                <w:sz w:val="12"/>
                <w:szCs w:val="12"/>
                <w:lang w:eastAsia="ja-JP"/>
              </w:rPr>
              <w:t>/A</w:t>
            </w:r>
          </w:p>
        </w:tc>
        <w:tc>
          <w:tcPr>
            <w:tcW w:w="282" w:type="pct"/>
            <w:tcBorders>
              <w:top w:val="single" w:sz="4" w:space="0" w:color="auto"/>
              <w:left w:val="single" w:sz="4" w:space="0" w:color="auto"/>
              <w:bottom w:val="single" w:sz="4" w:space="0" w:color="auto"/>
              <w:right w:val="single" w:sz="4" w:space="0" w:color="auto"/>
            </w:tcBorders>
            <w:shd w:val="clear" w:color="auto" w:fill="auto"/>
          </w:tcPr>
          <w:p w14:paraId="5ABD2DAC" w14:textId="77777777" w:rsidR="003067B9" w:rsidRPr="00E233EC" w:rsidRDefault="003067B9" w:rsidP="003067B9">
            <w:pPr>
              <w:keepNext/>
              <w:keepLines/>
              <w:rPr>
                <w:rFonts w:ascii="Arial" w:eastAsia="MS Mincho" w:hAnsi="Arial" w:cs="Arial"/>
                <w:sz w:val="12"/>
                <w:szCs w:val="12"/>
                <w:lang w:eastAsia="ja-JP"/>
              </w:rPr>
            </w:pPr>
          </w:p>
        </w:tc>
        <w:tc>
          <w:tcPr>
            <w:tcW w:w="422" w:type="pct"/>
            <w:tcBorders>
              <w:top w:val="single" w:sz="4" w:space="0" w:color="auto"/>
              <w:left w:val="single" w:sz="4" w:space="0" w:color="auto"/>
              <w:bottom w:val="single" w:sz="4" w:space="0" w:color="auto"/>
              <w:right w:val="single" w:sz="4" w:space="0" w:color="auto"/>
            </w:tcBorders>
            <w:shd w:val="clear" w:color="auto" w:fill="auto"/>
          </w:tcPr>
          <w:p w14:paraId="268E18F2" w14:textId="77777777" w:rsidR="003067B9" w:rsidRPr="00E233EC" w:rsidRDefault="003067B9" w:rsidP="003067B9">
            <w:pPr>
              <w:keepNext/>
              <w:keepLines/>
              <w:rPr>
                <w:rFonts w:ascii="Arial" w:eastAsia="MS Mincho" w:hAnsi="Arial" w:cs="Arial"/>
                <w:sz w:val="12"/>
                <w:szCs w:val="12"/>
                <w:lang w:eastAsia="ja-JP"/>
              </w:rPr>
            </w:pPr>
            <w:r w:rsidRPr="00E233EC">
              <w:rPr>
                <w:rFonts w:ascii="Arial" w:eastAsia="MS Mincho" w:hAnsi="Arial" w:cs="Arial"/>
                <w:sz w:val="12"/>
                <w:szCs w:val="12"/>
                <w:lang w:eastAsia="ja-JP"/>
              </w:rPr>
              <w:t>Optional with capability signaling</w:t>
            </w:r>
          </w:p>
        </w:tc>
      </w:tr>
      <w:tr w:rsidR="003067B9" w:rsidRPr="00E233EC" w14:paraId="57C2DEDC" w14:textId="77777777" w:rsidTr="00803C07">
        <w:trPr>
          <w:trHeight w:val="20"/>
        </w:trPr>
        <w:tc>
          <w:tcPr>
            <w:tcW w:w="314" w:type="pct"/>
            <w:tcBorders>
              <w:top w:val="single" w:sz="4" w:space="0" w:color="auto"/>
              <w:left w:val="single" w:sz="4" w:space="0" w:color="auto"/>
              <w:bottom w:val="single" w:sz="4" w:space="0" w:color="auto"/>
              <w:right w:val="single" w:sz="4" w:space="0" w:color="auto"/>
            </w:tcBorders>
            <w:shd w:val="clear" w:color="auto" w:fill="auto"/>
          </w:tcPr>
          <w:p w14:paraId="585F23E7" w14:textId="77777777" w:rsidR="003067B9" w:rsidRPr="00E233EC" w:rsidRDefault="003067B9" w:rsidP="003067B9">
            <w:pPr>
              <w:keepNext/>
              <w:keepLines/>
              <w:rPr>
                <w:rFonts w:ascii="Arial" w:eastAsia="MS Mincho" w:hAnsi="Arial" w:cs="Arial"/>
                <w:sz w:val="12"/>
                <w:szCs w:val="12"/>
                <w:lang w:eastAsia="ja-JP"/>
              </w:rPr>
            </w:pPr>
            <w:r w:rsidRPr="00E233EC">
              <w:rPr>
                <w:rFonts w:ascii="Arial" w:eastAsia="MS Mincho" w:hAnsi="Arial" w:cs="Arial"/>
                <w:sz w:val="12"/>
                <w:szCs w:val="12"/>
                <w:lang w:eastAsia="ja-JP"/>
              </w:rPr>
              <w:t>49. NR_MC_enh</w:t>
            </w:r>
          </w:p>
        </w:tc>
        <w:tc>
          <w:tcPr>
            <w:tcW w:w="145" w:type="pct"/>
            <w:tcBorders>
              <w:top w:val="single" w:sz="4" w:space="0" w:color="auto"/>
              <w:left w:val="single" w:sz="4" w:space="0" w:color="auto"/>
              <w:bottom w:val="single" w:sz="4" w:space="0" w:color="auto"/>
              <w:right w:val="single" w:sz="4" w:space="0" w:color="auto"/>
            </w:tcBorders>
            <w:shd w:val="clear" w:color="auto" w:fill="auto"/>
          </w:tcPr>
          <w:p w14:paraId="54F127CA" w14:textId="77777777" w:rsidR="003067B9" w:rsidRPr="00E233EC" w:rsidRDefault="003067B9" w:rsidP="003067B9">
            <w:pPr>
              <w:keepNext/>
              <w:keepLines/>
              <w:rPr>
                <w:rFonts w:ascii="Arial" w:eastAsia="MS Mincho" w:hAnsi="Arial" w:cs="Arial"/>
                <w:sz w:val="12"/>
                <w:szCs w:val="12"/>
                <w:lang w:eastAsia="ja-JP"/>
              </w:rPr>
            </w:pPr>
            <w:r w:rsidRPr="00E233EC">
              <w:rPr>
                <w:rFonts w:ascii="Arial" w:eastAsia="MS Mincho" w:hAnsi="Arial" w:cs="Arial"/>
                <w:sz w:val="12"/>
                <w:szCs w:val="12"/>
                <w:lang w:eastAsia="ja-JP"/>
              </w:rPr>
              <w:t>49-2</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290462D" w14:textId="77777777" w:rsidR="003067B9" w:rsidRPr="00E233EC" w:rsidRDefault="003067B9" w:rsidP="003067B9">
            <w:pPr>
              <w:keepNext/>
              <w:keepLines/>
              <w:rPr>
                <w:rFonts w:ascii="Arial" w:eastAsia="MS Mincho" w:hAnsi="Arial" w:cs="Arial"/>
                <w:sz w:val="12"/>
                <w:szCs w:val="12"/>
                <w:lang w:eastAsia="ja-JP"/>
              </w:rPr>
            </w:pPr>
            <w:r w:rsidRPr="00E233EC">
              <w:rPr>
                <w:rFonts w:ascii="Arial" w:eastAsia="MS Mincho" w:hAnsi="Arial" w:cs="Arial" w:hint="eastAsia"/>
                <w:sz w:val="12"/>
                <w:szCs w:val="12"/>
                <w:lang w:eastAsia="ja-JP"/>
              </w:rPr>
              <w:t>Multi</w:t>
            </w:r>
            <w:r w:rsidRPr="00E233EC">
              <w:rPr>
                <w:rFonts w:ascii="Arial" w:eastAsia="MS Mincho" w:hAnsi="Arial" w:cs="Arial"/>
                <w:sz w:val="12"/>
                <w:szCs w:val="12"/>
                <w:lang w:eastAsia="ja-JP"/>
              </w:rPr>
              <w:t xml:space="preserve">-cell PUSCH scheduling by DCI format 0_3 on a scheduling cell </w:t>
            </w:r>
            <w:r w:rsidRPr="00E233EC">
              <w:rPr>
                <w:rFonts w:ascii="Arial" w:eastAsia="MS Mincho" w:hAnsi="Arial"/>
                <w:sz w:val="12"/>
                <w:szCs w:val="12"/>
              </w:rPr>
              <w:t xml:space="preserve">with </w:t>
            </w:r>
            <w:r w:rsidRPr="00E233EC">
              <w:rPr>
                <w:rFonts w:ascii="Arial" w:eastAsia="MS Mincho" w:hAnsi="Arial" w:cs="Arial"/>
                <w:sz w:val="12"/>
                <w:szCs w:val="12"/>
                <w:lang w:eastAsia="ja-JP"/>
              </w:rPr>
              <w:t>same SCS between scheduling cell and cells in the set</w:t>
            </w:r>
          </w:p>
        </w:tc>
        <w:tc>
          <w:tcPr>
            <w:tcW w:w="1520" w:type="pct"/>
            <w:tcBorders>
              <w:top w:val="single" w:sz="4" w:space="0" w:color="auto"/>
              <w:left w:val="single" w:sz="4" w:space="0" w:color="auto"/>
              <w:bottom w:val="single" w:sz="4" w:space="0" w:color="auto"/>
              <w:right w:val="single" w:sz="4" w:space="0" w:color="auto"/>
            </w:tcBorders>
            <w:shd w:val="clear" w:color="auto" w:fill="auto"/>
          </w:tcPr>
          <w:p w14:paraId="33E1055D"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lang w:eastAsia="ja-JP"/>
              </w:rPr>
              <w:t>1) UE supports monitoring DCI format 0_3 for UL scheduling with same SCS between scheduling cell and cells in the set</w:t>
            </w:r>
          </w:p>
          <w:p w14:paraId="5A979288"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highlight w:val="yellow"/>
                <w:lang w:eastAsia="ja-JP"/>
              </w:rPr>
              <w:t>[2) Scheduling cell is PCell if set of cells includes PCell, and scheduling cell is PCell or an SCell if set of cells includes only SCells.]</w:t>
            </w:r>
          </w:p>
          <w:p w14:paraId="03DD4BC5"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lang w:eastAsia="ja-JP"/>
              </w:rPr>
              <w:t>3) Scheduling cell and co-scheduled cells have same SCS/carrier type</w:t>
            </w:r>
            <w:r w:rsidRPr="00E233EC">
              <w:rPr>
                <w:rFonts w:ascii="Arial" w:eastAsia="MS Gothic" w:hAnsi="Arial" w:cs="Arial"/>
                <w:sz w:val="12"/>
                <w:szCs w:val="12"/>
                <w:highlight w:val="yellow"/>
                <w:lang w:eastAsia="ja-JP"/>
              </w:rPr>
              <w:t>[: candidate value set {FR1 licensed FDD, FR1 licensed TDD, FR1 unlicensed TDD, FR2-1, FR2-2}.]</w:t>
            </w:r>
          </w:p>
          <w:p w14:paraId="5BB0684E"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lang w:eastAsia="ja-JP"/>
              </w:rPr>
              <w:t xml:space="preserve">4) </w:t>
            </w:r>
            <w:r w:rsidRPr="00E233EC">
              <w:rPr>
                <w:rFonts w:ascii="Arial" w:eastAsia="MS Gothic" w:hAnsi="Arial" w:cs="Arial" w:hint="eastAsia"/>
                <w:sz w:val="12"/>
                <w:szCs w:val="12"/>
                <w:lang w:eastAsia="ja-JP"/>
              </w:rPr>
              <w:t>M</w:t>
            </w:r>
            <w:r w:rsidRPr="00E233EC">
              <w:rPr>
                <w:rFonts w:ascii="Arial" w:eastAsia="MS Gothic" w:hAnsi="Arial" w:cs="Arial"/>
                <w:sz w:val="12"/>
                <w:szCs w:val="12"/>
                <w:lang w:eastAsia="ja-JP"/>
              </w:rPr>
              <w:t xml:space="preserve">ax number of co-scheduled cells per set of cells supported by UE is reported with candidate value set of {2, 3, 4}, </w:t>
            </w:r>
            <w:r w:rsidRPr="00E233EC">
              <w:rPr>
                <w:rFonts w:ascii="Arial" w:eastAsia="MS Gothic" w:hAnsi="Arial" w:cs="Arial"/>
                <w:sz w:val="12"/>
                <w:szCs w:val="12"/>
                <w:highlight w:val="yellow"/>
                <w:lang w:eastAsia="ja-JP"/>
              </w:rPr>
              <w:t>FFS whether this component is reported per reported value in component 3</w:t>
            </w:r>
          </w:p>
          <w:p w14:paraId="199E6AD4" w14:textId="77777777" w:rsidR="003067B9" w:rsidRPr="00E233EC" w:rsidRDefault="003067B9" w:rsidP="003067B9">
            <w:pPr>
              <w:keepNext/>
              <w:rPr>
                <w:rFonts w:ascii="Arial" w:eastAsia="MS Gothic" w:hAnsi="Arial" w:cs="Arial"/>
                <w:sz w:val="12"/>
                <w:szCs w:val="12"/>
                <w:lang w:val="en-US" w:eastAsia="ja-JP"/>
              </w:rPr>
            </w:pPr>
            <w:r w:rsidRPr="00E233EC">
              <w:rPr>
                <w:rFonts w:ascii="Arial" w:eastAsia="MS Gothic" w:hAnsi="Arial" w:cs="Arial"/>
                <w:sz w:val="12"/>
                <w:szCs w:val="12"/>
                <w:lang w:eastAsia="ja-JP"/>
              </w:rPr>
              <w:t>5) Max number of sets of cells supported by UE</w:t>
            </w:r>
            <w:r w:rsidRPr="00E233EC">
              <w:rPr>
                <w:rFonts w:ascii="Arial" w:eastAsia="MS Gothic" w:hAnsi="Arial" w:cs="Arial"/>
                <w:sz w:val="12"/>
                <w:szCs w:val="12"/>
                <w:shd w:val="clear" w:color="auto" w:fill="FFFF00"/>
                <w:lang w:eastAsia="ja-JP"/>
              </w:rPr>
              <w:t xml:space="preserve"> [per PUCCH group]</w:t>
            </w:r>
            <w:r w:rsidRPr="00E233EC">
              <w:rPr>
                <w:rFonts w:ascii="Arial" w:eastAsia="MS Gothic" w:hAnsi="Arial" w:cs="Arial"/>
                <w:sz w:val="12"/>
                <w:szCs w:val="12"/>
                <w:lang w:eastAsia="ja-JP"/>
              </w:rPr>
              <w:t>: Candidate value set of {</w:t>
            </w:r>
            <w:r w:rsidRPr="00E233EC">
              <w:rPr>
                <w:rFonts w:ascii="Arial" w:eastAsia="MS Gothic" w:hAnsi="Arial" w:cs="Arial"/>
                <w:sz w:val="12"/>
                <w:szCs w:val="12"/>
                <w:shd w:val="clear" w:color="auto" w:fill="FFFF00"/>
                <w:lang w:eastAsia="ja-JP"/>
              </w:rPr>
              <w:t>[1, 2, 3, 4]</w:t>
            </w:r>
            <w:r w:rsidRPr="00E233EC">
              <w:rPr>
                <w:rFonts w:ascii="Arial" w:eastAsia="MS Gothic" w:hAnsi="Arial" w:cs="Arial"/>
                <w:sz w:val="12"/>
                <w:szCs w:val="12"/>
                <w:lang w:eastAsia="ja-JP"/>
              </w:rPr>
              <w:t xml:space="preserve">}, </w:t>
            </w:r>
            <w:r w:rsidRPr="00E233EC">
              <w:rPr>
                <w:rFonts w:ascii="Arial" w:eastAsia="MS Gothic" w:hAnsi="Arial" w:cs="Arial"/>
                <w:sz w:val="12"/>
                <w:szCs w:val="12"/>
                <w:highlight w:val="yellow"/>
                <w:lang w:val="en-US" w:eastAsia="ja-JP"/>
              </w:rPr>
              <w:t>FFS whether to separately report for primary and secondary PUCCH cell groups,</w:t>
            </w:r>
            <w:r w:rsidRPr="00E233EC">
              <w:rPr>
                <w:rFonts w:ascii="Arial" w:eastAsia="MS Gothic" w:hAnsi="Arial" w:cs="Arial"/>
                <w:sz w:val="12"/>
                <w:szCs w:val="12"/>
                <w:highlight w:val="yellow"/>
                <w:lang w:eastAsia="ja-JP"/>
              </w:rPr>
              <w:t xml:space="preserve"> FFS whether this component is reported per reported value in component 3</w:t>
            </w:r>
          </w:p>
          <w:p w14:paraId="6D750F78" w14:textId="77777777" w:rsidR="003067B9" w:rsidRPr="00E233EC" w:rsidRDefault="003067B9" w:rsidP="003067B9">
            <w:pPr>
              <w:keepNext/>
              <w:rPr>
                <w:rFonts w:ascii="Arial" w:eastAsia="MS Gothic" w:hAnsi="Arial" w:cs="Arial"/>
                <w:sz w:val="12"/>
                <w:szCs w:val="12"/>
                <w:lang w:val="en-US" w:eastAsia="ja-JP"/>
              </w:rPr>
            </w:pPr>
            <w:r w:rsidRPr="00E233EC">
              <w:rPr>
                <w:rFonts w:ascii="Arial" w:eastAsia="MS Gothic" w:hAnsi="Arial" w:cs="Arial"/>
                <w:sz w:val="12"/>
                <w:szCs w:val="12"/>
                <w:highlight w:val="yellow"/>
                <w:lang w:val="en-US" w:eastAsia="ja-JP"/>
              </w:rPr>
              <w:t xml:space="preserve">[Max total number of cells, across different sets of cells, supported by UE per PUCCH group: Candidate value set of {[2, 3, …, 16]}, </w:t>
            </w:r>
            <w:r w:rsidRPr="00E233EC">
              <w:rPr>
                <w:rFonts w:ascii="Arial" w:eastAsia="MS Gothic" w:hAnsi="Arial" w:cs="Arial"/>
                <w:sz w:val="12"/>
                <w:szCs w:val="12"/>
                <w:highlight w:val="yellow"/>
                <w:lang w:eastAsia="ja-JP"/>
              </w:rPr>
              <w:t>FFS whether this component is reported per reported value in component 3</w:t>
            </w:r>
            <w:r w:rsidRPr="00E233EC">
              <w:rPr>
                <w:rFonts w:ascii="Arial" w:eastAsia="MS Gothic" w:hAnsi="Arial" w:cs="Arial"/>
                <w:sz w:val="12"/>
                <w:szCs w:val="12"/>
                <w:highlight w:val="yellow"/>
                <w:lang w:val="en-US" w:eastAsia="ja-JP"/>
              </w:rPr>
              <w:t>]</w:t>
            </w:r>
          </w:p>
          <w:p w14:paraId="3EDF613C"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hint="eastAsia"/>
                <w:sz w:val="12"/>
                <w:szCs w:val="12"/>
                <w:lang w:eastAsia="ja-JP"/>
              </w:rPr>
              <w:t>6</w:t>
            </w:r>
            <w:r w:rsidRPr="00E233EC">
              <w:rPr>
                <w:rFonts w:ascii="Arial" w:eastAsia="MS Gothic" w:hAnsi="Arial" w:cs="Arial"/>
                <w:sz w:val="12"/>
                <w:szCs w:val="12"/>
                <w:lang w:eastAsia="ja-JP"/>
              </w:rPr>
              <w:t>) Max number of sets of cells supported by UE for a same scheduling cell: Candidate value set of {</w:t>
            </w:r>
            <w:r w:rsidRPr="00E233EC">
              <w:rPr>
                <w:rFonts w:ascii="Arial" w:eastAsia="MS Gothic" w:hAnsi="Arial" w:cs="Arial"/>
                <w:sz w:val="12"/>
                <w:szCs w:val="12"/>
                <w:shd w:val="clear" w:color="auto" w:fill="FFFF00"/>
                <w:lang w:eastAsia="ja-JP"/>
              </w:rPr>
              <w:t>[1, 2, 3, 4]</w:t>
            </w:r>
            <w:r w:rsidRPr="00E233EC">
              <w:rPr>
                <w:rFonts w:ascii="Arial" w:eastAsia="MS Gothic" w:hAnsi="Arial" w:cs="Arial"/>
                <w:sz w:val="12"/>
                <w:szCs w:val="12"/>
                <w:lang w:eastAsia="ja-JP"/>
              </w:rPr>
              <w:t xml:space="preserve">}, </w:t>
            </w:r>
            <w:r w:rsidRPr="00E233EC">
              <w:rPr>
                <w:rFonts w:ascii="Arial" w:eastAsia="MS Gothic" w:hAnsi="Arial" w:cs="Arial"/>
                <w:sz w:val="12"/>
                <w:szCs w:val="12"/>
                <w:highlight w:val="yellow"/>
                <w:lang w:eastAsia="ja-JP"/>
              </w:rPr>
              <w:t>FFS whether this component is reported per reported value in component 3</w:t>
            </w:r>
          </w:p>
          <w:p w14:paraId="1AA21157" w14:textId="77777777" w:rsidR="003067B9" w:rsidRPr="00E233EC" w:rsidRDefault="003067B9" w:rsidP="003067B9">
            <w:pPr>
              <w:keepNext/>
              <w:rPr>
                <w:rFonts w:ascii="Arial" w:eastAsia="MS Gothic" w:hAnsi="Arial" w:cs="Arial"/>
                <w:sz w:val="12"/>
                <w:szCs w:val="12"/>
                <w:highlight w:val="yellow"/>
                <w:lang w:val="en-US" w:eastAsia="ja-JP"/>
              </w:rPr>
            </w:pPr>
            <w:r w:rsidRPr="00E233EC">
              <w:rPr>
                <w:rFonts w:ascii="Arial" w:eastAsia="MS Gothic" w:hAnsi="Arial" w:cs="Arial"/>
                <w:sz w:val="12"/>
                <w:szCs w:val="12"/>
                <w:highlight w:val="yellow"/>
                <w:lang w:eastAsia="ja-JP"/>
              </w:rPr>
              <w:t>[</w:t>
            </w:r>
            <w:r w:rsidRPr="00E233EC">
              <w:rPr>
                <w:rFonts w:ascii="Arial" w:eastAsia="MS Gothic" w:hAnsi="Arial" w:cs="Arial"/>
                <w:sz w:val="12"/>
                <w:szCs w:val="12"/>
                <w:highlight w:val="yellow"/>
                <w:lang w:val="en-US" w:eastAsia="ja-JP"/>
              </w:rPr>
              <w:t xml:space="preserve">Max total number of cells, across different sets of cells, supported by UE for a same scheduling cell: Candidate value set of {[2, 3, …, 8]}, </w:t>
            </w:r>
            <w:r w:rsidRPr="00E233EC">
              <w:rPr>
                <w:rFonts w:ascii="Arial" w:eastAsia="MS Gothic" w:hAnsi="Arial" w:cs="Arial"/>
                <w:sz w:val="12"/>
                <w:szCs w:val="12"/>
                <w:highlight w:val="yellow"/>
                <w:lang w:eastAsia="ja-JP"/>
              </w:rPr>
              <w:t>FFS whether this component is reported per reported value in component 3</w:t>
            </w:r>
            <w:r w:rsidRPr="00E233EC">
              <w:rPr>
                <w:rFonts w:ascii="Arial" w:eastAsia="MS Gothic" w:hAnsi="Arial" w:cs="Arial"/>
                <w:sz w:val="12"/>
                <w:szCs w:val="12"/>
                <w:highlight w:val="yellow"/>
                <w:lang w:val="en-US" w:eastAsia="ja-JP"/>
              </w:rPr>
              <w:t>]</w:t>
            </w:r>
          </w:p>
          <w:p w14:paraId="56800893"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lang w:eastAsia="ja-JP"/>
              </w:rPr>
              <w:t>7) Supported co-scheduled cell indication schemes: Candidate value set of {FDRA field based, co-scheduled cell indicator field based, both}</w:t>
            </w:r>
          </w:p>
          <w:p w14:paraId="08D5E4AB"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highlight w:val="yellow"/>
                <w:lang w:eastAsia="ja-JP"/>
              </w:rPr>
              <w:t>[8) Supported types for ‘Antenna port(s)’, ‘Precoding information and number of layers’ and ‘SRS resource indicator’ fields: Candidate value set of {Type-2, Type 1A and Type-2}]</w:t>
            </w:r>
          </w:p>
          <w:p w14:paraId="10B231DD"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highlight w:val="yellow"/>
                <w:lang w:eastAsia="ja-JP"/>
              </w:rPr>
              <w:t>[Note: When scheduling cell is outside the set of cells, UE is not expected to be configured with another cell to monitor PDCCH candidates for the scheduling cell]</w:t>
            </w:r>
          </w:p>
          <w:p w14:paraId="1F2FB88A"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hint="eastAsia"/>
                <w:sz w:val="12"/>
                <w:szCs w:val="12"/>
                <w:highlight w:val="yellow"/>
                <w:lang w:eastAsia="ja-JP"/>
              </w:rPr>
              <w:t>F</w:t>
            </w:r>
            <w:r w:rsidRPr="00E233EC">
              <w:rPr>
                <w:rFonts w:ascii="Arial" w:eastAsia="MS Gothic" w:hAnsi="Arial" w:cs="Arial"/>
                <w:sz w:val="12"/>
                <w:szCs w:val="12"/>
                <w:highlight w:val="yellow"/>
                <w:lang w:eastAsia="ja-JP"/>
              </w:rPr>
              <w:t>FS whether this FG is separated for the case when scheduling cell is not included in a set of cells</w:t>
            </w:r>
            <w:r w:rsidRPr="00E233EC">
              <w:rPr>
                <w:rFonts w:ascii="Times New Roman" w:eastAsia="MS Gothic" w:hAnsi="Times New Roman"/>
                <w:sz w:val="12"/>
                <w:szCs w:val="12"/>
                <w:highlight w:val="yellow"/>
                <w:lang w:eastAsia="ja-JP"/>
              </w:rPr>
              <w:t xml:space="preserve"> </w:t>
            </w:r>
            <w:r w:rsidRPr="00E233EC">
              <w:rPr>
                <w:rFonts w:ascii="Arial" w:eastAsia="MS Gothic" w:hAnsi="Arial" w:cs="Arial"/>
                <w:sz w:val="12"/>
                <w:szCs w:val="12"/>
                <w:highlight w:val="yellow"/>
                <w:lang w:eastAsia="ja-JP"/>
              </w:rPr>
              <w:t>and/or when scheduling cell is not the reference cell for the set, and FFS for the case when same SCS but different carrier types between scheduling cell and set of cells</w:t>
            </w:r>
          </w:p>
          <w:p w14:paraId="04C74407" w14:textId="77777777" w:rsidR="003067B9" w:rsidRPr="00E233EC" w:rsidRDefault="003067B9" w:rsidP="003067B9">
            <w:pPr>
              <w:keepNext/>
              <w:rPr>
                <w:rFonts w:ascii="Arial" w:eastAsia="MS Gothic" w:hAnsi="Arial" w:cs="Arial"/>
                <w:sz w:val="12"/>
                <w:szCs w:val="12"/>
                <w:highlight w:val="yellow"/>
                <w:lang w:eastAsia="ja-JP"/>
              </w:rPr>
            </w:pPr>
            <w:r w:rsidRPr="00E233EC">
              <w:rPr>
                <w:rFonts w:ascii="Arial" w:eastAsia="MS Gothic" w:hAnsi="Arial" w:cs="Arial"/>
                <w:sz w:val="12"/>
                <w:szCs w:val="12"/>
                <w:highlight w:val="yellow"/>
                <w:lang w:eastAsia="ja-JP"/>
              </w:rPr>
              <w:t>FFS: Number of unicast DCI(s) to process for a set of cells when monitoring DCI format 0_3 or 1_3 is configured</w:t>
            </w:r>
          </w:p>
          <w:p w14:paraId="6B89755D"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highlight w:val="yellow"/>
                <w:lang w:eastAsia="ja-JP"/>
              </w:rPr>
              <w:t>FFS: whether to introduce new FG for Configuration/monitoring of DCI format 0_3 or 1_3 for a set of cells and legacy DCI format(s) for cell(s) in the set, or to support it by default</w:t>
            </w:r>
          </w:p>
        </w:tc>
        <w:tc>
          <w:tcPr>
            <w:tcW w:w="243" w:type="pct"/>
            <w:tcBorders>
              <w:top w:val="single" w:sz="4" w:space="0" w:color="auto"/>
              <w:left w:val="single" w:sz="4" w:space="0" w:color="auto"/>
              <w:bottom w:val="single" w:sz="4" w:space="0" w:color="auto"/>
              <w:right w:val="single" w:sz="4" w:space="0" w:color="auto"/>
            </w:tcBorders>
            <w:shd w:val="clear" w:color="auto" w:fill="auto"/>
          </w:tcPr>
          <w:p w14:paraId="1368732A" w14:textId="77777777" w:rsidR="003067B9" w:rsidRPr="00E233EC" w:rsidRDefault="003067B9" w:rsidP="003067B9">
            <w:pPr>
              <w:keepNext/>
              <w:keepLines/>
              <w:rPr>
                <w:rFonts w:ascii="Arial" w:eastAsia="MS Mincho" w:hAnsi="Arial" w:cs="Arial"/>
                <w:strike/>
                <w:sz w:val="12"/>
                <w:szCs w:val="12"/>
                <w:lang w:eastAsia="ja-JP"/>
              </w:rPr>
            </w:pPr>
          </w:p>
        </w:tc>
        <w:tc>
          <w:tcPr>
            <w:tcW w:w="209" w:type="pct"/>
            <w:tcBorders>
              <w:top w:val="single" w:sz="4" w:space="0" w:color="auto"/>
              <w:left w:val="single" w:sz="4" w:space="0" w:color="auto"/>
              <w:bottom w:val="single" w:sz="4" w:space="0" w:color="auto"/>
              <w:right w:val="single" w:sz="4" w:space="0" w:color="auto"/>
            </w:tcBorders>
            <w:shd w:val="clear" w:color="auto" w:fill="auto"/>
          </w:tcPr>
          <w:p w14:paraId="2916C7D5" w14:textId="77777777" w:rsidR="003067B9" w:rsidRPr="00E233EC" w:rsidRDefault="003067B9" w:rsidP="003067B9">
            <w:pPr>
              <w:keepNext/>
              <w:keepLines/>
              <w:rPr>
                <w:rFonts w:ascii="Arial" w:eastAsia="MS Mincho" w:hAnsi="Arial" w:cs="Arial"/>
                <w:sz w:val="12"/>
                <w:szCs w:val="12"/>
                <w:lang w:eastAsia="ja-JP"/>
              </w:rPr>
            </w:pPr>
            <w:r w:rsidRPr="00E233EC">
              <w:rPr>
                <w:rFonts w:ascii="Arial" w:eastAsia="MS Mincho" w:hAnsi="Arial" w:cs="Arial" w:hint="eastAsia"/>
                <w:sz w:val="12"/>
                <w:szCs w:val="12"/>
                <w:lang w:eastAsia="ja-JP"/>
              </w:rPr>
              <w:t>Y</w:t>
            </w:r>
            <w:r w:rsidRPr="00E233EC">
              <w:rPr>
                <w:rFonts w:ascii="Arial" w:eastAsia="MS Mincho" w:hAnsi="Arial" w:cs="Arial"/>
                <w:sz w:val="12"/>
                <w:szCs w:val="12"/>
                <w:lang w:eastAsia="ja-JP"/>
              </w:rPr>
              <w:t>es</w:t>
            </w:r>
          </w:p>
        </w:tc>
        <w:tc>
          <w:tcPr>
            <w:tcW w:w="173" w:type="pct"/>
            <w:tcBorders>
              <w:top w:val="single" w:sz="4" w:space="0" w:color="auto"/>
              <w:left w:val="single" w:sz="4" w:space="0" w:color="auto"/>
              <w:bottom w:val="single" w:sz="4" w:space="0" w:color="auto"/>
              <w:right w:val="single" w:sz="4" w:space="0" w:color="auto"/>
            </w:tcBorders>
            <w:shd w:val="clear" w:color="auto" w:fill="auto"/>
          </w:tcPr>
          <w:p w14:paraId="69FD0B58" w14:textId="77777777" w:rsidR="003067B9" w:rsidRPr="00E233EC" w:rsidRDefault="003067B9" w:rsidP="003067B9">
            <w:pPr>
              <w:keepNext/>
              <w:keepLines/>
              <w:rPr>
                <w:rFonts w:ascii="Arial" w:eastAsia="MS Mincho" w:hAnsi="Arial" w:cs="Arial"/>
                <w:sz w:val="12"/>
                <w:szCs w:val="12"/>
                <w:lang w:eastAsia="ja-JP"/>
              </w:rPr>
            </w:pPr>
          </w:p>
        </w:tc>
        <w:tc>
          <w:tcPr>
            <w:tcW w:w="529" w:type="pct"/>
            <w:tcBorders>
              <w:top w:val="single" w:sz="4" w:space="0" w:color="auto"/>
              <w:left w:val="single" w:sz="4" w:space="0" w:color="auto"/>
              <w:bottom w:val="single" w:sz="4" w:space="0" w:color="auto"/>
              <w:right w:val="single" w:sz="4" w:space="0" w:color="auto"/>
            </w:tcBorders>
            <w:shd w:val="clear" w:color="auto" w:fill="auto"/>
          </w:tcPr>
          <w:p w14:paraId="2BA92E6C" w14:textId="77777777" w:rsidR="003067B9" w:rsidRPr="00E233EC" w:rsidRDefault="003067B9" w:rsidP="003067B9">
            <w:pPr>
              <w:keepNext/>
              <w:keepLines/>
              <w:rPr>
                <w:rFonts w:ascii="Arial" w:eastAsia="MS Mincho" w:hAnsi="Arial" w:cs="Arial"/>
                <w:sz w:val="12"/>
                <w:szCs w:val="12"/>
                <w:lang w:val="en-US" w:eastAsia="ja-JP"/>
              </w:rPr>
            </w:pPr>
            <w:r w:rsidRPr="00E233EC">
              <w:rPr>
                <w:rFonts w:ascii="Arial" w:eastAsia="MS Mincho" w:hAnsi="Arial" w:cs="Arial" w:hint="eastAsia"/>
                <w:sz w:val="12"/>
                <w:szCs w:val="12"/>
                <w:lang w:val="en-US" w:eastAsia="ja-JP"/>
              </w:rPr>
              <w:t>U</w:t>
            </w:r>
            <w:r w:rsidRPr="00E233EC">
              <w:rPr>
                <w:rFonts w:ascii="Arial" w:eastAsia="MS Mincho" w:hAnsi="Arial" w:cs="Arial"/>
                <w:sz w:val="12"/>
                <w:szCs w:val="12"/>
                <w:lang w:val="en-US" w:eastAsia="ja-JP"/>
              </w:rPr>
              <w:t>E does not support multi-cell PUSCH scheduling by DCI format 0_3 on a scheduling cell</w:t>
            </w:r>
            <w:r w:rsidRPr="00E233EC">
              <w:rPr>
                <w:rFonts w:ascii="Arial" w:eastAsia="MS Mincho" w:hAnsi="Arial" w:cs="Arial"/>
                <w:sz w:val="12"/>
                <w:szCs w:val="12"/>
              </w:rPr>
              <w:t xml:space="preserve"> with same SCS between scheduling cell and cells in the set</w:t>
            </w:r>
          </w:p>
        </w:tc>
        <w:tc>
          <w:tcPr>
            <w:tcW w:w="281" w:type="pct"/>
            <w:tcBorders>
              <w:top w:val="single" w:sz="4" w:space="0" w:color="auto"/>
              <w:left w:val="single" w:sz="4" w:space="0" w:color="auto"/>
              <w:bottom w:val="single" w:sz="4" w:space="0" w:color="auto"/>
              <w:right w:val="single" w:sz="4" w:space="0" w:color="auto"/>
            </w:tcBorders>
            <w:shd w:val="clear" w:color="auto" w:fill="auto"/>
          </w:tcPr>
          <w:p w14:paraId="1466BDF4" w14:textId="77777777" w:rsidR="003067B9" w:rsidRPr="00E233EC" w:rsidRDefault="003067B9" w:rsidP="003067B9">
            <w:pPr>
              <w:keepNext/>
              <w:keepLines/>
              <w:rPr>
                <w:rFonts w:ascii="Arial" w:eastAsia="MS Mincho" w:hAnsi="Arial" w:cs="Arial"/>
                <w:sz w:val="12"/>
                <w:szCs w:val="12"/>
                <w:highlight w:val="yellow"/>
                <w:lang w:eastAsia="ja-JP"/>
              </w:rPr>
            </w:pPr>
            <w:r w:rsidRPr="00E233EC">
              <w:rPr>
                <w:rFonts w:ascii="Arial" w:eastAsia="MS Mincho" w:hAnsi="Arial" w:cs="Arial"/>
                <w:sz w:val="12"/>
                <w:szCs w:val="12"/>
                <w:highlight w:val="yellow"/>
                <w:lang w:eastAsia="ja-JP"/>
              </w:rPr>
              <w:t>[</w:t>
            </w:r>
            <w:r w:rsidRPr="00E233EC">
              <w:rPr>
                <w:rFonts w:ascii="Arial" w:eastAsia="MS Mincho" w:hAnsi="Arial" w:cs="Arial" w:hint="eastAsia"/>
                <w:sz w:val="12"/>
                <w:szCs w:val="12"/>
                <w:highlight w:val="yellow"/>
                <w:lang w:eastAsia="ja-JP"/>
              </w:rPr>
              <w:t>P</w:t>
            </w:r>
            <w:r w:rsidRPr="00E233EC">
              <w:rPr>
                <w:rFonts w:ascii="Arial" w:eastAsia="MS Mincho" w:hAnsi="Arial" w:cs="Arial"/>
                <w:sz w:val="12"/>
                <w:szCs w:val="12"/>
                <w:highlight w:val="yellow"/>
                <w:lang w:eastAsia="ja-JP"/>
              </w:rPr>
              <w:t>er BC]</w:t>
            </w:r>
          </w:p>
        </w:tc>
        <w:tc>
          <w:tcPr>
            <w:tcW w:w="209" w:type="pct"/>
            <w:tcBorders>
              <w:top w:val="single" w:sz="4" w:space="0" w:color="auto"/>
              <w:left w:val="single" w:sz="4" w:space="0" w:color="auto"/>
              <w:bottom w:val="single" w:sz="4" w:space="0" w:color="auto"/>
              <w:right w:val="single" w:sz="4" w:space="0" w:color="auto"/>
            </w:tcBorders>
            <w:shd w:val="clear" w:color="auto" w:fill="auto"/>
          </w:tcPr>
          <w:p w14:paraId="4491EF84" w14:textId="77777777" w:rsidR="003067B9" w:rsidRPr="00E233EC" w:rsidRDefault="003067B9" w:rsidP="003067B9">
            <w:pPr>
              <w:keepNext/>
              <w:keepLines/>
              <w:rPr>
                <w:rFonts w:ascii="Arial" w:eastAsia="MS Mincho" w:hAnsi="Arial" w:cs="Arial"/>
                <w:sz w:val="12"/>
                <w:szCs w:val="12"/>
                <w:lang w:eastAsia="ja-JP"/>
              </w:rPr>
            </w:pPr>
            <w:r w:rsidRPr="00E233EC">
              <w:rPr>
                <w:rFonts w:ascii="Arial" w:eastAsia="MS Mincho" w:hAnsi="Arial" w:cs="Arial" w:hint="eastAsia"/>
                <w:sz w:val="12"/>
                <w:szCs w:val="12"/>
                <w:lang w:eastAsia="ja-JP"/>
              </w:rPr>
              <w:t>N</w:t>
            </w:r>
            <w:r w:rsidRPr="00E233EC">
              <w:rPr>
                <w:rFonts w:ascii="Arial" w:eastAsia="MS Mincho" w:hAnsi="Arial" w:cs="Arial"/>
                <w:sz w:val="12"/>
                <w:szCs w:val="12"/>
                <w:lang w:eastAsia="ja-JP"/>
              </w:rPr>
              <w:t>/A</w:t>
            </w:r>
          </w:p>
        </w:tc>
        <w:tc>
          <w:tcPr>
            <w:tcW w:w="173" w:type="pct"/>
            <w:tcBorders>
              <w:top w:val="single" w:sz="4" w:space="0" w:color="auto"/>
              <w:left w:val="single" w:sz="4" w:space="0" w:color="auto"/>
              <w:bottom w:val="single" w:sz="4" w:space="0" w:color="auto"/>
              <w:right w:val="single" w:sz="4" w:space="0" w:color="auto"/>
            </w:tcBorders>
            <w:shd w:val="clear" w:color="auto" w:fill="auto"/>
          </w:tcPr>
          <w:p w14:paraId="2D9E656F" w14:textId="77777777" w:rsidR="003067B9" w:rsidRPr="00E233EC" w:rsidRDefault="003067B9" w:rsidP="003067B9">
            <w:pPr>
              <w:keepNext/>
              <w:keepLines/>
              <w:rPr>
                <w:rFonts w:ascii="Arial" w:eastAsia="MS Mincho" w:hAnsi="Arial" w:cs="Arial"/>
                <w:sz w:val="12"/>
                <w:szCs w:val="12"/>
                <w:lang w:eastAsia="ja-JP"/>
              </w:rPr>
            </w:pPr>
            <w:r w:rsidRPr="00E233EC">
              <w:rPr>
                <w:rFonts w:ascii="Arial" w:eastAsia="MS Mincho" w:hAnsi="Arial" w:cs="Arial" w:hint="eastAsia"/>
                <w:sz w:val="12"/>
                <w:szCs w:val="12"/>
                <w:lang w:eastAsia="ja-JP"/>
              </w:rPr>
              <w:t>N</w:t>
            </w:r>
            <w:r w:rsidRPr="00E233EC">
              <w:rPr>
                <w:rFonts w:ascii="Arial" w:eastAsia="MS Mincho" w:hAnsi="Arial" w:cs="Arial"/>
                <w:sz w:val="12"/>
                <w:szCs w:val="12"/>
                <w:lang w:eastAsia="ja-JP"/>
              </w:rPr>
              <w:t>/A</w:t>
            </w:r>
          </w:p>
        </w:tc>
        <w:tc>
          <w:tcPr>
            <w:tcW w:w="173" w:type="pct"/>
            <w:tcBorders>
              <w:top w:val="single" w:sz="4" w:space="0" w:color="auto"/>
              <w:left w:val="single" w:sz="4" w:space="0" w:color="auto"/>
              <w:bottom w:val="single" w:sz="4" w:space="0" w:color="auto"/>
              <w:right w:val="single" w:sz="4" w:space="0" w:color="auto"/>
            </w:tcBorders>
            <w:shd w:val="clear" w:color="auto" w:fill="auto"/>
          </w:tcPr>
          <w:p w14:paraId="30A61BEE" w14:textId="77777777" w:rsidR="003067B9" w:rsidRPr="00E233EC" w:rsidRDefault="003067B9" w:rsidP="003067B9">
            <w:pPr>
              <w:keepNext/>
              <w:keepLines/>
              <w:rPr>
                <w:rFonts w:ascii="Arial" w:eastAsia="MS Mincho" w:hAnsi="Arial" w:cs="Arial"/>
                <w:sz w:val="12"/>
                <w:szCs w:val="12"/>
                <w:lang w:eastAsia="ja-JP"/>
              </w:rPr>
            </w:pPr>
            <w:r w:rsidRPr="00E233EC">
              <w:rPr>
                <w:rFonts w:ascii="Arial" w:eastAsia="MS Mincho" w:hAnsi="Arial" w:cs="Arial" w:hint="eastAsia"/>
                <w:sz w:val="12"/>
                <w:szCs w:val="12"/>
                <w:lang w:eastAsia="ja-JP"/>
              </w:rPr>
              <w:t>N</w:t>
            </w:r>
            <w:r w:rsidRPr="00E233EC">
              <w:rPr>
                <w:rFonts w:ascii="Arial" w:eastAsia="MS Mincho" w:hAnsi="Arial" w:cs="Arial"/>
                <w:sz w:val="12"/>
                <w:szCs w:val="12"/>
                <w:lang w:eastAsia="ja-JP"/>
              </w:rPr>
              <w:t>/A</w:t>
            </w:r>
          </w:p>
        </w:tc>
        <w:tc>
          <w:tcPr>
            <w:tcW w:w="282" w:type="pct"/>
            <w:tcBorders>
              <w:top w:val="single" w:sz="4" w:space="0" w:color="auto"/>
              <w:left w:val="single" w:sz="4" w:space="0" w:color="auto"/>
              <w:bottom w:val="single" w:sz="4" w:space="0" w:color="auto"/>
              <w:right w:val="single" w:sz="4" w:space="0" w:color="auto"/>
            </w:tcBorders>
            <w:shd w:val="clear" w:color="auto" w:fill="auto"/>
          </w:tcPr>
          <w:p w14:paraId="6F8A53AC" w14:textId="77777777" w:rsidR="003067B9" w:rsidRPr="00E233EC" w:rsidRDefault="003067B9" w:rsidP="003067B9">
            <w:pPr>
              <w:keepNext/>
              <w:keepLines/>
              <w:rPr>
                <w:rFonts w:ascii="Arial" w:eastAsia="MS Mincho" w:hAnsi="Arial" w:cs="Arial"/>
                <w:sz w:val="12"/>
                <w:szCs w:val="12"/>
                <w:lang w:eastAsia="ja-JP"/>
              </w:rPr>
            </w:pPr>
          </w:p>
        </w:tc>
        <w:tc>
          <w:tcPr>
            <w:tcW w:w="422" w:type="pct"/>
            <w:tcBorders>
              <w:top w:val="single" w:sz="4" w:space="0" w:color="auto"/>
              <w:left w:val="single" w:sz="4" w:space="0" w:color="auto"/>
              <w:bottom w:val="single" w:sz="4" w:space="0" w:color="auto"/>
              <w:right w:val="single" w:sz="4" w:space="0" w:color="auto"/>
            </w:tcBorders>
            <w:shd w:val="clear" w:color="auto" w:fill="auto"/>
          </w:tcPr>
          <w:p w14:paraId="28B8E200" w14:textId="77777777" w:rsidR="003067B9" w:rsidRPr="00E233EC" w:rsidRDefault="003067B9" w:rsidP="003067B9">
            <w:pPr>
              <w:keepNext/>
              <w:keepLines/>
              <w:rPr>
                <w:rFonts w:ascii="Arial" w:eastAsia="MS Mincho" w:hAnsi="Arial" w:cs="Arial"/>
                <w:sz w:val="12"/>
                <w:szCs w:val="12"/>
                <w:lang w:eastAsia="ja-JP"/>
              </w:rPr>
            </w:pPr>
            <w:r w:rsidRPr="00E233EC">
              <w:rPr>
                <w:rFonts w:ascii="Arial" w:eastAsia="MS Mincho" w:hAnsi="Arial" w:cs="Arial"/>
                <w:sz w:val="12"/>
                <w:szCs w:val="12"/>
                <w:lang w:eastAsia="ja-JP"/>
              </w:rPr>
              <w:t>Optional with capability signaling</w:t>
            </w:r>
          </w:p>
        </w:tc>
      </w:tr>
      <w:tr w:rsidR="003067B9" w:rsidRPr="00E233EC" w14:paraId="2EA6A0C8" w14:textId="77777777" w:rsidTr="00803C07">
        <w:trPr>
          <w:trHeight w:val="20"/>
        </w:trPr>
        <w:tc>
          <w:tcPr>
            <w:tcW w:w="314" w:type="pct"/>
            <w:tcBorders>
              <w:top w:val="single" w:sz="4" w:space="0" w:color="auto"/>
              <w:left w:val="single" w:sz="4" w:space="0" w:color="auto"/>
              <w:bottom w:val="single" w:sz="4" w:space="0" w:color="auto"/>
              <w:right w:val="single" w:sz="4" w:space="0" w:color="auto"/>
            </w:tcBorders>
            <w:shd w:val="clear" w:color="auto" w:fill="FFFF00"/>
          </w:tcPr>
          <w:p w14:paraId="69EC74FC"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color w:val="000000"/>
                <w:sz w:val="12"/>
                <w:szCs w:val="12"/>
                <w:lang w:eastAsia="ja-JP"/>
              </w:rPr>
              <w:t>49. NR_MC_enh</w:t>
            </w:r>
          </w:p>
        </w:tc>
        <w:tc>
          <w:tcPr>
            <w:tcW w:w="145" w:type="pct"/>
            <w:tcBorders>
              <w:top w:val="single" w:sz="4" w:space="0" w:color="auto"/>
              <w:left w:val="single" w:sz="4" w:space="0" w:color="auto"/>
              <w:bottom w:val="single" w:sz="4" w:space="0" w:color="auto"/>
              <w:right w:val="single" w:sz="4" w:space="0" w:color="auto"/>
            </w:tcBorders>
            <w:shd w:val="clear" w:color="auto" w:fill="FFFF00"/>
          </w:tcPr>
          <w:p w14:paraId="2F50EA4C"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color w:val="000000"/>
                <w:sz w:val="12"/>
                <w:szCs w:val="12"/>
                <w:lang w:eastAsia="ja-JP"/>
              </w:rPr>
              <w:t>49-2a</w:t>
            </w:r>
          </w:p>
        </w:tc>
        <w:tc>
          <w:tcPr>
            <w:tcW w:w="326" w:type="pct"/>
            <w:tcBorders>
              <w:top w:val="single" w:sz="4" w:space="0" w:color="auto"/>
              <w:left w:val="single" w:sz="4" w:space="0" w:color="auto"/>
              <w:bottom w:val="single" w:sz="4" w:space="0" w:color="auto"/>
              <w:right w:val="single" w:sz="4" w:space="0" w:color="auto"/>
            </w:tcBorders>
            <w:shd w:val="clear" w:color="auto" w:fill="FFFF00"/>
          </w:tcPr>
          <w:p w14:paraId="4E393E06"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hint="eastAsia"/>
                <w:color w:val="000000"/>
                <w:sz w:val="12"/>
                <w:szCs w:val="12"/>
                <w:lang w:eastAsia="ja-JP"/>
              </w:rPr>
              <w:t>Multi</w:t>
            </w:r>
            <w:r w:rsidRPr="00E233EC">
              <w:rPr>
                <w:rFonts w:ascii="Arial" w:eastAsia="MS Mincho" w:hAnsi="Arial" w:cs="Arial"/>
                <w:color w:val="000000"/>
                <w:sz w:val="12"/>
                <w:szCs w:val="12"/>
                <w:lang w:eastAsia="ja-JP"/>
              </w:rPr>
              <w:t xml:space="preserve">-cell PUSCH scheduling </w:t>
            </w:r>
            <w:r w:rsidRPr="00E233EC">
              <w:rPr>
                <w:rFonts w:ascii="Arial" w:eastAsia="MS Mincho" w:hAnsi="Arial" w:cs="Arial"/>
                <w:color w:val="000000"/>
                <w:sz w:val="12"/>
                <w:szCs w:val="12"/>
                <w:lang w:eastAsia="ja-JP"/>
              </w:rPr>
              <w:lastRenderedPageBreak/>
              <w:t>by DCI format 0_3 on a scheduling cell not included in a set of cells with same SCS/carrier type between scheduling cell and cells in the set</w:t>
            </w:r>
          </w:p>
        </w:tc>
        <w:tc>
          <w:tcPr>
            <w:tcW w:w="1520" w:type="pct"/>
            <w:tcBorders>
              <w:top w:val="single" w:sz="4" w:space="0" w:color="auto"/>
              <w:left w:val="single" w:sz="4" w:space="0" w:color="auto"/>
              <w:bottom w:val="single" w:sz="4" w:space="0" w:color="auto"/>
              <w:right w:val="single" w:sz="4" w:space="0" w:color="auto"/>
            </w:tcBorders>
            <w:shd w:val="clear" w:color="auto" w:fill="FFFF00"/>
          </w:tcPr>
          <w:p w14:paraId="050D52E9" w14:textId="77777777" w:rsidR="003067B9" w:rsidRPr="00E233EC" w:rsidRDefault="003067B9" w:rsidP="003067B9">
            <w:pPr>
              <w:keepNext/>
              <w:rPr>
                <w:rFonts w:ascii="Arial" w:eastAsia="MS Gothic" w:hAnsi="Arial" w:cs="Arial"/>
                <w:color w:val="000000"/>
                <w:sz w:val="12"/>
                <w:szCs w:val="12"/>
                <w:lang w:eastAsia="ja-JP"/>
              </w:rPr>
            </w:pPr>
            <w:r w:rsidRPr="00E233EC">
              <w:rPr>
                <w:rFonts w:ascii="Arial" w:eastAsia="MS Gothic" w:hAnsi="Arial" w:cs="Arial"/>
                <w:color w:val="000000"/>
                <w:sz w:val="12"/>
                <w:szCs w:val="12"/>
                <w:lang w:eastAsia="ja-JP"/>
              </w:rPr>
              <w:lastRenderedPageBreak/>
              <w:t>1) UE supports monitoring DCI format 0_3 for UL scheduling where scheduling cell is not included in a set of cells in same PUCCH group.</w:t>
            </w:r>
          </w:p>
          <w:p w14:paraId="6B32693E" w14:textId="77777777" w:rsidR="003067B9" w:rsidRPr="00E233EC" w:rsidRDefault="003067B9" w:rsidP="003067B9">
            <w:pPr>
              <w:keepNext/>
              <w:rPr>
                <w:rFonts w:ascii="Arial" w:eastAsia="MS Gothic" w:hAnsi="Arial" w:cs="Arial"/>
                <w:color w:val="000000"/>
                <w:sz w:val="12"/>
                <w:szCs w:val="12"/>
                <w:lang w:eastAsia="ja-JP"/>
              </w:rPr>
            </w:pPr>
            <w:r w:rsidRPr="00E233EC">
              <w:rPr>
                <w:rFonts w:ascii="Arial" w:eastAsia="MS Gothic" w:hAnsi="Arial" w:cs="Arial"/>
                <w:color w:val="000000"/>
                <w:sz w:val="12"/>
                <w:szCs w:val="12"/>
                <w:lang w:eastAsia="ja-JP"/>
              </w:rPr>
              <w:lastRenderedPageBreak/>
              <w:t>2) Scheduling cell is PCell or SCell, and a set of cells includes only SCells.</w:t>
            </w:r>
          </w:p>
          <w:p w14:paraId="07FC5CFF" w14:textId="77777777" w:rsidR="003067B9" w:rsidRPr="00E233EC" w:rsidRDefault="003067B9" w:rsidP="003067B9">
            <w:pPr>
              <w:keepNext/>
              <w:rPr>
                <w:rFonts w:ascii="Arial" w:eastAsia="MS Gothic" w:hAnsi="Arial" w:cs="Arial"/>
                <w:color w:val="000000"/>
                <w:sz w:val="12"/>
                <w:szCs w:val="12"/>
                <w:lang w:eastAsia="ja-JP"/>
              </w:rPr>
            </w:pPr>
            <w:r w:rsidRPr="00E233EC">
              <w:rPr>
                <w:rFonts w:ascii="Arial" w:eastAsia="MS Gothic" w:hAnsi="Arial" w:cs="Arial"/>
                <w:color w:val="000000"/>
                <w:sz w:val="12"/>
                <w:szCs w:val="12"/>
                <w:lang w:eastAsia="ja-JP"/>
              </w:rPr>
              <w:t>3) Scheduling cell and co-scheduled cells have same SCS/carrier type (licensed or unlicensed, FR1 or FR2-1 or FR2-2).</w:t>
            </w:r>
          </w:p>
          <w:p w14:paraId="778864A5" w14:textId="77777777" w:rsidR="003067B9" w:rsidRPr="00E233EC" w:rsidRDefault="003067B9" w:rsidP="003067B9">
            <w:pPr>
              <w:keepNext/>
              <w:rPr>
                <w:rFonts w:ascii="Arial" w:eastAsia="MS Gothic" w:hAnsi="Arial" w:cs="Arial"/>
                <w:color w:val="000000"/>
                <w:sz w:val="12"/>
                <w:szCs w:val="12"/>
                <w:lang w:eastAsia="ja-JP"/>
              </w:rPr>
            </w:pPr>
            <w:r w:rsidRPr="00E233EC">
              <w:rPr>
                <w:rFonts w:ascii="Arial" w:eastAsia="MS Gothic" w:hAnsi="Arial" w:cs="Arial"/>
                <w:color w:val="000000"/>
                <w:sz w:val="12"/>
                <w:szCs w:val="12"/>
                <w:lang w:eastAsia="ja-JP"/>
              </w:rPr>
              <w:t xml:space="preserve">4) </w:t>
            </w:r>
            <w:r w:rsidRPr="00E233EC">
              <w:rPr>
                <w:rFonts w:ascii="Arial" w:eastAsia="MS Gothic" w:hAnsi="Arial" w:cs="Arial" w:hint="eastAsia"/>
                <w:color w:val="000000"/>
                <w:sz w:val="12"/>
                <w:szCs w:val="12"/>
                <w:lang w:eastAsia="ja-JP"/>
              </w:rPr>
              <w:t>M</w:t>
            </w:r>
            <w:r w:rsidRPr="00E233EC">
              <w:rPr>
                <w:rFonts w:ascii="Arial" w:eastAsia="MS Gothic" w:hAnsi="Arial" w:cs="Arial"/>
                <w:color w:val="000000"/>
                <w:sz w:val="12"/>
                <w:szCs w:val="12"/>
                <w:lang w:eastAsia="ja-JP"/>
              </w:rPr>
              <w:t>ax number of co-scheduled cells supported by UE is reported with candidate value set of {[2, 3, 4]}</w:t>
            </w:r>
          </w:p>
          <w:p w14:paraId="468A0F1E" w14:textId="77777777" w:rsidR="003067B9" w:rsidRPr="00E233EC" w:rsidRDefault="003067B9" w:rsidP="003067B9">
            <w:pPr>
              <w:keepNext/>
              <w:rPr>
                <w:rFonts w:ascii="Arial" w:eastAsia="MS Gothic" w:hAnsi="Arial" w:cs="Arial"/>
                <w:color w:val="000000"/>
                <w:sz w:val="12"/>
                <w:szCs w:val="12"/>
                <w:lang w:eastAsia="ja-JP"/>
              </w:rPr>
            </w:pPr>
            <w:r w:rsidRPr="00E233EC">
              <w:rPr>
                <w:rFonts w:ascii="Arial" w:eastAsia="MS Gothic" w:hAnsi="Arial" w:cs="Arial"/>
                <w:color w:val="000000"/>
                <w:sz w:val="12"/>
                <w:szCs w:val="12"/>
                <w:lang w:eastAsia="ja-JP"/>
              </w:rPr>
              <w:t>5) UE can be configured with at least one set of cells. Maximum number of sets for a UE in total and maximum number of sets for a same scheduling cell are reported in FG49-4</w:t>
            </w:r>
          </w:p>
          <w:p w14:paraId="3972D16F" w14:textId="77777777" w:rsidR="003067B9" w:rsidRPr="00E233EC" w:rsidRDefault="003067B9" w:rsidP="003067B9">
            <w:pPr>
              <w:keepNext/>
              <w:rPr>
                <w:rFonts w:ascii="Arial" w:eastAsia="MS Gothic" w:hAnsi="Arial" w:cs="Arial"/>
                <w:color w:val="000000"/>
                <w:sz w:val="12"/>
                <w:szCs w:val="12"/>
                <w:lang w:eastAsia="ja-JP"/>
              </w:rPr>
            </w:pPr>
            <w:r w:rsidRPr="00E233EC">
              <w:rPr>
                <w:rFonts w:ascii="Arial" w:eastAsia="MS Gothic" w:hAnsi="Arial" w:cs="Arial"/>
                <w:color w:val="000000"/>
                <w:sz w:val="12"/>
                <w:szCs w:val="12"/>
                <w:lang w:eastAsia="ja-JP"/>
              </w:rPr>
              <w:t xml:space="preserve">6) </w:t>
            </w:r>
            <w:r w:rsidRPr="00E233EC">
              <w:rPr>
                <w:rFonts w:ascii="Arial" w:eastAsia="MS Gothic" w:hAnsi="Arial" w:cs="Arial" w:hint="eastAsia"/>
                <w:color w:val="000000"/>
                <w:sz w:val="12"/>
                <w:szCs w:val="12"/>
                <w:lang w:eastAsia="ja-JP"/>
              </w:rPr>
              <w:t>F</w:t>
            </w:r>
            <w:r w:rsidRPr="00E233EC">
              <w:rPr>
                <w:rFonts w:ascii="Arial" w:eastAsia="MS Gothic" w:hAnsi="Arial" w:cs="Arial"/>
                <w:color w:val="000000"/>
                <w:sz w:val="12"/>
                <w:szCs w:val="12"/>
                <w:lang w:eastAsia="ja-JP"/>
              </w:rPr>
              <w:t>DRA field based co-scheduled cell indication</w:t>
            </w:r>
          </w:p>
        </w:tc>
        <w:tc>
          <w:tcPr>
            <w:tcW w:w="243" w:type="pct"/>
            <w:tcBorders>
              <w:top w:val="single" w:sz="4" w:space="0" w:color="auto"/>
              <w:left w:val="single" w:sz="4" w:space="0" w:color="auto"/>
              <w:bottom w:val="single" w:sz="4" w:space="0" w:color="auto"/>
              <w:right w:val="single" w:sz="4" w:space="0" w:color="auto"/>
            </w:tcBorders>
            <w:shd w:val="clear" w:color="auto" w:fill="FFFF00"/>
          </w:tcPr>
          <w:p w14:paraId="04D95982" w14:textId="77777777" w:rsidR="003067B9" w:rsidRPr="00E233EC" w:rsidRDefault="003067B9" w:rsidP="003067B9">
            <w:pPr>
              <w:keepNext/>
              <w:keepLines/>
              <w:rPr>
                <w:rFonts w:ascii="Arial" w:eastAsia="MS Mincho" w:hAnsi="Arial" w:cs="Arial"/>
                <w:strike/>
                <w:color w:val="FF0000"/>
                <w:sz w:val="12"/>
                <w:szCs w:val="12"/>
                <w:lang w:eastAsia="ja-JP"/>
              </w:rPr>
            </w:pPr>
            <w:r w:rsidRPr="00E233EC">
              <w:rPr>
                <w:rFonts w:ascii="Arial" w:eastAsia="MS Mincho" w:hAnsi="Arial" w:cs="Arial"/>
                <w:color w:val="000000"/>
                <w:sz w:val="12"/>
                <w:szCs w:val="12"/>
                <w:lang w:eastAsia="ja-JP"/>
              </w:rPr>
              <w:lastRenderedPageBreak/>
              <w:t>6-10 (</w:t>
            </w:r>
            <w:r w:rsidRPr="00E233EC">
              <w:rPr>
                <w:rFonts w:ascii="Arial" w:eastAsia="MS Mincho" w:hAnsi="Arial" w:cs="Arial" w:hint="eastAsia"/>
                <w:color w:val="000000"/>
                <w:sz w:val="12"/>
                <w:szCs w:val="12"/>
                <w:lang w:eastAsia="ja-JP"/>
              </w:rPr>
              <w:t>C</w:t>
            </w:r>
            <w:r w:rsidRPr="00E233EC">
              <w:rPr>
                <w:rFonts w:ascii="Arial" w:eastAsia="MS Mincho" w:hAnsi="Arial" w:cs="Arial"/>
                <w:color w:val="000000"/>
                <w:sz w:val="12"/>
                <w:szCs w:val="12"/>
                <w:lang w:eastAsia="ja-JP"/>
              </w:rPr>
              <w:t>CS with same SCS)</w:t>
            </w:r>
          </w:p>
        </w:tc>
        <w:tc>
          <w:tcPr>
            <w:tcW w:w="209" w:type="pct"/>
            <w:tcBorders>
              <w:top w:val="single" w:sz="4" w:space="0" w:color="auto"/>
              <w:left w:val="single" w:sz="4" w:space="0" w:color="auto"/>
              <w:bottom w:val="single" w:sz="4" w:space="0" w:color="auto"/>
              <w:right w:val="single" w:sz="4" w:space="0" w:color="auto"/>
            </w:tcBorders>
            <w:shd w:val="clear" w:color="auto" w:fill="FFFF00"/>
          </w:tcPr>
          <w:p w14:paraId="214B7CF6"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hint="eastAsia"/>
                <w:color w:val="000000"/>
                <w:sz w:val="12"/>
                <w:szCs w:val="12"/>
                <w:lang w:eastAsia="ja-JP"/>
              </w:rPr>
              <w:t>Y</w:t>
            </w:r>
            <w:r w:rsidRPr="00E233EC">
              <w:rPr>
                <w:rFonts w:ascii="Arial" w:eastAsia="MS Mincho" w:hAnsi="Arial" w:cs="Arial"/>
                <w:color w:val="000000"/>
                <w:sz w:val="12"/>
                <w:szCs w:val="12"/>
                <w:lang w:eastAsia="ja-JP"/>
              </w:rPr>
              <w:t>es</w:t>
            </w:r>
          </w:p>
        </w:tc>
        <w:tc>
          <w:tcPr>
            <w:tcW w:w="173" w:type="pct"/>
            <w:tcBorders>
              <w:top w:val="single" w:sz="4" w:space="0" w:color="auto"/>
              <w:left w:val="single" w:sz="4" w:space="0" w:color="auto"/>
              <w:bottom w:val="single" w:sz="4" w:space="0" w:color="auto"/>
              <w:right w:val="single" w:sz="4" w:space="0" w:color="auto"/>
            </w:tcBorders>
            <w:shd w:val="clear" w:color="auto" w:fill="FFFF00"/>
          </w:tcPr>
          <w:p w14:paraId="6805ADB3" w14:textId="77777777" w:rsidR="003067B9" w:rsidRPr="00E233EC" w:rsidRDefault="003067B9" w:rsidP="003067B9">
            <w:pPr>
              <w:keepNext/>
              <w:keepLines/>
              <w:rPr>
                <w:rFonts w:ascii="Arial" w:eastAsia="MS Mincho" w:hAnsi="Arial" w:cs="Arial"/>
                <w:color w:val="000000"/>
                <w:sz w:val="12"/>
                <w:szCs w:val="12"/>
                <w:lang w:eastAsia="ja-JP"/>
              </w:rPr>
            </w:pPr>
          </w:p>
        </w:tc>
        <w:tc>
          <w:tcPr>
            <w:tcW w:w="529" w:type="pct"/>
            <w:tcBorders>
              <w:top w:val="single" w:sz="4" w:space="0" w:color="auto"/>
              <w:left w:val="single" w:sz="4" w:space="0" w:color="auto"/>
              <w:bottom w:val="single" w:sz="4" w:space="0" w:color="auto"/>
              <w:right w:val="single" w:sz="4" w:space="0" w:color="auto"/>
            </w:tcBorders>
            <w:shd w:val="clear" w:color="auto" w:fill="FFFF00"/>
          </w:tcPr>
          <w:p w14:paraId="3CE59F0B" w14:textId="77777777" w:rsidR="003067B9" w:rsidRPr="00E233EC" w:rsidRDefault="003067B9" w:rsidP="003067B9">
            <w:pPr>
              <w:keepNext/>
              <w:keepLines/>
              <w:rPr>
                <w:rFonts w:ascii="Arial" w:eastAsia="MS Mincho" w:hAnsi="Arial" w:cs="Arial"/>
                <w:color w:val="000000"/>
                <w:sz w:val="12"/>
                <w:szCs w:val="12"/>
                <w:lang w:val="en-US" w:eastAsia="ja-JP"/>
              </w:rPr>
            </w:pPr>
            <w:r w:rsidRPr="00E233EC">
              <w:rPr>
                <w:rFonts w:ascii="Arial" w:eastAsia="MS Mincho" w:hAnsi="Arial" w:cs="Arial" w:hint="eastAsia"/>
                <w:color w:val="000000"/>
                <w:sz w:val="12"/>
                <w:szCs w:val="12"/>
                <w:lang w:val="en-US" w:eastAsia="ja-JP"/>
              </w:rPr>
              <w:t>U</w:t>
            </w:r>
            <w:r w:rsidRPr="00E233EC">
              <w:rPr>
                <w:rFonts w:ascii="Arial" w:eastAsia="MS Mincho" w:hAnsi="Arial" w:cs="Arial"/>
                <w:color w:val="000000"/>
                <w:sz w:val="12"/>
                <w:szCs w:val="12"/>
                <w:lang w:val="en-US" w:eastAsia="ja-JP"/>
              </w:rPr>
              <w:t xml:space="preserve">E does not support multi-cell </w:t>
            </w:r>
            <w:r w:rsidRPr="00E233EC">
              <w:rPr>
                <w:rFonts w:ascii="Arial" w:eastAsia="MS Mincho" w:hAnsi="Arial" w:cs="Arial"/>
                <w:color w:val="000000"/>
                <w:sz w:val="12"/>
                <w:szCs w:val="12"/>
                <w:lang w:val="en-US" w:eastAsia="ja-JP"/>
              </w:rPr>
              <w:lastRenderedPageBreak/>
              <w:t xml:space="preserve">PUSCH scheduling by DCI format 0_3 on a scheduling cell which is not included in a set of cells with same SCS/carrier type </w:t>
            </w:r>
            <w:r w:rsidRPr="00E233EC">
              <w:rPr>
                <w:rFonts w:ascii="Arial" w:eastAsia="MS Mincho" w:hAnsi="Arial" w:cs="Arial"/>
                <w:color w:val="000000"/>
                <w:sz w:val="12"/>
                <w:szCs w:val="12"/>
                <w:lang w:eastAsia="ja-JP"/>
              </w:rPr>
              <w:t>scheduling cell and cells in the set</w:t>
            </w:r>
          </w:p>
        </w:tc>
        <w:tc>
          <w:tcPr>
            <w:tcW w:w="281" w:type="pct"/>
            <w:tcBorders>
              <w:top w:val="single" w:sz="4" w:space="0" w:color="auto"/>
              <w:left w:val="single" w:sz="4" w:space="0" w:color="auto"/>
              <w:bottom w:val="single" w:sz="4" w:space="0" w:color="auto"/>
              <w:right w:val="single" w:sz="4" w:space="0" w:color="auto"/>
            </w:tcBorders>
            <w:shd w:val="clear" w:color="auto" w:fill="FFFF00"/>
          </w:tcPr>
          <w:p w14:paraId="50133BDE" w14:textId="77777777" w:rsidR="003067B9" w:rsidRPr="00E233EC" w:rsidRDefault="003067B9" w:rsidP="003067B9">
            <w:pPr>
              <w:keepNext/>
              <w:keepLines/>
              <w:rPr>
                <w:rFonts w:ascii="Arial" w:eastAsia="MS Mincho" w:hAnsi="Arial" w:cs="Arial"/>
                <w:color w:val="000000"/>
                <w:sz w:val="12"/>
                <w:szCs w:val="12"/>
                <w:highlight w:val="yellow"/>
                <w:lang w:eastAsia="ja-JP"/>
              </w:rPr>
            </w:pPr>
            <w:r w:rsidRPr="00E233EC">
              <w:rPr>
                <w:rFonts w:ascii="Arial" w:eastAsia="MS Mincho" w:hAnsi="Arial" w:cs="Arial"/>
                <w:color w:val="000000"/>
                <w:sz w:val="12"/>
                <w:szCs w:val="12"/>
                <w:lang w:eastAsia="ja-JP"/>
              </w:rPr>
              <w:lastRenderedPageBreak/>
              <w:t>[</w:t>
            </w:r>
            <w:r w:rsidRPr="00E233EC">
              <w:rPr>
                <w:rFonts w:ascii="Arial" w:eastAsia="MS Mincho" w:hAnsi="Arial" w:cs="Arial" w:hint="eastAsia"/>
                <w:color w:val="000000"/>
                <w:sz w:val="12"/>
                <w:szCs w:val="12"/>
                <w:lang w:eastAsia="ja-JP"/>
              </w:rPr>
              <w:t>P</w:t>
            </w:r>
            <w:r w:rsidRPr="00E233EC">
              <w:rPr>
                <w:rFonts w:ascii="Arial" w:eastAsia="MS Mincho" w:hAnsi="Arial" w:cs="Arial"/>
                <w:color w:val="000000"/>
                <w:sz w:val="12"/>
                <w:szCs w:val="12"/>
                <w:lang w:eastAsia="ja-JP"/>
              </w:rPr>
              <w:t>er BC]</w:t>
            </w:r>
          </w:p>
        </w:tc>
        <w:tc>
          <w:tcPr>
            <w:tcW w:w="209" w:type="pct"/>
            <w:tcBorders>
              <w:top w:val="single" w:sz="4" w:space="0" w:color="auto"/>
              <w:left w:val="single" w:sz="4" w:space="0" w:color="auto"/>
              <w:bottom w:val="single" w:sz="4" w:space="0" w:color="auto"/>
              <w:right w:val="single" w:sz="4" w:space="0" w:color="auto"/>
            </w:tcBorders>
            <w:shd w:val="clear" w:color="auto" w:fill="FFFF00"/>
          </w:tcPr>
          <w:p w14:paraId="0CEC8972"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hint="eastAsia"/>
                <w:color w:val="000000"/>
                <w:sz w:val="12"/>
                <w:szCs w:val="12"/>
                <w:lang w:eastAsia="ja-JP"/>
              </w:rPr>
              <w:t>N</w:t>
            </w:r>
            <w:r w:rsidRPr="00E233EC">
              <w:rPr>
                <w:rFonts w:ascii="Arial" w:eastAsia="MS Mincho" w:hAnsi="Arial" w:cs="Arial"/>
                <w:color w:val="000000"/>
                <w:sz w:val="12"/>
                <w:szCs w:val="12"/>
                <w:lang w:eastAsia="ja-JP"/>
              </w:rPr>
              <w:t>/A</w:t>
            </w:r>
          </w:p>
        </w:tc>
        <w:tc>
          <w:tcPr>
            <w:tcW w:w="173" w:type="pct"/>
            <w:tcBorders>
              <w:top w:val="single" w:sz="4" w:space="0" w:color="auto"/>
              <w:left w:val="single" w:sz="4" w:space="0" w:color="auto"/>
              <w:bottom w:val="single" w:sz="4" w:space="0" w:color="auto"/>
              <w:right w:val="single" w:sz="4" w:space="0" w:color="auto"/>
            </w:tcBorders>
            <w:shd w:val="clear" w:color="auto" w:fill="FFFF00"/>
          </w:tcPr>
          <w:p w14:paraId="69618D10"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hint="eastAsia"/>
                <w:color w:val="000000"/>
                <w:sz w:val="12"/>
                <w:szCs w:val="12"/>
                <w:lang w:eastAsia="ja-JP"/>
              </w:rPr>
              <w:t>N</w:t>
            </w:r>
            <w:r w:rsidRPr="00E233EC">
              <w:rPr>
                <w:rFonts w:ascii="Arial" w:eastAsia="MS Mincho" w:hAnsi="Arial" w:cs="Arial"/>
                <w:color w:val="000000"/>
                <w:sz w:val="12"/>
                <w:szCs w:val="12"/>
                <w:lang w:eastAsia="ja-JP"/>
              </w:rPr>
              <w:t>/A</w:t>
            </w:r>
          </w:p>
        </w:tc>
        <w:tc>
          <w:tcPr>
            <w:tcW w:w="173" w:type="pct"/>
            <w:tcBorders>
              <w:top w:val="single" w:sz="4" w:space="0" w:color="auto"/>
              <w:left w:val="single" w:sz="4" w:space="0" w:color="auto"/>
              <w:bottom w:val="single" w:sz="4" w:space="0" w:color="auto"/>
              <w:right w:val="single" w:sz="4" w:space="0" w:color="auto"/>
            </w:tcBorders>
            <w:shd w:val="clear" w:color="auto" w:fill="FFFF00"/>
          </w:tcPr>
          <w:p w14:paraId="5E6D96EC"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hint="eastAsia"/>
                <w:color w:val="000000"/>
                <w:sz w:val="12"/>
                <w:szCs w:val="12"/>
                <w:lang w:eastAsia="ja-JP"/>
              </w:rPr>
              <w:t>N</w:t>
            </w:r>
            <w:r w:rsidRPr="00E233EC">
              <w:rPr>
                <w:rFonts w:ascii="Arial" w:eastAsia="MS Mincho" w:hAnsi="Arial" w:cs="Arial"/>
                <w:color w:val="000000"/>
                <w:sz w:val="12"/>
                <w:szCs w:val="12"/>
                <w:lang w:eastAsia="ja-JP"/>
              </w:rPr>
              <w:t>/A</w:t>
            </w:r>
          </w:p>
        </w:tc>
        <w:tc>
          <w:tcPr>
            <w:tcW w:w="282" w:type="pct"/>
            <w:tcBorders>
              <w:top w:val="single" w:sz="4" w:space="0" w:color="auto"/>
              <w:left w:val="single" w:sz="4" w:space="0" w:color="auto"/>
              <w:bottom w:val="single" w:sz="4" w:space="0" w:color="auto"/>
              <w:right w:val="single" w:sz="4" w:space="0" w:color="auto"/>
            </w:tcBorders>
            <w:shd w:val="clear" w:color="auto" w:fill="FFFF00"/>
          </w:tcPr>
          <w:p w14:paraId="2D43BC18" w14:textId="77777777" w:rsidR="003067B9" w:rsidRPr="00E233EC" w:rsidRDefault="003067B9" w:rsidP="003067B9">
            <w:pPr>
              <w:keepNext/>
              <w:keepLines/>
              <w:rPr>
                <w:rFonts w:ascii="Arial" w:eastAsia="MS Mincho" w:hAnsi="Arial" w:cs="Arial"/>
                <w:color w:val="000000"/>
                <w:sz w:val="12"/>
                <w:szCs w:val="12"/>
                <w:lang w:eastAsia="ja-JP"/>
              </w:rPr>
            </w:pPr>
          </w:p>
        </w:tc>
        <w:tc>
          <w:tcPr>
            <w:tcW w:w="422" w:type="pct"/>
            <w:tcBorders>
              <w:top w:val="single" w:sz="4" w:space="0" w:color="auto"/>
              <w:left w:val="single" w:sz="4" w:space="0" w:color="auto"/>
              <w:bottom w:val="single" w:sz="4" w:space="0" w:color="auto"/>
              <w:right w:val="single" w:sz="4" w:space="0" w:color="auto"/>
            </w:tcBorders>
            <w:shd w:val="clear" w:color="auto" w:fill="FFFF00"/>
          </w:tcPr>
          <w:p w14:paraId="1A93AED3"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color w:val="000000"/>
                <w:sz w:val="12"/>
                <w:szCs w:val="12"/>
                <w:lang w:eastAsia="ja-JP"/>
              </w:rPr>
              <w:t>Optional with capability signaling</w:t>
            </w:r>
          </w:p>
        </w:tc>
      </w:tr>
      <w:tr w:rsidR="003067B9" w:rsidRPr="00E233EC" w14:paraId="420CEBB1" w14:textId="77777777" w:rsidTr="00803C07">
        <w:trPr>
          <w:trHeight w:val="20"/>
        </w:trPr>
        <w:tc>
          <w:tcPr>
            <w:tcW w:w="314" w:type="pct"/>
            <w:tcBorders>
              <w:top w:val="single" w:sz="4" w:space="0" w:color="auto"/>
              <w:left w:val="single" w:sz="4" w:space="0" w:color="auto"/>
              <w:bottom w:val="single" w:sz="4" w:space="0" w:color="auto"/>
              <w:right w:val="single" w:sz="4" w:space="0" w:color="auto"/>
            </w:tcBorders>
            <w:shd w:val="clear" w:color="auto" w:fill="auto"/>
          </w:tcPr>
          <w:p w14:paraId="4972E11D" w14:textId="77777777" w:rsidR="003067B9" w:rsidRPr="00E233EC" w:rsidRDefault="003067B9" w:rsidP="003067B9">
            <w:pPr>
              <w:keepNext/>
              <w:keepLines/>
              <w:rPr>
                <w:rFonts w:ascii="Arial" w:eastAsia="MS Mincho" w:hAnsi="Arial" w:cs="Arial"/>
                <w:sz w:val="12"/>
                <w:szCs w:val="12"/>
                <w:lang w:eastAsia="ja-JP"/>
              </w:rPr>
            </w:pPr>
            <w:r w:rsidRPr="00E233EC">
              <w:rPr>
                <w:rFonts w:ascii="Arial" w:eastAsia="MS Mincho" w:hAnsi="Arial" w:cs="Arial"/>
                <w:sz w:val="12"/>
                <w:szCs w:val="12"/>
                <w:lang w:eastAsia="ja-JP"/>
              </w:rPr>
              <w:t>49. NR_MC_enh</w:t>
            </w:r>
          </w:p>
        </w:tc>
        <w:tc>
          <w:tcPr>
            <w:tcW w:w="145" w:type="pct"/>
            <w:tcBorders>
              <w:top w:val="single" w:sz="4" w:space="0" w:color="auto"/>
              <w:left w:val="single" w:sz="4" w:space="0" w:color="auto"/>
              <w:bottom w:val="single" w:sz="4" w:space="0" w:color="auto"/>
              <w:right w:val="single" w:sz="4" w:space="0" w:color="auto"/>
            </w:tcBorders>
            <w:shd w:val="clear" w:color="auto" w:fill="auto"/>
          </w:tcPr>
          <w:p w14:paraId="5732E1D0" w14:textId="77777777" w:rsidR="003067B9" w:rsidRPr="00E233EC" w:rsidRDefault="003067B9" w:rsidP="003067B9">
            <w:pPr>
              <w:keepNext/>
              <w:keepLines/>
              <w:rPr>
                <w:rFonts w:ascii="Arial" w:eastAsia="MS Mincho" w:hAnsi="Arial" w:cs="Arial"/>
                <w:sz w:val="12"/>
                <w:szCs w:val="12"/>
                <w:lang w:eastAsia="ja-JP"/>
              </w:rPr>
            </w:pPr>
            <w:r w:rsidRPr="00E233EC">
              <w:rPr>
                <w:rFonts w:ascii="Arial" w:eastAsia="MS Mincho" w:hAnsi="Arial" w:cs="Arial"/>
                <w:sz w:val="12"/>
                <w:szCs w:val="12"/>
                <w:lang w:eastAsia="ja-JP"/>
              </w:rPr>
              <w:t>49-2b</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60DBEF4" w14:textId="77777777" w:rsidR="003067B9" w:rsidRPr="00E233EC" w:rsidRDefault="003067B9" w:rsidP="003067B9">
            <w:pPr>
              <w:keepNext/>
              <w:keepLines/>
              <w:rPr>
                <w:rFonts w:ascii="Arial" w:eastAsia="MS Mincho" w:hAnsi="Arial" w:cs="Arial"/>
                <w:sz w:val="12"/>
                <w:szCs w:val="12"/>
                <w:lang w:eastAsia="ja-JP"/>
              </w:rPr>
            </w:pPr>
            <w:r w:rsidRPr="00E233EC">
              <w:rPr>
                <w:rFonts w:ascii="Arial" w:eastAsia="MS Mincho" w:hAnsi="Arial" w:cs="Arial" w:hint="eastAsia"/>
                <w:sz w:val="12"/>
                <w:szCs w:val="12"/>
                <w:lang w:eastAsia="ja-JP"/>
              </w:rPr>
              <w:t>Multi</w:t>
            </w:r>
            <w:r w:rsidRPr="00E233EC">
              <w:rPr>
                <w:rFonts w:ascii="Arial" w:eastAsia="MS Mincho" w:hAnsi="Arial" w:cs="Arial"/>
                <w:sz w:val="12"/>
                <w:szCs w:val="12"/>
                <w:lang w:eastAsia="ja-JP"/>
              </w:rPr>
              <w:t>-cell PUSCH scheduling by DCI format 0_3 on a scheduling cell not included in a set of cells with different SCS/carrier type between scheduling cell and cells in the set</w:t>
            </w:r>
          </w:p>
        </w:tc>
        <w:tc>
          <w:tcPr>
            <w:tcW w:w="1520" w:type="pct"/>
            <w:tcBorders>
              <w:top w:val="single" w:sz="4" w:space="0" w:color="auto"/>
              <w:left w:val="single" w:sz="4" w:space="0" w:color="auto"/>
              <w:bottom w:val="single" w:sz="4" w:space="0" w:color="auto"/>
              <w:right w:val="single" w:sz="4" w:space="0" w:color="auto"/>
            </w:tcBorders>
            <w:shd w:val="clear" w:color="auto" w:fill="auto"/>
          </w:tcPr>
          <w:p w14:paraId="68638109"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lang w:eastAsia="ja-JP"/>
              </w:rPr>
              <w:t>1) UE supports monitoring DCI format 0_3 for UL scheduling where scheduling cell is not included in a set of cells in same PUCCH group.</w:t>
            </w:r>
          </w:p>
          <w:p w14:paraId="4C5A33C6"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lang w:eastAsia="ja-JP"/>
              </w:rPr>
              <w:t>2) Scheduling cell is PCell or SCell, and a set of cells includes only SCells.</w:t>
            </w:r>
          </w:p>
          <w:p w14:paraId="3B811649"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lang w:eastAsia="ja-JP"/>
              </w:rPr>
              <w:t>3a) Scheduling cell and co-scheduled cells have different SCS. The set of co-scheduled cells share the same SCS and carrier type</w:t>
            </w:r>
          </w:p>
          <w:p w14:paraId="6240C2D0"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lang w:eastAsia="ja-JP"/>
              </w:rPr>
              <w:t>Candidate value set for component 3a:</w:t>
            </w:r>
          </w:p>
          <w:p w14:paraId="697E8CA9" w14:textId="77777777" w:rsidR="003067B9" w:rsidRPr="00E233EC" w:rsidRDefault="003067B9">
            <w:pPr>
              <w:keepNext/>
              <w:numPr>
                <w:ilvl w:val="0"/>
                <w:numId w:val="373"/>
              </w:numPr>
              <w:rPr>
                <w:rFonts w:ascii="Arial" w:eastAsia="MS Gothic" w:hAnsi="Arial" w:cs="Arial"/>
                <w:sz w:val="12"/>
                <w:szCs w:val="12"/>
                <w:lang w:eastAsia="ja-JP"/>
              </w:rPr>
            </w:pPr>
            <w:r w:rsidRPr="00E233EC">
              <w:rPr>
                <w:rFonts w:ascii="Arial" w:eastAsia="MS Gothic" w:hAnsi="Arial" w:cs="Arial"/>
                <w:sz w:val="12"/>
                <w:szCs w:val="12"/>
                <w:lang w:eastAsia="ja-JP"/>
              </w:rPr>
              <w:t>{Scheduling cell of lower SCS and scheduled cells of higher SCS, Scheduling cell of higher SCS and scheduled cells of lower SCS, both}</w:t>
            </w:r>
          </w:p>
          <w:p w14:paraId="36E72D33"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lang w:eastAsia="ja-JP"/>
              </w:rPr>
              <w:t>3b) Scheduling cell and co-scheduled cells have same or different carrier type (FR1 licensed FDD or FR1 licensed TDD or FR1 unlicensed TDD or FR2-1 or FR2-2).</w:t>
            </w:r>
          </w:p>
          <w:p w14:paraId="5DBDD664"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lang w:eastAsia="ja-JP"/>
              </w:rPr>
              <w:t>Candidate value set for component 3b:</w:t>
            </w:r>
          </w:p>
          <w:p w14:paraId="56D6A480" w14:textId="77777777" w:rsidR="003067B9" w:rsidRPr="00E233EC" w:rsidRDefault="003067B9">
            <w:pPr>
              <w:keepNext/>
              <w:numPr>
                <w:ilvl w:val="0"/>
                <w:numId w:val="373"/>
              </w:numPr>
              <w:rPr>
                <w:rFonts w:ascii="Arial" w:eastAsia="MS Gothic" w:hAnsi="Arial" w:cs="Arial"/>
                <w:sz w:val="12"/>
                <w:szCs w:val="12"/>
                <w:lang w:eastAsia="ja-JP"/>
              </w:rPr>
            </w:pPr>
            <w:r w:rsidRPr="00E233EC">
              <w:rPr>
                <w:rFonts w:ascii="Arial" w:eastAsia="MS Gothic" w:hAnsi="Arial" w:cs="Arial"/>
                <w:sz w:val="12"/>
                <w:szCs w:val="12"/>
                <w:highlight w:val="yellow"/>
                <w:lang w:eastAsia="ja-JP"/>
              </w:rPr>
              <w:t>[Bitmap]</w:t>
            </w:r>
            <w:r w:rsidRPr="00E233EC">
              <w:rPr>
                <w:rFonts w:ascii="Arial" w:eastAsia="MS Gothic" w:hAnsi="Arial" w:cs="Arial"/>
                <w:sz w:val="12"/>
                <w:szCs w:val="12"/>
                <w:lang w:eastAsia="ja-JP"/>
              </w:rPr>
              <w:t xml:space="preserve"> indication of support/not support for each of applicable combinations of scheduling cell from </w:t>
            </w:r>
            <w:r w:rsidRPr="00E233EC">
              <w:rPr>
                <w:rFonts w:ascii="Arial" w:eastAsia="MS Gothic" w:hAnsi="Arial" w:cs="Arial" w:hint="eastAsia"/>
                <w:sz w:val="12"/>
                <w:szCs w:val="12"/>
                <w:lang w:eastAsia="ja-JP"/>
              </w:rPr>
              <w:t>{</w:t>
            </w:r>
            <w:r w:rsidRPr="00E233EC">
              <w:rPr>
                <w:rFonts w:ascii="Arial" w:eastAsia="MS Gothic" w:hAnsi="Arial" w:cs="Arial"/>
                <w:sz w:val="12"/>
                <w:szCs w:val="12"/>
                <w:lang w:eastAsia="ja-JP"/>
              </w:rPr>
              <w:t xml:space="preserve">FR1 licensed FDD, FR1 licensed TDD, FR1 unlicensed TDD, FR2-1, FR2-2} and scheduled cells from </w:t>
            </w:r>
            <w:r w:rsidRPr="00E233EC">
              <w:rPr>
                <w:rFonts w:ascii="Arial" w:eastAsia="MS Gothic" w:hAnsi="Arial" w:cs="Arial" w:hint="eastAsia"/>
                <w:sz w:val="12"/>
                <w:szCs w:val="12"/>
                <w:lang w:eastAsia="ja-JP"/>
              </w:rPr>
              <w:t>{</w:t>
            </w:r>
            <w:r w:rsidRPr="00E233EC">
              <w:rPr>
                <w:rFonts w:ascii="Arial" w:eastAsia="MS Gothic" w:hAnsi="Arial" w:cs="Arial"/>
                <w:sz w:val="12"/>
                <w:szCs w:val="12"/>
                <w:lang w:eastAsia="ja-JP"/>
              </w:rPr>
              <w:t>FR1 licensed FDD, FR1 licensed TDD, FR1 unlicensed TDD, FR2-1, FR2-2} from the band combinations</w:t>
            </w:r>
          </w:p>
          <w:p w14:paraId="0371AB1B"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hint="eastAsia"/>
                <w:sz w:val="12"/>
                <w:szCs w:val="12"/>
                <w:highlight w:val="yellow"/>
                <w:lang w:eastAsia="ja-JP"/>
              </w:rPr>
              <w:t>F</w:t>
            </w:r>
            <w:r w:rsidRPr="00E233EC">
              <w:rPr>
                <w:rFonts w:ascii="Arial" w:eastAsia="MS Gothic" w:hAnsi="Arial" w:cs="Arial"/>
                <w:sz w:val="12"/>
                <w:szCs w:val="12"/>
                <w:highlight w:val="yellow"/>
                <w:lang w:eastAsia="ja-JP"/>
              </w:rPr>
              <w:t>FS: relation between 3a and 3b</w:t>
            </w:r>
          </w:p>
          <w:p w14:paraId="3ABDCDCD" w14:textId="77777777" w:rsidR="003067B9" w:rsidRPr="00E233EC" w:rsidRDefault="003067B9" w:rsidP="003067B9">
            <w:pPr>
              <w:keepNext/>
              <w:rPr>
                <w:rFonts w:ascii="Arial" w:eastAsia="MS Gothic" w:hAnsi="Arial" w:cs="Arial"/>
                <w:sz w:val="12"/>
                <w:szCs w:val="12"/>
                <w:lang w:val="en-US" w:eastAsia="ja-JP"/>
              </w:rPr>
            </w:pPr>
            <w:r w:rsidRPr="00E233EC">
              <w:rPr>
                <w:rFonts w:ascii="Arial" w:eastAsia="MS Gothic" w:hAnsi="Arial" w:cs="Arial"/>
                <w:sz w:val="12"/>
                <w:szCs w:val="12"/>
                <w:highlight w:val="yellow"/>
                <w:lang w:val="en-US" w:eastAsia="ja-JP"/>
              </w:rPr>
              <w:t>FFS: whether/how to indicate support of scheduling on unlicensed band(s)</w:t>
            </w:r>
          </w:p>
          <w:p w14:paraId="1E8D04A5"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lang w:eastAsia="ja-JP"/>
              </w:rPr>
              <w:t xml:space="preserve">4) </w:t>
            </w:r>
            <w:r w:rsidRPr="00E233EC">
              <w:rPr>
                <w:rFonts w:ascii="Arial" w:eastAsia="MS Gothic" w:hAnsi="Arial" w:cs="Arial" w:hint="eastAsia"/>
                <w:sz w:val="12"/>
                <w:szCs w:val="12"/>
                <w:lang w:eastAsia="ja-JP"/>
              </w:rPr>
              <w:t>M</w:t>
            </w:r>
            <w:r w:rsidRPr="00E233EC">
              <w:rPr>
                <w:rFonts w:ascii="Arial" w:eastAsia="MS Gothic" w:hAnsi="Arial" w:cs="Arial"/>
                <w:sz w:val="12"/>
                <w:szCs w:val="12"/>
                <w:lang w:eastAsia="ja-JP"/>
              </w:rPr>
              <w:t>ax number of co-scheduled cells per set of cells supported by UE is reported with candidate value set of {2, 3, 4}</w:t>
            </w:r>
            <w:r w:rsidRPr="00E233EC">
              <w:rPr>
                <w:rFonts w:ascii="Arial" w:eastAsia="MS Gothic" w:hAnsi="Arial" w:cs="Arial"/>
                <w:sz w:val="12"/>
                <w:szCs w:val="12"/>
                <w:lang w:val="en-US" w:eastAsia="ja-JP"/>
              </w:rPr>
              <w:t xml:space="preserve">, </w:t>
            </w:r>
            <w:r w:rsidRPr="00E233EC">
              <w:rPr>
                <w:rFonts w:ascii="Arial" w:eastAsia="MS Gothic" w:hAnsi="Arial" w:cs="Arial"/>
                <w:sz w:val="12"/>
                <w:szCs w:val="12"/>
                <w:highlight w:val="yellow"/>
                <w:lang w:val="en-US" w:eastAsia="ja-JP"/>
              </w:rPr>
              <w:t>FFS whether to report separately for the reported combinations between scheduling and scheduled cells in components 3a/3b</w:t>
            </w:r>
          </w:p>
          <w:p w14:paraId="22F7F93F" w14:textId="77777777" w:rsidR="003067B9" w:rsidRPr="00E233EC" w:rsidRDefault="003067B9" w:rsidP="003067B9">
            <w:pPr>
              <w:keepNext/>
              <w:rPr>
                <w:rFonts w:ascii="Arial" w:eastAsia="MS Gothic" w:hAnsi="Arial" w:cs="Arial"/>
                <w:sz w:val="12"/>
                <w:szCs w:val="12"/>
                <w:lang w:val="en-US" w:eastAsia="ja-JP"/>
              </w:rPr>
            </w:pPr>
            <w:r w:rsidRPr="00E233EC">
              <w:rPr>
                <w:rFonts w:ascii="Arial" w:eastAsia="MS Gothic" w:hAnsi="Arial" w:cs="Arial"/>
                <w:sz w:val="12"/>
                <w:szCs w:val="12"/>
                <w:lang w:eastAsia="ja-JP"/>
              </w:rPr>
              <w:t>5) Max number of sets of cells supported by UE</w:t>
            </w:r>
            <w:r w:rsidRPr="00E233EC">
              <w:rPr>
                <w:rFonts w:ascii="Arial" w:eastAsia="MS Gothic" w:hAnsi="Arial" w:cs="Arial"/>
                <w:sz w:val="12"/>
                <w:szCs w:val="12"/>
                <w:shd w:val="clear" w:color="auto" w:fill="FFFF00"/>
                <w:lang w:eastAsia="ja-JP"/>
              </w:rPr>
              <w:t xml:space="preserve"> [per PUCCH group]</w:t>
            </w:r>
            <w:r w:rsidRPr="00E233EC">
              <w:rPr>
                <w:rFonts w:ascii="Arial" w:eastAsia="MS Gothic" w:hAnsi="Arial" w:cs="Arial"/>
                <w:sz w:val="12"/>
                <w:szCs w:val="12"/>
                <w:lang w:eastAsia="ja-JP"/>
              </w:rPr>
              <w:t>: Candidate value set of {</w:t>
            </w:r>
            <w:r w:rsidRPr="00E233EC">
              <w:rPr>
                <w:rFonts w:ascii="Arial" w:eastAsia="MS Gothic" w:hAnsi="Arial" w:cs="Arial"/>
                <w:sz w:val="12"/>
                <w:szCs w:val="12"/>
                <w:shd w:val="clear" w:color="auto" w:fill="FFFF00"/>
                <w:lang w:eastAsia="ja-JP"/>
              </w:rPr>
              <w:t>[1, 2, 3, 4]</w:t>
            </w:r>
            <w:r w:rsidRPr="00E233EC">
              <w:rPr>
                <w:rFonts w:ascii="Arial" w:eastAsia="MS Gothic" w:hAnsi="Arial" w:cs="Arial"/>
                <w:sz w:val="12"/>
                <w:szCs w:val="12"/>
                <w:lang w:eastAsia="ja-JP"/>
              </w:rPr>
              <w:t xml:space="preserve">}, </w:t>
            </w:r>
            <w:r w:rsidRPr="00E233EC">
              <w:rPr>
                <w:rFonts w:ascii="Arial" w:eastAsia="MS Gothic" w:hAnsi="Arial" w:cs="Arial"/>
                <w:sz w:val="12"/>
                <w:szCs w:val="12"/>
                <w:highlight w:val="yellow"/>
                <w:lang w:val="en-US" w:eastAsia="ja-JP"/>
              </w:rPr>
              <w:t>FFS whether to separately report for primary and secondary PUCCH cell groups, FFS whether to report separately for the reported combinations between scheduling and scheduled cells in components 3a/3b</w:t>
            </w:r>
          </w:p>
          <w:p w14:paraId="1E21AE6B" w14:textId="77777777" w:rsidR="003067B9" w:rsidRPr="00E233EC" w:rsidRDefault="003067B9" w:rsidP="003067B9">
            <w:pPr>
              <w:keepNext/>
              <w:rPr>
                <w:rFonts w:ascii="Arial" w:eastAsia="MS Gothic" w:hAnsi="Arial" w:cs="Arial"/>
                <w:sz w:val="12"/>
                <w:szCs w:val="12"/>
                <w:lang w:val="en-US" w:eastAsia="ja-JP"/>
              </w:rPr>
            </w:pPr>
            <w:r w:rsidRPr="00E233EC">
              <w:rPr>
                <w:rFonts w:ascii="Arial" w:eastAsia="MS Gothic" w:hAnsi="Arial" w:cs="Arial"/>
                <w:sz w:val="12"/>
                <w:szCs w:val="12"/>
                <w:highlight w:val="yellow"/>
                <w:lang w:val="en-US" w:eastAsia="ja-JP"/>
              </w:rPr>
              <w:t>[Max total number of cells, across different sets of cells, supported by UE per PUCCH group: Candidate value set of {[2, 3, …, 16]}, FFS whether to report separately for the reported combinations between scheduling and scheduled cells in components 3a/3b]</w:t>
            </w:r>
          </w:p>
          <w:p w14:paraId="0D2D121F"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hint="eastAsia"/>
                <w:sz w:val="12"/>
                <w:szCs w:val="12"/>
                <w:lang w:eastAsia="ja-JP"/>
              </w:rPr>
              <w:t>6</w:t>
            </w:r>
            <w:r w:rsidRPr="00E233EC">
              <w:rPr>
                <w:rFonts w:ascii="Arial" w:eastAsia="MS Gothic" w:hAnsi="Arial" w:cs="Arial"/>
                <w:sz w:val="12"/>
                <w:szCs w:val="12"/>
                <w:lang w:eastAsia="ja-JP"/>
              </w:rPr>
              <w:t>) Max number of sets of cells supported by UE for a same scheduling cell: Candidate value set of {</w:t>
            </w:r>
            <w:r w:rsidRPr="00E233EC">
              <w:rPr>
                <w:rFonts w:ascii="Arial" w:eastAsia="MS Gothic" w:hAnsi="Arial" w:cs="Arial"/>
                <w:sz w:val="12"/>
                <w:szCs w:val="12"/>
                <w:shd w:val="clear" w:color="auto" w:fill="FFFF00"/>
                <w:lang w:eastAsia="ja-JP"/>
              </w:rPr>
              <w:t>[1, 2, 3, 4]</w:t>
            </w:r>
            <w:r w:rsidRPr="00E233EC">
              <w:rPr>
                <w:rFonts w:ascii="Arial" w:eastAsia="MS Gothic" w:hAnsi="Arial" w:cs="Arial"/>
                <w:sz w:val="12"/>
                <w:szCs w:val="12"/>
                <w:lang w:eastAsia="ja-JP"/>
              </w:rPr>
              <w:t xml:space="preserve">}, </w:t>
            </w:r>
            <w:r w:rsidRPr="00E233EC">
              <w:rPr>
                <w:rFonts w:ascii="Arial" w:eastAsia="MS Gothic" w:hAnsi="Arial" w:cs="Arial"/>
                <w:sz w:val="12"/>
                <w:szCs w:val="12"/>
                <w:highlight w:val="yellow"/>
                <w:lang w:val="en-US" w:eastAsia="ja-JP"/>
              </w:rPr>
              <w:t>FFS whether to report separately for the reported combinations between scheduling and scheduled cells in components 3a/3b</w:t>
            </w:r>
          </w:p>
          <w:p w14:paraId="151CDB2C" w14:textId="77777777" w:rsidR="003067B9" w:rsidRPr="00E233EC" w:rsidRDefault="003067B9" w:rsidP="003067B9">
            <w:pPr>
              <w:keepNext/>
              <w:rPr>
                <w:rFonts w:ascii="Arial" w:eastAsia="MS Gothic" w:hAnsi="Arial" w:cs="Arial"/>
                <w:sz w:val="12"/>
                <w:szCs w:val="12"/>
                <w:lang w:val="en-US" w:eastAsia="ja-JP"/>
              </w:rPr>
            </w:pPr>
            <w:r w:rsidRPr="00E233EC">
              <w:rPr>
                <w:rFonts w:ascii="Arial" w:eastAsia="MS Gothic" w:hAnsi="Arial" w:cs="Arial"/>
                <w:sz w:val="12"/>
                <w:szCs w:val="12"/>
                <w:highlight w:val="yellow"/>
                <w:lang w:val="en-US" w:eastAsia="ja-JP"/>
              </w:rPr>
              <w:t>[Max total number of cells, across different sets of cells, supported by UE for a same scheduling cell: Candidate value set of {[2, 3, …, 8]}, FFS whether to report separately for the reported combinations between scheduling and scheduled cells in components 3a/3b]</w:t>
            </w:r>
          </w:p>
          <w:p w14:paraId="0F10EB66"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lang w:eastAsia="ja-JP"/>
              </w:rPr>
              <w:t>7) Supported co-scheduled cell indication schemes: Candidate value set of {FDRA field based, co-scheduled cell indicator field based, both}</w:t>
            </w:r>
          </w:p>
          <w:p w14:paraId="17235550"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highlight w:val="yellow"/>
                <w:lang w:eastAsia="ja-JP"/>
              </w:rPr>
              <w:t>[8) Supported types for ‘Antenna port(s)’, ‘Precoding information and number of layers’ and ‘SRS resource indicator’ fields: Candidate value set of {Type-2, Type 1A and Type-2}]</w:t>
            </w:r>
          </w:p>
          <w:p w14:paraId="418CACD0" w14:textId="77777777" w:rsidR="003067B9" w:rsidRPr="00E233EC" w:rsidRDefault="003067B9" w:rsidP="003067B9">
            <w:pPr>
              <w:keepNext/>
              <w:rPr>
                <w:rFonts w:ascii="Arial" w:eastAsia="MS Gothic" w:hAnsi="Arial" w:cs="Arial"/>
                <w:sz w:val="12"/>
                <w:szCs w:val="12"/>
                <w:highlight w:val="yellow"/>
                <w:lang w:eastAsia="ja-JP"/>
              </w:rPr>
            </w:pPr>
            <w:r w:rsidRPr="00E233EC">
              <w:rPr>
                <w:rFonts w:ascii="Arial" w:eastAsia="MS Gothic" w:hAnsi="Arial" w:cs="Arial"/>
                <w:sz w:val="12"/>
                <w:szCs w:val="12"/>
                <w:highlight w:val="yellow"/>
                <w:lang w:eastAsia="ja-JP"/>
              </w:rPr>
              <w:t>FFS: Number of unicast DCI(s) to process for a set of cells when monitoring DCI format 0_3 or 1_3 is configured</w:t>
            </w:r>
          </w:p>
          <w:p w14:paraId="4CCE7DBB" w14:textId="77777777" w:rsidR="003067B9" w:rsidRPr="00E233EC" w:rsidRDefault="003067B9" w:rsidP="003067B9">
            <w:pPr>
              <w:keepNext/>
              <w:rPr>
                <w:rFonts w:ascii="Arial" w:eastAsia="MS Gothic" w:hAnsi="Arial" w:cs="Arial"/>
                <w:sz w:val="12"/>
                <w:szCs w:val="12"/>
                <w:lang w:eastAsia="ja-JP"/>
              </w:rPr>
            </w:pPr>
            <w:r w:rsidRPr="00E233EC">
              <w:rPr>
                <w:rFonts w:ascii="Arial" w:eastAsia="MS Gothic" w:hAnsi="Arial" w:cs="Arial"/>
                <w:sz w:val="12"/>
                <w:szCs w:val="12"/>
                <w:highlight w:val="yellow"/>
                <w:lang w:eastAsia="ja-JP"/>
              </w:rPr>
              <w:t>FFS: whether to introduce new FG for Configuration/monitoring of DCI format 0_3 or 1_3 for a set of cells and legacy DCI format(s) for cell(s) in the set, or to support it by default</w:t>
            </w:r>
          </w:p>
        </w:tc>
        <w:tc>
          <w:tcPr>
            <w:tcW w:w="243" w:type="pct"/>
            <w:tcBorders>
              <w:top w:val="single" w:sz="4" w:space="0" w:color="auto"/>
              <w:left w:val="single" w:sz="4" w:space="0" w:color="auto"/>
              <w:bottom w:val="single" w:sz="4" w:space="0" w:color="auto"/>
              <w:right w:val="single" w:sz="4" w:space="0" w:color="auto"/>
            </w:tcBorders>
            <w:shd w:val="clear" w:color="auto" w:fill="auto"/>
          </w:tcPr>
          <w:p w14:paraId="28BA446E" w14:textId="77777777" w:rsidR="003067B9" w:rsidRPr="00E233EC" w:rsidRDefault="003067B9" w:rsidP="003067B9">
            <w:pPr>
              <w:keepNext/>
              <w:keepLines/>
              <w:rPr>
                <w:rFonts w:ascii="Arial" w:eastAsia="MS Mincho" w:hAnsi="Arial" w:cs="Arial"/>
                <w:strike/>
                <w:sz w:val="12"/>
                <w:szCs w:val="12"/>
                <w:lang w:eastAsia="ja-JP"/>
              </w:rPr>
            </w:pPr>
          </w:p>
        </w:tc>
        <w:tc>
          <w:tcPr>
            <w:tcW w:w="209" w:type="pct"/>
            <w:tcBorders>
              <w:top w:val="single" w:sz="4" w:space="0" w:color="auto"/>
              <w:left w:val="single" w:sz="4" w:space="0" w:color="auto"/>
              <w:bottom w:val="single" w:sz="4" w:space="0" w:color="auto"/>
              <w:right w:val="single" w:sz="4" w:space="0" w:color="auto"/>
            </w:tcBorders>
            <w:shd w:val="clear" w:color="auto" w:fill="auto"/>
          </w:tcPr>
          <w:p w14:paraId="0CDFED1B" w14:textId="77777777" w:rsidR="003067B9" w:rsidRPr="00E233EC" w:rsidRDefault="003067B9" w:rsidP="003067B9">
            <w:pPr>
              <w:keepNext/>
              <w:keepLines/>
              <w:rPr>
                <w:rFonts w:ascii="Arial" w:eastAsia="MS Mincho" w:hAnsi="Arial" w:cs="Arial"/>
                <w:sz w:val="12"/>
                <w:szCs w:val="12"/>
                <w:lang w:eastAsia="ja-JP"/>
              </w:rPr>
            </w:pPr>
            <w:r w:rsidRPr="00E233EC">
              <w:rPr>
                <w:rFonts w:ascii="Arial" w:eastAsia="MS Mincho" w:hAnsi="Arial" w:cs="Arial" w:hint="eastAsia"/>
                <w:sz w:val="12"/>
                <w:szCs w:val="12"/>
                <w:lang w:eastAsia="ja-JP"/>
              </w:rPr>
              <w:t>Y</w:t>
            </w:r>
            <w:r w:rsidRPr="00E233EC">
              <w:rPr>
                <w:rFonts w:ascii="Arial" w:eastAsia="MS Mincho" w:hAnsi="Arial" w:cs="Arial"/>
                <w:sz w:val="12"/>
                <w:szCs w:val="12"/>
                <w:lang w:eastAsia="ja-JP"/>
              </w:rPr>
              <w:t>es</w:t>
            </w:r>
          </w:p>
        </w:tc>
        <w:tc>
          <w:tcPr>
            <w:tcW w:w="173" w:type="pct"/>
            <w:tcBorders>
              <w:top w:val="single" w:sz="4" w:space="0" w:color="auto"/>
              <w:left w:val="single" w:sz="4" w:space="0" w:color="auto"/>
              <w:bottom w:val="single" w:sz="4" w:space="0" w:color="auto"/>
              <w:right w:val="single" w:sz="4" w:space="0" w:color="auto"/>
            </w:tcBorders>
            <w:shd w:val="clear" w:color="auto" w:fill="auto"/>
          </w:tcPr>
          <w:p w14:paraId="0597E0AE" w14:textId="77777777" w:rsidR="003067B9" w:rsidRPr="00E233EC" w:rsidRDefault="003067B9" w:rsidP="003067B9">
            <w:pPr>
              <w:keepNext/>
              <w:keepLines/>
              <w:rPr>
                <w:rFonts w:ascii="Arial" w:eastAsia="MS Mincho" w:hAnsi="Arial" w:cs="Arial"/>
                <w:sz w:val="12"/>
                <w:szCs w:val="12"/>
                <w:lang w:eastAsia="ja-JP"/>
              </w:rPr>
            </w:pPr>
          </w:p>
        </w:tc>
        <w:tc>
          <w:tcPr>
            <w:tcW w:w="529" w:type="pct"/>
            <w:tcBorders>
              <w:top w:val="single" w:sz="4" w:space="0" w:color="auto"/>
              <w:left w:val="single" w:sz="4" w:space="0" w:color="auto"/>
              <w:bottom w:val="single" w:sz="4" w:space="0" w:color="auto"/>
              <w:right w:val="single" w:sz="4" w:space="0" w:color="auto"/>
            </w:tcBorders>
            <w:shd w:val="clear" w:color="auto" w:fill="auto"/>
          </w:tcPr>
          <w:p w14:paraId="2E932BB5" w14:textId="77777777" w:rsidR="003067B9" w:rsidRPr="00E233EC" w:rsidRDefault="003067B9" w:rsidP="003067B9">
            <w:pPr>
              <w:keepNext/>
              <w:keepLines/>
              <w:rPr>
                <w:rFonts w:ascii="Arial" w:eastAsia="MS Mincho" w:hAnsi="Arial" w:cs="Arial"/>
                <w:sz w:val="12"/>
                <w:szCs w:val="12"/>
                <w:lang w:val="en-US" w:eastAsia="ja-JP"/>
              </w:rPr>
            </w:pPr>
            <w:r w:rsidRPr="00E233EC">
              <w:rPr>
                <w:rFonts w:ascii="Arial" w:eastAsia="MS Mincho" w:hAnsi="Arial" w:cs="Arial" w:hint="eastAsia"/>
                <w:sz w:val="12"/>
                <w:szCs w:val="12"/>
                <w:lang w:val="en-US" w:eastAsia="ja-JP"/>
              </w:rPr>
              <w:t>U</w:t>
            </w:r>
            <w:r w:rsidRPr="00E233EC">
              <w:rPr>
                <w:rFonts w:ascii="Arial" w:eastAsia="MS Mincho" w:hAnsi="Arial" w:cs="Arial"/>
                <w:sz w:val="12"/>
                <w:szCs w:val="12"/>
                <w:lang w:val="en-US" w:eastAsia="ja-JP"/>
              </w:rPr>
              <w:t xml:space="preserve">E does not support multi-cell PUSCH scheduling by DCI format 0_3 on a scheduling cell which is not included in a set of cells with different SCS/carrier type </w:t>
            </w:r>
            <w:r w:rsidRPr="00E233EC">
              <w:rPr>
                <w:rFonts w:ascii="Arial" w:eastAsia="MS Mincho" w:hAnsi="Arial" w:cs="Arial"/>
                <w:sz w:val="12"/>
                <w:szCs w:val="12"/>
                <w:lang w:eastAsia="ja-JP"/>
              </w:rPr>
              <w:t>scheduling cell and cells in the set</w:t>
            </w:r>
          </w:p>
        </w:tc>
        <w:tc>
          <w:tcPr>
            <w:tcW w:w="281" w:type="pct"/>
            <w:tcBorders>
              <w:top w:val="single" w:sz="4" w:space="0" w:color="auto"/>
              <w:left w:val="single" w:sz="4" w:space="0" w:color="auto"/>
              <w:bottom w:val="single" w:sz="4" w:space="0" w:color="auto"/>
              <w:right w:val="single" w:sz="4" w:space="0" w:color="auto"/>
            </w:tcBorders>
            <w:shd w:val="clear" w:color="auto" w:fill="auto"/>
          </w:tcPr>
          <w:p w14:paraId="5F0096F1" w14:textId="77777777" w:rsidR="003067B9" w:rsidRPr="00E233EC" w:rsidRDefault="003067B9" w:rsidP="003067B9">
            <w:pPr>
              <w:keepNext/>
              <w:keepLines/>
              <w:rPr>
                <w:rFonts w:ascii="Arial" w:eastAsia="MS Mincho" w:hAnsi="Arial" w:cs="Arial"/>
                <w:sz w:val="12"/>
                <w:szCs w:val="12"/>
                <w:highlight w:val="yellow"/>
                <w:lang w:eastAsia="ja-JP"/>
              </w:rPr>
            </w:pPr>
            <w:r w:rsidRPr="00E233EC">
              <w:rPr>
                <w:rFonts w:ascii="Arial" w:eastAsia="MS Mincho" w:hAnsi="Arial" w:cs="Arial"/>
                <w:sz w:val="12"/>
                <w:szCs w:val="12"/>
                <w:highlight w:val="yellow"/>
                <w:lang w:eastAsia="ja-JP"/>
              </w:rPr>
              <w:t>[</w:t>
            </w:r>
            <w:r w:rsidRPr="00E233EC">
              <w:rPr>
                <w:rFonts w:ascii="Arial" w:eastAsia="MS Mincho" w:hAnsi="Arial" w:cs="Arial" w:hint="eastAsia"/>
                <w:sz w:val="12"/>
                <w:szCs w:val="12"/>
                <w:highlight w:val="yellow"/>
                <w:lang w:eastAsia="ja-JP"/>
              </w:rPr>
              <w:t>P</w:t>
            </w:r>
            <w:r w:rsidRPr="00E233EC">
              <w:rPr>
                <w:rFonts w:ascii="Arial" w:eastAsia="MS Mincho" w:hAnsi="Arial" w:cs="Arial"/>
                <w:sz w:val="12"/>
                <w:szCs w:val="12"/>
                <w:highlight w:val="yellow"/>
                <w:lang w:eastAsia="ja-JP"/>
              </w:rPr>
              <w:t>er BC]</w:t>
            </w:r>
          </w:p>
        </w:tc>
        <w:tc>
          <w:tcPr>
            <w:tcW w:w="209" w:type="pct"/>
            <w:tcBorders>
              <w:top w:val="single" w:sz="4" w:space="0" w:color="auto"/>
              <w:left w:val="single" w:sz="4" w:space="0" w:color="auto"/>
              <w:bottom w:val="single" w:sz="4" w:space="0" w:color="auto"/>
              <w:right w:val="single" w:sz="4" w:space="0" w:color="auto"/>
            </w:tcBorders>
            <w:shd w:val="clear" w:color="auto" w:fill="auto"/>
          </w:tcPr>
          <w:p w14:paraId="34AB93BD" w14:textId="77777777" w:rsidR="003067B9" w:rsidRPr="00E233EC" w:rsidRDefault="003067B9" w:rsidP="003067B9">
            <w:pPr>
              <w:keepNext/>
              <w:keepLines/>
              <w:rPr>
                <w:rFonts w:ascii="Arial" w:eastAsia="MS Mincho" w:hAnsi="Arial" w:cs="Arial"/>
                <w:sz w:val="12"/>
                <w:szCs w:val="12"/>
                <w:lang w:eastAsia="ja-JP"/>
              </w:rPr>
            </w:pPr>
            <w:r w:rsidRPr="00E233EC">
              <w:rPr>
                <w:rFonts w:ascii="Arial" w:eastAsia="MS Mincho" w:hAnsi="Arial" w:cs="Arial" w:hint="eastAsia"/>
                <w:sz w:val="12"/>
                <w:szCs w:val="12"/>
                <w:lang w:eastAsia="ja-JP"/>
              </w:rPr>
              <w:t>N</w:t>
            </w:r>
            <w:r w:rsidRPr="00E233EC">
              <w:rPr>
                <w:rFonts w:ascii="Arial" w:eastAsia="MS Mincho" w:hAnsi="Arial" w:cs="Arial"/>
                <w:sz w:val="12"/>
                <w:szCs w:val="12"/>
                <w:lang w:eastAsia="ja-JP"/>
              </w:rPr>
              <w:t>/A</w:t>
            </w:r>
          </w:p>
        </w:tc>
        <w:tc>
          <w:tcPr>
            <w:tcW w:w="173" w:type="pct"/>
            <w:tcBorders>
              <w:top w:val="single" w:sz="4" w:space="0" w:color="auto"/>
              <w:left w:val="single" w:sz="4" w:space="0" w:color="auto"/>
              <w:bottom w:val="single" w:sz="4" w:space="0" w:color="auto"/>
              <w:right w:val="single" w:sz="4" w:space="0" w:color="auto"/>
            </w:tcBorders>
            <w:shd w:val="clear" w:color="auto" w:fill="auto"/>
          </w:tcPr>
          <w:p w14:paraId="354F7AA0" w14:textId="77777777" w:rsidR="003067B9" w:rsidRPr="00E233EC" w:rsidRDefault="003067B9" w:rsidP="003067B9">
            <w:pPr>
              <w:keepNext/>
              <w:keepLines/>
              <w:rPr>
                <w:rFonts w:ascii="Arial" w:eastAsia="MS Mincho" w:hAnsi="Arial" w:cs="Arial"/>
                <w:sz w:val="12"/>
                <w:szCs w:val="12"/>
                <w:lang w:eastAsia="ja-JP"/>
              </w:rPr>
            </w:pPr>
            <w:r w:rsidRPr="00E233EC">
              <w:rPr>
                <w:rFonts w:ascii="Arial" w:eastAsia="MS Mincho" w:hAnsi="Arial" w:cs="Arial" w:hint="eastAsia"/>
                <w:sz w:val="12"/>
                <w:szCs w:val="12"/>
                <w:lang w:eastAsia="ja-JP"/>
              </w:rPr>
              <w:t>N</w:t>
            </w:r>
            <w:r w:rsidRPr="00E233EC">
              <w:rPr>
                <w:rFonts w:ascii="Arial" w:eastAsia="MS Mincho" w:hAnsi="Arial" w:cs="Arial"/>
                <w:sz w:val="12"/>
                <w:szCs w:val="12"/>
                <w:lang w:eastAsia="ja-JP"/>
              </w:rPr>
              <w:t>/A</w:t>
            </w:r>
          </w:p>
        </w:tc>
        <w:tc>
          <w:tcPr>
            <w:tcW w:w="173" w:type="pct"/>
            <w:tcBorders>
              <w:top w:val="single" w:sz="4" w:space="0" w:color="auto"/>
              <w:left w:val="single" w:sz="4" w:space="0" w:color="auto"/>
              <w:bottom w:val="single" w:sz="4" w:space="0" w:color="auto"/>
              <w:right w:val="single" w:sz="4" w:space="0" w:color="auto"/>
            </w:tcBorders>
            <w:shd w:val="clear" w:color="auto" w:fill="auto"/>
          </w:tcPr>
          <w:p w14:paraId="4520121C" w14:textId="77777777" w:rsidR="003067B9" w:rsidRPr="00E233EC" w:rsidRDefault="003067B9" w:rsidP="003067B9">
            <w:pPr>
              <w:keepNext/>
              <w:keepLines/>
              <w:rPr>
                <w:rFonts w:ascii="Arial" w:eastAsia="MS Mincho" w:hAnsi="Arial" w:cs="Arial"/>
                <w:sz w:val="12"/>
                <w:szCs w:val="12"/>
                <w:lang w:eastAsia="ja-JP"/>
              </w:rPr>
            </w:pPr>
            <w:r w:rsidRPr="00E233EC">
              <w:rPr>
                <w:rFonts w:ascii="Arial" w:eastAsia="MS Mincho" w:hAnsi="Arial" w:cs="Arial" w:hint="eastAsia"/>
                <w:sz w:val="12"/>
                <w:szCs w:val="12"/>
                <w:lang w:eastAsia="ja-JP"/>
              </w:rPr>
              <w:t>N</w:t>
            </w:r>
            <w:r w:rsidRPr="00E233EC">
              <w:rPr>
                <w:rFonts w:ascii="Arial" w:eastAsia="MS Mincho" w:hAnsi="Arial" w:cs="Arial"/>
                <w:sz w:val="12"/>
                <w:szCs w:val="12"/>
                <w:lang w:eastAsia="ja-JP"/>
              </w:rPr>
              <w:t>/A</w:t>
            </w:r>
          </w:p>
        </w:tc>
        <w:tc>
          <w:tcPr>
            <w:tcW w:w="282" w:type="pct"/>
            <w:tcBorders>
              <w:top w:val="single" w:sz="4" w:space="0" w:color="auto"/>
              <w:left w:val="single" w:sz="4" w:space="0" w:color="auto"/>
              <w:bottom w:val="single" w:sz="4" w:space="0" w:color="auto"/>
              <w:right w:val="single" w:sz="4" w:space="0" w:color="auto"/>
            </w:tcBorders>
            <w:shd w:val="clear" w:color="auto" w:fill="auto"/>
          </w:tcPr>
          <w:p w14:paraId="7A6388AC" w14:textId="77777777" w:rsidR="003067B9" w:rsidRPr="00E233EC" w:rsidRDefault="003067B9" w:rsidP="003067B9">
            <w:pPr>
              <w:keepNext/>
              <w:keepLines/>
              <w:rPr>
                <w:rFonts w:ascii="Arial" w:eastAsia="MS Mincho" w:hAnsi="Arial" w:cs="Arial"/>
                <w:sz w:val="12"/>
                <w:szCs w:val="12"/>
                <w:lang w:eastAsia="ja-JP"/>
              </w:rPr>
            </w:pPr>
          </w:p>
        </w:tc>
        <w:tc>
          <w:tcPr>
            <w:tcW w:w="422" w:type="pct"/>
            <w:tcBorders>
              <w:top w:val="single" w:sz="4" w:space="0" w:color="auto"/>
              <w:left w:val="single" w:sz="4" w:space="0" w:color="auto"/>
              <w:bottom w:val="single" w:sz="4" w:space="0" w:color="auto"/>
              <w:right w:val="single" w:sz="4" w:space="0" w:color="auto"/>
            </w:tcBorders>
            <w:shd w:val="clear" w:color="auto" w:fill="auto"/>
          </w:tcPr>
          <w:p w14:paraId="577F19C8" w14:textId="77777777" w:rsidR="003067B9" w:rsidRPr="00E233EC" w:rsidRDefault="003067B9" w:rsidP="003067B9">
            <w:pPr>
              <w:keepNext/>
              <w:keepLines/>
              <w:rPr>
                <w:rFonts w:ascii="Arial" w:eastAsia="MS Mincho" w:hAnsi="Arial" w:cs="Arial"/>
                <w:sz w:val="18"/>
                <w:szCs w:val="18"/>
                <w:lang w:eastAsia="ja-JP"/>
              </w:rPr>
            </w:pPr>
            <w:r w:rsidRPr="00E233EC">
              <w:rPr>
                <w:rFonts w:ascii="Arial" w:eastAsia="MS Mincho" w:hAnsi="Arial" w:cs="Arial"/>
                <w:sz w:val="18"/>
                <w:szCs w:val="18"/>
                <w:lang w:eastAsia="ja-JP"/>
              </w:rPr>
              <w:t>Optional with capability signaling</w:t>
            </w:r>
          </w:p>
        </w:tc>
      </w:tr>
      <w:tr w:rsidR="003067B9" w:rsidRPr="00E233EC" w14:paraId="7A761D03" w14:textId="77777777" w:rsidTr="00803C07">
        <w:trPr>
          <w:trHeight w:val="20"/>
        </w:trPr>
        <w:tc>
          <w:tcPr>
            <w:tcW w:w="314" w:type="pct"/>
            <w:tcBorders>
              <w:top w:val="single" w:sz="4" w:space="0" w:color="auto"/>
              <w:left w:val="single" w:sz="4" w:space="0" w:color="auto"/>
              <w:bottom w:val="single" w:sz="4" w:space="0" w:color="auto"/>
              <w:right w:val="single" w:sz="4" w:space="0" w:color="auto"/>
            </w:tcBorders>
            <w:shd w:val="clear" w:color="auto" w:fill="FFFF00"/>
          </w:tcPr>
          <w:p w14:paraId="04BABD92"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color w:val="000000"/>
                <w:sz w:val="12"/>
                <w:szCs w:val="12"/>
                <w:lang w:eastAsia="ja-JP"/>
              </w:rPr>
              <w:t>49. NR_MC_enh</w:t>
            </w:r>
          </w:p>
        </w:tc>
        <w:tc>
          <w:tcPr>
            <w:tcW w:w="145" w:type="pct"/>
            <w:tcBorders>
              <w:top w:val="single" w:sz="4" w:space="0" w:color="auto"/>
              <w:left w:val="single" w:sz="4" w:space="0" w:color="auto"/>
              <w:bottom w:val="single" w:sz="4" w:space="0" w:color="auto"/>
              <w:right w:val="single" w:sz="4" w:space="0" w:color="auto"/>
            </w:tcBorders>
            <w:shd w:val="clear" w:color="auto" w:fill="FFFF00"/>
          </w:tcPr>
          <w:p w14:paraId="0B073C78"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color w:val="000000"/>
                <w:sz w:val="12"/>
                <w:szCs w:val="12"/>
                <w:lang w:eastAsia="ja-JP"/>
              </w:rPr>
              <w:t>49-3</w:t>
            </w:r>
          </w:p>
        </w:tc>
        <w:tc>
          <w:tcPr>
            <w:tcW w:w="326" w:type="pct"/>
            <w:tcBorders>
              <w:top w:val="single" w:sz="4" w:space="0" w:color="auto"/>
              <w:left w:val="single" w:sz="4" w:space="0" w:color="auto"/>
              <w:bottom w:val="single" w:sz="4" w:space="0" w:color="auto"/>
              <w:right w:val="single" w:sz="4" w:space="0" w:color="auto"/>
            </w:tcBorders>
            <w:shd w:val="clear" w:color="auto" w:fill="FFFF00"/>
          </w:tcPr>
          <w:p w14:paraId="2FA78470"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SimSun" w:hAnsi="Arial"/>
                <w:sz w:val="12"/>
                <w:szCs w:val="12"/>
                <w:lang w:eastAsia="zh-CN"/>
              </w:rPr>
              <w:t xml:space="preserve">Monitoring both legacy DCI format(s) </w:t>
            </w:r>
            <w:r w:rsidRPr="00E233EC">
              <w:rPr>
                <w:rFonts w:ascii="Arial" w:eastAsia="MS Mincho" w:hAnsi="Arial" w:cs="Arial"/>
                <w:color w:val="000000"/>
                <w:sz w:val="12"/>
                <w:szCs w:val="12"/>
              </w:rPr>
              <w:t>(0_0/1_0, 0_1/1_1 and/or 0_2/1_2)</w:t>
            </w:r>
            <w:r w:rsidRPr="00E233EC">
              <w:rPr>
                <w:rFonts w:ascii="Arial" w:eastAsia="SimSun" w:hAnsi="Arial"/>
                <w:sz w:val="12"/>
                <w:szCs w:val="12"/>
                <w:lang w:eastAsia="zh-CN"/>
              </w:rPr>
              <w:t xml:space="preserve"> and DCI format 0_3/1_3 on the same scheduling cell</w:t>
            </w:r>
          </w:p>
        </w:tc>
        <w:tc>
          <w:tcPr>
            <w:tcW w:w="1520" w:type="pct"/>
            <w:tcBorders>
              <w:top w:val="single" w:sz="4" w:space="0" w:color="auto"/>
              <w:left w:val="single" w:sz="4" w:space="0" w:color="auto"/>
              <w:bottom w:val="single" w:sz="4" w:space="0" w:color="auto"/>
              <w:right w:val="single" w:sz="4" w:space="0" w:color="auto"/>
            </w:tcBorders>
            <w:shd w:val="clear" w:color="auto" w:fill="FFFF00"/>
          </w:tcPr>
          <w:p w14:paraId="4890830C" w14:textId="77777777" w:rsidR="003067B9" w:rsidRPr="00E233EC" w:rsidRDefault="003067B9" w:rsidP="003067B9">
            <w:pPr>
              <w:keepNext/>
              <w:rPr>
                <w:rFonts w:ascii="Arial" w:eastAsia="MS Gothic" w:hAnsi="Arial" w:cs="Arial"/>
                <w:color w:val="000000"/>
                <w:sz w:val="12"/>
                <w:szCs w:val="12"/>
                <w:lang w:eastAsia="ja-JP"/>
              </w:rPr>
            </w:pPr>
            <w:r w:rsidRPr="00E233EC">
              <w:rPr>
                <w:rFonts w:ascii="Arial" w:eastAsia="MS Gothic" w:hAnsi="Arial" w:cs="Arial"/>
                <w:color w:val="000000"/>
                <w:sz w:val="12"/>
                <w:szCs w:val="12"/>
                <w:lang w:eastAsia="ja-JP"/>
              </w:rPr>
              <w:t>Monitoring both legacy DCI format(s) (0_0/1_0, 0_1/1_1 and/or 0_2/1_2) and DCI format 0_3/1_3 on the same scheduling cell</w:t>
            </w:r>
          </w:p>
        </w:tc>
        <w:tc>
          <w:tcPr>
            <w:tcW w:w="243" w:type="pct"/>
            <w:tcBorders>
              <w:top w:val="single" w:sz="4" w:space="0" w:color="auto"/>
              <w:left w:val="single" w:sz="4" w:space="0" w:color="auto"/>
              <w:bottom w:val="single" w:sz="4" w:space="0" w:color="auto"/>
              <w:right w:val="single" w:sz="4" w:space="0" w:color="auto"/>
            </w:tcBorders>
            <w:shd w:val="clear" w:color="auto" w:fill="FFFF00"/>
          </w:tcPr>
          <w:p w14:paraId="6B002C56" w14:textId="77777777" w:rsidR="003067B9" w:rsidRPr="00E233EC" w:rsidRDefault="003067B9" w:rsidP="003067B9">
            <w:pPr>
              <w:keepNext/>
              <w:keepLines/>
              <w:rPr>
                <w:rFonts w:ascii="Arial" w:eastAsia="MS Mincho" w:hAnsi="Arial" w:cs="Arial"/>
                <w:strike/>
                <w:color w:val="FF0000"/>
                <w:sz w:val="12"/>
                <w:szCs w:val="12"/>
                <w:lang w:eastAsia="ja-JP"/>
              </w:rPr>
            </w:pPr>
            <w:r w:rsidRPr="00E233EC">
              <w:rPr>
                <w:rFonts w:ascii="Arial" w:eastAsia="MS Mincho" w:hAnsi="Arial" w:cs="Arial"/>
                <w:color w:val="000000"/>
                <w:sz w:val="12"/>
                <w:szCs w:val="12"/>
                <w:lang w:eastAsia="ja-JP"/>
              </w:rPr>
              <w:t>At least one of {49-1, 49-1a, 49-1b, 49-2, 49-2a, 49-2b}</w:t>
            </w:r>
          </w:p>
        </w:tc>
        <w:tc>
          <w:tcPr>
            <w:tcW w:w="209" w:type="pct"/>
            <w:tcBorders>
              <w:top w:val="single" w:sz="4" w:space="0" w:color="auto"/>
              <w:left w:val="single" w:sz="4" w:space="0" w:color="auto"/>
              <w:bottom w:val="single" w:sz="4" w:space="0" w:color="auto"/>
              <w:right w:val="single" w:sz="4" w:space="0" w:color="auto"/>
            </w:tcBorders>
            <w:shd w:val="clear" w:color="auto" w:fill="FFFF00"/>
          </w:tcPr>
          <w:p w14:paraId="00B1DC4D"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hint="eastAsia"/>
                <w:color w:val="000000"/>
                <w:sz w:val="12"/>
                <w:szCs w:val="12"/>
                <w:lang w:eastAsia="ja-JP"/>
              </w:rPr>
              <w:t>Y</w:t>
            </w:r>
            <w:r w:rsidRPr="00E233EC">
              <w:rPr>
                <w:rFonts w:ascii="Arial" w:eastAsia="MS Mincho" w:hAnsi="Arial" w:cs="Arial"/>
                <w:color w:val="000000"/>
                <w:sz w:val="12"/>
                <w:szCs w:val="12"/>
                <w:lang w:eastAsia="ja-JP"/>
              </w:rPr>
              <w:t>es</w:t>
            </w:r>
          </w:p>
        </w:tc>
        <w:tc>
          <w:tcPr>
            <w:tcW w:w="173" w:type="pct"/>
            <w:tcBorders>
              <w:top w:val="single" w:sz="4" w:space="0" w:color="auto"/>
              <w:left w:val="single" w:sz="4" w:space="0" w:color="auto"/>
              <w:bottom w:val="single" w:sz="4" w:space="0" w:color="auto"/>
              <w:right w:val="single" w:sz="4" w:space="0" w:color="auto"/>
            </w:tcBorders>
            <w:shd w:val="clear" w:color="auto" w:fill="FFFF00"/>
          </w:tcPr>
          <w:p w14:paraId="425D2F98" w14:textId="77777777" w:rsidR="003067B9" w:rsidRPr="00E233EC" w:rsidRDefault="003067B9" w:rsidP="003067B9">
            <w:pPr>
              <w:keepNext/>
              <w:keepLines/>
              <w:rPr>
                <w:rFonts w:ascii="Arial" w:eastAsia="MS Mincho" w:hAnsi="Arial" w:cs="Arial"/>
                <w:color w:val="000000"/>
                <w:sz w:val="12"/>
                <w:szCs w:val="12"/>
                <w:lang w:eastAsia="ja-JP"/>
              </w:rPr>
            </w:pPr>
          </w:p>
        </w:tc>
        <w:tc>
          <w:tcPr>
            <w:tcW w:w="529" w:type="pct"/>
            <w:tcBorders>
              <w:top w:val="single" w:sz="4" w:space="0" w:color="auto"/>
              <w:left w:val="single" w:sz="4" w:space="0" w:color="auto"/>
              <w:bottom w:val="single" w:sz="4" w:space="0" w:color="auto"/>
              <w:right w:val="single" w:sz="4" w:space="0" w:color="auto"/>
            </w:tcBorders>
            <w:shd w:val="clear" w:color="auto" w:fill="FFFF00"/>
          </w:tcPr>
          <w:p w14:paraId="0BF7A7D9" w14:textId="77777777" w:rsidR="003067B9" w:rsidRPr="00E233EC" w:rsidRDefault="003067B9" w:rsidP="003067B9">
            <w:pPr>
              <w:keepNext/>
              <w:keepLines/>
              <w:rPr>
                <w:rFonts w:ascii="Arial" w:eastAsia="MS Mincho" w:hAnsi="Arial" w:cs="Arial"/>
                <w:color w:val="000000"/>
                <w:sz w:val="12"/>
                <w:szCs w:val="12"/>
                <w:lang w:val="en-US" w:eastAsia="ja-JP"/>
              </w:rPr>
            </w:pPr>
            <w:r w:rsidRPr="00E233EC">
              <w:rPr>
                <w:rFonts w:ascii="Arial" w:eastAsia="MS Mincho" w:hAnsi="Arial" w:cs="Arial" w:hint="eastAsia"/>
                <w:color w:val="000000"/>
                <w:sz w:val="12"/>
                <w:szCs w:val="12"/>
                <w:lang w:val="en-US" w:eastAsia="ja-JP"/>
              </w:rPr>
              <w:t>U</w:t>
            </w:r>
            <w:r w:rsidRPr="00E233EC">
              <w:rPr>
                <w:rFonts w:ascii="Arial" w:eastAsia="MS Mincho" w:hAnsi="Arial" w:cs="Arial"/>
                <w:color w:val="000000"/>
                <w:sz w:val="12"/>
                <w:szCs w:val="12"/>
                <w:lang w:val="en-US" w:eastAsia="ja-JP"/>
              </w:rPr>
              <w:t xml:space="preserve">E does not support </w:t>
            </w:r>
            <w:r w:rsidRPr="00E233EC">
              <w:rPr>
                <w:rFonts w:ascii="Arial" w:eastAsia="MS Mincho" w:hAnsi="Arial" w:cs="Arial"/>
                <w:color w:val="000000"/>
                <w:sz w:val="12"/>
                <w:szCs w:val="12"/>
              </w:rPr>
              <w:t>monitoring both legacy DCI format(s) (0_1/1_1 and/or 0_2/1_2) and DCI format 0_3/1_3 on the same scheduling cell</w:t>
            </w:r>
          </w:p>
        </w:tc>
        <w:tc>
          <w:tcPr>
            <w:tcW w:w="281" w:type="pct"/>
            <w:tcBorders>
              <w:top w:val="single" w:sz="4" w:space="0" w:color="auto"/>
              <w:left w:val="single" w:sz="4" w:space="0" w:color="auto"/>
              <w:bottom w:val="single" w:sz="4" w:space="0" w:color="auto"/>
              <w:right w:val="single" w:sz="4" w:space="0" w:color="auto"/>
            </w:tcBorders>
            <w:shd w:val="clear" w:color="auto" w:fill="FFFF00"/>
          </w:tcPr>
          <w:p w14:paraId="36EEF5AB" w14:textId="77777777" w:rsidR="003067B9" w:rsidRPr="00E233EC" w:rsidRDefault="003067B9" w:rsidP="003067B9">
            <w:pPr>
              <w:keepNext/>
              <w:keepLines/>
              <w:rPr>
                <w:rFonts w:ascii="Arial" w:eastAsia="MS Mincho" w:hAnsi="Arial" w:cs="Arial"/>
                <w:color w:val="000000"/>
                <w:sz w:val="12"/>
                <w:szCs w:val="12"/>
                <w:highlight w:val="yellow"/>
                <w:lang w:eastAsia="ja-JP"/>
              </w:rPr>
            </w:pPr>
            <w:r w:rsidRPr="00E233EC">
              <w:rPr>
                <w:rFonts w:ascii="Arial" w:eastAsia="MS Mincho" w:hAnsi="Arial" w:cs="Arial" w:hint="eastAsia"/>
                <w:color w:val="000000"/>
                <w:sz w:val="12"/>
                <w:szCs w:val="12"/>
                <w:lang w:eastAsia="ja-JP"/>
              </w:rPr>
              <w:t>[</w:t>
            </w:r>
            <w:r w:rsidRPr="00E233EC">
              <w:rPr>
                <w:rFonts w:ascii="Arial" w:eastAsia="MS Mincho" w:hAnsi="Arial" w:cs="Arial"/>
                <w:color w:val="000000"/>
                <w:sz w:val="12"/>
                <w:szCs w:val="12"/>
                <w:lang w:eastAsia="ja-JP"/>
              </w:rPr>
              <w:t>Per UE]</w:t>
            </w:r>
          </w:p>
        </w:tc>
        <w:tc>
          <w:tcPr>
            <w:tcW w:w="209" w:type="pct"/>
            <w:tcBorders>
              <w:top w:val="single" w:sz="4" w:space="0" w:color="auto"/>
              <w:left w:val="single" w:sz="4" w:space="0" w:color="auto"/>
              <w:bottom w:val="single" w:sz="4" w:space="0" w:color="auto"/>
              <w:right w:val="single" w:sz="4" w:space="0" w:color="auto"/>
            </w:tcBorders>
            <w:shd w:val="clear" w:color="auto" w:fill="FFFF00"/>
          </w:tcPr>
          <w:p w14:paraId="08535FB1"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hint="eastAsia"/>
                <w:color w:val="000000"/>
                <w:sz w:val="12"/>
                <w:szCs w:val="12"/>
                <w:lang w:eastAsia="ja-JP"/>
              </w:rPr>
              <w:t>N</w:t>
            </w:r>
            <w:r w:rsidRPr="00E233EC">
              <w:rPr>
                <w:rFonts w:ascii="Arial" w:eastAsia="MS Mincho" w:hAnsi="Arial" w:cs="Arial"/>
                <w:color w:val="000000"/>
                <w:sz w:val="12"/>
                <w:szCs w:val="12"/>
                <w:lang w:eastAsia="ja-JP"/>
              </w:rPr>
              <w:t>o</w:t>
            </w:r>
          </w:p>
        </w:tc>
        <w:tc>
          <w:tcPr>
            <w:tcW w:w="173" w:type="pct"/>
            <w:tcBorders>
              <w:top w:val="single" w:sz="4" w:space="0" w:color="auto"/>
              <w:left w:val="single" w:sz="4" w:space="0" w:color="auto"/>
              <w:bottom w:val="single" w:sz="4" w:space="0" w:color="auto"/>
              <w:right w:val="single" w:sz="4" w:space="0" w:color="auto"/>
            </w:tcBorders>
            <w:shd w:val="clear" w:color="auto" w:fill="FFFF00"/>
          </w:tcPr>
          <w:p w14:paraId="018AB01E"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hint="eastAsia"/>
                <w:color w:val="000000"/>
                <w:sz w:val="12"/>
                <w:szCs w:val="12"/>
                <w:lang w:eastAsia="ja-JP"/>
              </w:rPr>
              <w:t>N</w:t>
            </w:r>
            <w:r w:rsidRPr="00E233EC">
              <w:rPr>
                <w:rFonts w:ascii="Arial" w:eastAsia="MS Mincho" w:hAnsi="Arial" w:cs="Arial"/>
                <w:color w:val="000000"/>
                <w:sz w:val="12"/>
                <w:szCs w:val="12"/>
                <w:lang w:eastAsia="ja-JP"/>
              </w:rPr>
              <w:t>o</w:t>
            </w:r>
          </w:p>
        </w:tc>
        <w:tc>
          <w:tcPr>
            <w:tcW w:w="173" w:type="pct"/>
            <w:tcBorders>
              <w:top w:val="single" w:sz="4" w:space="0" w:color="auto"/>
              <w:left w:val="single" w:sz="4" w:space="0" w:color="auto"/>
              <w:bottom w:val="single" w:sz="4" w:space="0" w:color="auto"/>
              <w:right w:val="single" w:sz="4" w:space="0" w:color="auto"/>
            </w:tcBorders>
            <w:shd w:val="clear" w:color="auto" w:fill="FFFF00"/>
          </w:tcPr>
          <w:p w14:paraId="409325D2"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hint="eastAsia"/>
                <w:color w:val="000000"/>
                <w:sz w:val="12"/>
                <w:szCs w:val="12"/>
                <w:lang w:eastAsia="ja-JP"/>
              </w:rPr>
              <w:t>N</w:t>
            </w:r>
            <w:r w:rsidRPr="00E233EC">
              <w:rPr>
                <w:rFonts w:ascii="Arial" w:eastAsia="MS Mincho" w:hAnsi="Arial" w:cs="Arial"/>
                <w:color w:val="000000"/>
                <w:sz w:val="12"/>
                <w:szCs w:val="12"/>
                <w:lang w:eastAsia="ja-JP"/>
              </w:rPr>
              <w:t>o</w:t>
            </w:r>
          </w:p>
        </w:tc>
        <w:tc>
          <w:tcPr>
            <w:tcW w:w="282" w:type="pct"/>
            <w:tcBorders>
              <w:top w:val="single" w:sz="4" w:space="0" w:color="auto"/>
              <w:left w:val="single" w:sz="4" w:space="0" w:color="auto"/>
              <w:bottom w:val="single" w:sz="4" w:space="0" w:color="auto"/>
              <w:right w:val="single" w:sz="4" w:space="0" w:color="auto"/>
            </w:tcBorders>
            <w:shd w:val="clear" w:color="auto" w:fill="FFFF00"/>
          </w:tcPr>
          <w:p w14:paraId="681EC899" w14:textId="77777777" w:rsidR="003067B9" w:rsidRPr="00E233EC" w:rsidRDefault="003067B9" w:rsidP="003067B9">
            <w:pPr>
              <w:keepNext/>
              <w:keepLines/>
              <w:rPr>
                <w:rFonts w:ascii="Arial" w:eastAsia="MS Mincho" w:hAnsi="Arial" w:cs="Arial"/>
                <w:color w:val="000000"/>
                <w:sz w:val="12"/>
                <w:szCs w:val="12"/>
                <w:lang w:eastAsia="ja-JP"/>
              </w:rPr>
            </w:pPr>
          </w:p>
        </w:tc>
        <w:tc>
          <w:tcPr>
            <w:tcW w:w="422" w:type="pct"/>
            <w:tcBorders>
              <w:top w:val="single" w:sz="4" w:space="0" w:color="auto"/>
              <w:left w:val="single" w:sz="4" w:space="0" w:color="auto"/>
              <w:bottom w:val="single" w:sz="4" w:space="0" w:color="auto"/>
              <w:right w:val="single" w:sz="4" w:space="0" w:color="auto"/>
            </w:tcBorders>
            <w:shd w:val="clear" w:color="auto" w:fill="FFFF00"/>
          </w:tcPr>
          <w:p w14:paraId="00027CB0"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color w:val="000000"/>
                <w:sz w:val="12"/>
                <w:szCs w:val="12"/>
                <w:lang w:eastAsia="ja-JP"/>
              </w:rPr>
              <w:t>Optional with capability signaling</w:t>
            </w:r>
          </w:p>
        </w:tc>
      </w:tr>
      <w:tr w:rsidR="003067B9" w:rsidRPr="00E233EC" w14:paraId="0B80CC3F" w14:textId="77777777" w:rsidTr="00803C07">
        <w:trPr>
          <w:trHeight w:val="20"/>
        </w:trPr>
        <w:tc>
          <w:tcPr>
            <w:tcW w:w="314" w:type="pct"/>
            <w:tcBorders>
              <w:top w:val="single" w:sz="4" w:space="0" w:color="auto"/>
              <w:left w:val="single" w:sz="4" w:space="0" w:color="auto"/>
              <w:bottom w:val="single" w:sz="4" w:space="0" w:color="auto"/>
              <w:right w:val="single" w:sz="4" w:space="0" w:color="auto"/>
            </w:tcBorders>
            <w:shd w:val="clear" w:color="auto" w:fill="FFFF00"/>
          </w:tcPr>
          <w:p w14:paraId="2043FB52"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color w:val="000000"/>
                <w:sz w:val="12"/>
                <w:szCs w:val="12"/>
                <w:lang w:eastAsia="ja-JP"/>
              </w:rPr>
              <w:t>49. NR_MC_enh</w:t>
            </w:r>
          </w:p>
        </w:tc>
        <w:tc>
          <w:tcPr>
            <w:tcW w:w="145" w:type="pct"/>
            <w:tcBorders>
              <w:top w:val="single" w:sz="4" w:space="0" w:color="auto"/>
              <w:left w:val="single" w:sz="4" w:space="0" w:color="auto"/>
              <w:bottom w:val="single" w:sz="4" w:space="0" w:color="auto"/>
              <w:right w:val="single" w:sz="4" w:space="0" w:color="auto"/>
            </w:tcBorders>
            <w:shd w:val="clear" w:color="auto" w:fill="FFFF00"/>
          </w:tcPr>
          <w:p w14:paraId="6B0D4A89"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color w:val="000000"/>
                <w:sz w:val="12"/>
                <w:szCs w:val="12"/>
                <w:lang w:eastAsia="ja-JP"/>
              </w:rPr>
              <w:t>49-4a</w:t>
            </w:r>
          </w:p>
        </w:tc>
        <w:tc>
          <w:tcPr>
            <w:tcW w:w="326" w:type="pct"/>
            <w:tcBorders>
              <w:top w:val="single" w:sz="4" w:space="0" w:color="auto"/>
              <w:left w:val="single" w:sz="4" w:space="0" w:color="auto"/>
              <w:bottom w:val="single" w:sz="4" w:space="0" w:color="auto"/>
              <w:right w:val="single" w:sz="4" w:space="0" w:color="auto"/>
            </w:tcBorders>
            <w:shd w:val="clear" w:color="auto" w:fill="FFFF00"/>
          </w:tcPr>
          <w:p w14:paraId="77F14A20"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color w:val="000000"/>
                <w:sz w:val="12"/>
                <w:szCs w:val="12"/>
                <w:lang w:eastAsia="ja-JP"/>
              </w:rPr>
              <w:t xml:space="preserve">Nominal RBG size of Configuration </w:t>
            </w:r>
            <w:r w:rsidRPr="00E233EC">
              <w:rPr>
                <w:rFonts w:ascii="Arial" w:eastAsia="MS Mincho" w:hAnsi="Arial" w:cs="Arial"/>
                <w:color w:val="000000"/>
                <w:sz w:val="12"/>
                <w:szCs w:val="12"/>
                <w:lang w:eastAsia="ja-JP"/>
              </w:rPr>
              <w:lastRenderedPageBreak/>
              <w:t>3</w:t>
            </w:r>
            <w:r w:rsidRPr="00E233EC">
              <w:rPr>
                <w:rFonts w:ascii="Arial" w:eastAsia="MS Mincho" w:hAnsi="Arial" w:cs="Arial"/>
                <w:color w:val="000000"/>
                <w:sz w:val="12"/>
                <w:szCs w:val="12"/>
              </w:rPr>
              <w:t xml:space="preserve"> for FDRA type 0</w:t>
            </w:r>
          </w:p>
        </w:tc>
        <w:tc>
          <w:tcPr>
            <w:tcW w:w="1520" w:type="pct"/>
            <w:tcBorders>
              <w:top w:val="single" w:sz="4" w:space="0" w:color="auto"/>
              <w:left w:val="single" w:sz="4" w:space="0" w:color="auto"/>
              <w:bottom w:val="single" w:sz="4" w:space="0" w:color="auto"/>
              <w:right w:val="single" w:sz="4" w:space="0" w:color="auto"/>
            </w:tcBorders>
            <w:shd w:val="clear" w:color="auto" w:fill="FFFF00"/>
          </w:tcPr>
          <w:p w14:paraId="7EB59E3D" w14:textId="77777777" w:rsidR="003067B9" w:rsidRPr="00E233EC" w:rsidRDefault="003067B9" w:rsidP="003067B9">
            <w:pPr>
              <w:keepNext/>
              <w:rPr>
                <w:rFonts w:ascii="Arial" w:eastAsia="MS Gothic" w:hAnsi="Arial" w:cs="Arial"/>
                <w:color w:val="000000"/>
                <w:sz w:val="12"/>
                <w:szCs w:val="12"/>
                <w:lang w:eastAsia="ja-JP"/>
              </w:rPr>
            </w:pPr>
            <w:r w:rsidRPr="00E233EC">
              <w:rPr>
                <w:rFonts w:ascii="Arial" w:eastAsia="MS Gothic" w:hAnsi="Arial" w:cs="Arial"/>
                <w:color w:val="000000"/>
                <w:sz w:val="12"/>
                <w:szCs w:val="12"/>
                <w:lang w:eastAsia="ja-JP"/>
              </w:rPr>
              <w:lastRenderedPageBreak/>
              <w:t>1)</w:t>
            </w:r>
            <w:r w:rsidRPr="00E233EC">
              <w:rPr>
                <w:rFonts w:ascii="Times New Roman" w:eastAsia="MS Gothic" w:hAnsi="Times New Roman"/>
                <w:sz w:val="12"/>
                <w:szCs w:val="12"/>
                <w:lang w:eastAsia="ja-JP"/>
              </w:rPr>
              <w:t xml:space="preserve"> </w:t>
            </w:r>
            <w:r w:rsidRPr="00E233EC">
              <w:rPr>
                <w:rFonts w:ascii="Arial" w:eastAsia="MS Gothic" w:hAnsi="Arial" w:cs="Arial"/>
                <w:color w:val="000000"/>
                <w:sz w:val="12"/>
                <w:szCs w:val="12"/>
                <w:lang w:eastAsia="ja-JP"/>
              </w:rPr>
              <w:t>Support of nominal RBG size of Configuration 3 for FDRA type 0</w:t>
            </w:r>
          </w:p>
        </w:tc>
        <w:tc>
          <w:tcPr>
            <w:tcW w:w="243" w:type="pct"/>
            <w:tcBorders>
              <w:top w:val="single" w:sz="4" w:space="0" w:color="auto"/>
              <w:left w:val="single" w:sz="4" w:space="0" w:color="auto"/>
              <w:bottom w:val="single" w:sz="4" w:space="0" w:color="auto"/>
              <w:right w:val="single" w:sz="4" w:space="0" w:color="auto"/>
            </w:tcBorders>
            <w:shd w:val="clear" w:color="auto" w:fill="FFFF00"/>
          </w:tcPr>
          <w:p w14:paraId="18848AAA" w14:textId="77777777" w:rsidR="003067B9" w:rsidRPr="00E233EC" w:rsidRDefault="003067B9" w:rsidP="003067B9">
            <w:pPr>
              <w:keepNext/>
              <w:keepLines/>
              <w:rPr>
                <w:rFonts w:ascii="Arial" w:eastAsia="MS Mincho" w:hAnsi="Arial" w:cs="Arial"/>
                <w:strike/>
                <w:color w:val="FF0000"/>
                <w:sz w:val="12"/>
                <w:szCs w:val="12"/>
                <w:lang w:eastAsia="ja-JP"/>
              </w:rPr>
            </w:pPr>
            <w:r w:rsidRPr="00E233EC">
              <w:rPr>
                <w:rFonts w:ascii="Arial" w:eastAsia="MS Mincho" w:hAnsi="Arial" w:cs="Arial"/>
                <w:color w:val="000000"/>
                <w:sz w:val="12"/>
                <w:szCs w:val="12"/>
                <w:highlight w:val="yellow"/>
                <w:lang w:eastAsia="ja-JP"/>
              </w:rPr>
              <w:t xml:space="preserve">[At least one of {49-1, 49-1b, </w:t>
            </w:r>
            <w:r w:rsidRPr="00E233EC">
              <w:rPr>
                <w:rFonts w:ascii="Arial" w:eastAsia="MS Mincho" w:hAnsi="Arial" w:cs="Arial"/>
                <w:color w:val="000000"/>
                <w:sz w:val="12"/>
                <w:szCs w:val="12"/>
                <w:highlight w:val="yellow"/>
                <w:lang w:eastAsia="ja-JP"/>
              </w:rPr>
              <w:lastRenderedPageBreak/>
              <w:t>49-2, 49-2b}]</w:t>
            </w:r>
          </w:p>
        </w:tc>
        <w:tc>
          <w:tcPr>
            <w:tcW w:w="209" w:type="pct"/>
            <w:tcBorders>
              <w:top w:val="single" w:sz="4" w:space="0" w:color="auto"/>
              <w:left w:val="single" w:sz="4" w:space="0" w:color="auto"/>
              <w:bottom w:val="single" w:sz="4" w:space="0" w:color="auto"/>
              <w:right w:val="single" w:sz="4" w:space="0" w:color="auto"/>
            </w:tcBorders>
            <w:shd w:val="clear" w:color="auto" w:fill="FFFF00"/>
          </w:tcPr>
          <w:p w14:paraId="2FC86304"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hint="eastAsia"/>
                <w:color w:val="000000"/>
                <w:sz w:val="12"/>
                <w:szCs w:val="12"/>
                <w:lang w:eastAsia="ja-JP"/>
              </w:rPr>
              <w:lastRenderedPageBreak/>
              <w:t>Y</w:t>
            </w:r>
            <w:r w:rsidRPr="00E233EC">
              <w:rPr>
                <w:rFonts w:ascii="Arial" w:eastAsia="MS Mincho" w:hAnsi="Arial" w:cs="Arial"/>
                <w:color w:val="000000"/>
                <w:sz w:val="12"/>
                <w:szCs w:val="12"/>
                <w:lang w:eastAsia="ja-JP"/>
              </w:rPr>
              <w:t>es</w:t>
            </w:r>
          </w:p>
        </w:tc>
        <w:tc>
          <w:tcPr>
            <w:tcW w:w="173" w:type="pct"/>
            <w:tcBorders>
              <w:top w:val="single" w:sz="4" w:space="0" w:color="auto"/>
              <w:left w:val="single" w:sz="4" w:space="0" w:color="auto"/>
              <w:bottom w:val="single" w:sz="4" w:space="0" w:color="auto"/>
              <w:right w:val="single" w:sz="4" w:space="0" w:color="auto"/>
            </w:tcBorders>
            <w:shd w:val="clear" w:color="auto" w:fill="FFFF00"/>
          </w:tcPr>
          <w:p w14:paraId="358B6054" w14:textId="77777777" w:rsidR="003067B9" w:rsidRPr="00E233EC" w:rsidRDefault="003067B9" w:rsidP="003067B9">
            <w:pPr>
              <w:keepNext/>
              <w:keepLines/>
              <w:rPr>
                <w:rFonts w:ascii="Arial" w:eastAsia="MS Mincho" w:hAnsi="Arial" w:cs="Arial"/>
                <w:color w:val="000000"/>
                <w:sz w:val="12"/>
                <w:szCs w:val="12"/>
                <w:lang w:eastAsia="ja-JP"/>
              </w:rPr>
            </w:pPr>
          </w:p>
        </w:tc>
        <w:tc>
          <w:tcPr>
            <w:tcW w:w="529" w:type="pct"/>
            <w:tcBorders>
              <w:top w:val="single" w:sz="4" w:space="0" w:color="auto"/>
              <w:left w:val="single" w:sz="4" w:space="0" w:color="auto"/>
              <w:bottom w:val="single" w:sz="4" w:space="0" w:color="auto"/>
              <w:right w:val="single" w:sz="4" w:space="0" w:color="auto"/>
            </w:tcBorders>
            <w:shd w:val="clear" w:color="auto" w:fill="FFFF00"/>
          </w:tcPr>
          <w:p w14:paraId="3EFB421E" w14:textId="77777777" w:rsidR="003067B9" w:rsidRPr="00E233EC" w:rsidRDefault="003067B9" w:rsidP="003067B9">
            <w:pPr>
              <w:keepNext/>
              <w:keepLines/>
              <w:rPr>
                <w:rFonts w:ascii="Arial" w:eastAsia="MS Mincho" w:hAnsi="Arial" w:cs="Arial"/>
                <w:color w:val="000000"/>
                <w:sz w:val="12"/>
                <w:szCs w:val="12"/>
                <w:lang w:val="en-US" w:eastAsia="ja-JP"/>
              </w:rPr>
            </w:pPr>
          </w:p>
        </w:tc>
        <w:tc>
          <w:tcPr>
            <w:tcW w:w="281" w:type="pct"/>
            <w:tcBorders>
              <w:top w:val="single" w:sz="4" w:space="0" w:color="auto"/>
              <w:left w:val="single" w:sz="4" w:space="0" w:color="auto"/>
              <w:bottom w:val="single" w:sz="4" w:space="0" w:color="auto"/>
              <w:right w:val="single" w:sz="4" w:space="0" w:color="auto"/>
            </w:tcBorders>
            <w:shd w:val="clear" w:color="auto" w:fill="FFFF00"/>
          </w:tcPr>
          <w:p w14:paraId="48245D4D" w14:textId="77777777" w:rsidR="003067B9" w:rsidRPr="00E233EC" w:rsidRDefault="003067B9" w:rsidP="003067B9">
            <w:pPr>
              <w:keepNext/>
              <w:keepLines/>
              <w:rPr>
                <w:rFonts w:ascii="Arial" w:eastAsia="MS Mincho" w:hAnsi="Arial" w:cs="Arial"/>
                <w:color w:val="000000"/>
                <w:sz w:val="12"/>
                <w:szCs w:val="12"/>
                <w:highlight w:val="yellow"/>
                <w:lang w:eastAsia="ja-JP"/>
              </w:rPr>
            </w:pPr>
            <w:r w:rsidRPr="00E233EC">
              <w:rPr>
                <w:rFonts w:ascii="Arial" w:eastAsia="MS Mincho" w:hAnsi="Arial" w:cs="Arial" w:hint="eastAsia"/>
                <w:color w:val="000000"/>
                <w:sz w:val="12"/>
                <w:szCs w:val="12"/>
                <w:highlight w:val="yellow"/>
                <w:lang w:eastAsia="ja-JP"/>
              </w:rPr>
              <w:t>F</w:t>
            </w:r>
            <w:r w:rsidRPr="00E233EC">
              <w:rPr>
                <w:rFonts w:ascii="Arial" w:eastAsia="MS Mincho" w:hAnsi="Arial" w:cs="Arial"/>
                <w:color w:val="000000"/>
                <w:sz w:val="12"/>
                <w:szCs w:val="12"/>
                <w:highlight w:val="yellow"/>
                <w:lang w:eastAsia="ja-JP"/>
              </w:rPr>
              <w:t>FS</w:t>
            </w:r>
          </w:p>
        </w:tc>
        <w:tc>
          <w:tcPr>
            <w:tcW w:w="209" w:type="pct"/>
            <w:tcBorders>
              <w:top w:val="single" w:sz="4" w:space="0" w:color="auto"/>
              <w:left w:val="single" w:sz="4" w:space="0" w:color="auto"/>
              <w:bottom w:val="single" w:sz="4" w:space="0" w:color="auto"/>
              <w:right w:val="single" w:sz="4" w:space="0" w:color="auto"/>
            </w:tcBorders>
            <w:shd w:val="clear" w:color="auto" w:fill="FFFF00"/>
          </w:tcPr>
          <w:p w14:paraId="361C3C19"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color w:val="000000"/>
                <w:sz w:val="12"/>
                <w:szCs w:val="12"/>
                <w:highlight w:val="yellow"/>
                <w:lang w:eastAsia="ja-JP"/>
              </w:rPr>
              <w:t>FFS</w:t>
            </w:r>
          </w:p>
        </w:tc>
        <w:tc>
          <w:tcPr>
            <w:tcW w:w="173" w:type="pct"/>
            <w:tcBorders>
              <w:top w:val="single" w:sz="4" w:space="0" w:color="auto"/>
              <w:left w:val="single" w:sz="4" w:space="0" w:color="auto"/>
              <w:bottom w:val="single" w:sz="4" w:space="0" w:color="auto"/>
              <w:right w:val="single" w:sz="4" w:space="0" w:color="auto"/>
            </w:tcBorders>
            <w:shd w:val="clear" w:color="auto" w:fill="FFFF00"/>
          </w:tcPr>
          <w:p w14:paraId="743A5ED9"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color w:val="000000"/>
                <w:sz w:val="12"/>
                <w:szCs w:val="12"/>
                <w:highlight w:val="yellow"/>
                <w:lang w:eastAsia="ja-JP"/>
              </w:rPr>
              <w:t>FFS</w:t>
            </w:r>
          </w:p>
        </w:tc>
        <w:tc>
          <w:tcPr>
            <w:tcW w:w="173" w:type="pct"/>
            <w:tcBorders>
              <w:top w:val="single" w:sz="4" w:space="0" w:color="auto"/>
              <w:left w:val="single" w:sz="4" w:space="0" w:color="auto"/>
              <w:bottom w:val="single" w:sz="4" w:space="0" w:color="auto"/>
              <w:right w:val="single" w:sz="4" w:space="0" w:color="auto"/>
            </w:tcBorders>
            <w:shd w:val="clear" w:color="auto" w:fill="FFFF00"/>
          </w:tcPr>
          <w:p w14:paraId="7E55ADE1"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color w:val="000000"/>
                <w:sz w:val="12"/>
                <w:szCs w:val="12"/>
                <w:highlight w:val="yellow"/>
                <w:lang w:eastAsia="ja-JP"/>
              </w:rPr>
              <w:t>FFS</w:t>
            </w:r>
          </w:p>
        </w:tc>
        <w:tc>
          <w:tcPr>
            <w:tcW w:w="282" w:type="pct"/>
            <w:tcBorders>
              <w:top w:val="single" w:sz="4" w:space="0" w:color="auto"/>
              <w:left w:val="single" w:sz="4" w:space="0" w:color="auto"/>
              <w:bottom w:val="single" w:sz="4" w:space="0" w:color="auto"/>
              <w:right w:val="single" w:sz="4" w:space="0" w:color="auto"/>
            </w:tcBorders>
            <w:shd w:val="clear" w:color="auto" w:fill="FFFF00"/>
          </w:tcPr>
          <w:p w14:paraId="37FC851A" w14:textId="77777777" w:rsidR="003067B9" w:rsidRPr="00E233EC" w:rsidRDefault="003067B9" w:rsidP="003067B9">
            <w:pPr>
              <w:keepNext/>
              <w:keepLines/>
              <w:rPr>
                <w:rFonts w:ascii="Arial" w:eastAsia="MS Mincho" w:hAnsi="Arial" w:cs="Arial"/>
                <w:color w:val="000000"/>
                <w:sz w:val="12"/>
                <w:szCs w:val="12"/>
                <w:lang w:eastAsia="ja-JP"/>
              </w:rPr>
            </w:pPr>
          </w:p>
        </w:tc>
        <w:tc>
          <w:tcPr>
            <w:tcW w:w="422" w:type="pct"/>
            <w:tcBorders>
              <w:top w:val="single" w:sz="4" w:space="0" w:color="auto"/>
              <w:left w:val="single" w:sz="4" w:space="0" w:color="auto"/>
              <w:bottom w:val="single" w:sz="4" w:space="0" w:color="auto"/>
              <w:right w:val="single" w:sz="4" w:space="0" w:color="auto"/>
            </w:tcBorders>
            <w:shd w:val="clear" w:color="auto" w:fill="FFFF00"/>
          </w:tcPr>
          <w:p w14:paraId="6D8B13BB"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color w:val="000000"/>
                <w:sz w:val="12"/>
                <w:szCs w:val="12"/>
                <w:lang w:eastAsia="ja-JP"/>
              </w:rPr>
              <w:t>Optional with capability signaling</w:t>
            </w:r>
          </w:p>
        </w:tc>
      </w:tr>
      <w:tr w:rsidR="003067B9" w:rsidRPr="00E233EC" w14:paraId="3580AAC7" w14:textId="77777777" w:rsidTr="00803C07">
        <w:trPr>
          <w:trHeight w:val="20"/>
        </w:trPr>
        <w:tc>
          <w:tcPr>
            <w:tcW w:w="314" w:type="pct"/>
            <w:tcBorders>
              <w:top w:val="single" w:sz="4" w:space="0" w:color="auto"/>
              <w:left w:val="single" w:sz="4" w:space="0" w:color="auto"/>
              <w:bottom w:val="single" w:sz="4" w:space="0" w:color="auto"/>
              <w:right w:val="single" w:sz="4" w:space="0" w:color="auto"/>
            </w:tcBorders>
            <w:shd w:val="clear" w:color="auto" w:fill="FFFF00"/>
          </w:tcPr>
          <w:p w14:paraId="67284229"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color w:val="000000"/>
                <w:sz w:val="12"/>
                <w:szCs w:val="12"/>
                <w:lang w:eastAsia="ja-JP"/>
              </w:rPr>
              <w:t>49. NR_MC_enh</w:t>
            </w:r>
          </w:p>
        </w:tc>
        <w:tc>
          <w:tcPr>
            <w:tcW w:w="145" w:type="pct"/>
            <w:tcBorders>
              <w:top w:val="single" w:sz="4" w:space="0" w:color="auto"/>
              <w:left w:val="single" w:sz="4" w:space="0" w:color="auto"/>
              <w:bottom w:val="single" w:sz="4" w:space="0" w:color="auto"/>
              <w:right w:val="single" w:sz="4" w:space="0" w:color="auto"/>
            </w:tcBorders>
            <w:shd w:val="clear" w:color="auto" w:fill="FFFF00"/>
          </w:tcPr>
          <w:p w14:paraId="0E7EFE5B"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color w:val="000000"/>
                <w:sz w:val="12"/>
                <w:szCs w:val="12"/>
                <w:lang w:eastAsia="ja-JP"/>
              </w:rPr>
              <w:t>49-4b</w:t>
            </w:r>
          </w:p>
        </w:tc>
        <w:tc>
          <w:tcPr>
            <w:tcW w:w="326" w:type="pct"/>
            <w:tcBorders>
              <w:top w:val="single" w:sz="4" w:space="0" w:color="auto"/>
              <w:left w:val="single" w:sz="4" w:space="0" w:color="auto"/>
              <w:bottom w:val="single" w:sz="4" w:space="0" w:color="auto"/>
              <w:right w:val="single" w:sz="4" w:space="0" w:color="auto"/>
            </w:tcBorders>
            <w:shd w:val="clear" w:color="auto" w:fill="FFFF00"/>
          </w:tcPr>
          <w:p w14:paraId="38F0AC45"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color w:val="000000"/>
                <w:sz w:val="12"/>
                <w:szCs w:val="12"/>
                <w:lang w:eastAsia="ja-JP"/>
              </w:rPr>
              <w:t>FDRA Type 1 granularity of 2, 4, 8, or 16 consecutive RBs based RIV</w:t>
            </w:r>
            <w:r w:rsidRPr="00E233EC">
              <w:rPr>
                <w:rFonts w:ascii="Arial" w:eastAsia="MS Mincho" w:hAnsi="Arial" w:cs="Arial"/>
                <w:color w:val="000000"/>
                <w:sz w:val="12"/>
                <w:szCs w:val="12"/>
              </w:rPr>
              <w:t xml:space="preserve"> for DCI format 1_3/0_3</w:t>
            </w:r>
          </w:p>
        </w:tc>
        <w:tc>
          <w:tcPr>
            <w:tcW w:w="1520" w:type="pct"/>
            <w:tcBorders>
              <w:top w:val="single" w:sz="4" w:space="0" w:color="auto"/>
              <w:left w:val="single" w:sz="4" w:space="0" w:color="auto"/>
              <w:bottom w:val="single" w:sz="4" w:space="0" w:color="auto"/>
              <w:right w:val="single" w:sz="4" w:space="0" w:color="auto"/>
            </w:tcBorders>
            <w:shd w:val="clear" w:color="auto" w:fill="FFFF00"/>
          </w:tcPr>
          <w:p w14:paraId="040DAA49" w14:textId="77777777" w:rsidR="003067B9" w:rsidRPr="00E233EC" w:rsidRDefault="003067B9" w:rsidP="003067B9">
            <w:pPr>
              <w:keepNext/>
              <w:rPr>
                <w:rFonts w:ascii="Arial" w:eastAsia="MS Gothic" w:hAnsi="Arial" w:cs="Arial"/>
                <w:color w:val="000000"/>
                <w:sz w:val="12"/>
                <w:szCs w:val="12"/>
                <w:lang w:eastAsia="ja-JP"/>
              </w:rPr>
            </w:pPr>
            <w:r w:rsidRPr="00E233EC">
              <w:rPr>
                <w:rFonts w:ascii="Arial" w:eastAsia="MS Gothic" w:hAnsi="Arial" w:cs="Arial"/>
                <w:color w:val="000000"/>
                <w:sz w:val="12"/>
                <w:szCs w:val="12"/>
                <w:lang w:eastAsia="ja-JP"/>
              </w:rPr>
              <w:t>1)</w:t>
            </w:r>
            <w:r w:rsidRPr="00E233EC">
              <w:rPr>
                <w:rFonts w:ascii="Times New Roman" w:eastAsia="MS Gothic" w:hAnsi="Times New Roman"/>
                <w:sz w:val="12"/>
                <w:szCs w:val="12"/>
                <w:lang w:eastAsia="ja-JP"/>
              </w:rPr>
              <w:t xml:space="preserve"> </w:t>
            </w:r>
            <w:r w:rsidRPr="00E233EC">
              <w:rPr>
                <w:rFonts w:ascii="Arial" w:eastAsia="MS Gothic" w:hAnsi="Arial" w:cs="Arial"/>
                <w:color w:val="000000"/>
                <w:sz w:val="12"/>
                <w:szCs w:val="12"/>
                <w:lang w:eastAsia="ja-JP"/>
              </w:rPr>
              <w:t>Support of FDRA Type 1 granularity of 2, 4, 8, or 16 consecutive RBs based RIV for DCI format 1_3/0_3</w:t>
            </w:r>
          </w:p>
        </w:tc>
        <w:tc>
          <w:tcPr>
            <w:tcW w:w="243" w:type="pct"/>
            <w:tcBorders>
              <w:top w:val="single" w:sz="4" w:space="0" w:color="auto"/>
              <w:left w:val="single" w:sz="4" w:space="0" w:color="auto"/>
              <w:bottom w:val="single" w:sz="4" w:space="0" w:color="auto"/>
              <w:right w:val="single" w:sz="4" w:space="0" w:color="auto"/>
            </w:tcBorders>
            <w:shd w:val="clear" w:color="auto" w:fill="FFFF00"/>
          </w:tcPr>
          <w:p w14:paraId="1B4A767B" w14:textId="77777777" w:rsidR="003067B9" w:rsidRPr="00E233EC" w:rsidRDefault="003067B9" w:rsidP="003067B9">
            <w:pPr>
              <w:keepNext/>
              <w:keepLines/>
              <w:rPr>
                <w:rFonts w:ascii="Arial" w:eastAsia="MS Mincho" w:hAnsi="Arial" w:cs="Arial"/>
                <w:color w:val="000000"/>
                <w:sz w:val="12"/>
                <w:szCs w:val="12"/>
                <w:highlight w:val="yellow"/>
                <w:lang w:eastAsia="ja-JP"/>
              </w:rPr>
            </w:pPr>
            <w:r w:rsidRPr="00E233EC">
              <w:rPr>
                <w:rFonts w:ascii="Arial" w:eastAsia="MS Mincho" w:hAnsi="Arial" w:cs="Arial"/>
                <w:color w:val="000000"/>
                <w:sz w:val="12"/>
                <w:szCs w:val="12"/>
                <w:highlight w:val="yellow"/>
                <w:lang w:eastAsia="ja-JP"/>
              </w:rPr>
              <w:t>[At least one of {49-1, 49-1b, 49-2, 49-2b}]</w:t>
            </w:r>
          </w:p>
        </w:tc>
        <w:tc>
          <w:tcPr>
            <w:tcW w:w="209" w:type="pct"/>
            <w:tcBorders>
              <w:top w:val="single" w:sz="4" w:space="0" w:color="auto"/>
              <w:left w:val="single" w:sz="4" w:space="0" w:color="auto"/>
              <w:bottom w:val="single" w:sz="4" w:space="0" w:color="auto"/>
              <w:right w:val="single" w:sz="4" w:space="0" w:color="auto"/>
            </w:tcBorders>
            <w:shd w:val="clear" w:color="auto" w:fill="FFFF00"/>
          </w:tcPr>
          <w:p w14:paraId="12B01CDC"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hint="eastAsia"/>
                <w:color w:val="000000"/>
                <w:sz w:val="12"/>
                <w:szCs w:val="12"/>
                <w:lang w:eastAsia="ja-JP"/>
              </w:rPr>
              <w:t>Y</w:t>
            </w:r>
            <w:r w:rsidRPr="00E233EC">
              <w:rPr>
                <w:rFonts w:ascii="Arial" w:eastAsia="MS Mincho" w:hAnsi="Arial" w:cs="Arial"/>
                <w:color w:val="000000"/>
                <w:sz w:val="12"/>
                <w:szCs w:val="12"/>
                <w:lang w:eastAsia="ja-JP"/>
              </w:rPr>
              <w:t>es</w:t>
            </w:r>
          </w:p>
        </w:tc>
        <w:tc>
          <w:tcPr>
            <w:tcW w:w="173" w:type="pct"/>
            <w:tcBorders>
              <w:top w:val="single" w:sz="4" w:space="0" w:color="auto"/>
              <w:left w:val="single" w:sz="4" w:space="0" w:color="auto"/>
              <w:bottom w:val="single" w:sz="4" w:space="0" w:color="auto"/>
              <w:right w:val="single" w:sz="4" w:space="0" w:color="auto"/>
            </w:tcBorders>
            <w:shd w:val="clear" w:color="auto" w:fill="FFFF00"/>
          </w:tcPr>
          <w:p w14:paraId="094FE50A" w14:textId="77777777" w:rsidR="003067B9" w:rsidRPr="00E233EC" w:rsidRDefault="003067B9" w:rsidP="003067B9">
            <w:pPr>
              <w:keepNext/>
              <w:keepLines/>
              <w:rPr>
                <w:rFonts w:ascii="Arial" w:eastAsia="MS Mincho" w:hAnsi="Arial" w:cs="Arial"/>
                <w:color w:val="000000"/>
                <w:sz w:val="12"/>
                <w:szCs w:val="12"/>
                <w:lang w:eastAsia="ja-JP"/>
              </w:rPr>
            </w:pPr>
          </w:p>
        </w:tc>
        <w:tc>
          <w:tcPr>
            <w:tcW w:w="529" w:type="pct"/>
            <w:tcBorders>
              <w:top w:val="single" w:sz="4" w:space="0" w:color="auto"/>
              <w:left w:val="single" w:sz="4" w:space="0" w:color="auto"/>
              <w:bottom w:val="single" w:sz="4" w:space="0" w:color="auto"/>
              <w:right w:val="single" w:sz="4" w:space="0" w:color="auto"/>
            </w:tcBorders>
            <w:shd w:val="clear" w:color="auto" w:fill="FFFF00"/>
          </w:tcPr>
          <w:p w14:paraId="59125E30" w14:textId="77777777" w:rsidR="003067B9" w:rsidRPr="00E233EC" w:rsidRDefault="003067B9" w:rsidP="003067B9">
            <w:pPr>
              <w:keepNext/>
              <w:keepLines/>
              <w:rPr>
                <w:rFonts w:ascii="Arial" w:eastAsia="MS Mincho" w:hAnsi="Arial" w:cs="Arial"/>
                <w:color w:val="000000"/>
                <w:sz w:val="12"/>
                <w:szCs w:val="12"/>
                <w:lang w:val="en-US" w:eastAsia="ja-JP"/>
              </w:rPr>
            </w:pPr>
          </w:p>
        </w:tc>
        <w:tc>
          <w:tcPr>
            <w:tcW w:w="281" w:type="pct"/>
            <w:tcBorders>
              <w:top w:val="single" w:sz="4" w:space="0" w:color="auto"/>
              <w:left w:val="single" w:sz="4" w:space="0" w:color="auto"/>
              <w:bottom w:val="single" w:sz="4" w:space="0" w:color="auto"/>
              <w:right w:val="single" w:sz="4" w:space="0" w:color="auto"/>
            </w:tcBorders>
            <w:shd w:val="clear" w:color="auto" w:fill="FFFF00"/>
          </w:tcPr>
          <w:p w14:paraId="30B44210" w14:textId="77777777" w:rsidR="003067B9" w:rsidRPr="00E233EC" w:rsidRDefault="003067B9" w:rsidP="003067B9">
            <w:pPr>
              <w:keepNext/>
              <w:keepLines/>
              <w:rPr>
                <w:rFonts w:ascii="Arial" w:eastAsia="MS Mincho" w:hAnsi="Arial" w:cs="Arial"/>
                <w:color w:val="000000"/>
                <w:sz w:val="12"/>
                <w:szCs w:val="12"/>
                <w:highlight w:val="yellow"/>
                <w:lang w:eastAsia="ja-JP"/>
              </w:rPr>
            </w:pPr>
            <w:r w:rsidRPr="00E233EC">
              <w:rPr>
                <w:rFonts w:ascii="Arial" w:eastAsia="MS Mincho" w:hAnsi="Arial" w:cs="Arial" w:hint="eastAsia"/>
                <w:color w:val="000000"/>
                <w:sz w:val="12"/>
                <w:szCs w:val="12"/>
                <w:highlight w:val="yellow"/>
                <w:lang w:eastAsia="ja-JP"/>
              </w:rPr>
              <w:t>F</w:t>
            </w:r>
            <w:r w:rsidRPr="00E233EC">
              <w:rPr>
                <w:rFonts w:ascii="Arial" w:eastAsia="MS Mincho" w:hAnsi="Arial" w:cs="Arial"/>
                <w:color w:val="000000"/>
                <w:sz w:val="12"/>
                <w:szCs w:val="12"/>
                <w:highlight w:val="yellow"/>
                <w:lang w:eastAsia="ja-JP"/>
              </w:rPr>
              <w:t>FS</w:t>
            </w:r>
          </w:p>
        </w:tc>
        <w:tc>
          <w:tcPr>
            <w:tcW w:w="209" w:type="pct"/>
            <w:tcBorders>
              <w:top w:val="single" w:sz="4" w:space="0" w:color="auto"/>
              <w:left w:val="single" w:sz="4" w:space="0" w:color="auto"/>
              <w:bottom w:val="single" w:sz="4" w:space="0" w:color="auto"/>
              <w:right w:val="single" w:sz="4" w:space="0" w:color="auto"/>
            </w:tcBorders>
            <w:shd w:val="clear" w:color="auto" w:fill="FFFF00"/>
          </w:tcPr>
          <w:p w14:paraId="0E572580" w14:textId="77777777" w:rsidR="003067B9" w:rsidRPr="00E233EC" w:rsidRDefault="003067B9" w:rsidP="003067B9">
            <w:pPr>
              <w:keepNext/>
              <w:keepLines/>
              <w:rPr>
                <w:rFonts w:ascii="Arial" w:eastAsia="MS Mincho" w:hAnsi="Arial" w:cs="Arial"/>
                <w:color w:val="000000"/>
                <w:sz w:val="12"/>
                <w:szCs w:val="12"/>
                <w:highlight w:val="yellow"/>
                <w:lang w:eastAsia="ja-JP"/>
              </w:rPr>
            </w:pPr>
            <w:r w:rsidRPr="00E233EC">
              <w:rPr>
                <w:rFonts w:ascii="Arial" w:eastAsia="MS Mincho" w:hAnsi="Arial" w:cs="Arial"/>
                <w:color w:val="000000"/>
                <w:sz w:val="12"/>
                <w:szCs w:val="12"/>
                <w:highlight w:val="yellow"/>
                <w:lang w:eastAsia="ja-JP"/>
              </w:rPr>
              <w:t>FFS</w:t>
            </w:r>
          </w:p>
        </w:tc>
        <w:tc>
          <w:tcPr>
            <w:tcW w:w="173" w:type="pct"/>
            <w:tcBorders>
              <w:top w:val="single" w:sz="4" w:space="0" w:color="auto"/>
              <w:left w:val="single" w:sz="4" w:space="0" w:color="auto"/>
              <w:bottom w:val="single" w:sz="4" w:space="0" w:color="auto"/>
              <w:right w:val="single" w:sz="4" w:space="0" w:color="auto"/>
            </w:tcBorders>
            <w:shd w:val="clear" w:color="auto" w:fill="FFFF00"/>
          </w:tcPr>
          <w:p w14:paraId="40465021" w14:textId="77777777" w:rsidR="003067B9" w:rsidRPr="00E233EC" w:rsidRDefault="003067B9" w:rsidP="003067B9">
            <w:pPr>
              <w:keepNext/>
              <w:keepLines/>
              <w:rPr>
                <w:rFonts w:ascii="Arial" w:eastAsia="MS Mincho" w:hAnsi="Arial" w:cs="Arial"/>
                <w:color w:val="000000"/>
                <w:sz w:val="12"/>
                <w:szCs w:val="12"/>
                <w:highlight w:val="yellow"/>
                <w:lang w:eastAsia="ja-JP"/>
              </w:rPr>
            </w:pPr>
            <w:r w:rsidRPr="00E233EC">
              <w:rPr>
                <w:rFonts w:ascii="Arial" w:eastAsia="MS Mincho" w:hAnsi="Arial" w:cs="Arial"/>
                <w:color w:val="000000"/>
                <w:sz w:val="12"/>
                <w:szCs w:val="12"/>
                <w:highlight w:val="yellow"/>
                <w:lang w:eastAsia="ja-JP"/>
              </w:rPr>
              <w:t>FFS</w:t>
            </w:r>
          </w:p>
        </w:tc>
        <w:tc>
          <w:tcPr>
            <w:tcW w:w="173" w:type="pct"/>
            <w:tcBorders>
              <w:top w:val="single" w:sz="4" w:space="0" w:color="auto"/>
              <w:left w:val="single" w:sz="4" w:space="0" w:color="auto"/>
              <w:bottom w:val="single" w:sz="4" w:space="0" w:color="auto"/>
              <w:right w:val="single" w:sz="4" w:space="0" w:color="auto"/>
            </w:tcBorders>
            <w:shd w:val="clear" w:color="auto" w:fill="FFFF00"/>
          </w:tcPr>
          <w:p w14:paraId="647CD768" w14:textId="77777777" w:rsidR="003067B9" w:rsidRPr="00E233EC" w:rsidRDefault="003067B9" w:rsidP="003067B9">
            <w:pPr>
              <w:keepNext/>
              <w:keepLines/>
              <w:rPr>
                <w:rFonts w:ascii="Arial" w:eastAsia="MS Mincho" w:hAnsi="Arial" w:cs="Arial"/>
                <w:color w:val="000000"/>
                <w:sz w:val="12"/>
                <w:szCs w:val="12"/>
                <w:highlight w:val="yellow"/>
                <w:lang w:eastAsia="ja-JP"/>
              </w:rPr>
            </w:pPr>
            <w:r w:rsidRPr="00E233EC">
              <w:rPr>
                <w:rFonts w:ascii="Arial" w:eastAsia="MS Mincho" w:hAnsi="Arial" w:cs="Arial"/>
                <w:color w:val="000000"/>
                <w:sz w:val="12"/>
                <w:szCs w:val="12"/>
                <w:highlight w:val="yellow"/>
                <w:lang w:eastAsia="ja-JP"/>
              </w:rPr>
              <w:t>FFS</w:t>
            </w:r>
          </w:p>
        </w:tc>
        <w:tc>
          <w:tcPr>
            <w:tcW w:w="282" w:type="pct"/>
            <w:tcBorders>
              <w:top w:val="single" w:sz="4" w:space="0" w:color="auto"/>
              <w:left w:val="single" w:sz="4" w:space="0" w:color="auto"/>
              <w:bottom w:val="single" w:sz="4" w:space="0" w:color="auto"/>
              <w:right w:val="single" w:sz="4" w:space="0" w:color="auto"/>
            </w:tcBorders>
            <w:shd w:val="clear" w:color="auto" w:fill="FFFF00"/>
          </w:tcPr>
          <w:p w14:paraId="24608D52" w14:textId="77777777" w:rsidR="003067B9" w:rsidRPr="00E233EC" w:rsidRDefault="003067B9" w:rsidP="003067B9">
            <w:pPr>
              <w:keepNext/>
              <w:keepLines/>
              <w:rPr>
                <w:rFonts w:ascii="Arial" w:eastAsia="MS Mincho" w:hAnsi="Arial" w:cs="Arial"/>
                <w:color w:val="000000"/>
                <w:sz w:val="12"/>
                <w:szCs w:val="12"/>
                <w:lang w:eastAsia="ja-JP"/>
              </w:rPr>
            </w:pPr>
          </w:p>
        </w:tc>
        <w:tc>
          <w:tcPr>
            <w:tcW w:w="422" w:type="pct"/>
            <w:tcBorders>
              <w:top w:val="single" w:sz="4" w:space="0" w:color="auto"/>
              <w:left w:val="single" w:sz="4" w:space="0" w:color="auto"/>
              <w:bottom w:val="single" w:sz="4" w:space="0" w:color="auto"/>
              <w:right w:val="single" w:sz="4" w:space="0" w:color="auto"/>
            </w:tcBorders>
            <w:shd w:val="clear" w:color="auto" w:fill="FFFF00"/>
          </w:tcPr>
          <w:p w14:paraId="271A42C8"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color w:val="000000"/>
                <w:sz w:val="12"/>
                <w:szCs w:val="12"/>
                <w:lang w:eastAsia="ja-JP"/>
              </w:rPr>
              <w:t>Optional with capability signaling</w:t>
            </w:r>
          </w:p>
        </w:tc>
      </w:tr>
      <w:tr w:rsidR="003067B9" w:rsidRPr="00E233EC" w14:paraId="18D7932B" w14:textId="77777777" w:rsidTr="00803C07">
        <w:trPr>
          <w:trHeight w:val="20"/>
        </w:trPr>
        <w:tc>
          <w:tcPr>
            <w:tcW w:w="314" w:type="pct"/>
            <w:tcBorders>
              <w:top w:val="single" w:sz="4" w:space="0" w:color="auto"/>
              <w:left w:val="single" w:sz="4" w:space="0" w:color="auto"/>
              <w:bottom w:val="single" w:sz="4" w:space="0" w:color="auto"/>
              <w:right w:val="single" w:sz="4" w:space="0" w:color="auto"/>
            </w:tcBorders>
            <w:shd w:val="clear" w:color="auto" w:fill="FFFF00"/>
          </w:tcPr>
          <w:p w14:paraId="24247002"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color w:val="000000"/>
                <w:sz w:val="12"/>
                <w:szCs w:val="12"/>
                <w:lang w:eastAsia="ja-JP"/>
              </w:rPr>
              <w:t>49. NR_MC_enh</w:t>
            </w:r>
          </w:p>
        </w:tc>
        <w:tc>
          <w:tcPr>
            <w:tcW w:w="145" w:type="pct"/>
            <w:tcBorders>
              <w:top w:val="single" w:sz="4" w:space="0" w:color="auto"/>
              <w:left w:val="single" w:sz="4" w:space="0" w:color="auto"/>
              <w:bottom w:val="single" w:sz="4" w:space="0" w:color="auto"/>
              <w:right w:val="single" w:sz="4" w:space="0" w:color="auto"/>
            </w:tcBorders>
            <w:shd w:val="clear" w:color="auto" w:fill="FFFF00"/>
          </w:tcPr>
          <w:p w14:paraId="24E9BCCB"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color w:val="000000"/>
                <w:sz w:val="12"/>
                <w:szCs w:val="12"/>
                <w:lang w:eastAsia="ja-JP"/>
              </w:rPr>
              <w:t>49-5</w:t>
            </w:r>
          </w:p>
        </w:tc>
        <w:tc>
          <w:tcPr>
            <w:tcW w:w="326" w:type="pct"/>
            <w:tcBorders>
              <w:top w:val="single" w:sz="4" w:space="0" w:color="auto"/>
              <w:left w:val="single" w:sz="4" w:space="0" w:color="auto"/>
              <w:bottom w:val="single" w:sz="4" w:space="0" w:color="auto"/>
              <w:right w:val="single" w:sz="4" w:space="0" w:color="auto"/>
            </w:tcBorders>
            <w:shd w:val="clear" w:color="auto" w:fill="FFFF00"/>
          </w:tcPr>
          <w:p w14:paraId="35FC76D6"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hint="eastAsia"/>
                <w:color w:val="000000"/>
                <w:sz w:val="12"/>
                <w:szCs w:val="12"/>
                <w:lang w:eastAsia="ja-JP"/>
              </w:rPr>
              <w:t>T</w:t>
            </w:r>
            <w:r w:rsidRPr="00E233EC">
              <w:rPr>
                <w:rFonts w:ascii="Arial" w:eastAsia="MS Mincho" w:hAnsi="Arial" w:cs="Arial"/>
                <w:color w:val="000000"/>
                <w:sz w:val="12"/>
                <w:szCs w:val="12"/>
                <w:lang w:eastAsia="ja-JP"/>
              </w:rPr>
              <w:t>ype 2 HARQ CB support for DCI format 1_3</w:t>
            </w:r>
          </w:p>
        </w:tc>
        <w:tc>
          <w:tcPr>
            <w:tcW w:w="1520" w:type="pct"/>
            <w:tcBorders>
              <w:top w:val="single" w:sz="4" w:space="0" w:color="auto"/>
              <w:left w:val="single" w:sz="4" w:space="0" w:color="auto"/>
              <w:bottom w:val="single" w:sz="4" w:space="0" w:color="auto"/>
              <w:right w:val="single" w:sz="4" w:space="0" w:color="auto"/>
            </w:tcBorders>
            <w:shd w:val="clear" w:color="auto" w:fill="FFFF00"/>
          </w:tcPr>
          <w:p w14:paraId="3167C756" w14:textId="77777777" w:rsidR="003067B9" w:rsidRPr="00E233EC" w:rsidRDefault="003067B9" w:rsidP="003067B9">
            <w:pPr>
              <w:keepNext/>
              <w:rPr>
                <w:rFonts w:ascii="Arial" w:eastAsia="MS Gothic" w:hAnsi="Arial" w:cs="Arial"/>
                <w:color w:val="000000"/>
                <w:sz w:val="12"/>
                <w:szCs w:val="12"/>
                <w:lang w:eastAsia="ja-JP"/>
              </w:rPr>
            </w:pPr>
            <w:r w:rsidRPr="00E233EC">
              <w:rPr>
                <w:rFonts w:ascii="Arial" w:eastAsia="MS Gothic" w:hAnsi="Arial" w:cs="Arial"/>
                <w:color w:val="000000"/>
                <w:sz w:val="12"/>
                <w:szCs w:val="12"/>
                <w:lang w:eastAsia="ja-JP"/>
              </w:rPr>
              <w:t xml:space="preserve">HARQ feedback based on Type 2 </w:t>
            </w:r>
            <w:r w:rsidRPr="00E233EC">
              <w:rPr>
                <w:rFonts w:ascii="Arial" w:eastAsia="MS Gothic" w:hAnsi="Arial" w:cs="Arial" w:hint="eastAsia"/>
                <w:color w:val="000000"/>
                <w:sz w:val="12"/>
                <w:szCs w:val="12"/>
                <w:lang w:eastAsia="ja-JP"/>
              </w:rPr>
              <w:t>H</w:t>
            </w:r>
            <w:r w:rsidRPr="00E233EC">
              <w:rPr>
                <w:rFonts w:ascii="Arial" w:eastAsia="MS Gothic" w:hAnsi="Arial" w:cs="Arial"/>
                <w:color w:val="000000"/>
                <w:sz w:val="12"/>
                <w:szCs w:val="12"/>
                <w:lang w:eastAsia="ja-JP"/>
              </w:rPr>
              <w:t>ARQ codebook for PDSCHs scheduled by DCI format 1_3</w:t>
            </w:r>
          </w:p>
        </w:tc>
        <w:tc>
          <w:tcPr>
            <w:tcW w:w="243" w:type="pct"/>
            <w:tcBorders>
              <w:top w:val="single" w:sz="4" w:space="0" w:color="auto"/>
              <w:left w:val="single" w:sz="4" w:space="0" w:color="auto"/>
              <w:bottom w:val="single" w:sz="4" w:space="0" w:color="auto"/>
              <w:right w:val="single" w:sz="4" w:space="0" w:color="auto"/>
            </w:tcBorders>
            <w:shd w:val="clear" w:color="auto" w:fill="FFFF00"/>
          </w:tcPr>
          <w:p w14:paraId="7556EEAD" w14:textId="77777777" w:rsidR="003067B9" w:rsidRPr="00E233EC" w:rsidRDefault="003067B9" w:rsidP="003067B9">
            <w:pPr>
              <w:keepNext/>
              <w:keepLines/>
              <w:rPr>
                <w:rFonts w:ascii="Arial" w:eastAsia="MS Mincho" w:hAnsi="Arial" w:cs="Arial"/>
                <w:color w:val="000000"/>
                <w:sz w:val="12"/>
                <w:szCs w:val="12"/>
                <w:highlight w:val="yellow"/>
                <w:lang w:eastAsia="ja-JP"/>
              </w:rPr>
            </w:pPr>
            <w:r w:rsidRPr="00E233EC">
              <w:rPr>
                <w:rFonts w:ascii="Arial" w:eastAsia="MS Mincho" w:hAnsi="Arial" w:cs="Arial"/>
                <w:color w:val="000000"/>
                <w:sz w:val="12"/>
                <w:szCs w:val="12"/>
                <w:lang w:eastAsia="ja-JP"/>
              </w:rPr>
              <w:t>At least one of {49-1, 49-1a, 49-1b}</w:t>
            </w:r>
          </w:p>
        </w:tc>
        <w:tc>
          <w:tcPr>
            <w:tcW w:w="209" w:type="pct"/>
            <w:tcBorders>
              <w:top w:val="single" w:sz="4" w:space="0" w:color="auto"/>
              <w:left w:val="single" w:sz="4" w:space="0" w:color="auto"/>
              <w:bottom w:val="single" w:sz="4" w:space="0" w:color="auto"/>
              <w:right w:val="single" w:sz="4" w:space="0" w:color="auto"/>
            </w:tcBorders>
            <w:shd w:val="clear" w:color="auto" w:fill="FFFF00"/>
          </w:tcPr>
          <w:p w14:paraId="230F6B25"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hint="eastAsia"/>
                <w:color w:val="000000"/>
                <w:sz w:val="12"/>
                <w:szCs w:val="12"/>
                <w:lang w:eastAsia="ja-JP"/>
              </w:rPr>
              <w:t>Y</w:t>
            </w:r>
            <w:r w:rsidRPr="00E233EC">
              <w:rPr>
                <w:rFonts w:ascii="Arial" w:eastAsia="MS Mincho" w:hAnsi="Arial" w:cs="Arial"/>
                <w:color w:val="000000"/>
                <w:sz w:val="12"/>
                <w:szCs w:val="12"/>
                <w:lang w:eastAsia="ja-JP"/>
              </w:rPr>
              <w:t>es</w:t>
            </w:r>
          </w:p>
        </w:tc>
        <w:tc>
          <w:tcPr>
            <w:tcW w:w="173" w:type="pct"/>
            <w:tcBorders>
              <w:top w:val="single" w:sz="4" w:space="0" w:color="auto"/>
              <w:left w:val="single" w:sz="4" w:space="0" w:color="auto"/>
              <w:bottom w:val="single" w:sz="4" w:space="0" w:color="auto"/>
              <w:right w:val="single" w:sz="4" w:space="0" w:color="auto"/>
            </w:tcBorders>
            <w:shd w:val="clear" w:color="auto" w:fill="FFFF00"/>
          </w:tcPr>
          <w:p w14:paraId="218E2D81" w14:textId="77777777" w:rsidR="003067B9" w:rsidRPr="00E233EC" w:rsidRDefault="003067B9" w:rsidP="003067B9">
            <w:pPr>
              <w:keepNext/>
              <w:keepLines/>
              <w:rPr>
                <w:rFonts w:ascii="Arial" w:eastAsia="MS Mincho" w:hAnsi="Arial" w:cs="Arial"/>
                <w:color w:val="000000"/>
                <w:sz w:val="12"/>
                <w:szCs w:val="12"/>
                <w:lang w:eastAsia="ja-JP"/>
              </w:rPr>
            </w:pPr>
          </w:p>
        </w:tc>
        <w:tc>
          <w:tcPr>
            <w:tcW w:w="529" w:type="pct"/>
            <w:tcBorders>
              <w:top w:val="single" w:sz="4" w:space="0" w:color="auto"/>
              <w:left w:val="single" w:sz="4" w:space="0" w:color="auto"/>
              <w:bottom w:val="single" w:sz="4" w:space="0" w:color="auto"/>
              <w:right w:val="single" w:sz="4" w:space="0" w:color="auto"/>
            </w:tcBorders>
            <w:shd w:val="clear" w:color="auto" w:fill="FFFF00"/>
          </w:tcPr>
          <w:p w14:paraId="66747724" w14:textId="77777777" w:rsidR="003067B9" w:rsidRPr="00E233EC" w:rsidRDefault="003067B9" w:rsidP="003067B9">
            <w:pPr>
              <w:keepNext/>
              <w:keepLines/>
              <w:rPr>
                <w:rFonts w:ascii="Arial" w:eastAsia="MS Mincho" w:hAnsi="Arial" w:cs="Arial"/>
                <w:color w:val="000000"/>
                <w:sz w:val="12"/>
                <w:szCs w:val="12"/>
                <w:lang w:val="en-US" w:eastAsia="ja-JP"/>
              </w:rPr>
            </w:pPr>
            <w:r w:rsidRPr="00E233EC">
              <w:rPr>
                <w:rFonts w:ascii="Arial" w:eastAsia="MS Mincho" w:hAnsi="Arial" w:cs="Arial" w:hint="eastAsia"/>
                <w:color w:val="000000"/>
                <w:sz w:val="12"/>
                <w:szCs w:val="12"/>
                <w:lang w:val="en-US" w:eastAsia="ja-JP"/>
              </w:rPr>
              <w:t>U</w:t>
            </w:r>
            <w:r w:rsidRPr="00E233EC">
              <w:rPr>
                <w:rFonts w:ascii="Arial" w:eastAsia="MS Mincho" w:hAnsi="Arial" w:cs="Arial"/>
                <w:color w:val="000000"/>
                <w:sz w:val="12"/>
                <w:szCs w:val="12"/>
                <w:lang w:val="en-US" w:eastAsia="ja-JP"/>
              </w:rPr>
              <w:t>E does not support HARQ feedback based on Type 2 HARQ codebook for PDSCHs scheduled by DCI format 1_3</w:t>
            </w:r>
          </w:p>
        </w:tc>
        <w:tc>
          <w:tcPr>
            <w:tcW w:w="281" w:type="pct"/>
            <w:tcBorders>
              <w:top w:val="single" w:sz="4" w:space="0" w:color="auto"/>
              <w:left w:val="single" w:sz="4" w:space="0" w:color="auto"/>
              <w:bottom w:val="single" w:sz="4" w:space="0" w:color="auto"/>
              <w:right w:val="single" w:sz="4" w:space="0" w:color="auto"/>
            </w:tcBorders>
            <w:shd w:val="clear" w:color="auto" w:fill="FFFF00"/>
          </w:tcPr>
          <w:p w14:paraId="1D0B92A5" w14:textId="77777777" w:rsidR="003067B9" w:rsidRPr="00E233EC" w:rsidRDefault="003067B9" w:rsidP="003067B9">
            <w:pPr>
              <w:keepNext/>
              <w:keepLines/>
              <w:rPr>
                <w:rFonts w:ascii="Arial" w:eastAsia="MS Mincho" w:hAnsi="Arial" w:cs="Arial"/>
                <w:color w:val="000000"/>
                <w:sz w:val="12"/>
                <w:szCs w:val="12"/>
                <w:highlight w:val="yellow"/>
                <w:lang w:eastAsia="ja-JP"/>
              </w:rPr>
            </w:pPr>
            <w:r w:rsidRPr="00E233EC">
              <w:rPr>
                <w:rFonts w:ascii="Arial" w:eastAsia="MS Mincho" w:hAnsi="Arial" w:cs="Arial" w:hint="eastAsia"/>
                <w:color w:val="000000"/>
                <w:sz w:val="12"/>
                <w:szCs w:val="12"/>
                <w:lang w:eastAsia="ja-JP"/>
              </w:rPr>
              <w:t>[</w:t>
            </w:r>
            <w:r w:rsidRPr="00E233EC">
              <w:rPr>
                <w:rFonts w:ascii="Arial" w:eastAsia="MS Mincho" w:hAnsi="Arial" w:cs="Arial"/>
                <w:color w:val="000000"/>
                <w:sz w:val="12"/>
                <w:szCs w:val="12"/>
                <w:lang w:eastAsia="ja-JP"/>
              </w:rPr>
              <w:t>Per UE]</w:t>
            </w:r>
          </w:p>
        </w:tc>
        <w:tc>
          <w:tcPr>
            <w:tcW w:w="209" w:type="pct"/>
            <w:tcBorders>
              <w:top w:val="single" w:sz="4" w:space="0" w:color="auto"/>
              <w:left w:val="single" w:sz="4" w:space="0" w:color="auto"/>
              <w:bottom w:val="single" w:sz="4" w:space="0" w:color="auto"/>
              <w:right w:val="single" w:sz="4" w:space="0" w:color="auto"/>
            </w:tcBorders>
            <w:shd w:val="clear" w:color="auto" w:fill="FFFF00"/>
          </w:tcPr>
          <w:p w14:paraId="6005935D" w14:textId="77777777" w:rsidR="003067B9" w:rsidRPr="00E233EC" w:rsidRDefault="003067B9" w:rsidP="003067B9">
            <w:pPr>
              <w:keepNext/>
              <w:keepLines/>
              <w:rPr>
                <w:rFonts w:ascii="Arial" w:eastAsia="MS Mincho" w:hAnsi="Arial" w:cs="Arial"/>
                <w:color w:val="000000"/>
                <w:sz w:val="12"/>
                <w:szCs w:val="12"/>
                <w:highlight w:val="yellow"/>
                <w:lang w:eastAsia="ja-JP"/>
              </w:rPr>
            </w:pPr>
            <w:r w:rsidRPr="00E233EC">
              <w:rPr>
                <w:rFonts w:ascii="Arial" w:eastAsia="MS Mincho" w:hAnsi="Arial" w:cs="Arial" w:hint="eastAsia"/>
                <w:color w:val="000000"/>
                <w:sz w:val="12"/>
                <w:szCs w:val="12"/>
                <w:lang w:eastAsia="ja-JP"/>
              </w:rPr>
              <w:t>N</w:t>
            </w:r>
            <w:r w:rsidRPr="00E233EC">
              <w:rPr>
                <w:rFonts w:ascii="Arial" w:eastAsia="MS Mincho" w:hAnsi="Arial" w:cs="Arial"/>
                <w:color w:val="000000"/>
                <w:sz w:val="12"/>
                <w:szCs w:val="12"/>
                <w:lang w:eastAsia="ja-JP"/>
              </w:rPr>
              <w:t>o</w:t>
            </w:r>
          </w:p>
        </w:tc>
        <w:tc>
          <w:tcPr>
            <w:tcW w:w="173" w:type="pct"/>
            <w:tcBorders>
              <w:top w:val="single" w:sz="4" w:space="0" w:color="auto"/>
              <w:left w:val="single" w:sz="4" w:space="0" w:color="auto"/>
              <w:bottom w:val="single" w:sz="4" w:space="0" w:color="auto"/>
              <w:right w:val="single" w:sz="4" w:space="0" w:color="auto"/>
            </w:tcBorders>
            <w:shd w:val="clear" w:color="auto" w:fill="FFFF00"/>
          </w:tcPr>
          <w:p w14:paraId="50F3454E" w14:textId="77777777" w:rsidR="003067B9" w:rsidRPr="00E233EC" w:rsidRDefault="003067B9" w:rsidP="003067B9">
            <w:pPr>
              <w:keepNext/>
              <w:keepLines/>
              <w:rPr>
                <w:rFonts w:ascii="Arial" w:eastAsia="MS Mincho" w:hAnsi="Arial" w:cs="Arial"/>
                <w:color w:val="000000"/>
                <w:sz w:val="12"/>
                <w:szCs w:val="12"/>
                <w:highlight w:val="yellow"/>
                <w:lang w:eastAsia="ja-JP"/>
              </w:rPr>
            </w:pPr>
            <w:r w:rsidRPr="00E233EC">
              <w:rPr>
                <w:rFonts w:ascii="Arial" w:eastAsia="MS Mincho" w:hAnsi="Arial" w:cs="Arial" w:hint="eastAsia"/>
                <w:color w:val="000000"/>
                <w:sz w:val="12"/>
                <w:szCs w:val="12"/>
                <w:lang w:eastAsia="ja-JP"/>
              </w:rPr>
              <w:t>N</w:t>
            </w:r>
            <w:r w:rsidRPr="00E233EC">
              <w:rPr>
                <w:rFonts w:ascii="Arial" w:eastAsia="MS Mincho" w:hAnsi="Arial" w:cs="Arial"/>
                <w:color w:val="000000"/>
                <w:sz w:val="12"/>
                <w:szCs w:val="12"/>
                <w:lang w:eastAsia="ja-JP"/>
              </w:rPr>
              <w:t>o</w:t>
            </w:r>
          </w:p>
        </w:tc>
        <w:tc>
          <w:tcPr>
            <w:tcW w:w="173" w:type="pct"/>
            <w:tcBorders>
              <w:top w:val="single" w:sz="4" w:space="0" w:color="auto"/>
              <w:left w:val="single" w:sz="4" w:space="0" w:color="auto"/>
              <w:bottom w:val="single" w:sz="4" w:space="0" w:color="auto"/>
              <w:right w:val="single" w:sz="4" w:space="0" w:color="auto"/>
            </w:tcBorders>
            <w:shd w:val="clear" w:color="auto" w:fill="FFFF00"/>
          </w:tcPr>
          <w:p w14:paraId="1FB6981B" w14:textId="77777777" w:rsidR="003067B9" w:rsidRPr="00E233EC" w:rsidRDefault="003067B9" w:rsidP="003067B9">
            <w:pPr>
              <w:keepNext/>
              <w:keepLines/>
              <w:rPr>
                <w:rFonts w:ascii="Arial" w:eastAsia="MS Mincho" w:hAnsi="Arial" w:cs="Arial"/>
                <w:color w:val="000000"/>
                <w:sz w:val="12"/>
                <w:szCs w:val="12"/>
                <w:highlight w:val="yellow"/>
                <w:lang w:eastAsia="ja-JP"/>
              </w:rPr>
            </w:pPr>
            <w:r w:rsidRPr="00E233EC">
              <w:rPr>
                <w:rFonts w:ascii="Arial" w:eastAsia="MS Mincho" w:hAnsi="Arial" w:cs="Arial" w:hint="eastAsia"/>
                <w:color w:val="000000"/>
                <w:sz w:val="12"/>
                <w:szCs w:val="12"/>
                <w:lang w:eastAsia="ja-JP"/>
              </w:rPr>
              <w:t>N</w:t>
            </w:r>
            <w:r w:rsidRPr="00E233EC">
              <w:rPr>
                <w:rFonts w:ascii="Arial" w:eastAsia="MS Mincho" w:hAnsi="Arial" w:cs="Arial"/>
                <w:color w:val="000000"/>
                <w:sz w:val="12"/>
                <w:szCs w:val="12"/>
                <w:lang w:eastAsia="ja-JP"/>
              </w:rPr>
              <w:t>o</w:t>
            </w:r>
          </w:p>
        </w:tc>
        <w:tc>
          <w:tcPr>
            <w:tcW w:w="282" w:type="pct"/>
            <w:tcBorders>
              <w:top w:val="single" w:sz="4" w:space="0" w:color="auto"/>
              <w:left w:val="single" w:sz="4" w:space="0" w:color="auto"/>
              <w:bottom w:val="single" w:sz="4" w:space="0" w:color="auto"/>
              <w:right w:val="single" w:sz="4" w:space="0" w:color="auto"/>
            </w:tcBorders>
            <w:shd w:val="clear" w:color="auto" w:fill="FFFF00"/>
          </w:tcPr>
          <w:p w14:paraId="3AF60453" w14:textId="77777777" w:rsidR="003067B9" w:rsidRPr="00E233EC" w:rsidRDefault="003067B9" w:rsidP="003067B9">
            <w:pPr>
              <w:keepNext/>
              <w:keepLines/>
              <w:rPr>
                <w:rFonts w:ascii="Arial" w:eastAsia="MS Mincho" w:hAnsi="Arial" w:cs="Arial"/>
                <w:color w:val="000000"/>
                <w:sz w:val="12"/>
                <w:szCs w:val="12"/>
                <w:lang w:eastAsia="ja-JP"/>
              </w:rPr>
            </w:pPr>
          </w:p>
        </w:tc>
        <w:tc>
          <w:tcPr>
            <w:tcW w:w="422" w:type="pct"/>
            <w:tcBorders>
              <w:top w:val="single" w:sz="4" w:space="0" w:color="auto"/>
              <w:left w:val="single" w:sz="4" w:space="0" w:color="auto"/>
              <w:bottom w:val="single" w:sz="4" w:space="0" w:color="auto"/>
              <w:right w:val="single" w:sz="4" w:space="0" w:color="auto"/>
            </w:tcBorders>
            <w:shd w:val="clear" w:color="auto" w:fill="FFFF00"/>
          </w:tcPr>
          <w:p w14:paraId="0B10A6B1"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color w:val="000000"/>
                <w:sz w:val="12"/>
                <w:szCs w:val="12"/>
                <w:lang w:eastAsia="ja-JP"/>
              </w:rPr>
              <w:t>Optional with capability signaling</w:t>
            </w:r>
          </w:p>
        </w:tc>
      </w:tr>
      <w:tr w:rsidR="003067B9" w:rsidRPr="00E233EC" w14:paraId="57762E94" w14:textId="77777777" w:rsidTr="00803C07">
        <w:trPr>
          <w:trHeight w:val="20"/>
        </w:trPr>
        <w:tc>
          <w:tcPr>
            <w:tcW w:w="314" w:type="pct"/>
            <w:tcBorders>
              <w:top w:val="single" w:sz="4" w:space="0" w:color="auto"/>
              <w:left w:val="single" w:sz="4" w:space="0" w:color="auto"/>
              <w:bottom w:val="single" w:sz="4" w:space="0" w:color="auto"/>
              <w:right w:val="single" w:sz="4" w:space="0" w:color="auto"/>
            </w:tcBorders>
            <w:shd w:val="clear" w:color="auto" w:fill="FFFF00"/>
          </w:tcPr>
          <w:p w14:paraId="21359B4F"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color w:val="000000"/>
                <w:sz w:val="12"/>
                <w:szCs w:val="12"/>
                <w:lang w:eastAsia="ja-JP"/>
              </w:rPr>
              <w:t>49. NR_MC_enh</w:t>
            </w:r>
          </w:p>
        </w:tc>
        <w:tc>
          <w:tcPr>
            <w:tcW w:w="145" w:type="pct"/>
            <w:tcBorders>
              <w:top w:val="single" w:sz="4" w:space="0" w:color="auto"/>
              <w:left w:val="single" w:sz="4" w:space="0" w:color="auto"/>
              <w:bottom w:val="single" w:sz="4" w:space="0" w:color="auto"/>
              <w:right w:val="single" w:sz="4" w:space="0" w:color="auto"/>
            </w:tcBorders>
            <w:shd w:val="clear" w:color="auto" w:fill="FFFF00"/>
          </w:tcPr>
          <w:p w14:paraId="2093F281"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color w:val="000000"/>
                <w:sz w:val="12"/>
                <w:szCs w:val="12"/>
                <w:lang w:eastAsia="ja-JP"/>
              </w:rPr>
              <w:t>49-5a</w:t>
            </w:r>
          </w:p>
        </w:tc>
        <w:tc>
          <w:tcPr>
            <w:tcW w:w="326" w:type="pct"/>
            <w:tcBorders>
              <w:top w:val="single" w:sz="4" w:space="0" w:color="auto"/>
              <w:left w:val="single" w:sz="4" w:space="0" w:color="auto"/>
              <w:bottom w:val="single" w:sz="4" w:space="0" w:color="auto"/>
              <w:right w:val="single" w:sz="4" w:space="0" w:color="auto"/>
            </w:tcBorders>
            <w:shd w:val="clear" w:color="auto" w:fill="FFFF00"/>
          </w:tcPr>
          <w:p w14:paraId="66CAF94E"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color w:val="000000"/>
                <w:sz w:val="12"/>
                <w:szCs w:val="12"/>
                <w:lang w:eastAsia="ja-JP"/>
              </w:rPr>
              <w:t xml:space="preserve">Trigger </w:t>
            </w:r>
            <w:r w:rsidRPr="00E233EC">
              <w:rPr>
                <w:rFonts w:ascii="Arial" w:eastAsia="MS Mincho" w:hAnsi="Arial" w:cs="Arial" w:hint="eastAsia"/>
                <w:color w:val="000000"/>
                <w:sz w:val="12"/>
                <w:szCs w:val="12"/>
                <w:lang w:eastAsia="ja-JP"/>
              </w:rPr>
              <w:t>T</w:t>
            </w:r>
            <w:r w:rsidRPr="00E233EC">
              <w:rPr>
                <w:rFonts w:ascii="Arial" w:eastAsia="MS Mincho" w:hAnsi="Arial" w:cs="Arial"/>
                <w:color w:val="000000"/>
                <w:sz w:val="12"/>
                <w:szCs w:val="12"/>
                <w:lang w:eastAsia="ja-JP"/>
              </w:rPr>
              <w:t xml:space="preserve">ype </w:t>
            </w:r>
            <w:r w:rsidRPr="00E233EC">
              <w:rPr>
                <w:rFonts w:ascii="Arial" w:eastAsia="MS Mincho" w:hAnsi="Arial" w:cs="Arial" w:hint="eastAsia"/>
                <w:color w:val="000000"/>
                <w:sz w:val="12"/>
                <w:szCs w:val="12"/>
                <w:lang w:eastAsia="ja-JP"/>
              </w:rPr>
              <w:t>3</w:t>
            </w:r>
            <w:r w:rsidRPr="00E233EC">
              <w:rPr>
                <w:rFonts w:ascii="Arial" w:eastAsia="MS Mincho" w:hAnsi="Arial" w:cs="Arial"/>
                <w:color w:val="000000"/>
                <w:sz w:val="12"/>
                <w:szCs w:val="12"/>
                <w:lang w:eastAsia="ja-JP"/>
              </w:rPr>
              <w:t xml:space="preserve"> HARQ CB based feedback using DCI format 1_3</w:t>
            </w:r>
          </w:p>
        </w:tc>
        <w:tc>
          <w:tcPr>
            <w:tcW w:w="1520" w:type="pct"/>
            <w:tcBorders>
              <w:top w:val="single" w:sz="4" w:space="0" w:color="auto"/>
              <w:left w:val="single" w:sz="4" w:space="0" w:color="auto"/>
              <w:bottom w:val="single" w:sz="4" w:space="0" w:color="auto"/>
              <w:right w:val="single" w:sz="4" w:space="0" w:color="auto"/>
            </w:tcBorders>
            <w:shd w:val="clear" w:color="auto" w:fill="FFFF00"/>
          </w:tcPr>
          <w:p w14:paraId="13CB1941" w14:textId="77777777" w:rsidR="003067B9" w:rsidRPr="00E233EC" w:rsidRDefault="003067B9" w:rsidP="003067B9">
            <w:pPr>
              <w:keepNext/>
              <w:rPr>
                <w:rFonts w:ascii="Arial" w:eastAsia="MS Gothic" w:hAnsi="Arial" w:cs="Arial"/>
                <w:color w:val="000000"/>
                <w:sz w:val="12"/>
                <w:szCs w:val="12"/>
                <w:lang w:eastAsia="ja-JP"/>
              </w:rPr>
            </w:pPr>
            <w:r w:rsidRPr="00E233EC">
              <w:rPr>
                <w:rFonts w:ascii="Arial" w:eastAsia="MS Gothic" w:hAnsi="Arial" w:cs="Arial"/>
                <w:color w:val="000000"/>
                <w:sz w:val="12"/>
                <w:szCs w:val="12"/>
                <w:lang w:eastAsia="ja-JP"/>
              </w:rPr>
              <w:t>Trigger Type 3 HARQ CB based feedback using DCI format 1_3</w:t>
            </w:r>
          </w:p>
        </w:tc>
        <w:tc>
          <w:tcPr>
            <w:tcW w:w="243" w:type="pct"/>
            <w:tcBorders>
              <w:top w:val="single" w:sz="4" w:space="0" w:color="auto"/>
              <w:left w:val="single" w:sz="4" w:space="0" w:color="auto"/>
              <w:bottom w:val="single" w:sz="4" w:space="0" w:color="auto"/>
              <w:right w:val="single" w:sz="4" w:space="0" w:color="auto"/>
            </w:tcBorders>
            <w:shd w:val="clear" w:color="auto" w:fill="FFFF00"/>
          </w:tcPr>
          <w:p w14:paraId="71948603" w14:textId="77777777" w:rsidR="003067B9" w:rsidRPr="00E233EC" w:rsidRDefault="003067B9" w:rsidP="003067B9">
            <w:pPr>
              <w:keepNext/>
              <w:keepLines/>
              <w:rPr>
                <w:rFonts w:ascii="Arial" w:eastAsia="MS Mincho" w:hAnsi="Arial" w:cs="Arial"/>
                <w:color w:val="000000"/>
                <w:sz w:val="12"/>
                <w:szCs w:val="12"/>
                <w:highlight w:val="yellow"/>
                <w:lang w:eastAsia="ja-JP"/>
              </w:rPr>
            </w:pPr>
            <w:r w:rsidRPr="00E233EC">
              <w:rPr>
                <w:rFonts w:ascii="Arial" w:eastAsia="MS Mincho" w:hAnsi="Arial" w:cs="Arial"/>
                <w:color w:val="000000"/>
                <w:sz w:val="12"/>
                <w:szCs w:val="12"/>
                <w:lang w:eastAsia="ja-JP"/>
              </w:rPr>
              <w:t>10-16 (</w:t>
            </w:r>
            <w:r w:rsidRPr="00E233EC">
              <w:rPr>
                <w:rFonts w:ascii="Arial" w:eastAsia="MS Mincho" w:hAnsi="Arial" w:cs="Arial" w:hint="eastAsia"/>
                <w:color w:val="000000"/>
                <w:sz w:val="12"/>
                <w:szCs w:val="12"/>
                <w:lang w:eastAsia="ja-JP"/>
              </w:rPr>
              <w:t>T</w:t>
            </w:r>
            <w:r w:rsidRPr="00E233EC">
              <w:rPr>
                <w:rFonts w:ascii="Arial" w:eastAsia="MS Mincho" w:hAnsi="Arial" w:cs="Arial"/>
                <w:color w:val="000000"/>
                <w:sz w:val="12"/>
                <w:szCs w:val="12"/>
                <w:lang w:eastAsia="ja-JP"/>
              </w:rPr>
              <w:t>ype 3 HARQ CB), At least one of {49-1, 49-1a, 49-1b}</w:t>
            </w:r>
          </w:p>
        </w:tc>
        <w:tc>
          <w:tcPr>
            <w:tcW w:w="209" w:type="pct"/>
            <w:tcBorders>
              <w:top w:val="single" w:sz="4" w:space="0" w:color="auto"/>
              <w:left w:val="single" w:sz="4" w:space="0" w:color="auto"/>
              <w:bottom w:val="single" w:sz="4" w:space="0" w:color="auto"/>
              <w:right w:val="single" w:sz="4" w:space="0" w:color="auto"/>
            </w:tcBorders>
            <w:shd w:val="clear" w:color="auto" w:fill="FFFF00"/>
          </w:tcPr>
          <w:p w14:paraId="69E61228"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hint="eastAsia"/>
                <w:color w:val="000000"/>
                <w:sz w:val="12"/>
                <w:szCs w:val="12"/>
                <w:lang w:eastAsia="ja-JP"/>
              </w:rPr>
              <w:t>Y</w:t>
            </w:r>
            <w:r w:rsidRPr="00E233EC">
              <w:rPr>
                <w:rFonts w:ascii="Arial" w:eastAsia="MS Mincho" w:hAnsi="Arial" w:cs="Arial"/>
                <w:color w:val="000000"/>
                <w:sz w:val="12"/>
                <w:szCs w:val="12"/>
                <w:lang w:eastAsia="ja-JP"/>
              </w:rPr>
              <w:t>es</w:t>
            </w:r>
          </w:p>
        </w:tc>
        <w:tc>
          <w:tcPr>
            <w:tcW w:w="173" w:type="pct"/>
            <w:tcBorders>
              <w:top w:val="single" w:sz="4" w:space="0" w:color="auto"/>
              <w:left w:val="single" w:sz="4" w:space="0" w:color="auto"/>
              <w:bottom w:val="single" w:sz="4" w:space="0" w:color="auto"/>
              <w:right w:val="single" w:sz="4" w:space="0" w:color="auto"/>
            </w:tcBorders>
            <w:shd w:val="clear" w:color="auto" w:fill="FFFF00"/>
          </w:tcPr>
          <w:p w14:paraId="3A53661E" w14:textId="77777777" w:rsidR="003067B9" w:rsidRPr="00E233EC" w:rsidRDefault="003067B9" w:rsidP="003067B9">
            <w:pPr>
              <w:keepNext/>
              <w:keepLines/>
              <w:rPr>
                <w:rFonts w:ascii="Arial" w:eastAsia="MS Mincho" w:hAnsi="Arial" w:cs="Arial"/>
                <w:color w:val="000000"/>
                <w:sz w:val="12"/>
                <w:szCs w:val="12"/>
                <w:lang w:eastAsia="ja-JP"/>
              </w:rPr>
            </w:pPr>
          </w:p>
        </w:tc>
        <w:tc>
          <w:tcPr>
            <w:tcW w:w="529" w:type="pct"/>
            <w:tcBorders>
              <w:top w:val="single" w:sz="4" w:space="0" w:color="auto"/>
              <w:left w:val="single" w:sz="4" w:space="0" w:color="auto"/>
              <w:bottom w:val="single" w:sz="4" w:space="0" w:color="auto"/>
              <w:right w:val="single" w:sz="4" w:space="0" w:color="auto"/>
            </w:tcBorders>
            <w:shd w:val="clear" w:color="auto" w:fill="FFFF00"/>
          </w:tcPr>
          <w:p w14:paraId="2C8161B8" w14:textId="77777777" w:rsidR="003067B9" w:rsidRPr="00E233EC" w:rsidRDefault="003067B9" w:rsidP="003067B9">
            <w:pPr>
              <w:keepNext/>
              <w:keepLines/>
              <w:rPr>
                <w:rFonts w:ascii="Arial" w:eastAsia="MS Mincho" w:hAnsi="Arial" w:cs="Arial"/>
                <w:color w:val="000000"/>
                <w:sz w:val="12"/>
                <w:szCs w:val="12"/>
                <w:lang w:val="en-US" w:eastAsia="ja-JP"/>
              </w:rPr>
            </w:pPr>
            <w:r w:rsidRPr="00E233EC">
              <w:rPr>
                <w:rFonts w:ascii="Arial" w:eastAsia="MS Mincho" w:hAnsi="Arial" w:cs="Arial" w:hint="eastAsia"/>
                <w:color w:val="000000"/>
                <w:sz w:val="12"/>
                <w:szCs w:val="12"/>
                <w:lang w:val="en-US" w:eastAsia="ja-JP"/>
              </w:rPr>
              <w:t>U</w:t>
            </w:r>
            <w:r w:rsidRPr="00E233EC">
              <w:rPr>
                <w:rFonts w:ascii="Arial" w:eastAsia="MS Mincho" w:hAnsi="Arial" w:cs="Arial"/>
                <w:color w:val="000000"/>
                <w:sz w:val="12"/>
                <w:szCs w:val="12"/>
                <w:lang w:val="en-US" w:eastAsia="ja-JP"/>
              </w:rPr>
              <w:t>E does not support HARQ feedback based on Type 3 HARQ codebook triggered by DCI format 1_3</w:t>
            </w:r>
          </w:p>
        </w:tc>
        <w:tc>
          <w:tcPr>
            <w:tcW w:w="281" w:type="pct"/>
            <w:tcBorders>
              <w:top w:val="single" w:sz="4" w:space="0" w:color="auto"/>
              <w:left w:val="single" w:sz="4" w:space="0" w:color="auto"/>
              <w:bottom w:val="single" w:sz="4" w:space="0" w:color="auto"/>
              <w:right w:val="single" w:sz="4" w:space="0" w:color="auto"/>
            </w:tcBorders>
            <w:shd w:val="clear" w:color="auto" w:fill="FFFF00"/>
          </w:tcPr>
          <w:p w14:paraId="7A8E9AFE" w14:textId="77777777" w:rsidR="003067B9" w:rsidRPr="00E233EC" w:rsidRDefault="003067B9" w:rsidP="003067B9">
            <w:pPr>
              <w:keepNext/>
              <w:keepLines/>
              <w:rPr>
                <w:rFonts w:ascii="Arial" w:eastAsia="MS Mincho" w:hAnsi="Arial" w:cs="Arial"/>
                <w:color w:val="000000"/>
                <w:sz w:val="12"/>
                <w:szCs w:val="12"/>
                <w:highlight w:val="yellow"/>
                <w:lang w:eastAsia="ja-JP"/>
              </w:rPr>
            </w:pPr>
            <w:r w:rsidRPr="00E233EC">
              <w:rPr>
                <w:rFonts w:ascii="Arial" w:eastAsia="MS Mincho" w:hAnsi="Arial" w:cs="Arial" w:hint="eastAsia"/>
                <w:color w:val="000000"/>
                <w:sz w:val="12"/>
                <w:szCs w:val="12"/>
                <w:lang w:eastAsia="ja-JP"/>
              </w:rPr>
              <w:t>[</w:t>
            </w:r>
            <w:r w:rsidRPr="00E233EC">
              <w:rPr>
                <w:rFonts w:ascii="Arial" w:eastAsia="MS Mincho" w:hAnsi="Arial" w:cs="Arial"/>
                <w:color w:val="000000"/>
                <w:sz w:val="12"/>
                <w:szCs w:val="12"/>
                <w:lang w:eastAsia="ja-JP"/>
              </w:rPr>
              <w:t>Per band]</w:t>
            </w:r>
          </w:p>
        </w:tc>
        <w:tc>
          <w:tcPr>
            <w:tcW w:w="209" w:type="pct"/>
            <w:tcBorders>
              <w:top w:val="single" w:sz="4" w:space="0" w:color="auto"/>
              <w:left w:val="single" w:sz="4" w:space="0" w:color="auto"/>
              <w:bottom w:val="single" w:sz="4" w:space="0" w:color="auto"/>
              <w:right w:val="single" w:sz="4" w:space="0" w:color="auto"/>
            </w:tcBorders>
            <w:shd w:val="clear" w:color="auto" w:fill="FFFF00"/>
          </w:tcPr>
          <w:p w14:paraId="4BDD0998" w14:textId="77777777" w:rsidR="003067B9" w:rsidRPr="00E233EC" w:rsidRDefault="003067B9" w:rsidP="003067B9">
            <w:pPr>
              <w:keepNext/>
              <w:keepLines/>
              <w:rPr>
                <w:rFonts w:ascii="Arial" w:eastAsia="MS Mincho" w:hAnsi="Arial" w:cs="Arial"/>
                <w:color w:val="000000"/>
                <w:sz w:val="12"/>
                <w:szCs w:val="12"/>
                <w:highlight w:val="yellow"/>
                <w:lang w:eastAsia="ja-JP"/>
              </w:rPr>
            </w:pPr>
            <w:r w:rsidRPr="00E233EC">
              <w:rPr>
                <w:rFonts w:ascii="Arial" w:eastAsia="MS Mincho" w:hAnsi="Arial" w:cs="Arial" w:hint="eastAsia"/>
                <w:color w:val="000000"/>
                <w:sz w:val="12"/>
                <w:szCs w:val="12"/>
                <w:lang w:eastAsia="ja-JP"/>
              </w:rPr>
              <w:t>N</w:t>
            </w:r>
            <w:r w:rsidRPr="00E233EC">
              <w:rPr>
                <w:rFonts w:ascii="Arial" w:eastAsia="MS Mincho" w:hAnsi="Arial" w:cs="Arial"/>
                <w:color w:val="000000"/>
                <w:sz w:val="12"/>
                <w:szCs w:val="12"/>
                <w:lang w:eastAsia="ja-JP"/>
              </w:rPr>
              <w:t>/A</w:t>
            </w:r>
          </w:p>
        </w:tc>
        <w:tc>
          <w:tcPr>
            <w:tcW w:w="173" w:type="pct"/>
            <w:tcBorders>
              <w:top w:val="single" w:sz="4" w:space="0" w:color="auto"/>
              <w:left w:val="single" w:sz="4" w:space="0" w:color="auto"/>
              <w:bottom w:val="single" w:sz="4" w:space="0" w:color="auto"/>
              <w:right w:val="single" w:sz="4" w:space="0" w:color="auto"/>
            </w:tcBorders>
            <w:shd w:val="clear" w:color="auto" w:fill="FFFF00"/>
          </w:tcPr>
          <w:p w14:paraId="79C5E7DA" w14:textId="77777777" w:rsidR="003067B9" w:rsidRPr="00E233EC" w:rsidRDefault="003067B9" w:rsidP="003067B9">
            <w:pPr>
              <w:keepNext/>
              <w:keepLines/>
              <w:rPr>
                <w:rFonts w:ascii="Arial" w:eastAsia="MS Mincho" w:hAnsi="Arial" w:cs="Arial"/>
                <w:color w:val="000000"/>
                <w:sz w:val="12"/>
                <w:szCs w:val="12"/>
                <w:highlight w:val="yellow"/>
                <w:lang w:eastAsia="ja-JP"/>
              </w:rPr>
            </w:pPr>
            <w:r w:rsidRPr="00E233EC">
              <w:rPr>
                <w:rFonts w:ascii="Arial" w:eastAsia="MS Mincho" w:hAnsi="Arial" w:cs="Arial" w:hint="eastAsia"/>
                <w:color w:val="000000"/>
                <w:sz w:val="12"/>
                <w:szCs w:val="12"/>
                <w:lang w:eastAsia="ja-JP"/>
              </w:rPr>
              <w:t>N</w:t>
            </w:r>
            <w:r w:rsidRPr="00E233EC">
              <w:rPr>
                <w:rFonts w:ascii="Arial" w:eastAsia="MS Mincho" w:hAnsi="Arial" w:cs="Arial"/>
                <w:color w:val="000000"/>
                <w:sz w:val="12"/>
                <w:szCs w:val="12"/>
                <w:lang w:eastAsia="ja-JP"/>
              </w:rPr>
              <w:t>/A</w:t>
            </w:r>
          </w:p>
        </w:tc>
        <w:tc>
          <w:tcPr>
            <w:tcW w:w="173" w:type="pct"/>
            <w:tcBorders>
              <w:top w:val="single" w:sz="4" w:space="0" w:color="auto"/>
              <w:left w:val="single" w:sz="4" w:space="0" w:color="auto"/>
              <w:bottom w:val="single" w:sz="4" w:space="0" w:color="auto"/>
              <w:right w:val="single" w:sz="4" w:space="0" w:color="auto"/>
            </w:tcBorders>
            <w:shd w:val="clear" w:color="auto" w:fill="FFFF00"/>
          </w:tcPr>
          <w:p w14:paraId="385C9C05" w14:textId="77777777" w:rsidR="003067B9" w:rsidRPr="00E233EC" w:rsidRDefault="003067B9" w:rsidP="003067B9">
            <w:pPr>
              <w:keepNext/>
              <w:keepLines/>
              <w:rPr>
                <w:rFonts w:ascii="Arial" w:eastAsia="MS Mincho" w:hAnsi="Arial" w:cs="Arial"/>
                <w:color w:val="000000"/>
                <w:sz w:val="12"/>
                <w:szCs w:val="12"/>
                <w:highlight w:val="yellow"/>
                <w:lang w:eastAsia="ja-JP"/>
              </w:rPr>
            </w:pPr>
            <w:r w:rsidRPr="00E233EC">
              <w:rPr>
                <w:rFonts w:ascii="Arial" w:eastAsia="MS Mincho" w:hAnsi="Arial" w:cs="Arial" w:hint="eastAsia"/>
                <w:color w:val="000000"/>
                <w:sz w:val="12"/>
                <w:szCs w:val="12"/>
                <w:lang w:eastAsia="ja-JP"/>
              </w:rPr>
              <w:t>N</w:t>
            </w:r>
            <w:r w:rsidRPr="00E233EC">
              <w:rPr>
                <w:rFonts w:ascii="Arial" w:eastAsia="MS Mincho" w:hAnsi="Arial" w:cs="Arial"/>
                <w:color w:val="000000"/>
                <w:sz w:val="12"/>
                <w:szCs w:val="12"/>
                <w:lang w:eastAsia="ja-JP"/>
              </w:rPr>
              <w:t>/A</w:t>
            </w:r>
          </w:p>
        </w:tc>
        <w:tc>
          <w:tcPr>
            <w:tcW w:w="282" w:type="pct"/>
            <w:tcBorders>
              <w:top w:val="single" w:sz="4" w:space="0" w:color="auto"/>
              <w:left w:val="single" w:sz="4" w:space="0" w:color="auto"/>
              <w:bottom w:val="single" w:sz="4" w:space="0" w:color="auto"/>
              <w:right w:val="single" w:sz="4" w:space="0" w:color="auto"/>
            </w:tcBorders>
            <w:shd w:val="clear" w:color="auto" w:fill="FFFF00"/>
          </w:tcPr>
          <w:p w14:paraId="53DA2F2D" w14:textId="77777777" w:rsidR="003067B9" w:rsidRPr="00E233EC" w:rsidRDefault="003067B9" w:rsidP="003067B9">
            <w:pPr>
              <w:keepNext/>
              <w:keepLines/>
              <w:rPr>
                <w:rFonts w:ascii="Arial" w:eastAsia="MS Mincho" w:hAnsi="Arial" w:cs="Arial"/>
                <w:color w:val="000000"/>
                <w:sz w:val="12"/>
                <w:szCs w:val="12"/>
                <w:lang w:eastAsia="ja-JP"/>
              </w:rPr>
            </w:pPr>
          </w:p>
        </w:tc>
        <w:tc>
          <w:tcPr>
            <w:tcW w:w="422" w:type="pct"/>
            <w:tcBorders>
              <w:top w:val="single" w:sz="4" w:space="0" w:color="auto"/>
              <w:left w:val="single" w:sz="4" w:space="0" w:color="auto"/>
              <w:bottom w:val="single" w:sz="4" w:space="0" w:color="auto"/>
              <w:right w:val="single" w:sz="4" w:space="0" w:color="auto"/>
            </w:tcBorders>
            <w:shd w:val="clear" w:color="auto" w:fill="FFFF00"/>
          </w:tcPr>
          <w:p w14:paraId="7450B67F"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color w:val="000000"/>
                <w:sz w:val="12"/>
                <w:szCs w:val="12"/>
                <w:lang w:eastAsia="ja-JP"/>
              </w:rPr>
              <w:t>Optional with capability signaling</w:t>
            </w:r>
          </w:p>
        </w:tc>
      </w:tr>
      <w:tr w:rsidR="003067B9" w:rsidRPr="00E233EC" w14:paraId="6B0CDBE0" w14:textId="77777777" w:rsidTr="00803C07">
        <w:trPr>
          <w:trHeight w:val="20"/>
        </w:trPr>
        <w:tc>
          <w:tcPr>
            <w:tcW w:w="314" w:type="pct"/>
            <w:tcBorders>
              <w:top w:val="single" w:sz="4" w:space="0" w:color="auto"/>
              <w:left w:val="single" w:sz="4" w:space="0" w:color="auto"/>
              <w:bottom w:val="single" w:sz="4" w:space="0" w:color="auto"/>
              <w:right w:val="single" w:sz="4" w:space="0" w:color="auto"/>
            </w:tcBorders>
            <w:shd w:val="clear" w:color="auto" w:fill="FFFF00"/>
          </w:tcPr>
          <w:p w14:paraId="6BE5DB20"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color w:val="000000"/>
                <w:sz w:val="12"/>
                <w:szCs w:val="12"/>
                <w:lang w:eastAsia="ja-JP"/>
              </w:rPr>
              <w:t>49. NR_MC_enh</w:t>
            </w:r>
          </w:p>
        </w:tc>
        <w:tc>
          <w:tcPr>
            <w:tcW w:w="145" w:type="pct"/>
            <w:tcBorders>
              <w:top w:val="single" w:sz="4" w:space="0" w:color="auto"/>
              <w:left w:val="single" w:sz="4" w:space="0" w:color="auto"/>
              <w:bottom w:val="single" w:sz="4" w:space="0" w:color="auto"/>
              <w:right w:val="single" w:sz="4" w:space="0" w:color="auto"/>
            </w:tcBorders>
            <w:shd w:val="clear" w:color="auto" w:fill="FFFF00"/>
          </w:tcPr>
          <w:p w14:paraId="6C144206"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color w:val="000000"/>
                <w:sz w:val="12"/>
                <w:szCs w:val="12"/>
                <w:lang w:eastAsia="ja-JP"/>
              </w:rPr>
              <w:t>49-5b</w:t>
            </w:r>
          </w:p>
        </w:tc>
        <w:tc>
          <w:tcPr>
            <w:tcW w:w="326" w:type="pct"/>
            <w:tcBorders>
              <w:top w:val="single" w:sz="4" w:space="0" w:color="auto"/>
              <w:left w:val="single" w:sz="4" w:space="0" w:color="auto"/>
              <w:bottom w:val="single" w:sz="4" w:space="0" w:color="auto"/>
              <w:right w:val="single" w:sz="4" w:space="0" w:color="auto"/>
            </w:tcBorders>
            <w:shd w:val="clear" w:color="auto" w:fill="FFFF00"/>
          </w:tcPr>
          <w:p w14:paraId="6035D37E"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color w:val="000000"/>
                <w:sz w:val="12"/>
                <w:szCs w:val="12"/>
                <w:lang w:eastAsia="ja-JP"/>
              </w:rPr>
              <w:t xml:space="preserve">Trigger enhanced </w:t>
            </w:r>
            <w:r w:rsidRPr="00E233EC">
              <w:rPr>
                <w:rFonts w:ascii="Arial" w:eastAsia="MS Mincho" w:hAnsi="Arial" w:cs="Arial" w:hint="eastAsia"/>
                <w:color w:val="000000"/>
                <w:sz w:val="12"/>
                <w:szCs w:val="12"/>
                <w:lang w:eastAsia="ja-JP"/>
              </w:rPr>
              <w:t>T</w:t>
            </w:r>
            <w:r w:rsidRPr="00E233EC">
              <w:rPr>
                <w:rFonts w:ascii="Arial" w:eastAsia="MS Mincho" w:hAnsi="Arial" w:cs="Arial"/>
                <w:color w:val="000000"/>
                <w:sz w:val="12"/>
                <w:szCs w:val="12"/>
                <w:lang w:eastAsia="ja-JP"/>
              </w:rPr>
              <w:t>ype 3 HARQ CB based feedback using DCI format 1_3</w:t>
            </w:r>
          </w:p>
        </w:tc>
        <w:tc>
          <w:tcPr>
            <w:tcW w:w="1520" w:type="pct"/>
            <w:tcBorders>
              <w:top w:val="single" w:sz="4" w:space="0" w:color="auto"/>
              <w:left w:val="single" w:sz="4" w:space="0" w:color="auto"/>
              <w:bottom w:val="single" w:sz="4" w:space="0" w:color="auto"/>
              <w:right w:val="single" w:sz="4" w:space="0" w:color="auto"/>
            </w:tcBorders>
            <w:shd w:val="clear" w:color="auto" w:fill="FFFF00"/>
          </w:tcPr>
          <w:p w14:paraId="0BFF7799" w14:textId="77777777" w:rsidR="003067B9" w:rsidRPr="00E233EC" w:rsidRDefault="003067B9" w:rsidP="003067B9">
            <w:pPr>
              <w:keepNext/>
              <w:rPr>
                <w:rFonts w:ascii="Arial" w:eastAsia="MS Gothic" w:hAnsi="Arial" w:cs="Arial"/>
                <w:color w:val="000000"/>
                <w:sz w:val="12"/>
                <w:szCs w:val="12"/>
                <w:lang w:eastAsia="ja-JP"/>
              </w:rPr>
            </w:pPr>
            <w:r w:rsidRPr="00E233EC">
              <w:rPr>
                <w:rFonts w:ascii="Arial" w:eastAsia="MS Mincho" w:hAnsi="Arial" w:cs="Arial"/>
                <w:color w:val="000000"/>
                <w:sz w:val="12"/>
                <w:szCs w:val="12"/>
                <w:lang w:eastAsia="ja-JP"/>
              </w:rPr>
              <w:t xml:space="preserve">Trigger enhanced </w:t>
            </w:r>
            <w:r w:rsidRPr="00E233EC">
              <w:rPr>
                <w:rFonts w:ascii="Arial" w:eastAsia="MS Mincho" w:hAnsi="Arial" w:cs="Arial" w:hint="eastAsia"/>
                <w:color w:val="000000"/>
                <w:sz w:val="12"/>
                <w:szCs w:val="12"/>
                <w:lang w:eastAsia="ja-JP"/>
              </w:rPr>
              <w:t>T</w:t>
            </w:r>
            <w:r w:rsidRPr="00E233EC">
              <w:rPr>
                <w:rFonts w:ascii="Arial" w:eastAsia="MS Mincho" w:hAnsi="Arial" w:cs="Arial"/>
                <w:color w:val="000000"/>
                <w:sz w:val="12"/>
                <w:szCs w:val="12"/>
                <w:lang w:eastAsia="ja-JP"/>
              </w:rPr>
              <w:t>ype 3 HARQ CB based feedback using DCI format 1_3</w:t>
            </w:r>
          </w:p>
        </w:tc>
        <w:tc>
          <w:tcPr>
            <w:tcW w:w="243" w:type="pct"/>
            <w:tcBorders>
              <w:top w:val="single" w:sz="4" w:space="0" w:color="auto"/>
              <w:left w:val="single" w:sz="4" w:space="0" w:color="auto"/>
              <w:bottom w:val="single" w:sz="4" w:space="0" w:color="auto"/>
              <w:right w:val="single" w:sz="4" w:space="0" w:color="auto"/>
            </w:tcBorders>
            <w:shd w:val="clear" w:color="auto" w:fill="FFFF00"/>
          </w:tcPr>
          <w:p w14:paraId="629BCE7E" w14:textId="77777777" w:rsidR="003067B9" w:rsidRPr="00E233EC" w:rsidRDefault="003067B9" w:rsidP="003067B9">
            <w:pPr>
              <w:keepNext/>
              <w:keepLines/>
              <w:rPr>
                <w:rFonts w:ascii="Arial" w:eastAsia="MS Mincho" w:hAnsi="Arial" w:cs="Arial"/>
                <w:color w:val="000000"/>
                <w:sz w:val="12"/>
                <w:szCs w:val="12"/>
                <w:highlight w:val="yellow"/>
                <w:lang w:eastAsia="ja-JP"/>
              </w:rPr>
            </w:pPr>
            <w:r w:rsidRPr="00E233EC">
              <w:rPr>
                <w:rFonts w:ascii="Arial" w:eastAsia="MS Mincho" w:hAnsi="Arial" w:cs="Arial"/>
                <w:color w:val="000000"/>
                <w:sz w:val="12"/>
                <w:szCs w:val="12"/>
                <w:lang w:eastAsia="ja-JP"/>
              </w:rPr>
              <w:t>25-6 (</w:t>
            </w:r>
            <w:r w:rsidRPr="00E233EC">
              <w:rPr>
                <w:rFonts w:ascii="Arial" w:eastAsia="MS Mincho" w:hAnsi="Arial" w:cs="Arial" w:hint="eastAsia"/>
                <w:color w:val="000000"/>
                <w:sz w:val="12"/>
                <w:szCs w:val="12"/>
                <w:lang w:eastAsia="ja-JP"/>
              </w:rPr>
              <w:t>E</w:t>
            </w:r>
            <w:r w:rsidRPr="00E233EC">
              <w:rPr>
                <w:rFonts w:ascii="Arial" w:eastAsia="MS Mincho" w:hAnsi="Arial" w:cs="Arial"/>
                <w:color w:val="000000"/>
                <w:sz w:val="12"/>
                <w:szCs w:val="12"/>
                <w:lang w:eastAsia="ja-JP"/>
              </w:rPr>
              <w:t>nhanced Type 3 HARQ CB), At least one of {49-1, 49-1a, 49-1b}</w:t>
            </w:r>
          </w:p>
        </w:tc>
        <w:tc>
          <w:tcPr>
            <w:tcW w:w="209" w:type="pct"/>
            <w:tcBorders>
              <w:top w:val="single" w:sz="4" w:space="0" w:color="auto"/>
              <w:left w:val="single" w:sz="4" w:space="0" w:color="auto"/>
              <w:bottom w:val="single" w:sz="4" w:space="0" w:color="auto"/>
              <w:right w:val="single" w:sz="4" w:space="0" w:color="auto"/>
            </w:tcBorders>
            <w:shd w:val="clear" w:color="auto" w:fill="FFFF00"/>
          </w:tcPr>
          <w:p w14:paraId="0E4DB488"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hint="eastAsia"/>
                <w:color w:val="000000"/>
                <w:sz w:val="12"/>
                <w:szCs w:val="12"/>
                <w:lang w:eastAsia="ja-JP"/>
              </w:rPr>
              <w:t>Y</w:t>
            </w:r>
            <w:r w:rsidRPr="00E233EC">
              <w:rPr>
                <w:rFonts w:ascii="Arial" w:eastAsia="MS Mincho" w:hAnsi="Arial" w:cs="Arial"/>
                <w:color w:val="000000"/>
                <w:sz w:val="12"/>
                <w:szCs w:val="12"/>
                <w:lang w:eastAsia="ja-JP"/>
              </w:rPr>
              <w:t>es</w:t>
            </w:r>
          </w:p>
        </w:tc>
        <w:tc>
          <w:tcPr>
            <w:tcW w:w="173" w:type="pct"/>
            <w:tcBorders>
              <w:top w:val="single" w:sz="4" w:space="0" w:color="auto"/>
              <w:left w:val="single" w:sz="4" w:space="0" w:color="auto"/>
              <w:bottom w:val="single" w:sz="4" w:space="0" w:color="auto"/>
              <w:right w:val="single" w:sz="4" w:space="0" w:color="auto"/>
            </w:tcBorders>
            <w:shd w:val="clear" w:color="auto" w:fill="FFFF00"/>
          </w:tcPr>
          <w:p w14:paraId="56138971" w14:textId="77777777" w:rsidR="003067B9" w:rsidRPr="00E233EC" w:rsidRDefault="003067B9" w:rsidP="003067B9">
            <w:pPr>
              <w:keepNext/>
              <w:keepLines/>
              <w:rPr>
                <w:rFonts w:ascii="Arial" w:eastAsia="MS Mincho" w:hAnsi="Arial" w:cs="Arial"/>
                <w:color w:val="000000"/>
                <w:sz w:val="12"/>
                <w:szCs w:val="12"/>
                <w:lang w:eastAsia="ja-JP"/>
              </w:rPr>
            </w:pPr>
          </w:p>
        </w:tc>
        <w:tc>
          <w:tcPr>
            <w:tcW w:w="529" w:type="pct"/>
            <w:tcBorders>
              <w:top w:val="single" w:sz="4" w:space="0" w:color="auto"/>
              <w:left w:val="single" w:sz="4" w:space="0" w:color="auto"/>
              <w:bottom w:val="single" w:sz="4" w:space="0" w:color="auto"/>
              <w:right w:val="single" w:sz="4" w:space="0" w:color="auto"/>
            </w:tcBorders>
            <w:shd w:val="clear" w:color="auto" w:fill="FFFF00"/>
          </w:tcPr>
          <w:p w14:paraId="468C8B31" w14:textId="77777777" w:rsidR="003067B9" w:rsidRPr="00E233EC" w:rsidRDefault="003067B9" w:rsidP="003067B9">
            <w:pPr>
              <w:keepNext/>
              <w:keepLines/>
              <w:rPr>
                <w:rFonts w:ascii="Arial" w:eastAsia="MS Mincho" w:hAnsi="Arial" w:cs="Arial"/>
                <w:color w:val="000000"/>
                <w:sz w:val="12"/>
                <w:szCs w:val="12"/>
                <w:lang w:val="en-US" w:eastAsia="ja-JP"/>
              </w:rPr>
            </w:pPr>
            <w:r w:rsidRPr="00E233EC">
              <w:rPr>
                <w:rFonts w:ascii="Arial" w:eastAsia="MS Mincho" w:hAnsi="Arial" w:cs="Arial" w:hint="eastAsia"/>
                <w:color w:val="000000"/>
                <w:sz w:val="12"/>
                <w:szCs w:val="12"/>
                <w:lang w:val="en-US" w:eastAsia="ja-JP"/>
              </w:rPr>
              <w:t>U</w:t>
            </w:r>
            <w:r w:rsidRPr="00E233EC">
              <w:rPr>
                <w:rFonts w:ascii="Arial" w:eastAsia="MS Mincho" w:hAnsi="Arial" w:cs="Arial"/>
                <w:color w:val="000000"/>
                <w:sz w:val="12"/>
                <w:szCs w:val="12"/>
                <w:lang w:val="en-US" w:eastAsia="ja-JP"/>
              </w:rPr>
              <w:t>E does not support HARQ feedback based on enhanced Type 3 HARQ codebook triggered by DCI format 1_3</w:t>
            </w:r>
          </w:p>
        </w:tc>
        <w:tc>
          <w:tcPr>
            <w:tcW w:w="281" w:type="pct"/>
            <w:tcBorders>
              <w:top w:val="single" w:sz="4" w:space="0" w:color="auto"/>
              <w:left w:val="single" w:sz="4" w:space="0" w:color="auto"/>
              <w:bottom w:val="single" w:sz="4" w:space="0" w:color="auto"/>
              <w:right w:val="single" w:sz="4" w:space="0" w:color="auto"/>
            </w:tcBorders>
            <w:shd w:val="clear" w:color="auto" w:fill="FFFF00"/>
          </w:tcPr>
          <w:p w14:paraId="18C4BA29" w14:textId="77777777" w:rsidR="003067B9" w:rsidRPr="00E233EC" w:rsidRDefault="003067B9" w:rsidP="003067B9">
            <w:pPr>
              <w:keepNext/>
              <w:keepLines/>
              <w:rPr>
                <w:rFonts w:ascii="Arial" w:eastAsia="MS Mincho" w:hAnsi="Arial" w:cs="Arial"/>
                <w:color w:val="000000"/>
                <w:sz w:val="12"/>
                <w:szCs w:val="12"/>
                <w:highlight w:val="yellow"/>
                <w:lang w:eastAsia="ja-JP"/>
              </w:rPr>
            </w:pPr>
            <w:r w:rsidRPr="00E233EC">
              <w:rPr>
                <w:rFonts w:ascii="Arial" w:eastAsia="MS Mincho" w:hAnsi="Arial" w:cs="Arial" w:hint="eastAsia"/>
                <w:color w:val="000000"/>
                <w:sz w:val="12"/>
                <w:szCs w:val="12"/>
                <w:lang w:eastAsia="ja-JP"/>
              </w:rPr>
              <w:t>[</w:t>
            </w:r>
            <w:r w:rsidRPr="00E233EC">
              <w:rPr>
                <w:rFonts w:ascii="Arial" w:eastAsia="MS Mincho" w:hAnsi="Arial" w:cs="Arial"/>
                <w:color w:val="000000"/>
                <w:sz w:val="12"/>
                <w:szCs w:val="12"/>
                <w:lang w:eastAsia="ja-JP"/>
              </w:rPr>
              <w:t>Per band]</w:t>
            </w:r>
          </w:p>
        </w:tc>
        <w:tc>
          <w:tcPr>
            <w:tcW w:w="209" w:type="pct"/>
            <w:tcBorders>
              <w:top w:val="single" w:sz="4" w:space="0" w:color="auto"/>
              <w:left w:val="single" w:sz="4" w:space="0" w:color="auto"/>
              <w:bottom w:val="single" w:sz="4" w:space="0" w:color="auto"/>
              <w:right w:val="single" w:sz="4" w:space="0" w:color="auto"/>
            </w:tcBorders>
            <w:shd w:val="clear" w:color="auto" w:fill="FFFF00"/>
          </w:tcPr>
          <w:p w14:paraId="4E2664D3" w14:textId="77777777" w:rsidR="003067B9" w:rsidRPr="00E233EC" w:rsidRDefault="003067B9" w:rsidP="003067B9">
            <w:pPr>
              <w:keepNext/>
              <w:keepLines/>
              <w:rPr>
                <w:rFonts w:ascii="Arial" w:eastAsia="MS Mincho" w:hAnsi="Arial" w:cs="Arial"/>
                <w:color w:val="000000"/>
                <w:sz w:val="12"/>
                <w:szCs w:val="12"/>
                <w:highlight w:val="yellow"/>
                <w:lang w:eastAsia="ja-JP"/>
              </w:rPr>
            </w:pPr>
            <w:r w:rsidRPr="00E233EC">
              <w:rPr>
                <w:rFonts w:ascii="Arial" w:eastAsia="MS Mincho" w:hAnsi="Arial" w:cs="Arial" w:hint="eastAsia"/>
                <w:color w:val="000000"/>
                <w:sz w:val="12"/>
                <w:szCs w:val="12"/>
                <w:lang w:eastAsia="ja-JP"/>
              </w:rPr>
              <w:t>N</w:t>
            </w:r>
            <w:r w:rsidRPr="00E233EC">
              <w:rPr>
                <w:rFonts w:ascii="Arial" w:eastAsia="MS Mincho" w:hAnsi="Arial" w:cs="Arial"/>
                <w:color w:val="000000"/>
                <w:sz w:val="12"/>
                <w:szCs w:val="12"/>
                <w:lang w:eastAsia="ja-JP"/>
              </w:rPr>
              <w:t>/A</w:t>
            </w:r>
          </w:p>
        </w:tc>
        <w:tc>
          <w:tcPr>
            <w:tcW w:w="173" w:type="pct"/>
            <w:tcBorders>
              <w:top w:val="single" w:sz="4" w:space="0" w:color="auto"/>
              <w:left w:val="single" w:sz="4" w:space="0" w:color="auto"/>
              <w:bottom w:val="single" w:sz="4" w:space="0" w:color="auto"/>
              <w:right w:val="single" w:sz="4" w:space="0" w:color="auto"/>
            </w:tcBorders>
            <w:shd w:val="clear" w:color="auto" w:fill="FFFF00"/>
          </w:tcPr>
          <w:p w14:paraId="31F6D9C1" w14:textId="77777777" w:rsidR="003067B9" w:rsidRPr="00E233EC" w:rsidRDefault="003067B9" w:rsidP="003067B9">
            <w:pPr>
              <w:keepNext/>
              <w:keepLines/>
              <w:rPr>
                <w:rFonts w:ascii="Arial" w:eastAsia="MS Mincho" w:hAnsi="Arial" w:cs="Arial"/>
                <w:color w:val="000000"/>
                <w:sz w:val="12"/>
                <w:szCs w:val="12"/>
                <w:highlight w:val="yellow"/>
                <w:lang w:eastAsia="ja-JP"/>
              </w:rPr>
            </w:pPr>
            <w:r w:rsidRPr="00E233EC">
              <w:rPr>
                <w:rFonts w:ascii="Arial" w:eastAsia="MS Mincho" w:hAnsi="Arial" w:cs="Arial" w:hint="eastAsia"/>
                <w:color w:val="000000"/>
                <w:sz w:val="12"/>
                <w:szCs w:val="12"/>
                <w:lang w:eastAsia="ja-JP"/>
              </w:rPr>
              <w:t>N</w:t>
            </w:r>
            <w:r w:rsidRPr="00E233EC">
              <w:rPr>
                <w:rFonts w:ascii="Arial" w:eastAsia="MS Mincho" w:hAnsi="Arial" w:cs="Arial"/>
                <w:color w:val="000000"/>
                <w:sz w:val="12"/>
                <w:szCs w:val="12"/>
                <w:lang w:eastAsia="ja-JP"/>
              </w:rPr>
              <w:t>/A</w:t>
            </w:r>
          </w:p>
        </w:tc>
        <w:tc>
          <w:tcPr>
            <w:tcW w:w="173" w:type="pct"/>
            <w:tcBorders>
              <w:top w:val="single" w:sz="4" w:space="0" w:color="auto"/>
              <w:left w:val="single" w:sz="4" w:space="0" w:color="auto"/>
              <w:bottom w:val="single" w:sz="4" w:space="0" w:color="auto"/>
              <w:right w:val="single" w:sz="4" w:space="0" w:color="auto"/>
            </w:tcBorders>
            <w:shd w:val="clear" w:color="auto" w:fill="FFFF00"/>
          </w:tcPr>
          <w:p w14:paraId="660C988D" w14:textId="77777777" w:rsidR="003067B9" w:rsidRPr="00E233EC" w:rsidRDefault="003067B9" w:rsidP="003067B9">
            <w:pPr>
              <w:keepNext/>
              <w:keepLines/>
              <w:rPr>
                <w:rFonts w:ascii="Arial" w:eastAsia="MS Mincho" w:hAnsi="Arial" w:cs="Arial"/>
                <w:color w:val="000000"/>
                <w:sz w:val="12"/>
                <w:szCs w:val="12"/>
                <w:highlight w:val="yellow"/>
                <w:lang w:eastAsia="ja-JP"/>
              </w:rPr>
            </w:pPr>
            <w:r w:rsidRPr="00E233EC">
              <w:rPr>
                <w:rFonts w:ascii="Arial" w:eastAsia="MS Mincho" w:hAnsi="Arial" w:cs="Arial" w:hint="eastAsia"/>
                <w:color w:val="000000"/>
                <w:sz w:val="12"/>
                <w:szCs w:val="12"/>
                <w:lang w:eastAsia="ja-JP"/>
              </w:rPr>
              <w:t>N</w:t>
            </w:r>
            <w:r w:rsidRPr="00E233EC">
              <w:rPr>
                <w:rFonts w:ascii="Arial" w:eastAsia="MS Mincho" w:hAnsi="Arial" w:cs="Arial"/>
                <w:color w:val="000000"/>
                <w:sz w:val="12"/>
                <w:szCs w:val="12"/>
                <w:lang w:eastAsia="ja-JP"/>
              </w:rPr>
              <w:t>/A</w:t>
            </w:r>
          </w:p>
        </w:tc>
        <w:tc>
          <w:tcPr>
            <w:tcW w:w="282" w:type="pct"/>
            <w:tcBorders>
              <w:top w:val="single" w:sz="4" w:space="0" w:color="auto"/>
              <w:left w:val="single" w:sz="4" w:space="0" w:color="auto"/>
              <w:bottom w:val="single" w:sz="4" w:space="0" w:color="auto"/>
              <w:right w:val="single" w:sz="4" w:space="0" w:color="auto"/>
            </w:tcBorders>
            <w:shd w:val="clear" w:color="auto" w:fill="FFFF00"/>
          </w:tcPr>
          <w:p w14:paraId="0C455874" w14:textId="77777777" w:rsidR="003067B9" w:rsidRPr="00E233EC" w:rsidRDefault="003067B9" w:rsidP="003067B9">
            <w:pPr>
              <w:keepNext/>
              <w:keepLines/>
              <w:rPr>
                <w:rFonts w:ascii="Arial" w:eastAsia="MS Mincho" w:hAnsi="Arial" w:cs="Arial"/>
                <w:color w:val="000000"/>
                <w:sz w:val="12"/>
                <w:szCs w:val="12"/>
                <w:lang w:eastAsia="ja-JP"/>
              </w:rPr>
            </w:pPr>
          </w:p>
        </w:tc>
        <w:tc>
          <w:tcPr>
            <w:tcW w:w="422" w:type="pct"/>
            <w:tcBorders>
              <w:top w:val="single" w:sz="4" w:space="0" w:color="auto"/>
              <w:left w:val="single" w:sz="4" w:space="0" w:color="auto"/>
              <w:bottom w:val="single" w:sz="4" w:space="0" w:color="auto"/>
              <w:right w:val="single" w:sz="4" w:space="0" w:color="auto"/>
            </w:tcBorders>
            <w:shd w:val="clear" w:color="auto" w:fill="FFFF00"/>
          </w:tcPr>
          <w:p w14:paraId="5B5F1DF3" w14:textId="77777777" w:rsidR="003067B9" w:rsidRPr="00E233EC" w:rsidRDefault="003067B9" w:rsidP="003067B9">
            <w:pPr>
              <w:keepNext/>
              <w:keepLines/>
              <w:rPr>
                <w:rFonts w:ascii="Arial" w:eastAsia="MS Mincho" w:hAnsi="Arial" w:cs="Arial"/>
                <w:color w:val="000000"/>
                <w:sz w:val="12"/>
                <w:szCs w:val="12"/>
                <w:lang w:eastAsia="ja-JP"/>
              </w:rPr>
            </w:pPr>
            <w:r w:rsidRPr="00E233EC">
              <w:rPr>
                <w:rFonts w:ascii="Arial" w:eastAsia="MS Mincho" w:hAnsi="Arial" w:cs="Arial"/>
                <w:color w:val="000000"/>
                <w:sz w:val="12"/>
                <w:szCs w:val="12"/>
                <w:lang w:eastAsia="ja-JP"/>
              </w:rPr>
              <w:t>Optional with capability signaling</w:t>
            </w:r>
          </w:p>
        </w:tc>
      </w:tr>
    </w:tbl>
    <w:p w14:paraId="29250F5A" w14:textId="77777777" w:rsidR="003067B9" w:rsidRPr="00CA50E6" w:rsidRDefault="003067B9" w:rsidP="00861C8B">
      <w:pPr>
        <w:rPr>
          <w:lang w:val="en-US" w:eastAsia="x-none"/>
        </w:rPr>
      </w:pPr>
    </w:p>
    <w:p w14:paraId="759EDABA" w14:textId="77777777" w:rsidR="00861C8B" w:rsidRPr="00861C8B" w:rsidRDefault="00861C8B" w:rsidP="002F5285">
      <w:pPr>
        <w:pStyle w:val="Heading3"/>
      </w:pPr>
      <w:bookmarkStart w:id="263" w:name="_Toc131604850"/>
      <w:bookmarkStart w:id="264" w:name="_Toc135061258"/>
      <w:r w:rsidRPr="00861C8B">
        <w:t>UE features for XR enhancements</w:t>
      </w:r>
      <w:bookmarkEnd w:id="263"/>
      <w:bookmarkEnd w:id="264"/>
    </w:p>
    <w:p w14:paraId="6A3A1764" w14:textId="77777777" w:rsidR="00861C8B" w:rsidRPr="00861C8B" w:rsidRDefault="00861C8B" w:rsidP="00861C8B">
      <w:pPr>
        <w:rPr>
          <w:i/>
          <w:iCs/>
          <w:color w:val="FF0000"/>
        </w:rPr>
      </w:pPr>
      <w:r w:rsidRPr="00861C8B">
        <w:rPr>
          <w:i/>
          <w:iCs/>
          <w:color w:val="FF0000"/>
        </w:rPr>
        <w:t>Placeholder only. No contributions in RAN1#112bis-e.</w:t>
      </w:r>
    </w:p>
    <w:p w14:paraId="51A0410D" w14:textId="77777777" w:rsidR="00861C8B" w:rsidRPr="00861C8B" w:rsidRDefault="00861C8B" w:rsidP="002F5285">
      <w:pPr>
        <w:pStyle w:val="Heading3"/>
      </w:pPr>
      <w:bookmarkStart w:id="265" w:name="_Toc131604851"/>
      <w:bookmarkStart w:id="266" w:name="_Toc135061259"/>
      <w:r w:rsidRPr="00861C8B">
        <w:t>UE features for IoT NTN enhancements</w:t>
      </w:r>
      <w:bookmarkEnd w:id="265"/>
      <w:bookmarkEnd w:id="266"/>
    </w:p>
    <w:p w14:paraId="0BEC74E1" w14:textId="77777777" w:rsidR="00861C8B" w:rsidRPr="00861C8B" w:rsidRDefault="00861C8B" w:rsidP="00861C8B">
      <w:pPr>
        <w:rPr>
          <w:i/>
          <w:iCs/>
          <w:color w:val="FF0000"/>
        </w:rPr>
      </w:pPr>
      <w:r w:rsidRPr="00861C8B">
        <w:rPr>
          <w:i/>
          <w:iCs/>
          <w:color w:val="FF0000"/>
        </w:rPr>
        <w:t>Placeholder only. No contributions in RAN1#112bis-e.</w:t>
      </w:r>
    </w:p>
    <w:p w14:paraId="094C9776" w14:textId="77777777" w:rsidR="00861C8B" w:rsidRPr="00861C8B" w:rsidRDefault="00861C8B" w:rsidP="002F5285">
      <w:pPr>
        <w:pStyle w:val="Heading3"/>
      </w:pPr>
      <w:bookmarkStart w:id="267" w:name="_Toc131604852"/>
      <w:bookmarkStart w:id="268" w:name="_Toc135061260"/>
      <w:r w:rsidRPr="00861C8B">
        <w:t>UE features for dedicated spectrum less than 5MHz</w:t>
      </w:r>
      <w:bookmarkEnd w:id="267"/>
      <w:bookmarkEnd w:id="268"/>
    </w:p>
    <w:p w14:paraId="5A5B346D" w14:textId="77777777" w:rsidR="00861C8B" w:rsidRPr="00861C8B" w:rsidRDefault="00861C8B" w:rsidP="00861C8B">
      <w:pPr>
        <w:rPr>
          <w:i/>
          <w:iCs/>
          <w:color w:val="FF0000"/>
        </w:rPr>
      </w:pPr>
      <w:r w:rsidRPr="00861C8B">
        <w:rPr>
          <w:i/>
          <w:iCs/>
          <w:color w:val="FF0000"/>
        </w:rPr>
        <w:t>Placeholder only. No contributions in RAN1#112bis-e.</w:t>
      </w:r>
    </w:p>
    <w:p w14:paraId="77F71A07" w14:textId="77777777" w:rsidR="00861C8B" w:rsidRPr="00861C8B" w:rsidRDefault="00861C8B" w:rsidP="002F5285">
      <w:pPr>
        <w:pStyle w:val="Heading3"/>
      </w:pPr>
      <w:bookmarkStart w:id="269" w:name="_Toc131604853"/>
      <w:bookmarkStart w:id="270" w:name="_Toc135061261"/>
      <w:r w:rsidRPr="00861C8B">
        <w:t>UE features for eDSS</w:t>
      </w:r>
      <w:bookmarkEnd w:id="269"/>
      <w:bookmarkEnd w:id="270"/>
    </w:p>
    <w:p w14:paraId="5DAE75FA" w14:textId="77777777" w:rsidR="00861C8B" w:rsidRPr="00861C8B" w:rsidRDefault="00861C8B" w:rsidP="00861C8B">
      <w:pPr>
        <w:rPr>
          <w:i/>
          <w:lang w:eastAsia="x-none"/>
        </w:rPr>
      </w:pPr>
      <w:r w:rsidRPr="00861C8B">
        <w:rPr>
          <w:i/>
          <w:lang w:eastAsia="x-none"/>
        </w:rPr>
        <w:t xml:space="preserve">Initial input on UE features for eDSS to be provided by rapporteur. </w:t>
      </w:r>
    </w:p>
    <w:p w14:paraId="43B41963" w14:textId="330DF43E" w:rsidR="00861C8B" w:rsidRDefault="00861C8B" w:rsidP="00861C8B">
      <w:pPr>
        <w:rPr>
          <w:iCs/>
          <w:lang w:eastAsia="x-none"/>
        </w:rPr>
      </w:pPr>
    </w:p>
    <w:p w14:paraId="395FAFDD" w14:textId="546CB997" w:rsidR="00B62DD6" w:rsidRPr="00B62DD6" w:rsidRDefault="006C411D" w:rsidP="00B62DD6">
      <w:pPr>
        <w:rPr>
          <w:b/>
          <w:bCs/>
          <w:iCs/>
          <w:lang w:eastAsia="x-none"/>
        </w:rPr>
      </w:pPr>
      <w:hyperlink r:id="rId2155" w:history="1">
        <w:r>
          <w:rPr>
            <w:rStyle w:val="Hyperlink"/>
            <w:b/>
            <w:bCs/>
            <w:iCs/>
            <w:lang w:eastAsia="x-none"/>
          </w:rPr>
          <w:t>R1-2304225</w:t>
        </w:r>
      </w:hyperlink>
      <w:r w:rsidR="00B62DD6" w:rsidRPr="00B62DD6">
        <w:rPr>
          <w:b/>
          <w:bCs/>
          <w:iCs/>
          <w:lang w:eastAsia="x-none"/>
        </w:rPr>
        <w:tab/>
        <w:t>Session Notes for 9.17.14</w:t>
      </w:r>
      <w:r w:rsidR="00B62DD6" w:rsidRPr="00B62DD6">
        <w:rPr>
          <w:b/>
          <w:bCs/>
          <w:iCs/>
          <w:lang w:eastAsia="x-none"/>
        </w:rPr>
        <w:tab/>
        <w:t>Ad-Hoc Chair (NTT DOCOMO, INC.)</w:t>
      </w:r>
    </w:p>
    <w:p w14:paraId="519BF473" w14:textId="77777777" w:rsidR="00B62DD6" w:rsidRPr="00B62DD6" w:rsidRDefault="00B62DD6" w:rsidP="00B62DD6">
      <w:pPr>
        <w:rPr>
          <w:iCs/>
          <w:lang w:eastAsia="x-none"/>
        </w:rPr>
      </w:pPr>
    </w:p>
    <w:p w14:paraId="6F3ED3DD" w14:textId="66D3C39A" w:rsidR="00861C8B" w:rsidRPr="00861C8B" w:rsidRDefault="006C411D" w:rsidP="00861C8B">
      <w:pPr>
        <w:rPr>
          <w:lang w:eastAsia="x-none"/>
        </w:rPr>
      </w:pPr>
      <w:hyperlink r:id="rId2156" w:history="1">
        <w:r>
          <w:rPr>
            <w:rStyle w:val="Hyperlink"/>
            <w:lang w:eastAsia="x-none"/>
          </w:rPr>
          <w:t>R1-2302516</w:t>
        </w:r>
      </w:hyperlink>
      <w:r w:rsidR="00861C8B" w:rsidRPr="00861C8B">
        <w:rPr>
          <w:lang w:eastAsia="x-none"/>
        </w:rPr>
        <w:tab/>
        <w:t>Discussion on UE features for eDSS</w:t>
      </w:r>
      <w:r w:rsidR="00861C8B" w:rsidRPr="00861C8B">
        <w:rPr>
          <w:lang w:eastAsia="x-none"/>
        </w:rPr>
        <w:tab/>
        <w:t>vivo</w:t>
      </w:r>
    </w:p>
    <w:p w14:paraId="5852AA83" w14:textId="2E38289B" w:rsidR="00861C8B" w:rsidRPr="00861C8B" w:rsidRDefault="006C411D" w:rsidP="00861C8B">
      <w:pPr>
        <w:rPr>
          <w:lang w:eastAsia="x-none"/>
        </w:rPr>
      </w:pPr>
      <w:hyperlink r:id="rId2157" w:history="1">
        <w:r>
          <w:rPr>
            <w:rStyle w:val="Hyperlink"/>
            <w:lang w:eastAsia="x-none"/>
          </w:rPr>
          <w:t>R1-2302578</w:t>
        </w:r>
      </w:hyperlink>
      <w:r w:rsidR="00861C8B" w:rsidRPr="00861C8B">
        <w:rPr>
          <w:lang w:eastAsia="x-none"/>
        </w:rPr>
        <w:tab/>
        <w:t>Discussion on UE features for Rel-18 eDSS</w:t>
      </w:r>
      <w:r w:rsidR="00861C8B" w:rsidRPr="00861C8B">
        <w:rPr>
          <w:lang w:eastAsia="x-none"/>
        </w:rPr>
        <w:tab/>
        <w:t>OPPO</w:t>
      </w:r>
    </w:p>
    <w:p w14:paraId="76644CB6" w14:textId="74263178" w:rsidR="00861C8B" w:rsidRPr="00861C8B" w:rsidRDefault="006C411D" w:rsidP="00861C8B">
      <w:pPr>
        <w:rPr>
          <w:lang w:eastAsia="x-none"/>
        </w:rPr>
      </w:pPr>
      <w:hyperlink r:id="rId2158" w:history="1">
        <w:r>
          <w:rPr>
            <w:rStyle w:val="Hyperlink"/>
            <w:lang w:eastAsia="x-none"/>
          </w:rPr>
          <w:t>R1-2302626</w:t>
        </w:r>
      </w:hyperlink>
      <w:r w:rsidR="00861C8B" w:rsidRPr="00861C8B">
        <w:rPr>
          <w:lang w:eastAsia="x-none"/>
        </w:rPr>
        <w:tab/>
        <w:t>Discussion on UE features for eDSS</w:t>
      </w:r>
      <w:r w:rsidR="00861C8B" w:rsidRPr="00861C8B">
        <w:rPr>
          <w:lang w:eastAsia="x-none"/>
        </w:rPr>
        <w:tab/>
        <w:t>Spreadtrum Communications</w:t>
      </w:r>
    </w:p>
    <w:p w14:paraId="00DFDC41" w14:textId="48962B2C" w:rsidR="00861C8B" w:rsidRPr="00861C8B" w:rsidRDefault="006C411D" w:rsidP="00861C8B">
      <w:pPr>
        <w:rPr>
          <w:lang w:eastAsia="x-none"/>
        </w:rPr>
      </w:pPr>
      <w:hyperlink r:id="rId2159" w:history="1">
        <w:r>
          <w:rPr>
            <w:rStyle w:val="Hyperlink"/>
            <w:lang w:eastAsia="x-none"/>
          </w:rPr>
          <w:t>R1-2302764</w:t>
        </w:r>
      </w:hyperlink>
      <w:r w:rsidR="00861C8B" w:rsidRPr="00861C8B">
        <w:rPr>
          <w:lang w:eastAsia="x-none"/>
        </w:rPr>
        <w:tab/>
        <w:t>Discussion on UE feature for eDSS</w:t>
      </w:r>
      <w:r w:rsidR="00861C8B" w:rsidRPr="00861C8B">
        <w:rPr>
          <w:lang w:eastAsia="x-none"/>
        </w:rPr>
        <w:tab/>
        <w:t>ZTE</w:t>
      </w:r>
    </w:p>
    <w:p w14:paraId="27116017" w14:textId="5A8A3FDE" w:rsidR="00861C8B" w:rsidRPr="00861C8B" w:rsidRDefault="006C411D" w:rsidP="00861C8B">
      <w:pPr>
        <w:rPr>
          <w:lang w:eastAsia="x-none"/>
        </w:rPr>
      </w:pPr>
      <w:hyperlink r:id="rId2160" w:history="1">
        <w:r>
          <w:rPr>
            <w:rStyle w:val="Hyperlink"/>
            <w:lang w:eastAsia="x-none"/>
          </w:rPr>
          <w:t>R1-2302896</w:t>
        </w:r>
      </w:hyperlink>
      <w:r w:rsidR="00861C8B" w:rsidRPr="00861C8B">
        <w:rPr>
          <w:lang w:eastAsia="x-none"/>
        </w:rPr>
        <w:tab/>
        <w:t>Initial views on UE features for eDSS</w:t>
      </w:r>
      <w:r w:rsidR="00861C8B" w:rsidRPr="00861C8B">
        <w:rPr>
          <w:lang w:eastAsia="x-none"/>
        </w:rPr>
        <w:tab/>
        <w:t>Nokia, Nokia Shanghai Bell</w:t>
      </w:r>
    </w:p>
    <w:p w14:paraId="60A007DB" w14:textId="236A5328" w:rsidR="00861C8B" w:rsidRPr="00861C8B" w:rsidRDefault="006C411D" w:rsidP="00861C8B">
      <w:pPr>
        <w:rPr>
          <w:lang w:eastAsia="x-none"/>
        </w:rPr>
      </w:pPr>
      <w:hyperlink r:id="rId2161" w:history="1">
        <w:r>
          <w:rPr>
            <w:rStyle w:val="Hyperlink"/>
            <w:lang w:eastAsia="x-none"/>
          </w:rPr>
          <w:t>R1-2303160</w:t>
        </w:r>
      </w:hyperlink>
      <w:r w:rsidR="00861C8B" w:rsidRPr="00861C8B">
        <w:rPr>
          <w:lang w:eastAsia="x-none"/>
        </w:rPr>
        <w:tab/>
        <w:t>Discussion on UE features for eDSS</w:t>
      </w:r>
      <w:r w:rsidR="00861C8B" w:rsidRPr="00861C8B">
        <w:rPr>
          <w:lang w:eastAsia="x-none"/>
        </w:rPr>
        <w:tab/>
        <w:t>Samsung</w:t>
      </w:r>
    </w:p>
    <w:p w14:paraId="765A360F" w14:textId="4163042C" w:rsidR="00861C8B" w:rsidRPr="00861C8B" w:rsidRDefault="006C411D" w:rsidP="00861C8B">
      <w:pPr>
        <w:rPr>
          <w:lang w:eastAsia="x-none"/>
        </w:rPr>
      </w:pPr>
      <w:hyperlink r:id="rId2162" w:history="1">
        <w:r>
          <w:rPr>
            <w:rStyle w:val="Hyperlink"/>
            <w:lang w:eastAsia="x-none"/>
          </w:rPr>
          <w:t>R1-2303342</w:t>
        </w:r>
      </w:hyperlink>
      <w:r w:rsidR="00861C8B" w:rsidRPr="00861C8B">
        <w:rPr>
          <w:lang w:eastAsia="x-none"/>
        </w:rPr>
        <w:tab/>
        <w:t>UE feature discussion for Rel-18 eDSS</w:t>
      </w:r>
      <w:r w:rsidR="00861C8B" w:rsidRPr="00861C8B">
        <w:rPr>
          <w:lang w:eastAsia="x-none"/>
        </w:rPr>
        <w:tab/>
        <w:t>MediaTek Inc.</w:t>
      </w:r>
    </w:p>
    <w:p w14:paraId="7DD8C958" w14:textId="138ACBE7" w:rsidR="00861C8B" w:rsidRPr="00861C8B" w:rsidRDefault="006C411D" w:rsidP="00861C8B">
      <w:pPr>
        <w:rPr>
          <w:lang w:eastAsia="x-none"/>
        </w:rPr>
      </w:pPr>
      <w:hyperlink r:id="rId2163" w:history="1">
        <w:r>
          <w:rPr>
            <w:rStyle w:val="Hyperlink"/>
            <w:lang w:eastAsia="x-none"/>
          </w:rPr>
          <w:t>R1-2303513</w:t>
        </w:r>
      </w:hyperlink>
      <w:r w:rsidR="00861C8B" w:rsidRPr="00861C8B">
        <w:rPr>
          <w:lang w:eastAsia="x-none"/>
        </w:rPr>
        <w:tab/>
        <w:t>On Rel-18 eDSS UE features</w:t>
      </w:r>
      <w:r w:rsidR="00861C8B" w:rsidRPr="00861C8B">
        <w:rPr>
          <w:lang w:eastAsia="x-none"/>
        </w:rPr>
        <w:tab/>
        <w:t>Apple</w:t>
      </w:r>
    </w:p>
    <w:p w14:paraId="00B12464" w14:textId="62A64403" w:rsidR="00861C8B" w:rsidRPr="00861C8B" w:rsidRDefault="006C411D" w:rsidP="00861C8B">
      <w:pPr>
        <w:rPr>
          <w:lang w:eastAsia="x-none"/>
        </w:rPr>
      </w:pPr>
      <w:hyperlink r:id="rId2164" w:history="1">
        <w:r>
          <w:rPr>
            <w:rStyle w:val="Hyperlink"/>
            <w:lang w:eastAsia="x-none"/>
          </w:rPr>
          <w:t>R1-2303622</w:t>
        </w:r>
      </w:hyperlink>
      <w:r w:rsidR="00861C8B" w:rsidRPr="00861C8B">
        <w:rPr>
          <w:lang w:eastAsia="x-none"/>
        </w:rPr>
        <w:tab/>
        <w:t>UE features for eDSS</w:t>
      </w:r>
      <w:r w:rsidR="00861C8B" w:rsidRPr="00861C8B">
        <w:rPr>
          <w:lang w:eastAsia="x-none"/>
        </w:rPr>
        <w:tab/>
        <w:t>Qualcomm Incorporated</w:t>
      </w:r>
    </w:p>
    <w:p w14:paraId="26CDC7B4" w14:textId="5F80632A" w:rsidR="00861C8B" w:rsidRPr="00861C8B" w:rsidRDefault="006C411D" w:rsidP="00861C8B">
      <w:pPr>
        <w:rPr>
          <w:lang w:eastAsia="x-none"/>
        </w:rPr>
      </w:pPr>
      <w:hyperlink r:id="rId2165" w:history="1">
        <w:r>
          <w:rPr>
            <w:rStyle w:val="Hyperlink"/>
            <w:lang w:eastAsia="x-none"/>
          </w:rPr>
          <w:t>R1-2303737</w:t>
        </w:r>
      </w:hyperlink>
      <w:r w:rsidR="00861C8B" w:rsidRPr="00861C8B">
        <w:rPr>
          <w:lang w:eastAsia="x-none"/>
        </w:rPr>
        <w:tab/>
        <w:t>Discussion on UE features for eDSS</w:t>
      </w:r>
      <w:r w:rsidR="00861C8B" w:rsidRPr="00861C8B">
        <w:rPr>
          <w:lang w:eastAsia="x-none"/>
        </w:rPr>
        <w:tab/>
        <w:t>NTT DOCOMO, INC.</w:t>
      </w:r>
    </w:p>
    <w:p w14:paraId="3F7300C9" w14:textId="2355F03D" w:rsidR="00861C8B" w:rsidRPr="00861C8B" w:rsidRDefault="006C411D" w:rsidP="00861C8B">
      <w:pPr>
        <w:rPr>
          <w:lang w:eastAsia="x-none"/>
        </w:rPr>
      </w:pPr>
      <w:hyperlink r:id="rId2166" w:history="1">
        <w:r>
          <w:rPr>
            <w:rStyle w:val="Hyperlink"/>
            <w:lang w:eastAsia="x-none"/>
          </w:rPr>
          <w:t>R1-2303763</w:t>
        </w:r>
      </w:hyperlink>
      <w:r w:rsidR="00861C8B" w:rsidRPr="00861C8B">
        <w:rPr>
          <w:lang w:eastAsia="x-none"/>
        </w:rPr>
        <w:tab/>
        <w:t>Initial UE feature list for Rel18 DSS Enhancements WI</w:t>
      </w:r>
      <w:r w:rsidR="00861C8B" w:rsidRPr="00861C8B">
        <w:rPr>
          <w:lang w:eastAsia="x-none"/>
        </w:rPr>
        <w:tab/>
        <w:t>WI Rapporteur(Ericsson)</w:t>
      </w:r>
    </w:p>
    <w:p w14:paraId="39F1ED6F" w14:textId="64180AAA" w:rsidR="00861C8B" w:rsidRPr="00861C8B" w:rsidRDefault="006C411D" w:rsidP="00861C8B">
      <w:pPr>
        <w:rPr>
          <w:lang w:eastAsia="x-none"/>
        </w:rPr>
      </w:pPr>
      <w:hyperlink r:id="rId2167" w:history="1">
        <w:r>
          <w:rPr>
            <w:rStyle w:val="Hyperlink"/>
            <w:lang w:eastAsia="x-none"/>
          </w:rPr>
          <w:t>R1-2303764</w:t>
        </w:r>
      </w:hyperlink>
      <w:r w:rsidR="00861C8B" w:rsidRPr="00861C8B">
        <w:rPr>
          <w:lang w:eastAsia="x-none"/>
        </w:rPr>
        <w:tab/>
        <w:t>UE features for Rel18 DSS Enhancements</w:t>
      </w:r>
      <w:r w:rsidR="00861C8B" w:rsidRPr="00861C8B">
        <w:rPr>
          <w:lang w:eastAsia="x-none"/>
        </w:rPr>
        <w:tab/>
        <w:t>Ericsson</w:t>
      </w:r>
    </w:p>
    <w:p w14:paraId="112E855B" w14:textId="77A804B3" w:rsidR="00861C8B" w:rsidRPr="00861C8B" w:rsidRDefault="006C411D" w:rsidP="00861C8B">
      <w:pPr>
        <w:rPr>
          <w:lang w:eastAsia="x-none"/>
        </w:rPr>
      </w:pPr>
      <w:hyperlink r:id="rId2168" w:history="1">
        <w:r>
          <w:rPr>
            <w:rStyle w:val="Hyperlink"/>
            <w:lang w:eastAsia="x-none"/>
          </w:rPr>
          <w:t>R1-2303864</w:t>
        </w:r>
      </w:hyperlink>
      <w:r w:rsidR="00861C8B" w:rsidRPr="00861C8B">
        <w:rPr>
          <w:lang w:eastAsia="x-none"/>
        </w:rPr>
        <w:tab/>
        <w:t>UE features for eDSS</w:t>
      </w:r>
      <w:r w:rsidR="00861C8B" w:rsidRPr="00861C8B">
        <w:rPr>
          <w:lang w:eastAsia="x-none"/>
        </w:rPr>
        <w:tab/>
        <w:t>Huawei, HiSilicon</w:t>
      </w:r>
    </w:p>
    <w:p w14:paraId="40BEB938" w14:textId="6A89177E" w:rsidR="00861C8B" w:rsidRDefault="00861C8B" w:rsidP="00861C8B">
      <w:pPr>
        <w:rPr>
          <w:lang w:eastAsia="x-none"/>
        </w:rPr>
      </w:pPr>
    </w:p>
    <w:p w14:paraId="355819AB" w14:textId="77777777" w:rsidR="00775AD8" w:rsidRPr="00AC1251" w:rsidRDefault="00775AD8" w:rsidP="00775AD8">
      <w:pPr>
        <w:rPr>
          <w:lang w:eastAsia="x-none"/>
        </w:rPr>
      </w:pPr>
      <w:r w:rsidRPr="00AC1251">
        <w:rPr>
          <w:lang w:eastAsia="x-none"/>
        </w:rPr>
        <w:t>[112bis-e-R18-UE_features-03] – Shinya (NTT DOCOMO)</w:t>
      </w:r>
    </w:p>
    <w:p w14:paraId="0FDD738A" w14:textId="77777777" w:rsidR="00775AD8" w:rsidRPr="00AC1251" w:rsidRDefault="00775AD8" w:rsidP="00775AD8">
      <w:pPr>
        <w:rPr>
          <w:lang w:eastAsia="x-none"/>
        </w:rPr>
      </w:pPr>
      <w:r w:rsidRPr="00AC1251">
        <w:rPr>
          <w:lang w:eastAsia="x-none"/>
        </w:rPr>
        <w:t>Email discussion on UE features for eDSS by April 26th</w:t>
      </w:r>
    </w:p>
    <w:p w14:paraId="3DA6345F" w14:textId="77777777" w:rsidR="00775AD8" w:rsidRPr="00AC1251" w:rsidRDefault="00775AD8" w:rsidP="00775AD8">
      <w:pPr>
        <w:numPr>
          <w:ilvl w:val="0"/>
          <w:numId w:val="68"/>
        </w:numPr>
        <w:rPr>
          <w:lang w:eastAsia="x-none"/>
        </w:rPr>
      </w:pPr>
      <w:r w:rsidRPr="00AC1251">
        <w:rPr>
          <w:lang w:eastAsia="x-none"/>
        </w:rPr>
        <w:t>Check points: April 21, April 26</w:t>
      </w:r>
    </w:p>
    <w:p w14:paraId="62C9F9E5" w14:textId="1A82CA50" w:rsidR="00B62DD6" w:rsidRPr="00B62DD6" w:rsidRDefault="006C411D" w:rsidP="00B62DD6">
      <w:pPr>
        <w:rPr>
          <w:b/>
          <w:bCs/>
          <w:iCs/>
          <w:lang w:eastAsia="x-none"/>
        </w:rPr>
      </w:pPr>
      <w:hyperlink r:id="rId2169" w:history="1">
        <w:r>
          <w:rPr>
            <w:rStyle w:val="Hyperlink"/>
            <w:b/>
            <w:bCs/>
            <w:iCs/>
            <w:lang w:eastAsia="x-none"/>
          </w:rPr>
          <w:t>R1-2304214</w:t>
        </w:r>
      </w:hyperlink>
      <w:r w:rsidR="00B62DD6" w:rsidRPr="00B62DD6">
        <w:rPr>
          <w:b/>
          <w:bCs/>
          <w:iCs/>
          <w:lang w:eastAsia="x-none"/>
        </w:rPr>
        <w:tab/>
        <w:t>Summary on UE features for eDSS</w:t>
      </w:r>
      <w:r w:rsidR="00B62DD6" w:rsidRPr="00B62DD6">
        <w:rPr>
          <w:b/>
          <w:bCs/>
          <w:iCs/>
          <w:lang w:eastAsia="x-none"/>
        </w:rPr>
        <w:tab/>
        <w:t>Moderator (NTT DOCOMO, INC.)</w:t>
      </w:r>
    </w:p>
    <w:p w14:paraId="0C5FDFB7" w14:textId="307300CD" w:rsidR="00AC1251" w:rsidRDefault="00AC1251" w:rsidP="00AC1251">
      <w:pPr>
        <w:rPr>
          <w:lang w:eastAsia="x-none"/>
        </w:rPr>
      </w:pPr>
      <w:r>
        <w:rPr>
          <w:lang w:eastAsia="x-none"/>
        </w:rPr>
        <w:t>From April 19th GTW session</w:t>
      </w:r>
    </w:p>
    <w:p w14:paraId="0DFF33DF" w14:textId="77777777" w:rsidR="00AC1251" w:rsidRPr="00AC1251" w:rsidRDefault="00AC1251" w:rsidP="00AC1251">
      <w:pPr>
        <w:jc w:val="both"/>
        <w:rPr>
          <w:szCs w:val="21"/>
          <w:lang w:val="en-US"/>
        </w:rPr>
      </w:pPr>
      <w:r w:rsidRPr="00AC1251">
        <w:rPr>
          <w:szCs w:val="21"/>
          <w:highlight w:val="green"/>
          <w:lang w:val="en-US"/>
        </w:rPr>
        <w:t>Agreement</w:t>
      </w:r>
    </w:p>
    <w:p w14:paraId="1275A424" w14:textId="77777777" w:rsidR="00AC1251" w:rsidRPr="00AC1251" w:rsidRDefault="00AC1251">
      <w:pPr>
        <w:numPr>
          <w:ilvl w:val="0"/>
          <w:numId w:val="172"/>
        </w:numPr>
        <w:spacing w:line="259" w:lineRule="auto"/>
        <w:jc w:val="both"/>
        <w:rPr>
          <w:szCs w:val="21"/>
          <w:lang w:val="en-US" w:eastAsia="x-none"/>
        </w:rPr>
      </w:pPr>
      <w:r w:rsidRPr="00AC1251">
        <w:rPr>
          <w:szCs w:val="21"/>
          <w:lang w:val="en-US" w:eastAsia="x-none"/>
        </w:rPr>
        <w:t>Regarding component 1 of FG 52-1,</w:t>
      </w:r>
    </w:p>
    <w:p w14:paraId="4626C069" w14:textId="77777777" w:rsidR="00AC1251" w:rsidRPr="00AC1251" w:rsidRDefault="00AC1251">
      <w:pPr>
        <w:numPr>
          <w:ilvl w:val="1"/>
          <w:numId w:val="172"/>
        </w:numPr>
        <w:spacing w:line="259" w:lineRule="auto"/>
        <w:jc w:val="both"/>
        <w:rPr>
          <w:szCs w:val="21"/>
          <w:lang w:val="en-US" w:eastAsia="x-none"/>
        </w:rPr>
      </w:pPr>
      <w:r w:rsidRPr="00AC1251">
        <w:rPr>
          <w:szCs w:val="21"/>
          <w:lang w:val="en-US" w:eastAsia="x-none"/>
        </w:rPr>
        <w:t>Component 1 of FG 52-1 is revised to “Reception of NR PDCCH candidates in REs that overlap with LTE CRS when UE is provided with LTE CRS RM pattern</w:t>
      </w:r>
      <w:r w:rsidRPr="00AC1251">
        <w:rPr>
          <w:strike/>
          <w:color w:val="FF0000"/>
          <w:szCs w:val="21"/>
          <w:lang w:val="en-US" w:eastAsia="x-none"/>
        </w:rPr>
        <w:t>(s)</w:t>
      </w:r>
      <w:r w:rsidRPr="00AC1251">
        <w:rPr>
          <w:szCs w:val="21"/>
          <w:lang w:val="en-US" w:eastAsia="x-none"/>
        </w:rPr>
        <w:t xml:space="preserve"> by configuration of one CRS rate matching pattern </w:t>
      </w:r>
      <w:r w:rsidRPr="00AC1251">
        <w:rPr>
          <w:strike/>
          <w:color w:val="FF0000"/>
          <w:szCs w:val="21"/>
          <w:lang w:val="en-US" w:eastAsia="x-none"/>
        </w:rPr>
        <w:t>or multiple non-overlapping CRS rate matching patterns</w:t>
      </w:r>
      <w:r w:rsidRPr="00AC1251">
        <w:rPr>
          <w:szCs w:val="21"/>
          <w:lang w:val="en-US" w:eastAsia="x-none"/>
        </w:rPr>
        <w:t>”.</w:t>
      </w:r>
    </w:p>
    <w:p w14:paraId="57B052FC" w14:textId="13CAF7E9" w:rsidR="00AC1251" w:rsidRPr="00AC1251" w:rsidRDefault="00AC1251">
      <w:pPr>
        <w:numPr>
          <w:ilvl w:val="1"/>
          <w:numId w:val="172"/>
        </w:numPr>
        <w:spacing w:line="259" w:lineRule="auto"/>
        <w:jc w:val="both"/>
        <w:rPr>
          <w:szCs w:val="21"/>
          <w:lang w:val="en-US" w:eastAsia="x-none"/>
        </w:rPr>
      </w:pPr>
      <w:r w:rsidRPr="00AC1251">
        <w:rPr>
          <w:szCs w:val="21"/>
          <w:lang w:val="en-US" w:eastAsia="x-none"/>
        </w:rPr>
        <w:t>FFS whether to separate the capability to support reception of NR PDCCH candidates in REs that overlap with LTE CRS when UE is provided with LTE CRS RM patterns by configuration of multiple non-overlapping CRS rate matching patterns</w:t>
      </w:r>
      <w:r w:rsidR="00CA50E6">
        <w:rPr>
          <w:szCs w:val="21"/>
          <w:lang w:val="en-US" w:eastAsia="x-none"/>
        </w:rPr>
        <w:t>.</w:t>
      </w:r>
    </w:p>
    <w:p w14:paraId="3540A753" w14:textId="1C7CD95E" w:rsidR="00AC1251" w:rsidRDefault="00AC1251" w:rsidP="00861C8B">
      <w:pPr>
        <w:rPr>
          <w:lang w:val="en-US" w:eastAsia="x-none"/>
        </w:rPr>
      </w:pPr>
    </w:p>
    <w:p w14:paraId="7CABA849" w14:textId="6064011D" w:rsidR="00B62DD6" w:rsidRDefault="00B62DD6" w:rsidP="00861C8B">
      <w:pPr>
        <w:rPr>
          <w:lang w:val="en-US" w:eastAsia="x-none"/>
        </w:rPr>
      </w:pPr>
    </w:p>
    <w:p w14:paraId="180BC078" w14:textId="77777777" w:rsidR="00B62DD6" w:rsidRDefault="00B62DD6" w:rsidP="00B62DD6">
      <w:pPr>
        <w:rPr>
          <w:lang w:eastAsia="x-none"/>
        </w:rPr>
      </w:pPr>
      <w:r>
        <w:rPr>
          <w:lang w:eastAsia="x-none"/>
        </w:rPr>
        <w:t>From April 24th GTW session</w:t>
      </w:r>
    </w:p>
    <w:p w14:paraId="45FDFBAC" w14:textId="77777777" w:rsidR="00B62DD6" w:rsidRPr="00B62DD6" w:rsidRDefault="00B62DD6" w:rsidP="00B62DD6">
      <w:pPr>
        <w:rPr>
          <w:rFonts w:ascii="Times New Roman" w:eastAsia="MS Gothic" w:hAnsi="Times New Roman"/>
          <w:szCs w:val="16"/>
          <w:lang w:val="en-US" w:eastAsia="ja-JP"/>
        </w:rPr>
      </w:pPr>
      <w:r w:rsidRPr="00B62DD6">
        <w:rPr>
          <w:rFonts w:ascii="Times New Roman" w:eastAsia="MS Gothic" w:hAnsi="Times New Roman"/>
          <w:szCs w:val="16"/>
          <w:highlight w:val="green"/>
          <w:lang w:val="en-US" w:eastAsia="ja-JP"/>
        </w:rPr>
        <w:t>Agreement:</w:t>
      </w:r>
    </w:p>
    <w:p w14:paraId="483574D4" w14:textId="533F7F28" w:rsidR="00B62DD6" w:rsidRPr="00FA574A" w:rsidRDefault="00B62DD6" w:rsidP="00B62DD6">
      <w:pPr>
        <w:rPr>
          <w:rFonts w:ascii="Times New Roman" w:eastAsia="SimSun" w:hAnsi="Times New Roman"/>
          <w:szCs w:val="20"/>
          <w:lang w:eastAsia="zh-CN"/>
        </w:rPr>
      </w:pPr>
      <w:r w:rsidRPr="00FA574A">
        <w:rPr>
          <w:rFonts w:ascii="Times New Roman" w:eastAsia="MS Gothic" w:hAnsi="Times New Roman"/>
          <w:szCs w:val="16"/>
          <w:lang w:val="en-US" w:eastAsia="ja-JP"/>
        </w:rPr>
        <w:t>Introduce following FGs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390"/>
        <w:gridCol w:w="1144"/>
        <w:gridCol w:w="1835"/>
        <w:gridCol w:w="558"/>
        <w:gridCol w:w="423"/>
        <w:gridCol w:w="417"/>
        <w:gridCol w:w="1245"/>
        <w:gridCol w:w="530"/>
        <w:gridCol w:w="437"/>
        <w:gridCol w:w="437"/>
        <w:gridCol w:w="483"/>
        <w:gridCol w:w="1097"/>
        <w:gridCol w:w="717"/>
      </w:tblGrid>
      <w:tr w:rsidR="00B62DD6" w:rsidRPr="001F575C" w14:paraId="427DE34C" w14:textId="77777777" w:rsidTr="00803C07">
        <w:trPr>
          <w:trHeight w:val="20"/>
        </w:trPr>
        <w:tc>
          <w:tcPr>
            <w:tcW w:w="329" w:type="pct"/>
            <w:tcBorders>
              <w:top w:val="single" w:sz="4" w:space="0" w:color="auto"/>
              <w:left w:val="single" w:sz="4" w:space="0" w:color="auto"/>
              <w:bottom w:val="single" w:sz="4" w:space="0" w:color="auto"/>
              <w:right w:val="single" w:sz="4" w:space="0" w:color="auto"/>
            </w:tcBorders>
            <w:shd w:val="clear" w:color="auto" w:fill="auto"/>
          </w:tcPr>
          <w:p w14:paraId="45CFBDC2" w14:textId="77777777" w:rsidR="00B62DD6" w:rsidRPr="001F575C" w:rsidRDefault="00B62DD6" w:rsidP="00B62DD6">
            <w:pPr>
              <w:keepNext/>
              <w:keepLines/>
              <w:rPr>
                <w:rFonts w:ascii="Arial" w:eastAsia="MS Mincho" w:hAnsi="Arial" w:cs="Arial"/>
                <w:sz w:val="12"/>
                <w:szCs w:val="12"/>
                <w:lang w:val="en-US" w:eastAsia="ja-JP"/>
              </w:rPr>
            </w:pPr>
            <w:r w:rsidRPr="001F575C">
              <w:rPr>
                <w:rFonts w:ascii="Arial" w:eastAsia="MS Mincho" w:hAnsi="Arial" w:cs="Arial"/>
                <w:sz w:val="12"/>
                <w:szCs w:val="12"/>
                <w:lang w:val="en-US" w:eastAsia="ja-JP"/>
              </w:rPr>
              <w:lastRenderedPageBreak/>
              <w:t>52. NR_DSS_enh</w:t>
            </w:r>
          </w:p>
        </w:tc>
        <w:tc>
          <w:tcPr>
            <w:tcW w:w="108" w:type="pct"/>
            <w:tcBorders>
              <w:top w:val="single" w:sz="4" w:space="0" w:color="auto"/>
              <w:left w:val="single" w:sz="4" w:space="0" w:color="auto"/>
              <w:bottom w:val="single" w:sz="4" w:space="0" w:color="auto"/>
              <w:right w:val="single" w:sz="4" w:space="0" w:color="auto"/>
            </w:tcBorders>
            <w:shd w:val="clear" w:color="auto" w:fill="auto"/>
          </w:tcPr>
          <w:p w14:paraId="4DAFA606" w14:textId="77777777" w:rsidR="00B62DD6" w:rsidRPr="001F575C" w:rsidRDefault="00B62DD6" w:rsidP="00B62DD6">
            <w:pPr>
              <w:keepNext/>
              <w:keepLines/>
              <w:rPr>
                <w:rFonts w:ascii="Arial" w:eastAsia="MS Mincho" w:hAnsi="Arial" w:cs="Arial"/>
                <w:sz w:val="12"/>
                <w:szCs w:val="12"/>
                <w:lang w:eastAsia="ja-JP"/>
              </w:rPr>
            </w:pPr>
            <w:r w:rsidRPr="001F575C">
              <w:rPr>
                <w:rFonts w:ascii="Arial" w:eastAsia="MS Mincho" w:hAnsi="Arial" w:cs="Arial"/>
                <w:sz w:val="12"/>
                <w:szCs w:val="12"/>
                <w:lang w:eastAsia="ja-JP"/>
              </w:rPr>
              <w:t>52-1</w:t>
            </w:r>
          </w:p>
        </w:tc>
        <w:tc>
          <w:tcPr>
            <w:tcW w:w="468" w:type="pct"/>
            <w:tcBorders>
              <w:top w:val="single" w:sz="4" w:space="0" w:color="auto"/>
              <w:left w:val="single" w:sz="4" w:space="0" w:color="auto"/>
              <w:bottom w:val="single" w:sz="4" w:space="0" w:color="auto"/>
              <w:right w:val="single" w:sz="4" w:space="0" w:color="auto"/>
            </w:tcBorders>
            <w:shd w:val="clear" w:color="auto" w:fill="auto"/>
          </w:tcPr>
          <w:p w14:paraId="66811942" w14:textId="77777777" w:rsidR="00B62DD6" w:rsidRPr="001F575C" w:rsidRDefault="00B62DD6" w:rsidP="00B62DD6">
            <w:pPr>
              <w:keepNext/>
              <w:keepLines/>
              <w:rPr>
                <w:rFonts w:ascii="Arial" w:eastAsia="SimSun" w:hAnsi="Arial" w:cs="Arial"/>
                <w:sz w:val="12"/>
                <w:szCs w:val="12"/>
                <w:lang w:eastAsia="zh-CN"/>
              </w:rPr>
            </w:pPr>
            <w:r w:rsidRPr="001F575C">
              <w:rPr>
                <w:rFonts w:ascii="Arial" w:eastAsia="SimSun" w:hAnsi="Arial" w:cs="Arial"/>
                <w:sz w:val="12"/>
                <w:szCs w:val="12"/>
                <w:lang w:eastAsia="zh-CN"/>
              </w:rPr>
              <w:t>Reception of NR PDCCH candidates overlapping with LTE CRS REs</w:t>
            </w:r>
          </w:p>
        </w:tc>
        <w:tc>
          <w:tcPr>
            <w:tcW w:w="1080" w:type="pct"/>
            <w:tcBorders>
              <w:top w:val="single" w:sz="4" w:space="0" w:color="auto"/>
              <w:left w:val="single" w:sz="4" w:space="0" w:color="auto"/>
              <w:bottom w:val="single" w:sz="4" w:space="0" w:color="auto"/>
              <w:right w:val="single" w:sz="4" w:space="0" w:color="auto"/>
            </w:tcBorders>
            <w:shd w:val="clear" w:color="auto" w:fill="auto"/>
          </w:tcPr>
          <w:p w14:paraId="01B2D418" w14:textId="77777777" w:rsidR="00B62DD6" w:rsidRPr="001F575C" w:rsidRDefault="00B62DD6" w:rsidP="00B62DD6">
            <w:pPr>
              <w:keepNext/>
              <w:rPr>
                <w:rFonts w:ascii="Arial" w:eastAsia="MS Gothic" w:hAnsi="Arial" w:cs="Arial"/>
                <w:sz w:val="12"/>
                <w:szCs w:val="12"/>
                <w:lang w:eastAsia="ja-JP"/>
              </w:rPr>
            </w:pPr>
            <w:r w:rsidRPr="001F575C">
              <w:rPr>
                <w:rFonts w:ascii="Arial" w:eastAsia="MS Gothic" w:hAnsi="Arial" w:cs="Arial"/>
                <w:sz w:val="12"/>
                <w:szCs w:val="12"/>
                <w:lang w:eastAsia="ja-JP"/>
              </w:rPr>
              <w:t>Reception of NR PDCCH candidates that overlap with LTE CRS REs within a NR carrier using 15 kHz SCS</w:t>
            </w:r>
          </w:p>
          <w:p w14:paraId="447F4B66" w14:textId="77777777" w:rsidR="00B62DD6" w:rsidRPr="001F575C" w:rsidRDefault="00B62DD6" w:rsidP="00B62DD6">
            <w:pPr>
              <w:keepNext/>
              <w:rPr>
                <w:rFonts w:ascii="Arial" w:eastAsia="MS Gothic" w:hAnsi="Arial" w:cs="Arial"/>
                <w:sz w:val="12"/>
                <w:szCs w:val="12"/>
                <w:lang w:eastAsia="ja-JP"/>
              </w:rPr>
            </w:pPr>
          </w:p>
          <w:p w14:paraId="627C681D" w14:textId="77777777" w:rsidR="00B62DD6" w:rsidRPr="001F575C" w:rsidRDefault="00B62DD6" w:rsidP="00B62DD6">
            <w:pPr>
              <w:keepNext/>
              <w:rPr>
                <w:rFonts w:ascii="Arial" w:eastAsia="MS Gothic" w:hAnsi="Arial" w:cs="Arial"/>
                <w:sz w:val="12"/>
                <w:szCs w:val="12"/>
                <w:lang w:eastAsia="ja-JP"/>
              </w:rPr>
            </w:pPr>
            <w:r w:rsidRPr="001F575C">
              <w:rPr>
                <w:rFonts w:ascii="Arial" w:eastAsia="MS Gothic" w:hAnsi="Arial" w:cs="Arial"/>
                <w:sz w:val="12"/>
                <w:szCs w:val="12"/>
                <w:lang w:eastAsia="ja-JP"/>
              </w:rPr>
              <w:t xml:space="preserve">1) Reception of NR PDCCH candidates in REs that overlap with LTE CRS when UE is provided with LTE CRS RM pattern by configuration of one CRS rate matching pattern </w:t>
            </w:r>
            <w:r w:rsidRPr="001F575C">
              <w:rPr>
                <w:rFonts w:ascii="Arial" w:eastAsia="MS Gothic" w:hAnsi="Arial" w:cs="Arial"/>
                <w:sz w:val="12"/>
                <w:szCs w:val="12"/>
                <w:highlight w:val="yellow"/>
                <w:lang w:eastAsia="ja-JP"/>
              </w:rPr>
              <w:t>[via lte-CRS-ToMatchAround]</w:t>
            </w:r>
          </w:p>
          <w:p w14:paraId="59B30C22" w14:textId="77777777" w:rsidR="00B62DD6" w:rsidRPr="001F575C" w:rsidRDefault="00B62DD6" w:rsidP="00B62DD6">
            <w:pPr>
              <w:keepNext/>
              <w:rPr>
                <w:rFonts w:ascii="Arial" w:eastAsia="MS Gothic" w:hAnsi="Arial" w:cs="Arial"/>
                <w:sz w:val="12"/>
                <w:szCs w:val="12"/>
                <w:lang w:eastAsia="ja-JP"/>
              </w:rPr>
            </w:pPr>
          </w:p>
          <w:p w14:paraId="44E547E6" w14:textId="77777777" w:rsidR="00B62DD6" w:rsidRPr="001F575C" w:rsidRDefault="00B62DD6" w:rsidP="00B62DD6">
            <w:pPr>
              <w:keepNext/>
              <w:rPr>
                <w:rFonts w:ascii="Arial" w:eastAsia="MS Gothic" w:hAnsi="Arial" w:cs="Arial"/>
                <w:sz w:val="12"/>
                <w:szCs w:val="12"/>
                <w:highlight w:val="yellow"/>
                <w:lang w:eastAsia="ja-JP"/>
              </w:rPr>
            </w:pPr>
            <w:r w:rsidRPr="001F575C">
              <w:rPr>
                <w:rFonts w:ascii="Arial" w:eastAsia="MS Gothic" w:hAnsi="Arial" w:cs="Arial"/>
                <w:sz w:val="12"/>
                <w:szCs w:val="12"/>
                <w:highlight w:val="yellow"/>
                <w:lang w:eastAsia="ja-JP"/>
              </w:rPr>
              <w:t xml:space="preserve">[2) PDCCH-DMRS channel estimation </w:t>
            </w:r>
          </w:p>
          <w:p w14:paraId="2B040A56" w14:textId="77777777" w:rsidR="00B62DD6" w:rsidRPr="001F575C" w:rsidRDefault="00B62DD6" w:rsidP="00B62DD6">
            <w:pPr>
              <w:keepNext/>
              <w:rPr>
                <w:rFonts w:ascii="Arial" w:eastAsia="MS Gothic" w:hAnsi="Arial" w:cs="Arial"/>
                <w:sz w:val="12"/>
                <w:szCs w:val="12"/>
                <w:highlight w:val="yellow"/>
                <w:lang w:eastAsia="ja-JP"/>
              </w:rPr>
            </w:pPr>
            <w:r w:rsidRPr="001F575C">
              <w:rPr>
                <w:rFonts w:ascii="Arial" w:eastAsia="MS Gothic" w:hAnsi="Arial" w:cs="Arial"/>
                <w:sz w:val="12"/>
                <w:szCs w:val="12"/>
                <w:highlight w:val="yellow"/>
                <w:lang w:eastAsia="ja-JP"/>
              </w:rPr>
              <w:t>Value 1: PDCCH-DMRS channel estimation based on legacy CE assumption</w:t>
            </w:r>
          </w:p>
          <w:p w14:paraId="550D5F88" w14:textId="77777777" w:rsidR="00B62DD6" w:rsidRPr="001F575C" w:rsidRDefault="00B62DD6" w:rsidP="00B62DD6">
            <w:pPr>
              <w:keepNext/>
              <w:rPr>
                <w:rFonts w:ascii="Arial" w:eastAsia="MS Gothic" w:hAnsi="Arial" w:cs="Arial"/>
                <w:sz w:val="12"/>
                <w:szCs w:val="12"/>
                <w:highlight w:val="yellow"/>
                <w:lang w:eastAsia="ja-JP"/>
              </w:rPr>
            </w:pPr>
            <w:r w:rsidRPr="001F575C">
              <w:rPr>
                <w:rFonts w:ascii="Arial" w:eastAsia="MS Gothic" w:hAnsi="Arial" w:cs="Arial"/>
                <w:sz w:val="12"/>
                <w:szCs w:val="12"/>
                <w:highlight w:val="yellow"/>
                <w:lang w:eastAsia="ja-JP"/>
              </w:rPr>
              <w:t>Value 2: for CORESET duration greater than 1 symbol, PDCCH-DMRS channel estimation based on PDCCH-DMRS REs in symbols not overlapping with LTE CRS</w:t>
            </w:r>
          </w:p>
          <w:p w14:paraId="7D16B985" w14:textId="77777777" w:rsidR="00B62DD6" w:rsidRPr="001F575C" w:rsidRDefault="00B62DD6" w:rsidP="00B62DD6">
            <w:pPr>
              <w:keepNext/>
              <w:rPr>
                <w:rFonts w:ascii="Arial" w:eastAsia="MS Gothic" w:hAnsi="Arial" w:cs="Arial"/>
                <w:sz w:val="12"/>
                <w:szCs w:val="12"/>
                <w:lang w:eastAsia="ja-JP"/>
              </w:rPr>
            </w:pPr>
            <w:r w:rsidRPr="001F575C">
              <w:rPr>
                <w:rFonts w:ascii="Arial" w:eastAsia="MS Gothic" w:hAnsi="Arial" w:cs="Arial"/>
                <w:sz w:val="12"/>
                <w:szCs w:val="12"/>
                <w:highlight w:val="yellow"/>
                <w:lang w:eastAsia="ja-JP"/>
              </w:rPr>
              <w:t>Other values FFS]</w:t>
            </w:r>
          </w:p>
          <w:p w14:paraId="6BD830B4" w14:textId="77777777" w:rsidR="00B62DD6" w:rsidRPr="001F575C" w:rsidRDefault="00B62DD6" w:rsidP="00B62DD6">
            <w:pPr>
              <w:keepNext/>
              <w:rPr>
                <w:rFonts w:ascii="Arial" w:eastAsia="MS Gothic" w:hAnsi="Arial" w:cs="Arial"/>
                <w:sz w:val="12"/>
                <w:szCs w:val="12"/>
                <w:lang w:eastAsia="ja-JP"/>
              </w:rPr>
            </w:pPr>
          </w:p>
          <w:p w14:paraId="5FD1604D" w14:textId="77777777" w:rsidR="00B62DD6" w:rsidRPr="001F575C" w:rsidRDefault="00B62DD6" w:rsidP="00B62DD6">
            <w:pPr>
              <w:keepNext/>
              <w:rPr>
                <w:rFonts w:ascii="Arial" w:eastAsia="MS Gothic" w:hAnsi="Arial" w:cs="Arial"/>
                <w:sz w:val="12"/>
                <w:szCs w:val="12"/>
                <w:lang w:eastAsia="ja-JP"/>
              </w:rPr>
            </w:pPr>
            <w:r w:rsidRPr="001F575C">
              <w:rPr>
                <w:rFonts w:ascii="Arial" w:eastAsia="MS Gothic" w:hAnsi="Arial" w:cs="Arial"/>
                <w:sz w:val="12"/>
                <w:szCs w:val="12"/>
                <w:highlight w:val="yellow"/>
                <w:lang w:eastAsia="ja-JP"/>
              </w:rPr>
              <w:t>[3) Reception of NR PDCCH candidates that overlap with LTE CRS REs only on the 2</w:t>
            </w:r>
            <w:r w:rsidRPr="001F575C">
              <w:rPr>
                <w:rFonts w:ascii="Arial" w:eastAsia="MS Gothic" w:hAnsi="Arial" w:cs="Arial"/>
                <w:sz w:val="12"/>
                <w:szCs w:val="12"/>
                <w:highlight w:val="yellow"/>
                <w:vertAlign w:val="superscript"/>
                <w:lang w:eastAsia="ja-JP"/>
              </w:rPr>
              <w:t>nd</w:t>
            </w:r>
            <w:r w:rsidRPr="001F575C">
              <w:rPr>
                <w:rFonts w:ascii="Arial" w:eastAsia="MS Gothic" w:hAnsi="Arial" w:cs="Arial"/>
                <w:sz w:val="12"/>
                <w:szCs w:val="12"/>
                <w:highlight w:val="yellow"/>
                <w:lang w:eastAsia="ja-JP"/>
              </w:rPr>
              <w:t xml:space="preserve"> symbol of an NR slot]</w:t>
            </w:r>
          </w:p>
          <w:p w14:paraId="7E684E00" w14:textId="77777777" w:rsidR="00B62DD6" w:rsidRPr="001F575C" w:rsidRDefault="00B62DD6" w:rsidP="00B62DD6">
            <w:pPr>
              <w:keepNext/>
              <w:rPr>
                <w:rFonts w:ascii="Arial" w:eastAsia="MS Gothic" w:hAnsi="Arial" w:cs="Arial"/>
                <w:sz w:val="12"/>
                <w:szCs w:val="12"/>
                <w:lang w:eastAsia="ja-JP"/>
              </w:rPr>
            </w:pPr>
          </w:p>
          <w:p w14:paraId="028542A6" w14:textId="77777777" w:rsidR="00B62DD6" w:rsidRPr="001F575C" w:rsidRDefault="00B62DD6" w:rsidP="00B62DD6">
            <w:pPr>
              <w:keepNext/>
              <w:rPr>
                <w:rFonts w:ascii="Arial" w:eastAsia="MS Gothic" w:hAnsi="Arial" w:cs="Arial"/>
                <w:sz w:val="12"/>
                <w:szCs w:val="12"/>
                <w:lang w:eastAsia="ja-JP"/>
              </w:rPr>
            </w:pPr>
            <w:r w:rsidRPr="001F575C">
              <w:rPr>
                <w:rFonts w:ascii="Arial" w:eastAsia="MS Gothic" w:hAnsi="Arial" w:cs="Arial"/>
                <w:sz w:val="12"/>
                <w:szCs w:val="12"/>
                <w:highlight w:val="yellow"/>
                <w:lang w:eastAsia="ja-JP"/>
              </w:rPr>
              <w:t>[4) NR PDCCH that overlaps with LTE CRS REs is in [Type-1 CSS with dedicated RRC configuration, Type-3 CSS, and/or] USS that are monitored within the first 3 OFDM symbols of a slot]</w:t>
            </w:r>
          </w:p>
        </w:tc>
        <w:tc>
          <w:tcPr>
            <w:tcW w:w="482" w:type="pct"/>
            <w:tcBorders>
              <w:top w:val="single" w:sz="4" w:space="0" w:color="auto"/>
              <w:left w:val="single" w:sz="4" w:space="0" w:color="auto"/>
              <w:bottom w:val="single" w:sz="4" w:space="0" w:color="auto"/>
              <w:right w:val="single" w:sz="4" w:space="0" w:color="auto"/>
            </w:tcBorders>
            <w:shd w:val="clear" w:color="auto" w:fill="auto"/>
          </w:tcPr>
          <w:p w14:paraId="4D5A9C77" w14:textId="77777777" w:rsidR="00B62DD6" w:rsidRPr="001F575C" w:rsidRDefault="00B62DD6" w:rsidP="00B62DD6">
            <w:pPr>
              <w:keepNext/>
              <w:keepLines/>
              <w:rPr>
                <w:rFonts w:ascii="Arial" w:eastAsia="MS Mincho" w:hAnsi="Arial" w:cs="Arial"/>
                <w:sz w:val="12"/>
                <w:szCs w:val="12"/>
                <w:lang w:eastAsia="ja-JP"/>
              </w:rPr>
            </w:pPr>
            <w:r w:rsidRPr="001F575C">
              <w:rPr>
                <w:rFonts w:ascii="Arial" w:eastAsia="MS Mincho" w:hAnsi="Arial" w:cs="Arial"/>
                <w:sz w:val="12"/>
                <w:szCs w:val="12"/>
                <w:lang w:eastAsia="ja-JP"/>
              </w:rPr>
              <w:t>5-28</w:t>
            </w:r>
          </w:p>
        </w:tc>
        <w:tc>
          <w:tcPr>
            <w:tcW w:w="120" w:type="pct"/>
            <w:tcBorders>
              <w:top w:val="single" w:sz="4" w:space="0" w:color="auto"/>
              <w:left w:val="single" w:sz="4" w:space="0" w:color="auto"/>
              <w:bottom w:val="single" w:sz="4" w:space="0" w:color="auto"/>
              <w:right w:val="single" w:sz="4" w:space="0" w:color="auto"/>
            </w:tcBorders>
            <w:shd w:val="clear" w:color="auto" w:fill="auto"/>
          </w:tcPr>
          <w:p w14:paraId="283169FC" w14:textId="77777777" w:rsidR="00B62DD6" w:rsidRPr="001F575C" w:rsidRDefault="00B62DD6" w:rsidP="00B62DD6">
            <w:pPr>
              <w:keepNext/>
              <w:keepLines/>
              <w:rPr>
                <w:rFonts w:ascii="Arial" w:eastAsia="SimSun" w:hAnsi="Arial" w:cs="Arial"/>
                <w:sz w:val="12"/>
                <w:szCs w:val="12"/>
                <w:lang w:eastAsia="zh-CN"/>
              </w:rPr>
            </w:pPr>
            <w:r w:rsidRPr="001F575C">
              <w:rPr>
                <w:rFonts w:ascii="Arial" w:eastAsia="SimSun" w:hAnsi="Arial" w:cs="Arial"/>
                <w:sz w:val="12"/>
                <w:szCs w:val="12"/>
                <w:lang w:eastAsia="zh-CN"/>
              </w:rPr>
              <w:t>Yes</w:t>
            </w:r>
          </w:p>
        </w:tc>
        <w:tc>
          <w:tcPr>
            <w:tcW w:w="118" w:type="pct"/>
            <w:tcBorders>
              <w:top w:val="single" w:sz="4" w:space="0" w:color="auto"/>
              <w:left w:val="single" w:sz="4" w:space="0" w:color="auto"/>
              <w:bottom w:val="single" w:sz="4" w:space="0" w:color="auto"/>
              <w:right w:val="single" w:sz="4" w:space="0" w:color="auto"/>
            </w:tcBorders>
            <w:shd w:val="clear" w:color="auto" w:fill="auto"/>
          </w:tcPr>
          <w:p w14:paraId="0ABBB07B" w14:textId="77777777" w:rsidR="00B62DD6" w:rsidRPr="001F575C" w:rsidRDefault="00B62DD6" w:rsidP="00B62DD6">
            <w:pPr>
              <w:keepNext/>
              <w:keepLines/>
              <w:rPr>
                <w:rFonts w:ascii="Arial" w:eastAsia="MS Mincho" w:hAnsi="Arial" w:cs="Arial"/>
                <w:sz w:val="12"/>
                <w:szCs w:val="12"/>
                <w:lang w:eastAsia="ja-JP"/>
              </w:rPr>
            </w:pPr>
            <w:r w:rsidRPr="001F575C">
              <w:rPr>
                <w:rFonts w:ascii="Arial" w:eastAsia="MS Mincho" w:hAnsi="Arial" w:cs="Arial"/>
                <w:sz w:val="12"/>
                <w:szCs w:val="12"/>
                <w:lang w:eastAsia="ja-JP"/>
              </w:rPr>
              <w:t>N/A</w:t>
            </w:r>
          </w:p>
        </w:tc>
        <w:tc>
          <w:tcPr>
            <w:tcW w:w="803" w:type="pct"/>
            <w:tcBorders>
              <w:top w:val="single" w:sz="4" w:space="0" w:color="auto"/>
              <w:left w:val="single" w:sz="4" w:space="0" w:color="auto"/>
              <w:bottom w:val="single" w:sz="4" w:space="0" w:color="auto"/>
              <w:right w:val="single" w:sz="4" w:space="0" w:color="auto"/>
            </w:tcBorders>
            <w:shd w:val="clear" w:color="auto" w:fill="auto"/>
          </w:tcPr>
          <w:p w14:paraId="5D6E208B" w14:textId="77777777" w:rsidR="00B62DD6" w:rsidRPr="001F575C" w:rsidRDefault="00B62DD6" w:rsidP="00B62DD6">
            <w:pPr>
              <w:keepNext/>
              <w:keepLines/>
              <w:rPr>
                <w:rFonts w:ascii="Arial" w:eastAsia="SimSun" w:hAnsi="Arial" w:cs="Arial"/>
                <w:sz w:val="12"/>
                <w:szCs w:val="12"/>
                <w:lang w:val="en-US" w:eastAsia="zh-CN"/>
              </w:rPr>
            </w:pPr>
            <w:r w:rsidRPr="001F575C">
              <w:rPr>
                <w:rFonts w:ascii="Arial" w:eastAsia="MS Mincho" w:hAnsi="Arial" w:cs="Arial"/>
                <w:sz w:val="12"/>
                <w:szCs w:val="12"/>
              </w:rPr>
              <w:t xml:space="preserve">UE is not required to support reception of </w:t>
            </w:r>
            <w:r w:rsidRPr="001F575C">
              <w:rPr>
                <w:rFonts w:ascii="Arial" w:eastAsia="SimSun" w:hAnsi="Arial" w:cs="Arial"/>
                <w:sz w:val="12"/>
                <w:szCs w:val="12"/>
                <w:lang w:eastAsia="zh-CN"/>
              </w:rPr>
              <w:t>NR PDCCH candidates overlapping with LTE CRS REs</w:t>
            </w:r>
            <w:r w:rsidRPr="001F575C">
              <w:rPr>
                <w:rFonts w:ascii="Arial" w:eastAsia="MS Mincho" w:hAnsi="Arial" w:cs="Arial"/>
                <w:sz w:val="12"/>
                <w:szCs w:val="12"/>
              </w:rPr>
              <w:t xml:space="preserve"> when it is provided with LTE CRS RM pattern by higher layers </w:t>
            </w:r>
          </w:p>
        </w:tc>
        <w:tc>
          <w:tcPr>
            <w:tcW w:w="169" w:type="pct"/>
            <w:tcBorders>
              <w:top w:val="single" w:sz="4" w:space="0" w:color="auto"/>
              <w:left w:val="single" w:sz="4" w:space="0" w:color="auto"/>
              <w:bottom w:val="single" w:sz="4" w:space="0" w:color="auto"/>
              <w:right w:val="single" w:sz="4" w:space="0" w:color="auto"/>
            </w:tcBorders>
            <w:shd w:val="clear" w:color="auto" w:fill="auto"/>
          </w:tcPr>
          <w:p w14:paraId="64E367BC" w14:textId="77777777" w:rsidR="00B62DD6" w:rsidRPr="001F575C" w:rsidRDefault="00B62DD6" w:rsidP="00B62DD6">
            <w:pPr>
              <w:keepNext/>
              <w:keepLines/>
              <w:rPr>
                <w:rFonts w:ascii="Arial" w:eastAsia="SimSun" w:hAnsi="Arial" w:cs="Arial"/>
                <w:sz w:val="12"/>
                <w:szCs w:val="12"/>
                <w:highlight w:val="yellow"/>
                <w:lang w:eastAsia="zh-CN"/>
              </w:rPr>
            </w:pPr>
            <w:r w:rsidRPr="001F575C">
              <w:rPr>
                <w:rFonts w:ascii="Arial" w:eastAsia="SimSun" w:hAnsi="Arial" w:cs="Arial"/>
                <w:sz w:val="12"/>
                <w:szCs w:val="12"/>
                <w:highlight w:val="yellow"/>
                <w:lang w:eastAsia="zh-CN"/>
              </w:rPr>
              <w:t>[Per Band]</w:t>
            </w:r>
          </w:p>
        </w:tc>
        <w:tc>
          <w:tcPr>
            <w:tcW w:w="125" w:type="pct"/>
            <w:tcBorders>
              <w:top w:val="single" w:sz="4" w:space="0" w:color="auto"/>
              <w:left w:val="single" w:sz="4" w:space="0" w:color="auto"/>
              <w:bottom w:val="single" w:sz="4" w:space="0" w:color="auto"/>
              <w:right w:val="single" w:sz="4" w:space="0" w:color="auto"/>
            </w:tcBorders>
            <w:shd w:val="clear" w:color="auto" w:fill="auto"/>
          </w:tcPr>
          <w:p w14:paraId="030F7F14" w14:textId="77777777" w:rsidR="00B62DD6" w:rsidRPr="001F575C" w:rsidRDefault="00B62DD6" w:rsidP="00B62DD6">
            <w:pPr>
              <w:keepNext/>
              <w:keepLines/>
              <w:rPr>
                <w:rFonts w:ascii="Arial" w:eastAsia="MS Mincho" w:hAnsi="Arial" w:cs="Arial"/>
                <w:sz w:val="12"/>
                <w:szCs w:val="12"/>
                <w:highlight w:val="yellow"/>
                <w:lang w:eastAsia="ja-JP"/>
              </w:rPr>
            </w:pPr>
            <w:r w:rsidRPr="001F575C">
              <w:rPr>
                <w:rFonts w:ascii="Arial" w:eastAsia="MS Mincho" w:hAnsi="Arial" w:cs="Arial"/>
                <w:sz w:val="12"/>
                <w:szCs w:val="12"/>
                <w:highlight w:val="yellow"/>
                <w:lang w:eastAsia="ja-JP"/>
              </w:rPr>
              <w:t>[No]</w:t>
            </w:r>
          </w:p>
        </w:tc>
        <w:tc>
          <w:tcPr>
            <w:tcW w:w="125" w:type="pct"/>
            <w:tcBorders>
              <w:top w:val="single" w:sz="4" w:space="0" w:color="auto"/>
              <w:left w:val="single" w:sz="4" w:space="0" w:color="auto"/>
              <w:bottom w:val="single" w:sz="4" w:space="0" w:color="auto"/>
              <w:right w:val="single" w:sz="4" w:space="0" w:color="auto"/>
            </w:tcBorders>
            <w:shd w:val="clear" w:color="auto" w:fill="auto"/>
          </w:tcPr>
          <w:p w14:paraId="048AC556" w14:textId="77777777" w:rsidR="00B62DD6" w:rsidRPr="001F575C" w:rsidRDefault="00B62DD6" w:rsidP="00B62DD6">
            <w:pPr>
              <w:keepNext/>
              <w:keepLines/>
              <w:rPr>
                <w:rFonts w:ascii="Arial" w:eastAsia="MS Mincho" w:hAnsi="Arial" w:cs="Arial"/>
                <w:sz w:val="12"/>
                <w:szCs w:val="12"/>
                <w:highlight w:val="yellow"/>
                <w:lang w:eastAsia="ja-JP"/>
              </w:rPr>
            </w:pPr>
            <w:r w:rsidRPr="001F575C">
              <w:rPr>
                <w:rFonts w:ascii="Arial" w:eastAsia="MS Mincho" w:hAnsi="Arial" w:cs="Arial"/>
                <w:sz w:val="12"/>
                <w:szCs w:val="12"/>
                <w:highlight w:val="yellow"/>
                <w:lang w:eastAsia="ja-JP"/>
              </w:rPr>
              <w:t>[No]</w:t>
            </w:r>
          </w:p>
        </w:tc>
        <w:tc>
          <w:tcPr>
            <w:tcW w:w="143" w:type="pct"/>
            <w:tcBorders>
              <w:top w:val="single" w:sz="4" w:space="0" w:color="auto"/>
              <w:left w:val="single" w:sz="4" w:space="0" w:color="auto"/>
              <w:bottom w:val="single" w:sz="4" w:space="0" w:color="auto"/>
              <w:right w:val="single" w:sz="4" w:space="0" w:color="auto"/>
            </w:tcBorders>
            <w:shd w:val="clear" w:color="auto" w:fill="auto"/>
          </w:tcPr>
          <w:p w14:paraId="5AC12805" w14:textId="77777777" w:rsidR="00B62DD6" w:rsidRPr="001F575C" w:rsidRDefault="00B62DD6" w:rsidP="00B62DD6">
            <w:pPr>
              <w:keepNext/>
              <w:keepLines/>
              <w:rPr>
                <w:rFonts w:ascii="Arial" w:eastAsia="MS Mincho" w:hAnsi="Arial" w:cs="Arial"/>
                <w:sz w:val="12"/>
                <w:szCs w:val="12"/>
                <w:highlight w:val="yellow"/>
                <w:lang w:eastAsia="ja-JP"/>
              </w:rPr>
            </w:pPr>
            <w:r w:rsidRPr="001F575C">
              <w:rPr>
                <w:rFonts w:ascii="Arial" w:eastAsia="MS Mincho" w:hAnsi="Arial" w:cs="Arial"/>
                <w:sz w:val="12"/>
                <w:szCs w:val="12"/>
                <w:highlight w:val="yellow"/>
                <w:lang w:eastAsia="ja-JP"/>
              </w:rPr>
              <w:t>[N/A]</w:t>
            </w:r>
          </w:p>
        </w:tc>
        <w:tc>
          <w:tcPr>
            <w:tcW w:w="716" w:type="pct"/>
            <w:tcBorders>
              <w:top w:val="single" w:sz="4" w:space="0" w:color="auto"/>
              <w:left w:val="single" w:sz="4" w:space="0" w:color="auto"/>
              <w:bottom w:val="single" w:sz="4" w:space="0" w:color="auto"/>
              <w:right w:val="single" w:sz="4" w:space="0" w:color="auto"/>
            </w:tcBorders>
            <w:shd w:val="clear" w:color="auto" w:fill="auto"/>
          </w:tcPr>
          <w:p w14:paraId="3F2925FE" w14:textId="77777777" w:rsidR="00B62DD6" w:rsidRPr="001F575C" w:rsidRDefault="00B62DD6" w:rsidP="00B62DD6">
            <w:pPr>
              <w:keepNext/>
              <w:keepLines/>
              <w:rPr>
                <w:rFonts w:ascii="Arial" w:eastAsia="MS Mincho" w:hAnsi="Arial" w:cs="Arial"/>
                <w:sz w:val="12"/>
                <w:szCs w:val="12"/>
              </w:rPr>
            </w:pPr>
            <w:r w:rsidRPr="001F575C">
              <w:rPr>
                <w:rFonts w:ascii="Arial" w:eastAsia="MS Mincho" w:hAnsi="Arial" w:cs="Arial"/>
                <w:sz w:val="12"/>
                <w:szCs w:val="12"/>
                <w:highlight w:val="yellow"/>
              </w:rPr>
              <w:t>[Component 2 candidate value set: {Value 1, Value2, other values FFS}]</w:t>
            </w:r>
          </w:p>
          <w:p w14:paraId="28A35831" w14:textId="77777777" w:rsidR="00B62DD6" w:rsidRPr="001F575C" w:rsidRDefault="00B62DD6" w:rsidP="00B62DD6">
            <w:pPr>
              <w:keepNext/>
              <w:keepLines/>
              <w:rPr>
                <w:rFonts w:ascii="Arial" w:eastAsia="MS Mincho" w:hAnsi="Arial" w:cs="Arial"/>
                <w:sz w:val="12"/>
                <w:szCs w:val="12"/>
              </w:rPr>
            </w:pPr>
          </w:p>
          <w:p w14:paraId="1D7B1E41" w14:textId="77777777" w:rsidR="00B62DD6" w:rsidRPr="001F575C" w:rsidRDefault="00B62DD6" w:rsidP="00B62DD6">
            <w:pPr>
              <w:keepNext/>
              <w:keepLines/>
              <w:rPr>
                <w:rFonts w:ascii="Arial" w:eastAsia="MS Mincho" w:hAnsi="Arial" w:cs="Arial"/>
                <w:sz w:val="12"/>
                <w:szCs w:val="12"/>
              </w:rPr>
            </w:pPr>
            <w:r w:rsidRPr="001F575C">
              <w:rPr>
                <w:rFonts w:ascii="Arial" w:eastAsia="MS Mincho" w:hAnsi="Arial" w:cs="Arial"/>
                <w:sz w:val="12"/>
                <w:szCs w:val="12"/>
                <w:highlight w:val="yellow"/>
              </w:rPr>
              <w:t>[Component 3 candidate value set: {Value 1, other values FFS}]</w:t>
            </w:r>
          </w:p>
          <w:p w14:paraId="17445DE9" w14:textId="77777777" w:rsidR="00B62DD6" w:rsidRPr="001F575C" w:rsidRDefault="00B62DD6" w:rsidP="00B62DD6">
            <w:pPr>
              <w:keepNext/>
              <w:keepLines/>
              <w:rPr>
                <w:rFonts w:ascii="Arial" w:eastAsia="MS Mincho" w:hAnsi="Arial" w:cs="Arial"/>
                <w:sz w:val="12"/>
                <w:szCs w:val="12"/>
                <w:highlight w:val="yellow"/>
              </w:rPr>
            </w:pPr>
          </w:p>
          <w:p w14:paraId="34D37342" w14:textId="77777777" w:rsidR="00B62DD6" w:rsidRPr="001F575C" w:rsidRDefault="00B62DD6" w:rsidP="00B62DD6">
            <w:pPr>
              <w:keepNext/>
              <w:keepLines/>
              <w:rPr>
                <w:rFonts w:ascii="Arial" w:eastAsia="MS Mincho" w:hAnsi="Arial" w:cs="Arial"/>
                <w:sz w:val="12"/>
                <w:szCs w:val="12"/>
              </w:rPr>
            </w:pPr>
            <w:r w:rsidRPr="001F575C">
              <w:rPr>
                <w:rFonts w:ascii="Arial" w:eastAsia="MS Mincho" w:hAnsi="Arial" w:cs="Arial"/>
                <w:sz w:val="12"/>
                <w:szCs w:val="12"/>
                <w:highlight w:val="yellow"/>
              </w:rPr>
              <w:t>[Note: From UE perspective, PDCCH candidates and PDCCH-DMRS RE mapping are based on that of R15]</w:t>
            </w:r>
            <w:r w:rsidRPr="001F575C">
              <w:rPr>
                <w:rFonts w:ascii="Arial" w:eastAsia="MS Mincho" w:hAnsi="Arial" w:cs="Arial"/>
                <w:sz w:val="12"/>
                <w:szCs w:val="12"/>
              </w:rPr>
              <w:t xml:space="preserve"> </w:t>
            </w:r>
          </w:p>
          <w:p w14:paraId="2EF98CFC" w14:textId="77777777" w:rsidR="00B62DD6" w:rsidRPr="001F575C" w:rsidRDefault="00B62DD6" w:rsidP="00B62DD6">
            <w:pPr>
              <w:keepNext/>
              <w:keepLines/>
              <w:rPr>
                <w:rFonts w:ascii="Arial" w:eastAsia="MS Mincho" w:hAnsi="Arial" w:cs="Arial"/>
                <w:sz w:val="12"/>
                <w:szCs w:val="12"/>
              </w:rPr>
            </w:pPr>
          </w:p>
          <w:p w14:paraId="36A26981" w14:textId="77777777" w:rsidR="00B62DD6" w:rsidRPr="001F575C" w:rsidRDefault="00B62DD6" w:rsidP="00B62DD6">
            <w:pPr>
              <w:keepNext/>
              <w:keepLines/>
              <w:rPr>
                <w:rFonts w:ascii="Arial" w:eastAsia="MS Mincho" w:hAnsi="Arial" w:cs="Arial"/>
                <w:sz w:val="12"/>
                <w:szCs w:val="12"/>
              </w:rPr>
            </w:pPr>
            <w:r w:rsidRPr="001F575C">
              <w:rPr>
                <w:rFonts w:ascii="Arial" w:eastAsia="MS Mincho" w:hAnsi="Arial" w:cs="Arial"/>
                <w:sz w:val="12"/>
                <w:szCs w:val="12"/>
                <w:highlight w:val="yellow"/>
              </w:rPr>
              <w:t>[Note: For component 2, RAN1 consider support legacy CE only if no RAN4 performance requirements are defined for this option]</w:t>
            </w:r>
          </w:p>
          <w:p w14:paraId="0FB6380F" w14:textId="77777777" w:rsidR="00B62DD6" w:rsidRPr="001F575C" w:rsidRDefault="00B62DD6" w:rsidP="00B62DD6">
            <w:pPr>
              <w:keepNext/>
              <w:keepLines/>
              <w:rPr>
                <w:rFonts w:ascii="Arial" w:eastAsia="MS Mincho" w:hAnsi="Arial" w:cs="Arial"/>
                <w:sz w:val="12"/>
                <w:szCs w:val="12"/>
              </w:rPr>
            </w:pPr>
          </w:p>
          <w:p w14:paraId="5C9141C8" w14:textId="77777777" w:rsidR="00B62DD6" w:rsidRPr="001F575C" w:rsidRDefault="00B62DD6" w:rsidP="00B62DD6">
            <w:pPr>
              <w:keepNext/>
              <w:keepLines/>
              <w:rPr>
                <w:rFonts w:ascii="Arial" w:eastAsia="MS Mincho" w:hAnsi="Arial" w:cs="Arial"/>
                <w:sz w:val="12"/>
                <w:szCs w:val="12"/>
              </w:rPr>
            </w:pPr>
            <w:r w:rsidRPr="001F575C">
              <w:rPr>
                <w:rFonts w:ascii="Arial" w:eastAsia="MS Mincho" w:hAnsi="Arial" w:cs="Arial"/>
                <w:sz w:val="12"/>
                <w:szCs w:val="12"/>
                <w:lang w:eastAsia="ja-JP"/>
              </w:rPr>
              <w:t>Note: it is RAN1 understanding that the feature is supported by UE performing channel estimation with a regular legacy DMRS pattern in frequency dimension, i.e., no change to UE assumption on PDCCH DMRS RE positions/pattern in a symbol that are used for the purpose of channel estimation.</w:t>
            </w:r>
          </w:p>
        </w:tc>
        <w:tc>
          <w:tcPr>
            <w:tcW w:w="216" w:type="pct"/>
            <w:tcBorders>
              <w:top w:val="single" w:sz="4" w:space="0" w:color="auto"/>
              <w:left w:val="single" w:sz="4" w:space="0" w:color="auto"/>
              <w:bottom w:val="single" w:sz="4" w:space="0" w:color="auto"/>
              <w:right w:val="single" w:sz="4" w:space="0" w:color="auto"/>
            </w:tcBorders>
            <w:shd w:val="clear" w:color="auto" w:fill="auto"/>
          </w:tcPr>
          <w:p w14:paraId="4B95878C" w14:textId="77777777" w:rsidR="00B62DD6" w:rsidRPr="001F575C" w:rsidRDefault="00B62DD6" w:rsidP="00B62DD6">
            <w:pPr>
              <w:keepNext/>
              <w:keepLines/>
              <w:rPr>
                <w:rFonts w:ascii="Arial" w:eastAsia="MS Mincho" w:hAnsi="Arial" w:cs="Arial"/>
                <w:sz w:val="12"/>
                <w:szCs w:val="12"/>
                <w:lang w:eastAsia="ja-JP"/>
              </w:rPr>
            </w:pPr>
            <w:r w:rsidRPr="001F575C">
              <w:rPr>
                <w:rFonts w:ascii="Arial" w:eastAsia="MS Mincho" w:hAnsi="Arial" w:cs="Arial"/>
                <w:sz w:val="12"/>
                <w:szCs w:val="12"/>
                <w:lang w:eastAsia="ja-JP"/>
              </w:rPr>
              <w:t>Optional with capability signaling</w:t>
            </w:r>
          </w:p>
        </w:tc>
      </w:tr>
      <w:tr w:rsidR="00B62DD6" w:rsidRPr="001F575C" w14:paraId="433AE71F" w14:textId="77777777" w:rsidTr="00803C07">
        <w:trPr>
          <w:trHeight w:val="20"/>
        </w:trPr>
        <w:tc>
          <w:tcPr>
            <w:tcW w:w="329" w:type="pct"/>
            <w:tcBorders>
              <w:top w:val="single" w:sz="4" w:space="0" w:color="auto"/>
              <w:left w:val="single" w:sz="4" w:space="0" w:color="auto"/>
              <w:bottom w:val="single" w:sz="4" w:space="0" w:color="auto"/>
              <w:right w:val="single" w:sz="4" w:space="0" w:color="auto"/>
            </w:tcBorders>
            <w:shd w:val="clear" w:color="auto" w:fill="auto"/>
          </w:tcPr>
          <w:p w14:paraId="7285A17D" w14:textId="77777777" w:rsidR="00B62DD6" w:rsidRPr="001F575C" w:rsidRDefault="00B62DD6" w:rsidP="00B62DD6">
            <w:pPr>
              <w:keepNext/>
              <w:keepLines/>
              <w:rPr>
                <w:rFonts w:ascii="Arial" w:eastAsia="MS Mincho" w:hAnsi="Arial" w:cs="Arial"/>
                <w:sz w:val="12"/>
                <w:szCs w:val="12"/>
                <w:lang w:val="en-US" w:eastAsia="ja-JP"/>
              </w:rPr>
            </w:pPr>
            <w:r w:rsidRPr="001F575C">
              <w:rPr>
                <w:rFonts w:ascii="Arial" w:eastAsia="MS Mincho" w:hAnsi="Arial" w:cs="Arial"/>
                <w:sz w:val="12"/>
                <w:szCs w:val="12"/>
                <w:lang w:val="en-US" w:eastAsia="ja-JP"/>
              </w:rPr>
              <w:t>52. NR_DSS_enh</w:t>
            </w:r>
          </w:p>
        </w:tc>
        <w:tc>
          <w:tcPr>
            <w:tcW w:w="108" w:type="pct"/>
            <w:tcBorders>
              <w:top w:val="single" w:sz="4" w:space="0" w:color="auto"/>
              <w:left w:val="single" w:sz="4" w:space="0" w:color="auto"/>
              <w:bottom w:val="single" w:sz="4" w:space="0" w:color="auto"/>
              <w:right w:val="single" w:sz="4" w:space="0" w:color="auto"/>
            </w:tcBorders>
            <w:shd w:val="clear" w:color="auto" w:fill="auto"/>
          </w:tcPr>
          <w:p w14:paraId="0B91322C" w14:textId="77777777" w:rsidR="00B62DD6" w:rsidRPr="001F575C" w:rsidRDefault="00B62DD6" w:rsidP="00B62DD6">
            <w:pPr>
              <w:keepNext/>
              <w:keepLines/>
              <w:rPr>
                <w:rFonts w:ascii="Arial" w:eastAsia="MS Mincho" w:hAnsi="Arial" w:cs="Arial"/>
                <w:sz w:val="12"/>
                <w:szCs w:val="12"/>
                <w:lang w:eastAsia="ja-JP"/>
              </w:rPr>
            </w:pPr>
            <w:r w:rsidRPr="001F575C">
              <w:rPr>
                <w:rFonts w:ascii="Arial" w:eastAsia="MS Mincho" w:hAnsi="Arial" w:cs="Arial"/>
                <w:sz w:val="12"/>
                <w:szCs w:val="12"/>
                <w:lang w:eastAsia="ja-JP"/>
              </w:rPr>
              <w:t>52-1a</w:t>
            </w:r>
          </w:p>
        </w:tc>
        <w:tc>
          <w:tcPr>
            <w:tcW w:w="468" w:type="pct"/>
            <w:tcBorders>
              <w:top w:val="single" w:sz="4" w:space="0" w:color="auto"/>
              <w:left w:val="single" w:sz="4" w:space="0" w:color="auto"/>
              <w:bottom w:val="single" w:sz="4" w:space="0" w:color="auto"/>
              <w:right w:val="single" w:sz="4" w:space="0" w:color="auto"/>
            </w:tcBorders>
            <w:shd w:val="clear" w:color="auto" w:fill="auto"/>
          </w:tcPr>
          <w:p w14:paraId="5C3E7BE7" w14:textId="77777777" w:rsidR="00B62DD6" w:rsidRPr="001F575C" w:rsidRDefault="00B62DD6" w:rsidP="00B62DD6">
            <w:pPr>
              <w:keepNext/>
              <w:keepLines/>
              <w:rPr>
                <w:rFonts w:ascii="Arial" w:eastAsia="SimSun" w:hAnsi="Arial" w:cs="Arial"/>
                <w:sz w:val="12"/>
                <w:szCs w:val="12"/>
                <w:lang w:eastAsia="zh-CN"/>
              </w:rPr>
            </w:pPr>
            <w:r w:rsidRPr="001F575C">
              <w:rPr>
                <w:rFonts w:ascii="Arial" w:eastAsia="SimSun" w:hAnsi="Arial" w:cs="Arial"/>
                <w:sz w:val="12"/>
                <w:szCs w:val="12"/>
                <w:lang w:eastAsia="zh-CN"/>
              </w:rPr>
              <w:t>Reception of NR PDCCH candidates overlapping with LTE CRS REs with multiple non-overlapping CRS rate matching patterns</w:t>
            </w:r>
          </w:p>
        </w:tc>
        <w:tc>
          <w:tcPr>
            <w:tcW w:w="1080" w:type="pct"/>
            <w:tcBorders>
              <w:top w:val="single" w:sz="4" w:space="0" w:color="auto"/>
              <w:left w:val="single" w:sz="4" w:space="0" w:color="auto"/>
              <w:bottom w:val="single" w:sz="4" w:space="0" w:color="auto"/>
              <w:right w:val="single" w:sz="4" w:space="0" w:color="auto"/>
            </w:tcBorders>
            <w:shd w:val="clear" w:color="auto" w:fill="auto"/>
          </w:tcPr>
          <w:p w14:paraId="6424366A" w14:textId="77777777" w:rsidR="00B62DD6" w:rsidRPr="001F575C" w:rsidRDefault="00B62DD6" w:rsidP="00B62DD6">
            <w:pPr>
              <w:keepNext/>
              <w:rPr>
                <w:rFonts w:ascii="Arial" w:eastAsia="MS Gothic" w:hAnsi="Arial" w:cs="Arial"/>
                <w:sz w:val="12"/>
                <w:szCs w:val="12"/>
                <w:lang w:eastAsia="ja-JP"/>
              </w:rPr>
            </w:pPr>
            <w:r w:rsidRPr="001F575C">
              <w:rPr>
                <w:rFonts w:ascii="Arial" w:eastAsia="MS Gothic" w:hAnsi="Arial" w:cs="Arial"/>
                <w:sz w:val="12"/>
                <w:szCs w:val="12"/>
                <w:lang w:eastAsia="ja-JP"/>
              </w:rPr>
              <w:t xml:space="preserve">1) Reception of NR PDCCH candidates in REs that overlap with LTE CRS when UE is provided with LTE CRS RM patterns by configuration of multiple non-overlapping CRS rate matching patterns </w:t>
            </w:r>
            <w:r w:rsidRPr="001F575C">
              <w:rPr>
                <w:rFonts w:ascii="Arial" w:eastAsia="MS Gothic" w:hAnsi="Arial" w:cs="Arial"/>
                <w:sz w:val="12"/>
                <w:szCs w:val="12"/>
                <w:highlight w:val="yellow"/>
                <w:lang w:eastAsia="ja-JP"/>
              </w:rPr>
              <w:t>[via lte-CRS-PatternList1-r16]</w:t>
            </w:r>
          </w:p>
          <w:p w14:paraId="5C48771E" w14:textId="77777777" w:rsidR="00B62DD6" w:rsidRPr="001F575C" w:rsidRDefault="00B62DD6" w:rsidP="00B62DD6">
            <w:pPr>
              <w:keepNext/>
              <w:rPr>
                <w:rFonts w:ascii="Arial" w:eastAsia="MS Gothic" w:hAnsi="Arial" w:cs="Arial"/>
                <w:sz w:val="12"/>
                <w:szCs w:val="12"/>
                <w:lang w:eastAsia="ja-JP"/>
              </w:rPr>
            </w:pPr>
          </w:p>
        </w:tc>
        <w:tc>
          <w:tcPr>
            <w:tcW w:w="482" w:type="pct"/>
            <w:tcBorders>
              <w:top w:val="single" w:sz="4" w:space="0" w:color="auto"/>
              <w:left w:val="single" w:sz="4" w:space="0" w:color="auto"/>
              <w:bottom w:val="single" w:sz="4" w:space="0" w:color="auto"/>
              <w:right w:val="single" w:sz="4" w:space="0" w:color="auto"/>
            </w:tcBorders>
            <w:shd w:val="clear" w:color="auto" w:fill="auto"/>
          </w:tcPr>
          <w:p w14:paraId="630EA857" w14:textId="77777777" w:rsidR="00B62DD6" w:rsidRPr="001F575C" w:rsidRDefault="00B62DD6" w:rsidP="00B62DD6">
            <w:pPr>
              <w:keepNext/>
              <w:keepLines/>
              <w:rPr>
                <w:rFonts w:ascii="Arial" w:eastAsia="MS Mincho" w:hAnsi="Arial" w:cs="Arial"/>
                <w:sz w:val="12"/>
                <w:szCs w:val="12"/>
                <w:lang w:eastAsia="ja-JP"/>
              </w:rPr>
            </w:pPr>
            <w:r w:rsidRPr="001F575C">
              <w:rPr>
                <w:rFonts w:ascii="Arial" w:eastAsia="MS Mincho" w:hAnsi="Arial" w:cs="Arial"/>
                <w:sz w:val="12"/>
                <w:szCs w:val="12"/>
                <w:lang w:eastAsia="ja-JP"/>
              </w:rPr>
              <w:t>52-1, 14-1</w:t>
            </w:r>
          </w:p>
        </w:tc>
        <w:tc>
          <w:tcPr>
            <w:tcW w:w="120" w:type="pct"/>
            <w:tcBorders>
              <w:top w:val="single" w:sz="4" w:space="0" w:color="auto"/>
              <w:left w:val="single" w:sz="4" w:space="0" w:color="auto"/>
              <w:bottom w:val="single" w:sz="4" w:space="0" w:color="auto"/>
              <w:right w:val="single" w:sz="4" w:space="0" w:color="auto"/>
            </w:tcBorders>
            <w:shd w:val="clear" w:color="auto" w:fill="auto"/>
          </w:tcPr>
          <w:p w14:paraId="445D07C4" w14:textId="77777777" w:rsidR="00B62DD6" w:rsidRPr="001F575C" w:rsidRDefault="00B62DD6" w:rsidP="00B62DD6">
            <w:pPr>
              <w:keepNext/>
              <w:keepLines/>
              <w:rPr>
                <w:rFonts w:ascii="Arial" w:eastAsia="MS Mincho" w:hAnsi="Arial" w:cs="Arial"/>
                <w:sz w:val="12"/>
                <w:szCs w:val="12"/>
                <w:lang w:eastAsia="ja-JP"/>
              </w:rPr>
            </w:pPr>
            <w:r w:rsidRPr="001F575C">
              <w:rPr>
                <w:rFonts w:ascii="Arial" w:eastAsia="MS Mincho" w:hAnsi="Arial" w:cs="Arial"/>
                <w:sz w:val="12"/>
                <w:szCs w:val="12"/>
                <w:lang w:eastAsia="ja-JP"/>
              </w:rPr>
              <w:t>Yes</w:t>
            </w:r>
          </w:p>
        </w:tc>
        <w:tc>
          <w:tcPr>
            <w:tcW w:w="118" w:type="pct"/>
            <w:tcBorders>
              <w:top w:val="single" w:sz="4" w:space="0" w:color="auto"/>
              <w:left w:val="single" w:sz="4" w:space="0" w:color="auto"/>
              <w:bottom w:val="single" w:sz="4" w:space="0" w:color="auto"/>
              <w:right w:val="single" w:sz="4" w:space="0" w:color="auto"/>
            </w:tcBorders>
            <w:shd w:val="clear" w:color="auto" w:fill="auto"/>
          </w:tcPr>
          <w:p w14:paraId="3FFFD533" w14:textId="77777777" w:rsidR="00B62DD6" w:rsidRPr="001F575C" w:rsidRDefault="00B62DD6" w:rsidP="00B62DD6">
            <w:pPr>
              <w:keepNext/>
              <w:keepLines/>
              <w:rPr>
                <w:rFonts w:ascii="Arial" w:eastAsia="MS Mincho" w:hAnsi="Arial" w:cs="Arial"/>
                <w:sz w:val="12"/>
                <w:szCs w:val="12"/>
                <w:lang w:eastAsia="ja-JP"/>
              </w:rPr>
            </w:pPr>
            <w:r w:rsidRPr="001F575C">
              <w:rPr>
                <w:rFonts w:ascii="Arial" w:eastAsia="MS Mincho" w:hAnsi="Arial" w:cs="Arial"/>
                <w:sz w:val="12"/>
                <w:szCs w:val="12"/>
                <w:lang w:eastAsia="ja-JP"/>
              </w:rPr>
              <w:t>N/A</w:t>
            </w:r>
          </w:p>
        </w:tc>
        <w:tc>
          <w:tcPr>
            <w:tcW w:w="803" w:type="pct"/>
            <w:tcBorders>
              <w:top w:val="single" w:sz="4" w:space="0" w:color="auto"/>
              <w:left w:val="single" w:sz="4" w:space="0" w:color="auto"/>
              <w:bottom w:val="single" w:sz="4" w:space="0" w:color="auto"/>
              <w:right w:val="single" w:sz="4" w:space="0" w:color="auto"/>
            </w:tcBorders>
            <w:shd w:val="clear" w:color="auto" w:fill="auto"/>
          </w:tcPr>
          <w:p w14:paraId="54A2EE0D" w14:textId="77777777" w:rsidR="00B62DD6" w:rsidRPr="001F575C" w:rsidRDefault="00B62DD6" w:rsidP="00B62DD6">
            <w:pPr>
              <w:keepNext/>
              <w:keepLines/>
              <w:rPr>
                <w:rFonts w:ascii="Arial" w:eastAsia="MS Mincho" w:hAnsi="Arial" w:cs="Arial"/>
                <w:sz w:val="12"/>
                <w:szCs w:val="12"/>
              </w:rPr>
            </w:pPr>
          </w:p>
        </w:tc>
        <w:tc>
          <w:tcPr>
            <w:tcW w:w="169" w:type="pct"/>
            <w:tcBorders>
              <w:top w:val="single" w:sz="4" w:space="0" w:color="auto"/>
              <w:left w:val="single" w:sz="4" w:space="0" w:color="auto"/>
              <w:bottom w:val="single" w:sz="4" w:space="0" w:color="auto"/>
              <w:right w:val="single" w:sz="4" w:space="0" w:color="auto"/>
            </w:tcBorders>
            <w:shd w:val="clear" w:color="auto" w:fill="auto"/>
          </w:tcPr>
          <w:p w14:paraId="0993517A" w14:textId="77777777" w:rsidR="00B62DD6" w:rsidRPr="001F575C" w:rsidRDefault="00B62DD6" w:rsidP="00B62DD6">
            <w:pPr>
              <w:keepNext/>
              <w:keepLines/>
              <w:rPr>
                <w:rFonts w:ascii="Arial" w:eastAsia="SimSun" w:hAnsi="Arial" w:cs="Arial"/>
                <w:sz w:val="12"/>
                <w:szCs w:val="12"/>
                <w:highlight w:val="yellow"/>
                <w:lang w:eastAsia="zh-CN"/>
              </w:rPr>
            </w:pPr>
            <w:r w:rsidRPr="001F575C">
              <w:rPr>
                <w:rFonts w:ascii="Arial" w:eastAsia="SimSun" w:hAnsi="Arial" w:cs="Arial"/>
                <w:sz w:val="12"/>
                <w:szCs w:val="12"/>
                <w:highlight w:val="yellow"/>
                <w:lang w:eastAsia="zh-CN"/>
              </w:rPr>
              <w:t>[Per Band]</w:t>
            </w:r>
          </w:p>
        </w:tc>
        <w:tc>
          <w:tcPr>
            <w:tcW w:w="125" w:type="pct"/>
            <w:tcBorders>
              <w:top w:val="single" w:sz="4" w:space="0" w:color="auto"/>
              <w:left w:val="single" w:sz="4" w:space="0" w:color="auto"/>
              <w:bottom w:val="single" w:sz="4" w:space="0" w:color="auto"/>
              <w:right w:val="single" w:sz="4" w:space="0" w:color="auto"/>
            </w:tcBorders>
            <w:shd w:val="clear" w:color="auto" w:fill="auto"/>
          </w:tcPr>
          <w:p w14:paraId="73A9663F" w14:textId="77777777" w:rsidR="00B62DD6" w:rsidRPr="001F575C" w:rsidRDefault="00B62DD6" w:rsidP="00B62DD6">
            <w:pPr>
              <w:keepNext/>
              <w:keepLines/>
              <w:rPr>
                <w:rFonts w:ascii="Arial" w:eastAsia="MS Mincho" w:hAnsi="Arial" w:cs="Arial"/>
                <w:sz w:val="12"/>
                <w:szCs w:val="12"/>
                <w:highlight w:val="yellow"/>
                <w:lang w:eastAsia="ja-JP"/>
              </w:rPr>
            </w:pPr>
            <w:r w:rsidRPr="001F575C">
              <w:rPr>
                <w:rFonts w:ascii="Arial" w:eastAsia="MS Mincho" w:hAnsi="Arial" w:cs="Arial"/>
                <w:sz w:val="12"/>
                <w:szCs w:val="12"/>
                <w:highlight w:val="yellow"/>
                <w:lang w:eastAsia="ja-JP"/>
              </w:rPr>
              <w:t>[No]</w:t>
            </w:r>
          </w:p>
        </w:tc>
        <w:tc>
          <w:tcPr>
            <w:tcW w:w="125" w:type="pct"/>
            <w:tcBorders>
              <w:top w:val="single" w:sz="4" w:space="0" w:color="auto"/>
              <w:left w:val="single" w:sz="4" w:space="0" w:color="auto"/>
              <w:bottom w:val="single" w:sz="4" w:space="0" w:color="auto"/>
              <w:right w:val="single" w:sz="4" w:space="0" w:color="auto"/>
            </w:tcBorders>
            <w:shd w:val="clear" w:color="auto" w:fill="auto"/>
          </w:tcPr>
          <w:p w14:paraId="44C4702E" w14:textId="77777777" w:rsidR="00B62DD6" w:rsidRPr="001F575C" w:rsidRDefault="00B62DD6" w:rsidP="00B62DD6">
            <w:pPr>
              <w:keepNext/>
              <w:keepLines/>
              <w:rPr>
                <w:rFonts w:ascii="Arial" w:eastAsia="MS Mincho" w:hAnsi="Arial" w:cs="Arial"/>
                <w:sz w:val="12"/>
                <w:szCs w:val="12"/>
                <w:highlight w:val="yellow"/>
                <w:lang w:eastAsia="ja-JP"/>
              </w:rPr>
            </w:pPr>
            <w:r w:rsidRPr="001F575C">
              <w:rPr>
                <w:rFonts w:ascii="Arial" w:eastAsia="MS Mincho" w:hAnsi="Arial" w:cs="Arial"/>
                <w:sz w:val="12"/>
                <w:szCs w:val="12"/>
                <w:highlight w:val="yellow"/>
                <w:lang w:eastAsia="ja-JP"/>
              </w:rPr>
              <w:t>[No]</w:t>
            </w:r>
          </w:p>
        </w:tc>
        <w:tc>
          <w:tcPr>
            <w:tcW w:w="143" w:type="pct"/>
            <w:tcBorders>
              <w:top w:val="single" w:sz="4" w:space="0" w:color="auto"/>
              <w:left w:val="single" w:sz="4" w:space="0" w:color="auto"/>
              <w:bottom w:val="single" w:sz="4" w:space="0" w:color="auto"/>
              <w:right w:val="single" w:sz="4" w:space="0" w:color="auto"/>
            </w:tcBorders>
            <w:shd w:val="clear" w:color="auto" w:fill="auto"/>
          </w:tcPr>
          <w:p w14:paraId="3F1060C3" w14:textId="77777777" w:rsidR="00B62DD6" w:rsidRPr="001F575C" w:rsidRDefault="00B62DD6" w:rsidP="00B62DD6">
            <w:pPr>
              <w:keepNext/>
              <w:keepLines/>
              <w:rPr>
                <w:rFonts w:ascii="Arial" w:eastAsia="MS Mincho" w:hAnsi="Arial" w:cs="Arial"/>
                <w:sz w:val="12"/>
                <w:szCs w:val="12"/>
                <w:highlight w:val="yellow"/>
                <w:lang w:eastAsia="ja-JP"/>
              </w:rPr>
            </w:pPr>
            <w:r w:rsidRPr="001F575C">
              <w:rPr>
                <w:rFonts w:ascii="Arial" w:eastAsia="MS Mincho" w:hAnsi="Arial" w:cs="Arial"/>
                <w:sz w:val="12"/>
                <w:szCs w:val="12"/>
                <w:highlight w:val="yellow"/>
                <w:lang w:eastAsia="ja-JP"/>
              </w:rPr>
              <w:t>[N/A]</w:t>
            </w:r>
          </w:p>
        </w:tc>
        <w:tc>
          <w:tcPr>
            <w:tcW w:w="716" w:type="pct"/>
            <w:tcBorders>
              <w:top w:val="single" w:sz="4" w:space="0" w:color="auto"/>
              <w:left w:val="single" w:sz="4" w:space="0" w:color="auto"/>
              <w:bottom w:val="single" w:sz="4" w:space="0" w:color="auto"/>
              <w:right w:val="single" w:sz="4" w:space="0" w:color="auto"/>
            </w:tcBorders>
            <w:shd w:val="clear" w:color="auto" w:fill="auto"/>
          </w:tcPr>
          <w:p w14:paraId="725D00B0" w14:textId="77777777" w:rsidR="00B62DD6" w:rsidRPr="001F575C" w:rsidRDefault="00B62DD6" w:rsidP="00B62DD6">
            <w:pPr>
              <w:keepNext/>
              <w:keepLines/>
              <w:rPr>
                <w:rFonts w:ascii="Arial" w:eastAsia="MS Mincho" w:hAnsi="Arial" w:cs="Arial"/>
                <w:sz w:val="12"/>
                <w:szCs w:val="12"/>
                <w:highlight w:val="yellow"/>
                <w:lang w:eastAsia="ja-JP"/>
              </w:rPr>
            </w:pPr>
            <w:r w:rsidRPr="001F575C">
              <w:rPr>
                <w:rFonts w:ascii="Arial" w:eastAsia="MS Mincho" w:hAnsi="Arial" w:cs="Arial"/>
                <w:sz w:val="12"/>
                <w:szCs w:val="12"/>
                <w:lang w:eastAsia="ja-JP"/>
              </w:rPr>
              <w:t>Note: it is RAN1 understanding that the feature is supported by UE performing channel estimation with a regular legacy DMRS pattern in frequency dimension, i.e., no change to UE assumption on PDCCH DMRS RE positions/pattern in a symbol that are used for the purpose of channel estimation.</w:t>
            </w:r>
          </w:p>
        </w:tc>
        <w:tc>
          <w:tcPr>
            <w:tcW w:w="216" w:type="pct"/>
            <w:tcBorders>
              <w:top w:val="single" w:sz="4" w:space="0" w:color="auto"/>
              <w:left w:val="single" w:sz="4" w:space="0" w:color="auto"/>
              <w:bottom w:val="single" w:sz="4" w:space="0" w:color="auto"/>
              <w:right w:val="single" w:sz="4" w:space="0" w:color="auto"/>
            </w:tcBorders>
            <w:shd w:val="clear" w:color="auto" w:fill="auto"/>
          </w:tcPr>
          <w:p w14:paraId="74F056B2" w14:textId="77777777" w:rsidR="00B62DD6" w:rsidRPr="001F575C" w:rsidRDefault="00B62DD6" w:rsidP="00B62DD6">
            <w:pPr>
              <w:keepNext/>
              <w:keepLines/>
              <w:rPr>
                <w:rFonts w:ascii="Arial" w:eastAsia="MS Mincho" w:hAnsi="Arial" w:cs="Arial"/>
                <w:sz w:val="12"/>
                <w:szCs w:val="12"/>
                <w:lang w:eastAsia="ja-JP"/>
              </w:rPr>
            </w:pPr>
            <w:r w:rsidRPr="001F575C">
              <w:rPr>
                <w:rFonts w:ascii="Arial" w:eastAsia="MS Mincho" w:hAnsi="Arial" w:cs="Arial"/>
                <w:sz w:val="12"/>
                <w:szCs w:val="12"/>
                <w:lang w:eastAsia="ja-JP"/>
              </w:rPr>
              <w:t>Optional with capability signaling</w:t>
            </w:r>
          </w:p>
        </w:tc>
      </w:tr>
      <w:tr w:rsidR="00B62DD6" w:rsidRPr="001F575C" w14:paraId="4EC331E1" w14:textId="77777777" w:rsidTr="00803C07">
        <w:trPr>
          <w:trHeight w:val="20"/>
        </w:trPr>
        <w:tc>
          <w:tcPr>
            <w:tcW w:w="329" w:type="pct"/>
            <w:tcBorders>
              <w:top w:val="single" w:sz="4" w:space="0" w:color="auto"/>
              <w:left w:val="single" w:sz="4" w:space="0" w:color="auto"/>
              <w:bottom w:val="single" w:sz="4" w:space="0" w:color="auto"/>
              <w:right w:val="single" w:sz="4" w:space="0" w:color="auto"/>
            </w:tcBorders>
            <w:shd w:val="clear" w:color="auto" w:fill="FFFF00"/>
          </w:tcPr>
          <w:p w14:paraId="45C15EDD" w14:textId="77777777" w:rsidR="00B62DD6" w:rsidRPr="001F575C" w:rsidRDefault="00B62DD6" w:rsidP="00B62DD6">
            <w:pPr>
              <w:keepNext/>
              <w:keepLines/>
              <w:rPr>
                <w:rFonts w:ascii="Arial" w:eastAsia="MS Mincho" w:hAnsi="Arial" w:cs="Arial"/>
                <w:sz w:val="12"/>
                <w:szCs w:val="12"/>
                <w:lang w:val="en-US" w:eastAsia="ja-JP"/>
              </w:rPr>
            </w:pPr>
            <w:r w:rsidRPr="001F575C">
              <w:rPr>
                <w:rFonts w:ascii="Arial" w:eastAsia="MS Mincho" w:hAnsi="Arial" w:cs="Arial"/>
                <w:sz w:val="12"/>
                <w:szCs w:val="12"/>
                <w:lang w:val="en-US" w:eastAsia="ja-JP"/>
              </w:rPr>
              <w:t>52. NR_DSS_enh</w:t>
            </w:r>
          </w:p>
        </w:tc>
        <w:tc>
          <w:tcPr>
            <w:tcW w:w="108" w:type="pct"/>
            <w:tcBorders>
              <w:top w:val="single" w:sz="4" w:space="0" w:color="auto"/>
              <w:left w:val="single" w:sz="4" w:space="0" w:color="auto"/>
              <w:bottom w:val="single" w:sz="4" w:space="0" w:color="auto"/>
              <w:right w:val="single" w:sz="4" w:space="0" w:color="auto"/>
            </w:tcBorders>
            <w:shd w:val="clear" w:color="auto" w:fill="FFFF00"/>
          </w:tcPr>
          <w:p w14:paraId="26610C85" w14:textId="77777777" w:rsidR="00B62DD6" w:rsidRPr="001F575C" w:rsidRDefault="00B62DD6" w:rsidP="00B62DD6">
            <w:pPr>
              <w:keepNext/>
              <w:keepLines/>
              <w:rPr>
                <w:rFonts w:ascii="Arial" w:eastAsia="MS Mincho" w:hAnsi="Arial" w:cs="Arial"/>
                <w:sz w:val="12"/>
                <w:szCs w:val="12"/>
                <w:lang w:eastAsia="ja-JP"/>
              </w:rPr>
            </w:pPr>
            <w:r w:rsidRPr="001F575C">
              <w:rPr>
                <w:rFonts w:ascii="Arial" w:eastAsia="MS Mincho" w:hAnsi="Arial" w:cs="Arial"/>
                <w:sz w:val="12"/>
                <w:szCs w:val="12"/>
                <w:lang w:eastAsia="ja-JP"/>
              </w:rPr>
              <w:t>52-1b</w:t>
            </w:r>
          </w:p>
        </w:tc>
        <w:tc>
          <w:tcPr>
            <w:tcW w:w="468" w:type="pct"/>
            <w:tcBorders>
              <w:top w:val="single" w:sz="4" w:space="0" w:color="auto"/>
              <w:left w:val="single" w:sz="4" w:space="0" w:color="auto"/>
              <w:bottom w:val="single" w:sz="4" w:space="0" w:color="auto"/>
              <w:right w:val="single" w:sz="4" w:space="0" w:color="auto"/>
            </w:tcBorders>
            <w:shd w:val="clear" w:color="auto" w:fill="FFFF00"/>
          </w:tcPr>
          <w:p w14:paraId="742A01B0" w14:textId="77777777" w:rsidR="00B62DD6" w:rsidRPr="001F575C" w:rsidRDefault="00B62DD6" w:rsidP="00B62DD6">
            <w:pPr>
              <w:keepNext/>
              <w:keepLines/>
              <w:rPr>
                <w:rFonts w:ascii="Arial" w:eastAsia="SimSun" w:hAnsi="Arial" w:cs="Arial"/>
                <w:sz w:val="12"/>
                <w:szCs w:val="12"/>
                <w:lang w:eastAsia="zh-CN"/>
              </w:rPr>
            </w:pPr>
            <w:r w:rsidRPr="001F575C">
              <w:rPr>
                <w:rFonts w:ascii="Arial" w:eastAsia="SimSun" w:hAnsi="Arial" w:cs="Arial"/>
                <w:sz w:val="12"/>
                <w:szCs w:val="12"/>
                <w:lang w:eastAsia="zh-CN"/>
              </w:rPr>
              <w:t>NR PDCCH reception that overlaps with LTE CRS within a single span of 3 consecutive OFDM symbols that is within the first 4 OFDM symbols in a slot</w:t>
            </w:r>
          </w:p>
        </w:tc>
        <w:tc>
          <w:tcPr>
            <w:tcW w:w="1080" w:type="pct"/>
            <w:tcBorders>
              <w:top w:val="single" w:sz="4" w:space="0" w:color="auto"/>
              <w:left w:val="single" w:sz="4" w:space="0" w:color="auto"/>
              <w:bottom w:val="single" w:sz="4" w:space="0" w:color="auto"/>
              <w:right w:val="single" w:sz="4" w:space="0" w:color="auto"/>
            </w:tcBorders>
            <w:shd w:val="clear" w:color="auto" w:fill="FFFF00"/>
          </w:tcPr>
          <w:p w14:paraId="0A8F9FB2" w14:textId="77777777" w:rsidR="00B62DD6" w:rsidRPr="001F575C" w:rsidRDefault="00B62DD6" w:rsidP="00B62DD6">
            <w:pPr>
              <w:keepNext/>
              <w:rPr>
                <w:rFonts w:ascii="Arial" w:eastAsia="MS Gothic" w:hAnsi="Arial" w:cs="Arial"/>
                <w:sz w:val="12"/>
                <w:szCs w:val="12"/>
                <w:lang w:eastAsia="ja-JP"/>
              </w:rPr>
            </w:pPr>
            <w:r w:rsidRPr="001F575C">
              <w:rPr>
                <w:rFonts w:ascii="Arial" w:eastAsia="MS Gothic" w:hAnsi="Arial" w:cs="Arial"/>
                <w:sz w:val="12"/>
                <w:szCs w:val="12"/>
                <w:lang w:eastAsia="ja-JP"/>
              </w:rPr>
              <w:t>1) NR PDCCH that overlaps with LTE CRS REs is in [Type-1 CSS with dedicated RRC configuration, Type-3 CSS, and/or] USS that are monitored within a single span of 3 consecutive OFDM symbols that is within the first 4 OFDM symbols in a slot</w:t>
            </w:r>
          </w:p>
        </w:tc>
        <w:tc>
          <w:tcPr>
            <w:tcW w:w="482" w:type="pct"/>
            <w:tcBorders>
              <w:top w:val="single" w:sz="4" w:space="0" w:color="auto"/>
              <w:left w:val="single" w:sz="4" w:space="0" w:color="auto"/>
              <w:bottom w:val="single" w:sz="4" w:space="0" w:color="auto"/>
              <w:right w:val="single" w:sz="4" w:space="0" w:color="auto"/>
            </w:tcBorders>
            <w:shd w:val="clear" w:color="auto" w:fill="FFFF00"/>
          </w:tcPr>
          <w:p w14:paraId="42EE32BA" w14:textId="77777777" w:rsidR="00B62DD6" w:rsidRPr="001F575C" w:rsidRDefault="00B62DD6" w:rsidP="00B62DD6">
            <w:pPr>
              <w:keepNext/>
              <w:keepLines/>
              <w:rPr>
                <w:rFonts w:ascii="Arial" w:eastAsia="MS Mincho" w:hAnsi="Arial" w:cs="Arial"/>
                <w:sz w:val="12"/>
                <w:szCs w:val="12"/>
                <w:lang w:eastAsia="ja-JP"/>
              </w:rPr>
            </w:pPr>
            <w:r w:rsidRPr="001F575C">
              <w:rPr>
                <w:rFonts w:ascii="Arial" w:eastAsia="MS Mincho" w:hAnsi="Arial" w:cs="Arial"/>
                <w:sz w:val="12"/>
                <w:szCs w:val="12"/>
                <w:lang w:eastAsia="ja-JP"/>
              </w:rPr>
              <w:t>52-1, 22-12</w:t>
            </w:r>
          </w:p>
        </w:tc>
        <w:tc>
          <w:tcPr>
            <w:tcW w:w="120" w:type="pct"/>
            <w:tcBorders>
              <w:top w:val="single" w:sz="4" w:space="0" w:color="auto"/>
              <w:left w:val="single" w:sz="4" w:space="0" w:color="auto"/>
              <w:bottom w:val="single" w:sz="4" w:space="0" w:color="auto"/>
              <w:right w:val="single" w:sz="4" w:space="0" w:color="auto"/>
            </w:tcBorders>
            <w:shd w:val="clear" w:color="auto" w:fill="FFFF00"/>
          </w:tcPr>
          <w:p w14:paraId="471CD2DA" w14:textId="77777777" w:rsidR="00B62DD6" w:rsidRPr="001F575C" w:rsidRDefault="00B62DD6" w:rsidP="00B62DD6">
            <w:pPr>
              <w:keepNext/>
              <w:keepLines/>
              <w:rPr>
                <w:rFonts w:ascii="Arial" w:eastAsia="MS Mincho" w:hAnsi="Arial" w:cs="Arial"/>
                <w:sz w:val="12"/>
                <w:szCs w:val="12"/>
                <w:lang w:eastAsia="ja-JP"/>
              </w:rPr>
            </w:pPr>
            <w:r w:rsidRPr="001F575C">
              <w:rPr>
                <w:rFonts w:ascii="Arial" w:eastAsia="MS Mincho" w:hAnsi="Arial" w:cs="Arial"/>
                <w:sz w:val="12"/>
                <w:szCs w:val="12"/>
                <w:lang w:eastAsia="ja-JP"/>
              </w:rPr>
              <w:t>Yes</w:t>
            </w:r>
          </w:p>
        </w:tc>
        <w:tc>
          <w:tcPr>
            <w:tcW w:w="118" w:type="pct"/>
            <w:tcBorders>
              <w:top w:val="single" w:sz="4" w:space="0" w:color="auto"/>
              <w:left w:val="single" w:sz="4" w:space="0" w:color="auto"/>
              <w:bottom w:val="single" w:sz="4" w:space="0" w:color="auto"/>
              <w:right w:val="single" w:sz="4" w:space="0" w:color="auto"/>
            </w:tcBorders>
            <w:shd w:val="clear" w:color="auto" w:fill="FFFF00"/>
          </w:tcPr>
          <w:p w14:paraId="37D1C166" w14:textId="77777777" w:rsidR="00B62DD6" w:rsidRPr="001F575C" w:rsidRDefault="00B62DD6" w:rsidP="00B62DD6">
            <w:pPr>
              <w:keepNext/>
              <w:keepLines/>
              <w:rPr>
                <w:rFonts w:ascii="Arial" w:eastAsia="MS Mincho" w:hAnsi="Arial" w:cs="Arial"/>
                <w:sz w:val="12"/>
                <w:szCs w:val="12"/>
                <w:lang w:eastAsia="ja-JP"/>
              </w:rPr>
            </w:pPr>
            <w:r w:rsidRPr="001F575C">
              <w:rPr>
                <w:rFonts w:ascii="Arial" w:eastAsia="MS Mincho" w:hAnsi="Arial" w:cs="Arial"/>
                <w:sz w:val="12"/>
                <w:szCs w:val="12"/>
                <w:lang w:eastAsia="ja-JP"/>
              </w:rPr>
              <w:t>N/A</w:t>
            </w:r>
          </w:p>
        </w:tc>
        <w:tc>
          <w:tcPr>
            <w:tcW w:w="803" w:type="pct"/>
            <w:tcBorders>
              <w:top w:val="single" w:sz="4" w:space="0" w:color="auto"/>
              <w:left w:val="single" w:sz="4" w:space="0" w:color="auto"/>
              <w:bottom w:val="single" w:sz="4" w:space="0" w:color="auto"/>
              <w:right w:val="single" w:sz="4" w:space="0" w:color="auto"/>
            </w:tcBorders>
            <w:shd w:val="clear" w:color="auto" w:fill="FFFF00"/>
          </w:tcPr>
          <w:p w14:paraId="04F5357C" w14:textId="77777777" w:rsidR="00B62DD6" w:rsidRPr="001F575C" w:rsidRDefault="00B62DD6" w:rsidP="00B62DD6">
            <w:pPr>
              <w:keepNext/>
              <w:keepLines/>
              <w:rPr>
                <w:rFonts w:ascii="Arial" w:eastAsia="MS Mincho" w:hAnsi="Arial" w:cs="Arial"/>
                <w:sz w:val="12"/>
                <w:szCs w:val="12"/>
              </w:rPr>
            </w:pPr>
          </w:p>
        </w:tc>
        <w:tc>
          <w:tcPr>
            <w:tcW w:w="169" w:type="pct"/>
            <w:tcBorders>
              <w:top w:val="single" w:sz="4" w:space="0" w:color="auto"/>
              <w:left w:val="single" w:sz="4" w:space="0" w:color="auto"/>
              <w:bottom w:val="single" w:sz="4" w:space="0" w:color="auto"/>
              <w:right w:val="single" w:sz="4" w:space="0" w:color="auto"/>
            </w:tcBorders>
            <w:shd w:val="clear" w:color="auto" w:fill="FFFF00"/>
          </w:tcPr>
          <w:p w14:paraId="4E1177D7" w14:textId="77777777" w:rsidR="00B62DD6" w:rsidRPr="001F575C" w:rsidRDefault="00B62DD6" w:rsidP="00B62DD6">
            <w:pPr>
              <w:keepNext/>
              <w:keepLines/>
              <w:rPr>
                <w:rFonts w:ascii="Arial" w:eastAsia="SimSun" w:hAnsi="Arial" w:cs="Arial"/>
                <w:sz w:val="12"/>
                <w:szCs w:val="12"/>
                <w:lang w:eastAsia="zh-CN"/>
              </w:rPr>
            </w:pPr>
            <w:r w:rsidRPr="001F575C">
              <w:rPr>
                <w:rFonts w:ascii="Arial" w:eastAsia="SimSun" w:hAnsi="Arial" w:cs="Arial"/>
                <w:sz w:val="12"/>
                <w:szCs w:val="12"/>
                <w:lang w:eastAsia="zh-CN"/>
              </w:rPr>
              <w:t>[Per Band]</w:t>
            </w:r>
          </w:p>
        </w:tc>
        <w:tc>
          <w:tcPr>
            <w:tcW w:w="125" w:type="pct"/>
            <w:tcBorders>
              <w:top w:val="single" w:sz="4" w:space="0" w:color="auto"/>
              <w:left w:val="single" w:sz="4" w:space="0" w:color="auto"/>
              <w:bottom w:val="single" w:sz="4" w:space="0" w:color="auto"/>
              <w:right w:val="single" w:sz="4" w:space="0" w:color="auto"/>
            </w:tcBorders>
            <w:shd w:val="clear" w:color="auto" w:fill="FFFF00"/>
          </w:tcPr>
          <w:p w14:paraId="0F2F49E0" w14:textId="77777777" w:rsidR="00B62DD6" w:rsidRPr="001F575C" w:rsidRDefault="00B62DD6" w:rsidP="00B62DD6">
            <w:pPr>
              <w:keepNext/>
              <w:keepLines/>
              <w:rPr>
                <w:rFonts w:ascii="Arial" w:eastAsia="MS Mincho" w:hAnsi="Arial" w:cs="Arial"/>
                <w:sz w:val="12"/>
                <w:szCs w:val="12"/>
                <w:lang w:eastAsia="ja-JP"/>
              </w:rPr>
            </w:pPr>
            <w:r w:rsidRPr="001F575C">
              <w:rPr>
                <w:rFonts w:ascii="Arial" w:eastAsia="MS Mincho" w:hAnsi="Arial" w:cs="Arial"/>
                <w:sz w:val="12"/>
                <w:szCs w:val="12"/>
                <w:lang w:eastAsia="ja-JP"/>
              </w:rPr>
              <w:t>[No]</w:t>
            </w:r>
          </w:p>
        </w:tc>
        <w:tc>
          <w:tcPr>
            <w:tcW w:w="125" w:type="pct"/>
            <w:tcBorders>
              <w:top w:val="single" w:sz="4" w:space="0" w:color="auto"/>
              <w:left w:val="single" w:sz="4" w:space="0" w:color="auto"/>
              <w:bottom w:val="single" w:sz="4" w:space="0" w:color="auto"/>
              <w:right w:val="single" w:sz="4" w:space="0" w:color="auto"/>
            </w:tcBorders>
            <w:shd w:val="clear" w:color="auto" w:fill="FFFF00"/>
          </w:tcPr>
          <w:p w14:paraId="2431D6E4" w14:textId="77777777" w:rsidR="00B62DD6" w:rsidRPr="001F575C" w:rsidRDefault="00B62DD6" w:rsidP="00B62DD6">
            <w:pPr>
              <w:keepNext/>
              <w:keepLines/>
              <w:rPr>
                <w:rFonts w:ascii="Arial" w:eastAsia="MS Mincho" w:hAnsi="Arial" w:cs="Arial"/>
                <w:sz w:val="12"/>
                <w:szCs w:val="12"/>
                <w:lang w:eastAsia="ja-JP"/>
              </w:rPr>
            </w:pPr>
            <w:r w:rsidRPr="001F575C">
              <w:rPr>
                <w:rFonts w:ascii="Arial" w:eastAsia="MS Mincho" w:hAnsi="Arial" w:cs="Arial"/>
                <w:sz w:val="12"/>
                <w:szCs w:val="12"/>
                <w:lang w:eastAsia="ja-JP"/>
              </w:rPr>
              <w:t>[No]</w:t>
            </w:r>
          </w:p>
        </w:tc>
        <w:tc>
          <w:tcPr>
            <w:tcW w:w="143" w:type="pct"/>
            <w:tcBorders>
              <w:top w:val="single" w:sz="4" w:space="0" w:color="auto"/>
              <w:left w:val="single" w:sz="4" w:space="0" w:color="auto"/>
              <w:bottom w:val="single" w:sz="4" w:space="0" w:color="auto"/>
              <w:right w:val="single" w:sz="4" w:space="0" w:color="auto"/>
            </w:tcBorders>
            <w:shd w:val="clear" w:color="auto" w:fill="FFFF00"/>
          </w:tcPr>
          <w:p w14:paraId="270DAB5E" w14:textId="77777777" w:rsidR="00B62DD6" w:rsidRPr="001F575C" w:rsidRDefault="00B62DD6" w:rsidP="00B62DD6">
            <w:pPr>
              <w:keepNext/>
              <w:keepLines/>
              <w:rPr>
                <w:rFonts w:ascii="Arial" w:eastAsia="MS Mincho" w:hAnsi="Arial" w:cs="Arial"/>
                <w:sz w:val="12"/>
                <w:szCs w:val="12"/>
                <w:lang w:eastAsia="ja-JP"/>
              </w:rPr>
            </w:pPr>
            <w:r w:rsidRPr="001F575C">
              <w:rPr>
                <w:rFonts w:ascii="Arial" w:eastAsia="MS Mincho" w:hAnsi="Arial" w:cs="Arial"/>
                <w:sz w:val="12"/>
                <w:szCs w:val="12"/>
                <w:lang w:eastAsia="ja-JP"/>
              </w:rPr>
              <w:t>[N/A]</w:t>
            </w:r>
          </w:p>
        </w:tc>
        <w:tc>
          <w:tcPr>
            <w:tcW w:w="716" w:type="pct"/>
            <w:tcBorders>
              <w:top w:val="single" w:sz="4" w:space="0" w:color="auto"/>
              <w:left w:val="single" w:sz="4" w:space="0" w:color="auto"/>
              <w:bottom w:val="single" w:sz="4" w:space="0" w:color="auto"/>
              <w:right w:val="single" w:sz="4" w:space="0" w:color="auto"/>
            </w:tcBorders>
            <w:shd w:val="clear" w:color="auto" w:fill="FFFF00"/>
          </w:tcPr>
          <w:p w14:paraId="5273F403" w14:textId="77777777" w:rsidR="00B62DD6" w:rsidRPr="001F575C" w:rsidRDefault="00B62DD6" w:rsidP="00B62DD6">
            <w:pPr>
              <w:keepNext/>
              <w:keepLines/>
              <w:rPr>
                <w:rFonts w:ascii="Arial" w:eastAsia="MS Mincho" w:hAnsi="Arial" w:cs="Arial"/>
                <w:sz w:val="12"/>
                <w:szCs w:val="12"/>
                <w:lang w:eastAsia="ja-JP"/>
              </w:rPr>
            </w:pPr>
          </w:p>
        </w:tc>
        <w:tc>
          <w:tcPr>
            <w:tcW w:w="216" w:type="pct"/>
            <w:tcBorders>
              <w:top w:val="single" w:sz="4" w:space="0" w:color="auto"/>
              <w:left w:val="single" w:sz="4" w:space="0" w:color="auto"/>
              <w:bottom w:val="single" w:sz="4" w:space="0" w:color="auto"/>
              <w:right w:val="single" w:sz="4" w:space="0" w:color="auto"/>
            </w:tcBorders>
            <w:shd w:val="clear" w:color="auto" w:fill="FFFF00"/>
          </w:tcPr>
          <w:p w14:paraId="45650024" w14:textId="77777777" w:rsidR="00B62DD6" w:rsidRPr="001F575C" w:rsidRDefault="00B62DD6" w:rsidP="00B62DD6">
            <w:pPr>
              <w:keepNext/>
              <w:keepLines/>
              <w:rPr>
                <w:rFonts w:ascii="Arial" w:eastAsia="MS Mincho" w:hAnsi="Arial" w:cs="Arial"/>
                <w:sz w:val="12"/>
                <w:szCs w:val="12"/>
                <w:lang w:eastAsia="ja-JP"/>
              </w:rPr>
            </w:pPr>
            <w:r w:rsidRPr="001F575C">
              <w:rPr>
                <w:rFonts w:ascii="Arial" w:eastAsia="MS Mincho" w:hAnsi="Arial" w:cs="Arial"/>
                <w:sz w:val="12"/>
                <w:szCs w:val="12"/>
                <w:lang w:eastAsia="ja-JP"/>
              </w:rPr>
              <w:t>Optional with capability signaling</w:t>
            </w:r>
          </w:p>
        </w:tc>
      </w:tr>
      <w:tr w:rsidR="00B62DD6" w:rsidRPr="001F575C" w14:paraId="26F41002" w14:textId="77777777" w:rsidTr="00803C07">
        <w:trPr>
          <w:trHeight w:val="20"/>
        </w:trPr>
        <w:tc>
          <w:tcPr>
            <w:tcW w:w="329" w:type="pct"/>
            <w:tcBorders>
              <w:top w:val="single" w:sz="4" w:space="0" w:color="auto"/>
              <w:left w:val="single" w:sz="4" w:space="0" w:color="auto"/>
              <w:bottom w:val="single" w:sz="4" w:space="0" w:color="auto"/>
              <w:right w:val="single" w:sz="4" w:space="0" w:color="auto"/>
            </w:tcBorders>
            <w:shd w:val="clear" w:color="auto" w:fill="auto"/>
          </w:tcPr>
          <w:p w14:paraId="315D658C" w14:textId="77777777" w:rsidR="00B62DD6" w:rsidRPr="001F575C" w:rsidRDefault="00B62DD6" w:rsidP="00B62DD6">
            <w:pPr>
              <w:keepNext/>
              <w:keepLines/>
              <w:rPr>
                <w:rFonts w:ascii="Arial" w:eastAsia="MS Mincho" w:hAnsi="Arial" w:cs="Arial"/>
                <w:sz w:val="12"/>
                <w:szCs w:val="12"/>
                <w:lang w:val="en-US" w:eastAsia="ja-JP"/>
              </w:rPr>
            </w:pPr>
            <w:r w:rsidRPr="001F575C">
              <w:rPr>
                <w:rFonts w:ascii="Arial" w:eastAsia="MS Mincho" w:hAnsi="Arial" w:cs="Arial"/>
                <w:sz w:val="12"/>
                <w:szCs w:val="12"/>
                <w:lang w:val="en-US" w:eastAsia="ja-JP"/>
              </w:rPr>
              <w:t>52. NR_DSS_enh</w:t>
            </w:r>
          </w:p>
        </w:tc>
        <w:tc>
          <w:tcPr>
            <w:tcW w:w="108" w:type="pct"/>
            <w:tcBorders>
              <w:top w:val="single" w:sz="4" w:space="0" w:color="auto"/>
              <w:left w:val="single" w:sz="4" w:space="0" w:color="auto"/>
              <w:bottom w:val="single" w:sz="4" w:space="0" w:color="auto"/>
              <w:right w:val="single" w:sz="4" w:space="0" w:color="auto"/>
            </w:tcBorders>
            <w:shd w:val="clear" w:color="auto" w:fill="auto"/>
          </w:tcPr>
          <w:p w14:paraId="670D7968" w14:textId="77777777" w:rsidR="00B62DD6" w:rsidRPr="001F575C" w:rsidRDefault="00B62DD6" w:rsidP="00B62DD6">
            <w:pPr>
              <w:keepNext/>
              <w:keepLines/>
              <w:rPr>
                <w:rFonts w:ascii="Arial" w:eastAsia="MS Mincho" w:hAnsi="Arial" w:cs="Arial"/>
                <w:sz w:val="12"/>
                <w:szCs w:val="12"/>
                <w:lang w:eastAsia="ja-JP"/>
              </w:rPr>
            </w:pPr>
            <w:r w:rsidRPr="001F575C">
              <w:rPr>
                <w:rFonts w:ascii="Arial" w:eastAsia="MS Mincho" w:hAnsi="Arial" w:cs="Arial"/>
                <w:sz w:val="12"/>
                <w:szCs w:val="12"/>
                <w:lang w:eastAsia="ja-JP"/>
              </w:rPr>
              <w:t>52-2</w:t>
            </w:r>
          </w:p>
        </w:tc>
        <w:tc>
          <w:tcPr>
            <w:tcW w:w="468" w:type="pct"/>
            <w:tcBorders>
              <w:top w:val="single" w:sz="4" w:space="0" w:color="auto"/>
              <w:left w:val="single" w:sz="4" w:space="0" w:color="auto"/>
              <w:bottom w:val="single" w:sz="4" w:space="0" w:color="auto"/>
              <w:right w:val="single" w:sz="4" w:space="0" w:color="auto"/>
            </w:tcBorders>
            <w:shd w:val="clear" w:color="auto" w:fill="auto"/>
          </w:tcPr>
          <w:p w14:paraId="0AF78AEA" w14:textId="77777777" w:rsidR="00B62DD6" w:rsidRPr="001F575C" w:rsidRDefault="00B62DD6" w:rsidP="00B62DD6">
            <w:pPr>
              <w:keepNext/>
              <w:keepLines/>
              <w:rPr>
                <w:rFonts w:ascii="Arial" w:eastAsia="SimSun" w:hAnsi="Arial" w:cs="Arial"/>
                <w:sz w:val="12"/>
                <w:szCs w:val="12"/>
                <w:lang w:eastAsia="zh-CN"/>
              </w:rPr>
            </w:pPr>
            <w:r w:rsidRPr="001F575C">
              <w:rPr>
                <w:rFonts w:ascii="Arial" w:eastAsia="MS Mincho" w:hAnsi="Arial" w:cs="Arial"/>
                <w:sz w:val="12"/>
                <w:szCs w:val="12"/>
              </w:rPr>
              <w:t xml:space="preserve">Two LTE-CRS overlapping rate matching patterns within a part of NR carrier using 15 kHz overlapping with a LTE carrier </w:t>
            </w:r>
            <w:r w:rsidRPr="001F575C">
              <w:rPr>
                <w:rFonts w:ascii="Arial" w:eastAsia="MS Mincho" w:hAnsi="Arial" w:cs="Arial"/>
                <w:sz w:val="12"/>
                <w:szCs w:val="12"/>
                <w:highlight w:val="yellow"/>
              </w:rPr>
              <w:t>[(regardless of support or configuration of multi-TRP)]</w:t>
            </w:r>
          </w:p>
        </w:tc>
        <w:tc>
          <w:tcPr>
            <w:tcW w:w="1080" w:type="pct"/>
            <w:tcBorders>
              <w:top w:val="single" w:sz="4" w:space="0" w:color="auto"/>
              <w:left w:val="single" w:sz="4" w:space="0" w:color="auto"/>
              <w:bottom w:val="single" w:sz="4" w:space="0" w:color="auto"/>
              <w:right w:val="single" w:sz="4" w:space="0" w:color="auto"/>
            </w:tcBorders>
            <w:shd w:val="clear" w:color="auto" w:fill="auto"/>
          </w:tcPr>
          <w:p w14:paraId="5598D759" w14:textId="77777777" w:rsidR="00B62DD6" w:rsidRPr="001F575C" w:rsidRDefault="00B62DD6" w:rsidP="00B62DD6">
            <w:pPr>
              <w:keepNext/>
              <w:rPr>
                <w:rFonts w:ascii="Arial" w:eastAsia="MS Gothic" w:hAnsi="Arial" w:cs="Arial"/>
                <w:sz w:val="12"/>
                <w:szCs w:val="12"/>
                <w:lang w:eastAsia="ja-JP"/>
              </w:rPr>
            </w:pPr>
            <w:r w:rsidRPr="001F575C">
              <w:rPr>
                <w:rFonts w:ascii="Arial" w:eastAsia="MS Gothic" w:hAnsi="Arial" w:cs="Arial"/>
                <w:sz w:val="12"/>
                <w:szCs w:val="12"/>
                <w:lang w:eastAsia="ja-JP"/>
              </w:rPr>
              <w:t xml:space="preserve">1) Support of two LTE-CRS overlapping rate matching patterns configured by lte-CRS-PatternList3-r18 and lte-CRS-PatternList4-r18 within a part of NR carrier using 15 kHz overlapping with a LTE carrier </w:t>
            </w:r>
            <w:r w:rsidRPr="001F575C">
              <w:rPr>
                <w:rFonts w:ascii="Arial" w:eastAsia="MS Gothic" w:hAnsi="Arial" w:cs="Arial"/>
                <w:sz w:val="12"/>
                <w:szCs w:val="12"/>
                <w:highlight w:val="yellow"/>
                <w:lang w:eastAsia="ja-JP"/>
              </w:rPr>
              <w:t>[(regardless of support or configuration of multi-TRP)]</w:t>
            </w:r>
          </w:p>
          <w:p w14:paraId="638A4ED7" w14:textId="77777777" w:rsidR="00B62DD6" w:rsidRPr="001F575C" w:rsidRDefault="00B62DD6" w:rsidP="00B62DD6">
            <w:pPr>
              <w:keepNext/>
              <w:rPr>
                <w:rFonts w:ascii="Arial" w:eastAsia="MS Gothic" w:hAnsi="Arial" w:cs="Arial"/>
                <w:sz w:val="12"/>
                <w:szCs w:val="12"/>
                <w:lang w:eastAsia="ja-JP"/>
              </w:rPr>
            </w:pPr>
            <w:r w:rsidRPr="001F575C">
              <w:rPr>
                <w:rFonts w:ascii="Arial" w:eastAsia="MS Gothic" w:hAnsi="Arial" w:cs="Arial"/>
                <w:sz w:val="12"/>
                <w:szCs w:val="12"/>
                <w:lang w:eastAsia="ja-JP"/>
              </w:rPr>
              <w:t>2) Maximum number of LTE-CRS rate matching patterns in total within a NR carrier using 15 kHz SCS: {2,3,4,5,6}</w:t>
            </w:r>
          </w:p>
          <w:p w14:paraId="4BFF8252" w14:textId="77777777" w:rsidR="00B62DD6" w:rsidRPr="001F575C" w:rsidRDefault="00B62DD6">
            <w:pPr>
              <w:keepNext/>
              <w:numPr>
                <w:ilvl w:val="0"/>
                <w:numId w:val="374"/>
              </w:numPr>
              <w:rPr>
                <w:rFonts w:ascii="Arial" w:eastAsia="MS Gothic" w:hAnsi="Arial" w:cs="Arial"/>
                <w:sz w:val="12"/>
                <w:szCs w:val="12"/>
                <w:highlight w:val="yellow"/>
                <w:lang w:eastAsia="ja-JP"/>
              </w:rPr>
            </w:pPr>
            <w:r w:rsidRPr="001F575C">
              <w:rPr>
                <w:rFonts w:ascii="Arial" w:eastAsia="MS Gothic" w:hAnsi="Arial" w:cs="Arial"/>
                <w:sz w:val="12"/>
                <w:szCs w:val="12"/>
                <w:highlight w:val="yellow"/>
                <w:lang w:eastAsia="ja-JP"/>
              </w:rPr>
              <w:t>FFS: total number reported by UE in FG 14-1 and FG 52-2 shall not exceed 6</w:t>
            </w:r>
          </w:p>
          <w:p w14:paraId="24375311" w14:textId="77777777" w:rsidR="00B62DD6" w:rsidRPr="001F575C" w:rsidRDefault="00B62DD6">
            <w:pPr>
              <w:keepNext/>
              <w:numPr>
                <w:ilvl w:val="0"/>
                <w:numId w:val="374"/>
              </w:numPr>
              <w:rPr>
                <w:rFonts w:ascii="Arial" w:eastAsia="MS Gothic" w:hAnsi="Arial" w:cs="Arial"/>
                <w:sz w:val="12"/>
                <w:szCs w:val="12"/>
                <w:highlight w:val="yellow"/>
                <w:lang w:eastAsia="ja-JP"/>
              </w:rPr>
            </w:pPr>
            <w:r w:rsidRPr="001F575C">
              <w:rPr>
                <w:rFonts w:ascii="Arial" w:eastAsia="MS Gothic" w:hAnsi="Arial" w:cs="Arial"/>
                <w:sz w:val="12"/>
                <w:szCs w:val="12"/>
                <w:highlight w:val="yellow"/>
                <w:lang w:eastAsia="ja-JP"/>
              </w:rPr>
              <w:t xml:space="preserve">FFS: Note: If a UE supports FG52-2 and FG14-1, the maximum </w:t>
            </w:r>
            <w:r w:rsidRPr="001F575C">
              <w:rPr>
                <w:rFonts w:ascii="Arial" w:eastAsia="MS Gothic" w:hAnsi="Arial" w:cs="Arial"/>
                <w:sz w:val="12"/>
                <w:szCs w:val="12"/>
                <w:highlight w:val="yellow"/>
                <w:lang w:eastAsia="ja-JP"/>
              </w:rPr>
              <w:lastRenderedPageBreak/>
              <w:t>numbers reported for FG 52-2 should be equal to or larger than the numbers reported for FG 14-1</w:t>
            </w:r>
          </w:p>
          <w:p w14:paraId="797A6D64" w14:textId="77777777" w:rsidR="00B62DD6" w:rsidRPr="001F575C" w:rsidRDefault="00B62DD6" w:rsidP="00B62DD6">
            <w:pPr>
              <w:keepNext/>
              <w:rPr>
                <w:rFonts w:ascii="Arial" w:eastAsia="MS Gothic" w:hAnsi="Arial" w:cs="Arial"/>
                <w:sz w:val="12"/>
                <w:szCs w:val="12"/>
                <w:lang w:eastAsia="ja-JP"/>
              </w:rPr>
            </w:pPr>
            <w:r w:rsidRPr="001F575C">
              <w:rPr>
                <w:rFonts w:ascii="Arial" w:eastAsia="MS Gothic" w:hAnsi="Arial" w:cs="Arial"/>
                <w:sz w:val="12"/>
                <w:szCs w:val="12"/>
                <w:lang w:eastAsia="ja-JP"/>
              </w:rPr>
              <w:t>3) Maximum number of LTE-CRS non-overlapping rate matching patterns within a NR carrier using 15 kHz SCS: {1,2,3}</w:t>
            </w:r>
          </w:p>
          <w:p w14:paraId="68C39AB3" w14:textId="77777777" w:rsidR="00B62DD6" w:rsidRPr="001F575C" w:rsidRDefault="00B62DD6">
            <w:pPr>
              <w:keepNext/>
              <w:numPr>
                <w:ilvl w:val="0"/>
                <w:numId w:val="374"/>
              </w:numPr>
              <w:rPr>
                <w:rFonts w:ascii="Arial" w:eastAsia="MS Gothic" w:hAnsi="Arial" w:cs="Arial"/>
                <w:sz w:val="12"/>
                <w:szCs w:val="12"/>
                <w:lang w:eastAsia="ja-JP"/>
              </w:rPr>
            </w:pPr>
            <w:r w:rsidRPr="001F575C">
              <w:rPr>
                <w:rFonts w:ascii="Arial" w:eastAsia="MS Gothic" w:hAnsi="Arial" w:cs="Arial"/>
                <w:sz w:val="12"/>
                <w:szCs w:val="12"/>
                <w:highlight w:val="yellow"/>
                <w:lang w:eastAsia="ja-JP"/>
              </w:rPr>
              <w:t>FFS: total number reported by UE in FG 14-1 and FG 52-2 shall not exceed 3</w:t>
            </w:r>
          </w:p>
          <w:p w14:paraId="3312AB28" w14:textId="77777777" w:rsidR="00B62DD6" w:rsidRPr="001F575C" w:rsidRDefault="00B62DD6">
            <w:pPr>
              <w:keepNext/>
              <w:numPr>
                <w:ilvl w:val="0"/>
                <w:numId w:val="374"/>
              </w:numPr>
              <w:rPr>
                <w:rFonts w:ascii="Arial" w:eastAsia="MS Gothic" w:hAnsi="Arial" w:cs="Arial"/>
                <w:sz w:val="12"/>
                <w:szCs w:val="12"/>
                <w:highlight w:val="yellow"/>
                <w:lang w:eastAsia="ja-JP"/>
              </w:rPr>
            </w:pPr>
            <w:r w:rsidRPr="001F575C">
              <w:rPr>
                <w:rFonts w:ascii="Arial" w:eastAsia="MS Gothic" w:hAnsi="Arial" w:cs="Arial"/>
                <w:sz w:val="12"/>
                <w:szCs w:val="12"/>
                <w:highlight w:val="yellow"/>
                <w:lang w:eastAsia="ja-JP"/>
              </w:rPr>
              <w:t>FFS: Note: If a UE supports FG52-2 and FG14-1, the maximum numbers reported for FG 52-2 should be equal to or larger than the numbers reported for FG 14-1</w:t>
            </w:r>
          </w:p>
        </w:tc>
        <w:tc>
          <w:tcPr>
            <w:tcW w:w="482" w:type="pct"/>
            <w:tcBorders>
              <w:top w:val="single" w:sz="4" w:space="0" w:color="auto"/>
              <w:left w:val="single" w:sz="4" w:space="0" w:color="auto"/>
              <w:bottom w:val="single" w:sz="4" w:space="0" w:color="auto"/>
              <w:right w:val="single" w:sz="4" w:space="0" w:color="auto"/>
            </w:tcBorders>
            <w:shd w:val="clear" w:color="auto" w:fill="auto"/>
          </w:tcPr>
          <w:p w14:paraId="6E3CE71C" w14:textId="77777777" w:rsidR="00B62DD6" w:rsidRPr="001F575C" w:rsidRDefault="00B62DD6" w:rsidP="00B62DD6">
            <w:pPr>
              <w:keepNext/>
              <w:keepLines/>
              <w:rPr>
                <w:rFonts w:ascii="Arial" w:eastAsia="MS Mincho" w:hAnsi="Arial" w:cs="Arial"/>
                <w:sz w:val="12"/>
                <w:szCs w:val="12"/>
                <w:lang w:eastAsia="ja-JP"/>
              </w:rPr>
            </w:pPr>
            <w:r w:rsidRPr="001F575C">
              <w:rPr>
                <w:rFonts w:ascii="Arial" w:eastAsia="MS Mincho" w:hAnsi="Arial" w:cs="Arial"/>
                <w:sz w:val="12"/>
                <w:szCs w:val="12"/>
                <w:highlight w:val="yellow"/>
                <w:lang w:eastAsia="ja-JP"/>
              </w:rPr>
              <w:lastRenderedPageBreak/>
              <w:t>[5-28]</w:t>
            </w:r>
          </w:p>
        </w:tc>
        <w:tc>
          <w:tcPr>
            <w:tcW w:w="120" w:type="pct"/>
            <w:tcBorders>
              <w:top w:val="single" w:sz="4" w:space="0" w:color="auto"/>
              <w:left w:val="single" w:sz="4" w:space="0" w:color="auto"/>
              <w:bottom w:val="single" w:sz="4" w:space="0" w:color="auto"/>
              <w:right w:val="single" w:sz="4" w:space="0" w:color="auto"/>
            </w:tcBorders>
            <w:shd w:val="clear" w:color="auto" w:fill="auto"/>
          </w:tcPr>
          <w:p w14:paraId="317B0540" w14:textId="77777777" w:rsidR="00B62DD6" w:rsidRPr="001F575C" w:rsidRDefault="00B62DD6" w:rsidP="00B62DD6">
            <w:pPr>
              <w:keepNext/>
              <w:keepLines/>
              <w:rPr>
                <w:rFonts w:ascii="Arial" w:eastAsia="MS Mincho" w:hAnsi="Arial" w:cs="Arial"/>
                <w:sz w:val="12"/>
                <w:szCs w:val="12"/>
                <w:lang w:eastAsia="ja-JP"/>
              </w:rPr>
            </w:pPr>
            <w:r w:rsidRPr="001F575C">
              <w:rPr>
                <w:rFonts w:ascii="Arial" w:eastAsia="SimSun" w:hAnsi="Arial" w:cs="Arial"/>
                <w:sz w:val="12"/>
                <w:szCs w:val="12"/>
                <w:lang w:eastAsia="zh-CN"/>
              </w:rPr>
              <w:t>Yes</w:t>
            </w:r>
          </w:p>
        </w:tc>
        <w:tc>
          <w:tcPr>
            <w:tcW w:w="118" w:type="pct"/>
            <w:tcBorders>
              <w:top w:val="single" w:sz="4" w:space="0" w:color="auto"/>
              <w:left w:val="single" w:sz="4" w:space="0" w:color="auto"/>
              <w:bottom w:val="single" w:sz="4" w:space="0" w:color="auto"/>
              <w:right w:val="single" w:sz="4" w:space="0" w:color="auto"/>
            </w:tcBorders>
            <w:shd w:val="clear" w:color="auto" w:fill="auto"/>
          </w:tcPr>
          <w:p w14:paraId="57852743" w14:textId="77777777" w:rsidR="00B62DD6" w:rsidRPr="001F575C" w:rsidRDefault="00B62DD6" w:rsidP="00B62DD6">
            <w:pPr>
              <w:keepNext/>
              <w:keepLines/>
              <w:rPr>
                <w:rFonts w:ascii="Arial" w:eastAsia="MS Mincho" w:hAnsi="Arial" w:cs="Arial"/>
                <w:sz w:val="12"/>
                <w:szCs w:val="12"/>
                <w:lang w:eastAsia="ja-JP"/>
              </w:rPr>
            </w:pPr>
            <w:r w:rsidRPr="001F575C">
              <w:rPr>
                <w:rFonts w:ascii="Arial" w:eastAsia="MS Mincho" w:hAnsi="Arial" w:cs="Arial"/>
                <w:sz w:val="12"/>
                <w:szCs w:val="12"/>
                <w:lang w:eastAsia="ja-JP"/>
              </w:rPr>
              <w:t>N/A</w:t>
            </w:r>
          </w:p>
        </w:tc>
        <w:tc>
          <w:tcPr>
            <w:tcW w:w="803" w:type="pct"/>
            <w:tcBorders>
              <w:top w:val="single" w:sz="4" w:space="0" w:color="auto"/>
              <w:left w:val="single" w:sz="4" w:space="0" w:color="auto"/>
              <w:bottom w:val="single" w:sz="4" w:space="0" w:color="auto"/>
              <w:right w:val="single" w:sz="4" w:space="0" w:color="auto"/>
            </w:tcBorders>
            <w:shd w:val="clear" w:color="auto" w:fill="auto"/>
          </w:tcPr>
          <w:p w14:paraId="2A402C54" w14:textId="77777777" w:rsidR="00B62DD6" w:rsidRPr="001F575C" w:rsidRDefault="00B62DD6" w:rsidP="00B62DD6">
            <w:pPr>
              <w:keepNext/>
              <w:keepLines/>
              <w:rPr>
                <w:rFonts w:ascii="Arial" w:eastAsia="MS Mincho" w:hAnsi="Arial" w:cs="Arial"/>
                <w:sz w:val="12"/>
                <w:szCs w:val="12"/>
              </w:rPr>
            </w:pPr>
            <w:r w:rsidRPr="001F575C">
              <w:rPr>
                <w:rFonts w:ascii="Arial" w:eastAsia="SimSun" w:hAnsi="Arial" w:cs="Arial"/>
                <w:sz w:val="12"/>
                <w:szCs w:val="12"/>
                <w:highlight w:val="yellow"/>
                <w:lang w:val="en-US" w:eastAsia="zh-CN"/>
              </w:rPr>
              <w:t xml:space="preserve">[UE support for two overlapping LTE-CRS RM patterns </w:t>
            </w:r>
            <w:r w:rsidRPr="001F575C">
              <w:rPr>
                <w:rFonts w:ascii="Arial" w:eastAsia="MS Mincho" w:hAnsi="Arial" w:cs="Arial"/>
                <w:sz w:val="12"/>
                <w:szCs w:val="12"/>
                <w:highlight w:val="yellow"/>
              </w:rPr>
              <w:t xml:space="preserve">within a part of NR carrier using 15 kHz overlapping with a LTE carrier </w:t>
            </w:r>
            <w:r w:rsidRPr="001F575C">
              <w:rPr>
                <w:rFonts w:ascii="Arial" w:eastAsia="SimSun" w:hAnsi="Arial" w:cs="Arial"/>
                <w:sz w:val="12"/>
                <w:szCs w:val="12"/>
                <w:highlight w:val="yellow"/>
                <w:lang w:val="en-US" w:eastAsia="zh-CN"/>
              </w:rPr>
              <w:t>when UE is not supporting or configured with multi-TRP is not enabled]</w:t>
            </w:r>
          </w:p>
        </w:tc>
        <w:tc>
          <w:tcPr>
            <w:tcW w:w="169" w:type="pct"/>
            <w:tcBorders>
              <w:top w:val="single" w:sz="4" w:space="0" w:color="auto"/>
              <w:left w:val="single" w:sz="4" w:space="0" w:color="auto"/>
              <w:bottom w:val="single" w:sz="4" w:space="0" w:color="auto"/>
              <w:right w:val="single" w:sz="4" w:space="0" w:color="auto"/>
            </w:tcBorders>
            <w:shd w:val="clear" w:color="auto" w:fill="auto"/>
          </w:tcPr>
          <w:p w14:paraId="7AF15712" w14:textId="77777777" w:rsidR="00B62DD6" w:rsidRPr="001F575C" w:rsidRDefault="00B62DD6" w:rsidP="00B62DD6">
            <w:pPr>
              <w:keepNext/>
              <w:keepLines/>
              <w:rPr>
                <w:rFonts w:ascii="Arial" w:eastAsia="SimSun" w:hAnsi="Arial" w:cs="Arial"/>
                <w:sz w:val="12"/>
                <w:szCs w:val="12"/>
                <w:highlight w:val="yellow"/>
                <w:lang w:eastAsia="zh-CN"/>
              </w:rPr>
            </w:pPr>
            <w:r w:rsidRPr="001F575C">
              <w:rPr>
                <w:rFonts w:ascii="Arial" w:eastAsia="SimSun" w:hAnsi="Arial" w:cs="Arial"/>
                <w:sz w:val="12"/>
                <w:szCs w:val="12"/>
                <w:highlight w:val="yellow"/>
                <w:lang w:eastAsia="zh-CN"/>
              </w:rPr>
              <w:t>[Per Band]</w:t>
            </w:r>
          </w:p>
        </w:tc>
        <w:tc>
          <w:tcPr>
            <w:tcW w:w="125" w:type="pct"/>
            <w:tcBorders>
              <w:top w:val="single" w:sz="4" w:space="0" w:color="auto"/>
              <w:left w:val="single" w:sz="4" w:space="0" w:color="auto"/>
              <w:bottom w:val="single" w:sz="4" w:space="0" w:color="auto"/>
              <w:right w:val="single" w:sz="4" w:space="0" w:color="auto"/>
            </w:tcBorders>
            <w:shd w:val="clear" w:color="auto" w:fill="auto"/>
          </w:tcPr>
          <w:p w14:paraId="17A65576" w14:textId="77777777" w:rsidR="00B62DD6" w:rsidRPr="001F575C" w:rsidRDefault="00B62DD6" w:rsidP="00B62DD6">
            <w:pPr>
              <w:keepNext/>
              <w:keepLines/>
              <w:rPr>
                <w:rFonts w:ascii="Arial" w:eastAsia="MS Mincho" w:hAnsi="Arial" w:cs="Arial"/>
                <w:sz w:val="12"/>
                <w:szCs w:val="12"/>
                <w:highlight w:val="yellow"/>
                <w:lang w:eastAsia="ja-JP"/>
              </w:rPr>
            </w:pPr>
            <w:r w:rsidRPr="001F575C">
              <w:rPr>
                <w:rFonts w:ascii="Arial" w:eastAsia="MS Mincho" w:hAnsi="Arial" w:cs="Arial"/>
                <w:sz w:val="12"/>
                <w:szCs w:val="12"/>
                <w:highlight w:val="yellow"/>
                <w:lang w:eastAsia="ja-JP"/>
              </w:rPr>
              <w:t xml:space="preserve">[No] </w:t>
            </w:r>
          </w:p>
        </w:tc>
        <w:tc>
          <w:tcPr>
            <w:tcW w:w="125" w:type="pct"/>
            <w:tcBorders>
              <w:top w:val="single" w:sz="4" w:space="0" w:color="auto"/>
              <w:left w:val="single" w:sz="4" w:space="0" w:color="auto"/>
              <w:bottom w:val="single" w:sz="4" w:space="0" w:color="auto"/>
              <w:right w:val="single" w:sz="4" w:space="0" w:color="auto"/>
            </w:tcBorders>
            <w:shd w:val="clear" w:color="auto" w:fill="auto"/>
          </w:tcPr>
          <w:p w14:paraId="63295686" w14:textId="77777777" w:rsidR="00B62DD6" w:rsidRPr="001F575C" w:rsidRDefault="00B62DD6" w:rsidP="00B62DD6">
            <w:pPr>
              <w:keepNext/>
              <w:keepLines/>
              <w:rPr>
                <w:rFonts w:ascii="Arial" w:eastAsia="MS Mincho" w:hAnsi="Arial" w:cs="Arial"/>
                <w:sz w:val="12"/>
                <w:szCs w:val="12"/>
                <w:highlight w:val="yellow"/>
                <w:lang w:eastAsia="ja-JP"/>
              </w:rPr>
            </w:pPr>
            <w:r w:rsidRPr="001F575C">
              <w:rPr>
                <w:rFonts w:ascii="Arial" w:eastAsia="MS Mincho" w:hAnsi="Arial" w:cs="Arial"/>
                <w:sz w:val="12"/>
                <w:szCs w:val="12"/>
                <w:highlight w:val="yellow"/>
                <w:lang w:eastAsia="ja-JP"/>
              </w:rPr>
              <w:t>[No]</w:t>
            </w:r>
          </w:p>
        </w:tc>
        <w:tc>
          <w:tcPr>
            <w:tcW w:w="143" w:type="pct"/>
            <w:tcBorders>
              <w:top w:val="single" w:sz="4" w:space="0" w:color="auto"/>
              <w:left w:val="single" w:sz="4" w:space="0" w:color="auto"/>
              <w:bottom w:val="single" w:sz="4" w:space="0" w:color="auto"/>
              <w:right w:val="single" w:sz="4" w:space="0" w:color="auto"/>
            </w:tcBorders>
            <w:shd w:val="clear" w:color="auto" w:fill="auto"/>
          </w:tcPr>
          <w:p w14:paraId="43E93789" w14:textId="77777777" w:rsidR="00B62DD6" w:rsidRPr="001F575C" w:rsidRDefault="00B62DD6" w:rsidP="00B62DD6">
            <w:pPr>
              <w:keepNext/>
              <w:keepLines/>
              <w:rPr>
                <w:rFonts w:ascii="Arial" w:eastAsia="MS Mincho" w:hAnsi="Arial" w:cs="Arial"/>
                <w:sz w:val="12"/>
                <w:szCs w:val="12"/>
                <w:highlight w:val="yellow"/>
                <w:lang w:eastAsia="ja-JP"/>
              </w:rPr>
            </w:pPr>
            <w:r w:rsidRPr="001F575C">
              <w:rPr>
                <w:rFonts w:ascii="Arial" w:eastAsia="MS Mincho" w:hAnsi="Arial" w:cs="Arial"/>
                <w:sz w:val="12"/>
                <w:szCs w:val="12"/>
                <w:highlight w:val="yellow"/>
                <w:lang w:eastAsia="ja-JP"/>
              </w:rPr>
              <w:t>[N/A]</w:t>
            </w:r>
          </w:p>
        </w:tc>
        <w:tc>
          <w:tcPr>
            <w:tcW w:w="716" w:type="pct"/>
            <w:tcBorders>
              <w:top w:val="single" w:sz="4" w:space="0" w:color="auto"/>
              <w:left w:val="single" w:sz="4" w:space="0" w:color="auto"/>
              <w:bottom w:val="single" w:sz="4" w:space="0" w:color="auto"/>
              <w:right w:val="single" w:sz="4" w:space="0" w:color="auto"/>
            </w:tcBorders>
            <w:shd w:val="clear" w:color="auto" w:fill="auto"/>
          </w:tcPr>
          <w:p w14:paraId="650448FA" w14:textId="77777777" w:rsidR="00B62DD6" w:rsidRPr="001F575C" w:rsidRDefault="00B62DD6" w:rsidP="00B62DD6">
            <w:pPr>
              <w:keepNext/>
              <w:keepLines/>
              <w:rPr>
                <w:rFonts w:ascii="Arial" w:eastAsia="MS Mincho" w:hAnsi="Arial" w:cs="Arial"/>
                <w:sz w:val="12"/>
                <w:szCs w:val="12"/>
                <w:lang w:eastAsia="ja-JP"/>
              </w:rPr>
            </w:pPr>
            <w:r w:rsidRPr="001F575C">
              <w:rPr>
                <w:rFonts w:ascii="Arial" w:eastAsia="MS Mincho" w:hAnsi="Arial" w:cs="Arial"/>
                <w:sz w:val="12"/>
                <w:szCs w:val="12"/>
                <w:highlight w:val="yellow"/>
              </w:rPr>
              <w:t>FFS: Note: If a UE supports FG52-2 and FG14-1, the maximum numbers reported for FG 52-2 should be equal to or larger than the numbers reported for FG 14-1</w:t>
            </w:r>
          </w:p>
        </w:tc>
        <w:tc>
          <w:tcPr>
            <w:tcW w:w="216" w:type="pct"/>
            <w:tcBorders>
              <w:top w:val="single" w:sz="4" w:space="0" w:color="auto"/>
              <w:left w:val="single" w:sz="4" w:space="0" w:color="auto"/>
              <w:bottom w:val="single" w:sz="4" w:space="0" w:color="auto"/>
              <w:right w:val="single" w:sz="4" w:space="0" w:color="auto"/>
            </w:tcBorders>
            <w:shd w:val="clear" w:color="auto" w:fill="auto"/>
          </w:tcPr>
          <w:p w14:paraId="70708039" w14:textId="77777777" w:rsidR="00B62DD6" w:rsidRPr="001F575C" w:rsidRDefault="00B62DD6" w:rsidP="00B62DD6">
            <w:pPr>
              <w:keepNext/>
              <w:keepLines/>
              <w:rPr>
                <w:rFonts w:ascii="Arial" w:eastAsia="MS Mincho" w:hAnsi="Arial" w:cs="Arial"/>
                <w:sz w:val="12"/>
                <w:szCs w:val="12"/>
                <w:lang w:eastAsia="ja-JP"/>
              </w:rPr>
            </w:pPr>
            <w:r w:rsidRPr="001F575C">
              <w:rPr>
                <w:rFonts w:ascii="Arial" w:eastAsia="MS Mincho" w:hAnsi="Arial" w:cs="Arial"/>
                <w:sz w:val="12"/>
                <w:szCs w:val="12"/>
                <w:lang w:eastAsia="ja-JP"/>
              </w:rPr>
              <w:t>Optional with capability singaling</w:t>
            </w:r>
          </w:p>
        </w:tc>
      </w:tr>
      <w:tr w:rsidR="00B62DD6" w:rsidRPr="001F575C" w14:paraId="11DE7D1D" w14:textId="77777777" w:rsidTr="00803C07">
        <w:trPr>
          <w:trHeight w:val="20"/>
        </w:trPr>
        <w:tc>
          <w:tcPr>
            <w:tcW w:w="329" w:type="pct"/>
            <w:tcBorders>
              <w:top w:val="single" w:sz="4" w:space="0" w:color="auto"/>
              <w:left w:val="single" w:sz="4" w:space="0" w:color="auto"/>
              <w:bottom w:val="single" w:sz="4" w:space="0" w:color="auto"/>
              <w:right w:val="single" w:sz="4" w:space="0" w:color="auto"/>
            </w:tcBorders>
            <w:shd w:val="clear" w:color="auto" w:fill="auto"/>
          </w:tcPr>
          <w:p w14:paraId="7C16D598" w14:textId="77777777" w:rsidR="00B62DD6" w:rsidRPr="001F575C" w:rsidRDefault="00B62DD6" w:rsidP="00B62DD6">
            <w:pPr>
              <w:keepNext/>
              <w:keepLines/>
              <w:rPr>
                <w:rFonts w:ascii="Arial" w:eastAsia="MS Mincho" w:hAnsi="Arial" w:cs="Arial"/>
                <w:sz w:val="12"/>
                <w:szCs w:val="12"/>
                <w:lang w:val="en-US" w:eastAsia="ja-JP"/>
              </w:rPr>
            </w:pPr>
            <w:r w:rsidRPr="001F575C">
              <w:rPr>
                <w:rFonts w:ascii="Arial" w:eastAsia="MS Mincho" w:hAnsi="Arial" w:cs="Arial"/>
                <w:sz w:val="12"/>
                <w:szCs w:val="12"/>
                <w:lang w:val="en-US" w:eastAsia="ja-JP"/>
              </w:rPr>
              <w:t>52. NR_DSS_enh</w:t>
            </w:r>
          </w:p>
        </w:tc>
        <w:tc>
          <w:tcPr>
            <w:tcW w:w="108" w:type="pct"/>
            <w:tcBorders>
              <w:top w:val="single" w:sz="4" w:space="0" w:color="auto"/>
              <w:left w:val="single" w:sz="4" w:space="0" w:color="auto"/>
              <w:bottom w:val="single" w:sz="4" w:space="0" w:color="auto"/>
              <w:right w:val="single" w:sz="4" w:space="0" w:color="auto"/>
            </w:tcBorders>
            <w:shd w:val="clear" w:color="auto" w:fill="auto"/>
          </w:tcPr>
          <w:p w14:paraId="130D2341" w14:textId="77777777" w:rsidR="00B62DD6" w:rsidRPr="001F575C" w:rsidRDefault="00B62DD6" w:rsidP="00B62DD6">
            <w:pPr>
              <w:keepNext/>
              <w:keepLines/>
              <w:rPr>
                <w:rFonts w:ascii="Arial" w:eastAsia="MS Mincho" w:hAnsi="Arial" w:cs="Arial"/>
                <w:sz w:val="12"/>
                <w:szCs w:val="12"/>
                <w:lang w:eastAsia="ja-JP"/>
              </w:rPr>
            </w:pPr>
            <w:r w:rsidRPr="001F575C">
              <w:rPr>
                <w:rFonts w:ascii="Arial" w:eastAsia="MS Mincho" w:hAnsi="Arial" w:cs="Arial"/>
                <w:sz w:val="12"/>
                <w:szCs w:val="12"/>
                <w:lang w:eastAsia="ja-JP"/>
              </w:rPr>
              <w:t>52-2a</w:t>
            </w:r>
          </w:p>
        </w:tc>
        <w:tc>
          <w:tcPr>
            <w:tcW w:w="468" w:type="pct"/>
            <w:tcBorders>
              <w:top w:val="single" w:sz="4" w:space="0" w:color="auto"/>
              <w:left w:val="single" w:sz="4" w:space="0" w:color="auto"/>
              <w:bottom w:val="single" w:sz="4" w:space="0" w:color="auto"/>
              <w:right w:val="single" w:sz="4" w:space="0" w:color="auto"/>
            </w:tcBorders>
            <w:shd w:val="clear" w:color="auto" w:fill="auto"/>
          </w:tcPr>
          <w:p w14:paraId="7A0E31FA" w14:textId="77777777" w:rsidR="00B62DD6" w:rsidRPr="001F575C" w:rsidRDefault="00B62DD6" w:rsidP="00B62DD6">
            <w:pPr>
              <w:keepNext/>
              <w:keepLines/>
              <w:rPr>
                <w:rFonts w:ascii="Arial" w:eastAsia="MS Mincho" w:hAnsi="Arial" w:cs="Arial"/>
                <w:sz w:val="12"/>
                <w:szCs w:val="12"/>
              </w:rPr>
            </w:pPr>
            <w:r w:rsidRPr="001F575C">
              <w:rPr>
                <w:rFonts w:ascii="Arial" w:eastAsia="MS Mincho" w:hAnsi="Arial" w:cs="Arial"/>
                <w:sz w:val="12"/>
                <w:szCs w:val="12"/>
              </w:rPr>
              <w:t xml:space="preserve">Two LTE-CRS overlapping rate matching patterns </w:t>
            </w:r>
            <w:r w:rsidRPr="001F575C">
              <w:rPr>
                <w:rFonts w:ascii="Arial" w:eastAsia="MS Mincho" w:hAnsi="Arial" w:cs="Arial"/>
                <w:sz w:val="12"/>
                <w:szCs w:val="12"/>
                <w:lang w:eastAsia="ja-JP"/>
              </w:rPr>
              <w:t>with two different values of coresetPoolIndex</w:t>
            </w:r>
            <w:r w:rsidRPr="001F575C">
              <w:rPr>
                <w:rFonts w:ascii="Arial" w:eastAsia="MS Mincho" w:hAnsi="Arial" w:cs="Arial"/>
                <w:sz w:val="12"/>
                <w:szCs w:val="12"/>
              </w:rPr>
              <w:t xml:space="preserve"> within a part of NR carrier using 15 kHz overlapping with a LTE carrier</w:t>
            </w:r>
          </w:p>
        </w:tc>
        <w:tc>
          <w:tcPr>
            <w:tcW w:w="1080" w:type="pct"/>
            <w:tcBorders>
              <w:top w:val="single" w:sz="4" w:space="0" w:color="auto"/>
              <w:left w:val="single" w:sz="4" w:space="0" w:color="auto"/>
              <w:bottom w:val="single" w:sz="4" w:space="0" w:color="auto"/>
              <w:right w:val="single" w:sz="4" w:space="0" w:color="auto"/>
            </w:tcBorders>
            <w:shd w:val="clear" w:color="auto" w:fill="auto"/>
          </w:tcPr>
          <w:p w14:paraId="0DA03AF6" w14:textId="77777777" w:rsidR="00B62DD6" w:rsidRPr="001F575C" w:rsidRDefault="00B62DD6" w:rsidP="00B62DD6">
            <w:pPr>
              <w:keepNext/>
              <w:rPr>
                <w:rFonts w:ascii="Arial" w:eastAsia="MS Gothic" w:hAnsi="Arial" w:cs="Arial"/>
                <w:sz w:val="12"/>
                <w:szCs w:val="12"/>
                <w:lang w:eastAsia="ja-JP"/>
              </w:rPr>
            </w:pPr>
            <w:r w:rsidRPr="001F575C">
              <w:rPr>
                <w:rFonts w:ascii="Arial" w:eastAsia="MS Gothic" w:hAnsi="Arial" w:cs="Arial"/>
                <w:sz w:val="12"/>
                <w:szCs w:val="12"/>
                <w:lang w:eastAsia="ja-JP"/>
              </w:rPr>
              <w:t>Support of two LTE-CRS overlapping rate matching patterns configured by lte-CRS-PatternList3-r18 and lte-CRS-PatternList4-r18 with two different values of coresetPoolIndex within a part of NR carrier using 15 kHz overlapping with a LTE carrier</w:t>
            </w:r>
          </w:p>
          <w:p w14:paraId="57029BA6" w14:textId="77777777" w:rsidR="00B62DD6" w:rsidRPr="001F575C" w:rsidRDefault="00B62DD6" w:rsidP="00B62DD6">
            <w:pPr>
              <w:keepNext/>
              <w:rPr>
                <w:rFonts w:ascii="Arial" w:eastAsia="MS Gothic" w:hAnsi="Arial" w:cs="Arial"/>
                <w:sz w:val="12"/>
                <w:szCs w:val="12"/>
                <w:lang w:eastAsia="ja-JP"/>
              </w:rPr>
            </w:pPr>
            <w:r w:rsidRPr="001F575C">
              <w:rPr>
                <w:rFonts w:ascii="Arial" w:eastAsia="MS Gothic" w:hAnsi="Arial" w:cs="Arial"/>
                <w:sz w:val="12"/>
                <w:szCs w:val="12"/>
                <w:highlight w:val="yellow"/>
                <w:lang w:eastAsia="ja-JP"/>
              </w:rPr>
              <w:t>FFS additional clarification of relation between Rel-16 capability</w:t>
            </w:r>
          </w:p>
        </w:tc>
        <w:tc>
          <w:tcPr>
            <w:tcW w:w="482" w:type="pct"/>
            <w:tcBorders>
              <w:top w:val="single" w:sz="4" w:space="0" w:color="auto"/>
              <w:left w:val="single" w:sz="4" w:space="0" w:color="auto"/>
              <w:bottom w:val="single" w:sz="4" w:space="0" w:color="auto"/>
              <w:right w:val="single" w:sz="4" w:space="0" w:color="auto"/>
            </w:tcBorders>
            <w:shd w:val="clear" w:color="auto" w:fill="auto"/>
          </w:tcPr>
          <w:p w14:paraId="1A1A168F" w14:textId="77777777" w:rsidR="00B62DD6" w:rsidRPr="001F575C" w:rsidRDefault="00B62DD6" w:rsidP="00B62DD6">
            <w:pPr>
              <w:keepNext/>
              <w:keepLines/>
              <w:rPr>
                <w:rFonts w:ascii="Arial" w:eastAsia="MS Mincho" w:hAnsi="Arial" w:cs="Arial"/>
                <w:strike/>
                <w:sz w:val="12"/>
                <w:szCs w:val="12"/>
                <w:lang w:eastAsia="ja-JP"/>
              </w:rPr>
            </w:pPr>
            <w:r w:rsidRPr="001F575C">
              <w:rPr>
                <w:rFonts w:ascii="Arial" w:eastAsia="MS Mincho" w:hAnsi="Arial" w:cs="Arial"/>
                <w:sz w:val="12"/>
                <w:szCs w:val="12"/>
                <w:lang w:eastAsia="ja-JP"/>
              </w:rPr>
              <w:t>52-2, 16-2a</w:t>
            </w:r>
          </w:p>
        </w:tc>
        <w:tc>
          <w:tcPr>
            <w:tcW w:w="120" w:type="pct"/>
            <w:tcBorders>
              <w:top w:val="single" w:sz="4" w:space="0" w:color="auto"/>
              <w:left w:val="single" w:sz="4" w:space="0" w:color="auto"/>
              <w:bottom w:val="single" w:sz="4" w:space="0" w:color="auto"/>
              <w:right w:val="single" w:sz="4" w:space="0" w:color="auto"/>
            </w:tcBorders>
            <w:shd w:val="clear" w:color="auto" w:fill="auto"/>
          </w:tcPr>
          <w:p w14:paraId="75E02AF6" w14:textId="77777777" w:rsidR="00B62DD6" w:rsidRPr="001F575C" w:rsidRDefault="00B62DD6" w:rsidP="00B62DD6">
            <w:pPr>
              <w:keepNext/>
              <w:keepLines/>
              <w:rPr>
                <w:rFonts w:ascii="Arial" w:eastAsia="SimSun" w:hAnsi="Arial" w:cs="Arial"/>
                <w:sz w:val="12"/>
                <w:szCs w:val="12"/>
                <w:lang w:eastAsia="zh-CN"/>
              </w:rPr>
            </w:pPr>
            <w:r w:rsidRPr="001F575C">
              <w:rPr>
                <w:rFonts w:ascii="Arial" w:eastAsia="SimSun" w:hAnsi="Arial" w:cs="Arial"/>
                <w:sz w:val="12"/>
                <w:szCs w:val="12"/>
                <w:lang w:eastAsia="zh-CN"/>
              </w:rPr>
              <w:t>Yes</w:t>
            </w:r>
          </w:p>
        </w:tc>
        <w:tc>
          <w:tcPr>
            <w:tcW w:w="118" w:type="pct"/>
            <w:tcBorders>
              <w:top w:val="single" w:sz="4" w:space="0" w:color="auto"/>
              <w:left w:val="single" w:sz="4" w:space="0" w:color="auto"/>
              <w:bottom w:val="single" w:sz="4" w:space="0" w:color="auto"/>
              <w:right w:val="single" w:sz="4" w:space="0" w:color="auto"/>
            </w:tcBorders>
            <w:shd w:val="clear" w:color="auto" w:fill="auto"/>
          </w:tcPr>
          <w:p w14:paraId="33DD165B" w14:textId="77777777" w:rsidR="00B62DD6" w:rsidRPr="001F575C" w:rsidRDefault="00B62DD6" w:rsidP="00B62DD6">
            <w:pPr>
              <w:keepNext/>
              <w:keepLines/>
              <w:rPr>
                <w:rFonts w:ascii="Arial" w:eastAsia="MS Mincho" w:hAnsi="Arial" w:cs="Arial"/>
                <w:sz w:val="12"/>
                <w:szCs w:val="12"/>
                <w:lang w:eastAsia="ja-JP"/>
              </w:rPr>
            </w:pPr>
            <w:r w:rsidRPr="001F575C">
              <w:rPr>
                <w:rFonts w:ascii="Arial" w:eastAsia="MS Mincho" w:hAnsi="Arial" w:cs="Arial"/>
                <w:sz w:val="12"/>
                <w:szCs w:val="12"/>
                <w:lang w:eastAsia="ja-JP"/>
              </w:rPr>
              <w:t>N/A</w:t>
            </w:r>
          </w:p>
        </w:tc>
        <w:tc>
          <w:tcPr>
            <w:tcW w:w="803" w:type="pct"/>
            <w:tcBorders>
              <w:top w:val="single" w:sz="4" w:space="0" w:color="auto"/>
              <w:left w:val="single" w:sz="4" w:space="0" w:color="auto"/>
              <w:bottom w:val="single" w:sz="4" w:space="0" w:color="auto"/>
              <w:right w:val="single" w:sz="4" w:space="0" w:color="auto"/>
            </w:tcBorders>
            <w:shd w:val="clear" w:color="auto" w:fill="auto"/>
          </w:tcPr>
          <w:p w14:paraId="43AF659E" w14:textId="77777777" w:rsidR="00B62DD6" w:rsidRPr="001F575C" w:rsidRDefault="00B62DD6" w:rsidP="00B62DD6">
            <w:pPr>
              <w:keepNext/>
              <w:keepLines/>
              <w:rPr>
                <w:rFonts w:ascii="Arial" w:eastAsia="SimSun" w:hAnsi="Arial" w:cs="Arial"/>
                <w:sz w:val="12"/>
                <w:szCs w:val="12"/>
                <w:highlight w:val="yellow"/>
                <w:lang w:val="en-US" w:eastAsia="zh-CN"/>
              </w:rPr>
            </w:pPr>
          </w:p>
        </w:tc>
        <w:tc>
          <w:tcPr>
            <w:tcW w:w="169" w:type="pct"/>
            <w:tcBorders>
              <w:top w:val="single" w:sz="4" w:space="0" w:color="auto"/>
              <w:left w:val="single" w:sz="4" w:space="0" w:color="auto"/>
              <w:bottom w:val="single" w:sz="4" w:space="0" w:color="auto"/>
              <w:right w:val="single" w:sz="4" w:space="0" w:color="auto"/>
            </w:tcBorders>
            <w:shd w:val="clear" w:color="auto" w:fill="auto"/>
          </w:tcPr>
          <w:p w14:paraId="3ADA3FF5" w14:textId="77777777" w:rsidR="00B62DD6" w:rsidRPr="001F575C" w:rsidRDefault="00B62DD6" w:rsidP="00B62DD6">
            <w:pPr>
              <w:keepNext/>
              <w:keepLines/>
              <w:rPr>
                <w:rFonts w:ascii="Arial" w:eastAsia="SimSun" w:hAnsi="Arial" w:cs="Arial"/>
                <w:sz w:val="12"/>
                <w:szCs w:val="12"/>
                <w:highlight w:val="yellow"/>
                <w:lang w:eastAsia="zh-CN"/>
              </w:rPr>
            </w:pPr>
            <w:r w:rsidRPr="001F575C">
              <w:rPr>
                <w:rFonts w:ascii="Arial" w:eastAsia="SimSun" w:hAnsi="Arial" w:cs="Arial"/>
                <w:sz w:val="12"/>
                <w:szCs w:val="12"/>
                <w:highlight w:val="yellow"/>
                <w:lang w:eastAsia="zh-CN"/>
              </w:rPr>
              <w:t>[Per Band]</w:t>
            </w:r>
          </w:p>
        </w:tc>
        <w:tc>
          <w:tcPr>
            <w:tcW w:w="125" w:type="pct"/>
            <w:tcBorders>
              <w:top w:val="single" w:sz="4" w:space="0" w:color="auto"/>
              <w:left w:val="single" w:sz="4" w:space="0" w:color="auto"/>
              <w:bottom w:val="single" w:sz="4" w:space="0" w:color="auto"/>
              <w:right w:val="single" w:sz="4" w:space="0" w:color="auto"/>
            </w:tcBorders>
            <w:shd w:val="clear" w:color="auto" w:fill="auto"/>
          </w:tcPr>
          <w:p w14:paraId="61D46082" w14:textId="77777777" w:rsidR="00B62DD6" w:rsidRPr="001F575C" w:rsidRDefault="00B62DD6" w:rsidP="00B62DD6">
            <w:pPr>
              <w:keepNext/>
              <w:keepLines/>
              <w:rPr>
                <w:rFonts w:ascii="Arial" w:eastAsia="MS Mincho" w:hAnsi="Arial" w:cs="Arial"/>
                <w:sz w:val="12"/>
                <w:szCs w:val="12"/>
                <w:highlight w:val="yellow"/>
                <w:lang w:eastAsia="ja-JP"/>
              </w:rPr>
            </w:pPr>
            <w:r w:rsidRPr="001F575C">
              <w:rPr>
                <w:rFonts w:ascii="Arial" w:eastAsia="MS Mincho" w:hAnsi="Arial" w:cs="Arial"/>
                <w:sz w:val="12"/>
                <w:szCs w:val="12"/>
                <w:highlight w:val="yellow"/>
                <w:lang w:eastAsia="ja-JP"/>
              </w:rPr>
              <w:t xml:space="preserve">[No] </w:t>
            </w:r>
          </w:p>
        </w:tc>
        <w:tc>
          <w:tcPr>
            <w:tcW w:w="125" w:type="pct"/>
            <w:tcBorders>
              <w:top w:val="single" w:sz="4" w:space="0" w:color="auto"/>
              <w:left w:val="single" w:sz="4" w:space="0" w:color="auto"/>
              <w:bottom w:val="single" w:sz="4" w:space="0" w:color="auto"/>
              <w:right w:val="single" w:sz="4" w:space="0" w:color="auto"/>
            </w:tcBorders>
            <w:shd w:val="clear" w:color="auto" w:fill="auto"/>
          </w:tcPr>
          <w:p w14:paraId="2B875882" w14:textId="77777777" w:rsidR="00B62DD6" w:rsidRPr="001F575C" w:rsidRDefault="00B62DD6" w:rsidP="00B62DD6">
            <w:pPr>
              <w:keepNext/>
              <w:keepLines/>
              <w:rPr>
                <w:rFonts w:ascii="Arial" w:eastAsia="MS Mincho" w:hAnsi="Arial" w:cs="Arial"/>
                <w:sz w:val="12"/>
                <w:szCs w:val="12"/>
                <w:highlight w:val="yellow"/>
                <w:lang w:eastAsia="ja-JP"/>
              </w:rPr>
            </w:pPr>
            <w:r w:rsidRPr="001F575C">
              <w:rPr>
                <w:rFonts w:ascii="Arial" w:eastAsia="MS Mincho" w:hAnsi="Arial" w:cs="Arial"/>
                <w:sz w:val="12"/>
                <w:szCs w:val="12"/>
                <w:highlight w:val="yellow"/>
                <w:lang w:eastAsia="ja-JP"/>
              </w:rPr>
              <w:t>[No]</w:t>
            </w:r>
          </w:p>
        </w:tc>
        <w:tc>
          <w:tcPr>
            <w:tcW w:w="143" w:type="pct"/>
            <w:tcBorders>
              <w:top w:val="single" w:sz="4" w:space="0" w:color="auto"/>
              <w:left w:val="single" w:sz="4" w:space="0" w:color="auto"/>
              <w:bottom w:val="single" w:sz="4" w:space="0" w:color="auto"/>
              <w:right w:val="single" w:sz="4" w:space="0" w:color="auto"/>
            </w:tcBorders>
            <w:shd w:val="clear" w:color="auto" w:fill="auto"/>
          </w:tcPr>
          <w:p w14:paraId="025B41AE" w14:textId="77777777" w:rsidR="00B62DD6" w:rsidRPr="001F575C" w:rsidRDefault="00B62DD6" w:rsidP="00B62DD6">
            <w:pPr>
              <w:keepNext/>
              <w:keepLines/>
              <w:rPr>
                <w:rFonts w:ascii="Arial" w:eastAsia="MS Mincho" w:hAnsi="Arial" w:cs="Arial"/>
                <w:sz w:val="12"/>
                <w:szCs w:val="12"/>
                <w:highlight w:val="yellow"/>
                <w:lang w:eastAsia="ja-JP"/>
              </w:rPr>
            </w:pPr>
            <w:r w:rsidRPr="001F575C">
              <w:rPr>
                <w:rFonts w:ascii="Arial" w:eastAsia="MS Mincho" w:hAnsi="Arial" w:cs="Arial"/>
                <w:sz w:val="12"/>
                <w:szCs w:val="12"/>
                <w:highlight w:val="yellow"/>
                <w:lang w:eastAsia="ja-JP"/>
              </w:rPr>
              <w:t>[N/A]</w:t>
            </w:r>
          </w:p>
        </w:tc>
        <w:tc>
          <w:tcPr>
            <w:tcW w:w="716" w:type="pct"/>
            <w:tcBorders>
              <w:top w:val="single" w:sz="4" w:space="0" w:color="auto"/>
              <w:left w:val="single" w:sz="4" w:space="0" w:color="auto"/>
              <w:bottom w:val="single" w:sz="4" w:space="0" w:color="auto"/>
              <w:right w:val="single" w:sz="4" w:space="0" w:color="auto"/>
            </w:tcBorders>
            <w:shd w:val="clear" w:color="auto" w:fill="auto"/>
          </w:tcPr>
          <w:p w14:paraId="01F36A82" w14:textId="77777777" w:rsidR="00B62DD6" w:rsidRPr="001F575C" w:rsidRDefault="00B62DD6" w:rsidP="00B62DD6">
            <w:pPr>
              <w:keepNext/>
              <w:keepLines/>
              <w:rPr>
                <w:rFonts w:ascii="Arial" w:eastAsia="MS Mincho" w:hAnsi="Arial" w:cs="Arial"/>
                <w:sz w:val="12"/>
                <w:szCs w:val="12"/>
                <w:highlight w:val="yellow"/>
              </w:rPr>
            </w:pPr>
          </w:p>
        </w:tc>
        <w:tc>
          <w:tcPr>
            <w:tcW w:w="216" w:type="pct"/>
            <w:tcBorders>
              <w:top w:val="single" w:sz="4" w:space="0" w:color="auto"/>
              <w:left w:val="single" w:sz="4" w:space="0" w:color="auto"/>
              <w:bottom w:val="single" w:sz="4" w:space="0" w:color="auto"/>
              <w:right w:val="single" w:sz="4" w:space="0" w:color="auto"/>
            </w:tcBorders>
            <w:shd w:val="clear" w:color="auto" w:fill="auto"/>
          </w:tcPr>
          <w:p w14:paraId="7249BCD7" w14:textId="77777777" w:rsidR="00B62DD6" w:rsidRPr="001F575C" w:rsidRDefault="00B62DD6" w:rsidP="00B62DD6">
            <w:pPr>
              <w:keepNext/>
              <w:keepLines/>
              <w:rPr>
                <w:rFonts w:ascii="Arial" w:eastAsia="MS Mincho" w:hAnsi="Arial" w:cs="Arial"/>
                <w:sz w:val="12"/>
                <w:szCs w:val="12"/>
                <w:lang w:eastAsia="ja-JP"/>
              </w:rPr>
            </w:pPr>
            <w:r w:rsidRPr="001F575C">
              <w:rPr>
                <w:rFonts w:ascii="Arial" w:eastAsia="MS Mincho" w:hAnsi="Arial" w:cs="Arial"/>
                <w:sz w:val="12"/>
                <w:szCs w:val="12"/>
                <w:lang w:eastAsia="ja-JP"/>
              </w:rPr>
              <w:t>Optional with capability singaling</w:t>
            </w:r>
          </w:p>
        </w:tc>
      </w:tr>
      <w:tr w:rsidR="00B62DD6" w:rsidRPr="001F575C" w14:paraId="3F3073F7" w14:textId="77777777" w:rsidTr="00803C07">
        <w:trPr>
          <w:trHeight w:val="20"/>
        </w:trPr>
        <w:tc>
          <w:tcPr>
            <w:tcW w:w="329" w:type="pct"/>
            <w:tcBorders>
              <w:top w:val="single" w:sz="4" w:space="0" w:color="auto"/>
              <w:left w:val="single" w:sz="4" w:space="0" w:color="auto"/>
              <w:bottom w:val="single" w:sz="4" w:space="0" w:color="auto"/>
              <w:right w:val="single" w:sz="4" w:space="0" w:color="auto"/>
            </w:tcBorders>
            <w:shd w:val="clear" w:color="auto" w:fill="FFFF00"/>
          </w:tcPr>
          <w:p w14:paraId="1F727ADC" w14:textId="77777777" w:rsidR="00B62DD6" w:rsidRPr="001F575C" w:rsidRDefault="00B62DD6" w:rsidP="00B62DD6">
            <w:pPr>
              <w:keepNext/>
              <w:keepLines/>
              <w:rPr>
                <w:rFonts w:ascii="Arial" w:eastAsia="MS Mincho" w:hAnsi="Arial" w:cs="Arial"/>
                <w:color w:val="000000"/>
                <w:sz w:val="12"/>
                <w:szCs w:val="12"/>
                <w:lang w:val="en-US" w:eastAsia="ja-JP"/>
              </w:rPr>
            </w:pPr>
            <w:r w:rsidRPr="001F575C">
              <w:rPr>
                <w:rFonts w:ascii="Arial" w:eastAsia="MS Mincho" w:hAnsi="Arial" w:cs="Arial"/>
                <w:color w:val="000000"/>
                <w:sz w:val="12"/>
                <w:szCs w:val="12"/>
                <w:lang w:val="nl-NL" w:eastAsia="ja-JP"/>
              </w:rPr>
              <w:t>52. NR_DSS_enh</w:t>
            </w:r>
          </w:p>
        </w:tc>
        <w:tc>
          <w:tcPr>
            <w:tcW w:w="108" w:type="pct"/>
            <w:tcBorders>
              <w:top w:val="single" w:sz="4" w:space="0" w:color="auto"/>
              <w:left w:val="single" w:sz="4" w:space="0" w:color="auto"/>
              <w:bottom w:val="single" w:sz="4" w:space="0" w:color="auto"/>
              <w:right w:val="single" w:sz="4" w:space="0" w:color="auto"/>
            </w:tcBorders>
            <w:shd w:val="clear" w:color="auto" w:fill="FFFF00"/>
          </w:tcPr>
          <w:p w14:paraId="05DFFBAE" w14:textId="77777777" w:rsidR="00B62DD6" w:rsidRPr="001F575C" w:rsidRDefault="00B62DD6" w:rsidP="00B62DD6">
            <w:pPr>
              <w:keepNext/>
              <w:keepLines/>
              <w:rPr>
                <w:rFonts w:ascii="Arial" w:eastAsia="MS Mincho" w:hAnsi="Arial" w:cs="Arial"/>
                <w:color w:val="000000"/>
                <w:sz w:val="12"/>
                <w:szCs w:val="12"/>
                <w:lang w:eastAsia="ja-JP"/>
              </w:rPr>
            </w:pPr>
            <w:r w:rsidRPr="001F575C">
              <w:rPr>
                <w:rFonts w:ascii="Arial" w:eastAsia="MS Mincho" w:hAnsi="Arial" w:cs="Arial"/>
                <w:color w:val="000000"/>
                <w:sz w:val="12"/>
                <w:szCs w:val="12"/>
                <w:lang w:eastAsia="ja-JP"/>
              </w:rPr>
              <w:t>52-3</w:t>
            </w:r>
          </w:p>
        </w:tc>
        <w:tc>
          <w:tcPr>
            <w:tcW w:w="468" w:type="pct"/>
            <w:tcBorders>
              <w:top w:val="single" w:sz="4" w:space="0" w:color="auto"/>
              <w:left w:val="single" w:sz="4" w:space="0" w:color="auto"/>
              <w:bottom w:val="single" w:sz="4" w:space="0" w:color="auto"/>
              <w:right w:val="single" w:sz="4" w:space="0" w:color="auto"/>
            </w:tcBorders>
            <w:shd w:val="clear" w:color="auto" w:fill="FFFF00"/>
          </w:tcPr>
          <w:p w14:paraId="7CC6E6B3" w14:textId="77777777" w:rsidR="00B62DD6" w:rsidRPr="001F575C" w:rsidRDefault="00B62DD6" w:rsidP="00B62DD6">
            <w:pPr>
              <w:keepNext/>
              <w:keepLines/>
              <w:rPr>
                <w:rFonts w:ascii="Arial" w:eastAsia="MS Mincho" w:hAnsi="Arial" w:cs="Arial"/>
                <w:sz w:val="12"/>
                <w:szCs w:val="12"/>
              </w:rPr>
            </w:pPr>
            <w:r w:rsidRPr="001F575C">
              <w:rPr>
                <w:rFonts w:ascii="Arial" w:eastAsia="SimSun" w:hAnsi="Arial" w:cs="Arial"/>
                <w:color w:val="000000"/>
                <w:sz w:val="12"/>
                <w:szCs w:val="12"/>
                <w:lang w:eastAsia="zh-CN"/>
              </w:rPr>
              <w:t xml:space="preserve">FFS: Support reception of NR PDCCH candidates overlapping with LTE CRS REs when two </w:t>
            </w:r>
            <w:r w:rsidRPr="001F575C">
              <w:rPr>
                <w:rFonts w:ascii="Arial" w:eastAsia="MS Mincho" w:hAnsi="Arial" w:cs="Arial"/>
                <w:sz w:val="12"/>
                <w:szCs w:val="12"/>
              </w:rPr>
              <w:t>LTE-CRS overlapping rate matching patterns are configured</w:t>
            </w:r>
          </w:p>
        </w:tc>
        <w:tc>
          <w:tcPr>
            <w:tcW w:w="1080" w:type="pct"/>
            <w:tcBorders>
              <w:top w:val="single" w:sz="4" w:space="0" w:color="auto"/>
              <w:left w:val="single" w:sz="4" w:space="0" w:color="auto"/>
              <w:bottom w:val="single" w:sz="4" w:space="0" w:color="auto"/>
              <w:right w:val="single" w:sz="4" w:space="0" w:color="auto"/>
            </w:tcBorders>
            <w:shd w:val="clear" w:color="auto" w:fill="FFFF00"/>
          </w:tcPr>
          <w:p w14:paraId="758D4C79" w14:textId="77777777" w:rsidR="00B62DD6" w:rsidRPr="001F575C" w:rsidRDefault="00B62DD6" w:rsidP="00B62DD6">
            <w:pPr>
              <w:keepNext/>
              <w:rPr>
                <w:rFonts w:ascii="Arial" w:eastAsia="MS Gothic" w:hAnsi="Arial" w:cs="Arial"/>
                <w:color w:val="000000"/>
                <w:sz w:val="12"/>
                <w:szCs w:val="12"/>
                <w:lang w:eastAsia="ja-JP"/>
              </w:rPr>
            </w:pPr>
          </w:p>
        </w:tc>
        <w:tc>
          <w:tcPr>
            <w:tcW w:w="482" w:type="pct"/>
            <w:tcBorders>
              <w:top w:val="single" w:sz="4" w:space="0" w:color="auto"/>
              <w:left w:val="single" w:sz="4" w:space="0" w:color="auto"/>
              <w:bottom w:val="single" w:sz="4" w:space="0" w:color="auto"/>
              <w:right w:val="single" w:sz="4" w:space="0" w:color="auto"/>
            </w:tcBorders>
            <w:shd w:val="clear" w:color="auto" w:fill="FFFF00"/>
          </w:tcPr>
          <w:p w14:paraId="48BBAA14" w14:textId="77777777" w:rsidR="00B62DD6" w:rsidRPr="001F575C" w:rsidRDefault="00B62DD6" w:rsidP="00B62DD6">
            <w:pPr>
              <w:keepNext/>
              <w:keepLines/>
              <w:rPr>
                <w:rFonts w:ascii="Arial" w:eastAsia="MS Mincho" w:hAnsi="Arial" w:cs="Arial"/>
                <w:strike/>
                <w:color w:val="0070C0"/>
                <w:sz w:val="12"/>
                <w:szCs w:val="12"/>
                <w:lang w:eastAsia="ja-JP"/>
              </w:rPr>
            </w:pPr>
            <w:r w:rsidRPr="001F575C">
              <w:rPr>
                <w:rFonts w:ascii="Arial" w:eastAsia="MS Mincho" w:hAnsi="Arial" w:cs="Arial"/>
                <w:color w:val="000000"/>
                <w:sz w:val="12"/>
                <w:szCs w:val="12"/>
                <w:lang w:eastAsia="ja-JP"/>
              </w:rPr>
              <w:t>52-1, at least one of 52-2 or 14-1a</w:t>
            </w:r>
          </w:p>
        </w:tc>
        <w:tc>
          <w:tcPr>
            <w:tcW w:w="120" w:type="pct"/>
            <w:tcBorders>
              <w:top w:val="single" w:sz="4" w:space="0" w:color="auto"/>
              <w:left w:val="single" w:sz="4" w:space="0" w:color="auto"/>
              <w:bottom w:val="single" w:sz="4" w:space="0" w:color="auto"/>
              <w:right w:val="single" w:sz="4" w:space="0" w:color="auto"/>
            </w:tcBorders>
            <w:shd w:val="clear" w:color="auto" w:fill="FFFF00"/>
          </w:tcPr>
          <w:p w14:paraId="62789F4D" w14:textId="77777777" w:rsidR="00B62DD6" w:rsidRPr="001F575C" w:rsidRDefault="00B62DD6" w:rsidP="00B62DD6">
            <w:pPr>
              <w:keepNext/>
              <w:keepLines/>
              <w:rPr>
                <w:rFonts w:ascii="Arial" w:eastAsia="SimSun" w:hAnsi="Arial" w:cs="Arial"/>
                <w:color w:val="000000"/>
                <w:sz w:val="12"/>
                <w:szCs w:val="12"/>
                <w:lang w:eastAsia="zh-CN"/>
              </w:rPr>
            </w:pPr>
            <w:r w:rsidRPr="001F575C">
              <w:rPr>
                <w:rFonts w:ascii="Arial" w:eastAsia="SimSun" w:hAnsi="Arial" w:cs="Arial"/>
                <w:color w:val="000000"/>
                <w:sz w:val="12"/>
                <w:szCs w:val="12"/>
                <w:lang w:eastAsia="zh-CN"/>
              </w:rPr>
              <w:t>Yes</w:t>
            </w:r>
          </w:p>
        </w:tc>
        <w:tc>
          <w:tcPr>
            <w:tcW w:w="118" w:type="pct"/>
            <w:tcBorders>
              <w:top w:val="single" w:sz="4" w:space="0" w:color="auto"/>
              <w:left w:val="single" w:sz="4" w:space="0" w:color="auto"/>
              <w:bottom w:val="single" w:sz="4" w:space="0" w:color="auto"/>
              <w:right w:val="single" w:sz="4" w:space="0" w:color="auto"/>
            </w:tcBorders>
            <w:shd w:val="clear" w:color="auto" w:fill="FFFF00"/>
          </w:tcPr>
          <w:p w14:paraId="4884253D" w14:textId="77777777" w:rsidR="00B62DD6" w:rsidRPr="001F575C" w:rsidRDefault="00B62DD6" w:rsidP="00B62DD6">
            <w:pPr>
              <w:keepNext/>
              <w:keepLines/>
              <w:rPr>
                <w:rFonts w:ascii="Arial" w:eastAsia="MS Mincho" w:hAnsi="Arial" w:cs="Arial"/>
                <w:color w:val="000000"/>
                <w:sz w:val="12"/>
                <w:szCs w:val="12"/>
                <w:lang w:eastAsia="ja-JP"/>
              </w:rPr>
            </w:pPr>
            <w:r w:rsidRPr="001F575C">
              <w:rPr>
                <w:rFonts w:ascii="Arial" w:eastAsia="MS Mincho" w:hAnsi="Arial" w:cs="Arial"/>
                <w:color w:val="000000"/>
                <w:sz w:val="12"/>
                <w:szCs w:val="12"/>
                <w:lang w:eastAsia="ja-JP"/>
              </w:rPr>
              <w:t>N/A</w:t>
            </w:r>
          </w:p>
        </w:tc>
        <w:tc>
          <w:tcPr>
            <w:tcW w:w="803" w:type="pct"/>
            <w:tcBorders>
              <w:top w:val="single" w:sz="4" w:space="0" w:color="auto"/>
              <w:left w:val="single" w:sz="4" w:space="0" w:color="auto"/>
              <w:bottom w:val="single" w:sz="4" w:space="0" w:color="auto"/>
              <w:right w:val="single" w:sz="4" w:space="0" w:color="auto"/>
            </w:tcBorders>
            <w:shd w:val="clear" w:color="auto" w:fill="FFFF00"/>
          </w:tcPr>
          <w:p w14:paraId="10956DF4" w14:textId="77777777" w:rsidR="00B62DD6" w:rsidRPr="001F575C" w:rsidRDefault="00B62DD6" w:rsidP="00B62DD6">
            <w:pPr>
              <w:keepNext/>
              <w:keepLines/>
              <w:rPr>
                <w:rFonts w:ascii="Arial" w:eastAsia="SimSun" w:hAnsi="Arial" w:cs="Arial"/>
                <w:color w:val="FF0000"/>
                <w:sz w:val="12"/>
                <w:szCs w:val="12"/>
                <w:highlight w:val="yellow"/>
                <w:lang w:val="en-US" w:eastAsia="zh-CN"/>
              </w:rPr>
            </w:pPr>
          </w:p>
        </w:tc>
        <w:tc>
          <w:tcPr>
            <w:tcW w:w="169" w:type="pct"/>
            <w:tcBorders>
              <w:top w:val="single" w:sz="4" w:space="0" w:color="auto"/>
              <w:left w:val="single" w:sz="4" w:space="0" w:color="auto"/>
              <w:bottom w:val="single" w:sz="4" w:space="0" w:color="auto"/>
              <w:right w:val="single" w:sz="4" w:space="0" w:color="auto"/>
            </w:tcBorders>
            <w:shd w:val="clear" w:color="auto" w:fill="FFFF00"/>
          </w:tcPr>
          <w:p w14:paraId="4FA7E67B" w14:textId="77777777" w:rsidR="00B62DD6" w:rsidRPr="001F575C" w:rsidRDefault="00B62DD6" w:rsidP="00B62DD6">
            <w:pPr>
              <w:keepNext/>
              <w:keepLines/>
              <w:rPr>
                <w:rFonts w:ascii="Arial" w:eastAsia="SimSun" w:hAnsi="Arial" w:cs="Arial"/>
                <w:color w:val="FF0000"/>
                <w:sz w:val="12"/>
                <w:szCs w:val="12"/>
                <w:highlight w:val="yellow"/>
                <w:lang w:eastAsia="zh-CN"/>
              </w:rPr>
            </w:pPr>
            <w:r w:rsidRPr="001F575C">
              <w:rPr>
                <w:rFonts w:ascii="Arial" w:eastAsia="SimSun" w:hAnsi="Arial" w:cs="Arial"/>
                <w:color w:val="000000"/>
                <w:sz w:val="12"/>
                <w:szCs w:val="12"/>
                <w:lang w:eastAsia="zh-CN"/>
              </w:rPr>
              <w:t>[Per Band]</w:t>
            </w:r>
          </w:p>
        </w:tc>
        <w:tc>
          <w:tcPr>
            <w:tcW w:w="125" w:type="pct"/>
            <w:tcBorders>
              <w:top w:val="single" w:sz="4" w:space="0" w:color="auto"/>
              <w:left w:val="single" w:sz="4" w:space="0" w:color="auto"/>
              <w:bottom w:val="single" w:sz="4" w:space="0" w:color="auto"/>
              <w:right w:val="single" w:sz="4" w:space="0" w:color="auto"/>
            </w:tcBorders>
            <w:shd w:val="clear" w:color="auto" w:fill="FFFF00"/>
          </w:tcPr>
          <w:p w14:paraId="7741E967" w14:textId="77777777" w:rsidR="00B62DD6" w:rsidRPr="001F575C" w:rsidRDefault="00B62DD6" w:rsidP="00B62DD6">
            <w:pPr>
              <w:keepNext/>
              <w:keepLines/>
              <w:rPr>
                <w:rFonts w:ascii="Arial" w:eastAsia="MS Mincho" w:hAnsi="Arial" w:cs="Arial"/>
                <w:color w:val="FF0000"/>
                <w:sz w:val="12"/>
                <w:szCs w:val="12"/>
                <w:highlight w:val="yellow"/>
                <w:lang w:eastAsia="ja-JP"/>
              </w:rPr>
            </w:pPr>
            <w:r w:rsidRPr="001F575C">
              <w:rPr>
                <w:rFonts w:ascii="Arial" w:eastAsia="MS Mincho" w:hAnsi="Arial" w:cs="Arial"/>
                <w:color w:val="000000"/>
                <w:sz w:val="12"/>
                <w:szCs w:val="12"/>
                <w:lang w:eastAsia="ja-JP"/>
              </w:rPr>
              <w:t xml:space="preserve">No </w:t>
            </w:r>
          </w:p>
        </w:tc>
        <w:tc>
          <w:tcPr>
            <w:tcW w:w="125" w:type="pct"/>
            <w:tcBorders>
              <w:top w:val="single" w:sz="4" w:space="0" w:color="auto"/>
              <w:left w:val="single" w:sz="4" w:space="0" w:color="auto"/>
              <w:bottom w:val="single" w:sz="4" w:space="0" w:color="auto"/>
              <w:right w:val="single" w:sz="4" w:space="0" w:color="auto"/>
            </w:tcBorders>
            <w:shd w:val="clear" w:color="auto" w:fill="FFFF00"/>
          </w:tcPr>
          <w:p w14:paraId="36A403C3" w14:textId="77777777" w:rsidR="00B62DD6" w:rsidRPr="001F575C" w:rsidRDefault="00B62DD6" w:rsidP="00B62DD6">
            <w:pPr>
              <w:keepNext/>
              <w:keepLines/>
              <w:rPr>
                <w:rFonts w:ascii="Arial" w:eastAsia="MS Mincho" w:hAnsi="Arial" w:cs="Arial"/>
                <w:color w:val="FF0000"/>
                <w:sz w:val="12"/>
                <w:szCs w:val="12"/>
                <w:highlight w:val="yellow"/>
                <w:lang w:eastAsia="ja-JP"/>
              </w:rPr>
            </w:pPr>
            <w:r w:rsidRPr="001F575C">
              <w:rPr>
                <w:rFonts w:ascii="Arial" w:eastAsia="MS Mincho" w:hAnsi="Arial" w:cs="Arial"/>
                <w:color w:val="000000"/>
                <w:sz w:val="12"/>
                <w:szCs w:val="12"/>
                <w:lang w:eastAsia="ja-JP"/>
              </w:rPr>
              <w:t xml:space="preserve">No </w:t>
            </w:r>
          </w:p>
        </w:tc>
        <w:tc>
          <w:tcPr>
            <w:tcW w:w="143" w:type="pct"/>
            <w:tcBorders>
              <w:top w:val="single" w:sz="4" w:space="0" w:color="auto"/>
              <w:left w:val="single" w:sz="4" w:space="0" w:color="auto"/>
              <w:bottom w:val="single" w:sz="4" w:space="0" w:color="auto"/>
              <w:right w:val="single" w:sz="4" w:space="0" w:color="auto"/>
            </w:tcBorders>
            <w:shd w:val="clear" w:color="auto" w:fill="FFFF00"/>
          </w:tcPr>
          <w:p w14:paraId="4D3126AE" w14:textId="77777777" w:rsidR="00B62DD6" w:rsidRPr="001F575C" w:rsidRDefault="00B62DD6" w:rsidP="00B62DD6">
            <w:pPr>
              <w:keepNext/>
              <w:keepLines/>
              <w:rPr>
                <w:rFonts w:ascii="Arial" w:eastAsia="MS Mincho" w:hAnsi="Arial" w:cs="Arial"/>
                <w:color w:val="FF0000"/>
                <w:sz w:val="12"/>
                <w:szCs w:val="12"/>
                <w:highlight w:val="yellow"/>
                <w:lang w:eastAsia="ja-JP"/>
              </w:rPr>
            </w:pPr>
            <w:r w:rsidRPr="001F575C">
              <w:rPr>
                <w:rFonts w:ascii="Arial" w:eastAsia="MS Mincho" w:hAnsi="Arial" w:cs="Arial"/>
                <w:color w:val="000000"/>
                <w:sz w:val="12"/>
                <w:szCs w:val="12"/>
                <w:lang w:eastAsia="ja-JP"/>
              </w:rPr>
              <w:t>N/A</w:t>
            </w:r>
          </w:p>
        </w:tc>
        <w:tc>
          <w:tcPr>
            <w:tcW w:w="716" w:type="pct"/>
            <w:tcBorders>
              <w:top w:val="single" w:sz="4" w:space="0" w:color="auto"/>
              <w:left w:val="single" w:sz="4" w:space="0" w:color="auto"/>
              <w:bottom w:val="single" w:sz="4" w:space="0" w:color="auto"/>
              <w:right w:val="single" w:sz="4" w:space="0" w:color="auto"/>
            </w:tcBorders>
            <w:shd w:val="clear" w:color="auto" w:fill="FFFF00"/>
          </w:tcPr>
          <w:p w14:paraId="71A5CF0E" w14:textId="77777777" w:rsidR="00B62DD6" w:rsidRPr="001F575C" w:rsidRDefault="00B62DD6" w:rsidP="00B62DD6">
            <w:pPr>
              <w:keepNext/>
              <w:keepLines/>
              <w:rPr>
                <w:rFonts w:ascii="Arial" w:eastAsia="MS Mincho" w:hAnsi="Arial" w:cs="Arial"/>
                <w:color w:val="0070C0"/>
                <w:sz w:val="12"/>
                <w:szCs w:val="12"/>
                <w:highlight w:val="yellow"/>
              </w:rPr>
            </w:pPr>
          </w:p>
        </w:tc>
        <w:tc>
          <w:tcPr>
            <w:tcW w:w="216" w:type="pct"/>
            <w:tcBorders>
              <w:top w:val="single" w:sz="4" w:space="0" w:color="auto"/>
              <w:left w:val="single" w:sz="4" w:space="0" w:color="auto"/>
              <w:bottom w:val="single" w:sz="4" w:space="0" w:color="auto"/>
              <w:right w:val="single" w:sz="4" w:space="0" w:color="auto"/>
            </w:tcBorders>
            <w:shd w:val="clear" w:color="auto" w:fill="FFFF00"/>
          </w:tcPr>
          <w:p w14:paraId="010530DE" w14:textId="77777777" w:rsidR="00B62DD6" w:rsidRPr="001F575C" w:rsidRDefault="00B62DD6" w:rsidP="00B62DD6">
            <w:pPr>
              <w:keepNext/>
              <w:keepLines/>
              <w:rPr>
                <w:rFonts w:ascii="Arial" w:eastAsia="MS Mincho" w:hAnsi="Arial" w:cs="Arial"/>
                <w:color w:val="FF0000"/>
                <w:sz w:val="12"/>
                <w:szCs w:val="12"/>
                <w:lang w:eastAsia="ja-JP"/>
              </w:rPr>
            </w:pPr>
          </w:p>
        </w:tc>
      </w:tr>
    </w:tbl>
    <w:p w14:paraId="0946FF5F" w14:textId="77777777" w:rsidR="00B62DD6" w:rsidRPr="00AC1251" w:rsidRDefault="00B62DD6" w:rsidP="00861C8B">
      <w:pPr>
        <w:rPr>
          <w:lang w:val="en-US" w:eastAsia="x-none"/>
        </w:rPr>
      </w:pPr>
    </w:p>
    <w:p w14:paraId="6FD465EB" w14:textId="77777777" w:rsidR="00861C8B" w:rsidRPr="00861C8B" w:rsidRDefault="00861C8B" w:rsidP="002F5285">
      <w:pPr>
        <w:pStyle w:val="Heading3"/>
      </w:pPr>
      <w:bookmarkStart w:id="271" w:name="_Toc131604854"/>
      <w:bookmarkStart w:id="272" w:name="_Toc135061262"/>
      <w:r w:rsidRPr="00861C8B">
        <w:t>UE features for BWP without restriction</w:t>
      </w:r>
      <w:bookmarkEnd w:id="271"/>
      <w:bookmarkEnd w:id="272"/>
    </w:p>
    <w:p w14:paraId="4256DAA3" w14:textId="77777777" w:rsidR="00861C8B" w:rsidRPr="00861C8B" w:rsidRDefault="00861C8B" w:rsidP="00861C8B">
      <w:pPr>
        <w:rPr>
          <w:i/>
          <w:lang w:eastAsia="x-none"/>
        </w:rPr>
      </w:pPr>
      <w:r w:rsidRPr="00861C8B">
        <w:rPr>
          <w:i/>
          <w:lang w:eastAsia="x-none"/>
        </w:rPr>
        <w:t xml:space="preserve">Initial input on UE features for BWP without restriction to be provided by rapporteur. </w:t>
      </w:r>
    </w:p>
    <w:p w14:paraId="258FC2A6" w14:textId="10BA2240" w:rsidR="00861C8B" w:rsidRDefault="00861C8B" w:rsidP="00861C8B">
      <w:pPr>
        <w:rPr>
          <w:lang w:eastAsia="x-none"/>
        </w:rPr>
      </w:pPr>
    </w:p>
    <w:p w14:paraId="4FC0BC2D" w14:textId="3A7A7291" w:rsidR="00B62DD6" w:rsidRPr="00B62DD6" w:rsidRDefault="006C411D" w:rsidP="00861C8B">
      <w:pPr>
        <w:rPr>
          <w:b/>
          <w:bCs/>
          <w:lang w:eastAsia="x-none"/>
        </w:rPr>
      </w:pPr>
      <w:hyperlink r:id="rId2170" w:history="1">
        <w:r>
          <w:rPr>
            <w:rStyle w:val="Hyperlink"/>
            <w:b/>
            <w:bCs/>
            <w:lang w:eastAsia="x-none"/>
          </w:rPr>
          <w:t>R1-2304217</w:t>
        </w:r>
      </w:hyperlink>
      <w:r w:rsidR="00B62DD6" w:rsidRPr="00B62DD6">
        <w:rPr>
          <w:b/>
          <w:bCs/>
          <w:lang w:eastAsia="x-none"/>
        </w:rPr>
        <w:tab/>
        <w:t>Session Notes of AI 9.17.15</w:t>
      </w:r>
      <w:r w:rsidR="00B62DD6" w:rsidRPr="00B62DD6">
        <w:rPr>
          <w:b/>
          <w:bCs/>
          <w:lang w:eastAsia="x-none"/>
        </w:rPr>
        <w:tab/>
        <w:t>Ad-Hoc Chair (AT&amp;T)</w:t>
      </w:r>
    </w:p>
    <w:p w14:paraId="787B7C89" w14:textId="77777777" w:rsidR="00B62DD6" w:rsidRPr="00861C8B" w:rsidRDefault="00B62DD6" w:rsidP="00861C8B">
      <w:pPr>
        <w:rPr>
          <w:lang w:eastAsia="x-none"/>
        </w:rPr>
      </w:pPr>
    </w:p>
    <w:p w14:paraId="172B2948" w14:textId="70D020E9" w:rsidR="00861C8B" w:rsidRPr="00861C8B" w:rsidRDefault="006C411D" w:rsidP="00861C8B">
      <w:pPr>
        <w:rPr>
          <w:lang w:eastAsia="x-none"/>
        </w:rPr>
      </w:pPr>
      <w:hyperlink r:id="rId2171" w:history="1">
        <w:r>
          <w:rPr>
            <w:rStyle w:val="Hyperlink"/>
            <w:lang w:eastAsia="x-none"/>
          </w:rPr>
          <w:t>R1-2302415</w:t>
        </w:r>
      </w:hyperlink>
      <w:r w:rsidR="00861C8B" w:rsidRPr="00861C8B">
        <w:rPr>
          <w:lang w:eastAsia="x-none"/>
        </w:rPr>
        <w:tab/>
        <w:t>UE features for BWP without restriction</w:t>
      </w:r>
      <w:r w:rsidR="00861C8B" w:rsidRPr="00861C8B">
        <w:rPr>
          <w:lang w:eastAsia="x-none"/>
        </w:rPr>
        <w:tab/>
        <w:t>Ericsson</w:t>
      </w:r>
    </w:p>
    <w:p w14:paraId="6DDB73DD" w14:textId="07C6ACCE" w:rsidR="00861C8B" w:rsidRPr="00861C8B" w:rsidRDefault="006C411D" w:rsidP="00861C8B">
      <w:pPr>
        <w:rPr>
          <w:lang w:eastAsia="x-none"/>
        </w:rPr>
      </w:pPr>
      <w:hyperlink r:id="rId2172" w:history="1">
        <w:r>
          <w:rPr>
            <w:rStyle w:val="Hyperlink"/>
            <w:lang w:eastAsia="x-none"/>
          </w:rPr>
          <w:t>R1-2302517</w:t>
        </w:r>
      </w:hyperlink>
      <w:r w:rsidR="00861C8B" w:rsidRPr="00861C8B">
        <w:rPr>
          <w:lang w:eastAsia="x-none"/>
        </w:rPr>
        <w:tab/>
        <w:t>Discussion on UE features for BWP without restriction</w:t>
      </w:r>
      <w:r w:rsidR="00861C8B" w:rsidRPr="00861C8B">
        <w:rPr>
          <w:lang w:eastAsia="x-none"/>
        </w:rPr>
        <w:tab/>
        <w:t>vivo</w:t>
      </w:r>
    </w:p>
    <w:p w14:paraId="16F8D4C8" w14:textId="5420E548" w:rsidR="00861C8B" w:rsidRPr="00861C8B" w:rsidRDefault="006C411D" w:rsidP="00861C8B">
      <w:pPr>
        <w:rPr>
          <w:lang w:eastAsia="x-none"/>
        </w:rPr>
      </w:pPr>
      <w:hyperlink r:id="rId2173" w:history="1">
        <w:r>
          <w:rPr>
            <w:rStyle w:val="Hyperlink"/>
            <w:lang w:eastAsia="x-none"/>
          </w:rPr>
          <w:t>R1-2302765</w:t>
        </w:r>
      </w:hyperlink>
      <w:r w:rsidR="00861C8B" w:rsidRPr="00861C8B">
        <w:rPr>
          <w:lang w:eastAsia="x-none"/>
        </w:rPr>
        <w:tab/>
        <w:t>Discussion on UE feature for BWP without restriction</w:t>
      </w:r>
      <w:r w:rsidR="00861C8B" w:rsidRPr="00861C8B">
        <w:rPr>
          <w:lang w:eastAsia="x-none"/>
        </w:rPr>
        <w:tab/>
        <w:t>ZTE</w:t>
      </w:r>
    </w:p>
    <w:p w14:paraId="6307BAEB" w14:textId="4F932F0A" w:rsidR="00861C8B" w:rsidRPr="00861C8B" w:rsidRDefault="006C411D" w:rsidP="00861C8B">
      <w:pPr>
        <w:rPr>
          <w:lang w:eastAsia="x-none"/>
        </w:rPr>
      </w:pPr>
      <w:hyperlink r:id="rId2174" w:history="1">
        <w:r>
          <w:rPr>
            <w:rStyle w:val="Hyperlink"/>
            <w:lang w:eastAsia="x-none"/>
          </w:rPr>
          <w:t>R1-2302876</w:t>
        </w:r>
      </w:hyperlink>
      <w:r w:rsidR="00861C8B" w:rsidRPr="00861C8B">
        <w:rPr>
          <w:lang w:eastAsia="x-none"/>
        </w:rPr>
        <w:tab/>
        <w:t>Preliminary UE Features List for BWP Without Restriction</w:t>
      </w:r>
      <w:r w:rsidR="00861C8B" w:rsidRPr="00861C8B">
        <w:rPr>
          <w:lang w:eastAsia="x-none"/>
        </w:rPr>
        <w:tab/>
        <w:t>Vodafone Italia SpA, vivo</w:t>
      </w:r>
    </w:p>
    <w:p w14:paraId="3A9AC767" w14:textId="2E8E4DD2" w:rsidR="00861C8B" w:rsidRPr="00861C8B" w:rsidRDefault="006C411D" w:rsidP="00861C8B">
      <w:pPr>
        <w:rPr>
          <w:lang w:eastAsia="x-none"/>
        </w:rPr>
      </w:pPr>
      <w:hyperlink r:id="rId2175" w:history="1">
        <w:r>
          <w:rPr>
            <w:rStyle w:val="Hyperlink"/>
            <w:lang w:eastAsia="x-none"/>
          </w:rPr>
          <w:t>R1-2302895</w:t>
        </w:r>
      </w:hyperlink>
      <w:r w:rsidR="00861C8B" w:rsidRPr="00861C8B">
        <w:rPr>
          <w:lang w:eastAsia="x-none"/>
        </w:rPr>
        <w:tab/>
        <w:t>Initial views on UE features for BWP without restriction</w:t>
      </w:r>
      <w:r w:rsidR="00861C8B" w:rsidRPr="00861C8B">
        <w:rPr>
          <w:lang w:eastAsia="x-none"/>
        </w:rPr>
        <w:tab/>
        <w:t>Nokia, Nokia Shanghai Bell</w:t>
      </w:r>
    </w:p>
    <w:p w14:paraId="5EE081D3" w14:textId="329EED33" w:rsidR="00861C8B" w:rsidRPr="00861C8B" w:rsidRDefault="006C411D" w:rsidP="00861C8B">
      <w:pPr>
        <w:rPr>
          <w:lang w:eastAsia="x-none"/>
        </w:rPr>
      </w:pPr>
      <w:hyperlink r:id="rId2176" w:history="1">
        <w:r>
          <w:rPr>
            <w:rStyle w:val="Hyperlink"/>
            <w:lang w:eastAsia="x-none"/>
          </w:rPr>
          <w:t>R1-2303350</w:t>
        </w:r>
      </w:hyperlink>
      <w:r w:rsidR="00861C8B" w:rsidRPr="00861C8B">
        <w:rPr>
          <w:lang w:eastAsia="x-none"/>
        </w:rPr>
        <w:tab/>
        <w:t>UE features for BWP without restriction</w:t>
      </w:r>
      <w:r w:rsidR="00861C8B" w:rsidRPr="00861C8B">
        <w:rPr>
          <w:lang w:eastAsia="x-none"/>
        </w:rPr>
        <w:tab/>
        <w:t>MediaTek Inc.</w:t>
      </w:r>
    </w:p>
    <w:p w14:paraId="65E15976" w14:textId="59EDF6CD" w:rsidR="00861C8B" w:rsidRPr="00861C8B" w:rsidRDefault="006C411D" w:rsidP="00861C8B">
      <w:pPr>
        <w:rPr>
          <w:lang w:eastAsia="x-none"/>
        </w:rPr>
      </w:pPr>
      <w:hyperlink r:id="rId2177" w:history="1">
        <w:r>
          <w:rPr>
            <w:rStyle w:val="Hyperlink"/>
            <w:lang w:eastAsia="x-none"/>
          </w:rPr>
          <w:t>R1-2303623</w:t>
        </w:r>
      </w:hyperlink>
      <w:r w:rsidR="00861C8B" w:rsidRPr="00861C8B">
        <w:rPr>
          <w:lang w:eastAsia="x-none"/>
        </w:rPr>
        <w:tab/>
        <w:t>UE features for BWP without restriction</w:t>
      </w:r>
      <w:r w:rsidR="00861C8B" w:rsidRPr="00861C8B">
        <w:rPr>
          <w:lang w:eastAsia="x-none"/>
        </w:rPr>
        <w:tab/>
        <w:t>Qualcomm Incorporated</w:t>
      </w:r>
    </w:p>
    <w:p w14:paraId="43749F02" w14:textId="7EB19267" w:rsidR="00861C8B" w:rsidRPr="00861C8B" w:rsidRDefault="006C411D" w:rsidP="00861C8B">
      <w:pPr>
        <w:rPr>
          <w:lang w:eastAsia="x-none"/>
        </w:rPr>
      </w:pPr>
      <w:hyperlink r:id="rId2178" w:history="1">
        <w:r>
          <w:rPr>
            <w:rStyle w:val="Hyperlink"/>
            <w:lang w:eastAsia="x-none"/>
          </w:rPr>
          <w:t>R1-2303738</w:t>
        </w:r>
      </w:hyperlink>
      <w:r w:rsidR="00861C8B" w:rsidRPr="00861C8B">
        <w:rPr>
          <w:lang w:eastAsia="x-none"/>
        </w:rPr>
        <w:tab/>
        <w:t>Discussion on UE features for BWP without restriction</w:t>
      </w:r>
      <w:r w:rsidR="00861C8B" w:rsidRPr="00861C8B">
        <w:rPr>
          <w:lang w:eastAsia="x-none"/>
        </w:rPr>
        <w:tab/>
        <w:t>NTT DOCOMO, INC.</w:t>
      </w:r>
    </w:p>
    <w:p w14:paraId="6C04F1CE" w14:textId="47A304FD" w:rsidR="00861C8B" w:rsidRDefault="006C411D" w:rsidP="00861C8B">
      <w:pPr>
        <w:rPr>
          <w:lang w:eastAsia="x-none"/>
        </w:rPr>
      </w:pPr>
      <w:hyperlink r:id="rId2179" w:history="1">
        <w:r>
          <w:rPr>
            <w:rStyle w:val="Hyperlink"/>
            <w:lang w:eastAsia="x-none"/>
          </w:rPr>
          <w:t>R1-2303865</w:t>
        </w:r>
      </w:hyperlink>
      <w:r w:rsidR="00861C8B" w:rsidRPr="00861C8B">
        <w:rPr>
          <w:lang w:eastAsia="x-none"/>
        </w:rPr>
        <w:tab/>
        <w:t>UE features for BWP without restriction</w:t>
      </w:r>
      <w:r w:rsidR="00861C8B" w:rsidRPr="00861C8B">
        <w:rPr>
          <w:lang w:eastAsia="x-none"/>
        </w:rPr>
        <w:tab/>
        <w:t>Huawei, HiSilicon</w:t>
      </w:r>
    </w:p>
    <w:p w14:paraId="61764EFD" w14:textId="12C125BE" w:rsidR="00775AD8" w:rsidRDefault="00775AD8" w:rsidP="00861C8B">
      <w:pPr>
        <w:rPr>
          <w:lang w:eastAsia="x-none"/>
        </w:rPr>
      </w:pPr>
    </w:p>
    <w:p w14:paraId="58C6C0D0" w14:textId="77777777" w:rsidR="00775AD8" w:rsidRPr="00B62DD6" w:rsidRDefault="00775AD8" w:rsidP="00775AD8">
      <w:pPr>
        <w:rPr>
          <w:lang w:eastAsia="x-none"/>
        </w:rPr>
      </w:pPr>
      <w:r w:rsidRPr="00B62DD6">
        <w:rPr>
          <w:lang w:eastAsia="x-none"/>
        </w:rPr>
        <w:t>[112bis-e-R18-UE_features-04] – Ralf (AT&amp;T)</w:t>
      </w:r>
    </w:p>
    <w:p w14:paraId="5DDD2F7D" w14:textId="048E0E49" w:rsidR="00775AD8" w:rsidRPr="00B62DD6" w:rsidRDefault="00775AD8" w:rsidP="00775AD8">
      <w:pPr>
        <w:rPr>
          <w:lang w:eastAsia="x-none"/>
        </w:rPr>
      </w:pPr>
      <w:r w:rsidRPr="00B62DD6">
        <w:rPr>
          <w:lang w:eastAsia="x-none"/>
        </w:rPr>
        <w:t>Email discussion on UE features for BWP without restriction by April 26th</w:t>
      </w:r>
    </w:p>
    <w:p w14:paraId="0973B3CB" w14:textId="77777777" w:rsidR="00775AD8" w:rsidRPr="00B62DD6" w:rsidRDefault="00775AD8" w:rsidP="00775AD8">
      <w:pPr>
        <w:numPr>
          <w:ilvl w:val="0"/>
          <w:numId w:val="68"/>
        </w:numPr>
        <w:rPr>
          <w:lang w:eastAsia="x-none"/>
        </w:rPr>
      </w:pPr>
      <w:r w:rsidRPr="00B62DD6">
        <w:rPr>
          <w:lang w:eastAsia="x-none"/>
        </w:rPr>
        <w:t>Check points: April 21, April 26</w:t>
      </w:r>
    </w:p>
    <w:p w14:paraId="6223CECD" w14:textId="701E2837" w:rsidR="00B62DD6" w:rsidRPr="00B62DD6" w:rsidRDefault="006C411D" w:rsidP="00B62DD6">
      <w:pPr>
        <w:rPr>
          <w:b/>
          <w:bCs/>
          <w:lang w:eastAsia="x-none"/>
        </w:rPr>
      </w:pPr>
      <w:hyperlink r:id="rId2180" w:history="1">
        <w:r>
          <w:rPr>
            <w:rStyle w:val="Hyperlink"/>
            <w:b/>
            <w:bCs/>
            <w:lang w:eastAsia="x-none"/>
          </w:rPr>
          <w:t>R1-2303653</w:t>
        </w:r>
      </w:hyperlink>
      <w:r w:rsidR="00B62DD6" w:rsidRPr="00B62DD6">
        <w:rPr>
          <w:b/>
          <w:bCs/>
          <w:lang w:eastAsia="x-none"/>
        </w:rPr>
        <w:tab/>
        <w:t>Summary of UE features for BWP without restriction</w:t>
      </w:r>
      <w:r w:rsidR="00B62DD6" w:rsidRPr="00B62DD6">
        <w:rPr>
          <w:b/>
          <w:bCs/>
          <w:lang w:eastAsia="x-none"/>
        </w:rPr>
        <w:tab/>
        <w:t>Moderator (AT&amp;T)</w:t>
      </w:r>
    </w:p>
    <w:p w14:paraId="40819B15" w14:textId="77777777" w:rsidR="00B62DD6" w:rsidRPr="001B6E59" w:rsidRDefault="00B62DD6" w:rsidP="00B62DD6">
      <w:pPr>
        <w:rPr>
          <w:bCs/>
          <w:lang w:eastAsia="x-none"/>
        </w:rPr>
      </w:pPr>
    </w:p>
    <w:p w14:paraId="1FFBB686" w14:textId="77777777" w:rsidR="003B5FDC" w:rsidRPr="001B6E59" w:rsidRDefault="003B5FDC" w:rsidP="003B5FDC">
      <w:pPr>
        <w:jc w:val="both"/>
        <w:rPr>
          <w:rFonts w:eastAsia="Malgun Gothic" w:cs="Times"/>
          <w:bCs/>
          <w:szCs w:val="20"/>
          <w:highlight w:val="green"/>
          <w:lang w:eastAsia="ko-KR"/>
        </w:rPr>
      </w:pPr>
      <w:bookmarkStart w:id="273" w:name="_Toc131604855"/>
      <w:r w:rsidRPr="001B6E59">
        <w:rPr>
          <w:rFonts w:eastAsia="Malgun Gothic" w:cs="Times"/>
          <w:bCs/>
          <w:szCs w:val="20"/>
          <w:highlight w:val="green"/>
          <w:lang w:eastAsia="ko-KR"/>
        </w:rPr>
        <w:t>Agreement</w:t>
      </w:r>
    </w:p>
    <w:p w14:paraId="1695F85E" w14:textId="77777777" w:rsidR="003B5FDC" w:rsidRPr="003B5FDC" w:rsidRDefault="003B5FDC" w:rsidP="003B5FDC">
      <w:pPr>
        <w:jc w:val="both"/>
        <w:rPr>
          <w:rFonts w:eastAsia="Malgun Gothic" w:cs="Times"/>
          <w:color w:val="000000"/>
          <w:szCs w:val="20"/>
          <w:lang w:eastAsia="ko-KR"/>
        </w:rPr>
      </w:pPr>
      <w:r w:rsidRPr="003B5FDC">
        <w:rPr>
          <w:rFonts w:eastAsia="Malgun Gothic" w:cs="Times"/>
          <w:szCs w:val="20"/>
          <w:lang w:eastAsia="ko-KR"/>
        </w:rPr>
        <w:t>Introduce the following new FG/row,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395"/>
        <w:gridCol w:w="1333"/>
        <w:gridCol w:w="1941"/>
        <w:gridCol w:w="393"/>
        <w:gridCol w:w="423"/>
        <w:gridCol w:w="383"/>
        <w:gridCol w:w="1375"/>
        <w:gridCol w:w="535"/>
        <w:gridCol w:w="370"/>
        <w:gridCol w:w="370"/>
        <w:gridCol w:w="383"/>
        <w:gridCol w:w="967"/>
        <w:gridCol w:w="809"/>
      </w:tblGrid>
      <w:tr w:rsidR="003B5FDC" w:rsidRPr="001B6E59" w14:paraId="5DB1E1CE" w14:textId="77777777" w:rsidTr="00803C07">
        <w:tc>
          <w:tcPr>
            <w:tcW w:w="0" w:type="auto"/>
            <w:shd w:val="clear" w:color="auto" w:fill="auto"/>
          </w:tcPr>
          <w:p w14:paraId="1265DEC8"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Malgun Gothic" w:hAnsi="Arial" w:cs="Arial"/>
                <w:color w:val="000000"/>
                <w:sz w:val="12"/>
                <w:szCs w:val="12"/>
                <w:lang w:eastAsia="ko-KR"/>
              </w:rPr>
              <w:t>53. NR_BWP_wor</w:t>
            </w:r>
          </w:p>
        </w:tc>
        <w:tc>
          <w:tcPr>
            <w:tcW w:w="0" w:type="auto"/>
            <w:shd w:val="clear" w:color="auto" w:fill="auto"/>
          </w:tcPr>
          <w:p w14:paraId="69204DB6"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MS Mincho" w:hAnsi="Arial" w:cs="Arial"/>
                <w:color w:val="000000"/>
                <w:sz w:val="12"/>
                <w:szCs w:val="12"/>
                <w:lang w:eastAsia="ja-JP"/>
              </w:rPr>
              <w:t>53-1</w:t>
            </w:r>
          </w:p>
        </w:tc>
        <w:tc>
          <w:tcPr>
            <w:tcW w:w="0" w:type="auto"/>
            <w:shd w:val="clear" w:color="auto" w:fill="auto"/>
          </w:tcPr>
          <w:p w14:paraId="17521BA8"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Malgun Gothic" w:hAnsi="Arial" w:cs="Arial"/>
                <w:color w:val="000000"/>
                <w:sz w:val="12"/>
                <w:szCs w:val="12"/>
                <w:lang w:eastAsia="ko-KR"/>
              </w:rPr>
              <w:t>Support RLM/BM/BFD measurements based on CD-SSB outside active BWP without interruptions</w:t>
            </w:r>
          </w:p>
        </w:tc>
        <w:tc>
          <w:tcPr>
            <w:tcW w:w="0" w:type="auto"/>
            <w:shd w:val="clear" w:color="auto" w:fill="auto"/>
          </w:tcPr>
          <w:p w14:paraId="43FBBC05" w14:textId="77777777" w:rsidR="003B5FDC" w:rsidRPr="001B6E59" w:rsidRDefault="003B5FDC" w:rsidP="003B5FDC">
            <w:pPr>
              <w:autoSpaceDE w:val="0"/>
              <w:autoSpaceDN w:val="0"/>
              <w:adjustRightInd w:val="0"/>
              <w:snapToGrid w:val="0"/>
              <w:contextualSpacing/>
              <w:rPr>
                <w:rFonts w:ascii="Arial" w:hAnsi="Arial" w:cs="Arial"/>
                <w:color w:val="000000"/>
                <w:sz w:val="12"/>
                <w:szCs w:val="12"/>
              </w:rPr>
            </w:pPr>
            <w:r w:rsidRPr="001B6E59">
              <w:rPr>
                <w:rFonts w:ascii="Arial" w:hAnsi="Arial" w:cs="Arial"/>
                <w:color w:val="000000"/>
                <w:sz w:val="12"/>
                <w:szCs w:val="12"/>
              </w:rPr>
              <w:t xml:space="preserve">1. UE performs RLM/BM/BFD measurements based on CD-SSB without interruptions, where the CD-SSB is outside active DL BWP but is within the bandwidth of </w:t>
            </w:r>
            <w:r w:rsidRPr="001B6E59">
              <w:rPr>
                <w:rFonts w:ascii="Arial" w:hAnsi="Arial" w:cs="Arial"/>
                <w:color w:val="000000"/>
                <w:sz w:val="12"/>
                <w:szCs w:val="12"/>
                <w:highlight w:val="yellow"/>
              </w:rPr>
              <w:t>[the corresponding carrier(s) to be measured.]</w:t>
            </w:r>
            <w:r w:rsidRPr="001B6E59">
              <w:rPr>
                <w:rFonts w:ascii="Arial" w:hAnsi="Arial" w:cs="Arial"/>
                <w:color w:val="000000"/>
                <w:sz w:val="12"/>
                <w:szCs w:val="12"/>
              </w:rPr>
              <w:t xml:space="preserve"> </w:t>
            </w:r>
          </w:p>
          <w:p w14:paraId="2B68EA4D" w14:textId="77777777" w:rsidR="003B5FDC" w:rsidRPr="001B6E59" w:rsidRDefault="003B5FDC" w:rsidP="003B5FDC">
            <w:pPr>
              <w:autoSpaceDE w:val="0"/>
              <w:autoSpaceDN w:val="0"/>
              <w:adjustRightInd w:val="0"/>
              <w:snapToGrid w:val="0"/>
              <w:contextualSpacing/>
              <w:rPr>
                <w:rFonts w:ascii="Arial" w:hAnsi="Arial" w:cs="Arial"/>
                <w:color w:val="000000"/>
                <w:sz w:val="12"/>
                <w:szCs w:val="12"/>
              </w:rPr>
            </w:pPr>
          </w:p>
          <w:p w14:paraId="32238B01" w14:textId="3B329E72" w:rsidR="003B5FDC" w:rsidRPr="001B6E59" w:rsidRDefault="003B5FDC" w:rsidP="003B5FDC">
            <w:pPr>
              <w:autoSpaceDE w:val="0"/>
              <w:autoSpaceDN w:val="0"/>
              <w:adjustRightInd w:val="0"/>
              <w:snapToGrid w:val="0"/>
              <w:contextualSpacing/>
              <w:rPr>
                <w:rFonts w:ascii="Arial" w:eastAsia="Malgun Gothic" w:hAnsi="Arial" w:cs="Arial"/>
                <w:color w:val="000000"/>
                <w:sz w:val="12"/>
                <w:szCs w:val="12"/>
                <w:lang w:eastAsia="zh-CN"/>
              </w:rPr>
            </w:pPr>
            <w:r w:rsidRPr="001B6E59">
              <w:rPr>
                <w:rFonts w:ascii="Arial" w:eastAsia="Malgun Gothic" w:hAnsi="Arial" w:cs="Arial"/>
                <w:color w:val="000000"/>
                <w:sz w:val="12"/>
                <w:szCs w:val="12"/>
                <w:highlight w:val="yellow"/>
                <w:lang w:eastAsia="zh-CN"/>
              </w:rPr>
              <w:t>[2. Bandwidth of UE-specific RRC configured BWP may not include bandwidth of the CORESET#0 (if CORESET#0 is present) and SSB for PCell/PSCell (if configured) and bandwidth of the UE-specific RRC configured BWP may not include SSB for SCell]</w:t>
            </w:r>
          </w:p>
        </w:tc>
        <w:tc>
          <w:tcPr>
            <w:tcW w:w="0" w:type="auto"/>
            <w:shd w:val="clear" w:color="auto" w:fill="auto"/>
          </w:tcPr>
          <w:p w14:paraId="18986488" w14:textId="77777777" w:rsidR="003B5FDC" w:rsidRPr="001B6E59" w:rsidRDefault="003B5FDC" w:rsidP="003B5FDC">
            <w:pPr>
              <w:rPr>
                <w:rFonts w:ascii="Arial" w:eastAsia="Malgun Gothic" w:hAnsi="Arial" w:cs="Arial"/>
                <w:color w:val="000000"/>
                <w:sz w:val="12"/>
                <w:szCs w:val="12"/>
                <w:lang w:val="en-US" w:eastAsia="ko-KR"/>
              </w:rPr>
            </w:pPr>
            <w:r w:rsidRPr="001B6E59">
              <w:rPr>
                <w:rFonts w:ascii="Arial" w:eastAsia="Malgun Gothic" w:hAnsi="Arial" w:cs="Arial"/>
                <w:color w:val="000000"/>
                <w:sz w:val="12"/>
                <w:szCs w:val="12"/>
                <w:highlight w:val="yellow"/>
                <w:lang w:val="en-US" w:eastAsia="ko-KR"/>
              </w:rPr>
              <w:t>[6-1a]</w:t>
            </w:r>
          </w:p>
        </w:tc>
        <w:tc>
          <w:tcPr>
            <w:tcW w:w="0" w:type="auto"/>
            <w:shd w:val="clear" w:color="auto" w:fill="auto"/>
          </w:tcPr>
          <w:p w14:paraId="29556D9B"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MS Mincho" w:hAnsi="Arial" w:cs="Arial"/>
                <w:color w:val="000000"/>
                <w:sz w:val="12"/>
                <w:szCs w:val="12"/>
                <w:lang w:eastAsia="ja-JP"/>
              </w:rPr>
              <w:t>Yes</w:t>
            </w:r>
          </w:p>
        </w:tc>
        <w:tc>
          <w:tcPr>
            <w:tcW w:w="0" w:type="auto"/>
            <w:shd w:val="clear" w:color="auto" w:fill="auto"/>
          </w:tcPr>
          <w:p w14:paraId="4D5A8FA0"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MS Mincho" w:hAnsi="Arial" w:cs="Arial"/>
                <w:color w:val="000000"/>
                <w:sz w:val="12"/>
                <w:szCs w:val="12"/>
                <w:lang w:eastAsia="ja-JP"/>
              </w:rPr>
              <w:t>n/a</w:t>
            </w:r>
          </w:p>
        </w:tc>
        <w:tc>
          <w:tcPr>
            <w:tcW w:w="0" w:type="auto"/>
            <w:shd w:val="clear" w:color="auto" w:fill="auto"/>
          </w:tcPr>
          <w:p w14:paraId="2644CF6F"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SimSun" w:hAnsi="Arial" w:cs="Arial"/>
                <w:color w:val="000000"/>
                <w:sz w:val="12"/>
                <w:szCs w:val="12"/>
                <w:lang w:val="en-US" w:eastAsia="zh-CN"/>
              </w:rPr>
              <w:t xml:space="preserve">UE cannot </w:t>
            </w:r>
            <w:r w:rsidRPr="001B6E59">
              <w:rPr>
                <w:rFonts w:ascii="Arial" w:eastAsia="Malgun Gothic" w:hAnsi="Arial" w:cs="Arial"/>
                <w:color w:val="000000"/>
                <w:sz w:val="12"/>
                <w:szCs w:val="12"/>
                <w:lang w:eastAsia="ko-KR"/>
              </w:rPr>
              <w:t>support RLM/BM/BFD measurements based on CD-SSB outside active BWP without interruptions</w:t>
            </w:r>
          </w:p>
        </w:tc>
        <w:tc>
          <w:tcPr>
            <w:tcW w:w="0" w:type="auto"/>
            <w:shd w:val="clear" w:color="auto" w:fill="auto"/>
          </w:tcPr>
          <w:p w14:paraId="38D694CA"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Malgun Gothic" w:hAnsi="Arial" w:cs="Arial"/>
                <w:color w:val="000000"/>
                <w:sz w:val="12"/>
                <w:szCs w:val="12"/>
                <w:highlight w:val="yellow"/>
                <w:lang w:eastAsia="ko-KR"/>
              </w:rPr>
              <w:t>[Per band]</w:t>
            </w:r>
          </w:p>
        </w:tc>
        <w:tc>
          <w:tcPr>
            <w:tcW w:w="0" w:type="auto"/>
            <w:shd w:val="clear" w:color="auto" w:fill="auto"/>
          </w:tcPr>
          <w:p w14:paraId="1B16DD74" w14:textId="77777777" w:rsidR="003B5FDC" w:rsidRPr="001B6E59" w:rsidRDefault="003B5FDC" w:rsidP="003B5FDC">
            <w:pPr>
              <w:keepNext/>
              <w:keepLines/>
              <w:rPr>
                <w:rFonts w:ascii="Arial" w:eastAsia="MS Mincho" w:hAnsi="Arial" w:cs="Arial"/>
                <w:color w:val="000000"/>
                <w:sz w:val="12"/>
                <w:szCs w:val="12"/>
              </w:rPr>
            </w:pPr>
            <w:r w:rsidRPr="001B6E59">
              <w:rPr>
                <w:rFonts w:ascii="Arial" w:eastAsia="MS Mincho" w:hAnsi="Arial" w:cs="Arial"/>
                <w:color w:val="000000"/>
                <w:sz w:val="12"/>
                <w:szCs w:val="12"/>
              </w:rPr>
              <w:t>No</w:t>
            </w:r>
          </w:p>
          <w:p w14:paraId="573A7D56" w14:textId="77777777" w:rsidR="003B5FDC" w:rsidRPr="001B6E59" w:rsidRDefault="003B5FDC" w:rsidP="003B5FDC">
            <w:pPr>
              <w:rPr>
                <w:rFonts w:ascii="Arial" w:eastAsia="Malgun Gothic" w:hAnsi="Arial" w:cs="Arial"/>
                <w:color w:val="000000"/>
                <w:sz w:val="12"/>
                <w:szCs w:val="12"/>
                <w:lang w:eastAsia="ko-KR"/>
              </w:rPr>
            </w:pPr>
          </w:p>
        </w:tc>
        <w:tc>
          <w:tcPr>
            <w:tcW w:w="0" w:type="auto"/>
            <w:shd w:val="clear" w:color="auto" w:fill="auto"/>
          </w:tcPr>
          <w:p w14:paraId="79E7300B"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MS Mincho" w:hAnsi="Arial" w:cs="Arial"/>
                <w:color w:val="000000"/>
                <w:sz w:val="12"/>
                <w:szCs w:val="12"/>
                <w:lang w:eastAsia="ja-JP"/>
              </w:rPr>
              <w:t>No</w:t>
            </w:r>
          </w:p>
        </w:tc>
        <w:tc>
          <w:tcPr>
            <w:tcW w:w="0" w:type="auto"/>
            <w:shd w:val="clear" w:color="auto" w:fill="auto"/>
          </w:tcPr>
          <w:p w14:paraId="352B141A"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MS Mincho" w:hAnsi="Arial" w:cs="Arial"/>
                <w:color w:val="000000"/>
                <w:sz w:val="12"/>
                <w:szCs w:val="12"/>
                <w:lang w:eastAsia="ja-JP"/>
              </w:rPr>
              <w:t>n/a</w:t>
            </w:r>
          </w:p>
        </w:tc>
        <w:tc>
          <w:tcPr>
            <w:tcW w:w="0" w:type="auto"/>
            <w:shd w:val="clear" w:color="auto" w:fill="auto"/>
          </w:tcPr>
          <w:p w14:paraId="50AEF7E5" w14:textId="77777777" w:rsidR="003B5FDC" w:rsidRPr="001B6E59" w:rsidRDefault="003B5FDC" w:rsidP="003B5FDC">
            <w:pPr>
              <w:keepNext/>
              <w:keepLines/>
              <w:rPr>
                <w:rFonts w:ascii="Arial" w:eastAsia="MS Mincho" w:hAnsi="Arial" w:cs="Arial"/>
                <w:color w:val="000000"/>
                <w:sz w:val="12"/>
                <w:szCs w:val="12"/>
                <w:lang w:val="en-US"/>
              </w:rPr>
            </w:pPr>
            <w:r w:rsidRPr="001B6E59">
              <w:rPr>
                <w:rFonts w:ascii="Arial" w:eastAsia="MS Mincho" w:hAnsi="Arial" w:cs="Arial"/>
                <w:color w:val="000000"/>
                <w:sz w:val="12"/>
                <w:szCs w:val="12"/>
                <w:highlight w:val="yellow"/>
              </w:rPr>
              <w:t>[</w:t>
            </w:r>
            <w:r w:rsidRPr="001B6E59">
              <w:rPr>
                <w:rFonts w:ascii="Arial" w:eastAsia="MS Mincho" w:hAnsi="Arial" w:cs="Arial"/>
                <w:color w:val="000000"/>
                <w:sz w:val="12"/>
                <w:szCs w:val="12"/>
                <w:highlight w:val="yellow"/>
                <w:lang w:val="en-US"/>
              </w:rPr>
              <w:t>UE indicates at most one of FG 53-1 and FG 53-2.]</w:t>
            </w:r>
          </w:p>
          <w:p w14:paraId="6368ECD9" w14:textId="77777777" w:rsidR="003B5FDC" w:rsidRPr="001B6E59" w:rsidRDefault="003B5FDC" w:rsidP="003B5FDC">
            <w:pPr>
              <w:keepNext/>
              <w:keepLines/>
              <w:rPr>
                <w:rFonts w:ascii="Arial" w:eastAsia="MS Mincho" w:hAnsi="Arial" w:cs="Arial"/>
                <w:color w:val="000000"/>
                <w:sz w:val="12"/>
                <w:szCs w:val="12"/>
                <w:lang w:val="en-US"/>
              </w:rPr>
            </w:pPr>
          </w:p>
          <w:p w14:paraId="4B5326CF" w14:textId="77777777" w:rsidR="003B5FDC" w:rsidRPr="001B6E59" w:rsidRDefault="003B5FDC" w:rsidP="003B5FDC">
            <w:pPr>
              <w:keepNext/>
              <w:keepLines/>
              <w:rPr>
                <w:rFonts w:ascii="Arial" w:eastAsia="MS Mincho" w:hAnsi="Arial" w:cs="Arial"/>
                <w:color w:val="000000"/>
                <w:sz w:val="12"/>
                <w:szCs w:val="12"/>
                <w:lang w:val="en-US"/>
              </w:rPr>
            </w:pPr>
            <w:r w:rsidRPr="001B6E59">
              <w:rPr>
                <w:rFonts w:ascii="Arial" w:eastAsia="MS Mincho" w:hAnsi="Arial" w:cs="Arial"/>
                <w:color w:val="000000"/>
                <w:sz w:val="12"/>
                <w:szCs w:val="12"/>
                <w:highlight w:val="yellow"/>
                <w:lang w:val="en-US"/>
              </w:rPr>
              <w:t>FFS: candidate component values</w:t>
            </w:r>
          </w:p>
          <w:p w14:paraId="5004B534"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Malgun Gothic" w:hAnsi="Arial" w:cs="Arial"/>
                <w:color w:val="000000"/>
                <w:sz w:val="12"/>
                <w:szCs w:val="12"/>
                <w:lang w:val="en-US" w:eastAsia="ko-KR"/>
              </w:rPr>
              <w:t>This FG is not applicable to RedCap UEs.</w:t>
            </w:r>
          </w:p>
        </w:tc>
        <w:tc>
          <w:tcPr>
            <w:tcW w:w="0" w:type="auto"/>
            <w:shd w:val="clear" w:color="auto" w:fill="auto"/>
          </w:tcPr>
          <w:p w14:paraId="5FA87C35"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Malgun Gothic" w:hAnsi="Arial" w:cs="Arial"/>
                <w:color w:val="000000"/>
                <w:sz w:val="12"/>
                <w:szCs w:val="12"/>
                <w:lang w:eastAsia="ja-JP"/>
              </w:rPr>
              <w:t>Optional with capability signalling</w:t>
            </w:r>
          </w:p>
        </w:tc>
      </w:tr>
    </w:tbl>
    <w:p w14:paraId="0C3092E7" w14:textId="77777777" w:rsidR="003B5FDC" w:rsidRPr="003B5FDC" w:rsidRDefault="003B5FDC" w:rsidP="001B6E59">
      <w:pPr>
        <w:rPr>
          <w:lang w:eastAsia="ko-KR"/>
        </w:rPr>
      </w:pPr>
    </w:p>
    <w:p w14:paraId="3E804D15" w14:textId="77777777" w:rsidR="003B5FDC" w:rsidRPr="001B6E59" w:rsidRDefault="003B5FDC" w:rsidP="003B5FDC">
      <w:pPr>
        <w:jc w:val="both"/>
        <w:rPr>
          <w:rFonts w:eastAsia="Malgun Gothic" w:cs="Times"/>
          <w:bCs/>
          <w:szCs w:val="20"/>
          <w:lang w:val="en-US" w:eastAsia="ko-KR"/>
        </w:rPr>
      </w:pPr>
      <w:r w:rsidRPr="001B6E59">
        <w:rPr>
          <w:rFonts w:eastAsia="Malgun Gothic" w:cs="Times"/>
          <w:bCs/>
          <w:szCs w:val="20"/>
          <w:highlight w:val="green"/>
          <w:lang w:val="en-US" w:eastAsia="ko-KR"/>
        </w:rPr>
        <w:lastRenderedPageBreak/>
        <w:t>Agreement</w:t>
      </w:r>
    </w:p>
    <w:p w14:paraId="5B19FC10" w14:textId="77777777" w:rsidR="003B5FDC" w:rsidRPr="003B5FDC" w:rsidRDefault="003B5FDC" w:rsidP="003B5FDC">
      <w:pPr>
        <w:jc w:val="both"/>
        <w:rPr>
          <w:rFonts w:eastAsia="Malgun Gothic" w:cs="Times"/>
          <w:color w:val="000000"/>
          <w:szCs w:val="20"/>
          <w:lang w:eastAsia="ko-KR"/>
        </w:rPr>
      </w:pPr>
      <w:r w:rsidRPr="003B5FDC">
        <w:rPr>
          <w:rFonts w:eastAsia="Malgun Gothic" w:cs="Times"/>
          <w:szCs w:val="20"/>
          <w:lang w:val="en-US" w:eastAsia="ko-KR"/>
        </w:rPr>
        <w:t>Introduce the following new FG/row,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0"/>
        <w:gridCol w:w="393"/>
        <w:gridCol w:w="1225"/>
        <w:gridCol w:w="1654"/>
        <w:gridCol w:w="457"/>
        <w:gridCol w:w="423"/>
        <w:gridCol w:w="383"/>
        <w:gridCol w:w="1306"/>
        <w:gridCol w:w="530"/>
        <w:gridCol w:w="370"/>
        <w:gridCol w:w="370"/>
        <w:gridCol w:w="383"/>
        <w:gridCol w:w="1408"/>
        <w:gridCol w:w="781"/>
      </w:tblGrid>
      <w:tr w:rsidR="003B5FDC" w:rsidRPr="001B6E59" w14:paraId="7B8EF15A" w14:textId="77777777" w:rsidTr="00803C07">
        <w:tc>
          <w:tcPr>
            <w:tcW w:w="0" w:type="auto"/>
            <w:shd w:val="clear" w:color="auto" w:fill="auto"/>
          </w:tcPr>
          <w:p w14:paraId="0EE7DF10"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Malgun Gothic" w:hAnsi="Arial" w:cs="Arial"/>
                <w:color w:val="000000"/>
                <w:sz w:val="12"/>
                <w:szCs w:val="12"/>
                <w:lang w:eastAsia="ko-KR"/>
              </w:rPr>
              <w:t>53. NR_BWP_wor</w:t>
            </w:r>
          </w:p>
        </w:tc>
        <w:tc>
          <w:tcPr>
            <w:tcW w:w="0" w:type="auto"/>
            <w:shd w:val="clear" w:color="auto" w:fill="auto"/>
          </w:tcPr>
          <w:p w14:paraId="706515D7"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MS Mincho" w:hAnsi="Arial" w:cs="Arial"/>
                <w:color w:val="000000"/>
                <w:sz w:val="12"/>
                <w:szCs w:val="12"/>
                <w:lang w:eastAsia="ja-JP"/>
              </w:rPr>
              <w:t>53-2</w:t>
            </w:r>
          </w:p>
        </w:tc>
        <w:tc>
          <w:tcPr>
            <w:tcW w:w="0" w:type="auto"/>
            <w:shd w:val="clear" w:color="auto" w:fill="auto"/>
          </w:tcPr>
          <w:p w14:paraId="7103DFAD"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Malgun Gothic" w:hAnsi="Arial" w:cs="Arial"/>
                <w:color w:val="000000"/>
                <w:sz w:val="12"/>
                <w:szCs w:val="12"/>
                <w:lang w:eastAsia="ko-KR"/>
              </w:rPr>
              <w:t>Support RLM/BM/BFD measurements based on CD-SSB outside active BWP with interruptions</w:t>
            </w:r>
          </w:p>
        </w:tc>
        <w:tc>
          <w:tcPr>
            <w:tcW w:w="0" w:type="auto"/>
            <w:shd w:val="clear" w:color="auto" w:fill="auto"/>
          </w:tcPr>
          <w:p w14:paraId="3CA8D261" w14:textId="77777777" w:rsidR="003B5FDC" w:rsidRPr="001B6E59" w:rsidRDefault="003B5FDC" w:rsidP="003B5FDC">
            <w:pPr>
              <w:autoSpaceDE w:val="0"/>
              <w:autoSpaceDN w:val="0"/>
              <w:adjustRightInd w:val="0"/>
              <w:snapToGrid w:val="0"/>
              <w:contextualSpacing/>
              <w:rPr>
                <w:rFonts w:ascii="Arial" w:hAnsi="Arial" w:cs="Arial"/>
                <w:color w:val="000000"/>
                <w:sz w:val="12"/>
                <w:szCs w:val="12"/>
              </w:rPr>
            </w:pPr>
            <w:r w:rsidRPr="001B6E59">
              <w:rPr>
                <w:rFonts w:ascii="Arial" w:eastAsia="Malgun Gothic" w:hAnsi="Arial" w:cs="Arial"/>
                <w:color w:val="000000"/>
                <w:sz w:val="12"/>
                <w:szCs w:val="12"/>
                <w:lang w:eastAsia="zh-CN"/>
              </w:rPr>
              <w:t>1. UE</w:t>
            </w:r>
            <w:r w:rsidRPr="001B6E59">
              <w:rPr>
                <w:rFonts w:ascii="Arial" w:hAnsi="Arial" w:cs="Arial"/>
                <w:color w:val="000000"/>
                <w:sz w:val="12"/>
                <w:szCs w:val="12"/>
              </w:rPr>
              <w:t xml:space="preserve"> is allowed to performs RLM/BM/BFD measurements based on CD-SSB outside the active BWP with interruptions, where the CD-SSB is outside active DL BWP but is within the bandwidth of </w:t>
            </w:r>
            <w:r w:rsidRPr="001B6E59">
              <w:rPr>
                <w:rFonts w:ascii="Arial" w:hAnsi="Arial" w:cs="Arial"/>
                <w:color w:val="000000"/>
                <w:sz w:val="12"/>
                <w:szCs w:val="12"/>
                <w:highlight w:val="yellow"/>
              </w:rPr>
              <w:t>[the corresponding carrier(s) to be measured]</w:t>
            </w:r>
          </w:p>
          <w:p w14:paraId="339BA7AF" w14:textId="77777777" w:rsidR="003B5FDC" w:rsidRPr="001B6E59" w:rsidRDefault="003B5FDC" w:rsidP="003B5FDC">
            <w:pPr>
              <w:autoSpaceDE w:val="0"/>
              <w:autoSpaceDN w:val="0"/>
              <w:adjustRightInd w:val="0"/>
              <w:snapToGrid w:val="0"/>
              <w:contextualSpacing/>
              <w:rPr>
                <w:rFonts w:ascii="Arial" w:eastAsia="Malgun Gothic" w:hAnsi="Arial" w:cs="Arial"/>
                <w:color w:val="000000"/>
                <w:sz w:val="12"/>
                <w:szCs w:val="12"/>
                <w:lang w:eastAsia="zh-CN"/>
              </w:rPr>
            </w:pPr>
          </w:p>
          <w:p w14:paraId="4BF56D73" w14:textId="1FF5522F" w:rsidR="003B5FDC" w:rsidRPr="001B6E59" w:rsidRDefault="003B5FDC" w:rsidP="001B6E59">
            <w:pPr>
              <w:autoSpaceDE w:val="0"/>
              <w:autoSpaceDN w:val="0"/>
              <w:adjustRightInd w:val="0"/>
              <w:snapToGrid w:val="0"/>
              <w:contextualSpacing/>
              <w:rPr>
                <w:rFonts w:ascii="Arial" w:eastAsia="Malgun Gothic" w:hAnsi="Arial" w:cs="Arial"/>
                <w:color w:val="000000"/>
                <w:sz w:val="12"/>
                <w:szCs w:val="12"/>
                <w:lang w:eastAsia="ko-KR"/>
              </w:rPr>
            </w:pPr>
            <w:r w:rsidRPr="001B6E59">
              <w:rPr>
                <w:rFonts w:ascii="Arial" w:eastAsia="Malgun Gothic" w:hAnsi="Arial" w:cs="Arial"/>
                <w:color w:val="000000"/>
                <w:sz w:val="12"/>
                <w:szCs w:val="12"/>
                <w:highlight w:val="yellow"/>
                <w:lang w:eastAsia="zh-CN"/>
              </w:rPr>
              <w:t>[2. Bandwidth of UE-specific RRC configured BWP may not include bandwidth of the CORESET#0 (if CORESET#0 is present) and SSB for PCell/PSCell (if configured) and bandwidth of the UE-specific RRC configured BWP may not include SSB for SCell]</w:t>
            </w:r>
          </w:p>
        </w:tc>
        <w:tc>
          <w:tcPr>
            <w:tcW w:w="0" w:type="auto"/>
            <w:shd w:val="clear" w:color="auto" w:fill="auto"/>
          </w:tcPr>
          <w:p w14:paraId="2174AE78" w14:textId="77777777" w:rsidR="003B5FDC" w:rsidRPr="001B6E59" w:rsidRDefault="003B5FDC" w:rsidP="003B5FDC">
            <w:pPr>
              <w:keepNext/>
              <w:keepLines/>
              <w:rPr>
                <w:rFonts w:ascii="Arial" w:eastAsia="MS Mincho" w:hAnsi="Arial" w:cs="Arial"/>
                <w:color w:val="000000"/>
                <w:sz w:val="12"/>
                <w:szCs w:val="12"/>
                <w:highlight w:val="yellow"/>
                <w:lang w:eastAsia="zh-CN"/>
              </w:rPr>
            </w:pPr>
            <w:r w:rsidRPr="001B6E59">
              <w:rPr>
                <w:rFonts w:ascii="Arial" w:eastAsia="MS Mincho" w:hAnsi="Arial" w:cs="Arial"/>
                <w:color w:val="000000"/>
                <w:sz w:val="12"/>
                <w:szCs w:val="12"/>
                <w:highlight w:val="yellow"/>
              </w:rPr>
              <w:t>[6-1a, [</w:t>
            </w:r>
            <w:r w:rsidRPr="001B6E59">
              <w:rPr>
                <w:rFonts w:ascii="Arial" w:eastAsia="MS Mincho" w:hAnsi="Arial" w:cs="Arial"/>
                <w:color w:val="000000"/>
                <w:sz w:val="12"/>
                <w:szCs w:val="12"/>
                <w:highlight w:val="yellow"/>
                <w:lang w:eastAsia="zh-CN"/>
              </w:rPr>
              <w:t>1-7, 2-24, 2-31, 53-3]</w:t>
            </w:r>
          </w:p>
          <w:p w14:paraId="1455F555" w14:textId="77777777" w:rsidR="003B5FDC" w:rsidRPr="001B6E59" w:rsidRDefault="003B5FDC" w:rsidP="003B5FDC">
            <w:pPr>
              <w:rPr>
                <w:rFonts w:ascii="Arial" w:eastAsia="Malgun Gothic" w:hAnsi="Arial" w:cs="Arial"/>
                <w:color w:val="000000"/>
                <w:sz w:val="12"/>
                <w:szCs w:val="12"/>
                <w:lang w:eastAsia="ko-KR"/>
              </w:rPr>
            </w:pPr>
          </w:p>
        </w:tc>
        <w:tc>
          <w:tcPr>
            <w:tcW w:w="0" w:type="auto"/>
            <w:shd w:val="clear" w:color="auto" w:fill="auto"/>
          </w:tcPr>
          <w:p w14:paraId="40B17926"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MS Mincho" w:hAnsi="Arial" w:cs="Arial"/>
                <w:color w:val="000000"/>
                <w:sz w:val="12"/>
                <w:szCs w:val="12"/>
                <w:lang w:eastAsia="ja-JP"/>
              </w:rPr>
              <w:t>Yes</w:t>
            </w:r>
          </w:p>
        </w:tc>
        <w:tc>
          <w:tcPr>
            <w:tcW w:w="0" w:type="auto"/>
            <w:shd w:val="clear" w:color="auto" w:fill="auto"/>
          </w:tcPr>
          <w:p w14:paraId="73817447"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MS Mincho" w:hAnsi="Arial" w:cs="Arial"/>
                <w:color w:val="000000"/>
                <w:sz w:val="12"/>
                <w:szCs w:val="12"/>
                <w:lang w:eastAsia="ja-JP"/>
              </w:rPr>
              <w:t>n/a</w:t>
            </w:r>
          </w:p>
        </w:tc>
        <w:tc>
          <w:tcPr>
            <w:tcW w:w="0" w:type="auto"/>
            <w:shd w:val="clear" w:color="auto" w:fill="auto"/>
          </w:tcPr>
          <w:p w14:paraId="4856C0F4"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SimSun" w:hAnsi="Arial" w:cs="Arial"/>
                <w:color w:val="000000"/>
                <w:sz w:val="12"/>
                <w:szCs w:val="12"/>
                <w:lang w:val="en-US" w:eastAsia="zh-CN"/>
              </w:rPr>
              <w:t xml:space="preserve">UE cannot </w:t>
            </w:r>
            <w:r w:rsidRPr="001B6E59">
              <w:rPr>
                <w:rFonts w:ascii="Arial" w:eastAsia="Malgun Gothic" w:hAnsi="Arial" w:cs="Arial"/>
                <w:color w:val="000000"/>
                <w:sz w:val="12"/>
                <w:szCs w:val="12"/>
                <w:lang w:eastAsia="ko-KR"/>
              </w:rPr>
              <w:t>support RLM/BM/BFD measurements based on CD-SSB outside active BWP and meet interruptions requirements</w:t>
            </w:r>
          </w:p>
        </w:tc>
        <w:tc>
          <w:tcPr>
            <w:tcW w:w="0" w:type="auto"/>
            <w:shd w:val="clear" w:color="auto" w:fill="auto"/>
          </w:tcPr>
          <w:p w14:paraId="43351F8A"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Malgun Gothic" w:hAnsi="Arial" w:cs="Arial"/>
                <w:color w:val="000000"/>
                <w:sz w:val="12"/>
                <w:szCs w:val="12"/>
                <w:highlight w:val="yellow"/>
                <w:lang w:eastAsia="ko-KR"/>
              </w:rPr>
              <w:t>[Per band]</w:t>
            </w:r>
          </w:p>
        </w:tc>
        <w:tc>
          <w:tcPr>
            <w:tcW w:w="0" w:type="auto"/>
            <w:shd w:val="clear" w:color="auto" w:fill="auto"/>
          </w:tcPr>
          <w:p w14:paraId="6807D53C" w14:textId="77777777" w:rsidR="003B5FDC" w:rsidRPr="001B6E59" w:rsidRDefault="003B5FDC" w:rsidP="003B5FDC">
            <w:pPr>
              <w:keepNext/>
              <w:keepLines/>
              <w:rPr>
                <w:rFonts w:ascii="Arial" w:eastAsia="MS Mincho" w:hAnsi="Arial" w:cs="Arial"/>
                <w:color w:val="000000"/>
                <w:sz w:val="12"/>
                <w:szCs w:val="12"/>
              </w:rPr>
            </w:pPr>
            <w:r w:rsidRPr="001B6E59">
              <w:rPr>
                <w:rFonts w:ascii="Arial" w:eastAsia="MS Mincho" w:hAnsi="Arial" w:cs="Arial"/>
                <w:color w:val="000000"/>
                <w:sz w:val="12"/>
                <w:szCs w:val="12"/>
              </w:rPr>
              <w:t>No</w:t>
            </w:r>
          </w:p>
          <w:p w14:paraId="0F8C526A" w14:textId="77777777" w:rsidR="003B5FDC" w:rsidRPr="001B6E59" w:rsidRDefault="003B5FDC" w:rsidP="003B5FDC">
            <w:pPr>
              <w:rPr>
                <w:rFonts w:ascii="Arial" w:eastAsia="Malgun Gothic" w:hAnsi="Arial" w:cs="Arial"/>
                <w:color w:val="000000"/>
                <w:sz w:val="12"/>
                <w:szCs w:val="12"/>
                <w:lang w:eastAsia="ko-KR"/>
              </w:rPr>
            </w:pPr>
          </w:p>
        </w:tc>
        <w:tc>
          <w:tcPr>
            <w:tcW w:w="0" w:type="auto"/>
            <w:shd w:val="clear" w:color="auto" w:fill="auto"/>
          </w:tcPr>
          <w:p w14:paraId="15426A67"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MS Mincho" w:hAnsi="Arial" w:cs="Arial"/>
                <w:color w:val="000000"/>
                <w:sz w:val="12"/>
                <w:szCs w:val="12"/>
                <w:lang w:eastAsia="ja-JP"/>
              </w:rPr>
              <w:t>No</w:t>
            </w:r>
          </w:p>
        </w:tc>
        <w:tc>
          <w:tcPr>
            <w:tcW w:w="0" w:type="auto"/>
            <w:shd w:val="clear" w:color="auto" w:fill="auto"/>
          </w:tcPr>
          <w:p w14:paraId="2FF8A63E"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MS Mincho" w:hAnsi="Arial" w:cs="Arial"/>
                <w:color w:val="000000"/>
                <w:sz w:val="12"/>
                <w:szCs w:val="12"/>
                <w:lang w:eastAsia="ja-JP"/>
              </w:rPr>
              <w:t>n/a</w:t>
            </w:r>
          </w:p>
        </w:tc>
        <w:tc>
          <w:tcPr>
            <w:tcW w:w="0" w:type="auto"/>
            <w:shd w:val="clear" w:color="auto" w:fill="auto"/>
          </w:tcPr>
          <w:p w14:paraId="710E7488" w14:textId="77777777" w:rsidR="003B5FDC" w:rsidRPr="001B6E59" w:rsidRDefault="003B5FDC" w:rsidP="003B5FDC">
            <w:pPr>
              <w:keepNext/>
              <w:keepLines/>
              <w:rPr>
                <w:rFonts w:ascii="Arial" w:eastAsia="MS Mincho" w:hAnsi="Arial" w:cs="Arial"/>
                <w:color w:val="000000"/>
                <w:sz w:val="12"/>
                <w:szCs w:val="12"/>
              </w:rPr>
            </w:pPr>
            <w:r w:rsidRPr="001B6E59">
              <w:rPr>
                <w:rFonts w:ascii="Arial" w:eastAsia="MS Mincho" w:hAnsi="Arial" w:cs="Arial"/>
                <w:color w:val="000000"/>
                <w:sz w:val="12"/>
                <w:szCs w:val="12"/>
              </w:rPr>
              <w:t xml:space="preserve">This feature only applies if there is no CSI-RS, no NCD- SSB, and no CD-SSB configured for RLM/BM/BFD in the active BWP of </w:t>
            </w:r>
            <w:r w:rsidRPr="001B6E59">
              <w:rPr>
                <w:rFonts w:ascii="Arial" w:eastAsia="MS Mincho" w:hAnsi="Arial" w:cs="Arial"/>
                <w:color w:val="000000"/>
                <w:sz w:val="12"/>
                <w:szCs w:val="12"/>
                <w:highlight w:val="yellow"/>
              </w:rPr>
              <w:t>[the corresponding carrier(s) to be measured.]</w:t>
            </w:r>
          </w:p>
          <w:p w14:paraId="529987B5" w14:textId="77777777" w:rsidR="003B5FDC" w:rsidRPr="001B6E59" w:rsidRDefault="003B5FDC" w:rsidP="003B5FDC">
            <w:pPr>
              <w:keepNext/>
              <w:keepLines/>
              <w:rPr>
                <w:rFonts w:ascii="Arial" w:eastAsia="PMingLiU" w:hAnsi="Arial" w:cs="Arial"/>
                <w:color w:val="000000"/>
                <w:sz w:val="12"/>
                <w:szCs w:val="12"/>
                <w:highlight w:val="yellow"/>
                <w:lang w:eastAsia="zh-TW"/>
              </w:rPr>
            </w:pPr>
          </w:p>
          <w:p w14:paraId="66F7FFCC" w14:textId="77777777" w:rsidR="003B5FDC" w:rsidRPr="001B6E59" w:rsidRDefault="003B5FDC" w:rsidP="003B5FDC">
            <w:pPr>
              <w:keepNext/>
              <w:keepLines/>
              <w:rPr>
                <w:rFonts w:ascii="Arial" w:eastAsia="PMingLiU" w:hAnsi="Arial" w:cs="Arial"/>
                <w:color w:val="000000"/>
                <w:sz w:val="12"/>
                <w:szCs w:val="12"/>
                <w:lang w:val="en-US" w:eastAsia="zh-TW"/>
              </w:rPr>
            </w:pPr>
            <w:r w:rsidRPr="001B6E59">
              <w:rPr>
                <w:rFonts w:ascii="Arial" w:eastAsia="PMingLiU" w:hAnsi="Arial" w:cs="Arial"/>
                <w:color w:val="000000"/>
                <w:sz w:val="12"/>
                <w:szCs w:val="12"/>
                <w:highlight w:val="yellow"/>
                <w:lang w:val="en-US" w:eastAsia="zh-TW"/>
              </w:rPr>
              <w:t>[UE indicates at most one of FG 53-1 and 53-</w:t>
            </w:r>
            <w:r w:rsidRPr="001B6E59">
              <w:rPr>
                <w:rFonts w:ascii="Arial" w:eastAsia="PMingLiU" w:hAnsi="Arial" w:cs="Arial"/>
                <w:strike/>
                <w:color w:val="000000"/>
                <w:sz w:val="12"/>
                <w:szCs w:val="12"/>
                <w:highlight w:val="yellow"/>
                <w:lang w:val="en-US" w:eastAsia="zh-TW"/>
              </w:rPr>
              <w:t xml:space="preserve"> </w:t>
            </w:r>
            <w:r w:rsidRPr="001B6E59">
              <w:rPr>
                <w:rFonts w:ascii="Arial" w:eastAsia="PMingLiU" w:hAnsi="Arial" w:cs="Arial"/>
                <w:color w:val="000000"/>
                <w:sz w:val="12"/>
                <w:szCs w:val="12"/>
                <w:highlight w:val="yellow"/>
                <w:lang w:val="en-US" w:eastAsia="zh-TW"/>
              </w:rPr>
              <w:t>2.]</w:t>
            </w:r>
          </w:p>
          <w:p w14:paraId="531D152B" w14:textId="77777777" w:rsidR="003B5FDC" w:rsidRPr="001B6E59" w:rsidRDefault="003B5FDC" w:rsidP="003B5FDC">
            <w:pPr>
              <w:keepNext/>
              <w:keepLines/>
              <w:rPr>
                <w:rFonts w:ascii="Arial" w:eastAsia="PMingLiU" w:hAnsi="Arial" w:cs="Arial"/>
                <w:color w:val="000000"/>
                <w:sz w:val="12"/>
                <w:szCs w:val="12"/>
                <w:lang w:val="en-US" w:eastAsia="zh-TW"/>
              </w:rPr>
            </w:pPr>
          </w:p>
          <w:p w14:paraId="1DC1E738" w14:textId="77777777" w:rsidR="003B5FDC" w:rsidRPr="001B6E59" w:rsidRDefault="003B5FDC" w:rsidP="003B5FDC">
            <w:pPr>
              <w:keepNext/>
              <w:keepLines/>
              <w:rPr>
                <w:rFonts w:ascii="Arial" w:eastAsia="MS Mincho" w:hAnsi="Arial" w:cs="Arial"/>
                <w:color w:val="000000"/>
                <w:sz w:val="12"/>
                <w:szCs w:val="12"/>
                <w:lang w:val="en-US"/>
              </w:rPr>
            </w:pPr>
            <w:r w:rsidRPr="001B6E59">
              <w:rPr>
                <w:rFonts w:ascii="Arial" w:eastAsia="MS Mincho" w:hAnsi="Arial" w:cs="Arial"/>
                <w:color w:val="000000"/>
                <w:sz w:val="12"/>
                <w:szCs w:val="12"/>
                <w:highlight w:val="yellow"/>
                <w:lang w:val="en-US"/>
              </w:rPr>
              <w:t>FFS: candidate component values</w:t>
            </w:r>
          </w:p>
          <w:p w14:paraId="32D00598" w14:textId="77777777" w:rsidR="003B5FDC" w:rsidRPr="001B6E59" w:rsidRDefault="003B5FDC" w:rsidP="003B5FDC">
            <w:pPr>
              <w:rPr>
                <w:rFonts w:ascii="Arial" w:eastAsia="PMingLiU" w:hAnsi="Arial" w:cs="Arial"/>
                <w:color w:val="000000"/>
                <w:sz w:val="12"/>
                <w:szCs w:val="12"/>
                <w:lang w:val="en-US" w:eastAsia="zh-TW"/>
              </w:rPr>
            </w:pPr>
          </w:p>
          <w:p w14:paraId="71735F2C"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PMingLiU" w:hAnsi="Arial" w:cs="Arial"/>
                <w:color w:val="000000"/>
                <w:sz w:val="12"/>
                <w:szCs w:val="12"/>
                <w:lang w:val="en-US" w:eastAsia="zh-TW"/>
              </w:rPr>
              <w:t>This FG is not applicable to RedCap UEs.</w:t>
            </w:r>
          </w:p>
        </w:tc>
        <w:tc>
          <w:tcPr>
            <w:tcW w:w="0" w:type="auto"/>
            <w:shd w:val="clear" w:color="auto" w:fill="auto"/>
          </w:tcPr>
          <w:p w14:paraId="72171BB5"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Malgun Gothic" w:hAnsi="Arial" w:cs="Arial"/>
                <w:color w:val="000000"/>
                <w:sz w:val="12"/>
                <w:szCs w:val="12"/>
                <w:lang w:eastAsia="ja-JP"/>
              </w:rPr>
              <w:t>Optional with capability signalling</w:t>
            </w:r>
          </w:p>
        </w:tc>
      </w:tr>
    </w:tbl>
    <w:p w14:paraId="35CDFA9D" w14:textId="77777777" w:rsidR="003B5FDC" w:rsidRPr="003B5FDC" w:rsidRDefault="003B5FDC" w:rsidP="001B6E59">
      <w:pPr>
        <w:rPr>
          <w:lang w:eastAsia="ko-KR"/>
        </w:rPr>
      </w:pPr>
    </w:p>
    <w:p w14:paraId="3A1428AF" w14:textId="77777777" w:rsidR="003B5FDC" w:rsidRPr="001B6E59" w:rsidRDefault="003B5FDC" w:rsidP="003B5FDC">
      <w:pPr>
        <w:jc w:val="both"/>
        <w:rPr>
          <w:rFonts w:eastAsia="Malgun Gothic" w:cs="Times"/>
          <w:bCs/>
          <w:szCs w:val="20"/>
          <w:lang w:val="en-US" w:eastAsia="ko-KR"/>
        </w:rPr>
      </w:pPr>
      <w:r w:rsidRPr="001B6E59">
        <w:rPr>
          <w:rFonts w:eastAsia="Malgun Gothic" w:cs="Times"/>
          <w:bCs/>
          <w:szCs w:val="20"/>
          <w:highlight w:val="green"/>
          <w:lang w:val="en-US" w:eastAsia="ko-KR"/>
        </w:rPr>
        <w:t>Agreement</w:t>
      </w:r>
    </w:p>
    <w:p w14:paraId="32699EA3" w14:textId="77777777" w:rsidR="003B5FDC" w:rsidRPr="003B5FDC" w:rsidRDefault="003B5FDC" w:rsidP="003B5FDC">
      <w:pPr>
        <w:jc w:val="both"/>
        <w:rPr>
          <w:rFonts w:eastAsia="Malgun Gothic" w:cs="Times"/>
          <w:color w:val="000000"/>
          <w:szCs w:val="20"/>
          <w:lang w:eastAsia="ko-KR"/>
        </w:rPr>
      </w:pPr>
      <w:r w:rsidRPr="003B5FDC">
        <w:rPr>
          <w:rFonts w:eastAsia="Malgun Gothic" w:cs="Times"/>
          <w:szCs w:val="20"/>
          <w:lang w:val="en-US" w:eastAsia="ko-KR"/>
        </w:rPr>
        <w:t>Introduce the following new FG/row,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396"/>
        <w:gridCol w:w="1288"/>
        <w:gridCol w:w="2074"/>
        <w:gridCol w:w="395"/>
        <w:gridCol w:w="423"/>
        <w:gridCol w:w="383"/>
        <w:gridCol w:w="1336"/>
        <w:gridCol w:w="538"/>
        <w:gridCol w:w="370"/>
        <w:gridCol w:w="370"/>
        <w:gridCol w:w="383"/>
        <w:gridCol w:w="898"/>
        <w:gridCol w:w="823"/>
      </w:tblGrid>
      <w:tr w:rsidR="003B5FDC" w:rsidRPr="001B6E59" w14:paraId="63B83DCA" w14:textId="77777777" w:rsidTr="00803C07">
        <w:tc>
          <w:tcPr>
            <w:tcW w:w="0" w:type="auto"/>
            <w:shd w:val="clear" w:color="auto" w:fill="auto"/>
          </w:tcPr>
          <w:p w14:paraId="18F79D9F"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Malgun Gothic" w:hAnsi="Arial" w:cs="Arial"/>
                <w:color w:val="000000"/>
                <w:sz w:val="12"/>
                <w:szCs w:val="12"/>
                <w:lang w:eastAsia="ko-KR"/>
              </w:rPr>
              <w:t>53. NR_BWP_wor</w:t>
            </w:r>
          </w:p>
        </w:tc>
        <w:tc>
          <w:tcPr>
            <w:tcW w:w="0" w:type="auto"/>
            <w:shd w:val="clear" w:color="auto" w:fill="auto"/>
          </w:tcPr>
          <w:p w14:paraId="6E669E65"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MS Mincho" w:hAnsi="Arial" w:cs="Arial"/>
                <w:color w:val="000000"/>
                <w:sz w:val="12"/>
                <w:szCs w:val="12"/>
                <w:lang w:eastAsia="ja-JP"/>
              </w:rPr>
              <w:t>53-3</w:t>
            </w:r>
          </w:p>
        </w:tc>
        <w:tc>
          <w:tcPr>
            <w:tcW w:w="0" w:type="auto"/>
            <w:shd w:val="clear" w:color="auto" w:fill="auto"/>
          </w:tcPr>
          <w:p w14:paraId="71D78D63"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Malgun Gothic" w:hAnsi="Arial" w:cs="Arial"/>
                <w:color w:val="000000"/>
                <w:sz w:val="12"/>
                <w:szCs w:val="12"/>
                <w:lang w:eastAsia="ko-KR"/>
              </w:rPr>
              <w:t>Support RLM/BM/BFD measurements based on NCD-SSB within active BWP</w:t>
            </w:r>
          </w:p>
        </w:tc>
        <w:tc>
          <w:tcPr>
            <w:tcW w:w="0" w:type="auto"/>
            <w:shd w:val="clear" w:color="auto" w:fill="auto"/>
          </w:tcPr>
          <w:p w14:paraId="7558032D" w14:textId="77777777" w:rsidR="003B5FDC" w:rsidRPr="001B6E59" w:rsidRDefault="003B5FDC" w:rsidP="003B5FDC">
            <w:pPr>
              <w:autoSpaceDE w:val="0"/>
              <w:autoSpaceDN w:val="0"/>
              <w:adjustRightInd w:val="0"/>
              <w:snapToGrid w:val="0"/>
              <w:rPr>
                <w:rFonts w:ascii="Arial" w:eastAsia="Malgun Gothic" w:hAnsi="Arial" w:cs="Arial"/>
                <w:color w:val="000000"/>
                <w:sz w:val="12"/>
                <w:szCs w:val="12"/>
                <w:lang w:eastAsia="ko-KR"/>
              </w:rPr>
            </w:pPr>
            <w:r w:rsidRPr="001B6E59">
              <w:rPr>
                <w:rFonts w:ascii="Arial" w:eastAsia="Malgun Gothic" w:hAnsi="Arial" w:cs="Arial"/>
                <w:color w:val="000000"/>
                <w:sz w:val="12"/>
                <w:szCs w:val="12"/>
                <w:lang w:eastAsia="ko-KR"/>
              </w:rPr>
              <w:t>1. UE performs RLM/BM/BFD measurements based on NCD-SSB, where the NCD-SSB is within the active DL BWP.</w:t>
            </w:r>
          </w:p>
          <w:p w14:paraId="4C7ECB0F"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Malgun Gothic" w:hAnsi="Arial" w:cs="Arial"/>
                <w:color w:val="000000"/>
                <w:sz w:val="12"/>
                <w:szCs w:val="12"/>
                <w:highlight w:val="yellow"/>
                <w:lang w:eastAsia="ko-KR"/>
              </w:rPr>
              <w:t xml:space="preserve">[2. </w:t>
            </w:r>
            <w:r w:rsidRPr="001B6E59">
              <w:rPr>
                <w:rFonts w:ascii="Arial" w:eastAsia="Malgun Gothic" w:hAnsi="Arial" w:cs="Arial"/>
                <w:color w:val="000000"/>
                <w:sz w:val="12"/>
                <w:szCs w:val="12"/>
                <w:highlight w:val="yellow"/>
                <w:lang w:eastAsia="zh-CN"/>
              </w:rPr>
              <w:t xml:space="preserve">Bandwidth </w:t>
            </w:r>
            <w:r w:rsidRPr="001B6E59">
              <w:rPr>
                <w:rFonts w:ascii="Arial" w:eastAsia="Malgun Gothic" w:hAnsi="Arial" w:cs="Arial"/>
                <w:color w:val="000000"/>
                <w:sz w:val="12"/>
                <w:szCs w:val="12"/>
                <w:highlight w:val="yellow"/>
                <w:lang w:eastAsia="ko-KR"/>
              </w:rPr>
              <w:t xml:space="preserve">of UE-specific RRC configured BWP may not include </w:t>
            </w:r>
            <w:r w:rsidRPr="001B6E59">
              <w:rPr>
                <w:rFonts w:ascii="Arial" w:eastAsia="Malgun Gothic" w:hAnsi="Arial" w:cs="Arial"/>
                <w:color w:val="000000"/>
                <w:sz w:val="12"/>
                <w:szCs w:val="12"/>
                <w:highlight w:val="yellow"/>
                <w:lang w:eastAsia="zh-CN"/>
              </w:rPr>
              <w:t xml:space="preserve">bandwidth </w:t>
            </w:r>
            <w:r w:rsidRPr="001B6E59">
              <w:rPr>
                <w:rFonts w:ascii="Arial" w:eastAsia="Malgun Gothic" w:hAnsi="Arial" w:cs="Arial"/>
                <w:color w:val="000000"/>
                <w:sz w:val="12"/>
                <w:szCs w:val="12"/>
                <w:highlight w:val="yellow"/>
                <w:lang w:eastAsia="ko-KR"/>
              </w:rPr>
              <w:t xml:space="preserve">of the CORESET#0 (if CORESET#0 is present) and SSB for PCell/PSCell (if configured) and </w:t>
            </w:r>
            <w:r w:rsidRPr="001B6E59">
              <w:rPr>
                <w:rFonts w:ascii="Arial" w:eastAsia="Malgun Gothic" w:hAnsi="Arial" w:cs="Arial"/>
                <w:color w:val="000000"/>
                <w:sz w:val="12"/>
                <w:szCs w:val="12"/>
                <w:highlight w:val="yellow"/>
                <w:lang w:eastAsia="zh-CN"/>
              </w:rPr>
              <w:t xml:space="preserve">bandwidth </w:t>
            </w:r>
            <w:r w:rsidRPr="001B6E59">
              <w:rPr>
                <w:rFonts w:ascii="Arial" w:eastAsia="Malgun Gothic" w:hAnsi="Arial" w:cs="Arial"/>
                <w:color w:val="000000"/>
                <w:sz w:val="12"/>
                <w:szCs w:val="12"/>
                <w:highlight w:val="yellow"/>
                <w:lang w:eastAsia="ko-KR"/>
              </w:rPr>
              <w:t>of the UE-specific RRC configured BWP may not include SSB for Scell]</w:t>
            </w:r>
          </w:p>
        </w:tc>
        <w:tc>
          <w:tcPr>
            <w:tcW w:w="0" w:type="auto"/>
            <w:shd w:val="clear" w:color="auto" w:fill="auto"/>
          </w:tcPr>
          <w:p w14:paraId="3740E613"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MS Mincho" w:hAnsi="Arial" w:cs="Arial"/>
                <w:color w:val="000000"/>
                <w:sz w:val="12"/>
                <w:szCs w:val="12"/>
                <w:highlight w:val="yellow"/>
                <w:lang w:eastAsia="ja-JP"/>
              </w:rPr>
              <w:t>[6-1a]</w:t>
            </w:r>
          </w:p>
        </w:tc>
        <w:tc>
          <w:tcPr>
            <w:tcW w:w="0" w:type="auto"/>
            <w:shd w:val="clear" w:color="auto" w:fill="auto"/>
          </w:tcPr>
          <w:p w14:paraId="4FC748C2"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MS Mincho" w:hAnsi="Arial" w:cs="Arial"/>
                <w:color w:val="000000"/>
                <w:sz w:val="12"/>
                <w:szCs w:val="12"/>
                <w:lang w:eastAsia="ja-JP"/>
              </w:rPr>
              <w:t>Yes</w:t>
            </w:r>
          </w:p>
        </w:tc>
        <w:tc>
          <w:tcPr>
            <w:tcW w:w="0" w:type="auto"/>
            <w:shd w:val="clear" w:color="auto" w:fill="auto"/>
          </w:tcPr>
          <w:p w14:paraId="2B3F1CDC"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MS Mincho" w:hAnsi="Arial" w:cs="Arial"/>
                <w:color w:val="000000"/>
                <w:sz w:val="12"/>
                <w:szCs w:val="12"/>
                <w:lang w:eastAsia="ja-JP"/>
              </w:rPr>
              <w:t>n/a</w:t>
            </w:r>
          </w:p>
        </w:tc>
        <w:tc>
          <w:tcPr>
            <w:tcW w:w="0" w:type="auto"/>
            <w:shd w:val="clear" w:color="auto" w:fill="auto"/>
          </w:tcPr>
          <w:p w14:paraId="2F42EA5B"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SimSun" w:hAnsi="Arial" w:cs="Arial"/>
                <w:color w:val="000000"/>
                <w:sz w:val="12"/>
                <w:szCs w:val="12"/>
                <w:lang w:val="en-US" w:eastAsia="zh-CN"/>
              </w:rPr>
              <w:t xml:space="preserve">UE cannot </w:t>
            </w:r>
            <w:r w:rsidRPr="001B6E59">
              <w:rPr>
                <w:rFonts w:ascii="Arial" w:eastAsia="Malgun Gothic" w:hAnsi="Arial" w:cs="Arial"/>
                <w:color w:val="000000"/>
                <w:sz w:val="12"/>
                <w:szCs w:val="12"/>
                <w:lang w:eastAsia="ko-KR"/>
              </w:rPr>
              <w:t>support RLM/BM/BFD measurements based on NCD-SSB within active BWP</w:t>
            </w:r>
            <w:r w:rsidRPr="001B6E59" w:rsidDel="00A93B7A">
              <w:rPr>
                <w:rFonts w:ascii="Arial" w:eastAsia="Malgun Gothic" w:hAnsi="Arial" w:cs="Arial"/>
                <w:color w:val="000000"/>
                <w:sz w:val="12"/>
                <w:szCs w:val="12"/>
                <w:lang w:eastAsia="ko-KR"/>
              </w:rPr>
              <w:t xml:space="preserve"> </w:t>
            </w:r>
          </w:p>
        </w:tc>
        <w:tc>
          <w:tcPr>
            <w:tcW w:w="0" w:type="auto"/>
            <w:shd w:val="clear" w:color="auto" w:fill="auto"/>
          </w:tcPr>
          <w:p w14:paraId="35257502"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Malgun Gothic" w:hAnsi="Arial" w:cs="Arial"/>
                <w:color w:val="000000"/>
                <w:sz w:val="12"/>
                <w:szCs w:val="12"/>
                <w:highlight w:val="yellow"/>
                <w:lang w:eastAsia="ko-KR"/>
              </w:rPr>
              <w:t>[Per band]</w:t>
            </w:r>
          </w:p>
        </w:tc>
        <w:tc>
          <w:tcPr>
            <w:tcW w:w="0" w:type="auto"/>
            <w:shd w:val="clear" w:color="auto" w:fill="auto"/>
          </w:tcPr>
          <w:p w14:paraId="7906A04B" w14:textId="77777777" w:rsidR="003B5FDC" w:rsidRPr="001B6E59" w:rsidRDefault="003B5FDC" w:rsidP="003B5FDC">
            <w:pPr>
              <w:keepNext/>
              <w:keepLines/>
              <w:rPr>
                <w:rFonts w:ascii="Arial" w:eastAsia="MS Mincho" w:hAnsi="Arial" w:cs="Arial"/>
                <w:color w:val="000000"/>
                <w:sz w:val="12"/>
                <w:szCs w:val="12"/>
              </w:rPr>
            </w:pPr>
            <w:r w:rsidRPr="001B6E59">
              <w:rPr>
                <w:rFonts w:ascii="Arial" w:eastAsia="MS Mincho" w:hAnsi="Arial" w:cs="Arial"/>
                <w:color w:val="000000"/>
                <w:sz w:val="12"/>
                <w:szCs w:val="12"/>
              </w:rPr>
              <w:t>No</w:t>
            </w:r>
          </w:p>
          <w:p w14:paraId="0E4063E5" w14:textId="77777777" w:rsidR="003B5FDC" w:rsidRPr="001B6E59" w:rsidRDefault="003B5FDC" w:rsidP="003B5FDC">
            <w:pPr>
              <w:rPr>
                <w:rFonts w:ascii="Arial" w:eastAsia="Malgun Gothic" w:hAnsi="Arial" w:cs="Arial"/>
                <w:color w:val="000000"/>
                <w:sz w:val="12"/>
                <w:szCs w:val="12"/>
                <w:lang w:eastAsia="ko-KR"/>
              </w:rPr>
            </w:pPr>
          </w:p>
        </w:tc>
        <w:tc>
          <w:tcPr>
            <w:tcW w:w="0" w:type="auto"/>
            <w:shd w:val="clear" w:color="auto" w:fill="auto"/>
          </w:tcPr>
          <w:p w14:paraId="57450B67"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MS Mincho" w:hAnsi="Arial" w:cs="Arial"/>
                <w:color w:val="000000"/>
                <w:sz w:val="12"/>
                <w:szCs w:val="12"/>
                <w:lang w:eastAsia="ja-JP"/>
              </w:rPr>
              <w:t>No</w:t>
            </w:r>
          </w:p>
        </w:tc>
        <w:tc>
          <w:tcPr>
            <w:tcW w:w="0" w:type="auto"/>
            <w:shd w:val="clear" w:color="auto" w:fill="auto"/>
          </w:tcPr>
          <w:p w14:paraId="0ED345A3"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MS Mincho" w:hAnsi="Arial" w:cs="Arial"/>
                <w:color w:val="000000"/>
                <w:sz w:val="12"/>
                <w:szCs w:val="12"/>
                <w:lang w:eastAsia="ja-JP"/>
              </w:rPr>
              <w:t>n/a</w:t>
            </w:r>
          </w:p>
        </w:tc>
        <w:tc>
          <w:tcPr>
            <w:tcW w:w="0" w:type="auto"/>
            <w:shd w:val="clear" w:color="auto" w:fill="auto"/>
          </w:tcPr>
          <w:p w14:paraId="5A23422C"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PMingLiU" w:hAnsi="Arial" w:cs="Arial"/>
                <w:color w:val="000000"/>
                <w:sz w:val="12"/>
                <w:szCs w:val="12"/>
                <w:lang w:val="en-US" w:eastAsia="zh-TW"/>
              </w:rPr>
              <w:t>This FG is not applicable to RedCap UEs.</w:t>
            </w:r>
          </w:p>
        </w:tc>
        <w:tc>
          <w:tcPr>
            <w:tcW w:w="0" w:type="auto"/>
            <w:shd w:val="clear" w:color="auto" w:fill="auto"/>
          </w:tcPr>
          <w:p w14:paraId="15AE8886" w14:textId="77777777" w:rsidR="003B5FDC" w:rsidRPr="001B6E59" w:rsidRDefault="003B5FDC" w:rsidP="003B5FDC">
            <w:pPr>
              <w:rPr>
                <w:rFonts w:ascii="Arial" w:eastAsia="Malgun Gothic" w:hAnsi="Arial" w:cs="Arial"/>
                <w:color w:val="000000"/>
                <w:sz w:val="12"/>
                <w:szCs w:val="12"/>
                <w:lang w:eastAsia="ko-KR"/>
              </w:rPr>
            </w:pPr>
            <w:r w:rsidRPr="001B6E59">
              <w:rPr>
                <w:rFonts w:ascii="Arial" w:eastAsia="Malgun Gothic" w:hAnsi="Arial" w:cs="Arial"/>
                <w:color w:val="000000"/>
                <w:sz w:val="12"/>
                <w:szCs w:val="12"/>
                <w:lang w:eastAsia="ja-JP"/>
              </w:rPr>
              <w:t>Optional with capability signalling</w:t>
            </w:r>
          </w:p>
        </w:tc>
      </w:tr>
    </w:tbl>
    <w:p w14:paraId="2E2768AB" w14:textId="77777777" w:rsidR="003B5FDC" w:rsidRPr="003B5FDC" w:rsidRDefault="003B5FDC" w:rsidP="001B6E59">
      <w:pPr>
        <w:rPr>
          <w:lang w:eastAsia="ko-KR"/>
        </w:rPr>
      </w:pPr>
    </w:p>
    <w:p w14:paraId="38E72C62" w14:textId="77777777" w:rsidR="003B5FDC" w:rsidRPr="001B6E59" w:rsidRDefault="003B5FDC" w:rsidP="003B5FDC">
      <w:pPr>
        <w:jc w:val="both"/>
        <w:rPr>
          <w:rFonts w:eastAsia="Malgun Gothic" w:cs="Times"/>
          <w:bCs/>
          <w:szCs w:val="20"/>
          <w:lang w:eastAsia="ko-KR"/>
        </w:rPr>
      </w:pPr>
      <w:r w:rsidRPr="001B6E59">
        <w:rPr>
          <w:rFonts w:eastAsia="Malgun Gothic" w:cs="Times"/>
          <w:bCs/>
          <w:szCs w:val="20"/>
          <w:highlight w:val="green"/>
          <w:lang w:eastAsia="ko-KR"/>
        </w:rPr>
        <w:t>Agreement</w:t>
      </w:r>
    </w:p>
    <w:p w14:paraId="179E714A" w14:textId="77777777" w:rsidR="003B5FDC" w:rsidRPr="003B5FDC" w:rsidRDefault="003B5FDC" w:rsidP="003B5FDC">
      <w:pPr>
        <w:jc w:val="both"/>
        <w:rPr>
          <w:rFonts w:eastAsia="Malgun Gothic" w:cs="Times"/>
          <w:color w:val="000000"/>
          <w:szCs w:val="20"/>
          <w:lang w:eastAsia="ko-KR"/>
        </w:rPr>
      </w:pPr>
      <w:r w:rsidRPr="003B5FDC">
        <w:rPr>
          <w:rFonts w:eastAsia="Malgun Gothic" w:cs="Times"/>
          <w:szCs w:val="20"/>
          <w:lang w:eastAsia="ko-KR"/>
        </w:rPr>
        <w:t>Adopt the following changes highlighted in red,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0"/>
        <w:gridCol w:w="393"/>
        <w:gridCol w:w="1233"/>
        <w:gridCol w:w="1651"/>
        <w:gridCol w:w="457"/>
        <w:gridCol w:w="423"/>
        <w:gridCol w:w="383"/>
        <w:gridCol w:w="1304"/>
        <w:gridCol w:w="530"/>
        <w:gridCol w:w="370"/>
        <w:gridCol w:w="370"/>
        <w:gridCol w:w="383"/>
        <w:gridCol w:w="1406"/>
        <w:gridCol w:w="780"/>
      </w:tblGrid>
      <w:tr w:rsidR="003B5FDC" w:rsidRPr="001B6E59" w14:paraId="74CB526B" w14:textId="77777777" w:rsidTr="001B6E59">
        <w:tc>
          <w:tcPr>
            <w:tcW w:w="0" w:type="auto"/>
            <w:shd w:val="clear" w:color="auto" w:fill="auto"/>
          </w:tcPr>
          <w:p w14:paraId="346CD483" w14:textId="77777777" w:rsidR="003B5FDC" w:rsidRPr="001B6E59" w:rsidRDefault="003B5FDC" w:rsidP="003B5FDC">
            <w:pPr>
              <w:rPr>
                <w:rFonts w:ascii="Arial" w:eastAsia="Malgun Gothic" w:hAnsi="Arial" w:cs="Arial"/>
                <w:sz w:val="12"/>
                <w:szCs w:val="12"/>
                <w:lang w:eastAsia="ko-KR"/>
              </w:rPr>
            </w:pPr>
            <w:r w:rsidRPr="001B6E59">
              <w:rPr>
                <w:rFonts w:ascii="Arial" w:eastAsia="Malgun Gothic" w:hAnsi="Arial" w:cs="Arial"/>
                <w:color w:val="000000"/>
                <w:sz w:val="12"/>
                <w:szCs w:val="12"/>
                <w:lang w:eastAsia="ko-KR"/>
              </w:rPr>
              <w:t>53. NR_BWP_wor</w:t>
            </w:r>
          </w:p>
        </w:tc>
        <w:tc>
          <w:tcPr>
            <w:tcW w:w="0" w:type="auto"/>
            <w:shd w:val="clear" w:color="auto" w:fill="auto"/>
          </w:tcPr>
          <w:p w14:paraId="4E217B02" w14:textId="77777777" w:rsidR="003B5FDC" w:rsidRPr="001B6E59" w:rsidRDefault="003B5FDC" w:rsidP="003B5FDC">
            <w:pPr>
              <w:rPr>
                <w:rFonts w:ascii="Arial" w:eastAsia="Malgun Gothic" w:hAnsi="Arial" w:cs="Arial"/>
                <w:sz w:val="12"/>
                <w:szCs w:val="12"/>
                <w:lang w:eastAsia="ko-KR"/>
              </w:rPr>
            </w:pPr>
            <w:r w:rsidRPr="001B6E59">
              <w:rPr>
                <w:rFonts w:ascii="Arial" w:eastAsia="MS Mincho" w:hAnsi="Arial" w:cs="Arial"/>
                <w:color w:val="000000"/>
                <w:sz w:val="12"/>
                <w:szCs w:val="12"/>
                <w:lang w:eastAsia="ja-JP"/>
              </w:rPr>
              <w:t>53-1</w:t>
            </w:r>
          </w:p>
        </w:tc>
        <w:tc>
          <w:tcPr>
            <w:tcW w:w="0" w:type="auto"/>
            <w:shd w:val="clear" w:color="auto" w:fill="auto"/>
          </w:tcPr>
          <w:p w14:paraId="7578D843" w14:textId="77777777" w:rsidR="003B5FDC" w:rsidRPr="001B6E59" w:rsidRDefault="003B5FDC" w:rsidP="003B5FDC">
            <w:pPr>
              <w:rPr>
                <w:rFonts w:ascii="Arial" w:eastAsia="Malgun Gothic" w:hAnsi="Arial" w:cs="Arial"/>
                <w:sz w:val="12"/>
                <w:szCs w:val="12"/>
                <w:lang w:eastAsia="ko-KR"/>
              </w:rPr>
            </w:pPr>
            <w:r w:rsidRPr="001B6E59">
              <w:rPr>
                <w:rFonts w:ascii="Arial" w:eastAsia="Malgun Gothic" w:hAnsi="Arial" w:cs="Arial"/>
                <w:color w:val="000000"/>
                <w:sz w:val="12"/>
                <w:szCs w:val="12"/>
                <w:lang w:eastAsia="ko-KR"/>
              </w:rPr>
              <w:t>Support RLM/BM/BFD measurements based on CD-SSB outside active BWP without interruptions</w:t>
            </w:r>
          </w:p>
        </w:tc>
        <w:tc>
          <w:tcPr>
            <w:tcW w:w="0" w:type="auto"/>
            <w:shd w:val="clear" w:color="auto" w:fill="auto"/>
          </w:tcPr>
          <w:p w14:paraId="380D68B1" w14:textId="77777777" w:rsidR="003B5FDC" w:rsidRPr="001B6E59" w:rsidRDefault="003B5FDC" w:rsidP="003B5FDC">
            <w:pPr>
              <w:autoSpaceDE w:val="0"/>
              <w:autoSpaceDN w:val="0"/>
              <w:adjustRightInd w:val="0"/>
              <w:snapToGrid w:val="0"/>
              <w:contextualSpacing/>
              <w:rPr>
                <w:rFonts w:ascii="Arial" w:hAnsi="Arial" w:cs="Arial"/>
                <w:color w:val="000000"/>
                <w:sz w:val="12"/>
                <w:szCs w:val="12"/>
              </w:rPr>
            </w:pPr>
            <w:r w:rsidRPr="001B6E59">
              <w:rPr>
                <w:rFonts w:ascii="Arial" w:hAnsi="Arial" w:cs="Arial"/>
                <w:color w:val="000000"/>
                <w:sz w:val="12"/>
                <w:szCs w:val="12"/>
              </w:rPr>
              <w:t xml:space="preserve">1. UE performs RLM/BM/BFD measurements based on CD-SSB without interruptions, where the CD-SSB is outside active DL BWP but is within the bandwidth of </w:t>
            </w:r>
            <w:r w:rsidRPr="001B6E59">
              <w:rPr>
                <w:rFonts w:ascii="Arial" w:hAnsi="Arial" w:cs="Arial"/>
                <w:color w:val="000000"/>
                <w:sz w:val="12"/>
                <w:szCs w:val="12"/>
                <w:highlight w:val="yellow"/>
              </w:rPr>
              <w:t>[the corresponding carrier(s) to be measured.]</w:t>
            </w:r>
            <w:r w:rsidRPr="001B6E59">
              <w:rPr>
                <w:rFonts w:ascii="Arial" w:hAnsi="Arial" w:cs="Arial"/>
                <w:color w:val="000000"/>
                <w:sz w:val="12"/>
                <w:szCs w:val="12"/>
              </w:rPr>
              <w:t xml:space="preserve"> </w:t>
            </w:r>
          </w:p>
          <w:p w14:paraId="75762CEF" w14:textId="77777777" w:rsidR="003B5FDC" w:rsidRPr="001B6E59" w:rsidRDefault="003B5FDC" w:rsidP="003B5FDC">
            <w:pPr>
              <w:autoSpaceDE w:val="0"/>
              <w:autoSpaceDN w:val="0"/>
              <w:adjustRightInd w:val="0"/>
              <w:snapToGrid w:val="0"/>
              <w:contextualSpacing/>
              <w:rPr>
                <w:rFonts w:ascii="Arial" w:hAnsi="Arial" w:cs="Arial"/>
                <w:color w:val="000000"/>
                <w:sz w:val="12"/>
                <w:szCs w:val="12"/>
              </w:rPr>
            </w:pPr>
          </w:p>
          <w:p w14:paraId="51A6B679" w14:textId="77777777" w:rsidR="003B5FDC" w:rsidRPr="001B6E59" w:rsidRDefault="003B5FDC" w:rsidP="003B5FDC">
            <w:pPr>
              <w:autoSpaceDE w:val="0"/>
              <w:autoSpaceDN w:val="0"/>
              <w:adjustRightInd w:val="0"/>
              <w:snapToGrid w:val="0"/>
              <w:contextualSpacing/>
              <w:rPr>
                <w:rFonts w:ascii="Arial" w:eastAsia="Malgun Gothic" w:hAnsi="Arial" w:cs="Arial"/>
                <w:color w:val="000000"/>
                <w:sz w:val="12"/>
                <w:szCs w:val="12"/>
                <w:lang w:eastAsia="zh-CN"/>
              </w:rPr>
            </w:pPr>
            <w:r w:rsidRPr="001B6E59">
              <w:rPr>
                <w:rFonts w:ascii="Arial" w:eastAsia="Malgun Gothic" w:hAnsi="Arial" w:cs="Arial"/>
                <w:strike/>
                <w:color w:val="FF0000"/>
                <w:sz w:val="12"/>
                <w:szCs w:val="12"/>
                <w:lang w:eastAsia="zh-CN"/>
              </w:rPr>
              <w:t>[</w:t>
            </w:r>
            <w:r w:rsidRPr="001B6E59">
              <w:rPr>
                <w:rFonts w:ascii="Arial" w:eastAsia="Malgun Gothic" w:hAnsi="Arial" w:cs="Arial"/>
                <w:color w:val="000000"/>
                <w:sz w:val="12"/>
                <w:szCs w:val="12"/>
                <w:lang w:eastAsia="zh-CN"/>
              </w:rPr>
              <w:t>2. Bandwidth of UE-specific RRC configured BWP may not include bandwidth of the CORESET#0 (if CORESET#0 is present) and SSB for PCell/PSCell (if configured) and bandwidth of the UE-specific RRC configured BWP may not include SSB for SCell</w:t>
            </w:r>
            <w:r w:rsidRPr="001B6E59">
              <w:rPr>
                <w:rFonts w:ascii="Arial" w:eastAsia="Malgun Gothic" w:hAnsi="Arial" w:cs="Arial"/>
                <w:strike/>
                <w:color w:val="FF0000"/>
                <w:sz w:val="12"/>
                <w:szCs w:val="12"/>
                <w:lang w:eastAsia="zh-CN"/>
              </w:rPr>
              <w:t>]</w:t>
            </w:r>
          </w:p>
          <w:p w14:paraId="03B31E4C" w14:textId="77777777" w:rsidR="003B5FDC" w:rsidRPr="001B6E59" w:rsidRDefault="003B5FDC" w:rsidP="003B5FDC">
            <w:pPr>
              <w:rPr>
                <w:rFonts w:ascii="Arial" w:eastAsia="Malgun Gothic" w:hAnsi="Arial" w:cs="Arial"/>
                <w:sz w:val="12"/>
                <w:szCs w:val="12"/>
                <w:lang w:eastAsia="ko-KR"/>
              </w:rPr>
            </w:pPr>
          </w:p>
        </w:tc>
        <w:tc>
          <w:tcPr>
            <w:tcW w:w="0" w:type="auto"/>
            <w:shd w:val="clear" w:color="auto" w:fill="auto"/>
          </w:tcPr>
          <w:p w14:paraId="099DF106" w14:textId="77777777" w:rsidR="003B5FDC" w:rsidRPr="001B6E59" w:rsidRDefault="003B5FDC" w:rsidP="003B5FDC">
            <w:pPr>
              <w:rPr>
                <w:rFonts w:ascii="Arial" w:eastAsia="Malgun Gothic" w:hAnsi="Arial" w:cs="Arial"/>
                <w:sz w:val="12"/>
                <w:szCs w:val="12"/>
                <w:lang w:eastAsia="ko-KR"/>
              </w:rPr>
            </w:pPr>
            <w:r w:rsidRPr="001B6E59">
              <w:rPr>
                <w:rFonts w:ascii="Arial" w:eastAsia="Malgun Gothic" w:hAnsi="Arial" w:cs="Arial"/>
                <w:strike/>
                <w:color w:val="FF0000"/>
                <w:sz w:val="12"/>
                <w:szCs w:val="12"/>
                <w:lang w:val="en-US" w:eastAsia="ko-KR"/>
              </w:rPr>
              <w:t>[6-1a]</w:t>
            </w:r>
          </w:p>
        </w:tc>
        <w:tc>
          <w:tcPr>
            <w:tcW w:w="0" w:type="auto"/>
            <w:shd w:val="clear" w:color="auto" w:fill="auto"/>
          </w:tcPr>
          <w:p w14:paraId="0B343B7D" w14:textId="77777777" w:rsidR="003B5FDC" w:rsidRPr="001B6E59" w:rsidRDefault="003B5FDC" w:rsidP="003B5FDC">
            <w:pPr>
              <w:rPr>
                <w:rFonts w:ascii="Arial" w:eastAsia="Malgun Gothic" w:hAnsi="Arial" w:cs="Arial"/>
                <w:sz w:val="12"/>
                <w:szCs w:val="12"/>
                <w:lang w:eastAsia="ko-KR"/>
              </w:rPr>
            </w:pPr>
            <w:r w:rsidRPr="001B6E59">
              <w:rPr>
                <w:rFonts w:ascii="Arial" w:eastAsia="MS Mincho" w:hAnsi="Arial" w:cs="Arial"/>
                <w:color w:val="000000"/>
                <w:sz w:val="12"/>
                <w:szCs w:val="12"/>
                <w:lang w:eastAsia="ja-JP"/>
              </w:rPr>
              <w:t>Yes</w:t>
            </w:r>
          </w:p>
        </w:tc>
        <w:tc>
          <w:tcPr>
            <w:tcW w:w="0" w:type="auto"/>
            <w:shd w:val="clear" w:color="auto" w:fill="auto"/>
          </w:tcPr>
          <w:p w14:paraId="6DDAE8BF" w14:textId="77777777" w:rsidR="003B5FDC" w:rsidRPr="001B6E59" w:rsidRDefault="003B5FDC" w:rsidP="003B5FDC">
            <w:pPr>
              <w:rPr>
                <w:rFonts w:ascii="Arial" w:eastAsia="Malgun Gothic" w:hAnsi="Arial" w:cs="Arial"/>
                <w:sz w:val="12"/>
                <w:szCs w:val="12"/>
                <w:lang w:eastAsia="ko-KR"/>
              </w:rPr>
            </w:pPr>
            <w:r w:rsidRPr="001B6E59">
              <w:rPr>
                <w:rFonts w:ascii="Arial" w:eastAsia="MS Mincho" w:hAnsi="Arial" w:cs="Arial"/>
                <w:color w:val="000000"/>
                <w:sz w:val="12"/>
                <w:szCs w:val="12"/>
                <w:lang w:eastAsia="ja-JP"/>
              </w:rPr>
              <w:t>n/a</w:t>
            </w:r>
          </w:p>
        </w:tc>
        <w:tc>
          <w:tcPr>
            <w:tcW w:w="0" w:type="auto"/>
            <w:shd w:val="clear" w:color="auto" w:fill="auto"/>
          </w:tcPr>
          <w:p w14:paraId="021FEC63" w14:textId="77777777" w:rsidR="003B5FDC" w:rsidRPr="001B6E59" w:rsidRDefault="003B5FDC" w:rsidP="003B5FDC">
            <w:pPr>
              <w:rPr>
                <w:rFonts w:ascii="Arial" w:eastAsia="Malgun Gothic" w:hAnsi="Arial" w:cs="Arial"/>
                <w:sz w:val="12"/>
                <w:szCs w:val="12"/>
                <w:lang w:eastAsia="ko-KR"/>
              </w:rPr>
            </w:pPr>
            <w:r w:rsidRPr="001B6E59">
              <w:rPr>
                <w:rFonts w:ascii="Arial" w:eastAsia="SimSun" w:hAnsi="Arial" w:cs="Arial"/>
                <w:color w:val="000000"/>
                <w:sz w:val="12"/>
                <w:szCs w:val="12"/>
                <w:lang w:val="en-US" w:eastAsia="zh-CN"/>
              </w:rPr>
              <w:t xml:space="preserve">UE cannot </w:t>
            </w:r>
            <w:r w:rsidRPr="001B6E59">
              <w:rPr>
                <w:rFonts w:ascii="Arial" w:eastAsia="Malgun Gothic" w:hAnsi="Arial" w:cs="Arial"/>
                <w:color w:val="000000"/>
                <w:sz w:val="12"/>
                <w:szCs w:val="12"/>
                <w:lang w:eastAsia="ko-KR"/>
              </w:rPr>
              <w:t>support RLM/BM/BFD measurements based on CD-SSB outside active BWP without interruptions</w:t>
            </w:r>
          </w:p>
        </w:tc>
        <w:tc>
          <w:tcPr>
            <w:tcW w:w="0" w:type="auto"/>
            <w:shd w:val="clear" w:color="auto" w:fill="auto"/>
          </w:tcPr>
          <w:p w14:paraId="1DBC5554" w14:textId="77777777" w:rsidR="003B5FDC" w:rsidRPr="001B6E59" w:rsidRDefault="003B5FDC" w:rsidP="003B5FDC">
            <w:pPr>
              <w:rPr>
                <w:rFonts w:ascii="Arial" w:eastAsia="Malgun Gothic" w:hAnsi="Arial" w:cs="Arial"/>
                <w:sz w:val="12"/>
                <w:szCs w:val="12"/>
                <w:lang w:eastAsia="ko-KR"/>
              </w:rPr>
            </w:pPr>
            <w:r w:rsidRPr="001B6E59">
              <w:rPr>
                <w:rFonts w:ascii="Arial" w:eastAsia="Malgun Gothic" w:hAnsi="Arial" w:cs="Arial"/>
                <w:color w:val="000000"/>
                <w:sz w:val="12"/>
                <w:szCs w:val="12"/>
                <w:highlight w:val="yellow"/>
                <w:lang w:eastAsia="ko-KR"/>
              </w:rPr>
              <w:t>[Per band]</w:t>
            </w:r>
          </w:p>
        </w:tc>
        <w:tc>
          <w:tcPr>
            <w:tcW w:w="0" w:type="auto"/>
            <w:shd w:val="clear" w:color="auto" w:fill="auto"/>
          </w:tcPr>
          <w:p w14:paraId="5D22364E" w14:textId="77777777" w:rsidR="003B5FDC" w:rsidRPr="001B6E59" w:rsidRDefault="003B5FDC" w:rsidP="003B5FDC">
            <w:pPr>
              <w:keepNext/>
              <w:keepLines/>
              <w:rPr>
                <w:rFonts w:ascii="Arial" w:eastAsia="MS Mincho" w:hAnsi="Arial" w:cs="Arial"/>
                <w:color w:val="000000"/>
                <w:sz w:val="12"/>
                <w:szCs w:val="12"/>
              </w:rPr>
            </w:pPr>
            <w:r w:rsidRPr="001B6E59">
              <w:rPr>
                <w:rFonts w:ascii="Arial" w:eastAsia="MS Mincho" w:hAnsi="Arial" w:cs="Arial"/>
                <w:color w:val="000000"/>
                <w:sz w:val="12"/>
                <w:szCs w:val="12"/>
              </w:rPr>
              <w:t>No</w:t>
            </w:r>
          </w:p>
          <w:p w14:paraId="048A476D" w14:textId="77777777" w:rsidR="003B5FDC" w:rsidRPr="001B6E59" w:rsidRDefault="003B5FDC" w:rsidP="003B5FDC">
            <w:pPr>
              <w:rPr>
                <w:rFonts w:ascii="Arial" w:eastAsia="Malgun Gothic" w:hAnsi="Arial" w:cs="Arial"/>
                <w:sz w:val="12"/>
                <w:szCs w:val="12"/>
                <w:lang w:eastAsia="ko-KR"/>
              </w:rPr>
            </w:pPr>
          </w:p>
        </w:tc>
        <w:tc>
          <w:tcPr>
            <w:tcW w:w="0" w:type="auto"/>
            <w:shd w:val="clear" w:color="auto" w:fill="auto"/>
          </w:tcPr>
          <w:p w14:paraId="47E2C217" w14:textId="77777777" w:rsidR="003B5FDC" w:rsidRPr="001B6E59" w:rsidRDefault="003B5FDC" w:rsidP="003B5FDC">
            <w:pPr>
              <w:rPr>
                <w:rFonts w:ascii="Arial" w:eastAsia="Malgun Gothic" w:hAnsi="Arial" w:cs="Arial"/>
                <w:sz w:val="12"/>
                <w:szCs w:val="12"/>
                <w:lang w:eastAsia="ko-KR"/>
              </w:rPr>
            </w:pPr>
            <w:r w:rsidRPr="001B6E59">
              <w:rPr>
                <w:rFonts w:ascii="Arial" w:eastAsia="MS Mincho" w:hAnsi="Arial" w:cs="Arial"/>
                <w:color w:val="000000"/>
                <w:sz w:val="12"/>
                <w:szCs w:val="12"/>
                <w:lang w:eastAsia="ja-JP"/>
              </w:rPr>
              <w:t>No</w:t>
            </w:r>
          </w:p>
        </w:tc>
        <w:tc>
          <w:tcPr>
            <w:tcW w:w="0" w:type="auto"/>
            <w:shd w:val="clear" w:color="auto" w:fill="auto"/>
          </w:tcPr>
          <w:p w14:paraId="613CCD9C" w14:textId="77777777" w:rsidR="003B5FDC" w:rsidRPr="001B6E59" w:rsidRDefault="003B5FDC" w:rsidP="003B5FDC">
            <w:pPr>
              <w:rPr>
                <w:rFonts w:ascii="Arial" w:eastAsia="Malgun Gothic" w:hAnsi="Arial" w:cs="Arial"/>
                <w:sz w:val="12"/>
                <w:szCs w:val="12"/>
                <w:lang w:eastAsia="ko-KR"/>
              </w:rPr>
            </w:pPr>
            <w:r w:rsidRPr="001B6E59">
              <w:rPr>
                <w:rFonts w:ascii="Arial" w:eastAsia="MS Mincho" w:hAnsi="Arial" w:cs="Arial"/>
                <w:color w:val="000000"/>
                <w:sz w:val="12"/>
                <w:szCs w:val="12"/>
                <w:lang w:eastAsia="ja-JP"/>
              </w:rPr>
              <w:t>n/a</w:t>
            </w:r>
          </w:p>
        </w:tc>
        <w:tc>
          <w:tcPr>
            <w:tcW w:w="0" w:type="auto"/>
            <w:shd w:val="clear" w:color="auto" w:fill="auto"/>
          </w:tcPr>
          <w:p w14:paraId="74A8D108" w14:textId="77777777" w:rsidR="003B5FDC" w:rsidRPr="001B6E59" w:rsidRDefault="003B5FDC" w:rsidP="003B5FDC">
            <w:pPr>
              <w:keepNext/>
              <w:keepLines/>
              <w:rPr>
                <w:rFonts w:ascii="Arial" w:eastAsia="MS Mincho" w:hAnsi="Arial" w:cs="Arial"/>
                <w:color w:val="000000"/>
                <w:sz w:val="12"/>
                <w:szCs w:val="12"/>
                <w:lang w:val="en-US"/>
              </w:rPr>
            </w:pPr>
            <w:r w:rsidRPr="001B6E59">
              <w:rPr>
                <w:rFonts w:ascii="Arial" w:eastAsia="MS Mincho" w:hAnsi="Arial" w:cs="Arial"/>
                <w:color w:val="000000"/>
                <w:sz w:val="12"/>
                <w:szCs w:val="12"/>
                <w:highlight w:val="yellow"/>
              </w:rPr>
              <w:t>[</w:t>
            </w:r>
            <w:r w:rsidRPr="001B6E59">
              <w:rPr>
                <w:rFonts w:ascii="Arial" w:eastAsia="MS Mincho" w:hAnsi="Arial" w:cs="Arial"/>
                <w:color w:val="000000"/>
                <w:sz w:val="12"/>
                <w:szCs w:val="12"/>
                <w:highlight w:val="yellow"/>
                <w:lang w:val="en-US"/>
              </w:rPr>
              <w:t>UE indicates at most one of FG 53-1 and FG 53-2.]</w:t>
            </w:r>
          </w:p>
          <w:p w14:paraId="0B680750" w14:textId="77777777" w:rsidR="003B5FDC" w:rsidRPr="001B6E59" w:rsidRDefault="003B5FDC" w:rsidP="003B5FDC">
            <w:pPr>
              <w:keepNext/>
              <w:keepLines/>
              <w:rPr>
                <w:rFonts w:ascii="Arial" w:eastAsia="MS Mincho" w:hAnsi="Arial" w:cs="Arial"/>
                <w:color w:val="000000"/>
                <w:sz w:val="12"/>
                <w:szCs w:val="12"/>
                <w:lang w:val="en-US"/>
              </w:rPr>
            </w:pPr>
          </w:p>
          <w:p w14:paraId="30ED2EA7" w14:textId="77777777" w:rsidR="003B5FDC" w:rsidRPr="001B6E59" w:rsidRDefault="003B5FDC" w:rsidP="003B5FDC">
            <w:pPr>
              <w:keepNext/>
              <w:keepLines/>
              <w:rPr>
                <w:rFonts w:ascii="Arial" w:eastAsia="MS Mincho" w:hAnsi="Arial" w:cs="Arial"/>
                <w:color w:val="000000"/>
                <w:sz w:val="12"/>
                <w:szCs w:val="12"/>
                <w:lang w:val="en-US"/>
              </w:rPr>
            </w:pPr>
            <w:r w:rsidRPr="001B6E59">
              <w:rPr>
                <w:rFonts w:ascii="Arial" w:eastAsia="MS Mincho" w:hAnsi="Arial" w:cs="Arial"/>
                <w:color w:val="000000"/>
                <w:sz w:val="12"/>
                <w:szCs w:val="12"/>
                <w:highlight w:val="yellow"/>
                <w:lang w:val="en-US"/>
              </w:rPr>
              <w:t>FFS: candidate component values</w:t>
            </w:r>
          </w:p>
          <w:p w14:paraId="1623850D" w14:textId="77777777" w:rsidR="003B5FDC" w:rsidRPr="001B6E59" w:rsidRDefault="003B5FDC" w:rsidP="003B5FDC">
            <w:pPr>
              <w:rPr>
                <w:rFonts w:ascii="Arial" w:eastAsia="Malgun Gothic" w:hAnsi="Arial" w:cs="Arial"/>
                <w:sz w:val="12"/>
                <w:szCs w:val="12"/>
                <w:lang w:eastAsia="ko-KR"/>
              </w:rPr>
            </w:pPr>
            <w:r w:rsidRPr="001B6E59">
              <w:rPr>
                <w:rFonts w:ascii="Arial" w:eastAsia="Malgun Gothic" w:hAnsi="Arial" w:cs="Arial"/>
                <w:color w:val="000000"/>
                <w:sz w:val="12"/>
                <w:szCs w:val="12"/>
                <w:lang w:val="en-US" w:eastAsia="ko-KR"/>
              </w:rPr>
              <w:t>This FG is not applicable to RedCap UEs.</w:t>
            </w:r>
          </w:p>
        </w:tc>
        <w:tc>
          <w:tcPr>
            <w:tcW w:w="0" w:type="auto"/>
            <w:shd w:val="clear" w:color="auto" w:fill="auto"/>
          </w:tcPr>
          <w:p w14:paraId="6BB40907" w14:textId="77777777" w:rsidR="003B5FDC" w:rsidRPr="001B6E59" w:rsidRDefault="003B5FDC" w:rsidP="003B5FDC">
            <w:pPr>
              <w:rPr>
                <w:rFonts w:ascii="Arial" w:eastAsia="Malgun Gothic" w:hAnsi="Arial" w:cs="Arial"/>
                <w:sz w:val="12"/>
                <w:szCs w:val="12"/>
                <w:lang w:eastAsia="ko-KR"/>
              </w:rPr>
            </w:pPr>
            <w:r w:rsidRPr="001B6E59">
              <w:rPr>
                <w:rFonts w:ascii="Arial" w:eastAsia="Malgun Gothic" w:hAnsi="Arial" w:cs="Arial"/>
                <w:color w:val="000000"/>
                <w:sz w:val="12"/>
                <w:szCs w:val="12"/>
                <w:lang w:eastAsia="ja-JP"/>
              </w:rPr>
              <w:t>Optional with capability signalling</w:t>
            </w:r>
          </w:p>
        </w:tc>
      </w:tr>
      <w:tr w:rsidR="003B5FDC" w:rsidRPr="001B6E59" w14:paraId="06B80D50" w14:textId="77777777" w:rsidTr="001B6E59">
        <w:tc>
          <w:tcPr>
            <w:tcW w:w="0" w:type="auto"/>
            <w:shd w:val="clear" w:color="auto" w:fill="auto"/>
          </w:tcPr>
          <w:p w14:paraId="3725BCE5" w14:textId="77777777" w:rsidR="003B5FDC" w:rsidRPr="001B6E59" w:rsidRDefault="003B5FDC" w:rsidP="003B5FDC">
            <w:pPr>
              <w:rPr>
                <w:rFonts w:ascii="Arial" w:eastAsia="Malgun Gothic" w:hAnsi="Arial" w:cs="Arial"/>
                <w:sz w:val="12"/>
                <w:szCs w:val="12"/>
                <w:lang w:eastAsia="ko-KR"/>
              </w:rPr>
            </w:pPr>
            <w:r w:rsidRPr="001B6E59">
              <w:rPr>
                <w:rFonts w:ascii="Arial" w:eastAsia="Malgun Gothic" w:hAnsi="Arial" w:cs="Arial"/>
                <w:color w:val="000000"/>
                <w:sz w:val="12"/>
                <w:szCs w:val="12"/>
                <w:lang w:eastAsia="ko-KR"/>
              </w:rPr>
              <w:t>53. NR_BWP_wor</w:t>
            </w:r>
          </w:p>
        </w:tc>
        <w:tc>
          <w:tcPr>
            <w:tcW w:w="0" w:type="auto"/>
            <w:shd w:val="clear" w:color="auto" w:fill="auto"/>
          </w:tcPr>
          <w:p w14:paraId="3DCC77EE" w14:textId="77777777" w:rsidR="003B5FDC" w:rsidRPr="001B6E59" w:rsidRDefault="003B5FDC" w:rsidP="003B5FDC">
            <w:pPr>
              <w:rPr>
                <w:rFonts w:ascii="Arial" w:eastAsia="Malgun Gothic" w:hAnsi="Arial" w:cs="Arial"/>
                <w:sz w:val="12"/>
                <w:szCs w:val="12"/>
                <w:lang w:eastAsia="ko-KR"/>
              </w:rPr>
            </w:pPr>
            <w:r w:rsidRPr="001B6E59">
              <w:rPr>
                <w:rFonts w:ascii="Arial" w:eastAsia="MS Mincho" w:hAnsi="Arial" w:cs="Arial"/>
                <w:color w:val="000000"/>
                <w:sz w:val="12"/>
                <w:szCs w:val="12"/>
                <w:lang w:eastAsia="ja-JP"/>
              </w:rPr>
              <w:t>53-2</w:t>
            </w:r>
          </w:p>
        </w:tc>
        <w:tc>
          <w:tcPr>
            <w:tcW w:w="0" w:type="auto"/>
            <w:shd w:val="clear" w:color="auto" w:fill="auto"/>
          </w:tcPr>
          <w:p w14:paraId="6821BE06" w14:textId="77777777" w:rsidR="003B5FDC" w:rsidRPr="001B6E59" w:rsidRDefault="003B5FDC" w:rsidP="003B5FDC">
            <w:pPr>
              <w:rPr>
                <w:rFonts w:ascii="Arial" w:eastAsia="Malgun Gothic" w:hAnsi="Arial" w:cs="Arial"/>
                <w:sz w:val="12"/>
                <w:szCs w:val="12"/>
                <w:lang w:eastAsia="ko-KR"/>
              </w:rPr>
            </w:pPr>
            <w:r w:rsidRPr="001B6E59">
              <w:rPr>
                <w:rFonts w:ascii="Arial" w:eastAsia="Malgun Gothic" w:hAnsi="Arial" w:cs="Arial"/>
                <w:color w:val="000000"/>
                <w:sz w:val="12"/>
                <w:szCs w:val="12"/>
                <w:lang w:eastAsia="ko-KR"/>
              </w:rPr>
              <w:t>Support RLM/BM/BFD measurements based on CD-SSB outside active BWP with interruptions</w:t>
            </w:r>
          </w:p>
        </w:tc>
        <w:tc>
          <w:tcPr>
            <w:tcW w:w="0" w:type="auto"/>
            <w:shd w:val="clear" w:color="auto" w:fill="auto"/>
          </w:tcPr>
          <w:p w14:paraId="7183E0D7" w14:textId="77777777" w:rsidR="003B5FDC" w:rsidRPr="001B6E59" w:rsidRDefault="003B5FDC" w:rsidP="003B5FDC">
            <w:pPr>
              <w:autoSpaceDE w:val="0"/>
              <w:autoSpaceDN w:val="0"/>
              <w:adjustRightInd w:val="0"/>
              <w:snapToGrid w:val="0"/>
              <w:contextualSpacing/>
              <w:rPr>
                <w:rFonts w:ascii="Arial" w:hAnsi="Arial" w:cs="Arial"/>
                <w:color w:val="000000"/>
                <w:sz w:val="12"/>
                <w:szCs w:val="12"/>
              </w:rPr>
            </w:pPr>
            <w:r w:rsidRPr="001B6E59">
              <w:rPr>
                <w:rFonts w:ascii="Arial" w:eastAsia="Malgun Gothic" w:hAnsi="Arial" w:cs="Arial"/>
                <w:color w:val="000000"/>
                <w:sz w:val="12"/>
                <w:szCs w:val="12"/>
                <w:lang w:eastAsia="zh-CN"/>
              </w:rPr>
              <w:t>1. UE</w:t>
            </w:r>
            <w:r w:rsidRPr="001B6E59">
              <w:rPr>
                <w:rFonts w:ascii="Arial" w:hAnsi="Arial" w:cs="Arial"/>
                <w:color w:val="000000"/>
                <w:sz w:val="12"/>
                <w:szCs w:val="12"/>
              </w:rPr>
              <w:t xml:space="preserve"> is allowed to performs RLM/BM/BFD measurements based on CD-SSB outside the active BWP with interruptions, where the CD-SSB is outside active DL BWP but is within the bandwidth of </w:t>
            </w:r>
            <w:r w:rsidRPr="001B6E59">
              <w:rPr>
                <w:rFonts w:ascii="Arial" w:hAnsi="Arial" w:cs="Arial"/>
                <w:color w:val="000000"/>
                <w:sz w:val="12"/>
                <w:szCs w:val="12"/>
                <w:highlight w:val="yellow"/>
              </w:rPr>
              <w:t>[the corresponding carrier(s) to be measured]</w:t>
            </w:r>
          </w:p>
          <w:p w14:paraId="6B559130" w14:textId="77777777" w:rsidR="003B5FDC" w:rsidRPr="001B6E59" w:rsidRDefault="003B5FDC" w:rsidP="003B5FDC">
            <w:pPr>
              <w:autoSpaceDE w:val="0"/>
              <w:autoSpaceDN w:val="0"/>
              <w:adjustRightInd w:val="0"/>
              <w:snapToGrid w:val="0"/>
              <w:contextualSpacing/>
              <w:rPr>
                <w:rFonts w:ascii="Arial" w:eastAsia="Malgun Gothic" w:hAnsi="Arial" w:cs="Arial"/>
                <w:color w:val="000000"/>
                <w:sz w:val="12"/>
                <w:szCs w:val="12"/>
                <w:lang w:eastAsia="zh-CN"/>
              </w:rPr>
            </w:pPr>
          </w:p>
          <w:p w14:paraId="4CAFCCA8" w14:textId="77777777" w:rsidR="003B5FDC" w:rsidRPr="001B6E59" w:rsidRDefault="003B5FDC" w:rsidP="003B5FDC">
            <w:pPr>
              <w:autoSpaceDE w:val="0"/>
              <w:autoSpaceDN w:val="0"/>
              <w:adjustRightInd w:val="0"/>
              <w:snapToGrid w:val="0"/>
              <w:contextualSpacing/>
              <w:rPr>
                <w:rFonts w:ascii="Arial" w:eastAsia="Malgun Gothic" w:hAnsi="Arial" w:cs="Arial"/>
                <w:color w:val="000000"/>
                <w:sz w:val="12"/>
                <w:szCs w:val="12"/>
                <w:lang w:eastAsia="zh-CN"/>
              </w:rPr>
            </w:pPr>
            <w:r w:rsidRPr="001B6E59">
              <w:rPr>
                <w:rFonts w:ascii="Arial" w:eastAsia="Malgun Gothic" w:hAnsi="Arial" w:cs="Arial"/>
                <w:strike/>
                <w:color w:val="FF0000"/>
                <w:sz w:val="12"/>
                <w:szCs w:val="12"/>
                <w:lang w:eastAsia="zh-CN"/>
              </w:rPr>
              <w:t>[</w:t>
            </w:r>
            <w:r w:rsidRPr="001B6E59">
              <w:rPr>
                <w:rFonts w:ascii="Arial" w:eastAsia="Malgun Gothic" w:hAnsi="Arial" w:cs="Arial"/>
                <w:color w:val="000000"/>
                <w:sz w:val="12"/>
                <w:szCs w:val="12"/>
                <w:lang w:eastAsia="zh-CN"/>
              </w:rPr>
              <w:t>2. Bandwidth of UE-specific RRC configured BWP may not include bandwidth of the CORESET#0 (if CORESET#0 is present) and SSB for PCell/PSCell (if configured) and bandwidth of the UE-specific RRC configured BWP may not include SSB for SCell</w:t>
            </w:r>
            <w:r w:rsidRPr="001B6E59">
              <w:rPr>
                <w:rFonts w:ascii="Arial" w:eastAsia="Malgun Gothic" w:hAnsi="Arial" w:cs="Arial"/>
                <w:strike/>
                <w:color w:val="FF0000"/>
                <w:sz w:val="12"/>
                <w:szCs w:val="12"/>
                <w:lang w:eastAsia="zh-CN"/>
              </w:rPr>
              <w:t>]</w:t>
            </w:r>
          </w:p>
          <w:p w14:paraId="0F4B2A5E" w14:textId="77777777" w:rsidR="003B5FDC" w:rsidRPr="001B6E59" w:rsidRDefault="003B5FDC" w:rsidP="003B5FDC">
            <w:pPr>
              <w:rPr>
                <w:rFonts w:ascii="Arial" w:eastAsia="Malgun Gothic" w:hAnsi="Arial" w:cs="Arial"/>
                <w:sz w:val="12"/>
                <w:szCs w:val="12"/>
                <w:lang w:eastAsia="ko-KR"/>
              </w:rPr>
            </w:pPr>
          </w:p>
        </w:tc>
        <w:tc>
          <w:tcPr>
            <w:tcW w:w="0" w:type="auto"/>
            <w:shd w:val="clear" w:color="auto" w:fill="auto"/>
          </w:tcPr>
          <w:p w14:paraId="51A509C0" w14:textId="77777777" w:rsidR="003B5FDC" w:rsidRPr="001B6E59" w:rsidRDefault="003B5FDC" w:rsidP="003B5FDC">
            <w:pPr>
              <w:keepNext/>
              <w:keepLines/>
              <w:rPr>
                <w:rFonts w:ascii="Arial" w:eastAsia="MS Mincho" w:hAnsi="Arial" w:cs="Arial"/>
                <w:color w:val="000000"/>
                <w:sz w:val="12"/>
                <w:szCs w:val="12"/>
                <w:highlight w:val="yellow"/>
                <w:lang w:eastAsia="zh-CN"/>
              </w:rPr>
            </w:pPr>
            <w:r w:rsidRPr="001B6E59">
              <w:rPr>
                <w:rFonts w:ascii="Arial" w:eastAsia="MS Mincho" w:hAnsi="Arial" w:cs="Arial"/>
                <w:strike/>
                <w:color w:val="FF0000"/>
                <w:sz w:val="12"/>
                <w:szCs w:val="12"/>
              </w:rPr>
              <w:t xml:space="preserve">[6-1a, </w:t>
            </w:r>
            <w:r w:rsidRPr="001B6E59">
              <w:rPr>
                <w:rFonts w:ascii="Arial" w:eastAsia="MS Mincho" w:hAnsi="Arial" w:cs="Arial"/>
                <w:color w:val="000000"/>
                <w:sz w:val="12"/>
                <w:szCs w:val="12"/>
                <w:highlight w:val="yellow"/>
              </w:rPr>
              <w:t>[</w:t>
            </w:r>
            <w:r w:rsidRPr="001B6E59">
              <w:rPr>
                <w:rFonts w:ascii="Arial" w:eastAsia="MS Mincho" w:hAnsi="Arial" w:cs="Arial"/>
                <w:color w:val="000000"/>
                <w:sz w:val="12"/>
                <w:szCs w:val="12"/>
                <w:highlight w:val="yellow"/>
                <w:lang w:eastAsia="zh-CN"/>
              </w:rPr>
              <w:t>1-7, 2-24, 2-31, 53-3]</w:t>
            </w:r>
          </w:p>
          <w:p w14:paraId="4373EE08" w14:textId="77777777" w:rsidR="003B5FDC" w:rsidRPr="001B6E59" w:rsidRDefault="003B5FDC" w:rsidP="003B5FDC">
            <w:pPr>
              <w:rPr>
                <w:rFonts w:ascii="Arial" w:eastAsia="Malgun Gothic" w:hAnsi="Arial" w:cs="Arial"/>
                <w:sz w:val="12"/>
                <w:szCs w:val="12"/>
                <w:lang w:eastAsia="ko-KR"/>
              </w:rPr>
            </w:pPr>
          </w:p>
        </w:tc>
        <w:tc>
          <w:tcPr>
            <w:tcW w:w="0" w:type="auto"/>
            <w:shd w:val="clear" w:color="auto" w:fill="auto"/>
          </w:tcPr>
          <w:p w14:paraId="517F763B" w14:textId="77777777" w:rsidR="003B5FDC" w:rsidRPr="001B6E59" w:rsidRDefault="003B5FDC" w:rsidP="003B5FDC">
            <w:pPr>
              <w:rPr>
                <w:rFonts w:ascii="Arial" w:eastAsia="Malgun Gothic" w:hAnsi="Arial" w:cs="Arial"/>
                <w:sz w:val="12"/>
                <w:szCs w:val="12"/>
                <w:lang w:eastAsia="ko-KR"/>
              </w:rPr>
            </w:pPr>
            <w:r w:rsidRPr="001B6E59">
              <w:rPr>
                <w:rFonts w:ascii="Arial" w:eastAsia="MS Mincho" w:hAnsi="Arial" w:cs="Arial"/>
                <w:color w:val="000000"/>
                <w:sz w:val="12"/>
                <w:szCs w:val="12"/>
                <w:lang w:eastAsia="ja-JP"/>
              </w:rPr>
              <w:t>Yes</w:t>
            </w:r>
          </w:p>
        </w:tc>
        <w:tc>
          <w:tcPr>
            <w:tcW w:w="0" w:type="auto"/>
            <w:shd w:val="clear" w:color="auto" w:fill="auto"/>
          </w:tcPr>
          <w:p w14:paraId="21E7A0A8" w14:textId="77777777" w:rsidR="003B5FDC" w:rsidRPr="001B6E59" w:rsidRDefault="003B5FDC" w:rsidP="003B5FDC">
            <w:pPr>
              <w:rPr>
                <w:rFonts w:ascii="Arial" w:eastAsia="Malgun Gothic" w:hAnsi="Arial" w:cs="Arial"/>
                <w:sz w:val="12"/>
                <w:szCs w:val="12"/>
                <w:lang w:eastAsia="ko-KR"/>
              </w:rPr>
            </w:pPr>
            <w:r w:rsidRPr="001B6E59">
              <w:rPr>
                <w:rFonts w:ascii="Arial" w:eastAsia="MS Mincho" w:hAnsi="Arial" w:cs="Arial"/>
                <w:color w:val="000000"/>
                <w:sz w:val="12"/>
                <w:szCs w:val="12"/>
                <w:lang w:eastAsia="ja-JP"/>
              </w:rPr>
              <w:t>n/a</w:t>
            </w:r>
          </w:p>
        </w:tc>
        <w:tc>
          <w:tcPr>
            <w:tcW w:w="0" w:type="auto"/>
            <w:shd w:val="clear" w:color="auto" w:fill="auto"/>
          </w:tcPr>
          <w:p w14:paraId="4E0B2419" w14:textId="77777777" w:rsidR="003B5FDC" w:rsidRPr="001B6E59" w:rsidRDefault="003B5FDC" w:rsidP="003B5FDC">
            <w:pPr>
              <w:rPr>
                <w:rFonts w:ascii="Arial" w:eastAsia="Malgun Gothic" w:hAnsi="Arial" w:cs="Arial"/>
                <w:sz w:val="12"/>
                <w:szCs w:val="12"/>
                <w:lang w:eastAsia="ko-KR"/>
              </w:rPr>
            </w:pPr>
            <w:r w:rsidRPr="001B6E59">
              <w:rPr>
                <w:rFonts w:ascii="Arial" w:eastAsia="SimSun" w:hAnsi="Arial" w:cs="Arial"/>
                <w:color w:val="000000"/>
                <w:sz w:val="12"/>
                <w:szCs w:val="12"/>
                <w:lang w:val="en-US" w:eastAsia="zh-CN"/>
              </w:rPr>
              <w:t xml:space="preserve">UE cannot </w:t>
            </w:r>
            <w:r w:rsidRPr="001B6E59">
              <w:rPr>
                <w:rFonts w:ascii="Arial" w:eastAsia="Malgun Gothic" w:hAnsi="Arial" w:cs="Arial"/>
                <w:color w:val="000000"/>
                <w:sz w:val="12"/>
                <w:szCs w:val="12"/>
                <w:lang w:eastAsia="ko-KR"/>
              </w:rPr>
              <w:t>support RLM/BM/BFD measurements based on CD-SSB outside active BWP and meet interruptions requirements</w:t>
            </w:r>
          </w:p>
        </w:tc>
        <w:tc>
          <w:tcPr>
            <w:tcW w:w="0" w:type="auto"/>
            <w:shd w:val="clear" w:color="auto" w:fill="auto"/>
          </w:tcPr>
          <w:p w14:paraId="1C74AF79" w14:textId="77777777" w:rsidR="003B5FDC" w:rsidRPr="001B6E59" w:rsidRDefault="003B5FDC" w:rsidP="003B5FDC">
            <w:pPr>
              <w:rPr>
                <w:rFonts w:ascii="Arial" w:eastAsia="Malgun Gothic" w:hAnsi="Arial" w:cs="Arial"/>
                <w:sz w:val="12"/>
                <w:szCs w:val="12"/>
                <w:lang w:eastAsia="ko-KR"/>
              </w:rPr>
            </w:pPr>
            <w:r w:rsidRPr="001B6E59">
              <w:rPr>
                <w:rFonts w:ascii="Arial" w:eastAsia="Malgun Gothic" w:hAnsi="Arial" w:cs="Arial"/>
                <w:color w:val="000000"/>
                <w:sz w:val="12"/>
                <w:szCs w:val="12"/>
                <w:highlight w:val="yellow"/>
                <w:lang w:eastAsia="ko-KR"/>
              </w:rPr>
              <w:t>[Per band]</w:t>
            </w:r>
          </w:p>
        </w:tc>
        <w:tc>
          <w:tcPr>
            <w:tcW w:w="0" w:type="auto"/>
            <w:shd w:val="clear" w:color="auto" w:fill="auto"/>
          </w:tcPr>
          <w:p w14:paraId="437C6702" w14:textId="77777777" w:rsidR="003B5FDC" w:rsidRPr="001B6E59" w:rsidRDefault="003B5FDC" w:rsidP="003B5FDC">
            <w:pPr>
              <w:keepNext/>
              <w:keepLines/>
              <w:rPr>
                <w:rFonts w:ascii="Arial" w:eastAsia="MS Mincho" w:hAnsi="Arial" w:cs="Arial"/>
                <w:color w:val="000000"/>
                <w:sz w:val="12"/>
                <w:szCs w:val="12"/>
              </w:rPr>
            </w:pPr>
            <w:r w:rsidRPr="001B6E59">
              <w:rPr>
                <w:rFonts w:ascii="Arial" w:eastAsia="MS Mincho" w:hAnsi="Arial" w:cs="Arial"/>
                <w:color w:val="000000"/>
                <w:sz w:val="12"/>
                <w:szCs w:val="12"/>
              </w:rPr>
              <w:t>No</w:t>
            </w:r>
          </w:p>
          <w:p w14:paraId="16889E75" w14:textId="77777777" w:rsidR="003B5FDC" w:rsidRPr="001B6E59" w:rsidRDefault="003B5FDC" w:rsidP="003B5FDC">
            <w:pPr>
              <w:rPr>
                <w:rFonts w:ascii="Arial" w:eastAsia="Malgun Gothic" w:hAnsi="Arial" w:cs="Arial"/>
                <w:sz w:val="12"/>
                <w:szCs w:val="12"/>
                <w:lang w:eastAsia="ko-KR"/>
              </w:rPr>
            </w:pPr>
          </w:p>
        </w:tc>
        <w:tc>
          <w:tcPr>
            <w:tcW w:w="0" w:type="auto"/>
            <w:shd w:val="clear" w:color="auto" w:fill="auto"/>
          </w:tcPr>
          <w:p w14:paraId="1233A31B" w14:textId="77777777" w:rsidR="003B5FDC" w:rsidRPr="001B6E59" w:rsidRDefault="003B5FDC" w:rsidP="003B5FDC">
            <w:pPr>
              <w:rPr>
                <w:rFonts w:ascii="Arial" w:eastAsia="Malgun Gothic" w:hAnsi="Arial" w:cs="Arial"/>
                <w:sz w:val="12"/>
                <w:szCs w:val="12"/>
                <w:lang w:eastAsia="ko-KR"/>
              </w:rPr>
            </w:pPr>
            <w:r w:rsidRPr="001B6E59">
              <w:rPr>
                <w:rFonts w:ascii="Arial" w:eastAsia="MS Mincho" w:hAnsi="Arial" w:cs="Arial"/>
                <w:color w:val="000000"/>
                <w:sz w:val="12"/>
                <w:szCs w:val="12"/>
                <w:lang w:eastAsia="ja-JP"/>
              </w:rPr>
              <w:t>No</w:t>
            </w:r>
          </w:p>
        </w:tc>
        <w:tc>
          <w:tcPr>
            <w:tcW w:w="0" w:type="auto"/>
            <w:shd w:val="clear" w:color="auto" w:fill="auto"/>
          </w:tcPr>
          <w:p w14:paraId="620509EA" w14:textId="77777777" w:rsidR="003B5FDC" w:rsidRPr="001B6E59" w:rsidRDefault="003B5FDC" w:rsidP="003B5FDC">
            <w:pPr>
              <w:rPr>
                <w:rFonts w:ascii="Arial" w:eastAsia="Malgun Gothic" w:hAnsi="Arial" w:cs="Arial"/>
                <w:sz w:val="12"/>
                <w:szCs w:val="12"/>
                <w:lang w:eastAsia="ko-KR"/>
              </w:rPr>
            </w:pPr>
            <w:r w:rsidRPr="001B6E59">
              <w:rPr>
                <w:rFonts w:ascii="Arial" w:eastAsia="MS Mincho" w:hAnsi="Arial" w:cs="Arial"/>
                <w:color w:val="000000"/>
                <w:sz w:val="12"/>
                <w:szCs w:val="12"/>
                <w:lang w:eastAsia="ja-JP"/>
              </w:rPr>
              <w:t>n/a</w:t>
            </w:r>
          </w:p>
        </w:tc>
        <w:tc>
          <w:tcPr>
            <w:tcW w:w="0" w:type="auto"/>
            <w:shd w:val="clear" w:color="auto" w:fill="auto"/>
          </w:tcPr>
          <w:p w14:paraId="765A3E4E" w14:textId="77777777" w:rsidR="003B5FDC" w:rsidRPr="001B6E59" w:rsidRDefault="003B5FDC" w:rsidP="003B5FDC">
            <w:pPr>
              <w:keepNext/>
              <w:keepLines/>
              <w:rPr>
                <w:rFonts w:ascii="Arial" w:eastAsia="MS Mincho" w:hAnsi="Arial" w:cs="Arial"/>
                <w:color w:val="000000"/>
                <w:sz w:val="12"/>
                <w:szCs w:val="12"/>
              </w:rPr>
            </w:pPr>
            <w:r w:rsidRPr="001B6E59">
              <w:rPr>
                <w:rFonts w:ascii="Arial" w:eastAsia="MS Mincho" w:hAnsi="Arial" w:cs="Arial"/>
                <w:color w:val="000000"/>
                <w:sz w:val="12"/>
                <w:szCs w:val="12"/>
              </w:rPr>
              <w:t xml:space="preserve">This feature only applies if there is no CSI-RS, no NCD- SSB, and no CD-SSB configured for RLM/BM/BFD in the active BWP of </w:t>
            </w:r>
            <w:r w:rsidRPr="001B6E59">
              <w:rPr>
                <w:rFonts w:ascii="Arial" w:eastAsia="MS Mincho" w:hAnsi="Arial" w:cs="Arial"/>
                <w:color w:val="000000"/>
                <w:sz w:val="12"/>
                <w:szCs w:val="12"/>
                <w:highlight w:val="yellow"/>
              </w:rPr>
              <w:t>[the corresponding carrier(s) to be measured.]</w:t>
            </w:r>
          </w:p>
          <w:p w14:paraId="7F15308A" w14:textId="77777777" w:rsidR="003B5FDC" w:rsidRPr="001B6E59" w:rsidRDefault="003B5FDC" w:rsidP="003B5FDC">
            <w:pPr>
              <w:keepNext/>
              <w:keepLines/>
              <w:rPr>
                <w:rFonts w:ascii="Arial" w:eastAsia="PMingLiU" w:hAnsi="Arial" w:cs="Arial"/>
                <w:color w:val="000000"/>
                <w:sz w:val="12"/>
                <w:szCs w:val="12"/>
                <w:highlight w:val="yellow"/>
                <w:lang w:eastAsia="zh-TW"/>
              </w:rPr>
            </w:pPr>
          </w:p>
          <w:p w14:paraId="6AF42839" w14:textId="77777777" w:rsidR="003B5FDC" w:rsidRPr="001B6E59" w:rsidRDefault="003B5FDC" w:rsidP="003B5FDC">
            <w:pPr>
              <w:keepNext/>
              <w:keepLines/>
              <w:rPr>
                <w:rFonts w:ascii="Arial" w:eastAsia="PMingLiU" w:hAnsi="Arial" w:cs="Arial"/>
                <w:color w:val="000000"/>
                <w:sz w:val="12"/>
                <w:szCs w:val="12"/>
                <w:lang w:val="en-US" w:eastAsia="zh-TW"/>
              </w:rPr>
            </w:pPr>
            <w:r w:rsidRPr="001B6E59">
              <w:rPr>
                <w:rFonts w:ascii="Arial" w:eastAsia="PMingLiU" w:hAnsi="Arial" w:cs="Arial"/>
                <w:color w:val="000000"/>
                <w:sz w:val="12"/>
                <w:szCs w:val="12"/>
                <w:highlight w:val="yellow"/>
                <w:lang w:val="en-US" w:eastAsia="zh-TW"/>
              </w:rPr>
              <w:t>[UE indicates at most one of FG 53-1 and 53-</w:t>
            </w:r>
            <w:r w:rsidRPr="001B6E59">
              <w:rPr>
                <w:rFonts w:ascii="Arial" w:eastAsia="PMingLiU" w:hAnsi="Arial" w:cs="Arial"/>
                <w:strike/>
                <w:color w:val="000000"/>
                <w:sz w:val="12"/>
                <w:szCs w:val="12"/>
                <w:highlight w:val="yellow"/>
                <w:lang w:val="en-US" w:eastAsia="zh-TW"/>
              </w:rPr>
              <w:t xml:space="preserve"> </w:t>
            </w:r>
            <w:r w:rsidRPr="001B6E59">
              <w:rPr>
                <w:rFonts w:ascii="Arial" w:eastAsia="PMingLiU" w:hAnsi="Arial" w:cs="Arial"/>
                <w:color w:val="000000"/>
                <w:sz w:val="12"/>
                <w:szCs w:val="12"/>
                <w:highlight w:val="yellow"/>
                <w:lang w:val="en-US" w:eastAsia="zh-TW"/>
              </w:rPr>
              <w:t>2.]</w:t>
            </w:r>
          </w:p>
          <w:p w14:paraId="33B809EB" w14:textId="77777777" w:rsidR="003B5FDC" w:rsidRPr="001B6E59" w:rsidRDefault="003B5FDC" w:rsidP="003B5FDC">
            <w:pPr>
              <w:keepNext/>
              <w:keepLines/>
              <w:rPr>
                <w:rFonts w:ascii="Arial" w:eastAsia="PMingLiU" w:hAnsi="Arial" w:cs="Arial"/>
                <w:color w:val="000000"/>
                <w:sz w:val="12"/>
                <w:szCs w:val="12"/>
                <w:lang w:val="en-US" w:eastAsia="zh-TW"/>
              </w:rPr>
            </w:pPr>
          </w:p>
          <w:p w14:paraId="366155E9" w14:textId="77777777" w:rsidR="003B5FDC" w:rsidRPr="001B6E59" w:rsidRDefault="003B5FDC" w:rsidP="003B5FDC">
            <w:pPr>
              <w:keepNext/>
              <w:keepLines/>
              <w:rPr>
                <w:rFonts w:ascii="Arial" w:eastAsia="MS Mincho" w:hAnsi="Arial" w:cs="Arial"/>
                <w:color w:val="000000"/>
                <w:sz w:val="12"/>
                <w:szCs w:val="12"/>
                <w:lang w:val="en-US"/>
              </w:rPr>
            </w:pPr>
            <w:r w:rsidRPr="001B6E59">
              <w:rPr>
                <w:rFonts w:ascii="Arial" w:eastAsia="MS Mincho" w:hAnsi="Arial" w:cs="Arial"/>
                <w:color w:val="000000"/>
                <w:sz w:val="12"/>
                <w:szCs w:val="12"/>
                <w:highlight w:val="yellow"/>
                <w:lang w:val="en-US"/>
              </w:rPr>
              <w:t>FFS: candidate component values</w:t>
            </w:r>
          </w:p>
          <w:p w14:paraId="4F29A7CE" w14:textId="77777777" w:rsidR="003B5FDC" w:rsidRPr="001B6E59" w:rsidRDefault="003B5FDC" w:rsidP="003B5FDC">
            <w:pPr>
              <w:rPr>
                <w:rFonts w:ascii="Arial" w:eastAsia="PMingLiU" w:hAnsi="Arial" w:cs="Arial"/>
                <w:color w:val="000000"/>
                <w:sz w:val="12"/>
                <w:szCs w:val="12"/>
                <w:lang w:val="en-US" w:eastAsia="zh-TW"/>
              </w:rPr>
            </w:pPr>
          </w:p>
          <w:p w14:paraId="0C1773B7" w14:textId="77777777" w:rsidR="003B5FDC" w:rsidRPr="001B6E59" w:rsidRDefault="003B5FDC" w:rsidP="003B5FDC">
            <w:pPr>
              <w:rPr>
                <w:rFonts w:ascii="Arial" w:eastAsia="Malgun Gothic" w:hAnsi="Arial" w:cs="Arial"/>
                <w:sz w:val="12"/>
                <w:szCs w:val="12"/>
                <w:lang w:eastAsia="ko-KR"/>
              </w:rPr>
            </w:pPr>
            <w:r w:rsidRPr="001B6E59">
              <w:rPr>
                <w:rFonts w:ascii="Arial" w:eastAsia="PMingLiU" w:hAnsi="Arial" w:cs="Arial"/>
                <w:color w:val="000000"/>
                <w:sz w:val="12"/>
                <w:szCs w:val="12"/>
                <w:lang w:val="en-US" w:eastAsia="zh-TW"/>
              </w:rPr>
              <w:t>This FG is not applicable to RedCap UEs.</w:t>
            </w:r>
          </w:p>
        </w:tc>
        <w:tc>
          <w:tcPr>
            <w:tcW w:w="0" w:type="auto"/>
            <w:shd w:val="clear" w:color="auto" w:fill="auto"/>
          </w:tcPr>
          <w:p w14:paraId="7ABED9D7" w14:textId="77777777" w:rsidR="003B5FDC" w:rsidRPr="001B6E59" w:rsidRDefault="003B5FDC" w:rsidP="003B5FDC">
            <w:pPr>
              <w:rPr>
                <w:rFonts w:ascii="Arial" w:eastAsia="Malgun Gothic" w:hAnsi="Arial" w:cs="Arial"/>
                <w:sz w:val="12"/>
                <w:szCs w:val="12"/>
                <w:lang w:eastAsia="ko-KR"/>
              </w:rPr>
            </w:pPr>
            <w:r w:rsidRPr="001B6E59">
              <w:rPr>
                <w:rFonts w:ascii="Arial" w:eastAsia="Malgun Gothic" w:hAnsi="Arial" w:cs="Arial"/>
                <w:color w:val="000000"/>
                <w:sz w:val="12"/>
                <w:szCs w:val="12"/>
                <w:lang w:eastAsia="ja-JP"/>
              </w:rPr>
              <w:t>Optional with capability signalling</w:t>
            </w:r>
          </w:p>
        </w:tc>
      </w:tr>
      <w:tr w:rsidR="003B5FDC" w:rsidRPr="001B6E59" w14:paraId="46DE36EB" w14:textId="77777777" w:rsidTr="001B6E59">
        <w:tc>
          <w:tcPr>
            <w:tcW w:w="0" w:type="auto"/>
            <w:shd w:val="clear" w:color="auto" w:fill="auto"/>
          </w:tcPr>
          <w:p w14:paraId="5DE36172" w14:textId="77777777" w:rsidR="003B5FDC" w:rsidRPr="001B6E59" w:rsidRDefault="003B5FDC" w:rsidP="003B5FDC">
            <w:pPr>
              <w:rPr>
                <w:rFonts w:ascii="Arial" w:eastAsia="Malgun Gothic" w:hAnsi="Arial" w:cs="Arial"/>
                <w:sz w:val="12"/>
                <w:szCs w:val="12"/>
                <w:lang w:eastAsia="ko-KR"/>
              </w:rPr>
            </w:pPr>
            <w:r w:rsidRPr="001B6E59">
              <w:rPr>
                <w:rFonts w:ascii="Arial" w:eastAsia="Malgun Gothic" w:hAnsi="Arial" w:cs="Arial"/>
                <w:color w:val="000000"/>
                <w:sz w:val="12"/>
                <w:szCs w:val="12"/>
                <w:lang w:eastAsia="ko-KR"/>
              </w:rPr>
              <w:t>53. NR_BWP_wor</w:t>
            </w:r>
          </w:p>
        </w:tc>
        <w:tc>
          <w:tcPr>
            <w:tcW w:w="0" w:type="auto"/>
            <w:shd w:val="clear" w:color="auto" w:fill="auto"/>
          </w:tcPr>
          <w:p w14:paraId="771E32C5" w14:textId="77777777" w:rsidR="003B5FDC" w:rsidRPr="001B6E59" w:rsidRDefault="003B5FDC" w:rsidP="003B5FDC">
            <w:pPr>
              <w:rPr>
                <w:rFonts w:ascii="Arial" w:eastAsia="Malgun Gothic" w:hAnsi="Arial" w:cs="Arial"/>
                <w:sz w:val="12"/>
                <w:szCs w:val="12"/>
                <w:lang w:eastAsia="ko-KR"/>
              </w:rPr>
            </w:pPr>
            <w:r w:rsidRPr="001B6E59">
              <w:rPr>
                <w:rFonts w:ascii="Arial" w:eastAsia="MS Mincho" w:hAnsi="Arial" w:cs="Arial"/>
                <w:color w:val="000000"/>
                <w:sz w:val="12"/>
                <w:szCs w:val="12"/>
                <w:lang w:eastAsia="ja-JP"/>
              </w:rPr>
              <w:t>53-3</w:t>
            </w:r>
          </w:p>
        </w:tc>
        <w:tc>
          <w:tcPr>
            <w:tcW w:w="0" w:type="auto"/>
            <w:shd w:val="clear" w:color="auto" w:fill="auto"/>
          </w:tcPr>
          <w:p w14:paraId="5C8EA008" w14:textId="77777777" w:rsidR="003B5FDC" w:rsidRPr="001B6E59" w:rsidRDefault="003B5FDC" w:rsidP="003B5FDC">
            <w:pPr>
              <w:rPr>
                <w:rFonts w:ascii="Arial" w:eastAsia="Malgun Gothic" w:hAnsi="Arial" w:cs="Arial"/>
                <w:sz w:val="12"/>
                <w:szCs w:val="12"/>
                <w:lang w:eastAsia="ko-KR"/>
              </w:rPr>
            </w:pPr>
            <w:r w:rsidRPr="001B6E59">
              <w:rPr>
                <w:rFonts w:ascii="Arial" w:eastAsia="Malgun Gothic" w:hAnsi="Arial" w:cs="Arial"/>
                <w:color w:val="000000"/>
                <w:sz w:val="12"/>
                <w:szCs w:val="12"/>
                <w:lang w:eastAsia="ko-KR"/>
              </w:rPr>
              <w:t>Support RLM/BM/BFD measurements based on NCD-SSB within active BWP</w:t>
            </w:r>
          </w:p>
        </w:tc>
        <w:tc>
          <w:tcPr>
            <w:tcW w:w="0" w:type="auto"/>
            <w:shd w:val="clear" w:color="auto" w:fill="auto"/>
          </w:tcPr>
          <w:p w14:paraId="669E4578" w14:textId="77777777" w:rsidR="003B5FDC" w:rsidRPr="001B6E59" w:rsidRDefault="003B5FDC" w:rsidP="003B5FDC">
            <w:pPr>
              <w:autoSpaceDE w:val="0"/>
              <w:autoSpaceDN w:val="0"/>
              <w:adjustRightInd w:val="0"/>
              <w:snapToGrid w:val="0"/>
              <w:rPr>
                <w:rFonts w:ascii="Arial" w:eastAsia="Malgun Gothic" w:hAnsi="Arial" w:cs="Arial"/>
                <w:color w:val="000000"/>
                <w:sz w:val="12"/>
                <w:szCs w:val="12"/>
                <w:lang w:eastAsia="ko-KR"/>
              </w:rPr>
            </w:pPr>
            <w:r w:rsidRPr="001B6E59">
              <w:rPr>
                <w:rFonts w:ascii="Arial" w:eastAsia="Malgun Gothic" w:hAnsi="Arial" w:cs="Arial"/>
                <w:color w:val="000000"/>
                <w:sz w:val="12"/>
                <w:szCs w:val="12"/>
                <w:lang w:eastAsia="ko-KR"/>
              </w:rPr>
              <w:t>1. UE performs RLM/BM/BFD measurements based on NCD-SSB, where the NCD-SSB is within the active DL BWP.</w:t>
            </w:r>
          </w:p>
          <w:p w14:paraId="60DC0261" w14:textId="77777777" w:rsidR="003B5FDC" w:rsidRPr="001B6E59" w:rsidRDefault="003B5FDC" w:rsidP="003B5FDC">
            <w:pPr>
              <w:rPr>
                <w:rFonts w:ascii="Arial" w:eastAsia="Malgun Gothic" w:hAnsi="Arial" w:cs="Arial"/>
                <w:sz w:val="12"/>
                <w:szCs w:val="12"/>
                <w:lang w:eastAsia="ko-KR"/>
              </w:rPr>
            </w:pPr>
            <w:r w:rsidRPr="001B6E59">
              <w:rPr>
                <w:rFonts w:ascii="Arial" w:eastAsia="Malgun Gothic" w:hAnsi="Arial" w:cs="Arial"/>
                <w:strike/>
                <w:color w:val="FF0000"/>
                <w:sz w:val="12"/>
                <w:szCs w:val="12"/>
                <w:lang w:eastAsia="ko-KR"/>
              </w:rPr>
              <w:t>[</w:t>
            </w:r>
            <w:r w:rsidRPr="001B6E59">
              <w:rPr>
                <w:rFonts w:ascii="Arial" w:eastAsia="Malgun Gothic" w:hAnsi="Arial" w:cs="Arial"/>
                <w:color w:val="000000"/>
                <w:sz w:val="12"/>
                <w:szCs w:val="12"/>
                <w:lang w:eastAsia="ko-KR"/>
              </w:rPr>
              <w:t xml:space="preserve">2. </w:t>
            </w:r>
            <w:r w:rsidRPr="001B6E59">
              <w:rPr>
                <w:rFonts w:ascii="Arial" w:eastAsia="Malgun Gothic" w:hAnsi="Arial" w:cs="Arial"/>
                <w:color w:val="000000"/>
                <w:sz w:val="12"/>
                <w:szCs w:val="12"/>
                <w:lang w:eastAsia="zh-CN"/>
              </w:rPr>
              <w:t xml:space="preserve">Bandwidth </w:t>
            </w:r>
            <w:r w:rsidRPr="001B6E59">
              <w:rPr>
                <w:rFonts w:ascii="Arial" w:eastAsia="Malgun Gothic" w:hAnsi="Arial" w:cs="Arial"/>
                <w:color w:val="000000"/>
                <w:sz w:val="12"/>
                <w:szCs w:val="12"/>
                <w:lang w:eastAsia="ko-KR"/>
              </w:rPr>
              <w:t>of UE-</w:t>
            </w:r>
            <w:r w:rsidRPr="001B6E59">
              <w:rPr>
                <w:rFonts w:ascii="Arial" w:eastAsia="Malgun Gothic" w:hAnsi="Arial" w:cs="Arial"/>
                <w:color w:val="000000"/>
                <w:sz w:val="12"/>
                <w:szCs w:val="12"/>
                <w:lang w:eastAsia="ko-KR"/>
              </w:rPr>
              <w:lastRenderedPageBreak/>
              <w:t xml:space="preserve">specific RRC configured BWP may not include </w:t>
            </w:r>
            <w:r w:rsidRPr="001B6E59">
              <w:rPr>
                <w:rFonts w:ascii="Arial" w:eastAsia="Malgun Gothic" w:hAnsi="Arial" w:cs="Arial"/>
                <w:color w:val="000000"/>
                <w:sz w:val="12"/>
                <w:szCs w:val="12"/>
                <w:lang w:eastAsia="zh-CN"/>
              </w:rPr>
              <w:t xml:space="preserve">bandwidth </w:t>
            </w:r>
            <w:r w:rsidRPr="001B6E59">
              <w:rPr>
                <w:rFonts w:ascii="Arial" w:eastAsia="Malgun Gothic" w:hAnsi="Arial" w:cs="Arial"/>
                <w:color w:val="000000"/>
                <w:sz w:val="12"/>
                <w:szCs w:val="12"/>
                <w:lang w:eastAsia="ko-KR"/>
              </w:rPr>
              <w:t xml:space="preserve">of the CORESET#0 (if CORESET#0 is present) and SSB for PCell/PSCell (if configured) and </w:t>
            </w:r>
            <w:r w:rsidRPr="001B6E59">
              <w:rPr>
                <w:rFonts w:ascii="Arial" w:eastAsia="Malgun Gothic" w:hAnsi="Arial" w:cs="Arial"/>
                <w:color w:val="000000"/>
                <w:sz w:val="12"/>
                <w:szCs w:val="12"/>
                <w:lang w:eastAsia="zh-CN"/>
              </w:rPr>
              <w:t xml:space="preserve">bandwidth </w:t>
            </w:r>
            <w:r w:rsidRPr="001B6E59">
              <w:rPr>
                <w:rFonts w:ascii="Arial" w:eastAsia="Malgun Gothic" w:hAnsi="Arial" w:cs="Arial"/>
                <w:color w:val="000000"/>
                <w:sz w:val="12"/>
                <w:szCs w:val="12"/>
                <w:lang w:eastAsia="ko-KR"/>
              </w:rPr>
              <w:t>of the UE-specific RRC configured BWP may not include SSB for Scell</w:t>
            </w:r>
            <w:r w:rsidRPr="001B6E59">
              <w:rPr>
                <w:rFonts w:ascii="Arial" w:eastAsia="Malgun Gothic" w:hAnsi="Arial" w:cs="Arial"/>
                <w:strike/>
                <w:color w:val="FF0000"/>
                <w:sz w:val="12"/>
                <w:szCs w:val="12"/>
                <w:lang w:eastAsia="ko-KR"/>
              </w:rPr>
              <w:t>]</w:t>
            </w:r>
          </w:p>
        </w:tc>
        <w:tc>
          <w:tcPr>
            <w:tcW w:w="0" w:type="auto"/>
            <w:shd w:val="clear" w:color="auto" w:fill="auto"/>
          </w:tcPr>
          <w:p w14:paraId="735431C1" w14:textId="77777777" w:rsidR="003B5FDC" w:rsidRPr="001B6E59" w:rsidRDefault="003B5FDC" w:rsidP="003B5FDC">
            <w:pPr>
              <w:rPr>
                <w:rFonts w:ascii="Arial" w:eastAsia="Malgun Gothic" w:hAnsi="Arial" w:cs="Arial"/>
                <w:sz w:val="12"/>
                <w:szCs w:val="12"/>
                <w:lang w:eastAsia="ko-KR"/>
              </w:rPr>
            </w:pPr>
            <w:r w:rsidRPr="001B6E59">
              <w:rPr>
                <w:rFonts w:ascii="Arial" w:eastAsia="MS Mincho" w:hAnsi="Arial" w:cs="Arial"/>
                <w:strike/>
                <w:color w:val="FF0000"/>
                <w:sz w:val="12"/>
                <w:szCs w:val="12"/>
                <w:lang w:eastAsia="ja-JP"/>
              </w:rPr>
              <w:lastRenderedPageBreak/>
              <w:t>[6-1a]</w:t>
            </w:r>
          </w:p>
        </w:tc>
        <w:tc>
          <w:tcPr>
            <w:tcW w:w="0" w:type="auto"/>
            <w:shd w:val="clear" w:color="auto" w:fill="auto"/>
          </w:tcPr>
          <w:p w14:paraId="0005B63F" w14:textId="77777777" w:rsidR="003B5FDC" w:rsidRPr="001B6E59" w:rsidRDefault="003B5FDC" w:rsidP="003B5FDC">
            <w:pPr>
              <w:rPr>
                <w:rFonts w:ascii="Arial" w:eastAsia="Malgun Gothic" w:hAnsi="Arial" w:cs="Arial"/>
                <w:sz w:val="12"/>
                <w:szCs w:val="12"/>
                <w:lang w:eastAsia="ko-KR"/>
              </w:rPr>
            </w:pPr>
            <w:r w:rsidRPr="001B6E59">
              <w:rPr>
                <w:rFonts w:ascii="Arial" w:eastAsia="MS Mincho" w:hAnsi="Arial" w:cs="Arial"/>
                <w:color w:val="000000"/>
                <w:sz w:val="12"/>
                <w:szCs w:val="12"/>
                <w:lang w:eastAsia="ja-JP"/>
              </w:rPr>
              <w:t>Yes</w:t>
            </w:r>
          </w:p>
        </w:tc>
        <w:tc>
          <w:tcPr>
            <w:tcW w:w="0" w:type="auto"/>
            <w:shd w:val="clear" w:color="auto" w:fill="auto"/>
          </w:tcPr>
          <w:p w14:paraId="762D4F8C" w14:textId="77777777" w:rsidR="003B5FDC" w:rsidRPr="001B6E59" w:rsidRDefault="003B5FDC" w:rsidP="003B5FDC">
            <w:pPr>
              <w:rPr>
                <w:rFonts w:ascii="Arial" w:eastAsia="Malgun Gothic" w:hAnsi="Arial" w:cs="Arial"/>
                <w:sz w:val="12"/>
                <w:szCs w:val="12"/>
                <w:lang w:eastAsia="ko-KR"/>
              </w:rPr>
            </w:pPr>
            <w:r w:rsidRPr="001B6E59">
              <w:rPr>
                <w:rFonts w:ascii="Arial" w:eastAsia="MS Mincho" w:hAnsi="Arial" w:cs="Arial"/>
                <w:color w:val="000000"/>
                <w:sz w:val="12"/>
                <w:szCs w:val="12"/>
                <w:lang w:eastAsia="ja-JP"/>
              </w:rPr>
              <w:t>n/a</w:t>
            </w:r>
          </w:p>
        </w:tc>
        <w:tc>
          <w:tcPr>
            <w:tcW w:w="0" w:type="auto"/>
            <w:shd w:val="clear" w:color="auto" w:fill="auto"/>
          </w:tcPr>
          <w:p w14:paraId="4351A4B2" w14:textId="77777777" w:rsidR="003B5FDC" w:rsidRPr="001B6E59" w:rsidRDefault="003B5FDC" w:rsidP="003B5FDC">
            <w:pPr>
              <w:rPr>
                <w:rFonts w:ascii="Arial" w:eastAsia="Malgun Gothic" w:hAnsi="Arial" w:cs="Arial"/>
                <w:sz w:val="12"/>
                <w:szCs w:val="12"/>
                <w:lang w:eastAsia="ko-KR"/>
              </w:rPr>
            </w:pPr>
            <w:r w:rsidRPr="001B6E59">
              <w:rPr>
                <w:rFonts w:ascii="Arial" w:eastAsia="SimSun" w:hAnsi="Arial" w:cs="Arial"/>
                <w:color w:val="000000"/>
                <w:sz w:val="12"/>
                <w:szCs w:val="12"/>
                <w:lang w:val="en-US" w:eastAsia="zh-CN"/>
              </w:rPr>
              <w:t xml:space="preserve">UE cannot </w:t>
            </w:r>
            <w:r w:rsidRPr="001B6E59">
              <w:rPr>
                <w:rFonts w:ascii="Arial" w:eastAsia="Malgun Gothic" w:hAnsi="Arial" w:cs="Arial"/>
                <w:color w:val="000000"/>
                <w:sz w:val="12"/>
                <w:szCs w:val="12"/>
                <w:lang w:eastAsia="ko-KR"/>
              </w:rPr>
              <w:t>support RLM/BM/BFD measurements based on NCD-SSB within active BWP</w:t>
            </w:r>
            <w:r w:rsidRPr="001B6E59" w:rsidDel="00A93B7A">
              <w:rPr>
                <w:rFonts w:ascii="Arial" w:eastAsia="Malgun Gothic" w:hAnsi="Arial" w:cs="Arial"/>
                <w:color w:val="000000"/>
                <w:sz w:val="12"/>
                <w:szCs w:val="12"/>
                <w:lang w:eastAsia="ko-KR"/>
              </w:rPr>
              <w:t xml:space="preserve"> </w:t>
            </w:r>
          </w:p>
        </w:tc>
        <w:tc>
          <w:tcPr>
            <w:tcW w:w="0" w:type="auto"/>
            <w:shd w:val="clear" w:color="auto" w:fill="auto"/>
          </w:tcPr>
          <w:p w14:paraId="2E282B97" w14:textId="77777777" w:rsidR="003B5FDC" w:rsidRPr="001B6E59" w:rsidRDefault="003B5FDC" w:rsidP="003B5FDC">
            <w:pPr>
              <w:rPr>
                <w:rFonts w:ascii="Arial" w:eastAsia="Malgun Gothic" w:hAnsi="Arial" w:cs="Arial"/>
                <w:sz w:val="12"/>
                <w:szCs w:val="12"/>
                <w:lang w:eastAsia="ko-KR"/>
              </w:rPr>
            </w:pPr>
            <w:r w:rsidRPr="001B6E59">
              <w:rPr>
                <w:rFonts w:ascii="Arial" w:eastAsia="Malgun Gothic" w:hAnsi="Arial" w:cs="Arial"/>
                <w:color w:val="000000"/>
                <w:sz w:val="12"/>
                <w:szCs w:val="12"/>
                <w:highlight w:val="yellow"/>
                <w:lang w:eastAsia="ko-KR"/>
              </w:rPr>
              <w:t>[Per band]</w:t>
            </w:r>
          </w:p>
        </w:tc>
        <w:tc>
          <w:tcPr>
            <w:tcW w:w="0" w:type="auto"/>
            <w:shd w:val="clear" w:color="auto" w:fill="auto"/>
          </w:tcPr>
          <w:p w14:paraId="561CFB0C" w14:textId="77777777" w:rsidR="003B5FDC" w:rsidRPr="001B6E59" w:rsidRDefault="003B5FDC" w:rsidP="003B5FDC">
            <w:pPr>
              <w:keepNext/>
              <w:keepLines/>
              <w:rPr>
                <w:rFonts w:ascii="Arial" w:eastAsia="MS Mincho" w:hAnsi="Arial" w:cs="Arial"/>
                <w:color w:val="000000"/>
                <w:sz w:val="12"/>
                <w:szCs w:val="12"/>
              </w:rPr>
            </w:pPr>
            <w:r w:rsidRPr="001B6E59">
              <w:rPr>
                <w:rFonts w:ascii="Arial" w:eastAsia="MS Mincho" w:hAnsi="Arial" w:cs="Arial"/>
                <w:color w:val="000000"/>
                <w:sz w:val="12"/>
                <w:szCs w:val="12"/>
              </w:rPr>
              <w:t>No</w:t>
            </w:r>
          </w:p>
          <w:p w14:paraId="30D7E83B" w14:textId="77777777" w:rsidR="003B5FDC" w:rsidRPr="001B6E59" w:rsidRDefault="003B5FDC" w:rsidP="003B5FDC">
            <w:pPr>
              <w:rPr>
                <w:rFonts w:ascii="Arial" w:eastAsia="Malgun Gothic" w:hAnsi="Arial" w:cs="Arial"/>
                <w:sz w:val="12"/>
                <w:szCs w:val="12"/>
                <w:lang w:eastAsia="ko-KR"/>
              </w:rPr>
            </w:pPr>
          </w:p>
        </w:tc>
        <w:tc>
          <w:tcPr>
            <w:tcW w:w="0" w:type="auto"/>
            <w:shd w:val="clear" w:color="auto" w:fill="auto"/>
          </w:tcPr>
          <w:p w14:paraId="65F4F659" w14:textId="77777777" w:rsidR="003B5FDC" w:rsidRPr="001B6E59" w:rsidRDefault="003B5FDC" w:rsidP="003B5FDC">
            <w:pPr>
              <w:rPr>
                <w:rFonts w:ascii="Arial" w:eastAsia="Malgun Gothic" w:hAnsi="Arial" w:cs="Arial"/>
                <w:sz w:val="12"/>
                <w:szCs w:val="12"/>
                <w:lang w:eastAsia="ko-KR"/>
              </w:rPr>
            </w:pPr>
            <w:r w:rsidRPr="001B6E59">
              <w:rPr>
                <w:rFonts w:ascii="Arial" w:eastAsia="MS Mincho" w:hAnsi="Arial" w:cs="Arial"/>
                <w:color w:val="000000"/>
                <w:sz w:val="12"/>
                <w:szCs w:val="12"/>
                <w:lang w:eastAsia="ja-JP"/>
              </w:rPr>
              <w:t>No</w:t>
            </w:r>
          </w:p>
        </w:tc>
        <w:tc>
          <w:tcPr>
            <w:tcW w:w="0" w:type="auto"/>
            <w:shd w:val="clear" w:color="auto" w:fill="auto"/>
          </w:tcPr>
          <w:p w14:paraId="019BA926" w14:textId="77777777" w:rsidR="003B5FDC" w:rsidRPr="001B6E59" w:rsidRDefault="003B5FDC" w:rsidP="003B5FDC">
            <w:pPr>
              <w:rPr>
                <w:rFonts w:ascii="Arial" w:eastAsia="Malgun Gothic" w:hAnsi="Arial" w:cs="Arial"/>
                <w:sz w:val="12"/>
                <w:szCs w:val="12"/>
                <w:lang w:eastAsia="ko-KR"/>
              </w:rPr>
            </w:pPr>
            <w:r w:rsidRPr="001B6E59">
              <w:rPr>
                <w:rFonts w:ascii="Arial" w:eastAsia="MS Mincho" w:hAnsi="Arial" w:cs="Arial"/>
                <w:color w:val="000000"/>
                <w:sz w:val="12"/>
                <w:szCs w:val="12"/>
                <w:lang w:eastAsia="ja-JP"/>
              </w:rPr>
              <w:t>n/a</w:t>
            </w:r>
          </w:p>
        </w:tc>
        <w:tc>
          <w:tcPr>
            <w:tcW w:w="0" w:type="auto"/>
            <w:shd w:val="clear" w:color="auto" w:fill="auto"/>
          </w:tcPr>
          <w:p w14:paraId="4BB4D119" w14:textId="77777777" w:rsidR="003B5FDC" w:rsidRPr="001B6E59" w:rsidRDefault="003B5FDC" w:rsidP="003B5FDC">
            <w:pPr>
              <w:rPr>
                <w:rFonts w:ascii="Arial" w:eastAsia="Malgun Gothic" w:hAnsi="Arial" w:cs="Arial"/>
                <w:sz w:val="12"/>
                <w:szCs w:val="12"/>
                <w:lang w:eastAsia="ko-KR"/>
              </w:rPr>
            </w:pPr>
            <w:r w:rsidRPr="001B6E59">
              <w:rPr>
                <w:rFonts w:ascii="Arial" w:eastAsia="PMingLiU" w:hAnsi="Arial" w:cs="Arial"/>
                <w:color w:val="000000"/>
                <w:sz w:val="12"/>
                <w:szCs w:val="12"/>
                <w:lang w:val="en-US" w:eastAsia="zh-TW"/>
              </w:rPr>
              <w:t>This FG is not applicable to RedCap UEs.</w:t>
            </w:r>
          </w:p>
        </w:tc>
        <w:tc>
          <w:tcPr>
            <w:tcW w:w="0" w:type="auto"/>
            <w:shd w:val="clear" w:color="auto" w:fill="auto"/>
          </w:tcPr>
          <w:p w14:paraId="72C6920F" w14:textId="77777777" w:rsidR="003B5FDC" w:rsidRPr="001B6E59" w:rsidRDefault="003B5FDC" w:rsidP="003B5FDC">
            <w:pPr>
              <w:rPr>
                <w:rFonts w:ascii="Arial" w:eastAsia="Malgun Gothic" w:hAnsi="Arial" w:cs="Arial"/>
                <w:sz w:val="12"/>
                <w:szCs w:val="12"/>
                <w:lang w:eastAsia="ko-KR"/>
              </w:rPr>
            </w:pPr>
            <w:r w:rsidRPr="001B6E59">
              <w:rPr>
                <w:rFonts w:ascii="Arial" w:eastAsia="Malgun Gothic" w:hAnsi="Arial" w:cs="Arial"/>
                <w:color w:val="000000"/>
                <w:sz w:val="12"/>
                <w:szCs w:val="12"/>
                <w:lang w:eastAsia="ja-JP"/>
              </w:rPr>
              <w:t>Optional with capability signalling</w:t>
            </w:r>
          </w:p>
        </w:tc>
      </w:tr>
    </w:tbl>
    <w:p w14:paraId="55EDBDBF" w14:textId="77777777" w:rsidR="003B5FDC" w:rsidRPr="003B5FDC" w:rsidRDefault="003B5FDC">
      <w:pPr>
        <w:numPr>
          <w:ilvl w:val="0"/>
          <w:numId w:val="375"/>
        </w:numPr>
        <w:contextualSpacing/>
        <w:jc w:val="both"/>
        <w:rPr>
          <w:lang w:eastAsia="x-none"/>
        </w:rPr>
      </w:pPr>
      <w:r w:rsidRPr="003B5FDC">
        <w:rPr>
          <w:lang w:eastAsia="x-none"/>
        </w:rPr>
        <w:t>FFS: further clarify relationship to existing FG 6-1a for Option A (</w:t>
      </w:r>
      <w:r w:rsidRPr="003B5FDC">
        <w:rPr>
          <w:rFonts w:cs="Arial"/>
          <w:color w:val="000000"/>
          <w:sz w:val="18"/>
          <w:szCs w:val="18"/>
          <w:lang w:eastAsia="x-none"/>
        </w:rPr>
        <w:t>RLM/BM/BFD measurements based on CSI-RS within active BWP)</w:t>
      </w:r>
    </w:p>
    <w:p w14:paraId="1C952334" w14:textId="77777777" w:rsidR="003B5FDC" w:rsidRPr="001B6E59" w:rsidRDefault="003B5FDC" w:rsidP="003B5FDC">
      <w:pPr>
        <w:rPr>
          <w:bCs/>
          <w:lang w:eastAsia="x-none"/>
        </w:rPr>
      </w:pPr>
    </w:p>
    <w:p w14:paraId="20743B10" w14:textId="77777777" w:rsidR="003B5FDC" w:rsidRPr="001B6E59" w:rsidRDefault="003B5FDC" w:rsidP="003B5FDC">
      <w:pPr>
        <w:rPr>
          <w:rFonts w:cs="Times"/>
          <w:bCs/>
        </w:rPr>
      </w:pPr>
      <w:r w:rsidRPr="001B6E59">
        <w:rPr>
          <w:rFonts w:cs="Times"/>
          <w:bCs/>
          <w:highlight w:val="green"/>
        </w:rPr>
        <w:t>Agreement</w:t>
      </w:r>
    </w:p>
    <w:p w14:paraId="260A9EFE" w14:textId="77777777" w:rsidR="003B5FDC" w:rsidRPr="003B5FDC" w:rsidRDefault="003B5FDC" w:rsidP="003B5FDC">
      <w:pPr>
        <w:rPr>
          <w:rFonts w:cs="Times"/>
          <w:lang w:eastAsia="x-none"/>
        </w:rPr>
      </w:pPr>
      <w:r w:rsidRPr="003B5FDC">
        <w:rPr>
          <w:rFonts w:cs="Times"/>
        </w:rPr>
        <w:t>Adopt the following changes highlighted in chromatic fonts,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396"/>
        <w:gridCol w:w="1308"/>
        <w:gridCol w:w="2183"/>
        <w:gridCol w:w="222"/>
        <w:gridCol w:w="423"/>
        <w:gridCol w:w="383"/>
        <w:gridCol w:w="1360"/>
        <w:gridCol w:w="540"/>
        <w:gridCol w:w="370"/>
        <w:gridCol w:w="370"/>
        <w:gridCol w:w="383"/>
        <w:gridCol w:w="908"/>
        <w:gridCol w:w="830"/>
      </w:tblGrid>
      <w:tr w:rsidR="003B5FDC" w:rsidRPr="001B6E59" w14:paraId="50F9A728" w14:textId="77777777" w:rsidTr="001B6E59">
        <w:tc>
          <w:tcPr>
            <w:tcW w:w="0" w:type="auto"/>
            <w:shd w:val="clear" w:color="auto" w:fill="auto"/>
          </w:tcPr>
          <w:p w14:paraId="00824960" w14:textId="77777777" w:rsidR="003B5FDC" w:rsidRPr="001B6E59" w:rsidRDefault="003B5FDC" w:rsidP="003B5FDC">
            <w:pPr>
              <w:rPr>
                <w:rFonts w:ascii="Arial" w:eastAsia="Malgun Gothic" w:hAnsi="Arial" w:cs="Arial"/>
                <w:sz w:val="12"/>
                <w:szCs w:val="12"/>
                <w:lang w:eastAsia="ko-KR"/>
              </w:rPr>
            </w:pPr>
            <w:r w:rsidRPr="001B6E59">
              <w:rPr>
                <w:rFonts w:ascii="Arial" w:eastAsia="Malgun Gothic" w:hAnsi="Arial" w:cs="Arial"/>
                <w:color w:val="000000"/>
                <w:sz w:val="12"/>
                <w:szCs w:val="12"/>
                <w:lang w:eastAsia="ko-KR"/>
              </w:rPr>
              <w:t>53. NR_BWP_wor</w:t>
            </w:r>
          </w:p>
        </w:tc>
        <w:tc>
          <w:tcPr>
            <w:tcW w:w="0" w:type="auto"/>
            <w:shd w:val="clear" w:color="auto" w:fill="auto"/>
          </w:tcPr>
          <w:p w14:paraId="214585D9" w14:textId="77777777" w:rsidR="003B5FDC" w:rsidRPr="001B6E59" w:rsidRDefault="003B5FDC" w:rsidP="003B5FDC">
            <w:pPr>
              <w:rPr>
                <w:rFonts w:ascii="Arial" w:eastAsia="Malgun Gothic" w:hAnsi="Arial" w:cs="Arial"/>
                <w:sz w:val="12"/>
                <w:szCs w:val="12"/>
                <w:lang w:eastAsia="ko-KR"/>
              </w:rPr>
            </w:pPr>
            <w:r w:rsidRPr="001B6E59">
              <w:rPr>
                <w:rFonts w:ascii="Arial" w:eastAsia="MS Mincho" w:hAnsi="Arial" w:cs="Arial"/>
                <w:color w:val="000000"/>
                <w:sz w:val="12"/>
                <w:szCs w:val="12"/>
                <w:lang w:eastAsia="ja-JP"/>
              </w:rPr>
              <w:t>53-3</w:t>
            </w:r>
          </w:p>
        </w:tc>
        <w:tc>
          <w:tcPr>
            <w:tcW w:w="0" w:type="auto"/>
            <w:shd w:val="clear" w:color="auto" w:fill="auto"/>
          </w:tcPr>
          <w:p w14:paraId="032CA27D" w14:textId="77777777" w:rsidR="003B5FDC" w:rsidRPr="001B6E59" w:rsidRDefault="003B5FDC" w:rsidP="003B5FDC">
            <w:pPr>
              <w:rPr>
                <w:rFonts w:ascii="Arial" w:eastAsia="Malgun Gothic" w:hAnsi="Arial" w:cs="Arial"/>
                <w:sz w:val="12"/>
                <w:szCs w:val="12"/>
                <w:lang w:eastAsia="ko-KR"/>
              </w:rPr>
            </w:pPr>
            <w:r w:rsidRPr="001B6E59">
              <w:rPr>
                <w:rFonts w:ascii="Arial" w:eastAsia="Malgun Gothic" w:hAnsi="Arial" w:cs="Arial"/>
                <w:color w:val="000000"/>
                <w:sz w:val="12"/>
                <w:szCs w:val="12"/>
                <w:lang w:eastAsia="ko-KR"/>
              </w:rPr>
              <w:t>Support RLM/BM/BFD measurements based on NCD-SSB within active BWP</w:t>
            </w:r>
          </w:p>
        </w:tc>
        <w:tc>
          <w:tcPr>
            <w:tcW w:w="0" w:type="auto"/>
            <w:shd w:val="clear" w:color="auto" w:fill="auto"/>
          </w:tcPr>
          <w:p w14:paraId="62624D6B" w14:textId="77777777" w:rsidR="003B5FDC" w:rsidRPr="001B6E59" w:rsidRDefault="003B5FDC" w:rsidP="003B5FDC">
            <w:pPr>
              <w:autoSpaceDE w:val="0"/>
              <w:autoSpaceDN w:val="0"/>
              <w:adjustRightInd w:val="0"/>
              <w:snapToGrid w:val="0"/>
              <w:rPr>
                <w:rFonts w:ascii="Arial" w:eastAsia="Malgun Gothic" w:hAnsi="Arial" w:cs="Arial"/>
                <w:color w:val="000000"/>
                <w:sz w:val="12"/>
                <w:szCs w:val="12"/>
                <w:lang w:eastAsia="ko-KR"/>
              </w:rPr>
            </w:pPr>
            <w:r w:rsidRPr="001B6E59">
              <w:rPr>
                <w:rFonts w:ascii="Arial" w:eastAsia="Malgun Gothic" w:hAnsi="Arial" w:cs="Arial"/>
                <w:color w:val="000000"/>
                <w:sz w:val="12"/>
                <w:szCs w:val="12"/>
                <w:lang w:eastAsia="ko-KR"/>
              </w:rPr>
              <w:t>1. UE performs RLM/BM/BFD measurements based on NCD-SSB, where the NCD-SSB is within the active DL BWP.</w:t>
            </w:r>
          </w:p>
          <w:p w14:paraId="7040E650" w14:textId="77777777" w:rsidR="003B5FDC" w:rsidRPr="001B6E59" w:rsidRDefault="003B5FDC" w:rsidP="003B5FDC">
            <w:pPr>
              <w:rPr>
                <w:rFonts w:ascii="Arial" w:eastAsia="Malgun Gothic" w:hAnsi="Arial" w:cs="Arial"/>
                <w:sz w:val="12"/>
                <w:szCs w:val="12"/>
                <w:lang w:eastAsia="ko-KR"/>
              </w:rPr>
            </w:pPr>
            <w:r w:rsidRPr="001B6E59">
              <w:rPr>
                <w:rFonts w:ascii="Arial" w:eastAsia="Malgun Gothic" w:hAnsi="Arial" w:cs="Arial"/>
                <w:color w:val="000000"/>
                <w:sz w:val="12"/>
                <w:szCs w:val="12"/>
                <w:lang w:eastAsia="ko-KR"/>
              </w:rPr>
              <w:t xml:space="preserve">2. </w:t>
            </w:r>
            <w:r w:rsidRPr="001B6E59">
              <w:rPr>
                <w:rFonts w:ascii="Arial" w:eastAsia="Malgun Gothic" w:hAnsi="Arial" w:cs="Arial"/>
                <w:color w:val="000000"/>
                <w:sz w:val="12"/>
                <w:szCs w:val="12"/>
                <w:lang w:eastAsia="zh-CN"/>
              </w:rPr>
              <w:t xml:space="preserve">Bandwidth </w:t>
            </w:r>
            <w:r w:rsidRPr="001B6E59">
              <w:rPr>
                <w:rFonts w:ascii="Arial" w:eastAsia="Malgun Gothic" w:hAnsi="Arial" w:cs="Arial"/>
                <w:color w:val="000000"/>
                <w:sz w:val="12"/>
                <w:szCs w:val="12"/>
                <w:lang w:eastAsia="ko-KR"/>
              </w:rPr>
              <w:t xml:space="preserve">of UE-specific RRC configured BWP may not include </w:t>
            </w:r>
            <w:r w:rsidRPr="001B6E59">
              <w:rPr>
                <w:rFonts w:ascii="Arial" w:eastAsia="Malgun Gothic" w:hAnsi="Arial" w:cs="Arial"/>
                <w:color w:val="000000"/>
                <w:sz w:val="12"/>
                <w:szCs w:val="12"/>
                <w:lang w:eastAsia="zh-CN"/>
              </w:rPr>
              <w:t xml:space="preserve">bandwidth </w:t>
            </w:r>
            <w:r w:rsidRPr="001B6E59">
              <w:rPr>
                <w:rFonts w:ascii="Arial" w:eastAsia="Malgun Gothic" w:hAnsi="Arial" w:cs="Arial"/>
                <w:color w:val="000000"/>
                <w:sz w:val="12"/>
                <w:szCs w:val="12"/>
                <w:lang w:eastAsia="ko-KR"/>
              </w:rPr>
              <w:t xml:space="preserve">of the CORESET#0 (if CORESET#0 is present) and </w:t>
            </w:r>
            <w:r w:rsidRPr="001B6E59">
              <w:rPr>
                <w:rFonts w:ascii="Arial" w:eastAsia="Malgun Gothic" w:hAnsi="Arial" w:cs="Arial"/>
                <w:color w:val="FF0000"/>
                <w:sz w:val="12"/>
                <w:szCs w:val="12"/>
                <w:lang w:eastAsia="ko-KR"/>
              </w:rPr>
              <w:t>CD-</w:t>
            </w:r>
            <w:r w:rsidRPr="001B6E59">
              <w:rPr>
                <w:rFonts w:ascii="Arial" w:eastAsia="Malgun Gothic" w:hAnsi="Arial" w:cs="Arial"/>
                <w:color w:val="000000"/>
                <w:sz w:val="12"/>
                <w:szCs w:val="12"/>
                <w:lang w:eastAsia="ko-KR"/>
              </w:rPr>
              <w:t xml:space="preserve">SSB for PCell/PSCell (if configured) and </w:t>
            </w:r>
            <w:r w:rsidRPr="001B6E59">
              <w:rPr>
                <w:rFonts w:ascii="Arial" w:eastAsia="Malgun Gothic" w:hAnsi="Arial" w:cs="Arial"/>
                <w:color w:val="000000"/>
                <w:sz w:val="12"/>
                <w:szCs w:val="12"/>
                <w:lang w:eastAsia="zh-CN"/>
              </w:rPr>
              <w:t xml:space="preserve">bandwidth </w:t>
            </w:r>
            <w:r w:rsidRPr="001B6E59">
              <w:rPr>
                <w:rFonts w:ascii="Arial" w:eastAsia="Malgun Gothic" w:hAnsi="Arial" w:cs="Arial"/>
                <w:color w:val="000000"/>
                <w:sz w:val="12"/>
                <w:szCs w:val="12"/>
                <w:lang w:eastAsia="ko-KR"/>
              </w:rPr>
              <w:t xml:space="preserve">of the UE-specific RRC configured BWP may not include </w:t>
            </w:r>
            <w:r w:rsidRPr="001B6E59">
              <w:rPr>
                <w:rFonts w:ascii="Arial" w:eastAsia="Malgun Gothic" w:hAnsi="Arial" w:cs="Arial"/>
                <w:color w:val="FF0000"/>
                <w:sz w:val="12"/>
                <w:szCs w:val="12"/>
                <w:lang w:eastAsia="ko-KR"/>
              </w:rPr>
              <w:t>CD-</w:t>
            </w:r>
            <w:r w:rsidRPr="001B6E59">
              <w:rPr>
                <w:rFonts w:ascii="Arial" w:eastAsia="Malgun Gothic" w:hAnsi="Arial" w:cs="Arial"/>
                <w:color w:val="000000"/>
                <w:sz w:val="12"/>
                <w:szCs w:val="12"/>
                <w:lang w:eastAsia="ko-KR"/>
              </w:rPr>
              <w:t>SSB for Scell</w:t>
            </w:r>
          </w:p>
        </w:tc>
        <w:tc>
          <w:tcPr>
            <w:tcW w:w="0" w:type="auto"/>
            <w:shd w:val="clear" w:color="auto" w:fill="auto"/>
          </w:tcPr>
          <w:p w14:paraId="04D07B75" w14:textId="77777777" w:rsidR="003B5FDC" w:rsidRPr="001B6E59" w:rsidRDefault="003B5FDC" w:rsidP="003B5FDC">
            <w:pPr>
              <w:rPr>
                <w:rFonts w:ascii="Arial" w:eastAsia="Malgun Gothic" w:hAnsi="Arial" w:cs="Arial"/>
                <w:sz w:val="12"/>
                <w:szCs w:val="12"/>
                <w:lang w:eastAsia="ko-KR"/>
              </w:rPr>
            </w:pPr>
          </w:p>
        </w:tc>
        <w:tc>
          <w:tcPr>
            <w:tcW w:w="0" w:type="auto"/>
            <w:shd w:val="clear" w:color="auto" w:fill="auto"/>
          </w:tcPr>
          <w:p w14:paraId="4D1CFCAA" w14:textId="77777777" w:rsidR="003B5FDC" w:rsidRPr="001B6E59" w:rsidRDefault="003B5FDC" w:rsidP="003B5FDC">
            <w:pPr>
              <w:rPr>
                <w:rFonts w:ascii="Arial" w:eastAsia="Malgun Gothic" w:hAnsi="Arial" w:cs="Arial"/>
                <w:sz w:val="12"/>
                <w:szCs w:val="12"/>
                <w:lang w:eastAsia="ko-KR"/>
              </w:rPr>
            </w:pPr>
            <w:r w:rsidRPr="001B6E59">
              <w:rPr>
                <w:rFonts w:ascii="Arial" w:eastAsia="MS Mincho" w:hAnsi="Arial" w:cs="Arial"/>
                <w:color w:val="000000"/>
                <w:sz w:val="12"/>
                <w:szCs w:val="12"/>
                <w:lang w:eastAsia="ja-JP"/>
              </w:rPr>
              <w:t>Yes</w:t>
            </w:r>
          </w:p>
        </w:tc>
        <w:tc>
          <w:tcPr>
            <w:tcW w:w="0" w:type="auto"/>
            <w:shd w:val="clear" w:color="auto" w:fill="auto"/>
          </w:tcPr>
          <w:p w14:paraId="6C15D255" w14:textId="77777777" w:rsidR="003B5FDC" w:rsidRPr="001B6E59" w:rsidRDefault="003B5FDC" w:rsidP="003B5FDC">
            <w:pPr>
              <w:rPr>
                <w:rFonts w:ascii="Arial" w:eastAsia="Malgun Gothic" w:hAnsi="Arial" w:cs="Arial"/>
                <w:sz w:val="12"/>
                <w:szCs w:val="12"/>
                <w:lang w:eastAsia="ko-KR"/>
              </w:rPr>
            </w:pPr>
            <w:r w:rsidRPr="001B6E59">
              <w:rPr>
                <w:rFonts w:ascii="Arial" w:eastAsia="MS Mincho" w:hAnsi="Arial" w:cs="Arial"/>
                <w:color w:val="000000"/>
                <w:sz w:val="12"/>
                <w:szCs w:val="12"/>
                <w:lang w:eastAsia="ja-JP"/>
              </w:rPr>
              <w:t>n/a</w:t>
            </w:r>
          </w:p>
        </w:tc>
        <w:tc>
          <w:tcPr>
            <w:tcW w:w="0" w:type="auto"/>
            <w:shd w:val="clear" w:color="auto" w:fill="auto"/>
          </w:tcPr>
          <w:p w14:paraId="1C32F926" w14:textId="77777777" w:rsidR="003B5FDC" w:rsidRPr="001B6E59" w:rsidRDefault="003B5FDC" w:rsidP="003B5FDC">
            <w:pPr>
              <w:rPr>
                <w:rFonts w:ascii="Arial" w:eastAsia="Malgun Gothic" w:hAnsi="Arial" w:cs="Arial"/>
                <w:sz w:val="12"/>
                <w:szCs w:val="12"/>
                <w:lang w:eastAsia="ko-KR"/>
              </w:rPr>
            </w:pPr>
            <w:r w:rsidRPr="001B6E59">
              <w:rPr>
                <w:rFonts w:ascii="Arial" w:eastAsia="SimSun" w:hAnsi="Arial" w:cs="Arial"/>
                <w:color w:val="000000"/>
                <w:sz w:val="12"/>
                <w:szCs w:val="12"/>
                <w:lang w:val="en-US" w:eastAsia="zh-CN"/>
              </w:rPr>
              <w:t xml:space="preserve">UE cannot </w:t>
            </w:r>
            <w:r w:rsidRPr="001B6E59">
              <w:rPr>
                <w:rFonts w:ascii="Arial" w:eastAsia="Malgun Gothic" w:hAnsi="Arial" w:cs="Arial"/>
                <w:color w:val="000000"/>
                <w:sz w:val="12"/>
                <w:szCs w:val="12"/>
                <w:lang w:eastAsia="ko-KR"/>
              </w:rPr>
              <w:t>support RLM/BM/BFD measurements based on NCD-SSB within active BWP</w:t>
            </w:r>
          </w:p>
        </w:tc>
        <w:tc>
          <w:tcPr>
            <w:tcW w:w="0" w:type="auto"/>
            <w:shd w:val="clear" w:color="auto" w:fill="auto"/>
          </w:tcPr>
          <w:p w14:paraId="6A8CDA6E" w14:textId="77777777" w:rsidR="003B5FDC" w:rsidRPr="001B6E59" w:rsidRDefault="003B5FDC" w:rsidP="003B5FDC">
            <w:pPr>
              <w:rPr>
                <w:rFonts w:ascii="Arial" w:eastAsia="Malgun Gothic" w:hAnsi="Arial" w:cs="Arial"/>
                <w:sz w:val="12"/>
                <w:szCs w:val="12"/>
                <w:lang w:eastAsia="ko-KR"/>
              </w:rPr>
            </w:pPr>
            <w:r w:rsidRPr="001B6E59">
              <w:rPr>
                <w:rFonts w:ascii="Arial" w:eastAsia="Malgun Gothic" w:hAnsi="Arial" w:cs="Arial"/>
                <w:strike/>
                <w:color w:val="FF0000"/>
                <w:sz w:val="12"/>
                <w:szCs w:val="12"/>
                <w:lang w:eastAsia="ko-KR"/>
              </w:rPr>
              <w:t>[</w:t>
            </w:r>
            <w:r w:rsidRPr="001B6E59">
              <w:rPr>
                <w:rFonts w:ascii="Arial" w:eastAsia="Malgun Gothic" w:hAnsi="Arial" w:cs="Arial"/>
                <w:color w:val="000000"/>
                <w:sz w:val="12"/>
                <w:szCs w:val="12"/>
                <w:lang w:eastAsia="ko-KR"/>
              </w:rPr>
              <w:t>Per band</w:t>
            </w:r>
            <w:r w:rsidRPr="001B6E59">
              <w:rPr>
                <w:rFonts w:ascii="Arial" w:eastAsia="Malgun Gothic" w:hAnsi="Arial" w:cs="Arial"/>
                <w:strike/>
                <w:color w:val="FF0000"/>
                <w:sz w:val="12"/>
                <w:szCs w:val="12"/>
                <w:lang w:eastAsia="ko-KR"/>
              </w:rPr>
              <w:t>]</w:t>
            </w:r>
          </w:p>
        </w:tc>
        <w:tc>
          <w:tcPr>
            <w:tcW w:w="0" w:type="auto"/>
            <w:shd w:val="clear" w:color="auto" w:fill="auto"/>
          </w:tcPr>
          <w:p w14:paraId="38A48D92" w14:textId="77777777" w:rsidR="003B5FDC" w:rsidRPr="001B6E59" w:rsidRDefault="003B5FDC" w:rsidP="003B5FDC">
            <w:pPr>
              <w:keepNext/>
              <w:keepLines/>
              <w:rPr>
                <w:rFonts w:ascii="Arial" w:eastAsia="MS Mincho" w:hAnsi="Arial" w:cs="Arial"/>
                <w:color w:val="000000"/>
                <w:sz w:val="12"/>
                <w:szCs w:val="12"/>
              </w:rPr>
            </w:pPr>
            <w:r w:rsidRPr="001B6E59">
              <w:rPr>
                <w:rFonts w:ascii="Arial" w:eastAsia="MS Mincho" w:hAnsi="Arial" w:cs="Arial"/>
                <w:color w:val="000000"/>
                <w:sz w:val="12"/>
                <w:szCs w:val="12"/>
              </w:rPr>
              <w:t>No</w:t>
            </w:r>
          </w:p>
          <w:p w14:paraId="1BD7EB30" w14:textId="77777777" w:rsidR="003B5FDC" w:rsidRPr="001B6E59" w:rsidRDefault="003B5FDC" w:rsidP="003B5FDC">
            <w:pPr>
              <w:rPr>
                <w:rFonts w:ascii="Arial" w:eastAsia="Malgun Gothic" w:hAnsi="Arial" w:cs="Arial"/>
                <w:sz w:val="12"/>
                <w:szCs w:val="12"/>
                <w:lang w:eastAsia="ko-KR"/>
              </w:rPr>
            </w:pPr>
          </w:p>
        </w:tc>
        <w:tc>
          <w:tcPr>
            <w:tcW w:w="0" w:type="auto"/>
            <w:shd w:val="clear" w:color="auto" w:fill="auto"/>
          </w:tcPr>
          <w:p w14:paraId="45665F69" w14:textId="77777777" w:rsidR="003B5FDC" w:rsidRPr="001B6E59" w:rsidRDefault="003B5FDC" w:rsidP="003B5FDC">
            <w:pPr>
              <w:rPr>
                <w:rFonts w:ascii="Arial" w:eastAsia="Malgun Gothic" w:hAnsi="Arial" w:cs="Arial"/>
                <w:sz w:val="12"/>
                <w:szCs w:val="12"/>
                <w:lang w:eastAsia="ko-KR"/>
              </w:rPr>
            </w:pPr>
            <w:r w:rsidRPr="001B6E59">
              <w:rPr>
                <w:rFonts w:ascii="Arial" w:eastAsia="MS Mincho" w:hAnsi="Arial" w:cs="Arial"/>
                <w:color w:val="000000"/>
                <w:sz w:val="12"/>
                <w:szCs w:val="12"/>
                <w:lang w:eastAsia="ja-JP"/>
              </w:rPr>
              <w:t>No</w:t>
            </w:r>
          </w:p>
        </w:tc>
        <w:tc>
          <w:tcPr>
            <w:tcW w:w="0" w:type="auto"/>
            <w:shd w:val="clear" w:color="auto" w:fill="auto"/>
          </w:tcPr>
          <w:p w14:paraId="03672A39" w14:textId="77777777" w:rsidR="003B5FDC" w:rsidRPr="001B6E59" w:rsidRDefault="003B5FDC" w:rsidP="003B5FDC">
            <w:pPr>
              <w:rPr>
                <w:rFonts w:ascii="Arial" w:eastAsia="Malgun Gothic" w:hAnsi="Arial" w:cs="Arial"/>
                <w:sz w:val="12"/>
                <w:szCs w:val="12"/>
                <w:lang w:eastAsia="ko-KR"/>
              </w:rPr>
            </w:pPr>
            <w:r w:rsidRPr="001B6E59">
              <w:rPr>
                <w:rFonts w:ascii="Arial" w:eastAsia="MS Mincho" w:hAnsi="Arial" w:cs="Arial"/>
                <w:color w:val="000000"/>
                <w:sz w:val="12"/>
                <w:szCs w:val="12"/>
                <w:lang w:eastAsia="ja-JP"/>
              </w:rPr>
              <w:t>n/a</w:t>
            </w:r>
          </w:p>
        </w:tc>
        <w:tc>
          <w:tcPr>
            <w:tcW w:w="0" w:type="auto"/>
            <w:shd w:val="clear" w:color="auto" w:fill="auto"/>
          </w:tcPr>
          <w:p w14:paraId="27CB6F7A" w14:textId="77777777" w:rsidR="003B5FDC" w:rsidRPr="001B6E59" w:rsidRDefault="003B5FDC" w:rsidP="003B5FDC">
            <w:pPr>
              <w:rPr>
                <w:rFonts w:ascii="Arial" w:eastAsia="Malgun Gothic" w:hAnsi="Arial" w:cs="Arial"/>
                <w:sz w:val="12"/>
                <w:szCs w:val="12"/>
                <w:lang w:eastAsia="ko-KR"/>
              </w:rPr>
            </w:pPr>
            <w:r w:rsidRPr="001B6E59">
              <w:rPr>
                <w:rFonts w:ascii="Arial" w:eastAsia="PMingLiU" w:hAnsi="Arial" w:cs="Arial"/>
                <w:color w:val="000000"/>
                <w:sz w:val="12"/>
                <w:szCs w:val="12"/>
                <w:lang w:val="en-US" w:eastAsia="zh-TW"/>
              </w:rPr>
              <w:t>This FG is not applicable to RedCap UEs.</w:t>
            </w:r>
          </w:p>
        </w:tc>
        <w:tc>
          <w:tcPr>
            <w:tcW w:w="0" w:type="auto"/>
            <w:shd w:val="clear" w:color="auto" w:fill="auto"/>
          </w:tcPr>
          <w:p w14:paraId="42805996" w14:textId="77777777" w:rsidR="003B5FDC" w:rsidRPr="001B6E59" w:rsidRDefault="003B5FDC" w:rsidP="003B5FDC">
            <w:pPr>
              <w:rPr>
                <w:rFonts w:ascii="Arial" w:eastAsia="Malgun Gothic" w:hAnsi="Arial" w:cs="Arial"/>
                <w:sz w:val="12"/>
                <w:szCs w:val="12"/>
                <w:lang w:eastAsia="ko-KR"/>
              </w:rPr>
            </w:pPr>
            <w:r w:rsidRPr="001B6E59">
              <w:rPr>
                <w:rFonts w:ascii="Arial" w:eastAsia="Malgun Gothic" w:hAnsi="Arial" w:cs="Arial"/>
                <w:color w:val="000000"/>
                <w:sz w:val="12"/>
                <w:szCs w:val="12"/>
                <w:lang w:eastAsia="ja-JP"/>
              </w:rPr>
              <w:t>Optional with capability signalling</w:t>
            </w:r>
          </w:p>
        </w:tc>
      </w:tr>
    </w:tbl>
    <w:p w14:paraId="148E974E" w14:textId="77777777" w:rsidR="003B5FDC" w:rsidRPr="001B6E59" w:rsidRDefault="003B5FDC" w:rsidP="003B5FDC">
      <w:pPr>
        <w:rPr>
          <w:bCs/>
          <w:lang w:eastAsia="x-none"/>
        </w:rPr>
      </w:pPr>
    </w:p>
    <w:p w14:paraId="616006A6" w14:textId="77777777" w:rsidR="001B6E59" w:rsidRDefault="003B5FDC" w:rsidP="003B5FDC">
      <w:pPr>
        <w:jc w:val="both"/>
        <w:rPr>
          <w:rFonts w:eastAsia="Malgun Gothic" w:cs="Times"/>
          <w:bCs/>
          <w:szCs w:val="20"/>
          <w:lang w:eastAsia="ko-KR"/>
        </w:rPr>
      </w:pPr>
      <w:r w:rsidRPr="001B6E59">
        <w:rPr>
          <w:rFonts w:eastAsia="Malgun Gothic" w:cs="Times"/>
          <w:bCs/>
          <w:szCs w:val="20"/>
          <w:highlight w:val="green"/>
          <w:lang w:eastAsia="ko-KR"/>
        </w:rPr>
        <w:t>Agreement</w:t>
      </w:r>
    </w:p>
    <w:p w14:paraId="24C1DC62" w14:textId="7B0747F2" w:rsidR="003B5FDC" w:rsidRPr="003B5FDC" w:rsidRDefault="003B5FDC" w:rsidP="003B5FDC">
      <w:pPr>
        <w:jc w:val="both"/>
        <w:rPr>
          <w:rFonts w:eastAsia="Malgun Gothic" w:cs="Times"/>
          <w:color w:val="000000"/>
          <w:szCs w:val="20"/>
          <w:lang w:eastAsia="ko-KR"/>
        </w:rPr>
      </w:pPr>
      <w:r w:rsidRPr="003B5FDC">
        <w:rPr>
          <w:rFonts w:eastAsia="Malgun Gothic" w:cs="Times"/>
          <w:szCs w:val="20"/>
          <w:lang w:eastAsia="ko-KR"/>
        </w:rPr>
        <w:t>Adopt the following changes highlighted in red, while keeping the yellow highlighting, if any, as shown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0"/>
        <w:gridCol w:w="393"/>
        <w:gridCol w:w="1232"/>
        <w:gridCol w:w="1669"/>
        <w:gridCol w:w="440"/>
        <w:gridCol w:w="423"/>
        <w:gridCol w:w="383"/>
        <w:gridCol w:w="1304"/>
        <w:gridCol w:w="530"/>
        <w:gridCol w:w="370"/>
        <w:gridCol w:w="370"/>
        <w:gridCol w:w="383"/>
        <w:gridCol w:w="1406"/>
        <w:gridCol w:w="780"/>
      </w:tblGrid>
      <w:tr w:rsidR="003B5FDC" w:rsidRPr="001B6E59" w14:paraId="272A0730" w14:textId="77777777" w:rsidTr="001B6E59">
        <w:tc>
          <w:tcPr>
            <w:tcW w:w="0" w:type="auto"/>
            <w:shd w:val="clear" w:color="auto" w:fill="auto"/>
          </w:tcPr>
          <w:p w14:paraId="3C305A64" w14:textId="77777777" w:rsidR="003B5FDC" w:rsidRPr="001B6E59" w:rsidRDefault="003B5FDC" w:rsidP="003B5FDC">
            <w:pPr>
              <w:rPr>
                <w:rFonts w:ascii="Arial" w:eastAsia="Malgun Gothic" w:hAnsi="Arial" w:cs="Arial"/>
                <w:sz w:val="12"/>
                <w:szCs w:val="12"/>
                <w:lang w:eastAsia="ko-KR"/>
              </w:rPr>
            </w:pPr>
            <w:r w:rsidRPr="001B6E59">
              <w:rPr>
                <w:rFonts w:ascii="Arial" w:eastAsia="Malgun Gothic" w:hAnsi="Arial" w:cs="Arial"/>
                <w:color w:val="000000"/>
                <w:sz w:val="12"/>
                <w:szCs w:val="12"/>
                <w:lang w:eastAsia="ko-KR"/>
              </w:rPr>
              <w:t>53. NR_BWP_wor</w:t>
            </w:r>
          </w:p>
        </w:tc>
        <w:tc>
          <w:tcPr>
            <w:tcW w:w="0" w:type="auto"/>
            <w:shd w:val="clear" w:color="auto" w:fill="auto"/>
          </w:tcPr>
          <w:p w14:paraId="26089069" w14:textId="77777777" w:rsidR="003B5FDC" w:rsidRPr="001B6E59" w:rsidRDefault="003B5FDC" w:rsidP="003B5FDC">
            <w:pPr>
              <w:rPr>
                <w:rFonts w:ascii="Arial" w:eastAsia="Malgun Gothic" w:hAnsi="Arial" w:cs="Arial"/>
                <w:sz w:val="12"/>
                <w:szCs w:val="12"/>
                <w:lang w:eastAsia="ko-KR"/>
              </w:rPr>
            </w:pPr>
            <w:r w:rsidRPr="001B6E59">
              <w:rPr>
                <w:rFonts w:ascii="Arial" w:eastAsia="MS Mincho" w:hAnsi="Arial" w:cs="Arial"/>
                <w:color w:val="000000"/>
                <w:sz w:val="12"/>
                <w:szCs w:val="12"/>
                <w:lang w:eastAsia="ja-JP"/>
              </w:rPr>
              <w:t>53-1</w:t>
            </w:r>
          </w:p>
        </w:tc>
        <w:tc>
          <w:tcPr>
            <w:tcW w:w="0" w:type="auto"/>
            <w:shd w:val="clear" w:color="auto" w:fill="auto"/>
          </w:tcPr>
          <w:p w14:paraId="3198DD11" w14:textId="77777777" w:rsidR="003B5FDC" w:rsidRPr="001B6E59" w:rsidRDefault="003B5FDC" w:rsidP="003B5FDC">
            <w:pPr>
              <w:rPr>
                <w:rFonts w:ascii="Arial" w:eastAsia="Malgun Gothic" w:hAnsi="Arial" w:cs="Arial"/>
                <w:sz w:val="12"/>
                <w:szCs w:val="12"/>
                <w:lang w:eastAsia="ko-KR"/>
              </w:rPr>
            </w:pPr>
            <w:r w:rsidRPr="001B6E59">
              <w:rPr>
                <w:rFonts w:ascii="Arial" w:eastAsia="Malgun Gothic" w:hAnsi="Arial" w:cs="Arial"/>
                <w:color w:val="000000"/>
                <w:sz w:val="12"/>
                <w:szCs w:val="12"/>
                <w:lang w:eastAsia="ko-KR"/>
              </w:rPr>
              <w:t>Support RLM/BM/BFD measurements based on CD-SSB outside active BWP without interruptions</w:t>
            </w:r>
          </w:p>
        </w:tc>
        <w:tc>
          <w:tcPr>
            <w:tcW w:w="0" w:type="auto"/>
            <w:shd w:val="clear" w:color="auto" w:fill="auto"/>
          </w:tcPr>
          <w:p w14:paraId="5065B59C" w14:textId="77777777" w:rsidR="003B5FDC" w:rsidRPr="001B6E59" w:rsidRDefault="003B5FDC" w:rsidP="003B5FDC">
            <w:pPr>
              <w:autoSpaceDE w:val="0"/>
              <w:autoSpaceDN w:val="0"/>
              <w:adjustRightInd w:val="0"/>
              <w:snapToGrid w:val="0"/>
              <w:contextualSpacing/>
              <w:rPr>
                <w:rFonts w:ascii="Arial" w:hAnsi="Arial" w:cs="Arial"/>
                <w:color w:val="000000"/>
                <w:sz w:val="12"/>
                <w:szCs w:val="12"/>
              </w:rPr>
            </w:pPr>
            <w:r w:rsidRPr="001B6E59">
              <w:rPr>
                <w:rFonts w:ascii="Arial" w:hAnsi="Arial" w:cs="Arial"/>
                <w:color w:val="000000"/>
                <w:sz w:val="12"/>
                <w:szCs w:val="12"/>
              </w:rPr>
              <w:t xml:space="preserve">1. UE performs RLM/BM/BFD measurements based on CD-SSB without interruptions, where the CD-SSB is outside active DL BWP but is within the bandwidth of </w:t>
            </w:r>
            <w:r w:rsidRPr="001B6E59">
              <w:rPr>
                <w:rFonts w:ascii="Arial" w:hAnsi="Arial" w:cs="Arial"/>
                <w:color w:val="000000"/>
                <w:sz w:val="12"/>
                <w:szCs w:val="12"/>
                <w:highlight w:val="yellow"/>
              </w:rPr>
              <w:t>[the corresponding carrier(s) to be measured.]</w:t>
            </w:r>
            <w:r w:rsidRPr="001B6E59">
              <w:rPr>
                <w:rFonts w:ascii="Arial" w:hAnsi="Arial" w:cs="Arial"/>
                <w:color w:val="000000"/>
                <w:sz w:val="12"/>
                <w:szCs w:val="12"/>
              </w:rPr>
              <w:t xml:space="preserve"> </w:t>
            </w:r>
          </w:p>
          <w:p w14:paraId="68F4F2BE" w14:textId="77777777" w:rsidR="003B5FDC" w:rsidRPr="001B6E59" w:rsidRDefault="003B5FDC" w:rsidP="003B5FDC">
            <w:pPr>
              <w:autoSpaceDE w:val="0"/>
              <w:autoSpaceDN w:val="0"/>
              <w:adjustRightInd w:val="0"/>
              <w:snapToGrid w:val="0"/>
              <w:contextualSpacing/>
              <w:rPr>
                <w:rFonts w:ascii="Arial" w:hAnsi="Arial" w:cs="Arial"/>
                <w:color w:val="000000"/>
                <w:sz w:val="12"/>
                <w:szCs w:val="12"/>
              </w:rPr>
            </w:pPr>
          </w:p>
          <w:p w14:paraId="18115165" w14:textId="77777777" w:rsidR="003B5FDC" w:rsidRPr="001B6E59" w:rsidRDefault="003B5FDC" w:rsidP="003B5FDC">
            <w:pPr>
              <w:autoSpaceDE w:val="0"/>
              <w:autoSpaceDN w:val="0"/>
              <w:adjustRightInd w:val="0"/>
              <w:snapToGrid w:val="0"/>
              <w:contextualSpacing/>
              <w:rPr>
                <w:rFonts w:ascii="Arial" w:eastAsia="Malgun Gothic" w:hAnsi="Arial" w:cs="Arial"/>
                <w:color w:val="000000"/>
                <w:sz w:val="12"/>
                <w:szCs w:val="12"/>
                <w:lang w:eastAsia="zh-CN"/>
              </w:rPr>
            </w:pPr>
            <w:r w:rsidRPr="001B6E59">
              <w:rPr>
                <w:rFonts w:ascii="Arial" w:eastAsia="Malgun Gothic" w:hAnsi="Arial" w:cs="Arial"/>
                <w:color w:val="000000"/>
                <w:sz w:val="12"/>
                <w:szCs w:val="12"/>
                <w:lang w:eastAsia="zh-CN"/>
              </w:rPr>
              <w:t xml:space="preserve">2. Bandwidth of UE-specific RRC configured BWP may not include bandwidth of the CORESET#0 (if CORESET#0 is present) and </w:t>
            </w:r>
            <w:r w:rsidRPr="001B6E59">
              <w:rPr>
                <w:rFonts w:ascii="Arial" w:eastAsia="Malgun Gothic" w:hAnsi="Arial" w:cs="Arial"/>
                <w:color w:val="FF0000"/>
                <w:sz w:val="12"/>
                <w:szCs w:val="12"/>
                <w:lang w:eastAsia="zh-CN"/>
              </w:rPr>
              <w:t>CD-</w:t>
            </w:r>
            <w:r w:rsidRPr="001B6E59">
              <w:rPr>
                <w:rFonts w:ascii="Arial" w:eastAsia="Malgun Gothic" w:hAnsi="Arial" w:cs="Arial"/>
                <w:color w:val="000000"/>
                <w:sz w:val="12"/>
                <w:szCs w:val="12"/>
                <w:lang w:eastAsia="zh-CN"/>
              </w:rPr>
              <w:t xml:space="preserve">SSB for PCell/PSCell (if configured) and bandwidth of the UE-specific RRC configured BWP may not include </w:t>
            </w:r>
            <w:r w:rsidRPr="001B6E59">
              <w:rPr>
                <w:rFonts w:ascii="Arial" w:eastAsia="Malgun Gothic" w:hAnsi="Arial" w:cs="Arial"/>
                <w:color w:val="FF0000"/>
                <w:sz w:val="12"/>
                <w:szCs w:val="12"/>
                <w:lang w:eastAsia="zh-CN"/>
              </w:rPr>
              <w:t>CD-</w:t>
            </w:r>
            <w:r w:rsidRPr="001B6E59">
              <w:rPr>
                <w:rFonts w:ascii="Arial" w:eastAsia="Malgun Gothic" w:hAnsi="Arial" w:cs="Arial"/>
                <w:color w:val="000000"/>
                <w:sz w:val="12"/>
                <w:szCs w:val="12"/>
                <w:lang w:eastAsia="zh-CN"/>
              </w:rPr>
              <w:t>SSB for SCell</w:t>
            </w:r>
          </w:p>
          <w:p w14:paraId="6B6C5885" w14:textId="77777777" w:rsidR="003B5FDC" w:rsidRPr="001B6E59" w:rsidRDefault="003B5FDC" w:rsidP="003B5FDC">
            <w:pPr>
              <w:rPr>
                <w:rFonts w:ascii="Arial" w:eastAsia="Malgun Gothic" w:hAnsi="Arial" w:cs="Arial"/>
                <w:sz w:val="12"/>
                <w:szCs w:val="12"/>
                <w:lang w:eastAsia="ko-KR"/>
              </w:rPr>
            </w:pPr>
          </w:p>
        </w:tc>
        <w:tc>
          <w:tcPr>
            <w:tcW w:w="0" w:type="auto"/>
            <w:shd w:val="clear" w:color="auto" w:fill="auto"/>
          </w:tcPr>
          <w:p w14:paraId="368CD570" w14:textId="77777777" w:rsidR="003B5FDC" w:rsidRPr="001B6E59" w:rsidRDefault="003B5FDC" w:rsidP="003B5FDC">
            <w:pPr>
              <w:rPr>
                <w:rFonts w:ascii="Arial" w:eastAsia="Malgun Gothic" w:hAnsi="Arial" w:cs="Arial"/>
                <w:sz w:val="12"/>
                <w:szCs w:val="12"/>
                <w:lang w:eastAsia="ko-KR"/>
              </w:rPr>
            </w:pPr>
          </w:p>
        </w:tc>
        <w:tc>
          <w:tcPr>
            <w:tcW w:w="0" w:type="auto"/>
            <w:shd w:val="clear" w:color="auto" w:fill="auto"/>
          </w:tcPr>
          <w:p w14:paraId="53E4EB8C" w14:textId="77777777" w:rsidR="003B5FDC" w:rsidRPr="001B6E59" w:rsidRDefault="003B5FDC" w:rsidP="003B5FDC">
            <w:pPr>
              <w:rPr>
                <w:rFonts w:ascii="Arial" w:eastAsia="Malgun Gothic" w:hAnsi="Arial" w:cs="Arial"/>
                <w:sz w:val="12"/>
                <w:szCs w:val="12"/>
                <w:lang w:eastAsia="ko-KR"/>
              </w:rPr>
            </w:pPr>
            <w:r w:rsidRPr="001B6E59">
              <w:rPr>
                <w:rFonts w:ascii="Arial" w:eastAsia="MS Mincho" w:hAnsi="Arial" w:cs="Arial"/>
                <w:color w:val="000000"/>
                <w:sz w:val="12"/>
                <w:szCs w:val="12"/>
                <w:lang w:eastAsia="ja-JP"/>
              </w:rPr>
              <w:t>Yes</w:t>
            </w:r>
          </w:p>
        </w:tc>
        <w:tc>
          <w:tcPr>
            <w:tcW w:w="0" w:type="auto"/>
            <w:shd w:val="clear" w:color="auto" w:fill="auto"/>
          </w:tcPr>
          <w:p w14:paraId="102D4D1A" w14:textId="77777777" w:rsidR="003B5FDC" w:rsidRPr="001B6E59" w:rsidRDefault="003B5FDC" w:rsidP="003B5FDC">
            <w:pPr>
              <w:rPr>
                <w:rFonts w:ascii="Arial" w:eastAsia="Malgun Gothic" w:hAnsi="Arial" w:cs="Arial"/>
                <w:sz w:val="12"/>
                <w:szCs w:val="12"/>
                <w:lang w:eastAsia="ko-KR"/>
              </w:rPr>
            </w:pPr>
            <w:r w:rsidRPr="001B6E59">
              <w:rPr>
                <w:rFonts w:ascii="Arial" w:eastAsia="MS Mincho" w:hAnsi="Arial" w:cs="Arial"/>
                <w:color w:val="000000"/>
                <w:sz w:val="12"/>
                <w:szCs w:val="12"/>
                <w:lang w:eastAsia="ja-JP"/>
              </w:rPr>
              <w:t>n/a</w:t>
            </w:r>
          </w:p>
        </w:tc>
        <w:tc>
          <w:tcPr>
            <w:tcW w:w="0" w:type="auto"/>
            <w:shd w:val="clear" w:color="auto" w:fill="auto"/>
          </w:tcPr>
          <w:p w14:paraId="34F39FDC" w14:textId="77777777" w:rsidR="003B5FDC" w:rsidRPr="001B6E59" w:rsidRDefault="003B5FDC" w:rsidP="003B5FDC">
            <w:pPr>
              <w:rPr>
                <w:rFonts w:ascii="Arial" w:eastAsia="Malgun Gothic" w:hAnsi="Arial" w:cs="Arial"/>
                <w:sz w:val="12"/>
                <w:szCs w:val="12"/>
                <w:lang w:eastAsia="ko-KR"/>
              </w:rPr>
            </w:pPr>
            <w:r w:rsidRPr="001B6E59">
              <w:rPr>
                <w:rFonts w:ascii="Arial" w:eastAsia="SimSun" w:hAnsi="Arial" w:cs="Arial"/>
                <w:color w:val="000000"/>
                <w:sz w:val="12"/>
                <w:szCs w:val="12"/>
                <w:lang w:val="en-US" w:eastAsia="zh-CN"/>
              </w:rPr>
              <w:t xml:space="preserve">UE cannot </w:t>
            </w:r>
            <w:r w:rsidRPr="001B6E59">
              <w:rPr>
                <w:rFonts w:ascii="Arial" w:eastAsia="Malgun Gothic" w:hAnsi="Arial" w:cs="Arial"/>
                <w:color w:val="000000"/>
                <w:sz w:val="12"/>
                <w:szCs w:val="12"/>
                <w:lang w:eastAsia="ko-KR"/>
              </w:rPr>
              <w:t>support RLM/BM/BFD measurements based on CD-SSB outside active BWP without interruptions</w:t>
            </w:r>
          </w:p>
        </w:tc>
        <w:tc>
          <w:tcPr>
            <w:tcW w:w="0" w:type="auto"/>
            <w:shd w:val="clear" w:color="auto" w:fill="auto"/>
          </w:tcPr>
          <w:p w14:paraId="0148845B" w14:textId="77777777" w:rsidR="003B5FDC" w:rsidRPr="001B6E59" w:rsidRDefault="003B5FDC" w:rsidP="003B5FDC">
            <w:pPr>
              <w:rPr>
                <w:rFonts w:ascii="Arial" w:eastAsia="Malgun Gothic" w:hAnsi="Arial" w:cs="Arial"/>
                <w:sz w:val="12"/>
                <w:szCs w:val="12"/>
                <w:lang w:eastAsia="ko-KR"/>
              </w:rPr>
            </w:pPr>
            <w:r w:rsidRPr="001B6E59">
              <w:rPr>
                <w:rFonts w:ascii="Arial" w:eastAsia="Malgun Gothic" w:hAnsi="Arial" w:cs="Arial"/>
                <w:color w:val="000000"/>
                <w:sz w:val="12"/>
                <w:szCs w:val="12"/>
                <w:highlight w:val="yellow"/>
                <w:lang w:eastAsia="ko-KR"/>
              </w:rPr>
              <w:t>[Per band]</w:t>
            </w:r>
          </w:p>
        </w:tc>
        <w:tc>
          <w:tcPr>
            <w:tcW w:w="0" w:type="auto"/>
            <w:shd w:val="clear" w:color="auto" w:fill="auto"/>
          </w:tcPr>
          <w:p w14:paraId="560A4AD5" w14:textId="77777777" w:rsidR="003B5FDC" w:rsidRPr="001B6E59" w:rsidRDefault="003B5FDC" w:rsidP="003B5FDC">
            <w:pPr>
              <w:keepNext/>
              <w:keepLines/>
              <w:rPr>
                <w:rFonts w:ascii="Arial" w:eastAsia="MS Mincho" w:hAnsi="Arial" w:cs="Arial"/>
                <w:color w:val="000000"/>
                <w:sz w:val="12"/>
                <w:szCs w:val="12"/>
              </w:rPr>
            </w:pPr>
            <w:r w:rsidRPr="001B6E59">
              <w:rPr>
                <w:rFonts w:ascii="Arial" w:eastAsia="MS Mincho" w:hAnsi="Arial" w:cs="Arial"/>
                <w:color w:val="000000"/>
                <w:sz w:val="12"/>
                <w:szCs w:val="12"/>
              </w:rPr>
              <w:t>No</w:t>
            </w:r>
          </w:p>
          <w:p w14:paraId="63E5BAEC" w14:textId="77777777" w:rsidR="003B5FDC" w:rsidRPr="001B6E59" w:rsidRDefault="003B5FDC" w:rsidP="003B5FDC">
            <w:pPr>
              <w:rPr>
                <w:rFonts w:ascii="Arial" w:eastAsia="Malgun Gothic" w:hAnsi="Arial" w:cs="Arial"/>
                <w:sz w:val="12"/>
                <w:szCs w:val="12"/>
                <w:lang w:eastAsia="ko-KR"/>
              </w:rPr>
            </w:pPr>
          </w:p>
        </w:tc>
        <w:tc>
          <w:tcPr>
            <w:tcW w:w="0" w:type="auto"/>
            <w:shd w:val="clear" w:color="auto" w:fill="auto"/>
          </w:tcPr>
          <w:p w14:paraId="7F40EA77" w14:textId="77777777" w:rsidR="003B5FDC" w:rsidRPr="001B6E59" w:rsidRDefault="003B5FDC" w:rsidP="003B5FDC">
            <w:pPr>
              <w:rPr>
                <w:rFonts w:ascii="Arial" w:eastAsia="Malgun Gothic" w:hAnsi="Arial" w:cs="Arial"/>
                <w:sz w:val="12"/>
                <w:szCs w:val="12"/>
                <w:lang w:eastAsia="ko-KR"/>
              </w:rPr>
            </w:pPr>
            <w:r w:rsidRPr="001B6E59">
              <w:rPr>
                <w:rFonts w:ascii="Arial" w:eastAsia="MS Mincho" w:hAnsi="Arial" w:cs="Arial"/>
                <w:color w:val="000000"/>
                <w:sz w:val="12"/>
                <w:szCs w:val="12"/>
                <w:lang w:eastAsia="ja-JP"/>
              </w:rPr>
              <w:t>No</w:t>
            </w:r>
          </w:p>
        </w:tc>
        <w:tc>
          <w:tcPr>
            <w:tcW w:w="0" w:type="auto"/>
            <w:shd w:val="clear" w:color="auto" w:fill="auto"/>
          </w:tcPr>
          <w:p w14:paraId="786FC54C" w14:textId="77777777" w:rsidR="003B5FDC" w:rsidRPr="001B6E59" w:rsidRDefault="003B5FDC" w:rsidP="003B5FDC">
            <w:pPr>
              <w:rPr>
                <w:rFonts w:ascii="Arial" w:eastAsia="Malgun Gothic" w:hAnsi="Arial" w:cs="Arial"/>
                <w:sz w:val="12"/>
                <w:szCs w:val="12"/>
                <w:lang w:eastAsia="ko-KR"/>
              </w:rPr>
            </w:pPr>
            <w:r w:rsidRPr="001B6E59">
              <w:rPr>
                <w:rFonts w:ascii="Arial" w:eastAsia="MS Mincho" w:hAnsi="Arial" w:cs="Arial"/>
                <w:color w:val="000000"/>
                <w:sz w:val="12"/>
                <w:szCs w:val="12"/>
                <w:lang w:eastAsia="ja-JP"/>
              </w:rPr>
              <w:t>n/a</w:t>
            </w:r>
          </w:p>
        </w:tc>
        <w:tc>
          <w:tcPr>
            <w:tcW w:w="0" w:type="auto"/>
            <w:shd w:val="clear" w:color="auto" w:fill="auto"/>
          </w:tcPr>
          <w:p w14:paraId="72F0EE5D" w14:textId="77777777" w:rsidR="003B5FDC" w:rsidRPr="001B6E59" w:rsidRDefault="003B5FDC" w:rsidP="003B5FDC">
            <w:pPr>
              <w:keepNext/>
              <w:keepLines/>
              <w:rPr>
                <w:rFonts w:ascii="Arial" w:eastAsia="MS Mincho" w:hAnsi="Arial" w:cs="Arial"/>
                <w:color w:val="000000"/>
                <w:sz w:val="12"/>
                <w:szCs w:val="12"/>
                <w:lang w:val="en-US"/>
              </w:rPr>
            </w:pPr>
            <w:r w:rsidRPr="001B6E59">
              <w:rPr>
                <w:rFonts w:ascii="Arial" w:eastAsia="MS Mincho" w:hAnsi="Arial" w:cs="Arial"/>
                <w:color w:val="000000"/>
                <w:sz w:val="12"/>
                <w:szCs w:val="12"/>
                <w:highlight w:val="yellow"/>
              </w:rPr>
              <w:t>[</w:t>
            </w:r>
            <w:r w:rsidRPr="001B6E59">
              <w:rPr>
                <w:rFonts w:ascii="Arial" w:eastAsia="MS Mincho" w:hAnsi="Arial" w:cs="Arial"/>
                <w:color w:val="000000"/>
                <w:sz w:val="12"/>
                <w:szCs w:val="12"/>
                <w:highlight w:val="yellow"/>
                <w:lang w:val="en-US"/>
              </w:rPr>
              <w:t>UE indicates at most one of FG 53-1 and FG 53-2.]</w:t>
            </w:r>
          </w:p>
          <w:p w14:paraId="1FF56C6F" w14:textId="77777777" w:rsidR="003B5FDC" w:rsidRPr="001B6E59" w:rsidRDefault="003B5FDC" w:rsidP="003B5FDC">
            <w:pPr>
              <w:keepNext/>
              <w:keepLines/>
              <w:rPr>
                <w:rFonts w:ascii="Arial" w:eastAsia="MS Mincho" w:hAnsi="Arial" w:cs="Arial"/>
                <w:color w:val="000000"/>
                <w:sz w:val="12"/>
                <w:szCs w:val="12"/>
                <w:lang w:val="en-US"/>
              </w:rPr>
            </w:pPr>
          </w:p>
          <w:p w14:paraId="254DA189" w14:textId="77777777" w:rsidR="003B5FDC" w:rsidRPr="001B6E59" w:rsidRDefault="003B5FDC" w:rsidP="003B5FDC">
            <w:pPr>
              <w:keepNext/>
              <w:keepLines/>
              <w:rPr>
                <w:rFonts w:ascii="Arial" w:eastAsia="MS Mincho" w:hAnsi="Arial" w:cs="Arial"/>
                <w:color w:val="000000"/>
                <w:sz w:val="12"/>
                <w:szCs w:val="12"/>
                <w:lang w:val="en-US"/>
              </w:rPr>
            </w:pPr>
            <w:r w:rsidRPr="001B6E59">
              <w:rPr>
                <w:rFonts w:ascii="Arial" w:eastAsia="MS Mincho" w:hAnsi="Arial" w:cs="Arial"/>
                <w:color w:val="000000"/>
                <w:sz w:val="12"/>
                <w:szCs w:val="12"/>
                <w:highlight w:val="yellow"/>
                <w:lang w:val="en-US"/>
              </w:rPr>
              <w:t>FFS: candidate component values</w:t>
            </w:r>
          </w:p>
          <w:p w14:paraId="2E3ADBFD" w14:textId="77777777" w:rsidR="003B5FDC" w:rsidRPr="001B6E59" w:rsidRDefault="003B5FDC" w:rsidP="003B5FDC">
            <w:pPr>
              <w:rPr>
                <w:rFonts w:ascii="Arial" w:eastAsia="Malgun Gothic" w:hAnsi="Arial" w:cs="Arial"/>
                <w:sz w:val="12"/>
                <w:szCs w:val="12"/>
                <w:lang w:eastAsia="ko-KR"/>
              </w:rPr>
            </w:pPr>
            <w:r w:rsidRPr="001B6E59">
              <w:rPr>
                <w:rFonts w:ascii="Arial" w:eastAsia="Malgun Gothic" w:hAnsi="Arial" w:cs="Arial"/>
                <w:color w:val="000000"/>
                <w:sz w:val="12"/>
                <w:szCs w:val="12"/>
                <w:lang w:val="en-US" w:eastAsia="ko-KR"/>
              </w:rPr>
              <w:t>This FG is not applicable to RedCap UEs.</w:t>
            </w:r>
          </w:p>
        </w:tc>
        <w:tc>
          <w:tcPr>
            <w:tcW w:w="0" w:type="auto"/>
            <w:shd w:val="clear" w:color="auto" w:fill="auto"/>
          </w:tcPr>
          <w:p w14:paraId="23163CDF" w14:textId="77777777" w:rsidR="003B5FDC" w:rsidRPr="001B6E59" w:rsidRDefault="003B5FDC" w:rsidP="003B5FDC">
            <w:pPr>
              <w:rPr>
                <w:rFonts w:ascii="Arial" w:eastAsia="Malgun Gothic" w:hAnsi="Arial" w:cs="Arial"/>
                <w:sz w:val="12"/>
                <w:szCs w:val="12"/>
                <w:lang w:eastAsia="ko-KR"/>
              </w:rPr>
            </w:pPr>
            <w:r w:rsidRPr="001B6E59">
              <w:rPr>
                <w:rFonts w:ascii="Arial" w:eastAsia="Malgun Gothic" w:hAnsi="Arial" w:cs="Arial"/>
                <w:color w:val="000000"/>
                <w:sz w:val="12"/>
                <w:szCs w:val="12"/>
                <w:lang w:eastAsia="ja-JP"/>
              </w:rPr>
              <w:t>Optional with capability signalling</w:t>
            </w:r>
          </w:p>
        </w:tc>
      </w:tr>
      <w:tr w:rsidR="003B5FDC" w:rsidRPr="001B6E59" w14:paraId="0CB5A629" w14:textId="77777777" w:rsidTr="001B6E59">
        <w:tc>
          <w:tcPr>
            <w:tcW w:w="0" w:type="auto"/>
            <w:shd w:val="clear" w:color="auto" w:fill="auto"/>
          </w:tcPr>
          <w:p w14:paraId="12627D8E" w14:textId="77777777" w:rsidR="003B5FDC" w:rsidRPr="001B6E59" w:rsidRDefault="003B5FDC" w:rsidP="003B5FDC">
            <w:pPr>
              <w:rPr>
                <w:rFonts w:ascii="Arial" w:eastAsia="Malgun Gothic" w:hAnsi="Arial" w:cs="Arial"/>
                <w:sz w:val="12"/>
                <w:szCs w:val="12"/>
                <w:lang w:eastAsia="ko-KR"/>
              </w:rPr>
            </w:pPr>
            <w:r w:rsidRPr="001B6E59">
              <w:rPr>
                <w:rFonts w:ascii="Arial" w:eastAsia="Malgun Gothic" w:hAnsi="Arial" w:cs="Arial"/>
                <w:color w:val="000000"/>
                <w:sz w:val="12"/>
                <w:szCs w:val="12"/>
                <w:lang w:eastAsia="ko-KR"/>
              </w:rPr>
              <w:t>53. NR_BWP_wor</w:t>
            </w:r>
          </w:p>
        </w:tc>
        <w:tc>
          <w:tcPr>
            <w:tcW w:w="0" w:type="auto"/>
            <w:shd w:val="clear" w:color="auto" w:fill="auto"/>
          </w:tcPr>
          <w:p w14:paraId="67775E24" w14:textId="77777777" w:rsidR="003B5FDC" w:rsidRPr="001B6E59" w:rsidRDefault="003B5FDC" w:rsidP="003B5FDC">
            <w:pPr>
              <w:rPr>
                <w:rFonts w:ascii="Arial" w:eastAsia="Malgun Gothic" w:hAnsi="Arial" w:cs="Arial"/>
                <w:sz w:val="12"/>
                <w:szCs w:val="12"/>
                <w:lang w:eastAsia="ko-KR"/>
              </w:rPr>
            </w:pPr>
            <w:r w:rsidRPr="001B6E59">
              <w:rPr>
                <w:rFonts w:ascii="Arial" w:eastAsia="MS Mincho" w:hAnsi="Arial" w:cs="Arial"/>
                <w:color w:val="000000"/>
                <w:sz w:val="12"/>
                <w:szCs w:val="12"/>
                <w:lang w:eastAsia="ja-JP"/>
              </w:rPr>
              <w:t>53-2</w:t>
            </w:r>
          </w:p>
        </w:tc>
        <w:tc>
          <w:tcPr>
            <w:tcW w:w="0" w:type="auto"/>
            <w:shd w:val="clear" w:color="auto" w:fill="auto"/>
          </w:tcPr>
          <w:p w14:paraId="696375B3" w14:textId="77777777" w:rsidR="003B5FDC" w:rsidRPr="001B6E59" w:rsidRDefault="003B5FDC" w:rsidP="003B5FDC">
            <w:pPr>
              <w:rPr>
                <w:rFonts w:ascii="Arial" w:eastAsia="Malgun Gothic" w:hAnsi="Arial" w:cs="Arial"/>
                <w:sz w:val="12"/>
                <w:szCs w:val="12"/>
                <w:lang w:eastAsia="ko-KR"/>
              </w:rPr>
            </w:pPr>
            <w:r w:rsidRPr="001B6E59">
              <w:rPr>
                <w:rFonts w:ascii="Arial" w:eastAsia="Malgun Gothic" w:hAnsi="Arial" w:cs="Arial"/>
                <w:color w:val="000000"/>
                <w:sz w:val="12"/>
                <w:szCs w:val="12"/>
                <w:lang w:eastAsia="ko-KR"/>
              </w:rPr>
              <w:t>Support RLM/BM/BFD measurements based on CD-SSB outside active BWP with interruptions</w:t>
            </w:r>
          </w:p>
        </w:tc>
        <w:tc>
          <w:tcPr>
            <w:tcW w:w="0" w:type="auto"/>
            <w:shd w:val="clear" w:color="auto" w:fill="auto"/>
          </w:tcPr>
          <w:p w14:paraId="27A74013" w14:textId="77777777" w:rsidR="003B5FDC" w:rsidRPr="001B6E59" w:rsidRDefault="003B5FDC" w:rsidP="003B5FDC">
            <w:pPr>
              <w:autoSpaceDE w:val="0"/>
              <w:autoSpaceDN w:val="0"/>
              <w:adjustRightInd w:val="0"/>
              <w:snapToGrid w:val="0"/>
              <w:contextualSpacing/>
              <w:rPr>
                <w:rFonts w:ascii="Arial" w:hAnsi="Arial" w:cs="Arial"/>
                <w:color w:val="000000"/>
                <w:sz w:val="12"/>
                <w:szCs w:val="12"/>
              </w:rPr>
            </w:pPr>
            <w:r w:rsidRPr="001B6E59">
              <w:rPr>
                <w:rFonts w:ascii="Arial" w:eastAsia="Malgun Gothic" w:hAnsi="Arial" w:cs="Arial"/>
                <w:color w:val="000000"/>
                <w:sz w:val="12"/>
                <w:szCs w:val="12"/>
                <w:lang w:eastAsia="zh-CN"/>
              </w:rPr>
              <w:t>1. UE</w:t>
            </w:r>
            <w:r w:rsidRPr="001B6E59">
              <w:rPr>
                <w:rFonts w:ascii="Arial" w:hAnsi="Arial" w:cs="Arial"/>
                <w:color w:val="000000"/>
                <w:sz w:val="12"/>
                <w:szCs w:val="12"/>
              </w:rPr>
              <w:t xml:space="preserve"> is allowed to performs RLM/BM/BFD measurements based on CD-SSB outside the active BWP with interruptions, where the CD-SSB is outside active DL BWP but is within the bandwidth of </w:t>
            </w:r>
            <w:r w:rsidRPr="001B6E59">
              <w:rPr>
                <w:rFonts w:ascii="Arial" w:hAnsi="Arial" w:cs="Arial"/>
                <w:color w:val="000000"/>
                <w:sz w:val="12"/>
                <w:szCs w:val="12"/>
                <w:highlight w:val="yellow"/>
              </w:rPr>
              <w:t>[the corresponding carrier(s) to be measured]</w:t>
            </w:r>
          </w:p>
          <w:p w14:paraId="5651EFE5" w14:textId="77777777" w:rsidR="003B5FDC" w:rsidRPr="001B6E59" w:rsidRDefault="003B5FDC" w:rsidP="003B5FDC">
            <w:pPr>
              <w:autoSpaceDE w:val="0"/>
              <w:autoSpaceDN w:val="0"/>
              <w:adjustRightInd w:val="0"/>
              <w:snapToGrid w:val="0"/>
              <w:contextualSpacing/>
              <w:rPr>
                <w:rFonts w:ascii="Arial" w:eastAsia="Malgun Gothic" w:hAnsi="Arial" w:cs="Arial"/>
                <w:color w:val="000000"/>
                <w:sz w:val="12"/>
                <w:szCs w:val="12"/>
                <w:lang w:eastAsia="zh-CN"/>
              </w:rPr>
            </w:pPr>
          </w:p>
          <w:p w14:paraId="206CF99D" w14:textId="77777777" w:rsidR="003B5FDC" w:rsidRPr="001B6E59" w:rsidRDefault="003B5FDC" w:rsidP="003B5FDC">
            <w:pPr>
              <w:autoSpaceDE w:val="0"/>
              <w:autoSpaceDN w:val="0"/>
              <w:adjustRightInd w:val="0"/>
              <w:snapToGrid w:val="0"/>
              <w:contextualSpacing/>
              <w:rPr>
                <w:rFonts w:ascii="Arial" w:eastAsia="Malgun Gothic" w:hAnsi="Arial" w:cs="Arial"/>
                <w:color w:val="000000"/>
                <w:sz w:val="12"/>
                <w:szCs w:val="12"/>
                <w:lang w:eastAsia="zh-CN"/>
              </w:rPr>
            </w:pPr>
            <w:r w:rsidRPr="001B6E59">
              <w:rPr>
                <w:rFonts w:ascii="Arial" w:eastAsia="Malgun Gothic" w:hAnsi="Arial" w:cs="Arial"/>
                <w:color w:val="000000"/>
                <w:sz w:val="12"/>
                <w:szCs w:val="12"/>
                <w:lang w:eastAsia="zh-CN"/>
              </w:rPr>
              <w:t xml:space="preserve">2. Bandwidth of UE-specific RRC configured BWP may not include bandwidth of the CORESET#0 (if CORESET#0 is present) and </w:t>
            </w:r>
            <w:r w:rsidRPr="001B6E59">
              <w:rPr>
                <w:rFonts w:ascii="Arial" w:eastAsia="Malgun Gothic" w:hAnsi="Arial" w:cs="Arial"/>
                <w:color w:val="FF0000"/>
                <w:sz w:val="12"/>
                <w:szCs w:val="12"/>
                <w:lang w:eastAsia="zh-CN"/>
              </w:rPr>
              <w:t>CD-</w:t>
            </w:r>
            <w:r w:rsidRPr="001B6E59">
              <w:rPr>
                <w:rFonts w:ascii="Arial" w:eastAsia="Malgun Gothic" w:hAnsi="Arial" w:cs="Arial"/>
                <w:color w:val="000000"/>
                <w:sz w:val="12"/>
                <w:szCs w:val="12"/>
                <w:lang w:eastAsia="zh-CN"/>
              </w:rPr>
              <w:t xml:space="preserve">SSB for PCell/PSCell (if configured) and bandwidth of the UE-specific RRC configured BWP may not include </w:t>
            </w:r>
            <w:r w:rsidRPr="001B6E59">
              <w:rPr>
                <w:rFonts w:ascii="Arial" w:eastAsia="Malgun Gothic" w:hAnsi="Arial" w:cs="Arial"/>
                <w:color w:val="FF0000"/>
                <w:sz w:val="12"/>
                <w:szCs w:val="12"/>
                <w:lang w:eastAsia="zh-CN"/>
              </w:rPr>
              <w:t>CD-</w:t>
            </w:r>
            <w:r w:rsidRPr="001B6E59">
              <w:rPr>
                <w:rFonts w:ascii="Arial" w:eastAsia="Malgun Gothic" w:hAnsi="Arial" w:cs="Arial"/>
                <w:color w:val="000000"/>
                <w:sz w:val="12"/>
                <w:szCs w:val="12"/>
                <w:lang w:eastAsia="zh-CN"/>
              </w:rPr>
              <w:t>SSB for SCell</w:t>
            </w:r>
          </w:p>
          <w:p w14:paraId="0FB0B236" w14:textId="77777777" w:rsidR="003B5FDC" w:rsidRPr="001B6E59" w:rsidRDefault="003B5FDC" w:rsidP="003B5FDC">
            <w:pPr>
              <w:rPr>
                <w:rFonts w:ascii="Arial" w:eastAsia="Malgun Gothic" w:hAnsi="Arial" w:cs="Arial"/>
                <w:sz w:val="12"/>
                <w:szCs w:val="12"/>
                <w:lang w:eastAsia="ko-KR"/>
              </w:rPr>
            </w:pPr>
          </w:p>
        </w:tc>
        <w:tc>
          <w:tcPr>
            <w:tcW w:w="0" w:type="auto"/>
            <w:shd w:val="clear" w:color="auto" w:fill="auto"/>
          </w:tcPr>
          <w:p w14:paraId="08B1819C" w14:textId="77777777" w:rsidR="003B5FDC" w:rsidRPr="001B6E59" w:rsidRDefault="003B5FDC" w:rsidP="003B5FDC">
            <w:pPr>
              <w:keepNext/>
              <w:keepLines/>
              <w:rPr>
                <w:rFonts w:ascii="Arial" w:eastAsia="MS Mincho" w:hAnsi="Arial" w:cs="Arial"/>
                <w:color w:val="000000"/>
                <w:sz w:val="12"/>
                <w:szCs w:val="12"/>
                <w:highlight w:val="yellow"/>
                <w:lang w:eastAsia="zh-CN"/>
              </w:rPr>
            </w:pPr>
            <w:r w:rsidRPr="001B6E59">
              <w:rPr>
                <w:rFonts w:ascii="Arial" w:eastAsia="MS Mincho" w:hAnsi="Arial" w:cs="Arial"/>
                <w:color w:val="000000"/>
                <w:sz w:val="12"/>
                <w:szCs w:val="12"/>
                <w:highlight w:val="yellow"/>
              </w:rPr>
              <w:t>[</w:t>
            </w:r>
            <w:r w:rsidRPr="001B6E59">
              <w:rPr>
                <w:rFonts w:ascii="Arial" w:eastAsia="MS Mincho" w:hAnsi="Arial" w:cs="Arial"/>
                <w:color w:val="000000"/>
                <w:sz w:val="12"/>
                <w:szCs w:val="12"/>
                <w:highlight w:val="yellow"/>
                <w:lang w:eastAsia="zh-CN"/>
              </w:rPr>
              <w:t>1-7, 2-24, 2-31, 53-3]</w:t>
            </w:r>
          </w:p>
          <w:p w14:paraId="1CC5F5CC" w14:textId="77777777" w:rsidR="003B5FDC" w:rsidRPr="001B6E59" w:rsidRDefault="003B5FDC" w:rsidP="003B5FDC">
            <w:pPr>
              <w:rPr>
                <w:rFonts w:ascii="Arial" w:eastAsia="Malgun Gothic" w:hAnsi="Arial" w:cs="Arial"/>
                <w:sz w:val="12"/>
                <w:szCs w:val="12"/>
                <w:lang w:eastAsia="ko-KR"/>
              </w:rPr>
            </w:pPr>
          </w:p>
        </w:tc>
        <w:tc>
          <w:tcPr>
            <w:tcW w:w="0" w:type="auto"/>
            <w:shd w:val="clear" w:color="auto" w:fill="auto"/>
          </w:tcPr>
          <w:p w14:paraId="71734875" w14:textId="77777777" w:rsidR="003B5FDC" w:rsidRPr="001B6E59" w:rsidRDefault="003B5FDC" w:rsidP="003B5FDC">
            <w:pPr>
              <w:rPr>
                <w:rFonts w:ascii="Arial" w:eastAsia="Malgun Gothic" w:hAnsi="Arial" w:cs="Arial"/>
                <w:sz w:val="12"/>
                <w:szCs w:val="12"/>
                <w:lang w:eastAsia="ko-KR"/>
              </w:rPr>
            </w:pPr>
            <w:r w:rsidRPr="001B6E59">
              <w:rPr>
                <w:rFonts w:ascii="Arial" w:eastAsia="MS Mincho" w:hAnsi="Arial" w:cs="Arial"/>
                <w:color w:val="000000"/>
                <w:sz w:val="12"/>
                <w:szCs w:val="12"/>
                <w:lang w:eastAsia="ja-JP"/>
              </w:rPr>
              <w:t>Yes</w:t>
            </w:r>
          </w:p>
        </w:tc>
        <w:tc>
          <w:tcPr>
            <w:tcW w:w="0" w:type="auto"/>
            <w:shd w:val="clear" w:color="auto" w:fill="auto"/>
          </w:tcPr>
          <w:p w14:paraId="6EAF96EE" w14:textId="77777777" w:rsidR="003B5FDC" w:rsidRPr="001B6E59" w:rsidRDefault="003B5FDC" w:rsidP="003B5FDC">
            <w:pPr>
              <w:rPr>
                <w:rFonts w:ascii="Arial" w:eastAsia="Malgun Gothic" w:hAnsi="Arial" w:cs="Arial"/>
                <w:sz w:val="12"/>
                <w:szCs w:val="12"/>
                <w:lang w:eastAsia="ko-KR"/>
              </w:rPr>
            </w:pPr>
            <w:r w:rsidRPr="001B6E59">
              <w:rPr>
                <w:rFonts w:ascii="Arial" w:eastAsia="MS Mincho" w:hAnsi="Arial" w:cs="Arial"/>
                <w:color w:val="000000"/>
                <w:sz w:val="12"/>
                <w:szCs w:val="12"/>
                <w:lang w:eastAsia="ja-JP"/>
              </w:rPr>
              <w:t>n/a</w:t>
            </w:r>
          </w:p>
        </w:tc>
        <w:tc>
          <w:tcPr>
            <w:tcW w:w="0" w:type="auto"/>
            <w:shd w:val="clear" w:color="auto" w:fill="auto"/>
          </w:tcPr>
          <w:p w14:paraId="613E0DFD" w14:textId="77777777" w:rsidR="003B5FDC" w:rsidRPr="001B6E59" w:rsidRDefault="003B5FDC" w:rsidP="003B5FDC">
            <w:pPr>
              <w:rPr>
                <w:rFonts w:ascii="Arial" w:eastAsia="Malgun Gothic" w:hAnsi="Arial" w:cs="Arial"/>
                <w:sz w:val="12"/>
                <w:szCs w:val="12"/>
                <w:lang w:eastAsia="ko-KR"/>
              </w:rPr>
            </w:pPr>
            <w:r w:rsidRPr="001B6E59">
              <w:rPr>
                <w:rFonts w:ascii="Arial" w:eastAsia="SimSun" w:hAnsi="Arial" w:cs="Arial"/>
                <w:color w:val="000000"/>
                <w:sz w:val="12"/>
                <w:szCs w:val="12"/>
                <w:lang w:val="en-US" w:eastAsia="zh-CN"/>
              </w:rPr>
              <w:t xml:space="preserve">UE cannot </w:t>
            </w:r>
            <w:r w:rsidRPr="001B6E59">
              <w:rPr>
                <w:rFonts w:ascii="Arial" w:eastAsia="Malgun Gothic" w:hAnsi="Arial" w:cs="Arial"/>
                <w:color w:val="000000"/>
                <w:sz w:val="12"/>
                <w:szCs w:val="12"/>
                <w:lang w:eastAsia="ko-KR"/>
              </w:rPr>
              <w:t>support RLM/BM/BFD measurements based on CD-SSB outside active BWP and meet interruptions requirements</w:t>
            </w:r>
          </w:p>
        </w:tc>
        <w:tc>
          <w:tcPr>
            <w:tcW w:w="0" w:type="auto"/>
            <w:shd w:val="clear" w:color="auto" w:fill="auto"/>
          </w:tcPr>
          <w:p w14:paraId="24AB818C" w14:textId="77777777" w:rsidR="003B5FDC" w:rsidRPr="001B6E59" w:rsidRDefault="003B5FDC" w:rsidP="003B5FDC">
            <w:pPr>
              <w:rPr>
                <w:rFonts w:ascii="Arial" w:eastAsia="Malgun Gothic" w:hAnsi="Arial" w:cs="Arial"/>
                <w:sz w:val="12"/>
                <w:szCs w:val="12"/>
                <w:lang w:eastAsia="ko-KR"/>
              </w:rPr>
            </w:pPr>
            <w:r w:rsidRPr="001B6E59">
              <w:rPr>
                <w:rFonts w:ascii="Arial" w:eastAsia="Malgun Gothic" w:hAnsi="Arial" w:cs="Arial"/>
                <w:color w:val="000000"/>
                <w:sz w:val="12"/>
                <w:szCs w:val="12"/>
                <w:highlight w:val="yellow"/>
                <w:lang w:eastAsia="ko-KR"/>
              </w:rPr>
              <w:t>[Per band]</w:t>
            </w:r>
          </w:p>
        </w:tc>
        <w:tc>
          <w:tcPr>
            <w:tcW w:w="0" w:type="auto"/>
            <w:shd w:val="clear" w:color="auto" w:fill="auto"/>
          </w:tcPr>
          <w:p w14:paraId="62959B25" w14:textId="77777777" w:rsidR="003B5FDC" w:rsidRPr="001B6E59" w:rsidRDefault="003B5FDC" w:rsidP="003B5FDC">
            <w:pPr>
              <w:keepNext/>
              <w:keepLines/>
              <w:rPr>
                <w:rFonts w:ascii="Arial" w:eastAsia="MS Mincho" w:hAnsi="Arial" w:cs="Arial"/>
                <w:color w:val="000000"/>
                <w:sz w:val="12"/>
                <w:szCs w:val="12"/>
              </w:rPr>
            </w:pPr>
            <w:r w:rsidRPr="001B6E59">
              <w:rPr>
                <w:rFonts w:ascii="Arial" w:eastAsia="MS Mincho" w:hAnsi="Arial" w:cs="Arial"/>
                <w:color w:val="000000"/>
                <w:sz w:val="12"/>
                <w:szCs w:val="12"/>
              </w:rPr>
              <w:t>No</w:t>
            </w:r>
          </w:p>
          <w:p w14:paraId="206DB8A1" w14:textId="77777777" w:rsidR="003B5FDC" w:rsidRPr="001B6E59" w:rsidRDefault="003B5FDC" w:rsidP="003B5FDC">
            <w:pPr>
              <w:rPr>
                <w:rFonts w:ascii="Arial" w:eastAsia="Malgun Gothic" w:hAnsi="Arial" w:cs="Arial"/>
                <w:sz w:val="12"/>
                <w:szCs w:val="12"/>
                <w:lang w:eastAsia="ko-KR"/>
              </w:rPr>
            </w:pPr>
          </w:p>
        </w:tc>
        <w:tc>
          <w:tcPr>
            <w:tcW w:w="0" w:type="auto"/>
            <w:shd w:val="clear" w:color="auto" w:fill="auto"/>
          </w:tcPr>
          <w:p w14:paraId="2C50B854" w14:textId="77777777" w:rsidR="003B5FDC" w:rsidRPr="001B6E59" w:rsidRDefault="003B5FDC" w:rsidP="003B5FDC">
            <w:pPr>
              <w:rPr>
                <w:rFonts w:ascii="Arial" w:eastAsia="Malgun Gothic" w:hAnsi="Arial" w:cs="Arial"/>
                <w:sz w:val="12"/>
                <w:szCs w:val="12"/>
                <w:lang w:eastAsia="ko-KR"/>
              </w:rPr>
            </w:pPr>
            <w:r w:rsidRPr="001B6E59">
              <w:rPr>
                <w:rFonts w:ascii="Arial" w:eastAsia="MS Mincho" w:hAnsi="Arial" w:cs="Arial"/>
                <w:color w:val="000000"/>
                <w:sz w:val="12"/>
                <w:szCs w:val="12"/>
                <w:lang w:eastAsia="ja-JP"/>
              </w:rPr>
              <w:t>No</w:t>
            </w:r>
          </w:p>
        </w:tc>
        <w:tc>
          <w:tcPr>
            <w:tcW w:w="0" w:type="auto"/>
            <w:shd w:val="clear" w:color="auto" w:fill="auto"/>
          </w:tcPr>
          <w:p w14:paraId="2FBC3F11" w14:textId="77777777" w:rsidR="003B5FDC" w:rsidRPr="001B6E59" w:rsidRDefault="003B5FDC" w:rsidP="003B5FDC">
            <w:pPr>
              <w:rPr>
                <w:rFonts w:ascii="Arial" w:eastAsia="Malgun Gothic" w:hAnsi="Arial" w:cs="Arial"/>
                <w:sz w:val="12"/>
                <w:szCs w:val="12"/>
                <w:lang w:eastAsia="ko-KR"/>
              </w:rPr>
            </w:pPr>
            <w:r w:rsidRPr="001B6E59">
              <w:rPr>
                <w:rFonts w:ascii="Arial" w:eastAsia="MS Mincho" w:hAnsi="Arial" w:cs="Arial"/>
                <w:color w:val="000000"/>
                <w:sz w:val="12"/>
                <w:szCs w:val="12"/>
                <w:lang w:eastAsia="ja-JP"/>
              </w:rPr>
              <w:t>n/a</w:t>
            </w:r>
          </w:p>
        </w:tc>
        <w:tc>
          <w:tcPr>
            <w:tcW w:w="0" w:type="auto"/>
            <w:shd w:val="clear" w:color="auto" w:fill="auto"/>
          </w:tcPr>
          <w:p w14:paraId="63CC2CC4" w14:textId="77777777" w:rsidR="003B5FDC" w:rsidRPr="001B6E59" w:rsidRDefault="003B5FDC" w:rsidP="003B5FDC">
            <w:pPr>
              <w:keepNext/>
              <w:keepLines/>
              <w:rPr>
                <w:rFonts w:ascii="Arial" w:eastAsia="MS Mincho" w:hAnsi="Arial" w:cs="Arial"/>
                <w:color w:val="000000"/>
                <w:sz w:val="12"/>
                <w:szCs w:val="12"/>
              </w:rPr>
            </w:pPr>
            <w:r w:rsidRPr="001B6E59">
              <w:rPr>
                <w:rFonts w:ascii="Arial" w:eastAsia="MS Mincho" w:hAnsi="Arial" w:cs="Arial"/>
                <w:color w:val="000000"/>
                <w:sz w:val="12"/>
                <w:szCs w:val="12"/>
              </w:rPr>
              <w:t xml:space="preserve">This feature only applies if there is no CSI-RS, no NCD- SSB, and no CD-SSB configured for RLM/BM/BFD in the active BWP of </w:t>
            </w:r>
            <w:r w:rsidRPr="001B6E59">
              <w:rPr>
                <w:rFonts w:ascii="Arial" w:eastAsia="MS Mincho" w:hAnsi="Arial" w:cs="Arial"/>
                <w:color w:val="000000"/>
                <w:sz w:val="12"/>
                <w:szCs w:val="12"/>
                <w:highlight w:val="yellow"/>
              </w:rPr>
              <w:t>[the corresponding carrier(s) to be measured.]</w:t>
            </w:r>
          </w:p>
          <w:p w14:paraId="2ADE40E2" w14:textId="77777777" w:rsidR="003B5FDC" w:rsidRPr="001B6E59" w:rsidRDefault="003B5FDC" w:rsidP="003B5FDC">
            <w:pPr>
              <w:keepNext/>
              <w:keepLines/>
              <w:rPr>
                <w:rFonts w:ascii="Arial" w:eastAsia="PMingLiU" w:hAnsi="Arial" w:cs="Arial"/>
                <w:color w:val="000000"/>
                <w:sz w:val="12"/>
                <w:szCs w:val="12"/>
                <w:highlight w:val="yellow"/>
                <w:lang w:eastAsia="zh-TW"/>
              </w:rPr>
            </w:pPr>
          </w:p>
          <w:p w14:paraId="2B6BE43C" w14:textId="77777777" w:rsidR="003B5FDC" w:rsidRPr="001B6E59" w:rsidRDefault="003B5FDC" w:rsidP="003B5FDC">
            <w:pPr>
              <w:keepNext/>
              <w:keepLines/>
              <w:rPr>
                <w:rFonts w:ascii="Arial" w:eastAsia="PMingLiU" w:hAnsi="Arial" w:cs="Arial"/>
                <w:color w:val="000000"/>
                <w:sz w:val="12"/>
                <w:szCs w:val="12"/>
                <w:lang w:val="en-US" w:eastAsia="zh-TW"/>
              </w:rPr>
            </w:pPr>
            <w:r w:rsidRPr="001B6E59">
              <w:rPr>
                <w:rFonts w:ascii="Arial" w:eastAsia="PMingLiU" w:hAnsi="Arial" w:cs="Arial"/>
                <w:color w:val="000000"/>
                <w:sz w:val="12"/>
                <w:szCs w:val="12"/>
                <w:highlight w:val="yellow"/>
                <w:lang w:val="en-US" w:eastAsia="zh-TW"/>
              </w:rPr>
              <w:t>[UE indicates at most one of FG 53-1 and 53-</w:t>
            </w:r>
            <w:r w:rsidRPr="001B6E59">
              <w:rPr>
                <w:rFonts w:ascii="Arial" w:eastAsia="PMingLiU" w:hAnsi="Arial" w:cs="Arial"/>
                <w:strike/>
                <w:color w:val="000000"/>
                <w:sz w:val="12"/>
                <w:szCs w:val="12"/>
                <w:highlight w:val="yellow"/>
                <w:lang w:val="en-US" w:eastAsia="zh-TW"/>
              </w:rPr>
              <w:t xml:space="preserve"> </w:t>
            </w:r>
            <w:r w:rsidRPr="001B6E59">
              <w:rPr>
                <w:rFonts w:ascii="Arial" w:eastAsia="PMingLiU" w:hAnsi="Arial" w:cs="Arial"/>
                <w:color w:val="000000"/>
                <w:sz w:val="12"/>
                <w:szCs w:val="12"/>
                <w:highlight w:val="yellow"/>
                <w:lang w:val="en-US" w:eastAsia="zh-TW"/>
              </w:rPr>
              <w:t>2.]</w:t>
            </w:r>
          </w:p>
          <w:p w14:paraId="651FAC3C" w14:textId="77777777" w:rsidR="003B5FDC" w:rsidRPr="001B6E59" w:rsidRDefault="003B5FDC" w:rsidP="003B5FDC">
            <w:pPr>
              <w:keepNext/>
              <w:keepLines/>
              <w:rPr>
                <w:rFonts w:ascii="Arial" w:eastAsia="PMingLiU" w:hAnsi="Arial" w:cs="Arial"/>
                <w:color w:val="000000"/>
                <w:sz w:val="12"/>
                <w:szCs w:val="12"/>
                <w:lang w:val="en-US" w:eastAsia="zh-TW"/>
              </w:rPr>
            </w:pPr>
          </w:p>
          <w:p w14:paraId="0B1F5CDB" w14:textId="77777777" w:rsidR="003B5FDC" w:rsidRPr="001B6E59" w:rsidRDefault="003B5FDC" w:rsidP="003B5FDC">
            <w:pPr>
              <w:keepNext/>
              <w:keepLines/>
              <w:rPr>
                <w:rFonts w:ascii="Arial" w:eastAsia="MS Mincho" w:hAnsi="Arial" w:cs="Arial"/>
                <w:color w:val="000000"/>
                <w:sz w:val="12"/>
                <w:szCs w:val="12"/>
                <w:lang w:val="en-US"/>
              </w:rPr>
            </w:pPr>
            <w:r w:rsidRPr="001B6E59">
              <w:rPr>
                <w:rFonts w:ascii="Arial" w:eastAsia="MS Mincho" w:hAnsi="Arial" w:cs="Arial"/>
                <w:color w:val="000000"/>
                <w:sz w:val="12"/>
                <w:szCs w:val="12"/>
                <w:highlight w:val="yellow"/>
                <w:lang w:val="en-US"/>
              </w:rPr>
              <w:t>FFS: candidate component values</w:t>
            </w:r>
          </w:p>
          <w:p w14:paraId="4D39F5FB" w14:textId="77777777" w:rsidR="003B5FDC" w:rsidRPr="001B6E59" w:rsidRDefault="003B5FDC" w:rsidP="003B5FDC">
            <w:pPr>
              <w:rPr>
                <w:rFonts w:ascii="Arial" w:eastAsia="PMingLiU" w:hAnsi="Arial" w:cs="Arial"/>
                <w:color w:val="000000"/>
                <w:sz w:val="12"/>
                <w:szCs w:val="12"/>
                <w:lang w:val="en-US" w:eastAsia="zh-TW"/>
              </w:rPr>
            </w:pPr>
          </w:p>
          <w:p w14:paraId="439E6F68" w14:textId="77777777" w:rsidR="003B5FDC" w:rsidRPr="001B6E59" w:rsidRDefault="003B5FDC" w:rsidP="003B5FDC">
            <w:pPr>
              <w:rPr>
                <w:rFonts w:ascii="Arial" w:eastAsia="Malgun Gothic" w:hAnsi="Arial" w:cs="Arial"/>
                <w:sz w:val="12"/>
                <w:szCs w:val="12"/>
                <w:lang w:eastAsia="ko-KR"/>
              </w:rPr>
            </w:pPr>
            <w:r w:rsidRPr="001B6E59">
              <w:rPr>
                <w:rFonts w:ascii="Arial" w:eastAsia="PMingLiU" w:hAnsi="Arial" w:cs="Arial"/>
                <w:color w:val="000000"/>
                <w:sz w:val="12"/>
                <w:szCs w:val="12"/>
                <w:lang w:val="en-US" w:eastAsia="zh-TW"/>
              </w:rPr>
              <w:t>This FG is not applicable to RedCap UEs.</w:t>
            </w:r>
          </w:p>
        </w:tc>
        <w:tc>
          <w:tcPr>
            <w:tcW w:w="0" w:type="auto"/>
            <w:shd w:val="clear" w:color="auto" w:fill="auto"/>
          </w:tcPr>
          <w:p w14:paraId="3024BEBA" w14:textId="77777777" w:rsidR="003B5FDC" w:rsidRPr="001B6E59" w:rsidRDefault="003B5FDC" w:rsidP="003B5FDC">
            <w:pPr>
              <w:rPr>
                <w:rFonts w:ascii="Arial" w:eastAsia="Malgun Gothic" w:hAnsi="Arial" w:cs="Arial"/>
                <w:sz w:val="12"/>
                <w:szCs w:val="12"/>
                <w:lang w:eastAsia="ko-KR"/>
              </w:rPr>
            </w:pPr>
            <w:r w:rsidRPr="001B6E59">
              <w:rPr>
                <w:rFonts w:ascii="Arial" w:eastAsia="Malgun Gothic" w:hAnsi="Arial" w:cs="Arial"/>
                <w:color w:val="000000"/>
                <w:sz w:val="12"/>
                <w:szCs w:val="12"/>
                <w:lang w:eastAsia="ja-JP"/>
              </w:rPr>
              <w:t>Optional with capability signalling</w:t>
            </w:r>
          </w:p>
        </w:tc>
      </w:tr>
    </w:tbl>
    <w:p w14:paraId="2FB43C67" w14:textId="77777777" w:rsidR="003B5FDC" w:rsidRPr="003B5FDC" w:rsidRDefault="003B5FDC" w:rsidP="003B5FDC">
      <w:pPr>
        <w:rPr>
          <w:lang w:eastAsia="x-none"/>
        </w:rPr>
      </w:pPr>
    </w:p>
    <w:p w14:paraId="14BD6320" w14:textId="5107BE5C" w:rsidR="00861C8B" w:rsidRPr="00861C8B" w:rsidRDefault="00861C8B" w:rsidP="002F5285">
      <w:pPr>
        <w:pStyle w:val="Heading3"/>
      </w:pPr>
      <w:bookmarkStart w:id="274" w:name="_Toc135061263"/>
      <w:r w:rsidRPr="00861C8B">
        <w:t>Other</w:t>
      </w:r>
      <w:bookmarkEnd w:id="273"/>
      <w:bookmarkEnd w:id="274"/>
    </w:p>
    <w:p w14:paraId="40907CB2" w14:textId="77777777" w:rsidR="00861C8B" w:rsidRPr="00861C8B" w:rsidRDefault="00861C8B" w:rsidP="00861C8B">
      <w:pPr>
        <w:rPr>
          <w:i/>
          <w:lang w:eastAsia="x-none"/>
        </w:rPr>
      </w:pPr>
      <w:r w:rsidRPr="00861C8B">
        <w:rPr>
          <w:i/>
          <w:lang w:eastAsia="x-none"/>
        </w:rPr>
        <w:t>Including UE features for endorsed TEI proposals.</w:t>
      </w:r>
    </w:p>
    <w:p w14:paraId="26ED6BF5" w14:textId="35623014" w:rsidR="00861C8B" w:rsidRDefault="00861C8B" w:rsidP="00861C8B">
      <w:pPr>
        <w:rPr>
          <w:iCs/>
          <w:lang w:eastAsia="x-none"/>
        </w:rPr>
      </w:pPr>
    </w:p>
    <w:p w14:paraId="7D4933C0" w14:textId="28975135" w:rsidR="00275E70" w:rsidRPr="00275E70" w:rsidRDefault="006C411D" w:rsidP="00275E70">
      <w:pPr>
        <w:rPr>
          <w:b/>
          <w:bCs/>
          <w:lang w:eastAsia="x-none"/>
        </w:rPr>
      </w:pPr>
      <w:hyperlink r:id="rId2181" w:history="1">
        <w:r>
          <w:rPr>
            <w:rStyle w:val="Hyperlink"/>
            <w:b/>
            <w:bCs/>
            <w:lang w:eastAsia="x-none"/>
          </w:rPr>
          <w:t>R1-2304226</w:t>
        </w:r>
      </w:hyperlink>
      <w:r w:rsidR="00275E70" w:rsidRPr="00275E70">
        <w:rPr>
          <w:b/>
          <w:bCs/>
          <w:lang w:eastAsia="x-none"/>
        </w:rPr>
        <w:tab/>
        <w:t>Session Notes for 9.17.16</w:t>
      </w:r>
      <w:r w:rsidR="00275E70" w:rsidRPr="00275E70">
        <w:rPr>
          <w:b/>
          <w:bCs/>
          <w:lang w:eastAsia="x-none"/>
        </w:rPr>
        <w:tab/>
        <w:t>Ad-Hoc Chair (NTT DOCOMO, INC.)</w:t>
      </w:r>
    </w:p>
    <w:p w14:paraId="12DB2C8F" w14:textId="77777777" w:rsidR="00275E70" w:rsidRPr="00275E70" w:rsidRDefault="00275E70" w:rsidP="00861C8B">
      <w:pPr>
        <w:rPr>
          <w:iCs/>
          <w:lang w:eastAsia="x-none"/>
        </w:rPr>
      </w:pPr>
    </w:p>
    <w:p w14:paraId="7D534F65" w14:textId="3B9CE062" w:rsidR="00861C8B" w:rsidRPr="00861C8B" w:rsidRDefault="006C411D" w:rsidP="00861C8B">
      <w:pPr>
        <w:rPr>
          <w:lang w:eastAsia="x-none"/>
        </w:rPr>
      </w:pPr>
      <w:hyperlink r:id="rId2182" w:history="1">
        <w:r>
          <w:rPr>
            <w:rStyle w:val="Hyperlink"/>
            <w:lang w:eastAsia="x-none"/>
          </w:rPr>
          <w:t>R1-2302899</w:t>
        </w:r>
      </w:hyperlink>
      <w:r w:rsidR="00861C8B" w:rsidRPr="00861C8B">
        <w:rPr>
          <w:lang w:eastAsia="x-none"/>
        </w:rPr>
        <w:tab/>
        <w:t>Initial views on UE features for TEI-18</w:t>
      </w:r>
      <w:r w:rsidR="00861C8B" w:rsidRPr="00861C8B">
        <w:rPr>
          <w:lang w:eastAsia="x-none"/>
        </w:rPr>
        <w:tab/>
        <w:t>Nokia, Nokia Shanghai Bell</w:t>
      </w:r>
    </w:p>
    <w:p w14:paraId="0019DB25" w14:textId="138AEA18" w:rsidR="00861C8B" w:rsidRPr="00861C8B" w:rsidRDefault="006C411D" w:rsidP="00861C8B">
      <w:pPr>
        <w:rPr>
          <w:lang w:eastAsia="x-none"/>
        </w:rPr>
      </w:pPr>
      <w:hyperlink r:id="rId2183" w:history="1">
        <w:r>
          <w:rPr>
            <w:rStyle w:val="Hyperlink"/>
            <w:lang w:eastAsia="x-none"/>
          </w:rPr>
          <w:t>R1-2302920</w:t>
        </w:r>
      </w:hyperlink>
      <w:r w:rsidR="00861C8B" w:rsidRPr="00861C8B">
        <w:rPr>
          <w:lang w:eastAsia="x-none"/>
        </w:rPr>
        <w:tab/>
        <w:t>UE feature for agreed TEI-18 on SR periodicity</w:t>
      </w:r>
      <w:r w:rsidR="00861C8B" w:rsidRPr="00861C8B">
        <w:rPr>
          <w:lang w:eastAsia="x-none"/>
        </w:rPr>
        <w:tab/>
        <w:t>Ericsson</w:t>
      </w:r>
    </w:p>
    <w:p w14:paraId="7AF8BAE2" w14:textId="020FE400" w:rsidR="00861C8B" w:rsidRDefault="006C411D" w:rsidP="00861C8B">
      <w:pPr>
        <w:rPr>
          <w:lang w:eastAsia="x-none"/>
        </w:rPr>
      </w:pPr>
      <w:hyperlink r:id="rId2184" w:history="1">
        <w:r>
          <w:rPr>
            <w:rStyle w:val="Hyperlink"/>
            <w:lang w:eastAsia="x-none"/>
          </w:rPr>
          <w:t>R1-2303283</w:t>
        </w:r>
      </w:hyperlink>
      <w:r w:rsidR="00861C8B" w:rsidRPr="00861C8B">
        <w:rPr>
          <w:lang w:eastAsia="x-none"/>
        </w:rPr>
        <w:tab/>
        <w:t>UE feature on support of 1-symbol PRS</w:t>
      </w:r>
      <w:r w:rsidR="00861C8B" w:rsidRPr="00861C8B">
        <w:rPr>
          <w:lang w:eastAsia="x-none"/>
        </w:rPr>
        <w:tab/>
        <w:t>ZTE</w:t>
      </w:r>
    </w:p>
    <w:p w14:paraId="64993290" w14:textId="6435B034" w:rsidR="00775AD8" w:rsidRDefault="00775AD8" w:rsidP="00861C8B">
      <w:pPr>
        <w:rPr>
          <w:lang w:eastAsia="x-none"/>
        </w:rPr>
      </w:pPr>
    </w:p>
    <w:p w14:paraId="169CD366" w14:textId="77777777" w:rsidR="00775AD8" w:rsidRPr="00275E70" w:rsidRDefault="00775AD8" w:rsidP="00775AD8">
      <w:pPr>
        <w:rPr>
          <w:lang w:eastAsia="x-none"/>
        </w:rPr>
      </w:pPr>
      <w:r w:rsidRPr="00275E70">
        <w:rPr>
          <w:lang w:eastAsia="x-none"/>
        </w:rPr>
        <w:lastRenderedPageBreak/>
        <w:t>[112bis-e-R18-UE_features-05] – Shinya (NTT DOCOMO)</w:t>
      </w:r>
    </w:p>
    <w:p w14:paraId="106104BB" w14:textId="4D036740" w:rsidR="00775AD8" w:rsidRPr="00275E70" w:rsidRDefault="00775AD8" w:rsidP="00775AD8">
      <w:pPr>
        <w:rPr>
          <w:lang w:eastAsia="x-none"/>
        </w:rPr>
      </w:pPr>
      <w:r w:rsidRPr="00275E70">
        <w:rPr>
          <w:lang w:eastAsia="x-none"/>
        </w:rPr>
        <w:t>Email discussion on UE features for TEIs by April 26th</w:t>
      </w:r>
    </w:p>
    <w:p w14:paraId="74FF2DDB" w14:textId="77777777" w:rsidR="00775AD8" w:rsidRPr="00275E70" w:rsidRDefault="00775AD8" w:rsidP="00775AD8">
      <w:pPr>
        <w:numPr>
          <w:ilvl w:val="0"/>
          <w:numId w:val="68"/>
        </w:numPr>
        <w:rPr>
          <w:lang w:eastAsia="x-none"/>
        </w:rPr>
      </w:pPr>
      <w:r w:rsidRPr="00275E70">
        <w:rPr>
          <w:lang w:eastAsia="x-none"/>
        </w:rPr>
        <w:t>Check points: April 21, April 26</w:t>
      </w:r>
    </w:p>
    <w:p w14:paraId="33A7FC40" w14:textId="4B79B679" w:rsidR="00275E70" w:rsidRDefault="006C411D" w:rsidP="00275E70">
      <w:pPr>
        <w:rPr>
          <w:b/>
          <w:bCs/>
          <w:lang w:eastAsia="x-none"/>
        </w:rPr>
      </w:pPr>
      <w:hyperlink r:id="rId2185" w:history="1">
        <w:r>
          <w:rPr>
            <w:rStyle w:val="Hyperlink"/>
            <w:b/>
            <w:bCs/>
            <w:lang w:eastAsia="x-none"/>
          </w:rPr>
          <w:t>R1-2304215</w:t>
        </w:r>
      </w:hyperlink>
      <w:r w:rsidR="00275E70" w:rsidRPr="00275E70">
        <w:rPr>
          <w:b/>
          <w:bCs/>
          <w:lang w:eastAsia="x-none"/>
        </w:rPr>
        <w:tab/>
        <w:t>Summary on UE features for TEIs</w:t>
      </w:r>
      <w:r w:rsidR="00275E70" w:rsidRPr="00275E70">
        <w:rPr>
          <w:b/>
          <w:bCs/>
          <w:lang w:eastAsia="x-none"/>
        </w:rPr>
        <w:tab/>
        <w:t>Moderator (NTT DOCOMO, INC.)</w:t>
      </w:r>
    </w:p>
    <w:p w14:paraId="4F8414FC" w14:textId="1925E309" w:rsidR="00275E70" w:rsidRPr="00275E70" w:rsidRDefault="00275E70" w:rsidP="00275E70">
      <w:pPr>
        <w:rPr>
          <w:szCs w:val="20"/>
        </w:rPr>
      </w:pPr>
    </w:p>
    <w:p w14:paraId="3FB11523" w14:textId="77777777" w:rsidR="00275E70" w:rsidRPr="00275E70" w:rsidRDefault="00275E70" w:rsidP="00275E70">
      <w:pPr>
        <w:rPr>
          <w:rFonts w:ascii="Times New Roman" w:eastAsia="MS Gothic" w:hAnsi="Times New Roman"/>
          <w:szCs w:val="20"/>
          <w:lang w:val="en-US" w:eastAsia="ja-JP"/>
        </w:rPr>
      </w:pPr>
      <w:r w:rsidRPr="00275E70">
        <w:rPr>
          <w:rFonts w:ascii="Times New Roman" w:eastAsia="MS Gothic" w:hAnsi="Times New Roman"/>
          <w:szCs w:val="20"/>
          <w:highlight w:val="green"/>
          <w:lang w:val="en-US" w:eastAsia="ja-JP"/>
        </w:rPr>
        <w:t>Agreement</w:t>
      </w:r>
    </w:p>
    <w:p w14:paraId="0784C852" w14:textId="77777777" w:rsidR="00275E70" w:rsidRPr="00275E70" w:rsidRDefault="00275E70" w:rsidP="00275E70">
      <w:pPr>
        <w:rPr>
          <w:rFonts w:ascii="Times New Roman" w:eastAsia="MS Mincho" w:hAnsi="Times New Roman"/>
          <w:color w:val="000000"/>
          <w:szCs w:val="20"/>
          <w:lang w:val="en-US" w:eastAsia="ja-JP"/>
        </w:rPr>
      </w:pPr>
      <w:r w:rsidRPr="00275E70">
        <w:rPr>
          <w:rFonts w:ascii="Times New Roman" w:eastAsia="MS Gothic" w:hAnsi="Times New Roman"/>
          <w:szCs w:val="20"/>
          <w:lang w:val="en-US" w:eastAsia="ja-JP"/>
        </w:rPr>
        <w:t>Introduce following FGs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390"/>
        <w:gridCol w:w="1303"/>
        <w:gridCol w:w="2644"/>
        <w:gridCol w:w="417"/>
        <w:gridCol w:w="423"/>
        <w:gridCol w:w="417"/>
        <w:gridCol w:w="1419"/>
        <w:gridCol w:w="483"/>
        <w:gridCol w:w="383"/>
        <w:gridCol w:w="383"/>
        <w:gridCol w:w="417"/>
        <w:gridCol w:w="750"/>
        <w:gridCol w:w="717"/>
      </w:tblGrid>
      <w:tr w:rsidR="00911C95" w:rsidRPr="00911C95" w14:paraId="62186269" w14:textId="77777777" w:rsidTr="000B3546">
        <w:trPr>
          <w:trHeight w:val="20"/>
        </w:trPr>
        <w:tc>
          <w:tcPr>
            <w:tcW w:w="193" w:type="pct"/>
            <w:tcBorders>
              <w:top w:val="single" w:sz="4" w:space="0" w:color="auto"/>
              <w:left w:val="single" w:sz="4" w:space="0" w:color="auto"/>
              <w:bottom w:val="single" w:sz="4" w:space="0" w:color="auto"/>
              <w:right w:val="single" w:sz="4" w:space="0" w:color="auto"/>
            </w:tcBorders>
            <w:shd w:val="clear" w:color="auto" w:fill="auto"/>
          </w:tcPr>
          <w:p w14:paraId="3AD05B22" w14:textId="77777777" w:rsidR="00911C95" w:rsidRPr="00911C95" w:rsidRDefault="00911C95" w:rsidP="00911C95">
            <w:pPr>
              <w:keepNext/>
              <w:keepLines/>
              <w:spacing w:line="259" w:lineRule="auto"/>
              <w:rPr>
                <w:rFonts w:ascii="Arial" w:eastAsia="MS Mincho" w:hAnsi="Arial" w:cs="Arial"/>
                <w:sz w:val="12"/>
                <w:szCs w:val="12"/>
                <w:lang w:val="en-US" w:eastAsia="ja-JP"/>
              </w:rPr>
            </w:pPr>
            <w:r w:rsidRPr="00911C95">
              <w:rPr>
                <w:rFonts w:ascii="Arial" w:eastAsia="MS Mincho" w:hAnsi="Arial" w:cs="Arial"/>
                <w:sz w:val="12"/>
                <w:szCs w:val="12"/>
                <w:lang w:val="en-US" w:eastAsia="ja-JP"/>
              </w:rPr>
              <w:t>55. TEI18</w:t>
            </w:r>
          </w:p>
        </w:tc>
        <w:tc>
          <w:tcPr>
            <w:tcW w:w="289" w:type="pct"/>
            <w:tcBorders>
              <w:top w:val="single" w:sz="4" w:space="0" w:color="auto"/>
              <w:left w:val="single" w:sz="4" w:space="0" w:color="auto"/>
              <w:bottom w:val="single" w:sz="4" w:space="0" w:color="auto"/>
              <w:right w:val="single" w:sz="4" w:space="0" w:color="auto"/>
            </w:tcBorders>
            <w:shd w:val="clear" w:color="auto" w:fill="auto"/>
          </w:tcPr>
          <w:p w14:paraId="6644F400" w14:textId="77777777" w:rsidR="00911C95" w:rsidRPr="00911C95" w:rsidRDefault="00911C95" w:rsidP="00911C95">
            <w:pPr>
              <w:keepNext/>
              <w:keepLines/>
              <w:spacing w:line="259" w:lineRule="auto"/>
              <w:rPr>
                <w:rFonts w:ascii="Arial" w:eastAsia="MS Mincho" w:hAnsi="Arial" w:cs="Arial"/>
                <w:sz w:val="12"/>
                <w:szCs w:val="12"/>
                <w:lang w:val="en-US" w:eastAsia="ja-JP"/>
              </w:rPr>
            </w:pPr>
            <w:r w:rsidRPr="00911C95">
              <w:rPr>
                <w:rFonts w:ascii="Arial" w:eastAsia="MS Mincho" w:hAnsi="Arial" w:cs="Arial"/>
                <w:sz w:val="12"/>
                <w:szCs w:val="12"/>
                <w:lang w:val="en-US" w:eastAsia="ja-JP"/>
              </w:rPr>
              <w:t>55-1</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7E519D3B" w14:textId="77777777" w:rsidR="00911C95" w:rsidRPr="00911C95" w:rsidRDefault="00911C95" w:rsidP="00911C95">
            <w:pPr>
              <w:keepNext/>
              <w:keepLines/>
              <w:spacing w:line="259" w:lineRule="auto"/>
              <w:rPr>
                <w:rFonts w:ascii="Arial" w:eastAsia="MS Mincho" w:hAnsi="Arial" w:cs="Arial"/>
                <w:bCs/>
                <w:i/>
                <w:sz w:val="12"/>
                <w:szCs w:val="12"/>
                <w:lang w:val="en-US"/>
              </w:rPr>
            </w:pPr>
            <w:r w:rsidRPr="00911C95">
              <w:rPr>
                <w:rFonts w:ascii="Arial" w:eastAsia="MS Mincho" w:hAnsi="Arial" w:cs="Arial"/>
                <w:bCs/>
                <w:i/>
                <w:sz w:val="12"/>
                <w:szCs w:val="12"/>
                <w:lang w:val="en-US"/>
              </w:rPr>
              <w:t>additionalSR-Periodicities-r18</w:t>
            </w:r>
          </w:p>
          <w:p w14:paraId="1C09DC98" w14:textId="77777777" w:rsidR="00911C95" w:rsidRPr="00911C95" w:rsidRDefault="00911C95" w:rsidP="00911C95">
            <w:pPr>
              <w:keepNext/>
              <w:keepLines/>
              <w:spacing w:line="259" w:lineRule="auto"/>
              <w:rPr>
                <w:rFonts w:ascii="Arial" w:eastAsia="MS Mincho" w:hAnsi="Arial" w:cs="Arial"/>
                <w:sz w:val="12"/>
                <w:szCs w:val="12"/>
                <w:lang w:val="en-US" w:eastAsia="zh-CN"/>
              </w:rPr>
            </w:pPr>
          </w:p>
        </w:tc>
        <w:tc>
          <w:tcPr>
            <w:tcW w:w="1439" w:type="pct"/>
            <w:tcBorders>
              <w:top w:val="single" w:sz="4" w:space="0" w:color="auto"/>
              <w:left w:val="single" w:sz="4" w:space="0" w:color="auto"/>
              <w:bottom w:val="single" w:sz="4" w:space="0" w:color="auto"/>
              <w:right w:val="single" w:sz="4" w:space="0" w:color="auto"/>
            </w:tcBorders>
            <w:shd w:val="clear" w:color="auto" w:fill="auto"/>
          </w:tcPr>
          <w:p w14:paraId="416065F2" w14:textId="77777777" w:rsidR="00911C95" w:rsidRPr="00911C95" w:rsidRDefault="00911C95" w:rsidP="00911C95">
            <w:pPr>
              <w:keepNext/>
              <w:keepLines/>
              <w:spacing w:line="259" w:lineRule="auto"/>
              <w:rPr>
                <w:rFonts w:ascii="Arial" w:eastAsia="MS Mincho" w:hAnsi="Arial" w:cs="Arial"/>
                <w:sz w:val="12"/>
                <w:szCs w:val="12"/>
                <w:lang w:val="en-US"/>
              </w:rPr>
            </w:pPr>
            <w:r w:rsidRPr="00911C95">
              <w:rPr>
                <w:rFonts w:ascii="Arial" w:eastAsia="MS Mincho" w:hAnsi="Arial" w:cs="Arial"/>
                <w:sz w:val="12"/>
                <w:szCs w:val="12"/>
                <w:lang w:val="en-US"/>
              </w:rPr>
              <w:t xml:space="preserve">Indicates whether the UE supports the following SR periodicities in the </w:t>
            </w:r>
            <w:r w:rsidRPr="00911C95">
              <w:rPr>
                <w:rFonts w:ascii="Arial" w:eastAsia="MS Mincho" w:hAnsi="Arial" w:cs="Arial"/>
                <w:i/>
                <w:iCs/>
                <w:sz w:val="12"/>
                <w:szCs w:val="12"/>
                <w:lang w:val="en-US"/>
              </w:rPr>
              <w:t>periodicityAndOffset</w:t>
            </w:r>
            <w:r w:rsidRPr="00911C95">
              <w:rPr>
                <w:rFonts w:ascii="Arial" w:eastAsia="MS Mincho" w:hAnsi="Arial" w:cs="Arial"/>
                <w:sz w:val="12"/>
                <w:szCs w:val="12"/>
                <w:lang w:val="en-US"/>
              </w:rPr>
              <w:t xml:space="preserve"> parameter as specified in TS 38.331:</w:t>
            </w:r>
          </w:p>
          <w:p w14:paraId="2A33CDA1" w14:textId="77777777" w:rsidR="00911C95" w:rsidRPr="00911C95" w:rsidRDefault="00911C95" w:rsidP="00911C95">
            <w:pPr>
              <w:keepNext/>
              <w:keepLines/>
              <w:spacing w:line="259" w:lineRule="auto"/>
              <w:rPr>
                <w:rFonts w:ascii="Arial" w:eastAsia="MS Mincho" w:hAnsi="Arial" w:cs="Arial"/>
                <w:sz w:val="12"/>
                <w:szCs w:val="12"/>
                <w:lang w:val="en-US"/>
              </w:rPr>
            </w:pPr>
            <w:r w:rsidRPr="00911C95">
              <w:rPr>
                <w:rFonts w:ascii="Arial" w:eastAsia="MS Mincho" w:hAnsi="Arial" w:cs="Arial"/>
                <w:sz w:val="12"/>
                <w:szCs w:val="12"/>
                <w:lang w:val="en-US"/>
              </w:rPr>
              <w:t>-5sl for 30 kHz SCS</w:t>
            </w:r>
          </w:p>
          <w:p w14:paraId="206475BA" w14:textId="77777777" w:rsidR="00911C95" w:rsidRPr="00911C95" w:rsidRDefault="00911C95" w:rsidP="00911C95">
            <w:pPr>
              <w:spacing w:line="259" w:lineRule="auto"/>
              <w:rPr>
                <w:rFonts w:ascii="Arial" w:eastAsia="MS Gothic" w:hAnsi="Arial" w:cs="Arial"/>
                <w:sz w:val="12"/>
                <w:szCs w:val="12"/>
                <w:lang w:val="en-US" w:eastAsia="ja-JP"/>
              </w:rPr>
            </w:pPr>
            <w:r w:rsidRPr="00911C95">
              <w:rPr>
                <w:rFonts w:ascii="Arial" w:eastAsia="MS Gothic" w:hAnsi="Arial" w:cs="Arial"/>
                <w:sz w:val="12"/>
                <w:szCs w:val="12"/>
                <w:lang w:val="en-US" w:eastAsia="ja-JP"/>
              </w:rPr>
              <w:t>-5sl and 10sl for 120 kHz SCS</w:t>
            </w:r>
          </w:p>
          <w:p w14:paraId="49052B0C" w14:textId="77777777" w:rsidR="00911C95" w:rsidRPr="00911C95" w:rsidRDefault="00911C95" w:rsidP="00911C95">
            <w:pPr>
              <w:spacing w:line="259" w:lineRule="auto"/>
              <w:rPr>
                <w:rFonts w:ascii="Arial" w:eastAsia="MS Gothic" w:hAnsi="Arial" w:cs="Arial"/>
                <w:sz w:val="12"/>
                <w:szCs w:val="12"/>
                <w:lang w:val="en-US" w:eastAsia="ja-JP"/>
              </w:rPr>
            </w:pPr>
            <w:r w:rsidRPr="00911C95">
              <w:rPr>
                <w:rFonts w:ascii="Arial" w:eastAsia="MS Gothic" w:hAnsi="Arial" w:cs="Arial"/>
                <w:sz w:val="12"/>
                <w:szCs w:val="12"/>
                <w:lang w:val="en-US" w:eastAsia="ja-JP"/>
              </w:rPr>
              <w:t xml:space="preserve">Candidate values {30 kHz SCS, 120 kHz SCS, both} </w:t>
            </w:r>
          </w:p>
        </w:tc>
        <w:tc>
          <w:tcPr>
            <w:tcW w:w="181" w:type="pct"/>
            <w:tcBorders>
              <w:top w:val="single" w:sz="4" w:space="0" w:color="auto"/>
              <w:left w:val="single" w:sz="4" w:space="0" w:color="auto"/>
              <w:bottom w:val="single" w:sz="4" w:space="0" w:color="auto"/>
              <w:right w:val="single" w:sz="4" w:space="0" w:color="auto"/>
            </w:tcBorders>
            <w:shd w:val="clear" w:color="auto" w:fill="auto"/>
          </w:tcPr>
          <w:p w14:paraId="66515A53" w14:textId="77777777" w:rsidR="00911C95" w:rsidRPr="00911C95" w:rsidRDefault="00911C95" w:rsidP="00911C95">
            <w:pPr>
              <w:keepNext/>
              <w:keepLines/>
              <w:spacing w:line="259" w:lineRule="auto"/>
              <w:rPr>
                <w:rFonts w:ascii="Arial" w:eastAsia="MS Mincho" w:hAnsi="Arial" w:cs="Arial"/>
                <w:strike/>
                <w:sz w:val="12"/>
                <w:szCs w:val="12"/>
                <w:lang w:val="en-US" w:eastAsia="ja-JP"/>
              </w:rPr>
            </w:pPr>
          </w:p>
        </w:tc>
        <w:tc>
          <w:tcPr>
            <w:tcW w:w="179" w:type="pct"/>
            <w:tcBorders>
              <w:top w:val="single" w:sz="4" w:space="0" w:color="auto"/>
              <w:left w:val="single" w:sz="4" w:space="0" w:color="auto"/>
              <w:bottom w:val="single" w:sz="4" w:space="0" w:color="auto"/>
              <w:right w:val="single" w:sz="4" w:space="0" w:color="auto"/>
            </w:tcBorders>
            <w:shd w:val="clear" w:color="auto" w:fill="auto"/>
          </w:tcPr>
          <w:p w14:paraId="5A0322BA" w14:textId="77777777" w:rsidR="00911C95" w:rsidRPr="00911C95" w:rsidRDefault="00911C95" w:rsidP="00911C95">
            <w:pPr>
              <w:keepNext/>
              <w:keepLines/>
              <w:spacing w:line="259" w:lineRule="auto"/>
              <w:rPr>
                <w:rFonts w:ascii="Arial" w:eastAsia="MS Mincho" w:hAnsi="Arial" w:cs="Arial"/>
                <w:sz w:val="12"/>
                <w:szCs w:val="12"/>
                <w:lang w:val="en-US" w:eastAsia="zh-CN"/>
              </w:rPr>
            </w:pPr>
            <w:r w:rsidRPr="00911C95">
              <w:rPr>
                <w:rFonts w:ascii="Arial" w:eastAsia="MS Mincho" w:hAnsi="Arial" w:cs="Arial"/>
                <w:sz w:val="12"/>
                <w:szCs w:val="12"/>
                <w:lang w:val="en-US" w:eastAsia="zh-CN"/>
              </w:rPr>
              <w:t>Yes</w:t>
            </w:r>
          </w:p>
        </w:tc>
        <w:tc>
          <w:tcPr>
            <w:tcW w:w="180" w:type="pct"/>
            <w:tcBorders>
              <w:top w:val="single" w:sz="4" w:space="0" w:color="auto"/>
              <w:left w:val="single" w:sz="4" w:space="0" w:color="auto"/>
              <w:bottom w:val="single" w:sz="4" w:space="0" w:color="auto"/>
              <w:right w:val="single" w:sz="4" w:space="0" w:color="auto"/>
            </w:tcBorders>
            <w:shd w:val="clear" w:color="auto" w:fill="auto"/>
          </w:tcPr>
          <w:p w14:paraId="45582E15" w14:textId="77777777" w:rsidR="00911C95" w:rsidRPr="00911C95" w:rsidRDefault="00911C95" w:rsidP="00911C95">
            <w:pPr>
              <w:keepNext/>
              <w:keepLines/>
              <w:spacing w:line="259" w:lineRule="auto"/>
              <w:rPr>
                <w:rFonts w:ascii="Arial" w:eastAsia="MS Mincho" w:hAnsi="Arial" w:cs="Arial"/>
                <w:sz w:val="12"/>
                <w:szCs w:val="12"/>
                <w:lang w:val="en-US" w:eastAsia="ja-JP"/>
              </w:rPr>
            </w:pPr>
            <w:r w:rsidRPr="00911C95">
              <w:rPr>
                <w:rFonts w:ascii="Arial" w:eastAsia="MS Mincho" w:hAnsi="Arial" w:cs="Arial"/>
                <w:sz w:val="12"/>
                <w:szCs w:val="12"/>
                <w:lang w:val="en-US" w:eastAsia="ja-JP"/>
              </w:rPr>
              <w:t>N/A</w:t>
            </w:r>
          </w:p>
        </w:tc>
        <w:tc>
          <w:tcPr>
            <w:tcW w:w="864" w:type="pct"/>
            <w:tcBorders>
              <w:top w:val="single" w:sz="4" w:space="0" w:color="auto"/>
              <w:left w:val="single" w:sz="4" w:space="0" w:color="auto"/>
              <w:bottom w:val="single" w:sz="4" w:space="0" w:color="auto"/>
              <w:right w:val="single" w:sz="4" w:space="0" w:color="auto"/>
            </w:tcBorders>
            <w:shd w:val="clear" w:color="auto" w:fill="auto"/>
          </w:tcPr>
          <w:p w14:paraId="62ECC6C6" w14:textId="77777777" w:rsidR="00911C95" w:rsidRPr="00911C95" w:rsidRDefault="00911C95" w:rsidP="00911C95">
            <w:pPr>
              <w:keepNext/>
              <w:keepLines/>
              <w:spacing w:line="259" w:lineRule="auto"/>
              <w:rPr>
                <w:rFonts w:ascii="Arial" w:eastAsia="MS Mincho" w:hAnsi="Arial" w:cs="Arial"/>
                <w:sz w:val="12"/>
                <w:szCs w:val="12"/>
                <w:lang w:val="en-US"/>
              </w:rPr>
            </w:pPr>
            <w:r w:rsidRPr="00911C95">
              <w:rPr>
                <w:rFonts w:ascii="Arial" w:eastAsia="MS Mincho" w:hAnsi="Arial" w:cs="Arial"/>
                <w:sz w:val="12"/>
                <w:szCs w:val="12"/>
                <w:lang w:val="en-US"/>
              </w:rPr>
              <w:t>If the network implements the TS 38.331 CR on new SR periodicities and the UE does not according to the capability indication, the network will not assign the new SR periodicities.</w:t>
            </w:r>
          </w:p>
          <w:p w14:paraId="30929065" w14:textId="77777777" w:rsidR="00911C95" w:rsidRPr="00911C95" w:rsidRDefault="00911C95" w:rsidP="00911C95">
            <w:pPr>
              <w:keepNext/>
              <w:keepLines/>
              <w:spacing w:line="259" w:lineRule="auto"/>
              <w:rPr>
                <w:rFonts w:ascii="Arial" w:eastAsia="MS Mincho" w:hAnsi="Arial" w:cs="Arial"/>
                <w:sz w:val="12"/>
                <w:szCs w:val="12"/>
                <w:lang w:val="en-US"/>
              </w:rPr>
            </w:pPr>
            <w:r w:rsidRPr="00911C95">
              <w:rPr>
                <w:rFonts w:ascii="Arial" w:eastAsia="MS Mincho" w:hAnsi="Arial" w:cs="Arial"/>
                <w:sz w:val="12"/>
                <w:szCs w:val="12"/>
                <w:lang w:val="en-US"/>
              </w:rPr>
              <w:t xml:space="preserve">Legacy behaviour applies. </w:t>
            </w:r>
          </w:p>
          <w:p w14:paraId="01BA2CD7" w14:textId="77777777" w:rsidR="00911C95" w:rsidRPr="00911C95" w:rsidRDefault="00911C95" w:rsidP="00911C95">
            <w:pPr>
              <w:keepNext/>
              <w:keepLines/>
              <w:spacing w:line="259" w:lineRule="auto"/>
              <w:rPr>
                <w:rFonts w:ascii="Arial" w:eastAsia="MS Mincho" w:hAnsi="Arial" w:cs="Arial"/>
                <w:sz w:val="12"/>
                <w:szCs w:val="12"/>
                <w:lang w:val="en-US" w:eastAsia="zh-CN"/>
              </w:rPr>
            </w:pPr>
          </w:p>
        </w:tc>
        <w:tc>
          <w:tcPr>
            <w:tcW w:w="252" w:type="pct"/>
            <w:tcBorders>
              <w:top w:val="single" w:sz="4" w:space="0" w:color="auto"/>
              <w:left w:val="single" w:sz="4" w:space="0" w:color="auto"/>
              <w:bottom w:val="single" w:sz="4" w:space="0" w:color="auto"/>
              <w:right w:val="single" w:sz="4" w:space="0" w:color="auto"/>
            </w:tcBorders>
            <w:shd w:val="clear" w:color="auto" w:fill="auto"/>
          </w:tcPr>
          <w:p w14:paraId="5E56E5C8" w14:textId="77777777" w:rsidR="00911C95" w:rsidRPr="00911C95" w:rsidRDefault="00911C95" w:rsidP="00911C95">
            <w:pPr>
              <w:keepNext/>
              <w:keepLines/>
              <w:spacing w:line="259" w:lineRule="auto"/>
              <w:rPr>
                <w:rFonts w:ascii="Arial" w:eastAsia="MS Mincho" w:hAnsi="Arial" w:cs="Arial"/>
                <w:sz w:val="12"/>
                <w:szCs w:val="12"/>
                <w:lang w:val="en-US" w:eastAsia="zh-CN"/>
              </w:rPr>
            </w:pPr>
            <w:r w:rsidRPr="00911C95">
              <w:rPr>
                <w:rFonts w:ascii="Arial" w:eastAsia="MS Mincho" w:hAnsi="Arial" w:cs="Arial"/>
                <w:sz w:val="12"/>
                <w:szCs w:val="12"/>
                <w:lang w:val="en-US" w:eastAsia="zh-CN"/>
              </w:rPr>
              <w:t>Per UE</w:t>
            </w:r>
          </w:p>
        </w:tc>
        <w:tc>
          <w:tcPr>
            <w:tcW w:w="180" w:type="pct"/>
            <w:tcBorders>
              <w:top w:val="single" w:sz="4" w:space="0" w:color="auto"/>
              <w:left w:val="single" w:sz="4" w:space="0" w:color="auto"/>
              <w:bottom w:val="single" w:sz="4" w:space="0" w:color="auto"/>
              <w:right w:val="single" w:sz="4" w:space="0" w:color="auto"/>
            </w:tcBorders>
            <w:shd w:val="clear" w:color="auto" w:fill="auto"/>
          </w:tcPr>
          <w:p w14:paraId="46BA13E8" w14:textId="77777777" w:rsidR="00911C95" w:rsidRPr="00911C95" w:rsidRDefault="00911C95" w:rsidP="00911C95">
            <w:pPr>
              <w:keepNext/>
              <w:keepLines/>
              <w:spacing w:line="259" w:lineRule="auto"/>
              <w:rPr>
                <w:rFonts w:ascii="Arial" w:eastAsia="MS Mincho" w:hAnsi="Arial" w:cs="Arial"/>
                <w:sz w:val="12"/>
                <w:szCs w:val="12"/>
                <w:lang w:val="en-US" w:eastAsia="ja-JP"/>
              </w:rPr>
            </w:pPr>
            <w:r w:rsidRPr="00911C95">
              <w:rPr>
                <w:rFonts w:ascii="Arial" w:eastAsia="MS Mincho" w:hAnsi="Arial" w:cs="Arial"/>
                <w:sz w:val="12"/>
                <w:szCs w:val="12"/>
                <w:lang w:val="en-US" w:eastAsia="ja-JP"/>
              </w:rPr>
              <w:t>No</w:t>
            </w:r>
          </w:p>
        </w:tc>
        <w:tc>
          <w:tcPr>
            <w:tcW w:w="144" w:type="pct"/>
            <w:tcBorders>
              <w:top w:val="single" w:sz="4" w:space="0" w:color="auto"/>
              <w:left w:val="single" w:sz="4" w:space="0" w:color="auto"/>
              <w:bottom w:val="single" w:sz="4" w:space="0" w:color="auto"/>
              <w:right w:val="single" w:sz="4" w:space="0" w:color="auto"/>
            </w:tcBorders>
            <w:shd w:val="clear" w:color="auto" w:fill="auto"/>
          </w:tcPr>
          <w:p w14:paraId="6B9A8B7D" w14:textId="77777777" w:rsidR="00911C95" w:rsidRPr="00911C95" w:rsidRDefault="00911C95" w:rsidP="00911C95">
            <w:pPr>
              <w:keepNext/>
              <w:keepLines/>
              <w:spacing w:line="259" w:lineRule="auto"/>
              <w:rPr>
                <w:rFonts w:ascii="Arial" w:eastAsia="MS Mincho" w:hAnsi="Arial" w:cs="Arial"/>
                <w:sz w:val="12"/>
                <w:szCs w:val="12"/>
                <w:lang w:val="en-US" w:eastAsia="ja-JP"/>
              </w:rPr>
            </w:pPr>
            <w:r w:rsidRPr="00911C95">
              <w:rPr>
                <w:rFonts w:ascii="Arial" w:eastAsia="MS Mincho" w:hAnsi="Arial" w:cs="Arial"/>
                <w:sz w:val="12"/>
                <w:szCs w:val="12"/>
                <w:lang w:val="en-US" w:eastAsia="ja-JP"/>
              </w:rPr>
              <w:t>No</w:t>
            </w:r>
          </w:p>
        </w:tc>
        <w:tc>
          <w:tcPr>
            <w:tcW w:w="167" w:type="pct"/>
            <w:tcBorders>
              <w:top w:val="single" w:sz="4" w:space="0" w:color="auto"/>
              <w:left w:val="single" w:sz="4" w:space="0" w:color="auto"/>
              <w:bottom w:val="single" w:sz="4" w:space="0" w:color="auto"/>
              <w:right w:val="single" w:sz="4" w:space="0" w:color="auto"/>
            </w:tcBorders>
            <w:shd w:val="clear" w:color="auto" w:fill="auto"/>
          </w:tcPr>
          <w:p w14:paraId="22E61CF1" w14:textId="77777777" w:rsidR="00911C95" w:rsidRPr="00911C95" w:rsidRDefault="00911C95" w:rsidP="00911C95">
            <w:pPr>
              <w:keepNext/>
              <w:keepLines/>
              <w:spacing w:line="259" w:lineRule="auto"/>
              <w:rPr>
                <w:rFonts w:ascii="Arial" w:eastAsia="MS Mincho" w:hAnsi="Arial" w:cs="Arial"/>
                <w:sz w:val="12"/>
                <w:szCs w:val="12"/>
                <w:lang w:val="en-US" w:eastAsia="ja-JP"/>
              </w:rPr>
            </w:pPr>
            <w:r w:rsidRPr="00911C95">
              <w:rPr>
                <w:rFonts w:ascii="Arial" w:eastAsia="MS Mincho" w:hAnsi="Arial" w:cs="Arial"/>
                <w:sz w:val="12"/>
                <w:szCs w:val="12"/>
                <w:lang w:val="en-US" w:eastAsia="ja-JP"/>
              </w:rPr>
              <w:t>N/A</w:t>
            </w:r>
          </w:p>
        </w:tc>
        <w:tc>
          <w:tcPr>
            <w:tcW w:w="255" w:type="pct"/>
            <w:tcBorders>
              <w:top w:val="single" w:sz="4" w:space="0" w:color="auto"/>
              <w:left w:val="single" w:sz="4" w:space="0" w:color="auto"/>
              <w:bottom w:val="single" w:sz="4" w:space="0" w:color="auto"/>
              <w:right w:val="single" w:sz="4" w:space="0" w:color="auto"/>
            </w:tcBorders>
            <w:shd w:val="clear" w:color="auto" w:fill="auto"/>
          </w:tcPr>
          <w:p w14:paraId="70F11DFE" w14:textId="77777777" w:rsidR="00911C95" w:rsidRPr="00911C95" w:rsidRDefault="00911C95" w:rsidP="00911C95">
            <w:pPr>
              <w:keepNext/>
              <w:keepLines/>
              <w:spacing w:line="259" w:lineRule="auto"/>
              <w:rPr>
                <w:rFonts w:ascii="Arial" w:eastAsia="MS Mincho" w:hAnsi="Arial" w:cs="Arial"/>
                <w:sz w:val="12"/>
                <w:szCs w:val="12"/>
                <w:lang w:val="en-US"/>
              </w:rPr>
            </w:pPr>
          </w:p>
        </w:tc>
        <w:tc>
          <w:tcPr>
            <w:tcW w:w="245" w:type="pct"/>
            <w:tcBorders>
              <w:top w:val="single" w:sz="4" w:space="0" w:color="auto"/>
              <w:left w:val="single" w:sz="4" w:space="0" w:color="auto"/>
              <w:bottom w:val="single" w:sz="4" w:space="0" w:color="auto"/>
              <w:right w:val="single" w:sz="4" w:space="0" w:color="auto"/>
            </w:tcBorders>
            <w:shd w:val="clear" w:color="auto" w:fill="auto"/>
          </w:tcPr>
          <w:p w14:paraId="6D188E4F" w14:textId="77777777" w:rsidR="00911C95" w:rsidRPr="00911C95" w:rsidRDefault="00911C95" w:rsidP="00911C95">
            <w:pPr>
              <w:keepNext/>
              <w:keepLines/>
              <w:spacing w:line="259" w:lineRule="auto"/>
              <w:rPr>
                <w:rFonts w:ascii="Arial" w:eastAsia="MS Mincho" w:hAnsi="Arial" w:cs="Arial"/>
                <w:sz w:val="12"/>
                <w:szCs w:val="12"/>
                <w:lang w:val="en-US" w:eastAsia="ja-JP"/>
              </w:rPr>
            </w:pPr>
            <w:r w:rsidRPr="00911C95">
              <w:rPr>
                <w:rFonts w:ascii="Arial" w:eastAsia="MS Mincho" w:hAnsi="Arial" w:cs="Arial"/>
                <w:sz w:val="12"/>
                <w:szCs w:val="12"/>
                <w:lang w:val="en-US" w:eastAsia="ja-JP"/>
              </w:rPr>
              <w:t>Optional with capability signaling</w:t>
            </w:r>
          </w:p>
        </w:tc>
      </w:tr>
      <w:tr w:rsidR="00911C95" w:rsidRPr="00911C95" w14:paraId="65BB7989" w14:textId="77777777" w:rsidTr="000B3546">
        <w:trPr>
          <w:trHeight w:val="20"/>
        </w:trPr>
        <w:tc>
          <w:tcPr>
            <w:tcW w:w="193" w:type="pct"/>
            <w:tcBorders>
              <w:top w:val="single" w:sz="4" w:space="0" w:color="auto"/>
              <w:left w:val="single" w:sz="4" w:space="0" w:color="auto"/>
              <w:bottom w:val="single" w:sz="4" w:space="0" w:color="auto"/>
              <w:right w:val="single" w:sz="4" w:space="0" w:color="auto"/>
            </w:tcBorders>
            <w:shd w:val="clear" w:color="auto" w:fill="auto"/>
          </w:tcPr>
          <w:p w14:paraId="5C843DC5" w14:textId="77777777" w:rsidR="00911C95" w:rsidRPr="00911C95" w:rsidRDefault="00911C95" w:rsidP="00911C95">
            <w:pPr>
              <w:keepNext/>
              <w:keepLines/>
              <w:spacing w:line="259" w:lineRule="auto"/>
              <w:rPr>
                <w:rFonts w:ascii="Arial" w:eastAsia="MS Mincho" w:hAnsi="Arial" w:cs="Arial"/>
                <w:sz w:val="12"/>
                <w:szCs w:val="12"/>
                <w:lang w:val="en-US" w:eastAsia="ja-JP"/>
              </w:rPr>
            </w:pPr>
            <w:r w:rsidRPr="00911C95">
              <w:rPr>
                <w:rFonts w:ascii="Arial" w:eastAsia="MS Mincho" w:hAnsi="Arial" w:cs="Arial"/>
                <w:sz w:val="12"/>
                <w:szCs w:val="12"/>
                <w:lang w:val="en-US" w:eastAsia="ja-JP"/>
              </w:rPr>
              <w:t>55. TEI18</w:t>
            </w:r>
          </w:p>
        </w:tc>
        <w:tc>
          <w:tcPr>
            <w:tcW w:w="289" w:type="pct"/>
            <w:tcBorders>
              <w:top w:val="single" w:sz="4" w:space="0" w:color="auto"/>
              <w:left w:val="single" w:sz="4" w:space="0" w:color="auto"/>
              <w:bottom w:val="single" w:sz="4" w:space="0" w:color="auto"/>
              <w:right w:val="single" w:sz="4" w:space="0" w:color="auto"/>
            </w:tcBorders>
            <w:shd w:val="clear" w:color="auto" w:fill="auto"/>
          </w:tcPr>
          <w:p w14:paraId="5842906C" w14:textId="77777777" w:rsidR="00911C95" w:rsidRPr="00911C95" w:rsidRDefault="00911C95" w:rsidP="00911C95">
            <w:pPr>
              <w:keepNext/>
              <w:keepLines/>
              <w:spacing w:line="259" w:lineRule="auto"/>
              <w:rPr>
                <w:rFonts w:ascii="Arial" w:eastAsia="MS Mincho" w:hAnsi="Arial" w:cs="Arial"/>
                <w:sz w:val="12"/>
                <w:szCs w:val="12"/>
                <w:lang w:val="en-US" w:eastAsia="ja-JP"/>
              </w:rPr>
            </w:pPr>
            <w:r w:rsidRPr="00911C95">
              <w:rPr>
                <w:rFonts w:ascii="Arial" w:eastAsia="MS Mincho" w:hAnsi="Arial" w:cs="Arial"/>
                <w:sz w:val="12"/>
                <w:szCs w:val="12"/>
                <w:lang w:val="en-US" w:eastAsia="ja-JP"/>
              </w:rPr>
              <w:t>55-2a</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0CAB619E" w14:textId="77777777" w:rsidR="00911C95" w:rsidRPr="00911C95" w:rsidRDefault="00911C95" w:rsidP="00911C95">
            <w:pPr>
              <w:keepNext/>
              <w:keepLines/>
              <w:spacing w:line="259" w:lineRule="auto"/>
              <w:rPr>
                <w:rFonts w:ascii="Arial" w:eastAsia="MS Mincho" w:hAnsi="Arial" w:cs="Arial"/>
                <w:bCs/>
                <w:i/>
                <w:sz w:val="12"/>
                <w:szCs w:val="12"/>
                <w:lang w:val="en-US"/>
              </w:rPr>
            </w:pPr>
            <w:r w:rsidRPr="00911C95">
              <w:rPr>
                <w:rFonts w:ascii="Arial" w:eastAsia="MS Mincho" w:hAnsi="Arial" w:cs="Arial"/>
                <w:sz w:val="12"/>
                <w:szCs w:val="12"/>
                <w:lang w:val="en-US"/>
              </w:rPr>
              <w:t>1-symbol PRS for MG-based measurement in RRC_CONNECTED state</w:t>
            </w:r>
          </w:p>
        </w:tc>
        <w:tc>
          <w:tcPr>
            <w:tcW w:w="1439" w:type="pct"/>
            <w:tcBorders>
              <w:top w:val="single" w:sz="4" w:space="0" w:color="auto"/>
              <w:left w:val="single" w:sz="4" w:space="0" w:color="auto"/>
              <w:bottom w:val="single" w:sz="4" w:space="0" w:color="auto"/>
              <w:right w:val="single" w:sz="4" w:space="0" w:color="auto"/>
            </w:tcBorders>
            <w:shd w:val="clear" w:color="auto" w:fill="auto"/>
          </w:tcPr>
          <w:p w14:paraId="25CCB0D5" w14:textId="77777777" w:rsidR="00911C95" w:rsidRPr="00911C95" w:rsidRDefault="00911C95" w:rsidP="00911C95">
            <w:pPr>
              <w:autoSpaceDE w:val="0"/>
              <w:autoSpaceDN w:val="0"/>
              <w:adjustRightInd w:val="0"/>
              <w:snapToGrid w:val="0"/>
              <w:spacing w:line="259" w:lineRule="auto"/>
              <w:contextualSpacing/>
              <w:rPr>
                <w:rFonts w:ascii="Arial" w:eastAsia="MS Gothic" w:hAnsi="Arial" w:cs="Arial"/>
                <w:sz w:val="12"/>
                <w:szCs w:val="12"/>
                <w:lang w:val="en-US" w:eastAsia="ja-JP"/>
              </w:rPr>
            </w:pPr>
            <w:r w:rsidRPr="00911C95">
              <w:rPr>
                <w:rFonts w:ascii="Arial" w:eastAsia="MS Gothic" w:hAnsi="Arial" w:cs="Arial"/>
                <w:sz w:val="12"/>
                <w:szCs w:val="12"/>
                <w:lang w:val="en-US" w:eastAsia="ja-JP"/>
              </w:rPr>
              <w:t>1. Support of 1-symbol PRS with comb sizes from {2, 4, 6, 12}</w:t>
            </w:r>
          </w:p>
          <w:p w14:paraId="38A8AB54" w14:textId="77777777" w:rsidR="00911C95" w:rsidRPr="00911C95" w:rsidRDefault="00911C95" w:rsidP="00911C95">
            <w:pPr>
              <w:spacing w:line="259" w:lineRule="auto"/>
              <w:rPr>
                <w:rFonts w:ascii="Arial" w:eastAsia="MS Gothic" w:hAnsi="Arial" w:cs="Arial"/>
                <w:sz w:val="12"/>
                <w:szCs w:val="12"/>
                <w:lang w:val="en-US" w:eastAsia="ja-JP"/>
              </w:rPr>
            </w:pPr>
            <w:r w:rsidRPr="00911C95">
              <w:rPr>
                <w:rFonts w:ascii="Arial" w:eastAsia="MS Gothic" w:hAnsi="Arial" w:cs="Arial"/>
                <w:sz w:val="12"/>
                <w:szCs w:val="12"/>
                <w:lang w:val="en-US" w:eastAsia="ja-JP"/>
              </w:rPr>
              <w:t>2. Max number of single-symbol DL PRS resources it can process in a slot inside a MG in RRC_CONNECTED state</w:t>
            </w:r>
          </w:p>
          <w:p w14:paraId="39C18816" w14:textId="77777777" w:rsidR="00911C95" w:rsidRPr="00911C95" w:rsidRDefault="00911C95" w:rsidP="00911C95">
            <w:pPr>
              <w:spacing w:line="259" w:lineRule="auto"/>
              <w:rPr>
                <w:rFonts w:ascii="Arial" w:eastAsia="MS Gothic" w:hAnsi="Arial" w:cs="Arial"/>
                <w:sz w:val="12"/>
                <w:szCs w:val="12"/>
                <w:lang w:val="en-US" w:eastAsia="ja-JP"/>
              </w:rPr>
            </w:pPr>
            <w:r w:rsidRPr="00911C95">
              <w:rPr>
                <w:rFonts w:ascii="Arial" w:eastAsia="MS Gothic" w:hAnsi="Arial" w:cs="Arial"/>
                <w:sz w:val="12"/>
                <w:szCs w:val="12"/>
                <w:lang w:val="en-US" w:eastAsia="ja-JP"/>
              </w:rPr>
              <w:t>FR1 bands: {1, 2, 4, 6, 8, 12, 16, 24, 32, 48, 64} for each SCS: 15kHz, 30kHz, 60kHz</w:t>
            </w:r>
          </w:p>
          <w:p w14:paraId="508E9446" w14:textId="77777777" w:rsidR="00911C95" w:rsidRPr="00911C95" w:rsidRDefault="00911C95" w:rsidP="00911C95">
            <w:pPr>
              <w:spacing w:line="259" w:lineRule="auto"/>
              <w:rPr>
                <w:rFonts w:ascii="Arial" w:eastAsia="MS Gothic" w:hAnsi="Arial" w:cs="Arial"/>
                <w:sz w:val="12"/>
                <w:szCs w:val="12"/>
                <w:lang w:val="en-US" w:eastAsia="ja-JP"/>
              </w:rPr>
            </w:pPr>
            <w:r w:rsidRPr="00911C95">
              <w:rPr>
                <w:rFonts w:ascii="Arial" w:eastAsia="MS Gothic" w:hAnsi="Arial" w:cs="Arial"/>
                <w:sz w:val="12"/>
                <w:szCs w:val="12"/>
                <w:lang w:val="en-US" w:eastAsia="ja-JP"/>
              </w:rPr>
              <w:t>FR2 bands: {1, 2, 4, 6, 8, 12, 16, 24, 32, 48, 64} for each SCS: 60kHz, 120kHz</w:t>
            </w:r>
          </w:p>
          <w:p w14:paraId="08DB2AEF" w14:textId="77777777" w:rsidR="00911C95" w:rsidRPr="00911C95" w:rsidRDefault="00911C95" w:rsidP="00911C95">
            <w:pPr>
              <w:keepNext/>
              <w:keepLines/>
              <w:spacing w:line="259" w:lineRule="auto"/>
              <w:rPr>
                <w:rFonts w:ascii="Arial" w:eastAsia="MS Mincho" w:hAnsi="Arial" w:cs="Arial"/>
                <w:sz w:val="12"/>
                <w:szCs w:val="12"/>
                <w:lang w:val="en-US"/>
              </w:rPr>
            </w:pPr>
          </w:p>
        </w:tc>
        <w:tc>
          <w:tcPr>
            <w:tcW w:w="181" w:type="pct"/>
            <w:tcBorders>
              <w:top w:val="single" w:sz="4" w:space="0" w:color="auto"/>
              <w:left w:val="single" w:sz="4" w:space="0" w:color="auto"/>
              <w:bottom w:val="single" w:sz="4" w:space="0" w:color="auto"/>
              <w:right w:val="single" w:sz="4" w:space="0" w:color="auto"/>
            </w:tcBorders>
            <w:shd w:val="clear" w:color="auto" w:fill="auto"/>
          </w:tcPr>
          <w:p w14:paraId="5B0ABCB5" w14:textId="77777777" w:rsidR="00911C95" w:rsidRPr="00911C95" w:rsidRDefault="00911C95" w:rsidP="00911C95">
            <w:pPr>
              <w:keepNext/>
              <w:keepLines/>
              <w:spacing w:line="259" w:lineRule="auto"/>
              <w:rPr>
                <w:rFonts w:ascii="Arial" w:eastAsia="MS Mincho" w:hAnsi="Arial" w:cs="Arial"/>
                <w:strike/>
                <w:sz w:val="12"/>
                <w:szCs w:val="12"/>
                <w:lang w:val="en-US" w:eastAsia="ja-JP"/>
              </w:rPr>
            </w:pPr>
            <w:r w:rsidRPr="00911C95">
              <w:rPr>
                <w:rFonts w:ascii="Arial" w:eastAsia="MS Mincho" w:hAnsi="Arial" w:cs="Arial"/>
                <w:sz w:val="12"/>
                <w:szCs w:val="12"/>
                <w:lang w:val="en-US"/>
              </w:rPr>
              <w:t>13-1</w:t>
            </w:r>
          </w:p>
        </w:tc>
        <w:tc>
          <w:tcPr>
            <w:tcW w:w="179" w:type="pct"/>
            <w:tcBorders>
              <w:top w:val="single" w:sz="4" w:space="0" w:color="auto"/>
              <w:left w:val="single" w:sz="4" w:space="0" w:color="auto"/>
              <w:bottom w:val="single" w:sz="4" w:space="0" w:color="auto"/>
              <w:right w:val="single" w:sz="4" w:space="0" w:color="auto"/>
            </w:tcBorders>
            <w:shd w:val="clear" w:color="auto" w:fill="auto"/>
          </w:tcPr>
          <w:p w14:paraId="45F65A33" w14:textId="77777777" w:rsidR="00911C95" w:rsidRPr="00911C95" w:rsidRDefault="00911C95" w:rsidP="00911C95">
            <w:pPr>
              <w:keepNext/>
              <w:keepLines/>
              <w:spacing w:line="259" w:lineRule="auto"/>
              <w:rPr>
                <w:rFonts w:ascii="Arial" w:eastAsia="MS Mincho" w:hAnsi="Arial" w:cs="Arial"/>
                <w:sz w:val="12"/>
                <w:szCs w:val="12"/>
                <w:lang w:val="en-US" w:eastAsia="zh-CN"/>
              </w:rPr>
            </w:pPr>
            <w:r w:rsidRPr="00911C95">
              <w:rPr>
                <w:rFonts w:ascii="Arial" w:eastAsia="MS Mincho" w:hAnsi="Arial" w:cs="Arial"/>
                <w:sz w:val="12"/>
                <w:szCs w:val="12"/>
                <w:lang w:val="en-US"/>
              </w:rPr>
              <w:t>No</w:t>
            </w:r>
          </w:p>
        </w:tc>
        <w:tc>
          <w:tcPr>
            <w:tcW w:w="180" w:type="pct"/>
            <w:tcBorders>
              <w:top w:val="single" w:sz="4" w:space="0" w:color="auto"/>
              <w:left w:val="single" w:sz="4" w:space="0" w:color="auto"/>
              <w:bottom w:val="single" w:sz="4" w:space="0" w:color="auto"/>
              <w:right w:val="single" w:sz="4" w:space="0" w:color="auto"/>
            </w:tcBorders>
            <w:shd w:val="clear" w:color="auto" w:fill="auto"/>
          </w:tcPr>
          <w:p w14:paraId="16EF2654" w14:textId="77777777" w:rsidR="00911C95" w:rsidRPr="00911C95" w:rsidRDefault="00911C95" w:rsidP="00911C95">
            <w:pPr>
              <w:keepNext/>
              <w:keepLines/>
              <w:spacing w:line="259" w:lineRule="auto"/>
              <w:rPr>
                <w:rFonts w:ascii="Arial" w:eastAsia="MS Mincho" w:hAnsi="Arial" w:cs="Arial"/>
                <w:sz w:val="12"/>
                <w:szCs w:val="12"/>
                <w:lang w:val="en-US" w:eastAsia="ja-JP"/>
              </w:rPr>
            </w:pPr>
            <w:r w:rsidRPr="00911C95">
              <w:rPr>
                <w:rFonts w:ascii="Arial" w:eastAsia="MS Mincho" w:hAnsi="Arial" w:cs="Arial"/>
                <w:sz w:val="12"/>
                <w:szCs w:val="12"/>
                <w:lang w:val="en-US" w:eastAsia="ja-JP"/>
              </w:rPr>
              <w:t>n/a</w:t>
            </w:r>
          </w:p>
        </w:tc>
        <w:tc>
          <w:tcPr>
            <w:tcW w:w="864" w:type="pct"/>
            <w:tcBorders>
              <w:top w:val="single" w:sz="4" w:space="0" w:color="auto"/>
              <w:left w:val="single" w:sz="4" w:space="0" w:color="auto"/>
              <w:bottom w:val="single" w:sz="4" w:space="0" w:color="auto"/>
              <w:right w:val="single" w:sz="4" w:space="0" w:color="auto"/>
            </w:tcBorders>
            <w:shd w:val="clear" w:color="auto" w:fill="auto"/>
          </w:tcPr>
          <w:p w14:paraId="6F9E2926" w14:textId="77777777" w:rsidR="00911C95" w:rsidRPr="00911C95" w:rsidRDefault="00911C95" w:rsidP="00911C95">
            <w:pPr>
              <w:keepNext/>
              <w:keepLines/>
              <w:spacing w:line="259" w:lineRule="auto"/>
              <w:rPr>
                <w:rFonts w:ascii="Arial" w:eastAsia="MS Mincho" w:hAnsi="Arial" w:cs="Arial"/>
                <w:sz w:val="12"/>
                <w:szCs w:val="12"/>
                <w:lang w:val="en-US"/>
              </w:rPr>
            </w:pPr>
            <w:r w:rsidRPr="00911C95">
              <w:rPr>
                <w:rFonts w:ascii="Arial" w:eastAsia="MS Mincho" w:hAnsi="Arial" w:cs="Arial"/>
                <w:sz w:val="12"/>
                <w:szCs w:val="12"/>
                <w:lang w:val="en-US"/>
              </w:rPr>
              <w:t>1-symbol PRS is not supported for MG-based measurement in RRC_CONNECTED state</w:t>
            </w:r>
          </w:p>
        </w:tc>
        <w:tc>
          <w:tcPr>
            <w:tcW w:w="252" w:type="pct"/>
            <w:tcBorders>
              <w:top w:val="single" w:sz="4" w:space="0" w:color="auto"/>
              <w:left w:val="single" w:sz="4" w:space="0" w:color="auto"/>
              <w:bottom w:val="single" w:sz="4" w:space="0" w:color="auto"/>
              <w:right w:val="single" w:sz="4" w:space="0" w:color="auto"/>
            </w:tcBorders>
            <w:shd w:val="clear" w:color="auto" w:fill="auto"/>
          </w:tcPr>
          <w:p w14:paraId="219D7F55" w14:textId="77777777" w:rsidR="00911C95" w:rsidRPr="00911C95" w:rsidRDefault="00911C95" w:rsidP="00911C95">
            <w:pPr>
              <w:keepNext/>
              <w:keepLines/>
              <w:spacing w:line="259" w:lineRule="auto"/>
              <w:rPr>
                <w:rFonts w:ascii="Arial" w:eastAsia="MS Mincho" w:hAnsi="Arial" w:cs="Arial"/>
                <w:strike/>
                <w:sz w:val="12"/>
                <w:szCs w:val="12"/>
                <w:lang w:val="en-US" w:eastAsia="zh-CN"/>
              </w:rPr>
            </w:pPr>
            <w:r w:rsidRPr="00911C95">
              <w:rPr>
                <w:rFonts w:ascii="Arial" w:eastAsia="SimSun" w:hAnsi="Arial" w:cs="Arial"/>
                <w:sz w:val="12"/>
                <w:szCs w:val="12"/>
                <w:lang w:val="en-US"/>
              </w:rPr>
              <w:t>per band</w:t>
            </w:r>
          </w:p>
        </w:tc>
        <w:tc>
          <w:tcPr>
            <w:tcW w:w="180" w:type="pct"/>
            <w:tcBorders>
              <w:top w:val="single" w:sz="4" w:space="0" w:color="auto"/>
              <w:left w:val="single" w:sz="4" w:space="0" w:color="auto"/>
              <w:bottom w:val="single" w:sz="4" w:space="0" w:color="auto"/>
              <w:right w:val="single" w:sz="4" w:space="0" w:color="auto"/>
            </w:tcBorders>
            <w:shd w:val="clear" w:color="auto" w:fill="auto"/>
          </w:tcPr>
          <w:p w14:paraId="322AA257" w14:textId="77777777" w:rsidR="00911C95" w:rsidRPr="00911C95" w:rsidRDefault="00911C95" w:rsidP="00911C95">
            <w:pPr>
              <w:keepNext/>
              <w:keepLines/>
              <w:spacing w:line="259" w:lineRule="auto"/>
              <w:rPr>
                <w:rFonts w:ascii="Arial" w:eastAsia="MS Mincho" w:hAnsi="Arial" w:cs="Arial"/>
                <w:strike/>
                <w:sz w:val="12"/>
                <w:szCs w:val="12"/>
                <w:lang w:val="en-US" w:eastAsia="ja-JP"/>
              </w:rPr>
            </w:pPr>
            <w:r w:rsidRPr="00911C95">
              <w:rPr>
                <w:rFonts w:ascii="Arial" w:eastAsia="MS Mincho" w:hAnsi="Arial" w:cs="Arial"/>
                <w:sz w:val="12"/>
                <w:szCs w:val="12"/>
                <w:lang w:val="en-US" w:eastAsia="ja-JP"/>
              </w:rPr>
              <w:t>n/a</w:t>
            </w:r>
          </w:p>
        </w:tc>
        <w:tc>
          <w:tcPr>
            <w:tcW w:w="144" w:type="pct"/>
            <w:tcBorders>
              <w:top w:val="single" w:sz="4" w:space="0" w:color="auto"/>
              <w:left w:val="single" w:sz="4" w:space="0" w:color="auto"/>
              <w:bottom w:val="single" w:sz="4" w:space="0" w:color="auto"/>
              <w:right w:val="single" w:sz="4" w:space="0" w:color="auto"/>
            </w:tcBorders>
            <w:shd w:val="clear" w:color="auto" w:fill="auto"/>
          </w:tcPr>
          <w:p w14:paraId="28A2C1DE" w14:textId="77777777" w:rsidR="00911C95" w:rsidRPr="00911C95" w:rsidRDefault="00911C95" w:rsidP="00911C95">
            <w:pPr>
              <w:keepNext/>
              <w:keepLines/>
              <w:spacing w:line="259" w:lineRule="auto"/>
              <w:rPr>
                <w:rFonts w:ascii="Arial" w:eastAsia="MS Mincho" w:hAnsi="Arial" w:cs="Arial"/>
                <w:strike/>
                <w:sz w:val="12"/>
                <w:szCs w:val="12"/>
                <w:lang w:val="en-US" w:eastAsia="ja-JP"/>
              </w:rPr>
            </w:pPr>
            <w:r w:rsidRPr="00911C95">
              <w:rPr>
                <w:rFonts w:ascii="Arial" w:eastAsia="MS Mincho" w:hAnsi="Arial" w:cs="Arial"/>
                <w:sz w:val="12"/>
                <w:szCs w:val="12"/>
                <w:lang w:val="en-US" w:eastAsia="ja-JP"/>
              </w:rPr>
              <w:t>n/a</w:t>
            </w:r>
          </w:p>
        </w:tc>
        <w:tc>
          <w:tcPr>
            <w:tcW w:w="167" w:type="pct"/>
            <w:tcBorders>
              <w:top w:val="single" w:sz="4" w:space="0" w:color="auto"/>
              <w:left w:val="single" w:sz="4" w:space="0" w:color="auto"/>
              <w:bottom w:val="single" w:sz="4" w:space="0" w:color="auto"/>
              <w:right w:val="single" w:sz="4" w:space="0" w:color="auto"/>
            </w:tcBorders>
            <w:shd w:val="clear" w:color="auto" w:fill="auto"/>
          </w:tcPr>
          <w:p w14:paraId="06F42876" w14:textId="77777777" w:rsidR="00911C95" w:rsidRPr="00911C95" w:rsidRDefault="00911C95" w:rsidP="00911C95">
            <w:pPr>
              <w:keepNext/>
              <w:keepLines/>
              <w:spacing w:line="259" w:lineRule="auto"/>
              <w:rPr>
                <w:rFonts w:ascii="Arial" w:eastAsia="MS Mincho" w:hAnsi="Arial" w:cs="Arial"/>
                <w:strike/>
                <w:sz w:val="12"/>
                <w:szCs w:val="12"/>
                <w:lang w:val="en-US" w:eastAsia="ja-JP"/>
              </w:rPr>
            </w:pPr>
            <w:r w:rsidRPr="00911C95">
              <w:rPr>
                <w:rFonts w:ascii="Arial" w:eastAsia="MS Mincho" w:hAnsi="Arial" w:cs="Arial"/>
                <w:sz w:val="12"/>
                <w:szCs w:val="12"/>
                <w:lang w:val="en-US" w:eastAsia="ja-JP"/>
              </w:rPr>
              <w:t>n/a</w:t>
            </w:r>
          </w:p>
        </w:tc>
        <w:tc>
          <w:tcPr>
            <w:tcW w:w="255" w:type="pct"/>
            <w:tcBorders>
              <w:top w:val="single" w:sz="4" w:space="0" w:color="auto"/>
              <w:left w:val="single" w:sz="4" w:space="0" w:color="auto"/>
              <w:bottom w:val="single" w:sz="4" w:space="0" w:color="auto"/>
              <w:right w:val="single" w:sz="4" w:space="0" w:color="auto"/>
            </w:tcBorders>
            <w:shd w:val="clear" w:color="auto" w:fill="auto"/>
          </w:tcPr>
          <w:p w14:paraId="5FC0DCEE" w14:textId="77777777" w:rsidR="00911C95" w:rsidRPr="00911C95" w:rsidRDefault="00911C95" w:rsidP="00911C95">
            <w:pPr>
              <w:keepNext/>
              <w:keepLines/>
              <w:spacing w:line="259" w:lineRule="auto"/>
              <w:rPr>
                <w:rFonts w:ascii="Arial" w:eastAsia="MS Mincho" w:hAnsi="Arial" w:cs="Arial"/>
                <w:sz w:val="12"/>
                <w:szCs w:val="12"/>
                <w:lang w:val="en-US"/>
              </w:rPr>
            </w:pPr>
            <w:r w:rsidRPr="00911C95">
              <w:rPr>
                <w:rFonts w:ascii="Arial" w:eastAsia="MS Mincho" w:hAnsi="Arial" w:cs="Arial"/>
                <w:sz w:val="12"/>
                <w:szCs w:val="12"/>
                <w:lang w:val="en-US"/>
              </w:rPr>
              <w:t>Need for location server to know if the feature is supported</w:t>
            </w:r>
          </w:p>
        </w:tc>
        <w:tc>
          <w:tcPr>
            <w:tcW w:w="245" w:type="pct"/>
            <w:tcBorders>
              <w:top w:val="single" w:sz="4" w:space="0" w:color="auto"/>
              <w:left w:val="single" w:sz="4" w:space="0" w:color="auto"/>
              <w:bottom w:val="single" w:sz="4" w:space="0" w:color="auto"/>
              <w:right w:val="single" w:sz="4" w:space="0" w:color="auto"/>
            </w:tcBorders>
            <w:shd w:val="clear" w:color="auto" w:fill="auto"/>
          </w:tcPr>
          <w:p w14:paraId="04E87ACB" w14:textId="77777777" w:rsidR="00911C95" w:rsidRPr="00911C95" w:rsidRDefault="00911C95" w:rsidP="00911C95">
            <w:pPr>
              <w:keepNext/>
              <w:keepLines/>
              <w:spacing w:line="259" w:lineRule="auto"/>
              <w:rPr>
                <w:rFonts w:ascii="Arial" w:eastAsia="MS Mincho" w:hAnsi="Arial" w:cs="Arial"/>
                <w:sz w:val="12"/>
                <w:szCs w:val="12"/>
                <w:lang w:val="en-US" w:eastAsia="ja-JP"/>
              </w:rPr>
            </w:pPr>
            <w:r w:rsidRPr="00911C95">
              <w:rPr>
                <w:rFonts w:ascii="Arial" w:eastAsia="MS Mincho" w:hAnsi="Arial" w:cs="Arial"/>
                <w:sz w:val="12"/>
                <w:szCs w:val="12"/>
                <w:lang w:val="en-US"/>
              </w:rPr>
              <w:t>Optional with capability signaling</w:t>
            </w:r>
          </w:p>
        </w:tc>
      </w:tr>
      <w:tr w:rsidR="00911C95" w:rsidRPr="00911C95" w14:paraId="2FAD2CA9" w14:textId="77777777" w:rsidTr="000B3546">
        <w:trPr>
          <w:trHeight w:val="20"/>
        </w:trPr>
        <w:tc>
          <w:tcPr>
            <w:tcW w:w="193" w:type="pct"/>
            <w:tcBorders>
              <w:top w:val="single" w:sz="4" w:space="0" w:color="auto"/>
              <w:left w:val="single" w:sz="4" w:space="0" w:color="auto"/>
              <w:bottom w:val="single" w:sz="4" w:space="0" w:color="auto"/>
              <w:right w:val="single" w:sz="4" w:space="0" w:color="auto"/>
            </w:tcBorders>
            <w:shd w:val="clear" w:color="auto" w:fill="auto"/>
          </w:tcPr>
          <w:p w14:paraId="64327B06" w14:textId="77777777" w:rsidR="00911C95" w:rsidRPr="00911C95" w:rsidRDefault="00911C95" w:rsidP="00911C95">
            <w:pPr>
              <w:keepNext/>
              <w:keepLines/>
              <w:spacing w:line="259" w:lineRule="auto"/>
              <w:rPr>
                <w:rFonts w:ascii="Arial" w:eastAsia="MS Mincho" w:hAnsi="Arial" w:cs="Arial"/>
                <w:sz w:val="12"/>
                <w:szCs w:val="12"/>
                <w:lang w:val="en-US" w:eastAsia="ja-JP"/>
              </w:rPr>
            </w:pPr>
            <w:r w:rsidRPr="00911C95">
              <w:rPr>
                <w:rFonts w:ascii="Arial" w:eastAsia="MS Mincho" w:hAnsi="Arial" w:cs="Arial"/>
                <w:sz w:val="12"/>
                <w:szCs w:val="12"/>
                <w:lang w:val="en-US" w:eastAsia="ja-JP"/>
              </w:rPr>
              <w:t>55. TEI18</w:t>
            </w:r>
          </w:p>
        </w:tc>
        <w:tc>
          <w:tcPr>
            <w:tcW w:w="289" w:type="pct"/>
            <w:tcBorders>
              <w:top w:val="single" w:sz="4" w:space="0" w:color="auto"/>
              <w:left w:val="single" w:sz="4" w:space="0" w:color="auto"/>
              <w:bottom w:val="single" w:sz="4" w:space="0" w:color="auto"/>
              <w:right w:val="single" w:sz="4" w:space="0" w:color="auto"/>
            </w:tcBorders>
            <w:shd w:val="clear" w:color="auto" w:fill="auto"/>
          </w:tcPr>
          <w:p w14:paraId="7FA6717D" w14:textId="77777777" w:rsidR="00911C95" w:rsidRPr="00911C95" w:rsidRDefault="00911C95" w:rsidP="00911C95">
            <w:pPr>
              <w:keepNext/>
              <w:keepLines/>
              <w:spacing w:line="259" w:lineRule="auto"/>
              <w:rPr>
                <w:rFonts w:ascii="Arial" w:eastAsia="MS Mincho" w:hAnsi="Arial" w:cs="Arial"/>
                <w:sz w:val="12"/>
                <w:szCs w:val="12"/>
                <w:lang w:val="en-US" w:eastAsia="ja-JP"/>
              </w:rPr>
            </w:pPr>
            <w:r w:rsidRPr="00911C95">
              <w:rPr>
                <w:rFonts w:ascii="Arial" w:eastAsia="MS Mincho" w:hAnsi="Arial" w:cs="Arial"/>
                <w:sz w:val="12"/>
                <w:szCs w:val="12"/>
                <w:lang w:val="en-US" w:eastAsia="ja-JP"/>
              </w:rPr>
              <w:t>55-2b</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2F5CC039" w14:textId="77777777" w:rsidR="00911C95" w:rsidRPr="00911C95" w:rsidRDefault="00911C95" w:rsidP="00911C95">
            <w:pPr>
              <w:keepNext/>
              <w:keepLines/>
              <w:spacing w:line="259" w:lineRule="auto"/>
              <w:rPr>
                <w:rFonts w:ascii="Arial" w:eastAsia="MS Mincho" w:hAnsi="Arial" w:cs="Arial"/>
                <w:bCs/>
                <w:i/>
                <w:sz w:val="12"/>
                <w:szCs w:val="12"/>
                <w:lang w:val="en-US"/>
              </w:rPr>
            </w:pPr>
            <w:r w:rsidRPr="00911C95">
              <w:rPr>
                <w:rFonts w:ascii="Arial" w:eastAsia="MS Mincho" w:hAnsi="Arial" w:cs="Arial"/>
                <w:sz w:val="12"/>
                <w:szCs w:val="12"/>
                <w:lang w:val="en-US"/>
              </w:rPr>
              <w:t xml:space="preserve">1-symbol PRS for </w:t>
            </w:r>
            <w:r w:rsidRPr="00911C95">
              <w:rPr>
                <w:rFonts w:ascii="Arial" w:eastAsia="MS Mincho" w:hAnsi="Arial"/>
                <w:sz w:val="12"/>
                <w:szCs w:val="12"/>
                <w:lang w:val="en-US"/>
              </w:rPr>
              <w:t>outside MG</w:t>
            </w:r>
            <w:r w:rsidRPr="00911C95">
              <w:rPr>
                <w:rFonts w:ascii="Arial" w:eastAsia="MS Mincho" w:hAnsi="Arial" w:cs="Arial"/>
                <w:sz w:val="12"/>
                <w:szCs w:val="12"/>
                <w:lang w:val="en-US"/>
              </w:rPr>
              <w:t xml:space="preserve"> in RRC_CONNECTED state</w:t>
            </w:r>
          </w:p>
        </w:tc>
        <w:tc>
          <w:tcPr>
            <w:tcW w:w="1439" w:type="pct"/>
            <w:tcBorders>
              <w:top w:val="single" w:sz="4" w:space="0" w:color="auto"/>
              <w:left w:val="single" w:sz="4" w:space="0" w:color="auto"/>
              <w:bottom w:val="single" w:sz="4" w:space="0" w:color="auto"/>
              <w:right w:val="single" w:sz="4" w:space="0" w:color="auto"/>
            </w:tcBorders>
            <w:shd w:val="clear" w:color="auto" w:fill="auto"/>
          </w:tcPr>
          <w:p w14:paraId="14470F45" w14:textId="77777777" w:rsidR="00911C95" w:rsidRPr="00911C95" w:rsidRDefault="00911C95" w:rsidP="00911C95">
            <w:pPr>
              <w:autoSpaceDE w:val="0"/>
              <w:autoSpaceDN w:val="0"/>
              <w:adjustRightInd w:val="0"/>
              <w:snapToGrid w:val="0"/>
              <w:spacing w:line="259" w:lineRule="auto"/>
              <w:contextualSpacing/>
              <w:rPr>
                <w:rFonts w:ascii="Arial" w:eastAsia="MS Gothic" w:hAnsi="Arial" w:cs="Arial"/>
                <w:sz w:val="12"/>
                <w:szCs w:val="12"/>
                <w:lang w:val="en-US" w:eastAsia="ja-JP"/>
              </w:rPr>
            </w:pPr>
            <w:r w:rsidRPr="00911C95">
              <w:rPr>
                <w:rFonts w:ascii="Arial" w:eastAsia="MS Gothic" w:hAnsi="Arial" w:cs="Arial"/>
                <w:sz w:val="12"/>
                <w:szCs w:val="12"/>
                <w:lang w:val="en-US" w:eastAsia="ja-JP"/>
              </w:rPr>
              <w:t>1. Support of 1-symbol PRS with comb sizes from {2, 4, 6, 12}</w:t>
            </w:r>
          </w:p>
          <w:p w14:paraId="05218544" w14:textId="77777777" w:rsidR="00911C95" w:rsidRPr="00911C95" w:rsidRDefault="00911C95" w:rsidP="00911C95">
            <w:pPr>
              <w:spacing w:line="259" w:lineRule="auto"/>
              <w:rPr>
                <w:rFonts w:ascii="Arial" w:eastAsia="MS Gothic" w:hAnsi="Arial" w:cs="Arial"/>
                <w:sz w:val="12"/>
                <w:szCs w:val="12"/>
                <w:lang w:val="en-US" w:eastAsia="ja-JP"/>
              </w:rPr>
            </w:pPr>
            <w:r w:rsidRPr="00911C95">
              <w:rPr>
                <w:rFonts w:ascii="Arial" w:eastAsia="MS Gothic" w:hAnsi="Arial" w:cs="Arial"/>
                <w:sz w:val="12"/>
                <w:szCs w:val="12"/>
                <w:lang w:val="en-US" w:eastAsia="ja-JP"/>
              </w:rPr>
              <w:t>2. Max number of single-symbol DL PRS resources it can process in a slot outside a MG in RRC_CONNECTED state</w:t>
            </w:r>
          </w:p>
          <w:p w14:paraId="720221D8" w14:textId="77777777" w:rsidR="00911C95" w:rsidRPr="00911C95" w:rsidRDefault="00911C95" w:rsidP="00911C95">
            <w:pPr>
              <w:spacing w:line="259" w:lineRule="auto"/>
              <w:rPr>
                <w:rFonts w:ascii="Arial" w:eastAsia="MS Gothic" w:hAnsi="Arial" w:cs="Arial"/>
                <w:sz w:val="12"/>
                <w:szCs w:val="12"/>
                <w:lang w:val="en-US" w:eastAsia="ja-JP"/>
              </w:rPr>
            </w:pPr>
            <w:r w:rsidRPr="00911C95">
              <w:rPr>
                <w:rFonts w:ascii="Arial" w:eastAsia="MS Gothic" w:hAnsi="Arial" w:cs="Arial"/>
                <w:sz w:val="12"/>
                <w:szCs w:val="12"/>
                <w:lang w:val="en-US" w:eastAsia="ja-JP"/>
              </w:rPr>
              <w:t>FR1 bands: {1, 2, 4, 6, 8, 12, 16, 24, 32, 48, 64} for each SCS: 15kHz, 30kHz, 60kHz</w:t>
            </w:r>
          </w:p>
          <w:p w14:paraId="56D958BF" w14:textId="77777777" w:rsidR="00911C95" w:rsidRPr="00911C95" w:rsidRDefault="00911C95" w:rsidP="00911C95">
            <w:pPr>
              <w:keepNext/>
              <w:keepLines/>
              <w:spacing w:line="259" w:lineRule="auto"/>
              <w:rPr>
                <w:rFonts w:ascii="Arial" w:eastAsia="MS Mincho" w:hAnsi="Arial" w:cs="Arial"/>
                <w:sz w:val="12"/>
                <w:szCs w:val="12"/>
                <w:lang w:val="en-US"/>
              </w:rPr>
            </w:pPr>
            <w:r w:rsidRPr="00911C95">
              <w:rPr>
                <w:rFonts w:ascii="Arial" w:eastAsia="MS Mincho" w:hAnsi="Arial" w:cs="Arial"/>
                <w:sz w:val="12"/>
                <w:szCs w:val="12"/>
                <w:lang w:val="en-US"/>
              </w:rPr>
              <w:t>FR2 bands: {1, 2, 4, 6, 8, 12, 16, 24, 32, 48, 64} for each SCS: 60kHz, 120kHz</w:t>
            </w:r>
          </w:p>
        </w:tc>
        <w:tc>
          <w:tcPr>
            <w:tcW w:w="181" w:type="pct"/>
            <w:tcBorders>
              <w:top w:val="single" w:sz="4" w:space="0" w:color="auto"/>
              <w:left w:val="single" w:sz="4" w:space="0" w:color="auto"/>
              <w:bottom w:val="single" w:sz="4" w:space="0" w:color="auto"/>
              <w:right w:val="single" w:sz="4" w:space="0" w:color="auto"/>
            </w:tcBorders>
            <w:shd w:val="clear" w:color="auto" w:fill="auto"/>
          </w:tcPr>
          <w:p w14:paraId="6B2E8C33" w14:textId="77777777" w:rsidR="00911C95" w:rsidRPr="00911C95" w:rsidRDefault="00911C95" w:rsidP="00911C95">
            <w:pPr>
              <w:keepNext/>
              <w:keepLines/>
              <w:spacing w:line="259" w:lineRule="auto"/>
              <w:rPr>
                <w:rFonts w:ascii="Arial" w:eastAsia="MS Mincho" w:hAnsi="Arial" w:cs="Arial"/>
                <w:strike/>
                <w:sz w:val="12"/>
                <w:szCs w:val="12"/>
                <w:lang w:val="en-US" w:eastAsia="ja-JP"/>
              </w:rPr>
            </w:pPr>
            <w:r w:rsidRPr="00911C95">
              <w:rPr>
                <w:rFonts w:ascii="Arial" w:eastAsia="MS Mincho" w:hAnsi="Arial"/>
                <w:sz w:val="12"/>
                <w:szCs w:val="12"/>
                <w:lang w:val="en-US"/>
              </w:rPr>
              <w:t>27-3-3</w:t>
            </w:r>
          </w:p>
        </w:tc>
        <w:tc>
          <w:tcPr>
            <w:tcW w:w="179" w:type="pct"/>
            <w:tcBorders>
              <w:top w:val="single" w:sz="4" w:space="0" w:color="auto"/>
              <w:left w:val="single" w:sz="4" w:space="0" w:color="auto"/>
              <w:bottom w:val="single" w:sz="4" w:space="0" w:color="auto"/>
              <w:right w:val="single" w:sz="4" w:space="0" w:color="auto"/>
            </w:tcBorders>
            <w:shd w:val="clear" w:color="auto" w:fill="auto"/>
          </w:tcPr>
          <w:p w14:paraId="73C5612F" w14:textId="77777777" w:rsidR="00911C95" w:rsidRPr="00911C95" w:rsidRDefault="00911C95" w:rsidP="00911C95">
            <w:pPr>
              <w:keepNext/>
              <w:keepLines/>
              <w:spacing w:line="259" w:lineRule="auto"/>
              <w:rPr>
                <w:rFonts w:ascii="Arial" w:eastAsia="MS Mincho" w:hAnsi="Arial" w:cs="Arial"/>
                <w:sz w:val="12"/>
                <w:szCs w:val="12"/>
                <w:lang w:val="en-US"/>
              </w:rPr>
            </w:pPr>
            <w:r w:rsidRPr="00911C95">
              <w:rPr>
                <w:rFonts w:ascii="Arial" w:eastAsia="MS Mincho" w:hAnsi="Arial" w:cs="Arial"/>
                <w:sz w:val="12"/>
                <w:szCs w:val="12"/>
                <w:lang w:val="en-US"/>
              </w:rPr>
              <w:t>No</w:t>
            </w:r>
          </w:p>
        </w:tc>
        <w:tc>
          <w:tcPr>
            <w:tcW w:w="180" w:type="pct"/>
            <w:tcBorders>
              <w:top w:val="single" w:sz="4" w:space="0" w:color="auto"/>
              <w:left w:val="single" w:sz="4" w:space="0" w:color="auto"/>
              <w:bottom w:val="single" w:sz="4" w:space="0" w:color="auto"/>
              <w:right w:val="single" w:sz="4" w:space="0" w:color="auto"/>
            </w:tcBorders>
            <w:shd w:val="clear" w:color="auto" w:fill="auto"/>
          </w:tcPr>
          <w:p w14:paraId="762E2E33" w14:textId="77777777" w:rsidR="00911C95" w:rsidRPr="00911C95" w:rsidRDefault="00911C95" w:rsidP="00911C95">
            <w:pPr>
              <w:keepNext/>
              <w:keepLines/>
              <w:spacing w:line="259" w:lineRule="auto"/>
              <w:rPr>
                <w:rFonts w:ascii="Arial" w:eastAsia="MS Mincho" w:hAnsi="Arial" w:cs="Arial"/>
                <w:sz w:val="12"/>
                <w:szCs w:val="12"/>
                <w:lang w:val="en-US" w:eastAsia="ja-JP"/>
              </w:rPr>
            </w:pPr>
            <w:r w:rsidRPr="00911C95">
              <w:rPr>
                <w:rFonts w:ascii="Arial" w:eastAsia="MS Mincho" w:hAnsi="Arial" w:cs="Arial"/>
                <w:sz w:val="12"/>
                <w:szCs w:val="12"/>
                <w:lang w:val="en-US" w:eastAsia="ja-JP"/>
              </w:rPr>
              <w:t>n/a</w:t>
            </w:r>
          </w:p>
        </w:tc>
        <w:tc>
          <w:tcPr>
            <w:tcW w:w="864" w:type="pct"/>
            <w:tcBorders>
              <w:top w:val="single" w:sz="4" w:space="0" w:color="auto"/>
              <w:left w:val="single" w:sz="4" w:space="0" w:color="auto"/>
              <w:bottom w:val="single" w:sz="4" w:space="0" w:color="auto"/>
              <w:right w:val="single" w:sz="4" w:space="0" w:color="auto"/>
            </w:tcBorders>
            <w:shd w:val="clear" w:color="auto" w:fill="auto"/>
          </w:tcPr>
          <w:p w14:paraId="64AF4A8B" w14:textId="77777777" w:rsidR="00911C95" w:rsidRPr="00911C95" w:rsidRDefault="00911C95" w:rsidP="00911C95">
            <w:pPr>
              <w:keepNext/>
              <w:keepLines/>
              <w:spacing w:line="259" w:lineRule="auto"/>
              <w:rPr>
                <w:rFonts w:ascii="Arial" w:eastAsia="MS Mincho" w:hAnsi="Arial" w:cs="Arial"/>
                <w:sz w:val="12"/>
                <w:szCs w:val="12"/>
                <w:lang w:val="en-US"/>
              </w:rPr>
            </w:pPr>
            <w:r w:rsidRPr="00911C95">
              <w:rPr>
                <w:rFonts w:ascii="Arial" w:eastAsia="MS Mincho" w:hAnsi="Arial" w:cs="Arial"/>
                <w:sz w:val="12"/>
                <w:szCs w:val="12"/>
                <w:lang w:val="en-US"/>
              </w:rPr>
              <w:t xml:space="preserve">1-symbol PRS is not supported for </w:t>
            </w:r>
            <w:r w:rsidRPr="00911C95">
              <w:rPr>
                <w:rFonts w:ascii="Arial" w:eastAsia="MS Mincho" w:hAnsi="Arial"/>
                <w:sz w:val="12"/>
                <w:szCs w:val="12"/>
                <w:lang w:val="en-US"/>
              </w:rPr>
              <w:t>outside MG</w:t>
            </w:r>
            <w:r w:rsidRPr="00911C95">
              <w:rPr>
                <w:rFonts w:ascii="Arial" w:eastAsia="MS Mincho" w:hAnsi="Arial" w:cs="Arial"/>
                <w:sz w:val="12"/>
                <w:szCs w:val="12"/>
                <w:lang w:val="en-US"/>
              </w:rPr>
              <w:t xml:space="preserve"> in RRC_CONNECTED state</w:t>
            </w:r>
          </w:p>
        </w:tc>
        <w:tc>
          <w:tcPr>
            <w:tcW w:w="252" w:type="pct"/>
            <w:tcBorders>
              <w:top w:val="single" w:sz="4" w:space="0" w:color="auto"/>
              <w:left w:val="single" w:sz="4" w:space="0" w:color="auto"/>
              <w:bottom w:val="single" w:sz="4" w:space="0" w:color="auto"/>
              <w:right w:val="single" w:sz="4" w:space="0" w:color="auto"/>
            </w:tcBorders>
            <w:shd w:val="clear" w:color="auto" w:fill="auto"/>
          </w:tcPr>
          <w:p w14:paraId="33CBA59E" w14:textId="77777777" w:rsidR="00911C95" w:rsidRPr="00911C95" w:rsidRDefault="00911C95" w:rsidP="00911C95">
            <w:pPr>
              <w:keepNext/>
              <w:keepLines/>
              <w:spacing w:line="259" w:lineRule="auto"/>
              <w:rPr>
                <w:rFonts w:ascii="Arial" w:eastAsia="MS Mincho" w:hAnsi="Arial" w:cs="Arial"/>
                <w:strike/>
                <w:sz w:val="12"/>
                <w:szCs w:val="12"/>
                <w:lang w:val="en-US" w:eastAsia="zh-CN"/>
              </w:rPr>
            </w:pPr>
            <w:r w:rsidRPr="00911C95">
              <w:rPr>
                <w:rFonts w:ascii="Arial" w:eastAsia="SimSun" w:hAnsi="Arial" w:cs="Arial"/>
                <w:sz w:val="12"/>
                <w:szCs w:val="12"/>
                <w:lang w:val="en-US"/>
              </w:rPr>
              <w:t>per band</w:t>
            </w:r>
          </w:p>
        </w:tc>
        <w:tc>
          <w:tcPr>
            <w:tcW w:w="180" w:type="pct"/>
            <w:tcBorders>
              <w:top w:val="single" w:sz="4" w:space="0" w:color="auto"/>
              <w:left w:val="single" w:sz="4" w:space="0" w:color="auto"/>
              <w:bottom w:val="single" w:sz="4" w:space="0" w:color="auto"/>
              <w:right w:val="single" w:sz="4" w:space="0" w:color="auto"/>
            </w:tcBorders>
            <w:shd w:val="clear" w:color="auto" w:fill="auto"/>
          </w:tcPr>
          <w:p w14:paraId="269D6030" w14:textId="77777777" w:rsidR="00911C95" w:rsidRPr="00911C95" w:rsidRDefault="00911C95" w:rsidP="00911C95">
            <w:pPr>
              <w:keepNext/>
              <w:keepLines/>
              <w:spacing w:line="259" w:lineRule="auto"/>
              <w:rPr>
                <w:rFonts w:ascii="Arial" w:eastAsia="MS Mincho" w:hAnsi="Arial" w:cs="Arial"/>
                <w:strike/>
                <w:sz w:val="12"/>
                <w:szCs w:val="12"/>
                <w:lang w:val="en-US" w:eastAsia="ja-JP"/>
              </w:rPr>
            </w:pPr>
            <w:r w:rsidRPr="00911C95">
              <w:rPr>
                <w:rFonts w:ascii="Arial" w:eastAsia="MS Mincho" w:hAnsi="Arial" w:cs="Arial"/>
                <w:sz w:val="12"/>
                <w:szCs w:val="12"/>
                <w:lang w:val="en-US" w:eastAsia="ja-JP"/>
              </w:rPr>
              <w:t>n/a</w:t>
            </w:r>
          </w:p>
        </w:tc>
        <w:tc>
          <w:tcPr>
            <w:tcW w:w="144" w:type="pct"/>
            <w:tcBorders>
              <w:top w:val="single" w:sz="4" w:space="0" w:color="auto"/>
              <w:left w:val="single" w:sz="4" w:space="0" w:color="auto"/>
              <w:bottom w:val="single" w:sz="4" w:space="0" w:color="auto"/>
              <w:right w:val="single" w:sz="4" w:space="0" w:color="auto"/>
            </w:tcBorders>
            <w:shd w:val="clear" w:color="auto" w:fill="auto"/>
          </w:tcPr>
          <w:p w14:paraId="7E7FD758" w14:textId="77777777" w:rsidR="00911C95" w:rsidRPr="00911C95" w:rsidRDefault="00911C95" w:rsidP="00911C95">
            <w:pPr>
              <w:keepNext/>
              <w:keepLines/>
              <w:spacing w:line="259" w:lineRule="auto"/>
              <w:rPr>
                <w:rFonts w:ascii="Arial" w:eastAsia="MS Mincho" w:hAnsi="Arial" w:cs="Arial"/>
                <w:strike/>
                <w:sz w:val="12"/>
                <w:szCs w:val="12"/>
                <w:lang w:val="en-US" w:eastAsia="ja-JP"/>
              </w:rPr>
            </w:pPr>
            <w:r w:rsidRPr="00911C95">
              <w:rPr>
                <w:rFonts w:ascii="Arial" w:eastAsia="MS Mincho" w:hAnsi="Arial" w:cs="Arial"/>
                <w:sz w:val="12"/>
                <w:szCs w:val="12"/>
                <w:lang w:val="en-US" w:eastAsia="ja-JP"/>
              </w:rPr>
              <w:t>n/a</w:t>
            </w:r>
          </w:p>
        </w:tc>
        <w:tc>
          <w:tcPr>
            <w:tcW w:w="167" w:type="pct"/>
            <w:tcBorders>
              <w:top w:val="single" w:sz="4" w:space="0" w:color="auto"/>
              <w:left w:val="single" w:sz="4" w:space="0" w:color="auto"/>
              <w:bottom w:val="single" w:sz="4" w:space="0" w:color="auto"/>
              <w:right w:val="single" w:sz="4" w:space="0" w:color="auto"/>
            </w:tcBorders>
            <w:shd w:val="clear" w:color="auto" w:fill="auto"/>
          </w:tcPr>
          <w:p w14:paraId="097536DF" w14:textId="77777777" w:rsidR="00911C95" w:rsidRPr="00911C95" w:rsidRDefault="00911C95" w:rsidP="00911C95">
            <w:pPr>
              <w:keepNext/>
              <w:keepLines/>
              <w:spacing w:line="259" w:lineRule="auto"/>
              <w:rPr>
                <w:rFonts w:ascii="Arial" w:eastAsia="MS Mincho" w:hAnsi="Arial" w:cs="Arial"/>
                <w:strike/>
                <w:sz w:val="12"/>
                <w:szCs w:val="12"/>
                <w:lang w:val="en-US" w:eastAsia="ja-JP"/>
              </w:rPr>
            </w:pPr>
            <w:r w:rsidRPr="00911C95">
              <w:rPr>
                <w:rFonts w:ascii="Arial" w:eastAsia="MS Mincho" w:hAnsi="Arial" w:cs="Arial"/>
                <w:sz w:val="12"/>
                <w:szCs w:val="12"/>
                <w:lang w:val="en-US" w:eastAsia="ja-JP"/>
              </w:rPr>
              <w:t>n/a</w:t>
            </w:r>
          </w:p>
        </w:tc>
        <w:tc>
          <w:tcPr>
            <w:tcW w:w="255" w:type="pct"/>
            <w:tcBorders>
              <w:top w:val="single" w:sz="4" w:space="0" w:color="auto"/>
              <w:left w:val="single" w:sz="4" w:space="0" w:color="auto"/>
              <w:bottom w:val="single" w:sz="4" w:space="0" w:color="auto"/>
              <w:right w:val="single" w:sz="4" w:space="0" w:color="auto"/>
            </w:tcBorders>
            <w:shd w:val="clear" w:color="auto" w:fill="auto"/>
          </w:tcPr>
          <w:p w14:paraId="70C6ABB3" w14:textId="77777777" w:rsidR="00911C95" w:rsidRPr="00911C95" w:rsidRDefault="00911C95" w:rsidP="00911C95">
            <w:pPr>
              <w:keepNext/>
              <w:keepLines/>
              <w:spacing w:line="259" w:lineRule="auto"/>
              <w:rPr>
                <w:rFonts w:ascii="Arial" w:eastAsia="MS Mincho" w:hAnsi="Arial" w:cs="Arial"/>
                <w:sz w:val="12"/>
                <w:szCs w:val="12"/>
                <w:lang w:val="en-US"/>
              </w:rPr>
            </w:pPr>
            <w:r w:rsidRPr="00911C95">
              <w:rPr>
                <w:rFonts w:ascii="Arial" w:eastAsia="MS Mincho" w:hAnsi="Arial" w:cs="Arial"/>
                <w:sz w:val="12"/>
                <w:szCs w:val="12"/>
                <w:lang w:val="en-US"/>
              </w:rPr>
              <w:t>Need for location server to know if the feature is supported</w:t>
            </w:r>
          </w:p>
        </w:tc>
        <w:tc>
          <w:tcPr>
            <w:tcW w:w="245" w:type="pct"/>
            <w:tcBorders>
              <w:top w:val="single" w:sz="4" w:space="0" w:color="auto"/>
              <w:left w:val="single" w:sz="4" w:space="0" w:color="auto"/>
              <w:bottom w:val="single" w:sz="4" w:space="0" w:color="auto"/>
              <w:right w:val="single" w:sz="4" w:space="0" w:color="auto"/>
            </w:tcBorders>
            <w:shd w:val="clear" w:color="auto" w:fill="auto"/>
          </w:tcPr>
          <w:p w14:paraId="10B5F60E" w14:textId="77777777" w:rsidR="00911C95" w:rsidRPr="00911C95" w:rsidRDefault="00911C95" w:rsidP="00911C95">
            <w:pPr>
              <w:keepNext/>
              <w:keepLines/>
              <w:spacing w:line="259" w:lineRule="auto"/>
              <w:rPr>
                <w:rFonts w:ascii="Arial" w:eastAsia="MS Mincho" w:hAnsi="Arial" w:cs="Arial"/>
                <w:sz w:val="12"/>
                <w:szCs w:val="12"/>
                <w:lang w:val="en-US" w:eastAsia="ja-JP"/>
              </w:rPr>
            </w:pPr>
            <w:r w:rsidRPr="00911C95">
              <w:rPr>
                <w:rFonts w:ascii="Arial" w:eastAsia="MS Mincho" w:hAnsi="Arial" w:cs="Arial"/>
                <w:sz w:val="12"/>
                <w:szCs w:val="12"/>
                <w:lang w:val="en-US"/>
              </w:rPr>
              <w:t>Optional with capability signaling</w:t>
            </w:r>
          </w:p>
        </w:tc>
      </w:tr>
      <w:tr w:rsidR="00911C95" w:rsidRPr="00911C95" w14:paraId="48E27CE7" w14:textId="77777777" w:rsidTr="000B3546">
        <w:trPr>
          <w:trHeight w:val="20"/>
        </w:trPr>
        <w:tc>
          <w:tcPr>
            <w:tcW w:w="193" w:type="pct"/>
            <w:tcBorders>
              <w:top w:val="single" w:sz="4" w:space="0" w:color="auto"/>
              <w:left w:val="single" w:sz="4" w:space="0" w:color="auto"/>
              <w:bottom w:val="single" w:sz="4" w:space="0" w:color="auto"/>
              <w:right w:val="single" w:sz="4" w:space="0" w:color="auto"/>
            </w:tcBorders>
            <w:shd w:val="clear" w:color="auto" w:fill="auto"/>
          </w:tcPr>
          <w:p w14:paraId="2197245E" w14:textId="77777777" w:rsidR="00911C95" w:rsidRPr="00911C95" w:rsidRDefault="00911C95" w:rsidP="00911C95">
            <w:pPr>
              <w:keepNext/>
              <w:keepLines/>
              <w:spacing w:line="259" w:lineRule="auto"/>
              <w:rPr>
                <w:rFonts w:ascii="Arial" w:eastAsia="MS Mincho" w:hAnsi="Arial" w:cs="Arial"/>
                <w:sz w:val="12"/>
                <w:szCs w:val="12"/>
                <w:lang w:val="en-US" w:eastAsia="ja-JP"/>
              </w:rPr>
            </w:pPr>
            <w:r w:rsidRPr="00911C95">
              <w:rPr>
                <w:rFonts w:ascii="Arial" w:eastAsia="MS Mincho" w:hAnsi="Arial" w:cs="Arial"/>
                <w:sz w:val="12"/>
                <w:szCs w:val="12"/>
                <w:lang w:val="en-US" w:eastAsia="ja-JP"/>
              </w:rPr>
              <w:t>55. TEI18</w:t>
            </w:r>
          </w:p>
        </w:tc>
        <w:tc>
          <w:tcPr>
            <w:tcW w:w="289" w:type="pct"/>
            <w:tcBorders>
              <w:top w:val="single" w:sz="4" w:space="0" w:color="auto"/>
              <w:left w:val="single" w:sz="4" w:space="0" w:color="auto"/>
              <w:bottom w:val="single" w:sz="4" w:space="0" w:color="auto"/>
              <w:right w:val="single" w:sz="4" w:space="0" w:color="auto"/>
            </w:tcBorders>
            <w:shd w:val="clear" w:color="auto" w:fill="auto"/>
          </w:tcPr>
          <w:p w14:paraId="3E5ADCE0" w14:textId="77777777" w:rsidR="00911C95" w:rsidRPr="00911C95" w:rsidRDefault="00911C95" w:rsidP="00911C95">
            <w:pPr>
              <w:keepNext/>
              <w:keepLines/>
              <w:spacing w:line="259" w:lineRule="auto"/>
              <w:rPr>
                <w:rFonts w:ascii="Arial" w:eastAsia="MS Mincho" w:hAnsi="Arial" w:cs="Arial"/>
                <w:sz w:val="12"/>
                <w:szCs w:val="12"/>
                <w:lang w:val="en-US" w:eastAsia="ja-JP"/>
              </w:rPr>
            </w:pPr>
            <w:r w:rsidRPr="00911C95">
              <w:rPr>
                <w:rFonts w:ascii="Arial" w:eastAsia="MS Mincho" w:hAnsi="Arial" w:cs="Arial"/>
                <w:sz w:val="12"/>
                <w:szCs w:val="12"/>
                <w:lang w:val="en-US" w:eastAsia="ja-JP"/>
              </w:rPr>
              <w:t>55-2c</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3ED85617" w14:textId="77777777" w:rsidR="00911C95" w:rsidRPr="00911C95" w:rsidRDefault="00911C95" w:rsidP="00911C95">
            <w:pPr>
              <w:keepNext/>
              <w:keepLines/>
              <w:spacing w:line="259" w:lineRule="auto"/>
              <w:rPr>
                <w:rFonts w:ascii="Arial" w:eastAsia="MS Mincho" w:hAnsi="Arial" w:cs="Arial"/>
                <w:bCs/>
                <w:i/>
                <w:sz w:val="12"/>
                <w:szCs w:val="12"/>
                <w:lang w:val="en-US"/>
              </w:rPr>
            </w:pPr>
            <w:r w:rsidRPr="00911C95">
              <w:rPr>
                <w:rFonts w:ascii="Arial" w:eastAsia="MS Mincho" w:hAnsi="Arial" w:cs="Arial"/>
                <w:sz w:val="12"/>
                <w:szCs w:val="12"/>
                <w:lang w:val="en-US"/>
              </w:rPr>
              <w:t>1-symbol PRS in RRC_INACTIVE state</w:t>
            </w:r>
          </w:p>
        </w:tc>
        <w:tc>
          <w:tcPr>
            <w:tcW w:w="1439" w:type="pct"/>
            <w:tcBorders>
              <w:top w:val="single" w:sz="4" w:space="0" w:color="auto"/>
              <w:left w:val="single" w:sz="4" w:space="0" w:color="auto"/>
              <w:bottom w:val="single" w:sz="4" w:space="0" w:color="auto"/>
              <w:right w:val="single" w:sz="4" w:space="0" w:color="auto"/>
            </w:tcBorders>
            <w:shd w:val="clear" w:color="auto" w:fill="auto"/>
          </w:tcPr>
          <w:p w14:paraId="0C6B8C98" w14:textId="77777777" w:rsidR="00911C95" w:rsidRPr="00911C95" w:rsidRDefault="00911C95" w:rsidP="00911C95">
            <w:pPr>
              <w:autoSpaceDE w:val="0"/>
              <w:autoSpaceDN w:val="0"/>
              <w:adjustRightInd w:val="0"/>
              <w:snapToGrid w:val="0"/>
              <w:spacing w:line="259" w:lineRule="auto"/>
              <w:contextualSpacing/>
              <w:rPr>
                <w:rFonts w:ascii="Arial" w:eastAsia="MS Gothic" w:hAnsi="Arial" w:cs="Arial"/>
                <w:sz w:val="12"/>
                <w:szCs w:val="12"/>
                <w:lang w:val="en-US" w:eastAsia="ja-JP"/>
              </w:rPr>
            </w:pPr>
            <w:r w:rsidRPr="00911C95">
              <w:rPr>
                <w:rFonts w:ascii="Arial" w:eastAsia="MS Gothic" w:hAnsi="Arial" w:cs="Arial"/>
                <w:sz w:val="12"/>
                <w:szCs w:val="12"/>
                <w:lang w:val="en-US" w:eastAsia="ja-JP"/>
              </w:rPr>
              <w:t>1. Support of 1-symbol PRS with comb sizes from {2, 4, 6, 12}</w:t>
            </w:r>
          </w:p>
          <w:p w14:paraId="14FD6DB3" w14:textId="77777777" w:rsidR="00911C95" w:rsidRPr="00911C95" w:rsidRDefault="00911C95" w:rsidP="00911C95">
            <w:pPr>
              <w:spacing w:line="259" w:lineRule="auto"/>
              <w:rPr>
                <w:rFonts w:ascii="Arial" w:eastAsia="MS Gothic" w:hAnsi="Arial" w:cs="Arial"/>
                <w:sz w:val="12"/>
                <w:szCs w:val="12"/>
                <w:lang w:val="en-US" w:eastAsia="ja-JP"/>
              </w:rPr>
            </w:pPr>
            <w:r w:rsidRPr="00911C95">
              <w:rPr>
                <w:rFonts w:ascii="Arial" w:eastAsia="MS Gothic" w:hAnsi="Arial" w:cs="Arial"/>
                <w:sz w:val="12"/>
                <w:szCs w:val="12"/>
                <w:lang w:val="en-US" w:eastAsia="ja-JP"/>
              </w:rPr>
              <w:t>2. Max number of single-symbol DL PRS resources it can process in a slot in RRC_INACTIVE state</w:t>
            </w:r>
          </w:p>
          <w:p w14:paraId="596634A2" w14:textId="77777777" w:rsidR="00911C95" w:rsidRPr="00911C95" w:rsidRDefault="00911C95" w:rsidP="00911C95">
            <w:pPr>
              <w:spacing w:line="259" w:lineRule="auto"/>
              <w:rPr>
                <w:rFonts w:ascii="Arial" w:eastAsia="MS Gothic" w:hAnsi="Arial" w:cs="Arial"/>
                <w:sz w:val="12"/>
                <w:szCs w:val="12"/>
                <w:lang w:val="en-US" w:eastAsia="ja-JP"/>
              </w:rPr>
            </w:pPr>
            <w:r w:rsidRPr="00911C95">
              <w:rPr>
                <w:rFonts w:ascii="Arial" w:eastAsia="MS Gothic" w:hAnsi="Arial" w:cs="Arial"/>
                <w:sz w:val="12"/>
                <w:szCs w:val="12"/>
                <w:lang w:val="en-US" w:eastAsia="ja-JP"/>
              </w:rPr>
              <w:t>FR1 bands: {1, 2, 4, 6, 8, 12, 16, 24, 32, 48, 64} for each SCS: 15kHz, 30kHz, 60kHz</w:t>
            </w:r>
          </w:p>
          <w:p w14:paraId="40FE0511" w14:textId="77777777" w:rsidR="00911C95" w:rsidRPr="00911C95" w:rsidRDefault="00911C95" w:rsidP="00911C95">
            <w:pPr>
              <w:keepNext/>
              <w:keepLines/>
              <w:spacing w:line="259" w:lineRule="auto"/>
              <w:rPr>
                <w:rFonts w:ascii="Arial" w:eastAsia="MS Mincho" w:hAnsi="Arial" w:cs="Arial"/>
                <w:sz w:val="12"/>
                <w:szCs w:val="12"/>
                <w:lang w:val="en-US"/>
              </w:rPr>
            </w:pPr>
            <w:r w:rsidRPr="00911C95">
              <w:rPr>
                <w:rFonts w:ascii="Arial" w:eastAsia="MS Mincho" w:hAnsi="Arial" w:cs="Arial"/>
                <w:sz w:val="12"/>
                <w:szCs w:val="12"/>
                <w:lang w:val="en-US"/>
              </w:rPr>
              <w:t>FR2 bands: {1, 2, 4, 6, 8, 12, 16, 24, 32, 48, 64} for each SCS: 60kHz, 120kHz</w:t>
            </w:r>
          </w:p>
        </w:tc>
        <w:tc>
          <w:tcPr>
            <w:tcW w:w="181" w:type="pct"/>
            <w:tcBorders>
              <w:top w:val="single" w:sz="4" w:space="0" w:color="auto"/>
              <w:left w:val="single" w:sz="4" w:space="0" w:color="auto"/>
              <w:bottom w:val="single" w:sz="4" w:space="0" w:color="auto"/>
              <w:right w:val="single" w:sz="4" w:space="0" w:color="auto"/>
            </w:tcBorders>
            <w:shd w:val="clear" w:color="auto" w:fill="auto"/>
          </w:tcPr>
          <w:p w14:paraId="6C152B53" w14:textId="77777777" w:rsidR="00911C95" w:rsidRPr="00911C95" w:rsidRDefault="00911C95" w:rsidP="00911C95">
            <w:pPr>
              <w:keepNext/>
              <w:keepLines/>
              <w:spacing w:line="259" w:lineRule="auto"/>
              <w:rPr>
                <w:rFonts w:ascii="Arial" w:eastAsia="MS Mincho" w:hAnsi="Arial" w:cs="Arial"/>
                <w:strike/>
                <w:sz w:val="12"/>
                <w:szCs w:val="12"/>
                <w:lang w:val="en-US" w:eastAsia="ja-JP"/>
              </w:rPr>
            </w:pPr>
            <w:r w:rsidRPr="00911C95">
              <w:rPr>
                <w:rFonts w:ascii="Arial" w:eastAsia="SimSun" w:hAnsi="Arial" w:cs="Arial"/>
                <w:sz w:val="12"/>
                <w:szCs w:val="12"/>
                <w:lang w:val="en-US" w:eastAsia="zh-CN"/>
              </w:rPr>
              <w:t>27-6</w:t>
            </w:r>
          </w:p>
        </w:tc>
        <w:tc>
          <w:tcPr>
            <w:tcW w:w="179" w:type="pct"/>
            <w:tcBorders>
              <w:top w:val="single" w:sz="4" w:space="0" w:color="auto"/>
              <w:left w:val="single" w:sz="4" w:space="0" w:color="auto"/>
              <w:bottom w:val="single" w:sz="4" w:space="0" w:color="auto"/>
              <w:right w:val="single" w:sz="4" w:space="0" w:color="auto"/>
            </w:tcBorders>
            <w:shd w:val="clear" w:color="auto" w:fill="auto"/>
          </w:tcPr>
          <w:p w14:paraId="032BFA4E" w14:textId="77777777" w:rsidR="00911C95" w:rsidRPr="00911C95" w:rsidRDefault="00911C95" w:rsidP="00911C95">
            <w:pPr>
              <w:keepNext/>
              <w:keepLines/>
              <w:spacing w:line="259" w:lineRule="auto"/>
              <w:rPr>
                <w:rFonts w:ascii="Arial" w:eastAsia="MS Mincho" w:hAnsi="Arial" w:cs="Arial"/>
                <w:sz w:val="12"/>
                <w:szCs w:val="12"/>
                <w:lang w:val="en-US" w:eastAsia="zh-CN"/>
              </w:rPr>
            </w:pPr>
            <w:r w:rsidRPr="00911C95">
              <w:rPr>
                <w:rFonts w:ascii="Arial" w:eastAsia="MS Mincho" w:hAnsi="Arial" w:cs="Arial"/>
                <w:sz w:val="12"/>
                <w:szCs w:val="12"/>
                <w:lang w:val="en-US"/>
              </w:rPr>
              <w:t>No</w:t>
            </w:r>
          </w:p>
        </w:tc>
        <w:tc>
          <w:tcPr>
            <w:tcW w:w="180" w:type="pct"/>
            <w:tcBorders>
              <w:top w:val="single" w:sz="4" w:space="0" w:color="auto"/>
              <w:left w:val="single" w:sz="4" w:space="0" w:color="auto"/>
              <w:bottom w:val="single" w:sz="4" w:space="0" w:color="auto"/>
              <w:right w:val="single" w:sz="4" w:space="0" w:color="auto"/>
            </w:tcBorders>
            <w:shd w:val="clear" w:color="auto" w:fill="auto"/>
          </w:tcPr>
          <w:p w14:paraId="492E2C38" w14:textId="77777777" w:rsidR="00911C95" w:rsidRPr="00911C95" w:rsidRDefault="00911C95" w:rsidP="00911C95">
            <w:pPr>
              <w:keepNext/>
              <w:keepLines/>
              <w:spacing w:line="259" w:lineRule="auto"/>
              <w:rPr>
                <w:rFonts w:ascii="Arial" w:eastAsia="MS Mincho" w:hAnsi="Arial" w:cs="Arial"/>
                <w:sz w:val="12"/>
                <w:szCs w:val="12"/>
                <w:lang w:val="en-US" w:eastAsia="ja-JP"/>
              </w:rPr>
            </w:pPr>
            <w:r w:rsidRPr="00911C95">
              <w:rPr>
                <w:rFonts w:ascii="Arial" w:eastAsia="MS Mincho" w:hAnsi="Arial" w:cs="Arial"/>
                <w:sz w:val="12"/>
                <w:szCs w:val="12"/>
                <w:lang w:val="en-US" w:eastAsia="ja-JP"/>
              </w:rPr>
              <w:t>n/a</w:t>
            </w:r>
          </w:p>
        </w:tc>
        <w:tc>
          <w:tcPr>
            <w:tcW w:w="864" w:type="pct"/>
            <w:tcBorders>
              <w:top w:val="single" w:sz="4" w:space="0" w:color="auto"/>
              <w:left w:val="single" w:sz="4" w:space="0" w:color="auto"/>
              <w:bottom w:val="single" w:sz="4" w:space="0" w:color="auto"/>
              <w:right w:val="single" w:sz="4" w:space="0" w:color="auto"/>
            </w:tcBorders>
            <w:shd w:val="clear" w:color="auto" w:fill="auto"/>
          </w:tcPr>
          <w:p w14:paraId="0B634ECB" w14:textId="77777777" w:rsidR="00911C95" w:rsidRPr="00911C95" w:rsidRDefault="00911C95" w:rsidP="00911C95">
            <w:pPr>
              <w:keepNext/>
              <w:keepLines/>
              <w:spacing w:line="259" w:lineRule="auto"/>
              <w:rPr>
                <w:rFonts w:ascii="Arial" w:eastAsia="MS Mincho" w:hAnsi="Arial" w:cs="Arial"/>
                <w:sz w:val="12"/>
                <w:szCs w:val="12"/>
                <w:lang w:val="en-US"/>
              </w:rPr>
            </w:pPr>
            <w:r w:rsidRPr="00911C95">
              <w:rPr>
                <w:rFonts w:ascii="Arial" w:eastAsia="MS Mincho" w:hAnsi="Arial" w:cs="Arial"/>
                <w:sz w:val="12"/>
                <w:szCs w:val="12"/>
                <w:lang w:val="en-US"/>
              </w:rPr>
              <w:t>1-symbol PRS is not supported in RRC_INACTIVE state</w:t>
            </w:r>
          </w:p>
        </w:tc>
        <w:tc>
          <w:tcPr>
            <w:tcW w:w="252" w:type="pct"/>
            <w:tcBorders>
              <w:top w:val="single" w:sz="4" w:space="0" w:color="auto"/>
              <w:left w:val="single" w:sz="4" w:space="0" w:color="auto"/>
              <w:bottom w:val="single" w:sz="4" w:space="0" w:color="auto"/>
              <w:right w:val="single" w:sz="4" w:space="0" w:color="auto"/>
            </w:tcBorders>
            <w:shd w:val="clear" w:color="auto" w:fill="auto"/>
          </w:tcPr>
          <w:p w14:paraId="7BD2822E" w14:textId="77777777" w:rsidR="00911C95" w:rsidRPr="00911C95" w:rsidRDefault="00911C95" w:rsidP="00911C95">
            <w:pPr>
              <w:keepNext/>
              <w:keepLines/>
              <w:spacing w:line="259" w:lineRule="auto"/>
              <w:rPr>
                <w:rFonts w:ascii="Arial" w:eastAsia="MS Mincho" w:hAnsi="Arial" w:cs="Arial"/>
                <w:strike/>
                <w:sz w:val="12"/>
                <w:szCs w:val="12"/>
                <w:lang w:val="en-US" w:eastAsia="zh-CN"/>
              </w:rPr>
            </w:pPr>
            <w:r w:rsidRPr="00911C95">
              <w:rPr>
                <w:rFonts w:ascii="Arial" w:eastAsia="SimSun" w:hAnsi="Arial" w:cs="Arial"/>
                <w:sz w:val="12"/>
                <w:szCs w:val="12"/>
                <w:lang w:val="en-US"/>
              </w:rPr>
              <w:t>per band</w:t>
            </w:r>
          </w:p>
        </w:tc>
        <w:tc>
          <w:tcPr>
            <w:tcW w:w="180" w:type="pct"/>
            <w:tcBorders>
              <w:top w:val="single" w:sz="4" w:space="0" w:color="auto"/>
              <w:left w:val="single" w:sz="4" w:space="0" w:color="auto"/>
              <w:bottom w:val="single" w:sz="4" w:space="0" w:color="auto"/>
              <w:right w:val="single" w:sz="4" w:space="0" w:color="auto"/>
            </w:tcBorders>
            <w:shd w:val="clear" w:color="auto" w:fill="auto"/>
          </w:tcPr>
          <w:p w14:paraId="55D92701" w14:textId="77777777" w:rsidR="00911C95" w:rsidRPr="00911C95" w:rsidRDefault="00911C95" w:rsidP="00911C95">
            <w:pPr>
              <w:keepNext/>
              <w:keepLines/>
              <w:spacing w:line="259" w:lineRule="auto"/>
              <w:rPr>
                <w:rFonts w:ascii="Arial" w:eastAsia="MS Mincho" w:hAnsi="Arial" w:cs="Arial"/>
                <w:strike/>
                <w:sz w:val="12"/>
                <w:szCs w:val="12"/>
                <w:lang w:val="en-US" w:eastAsia="ja-JP"/>
              </w:rPr>
            </w:pPr>
            <w:r w:rsidRPr="00911C95">
              <w:rPr>
                <w:rFonts w:ascii="Arial" w:eastAsia="MS Mincho" w:hAnsi="Arial" w:cs="Arial"/>
                <w:sz w:val="12"/>
                <w:szCs w:val="12"/>
                <w:lang w:val="en-US" w:eastAsia="ja-JP"/>
              </w:rPr>
              <w:t>n/a</w:t>
            </w:r>
          </w:p>
        </w:tc>
        <w:tc>
          <w:tcPr>
            <w:tcW w:w="144" w:type="pct"/>
            <w:tcBorders>
              <w:top w:val="single" w:sz="4" w:space="0" w:color="auto"/>
              <w:left w:val="single" w:sz="4" w:space="0" w:color="auto"/>
              <w:bottom w:val="single" w:sz="4" w:space="0" w:color="auto"/>
              <w:right w:val="single" w:sz="4" w:space="0" w:color="auto"/>
            </w:tcBorders>
            <w:shd w:val="clear" w:color="auto" w:fill="auto"/>
          </w:tcPr>
          <w:p w14:paraId="06BA3ACB" w14:textId="77777777" w:rsidR="00911C95" w:rsidRPr="00911C95" w:rsidRDefault="00911C95" w:rsidP="00911C95">
            <w:pPr>
              <w:keepNext/>
              <w:keepLines/>
              <w:spacing w:line="259" w:lineRule="auto"/>
              <w:rPr>
                <w:rFonts w:ascii="Arial" w:eastAsia="MS Mincho" w:hAnsi="Arial" w:cs="Arial"/>
                <w:strike/>
                <w:sz w:val="12"/>
                <w:szCs w:val="12"/>
                <w:lang w:val="en-US" w:eastAsia="ja-JP"/>
              </w:rPr>
            </w:pPr>
            <w:r w:rsidRPr="00911C95">
              <w:rPr>
                <w:rFonts w:ascii="Arial" w:eastAsia="MS Mincho" w:hAnsi="Arial" w:cs="Arial"/>
                <w:sz w:val="12"/>
                <w:szCs w:val="12"/>
                <w:lang w:val="en-US" w:eastAsia="ja-JP"/>
              </w:rPr>
              <w:t>n/a</w:t>
            </w:r>
          </w:p>
        </w:tc>
        <w:tc>
          <w:tcPr>
            <w:tcW w:w="167" w:type="pct"/>
            <w:tcBorders>
              <w:top w:val="single" w:sz="4" w:space="0" w:color="auto"/>
              <w:left w:val="single" w:sz="4" w:space="0" w:color="auto"/>
              <w:bottom w:val="single" w:sz="4" w:space="0" w:color="auto"/>
              <w:right w:val="single" w:sz="4" w:space="0" w:color="auto"/>
            </w:tcBorders>
            <w:shd w:val="clear" w:color="auto" w:fill="auto"/>
          </w:tcPr>
          <w:p w14:paraId="316E20AA" w14:textId="77777777" w:rsidR="00911C95" w:rsidRPr="00911C95" w:rsidRDefault="00911C95" w:rsidP="00911C95">
            <w:pPr>
              <w:keepNext/>
              <w:keepLines/>
              <w:spacing w:line="259" w:lineRule="auto"/>
              <w:rPr>
                <w:rFonts w:ascii="Arial" w:eastAsia="MS Mincho" w:hAnsi="Arial" w:cs="Arial"/>
                <w:strike/>
                <w:sz w:val="12"/>
                <w:szCs w:val="12"/>
                <w:lang w:val="en-US" w:eastAsia="ja-JP"/>
              </w:rPr>
            </w:pPr>
            <w:r w:rsidRPr="00911C95">
              <w:rPr>
                <w:rFonts w:ascii="Arial" w:eastAsia="MS Mincho" w:hAnsi="Arial" w:cs="Arial"/>
                <w:sz w:val="12"/>
                <w:szCs w:val="12"/>
                <w:lang w:val="en-US" w:eastAsia="ja-JP"/>
              </w:rPr>
              <w:t>n/a</w:t>
            </w:r>
          </w:p>
        </w:tc>
        <w:tc>
          <w:tcPr>
            <w:tcW w:w="255" w:type="pct"/>
            <w:tcBorders>
              <w:top w:val="single" w:sz="4" w:space="0" w:color="auto"/>
              <w:left w:val="single" w:sz="4" w:space="0" w:color="auto"/>
              <w:bottom w:val="single" w:sz="4" w:space="0" w:color="auto"/>
              <w:right w:val="single" w:sz="4" w:space="0" w:color="auto"/>
            </w:tcBorders>
            <w:shd w:val="clear" w:color="auto" w:fill="auto"/>
          </w:tcPr>
          <w:p w14:paraId="68E7E5F5" w14:textId="77777777" w:rsidR="00911C95" w:rsidRPr="00911C95" w:rsidRDefault="00911C95" w:rsidP="00911C95">
            <w:pPr>
              <w:keepNext/>
              <w:keepLines/>
              <w:spacing w:line="259" w:lineRule="auto"/>
              <w:rPr>
                <w:rFonts w:ascii="Arial" w:eastAsia="MS Mincho" w:hAnsi="Arial" w:cs="Arial"/>
                <w:sz w:val="12"/>
                <w:szCs w:val="12"/>
                <w:lang w:val="en-US"/>
              </w:rPr>
            </w:pPr>
            <w:r w:rsidRPr="00911C95">
              <w:rPr>
                <w:rFonts w:ascii="Arial" w:eastAsia="MS Mincho" w:hAnsi="Arial" w:cs="Arial"/>
                <w:sz w:val="12"/>
                <w:szCs w:val="12"/>
                <w:lang w:val="en-US"/>
              </w:rPr>
              <w:t>Need for location server to know if the feature is supported</w:t>
            </w:r>
          </w:p>
        </w:tc>
        <w:tc>
          <w:tcPr>
            <w:tcW w:w="245" w:type="pct"/>
            <w:tcBorders>
              <w:top w:val="single" w:sz="4" w:space="0" w:color="auto"/>
              <w:left w:val="single" w:sz="4" w:space="0" w:color="auto"/>
              <w:bottom w:val="single" w:sz="4" w:space="0" w:color="auto"/>
              <w:right w:val="single" w:sz="4" w:space="0" w:color="auto"/>
            </w:tcBorders>
            <w:shd w:val="clear" w:color="auto" w:fill="auto"/>
          </w:tcPr>
          <w:p w14:paraId="236DDDCB" w14:textId="77777777" w:rsidR="00911C95" w:rsidRPr="00911C95" w:rsidRDefault="00911C95" w:rsidP="00911C95">
            <w:pPr>
              <w:keepNext/>
              <w:keepLines/>
              <w:spacing w:line="259" w:lineRule="auto"/>
              <w:rPr>
                <w:rFonts w:ascii="Arial" w:eastAsia="MS Mincho" w:hAnsi="Arial" w:cs="Arial"/>
                <w:sz w:val="12"/>
                <w:szCs w:val="12"/>
                <w:lang w:val="en-US" w:eastAsia="ja-JP"/>
              </w:rPr>
            </w:pPr>
            <w:r w:rsidRPr="00911C95">
              <w:rPr>
                <w:rFonts w:ascii="Arial" w:eastAsia="MS Mincho" w:hAnsi="Arial" w:cs="Arial"/>
                <w:sz w:val="12"/>
                <w:szCs w:val="12"/>
                <w:lang w:val="en-US"/>
              </w:rPr>
              <w:t>Optional with capability signaling</w:t>
            </w:r>
          </w:p>
        </w:tc>
      </w:tr>
      <w:tr w:rsidR="00911C95" w:rsidRPr="00911C95" w14:paraId="2BD3CA14" w14:textId="77777777" w:rsidTr="000B3546">
        <w:trPr>
          <w:trHeight w:val="20"/>
        </w:trPr>
        <w:tc>
          <w:tcPr>
            <w:tcW w:w="193" w:type="pct"/>
            <w:tcBorders>
              <w:top w:val="single" w:sz="4" w:space="0" w:color="auto"/>
              <w:left w:val="single" w:sz="4" w:space="0" w:color="auto"/>
              <w:bottom w:val="single" w:sz="4" w:space="0" w:color="auto"/>
              <w:right w:val="single" w:sz="4" w:space="0" w:color="auto"/>
            </w:tcBorders>
            <w:shd w:val="clear" w:color="auto" w:fill="auto"/>
          </w:tcPr>
          <w:p w14:paraId="33DE80B0" w14:textId="77777777" w:rsidR="00911C95" w:rsidRPr="00911C95" w:rsidRDefault="00911C95" w:rsidP="00911C95">
            <w:pPr>
              <w:keepNext/>
              <w:keepLines/>
              <w:spacing w:line="259" w:lineRule="auto"/>
              <w:rPr>
                <w:rFonts w:ascii="Arial" w:eastAsia="MS Mincho" w:hAnsi="Arial" w:cs="Arial"/>
                <w:sz w:val="12"/>
                <w:szCs w:val="12"/>
                <w:lang w:val="en-US" w:eastAsia="ja-JP"/>
              </w:rPr>
            </w:pPr>
            <w:r w:rsidRPr="00911C95">
              <w:rPr>
                <w:rFonts w:ascii="Arial" w:eastAsia="MS Mincho" w:hAnsi="Arial" w:cs="Arial"/>
                <w:sz w:val="12"/>
                <w:szCs w:val="12"/>
                <w:lang w:val="en-US" w:eastAsia="ja-JP"/>
              </w:rPr>
              <w:t>55. TEI18</w:t>
            </w:r>
          </w:p>
        </w:tc>
        <w:tc>
          <w:tcPr>
            <w:tcW w:w="289" w:type="pct"/>
            <w:tcBorders>
              <w:top w:val="single" w:sz="4" w:space="0" w:color="auto"/>
              <w:left w:val="single" w:sz="4" w:space="0" w:color="auto"/>
              <w:bottom w:val="single" w:sz="4" w:space="0" w:color="auto"/>
              <w:right w:val="single" w:sz="4" w:space="0" w:color="auto"/>
            </w:tcBorders>
            <w:shd w:val="clear" w:color="auto" w:fill="auto"/>
          </w:tcPr>
          <w:p w14:paraId="79FBA073" w14:textId="77777777" w:rsidR="00911C95" w:rsidRPr="00911C95" w:rsidRDefault="00911C95" w:rsidP="00911C95">
            <w:pPr>
              <w:keepNext/>
              <w:keepLines/>
              <w:spacing w:line="259" w:lineRule="auto"/>
              <w:rPr>
                <w:rFonts w:ascii="Arial" w:eastAsia="MS Mincho" w:hAnsi="Arial" w:cs="Arial"/>
                <w:sz w:val="12"/>
                <w:szCs w:val="12"/>
                <w:lang w:val="en-US" w:eastAsia="ja-JP"/>
              </w:rPr>
            </w:pPr>
            <w:r w:rsidRPr="00911C95">
              <w:rPr>
                <w:rFonts w:ascii="Arial" w:eastAsia="MS Mincho" w:hAnsi="Arial" w:cs="Arial"/>
                <w:sz w:val="12"/>
                <w:szCs w:val="12"/>
                <w:lang w:val="en-US" w:eastAsia="ja-JP"/>
              </w:rPr>
              <w:t>55-2d</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454744AD" w14:textId="77777777" w:rsidR="00911C95" w:rsidRPr="00911C95" w:rsidRDefault="00911C95" w:rsidP="00911C95">
            <w:pPr>
              <w:keepNext/>
              <w:keepLines/>
              <w:spacing w:line="259" w:lineRule="auto"/>
              <w:rPr>
                <w:rFonts w:ascii="Arial" w:eastAsia="MS Mincho" w:hAnsi="Arial" w:cs="Arial"/>
                <w:bCs/>
                <w:i/>
                <w:sz w:val="12"/>
                <w:szCs w:val="12"/>
                <w:lang w:val="en-US"/>
              </w:rPr>
            </w:pPr>
            <w:r w:rsidRPr="00911C95">
              <w:rPr>
                <w:rFonts w:ascii="Arial" w:eastAsia="MS Mincho" w:hAnsi="Arial" w:cs="Arial"/>
                <w:sz w:val="12"/>
                <w:szCs w:val="12"/>
                <w:lang w:val="en-US"/>
              </w:rPr>
              <w:t>1-symbol PRS for PDC</w:t>
            </w:r>
          </w:p>
        </w:tc>
        <w:tc>
          <w:tcPr>
            <w:tcW w:w="1439" w:type="pct"/>
            <w:tcBorders>
              <w:top w:val="single" w:sz="4" w:space="0" w:color="auto"/>
              <w:left w:val="single" w:sz="4" w:space="0" w:color="auto"/>
              <w:bottom w:val="single" w:sz="4" w:space="0" w:color="auto"/>
              <w:right w:val="single" w:sz="4" w:space="0" w:color="auto"/>
            </w:tcBorders>
            <w:shd w:val="clear" w:color="auto" w:fill="auto"/>
          </w:tcPr>
          <w:p w14:paraId="5A228613" w14:textId="77777777" w:rsidR="00911C95" w:rsidRPr="00911C95" w:rsidRDefault="00911C95" w:rsidP="00911C95">
            <w:pPr>
              <w:autoSpaceDE w:val="0"/>
              <w:autoSpaceDN w:val="0"/>
              <w:adjustRightInd w:val="0"/>
              <w:snapToGrid w:val="0"/>
              <w:spacing w:line="259" w:lineRule="auto"/>
              <w:contextualSpacing/>
              <w:rPr>
                <w:rFonts w:ascii="Arial" w:eastAsia="MS Gothic" w:hAnsi="Arial" w:cs="Arial"/>
                <w:sz w:val="12"/>
                <w:szCs w:val="12"/>
                <w:lang w:val="en-US" w:eastAsia="ja-JP"/>
              </w:rPr>
            </w:pPr>
            <w:r w:rsidRPr="00911C95">
              <w:rPr>
                <w:rFonts w:ascii="Arial" w:eastAsia="MS Gothic" w:hAnsi="Arial" w:cs="Arial"/>
                <w:sz w:val="12"/>
                <w:szCs w:val="12"/>
                <w:lang w:val="en-US" w:eastAsia="ja-JP"/>
              </w:rPr>
              <w:t>1. Support of 1-symbol PRS with comb sizes from {2, 4, 6, 12}</w:t>
            </w:r>
          </w:p>
          <w:p w14:paraId="797E6FF3" w14:textId="77777777" w:rsidR="00911C95" w:rsidRPr="00911C95" w:rsidRDefault="00911C95" w:rsidP="00911C95">
            <w:pPr>
              <w:spacing w:line="259" w:lineRule="auto"/>
              <w:rPr>
                <w:rFonts w:ascii="Arial" w:eastAsia="MS Gothic" w:hAnsi="Arial" w:cs="Arial"/>
                <w:sz w:val="12"/>
                <w:szCs w:val="12"/>
                <w:lang w:val="en-US" w:eastAsia="ja-JP"/>
              </w:rPr>
            </w:pPr>
            <w:r w:rsidRPr="00911C95">
              <w:rPr>
                <w:rFonts w:ascii="Arial" w:eastAsia="MS Gothic" w:hAnsi="Arial" w:cs="Arial"/>
                <w:sz w:val="12"/>
                <w:szCs w:val="12"/>
                <w:lang w:val="en-US" w:eastAsia="ja-JP"/>
              </w:rPr>
              <w:t>2. Max number of single-symbol DL PRS resources it can process in a slot</w:t>
            </w:r>
            <w:r w:rsidRPr="00911C95">
              <w:rPr>
                <w:rFonts w:ascii="Times New Roman" w:eastAsia="MS Gothic" w:hAnsi="Times New Roman"/>
                <w:sz w:val="12"/>
                <w:szCs w:val="12"/>
                <w:lang w:eastAsia="ja-JP"/>
              </w:rPr>
              <w:t xml:space="preserve"> </w:t>
            </w:r>
            <w:r w:rsidRPr="00911C95">
              <w:rPr>
                <w:rFonts w:ascii="Arial" w:eastAsia="MS Gothic" w:hAnsi="Arial" w:cs="Arial"/>
                <w:sz w:val="12"/>
                <w:szCs w:val="12"/>
                <w:lang w:val="en-US" w:eastAsia="ja-JP"/>
              </w:rPr>
              <w:t>for PDC</w:t>
            </w:r>
          </w:p>
          <w:p w14:paraId="0299B072" w14:textId="77777777" w:rsidR="00911C95" w:rsidRPr="00911C95" w:rsidRDefault="00911C95" w:rsidP="00911C95">
            <w:pPr>
              <w:spacing w:line="259" w:lineRule="auto"/>
              <w:rPr>
                <w:rFonts w:ascii="Arial" w:eastAsia="MS Gothic" w:hAnsi="Arial" w:cs="Arial"/>
                <w:sz w:val="12"/>
                <w:szCs w:val="12"/>
                <w:lang w:val="en-US" w:eastAsia="ja-JP"/>
              </w:rPr>
            </w:pPr>
            <w:r w:rsidRPr="00911C95">
              <w:rPr>
                <w:rFonts w:ascii="Arial" w:eastAsia="MS Gothic" w:hAnsi="Arial" w:cs="Arial"/>
                <w:sz w:val="12"/>
                <w:szCs w:val="12"/>
                <w:lang w:val="en-US" w:eastAsia="ja-JP"/>
              </w:rPr>
              <w:t>FR1 bands: {1, 2, 4, 6, 8, 12, 16, 24, 32, 48, 64} for each SCS: 15kHz, 30kHz, 60kHz</w:t>
            </w:r>
          </w:p>
          <w:p w14:paraId="5D12BFEE" w14:textId="77777777" w:rsidR="00911C95" w:rsidRPr="00911C95" w:rsidRDefault="00911C95" w:rsidP="00911C95">
            <w:pPr>
              <w:keepNext/>
              <w:keepLines/>
              <w:spacing w:line="259" w:lineRule="auto"/>
              <w:rPr>
                <w:rFonts w:ascii="Arial" w:eastAsia="MS Mincho" w:hAnsi="Arial" w:cs="Arial"/>
                <w:sz w:val="12"/>
                <w:szCs w:val="12"/>
                <w:lang w:val="en-US"/>
              </w:rPr>
            </w:pPr>
            <w:r w:rsidRPr="00911C95">
              <w:rPr>
                <w:rFonts w:ascii="Arial" w:eastAsia="MS Mincho" w:hAnsi="Arial" w:cs="Arial"/>
                <w:sz w:val="12"/>
                <w:szCs w:val="12"/>
                <w:lang w:val="en-US"/>
              </w:rPr>
              <w:t>FR2 bands: {1, 2, 4, 6, 8, 12, 16, 24, 32, 48, 64} for each SCS: 60kHz, 120kHz</w:t>
            </w:r>
          </w:p>
        </w:tc>
        <w:tc>
          <w:tcPr>
            <w:tcW w:w="181" w:type="pct"/>
            <w:tcBorders>
              <w:top w:val="single" w:sz="4" w:space="0" w:color="auto"/>
              <w:left w:val="single" w:sz="4" w:space="0" w:color="auto"/>
              <w:bottom w:val="single" w:sz="4" w:space="0" w:color="auto"/>
              <w:right w:val="single" w:sz="4" w:space="0" w:color="auto"/>
            </w:tcBorders>
            <w:shd w:val="clear" w:color="auto" w:fill="auto"/>
          </w:tcPr>
          <w:p w14:paraId="335A0859" w14:textId="77777777" w:rsidR="00911C95" w:rsidRPr="00911C95" w:rsidRDefault="00911C95" w:rsidP="00911C95">
            <w:pPr>
              <w:keepNext/>
              <w:keepLines/>
              <w:spacing w:line="259" w:lineRule="auto"/>
              <w:rPr>
                <w:rFonts w:ascii="Arial" w:eastAsia="MS Mincho" w:hAnsi="Arial" w:cs="Arial"/>
                <w:strike/>
                <w:sz w:val="12"/>
                <w:szCs w:val="12"/>
                <w:lang w:val="en-US" w:eastAsia="ja-JP"/>
              </w:rPr>
            </w:pPr>
            <w:r w:rsidRPr="00911C95">
              <w:rPr>
                <w:rFonts w:ascii="Arial" w:eastAsia="SimSun" w:hAnsi="Arial" w:cs="Arial"/>
                <w:sz w:val="12"/>
                <w:szCs w:val="12"/>
                <w:lang w:val="en-US" w:eastAsia="zh-CN"/>
              </w:rPr>
              <w:t>25-19a</w:t>
            </w:r>
          </w:p>
        </w:tc>
        <w:tc>
          <w:tcPr>
            <w:tcW w:w="179" w:type="pct"/>
            <w:tcBorders>
              <w:top w:val="single" w:sz="4" w:space="0" w:color="auto"/>
              <w:left w:val="single" w:sz="4" w:space="0" w:color="auto"/>
              <w:bottom w:val="single" w:sz="4" w:space="0" w:color="auto"/>
              <w:right w:val="single" w:sz="4" w:space="0" w:color="auto"/>
            </w:tcBorders>
            <w:shd w:val="clear" w:color="auto" w:fill="auto"/>
          </w:tcPr>
          <w:p w14:paraId="1FFF049E" w14:textId="77777777" w:rsidR="00911C95" w:rsidRPr="00911C95" w:rsidRDefault="00911C95" w:rsidP="00911C95">
            <w:pPr>
              <w:keepNext/>
              <w:keepLines/>
              <w:spacing w:line="259" w:lineRule="auto"/>
              <w:rPr>
                <w:rFonts w:ascii="Arial" w:eastAsia="MS Mincho" w:hAnsi="Arial" w:cs="Arial"/>
                <w:sz w:val="12"/>
                <w:szCs w:val="12"/>
                <w:lang w:val="en-US" w:eastAsia="ja-JP"/>
              </w:rPr>
            </w:pPr>
            <w:r w:rsidRPr="00911C95">
              <w:rPr>
                <w:rFonts w:ascii="Arial" w:eastAsia="MS Mincho" w:hAnsi="Arial" w:cs="Arial" w:hint="eastAsia"/>
                <w:sz w:val="12"/>
                <w:szCs w:val="12"/>
                <w:lang w:val="en-US" w:eastAsia="ja-JP"/>
              </w:rPr>
              <w:t>Y</w:t>
            </w:r>
            <w:r w:rsidRPr="00911C95">
              <w:rPr>
                <w:rFonts w:ascii="Arial" w:eastAsia="MS Mincho" w:hAnsi="Arial" w:cs="Arial"/>
                <w:sz w:val="12"/>
                <w:szCs w:val="12"/>
                <w:lang w:val="en-US" w:eastAsia="ja-JP"/>
              </w:rPr>
              <w:t>es</w:t>
            </w:r>
          </w:p>
        </w:tc>
        <w:tc>
          <w:tcPr>
            <w:tcW w:w="180" w:type="pct"/>
            <w:tcBorders>
              <w:top w:val="single" w:sz="4" w:space="0" w:color="auto"/>
              <w:left w:val="single" w:sz="4" w:space="0" w:color="auto"/>
              <w:bottom w:val="single" w:sz="4" w:space="0" w:color="auto"/>
              <w:right w:val="single" w:sz="4" w:space="0" w:color="auto"/>
            </w:tcBorders>
            <w:shd w:val="clear" w:color="auto" w:fill="auto"/>
          </w:tcPr>
          <w:p w14:paraId="1560E36A" w14:textId="77777777" w:rsidR="00911C95" w:rsidRPr="00911C95" w:rsidRDefault="00911C95" w:rsidP="00911C95">
            <w:pPr>
              <w:keepNext/>
              <w:keepLines/>
              <w:spacing w:line="259" w:lineRule="auto"/>
              <w:rPr>
                <w:rFonts w:ascii="Arial" w:eastAsia="MS Mincho" w:hAnsi="Arial" w:cs="Arial"/>
                <w:sz w:val="12"/>
                <w:szCs w:val="12"/>
                <w:lang w:val="en-US" w:eastAsia="ja-JP"/>
              </w:rPr>
            </w:pPr>
            <w:r w:rsidRPr="00911C95">
              <w:rPr>
                <w:rFonts w:ascii="Arial" w:eastAsia="MS Mincho" w:hAnsi="Arial" w:cs="Arial"/>
                <w:sz w:val="12"/>
                <w:szCs w:val="12"/>
                <w:lang w:val="en-US" w:eastAsia="ja-JP"/>
              </w:rPr>
              <w:t>n/a</w:t>
            </w:r>
          </w:p>
        </w:tc>
        <w:tc>
          <w:tcPr>
            <w:tcW w:w="864" w:type="pct"/>
            <w:tcBorders>
              <w:top w:val="single" w:sz="4" w:space="0" w:color="auto"/>
              <w:left w:val="single" w:sz="4" w:space="0" w:color="auto"/>
              <w:bottom w:val="single" w:sz="4" w:space="0" w:color="auto"/>
              <w:right w:val="single" w:sz="4" w:space="0" w:color="auto"/>
            </w:tcBorders>
            <w:shd w:val="clear" w:color="auto" w:fill="auto"/>
          </w:tcPr>
          <w:p w14:paraId="41010DF5" w14:textId="77777777" w:rsidR="00911C95" w:rsidRPr="00911C95" w:rsidRDefault="00911C95" w:rsidP="00911C95">
            <w:pPr>
              <w:keepNext/>
              <w:keepLines/>
              <w:spacing w:line="259" w:lineRule="auto"/>
              <w:rPr>
                <w:rFonts w:ascii="Arial" w:eastAsia="MS Mincho" w:hAnsi="Arial" w:cs="Arial"/>
                <w:sz w:val="12"/>
                <w:szCs w:val="12"/>
                <w:lang w:val="en-US"/>
              </w:rPr>
            </w:pPr>
            <w:r w:rsidRPr="00911C95">
              <w:rPr>
                <w:rFonts w:ascii="Arial" w:eastAsia="MS Mincho" w:hAnsi="Arial" w:cs="Arial"/>
                <w:sz w:val="12"/>
                <w:szCs w:val="12"/>
                <w:lang w:val="en-US"/>
              </w:rPr>
              <w:t>1-symbol PRS is not supported for PDC</w:t>
            </w:r>
          </w:p>
        </w:tc>
        <w:tc>
          <w:tcPr>
            <w:tcW w:w="252" w:type="pct"/>
            <w:tcBorders>
              <w:top w:val="single" w:sz="4" w:space="0" w:color="auto"/>
              <w:left w:val="single" w:sz="4" w:space="0" w:color="auto"/>
              <w:bottom w:val="single" w:sz="4" w:space="0" w:color="auto"/>
              <w:right w:val="single" w:sz="4" w:space="0" w:color="auto"/>
            </w:tcBorders>
            <w:shd w:val="clear" w:color="auto" w:fill="auto"/>
          </w:tcPr>
          <w:p w14:paraId="60814F89" w14:textId="77777777" w:rsidR="00911C95" w:rsidRPr="00911C95" w:rsidRDefault="00911C95" w:rsidP="00911C95">
            <w:pPr>
              <w:keepNext/>
              <w:keepLines/>
              <w:spacing w:line="259" w:lineRule="auto"/>
              <w:rPr>
                <w:rFonts w:ascii="Arial" w:eastAsia="MS Mincho" w:hAnsi="Arial" w:cs="Arial"/>
                <w:strike/>
                <w:sz w:val="12"/>
                <w:szCs w:val="12"/>
                <w:lang w:val="en-US" w:eastAsia="zh-CN"/>
              </w:rPr>
            </w:pPr>
            <w:r w:rsidRPr="00911C95">
              <w:rPr>
                <w:rFonts w:ascii="Arial" w:eastAsia="SimSun" w:hAnsi="Arial" w:cs="Arial"/>
                <w:sz w:val="12"/>
                <w:szCs w:val="12"/>
                <w:lang w:val="en-US"/>
              </w:rPr>
              <w:t>per band</w:t>
            </w:r>
          </w:p>
        </w:tc>
        <w:tc>
          <w:tcPr>
            <w:tcW w:w="180" w:type="pct"/>
            <w:tcBorders>
              <w:top w:val="single" w:sz="4" w:space="0" w:color="auto"/>
              <w:left w:val="single" w:sz="4" w:space="0" w:color="auto"/>
              <w:bottom w:val="single" w:sz="4" w:space="0" w:color="auto"/>
              <w:right w:val="single" w:sz="4" w:space="0" w:color="auto"/>
            </w:tcBorders>
            <w:shd w:val="clear" w:color="auto" w:fill="auto"/>
          </w:tcPr>
          <w:p w14:paraId="5BD52B4F" w14:textId="77777777" w:rsidR="00911C95" w:rsidRPr="00911C95" w:rsidRDefault="00911C95" w:rsidP="00911C95">
            <w:pPr>
              <w:keepNext/>
              <w:keepLines/>
              <w:spacing w:line="259" w:lineRule="auto"/>
              <w:rPr>
                <w:rFonts w:ascii="Arial" w:eastAsia="MS Mincho" w:hAnsi="Arial" w:cs="Arial"/>
                <w:strike/>
                <w:sz w:val="12"/>
                <w:szCs w:val="12"/>
                <w:lang w:val="en-US" w:eastAsia="ja-JP"/>
              </w:rPr>
            </w:pPr>
            <w:r w:rsidRPr="00911C95">
              <w:rPr>
                <w:rFonts w:ascii="Arial" w:eastAsia="MS Mincho" w:hAnsi="Arial" w:cs="Arial"/>
                <w:sz w:val="12"/>
                <w:szCs w:val="12"/>
                <w:lang w:val="en-US" w:eastAsia="ja-JP"/>
              </w:rPr>
              <w:t>n/a</w:t>
            </w:r>
          </w:p>
        </w:tc>
        <w:tc>
          <w:tcPr>
            <w:tcW w:w="144" w:type="pct"/>
            <w:tcBorders>
              <w:top w:val="single" w:sz="4" w:space="0" w:color="auto"/>
              <w:left w:val="single" w:sz="4" w:space="0" w:color="auto"/>
              <w:bottom w:val="single" w:sz="4" w:space="0" w:color="auto"/>
              <w:right w:val="single" w:sz="4" w:space="0" w:color="auto"/>
            </w:tcBorders>
            <w:shd w:val="clear" w:color="auto" w:fill="auto"/>
          </w:tcPr>
          <w:p w14:paraId="1BEB6F29" w14:textId="77777777" w:rsidR="00911C95" w:rsidRPr="00911C95" w:rsidRDefault="00911C95" w:rsidP="00911C95">
            <w:pPr>
              <w:keepNext/>
              <w:keepLines/>
              <w:spacing w:line="259" w:lineRule="auto"/>
              <w:rPr>
                <w:rFonts w:ascii="Arial" w:eastAsia="MS Mincho" w:hAnsi="Arial" w:cs="Arial"/>
                <w:strike/>
                <w:sz w:val="12"/>
                <w:szCs w:val="12"/>
                <w:lang w:val="en-US" w:eastAsia="ja-JP"/>
              </w:rPr>
            </w:pPr>
            <w:r w:rsidRPr="00911C95">
              <w:rPr>
                <w:rFonts w:ascii="Arial" w:eastAsia="MS Mincho" w:hAnsi="Arial" w:cs="Arial"/>
                <w:sz w:val="12"/>
                <w:szCs w:val="12"/>
                <w:lang w:val="en-US" w:eastAsia="ja-JP"/>
              </w:rPr>
              <w:t>n/a</w:t>
            </w:r>
          </w:p>
        </w:tc>
        <w:tc>
          <w:tcPr>
            <w:tcW w:w="167" w:type="pct"/>
            <w:tcBorders>
              <w:top w:val="single" w:sz="4" w:space="0" w:color="auto"/>
              <w:left w:val="single" w:sz="4" w:space="0" w:color="auto"/>
              <w:bottom w:val="single" w:sz="4" w:space="0" w:color="auto"/>
              <w:right w:val="single" w:sz="4" w:space="0" w:color="auto"/>
            </w:tcBorders>
            <w:shd w:val="clear" w:color="auto" w:fill="auto"/>
          </w:tcPr>
          <w:p w14:paraId="32143C3B" w14:textId="77777777" w:rsidR="00911C95" w:rsidRPr="00911C95" w:rsidRDefault="00911C95" w:rsidP="00911C95">
            <w:pPr>
              <w:keepNext/>
              <w:keepLines/>
              <w:spacing w:line="259" w:lineRule="auto"/>
              <w:rPr>
                <w:rFonts w:ascii="Arial" w:eastAsia="MS Mincho" w:hAnsi="Arial" w:cs="Arial"/>
                <w:strike/>
                <w:sz w:val="12"/>
                <w:szCs w:val="12"/>
                <w:lang w:val="en-US" w:eastAsia="ja-JP"/>
              </w:rPr>
            </w:pPr>
            <w:r w:rsidRPr="00911C95">
              <w:rPr>
                <w:rFonts w:ascii="Arial" w:eastAsia="MS Mincho" w:hAnsi="Arial" w:cs="Arial"/>
                <w:sz w:val="12"/>
                <w:szCs w:val="12"/>
                <w:lang w:val="en-US" w:eastAsia="ja-JP"/>
              </w:rPr>
              <w:t>n/a</w:t>
            </w:r>
          </w:p>
        </w:tc>
        <w:tc>
          <w:tcPr>
            <w:tcW w:w="255" w:type="pct"/>
            <w:tcBorders>
              <w:top w:val="single" w:sz="4" w:space="0" w:color="auto"/>
              <w:left w:val="single" w:sz="4" w:space="0" w:color="auto"/>
              <w:bottom w:val="single" w:sz="4" w:space="0" w:color="auto"/>
              <w:right w:val="single" w:sz="4" w:space="0" w:color="auto"/>
            </w:tcBorders>
            <w:shd w:val="clear" w:color="auto" w:fill="auto"/>
          </w:tcPr>
          <w:p w14:paraId="4D577016" w14:textId="77777777" w:rsidR="00911C95" w:rsidRPr="00911C95" w:rsidRDefault="00911C95" w:rsidP="00911C95">
            <w:pPr>
              <w:keepNext/>
              <w:keepLines/>
              <w:spacing w:line="259" w:lineRule="auto"/>
              <w:rPr>
                <w:rFonts w:ascii="Arial" w:eastAsia="MS Mincho" w:hAnsi="Arial" w:cs="Arial"/>
                <w:sz w:val="12"/>
                <w:szCs w:val="12"/>
                <w:lang w:val="en-US"/>
              </w:rPr>
            </w:pPr>
          </w:p>
        </w:tc>
        <w:tc>
          <w:tcPr>
            <w:tcW w:w="245" w:type="pct"/>
            <w:tcBorders>
              <w:top w:val="single" w:sz="4" w:space="0" w:color="auto"/>
              <w:left w:val="single" w:sz="4" w:space="0" w:color="auto"/>
              <w:bottom w:val="single" w:sz="4" w:space="0" w:color="auto"/>
              <w:right w:val="single" w:sz="4" w:space="0" w:color="auto"/>
            </w:tcBorders>
            <w:shd w:val="clear" w:color="auto" w:fill="auto"/>
          </w:tcPr>
          <w:p w14:paraId="2E73CEDD" w14:textId="77777777" w:rsidR="00911C95" w:rsidRPr="00911C95" w:rsidRDefault="00911C95" w:rsidP="00911C95">
            <w:pPr>
              <w:keepNext/>
              <w:keepLines/>
              <w:spacing w:line="259" w:lineRule="auto"/>
              <w:rPr>
                <w:rFonts w:ascii="Arial" w:eastAsia="MS Mincho" w:hAnsi="Arial" w:cs="Arial"/>
                <w:sz w:val="12"/>
                <w:szCs w:val="12"/>
                <w:lang w:val="en-US" w:eastAsia="ja-JP"/>
              </w:rPr>
            </w:pPr>
            <w:r w:rsidRPr="00911C95">
              <w:rPr>
                <w:rFonts w:ascii="Arial" w:eastAsia="MS Mincho" w:hAnsi="Arial" w:cs="Arial"/>
                <w:sz w:val="12"/>
                <w:szCs w:val="12"/>
                <w:lang w:val="en-US"/>
              </w:rPr>
              <w:t>Optional with capability signaling</w:t>
            </w:r>
          </w:p>
        </w:tc>
      </w:tr>
    </w:tbl>
    <w:p w14:paraId="5D83A1CA" w14:textId="77777777" w:rsidR="00275E70" w:rsidRPr="00275E70" w:rsidRDefault="00275E70" w:rsidP="00275E70">
      <w:pPr>
        <w:rPr>
          <w:lang w:eastAsia="x-none"/>
        </w:rPr>
      </w:pPr>
    </w:p>
    <w:p w14:paraId="332662E5" w14:textId="509B47EA" w:rsidR="00861C8B" w:rsidRPr="00861C8B" w:rsidRDefault="00861C8B" w:rsidP="00D405E4">
      <w:pPr>
        <w:pStyle w:val="Heading2"/>
      </w:pPr>
      <w:bookmarkStart w:id="275" w:name="_Toc131604856"/>
      <w:bookmarkStart w:id="276" w:name="_Toc135061264"/>
      <w:r w:rsidRPr="00861C8B">
        <w:t>Other</w:t>
      </w:r>
      <w:bookmarkEnd w:id="275"/>
      <w:bookmarkEnd w:id="276"/>
    </w:p>
    <w:p w14:paraId="62ACB6F1" w14:textId="77777777" w:rsidR="00861C8B" w:rsidRPr="00861C8B" w:rsidRDefault="00861C8B" w:rsidP="00861C8B">
      <w:pPr>
        <w:rPr>
          <w:i/>
          <w:iCs/>
        </w:rPr>
      </w:pPr>
      <w:r w:rsidRPr="00861C8B">
        <w:rPr>
          <w:i/>
          <w:iCs/>
        </w:rPr>
        <w:t>Including discussions on draft CRs and higher layer signalling for eDSS, NCR, MC-Enh, BWP without restriction (details in RP-230805), and endorsed TEI proposals. The draft CRs will be provided by editors and the initial input on higher layer signal will be provided by the rapporteurs and the TEI proponents.</w:t>
      </w:r>
    </w:p>
    <w:p w14:paraId="16F32DE5" w14:textId="77777777" w:rsidR="00861C8B" w:rsidRPr="00282527" w:rsidRDefault="00861C8B" w:rsidP="00861C8B"/>
    <w:p w14:paraId="03B605C2" w14:textId="06C95C94" w:rsidR="00861C8B" w:rsidRPr="00861C8B" w:rsidRDefault="006C411D" w:rsidP="00861C8B">
      <w:pPr>
        <w:rPr>
          <w:iCs/>
        </w:rPr>
      </w:pPr>
      <w:hyperlink r:id="rId2186" w:history="1">
        <w:r>
          <w:rPr>
            <w:rStyle w:val="Hyperlink"/>
            <w:iCs/>
          </w:rPr>
          <w:t>R1-2302579</w:t>
        </w:r>
      </w:hyperlink>
      <w:r w:rsidR="00861C8B" w:rsidRPr="00861C8B">
        <w:rPr>
          <w:iCs/>
        </w:rPr>
        <w:tab/>
        <w:t>Discussion on remaining issues in Rel-18 eDSS and MC-enh</w:t>
      </w:r>
      <w:r w:rsidR="00861C8B" w:rsidRPr="00861C8B">
        <w:rPr>
          <w:iCs/>
        </w:rPr>
        <w:tab/>
        <w:t>OPPO</w:t>
      </w:r>
    </w:p>
    <w:p w14:paraId="1A8F9BA4" w14:textId="655E805F" w:rsidR="00861C8B" w:rsidRPr="00861C8B" w:rsidRDefault="006C411D" w:rsidP="00861C8B">
      <w:pPr>
        <w:rPr>
          <w:iCs/>
        </w:rPr>
      </w:pPr>
      <w:hyperlink r:id="rId2187" w:history="1">
        <w:r>
          <w:rPr>
            <w:rStyle w:val="Hyperlink"/>
            <w:iCs/>
          </w:rPr>
          <w:t>R1-2302884</w:t>
        </w:r>
      </w:hyperlink>
      <w:r w:rsidR="00861C8B" w:rsidRPr="00861C8B">
        <w:rPr>
          <w:iCs/>
        </w:rPr>
        <w:tab/>
        <w:t>On MC-enhancements, BWP without restrictions and eDSS</w:t>
      </w:r>
      <w:r w:rsidR="00861C8B" w:rsidRPr="00861C8B">
        <w:rPr>
          <w:iCs/>
        </w:rPr>
        <w:tab/>
        <w:t>Nokia, Nokia Shanghai Bell</w:t>
      </w:r>
    </w:p>
    <w:p w14:paraId="2C62C7F1" w14:textId="258FAAB6" w:rsidR="00861C8B" w:rsidRPr="00861C8B" w:rsidRDefault="006C411D" w:rsidP="00861C8B">
      <w:pPr>
        <w:rPr>
          <w:iCs/>
        </w:rPr>
      </w:pPr>
      <w:hyperlink r:id="rId2188" w:history="1">
        <w:r>
          <w:rPr>
            <w:rStyle w:val="Hyperlink"/>
            <w:iCs/>
          </w:rPr>
          <w:t>R1-2303327</w:t>
        </w:r>
      </w:hyperlink>
      <w:r w:rsidR="00861C8B" w:rsidRPr="00861C8B">
        <w:rPr>
          <w:iCs/>
        </w:rPr>
        <w:tab/>
        <w:t>On maintenance for MC-Enhancement</w:t>
      </w:r>
      <w:r w:rsidR="00861C8B" w:rsidRPr="00861C8B">
        <w:rPr>
          <w:iCs/>
        </w:rPr>
        <w:tab/>
        <w:t>MediaTek Inc.</w:t>
      </w:r>
    </w:p>
    <w:p w14:paraId="7F3F910D" w14:textId="30EFD235" w:rsidR="00861C8B" w:rsidRPr="00861C8B" w:rsidRDefault="006C411D" w:rsidP="00861C8B">
      <w:pPr>
        <w:rPr>
          <w:iCs/>
        </w:rPr>
      </w:pPr>
      <w:hyperlink r:id="rId2189" w:history="1">
        <w:r>
          <w:rPr>
            <w:rStyle w:val="Hyperlink"/>
            <w:iCs/>
          </w:rPr>
          <w:t>R1-2303404</w:t>
        </w:r>
      </w:hyperlink>
      <w:r w:rsidR="00861C8B" w:rsidRPr="00861C8B">
        <w:rPr>
          <w:iCs/>
        </w:rPr>
        <w:tab/>
        <w:t>Draft CRs and higher layer signalling for others</w:t>
      </w:r>
      <w:r w:rsidR="00861C8B" w:rsidRPr="00861C8B">
        <w:rPr>
          <w:iCs/>
        </w:rPr>
        <w:tab/>
        <w:t>ZTE</w:t>
      </w:r>
    </w:p>
    <w:p w14:paraId="2AABB970" w14:textId="3E82291B" w:rsidR="00861C8B" w:rsidRPr="00861C8B" w:rsidRDefault="006C411D" w:rsidP="00861C8B">
      <w:pPr>
        <w:rPr>
          <w:iCs/>
        </w:rPr>
      </w:pPr>
      <w:hyperlink r:id="rId2190" w:history="1">
        <w:r>
          <w:rPr>
            <w:rStyle w:val="Hyperlink"/>
            <w:iCs/>
          </w:rPr>
          <w:t>R1-2303514</w:t>
        </w:r>
      </w:hyperlink>
      <w:r w:rsidR="00861C8B" w:rsidRPr="00861C8B">
        <w:rPr>
          <w:iCs/>
        </w:rPr>
        <w:tab/>
        <w:t>On remaining issues for Rel-18 multi-carrier enhancements</w:t>
      </w:r>
      <w:r w:rsidR="00861C8B" w:rsidRPr="00861C8B">
        <w:rPr>
          <w:iCs/>
        </w:rPr>
        <w:tab/>
        <w:t>Apple</w:t>
      </w:r>
    </w:p>
    <w:p w14:paraId="18F5BA62" w14:textId="71F56CDF" w:rsidR="00861C8B" w:rsidRPr="00861C8B" w:rsidRDefault="006C411D" w:rsidP="00861C8B">
      <w:pPr>
        <w:rPr>
          <w:iCs/>
        </w:rPr>
      </w:pPr>
      <w:hyperlink r:id="rId2191" w:history="1">
        <w:r>
          <w:rPr>
            <w:rStyle w:val="Hyperlink"/>
            <w:iCs/>
          </w:rPr>
          <w:t>R1-2303624</w:t>
        </w:r>
      </w:hyperlink>
      <w:r w:rsidR="00861C8B" w:rsidRPr="00861C8B">
        <w:rPr>
          <w:iCs/>
        </w:rPr>
        <w:tab/>
        <w:t>Views on MC-Enh, BWP without restriction, and eDSS</w:t>
      </w:r>
      <w:r w:rsidR="00861C8B" w:rsidRPr="00861C8B">
        <w:rPr>
          <w:iCs/>
        </w:rPr>
        <w:tab/>
        <w:t>Qualcomm Incorporated</w:t>
      </w:r>
    </w:p>
    <w:p w14:paraId="4EB38967" w14:textId="420A6DC3" w:rsidR="00861C8B" w:rsidRPr="00861C8B" w:rsidRDefault="006C411D" w:rsidP="00861C8B">
      <w:pPr>
        <w:rPr>
          <w:iCs/>
        </w:rPr>
      </w:pPr>
      <w:hyperlink r:id="rId2192" w:history="1">
        <w:r>
          <w:rPr>
            <w:rStyle w:val="Hyperlink"/>
            <w:iCs/>
          </w:rPr>
          <w:t>R1-2303740</w:t>
        </w:r>
      </w:hyperlink>
      <w:r w:rsidR="00861C8B" w:rsidRPr="00861C8B">
        <w:rPr>
          <w:iCs/>
        </w:rPr>
        <w:tab/>
        <w:t>Discussion on remaining issues on MC enhancements, eDSS and BWP without restriction</w:t>
      </w:r>
      <w:r w:rsidR="00861C8B" w:rsidRPr="00861C8B">
        <w:rPr>
          <w:iCs/>
        </w:rPr>
        <w:tab/>
        <w:t>NTT DOCOMO, INC.</w:t>
      </w:r>
    </w:p>
    <w:p w14:paraId="1602CE0D" w14:textId="6C7A1B18" w:rsidR="00F02B44" w:rsidRDefault="00F02B44" w:rsidP="001627B3">
      <w:pPr>
        <w:rPr>
          <w:iCs/>
        </w:rPr>
      </w:pPr>
    </w:p>
    <w:p w14:paraId="236E6527" w14:textId="77777777" w:rsidR="00282527" w:rsidRDefault="00282527" w:rsidP="001627B3">
      <w:pPr>
        <w:rPr>
          <w:iCs/>
        </w:rPr>
      </w:pPr>
    </w:p>
    <w:p w14:paraId="710A6E13" w14:textId="5938C960" w:rsidR="00282527" w:rsidRPr="00861C8B" w:rsidRDefault="006C411D" w:rsidP="00282527">
      <w:pPr>
        <w:rPr>
          <w:iCs/>
        </w:rPr>
      </w:pPr>
      <w:hyperlink r:id="rId2193" w:history="1">
        <w:r>
          <w:rPr>
            <w:rStyle w:val="Hyperlink"/>
            <w:iCs/>
          </w:rPr>
          <w:t>R1-2303292</w:t>
        </w:r>
      </w:hyperlink>
      <w:r w:rsidR="00282527" w:rsidRPr="00861C8B">
        <w:rPr>
          <w:iCs/>
        </w:rPr>
        <w:tab/>
        <w:t>Discussion on the higher layer parameters for NCR</w:t>
      </w:r>
      <w:r w:rsidR="00282527" w:rsidRPr="00861C8B">
        <w:rPr>
          <w:iCs/>
        </w:rPr>
        <w:tab/>
        <w:t>Rapporteur(ZTE)</w:t>
      </w:r>
    </w:p>
    <w:p w14:paraId="1AAEF9AC" w14:textId="29BC040A" w:rsidR="00282527" w:rsidRPr="00861C8B" w:rsidRDefault="006C411D" w:rsidP="00282527">
      <w:pPr>
        <w:rPr>
          <w:iCs/>
        </w:rPr>
      </w:pPr>
      <w:hyperlink r:id="rId2194" w:history="1">
        <w:r>
          <w:rPr>
            <w:rStyle w:val="Hyperlink"/>
            <w:iCs/>
          </w:rPr>
          <w:t>R1-2303765</w:t>
        </w:r>
      </w:hyperlink>
      <w:r w:rsidR="00282527" w:rsidRPr="00861C8B">
        <w:rPr>
          <w:iCs/>
        </w:rPr>
        <w:tab/>
        <w:t>Initial higher layer parameter list for Rel18 DSS Enhancements WI</w:t>
      </w:r>
      <w:r w:rsidR="00282527" w:rsidRPr="00861C8B">
        <w:rPr>
          <w:iCs/>
        </w:rPr>
        <w:tab/>
        <w:t>WI Rapporteur(Ericsson)</w:t>
      </w:r>
    </w:p>
    <w:p w14:paraId="45FE2583" w14:textId="74510F6D" w:rsidR="00282527" w:rsidRPr="00861C8B" w:rsidRDefault="006C411D" w:rsidP="00282527">
      <w:pPr>
        <w:rPr>
          <w:iCs/>
        </w:rPr>
      </w:pPr>
      <w:hyperlink r:id="rId2195" w:history="1">
        <w:r>
          <w:rPr>
            <w:rStyle w:val="Hyperlink"/>
            <w:iCs/>
          </w:rPr>
          <w:t>R1-2303739</w:t>
        </w:r>
      </w:hyperlink>
      <w:r w:rsidR="00282527" w:rsidRPr="00861C8B">
        <w:rPr>
          <w:iCs/>
        </w:rPr>
        <w:tab/>
        <w:t>Draft RAN1 higher layer parameters list for Rel-18 Multi-carrier enhancements for NR</w:t>
      </w:r>
      <w:r w:rsidR="00282527" w:rsidRPr="00861C8B">
        <w:rPr>
          <w:iCs/>
        </w:rPr>
        <w:tab/>
        <w:t>NTT DOCOMO, INC.</w:t>
      </w:r>
    </w:p>
    <w:p w14:paraId="277C2193" w14:textId="64218A69" w:rsidR="00282527" w:rsidRPr="00861C8B" w:rsidRDefault="006C411D" w:rsidP="00282527">
      <w:pPr>
        <w:rPr>
          <w:iCs/>
        </w:rPr>
      </w:pPr>
      <w:hyperlink r:id="rId2196" w:history="1">
        <w:r>
          <w:rPr>
            <w:rStyle w:val="Hyperlink"/>
            <w:iCs/>
          </w:rPr>
          <w:t>R1-2303383</w:t>
        </w:r>
      </w:hyperlink>
      <w:r w:rsidR="00282527" w:rsidRPr="00861C8B">
        <w:rPr>
          <w:iCs/>
        </w:rPr>
        <w:tab/>
        <w:t>Preliminary Higher Layer Parameters list for BWP Without Restriction for Rel-18 NR</w:t>
      </w:r>
      <w:r w:rsidR="00282527" w:rsidRPr="00861C8B">
        <w:rPr>
          <w:iCs/>
        </w:rPr>
        <w:tab/>
        <w:t>Vodafone Italia SpA, vivo</w:t>
      </w:r>
    </w:p>
    <w:p w14:paraId="63B33160" w14:textId="2C6AA4A4" w:rsidR="00282527" w:rsidRPr="00861C8B" w:rsidRDefault="006C411D" w:rsidP="00282527">
      <w:pPr>
        <w:rPr>
          <w:iCs/>
        </w:rPr>
      </w:pPr>
      <w:hyperlink r:id="rId2197" w:history="1">
        <w:r>
          <w:rPr>
            <w:rStyle w:val="Hyperlink"/>
            <w:iCs/>
          </w:rPr>
          <w:t>R1-2303284</w:t>
        </w:r>
      </w:hyperlink>
      <w:r w:rsidR="00282527" w:rsidRPr="00861C8B">
        <w:rPr>
          <w:iCs/>
        </w:rPr>
        <w:tab/>
        <w:t>On the agreed TEI proposal of 1-symbol PRS</w:t>
      </w:r>
      <w:r w:rsidR="00282527" w:rsidRPr="00861C8B">
        <w:rPr>
          <w:iCs/>
        </w:rPr>
        <w:tab/>
        <w:t>ZTE</w:t>
      </w:r>
    </w:p>
    <w:p w14:paraId="703B714B" w14:textId="77777777" w:rsidR="006A73CE" w:rsidRPr="001E0107" w:rsidRDefault="00F02B44" w:rsidP="00F02B44">
      <w:pPr>
        <w:rPr>
          <w:lang w:val="fr-FR" w:eastAsia="x-none"/>
        </w:rPr>
      </w:pPr>
      <w:r w:rsidRPr="001E0107">
        <w:rPr>
          <w:lang w:val="fr-FR" w:eastAsia="x-none"/>
        </w:rPr>
        <w:lastRenderedPageBreak/>
        <w:t xml:space="preserve">[112bis-e-R18-RRC-01] </w:t>
      </w:r>
      <w:r w:rsidR="006A73CE" w:rsidRPr="001E0107">
        <w:rPr>
          <w:lang w:val="fr-FR" w:eastAsia="x-none"/>
        </w:rPr>
        <w:t>– Sorour (Ericsson)</w:t>
      </w:r>
    </w:p>
    <w:p w14:paraId="266086A7" w14:textId="729599D5" w:rsidR="00F02B44" w:rsidRPr="006A73CE" w:rsidRDefault="00F02B44" w:rsidP="00F02B44">
      <w:pPr>
        <w:rPr>
          <w:lang w:eastAsia="x-none"/>
        </w:rPr>
      </w:pPr>
      <w:r w:rsidRPr="006A73CE">
        <w:rPr>
          <w:lang w:eastAsia="x-none"/>
        </w:rPr>
        <w:t>Email discussion on RRC signalling by April 26</w:t>
      </w:r>
      <w:r w:rsidR="006A73CE" w:rsidRPr="006A73CE">
        <w:rPr>
          <w:lang w:eastAsia="x-none"/>
        </w:rPr>
        <w:t>th</w:t>
      </w:r>
    </w:p>
    <w:p w14:paraId="601A72B5" w14:textId="77777777" w:rsidR="00F02B44" w:rsidRPr="006A73CE" w:rsidRDefault="00F02B44" w:rsidP="00F02B44">
      <w:pPr>
        <w:numPr>
          <w:ilvl w:val="0"/>
          <w:numId w:val="68"/>
        </w:numPr>
        <w:rPr>
          <w:lang w:eastAsia="x-none"/>
        </w:rPr>
      </w:pPr>
      <w:r w:rsidRPr="006A73CE">
        <w:rPr>
          <w:lang w:eastAsia="x-none"/>
        </w:rPr>
        <w:t>For eDSS, NCR, MC-Enh, BWP without restriction (details in RP-230805), and endorsed TEI proposals</w:t>
      </w:r>
    </w:p>
    <w:p w14:paraId="51D4AB90" w14:textId="6207D932" w:rsidR="00F02B44" w:rsidRPr="00F02B44" w:rsidRDefault="006C411D" w:rsidP="00F02B44">
      <w:pPr>
        <w:rPr>
          <w:b/>
          <w:lang w:eastAsia="x-none"/>
        </w:rPr>
      </w:pPr>
      <w:hyperlink r:id="rId2198" w:history="1">
        <w:r>
          <w:rPr>
            <w:rStyle w:val="Hyperlink"/>
            <w:b/>
            <w:lang w:eastAsia="x-none"/>
          </w:rPr>
          <w:t>R1-2304220</w:t>
        </w:r>
      </w:hyperlink>
      <w:r w:rsidR="00F02B44" w:rsidRPr="00F02B44">
        <w:rPr>
          <w:b/>
          <w:lang w:eastAsia="x-none"/>
        </w:rPr>
        <w:tab/>
        <w:t>Summary of Email discussion on Rel-18 RRC parameters for LS to RAN2 and RAN3</w:t>
      </w:r>
      <w:r w:rsidR="00F02B44" w:rsidRPr="00F02B44">
        <w:rPr>
          <w:b/>
          <w:lang w:eastAsia="x-none"/>
        </w:rPr>
        <w:tab/>
        <w:t>Moderator (Ericsson)</w:t>
      </w:r>
    </w:p>
    <w:p w14:paraId="66C6A32E" w14:textId="6532672C" w:rsidR="00F02B44" w:rsidRPr="00F02B44" w:rsidRDefault="006C411D" w:rsidP="00F02B44">
      <w:pPr>
        <w:rPr>
          <w:b/>
          <w:lang w:eastAsia="x-none"/>
        </w:rPr>
      </w:pPr>
      <w:hyperlink r:id="rId2199" w:history="1">
        <w:r>
          <w:rPr>
            <w:rStyle w:val="Hyperlink"/>
            <w:b/>
            <w:lang w:eastAsia="x-none"/>
          </w:rPr>
          <w:t>R1-2304221</w:t>
        </w:r>
      </w:hyperlink>
      <w:r w:rsidR="00F02B44" w:rsidRPr="00F02B44">
        <w:rPr>
          <w:b/>
          <w:lang w:eastAsia="x-none"/>
        </w:rPr>
        <w:tab/>
        <w:t>Collection of updated higher layers parameter list for Rel-18 NR</w:t>
      </w:r>
      <w:r w:rsidR="00F02B44" w:rsidRPr="00F02B44">
        <w:rPr>
          <w:b/>
          <w:lang w:eastAsia="x-none"/>
        </w:rPr>
        <w:tab/>
        <w:t>Moderator (Ericsson)</w:t>
      </w:r>
    </w:p>
    <w:p w14:paraId="3E0E86A5" w14:textId="6DED66D7" w:rsidR="00F02B44" w:rsidRPr="00F02B44" w:rsidRDefault="006C411D" w:rsidP="00F02B44">
      <w:pPr>
        <w:rPr>
          <w:b/>
          <w:lang w:eastAsia="x-none"/>
        </w:rPr>
      </w:pPr>
      <w:hyperlink r:id="rId2200" w:history="1">
        <w:r>
          <w:rPr>
            <w:rStyle w:val="Hyperlink"/>
            <w:b/>
            <w:lang w:eastAsia="x-none"/>
          </w:rPr>
          <w:t>R1-2304238</w:t>
        </w:r>
      </w:hyperlink>
      <w:r w:rsidR="00F02B44" w:rsidRPr="00F02B44">
        <w:rPr>
          <w:b/>
          <w:lang w:eastAsia="x-none"/>
        </w:rPr>
        <w:tab/>
        <w:t>Consolidated higher layers parameter list for Rel-18 NR</w:t>
      </w:r>
      <w:r w:rsidR="00F02B44" w:rsidRPr="00F02B44">
        <w:rPr>
          <w:b/>
          <w:lang w:eastAsia="x-none"/>
        </w:rPr>
        <w:tab/>
        <w:t>Moderator (Ericsson)</w:t>
      </w:r>
    </w:p>
    <w:p w14:paraId="73BDC252" w14:textId="2735FF43" w:rsidR="00F02B44" w:rsidRPr="006A73CE" w:rsidRDefault="006A73CE" w:rsidP="00F02B44">
      <w:pPr>
        <w:rPr>
          <w:lang w:eastAsia="x-none"/>
        </w:rPr>
      </w:pPr>
      <w:r w:rsidRPr="006A73CE">
        <w:rPr>
          <w:b/>
          <w:bCs/>
          <w:lang w:eastAsia="x-none"/>
        </w:rPr>
        <w:t>Decision:</w:t>
      </w:r>
      <w:r w:rsidRPr="006A73CE">
        <w:rPr>
          <w:lang w:eastAsia="x-none"/>
        </w:rPr>
        <w:t xml:space="preserve"> As per email decision posted on April 27th,</w:t>
      </w:r>
    </w:p>
    <w:p w14:paraId="7AF906E0" w14:textId="77777777" w:rsidR="006A73CE" w:rsidRDefault="006A73CE" w:rsidP="006A73CE">
      <w:pPr>
        <w:rPr>
          <w:lang w:val="en-US" w:eastAsia="en-GB"/>
        </w:rPr>
      </w:pPr>
      <w:r>
        <w:rPr>
          <w:highlight w:val="green"/>
          <w:lang w:val="en-US"/>
        </w:rPr>
        <w:t>Agreement</w:t>
      </w:r>
    </w:p>
    <w:p w14:paraId="3E89BB02" w14:textId="525759D9" w:rsidR="006A73CE" w:rsidRDefault="006C411D" w:rsidP="006A73CE">
      <w:pPr>
        <w:rPr>
          <w:sz w:val="22"/>
          <w:szCs w:val="22"/>
          <w:lang w:val="en-US"/>
        </w:rPr>
      </w:pPr>
      <w:hyperlink r:id="rId2201" w:history="1">
        <w:r>
          <w:rPr>
            <w:rStyle w:val="Hyperlink"/>
            <w:b/>
            <w:bCs/>
            <w:lang w:val="en-US"/>
          </w:rPr>
          <w:t>R1-2304238</w:t>
        </w:r>
      </w:hyperlink>
      <w:r w:rsidR="006A73CE">
        <w:rPr>
          <w:lang w:val="en-US"/>
        </w:rPr>
        <w:t xml:space="preserve"> captures the</w:t>
      </w:r>
      <w:r w:rsidR="006A73CE">
        <w:rPr>
          <w:lang w:val="en-US" w:eastAsia="ja-JP"/>
        </w:rPr>
        <w:t xml:space="preserve"> higher layers parameters for the following Rel-18 work items and TEI that are considered stable from RAN1 perspective:</w:t>
      </w:r>
    </w:p>
    <w:p w14:paraId="44D80A7A" w14:textId="77777777" w:rsidR="006A73CE" w:rsidRPr="006A73CE" w:rsidRDefault="006A73CE">
      <w:pPr>
        <w:pStyle w:val="ListParagraph"/>
        <w:numPr>
          <w:ilvl w:val="0"/>
          <w:numId w:val="172"/>
        </w:numPr>
        <w:rPr>
          <w:lang w:val="en-US"/>
        </w:rPr>
      </w:pPr>
      <w:r w:rsidRPr="006A73CE">
        <w:rPr>
          <w:lang w:val="en-US"/>
        </w:rPr>
        <w:t>NR network-controlled repeaters (NR_netcon_repeater-Core)</w:t>
      </w:r>
    </w:p>
    <w:p w14:paraId="2F16C07D" w14:textId="77777777" w:rsidR="006A73CE" w:rsidRPr="006A73CE" w:rsidRDefault="006A73CE">
      <w:pPr>
        <w:pStyle w:val="ListParagraph"/>
        <w:numPr>
          <w:ilvl w:val="0"/>
          <w:numId w:val="172"/>
        </w:numPr>
        <w:rPr>
          <w:lang w:val="en-US"/>
        </w:rPr>
      </w:pPr>
      <w:r w:rsidRPr="006A73CE">
        <w:rPr>
          <w:lang w:val="en-US"/>
        </w:rPr>
        <w:t>Enhancement of NR Dynamic Spectrum Sharing (NR_DSS_enh)</w:t>
      </w:r>
    </w:p>
    <w:p w14:paraId="16E350E8" w14:textId="77777777" w:rsidR="006A73CE" w:rsidRPr="006A73CE" w:rsidRDefault="006A73CE">
      <w:pPr>
        <w:pStyle w:val="ListParagraph"/>
        <w:numPr>
          <w:ilvl w:val="0"/>
          <w:numId w:val="172"/>
        </w:numPr>
        <w:rPr>
          <w:lang w:val="en-US"/>
        </w:rPr>
      </w:pPr>
      <w:r w:rsidRPr="006A73CE">
        <w:rPr>
          <w:lang w:val="en-US"/>
        </w:rPr>
        <w:t>Multi-carrier enhancements for NR (NR_NC_enh-Core)</w:t>
      </w:r>
    </w:p>
    <w:p w14:paraId="29A3916D" w14:textId="77777777" w:rsidR="006A73CE" w:rsidRPr="006A73CE" w:rsidRDefault="006A73CE">
      <w:pPr>
        <w:pStyle w:val="ListParagraph"/>
        <w:numPr>
          <w:ilvl w:val="0"/>
          <w:numId w:val="172"/>
        </w:numPr>
        <w:rPr>
          <w:lang w:val="en-US"/>
        </w:rPr>
      </w:pPr>
      <w:r w:rsidRPr="006A73CE">
        <w:rPr>
          <w:lang w:val="en-US"/>
        </w:rPr>
        <w:t>BandWidth Part operation without restriction in NR (BWP_wor)</w:t>
      </w:r>
    </w:p>
    <w:p w14:paraId="030EBE78" w14:textId="77777777" w:rsidR="006A73CE" w:rsidRPr="006A73CE" w:rsidRDefault="006A73CE">
      <w:pPr>
        <w:pStyle w:val="ListParagraph"/>
        <w:numPr>
          <w:ilvl w:val="0"/>
          <w:numId w:val="172"/>
        </w:numPr>
        <w:rPr>
          <w:lang w:val="en-US"/>
        </w:rPr>
      </w:pPr>
      <w:r w:rsidRPr="006A73CE">
        <w:rPr>
          <w:lang w:val="en-US"/>
        </w:rPr>
        <w:t>1-symbol PRS (TEI18)</w:t>
      </w:r>
    </w:p>
    <w:p w14:paraId="67ADBA16" w14:textId="77777777" w:rsidR="006A73CE" w:rsidRDefault="006A73CE" w:rsidP="006A73CE">
      <w:pPr>
        <w:rPr>
          <w:lang w:val="en-US" w:eastAsia="ja-JP"/>
        </w:rPr>
      </w:pPr>
      <w:r>
        <w:rPr>
          <w:lang w:val="en-US" w:eastAsia="ja-JP"/>
        </w:rPr>
        <w:t xml:space="preserve">Note: The updates in the list as compared to the already communicated higher layer parameters to RAN2/RAN3 are highlighted in </w:t>
      </w:r>
      <w:r>
        <w:rPr>
          <w:color w:val="0000FF"/>
          <w:lang w:val="en-US" w:eastAsia="ja-JP"/>
        </w:rPr>
        <w:t>blue</w:t>
      </w:r>
      <w:r>
        <w:rPr>
          <w:lang w:val="en-US" w:eastAsia="ja-JP"/>
        </w:rPr>
        <w:t>.</w:t>
      </w:r>
    </w:p>
    <w:p w14:paraId="0EC8DC8D" w14:textId="68321E08" w:rsidR="006A73CE" w:rsidRDefault="006A73CE" w:rsidP="006A73CE">
      <w:pPr>
        <w:rPr>
          <w:lang w:val="en-US" w:eastAsia="ja-JP"/>
        </w:rPr>
      </w:pPr>
      <w:r>
        <w:rPr>
          <w:lang w:val="en-US" w:eastAsia="ja-JP"/>
        </w:rPr>
        <w:t xml:space="preserve">Note: </w:t>
      </w:r>
      <w:hyperlink r:id="rId2202" w:history="1">
        <w:r w:rsidR="006C411D">
          <w:rPr>
            <w:rStyle w:val="Hyperlink"/>
            <w:lang w:val="en-US" w:eastAsia="ja-JP"/>
          </w:rPr>
          <w:t>R1-2304221</w:t>
        </w:r>
      </w:hyperlink>
      <w:r>
        <w:rPr>
          <w:b/>
          <w:bCs/>
          <w:lang w:val="en-US" w:eastAsia="ja-JP"/>
        </w:rPr>
        <w:t xml:space="preserve"> </w:t>
      </w:r>
      <w:r>
        <w:rPr>
          <w:lang w:val="en-US" w:eastAsia="ja-JP"/>
        </w:rPr>
        <w:t>captures</w:t>
      </w:r>
      <w:r>
        <w:rPr>
          <w:lang w:val="en-US"/>
        </w:rPr>
        <w:t xml:space="preserve"> all the discussed </w:t>
      </w:r>
      <w:r>
        <w:rPr>
          <w:lang w:val="en-US" w:eastAsia="ja-JP"/>
        </w:rPr>
        <w:t>higher layers parameters including the stable and unstable ones.</w:t>
      </w:r>
    </w:p>
    <w:p w14:paraId="4AC1CFAF" w14:textId="77777777" w:rsidR="006A73CE" w:rsidRDefault="006A73CE" w:rsidP="006A73CE">
      <w:pPr>
        <w:rPr>
          <w:lang w:val="en-US" w:eastAsia="en-GB"/>
        </w:rPr>
      </w:pPr>
    </w:p>
    <w:p w14:paraId="4D097442" w14:textId="53B36907" w:rsidR="006A73CE" w:rsidRDefault="006A73CE" w:rsidP="006A73CE">
      <w:pPr>
        <w:rPr>
          <w:lang w:val="en-US" w:eastAsia="en-GB"/>
        </w:rPr>
      </w:pPr>
      <w:r>
        <w:rPr>
          <w:highlight w:val="green"/>
          <w:lang w:val="en-US"/>
        </w:rPr>
        <w:t>Agreement</w:t>
      </w:r>
      <w:r>
        <w:rPr>
          <w:lang w:val="en-US"/>
        </w:rPr>
        <w:t xml:space="preserve"> (</w:t>
      </w:r>
      <w:r w:rsidRPr="006A73CE">
        <w:rPr>
          <w:lang w:val="en-US"/>
        </w:rPr>
        <w:t>NR network-controlled repeaters</w:t>
      </w:r>
      <w:r>
        <w:rPr>
          <w:lang w:val="en-US"/>
        </w:rPr>
        <w:t>)</w:t>
      </w:r>
    </w:p>
    <w:p w14:paraId="7EC8BA8C" w14:textId="35B2CF13" w:rsidR="006A73CE" w:rsidRPr="006A73CE" w:rsidRDefault="006A73CE" w:rsidP="006A73CE">
      <w:pPr>
        <w:rPr>
          <w:lang w:val="en-US"/>
        </w:rPr>
      </w:pPr>
      <w:r w:rsidRPr="006A73CE">
        <w:rPr>
          <w:lang w:val="en-US"/>
        </w:rPr>
        <w:t>For the aperiodic beam indication via DCI 5-0, the following option is supported:</w:t>
      </w:r>
    </w:p>
    <w:p w14:paraId="75A97FA6" w14:textId="4991B34C" w:rsidR="006A73CE" w:rsidRPr="006A73CE" w:rsidRDefault="006A73CE">
      <w:pPr>
        <w:pStyle w:val="ListParagraph"/>
        <w:numPr>
          <w:ilvl w:val="0"/>
          <w:numId w:val="328"/>
        </w:numPr>
        <w:rPr>
          <w:lang w:val="en-US"/>
        </w:rPr>
      </w:pPr>
      <w:r w:rsidRPr="006A73CE">
        <w:rPr>
          <w:lang w:val="en-US"/>
        </w:rPr>
        <w:t>Option-4:</w:t>
      </w:r>
    </w:p>
    <w:p w14:paraId="0292E7A3" w14:textId="03DC61B0" w:rsidR="006A73CE" w:rsidRPr="006A73CE" w:rsidRDefault="006A73CE">
      <w:pPr>
        <w:pStyle w:val="ListParagraph"/>
        <w:numPr>
          <w:ilvl w:val="1"/>
          <w:numId w:val="328"/>
        </w:numPr>
        <w:rPr>
          <w:lang w:val="en-US"/>
        </w:rPr>
      </w:pPr>
      <w:r w:rsidRPr="006A73CE">
        <w:rPr>
          <w:lang w:val="en-US"/>
        </w:rPr>
        <w:t>The</w:t>
      </w:r>
      <w:r>
        <w:rPr>
          <w:lang w:val="en-US"/>
        </w:rPr>
        <w:t xml:space="preserve"> </w:t>
      </w:r>
      <w:r w:rsidRPr="006A73CE">
        <w:rPr>
          <w:lang w:val="en-US"/>
        </w:rPr>
        <w:t>DCI</w:t>
      </w:r>
      <w:r>
        <w:rPr>
          <w:lang w:val="en-US"/>
        </w:rPr>
        <w:t xml:space="preserve"> </w:t>
      </w:r>
      <w:r w:rsidRPr="006A73CE">
        <w:rPr>
          <w:lang w:val="en-US"/>
        </w:rPr>
        <w:t>size</w:t>
      </w:r>
      <w:r>
        <w:rPr>
          <w:lang w:val="en-US"/>
        </w:rPr>
        <w:t xml:space="preserve"> </w:t>
      </w:r>
      <w:r w:rsidRPr="006A73CE">
        <w:rPr>
          <w:color w:val="FF0000"/>
          <w:lang w:val="en-US"/>
        </w:rPr>
        <w:t>of DCI Format 5-0</w:t>
      </w:r>
      <w:r>
        <w:rPr>
          <w:color w:val="FF0000"/>
          <w:lang w:val="en-US"/>
        </w:rPr>
        <w:t xml:space="preserve"> </w:t>
      </w:r>
      <w:r w:rsidRPr="006A73CE">
        <w:rPr>
          <w:lang w:val="en-US"/>
        </w:rPr>
        <w:t>is</w:t>
      </w:r>
      <w:r>
        <w:rPr>
          <w:lang w:val="en-US"/>
        </w:rPr>
        <w:t xml:space="preserve"> </w:t>
      </w:r>
      <w:r w:rsidRPr="006A73CE">
        <w:rPr>
          <w:color w:val="FF0000"/>
          <w:lang w:val="en-US"/>
        </w:rPr>
        <w:t>implicitly determined by the RRC configuration</w:t>
      </w:r>
      <w:r>
        <w:rPr>
          <w:color w:val="FF0000"/>
          <w:lang w:val="en-US"/>
        </w:rPr>
        <w:t xml:space="preserve"> </w:t>
      </w:r>
      <w:r w:rsidRPr="006A73CE">
        <w:rPr>
          <w:lang w:val="en-US"/>
        </w:rPr>
        <w:t>with the maximum value as 128.</w:t>
      </w:r>
    </w:p>
    <w:p w14:paraId="58CD1415" w14:textId="6A922F4B" w:rsidR="006A73CE" w:rsidRPr="006A73CE" w:rsidRDefault="006A73CE">
      <w:pPr>
        <w:pStyle w:val="ListParagraph"/>
        <w:numPr>
          <w:ilvl w:val="1"/>
          <w:numId w:val="328"/>
        </w:numPr>
        <w:rPr>
          <w:lang w:val="en-US"/>
        </w:rPr>
      </w:pPr>
      <w:r w:rsidRPr="006A73CE">
        <w:rPr>
          <w:color w:val="FF0000"/>
          <w:lang w:val="en-US"/>
        </w:rPr>
        <w:t>The</w:t>
      </w:r>
      <w:r>
        <w:rPr>
          <w:color w:val="FF0000"/>
          <w:lang w:val="en-US"/>
        </w:rPr>
        <w:t xml:space="preserve"> </w:t>
      </w:r>
      <w:r w:rsidRPr="006A73CE">
        <w:rPr>
          <w:color w:val="FF0000"/>
          <w:lang w:val="en-US"/>
        </w:rPr>
        <w:t>[maximum]</w:t>
      </w:r>
      <w:r>
        <w:rPr>
          <w:color w:val="FF0000"/>
          <w:lang w:val="en-US"/>
        </w:rPr>
        <w:t xml:space="preserve"> </w:t>
      </w:r>
      <w:r w:rsidRPr="006A73CE">
        <w:rPr>
          <w:color w:val="FF0000"/>
          <w:lang w:val="en-US"/>
        </w:rPr>
        <w:t>number of fields for time resource indication (Tmax) is explicitly configured by dedicated RRC parameter with the maximum value</w:t>
      </w:r>
      <w:r w:rsidR="0058705F">
        <w:rPr>
          <w:color w:val="FF0000"/>
          <w:lang w:val="en-US"/>
        </w:rPr>
        <w:t xml:space="preserve"> </w:t>
      </w:r>
      <w:r w:rsidRPr="006A73CE">
        <w:rPr>
          <w:color w:val="FF0000"/>
          <w:lang w:val="en-US"/>
        </w:rPr>
        <w:t>as</w:t>
      </w:r>
      <w:r w:rsidR="0058705F">
        <w:rPr>
          <w:color w:val="FF0000"/>
          <w:lang w:val="en-US"/>
        </w:rPr>
        <w:t xml:space="preserve"> </w:t>
      </w:r>
      <w:r w:rsidRPr="006A73CE">
        <w:rPr>
          <w:color w:val="FF0000"/>
          <w:lang w:val="en-US"/>
        </w:rPr>
        <w:t>[16] or [32].</w:t>
      </w:r>
    </w:p>
    <w:p w14:paraId="4E88487D" w14:textId="36D69D07" w:rsidR="006A73CE" w:rsidRPr="006A73CE" w:rsidRDefault="006A73CE">
      <w:pPr>
        <w:pStyle w:val="ListParagraph"/>
        <w:numPr>
          <w:ilvl w:val="1"/>
          <w:numId w:val="328"/>
        </w:numPr>
        <w:rPr>
          <w:lang w:val="en-US"/>
        </w:rPr>
      </w:pPr>
      <w:r w:rsidRPr="006A73CE">
        <w:rPr>
          <w:lang w:val="en-US"/>
        </w:rPr>
        <w:t>FFS:</w:t>
      </w:r>
      <w:r w:rsidR="0058705F">
        <w:rPr>
          <w:lang w:val="en-US"/>
        </w:rPr>
        <w:t xml:space="preserve"> </w:t>
      </w:r>
      <w:r w:rsidRPr="006A73CE">
        <w:rPr>
          <w:lang w:val="en-US"/>
        </w:rPr>
        <w:t>How to</w:t>
      </w:r>
      <w:r w:rsidR="0058705F">
        <w:rPr>
          <w:lang w:val="en-US"/>
        </w:rPr>
        <w:t xml:space="preserve"> </w:t>
      </w:r>
      <w:r w:rsidRPr="006A73CE">
        <w:rPr>
          <w:lang w:val="en-US"/>
        </w:rPr>
        <w:t>support and</w:t>
      </w:r>
      <w:r w:rsidR="0058705F">
        <w:rPr>
          <w:lang w:val="en-US"/>
        </w:rPr>
        <w:t xml:space="preserve"> </w:t>
      </w:r>
      <w:r w:rsidRPr="006A73CE">
        <w:rPr>
          <w:lang w:val="en-US"/>
        </w:rPr>
        <w:t>address an actual number of fields for time resource indication</w:t>
      </w:r>
      <w:r w:rsidR="0058705F">
        <w:rPr>
          <w:lang w:val="en-US"/>
        </w:rPr>
        <w:t xml:space="preserve"> </w:t>
      </w:r>
      <w:r w:rsidRPr="006A73CE">
        <w:rPr>
          <w:color w:val="FF0000"/>
          <w:lang w:val="en-US"/>
        </w:rPr>
        <w:t>is</w:t>
      </w:r>
      <w:r w:rsidR="0058705F">
        <w:rPr>
          <w:color w:val="FF0000"/>
          <w:lang w:val="en-US"/>
        </w:rPr>
        <w:t xml:space="preserve"> </w:t>
      </w:r>
      <w:r w:rsidRPr="006A73CE">
        <w:rPr>
          <w:lang w:val="en-US"/>
        </w:rPr>
        <w:t>smaller than the configured maximum number.</w:t>
      </w:r>
    </w:p>
    <w:p w14:paraId="5D51D29A" w14:textId="77777777" w:rsidR="006A73CE" w:rsidRDefault="006A73CE" w:rsidP="006A73CE">
      <w:pPr>
        <w:rPr>
          <w:lang w:val="en-US"/>
        </w:rPr>
      </w:pPr>
    </w:p>
    <w:p w14:paraId="13DCE5B7" w14:textId="69008CC3" w:rsidR="00282527" w:rsidRPr="00861C8B" w:rsidRDefault="006C411D" w:rsidP="00282527">
      <w:pPr>
        <w:pBdr>
          <w:top w:val="single" w:sz="4" w:space="1" w:color="auto"/>
        </w:pBdr>
        <w:rPr>
          <w:iCs/>
        </w:rPr>
      </w:pPr>
      <w:hyperlink r:id="rId2203" w:history="1">
        <w:r>
          <w:rPr>
            <w:rStyle w:val="Hyperlink"/>
            <w:iCs/>
          </w:rPr>
          <w:t>R1-2302518</w:t>
        </w:r>
      </w:hyperlink>
      <w:r w:rsidR="00282527" w:rsidRPr="00861C8B">
        <w:rPr>
          <w:iCs/>
        </w:rPr>
        <w:tab/>
        <w:t>Discussion on Rel-18 Multi-carrier enhancements, eDSS, NCR and BWP without restriction</w:t>
      </w:r>
      <w:r w:rsidR="00282527" w:rsidRPr="00861C8B">
        <w:rPr>
          <w:iCs/>
        </w:rPr>
        <w:tab/>
        <w:t>vivo</w:t>
      </w:r>
    </w:p>
    <w:p w14:paraId="1C655F7F" w14:textId="27AEFF0B" w:rsidR="00282527" w:rsidRPr="00861C8B" w:rsidRDefault="006C411D" w:rsidP="00282527">
      <w:pPr>
        <w:rPr>
          <w:iCs/>
        </w:rPr>
      </w:pPr>
      <w:hyperlink r:id="rId2204" w:history="1">
        <w:r>
          <w:rPr>
            <w:rStyle w:val="Hyperlink"/>
            <w:iCs/>
          </w:rPr>
          <w:t>R1-2302820</w:t>
        </w:r>
      </w:hyperlink>
      <w:r w:rsidR="00282527" w:rsidRPr="00861C8B">
        <w:rPr>
          <w:iCs/>
        </w:rPr>
        <w:tab/>
        <w:t>On remaining issues for R18 NCR and MC-Enh</w:t>
      </w:r>
      <w:r w:rsidR="00282527" w:rsidRPr="00861C8B">
        <w:rPr>
          <w:iCs/>
        </w:rPr>
        <w:tab/>
        <w:t>Intel Corporation</w:t>
      </w:r>
    </w:p>
    <w:p w14:paraId="780D3F95" w14:textId="3C394E04" w:rsidR="00282527" w:rsidRPr="00861C8B" w:rsidRDefault="006C411D" w:rsidP="00282527">
      <w:pPr>
        <w:rPr>
          <w:iCs/>
        </w:rPr>
      </w:pPr>
      <w:hyperlink r:id="rId2205" w:history="1">
        <w:r>
          <w:rPr>
            <w:rStyle w:val="Hyperlink"/>
            <w:iCs/>
          </w:rPr>
          <w:t>R1-2303163</w:t>
        </w:r>
      </w:hyperlink>
      <w:r w:rsidR="00282527" w:rsidRPr="00861C8B">
        <w:rPr>
          <w:iCs/>
        </w:rPr>
        <w:tab/>
        <w:t>Introduction of network controlled repeaters</w:t>
      </w:r>
      <w:r w:rsidR="00282527" w:rsidRPr="00861C8B">
        <w:rPr>
          <w:iCs/>
        </w:rPr>
        <w:tab/>
        <w:t>Samsung</w:t>
      </w:r>
    </w:p>
    <w:p w14:paraId="2F4D3D07" w14:textId="216F120A" w:rsidR="00282527" w:rsidRPr="00861C8B" w:rsidRDefault="006C411D" w:rsidP="00282527">
      <w:pPr>
        <w:rPr>
          <w:iCs/>
        </w:rPr>
      </w:pPr>
      <w:hyperlink r:id="rId2206" w:history="1">
        <w:r>
          <w:rPr>
            <w:rStyle w:val="Hyperlink"/>
            <w:iCs/>
          </w:rPr>
          <w:t>R1-2303164</w:t>
        </w:r>
      </w:hyperlink>
      <w:r w:rsidR="00282527" w:rsidRPr="00861C8B">
        <w:rPr>
          <w:iCs/>
        </w:rPr>
        <w:tab/>
        <w:t>Correction for BWP operation without restriction</w:t>
      </w:r>
      <w:r w:rsidR="00282527" w:rsidRPr="00861C8B">
        <w:rPr>
          <w:iCs/>
        </w:rPr>
        <w:tab/>
        <w:t>Samsung</w:t>
      </w:r>
    </w:p>
    <w:p w14:paraId="412AFFCC" w14:textId="5BC75C03" w:rsidR="00282527" w:rsidRPr="00861C8B" w:rsidRDefault="006C411D" w:rsidP="00282527">
      <w:pPr>
        <w:rPr>
          <w:iCs/>
        </w:rPr>
      </w:pPr>
      <w:hyperlink r:id="rId2207" w:history="1">
        <w:r>
          <w:rPr>
            <w:rStyle w:val="Hyperlink"/>
            <w:iCs/>
          </w:rPr>
          <w:t>R1-2303166</w:t>
        </w:r>
      </w:hyperlink>
      <w:r w:rsidR="00282527" w:rsidRPr="00861C8B">
        <w:rPr>
          <w:iCs/>
        </w:rPr>
        <w:tab/>
        <w:t>Discussion on remaining issues for eDSS and MC</w:t>
      </w:r>
      <w:r w:rsidR="00282527" w:rsidRPr="00861C8B">
        <w:rPr>
          <w:iCs/>
        </w:rPr>
        <w:tab/>
        <w:t>Spreadtrum Communications</w:t>
      </w:r>
    </w:p>
    <w:p w14:paraId="29A40F2D" w14:textId="7419E7D7" w:rsidR="00282527" w:rsidRPr="00861C8B" w:rsidRDefault="006C411D" w:rsidP="00282527">
      <w:pPr>
        <w:rPr>
          <w:iCs/>
        </w:rPr>
      </w:pPr>
      <w:hyperlink r:id="rId2208" w:history="1">
        <w:r>
          <w:rPr>
            <w:rStyle w:val="Hyperlink"/>
            <w:iCs/>
          </w:rPr>
          <w:t>R1-2303292</w:t>
        </w:r>
      </w:hyperlink>
      <w:r w:rsidR="00282527" w:rsidRPr="00861C8B">
        <w:rPr>
          <w:iCs/>
        </w:rPr>
        <w:tab/>
        <w:t>Discussion on the higher layer parameters for NCR</w:t>
      </w:r>
      <w:r w:rsidR="00282527" w:rsidRPr="00861C8B">
        <w:rPr>
          <w:iCs/>
        </w:rPr>
        <w:tab/>
        <w:t>Rapporteur(ZTE)</w:t>
      </w:r>
    </w:p>
    <w:p w14:paraId="15E6F190" w14:textId="77D7728B" w:rsidR="00282527" w:rsidRPr="00861C8B" w:rsidRDefault="006C411D" w:rsidP="00282527">
      <w:pPr>
        <w:rPr>
          <w:iCs/>
        </w:rPr>
      </w:pPr>
      <w:hyperlink r:id="rId2209" w:history="1">
        <w:r>
          <w:rPr>
            <w:rStyle w:val="Hyperlink"/>
            <w:iCs/>
          </w:rPr>
          <w:t>R1-2303431</w:t>
        </w:r>
      </w:hyperlink>
      <w:r w:rsidR="00282527" w:rsidRPr="00861C8B">
        <w:rPr>
          <w:iCs/>
        </w:rPr>
        <w:tab/>
        <w:t>Remaining aspects on Rel-18 NCR and Multi-carrier enhancements</w:t>
      </w:r>
      <w:r w:rsidR="00282527" w:rsidRPr="00861C8B">
        <w:rPr>
          <w:iCs/>
        </w:rPr>
        <w:tab/>
        <w:t>LG Electronics</w:t>
      </w:r>
    </w:p>
    <w:p w14:paraId="57CDEE56" w14:textId="62751046" w:rsidR="00282527" w:rsidRPr="00861C8B" w:rsidRDefault="006C411D" w:rsidP="00282527">
      <w:pPr>
        <w:rPr>
          <w:iCs/>
        </w:rPr>
      </w:pPr>
      <w:hyperlink r:id="rId2210" w:history="1">
        <w:r>
          <w:rPr>
            <w:rStyle w:val="Hyperlink"/>
            <w:iCs/>
          </w:rPr>
          <w:t>R1-2303766</w:t>
        </w:r>
      </w:hyperlink>
      <w:r w:rsidR="00282527" w:rsidRPr="00861C8B">
        <w:rPr>
          <w:iCs/>
        </w:rPr>
        <w:tab/>
        <w:t>Discussion on MCE, eDSS and NCR for Rel18</w:t>
      </w:r>
      <w:r w:rsidR="00282527" w:rsidRPr="00861C8B">
        <w:rPr>
          <w:iCs/>
        </w:rPr>
        <w:tab/>
        <w:t>Ericsson</w:t>
      </w:r>
    </w:p>
    <w:p w14:paraId="123D4EF5" w14:textId="432DA24D" w:rsidR="00282527" w:rsidRPr="00861C8B" w:rsidRDefault="006C411D" w:rsidP="00282527">
      <w:pPr>
        <w:rPr>
          <w:iCs/>
        </w:rPr>
      </w:pPr>
      <w:hyperlink r:id="rId2211" w:history="1">
        <w:r>
          <w:rPr>
            <w:rStyle w:val="Hyperlink"/>
            <w:iCs/>
          </w:rPr>
          <w:t>R1-2303804</w:t>
        </w:r>
      </w:hyperlink>
      <w:r w:rsidR="00282527" w:rsidRPr="00861C8B">
        <w:rPr>
          <w:iCs/>
        </w:rPr>
        <w:tab/>
        <w:t>Introduction of Rel-18 network controlled repeaters</w:t>
      </w:r>
      <w:r w:rsidR="00282527" w:rsidRPr="00861C8B">
        <w:rPr>
          <w:iCs/>
        </w:rPr>
        <w:tab/>
        <w:t>Huawei, HiSilicon</w:t>
      </w:r>
    </w:p>
    <w:p w14:paraId="550ACE31" w14:textId="6C357C16" w:rsidR="00282527" w:rsidRDefault="006C411D" w:rsidP="00282527">
      <w:pPr>
        <w:rPr>
          <w:iCs/>
        </w:rPr>
      </w:pPr>
      <w:hyperlink r:id="rId2212" w:history="1">
        <w:r>
          <w:rPr>
            <w:rStyle w:val="Hyperlink"/>
            <w:iCs/>
          </w:rPr>
          <w:t>R1-2303858</w:t>
        </w:r>
      </w:hyperlink>
      <w:r w:rsidR="00282527" w:rsidRPr="00861C8B">
        <w:rPr>
          <w:iCs/>
        </w:rPr>
        <w:tab/>
        <w:t>Remaining issues for eDSS, NCR, multicarrier enhancements</w:t>
      </w:r>
      <w:r w:rsidR="00282527" w:rsidRPr="00861C8B">
        <w:rPr>
          <w:iCs/>
        </w:rPr>
        <w:tab/>
        <w:t>Huawei, HiSilicon</w:t>
      </w:r>
    </w:p>
    <w:p w14:paraId="60B3C0F1" w14:textId="234B1F57" w:rsidR="0058705F" w:rsidRPr="0058705F" w:rsidRDefault="00F02B44" w:rsidP="00282527">
      <w:pPr>
        <w:rPr>
          <w:lang w:val="fr-FR" w:eastAsia="x-none"/>
        </w:rPr>
      </w:pPr>
      <w:r w:rsidRPr="0058705F">
        <w:rPr>
          <w:lang w:val="fr-FR" w:eastAsia="x-none"/>
        </w:rPr>
        <w:t xml:space="preserve">[112bis-e-R18-MAC_CE-01] </w:t>
      </w:r>
      <w:r w:rsidR="0058705F" w:rsidRPr="0058705F">
        <w:rPr>
          <w:lang w:val="fr-FR" w:eastAsia="x-none"/>
        </w:rPr>
        <w:t>– Nan (ZTE)</w:t>
      </w:r>
    </w:p>
    <w:p w14:paraId="72D6F581" w14:textId="444D333F" w:rsidR="00F02B44" w:rsidRPr="0058705F" w:rsidRDefault="00F02B44" w:rsidP="00F02B44">
      <w:pPr>
        <w:rPr>
          <w:lang w:eastAsia="x-none"/>
        </w:rPr>
      </w:pPr>
      <w:r w:rsidRPr="0058705F">
        <w:rPr>
          <w:lang w:eastAsia="x-none"/>
        </w:rPr>
        <w:t>Email discussion on MAC-CE signalling for NCR by April 26</w:t>
      </w:r>
      <w:r w:rsidR="0058705F" w:rsidRPr="0058705F">
        <w:rPr>
          <w:lang w:eastAsia="x-none"/>
        </w:rPr>
        <w:t>th</w:t>
      </w:r>
    </w:p>
    <w:p w14:paraId="5ABF101D" w14:textId="2C61A377" w:rsidR="0058705F" w:rsidRPr="00F02B44" w:rsidRDefault="006C411D" w:rsidP="0058705F">
      <w:pPr>
        <w:rPr>
          <w:b/>
          <w:lang w:eastAsia="x-none"/>
        </w:rPr>
      </w:pPr>
      <w:hyperlink r:id="rId2213" w:history="1">
        <w:r>
          <w:rPr>
            <w:rStyle w:val="Hyperlink"/>
            <w:b/>
            <w:lang w:eastAsia="x-none"/>
          </w:rPr>
          <w:t>R1-2304241</w:t>
        </w:r>
      </w:hyperlink>
      <w:r w:rsidR="0058705F" w:rsidRPr="00F02B44">
        <w:rPr>
          <w:b/>
          <w:lang w:eastAsia="x-none"/>
        </w:rPr>
        <w:tab/>
        <w:t>Summary#1</w:t>
      </w:r>
      <w:r w:rsidR="0058705F">
        <w:rPr>
          <w:b/>
          <w:lang w:eastAsia="x-none"/>
        </w:rPr>
        <w:t xml:space="preserve"> </w:t>
      </w:r>
      <w:r w:rsidR="0058705F" w:rsidRPr="00F02B44">
        <w:rPr>
          <w:b/>
          <w:lang w:eastAsia="x-none"/>
        </w:rPr>
        <w:t>of discussion on MAC CE parameter for NCR</w:t>
      </w:r>
      <w:r w:rsidR="0058705F" w:rsidRPr="00F02B44">
        <w:rPr>
          <w:b/>
          <w:lang w:eastAsia="x-none"/>
        </w:rPr>
        <w:tab/>
        <w:t>Moderator (ZTE)</w:t>
      </w:r>
    </w:p>
    <w:p w14:paraId="3C46924C" w14:textId="3F80634B" w:rsidR="0058705F" w:rsidRDefault="0058705F" w:rsidP="0058705F">
      <w:pPr>
        <w:rPr>
          <w:lang w:eastAsia="x-none"/>
        </w:rPr>
      </w:pPr>
      <w:r w:rsidRPr="006A73CE">
        <w:rPr>
          <w:b/>
          <w:bCs/>
          <w:lang w:eastAsia="x-none"/>
        </w:rPr>
        <w:t>Decision:</w:t>
      </w:r>
      <w:r w:rsidRPr="006A73CE">
        <w:rPr>
          <w:lang w:eastAsia="x-none"/>
        </w:rPr>
        <w:t xml:space="preserve"> As per email decision posted on April 2</w:t>
      </w:r>
      <w:r>
        <w:rPr>
          <w:lang w:eastAsia="x-none"/>
        </w:rPr>
        <w:t>6</w:t>
      </w:r>
      <w:r w:rsidRPr="006A73CE">
        <w:rPr>
          <w:lang w:eastAsia="x-none"/>
        </w:rPr>
        <w:t>th,</w:t>
      </w:r>
    </w:p>
    <w:p w14:paraId="119B8EE4" w14:textId="77777777" w:rsidR="0058705F" w:rsidRDefault="0058705F" w:rsidP="0058705F">
      <w:pPr>
        <w:rPr>
          <w:lang w:val="en-US"/>
        </w:rPr>
      </w:pPr>
      <w:r>
        <w:rPr>
          <w:highlight w:val="green"/>
          <w:lang w:val="en-US"/>
        </w:rPr>
        <w:t>Agreement</w:t>
      </w:r>
      <w:r>
        <w:rPr>
          <w:lang w:val="en-US"/>
        </w:rPr>
        <w:t xml:space="preserve"> </w:t>
      </w:r>
    </w:p>
    <w:p w14:paraId="323A3094" w14:textId="29287EF7" w:rsidR="0058705F" w:rsidRDefault="0058705F" w:rsidP="0058705F">
      <w:pPr>
        <w:rPr>
          <w:lang w:eastAsia="en-GB"/>
        </w:rPr>
      </w:pPr>
      <w:r>
        <w:t>For the backhaul link beam indication</w:t>
      </w:r>
    </w:p>
    <w:p w14:paraId="7D666E03" w14:textId="0194F2D4" w:rsidR="0058705F" w:rsidRDefault="0058705F">
      <w:pPr>
        <w:pStyle w:val="ListParagraph"/>
        <w:numPr>
          <w:ilvl w:val="0"/>
          <w:numId w:val="329"/>
        </w:numPr>
      </w:pPr>
      <w:r>
        <w:t>The TCI state for the DL beam indication of backhaul link is selected from the TCI state list in active DL BWP of C-link.</w:t>
      </w:r>
    </w:p>
    <w:p w14:paraId="5D975788" w14:textId="5228F27B" w:rsidR="0058705F" w:rsidRDefault="0058705F">
      <w:pPr>
        <w:pStyle w:val="ListParagraph"/>
        <w:numPr>
          <w:ilvl w:val="0"/>
          <w:numId w:val="329"/>
        </w:numPr>
      </w:pPr>
      <w:r>
        <w:t xml:space="preserve">The TCI state </w:t>
      </w:r>
      <w:r w:rsidRPr="0058705F">
        <w:rPr>
          <w:strike/>
          <w:color w:val="FF0000"/>
        </w:rPr>
        <w:t>or SRI</w:t>
      </w:r>
      <w:r>
        <w:rPr>
          <w:color w:val="FF0000"/>
        </w:rPr>
        <w:t xml:space="preserve"> </w:t>
      </w:r>
      <w:r>
        <w:t xml:space="preserve">for the UL beam indication of backhaul link is selected from the UL TCI state list </w:t>
      </w:r>
      <w:r w:rsidRPr="0058705F">
        <w:rPr>
          <w:strike/>
          <w:color w:val="FF0000"/>
        </w:rPr>
        <w:t>or SRI list</w:t>
      </w:r>
      <w:r>
        <w:t xml:space="preserve"> in active UL BWP of C-link.</w:t>
      </w:r>
    </w:p>
    <w:p w14:paraId="1205F2B9" w14:textId="6143844F" w:rsidR="0058705F" w:rsidRDefault="0058705F">
      <w:pPr>
        <w:pStyle w:val="ListParagraph"/>
        <w:numPr>
          <w:ilvl w:val="1"/>
          <w:numId w:val="329"/>
        </w:numPr>
      </w:pPr>
      <w:r w:rsidRPr="0058705F">
        <w:rPr>
          <w:color w:val="FF0000"/>
        </w:rPr>
        <w:t>NOTE: For the case of joint TCI state, how to indicate/determine TCI state for the UL beam of</w:t>
      </w:r>
      <w:r>
        <w:rPr>
          <w:color w:val="FF0000"/>
        </w:rPr>
        <w:t xml:space="preserve"> </w:t>
      </w:r>
      <w:r w:rsidRPr="0058705F">
        <w:rPr>
          <w:color w:val="FF0000"/>
        </w:rPr>
        <w:t>backhaul link is subject to RAN2.</w:t>
      </w:r>
    </w:p>
    <w:p w14:paraId="093D4F6B" w14:textId="22D16870" w:rsidR="0058705F" w:rsidRDefault="0058705F">
      <w:pPr>
        <w:pStyle w:val="ListParagraph"/>
        <w:numPr>
          <w:ilvl w:val="0"/>
          <w:numId w:val="329"/>
        </w:numPr>
      </w:pPr>
      <w:r w:rsidRPr="0058705F">
        <w:rPr>
          <w:color w:val="FF0000"/>
        </w:rPr>
        <w:t>The SRI for the UL beam indication of</w:t>
      </w:r>
      <w:r>
        <w:rPr>
          <w:color w:val="FF0000"/>
        </w:rPr>
        <w:t xml:space="preserve"> </w:t>
      </w:r>
      <w:r w:rsidRPr="0058705F">
        <w:rPr>
          <w:color w:val="FF0000"/>
        </w:rPr>
        <w:t>backhaul link is associated with active UL BWP of C-link.</w:t>
      </w:r>
    </w:p>
    <w:p w14:paraId="2EDFAFE2" w14:textId="77777777" w:rsidR="0058705F" w:rsidRPr="0058705F" w:rsidRDefault="0058705F" w:rsidP="0058705F">
      <w:pPr>
        <w:rPr>
          <w:u w:val="single"/>
        </w:rPr>
      </w:pPr>
      <w:r w:rsidRPr="0058705F">
        <w:rPr>
          <w:u w:val="single"/>
        </w:rPr>
        <w:t>Conclusion</w:t>
      </w:r>
    </w:p>
    <w:p w14:paraId="566B4159" w14:textId="77777777" w:rsidR="0058705F" w:rsidRDefault="0058705F" w:rsidP="0058705F">
      <w:r>
        <w:t>The explicit backhaul link beam indication is updated by MAC CE indication related to the active BWP.</w:t>
      </w:r>
    </w:p>
    <w:p w14:paraId="6BB6E1C6" w14:textId="648B1586" w:rsidR="0058705F" w:rsidRDefault="0058705F" w:rsidP="0058705F"/>
    <w:p w14:paraId="62005F17" w14:textId="77777777" w:rsidR="0058705F" w:rsidRPr="0058705F" w:rsidRDefault="0058705F" w:rsidP="0058705F">
      <w:pPr>
        <w:rPr>
          <w:u w:val="single"/>
        </w:rPr>
      </w:pPr>
      <w:r w:rsidRPr="0058705F">
        <w:rPr>
          <w:u w:val="single"/>
        </w:rPr>
        <w:t>Conclusion</w:t>
      </w:r>
    </w:p>
    <w:p w14:paraId="434CE06E" w14:textId="25C3601C" w:rsidR="0058705F" w:rsidRDefault="0058705F" w:rsidP="0058705F">
      <w:r>
        <w:t>No A/D field is included in MAC CE for the backhaul link beam indication.</w:t>
      </w:r>
    </w:p>
    <w:p w14:paraId="534AD156" w14:textId="784DAECC" w:rsidR="0058705F" w:rsidRDefault="0058705F" w:rsidP="0058705F"/>
    <w:p w14:paraId="3B955910" w14:textId="25CCFBA4" w:rsidR="00F02B44" w:rsidRPr="001F760A" w:rsidRDefault="0058705F" w:rsidP="0058705F">
      <w:r>
        <w:lastRenderedPageBreak/>
        <w:t xml:space="preserve">No need to inform RAN2 with an LS. </w:t>
      </w:r>
      <w:r w:rsidRPr="0058705F">
        <w:t>Since these proposals are only address</w:t>
      </w:r>
      <w:r>
        <w:t>ing</w:t>
      </w:r>
      <w:r w:rsidRPr="0058705F">
        <w:t xml:space="preserve"> the FFS part in previous MAC CE parameter without changes on the structure/details of parameter,</w:t>
      </w:r>
      <w:r>
        <w:t xml:space="preserve"> it is assumed </w:t>
      </w:r>
      <w:r w:rsidRPr="0058705F">
        <w:t>that RAN2 colleagues will be aware of the progress by internal coordination.  So,  it seems not need to send the LS.</w:t>
      </w:r>
    </w:p>
    <w:p w14:paraId="2303E268" w14:textId="671176E3" w:rsidR="0058705F" w:rsidRDefault="0058705F" w:rsidP="00F02B44">
      <w:pPr>
        <w:rPr>
          <w:highlight w:val="cyan"/>
          <w:lang w:eastAsia="x-none"/>
        </w:rPr>
      </w:pPr>
    </w:p>
    <w:p w14:paraId="240ACAC4" w14:textId="77777777" w:rsidR="0058705F" w:rsidRPr="00861C8B" w:rsidRDefault="0058705F" w:rsidP="00F02B44">
      <w:pPr>
        <w:rPr>
          <w:highlight w:val="cyan"/>
          <w:lang w:eastAsia="x-none"/>
        </w:rPr>
      </w:pPr>
    </w:p>
    <w:p w14:paraId="19A12986" w14:textId="77777777" w:rsidR="005130B3" w:rsidRPr="00A333BD" w:rsidRDefault="005130B3" w:rsidP="001E0107">
      <w:pPr>
        <w:pBdr>
          <w:top w:val="single" w:sz="4" w:space="1" w:color="auto"/>
        </w:pBdr>
        <w:rPr>
          <w:b/>
          <w:lang w:eastAsia="x-none"/>
        </w:rPr>
      </w:pPr>
      <w:r w:rsidRPr="00A333BD">
        <w:rPr>
          <w:b/>
          <w:lang w:eastAsia="x-none"/>
        </w:rPr>
        <w:t>TS38.2</w:t>
      </w:r>
      <w:r>
        <w:rPr>
          <w:b/>
          <w:lang w:eastAsia="x-none"/>
        </w:rPr>
        <w:t>01</w:t>
      </w:r>
    </w:p>
    <w:p w14:paraId="56C2ABE1" w14:textId="741C69FA" w:rsidR="005130B3" w:rsidRPr="001E0107" w:rsidRDefault="005130B3" w:rsidP="005130B3">
      <w:pPr>
        <w:rPr>
          <w:lang w:eastAsia="x-none"/>
        </w:rPr>
      </w:pPr>
      <w:r w:rsidRPr="001E0107">
        <w:rPr>
          <w:lang w:eastAsia="x-none"/>
        </w:rPr>
        <w:t>[112bis-e-R18-201-NCR] Review of draft CR by April 26th – Nagata-san (NTT DOCOMO)</w:t>
      </w:r>
    </w:p>
    <w:p w14:paraId="048E5CA4" w14:textId="0445F1CE" w:rsidR="00CE5DFF" w:rsidRPr="00F02B44" w:rsidRDefault="006C411D" w:rsidP="00CE5DFF">
      <w:pPr>
        <w:rPr>
          <w:b/>
          <w:lang w:eastAsia="x-none"/>
        </w:rPr>
      </w:pPr>
      <w:hyperlink r:id="rId2214" w:history="1">
        <w:r>
          <w:rPr>
            <w:rStyle w:val="Hyperlink"/>
            <w:b/>
            <w:lang w:eastAsia="x-none"/>
          </w:rPr>
          <w:t>R1-2304021</w:t>
        </w:r>
      </w:hyperlink>
      <w:r w:rsidR="00CE5DFF" w:rsidRPr="00F02B44">
        <w:rPr>
          <w:b/>
          <w:lang w:eastAsia="x-none"/>
        </w:rPr>
        <w:tab/>
        <w:t>Summary of discussion on draft 38.201 CR for NCR</w:t>
      </w:r>
      <w:r w:rsidR="00CE5DFF" w:rsidRPr="00F02B44">
        <w:rPr>
          <w:b/>
          <w:lang w:eastAsia="x-none"/>
        </w:rPr>
        <w:tab/>
        <w:t>Moderator (NTT DOCOMO, INC.)</w:t>
      </w:r>
    </w:p>
    <w:p w14:paraId="0C125CD0" w14:textId="4B2B789C" w:rsidR="001E0107" w:rsidRPr="001E0107" w:rsidRDefault="006C411D" w:rsidP="001E0107">
      <w:pPr>
        <w:rPr>
          <w:b/>
          <w:lang w:eastAsia="x-none"/>
        </w:rPr>
      </w:pPr>
      <w:hyperlink r:id="rId2215" w:history="1">
        <w:r>
          <w:rPr>
            <w:rStyle w:val="Hyperlink"/>
            <w:b/>
            <w:lang w:eastAsia="x-none"/>
          </w:rPr>
          <w:t>R1-2304020</w:t>
        </w:r>
      </w:hyperlink>
      <w:r w:rsidR="001E0107" w:rsidRPr="001E0107">
        <w:rPr>
          <w:b/>
          <w:lang w:eastAsia="x-none"/>
        </w:rPr>
        <w:tab/>
        <w:t>Introduction of Rel-18 network controlled repeaters</w:t>
      </w:r>
      <w:r w:rsidR="001E0107" w:rsidRPr="001E0107">
        <w:rPr>
          <w:b/>
          <w:lang w:eastAsia="x-none"/>
        </w:rPr>
        <w:tab/>
        <w:t>NTT DOCOMO, INC.</w:t>
      </w:r>
    </w:p>
    <w:p w14:paraId="54B00123" w14:textId="7ADA3FF5" w:rsidR="005130B3" w:rsidRPr="001E0107" w:rsidRDefault="001E0107" w:rsidP="005130B3">
      <w:pPr>
        <w:rPr>
          <w:bCs/>
          <w:lang w:eastAsia="x-none"/>
        </w:rPr>
      </w:pPr>
      <w:r w:rsidRPr="001E0107">
        <w:rPr>
          <w:b/>
          <w:lang w:eastAsia="x-none"/>
        </w:rPr>
        <w:t xml:space="preserve">Decision: </w:t>
      </w:r>
      <w:r w:rsidRPr="001E0107">
        <w:rPr>
          <w:bCs/>
          <w:lang w:eastAsia="x-none"/>
        </w:rPr>
        <w:t>As per email decision posted on April 24th, t</w:t>
      </w:r>
      <w:r w:rsidR="005130B3" w:rsidRPr="001E0107">
        <w:rPr>
          <w:bCs/>
          <w:lang w:eastAsia="x-none"/>
        </w:rPr>
        <w:t xml:space="preserve">he draft CR in </w:t>
      </w:r>
      <w:hyperlink r:id="rId2216" w:history="1">
        <w:r w:rsidR="006C411D">
          <w:rPr>
            <w:rStyle w:val="Hyperlink"/>
            <w:bCs/>
            <w:lang w:eastAsia="x-none"/>
          </w:rPr>
          <w:t>R1-2304020</w:t>
        </w:r>
      </w:hyperlink>
      <w:r w:rsidR="005130B3" w:rsidRPr="001E0107">
        <w:rPr>
          <w:bCs/>
          <w:lang w:eastAsia="x-none"/>
        </w:rPr>
        <w:t xml:space="preserve"> for TS38.201 is </w:t>
      </w:r>
      <w:r w:rsidR="005130B3" w:rsidRPr="00F61ECD">
        <w:rPr>
          <w:bCs/>
          <w:highlight w:val="green"/>
          <w:lang w:eastAsia="x-none"/>
        </w:rPr>
        <w:t>endorsed in principle</w:t>
      </w:r>
      <w:r w:rsidR="005130B3" w:rsidRPr="001E0107">
        <w:rPr>
          <w:bCs/>
          <w:lang w:eastAsia="x-none"/>
        </w:rPr>
        <w:t>.</w:t>
      </w:r>
    </w:p>
    <w:p w14:paraId="7F2889EE" w14:textId="77777777" w:rsidR="005130B3" w:rsidRPr="001E0107" w:rsidRDefault="005130B3" w:rsidP="005130B3">
      <w:pPr>
        <w:rPr>
          <w:bCs/>
          <w:lang w:eastAsia="x-none"/>
        </w:rPr>
      </w:pPr>
    </w:p>
    <w:p w14:paraId="51407715" w14:textId="77777777" w:rsidR="005130B3" w:rsidRPr="001E0107" w:rsidRDefault="005130B3" w:rsidP="001E0107">
      <w:pPr>
        <w:pBdr>
          <w:top w:val="single" w:sz="4" w:space="1" w:color="auto"/>
        </w:pBdr>
        <w:rPr>
          <w:b/>
          <w:lang w:eastAsia="x-none"/>
        </w:rPr>
      </w:pPr>
      <w:r w:rsidRPr="001E0107">
        <w:rPr>
          <w:b/>
          <w:lang w:eastAsia="x-none"/>
        </w:rPr>
        <w:t>TS38.202</w:t>
      </w:r>
    </w:p>
    <w:p w14:paraId="7E4F123A" w14:textId="79D6990C" w:rsidR="001E0107" w:rsidRDefault="005130B3" w:rsidP="005130B3">
      <w:pPr>
        <w:rPr>
          <w:lang w:eastAsia="x-none"/>
        </w:rPr>
      </w:pPr>
      <w:r w:rsidRPr="001E0107">
        <w:rPr>
          <w:lang w:eastAsia="x-none"/>
        </w:rPr>
        <w:t>[112bis-e-R18-38.202-BWP_wor]</w:t>
      </w:r>
    </w:p>
    <w:p w14:paraId="2566F520" w14:textId="73BBE9B0" w:rsidR="001E0107" w:rsidRDefault="001E0107" w:rsidP="005130B3">
      <w:pPr>
        <w:rPr>
          <w:lang w:eastAsia="x-none"/>
        </w:rPr>
      </w:pPr>
      <w:r w:rsidRPr="001E0107">
        <w:rPr>
          <w:lang w:eastAsia="x-none"/>
        </w:rPr>
        <w:t>[112bis-e-R18-38.202-eDSS]</w:t>
      </w:r>
    </w:p>
    <w:p w14:paraId="0B00FD20" w14:textId="2CCE3058" w:rsidR="001E0107" w:rsidRPr="00C34AFA" w:rsidRDefault="001E0107" w:rsidP="005130B3">
      <w:pPr>
        <w:rPr>
          <w:lang w:eastAsia="x-none"/>
        </w:rPr>
      </w:pPr>
      <w:r w:rsidRPr="00C34AFA">
        <w:rPr>
          <w:lang w:eastAsia="x-none"/>
        </w:rPr>
        <w:t>[112bis-e-R18-38.202-MC_Enh]</w:t>
      </w:r>
    </w:p>
    <w:p w14:paraId="7D21783B" w14:textId="376890CF" w:rsidR="001E0107" w:rsidRPr="00C34AFA" w:rsidRDefault="001E0107" w:rsidP="005130B3">
      <w:pPr>
        <w:rPr>
          <w:lang w:val="fr-FR" w:eastAsia="x-none"/>
        </w:rPr>
      </w:pPr>
      <w:r w:rsidRPr="00C34AFA">
        <w:rPr>
          <w:lang w:val="fr-FR" w:eastAsia="x-none"/>
        </w:rPr>
        <w:t>[112bis-e-R18-38.202-NCR]</w:t>
      </w:r>
    </w:p>
    <w:p w14:paraId="41883196" w14:textId="230C5669" w:rsidR="001E0107" w:rsidRPr="001E0107" w:rsidRDefault="001E0107" w:rsidP="005130B3">
      <w:pPr>
        <w:rPr>
          <w:lang w:val="fr-FR" w:eastAsia="x-none"/>
        </w:rPr>
      </w:pPr>
      <w:r w:rsidRPr="00C34AFA">
        <w:rPr>
          <w:lang w:val="fr-FR" w:eastAsia="x-none"/>
        </w:rPr>
        <w:t>[112bis-e-R18-38.202-TEI]</w:t>
      </w:r>
    </w:p>
    <w:p w14:paraId="312531C7" w14:textId="3A7B4085" w:rsidR="005130B3" w:rsidRPr="001E0107" w:rsidRDefault="005130B3" w:rsidP="005130B3">
      <w:pPr>
        <w:rPr>
          <w:lang w:eastAsia="x-none"/>
        </w:rPr>
      </w:pPr>
      <w:r w:rsidRPr="001E0107">
        <w:rPr>
          <w:lang w:eastAsia="x-none"/>
        </w:rPr>
        <w:t>Review of draft CR by April 26 – Alex (Qualcomm)</w:t>
      </w:r>
    </w:p>
    <w:p w14:paraId="7AF36E44" w14:textId="57B5169C" w:rsidR="005130B3" w:rsidRPr="001E0107" w:rsidRDefault="001E0107" w:rsidP="005130B3">
      <w:pPr>
        <w:rPr>
          <w:lang w:eastAsia="x-none"/>
        </w:rPr>
      </w:pPr>
      <w:r w:rsidRPr="001E0107">
        <w:rPr>
          <w:b/>
          <w:lang w:eastAsia="x-none"/>
        </w:rPr>
        <w:t xml:space="preserve">Decision: </w:t>
      </w:r>
      <w:r w:rsidR="005130B3" w:rsidRPr="001E0107">
        <w:rPr>
          <w:lang w:eastAsia="x-none"/>
        </w:rPr>
        <w:t>Necessity of specification update was not identified</w:t>
      </w:r>
    </w:p>
    <w:p w14:paraId="67DA11C6" w14:textId="77777777" w:rsidR="005130B3" w:rsidRPr="001E0107" w:rsidRDefault="005130B3" w:rsidP="005130B3">
      <w:pPr>
        <w:rPr>
          <w:lang w:eastAsia="x-none"/>
        </w:rPr>
      </w:pPr>
    </w:p>
    <w:p w14:paraId="6434C18E" w14:textId="77777777" w:rsidR="005130B3" w:rsidRPr="001E0107" w:rsidRDefault="005130B3" w:rsidP="001E0107">
      <w:pPr>
        <w:pBdr>
          <w:top w:val="single" w:sz="4" w:space="1" w:color="auto"/>
        </w:pBdr>
        <w:rPr>
          <w:b/>
          <w:lang w:eastAsia="x-none"/>
        </w:rPr>
      </w:pPr>
      <w:r w:rsidRPr="001E0107">
        <w:rPr>
          <w:b/>
          <w:lang w:eastAsia="x-none"/>
        </w:rPr>
        <w:t>TS38.211</w:t>
      </w:r>
    </w:p>
    <w:p w14:paraId="0C3A9CDD" w14:textId="0524A297" w:rsidR="0033052C" w:rsidRPr="00861C8B" w:rsidRDefault="006C411D" w:rsidP="0033052C">
      <w:pPr>
        <w:rPr>
          <w:iCs/>
        </w:rPr>
      </w:pPr>
      <w:hyperlink r:id="rId2217" w:history="1">
        <w:r>
          <w:rPr>
            <w:rStyle w:val="Hyperlink"/>
            <w:iCs/>
          </w:rPr>
          <w:t>R1-2302740</w:t>
        </w:r>
      </w:hyperlink>
      <w:r w:rsidR="0033052C" w:rsidRPr="00861C8B">
        <w:rPr>
          <w:iCs/>
        </w:rPr>
        <w:tab/>
        <w:t>Introduction of dynamic spectrum sharing enhancements</w:t>
      </w:r>
      <w:r w:rsidR="0033052C" w:rsidRPr="00861C8B">
        <w:rPr>
          <w:iCs/>
        </w:rPr>
        <w:tab/>
        <w:t>Ericsson LM</w:t>
      </w:r>
    </w:p>
    <w:p w14:paraId="56F250C8" w14:textId="01EAD63E" w:rsidR="005130B3" w:rsidRPr="001E0107" w:rsidRDefault="005130B3" w:rsidP="005130B3">
      <w:pPr>
        <w:rPr>
          <w:lang w:eastAsia="x-none"/>
        </w:rPr>
      </w:pPr>
      <w:r w:rsidRPr="001E0107">
        <w:rPr>
          <w:lang w:eastAsia="x-none"/>
        </w:rPr>
        <w:t>[112bis-e-R18-38.211-NR_DSS_enh] Review of draft CR by April 26 – Stefan (Ericsson)</w:t>
      </w:r>
    </w:p>
    <w:p w14:paraId="41157E10" w14:textId="303BD0FC" w:rsidR="001E0107" w:rsidRPr="001E0107" w:rsidRDefault="006C411D" w:rsidP="001E0107">
      <w:pPr>
        <w:rPr>
          <w:b/>
          <w:lang w:eastAsia="x-none"/>
        </w:rPr>
      </w:pPr>
      <w:hyperlink r:id="rId2218" w:history="1">
        <w:r>
          <w:rPr>
            <w:rStyle w:val="Hyperlink"/>
            <w:b/>
            <w:lang w:eastAsia="x-none"/>
          </w:rPr>
          <w:t>R1-2304277</w:t>
        </w:r>
      </w:hyperlink>
      <w:r w:rsidR="001E0107" w:rsidRPr="001E0107">
        <w:rPr>
          <w:b/>
          <w:lang w:eastAsia="x-none"/>
        </w:rPr>
        <w:tab/>
        <w:t>Introduction of dynamic spectrum sharing enhancements</w:t>
      </w:r>
      <w:r w:rsidR="001E0107" w:rsidRPr="001E0107">
        <w:rPr>
          <w:b/>
          <w:lang w:eastAsia="x-none"/>
        </w:rPr>
        <w:tab/>
        <w:t>Ericsson</w:t>
      </w:r>
    </w:p>
    <w:p w14:paraId="2FD460AB" w14:textId="2126623F" w:rsidR="005130B3" w:rsidRPr="001E0107" w:rsidRDefault="001E0107" w:rsidP="005130B3">
      <w:pPr>
        <w:rPr>
          <w:lang w:eastAsia="x-none"/>
        </w:rPr>
      </w:pPr>
      <w:r w:rsidRPr="001E0107">
        <w:rPr>
          <w:b/>
          <w:lang w:eastAsia="x-none"/>
        </w:rPr>
        <w:t xml:space="preserve">Decision: </w:t>
      </w:r>
      <w:r w:rsidRPr="001E0107">
        <w:rPr>
          <w:bCs/>
          <w:lang w:eastAsia="x-none"/>
        </w:rPr>
        <w:t xml:space="preserve">As per email decision posted on April 27th, the </w:t>
      </w:r>
      <w:r w:rsidR="005130B3" w:rsidRPr="001E0107">
        <w:rPr>
          <w:lang w:eastAsia="x-none"/>
        </w:rPr>
        <w:t xml:space="preserve">draft CR in </w:t>
      </w:r>
      <w:hyperlink r:id="rId2219" w:history="1">
        <w:r w:rsidR="006C411D">
          <w:rPr>
            <w:rStyle w:val="Hyperlink"/>
            <w:lang w:eastAsia="x-none"/>
          </w:rPr>
          <w:t>R1-2304277</w:t>
        </w:r>
      </w:hyperlink>
      <w:r w:rsidR="005130B3" w:rsidRPr="001E0107">
        <w:t xml:space="preserve"> </w:t>
      </w:r>
      <w:r w:rsidR="005130B3" w:rsidRPr="001E0107">
        <w:rPr>
          <w:lang w:eastAsia="x-none"/>
        </w:rPr>
        <w:t xml:space="preserve">for Rel-18 TS38.211 eDSS is </w:t>
      </w:r>
      <w:r w:rsidR="005130B3" w:rsidRPr="00F61ECD">
        <w:rPr>
          <w:highlight w:val="green"/>
          <w:lang w:eastAsia="x-none"/>
        </w:rPr>
        <w:t>endorsed in principle</w:t>
      </w:r>
      <w:r w:rsidR="005130B3" w:rsidRPr="001E0107">
        <w:rPr>
          <w:lang w:eastAsia="x-none"/>
        </w:rPr>
        <w:t>.</w:t>
      </w:r>
    </w:p>
    <w:p w14:paraId="018D5D69" w14:textId="77777777" w:rsidR="005130B3" w:rsidRPr="001E0107" w:rsidRDefault="005130B3" w:rsidP="005130B3">
      <w:pPr>
        <w:rPr>
          <w:lang w:eastAsia="x-none"/>
        </w:rPr>
      </w:pPr>
    </w:p>
    <w:p w14:paraId="01A6C591" w14:textId="2AB9275D" w:rsidR="0033052C" w:rsidRPr="00861C8B" w:rsidRDefault="006C411D" w:rsidP="0033052C">
      <w:pPr>
        <w:rPr>
          <w:iCs/>
        </w:rPr>
      </w:pPr>
      <w:hyperlink r:id="rId2220" w:history="1">
        <w:r>
          <w:rPr>
            <w:rStyle w:val="Hyperlink"/>
            <w:iCs/>
          </w:rPr>
          <w:t>R1-2302741</w:t>
        </w:r>
      </w:hyperlink>
      <w:r w:rsidR="0033052C" w:rsidRPr="00861C8B">
        <w:rPr>
          <w:iCs/>
        </w:rPr>
        <w:tab/>
        <w:t>Introduction of multi-carrier enhancements</w:t>
      </w:r>
      <w:r w:rsidR="0033052C" w:rsidRPr="00861C8B">
        <w:rPr>
          <w:iCs/>
        </w:rPr>
        <w:tab/>
        <w:t>Ericsson LM</w:t>
      </w:r>
    </w:p>
    <w:p w14:paraId="27453E18" w14:textId="474A6A10" w:rsidR="005130B3" w:rsidRPr="001E0107" w:rsidRDefault="005130B3" w:rsidP="005130B3">
      <w:pPr>
        <w:rPr>
          <w:lang w:eastAsia="x-none"/>
        </w:rPr>
      </w:pPr>
      <w:r w:rsidRPr="001E0107">
        <w:rPr>
          <w:lang w:eastAsia="x-none"/>
        </w:rPr>
        <w:t>[112bis-e-R18-38.211-NR_MC_enh] Review of draft CR by April 26 – Stefan (Ericsson)</w:t>
      </w:r>
    </w:p>
    <w:p w14:paraId="34B5D574" w14:textId="3B15E5F3" w:rsidR="001E0107" w:rsidRPr="001E0107" w:rsidRDefault="006C411D" w:rsidP="001E0107">
      <w:pPr>
        <w:rPr>
          <w:b/>
          <w:lang w:eastAsia="x-none"/>
        </w:rPr>
      </w:pPr>
      <w:hyperlink r:id="rId2221" w:history="1">
        <w:r>
          <w:rPr>
            <w:rStyle w:val="Hyperlink"/>
            <w:b/>
            <w:lang w:eastAsia="x-none"/>
          </w:rPr>
          <w:t>R1-2304278</w:t>
        </w:r>
      </w:hyperlink>
      <w:r w:rsidR="001E0107" w:rsidRPr="001E0107">
        <w:rPr>
          <w:b/>
          <w:lang w:eastAsia="x-none"/>
        </w:rPr>
        <w:tab/>
        <w:t>Introduction of multi-carrier enhancements</w:t>
      </w:r>
      <w:r w:rsidR="001E0107" w:rsidRPr="001E0107">
        <w:rPr>
          <w:b/>
          <w:lang w:eastAsia="x-none"/>
        </w:rPr>
        <w:tab/>
        <w:t>Ericsson</w:t>
      </w:r>
    </w:p>
    <w:p w14:paraId="11B0A23D" w14:textId="1AA5CCB5" w:rsidR="005130B3" w:rsidRPr="001E0107" w:rsidRDefault="001E0107" w:rsidP="005130B3">
      <w:pPr>
        <w:rPr>
          <w:lang w:eastAsia="x-none"/>
        </w:rPr>
      </w:pPr>
      <w:r w:rsidRPr="001E0107">
        <w:rPr>
          <w:b/>
          <w:lang w:eastAsia="x-none"/>
        </w:rPr>
        <w:t xml:space="preserve">Decision: </w:t>
      </w:r>
      <w:r w:rsidRPr="001E0107">
        <w:rPr>
          <w:bCs/>
          <w:lang w:eastAsia="x-none"/>
        </w:rPr>
        <w:t>As per email decision posted on April 2</w:t>
      </w:r>
      <w:r w:rsidR="00F61ECD">
        <w:rPr>
          <w:bCs/>
          <w:lang w:eastAsia="x-none"/>
        </w:rPr>
        <w:t>7</w:t>
      </w:r>
      <w:r w:rsidRPr="001E0107">
        <w:rPr>
          <w:bCs/>
          <w:lang w:eastAsia="x-none"/>
        </w:rPr>
        <w:t xml:space="preserve">th, the </w:t>
      </w:r>
      <w:r w:rsidR="005130B3" w:rsidRPr="001E0107">
        <w:rPr>
          <w:lang w:eastAsia="x-none"/>
        </w:rPr>
        <w:t xml:space="preserve">draft CR in </w:t>
      </w:r>
      <w:hyperlink r:id="rId2222" w:history="1">
        <w:r w:rsidR="006C411D">
          <w:rPr>
            <w:rStyle w:val="Hyperlink"/>
            <w:lang w:eastAsia="x-none"/>
          </w:rPr>
          <w:t>R1-2304278</w:t>
        </w:r>
      </w:hyperlink>
      <w:r w:rsidR="005130B3" w:rsidRPr="001E0107">
        <w:t xml:space="preserve"> </w:t>
      </w:r>
      <w:r w:rsidR="005130B3" w:rsidRPr="001E0107">
        <w:rPr>
          <w:lang w:eastAsia="x-none"/>
        </w:rPr>
        <w:t xml:space="preserve">for Rel-18 TS38.211 MC-Enh is </w:t>
      </w:r>
      <w:r w:rsidR="005130B3" w:rsidRPr="00F61ECD">
        <w:rPr>
          <w:highlight w:val="green"/>
          <w:lang w:eastAsia="x-none"/>
        </w:rPr>
        <w:t>endorsed in principle</w:t>
      </w:r>
      <w:r w:rsidR="005130B3" w:rsidRPr="001E0107">
        <w:rPr>
          <w:lang w:eastAsia="x-none"/>
        </w:rPr>
        <w:t>.</w:t>
      </w:r>
    </w:p>
    <w:p w14:paraId="404CA9A8" w14:textId="77777777" w:rsidR="005130B3" w:rsidRPr="001E0107" w:rsidRDefault="005130B3" w:rsidP="005130B3">
      <w:pPr>
        <w:rPr>
          <w:lang w:eastAsia="x-none"/>
        </w:rPr>
      </w:pPr>
    </w:p>
    <w:p w14:paraId="7385483F" w14:textId="0070B341" w:rsidR="0033052C" w:rsidRPr="00861C8B" w:rsidRDefault="006C411D" w:rsidP="0033052C">
      <w:pPr>
        <w:rPr>
          <w:iCs/>
        </w:rPr>
      </w:pPr>
      <w:hyperlink r:id="rId2223" w:history="1">
        <w:r>
          <w:rPr>
            <w:rStyle w:val="Hyperlink"/>
            <w:iCs/>
          </w:rPr>
          <w:t>R1-2302743</w:t>
        </w:r>
      </w:hyperlink>
      <w:r w:rsidR="0033052C" w:rsidRPr="00861C8B">
        <w:rPr>
          <w:iCs/>
        </w:rPr>
        <w:tab/>
        <w:t>Introduction of additional PRS configurations</w:t>
      </w:r>
      <w:r w:rsidR="0033052C" w:rsidRPr="00861C8B">
        <w:rPr>
          <w:iCs/>
        </w:rPr>
        <w:tab/>
        <w:t>Ericsson LM</w:t>
      </w:r>
    </w:p>
    <w:p w14:paraId="581569A9" w14:textId="0638AF9A" w:rsidR="005130B3" w:rsidRPr="001E0107" w:rsidRDefault="005130B3" w:rsidP="005130B3">
      <w:pPr>
        <w:rPr>
          <w:lang w:eastAsia="x-none"/>
        </w:rPr>
      </w:pPr>
      <w:r w:rsidRPr="001E0107">
        <w:rPr>
          <w:lang w:eastAsia="x-none"/>
        </w:rPr>
        <w:t>[112bis-e-R18-38.211-TEI18] Review of draft CR by April 26 – Stefan (Ericsson)</w:t>
      </w:r>
    </w:p>
    <w:p w14:paraId="1599990B" w14:textId="754C5928" w:rsidR="001E0107" w:rsidRPr="001E0107" w:rsidRDefault="006C411D" w:rsidP="001E0107">
      <w:pPr>
        <w:rPr>
          <w:b/>
          <w:lang w:eastAsia="x-none"/>
        </w:rPr>
      </w:pPr>
      <w:hyperlink r:id="rId2224" w:history="1">
        <w:r>
          <w:rPr>
            <w:rStyle w:val="Hyperlink"/>
            <w:b/>
            <w:lang w:eastAsia="x-none"/>
          </w:rPr>
          <w:t>R1-2304279</w:t>
        </w:r>
      </w:hyperlink>
      <w:r w:rsidR="001E0107" w:rsidRPr="001E0107">
        <w:rPr>
          <w:b/>
          <w:lang w:eastAsia="x-none"/>
        </w:rPr>
        <w:tab/>
        <w:t>Introduction of additional PRS configurations [1symbol_PRS]</w:t>
      </w:r>
      <w:r w:rsidR="001E0107" w:rsidRPr="001E0107">
        <w:rPr>
          <w:b/>
          <w:lang w:eastAsia="x-none"/>
        </w:rPr>
        <w:tab/>
        <w:t>Ericsson</w:t>
      </w:r>
    </w:p>
    <w:p w14:paraId="708C3E40" w14:textId="6FBE8021" w:rsidR="005130B3" w:rsidRPr="00F55E59" w:rsidRDefault="001E0107" w:rsidP="005130B3">
      <w:pPr>
        <w:rPr>
          <w:lang w:eastAsia="x-none"/>
        </w:rPr>
      </w:pPr>
      <w:r w:rsidRPr="001E0107">
        <w:rPr>
          <w:b/>
          <w:lang w:eastAsia="x-none"/>
        </w:rPr>
        <w:t xml:space="preserve">Decision: </w:t>
      </w:r>
      <w:r w:rsidRPr="001E0107">
        <w:rPr>
          <w:bCs/>
          <w:lang w:eastAsia="x-none"/>
        </w:rPr>
        <w:t>As per email decision posted on April 2</w:t>
      </w:r>
      <w:r w:rsidR="00F61ECD">
        <w:rPr>
          <w:bCs/>
          <w:lang w:eastAsia="x-none"/>
        </w:rPr>
        <w:t>7</w:t>
      </w:r>
      <w:r w:rsidRPr="001E0107">
        <w:rPr>
          <w:bCs/>
          <w:lang w:eastAsia="x-none"/>
        </w:rPr>
        <w:t>th, the</w:t>
      </w:r>
      <w:r w:rsidR="005130B3" w:rsidRPr="001E0107">
        <w:rPr>
          <w:lang w:eastAsia="x-none"/>
        </w:rPr>
        <w:t xml:space="preserve"> draft CR in </w:t>
      </w:r>
      <w:hyperlink r:id="rId2225" w:history="1">
        <w:r w:rsidR="006C411D">
          <w:rPr>
            <w:rStyle w:val="Hyperlink"/>
            <w:lang w:eastAsia="x-none"/>
          </w:rPr>
          <w:t>R1-2304279</w:t>
        </w:r>
      </w:hyperlink>
      <w:r w:rsidR="005130B3" w:rsidRPr="001E0107">
        <w:t xml:space="preserve"> for </w:t>
      </w:r>
      <w:r w:rsidR="005130B3" w:rsidRPr="001E0107">
        <w:rPr>
          <w:lang w:eastAsia="x-none"/>
        </w:rPr>
        <w:t xml:space="preserve">Rel-18 TS38.211 TEI is </w:t>
      </w:r>
      <w:r w:rsidR="005130B3" w:rsidRPr="00F61ECD">
        <w:rPr>
          <w:highlight w:val="green"/>
          <w:lang w:eastAsia="x-none"/>
        </w:rPr>
        <w:t>endorsed in principle</w:t>
      </w:r>
      <w:r w:rsidR="005130B3" w:rsidRPr="001E0107">
        <w:rPr>
          <w:lang w:eastAsia="x-none"/>
        </w:rPr>
        <w:t>.</w:t>
      </w:r>
    </w:p>
    <w:p w14:paraId="4F3D1C07" w14:textId="77777777" w:rsidR="005130B3" w:rsidRDefault="005130B3" w:rsidP="005130B3">
      <w:pPr>
        <w:rPr>
          <w:highlight w:val="cyan"/>
          <w:lang w:eastAsia="x-none"/>
        </w:rPr>
      </w:pPr>
    </w:p>
    <w:p w14:paraId="76691F44" w14:textId="77777777" w:rsidR="005130B3" w:rsidRPr="00F61ECD" w:rsidRDefault="005130B3" w:rsidP="001E0107">
      <w:pPr>
        <w:pBdr>
          <w:top w:val="single" w:sz="4" w:space="1" w:color="auto"/>
        </w:pBdr>
        <w:rPr>
          <w:b/>
          <w:lang w:eastAsia="x-none"/>
        </w:rPr>
      </w:pPr>
      <w:r w:rsidRPr="00F61ECD">
        <w:rPr>
          <w:b/>
          <w:lang w:eastAsia="x-none"/>
        </w:rPr>
        <w:t>TS38.212</w:t>
      </w:r>
    </w:p>
    <w:p w14:paraId="39E17508" w14:textId="30B66563" w:rsidR="005130B3" w:rsidRPr="00F61ECD" w:rsidRDefault="005130B3" w:rsidP="005130B3">
      <w:pPr>
        <w:rPr>
          <w:lang w:eastAsia="x-none"/>
        </w:rPr>
      </w:pPr>
      <w:r w:rsidRPr="00F61ECD">
        <w:rPr>
          <w:lang w:eastAsia="x-none"/>
        </w:rPr>
        <w:t>[112bis-e-R18-38.212-NCR] Review of draft CR by April 26 – Chengyan (Huawei)</w:t>
      </w:r>
    </w:p>
    <w:p w14:paraId="53D7E68C" w14:textId="268B7D73" w:rsidR="00F61ECD" w:rsidRPr="00F61ECD" w:rsidRDefault="006C411D" w:rsidP="00F61ECD">
      <w:pPr>
        <w:rPr>
          <w:b/>
          <w:lang w:eastAsia="x-none"/>
        </w:rPr>
      </w:pPr>
      <w:hyperlink r:id="rId2226" w:history="1">
        <w:r>
          <w:rPr>
            <w:rStyle w:val="Hyperlink"/>
            <w:b/>
            <w:lang w:eastAsia="x-none"/>
          </w:rPr>
          <w:t>R1-2304266</w:t>
        </w:r>
      </w:hyperlink>
      <w:r w:rsidR="00F61ECD" w:rsidRPr="00F61ECD">
        <w:rPr>
          <w:b/>
          <w:lang w:eastAsia="x-none"/>
        </w:rPr>
        <w:tab/>
        <w:t>Summary of email discussion [112bis-e-R18-38.212-NCR]</w:t>
      </w:r>
      <w:r w:rsidR="00F61ECD" w:rsidRPr="00F61ECD">
        <w:rPr>
          <w:b/>
          <w:lang w:eastAsia="x-none"/>
        </w:rPr>
        <w:tab/>
        <w:t>Moderator (Huawei)</w:t>
      </w:r>
    </w:p>
    <w:p w14:paraId="45D3004A" w14:textId="1E2531F6" w:rsidR="00F61ECD" w:rsidRPr="00F22DBE" w:rsidRDefault="006C411D" w:rsidP="00F22DBE">
      <w:pPr>
        <w:rPr>
          <w:bCs/>
          <w:iCs/>
        </w:rPr>
      </w:pPr>
      <w:hyperlink r:id="rId2227" w:history="1">
        <w:r>
          <w:rPr>
            <w:rStyle w:val="Hyperlink"/>
            <w:b/>
            <w:lang w:eastAsia="x-none"/>
          </w:rPr>
          <w:t>R1-2304264</w:t>
        </w:r>
      </w:hyperlink>
      <w:r w:rsidR="00F61ECD" w:rsidRPr="00F61ECD">
        <w:rPr>
          <w:b/>
          <w:lang w:eastAsia="x-none"/>
        </w:rPr>
        <w:tab/>
        <w:t>Introduction of Rel-18 network controlled repeaters</w:t>
      </w:r>
      <w:r w:rsidR="00F61ECD" w:rsidRPr="00F61ECD">
        <w:rPr>
          <w:b/>
          <w:lang w:eastAsia="x-none"/>
        </w:rPr>
        <w:tab/>
        <w:t>Huawei</w:t>
      </w:r>
      <w:r w:rsidR="00F22DBE">
        <w:rPr>
          <w:b/>
          <w:lang w:eastAsia="x-none"/>
        </w:rPr>
        <w:tab/>
      </w:r>
      <w:r w:rsidR="00F22DBE" w:rsidRPr="00F22DBE">
        <w:rPr>
          <w:bCs/>
          <w:lang w:eastAsia="x-none"/>
        </w:rPr>
        <w:t xml:space="preserve">(rev of </w:t>
      </w:r>
      <w:hyperlink r:id="rId2228" w:history="1">
        <w:r>
          <w:rPr>
            <w:rStyle w:val="Hyperlink"/>
            <w:bCs/>
            <w:lang w:eastAsia="x-none"/>
          </w:rPr>
          <w:t>R1-2303804</w:t>
        </w:r>
      </w:hyperlink>
      <w:r w:rsidR="00F22DBE" w:rsidRPr="00F22DBE">
        <w:rPr>
          <w:bCs/>
          <w:lang w:eastAsia="x-none"/>
        </w:rPr>
        <w:t>)</w:t>
      </w:r>
    </w:p>
    <w:p w14:paraId="32A8CA22" w14:textId="3CB7338E" w:rsidR="005130B3" w:rsidRPr="00F61ECD" w:rsidRDefault="00F61ECD" w:rsidP="005130B3">
      <w:pPr>
        <w:rPr>
          <w:lang w:eastAsia="x-none"/>
        </w:rPr>
      </w:pPr>
      <w:r w:rsidRPr="00F61ECD">
        <w:rPr>
          <w:b/>
          <w:lang w:eastAsia="x-none"/>
        </w:rPr>
        <w:t xml:space="preserve">Decision: </w:t>
      </w:r>
      <w:r w:rsidRPr="00F61ECD">
        <w:rPr>
          <w:bCs/>
          <w:lang w:eastAsia="x-none"/>
        </w:rPr>
        <w:t>As per email decision posted on April 27th, the</w:t>
      </w:r>
      <w:r w:rsidR="005130B3" w:rsidRPr="00F61ECD">
        <w:rPr>
          <w:lang w:eastAsia="x-none"/>
        </w:rPr>
        <w:t xml:space="preserve"> draft CR in </w:t>
      </w:r>
      <w:hyperlink r:id="rId2229" w:history="1">
        <w:r w:rsidR="006C411D">
          <w:rPr>
            <w:rStyle w:val="Hyperlink"/>
            <w:lang w:eastAsia="x-none"/>
          </w:rPr>
          <w:t>R1-2304264</w:t>
        </w:r>
      </w:hyperlink>
      <w:r w:rsidR="005130B3" w:rsidRPr="00F61ECD">
        <w:rPr>
          <w:lang w:eastAsia="x-none"/>
        </w:rPr>
        <w:t xml:space="preserve"> </w:t>
      </w:r>
      <w:r w:rsidR="005130B3" w:rsidRPr="00F61ECD">
        <w:t xml:space="preserve">for </w:t>
      </w:r>
      <w:r w:rsidR="005130B3" w:rsidRPr="00F61ECD">
        <w:rPr>
          <w:lang w:eastAsia="x-none"/>
        </w:rPr>
        <w:t xml:space="preserve">Rel-18 TS38.212 NCR is </w:t>
      </w:r>
      <w:r w:rsidR="005130B3" w:rsidRPr="00F61ECD">
        <w:rPr>
          <w:highlight w:val="green"/>
          <w:lang w:eastAsia="x-none"/>
        </w:rPr>
        <w:t>endorsed in principle</w:t>
      </w:r>
      <w:r w:rsidR="005130B3" w:rsidRPr="00F61ECD">
        <w:rPr>
          <w:lang w:eastAsia="x-none"/>
        </w:rPr>
        <w:t>.</w:t>
      </w:r>
    </w:p>
    <w:p w14:paraId="105F45F5" w14:textId="77777777" w:rsidR="005130B3" w:rsidRPr="00F61ECD" w:rsidRDefault="005130B3" w:rsidP="005130B3">
      <w:pPr>
        <w:rPr>
          <w:lang w:eastAsia="x-none"/>
        </w:rPr>
      </w:pPr>
    </w:p>
    <w:p w14:paraId="5F8FA208" w14:textId="0E47FE8C" w:rsidR="005130B3" w:rsidRPr="00F61ECD" w:rsidRDefault="005130B3" w:rsidP="005130B3">
      <w:pPr>
        <w:rPr>
          <w:lang w:eastAsia="x-none"/>
        </w:rPr>
      </w:pPr>
      <w:r w:rsidRPr="00F61ECD">
        <w:rPr>
          <w:lang w:eastAsia="x-none"/>
        </w:rPr>
        <w:t>[112bis-e-R18-38.212-NR_MC_enh] Review of draft CR by April 26 – Chengyan (Huawei)</w:t>
      </w:r>
    </w:p>
    <w:p w14:paraId="538FCBED" w14:textId="31067C6F" w:rsidR="00F61ECD" w:rsidRPr="00F61ECD" w:rsidRDefault="006C411D" w:rsidP="00F61ECD">
      <w:pPr>
        <w:rPr>
          <w:b/>
          <w:lang w:eastAsia="x-none"/>
        </w:rPr>
      </w:pPr>
      <w:hyperlink r:id="rId2230" w:history="1">
        <w:r>
          <w:rPr>
            <w:rStyle w:val="Hyperlink"/>
            <w:b/>
            <w:lang w:eastAsia="x-none"/>
          </w:rPr>
          <w:t>R1-2304265</w:t>
        </w:r>
      </w:hyperlink>
      <w:r w:rsidR="00F61ECD" w:rsidRPr="00F61ECD">
        <w:rPr>
          <w:b/>
          <w:lang w:eastAsia="x-none"/>
        </w:rPr>
        <w:tab/>
        <w:t>Summary of email discussion [112bis-e-R18-38.212-NR_MC_enh]</w:t>
      </w:r>
      <w:r w:rsidR="00F61ECD" w:rsidRPr="00F61ECD">
        <w:rPr>
          <w:b/>
          <w:lang w:eastAsia="x-none"/>
        </w:rPr>
        <w:tab/>
        <w:t>Moderator (Huawei)</w:t>
      </w:r>
    </w:p>
    <w:p w14:paraId="62140358" w14:textId="7880EF2B" w:rsidR="00F61ECD" w:rsidRPr="00F22DBE" w:rsidRDefault="006C411D" w:rsidP="00F61ECD">
      <w:pPr>
        <w:rPr>
          <w:bCs/>
          <w:iCs/>
        </w:rPr>
      </w:pPr>
      <w:hyperlink r:id="rId2231" w:history="1">
        <w:r>
          <w:rPr>
            <w:rStyle w:val="Hyperlink"/>
            <w:b/>
            <w:lang w:eastAsia="x-none"/>
          </w:rPr>
          <w:t>R1-2304263</w:t>
        </w:r>
      </w:hyperlink>
      <w:r w:rsidR="00F61ECD" w:rsidRPr="00F61ECD">
        <w:rPr>
          <w:b/>
          <w:lang w:eastAsia="x-none"/>
        </w:rPr>
        <w:tab/>
        <w:t>Introduction of Rel-18 Multi-carrier enhancements</w:t>
      </w:r>
      <w:r w:rsidR="00F61ECD" w:rsidRPr="00F61ECD">
        <w:rPr>
          <w:b/>
          <w:lang w:eastAsia="x-none"/>
        </w:rPr>
        <w:tab/>
        <w:t>Huawei</w:t>
      </w:r>
      <w:r w:rsidR="00F22DBE" w:rsidRPr="00F22DBE">
        <w:rPr>
          <w:bCs/>
          <w:lang w:eastAsia="x-none"/>
        </w:rPr>
        <w:tab/>
        <w:t xml:space="preserve">(rev of </w:t>
      </w:r>
      <w:hyperlink r:id="rId2232" w:history="1">
        <w:r>
          <w:rPr>
            <w:rStyle w:val="Hyperlink"/>
            <w:bCs/>
            <w:lang w:eastAsia="x-none"/>
          </w:rPr>
          <w:t>R1-2303803</w:t>
        </w:r>
      </w:hyperlink>
      <w:r w:rsidR="00F22DBE" w:rsidRPr="00F22DBE">
        <w:rPr>
          <w:bCs/>
          <w:lang w:eastAsia="x-none"/>
        </w:rPr>
        <w:t>)</w:t>
      </w:r>
    </w:p>
    <w:p w14:paraId="75DEF9E2" w14:textId="4A4B367B" w:rsidR="005130B3" w:rsidRPr="00F55E59" w:rsidRDefault="00F61ECD" w:rsidP="005130B3">
      <w:pPr>
        <w:rPr>
          <w:lang w:eastAsia="x-none"/>
        </w:rPr>
      </w:pPr>
      <w:r w:rsidRPr="001E0107">
        <w:rPr>
          <w:b/>
          <w:lang w:eastAsia="x-none"/>
        </w:rPr>
        <w:t xml:space="preserve">Decision: </w:t>
      </w:r>
      <w:r w:rsidRPr="001E0107">
        <w:rPr>
          <w:bCs/>
          <w:lang w:eastAsia="x-none"/>
        </w:rPr>
        <w:t>As per email decision posted on April 2</w:t>
      </w:r>
      <w:r>
        <w:rPr>
          <w:bCs/>
          <w:lang w:eastAsia="x-none"/>
        </w:rPr>
        <w:t>7</w:t>
      </w:r>
      <w:r w:rsidRPr="001E0107">
        <w:rPr>
          <w:bCs/>
          <w:lang w:eastAsia="x-none"/>
        </w:rPr>
        <w:t>th, the</w:t>
      </w:r>
      <w:r w:rsidR="005130B3" w:rsidRPr="00F55E59">
        <w:rPr>
          <w:lang w:eastAsia="x-none"/>
        </w:rPr>
        <w:t xml:space="preserve"> draft CR in </w:t>
      </w:r>
      <w:hyperlink r:id="rId2233" w:history="1">
        <w:r w:rsidR="006C411D">
          <w:rPr>
            <w:rStyle w:val="Hyperlink"/>
            <w:lang w:eastAsia="x-none"/>
          </w:rPr>
          <w:t>R1-2304263</w:t>
        </w:r>
      </w:hyperlink>
      <w:r w:rsidR="005130B3">
        <w:rPr>
          <w:lang w:eastAsia="x-none"/>
        </w:rPr>
        <w:t xml:space="preserve"> </w:t>
      </w:r>
      <w:r w:rsidR="005130B3">
        <w:t xml:space="preserve">for </w:t>
      </w:r>
      <w:r w:rsidR="005130B3" w:rsidRPr="00F55E59">
        <w:rPr>
          <w:lang w:eastAsia="x-none"/>
        </w:rPr>
        <w:t>Rel-18 TS38.21</w:t>
      </w:r>
      <w:r w:rsidR="005130B3">
        <w:rPr>
          <w:lang w:eastAsia="x-none"/>
        </w:rPr>
        <w:t>2</w:t>
      </w:r>
      <w:r w:rsidR="005130B3" w:rsidRPr="00F55E59">
        <w:rPr>
          <w:lang w:eastAsia="x-none"/>
        </w:rPr>
        <w:t xml:space="preserve"> </w:t>
      </w:r>
      <w:r w:rsidR="005130B3">
        <w:rPr>
          <w:lang w:eastAsia="x-none"/>
        </w:rPr>
        <w:t>MC-Enh</w:t>
      </w:r>
      <w:r w:rsidR="005130B3" w:rsidRPr="00F55E59">
        <w:rPr>
          <w:lang w:eastAsia="x-none"/>
        </w:rPr>
        <w:t xml:space="preserve"> is </w:t>
      </w:r>
      <w:r w:rsidR="005130B3" w:rsidRPr="00F61ECD">
        <w:rPr>
          <w:highlight w:val="green"/>
          <w:lang w:eastAsia="x-none"/>
        </w:rPr>
        <w:t>endorsed in principle</w:t>
      </w:r>
      <w:r w:rsidR="005130B3" w:rsidRPr="00F55E59">
        <w:rPr>
          <w:lang w:eastAsia="x-none"/>
        </w:rPr>
        <w:t>.</w:t>
      </w:r>
    </w:p>
    <w:p w14:paraId="55631043" w14:textId="77777777" w:rsidR="005130B3" w:rsidRDefault="005130B3" w:rsidP="005130B3">
      <w:pPr>
        <w:rPr>
          <w:highlight w:val="cyan"/>
          <w:lang w:eastAsia="x-none"/>
        </w:rPr>
      </w:pPr>
    </w:p>
    <w:p w14:paraId="5473B5FA" w14:textId="77777777" w:rsidR="005130B3" w:rsidRPr="00A333BD" w:rsidRDefault="005130B3" w:rsidP="001E0107">
      <w:pPr>
        <w:pBdr>
          <w:top w:val="single" w:sz="4" w:space="1" w:color="auto"/>
        </w:pBdr>
        <w:rPr>
          <w:b/>
          <w:lang w:eastAsia="x-none"/>
        </w:rPr>
      </w:pPr>
      <w:r w:rsidRPr="00A333BD">
        <w:rPr>
          <w:b/>
          <w:lang w:eastAsia="x-none"/>
        </w:rPr>
        <w:t>TS38.21</w:t>
      </w:r>
      <w:r>
        <w:rPr>
          <w:b/>
          <w:lang w:eastAsia="x-none"/>
        </w:rPr>
        <w:t>3</w:t>
      </w:r>
    </w:p>
    <w:p w14:paraId="76191747" w14:textId="15B0F670" w:rsidR="005130B3" w:rsidRPr="00EB73CB" w:rsidRDefault="005130B3" w:rsidP="005130B3">
      <w:pPr>
        <w:rPr>
          <w:lang w:eastAsia="x-none"/>
        </w:rPr>
      </w:pPr>
      <w:r w:rsidRPr="00EB73CB">
        <w:rPr>
          <w:lang w:eastAsia="x-none"/>
        </w:rPr>
        <w:t>[112bis-e-R18-38.213-BWP_wor] Review of draft CR by April 26 – Aris (Samsung)</w:t>
      </w:r>
    </w:p>
    <w:p w14:paraId="496DB63D" w14:textId="3636D91A" w:rsidR="00EB73CB" w:rsidRPr="00EB73CB" w:rsidRDefault="006C411D" w:rsidP="00EB73CB">
      <w:pPr>
        <w:rPr>
          <w:b/>
          <w:lang w:eastAsia="x-none"/>
        </w:rPr>
      </w:pPr>
      <w:hyperlink r:id="rId2234" w:history="1">
        <w:r>
          <w:rPr>
            <w:rStyle w:val="Hyperlink"/>
            <w:b/>
            <w:lang w:eastAsia="x-none"/>
          </w:rPr>
          <w:t>R1-2304190</w:t>
        </w:r>
      </w:hyperlink>
      <w:r w:rsidR="00EB73CB" w:rsidRPr="00EB73CB">
        <w:rPr>
          <w:b/>
          <w:lang w:eastAsia="x-none"/>
        </w:rPr>
        <w:tab/>
        <w:t>Summary of email discussions [112bis-e-R18-38.213-BWP_wor]</w:t>
      </w:r>
      <w:r w:rsidR="00EB73CB" w:rsidRPr="00EB73CB">
        <w:rPr>
          <w:b/>
          <w:lang w:eastAsia="x-none"/>
        </w:rPr>
        <w:tab/>
        <w:t>Moderator (Samsung)</w:t>
      </w:r>
    </w:p>
    <w:p w14:paraId="25EAA5DD" w14:textId="5329B967" w:rsidR="00EB73CB" w:rsidRPr="00EB73CB" w:rsidRDefault="006C411D" w:rsidP="00EB73CB">
      <w:pPr>
        <w:rPr>
          <w:b/>
          <w:lang w:eastAsia="x-none"/>
        </w:rPr>
      </w:pPr>
      <w:hyperlink r:id="rId2235" w:history="1">
        <w:r>
          <w:rPr>
            <w:rStyle w:val="Hyperlink"/>
            <w:b/>
            <w:lang w:eastAsia="x-none"/>
          </w:rPr>
          <w:t>R1-2304194</w:t>
        </w:r>
      </w:hyperlink>
      <w:r w:rsidR="00EB73CB" w:rsidRPr="00EB73CB">
        <w:rPr>
          <w:b/>
          <w:lang w:eastAsia="x-none"/>
        </w:rPr>
        <w:tab/>
        <w:t>Introduction of BWP operation without restriction</w:t>
      </w:r>
      <w:r w:rsidR="00EB73CB" w:rsidRPr="00EB73CB">
        <w:rPr>
          <w:b/>
          <w:lang w:eastAsia="x-none"/>
        </w:rPr>
        <w:tab/>
        <w:t>Moderator (Samsung)</w:t>
      </w:r>
    </w:p>
    <w:p w14:paraId="5A453570" w14:textId="683C0FAE" w:rsidR="005130B3" w:rsidRPr="00EB73CB" w:rsidRDefault="00680190" w:rsidP="005130B3">
      <w:pPr>
        <w:rPr>
          <w:lang w:eastAsia="x-none"/>
        </w:rPr>
      </w:pPr>
      <w:r w:rsidRPr="00EB73CB">
        <w:rPr>
          <w:b/>
          <w:lang w:eastAsia="x-none"/>
        </w:rPr>
        <w:t xml:space="preserve">Decision: </w:t>
      </w:r>
      <w:r w:rsidRPr="00EB73CB">
        <w:rPr>
          <w:bCs/>
          <w:lang w:eastAsia="x-none"/>
        </w:rPr>
        <w:t>As per email decision posted on April 2</w:t>
      </w:r>
      <w:r w:rsidR="00EB73CB" w:rsidRPr="00EB73CB">
        <w:rPr>
          <w:bCs/>
          <w:lang w:eastAsia="x-none"/>
        </w:rPr>
        <w:t>5</w:t>
      </w:r>
      <w:r w:rsidRPr="00EB73CB">
        <w:rPr>
          <w:bCs/>
          <w:lang w:eastAsia="x-none"/>
        </w:rPr>
        <w:t>th, the</w:t>
      </w:r>
      <w:r w:rsidR="005130B3" w:rsidRPr="00EB73CB">
        <w:rPr>
          <w:lang w:eastAsia="x-none"/>
        </w:rPr>
        <w:t xml:space="preserve"> draft CR in </w:t>
      </w:r>
      <w:hyperlink r:id="rId2236" w:history="1">
        <w:r w:rsidR="006C411D">
          <w:rPr>
            <w:rStyle w:val="Hyperlink"/>
            <w:lang w:eastAsia="x-none"/>
          </w:rPr>
          <w:t>R1-2304194</w:t>
        </w:r>
      </w:hyperlink>
      <w:r w:rsidR="005130B3" w:rsidRPr="00EB73CB">
        <w:rPr>
          <w:lang w:eastAsia="x-none"/>
        </w:rPr>
        <w:t xml:space="preserve"> </w:t>
      </w:r>
      <w:r w:rsidR="005130B3" w:rsidRPr="00EB73CB">
        <w:t xml:space="preserve">for </w:t>
      </w:r>
      <w:r w:rsidR="005130B3" w:rsidRPr="00EB73CB">
        <w:rPr>
          <w:lang w:eastAsia="x-none"/>
        </w:rPr>
        <w:t xml:space="preserve">Rel-18 TS38.213 BWP_wor is </w:t>
      </w:r>
      <w:r w:rsidR="005130B3" w:rsidRPr="00EB73CB">
        <w:rPr>
          <w:highlight w:val="green"/>
          <w:lang w:eastAsia="x-none"/>
        </w:rPr>
        <w:t>endorsed in principle</w:t>
      </w:r>
      <w:r w:rsidR="005130B3" w:rsidRPr="00EB73CB">
        <w:rPr>
          <w:lang w:eastAsia="x-none"/>
        </w:rPr>
        <w:t>.</w:t>
      </w:r>
    </w:p>
    <w:p w14:paraId="3EA954A6" w14:textId="77777777" w:rsidR="005130B3" w:rsidRPr="00EB73CB" w:rsidRDefault="005130B3" w:rsidP="005130B3">
      <w:pPr>
        <w:rPr>
          <w:lang w:eastAsia="x-none"/>
        </w:rPr>
      </w:pPr>
    </w:p>
    <w:p w14:paraId="012134B5" w14:textId="09A32182" w:rsidR="005130B3" w:rsidRPr="00EB73CB" w:rsidRDefault="005130B3" w:rsidP="005130B3">
      <w:pPr>
        <w:rPr>
          <w:lang w:eastAsia="x-none"/>
        </w:rPr>
      </w:pPr>
      <w:r w:rsidRPr="00EB73CB">
        <w:rPr>
          <w:lang w:eastAsia="x-none"/>
        </w:rPr>
        <w:t>[112bis-e-R18-38.213-eDSS] Review of draft CR by April 26 – Aris (Samsung)</w:t>
      </w:r>
    </w:p>
    <w:p w14:paraId="636EED3B" w14:textId="7B3DD5D6" w:rsidR="00EB73CB" w:rsidRPr="00EB73CB" w:rsidRDefault="006C411D" w:rsidP="00EB73CB">
      <w:pPr>
        <w:rPr>
          <w:b/>
          <w:lang w:eastAsia="x-none"/>
        </w:rPr>
      </w:pPr>
      <w:hyperlink r:id="rId2237" w:history="1">
        <w:r>
          <w:rPr>
            <w:rStyle w:val="Hyperlink"/>
            <w:b/>
            <w:lang w:eastAsia="x-none"/>
          </w:rPr>
          <w:t>R1-2304191</w:t>
        </w:r>
      </w:hyperlink>
      <w:r w:rsidR="00EB73CB" w:rsidRPr="00EB73CB">
        <w:rPr>
          <w:b/>
          <w:lang w:eastAsia="x-none"/>
        </w:rPr>
        <w:tab/>
        <w:t>Summary of email discussions [112bis-e-R18-38.213-NR_eDSS]</w:t>
      </w:r>
      <w:r w:rsidR="00EB73CB" w:rsidRPr="00EB73CB">
        <w:rPr>
          <w:b/>
          <w:lang w:eastAsia="x-none"/>
        </w:rPr>
        <w:tab/>
        <w:t>Moderator (Samsung)</w:t>
      </w:r>
    </w:p>
    <w:p w14:paraId="35279420" w14:textId="2B13C421" w:rsidR="00EB73CB" w:rsidRPr="00F13331" w:rsidRDefault="006C411D" w:rsidP="00EB73CB">
      <w:pPr>
        <w:rPr>
          <w:bCs/>
          <w:iCs/>
        </w:rPr>
      </w:pPr>
      <w:hyperlink r:id="rId2238" w:history="1">
        <w:r>
          <w:rPr>
            <w:rStyle w:val="Hyperlink"/>
            <w:b/>
            <w:lang w:eastAsia="x-none"/>
          </w:rPr>
          <w:t>R1-2304195</w:t>
        </w:r>
      </w:hyperlink>
      <w:r w:rsidR="00EB73CB" w:rsidRPr="00F02B44">
        <w:rPr>
          <w:b/>
          <w:lang w:eastAsia="x-none"/>
        </w:rPr>
        <w:tab/>
        <w:t>Introduction of dynamic spectrum sharing (DSS) enhancements</w:t>
      </w:r>
      <w:r w:rsidR="00EB73CB" w:rsidRPr="00F02B44">
        <w:rPr>
          <w:b/>
          <w:lang w:eastAsia="x-none"/>
        </w:rPr>
        <w:tab/>
        <w:t>Samsung</w:t>
      </w:r>
      <w:r w:rsidR="00F13331" w:rsidRPr="00F13331">
        <w:rPr>
          <w:bCs/>
          <w:lang w:eastAsia="x-none"/>
        </w:rPr>
        <w:tab/>
        <w:t xml:space="preserve">(rev of </w:t>
      </w:r>
      <w:hyperlink r:id="rId2239" w:history="1">
        <w:r>
          <w:rPr>
            <w:rStyle w:val="Hyperlink"/>
            <w:bCs/>
            <w:lang w:eastAsia="x-none"/>
          </w:rPr>
          <w:t>R1-2303162</w:t>
        </w:r>
      </w:hyperlink>
      <w:r w:rsidR="00F13331" w:rsidRPr="00F13331">
        <w:rPr>
          <w:bCs/>
          <w:lang w:eastAsia="x-none"/>
        </w:rPr>
        <w:t>)</w:t>
      </w:r>
    </w:p>
    <w:p w14:paraId="13C28AB5" w14:textId="42835C89" w:rsidR="005130B3" w:rsidRPr="00EB73CB" w:rsidRDefault="00680190" w:rsidP="005130B3">
      <w:pPr>
        <w:rPr>
          <w:lang w:eastAsia="x-none"/>
        </w:rPr>
      </w:pPr>
      <w:r w:rsidRPr="00EB73CB">
        <w:rPr>
          <w:b/>
          <w:lang w:eastAsia="x-none"/>
        </w:rPr>
        <w:lastRenderedPageBreak/>
        <w:t xml:space="preserve">Decision: </w:t>
      </w:r>
      <w:r w:rsidRPr="00EB73CB">
        <w:rPr>
          <w:bCs/>
          <w:lang w:eastAsia="x-none"/>
        </w:rPr>
        <w:t>As per email decision posted on April 2</w:t>
      </w:r>
      <w:r w:rsidR="00EB73CB">
        <w:rPr>
          <w:bCs/>
          <w:lang w:eastAsia="x-none"/>
        </w:rPr>
        <w:t>2nd</w:t>
      </w:r>
      <w:r w:rsidRPr="00EB73CB">
        <w:rPr>
          <w:bCs/>
          <w:lang w:eastAsia="x-none"/>
        </w:rPr>
        <w:t>, the</w:t>
      </w:r>
      <w:r w:rsidR="005130B3" w:rsidRPr="00EB73CB">
        <w:rPr>
          <w:lang w:eastAsia="x-none"/>
        </w:rPr>
        <w:t xml:space="preserve"> draft CR in </w:t>
      </w:r>
      <w:hyperlink r:id="rId2240" w:history="1">
        <w:r w:rsidR="006C411D">
          <w:rPr>
            <w:rStyle w:val="Hyperlink"/>
            <w:lang w:eastAsia="x-none"/>
          </w:rPr>
          <w:t>R1-2304195</w:t>
        </w:r>
      </w:hyperlink>
      <w:r w:rsidR="005130B3" w:rsidRPr="00EB73CB">
        <w:rPr>
          <w:lang w:eastAsia="x-none"/>
        </w:rPr>
        <w:t xml:space="preserve"> </w:t>
      </w:r>
      <w:r w:rsidR="005130B3" w:rsidRPr="00EB73CB">
        <w:t xml:space="preserve">for </w:t>
      </w:r>
      <w:r w:rsidR="005130B3" w:rsidRPr="00EB73CB">
        <w:rPr>
          <w:lang w:eastAsia="x-none"/>
        </w:rPr>
        <w:t xml:space="preserve">Rel-18 TS38.213 eDSS is </w:t>
      </w:r>
      <w:r w:rsidR="005130B3" w:rsidRPr="00EB73CB">
        <w:rPr>
          <w:highlight w:val="green"/>
          <w:lang w:eastAsia="x-none"/>
        </w:rPr>
        <w:t>endorsed in principle</w:t>
      </w:r>
      <w:r w:rsidR="005130B3" w:rsidRPr="00EB73CB">
        <w:rPr>
          <w:lang w:eastAsia="x-none"/>
        </w:rPr>
        <w:t>.</w:t>
      </w:r>
    </w:p>
    <w:p w14:paraId="1738D81A" w14:textId="77777777" w:rsidR="005130B3" w:rsidRPr="00EB73CB" w:rsidRDefault="005130B3" w:rsidP="005130B3">
      <w:pPr>
        <w:rPr>
          <w:lang w:eastAsia="x-none"/>
        </w:rPr>
      </w:pPr>
    </w:p>
    <w:p w14:paraId="7AC725E6" w14:textId="46C381A0" w:rsidR="005130B3" w:rsidRPr="00EB73CB" w:rsidRDefault="005130B3" w:rsidP="005130B3">
      <w:pPr>
        <w:rPr>
          <w:lang w:eastAsia="x-none"/>
        </w:rPr>
      </w:pPr>
      <w:r w:rsidRPr="00EB73CB">
        <w:rPr>
          <w:lang w:eastAsia="x-none"/>
        </w:rPr>
        <w:t>[112bis-e-R18-38.213-MC_enh] Review of draft CR by April 26 – Aris (Samsung)</w:t>
      </w:r>
    </w:p>
    <w:p w14:paraId="3B017DBA" w14:textId="4FE37C43" w:rsidR="00EB73CB" w:rsidRPr="00EB73CB" w:rsidRDefault="006C411D" w:rsidP="00EB73CB">
      <w:pPr>
        <w:rPr>
          <w:b/>
          <w:lang w:eastAsia="x-none"/>
        </w:rPr>
      </w:pPr>
      <w:hyperlink r:id="rId2241" w:history="1">
        <w:r>
          <w:rPr>
            <w:rStyle w:val="Hyperlink"/>
            <w:b/>
            <w:lang w:eastAsia="x-none"/>
          </w:rPr>
          <w:t>R1-2304193</w:t>
        </w:r>
      </w:hyperlink>
      <w:r w:rsidR="00EB73CB" w:rsidRPr="00EB73CB">
        <w:rPr>
          <w:b/>
          <w:lang w:eastAsia="x-none"/>
        </w:rPr>
        <w:tab/>
        <w:t>Summary of email discussions [112bis-e-R18-38.213-NR_MC_enh]</w:t>
      </w:r>
      <w:r w:rsidR="00EB73CB" w:rsidRPr="00EB73CB">
        <w:rPr>
          <w:b/>
          <w:lang w:eastAsia="x-none"/>
        </w:rPr>
        <w:tab/>
        <w:t>Moderator (Samsung)</w:t>
      </w:r>
    </w:p>
    <w:p w14:paraId="7455C255" w14:textId="60B00174" w:rsidR="00EB73CB" w:rsidRPr="00F13331" w:rsidRDefault="006C411D" w:rsidP="00EB73CB">
      <w:pPr>
        <w:rPr>
          <w:bCs/>
          <w:iCs/>
        </w:rPr>
      </w:pPr>
      <w:hyperlink r:id="rId2242" w:history="1">
        <w:r>
          <w:rPr>
            <w:rStyle w:val="Hyperlink"/>
            <w:b/>
            <w:lang w:eastAsia="x-none"/>
          </w:rPr>
          <w:t>R1-2304196</w:t>
        </w:r>
      </w:hyperlink>
      <w:r w:rsidR="00EB73CB" w:rsidRPr="00F02B44">
        <w:rPr>
          <w:b/>
          <w:lang w:eastAsia="x-none"/>
        </w:rPr>
        <w:tab/>
        <w:t>Introduction of multi-carrier enhancements</w:t>
      </w:r>
      <w:r w:rsidR="00EB73CB" w:rsidRPr="00F02B44">
        <w:rPr>
          <w:b/>
          <w:lang w:eastAsia="x-none"/>
        </w:rPr>
        <w:tab/>
        <w:t>Samsung</w:t>
      </w:r>
      <w:r w:rsidR="00F13331" w:rsidRPr="00F13331">
        <w:rPr>
          <w:bCs/>
          <w:lang w:eastAsia="x-none"/>
        </w:rPr>
        <w:tab/>
        <w:t xml:space="preserve">(rev of </w:t>
      </w:r>
      <w:hyperlink r:id="rId2243" w:history="1">
        <w:r>
          <w:rPr>
            <w:rStyle w:val="Hyperlink"/>
            <w:bCs/>
            <w:lang w:eastAsia="x-none"/>
          </w:rPr>
          <w:t>R1-2303161</w:t>
        </w:r>
      </w:hyperlink>
      <w:r w:rsidR="00F13331" w:rsidRPr="00F13331">
        <w:rPr>
          <w:bCs/>
          <w:iCs/>
        </w:rPr>
        <w:t>)</w:t>
      </w:r>
    </w:p>
    <w:p w14:paraId="0CB6E3B6" w14:textId="1415C12A" w:rsidR="005130B3" w:rsidRPr="00EB73CB" w:rsidRDefault="00680190" w:rsidP="005130B3">
      <w:pPr>
        <w:rPr>
          <w:lang w:eastAsia="x-none"/>
        </w:rPr>
      </w:pPr>
      <w:r w:rsidRPr="00EB73CB">
        <w:rPr>
          <w:b/>
          <w:lang w:eastAsia="x-none"/>
        </w:rPr>
        <w:t xml:space="preserve">Decision: </w:t>
      </w:r>
      <w:r w:rsidRPr="00EB73CB">
        <w:rPr>
          <w:bCs/>
          <w:lang w:eastAsia="x-none"/>
        </w:rPr>
        <w:t>As per email decision posted on April 2</w:t>
      </w:r>
      <w:r w:rsidR="00EB73CB">
        <w:rPr>
          <w:bCs/>
          <w:lang w:eastAsia="x-none"/>
        </w:rPr>
        <w:t>5</w:t>
      </w:r>
      <w:r w:rsidRPr="00EB73CB">
        <w:rPr>
          <w:bCs/>
          <w:lang w:eastAsia="x-none"/>
        </w:rPr>
        <w:t>th, the</w:t>
      </w:r>
      <w:r w:rsidR="005130B3" w:rsidRPr="00EB73CB">
        <w:rPr>
          <w:lang w:eastAsia="x-none"/>
        </w:rPr>
        <w:t xml:space="preserve"> draft CR in </w:t>
      </w:r>
      <w:hyperlink r:id="rId2244" w:history="1">
        <w:r w:rsidR="006C411D">
          <w:rPr>
            <w:rStyle w:val="Hyperlink"/>
            <w:lang w:eastAsia="x-none"/>
          </w:rPr>
          <w:t>R1-2304196</w:t>
        </w:r>
      </w:hyperlink>
      <w:r w:rsidR="005130B3" w:rsidRPr="00EB73CB">
        <w:rPr>
          <w:lang w:eastAsia="x-none"/>
        </w:rPr>
        <w:t xml:space="preserve"> </w:t>
      </w:r>
      <w:r w:rsidR="005130B3" w:rsidRPr="00EB73CB">
        <w:t xml:space="preserve">for </w:t>
      </w:r>
      <w:r w:rsidR="005130B3" w:rsidRPr="00EB73CB">
        <w:rPr>
          <w:lang w:eastAsia="x-none"/>
        </w:rPr>
        <w:t xml:space="preserve">Rel-18 TS38.213 MC-Enh is </w:t>
      </w:r>
      <w:r w:rsidR="005130B3" w:rsidRPr="00EB73CB">
        <w:rPr>
          <w:highlight w:val="green"/>
          <w:lang w:eastAsia="x-none"/>
        </w:rPr>
        <w:t>endorsed in principle</w:t>
      </w:r>
      <w:r w:rsidR="005130B3" w:rsidRPr="00EB73CB">
        <w:rPr>
          <w:lang w:eastAsia="x-none"/>
        </w:rPr>
        <w:t>.</w:t>
      </w:r>
    </w:p>
    <w:p w14:paraId="5AEDBDB2" w14:textId="77777777" w:rsidR="005130B3" w:rsidRPr="00EB73CB" w:rsidRDefault="005130B3" w:rsidP="005130B3">
      <w:pPr>
        <w:rPr>
          <w:lang w:eastAsia="x-none"/>
        </w:rPr>
      </w:pPr>
    </w:p>
    <w:p w14:paraId="6D934947" w14:textId="0D6B4321" w:rsidR="005130B3" w:rsidRPr="00EB73CB" w:rsidRDefault="005130B3" w:rsidP="005130B3">
      <w:pPr>
        <w:rPr>
          <w:lang w:eastAsia="x-none"/>
        </w:rPr>
      </w:pPr>
      <w:r w:rsidRPr="00EB73CB">
        <w:rPr>
          <w:lang w:eastAsia="x-none"/>
        </w:rPr>
        <w:t>[112bis-e-R18-38.213-NCR] Review of draft CR by April 26 – Aris (Samsung)</w:t>
      </w:r>
    </w:p>
    <w:p w14:paraId="319EACAD" w14:textId="37C2D2FD" w:rsidR="00EB73CB" w:rsidRPr="00EB73CB" w:rsidRDefault="006C411D" w:rsidP="00EB73CB">
      <w:pPr>
        <w:rPr>
          <w:b/>
          <w:lang w:eastAsia="x-none"/>
        </w:rPr>
      </w:pPr>
      <w:hyperlink r:id="rId2245" w:history="1">
        <w:r>
          <w:rPr>
            <w:rStyle w:val="Hyperlink"/>
            <w:b/>
            <w:lang w:eastAsia="x-none"/>
          </w:rPr>
          <w:t>R1-2304192</w:t>
        </w:r>
      </w:hyperlink>
      <w:r w:rsidR="00EB73CB" w:rsidRPr="00EB73CB">
        <w:rPr>
          <w:b/>
          <w:lang w:eastAsia="x-none"/>
        </w:rPr>
        <w:tab/>
        <w:t>Summary of email discussions [112bis-e-R18-38.213-NR_NCR]</w:t>
      </w:r>
      <w:r w:rsidR="00EB73CB" w:rsidRPr="00EB73CB">
        <w:rPr>
          <w:b/>
          <w:lang w:eastAsia="x-none"/>
        </w:rPr>
        <w:tab/>
        <w:t>Moderator (Samsung)</w:t>
      </w:r>
    </w:p>
    <w:p w14:paraId="2AA256D4" w14:textId="65C075A2" w:rsidR="00EB73CB" w:rsidRPr="00F22DBE" w:rsidRDefault="006C411D" w:rsidP="00EB73CB">
      <w:pPr>
        <w:rPr>
          <w:bCs/>
          <w:iCs/>
        </w:rPr>
      </w:pPr>
      <w:hyperlink r:id="rId2246" w:history="1">
        <w:r>
          <w:rPr>
            <w:rStyle w:val="Hyperlink"/>
            <w:b/>
            <w:lang w:eastAsia="x-none"/>
          </w:rPr>
          <w:t>R1-2304197</w:t>
        </w:r>
      </w:hyperlink>
      <w:r w:rsidR="00EB73CB" w:rsidRPr="00F02B44">
        <w:rPr>
          <w:b/>
          <w:lang w:eastAsia="x-none"/>
        </w:rPr>
        <w:tab/>
        <w:t>Introduction of Network Controlled Repeaters</w:t>
      </w:r>
      <w:r w:rsidR="00EB73CB" w:rsidRPr="00F02B44">
        <w:rPr>
          <w:b/>
          <w:lang w:eastAsia="x-none"/>
        </w:rPr>
        <w:tab/>
        <w:t>Samsung</w:t>
      </w:r>
      <w:r w:rsidR="00F22DBE" w:rsidRPr="00F22DBE">
        <w:rPr>
          <w:bCs/>
          <w:lang w:eastAsia="x-none"/>
        </w:rPr>
        <w:tab/>
        <w:t xml:space="preserve">(rev of </w:t>
      </w:r>
      <w:hyperlink r:id="rId2247" w:history="1">
        <w:r>
          <w:rPr>
            <w:rStyle w:val="Hyperlink"/>
            <w:bCs/>
            <w:lang w:eastAsia="x-none"/>
          </w:rPr>
          <w:t>R1-2303163</w:t>
        </w:r>
      </w:hyperlink>
      <w:r w:rsidR="00F22DBE" w:rsidRPr="00F22DBE">
        <w:rPr>
          <w:bCs/>
          <w:lang w:eastAsia="x-none"/>
        </w:rPr>
        <w:t>)</w:t>
      </w:r>
    </w:p>
    <w:p w14:paraId="2D5460B3" w14:textId="44127501" w:rsidR="005130B3" w:rsidRPr="00F55E59" w:rsidRDefault="00EB73CB" w:rsidP="005130B3">
      <w:pPr>
        <w:rPr>
          <w:lang w:eastAsia="x-none"/>
        </w:rPr>
      </w:pPr>
      <w:r w:rsidRPr="00EB73CB">
        <w:rPr>
          <w:b/>
          <w:lang w:eastAsia="x-none"/>
        </w:rPr>
        <w:t xml:space="preserve">Decision: </w:t>
      </w:r>
      <w:r w:rsidRPr="00EB73CB">
        <w:rPr>
          <w:bCs/>
          <w:lang w:eastAsia="x-none"/>
        </w:rPr>
        <w:t>As per email decision posted on April 2</w:t>
      </w:r>
      <w:r>
        <w:rPr>
          <w:bCs/>
          <w:lang w:eastAsia="x-none"/>
        </w:rPr>
        <w:t>6</w:t>
      </w:r>
      <w:r w:rsidRPr="00EB73CB">
        <w:rPr>
          <w:bCs/>
          <w:lang w:eastAsia="x-none"/>
        </w:rPr>
        <w:t>th, the</w:t>
      </w:r>
      <w:r w:rsidR="005130B3" w:rsidRPr="00EB73CB">
        <w:rPr>
          <w:lang w:eastAsia="x-none"/>
        </w:rPr>
        <w:t xml:space="preserve"> draft CR in </w:t>
      </w:r>
      <w:hyperlink r:id="rId2248" w:history="1">
        <w:r w:rsidR="006C411D">
          <w:rPr>
            <w:rStyle w:val="Hyperlink"/>
            <w:lang w:eastAsia="x-none"/>
          </w:rPr>
          <w:t>R1-2304197</w:t>
        </w:r>
      </w:hyperlink>
      <w:r w:rsidR="005130B3" w:rsidRPr="00EB73CB">
        <w:rPr>
          <w:lang w:eastAsia="x-none"/>
        </w:rPr>
        <w:t xml:space="preserve"> </w:t>
      </w:r>
      <w:r w:rsidR="005130B3" w:rsidRPr="00EB73CB">
        <w:t xml:space="preserve">for </w:t>
      </w:r>
      <w:r w:rsidR="005130B3" w:rsidRPr="00EB73CB">
        <w:rPr>
          <w:lang w:eastAsia="x-none"/>
        </w:rPr>
        <w:t xml:space="preserve">Rel-18 TS38.213 NCR is </w:t>
      </w:r>
      <w:r w:rsidR="005130B3" w:rsidRPr="00EB73CB">
        <w:rPr>
          <w:highlight w:val="green"/>
          <w:lang w:eastAsia="x-none"/>
        </w:rPr>
        <w:t>endorsed in principle</w:t>
      </w:r>
      <w:r w:rsidR="005130B3" w:rsidRPr="00F55E59">
        <w:rPr>
          <w:lang w:eastAsia="x-none"/>
        </w:rPr>
        <w:t>.</w:t>
      </w:r>
    </w:p>
    <w:p w14:paraId="403233A7" w14:textId="77777777" w:rsidR="005130B3" w:rsidRDefault="005130B3" w:rsidP="005130B3">
      <w:pPr>
        <w:rPr>
          <w:highlight w:val="cyan"/>
          <w:lang w:eastAsia="x-none"/>
        </w:rPr>
      </w:pPr>
    </w:p>
    <w:p w14:paraId="60F45FB6" w14:textId="77777777" w:rsidR="005130B3" w:rsidRPr="00A333BD" w:rsidRDefault="005130B3" w:rsidP="00680190">
      <w:pPr>
        <w:pBdr>
          <w:top w:val="single" w:sz="4" w:space="1" w:color="auto"/>
        </w:pBdr>
        <w:rPr>
          <w:b/>
          <w:lang w:eastAsia="x-none"/>
        </w:rPr>
      </w:pPr>
      <w:r w:rsidRPr="00A333BD">
        <w:rPr>
          <w:b/>
          <w:lang w:eastAsia="x-none"/>
        </w:rPr>
        <w:t>TS38.21</w:t>
      </w:r>
      <w:r>
        <w:rPr>
          <w:b/>
          <w:lang w:eastAsia="x-none"/>
        </w:rPr>
        <w:t>4</w:t>
      </w:r>
    </w:p>
    <w:p w14:paraId="1A08C55A" w14:textId="261BDA26" w:rsidR="005130B3" w:rsidRPr="00512661" w:rsidRDefault="005130B3" w:rsidP="005130B3">
      <w:pPr>
        <w:rPr>
          <w:lang w:eastAsia="x-none"/>
        </w:rPr>
      </w:pPr>
      <w:r w:rsidRPr="00512661">
        <w:rPr>
          <w:lang w:eastAsia="x-none"/>
        </w:rPr>
        <w:t>[112bis-e-R18-38.214-BWP_wor] Review of draft CR by April 26 – Mihai (Nokia)</w:t>
      </w:r>
    </w:p>
    <w:p w14:paraId="6F5A4393" w14:textId="4C88592D" w:rsidR="00512661" w:rsidRPr="00F13331" w:rsidRDefault="006C411D" w:rsidP="00512661">
      <w:pPr>
        <w:rPr>
          <w:bCs/>
          <w:lang w:eastAsia="x-none"/>
        </w:rPr>
      </w:pPr>
      <w:hyperlink r:id="rId2249" w:history="1">
        <w:r>
          <w:rPr>
            <w:rStyle w:val="Hyperlink"/>
            <w:b/>
            <w:lang w:eastAsia="x-none"/>
          </w:rPr>
          <w:t>R1-2304203</w:t>
        </w:r>
      </w:hyperlink>
      <w:r w:rsidR="00512661" w:rsidRPr="00512661">
        <w:rPr>
          <w:b/>
          <w:lang w:eastAsia="x-none"/>
        </w:rPr>
        <w:tab/>
        <w:t>Introduction of specification support for BandWidth Part operation without restriction in NR</w:t>
      </w:r>
      <w:r w:rsidR="00512661" w:rsidRPr="00512661">
        <w:rPr>
          <w:b/>
          <w:lang w:eastAsia="x-none"/>
        </w:rPr>
        <w:tab/>
        <w:t>Nokia</w:t>
      </w:r>
      <w:r w:rsidR="00F13331">
        <w:rPr>
          <w:b/>
          <w:lang w:eastAsia="x-none"/>
        </w:rPr>
        <w:tab/>
      </w:r>
      <w:r w:rsidR="00F13331" w:rsidRPr="00F13331">
        <w:rPr>
          <w:bCs/>
          <w:lang w:eastAsia="x-none"/>
        </w:rPr>
        <w:t xml:space="preserve">(rev of </w:t>
      </w:r>
      <w:hyperlink r:id="rId2250" w:history="1">
        <w:r>
          <w:rPr>
            <w:rStyle w:val="Hyperlink"/>
            <w:bCs/>
            <w:lang w:eastAsia="x-none"/>
          </w:rPr>
          <w:t>R1-2303019</w:t>
        </w:r>
      </w:hyperlink>
      <w:r w:rsidR="00F13331" w:rsidRPr="00F13331">
        <w:rPr>
          <w:bCs/>
          <w:lang w:eastAsia="x-none"/>
        </w:rPr>
        <w:t>)</w:t>
      </w:r>
    </w:p>
    <w:p w14:paraId="3CF63C0D" w14:textId="4027C270" w:rsidR="005130B3" w:rsidRPr="00512661" w:rsidRDefault="00512661" w:rsidP="005130B3">
      <w:pPr>
        <w:rPr>
          <w:lang w:eastAsia="x-none"/>
        </w:rPr>
      </w:pPr>
      <w:r w:rsidRPr="00512661">
        <w:rPr>
          <w:b/>
          <w:lang w:eastAsia="x-none"/>
        </w:rPr>
        <w:t xml:space="preserve">Decision: </w:t>
      </w:r>
      <w:r w:rsidRPr="00512661">
        <w:rPr>
          <w:bCs/>
          <w:lang w:eastAsia="x-none"/>
        </w:rPr>
        <w:t>As per email decision posted on April 24th, the</w:t>
      </w:r>
      <w:r w:rsidR="005130B3" w:rsidRPr="00512661">
        <w:rPr>
          <w:lang w:eastAsia="x-none"/>
        </w:rPr>
        <w:t xml:space="preserve"> draft CR in </w:t>
      </w:r>
      <w:hyperlink r:id="rId2251" w:history="1">
        <w:r w:rsidR="006C411D">
          <w:rPr>
            <w:rStyle w:val="Hyperlink"/>
            <w:lang w:eastAsia="x-none"/>
          </w:rPr>
          <w:t>R1-2304203</w:t>
        </w:r>
      </w:hyperlink>
      <w:r w:rsidR="005130B3" w:rsidRPr="00512661">
        <w:rPr>
          <w:lang w:eastAsia="x-none"/>
        </w:rPr>
        <w:t xml:space="preserve"> </w:t>
      </w:r>
      <w:r w:rsidR="005130B3" w:rsidRPr="00512661">
        <w:t xml:space="preserve">for </w:t>
      </w:r>
      <w:r w:rsidR="005130B3" w:rsidRPr="00512661">
        <w:rPr>
          <w:lang w:eastAsia="x-none"/>
        </w:rPr>
        <w:t xml:space="preserve">Rel-18 TS38.214 BWP_wor is </w:t>
      </w:r>
      <w:r w:rsidR="005130B3" w:rsidRPr="00512661">
        <w:rPr>
          <w:highlight w:val="green"/>
          <w:lang w:eastAsia="x-none"/>
        </w:rPr>
        <w:t>endorsed in principle</w:t>
      </w:r>
      <w:r w:rsidR="005130B3" w:rsidRPr="00512661">
        <w:rPr>
          <w:lang w:eastAsia="x-none"/>
        </w:rPr>
        <w:t>.</w:t>
      </w:r>
    </w:p>
    <w:p w14:paraId="4D6A9F74" w14:textId="77777777" w:rsidR="005130B3" w:rsidRPr="00512661" w:rsidRDefault="005130B3" w:rsidP="005130B3">
      <w:pPr>
        <w:rPr>
          <w:lang w:eastAsia="x-none"/>
        </w:rPr>
      </w:pPr>
    </w:p>
    <w:p w14:paraId="0E741217" w14:textId="2DA9DA97" w:rsidR="005130B3" w:rsidRPr="00512661" w:rsidRDefault="005130B3" w:rsidP="005130B3">
      <w:pPr>
        <w:rPr>
          <w:lang w:eastAsia="x-none"/>
        </w:rPr>
      </w:pPr>
      <w:r w:rsidRPr="00512661">
        <w:rPr>
          <w:lang w:eastAsia="x-none"/>
        </w:rPr>
        <w:t>[112bis-e-R18-38.214-eDSS] Review of draft CR by April 26 – Mihai (Nokia)</w:t>
      </w:r>
    </w:p>
    <w:p w14:paraId="361149B8" w14:textId="7566E50D" w:rsidR="00512661" w:rsidRPr="00F02B44" w:rsidRDefault="006C411D" w:rsidP="00512661">
      <w:pPr>
        <w:rPr>
          <w:b/>
          <w:lang w:eastAsia="x-none"/>
        </w:rPr>
      </w:pPr>
      <w:hyperlink r:id="rId2252" w:history="1">
        <w:r>
          <w:rPr>
            <w:rStyle w:val="Hyperlink"/>
            <w:b/>
            <w:lang w:eastAsia="x-none"/>
          </w:rPr>
          <w:t>R1-2304207</w:t>
        </w:r>
      </w:hyperlink>
      <w:r w:rsidR="00512661" w:rsidRPr="00F02B44">
        <w:rPr>
          <w:b/>
          <w:lang w:eastAsia="x-none"/>
        </w:rPr>
        <w:tab/>
        <w:t>Summary of email discussion on eDSS enhancements [112bis-e-R18-38.214-eDSS]</w:t>
      </w:r>
      <w:r w:rsidR="00512661" w:rsidRPr="00F02B44">
        <w:rPr>
          <w:b/>
          <w:lang w:eastAsia="x-none"/>
        </w:rPr>
        <w:tab/>
        <w:t>Moderator (Nokia)</w:t>
      </w:r>
    </w:p>
    <w:p w14:paraId="2763CC17" w14:textId="5AD64F34" w:rsidR="00512661" w:rsidRPr="006C2E81" w:rsidRDefault="006C411D" w:rsidP="00512661">
      <w:pPr>
        <w:rPr>
          <w:bCs/>
          <w:lang w:eastAsia="x-none"/>
        </w:rPr>
      </w:pPr>
      <w:hyperlink r:id="rId2253" w:history="1">
        <w:r>
          <w:rPr>
            <w:rStyle w:val="Hyperlink"/>
            <w:b/>
            <w:lang w:eastAsia="x-none"/>
          </w:rPr>
          <w:t>R1-2304202</w:t>
        </w:r>
      </w:hyperlink>
      <w:r w:rsidR="00512661" w:rsidRPr="00F02B44">
        <w:rPr>
          <w:b/>
          <w:lang w:eastAsia="x-none"/>
        </w:rPr>
        <w:tab/>
        <w:t>Introduction of dynamic spectrum sharing enhancements</w:t>
      </w:r>
      <w:r w:rsidR="00512661" w:rsidRPr="00F02B44">
        <w:rPr>
          <w:b/>
          <w:lang w:eastAsia="x-none"/>
        </w:rPr>
        <w:tab/>
        <w:t>Nokia</w:t>
      </w:r>
      <w:r w:rsidR="00F22DBE" w:rsidRPr="006C2E81">
        <w:rPr>
          <w:bCs/>
          <w:lang w:eastAsia="x-none"/>
        </w:rPr>
        <w:tab/>
        <w:t xml:space="preserve">(rev of </w:t>
      </w:r>
      <w:hyperlink r:id="rId2254" w:history="1">
        <w:r>
          <w:rPr>
            <w:rStyle w:val="Hyperlink"/>
            <w:bCs/>
            <w:lang w:eastAsia="x-none"/>
          </w:rPr>
          <w:t>R1-2304003</w:t>
        </w:r>
      </w:hyperlink>
      <w:r w:rsidR="00F22DBE" w:rsidRPr="006C2E81">
        <w:rPr>
          <w:bCs/>
          <w:lang w:eastAsia="x-none"/>
        </w:rPr>
        <w:t>)</w:t>
      </w:r>
    </w:p>
    <w:p w14:paraId="4E8F8911" w14:textId="4067F734" w:rsidR="005130B3" w:rsidRPr="00512661" w:rsidRDefault="00512661" w:rsidP="005130B3">
      <w:pPr>
        <w:rPr>
          <w:lang w:eastAsia="x-none"/>
        </w:rPr>
      </w:pPr>
      <w:r w:rsidRPr="00512661">
        <w:rPr>
          <w:b/>
          <w:lang w:eastAsia="x-none"/>
        </w:rPr>
        <w:t xml:space="preserve">Decision: </w:t>
      </w:r>
      <w:r w:rsidRPr="00512661">
        <w:rPr>
          <w:bCs/>
          <w:lang w:eastAsia="x-none"/>
        </w:rPr>
        <w:t>As per email decision posted on April 2</w:t>
      </w:r>
      <w:r>
        <w:rPr>
          <w:bCs/>
          <w:lang w:eastAsia="x-none"/>
        </w:rPr>
        <w:t>2nd</w:t>
      </w:r>
      <w:r w:rsidRPr="00512661">
        <w:rPr>
          <w:bCs/>
          <w:lang w:eastAsia="x-none"/>
        </w:rPr>
        <w:t>, the</w:t>
      </w:r>
      <w:r w:rsidR="005130B3" w:rsidRPr="00512661">
        <w:rPr>
          <w:lang w:eastAsia="x-none"/>
        </w:rPr>
        <w:t xml:space="preserve"> draft CR in </w:t>
      </w:r>
      <w:hyperlink r:id="rId2255" w:history="1">
        <w:r w:rsidR="006C411D">
          <w:rPr>
            <w:rStyle w:val="Hyperlink"/>
            <w:lang w:eastAsia="x-none"/>
          </w:rPr>
          <w:t>R1-2304202</w:t>
        </w:r>
      </w:hyperlink>
      <w:r w:rsidR="005130B3" w:rsidRPr="00512661">
        <w:rPr>
          <w:lang w:eastAsia="x-none"/>
        </w:rPr>
        <w:t xml:space="preserve"> </w:t>
      </w:r>
      <w:r w:rsidR="005130B3" w:rsidRPr="00512661">
        <w:t xml:space="preserve">for </w:t>
      </w:r>
      <w:r w:rsidR="005130B3" w:rsidRPr="00512661">
        <w:rPr>
          <w:lang w:eastAsia="x-none"/>
        </w:rPr>
        <w:t xml:space="preserve">Rel-18 TS38.214 eDSS is </w:t>
      </w:r>
      <w:r w:rsidR="005130B3" w:rsidRPr="00512661">
        <w:rPr>
          <w:highlight w:val="green"/>
          <w:lang w:eastAsia="x-none"/>
        </w:rPr>
        <w:t>endorsed in principle</w:t>
      </w:r>
      <w:r w:rsidR="005130B3" w:rsidRPr="00512661">
        <w:rPr>
          <w:lang w:eastAsia="x-none"/>
        </w:rPr>
        <w:t>.</w:t>
      </w:r>
    </w:p>
    <w:p w14:paraId="738A3235" w14:textId="77777777" w:rsidR="005130B3" w:rsidRPr="00512661" w:rsidRDefault="005130B3" w:rsidP="005130B3">
      <w:pPr>
        <w:rPr>
          <w:lang w:eastAsia="x-none"/>
        </w:rPr>
      </w:pPr>
    </w:p>
    <w:p w14:paraId="6A6B05E2" w14:textId="77777777" w:rsidR="005130B3" w:rsidRPr="00512661" w:rsidRDefault="005130B3" w:rsidP="005130B3">
      <w:pPr>
        <w:rPr>
          <w:lang w:eastAsia="x-none"/>
        </w:rPr>
      </w:pPr>
      <w:r w:rsidRPr="00931616">
        <w:rPr>
          <w:lang w:eastAsia="x-none"/>
        </w:rPr>
        <w:t>[112bis-e-R18-38.214-MC_Enh-Scheduling] Review of draft CR by April 26 – Mihai (Nokia)</w:t>
      </w:r>
    </w:p>
    <w:p w14:paraId="74B3B9C4" w14:textId="29A2362E" w:rsidR="003C7F04" w:rsidRPr="00F02B44" w:rsidRDefault="006C411D" w:rsidP="003C7F04">
      <w:pPr>
        <w:rPr>
          <w:b/>
          <w:lang w:eastAsia="x-none"/>
        </w:rPr>
      </w:pPr>
      <w:hyperlink r:id="rId2256" w:history="1">
        <w:r>
          <w:rPr>
            <w:rStyle w:val="Hyperlink"/>
            <w:b/>
            <w:lang w:eastAsia="x-none"/>
          </w:rPr>
          <w:t>R1-2304204</w:t>
        </w:r>
      </w:hyperlink>
      <w:r w:rsidR="003C7F04" w:rsidRPr="00F02B44">
        <w:rPr>
          <w:b/>
          <w:lang w:eastAsia="x-none"/>
        </w:rPr>
        <w:tab/>
        <w:t>Summary of email discussion on Multi-Cell Scheduling in [112bis-e-R18-38.214-MC_Enh]</w:t>
      </w:r>
      <w:r w:rsidR="003C7F04" w:rsidRPr="00F02B44">
        <w:rPr>
          <w:b/>
          <w:lang w:eastAsia="x-none"/>
        </w:rPr>
        <w:tab/>
        <w:t>Moderator (Nokia)</w:t>
      </w:r>
    </w:p>
    <w:bookmarkStart w:id="277" w:name="_Hlk134783622"/>
    <w:p w14:paraId="44F82A4D" w14:textId="3AEBF046" w:rsidR="006D7883" w:rsidRPr="00F02B44" w:rsidRDefault="006C411D" w:rsidP="006D7883">
      <w:pPr>
        <w:rPr>
          <w:b/>
          <w:lang w:eastAsia="x-none"/>
        </w:rPr>
      </w:pPr>
      <w:r>
        <w:rPr>
          <w:b/>
          <w:lang w:eastAsia="x-none"/>
        </w:rPr>
        <w:fldChar w:fldCharType="begin"/>
      </w:r>
      <w:r w:rsidR="004451FC">
        <w:rPr>
          <w:b/>
          <w:lang w:eastAsia="x-none"/>
        </w:rPr>
        <w:instrText>HYPERLINK "C:\\MyMeetings\\TSGR1_112b-e\\Docs\\R1-2304201.zip"</w:instrText>
      </w:r>
      <w:r w:rsidR="004451FC">
        <w:rPr>
          <w:b/>
          <w:lang w:eastAsia="x-none"/>
        </w:rPr>
      </w:r>
      <w:r>
        <w:rPr>
          <w:b/>
          <w:lang w:eastAsia="x-none"/>
        </w:rPr>
        <w:fldChar w:fldCharType="separate"/>
      </w:r>
      <w:r>
        <w:rPr>
          <w:rStyle w:val="Hyperlink"/>
          <w:b/>
          <w:lang w:eastAsia="x-none"/>
        </w:rPr>
        <w:t>R1-2304201</w:t>
      </w:r>
      <w:r>
        <w:rPr>
          <w:b/>
          <w:lang w:eastAsia="x-none"/>
        </w:rPr>
        <w:fldChar w:fldCharType="end"/>
      </w:r>
      <w:r w:rsidR="006D7883" w:rsidRPr="006D7883">
        <w:rPr>
          <w:b/>
          <w:lang w:eastAsia="x-none"/>
        </w:rPr>
        <w:tab/>
        <w:t>Introduction of multi-carrier enhancements</w:t>
      </w:r>
      <w:r w:rsidR="006D7883" w:rsidRPr="006D7883">
        <w:rPr>
          <w:b/>
          <w:lang w:eastAsia="x-none"/>
        </w:rPr>
        <w:tab/>
        <w:t>Nokia</w:t>
      </w:r>
      <w:r w:rsidR="006D7883" w:rsidRPr="006D7883">
        <w:rPr>
          <w:b/>
          <w:lang w:eastAsia="x-none"/>
        </w:rPr>
        <w:tab/>
      </w:r>
      <w:r w:rsidR="006D7883" w:rsidRPr="006D7883">
        <w:rPr>
          <w:bCs/>
          <w:lang w:eastAsia="x-none"/>
        </w:rPr>
        <w:t xml:space="preserve">(rev of </w:t>
      </w:r>
      <w:hyperlink r:id="rId2257" w:history="1">
        <w:r>
          <w:rPr>
            <w:rStyle w:val="Hyperlink"/>
            <w:bCs/>
            <w:lang w:eastAsia="x-none"/>
          </w:rPr>
          <w:t>R1-2303012</w:t>
        </w:r>
      </w:hyperlink>
      <w:r w:rsidR="006D7883" w:rsidRPr="006D7883">
        <w:rPr>
          <w:rStyle w:val="Hyperlink"/>
          <w:bCs/>
          <w:iCs/>
        </w:rPr>
        <w:t>)</w:t>
      </w:r>
    </w:p>
    <w:bookmarkEnd w:id="277"/>
    <w:p w14:paraId="451673ED" w14:textId="03B7E9A6" w:rsidR="006D7883" w:rsidRPr="00512661" w:rsidRDefault="006D7883" w:rsidP="006D7883">
      <w:pPr>
        <w:rPr>
          <w:lang w:eastAsia="x-none"/>
        </w:rPr>
      </w:pPr>
      <w:r w:rsidRPr="00512661">
        <w:rPr>
          <w:b/>
          <w:lang w:eastAsia="x-none"/>
        </w:rPr>
        <w:t xml:space="preserve">Decision: </w:t>
      </w:r>
      <w:r w:rsidRPr="00512661">
        <w:rPr>
          <w:bCs/>
          <w:lang w:eastAsia="x-none"/>
        </w:rPr>
        <w:t>As per email decision, the</w:t>
      </w:r>
      <w:r w:rsidRPr="00512661">
        <w:rPr>
          <w:lang w:eastAsia="x-none"/>
        </w:rPr>
        <w:t xml:space="preserve"> draft CR in </w:t>
      </w:r>
      <w:hyperlink r:id="rId2258" w:history="1">
        <w:r w:rsidR="006C411D">
          <w:rPr>
            <w:rStyle w:val="Hyperlink"/>
            <w:lang w:eastAsia="x-none"/>
          </w:rPr>
          <w:t>R1-2304201</w:t>
        </w:r>
      </w:hyperlink>
      <w:r w:rsidRPr="00512661">
        <w:rPr>
          <w:lang w:eastAsia="x-none"/>
        </w:rPr>
        <w:t xml:space="preserve"> </w:t>
      </w:r>
      <w:r w:rsidRPr="00512661">
        <w:t xml:space="preserve">for </w:t>
      </w:r>
      <w:r w:rsidRPr="00512661">
        <w:rPr>
          <w:lang w:eastAsia="x-none"/>
        </w:rPr>
        <w:t xml:space="preserve">Rel-18 TS38.214 </w:t>
      </w:r>
      <w:r w:rsidRPr="006D7883">
        <w:rPr>
          <w:lang w:eastAsia="x-none"/>
        </w:rPr>
        <w:t>M</w:t>
      </w:r>
      <w:r>
        <w:rPr>
          <w:lang w:eastAsia="x-none"/>
        </w:rPr>
        <w:t>C</w:t>
      </w:r>
      <w:r w:rsidRPr="006D7883">
        <w:rPr>
          <w:lang w:eastAsia="x-none"/>
        </w:rPr>
        <w:t>-Enh CR including only the scheduling/DCI part</w:t>
      </w:r>
      <w:r w:rsidRPr="00512661">
        <w:rPr>
          <w:lang w:eastAsia="x-none"/>
        </w:rPr>
        <w:t xml:space="preserve"> is </w:t>
      </w:r>
      <w:r w:rsidRPr="00512661">
        <w:rPr>
          <w:highlight w:val="green"/>
          <w:lang w:eastAsia="x-none"/>
        </w:rPr>
        <w:t>endorsed in principle</w:t>
      </w:r>
      <w:r w:rsidRPr="00512661">
        <w:rPr>
          <w:lang w:eastAsia="x-none"/>
        </w:rPr>
        <w:t>.</w:t>
      </w:r>
    </w:p>
    <w:p w14:paraId="26CDA02C" w14:textId="77777777" w:rsidR="005130B3" w:rsidRPr="00512661" w:rsidRDefault="005130B3" w:rsidP="005130B3">
      <w:pPr>
        <w:rPr>
          <w:lang w:eastAsia="x-none"/>
        </w:rPr>
      </w:pPr>
    </w:p>
    <w:p w14:paraId="75A31658" w14:textId="25BAB815" w:rsidR="00F13331" w:rsidRPr="00861C8B" w:rsidRDefault="006C411D" w:rsidP="00F13331">
      <w:pPr>
        <w:rPr>
          <w:iCs/>
        </w:rPr>
      </w:pPr>
      <w:hyperlink r:id="rId2259" w:history="1">
        <w:r>
          <w:rPr>
            <w:rStyle w:val="Hyperlink"/>
            <w:iCs/>
          </w:rPr>
          <w:t>R1-2303013</w:t>
        </w:r>
      </w:hyperlink>
      <w:r w:rsidR="00F13331" w:rsidRPr="00861C8B">
        <w:rPr>
          <w:iCs/>
        </w:rPr>
        <w:tab/>
        <w:t>Introduction of UL Tx switching across up to 4 bands</w:t>
      </w:r>
      <w:r w:rsidR="00F13331" w:rsidRPr="00861C8B">
        <w:rPr>
          <w:iCs/>
        </w:rPr>
        <w:tab/>
        <w:t>Nokia, Nokia Shanghai Bell</w:t>
      </w:r>
    </w:p>
    <w:p w14:paraId="39866F22" w14:textId="77777777" w:rsidR="005130B3" w:rsidRPr="00512661" w:rsidRDefault="005130B3" w:rsidP="005130B3">
      <w:pPr>
        <w:rPr>
          <w:lang w:eastAsia="x-none"/>
        </w:rPr>
      </w:pPr>
      <w:r w:rsidRPr="00931616">
        <w:rPr>
          <w:lang w:eastAsia="x-none"/>
        </w:rPr>
        <w:t>[112bis-e-R18-38.214-MC_Enh-ULSwitching] Review of draft CR by April 26 – Mihai (Nokia)</w:t>
      </w:r>
    </w:p>
    <w:p w14:paraId="0E32D901" w14:textId="34E3A4E3" w:rsidR="003C7F04" w:rsidRPr="00F02B44" w:rsidRDefault="006C411D" w:rsidP="003C7F04">
      <w:pPr>
        <w:rPr>
          <w:b/>
          <w:lang w:eastAsia="x-none"/>
        </w:rPr>
      </w:pPr>
      <w:hyperlink r:id="rId2260" w:history="1">
        <w:r>
          <w:rPr>
            <w:rStyle w:val="Hyperlink"/>
            <w:b/>
            <w:lang w:eastAsia="x-none"/>
          </w:rPr>
          <w:t>R1-2304205</w:t>
        </w:r>
      </w:hyperlink>
      <w:r w:rsidR="003C7F04" w:rsidRPr="00F02B44">
        <w:rPr>
          <w:b/>
          <w:lang w:eastAsia="x-none"/>
        </w:rPr>
        <w:tab/>
        <w:t>Summary of email discussion on the introduction of UL Tx switching across up to 4 bands in [112bis-e-R18-38.214-MC_Enh]</w:t>
      </w:r>
      <w:r w:rsidR="003C7F04" w:rsidRPr="00F02B44">
        <w:rPr>
          <w:b/>
          <w:lang w:eastAsia="x-none"/>
        </w:rPr>
        <w:tab/>
        <w:t>Moderator (Nokia)</w:t>
      </w:r>
    </w:p>
    <w:p w14:paraId="75623933" w14:textId="155E8961" w:rsidR="005130B3" w:rsidRDefault="00E8204C" w:rsidP="005130B3">
      <w:pPr>
        <w:rPr>
          <w:lang w:eastAsia="x-none"/>
        </w:rPr>
      </w:pPr>
      <w:r w:rsidRPr="00E8204C">
        <w:rPr>
          <w:lang w:eastAsia="x-none"/>
        </w:rPr>
        <w:t>Postpone the agreement on the whole CR until the next meeting</w:t>
      </w:r>
    </w:p>
    <w:p w14:paraId="081A32C3" w14:textId="77777777" w:rsidR="00E8204C" w:rsidRPr="00512661" w:rsidRDefault="00E8204C" w:rsidP="005130B3">
      <w:pPr>
        <w:rPr>
          <w:lang w:eastAsia="x-none"/>
        </w:rPr>
      </w:pPr>
    </w:p>
    <w:p w14:paraId="54394F2A" w14:textId="77777777" w:rsidR="005130B3" w:rsidRPr="00512661" w:rsidRDefault="005130B3" w:rsidP="005130B3">
      <w:pPr>
        <w:rPr>
          <w:lang w:eastAsia="x-none"/>
        </w:rPr>
      </w:pPr>
      <w:r w:rsidRPr="00512661">
        <w:rPr>
          <w:lang w:eastAsia="x-none"/>
        </w:rPr>
        <w:t>[112bis-e-R18-38.214-NCR] Review of draft CR by April 26 – Mihai (Nokia)</w:t>
      </w:r>
    </w:p>
    <w:p w14:paraId="359EDEFE" w14:textId="77777777" w:rsidR="005130B3" w:rsidRPr="00512661" w:rsidRDefault="005130B3" w:rsidP="005130B3">
      <w:pPr>
        <w:rPr>
          <w:lang w:eastAsia="x-none"/>
        </w:rPr>
      </w:pPr>
      <w:r w:rsidRPr="00512661">
        <w:rPr>
          <w:lang w:eastAsia="x-none"/>
        </w:rPr>
        <w:t>Necessity of specification update was not identified</w:t>
      </w:r>
    </w:p>
    <w:p w14:paraId="2ADD7CDC" w14:textId="77777777" w:rsidR="005130B3" w:rsidRPr="00512661" w:rsidRDefault="005130B3" w:rsidP="005130B3">
      <w:pPr>
        <w:rPr>
          <w:lang w:eastAsia="x-none"/>
        </w:rPr>
      </w:pPr>
    </w:p>
    <w:p w14:paraId="0E0BBB72" w14:textId="77777777" w:rsidR="005130B3" w:rsidRPr="00512661" w:rsidRDefault="005130B3" w:rsidP="005130B3">
      <w:pPr>
        <w:rPr>
          <w:lang w:eastAsia="x-none"/>
        </w:rPr>
      </w:pPr>
      <w:r w:rsidRPr="00512661">
        <w:rPr>
          <w:lang w:eastAsia="x-none"/>
        </w:rPr>
        <w:t>[112bis-e-R18-38.214-TEI18] Review of draft CR by April 26 – Mihai (Nokia)</w:t>
      </w:r>
    </w:p>
    <w:p w14:paraId="4082173E" w14:textId="10ACE13D" w:rsidR="00A0777E" w:rsidRPr="00F02B44" w:rsidRDefault="006C411D" w:rsidP="00A0777E">
      <w:pPr>
        <w:rPr>
          <w:b/>
          <w:lang w:eastAsia="x-none"/>
        </w:rPr>
      </w:pPr>
      <w:hyperlink r:id="rId2261" w:history="1">
        <w:r>
          <w:rPr>
            <w:rStyle w:val="Hyperlink"/>
            <w:b/>
            <w:lang w:eastAsia="x-none"/>
          </w:rPr>
          <w:t>R1-2304206</w:t>
        </w:r>
      </w:hyperlink>
      <w:r w:rsidR="00A0777E" w:rsidRPr="00E008F0">
        <w:rPr>
          <w:b/>
          <w:lang w:eastAsia="x-none"/>
        </w:rPr>
        <w:tab/>
        <w:t>Summary of email discussion on the introduction of 1 symbol PRS [112bis-e-R18-38.214-TEI18]</w:t>
      </w:r>
      <w:r w:rsidR="00A0777E" w:rsidRPr="00F02B44">
        <w:rPr>
          <w:b/>
          <w:lang w:eastAsia="x-none"/>
        </w:rPr>
        <w:tab/>
        <w:t>Moderator (Nokia)</w:t>
      </w:r>
    </w:p>
    <w:p w14:paraId="7322CEBD" w14:textId="237AF141" w:rsidR="005130B3" w:rsidRPr="00835A95" w:rsidRDefault="00A0777E" w:rsidP="005130B3">
      <w:pPr>
        <w:rPr>
          <w:lang w:eastAsia="x-none"/>
        </w:rPr>
      </w:pPr>
      <w:r w:rsidRPr="00512661">
        <w:rPr>
          <w:b/>
          <w:lang w:eastAsia="x-none"/>
        </w:rPr>
        <w:t>Decision:</w:t>
      </w:r>
      <w:r>
        <w:rPr>
          <w:b/>
          <w:lang w:eastAsia="x-none"/>
        </w:rPr>
        <w:t xml:space="preserve"> </w:t>
      </w:r>
      <w:r w:rsidR="005130B3" w:rsidRPr="00512661">
        <w:rPr>
          <w:lang w:eastAsia="x-none"/>
        </w:rPr>
        <w:t>Necessity of specification update was not identified</w:t>
      </w:r>
    </w:p>
    <w:p w14:paraId="1962300F" w14:textId="2C23C7A8" w:rsidR="005130B3" w:rsidRDefault="005130B3" w:rsidP="005130B3">
      <w:pPr>
        <w:rPr>
          <w:highlight w:val="cyan"/>
          <w:lang w:eastAsia="x-none"/>
        </w:rPr>
      </w:pPr>
    </w:p>
    <w:p w14:paraId="66DA6B9D" w14:textId="77777777" w:rsidR="005130B3" w:rsidRDefault="005130B3" w:rsidP="005130B3">
      <w:pPr>
        <w:rPr>
          <w:highlight w:val="cyan"/>
          <w:lang w:eastAsia="x-none"/>
        </w:rPr>
      </w:pPr>
    </w:p>
    <w:p w14:paraId="645F60C4" w14:textId="77777777" w:rsidR="005130B3" w:rsidRPr="00A333BD" w:rsidRDefault="005130B3" w:rsidP="00925FDB">
      <w:pPr>
        <w:pBdr>
          <w:top w:val="single" w:sz="4" w:space="1" w:color="auto"/>
        </w:pBdr>
        <w:rPr>
          <w:b/>
          <w:lang w:eastAsia="x-none"/>
        </w:rPr>
      </w:pPr>
      <w:r w:rsidRPr="00A333BD">
        <w:rPr>
          <w:b/>
          <w:lang w:eastAsia="x-none"/>
        </w:rPr>
        <w:t>TS38.21</w:t>
      </w:r>
      <w:r>
        <w:rPr>
          <w:b/>
          <w:lang w:eastAsia="x-none"/>
        </w:rPr>
        <w:t>5</w:t>
      </w:r>
    </w:p>
    <w:p w14:paraId="67822134" w14:textId="48C9A7AD" w:rsidR="00A0777E" w:rsidRDefault="00A0777E" w:rsidP="00A0777E">
      <w:pPr>
        <w:rPr>
          <w:lang w:eastAsia="x-none"/>
        </w:rPr>
      </w:pPr>
      <w:r w:rsidRPr="001E0107">
        <w:rPr>
          <w:lang w:eastAsia="x-none"/>
        </w:rPr>
        <w:t>[112bis-e-R18-</w:t>
      </w:r>
      <w:r>
        <w:rPr>
          <w:lang w:eastAsia="x-none"/>
        </w:rPr>
        <w:t>215</w:t>
      </w:r>
      <w:r w:rsidRPr="001E0107">
        <w:rPr>
          <w:lang w:eastAsia="x-none"/>
        </w:rPr>
        <w:t>-BWP_wor]</w:t>
      </w:r>
    </w:p>
    <w:p w14:paraId="0640A9D3" w14:textId="26D08086" w:rsidR="00A0777E" w:rsidRDefault="00A0777E" w:rsidP="00A0777E">
      <w:pPr>
        <w:rPr>
          <w:lang w:eastAsia="x-none"/>
        </w:rPr>
      </w:pPr>
      <w:r w:rsidRPr="001E0107">
        <w:rPr>
          <w:lang w:eastAsia="x-none"/>
        </w:rPr>
        <w:t>[112bis-e-R18-38.2</w:t>
      </w:r>
      <w:r>
        <w:rPr>
          <w:lang w:eastAsia="x-none"/>
        </w:rPr>
        <w:t>15</w:t>
      </w:r>
      <w:r w:rsidRPr="001E0107">
        <w:rPr>
          <w:lang w:eastAsia="x-none"/>
        </w:rPr>
        <w:t>-eDSS]</w:t>
      </w:r>
    </w:p>
    <w:p w14:paraId="79BFC6A3" w14:textId="2880B71D" w:rsidR="00A0777E" w:rsidRPr="00A0777E" w:rsidRDefault="00A0777E" w:rsidP="00A0777E">
      <w:pPr>
        <w:rPr>
          <w:lang w:eastAsia="x-none"/>
        </w:rPr>
      </w:pPr>
      <w:r w:rsidRPr="00A0777E">
        <w:rPr>
          <w:lang w:eastAsia="x-none"/>
        </w:rPr>
        <w:t>[112bis-e-R18-38.2</w:t>
      </w:r>
      <w:r>
        <w:rPr>
          <w:lang w:eastAsia="x-none"/>
        </w:rPr>
        <w:t>15</w:t>
      </w:r>
      <w:r w:rsidRPr="00A0777E">
        <w:rPr>
          <w:lang w:eastAsia="x-none"/>
        </w:rPr>
        <w:t>-MC_Enh]</w:t>
      </w:r>
    </w:p>
    <w:p w14:paraId="4D3443E4" w14:textId="4546E8E4" w:rsidR="00A0777E" w:rsidRPr="00A0777E" w:rsidRDefault="00A0777E" w:rsidP="00A0777E">
      <w:pPr>
        <w:rPr>
          <w:lang w:val="fr-FR" w:eastAsia="x-none"/>
        </w:rPr>
      </w:pPr>
      <w:r w:rsidRPr="00A0777E">
        <w:rPr>
          <w:lang w:val="fr-FR" w:eastAsia="x-none"/>
        </w:rPr>
        <w:t>[112bis-e-R18-</w:t>
      </w:r>
      <w:r>
        <w:rPr>
          <w:lang w:val="fr-FR" w:eastAsia="x-none"/>
        </w:rPr>
        <w:t>215</w:t>
      </w:r>
      <w:r w:rsidRPr="00A0777E">
        <w:rPr>
          <w:lang w:val="fr-FR" w:eastAsia="x-none"/>
        </w:rPr>
        <w:t>-NCR]</w:t>
      </w:r>
    </w:p>
    <w:p w14:paraId="691D5239" w14:textId="7D8540DB" w:rsidR="00A0777E" w:rsidRPr="001E0107" w:rsidRDefault="00A0777E" w:rsidP="00A0777E">
      <w:pPr>
        <w:rPr>
          <w:lang w:val="fr-FR" w:eastAsia="x-none"/>
        </w:rPr>
      </w:pPr>
      <w:r w:rsidRPr="00A0777E">
        <w:rPr>
          <w:lang w:val="fr-FR" w:eastAsia="x-none"/>
        </w:rPr>
        <w:t>[112bis-e-R18-</w:t>
      </w:r>
      <w:r>
        <w:rPr>
          <w:lang w:val="fr-FR" w:eastAsia="x-none"/>
        </w:rPr>
        <w:t>215-</w:t>
      </w:r>
      <w:r w:rsidRPr="00A0777E">
        <w:rPr>
          <w:lang w:val="fr-FR" w:eastAsia="x-none"/>
        </w:rPr>
        <w:t>TEI]</w:t>
      </w:r>
    </w:p>
    <w:p w14:paraId="24E85117" w14:textId="49288AF7" w:rsidR="00A0777E" w:rsidRPr="001E0107" w:rsidRDefault="00A0777E" w:rsidP="00A0777E">
      <w:pPr>
        <w:rPr>
          <w:lang w:eastAsia="x-none"/>
        </w:rPr>
      </w:pPr>
      <w:r w:rsidRPr="00DB059A">
        <w:rPr>
          <w:lang w:eastAsia="x-none"/>
        </w:rPr>
        <w:t>Review of draft CR by April 26</w:t>
      </w:r>
      <w:r w:rsidR="00DB059A" w:rsidRPr="00DB059A">
        <w:rPr>
          <w:lang w:eastAsia="x-none"/>
        </w:rPr>
        <w:t xml:space="preserve"> – Daewon (Intel)</w:t>
      </w:r>
    </w:p>
    <w:p w14:paraId="16B4BBC3" w14:textId="336812FA" w:rsidR="00A0777E" w:rsidRPr="00DB059A" w:rsidRDefault="00A0777E" w:rsidP="00F02B44">
      <w:pPr>
        <w:rPr>
          <w:lang w:eastAsia="x-none"/>
        </w:rPr>
      </w:pPr>
      <w:r w:rsidRPr="001E0107">
        <w:rPr>
          <w:b/>
          <w:lang w:eastAsia="x-none"/>
        </w:rPr>
        <w:t xml:space="preserve">Decision: </w:t>
      </w:r>
      <w:r w:rsidRPr="001E0107">
        <w:rPr>
          <w:lang w:eastAsia="x-none"/>
        </w:rPr>
        <w:t>Necessity of specification update was not identified</w:t>
      </w:r>
    </w:p>
    <w:p w14:paraId="141E80D3" w14:textId="1643BDDA" w:rsidR="008F4B8C" w:rsidRPr="00936DF7" w:rsidRDefault="008F4B8C" w:rsidP="00FF25B0">
      <w:pPr>
        <w:pStyle w:val="Heading1"/>
      </w:pPr>
      <w:bookmarkStart w:id="278" w:name="_Toc135061265"/>
      <w:r w:rsidRPr="0052548E">
        <w:t>Closing of the meeting</w:t>
      </w:r>
      <w:bookmarkEnd w:id="18"/>
      <w:bookmarkEnd w:id="278"/>
    </w:p>
    <w:p w14:paraId="24CBA290" w14:textId="528E81E1" w:rsidR="00F701E1" w:rsidRDefault="00AF7912" w:rsidP="00D92DF7">
      <w:pPr>
        <w:rPr>
          <w:rFonts w:eastAsia="MS Mincho"/>
          <w:szCs w:val="20"/>
        </w:rPr>
      </w:pPr>
      <w:r w:rsidRPr="008901D4">
        <w:rPr>
          <w:rFonts w:eastAsia="MS Mincho"/>
          <w:szCs w:val="20"/>
        </w:rPr>
        <w:t>Meeting was</w:t>
      </w:r>
      <w:r w:rsidRPr="008901D4">
        <w:rPr>
          <w:rFonts w:ascii="Times New Roman" w:eastAsia="SimSun" w:hAnsi="Times New Roman"/>
          <w:kern w:val="2"/>
          <w:szCs w:val="20"/>
        </w:rPr>
        <w:t xml:space="preserve"> </w:t>
      </w:r>
      <w:r w:rsidRPr="008901D4">
        <w:rPr>
          <w:rFonts w:eastAsia="MS Mincho"/>
          <w:szCs w:val="20"/>
        </w:rPr>
        <w:t xml:space="preserve">closed on </w:t>
      </w:r>
      <w:r w:rsidR="009862CB" w:rsidRPr="008901D4">
        <w:rPr>
          <w:rFonts w:eastAsia="MS Mincho"/>
          <w:szCs w:val="20"/>
        </w:rPr>
        <w:t>March 3rd</w:t>
      </w:r>
      <w:r w:rsidRPr="008901D4">
        <w:rPr>
          <w:rFonts w:eastAsia="MS Mincho"/>
          <w:szCs w:val="20"/>
        </w:rPr>
        <w:t xml:space="preserve"> 1</w:t>
      </w:r>
      <w:r w:rsidR="008901D4" w:rsidRPr="008901D4">
        <w:rPr>
          <w:rFonts w:eastAsia="MS Mincho"/>
          <w:szCs w:val="20"/>
        </w:rPr>
        <w:t>5</w:t>
      </w:r>
      <w:r w:rsidRPr="008901D4">
        <w:rPr>
          <w:rFonts w:eastAsia="MS Mincho"/>
          <w:szCs w:val="20"/>
        </w:rPr>
        <w:t>:</w:t>
      </w:r>
      <w:r w:rsidR="008901D4" w:rsidRPr="008901D4">
        <w:rPr>
          <w:rFonts w:eastAsia="MS Mincho"/>
          <w:szCs w:val="20"/>
        </w:rPr>
        <w:t>5</w:t>
      </w:r>
      <w:r w:rsidRPr="008901D4">
        <w:rPr>
          <w:rFonts w:eastAsia="MS Mincho"/>
          <w:szCs w:val="20"/>
        </w:rPr>
        <w:t xml:space="preserve">0 UTC (excluding post email discussions </w:t>
      </w:r>
      <w:r w:rsidR="00F20699" w:rsidRPr="008901D4">
        <w:rPr>
          <w:rFonts w:eastAsia="MS Mincho"/>
          <w:szCs w:val="20"/>
        </w:rPr>
        <w:t>- see Annex F</w:t>
      </w:r>
      <w:r w:rsidRPr="008901D4">
        <w:rPr>
          <w:rFonts w:eastAsia="MS Mincho"/>
          <w:szCs w:val="20"/>
        </w:rPr>
        <w:t>).</w:t>
      </w:r>
    </w:p>
    <w:p w14:paraId="40196776" w14:textId="77777777" w:rsidR="00DB059A" w:rsidRPr="00BA48F8" w:rsidRDefault="00DB059A" w:rsidP="00D92DF7">
      <w:pPr>
        <w:rPr>
          <w:rFonts w:eastAsia="MS Mincho"/>
          <w:szCs w:val="20"/>
        </w:rPr>
      </w:pPr>
    </w:p>
    <w:p w14:paraId="1A527666" w14:textId="1FBE7F51" w:rsidR="000C3D87" w:rsidRPr="000B1042" w:rsidRDefault="000C3D87" w:rsidP="009643F7">
      <w:pPr>
        <w:rPr>
          <w:rFonts w:ascii="Times New Roman" w:eastAsia="MS Mincho" w:hAnsi="Times New Roman"/>
          <w:szCs w:val="20"/>
        </w:rPr>
        <w:sectPr w:rsidR="000C3D87" w:rsidRPr="000B1042" w:rsidSect="00066B44">
          <w:headerReference w:type="default" r:id="rId2262"/>
          <w:footerReference w:type="default" r:id="rId2263"/>
          <w:pgSz w:w="11907" w:h="16840" w:code="9"/>
          <w:pgMar w:top="720" w:right="720" w:bottom="720" w:left="720" w:header="709" w:footer="578" w:gutter="0"/>
          <w:cols w:space="720"/>
          <w:docGrid w:linePitch="272"/>
        </w:sectPr>
      </w:pPr>
    </w:p>
    <w:p w14:paraId="6894D6A2" w14:textId="0767870D" w:rsidR="007A5AC0" w:rsidRPr="000B1042" w:rsidRDefault="007A5AC0" w:rsidP="009643F7">
      <w:pPr>
        <w:pStyle w:val="Heading1"/>
        <w:numPr>
          <w:ilvl w:val="0"/>
          <w:numId w:val="0"/>
        </w:numPr>
        <w:spacing w:before="0" w:after="0"/>
        <w:rPr>
          <w:rFonts w:ascii="Times New Roman" w:hAnsi="Times New Roman" w:cs="Times New Roman"/>
          <w:sz w:val="20"/>
          <w:szCs w:val="20"/>
        </w:rPr>
      </w:pPr>
      <w:bookmarkStart w:id="280" w:name="_Toc135061266"/>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w:t>
      </w:r>
      <w:r w:rsidR="007D00AE">
        <w:rPr>
          <w:rFonts w:ascii="Times New Roman" w:hAnsi="Times New Roman" w:cs="Times New Roman"/>
          <w:sz w:val="20"/>
          <w:szCs w:val="20"/>
        </w:rPr>
        <w:t>-1</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Tdocs</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CC2881">
        <w:rPr>
          <w:rFonts w:ascii="Times New Roman" w:hAnsi="Times New Roman" w:cs="Times New Roman"/>
          <w:sz w:val="20"/>
          <w:szCs w:val="20"/>
        </w:rPr>
        <w:t xml:space="preserve">RAN1 </w:t>
      </w:r>
      <w:r w:rsidR="0062331D">
        <w:rPr>
          <w:rFonts w:ascii="Times New Roman" w:hAnsi="Times New Roman" w:cs="Times New Roman"/>
          <w:sz w:val="20"/>
          <w:szCs w:val="20"/>
        </w:rPr>
        <w:t>#11</w:t>
      </w:r>
      <w:r w:rsidR="001627B3">
        <w:rPr>
          <w:rFonts w:ascii="Times New Roman" w:hAnsi="Times New Roman" w:cs="Times New Roman"/>
          <w:sz w:val="20"/>
          <w:szCs w:val="20"/>
        </w:rPr>
        <w:t>2</w:t>
      </w:r>
      <w:r w:rsidR="00861C8B">
        <w:rPr>
          <w:rFonts w:ascii="Times New Roman" w:hAnsi="Times New Roman" w:cs="Times New Roman"/>
          <w:sz w:val="20"/>
          <w:szCs w:val="20"/>
        </w:rPr>
        <w:t>bis-e</w:t>
      </w:r>
      <w:bookmarkEnd w:id="280"/>
    </w:p>
    <w:p w14:paraId="20896DE6" w14:textId="77777777" w:rsidR="005C5573" w:rsidRPr="000B1042" w:rsidRDefault="005C5573" w:rsidP="009643F7">
      <w:pPr>
        <w:rPr>
          <w:rFonts w:ascii="Times New Roman" w:eastAsia="SimSun" w:hAnsi="Times New Roman"/>
          <w:kern w:val="2"/>
          <w:szCs w:val="20"/>
        </w:rPr>
      </w:pPr>
    </w:p>
    <w:p w14:paraId="30FAEBCE" w14:textId="784D0926"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Please</w:t>
      </w:r>
      <w:r w:rsidR="00233210">
        <w:rPr>
          <w:rFonts w:ascii="Times New Roman" w:eastAsia="SimSun" w:hAnsi="Times New Roman"/>
          <w:kern w:val="2"/>
          <w:szCs w:val="20"/>
        </w:rPr>
        <w:t xml:space="preserve"> </w:t>
      </w:r>
      <w:r w:rsidRPr="000B1042">
        <w:rPr>
          <w:rFonts w:ascii="Times New Roman" w:eastAsia="SimSun" w:hAnsi="Times New Roman"/>
          <w:kern w:val="2"/>
          <w:szCs w:val="20"/>
        </w:rPr>
        <w:t>see</w:t>
      </w:r>
      <w:r w:rsidR="00233210">
        <w:rPr>
          <w:rFonts w:ascii="Times New Roman" w:eastAsia="SimSun" w:hAnsi="Times New Roman"/>
          <w:kern w:val="2"/>
          <w:szCs w:val="20"/>
        </w:rPr>
        <w:t xml:space="preserve"> </w:t>
      </w:r>
      <w:r w:rsidRPr="000B1042">
        <w:rPr>
          <w:rFonts w:ascii="Times New Roman" w:eastAsia="SimSun" w:hAnsi="Times New Roman"/>
          <w:kern w:val="2"/>
          <w:szCs w:val="20"/>
        </w:rPr>
        <w:t>excel</w:t>
      </w:r>
      <w:r w:rsidR="00233210">
        <w:rPr>
          <w:rFonts w:ascii="Times New Roman" w:eastAsia="SimSun" w:hAnsi="Times New Roman"/>
          <w:kern w:val="2"/>
          <w:szCs w:val="20"/>
        </w:rPr>
        <w:t xml:space="preserve"> </w:t>
      </w:r>
      <w:r w:rsidRPr="000B1042">
        <w:rPr>
          <w:rFonts w:ascii="Times New Roman" w:eastAsia="SimSun" w:hAnsi="Times New Roman"/>
          <w:kern w:val="2"/>
          <w:szCs w:val="20"/>
        </w:rPr>
        <w:t>file</w:t>
      </w:r>
      <w:r w:rsidR="00233210">
        <w:rPr>
          <w:rFonts w:ascii="Times New Roman" w:eastAsia="SimSun" w:hAnsi="Times New Roman"/>
          <w:kern w:val="2"/>
          <w:szCs w:val="20"/>
        </w:rPr>
        <w:t xml:space="preserve"> </w:t>
      </w:r>
      <w:r w:rsidRPr="000B1042">
        <w:rPr>
          <w:rFonts w:ascii="Times New Roman" w:eastAsia="SimSun" w:hAnsi="Times New Roman"/>
          <w:kern w:val="2"/>
          <w:szCs w:val="20"/>
        </w:rPr>
        <w:t>attached</w:t>
      </w:r>
      <w:r w:rsidR="00233210">
        <w:rPr>
          <w:rFonts w:ascii="Times New Roman" w:eastAsia="SimSun" w:hAnsi="Times New Roman"/>
          <w:kern w:val="2"/>
          <w:szCs w:val="20"/>
        </w:rPr>
        <w:t xml:space="preserve"> </w:t>
      </w:r>
      <w:r w:rsidRPr="000B1042">
        <w:rPr>
          <w:rFonts w:ascii="Times New Roman" w:eastAsia="SimSun" w:hAnsi="Times New Roman"/>
          <w:kern w:val="2"/>
          <w:szCs w:val="20"/>
        </w:rPr>
        <w:t>to</w:t>
      </w:r>
      <w:r w:rsidR="00233210">
        <w:rPr>
          <w:rFonts w:ascii="Times New Roman" w:eastAsia="SimSun" w:hAnsi="Times New Roman"/>
          <w:kern w:val="2"/>
          <w:szCs w:val="20"/>
        </w:rPr>
        <w:t xml:space="preserve"> </w:t>
      </w:r>
      <w:r w:rsidRPr="000B1042">
        <w:rPr>
          <w:rFonts w:ascii="Times New Roman" w:eastAsia="SimSun" w:hAnsi="Times New Roman"/>
          <w:kern w:val="2"/>
          <w:szCs w:val="20"/>
        </w:rPr>
        <w:t>this</w:t>
      </w:r>
      <w:r w:rsidR="00233210">
        <w:rPr>
          <w:rFonts w:ascii="Times New Roman" w:eastAsia="SimSun" w:hAnsi="Times New Roman"/>
          <w:kern w:val="2"/>
          <w:szCs w:val="20"/>
        </w:rPr>
        <w:t xml:space="preserve"> </w:t>
      </w:r>
      <w:r w:rsidRPr="000B1042">
        <w:rPr>
          <w:rFonts w:ascii="Times New Roman" w:eastAsia="SimSun" w:hAnsi="Times New Roman"/>
          <w:kern w:val="2"/>
          <w:szCs w:val="20"/>
        </w:rPr>
        <w:t>report</w:t>
      </w:r>
    </w:p>
    <w:p w14:paraId="3EF003DD" w14:textId="77777777" w:rsidR="007D00AE" w:rsidRDefault="007D00AE" w:rsidP="007D00AE">
      <w:pPr>
        <w:rPr>
          <w:rFonts w:ascii="Times New Roman" w:hAnsi="Times New Roman"/>
          <w:b/>
          <w:bCs/>
          <w:kern w:val="32"/>
          <w:szCs w:val="20"/>
        </w:rPr>
      </w:pPr>
      <w:r>
        <w:rPr>
          <w:rFonts w:ascii="Times New Roman" w:hAnsi="Times New Roman"/>
          <w:szCs w:val="20"/>
        </w:rPr>
        <w:br w:type="page"/>
      </w:r>
    </w:p>
    <w:p w14:paraId="18D10875" w14:textId="63312301" w:rsidR="007D00AE" w:rsidRDefault="007D00AE" w:rsidP="007D00AE">
      <w:pPr>
        <w:pStyle w:val="Heading1"/>
        <w:numPr>
          <w:ilvl w:val="0"/>
          <w:numId w:val="0"/>
        </w:numPr>
        <w:spacing w:before="0" w:after="0"/>
        <w:rPr>
          <w:rFonts w:ascii="Times New Roman" w:hAnsi="Times New Roman" w:cs="Times New Roman"/>
          <w:sz w:val="20"/>
          <w:szCs w:val="20"/>
        </w:rPr>
      </w:pPr>
      <w:bookmarkStart w:id="281" w:name="_Toc135061267"/>
      <w:r w:rsidRPr="000B1042">
        <w:rPr>
          <w:rFonts w:ascii="Times New Roman" w:hAnsi="Times New Roman" w:cs="Times New Roman"/>
          <w:sz w:val="20"/>
          <w:szCs w:val="20"/>
        </w:rPr>
        <w:lastRenderedPageBreak/>
        <w:t>Annex</w:t>
      </w:r>
      <w:r>
        <w:rPr>
          <w:rFonts w:ascii="Times New Roman" w:hAnsi="Times New Roman" w:cs="Times New Roman"/>
          <w:sz w:val="20"/>
          <w:szCs w:val="20"/>
        </w:rPr>
        <w:t xml:space="preserve"> A-2</w:t>
      </w:r>
      <w:r w:rsidRPr="000B1042">
        <w:rPr>
          <w:rFonts w:ascii="Times New Roman" w:hAnsi="Times New Roman" w:cs="Times New Roman"/>
          <w:sz w:val="20"/>
          <w:szCs w:val="20"/>
        </w:rPr>
        <w:t>:</w:t>
      </w:r>
      <w:r w:rsidRPr="000B1042">
        <w:rPr>
          <w:rFonts w:ascii="Times New Roman" w:hAnsi="Times New Roman" w:cs="Times New Roman"/>
          <w:sz w:val="20"/>
          <w:szCs w:val="20"/>
        </w:rPr>
        <w:tab/>
      </w:r>
      <w:r w:rsidR="00861C8B">
        <w:rPr>
          <w:rFonts w:ascii="Times New Roman" w:hAnsi="Times New Roman" w:cs="Times New Roman"/>
          <w:sz w:val="20"/>
          <w:szCs w:val="20"/>
        </w:rPr>
        <w:t>Void</w:t>
      </w:r>
      <w:bookmarkEnd w:id="281"/>
    </w:p>
    <w:p w14:paraId="6C7A3746" w14:textId="77777777" w:rsidR="002826A7" w:rsidRPr="002826A7" w:rsidRDefault="002826A7" w:rsidP="002826A7">
      <w:pPr>
        <w:widowControl w:val="0"/>
        <w:wordWrap w:val="0"/>
        <w:autoSpaceDE w:val="0"/>
        <w:autoSpaceDN w:val="0"/>
        <w:jc w:val="both"/>
        <w:rPr>
          <w:rFonts w:ascii="Arial" w:eastAsia="Malgun Gothic" w:hAnsi="Arial" w:cs="Arial"/>
          <w:b/>
          <w:kern w:val="2"/>
          <w:sz w:val="16"/>
          <w:szCs w:val="22"/>
          <w:lang w:val="en-US" w:eastAsia="ko-KR"/>
        </w:rPr>
      </w:pPr>
    </w:p>
    <w:p w14:paraId="610A8100" w14:textId="77777777" w:rsidR="00CA6C73" w:rsidRPr="00CA6C73" w:rsidRDefault="00CA6C73" w:rsidP="00BA48F8">
      <w:pPr>
        <w:rPr>
          <w:lang w:val="en-US"/>
        </w:rPr>
      </w:pPr>
    </w:p>
    <w:p w14:paraId="7597CE76" w14:textId="77777777" w:rsidR="00BA48F8" w:rsidRDefault="00BA48F8">
      <w:pPr>
        <w:rPr>
          <w:rFonts w:ascii="Times New Roman" w:hAnsi="Times New Roman"/>
          <w:b/>
          <w:bCs/>
          <w:kern w:val="32"/>
          <w:szCs w:val="20"/>
        </w:rPr>
      </w:pPr>
      <w:r>
        <w:rPr>
          <w:rFonts w:ascii="Times New Roman" w:hAnsi="Times New Roman"/>
          <w:szCs w:val="20"/>
        </w:rPr>
        <w:br w:type="page"/>
      </w:r>
    </w:p>
    <w:p w14:paraId="7A6A8F62" w14:textId="55F8328F" w:rsidR="00BA48F8" w:rsidRDefault="00BA48F8" w:rsidP="00BA48F8">
      <w:pPr>
        <w:pStyle w:val="Heading1"/>
        <w:numPr>
          <w:ilvl w:val="0"/>
          <w:numId w:val="0"/>
        </w:numPr>
        <w:spacing w:before="0" w:after="0"/>
        <w:rPr>
          <w:rFonts w:ascii="Times New Roman" w:hAnsi="Times New Roman" w:cs="Times New Roman"/>
          <w:sz w:val="20"/>
          <w:szCs w:val="20"/>
        </w:rPr>
      </w:pPr>
      <w:bookmarkStart w:id="282" w:name="_Toc135061268"/>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Pr>
          <w:rFonts w:ascii="Times New Roman" w:hAnsi="Times New Roman" w:cs="Times New Roman"/>
          <w:sz w:val="20"/>
          <w:szCs w:val="20"/>
        </w:rPr>
        <w:t>B</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CRs</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agreed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CC2881">
        <w:rPr>
          <w:rFonts w:ascii="Times New Roman" w:hAnsi="Times New Roman" w:cs="Times New Roman"/>
          <w:sz w:val="20"/>
          <w:szCs w:val="20"/>
        </w:rPr>
        <w:t xml:space="preserve">RAN1 </w:t>
      </w:r>
      <w:r w:rsidR="0062331D">
        <w:rPr>
          <w:rFonts w:ascii="Times New Roman" w:hAnsi="Times New Roman" w:cs="Times New Roman"/>
          <w:sz w:val="20"/>
          <w:szCs w:val="20"/>
        </w:rPr>
        <w:t>#11</w:t>
      </w:r>
      <w:r w:rsidR="001627B3">
        <w:rPr>
          <w:rFonts w:ascii="Times New Roman" w:hAnsi="Times New Roman" w:cs="Times New Roman"/>
          <w:sz w:val="20"/>
          <w:szCs w:val="20"/>
        </w:rPr>
        <w:t>2</w:t>
      </w:r>
      <w:r w:rsidR="00861C8B">
        <w:rPr>
          <w:rFonts w:ascii="Times New Roman" w:hAnsi="Times New Roman" w:cs="Times New Roman"/>
          <w:sz w:val="20"/>
          <w:szCs w:val="20"/>
        </w:rPr>
        <w:t>bis-e</w:t>
      </w:r>
      <w:bookmarkEnd w:id="282"/>
    </w:p>
    <w:p w14:paraId="220FF2CC" w14:textId="77777777" w:rsidR="00FD5B1A" w:rsidRPr="00FD5B1A" w:rsidRDefault="00FD5B1A" w:rsidP="00FD5B1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8"/>
        <w:gridCol w:w="4173"/>
        <w:gridCol w:w="2410"/>
        <w:gridCol w:w="706"/>
        <w:gridCol w:w="856"/>
        <w:gridCol w:w="921"/>
        <w:gridCol w:w="2182"/>
        <w:gridCol w:w="663"/>
        <w:gridCol w:w="643"/>
        <w:gridCol w:w="578"/>
      </w:tblGrid>
      <w:tr w:rsidR="00FC74E1" w:rsidRPr="006C411D" w14:paraId="5715D0FF" w14:textId="77777777" w:rsidTr="00FC74E1">
        <w:trPr>
          <w:trHeight w:val="20"/>
          <w:tblHeader/>
        </w:trPr>
        <w:tc>
          <w:tcPr>
            <w:tcW w:w="366" w:type="pct"/>
            <w:shd w:val="clear" w:color="000000" w:fill="F3F3F3"/>
            <w:vAlign w:val="center"/>
          </w:tcPr>
          <w:p w14:paraId="12B0FC90" w14:textId="14EEE58F" w:rsidR="00FF7F9A" w:rsidRPr="006C411D" w:rsidRDefault="00FF7F9A" w:rsidP="00FF7F9A">
            <w:pPr>
              <w:pStyle w:val="TAH"/>
              <w:rPr>
                <w:rFonts w:cs="Arial"/>
                <w:sz w:val="14"/>
                <w:szCs w:val="14"/>
              </w:rPr>
            </w:pPr>
            <w:r w:rsidRPr="006C411D">
              <w:rPr>
                <w:rFonts w:cs="Arial"/>
                <w:sz w:val="14"/>
                <w:szCs w:val="14"/>
              </w:rPr>
              <w:t>TD#</w:t>
            </w:r>
          </w:p>
        </w:tc>
        <w:tc>
          <w:tcPr>
            <w:tcW w:w="1472" w:type="pct"/>
            <w:shd w:val="clear" w:color="000000" w:fill="F3F3F3"/>
            <w:vAlign w:val="center"/>
          </w:tcPr>
          <w:p w14:paraId="7D4C5BAD" w14:textId="24C62DBA" w:rsidR="00FF7F9A" w:rsidRPr="006C411D" w:rsidRDefault="00FF7F9A" w:rsidP="00FF7F9A">
            <w:pPr>
              <w:pStyle w:val="TAH"/>
              <w:rPr>
                <w:rFonts w:cs="Arial"/>
                <w:sz w:val="14"/>
                <w:szCs w:val="14"/>
              </w:rPr>
            </w:pPr>
            <w:r w:rsidRPr="006C411D">
              <w:rPr>
                <w:rFonts w:cs="Arial"/>
                <w:sz w:val="14"/>
                <w:szCs w:val="14"/>
              </w:rPr>
              <w:t>Title</w:t>
            </w:r>
          </w:p>
        </w:tc>
        <w:tc>
          <w:tcPr>
            <w:tcW w:w="850" w:type="pct"/>
            <w:shd w:val="clear" w:color="000000" w:fill="F3F3F3"/>
            <w:vAlign w:val="center"/>
          </w:tcPr>
          <w:p w14:paraId="2571EF0B" w14:textId="331D9EBB" w:rsidR="00FF7F9A" w:rsidRPr="006C411D" w:rsidRDefault="00FF7F9A" w:rsidP="00FF7F9A">
            <w:pPr>
              <w:pStyle w:val="TAH"/>
              <w:rPr>
                <w:rFonts w:cs="Arial"/>
                <w:sz w:val="14"/>
                <w:szCs w:val="14"/>
              </w:rPr>
            </w:pPr>
            <w:r w:rsidRPr="006C411D">
              <w:rPr>
                <w:rFonts w:cs="Arial"/>
                <w:sz w:val="14"/>
                <w:szCs w:val="14"/>
              </w:rPr>
              <w:t>Source to WG</w:t>
            </w:r>
          </w:p>
        </w:tc>
        <w:tc>
          <w:tcPr>
            <w:tcW w:w="249" w:type="pct"/>
            <w:shd w:val="clear" w:color="000000" w:fill="F3F3F3"/>
            <w:vAlign w:val="center"/>
          </w:tcPr>
          <w:p w14:paraId="718CA30C" w14:textId="6DEE7308" w:rsidR="00FF7F9A" w:rsidRPr="006C411D" w:rsidRDefault="00FF7F9A" w:rsidP="00FF7F9A">
            <w:pPr>
              <w:pStyle w:val="TAH"/>
              <w:rPr>
                <w:rFonts w:cs="Arial"/>
                <w:sz w:val="14"/>
                <w:szCs w:val="14"/>
              </w:rPr>
            </w:pPr>
            <w:r w:rsidRPr="006C411D">
              <w:rPr>
                <w:rFonts w:cs="Arial"/>
                <w:sz w:val="14"/>
                <w:szCs w:val="14"/>
              </w:rPr>
              <w:t>Rel</w:t>
            </w:r>
          </w:p>
        </w:tc>
        <w:tc>
          <w:tcPr>
            <w:tcW w:w="302" w:type="pct"/>
            <w:shd w:val="clear" w:color="000000" w:fill="F3F3F3"/>
            <w:vAlign w:val="center"/>
            <w:hideMark/>
          </w:tcPr>
          <w:p w14:paraId="4305A905" w14:textId="1983D4EF" w:rsidR="00FF7F9A" w:rsidRPr="006C411D" w:rsidRDefault="00FF7F9A" w:rsidP="00FF7F9A">
            <w:pPr>
              <w:pStyle w:val="TAH"/>
              <w:rPr>
                <w:rFonts w:cs="Arial"/>
                <w:sz w:val="14"/>
                <w:szCs w:val="14"/>
              </w:rPr>
            </w:pPr>
            <w:r w:rsidRPr="006C411D">
              <w:rPr>
                <w:rFonts w:cs="Arial"/>
                <w:sz w:val="14"/>
                <w:szCs w:val="14"/>
              </w:rPr>
              <w:t>TS</w:t>
            </w:r>
          </w:p>
        </w:tc>
        <w:tc>
          <w:tcPr>
            <w:tcW w:w="325" w:type="pct"/>
            <w:shd w:val="clear" w:color="000000" w:fill="F3F3F3"/>
            <w:vAlign w:val="center"/>
            <w:hideMark/>
          </w:tcPr>
          <w:p w14:paraId="750C4230" w14:textId="77777777" w:rsidR="00FF7F9A" w:rsidRPr="006C411D" w:rsidRDefault="00FF7F9A" w:rsidP="00FF7F9A">
            <w:pPr>
              <w:pStyle w:val="TAH"/>
              <w:rPr>
                <w:rFonts w:cs="Arial"/>
                <w:sz w:val="14"/>
                <w:szCs w:val="14"/>
              </w:rPr>
            </w:pPr>
            <w:r w:rsidRPr="006C411D">
              <w:rPr>
                <w:rFonts w:cs="Arial"/>
                <w:sz w:val="14"/>
                <w:szCs w:val="14"/>
              </w:rPr>
              <w:t>Vsn</w:t>
            </w:r>
          </w:p>
        </w:tc>
        <w:tc>
          <w:tcPr>
            <w:tcW w:w="770" w:type="pct"/>
            <w:shd w:val="clear" w:color="000000" w:fill="F3F3F3"/>
            <w:vAlign w:val="center"/>
          </w:tcPr>
          <w:p w14:paraId="44090BED" w14:textId="51C804AD" w:rsidR="00FF7F9A" w:rsidRPr="006C411D" w:rsidRDefault="00FF7F9A" w:rsidP="00FF7F9A">
            <w:pPr>
              <w:pStyle w:val="TAH"/>
              <w:rPr>
                <w:rFonts w:cs="Arial"/>
                <w:sz w:val="14"/>
                <w:szCs w:val="14"/>
              </w:rPr>
            </w:pPr>
            <w:r w:rsidRPr="006C411D">
              <w:rPr>
                <w:rFonts w:cs="Arial"/>
                <w:sz w:val="14"/>
                <w:szCs w:val="14"/>
              </w:rPr>
              <w:t>Work Item</w:t>
            </w:r>
          </w:p>
        </w:tc>
        <w:tc>
          <w:tcPr>
            <w:tcW w:w="234" w:type="pct"/>
            <w:shd w:val="clear" w:color="000000" w:fill="F3F3F3"/>
            <w:vAlign w:val="center"/>
          </w:tcPr>
          <w:p w14:paraId="488FA54D" w14:textId="196147B8" w:rsidR="00FF7F9A" w:rsidRPr="006C411D" w:rsidRDefault="00FF7F9A" w:rsidP="00FF7F9A">
            <w:pPr>
              <w:pStyle w:val="TAH"/>
              <w:rPr>
                <w:rFonts w:cs="Arial"/>
                <w:sz w:val="14"/>
                <w:szCs w:val="14"/>
              </w:rPr>
            </w:pPr>
            <w:r w:rsidRPr="006C411D">
              <w:rPr>
                <w:rFonts w:cs="Arial"/>
                <w:sz w:val="14"/>
                <w:szCs w:val="14"/>
              </w:rPr>
              <w:t>CR</w:t>
            </w:r>
          </w:p>
        </w:tc>
        <w:tc>
          <w:tcPr>
            <w:tcW w:w="227" w:type="pct"/>
            <w:shd w:val="clear" w:color="000000" w:fill="F3F3F3"/>
            <w:vAlign w:val="center"/>
          </w:tcPr>
          <w:p w14:paraId="49C5655F" w14:textId="1C5F1A16" w:rsidR="00FF7F9A" w:rsidRPr="006C411D" w:rsidRDefault="00FF7F9A" w:rsidP="00FF7F9A">
            <w:pPr>
              <w:pStyle w:val="TAH"/>
              <w:rPr>
                <w:rFonts w:cs="Arial"/>
                <w:sz w:val="14"/>
                <w:szCs w:val="14"/>
              </w:rPr>
            </w:pPr>
            <w:r w:rsidRPr="006C411D">
              <w:rPr>
                <w:rFonts w:cs="Arial"/>
                <w:sz w:val="14"/>
                <w:szCs w:val="14"/>
              </w:rPr>
              <w:t>Rev</w:t>
            </w:r>
          </w:p>
        </w:tc>
        <w:tc>
          <w:tcPr>
            <w:tcW w:w="204" w:type="pct"/>
            <w:shd w:val="clear" w:color="000000" w:fill="F3F3F3"/>
            <w:vAlign w:val="center"/>
          </w:tcPr>
          <w:p w14:paraId="34CEC4A8" w14:textId="07786C87" w:rsidR="00FF7F9A" w:rsidRPr="006C411D" w:rsidRDefault="00FF7F9A" w:rsidP="00FF7F9A">
            <w:pPr>
              <w:pStyle w:val="TAH"/>
              <w:rPr>
                <w:rFonts w:cs="Arial"/>
                <w:sz w:val="14"/>
                <w:szCs w:val="14"/>
              </w:rPr>
            </w:pPr>
            <w:r w:rsidRPr="006C411D">
              <w:rPr>
                <w:rFonts w:cs="Arial"/>
                <w:sz w:val="14"/>
                <w:szCs w:val="14"/>
              </w:rPr>
              <w:t>Cat</w:t>
            </w:r>
          </w:p>
        </w:tc>
      </w:tr>
      <w:tr w:rsidR="006C411D" w:rsidRPr="006C411D" w14:paraId="6F277987" w14:textId="77777777" w:rsidTr="00FC74E1">
        <w:trPr>
          <w:trHeight w:val="20"/>
        </w:trPr>
        <w:tc>
          <w:tcPr>
            <w:tcW w:w="366" w:type="pct"/>
          </w:tcPr>
          <w:p w14:paraId="7180E30B" w14:textId="6A9364EE" w:rsidR="006C411D" w:rsidRPr="006C411D" w:rsidRDefault="006C411D" w:rsidP="006C411D">
            <w:pPr>
              <w:rPr>
                <w:rFonts w:ascii="Arial" w:eastAsia="Times New Roman" w:hAnsi="Arial" w:cs="Arial"/>
                <w:color w:val="000000"/>
                <w:sz w:val="14"/>
                <w:szCs w:val="14"/>
                <w:lang w:eastAsia="en-GB"/>
              </w:rPr>
            </w:pPr>
            <w:hyperlink r:id="rId2264" w:history="1">
              <w:r>
                <w:rPr>
                  <w:rStyle w:val="Hyperlink"/>
                  <w:rFonts w:ascii="Arial" w:hAnsi="Arial" w:cs="Arial"/>
                  <w:b/>
                  <w:bCs/>
                  <w:sz w:val="14"/>
                  <w:szCs w:val="14"/>
                </w:rPr>
                <w:t>R1-2304062</w:t>
              </w:r>
            </w:hyperlink>
          </w:p>
        </w:tc>
        <w:tc>
          <w:tcPr>
            <w:tcW w:w="1472" w:type="pct"/>
          </w:tcPr>
          <w:p w14:paraId="7893000C" w14:textId="0E1374EB"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Corrections to timeline for CSI feedback in TS38.214</w:t>
            </w:r>
          </w:p>
        </w:tc>
        <w:tc>
          <w:tcPr>
            <w:tcW w:w="850" w:type="pct"/>
          </w:tcPr>
          <w:p w14:paraId="3A75D1A8" w14:textId="1B79263A"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Moderator (vivo), Huawei, HiSilicon</w:t>
            </w:r>
          </w:p>
        </w:tc>
        <w:tc>
          <w:tcPr>
            <w:tcW w:w="249" w:type="pct"/>
          </w:tcPr>
          <w:p w14:paraId="54F8F944" w14:textId="11BC4428" w:rsidR="006C411D" w:rsidRPr="006C411D" w:rsidRDefault="006C411D" w:rsidP="006C411D">
            <w:pPr>
              <w:rPr>
                <w:rFonts w:ascii="Arial" w:eastAsia="Times New Roman" w:hAnsi="Arial" w:cs="Arial"/>
                <w:color w:val="000000"/>
                <w:sz w:val="14"/>
                <w:szCs w:val="14"/>
                <w:lang w:eastAsia="en-GB"/>
              </w:rPr>
            </w:pPr>
            <w:hyperlink r:id="rId2265" w:history="1">
              <w:r w:rsidRPr="006C411D">
                <w:rPr>
                  <w:rStyle w:val="Hyperlink"/>
                  <w:rFonts w:ascii="Arial" w:hAnsi="Arial" w:cs="Arial"/>
                  <w:b/>
                  <w:bCs/>
                  <w:sz w:val="14"/>
                  <w:szCs w:val="14"/>
                </w:rPr>
                <w:t>Rel-17</w:t>
              </w:r>
            </w:hyperlink>
          </w:p>
        </w:tc>
        <w:tc>
          <w:tcPr>
            <w:tcW w:w="302" w:type="pct"/>
            <w:shd w:val="clear" w:color="auto" w:fill="auto"/>
          </w:tcPr>
          <w:p w14:paraId="6E7F7A5F" w14:textId="7E8F7823" w:rsidR="006C411D" w:rsidRPr="006C411D" w:rsidRDefault="006C411D" w:rsidP="006C411D">
            <w:pPr>
              <w:rPr>
                <w:rFonts w:ascii="Arial" w:eastAsia="Times New Roman" w:hAnsi="Arial" w:cs="Arial"/>
                <w:color w:val="000000"/>
                <w:sz w:val="14"/>
                <w:szCs w:val="14"/>
                <w:lang w:eastAsia="en-GB"/>
              </w:rPr>
            </w:pPr>
            <w:hyperlink r:id="rId2266" w:history="1">
              <w:r w:rsidRPr="006C411D">
                <w:rPr>
                  <w:rStyle w:val="Hyperlink"/>
                  <w:rFonts w:ascii="Arial" w:hAnsi="Arial" w:cs="Arial"/>
                  <w:b/>
                  <w:bCs/>
                  <w:sz w:val="14"/>
                  <w:szCs w:val="14"/>
                </w:rPr>
                <w:t>38.214</w:t>
              </w:r>
            </w:hyperlink>
          </w:p>
        </w:tc>
        <w:tc>
          <w:tcPr>
            <w:tcW w:w="325" w:type="pct"/>
            <w:shd w:val="clear" w:color="auto" w:fill="auto"/>
          </w:tcPr>
          <w:p w14:paraId="2B867218" w14:textId="6100CD1A"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17.5.0</w:t>
            </w:r>
          </w:p>
        </w:tc>
        <w:tc>
          <w:tcPr>
            <w:tcW w:w="770" w:type="pct"/>
          </w:tcPr>
          <w:p w14:paraId="5FD3C5A1" w14:textId="76C937FB" w:rsidR="006C411D" w:rsidRPr="006C411D" w:rsidRDefault="006C411D" w:rsidP="006C411D">
            <w:pPr>
              <w:rPr>
                <w:rFonts w:ascii="Arial" w:eastAsia="Times New Roman" w:hAnsi="Arial" w:cs="Arial"/>
                <w:color w:val="000000"/>
                <w:sz w:val="14"/>
                <w:szCs w:val="14"/>
                <w:lang w:eastAsia="en-GB"/>
              </w:rPr>
            </w:pPr>
            <w:hyperlink r:id="rId2267" w:history="1">
              <w:r w:rsidRPr="006C411D">
                <w:rPr>
                  <w:rStyle w:val="Hyperlink"/>
                  <w:rFonts w:ascii="Arial" w:hAnsi="Arial" w:cs="Arial"/>
                  <w:b/>
                  <w:bCs/>
                  <w:sz w:val="14"/>
                  <w:szCs w:val="14"/>
                </w:rPr>
                <w:t>NR_ext_to_71GHz-Core</w:t>
              </w:r>
            </w:hyperlink>
          </w:p>
        </w:tc>
        <w:tc>
          <w:tcPr>
            <w:tcW w:w="234" w:type="pct"/>
          </w:tcPr>
          <w:p w14:paraId="5A519332" w14:textId="20759AB6"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0416</w:t>
            </w:r>
          </w:p>
        </w:tc>
        <w:tc>
          <w:tcPr>
            <w:tcW w:w="227" w:type="pct"/>
          </w:tcPr>
          <w:p w14:paraId="0688B99D" w14:textId="5ABCFBC7"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 </w:t>
            </w:r>
          </w:p>
        </w:tc>
        <w:tc>
          <w:tcPr>
            <w:tcW w:w="204" w:type="pct"/>
          </w:tcPr>
          <w:p w14:paraId="46456459" w14:textId="1F13DBF5"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F</w:t>
            </w:r>
          </w:p>
        </w:tc>
      </w:tr>
      <w:tr w:rsidR="006C411D" w:rsidRPr="006C411D" w14:paraId="726ED6A8" w14:textId="77777777" w:rsidTr="00FC74E1">
        <w:trPr>
          <w:trHeight w:val="20"/>
        </w:trPr>
        <w:tc>
          <w:tcPr>
            <w:tcW w:w="366" w:type="pct"/>
          </w:tcPr>
          <w:p w14:paraId="586E3005" w14:textId="6FCE180C" w:rsidR="006C411D" w:rsidRPr="006C411D" w:rsidRDefault="006C411D" w:rsidP="006C411D">
            <w:pPr>
              <w:rPr>
                <w:rFonts w:ascii="Arial" w:eastAsia="Times New Roman" w:hAnsi="Arial" w:cs="Arial"/>
                <w:color w:val="000000"/>
                <w:sz w:val="14"/>
                <w:szCs w:val="14"/>
                <w:lang w:eastAsia="en-GB"/>
              </w:rPr>
            </w:pPr>
            <w:hyperlink r:id="rId2268" w:history="1">
              <w:r>
                <w:rPr>
                  <w:rStyle w:val="Hyperlink"/>
                  <w:rFonts w:ascii="Arial" w:hAnsi="Arial" w:cs="Arial"/>
                  <w:b/>
                  <w:bCs/>
                  <w:sz w:val="14"/>
                  <w:szCs w:val="14"/>
                </w:rPr>
                <w:t>R1-2304071</w:t>
              </w:r>
            </w:hyperlink>
          </w:p>
        </w:tc>
        <w:tc>
          <w:tcPr>
            <w:tcW w:w="1472" w:type="pct"/>
          </w:tcPr>
          <w:p w14:paraId="163512F3" w14:textId="4A98415E"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Correction on the mapping of PDSCH-to-HARQ_feedback timing indicator field values in Rel-16</w:t>
            </w:r>
          </w:p>
        </w:tc>
        <w:tc>
          <w:tcPr>
            <w:tcW w:w="850" w:type="pct"/>
          </w:tcPr>
          <w:p w14:paraId="0D24B3AC" w14:textId="4E10857E"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Moderator (CATT), Huawei, HiSilicon, ZTE, Sanechips, Ericsson</w:t>
            </w:r>
          </w:p>
        </w:tc>
        <w:tc>
          <w:tcPr>
            <w:tcW w:w="249" w:type="pct"/>
          </w:tcPr>
          <w:p w14:paraId="540D7439" w14:textId="6ADE2483" w:rsidR="006C411D" w:rsidRPr="006C411D" w:rsidRDefault="006C411D" w:rsidP="006C411D">
            <w:pPr>
              <w:rPr>
                <w:rFonts w:ascii="Arial" w:eastAsia="Times New Roman" w:hAnsi="Arial" w:cs="Arial"/>
                <w:color w:val="000000"/>
                <w:sz w:val="14"/>
                <w:szCs w:val="14"/>
                <w:lang w:eastAsia="en-GB"/>
              </w:rPr>
            </w:pPr>
            <w:hyperlink r:id="rId2269" w:history="1">
              <w:r w:rsidRPr="006C411D">
                <w:rPr>
                  <w:rStyle w:val="Hyperlink"/>
                  <w:rFonts w:ascii="Arial" w:hAnsi="Arial" w:cs="Arial"/>
                  <w:b/>
                  <w:bCs/>
                  <w:sz w:val="14"/>
                  <w:szCs w:val="14"/>
                </w:rPr>
                <w:t>Rel-16</w:t>
              </w:r>
            </w:hyperlink>
          </w:p>
        </w:tc>
        <w:tc>
          <w:tcPr>
            <w:tcW w:w="302" w:type="pct"/>
            <w:shd w:val="clear" w:color="auto" w:fill="auto"/>
          </w:tcPr>
          <w:p w14:paraId="23308507" w14:textId="672BAB73" w:rsidR="006C411D" w:rsidRPr="006C411D" w:rsidRDefault="006C411D" w:rsidP="006C411D">
            <w:pPr>
              <w:rPr>
                <w:rFonts w:ascii="Arial" w:eastAsia="Times New Roman" w:hAnsi="Arial" w:cs="Arial"/>
                <w:color w:val="000000"/>
                <w:sz w:val="14"/>
                <w:szCs w:val="14"/>
                <w:lang w:eastAsia="en-GB"/>
              </w:rPr>
            </w:pPr>
            <w:hyperlink r:id="rId2270" w:history="1">
              <w:r w:rsidRPr="006C411D">
                <w:rPr>
                  <w:rStyle w:val="Hyperlink"/>
                  <w:rFonts w:ascii="Arial" w:hAnsi="Arial" w:cs="Arial"/>
                  <w:b/>
                  <w:bCs/>
                  <w:sz w:val="14"/>
                  <w:szCs w:val="14"/>
                </w:rPr>
                <w:t>38.213</w:t>
              </w:r>
            </w:hyperlink>
          </w:p>
        </w:tc>
        <w:tc>
          <w:tcPr>
            <w:tcW w:w="325" w:type="pct"/>
            <w:shd w:val="clear" w:color="auto" w:fill="auto"/>
          </w:tcPr>
          <w:p w14:paraId="176C1A9D" w14:textId="115D5058"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16.13.0</w:t>
            </w:r>
          </w:p>
        </w:tc>
        <w:tc>
          <w:tcPr>
            <w:tcW w:w="770" w:type="pct"/>
          </w:tcPr>
          <w:p w14:paraId="2945ADF0" w14:textId="43DFF338" w:rsidR="006C411D" w:rsidRPr="006C411D" w:rsidRDefault="006C411D" w:rsidP="006C411D">
            <w:pPr>
              <w:rPr>
                <w:rFonts w:ascii="Arial" w:eastAsia="Times New Roman" w:hAnsi="Arial" w:cs="Arial"/>
                <w:color w:val="000000"/>
                <w:sz w:val="14"/>
                <w:szCs w:val="14"/>
                <w:lang w:val="fr-FR" w:eastAsia="en-GB"/>
              </w:rPr>
            </w:pPr>
            <w:r w:rsidRPr="006C411D">
              <w:rPr>
                <w:rFonts w:ascii="Arial" w:hAnsi="Arial" w:cs="Arial"/>
                <w:color w:val="000000"/>
                <w:sz w:val="14"/>
                <w:szCs w:val="14"/>
              </w:rPr>
              <w:t>LTE_NR_DC_CA_enh-Core, NR_unlic-Core</w:t>
            </w:r>
          </w:p>
        </w:tc>
        <w:tc>
          <w:tcPr>
            <w:tcW w:w="234" w:type="pct"/>
          </w:tcPr>
          <w:p w14:paraId="712E8CCD" w14:textId="01828E7A"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0465</w:t>
            </w:r>
          </w:p>
        </w:tc>
        <w:tc>
          <w:tcPr>
            <w:tcW w:w="227" w:type="pct"/>
          </w:tcPr>
          <w:p w14:paraId="21DC92A7" w14:textId="08A09DB7"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 </w:t>
            </w:r>
          </w:p>
        </w:tc>
        <w:tc>
          <w:tcPr>
            <w:tcW w:w="204" w:type="pct"/>
          </w:tcPr>
          <w:p w14:paraId="25F2E603" w14:textId="14CF1C39"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F</w:t>
            </w:r>
          </w:p>
        </w:tc>
      </w:tr>
      <w:tr w:rsidR="006C411D" w:rsidRPr="006C411D" w14:paraId="5A1972E1" w14:textId="77777777" w:rsidTr="00FC74E1">
        <w:trPr>
          <w:trHeight w:val="20"/>
        </w:trPr>
        <w:tc>
          <w:tcPr>
            <w:tcW w:w="366" w:type="pct"/>
          </w:tcPr>
          <w:p w14:paraId="212DD582" w14:textId="33B5F6AB" w:rsidR="006C411D" w:rsidRPr="006C411D" w:rsidRDefault="006C411D" w:rsidP="006C411D">
            <w:pPr>
              <w:rPr>
                <w:rFonts w:ascii="Arial" w:eastAsia="Times New Roman" w:hAnsi="Arial" w:cs="Arial"/>
                <w:color w:val="000000"/>
                <w:sz w:val="14"/>
                <w:szCs w:val="14"/>
                <w:lang w:eastAsia="en-GB"/>
              </w:rPr>
            </w:pPr>
            <w:hyperlink r:id="rId2271" w:history="1">
              <w:r>
                <w:rPr>
                  <w:rStyle w:val="Hyperlink"/>
                  <w:rFonts w:ascii="Arial" w:hAnsi="Arial" w:cs="Arial"/>
                  <w:b/>
                  <w:bCs/>
                  <w:sz w:val="14"/>
                  <w:szCs w:val="14"/>
                </w:rPr>
                <w:t>R1-2304072</w:t>
              </w:r>
            </w:hyperlink>
          </w:p>
        </w:tc>
        <w:tc>
          <w:tcPr>
            <w:tcW w:w="1472" w:type="pct"/>
          </w:tcPr>
          <w:p w14:paraId="7664940C" w14:textId="3C7A80F9"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Correction on the mapping of PDSCH-to-HARQ_feedback timing indicator field values in Rel-17</w:t>
            </w:r>
          </w:p>
        </w:tc>
        <w:tc>
          <w:tcPr>
            <w:tcW w:w="850" w:type="pct"/>
          </w:tcPr>
          <w:p w14:paraId="0B907691" w14:textId="42B2AC2B"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Moderator (CATT), Huawei, HiSilicon, ZTE, Sanechips, Ericsson</w:t>
            </w:r>
          </w:p>
        </w:tc>
        <w:tc>
          <w:tcPr>
            <w:tcW w:w="249" w:type="pct"/>
          </w:tcPr>
          <w:p w14:paraId="402142DC" w14:textId="5B83D40C" w:rsidR="006C411D" w:rsidRPr="006C411D" w:rsidRDefault="006C411D" w:rsidP="006C411D">
            <w:pPr>
              <w:rPr>
                <w:rFonts w:ascii="Arial" w:eastAsia="Times New Roman" w:hAnsi="Arial" w:cs="Arial"/>
                <w:color w:val="000000"/>
                <w:sz w:val="14"/>
                <w:szCs w:val="14"/>
                <w:lang w:eastAsia="en-GB"/>
              </w:rPr>
            </w:pPr>
            <w:hyperlink r:id="rId2272" w:history="1">
              <w:r w:rsidRPr="006C411D">
                <w:rPr>
                  <w:rStyle w:val="Hyperlink"/>
                  <w:rFonts w:ascii="Arial" w:hAnsi="Arial" w:cs="Arial"/>
                  <w:b/>
                  <w:bCs/>
                  <w:sz w:val="14"/>
                  <w:szCs w:val="14"/>
                </w:rPr>
                <w:t>Rel-17</w:t>
              </w:r>
            </w:hyperlink>
          </w:p>
        </w:tc>
        <w:tc>
          <w:tcPr>
            <w:tcW w:w="302" w:type="pct"/>
            <w:shd w:val="clear" w:color="auto" w:fill="auto"/>
          </w:tcPr>
          <w:p w14:paraId="570ED5E0" w14:textId="6B6AB5CF" w:rsidR="006C411D" w:rsidRPr="006C411D" w:rsidRDefault="006C411D" w:rsidP="006C411D">
            <w:pPr>
              <w:rPr>
                <w:rFonts w:ascii="Arial" w:eastAsia="Times New Roman" w:hAnsi="Arial" w:cs="Arial"/>
                <w:color w:val="000000"/>
                <w:sz w:val="14"/>
                <w:szCs w:val="14"/>
                <w:lang w:eastAsia="en-GB"/>
              </w:rPr>
            </w:pPr>
            <w:hyperlink r:id="rId2273" w:history="1">
              <w:r w:rsidRPr="006C411D">
                <w:rPr>
                  <w:rStyle w:val="Hyperlink"/>
                  <w:rFonts w:ascii="Arial" w:hAnsi="Arial" w:cs="Arial"/>
                  <w:b/>
                  <w:bCs/>
                  <w:sz w:val="14"/>
                  <w:szCs w:val="14"/>
                </w:rPr>
                <w:t>38.213</w:t>
              </w:r>
            </w:hyperlink>
          </w:p>
        </w:tc>
        <w:tc>
          <w:tcPr>
            <w:tcW w:w="325" w:type="pct"/>
            <w:shd w:val="clear" w:color="auto" w:fill="auto"/>
          </w:tcPr>
          <w:p w14:paraId="6F2FD80D" w14:textId="77CDC427"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17.5.0</w:t>
            </w:r>
          </w:p>
        </w:tc>
        <w:tc>
          <w:tcPr>
            <w:tcW w:w="770" w:type="pct"/>
          </w:tcPr>
          <w:p w14:paraId="19805739" w14:textId="2BEAF30C"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color w:val="000000"/>
                <w:sz w:val="14"/>
                <w:szCs w:val="14"/>
              </w:rPr>
              <w:t>LTE_NR_DC_CA_enh-Core, NR_unlic-Core</w:t>
            </w:r>
          </w:p>
        </w:tc>
        <w:tc>
          <w:tcPr>
            <w:tcW w:w="234" w:type="pct"/>
          </w:tcPr>
          <w:p w14:paraId="6B9ED9C8" w14:textId="6F7AD5F8"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0466</w:t>
            </w:r>
          </w:p>
        </w:tc>
        <w:tc>
          <w:tcPr>
            <w:tcW w:w="227" w:type="pct"/>
          </w:tcPr>
          <w:p w14:paraId="4815B0B6" w14:textId="566F774A"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 </w:t>
            </w:r>
          </w:p>
        </w:tc>
        <w:tc>
          <w:tcPr>
            <w:tcW w:w="204" w:type="pct"/>
          </w:tcPr>
          <w:p w14:paraId="0329150E" w14:textId="0D4036D1"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A</w:t>
            </w:r>
          </w:p>
        </w:tc>
      </w:tr>
      <w:tr w:rsidR="006C411D" w:rsidRPr="006C411D" w14:paraId="7B34398B" w14:textId="77777777" w:rsidTr="00FC74E1">
        <w:trPr>
          <w:trHeight w:val="20"/>
        </w:trPr>
        <w:tc>
          <w:tcPr>
            <w:tcW w:w="366" w:type="pct"/>
          </w:tcPr>
          <w:p w14:paraId="1D5915CF" w14:textId="201C66F7" w:rsidR="006C411D" w:rsidRPr="006C411D" w:rsidRDefault="006C411D" w:rsidP="006C411D">
            <w:pPr>
              <w:rPr>
                <w:rFonts w:ascii="Arial" w:eastAsia="Times New Roman" w:hAnsi="Arial" w:cs="Arial"/>
                <w:color w:val="000000"/>
                <w:sz w:val="14"/>
                <w:szCs w:val="14"/>
                <w:lang w:eastAsia="en-GB"/>
              </w:rPr>
            </w:pPr>
            <w:hyperlink r:id="rId2274" w:history="1">
              <w:r>
                <w:rPr>
                  <w:rStyle w:val="Hyperlink"/>
                  <w:rFonts w:ascii="Arial" w:hAnsi="Arial" w:cs="Arial"/>
                  <w:b/>
                  <w:bCs/>
                  <w:sz w:val="14"/>
                  <w:szCs w:val="14"/>
                </w:rPr>
                <w:t>R1-2304097</w:t>
              </w:r>
            </w:hyperlink>
          </w:p>
        </w:tc>
        <w:tc>
          <w:tcPr>
            <w:tcW w:w="1472" w:type="pct"/>
          </w:tcPr>
          <w:p w14:paraId="7DA6582C" w14:textId="1A3AADF3"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CR on enhanced type-3 HARQ-ACK codebook</w:t>
            </w:r>
          </w:p>
        </w:tc>
        <w:tc>
          <w:tcPr>
            <w:tcW w:w="850" w:type="pct"/>
          </w:tcPr>
          <w:p w14:paraId="7191961A" w14:textId="582FFC4C"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Moderator (LG Electronics), CATT</w:t>
            </w:r>
          </w:p>
        </w:tc>
        <w:tc>
          <w:tcPr>
            <w:tcW w:w="249" w:type="pct"/>
          </w:tcPr>
          <w:p w14:paraId="7938690A" w14:textId="43EED237" w:rsidR="006C411D" w:rsidRPr="006C411D" w:rsidRDefault="006C411D" w:rsidP="006C411D">
            <w:pPr>
              <w:rPr>
                <w:rFonts w:ascii="Arial" w:eastAsia="Times New Roman" w:hAnsi="Arial" w:cs="Arial"/>
                <w:color w:val="000000"/>
                <w:sz w:val="14"/>
                <w:szCs w:val="14"/>
                <w:lang w:eastAsia="en-GB"/>
              </w:rPr>
            </w:pPr>
            <w:hyperlink r:id="rId2275" w:history="1">
              <w:r w:rsidRPr="006C411D">
                <w:rPr>
                  <w:rStyle w:val="Hyperlink"/>
                  <w:rFonts w:ascii="Arial" w:hAnsi="Arial" w:cs="Arial"/>
                  <w:b/>
                  <w:bCs/>
                  <w:sz w:val="14"/>
                  <w:szCs w:val="14"/>
                </w:rPr>
                <w:t>Rel-17</w:t>
              </w:r>
            </w:hyperlink>
          </w:p>
        </w:tc>
        <w:tc>
          <w:tcPr>
            <w:tcW w:w="302" w:type="pct"/>
            <w:shd w:val="clear" w:color="auto" w:fill="auto"/>
          </w:tcPr>
          <w:p w14:paraId="04229FBE" w14:textId="3C036352" w:rsidR="006C411D" w:rsidRPr="006C411D" w:rsidRDefault="006C411D" w:rsidP="006C411D">
            <w:pPr>
              <w:rPr>
                <w:rFonts w:ascii="Arial" w:eastAsia="Times New Roman" w:hAnsi="Arial" w:cs="Arial"/>
                <w:color w:val="000000"/>
                <w:sz w:val="14"/>
                <w:szCs w:val="14"/>
                <w:lang w:eastAsia="en-GB"/>
              </w:rPr>
            </w:pPr>
            <w:hyperlink r:id="rId2276" w:history="1">
              <w:r w:rsidRPr="006C411D">
                <w:rPr>
                  <w:rStyle w:val="Hyperlink"/>
                  <w:rFonts w:ascii="Arial" w:hAnsi="Arial" w:cs="Arial"/>
                  <w:b/>
                  <w:bCs/>
                  <w:sz w:val="14"/>
                  <w:szCs w:val="14"/>
                </w:rPr>
                <w:t>38.213</w:t>
              </w:r>
            </w:hyperlink>
          </w:p>
        </w:tc>
        <w:tc>
          <w:tcPr>
            <w:tcW w:w="325" w:type="pct"/>
            <w:shd w:val="clear" w:color="auto" w:fill="auto"/>
          </w:tcPr>
          <w:p w14:paraId="3F570049" w14:textId="6906045F"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17.5.0</w:t>
            </w:r>
          </w:p>
        </w:tc>
        <w:tc>
          <w:tcPr>
            <w:tcW w:w="770" w:type="pct"/>
          </w:tcPr>
          <w:p w14:paraId="07B2B635" w14:textId="26E2AA92" w:rsidR="006C411D" w:rsidRPr="006C411D" w:rsidRDefault="006C411D" w:rsidP="006C411D">
            <w:pPr>
              <w:rPr>
                <w:rFonts w:ascii="Arial" w:eastAsia="Times New Roman" w:hAnsi="Arial" w:cs="Arial"/>
                <w:color w:val="000000"/>
                <w:sz w:val="14"/>
                <w:szCs w:val="14"/>
                <w:lang w:eastAsia="en-GB"/>
              </w:rPr>
            </w:pPr>
            <w:hyperlink r:id="rId2277" w:history="1">
              <w:r w:rsidRPr="006C411D">
                <w:rPr>
                  <w:rStyle w:val="Hyperlink"/>
                  <w:rFonts w:ascii="Arial" w:hAnsi="Arial" w:cs="Arial"/>
                  <w:b/>
                  <w:bCs/>
                  <w:sz w:val="14"/>
                  <w:szCs w:val="14"/>
                </w:rPr>
                <w:t>NR_ext_to_71GHz-Core</w:t>
              </w:r>
            </w:hyperlink>
          </w:p>
        </w:tc>
        <w:tc>
          <w:tcPr>
            <w:tcW w:w="234" w:type="pct"/>
          </w:tcPr>
          <w:p w14:paraId="6E04BFE1" w14:textId="60B678C1"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0467</w:t>
            </w:r>
          </w:p>
        </w:tc>
        <w:tc>
          <w:tcPr>
            <w:tcW w:w="227" w:type="pct"/>
          </w:tcPr>
          <w:p w14:paraId="47421685" w14:textId="53437C86"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 </w:t>
            </w:r>
          </w:p>
        </w:tc>
        <w:tc>
          <w:tcPr>
            <w:tcW w:w="204" w:type="pct"/>
          </w:tcPr>
          <w:p w14:paraId="4D66C8DA" w14:textId="5F0CF68C"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F</w:t>
            </w:r>
          </w:p>
        </w:tc>
      </w:tr>
      <w:tr w:rsidR="006C411D" w:rsidRPr="006C411D" w14:paraId="209EEF13" w14:textId="77777777" w:rsidTr="00FC74E1">
        <w:trPr>
          <w:trHeight w:val="20"/>
        </w:trPr>
        <w:tc>
          <w:tcPr>
            <w:tcW w:w="366" w:type="pct"/>
          </w:tcPr>
          <w:p w14:paraId="1D908E59" w14:textId="47AB1995" w:rsidR="006C411D" w:rsidRPr="006C411D" w:rsidRDefault="006C411D" w:rsidP="006C411D">
            <w:pPr>
              <w:rPr>
                <w:rFonts w:ascii="Arial" w:eastAsia="Times New Roman" w:hAnsi="Arial" w:cs="Arial"/>
                <w:color w:val="000000"/>
                <w:sz w:val="14"/>
                <w:szCs w:val="14"/>
                <w:lang w:eastAsia="en-GB"/>
              </w:rPr>
            </w:pPr>
            <w:hyperlink r:id="rId2278" w:history="1">
              <w:r>
                <w:rPr>
                  <w:rStyle w:val="Hyperlink"/>
                  <w:rFonts w:ascii="Arial" w:hAnsi="Arial" w:cs="Arial"/>
                  <w:b/>
                  <w:bCs/>
                  <w:sz w:val="14"/>
                  <w:szCs w:val="14"/>
                </w:rPr>
                <w:t>R1-2304112</w:t>
              </w:r>
            </w:hyperlink>
          </w:p>
        </w:tc>
        <w:tc>
          <w:tcPr>
            <w:tcW w:w="1472" w:type="pct"/>
          </w:tcPr>
          <w:p w14:paraId="4DB1A1C1" w14:textId="39A08418"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Corrections on Type-3 HARQ-ACK codebook</w:t>
            </w:r>
          </w:p>
        </w:tc>
        <w:tc>
          <w:tcPr>
            <w:tcW w:w="850" w:type="pct"/>
          </w:tcPr>
          <w:p w14:paraId="32975682" w14:textId="5DF86D73"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Moderator (Nokia), CATT, Qualcomm, Samsung</w:t>
            </w:r>
          </w:p>
        </w:tc>
        <w:tc>
          <w:tcPr>
            <w:tcW w:w="249" w:type="pct"/>
          </w:tcPr>
          <w:p w14:paraId="72DE9A8E" w14:textId="1E8BC1BA" w:rsidR="006C411D" w:rsidRPr="006C411D" w:rsidRDefault="006C411D" w:rsidP="006C411D">
            <w:pPr>
              <w:rPr>
                <w:rFonts w:ascii="Arial" w:eastAsia="Times New Roman" w:hAnsi="Arial" w:cs="Arial"/>
                <w:color w:val="000000"/>
                <w:sz w:val="14"/>
                <w:szCs w:val="14"/>
                <w:lang w:eastAsia="en-GB"/>
              </w:rPr>
            </w:pPr>
            <w:hyperlink r:id="rId2279" w:history="1">
              <w:r w:rsidRPr="006C411D">
                <w:rPr>
                  <w:rStyle w:val="Hyperlink"/>
                  <w:rFonts w:ascii="Arial" w:hAnsi="Arial" w:cs="Arial"/>
                  <w:b/>
                  <w:bCs/>
                  <w:sz w:val="14"/>
                  <w:szCs w:val="14"/>
                </w:rPr>
                <w:t>Rel-17</w:t>
              </w:r>
            </w:hyperlink>
          </w:p>
        </w:tc>
        <w:tc>
          <w:tcPr>
            <w:tcW w:w="302" w:type="pct"/>
            <w:shd w:val="clear" w:color="auto" w:fill="auto"/>
          </w:tcPr>
          <w:p w14:paraId="60DC37EA" w14:textId="7293B417" w:rsidR="006C411D" w:rsidRPr="006C411D" w:rsidRDefault="006C411D" w:rsidP="006C411D">
            <w:pPr>
              <w:rPr>
                <w:rFonts w:ascii="Arial" w:eastAsia="Times New Roman" w:hAnsi="Arial" w:cs="Arial"/>
                <w:color w:val="000000"/>
                <w:sz w:val="14"/>
                <w:szCs w:val="14"/>
                <w:lang w:eastAsia="en-GB"/>
              </w:rPr>
            </w:pPr>
            <w:hyperlink r:id="rId2280" w:history="1">
              <w:r w:rsidRPr="006C411D">
                <w:rPr>
                  <w:rStyle w:val="Hyperlink"/>
                  <w:rFonts w:ascii="Arial" w:hAnsi="Arial" w:cs="Arial"/>
                  <w:b/>
                  <w:bCs/>
                  <w:sz w:val="14"/>
                  <w:szCs w:val="14"/>
                </w:rPr>
                <w:t>38.213</w:t>
              </w:r>
            </w:hyperlink>
          </w:p>
        </w:tc>
        <w:tc>
          <w:tcPr>
            <w:tcW w:w="325" w:type="pct"/>
            <w:shd w:val="clear" w:color="auto" w:fill="auto"/>
          </w:tcPr>
          <w:p w14:paraId="7B59EF6F" w14:textId="2770C70D"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17.5.0</w:t>
            </w:r>
          </w:p>
        </w:tc>
        <w:tc>
          <w:tcPr>
            <w:tcW w:w="770" w:type="pct"/>
          </w:tcPr>
          <w:p w14:paraId="444376F3" w14:textId="2C90F865" w:rsidR="006C411D" w:rsidRPr="006C411D" w:rsidRDefault="006C411D" w:rsidP="006C411D">
            <w:pPr>
              <w:rPr>
                <w:rFonts w:ascii="Arial" w:eastAsia="Times New Roman" w:hAnsi="Arial" w:cs="Arial"/>
                <w:color w:val="000000"/>
                <w:sz w:val="14"/>
                <w:szCs w:val="14"/>
                <w:lang w:eastAsia="en-GB"/>
              </w:rPr>
            </w:pPr>
            <w:hyperlink r:id="rId2281" w:history="1">
              <w:r w:rsidRPr="006C411D">
                <w:rPr>
                  <w:rStyle w:val="Hyperlink"/>
                  <w:rFonts w:ascii="Arial" w:hAnsi="Arial" w:cs="Arial"/>
                  <w:b/>
                  <w:bCs/>
                  <w:sz w:val="14"/>
                  <w:szCs w:val="14"/>
                </w:rPr>
                <w:t>NR_IIOT_URLLC_enh-Core</w:t>
              </w:r>
            </w:hyperlink>
          </w:p>
        </w:tc>
        <w:tc>
          <w:tcPr>
            <w:tcW w:w="234" w:type="pct"/>
          </w:tcPr>
          <w:p w14:paraId="6B372B68" w14:textId="5095F6C9"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0468</w:t>
            </w:r>
          </w:p>
        </w:tc>
        <w:tc>
          <w:tcPr>
            <w:tcW w:w="227" w:type="pct"/>
          </w:tcPr>
          <w:p w14:paraId="3E891A89" w14:textId="24294A6C"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 </w:t>
            </w:r>
          </w:p>
        </w:tc>
        <w:tc>
          <w:tcPr>
            <w:tcW w:w="204" w:type="pct"/>
          </w:tcPr>
          <w:p w14:paraId="2CCBC706" w14:textId="5F18DD0F"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F</w:t>
            </w:r>
          </w:p>
        </w:tc>
      </w:tr>
      <w:tr w:rsidR="006C411D" w:rsidRPr="006C411D" w14:paraId="0CB8CE8F" w14:textId="77777777" w:rsidTr="00FC74E1">
        <w:trPr>
          <w:trHeight w:val="20"/>
        </w:trPr>
        <w:tc>
          <w:tcPr>
            <w:tcW w:w="366" w:type="pct"/>
          </w:tcPr>
          <w:p w14:paraId="0C4660BB" w14:textId="03F0EF45" w:rsidR="006C411D" w:rsidRPr="006C411D" w:rsidRDefault="006C411D" w:rsidP="006C411D">
            <w:pPr>
              <w:rPr>
                <w:rFonts w:ascii="Arial" w:eastAsia="Times New Roman" w:hAnsi="Arial" w:cs="Arial"/>
                <w:color w:val="000000"/>
                <w:sz w:val="14"/>
                <w:szCs w:val="14"/>
                <w:lang w:eastAsia="en-GB"/>
              </w:rPr>
            </w:pPr>
            <w:hyperlink r:id="rId2282" w:history="1">
              <w:r>
                <w:rPr>
                  <w:rStyle w:val="Hyperlink"/>
                  <w:rFonts w:ascii="Arial" w:hAnsi="Arial" w:cs="Arial"/>
                  <w:b/>
                  <w:bCs/>
                  <w:sz w:val="14"/>
                  <w:szCs w:val="14"/>
                </w:rPr>
                <w:t>R1-2304129</w:t>
              </w:r>
            </w:hyperlink>
          </w:p>
        </w:tc>
        <w:tc>
          <w:tcPr>
            <w:tcW w:w="1472" w:type="pct"/>
          </w:tcPr>
          <w:p w14:paraId="02F99B96" w14:textId="1AAFCC3E"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Clarification of HARQ-ACK transmission for the 1st SPS PDSCH</w:t>
            </w:r>
          </w:p>
        </w:tc>
        <w:tc>
          <w:tcPr>
            <w:tcW w:w="850" w:type="pct"/>
          </w:tcPr>
          <w:p w14:paraId="3CD27F11" w14:textId="653B150D"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Moderator (CATT), Samsung, Ericsson, Huawei, HiSilicon</w:t>
            </w:r>
          </w:p>
        </w:tc>
        <w:tc>
          <w:tcPr>
            <w:tcW w:w="249" w:type="pct"/>
          </w:tcPr>
          <w:p w14:paraId="72618425" w14:textId="26A38C36" w:rsidR="006C411D" w:rsidRPr="006C411D" w:rsidRDefault="006C411D" w:rsidP="006C411D">
            <w:pPr>
              <w:rPr>
                <w:rFonts w:ascii="Arial" w:eastAsia="Times New Roman" w:hAnsi="Arial" w:cs="Arial"/>
                <w:color w:val="000000"/>
                <w:sz w:val="14"/>
                <w:szCs w:val="14"/>
                <w:lang w:eastAsia="en-GB"/>
              </w:rPr>
            </w:pPr>
            <w:hyperlink r:id="rId2283" w:history="1">
              <w:r w:rsidRPr="006C411D">
                <w:rPr>
                  <w:rStyle w:val="Hyperlink"/>
                  <w:rFonts w:ascii="Arial" w:hAnsi="Arial" w:cs="Arial"/>
                  <w:b/>
                  <w:bCs/>
                  <w:sz w:val="14"/>
                  <w:szCs w:val="14"/>
                </w:rPr>
                <w:t>Rel-16</w:t>
              </w:r>
            </w:hyperlink>
          </w:p>
        </w:tc>
        <w:tc>
          <w:tcPr>
            <w:tcW w:w="302" w:type="pct"/>
            <w:shd w:val="clear" w:color="auto" w:fill="auto"/>
          </w:tcPr>
          <w:p w14:paraId="22176F89" w14:textId="6B46AA16" w:rsidR="006C411D" w:rsidRPr="006C411D" w:rsidRDefault="006C411D" w:rsidP="006C411D">
            <w:pPr>
              <w:rPr>
                <w:rFonts w:ascii="Arial" w:eastAsia="Times New Roman" w:hAnsi="Arial" w:cs="Arial"/>
                <w:color w:val="000000"/>
                <w:sz w:val="14"/>
                <w:szCs w:val="14"/>
                <w:lang w:eastAsia="en-GB"/>
              </w:rPr>
            </w:pPr>
            <w:hyperlink r:id="rId2284" w:history="1">
              <w:r w:rsidRPr="006C411D">
                <w:rPr>
                  <w:rStyle w:val="Hyperlink"/>
                  <w:rFonts w:ascii="Arial" w:hAnsi="Arial" w:cs="Arial"/>
                  <w:b/>
                  <w:bCs/>
                  <w:sz w:val="14"/>
                  <w:szCs w:val="14"/>
                </w:rPr>
                <w:t>38.213</w:t>
              </w:r>
            </w:hyperlink>
          </w:p>
        </w:tc>
        <w:tc>
          <w:tcPr>
            <w:tcW w:w="325" w:type="pct"/>
            <w:shd w:val="clear" w:color="auto" w:fill="auto"/>
          </w:tcPr>
          <w:p w14:paraId="781EAA6A" w14:textId="10F81039"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16.13.0</w:t>
            </w:r>
          </w:p>
        </w:tc>
        <w:tc>
          <w:tcPr>
            <w:tcW w:w="770" w:type="pct"/>
          </w:tcPr>
          <w:p w14:paraId="4B7CA7EF" w14:textId="1793027F" w:rsidR="006C411D" w:rsidRPr="006C411D" w:rsidRDefault="006C411D" w:rsidP="006C411D">
            <w:pPr>
              <w:rPr>
                <w:rFonts w:ascii="Arial" w:eastAsia="Times New Roman" w:hAnsi="Arial" w:cs="Arial"/>
                <w:color w:val="000000"/>
                <w:sz w:val="14"/>
                <w:szCs w:val="14"/>
                <w:lang w:eastAsia="en-GB"/>
              </w:rPr>
            </w:pPr>
            <w:hyperlink r:id="rId2285" w:history="1">
              <w:r w:rsidRPr="006C411D">
                <w:rPr>
                  <w:rStyle w:val="Hyperlink"/>
                  <w:rFonts w:ascii="Arial" w:hAnsi="Arial" w:cs="Arial"/>
                  <w:b/>
                  <w:bCs/>
                  <w:sz w:val="14"/>
                  <w:szCs w:val="14"/>
                </w:rPr>
                <w:t>NR_unlic-Core</w:t>
              </w:r>
            </w:hyperlink>
          </w:p>
        </w:tc>
        <w:tc>
          <w:tcPr>
            <w:tcW w:w="234" w:type="pct"/>
          </w:tcPr>
          <w:p w14:paraId="08434662" w14:textId="7DD386EB"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0469</w:t>
            </w:r>
          </w:p>
        </w:tc>
        <w:tc>
          <w:tcPr>
            <w:tcW w:w="227" w:type="pct"/>
          </w:tcPr>
          <w:p w14:paraId="17EFC6D1" w14:textId="36EBDBD5"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 </w:t>
            </w:r>
          </w:p>
        </w:tc>
        <w:tc>
          <w:tcPr>
            <w:tcW w:w="204" w:type="pct"/>
          </w:tcPr>
          <w:p w14:paraId="64AAEFA7" w14:textId="115D5AF7"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F</w:t>
            </w:r>
          </w:p>
        </w:tc>
      </w:tr>
      <w:tr w:rsidR="006C411D" w:rsidRPr="006C411D" w14:paraId="111D36AD" w14:textId="77777777" w:rsidTr="00FC74E1">
        <w:trPr>
          <w:trHeight w:val="20"/>
        </w:trPr>
        <w:tc>
          <w:tcPr>
            <w:tcW w:w="366" w:type="pct"/>
          </w:tcPr>
          <w:p w14:paraId="28D90537" w14:textId="7904F6F4" w:rsidR="006C411D" w:rsidRPr="006C411D" w:rsidRDefault="006C411D" w:rsidP="006C411D">
            <w:pPr>
              <w:rPr>
                <w:rFonts w:ascii="Arial" w:eastAsia="Times New Roman" w:hAnsi="Arial" w:cs="Arial"/>
                <w:color w:val="000000"/>
                <w:sz w:val="14"/>
                <w:szCs w:val="14"/>
                <w:lang w:eastAsia="en-GB"/>
              </w:rPr>
            </w:pPr>
            <w:hyperlink r:id="rId2286" w:history="1">
              <w:r>
                <w:rPr>
                  <w:rStyle w:val="Hyperlink"/>
                  <w:rFonts w:ascii="Arial" w:hAnsi="Arial" w:cs="Arial"/>
                  <w:b/>
                  <w:bCs/>
                  <w:sz w:val="14"/>
                  <w:szCs w:val="14"/>
                </w:rPr>
                <w:t>R1-2304130</w:t>
              </w:r>
            </w:hyperlink>
          </w:p>
        </w:tc>
        <w:tc>
          <w:tcPr>
            <w:tcW w:w="1472" w:type="pct"/>
          </w:tcPr>
          <w:p w14:paraId="28A9CA7A" w14:textId="11D23F01"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Clarification of HARQ-ACK transmission for the 1st SPS PDSCH</w:t>
            </w:r>
          </w:p>
        </w:tc>
        <w:tc>
          <w:tcPr>
            <w:tcW w:w="850" w:type="pct"/>
          </w:tcPr>
          <w:p w14:paraId="14C96657" w14:textId="49C7D2F1"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Moderator (CATT), Samsung, Ericsson, Huawei, HiSilicon</w:t>
            </w:r>
          </w:p>
        </w:tc>
        <w:tc>
          <w:tcPr>
            <w:tcW w:w="249" w:type="pct"/>
          </w:tcPr>
          <w:p w14:paraId="0D67DE0B" w14:textId="11F44FA1" w:rsidR="006C411D" w:rsidRPr="006C411D" w:rsidRDefault="006C411D" w:rsidP="006C411D">
            <w:pPr>
              <w:rPr>
                <w:rFonts w:ascii="Arial" w:eastAsia="Times New Roman" w:hAnsi="Arial" w:cs="Arial"/>
                <w:color w:val="000000"/>
                <w:sz w:val="14"/>
                <w:szCs w:val="14"/>
                <w:lang w:eastAsia="en-GB"/>
              </w:rPr>
            </w:pPr>
            <w:hyperlink r:id="rId2287" w:history="1">
              <w:r w:rsidRPr="006C411D">
                <w:rPr>
                  <w:rStyle w:val="Hyperlink"/>
                  <w:rFonts w:ascii="Arial" w:hAnsi="Arial" w:cs="Arial"/>
                  <w:b/>
                  <w:bCs/>
                  <w:sz w:val="14"/>
                  <w:szCs w:val="14"/>
                </w:rPr>
                <w:t>Rel-17</w:t>
              </w:r>
            </w:hyperlink>
          </w:p>
        </w:tc>
        <w:tc>
          <w:tcPr>
            <w:tcW w:w="302" w:type="pct"/>
            <w:shd w:val="clear" w:color="auto" w:fill="auto"/>
          </w:tcPr>
          <w:p w14:paraId="64BDF594" w14:textId="649F926D" w:rsidR="006C411D" w:rsidRPr="006C411D" w:rsidRDefault="006C411D" w:rsidP="006C411D">
            <w:pPr>
              <w:rPr>
                <w:rFonts w:ascii="Arial" w:eastAsia="Times New Roman" w:hAnsi="Arial" w:cs="Arial"/>
                <w:color w:val="000000"/>
                <w:sz w:val="14"/>
                <w:szCs w:val="14"/>
                <w:lang w:eastAsia="en-GB"/>
              </w:rPr>
            </w:pPr>
            <w:hyperlink r:id="rId2288" w:history="1">
              <w:r w:rsidRPr="006C411D">
                <w:rPr>
                  <w:rStyle w:val="Hyperlink"/>
                  <w:rFonts w:ascii="Arial" w:hAnsi="Arial" w:cs="Arial"/>
                  <w:b/>
                  <w:bCs/>
                  <w:sz w:val="14"/>
                  <w:szCs w:val="14"/>
                </w:rPr>
                <w:t>38.213</w:t>
              </w:r>
            </w:hyperlink>
          </w:p>
        </w:tc>
        <w:tc>
          <w:tcPr>
            <w:tcW w:w="325" w:type="pct"/>
            <w:shd w:val="clear" w:color="auto" w:fill="auto"/>
          </w:tcPr>
          <w:p w14:paraId="668327B3" w14:textId="58C14F9D"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17.5.0</w:t>
            </w:r>
          </w:p>
        </w:tc>
        <w:tc>
          <w:tcPr>
            <w:tcW w:w="770" w:type="pct"/>
          </w:tcPr>
          <w:p w14:paraId="5096DE4F" w14:textId="0B182915" w:rsidR="006C411D" w:rsidRPr="006C411D" w:rsidRDefault="006C411D" w:rsidP="006C411D">
            <w:pPr>
              <w:rPr>
                <w:rFonts w:ascii="Arial" w:eastAsia="Times New Roman" w:hAnsi="Arial" w:cs="Arial"/>
                <w:color w:val="000000"/>
                <w:sz w:val="14"/>
                <w:szCs w:val="14"/>
                <w:lang w:eastAsia="en-GB"/>
              </w:rPr>
            </w:pPr>
            <w:hyperlink r:id="rId2289" w:history="1">
              <w:r w:rsidRPr="006C411D">
                <w:rPr>
                  <w:rStyle w:val="Hyperlink"/>
                  <w:rFonts w:ascii="Arial" w:hAnsi="Arial" w:cs="Arial"/>
                  <w:b/>
                  <w:bCs/>
                  <w:sz w:val="14"/>
                  <w:szCs w:val="14"/>
                </w:rPr>
                <w:t>NR_unlic-Core</w:t>
              </w:r>
            </w:hyperlink>
          </w:p>
        </w:tc>
        <w:tc>
          <w:tcPr>
            <w:tcW w:w="234" w:type="pct"/>
          </w:tcPr>
          <w:p w14:paraId="46DB6633" w14:textId="38ECC573"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0470</w:t>
            </w:r>
          </w:p>
        </w:tc>
        <w:tc>
          <w:tcPr>
            <w:tcW w:w="227" w:type="pct"/>
          </w:tcPr>
          <w:p w14:paraId="69EC82C6" w14:textId="6E5F96CE"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 </w:t>
            </w:r>
          </w:p>
        </w:tc>
        <w:tc>
          <w:tcPr>
            <w:tcW w:w="204" w:type="pct"/>
          </w:tcPr>
          <w:p w14:paraId="3161D460" w14:textId="6429485B"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A</w:t>
            </w:r>
          </w:p>
        </w:tc>
      </w:tr>
      <w:tr w:rsidR="006C411D" w:rsidRPr="006C411D" w14:paraId="338BB1AB" w14:textId="77777777" w:rsidTr="00FC74E1">
        <w:trPr>
          <w:trHeight w:val="20"/>
        </w:trPr>
        <w:tc>
          <w:tcPr>
            <w:tcW w:w="366" w:type="pct"/>
          </w:tcPr>
          <w:p w14:paraId="6E037AB3" w14:textId="325FC019" w:rsidR="006C411D" w:rsidRPr="006C411D" w:rsidRDefault="006C411D" w:rsidP="006C411D">
            <w:pPr>
              <w:rPr>
                <w:rFonts w:ascii="Arial" w:eastAsia="Times New Roman" w:hAnsi="Arial" w:cs="Arial"/>
                <w:color w:val="000000"/>
                <w:sz w:val="14"/>
                <w:szCs w:val="14"/>
                <w:lang w:eastAsia="en-GB"/>
              </w:rPr>
            </w:pPr>
            <w:hyperlink r:id="rId2290" w:history="1">
              <w:r>
                <w:rPr>
                  <w:rStyle w:val="Hyperlink"/>
                  <w:rFonts w:ascii="Arial" w:hAnsi="Arial" w:cs="Arial"/>
                  <w:b/>
                  <w:bCs/>
                  <w:sz w:val="14"/>
                  <w:szCs w:val="14"/>
                </w:rPr>
                <w:t>R1-2304133</w:t>
              </w:r>
            </w:hyperlink>
          </w:p>
        </w:tc>
        <w:tc>
          <w:tcPr>
            <w:tcW w:w="1472" w:type="pct"/>
          </w:tcPr>
          <w:p w14:paraId="16871E0A" w14:textId="3C8DB1C6"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Correction on impact of DAPS handover in Rel-16</w:t>
            </w:r>
          </w:p>
        </w:tc>
        <w:tc>
          <w:tcPr>
            <w:tcW w:w="850" w:type="pct"/>
          </w:tcPr>
          <w:p w14:paraId="58982698" w14:textId="22E9CEBA"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Moderator (CATT), Samsung, Ericsson</w:t>
            </w:r>
          </w:p>
        </w:tc>
        <w:tc>
          <w:tcPr>
            <w:tcW w:w="249" w:type="pct"/>
          </w:tcPr>
          <w:p w14:paraId="600D8190" w14:textId="7EAC6838" w:rsidR="006C411D" w:rsidRPr="006C411D" w:rsidRDefault="006C411D" w:rsidP="006C411D">
            <w:pPr>
              <w:rPr>
                <w:rFonts w:ascii="Arial" w:eastAsia="Times New Roman" w:hAnsi="Arial" w:cs="Arial"/>
                <w:color w:val="000000"/>
                <w:sz w:val="14"/>
                <w:szCs w:val="14"/>
                <w:lang w:eastAsia="en-GB"/>
              </w:rPr>
            </w:pPr>
            <w:hyperlink r:id="rId2291" w:history="1">
              <w:r w:rsidRPr="006C411D">
                <w:rPr>
                  <w:rStyle w:val="Hyperlink"/>
                  <w:rFonts w:ascii="Arial" w:hAnsi="Arial" w:cs="Arial"/>
                  <w:b/>
                  <w:bCs/>
                  <w:sz w:val="14"/>
                  <w:szCs w:val="14"/>
                </w:rPr>
                <w:t>Rel-16</w:t>
              </w:r>
            </w:hyperlink>
          </w:p>
        </w:tc>
        <w:tc>
          <w:tcPr>
            <w:tcW w:w="302" w:type="pct"/>
            <w:shd w:val="clear" w:color="auto" w:fill="auto"/>
          </w:tcPr>
          <w:p w14:paraId="0130642F" w14:textId="37272474" w:rsidR="006C411D" w:rsidRPr="006C411D" w:rsidRDefault="006C411D" w:rsidP="006C411D">
            <w:pPr>
              <w:rPr>
                <w:rFonts w:ascii="Arial" w:eastAsia="Times New Roman" w:hAnsi="Arial" w:cs="Arial"/>
                <w:color w:val="000000"/>
                <w:sz w:val="14"/>
                <w:szCs w:val="14"/>
                <w:lang w:eastAsia="en-GB"/>
              </w:rPr>
            </w:pPr>
            <w:hyperlink r:id="rId2292" w:history="1">
              <w:r w:rsidRPr="006C411D">
                <w:rPr>
                  <w:rStyle w:val="Hyperlink"/>
                  <w:rFonts w:ascii="Arial" w:hAnsi="Arial" w:cs="Arial"/>
                  <w:b/>
                  <w:bCs/>
                  <w:sz w:val="14"/>
                  <w:szCs w:val="14"/>
                </w:rPr>
                <w:t>38.213</w:t>
              </w:r>
            </w:hyperlink>
          </w:p>
        </w:tc>
        <w:tc>
          <w:tcPr>
            <w:tcW w:w="325" w:type="pct"/>
            <w:shd w:val="clear" w:color="auto" w:fill="auto"/>
          </w:tcPr>
          <w:p w14:paraId="387FFDA5" w14:textId="73AE5692"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16.13.0</w:t>
            </w:r>
          </w:p>
        </w:tc>
        <w:tc>
          <w:tcPr>
            <w:tcW w:w="770" w:type="pct"/>
          </w:tcPr>
          <w:p w14:paraId="213280FB" w14:textId="023C167B"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color w:val="000000"/>
                <w:sz w:val="14"/>
                <w:szCs w:val="14"/>
              </w:rPr>
              <w:t>NR_Mob_enh-Core, NR_L1enh_URLLC-Core</w:t>
            </w:r>
          </w:p>
        </w:tc>
        <w:tc>
          <w:tcPr>
            <w:tcW w:w="234" w:type="pct"/>
          </w:tcPr>
          <w:p w14:paraId="298ADA8D" w14:textId="56370E7A"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0471</w:t>
            </w:r>
          </w:p>
        </w:tc>
        <w:tc>
          <w:tcPr>
            <w:tcW w:w="227" w:type="pct"/>
          </w:tcPr>
          <w:p w14:paraId="4EEF23FF" w14:textId="19333518"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 </w:t>
            </w:r>
          </w:p>
        </w:tc>
        <w:tc>
          <w:tcPr>
            <w:tcW w:w="204" w:type="pct"/>
          </w:tcPr>
          <w:p w14:paraId="4744C022" w14:textId="5C888ADF"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F</w:t>
            </w:r>
          </w:p>
        </w:tc>
      </w:tr>
      <w:tr w:rsidR="006C411D" w:rsidRPr="006C411D" w14:paraId="7B117E69" w14:textId="77777777" w:rsidTr="00FC74E1">
        <w:trPr>
          <w:trHeight w:val="20"/>
        </w:trPr>
        <w:tc>
          <w:tcPr>
            <w:tcW w:w="366" w:type="pct"/>
          </w:tcPr>
          <w:p w14:paraId="112BB462" w14:textId="78411EF4" w:rsidR="006C411D" w:rsidRPr="006C411D" w:rsidRDefault="006C411D" w:rsidP="006C411D">
            <w:pPr>
              <w:rPr>
                <w:rFonts w:ascii="Arial" w:eastAsia="Times New Roman" w:hAnsi="Arial" w:cs="Arial"/>
                <w:color w:val="000000"/>
                <w:sz w:val="14"/>
                <w:szCs w:val="14"/>
                <w:lang w:eastAsia="en-GB"/>
              </w:rPr>
            </w:pPr>
            <w:hyperlink r:id="rId2293" w:history="1">
              <w:r>
                <w:rPr>
                  <w:rStyle w:val="Hyperlink"/>
                  <w:rFonts w:ascii="Arial" w:hAnsi="Arial" w:cs="Arial"/>
                  <w:b/>
                  <w:bCs/>
                  <w:sz w:val="14"/>
                  <w:szCs w:val="14"/>
                </w:rPr>
                <w:t>R1-2304134</w:t>
              </w:r>
            </w:hyperlink>
          </w:p>
        </w:tc>
        <w:tc>
          <w:tcPr>
            <w:tcW w:w="1472" w:type="pct"/>
          </w:tcPr>
          <w:p w14:paraId="54B3BD1C" w14:textId="45108085"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Correction on impact of DAPS handover in Rel-17</w:t>
            </w:r>
          </w:p>
        </w:tc>
        <w:tc>
          <w:tcPr>
            <w:tcW w:w="850" w:type="pct"/>
          </w:tcPr>
          <w:p w14:paraId="0E6ACD24" w14:textId="251F5771"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Moderator (CATT), Samsung, Ericsson</w:t>
            </w:r>
          </w:p>
        </w:tc>
        <w:tc>
          <w:tcPr>
            <w:tcW w:w="249" w:type="pct"/>
          </w:tcPr>
          <w:p w14:paraId="324C9C1F" w14:textId="3E6A5DD2" w:rsidR="006C411D" w:rsidRPr="006C411D" w:rsidRDefault="006C411D" w:rsidP="006C411D">
            <w:pPr>
              <w:rPr>
                <w:rFonts w:ascii="Arial" w:eastAsia="Times New Roman" w:hAnsi="Arial" w:cs="Arial"/>
                <w:color w:val="000000"/>
                <w:sz w:val="14"/>
                <w:szCs w:val="14"/>
                <w:lang w:eastAsia="en-GB"/>
              </w:rPr>
            </w:pPr>
            <w:hyperlink r:id="rId2294" w:history="1">
              <w:r w:rsidRPr="006C411D">
                <w:rPr>
                  <w:rStyle w:val="Hyperlink"/>
                  <w:rFonts w:ascii="Arial" w:hAnsi="Arial" w:cs="Arial"/>
                  <w:b/>
                  <w:bCs/>
                  <w:sz w:val="14"/>
                  <w:szCs w:val="14"/>
                </w:rPr>
                <w:t>Rel-17</w:t>
              </w:r>
            </w:hyperlink>
          </w:p>
        </w:tc>
        <w:tc>
          <w:tcPr>
            <w:tcW w:w="302" w:type="pct"/>
            <w:shd w:val="clear" w:color="auto" w:fill="auto"/>
          </w:tcPr>
          <w:p w14:paraId="400E1406" w14:textId="119E1DFB" w:rsidR="006C411D" w:rsidRPr="006C411D" w:rsidRDefault="006C411D" w:rsidP="006C411D">
            <w:pPr>
              <w:rPr>
                <w:rFonts w:ascii="Arial" w:eastAsia="Times New Roman" w:hAnsi="Arial" w:cs="Arial"/>
                <w:color w:val="000000"/>
                <w:sz w:val="14"/>
                <w:szCs w:val="14"/>
                <w:lang w:eastAsia="en-GB"/>
              </w:rPr>
            </w:pPr>
            <w:hyperlink r:id="rId2295" w:history="1">
              <w:r w:rsidRPr="006C411D">
                <w:rPr>
                  <w:rStyle w:val="Hyperlink"/>
                  <w:rFonts w:ascii="Arial" w:hAnsi="Arial" w:cs="Arial"/>
                  <w:b/>
                  <w:bCs/>
                  <w:sz w:val="14"/>
                  <w:szCs w:val="14"/>
                </w:rPr>
                <w:t>38.213</w:t>
              </w:r>
            </w:hyperlink>
          </w:p>
        </w:tc>
        <w:tc>
          <w:tcPr>
            <w:tcW w:w="325" w:type="pct"/>
            <w:shd w:val="clear" w:color="auto" w:fill="auto"/>
          </w:tcPr>
          <w:p w14:paraId="7722FDF2" w14:textId="79F0CDBE"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17.5.0</w:t>
            </w:r>
          </w:p>
        </w:tc>
        <w:tc>
          <w:tcPr>
            <w:tcW w:w="770" w:type="pct"/>
          </w:tcPr>
          <w:p w14:paraId="14752FF7" w14:textId="2611EEA2"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color w:val="000000"/>
                <w:sz w:val="14"/>
                <w:szCs w:val="14"/>
              </w:rPr>
              <w:t>NR_Mob_enh-Core, NR_L1enh_URLLC-Core, NR_IIOT_URLLC_enh-Core</w:t>
            </w:r>
          </w:p>
        </w:tc>
        <w:tc>
          <w:tcPr>
            <w:tcW w:w="234" w:type="pct"/>
          </w:tcPr>
          <w:p w14:paraId="6EBDE4BA" w14:textId="18FC7307"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0472</w:t>
            </w:r>
          </w:p>
        </w:tc>
        <w:tc>
          <w:tcPr>
            <w:tcW w:w="227" w:type="pct"/>
          </w:tcPr>
          <w:p w14:paraId="05FCB726" w14:textId="27D59389"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 </w:t>
            </w:r>
          </w:p>
        </w:tc>
        <w:tc>
          <w:tcPr>
            <w:tcW w:w="204" w:type="pct"/>
          </w:tcPr>
          <w:p w14:paraId="4B0ADEC8" w14:textId="4789A6E4"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F</w:t>
            </w:r>
          </w:p>
        </w:tc>
      </w:tr>
      <w:tr w:rsidR="006C411D" w:rsidRPr="006C411D" w14:paraId="2BF45F3F" w14:textId="77777777" w:rsidTr="00FC74E1">
        <w:trPr>
          <w:trHeight w:val="20"/>
        </w:trPr>
        <w:tc>
          <w:tcPr>
            <w:tcW w:w="366" w:type="pct"/>
          </w:tcPr>
          <w:p w14:paraId="692B8797" w14:textId="2AF1B721" w:rsidR="006C411D" w:rsidRPr="006C411D" w:rsidRDefault="006C411D" w:rsidP="006C411D">
            <w:pPr>
              <w:rPr>
                <w:rFonts w:ascii="Arial" w:eastAsia="Times New Roman" w:hAnsi="Arial" w:cs="Arial"/>
                <w:color w:val="000000"/>
                <w:sz w:val="14"/>
                <w:szCs w:val="14"/>
                <w:lang w:eastAsia="en-GB"/>
              </w:rPr>
            </w:pPr>
            <w:hyperlink r:id="rId2296" w:history="1">
              <w:r>
                <w:rPr>
                  <w:rStyle w:val="Hyperlink"/>
                  <w:rFonts w:ascii="Arial" w:hAnsi="Arial" w:cs="Arial"/>
                  <w:b/>
                  <w:bCs/>
                  <w:sz w:val="14"/>
                  <w:szCs w:val="14"/>
                </w:rPr>
                <w:t>R1-2304138</w:t>
              </w:r>
            </w:hyperlink>
          </w:p>
        </w:tc>
        <w:tc>
          <w:tcPr>
            <w:tcW w:w="1472" w:type="pct"/>
          </w:tcPr>
          <w:p w14:paraId="45FD9907" w14:textId="1ABC1890"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CR on antenna switching capability indication for more than 4 Rx antenna</w:t>
            </w:r>
          </w:p>
        </w:tc>
        <w:tc>
          <w:tcPr>
            <w:tcW w:w="850" w:type="pct"/>
          </w:tcPr>
          <w:p w14:paraId="2CE46DF9" w14:textId="3D070B67"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Moderator (ZTE), OPPO, Samsung</w:t>
            </w:r>
          </w:p>
        </w:tc>
        <w:tc>
          <w:tcPr>
            <w:tcW w:w="249" w:type="pct"/>
          </w:tcPr>
          <w:p w14:paraId="525BA76C" w14:textId="524D4602" w:rsidR="006C411D" w:rsidRPr="006C411D" w:rsidRDefault="006C411D" w:rsidP="006C411D">
            <w:pPr>
              <w:rPr>
                <w:rFonts w:ascii="Arial" w:eastAsia="Times New Roman" w:hAnsi="Arial" w:cs="Arial"/>
                <w:color w:val="000000"/>
                <w:sz w:val="14"/>
                <w:szCs w:val="14"/>
                <w:lang w:eastAsia="en-GB"/>
              </w:rPr>
            </w:pPr>
            <w:hyperlink r:id="rId2297" w:history="1">
              <w:r w:rsidRPr="006C411D">
                <w:rPr>
                  <w:rStyle w:val="Hyperlink"/>
                  <w:rFonts w:ascii="Arial" w:hAnsi="Arial" w:cs="Arial"/>
                  <w:b/>
                  <w:bCs/>
                  <w:sz w:val="14"/>
                  <w:szCs w:val="14"/>
                </w:rPr>
                <w:t>Rel-17</w:t>
              </w:r>
            </w:hyperlink>
          </w:p>
        </w:tc>
        <w:tc>
          <w:tcPr>
            <w:tcW w:w="302" w:type="pct"/>
            <w:shd w:val="clear" w:color="auto" w:fill="auto"/>
          </w:tcPr>
          <w:p w14:paraId="2132BC65" w14:textId="7983A186" w:rsidR="006C411D" w:rsidRPr="006C411D" w:rsidRDefault="006C411D" w:rsidP="006C411D">
            <w:pPr>
              <w:rPr>
                <w:rFonts w:ascii="Arial" w:eastAsia="Times New Roman" w:hAnsi="Arial" w:cs="Arial"/>
                <w:color w:val="000000"/>
                <w:sz w:val="14"/>
                <w:szCs w:val="14"/>
                <w:lang w:eastAsia="en-GB"/>
              </w:rPr>
            </w:pPr>
            <w:hyperlink r:id="rId2298" w:history="1">
              <w:r w:rsidRPr="006C411D">
                <w:rPr>
                  <w:rStyle w:val="Hyperlink"/>
                  <w:rFonts w:ascii="Arial" w:hAnsi="Arial" w:cs="Arial"/>
                  <w:b/>
                  <w:bCs/>
                  <w:sz w:val="14"/>
                  <w:szCs w:val="14"/>
                </w:rPr>
                <w:t>38.214</w:t>
              </w:r>
            </w:hyperlink>
          </w:p>
        </w:tc>
        <w:tc>
          <w:tcPr>
            <w:tcW w:w="325" w:type="pct"/>
            <w:shd w:val="clear" w:color="auto" w:fill="auto"/>
          </w:tcPr>
          <w:p w14:paraId="32722038" w14:textId="49D899F9"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17.5.0</w:t>
            </w:r>
          </w:p>
        </w:tc>
        <w:tc>
          <w:tcPr>
            <w:tcW w:w="770" w:type="pct"/>
          </w:tcPr>
          <w:p w14:paraId="5F4AE0A7" w14:textId="1597CEE2" w:rsidR="006C411D" w:rsidRPr="006C411D" w:rsidRDefault="006C411D" w:rsidP="006C411D">
            <w:pPr>
              <w:rPr>
                <w:rFonts w:ascii="Arial" w:eastAsia="Times New Roman" w:hAnsi="Arial" w:cs="Arial"/>
                <w:color w:val="000000"/>
                <w:sz w:val="14"/>
                <w:szCs w:val="14"/>
                <w:lang w:val="fr-FR" w:eastAsia="en-GB"/>
              </w:rPr>
            </w:pPr>
            <w:hyperlink r:id="rId2299" w:history="1">
              <w:r w:rsidRPr="006C411D">
                <w:rPr>
                  <w:rStyle w:val="Hyperlink"/>
                  <w:rFonts w:ascii="Arial" w:hAnsi="Arial" w:cs="Arial"/>
                  <w:b/>
                  <w:bCs/>
                  <w:sz w:val="14"/>
                  <w:szCs w:val="14"/>
                </w:rPr>
                <w:t>NR_FeMIMO-Core</w:t>
              </w:r>
            </w:hyperlink>
          </w:p>
        </w:tc>
        <w:tc>
          <w:tcPr>
            <w:tcW w:w="234" w:type="pct"/>
          </w:tcPr>
          <w:p w14:paraId="56995E7A" w14:textId="7BE87D61"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0417</w:t>
            </w:r>
          </w:p>
        </w:tc>
        <w:tc>
          <w:tcPr>
            <w:tcW w:w="227" w:type="pct"/>
          </w:tcPr>
          <w:p w14:paraId="54CA592B" w14:textId="211EE4CE"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 </w:t>
            </w:r>
          </w:p>
        </w:tc>
        <w:tc>
          <w:tcPr>
            <w:tcW w:w="204" w:type="pct"/>
          </w:tcPr>
          <w:p w14:paraId="71CBA135" w14:textId="393C8256"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F</w:t>
            </w:r>
          </w:p>
        </w:tc>
      </w:tr>
      <w:tr w:rsidR="006C411D" w:rsidRPr="006C411D" w14:paraId="0C039C99" w14:textId="77777777" w:rsidTr="00FC74E1">
        <w:trPr>
          <w:trHeight w:val="20"/>
        </w:trPr>
        <w:tc>
          <w:tcPr>
            <w:tcW w:w="366" w:type="pct"/>
          </w:tcPr>
          <w:p w14:paraId="58F6CA6D" w14:textId="04D60630" w:rsidR="006C411D" w:rsidRPr="006C411D" w:rsidRDefault="006C411D" w:rsidP="006C411D">
            <w:pPr>
              <w:rPr>
                <w:rFonts w:ascii="Arial" w:eastAsia="Times New Roman" w:hAnsi="Arial" w:cs="Arial"/>
                <w:color w:val="000000"/>
                <w:sz w:val="14"/>
                <w:szCs w:val="14"/>
                <w:lang w:eastAsia="en-GB"/>
              </w:rPr>
            </w:pPr>
            <w:hyperlink r:id="rId2300" w:history="1">
              <w:r>
                <w:rPr>
                  <w:rStyle w:val="Hyperlink"/>
                  <w:rFonts w:ascii="Arial" w:hAnsi="Arial" w:cs="Arial"/>
                  <w:b/>
                  <w:bCs/>
                  <w:sz w:val="14"/>
                  <w:szCs w:val="14"/>
                </w:rPr>
                <w:t>R1-2304142</w:t>
              </w:r>
            </w:hyperlink>
          </w:p>
        </w:tc>
        <w:tc>
          <w:tcPr>
            <w:tcW w:w="1472" w:type="pct"/>
          </w:tcPr>
          <w:p w14:paraId="0EC0AFF0" w14:textId="5E58A4CB"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Correction on redundancy version for CG-SDT in TS 38.213</w:t>
            </w:r>
          </w:p>
        </w:tc>
        <w:tc>
          <w:tcPr>
            <w:tcW w:w="850" w:type="pct"/>
          </w:tcPr>
          <w:p w14:paraId="112A32BA" w14:textId="09B6E700"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Moderator (ZTE), vivo, Samsung, Intel, New H3C, xiaomi</w:t>
            </w:r>
          </w:p>
        </w:tc>
        <w:tc>
          <w:tcPr>
            <w:tcW w:w="249" w:type="pct"/>
          </w:tcPr>
          <w:p w14:paraId="1AE8C750" w14:textId="48C8AA04" w:rsidR="006C411D" w:rsidRPr="006C411D" w:rsidRDefault="006C411D" w:rsidP="006C411D">
            <w:pPr>
              <w:rPr>
                <w:rFonts w:ascii="Arial" w:eastAsia="Times New Roman" w:hAnsi="Arial" w:cs="Arial"/>
                <w:color w:val="000000"/>
                <w:sz w:val="14"/>
                <w:szCs w:val="14"/>
                <w:lang w:eastAsia="en-GB"/>
              </w:rPr>
            </w:pPr>
            <w:hyperlink r:id="rId2301" w:history="1">
              <w:r w:rsidRPr="006C411D">
                <w:rPr>
                  <w:rStyle w:val="Hyperlink"/>
                  <w:rFonts w:ascii="Arial" w:hAnsi="Arial" w:cs="Arial"/>
                  <w:b/>
                  <w:bCs/>
                  <w:sz w:val="14"/>
                  <w:szCs w:val="14"/>
                </w:rPr>
                <w:t>Rel-17</w:t>
              </w:r>
            </w:hyperlink>
          </w:p>
        </w:tc>
        <w:tc>
          <w:tcPr>
            <w:tcW w:w="302" w:type="pct"/>
            <w:shd w:val="clear" w:color="auto" w:fill="auto"/>
          </w:tcPr>
          <w:p w14:paraId="6F331550" w14:textId="552F2C13" w:rsidR="006C411D" w:rsidRPr="006C411D" w:rsidRDefault="006C411D" w:rsidP="006C411D">
            <w:pPr>
              <w:rPr>
                <w:rFonts w:ascii="Arial" w:eastAsia="Times New Roman" w:hAnsi="Arial" w:cs="Arial"/>
                <w:color w:val="000000"/>
                <w:sz w:val="14"/>
                <w:szCs w:val="14"/>
                <w:lang w:eastAsia="en-GB"/>
              </w:rPr>
            </w:pPr>
            <w:hyperlink r:id="rId2302" w:history="1">
              <w:r w:rsidRPr="006C411D">
                <w:rPr>
                  <w:rStyle w:val="Hyperlink"/>
                  <w:rFonts w:ascii="Arial" w:hAnsi="Arial" w:cs="Arial"/>
                  <w:b/>
                  <w:bCs/>
                  <w:sz w:val="14"/>
                  <w:szCs w:val="14"/>
                </w:rPr>
                <w:t>38.213</w:t>
              </w:r>
            </w:hyperlink>
          </w:p>
        </w:tc>
        <w:tc>
          <w:tcPr>
            <w:tcW w:w="325" w:type="pct"/>
            <w:shd w:val="clear" w:color="auto" w:fill="auto"/>
          </w:tcPr>
          <w:p w14:paraId="15C58252" w14:textId="0DBABFD4"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17.5.0</w:t>
            </w:r>
          </w:p>
        </w:tc>
        <w:tc>
          <w:tcPr>
            <w:tcW w:w="770" w:type="pct"/>
          </w:tcPr>
          <w:p w14:paraId="552538C3" w14:textId="505DE335" w:rsidR="006C411D" w:rsidRPr="006C411D" w:rsidRDefault="006C411D" w:rsidP="006C411D">
            <w:pPr>
              <w:rPr>
                <w:rFonts w:ascii="Arial" w:eastAsia="Times New Roman" w:hAnsi="Arial" w:cs="Arial"/>
                <w:color w:val="000000"/>
                <w:sz w:val="14"/>
                <w:szCs w:val="14"/>
                <w:lang w:val="fr-FR" w:eastAsia="en-GB"/>
              </w:rPr>
            </w:pPr>
            <w:hyperlink r:id="rId2303" w:history="1">
              <w:r w:rsidRPr="006C411D">
                <w:rPr>
                  <w:rStyle w:val="Hyperlink"/>
                  <w:rFonts w:ascii="Arial" w:hAnsi="Arial" w:cs="Arial"/>
                  <w:b/>
                  <w:bCs/>
                  <w:sz w:val="14"/>
                  <w:szCs w:val="14"/>
                </w:rPr>
                <w:t>NR_SmallData_INACTIVE-Core</w:t>
              </w:r>
            </w:hyperlink>
          </w:p>
        </w:tc>
        <w:tc>
          <w:tcPr>
            <w:tcW w:w="234" w:type="pct"/>
          </w:tcPr>
          <w:p w14:paraId="0FFF7ACB" w14:textId="3CE25520"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0473</w:t>
            </w:r>
          </w:p>
        </w:tc>
        <w:tc>
          <w:tcPr>
            <w:tcW w:w="227" w:type="pct"/>
          </w:tcPr>
          <w:p w14:paraId="57166B14" w14:textId="51E8838B"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 </w:t>
            </w:r>
          </w:p>
        </w:tc>
        <w:tc>
          <w:tcPr>
            <w:tcW w:w="204" w:type="pct"/>
          </w:tcPr>
          <w:p w14:paraId="1216B3FD" w14:textId="600B39F2"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F</w:t>
            </w:r>
          </w:p>
        </w:tc>
      </w:tr>
      <w:tr w:rsidR="006C411D" w:rsidRPr="006C411D" w14:paraId="7E7BC20F" w14:textId="77777777" w:rsidTr="00FC74E1">
        <w:trPr>
          <w:trHeight w:val="20"/>
        </w:trPr>
        <w:tc>
          <w:tcPr>
            <w:tcW w:w="366" w:type="pct"/>
          </w:tcPr>
          <w:p w14:paraId="019B4917" w14:textId="77AC74B0" w:rsidR="006C411D" w:rsidRPr="006C411D" w:rsidRDefault="006C411D" w:rsidP="006C411D">
            <w:pPr>
              <w:rPr>
                <w:rFonts w:ascii="Arial" w:eastAsia="Times New Roman" w:hAnsi="Arial" w:cs="Arial"/>
                <w:color w:val="000000"/>
                <w:sz w:val="14"/>
                <w:szCs w:val="14"/>
                <w:lang w:eastAsia="en-GB"/>
              </w:rPr>
            </w:pPr>
            <w:hyperlink r:id="rId2304" w:history="1">
              <w:r>
                <w:rPr>
                  <w:rStyle w:val="Hyperlink"/>
                  <w:rFonts w:ascii="Arial" w:hAnsi="Arial" w:cs="Arial"/>
                  <w:b/>
                  <w:bCs/>
                  <w:sz w:val="14"/>
                  <w:szCs w:val="14"/>
                </w:rPr>
                <w:t>R1-2304157</w:t>
              </w:r>
            </w:hyperlink>
          </w:p>
        </w:tc>
        <w:tc>
          <w:tcPr>
            <w:tcW w:w="1472" w:type="pct"/>
          </w:tcPr>
          <w:p w14:paraId="3D4FB0FA" w14:textId="00399C05"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CR on Type1 HARQ-ACK CB issue with more than one PDSCH per slot</w:t>
            </w:r>
          </w:p>
        </w:tc>
        <w:tc>
          <w:tcPr>
            <w:tcW w:w="850" w:type="pct"/>
          </w:tcPr>
          <w:p w14:paraId="35453473" w14:textId="3D232776"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Moderator (Qualcomm), Samsung</w:t>
            </w:r>
          </w:p>
        </w:tc>
        <w:tc>
          <w:tcPr>
            <w:tcW w:w="249" w:type="pct"/>
          </w:tcPr>
          <w:p w14:paraId="3AF9E59C" w14:textId="08ADA3D4" w:rsidR="006C411D" w:rsidRPr="006C411D" w:rsidRDefault="006C411D" w:rsidP="006C411D">
            <w:pPr>
              <w:rPr>
                <w:rFonts w:ascii="Arial" w:eastAsia="Times New Roman" w:hAnsi="Arial" w:cs="Arial"/>
                <w:color w:val="000000"/>
                <w:sz w:val="14"/>
                <w:szCs w:val="14"/>
                <w:lang w:eastAsia="en-GB"/>
              </w:rPr>
            </w:pPr>
            <w:hyperlink r:id="rId2305" w:history="1">
              <w:r w:rsidRPr="006C411D">
                <w:rPr>
                  <w:rStyle w:val="Hyperlink"/>
                  <w:rFonts w:ascii="Arial" w:hAnsi="Arial" w:cs="Arial"/>
                  <w:b/>
                  <w:bCs/>
                  <w:sz w:val="14"/>
                  <w:szCs w:val="14"/>
                </w:rPr>
                <w:t>Rel-17</w:t>
              </w:r>
            </w:hyperlink>
          </w:p>
        </w:tc>
        <w:tc>
          <w:tcPr>
            <w:tcW w:w="302" w:type="pct"/>
            <w:shd w:val="clear" w:color="auto" w:fill="auto"/>
          </w:tcPr>
          <w:p w14:paraId="1FEA769A" w14:textId="0872A23C" w:rsidR="006C411D" w:rsidRPr="006C411D" w:rsidRDefault="006C411D" w:rsidP="006C411D">
            <w:pPr>
              <w:rPr>
                <w:rFonts w:ascii="Arial" w:eastAsia="Times New Roman" w:hAnsi="Arial" w:cs="Arial"/>
                <w:color w:val="000000"/>
                <w:sz w:val="14"/>
                <w:szCs w:val="14"/>
                <w:lang w:eastAsia="en-GB"/>
              </w:rPr>
            </w:pPr>
            <w:hyperlink r:id="rId2306" w:history="1">
              <w:r w:rsidRPr="006C411D">
                <w:rPr>
                  <w:rStyle w:val="Hyperlink"/>
                  <w:rFonts w:ascii="Arial" w:hAnsi="Arial" w:cs="Arial"/>
                  <w:b/>
                  <w:bCs/>
                  <w:sz w:val="14"/>
                  <w:szCs w:val="14"/>
                </w:rPr>
                <w:t>38.213</w:t>
              </w:r>
            </w:hyperlink>
          </w:p>
        </w:tc>
        <w:tc>
          <w:tcPr>
            <w:tcW w:w="325" w:type="pct"/>
            <w:shd w:val="clear" w:color="auto" w:fill="auto"/>
          </w:tcPr>
          <w:p w14:paraId="00D4BF20" w14:textId="30C67D56"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17.5.0</w:t>
            </w:r>
          </w:p>
        </w:tc>
        <w:tc>
          <w:tcPr>
            <w:tcW w:w="770" w:type="pct"/>
          </w:tcPr>
          <w:p w14:paraId="7CB4E58B" w14:textId="49C32628"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color w:val="000000"/>
                <w:sz w:val="14"/>
                <w:szCs w:val="14"/>
              </w:rPr>
              <w:t>TEI17, NR_newRAT-Core</w:t>
            </w:r>
          </w:p>
        </w:tc>
        <w:tc>
          <w:tcPr>
            <w:tcW w:w="234" w:type="pct"/>
          </w:tcPr>
          <w:p w14:paraId="42D70B2B" w14:textId="5E9BA52B"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0474</w:t>
            </w:r>
          </w:p>
        </w:tc>
        <w:tc>
          <w:tcPr>
            <w:tcW w:w="227" w:type="pct"/>
          </w:tcPr>
          <w:p w14:paraId="4ED457CC" w14:textId="141C5E41"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 </w:t>
            </w:r>
          </w:p>
        </w:tc>
        <w:tc>
          <w:tcPr>
            <w:tcW w:w="204" w:type="pct"/>
          </w:tcPr>
          <w:p w14:paraId="43390B85" w14:textId="1F58B237"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F</w:t>
            </w:r>
          </w:p>
        </w:tc>
      </w:tr>
      <w:tr w:rsidR="006C411D" w:rsidRPr="006C411D" w14:paraId="59BDF94E" w14:textId="77777777" w:rsidTr="00FC74E1">
        <w:trPr>
          <w:trHeight w:val="20"/>
        </w:trPr>
        <w:tc>
          <w:tcPr>
            <w:tcW w:w="366" w:type="pct"/>
          </w:tcPr>
          <w:p w14:paraId="6CD0A3FF" w14:textId="78F724AF" w:rsidR="006C411D" w:rsidRPr="006C411D" w:rsidRDefault="006C411D" w:rsidP="006C411D">
            <w:pPr>
              <w:rPr>
                <w:rFonts w:ascii="Arial" w:eastAsia="Times New Roman" w:hAnsi="Arial" w:cs="Arial"/>
                <w:color w:val="000000"/>
                <w:sz w:val="14"/>
                <w:szCs w:val="14"/>
                <w:lang w:eastAsia="en-GB"/>
              </w:rPr>
            </w:pPr>
            <w:hyperlink r:id="rId2307" w:history="1">
              <w:r>
                <w:rPr>
                  <w:rStyle w:val="Hyperlink"/>
                  <w:rFonts w:ascii="Arial" w:hAnsi="Arial" w:cs="Arial"/>
                  <w:b/>
                  <w:bCs/>
                  <w:sz w:val="14"/>
                  <w:szCs w:val="14"/>
                </w:rPr>
                <w:t>R1-2304180</w:t>
              </w:r>
            </w:hyperlink>
          </w:p>
        </w:tc>
        <w:tc>
          <w:tcPr>
            <w:tcW w:w="1472" w:type="pct"/>
          </w:tcPr>
          <w:p w14:paraId="1B3052DE" w14:textId="76A9E559"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Clarification to the switching gap location of the UL Tx Switching</w:t>
            </w:r>
          </w:p>
        </w:tc>
        <w:tc>
          <w:tcPr>
            <w:tcW w:w="850" w:type="pct"/>
          </w:tcPr>
          <w:p w14:paraId="27E7D169" w14:textId="6ED09073"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Moderator (Nokia), Nokia, Nokia Shanghai Bell, Huawei, HiSilicon, NTT DOCOMO, Samsung, vivo</w:t>
            </w:r>
          </w:p>
        </w:tc>
        <w:tc>
          <w:tcPr>
            <w:tcW w:w="249" w:type="pct"/>
          </w:tcPr>
          <w:p w14:paraId="03597CEB" w14:textId="52427533" w:rsidR="006C411D" w:rsidRPr="006C411D" w:rsidRDefault="006C411D" w:rsidP="006C411D">
            <w:pPr>
              <w:rPr>
                <w:rFonts w:ascii="Arial" w:eastAsia="Times New Roman" w:hAnsi="Arial" w:cs="Arial"/>
                <w:color w:val="000000"/>
                <w:sz w:val="14"/>
                <w:szCs w:val="14"/>
                <w:lang w:eastAsia="en-GB"/>
              </w:rPr>
            </w:pPr>
            <w:hyperlink r:id="rId2308" w:history="1">
              <w:r w:rsidRPr="006C411D">
                <w:rPr>
                  <w:rStyle w:val="Hyperlink"/>
                  <w:rFonts w:ascii="Arial" w:hAnsi="Arial" w:cs="Arial"/>
                  <w:b/>
                  <w:bCs/>
                  <w:sz w:val="14"/>
                  <w:szCs w:val="14"/>
                </w:rPr>
                <w:t>Rel-16</w:t>
              </w:r>
            </w:hyperlink>
          </w:p>
        </w:tc>
        <w:tc>
          <w:tcPr>
            <w:tcW w:w="302" w:type="pct"/>
            <w:shd w:val="clear" w:color="auto" w:fill="auto"/>
          </w:tcPr>
          <w:p w14:paraId="1B19F9B2" w14:textId="5A97153E" w:rsidR="006C411D" w:rsidRPr="006C411D" w:rsidRDefault="006C411D" w:rsidP="006C411D">
            <w:pPr>
              <w:rPr>
                <w:rFonts w:ascii="Arial" w:eastAsia="Times New Roman" w:hAnsi="Arial" w:cs="Arial"/>
                <w:color w:val="000000"/>
                <w:sz w:val="14"/>
                <w:szCs w:val="14"/>
                <w:lang w:eastAsia="en-GB"/>
              </w:rPr>
            </w:pPr>
            <w:hyperlink r:id="rId2309" w:history="1">
              <w:r w:rsidRPr="006C411D">
                <w:rPr>
                  <w:rStyle w:val="Hyperlink"/>
                  <w:rFonts w:ascii="Arial" w:hAnsi="Arial" w:cs="Arial"/>
                  <w:b/>
                  <w:bCs/>
                  <w:sz w:val="14"/>
                  <w:szCs w:val="14"/>
                </w:rPr>
                <w:t>38.214</w:t>
              </w:r>
            </w:hyperlink>
          </w:p>
        </w:tc>
        <w:tc>
          <w:tcPr>
            <w:tcW w:w="325" w:type="pct"/>
            <w:shd w:val="clear" w:color="auto" w:fill="auto"/>
          </w:tcPr>
          <w:p w14:paraId="4E8CEF97" w14:textId="7116E50E"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16.13.0</w:t>
            </w:r>
          </w:p>
        </w:tc>
        <w:tc>
          <w:tcPr>
            <w:tcW w:w="770" w:type="pct"/>
          </w:tcPr>
          <w:p w14:paraId="0FD04A1A" w14:textId="165E3BC1" w:rsidR="006C411D" w:rsidRPr="006C411D" w:rsidRDefault="006C411D" w:rsidP="006C411D">
            <w:pPr>
              <w:rPr>
                <w:rFonts w:ascii="Arial" w:eastAsia="Times New Roman" w:hAnsi="Arial" w:cs="Arial"/>
                <w:color w:val="000000"/>
                <w:sz w:val="14"/>
                <w:szCs w:val="14"/>
                <w:lang w:val="fr-FR" w:eastAsia="en-GB"/>
              </w:rPr>
            </w:pPr>
            <w:hyperlink r:id="rId2310" w:history="1">
              <w:r w:rsidRPr="006C411D">
                <w:rPr>
                  <w:rStyle w:val="Hyperlink"/>
                  <w:rFonts w:ascii="Arial" w:hAnsi="Arial" w:cs="Arial"/>
                  <w:b/>
                  <w:bCs/>
                  <w:sz w:val="14"/>
                  <w:szCs w:val="14"/>
                </w:rPr>
                <w:t>NR_RF_FR1-Core</w:t>
              </w:r>
            </w:hyperlink>
          </w:p>
        </w:tc>
        <w:tc>
          <w:tcPr>
            <w:tcW w:w="234" w:type="pct"/>
          </w:tcPr>
          <w:p w14:paraId="44B77D8B" w14:textId="382723B8"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0418</w:t>
            </w:r>
          </w:p>
        </w:tc>
        <w:tc>
          <w:tcPr>
            <w:tcW w:w="227" w:type="pct"/>
          </w:tcPr>
          <w:p w14:paraId="4E581CE1" w14:textId="5092240F"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 </w:t>
            </w:r>
          </w:p>
        </w:tc>
        <w:tc>
          <w:tcPr>
            <w:tcW w:w="204" w:type="pct"/>
          </w:tcPr>
          <w:p w14:paraId="2558C659" w14:textId="117E219A"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F</w:t>
            </w:r>
          </w:p>
        </w:tc>
      </w:tr>
      <w:tr w:rsidR="006C411D" w:rsidRPr="006C411D" w14:paraId="3B146B9D" w14:textId="77777777" w:rsidTr="00FC74E1">
        <w:trPr>
          <w:trHeight w:val="20"/>
        </w:trPr>
        <w:tc>
          <w:tcPr>
            <w:tcW w:w="366" w:type="pct"/>
          </w:tcPr>
          <w:p w14:paraId="68120F48" w14:textId="790C0C43" w:rsidR="006C411D" w:rsidRPr="006C411D" w:rsidRDefault="006C411D" w:rsidP="006C411D">
            <w:pPr>
              <w:rPr>
                <w:rFonts w:ascii="Arial" w:eastAsia="Times New Roman" w:hAnsi="Arial" w:cs="Arial"/>
                <w:color w:val="000000"/>
                <w:sz w:val="14"/>
                <w:szCs w:val="14"/>
                <w:lang w:eastAsia="en-GB"/>
              </w:rPr>
            </w:pPr>
            <w:hyperlink r:id="rId2311" w:history="1">
              <w:r>
                <w:rPr>
                  <w:rStyle w:val="Hyperlink"/>
                  <w:rFonts w:ascii="Arial" w:hAnsi="Arial" w:cs="Arial"/>
                  <w:b/>
                  <w:bCs/>
                  <w:sz w:val="14"/>
                  <w:szCs w:val="14"/>
                </w:rPr>
                <w:t>R1-2304181</w:t>
              </w:r>
            </w:hyperlink>
          </w:p>
        </w:tc>
        <w:tc>
          <w:tcPr>
            <w:tcW w:w="1472" w:type="pct"/>
          </w:tcPr>
          <w:p w14:paraId="17E13738" w14:textId="42A33708"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Clarification to the switching gap location of the UL Tx Switching</w:t>
            </w:r>
          </w:p>
        </w:tc>
        <w:tc>
          <w:tcPr>
            <w:tcW w:w="850" w:type="pct"/>
          </w:tcPr>
          <w:p w14:paraId="36100EB3" w14:textId="0A830E6B"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Moderator (Nokia), Nokia, Nokia Shanghai Bell, Huawei, HiSilicon, NTT DOCOMO, Samsung, vivo</w:t>
            </w:r>
          </w:p>
        </w:tc>
        <w:tc>
          <w:tcPr>
            <w:tcW w:w="249" w:type="pct"/>
          </w:tcPr>
          <w:p w14:paraId="2110BB13" w14:textId="60CCD08C" w:rsidR="006C411D" w:rsidRPr="006C411D" w:rsidRDefault="006C411D" w:rsidP="006C411D">
            <w:pPr>
              <w:rPr>
                <w:rFonts w:ascii="Arial" w:eastAsia="Times New Roman" w:hAnsi="Arial" w:cs="Arial"/>
                <w:color w:val="000000"/>
                <w:sz w:val="14"/>
                <w:szCs w:val="14"/>
                <w:lang w:eastAsia="en-GB"/>
              </w:rPr>
            </w:pPr>
            <w:hyperlink r:id="rId2312" w:history="1">
              <w:r w:rsidRPr="006C411D">
                <w:rPr>
                  <w:rStyle w:val="Hyperlink"/>
                  <w:rFonts w:ascii="Arial" w:hAnsi="Arial" w:cs="Arial"/>
                  <w:b/>
                  <w:bCs/>
                  <w:sz w:val="14"/>
                  <w:szCs w:val="14"/>
                </w:rPr>
                <w:t>Rel-17</w:t>
              </w:r>
            </w:hyperlink>
          </w:p>
        </w:tc>
        <w:tc>
          <w:tcPr>
            <w:tcW w:w="302" w:type="pct"/>
            <w:shd w:val="clear" w:color="auto" w:fill="auto"/>
          </w:tcPr>
          <w:p w14:paraId="19E59DC6" w14:textId="2C69751C" w:rsidR="006C411D" w:rsidRPr="006C411D" w:rsidRDefault="006C411D" w:rsidP="006C411D">
            <w:pPr>
              <w:rPr>
                <w:rFonts w:ascii="Arial" w:eastAsia="Times New Roman" w:hAnsi="Arial" w:cs="Arial"/>
                <w:color w:val="000000"/>
                <w:sz w:val="14"/>
                <w:szCs w:val="14"/>
                <w:lang w:eastAsia="en-GB"/>
              </w:rPr>
            </w:pPr>
            <w:hyperlink r:id="rId2313" w:history="1">
              <w:r w:rsidRPr="006C411D">
                <w:rPr>
                  <w:rStyle w:val="Hyperlink"/>
                  <w:rFonts w:ascii="Arial" w:hAnsi="Arial" w:cs="Arial"/>
                  <w:b/>
                  <w:bCs/>
                  <w:sz w:val="14"/>
                  <w:szCs w:val="14"/>
                </w:rPr>
                <w:t>38.214</w:t>
              </w:r>
            </w:hyperlink>
          </w:p>
        </w:tc>
        <w:tc>
          <w:tcPr>
            <w:tcW w:w="325" w:type="pct"/>
            <w:shd w:val="clear" w:color="auto" w:fill="auto"/>
          </w:tcPr>
          <w:p w14:paraId="18E26E8D" w14:textId="64BE7C60"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17.5.0</w:t>
            </w:r>
          </w:p>
        </w:tc>
        <w:tc>
          <w:tcPr>
            <w:tcW w:w="770" w:type="pct"/>
          </w:tcPr>
          <w:p w14:paraId="41B7E4D9" w14:textId="7AB65A78" w:rsidR="006C411D" w:rsidRPr="006C411D" w:rsidRDefault="006C411D" w:rsidP="006C411D">
            <w:pPr>
              <w:rPr>
                <w:rFonts w:ascii="Arial" w:eastAsia="Times New Roman" w:hAnsi="Arial" w:cs="Arial"/>
                <w:color w:val="000000"/>
                <w:sz w:val="14"/>
                <w:szCs w:val="14"/>
                <w:lang w:eastAsia="en-GB"/>
              </w:rPr>
            </w:pPr>
            <w:hyperlink r:id="rId2314" w:history="1">
              <w:r w:rsidRPr="006C411D">
                <w:rPr>
                  <w:rStyle w:val="Hyperlink"/>
                  <w:rFonts w:ascii="Arial" w:hAnsi="Arial" w:cs="Arial"/>
                  <w:b/>
                  <w:bCs/>
                  <w:sz w:val="14"/>
                  <w:szCs w:val="14"/>
                </w:rPr>
                <w:t>NR_RF_FR1-Core</w:t>
              </w:r>
            </w:hyperlink>
          </w:p>
        </w:tc>
        <w:tc>
          <w:tcPr>
            <w:tcW w:w="234" w:type="pct"/>
          </w:tcPr>
          <w:p w14:paraId="46D33990" w14:textId="40B9A781"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0419</w:t>
            </w:r>
          </w:p>
        </w:tc>
        <w:tc>
          <w:tcPr>
            <w:tcW w:w="227" w:type="pct"/>
          </w:tcPr>
          <w:p w14:paraId="30543642" w14:textId="2D5BC7B9"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 </w:t>
            </w:r>
          </w:p>
        </w:tc>
        <w:tc>
          <w:tcPr>
            <w:tcW w:w="204" w:type="pct"/>
          </w:tcPr>
          <w:p w14:paraId="29B25FDD" w14:textId="3509BF1A"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A</w:t>
            </w:r>
          </w:p>
        </w:tc>
      </w:tr>
      <w:tr w:rsidR="006C411D" w:rsidRPr="006C411D" w14:paraId="0F6BF6AD" w14:textId="77777777" w:rsidTr="00FC74E1">
        <w:trPr>
          <w:trHeight w:val="20"/>
        </w:trPr>
        <w:tc>
          <w:tcPr>
            <w:tcW w:w="366" w:type="pct"/>
          </w:tcPr>
          <w:p w14:paraId="19714712" w14:textId="745E2F72" w:rsidR="006C411D" w:rsidRPr="006C411D" w:rsidRDefault="006C411D" w:rsidP="006C411D">
            <w:pPr>
              <w:rPr>
                <w:rFonts w:ascii="Arial" w:eastAsia="Times New Roman" w:hAnsi="Arial" w:cs="Arial"/>
                <w:color w:val="000000"/>
                <w:sz w:val="14"/>
                <w:szCs w:val="14"/>
                <w:lang w:eastAsia="en-GB"/>
              </w:rPr>
            </w:pPr>
            <w:hyperlink r:id="rId2315" w:history="1">
              <w:r>
                <w:rPr>
                  <w:rStyle w:val="Hyperlink"/>
                  <w:rFonts w:ascii="Arial" w:hAnsi="Arial" w:cs="Arial"/>
                  <w:b/>
                  <w:bCs/>
                  <w:sz w:val="14"/>
                  <w:szCs w:val="14"/>
                </w:rPr>
                <w:t>R1-2304198</w:t>
              </w:r>
            </w:hyperlink>
          </w:p>
        </w:tc>
        <w:tc>
          <w:tcPr>
            <w:tcW w:w="1472" w:type="pct"/>
          </w:tcPr>
          <w:p w14:paraId="29C039A2" w14:textId="42DDEB74"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Correction on the indication of short control signal</w:t>
            </w:r>
          </w:p>
        </w:tc>
        <w:tc>
          <w:tcPr>
            <w:tcW w:w="850" w:type="pct"/>
          </w:tcPr>
          <w:p w14:paraId="4E6FC940" w14:textId="569E8E17"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Moderator (Nokia), vivo, NTT DOCOMO, INC., Huawei, HiSilicon, ZTE, Sanechips</w:t>
            </w:r>
          </w:p>
        </w:tc>
        <w:tc>
          <w:tcPr>
            <w:tcW w:w="249" w:type="pct"/>
          </w:tcPr>
          <w:p w14:paraId="31888E71" w14:textId="1BBDF71A" w:rsidR="006C411D" w:rsidRPr="006C411D" w:rsidRDefault="006C411D" w:rsidP="006C411D">
            <w:pPr>
              <w:rPr>
                <w:rFonts w:ascii="Arial" w:eastAsia="Times New Roman" w:hAnsi="Arial" w:cs="Arial"/>
                <w:color w:val="000000"/>
                <w:sz w:val="14"/>
                <w:szCs w:val="14"/>
                <w:lang w:eastAsia="en-GB"/>
              </w:rPr>
            </w:pPr>
            <w:hyperlink r:id="rId2316" w:history="1">
              <w:r w:rsidRPr="006C411D">
                <w:rPr>
                  <w:rStyle w:val="Hyperlink"/>
                  <w:rFonts w:ascii="Arial" w:hAnsi="Arial" w:cs="Arial"/>
                  <w:b/>
                  <w:bCs/>
                  <w:sz w:val="14"/>
                  <w:szCs w:val="14"/>
                </w:rPr>
                <w:t>Rel-17</w:t>
              </w:r>
            </w:hyperlink>
          </w:p>
        </w:tc>
        <w:tc>
          <w:tcPr>
            <w:tcW w:w="302" w:type="pct"/>
            <w:shd w:val="clear" w:color="auto" w:fill="auto"/>
          </w:tcPr>
          <w:p w14:paraId="5ECD57FF" w14:textId="61BD65C1" w:rsidR="006C411D" w:rsidRPr="006C411D" w:rsidRDefault="006C411D" w:rsidP="006C411D">
            <w:pPr>
              <w:rPr>
                <w:rFonts w:ascii="Arial" w:eastAsia="Times New Roman" w:hAnsi="Arial" w:cs="Arial"/>
                <w:color w:val="000000"/>
                <w:sz w:val="14"/>
                <w:szCs w:val="14"/>
                <w:lang w:eastAsia="en-GB"/>
              </w:rPr>
            </w:pPr>
            <w:hyperlink r:id="rId2317" w:history="1">
              <w:r w:rsidRPr="006C411D">
                <w:rPr>
                  <w:rStyle w:val="Hyperlink"/>
                  <w:rFonts w:ascii="Arial" w:hAnsi="Arial" w:cs="Arial"/>
                  <w:b/>
                  <w:bCs/>
                  <w:sz w:val="14"/>
                  <w:szCs w:val="14"/>
                </w:rPr>
                <w:t>37.213</w:t>
              </w:r>
            </w:hyperlink>
          </w:p>
        </w:tc>
        <w:tc>
          <w:tcPr>
            <w:tcW w:w="325" w:type="pct"/>
            <w:shd w:val="clear" w:color="auto" w:fill="auto"/>
          </w:tcPr>
          <w:p w14:paraId="06B5AE67" w14:textId="39F577A1"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17.5.0</w:t>
            </w:r>
          </w:p>
        </w:tc>
        <w:tc>
          <w:tcPr>
            <w:tcW w:w="770" w:type="pct"/>
          </w:tcPr>
          <w:p w14:paraId="02F053F4" w14:textId="18FB1F27" w:rsidR="006C411D" w:rsidRPr="006C411D" w:rsidRDefault="006C411D" w:rsidP="006C411D">
            <w:pPr>
              <w:rPr>
                <w:rFonts w:ascii="Arial" w:eastAsia="Times New Roman" w:hAnsi="Arial" w:cs="Arial"/>
                <w:color w:val="000000"/>
                <w:sz w:val="14"/>
                <w:szCs w:val="14"/>
                <w:lang w:eastAsia="en-GB"/>
              </w:rPr>
            </w:pPr>
            <w:hyperlink r:id="rId2318" w:history="1">
              <w:r w:rsidRPr="006C411D">
                <w:rPr>
                  <w:rStyle w:val="Hyperlink"/>
                  <w:rFonts w:ascii="Arial" w:hAnsi="Arial" w:cs="Arial"/>
                  <w:b/>
                  <w:bCs/>
                  <w:sz w:val="14"/>
                  <w:szCs w:val="14"/>
                </w:rPr>
                <w:t>NR_ext_to_71GHz-Core</w:t>
              </w:r>
            </w:hyperlink>
          </w:p>
        </w:tc>
        <w:tc>
          <w:tcPr>
            <w:tcW w:w="234" w:type="pct"/>
          </w:tcPr>
          <w:p w14:paraId="58D16366" w14:textId="74E6CF77"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0044</w:t>
            </w:r>
          </w:p>
        </w:tc>
        <w:tc>
          <w:tcPr>
            <w:tcW w:w="227" w:type="pct"/>
          </w:tcPr>
          <w:p w14:paraId="73DF1CE4" w14:textId="55B20031"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 </w:t>
            </w:r>
          </w:p>
        </w:tc>
        <w:tc>
          <w:tcPr>
            <w:tcW w:w="204" w:type="pct"/>
          </w:tcPr>
          <w:p w14:paraId="516449B1" w14:textId="28BE2A4C"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F</w:t>
            </w:r>
          </w:p>
        </w:tc>
      </w:tr>
      <w:tr w:rsidR="006C411D" w:rsidRPr="006C411D" w14:paraId="0668D1D3" w14:textId="77777777" w:rsidTr="00FC74E1">
        <w:trPr>
          <w:trHeight w:val="20"/>
        </w:trPr>
        <w:tc>
          <w:tcPr>
            <w:tcW w:w="366" w:type="pct"/>
          </w:tcPr>
          <w:p w14:paraId="3BE3097D" w14:textId="6C0E4D46" w:rsidR="006C411D" w:rsidRPr="006C411D" w:rsidRDefault="006C411D" w:rsidP="006C411D">
            <w:pPr>
              <w:rPr>
                <w:rFonts w:ascii="Arial" w:eastAsia="Times New Roman" w:hAnsi="Arial" w:cs="Arial"/>
                <w:color w:val="000000"/>
                <w:sz w:val="14"/>
                <w:szCs w:val="14"/>
                <w:lang w:eastAsia="en-GB"/>
              </w:rPr>
            </w:pPr>
            <w:hyperlink r:id="rId2319" w:history="1">
              <w:r>
                <w:rPr>
                  <w:rStyle w:val="Hyperlink"/>
                  <w:rFonts w:ascii="Arial" w:hAnsi="Arial" w:cs="Arial"/>
                  <w:b/>
                  <w:bCs/>
                  <w:sz w:val="14"/>
                  <w:szCs w:val="14"/>
                </w:rPr>
                <w:t>R1-2304199</w:t>
              </w:r>
            </w:hyperlink>
          </w:p>
        </w:tc>
        <w:tc>
          <w:tcPr>
            <w:tcW w:w="1472" w:type="pct"/>
          </w:tcPr>
          <w:p w14:paraId="0FEFD48F" w14:textId="4437115B"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Corrections to spatial domain filter determination for directional LBT in TS38.214</w:t>
            </w:r>
          </w:p>
        </w:tc>
        <w:tc>
          <w:tcPr>
            <w:tcW w:w="850" w:type="pct"/>
          </w:tcPr>
          <w:p w14:paraId="7EBA24BF" w14:textId="0FA19FEF"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Moderator (Nokia), Huawei, HiSilicon, NTT DOCOMO, INC.</w:t>
            </w:r>
          </w:p>
        </w:tc>
        <w:tc>
          <w:tcPr>
            <w:tcW w:w="249" w:type="pct"/>
          </w:tcPr>
          <w:p w14:paraId="4620B96F" w14:textId="46815F6D" w:rsidR="006C411D" w:rsidRPr="006C411D" w:rsidRDefault="006C411D" w:rsidP="006C411D">
            <w:pPr>
              <w:rPr>
                <w:rFonts w:ascii="Arial" w:eastAsia="Times New Roman" w:hAnsi="Arial" w:cs="Arial"/>
                <w:color w:val="000000"/>
                <w:sz w:val="14"/>
                <w:szCs w:val="14"/>
                <w:lang w:eastAsia="en-GB"/>
              </w:rPr>
            </w:pPr>
            <w:hyperlink r:id="rId2320" w:history="1">
              <w:r w:rsidRPr="006C411D">
                <w:rPr>
                  <w:rStyle w:val="Hyperlink"/>
                  <w:rFonts w:ascii="Arial" w:hAnsi="Arial" w:cs="Arial"/>
                  <w:b/>
                  <w:bCs/>
                  <w:sz w:val="14"/>
                  <w:szCs w:val="14"/>
                </w:rPr>
                <w:t>Rel-17</w:t>
              </w:r>
            </w:hyperlink>
          </w:p>
        </w:tc>
        <w:tc>
          <w:tcPr>
            <w:tcW w:w="302" w:type="pct"/>
            <w:shd w:val="clear" w:color="auto" w:fill="auto"/>
          </w:tcPr>
          <w:p w14:paraId="7076AF83" w14:textId="6C36BD00" w:rsidR="006C411D" w:rsidRPr="006C411D" w:rsidRDefault="006C411D" w:rsidP="006C411D">
            <w:pPr>
              <w:rPr>
                <w:rFonts w:ascii="Arial" w:eastAsia="Times New Roman" w:hAnsi="Arial" w:cs="Arial"/>
                <w:color w:val="000000"/>
                <w:sz w:val="14"/>
                <w:szCs w:val="14"/>
                <w:lang w:eastAsia="en-GB"/>
              </w:rPr>
            </w:pPr>
            <w:hyperlink r:id="rId2321" w:history="1">
              <w:r w:rsidRPr="006C411D">
                <w:rPr>
                  <w:rStyle w:val="Hyperlink"/>
                  <w:rFonts w:ascii="Arial" w:hAnsi="Arial" w:cs="Arial"/>
                  <w:b/>
                  <w:bCs/>
                  <w:sz w:val="14"/>
                  <w:szCs w:val="14"/>
                </w:rPr>
                <w:t>38.214</w:t>
              </w:r>
            </w:hyperlink>
          </w:p>
        </w:tc>
        <w:tc>
          <w:tcPr>
            <w:tcW w:w="325" w:type="pct"/>
            <w:shd w:val="clear" w:color="auto" w:fill="auto"/>
          </w:tcPr>
          <w:p w14:paraId="14382CC7" w14:textId="0AFD9221"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17.5.0</w:t>
            </w:r>
          </w:p>
        </w:tc>
        <w:tc>
          <w:tcPr>
            <w:tcW w:w="770" w:type="pct"/>
          </w:tcPr>
          <w:p w14:paraId="4A1A8F41" w14:textId="3CDBA978" w:rsidR="006C411D" w:rsidRPr="006C411D" w:rsidRDefault="006C411D" w:rsidP="006C411D">
            <w:pPr>
              <w:rPr>
                <w:rFonts w:ascii="Arial" w:eastAsia="Times New Roman" w:hAnsi="Arial" w:cs="Arial"/>
                <w:color w:val="000000"/>
                <w:sz w:val="14"/>
                <w:szCs w:val="14"/>
                <w:lang w:eastAsia="en-GB"/>
              </w:rPr>
            </w:pPr>
            <w:hyperlink r:id="rId2322" w:history="1">
              <w:r w:rsidRPr="006C411D">
                <w:rPr>
                  <w:rStyle w:val="Hyperlink"/>
                  <w:rFonts w:ascii="Arial" w:hAnsi="Arial" w:cs="Arial"/>
                  <w:b/>
                  <w:bCs/>
                  <w:sz w:val="14"/>
                  <w:szCs w:val="14"/>
                </w:rPr>
                <w:t>NR_ext_to_71GHz-Core</w:t>
              </w:r>
            </w:hyperlink>
          </w:p>
        </w:tc>
        <w:tc>
          <w:tcPr>
            <w:tcW w:w="234" w:type="pct"/>
          </w:tcPr>
          <w:p w14:paraId="77F69CF5" w14:textId="5201443F"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0420</w:t>
            </w:r>
          </w:p>
        </w:tc>
        <w:tc>
          <w:tcPr>
            <w:tcW w:w="227" w:type="pct"/>
          </w:tcPr>
          <w:p w14:paraId="4AF055DE" w14:textId="15A4150F"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 </w:t>
            </w:r>
          </w:p>
        </w:tc>
        <w:tc>
          <w:tcPr>
            <w:tcW w:w="204" w:type="pct"/>
          </w:tcPr>
          <w:p w14:paraId="011B1106" w14:textId="52C890B4"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F</w:t>
            </w:r>
          </w:p>
        </w:tc>
      </w:tr>
      <w:tr w:rsidR="006C411D" w:rsidRPr="006C411D" w14:paraId="25AFCC1E" w14:textId="77777777" w:rsidTr="00FC74E1">
        <w:trPr>
          <w:trHeight w:val="20"/>
        </w:trPr>
        <w:tc>
          <w:tcPr>
            <w:tcW w:w="366" w:type="pct"/>
          </w:tcPr>
          <w:p w14:paraId="7E46396E" w14:textId="0A56087D" w:rsidR="006C411D" w:rsidRPr="006C411D" w:rsidRDefault="006C411D" w:rsidP="006C411D">
            <w:pPr>
              <w:rPr>
                <w:rFonts w:ascii="Arial" w:eastAsia="Times New Roman" w:hAnsi="Arial" w:cs="Arial"/>
                <w:color w:val="000000"/>
                <w:sz w:val="14"/>
                <w:szCs w:val="14"/>
                <w:lang w:eastAsia="en-GB"/>
              </w:rPr>
            </w:pPr>
            <w:hyperlink r:id="rId2323" w:history="1">
              <w:r>
                <w:rPr>
                  <w:rStyle w:val="Hyperlink"/>
                  <w:rFonts w:ascii="Arial" w:hAnsi="Arial" w:cs="Arial"/>
                  <w:b/>
                  <w:bCs/>
                  <w:sz w:val="14"/>
                  <w:szCs w:val="14"/>
                </w:rPr>
                <w:t>R1-2304228</w:t>
              </w:r>
            </w:hyperlink>
          </w:p>
        </w:tc>
        <w:tc>
          <w:tcPr>
            <w:tcW w:w="1472" w:type="pct"/>
          </w:tcPr>
          <w:p w14:paraId="67163BFC" w14:textId="6385E1A8"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CR on TBS determination of a PUSCH retransmission with initial PUSCH scheduled by RAR UL grant</w:t>
            </w:r>
          </w:p>
        </w:tc>
        <w:tc>
          <w:tcPr>
            <w:tcW w:w="850" w:type="pct"/>
          </w:tcPr>
          <w:p w14:paraId="5B081946" w14:textId="222ECEA9"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Moderator (Ericsson), Ericsson, Samsung, CATT, Huawei, HiSilicon, vivo, ZTE, MediaTek</w:t>
            </w:r>
          </w:p>
        </w:tc>
        <w:tc>
          <w:tcPr>
            <w:tcW w:w="249" w:type="pct"/>
          </w:tcPr>
          <w:p w14:paraId="60BE6D64" w14:textId="78BB010F" w:rsidR="006C411D" w:rsidRPr="006C411D" w:rsidRDefault="006C411D" w:rsidP="006C411D">
            <w:pPr>
              <w:rPr>
                <w:rFonts w:ascii="Arial" w:eastAsia="Times New Roman" w:hAnsi="Arial" w:cs="Arial"/>
                <w:color w:val="000000"/>
                <w:sz w:val="14"/>
                <w:szCs w:val="14"/>
                <w:lang w:eastAsia="en-GB"/>
              </w:rPr>
            </w:pPr>
            <w:hyperlink r:id="rId2324" w:history="1">
              <w:r w:rsidRPr="006C411D">
                <w:rPr>
                  <w:rStyle w:val="Hyperlink"/>
                  <w:rFonts w:ascii="Arial" w:hAnsi="Arial" w:cs="Arial"/>
                  <w:b/>
                  <w:bCs/>
                  <w:sz w:val="14"/>
                  <w:szCs w:val="14"/>
                </w:rPr>
                <w:t>Rel-16</w:t>
              </w:r>
            </w:hyperlink>
          </w:p>
        </w:tc>
        <w:tc>
          <w:tcPr>
            <w:tcW w:w="302" w:type="pct"/>
            <w:shd w:val="clear" w:color="auto" w:fill="auto"/>
          </w:tcPr>
          <w:p w14:paraId="047782CD" w14:textId="39248A38" w:rsidR="006C411D" w:rsidRPr="006C411D" w:rsidRDefault="006C411D" w:rsidP="006C411D">
            <w:pPr>
              <w:rPr>
                <w:rFonts w:ascii="Arial" w:eastAsia="Times New Roman" w:hAnsi="Arial" w:cs="Arial"/>
                <w:color w:val="000000"/>
                <w:sz w:val="14"/>
                <w:szCs w:val="14"/>
                <w:lang w:eastAsia="en-GB"/>
              </w:rPr>
            </w:pPr>
            <w:hyperlink r:id="rId2325" w:history="1">
              <w:r w:rsidRPr="006C411D">
                <w:rPr>
                  <w:rStyle w:val="Hyperlink"/>
                  <w:rFonts w:ascii="Arial" w:hAnsi="Arial" w:cs="Arial"/>
                  <w:b/>
                  <w:bCs/>
                  <w:sz w:val="14"/>
                  <w:szCs w:val="14"/>
                </w:rPr>
                <w:t>38.214</w:t>
              </w:r>
            </w:hyperlink>
          </w:p>
        </w:tc>
        <w:tc>
          <w:tcPr>
            <w:tcW w:w="325" w:type="pct"/>
            <w:shd w:val="clear" w:color="auto" w:fill="auto"/>
          </w:tcPr>
          <w:p w14:paraId="77E1B468" w14:textId="49D7643B"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16.13.0</w:t>
            </w:r>
          </w:p>
        </w:tc>
        <w:tc>
          <w:tcPr>
            <w:tcW w:w="770" w:type="pct"/>
          </w:tcPr>
          <w:p w14:paraId="28D2F3FE" w14:textId="672CF5C3"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color w:val="000000"/>
                <w:sz w:val="14"/>
                <w:szCs w:val="14"/>
              </w:rPr>
              <w:t>TEI16, NR_newRAT-Core</w:t>
            </w:r>
          </w:p>
        </w:tc>
        <w:tc>
          <w:tcPr>
            <w:tcW w:w="234" w:type="pct"/>
          </w:tcPr>
          <w:p w14:paraId="3FE714A4" w14:textId="42DD1ADF"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0421</w:t>
            </w:r>
          </w:p>
        </w:tc>
        <w:tc>
          <w:tcPr>
            <w:tcW w:w="227" w:type="pct"/>
          </w:tcPr>
          <w:p w14:paraId="1F0FA85A" w14:textId="375CBF78"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 </w:t>
            </w:r>
          </w:p>
        </w:tc>
        <w:tc>
          <w:tcPr>
            <w:tcW w:w="204" w:type="pct"/>
          </w:tcPr>
          <w:p w14:paraId="36BA5731" w14:textId="7C2A2BFE"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F</w:t>
            </w:r>
          </w:p>
        </w:tc>
      </w:tr>
      <w:tr w:rsidR="006C411D" w:rsidRPr="006C411D" w14:paraId="194259D6" w14:textId="77777777" w:rsidTr="00FC74E1">
        <w:trPr>
          <w:trHeight w:val="20"/>
        </w:trPr>
        <w:tc>
          <w:tcPr>
            <w:tcW w:w="366" w:type="pct"/>
          </w:tcPr>
          <w:p w14:paraId="64366227" w14:textId="04700DF0" w:rsidR="006C411D" w:rsidRPr="006C411D" w:rsidRDefault="006C411D" w:rsidP="006C411D">
            <w:pPr>
              <w:rPr>
                <w:rFonts w:ascii="Arial" w:eastAsia="Times New Roman" w:hAnsi="Arial" w:cs="Arial"/>
                <w:color w:val="000000"/>
                <w:sz w:val="14"/>
                <w:szCs w:val="14"/>
                <w:lang w:eastAsia="en-GB"/>
              </w:rPr>
            </w:pPr>
            <w:hyperlink r:id="rId2326" w:history="1">
              <w:r>
                <w:rPr>
                  <w:rStyle w:val="Hyperlink"/>
                  <w:rFonts w:ascii="Arial" w:hAnsi="Arial" w:cs="Arial"/>
                  <w:b/>
                  <w:bCs/>
                  <w:sz w:val="14"/>
                  <w:szCs w:val="14"/>
                </w:rPr>
                <w:t>R1-2304229</w:t>
              </w:r>
            </w:hyperlink>
          </w:p>
        </w:tc>
        <w:tc>
          <w:tcPr>
            <w:tcW w:w="1472" w:type="pct"/>
          </w:tcPr>
          <w:p w14:paraId="15606868" w14:textId="42CD252D"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CR on TBS determination of a PUSCH retransmission with initial PUSCH scheduled by RAR UL grant</w:t>
            </w:r>
          </w:p>
        </w:tc>
        <w:tc>
          <w:tcPr>
            <w:tcW w:w="850" w:type="pct"/>
          </w:tcPr>
          <w:p w14:paraId="2E922963" w14:textId="53180C2F"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Moderator (Ericsson), Ericsson, Samsung, CATT, Huawei, HiSilicon, vivo, ZTE, MediaTek</w:t>
            </w:r>
          </w:p>
        </w:tc>
        <w:tc>
          <w:tcPr>
            <w:tcW w:w="249" w:type="pct"/>
          </w:tcPr>
          <w:p w14:paraId="384A7902" w14:textId="5C9842EF" w:rsidR="006C411D" w:rsidRPr="006C411D" w:rsidRDefault="006C411D" w:rsidP="006C411D">
            <w:pPr>
              <w:rPr>
                <w:rFonts w:ascii="Arial" w:eastAsia="Times New Roman" w:hAnsi="Arial" w:cs="Arial"/>
                <w:color w:val="000000"/>
                <w:sz w:val="14"/>
                <w:szCs w:val="14"/>
                <w:lang w:eastAsia="en-GB"/>
              </w:rPr>
            </w:pPr>
            <w:hyperlink r:id="rId2327" w:history="1">
              <w:r w:rsidRPr="006C411D">
                <w:rPr>
                  <w:rStyle w:val="Hyperlink"/>
                  <w:rFonts w:ascii="Arial" w:hAnsi="Arial" w:cs="Arial"/>
                  <w:b/>
                  <w:bCs/>
                  <w:sz w:val="14"/>
                  <w:szCs w:val="14"/>
                </w:rPr>
                <w:t>Rel-17</w:t>
              </w:r>
            </w:hyperlink>
          </w:p>
        </w:tc>
        <w:tc>
          <w:tcPr>
            <w:tcW w:w="302" w:type="pct"/>
            <w:shd w:val="clear" w:color="auto" w:fill="auto"/>
          </w:tcPr>
          <w:p w14:paraId="1C11047D" w14:textId="584CBF30" w:rsidR="006C411D" w:rsidRPr="006C411D" w:rsidRDefault="006C411D" w:rsidP="006C411D">
            <w:pPr>
              <w:rPr>
                <w:rFonts w:ascii="Arial" w:eastAsia="Times New Roman" w:hAnsi="Arial" w:cs="Arial"/>
                <w:color w:val="000000"/>
                <w:sz w:val="14"/>
                <w:szCs w:val="14"/>
                <w:lang w:eastAsia="en-GB"/>
              </w:rPr>
            </w:pPr>
            <w:hyperlink r:id="rId2328" w:history="1">
              <w:r w:rsidRPr="006C411D">
                <w:rPr>
                  <w:rStyle w:val="Hyperlink"/>
                  <w:rFonts w:ascii="Arial" w:hAnsi="Arial" w:cs="Arial"/>
                  <w:b/>
                  <w:bCs/>
                  <w:sz w:val="14"/>
                  <w:szCs w:val="14"/>
                </w:rPr>
                <w:t>38.214</w:t>
              </w:r>
            </w:hyperlink>
          </w:p>
        </w:tc>
        <w:tc>
          <w:tcPr>
            <w:tcW w:w="325" w:type="pct"/>
            <w:shd w:val="clear" w:color="auto" w:fill="auto"/>
          </w:tcPr>
          <w:p w14:paraId="53E6032E" w14:textId="134F71A7"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17.5.0</w:t>
            </w:r>
          </w:p>
        </w:tc>
        <w:tc>
          <w:tcPr>
            <w:tcW w:w="770" w:type="pct"/>
          </w:tcPr>
          <w:p w14:paraId="3A14D866" w14:textId="69C7C5A5"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color w:val="000000"/>
                <w:sz w:val="14"/>
                <w:szCs w:val="14"/>
              </w:rPr>
              <w:t>TEI16, NR_newRAT-Core</w:t>
            </w:r>
          </w:p>
        </w:tc>
        <w:tc>
          <w:tcPr>
            <w:tcW w:w="234" w:type="pct"/>
          </w:tcPr>
          <w:p w14:paraId="4CBE8EFB" w14:textId="2FF62AB3"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0422</w:t>
            </w:r>
          </w:p>
        </w:tc>
        <w:tc>
          <w:tcPr>
            <w:tcW w:w="227" w:type="pct"/>
          </w:tcPr>
          <w:p w14:paraId="4580096D" w14:textId="11D0F41D"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 </w:t>
            </w:r>
          </w:p>
        </w:tc>
        <w:tc>
          <w:tcPr>
            <w:tcW w:w="204" w:type="pct"/>
          </w:tcPr>
          <w:p w14:paraId="5BF6770F" w14:textId="1831C345"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A</w:t>
            </w:r>
          </w:p>
        </w:tc>
      </w:tr>
      <w:tr w:rsidR="006C411D" w:rsidRPr="006C411D" w14:paraId="632EB8E5" w14:textId="77777777" w:rsidTr="00FC74E1">
        <w:trPr>
          <w:trHeight w:val="20"/>
        </w:trPr>
        <w:tc>
          <w:tcPr>
            <w:tcW w:w="366" w:type="pct"/>
          </w:tcPr>
          <w:p w14:paraId="217D22FD" w14:textId="5925A298" w:rsidR="006C411D" w:rsidRPr="006C411D" w:rsidRDefault="006C411D" w:rsidP="006C411D">
            <w:pPr>
              <w:rPr>
                <w:rFonts w:ascii="Arial" w:eastAsia="Times New Roman" w:hAnsi="Arial" w:cs="Arial"/>
                <w:color w:val="000000"/>
                <w:sz w:val="14"/>
                <w:szCs w:val="14"/>
                <w:lang w:eastAsia="en-GB"/>
              </w:rPr>
            </w:pPr>
            <w:hyperlink r:id="rId2329" w:history="1">
              <w:r>
                <w:rPr>
                  <w:rStyle w:val="Hyperlink"/>
                  <w:rFonts w:ascii="Arial" w:hAnsi="Arial" w:cs="Arial"/>
                  <w:b/>
                  <w:bCs/>
                  <w:sz w:val="14"/>
                  <w:szCs w:val="14"/>
                </w:rPr>
                <w:t>R1-2304230</w:t>
              </w:r>
            </w:hyperlink>
          </w:p>
        </w:tc>
        <w:tc>
          <w:tcPr>
            <w:tcW w:w="1472" w:type="pct"/>
          </w:tcPr>
          <w:p w14:paraId="58B3F8E2" w14:textId="19B74422"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CR on value range mismatch of p0 for SRS in Rel-17 unified TCI framework</w:t>
            </w:r>
          </w:p>
        </w:tc>
        <w:tc>
          <w:tcPr>
            <w:tcW w:w="850" w:type="pct"/>
          </w:tcPr>
          <w:p w14:paraId="0B5FE00E" w14:textId="26BD87C6"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Moderator (ZTE), NTT DOCOMO, INC., Ericsson, ZTE, Samsung</w:t>
            </w:r>
          </w:p>
        </w:tc>
        <w:tc>
          <w:tcPr>
            <w:tcW w:w="249" w:type="pct"/>
          </w:tcPr>
          <w:p w14:paraId="7823266A" w14:textId="500E6BFA" w:rsidR="006C411D" w:rsidRPr="006C411D" w:rsidRDefault="006C411D" w:rsidP="006C411D">
            <w:pPr>
              <w:rPr>
                <w:rFonts w:ascii="Arial" w:eastAsia="Times New Roman" w:hAnsi="Arial" w:cs="Arial"/>
                <w:color w:val="000000"/>
                <w:sz w:val="14"/>
                <w:szCs w:val="14"/>
                <w:lang w:eastAsia="en-GB"/>
              </w:rPr>
            </w:pPr>
            <w:hyperlink r:id="rId2330" w:history="1">
              <w:r w:rsidRPr="006C411D">
                <w:rPr>
                  <w:rStyle w:val="Hyperlink"/>
                  <w:rFonts w:ascii="Arial" w:hAnsi="Arial" w:cs="Arial"/>
                  <w:b/>
                  <w:bCs/>
                  <w:sz w:val="14"/>
                  <w:szCs w:val="14"/>
                </w:rPr>
                <w:t>Rel-17</w:t>
              </w:r>
            </w:hyperlink>
          </w:p>
        </w:tc>
        <w:tc>
          <w:tcPr>
            <w:tcW w:w="302" w:type="pct"/>
            <w:shd w:val="clear" w:color="auto" w:fill="auto"/>
          </w:tcPr>
          <w:p w14:paraId="7785AC96" w14:textId="545146BD" w:rsidR="006C411D" w:rsidRPr="006C411D" w:rsidRDefault="006C411D" w:rsidP="006C411D">
            <w:pPr>
              <w:rPr>
                <w:rFonts w:ascii="Arial" w:eastAsia="Times New Roman" w:hAnsi="Arial" w:cs="Arial"/>
                <w:color w:val="000000"/>
                <w:sz w:val="14"/>
                <w:szCs w:val="14"/>
                <w:lang w:eastAsia="en-GB"/>
              </w:rPr>
            </w:pPr>
            <w:hyperlink r:id="rId2331" w:history="1">
              <w:r w:rsidRPr="006C411D">
                <w:rPr>
                  <w:rStyle w:val="Hyperlink"/>
                  <w:rFonts w:ascii="Arial" w:hAnsi="Arial" w:cs="Arial"/>
                  <w:b/>
                  <w:bCs/>
                  <w:sz w:val="14"/>
                  <w:szCs w:val="14"/>
                </w:rPr>
                <w:t>38.213</w:t>
              </w:r>
            </w:hyperlink>
          </w:p>
        </w:tc>
        <w:tc>
          <w:tcPr>
            <w:tcW w:w="325" w:type="pct"/>
            <w:shd w:val="clear" w:color="auto" w:fill="auto"/>
          </w:tcPr>
          <w:p w14:paraId="5E3AEEE7" w14:textId="4D13903C"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17.5.0</w:t>
            </w:r>
          </w:p>
        </w:tc>
        <w:tc>
          <w:tcPr>
            <w:tcW w:w="770" w:type="pct"/>
          </w:tcPr>
          <w:p w14:paraId="15EBE9DD" w14:textId="029123E5" w:rsidR="006C411D" w:rsidRPr="006C411D" w:rsidRDefault="006C411D" w:rsidP="006C411D">
            <w:pPr>
              <w:rPr>
                <w:rFonts w:ascii="Arial" w:eastAsia="Times New Roman" w:hAnsi="Arial" w:cs="Arial"/>
                <w:color w:val="000000"/>
                <w:sz w:val="14"/>
                <w:szCs w:val="14"/>
                <w:lang w:eastAsia="en-GB"/>
              </w:rPr>
            </w:pPr>
            <w:hyperlink r:id="rId2332" w:history="1">
              <w:r w:rsidRPr="006C411D">
                <w:rPr>
                  <w:rStyle w:val="Hyperlink"/>
                  <w:rFonts w:ascii="Arial" w:hAnsi="Arial" w:cs="Arial"/>
                  <w:b/>
                  <w:bCs/>
                  <w:sz w:val="14"/>
                  <w:szCs w:val="14"/>
                </w:rPr>
                <w:t>NR_FeMIMO-Core</w:t>
              </w:r>
            </w:hyperlink>
          </w:p>
        </w:tc>
        <w:tc>
          <w:tcPr>
            <w:tcW w:w="234" w:type="pct"/>
          </w:tcPr>
          <w:p w14:paraId="167783E0" w14:textId="151AB05B"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0475</w:t>
            </w:r>
          </w:p>
        </w:tc>
        <w:tc>
          <w:tcPr>
            <w:tcW w:w="227" w:type="pct"/>
          </w:tcPr>
          <w:p w14:paraId="020AF1E2" w14:textId="3BEC5453"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 </w:t>
            </w:r>
          </w:p>
        </w:tc>
        <w:tc>
          <w:tcPr>
            <w:tcW w:w="204" w:type="pct"/>
          </w:tcPr>
          <w:p w14:paraId="78EE25D8" w14:textId="746BC6A5"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F</w:t>
            </w:r>
          </w:p>
        </w:tc>
      </w:tr>
      <w:tr w:rsidR="006C411D" w:rsidRPr="006C411D" w14:paraId="119446FD" w14:textId="77777777" w:rsidTr="00FC74E1">
        <w:trPr>
          <w:trHeight w:val="20"/>
        </w:trPr>
        <w:tc>
          <w:tcPr>
            <w:tcW w:w="366" w:type="pct"/>
          </w:tcPr>
          <w:p w14:paraId="1278097A" w14:textId="44D48DC7" w:rsidR="006C411D" w:rsidRPr="006C411D" w:rsidRDefault="006C411D" w:rsidP="006C411D">
            <w:pPr>
              <w:rPr>
                <w:rFonts w:ascii="Arial" w:eastAsia="Times New Roman" w:hAnsi="Arial" w:cs="Arial"/>
                <w:color w:val="000000"/>
                <w:sz w:val="14"/>
                <w:szCs w:val="14"/>
                <w:lang w:eastAsia="en-GB"/>
              </w:rPr>
            </w:pPr>
            <w:hyperlink r:id="rId2333" w:history="1">
              <w:r>
                <w:rPr>
                  <w:rStyle w:val="Hyperlink"/>
                  <w:rFonts w:ascii="Arial" w:hAnsi="Arial" w:cs="Arial"/>
                  <w:b/>
                  <w:bCs/>
                  <w:sz w:val="14"/>
                  <w:szCs w:val="14"/>
                </w:rPr>
                <w:t>R1-2304231</w:t>
              </w:r>
            </w:hyperlink>
          </w:p>
        </w:tc>
        <w:tc>
          <w:tcPr>
            <w:tcW w:w="1472" w:type="pct"/>
          </w:tcPr>
          <w:p w14:paraId="22105075" w14:textId="451B4605"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Clarification for half-duplex consideration in partial sensing based re-evaluation/pre-emption checking</w:t>
            </w:r>
          </w:p>
        </w:tc>
        <w:tc>
          <w:tcPr>
            <w:tcW w:w="850" w:type="pct"/>
          </w:tcPr>
          <w:p w14:paraId="66EB68C0" w14:textId="4259FDB1"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Moderator (LG Electronics), NTT DOCOMO, vivo</w:t>
            </w:r>
          </w:p>
        </w:tc>
        <w:tc>
          <w:tcPr>
            <w:tcW w:w="249" w:type="pct"/>
          </w:tcPr>
          <w:p w14:paraId="701E7C31" w14:textId="11663AE8" w:rsidR="006C411D" w:rsidRPr="006C411D" w:rsidRDefault="006C411D" w:rsidP="006C411D">
            <w:pPr>
              <w:rPr>
                <w:rFonts w:ascii="Arial" w:eastAsia="Times New Roman" w:hAnsi="Arial" w:cs="Arial"/>
                <w:color w:val="000000"/>
                <w:sz w:val="14"/>
                <w:szCs w:val="14"/>
                <w:lang w:eastAsia="en-GB"/>
              </w:rPr>
            </w:pPr>
            <w:hyperlink r:id="rId2334" w:history="1">
              <w:r w:rsidRPr="006C411D">
                <w:rPr>
                  <w:rStyle w:val="Hyperlink"/>
                  <w:rFonts w:ascii="Arial" w:hAnsi="Arial" w:cs="Arial"/>
                  <w:b/>
                  <w:bCs/>
                  <w:sz w:val="14"/>
                  <w:szCs w:val="14"/>
                </w:rPr>
                <w:t>Rel-17</w:t>
              </w:r>
            </w:hyperlink>
          </w:p>
        </w:tc>
        <w:tc>
          <w:tcPr>
            <w:tcW w:w="302" w:type="pct"/>
            <w:shd w:val="clear" w:color="auto" w:fill="auto"/>
          </w:tcPr>
          <w:p w14:paraId="5C8F59F6" w14:textId="19EE9453" w:rsidR="006C411D" w:rsidRPr="006C411D" w:rsidRDefault="006C411D" w:rsidP="006C411D">
            <w:pPr>
              <w:rPr>
                <w:rFonts w:ascii="Arial" w:eastAsia="Times New Roman" w:hAnsi="Arial" w:cs="Arial"/>
                <w:color w:val="000000"/>
                <w:sz w:val="14"/>
                <w:szCs w:val="14"/>
                <w:lang w:eastAsia="en-GB"/>
              </w:rPr>
            </w:pPr>
            <w:hyperlink r:id="rId2335" w:history="1">
              <w:r w:rsidRPr="006C411D">
                <w:rPr>
                  <w:rStyle w:val="Hyperlink"/>
                  <w:rFonts w:ascii="Arial" w:hAnsi="Arial" w:cs="Arial"/>
                  <w:b/>
                  <w:bCs/>
                  <w:sz w:val="14"/>
                  <w:szCs w:val="14"/>
                </w:rPr>
                <w:t>38.214</w:t>
              </w:r>
            </w:hyperlink>
          </w:p>
        </w:tc>
        <w:tc>
          <w:tcPr>
            <w:tcW w:w="325" w:type="pct"/>
            <w:shd w:val="clear" w:color="auto" w:fill="auto"/>
          </w:tcPr>
          <w:p w14:paraId="027B1D72" w14:textId="70BCF6E9"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17.5.0</w:t>
            </w:r>
          </w:p>
        </w:tc>
        <w:tc>
          <w:tcPr>
            <w:tcW w:w="770" w:type="pct"/>
          </w:tcPr>
          <w:p w14:paraId="4825412E" w14:textId="1C5942C8" w:rsidR="006C411D" w:rsidRPr="006C411D" w:rsidRDefault="006C411D" w:rsidP="006C411D">
            <w:pPr>
              <w:rPr>
                <w:rFonts w:ascii="Arial" w:eastAsia="Times New Roman" w:hAnsi="Arial" w:cs="Arial"/>
                <w:color w:val="000000"/>
                <w:sz w:val="14"/>
                <w:szCs w:val="14"/>
                <w:lang w:val="fr-FR" w:eastAsia="en-GB"/>
              </w:rPr>
            </w:pPr>
            <w:hyperlink r:id="rId2336" w:history="1">
              <w:r w:rsidRPr="006C411D">
                <w:rPr>
                  <w:rStyle w:val="Hyperlink"/>
                  <w:rFonts w:ascii="Arial" w:hAnsi="Arial" w:cs="Arial"/>
                  <w:b/>
                  <w:bCs/>
                  <w:sz w:val="14"/>
                  <w:szCs w:val="14"/>
                </w:rPr>
                <w:t>NR_SL_enh-Core</w:t>
              </w:r>
            </w:hyperlink>
          </w:p>
        </w:tc>
        <w:tc>
          <w:tcPr>
            <w:tcW w:w="234" w:type="pct"/>
          </w:tcPr>
          <w:p w14:paraId="58426657" w14:textId="2763A922"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0423</w:t>
            </w:r>
          </w:p>
        </w:tc>
        <w:tc>
          <w:tcPr>
            <w:tcW w:w="227" w:type="pct"/>
          </w:tcPr>
          <w:p w14:paraId="065D0647" w14:textId="355C32DA"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 </w:t>
            </w:r>
          </w:p>
        </w:tc>
        <w:tc>
          <w:tcPr>
            <w:tcW w:w="204" w:type="pct"/>
          </w:tcPr>
          <w:p w14:paraId="39C69022" w14:textId="2D17A332"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F</w:t>
            </w:r>
          </w:p>
        </w:tc>
      </w:tr>
      <w:tr w:rsidR="006C411D" w:rsidRPr="006C411D" w14:paraId="565C2D78" w14:textId="77777777" w:rsidTr="00FC74E1">
        <w:trPr>
          <w:trHeight w:val="20"/>
        </w:trPr>
        <w:tc>
          <w:tcPr>
            <w:tcW w:w="366" w:type="pct"/>
          </w:tcPr>
          <w:p w14:paraId="00741B33" w14:textId="40EA5720" w:rsidR="006C411D" w:rsidRPr="006C411D" w:rsidRDefault="006C411D" w:rsidP="006C411D">
            <w:pPr>
              <w:rPr>
                <w:rFonts w:ascii="Arial" w:eastAsia="Times New Roman" w:hAnsi="Arial" w:cs="Arial"/>
                <w:color w:val="000000"/>
                <w:sz w:val="14"/>
                <w:szCs w:val="14"/>
                <w:lang w:eastAsia="en-GB"/>
              </w:rPr>
            </w:pPr>
            <w:hyperlink r:id="rId2337" w:history="1">
              <w:r>
                <w:rPr>
                  <w:rStyle w:val="Hyperlink"/>
                  <w:rFonts w:ascii="Arial" w:hAnsi="Arial" w:cs="Arial"/>
                  <w:b/>
                  <w:bCs/>
                  <w:sz w:val="14"/>
                  <w:szCs w:val="14"/>
                </w:rPr>
                <w:t>R1-2304232</w:t>
              </w:r>
            </w:hyperlink>
          </w:p>
        </w:tc>
        <w:tc>
          <w:tcPr>
            <w:tcW w:w="1472" w:type="pct"/>
          </w:tcPr>
          <w:p w14:paraId="01442B5A" w14:textId="6EE84537"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Correction on default beam and configuration for HST-SFN</w:t>
            </w:r>
          </w:p>
        </w:tc>
        <w:tc>
          <w:tcPr>
            <w:tcW w:w="850" w:type="pct"/>
          </w:tcPr>
          <w:p w14:paraId="2F3FDB89" w14:textId="5FB42ED0"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Moderator (Intel Corporation), Google, Samsung</w:t>
            </w:r>
          </w:p>
        </w:tc>
        <w:tc>
          <w:tcPr>
            <w:tcW w:w="249" w:type="pct"/>
          </w:tcPr>
          <w:p w14:paraId="3FD5F2D1" w14:textId="1E74C7B1" w:rsidR="006C411D" w:rsidRPr="006C411D" w:rsidRDefault="006C411D" w:rsidP="006C411D">
            <w:pPr>
              <w:rPr>
                <w:rFonts w:ascii="Arial" w:eastAsia="Times New Roman" w:hAnsi="Arial" w:cs="Arial"/>
                <w:color w:val="000000"/>
                <w:sz w:val="14"/>
                <w:szCs w:val="14"/>
                <w:lang w:eastAsia="en-GB"/>
              </w:rPr>
            </w:pPr>
            <w:hyperlink r:id="rId2338" w:history="1">
              <w:r w:rsidRPr="006C411D">
                <w:rPr>
                  <w:rStyle w:val="Hyperlink"/>
                  <w:rFonts w:ascii="Arial" w:hAnsi="Arial" w:cs="Arial"/>
                  <w:b/>
                  <w:bCs/>
                  <w:sz w:val="14"/>
                  <w:szCs w:val="14"/>
                </w:rPr>
                <w:t>Rel-17</w:t>
              </w:r>
            </w:hyperlink>
          </w:p>
        </w:tc>
        <w:tc>
          <w:tcPr>
            <w:tcW w:w="302" w:type="pct"/>
            <w:shd w:val="clear" w:color="auto" w:fill="auto"/>
          </w:tcPr>
          <w:p w14:paraId="0DD11787" w14:textId="011D9AE2" w:rsidR="006C411D" w:rsidRPr="006C411D" w:rsidRDefault="006C411D" w:rsidP="006C411D">
            <w:pPr>
              <w:rPr>
                <w:rFonts w:ascii="Arial" w:eastAsia="Times New Roman" w:hAnsi="Arial" w:cs="Arial"/>
                <w:color w:val="000000"/>
                <w:sz w:val="14"/>
                <w:szCs w:val="14"/>
                <w:lang w:eastAsia="en-GB"/>
              </w:rPr>
            </w:pPr>
            <w:hyperlink r:id="rId2339" w:history="1">
              <w:r w:rsidRPr="006C411D">
                <w:rPr>
                  <w:rStyle w:val="Hyperlink"/>
                  <w:rFonts w:ascii="Arial" w:hAnsi="Arial" w:cs="Arial"/>
                  <w:b/>
                  <w:bCs/>
                  <w:sz w:val="14"/>
                  <w:szCs w:val="14"/>
                </w:rPr>
                <w:t>38.214</w:t>
              </w:r>
            </w:hyperlink>
          </w:p>
        </w:tc>
        <w:tc>
          <w:tcPr>
            <w:tcW w:w="325" w:type="pct"/>
            <w:shd w:val="clear" w:color="auto" w:fill="auto"/>
          </w:tcPr>
          <w:p w14:paraId="29805EE0" w14:textId="67CB91D0"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17.5.0</w:t>
            </w:r>
          </w:p>
        </w:tc>
        <w:tc>
          <w:tcPr>
            <w:tcW w:w="770" w:type="pct"/>
          </w:tcPr>
          <w:p w14:paraId="3CC48022" w14:textId="07A5BDDF" w:rsidR="006C411D" w:rsidRPr="006C411D" w:rsidRDefault="006C411D" w:rsidP="006C411D">
            <w:pPr>
              <w:rPr>
                <w:rFonts w:ascii="Arial" w:eastAsia="Times New Roman" w:hAnsi="Arial" w:cs="Arial"/>
                <w:color w:val="000000"/>
                <w:sz w:val="14"/>
                <w:szCs w:val="14"/>
                <w:lang w:eastAsia="en-GB"/>
              </w:rPr>
            </w:pPr>
            <w:hyperlink r:id="rId2340" w:history="1">
              <w:r w:rsidRPr="006C411D">
                <w:rPr>
                  <w:rStyle w:val="Hyperlink"/>
                  <w:rFonts w:ascii="Arial" w:hAnsi="Arial" w:cs="Arial"/>
                  <w:b/>
                  <w:bCs/>
                  <w:sz w:val="14"/>
                  <w:szCs w:val="14"/>
                </w:rPr>
                <w:t>NR_FeMIMO-Core</w:t>
              </w:r>
            </w:hyperlink>
          </w:p>
        </w:tc>
        <w:tc>
          <w:tcPr>
            <w:tcW w:w="234" w:type="pct"/>
          </w:tcPr>
          <w:p w14:paraId="59745A23" w14:textId="7C71C2C3"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0424</w:t>
            </w:r>
          </w:p>
        </w:tc>
        <w:tc>
          <w:tcPr>
            <w:tcW w:w="227" w:type="pct"/>
          </w:tcPr>
          <w:p w14:paraId="5FB2DCFC" w14:textId="3349C03B"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 </w:t>
            </w:r>
          </w:p>
        </w:tc>
        <w:tc>
          <w:tcPr>
            <w:tcW w:w="204" w:type="pct"/>
          </w:tcPr>
          <w:p w14:paraId="6BD49B71" w14:textId="2F6067FC"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F</w:t>
            </w:r>
          </w:p>
        </w:tc>
      </w:tr>
      <w:tr w:rsidR="006C411D" w:rsidRPr="006C411D" w14:paraId="329B77BE" w14:textId="77777777" w:rsidTr="00FC74E1">
        <w:trPr>
          <w:trHeight w:val="20"/>
        </w:trPr>
        <w:tc>
          <w:tcPr>
            <w:tcW w:w="366" w:type="pct"/>
          </w:tcPr>
          <w:p w14:paraId="29493255" w14:textId="2C1A8D63" w:rsidR="006C411D" w:rsidRPr="006C411D" w:rsidRDefault="006C411D" w:rsidP="006C411D">
            <w:pPr>
              <w:rPr>
                <w:rFonts w:ascii="Arial" w:eastAsia="Times New Roman" w:hAnsi="Arial" w:cs="Arial"/>
                <w:color w:val="000000"/>
                <w:sz w:val="14"/>
                <w:szCs w:val="14"/>
                <w:lang w:eastAsia="en-GB"/>
              </w:rPr>
            </w:pPr>
            <w:hyperlink r:id="rId2341" w:history="1">
              <w:r>
                <w:rPr>
                  <w:rStyle w:val="Hyperlink"/>
                  <w:rFonts w:ascii="Arial" w:hAnsi="Arial" w:cs="Arial"/>
                  <w:b/>
                  <w:bCs/>
                  <w:sz w:val="14"/>
                  <w:szCs w:val="14"/>
                </w:rPr>
                <w:t>R1-2304254</w:t>
              </w:r>
            </w:hyperlink>
          </w:p>
        </w:tc>
        <w:tc>
          <w:tcPr>
            <w:tcW w:w="1472" w:type="pct"/>
          </w:tcPr>
          <w:p w14:paraId="781CA345" w14:textId="334CE065"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Correction on RRC parameters in eIAB</w:t>
            </w:r>
          </w:p>
        </w:tc>
        <w:tc>
          <w:tcPr>
            <w:tcW w:w="850" w:type="pct"/>
          </w:tcPr>
          <w:p w14:paraId="7DB07756" w14:textId="274948D3"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 xml:space="preserve">Moderator (Qualcomm), Ericsson, </w:t>
            </w:r>
            <w:r w:rsidRPr="006C411D">
              <w:rPr>
                <w:rFonts w:ascii="Arial" w:hAnsi="Arial" w:cs="Arial"/>
                <w:sz w:val="14"/>
                <w:szCs w:val="14"/>
              </w:rPr>
              <w:lastRenderedPageBreak/>
              <w:t>Samsung</w:t>
            </w:r>
          </w:p>
        </w:tc>
        <w:tc>
          <w:tcPr>
            <w:tcW w:w="249" w:type="pct"/>
          </w:tcPr>
          <w:p w14:paraId="75DF2662" w14:textId="417BA117" w:rsidR="006C411D" w:rsidRPr="006C411D" w:rsidRDefault="006C411D" w:rsidP="006C411D">
            <w:pPr>
              <w:rPr>
                <w:rFonts w:ascii="Arial" w:eastAsia="Times New Roman" w:hAnsi="Arial" w:cs="Arial"/>
                <w:color w:val="000000"/>
                <w:sz w:val="14"/>
                <w:szCs w:val="14"/>
                <w:lang w:eastAsia="en-GB"/>
              </w:rPr>
            </w:pPr>
            <w:hyperlink r:id="rId2342" w:history="1">
              <w:r w:rsidRPr="006C411D">
                <w:rPr>
                  <w:rStyle w:val="Hyperlink"/>
                  <w:rFonts w:ascii="Arial" w:hAnsi="Arial" w:cs="Arial"/>
                  <w:b/>
                  <w:bCs/>
                  <w:sz w:val="14"/>
                  <w:szCs w:val="14"/>
                </w:rPr>
                <w:t>Rel-17</w:t>
              </w:r>
            </w:hyperlink>
          </w:p>
        </w:tc>
        <w:tc>
          <w:tcPr>
            <w:tcW w:w="302" w:type="pct"/>
            <w:shd w:val="clear" w:color="auto" w:fill="auto"/>
          </w:tcPr>
          <w:p w14:paraId="0CD07F75" w14:textId="3EDFD269" w:rsidR="006C411D" w:rsidRPr="006C411D" w:rsidRDefault="006C411D" w:rsidP="006C411D">
            <w:pPr>
              <w:rPr>
                <w:rFonts w:ascii="Arial" w:eastAsia="Times New Roman" w:hAnsi="Arial" w:cs="Arial"/>
                <w:color w:val="000000"/>
                <w:sz w:val="14"/>
                <w:szCs w:val="14"/>
                <w:lang w:eastAsia="en-GB"/>
              </w:rPr>
            </w:pPr>
            <w:hyperlink r:id="rId2343" w:history="1">
              <w:r w:rsidRPr="006C411D">
                <w:rPr>
                  <w:rStyle w:val="Hyperlink"/>
                  <w:rFonts w:ascii="Arial" w:hAnsi="Arial" w:cs="Arial"/>
                  <w:b/>
                  <w:bCs/>
                  <w:sz w:val="14"/>
                  <w:szCs w:val="14"/>
                </w:rPr>
                <w:t>38.213</w:t>
              </w:r>
            </w:hyperlink>
          </w:p>
        </w:tc>
        <w:tc>
          <w:tcPr>
            <w:tcW w:w="325" w:type="pct"/>
            <w:shd w:val="clear" w:color="auto" w:fill="auto"/>
          </w:tcPr>
          <w:p w14:paraId="35B656BD" w14:textId="2B97E4EE"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17.5.0</w:t>
            </w:r>
          </w:p>
        </w:tc>
        <w:tc>
          <w:tcPr>
            <w:tcW w:w="770" w:type="pct"/>
          </w:tcPr>
          <w:p w14:paraId="2F2A6315" w14:textId="7D364FAE" w:rsidR="006C411D" w:rsidRPr="006C411D" w:rsidRDefault="006C411D" w:rsidP="006C411D">
            <w:pPr>
              <w:rPr>
                <w:rFonts w:ascii="Arial" w:eastAsia="Times New Roman" w:hAnsi="Arial" w:cs="Arial"/>
                <w:color w:val="000000"/>
                <w:sz w:val="14"/>
                <w:szCs w:val="14"/>
                <w:lang w:val="fr-FR" w:eastAsia="en-GB"/>
              </w:rPr>
            </w:pPr>
            <w:hyperlink r:id="rId2344" w:history="1">
              <w:r w:rsidRPr="006C411D">
                <w:rPr>
                  <w:rStyle w:val="Hyperlink"/>
                  <w:rFonts w:ascii="Arial" w:hAnsi="Arial" w:cs="Arial"/>
                  <w:b/>
                  <w:bCs/>
                  <w:sz w:val="14"/>
                  <w:szCs w:val="14"/>
                </w:rPr>
                <w:t>NR_IAB_enh-Core</w:t>
              </w:r>
            </w:hyperlink>
          </w:p>
        </w:tc>
        <w:tc>
          <w:tcPr>
            <w:tcW w:w="234" w:type="pct"/>
          </w:tcPr>
          <w:p w14:paraId="0827EEFB" w14:textId="279BC285"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0476</w:t>
            </w:r>
          </w:p>
        </w:tc>
        <w:tc>
          <w:tcPr>
            <w:tcW w:w="227" w:type="pct"/>
          </w:tcPr>
          <w:p w14:paraId="7F07B832" w14:textId="1D8228FB"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 </w:t>
            </w:r>
          </w:p>
        </w:tc>
        <w:tc>
          <w:tcPr>
            <w:tcW w:w="204" w:type="pct"/>
          </w:tcPr>
          <w:p w14:paraId="66324C06" w14:textId="256AF5A9"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F</w:t>
            </w:r>
          </w:p>
        </w:tc>
      </w:tr>
      <w:tr w:rsidR="006C411D" w:rsidRPr="006C411D" w14:paraId="469B7CBF" w14:textId="77777777" w:rsidTr="00FC74E1">
        <w:trPr>
          <w:trHeight w:val="20"/>
        </w:trPr>
        <w:tc>
          <w:tcPr>
            <w:tcW w:w="366" w:type="pct"/>
          </w:tcPr>
          <w:p w14:paraId="114D8DA4" w14:textId="0C6C5012" w:rsidR="006C411D" w:rsidRPr="006C411D" w:rsidRDefault="006C411D" w:rsidP="006C411D">
            <w:pPr>
              <w:rPr>
                <w:rFonts w:ascii="Arial" w:eastAsia="Times New Roman" w:hAnsi="Arial" w:cs="Arial"/>
                <w:color w:val="000000"/>
                <w:sz w:val="14"/>
                <w:szCs w:val="14"/>
                <w:lang w:eastAsia="en-GB"/>
              </w:rPr>
            </w:pPr>
            <w:hyperlink r:id="rId2345" w:history="1">
              <w:r>
                <w:rPr>
                  <w:rStyle w:val="Hyperlink"/>
                  <w:rFonts w:ascii="Arial" w:hAnsi="Arial" w:cs="Arial"/>
                  <w:b/>
                  <w:bCs/>
                  <w:sz w:val="14"/>
                  <w:szCs w:val="14"/>
                </w:rPr>
                <w:t>R1-2304255</w:t>
              </w:r>
            </w:hyperlink>
          </w:p>
        </w:tc>
        <w:tc>
          <w:tcPr>
            <w:tcW w:w="1472" w:type="pct"/>
          </w:tcPr>
          <w:p w14:paraId="673F8958" w14:textId="40368241"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Correction on SFN configuration for HST-SFN</w:t>
            </w:r>
          </w:p>
        </w:tc>
        <w:tc>
          <w:tcPr>
            <w:tcW w:w="850" w:type="pct"/>
          </w:tcPr>
          <w:p w14:paraId="0B84DABA" w14:textId="062FBD60"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Moderator (Intel Corporation), Google, Samsung, Ericsson, ZTE</w:t>
            </w:r>
          </w:p>
        </w:tc>
        <w:tc>
          <w:tcPr>
            <w:tcW w:w="249" w:type="pct"/>
          </w:tcPr>
          <w:p w14:paraId="02C7B850" w14:textId="7080C378" w:rsidR="006C411D" w:rsidRPr="006C411D" w:rsidRDefault="006C411D" w:rsidP="006C411D">
            <w:pPr>
              <w:rPr>
                <w:rFonts w:ascii="Arial" w:eastAsia="Times New Roman" w:hAnsi="Arial" w:cs="Arial"/>
                <w:color w:val="000000"/>
                <w:sz w:val="14"/>
                <w:szCs w:val="14"/>
                <w:lang w:eastAsia="en-GB"/>
              </w:rPr>
            </w:pPr>
            <w:hyperlink r:id="rId2346" w:history="1">
              <w:r w:rsidRPr="006C411D">
                <w:rPr>
                  <w:rStyle w:val="Hyperlink"/>
                  <w:rFonts w:ascii="Arial" w:hAnsi="Arial" w:cs="Arial"/>
                  <w:b/>
                  <w:bCs/>
                  <w:sz w:val="14"/>
                  <w:szCs w:val="14"/>
                </w:rPr>
                <w:t>Rel-17</w:t>
              </w:r>
            </w:hyperlink>
          </w:p>
        </w:tc>
        <w:tc>
          <w:tcPr>
            <w:tcW w:w="302" w:type="pct"/>
            <w:shd w:val="clear" w:color="auto" w:fill="auto"/>
          </w:tcPr>
          <w:p w14:paraId="42F68504" w14:textId="16D7CA42" w:rsidR="006C411D" w:rsidRPr="006C411D" w:rsidRDefault="006C411D" w:rsidP="006C411D">
            <w:pPr>
              <w:rPr>
                <w:rFonts w:ascii="Arial" w:eastAsia="Times New Roman" w:hAnsi="Arial" w:cs="Arial"/>
                <w:color w:val="000000"/>
                <w:sz w:val="14"/>
                <w:szCs w:val="14"/>
                <w:lang w:eastAsia="en-GB"/>
              </w:rPr>
            </w:pPr>
            <w:hyperlink r:id="rId2347" w:history="1">
              <w:r w:rsidRPr="006C411D">
                <w:rPr>
                  <w:rStyle w:val="Hyperlink"/>
                  <w:rFonts w:ascii="Arial" w:hAnsi="Arial" w:cs="Arial"/>
                  <w:b/>
                  <w:bCs/>
                  <w:sz w:val="14"/>
                  <w:szCs w:val="14"/>
                </w:rPr>
                <w:t>38.214</w:t>
              </w:r>
            </w:hyperlink>
          </w:p>
        </w:tc>
        <w:tc>
          <w:tcPr>
            <w:tcW w:w="325" w:type="pct"/>
            <w:shd w:val="clear" w:color="auto" w:fill="auto"/>
          </w:tcPr>
          <w:p w14:paraId="0659CDE4" w14:textId="6F76FC99"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17.5.0</w:t>
            </w:r>
          </w:p>
        </w:tc>
        <w:tc>
          <w:tcPr>
            <w:tcW w:w="770" w:type="pct"/>
          </w:tcPr>
          <w:p w14:paraId="3E3C495E" w14:textId="42C56362" w:rsidR="006C411D" w:rsidRPr="006C411D" w:rsidRDefault="006C411D" w:rsidP="006C411D">
            <w:pPr>
              <w:rPr>
                <w:rFonts w:ascii="Arial" w:eastAsia="Times New Roman" w:hAnsi="Arial" w:cs="Arial"/>
                <w:color w:val="000000"/>
                <w:sz w:val="14"/>
                <w:szCs w:val="14"/>
                <w:lang w:eastAsia="en-GB"/>
              </w:rPr>
            </w:pPr>
            <w:hyperlink r:id="rId2348" w:history="1">
              <w:r w:rsidRPr="006C411D">
                <w:rPr>
                  <w:rStyle w:val="Hyperlink"/>
                  <w:rFonts w:ascii="Arial" w:hAnsi="Arial" w:cs="Arial"/>
                  <w:b/>
                  <w:bCs/>
                  <w:sz w:val="14"/>
                  <w:szCs w:val="14"/>
                </w:rPr>
                <w:t>NR_FeMIMO-Core</w:t>
              </w:r>
            </w:hyperlink>
          </w:p>
        </w:tc>
        <w:tc>
          <w:tcPr>
            <w:tcW w:w="234" w:type="pct"/>
          </w:tcPr>
          <w:p w14:paraId="29D77510" w14:textId="29826C5D"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0426</w:t>
            </w:r>
          </w:p>
        </w:tc>
        <w:tc>
          <w:tcPr>
            <w:tcW w:w="227" w:type="pct"/>
          </w:tcPr>
          <w:p w14:paraId="49B2BF74" w14:textId="0B83E363"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 </w:t>
            </w:r>
          </w:p>
        </w:tc>
        <w:tc>
          <w:tcPr>
            <w:tcW w:w="204" w:type="pct"/>
          </w:tcPr>
          <w:p w14:paraId="69679A68" w14:textId="5DB6F7E6"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F</w:t>
            </w:r>
          </w:p>
        </w:tc>
      </w:tr>
      <w:tr w:rsidR="006C411D" w:rsidRPr="006C411D" w14:paraId="1C0598DA" w14:textId="77777777" w:rsidTr="00FC74E1">
        <w:trPr>
          <w:trHeight w:val="20"/>
        </w:trPr>
        <w:tc>
          <w:tcPr>
            <w:tcW w:w="366" w:type="pct"/>
          </w:tcPr>
          <w:p w14:paraId="560D739E" w14:textId="27FFDAC4" w:rsidR="006C411D" w:rsidRPr="006C411D" w:rsidRDefault="006C411D" w:rsidP="006C411D">
            <w:pPr>
              <w:rPr>
                <w:rFonts w:ascii="Arial" w:eastAsia="Times New Roman" w:hAnsi="Arial" w:cs="Arial"/>
                <w:color w:val="000000"/>
                <w:sz w:val="14"/>
                <w:szCs w:val="14"/>
                <w:lang w:eastAsia="en-GB"/>
              </w:rPr>
            </w:pPr>
            <w:hyperlink r:id="rId2349" w:history="1">
              <w:r>
                <w:rPr>
                  <w:rStyle w:val="Hyperlink"/>
                  <w:rFonts w:ascii="Arial" w:hAnsi="Arial" w:cs="Arial"/>
                  <w:b/>
                  <w:bCs/>
                  <w:sz w:val="14"/>
                  <w:szCs w:val="14"/>
                </w:rPr>
                <w:t>R1-2304256</w:t>
              </w:r>
            </w:hyperlink>
          </w:p>
        </w:tc>
        <w:tc>
          <w:tcPr>
            <w:tcW w:w="1472" w:type="pct"/>
          </w:tcPr>
          <w:p w14:paraId="5D195222" w14:textId="73CB2B0F"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Correction on reference SCS for availability indication in eIAB</w:t>
            </w:r>
          </w:p>
        </w:tc>
        <w:tc>
          <w:tcPr>
            <w:tcW w:w="850" w:type="pct"/>
          </w:tcPr>
          <w:p w14:paraId="2F70C51C" w14:textId="543FCEB1"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Moderator (Qualcomm), Ericsson, Samsung</w:t>
            </w:r>
          </w:p>
        </w:tc>
        <w:tc>
          <w:tcPr>
            <w:tcW w:w="249" w:type="pct"/>
          </w:tcPr>
          <w:p w14:paraId="14468616" w14:textId="2EE93A0A" w:rsidR="006C411D" w:rsidRPr="006C411D" w:rsidRDefault="006C411D" w:rsidP="006C411D">
            <w:pPr>
              <w:rPr>
                <w:rFonts w:ascii="Arial" w:eastAsia="Times New Roman" w:hAnsi="Arial" w:cs="Arial"/>
                <w:color w:val="000000"/>
                <w:sz w:val="14"/>
                <w:szCs w:val="14"/>
                <w:lang w:eastAsia="en-GB"/>
              </w:rPr>
            </w:pPr>
            <w:hyperlink r:id="rId2350" w:history="1">
              <w:r w:rsidRPr="006C411D">
                <w:rPr>
                  <w:rStyle w:val="Hyperlink"/>
                  <w:rFonts w:ascii="Arial" w:hAnsi="Arial" w:cs="Arial"/>
                  <w:b/>
                  <w:bCs/>
                  <w:sz w:val="14"/>
                  <w:szCs w:val="14"/>
                </w:rPr>
                <w:t>Rel-17</w:t>
              </w:r>
            </w:hyperlink>
          </w:p>
        </w:tc>
        <w:tc>
          <w:tcPr>
            <w:tcW w:w="302" w:type="pct"/>
            <w:shd w:val="clear" w:color="auto" w:fill="auto"/>
          </w:tcPr>
          <w:p w14:paraId="7092B555" w14:textId="44644E06" w:rsidR="006C411D" w:rsidRPr="006C411D" w:rsidRDefault="006C411D" w:rsidP="006C411D">
            <w:pPr>
              <w:rPr>
                <w:rFonts w:ascii="Arial" w:eastAsia="Times New Roman" w:hAnsi="Arial" w:cs="Arial"/>
                <w:color w:val="000000"/>
                <w:sz w:val="14"/>
                <w:szCs w:val="14"/>
                <w:lang w:eastAsia="en-GB"/>
              </w:rPr>
            </w:pPr>
            <w:hyperlink r:id="rId2351" w:history="1">
              <w:r w:rsidRPr="006C411D">
                <w:rPr>
                  <w:rStyle w:val="Hyperlink"/>
                  <w:rFonts w:ascii="Arial" w:hAnsi="Arial" w:cs="Arial"/>
                  <w:b/>
                  <w:bCs/>
                  <w:sz w:val="14"/>
                  <w:szCs w:val="14"/>
                </w:rPr>
                <w:t>38.213</w:t>
              </w:r>
            </w:hyperlink>
          </w:p>
        </w:tc>
        <w:tc>
          <w:tcPr>
            <w:tcW w:w="325" w:type="pct"/>
            <w:shd w:val="clear" w:color="auto" w:fill="auto"/>
          </w:tcPr>
          <w:p w14:paraId="474378B0" w14:textId="57122574"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17.5.0</w:t>
            </w:r>
          </w:p>
        </w:tc>
        <w:tc>
          <w:tcPr>
            <w:tcW w:w="770" w:type="pct"/>
          </w:tcPr>
          <w:p w14:paraId="0279C6B1" w14:textId="6E33B4D8" w:rsidR="006C411D" w:rsidRPr="006C411D" w:rsidRDefault="006C411D" w:rsidP="006C411D">
            <w:pPr>
              <w:rPr>
                <w:rFonts w:ascii="Arial" w:eastAsia="Times New Roman" w:hAnsi="Arial" w:cs="Arial"/>
                <w:color w:val="000000"/>
                <w:sz w:val="14"/>
                <w:szCs w:val="14"/>
                <w:lang w:eastAsia="en-GB"/>
              </w:rPr>
            </w:pPr>
            <w:hyperlink r:id="rId2352" w:history="1">
              <w:r w:rsidRPr="006C411D">
                <w:rPr>
                  <w:rStyle w:val="Hyperlink"/>
                  <w:rFonts w:ascii="Arial" w:hAnsi="Arial" w:cs="Arial"/>
                  <w:b/>
                  <w:bCs/>
                  <w:sz w:val="14"/>
                  <w:szCs w:val="14"/>
                </w:rPr>
                <w:t>NR_IAB_enh-Core</w:t>
              </w:r>
            </w:hyperlink>
          </w:p>
        </w:tc>
        <w:tc>
          <w:tcPr>
            <w:tcW w:w="234" w:type="pct"/>
          </w:tcPr>
          <w:p w14:paraId="14C8241C" w14:textId="50ADBD47"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0477</w:t>
            </w:r>
          </w:p>
        </w:tc>
        <w:tc>
          <w:tcPr>
            <w:tcW w:w="227" w:type="pct"/>
          </w:tcPr>
          <w:p w14:paraId="5D1DF54D" w14:textId="34431B8B"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 </w:t>
            </w:r>
          </w:p>
        </w:tc>
        <w:tc>
          <w:tcPr>
            <w:tcW w:w="204" w:type="pct"/>
          </w:tcPr>
          <w:p w14:paraId="6158857B" w14:textId="0D8479AB"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F</w:t>
            </w:r>
          </w:p>
        </w:tc>
      </w:tr>
      <w:tr w:rsidR="006C411D" w:rsidRPr="006C411D" w14:paraId="72A1FA2B" w14:textId="77777777" w:rsidTr="00FC74E1">
        <w:trPr>
          <w:trHeight w:val="20"/>
        </w:trPr>
        <w:tc>
          <w:tcPr>
            <w:tcW w:w="366" w:type="pct"/>
          </w:tcPr>
          <w:p w14:paraId="1DC59C85" w14:textId="68AEEA4C" w:rsidR="006C411D" w:rsidRPr="006C411D" w:rsidRDefault="006C411D" w:rsidP="006C411D">
            <w:pPr>
              <w:rPr>
                <w:rFonts w:ascii="Arial" w:eastAsia="Times New Roman" w:hAnsi="Arial" w:cs="Arial"/>
                <w:color w:val="000000"/>
                <w:sz w:val="14"/>
                <w:szCs w:val="14"/>
                <w:lang w:eastAsia="en-GB"/>
              </w:rPr>
            </w:pPr>
            <w:hyperlink r:id="rId2353" w:history="1">
              <w:r>
                <w:rPr>
                  <w:rStyle w:val="Hyperlink"/>
                  <w:rFonts w:ascii="Arial" w:hAnsi="Arial" w:cs="Arial"/>
                  <w:b/>
                  <w:bCs/>
                  <w:sz w:val="14"/>
                  <w:szCs w:val="14"/>
                </w:rPr>
                <w:t>R1-2304271</w:t>
              </w:r>
            </w:hyperlink>
          </w:p>
        </w:tc>
        <w:tc>
          <w:tcPr>
            <w:tcW w:w="1472" w:type="pct"/>
          </w:tcPr>
          <w:p w14:paraId="41124C12" w14:textId="59132EC1"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CR on condition for not providing Type-1 CB</w:t>
            </w:r>
          </w:p>
        </w:tc>
        <w:tc>
          <w:tcPr>
            <w:tcW w:w="850" w:type="pct"/>
          </w:tcPr>
          <w:p w14:paraId="75FD1964" w14:textId="4FF58458"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Moderator (Huawei), CATT, Samsung</w:t>
            </w:r>
          </w:p>
        </w:tc>
        <w:tc>
          <w:tcPr>
            <w:tcW w:w="249" w:type="pct"/>
          </w:tcPr>
          <w:p w14:paraId="09C3FCC7" w14:textId="18E302D5" w:rsidR="006C411D" w:rsidRPr="006C411D" w:rsidRDefault="006C411D" w:rsidP="006C411D">
            <w:pPr>
              <w:rPr>
                <w:rFonts w:ascii="Arial" w:eastAsia="Times New Roman" w:hAnsi="Arial" w:cs="Arial"/>
                <w:color w:val="000000"/>
                <w:sz w:val="14"/>
                <w:szCs w:val="14"/>
                <w:lang w:eastAsia="en-GB"/>
              </w:rPr>
            </w:pPr>
            <w:hyperlink r:id="rId2354" w:history="1">
              <w:r w:rsidRPr="006C411D">
                <w:rPr>
                  <w:rStyle w:val="Hyperlink"/>
                  <w:rFonts w:ascii="Arial" w:hAnsi="Arial" w:cs="Arial"/>
                  <w:b/>
                  <w:bCs/>
                  <w:sz w:val="14"/>
                  <w:szCs w:val="14"/>
                </w:rPr>
                <w:t>Rel-17</w:t>
              </w:r>
            </w:hyperlink>
          </w:p>
        </w:tc>
        <w:tc>
          <w:tcPr>
            <w:tcW w:w="302" w:type="pct"/>
            <w:shd w:val="clear" w:color="auto" w:fill="auto"/>
          </w:tcPr>
          <w:p w14:paraId="3EC5240D" w14:textId="57F05735" w:rsidR="006C411D" w:rsidRPr="006C411D" w:rsidRDefault="006C411D" w:rsidP="006C411D">
            <w:pPr>
              <w:rPr>
                <w:rFonts w:ascii="Arial" w:eastAsia="Times New Roman" w:hAnsi="Arial" w:cs="Arial"/>
                <w:color w:val="000000"/>
                <w:sz w:val="14"/>
                <w:szCs w:val="14"/>
                <w:lang w:eastAsia="en-GB"/>
              </w:rPr>
            </w:pPr>
            <w:hyperlink r:id="rId2355" w:history="1">
              <w:r w:rsidRPr="006C411D">
                <w:rPr>
                  <w:rStyle w:val="Hyperlink"/>
                  <w:rFonts w:ascii="Arial" w:hAnsi="Arial" w:cs="Arial"/>
                  <w:b/>
                  <w:bCs/>
                  <w:sz w:val="14"/>
                  <w:szCs w:val="14"/>
                </w:rPr>
                <w:t>38.213</w:t>
              </w:r>
            </w:hyperlink>
          </w:p>
        </w:tc>
        <w:tc>
          <w:tcPr>
            <w:tcW w:w="325" w:type="pct"/>
            <w:shd w:val="clear" w:color="auto" w:fill="auto"/>
          </w:tcPr>
          <w:p w14:paraId="2C04E4AF" w14:textId="3A4E5E14"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17.5.0</w:t>
            </w:r>
          </w:p>
        </w:tc>
        <w:tc>
          <w:tcPr>
            <w:tcW w:w="770" w:type="pct"/>
          </w:tcPr>
          <w:p w14:paraId="52C5DEDF" w14:textId="6B7BE63A" w:rsidR="006C411D" w:rsidRPr="006C411D" w:rsidRDefault="006C411D" w:rsidP="006C411D">
            <w:pPr>
              <w:rPr>
                <w:rFonts w:ascii="Arial" w:eastAsia="Times New Roman" w:hAnsi="Arial" w:cs="Arial"/>
                <w:color w:val="000000"/>
                <w:sz w:val="14"/>
                <w:szCs w:val="14"/>
                <w:lang w:eastAsia="en-GB"/>
              </w:rPr>
            </w:pPr>
            <w:hyperlink r:id="rId2356" w:history="1">
              <w:r w:rsidRPr="006C411D">
                <w:rPr>
                  <w:rStyle w:val="Hyperlink"/>
                  <w:rFonts w:ascii="Arial" w:hAnsi="Arial" w:cs="Arial"/>
                  <w:b/>
                  <w:bCs/>
                  <w:sz w:val="14"/>
                  <w:szCs w:val="14"/>
                </w:rPr>
                <w:t>NR_MBS-Core</w:t>
              </w:r>
            </w:hyperlink>
          </w:p>
        </w:tc>
        <w:tc>
          <w:tcPr>
            <w:tcW w:w="234" w:type="pct"/>
          </w:tcPr>
          <w:p w14:paraId="0C03EDED" w14:textId="0B3C2B6C"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0478</w:t>
            </w:r>
          </w:p>
        </w:tc>
        <w:tc>
          <w:tcPr>
            <w:tcW w:w="227" w:type="pct"/>
          </w:tcPr>
          <w:p w14:paraId="0DCB5991" w14:textId="1E5A7486"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 </w:t>
            </w:r>
          </w:p>
        </w:tc>
        <w:tc>
          <w:tcPr>
            <w:tcW w:w="204" w:type="pct"/>
          </w:tcPr>
          <w:p w14:paraId="4D37D98E" w14:textId="0F350B8E"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F</w:t>
            </w:r>
          </w:p>
        </w:tc>
      </w:tr>
      <w:tr w:rsidR="006C411D" w:rsidRPr="006C411D" w14:paraId="710B33F7" w14:textId="77777777" w:rsidTr="00FC74E1">
        <w:trPr>
          <w:trHeight w:val="20"/>
        </w:trPr>
        <w:tc>
          <w:tcPr>
            <w:tcW w:w="366" w:type="pct"/>
          </w:tcPr>
          <w:p w14:paraId="4B073ECE" w14:textId="667D2AF9" w:rsidR="006C411D" w:rsidRPr="006C411D" w:rsidRDefault="006C411D" w:rsidP="006C411D">
            <w:pPr>
              <w:rPr>
                <w:rFonts w:ascii="Arial" w:eastAsia="Times New Roman" w:hAnsi="Arial" w:cs="Arial"/>
                <w:color w:val="000000"/>
                <w:sz w:val="14"/>
                <w:szCs w:val="14"/>
                <w:lang w:eastAsia="en-GB"/>
              </w:rPr>
            </w:pPr>
            <w:hyperlink r:id="rId2357" w:history="1">
              <w:r>
                <w:rPr>
                  <w:rStyle w:val="Hyperlink"/>
                  <w:rFonts w:ascii="Arial" w:hAnsi="Arial" w:cs="Arial"/>
                  <w:b/>
                  <w:bCs/>
                  <w:sz w:val="14"/>
                  <w:szCs w:val="14"/>
                </w:rPr>
                <w:t>R1-2304272</w:t>
              </w:r>
            </w:hyperlink>
          </w:p>
        </w:tc>
        <w:tc>
          <w:tcPr>
            <w:tcW w:w="1472" w:type="pct"/>
          </w:tcPr>
          <w:p w14:paraId="70012FFD" w14:textId="4FD2D078"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CR on Type-1 HARQ-ACK codebook for multicast</w:t>
            </w:r>
          </w:p>
        </w:tc>
        <w:tc>
          <w:tcPr>
            <w:tcW w:w="850" w:type="pct"/>
          </w:tcPr>
          <w:p w14:paraId="789ADDDD" w14:textId="65945D57"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Moderator (Huawei), CATT</w:t>
            </w:r>
          </w:p>
        </w:tc>
        <w:tc>
          <w:tcPr>
            <w:tcW w:w="249" w:type="pct"/>
          </w:tcPr>
          <w:p w14:paraId="683E6949" w14:textId="07CDBE6E" w:rsidR="006C411D" w:rsidRPr="006C411D" w:rsidRDefault="006C411D" w:rsidP="006C411D">
            <w:pPr>
              <w:rPr>
                <w:rFonts w:ascii="Arial" w:eastAsia="Times New Roman" w:hAnsi="Arial" w:cs="Arial"/>
                <w:color w:val="000000"/>
                <w:sz w:val="14"/>
                <w:szCs w:val="14"/>
                <w:lang w:eastAsia="en-GB"/>
              </w:rPr>
            </w:pPr>
            <w:hyperlink r:id="rId2358" w:history="1">
              <w:r w:rsidRPr="006C411D">
                <w:rPr>
                  <w:rStyle w:val="Hyperlink"/>
                  <w:rFonts w:ascii="Arial" w:hAnsi="Arial" w:cs="Arial"/>
                  <w:b/>
                  <w:bCs/>
                  <w:sz w:val="14"/>
                  <w:szCs w:val="14"/>
                </w:rPr>
                <w:t>Rel-17</w:t>
              </w:r>
            </w:hyperlink>
          </w:p>
        </w:tc>
        <w:tc>
          <w:tcPr>
            <w:tcW w:w="302" w:type="pct"/>
            <w:shd w:val="clear" w:color="auto" w:fill="auto"/>
          </w:tcPr>
          <w:p w14:paraId="3D59F50E" w14:textId="7B0F440B" w:rsidR="006C411D" w:rsidRPr="006C411D" w:rsidRDefault="006C411D" w:rsidP="006C411D">
            <w:pPr>
              <w:rPr>
                <w:rFonts w:ascii="Arial" w:eastAsia="Times New Roman" w:hAnsi="Arial" w:cs="Arial"/>
                <w:color w:val="000000"/>
                <w:sz w:val="14"/>
                <w:szCs w:val="14"/>
                <w:lang w:eastAsia="en-GB"/>
              </w:rPr>
            </w:pPr>
            <w:hyperlink r:id="rId2359" w:history="1">
              <w:r w:rsidRPr="006C411D">
                <w:rPr>
                  <w:rStyle w:val="Hyperlink"/>
                  <w:rFonts w:ascii="Arial" w:hAnsi="Arial" w:cs="Arial"/>
                  <w:b/>
                  <w:bCs/>
                  <w:sz w:val="14"/>
                  <w:szCs w:val="14"/>
                </w:rPr>
                <w:t>38.213</w:t>
              </w:r>
            </w:hyperlink>
          </w:p>
        </w:tc>
        <w:tc>
          <w:tcPr>
            <w:tcW w:w="325" w:type="pct"/>
            <w:shd w:val="clear" w:color="auto" w:fill="auto"/>
          </w:tcPr>
          <w:p w14:paraId="3F1AE444" w14:textId="13B26225"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17.5.0</w:t>
            </w:r>
          </w:p>
        </w:tc>
        <w:tc>
          <w:tcPr>
            <w:tcW w:w="770" w:type="pct"/>
          </w:tcPr>
          <w:p w14:paraId="05B3D7CD" w14:textId="3D6BDA91" w:rsidR="006C411D" w:rsidRPr="006C411D" w:rsidRDefault="006C411D" w:rsidP="006C411D">
            <w:pPr>
              <w:rPr>
                <w:rFonts w:ascii="Arial" w:eastAsia="Times New Roman" w:hAnsi="Arial" w:cs="Arial"/>
                <w:color w:val="000000"/>
                <w:sz w:val="14"/>
                <w:szCs w:val="14"/>
                <w:lang w:eastAsia="en-GB"/>
              </w:rPr>
            </w:pPr>
            <w:hyperlink r:id="rId2360" w:history="1">
              <w:r w:rsidRPr="006C411D">
                <w:rPr>
                  <w:rStyle w:val="Hyperlink"/>
                  <w:rFonts w:ascii="Arial" w:hAnsi="Arial" w:cs="Arial"/>
                  <w:b/>
                  <w:bCs/>
                  <w:sz w:val="14"/>
                  <w:szCs w:val="14"/>
                </w:rPr>
                <w:t>NR_MBS-Core</w:t>
              </w:r>
            </w:hyperlink>
          </w:p>
        </w:tc>
        <w:tc>
          <w:tcPr>
            <w:tcW w:w="234" w:type="pct"/>
          </w:tcPr>
          <w:p w14:paraId="5F6A97CE" w14:textId="6DACBE32"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0479</w:t>
            </w:r>
          </w:p>
        </w:tc>
        <w:tc>
          <w:tcPr>
            <w:tcW w:w="227" w:type="pct"/>
          </w:tcPr>
          <w:p w14:paraId="174EACDB" w14:textId="170975FC"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 </w:t>
            </w:r>
          </w:p>
        </w:tc>
        <w:tc>
          <w:tcPr>
            <w:tcW w:w="204" w:type="pct"/>
          </w:tcPr>
          <w:p w14:paraId="4049FA11" w14:textId="60FFF4B9"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F</w:t>
            </w:r>
          </w:p>
        </w:tc>
      </w:tr>
      <w:tr w:rsidR="006C411D" w:rsidRPr="006C411D" w14:paraId="7D016ACB" w14:textId="77777777" w:rsidTr="00FC74E1">
        <w:trPr>
          <w:trHeight w:val="20"/>
        </w:trPr>
        <w:tc>
          <w:tcPr>
            <w:tcW w:w="366" w:type="pct"/>
          </w:tcPr>
          <w:p w14:paraId="55D58A1C" w14:textId="09AF96EE" w:rsidR="006C411D" w:rsidRPr="006C411D" w:rsidRDefault="006C411D" w:rsidP="006C411D">
            <w:pPr>
              <w:rPr>
                <w:rFonts w:ascii="Arial" w:eastAsia="Times New Roman" w:hAnsi="Arial" w:cs="Arial"/>
                <w:color w:val="000000"/>
                <w:sz w:val="14"/>
                <w:szCs w:val="14"/>
                <w:lang w:eastAsia="en-GB"/>
              </w:rPr>
            </w:pPr>
            <w:hyperlink r:id="rId2361" w:history="1">
              <w:r>
                <w:rPr>
                  <w:rStyle w:val="Hyperlink"/>
                  <w:rFonts w:ascii="Arial" w:hAnsi="Arial" w:cs="Arial"/>
                  <w:b/>
                  <w:bCs/>
                  <w:sz w:val="14"/>
                  <w:szCs w:val="14"/>
                </w:rPr>
                <w:t>R1-2304273</w:t>
              </w:r>
            </w:hyperlink>
          </w:p>
        </w:tc>
        <w:tc>
          <w:tcPr>
            <w:tcW w:w="1472" w:type="pct"/>
          </w:tcPr>
          <w:p w14:paraId="7C2025EA" w14:textId="2F4A8466"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CR on HARQ-ACK for SPS release</w:t>
            </w:r>
          </w:p>
        </w:tc>
        <w:tc>
          <w:tcPr>
            <w:tcW w:w="850" w:type="pct"/>
          </w:tcPr>
          <w:p w14:paraId="785B88BA" w14:textId="58C5FACB"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Moderator (Huawei), Qualcomm, Samsung, Lenovo, vivo, MediaTek</w:t>
            </w:r>
          </w:p>
        </w:tc>
        <w:tc>
          <w:tcPr>
            <w:tcW w:w="249" w:type="pct"/>
          </w:tcPr>
          <w:p w14:paraId="6A99382F" w14:textId="3E33315C" w:rsidR="006C411D" w:rsidRPr="006C411D" w:rsidRDefault="006C411D" w:rsidP="006C411D">
            <w:pPr>
              <w:rPr>
                <w:rFonts w:ascii="Arial" w:eastAsia="Times New Roman" w:hAnsi="Arial" w:cs="Arial"/>
                <w:color w:val="000000"/>
                <w:sz w:val="14"/>
                <w:szCs w:val="14"/>
                <w:lang w:eastAsia="en-GB"/>
              </w:rPr>
            </w:pPr>
            <w:hyperlink r:id="rId2362" w:history="1">
              <w:r w:rsidRPr="006C411D">
                <w:rPr>
                  <w:rStyle w:val="Hyperlink"/>
                  <w:rFonts w:ascii="Arial" w:hAnsi="Arial" w:cs="Arial"/>
                  <w:b/>
                  <w:bCs/>
                  <w:sz w:val="14"/>
                  <w:szCs w:val="14"/>
                </w:rPr>
                <w:t>Rel-17</w:t>
              </w:r>
            </w:hyperlink>
          </w:p>
        </w:tc>
        <w:tc>
          <w:tcPr>
            <w:tcW w:w="302" w:type="pct"/>
            <w:shd w:val="clear" w:color="auto" w:fill="auto"/>
          </w:tcPr>
          <w:p w14:paraId="130D6394" w14:textId="4CF97AAD" w:rsidR="006C411D" w:rsidRPr="006C411D" w:rsidRDefault="006C411D" w:rsidP="006C411D">
            <w:pPr>
              <w:rPr>
                <w:rFonts w:ascii="Arial" w:eastAsia="Times New Roman" w:hAnsi="Arial" w:cs="Arial"/>
                <w:color w:val="000000"/>
                <w:sz w:val="14"/>
                <w:szCs w:val="14"/>
                <w:lang w:eastAsia="en-GB"/>
              </w:rPr>
            </w:pPr>
            <w:hyperlink r:id="rId2363" w:history="1">
              <w:r w:rsidRPr="006C411D">
                <w:rPr>
                  <w:rStyle w:val="Hyperlink"/>
                  <w:rFonts w:ascii="Arial" w:hAnsi="Arial" w:cs="Arial"/>
                  <w:b/>
                  <w:bCs/>
                  <w:sz w:val="14"/>
                  <w:szCs w:val="14"/>
                </w:rPr>
                <w:t>38.213</w:t>
              </w:r>
            </w:hyperlink>
          </w:p>
        </w:tc>
        <w:tc>
          <w:tcPr>
            <w:tcW w:w="325" w:type="pct"/>
            <w:shd w:val="clear" w:color="auto" w:fill="auto"/>
          </w:tcPr>
          <w:p w14:paraId="03B1EBF4" w14:textId="19E41A0A"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17.5.0</w:t>
            </w:r>
          </w:p>
        </w:tc>
        <w:tc>
          <w:tcPr>
            <w:tcW w:w="770" w:type="pct"/>
          </w:tcPr>
          <w:p w14:paraId="5BB5922E" w14:textId="5EC7A748" w:rsidR="006C411D" w:rsidRPr="006C411D" w:rsidRDefault="006C411D" w:rsidP="006C411D">
            <w:pPr>
              <w:rPr>
                <w:rFonts w:ascii="Arial" w:eastAsia="Times New Roman" w:hAnsi="Arial" w:cs="Arial"/>
                <w:color w:val="000000"/>
                <w:sz w:val="14"/>
                <w:szCs w:val="14"/>
                <w:lang w:eastAsia="en-GB"/>
              </w:rPr>
            </w:pPr>
            <w:hyperlink r:id="rId2364" w:history="1">
              <w:r w:rsidRPr="006C411D">
                <w:rPr>
                  <w:rStyle w:val="Hyperlink"/>
                  <w:rFonts w:ascii="Arial" w:hAnsi="Arial" w:cs="Arial"/>
                  <w:b/>
                  <w:bCs/>
                  <w:sz w:val="14"/>
                  <w:szCs w:val="14"/>
                </w:rPr>
                <w:t>NR_MBS-Core</w:t>
              </w:r>
            </w:hyperlink>
          </w:p>
        </w:tc>
        <w:tc>
          <w:tcPr>
            <w:tcW w:w="234" w:type="pct"/>
          </w:tcPr>
          <w:p w14:paraId="5FB5E4CC" w14:textId="2C695118"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0480</w:t>
            </w:r>
          </w:p>
        </w:tc>
        <w:tc>
          <w:tcPr>
            <w:tcW w:w="227" w:type="pct"/>
          </w:tcPr>
          <w:p w14:paraId="60174A23" w14:textId="5F58DAB0"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 </w:t>
            </w:r>
          </w:p>
        </w:tc>
        <w:tc>
          <w:tcPr>
            <w:tcW w:w="204" w:type="pct"/>
          </w:tcPr>
          <w:p w14:paraId="78840D5C" w14:textId="6ECA6B06"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F</w:t>
            </w:r>
          </w:p>
        </w:tc>
      </w:tr>
      <w:tr w:rsidR="006C411D" w:rsidRPr="006C411D" w14:paraId="1363F739" w14:textId="77777777" w:rsidTr="00FC74E1">
        <w:trPr>
          <w:trHeight w:val="20"/>
        </w:trPr>
        <w:tc>
          <w:tcPr>
            <w:tcW w:w="366" w:type="pct"/>
          </w:tcPr>
          <w:p w14:paraId="3A6AEF00" w14:textId="203803D9" w:rsidR="006C411D" w:rsidRPr="006C411D" w:rsidRDefault="006C411D" w:rsidP="006C411D">
            <w:pPr>
              <w:rPr>
                <w:rFonts w:ascii="Arial" w:eastAsia="Times New Roman" w:hAnsi="Arial" w:cs="Arial"/>
                <w:color w:val="000000"/>
                <w:sz w:val="14"/>
                <w:szCs w:val="14"/>
                <w:lang w:eastAsia="en-GB"/>
              </w:rPr>
            </w:pPr>
            <w:hyperlink r:id="rId2365" w:history="1">
              <w:r>
                <w:rPr>
                  <w:rStyle w:val="Hyperlink"/>
                  <w:rFonts w:ascii="Arial" w:hAnsi="Arial" w:cs="Arial"/>
                  <w:b/>
                  <w:bCs/>
                  <w:sz w:val="14"/>
                  <w:szCs w:val="14"/>
                </w:rPr>
                <w:t>R1-2304280</w:t>
              </w:r>
            </w:hyperlink>
          </w:p>
        </w:tc>
        <w:tc>
          <w:tcPr>
            <w:tcW w:w="1472" w:type="pct"/>
          </w:tcPr>
          <w:p w14:paraId="335F9337" w14:textId="420DF437"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CR on SPS release via multicast DCI</w:t>
            </w:r>
          </w:p>
        </w:tc>
        <w:tc>
          <w:tcPr>
            <w:tcW w:w="850" w:type="pct"/>
          </w:tcPr>
          <w:p w14:paraId="749F7201" w14:textId="2C5EAC76"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Moderator (CMCC)</w:t>
            </w:r>
          </w:p>
        </w:tc>
        <w:tc>
          <w:tcPr>
            <w:tcW w:w="249" w:type="pct"/>
          </w:tcPr>
          <w:p w14:paraId="23E58614" w14:textId="470AF379" w:rsidR="006C411D" w:rsidRPr="006C411D" w:rsidRDefault="006C411D" w:rsidP="006C411D">
            <w:pPr>
              <w:rPr>
                <w:rFonts w:ascii="Arial" w:eastAsia="Times New Roman" w:hAnsi="Arial" w:cs="Arial"/>
                <w:color w:val="000000"/>
                <w:sz w:val="14"/>
                <w:szCs w:val="14"/>
                <w:lang w:eastAsia="en-GB"/>
              </w:rPr>
            </w:pPr>
            <w:hyperlink r:id="rId2366" w:history="1">
              <w:r w:rsidRPr="006C411D">
                <w:rPr>
                  <w:rStyle w:val="Hyperlink"/>
                  <w:rFonts w:ascii="Arial" w:hAnsi="Arial" w:cs="Arial"/>
                  <w:b/>
                  <w:bCs/>
                  <w:sz w:val="14"/>
                  <w:szCs w:val="14"/>
                </w:rPr>
                <w:t>Rel-17</w:t>
              </w:r>
            </w:hyperlink>
          </w:p>
        </w:tc>
        <w:tc>
          <w:tcPr>
            <w:tcW w:w="302" w:type="pct"/>
            <w:shd w:val="clear" w:color="auto" w:fill="auto"/>
          </w:tcPr>
          <w:p w14:paraId="37556E87" w14:textId="0A2B432D" w:rsidR="006C411D" w:rsidRPr="006C411D" w:rsidRDefault="006C411D" w:rsidP="006C411D">
            <w:pPr>
              <w:rPr>
                <w:rFonts w:ascii="Arial" w:eastAsia="Times New Roman" w:hAnsi="Arial" w:cs="Arial"/>
                <w:color w:val="000000"/>
                <w:sz w:val="14"/>
                <w:szCs w:val="14"/>
                <w:lang w:eastAsia="en-GB"/>
              </w:rPr>
            </w:pPr>
            <w:hyperlink r:id="rId2367" w:history="1">
              <w:r w:rsidRPr="006C411D">
                <w:rPr>
                  <w:rStyle w:val="Hyperlink"/>
                  <w:rFonts w:ascii="Arial" w:hAnsi="Arial" w:cs="Arial"/>
                  <w:b/>
                  <w:bCs/>
                  <w:sz w:val="14"/>
                  <w:szCs w:val="14"/>
                </w:rPr>
                <w:t>38.213</w:t>
              </w:r>
            </w:hyperlink>
          </w:p>
        </w:tc>
        <w:tc>
          <w:tcPr>
            <w:tcW w:w="325" w:type="pct"/>
            <w:shd w:val="clear" w:color="auto" w:fill="auto"/>
          </w:tcPr>
          <w:p w14:paraId="637E12E6" w14:textId="38BCBD23"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17.5.0</w:t>
            </w:r>
          </w:p>
        </w:tc>
        <w:tc>
          <w:tcPr>
            <w:tcW w:w="770" w:type="pct"/>
          </w:tcPr>
          <w:p w14:paraId="76A7E3EF" w14:textId="3BB0AC80" w:rsidR="006C411D" w:rsidRPr="006C411D" w:rsidRDefault="006C411D" w:rsidP="006C411D">
            <w:pPr>
              <w:rPr>
                <w:rFonts w:ascii="Arial" w:eastAsia="Times New Roman" w:hAnsi="Arial" w:cs="Arial"/>
                <w:color w:val="000000"/>
                <w:sz w:val="14"/>
                <w:szCs w:val="14"/>
                <w:lang w:val="fr-FR" w:eastAsia="en-GB"/>
              </w:rPr>
            </w:pPr>
            <w:hyperlink r:id="rId2368" w:history="1">
              <w:r w:rsidRPr="006C411D">
                <w:rPr>
                  <w:rStyle w:val="Hyperlink"/>
                  <w:rFonts w:ascii="Arial" w:hAnsi="Arial" w:cs="Arial"/>
                  <w:b/>
                  <w:bCs/>
                  <w:sz w:val="14"/>
                  <w:szCs w:val="14"/>
                </w:rPr>
                <w:t>NR_MBS-Core</w:t>
              </w:r>
            </w:hyperlink>
          </w:p>
        </w:tc>
        <w:tc>
          <w:tcPr>
            <w:tcW w:w="234" w:type="pct"/>
          </w:tcPr>
          <w:p w14:paraId="21E0349F" w14:textId="03D67A9A"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0481</w:t>
            </w:r>
          </w:p>
        </w:tc>
        <w:tc>
          <w:tcPr>
            <w:tcW w:w="227" w:type="pct"/>
          </w:tcPr>
          <w:p w14:paraId="314F87B6" w14:textId="562A2017"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 </w:t>
            </w:r>
          </w:p>
        </w:tc>
        <w:tc>
          <w:tcPr>
            <w:tcW w:w="204" w:type="pct"/>
          </w:tcPr>
          <w:p w14:paraId="531623B0" w14:textId="291DEA66"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F</w:t>
            </w:r>
          </w:p>
        </w:tc>
      </w:tr>
      <w:tr w:rsidR="006C411D" w:rsidRPr="006C411D" w14:paraId="42F8591E" w14:textId="77777777" w:rsidTr="00FC74E1">
        <w:trPr>
          <w:trHeight w:val="20"/>
        </w:trPr>
        <w:tc>
          <w:tcPr>
            <w:tcW w:w="366" w:type="pct"/>
          </w:tcPr>
          <w:p w14:paraId="7D1008D7" w14:textId="420AD679" w:rsidR="006C411D" w:rsidRPr="006C411D" w:rsidRDefault="006C411D" w:rsidP="006C411D">
            <w:pPr>
              <w:rPr>
                <w:rFonts w:ascii="Arial" w:eastAsia="Times New Roman" w:hAnsi="Arial" w:cs="Arial"/>
                <w:color w:val="000000"/>
                <w:sz w:val="14"/>
                <w:szCs w:val="14"/>
                <w:lang w:eastAsia="en-GB"/>
              </w:rPr>
            </w:pPr>
            <w:hyperlink r:id="rId2369" w:history="1">
              <w:r>
                <w:rPr>
                  <w:rStyle w:val="Hyperlink"/>
                  <w:rFonts w:ascii="Arial" w:hAnsi="Arial" w:cs="Arial"/>
                  <w:b/>
                  <w:bCs/>
                  <w:sz w:val="14"/>
                  <w:szCs w:val="14"/>
                </w:rPr>
                <w:t>R1-2304281</w:t>
              </w:r>
            </w:hyperlink>
          </w:p>
        </w:tc>
        <w:tc>
          <w:tcPr>
            <w:tcW w:w="1472" w:type="pct"/>
          </w:tcPr>
          <w:p w14:paraId="6B3016B7" w14:textId="1267FCC2"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Clarification of RA-SDT operation for RedCap UEs in TDD</w:t>
            </w:r>
          </w:p>
        </w:tc>
        <w:tc>
          <w:tcPr>
            <w:tcW w:w="850" w:type="pct"/>
          </w:tcPr>
          <w:p w14:paraId="2EE45900" w14:textId="3A5863C9"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Moderator (Ericsson), vivo, xiaomi, Qualcomm, Ericsson</w:t>
            </w:r>
          </w:p>
        </w:tc>
        <w:tc>
          <w:tcPr>
            <w:tcW w:w="249" w:type="pct"/>
          </w:tcPr>
          <w:p w14:paraId="09372BD8" w14:textId="6BF8F088" w:rsidR="006C411D" w:rsidRPr="006C411D" w:rsidRDefault="006C411D" w:rsidP="006C411D">
            <w:pPr>
              <w:rPr>
                <w:rFonts w:ascii="Arial" w:eastAsia="Times New Roman" w:hAnsi="Arial" w:cs="Arial"/>
                <w:color w:val="000000"/>
                <w:sz w:val="14"/>
                <w:szCs w:val="14"/>
                <w:lang w:eastAsia="en-GB"/>
              </w:rPr>
            </w:pPr>
            <w:hyperlink r:id="rId2370" w:history="1">
              <w:r w:rsidRPr="006C411D">
                <w:rPr>
                  <w:rStyle w:val="Hyperlink"/>
                  <w:rFonts w:ascii="Arial" w:hAnsi="Arial" w:cs="Arial"/>
                  <w:b/>
                  <w:bCs/>
                  <w:sz w:val="14"/>
                  <w:szCs w:val="14"/>
                </w:rPr>
                <w:t>Rel-17</w:t>
              </w:r>
            </w:hyperlink>
          </w:p>
        </w:tc>
        <w:tc>
          <w:tcPr>
            <w:tcW w:w="302" w:type="pct"/>
            <w:shd w:val="clear" w:color="auto" w:fill="auto"/>
          </w:tcPr>
          <w:p w14:paraId="2499C4F4" w14:textId="48307B6E" w:rsidR="006C411D" w:rsidRPr="006C411D" w:rsidRDefault="006C411D" w:rsidP="006C411D">
            <w:pPr>
              <w:rPr>
                <w:rFonts w:ascii="Arial" w:eastAsia="Times New Roman" w:hAnsi="Arial" w:cs="Arial"/>
                <w:color w:val="000000"/>
                <w:sz w:val="14"/>
                <w:szCs w:val="14"/>
                <w:lang w:eastAsia="en-GB"/>
              </w:rPr>
            </w:pPr>
            <w:hyperlink r:id="rId2371" w:history="1">
              <w:r w:rsidRPr="006C411D">
                <w:rPr>
                  <w:rStyle w:val="Hyperlink"/>
                  <w:rFonts w:ascii="Arial" w:hAnsi="Arial" w:cs="Arial"/>
                  <w:b/>
                  <w:bCs/>
                  <w:sz w:val="14"/>
                  <w:szCs w:val="14"/>
                </w:rPr>
                <w:t>38.213</w:t>
              </w:r>
            </w:hyperlink>
          </w:p>
        </w:tc>
        <w:tc>
          <w:tcPr>
            <w:tcW w:w="325" w:type="pct"/>
            <w:shd w:val="clear" w:color="auto" w:fill="auto"/>
          </w:tcPr>
          <w:p w14:paraId="3A25830E" w14:textId="06FC05B4"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17.5.0</w:t>
            </w:r>
          </w:p>
        </w:tc>
        <w:tc>
          <w:tcPr>
            <w:tcW w:w="770" w:type="pct"/>
          </w:tcPr>
          <w:p w14:paraId="4C2195B0" w14:textId="0D737C99"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color w:val="000000"/>
                <w:sz w:val="14"/>
                <w:szCs w:val="14"/>
              </w:rPr>
              <w:t>NR_SmallData_INACTIVE-Core, NR_redcap-Core</w:t>
            </w:r>
          </w:p>
        </w:tc>
        <w:tc>
          <w:tcPr>
            <w:tcW w:w="234" w:type="pct"/>
          </w:tcPr>
          <w:p w14:paraId="3F786677" w14:textId="227FA185"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0482</w:t>
            </w:r>
          </w:p>
        </w:tc>
        <w:tc>
          <w:tcPr>
            <w:tcW w:w="227" w:type="pct"/>
          </w:tcPr>
          <w:p w14:paraId="08FFC1CB" w14:textId="15643E0A"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 </w:t>
            </w:r>
          </w:p>
        </w:tc>
        <w:tc>
          <w:tcPr>
            <w:tcW w:w="204" w:type="pct"/>
          </w:tcPr>
          <w:p w14:paraId="56BA4510" w14:textId="41ACCD7D"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F</w:t>
            </w:r>
          </w:p>
        </w:tc>
      </w:tr>
      <w:tr w:rsidR="006C411D" w:rsidRPr="006C411D" w14:paraId="323B9557" w14:textId="77777777" w:rsidTr="00FC74E1">
        <w:trPr>
          <w:trHeight w:val="20"/>
        </w:trPr>
        <w:tc>
          <w:tcPr>
            <w:tcW w:w="366" w:type="pct"/>
          </w:tcPr>
          <w:p w14:paraId="4C7FB9BA" w14:textId="45D78B63" w:rsidR="006C411D" w:rsidRPr="006C411D" w:rsidRDefault="006C411D" w:rsidP="006C411D">
            <w:pPr>
              <w:rPr>
                <w:rFonts w:ascii="Arial" w:eastAsia="Times New Roman" w:hAnsi="Arial" w:cs="Arial"/>
                <w:color w:val="000000"/>
                <w:sz w:val="14"/>
                <w:szCs w:val="14"/>
                <w:lang w:eastAsia="en-GB"/>
              </w:rPr>
            </w:pPr>
            <w:hyperlink r:id="rId2372" w:history="1">
              <w:r>
                <w:rPr>
                  <w:rStyle w:val="Hyperlink"/>
                  <w:rFonts w:ascii="Arial" w:hAnsi="Arial" w:cs="Arial"/>
                  <w:b/>
                  <w:bCs/>
                  <w:sz w:val="14"/>
                  <w:szCs w:val="14"/>
                </w:rPr>
                <w:t>R1-2304283</w:t>
              </w:r>
            </w:hyperlink>
          </w:p>
        </w:tc>
        <w:tc>
          <w:tcPr>
            <w:tcW w:w="1472" w:type="pct"/>
          </w:tcPr>
          <w:p w14:paraId="5B04E8A3" w14:textId="3DD0121E"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Rel-17 editorial corrections for TS 38.214</w:t>
            </w:r>
          </w:p>
        </w:tc>
        <w:tc>
          <w:tcPr>
            <w:tcW w:w="850" w:type="pct"/>
          </w:tcPr>
          <w:p w14:paraId="665DADC6" w14:textId="7253F04C"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Nokia</w:t>
            </w:r>
          </w:p>
        </w:tc>
        <w:tc>
          <w:tcPr>
            <w:tcW w:w="249" w:type="pct"/>
          </w:tcPr>
          <w:p w14:paraId="32E068BC" w14:textId="193686ED" w:rsidR="006C411D" w:rsidRPr="006C411D" w:rsidRDefault="006C411D" w:rsidP="006C411D">
            <w:pPr>
              <w:rPr>
                <w:rFonts w:ascii="Arial" w:eastAsia="Times New Roman" w:hAnsi="Arial" w:cs="Arial"/>
                <w:color w:val="000000"/>
                <w:sz w:val="14"/>
                <w:szCs w:val="14"/>
                <w:lang w:eastAsia="en-GB"/>
              </w:rPr>
            </w:pPr>
            <w:hyperlink r:id="rId2373" w:history="1">
              <w:r w:rsidRPr="006C411D">
                <w:rPr>
                  <w:rStyle w:val="Hyperlink"/>
                  <w:rFonts w:ascii="Arial" w:hAnsi="Arial" w:cs="Arial"/>
                  <w:b/>
                  <w:bCs/>
                  <w:sz w:val="14"/>
                  <w:szCs w:val="14"/>
                </w:rPr>
                <w:t>Rel-17</w:t>
              </w:r>
            </w:hyperlink>
          </w:p>
        </w:tc>
        <w:tc>
          <w:tcPr>
            <w:tcW w:w="302" w:type="pct"/>
            <w:shd w:val="clear" w:color="auto" w:fill="auto"/>
          </w:tcPr>
          <w:p w14:paraId="661ECC09" w14:textId="5BE2FA8D" w:rsidR="006C411D" w:rsidRPr="006C411D" w:rsidRDefault="006C411D" w:rsidP="006C411D">
            <w:pPr>
              <w:rPr>
                <w:rFonts w:ascii="Arial" w:eastAsia="Times New Roman" w:hAnsi="Arial" w:cs="Arial"/>
                <w:color w:val="000000"/>
                <w:sz w:val="14"/>
                <w:szCs w:val="14"/>
                <w:lang w:eastAsia="en-GB"/>
              </w:rPr>
            </w:pPr>
            <w:hyperlink r:id="rId2374" w:history="1">
              <w:r w:rsidRPr="006C411D">
                <w:rPr>
                  <w:rStyle w:val="Hyperlink"/>
                  <w:rFonts w:ascii="Arial" w:hAnsi="Arial" w:cs="Arial"/>
                  <w:b/>
                  <w:bCs/>
                  <w:sz w:val="14"/>
                  <w:szCs w:val="14"/>
                </w:rPr>
                <w:t>38.214</w:t>
              </w:r>
            </w:hyperlink>
          </w:p>
        </w:tc>
        <w:tc>
          <w:tcPr>
            <w:tcW w:w="325" w:type="pct"/>
            <w:shd w:val="clear" w:color="auto" w:fill="auto"/>
          </w:tcPr>
          <w:p w14:paraId="46866A02" w14:textId="2DB2E5DD"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17.5.0</w:t>
            </w:r>
          </w:p>
        </w:tc>
        <w:tc>
          <w:tcPr>
            <w:tcW w:w="770" w:type="pct"/>
          </w:tcPr>
          <w:p w14:paraId="2D9DA86B" w14:textId="432925AD"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color w:val="000000"/>
                <w:sz w:val="14"/>
                <w:szCs w:val="14"/>
              </w:rPr>
              <w:t>NR_FeMIMO-Core, NR_ext_to_71GHz-Core, NR_pos_enh-Core, NR_cov_enh-Core, NR_MBS-Core</w:t>
            </w:r>
          </w:p>
        </w:tc>
        <w:tc>
          <w:tcPr>
            <w:tcW w:w="234" w:type="pct"/>
          </w:tcPr>
          <w:p w14:paraId="1452D49C" w14:textId="1C974840"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0427</w:t>
            </w:r>
          </w:p>
        </w:tc>
        <w:tc>
          <w:tcPr>
            <w:tcW w:w="227" w:type="pct"/>
          </w:tcPr>
          <w:p w14:paraId="48B31FF1" w14:textId="72BB7007"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 </w:t>
            </w:r>
          </w:p>
        </w:tc>
        <w:tc>
          <w:tcPr>
            <w:tcW w:w="204" w:type="pct"/>
          </w:tcPr>
          <w:p w14:paraId="1ADD2E07" w14:textId="1BC59FE7"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F</w:t>
            </w:r>
          </w:p>
        </w:tc>
      </w:tr>
      <w:tr w:rsidR="006C411D" w:rsidRPr="006C411D" w14:paraId="2342D160" w14:textId="77777777" w:rsidTr="00FC74E1">
        <w:trPr>
          <w:trHeight w:val="20"/>
        </w:trPr>
        <w:tc>
          <w:tcPr>
            <w:tcW w:w="366" w:type="pct"/>
          </w:tcPr>
          <w:p w14:paraId="28C74F7C" w14:textId="2C920D37" w:rsidR="006C411D" w:rsidRPr="006C411D" w:rsidRDefault="006C411D" w:rsidP="006C411D">
            <w:pPr>
              <w:rPr>
                <w:rFonts w:ascii="Arial" w:eastAsia="Times New Roman" w:hAnsi="Arial" w:cs="Arial"/>
                <w:color w:val="000000"/>
                <w:sz w:val="14"/>
                <w:szCs w:val="14"/>
                <w:lang w:eastAsia="en-GB"/>
              </w:rPr>
            </w:pPr>
            <w:hyperlink r:id="rId2375" w:history="1">
              <w:r>
                <w:rPr>
                  <w:rStyle w:val="Hyperlink"/>
                  <w:rFonts w:ascii="Arial" w:hAnsi="Arial" w:cs="Arial"/>
                  <w:b/>
                  <w:bCs/>
                  <w:sz w:val="14"/>
                  <w:szCs w:val="14"/>
                </w:rPr>
                <w:t>R1-2304285</w:t>
              </w:r>
            </w:hyperlink>
          </w:p>
        </w:tc>
        <w:tc>
          <w:tcPr>
            <w:tcW w:w="1472" w:type="pct"/>
          </w:tcPr>
          <w:p w14:paraId="01410A36" w14:textId="561041AC"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Rel-17 editorial corrections for TS 38.213</w:t>
            </w:r>
          </w:p>
        </w:tc>
        <w:tc>
          <w:tcPr>
            <w:tcW w:w="850" w:type="pct"/>
          </w:tcPr>
          <w:p w14:paraId="37317C01" w14:textId="48B4590C"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Samsung</w:t>
            </w:r>
          </w:p>
        </w:tc>
        <w:tc>
          <w:tcPr>
            <w:tcW w:w="249" w:type="pct"/>
          </w:tcPr>
          <w:p w14:paraId="006F09A9" w14:textId="49C8FAF9" w:rsidR="006C411D" w:rsidRPr="006C411D" w:rsidRDefault="006C411D" w:rsidP="006C411D">
            <w:pPr>
              <w:rPr>
                <w:rFonts w:ascii="Arial" w:eastAsia="Times New Roman" w:hAnsi="Arial" w:cs="Arial"/>
                <w:color w:val="000000"/>
                <w:sz w:val="14"/>
                <w:szCs w:val="14"/>
                <w:lang w:eastAsia="en-GB"/>
              </w:rPr>
            </w:pPr>
            <w:hyperlink r:id="rId2376" w:history="1">
              <w:r w:rsidRPr="006C411D">
                <w:rPr>
                  <w:rStyle w:val="Hyperlink"/>
                  <w:rFonts w:ascii="Arial" w:hAnsi="Arial" w:cs="Arial"/>
                  <w:b/>
                  <w:bCs/>
                  <w:sz w:val="14"/>
                  <w:szCs w:val="14"/>
                </w:rPr>
                <w:t>Rel-17</w:t>
              </w:r>
            </w:hyperlink>
          </w:p>
        </w:tc>
        <w:tc>
          <w:tcPr>
            <w:tcW w:w="302" w:type="pct"/>
            <w:shd w:val="clear" w:color="auto" w:fill="auto"/>
          </w:tcPr>
          <w:p w14:paraId="3ED2486D" w14:textId="3E510596" w:rsidR="006C411D" w:rsidRPr="006C411D" w:rsidRDefault="006C411D" w:rsidP="006C411D">
            <w:pPr>
              <w:rPr>
                <w:rFonts w:ascii="Arial" w:eastAsia="Times New Roman" w:hAnsi="Arial" w:cs="Arial"/>
                <w:color w:val="000000"/>
                <w:sz w:val="14"/>
                <w:szCs w:val="14"/>
                <w:lang w:eastAsia="en-GB"/>
              </w:rPr>
            </w:pPr>
            <w:hyperlink r:id="rId2377" w:history="1">
              <w:r w:rsidRPr="006C411D">
                <w:rPr>
                  <w:rStyle w:val="Hyperlink"/>
                  <w:rFonts w:ascii="Arial" w:hAnsi="Arial" w:cs="Arial"/>
                  <w:b/>
                  <w:bCs/>
                  <w:sz w:val="14"/>
                  <w:szCs w:val="14"/>
                </w:rPr>
                <w:t>38.213</w:t>
              </w:r>
            </w:hyperlink>
          </w:p>
        </w:tc>
        <w:tc>
          <w:tcPr>
            <w:tcW w:w="325" w:type="pct"/>
            <w:shd w:val="clear" w:color="auto" w:fill="auto"/>
          </w:tcPr>
          <w:p w14:paraId="243141A3" w14:textId="4550313F"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17.5.0</w:t>
            </w:r>
          </w:p>
        </w:tc>
        <w:tc>
          <w:tcPr>
            <w:tcW w:w="770" w:type="pct"/>
          </w:tcPr>
          <w:p w14:paraId="10AFC676" w14:textId="307E0AFD"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color w:val="000000"/>
                <w:sz w:val="14"/>
                <w:szCs w:val="14"/>
              </w:rPr>
              <w:t>NR_FeMIMO-Core, NR_cov_enh-Core, NR_IAB_enh, NR_MBS-Core, NR_NTN_solutions-Core, NR_UE_pow_sav_enh-Core, TEI17, NR_L1enh_URLLC-Core, NR_unlic-Core, NR_2step_RACH-Core</w:t>
            </w:r>
          </w:p>
        </w:tc>
        <w:tc>
          <w:tcPr>
            <w:tcW w:w="234" w:type="pct"/>
          </w:tcPr>
          <w:p w14:paraId="425D51D7" w14:textId="6E78623A"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0483</w:t>
            </w:r>
          </w:p>
        </w:tc>
        <w:tc>
          <w:tcPr>
            <w:tcW w:w="227" w:type="pct"/>
          </w:tcPr>
          <w:p w14:paraId="11198F0F" w14:textId="1B5D2E81"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 </w:t>
            </w:r>
          </w:p>
        </w:tc>
        <w:tc>
          <w:tcPr>
            <w:tcW w:w="204" w:type="pct"/>
          </w:tcPr>
          <w:p w14:paraId="1C91DFC9" w14:textId="60CDBFD6"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F</w:t>
            </w:r>
          </w:p>
        </w:tc>
      </w:tr>
      <w:tr w:rsidR="006C411D" w:rsidRPr="006C411D" w14:paraId="3F7C6056" w14:textId="77777777" w:rsidTr="00FC74E1">
        <w:trPr>
          <w:trHeight w:val="20"/>
        </w:trPr>
        <w:tc>
          <w:tcPr>
            <w:tcW w:w="366" w:type="pct"/>
          </w:tcPr>
          <w:p w14:paraId="556721EC" w14:textId="179CB4BB" w:rsidR="006C411D" w:rsidRPr="006C411D" w:rsidRDefault="006C411D" w:rsidP="006C411D">
            <w:pPr>
              <w:rPr>
                <w:rFonts w:ascii="Arial" w:eastAsia="Times New Roman" w:hAnsi="Arial" w:cs="Arial"/>
                <w:color w:val="000000"/>
                <w:sz w:val="14"/>
                <w:szCs w:val="14"/>
                <w:lang w:eastAsia="en-GB"/>
              </w:rPr>
            </w:pPr>
            <w:hyperlink r:id="rId2378" w:history="1">
              <w:r>
                <w:rPr>
                  <w:rStyle w:val="Hyperlink"/>
                  <w:rFonts w:ascii="Arial" w:hAnsi="Arial" w:cs="Arial"/>
                  <w:sz w:val="14"/>
                  <w:szCs w:val="14"/>
                </w:rPr>
                <w:t>R1-2304289</w:t>
              </w:r>
            </w:hyperlink>
          </w:p>
        </w:tc>
        <w:tc>
          <w:tcPr>
            <w:tcW w:w="1472" w:type="pct"/>
          </w:tcPr>
          <w:p w14:paraId="708D3099" w14:textId="104E8000"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Alignment of parameter names</w:t>
            </w:r>
          </w:p>
        </w:tc>
        <w:tc>
          <w:tcPr>
            <w:tcW w:w="850" w:type="pct"/>
          </w:tcPr>
          <w:p w14:paraId="738E63ED" w14:textId="2E912F5B"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Ericsson</w:t>
            </w:r>
          </w:p>
        </w:tc>
        <w:tc>
          <w:tcPr>
            <w:tcW w:w="249" w:type="pct"/>
          </w:tcPr>
          <w:p w14:paraId="389C6F2A" w14:textId="12D2881C" w:rsidR="006C411D" w:rsidRPr="006C411D" w:rsidRDefault="006C411D" w:rsidP="006C411D">
            <w:pPr>
              <w:rPr>
                <w:rFonts w:ascii="Arial" w:eastAsia="Times New Roman" w:hAnsi="Arial" w:cs="Arial"/>
                <w:color w:val="000000"/>
                <w:sz w:val="14"/>
                <w:szCs w:val="14"/>
                <w:lang w:eastAsia="en-GB"/>
              </w:rPr>
            </w:pPr>
            <w:hyperlink r:id="rId2379" w:history="1">
              <w:r w:rsidRPr="006C411D">
                <w:rPr>
                  <w:rStyle w:val="Hyperlink"/>
                  <w:rFonts w:ascii="Arial" w:hAnsi="Arial" w:cs="Arial"/>
                  <w:b/>
                  <w:bCs/>
                  <w:sz w:val="14"/>
                  <w:szCs w:val="14"/>
                </w:rPr>
                <w:t>Rel-17</w:t>
              </w:r>
            </w:hyperlink>
          </w:p>
        </w:tc>
        <w:tc>
          <w:tcPr>
            <w:tcW w:w="302" w:type="pct"/>
            <w:shd w:val="clear" w:color="auto" w:fill="auto"/>
          </w:tcPr>
          <w:p w14:paraId="64615FAB" w14:textId="31BC49AD" w:rsidR="006C411D" w:rsidRPr="006C411D" w:rsidRDefault="006C411D" w:rsidP="006C411D">
            <w:pPr>
              <w:rPr>
                <w:rFonts w:ascii="Arial" w:eastAsia="Times New Roman" w:hAnsi="Arial" w:cs="Arial"/>
                <w:color w:val="000000"/>
                <w:sz w:val="14"/>
                <w:szCs w:val="14"/>
                <w:lang w:eastAsia="en-GB"/>
              </w:rPr>
            </w:pPr>
            <w:hyperlink r:id="rId2380" w:history="1">
              <w:r w:rsidRPr="006C411D">
                <w:rPr>
                  <w:rStyle w:val="Hyperlink"/>
                  <w:rFonts w:ascii="Arial" w:hAnsi="Arial" w:cs="Arial"/>
                  <w:b/>
                  <w:bCs/>
                  <w:sz w:val="14"/>
                  <w:szCs w:val="14"/>
                </w:rPr>
                <w:t>38.211</w:t>
              </w:r>
            </w:hyperlink>
          </w:p>
        </w:tc>
        <w:tc>
          <w:tcPr>
            <w:tcW w:w="325" w:type="pct"/>
            <w:shd w:val="clear" w:color="auto" w:fill="auto"/>
          </w:tcPr>
          <w:p w14:paraId="06A012EB" w14:textId="1F6351D5"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17.4.0</w:t>
            </w:r>
          </w:p>
        </w:tc>
        <w:tc>
          <w:tcPr>
            <w:tcW w:w="770" w:type="pct"/>
          </w:tcPr>
          <w:p w14:paraId="46027526" w14:textId="40472601" w:rsidR="006C411D" w:rsidRPr="006C411D" w:rsidRDefault="006C411D" w:rsidP="006C411D">
            <w:pPr>
              <w:rPr>
                <w:rFonts w:ascii="Arial" w:eastAsia="Times New Roman" w:hAnsi="Arial" w:cs="Arial"/>
                <w:color w:val="000000"/>
                <w:sz w:val="14"/>
                <w:szCs w:val="14"/>
                <w:lang w:eastAsia="en-GB"/>
              </w:rPr>
            </w:pPr>
            <w:hyperlink r:id="rId2381" w:history="1">
              <w:r w:rsidRPr="006C411D">
                <w:rPr>
                  <w:rStyle w:val="Hyperlink"/>
                  <w:rFonts w:ascii="Arial" w:hAnsi="Arial" w:cs="Arial"/>
                  <w:b/>
                  <w:bCs/>
                  <w:sz w:val="14"/>
                  <w:szCs w:val="14"/>
                </w:rPr>
                <w:t>NR_NTN_solutions-Core</w:t>
              </w:r>
            </w:hyperlink>
          </w:p>
        </w:tc>
        <w:tc>
          <w:tcPr>
            <w:tcW w:w="234" w:type="pct"/>
          </w:tcPr>
          <w:p w14:paraId="6754F9FC" w14:textId="0489D51A"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0105</w:t>
            </w:r>
          </w:p>
        </w:tc>
        <w:tc>
          <w:tcPr>
            <w:tcW w:w="227" w:type="pct"/>
          </w:tcPr>
          <w:p w14:paraId="420727D1" w14:textId="36C0E6AA"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w:t>
            </w:r>
          </w:p>
        </w:tc>
        <w:tc>
          <w:tcPr>
            <w:tcW w:w="204" w:type="pct"/>
          </w:tcPr>
          <w:p w14:paraId="278F4CA7" w14:textId="215DE5A5"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F</w:t>
            </w:r>
          </w:p>
        </w:tc>
      </w:tr>
      <w:tr w:rsidR="006C411D" w:rsidRPr="006C411D" w14:paraId="1AE4E8D9" w14:textId="77777777" w:rsidTr="00FC74E1">
        <w:trPr>
          <w:trHeight w:val="20"/>
        </w:trPr>
        <w:tc>
          <w:tcPr>
            <w:tcW w:w="366" w:type="pct"/>
          </w:tcPr>
          <w:p w14:paraId="21888987" w14:textId="5BA727E8" w:rsidR="006C411D" w:rsidRPr="006C411D" w:rsidRDefault="006C411D" w:rsidP="006C411D">
            <w:pPr>
              <w:rPr>
                <w:rFonts w:ascii="Arial" w:eastAsia="Times New Roman" w:hAnsi="Arial" w:cs="Arial"/>
                <w:color w:val="000000"/>
                <w:sz w:val="14"/>
                <w:szCs w:val="14"/>
                <w:lang w:eastAsia="en-GB"/>
              </w:rPr>
            </w:pPr>
            <w:hyperlink r:id="rId2382" w:history="1">
              <w:r>
                <w:rPr>
                  <w:rStyle w:val="Hyperlink"/>
                  <w:rFonts w:ascii="Arial" w:hAnsi="Arial" w:cs="Arial"/>
                  <w:sz w:val="14"/>
                  <w:szCs w:val="14"/>
                </w:rPr>
                <w:t>R1-2304290</w:t>
              </w:r>
            </w:hyperlink>
          </w:p>
        </w:tc>
        <w:tc>
          <w:tcPr>
            <w:tcW w:w="1472" w:type="pct"/>
          </w:tcPr>
          <w:p w14:paraId="0E10C20F" w14:textId="6919F919"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Correction on contention window adjustments</w:t>
            </w:r>
          </w:p>
        </w:tc>
        <w:tc>
          <w:tcPr>
            <w:tcW w:w="850" w:type="pct"/>
          </w:tcPr>
          <w:p w14:paraId="33F16DE6" w14:textId="2476168A"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Ericsson</w:t>
            </w:r>
          </w:p>
        </w:tc>
        <w:tc>
          <w:tcPr>
            <w:tcW w:w="249" w:type="pct"/>
          </w:tcPr>
          <w:p w14:paraId="5011F016" w14:textId="614B7988" w:rsidR="006C411D" w:rsidRPr="006C411D" w:rsidRDefault="006C411D" w:rsidP="006C411D">
            <w:pPr>
              <w:rPr>
                <w:rFonts w:ascii="Arial" w:eastAsia="Times New Roman" w:hAnsi="Arial" w:cs="Arial"/>
                <w:color w:val="000000"/>
                <w:sz w:val="14"/>
                <w:szCs w:val="14"/>
                <w:lang w:eastAsia="en-GB"/>
              </w:rPr>
            </w:pPr>
            <w:hyperlink r:id="rId2383" w:history="1">
              <w:r w:rsidRPr="006C411D">
                <w:rPr>
                  <w:rStyle w:val="Hyperlink"/>
                  <w:rFonts w:ascii="Arial" w:hAnsi="Arial" w:cs="Arial"/>
                  <w:b/>
                  <w:bCs/>
                  <w:sz w:val="14"/>
                  <w:szCs w:val="14"/>
                </w:rPr>
                <w:t>Rel-17</w:t>
              </w:r>
            </w:hyperlink>
          </w:p>
        </w:tc>
        <w:tc>
          <w:tcPr>
            <w:tcW w:w="302" w:type="pct"/>
            <w:shd w:val="clear" w:color="auto" w:fill="auto"/>
          </w:tcPr>
          <w:p w14:paraId="5B346C88" w14:textId="27824899" w:rsidR="006C411D" w:rsidRPr="006C411D" w:rsidRDefault="006C411D" w:rsidP="006C411D">
            <w:pPr>
              <w:rPr>
                <w:rFonts w:ascii="Arial" w:eastAsia="Times New Roman" w:hAnsi="Arial" w:cs="Arial"/>
                <w:color w:val="000000"/>
                <w:sz w:val="14"/>
                <w:szCs w:val="14"/>
                <w:lang w:eastAsia="en-GB"/>
              </w:rPr>
            </w:pPr>
            <w:hyperlink r:id="rId2384" w:history="1">
              <w:r w:rsidRPr="006C411D">
                <w:rPr>
                  <w:rStyle w:val="Hyperlink"/>
                  <w:rFonts w:ascii="Arial" w:hAnsi="Arial" w:cs="Arial"/>
                  <w:b/>
                  <w:bCs/>
                  <w:sz w:val="14"/>
                  <w:szCs w:val="14"/>
                </w:rPr>
                <w:t>37.213</w:t>
              </w:r>
            </w:hyperlink>
          </w:p>
        </w:tc>
        <w:tc>
          <w:tcPr>
            <w:tcW w:w="325" w:type="pct"/>
            <w:shd w:val="clear" w:color="auto" w:fill="auto"/>
          </w:tcPr>
          <w:p w14:paraId="053496DE" w14:textId="4C27E887"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17.5.0</w:t>
            </w:r>
          </w:p>
        </w:tc>
        <w:tc>
          <w:tcPr>
            <w:tcW w:w="770" w:type="pct"/>
          </w:tcPr>
          <w:p w14:paraId="4D8C86FC" w14:textId="32105FCE" w:rsidR="006C411D" w:rsidRPr="006C411D" w:rsidRDefault="006C411D" w:rsidP="006C411D">
            <w:pPr>
              <w:rPr>
                <w:rFonts w:ascii="Arial" w:eastAsia="Times New Roman" w:hAnsi="Arial" w:cs="Arial"/>
                <w:color w:val="000000"/>
                <w:sz w:val="14"/>
                <w:szCs w:val="14"/>
                <w:lang w:val="fr-FR" w:eastAsia="en-GB"/>
              </w:rPr>
            </w:pPr>
            <w:r w:rsidRPr="006C411D">
              <w:rPr>
                <w:rFonts w:ascii="Arial" w:hAnsi="Arial" w:cs="Arial"/>
                <w:color w:val="000000"/>
                <w:sz w:val="14"/>
                <w:szCs w:val="14"/>
              </w:rPr>
              <w:t>NR_unlic-Core, TEI17</w:t>
            </w:r>
          </w:p>
        </w:tc>
        <w:tc>
          <w:tcPr>
            <w:tcW w:w="234" w:type="pct"/>
          </w:tcPr>
          <w:p w14:paraId="23233E33" w14:textId="393836BB"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0045</w:t>
            </w:r>
          </w:p>
        </w:tc>
        <w:tc>
          <w:tcPr>
            <w:tcW w:w="227" w:type="pct"/>
          </w:tcPr>
          <w:p w14:paraId="1A15FD67" w14:textId="3C98760E"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1</w:t>
            </w:r>
          </w:p>
        </w:tc>
        <w:tc>
          <w:tcPr>
            <w:tcW w:w="204" w:type="pct"/>
          </w:tcPr>
          <w:p w14:paraId="58A707D9" w14:textId="3FF5D3EC" w:rsidR="006C411D" w:rsidRPr="006C411D" w:rsidRDefault="006C411D" w:rsidP="006C411D">
            <w:pPr>
              <w:rPr>
                <w:rFonts w:ascii="Arial" w:eastAsia="Times New Roman" w:hAnsi="Arial" w:cs="Arial"/>
                <w:color w:val="000000"/>
                <w:sz w:val="14"/>
                <w:szCs w:val="14"/>
                <w:lang w:eastAsia="en-GB"/>
              </w:rPr>
            </w:pPr>
            <w:r w:rsidRPr="006C411D">
              <w:rPr>
                <w:rFonts w:ascii="Arial" w:hAnsi="Arial" w:cs="Arial"/>
                <w:sz w:val="14"/>
                <w:szCs w:val="14"/>
              </w:rPr>
              <w:t>F</w:t>
            </w:r>
          </w:p>
        </w:tc>
      </w:tr>
    </w:tbl>
    <w:p w14:paraId="45A28BEF" w14:textId="77777777" w:rsidR="00D5529D" w:rsidRPr="009F78DA" w:rsidRDefault="00D5529D" w:rsidP="009643F7">
      <w:pPr>
        <w:rPr>
          <w:rFonts w:ascii="Times New Roman" w:hAnsi="Times New Roman"/>
          <w:szCs w:val="20"/>
        </w:rPr>
      </w:pPr>
    </w:p>
    <w:p w14:paraId="39609A58" w14:textId="575A3F2B"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F250FC">
        <w:rPr>
          <w:rFonts w:ascii="Times New Roman" w:hAnsi="Times New Roman" w:cs="Times New Roman"/>
          <w:sz w:val="20"/>
          <w:szCs w:val="20"/>
        </w:rPr>
        <w:br w:type="page"/>
      </w:r>
      <w:bookmarkStart w:id="283" w:name="_Toc135061269"/>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C</w:t>
      </w:r>
      <w:r w:rsidRPr="000B1042">
        <w:rPr>
          <w:rFonts w:ascii="Times New Roman" w:eastAsia="MS Mincho" w:hAnsi="Times New Roman" w:cs="Times New Roman"/>
          <w:sz w:val="20"/>
          <w:szCs w:val="20"/>
          <w:lang w:eastAsia="ja-JP"/>
        </w:rPr>
        <w:t>-1</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Outgoing</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LSs</w:t>
      </w:r>
      <w:r w:rsidR="00233210">
        <w:rPr>
          <w:rFonts w:ascii="Times New Roman" w:eastAsia="MS Mincho" w:hAnsi="Times New Roman" w:cs="Times New Roman"/>
          <w:sz w:val="20"/>
          <w:szCs w:val="20"/>
          <w:lang w:eastAsia="ja-JP"/>
        </w:rPr>
        <w:t xml:space="preserve"> </w:t>
      </w:r>
      <w:r w:rsidRPr="000B1042">
        <w:rPr>
          <w:rFonts w:ascii="Times New Roman" w:eastAsia="MS Mincho" w:hAnsi="Times New Roman" w:cs="Times New Roman"/>
          <w:sz w:val="20"/>
          <w:szCs w:val="20"/>
          <w:lang w:eastAsia="ja-JP"/>
        </w:rPr>
        <w:t>from</w:t>
      </w:r>
      <w:r w:rsidR="00233210">
        <w:rPr>
          <w:rFonts w:ascii="Times New Roman" w:eastAsia="MS Mincho" w:hAnsi="Times New Roman" w:cs="Times New Roman"/>
          <w:sz w:val="20"/>
          <w:szCs w:val="20"/>
          <w:lang w:eastAsia="ja-JP"/>
        </w:rPr>
        <w:t xml:space="preserve"> </w:t>
      </w:r>
      <w:r w:rsidR="00CC2881">
        <w:rPr>
          <w:rFonts w:ascii="Times New Roman" w:hAnsi="Times New Roman" w:cs="Times New Roman"/>
          <w:sz w:val="20"/>
          <w:szCs w:val="20"/>
        </w:rPr>
        <w:t xml:space="preserve">RAN1 </w:t>
      </w:r>
      <w:r w:rsidR="0062331D">
        <w:rPr>
          <w:rFonts w:ascii="Times New Roman" w:hAnsi="Times New Roman" w:cs="Times New Roman"/>
          <w:sz w:val="20"/>
          <w:szCs w:val="20"/>
        </w:rPr>
        <w:t>#11</w:t>
      </w:r>
      <w:r w:rsidR="001627B3">
        <w:rPr>
          <w:rFonts w:ascii="Times New Roman" w:hAnsi="Times New Roman" w:cs="Times New Roman"/>
          <w:sz w:val="20"/>
          <w:szCs w:val="20"/>
        </w:rPr>
        <w:t>2</w:t>
      </w:r>
      <w:r w:rsidR="00861C8B">
        <w:rPr>
          <w:rFonts w:ascii="Times New Roman" w:hAnsi="Times New Roman" w:cs="Times New Roman"/>
          <w:sz w:val="20"/>
          <w:szCs w:val="20"/>
        </w:rPr>
        <w:t>bis-e</w:t>
      </w:r>
      <w:bookmarkEnd w:id="283"/>
    </w:p>
    <w:p w14:paraId="5349C5C1" w14:textId="77777777" w:rsidR="005C5573" w:rsidRPr="000B1042" w:rsidRDefault="005C5573" w:rsidP="005C5573">
      <w:pPr>
        <w:rPr>
          <w:szCs w:val="20"/>
        </w:rPr>
      </w:pPr>
    </w:p>
    <w:tbl>
      <w:tblPr>
        <w:tblStyle w:val="TableGrid"/>
        <w:tblW w:w="14067" w:type="dxa"/>
        <w:jc w:val="center"/>
        <w:tblLayout w:type="fixed"/>
        <w:tblLook w:val="04A0" w:firstRow="1" w:lastRow="0" w:firstColumn="1" w:lastColumn="0" w:noHBand="0" w:noVBand="1"/>
      </w:tblPr>
      <w:tblGrid>
        <w:gridCol w:w="1094"/>
        <w:gridCol w:w="2646"/>
        <w:gridCol w:w="1583"/>
        <w:gridCol w:w="813"/>
        <w:gridCol w:w="2696"/>
        <w:gridCol w:w="1065"/>
        <w:gridCol w:w="994"/>
        <w:gridCol w:w="994"/>
        <w:gridCol w:w="1120"/>
        <w:gridCol w:w="1062"/>
      </w:tblGrid>
      <w:tr w:rsidR="00BA2E22" w:rsidRPr="003E31D2" w14:paraId="1CF70865" w14:textId="77777777" w:rsidTr="002E42C4">
        <w:trPr>
          <w:trHeight w:val="20"/>
          <w:tblHeader/>
          <w:jc w:val="center"/>
        </w:trPr>
        <w:tc>
          <w:tcPr>
            <w:tcW w:w="1094" w:type="dxa"/>
            <w:shd w:val="clear" w:color="auto" w:fill="BFBFBF" w:themeFill="background1" w:themeFillShade="BF"/>
            <w:hideMark/>
          </w:tcPr>
          <w:p w14:paraId="2A0CD22B" w14:textId="656990E9" w:rsidR="003D240D" w:rsidRPr="003E31D2" w:rsidRDefault="003D240D" w:rsidP="00266384">
            <w:pPr>
              <w:rPr>
                <w:rFonts w:ascii="Arial" w:hAnsi="Arial" w:cs="Arial"/>
                <w:b/>
                <w:sz w:val="14"/>
                <w:szCs w:val="14"/>
              </w:rPr>
            </w:pPr>
            <w:r w:rsidRPr="003E31D2">
              <w:rPr>
                <w:rFonts w:ascii="Arial" w:hAnsi="Arial" w:cs="Arial"/>
                <w:b/>
                <w:sz w:val="14"/>
                <w:szCs w:val="14"/>
              </w:rPr>
              <w:t>TDoc</w:t>
            </w:r>
            <w:r w:rsidR="00233210" w:rsidRPr="003E31D2">
              <w:rPr>
                <w:rFonts w:ascii="Arial" w:hAnsi="Arial" w:cs="Arial"/>
                <w:b/>
                <w:sz w:val="14"/>
                <w:szCs w:val="14"/>
              </w:rPr>
              <w:t xml:space="preserve"> </w:t>
            </w:r>
            <w:r w:rsidRPr="003E31D2">
              <w:rPr>
                <w:rFonts w:ascii="Arial" w:hAnsi="Arial" w:cs="Arial"/>
                <w:b/>
                <w:sz w:val="14"/>
                <w:szCs w:val="14"/>
              </w:rPr>
              <w:t>#</w:t>
            </w:r>
          </w:p>
        </w:tc>
        <w:tc>
          <w:tcPr>
            <w:tcW w:w="2646" w:type="dxa"/>
            <w:shd w:val="clear" w:color="auto" w:fill="BFBFBF" w:themeFill="background1" w:themeFillShade="BF"/>
            <w:hideMark/>
          </w:tcPr>
          <w:p w14:paraId="48E79649" w14:textId="77777777" w:rsidR="003D240D" w:rsidRPr="003E31D2" w:rsidRDefault="003D240D" w:rsidP="00266384">
            <w:pPr>
              <w:rPr>
                <w:rFonts w:ascii="Arial" w:hAnsi="Arial" w:cs="Arial"/>
                <w:b/>
                <w:sz w:val="14"/>
                <w:szCs w:val="14"/>
              </w:rPr>
            </w:pPr>
            <w:r w:rsidRPr="003E31D2">
              <w:rPr>
                <w:rFonts w:ascii="Arial" w:hAnsi="Arial" w:cs="Arial"/>
                <w:b/>
                <w:sz w:val="14"/>
                <w:szCs w:val="14"/>
              </w:rPr>
              <w:t>Title</w:t>
            </w:r>
          </w:p>
        </w:tc>
        <w:tc>
          <w:tcPr>
            <w:tcW w:w="1583" w:type="dxa"/>
            <w:shd w:val="clear" w:color="auto" w:fill="BFBFBF" w:themeFill="background1" w:themeFillShade="BF"/>
            <w:hideMark/>
          </w:tcPr>
          <w:p w14:paraId="777D401D" w14:textId="77777777" w:rsidR="003D240D" w:rsidRPr="003E31D2" w:rsidRDefault="003D240D" w:rsidP="00266384">
            <w:pPr>
              <w:rPr>
                <w:rFonts w:ascii="Arial" w:hAnsi="Arial" w:cs="Arial"/>
                <w:b/>
                <w:sz w:val="14"/>
                <w:szCs w:val="14"/>
              </w:rPr>
            </w:pPr>
            <w:r w:rsidRPr="003E31D2">
              <w:rPr>
                <w:rFonts w:ascii="Arial" w:hAnsi="Arial" w:cs="Arial"/>
                <w:b/>
                <w:sz w:val="14"/>
                <w:szCs w:val="14"/>
              </w:rPr>
              <w:t>Source</w:t>
            </w:r>
          </w:p>
        </w:tc>
        <w:tc>
          <w:tcPr>
            <w:tcW w:w="813" w:type="dxa"/>
            <w:shd w:val="clear" w:color="auto" w:fill="BFBFBF" w:themeFill="background1" w:themeFillShade="BF"/>
            <w:hideMark/>
          </w:tcPr>
          <w:p w14:paraId="1B119152" w14:textId="77777777" w:rsidR="003D240D" w:rsidRPr="003E31D2" w:rsidRDefault="003D240D" w:rsidP="00266384">
            <w:pPr>
              <w:rPr>
                <w:rFonts w:ascii="Arial" w:hAnsi="Arial" w:cs="Arial"/>
                <w:b/>
                <w:sz w:val="14"/>
                <w:szCs w:val="14"/>
              </w:rPr>
            </w:pPr>
            <w:r w:rsidRPr="003E31D2">
              <w:rPr>
                <w:rFonts w:ascii="Arial" w:hAnsi="Arial" w:cs="Arial"/>
                <w:b/>
                <w:sz w:val="14"/>
                <w:szCs w:val="14"/>
              </w:rPr>
              <w:t>Release</w:t>
            </w:r>
          </w:p>
        </w:tc>
        <w:tc>
          <w:tcPr>
            <w:tcW w:w="2696" w:type="dxa"/>
            <w:shd w:val="clear" w:color="auto" w:fill="BFBFBF" w:themeFill="background1" w:themeFillShade="BF"/>
            <w:hideMark/>
          </w:tcPr>
          <w:p w14:paraId="0C00C924" w14:textId="17020E54" w:rsidR="003D240D" w:rsidRPr="003E31D2" w:rsidRDefault="003D240D" w:rsidP="00266384">
            <w:pPr>
              <w:rPr>
                <w:rFonts w:ascii="Arial" w:hAnsi="Arial" w:cs="Arial"/>
                <w:b/>
                <w:sz w:val="14"/>
                <w:szCs w:val="14"/>
              </w:rPr>
            </w:pPr>
            <w:r w:rsidRPr="003E31D2">
              <w:rPr>
                <w:rFonts w:ascii="Arial" w:hAnsi="Arial" w:cs="Arial"/>
                <w:b/>
                <w:sz w:val="14"/>
                <w:szCs w:val="14"/>
              </w:rPr>
              <w:t>Related</w:t>
            </w:r>
            <w:r w:rsidR="00233210" w:rsidRPr="003E31D2">
              <w:rPr>
                <w:rFonts w:ascii="Arial" w:hAnsi="Arial" w:cs="Arial"/>
                <w:b/>
                <w:sz w:val="14"/>
                <w:szCs w:val="14"/>
              </w:rPr>
              <w:t xml:space="preserve"> </w:t>
            </w:r>
            <w:r w:rsidRPr="003E31D2">
              <w:rPr>
                <w:rFonts w:ascii="Arial" w:hAnsi="Arial" w:cs="Arial"/>
                <w:b/>
                <w:sz w:val="14"/>
                <w:szCs w:val="14"/>
              </w:rPr>
              <w:t>WIs</w:t>
            </w:r>
          </w:p>
        </w:tc>
        <w:tc>
          <w:tcPr>
            <w:tcW w:w="1065" w:type="dxa"/>
            <w:shd w:val="clear" w:color="auto" w:fill="BFBFBF" w:themeFill="background1" w:themeFillShade="BF"/>
            <w:hideMark/>
          </w:tcPr>
          <w:p w14:paraId="15310F18" w14:textId="3A25D0B7" w:rsidR="003D240D" w:rsidRPr="003E31D2" w:rsidRDefault="003D240D" w:rsidP="00266384">
            <w:pPr>
              <w:rPr>
                <w:rFonts w:ascii="Arial" w:hAnsi="Arial" w:cs="Arial"/>
                <w:b/>
                <w:sz w:val="14"/>
                <w:szCs w:val="14"/>
              </w:rPr>
            </w:pPr>
            <w:r w:rsidRPr="003E31D2">
              <w:rPr>
                <w:rFonts w:ascii="Arial" w:hAnsi="Arial" w:cs="Arial"/>
                <w:b/>
                <w:sz w:val="14"/>
                <w:szCs w:val="14"/>
              </w:rPr>
              <w:t>Reply</w:t>
            </w:r>
            <w:r w:rsidR="00233210" w:rsidRPr="003E31D2">
              <w:rPr>
                <w:rFonts w:ascii="Arial" w:hAnsi="Arial" w:cs="Arial"/>
                <w:b/>
                <w:sz w:val="14"/>
                <w:szCs w:val="14"/>
              </w:rPr>
              <w:t xml:space="preserve"> </w:t>
            </w:r>
            <w:r w:rsidRPr="003E31D2">
              <w:rPr>
                <w:rFonts w:ascii="Arial" w:hAnsi="Arial" w:cs="Arial"/>
                <w:b/>
                <w:sz w:val="14"/>
                <w:szCs w:val="14"/>
              </w:rPr>
              <w:t>to</w:t>
            </w:r>
          </w:p>
        </w:tc>
        <w:tc>
          <w:tcPr>
            <w:tcW w:w="994" w:type="dxa"/>
            <w:shd w:val="clear" w:color="auto" w:fill="BFBFBF" w:themeFill="background1" w:themeFillShade="BF"/>
            <w:hideMark/>
          </w:tcPr>
          <w:p w14:paraId="161CDB38" w14:textId="77777777" w:rsidR="003D240D" w:rsidRPr="003E31D2" w:rsidRDefault="003D240D" w:rsidP="00266384">
            <w:pPr>
              <w:rPr>
                <w:rFonts w:ascii="Arial" w:hAnsi="Arial" w:cs="Arial"/>
                <w:b/>
                <w:sz w:val="14"/>
                <w:szCs w:val="14"/>
              </w:rPr>
            </w:pPr>
            <w:r w:rsidRPr="003E31D2">
              <w:rPr>
                <w:rFonts w:ascii="Arial" w:hAnsi="Arial" w:cs="Arial"/>
                <w:b/>
                <w:sz w:val="14"/>
                <w:szCs w:val="14"/>
              </w:rPr>
              <w:t>To</w:t>
            </w:r>
          </w:p>
        </w:tc>
        <w:tc>
          <w:tcPr>
            <w:tcW w:w="994" w:type="dxa"/>
            <w:shd w:val="clear" w:color="auto" w:fill="BFBFBF" w:themeFill="background1" w:themeFillShade="BF"/>
            <w:hideMark/>
          </w:tcPr>
          <w:p w14:paraId="6C12C277" w14:textId="77777777" w:rsidR="003D240D" w:rsidRPr="003E31D2" w:rsidRDefault="003D240D" w:rsidP="00266384">
            <w:pPr>
              <w:rPr>
                <w:rFonts w:ascii="Arial" w:hAnsi="Arial" w:cs="Arial"/>
                <w:b/>
                <w:sz w:val="14"/>
                <w:szCs w:val="14"/>
              </w:rPr>
            </w:pPr>
            <w:r w:rsidRPr="003E31D2">
              <w:rPr>
                <w:rFonts w:ascii="Arial" w:hAnsi="Arial" w:cs="Arial"/>
                <w:b/>
                <w:sz w:val="14"/>
                <w:szCs w:val="14"/>
              </w:rPr>
              <w:t>Cc</w:t>
            </w:r>
          </w:p>
        </w:tc>
        <w:tc>
          <w:tcPr>
            <w:tcW w:w="1120" w:type="dxa"/>
            <w:shd w:val="clear" w:color="auto" w:fill="BFBFBF" w:themeFill="background1" w:themeFillShade="BF"/>
            <w:hideMark/>
          </w:tcPr>
          <w:p w14:paraId="26BB483E" w14:textId="3403091C" w:rsidR="003D240D" w:rsidRPr="003E31D2" w:rsidRDefault="003D240D" w:rsidP="00266384">
            <w:pPr>
              <w:rPr>
                <w:rFonts w:ascii="Arial" w:hAnsi="Arial" w:cs="Arial"/>
                <w:b/>
                <w:sz w:val="14"/>
                <w:szCs w:val="14"/>
              </w:rPr>
            </w:pPr>
            <w:r w:rsidRPr="003E31D2">
              <w:rPr>
                <w:rFonts w:ascii="Arial" w:hAnsi="Arial" w:cs="Arial"/>
                <w:b/>
                <w:sz w:val="14"/>
                <w:szCs w:val="14"/>
              </w:rPr>
              <w:t>Original</w:t>
            </w:r>
            <w:r w:rsidR="00233210" w:rsidRPr="003E31D2">
              <w:rPr>
                <w:rFonts w:ascii="Arial" w:hAnsi="Arial" w:cs="Arial"/>
                <w:b/>
                <w:sz w:val="14"/>
                <w:szCs w:val="14"/>
              </w:rPr>
              <w:t xml:space="preserve"> </w:t>
            </w:r>
            <w:r w:rsidRPr="003E31D2">
              <w:rPr>
                <w:rFonts w:ascii="Arial" w:hAnsi="Arial" w:cs="Arial"/>
                <w:b/>
                <w:sz w:val="14"/>
                <w:szCs w:val="14"/>
              </w:rPr>
              <w:t>LS</w:t>
            </w:r>
          </w:p>
        </w:tc>
        <w:tc>
          <w:tcPr>
            <w:tcW w:w="1062" w:type="dxa"/>
            <w:shd w:val="clear" w:color="auto" w:fill="BFBFBF" w:themeFill="background1" w:themeFillShade="BF"/>
            <w:hideMark/>
          </w:tcPr>
          <w:p w14:paraId="79CF337C" w14:textId="42F992AB" w:rsidR="003D240D" w:rsidRPr="003E31D2" w:rsidRDefault="003D240D" w:rsidP="00266384">
            <w:pPr>
              <w:rPr>
                <w:rFonts w:ascii="Arial" w:hAnsi="Arial" w:cs="Arial"/>
                <w:b/>
                <w:sz w:val="14"/>
                <w:szCs w:val="14"/>
              </w:rPr>
            </w:pPr>
            <w:r w:rsidRPr="003E31D2">
              <w:rPr>
                <w:rFonts w:ascii="Arial" w:hAnsi="Arial" w:cs="Arial"/>
                <w:b/>
                <w:sz w:val="14"/>
                <w:szCs w:val="14"/>
              </w:rPr>
              <w:t>Reply</w:t>
            </w:r>
            <w:r w:rsidR="00233210" w:rsidRPr="003E31D2">
              <w:rPr>
                <w:rFonts w:ascii="Arial" w:hAnsi="Arial" w:cs="Arial"/>
                <w:b/>
                <w:sz w:val="14"/>
                <w:szCs w:val="14"/>
              </w:rPr>
              <w:t xml:space="preserve"> </w:t>
            </w:r>
            <w:r w:rsidRPr="003E31D2">
              <w:rPr>
                <w:rFonts w:ascii="Arial" w:hAnsi="Arial" w:cs="Arial"/>
                <w:b/>
                <w:sz w:val="14"/>
                <w:szCs w:val="14"/>
              </w:rPr>
              <w:t>in</w:t>
            </w:r>
          </w:p>
        </w:tc>
      </w:tr>
      <w:tr w:rsidR="003E31D2" w:rsidRPr="003E31D2" w14:paraId="73A3646D" w14:textId="77777777" w:rsidTr="00E013E9">
        <w:trPr>
          <w:trHeight w:val="20"/>
          <w:jc w:val="center"/>
        </w:trPr>
        <w:tc>
          <w:tcPr>
            <w:tcW w:w="1094" w:type="dxa"/>
          </w:tcPr>
          <w:p w14:paraId="04D34008" w14:textId="5E3AB349" w:rsidR="003E31D2" w:rsidRPr="003E31D2" w:rsidRDefault="006C411D" w:rsidP="003E31D2">
            <w:pPr>
              <w:rPr>
                <w:rFonts w:ascii="Arial" w:hAnsi="Arial" w:cs="Arial"/>
                <w:sz w:val="14"/>
                <w:szCs w:val="14"/>
              </w:rPr>
            </w:pPr>
            <w:hyperlink r:id="rId2385" w:history="1">
              <w:r>
                <w:rPr>
                  <w:rStyle w:val="Hyperlink"/>
                  <w:rFonts w:ascii="Arial" w:hAnsi="Arial" w:cs="Arial"/>
                  <w:b/>
                  <w:bCs/>
                  <w:sz w:val="14"/>
                  <w:szCs w:val="14"/>
                </w:rPr>
                <w:t>R1-2304082</w:t>
              </w:r>
            </w:hyperlink>
          </w:p>
        </w:tc>
        <w:tc>
          <w:tcPr>
            <w:tcW w:w="2646" w:type="dxa"/>
          </w:tcPr>
          <w:p w14:paraId="374C384A" w14:textId="4D0F0F97" w:rsidR="003E31D2" w:rsidRPr="003E31D2" w:rsidRDefault="003E31D2" w:rsidP="003E31D2">
            <w:pPr>
              <w:rPr>
                <w:rFonts w:ascii="Arial" w:hAnsi="Arial" w:cs="Arial"/>
                <w:sz w:val="14"/>
                <w:szCs w:val="14"/>
              </w:rPr>
            </w:pPr>
            <w:r w:rsidRPr="003E31D2">
              <w:rPr>
                <w:rFonts w:ascii="Arial" w:hAnsi="Arial" w:cs="Arial"/>
                <w:sz w:val="14"/>
                <w:szCs w:val="14"/>
              </w:rPr>
              <w:t>LS on measurement definitions for positioning with bandwidth aggregation</w:t>
            </w:r>
          </w:p>
        </w:tc>
        <w:tc>
          <w:tcPr>
            <w:tcW w:w="1583" w:type="dxa"/>
          </w:tcPr>
          <w:p w14:paraId="0218505E" w14:textId="55D5EB12" w:rsidR="003E31D2" w:rsidRPr="003E31D2" w:rsidRDefault="003E31D2" w:rsidP="003E31D2">
            <w:pPr>
              <w:rPr>
                <w:rFonts w:ascii="Arial" w:hAnsi="Arial" w:cs="Arial"/>
                <w:sz w:val="14"/>
                <w:szCs w:val="14"/>
              </w:rPr>
            </w:pPr>
            <w:r w:rsidRPr="003E31D2">
              <w:rPr>
                <w:rFonts w:ascii="Arial" w:hAnsi="Arial" w:cs="Arial"/>
                <w:sz w:val="14"/>
                <w:szCs w:val="14"/>
              </w:rPr>
              <w:t>RAN1, ZTE</w:t>
            </w:r>
          </w:p>
        </w:tc>
        <w:tc>
          <w:tcPr>
            <w:tcW w:w="813" w:type="dxa"/>
          </w:tcPr>
          <w:p w14:paraId="79CFE5AF" w14:textId="0AA7FBDE" w:rsidR="003E31D2" w:rsidRPr="003E31D2" w:rsidRDefault="00000000" w:rsidP="003E31D2">
            <w:pPr>
              <w:rPr>
                <w:rFonts w:ascii="Arial" w:hAnsi="Arial" w:cs="Arial"/>
                <w:bCs/>
                <w:sz w:val="14"/>
                <w:szCs w:val="14"/>
              </w:rPr>
            </w:pPr>
            <w:hyperlink r:id="rId2386" w:history="1">
              <w:r w:rsidR="003E31D2" w:rsidRPr="003E31D2">
                <w:rPr>
                  <w:rStyle w:val="Hyperlink"/>
                  <w:rFonts w:ascii="Arial" w:hAnsi="Arial" w:cs="Arial"/>
                  <w:b/>
                  <w:bCs/>
                  <w:sz w:val="14"/>
                  <w:szCs w:val="14"/>
                </w:rPr>
                <w:t>Rel-18</w:t>
              </w:r>
            </w:hyperlink>
          </w:p>
        </w:tc>
        <w:tc>
          <w:tcPr>
            <w:tcW w:w="2696" w:type="dxa"/>
          </w:tcPr>
          <w:p w14:paraId="37AB6BFB" w14:textId="69761D75" w:rsidR="003E31D2" w:rsidRPr="003E31D2" w:rsidRDefault="00000000" w:rsidP="003E31D2">
            <w:pPr>
              <w:rPr>
                <w:rFonts w:ascii="Arial" w:hAnsi="Arial" w:cs="Arial"/>
                <w:sz w:val="14"/>
                <w:szCs w:val="14"/>
              </w:rPr>
            </w:pPr>
            <w:hyperlink r:id="rId2387" w:history="1">
              <w:r w:rsidR="003E31D2" w:rsidRPr="003E31D2">
                <w:rPr>
                  <w:rStyle w:val="Hyperlink"/>
                  <w:rFonts w:ascii="Arial" w:hAnsi="Arial" w:cs="Arial"/>
                  <w:b/>
                  <w:bCs/>
                  <w:sz w:val="14"/>
                  <w:szCs w:val="14"/>
                </w:rPr>
                <w:t>NR_pos_enh2-Core</w:t>
              </w:r>
            </w:hyperlink>
          </w:p>
        </w:tc>
        <w:tc>
          <w:tcPr>
            <w:tcW w:w="1065" w:type="dxa"/>
          </w:tcPr>
          <w:p w14:paraId="465A3AE6" w14:textId="7354F8FA" w:rsidR="003E31D2" w:rsidRPr="003E31D2" w:rsidRDefault="003E31D2" w:rsidP="003E31D2">
            <w:pPr>
              <w:rPr>
                <w:rFonts w:ascii="Arial" w:hAnsi="Arial" w:cs="Arial"/>
                <w:sz w:val="14"/>
                <w:szCs w:val="14"/>
              </w:rPr>
            </w:pPr>
            <w:r w:rsidRPr="003E31D2">
              <w:rPr>
                <w:rFonts w:ascii="Arial" w:hAnsi="Arial" w:cs="Arial"/>
                <w:sz w:val="14"/>
                <w:szCs w:val="14"/>
              </w:rPr>
              <w:t> </w:t>
            </w:r>
          </w:p>
        </w:tc>
        <w:tc>
          <w:tcPr>
            <w:tcW w:w="994" w:type="dxa"/>
          </w:tcPr>
          <w:p w14:paraId="0E9264AC" w14:textId="1DE0891B" w:rsidR="003E31D2" w:rsidRPr="003E31D2" w:rsidRDefault="003E31D2" w:rsidP="003E31D2">
            <w:pPr>
              <w:rPr>
                <w:rFonts w:ascii="Arial" w:hAnsi="Arial" w:cs="Arial"/>
                <w:sz w:val="14"/>
                <w:szCs w:val="14"/>
              </w:rPr>
            </w:pPr>
            <w:r w:rsidRPr="003E31D2">
              <w:rPr>
                <w:rFonts w:ascii="Arial" w:hAnsi="Arial" w:cs="Arial"/>
                <w:sz w:val="14"/>
                <w:szCs w:val="14"/>
              </w:rPr>
              <w:t>RAN4</w:t>
            </w:r>
          </w:p>
        </w:tc>
        <w:tc>
          <w:tcPr>
            <w:tcW w:w="994" w:type="dxa"/>
          </w:tcPr>
          <w:p w14:paraId="212CC92B" w14:textId="49F89511" w:rsidR="003E31D2" w:rsidRPr="003E31D2" w:rsidRDefault="003E31D2" w:rsidP="003E31D2">
            <w:pPr>
              <w:rPr>
                <w:rFonts w:ascii="Arial" w:hAnsi="Arial" w:cs="Arial"/>
                <w:sz w:val="14"/>
                <w:szCs w:val="14"/>
              </w:rPr>
            </w:pPr>
            <w:r w:rsidRPr="003E31D2">
              <w:rPr>
                <w:rFonts w:ascii="Arial" w:hAnsi="Arial" w:cs="Arial"/>
                <w:sz w:val="14"/>
                <w:szCs w:val="14"/>
              </w:rPr>
              <w:t> </w:t>
            </w:r>
          </w:p>
        </w:tc>
        <w:tc>
          <w:tcPr>
            <w:tcW w:w="1120" w:type="dxa"/>
          </w:tcPr>
          <w:p w14:paraId="4E2E3051" w14:textId="607B9939" w:rsidR="003E31D2" w:rsidRPr="003E31D2" w:rsidRDefault="003E31D2" w:rsidP="003E31D2">
            <w:pPr>
              <w:rPr>
                <w:rFonts w:ascii="Arial" w:hAnsi="Arial" w:cs="Arial"/>
                <w:sz w:val="14"/>
                <w:szCs w:val="14"/>
              </w:rPr>
            </w:pPr>
            <w:r w:rsidRPr="003E31D2">
              <w:rPr>
                <w:rFonts w:ascii="Arial" w:hAnsi="Arial" w:cs="Arial"/>
                <w:sz w:val="14"/>
                <w:szCs w:val="14"/>
              </w:rPr>
              <w:t> </w:t>
            </w:r>
          </w:p>
        </w:tc>
        <w:tc>
          <w:tcPr>
            <w:tcW w:w="1062" w:type="dxa"/>
          </w:tcPr>
          <w:p w14:paraId="5D006805" w14:textId="00B1F6B4" w:rsidR="003E31D2" w:rsidRPr="003E31D2" w:rsidRDefault="003E31D2" w:rsidP="003E31D2">
            <w:pPr>
              <w:rPr>
                <w:rFonts w:ascii="Arial" w:hAnsi="Arial" w:cs="Arial"/>
                <w:sz w:val="14"/>
                <w:szCs w:val="14"/>
              </w:rPr>
            </w:pPr>
            <w:r w:rsidRPr="003E31D2">
              <w:rPr>
                <w:rFonts w:ascii="Arial" w:hAnsi="Arial" w:cs="Arial"/>
                <w:sz w:val="14"/>
                <w:szCs w:val="14"/>
              </w:rPr>
              <w:t> </w:t>
            </w:r>
          </w:p>
        </w:tc>
      </w:tr>
      <w:tr w:rsidR="003E31D2" w:rsidRPr="003E31D2" w14:paraId="06EEB5ED" w14:textId="77777777" w:rsidTr="00E013E9">
        <w:trPr>
          <w:trHeight w:val="20"/>
          <w:jc w:val="center"/>
        </w:trPr>
        <w:tc>
          <w:tcPr>
            <w:tcW w:w="1094" w:type="dxa"/>
          </w:tcPr>
          <w:p w14:paraId="5E5096EB" w14:textId="546A1C62" w:rsidR="003E31D2" w:rsidRPr="003E31D2" w:rsidRDefault="006C411D" w:rsidP="003E31D2">
            <w:pPr>
              <w:rPr>
                <w:rFonts w:ascii="Arial" w:hAnsi="Arial" w:cs="Arial"/>
                <w:bCs/>
                <w:sz w:val="14"/>
                <w:szCs w:val="14"/>
              </w:rPr>
            </w:pPr>
            <w:hyperlink r:id="rId2388" w:history="1">
              <w:r>
                <w:rPr>
                  <w:rStyle w:val="Hyperlink"/>
                  <w:rFonts w:ascii="Arial" w:hAnsi="Arial" w:cs="Arial"/>
                  <w:b/>
                  <w:bCs/>
                  <w:sz w:val="14"/>
                  <w:szCs w:val="14"/>
                </w:rPr>
                <w:t>R1-2304094</w:t>
              </w:r>
            </w:hyperlink>
          </w:p>
        </w:tc>
        <w:tc>
          <w:tcPr>
            <w:tcW w:w="2646" w:type="dxa"/>
          </w:tcPr>
          <w:p w14:paraId="54BA8FCF" w14:textId="53CE1FF3" w:rsidR="003E31D2" w:rsidRPr="003E31D2" w:rsidRDefault="003E31D2" w:rsidP="003E31D2">
            <w:pPr>
              <w:rPr>
                <w:rFonts w:ascii="Arial" w:hAnsi="Arial" w:cs="Arial"/>
                <w:sz w:val="14"/>
                <w:szCs w:val="14"/>
              </w:rPr>
            </w:pPr>
            <w:r w:rsidRPr="003E31D2">
              <w:rPr>
                <w:rFonts w:ascii="Arial" w:hAnsi="Arial" w:cs="Arial"/>
                <w:sz w:val="14"/>
                <w:szCs w:val="14"/>
              </w:rPr>
              <w:t>LS on PUSCH DMRS bundling for NR NTN coverage enhancement</w:t>
            </w:r>
          </w:p>
        </w:tc>
        <w:tc>
          <w:tcPr>
            <w:tcW w:w="1583" w:type="dxa"/>
          </w:tcPr>
          <w:p w14:paraId="142BDB42" w14:textId="25AC9F18" w:rsidR="003E31D2" w:rsidRPr="003E31D2" w:rsidRDefault="003E31D2" w:rsidP="003E31D2">
            <w:pPr>
              <w:rPr>
                <w:rFonts w:ascii="Arial" w:hAnsi="Arial" w:cs="Arial"/>
                <w:sz w:val="14"/>
                <w:szCs w:val="14"/>
              </w:rPr>
            </w:pPr>
            <w:r w:rsidRPr="003E31D2">
              <w:rPr>
                <w:rFonts w:ascii="Arial" w:hAnsi="Arial" w:cs="Arial"/>
                <w:sz w:val="14"/>
                <w:szCs w:val="14"/>
              </w:rPr>
              <w:t>RAN1, NTT DOCOMO, INC.</w:t>
            </w:r>
          </w:p>
        </w:tc>
        <w:tc>
          <w:tcPr>
            <w:tcW w:w="813" w:type="dxa"/>
          </w:tcPr>
          <w:p w14:paraId="71872B65" w14:textId="6A60322F" w:rsidR="003E31D2" w:rsidRPr="003E31D2" w:rsidRDefault="00000000" w:rsidP="003E31D2">
            <w:pPr>
              <w:rPr>
                <w:rFonts w:ascii="Arial" w:hAnsi="Arial" w:cs="Arial"/>
                <w:bCs/>
                <w:sz w:val="14"/>
                <w:szCs w:val="14"/>
              </w:rPr>
            </w:pPr>
            <w:hyperlink r:id="rId2389" w:history="1">
              <w:r w:rsidR="003E31D2" w:rsidRPr="003E31D2">
                <w:rPr>
                  <w:rStyle w:val="Hyperlink"/>
                  <w:rFonts w:ascii="Arial" w:hAnsi="Arial" w:cs="Arial"/>
                  <w:b/>
                  <w:bCs/>
                  <w:sz w:val="14"/>
                  <w:szCs w:val="14"/>
                </w:rPr>
                <w:t>Rel-18</w:t>
              </w:r>
            </w:hyperlink>
          </w:p>
        </w:tc>
        <w:tc>
          <w:tcPr>
            <w:tcW w:w="2696" w:type="dxa"/>
          </w:tcPr>
          <w:p w14:paraId="6998B946" w14:textId="07722672" w:rsidR="003E31D2" w:rsidRPr="003E31D2" w:rsidRDefault="00000000" w:rsidP="003E31D2">
            <w:pPr>
              <w:rPr>
                <w:rFonts w:ascii="Arial" w:hAnsi="Arial" w:cs="Arial"/>
                <w:bCs/>
                <w:sz w:val="14"/>
                <w:szCs w:val="14"/>
                <w:lang w:val="fr-FR"/>
              </w:rPr>
            </w:pPr>
            <w:hyperlink r:id="rId2390" w:history="1">
              <w:r w:rsidR="003E31D2" w:rsidRPr="003E31D2">
                <w:rPr>
                  <w:rStyle w:val="Hyperlink"/>
                  <w:rFonts w:ascii="Arial" w:hAnsi="Arial" w:cs="Arial"/>
                  <w:b/>
                  <w:bCs/>
                  <w:sz w:val="14"/>
                  <w:szCs w:val="14"/>
                </w:rPr>
                <w:t>NR_NTN_enh-Core</w:t>
              </w:r>
            </w:hyperlink>
          </w:p>
        </w:tc>
        <w:tc>
          <w:tcPr>
            <w:tcW w:w="1065" w:type="dxa"/>
          </w:tcPr>
          <w:p w14:paraId="2308AEBD" w14:textId="41399012" w:rsidR="003E31D2" w:rsidRPr="003E31D2" w:rsidRDefault="003E31D2" w:rsidP="003E31D2">
            <w:pPr>
              <w:rPr>
                <w:rFonts w:ascii="Arial" w:hAnsi="Arial" w:cs="Arial"/>
                <w:sz w:val="14"/>
                <w:szCs w:val="14"/>
                <w:lang w:val="fr-FR"/>
              </w:rPr>
            </w:pPr>
            <w:r w:rsidRPr="003E31D2">
              <w:rPr>
                <w:rFonts w:ascii="Arial" w:hAnsi="Arial" w:cs="Arial"/>
                <w:sz w:val="14"/>
                <w:szCs w:val="14"/>
              </w:rPr>
              <w:t> </w:t>
            </w:r>
          </w:p>
        </w:tc>
        <w:tc>
          <w:tcPr>
            <w:tcW w:w="994" w:type="dxa"/>
          </w:tcPr>
          <w:p w14:paraId="1F244940" w14:textId="5858E644" w:rsidR="003E31D2" w:rsidRPr="003E31D2" w:rsidRDefault="003E31D2" w:rsidP="003E31D2">
            <w:pPr>
              <w:rPr>
                <w:rFonts w:ascii="Arial" w:hAnsi="Arial" w:cs="Arial"/>
                <w:sz w:val="14"/>
                <w:szCs w:val="14"/>
                <w:lang w:val="fr-FR"/>
              </w:rPr>
            </w:pPr>
            <w:r w:rsidRPr="003E31D2">
              <w:rPr>
                <w:rFonts w:ascii="Arial" w:hAnsi="Arial" w:cs="Arial"/>
                <w:sz w:val="14"/>
                <w:szCs w:val="14"/>
              </w:rPr>
              <w:t>RAN4</w:t>
            </w:r>
          </w:p>
        </w:tc>
        <w:tc>
          <w:tcPr>
            <w:tcW w:w="994" w:type="dxa"/>
          </w:tcPr>
          <w:p w14:paraId="4E1AE5C1" w14:textId="6586B5D6" w:rsidR="003E31D2" w:rsidRPr="003E31D2" w:rsidRDefault="003E31D2" w:rsidP="003E31D2">
            <w:pPr>
              <w:rPr>
                <w:rFonts w:ascii="Arial" w:hAnsi="Arial" w:cs="Arial"/>
                <w:sz w:val="14"/>
                <w:szCs w:val="14"/>
                <w:lang w:val="fr-FR"/>
              </w:rPr>
            </w:pPr>
            <w:r w:rsidRPr="003E31D2">
              <w:rPr>
                <w:rFonts w:ascii="Arial" w:hAnsi="Arial" w:cs="Arial"/>
                <w:sz w:val="14"/>
                <w:szCs w:val="14"/>
              </w:rPr>
              <w:t> </w:t>
            </w:r>
          </w:p>
        </w:tc>
        <w:tc>
          <w:tcPr>
            <w:tcW w:w="1120" w:type="dxa"/>
          </w:tcPr>
          <w:p w14:paraId="78ECFE38" w14:textId="7BFACB99" w:rsidR="003E31D2" w:rsidRPr="003E31D2" w:rsidRDefault="003E31D2" w:rsidP="003E31D2">
            <w:pPr>
              <w:rPr>
                <w:rFonts w:ascii="Arial" w:hAnsi="Arial" w:cs="Arial"/>
                <w:sz w:val="14"/>
                <w:szCs w:val="14"/>
                <w:lang w:val="fr-FR"/>
              </w:rPr>
            </w:pPr>
            <w:r w:rsidRPr="003E31D2">
              <w:rPr>
                <w:rFonts w:ascii="Arial" w:hAnsi="Arial" w:cs="Arial"/>
                <w:sz w:val="14"/>
                <w:szCs w:val="14"/>
              </w:rPr>
              <w:t> </w:t>
            </w:r>
          </w:p>
        </w:tc>
        <w:tc>
          <w:tcPr>
            <w:tcW w:w="1062" w:type="dxa"/>
          </w:tcPr>
          <w:p w14:paraId="36E193C5" w14:textId="5F61AC42" w:rsidR="003E31D2" w:rsidRPr="003E31D2" w:rsidRDefault="003E31D2" w:rsidP="003E31D2">
            <w:pPr>
              <w:rPr>
                <w:rFonts w:ascii="Arial" w:hAnsi="Arial" w:cs="Arial"/>
                <w:sz w:val="14"/>
                <w:szCs w:val="14"/>
                <w:lang w:val="fr-FR"/>
              </w:rPr>
            </w:pPr>
            <w:r w:rsidRPr="003E31D2">
              <w:rPr>
                <w:rFonts w:ascii="Arial" w:hAnsi="Arial" w:cs="Arial"/>
                <w:sz w:val="14"/>
                <w:szCs w:val="14"/>
              </w:rPr>
              <w:t> </w:t>
            </w:r>
          </w:p>
        </w:tc>
      </w:tr>
      <w:tr w:rsidR="003E31D2" w:rsidRPr="003E31D2" w14:paraId="507E407A" w14:textId="77777777" w:rsidTr="00E013E9">
        <w:trPr>
          <w:trHeight w:val="20"/>
          <w:jc w:val="center"/>
        </w:trPr>
        <w:tc>
          <w:tcPr>
            <w:tcW w:w="1094" w:type="dxa"/>
          </w:tcPr>
          <w:p w14:paraId="0EC5F1E8" w14:textId="2DDE97DA" w:rsidR="003E31D2" w:rsidRPr="003E31D2" w:rsidRDefault="006C411D" w:rsidP="003E31D2">
            <w:pPr>
              <w:rPr>
                <w:rFonts w:ascii="Arial" w:hAnsi="Arial" w:cs="Arial"/>
                <w:bCs/>
                <w:sz w:val="14"/>
                <w:szCs w:val="14"/>
              </w:rPr>
            </w:pPr>
            <w:hyperlink r:id="rId2391" w:history="1">
              <w:r>
                <w:rPr>
                  <w:rStyle w:val="Hyperlink"/>
                  <w:rFonts w:ascii="Arial" w:hAnsi="Arial" w:cs="Arial"/>
                  <w:b/>
                  <w:bCs/>
                  <w:sz w:val="14"/>
                  <w:szCs w:val="14"/>
                </w:rPr>
                <w:t>R1-2304099</w:t>
              </w:r>
            </w:hyperlink>
          </w:p>
        </w:tc>
        <w:tc>
          <w:tcPr>
            <w:tcW w:w="2646" w:type="dxa"/>
          </w:tcPr>
          <w:p w14:paraId="5ADE1C95" w14:textId="291FB675" w:rsidR="003E31D2" w:rsidRPr="003E31D2" w:rsidRDefault="003E31D2" w:rsidP="003E31D2">
            <w:pPr>
              <w:rPr>
                <w:rFonts w:ascii="Arial" w:hAnsi="Arial" w:cs="Arial"/>
                <w:sz w:val="14"/>
                <w:szCs w:val="14"/>
              </w:rPr>
            </w:pPr>
            <w:r w:rsidRPr="003E31D2">
              <w:rPr>
                <w:rFonts w:ascii="Arial" w:hAnsi="Arial" w:cs="Arial"/>
                <w:sz w:val="14"/>
                <w:szCs w:val="14"/>
              </w:rPr>
              <w:t>LS to RAN2 on scheduling and HARQ issues for FR2-2</w:t>
            </w:r>
          </w:p>
        </w:tc>
        <w:tc>
          <w:tcPr>
            <w:tcW w:w="1583" w:type="dxa"/>
          </w:tcPr>
          <w:p w14:paraId="15FB6F07" w14:textId="40A7721B" w:rsidR="003E31D2" w:rsidRPr="003E31D2" w:rsidRDefault="003E31D2" w:rsidP="003E31D2">
            <w:pPr>
              <w:rPr>
                <w:rFonts w:ascii="Arial" w:hAnsi="Arial" w:cs="Arial"/>
                <w:sz w:val="14"/>
                <w:szCs w:val="14"/>
              </w:rPr>
            </w:pPr>
            <w:r w:rsidRPr="003E31D2">
              <w:rPr>
                <w:rFonts w:ascii="Arial" w:hAnsi="Arial" w:cs="Arial"/>
                <w:sz w:val="14"/>
                <w:szCs w:val="14"/>
              </w:rPr>
              <w:t>RAN1, LG Electronics</w:t>
            </w:r>
          </w:p>
        </w:tc>
        <w:tc>
          <w:tcPr>
            <w:tcW w:w="813" w:type="dxa"/>
          </w:tcPr>
          <w:p w14:paraId="69DF0C6C" w14:textId="72D15A36" w:rsidR="003E31D2" w:rsidRPr="003E31D2" w:rsidRDefault="00000000" w:rsidP="003E31D2">
            <w:pPr>
              <w:rPr>
                <w:rFonts w:ascii="Arial" w:hAnsi="Arial" w:cs="Arial"/>
                <w:bCs/>
                <w:sz w:val="14"/>
                <w:szCs w:val="14"/>
              </w:rPr>
            </w:pPr>
            <w:hyperlink r:id="rId2392" w:history="1">
              <w:r w:rsidR="003E31D2" w:rsidRPr="003E31D2">
                <w:rPr>
                  <w:rStyle w:val="Hyperlink"/>
                  <w:rFonts w:ascii="Arial" w:hAnsi="Arial" w:cs="Arial"/>
                  <w:b/>
                  <w:bCs/>
                  <w:sz w:val="14"/>
                  <w:szCs w:val="14"/>
                </w:rPr>
                <w:t>Rel-17</w:t>
              </w:r>
            </w:hyperlink>
          </w:p>
        </w:tc>
        <w:tc>
          <w:tcPr>
            <w:tcW w:w="2696" w:type="dxa"/>
          </w:tcPr>
          <w:p w14:paraId="2CEC83DF" w14:textId="647EB2BD" w:rsidR="003E31D2" w:rsidRPr="003E31D2" w:rsidRDefault="00000000" w:rsidP="003E31D2">
            <w:pPr>
              <w:rPr>
                <w:rFonts w:ascii="Arial" w:hAnsi="Arial" w:cs="Arial"/>
                <w:bCs/>
                <w:sz w:val="14"/>
                <w:szCs w:val="14"/>
              </w:rPr>
            </w:pPr>
            <w:hyperlink r:id="rId2393" w:history="1">
              <w:r w:rsidR="003E31D2" w:rsidRPr="003E31D2">
                <w:rPr>
                  <w:rStyle w:val="Hyperlink"/>
                  <w:rFonts w:ascii="Arial" w:hAnsi="Arial" w:cs="Arial"/>
                  <w:b/>
                  <w:bCs/>
                  <w:sz w:val="14"/>
                  <w:szCs w:val="14"/>
                </w:rPr>
                <w:t>NR_ext_to_71GHz-Core</w:t>
              </w:r>
            </w:hyperlink>
          </w:p>
        </w:tc>
        <w:tc>
          <w:tcPr>
            <w:tcW w:w="1065" w:type="dxa"/>
          </w:tcPr>
          <w:p w14:paraId="088BC66D" w14:textId="6B9BF6DE" w:rsidR="003E31D2" w:rsidRPr="003E31D2" w:rsidRDefault="003E31D2" w:rsidP="003E31D2">
            <w:pPr>
              <w:rPr>
                <w:rFonts w:ascii="Arial" w:hAnsi="Arial" w:cs="Arial"/>
                <w:sz w:val="14"/>
                <w:szCs w:val="14"/>
              </w:rPr>
            </w:pPr>
            <w:r w:rsidRPr="003E31D2">
              <w:rPr>
                <w:rFonts w:ascii="Arial" w:hAnsi="Arial" w:cs="Arial"/>
                <w:sz w:val="14"/>
                <w:szCs w:val="14"/>
              </w:rPr>
              <w:t> </w:t>
            </w:r>
          </w:p>
        </w:tc>
        <w:tc>
          <w:tcPr>
            <w:tcW w:w="994" w:type="dxa"/>
          </w:tcPr>
          <w:p w14:paraId="7547F0DA" w14:textId="595A864D" w:rsidR="003E31D2" w:rsidRPr="003E31D2" w:rsidRDefault="003E31D2" w:rsidP="003E31D2">
            <w:pPr>
              <w:rPr>
                <w:rFonts w:ascii="Arial" w:hAnsi="Arial" w:cs="Arial"/>
                <w:sz w:val="14"/>
                <w:szCs w:val="14"/>
              </w:rPr>
            </w:pPr>
            <w:r w:rsidRPr="003E31D2">
              <w:rPr>
                <w:rFonts w:ascii="Arial" w:hAnsi="Arial" w:cs="Arial"/>
                <w:sz w:val="14"/>
                <w:szCs w:val="14"/>
              </w:rPr>
              <w:t>RAN2</w:t>
            </w:r>
          </w:p>
        </w:tc>
        <w:tc>
          <w:tcPr>
            <w:tcW w:w="994" w:type="dxa"/>
          </w:tcPr>
          <w:p w14:paraId="63EFD04E" w14:textId="00DF284B" w:rsidR="003E31D2" w:rsidRPr="003E31D2" w:rsidRDefault="003E31D2" w:rsidP="003E31D2">
            <w:pPr>
              <w:rPr>
                <w:rFonts w:ascii="Arial" w:hAnsi="Arial" w:cs="Arial"/>
                <w:sz w:val="14"/>
                <w:szCs w:val="14"/>
              </w:rPr>
            </w:pPr>
            <w:r w:rsidRPr="003E31D2">
              <w:rPr>
                <w:rFonts w:ascii="Arial" w:hAnsi="Arial" w:cs="Arial"/>
                <w:sz w:val="14"/>
                <w:szCs w:val="14"/>
              </w:rPr>
              <w:t> </w:t>
            </w:r>
          </w:p>
        </w:tc>
        <w:tc>
          <w:tcPr>
            <w:tcW w:w="1120" w:type="dxa"/>
          </w:tcPr>
          <w:p w14:paraId="02173CF2" w14:textId="0C198371" w:rsidR="003E31D2" w:rsidRPr="003E31D2" w:rsidRDefault="003E31D2" w:rsidP="003E31D2">
            <w:pPr>
              <w:rPr>
                <w:rFonts w:ascii="Arial" w:hAnsi="Arial" w:cs="Arial"/>
                <w:sz w:val="14"/>
                <w:szCs w:val="14"/>
              </w:rPr>
            </w:pPr>
            <w:r w:rsidRPr="003E31D2">
              <w:rPr>
                <w:rFonts w:ascii="Arial" w:hAnsi="Arial" w:cs="Arial"/>
                <w:sz w:val="14"/>
                <w:szCs w:val="14"/>
              </w:rPr>
              <w:t> </w:t>
            </w:r>
          </w:p>
        </w:tc>
        <w:tc>
          <w:tcPr>
            <w:tcW w:w="1062" w:type="dxa"/>
          </w:tcPr>
          <w:p w14:paraId="5089C603" w14:textId="49D43063" w:rsidR="003E31D2" w:rsidRPr="003E31D2" w:rsidRDefault="003E31D2" w:rsidP="003E31D2">
            <w:pPr>
              <w:rPr>
                <w:rFonts w:ascii="Arial" w:hAnsi="Arial" w:cs="Arial"/>
                <w:sz w:val="14"/>
                <w:szCs w:val="14"/>
              </w:rPr>
            </w:pPr>
            <w:r w:rsidRPr="003E31D2">
              <w:rPr>
                <w:rFonts w:ascii="Arial" w:hAnsi="Arial" w:cs="Arial"/>
                <w:sz w:val="14"/>
                <w:szCs w:val="14"/>
              </w:rPr>
              <w:t> </w:t>
            </w:r>
          </w:p>
        </w:tc>
      </w:tr>
      <w:tr w:rsidR="003E31D2" w:rsidRPr="003E31D2" w14:paraId="51CA6EB8" w14:textId="77777777" w:rsidTr="00E013E9">
        <w:trPr>
          <w:trHeight w:val="20"/>
          <w:jc w:val="center"/>
        </w:trPr>
        <w:tc>
          <w:tcPr>
            <w:tcW w:w="1094" w:type="dxa"/>
          </w:tcPr>
          <w:p w14:paraId="167C5B92" w14:textId="746BCE85" w:rsidR="003E31D2" w:rsidRPr="003E31D2" w:rsidRDefault="006C411D" w:rsidP="003E31D2">
            <w:pPr>
              <w:rPr>
                <w:rFonts w:ascii="Arial" w:hAnsi="Arial" w:cs="Arial"/>
                <w:bCs/>
                <w:sz w:val="14"/>
                <w:szCs w:val="14"/>
              </w:rPr>
            </w:pPr>
            <w:hyperlink r:id="rId2394" w:history="1">
              <w:r>
                <w:rPr>
                  <w:rStyle w:val="Hyperlink"/>
                  <w:rFonts w:ascii="Arial" w:hAnsi="Arial" w:cs="Arial"/>
                  <w:b/>
                  <w:bCs/>
                  <w:sz w:val="14"/>
                  <w:szCs w:val="14"/>
                </w:rPr>
                <w:t>R1-2304115</w:t>
              </w:r>
            </w:hyperlink>
          </w:p>
        </w:tc>
        <w:tc>
          <w:tcPr>
            <w:tcW w:w="2646" w:type="dxa"/>
          </w:tcPr>
          <w:p w14:paraId="3BD19BF3" w14:textId="7ED22851" w:rsidR="003E31D2" w:rsidRPr="003E31D2" w:rsidRDefault="003E31D2" w:rsidP="003E31D2">
            <w:pPr>
              <w:rPr>
                <w:rFonts w:ascii="Arial" w:hAnsi="Arial" w:cs="Arial"/>
                <w:sz w:val="14"/>
                <w:szCs w:val="14"/>
              </w:rPr>
            </w:pPr>
            <w:r w:rsidRPr="003E31D2">
              <w:rPr>
                <w:rFonts w:ascii="Arial" w:hAnsi="Arial" w:cs="Arial"/>
                <w:sz w:val="14"/>
                <w:szCs w:val="14"/>
              </w:rPr>
              <w:t>LS on updated Rel-17 RAN1 UE features lists for NR after RAN1#112bis-e</w:t>
            </w:r>
          </w:p>
        </w:tc>
        <w:tc>
          <w:tcPr>
            <w:tcW w:w="1583" w:type="dxa"/>
          </w:tcPr>
          <w:p w14:paraId="73587DAF" w14:textId="5F61A8EE" w:rsidR="003E31D2" w:rsidRPr="003E31D2" w:rsidRDefault="003E31D2" w:rsidP="003E31D2">
            <w:pPr>
              <w:rPr>
                <w:rFonts w:ascii="Arial" w:hAnsi="Arial" w:cs="Arial"/>
                <w:sz w:val="14"/>
                <w:szCs w:val="14"/>
              </w:rPr>
            </w:pPr>
            <w:r w:rsidRPr="003E31D2">
              <w:rPr>
                <w:rFonts w:ascii="Arial" w:hAnsi="Arial" w:cs="Arial"/>
                <w:sz w:val="14"/>
                <w:szCs w:val="14"/>
              </w:rPr>
              <w:t>RAN1, (AT&amp;T, NTT DOCOMO, INC.)</w:t>
            </w:r>
          </w:p>
        </w:tc>
        <w:tc>
          <w:tcPr>
            <w:tcW w:w="813" w:type="dxa"/>
          </w:tcPr>
          <w:p w14:paraId="24DA9C8F" w14:textId="409A95E4" w:rsidR="003E31D2" w:rsidRPr="003E31D2" w:rsidRDefault="00000000" w:rsidP="003E31D2">
            <w:pPr>
              <w:rPr>
                <w:rFonts w:ascii="Arial" w:hAnsi="Arial" w:cs="Arial"/>
                <w:bCs/>
                <w:sz w:val="14"/>
                <w:szCs w:val="14"/>
              </w:rPr>
            </w:pPr>
            <w:hyperlink r:id="rId2395" w:history="1">
              <w:r w:rsidR="003E31D2" w:rsidRPr="003E31D2">
                <w:rPr>
                  <w:rStyle w:val="Hyperlink"/>
                  <w:rFonts w:ascii="Arial" w:hAnsi="Arial" w:cs="Arial"/>
                  <w:b/>
                  <w:bCs/>
                  <w:sz w:val="14"/>
                  <w:szCs w:val="14"/>
                </w:rPr>
                <w:t>Rel-17</w:t>
              </w:r>
            </w:hyperlink>
          </w:p>
        </w:tc>
        <w:tc>
          <w:tcPr>
            <w:tcW w:w="2696" w:type="dxa"/>
          </w:tcPr>
          <w:p w14:paraId="71B4E8B2" w14:textId="05752718" w:rsidR="003E31D2" w:rsidRPr="003E31D2" w:rsidRDefault="003E31D2" w:rsidP="003E31D2">
            <w:pPr>
              <w:rPr>
                <w:rFonts w:ascii="Arial" w:hAnsi="Arial" w:cs="Arial"/>
                <w:bCs/>
                <w:sz w:val="14"/>
                <w:szCs w:val="14"/>
              </w:rPr>
            </w:pPr>
            <w:r w:rsidRPr="003E31D2">
              <w:rPr>
                <w:rFonts w:ascii="Arial" w:hAnsi="Arial" w:cs="Arial"/>
                <w:color w:val="000000"/>
                <w:sz w:val="14"/>
                <w:szCs w:val="14"/>
              </w:rPr>
              <w:t>NR_feMIMO, NR_ext_to_71GHz, NR_IIOT_URLLC_enh, NR_NTN_solutions, NR_pos_enh, NR_redcap, NR_UE_pow_sav_enh, NR_cov_enh, NR_IAB_enh, NR_SL_enh, NR_MBS, NR_DSS, LTE_NR_DC_enh2, NR_DL1024QAM_FR1, NR_RF_FR1_enh, NR_SmallData_INACTIVE, TEI17, NR_newRAT</w:t>
            </w:r>
          </w:p>
        </w:tc>
        <w:tc>
          <w:tcPr>
            <w:tcW w:w="1065" w:type="dxa"/>
          </w:tcPr>
          <w:p w14:paraId="444FF132" w14:textId="7A698055" w:rsidR="003E31D2" w:rsidRPr="003E31D2" w:rsidRDefault="003E31D2" w:rsidP="003E31D2">
            <w:pPr>
              <w:rPr>
                <w:rFonts w:ascii="Arial" w:hAnsi="Arial" w:cs="Arial"/>
                <w:sz w:val="14"/>
                <w:szCs w:val="14"/>
              </w:rPr>
            </w:pPr>
            <w:r w:rsidRPr="003E31D2">
              <w:rPr>
                <w:rFonts w:ascii="Arial" w:hAnsi="Arial" w:cs="Arial"/>
                <w:sz w:val="14"/>
                <w:szCs w:val="14"/>
              </w:rPr>
              <w:t> </w:t>
            </w:r>
          </w:p>
        </w:tc>
        <w:tc>
          <w:tcPr>
            <w:tcW w:w="994" w:type="dxa"/>
          </w:tcPr>
          <w:p w14:paraId="49E4E0CF" w14:textId="3C6D3B0F" w:rsidR="003E31D2" w:rsidRPr="003E31D2" w:rsidRDefault="003E31D2" w:rsidP="003E31D2">
            <w:pPr>
              <w:rPr>
                <w:rFonts w:ascii="Arial" w:hAnsi="Arial" w:cs="Arial"/>
                <w:sz w:val="14"/>
                <w:szCs w:val="14"/>
                <w:lang w:val="fr-FR"/>
              </w:rPr>
            </w:pPr>
            <w:r w:rsidRPr="003E31D2">
              <w:rPr>
                <w:rFonts w:ascii="Arial" w:hAnsi="Arial" w:cs="Arial"/>
                <w:sz w:val="14"/>
                <w:szCs w:val="14"/>
              </w:rPr>
              <w:t>RAN2</w:t>
            </w:r>
          </w:p>
        </w:tc>
        <w:tc>
          <w:tcPr>
            <w:tcW w:w="994" w:type="dxa"/>
          </w:tcPr>
          <w:p w14:paraId="6C913046" w14:textId="457F83CB" w:rsidR="003E31D2" w:rsidRPr="003E31D2" w:rsidRDefault="003E31D2" w:rsidP="003E31D2">
            <w:pPr>
              <w:rPr>
                <w:rFonts w:ascii="Arial" w:hAnsi="Arial" w:cs="Arial"/>
                <w:sz w:val="14"/>
                <w:szCs w:val="14"/>
                <w:lang w:val="fr-FR"/>
              </w:rPr>
            </w:pPr>
            <w:r w:rsidRPr="003E31D2">
              <w:rPr>
                <w:rFonts w:ascii="Arial" w:hAnsi="Arial" w:cs="Arial"/>
                <w:sz w:val="14"/>
                <w:szCs w:val="14"/>
              </w:rPr>
              <w:t>RAN4</w:t>
            </w:r>
          </w:p>
        </w:tc>
        <w:tc>
          <w:tcPr>
            <w:tcW w:w="1120" w:type="dxa"/>
          </w:tcPr>
          <w:p w14:paraId="18F5EDC9" w14:textId="47EFD850" w:rsidR="003E31D2" w:rsidRPr="003E31D2" w:rsidRDefault="003E31D2" w:rsidP="003E31D2">
            <w:pPr>
              <w:rPr>
                <w:rFonts w:ascii="Arial" w:hAnsi="Arial" w:cs="Arial"/>
                <w:sz w:val="14"/>
                <w:szCs w:val="14"/>
                <w:lang w:val="fr-FR"/>
              </w:rPr>
            </w:pPr>
            <w:r w:rsidRPr="003E31D2">
              <w:rPr>
                <w:rFonts w:ascii="Arial" w:hAnsi="Arial" w:cs="Arial"/>
                <w:sz w:val="14"/>
                <w:szCs w:val="14"/>
              </w:rPr>
              <w:t> </w:t>
            </w:r>
          </w:p>
        </w:tc>
        <w:tc>
          <w:tcPr>
            <w:tcW w:w="1062" w:type="dxa"/>
          </w:tcPr>
          <w:p w14:paraId="2DAFF157" w14:textId="574A5F89" w:rsidR="003E31D2" w:rsidRPr="003E31D2" w:rsidRDefault="003E31D2" w:rsidP="003E31D2">
            <w:pPr>
              <w:rPr>
                <w:rFonts w:ascii="Arial" w:hAnsi="Arial" w:cs="Arial"/>
                <w:sz w:val="14"/>
                <w:szCs w:val="14"/>
                <w:lang w:val="fr-FR"/>
              </w:rPr>
            </w:pPr>
            <w:r w:rsidRPr="003E31D2">
              <w:rPr>
                <w:rFonts w:ascii="Arial" w:hAnsi="Arial" w:cs="Arial"/>
                <w:sz w:val="14"/>
                <w:szCs w:val="14"/>
              </w:rPr>
              <w:t> </w:t>
            </w:r>
          </w:p>
        </w:tc>
      </w:tr>
      <w:tr w:rsidR="003E31D2" w:rsidRPr="003E31D2" w14:paraId="746A5B87" w14:textId="77777777" w:rsidTr="00E013E9">
        <w:trPr>
          <w:trHeight w:val="20"/>
          <w:jc w:val="center"/>
        </w:trPr>
        <w:tc>
          <w:tcPr>
            <w:tcW w:w="1094" w:type="dxa"/>
          </w:tcPr>
          <w:p w14:paraId="5E067A0F" w14:textId="66897D98" w:rsidR="003E31D2" w:rsidRPr="003E31D2" w:rsidRDefault="006C411D" w:rsidP="003E31D2">
            <w:pPr>
              <w:rPr>
                <w:rFonts w:ascii="Arial" w:hAnsi="Arial" w:cs="Arial"/>
                <w:bCs/>
                <w:sz w:val="14"/>
                <w:szCs w:val="14"/>
              </w:rPr>
            </w:pPr>
            <w:hyperlink r:id="rId2396" w:history="1">
              <w:r>
                <w:rPr>
                  <w:rStyle w:val="Hyperlink"/>
                  <w:rFonts w:ascii="Arial" w:hAnsi="Arial" w:cs="Arial"/>
                  <w:b/>
                  <w:bCs/>
                  <w:sz w:val="14"/>
                  <w:szCs w:val="14"/>
                </w:rPr>
                <w:t>R1-2304126</w:t>
              </w:r>
            </w:hyperlink>
          </w:p>
        </w:tc>
        <w:tc>
          <w:tcPr>
            <w:tcW w:w="2646" w:type="dxa"/>
          </w:tcPr>
          <w:p w14:paraId="39857CE6" w14:textId="3DD5DEF9" w:rsidR="003E31D2" w:rsidRPr="003E31D2" w:rsidRDefault="003E31D2" w:rsidP="003E31D2">
            <w:pPr>
              <w:rPr>
                <w:rFonts w:ascii="Arial" w:hAnsi="Arial" w:cs="Arial"/>
                <w:sz w:val="14"/>
                <w:szCs w:val="14"/>
              </w:rPr>
            </w:pPr>
            <w:r w:rsidRPr="003E31D2">
              <w:rPr>
                <w:rFonts w:ascii="Arial" w:hAnsi="Arial" w:cs="Arial"/>
                <w:sz w:val="14"/>
                <w:szCs w:val="14"/>
              </w:rPr>
              <w:t>LS on GNSS position fix during inactive state of Connected DRX for improved GNSS operations</w:t>
            </w:r>
          </w:p>
        </w:tc>
        <w:tc>
          <w:tcPr>
            <w:tcW w:w="1583" w:type="dxa"/>
          </w:tcPr>
          <w:p w14:paraId="5115492A" w14:textId="50D7CB20" w:rsidR="003E31D2" w:rsidRPr="003E31D2" w:rsidRDefault="003E31D2" w:rsidP="003E31D2">
            <w:pPr>
              <w:rPr>
                <w:rFonts w:ascii="Arial" w:hAnsi="Arial" w:cs="Arial"/>
                <w:sz w:val="14"/>
                <w:szCs w:val="14"/>
              </w:rPr>
            </w:pPr>
            <w:r w:rsidRPr="003E31D2">
              <w:rPr>
                <w:rFonts w:ascii="Arial" w:hAnsi="Arial" w:cs="Arial"/>
                <w:sz w:val="14"/>
                <w:szCs w:val="14"/>
              </w:rPr>
              <w:t>RAN1, MediaTek</w:t>
            </w:r>
          </w:p>
        </w:tc>
        <w:tc>
          <w:tcPr>
            <w:tcW w:w="813" w:type="dxa"/>
          </w:tcPr>
          <w:p w14:paraId="38A4A048" w14:textId="01986E35" w:rsidR="003E31D2" w:rsidRPr="003E31D2" w:rsidRDefault="00000000" w:rsidP="003E31D2">
            <w:pPr>
              <w:rPr>
                <w:rFonts w:ascii="Arial" w:hAnsi="Arial" w:cs="Arial"/>
                <w:bCs/>
                <w:sz w:val="14"/>
                <w:szCs w:val="14"/>
              </w:rPr>
            </w:pPr>
            <w:hyperlink r:id="rId2397" w:history="1">
              <w:r w:rsidR="003E31D2" w:rsidRPr="003E31D2">
                <w:rPr>
                  <w:rStyle w:val="Hyperlink"/>
                  <w:rFonts w:ascii="Arial" w:hAnsi="Arial" w:cs="Arial"/>
                  <w:b/>
                  <w:bCs/>
                  <w:sz w:val="14"/>
                  <w:szCs w:val="14"/>
                </w:rPr>
                <w:t>Rel-18</w:t>
              </w:r>
            </w:hyperlink>
          </w:p>
        </w:tc>
        <w:tc>
          <w:tcPr>
            <w:tcW w:w="2696" w:type="dxa"/>
          </w:tcPr>
          <w:p w14:paraId="1EA5C3B3" w14:textId="4FC8AA17" w:rsidR="003E31D2" w:rsidRPr="003E31D2" w:rsidRDefault="00000000" w:rsidP="003E31D2">
            <w:pPr>
              <w:rPr>
                <w:rFonts w:ascii="Arial" w:hAnsi="Arial" w:cs="Arial"/>
                <w:bCs/>
                <w:sz w:val="14"/>
                <w:szCs w:val="14"/>
              </w:rPr>
            </w:pPr>
            <w:hyperlink r:id="rId2398" w:history="1">
              <w:r w:rsidR="003E31D2" w:rsidRPr="003E31D2">
                <w:rPr>
                  <w:rStyle w:val="Hyperlink"/>
                  <w:rFonts w:ascii="Arial" w:hAnsi="Arial" w:cs="Arial"/>
                  <w:b/>
                  <w:bCs/>
                  <w:sz w:val="14"/>
                  <w:szCs w:val="14"/>
                </w:rPr>
                <w:t>IoT_NTN_enh-Core</w:t>
              </w:r>
            </w:hyperlink>
          </w:p>
        </w:tc>
        <w:tc>
          <w:tcPr>
            <w:tcW w:w="1065" w:type="dxa"/>
          </w:tcPr>
          <w:p w14:paraId="58515FD3" w14:textId="60320F18" w:rsidR="003E31D2" w:rsidRPr="003E31D2" w:rsidRDefault="003E31D2" w:rsidP="003E31D2">
            <w:pPr>
              <w:rPr>
                <w:rFonts w:ascii="Arial" w:hAnsi="Arial" w:cs="Arial"/>
                <w:sz w:val="14"/>
                <w:szCs w:val="14"/>
              </w:rPr>
            </w:pPr>
            <w:r w:rsidRPr="003E31D2">
              <w:rPr>
                <w:rFonts w:ascii="Arial" w:hAnsi="Arial" w:cs="Arial"/>
                <w:sz w:val="14"/>
                <w:szCs w:val="14"/>
              </w:rPr>
              <w:t> </w:t>
            </w:r>
          </w:p>
        </w:tc>
        <w:tc>
          <w:tcPr>
            <w:tcW w:w="994" w:type="dxa"/>
          </w:tcPr>
          <w:p w14:paraId="44D60B87" w14:textId="7B79EFBF" w:rsidR="003E31D2" w:rsidRPr="003E31D2" w:rsidRDefault="003E31D2" w:rsidP="003E31D2">
            <w:pPr>
              <w:rPr>
                <w:rFonts w:ascii="Arial" w:hAnsi="Arial" w:cs="Arial"/>
                <w:sz w:val="14"/>
                <w:szCs w:val="14"/>
              </w:rPr>
            </w:pPr>
            <w:r w:rsidRPr="003E31D2">
              <w:rPr>
                <w:rFonts w:ascii="Arial" w:hAnsi="Arial" w:cs="Arial"/>
                <w:sz w:val="14"/>
                <w:szCs w:val="14"/>
              </w:rPr>
              <w:t>RAN2</w:t>
            </w:r>
          </w:p>
        </w:tc>
        <w:tc>
          <w:tcPr>
            <w:tcW w:w="994" w:type="dxa"/>
          </w:tcPr>
          <w:p w14:paraId="628506C5" w14:textId="0FEF5F09" w:rsidR="003E31D2" w:rsidRPr="003E31D2" w:rsidRDefault="003E31D2" w:rsidP="003E31D2">
            <w:pPr>
              <w:rPr>
                <w:rFonts w:ascii="Arial" w:hAnsi="Arial" w:cs="Arial"/>
                <w:sz w:val="14"/>
                <w:szCs w:val="14"/>
              </w:rPr>
            </w:pPr>
            <w:r w:rsidRPr="003E31D2">
              <w:rPr>
                <w:rFonts w:ascii="Arial" w:hAnsi="Arial" w:cs="Arial"/>
                <w:sz w:val="14"/>
                <w:szCs w:val="14"/>
              </w:rPr>
              <w:t> </w:t>
            </w:r>
          </w:p>
        </w:tc>
        <w:tc>
          <w:tcPr>
            <w:tcW w:w="1120" w:type="dxa"/>
          </w:tcPr>
          <w:p w14:paraId="24618D68" w14:textId="6D1D9E6E" w:rsidR="003E31D2" w:rsidRPr="003E31D2" w:rsidRDefault="003E31D2" w:rsidP="003E31D2">
            <w:pPr>
              <w:rPr>
                <w:rFonts w:ascii="Arial" w:hAnsi="Arial" w:cs="Arial"/>
                <w:sz w:val="14"/>
                <w:szCs w:val="14"/>
              </w:rPr>
            </w:pPr>
            <w:r w:rsidRPr="003E31D2">
              <w:rPr>
                <w:rFonts w:ascii="Arial" w:hAnsi="Arial" w:cs="Arial"/>
                <w:sz w:val="14"/>
                <w:szCs w:val="14"/>
              </w:rPr>
              <w:t> </w:t>
            </w:r>
          </w:p>
        </w:tc>
        <w:tc>
          <w:tcPr>
            <w:tcW w:w="1062" w:type="dxa"/>
          </w:tcPr>
          <w:p w14:paraId="4D7AA074" w14:textId="2453CAB6" w:rsidR="003E31D2" w:rsidRPr="003E31D2" w:rsidRDefault="003E31D2" w:rsidP="003E31D2">
            <w:pPr>
              <w:rPr>
                <w:rFonts w:ascii="Arial" w:hAnsi="Arial" w:cs="Arial"/>
                <w:sz w:val="14"/>
                <w:szCs w:val="14"/>
              </w:rPr>
            </w:pPr>
            <w:r w:rsidRPr="003E31D2">
              <w:rPr>
                <w:rFonts w:ascii="Arial" w:hAnsi="Arial" w:cs="Arial"/>
                <w:sz w:val="14"/>
                <w:szCs w:val="14"/>
              </w:rPr>
              <w:t> </w:t>
            </w:r>
          </w:p>
        </w:tc>
      </w:tr>
      <w:tr w:rsidR="003E31D2" w:rsidRPr="003E31D2" w14:paraId="5B42A7B9" w14:textId="77777777" w:rsidTr="00E013E9">
        <w:trPr>
          <w:trHeight w:val="20"/>
          <w:jc w:val="center"/>
        </w:trPr>
        <w:tc>
          <w:tcPr>
            <w:tcW w:w="1094" w:type="dxa"/>
          </w:tcPr>
          <w:p w14:paraId="2F463EA2" w14:textId="3932EC08" w:rsidR="003E31D2" w:rsidRPr="003E31D2" w:rsidRDefault="006C411D" w:rsidP="003E31D2">
            <w:pPr>
              <w:rPr>
                <w:rFonts w:ascii="Arial" w:hAnsi="Arial" w:cs="Arial"/>
                <w:sz w:val="14"/>
                <w:szCs w:val="14"/>
              </w:rPr>
            </w:pPr>
            <w:hyperlink r:id="rId2399" w:history="1">
              <w:r>
                <w:rPr>
                  <w:rStyle w:val="Hyperlink"/>
                  <w:rFonts w:ascii="Arial" w:hAnsi="Arial" w:cs="Arial"/>
                  <w:b/>
                  <w:bCs/>
                  <w:sz w:val="14"/>
                  <w:szCs w:val="14"/>
                </w:rPr>
                <w:t>R1-2304141</w:t>
              </w:r>
            </w:hyperlink>
          </w:p>
        </w:tc>
        <w:tc>
          <w:tcPr>
            <w:tcW w:w="2646" w:type="dxa"/>
          </w:tcPr>
          <w:p w14:paraId="34DD989B" w14:textId="04EE69D1" w:rsidR="003E31D2" w:rsidRPr="003E31D2" w:rsidRDefault="003E31D2" w:rsidP="003E31D2">
            <w:pPr>
              <w:rPr>
                <w:rFonts w:ascii="Arial" w:hAnsi="Arial" w:cs="Arial"/>
                <w:sz w:val="14"/>
                <w:szCs w:val="14"/>
              </w:rPr>
            </w:pPr>
            <w:r w:rsidRPr="003E31D2">
              <w:rPr>
                <w:rFonts w:ascii="Arial" w:hAnsi="Arial" w:cs="Arial"/>
                <w:sz w:val="14"/>
                <w:szCs w:val="14"/>
              </w:rPr>
              <w:t>LS on PRACH coverage enhancement</w:t>
            </w:r>
          </w:p>
        </w:tc>
        <w:tc>
          <w:tcPr>
            <w:tcW w:w="1583" w:type="dxa"/>
          </w:tcPr>
          <w:p w14:paraId="34343E49" w14:textId="495E3ABC" w:rsidR="003E31D2" w:rsidRPr="003E31D2" w:rsidRDefault="003E31D2" w:rsidP="003E31D2">
            <w:pPr>
              <w:rPr>
                <w:rFonts w:ascii="Arial" w:hAnsi="Arial" w:cs="Arial"/>
                <w:sz w:val="14"/>
                <w:szCs w:val="14"/>
              </w:rPr>
            </w:pPr>
            <w:r w:rsidRPr="003E31D2">
              <w:rPr>
                <w:rFonts w:ascii="Arial" w:hAnsi="Arial" w:cs="Arial"/>
                <w:sz w:val="14"/>
                <w:szCs w:val="14"/>
              </w:rPr>
              <w:t>RAN1, China Telecom</w:t>
            </w:r>
          </w:p>
        </w:tc>
        <w:tc>
          <w:tcPr>
            <w:tcW w:w="813" w:type="dxa"/>
          </w:tcPr>
          <w:p w14:paraId="53465767" w14:textId="3F0026E6" w:rsidR="003E31D2" w:rsidRPr="003E31D2" w:rsidRDefault="00000000" w:rsidP="003E31D2">
            <w:pPr>
              <w:rPr>
                <w:rFonts w:ascii="Arial" w:hAnsi="Arial" w:cs="Arial"/>
                <w:sz w:val="14"/>
                <w:szCs w:val="14"/>
              </w:rPr>
            </w:pPr>
            <w:hyperlink r:id="rId2400" w:history="1">
              <w:r w:rsidR="003E31D2" w:rsidRPr="003E31D2">
                <w:rPr>
                  <w:rStyle w:val="Hyperlink"/>
                  <w:rFonts w:ascii="Arial" w:hAnsi="Arial" w:cs="Arial"/>
                  <w:b/>
                  <w:bCs/>
                  <w:sz w:val="14"/>
                  <w:szCs w:val="14"/>
                </w:rPr>
                <w:t>Rel-18</w:t>
              </w:r>
            </w:hyperlink>
          </w:p>
        </w:tc>
        <w:tc>
          <w:tcPr>
            <w:tcW w:w="2696" w:type="dxa"/>
          </w:tcPr>
          <w:p w14:paraId="4C93DEF0" w14:textId="03E10EEA" w:rsidR="003E31D2" w:rsidRPr="003E31D2" w:rsidRDefault="00000000" w:rsidP="003E31D2">
            <w:pPr>
              <w:rPr>
                <w:rFonts w:ascii="Arial" w:hAnsi="Arial" w:cs="Arial"/>
                <w:sz w:val="14"/>
                <w:szCs w:val="14"/>
              </w:rPr>
            </w:pPr>
            <w:hyperlink r:id="rId2401" w:history="1">
              <w:r w:rsidR="003E31D2" w:rsidRPr="003E31D2">
                <w:rPr>
                  <w:rStyle w:val="Hyperlink"/>
                  <w:rFonts w:ascii="Arial" w:hAnsi="Arial" w:cs="Arial"/>
                  <w:b/>
                  <w:bCs/>
                  <w:sz w:val="14"/>
                  <w:szCs w:val="14"/>
                </w:rPr>
                <w:t>NR_cov_enh2-Core</w:t>
              </w:r>
            </w:hyperlink>
          </w:p>
        </w:tc>
        <w:tc>
          <w:tcPr>
            <w:tcW w:w="1065" w:type="dxa"/>
          </w:tcPr>
          <w:p w14:paraId="5FDC72D4" w14:textId="6C05D3D0" w:rsidR="003E31D2" w:rsidRPr="003E31D2" w:rsidRDefault="003E31D2" w:rsidP="003E31D2">
            <w:pPr>
              <w:rPr>
                <w:rFonts w:ascii="Arial" w:hAnsi="Arial" w:cs="Arial"/>
                <w:sz w:val="14"/>
                <w:szCs w:val="14"/>
              </w:rPr>
            </w:pPr>
            <w:r w:rsidRPr="003E31D2">
              <w:rPr>
                <w:rFonts w:ascii="Arial" w:hAnsi="Arial" w:cs="Arial"/>
                <w:sz w:val="14"/>
                <w:szCs w:val="14"/>
              </w:rPr>
              <w:t> </w:t>
            </w:r>
          </w:p>
        </w:tc>
        <w:tc>
          <w:tcPr>
            <w:tcW w:w="994" w:type="dxa"/>
          </w:tcPr>
          <w:p w14:paraId="272E2075" w14:textId="369BC43B" w:rsidR="003E31D2" w:rsidRPr="003E31D2" w:rsidRDefault="003E31D2" w:rsidP="003E31D2">
            <w:pPr>
              <w:rPr>
                <w:rFonts w:ascii="Arial" w:hAnsi="Arial" w:cs="Arial"/>
                <w:sz w:val="14"/>
                <w:szCs w:val="14"/>
              </w:rPr>
            </w:pPr>
            <w:r w:rsidRPr="003E31D2">
              <w:rPr>
                <w:rFonts w:ascii="Arial" w:hAnsi="Arial" w:cs="Arial"/>
                <w:sz w:val="14"/>
                <w:szCs w:val="14"/>
              </w:rPr>
              <w:t>RAN2</w:t>
            </w:r>
          </w:p>
        </w:tc>
        <w:tc>
          <w:tcPr>
            <w:tcW w:w="994" w:type="dxa"/>
          </w:tcPr>
          <w:p w14:paraId="2FA0027E" w14:textId="10C3D40B" w:rsidR="003E31D2" w:rsidRPr="003E31D2" w:rsidRDefault="003E31D2" w:rsidP="003E31D2">
            <w:pPr>
              <w:rPr>
                <w:rFonts w:ascii="Arial" w:hAnsi="Arial" w:cs="Arial"/>
                <w:sz w:val="14"/>
                <w:szCs w:val="14"/>
              </w:rPr>
            </w:pPr>
            <w:r w:rsidRPr="003E31D2">
              <w:rPr>
                <w:rFonts w:ascii="Arial" w:hAnsi="Arial" w:cs="Arial"/>
                <w:sz w:val="14"/>
                <w:szCs w:val="14"/>
              </w:rPr>
              <w:t> </w:t>
            </w:r>
          </w:p>
        </w:tc>
        <w:tc>
          <w:tcPr>
            <w:tcW w:w="1120" w:type="dxa"/>
          </w:tcPr>
          <w:p w14:paraId="288C7B62" w14:textId="43AA5DD9" w:rsidR="003E31D2" w:rsidRPr="003E31D2" w:rsidRDefault="003E31D2" w:rsidP="003E31D2">
            <w:pPr>
              <w:rPr>
                <w:rFonts w:ascii="Arial" w:hAnsi="Arial" w:cs="Arial"/>
                <w:sz w:val="14"/>
                <w:szCs w:val="14"/>
              </w:rPr>
            </w:pPr>
            <w:r w:rsidRPr="003E31D2">
              <w:rPr>
                <w:rFonts w:ascii="Arial" w:hAnsi="Arial" w:cs="Arial"/>
                <w:sz w:val="14"/>
                <w:szCs w:val="14"/>
              </w:rPr>
              <w:t> </w:t>
            </w:r>
          </w:p>
        </w:tc>
        <w:tc>
          <w:tcPr>
            <w:tcW w:w="1062" w:type="dxa"/>
          </w:tcPr>
          <w:p w14:paraId="30662FC0" w14:textId="79DF1BFB" w:rsidR="003E31D2" w:rsidRPr="003E31D2" w:rsidRDefault="003E31D2" w:rsidP="003E31D2">
            <w:pPr>
              <w:rPr>
                <w:rFonts w:ascii="Arial" w:hAnsi="Arial" w:cs="Arial"/>
                <w:sz w:val="14"/>
                <w:szCs w:val="14"/>
              </w:rPr>
            </w:pPr>
            <w:r w:rsidRPr="003E31D2">
              <w:rPr>
                <w:rFonts w:ascii="Arial" w:hAnsi="Arial" w:cs="Arial"/>
                <w:sz w:val="14"/>
                <w:szCs w:val="14"/>
              </w:rPr>
              <w:t> </w:t>
            </w:r>
          </w:p>
        </w:tc>
      </w:tr>
      <w:tr w:rsidR="003E31D2" w:rsidRPr="003E31D2" w14:paraId="11914BE9" w14:textId="77777777" w:rsidTr="00E013E9">
        <w:trPr>
          <w:trHeight w:val="20"/>
          <w:jc w:val="center"/>
        </w:trPr>
        <w:tc>
          <w:tcPr>
            <w:tcW w:w="1094" w:type="dxa"/>
          </w:tcPr>
          <w:p w14:paraId="27294F48" w14:textId="5FE4AADD" w:rsidR="003E31D2" w:rsidRPr="003E31D2" w:rsidRDefault="006C411D" w:rsidP="003E31D2">
            <w:pPr>
              <w:rPr>
                <w:rFonts w:ascii="Arial" w:hAnsi="Arial" w:cs="Arial"/>
                <w:bCs/>
                <w:sz w:val="14"/>
                <w:szCs w:val="14"/>
              </w:rPr>
            </w:pPr>
            <w:hyperlink r:id="rId2402" w:history="1">
              <w:r>
                <w:rPr>
                  <w:rStyle w:val="Hyperlink"/>
                  <w:rFonts w:ascii="Arial" w:hAnsi="Arial" w:cs="Arial"/>
                  <w:b/>
                  <w:bCs/>
                  <w:sz w:val="14"/>
                  <w:szCs w:val="14"/>
                </w:rPr>
                <w:t>R1-2304147</w:t>
              </w:r>
            </w:hyperlink>
          </w:p>
        </w:tc>
        <w:tc>
          <w:tcPr>
            <w:tcW w:w="2646" w:type="dxa"/>
          </w:tcPr>
          <w:p w14:paraId="76D34649" w14:textId="08C02821" w:rsidR="003E31D2" w:rsidRPr="003E31D2" w:rsidRDefault="003E31D2" w:rsidP="003E31D2">
            <w:pPr>
              <w:rPr>
                <w:rFonts w:ascii="Arial" w:hAnsi="Arial" w:cs="Arial"/>
                <w:sz w:val="14"/>
                <w:szCs w:val="14"/>
              </w:rPr>
            </w:pPr>
            <w:r w:rsidRPr="003E31D2">
              <w:rPr>
                <w:rFonts w:ascii="Arial" w:hAnsi="Arial" w:cs="Arial"/>
                <w:sz w:val="14"/>
                <w:szCs w:val="14"/>
              </w:rPr>
              <w:t>Reply LS to RAN2 on error source distributions</w:t>
            </w:r>
          </w:p>
        </w:tc>
        <w:tc>
          <w:tcPr>
            <w:tcW w:w="1583" w:type="dxa"/>
          </w:tcPr>
          <w:p w14:paraId="223C4326" w14:textId="4ED04225" w:rsidR="003E31D2" w:rsidRPr="003E31D2" w:rsidRDefault="003E31D2" w:rsidP="003E31D2">
            <w:pPr>
              <w:rPr>
                <w:rFonts w:ascii="Arial" w:hAnsi="Arial" w:cs="Arial"/>
                <w:sz w:val="14"/>
                <w:szCs w:val="14"/>
              </w:rPr>
            </w:pPr>
            <w:r w:rsidRPr="003E31D2">
              <w:rPr>
                <w:rFonts w:ascii="Arial" w:hAnsi="Arial" w:cs="Arial"/>
                <w:sz w:val="14"/>
                <w:szCs w:val="14"/>
              </w:rPr>
              <w:t>RAN1, InterDigital, Inc.</w:t>
            </w:r>
          </w:p>
        </w:tc>
        <w:tc>
          <w:tcPr>
            <w:tcW w:w="813" w:type="dxa"/>
          </w:tcPr>
          <w:p w14:paraId="7CE8E08B" w14:textId="26865C36" w:rsidR="003E31D2" w:rsidRPr="003E31D2" w:rsidRDefault="00000000" w:rsidP="003E31D2">
            <w:pPr>
              <w:rPr>
                <w:rFonts w:ascii="Arial" w:hAnsi="Arial" w:cs="Arial"/>
                <w:bCs/>
                <w:sz w:val="14"/>
                <w:szCs w:val="14"/>
              </w:rPr>
            </w:pPr>
            <w:hyperlink r:id="rId2403" w:history="1">
              <w:r w:rsidR="003E31D2" w:rsidRPr="003E31D2">
                <w:rPr>
                  <w:rStyle w:val="Hyperlink"/>
                  <w:rFonts w:ascii="Arial" w:hAnsi="Arial" w:cs="Arial"/>
                  <w:b/>
                  <w:bCs/>
                  <w:sz w:val="14"/>
                  <w:szCs w:val="14"/>
                </w:rPr>
                <w:t>Rel-18</w:t>
              </w:r>
            </w:hyperlink>
          </w:p>
        </w:tc>
        <w:tc>
          <w:tcPr>
            <w:tcW w:w="2696" w:type="dxa"/>
          </w:tcPr>
          <w:p w14:paraId="0CFB293D" w14:textId="0B8C4422" w:rsidR="003E31D2" w:rsidRPr="003E31D2" w:rsidRDefault="00000000" w:rsidP="003E31D2">
            <w:pPr>
              <w:rPr>
                <w:rFonts w:ascii="Arial" w:hAnsi="Arial" w:cs="Arial"/>
                <w:bCs/>
                <w:sz w:val="14"/>
                <w:szCs w:val="14"/>
              </w:rPr>
            </w:pPr>
            <w:hyperlink r:id="rId2404" w:history="1">
              <w:r w:rsidR="003E31D2" w:rsidRPr="003E31D2">
                <w:rPr>
                  <w:rStyle w:val="Hyperlink"/>
                  <w:rFonts w:ascii="Arial" w:hAnsi="Arial" w:cs="Arial"/>
                  <w:b/>
                  <w:bCs/>
                  <w:sz w:val="14"/>
                  <w:szCs w:val="14"/>
                </w:rPr>
                <w:t>NR_pos_enh2-Core</w:t>
              </w:r>
            </w:hyperlink>
          </w:p>
        </w:tc>
        <w:tc>
          <w:tcPr>
            <w:tcW w:w="1065" w:type="dxa"/>
          </w:tcPr>
          <w:p w14:paraId="1A69BCA3" w14:textId="1F1E8EE4" w:rsidR="003E31D2" w:rsidRPr="003E31D2" w:rsidRDefault="003E31D2" w:rsidP="003E31D2">
            <w:pPr>
              <w:rPr>
                <w:rFonts w:ascii="Arial" w:hAnsi="Arial" w:cs="Arial"/>
                <w:sz w:val="14"/>
                <w:szCs w:val="14"/>
              </w:rPr>
            </w:pPr>
            <w:r w:rsidRPr="003E31D2">
              <w:rPr>
                <w:rFonts w:ascii="Arial" w:hAnsi="Arial" w:cs="Arial"/>
                <w:sz w:val="14"/>
                <w:szCs w:val="14"/>
              </w:rPr>
              <w:t> </w:t>
            </w:r>
          </w:p>
        </w:tc>
        <w:tc>
          <w:tcPr>
            <w:tcW w:w="994" w:type="dxa"/>
          </w:tcPr>
          <w:p w14:paraId="65768AE2" w14:textId="725C7FB1" w:rsidR="003E31D2" w:rsidRPr="003E31D2" w:rsidRDefault="003E31D2" w:rsidP="003E31D2">
            <w:pPr>
              <w:rPr>
                <w:rFonts w:ascii="Arial" w:hAnsi="Arial" w:cs="Arial"/>
                <w:sz w:val="14"/>
                <w:szCs w:val="14"/>
              </w:rPr>
            </w:pPr>
            <w:r w:rsidRPr="003E31D2">
              <w:rPr>
                <w:rFonts w:ascii="Arial" w:hAnsi="Arial" w:cs="Arial"/>
                <w:sz w:val="14"/>
                <w:szCs w:val="14"/>
              </w:rPr>
              <w:t>RAN2</w:t>
            </w:r>
          </w:p>
        </w:tc>
        <w:tc>
          <w:tcPr>
            <w:tcW w:w="994" w:type="dxa"/>
          </w:tcPr>
          <w:p w14:paraId="0FBAFFDC" w14:textId="619B9259" w:rsidR="003E31D2" w:rsidRPr="003E31D2" w:rsidRDefault="003E31D2" w:rsidP="003E31D2">
            <w:pPr>
              <w:rPr>
                <w:rFonts w:ascii="Arial" w:hAnsi="Arial" w:cs="Arial"/>
                <w:sz w:val="14"/>
                <w:szCs w:val="14"/>
              </w:rPr>
            </w:pPr>
            <w:r w:rsidRPr="003E31D2">
              <w:rPr>
                <w:rFonts w:ascii="Arial" w:hAnsi="Arial" w:cs="Arial"/>
                <w:sz w:val="14"/>
                <w:szCs w:val="14"/>
              </w:rPr>
              <w:t> </w:t>
            </w:r>
          </w:p>
        </w:tc>
        <w:tc>
          <w:tcPr>
            <w:tcW w:w="1120" w:type="dxa"/>
          </w:tcPr>
          <w:p w14:paraId="13F642C9" w14:textId="284A53A6" w:rsidR="003E31D2" w:rsidRPr="003E31D2" w:rsidRDefault="003E31D2" w:rsidP="003E31D2">
            <w:pPr>
              <w:rPr>
                <w:rFonts w:ascii="Arial" w:hAnsi="Arial" w:cs="Arial"/>
                <w:sz w:val="14"/>
                <w:szCs w:val="14"/>
              </w:rPr>
            </w:pPr>
            <w:r w:rsidRPr="003E31D2">
              <w:rPr>
                <w:rFonts w:ascii="Arial" w:hAnsi="Arial" w:cs="Arial"/>
                <w:sz w:val="14"/>
                <w:szCs w:val="14"/>
              </w:rPr>
              <w:t> </w:t>
            </w:r>
          </w:p>
        </w:tc>
        <w:tc>
          <w:tcPr>
            <w:tcW w:w="1062" w:type="dxa"/>
          </w:tcPr>
          <w:p w14:paraId="696CE4C5" w14:textId="4677CFAF" w:rsidR="003E31D2" w:rsidRPr="003E31D2" w:rsidRDefault="003E31D2" w:rsidP="003E31D2">
            <w:pPr>
              <w:rPr>
                <w:rFonts w:ascii="Arial" w:hAnsi="Arial" w:cs="Arial"/>
                <w:sz w:val="14"/>
                <w:szCs w:val="14"/>
              </w:rPr>
            </w:pPr>
            <w:r w:rsidRPr="003E31D2">
              <w:rPr>
                <w:rFonts w:ascii="Arial" w:hAnsi="Arial" w:cs="Arial"/>
                <w:sz w:val="14"/>
                <w:szCs w:val="14"/>
              </w:rPr>
              <w:t> </w:t>
            </w:r>
          </w:p>
        </w:tc>
      </w:tr>
      <w:tr w:rsidR="003E31D2" w:rsidRPr="003E31D2" w14:paraId="0A661822" w14:textId="77777777" w:rsidTr="00E013E9">
        <w:trPr>
          <w:trHeight w:val="20"/>
          <w:jc w:val="center"/>
        </w:trPr>
        <w:tc>
          <w:tcPr>
            <w:tcW w:w="1094" w:type="dxa"/>
          </w:tcPr>
          <w:p w14:paraId="0E19E42B" w14:textId="4CF114AF" w:rsidR="003E31D2" w:rsidRPr="003E31D2" w:rsidRDefault="006C411D" w:rsidP="003E31D2">
            <w:pPr>
              <w:rPr>
                <w:rFonts w:ascii="Arial" w:hAnsi="Arial" w:cs="Arial"/>
                <w:bCs/>
                <w:sz w:val="14"/>
                <w:szCs w:val="14"/>
              </w:rPr>
            </w:pPr>
            <w:hyperlink r:id="rId2405" w:history="1">
              <w:r>
                <w:rPr>
                  <w:rStyle w:val="Hyperlink"/>
                  <w:rFonts w:ascii="Arial" w:hAnsi="Arial" w:cs="Arial"/>
                  <w:b/>
                  <w:bCs/>
                  <w:sz w:val="14"/>
                  <w:szCs w:val="14"/>
                </w:rPr>
                <w:t>R1-2304152</w:t>
              </w:r>
            </w:hyperlink>
          </w:p>
        </w:tc>
        <w:tc>
          <w:tcPr>
            <w:tcW w:w="2646" w:type="dxa"/>
          </w:tcPr>
          <w:p w14:paraId="1252F3C8" w14:textId="00B14367" w:rsidR="003E31D2" w:rsidRPr="003E31D2" w:rsidRDefault="003E31D2" w:rsidP="003E31D2">
            <w:pPr>
              <w:rPr>
                <w:rFonts w:ascii="Arial" w:hAnsi="Arial" w:cs="Arial"/>
                <w:sz w:val="14"/>
                <w:szCs w:val="14"/>
              </w:rPr>
            </w:pPr>
            <w:r w:rsidRPr="003E31D2">
              <w:rPr>
                <w:rFonts w:ascii="Arial" w:hAnsi="Arial" w:cs="Arial"/>
                <w:sz w:val="14"/>
                <w:szCs w:val="14"/>
              </w:rPr>
              <w:t>Reply LS on RAN dependency for Ranging &amp; Sidelink Positioning</w:t>
            </w:r>
          </w:p>
        </w:tc>
        <w:tc>
          <w:tcPr>
            <w:tcW w:w="1583" w:type="dxa"/>
          </w:tcPr>
          <w:p w14:paraId="135EEEF0" w14:textId="2B738A14" w:rsidR="003E31D2" w:rsidRPr="003E31D2" w:rsidRDefault="003E31D2" w:rsidP="003E31D2">
            <w:pPr>
              <w:rPr>
                <w:rFonts w:ascii="Arial" w:hAnsi="Arial" w:cs="Arial"/>
                <w:sz w:val="14"/>
                <w:szCs w:val="14"/>
              </w:rPr>
            </w:pPr>
            <w:r w:rsidRPr="003E31D2">
              <w:rPr>
                <w:rFonts w:ascii="Arial" w:hAnsi="Arial" w:cs="Arial"/>
                <w:sz w:val="14"/>
                <w:szCs w:val="14"/>
              </w:rPr>
              <w:t>RAN1, xiaomi</w:t>
            </w:r>
          </w:p>
        </w:tc>
        <w:tc>
          <w:tcPr>
            <w:tcW w:w="813" w:type="dxa"/>
          </w:tcPr>
          <w:p w14:paraId="3C013844" w14:textId="0A84FBEF" w:rsidR="003E31D2" w:rsidRPr="003E31D2" w:rsidRDefault="00000000" w:rsidP="003E31D2">
            <w:pPr>
              <w:rPr>
                <w:rFonts w:ascii="Arial" w:hAnsi="Arial" w:cs="Arial"/>
                <w:bCs/>
                <w:sz w:val="14"/>
                <w:szCs w:val="14"/>
              </w:rPr>
            </w:pPr>
            <w:hyperlink r:id="rId2406" w:history="1">
              <w:r w:rsidR="003E31D2" w:rsidRPr="003E31D2">
                <w:rPr>
                  <w:rStyle w:val="Hyperlink"/>
                  <w:rFonts w:ascii="Arial" w:hAnsi="Arial" w:cs="Arial"/>
                  <w:b/>
                  <w:bCs/>
                  <w:sz w:val="14"/>
                  <w:szCs w:val="14"/>
                </w:rPr>
                <w:t>Rel-18</w:t>
              </w:r>
            </w:hyperlink>
          </w:p>
        </w:tc>
        <w:tc>
          <w:tcPr>
            <w:tcW w:w="2696" w:type="dxa"/>
          </w:tcPr>
          <w:p w14:paraId="15D862B2" w14:textId="2AC1B690" w:rsidR="003E31D2" w:rsidRPr="003E31D2" w:rsidRDefault="00000000" w:rsidP="003E31D2">
            <w:pPr>
              <w:rPr>
                <w:rFonts w:ascii="Arial" w:hAnsi="Arial" w:cs="Arial"/>
                <w:bCs/>
                <w:sz w:val="14"/>
                <w:szCs w:val="14"/>
              </w:rPr>
            </w:pPr>
            <w:hyperlink r:id="rId2407" w:history="1">
              <w:r w:rsidR="003E31D2" w:rsidRPr="003E31D2">
                <w:rPr>
                  <w:rStyle w:val="Hyperlink"/>
                  <w:rFonts w:ascii="Arial" w:hAnsi="Arial" w:cs="Arial"/>
                  <w:b/>
                  <w:bCs/>
                  <w:sz w:val="14"/>
                  <w:szCs w:val="14"/>
                </w:rPr>
                <w:t>NR_pos_enh2-Core</w:t>
              </w:r>
            </w:hyperlink>
          </w:p>
        </w:tc>
        <w:tc>
          <w:tcPr>
            <w:tcW w:w="1065" w:type="dxa"/>
          </w:tcPr>
          <w:p w14:paraId="294EFFE9" w14:textId="64856D04" w:rsidR="003E31D2" w:rsidRPr="003E31D2" w:rsidRDefault="003E31D2" w:rsidP="003E31D2">
            <w:pPr>
              <w:rPr>
                <w:rFonts w:ascii="Arial" w:hAnsi="Arial" w:cs="Arial"/>
                <w:sz w:val="14"/>
                <w:szCs w:val="14"/>
              </w:rPr>
            </w:pPr>
            <w:r w:rsidRPr="003E31D2">
              <w:rPr>
                <w:rFonts w:ascii="Arial" w:hAnsi="Arial" w:cs="Arial"/>
                <w:sz w:val="14"/>
                <w:szCs w:val="14"/>
              </w:rPr>
              <w:t>R2-2302255</w:t>
            </w:r>
          </w:p>
        </w:tc>
        <w:tc>
          <w:tcPr>
            <w:tcW w:w="994" w:type="dxa"/>
          </w:tcPr>
          <w:p w14:paraId="56BC5ECA" w14:textId="6DB42B92" w:rsidR="003E31D2" w:rsidRPr="003E31D2" w:rsidRDefault="003E31D2" w:rsidP="003E31D2">
            <w:pPr>
              <w:rPr>
                <w:rFonts w:ascii="Arial" w:hAnsi="Arial" w:cs="Arial"/>
                <w:sz w:val="14"/>
                <w:szCs w:val="14"/>
              </w:rPr>
            </w:pPr>
            <w:r w:rsidRPr="003E31D2">
              <w:rPr>
                <w:rFonts w:ascii="Arial" w:hAnsi="Arial" w:cs="Arial"/>
                <w:sz w:val="14"/>
                <w:szCs w:val="14"/>
              </w:rPr>
              <w:t>RAN2</w:t>
            </w:r>
          </w:p>
        </w:tc>
        <w:tc>
          <w:tcPr>
            <w:tcW w:w="994" w:type="dxa"/>
          </w:tcPr>
          <w:p w14:paraId="138D60B9" w14:textId="33F884F7" w:rsidR="003E31D2" w:rsidRPr="003E31D2" w:rsidRDefault="003E31D2" w:rsidP="003E31D2">
            <w:pPr>
              <w:rPr>
                <w:rFonts w:ascii="Arial" w:hAnsi="Arial" w:cs="Arial"/>
                <w:sz w:val="14"/>
                <w:szCs w:val="14"/>
              </w:rPr>
            </w:pPr>
            <w:r w:rsidRPr="003E31D2">
              <w:rPr>
                <w:rFonts w:ascii="Arial" w:hAnsi="Arial" w:cs="Arial"/>
                <w:sz w:val="14"/>
                <w:szCs w:val="14"/>
              </w:rPr>
              <w:t>SA2</w:t>
            </w:r>
          </w:p>
        </w:tc>
        <w:tc>
          <w:tcPr>
            <w:tcW w:w="1120" w:type="dxa"/>
          </w:tcPr>
          <w:p w14:paraId="31C45DEB" w14:textId="6011B432" w:rsidR="003E31D2" w:rsidRPr="003E31D2" w:rsidRDefault="003E31D2" w:rsidP="003E31D2">
            <w:pPr>
              <w:rPr>
                <w:rFonts w:ascii="Arial" w:hAnsi="Arial" w:cs="Arial"/>
                <w:sz w:val="14"/>
                <w:szCs w:val="14"/>
              </w:rPr>
            </w:pPr>
            <w:r w:rsidRPr="003E31D2">
              <w:rPr>
                <w:rFonts w:ascii="Arial" w:hAnsi="Arial" w:cs="Arial"/>
                <w:sz w:val="14"/>
                <w:szCs w:val="14"/>
              </w:rPr>
              <w:t> </w:t>
            </w:r>
          </w:p>
        </w:tc>
        <w:tc>
          <w:tcPr>
            <w:tcW w:w="1062" w:type="dxa"/>
          </w:tcPr>
          <w:p w14:paraId="5553C980" w14:textId="223AD269" w:rsidR="003E31D2" w:rsidRPr="003E31D2" w:rsidRDefault="003E31D2" w:rsidP="003E31D2">
            <w:pPr>
              <w:rPr>
                <w:rFonts w:ascii="Arial" w:hAnsi="Arial" w:cs="Arial"/>
                <w:sz w:val="14"/>
                <w:szCs w:val="14"/>
              </w:rPr>
            </w:pPr>
            <w:r w:rsidRPr="003E31D2">
              <w:rPr>
                <w:rFonts w:ascii="Arial" w:hAnsi="Arial" w:cs="Arial"/>
                <w:sz w:val="14"/>
                <w:szCs w:val="14"/>
              </w:rPr>
              <w:t> </w:t>
            </w:r>
          </w:p>
        </w:tc>
      </w:tr>
      <w:tr w:rsidR="003E31D2" w:rsidRPr="003E31D2" w14:paraId="5F88436D" w14:textId="77777777" w:rsidTr="00E013E9">
        <w:trPr>
          <w:trHeight w:val="20"/>
          <w:jc w:val="center"/>
        </w:trPr>
        <w:tc>
          <w:tcPr>
            <w:tcW w:w="1094" w:type="dxa"/>
          </w:tcPr>
          <w:p w14:paraId="09B881A8" w14:textId="4700B780" w:rsidR="003E31D2" w:rsidRPr="003E31D2" w:rsidRDefault="006C411D" w:rsidP="003E31D2">
            <w:pPr>
              <w:rPr>
                <w:rFonts w:ascii="Arial" w:hAnsi="Arial" w:cs="Arial"/>
                <w:sz w:val="14"/>
                <w:szCs w:val="14"/>
              </w:rPr>
            </w:pPr>
            <w:hyperlink r:id="rId2408" w:history="1">
              <w:r>
                <w:rPr>
                  <w:rStyle w:val="Hyperlink"/>
                  <w:rFonts w:ascii="Arial" w:hAnsi="Arial" w:cs="Arial"/>
                  <w:b/>
                  <w:bCs/>
                  <w:sz w:val="14"/>
                  <w:szCs w:val="14"/>
                </w:rPr>
                <w:t>R1-2304156</w:t>
              </w:r>
            </w:hyperlink>
          </w:p>
        </w:tc>
        <w:tc>
          <w:tcPr>
            <w:tcW w:w="2646" w:type="dxa"/>
          </w:tcPr>
          <w:p w14:paraId="0652D171" w14:textId="28BB93F8" w:rsidR="003E31D2" w:rsidRPr="003E31D2" w:rsidRDefault="003E31D2" w:rsidP="003E31D2">
            <w:pPr>
              <w:rPr>
                <w:rFonts w:ascii="Arial" w:hAnsi="Arial" w:cs="Arial"/>
                <w:sz w:val="14"/>
                <w:szCs w:val="14"/>
              </w:rPr>
            </w:pPr>
            <w:r w:rsidRPr="003E31D2">
              <w:rPr>
                <w:rFonts w:ascii="Arial" w:hAnsi="Arial" w:cs="Arial"/>
                <w:sz w:val="14"/>
                <w:szCs w:val="14"/>
              </w:rPr>
              <w:t>LS to RAN2 on introduction of one new RRC parameter and one new UE capability for Rel-17</w:t>
            </w:r>
          </w:p>
        </w:tc>
        <w:tc>
          <w:tcPr>
            <w:tcW w:w="1583" w:type="dxa"/>
          </w:tcPr>
          <w:p w14:paraId="32399380" w14:textId="3F285C3F" w:rsidR="003E31D2" w:rsidRPr="003E31D2" w:rsidRDefault="003E31D2" w:rsidP="003E31D2">
            <w:pPr>
              <w:rPr>
                <w:rFonts w:ascii="Arial" w:hAnsi="Arial" w:cs="Arial"/>
                <w:sz w:val="14"/>
                <w:szCs w:val="14"/>
              </w:rPr>
            </w:pPr>
            <w:r w:rsidRPr="003E31D2">
              <w:rPr>
                <w:rFonts w:ascii="Arial" w:hAnsi="Arial" w:cs="Arial"/>
                <w:sz w:val="14"/>
                <w:szCs w:val="14"/>
              </w:rPr>
              <w:t>RAN1, Qualcomm</w:t>
            </w:r>
          </w:p>
        </w:tc>
        <w:tc>
          <w:tcPr>
            <w:tcW w:w="813" w:type="dxa"/>
          </w:tcPr>
          <w:p w14:paraId="65DC58DC" w14:textId="0A67BDD9" w:rsidR="003E31D2" w:rsidRPr="003E31D2" w:rsidRDefault="00000000" w:rsidP="003E31D2">
            <w:pPr>
              <w:rPr>
                <w:rFonts w:ascii="Arial" w:hAnsi="Arial" w:cs="Arial"/>
                <w:bCs/>
                <w:sz w:val="14"/>
                <w:szCs w:val="14"/>
              </w:rPr>
            </w:pPr>
            <w:hyperlink r:id="rId2409" w:history="1">
              <w:r w:rsidR="003E31D2" w:rsidRPr="003E31D2">
                <w:rPr>
                  <w:rStyle w:val="Hyperlink"/>
                  <w:rFonts w:ascii="Arial" w:hAnsi="Arial" w:cs="Arial"/>
                  <w:b/>
                  <w:bCs/>
                  <w:sz w:val="14"/>
                  <w:szCs w:val="14"/>
                </w:rPr>
                <w:t>Rel-17</w:t>
              </w:r>
            </w:hyperlink>
          </w:p>
        </w:tc>
        <w:tc>
          <w:tcPr>
            <w:tcW w:w="2696" w:type="dxa"/>
          </w:tcPr>
          <w:p w14:paraId="5149D513" w14:textId="48EAE2F5" w:rsidR="003E31D2" w:rsidRPr="003E31D2" w:rsidRDefault="003E31D2" w:rsidP="003E31D2">
            <w:pPr>
              <w:rPr>
                <w:rFonts w:ascii="Arial" w:hAnsi="Arial" w:cs="Arial"/>
                <w:sz w:val="14"/>
                <w:szCs w:val="14"/>
                <w:lang w:val="fr-FR"/>
              </w:rPr>
            </w:pPr>
            <w:r w:rsidRPr="003E31D2">
              <w:rPr>
                <w:rFonts w:ascii="Arial" w:hAnsi="Arial" w:cs="Arial"/>
                <w:color w:val="000000"/>
                <w:sz w:val="14"/>
                <w:szCs w:val="14"/>
              </w:rPr>
              <w:t>TEI17, NR_newRAT-Core</w:t>
            </w:r>
          </w:p>
        </w:tc>
        <w:tc>
          <w:tcPr>
            <w:tcW w:w="1065" w:type="dxa"/>
          </w:tcPr>
          <w:p w14:paraId="18801BFC" w14:textId="7611A286" w:rsidR="003E31D2" w:rsidRPr="003E31D2" w:rsidRDefault="003E31D2" w:rsidP="003E31D2">
            <w:pPr>
              <w:rPr>
                <w:rFonts w:ascii="Arial" w:hAnsi="Arial" w:cs="Arial"/>
                <w:sz w:val="14"/>
                <w:szCs w:val="14"/>
                <w:lang w:val="fr-FR"/>
              </w:rPr>
            </w:pPr>
            <w:r w:rsidRPr="003E31D2">
              <w:rPr>
                <w:rFonts w:ascii="Arial" w:hAnsi="Arial" w:cs="Arial"/>
                <w:sz w:val="14"/>
                <w:szCs w:val="14"/>
              </w:rPr>
              <w:t> </w:t>
            </w:r>
          </w:p>
        </w:tc>
        <w:tc>
          <w:tcPr>
            <w:tcW w:w="994" w:type="dxa"/>
          </w:tcPr>
          <w:p w14:paraId="05BE6379" w14:textId="1D94E080" w:rsidR="003E31D2" w:rsidRPr="003E31D2" w:rsidRDefault="003E31D2" w:rsidP="003E31D2">
            <w:pPr>
              <w:rPr>
                <w:rFonts w:ascii="Arial" w:hAnsi="Arial" w:cs="Arial"/>
                <w:sz w:val="14"/>
                <w:szCs w:val="14"/>
                <w:lang w:val="fr-FR"/>
              </w:rPr>
            </w:pPr>
            <w:r w:rsidRPr="003E31D2">
              <w:rPr>
                <w:rFonts w:ascii="Arial" w:hAnsi="Arial" w:cs="Arial"/>
                <w:sz w:val="14"/>
                <w:szCs w:val="14"/>
              </w:rPr>
              <w:t>RAN2</w:t>
            </w:r>
          </w:p>
        </w:tc>
        <w:tc>
          <w:tcPr>
            <w:tcW w:w="994" w:type="dxa"/>
          </w:tcPr>
          <w:p w14:paraId="73FAD306" w14:textId="73753EAD" w:rsidR="003E31D2" w:rsidRPr="003E31D2" w:rsidRDefault="003E31D2" w:rsidP="003E31D2">
            <w:pPr>
              <w:rPr>
                <w:rFonts w:ascii="Arial" w:hAnsi="Arial" w:cs="Arial"/>
                <w:sz w:val="14"/>
                <w:szCs w:val="14"/>
                <w:lang w:val="fr-FR"/>
              </w:rPr>
            </w:pPr>
            <w:r w:rsidRPr="003E31D2">
              <w:rPr>
                <w:rFonts w:ascii="Arial" w:hAnsi="Arial" w:cs="Arial"/>
                <w:sz w:val="14"/>
                <w:szCs w:val="14"/>
              </w:rPr>
              <w:t> </w:t>
            </w:r>
          </w:p>
        </w:tc>
        <w:tc>
          <w:tcPr>
            <w:tcW w:w="1120" w:type="dxa"/>
          </w:tcPr>
          <w:p w14:paraId="787E849D" w14:textId="73F26B2E" w:rsidR="003E31D2" w:rsidRPr="003E31D2" w:rsidRDefault="003E31D2" w:rsidP="003E31D2">
            <w:pPr>
              <w:rPr>
                <w:rFonts w:ascii="Arial" w:hAnsi="Arial" w:cs="Arial"/>
                <w:sz w:val="14"/>
                <w:szCs w:val="14"/>
                <w:lang w:val="fr-FR"/>
              </w:rPr>
            </w:pPr>
            <w:r w:rsidRPr="003E31D2">
              <w:rPr>
                <w:rFonts w:ascii="Arial" w:hAnsi="Arial" w:cs="Arial"/>
                <w:sz w:val="14"/>
                <w:szCs w:val="14"/>
              </w:rPr>
              <w:t> </w:t>
            </w:r>
          </w:p>
        </w:tc>
        <w:tc>
          <w:tcPr>
            <w:tcW w:w="1062" w:type="dxa"/>
          </w:tcPr>
          <w:p w14:paraId="28B2698E" w14:textId="3606B920" w:rsidR="003E31D2" w:rsidRPr="003E31D2" w:rsidRDefault="003E31D2" w:rsidP="003E31D2">
            <w:pPr>
              <w:rPr>
                <w:rFonts w:ascii="Arial" w:hAnsi="Arial" w:cs="Arial"/>
                <w:sz w:val="14"/>
                <w:szCs w:val="14"/>
                <w:lang w:val="fr-FR"/>
              </w:rPr>
            </w:pPr>
            <w:r w:rsidRPr="003E31D2">
              <w:rPr>
                <w:rFonts w:ascii="Arial" w:hAnsi="Arial" w:cs="Arial"/>
                <w:sz w:val="14"/>
                <w:szCs w:val="14"/>
              </w:rPr>
              <w:t> </w:t>
            </w:r>
          </w:p>
        </w:tc>
      </w:tr>
      <w:tr w:rsidR="003E31D2" w:rsidRPr="003E31D2" w14:paraId="4A2B936A" w14:textId="77777777" w:rsidTr="00E013E9">
        <w:trPr>
          <w:trHeight w:val="20"/>
          <w:jc w:val="center"/>
        </w:trPr>
        <w:tc>
          <w:tcPr>
            <w:tcW w:w="1094" w:type="dxa"/>
          </w:tcPr>
          <w:p w14:paraId="098F9A72" w14:textId="0C21C9E9" w:rsidR="003E31D2" w:rsidRPr="003E31D2" w:rsidRDefault="006C411D" w:rsidP="003E31D2">
            <w:pPr>
              <w:rPr>
                <w:rFonts w:ascii="Arial" w:hAnsi="Arial" w:cs="Arial"/>
                <w:bCs/>
                <w:sz w:val="14"/>
                <w:szCs w:val="14"/>
              </w:rPr>
            </w:pPr>
            <w:hyperlink r:id="rId2410" w:history="1">
              <w:r>
                <w:rPr>
                  <w:rStyle w:val="Hyperlink"/>
                  <w:rFonts w:ascii="Arial" w:hAnsi="Arial" w:cs="Arial"/>
                  <w:sz w:val="14"/>
                  <w:szCs w:val="14"/>
                </w:rPr>
                <w:t>R1-2304183</w:t>
              </w:r>
            </w:hyperlink>
          </w:p>
        </w:tc>
        <w:tc>
          <w:tcPr>
            <w:tcW w:w="2646" w:type="dxa"/>
          </w:tcPr>
          <w:p w14:paraId="6524C5D4" w14:textId="75C57136" w:rsidR="003E31D2" w:rsidRPr="003E31D2" w:rsidRDefault="003E31D2" w:rsidP="003E31D2">
            <w:pPr>
              <w:rPr>
                <w:rFonts w:ascii="Arial" w:hAnsi="Arial" w:cs="Arial"/>
                <w:sz w:val="14"/>
                <w:szCs w:val="14"/>
              </w:rPr>
            </w:pPr>
            <w:r w:rsidRPr="003E31D2">
              <w:rPr>
                <w:rFonts w:ascii="Arial" w:hAnsi="Arial" w:cs="Arial"/>
                <w:sz w:val="14"/>
                <w:szCs w:val="14"/>
              </w:rPr>
              <w:t>LS on BS noise figure model for duplex evolution</w:t>
            </w:r>
          </w:p>
        </w:tc>
        <w:tc>
          <w:tcPr>
            <w:tcW w:w="1583" w:type="dxa"/>
          </w:tcPr>
          <w:p w14:paraId="4EC63B9E" w14:textId="32952BDD" w:rsidR="003E31D2" w:rsidRPr="003E31D2" w:rsidRDefault="003E31D2" w:rsidP="003E31D2">
            <w:pPr>
              <w:rPr>
                <w:rFonts w:ascii="Arial" w:hAnsi="Arial" w:cs="Arial"/>
                <w:sz w:val="14"/>
                <w:szCs w:val="14"/>
              </w:rPr>
            </w:pPr>
            <w:r w:rsidRPr="003E31D2">
              <w:rPr>
                <w:rFonts w:ascii="Arial" w:hAnsi="Arial" w:cs="Arial"/>
                <w:sz w:val="14"/>
                <w:szCs w:val="14"/>
              </w:rPr>
              <w:t>RAN1, CMCC</w:t>
            </w:r>
          </w:p>
        </w:tc>
        <w:tc>
          <w:tcPr>
            <w:tcW w:w="813" w:type="dxa"/>
          </w:tcPr>
          <w:p w14:paraId="25EA01EE" w14:textId="1FC091E2" w:rsidR="003E31D2" w:rsidRPr="003E31D2" w:rsidRDefault="00000000" w:rsidP="003E31D2">
            <w:pPr>
              <w:rPr>
                <w:rFonts w:ascii="Arial" w:hAnsi="Arial" w:cs="Arial"/>
                <w:bCs/>
                <w:sz w:val="14"/>
                <w:szCs w:val="14"/>
              </w:rPr>
            </w:pPr>
            <w:hyperlink r:id="rId2411" w:history="1">
              <w:r w:rsidR="003E31D2" w:rsidRPr="003E31D2">
                <w:rPr>
                  <w:rStyle w:val="Hyperlink"/>
                  <w:rFonts w:ascii="Arial" w:hAnsi="Arial" w:cs="Arial"/>
                  <w:b/>
                  <w:bCs/>
                  <w:sz w:val="14"/>
                  <w:szCs w:val="14"/>
                </w:rPr>
                <w:t>Rel-18</w:t>
              </w:r>
            </w:hyperlink>
          </w:p>
        </w:tc>
        <w:tc>
          <w:tcPr>
            <w:tcW w:w="2696" w:type="dxa"/>
          </w:tcPr>
          <w:p w14:paraId="1D58BFA9" w14:textId="39A9415A" w:rsidR="003E31D2" w:rsidRPr="003E31D2" w:rsidRDefault="00000000" w:rsidP="003E31D2">
            <w:pPr>
              <w:rPr>
                <w:rFonts w:ascii="Arial" w:hAnsi="Arial" w:cs="Arial"/>
                <w:bCs/>
                <w:sz w:val="14"/>
                <w:szCs w:val="14"/>
              </w:rPr>
            </w:pPr>
            <w:hyperlink r:id="rId2412" w:history="1">
              <w:r w:rsidR="003E31D2" w:rsidRPr="003E31D2">
                <w:rPr>
                  <w:rStyle w:val="Hyperlink"/>
                  <w:rFonts w:ascii="Arial" w:hAnsi="Arial" w:cs="Arial"/>
                  <w:b/>
                  <w:bCs/>
                  <w:sz w:val="14"/>
                  <w:szCs w:val="14"/>
                </w:rPr>
                <w:t>FS_NR_duplex_evo</w:t>
              </w:r>
            </w:hyperlink>
          </w:p>
        </w:tc>
        <w:tc>
          <w:tcPr>
            <w:tcW w:w="1065" w:type="dxa"/>
          </w:tcPr>
          <w:p w14:paraId="70BD72B6" w14:textId="2D3CE0A7" w:rsidR="003E31D2" w:rsidRPr="003E31D2" w:rsidRDefault="003E31D2" w:rsidP="003E31D2">
            <w:pPr>
              <w:rPr>
                <w:rFonts w:ascii="Arial" w:hAnsi="Arial" w:cs="Arial"/>
                <w:sz w:val="14"/>
                <w:szCs w:val="14"/>
              </w:rPr>
            </w:pPr>
            <w:r w:rsidRPr="003E31D2">
              <w:rPr>
                <w:rFonts w:ascii="Arial" w:hAnsi="Arial" w:cs="Arial"/>
                <w:sz w:val="14"/>
                <w:szCs w:val="14"/>
              </w:rPr>
              <w:t> </w:t>
            </w:r>
          </w:p>
        </w:tc>
        <w:tc>
          <w:tcPr>
            <w:tcW w:w="994" w:type="dxa"/>
          </w:tcPr>
          <w:p w14:paraId="2EE6926D" w14:textId="13834109" w:rsidR="003E31D2" w:rsidRPr="003E31D2" w:rsidRDefault="003E31D2" w:rsidP="003E31D2">
            <w:pPr>
              <w:rPr>
                <w:rFonts w:ascii="Arial" w:hAnsi="Arial" w:cs="Arial"/>
                <w:sz w:val="14"/>
                <w:szCs w:val="14"/>
              </w:rPr>
            </w:pPr>
            <w:r w:rsidRPr="003E31D2">
              <w:rPr>
                <w:rFonts w:ascii="Arial" w:hAnsi="Arial" w:cs="Arial"/>
                <w:sz w:val="14"/>
                <w:szCs w:val="14"/>
              </w:rPr>
              <w:t>RAN4</w:t>
            </w:r>
          </w:p>
        </w:tc>
        <w:tc>
          <w:tcPr>
            <w:tcW w:w="994" w:type="dxa"/>
          </w:tcPr>
          <w:p w14:paraId="5E8C1F0F" w14:textId="2D62ABFF" w:rsidR="003E31D2" w:rsidRPr="003E31D2" w:rsidRDefault="003E31D2" w:rsidP="003E31D2">
            <w:pPr>
              <w:rPr>
                <w:rFonts w:ascii="Arial" w:hAnsi="Arial" w:cs="Arial"/>
                <w:sz w:val="14"/>
                <w:szCs w:val="14"/>
              </w:rPr>
            </w:pPr>
            <w:r w:rsidRPr="003E31D2">
              <w:rPr>
                <w:rFonts w:ascii="Arial" w:hAnsi="Arial" w:cs="Arial"/>
                <w:sz w:val="14"/>
                <w:szCs w:val="14"/>
              </w:rPr>
              <w:t> </w:t>
            </w:r>
          </w:p>
        </w:tc>
        <w:tc>
          <w:tcPr>
            <w:tcW w:w="1120" w:type="dxa"/>
          </w:tcPr>
          <w:p w14:paraId="40907CE2" w14:textId="3D6D122E" w:rsidR="003E31D2" w:rsidRPr="003E31D2" w:rsidRDefault="003E31D2" w:rsidP="003E31D2">
            <w:pPr>
              <w:rPr>
                <w:rFonts w:ascii="Arial" w:hAnsi="Arial" w:cs="Arial"/>
                <w:sz w:val="14"/>
                <w:szCs w:val="14"/>
              </w:rPr>
            </w:pPr>
            <w:r w:rsidRPr="003E31D2">
              <w:rPr>
                <w:rFonts w:ascii="Arial" w:hAnsi="Arial" w:cs="Arial"/>
                <w:sz w:val="14"/>
                <w:szCs w:val="14"/>
              </w:rPr>
              <w:t> </w:t>
            </w:r>
          </w:p>
        </w:tc>
        <w:tc>
          <w:tcPr>
            <w:tcW w:w="1062" w:type="dxa"/>
          </w:tcPr>
          <w:p w14:paraId="0213BC4D" w14:textId="1C5F3F90" w:rsidR="003E31D2" w:rsidRPr="003E31D2" w:rsidRDefault="003E31D2" w:rsidP="003E31D2">
            <w:pPr>
              <w:rPr>
                <w:rFonts w:ascii="Arial" w:hAnsi="Arial" w:cs="Arial"/>
                <w:sz w:val="14"/>
                <w:szCs w:val="14"/>
              </w:rPr>
            </w:pPr>
            <w:r w:rsidRPr="003E31D2">
              <w:rPr>
                <w:rFonts w:ascii="Arial" w:hAnsi="Arial" w:cs="Arial"/>
                <w:sz w:val="14"/>
                <w:szCs w:val="14"/>
              </w:rPr>
              <w:t> </w:t>
            </w:r>
          </w:p>
        </w:tc>
      </w:tr>
      <w:tr w:rsidR="003E31D2" w:rsidRPr="003E31D2" w14:paraId="5E0ABF31" w14:textId="77777777" w:rsidTr="00E013E9">
        <w:trPr>
          <w:trHeight w:val="20"/>
          <w:jc w:val="center"/>
        </w:trPr>
        <w:tc>
          <w:tcPr>
            <w:tcW w:w="1094" w:type="dxa"/>
          </w:tcPr>
          <w:p w14:paraId="04C32141" w14:textId="707DC4EE" w:rsidR="003E31D2" w:rsidRPr="003E31D2" w:rsidRDefault="006C411D" w:rsidP="003E31D2">
            <w:pPr>
              <w:rPr>
                <w:rFonts w:ascii="Arial" w:hAnsi="Arial" w:cs="Arial"/>
                <w:bCs/>
                <w:sz w:val="14"/>
                <w:szCs w:val="14"/>
              </w:rPr>
            </w:pPr>
            <w:hyperlink r:id="rId2413" w:history="1">
              <w:r>
                <w:rPr>
                  <w:rStyle w:val="Hyperlink"/>
                  <w:rFonts w:ascii="Arial" w:hAnsi="Arial" w:cs="Arial"/>
                  <w:b/>
                  <w:bCs/>
                  <w:sz w:val="14"/>
                  <w:szCs w:val="14"/>
                </w:rPr>
                <w:t>R1-2304211</w:t>
              </w:r>
            </w:hyperlink>
          </w:p>
        </w:tc>
        <w:tc>
          <w:tcPr>
            <w:tcW w:w="2646" w:type="dxa"/>
          </w:tcPr>
          <w:p w14:paraId="4CDF79A1" w14:textId="2665F9B4" w:rsidR="003E31D2" w:rsidRPr="003E31D2" w:rsidRDefault="003E31D2" w:rsidP="003E31D2">
            <w:pPr>
              <w:rPr>
                <w:rFonts w:ascii="Arial" w:hAnsi="Arial" w:cs="Arial"/>
                <w:sz w:val="14"/>
                <w:szCs w:val="14"/>
              </w:rPr>
            </w:pPr>
            <w:r w:rsidRPr="003E31D2">
              <w:rPr>
                <w:rFonts w:ascii="Arial" w:hAnsi="Arial" w:cs="Arial"/>
                <w:sz w:val="14"/>
                <w:szCs w:val="14"/>
              </w:rPr>
              <w:t>Reply LS on comparison of SL-RSRP and SD-RSRP measurements</w:t>
            </w:r>
          </w:p>
        </w:tc>
        <w:tc>
          <w:tcPr>
            <w:tcW w:w="1583" w:type="dxa"/>
          </w:tcPr>
          <w:p w14:paraId="3449E61D" w14:textId="31293606" w:rsidR="003E31D2" w:rsidRPr="003E31D2" w:rsidRDefault="003E31D2" w:rsidP="003E31D2">
            <w:pPr>
              <w:rPr>
                <w:rFonts w:ascii="Arial" w:hAnsi="Arial" w:cs="Arial"/>
                <w:sz w:val="14"/>
                <w:szCs w:val="14"/>
              </w:rPr>
            </w:pPr>
            <w:r w:rsidRPr="003E31D2">
              <w:rPr>
                <w:rFonts w:ascii="Arial" w:hAnsi="Arial" w:cs="Arial"/>
                <w:sz w:val="14"/>
                <w:szCs w:val="14"/>
              </w:rPr>
              <w:t>RAN1, Nokia</w:t>
            </w:r>
          </w:p>
        </w:tc>
        <w:tc>
          <w:tcPr>
            <w:tcW w:w="813" w:type="dxa"/>
          </w:tcPr>
          <w:p w14:paraId="120DAB19" w14:textId="150A5089" w:rsidR="003E31D2" w:rsidRPr="003E31D2" w:rsidRDefault="00000000" w:rsidP="003E31D2">
            <w:pPr>
              <w:rPr>
                <w:rFonts w:ascii="Arial" w:hAnsi="Arial" w:cs="Arial"/>
                <w:bCs/>
                <w:sz w:val="14"/>
                <w:szCs w:val="14"/>
              </w:rPr>
            </w:pPr>
            <w:hyperlink r:id="rId2414" w:history="1">
              <w:r w:rsidR="003E31D2" w:rsidRPr="003E31D2">
                <w:rPr>
                  <w:rStyle w:val="Hyperlink"/>
                  <w:rFonts w:ascii="Arial" w:hAnsi="Arial" w:cs="Arial"/>
                  <w:b/>
                  <w:bCs/>
                  <w:sz w:val="14"/>
                  <w:szCs w:val="14"/>
                </w:rPr>
                <w:t>Rel-18</w:t>
              </w:r>
            </w:hyperlink>
          </w:p>
        </w:tc>
        <w:tc>
          <w:tcPr>
            <w:tcW w:w="2696" w:type="dxa"/>
          </w:tcPr>
          <w:p w14:paraId="31699947" w14:textId="47C04EC4" w:rsidR="003E31D2" w:rsidRPr="003E31D2" w:rsidRDefault="00000000" w:rsidP="003E31D2">
            <w:pPr>
              <w:rPr>
                <w:rFonts w:ascii="Arial" w:hAnsi="Arial" w:cs="Arial"/>
                <w:bCs/>
                <w:sz w:val="14"/>
                <w:szCs w:val="14"/>
              </w:rPr>
            </w:pPr>
            <w:hyperlink r:id="rId2415" w:history="1">
              <w:r w:rsidR="003E31D2" w:rsidRPr="003E31D2">
                <w:rPr>
                  <w:rStyle w:val="Hyperlink"/>
                  <w:rFonts w:ascii="Arial" w:hAnsi="Arial" w:cs="Arial"/>
                  <w:b/>
                  <w:bCs/>
                  <w:sz w:val="14"/>
                  <w:szCs w:val="14"/>
                </w:rPr>
                <w:t>NR_SL_relay_enh-Core</w:t>
              </w:r>
            </w:hyperlink>
          </w:p>
        </w:tc>
        <w:tc>
          <w:tcPr>
            <w:tcW w:w="1065" w:type="dxa"/>
          </w:tcPr>
          <w:p w14:paraId="3B29FF4D" w14:textId="379A9B7B" w:rsidR="003E31D2" w:rsidRPr="003E31D2" w:rsidRDefault="003E31D2" w:rsidP="003E31D2">
            <w:pPr>
              <w:rPr>
                <w:rFonts w:ascii="Arial" w:hAnsi="Arial" w:cs="Arial"/>
                <w:sz w:val="14"/>
                <w:szCs w:val="14"/>
              </w:rPr>
            </w:pPr>
            <w:r w:rsidRPr="003E31D2">
              <w:rPr>
                <w:rFonts w:ascii="Arial" w:hAnsi="Arial" w:cs="Arial"/>
                <w:sz w:val="14"/>
                <w:szCs w:val="14"/>
              </w:rPr>
              <w:t> </w:t>
            </w:r>
          </w:p>
        </w:tc>
        <w:tc>
          <w:tcPr>
            <w:tcW w:w="994" w:type="dxa"/>
          </w:tcPr>
          <w:p w14:paraId="553403E3" w14:textId="414B9533" w:rsidR="003E31D2" w:rsidRPr="003E31D2" w:rsidRDefault="003E31D2" w:rsidP="003E31D2">
            <w:pPr>
              <w:rPr>
                <w:rFonts w:ascii="Arial" w:hAnsi="Arial" w:cs="Arial"/>
                <w:sz w:val="14"/>
                <w:szCs w:val="14"/>
              </w:rPr>
            </w:pPr>
            <w:r w:rsidRPr="003E31D2">
              <w:rPr>
                <w:rFonts w:ascii="Arial" w:hAnsi="Arial" w:cs="Arial"/>
                <w:sz w:val="14"/>
                <w:szCs w:val="14"/>
              </w:rPr>
              <w:t>RAN2</w:t>
            </w:r>
          </w:p>
        </w:tc>
        <w:tc>
          <w:tcPr>
            <w:tcW w:w="994" w:type="dxa"/>
          </w:tcPr>
          <w:p w14:paraId="47861047" w14:textId="0BA7A55D" w:rsidR="003E31D2" w:rsidRPr="003E31D2" w:rsidRDefault="003E31D2" w:rsidP="003E31D2">
            <w:pPr>
              <w:rPr>
                <w:rFonts w:ascii="Arial" w:hAnsi="Arial" w:cs="Arial"/>
                <w:sz w:val="14"/>
                <w:szCs w:val="14"/>
              </w:rPr>
            </w:pPr>
            <w:r w:rsidRPr="003E31D2">
              <w:rPr>
                <w:rFonts w:ascii="Arial" w:hAnsi="Arial" w:cs="Arial"/>
                <w:sz w:val="14"/>
                <w:szCs w:val="14"/>
              </w:rPr>
              <w:t>RAN4</w:t>
            </w:r>
          </w:p>
        </w:tc>
        <w:tc>
          <w:tcPr>
            <w:tcW w:w="1120" w:type="dxa"/>
          </w:tcPr>
          <w:p w14:paraId="7D2B5472" w14:textId="397FA07A" w:rsidR="003E31D2" w:rsidRPr="003E31D2" w:rsidRDefault="003E31D2" w:rsidP="003E31D2">
            <w:pPr>
              <w:rPr>
                <w:rFonts w:ascii="Arial" w:hAnsi="Arial" w:cs="Arial"/>
                <w:sz w:val="14"/>
                <w:szCs w:val="14"/>
              </w:rPr>
            </w:pPr>
            <w:r w:rsidRPr="003E31D2">
              <w:rPr>
                <w:rFonts w:ascii="Arial" w:hAnsi="Arial" w:cs="Arial"/>
                <w:sz w:val="14"/>
                <w:szCs w:val="14"/>
              </w:rPr>
              <w:t> </w:t>
            </w:r>
          </w:p>
        </w:tc>
        <w:tc>
          <w:tcPr>
            <w:tcW w:w="1062" w:type="dxa"/>
          </w:tcPr>
          <w:p w14:paraId="0253A5C2" w14:textId="703C2AEE" w:rsidR="003E31D2" w:rsidRPr="003E31D2" w:rsidRDefault="003E31D2" w:rsidP="003E31D2">
            <w:pPr>
              <w:rPr>
                <w:rFonts w:ascii="Arial" w:hAnsi="Arial" w:cs="Arial"/>
                <w:sz w:val="14"/>
                <w:szCs w:val="14"/>
              </w:rPr>
            </w:pPr>
            <w:r w:rsidRPr="003E31D2">
              <w:rPr>
                <w:rFonts w:ascii="Arial" w:hAnsi="Arial" w:cs="Arial"/>
                <w:sz w:val="14"/>
                <w:szCs w:val="14"/>
              </w:rPr>
              <w:t> </w:t>
            </w:r>
          </w:p>
        </w:tc>
      </w:tr>
      <w:tr w:rsidR="003E31D2" w:rsidRPr="003E31D2" w14:paraId="0E5693AF" w14:textId="77777777" w:rsidTr="00E013E9">
        <w:trPr>
          <w:trHeight w:val="20"/>
          <w:jc w:val="center"/>
        </w:trPr>
        <w:tc>
          <w:tcPr>
            <w:tcW w:w="1094" w:type="dxa"/>
          </w:tcPr>
          <w:p w14:paraId="5D55B216" w14:textId="422A94FF" w:rsidR="003E31D2" w:rsidRPr="003E31D2" w:rsidRDefault="006C411D" w:rsidP="003E31D2">
            <w:pPr>
              <w:rPr>
                <w:rFonts w:ascii="Arial" w:hAnsi="Arial" w:cs="Arial"/>
                <w:bCs/>
                <w:sz w:val="14"/>
                <w:szCs w:val="14"/>
              </w:rPr>
            </w:pPr>
            <w:hyperlink r:id="rId2416" w:history="1">
              <w:r>
                <w:rPr>
                  <w:rStyle w:val="Hyperlink"/>
                  <w:rFonts w:ascii="Arial" w:hAnsi="Arial" w:cs="Arial"/>
                  <w:b/>
                  <w:bCs/>
                  <w:sz w:val="14"/>
                  <w:szCs w:val="14"/>
                </w:rPr>
                <w:t>R1-2304218</w:t>
              </w:r>
            </w:hyperlink>
          </w:p>
        </w:tc>
        <w:tc>
          <w:tcPr>
            <w:tcW w:w="2646" w:type="dxa"/>
          </w:tcPr>
          <w:p w14:paraId="3B9DED6E" w14:textId="124F89F6" w:rsidR="003E31D2" w:rsidRPr="003E31D2" w:rsidRDefault="003E31D2" w:rsidP="003E31D2">
            <w:pPr>
              <w:rPr>
                <w:rFonts w:ascii="Arial" w:hAnsi="Arial" w:cs="Arial"/>
                <w:sz w:val="14"/>
                <w:szCs w:val="14"/>
              </w:rPr>
            </w:pPr>
            <w:r w:rsidRPr="003E31D2">
              <w:rPr>
                <w:rFonts w:ascii="Arial" w:hAnsi="Arial" w:cs="Arial"/>
                <w:sz w:val="14"/>
                <w:szCs w:val="14"/>
              </w:rPr>
              <w:t>LS on PSFCH and S-SSB transmissions over non-contiguous RB sets</w:t>
            </w:r>
          </w:p>
        </w:tc>
        <w:tc>
          <w:tcPr>
            <w:tcW w:w="1583" w:type="dxa"/>
          </w:tcPr>
          <w:p w14:paraId="34AA5CF8" w14:textId="106C6F8C" w:rsidR="003E31D2" w:rsidRPr="003E31D2" w:rsidRDefault="003E31D2" w:rsidP="003E31D2">
            <w:pPr>
              <w:rPr>
                <w:rFonts w:ascii="Arial" w:hAnsi="Arial" w:cs="Arial"/>
                <w:sz w:val="14"/>
                <w:szCs w:val="14"/>
              </w:rPr>
            </w:pPr>
            <w:r w:rsidRPr="003E31D2">
              <w:rPr>
                <w:rFonts w:ascii="Arial" w:hAnsi="Arial" w:cs="Arial"/>
                <w:sz w:val="14"/>
                <w:szCs w:val="14"/>
              </w:rPr>
              <w:t>RAN1, OPPO</w:t>
            </w:r>
          </w:p>
        </w:tc>
        <w:tc>
          <w:tcPr>
            <w:tcW w:w="813" w:type="dxa"/>
          </w:tcPr>
          <w:p w14:paraId="06BD5EEE" w14:textId="2B0004C9" w:rsidR="003E31D2" w:rsidRPr="003E31D2" w:rsidRDefault="00000000" w:rsidP="003E31D2">
            <w:pPr>
              <w:rPr>
                <w:rFonts w:ascii="Arial" w:hAnsi="Arial" w:cs="Arial"/>
                <w:bCs/>
                <w:sz w:val="14"/>
                <w:szCs w:val="14"/>
              </w:rPr>
            </w:pPr>
            <w:hyperlink r:id="rId2417" w:history="1">
              <w:r w:rsidR="003E31D2" w:rsidRPr="003E31D2">
                <w:rPr>
                  <w:rStyle w:val="Hyperlink"/>
                  <w:rFonts w:ascii="Arial" w:hAnsi="Arial" w:cs="Arial"/>
                  <w:b/>
                  <w:bCs/>
                  <w:sz w:val="14"/>
                  <w:szCs w:val="14"/>
                </w:rPr>
                <w:t>Rel-18</w:t>
              </w:r>
            </w:hyperlink>
          </w:p>
        </w:tc>
        <w:tc>
          <w:tcPr>
            <w:tcW w:w="2696" w:type="dxa"/>
          </w:tcPr>
          <w:p w14:paraId="29EF72DB" w14:textId="3AC44BF7" w:rsidR="003E31D2" w:rsidRPr="003E31D2" w:rsidRDefault="00000000" w:rsidP="003E31D2">
            <w:pPr>
              <w:rPr>
                <w:rFonts w:ascii="Arial" w:hAnsi="Arial" w:cs="Arial"/>
                <w:bCs/>
                <w:sz w:val="14"/>
                <w:szCs w:val="14"/>
              </w:rPr>
            </w:pPr>
            <w:hyperlink r:id="rId2418" w:history="1">
              <w:r w:rsidR="003E31D2" w:rsidRPr="003E31D2">
                <w:rPr>
                  <w:rStyle w:val="Hyperlink"/>
                  <w:rFonts w:ascii="Arial" w:hAnsi="Arial" w:cs="Arial"/>
                  <w:b/>
                  <w:bCs/>
                  <w:sz w:val="14"/>
                  <w:szCs w:val="14"/>
                </w:rPr>
                <w:t>NR_SL_enh2-Core</w:t>
              </w:r>
            </w:hyperlink>
          </w:p>
        </w:tc>
        <w:tc>
          <w:tcPr>
            <w:tcW w:w="1065" w:type="dxa"/>
          </w:tcPr>
          <w:p w14:paraId="6215FD58" w14:textId="17A31E5F" w:rsidR="003E31D2" w:rsidRPr="003E31D2" w:rsidRDefault="003E31D2" w:rsidP="003E31D2">
            <w:pPr>
              <w:rPr>
                <w:rFonts w:ascii="Arial" w:hAnsi="Arial" w:cs="Arial"/>
                <w:sz w:val="14"/>
                <w:szCs w:val="14"/>
              </w:rPr>
            </w:pPr>
            <w:r w:rsidRPr="003E31D2">
              <w:rPr>
                <w:rFonts w:ascii="Arial" w:hAnsi="Arial" w:cs="Arial"/>
                <w:sz w:val="14"/>
                <w:szCs w:val="14"/>
              </w:rPr>
              <w:t> </w:t>
            </w:r>
          </w:p>
        </w:tc>
        <w:tc>
          <w:tcPr>
            <w:tcW w:w="994" w:type="dxa"/>
          </w:tcPr>
          <w:p w14:paraId="00A5053F" w14:textId="67D0DB9B" w:rsidR="003E31D2" w:rsidRPr="003E31D2" w:rsidRDefault="003E31D2" w:rsidP="003E31D2">
            <w:pPr>
              <w:rPr>
                <w:rFonts w:ascii="Arial" w:hAnsi="Arial" w:cs="Arial"/>
                <w:sz w:val="14"/>
                <w:szCs w:val="14"/>
              </w:rPr>
            </w:pPr>
            <w:r w:rsidRPr="003E31D2">
              <w:rPr>
                <w:rFonts w:ascii="Arial" w:hAnsi="Arial" w:cs="Arial"/>
                <w:sz w:val="14"/>
                <w:szCs w:val="14"/>
              </w:rPr>
              <w:t>RAN4</w:t>
            </w:r>
          </w:p>
        </w:tc>
        <w:tc>
          <w:tcPr>
            <w:tcW w:w="994" w:type="dxa"/>
          </w:tcPr>
          <w:p w14:paraId="55C6E10E" w14:textId="5285B2E2" w:rsidR="003E31D2" w:rsidRPr="003E31D2" w:rsidRDefault="003E31D2" w:rsidP="003E31D2">
            <w:pPr>
              <w:rPr>
                <w:rFonts w:ascii="Arial" w:hAnsi="Arial" w:cs="Arial"/>
                <w:sz w:val="14"/>
                <w:szCs w:val="14"/>
              </w:rPr>
            </w:pPr>
            <w:r w:rsidRPr="003E31D2">
              <w:rPr>
                <w:rFonts w:ascii="Arial" w:hAnsi="Arial" w:cs="Arial"/>
                <w:sz w:val="14"/>
                <w:szCs w:val="14"/>
              </w:rPr>
              <w:t> </w:t>
            </w:r>
          </w:p>
        </w:tc>
        <w:tc>
          <w:tcPr>
            <w:tcW w:w="1120" w:type="dxa"/>
          </w:tcPr>
          <w:p w14:paraId="49B4C581" w14:textId="6E2C5F51" w:rsidR="003E31D2" w:rsidRPr="003E31D2" w:rsidRDefault="003E31D2" w:rsidP="003E31D2">
            <w:pPr>
              <w:rPr>
                <w:rFonts w:ascii="Arial" w:hAnsi="Arial" w:cs="Arial"/>
                <w:sz w:val="14"/>
                <w:szCs w:val="14"/>
              </w:rPr>
            </w:pPr>
            <w:r w:rsidRPr="003E31D2">
              <w:rPr>
                <w:rFonts w:ascii="Arial" w:hAnsi="Arial" w:cs="Arial"/>
                <w:sz w:val="14"/>
                <w:szCs w:val="14"/>
              </w:rPr>
              <w:t> </w:t>
            </w:r>
          </w:p>
        </w:tc>
        <w:tc>
          <w:tcPr>
            <w:tcW w:w="1062" w:type="dxa"/>
          </w:tcPr>
          <w:p w14:paraId="3709CEFD" w14:textId="375190C0" w:rsidR="003E31D2" w:rsidRPr="003E31D2" w:rsidRDefault="003E31D2" w:rsidP="003E31D2">
            <w:pPr>
              <w:rPr>
                <w:rFonts w:ascii="Arial" w:hAnsi="Arial" w:cs="Arial"/>
                <w:sz w:val="14"/>
                <w:szCs w:val="14"/>
              </w:rPr>
            </w:pPr>
            <w:r w:rsidRPr="003E31D2">
              <w:rPr>
                <w:rFonts w:ascii="Arial" w:hAnsi="Arial" w:cs="Arial"/>
                <w:sz w:val="14"/>
                <w:szCs w:val="14"/>
              </w:rPr>
              <w:t> </w:t>
            </w:r>
          </w:p>
        </w:tc>
      </w:tr>
      <w:tr w:rsidR="003E31D2" w:rsidRPr="003E31D2" w14:paraId="115AD1DD" w14:textId="77777777" w:rsidTr="00E013E9">
        <w:trPr>
          <w:trHeight w:val="20"/>
          <w:jc w:val="center"/>
        </w:trPr>
        <w:tc>
          <w:tcPr>
            <w:tcW w:w="1094" w:type="dxa"/>
          </w:tcPr>
          <w:p w14:paraId="2A6C56E6" w14:textId="7DB0E161" w:rsidR="003E31D2" w:rsidRPr="003E31D2" w:rsidRDefault="006C411D" w:rsidP="003E31D2">
            <w:pPr>
              <w:rPr>
                <w:rFonts w:ascii="Arial" w:hAnsi="Arial" w:cs="Arial"/>
                <w:bCs/>
                <w:sz w:val="14"/>
                <w:szCs w:val="14"/>
              </w:rPr>
            </w:pPr>
            <w:hyperlink r:id="rId2419" w:history="1">
              <w:r>
                <w:rPr>
                  <w:rStyle w:val="Hyperlink"/>
                  <w:rFonts w:ascii="Arial" w:hAnsi="Arial" w:cs="Arial"/>
                  <w:b/>
                  <w:bCs/>
                  <w:sz w:val="14"/>
                  <w:szCs w:val="14"/>
                </w:rPr>
                <w:t>R1-2304219</w:t>
              </w:r>
            </w:hyperlink>
          </w:p>
        </w:tc>
        <w:tc>
          <w:tcPr>
            <w:tcW w:w="2646" w:type="dxa"/>
          </w:tcPr>
          <w:p w14:paraId="194E837C" w14:textId="3BC65615" w:rsidR="003E31D2" w:rsidRPr="003E31D2" w:rsidRDefault="003E31D2" w:rsidP="003E31D2">
            <w:pPr>
              <w:rPr>
                <w:rFonts w:ascii="Arial" w:hAnsi="Arial" w:cs="Arial"/>
                <w:sz w:val="14"/>
                <w:szCs w:val="14"/>
              </w:rPr>
            </w:pPr>
            <w:r w:rsidRPr="003E31D2">
              <w:rPr>
                <w:rFonts w:ascii="Arial" w:hAnsi="Arial" w:cs="Arial"/>
                <w:sz w:val="14"/>
                <w:szCs w:val="14"/>
              </w:rPr>
              <w:t>Reply LS on Rel-18 Multi-carrier enhancement for NR</w:t>
            </w:r>
          </w:p>
        </w:tc>
        <w:tc>
          <w:tcPr>
            <w:tcW w:w="1583" w:type="dxa"/>
          </w:tcPr>
          <w:p w14:paraId="7416DBEC" w14:textId="42E1336D" w:rsidR="003E31D2" w:rsidRPr="003E31D2" w:rsidRDefault="003E31D2" w:rsidP="003E31D2">
            <w:pPr>
              <w:rPr>
                <w:rFonts w:ascii="Arial" w:hAnsi="Arial" w:cs="Arial"/>
                <w:sz w:val="14"/>
                <w:szCs w:val="14"/>
              </w:rPr>
            </w:pPr>
            <w:r w:rsidRPr="003E31D2">
              <w:rPr>
                <w:rFonts w:ascii="Arial" w:hAnsi="Arial" w:cs="Arial"/>
                <w:sz w:val="14"/>
                <w:szCs w:val="14"/>
              </w:rPr>
              <w:t>RAN1, China Telecom</w:t>
            </w:r>
          </w:p>
        </w:tc>
        <w:tc>
          <w:tcPr>
            <w:tcW w:w="813" w:type="dxa"/>
          </w:tcPr>
          <w:p w14:paraId="2BFFEF90" w14:textId="547EC798" w:rsidR="003E31D2" w:rsidRPr="003E31D2" w:rsidRDefault="00000000" w:rsidP="003E31D2">
            <w:pPr>
              <w:rPr>
                <w:rFonts w:ascii="Arial" w:hAnsi="Arial" w:cs="Arial"/>
                <w:bCs/>
                <w:sz w:val="14"/>
                <w:szCs w:val="14"/>
              </w:rPr>
            </w:pPr>
            <w:hyperlink r:id="rId2420" w:history="1">
              <w:r w:rsidR="003E31D2" w:rsidRPr="003E31D2">
                <w:rPr>
                  <w:rStyle w:val="Hyperlink"/>
                  <w:rFonts w:ascii="Arial" w:hAnsi="Arial" w:cs="Arial"/>
                  <w:b/>
                  <w:bCs/>
                  <w:sz w:val="14"/>
                  <w:szCs w:val="14"/>
                </w:rPr>
                <w:t>Rel-18</w:t>
              </w:r>
            </w:hyperlink>
          </w:p>
        </w:tc>
        <w:tc>
          <w:tcPr>
            <w:tcW w:w="2696" w:type="dxa"/>
          </w:tcPr>
          <w:p w14:paraId="1496207C" w14:textId="1EBBFABF" w:rsidR="003E31D2" w:rsidRPr="003E31D2" w:rsidRDefault="00000000" w:rsidP="003E31D2">
            <w:pPr>
              <w:rPr>
                <w:rFonts w:ascii="Arial" w:hAnsi="Arial" w:cs="Arial"/>
                <w:bCs/>
                <w:sz w:val="14"/>
                <w:szCs w:val="14"/>
                <w:lang w:val="fr-FR"/>
              </w:rPr>
            </w:pPr>
            <w:hyperlink r:id="rId2421" w:history="1">
              <w:r w:rsidR="003E31D2" w:rsidRPr="003E31D2">
                <w:rPr>
                  <w:rStyle w:val="Hyperlink"/>
                  <w:rFonts w:ascii="Arial" w:hAnsi="Arial" w:cs="Arial"/>
                  <w:b/>
                  <w:bCs/>
                  <w:sz w:val="14"/>
                  <w:szCs w:val="14"/>
                </w:rPr>
                <w:t>NR_MC_enh-Core</w:t>
              </w:r>
            </w:hyperlink>
          </w:p>
        </w:tc>
        <w:tc>
          <w:tcPr>
            <w:tcW w:w="1065" w:type="dxa"/>
          </w:tcPr>
          <w:p w14:paraId="5E68FF39" w14:textId="2C8F33C6" w:rsidR="003E31D2" w:rsidRPr="003E31D2" w:rsidRDefault="003E31D2" w:rsidP="003E31D2">
            <w:pPr>
              <w:rPr>
                <w:rFonts w:ascii="Arial" w:hAnsi="Arial" w:cs="Arial"/>
                <w:sz w:val="14"/>
                <w:szCs w:val="14"/>
              </w:rPr>
            </w:pPr>
            <w:r w:rsidRPr="003E31D2">
              <w:rPr>
                <w:rFonts w:ascii="Arial" w:hAnsi="Arial" w:cs="Arial"/>
                <w:sz w:val="14"/>
                <w:szCs w:val="14"/>
              </w:rPr>
              <w:t>R4-2303507</w:t>
            </w:r>
          </w:p>
        </w:tc>
        <w:tc>
          <w:tcPr>
            <w:tcW w:w="994" w:type="dxa"/>
          </w:tcPr>
          <w:p w14:paraId="7D14272A" w14:textId="0CC20A39" w:rsidR="003E31D2" w:rsidRPr="003E31D2" w:rsidRDefault="003E31D2" w:rsidP="003E31D2">
            <w:pPr>
              <w:rPr>
                <w:rFonts w:ascii="Arial" w:hAnsi="Arial" w:cs="Arial"/>
                <w:sz w:val="14"/>
                <w:szCs w:val="14"/>
              </w:rPr>
            </w:pPr>
            <w:r w:rsidRPr="003E31D2">
              <w:rPr>
                <w:rFonts w:ascii="Arial" w:hAnsi="Arial" w:cs="Arial"/>
                <w:sz w:val="14"/>
                <w:szCs w:val="14"/>
              </w:rPr>
              <w:t>RAN4</w:t>
            </w:r>
          </w:p>
        </w:tc>
        <w:tc>
          <w:tcPr>
            <w:tcW w:w="994" w:type="dxa"/>
          </w:tcPr>
          <w:p w14:paraId="092F60F6" w14:textId="0B0EF7A4" w:rsidR="003E31D2" w:rsidRPr="003E31D2" w:rsidRDefault="003E31D2" w:rsidP="003E31D2">
            <w:pPr>
              <w:rPr>
                <w:rFonts w:ascii="Arial" w:hAnsi="Arial" w:cs="Arial"/>
                <w:sz w:val="14"/>
                <w:szCs w:val="14"/>
              </w:rPr>
            </w:pPr>
            <w:r w:rsidRPr="003E31D2">
              <w:rPr>
                <w:rFonts w:ascii="Arial" w:hAnsi="Arial" w:cs="Arial"/>
                <w:sz w:val="14"/>
                <w:szCs w:val="14"/>
              </w:rPr>
              <w:t> </w:t>
            </w:r>
          </w:p>
        </w:tc>
        <w:tc>
          <w:tcPr>
            <w:tcW w:w="1120" w:type="dxa"/>
          </w:tcPr>
          <w:p w14:paraId="79A763A7" w14:textId="583EF444" w:rsidR="003E31D2" w:rsidRPr="003E31D2" w:rsidRDefault="003E31D2" w:rsidP="003E31D2">
            <w:pPr>
              <w:rPr>
                <w:rFonts w:ascii="Arial" w:hAnsi="Arial" w:cs="Arial"/>
                <w:sz w:val="14"/>
                <w:szCs w:val="14"/>
              </w:rPr>
            </w:pPr>
            <w:r w:rsidRPr="003E31D2">
              <w:rPr>
                <w:rFonts w:ascii="Arial" w:hAnsi="Arial" w:cs="Arial"/>
                <w:sz w:val="14"/>
                <w:szCs w:val="14"/>
              </w:rPr>
              <w:t> </w:t>
            </w:r>
          </w:p>
        </w:tc>
        <w:tc>
          <w:tcPr>
            <w:tcW w:w="1062" w:type="dxa"/>
          </w:tcPr>
          <w:p w14:paraId="25A6F6E7" w14:textId="022DBC8F" w:rsidR="003E31D2" w:rsidRPr="003E31D2" w:rsidRDefault="003E31D2" w:rsidP="003E31D2">
            <w:pPr>
              <w:rPr>
                <w:rFonts w:ascii="Arial" w:hAnsi="Arial" w:cs="Arial"/>
                <w:sz w:val="14"/>
                <w:szCs w:val="14"/>
              </w:rPr>
            </w:pPr>
            <w:r w:rsidRPr="003E31D2">
              <w:rPr>
                <w:rFonts w:ascii="Arial" w:hAnsi="Arial" w:cs="Arial"/>
                <w:sz w:val="14"/>
                <w:szCs w:val="14"/>
              </w:rPr>
              <w:t> </w:t>
            </w:r>
          </w:p>
        </w:tc>
      </w:tr>
      <w:tr w:rsidR="003E31D2" w:rsidRPr="003E31D2" w14:paraId="2C12C9A2" w14:textId="77777777" w:rsidTr="00E013E9">
        <w:trPr>
          <w:trHeight w:val="20"/>
          <w:jc w:val="center"/>
        </w:trPr>
        <w:tc>
          <w:tcPr>
            <w:tcW w:w="1094" w:type="dxa"/>
          </w:tcPr>
          <w:p w14:paraId="6431CBDF" w14:textId="7F90E2A4" w:rsidR="003E31D2" w:rsidRPr="003E31D2" w:rsidRDefault="006C411D" w:rsidP="003E31D2">
            <w:pPr>
              <w:rPr>
                <w:rFonts w:ascii="Arial" w:hAnsi="Arial" w:cs="Arial"/>
                <w:bCs/>
                <w:sz w:val="14"/>
                <w:szCs w:val="14"/>
              </w:rPr>
            </w:pPr>
            <w:hyperlink r:id="rId2422" w:history="1">
              <w:r>
                <w:rPr>
                  <w:rStyle w:val="Hyperlink"/>
                  <w:rFonts w:ascii="Arial" w:hAnsi="Arial" w:cs="Arial"/>
                  <w:sz w:val="14"/>
                  <w:szCs w:val="14"/>
                </w:rPr>
                <w:t>R1-2304251</w:t>
              </w:r>
            </w:hyperlink>
          </w:p>
        </w:tc>
        <w:tc>
          <w:tcPr>
            <w:tcW w:w="2646" w:type="dxa"/>
          </w:tcPr>
          <w:p w14:paraId="656719E1" w14:textId="43B39091" w:rsidR="003E31D2" w:rsidRPr="003E31D2" w:rsidRDefault="003E31D2" w:rsidP="003E31D2">
            <w:pPr>
              <w:rPr>
                <w:rFonts w:ascii="Arial" w:hAnsi="Arial" w:cs="Arial"/>
                <w:sz w:val="14"/>
                <w:szCs w:val="14"/>
              </w:rPr>
            </w:pPr>
            <w:r w:rsidRPr="003E31D2">
              <w:rPr>
                <w:rFonts w:ascii="Arial" w:hAnsi="Arial" w:cs="Arial"/>
                <w:sz w:val="14"/>
                <w:szCs w:val="14"/>
              </w:rPr>
              <w:t>Reply LS to RAN4 on LP WUR architectures</w:t>
            </w:r>
          </w:p>
        </w:tc>
        <w:tc>
          <w:tcPr>
            <w:tcW w:w="1583" w:type="dxa"/>
          </w:tcPr>
          <w:p w14:paraId="3F58ADD9" w14:textId="5ABDE93C" w:rsidR="003E31D2" w:rsidRPr="003E31D2" w:rsidRDefault="003E31D2" w:rsidP="003E31D2">
            <w:pPr>
              <w:rPr>
                <w:rFonts w:ascii="Arial" w:hAnsi="Arial" w:cs="Arial"/>
                <w:sz w:val="14"/>
                <w:szCs w:val="14"/>
              </w:rPr>
            </w:pPr>
            <w:r w:rsidRPr="003E31D2">
              <w:rPr>
                <w:rFonts w:ascii="Arial" w:hAnsi="Arial" w:cs="Arial"/>
                <w:sz w:val="14"/>
                <w:szCs w:val="14"/>
              </w:rPr>
              <w:t>RAN1, Apple</w:t>
            </w:r>
          </w:p>
        </w:tc>
        <w:tc>
          <w:tcPr>
            <w:tcW w:w="813" w:type="dxa"/>
          </w:tcPr>
          <w:p w14:paraId="481220E5" w14:textId="42A9857A" w:rsidR="003E31D2" w:rsidRPr="003E31D2" w:rsidRDefault="00000000" w:rsidP="003E31D2">
            <w:pPr>
              <w:rPr>
                <w:rFonts w:ascii="Arial" w:hAnsi="Arial" w:cs="Arial"/>
                <w:bCs/>
                <w:sz w:val="14"/>
                <w:szCs w:val="14"/>
              </w:rPr>
            </w:pPr>
            <w:hyperlink r:id="rId2423" w:history="1">
              <w:r w:rsidR="003E31D2" w:rsidRPr="003E31D2">
                <w:rPr>
                  <w:rStyle w:val="Hyperlink"/>
                  <w:rFonts w:ascii="Arial" w:hAnsi="Arial" w:cs="Arial"/>
                  <w:b/>
                  <w:bCs/>
                  <w:sz w:val="14"/>
                  <w:szCs w:val="14"/>
                </w:rPr>
                <w:t>Rel-18</w:t>
              </w:r>
            </w:hyperlink>
          </w:p>
        </w:tc>
        <w:tc>
          <w:tcPr>
            <w:tcW w:w="2696" w:type="dxa"/>
          </w:tcPr>
          <w:p w14:paraId="7A84BA78" w14:textId="7C727B9F" w:rsidR="003E31D2" w:rsidRPr="003E31D2" w:rsidRDefault="00000000" w:rsidP="003E31D2">
            <w:pPr>
              <w:rPr>
                <w:rFonts w:ascii="Arial" w:hAnsi="Arial" w:cs="Arial"/>
                <w:bCs/>
                <w:sz w:val="14"/>
                <w:szCs w:val="14"/>
              </w:rPr>
            </w:pPr>
            <w:hyperlink r:id="rId2424" w:history="1">
              <w:r w:rsidR="003E31D2" w:rsidRPr="003E31D2">
                <w:rPr>
                  <w:rStyle w:val="Hyperlink"/>
                  <w:rFonts w:ascii="Arial" w:hAnsi="Arial" w:cs="Arial"/>
                  <w:b/>
                  <w:bCs/>
                  <w:sz w:val="14"/>
                  <w:szCs w:val="14"/>
                </w:rPr>
                <w:t>FS_NR_LPWUS</w:t>
              </w:r>
            </w:hyperlink>
          </w:p>
        </w:tc>
        <w:tc>
          <w:tcPr>
            <w:tcW w:w="1065" w:type="dxa"/>
          </w:tcPr>
          <w:p w14:paraId="50F28029" w14:textId="4EFD8EF4" w:rsidR="003E31D2" w:rsidRPr="003E31D2" w:rsidRDefault="003E31D2" w:rsidP="003E31D2">
            <w:pPr>
              <w:rPr>
                <w:rFonts w:ascii="Arial" w:hAnsi="Arial" w:cs="Arial"/>
                <w:sz w:val="14"/>
                <w:szCs w:val="14"/>
              </w:rPr>
            </w:pPr>
            <w:r w:rsidRPr="003E31D2">
              <w:rPr>
                <w:rFonts w:ascii="Arial" w:hAnsi="Arial" w:cs="Arial"/>
                <w:sz w:val="14"/>
                <w:szCs w:val="14"/>
              </w:rPr>
              <w:t>R4-2303712</w:t>
            </w:r>
          </w:p>
        </w:tc>
        <w:tc>
          <w:tcPr>
            <w:tcW w:w="994" w:type="dxa"/>
          </w:tcPr>
          <w:p w14:paraId="022B7466" w14:textId="7061FAC8" w:rsidR="003E31D2" w:rsidRPr="003E31D2" w:rsidRDefault="003E31D2" w:rsidP="003E31D2">
            <w:pPr>
              <w:rPr>
                <w:rFonts w:ascii="Arial" w:hAnsi="Arial" w:cs="Arial"/>
                <w:sz w:val="14"/>
                <w:szCs w:val="14"/>
              </w:rPr>
            </w:pPr>
            <w:r w:rsidRPr="003E31D2">
              <w:rPr>
                <w:rFonts w:ascii="Arial" w:hAnsi="Arial" w:cs="Arial"/>
                <w:sz w:val="14"/>
                <w:szCs w:val="14"/>
              </w:rPr>
              <w:t>RAN4</w:t>
            </w:r>
          </w:p>
        </w:tc>
        <w:tc>
          <w:tcPr>
            <w:tcW w:w="994" w:type="dxa"/>
          </w:tcPr>
          <w:p w14:paraId="581D15D1" w14:textId="79DECA2E" w:rsidR="003E31D2" w:rsidRPr="003E31D2" w:rsidRDefault="003E31D2" w:rsidP="003E31D2">
            <w:pPr>
              <w:rPr>
                <w:rFonts w:ascii="Arial" w:hAnsi="Arial" w:cs="Arial"/>
                <w:sz w:val="14"/>
                <w:szCs w:val="14"/>
              </w:rPr>
            </w:pPr>
            <w:r w:rsidRPr="003E31D2">
              <w:rPr>
                <w:rFonts w:ascii="Arial" w:hAnsi="Arial" w:cs="Arial"/>
                <w:sz w:val="14"/>
                <w:szCs w:val="14"/>
              </w:rPr>
              <w:t> </w:t>
            </w:r>
          </w:p>
        </w:tc>
        <w:tc>
          <w:tcPr>
            <w:tcW w:w="1120" w:type="dxa"/>
          </w:tcPr>
          <w:p w14:paraId="6EDAC592" w14:textId="72FF4CE8" w:rsidR="003E31D2" w:rsidRPr="003E31D2" w:rsidRDefault="003E31D2" w:rsidP="003E31D2">
            <w:pPr>
              <w:rPr>
                <w:rFonts w:ascii="Arial" w:hAnsi="Arial" w:cs="Arial"/>
                <w:sz w:val="14"/>
                <w:szCs w:val="14"/>
              </w:rPr>
            </w:pPr>
            <w:r w:rsidRPr="003E31D2">
              <w:rPr>
                <w:rFonts w:ascii="Arial" w:hAnsi="Arial" w:cs="Arial"/>
                <w:sz w:val="14"/>
                <w:szCs w:val="14"/>
              </w:rPr>
              <w:t> </w:t>
            </w:r>
          </w:p>
        </w:tc>
        <w:tc>
          <w:tcPr>
            <w:tcW w:w="1062" w:type="dxa"/>
          </w:tcPr>
          <w:p w14:paraId="59DA704B" w14:textId="47364669" w:rsidR="003E31D2" w:rsidRPr="003E31D2" w:rsidRDefault="003E31D2" w:rsidP="003E31D2">
            <w:pPr>
              <w:rPr>
                <w:rFonts w:ascii="Arial" w:hAnsi="Arial" w:cs="Arial"/>
                <w:sz w:val="14"/>
                <w:szCs w:val="14"/>
              </w:rPr>
            </w:pPr>
            <w:r w:rsidRPr="003E31D2">
              <w:rPr>
                <w:rFonts w:ascii="Arial" w:hAnsi="Arial" w:cs="Arial"/>
                <w:sz w:val="14"/>
                <w:szCs w:val="14"/>
              </w:rPr>
              <w:t> </w:t>
            </w:r>
          </w:p>
        </w:tc>
      </w:tr>
      <w:tr w:rsidR="003E31D2" w:rsidRPr="003E31D2" w14:paraId="1854E87A" w14:textId="77777777" w:rsidTr="00E013E9">
        <w:trPr>
          <w:trHeight w:val="20"/>
          <w:jc w:val="center"/>
        </w:trPr>
        <w:tc>
          <w:tcPr>
            <w:tcW w:w="1094" w:type="dxa"/>
          </w:tcPr>
          <w:p w14:paraId="67CE2444" w14:textId="4D55533C" w:rsidR="003E31D2" w:rsidRPr="003E31D2" w:rsidRDefault="006C411D" w:rsidP="003E31D2">
            <w:pPr>
              <w:rPr>
                <w:rFonts w:ascii="Arial" w:hAnsi="Arial" w:cs="Arial"/>
                <w:bCs/>
                <w:sz w:val="14"/>
                <w:szCs w:val="14"/>
              </w:rPr>
            </w:pPr>
            <w:hyperlink r:id="rId2425" w:history="1">
              <w:r>
                <w:rPr>
                  <w:rStyle w:val="Hyperlink"/>
                  <w:rFonts w:ascii="Arial" w:hAnsi="Arial" w:cs="Arial"/>
                  <w:b/>
                  <w:bCs/>
                  <w:sz w:val="14"/>
                  <w:szCs w:val="14"/>
                </w:rPr>
                <w:t>R1-2304257</w:t>
              </w:r>
            </w:hyperlink>
          </w:p>
        </w:tc>
        <w:tc>
          <w:tcPr>
            <w:tcW w:w="2646" w:type="dxa"/>
          </w:tcPr>
          <w:p w14:paraId="6A522B6D" w14:textId="6590C827" w:rsidR="003E31D2" w:rsidRPr="003E31D2" w:rsidRDefault="003E31D2" w:rsidP="003E31D2">
            <w:pPr>
              <w:rPr>
                <w:rFonts w:ascii="Arial" w:hAnsi="Arial" w:cs="Arial"/>
                <w:sz w:val="14"/>
                <w:szCs w:val="14"/>
              </w:rPr>
            </w:pPr>
            <w:r w:rsidRPr="003E31D2">
              <w:rPr>
                <w:rFonts w:ascii="Arial" w:hAnsi="Arial" w:cs="Arial"/>
                <w:sz w:val="14"/>
                <w:szCs w:val="14"/>
              </w:rPr>
              <w:t>LS on MCSt resource (re-)selection</w:t>
            </w:r>
          </w:p>
        </w:tc>
        <w:tc>
          <w:tcPr>
            <w:tcW w:w="1583" w:type="dxa"/>
          </w:tcPr>
          <w:p w14:paraId="6D58F5EC" w14:textId="7E5B6159" w:rsidR="003E31D2" w:rsidRPr="003E31D2" w:rsidRDefault="003E31D2" w:rsidP="003E31D2">
            <w:pPr>
              <w:rPr>
                <w:rFonts w:ascii="Arial" w:hAnsi="Arial" w:cs="Arial"/>
                <w:sz w:val="14"/>
                <w:szCs w:val="14"/>
              </w:rPr>
            </w:pPr>
            <w:r w:rsidRPr="003E31D2">
              <w:rPr>
                <w:rFonts w:ascii="Arial" w:hAnsi="Arial" w:cs="Arial"/>
                <w:sz w:val="14"/>
                <w:szCs w:val="14"/>
              </w:rPr>
              <w:t>RAN1, OPPO</w:t>
            </w:r>
          </w:p>
        </w:tc>
        <w:tc>
          <w:tcPr>
            <w:tcW w:w="813" w:type="dxa"/>
          </w:tcPr>
          <w:p w14:paraId="08DF4C35" w14:textId="12B283BA" w:rsidR="003E31D2" w:rsidRPr="003E31D2" w:rsidRDefault="00000000" w:rsidP="003E31D2">
            <w:pPr>
              <w:rPr>
                <w:rFonts w:ascii="Arial" w:hAnsi="Arial" w:cs="Arial"/>
                <w:bCs/>
                <w:sz w:val="14"/>
                <w:szCs w:val="14"/>
              </w:rPr>
            </w:pPr>
            <w:hyperlink r:id="rId2426" w:history="1">
              <w:r w:rsidR="003E31D2" w:rsidRPr="003E31D2">
                <w:rPr>
                  <w:rStyle w:val="Hyperlink"/>
                  <w:rFonts w:ascii="Arial" w:hAnsi="Arial" w:cs="Arial"/>
                  <w:b/>
                  <w:bCs/>
                  <w:sz w:val="14"/>
                  <w:szCs w:val="14"/>
                </w:rPr>
                <w:t>Rel-18</w:t>
              </w:r>
            </w:hyperlink>
          </w:p>
        </w:tc>
        <w:tc>
          <w:tcPr>
            <w:tcW w:w="2696" w:type="dxa"/>
          </w:tcPr>
          <w:p w14:paraId="797B4F43" w14:textId="65743BBA" w:rsidR="003E31D2" w:rsidRPr="003E31D2" w:rsidRDefault="00000000" w:rsidP="003E31D2">
            <w:pPr>
              <w:rPr>
                <w:rFonts w:ascii="Arial" w:hAnsi="Arial" w:cs="Arial"/>
                <w:bCs/>
                <w:sz w:val="14"/>
                <w:szCs w:val="14"/>
                <w:lang w:val="fr-FR"/>
              </w:rPr>
            </w:pPr>
            <w:hyperlink r:id="rId2427" w:history="1">
              <w:r w:rsidR="003E31D2" w:rsidRPr="003E31D2">
                <w:rPr>
                  <w:rStyle w:val="Hyperlink"/>
                  <w:rFonts w:ascii="Arial" w:hAnsi="Arial" w:cs="Arial"/>
                  <w:b/>
                  <w:bCs/>
                  <w:sz w:val="14"/>
                  <w:szCs w:val="14"/>
                </w:rPr>
                <w:t>NR_SL_enh2-Core</w:t>
              </w:r>
            </w:hyperlink>
          </w:p>
        </w:tc>
        <w:tc>
          <w:tcPr>
            <w:tcW w:w="1065" w:type="dxa"/>
          </w:tcPr>
          <w:p w14:paraId="0A9CBE85" w14:textId="37244183" w:rsidR="003E31D2" w:rsidRPr="003E31D2" w:rsidRDefault="003E31D2" w:rsidP="003E31D2">
            <w:pPr>
              <w:rPr>
                <w:rFonts w:ascii="Arial" w:hAnsi="Arial" w:cs="Arial"/>
                <w:sz w:val="14"/>
                <w:szCs w:val="14"/>
                <w:lang w:val="fr-FR"/>
              </w:rPr>
            </w:pPr>
            <w:r w:rsidRPr="003E31D2">
              <w:rPr>
                <w:rFonts w:ascii="Arial" w:hAnsi="Arial" w:cs="Arial"/>
                <w:sz w:val="14"/>
                <w:szCs w:val="14"/>
              </w:rPr>
              <w:t> </w:t>
            </w:r>
          </w:p>
        </w:tc>
        <w:tc>
          <w:tcPr>
            <w:tcW w:w="994" w:type="dxa"/>
          </w:tcPr>
          <w:p w14:paraId="3A45AD7D" w14:textId="04F20A7F" w:rsidR="003E31D2" w:rsidRPr="003E31D2" w:rsidRDefault="003E31D2" w:rsidP="003E31D2">
            <w:pPr>
              <w:rPr>
                <w:rFonts w:ascii="Arial" w:hAnsi="Arial" w:cs="Arial"/>
                <w:sz w:val="14"/>
                <w:szCs w:val="14"/>
                <w:lang w:val="fr-FR"/>
              </w:rPr>
            </w:pPr>
            <w:r w:rsidRPr="003E31D2">
              <w:rPr>
                <w:rFonts w:ascii="Arial" w:hAnsi="Arial" w:cs="Arial"/>
                <w:sz w:val="14"/>
                <w:szCs w:val="14"/>
              </w:rPr>
              <w:t>RAN2</w:t>
            </w:r>
          </w:p>
        </w:tc>
        <w:tc>
          <w:tcPr>
            <w:tcW w:w="994" w:type="dxa"/>
          </w:tcPr>
          <w:p w14:paraId="1E1D5E97" w14:textId="54895DB0" w:rsidR="003E31D2" w:rsidRPr="003E31D2" w:rsidRDefault="003E31D2" w:rsidP="003E31D2">
            <w:pPr>
              <w:rPr>
                <w:rFonts w:ascii="Arial" w:hAnsi="Arial" w:cs="Arial"/>
                <w:sz w:val="14"/>
                <w:szCs w:val="14"/>
                <w:lang w:val="fr-FR"/>
              </w:rPr>
            </w:pPr>
            <w:r w:rsidRPr="003E31D2">
              <w:rPr>
                <w:rFonts w:ascii="Arial" w:hAnsi="Arial" w:cs="Arial"/>
                <w:sz w:val="14"/>
                <w:szCs w:val="14"/>
              </w:rPr>
              <w:t> </w:t>
            </w:r>
          </w:p>
        </w:tc>
        <w:tc>
          <w:tcPr>
            <w:tcW w:w="1120" w:type="dxa"/>
          </w:tcPr>
          <w:p w14:paraId="67C299F3" w14:textId="34DC0194" w:rsidR="003E31D2" w:rsidRPr="003E31D2" w:rsidRDefault="003E31D2" w:rsidP="003E31D2">
            <w:pPr>
              <w:rPr>
                <w:rFonts w:ascii="Arial" w:hAnsi="Arial" w:cs="Arial"/>
                <w:sz w:val="14"/>
                <w:szCs w:val="14"/>
                <w:lang w:val="fr-FR"/>
              </w:rPr>
            </w:pPr>
            <w:r w:rsidRPr="003E31D2">
              <w:rPr>
                <w:rFonts w:ascii="Arial" w:hAnsi="Arial" w:cs="Arial"/>
                <w:sz w:val="14"/>
                <w:szCs w:val="14"/>
              </w:rPr>
              <w:t> </w:t>
            </w:r>
          </w:p>
        </w:tc>
        <w:tc>
          <w:tcPr>
            <w:tcW w:w="1062" w:type="dxa"/>
          </w:tcPr>
          <w:p w14:paraId="2F98E9FA" w14:textId="77356008" w:rsidR="003E31D2" w:rsidRPr="003E31D2" w:rsidRDefault="003E31D2" w:rsidP="003E31D2">
            <w:pPr>
              <w:rPr>
                <w:rFonts w:ascii="Arial" w:hAnsi="Arial" w:cs="Arial"/>
                <w:sz w:val="14"/>
                <w:szCs w:val="14"/>
                <w:lang w:val="fr-FR"/>
              </w:rPr>
            </w:pPr>
            <w:r w:rsidRPr="003E31D2">
              <w:rPr>
                <w:rFonts w:ascii="Arial" w:hAnsi="Arial" w:cs="Arial"/>
                <w:sz w:val="14"/>
                <w:szCs w:val="14"/>
              </w:rPr>
              <w:t> </w:t>
            </w:r>
          </w:p>
        </w:tc>
      </w:tr>
      <w:tr w:rsidR="003E31D2" w:rsidRPr="003E31D2" w14:paraId="609DEDC0" w14:textId="77777777" w:rsidTr="00E013E9">
        <w:trPr>
          <w:trHeight w:val="20"/>
          <w:jc w:val="center"/>
        </w:trPr>
        <w:tc>
          <w:tcPr>
            <w:tcW w:w="1094" w:type="dxa"/>
          </w:tcPr>
          <w:p w14:paraId="0C673CD5" w14:textId="0D397C36" w:rsidR="003E31D2" w:rsidRPr="003E31D2" w:rsidRDefault="006C411D" w:rsidP="003E31D2">
            <w:pPr>
              <w:rPr>
                <w:rFonts w:ascii="Arial" w:hAnsi="Arial" w:cs="Arial"/>
                <w:bCs/>
                <w:sz w:val="14"/>
                <w:szCs w:val="14"/>
              </w:rPr>
            </w:pPr>
            <w:hyperlink r:id="rId2428" w:history="1">
              <w:r>
                <w:rPr>
                  <w:rStyle w:val="Hyperlink"/>
                  <w:rFonts w:ascii="Arial" w:hAnsi="Arial" w:cs="Arial"/>
                  <w:b/>
                  <w:bCs/>
                  <w:sz w:val="14"/>
                  <w:szCs w:val="14"/>
                </w:rPr>
                <w:t>R1-2304262</w:t>
              </w:r>
            </w:hyperlink>
          </w:p>
        </w:tc>
        <w:tc>
          <w:tcPr>
            <w:tcW w:w="2646" w:type="dxa"/>
          </w:tcPr>
          <w:p w14:paraId="6F9566CE" w14:textId="29E4BE52" w:rsidR="003E31D2" w:rsidRPr="003E31D2" w:rsidRDefault="003E31D2" w:rsidP="003E31D2">
            <w:pPr>
              <w:rPr>
                <w:rFonts w:ascii="Arial" w:hAnsi="Arial" w:cs="Arial"/>
                <w:sz w:val="14"/>
                <w:szCs w:val="14"/>
              </w:rPr>
            </w:pPr>
            <w:r w:rsidRPr="003E31D2">
              <w:rPr>
                <w:rFonts w:ascii="Arial" w:hAnsi="Arial" w:cs="Arial"/>
                <w:sz w:val="14"/>
                <w:szCs w:val="14"/>
              </w:rPr>
              <w:t>LS on Msg4 PDSCH transmission to Rel-18 eRedCap Ues</w:t>
            </w:r>
          </w:p>
        </w:tc>
        <w:tc>
          <w:tcPr>
            <w:tcW w:w="1583" w:type="dxa"/>
          </w:tcPr>
          <w:p w14:paraId="5195EC37" w14:textId="47660E21" w:rsidR="003E31D2" w:rsidRPr="003E31D2" w:rsidRDefault="003E31D2" w:rsidP="003E31D2">
            <w:pPr>
              <w:rPr>
                <w:rFonts w:ascii="Arial" w:hAnsi="Arial" w:cs="Arial"/>
                <w:sz w:val="14"/>
                <w:szCs w:val="14"/>
              </w:rPr>
            </w:pPr>
            <w:r w:rsidRPr="003E31D2">
              <w:rPr>
                <w:rFonts w:ascii="Arial" w:hAnsi="Arial" w:cs="Arial"/>
                <w:sz w:val="14"/>
                <w:szCs w:val="14"/>
              </w:rPr>
              <w:t>RAN1, Ericsson</w:t>
            </w:r>
          </w:p>
        </w:tc>
        <w:tc>
          <w:tcPr>
            <w:tcW w:w="813" w:type="dxa"/>
          </w:tcPr>
          <w:p w14:paraId="7F93CBB9" w14:textId="3138E6A0" w:rsidR="003E31D2" w:rsidRPr="003E31D2" w:rsidRDefault="00000000" w:rsidP="003E31D2">
            <w:pPr>
              <w:rPr>
                <w:rFonts w:ascii="Arial" w:hAnsi="Arial" w:cs="Arial"/>
                <w:bCs/>
                <w:sz w:val="14"/>
                <w:szCs w:val="14"/>
              </w:rPr>
            </w:pPr>
            <w:hyperlink r:id="rId2429" w:history="1">
              <w:r w:rsidR="003E31D2" w:rsidRPr="003E31D2">
                <w:rPr>
                  <w:rStyle w:val="Hyperlink"/>
                  <w:rFonts w:ascii="Arial" w:hAnsi="Arial" w:cs="Arial"/>
                  <w:b/>
                  <w:bCs/>
                  <w:sz w:val="14"/>
                  <w:szCs w:val="14"/>
                </w:rPr>
                <w:t>Rel-18</w:t>
              </w:r>
            </w:hyperlink>
          </w:p>
        </w:tc>
        <w:tc>
          <w:tcPr>
            <w:tcW w:w="2696" w:type="dxa"/>
          </w:tcPr>
          <w:p w14:paraId="63FB7EED" w14:textId="6EF44B68" w:rsidR="003E31D2" w:rsidRPr="003E31D2" w:rsidRDefault="00000000" w:rsidP="003E31D2">
            <w:pPr>
              <w:rPr>
                <w:rFonts w:ascii="Arial" w:hAnsi="Arial" w:cs="Arial"/>
                <w:bCs/>
                <w:sz w:val="14"/>
                <w:szCs w:val="14"/>
              </w:rPr>
            </w:pPr>
            <w:hyperlink r:id="rId2430" w:history="1">
              <w:r w:rsidR="003E31D2" w:rsidRPr="003E31D2">
                <w:rPr>
                  <w:rStyle w:val="Hyperlink"/>
                  <w:rFonts w:ascii="Arial" w:hAnsi="Arial" w:cs="Arial"/>
                  <w:b/>
                  <w:bCs/>
                  <w:sz w:val="14"/>
                  <w:szCs w:val="14"/>
                </w:rPr>
                <w:t>NR_redcap_enh-Core</w:t>
              </w:r>
            </w:hyperlink>
          </w:p>
        </w:tc>
        <w:tc>
          <w:tcPr>
            <w:tcW w:w="1065" w:type="dxa"/>
          </w:tcPr>
          <w:p w14:paraId="42413AB7" w14:textId="2CFDD955" w:rsidR="003E31D2" w:rsidRPr="003E31D2" w:rsidRDefault="003E31D2" w:rsidP="003E31D2">
            <w:pPr>
              <w:rPr>
                <w:rFonts w:ascii="Arial" w:hAnsi="Arial" w:cs="Arial"/>
                <w:sz w:val="14"/>
                <w:szCs w:val="14"/>
                <w:lang w:val="fr-FR"/>
              </w:rPr>
            </w:pPr>
            <w:r w:rsidRPr="003E31D2">
              <w:rPr>
                <w:rFonts w:ascii="Arial" w:hAnsi="Arial" w:cs="Arial"/>
                <w:sz w:val="14"/>
                <w:szCs w:val="14"/>
              </w:rPr>
              <w:t> </w:t>
            </w:r>
          </w:p>
        </w:tc>
        <w:tc>
          <w:tcPr>
            <w:tcW w:w="994" w:type="dxa"/>
          </w:tcPr>
          <w:p w14:paraId="5B76588B" w14:textId="218751CC" w:rsidR="003E31D2" w:rsidRPr="003E31D2" w:rsidRDefault="003E31D2" w:rsidP="003E31D2">
            <w:pPr>
              <w:rPr>
                <w:rFonts w:ascii="Arial" w:hAnsi="Arial" w:cs="Arial"/>
                <w:sz w:val="14"/>
                <w:szCs w:val="14"/>
                <w:lang w:val="fr-FR"/>
              </w:rPr>
            </w:pPr>
            <w:r w:rsidRPr="003E31D2">
              <w:rPr>
                <w:rFonts w:ascii="Arial" w:hAnsi="Arial" w:cs="Arial"/>
                <w:sz w:val="14"/>
                <w:szCs w:val="14"/>
              </w:rPr>
              <w:t>RAN2</w:t>
            </w:r>
          </w:p>
        </w:tc>
        <w:tc>
          <w:tcPr>
            <w:tcW w:w="994" w:type="dxa"/>
          </w:tcPr>
          <w:p w14:paraId="662FB312" w14:textId="5F59B043" w:rsidR="003E31D2" w:rsidRPr="003E31D2" w:rsidRDefault="003E31D2" w:rsidP="003E31D2">
            <w:pPr>
              <w:rPr>
                <w:rFonts w:ascii="Arial" w:hAnsi="Arial" w:cs="Arial"/>
                <w:sz w:val="14"/>
                <w:szCs w:val="14"/>
                <w:lang w:val="fr-FR"/>
              </w:rPr>
            </w:pPr>
            <w:r w:rsidRPr="003E31D2">
              <w:rPr>
                <w:rFonts w:ascii="Arial" w:hAnsi="Arial" w:cs="Arial"/>
                <w:sz w:val="14"/>
                <w:szCs w:val="14"/>
              </w:rPr>
              <w:t> </w:t>
            </w:r>
          </w:p>
        </w:tc>
        <w:tc>
          <w:tcPr>
            <w:tcW w:w="1120" w:type="dxa"/>
          </w:tcPr>
          <w:p w14:paraId="4EF5ACEE" w14:textId="0ECBDA2D" w:rsidR="003E31D2" w:rsidRPr="003E31D2" w:rsidRDefault="003E31D2" w:rsidP="003E31D2">
            <w:pPr>
              <w:rPr>
                <w:rFonts w:ascii="Arial" w:hAnsi="Arial" w:cs="Arial"/>
                <w:sz w:val="14"/>
                <w:szCs w:val="14"/>
                <w:lang w:val="fr-FR"/>
              </w:rPr>
            </w:pPr>
            <w:r w:rsidRPr="003E31D2">
              <w:rPr>
                <w:rFonts w:ascii="Arial" w:hAnsi="Arial" w:cs="Arial"/>
                <w:sz w:val="14"/>
                <w:szCs w:val="14"/>
              </w:rPr>
              <w:t> </w:t>
            </w:r>
          </w:p>
        </w:tc>
        <w:tc>
          <w:tcPr>
            <w:tcW w:w="1062" w:type="dxa"/>
          </w:tcPr>
          <w:p w14:paraId="41F7F5CF" w14:textId="3D7DB00A" w:rsidR="003E31D2" w:rsidRPr="003E31D2" w:rsidRDefault="003E31D2" w:rsidP="003E31D2">
            <w:pPr>
              <w:rPr>
                <w:rFonts w:ascii="Arial" w:hAnsi="Arial" w:cs="Arial"/>
                <w:sz w:val="14"/>
                <w:szCs w:val="14"/>
                <w:lang w:val="fr-FR"/>
              </w:rPr>
            </w:pPr>
            <w:r w:rsidRPr="003E31D2">
              <w:rPr>
                <w:rFonts w:ascii="Arial" w:hAnsi="Arial" w:cs="Arial"/>
                <w:sz w:val="14"/>
                <w:szCs w:val="14"/>
              </w:rPr>
              <w:t> </w:t>
            </w:r>
          </w:p>
        </w:tc>
      </w:tr>
      <w:tr w:rsidR="003E31D2" w:rsidRPr="003E31D2" w14:paraId="4058A085" w14:textId="77777777" w:rsidTr="00E013E9">
        <w:trPr>
          <w:trHeight w:val="20"/>
          <w:jc w:val="center"/>
        </w:trPr>
        <w:tc>
          <w:tcPr>
            <w:tcW w:w="1094" w:type="dxa"/>
          </w:tcPr>
          <w:p w14:paraId="25B6B9A4" w14:textId="5161A5D6" w:rsidR="003E31D2" w:rsidRPr="003E31D2" w:rsidRDefault="006C411D" w:rsidP="003E31D2">
            <w:pPr>
              <w:rPr>
                <w:rFonts w:ascii="Arial" w:hAnsi="Arial" w:cs="Arial"/>
                <w:bCs/>
                <w:sz w:val="14"/>
                <w:szCs w:val="14"/>
              </w:rPr>
            </w:pPr>
            <w:hyperlink r:id="rId2431" w:history="1">
              <w:r>
                <w:rPr>
                  <w:rStyle w:val="Hyperlink"/>
                  <w:rFonts w:ascii="Arial" w:hAnsi="Arial" w:cs="Arial"/>
                  <w:sz w:val="14"/>
                  <w:szCs w:val="14"/>
                </w:rPr>
                <w:t>R1-2304276</w:t>
              </w:r>
            </w:hyperlink>
          </w:p>
        </w:tc>
        <w:tc>
          <w:tcPr>
            <w:tcW w:w="2646" w:type="dxa"/>
          </w:tcPr>
          <w:p w14:paraId="6DFC88B7" w14:textId="6FAF60B8" w:rsidR="003E31D2" w:rsidRPr="003E31D2" w:rsidRDefault="003E31D2" w:rsidP="003E31D2">
            <w:pPr>
              <w:rPr>
                <w:rFonts w:ascii="Arial" w:hAnsi="Arial" w:cs="Arial"/>
                <w:sz w:val="14"/>
                <w:szCs w:val="14"/>
              </w:rPr>
            </w:pPr>
            <w:r w:rsidRPr="003E31D2">
              <w:rPr>
                <w:rFonts w:ascii="Arial" w:hAnsi="Arial" w:cs="Arial"/>
                <w:sz w:val="14"/>
                <w:szCs w:val="14"/>
              </w:rPr>
              <w:t>LS on beam indication of target cell(s) and time gap between a PDCCH order and the corresponding PRACH transmission for LTM</w:t>
            </w:r>
          </w:p>
        </w:tc>
        <w:tc>
          <w:tcPr>
            <w:tcW w:w="1583" w:type="dxa"/>
          </w:tcPr>
          <w:p w14:paraId="0C15C0E8" w14:textId="361E57C6" w:rsidR="003E31D2" w:rsidRPr="003E31D2" w:rsidRDefault="003E31D2" w:rsidP="003E31D2">
            <w:pPr>
              <w:rPr>
                <w:rFonts w:ascii="Arial" w:hAnsi="Arial" w:cs="Arial"/>
                <w:sz w:val="14"/>
                <w:szCs w:val="14"/>
              </w:rPr>
            </w:pPr>
            <w:r w:rsidRPr="003E31D2">
              <w:rPr>
                <w:rFonts w:ascii="Arial" w:hAnsi="Arial" w:cs="Arial"/>
                <w:sz w:val="14"/>
                <w:szCs w:val="14"/>
              </w:rPr>
              <w:t>RAN1, Fujitsu, MediaTek, CATT</w:t>
            </w:r>
          </w:p>
        </w:tc>
        <w:tc>
          <w:tcPr>
            <w:tcW w:w="813" w:type="dxa"/>
          </w:tcPr>
          <w:p w14:paraId="39963177" w14:textId="451A142E" w:rsidR="003E31D2" w:rsidRPr="003E31D2" w:rsidRDefault="00000000" w:rsidP="003E31D2">
            <w:pPr>
              <w:rPr>
                <w:rFonts w:ascii="Arial" w:hAnsi="Arial" w:cs="Arial"/>
                <w:bCs/>
                <w:sz w:val="14"/>
                <w:szCs w:val="14"/>
              </w:rPr>
            </w:pPr>
            <w:hyperlink r:id="rId2432" w:history="1">
              <w:r w:rsidR="003E31D2" w:rsidRPr="003E31D2">
                <w:rPr>
                  <w:rStyle w:val="Hyperlink"/>
                  <w:rFonts w:ascii="Arial" w:hAnsi="Arial" w:cs="Arial"/>
                  <w:b/>
                  <w:bCs/>
                  <w:sz w:val="14"/>
                  <w:szCs w:val="14"/>
                </w:rPr>
                <w:t>Rel-18</w:t>
              </w:r>
            </w:hyperlink>
          </w:p>
        </w:tc>
        <w:tc>
          <w:tcPr>
            <w:tcW w:w="2696" w:type="dxa"/>
          </w:tcPr>
          <w:p w14:paraId="51F46A03" w14:textId="14850CF8" w:rsidR="003E31D2" w:rsidRPr="003E31D2" w:rsidRDefault="00000000" w:rsidP="003E31D2">
            <w:pPr>
              <w:rPr>
                <w:rFonts w:ascii="Arial" w:hAnsi="Arial" w:cs="Arial"/>
                <w:bCs/>
                <w:sz w:val="14"/>
                <w:szCs w:val="14"/>
              </w:rPr>
            </w:pPr>
            <w:hyperlink r:id="rId2433" w:history="1">
              <w:r w:rsidR="003E31D2" w:rsidRPr="003E31D2">
                <w:rPr>
                  <w:rStyle w:val="Hyperlink"/>
                  <w:rFonts w:ascii="Arial" w:hAnsi="Arial" w:cs="Arial"/>
                  <w:b/>
                  <w:bCs/>
                  <w:sz w:val="14"/>
                  <w:szCs w:val="14"/>
                </w:rPr>
                <w:t>NR_Mob_enh2-Core</w:t>
              </w:r>
            </w:hyperlink>
          </w:p>
        </w:tc>
        <w:tc>
          <w:tcPr>
            <w:tcW w:w="1065" w:type="dxa"/>
          </w:tcPr>
          <w:p w14:paraId="2893CF61" w14:textId="4F4F3AEB" w:rsidR="003E31D2" w:rsidRPr="003E31D2" w:rsidRDefault="003E31D2" w:rsidP="003E31D2">
            <w:pPr>
              <w:rPr>
                <w:rFonts w:ascii="Arial" w:hAnsi="Arial" w:cs="Arial"/>
                <w:sz w:val="14"/>
                <w:szCs w:val="14"/>
              </w:rPr>
            </w:pPr>
            <w:r w:rsidRPr="003E31D2">
              <w:rPr>
                <w:rFonts w:ascii="Arial" w:hAnsi="Arial" w:cs="Arial"/>
                <w:sz w:val="14"/>
                <w:szCs w:val="14"/>
              </w:rPr>
              <w:t> </w:t>
            </w:r>
          </w:p>
        </w:tc>
        <w:tc>
          <w:tcPr>
            <w:tcW w:w="994" w:type="dxa"/>
          </w:tcPr>
          <w:p w14:paraId="4987915B" w14:textId="2D942562" w:rsidR="003E31D2" w:rsidRPr="003E31D2" w:rsidRDefault="003E31D2" w:rsidP="003E31D2">
            <w:pPr>
              <w:rPr>
                <w:rFonts w:ascii="Arial" w:hAnsi="Arial" w:cs="Arial"/>
                <w:sz w:val="14"/>
                <w:szCs w:val="14"/>
                <w:lang w:val="fr-FR"/>
              </w:rPr>
            </w:pPr>
            <w:r w:rsidRPr="003E31D2">
              <w:rPr>
                <w:rFonts w:ascii="Arial" w:hAnsi="Arial" w:cs="Arial"/>
                <w:sz w:val="14"/>
                <w:szCs w:val="14"/>
              </w:rPr>
              <w:t>RAN2, RAN3, RAN4</w:t>
            </w:r>
          </w:p>
        </w:tc>
        <w:tc>
          <w:tcPr>
            <w:tcW w:w="994" w:type="dxa"/>
          </w:tcPr>
          <w:p w14:paraId="70E03715" w14:textId="276AFC8A" w:rsidR="003E31D2" w:rsidRPr="003E31D2" w:rsidRDefault="003E31D2" w:rsidP="003E31D2">
            <w:pPr>
              <w:rPr>
                <w:rFonts w:ascii="Arial" w:hAnsi="Arial" w:cs="Arial"/>
                <w:sz w:val="14"/>
                <w:szCs w:val="14"/>
                <w:lang w:val="fr-FR"/>
              </w:rPr>
            </w:pPr>
            <w:r w:rsidRPr="003E31D2">
              <w:rPr>
                <w:rFonts w:ascii="Arial" w:hAnsi="Arial" w:cs="Arial"/>
                <w:sz w:val="14"/>
                <w:szCs w:val="14"/>
              </w:rPr>
              <w:t> </w:t>
            </w:r>
          </w:p>
        </w:tc>
        <w:tc>
          <w:tcPr>
            <w:tcW w:w="1120" w:type="dxa"/>
          </w:tcPr>
          <w:p w14:paraId="64AE1777" w14:textId="4E670F1A" w:rsidR="003E31D2" w:rsidRPr="003E31D2" w:rsidRDefault="003E31D2" w:rsidP="003E31D2">
            <w:pPr>
              <w:rPr>
                <w:rFonts w:ascii="Arial" w:hAnsi="Arial" w:cs="Arial"/>
                <w:sz w:val="14"/>
                <w:szCs w:val="14"/>
                <w:lang w:val="fr-FR"/>
              </w:rPr>
            </w:pPr>
            <w:r w:rsidRPr="003E31D2">
              <w:rPr>
                <w:rFonts w:ascii="Arial" w:hAnsi="Arial" w:cs="Arial"/>
                <w:sz w:val="14"/>
                <w:szCs w:val="14"/>
              </w:rPr>
              <w:t> </w:t>
            </w:r>
          </w:p>
        </w:tc>
        <w:tc>
          <w:tcPr>
            <w:tcW w:w="1062" w:type="dxa"/>
          </w:tcPr>
          <w:p w14:paraId="05C70D5F" w14:textId="62BB3189" w:rsidR="003E31D2" w:rsidRPr="003E31D2" w:rsidRDefault="003E31D2" w:rsidP="003E31D2">
            <w:pPr>
              <w:rPr>
                <w:rFonts w:ascii="Arial" w:hAnsi="Arial" w:cs="Arial"/>
                <w:sz w:val="14"/>
                <w:szCs w:val="14"/>
                <w:lang w:val="fr-FR"/>
              </w:rPr>
            </w:pPr>
            <w:r w:rsidRPr="003E31D2">
              <w:rPr>
                <w:rFonts w:ascii="Arial" w:hAnsi="Arial" w:cs="Arial"/>
                <w:sz w:val="14"/>
                <w:szCs w:val="14"/>
              </w:rPr>
              <w:t> </w:t>
            </w:r>
          </w:p>
        </w:tc>
      </w:tr>
    </w:tbl>
    <w:p w14:paraId="26DCC5E9" w14:textId="53D260CC" w:rsidR="007A5AC0" w:rsidRDefault="007A5AC0" w:rsidP="009643F7">
      <w:pPr>
        <w:pStyle w:val="Heading1"/>
        <w:numPr>
          <w:ilvl w:val="0"/>
          <w:numId w:val="0"/>
        </w:numPr>
        <w:spacing w:before="0" w:after="0"/>
        <w:rPr>
          <w:rFonts w:ascii="Times New Roman" w:hAnsi="Times New Roman" w:cs="Times New Roman"/>
          <w:sz w:val="20"/>
          <w:szCs w:val="20"/>
        </w:rPr>
      </w:pPr>
      <w:r w:rsidRPr="00283C3B">
        <w:rPr>
          <w:rFonts w:ascii="Times New Roman" w:hAnsi="Times New Roman" w:cs="Times New Roman"/>
          <w:sz w:val="20"/>
          <w:szCs w:val="20"/>
        </w:rPr>
        <w:br w:type="page"/>
      </w:r>
      <w:bookmarkStart w:id="284" w:name="_Toc135061270"/>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eastAsia="MS Mincho" w:hAnsi="Times New Roman" w:cs="Times New Roman"/>
          <w:sz w:val="20"/>
          <w:szCs w:val="20"/>
          <w:lang w:eastAsia="ja-JP"/>
        </w:rPr>
        <w:t>C-2</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Incoming</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LSs</w:t>
      </w:r>
      <w:r w:rsidR="00233210">
        <w:rPr>
          <w:rFonts w:ascii="Times New Roman" w:eastAsia="MS Mincho" w:hAnsi="Times New Roman" w:cs="Times New Roman"/>
          <w:sz w:val="20"/>
          <w:szCs w:val="20"/>
          <w:lang w:eastAsia="ja-JP"/>
        </w:rPr>
        <w:t xml:space="preserve"> </w:t>
      </w:r>
      <w:r w:rsidRPr="000B1042">
        <w:rPr>
          <w:rFonts w:ascii="Times New Roman" w:eastAsia="MS Mincho" w:hAnsi="Times New Roman" w:cs="Times New Roman"/>
          <w:sz w:val="20"/>
          <w:szCs w:val="20"/>
          <w:lang w:eastAsia="ja-JP"/>
        </w:rPr>
        <w:t>from</w:t>
      </w:r>
      <w:r w:rsidR="00233210">
        <w:rPr>
          <w:rFonts w:ascii="Times New Roman" w:eastAsia="MS Mincho" w:hAnsi="Times New Roman" w:cs="Times New Roman"/>
          <w:sz w:val="20"/>
          <w:szCs w:val="20"/>
          <w:lang w:eastAsia="ja-JP"/>
        </w:rPr>
        <w:t xml:space="preserve"> </w:t>
      </w:r>
      <w:r w:rsidR="00CC2881">
        <w:rPr>
          <w:rFonts w:ascii="Times New Roman" w:hAnsi="Times New Roman" w:cs="Times New Roman"/>
          <w:sz w:val="20"/>
          <w:szCs w:val="20"/>
        </w:rPr>
        <w:t xml:space="preserve">RAN1 </w:t>
      </w:r>
      <w:r w:rsidR="0062331D">
        <w:rPr>
          <w:rFonts w:ascii="Times New Roman" w:hAnsi="Times New Roman" w:cs="Times New Roman"/>
          <w:sz w:val="20"/>
          <w:szCs w:val="20"/>
        </w:rPr>
        <w:t>#11</w:t>
      </w:r>
      <w:r w:rsidR="001627B3">
        <w:rPr>
          <w:rFonts w:ascii="Times New Roman" w:hAnsi="Times New Roman" w:cs="Times New Roman"/>
          <w:sz w:val="20"/>
          <w:szCs w:val="20"/>
        </w:rPr>
        <w:t>2</w:t>
      </w:r>
      <w:r w:rsidR="00861C8B">
        <w:rPr>
          <w:rFonts w:ascii="Times New Roman" w:hAnsi="Times New Roman" w:cs="Times New Roman"/>
          <w:sz w:val="20"/>
          <w:szCs w:val="20"/>
        </w:rPr>
        <w:t>bis-e</w:t>
      </w:r>
      <w:bookmarkEnd w:id="284"/>
    </w:p>
    <w:p w14:paraId="37A1C420" w14:textId="77777777" w:rsidR="000D7152" w:rsidRPr="000D7152" w:rsidRDefault="000D7152" w:rsidP="000D7152"/>
    <w:tbl>
      <w:tblPr>
        <w:tblStyle w:val="TableGrid"/>
        <w:tblW w:w="14067" w:type="dxa"/>
        <w:jc w:val="center"/>
        <w:tblLayout w:type="fixed"/>
        <w:tblLook w:val="04A0" w:firstRow="1" w:lastRow="0" w:firstColumn="1" w:lastColumn="0" w:noHBand="0" w:noVBand="1"/>
      </w:tblPr>
      <w:tblGrid>
        <w:gridCol w:w="1094"/>
        <w:gridCol w:w="2646"/>
        <w:gridCol w:w="1583"/>
        <w:gridCol w:w="909"/>
        <w:gridCol w:w="2600"/>
        <w:gridCol w:w="1065"/>
        <w:gridCol w:w="994"/>
        <w:gridCol w:w="994"/>
        <w:gridCol w:w="1120"/>
        <w:gridCol w:w="1062"/>
      </w:tblGrid>
      <w:tr w:rsidR="000D7152" w:rsidRPr="00DE1D0A" w14:paraId="4DEEA9B2" w14:textId="77777777" w:rsidTr="00350D33">
        <w:trPr>
          <w:trHeight w:val="20"/>
          <w:tblHeader/>
          <w:jc w:val="center"/>
        </w:trPr>
        <w:tc>
          <w:tcPr>
            <w:tcW w:w="1094" w:type="dxa"/>
            <w:shd w:val="clear" w:color="auto" w:fill="BFBFBF" w:themeFill="background1" w:themeFillShade="BF"/>
            <w:hideMark/>
          </w:tcPr>
          <w:p w14:paraId="6D2843F2" w14:textId="73391C45" w:rsidR="007B422F" w:rsidRPr="00DE1D0A" w:rsidRDefault="007B422F" w:rsidP="000D7152">
            <w:pPr>
              <w:pStyle w:val="TAH"/>
              <w:rPr>
                <w:rFonts w:cs="Arial"/>
                <w:sz w:val="14"/>
                <w:szCs w:val="14"/>
              </w:rPr>
            </w:pPr>
            <w:r w:rsidRPr="00DE1D0A">
              <w:rPr>
                <w:rFonts w:cs="Arial"/>
                <w:sz w:val="14"/>
                <w:szCs w:val="14"/>
              </w:rPr>
              <w:t>TDoc</w:t>
            </w:r>
            <w:r w:rsidR="00233210" w:rsidRPr="00DE1D0A">
              <w:rPr>
                <w:rFonts w:cs="Arial"/>
                <w:sz w:val="14"/>
                <w:szCs w:val="14"/>
              </w:rPr>
              <w:t xml:space="preserve"> </w:t>
            </w:r>
            <w:r w:rsidRPr="00DE1D0A">
              <w:rPr>
                <w:rFonts w:cs="Arial"/>
                <w:sz w:val="14"/>
                <w:szCs w:val="14"/>
              </w:rPr>
              <w:t>#</w:t>
            </w:r>
          </w:p>
        </w:tc>
        <w:tc>
          <w:tcPr>
            <w:tcW w:w="2646" w:type="dxa"/>
            <w:shd w:val="clear" w:color="auto" w:fill="BFBFBF" w:themeFill="background1" w:themeFillShade="BF"/>
            <w:hideMark/>
          </w:tcPr>
          <w:p w14:paraId="3CC39652" w14:textId="77777777" w:rsidR="007B422F" w:rsidRPr="00DE1D0A" w:rsidRDefault="007B422F" w:rsidP="000D7152">
            <w:pPr>
              <w:pStyle w:val="TAH"/>
              <w:rPr>
                <w:rFonts w:cs="Arial"/>
                <w:sz w:val="14"/>
                <w:szCs w:val="14"/>
              </w:rPr>
            </w:pPr>
            <w:r w:rsidRPr="00DE1D0A">
              <w:rPr>
                <w:rFonts w:cs="Arial"/>
                <w:sz w:val="14"/>
                <w:szCs w:val="14"/>
              </w:rPr>
              <w:t>Title</w:t>
            </w:r>
          </w:p>
        </w:tc>
        <w:tc>
          <w:tcPr>
            <w:tcW w:w="1583" w:type="dxa"/>
            <w:shd w:val="clear" w:color="auto" w:fill="BFBFBF" w:themeFill="background1" w:themeFillShade="BF"/>
            <w:hideMark/>
          </w:tcPr>
          <w:p w14:paraId="366AA7EC" w14:textId="77777777" w:rsidR="007B422F" w:rsidRPr="00DE1D0A" w:rsidRDefault="007B422F" w:rsidP="000D7152">
            <w:pPr>
              <w:pStyle w:val="TAH"/>
              <w:rPr>
                <w:rFonts w:cs="Arial"/>
                <w:sz w:val="14"/>
                <w:szCs w:val="14"/>
              </w:rPr>
            </w:pPr>
            <w:r w:rsidRPr="00DE1D0A">
              <w:rPr>
                <w:rFonts w:cs="Arial"/>
                <w:sz w:val="14"/>
                <w:szCs w:val="14"/>
              </w:rPr>
              <w:t>Source</w:t>
            </w:r>
          </w:p>
        </w:tc>
        <w:tc>
          <w:tcPr>
            <w:tcW w:w="909" w:type="dxa"/>
            <w:shd w:val="clear" w:color="auto" w:fill="BFBFBF" w:themeFill="background1" w:themeFillShade="BF"/>
            <w:hideMark/>
          </w:tcPr>
          <w:p w14:paraId="34B8E44C" w14:textId="77777777" w:rsidR="007B422F" w:rsidRPr="00DE1D0A" w:rsidRDefault="007B422F" w:rsidP="000D7152">
            <w:pPr>
              <w:pStyle w:val="TAH"/>
              <w:rPr>
                <w:rFonts w:cs="Arial"/>
                <w:sz w:val="14"/>
                <w:szCs w:val="14"/>
              </w:rPr>
            </w:pPr>
            <w:r w:rsidRPr="00DE1D0A">
              <w:rPr>
                <w:rFonts w:cs="Arial"/>
                <w:sz w:val="14"/>
                <w:szCs w:val="14"/>
              </w:rPr>
              <w:t>Release</w:t>
            </w:r>
          </w:p>
        </w:tc>
        <w:tc>
          <w:tcPr>
            <w:tcW w:w="2600" w:type="dxa"/>
            <w:shd w:val="clear" w:color="auto" w:fill="BFBFBF" w:themeFill="background1" w:themeFillShade="BF"/>
            <w:hideMark/>
          </w:tcPr>
          <w:p w14:paraId="341B101A" w14:textId="6CBCF9E1" w:rsidR="007B422F" w:rsidRPr="00DE1D0A" w:rsidRDefault="007B422F" w:rsidP="000D7152">
            <w:pPr>
              <w:pStyle w:val="TAH"/>
              <w:rPr>
                <w:rFonts w:cs="Arial"/>
                <w:sz w:val="14"/>
                <w:szCs w:val="14"/>
              </w:rPr>
            </w:pPr>
            <w:r w:rsidRPr="00DE1D0A">
              <w:rPr>
                <w:rFonts w:cs="Arial"/>
                <w:sz w:val="14"/>
                <w:szCs w:val="14"/>
              </w:rPr>
              <w:t>Related</w:t>
            </w:r>
            <w:r w:rsidR="00233210" w:rsidRPr="00DE1D0A">
              <w:rPr>
                <w:rFonts w:cs="Arial"/>
                <w:sz w:val="14"/>
                <w:szCs w:val="14"/>
              </w:rPr>
              <w:t xml:space="preserve"> </w:t>
            </w:r>
            <w:r w:rsidRPr="00DE1D0A">
              <w:rPr>
                <w:rFonts w:cs="Arial"/>
                <w:sz w:val="14"/>
                <w:szCs w:val="14"/>
              </w:rPr>
              <w:t>WIs</w:t>
            </w:r>
          </w:p>
        </w:tc>
        <w:tc>
          <w:tcPr>
            <w:tcW w:w="1065" w:type="dxa"/>
            <w:shd w:val="clear" w:color="auto" w:fill="BFBFBF" w:themeFill="background1" w:themeFillShade="BF"/>
            <w:hideMark/>
          </w:tcPr>
          <w:p w14:paraId="0D457CC8" w14:textId="15376EEC" w:rsidR="007B422F" w:rsidRPr="00DE1D0A" w:rsidRDefault="007B422F" w:rsidP="000D7152">
            <w:pPr>
              <w:pStyle w:val="TAH"/>
              <w:rPr>
                <w:rFonts w:cs="Arial"/>
                <w:sz w:val="14"/>
                <w:szCs w:val="14"/>
              </w:rPr>
            </w:pPr>
            <w:r w:rsidRPr="00DE1D0A">
              <w:rPr>
                <w:rFonts w:cs="Arial"/>
                <w:sz w:val="14"/>
                <w:szCs w:val="14"/>
              </w:rPr>
              <w:t>Reply</w:t>
            </w:r>
            <w:r w:rsidR="00233210" w:rsidRPr="00DE1D0A">
              <w:rPr>
                <w:rFonts w:cs="Arial"/>
                <w:sz w:val="14"/>
                <w:szCs w:val="14"/>
              </w:rPr>
              <w:t xml:space="preserve"> </w:t>
            </w:r>
            <w:r w:rsidRPr="00DE1D0A">
              <w:rPr>
                <w:rFonts w:cs="Arial"/>
                <w:sz w:val="14"/>
                <w:szCs w:val="14"/>
              </w:rPr>
              <w:t>to</w:t>
            </w:r>
          </w:p>
        </w:tc>
        <w:tc>
          <w:tcPr>
            <w:tcW w:w="994" w:type="dxa"/>
            <w:shd w:val="clear" w:color="auto" w:fill="BFBFBF" w:themeFill="background1" w:themeFillShade="BF"/>
            <w:hideMark/>
          </w:tcPr>
          <w:p w14:paraId="3DD0B523" w14:textId="77777777" w:rsidR="007B422F" w:rsidRPr="00DE1D0A" w:rsidRDefault="007B422F" w:rsidP="000D7152">
            <w:pPr>
              <w:pStyle w:val="TAH"/>
              <w:rPr>
                <w:rFonts w:cs="Arial"/>
                <w:sz w:val="14"/>
                <w:szCs w:val="14"/>
              </w:rPr>
            </w:pPr>
            <w:r w:rsidRPr="00DE1D0A">
              <w:rPr>
                <w:rFonts w:cs="Arial"/>
                <w:sz w:val="14"/>
                <w:szCs w:val="14"/>
              </w:rPr>
              <w:t>To</w:t>
            </w:r>
          </w:p>
        </w:tc>
        <w:tc>
          <w:tcPr>
            <w:tcW w:w="994" w:type="dxa"/>
            <w:shd w:val="clear" w:color="auto" w:fill="BFBFBF" w:themeFill="background1" w:themeFillShade="BF"/>
            <w:hideMark/>
          </w:tcPr>
          <w:p w14:paraId="0AC1C733" w14:textId="77777777" w:rsidR="007B422F" w:rsidRPr="00DE1D0A" w:rsidRDefault="007B422F" w:rsidP="000D7152">
            <w:pPr>
              <w:pStyle w:val="TAH"/>
              <w:rPr>
                <w:rFonts w:cs="Arial"/>
                <w:sz w:val="14"/>
                <w:szCs w:val="14"/>
              </w:rPr>
            </w:pPr>
            <w:r w:rsidRPr="00DE1D0A">
              <w:rPr>
                <w:rFonts w:cs="Arial"/>
                <w:sz w:val="14"/>
                <w:szCs w:val="14"/>
              </w:rPr>
              <w:t>Cc</w:t>
            </w:r>
          </w:p>
        </w:tc>
        <w:tc>
          <w:tcPr>
            <w:tcW w:w="1120" w:type="dxa"/>
            <w:shd w:val="clear" w:color="auto" w:fill="BFBFBF" w:themeFill="background1" w:themeFillShade="BF"/>
            <w:hideMark/>
          </w:tcPr>
          <w:p w14:paraId="4703ADF1" w14:textId="45D20885" w:rsidR="007B422F" w:rsidRPr="00DE1D0A" w:rsidRDefault="007B422F" w:rsidP="000D7152">
            <w:pPr>
              <w:pStyle w:val="TAH"/>
              <w:rPr>
                <w:rFonts w:cs="Arial"/>
                <w:sz w:val="14"/>
                <w:szCs w:val="14"/>
              </w:rPr>
            </w:pPr>
            <w:r w:rsidRPr="00DE1D0A">
              <w:rPr>
                <w:rFonts w:cs="Arial"/>
                <w:sz w:val="14"/>
                <w:szCs w:val="14"/>
              </w:rPr>
              <w:t>Original</w:t>
            </w:r>
            <w:r w:rsidR="00233210" w:rsidRPr="00DE1D0A">
              <w:rPr>
                <w:rFonts w:cs="Arial"/>
                <w:sz w:val="14"/>
                <w:szCs w:val="14"/>
              </w:rPr>
              <w:t xml:space="preserve"> </w:t>
            </w:r>
            <w:r w:rsidRPr="00DE1D0A">
              <w:rPr>
                <w:rFonts w:cs="Arial"/>
                <w:sz w:val="14"/>
                <w:szCs w:val="14"/>
              </w:rPr>
              <w:t>LS</w:t>
            </w:r>
          </w:p>
        </w:tc>
        <w:tc>
          <w:tcPr>
            <w:tcW w:w="1062" w:type="dxa"/>
            <w:shd w:val="clear" w:color="auto" w:fill="BFBFBF" w:themeFill="background1" w:themeFillShade="BF"/>
            <w:hideMark/>
          </w:tcPr>
          <w:p w14:paraId="7334DC27" w14:textId="2EB5121C" w:rsidR="007B422F" w:rsidRPr="00DE1D0A" w:rsidRDefault="007B422F" w:rsidP="000D7152">
            <w:pPr>
              <w:pStyle w:val="TAH"/>
              <w:rPr>
                <w:rFonts w:cs="Arial"/>
                <w:sz w:val="14"/>
                <w:szCs w:val="14"/>
              </w:rPr>
            </w:pPr>
            <w:r w:rsidRPr="00DE1D0A">
              <w:rPr>
                <w:rFonts w:cs="Arial"/>
                <w:sz w:val="14"/>
                <w:szCs w:val="14"/>
              </w:rPr>
              <w:t>Reply</w:t>
            </w:r>
            <w:r w:rsidR="00233210" w:rsidRPr="00DE1D0A">
              <w:rPr>
                <w:rFonts w:cs="Arial"/>
                <w:sz w:val="14"/>
                <w:szCs w:val="14"/>
              </w:rPr>
              <w:t xml:space="preserve"> </w:t>
            </w:r>
            <w:r w:rsidRPr="00DE1D0A">
              <w:rPr>
                <w:rFonts w:cs="Arial"/>
                <w:sz w:val="14"/>
                <w:szCs w:val="14"/>
              </w:rPr>
              <w:t>in</w:t>
            </w:r>
          </w:p>
        </w:tc>
      </w:tr>
      <w:tr w:rsidR="00DE1D0A" w:rsidRPr="00DE1D0A" w14:paraId="57000AB1" w14:textId="77777777" w:rsidTr="00E013E9">
        <w:trPr>
          <w:trHeight w:val="20"/>
          <w:jc w:val="center"/>
        </w:trPr>
        <w:tc>
          <w:tcPr>
            <w:tcW w:w="1094" w:type="dxa"/>
            <w:shd w:val="clear" w:color="auto" w:fill="auto"/>
          </w:tcPr>
          <w:p w14:paraId="56D31422" w14:textId="0E2EBD18" w:rsidR="00DE1D0A" w:rsidRPr="00DE1D0A" w:rsidRDefault="006C411D" w:rsidP="00DE1D0A">
            <w:pPr>
              <w:rPr>
                <w:rFonts w:ascii="Arial" w:hAnsi="Arial" w:cs="Arial"/>
                <w:bCs/>
                <w:sz w:val="14"/>
                <w:szCs w:val="14"/>
              </w:rPr>
            </w:pPr>
            <w:hyperlink r:id="rId2434" w:history="1">
              <w:r>
                <w:rPr>
                  <w:rStyle w:val="Hyperlink"/>
                  <w:rFonts w:ascii="Arial" w:hAnsi="Arial" w:cs="Arial"/>
                  <w:b/>
                  <w:bCs/>
                  <w:sz w:val="14"/>
                  <w:szCs w:val="14"/>
                </w:rPr>
                <w:t>R1-2302260</w:t>
              </w:r>
            </w:hyperlink>
          </w:p>
        </w:tc>
        <w:tc>
          <w:tcPr>
            <w:tcW w:w="2646" w:type="dxa"/>
            <w:shd w:val="clear" w:color="auto" w:fill="auto"/>
          </w:tcPr>
          <w:p w14:paraId="7AB851D6" w14:textId="1DE3CC78" w:rsidR="00DE1D0A" w:rsidRPr="00DE1D0A" w:rsidRDefault="00DE1D0A" w:rsidP="00DE1D0A">
            <w:pPr>
              <w:rPr>
                <w:rFonts w:ascii="Arial" w:hAnsi="Arial" w:cs="Arial"/>
                <w:bCs/>
                <w:sz w:val="14"/>
                <w:szCs w:val="14"/>
              </w:rPr>
            </w:pPr>
            <w:r w:rsidRPr="00DE1D0A">
              <w:rPr>
                <w:rFonts w:ascii="Arial" w:hAnsi="Arial" w:cs="Arial"/>
                <w:sz w:val="14"/>
                <w:szCs w:val="14"/>
              </w:rPr>
              <w:t>Reply LS on FS_5MBS_Ph2 progress</w:t>
            </w:r>
          </w:p>
        </w:tc>
        <w:tc>
          <w:tcPr>
            <w:tcW w:w="1583" w:type="dxa"/>
            <w:shd w:val="clear" w:color="auto" w:fill="auto"/>
          </w:tcPr>
          <w:p w14:paraId="0C2877C1" w14:textId="4727E751" w:rsidR="00DE1D0A" w:rsidRPr="00DE1D0A" w:rsidRDefault="00DE1D0A" w:rsidP="00DE1D0A">
            <w:pPr>
              <w:rPr>
                <w:rFonts w:ascii="Arial" w:hAnsi="Arial" w:cs="Arial"/>
                <w:bCs/>
                <w:sz w:val="14"/>
                <w:szCs w:val="14"/>
              </w:rPr>
            </w:pPr>
            <w:r w:rsidRPr="00DE1D0A">
              <w:rPr>
                <w:rFonts w:ascii="Arial" w:hAnsi="Arial" w:cs="Arial"/>
                <w:sz w:val="14"/>
                <w:szCs w:val="14"/>
              </w:rPr>
              <w:t>RAN3, Huawei</w:t>
            </w:r>
          </w:p>
        </w:tc>
        <w:tc>
          <w:tcPr>
            <w:tcW w:w="909" w:type="dxa"/>
            <w:shd w:val="clear" w:color="auto" w:fill="auto"/>
          </w:tcPr>
          <w:p w14:paraId="0786E814" w14:textId="60E1F274" w:rsidR="00DE1D0A" w:rsidRPr="00DE1D0A" w:rsidRDefault="00000000" w:rsidP="00DE1D0A">
            <w:pPr>
              <w:rPr>
                <w:rFonts w:ascii="Arial" w:hAnsi="Arial" w:cs="Arial"/>
                <w:bCs/>
                <w:sz w:val="14"/>
                <w:szCs w:val="14"/>
              </w:rPr>
            </w:pPr>
            <w:hyperlink r:id="rId2435" w:history="1">
              <w:r w:rsidR="00DE1D0A" w:rsidRPr="00DE1D0A">
                <w:rPr>
                  <w:rStyle w:val="Hyperlink"/>
                  <w:rFonts w:ascii="Arial" w:hAnsi="Arial" w:cs="Arial"/>
                  <w:b/>
                  <w:bCs/>
                  <w:sz w:val="14"/>
                  <w:szCs w:val="14"/>
                </w:rPr>
                <w:t>Rel-18</w:t>
              </w:r>
            </w:hyperlink>
          </w:p>
        </w:tc>
        <w:tc>
          <w:tcPr>
            <w:tcW w:w="2600" w:type="dxa"/>
            <w:shd w:val="clear" w:color="auto" w:fill="auto"/>
          </w:tcPr>
          <w:p w14:paraId="5D820D3F" w14:textId="571F38C9" w:rsidR="00DE1D0A" w:rsidRPr="00DE1D0A" w:rsidRDefault="00DE1D0A" w:rsidP="00DE1D0A">
            <w:pPr>
              <w:rPr>
                <w:rFonts w:ascii="Arial" w:hAnsi="Arial" w:cs="Arial"/>
                <w:bCs/>
                <w:sz w:val="14"/>
                <w:szCs w:val="14"/>
              </w:rPr>
            </w:pPr>
            <w:r w:rsidRPr="00DE1D0A">
              <w:rPr>
                <w:rFonts w:ascii="Arial" w:hAnsi="Arial" w:cs="Arial"/>
                <w:color w:val="000000"/>
                <w:sz w:val="14"/>
                <w:szCs w:val="14"/>
              </w:rPr>
              <w:t>FS_5MBS_Ph2, NR_MBS_enh-Core</w:t>
            </w:r>
          </w:p>
        </w:tc>
        <w:tc>
          <w:tcPr>
            <w:tcW w:w="1065" w:type="dxa"/>
            <w:shd w:val="clear" w:color="auto" w:fill="auto"/>
          </w:tcPr>
          <w:p w14:paraId="61431CC0" w14:textId="63D25F65" w:rsidR="00DE1D0A" w:rsidRPr="00DE1D0A" w:rsidRDefault="00DE1D0A" w:rsidP="00DE1D0A">
            <w:pPr>
              <w:rPr>
                <w:rFonts w:ascii="Arial" w:hAnsi="Arial" w:cs="Arial"/>
                <w:bCs/>
                <w:sz w:val="14"/>
                <w:szCs w:val="14"/>
              </w:rPr>
            </w:pPr>
            <w:r w:rsidRPr="00DE1D0A">
              <w:rPr>
                <w:rFonts w:ascii="Arial" w:hAnsi="Arial" w:cs="Arial"/>
                <w:sz w:val="14"/>
                <w:szCs w:val="14"/>
              </w:rPr>
              <w:t>S2-2211256</w:t>
            </w:r>
          </w:p>
        </w:tc>
        <w:tc>
          <w:tcPr>
            <w:tcW w:w="994" w:type="dxa"/>
            <w:shd w:val="clear" w:color="auto" w:fill="auto"/>
          </w:tcPr>
          <w:p w14:paraId="66B2DD0C" w14:textId="18A28082" w:rsidR="00DE1D0A" w:rsidRPr="00DE1D0A" w:rsidRDefault="00DE1D0A" w:rsidP="00DE1D0A">
            <w:pPr>
              <w:rPr>
                <w:rFonts w:ascii="Arial" w:hAnsi="Arial" w:cs="Arial"/>
                <w:bCs/>
                <w:sz w:val="14"/>
                <w:szCs w:val="14"/>
              </w:rPr>
            </w:pPr>
            <w:r w:rsidRPr="00DE1D0A">
              <w:rPr>
                <w:rFonts w:ascii="Arial" w:hAnsi="Arial" w:cs="Arial"/>
                <w:sz w:val="14"/>
                <w:szCs w:val="14"/>
              </w:rPr>
              <w:t>SA2</w:t>
            </w:r>
          </w:p>
        </w:tc>
        <w:tc>
          <w:tcPr>
            <w:tcW w:w="994" w:type="dxa"/>
            <w:shd w:val="clear" w:color="auto" w:fill="auto"/>
          </w:tcPr>
          <w:p w14:paraId="76D6F364" w14:textId="2D28B466" w:rsidR="00DE1D0A" w:rsidRPr="00DE1D0A" w:rsidRDefault="00DE1D0A" w:rsidP="00DE1D0A">
            <w:pPr>
              <w:rPr>
                <w:rFonts w:ascii="Arial" w:hAnsi="Arial" w:cs="Arial"/>
                <w:bCs/>
                <w:sz w:val="14"/>
                <w:szCs w:val="14"/>
              </w:rPr>
            </w:pPr>
            <w:r w:rsidRPr="00DE1D0A">
              <w:rPr>
                <w:rFonts w:ascii="Arial" w:hAnsi="Arial" w:cs="Arial"/>
                <w:sz w:val="14"/>
                <w:szCs w:val="14"/>
              </w:rPr>
              <w:t>RAN1, RAN2, CT4</w:t>
            </w:r>
          </w:p>
        </w:tc>
        <w:tc>
          <w:tcPr>
            <w:tcW w:w="1120" w:type="dxa"/>
            <w:shd w:val="clear" w:color="auto" w:fill="auto"/>
          </w:tcPr>
          <w:p w14:paraId="2F4441F5" w14:textId="0D9D773D" w:rsidR="00DE1D0A" w:rsidRPr="00DE1D0A" w:rsidRDefault="00DE1D0A" w:rsidP="00DE1D0A">
            <w:pPr>
              <w:rPr>
                <w:rFonts w:ascii="Arial" w:hAnsi="Arial" w:cs="Arial"/>
                <w:bCs/>
                <w:sz w:val="14"/>
                <w:szCs w:val="14"/>
              </w:rPr>
            </w:pPr>
            <w:r w:rsidRPr="00DE1D0A">
              <w:rPr>
                <w:rFonts w:ascii="Arial" w:hAnsi="Arial" w:cs="Arial"/>
                <w:sz w:val="14"/>
                <w:szCs w:val="14"/>
              </w:rPr>
              <w:t>R3-231030</w:t>
            </w:r>
          </w:p>
        </w:tc>
        <w:tc>
          <w:tcPr>
            <w:tcW w:w="1062" w:type="dxa"/>
            <w:shd w:val="clear" w:color="auto" w:fill="auto"/>
          </w:tcPr>
          <w:p w14:paraId="68A32CF1" w14:textId="6CF40BE4" w:rsidR="00DE1D0A" w:rsidRPr="00DE1D0A" w:rsidRDefault="00DE1D0A" w:rsidP="00DE1D0A">
            <w:pPr>
              <w:rPr>
                <w:rFonts w:ascii="Arial" w:hAnsi="Arial" w:cs="Arial"/>
                <w:bCs/>
                <w:sz w:val="14"/>
                <w:szCs w:val="14"/>
              </w:rPr>
            </w:pPr>
            <w:r w:rsidRPr="00DE1D0A">
              <w:rPr>
                <w:rFonts w:ascii="Arial" w:hAnsi="Arial" w:cs="Arial"/>
                <w:sz w:val="14"/>
                <w:szCs w:val="14"/>
              </w:rPr>
              <w:t> </w:t>
            </w:r>
          </w:p>
        </w:tc>
      </w:tr>
      <w:tr w:rsidR="00DE1D0A" w:rsidRPr="00DE1D0A" w14:paraId="7709966B" w14:textId="77777777" w:rsidTr="00E013E9">
        <w:trPr>
          <w:trHeight w:val="20"/>
          <w:jc w:val="center"/>
        </w:trPr>
        <w:tc>
          <w:tcPr>
            <w:tcW w:w="1094" w:type="dxa"/>
            <w:shd w:val="clear" w:color="auto" w:fill="auto"/>
          </w:tcPr>
          <w:p w14:paraId="37A70CC8" w14:textId="1B3F02B8" w:rsidR="00DE1D0A" w:rsidRPr="00DE1D0A" w:rsidRDefault="006C411D" w:rsidP="00DE1D0A">
            <w:pPr>
              <w:rPr>
                <w:rFonts w:ascii="Arial" w:hAnsi="Arial" w:cs="Arial"/>
                <w:bCs/>
                <w:sz w:val="14"/>
                <w:szCs w:val="14"/>
              </w:rPr>
            </w:pPr>
            <w:hyperlink r:id="rId2436" w:history="1">
              <w:r>
                <w:rPr>
                  <w:rStyle w:val="Hyperlink"/>
                  <w:rFonts w:ascii="Arial" w:hAnsi="Arial" w:cs="Arial"/>
                  <w:b/>
                  <w:bCs/>
                  <w:sz w:val="14"/>
                  <w:szCs w:val="14"/>
                </w:rPr>
                <w:t>R1-2302261</w:t>
              </w:r>
            </w:hyperlink>
          </w:p>
        </w:tc>
        <w:tc>
          <w:tcPr>
            <w:tcW w:w="2646" w:type="dxa"/>
            <w:shd w:val="clear" w:color="auto" w:fill="auto"/>
          </w:tcPr>
          <w:p w14:paraId="1EA21E63" w14:textId="65154BB1" w:rsidR="00DE1D0A" w:rsidRPr="00DE1D0A" w:rsidRDefault="00DE1D0A" w:rsidP="00DE1D0A">
            <w:pPr>
              <w:rPr>
                <w:rFonts w:ascii="Arial" w:hAnsi="Arial" w:cs="Arial"/>
                <w:bCs/>
                <w:sz w:val="14"/>
                <w:szCs w:val="14"/>
              </w:rPr>
            </w:pPr>
            <w:r w:rsidRPr="00DE1D0A">
              <w:rPr>
                <w:rFonts w:ascii="Arial" w:hAnsi="Arial" w:cs="Arial"/>
                <w:sz w:val="14"/>
                <w:szCs w:val="14"/>
              </w:rPr>
              <w:t>LS on Approaches during execution for inter-DU LTM</w:t>
            </w:r>
          </w:p>
        </w:tc>
        <w:tc>
          <w:tcPr>
            <w:tcW w:w="1583" w:type="dxa"/>
            <w:shd w:val="clear" w:color="auto" w:fill="auto"/>
          </w:tcPr>
          <w:p w14:paraId="4C748B9D" w14:textId="7D05BE88" w:rsidR="00DE1D0A" w:rsidRPr="00DE1D0A" w:rsidRDefault="00DE1D0A" w:rsidP="00DE1D0A">
            <w:pPr>
              <w:rPr>
                <w:rFonts w:ascii="Arial" w:hAnsi="Arial" w:cs="Arial"/>
                <w:bCs/>
                <w:sz w:val="14"/>
                <w:szCs w:val="14"/>
              </w:rPr>
            </w:pPr>
            <w:r w:rsidRPr="00DE1D0A">
              <w:rPr>
                <w:rFonts w:ascii="Arial" w:hAnsi="Arial" w:cs="Arial"/>
                <w:sz w:val="14"/>
                <w:szCs w:val="14"/>
              </w:rPr>
              <w:t>RAN3, Ericsson</w:t>
            </w:r>
          </w:p>
        </w:tc>
        <w:tc>
          <w:tcPr>
            <w:tcW w:w="909" w:type="dxa"/>
            <w:shd w:val="clear" w:color="auto" w:fill="auto"/>
          </w:tcPr>
          <w:p w14:paraId="2E1CE319" w14:textId="606B6390" w:rsidR="00DE1D0A" w:rsidRPr="00DE1D0A" w:rsidRDefault="00000000" w:rsidP="00DE1D0A">
            <w:pPr>
              <w:rPr>
                <w:rFonts w:ascii="Arial" w:hAnsi="Arial" w:cs="Arial"/>
                <w:bCs/>
                <w:sz w:val="14"/>
                <w:szCs w:val="14"/>
              </w:rPr>
            </w:pPr>
            <w:hyperlink r:id="rId2437" w:history="1">
              <w:r w:rsidR="00DE1D0A" w:rsidRPr="00DE1D0A">
                <w:rPr>
                  <w:rStyle w:val="Hyperlink"/>
                  <w:rFonts w:ascii="Arial" w:hAnsi="Arial" w:cs="Arial"/>
                  <w:b/>
                  <w:bCs/>
                  <w:sz w:val="14"/>
                  <w:szCs w:val="14"/>
                </w:rPr>
                <w:t>Rel-18</w:t>
              </w:r>
            </w:hyperlink>
          </w:p>
        </w:tc>
        <w:tc>
          <w:tcPr>
            <w:tcW w:w="2600" w:type="dxa"/>
            <w:shd w:val="clear" w:color="auto" w:fill="auto"/>
          </w:tcPr>
          <w:p w14:paraId="2541007D" w14:textId="12D76468" w:rsidR="00DE1D0A" w:rsidRPr="00DE1D0A" w:rsidRDefault="00000000" w:rsidP="00DE1D0A">
            <w:pPr>
              <w:rPr>
                <w:rFonts w:ascii="Arial" w:hAnsi="Arial" w:cs="Arial"/>
                <w:bCs/>
                <w:sz w:val="14"/>
                <w:szCs w:val="14"/>
                <w:lang w:val="fr-FR"/>
              </w:rPr>
            </w:pPr>
            <w:hyperlink r:id="rId2438" w:history="1">
              <w:r w:rsidR="00DE1D0A" w:rsidRPr="00DE1D0A">
                <w:rPr>
                  <w:rStyle w:val="Hyperlink"/>
                  <w:rFonts w:ascii="Arial" w:hAnsi="Arial" w:cs="Arial"/>
                  <w:b/>
                  <w:bCs/>
                  <w:sz w:val="14"/>
                  <w:szCs w:val="14"/>
                </w:rPr>
                <w:t>NR_Mob_enh2-Core</w:t>
              </w:r>
            </w:hyperlink>
          </w:p>
        </w:tc>
        <w:tc>
          <w:tcPr>
            <w:tcW w:w="1065" w:type="dxa"/>
            <w:shd w:val="clear" w:color="auto" w:fill="auto"/>
          </w:tcPr>
          <w:p w14:paraId="49BC7D0C" w14:textId="6C339C21" w:rsidR="00DE1D0A" w:rsidRPr="00DE1D0A" w:rsidRDefault="00DE1D0A" w:rsidP="00DE1D0A">
            <w:pPr>
              <w:rPr>
                <w:rFonts w:ascii="Arial" w:hAnsi="Arial" w:cs="Arial"/>
                <w:bCs/>
                <w:sz w:val="14"/>
                <w:szCs w:val="14"/>
                <w:lang w:val="fr-FR"/>
              </w:rPr>
            </w:pPr>
            <w:r w:rsidRPr="00DE1D0A">
              <w:rPr>
                <w:rFonts w:ascii="Arial" w:hAnsi="Arial" w:cs="Arial"/>
                <w:sz w:val="14"/>
                <w:szCs w:val="14"/>
              </w:rPr>
              <w:t> </w:t>
            </w:r>
          </w:p>
        </w:tc>
        <w:tc>
          <w:tcPr>
            <w:tcW w:w="994" w:type="dxa"/>
            <w:shd w:val="clear" w:color="auto" w:fill="auto"/>
          </w:tcPr>
          <w:p w14:paraId="5F1613B1" w14:textId="12F9A097" w:rsidR="00DE1D0A" w:rsidRPr="00DE1D0A" w:rsidRDefault="00DE1D0A" w:rsidP="00DE1D0A">
            <w:pPr>
              <w:rPr>
                <w:rFonts w:ascii="Arial" w:hAnsi="Arial" w:cs="Arial"/>
                <w:bCs/>
                <w:sz w:val="14"/>
                <w:szCs w:val="14"/>
              </w:rPr>
            </w:pPr>
            <w:r w:rsidRPr="00DE1D0A">
              <w:rPr>
                <w:rFonts w:ascii="Arial" w:hAnsi="Arial" w:cs="Arial"/>
                <w:sz w:val="14"/>
                <w:szCs w:val="14"/>
              </w:rPr>
              <w:t>RAN2</w:t>
            </w:r>
          </w:p>
        </w:tc>
        <w:tc>
          <w:tcPr>
            <w:tcW w:w="994" w:type="dxa"/>
            <w:shd w:val="clear" w:color="auto" w:fill="auto"/>
          </w:tcPr>
          <w:p w14:paraId="6CFE6170" w14:textId="0D928B6A" w:rsidR="00DE1D0A" w:rsidRPr="00DE1D0A" w:rsidRDefault="00DE1D0A" w:rsidP="00DE1D0A">
            <w:pPr>
              <w:rPr>
                <w:rFonts w:ascii="Arial" w:hAnsi="Arial" w:cs="Arial"/>
                <w:bCs/>
                <w:sz w:val="14"/>
                <w:szCs w:val="14"/>
              </w:rPr>
            </w:pPr>
            <w:r w:rsidRPr="00DE1D0A">
              <w:rPr>
                <w:rFonts w:ascii="Arial" w:hAnsi="Arial" w:cs="Arial"/>
                <w:sz w:val="14"/>
                <w:szCs w:val="14"/>
              </w:rPr>
              <w:t>RAN1</w:t>
            </w:r>
          </w:p>
        </w:tc>
        <w:tc>
          <w:tcPr>
            <w:tcW w:w="1120" w:type="dxa"/>
            <w:shd w:val="clear" w:color="auto" w:fill="auto"/>
          </w:tcPr>
          <w:p w14:paraId="75ECF45B" w14:textId="49FB0AB8" w:rsidR="00DE1D0A" w:rsidRPr="00DE1D0A" w:rsidRDefault="00DE1D0A" w:rsidP="00DE1D0A">
            <w:pPr>
              <w:rPr>
                <w:rFonts w:ascii="Arial" w:hAnsi="Arial" w:cs="Arial"/>
                <w:bCs/>
                <w:sz w:val="14"/>
                <w:szCs w:val="14"/>
              </w:rPr>
            </w:pPr>
            <w:r w:rsidRPr="00DE1D0A">
              <w:rPr>
                <w:rFonts w:ascii="Arial" w:hAnsi="Arial" w:cs="Arial"/>
                <w:sz w:val="14"/>
                <w:szCs w:val="14"/>
              </w:rPr>
              <w:t>R3-230889</w:t>
            </w:r>
          </w:p>
        </w:tc>
        <w:tc>
          <w:tcPr>
            <w:tcW w:w="1062" w:type="dxa"/>
            <w:shd w:val="clear" w:color="auto" w:fill="auto"/>
          </w:tcPr>
          <w:p w14:paraId="1E672BD7" w14:textId="3ED70AF0" w:rsidR="00DE1D0A" w:rsidRPr="00DE1D0A" w:rsidRDefault="00DE1D0A" w:rsidP="00DE1D0A">
            <w:pPr>
              <w:rPr>
                <w:rFonts w:ascii="Arial" w:hAnsi="Arial" w:cs="Arial"/>
                <w:bCs/>
                <w:sz w:val="14"/>
                <w:szCs w:val="14"/>
              </w:rPr>
            </w:pPr>
            <w:r w:rsidRPr="00DE1D0A">
              <w:rPr>
                <w:rFonts w:ascii="Arial" w:hAnsi="Arial" w:cs="Arial"/>
                <w:sz w:val="14"/>
                <w:szCs w:val="14"/>
              </w:rPr>
              <w:t> </w:t>
            </w:r>
          </w:p>
        </w:tc>
      </w:tr>
      <w:tr w:rsidR="00DE1D0A" w:rsidRPr="00DE1D0A" w14:paraId="5AD54A03" w14:textId="77777777" w:rsidTr="00E013E9">
        <w:trPr>
          <w:trHeight w:val="20"/>
          <w:jc w:val="center"/>
        </w:trPr>
        <w:tc>
          <w:tcPr>
            <w:tcW w:w="1094" w:type="dxa"/>
          </w:tcPr>
          <w:p w14:paraId="45DC735E" w14:textId="5092F915" w:rsidR="00DE1D0A" w:rsidRPr="00DE1D0A" w:rsidRDefault="006C411D" w:rsidP="00DE1D0A">
            <w:pPr>
              <w:rPr>
                <w:rFonts w:ascii="Arial" w:hAnsi="Arial" w:cs="Arial"/>
                <w:bCs/>
                <w:sz w:val="14"/>
                <w:szCs w:val="14"/>
              </w:rPr>
            </w:pPr>
            <w:hyperlink r:id="rId2439" w:history="1">
              <w:r>
                <w:rPr>
                  <w:rStyle w:val="Hyperlink"/>
                  <w:rFonts w:ascii="Arial" w:hAnsi="Arial" w:cs="Arial"/>
                  <w:b/>
                  <w:bCs/>
                  <w:sz w:val="14"/>
                  <w:szCs w:val="14"/>
                </w:rPr>
                <w:t>R1-2302262</w:t>
              </w:r>
            </w:hyperlink>
          </w:p>
        </w:tc>
        <w:tc>
          <w:tcPr>
            <w:tcW w:w="2646" w:type="dxa"/>
          </w:tcPr>
          <w:p w14:paraId="3542B796" w14:textId="485698BE" w:rsidR="00DE1D0A" w:rsidRPr="00DE1D0A" w:rsidRDefault="00DE1D0A" w:rsidP="00DE1D0A">
            <w:pPr>
              <w:rPr>
                <w:rFonts w:ascii="Arial" w:hAnsi="Arial" w:cs="Arial"/>
                <w:sz w:val="14"/>
                <w:szCs w:val="14"/>
              </w:rPr>
            </w:pPr>
            <w:r w:rsidRPr="00DE1D0A">
              <w:rPr>
                <w:rFonts w:ascii="Arial" w:hAnsi="Arial" w:cs="Arial"/>
                <w:sz w:val="14"/>
                <w:szCs w:val="14"/>
              </w:rPr>
              <w:t>Reply LS on interference modelling</w:t>
            </w:r>
          </w:p>
        </w:tc>
        <w:tc>
          <w:tcPr>
            <w:tcW w:w="1583" w:type="dxa"/>
          </w:tcPr>
          <w:p w14:paraId="5B89D88C" w14:textId="3D2E92E1" w:rsidR="00DE1D0A" w:rsidRPr="00DE1D0A" w:rsidRDefault="00DE1D0A" w:rsidP="00DE1D0A">
            <w:pPr>
              <w:rPr>
                <w:rFonts w:ascii="Arial" w:hAnsi="Arial" w:cs="Arial"/>
                <w:sz w:val="14"/>
                <w:szCs w:val="14"/>
              </w:rPr>
            </w:pPr>
            <w:r w:rsidRPr="00DE1D0A">
              <w:rPr>
                <w:rFonts w:ascii="Arial" w:hAnsi="Arial" w:cs="Arial"/>
                <w:sz w:val="14"/>
                <w:szCs w:val="14"/>
              </w:rPr>
              <w:t>RAN4, CATT</w:t>
            </w:r>
          </w:p>
        </w:tc>
        <w:tc>
          <w:tcPr>
            <w:tcW w:w="909" w:type="dxa"/>
          </w:tcPr>
          <w:p w14:paraId="524551A5" w14:textId="3EC5A41F" w:rsidR="00DE1D0A" w:rsidRPr="00DE1D0A" w:rsidRDefault="00000000" w:rsidP="00DE1D0A">
            <w:pPr>
              <w:rPr>
                <w:rFonts w:ascii="Arial" w:hAnsi="Arial" w:cs="Arial"/>
                <w:bCs/>
                <w:sz w:val="14"/>
                <w:szCs w:val="14"/>
              </w:rPr>
            </w:pPr>
            <w:hyperlink r:id="rId2440" w:history="1">
              <w:r w:rsidR="00DE1D0A" w:rsidRPr="00DE1D0A">
                <w:rPr>
                  <w:rStyle w:val="Hyperlink"/>
                  <w:rFonts w:ascii="Arial" w:hAnsi="Arial" w:cs="Arial"/>
                  <w:b/>
                  <w:bCs/>
                  <w:sz w:val="14"/>
                  <w:szCs w:val="14"/>
                </w:rPr>
                <w:t>Rel-18</w:t>
              </w:r>
            </w:hyperlink>
          </w:p>
        </w:tc>
        <w:tc>
          <w:tcPr>
            <w:tcW w:w="2600" w:type="dxa"/>
          </w:tcPr>
          <w:p w14:paraId="4859F82A" w14:textId="3F35FFB2" w:rsidR="00DE1D0A" w:rsidRPr="00DE1D0A" w:rsidRDefault="00000000" w:rsidP="00DE1D0A">
            <w:pPr>
              <w:rPr>
                <w:rFonts w:ascii="Arial" w:hAnsi="Arial" w:cs="Arial"/>
                <w:bCs/>
                <w:sz w:val="14"/>
                <w:szCs w:val="14"/>
                <w:lang w:val="fr-FR"/>
              </w:rPr>
            </w:pPr>
            <w:hyperlink r:id="rId2441" w:history="1">
              <w:r w:rsidR="00DE1D0A" w:rsidRPr="00DE1D0A">
                <w:rPr>
                  <w:rStyle w:val="Hyperlink"/>
                  <w:rFonts w:ascii="Arial" w:hAnsi="Arial" w:cs="Arial"/>
                  <w:b/>
                  <w:bCs/>
                  <w:sz w:val="14"/>
                  <w:szCs w:val="14"/>
                </w:rPr>
                <w:t>FS_NR_duplex_evo</w:t>
              </w:r>
            </w:hyperlink>
          </w:p>
        </w:tc>
        <w:tc>
          <w:tcPr>
            <w:tcW w:w="1065" w:type="dxa"/>
          </w:tcPr>
          <w:p w14:paraId="3E923933" w14:textId="159F1F9E" w:rsidR="00DE1D0A" w:rsidRPr="00DE1D0A" w:rsidRDefault="00DE1D0A" w:rsidP="00DE1D0A">
            <w:pPr>
              <w:rPr>
                <w:rFonts w:ascii="Arial" w:hAnsi="Arial" w:cs="Arial"/>
                <w:sz w:val="14"/>
                <w:szCs w:val="14"/>
                <w:lang w:val="fr-FR"/>
              </w:rPr>
            </w:pPr>
            <w:r w:rsidRPr="00DE1D0A">
              <w:rPr>
                <w:rFonts w:ascii="Arial" w:hAnsi="Arial" w:cs="Arial"/>
                <w:sz w:val="14"/>
                <w:szCs w:val="14"/>
              </w:rPr>
              <w:t>R1-2212963</w:t>
            </w:r>
          </w:p>
        </w:tc>
        <w:tc>
          <w:tcPr>
            <w:tcW w:w="994" w:type="dxa"/>
          </w:tcPr>
          <w:p w14:paraId="0AA9407B" w14:textId="148C9C9C" w:rsidR="00DE1D0A" w:rsidRPr="00DE1D0A" w:rsidRDefault="00DE1D0A" w:rsidP="00DE1D0A">
            <w:pPr>
              <w:rPr>
                <w:rFonts w:ascii="Arial" w:hAnsi="Arial" w:cs="Arial"/>
                <w:sz w:val="14"/>
                <w:szCs w:val="14"/>
                <w:lang w:val="fr-FR"/>
              </w:rPr>
            </w:pPr>
            <w:r w:rsidRPr="00DE1D0A">
              <w:rPr>
                <w:rFonts w:ascii="Arial" w:hAnsi="Arial" w:cs="Arial"/>
                <w:sz w:val="14"/>
                <w:szCs w:val="14"/>
              </w:rPr>
              <w:t>RAN1</w:t>
            </w:r>
          </w:p>
        </w:tc>
        <w:tc>
          <w:tcPr>
            <w:tcW w:w="994" w:type="dxa"/>
          </w:tcPr>
          <w:p w14:paraId="1A1B7831" w14:textId="7160C697"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c>
          <w:tcPr>
            <w:tcW w:w="1120" w:type="dxa"/>
          </w:tcPr>
          <w:p w14:paraId="2ADEAA8C" w14:textId="28AF785B" w:rsidR="00DE1D0A" w:rsidRPr="00DE1D0A" w:rsidRDefault="00DE1D0A" w:rsidP="00DE1D0A">
            <w:pPr>
              <w:rPr>
                <w:rFonts w:ascii="Arial" w:hAnsi="Arial" w:cs="Arial"/>
                <w:sz w:val="14"/>
                <w:szCs w:val="14"/>
                <w:lang w:val="fr-FR"/>
              </w:rPr>
            </w:pPr>
            <w:r w:rsidRPr="00DE1D0A">
              <w:rPr>
                <w:rFonts w:ascii="Arial" w:hAnsi="Arial" w:cs="Arial"/>
                <w:sz w:val="14"/>
                <w:szCs w:val="14"/>
              </w:rPr>
              <w:t>R4-2302885</w:t>
            </w:r>
          </w:p>
        </w:tc>
        <w:tc>
          <w:tcPr>
            <w:tcW w:w="1062" w:type="dxa"/>
          </w:tcPr>
          <w:p w14:paraId="3B417FEC" w14:textId="6EA90B4E"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r>
      <w:tr w:rsidR="00DE1D0A" w:rsidRPr="00DE1D0A" w14:paraId="47749D8F" w14:textId="77777777" w:rsidTr="00E013E9">
        <w:trPr>
          <w:trHeight w:val="20"/>
          <w:jc w:val="center"/>
        </w:trPr>
        <w:tc>
          <w:tcPr>
            <w:tcW w:w="1094" w:type="dxa"/>
          </w:tcPr>
          <w:p w14:paraId="438547A8" w14:textId="149D522D" w:rsidR="00DE1D0A" w:rsidRPr="00DE1D0A" w:rsidRDefault="006C411D" w:rsidP="00DE1D0A">
            <w:pPr>
              <w:rPr>
                <w:rFonts w:ascii="Arial" w:hAnsi="Arial" w:cs="Arial"/>
                <w:bCs/>
                <w:sz w:val="14"/>
                <w:szCs w:val="14"/>
              </w:rPr>
            </w:pPr>
            <w:hyperlink r:id="rId2442" w:history="1">
              <w:r>
                <w:rPr>
                  <w:rStyle w:val="Hyperlink"/>
                  <w:rFonts w:ascii="Arial" w:hAnsi="Arial" w:cs="Arial"/>
                  <w:b/>
                  <w:bCs/>
                  <w:sz w:val="14"/>
                  <w:szCs w:val="14"/>
                </w:rPr>
                <w:t>R1-2302263</w:t>
              </w:r>
            </w:hyperlink>
          </w:p>
        </w:tc>
        <w:tc>
          <w:tcPr>
            <w:tcW w:w="2646" w:type="dxa"/>
          </w:tcPr>
          <w:p w14:paraId="6B1AC774" w14:textId="7F68D19A" w:rsidR="00DE1D0A" w:rsidRPr="00DE1D0A" w:rsidRDefault="00DE1D0A" w:rsidP="00DE1D0A">
            <w:pPr>
              <w:rPr>
                <w:rFonts w:ascii="Arial" w:hAnsi="Arial" w:cs="Arial"/>
                <w:sz w:val="14"/>
                <w:szCs w:val="14"/>
              </w:rPr>
            </w:pPr>
            <w:r w:rsidRPr="00DE1D0A">
              <w:rPr>
                <w:rFonts w:ascii="Arial" w:hAnsi="Arial" w:cs="Arial"/>
                <w:sz w:val="14"/>
                <w:szCs w:val="14"/>
              </w:rPr>
              <w:t>LS reply on RACH-less handover in NTN</w:t>
            </w:r>
          </w:p>
        </w:tc>
        <w:tc>
          <w:tcPr>
            <w:tcW w:w="1583" w:type="dxa"/>
          </w:tcPr>
          <w:p w14:paraId="7D629BA8" w14:textId="733DF9E0" w:rsidR="00DE1D0A" w:rsidRPr="00DE1D0A" w:rsidRDefault="00DE1D0A" w:rsidP="00DE1D0A">
            <w:pPr>
              <w:rPr>
                <w:rFonts w:ascii="Arial" w:hAnsi="Arial" w:cs="Arial"/>
                <w:sz w:val="14"/>
                <w:szCs w:val="14"/>
              </w:rPr>
            </w:pPr>
            <w:r w:rsidRPr="00DE1D0A">
              <w:rPr>
                <w:rFonts w:ascii="Arial" w:hAnsi="Arial" w:cs="Arial"/>
                <w:sz w:val="14"/>
                <w:szCs w:val="14"/>
              </w:rPr>
              <w:t>RAN4, OPPO</w:t>
            </w:r>
          </w:p>
        </w:tc>
        <w:tc>
          <w:tcPr>
            <w:tcW w:w="909" w:type="dxa"/>
          </w:tcPr>
          <w:p w14:paraId="4AFA793C" w14:textId="2BA80D2C" w:rsidR="00DE1D0A" w:rsidRPr="00DE1D0A" w:rsidRDefault="00000000" w:rsidP="00DE1D0A">
            <w:pPr>
              <w:rPr>
                <w:rFonts w:ascii="Arial" w:hAnsi="Arial" w:cs="Arial"/>
                <w:bCs/>
                <w:sz w:val="14"/>
                <w:szCs w:val="14"/>
              </w:rPr>
            </w:pPr>
            <w:hyperlink r:id="rId2443" w:history="1">
              <w:r w:rsidR="00DE1D0A" w:rsidRPr="00DE1D0A">
                <w:rPr>
                  <w:rStyle w:val="Hyperlink"/>
                  <w:rFonts w:ascii="Arial" w:hAnsi="Arial" w:cs="Arial"/>
                  <w:b/>
                  <w:bCs/>
                  <w:sz w:val="14"/>
                  <w:szCs w:val="14"/>
                </w:rPr>
                <w:t>Rel-18</w:t>
              </w:r>
            </w:hyperlink>
          </w:p>
        </w:tc>
        <w:tc>
          <w:tcPr>
            <w:tcW w:w="2600" w:type="dxa"/>
          </w:tcPr>
          <w:p w14:paraId="0609E0B8" w14:textId="690E2221" w:rsidR="00DE1D0A" w:rsidRPr="00DE1D0A" w:rsidRDefault="00000000" w:rsidP="00DE1D0A">
            <w:pPr>
              <w:rPr>
                <w:rFonts w:ascii="Arial" w:hAnsi="Arial" w:cs="Arial"/>
                <w:bCs/>
                <w:sz w:val="14"/>
                <w:szCs w:val="14"/>
              </w:rPr>
            </w:pPr>
            <w:hyperlink r:id="rId2444" w:history="1">
              <w:r w:rsidR="00DE1D0A" w:rsidRPr="00DE1D0A">
                <w:rPr>
                  <w:rStyle w:val="Hyperlink"/>
                  <w:rFonts w:ascii="Arial" w:hAnsi="Arial" w:cs="Arial"/>
                  <w:b/>
                  <w:bCs/>
                  <w:sz w:val="14"/>
                  <w:szCs w:val="14"/>
                </w:rPr>
                <w:t>NR_NTN_enh-Core</w:t>
              </w:r>
            </w:hyperlink>
          </w:p>
        </w:tc>
        <w:tc>
          <w:tcPr>
            <w:tcW w:w="1065" w:type="dxa"/>
          </w:tcPr>
          <w:p w14:paraId="43FEB83A" w14:textId="5E404153" w:rsidR="00DE1D0A" w:rsidRPr="00DE1D0A" w:rsidRDefault="00DE1D0A" w:rsidP="00DE1D0A">
            <w:pPr>
              <w:rPr>
                <w:rFonts w:ascii="Arial" w:hAnsi="Arial" w:cs="Arial"/>
                <w:sz w:val="14"/>
                <w:szCs w:val="14"/>
              </w:rPr>
            </w:pPr>
            <w:r w:rsidRPr="00DE1D0A">
              <w:rPr>
                <w:rFonts w:ascii="Arial" w:hAnsi="Arial" w:cs="Arial"/>
                <w:sz w:val="14"/>
                <w:szCs w:val="14"/>
              </w:rPr>
              <w:t>R1-2213001</w:t>
            </w:r>
          </w:p>
        </w:tc>
        <w:tc>
          <w:tcPr>
            <w:tcW w:w="994" w:type="dxa"/>
          </w:tcPr>
          <w:p w14:paraId="1DEE6A8E" w14:textId="6216F839" w:rsidR="00DE1D0A" w:rsidRPr="00DE1D0A" w:rsidRDefault="00DE1D0A" w:rsidP="00DE1D0A">
            <w:pPr>
              <w:rPr>
                <w:rFonts w:ascii="Arial" w:hAnsi="Arial" w:cs="Arial"/>
                <w:sz w:val="14"/>
                <w:szCs w:val="14"/>
              </w:rPr>
            </w:pPr>
            <w:r w:rsidRPr="00DE1D0A">
              <w:rPr>
                <w:rFonts w:ascii="Arial" w:hAnsi="Arial" w:cs="Arial"/>
                <w:sz w:val="14"/>
                <w:szCs w:val="14"/>
              </w:rPr>
              <w:t>RAN1</w:t>
            </w:r>
          </w:p>
        </w:tc>
        <w:tc>
          <w:tcPr>
            <w:tcW w:w="994" w:type="dxa"/>
          </w:tcPr>
          <w:p w14:paraId="5E7A8920" w14:textId="263D9234" w:rsidR="00DE1D0A" w:rsidRPr="00DE1D0A" w:rsidRDefault="00DE1D0A" w:rsidP="00DE1D0A">
            <w:pPr>
              <w:rPr>
                <w:rFonts w:ascii="Arial" w:hAnsi="Arial" w:cs="Arial"/>
                <w:sz w:val="14"/>
                <w:szCs w:val="14"/>
              </w:rPr>
            </w:pPr>
            <w:r w:rsidRPr="00DE1D0A">
              <w:rPr>
                <w:rFonts w:ascii="Arial" w:hAnsi="Arial" w:cs="Arial"/>
                <w:sz w:val="14"/>
                <w:szCs w:val="14"/>
              </w:rPr>
              <w:t>RAN2</w:t>
            </w:r>
          </w:p>
        </w:tc>
        <w:tc>
          <w:tcPr>
            <w:tcW w:w="1120" w:type="dxa"/>
          </w:tcPr>
          <w:p w14:paraId="1DEB6BAA" w14:textId="231E9328" w:rsidR="00DE1D0A" w:rsidRPr="00DE1D0A" w:rsidRDefault="00DE1D0A" w:rsidP="00DE1D0A">
            <w:pPr>
              <w:rPr>
                <w:rFonts w:ascii="Arial" w:hAnsi="Arial" w:cs="Arial"/>
                <w:sz w:val="14"/>
                <w:szCs w:val="14"/>
              </w:rPr>
            </w:pPr>
            <w:r w:rsidRPr="00DE1D0A">
              <w:rPr>
                <w:rFonts w:ascii="Arial" w:hAnsi="Arial" w:cs="Arial"/>
                <w:sz w:val="14"/>
                <w:szCs w:val="14"/>
              </w:rPr>
              <w:t>R4-2303239</w:t>
            </w:r>
          </w:p>
        </w:tc>
        <w:tc>
          <w:tcPr>
            <w:tcW w:w="1062" w:type="dxa"/>
          </w:tcPr>
          <w:p w14:paraId="6B8E26D5" w14:textId="67003D32" w:rsidR="00DE1D0A" w:rsidRPr="00DE1D0A" w:rsidRDefault="00DE1D0A" w:rsidP="00DE1D0A">
            <w:pPr>
              <w:rPr>
                <w:rFonts w:ascii="Arial" w:hAnsi="Arial" w:cs="Arial"/>
                <w:sz w:val="14"/>
                <w:szCs w:val="14"/>
              </w:rPr>
            </w:pPr>
            <w:r w:rsidRPr="00DE1D0A">
              <w:rPr>
                <w:rFonts w:ascii="Arial" w:hAnsi="Arial" w:cs="Arial"/>
                <w:sz w:val="14"/>
                <w:szCs w:val="14"/>
              </w:rPr>
              <w:t> </w:t>
            </w:r>
          </w:p>
        </w:tc>
      </w:tr>
      <w:tr w:rsidR="00DE1D0A" w:rsidRPr="00DE1D0A" w14:paraId="180CA049" w14:textId="77777777" w:rsidTr="00E013E9">
        <w:trPr>
          <w:trHeight w:val="20"/>
          <w:jc w:val="center"/>
        </w:trPr>
        <w:tc>
          <w:tcPr>
            <w:tcW w:w="1094" w:type="dxa"/>
          </w:tcPr>
          <w:p w14:paraId="5FCD4B3E" w14:textId="619D7D9C" w:rsidR="00DE1D0A" w:rsidRPr="00DE1D0A" w:rsidRDefault="006C411D" w:rsidP="00DE1D0A">
            <w:pPr>
              <w:rPr>
                <w:rFonts w:ascii="Arial" w:hAnsi="Arial" w:cs="Arial"/>
                <w:bCs/>
                <w:sz w:val="14"/>
                <w:szCs w:val="14"/>
              </w:rPr>
            </w:pPr>
            <w:hyperlink r:id="rId2445" w:history="1">
              <w:r>
                <w:rPr>
                  <w:rStyle w:val="Hyperlink"/>
                  <w:rFonts w:ascii="Arial" w:hAnsi="Arial" w:cs="Arial"/>
                  <w:b/>
                  <w:bCs/>
                  <w:sz w:val="14"/>
                  <w:szCs w:val="14"/>
                </w:rPr>
                <w:t>R1-2302264</w:t>
              </w:r>
            </w:hyperlink>
          </w:p>
        </w:tc>
        <w:tc>
          <w:tcPr>
            <w:tcW w:w="2646" w:type="dxa"/>
          </w:tcPr>
          <w:p w14:paraId="61CC709F" w14:textId="08B672A3" w:rsidR="00DE1D0A" w:rsidRPr="00DE1D0A" w:rsidRDefault="00DE1D0A" w:rsidP="00DE1D0A">
            <w:pPr>
              <w:rPr>
                <w:rFonts w:ascii="Arial" w:hAnsi="Arial" w:cs="Arial"/>
                <w:sz w:val="14"/>
                <w:szCs w:val="14"/>
              </w:rPr>
            </w:pPr>
            <w:r w:rsidRPr="00DE1D0A">
              <w:rPr>
                <w:rFonts w:ascii="Arial" w:hAnsi="Arial" w:cs="Arial"/>
                <w:sz w:val="14"/>
                <w:szCs w:val="14"/>
              </w:rPr>
              <w:t>Reply LS on L1 intra- and inter- frequency measurement and configurations for L1/L2-based inter-cell mobility</w:t>
            </w:r>
          </w:p>
        </w:tc>
        <w:tc>
          <w:tcPr>
            <w:tcW w:w="1583" w:type="dxa"/>
          </w:tcPr>
          <w:p w14:paraId="7B098190" w14:textId="5A589A93" w:rsidR="00DE1D0A" w:rsidRPr="00DE1D0A" w:rsidRDefault="00DE1D0A" w:rsidP="00DE1D0A">
            <w:pPr>
              <w:rPr>
                <w:rFonts w:ascii="Arial" w:hAnsi="Arial" w:cs="Arial"/>
                <w:sz w:val="14"/>
                <w:szCs w:val="14"/>
              </w:rPr>
            </w:pPr>
            <w:r w:rsidRPr="00DE1D0A">
              <w:rPr>
                <w:rFonts w:ascii="Arial" w:hAnsi="Arial" w:cs="Arial"/>
                <w:sz w:val="14"/>
                <w:szCs w:val="14"/>
              </w:rPr>
              <w:t>RAN4, CATT</w:t>
            </w:r>
          </w:p>
        </w:tc>
        <w:tc>
          <w:tcPr>
            <w:tcW w:w="909" w:type="dxa"/>
          </w:tcPr>
          <w:p w14:paraId="36BC708B" w14:textId="142EDE8F" w:rsidR="00DE1D0A" w:rsidRPr="00DE1D0A" w:rsidRDefault="00000000" w:rsidP="00DE1D0A">
            <w:pPr>
              <w:rPr>
                <w:rFonts w:ascii="Arial" w:hAnsi="Arial" w:cs="Arial"/>
                <w:bCs/>
                <w:sz w:val="14"/>
                <w:szCs w:val="14"/>
              </w:rPr>
            </w:pPr>
            <w:hyperlink r:id="rId2446" w:history="1">
              <w:r w:rsidR="00DE1D0A" w:rsidRPr="00DE1D0A">
                <w:rPr>
                  <w:rStyle w:val="Hyperlink"/>
                  <w:rFonts w:ascii="Arial" w:hAnsi="Arial" w:cs="Arial"/>
                  <w:b/>
                  <w:bCs/>
                  <w:sz w:val="14"/>
                  <w:szCs w:val="14"/>
                </w:rPr>
                <w:t>Rel-18</w:t>
              </w:r>
            </w:hyperlink>
          </w:p>
        </w:tc>
        <w:tc>
          <w:tcPr>
            <w:tcW w:w="2600" w:type="dxa"/>
          </w:tcPr>
          <w:p w14:paraId="76364874" w14:textId="651CCFAA" w:rsidR="00DE1D0A" w:rsidRPr="00DE1D0A" w:rsidRDefault="00000000" w:rsidP="00DE1D0A">
            <w:pPr>
              <w:rPr>
                <w:rFonts w:ascii="Arial" w:hAnsi="Arial" w:cs="Arial"/>
                <w:bCs/>
                <w:sz w:val="14"/>
                <w:szCs w:val="14"/>
              </w:rPr>
            </w:pPr>
            <w:hyperlink r:id="rId2447" w:history="1">
              <w:r w:rsidR="00DE1D0A" w:rsidRPr="00DE1D0A">
                <w:rPr>
                  <w:rStyle w:val="Hyperlink"/>
                  <w:rFonts w:ascii="Arial" w:hAnsi="Arial" w:cs="Arial"/>
                  <w:b/>
                  <w:bCs/>
                  <w:sz w:val="14"/>
                  <w:szCs w:val="14"/>
                </w:rPr>
                <w:t>NR_Mob_enh2-Core</w:t>
              </w:r>
            </w:hyperlink>
          </w:p>
        </w:tc>
        <w:tc>
          <w:tcPr>
            <w:tcW w:w="1065" w:type="dxa"/>
          </w:tcPr>
          <w:p w14:paraId="1B8680AE" w14:textId="1D57A40C" w:rsidR="00DE1D0A" w:rsidRPr="00DE1D0A" w:rsidRDefault="00DE1D0A" w:rsidP="00DE1D0A">
            <w:pPr>
              <w:rPr>
                <w:rFonts w:ascii="Arial" w:hAnsi="Arial" w:cs="Arial"/>
                <w:sz w:val="14"/>
                <w:szCs w:val="14"/>
              </w:rPr>
            </w:pPr>
            <w:r w:rsidRPr="00DE1D0A">
              <w:rPr>
                <w:rFonts w:ascii="Arial" w:hAnsi="Arial" w:cs="Arial"/>
                <w:sz w:val="14"/>
                <w:szCs w:val="14"/>
              </w:rPr>
              <w:t>R1-2210727</w:t>
            </w:r>
          </w:p>
        </w:tc>
        <w:tc>
          <w:tcPr>
            <w:tcW w:w="994" w:type="dxa"/>
          </w:tcPr>
          <w:p w14:paraId="1203547A" w14:textId="463D1A6E" w:rsidR="00DE1D0A" w:rsidRPr="00DE1D0A" w:rsidRDefault="00DE1D0A" w:rsidP="00DE1D0A">
            <w:pPr>
              <w:rPr>
                <w:rFonts w:ascii="Arial" w:hAnsi="Arial" w:cs="Arial"/>
                <w:sz w:val="14"/>
                <w:szCs w:val="14"/>
              </w:rPr>
            </w:pPr>
            <w:r w:rsidRPr="00DE1D0A">
              <w:rPr>
                <w:rFonts w:ascii="Arial" w:hAnsi="Arial" w:cs="Arial"/>
                <w:sz w:val="14"/>
                <w:szCs w:val="14"/>
              </w:rPr>
              <w:t>RAN1</w:t>
            </w:r>
          </w:p>
        </w:tc>
        <w:tc>
          <w:tcPr>
            <w:tcW w:w="994" w:type="dxa"/>
          </w:tcPr>
          <w:p w14:paraId="24CC87D1" w14:textId="312BBF09" w:rsidR="00DE1D0A" w:rsidRPr="00DE1D0A" w:rsidRDefault="00DE1D0A" w:rsidP="00DE1D0A">
            <w:pPr>
              <w:rPr>
                <w:rFonts w:ascii="Arial" w:hAnsi="Arial" w:cs="Arial"/>
                <w:sz w:val="14"/>
                <w:szCs w:val="14"/>
              </w:rPr>
            </w:pPr>
            <w:r w:rsidRPr="00DE1D0A">
              <w:rPr>
                <w:rFonts w:ascii="Arial" w:hAnsi="Arial" w:cs="Arial"/>
                <w:sz w:val="14"/>
                <w:szCs w:val="14"/>
              </w:rPr>
              <w:t>RAN2</w:t>
            </w:r>
          </w:p>
        </w:tc>
        <w:tc>
          <w:tcPr>
            <w:tcW w:w="1120" w:type="dxa"/>
          </w:tcPr>
          <w:p w14:paraId="558318F1" w14:textId="764C8446" w:rsidR="00DE1D0A" w:rsidRPr="00DE1D0A" w:rsidRDefault="00DE1D0A" w:rsidP="00DE1D0A">
            <w:pPr>
              <w:rPr>
                <w:rFonts w:ascii="Arial" w:hAnsi="Arial" w:cs="Arial"/>
                <w:sz w:val="14"/>
                <w:szCs w:val="14"/>
              </w:rPr>
            </w:pPr>
            <w:r w:rsidRPr="00DE1D0A">
              <w:rPr>
                <w:rFonts w:ascii="Arial" w:hAnsi="Arial" w:cs="Arial"/>
                <w:sz w:val="14"/>
                <w:szCs w:val="14"/>
              </w:rPr>
              <w:t>R4-2303308</w:t>
            </w:r>
          </w:p>
        </w:tc>
        <w:tc>
          <w:tcPr>
            <w:tcW w:w="1062" w:type="dxa"/>
          </w:tcPr>
          <w:p w14:paraId="2160C259" w14:textId="707B609F" w:rsidR="00DE1D0A" w:rsidRPr="00DE1D0A" w:rsidRDefault="00DE1D0A" w:rsidP="00DE1D0A">
            <w:pPr>
              <w:rPr>
                <w:rFonts w:ascii="Arial" w:hAnsi="Arial" w:cs="Arial"/>
                <w:sz w:val="14"/>
                <w:szCs w:val="14"/>
              </w:rPr>
            </w:pPr>
            <w:r w:rsidRPr="00DE1D0A">
              <w:rPr>
                <w:rFonts w:ascii="Arial" w:hAnsi="Arial" w:cs="Arial"/>
                <w:sz w:val="14"/>
                <w:szCs w:val="14"/>
              </w:rPr>
              <w:t> </w:t>
            </w:r>
          </w:p>
        </w:tc>
      </w:tr>
      <w:tr w:rsidR="00DE1D0A" w:rsidRPr="00DE1D0A" w14:paraId="2F145F04" w14:textId="77777777" w:rsidTr="00E013E9">
        <w:trPr>
          <w:trHeight w:val="20"/>
          <w:jc w:val="center"/>
        </w:trPr>
        <w:tc>
          <w:tcPr>
            <w:tcW w:w="1094" w:type="dxa"/>
          </w:tcPr>
          <w:p w14:paraId="376DBCBA" w14:textId="1CE2D6A4" w:rsidR="00DE1D0A" w:rsidRPr="00DE1D0A" w:rsidRDefault="006C411D" w:rsidP="00DE1D0A">
            <w:pPr>
              <w:rPr>
                <w:rFonts w:ascii="Arial" w:hAnsi="Arial" w:cs="Arial"/>
                <w:bCs/>
                <w:sz w:val="14"/>
                <w:szCs w:val="14"/>
              </w:rPr>
            </w:pPr>
            <w:hyperlink r:id="rId2448" w:history="1">
              <w:r>
                <w:rPr>
                  <w:rStyle w:val="Hyperlink"/>
                  <w:rFonts w:ascii="Arial" w:hAnsi="Arial" w:cs="Arial"/>
                  <w:b/>
                  <w:bCs/>
                  <w:sz w:val="14"/>
                  <w:szCs w:val="14"/>
                </w:rPr>
                <w:t>R1-2302265</w:t>
              </w:r>
            </w:hyperlink>
          </w:p>
        </w:tc>
        <w:tc>
          <w:tcPr>
            <w:tcW w:w="2646" w:type="dxa"/>
          </w:tcPr>
          <w:p w14:paraId="07EE0BDB" w14:textId="731379F6" w:rsidR="00DE1D0A" w:rsidRPr="00DE1D0A" w:rsidRDefault="00DE1D0A" w:rsidP="00DE1D0A">
            <w:pPr>
              <w:rPr>
                <w:rFonts w:ascii="Arial" w:hAnsi="Arial" w:cs="Arial"/>
                <w:sz w:val="14"/>
                <w:szCs w:val="14"/>
              </w:rPr>
            </w:pPr>
            <w:r w:rsidRPr="00DE1D0A">
              <w:rPr>
                <w:rFonts w:ascii="Arial" w:hAnsi="Arial" w:cs="Arial"/>
                <w:sz w:val="14"/>
                <w:szCs w:val="14"/>
              </w:rPr>
              <w:t>Reply LS on UE power limitation for STxMP in FR2</w:t>
            </w:r>
          </w:p>
        </w:tc>
        <w:tc>
          <w:tcPr>
            <w:tcW w:w="1583" w:type="dxa"/>
          </w:tcPr>
          <w:p w14:paraId="524993B2" w14:textId="4D3AC59B" w:rsidR="00DE1D0A" w:rsidRPr="00DE1D0A" w:rsidRDefault="00DE1D0A" w:rsidP="00DE1D0A">
            <w:pPr>
              <w:rPr>
                <w:rFonts w:ascii="Arial" w:hAnsi="Arial" w:cs="Arial"/>
                <w:sz w:val="14"/>
                <w:szCs w:val="14"/>
              </w:rPr>
            </w:pPr>
            <w:r w:rsidRPr="00DE1D0A">
              <w:rPr>
                <w:rFonts w:ascii="Arial" w:hAnsi="Arial" w:cs="Arial"/>
                <w:sz w:val="14"/>
                <w:szCs w:val="14"/>
              </w:rPr>
              <w:t>RAN4, vivo</w:t>
            </w:r>
          </w:p>
        </w:tc>
        <w:tc>
          <w:tcPr>
            <w:tcW w:w="909" w:type="dxa"/>
          </w:tcPr>
          <w:p w14:paraId="6BB3E3E9" w14:textId="62BBB33B" w:rsidR="00DE1D0A" w:rsidRPr="00DE1D0A" w:rsidRDefault="00000000" w:rsidP="00DE1D0A">
            <w:pPr>
              <w:rPr>
                <w:rFonts w:ascii="Arial" w:hAnsi="Arial" w:cs="Arial"/>
                <w:bCs/>
                <w:sz w:val="14"/>
                <w:szCs w:val="14"/>
              </w:rPr>
            </w:pPr>
            <w:hyperlink r:id="rId2449" w:history="1">
              <w:r w:rsidR="00DE1D0A" w:rsidRPr="00DE1D0A">
                <w:rPr>
                  <w:rStyle w:val="Hyperlink"/>
                  <w:rFonts w:ascii="Arial" w:hAnsi="Arial" w:cs="Arial"/>
                  <w:b/>
                  <w:bCs/>
                  <w:sz w:val="14"/>
                  <w:szCs w:val="14"/>
                </w:rPr>
                <w:t>Rel-18</w:t>
              </w:r>
            </w:hyperlink>
          </w:p>
        </w:tc>
        <w:tc>
          <w:tcPr>
            <w:tcW w:w="2600" w:type="dxa"/>
          </w:tcPr>
          <w:p w14:paraId="6F3B5016" w14:textId="55D7DC2A" w:rsidR="00DE1D0A" w:rsidRPr="00DE1D0A" w:rsidRDefault="00000000" w:rsidP="00DE1D0A">
            <w:pPr>
              <w:rPr>
                <w:rFonts w:ascii="Arial" w:hAnsi="Arial" w:cs="Arial"/>
                <w:bCs/>
                <w:sz w:val="14"/>
                <w:szCs w:val="14"/>
              </w:rPr>
            </w:pPr>
            <w:hyperlink r:id="rId2450" w:history="1">
              <w:r w:rsidR="00DE1D0A" w:rsidRPr="00DE1D0A">
                <w:rPr>
                  <w:rStyle w:val="Hyperlink"/>
                  <w:rFonts w:ascii="Arial" w:hAnsi="Arial" w:cs="Arial"/>
                  <w:b/>
                  <w:bCs/>
                  <w:sz w:val="14"/>
                  <w:szCs w:val="14"/>
                </w:rPr>
                <w:t>NR_MIMO_evo_DL_UL-Core</w:t>
              </w:r>
            </w:hyperlink>
          </w:p>
        </w:tc>
        <w:tc>
          <w:tcPr>
            <w:tcW w:w="1065" w:type="dxa"/>
          </w:tcPr>
          <w:p w14:paraId="517C524E" w14:textId="55260927" w:rsidR="00DE1D0A" w:rsidRPr="00DE1D0A" w:rsidRDefault="00DE1D0A" w:rsidP="00DE1D0A">
            <w:pPr>
              <w:rPr>
                <w:rFonts w:ascii="Arial" w:hAnsi="Arial" w:cs="Arial"/>
                <w:sz w:val="14"/>
                <w:szCs w:val="14"/>
              </w:rPr>
            </w:pPr>
            <w:r w:rsidRPr="00DE1D0A">
              <w:rPr>
                <w:rFonts w:ascii="Arial" w:hAnsi="Arial" w:cs="Arial"/>
                <w:sz w:val="14"/>
                <w:szCs w:val="14"/>
              </w:rPr>
              <w:t>R1-2205639</w:t>
            </w:r>
          </w:p>
        </w:tc>
        <w:tc>
          <w:tcPr>
            <w:tcW w:w="994" w:type="dxa"/>
          </w:tcPr>
          <w:p w14:paraId="296E4CFC" w14:textId="2F3A0B77" w:rsidR="00DE1D0A" w:rsidRPr="00DE1D0A" w:rsidRDefault="00DE1D0A" w:rsidP="00DE1D0A">
            <w:pPr>
              <w:rPr>
                <w:rFonts w:ascii="Arial" w:hAnsi="Arial" w:cs="Arial"/>
                <w:sz w:val="14"/>
                <w:szCs w:val="14"/>
              </w:rPr>
            </w:pPr>
            <w:r w:rsidRPr="00DE1D0A">
              <w:rPr>
                <w:rFonts w:ascii="Arial" w:hAnsi="Arial" w:cs="Arial"/>
                <w:sz w:val="14"/>
                <w:szCs w:val="14"/>
              </w:rPr>
              <w:t>RAN1</w:t>
            </w:r>
          </w:p>
        </w:tc>
        <w:tc>
          <w:tcPr>
            <w:tcW w:w="994" w:type="dxa"/>
          </w:tcPr>
          <w:p w14:paraId="078C2070" w14:textId="60D69617" w:rsidR="00DE1D0A" w:rsidRPr="00DE1D0A" w:rsidRDefault="00DE1D0A" w:rsidP="00DE1D0A">
            <w:pPr>
              <w:rPr>
                <w:rFonts w:ascii="Arial" w:hAnsi="Arial" w:cs="Arial"/>
                <w:sz w:val="14"/>
                <w:szCs w:val="14"/>
              </w:rPr>
            </w:pPr>
            <w:r w:rsidRPr="00DE1D0A">
              <w:rPr>
                <w:rFonts w:ascii="Arial" w:hAnsi="Arial" w:cs="Arial"/>
                <w:sz w:val="14"/>
                <w:szCs w:val="14"/>
              </w:rPr>
              <w:t> </w:t>
            </w:r>
          </w:p>
        </w:tc>
        <w:tc>
          <w:tcPr>
            <w:tcW w:w="1120" w:type="dxa"/>
          </w:tcPr>
          <w:p w14:paraId="25C527B4" w14:textId="2348E399" w:rsidR="00DE1D0A" w:rsidRPr="00DE1D0A" w:rsidRDefault="00DE1D0A" w:rsidP="00DE1D0A">
            <w:pPr>
              <w:rPr>
                <w:rFonts w:ascii="Arial" w:hAnsi="Arial" w:cs="Arial"/>
                <w:sz w:val="14"/>
                <w:szCs w:val="14"/>
              </w:rPr>
            </w:pPr>
            <w:r w:rsidRPr="00DE1D0A">
              <w:rPr>
                <w:rFonts w:ascii="Arial" w:hAnsi="Arial" w:cs="Arial"/>
                <w:sz w:val="14"/>
                <w:szCs w:val="14"/>
              </w:rPr>
              <w:t>R4-2303494</w:t>
            </w:r>
          </w:p>
        </w:tc>
        <w:tc>
          <w:tcPr>
            <w:tcW w:w="1062" w:type="dxa"/>
          </w:tcPr>
          <w:p w14:paraId="1790F504" w14:textId="3E5025FF" w:rsidR="00DE1D0A" w:rsidRPr="00DE1D0A" w:rsidRDefault="00DE1D0A" w:rsidP="00DE1D0A">
            <w:pPr>
              <w:rPr>
                <w:rFonts w:ascii="Arial" w:hAnsi="Arial" w:cs="Arial"/>
                <w:sz w:val="14"/>
                <w:szCs w:val="14"/>
              </w:rPr>
            </w:pPr>
            <w:r w:rsidRPr="00DE1D0A">
              <w:rPr>
                <w:rFonts w:ascii="Arial" w:hAnsi="Arial" w:cs="Arial"/>
                <w:sz w:val="14"/>
                <w:szCs w:val="14"/>
              </w:rPr>
              <w:t> </w:t>
            </w:r>
          </w:p>
        </w:tc>
      </w:tr>
      <w:tr w:rsidR="00DE1D0A" w:rsidRPr="00DE1D0A" w14:paraId="3E3A0D64" w14:textId="77777777" w:rsidTr="00E013E9">
        <w:trPr>
          <w:trHeight w:val="20"/>
          <w:jc w:val="center"/>
        </w:trPr>
        <w:tc>
          <w:tcPr>
            <w:tcW w:w="1094" w:type="dxa"/>
          </w:tcPr>
          <w:p w14:paraId="3B8DD7A6" w14:textId="656F5732" w:rsidR="00DE1D0A" w:rsidRPr="00DE1D0A" w:rsidRDefault="006C411D" w:rsidP="00DE1D0A">
            <w:pPr>
              <w:rPr>
                <w:rFonts w:ascii="Arial" w:hAnsi="Arial" w:cs="Arial"/>
                <w:sz w:val="14"/>
                <w:szCs w:val="14"/>
              </w:rPr>
            </w:pPr>
            <w:hyperlink r:id="rId2451" w:history="1">
              <w:r>
                <w:rPr>
                  <w:rStyle w:val="Hyperlink"/>
                  <w:rFonts w:ascii="Arial" w:hAnsi="Arial" w:cs="Arial"/>
                  <w:b/>
                  <w:bCs/>
                  <w:sz w:val="14"/>
                  <w:szCs w:val="14"/>
                </w:rPr>
                <w:t>R1-2302266</w:t>
              </w:r>
            </w:hyperlink>
          </w:p>
        </w:tc>
        <w:tc>
          <w:tcPr>
            <w:tcW w:w="2646" w:type="dxa"/>
          </w:tcPr>
          <w:p w14:paraId="4B96C1D0" w14:textId="41D47351" w:rsidR="00DE1D0A" w:rsidRPr="00DE1D0A" w:rsidRDefault="00DE1D0A" w:rsidP="00DE1D0A">
            <w:pPr>
              <w:rPr>
                <w:rFonts w:ascii="Arial" w:hAnsi="Arial" w:cs="Arial"/>
                <w:sz w:val="14"/>
                <w:szCs w:val="14"/>
              </w:rPr>
            </w:pPr>
            <w:r w:rsidRPr="00DE1D0A">
              <w:rPr>
                <w:rFonts w:ascii="Arial" w:hAnsi="Arial" w:cs="Arial"/>
                <w:sz w:val="14"/>
                <w:szCs w:val="14"/>
              </w:rPr>
              <w:t>LS on Rel-18 Multi-carrier enhancement for NR</w:t>
            </w:r>
          </w:p>
        </w:tc>
        <w:tc>
          <w:tcPr>
            <w:tcW w:w="1583" w:type="dxa"/>
          </w:tcPr>
          <w:p w14:paraId="71961F7A" w14:textId="0E58B19C" w:rsidR="00DE1D0A" w:rsidRPr="00DE1D0A" w:rsidRDefault="00DE1D0A" w:rsidP="00DE1D0A">
            <w:pPr>
              <w:rPr>
                <w:rFonts w:ascii="Arial" w:hAnsi="Arial" w:cs="Arial"/>
                <w:sz w:val="14"/>
                <w:szCs w:val="14"/>
              </w:rPr>
            </w:pPr>
            <w:r w:rsidRPr="00DE1D0A">
              <w:rPr>
                <w:rFonts w:ascii="Arial" w:hAnsi="Arial" w:cs="Arial"/>
                <w:sz w:val="14"/>
                <w:szCs w:val="14"/>
              </w:rPr>
              <w:t>RAN4, China Telecom</w:t>
            </w:r>
          </w:p>
        </w:tc>
        <w:tc>
          <w:tcPr>
            <w:tcW w:w="909" w:type="dxa"/>
          </w:tcPr>
          <w:p w14:paraId="27428023" w14:textId="7BA27693" w:rsidR="00DE1D0A" w:rsidRPr="00DE1D0A" w:rsidRDefault="00000000" w:rsidP="00DE1D0A">
            <w:pPr>
              <w:rPr>
                <w:rFonts w:ascii="Arial" w:hAnsi="Arial" w:cs="Arial"/>
                <w:sz w:val="14"/>
                <w:szCs w:val="14"/>
              </w:rPr>
            </w:pPr>
            <w:hyperlink r:id="rId2452" w:history="1">
              <w:r w:rsidR="00DE1D0A" w:rsidRPr="00DE1D0A">
                <w:rPr>
                  <w:rStyle w:val="Hyperlink"/>
                  <w:rFonts w:ascii="Arial" w:hAnsi="Arial" w:cs="Arial"/>
                  <w:b/>
                  <w:bCs/>
                  <w:sz w:val="14"/>
                  <w:szCs w:val="14"/>
                </w:rPr>
                <w:t>Rel-18</w:t>
              </w:r>
            </w:hyperlink>
          </w:p>
        </w:tc>
        <w:tc>
          <w:tcPr>
            <w:tcW w:w="2600" w:type="dxa"/>
          </w:tcPr>
          <w:p w14:paraId="3D3A7916" w14:textId="22ABDB7E" w:rsidR="00DE1D0A" w:rsidRPr="00DE1D0A" w:rsidRDefault="00000000" w:rsidP="00DE1D0A">
            <w:pPr>
              <w:rPr>
                <w:rFonts w:ascii="Arial" w:hAnsi="Arial" w:cs="Arial"/>
                <w:sz w:val="14"/>
                <w:szCs w:val="14"/>
                <w:lang w:val="fr-FR"/>
              </w:rPr>
            </w:pPr>
            <w:hyperlink r:id="rId2453" w:history="1">
              <w:r w:rsidR="00DE1D0A" w:rsidRPr="00DE1D0A">
                <w:rPr>
                  <w:rStyle w:val="Hyperlink"/>
                  <w:rFonts w:ascii="Arial" w:hAnsi="Arial" w:cs="Arial"/>
                  <w:b/>
                  <w:bCs/>
                  <w:sz w:val="14"/>
                  <w:szCs w:val="14"/>
                </w:rPr>
                <w:t>NR_MC_enh-Core</w:t>
              </w:r>
            </w:hyperlink>
          </w:p>
        </w:tc>
        <w:tc>
          <w:tcPr>
            <w:tcW w:w="1065" w:type="dxa"/>
          </w:tcPr>
          <w:p w14:paraId="07440794" w14:textId="36102E71"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c>
          <w:tcPr>
            <w:tcW w:w="994" w:type="dxa"/>
          </w:tcPr>
          <w:p w14:paraId="57E37049" w14:textId="25D26B56" w:rsidR="00DE1D0A" w:rsidRPr="00DE1D0A" w:rsidRDefault="00DE1D0A" w:rsidP="00DE1D0A">
            <w:pPr>
              <w:rPr>
                <w:rFonts w:ascii="Arial" w:hAnsi="Arial" w:cs="Arial"/>
                <w:sz w:val="14"/>
                <w:szCs w:val="14"/>
              </w:rPr>
            </w:pPr>
            <w:r w:rsidRPr="00DE1D0A">
              <w:rPr>
                <w:rFonts w:ascii="Arial" w:hAnsi="Arial" w:cs="Arial"/>
                <w:sz w:val="14"/>
                <w:szCs w:val="14"/>
              </w:rPr>
              <w:t>RAN1, RAN2</w:t>
            </w:r>
          </w:p>
        </w:tc>
        <w:tc>
          <w:tcPr>
            <w:tcW w:w="994" w:type="dxa"/>
          </w:tcPr>
          <w:p w14:paraId="4B579136" w14:textId="146C8442" w:rsidR="00DE1D0A" w:rsidRPr="00DE1D0A" w:rsidRDefault="00DE1D0A" w:rsidP="00DE1D0A">
            <w:pPr>
              <w:rPr>
                <w:rFonts w:ascii="Arial" w:hAnsi="Arial" w:cs="Arial"/>
                <w:sz w:val="14"/>
                <w:szCs w:val="14"/>
              </w:rPr>
            </w:pPr>
            <w:r w:rsidRPr="00DE1D0A">
              <w:rPr>
                <w:rFonts w:ascii="Arial" w:hAnsi="Arial" w:cs="Arial"/>
                <w:sz w:val="14"/>
                <w:szCs w:val="14"/>
              </w:rPr>
              <w:t> </w:t>
            </w:r>
          </w:p>
        </w:tc>
        <w:tc>
          <w:tcPr>
            <w:tcW w:w="1120" w:type="dxa"/>
          </w:tcPr>
          <w:p w14:paraId="796AA5A5" w14:textId="221A8C6E" w:rsidR="00DE1D0A" w:rsidRPr="00DE1D0A" w:rsidRDefault="00DE1D0A" w:rsidP="00DE1D0A">
            <w:pPr>
              <w:rPr>
                <w:rFonts w:ascii="Arial" w:hAnsi="Arial" w:cs="Arial"/>
                <w:sz w:val="14"/>
                <w:szCs w:val="14"/>
              </w:rPr>
            </w:pPr>
            <w:r w:rsidRPr="00DE1D0A">
              <w:rPr>
                <w:rFonts w:ascii="Arial" w:hAnsi="Arial" w:cs="Arial"/>
                <w:sz w:val="14"/>
                <w:szCs w:val="14"/>
              </w:rPr>
              <w:t>R4-2303507</w:t>
            </w:r>
          </w:p>
        </w:tc>
        <w:tc>
          <w:tcPr>
            <w:tcW w:w="1062" w:type="dxa"/>
          </w:tcPr>
          <w:p w14:paraId="0B61B3C4" w14:textId="6F8A1121" w:rsidR="00DE1D0A" w:rsidRPr="00DE1D0A" w:rsidRDefault="00DE1D0A" w:rsidP="00DE1D0A">
            <w:pPr>
              <w:rPr>
                <w:rFonts w:ascii="Arial" w:hAnsi="Arial" w:cs="Arial"/>
                <w:sz w:val="14"/>
                <w:szCs w:val="14"/>
              </w:rPr>
            </w:pPr>
            <w:r w:rsidRPr="00DE1D0A">
              <w:rPr>
                <w:rFonts w:ascii="Arial" w:hAnsi="Arial" w:cs="Arial"/>
                <w:sz w:val="14"/>
                <w:szCs w:val="14"/>
              </w:rPr>
              <w:t> </w:t>
            </w:r>
          </w:p>
        </w:tc>
      </w:tr>
      <w:tr w:rsidR="00DE1D0A" w:rsidRPr="00DE1D0A" w14:paraId="3D951EF0" w14:textId="77777777" w:rsidTr="00E013E9">
        <w:trPr>
          <w:trHeight w:val="20"/>
          <w:jc w:val="center"/>
        </w:trPr>
        <w:tc>
          <w:tcPr>
            <w:tcW w:w="1094" w:type="dxa"/>
          </w:tcPr>
          <w:p w14:paraId="54208F17" w14:textId="2B6A2801" w:rsidR="00DE1D0A" w:rsidRPr="00DE1D0A" w:rsidRDefault="006C411D" w:rsidP="00DE1D0A">
            <w:pPr>
              <w:rPr>
                <w:rFonts w:ascii="Arial" w:hAnsi="Arial" w:cs="Arial"/>
                <w:bCs/>
                <w:sz w:val="14"/>
                <w:szCs w:val="14"/>
              </w:rPr>
            </w:pPr>
            <w:hyperlink r:id="rId2454" w:history="1">
              <w:r>
                <w:rPr>
                  <w:rStyle w:val="Hyperlink"/>
                  <w:rFonts w:ascii="Arial" w:hAnsi="Arial" w:cs="Arial"/>
                  <w:b/>
                  <w:bCs/>
                  <w:sz w:val="14"/>
                  <w:szCs w:val="14"/>
                </w:rPr>
                <w:t>R1-2302267</w:t>
              </w:r>
            </w:hyperlink>
          </w:p>
        </w:tc>
        <w:tc>
          <w:tcPr>
            <w:tcW w:w="2646" w:type="dxa"/>
          </w:tcPr>
          <w:p w14:paraId="001E566D" w14:textId="4920A7A7" w:rsidR="00DE1D0A" w:rsidRPr="00DE1D0A" w:rsidRDefault="00DE1D0A" w:rsidP="00DE1D0A">
            <w:pPr>
              <w:rPr>
                <w:rFonts w:ascii="Arial" w:hAnsi="Arial" w:cs="Arial"/>
                <w:sz w:val="14"/>
                <w:szCs w:val="14"/>
              </w:rPr>
            </w:pPr>
            <w:r w:rsidRPr="00DE1D0A">
              <w:rPr>
                <w:rFonts w:ascii="Arial" w:hAnsi="Arial" w:cs="Arial"/>
                <w:sz w:val="14"/>
                <w:szCs w:val="14"/>
              </w:rPr>
              <w:t>LS on the UE SRS IL imbalance issue</w:t>
            </w:r>
          </w:p>
        </w:tc>
        <w:tc>
          <w:tcPr>
            <w:tcW w:w="1583" w:type="dxa"/>
          </w:tcPr>
          <w:p w14:paraId="26E64ABF" w14:textId="04CC83F1" w:rsidR="00DE1D0A" w:rsidRPr="00DE1D0A" w:rsidRDefault="00DE1D0A" w:rsidP="00DE1D0A">
            <w:pPr>
              <w:rPr>
                <w:rFonts w:ascii="Arial" w:hAnsi="Arial" w:cs="Arial"/>
                <w:sz w:val="14"/>
                <w:szCs w:val="14"/>
              </w:rPr>
            </w:pPr>
            <w:r w:rsidRPr="00DE1D0A">
              <w:rPr>
                <w:rFonts w:ascii="Arial" w:hAnsi="Arial" w:cs="Arial"/>
                <w:sz w:val="14"/>
                <w:szCs w:val="14"/>
              </w:rPr>
              <w:t>RAN4, Huawei</w:t>
            </w:r>
          </w:p>
        </w:tc>
        <w:tc>
          <w:tcPr>
            <w:tcW w:w="909" w:type="dxa"/>
          </w:tcPr>
          <w:p w14:paraId="6BCE4F3D" w14:textId="34EE78F6" w:rsidR="00DE1D0A" w:rsidRPr="00DE1D0A" w:rsidRDefault="00000000" w:rsidP="00DE1D0A">
            <w:pPr>
              <w:rPr>
                <w:rFonts w:ascii="Arial" w:hAnsi="Arial" w:cs="Arial"/>
                <w:bCs/>
                <w:sz w:val="14"/>
                <w:szCs w:val="14"/>
              </w:rPr>
            </w:pPr>
            <w:hyperlink r:id="rId2455" w:history="1">
              <w:r w:rsidR="00DE1D0A" w:rsidRPr="00DE1D0A">
                <w:rPr>
                  <w:rStyle w:val="Hyperlink"/>
                  <w:rFonts w:ascii="Arial" w:hAnsi="Arial" w:cs="Arial"/>
                  <w:b/>
                  <w:bCs/>
                  <w:sz w:val="14"/>
                  <w:szCs w:val="14"/>
                </w:rPr>
                <w:t>Rel-18</w:t>
              </w:r>
            </w:hyperlink>
          </w:p>
        </w:tc>
        <w:tc>
          <w:tcPr>
            <w:tcW w:w="2600" w:type="dxa"/>
          </w:tcPr>
          <w:p w14:paraId="64C2B4D2" w14:textId="3BA348FD" w:rsidR="00DE1D0A" w:rsidRPr="00DE1D0A" w:rsidRDefault="00000000" w:rsidP="00DE1D0A">
            <w:pPr>
              <w:rPr>
                <w:rFonts w:ascii="Arial" w:hAnsi="Arial" w:cs="Arial"/>
                <w:bCs/>
                <w:sz w:val="14"/>
                <w:szCs w:val="14"/>
                <w:lang w:val="fr-FR"/>
              </w:rPr>
            </w:pPr>
            <w:hyperlink r:id="rId2456" w:history="1">
              <w:r w:rsidR="00DE1D0A" w:rsidRPr="00DE1D0A">
                <w:rPr>
                  <w:rStyle w:val="Hyperlink"/>
                  <w:rFonts w:ascii="Arial" w:hAnsi="Arial" w:cs="Arial"/>
                  <w:b/>
                  <w:bCs/>
                  <w:sz w:val="14"/>
                  <w:szCs w:val="14"/>
                </w:rPr>
                <w:t>NR_ENDC_RF_FR1_enh2-Core</w:t>
              </w:r>
            </w:hyperlink>
          </w:p>
        </w:tc>
        <w:tc>
          <w:tcPr>
            <w:tcW w:w="1065" w:type="dxa"/>
          </w:tcPr>
          <w:p w14:paraId="1C9FB83B" w14:textId="0233E0AA" w:rsidR="00DE1D0A" w:rsidRPr="00DE1D0A" w:rsidRDefault="00DE1D0A" w:rsidP="00DE1D0A">
            <w:pPr>
              <w:rPr>
                <w:rFonts w:ascii="Arial" w:hAnsi="Arial" w:cs="Arial"/>
                <w:sz w:val="14"/>
                <w:szCs w:val="14"/>
              </w:rPr>
            </w:pPr>
            <w:r w:rsidRPr="00DE1D0A">
              <w:rPr>
                <w:rFonts w:ascii="Arial" w:hAnsi="Arial" w:cs="Arial"/>
                <w:sz w:val="14"/>
                <w:szCs w:val="14"/>
              </w:rPr>
              <w:t> </w:t>
            </w:r>
          </w:p>
        </w:tc>
        <w:tc>
          <w:tcPr>
            <w:tcW w:w="994" w:type="dxa"/>
          </w:tcPr>
          <w:p w14:paraId="366B5E0A" w14:textId="1B3E8991" w:rsidR="00DE1D0A" w:rsidRPr="00DE1D0A" w:rsidRDefault="00DE1D0A" w:rsidP="00DE1D0A">
            <w:pPr>
              <w:rPr>
                <w:rFonts w:ascii="Arial" w:hAnsi="Arial" w:cs="Arial"/>
                <w:sz w:val="14"/>
                <w:szCs w:val="14"/>
              </w:rPr>
            </w:pPr>
            <w:r w:rsidRPr="00DE1D0A">
              <w:rPr>
                <w:rFonts w:ascii="Arial" w:hAnsi="Arial" w:cs="Arial"/>
                <w:sz w:val="14"/>
                <w:szCs w:val="14"/>
              </w:rPr>
              <w:t>RAN1</w:t>
            </w:r>
          </w:p>
        </w:tc>
        <w:tc>
          <w:tcPr>
            <w:tcW w:w="994" w:type="dxa"/>
          </w:tcPr>
          <w:p w14:paraId="50037EB9" w14:textId="49302ECF" w:rsidR="00DE1D0A" w:rsidRPr="00DE1D0A" w:rsidRDefault="00DE1D0A" w:rsidP="00DE1D0A">
            <w:pPr>
              <w:rPr>
                <w:rFonts w:ascii="Arial" w:hAnsi="Arial" w:cs="Arial"/>
                <w:sz w:val="14"/>
                <w:szCs w:val="14"/>
              </w:rPr>
            </w:pPr>
            <w:r w:rsidRPr="00DE1D0A">
              <w:rPr>
                <w:rFonts w:ascii="Arial" w:hAnsi="Arial" w:cs="Arial"/>
                <w:sz w:val="14"/>
                <w:szCs w:val="14"/>
              </w:rPr>
              <w:t>RAN2</w:t>
            </w:r>
          </w:p>
        </w:tc>
        <w:tc>
          <w:tcPr>
            <w:tcW w:w="1120" w:type="dxa"/>
          </w:tcPr>
          <w:p w14:paraId="312157EC" w14:textId="58808F58" w:rsidR="00DE1D0A" w:rsidRPr="00DE1D0A" w:rsidRDefault="00DE1D0A" w:rsidP="00DE1D0A">
            <w:pPr>
              <w:rPr>
                <w:rFonts w:ascii="Arial" w:hAnsi="Arial" w:cs="Arial"/>
                <w:sz w:val="14"/>
                <w:szCs w:val="14"/>
              </w:rPr>
            </w:pPr>
            <w:r w:rsidRPr="00DE1D0A">
              <w:rPr>
                <w:rFonts w:ascii="Arial" w:hAnsi="Arial" w:cs="Arial"/>
                <w:sz w:val="14"/>
                <w:szCs w:val="14"/>
              </w:rPr>
              <w:t>R4-2303519</w:t>
            </w:r>
          </w:p>
        </w:tc>
        <w:tc>
          <w:tcPr>
            <w:tcW w:w="1062" w:type="dxa"/>
          </w:tcPr>
          <w:p w14:paraId="6736D4F8" w14:textId="5707FC22" w:rsidR="00DE1D0A" w:rsidRPr="00DE1D0A" w:rsidRDefault="00DE1D0A" w:rsidP="00DE1D0A">
            <w:pPr>
              <w:rPr>
                <w:rFonts w:ascii="Arial" w:hAnsi="Arial" w:cs="Arial"/>
                <w:sz w:val="14"/>
                <w:szCs w:val="14"/>
              </w:rPr>
            </w:pPr>
            <w:r w:rsidRPr="00DE1D0A">
              <w:rPr>
                <w:rFonts w:ascii="Arial" w:hAnsi="Arial" w:cs="Arial"/>
                <w:sz w:val="14"/>
                <w:szCs w:val="14"/>
              </w:rPr>
              <w:t> </w:t>
            </w:r>
          </w:p>
        </w:tc>
      </w:tr>
      <w:tr w:rsidR="00DE1D0A" w:rsidRPr="00DE1D0A" w14:paraId="444C5A7F" w14:textId="77777777" w:rsidTr="00E013E9">
        <w:trPr>
          <w:trHeight w:val="20"/>
          <w:jc w:val="center"/>
        </w:trPr>
        <w:tc>
          <w:tcPr>
            <w:tcW w:w="1094" w:type="dxa"/>
          </w:tcPr>
          <w:p w14:paraId="1CD0A5CC" w14:textId="5B46853E" w:rsidR="00DE1D0A" w:rsidRPr="00DE1D0A" w:rsidRDefault="006C411D" w:rsidP="00DE1D0A">
            <w:pPr>
              <w:rPr>
                <w:rFonts w:ascii="Arial" w:hAnsi="Arial" w:cs="Arial"/>
                <w:bCs/>
                <w:sz w:val="14"/>
                <w:szCs w:val="14"/>
              </w:rPr>
            </w:pPr>
            <w:hyperlink r:id="rId2457" w:history="1">
              <w:r>
                <w:rPr>
                  <w:rStyle w:val="Hyperlink"/>
                  <w:rFonts w:ascii="Arial" w:hAnsi="Arial" w:cs="Arial"/>
                  <w:b/>
                  <w:bCs/>
                  <w:sz w:val="14"/>
                  <w:szCs w:val="14"/>
                </w:rPr>
                <w:t>R1-2302268</w:t>
              </w:r>
            </w:hyperlink>
          </w:p>
        </w:tc>
        <w:tc>
          <w:tcPr>
            <w:tcW w:w="2646" w:type="dxa"/>
          </w:tcPr>
          <w:p w14:paraId="0B7536F7" w14:textId="59B62562" w:rsidR="00DE1D0A" w:rsidRPr="00DE1D0A" w:rsidRDefault="00DE1D0A" w:rsidP="00DE1D0A">
            <w:pPr>
              <w:rPr>
                <w:rFonts w:ascii="Arial" w:hAnsi="Arial" w:cs="Arial"/>
                <w:sz w:val="14"/>
                <w:szCs w:val="14"/>
              </w:rPr>
            </w:pPr>
            <w:r w:rsidRPr="00DE1D0A">
              <w:rPr>
                <w:rFonts w:ascii="Arial" w:hAnsi="Arial" w:cs="Arial"/>
                <w:sz w:val="14"/>
                <w:szCs w:val="14"/>
              </w:rPr>
              <w:t>LS on clarification on impact of SRS antenna switching for TDD-FDD band combinations</w:t>
            </w:r>
          </w:p>
        </w:tc>
        <w:tc>
          <w:tcPr>
            <w:tcW w:w="1583" w:type="dxa"/>
          </w:tcPr>
          <w:p w14:paraId="2ACA4985" w14:textId="3BC511D2" w:rsidR="00DE1D0A" w:rsidRPr="00DE1D0A" w:rsidRDefault="00DE1D0A" w:rsidP="00DE1D0A">
            <w:pPr>
              <w:rPr>
                <w:rFonts w:ascii="Arial" w:hAnsi="Arial" w:cs="Arial"/>
                <w:sz w:val="14"/>
                <w:szCs w:val="14"/>
              </w:rPr>
            </w:pPr>
            <w:r w:rsidRPr="00DE1D0A">
              <w:rPr>
                <w:rFonts w:ascii="Arial" w:hAnsi="Arial" w:cs="Arial"/>
                <w:sz w:val="14"/>
                <w:szCs w:val="14"/>
              </w:rPr>
              <w:t>RAN4, Huawei</w:t>
            </w:r>
          </w:p>
        </w:tc>
        <w:tc>
          <w:tcPr>
            <w:tcW w:w="909" w:type="dxa"/>
          </w:tcPr>
          <w:p w14:paraId="2D73381A" w14:textId="12496A60" w:rsidR="00DE1D0A" w:rsidRPr="00DE1D0A" w:rsidRDefault="00000000" w:rsidP="00DE1D0A">
            <w:pPr>
              <w:rPr>
                <w:rFonts w:ascii="Arial" w:hAnsi="Arial" w:cs="Arial"/>
                <w:bCs/>
                <w:sz w:val="14"/>
                <w:szCs w:val="14"/>
              </w:rPr>
            </w:pPr>
            <w:hyperlink r:id="rId2458" w:history="1">
              <w:r w:rsidR="00DE1D0A" w:rsidRPr="00DE1D0A">
                <w:rPr>
                  <w:rStyle w:val="Hyperlink"/>
                  <w:rFonts w:ascii="Arial" w:hAnsi="Arial" w:cs="Arial"/>
                  <w:b/>
                  <w:bCs/>
                  <w:sz w:val="14"/>
                  <w:szCs w:val="14"/>
                </w:rPr>
                <w:t>Rel-15</w:t>
              </w:r>
            </w:hyperlink>
          </w:p>
        </w:tc>
        <w:tc>
          <w:tcPr>
            <w:tcW w:w="2600" w:type="dxa"/>
          </w:tcPr>
          <w:p w14:paraId="383C0D8B" w14:textId="2582AA7C" w:rsidR="00DE1D0A" w:rsidRPr="00DE1D0A" w:rsidRDefault="00000000" w:rsidP="00DE1D0A">
            <w:pPr>
              <w:rPr>
                <w:rFonts w:ascii="Arial" w:hAnsi="Arial" w:cs="Arial"/>
                <w:bCs/>
                <w:sz w:val="14"/>
                <w:szCs w:val="14"/>
              </w:rPr>
            </w:pPr>
            <w:hyperlink r:id="rId2459" w:history="1">
              <w:r w:rsidR="00DE1D0A" w:rsidRPr="00DE1D0A">
                <w:rPr>
                  <w:rStyle w:val="Hyperlink"/>
                  <w:rFonts w:ascii="Arial" w:hAnsi="Arial" w:cs="Arial"/>
                  <w:b/>
                  <w:bCs/>
                  <w:sz w:val="14"/>
                  <w:szCs w:val="14"/>
                </w:rPr>
                <w:t>NR_newRAT-Core</w:t>
              </w:r>
            </w:hyperlink>
          </w:p>
        </w:tc>
        <w:tc>
          <w:tcPr>
            <w:tcW w:w="1065" w:type="dxa"/>
          </w:tcPr>
          <w:p w14:paraId="72E06E00" w14:textId="20D32713" w:rsidR="00DE1D0A" w:rsidRPr="00DE1D0A" w:rsidRDefault="00DE1D0A" w:rsidP="00DE1D0A">
            <w:pPr>
              <w:rPr>
                <w:rFonts w:ascii="Arial" w:hAnsi="Arial" w:cs="Arial"/>
                <w:sz w:val="14"/>
                <w:szCs w:val="14"/>
              </w:rPr>
            </w:pPr>
            <w:r w:rsidRPr="00DE1D0A">
              <w:rPr>
                <w:rFonts w:ascii="Arial" w:hAnsi="Arial" w:cs="Arial"/>
                <w:sz w:val="14"/>
                <w:szCs w:val="14"/>
              </w:rPr>
              <w:t> </w:t>
            </w:r>
          </w:p>
        </w:tc>
        <w:tc>
          <w:tcPr>
            <w:tcW w:w="994" w:type="dxa"/>
          </w:tcPr>
          <w:p w14:paraId="26E8F468" w14:textId="5F8EB714" w:rsidR="00DE1D0A" w:rsidRPr="00DE1D0A" w:rsidRDefault="00DE1D0A" w:rsidP="00DE1D0A">
            <w:pPr>
              <w:rPr>
                <w:rFonts w:ascii="Arial" w:hAnsi="Arial" w:cs="Arial"/>
                <w:sz w:val="14"/>
                <w:szCs w:val="14"/>
              </w:rPr>
            </w:pPr>
            <w:r w:rsidRPr="00DE1D0A">
              <w:rPr>
                <w:rFonts w:ascii="Arial" w:hAnsi="Arial" w:cs="Arial"/>
                <w:sz w:val="14"/>
                <w:szCs w:val="14"/>
              </w:rPr>
              <w:t>RAN1</w:t>
            </w:r>
          </w:p>
        </w:tc>
        <w:tc>
          <w:tcPr>
            <w:tcW w:w="994" w:type="dxa"/>
          </w:tcPr>
          <w:p w14:paraId="51F4FDBE" w14:textId="0112566E" w:rsidR="00DE1D0A" w:rsidRPr="00DE1D0A" w:rsidRDefault="00DE1D0A" w:rsidP="00DE1D0A">
            <w:pPr>
              <w:rPr>
                <w:rFonts w:ascii="Arial" w:hAnsi="Arial" w:cs="Arial"/>
                <w:sz w:val="14"/>
                <w:szCs w:val="14"/>
              </w:rPr>
            </w:pPr>
            <w:r w:rsidRPr="00DE1D0A">
              <w:rPr>
                <w:rFonts w:ascii="Arial" w:hAnsi="Arial" w:cs="Arial"/>
                <w:sz w:val="14"/>
                <w:szCs w:val="14"/>
              </w:rPr>
              <w:t>RAN2</w:t>
            </w:r>
          </w:p>
        </w:tc>
        <w:tc>
          <w:tcPr>
            <w:tcW w:w="1120" w:type="dxa"/>
          </w:tcPr>
          <w:p w14:paraId="3EB73232" w14:textId="378A7D79" w:rsidR="00DE1D0A" w:rsidRPr="00DE1D0A" w:rsidRDefault="00DE1D0A" w:rsidP="00DE1D0A">
            <w:pPr>
              <w:rPr>
                <w:rFonts w:ascii="Arial" w:hAnsi="Arial" w:cs="Arial"/>
                <w:sz w:val="14"/>
                <w:szCs w:val="14"/>
              </w:rPr>
            </w:pPr>
            <w:r w:rsidRPr="00DE1D0A">
              <w:rPr>
                <w:rFonts w:ascii="Arial" w:hAnsi="Arial" w:cs="Arial"/>
                <w:sz w:val="14"/>
                <w:szCs w:val="14"/>
              </w:rPr>
              <w:t>R4-2303633</w:t>
            </w:r>
          </w:p>
        </w:tc>
        <w:tc>
          <w:tcPr>
            <w:tcW w:w="1062" w:type="dxa"/>
          </w:tcPr>
          <w:p w14:paraId="150D8FA5" w14:textId="56FC57AF" w:rsidR="00DE1D0A" w:rsidRPr="00DE1D0A" w:rsidRDefault="00DE1D0A" w:rsidP="00DE1D0A">
            <w:pPr>
              <w:rPr>
                <w:rFonts w:ascii="Arial" w:hAnsi="Arial" w:cs="Arial"/>
                <w:sz w:val="14"/>
                <w:szCs w:val="14"/>
              </w:rPr>
            </w:pPr>
            <w:r w:rsidRPr="00DE1D0A">
              <w:rPr>
                <w:rFonts w:ascii="Arial" w:hAnsi="Arial" w:cs="Arial"/>
                <w:sz w:val="14"/>
                <w:szCs w:val="14"/>
              </w:rPr>
              <w:t> </w:t>
            </w:r>
          </w:p>
        </w:tc>
      </w:tr>
      <w:tr w:rsidR="00DE1D0A" w:rsidRPr="00DE1D0A" w14:paraId="47AC2BC0" w14:textId="77777777" w:rsidTr="00E013E9">
        <w:trPr>
          <w:trHeight w:val="20"/>
          <w:jc w:val="center"/>
        </w:trPr>
        <w:tc>
          <w:tcPr>
            <w:tcW w:w="1094" w:type="dxa"/>
          </w:tcPr>
          <w:p w14:paraId="4038A4C3" w14:textId="4391784B" w:rsidR="00DE1D0A" w:rsidRPr="00DE1D0A" w:rsidRDefault="006C411D" w:rsidP="00DE1D0A">
            <w:pPr>
              <w:rPr>
                <w:rFonts w:ascii="Arial" w:hAnsi="Arial" w:cs="Arial"/>
                <w:bCs/>
                <w:sz w:val="14"/>
                <w:szCs w:val="14"/>
              </w:rPr>
            </w:pPr>
            <w:hyperlink r:id="rId2460" w:history="1">
              <w:r>
                <w:rPr>
                  <w:rStyle w:val="Hyperlink"/>
                  <w:rFonts w:ascii="Arial" w:hAnsi="Arial" w:cs="Arial"/>
                  <w:b/>
                  <w:bCs/>
                  <w:sz w:val="14"/>
                  <w:szCs w:val="14"/>
                </w:rPr>
                <w:t>R1-2302269</w:t>
              </w:r>
            </w:hyperlink>
          </w:p>
        </w:tc>
        <w:tc>
          <w:tcPr>
            <w:tcW w:w="2646" w:type="dxa"/>
          </w:tcPr>
          <w:p w14:paraId="58159286" w14:textId="4833B665" w:rsidR="00DE1D0A" w:rsidRPr="00DE1D0A" w:rsidRDefault="00DE1D0A" w:rsidP="00DE1D0A">
            <w:pPr>
              <w:rPr>
                <w:rFonts w:ascii="Arial" w:hAnsi="Arial" w:cs="Arial"/>
                <w:sz w:val="14"/>
                <w:szCs w:val="14"/>
              </w:rPr>
            </w:pPr>
            <w:r w:rsidRPr="00DE1D0A">
              <w:rPr>
                <w:rFonts w:ascii="Arial" w:hAnsi="Arial" w:cs="Arial"/>
                <w:sz w:val="14"/>
                <w:szCs w:val="14"/>
              </w:rPr>
              <w:t>Reply LS on NR support for dedicated spectrum less than 5 MHz for FR1</w:t>
            </w:r>
          </w:p>
        </w:tc>
        <w:tc>
          <w:tcPr>
            <w:tcW w:w="1583" w:type="dxa"/>
          </w:tcPr>
          <w:p w14:paraId="4EA2F5AC" w14:textId="02E90960" w:rsidR="00DE1D0A" w:rsidRPr="00DE1D0A" w:rsidRDefault="00DE1D0A" w:rsidP="00DE1D0A">
            <w:pPr>
              <w:rPr>
                <w:rFonts w:ascii="Arial" w:hAnsi="Arial" w:cs="Arial"/>
                <w:sz w:val="14"/>
                <w:szCs w:val="14"/>
              </w:rPr>
            </w:pPr>
            <w:r w:rsidRPr="00DE1D0A">
              <w:rPr>
                <w:rFonts w:ascii="Arial" w:hAnsi="Arial" w:cs="Arial"/>
                <w:sz w:val="14"/>
                <w:szCs w:val="14"/>
              </w:rPr>
              <w:t>RAN4, Qualcomm</w:t>
            </w:r>
          </w:p>
        </w:tc>
        <w:tc>
          <w:tcPr>
            <w:tcW w:w="909" w:type="dxa"/>
          </w:tcPr>
          <w:p w14:paraId="5CB79CE7" w14:textId="411962B2" w:rsidR="00DE1D0A" w:rsidRPr="00DE1D0A" w:rsidRDefault="00000000" w:rsidP="00DE1D0A">
            <w:pPr>
              <w:rPr>
                <w:rFonts w:ascii="Arial" w:hAnsi="Arial" w:cs="Arial"/>
                <w:bCs/>
                <w:sz w:val="14"/>
                <w:szCs w:val="14"/>
              </w:rPr>
            </w:pPr>
            <w:hyperlink r:id="rId2461" w:history="1">
              <w:r w:rsidR="00DE1D0A" w:rsidRPr="00DE1D0A">
                <w:rPr>
                  <w:rStyle w:val="Hyperlink"/>
                  <w:rFonts w:ascii="Arial" w:hAnsi="Arial" w:cs="Arial"/>
                  <w:b/>
                  <w:bCs/>
                  <w:sz w:val="14"/>
                  <w:szCs w:val="14"/>
                </w:rPr>
                <w:t>Rel-18</w:t>
              </w:r>
            </w:hyperlink>
          </w:p>
        </w:tc>
        <w:tc>
          <w:tcPr>
            <w:tcW w:w="2600" w:type="dxa"/>
          </w:tcPr>
          <w:p w14:paraId="0B0B2675" w14:textId="05EC10B3" w:rsidR="00DE1D0A" w:rsidRPr="00DE1D0A" w:rsidRDefault="00000000" w:rsidP="00DE1D0A">
            <w:pPr>
              <w:rPr>
                <w:rFonts w:ascii="Arial" w:hAnsi="Arial" w:cs="Arial"/>
                <w:bCs/>
                <w:sz w:val="14"/>
                <w:szCs w:val="14"/>
              </w:rPr>
            </w:pPr>
            <w:hyperlink r:id="rId2462" w:history="1">
              <w:r w:rsidR="00DE1D0A" w:rsidRPr="00DE1D0A">
                <w:rPr>
                  <w:rStyle w:val="Hyperlink"/>
                  <w:rFonts w:ascii="Arial" w:hAnsi="Arial" w:cs="Arial"/>
                  <w:b/>
                  <w:bCs/>
                  <w:sz w:val="14"/>
                  <w:szCs w:val="14"/>
                </w:rPr>
                <w:t>NR_FR1_lessthan_5MHz_BW-Core</w:t>
              </w:r>
            </w:hyperlink>
          </w:p>
        </w:tc>
        <w:tc>
          <w:tcPr>
            <w:tcW w:w="1065" w:type="dxa"/>
          </w:tcPr>
          <w:p w14:paraId="45CF167E" w14:textId="4C4958D3" w:rsidR="00DE1D0A" w:rsidRPr="00DE1D0A" w:rsidRDefault="00DE1D0A" w:rsidP="00DE1D0A">
            <w:pPr>
              <w:rPr>
                <w:rFonts w:ascii="Arial" w:hAnsi="Arial" w:cs="Arial"/>
                <w:sz w:val="14"/>
                <w:szCs w:val="14"/>
              </w:rPr>
            </w:pPr>
            <w:r w:rsidRPr="00DE1D0A">
              <w:rPr>
                <w:rFonts w:ascii="Arial" w:hAnsi="Arial" w:cs="Arial"/>
                <w:sz w:val="14"/>
                <w:szCs w:val="14"/>
              </w:rPr>
              <w:t>R1-2212919</w:t>
            </w:r>
          </w:p>
        </w:tc>
        <w:tc>
          <w:tcPr>
            <w:tcW w:w="994" w:type="dxa"/>
          </w:tcPr>
          <w:p w14:paraId="349EBE42" w14:textId="34E18087" w:rsidR="00DE1D0A" w:rsidRPr="00DE1D0A" w:rsidRDefault="00DE1D0A" w:rsidP="00DE1D0A">
            <w:pPr>
              <w:rPr>
                <w:rFonts w:ascii="Arial" w:hAnsi="Arial" w:cs="Arial"/>
                <w:sz w:val="14"/>
                <w:szCs w:val="14"/>
                <w:lang w:val="fr-FR"/>
              </w:rPr>
            </w:pPr>
            <w:r w:rsidRPr="00DE1D0A">
              <w:rPr>
                <w:rFonts w:ascii="Arial" w:hAnsi="Arial" w:cs="Arial"/>
                <w:sz w:val="14"/>
                <w:szCs w:val="14"/>
              </w:rPr>
              <w:t>RAN1</w:t>
            </w:r>
          </w:p>
        </w:tc>
        <w:tc>
          <w:tcPr>
            <w:tcW w:w="994" w:type="dxa"/>
          </w:tcPr>
          <w:p w14:paraId="48F5C5B0" w14:textId="4A0C87C5"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c>
          <w:tcPr>
            <w:tcW w:w="1120" w:type="dxa"/>
          </w:tcPr>
          <w:p w14:paraId="17ADD75E" w14:textId="5DC16A67" w:rsidR="00DE1D0A" w:rsidRPr="00DE1D0A" w:rsidRDefault="00DE1D0A" w:rsidP="00DE1D0A">
            <w:pPr>
              <w:rPr>
                <w:rFonts w:ascii="Arial" w:hAnsi="Arial" w:cs="Arial"/>
                <w:sz w:val="14"/>
                <w:szCs w:val="14"/>
                <w:lang w:val="fr-FR"/>
              </w:rPr>
            </w:pPr>
            <w:r w:rsidRPr="00DE1D0A">
              <w:rPr>
                <w:rFonts w:ascii="Arial" w:hAnsi="Arial" w:cs="Arial"/>
                <w:sz w:val="14"/>
                <w:szCs w:val="14"/>
              </w:rPr>
              <w:t>R4-2303646</w:t>
            </w:r>
          </w:p>
        </w:tc>
        <w:tc>
          <w:tcPr>
            <w:tcW w:w="1062" w:type="dxa"/>
          </w:tcPr>
          <w:p w14:paraId="032BF03E" w14:textId="601BE974"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r>
      <w:tr w:rsidR="00DE1D0A" w:rsidRPr="00DE1D0A" w14:paraId="7DD2F7FC" w14:textId="77777777" w:rsidTr="00E013E9">
        <w:trPr>
          <w:trHeight w:val="20"/>
          <w:jc w:val="center"/>
        </w:trPr>
        <w:tc>
          <w:tcPr>
            <w:tcW w:w="1094" w:type="dxa"/>
          </w:tcPr>
          <w:p w14:paraId="33174B8E" w14:textId="3D4F380F" w:rsidR="00DE1D0A" w:rsidRPr="00DE1D0A" w:rsidRDefault="006C411D" w:rsidP="00DE1D0A">
            <w:pPr>
              <w:rPr>
                <w:rFonts w:ascii="Arial" w:hAnsi="Arial" w:cs="Arial"/>
                <w:bCs/>
                <w:sz w:val="14"/>
                <w:szCs w:val="14"/>
              </w:rPr>
            </w:pPr>
            <w:hyperlink r:id="rId2463" w:history="1">
              <w:r>
                <w:rPr>
                  <w:rStyle w:val="Hyperlink"/>
                  <w:rFonts w:ascii="Arial" w:hAnsi="Arial" w:cs="Arial"/>
                  <w:b/>
                  <w:bCs/>
                  <w:sz w:val="14"/>
                  <w:szCs w:val="14"/>
                </w:rPr>
                <w:t>R1-2302270</w:t>
              </w:r>
            </w:hyperlink>
          </w:p>
        </w:tc>
        <w:tc>
          <w:tcPr>
            <w:tcW w:w="2646" w:type="dxa"/>
          </w:tcPr>
          <w:p w14:paraId="1FBA5929" w14:textId="59CD8FA1" w:rsidR="00DE1D0A" w:rsidRPr="00DE1D0A" w:rsidRDefault="00DE1D0A" w:rsidP="00DE1D0A">
            <w:pPr>
              <w:rPr>
                <w:rFonts w:ascii="Arial" w:hAnsi="Arial" w:cs="Arial"/>
                <w:sz w:val="14"/>
                <w:szCs w:val="14"/>
              </w:rPr>
            </w:pPr>
            <w:r w:rsidRPr="00DE1D0A">
              <w:rPr>
                <w:rFonts w:ascii="Arial" w:hAnsi="Arial" w:cs="Arial"/>
                <w:sz w:val="14"/>
                <w:szCs w:val="14"/>
              </w:rPr>
              <w:t>Reply LS on enhancements to realize increasing UE power high limit for CA and DC</w:t>
            </w:r>
          </w:p>
        </w:tc>
        <w:tc>
          <w:tcPr>
            <w:tcW w:w="1583" w:type="dxa"/>
          </w:tcPr>
          <w:p w14:paraId="4AFB33D0" w14:textId="3E0C059B" w:rsidR="00DE1D0A" w:rsidRPr="00DE1D0A" w:rsidRDefault="00DE1D0A" w:rsidP="00DE1D0A">
            <w:pPr>
              <w:rPr>
                <w:rFonts w:ascii="Arial" w:hAnsi="Arial" w:cs="Arial"/>
                <w:sz w:val="14"/>
                <w:szCs w:val="14"/>
              </w:rPr>
            </w:pPr>
            <w:r w:rsidRPr="00DE1D0A">
              <w:rPr>
                <w:rFonts w:ascii="Arial" w:hAnsi="Arial" w:cs="Arial"/>
                <w:sz w:val="14"/>
                <w:szCs w:val="14"/>
              </w:rPr>
              <w:t>RAN4, NTT DOCOMO INC</w:t>
            </w:r>
          </w:p>
        </w:tc>
        <w:tc>
          <w:tcPr>
            <w:tcW w:w="909" w:type="dxa"/>
          </w:tcPr>
          <w:p w14:paraId="21FF9C10" w14:textId="6E3FD749" w:rsidR="00DE1D0A" w:rsidRPr="00DE1D0A" w:rsidRDefault="00000000" w:rsidP="00DE1D0A">
            <w:pPr>
              <w:rPr>
                <w:rFonts w:ascii="Arial" w:hAnsi="Arial" w:cs="Arial"/>
                <w:bCs/>
                <w:sz w:val="14"/>
                <w:szCs w:val="14"/>
              </w:rPr>
            </w:pPr>
            <w:hyperlink r:id="rId2464" w:history="1">
              <w:r w:rsidR="00DE1D0A" w:rsidRPr="00DE1D0A">
                <w:rPr>
                  <w:rStyle w:val="Hyperlink"/>
                  <w:rFonts w:ascii="Arial" w:hAnsi="Arial" w:cs="Arial"/>
                  <w:b/>
                  <w:bCs/>
                  <w:sz w:val="14"/>
                  <w:szCs w:val="14"/>
                </w:rPr>
                <w:t>Rel-18</w:t>
              </w:r>
            </w:hyperlink>
          </w:p>
        </w:tc>
        <w:tc>
          <w:tcPr>
            <w:tcW w:w="2600" w:type="dxa"/>
          </w:tcPr>
          <w:p w14:paraId="6612E20F" w14:textId="2232EC67" w:rsidR="00DE1D0A" w:rsidRPr="00DE1D0A" w:rsidRDefault="00000000" w:rsidP="00DE1D0A">
            <w:pPr>
              <w:rPr>
                <w:rFonts w:ascii="Arial" w:hAnsi="Arial" w:cs="Arial"/>
                <w:bCs/>
                <w:sz w:val="14"/>
                <w:szCs w:val="14"/>
              </w:rPr>
            </w:pPr>
            <w:hyperlink r:id="rId2465" w:history="1">
              <w:r w:rsidR="00DE1D0A" w:rsidRPr="00DE1D0A">
                <w:rPr>
                  <w:rStyle w:val="Hyperlink"/>
                  <w:rFonts w:ascii="Arial" w:hAnsi="Arial" w:cs="Arial"/>
                  <w:b/>
                  <w:bCs/>
                  <w:sz w:val="14"/>
                  <w:szCs w:val="14"/>
                </w:rPr>
                <w:t>NR_cov_enh2-Core</w:t>
              </w:r>
            </w:hyperlink>
          </w:p>
        </w:tc>
        <w:tc>
          <w:tcPr>
            <w:tcW w:w="1065" w:type="dxa"/>
          </w:tcPr>
          <w:p w14:paraId="7D7747E4" w14:textId="16A40004" w:rsidR="00DE1D0A" w:rsidRPr="00DE1D0A" w:rsidRDefault="00DE1D0A" w:rsidP="00DE1D0A">
            <w:pPr>
              <w:rPr>
                <w:rFonts w:ascii="Arial" w:hAnsi="Arial" w:cs="Arial"/>
                <w:sz w:val="14"/>
                <w:szCs w:val="14"/>
              </w:rPr>
            </w:pPr>
            <w:r w:rsidRPr="00DE1D0A">
              <w:rPr>
                <w:rFonts w:ascii="Arial" w:hAnsi="Arial" w:cs="Arial"/>
                <w:sz w:val="14"/>
                <w:szCs w:val="14"/>
              </w:rPr>
              <w:t>R1-2210739</w:t>
            </w:r>
          </w:p>
        </w:tc>
        <w:tc>
          <w:tcPr>
            <w:tcW w:w="994" w:type="dxa"/>
          </w:tcPr>
          <w:p w14:paraId="640DEBFD" w14:textId="2CA14FB4" w:rsidR="00DE1D0A" w:rsidRPr="00DE1D0A" w:rsidRDefault="00DE1D0A" w:rsidP="00DE1D0A">
            <w:pPr>
              <w:rPr>
                <w:rFonts w:ascii="Arial" w:hAnsi="Arial" w:cs="Arial"/>
                <w:sz w:val="14"/>
                <w:szCs w:val="14"/>
                <w:lang w:val="fr-FR"/>
              </w:rPr>
            </w:pPr>
            <w:r w:rsidRPr="00DE1D0A">
              <w:rPr>
                <w:rFonts w:ascii="Arial" w:hAnsi="Arial" w:cs="Arial"/>
                <w:sz w:val="14"/>
                <w:szCs w:val="14"/>
              </w:rPr>
              <w:t>RAN1</w:t>
            </w:r>
          </w:p>
        </w:tc>
        <w:tc>
          <w:tcPr>
            <w:tcW w:w="994" w:type="dxa"/>
          </w:tcPr>
          <w:p w14:paraId="052333FD" w14:textId="437B7359"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c>
          <w:tcPr>
            <w:tcW w:w="1120" w:type="dxa"/>
          </w:tcPr>
          <w:p w14:paraId="328E13AE" w14:textId="7204F7B1" w:rsidR="00DE1D0A" w:rsidRPr="00DE1D0A" w:rsidRDefault="00DE1D0A" w:rsidP="00DE1D0A">
            <w:pPr>
              <w:rPr>
                <w:rFonts w:ascii="Arial" w:hAnsi="Arial" w:cs="Arial"/>
                <w:sz w:val="14"/>
                <w:szCs w:val="14"/>
                <w:lang w:val="fr-FR"/>
              </w:rPr>
            </w:pPr>
            <w:r w:rsidRPr="00DE1D0A">
              <w:rPr>
                <w:rFonts w:ascii="Arial" w:hAnsi="Arial" w:cs="Arial"/>
                <w:sz w:val="14"/>
                <w:szCs w:val="14"/>
              </w:rPr>
              <w:t>R4-2303701</w:t>
            </w:r>
          </w:p>
        </w:tc>
        <w:tc>
          <w:tcPr>
            <w:tcW w:w="1062" w:type="dxa"/>
          </w:tcPr>
          <w:p w14:paraId="0F95B87B" w14:textId="439F43C0"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r>
      <w:tr w:rsidR="00DE1D0A" w:rsidRPr="00DE1D0A" w14:paraId="0D2BCC8E" w14:textId="77777777" w:rsidTr="00E013E9">
        <w:trPr>
          <w:trHeight w:val="20"/>
          <w:jc w:val="center"/>
        </w:trPr>
        <w:tc>
          <w:tcPr>
            <w:tcW w:w="1094" w:type="dxa"/>
          </w:tcPr>
          <w:p w14:paraId="21806C52" w14:textId="1F2005ED" w:rsidR="00DE1D0A" w:rsidRPr="00DE1D0A" w:rsidRDefault="006C411D" w:rsidP="00DE1D0A">
            <w:pPr>
              <w:rPr>
                <w:rFonts w:ascii="Arial" w:hAnsi="Arial" w:cs="Arial"/>
                <w:bCs/>
                <w:sz w:val="14"/>
                <w:szCs w:val="14"/>
              </w:rPr>
            </w:pPr>
            <w:hyperlink r:id="rId2466" w:history="1">
              <w:r>
                <w:rPr>
                  <w:rStyle w:val="Hyperlink"/>
                  <w:rFonts w:ascii="Arial" w:hAnsi="Arial" w:cs="Arial"/>
                  <w:b/>
                  <w:bCs/>
                  <w:sz w:val="14"/>
                  <w:szCs w:val="14"/>
                </w:rPr>
                <w:t>R1-2302271</w:t>
              </w:r>
            </w:hyperlink>
          </w:p>
        </w:tc>
        <w:tc>
          <w:tcPr>
            <w:tcW w:w="2646" w:type="dxa"/>
          </w:tcPr>
          <w:p w14:paraId="56C83D4F" w14:textId="51BD80C0" w:rsidR="00DE1D0A" w:rsidRPr="00DE1D0A" w:rsidRDefault="00DE1D0A" w:rsidP="00DE1D0A">
            <w:pPr>
              <w:rPr>
                <w:rFonts w:ascii="Arial" w:hAnsi="Arial" w:cs="Arial"/>
                <w:sz w:val="14"/>
                <w:szCs w:val="14"/>
              </w:rPr>
            </w:pPr>
            <w:r w:rsidRPr="00DE1D0A">
              <w:rPr>
                <w:rFonts w:ascii="Arial" w:hAnsi="Arial" w:cs="Arial"/>
                <w:sz w:val="14"/>
                <w:szCs w:val="14"/>
              </w:rPr>
              <w:t>LS on co-channel coexistence</w:t>
            </w:r>
          </w:p>
        </w:tc>
        <w:tc>
          <w:tcPr>
            <w:tcW w:w="1583" w:type="dxa"/>
          </w:tcPr>
          <w:p w14:paraId="5AE4F064" w14:textId="6E011B17" w:rsidR="00DE1D0A" w:rsidRPr="00DE1D0A" w:rsidRDefault="00DE1D0A" w:rsidP="00DE1D0A">
            <w:pPr>
              <w:rPr>
                <w:rFonts w:ascii="Arial" w:hAnsi="Arial" w:cs="Arial"/>
                <w:sz w:val="14"/>
                <w:szCs w:val="14"/>
              </w:rPr>
            </w:pPr>
            <w:r w:rsidRPr="00DE1D0A">
              <w:rPr>
                <w:rFonts w:ascii="Arial" w:hAnsi="Arial" w:cs="Arial"/>
                <w:sz w:val="14"/>
                <w:szCs w:val="14"/>
              </w:rPr>
              <w:t>RAN4, Huawei</w:t>
            </w:r>
          </w:p>
        </w:tc>
        <w:tc>
          <w:tcPr>
            <w:tcW w:w="909" w:type="dxa"/>
          </w:tcPr>
          <w:p w14:paraId="1BE70D5D" w14:textId="3B793D4A" w:rsidR="00DE1D0A" w:rsidRPr="00DE1D0A" w:rsidRDefault="00000000" w:rsidP="00DE1D0A">
            <w:pPr>
              <w:rPr>
                <w:rFonts w:ascii="Arial" w:hAnsi="Arial" w:cs="Arial"/>
                <w:bCs/>
                <w:sz w:val="14"/>
                <w:szCs w:val="14"/>
              </w:rPr>
            </w:pPr>
            <w:hyperlink r:id="rId2467" w:history="1">
              <w:r w:rsidR="00DE1D0A" w:rsidRPr="00DE1D0A">
                <w:rPr>
                  <w:rStyle w:val="Hyperlink"/>
                  <w:rFonts w:ascii="Arial" w:hAnsi="Arial" w:cs="Arial"/>
                  <w:b/>
                  <w:bCs/>
                  <w:sz w:val="14"/>
                  <w:szCs w:val="14"/>
                </w:rPr>
                <w:t>Rel-18</w:t>
              </w:r>
            </w:hyperlink>
          </w:p>
        </w:tc>
        <w:tc>
          <w:tcPr>
            <w:tcW w:w="2600" w:type="dxa"/>
          </w:tcPr>
          <w:p w14:paraId="09F864E2" w14:textId="35310425" w:rsidR="00DE1D0A" w:rsidRPr="00DE1D0A" w:rsidRDefault="00000000" w:rsidP="00DE1D0A">
            <w:pPr>
              <w:rPr>
                <w:rFonts w:ascii="Arial" w:hAnsi="Arial" w:cs="Arial"/>
                <w:bCs/>
                <w:sz w:val="14"/>
                <w:szCs w:val="14"/>
              </w:rPr>
            </w:pPr>
            <w:hyperlink r:id="rId2468" w:history="1">
              <w:r w:rsidR="00DE1D0A" w:rsidRPr="00DE1D0A">
                <w:rPr>
                  <w:rStyle w:val="Hyperlink"/>
                  <w:rFonts w:ascii="Arial" w:hAnsi="Arial" w:cs="Arial"/>
                  <w:b/>
                  <w:bCs/>
                  <w:sz w:val="14"/>
                  <w:szCs w:val="14"/>
                </w:rPr>
                <w:t>NR_SL_enh2-Core</w:t>
              </w:r>
            </w:hyperlink>
          </w:p>
        </w:tc>
        <w:tc>
          <w:tcPr>
            <w:tcW w:w="1065" w:type="dxa"/>
          </w:tcPr>
          <w:p w14:paraId="1942D924" w14:textId="3478C520"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c>
          <w:tcPr>
            <w:tcW w:w="994" w:type="dxa"/>
          </w:tcPr>
          <w:p w14:paraId="349105E8" w14:textId="182F339F" w:rsidR="00DE1D0A" w:rsidRPr="00DE1D0A" w:rsidRDefault="00DE1D0A" w:rsidP="00DE1D0A">
            <w:pPr>
              <w:rPr>
                <w:rFonts w:ascii="Arial" w:hAnsi="Arial" w:cs="Arial"/>
                <w:sz w:val="14"/>
                <w:szCs w:val="14"/>
                <w:lang w:val="fr-FR"/>
              </w:rPr>
            </w:pPr>
            <w:r w:rsidRPr="00DE1D0A">
              <w:rPr>
                <w:rFonts w:ascii="Arial" w:hAnsi="Arial" w:cs="Arial"/>
                <w:sz w:val="14"/>
                <w:szCs w:val="14"/>
              </w:rPr>
              <w:t>RAN1, RAN2</w:t>
            </w:r>
          </w:p>
        </w:tc>
        <w:tc>
          <w:tcPr>
            <w:tcW w:w="994" w:type="dxa"/>
          </w:tcPr>
          <w:p w14:paraId="3A9C683A" w14:textId="65DC09D1"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c>
          <w:tcPr>
            <w:tcW w:w="1120" w:type="dxa"/>
          </w:tcPr>
          <w:p w14:paraId="1D5755D5" w14:textId="45717376" w:rsidR="00DE1D0A" w:rsidRPr="00DE1D0A" w:rsidRDefault="00DE1D0A" w:rsidP="00DE1D0A">
            <w:pPr>
              <w:rPr>
                <w:rFonts w:ascii="Arial" w:hAnsi="Arial" w:cs="Arial"/>
                <w:sz w:val="14"/>
                <w:szCs w:val="14"/>
                <w:lang w:val="fr-FR"/>
              </w:rPr>
            </w:pPr>
            <w:r w:rsidRPr="00DE1D0A">
              <w:rPr>
                <w:rFonts w:ascii="Arial" w:hAnsi="Arial" w:cs="Arial"/>
                <w:sz w:val="14"/>
                <w:szCs w:val="14"/>
              </w:rPr>
              <w:t>R4-2303718</w:t>
            </w:r>
          </w:p>
        </w:tc>
        <w:tc>
          <w:tcPr>
            <w:tcW w:w="1062" w:type="dxa"/>
          </w:tcPr>
          <w:p w14:paraId="3A84A146" w14:textId="2C675C39"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r>
      <w:tr w:rsidR="00DE1D0A" w:rsidRPr="00DE1D0A" w14:paraId="59D16550" w14:textId="77777777" w:rsidTr="00E013E9">
        <w:trPr>
          <w:trHeight w:val="20"/>
          <w:jc w:val="center"/>
        </w:trPr>
        <w:tc>
          <w:tcPr>
            <w:tcW w:w="1094" w:type="dxa"/>
          </w:tcPr>
          <w:p w14:paraId="64531A0F" w14:textId="14684C55" w:rsidR="00DE1D0A" w:rsidRPr="00DE1D0A" w:rsidRDefault="006C411D" w:rsidP="00DE1D0A">
            <w:pPr>
              <w:rPr>
                <w:rFonts w:ascii="Arial" w:hAnsi="Arial" w:cs="Arial"/>
                <w:bCs/>
                <w:sz w:val="14"/>
                <w:szCs w:val="14"/>
              </w:rPr>
            </w:pPr>
            <w:hyperlink r:id="rId2469" w:history="1">
              <w:r>
                <w:rPr>
                  <w:rStyle w:val="Hyperlink"/>
                  <w:rFonts w:ascii="Arial" w:hAnsi="Arial" w:cs="Arial"/>
                  <w:b/>
                  <w:bCs/>
                  <w:sz w:val="14"/>
                  <w:szCs w:val="14"/>
                </w:rPr>
                <w:t>R1-2302272</w:t>
              </w:r>
            </w:hyperlink>
          </w:p>
        </w:tc>
        <w:tc>
          <w:tcPr>
            <w:tcW w:w="2646" w:type="dxa"/>
          </w:tcPr>
          <w:p w14:paraId="631B8D4F" w14:textId="69C4D6BA" w:rsidR="00DE1D0A" w:rsidRPr="00DE1D0A" w:rsidRDefault="00DE1D0A" w:rsidP="00DE1D0A">
            <w:pPr>
              <w:rPr>
                <w:rFonts w:ascii="Arial" w:hAnsi="Arial" w:cs="Arial"/>
                <w:sz w:val="14"/>
                <w:szCs w:val="14"/>
              </w:rPr>
            </w:pPr>
            <w:r w:rsidRPr="00DE1D0A">
              <w:rPr>
                <w:rFonts w:ascii="Arial" w:hAnsi="Arial" w:cs="Arial"/>
                <w:sz w:val="14"/>
                <w:szCs w:val="14"/>
              </w:rPr>
              <w:t>LS on updated Rel-17 RAN4 feature list for NR</w:t>
            </w:r>
          </w:p>
        </w:tc>
        <w:tc>
          <w:tcPr>
            <w:tcW w:w="1583" w:type="dxa"/>
          </w:tcPr>
          <w:p w14:paraId="33090410" w14:textId="3F6E83FF" w:rsidR="00DE1D0A" w:rsidRPr="00DE1D0A" w:rsidRDefault="00DE1D0A" w:rsidP="00DE1D0A">
            <w:pPr>
              <w:rPr>
                <w:rFonts w:ascii="Arial" w:hAnsi="Arial" w:cs="Arial"/>
                <w:sz w:val="14"/>
                <w:szCs w:val="14"/>
              </w:rPr>
            </w:pPr>
            <w:r w:rsidRPr="00DE1D0A">
              <w:rPr>
                <w:rFonts w:ascii="Arial" w:hAnsi="Arial" w:cs="Arial"/>
                <w:sz w:val="14"/>
                <w:szCs w:val="14"/>
              </w:rPr>
              <w:t>RAN4, CMCC</w:t>
            </w:r>
          </w:p>
        </w:tc>
        <w:tc>
          <w:tcPr>
            <w:tcW w:w="909" w:type="dxa"/>
          </w:tcPr>
          <w:p w14:paraId="7BEDB705" w14:textId="0DCAB318" w:rsidR="00DE1D0A" w:rsidRPr="00DE1D0A" w:rsidRDefault="00000000" w:rsidP="00DE1D0A">
            <w:pPr>
              <w:rPr>
                <w:rFonts w:ascii="Arial" w:hAnsi="Arial" w:cs="Arial"/>
                <w:bCs/>
                <w:sz w:val="14"/>
                <w:szCs w:val="14"/>
              </w:rPr>
            </w:pPr>
            <w:hyperlink r:id="rId2470" w:history="1">
              <w:r w:rsidR="00DE1D0A" w:rsidRPr="00DE1D0A">
                <w:rPr>
                  <w:rStyle w:val="Hyperlink"/>
                  <w:rFonts w:ascii="Arial" w:hAnsi="Arial" w:cs="Arial"/>
                  <w:b/>
                  <w:bCs/>
                  <w:sz w:val="14"/>
                  <w:szCs w:val="14"/>
                </w:rPr>
                <w:t>Rel-17</w:t>
              </w:r>
            </w:hyperlink>
          </w:p>
        </w:tc>
        <w:tc>
          <w:tcPr>
            <w:tcW w:w="2600" w:type="dxa"/>
          </w:tcPr>
          <w:p w14:paraId="69933985" w14:textId="344550F3" w:rsidR="00DE1D0A" w:rsidRPr="00DE1D0A" w:rsidRDefault="00000000" w:rsidP="00DE1D0A">
            <w:pPr>
              <w:rPr>
                <w:rFonts w:ascii="Arial" w:hAnsi="Arial" w:cs="Arial"/>
                <w:bCs/>
                <w:sz w:val="14"/>
                <w:szCs w:val="14"/>
                <w:lang w:val="fr-FR"/>
              </w:rPr>
            </w:pPr>
            <w:hyperlink r:id="rId2471" w:history="1">
              <w:r w:rsidR="00DE1D0A" w:rsidRPr="00DE1D0A">
                <w:rPr>
                  <w:rStyle w:val="Hyperlink"/>
                  <w:rFonts w:ascii="Arial" w:hAnsi="Arial" w:cs="Arial"/>
                  <w:b/>
                  <w:bCs/>
                  <w:sz w:val="14"/>
                  <w:szCs w:val="14"/>
                </w:rPr>
                <w:t>NR_pos_enh-Core</w:t>
              </w:r>
            </w:hyperlink>
          </w:p>
        </w:tc>
        <w:tc>
          <w:tcPr>
            <w:tcW w:w="1065" w:type="dxa"/>
          </w:tcPr>
          <w:p w14:paraId="50128326" w14:textId="623F3AB7"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c>
          <w:tcPr>
            <w:tcW w:w="994" w:type="dxa"/>
          </w:tcPr>
          <w:p w14:paraId="713E2EDB" w14:textId="2EBC606A" w:rsidR="00DE1D0A" w:rsidRPr="00DE1D0A" w:rsidRDefault="00DE1D0A" w:rsidP="00DE1D0A">
            <w:pPr>
              <w:rPr>
                <w:rFonts w:ascii="Arial" w:hAnsi="Arial" w:cs="Arial"/>
                <w:sz w:val="14"/>
                <w:szCs w:val="14"/>
                <w:lang w:val="fr-FR"/>
              </w:rPr>
            </w:pPr>
            <w:r w:rsidRPr="00DE1D0A">
              <w:rPr>
                <w:rFonts w:ascii="Arial" w:hAnsi="Arial" w:cs="Arial"/>
                <w:sz w:val="14"/>
                <w:szCs w:val="14"/>
              </w:rPr>
              <w:t>RAN2</w:t>
            </w:r>
          </w:p>
        </w:tc>
        <w:tc>
          <w:tcPr>
            <w:tcW w:w="994" w:type="dxa"/>
          </w:tcPr>
          <w:p w14:paraId="79987088" w14:textId="0BCB857F" w:rsidR="00DE1D0A" w:rsidRPr="00DE1D0A" w:rsidRDefault="00DE1D0A" w:rsidP="00DE1D0A">
            <w:pPr>
              <w:rPr>
                <w:rFonts w:ascii="Arial" w:hAnsi="Arial" w:cs="Arial"/>
                <w:sz w:val="14"/>
                <w:szCs w:val="14"/>
                <w:lang w:val="fr-FR"/>
              </w:rPr>
            </w:pPr>
            <w:r w:rsidRPr="00DE1D0A">
              <w:rPr>
                <w:rFonts w:ascii="Arial" w:hAnsi="Arial" w:cs="Arial"/>
                <w:sz w:val="14"/>
                <w:szCs w:val="14"/>
              </w:rPr>
              <w:t>RAN1</w:t>
            </w:r>
          </w:p>
        </w:tc>
        <w:tc>
          <w:tcPr>
            <w:tcW w:w="1120" w:type="dxa"/>
          </w:tcPr>
          <w:p w14:paraId="6821FDAD" w14:textId="19CD1B73" w:rsidR="00DE1D0A" w:rsidRPr="00DE1D0A" w:rsidRDefault="00DE1D0A" w:rsidP="00DE1D0A">
            <w:pPr>
              <w:rPr>
                <w:rFonts w:ascii="Arial" w:hAnsi="Arial" w:cs="Arial"/>
                <w:sz w:val="14"/>
                <w:szCs w:val="14"/>
                <w:lang w:val="fr-FR"/>
              </w:rPr>
            </w:pPr>
            <w:r w:rsidRPr="00DE1D0A">
              <w:rPr>
                <w:rFonts w:ascii="Arial" w:hAnsi="Arial" w:cs="Arial"/>
                <w:sz w:val="14"/>
                <w:szCs w:val="14"/>
              </w:rPr>
              <w:t>R4-2300820</w:t>
            </w:r>
          </w:p>
        </w:tc>
        <w:tc>
          <w:tcPr>
            <w:tcW w:w="1062" w:type="dxa"/>
          </w:tcPr>
          <w:p w14:paraId="7B0DC1D1" w14:textId="6CA2DB19"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r>
      <w:tr w:rsidR="00DE1D0A" w:rsidRPr="00DE1D0A" w14:paraId="549DE98F" w14:textId="77777777" w:rsidTr="00E013E9">
        <w:trPr>
          <w:trHeight w:val="20"/>
          <w:jc w:val="center"/>
        </w:trPr>
        <w:tc>
          <w:tcPr>
            <w:tcW w:w="1094" w:type="dxa"/>
          </w:tcPr>
          <w:p w14:paraId="5128879A" w14:textId="44E36169" w:rsidR="00DE1D0A" w:rsidRPr="00DE1D0A" w:rsidRDefault="006C411D" w:rsidP="00DE1D0A">
            <w:pPr>
              <w:rPr>
                <w:rFonts w:ascii="Arial" w:hAnsi="Arial" w:cs="Arial"/>
                <w:sz w:val="14"/>
                <w:szCs w:val="14"/>
              </w:rPr>
            </w:pPr>
            <w:hyperlink r:id="rId2472" w:history="1">
              <w:r>
                <w:rPr>
                  <w:rStyle w:val="Hyperlink"/>
                  <w:rFonts w:ascii="Arial" w:hAnsi="Arial" w:cs="Arial"/>
                  <w:b/>
                  <w:bCs/>
                  <w:sz w:val="14"/>
                  <w:szCs w:val="14"/>
                </w:rPr>
                <w:t>R1-2302273</w:t>
              </w:r>
            </w:hyperlink>
          </w:p>
        </w:tc>
        <w:tc>
          <w:tcPr>
            <w:tcW w:w="2646" w:type="dxa"/>
          </w:tcPr>
          <w:p w14:paraId="1AE6FB1C" w14:textId="57762AE3" w:rsidR="00DE1D0A" w:rsidRPr="00DE1D0A" w:rsidRDefault="00DE1D0A" w:rsidP="00DE1D0A">
            <w:pPr>
              <w:rPr>
                <w:rFonts w:ascii="Arial" w:hAnsi="Arial" w:cs="Arial"/>
                <w:sz w:val="14"/>
                <w:szCs w:val="14"/>
              </w:rPr>
            </w:pPr>
            <w:r w:rsidRPr="00DE1D0A">
              <w:rPr>
                <w:rFonts w:ascii="Arial" w:hAnsi="Arial" w:cs="Arial"/>
                <w:sz w:val="14"/>
                <w:szCs w:val="14"/>
              </w:rPr>
              <w:t>Reply LS on applicability of timing error margin of Rx TEG</w:t>
            </w:r>
          </w:p>
        </w:tc>
        <w:tc>
          <w:tcPr>
            <w:tcW w:w="1583" w:type="dxa"/>
          </w:tcPr>
          <w:p w14:paraId="2A3C24AF" w14:textId="6B5838CE" w:rsidR="00DE1D0A" w:rsidRPr="00DE1D0A" w:rsidRDefault="00DE1D0A" w:rsidP="00DE1D0A">
            <w:pPr>
              <w:rPr>
                <w:rFonts w:ascii="Arial" w:hAnsi="Arial" w:cs="Arial"/>
                <w:sz w:val="14"/>
                <w:szCs w:val="14"/>
              </w:rPr>
            </w:pPr>
            <w:r w:rsidRPr="00DE1D0A">
              <w:rPr>
                <w:rFonts w:ascii="Arial" w:hAnsi="Arial" w:cs="Arial"/>
                <w:sz w:val="14"/>
                <w:szCs w:val="14"/>
              </w:rPr>
              <w:t>RAN4, CATT</w:t>
            </w:r>
          </w:p>
        </w:tc>
        <w:tc>
          <w:tcPr>
            <w:tcW w:w="909" w:type="dxa"/>
          </w:tcPr>
          <w:p w14:paraId="60581A4D" w14:textId="328817B8" w:rsidR="00DE1D0A" w:rsidRPr="00DE1D0A" w:rsidRDefault="00000000" w:rsidP="00DE1D0A">
            <w:pPr>
              <w:rPr>
                <w:rFonts w:ascii="Arial" w:hAnsi="Arial" w:cs="Arial"/>
                <w:sz w:val="14"/>
                <w:szCs w:val="14"/>
              </w:rPr>
            </w:pPr>
            <w:hyperlink r:id="rId2473" w:history="1">
              <w:r w:rsidR="00DE1D0A" w:rsidRPr="00DE1D0A">
                <w:rPr>
                  <w:rStyle w:val="Hyperlink"/>
                  <w:rFonts w:ascii="Arial" w:hAnsi="Arial" w:cs="Arial"/>
                  <w:b/>
                  <w:bCs/>
                  <w:sz w:val="14"/>
                  <w:szCs w:val="14"/>
                </w:rPr>
                <w:t>Rel-17</w:t>
              </w:r>
            </w:hyperlink>
          </w:p>
        </w:tc>
        <w:tc>
          <w:tcPr>
            <w:tcW w:w="2600" w:type="dxa"/>
          </w:tcPr>
          <w:p w14:paraId="2EF5D5D0" w14:textId="2A02C271" w:rsidR="00DE1D0A" w:rsidRPr="00DE1D0A" w:rsidRDefault="00000000" w:rsidP="00DE1D0A">
            <w:pPr>
              <w:rPr>
                <w:rFonts w:ascii="Arial" w:hAnsi="Arial" w:cs="Arial"/>
                <w:sz w:val="14"/>
                <w:szCs w:val="14"/>
              </w:rPr>
            </w:pPr>
            <w:hyperlink r:id="rId2474" w:history="1">
              <w:r w:rsidR="00DE1D0A" w:rsidRPr="00DE1D0A">
                <w:rPr>
                  <w:rStyle w:val="Hyperlink"/>
                  <w:rFonts w:ascii="Arial" w:hAnsi="Arial" w:cs="Arial"/>
                  <w:b/>
                  <w:bCs/>
                  <w:sz w:val="14"/>
                  <w:szCs w:val="14"/>
                </w:rPr>
                <w:t>NR_pos_enh-Core</w:t>
              </w:r>
            </w:hyperlink>
          </w:p>
        </w:tc>
        <w:tc>
          <w:tcPr>
            <w:tcW w:w="1065" w:type="dxa"/>
          </w:tcPr>
          <w:p w14:paraId="28185E3C" w14:textId="46EA1F4C" w:rsidR="00DE1D0A" w:rsidRPr="00DE1D0A" w:rsidRDefault="00DE1D0A" w:rsidP="00DE1D0A">
            <w:pPr>
              <w:rPr>
                <w:rFonts w:ascii="Arial" w:hAnsi="Arial" w:cs="Arial"/>
                <w:sz w:val="14"/>
                <w:szCs w:val="14"/>
              </w:rPr>
            </w:pPr>
            <w:r w:rsidRPr="00DE1D0A">
              <w:rPr>
                <w:rFonts w:ascii="Arial" w:hAnsi="Arial" w:cs="Arial"/>
                <w:sz w:val="14"/>
                <w:szCs w:val="14"/>
              </w:rPr>
              <w:t>R2-2210977</w:t>
            </w:r>
          </w:p>
        </w:tc>
        <w:tc>
          <w:tcPr>
            <w:tcW w:w="994" w:type="dxa"/>
          </w:tcPr>
          <w:p w14:paraId="49E3FD30" w14:textId="1EBF93EF" w:rsidR="00DE1D0A" w:rsidRPr="00DE1D0A" w:rsidRDefault="00DE1D0A" w:rsidP="00DE1D0A">
            <w:pPr>
              <w:rPr>
                <w:rFonts w:ascii="Arial" w:hAnsi="Arial" w:cs="Arial"/>
                <w:sz w:val="14"/>
                <w:szCs w:val="14"/>
              </w:rPr>
            </w:pPr>
            <w:r w:rsidRPr="00DE1D0A">
              <w:rPr>
                <w:rFonts w:ascii="Arial" w:hAnsi="Arial" w:cs="Arial"/>
                <w:sz w:val="14"/>
                <w:szCs w:val="14"/>
              </w:rPr>
              <w:t>RAN2</w:t>
            </w:r>
          </w:p>
        </w:tc>
        <w:tc>
          <w:tcPr>
            <w:tcW w:w="994" w:type="dxa"/>
          </w:tcPr>
          <w:p w14:paraId="4A74E8AA" w14:textId="369AEBD3" w:rsidR="00DE1D0A" w:rsidRPr="00DE1D0A" w:rsidRDefault="00DE1D0A" w:rsidP="00DE1D0A">
            <w:pPr>
              <w:rPr>
                <w:rFonts w:ascii="Arial" w:hAnsi="Arial" w:cs="Arial"/>
                <w:sz w:val="14"/>
                <w:szCs w:val="14"/>
              </w:rPr>
            </w:pPr>
            <w:r w:rsidRPr="00DE1D0A">
              <w:rPr>
                <w:rFonts w:ascii="Arial" w:hAnsi="Arial" w:cs="Arial"/>
                <w:sz w:val="14"/>
                <w:szCs w:val="14"/>
              </w:rPr>
              <w:t>RAN1, RAN3</w:t>
            </w:r>
          </w:p>
        </w:tc>
        <w:tc>
          <w:tcPr>
            <w:tcW w:w="1120" w:type="dxa"/>
          </w:tcPr>
          <w:p w14:paraId="020E8D84" w14:textId="7055D9BD" w:rsidR="00DE1D0A" w:rsidRPr="00DE1D0A" w:rsidRDefault="00DE1D0A" w:rsidP="00DE1D0A">
            <w:pPr>
              <w:rPr>
                <w:rFonts w:ascii="Arial" w:hAnsi="Arial" w:cs="Arial"/>
                <w:sz w:val="14"/>
                <w:szCs w:val="14"/>
              </w:rPr>
            </w:pPr>
            <w:r w:rsidRPr="00DE1D0A">
              <w:rPr>
                <w:rFonts w:ascii="Arial" w:hAnsi="Arial" w:cs="Arial"/>
                <w:sz w:val="14"/>
                <w:szCs w:val="14"/>
              </w:rPr>
              <w:t>R4-2303244</w:t>
            </w:r>
          </w:p>
        </w:tc>
        <w:tc>
          <w:tcPr>
            <w:tcW w:w="1062" w:type="dxa"/>
          </w:tcPr>
          <w:p w14:paraId="0357A692" w14:textId="288F0A91" w:rsidR="00DE1D0A" w:rsidRPr="00DE1D0A" w:rsidRDefault="00DE1D0A" w:rsidP="00DE1D0A">
            <w:pPr>
              <w:rPr>
                <w:rFonts w:ascii="Arial" w:hAnsi="Arial" w:cs="Arial"/>
                <w:sz w:val="14"/>
                <w:szCs w:val="14"/>
              </w:rPr>
            </w:pPr>
            <w:r w:rsidRPr="00DE1D0A">
              <w:rPr>
                <w:rFonts w:ascii="Arial" w:hAnsi="Arial" w:cs="Arial"/>
                <w:sz w:val="14"/>
                <w:szCs w:val="14"/>
              </w:rPr>
              <w:t> </w:t>
            </w:r>
          </w:p>
        </w:tc>
      </w:tr>
      <w:tr w:rsidR="00DE1D0A" w:rsidRPr="00DE1D0A" w14:paraId="10620A43" w14:textId="77777777" w:rsidTr="00E013E9">
        <w:trPr>
          <w:trHeight w:val="20"/>
          <w:jc w:val="center"/>
        </w:trPr>
        <w:tc>
          <w:tcPr>
            <w:tcW w:w="1094" w:type="dxa"/>
          </w:tcPr>
          <w:p w14:paraId="4915FE76" w14:textId="03A9E7EB" w:rsidR="00DE1D0A" w:rsidRPr="00DE1D0A" w:rsidRDefault="006C411D" w:rsidP="00DE1D0A">
            <w:pPr>
              <w:rPr>
                <w:rFonts w:ascii="Arial" w:hAnsi="Arial" w:cs="Arial"/>
                <w:bCs/>
                <w:sz w:val="14"/>
                <w:szCs w:val="14"/>
              </w:rPr>
            </w:pPr>
            <w:hyperlink r:id="rId2475" w:history="1">
              <w:r>
                <w:rPr>
                  <w:rStyle w:val="Hyperlink"/>
                  <w:rFonts w:ascii="Arial" w:hAnsi="Arial" w:cs="Arial"/>
                  <w:b/>
                  <w:bCs/>
                  <w:sz w:val="14"/>
                  <w:szCs w:val="14"/>
                </w:rPr>
                <w:t>R1-2302274</w:t>
              </w:r>
            </w:hyperlink>
          </w:p>
        </w:tc>
        <w:tc>
          <w:tcPr>
            <w:tcW w:w="2646" w:type="dxa"/>
          </w:tcPr>
          <w:p w14:paraId="6BCFD885" w14:textId="00004726" w:rsidR="00DE1D0A" w:rsidRPr="00DE1D0A" w:rsidRDefault="00DE1D0A" w:rsidP="00DE1D0A">
            <w:pPr>
              <w:rPr>
                <w:rFonts w:ascii="Arial" w:hAnsi="Arial" w:cs="Arial"/>
                <w:sz w:val="14"/>
                <w:szCs w:val="14"/>
              </w:rPr>
            </w:pPr>
            <w:r w:rsidRPr="00DE1D0A">
              <w:rPr>
                <w:rFonts w:ascii="Arial" w:hAnsi="Arial" w:cs="Arial"/>
                <w:sz w:val="14"/>
                <w:szCs w:val="14"/>
              </w:rPr>
              <w:t>Reply LS on Latency impact for NTN verified UE location</w:t>
            </w:r>
          </w:p>
        </w:tc>
        <w:tc>
          <w:tcPr>
            <w:tcW w:w="1583" w:type="dxa"/>
          </w:tcPr>
          <w:p w14:paraId="1FB2567D" w14:textId="25B62BA3" w:rsidR="00DE1D0A" w:rsidRPr="00DE1D0A" w:rsidRDefault="00DE1D0A" w:rsidP="00DE1D0A">
            <w:pPr>
              <w:rPr>
                <w:rFonts w:ascii="Arial" w:hAnsi="Arial" w:cs="Arial"/>
                <w:sz w:val="14"/>
                <w:szCs w:val="14"/>
              </w:rPr>
            </w:pPr>
            <w:r w:rsidRPr="00DE1D0A">
              <w:rPr>
                <w:rFonts w:ascii="Arial" w:hAnsi="Arial" w:cs="Arial"/>
                <w:sz w:val="14"/>
                <w:szCs w:val="14"/>
              </w:rPr>
              <w:t>SA1, Xiaomi</w:t>
            </w:r>
          </w:p>
        </w:tc>
        <w:tc>
          <w:tcPr>
            <w:tcW w:w="909" w:type="dxa"/>
          </w:tcPr>
          <w:p w14:paraId="17ACA9BE" w14:textId="58B4D3D9" w:rsidR="00DE1D0A" w:rsidRPr="00DE1D0A" w:rsidRDefault="00000000" w:rsidP="00DE1D0A">
            <w:pPr>
              <w:rPr>
                <w:rFonts w:ascii="Arial" w:hAnsi="Arial" w:cs="Arial"/>
                <w:bCs/>
                <w:sz w:val="14"/>
                <w:szCs w:val="14"/>
              </w:rPr>
            </w:pPr>
            <w:hyperlink r:id="rId2476" w:history="1">
              <w:r w:rsidR="00DE1D0A" w:rsidRPr="00DE1D0A">
                <w:rPr>
                  <w:rStyle w:val="Hyperlink"/>
                  <w:rFonts w:ascii="Arial" w:hAnsi="Arial" w:cs="Arial"/>
                  <w:b/>
                  <w:bCs/>
                  <w:sz w:val="14"/>
                  <w:szCs w:val="14"/>
                </w:rPr>
                <w:t>Rel-18</w:t>
              </w:r>
            </w:hyperlink>
          </w:p>
        </w:tc>
        <w:tc>
          <w:tcPr>
            <w:tcW w:w="2600" w:type="dxa"/>
          </w:tcPr>
          <w:p w14:paraId="55F89791" w14:textId="2C3005F9" w:rsidR="00DE1D0A" w:rsidRPr="00DE1D0A" w:rsidRDefault="00000000" w:rsidP="00DE1D0A">
            <w:pPr>
              <w:rPr>
                <w:rFonts w:ascii="Arial" w:hAnsi="Arial" w:cs="Arial"/>
                <w:bCs/>
                <w:sz w:val="14"/>
                <w:szCs w:val="14"/>
              </w:rPr>
            </w:pPr>
            <w:hyperlink r:id="rId2477" w:history="1">
              <w:r w:rsidR="00DE1D0A" w:rsidRPr="00DE1D0A">
                <w:rPr>
                  <w:rStyle w:val="Hyperlink"/>
                  <w:rFonts w:ascii="Arial" w:hAnsi="Arial" w:cs="Arial"/>
                  <w:b/>
                  <w:bCs/>
                  <w:sz w:val="14"/>
                  <w:szCs w:val="14"/>
                </w:rPr>
                <w:t>NR_NTN_enh-Core</w:t>
              </w:r>
            </w:hyperlink>
          </w:p>
        </w:tc>
        <w:tc>
          <w:tcPr>
            <w:tcW w:w="1065" w:type="dxa"/>
          </w:tcPr>
          <w:p w14:paraId="3CDB82B2" w14:textId="4961E8A3" w:rsidR="00DE1D0A" w:rsidRPr="00DE1D0A" w:rsidRDefault="00DE1D0A" w:rsidP="00DE1D0A">
            <w:pPr>
              <w:rPr>
                <w:rFonts w:ascii="Arial" w:hAnsi="Arial" w:cs="Arial"/>
                <w:sz w:val="14"/>
                <w:szCs w:val="14"/>
              </w:rPr>
            </w:pPr>
            <w:r w:rsidRPr="00DE1D0A">
              <w:rPr>
                <w:rFonts w:ascii="Arial" w:hAnsi="Arial" w:cs="Arial"/>
                <w:sz w:val="14"/>
                <w:szCs w:val="14"/>
              </w:rPr>
              <w:t>R2-2211044</w:t>
            </w:r>
          </w:p>
        </w:tc>
        <w:tc>
          <w:tcPr>
            <w:tcW w:w="994" w:type="dxa"/>
          </w:tcPr>
          <w:p w14:paraId="4C31CB84" w14:textId="4C26A47C" w:rsidR="00DE1D0A" w:rsidRPr="00DE1D0A" w:rsidRDefault="00DE1D0A" w:rsidP="00DE1D0A">
            <w:pPr>
              <w:rPr>
                <w:rFonts w:ascii="Arial" w:hAnsi="Arial" w:cs="Arial"/>
                <w:sz w:val="14"/>
                <w:szCs w:val="14"/>
              </w:rPr>
            </w:pPr>
            <w:r w:rsidRPr="00DE1D0A">
              <w:rPr>
                <w:rFonts w:ascii="Arial" w:hAnsi="Arial" w:cs="Arial"/>
                <w:sz w:val="14"/>
                <w:szCs w:val="14"/>
              </w:rPr>
              <w:t>RAN2, SA2</w:t>
            </w:r>
          </w:p>
        </w:tc>
        <w:tc>
          <w:tcPr>
            <w:tcW w:w="994" w:type="dxa"/>
          </w:tcPr>
          <w:p w14:paraId="2D597387" w14:textId="0180F8C6" w:rsidR="00DE1D0A" w:rsidRPr="00DE1D0A" w:rsidRDefault="00DE1D0A" w:rsidP="00DE1D0A">
            <w:pPr>
              <w:rPr>
                <w:rFonts w:ascii="Arial" w:hAnsi="Arial" w:cs="Arial"/>
                <w:sz w:val="14"/>
                <w:szCs w:val="14"/>
              </w:rPr>
            </w:pPr>
            <w:r w:rsidRPr="00DE1D0A">
              <w:rPr>
                <w:rFonts w:ascii="Arial" w:hAnsi="Arial" w:cs="Arial"/>
                <w:sz w:val="14"/>
                <w:szCs w:val="14"/>
              </w:rPr>
              <w:t>RAN1, RAN3, RAN</w:t>
            </w:r>
          </w:p>
        </w:tc>
        <w:tc>
          <w:tcPr>
            <w:tcW w:w="1120" w:type="dxa"/>
          </w:tcPr>
          <w:p w14:paraId="5BB1BD16" w14:textId="4BD48198" w:rsidR="00DE1D0A" w:rsidRPr="00DE1D0A" w:rsidRDefault="00DE1D0A" w:rsidP="00DE1D0A">
            <w:pPr>
              <w:rPr>
                <w:rFonts w:ascii="Arial" w:hAnsi="Arial" w:cs="Arial"/>
                <w:sz w:val="14"/>
                <w:szCs w:val="14"/>
              </w:rPr>
            </w:pPr>
            <w:r w:rsidRPr="00DE1D0A">
              <w:rPr>
                <w:rFonts w:ascii="Arial" w:hAnsi="Arial" w:cs="Arial"/>
                <w:sz w:val="14"/>
                <w:szCs w:val="14"/>
              </w:rPr>
              <w:t>S1-223539</w:t>
            </w:r>
          </w:p>
        </w:tc>
        <w:tc>
          <w:tcPr>
            <w:tcW w:w="1062" w:type="dxa"/>
          </w:tcPr>
          <w:p w14:paraId="4CAFD3ED" w14:textId="327C90DE" w:rsidR="00DE1D0A" w:rsidRPr="00DE1D0A" w:rsidRDefault="00DE1D0A" w:rsidP="00DE1D0A">
            <w:pPr>
              <w:rPr>
                <w:rFonts w:ascii="Arial" w:hAnsi="Arial" w:cs="Arial"/>
                <w:sz w:val="14"/>
                <w:szCs w:val="14"/>
              </w:rPr>
            </w:pPr>
            <w:r w:rsidRPr="00DE1D0A">
              <w:rPr>
                <w:rFonts w:ascii="Arial" w:hAnsi="Arial" w:cs="Arial"/>
                <w:sz w:val="14"/>
                <w:szCs w:val="14"/>
              </w:rPr>
              <w:t> </w:t>
            </w:r>
          </w:p>
        </w:tc>
      </w:tr>
      <w:tr w:rsidR="00DE1D0A" w:rsidRPr="00DE1D0A" w14:paraId="4A3407BE" w14:textId="77777777" w:rsidTr="00E013E9">
        <w:trPr>
          <w:trHeight w:val="20"/>
          <w:jc w:val="center"/>
        </w:trPr>
        <w:tc>
          <w:tcPr>
            <w:tcW w:w="1094" w:type="dxa"/>
          </w:tcPr>
          <w:p w14:paraId="1C3053AE" w14:textId="5290EC48" w:rsidR="00DE1D0A" w:rsidRPr="00DE1D0A" w:rsidRDefault="006C411D" w:rsidP="00DE1D0A">
            <w:pPr>
              <w:rPr>
                <w:rFonts w:ascii="Arial" w:hAnsi="Arial" w:cs="Arial"/>
                <w:bCs/>
                <w:sz w:val="14"/>
                <w:szCs w:val="14"/>
              </w:rPr>
            </w:pPr>
            <w:hyperlink r:id="rId2478" w:history="1">
              <w:r>
                <w:rPr>
                  <w:rStyle w:val="Hyperlink"/>
                  <w:rFonts w:ascii="Arial" w:hAnsi="Arial" w:cs="Arial"/>
                  <w:b/>
                  <w:bCs/>
                  <w:sz w:val="14"/>
                  <w:szCs w:val="14"/>
                </w:rPr>
                <w:t>R1-2302275</w:t>
              </w:r>
            </w:hyperlink>
          </w:p>
        </w:tc>
        <w:tc>
          <w:tcPr>
            <w:tcW w:w="2646" w:type="dxa"/>
          </w:tcPr>
          <w:p w14:paraId="0506FB8D" w14:textId="5B97386B" w:rsidR="00DE1D0A" w:rsidRPr="00DE1D0A" w:rsidRDefault="00DE1D0A" w:rsidP="00DE1D0A">
            <w:pPr>
              <w:rPr>
                <w:rFonts w:ascii="Arial" w:hAnsi="Arial" w:cs="Arial"/>
                <w:sz w:val="14"/>
                <w:szCs w:val="14"/>
              </w:rPr>
            </w:pPr>
            <w:r w:rsidRPr="00DE1D0A">
              <w:rPr>
                <w:rFonts w:ascii="Arial" w:hAnsi="Arial" w:cs="Arial"/>
                <w:sz w:val="14"/>
                <w:szCs w:val="14"/>
              </w:rPr>
              <w:t>Reply LS on transmission bandwidths for NR on dedicated spectrum less than 5 MHz</w:t>
            </w:r>
          </w:p>
        </w:tc>
        <w:tc>
          <w:tcPr>
            <w:tcW w:w="1583" w:type="dxa"/>
          </w:tcPr>
          <w:p w14:paraId="77ED12AE" w14:textId="535C5622" w:rsidR="00DE1D0A" w:rsidRPr="00DE1D0A" w:rsidRDefault="00DE1D0A" w:rsidP="00DE1D0A">
            <w:pPr>
              <w:rPr>
                <w:rFonts w:ascii="Arial" w:hAnsi="Arial" w:cs="Arial"/>
                <w:sz w:val="14"/>
                <w:szCs w:val="14"/>
              </w:rPr>
            </w:pPr>
            <w:r w:rsidRPr="00DE1D0A">
              <w:rPr>
                <w:rFonts w:ascii="Arial" w:hAnsi="Arial" w:cs="Arial"/>
                <w:sz w:val="14"/>
                <w:szCs w:val="14"/>
              </w:rPr>
              <w:t>RAN, Nokia</w:t>
            </w:r>
          </w:p>
        </w:tc>
        <w:tc>
          <w:tcPr>
            <w:tcW w:w="909" w:type="dxa"/>
          </w:tcPr>
          <w:p w14:paraId="5CF2A1D5" w14:textId="18613A75" w:rsidR="00DE1D0A" w:rsidRPr="00DE1D0A" w:rsidRDefault="00000000" w:rsidP="00DE1D0A">
            <w:pPr>
              <w:rPr>
                <w:rFonts w:ascii="Arial" w:hAnsi="Arial" w:cs="Arial"/>
                <w:bCs/>
                <w:sz w:val="14"/>
                <w:szCs w:val="14"/>
              </w:rPr>
            </w:pPr>
            <w:hyperlink r:id="rId2479" w:history="1">
              <w:r w:rsidR="00DE1D0A" w:rsidRPr="00DE1D0A">
                <w:rPr>
                  <w:rStyle w:val="Hyperlink"/>
                  <w:rFonts w:ascii="Arial" w:hAnsi="Arial" w:cs="Arial"/>
                  <w:b/>
                  <w:bCs/>
                  <w:sz w:val="14"/>
                  <w:szCs w:val="14"/>
                </w:rPr>
                <w:t>Rel-18</w:t>
              </w:r>
            </w:hyperlink>
          </w:p>
        </w:tc>
        <w:tc>
          <w:tcPr>
            <w:tcW w:w="2600" w:type="dxa"/>
          </w:tcPr>
          <w:p w14:paraId="633755B3" w14:textId="650C67C1" w:rsidR="00DE1D0A" w:rsidRPr="00DE1D0A" w:rsidRDefault="00000000" w:rsidP="00DE1D0A">
            <w:pPr>
              <w:rPr>
                <w:rFonts w:ascii="Arial" w:hAnsi="Arial" w:cs="Arial"/>
                <w:bCs/>
                <w:sz w:val="14"/>
                <w:szCs w:val="14"/>
                <w:lang w:val="fr-FR"/>
              </w:rPr>
            </w:pPr>
            <w:hyperlink r:id="rId2480" w:history="1">
              <w:r w:rsidR="00DE1D0A" w:rsidRPr="00DE1D0A">
                <w:rPr>
                  <w:rStyle w:val="Hyperlink"/>
                  <w:rFonts w:ascii="Arial" w:hAnsi="Arial" w:cs="Arial"/>
                  <w:b/>
                  <w:bCs/>
                  <w:sz w:val="14"/>
                  <w:szCs w:val="14"/>
                </w:rPr>
                <w:t>NR_FR1_lessthan_5MHz_BW-Core</w:t>
              </w:r>
            </w:hyperlink>
          </w:p>
        </w:tc>
        <w:tc>
          <w:tcPr>
            <w:tcW w:w="1065" w:type="dxa"/>
          </w:tcPr>
          <w:p w14:paraId="5CDF8E64" w14:textId="773DB04B" w:rsidR="00DE1D0A" w:rsidRPr="00DE1D0A" w:rsidRDefault="006C411D" w:rsidP="00DE1D0A">
            <w:pPr>
              <w:rPr>
                <w:rFonts w:ascii="Arial" w:hAnsi="Arial" w:cs="Arial"/>
                <w:sz w:val="14"/>
                <w:szCs w:val="14"/>
                <w:lang w:val="fr-FR"/>
              </w:rPr>
            </w:pPr>
            <w:hyperlink r:id="rId2481" w:history="1">
              <w:r>
                <w:rPr>
                  <w:rStyle w:val="Hyperlink"/>
                  <w:rFonts w:ascii="Arial" w:hAnsi="Arial" w:cs="Arial"/>
                  <w:sz w:val="14"/>
                  <w:szCs w:val="14"/>
                </w:rPr>
                <w:t>R1-2302186</w:t>
              </w:r>
            </w:hyperlink>
          </w:p>
        </w:tc>
        <w:tc>
          <w:tcPr>
            <w:tcW w:w="994" w:type="dxa"/>
          </w:tcPr>
          <w:p w14:paraId="07666E6B" w14:textId="05F36057" w:rsidR="00DE1D0A" w:rsidRPr="00DE1D0A" w:rsidRDefault="00DE1D0A" w:rsidP="00DE1D0A">
            <w:pPr>
              <w:rPr>
                <w:rFonts w:ascii="Arial" w:hAnsi="Arial" w:cs="Arial"/>
                <w:sz w:val="14"/>
                <w:szCs w:val="14"/>
                <w:lang w:val="fr-FR"/>
              </w:rPr>
            </w:pPr>
            <w:r w:rsidRPr="00DE1D0A">
              <w:rPr>
                <w:rFonts w:ascii="Arial" w:hAnsi="Arial" w:cs="Arial"/>
                <w:sz w:val="14"/>
                <w:szCs w:val="14"/>
              </w:rPr>
              <w:t>RAN1</w:t>
            </w:r>
          </w:p>
        </w:tc>
        <w:tc>
          <w:tcPr>
            <w:tcW w:w="994" w:type="dxa"/>
          </w:tcPr>
          <w:p w14:paraId="7FA6BB69" w14:textId="64C39F41" w:rsidR="00DE1D0A" w:rsidRPr="00DE1D0A" w:rsidRDefault="00DE1D0A" w:rsidP="00DE1D0A">
            <w:pPr>
              <w:rPr>
                <w:rFonts w:ascii="Arial" w:hAnsi="Arial" w:cs="Arial"/>
                <w:sz w:val="14"/>
                <w:szCs w:val="14"/>
                <w:lang w:val="fr-FR"/>
              </w:rPr>
            </w:pPr>
            <w:r w:rsidRPr="00DE1D0A">
              <w:rPr>
                <w:rFonts w:ascii="Arial" w:hAnsi="Arial" w:cs="Arial"/>
                <w:sz w:val="14"/>
                <w:szCs w:val="14"/>
              </w:rPr>
              <w:t>RAN4</w:t>
            </w:r>
          </w:p>
        </w:tc>
        <w:tc>
          <w:tcPr>
            <w:tcW w:w="1120" w:type="dxa"/>
          </w:tcPr>
          <w:p w14:paraId="3A70A25B" w14:textId="3FC15C8D" w:rsidR="00DE1D0A" w:rsidRPr="00DE1D0A" w:rsidRDefault="00DE1D0A" w:rsidP="00DE1D0A">
            <w:pPr>
              <w:rPr>
                <w:rFonts w:ascii="Arial" w:hAnsi="Arial" w:cs="Arial"/>
                <w:sz w:val="14"/>
                <w:szCs w:val="14"/>
                <w:lang w:val="fr-FR"/>
              </w:rPr>
            </w:pPr>
            <w:r w:rsidRPr="00DE1D0A">
              <w:rPr>
                <w:rFonts w:ascii="Arial" w:hAnsi="Arial" w:cs="Arial"/>
                <w:sz w:val="14"/>
                <w:szCs w:val="14"/>
              </w:rPr>
              <w:t>RP-230780</w:t>
            </w:r>
          </w:p>
        </w:tc>
        <w:tc>
          <w:tcPr>
            <w:tcW w:w="1062" w:type="dxa"/>
          </w:tcPr>
          <w:p w14:paraId="0E11569A" w14:textId="78086230"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r>
      <w:tr w:rsidR="00DE1D0A" w:rsidRPr="00DE1D0A" w14:paraId="4EA67304" w14:textId="77777777" w:rsidTr="00E013E9">
        <w:trPr>
          <w:trHeight w:val="20"/>
          <w:jc w:val="center"/>
        </w:trPr>
        <w:tc>
          <w:tcPr>
            <w:tcW w:w="1094" w:type="dxa"/>
          </w:tcPr>
          <w:p w14:paraId="28B38DE0" w14:textId="1B7370DA" w:rsidR="00DE1D0A" w:rsidRPr="00DE1D0A" w:rsidRDefault="006C411D" w:rsidP="00DE1D0A">
            <w:pPr>
              <w:rPr>
                <w:rFonts w:ascii="Arial" w:hAnsi="Arial" w:cs="Arial"/>
                <w:bCs/>
                <w:sz w:val="14"/>
                <w:szCs w:val="14"/>
              </w:rPr>
            </w:pPr>
            <w:hyperlink r:id="rId2482" w:history="1">
              <w:r>
                <w:rPr>
                  <w:rStyle w:val="Hyperlink"/>
                  <w:rFonts w:ascii="Arial" w:hAnsi="Arial" w:cs="Arial"/>
                  <w:b/>
                  <w:bCs/>
                  <w:sz w:val="14"/>
                  <w:szCs w:val="14"/>
                </w:rPr>
                <w:t>R1-2302276</w:t>
              </w:r>
            </w:hyperlink>
          </w:p>
        </w:tc>
        <w:tc>
          <w:tcPr>
            <w:tcW w:w="2646" w:type="dxa"/>
          </w:tcPr>
          <w:p w14:paraId="0B5693BC" w14:textId="7D93659D" w:rsidR="00DE1D0A" w:rsidRPr="00DE1D0A" w:rsidRDefault="00DE1D0A" w:rsidP="00DE1D0A">
            <w:pPr>
              <w:rPr>
                <w:rFonts w:ascii="Arial" w:hAnsi="Arial" w:cs="Arial"/>
                <w:sz w:val="14"/>
                <w:szCs w:val="14"/>
              </w:rPr>
            </w:pPr>
            <w:r w:rsidRPr="00DE1D0A">
              <w:rPr>
                <w:rFonts w:ascii="Arial" w:hAnsi="Arial" w:cs="Arial"/>
                <w:sz w:val="14"/>
                <w:szCs w:val="14"/>
              </w:rPr>
              <w:t>Reply LS on spectrum less than 5 MHz</w:t>
            </w:r>
          </w:p>
        </w:tc>
        <w:tc>
          <w:tcPr>
            <w:tcW w:w="1583" w:type="dxa"/>
          </w:tcPr>
          <w:p w14:paraId="136E401B" w14:textId="1AAE41AE" w:rsidR="00DE1D0A" w:rsidRPr="00DE1D0A" w:rsidRDefault="00DE1D0A" w:rsidP="00DE1D0A">
            <w:pPr>
              <w:rPr>
                <w:rFonts w:ascii="Arial" w:hAnsi="Arial" w:cs="Arial"/>
                <w:sz w:val="14"/>
                <w:szCs w:val="14"/>
              </w:rPr>
            </w:pPr>
            <w:r w:rsidRPr="00DE1D0A">
              <w:rPr>
                <w:rFonts w:ascii="Arial" w:hAnsi="Arial" w:cs="Arial"/>
                <w:sz w:val="14"/>
                <w:szCs w:val="14"/>
              </w:rPr>
              <w:t>RAN, Nokia</w:t>
            </w:r>
          </w:p>
        </w:tc>
        <w:tc>
          <w:tcPr>
            <w:tcW w:w="909" w:type="dxa"/>
          </w:tcPr>
          <w:p w14:paraId="079E171E" w14:textId="2A1A7D9D" w:rsidR="00DE1D0A" w:rsidRPr="00DE1D0A" w:rsidRDefault="00000000" w:rsidP="00DE1D0A">
            <w:pPr>
              <w:rPr>
                <w:rFonts w:ascii="Arial" w:hAnsi="Arial" w:cs="Arial"/>
                <w:bCs/>
                <w:sz w:val="14"/>
                <w:szCs w:val="14"/>
              </w:rPr>
            </w:pPr>
            <w:hyperlink r:id="rId2483" w:history="1">
              <w:r w:rsidR="00DE1D0A" w:rsidRPr="00DE1D0A">
                <w:rPr>
                  <w:rStyle w:val="Hyperlink"/>
                  <w:rFonts w:ascii="Arial" w:hAnsi="Arial" w:cs="Arial"/>
                  <w:b/>
                  <w:bCs/>
                  <w:sz w:val="14"/>
                  <w:szCs w:val="14"/>
                </w:rPr>
                <w:t>Rel-18</w:t>
              </w:r>
            </w:hyperlink>
          </w:p>
        </w:tc>
        <w:tc>
          <w:tcPr>
            <w:tcW w:w="2600" w:type="dxa"/>
          </w:tcPr>
          <w:p w14:paraId="56E97C11" w14:textId="5551BBDD" w:rsidR="00DE1D0A" w:rsidRPr="00DE1D0A" w:rsidRDefault="00000000" w:rsidP="00DE1D0A">
            <w:pPr>
              <w:rPr>
                <w:rFonts w:ascii="Arial" w:hAnsi="Arial" w:cs="Arial"/>
                <w:bCs/>
                <w:sz w:val="14"/>
                <w:szCs w:val="14"/>
                <w:lang w:val="fr-FR"/>
              </w:rPr>
            </w:pPr>
            <w:hyperlink r:id="rId2484" w:history="1">
              <w:r w:rsidR="00DE1D0A" w:rsidRPr="00DE1D0A">
                <w:rPr>
                  <w:rStyle w:val="Hyperlink"/>
                  <w:rFonts w:ascii="Arial" w:hAnsi="Arial" w:cs="Arial"/>
                  <w:b/>
                  <w:bCs/>
                  <w:sz w:val="14"/>
                  <w:szCs w:val="14"/>
                </w:rPr>
                <w:t>NR_FR1_lessthan_5MHz_BW-Core</w:t>
              </w:r>
            </w:hyperlink>
          </w:p>
        </w:tc>
        <w:tc>
          <w:tcPr>
            <w:tcW w:w="1065" w:type="dxa"/>
          </w:tcPr>
          <w:p w14:paraId="56496B6C" w14:textId="3BA0E03B" w:rsidR="00DE1D0A" w:rsidRPr="00DE1D0A" w:rsidRDefault="00DE1D0A" w:rsidP="00DE1D0A">
            <w:pPr>
              <w:rPr>
                <w:rFonts w:ascii="Arial" w:hAnsi="Arial" w:cs="Arial"/>
                <w:sz w:val="14"/>
                <w:szCs w:val="14"/>
                <w:lang w:val="fr-FR"/>
              </w:rPr>
            </w:pPr>
            <w:r w:rsidRPr="00DE1D0A">
              <w:rPr>
                <w:rFonts w:ascii="Arial" w:hAnsi="Arial" w:cs="Arial"/>
                <w:sz w:val="14"/>
                <w:szCs w:val="14"/>
              </w:rPr>
              <w:t>R4-2303713</w:t>
            </w:r>
          </w:p>
        </w:tc>
        <w:tc>
          <w:tcPr>
            <w:tcW w:w="994" w:type="dxa"/>
          </w:tcPr>
          <w:p w14:paraId="59AAE081" w14:textId="25C71432" w:rsidR="00DE1D0A" w:rsidRPr="00DE1D0A" w:rsidRDefault="00DE1D0A" w:rsidP="00DE1D0A">
            <w:pPr>
              <w:rPr>
                <w:rFonts w:ascii="Arial" w:hAnsi="Arial" w:cs="Arial"/>
                <w:sz w:val="14"/>
                <w:szCs w:val="14"/>
                <w:lang w:val="fr-FR"/>
              </w:rPr>
            </w:pPr>
            <w:r w:rsidRPr="00DE1D0A">
              <w:rPr>
                <w:rFonts w:ascii="Arial" w:hAnsi="Arial" w:cs="Arial"/>
                <w:sz w:val="14"/>
                <w:szCs w:val="14"/>
              </w:rPr>
              <w:t>RAN4</w:t>
            </w:r>
          </w:p>
        </w:tc>
        <w:tc>
          <w:tcPr>
            <w:tcW w:w="994" w:type="dxa"/>
          </w:tcPr>
          <w:p w14:paraId="0B739FA4" w14:textId="615E970E" w:rsidR="00DE1D0A" w:rsidRPr="00DE1D0A" w:rsidRDefault="00DE1D0A" w:rsidP="00DE1D0A">
            <w:pPr>
              <w:rPr>
                <w:rFonts w:ascii="Arial" w:hAnsi="Arial" w:cs="Arial"/>
                <w:sz w:val="14"/>
                <w:szCs w:val="14"/>
                <w:lang w:val="fr-FR"/>
              </w:rPr>
            </w:pPr>
            <w:r w:rsidRPr="00DE1D0A">
              <w:rPr>
                <w:rFonts w:ascii="Arial" w:hAnsi="Arial" w:cs="Arial"/>
                <w:sz w:val="14"/>
                <w:szCs w:val="14"/>
              </w:rPr>
              <w:t>RAN1</w:t>
            </w:r>
          </w:p>
        </w:tc>
        <w:tc>
          <w:tcPr>
            <w:tcW w:w="1120" w:type="dxa"/>
          </w:tcPr>
          <w:p w14:paraId="6DC003D5" w14:textId="04D5EC93" w:rsidR="00DE1D0A" w:rsidRPr="00DE1D0A" w:rsidRDefault="00DE1D0A" w:rsidP="00DE1D0A">
            <w:pPr>
              <w:rPr>
                <w:rFonts w:ascii="Arial" w:hAnsi="Arial" w:cs="Arial"/>
                <w:sz w:val="14"/>
                <w:szCs w:val="14"/>
                <w:lang w:val="fr-FR"/>
              </w:rPr>
            </w:pPr>
            <w:r w:rsidRPr="00DE1D0A">
              <w:rPr>
                <w:rFonts w:ascii="Arial" w:hAnsi="Arial" w:cs="Arial"/>
                <w:sz w:val="14"/>
                <w:szCs w:val="14"/>
              </w:rPr>
              <w:t>RP-230781</w:t>
            </w:r>
          </w:p>
        </w:tc>
        <w:tc>
          <w:tcPr>
            <w:tcW w:w="1062" w:type="dxa"/>
          </w:tcPr>
          <w:p w14:paraId="7A5FF77D" w14:textId="1DE179E1"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r>
      <w:tr w:rsidR="00DE1D0A" w:rsidRPr="00DE1D0A" w14:paraId="67578CA2" w14:textId="77777777" w:rsidTr="00E013E9">
        <w:trPr>
          <w:trHeight w:val="20"/>
          <w:jc w:val="center"/>
        </w:trPr>
        <w:tc>
          <w:tcPr>
            <w:tcW w:w="1094" w:type="dxa"/>
          </w:tcPr>
          <w:p w14:paraId="37CA7641" w14:textId="7D5DAB06" w:rsidR="00DE1D0A" w:rsidRPr="00DE1D0A" w:rsidRDefault="006C411D" w:rsidP="00DE1D0A">
            <w:pPr>
              <w:rPr>
                <w:rFonts w:ascii="Arial" w:hAnsi="Arial" w:cs="Arial"/>
                <w:bCs/>
                <w:sz w:val="14"/>
                <w:szCs w:val="14"/>
              </w:rPr>
            </w:pPr>
            <w:hyperlink r:id="rId2485" w:history="1">
              <w:r>
                <w:rPr>
                  <w:rStyle w:val="Hyperlink"/>
                  <w:rFonts w:ascii="Arial" w:hAnsi="Arial" w:cs="Arial"/>
                  <w:b/>
                  <w:bCs/>
                  <w:sz w:val="14"/>
                  <w:szCs w:val="14"/>
                </w:rPr>
                <w:t>R1-2302277</w:t>
              </w:r>
            </w:hyperlink>
          </w:p>
        </w:tc>
        <w:tc>
          <w:tcPr>
            <w:tcW w:w="2646" w:type="dxa"/>
          </w:tcPr>
          <w:p w14:paraId="6D275FA5" w14:textId="127E8C2A" w:rsidR="00DE1D0A" w:rsidRPr="00DE1D0A" w:rsidRDefault="00DE1D0A" w:rsidP="00DE1D0A">
            <w:pPr>
              <w:rPr>
                <w:rFonts w:ascii="Arial" w:hAnsi="Arial" w:cs="Arial"/>
                <w:sz w:val="14"/>
                <w:szCs w:val="14"/>
              </w:rPr>
            </w:pPr>
            <w:r w:rsidRPr="00DE1D0A">
              <w:rPr>
                <w:rFonts w:ascii="Arial" w:hAnsi="Arial" w:cs="Arial"/>
                <w:sz w:val="14"/>
                <w:szCs w:val="14"/>
              </w:rPr>
              <w:t>Reply LS on msg1/msgA transmission channel access control</w:t>
            </w:r>
          </w:p>
        </w:tc>
        <w:tc>
          <w:tcPr>
            <w:tcW w:w="1583" w:type="dxa"/>
          </w:tcPr>
          <w:p w14:paraId="1A8D3A73" w14:textId="1BD3DE2F" w:rsidR="00DE1D0A" w:rsidRPr="00DE1D0A" w:rsidRDefault="00DE1D0A" w:rsidP="00DE1D0A">
            <w:pPr>
              <w:rPr>
                <w:rFonts w:ascii="Arial" w:hAnsi="Arial" w:cs="Arial"/>
                <w:sz w:val="14"/>
                <w:szCs w:val="14"/>
              </w:rPr>
            </w:pPr>
            <w:r w:rsidRPr="00DE1D0A">
              <w:rPr>
                <w:rFonts w:ascii="Arial" w:hAnsi="Arial" w:cs="Arial"/>
                <w:sz w:val="14"/>
                <w:szCs w:val="14"/>
              </w:rPr>
              <w:t>RAN2, Qualcomm</w:t>
            </w:r>
          </w:p>
        </w:tc>
        <w:tc>
          <w:tcPr>
            <w:tcW w:w="909" w:type="dxa"/>
          </w:tcPr>
          <w:p w14:paraId="37080AD8" w14:textId="29FF6A05" w:rsidR="00DE1D0A" w:rsidRPr="00DE1D0A" w:rsidRDefault="00000000" w:rsidP="00DE1D0A">
            <w:pPr>
              <w:rPr>
                <w:rFonts w:ascii="Arial" w:hAnsi="Arial" w:cs="Arial"/>
                <w:bCs/>
                <w:sz w:val="14"/>
                <w:szCs w:val="14"/>
              </w:rPr>
            </w:pPr>
            <w:hyperlink r:id="rId2486" w:history="1">
              <w:r w:rsidR="00DE1D0A" w:rsidRPr="00DE1D0A">
                <w:rPr>
                  <w:rStyle w:val="Hyperlink"/>
                  <w:rFonts w:ascii="Arial" w:hAnsi="Arial" w:cs="Arial"/>
                  <w:b/>
                  <w:bCs/>
                  <w:sz w:val="14"/>
                  <w:szCs w:val="14"/>
                </w:rPr>
                <w:t>Rel-17</w:t>
              </w:r>
            </w:hyperlink>
          </w:p>
        </w:tc>
        <w:tc>
          <w:tcPr>
            <w:tcW w:w="2600" w:type="dxa"/>
          </w:tcPr>
          <w:p w14:paraId="4A94DBBB" w14:textId="46931D74" w:rsidR="00DE1D0A" w:rsidRPr="00DE1D0A" w:rsidRDefault="00000000" w:rsidP="00DE1D0A">
            <w:pPr>
              <w:rPr>
                <w:rFonts w:ascii="Arial" w:hAnsi="Arial" w:cs="Arial"/>
                <w:bCs/>
                <w:sz w:val="14"/>
                <w:szCs w:val="14"/>
              </w:rPr>
            </w:pPr>
            <w:hyperlink r:id="rId2487" w:history="1">
              <w:r w:rsidR="00DE1D0A" w:rsidRPr="00DE1D0A">
                <w:rPr>
                  <w:rStyle w:val="Hyperlink"/>
                  <w:rFonts w:ascii="Arial" w:hAnsi="Arial" w:cs="Arial"/>
                  <w:b/>
                  <w:bCs/>
                  <w:sz w:val="14"/>
                  <w:szCs w:val="14"/>
                </w:rPr>
                <w:t>NR_ext_to_71GHz-Core</w:t>
              </w:r>
            </w:hyperlink>
          </w:p>
        </w:tc>
        <w:tc>
          <w:tcPr>
            <w:tcW w:w="1065" w:type="dxa"/>
          </w:tcPr>
          <w:p w14:paraId="4BBE77EA" w14:textId="14DDCA9A" w:rsidR="00DE1D0A" w:rsidRPr="00DE1D0A" w:rsidRDefault="00DE1D0A" w:rsidP="00DE1D0A">
            <w:pPr>
              <w:rPr>
                <w:rFonts w:ascii="Arial" w:hAnsi="Arial" w:cs="Arial"/>
                <w:sz w:val="14"/>
                <w:szCs w:val="14"/>
                <w:lang w:val="fr-FR"/>
              </w:rPr>
            </w:pPr>
            <w:r w:rsidRPr="00DE1D0A">
              <w:rPr>
                <w:rFonts w:ascii="Arial" w:hAnsi="Arial" w:cs="Arial"/>
                <w:sz w:val="14"/>
                <w:szCs w:val="14"/>
              </w:rPr>
              <w:t>R1-2212965</w:t>
            </w:r>
          </w:p>
        </w:tc>
        <w:tc>
          <w:tcPr>
            <w:tcW w:w="994" w:type="dxa"/>
          </w:tcPr>
          <w:p w14:paraId="650B23D2" w14:textId="1BB23929" w:rsidR="00DE1D0A" w:rsidRPr="00DE1D0A" w:rsidRDefault="00DE1D0A" w:rsidP="00DE1D0A">
            <w:pPr>
              <w:rPr>
                <w:rFonts w:ascii="Arial" w:hAnsi="Arial" w:cs="Arial"/>
                <w:sz w:val="14"/>
                <w:szCs w:val="14"/>
                <w:lang w:val="fr-FR"/>
              </w:rPr>
            </w:pPr>
            <w:r w:rsidRPr="00DE1D0A">
              <w:rPr>
                <w:rFonts w:ascii="Arial" w:hAnsi="Arial" w:cs="Arial"/>
                <w:sz w:val="14"/>
                <w:szCs w:val="14"/>
              </w:rPr>
              <w:t>RAN1</w:t>
            </w:r>
          </w:p>
        </w:tc>
        <w:tc>
          <w:tcPr>
            <w:tcW w:w="994" w:type="dxa"/>
          </w:tcPr>
          <w:p w14:paraId="776A2AFE" w14:textId="1F478AC0"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c>
          <w:tcPr>
            <w:tcW w:w="1120" w:type="dxa"/>
          </w:tcPr>
          <w:p w14:paraId="3F004E35" w14:textId="16A2ABB6" w:rsidR="00DE1D0A" w:rsidRPr="00DE1D0A" w:rsidRDefault="00DE1D0A" w:rsidP="00DE1D0A">
            <w:pPr>
              <w:rPr>
                <w:rFonts w:ascii="Arial" w:hAnsi="Arial" w:cs="Arial"/>
                <w:sz w:val="14"/>
                <w:szCs w:val="14"/>
                <w:lang w:val="fr-FR"/>
              </w:rPr>
            </w:pPr>
            <w:r w:rsidRPr="00DE1D0A">
              <w:rPr>
                <w:rFonts w:ascii="Arial" w:hAnsi="Arial" w:cs="Arial"/>
                <w:sz w:val="14"/>
                <w:szCs w:val="14"/>
              </w:rPr>
              <w:t>R2-2301942</w:t>
            </w:r>
          </w:p>
        </w:tc>
        <w:tc>
          <w:tcPr>
            <w:tcW w:w="1062" w:type="dxa"/>
          </w:tcPr>
          <w:p w14:paraId="09C50B84" w14:textId="79A2354A"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r>
      <w:tr w:rsidR="00DE1D0A" w:rsidRPr="00DE1D0A" w14:paraId="3D720C10" w14:textId="77777777" w:rsidTr="00E013E9">
        <w:trPr>
          <w:trHeight w:val="20"/>
          <w:jc w:val="center"/>
        </w:trPr>
        <w:tc>
          <w:tcPr>
            <w:tcW w:w="1094" w:type="dxa"/>
          </w:tcPr>
          <w:p w14:paraId="7F7B53FB" w14:textId="75C76B81" w:rsidR="00DE1D0A" w:rsidRPr="00DE1D0A" w:rsidRDefault="006C411D" w:rsidP="00DE1D0A">
            <w:pPr>
              <w:rPr>
                <w:rFonts w:ascii="Arial" w:hAnsi="Arial" w:cs="Arial"/>
                <w:bCs/>
                <w:sz w:val="14"/>
                <w:szCs w:val="14"/>
              </w:rPr>
            </w:pPr>
            <w:hyperlink r:id="rId2488" w:history="1">
              <w:r>
                <w:rPr>
                  <w:rStyle w:val="Hyperlink"/>
                  <w:rFonts w:ascii="Arial" w:hAnsi="Arial" w:cs="Arial"/>
                  <w:b/>
                  <w:bCs/>
                  <w:sz w:val="14"/>
                  <w:szCs w:val="14"/>
                </w:rPr>
                <w:t>R1-2302278</w:t>
              </w:r>
            </w:hyperlink>
          </w:p>
        </w:tc>
        <w:tc>
          <w:tcPr>
            <w:tcW w:w="2646" w:type="dxa"/>
          </w:tcPr>
          <w:p w14:paraId="3951C031" w14:textId="4F02806A" w:rsidR="00DE1D0A" w:rsidRPr="00DE1D0A" w:rsidRDefault="00DE1D0A" w:rsidP="00DE1D0A">
            <w:pPr>
              <w:rPr>
                <w:rFonts w:ascii="Arial" w:hAnsi="Arial" w:cs="Arial"/>
                <w:sz w:val="14"/>
                <w:szCs w:val="14"/>
              </w:rPr>
            </w:pPr>
            <w:r w:rsidRPr="00DE1D0A">
              <w:rPr>
                <w:rFonts w:ascii="Arial" w:hAnsi="Arial" w:cs="Arial"/>
                <w:sz w:val="14"/>
                <w:szCs w:val="14"/>
              </w:rPr>
              <w:t>LS to RAN1 on SL resource (re)selection</w:t>
            </w:r>
          </w:p>
        </w:tc>
        <w:tc>
          <w:tcPr>
            <w:tcW w:w="1583" w:type="dxa"/>
          </w:tcPr>
          <w:p w14:paraId="1046E2F5" w14:textId="2E05541A" w:rsidR="00DE1D0A" w:rsidRPr="00DE1D0A" w:rsidRDefault="00DE1D0A" w:rsidP="00DE1D0A">
            <w:pPr>
              <w:rPr>
                <w:rFonts w:ascii="Arial" w:hAnsi="Arial" w:cs="Arial"/>
                <w:sz w:val="14"/>
                <w:szCs w:val="14"/>
              </w:rPr>
            </w:pPr>
            <w:r w:rsidRPr="00DE1D0A">
              <w:rPr>
                <w:rFonts w:ascii="Arial" w:hAnsi="Arial" w:cs="Arial"/>
                <w:sz w:val="14"/>
                <w:szCs w:val="14"/>
              </w:rPr>
              <w:t>RAN2, Lenovo</w:t>
            </w:r>
          </w:p>
        </w:tc>
        <w:tc>
          <w:tcPr>
            <w:tcW w:w="909" w:type="dxa"/>
          </w:tcPr>
          <w:p w14:paraId="0A7D8B9A" w14:textId="1D782B03" w:rsidR="00DE1D0A" w:rsidRPr="00DE1D0A" w:rsidRDefault="00000000" w:rsidP="00DE1D0A">
            <w:pPr>
              <w:rPr>
                <w:rFonts w:ascii="Arial" w:hAnsi="Arial" w:cs="Arial"/>
                <w:bCs/>
                <w:sz w:val="14"/>
                <w:szCs w:val="14"/>
              </w:rPr>
            </w:pPr>
            <w:hyperlink r:id="rId2489" w:history="1">
              <w:r w:rsidR="00DE1D0A" w:rsidRPr="00DE1D0A">
                <w:rPr>
                  <w:rStyle w:val="Hyperlink"/>
                  <w:rFonts w:ascii="Arial" w:hAnsi="Arial" w:cs="Arial"/>
                  <w:b/>
                  <w:bCs/>
                  <w:sz w:val="14"/>
                  <w:szCs w:val="14"/>
                </w:rPr>
                <w:t>Rel-18</w:t>
              </w:r>
            </w:hyperlink>
          </w:p>
        </w:tc>
        <w:tc>
          <w:tcPr>
            <w:tcW w:w="2600" w:type="dxa"/>
          </w:tcPr>
          <w:p w14:paraId="0D614813" w14:textId="2616C318" w:rsidR="00DE1D0A" w:rsidRPr="00DE1D0A" w:rsidRDefault="00000000" w:rsidP="00DE1D0A">
            <w:pPr>
              <w:rPr>
                <w:rFonts w:ascii="Arial" w:hAnsi="Arial" w:cs="Arial"/>
                <w:bCs/>
                <w:sz w:val="14"/>
                <w:szCs w:val="14"/>
                <w:lang w:val="fr-FR"/>
              </w:rPr>
            </w:pPr>
            <w:hyperlink r:id="rId2490" w:history="1">
              <w:r w:rsidR="00DE1D0A" w:rsidRPr="00DE1D0A">
                <w:rPr>
                  <w:rStyle w:val="Hyperlink"/>
                  <w:rFonts w:ascii="Arial" w:hAnsi="Arial" w:cs="Arial"/>
                  <w:b/>
                  <w:bCs/>
                  <w:sz w:val="14"/>
                  <w:szCs w:val="14"/>
                </w:rPr>
                <w:t>NR_SL_enh2-Core</w:t>
              </w:r>
            </w:hyperlink>
          </w:p>
        </w:tc>
        <w:tc>
          <w:tcPr>
            <w:tcW w:w="1065" w:type="dxa"/>
          </w:tcPr>
          <w:p w14:paraId="6816AC0F" w14:textId="5247419D"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c>
          <w:tcPr>
            <w:tcW w:w="994" w:type="dxa"/>
          </w:tcPr>
          <w:p w14:paraId="48D3AD44" w14:textId="12AD1255" w:rsidR="00DE1D0A" w:rsidRPr="00DE1D0A" w:rsidRDefault="00DE1D0A" w:rsidP="00DE1D0A">
            <w:pPr>
              <w:rPr>
                <w:rFonts w:ascii="Arial" w:hAnsi="Arial" w:cs="Arial"/>
                <w:sz w:val="14"/>
                <w:szCs w:val="14"/>
                <w:lang w:val="fr-FR"/>
              </w:rPr>
            </w:pPr>
            <w:r w:rsidRPr="00DE1D0A">
              <w:rPr>
                <w:rFonts w:ascii="Arial" w:hAnsi="Arial" w:cs="Arial"/>
                <w:sz w:val="14"/>
                <w:szCs w:val="14"/>
              </w:rPr>
              <w:t>RAN1</w:t>
            </w:r>
          </w:p>
        </w:tc>
        <w:tc>
          <w:tcPr>
            <w:tcW w:w="994" w:type="dxa"/>
          </w:tcPr>
          <w:p w14:paraId="7BAAE02B" w14:textId="14A508BE"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c>
          <w:tcPr>
            <w:tcW w:w="1120" w:type="dxa"/>
          </w:tcPr>
          <w:p w14:paraId="6566C2FC" w14:textId="1A4D2DE7" w:rsidR="00DE1D0A" w:rsidRPr="00DE1D0A" w:rsidRDefault="00DE1D0A" w:rsidP="00DE1D0A">
            <w:pPr>
              <w:rPr>
                <w:rFonts w:ascii="Arial" w:hAnsi="Arial" w:cs="Arial"/>
                <w:sz w:val="14"/>
                <w:szCs w:val="14"/>
                <w:lang w:val="fr-FR"/>
              </w:rPr>
            </w:pPr>
            <w:r w:rsidRPr="00DE1D0A">
              <w:rPr>
                <w:rFonts w:ascii="Arial" w:hAnsi="Arial" w:cs="Arial"/>
                <w:sz w:val="14"/>
                <w:szCs w:val="14"/>
              </w:rPr>
              <w:t>R2-2302036</w:t>
            </w:r>
          </w:p>
        </w:tc>
        <w:tc>
          <w:tcPr>
            <w:tcW w:w="1062" w:type="dxa"/>
          </w:tcPr>
          <w:p w14:paraId="32533702" w14:textId="1DE6B855"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r>
      <w:tr w:rsidR="00DE1D0A" w:rsidRPr="00DE1D0A" w14:paraId="788D783E" w14:textId="77777777" w:rsidTr="00E013E9">
        <w:trPr>
          <w:trHeight w:val="20"/>
          <w:jc w:val="center"/>
        </w:trPr>
        <w:tc>
          <w:tcPr>
            <w:tcW w:w="1094" w:type="dxa"/>
          </w:tcPr>
          <w:p w14:paraId="0BC19F8C" w14:textId="21D0CCF8" w:rsidR="00DE1D0A" w:rsidRPr="00DE1D0A" w:rsidRDefault="006C411D" w:rsidP="00DE1D0A">
            <w:pPr>
              <w:rPr>
                <w:rFonts w:ascii="Arial" w:hAnsi="Arial" w:cs="Arial"/>
                <w:bCs/>
                <w:sz w:val="14"/>
                <w:szCs w:val="14"/>
              </w:rPr>
            </w:pPr>
            <w:hyperlink r:id="rId2491" w:history="1">
              <w:r>
                <w:rPr>
                  <w:rStyle w:val="Hyperlink"/>
                  <w:rFonts w:ascii="Arial" w:hAnsi="Arial" w:cs="Arial"/>
                  <w:b/>
                  <w:bCs/>
                  <w:sz w:val="14"/>
                  <w:szCs w:val="14"/>
                </w:rPr>
                <w:t>R1-2302279</w:t>
              </w:r>
            </w:hyperlink>
          </w:p>
        </w:tc>
        <w:tc>
          <w:tcPr>
            <w:tcW w:w="2646" w:type="dxa"/>
          </w:tcPr>
          <w:p w14:paraId="1E126DAB" w14:textId="5540D6D6" w:rsidR="00DE1D0A" w:rsidRPr="00DE1D0A" w:rsidRDefault="00DE1D0A" w:rsidP="00DE1D0A">
            <w:pPr>
              <w:rPr>
                <w:rFonts w:ascii="Arial" w:hAnsi="Arial" w:cs="Arial"/>
                <w:sz w:val="14"/>
                <w:szCs w:val="14"/>
              </w:rPr>
            </w:pPr>
            <w:r w:rsidRPr="00DE1D0A">
              <w:rPr>
                <w:rFonts w:ascii="Arial" w:hAnsi="Arial" w:cs="Arial"/>
                <w:sz w:val="14"/>
                <w:szCs w:val="14"/>
              </w:rPr>
              <w:t>Reply LS on cast types for IUC scheme 1</w:t>
            </w:r>
          </w:p>
        </w:tc>
        <w:tc>
          <w:tcPr>
            <w:tcW w:w="1583" w:type="dxa"/>
          </w:tcPr>
          <w:p w14:paraId="4405E840" w14:textId="337EBD4A" w:rsidR="00DE1D0A" w:rsidRPr="00DE1D0A" w:rsidRDefault="00DE1D0A" w:rsidP="00DE1D0A">
            <w:pPr>
              <w:rPr>
                <w:rFonts w:ascii="Arial" w:hAnsi="Arial" w:cs="Arial"/>
                <w:sz w:val="14"/>
                <w:szCs w:val="14"/>
              </w:rPr>
            </w:pPr>
            <w:r w:rsidRPr="00DE1D0A">
              <w:rPr>
                <w:rFonts w:ascii="Arial" w:hAnsi="Arial" w:cs="Arial"/>
                <w:sz w:val="14"/>
                <w:szCs w:val="14"/>
              </w:rPr>
              <w:t>RAN2, Apple</w:t>
            </w:r>
          </w:p>
        </w:tc>
        <w:tc>
          <w:tcPr>
            <w:tcW w:w="909" w:type="dxa"/>
          </w:tcPr>
          <w:p w14:paraId="31ABC2C2" w14:textId="203088CA" w:rsidR="00DE1D0A" w:rsidRPr="00DE1D0A" w:rsidRDefault="00000000" w:rsidP="00DE1D0A">
            <w:pPr>
              <w:rPr>
                <w:rFonts w:ascii="Arial" w:hAnsi="Arial" w:cs="Arial"/>
                <w:bCs/>
                <w:sz w:val="14"/>
                <w:szCs w:val="14"/>
              </w:rPr>
            </w:pPr>
            <w:hyperlink r:id="rId2492" w:history="1">
              <w:r w:rsidR="00DE1D0A" w:rsidRPr="00DE1D0A">
                <w:rPr>
                  <w:rStyle w:val="Hyperlink"/>
                  <w:rFonts w:ascii="Arial" w:hAnsi="Arial" w:cs="Arial"/>
                  <w:b/>
                  <w:bCs/>
                  <w:sz w:val="14"/>
                  <w:szCs w:val="14"/>
                </w:rPr>
                <w:t>Rel-17</w:t>
              </w:r>
            </w:hyperlink>
          </w:p>
        </w:tc>
        <w:tc>
          <w:tcPr>
            <w:tcW w:w="2600" w:type="dxa"/>
          </w:tcPr>
          <w:p w14:paraId="255B4859" w14:textId="00FC7D1C" w:rsidR="00DE1D0A" w:rsidRPr="00DE1D0A" w:rsidRDefault="00000000" w:rsidP="00DE1D0A">
            <w:pPr>
              <w:rPr>
                <w:rFonts w:ascii="Arial" w:hAnsi="Arial" w:cs="Arial"/>
                <w:bCs/>
                <w:sz w:val="14"/>
                <w:szCs w:val="14"/>
                <w:lang w:val="fr-FR"/>
              </w:rPr>
            </w:pPr>
            <w:hyperlink r:id="rId2493" w:history="1">
              <w:r w:rsidR="00DE1D0A" w:rsidRPr="00DE1D0A">
                <w:rPr>
                  <w:rStyle w:val="Hyperlink"/>
                  <w:rFonts w:ascii="Arial" w:hAnsi="Arial" w:cs="Arial"/>
                  <w:b/>
                  <w:bCs/>
                  <w:sz w:val="14"/>
                  <w:szCs w:val="14"/>
                </w:rPr>
                <w:t>NR_SL_enh-Core</w:t>
              </w:r>
            </w:hyperlink>
          </w:p>
        </w:tc>
        <w:tc>
          <w:tcPr>
            <w:tcW w:w="1065" w:type="dxa"/>
          </w:tcPr>
          <w:p w14:paraId="39F336D4" w14:textId="715858D6" w:rsidR="00DE1D0A" w:rsidRPr="00DE1D0A" w:rsidRDefault="00DE1D0A" w:rsidP="00DE1D0A">
            <w:pPr>
              <w:rPr>
                <w:rFonts w:ascii="Arial" w:hAnsi="Arial" w:cs="Arial"/>
                <w:sz w:val="14"/>
                <w:szCs w:val="14"/>
                <w:lang w:val="fr-FR"/>
              </w:rPr>
            </w:pPr>
            <w:r w:rsidRPr="00DE1D0A">
              <w:rPr>
                <w:rFonts w:ascii="Arial" w:hAnsi="Arial" w:cs="Arial"/>
                <w:sz w:val="14"/>
                <w:szCs w:val="14"/>
              </w:rPr>
              <w:t>R1-2212822</w:t>
            </w:r>
          </w:p>
        </w:tc>
        <w:tc>
          <w:tcPr>
            <w:tcW w:w="994" w:type="dxa"/>
          </w:tcPr>
          <w:p w14:paraId="428B3B35" w14:textId="6554F663" w:rsidR="00DE1D0A" w:rsidRPr="00DE1D0A" w:rsidRDefault="00DE1D0A" w:rsidP="00DE1D0A">
            <w:pPr>
              <w:rPr>
                <w:rFonts w:ascii="Arial" w:hAnsi="Arial" w:cs="Arial"/>
                <w:sz w:val="14"/>
                <w:szCs w:val="14"/>
                <w:lang w:val="fr-FR"/>
              </w:rPr>
            </w:pPr>
            <w:r w:rsidRPr="00DE1D0A">
              <w:rPr>
                <w:rFonts w:ascii="Arial" w:hAnsi="Arial" w:cs="Arial"/>
                <w:sz w:val="14"/>
                <w:szCs w:val="14"/>
              </w:rPr>
              <w:t>RAN1</w:t>
            </w:r>
          </w:p>
        </w:tc>
        <w:tc>
          <w:tcPr>
            <w:tcW w:w="994" w:type="dxa"/>
          </w:tcPr>
          <w:p w14:paraId="726B3213" w14:textId="077D27E2"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c>
          <w:tcPr>
            <w:tcW w:w="1120" w:type="dxa"/>
          </w:tcPr>
          <w:p w14:paraId="156CEA3B" w14:textId="676FBC80" w:rsidR="00DE1D0A" w:rsidRPr="00DE1D0A" w:rsidRDefault="00DE1D0A" w:rsidP="00DE1D0A">
            <w:pPr>
              <w:rPr>
                <w:rFonts w:ascii="Arial" w:hAnsi="Arial" w:cs="Arial"/>
                <w:sz w:val="14"/>
                <w:szCs w:val="14"/>
                <w:lang w:val="fr-FR"/>
              </w:rPr>
            </w:pPr>
            <w:r w:rsidRPr="00DE1D0A">
              <w:rPr>
                <w:rFonts w:ascii="Arial" w:hAnsi="Arial" w:cs="Arial"/>
                <w:sz w:val="14"/>
                <w:szCs w:val="14"/>
              </w:rPr>
              <w:t>R2-2302041</w:t>
            </w:r>
          </w:p>
        </w:tc>
        <w:tc>
          <w:tcPr>
            <w:tcW w:w="1062" w:type="dxa"/>
          </w:tcPr>
          <w:p w14:paraId="0E629F7F" w14:textId="449F6B91"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r>
      <w:tr w:rsidR="00DE1D0A" w:rsidRPr="00DE1D0A" w14:paraId="78F14744" w14:textId="77777777" w:rsidTr="00E013E9">
        <w:trPr>
          <w:trHeight w:val="20"/>
          <w:jc w:val="center"/>
        </w:trPr>
        <w:tc>
          <w:tcPr>
            <w:tcW w:w="1094" w:type="dxa"/>
          </w:tcPr>
          <w:p w14:paraId="399B0808" w14:textId="47696AEF" w:rsidR="00DE1D0A" w:rsidRPr="00DE1D0A" w:rsidRDefault="006C411D" w:rsidP="00DE1D0A">
            <w:pPr>
              <w:rPr>
                <w:rFonts w:ascii="Arial" w:hAnsi="Arial" w:cs="Arial"/>
                <w:bCs/>
                <w:sz w:val="14"/>
                <w:szCs w:val="14"/>
              </w:rPr>
            </w:pPr>
            <w:hyperlink r:id="rId2494" w:history="1">
              <w:r>
                <w:rPr>
                  <w:rStyle w:val="Hyperlink"/>
                  <w:rFonts w:ascii="Arial" w:hAnsi="Arial" w:cs="Arial"/>
                  <w:b/>
                  <w:bCs/>
                  <w:sz w:val="14"/>
                  <w:szCs w:val="14"/>
                </w:rPr>
                <w:t>R1-2302280</w:t>
              </w:r>
            </w:hyperlink>
          </w:p>
        </w:tc>
        <w:tc>
          <w:tcPr>
            <w:tcW w:w="2646" w:type="dxa"/>
          </w:tcPr>
          <w:p w14:paraId="0B8FFE6A" w14:textId="015F3A4B" w:rsidR="00DE1D0A" w:rsidRPr="00DE1D0A" w:rsidRDefault="00DE1D0A" w:rsidP="00DE1D0A">
            <w:pPr>
              <w:rPr>
                <w:rFonts w:ascii="Arial" w:hAnsi="Arial" w:cs="Arial"/>
                <w:sz w:val="14"/>
                <w:szCs w:val="14"/>
              </w:rPr>
            </w:pPr>
            <w:r w:rsidRPr="00DE1D0A">
              <w:rPr>
                <w:rFonts w:ascii="Arial" w:hAnsi="Arial" w:cs="Arial"/>
                <w:sz w:val="14"/>
                <w:szCs w:val="14"/>
              </w:rPr>
              <w:t>LS on Comparison of SL-RSRP and SD-RSRP measurements</w:t>
            </w:r>
          </w:p>
        </w:tc>
        <w:tc>
          <w:tcPr>
            <w:tcW w:w="1583" w:type="dxa"/>
          </w:tcPr>
          <w:p w14:paraId="2E1FE460" w14:textId="3D4BF828" w:rsidR="00DE1D0A" w:rsidRPr="00DE1D0A" w:rsidRDefault="00DE1D0A" w:rsidP="00DE1D0A">
            <w:pPr>
              <w:rPr>
                <w:rFonts w:ascii="Arial" w:hAnsi="Arial" w:cs="Arial"/>
                <w:sz w:val="14"/>
                <w:szCs w:val="14"/>
              </w:rPr>
            </w:pPr>
            <w:r w:rsidRPr="00DE1D0A">
              <w:rPr>
                <w:rFonts w:ascii="Arial" w:hAnsi="Arial" w:cs="Arial"/>
                <w:sz w:val="14"/>
                <w:szCs w:val="14"/>
              </w:rPr>
              <w:t>RAN2, Nokia</w:t>
            </w:r>
          </w:p>
        </w:tc>
        <w:tc>
          <w:tcPr>
            <w:tcW w:w="909" w:type="dxa"/>
          </w:tcPr>
          <w:p w14:paraId="188915BD" w14:textId="267BF71E" w:rsidR="00DE1D0A" w:rsidRPr="00DE1D0A" w:rsidRDefault="00000000" w:rsidP="00DE1D0A">
            <w:pPr>
              <w:rPr>
                <w:rFonts w:ascii="Arial" w:hAnsi="Arial" w:cs="Arial"/>
                <w:bCs/>
                <w:sz w:val="14"/>
                <w:szCs w:val="14"/>
              </w:rPr>
            </w:pPr>
            <w:hyperlink r:id="rId2495" w:history="1">
              <w:r w:rsidR="00DE1D0A" w:rsidRPr="00DE1D0A">
                <w:rPr>
                  <w:rStyle w:val="Hyperlink"/>
                  <w:rFonts w:ascii="Arial" w:hAnsi="Arial" w:cs="Arial"/>
                  <w:b/>
                  <w:bCs/>
                  <w:sz w:val="14"/>
                  <w:szCs w:val="14"/>
                </w:rPr>
                <w:t>Rel-18</w:t>
              </w:r>
            </w:hyperlink>
          </w:p>
        </w:tc>
        <w:tc>
          <w:tcPr>
            <w:tcW w:w="2600" w:type="dxa"/>
          </w:tcPr>
          <w:p w14:paraId="5E13A57C" w14:textId="7CC3FE01" w:rsidR="00DE1D0A" w:rsidRPr="00DE1D0A" w:rsidRDefault="00000000" w:rsidP="00DE1D0A">
            <w:pPr>
              <w:rPr>
                <w:rFonts w:ascii="Arial" w:hAnsi="Arial" w:cs="Arial"/>
                <w:bCs/>
                <w:sz w:val="14"/>
                <w:szCs w:val="14"/>
              </w:rPr>
            </w:pPr>
            <w:hyperlink r:id="rId2496" w:history="1">
              <w:r w:rsidR="00DE1D0A" w:rsidRPr="00DE1D0A">
                <w:rPr>
                  <w:rStyle w:val="Hyperlink"/>
                  <w:rFonts w:ascii="Arial" w:hAnsi="Arial" w:cs="Arial"/>
                  <w:b/>
                  <w:bCs/>
                  <w:sz w:val="14"/>
                  <w:szCs w:val="14"/>
                </w:rPr>
                <w:t>NR_SL_relay_enh-Core</w:t>
              </w:r>
            </w:hyperlink>
          </w:p>
        </w:tc>
        <w:tc>
          <w:tcPr>
            <w:tcW w:w="1065" w:type="dxa"/>
          </w:tcPr>
          <w:p w14:paraId="32C07E3C" w14:textId="05F470D7" w:rsidR="00DE1D0A" w:rsidRPr="00DE1D0A" w:rsidRDefault="00DE1D0A" w:rsidP="00DE1D0A">
            <w:pPr>
              <w:rPr>
                <w:rFonts w:ascii="Arial" w:hAnsi="Arial" w:cs="Arial"/>
                <w:sz w:val="14"/>
                <w:szCs w:val="14"/>
              </w:rPr>
            </w:pPr>
            <w:r w:rsidRPr="00DE1D0A">
              <w:rPr>
                <w:rFonts w:ascii="Arial" w:hAnsi="Arial" w:cs="Arial"/>
                <w:sz w:val="14"/>
                <w:szCs w:val="14"/>
              </w:rPr>
              <w:t> </w:t>
            </w:r>
          </w:p>
        </w:tc>
        <w:tc>
          <w:tcPr>
            <w:tcW w:w="994" w:type="dxa"/>
          </w:tcPr>
          <w:p w14:paraId="1DB784C3" w14:textId="0D99A0FB" w:rsidR="00DE1D0A" w:rsidRPr="00DE1D0A" w:rsidRDefault="00DE1D0A" w:rsidP="00DE1D0A">
            <w:pPr>
              <w:rPr>
                <w:rFonts w:ascii="Arial" w:hAnsi="Arial" w:cs="Arial"/>
                <w:sz w:val="14"/>
                <w:szCs w:val="14"/>
                <w:lang w:val="fr-FR"/>
              </w:rPr>
            </w:pPr>
            <w:r w:rsidRPr="00DE1D0A">
              <w:rPr>
                <w:rFonts w:ascii="Arial" w:hAnsi="Arial" w:cs="Arial"/>
                <w:sz w:val="14"/>
                <w:szCs w:val="14"/>
              </w:rPr>
              <w:t>RAN1, RAN4</w:t>
            </w:r>
          </w:p>
        </w:tc>
        <w:tc>
          <w:tcPr>
            <w:tcW w:w="994" w:type="dxa"/>
          </w:tcPr>
          <w:p w14:paraId="246CF2D3" w14:textId="59C16B7D"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c>
          <w:tcPr>
            <w:tcW w:w="1120" w:type="dxa"/>
          </w:tcPr>
          <w:p w14:paraId="02AC5528" w14:textId="6C457DFD" w:rsidR="00DE1D0A" w:rsidRPr="00DE1D0A" w:rsidRDefault="00DE1D0A" w:rsidP="00DE1D0A">
            <w:pPr>
              <w:rPr>
                <w:rFonts w:ascii="Arial" w:hAnsi="Arial" w:cs="Arial"/>
                <w:sz w:val="14"/>
                <w:szCs w:val="14"/>
                <w:lang w:val="fr-FR"/>
              </w:rPr>
            </w:pPr>
            <w:r w:rsidRPr="00DE1D0A">
              <w:rPr>
                <w:rFonts w:ascii="Arial" w:hAnsi="Arial" w:cs="Arial"/>
                <w:sz w:val="14"/>
                <w:szCs w:val="14"/>
              </w:rPr>
              <w:t>R2-2302234</w:t>
            </w:r>
          </w:p>
        </w:tc>
        <w:tc>
          <w:tcPr>
            <w:tcW w:w="1062" w:type="dxa"/>
          </w:tcPr>
          <w:p w14:paraId="284BA478" w14:textId="40FF3C1C"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r>
      <w:tr w:rsidR="00DE1D0A" w:rsidRPr="00DE1D0A" w14:paraId="0CDE06CF" w14:textId="77777777" w:rsidTr="00E013E9">
        <w:trPr>
          <w:trHeight w:val="20"/>
          <w:jc w:val="center"/>
        </w:trPr>
        <w:tc>
          <w:tcPr>
            <w:tcW w:w="1094" w:type="dxa"/>
          </w:tcPr>
          <w:p w14:paraId="5440F741" w14:textId="5B3829EF" w:rsidR="00DE1D0A" w:rsidRPr="00DE1D0A" w:rsidRDefault="006C411D" w:rsidP="00DE1D0A">
            <w:pPr>
              <w:rPr>
                <w:rFonts w:ascii="Arial" w:hAnsi="Arial" w:cs="Arial"/>
                <w:bCs/>
                <w:sz w:val="14"/>
                <w:szCs w:val="14"/>
              </w:rPr>
            </w:pPr>
            <w:hyperlink r:id="rId2497" w:history="1">
              <w:r>
                <w:rPr>
                  <w:rStyle w:val="Hyperlink"/>
                  <w:rFonts w:ascii="Arial" w:hAnsi="Arial" w:cs="Arial"/>
                  <w:b/>
                  <w:bCs/>
                  <w:sz w:val="14"/>
                  <w:szCs w:val="14"/>
                </w:rPr>
                <w:t>R1-2302281</w:t>
              </w:r>
            </w:hyperlink>
          </w:p>
        </w:tc>
        <w:tc>
          <w:tcPr>
            <w:tcW w:w="2646" w:type="dxa"/>
          </w:tcPr>
          <w:p w14:paraId="5B5A681B" w14:textId="33DB3B36" w:rsidR="00DE1D0A" w:rsidRPr="00DE1D0A" w:rsidRDefault="00DE1D0A" w:rsidP="00DE1D0A">
            <w:pPr>
              <w:rPr>
                <w:rFonts w:ascii="Arial" w:hAnsi="Arial" w:cs="Arial"/>
                <w:sz w:val="14"/>
                <w:szCs w:val="14"/>
              </w:rPr>
            </w:pPr>
            <w:r w:rsidRPr="00DE1D0A">
              <w:rPr>
                <w:rFonts w:ascii="Arial" w:hAnsi="Arial" w:cs="Arial"/>
                <w:sz w:val="14"/>
                <w:szCs w:val="14"/>
              </w:rPr>
              <w:t>Reply LS on RAN dependency for Ranging &amp; Sidelink Positioning</w:t>
            </w:r>
          </w:p>
        </w:tc>
        <w:tc>
          <w:tcPr>
            <w:tcW w:w="1583" w:type="dxa"/>
          </w:tcPr>
          <w:p w14:paraId="3658B870" w14:textId="7C7B54EA" w:rsidR="00DE1D0A" w:rsidRPr="00DE1D0A" w:rsidRDefault="00DE1D0A" w:rsidP="00DE1D0A">
            <w:pPr>
              <w:rPr>
                <w:rFonts w:ascii="Arial" w:hAnsi="Arial" w:cs="Arial"/>
                <w:sz w:val="14"/>
                <w:szCs w:val="14"/>
              </w:rPr>
            </w:pPr>
            <w:r w:rsidRPr="00DE1D0A">
              <w:rPr>
                <w:rFonts w:ascii="Arial" w:hAnsi="Arial" w:cs="Arial"/>
                <w:sz w:val="14"/>
                <w:szCs w:val="14"/>
              </w:rPr>
              <w:t>RAN2, Xiaomi</w:t>
            </w:r>
          </w:p>
        </w:tc>
        <w:tc>
          <w:tcPr>
            <w:tcW w:w="909" w:type="dxa"/>
          </w:tcPr>
          <w:p w14:paraId="04A8785C" w14:textId="22758E18" w:rsidR="00DE1D0A" w:rsidRPr="00DE1D0A" w:rsidRDefault="00000000" w:rsidP="00DE1D0A">
            <w:pPr>
              <w:rPr>
                <w:rFonts w:ascii="Arial" w:hAnsi="Arial" w:cs="Arial"/>
                <w:bCs/>
                <w:sz w:val="14"/>
                <w:szCs w:val="14"/>
              </w:rPr>
            </w:pPr>
            <w:hyperlink r:id="rId2498" w:history="1">
              <w:r w:rsidR="00DE1D0A" w:rsidRPr="00DE1D0A">
                <w:rPr>
                  <w:rStyle w:val="Hyperlink"/>
                  <w:rFonts w:ascii="Arial" w:hAnsi="Arial" w:cs="Arial"/>
                  <w:b/>
                  <w:bCs/>
                  <w:sz w:val="14"/>
                  <w:szCs w:val="14"/>
                </w:rPr>
                <w:t>Rel-18</w:t>
              </w:r>
            </w:hyperlink>
          </w:p>
        </w:tc>
        <w:tc>
          <w:tcPr>
            <w:tcW w:w="2600" w:type="dxa"/>
          </w:tcPr>
          <w:p w14:paraId="4E1E0277" w14:textId="12D8F694" w:rsidR="00DE1D0A" w:rsidRPr="00DE1D0A" w:rsidRDefault="00000000" w:rsidP="00DE1D0A">
            <w:pPr>
              <w:rPr>
                <w:rFonts w:ascii="Arial" w:hAnsi="Arial" w:cs="Arial"/>
                <w:bCs/>
                <w:sz w:val="14"/>
                <w:szCs w:val="14"/>
                <w:lang w:val="fr-FR"/>
              </w:rPr>
            </w:pPr>
            <w:hyperlink r:id="rId2499" w:history="1">
              <w:r w:rsidR="00DE1D0A" w:rsidRPr="00DE1D0A">
                <w:rPr>
                  <w:rStyle w:val="Hyperlink"/>
                  <w:rFonts w:ascii="Arial" w:hAnsi="Arial" w:cs="Arial"/>
                  <w:b/>
                  <w:bCs/>
                  <w:sz w:val="14"/>
                  <w:szCs w:val="14"/>
                </w:rPr>
                <w:t>NR_pos_enh2-Core</w:t>
              </w:r>
            </w:hyperlink>
          </w:p>
        </w:tc>
        <w:tc>
          <w:tcPr>
            <w:tcW w:w="1065" w:type="dxa"/>
          </w:tcPr>
          <w:p w14:paraId="70516D0A" w14:textId="287846A9" w:rsidR="00DE1D0A" w:rsidRPr="00DE1D0A" w:rsidRDefault="00DE1D0A" w:rsidP="00DE1D0A">
            <w:pPr>
              <w:rPr>
                <w:rFonts w:ascii="Arial" w:hAnsi="Arial" w:cs="Arial"/>
                <w:sz w:val="14"/>
                <w:szCs w:val="14"/>
                <w:lang w:val="fr-FR"/>
              </w:rPr>
            </w:pPr>
            <w:r w:rsidRPr="00DE1D0A">
              <w:rPr>
                <w:rFonts w:ascii="Arial" w:hAnsi="Arial" w:cs="Arial"/>
                <w:sz w:val="14"/>
                <w:szCs w:val="14"/>
              </w:rPr>
              <w:t>S2-2301464</w:t>
            </w:r>
          </w:p>
        </w:tc>
        <w:tc>
          <w:tcPr>
            <w:tcW w:w="994" w:type="dxa"/>
          </w:tcPr>
          <w:p w14:paraId="7ED1025A" w14:textId="293B9265" w:rsidR="00DE1D0A" w:rsidRPr="00DE1D0A" w:rsidRDefault="00DE1D0A" w:rsidP="00DE1D0A">
            <w:pPr>
              <w:rPr>
                <w:rFonts w:ascii="Arial" w:hAnsi="Arial" w:cs="Arial"/>
                <w:sz w:val="14"/>
                <w:szCs w:val="14"/>
                <w:lang w:val="fr-FR"/>
              </w:rPr>
            </w:pPr>
            <w:r w:rsidRPr="00DE1D0A">
              <w:rPr>
                <w:rFonts w:ascii="Arial" w:hAnsi="Arial" w:cs="Arial"/>
                <w:sz w:val="14"/>
                <w:szCs w:val="14"/>
              </w:rPr>
              <w:t>RAN1, SA2</w:t>
            </w:r>
          </w:p>
        </w:tc>
        <w:tc>
          <w:tcPr>
            <w:tcW w:w="994" w:type="dxa"/>
          </w:tcPr>
          <w:p w14:paraId="3354424A" w14:textId="6D6BEDBA"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c>
          <w:tcPr>
            <w:tcW w:w="1120" w:type="dxa"/>
          </w:tcPr>
          <w:p w14:paraId="427FD3A5" w14:textId="608BEBE2" w:rsidR="00DE1D0A" w:rsidRPr="00DE1D0A" w:rsidRDefault="00DE1D0A" w:rsidP="00DE1D0A">
            <w:pPr>
              <w:rPr>
                <w:rFonts w:ascii="Arial" w:hAnsi="Arial" w:cs="Arial"/>
                <w:sz w:val="14"/>
                <w:szCs w:val="14"/>
                <w:lang w:val="fr-FR"/>
              </w:rPr>
            </w:pPr>
            <w:r w:rsidRPr="00DE1D0A">
              <w:rPr>
                <w:rFonts w:ascii="Arial" w:hAnsi="Arial" w:cs="Arial"/>
                <w:sz w:val="14"/>
                <w:szCs w:val="14"/>
              </w:rPr>
              <w:t>R2-2302255</w:t>
            </w:r>
          </w:p>
        </w:tc>
        <w:tc>
          <w:tcPr>
            <w:tcW w:w="1062" w:type="dxa"/>
          </w:tcPr>
          <w:p w14:paraId="3CE734B6" w14:textId="72E52BEB"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r>
      <w:tr w:rsidR="00DE1D0A" w:rsidRPr="00DE1D0A" w14:paraId="08899C89" w14:textId="77777777" w:rsidTr="00E013E9">
        <w:trPr>
          <w:trHeight w:val="20"/>
          <w:jc w:val="center"/>
        </w:trPr>
        <w:tc>
          <w:tcPr>
            <w:tcW w:w="1094" w:type="dxa"/>
          </w:tcPr>
          <w:p w14:paraId="4E8D3260" w14:textId="6CBB4BBE" w:rsidR="00DE1D0A" w:rsidRPr="00DE1D0A" w:rsidRDefault="006C411D" w:rsidP="00DE1D0A">
            <w:pPr>
              <w:rPr>
                <w:rFonts w:ascii="Arial" w:hAnsi="Arial" w:cs="Arial"/>
                <w:bCs/>
                <w:sz w:val="14"/>
                <w:szCs w:val="14"/>
              </w:rPr>
            </w:pPr>
            <w:hyperlink r:id="rId2500" w:history="1">
              <w:r>
                <w:rPr>
                  <w:rStyle w:val="Hyperlink"/>
                  <w:rFonts w:ascii="Arial" w:hAnsi="Arial" w:cs="Arial"/>
                  <w:b/>
                  <w:bCs/>
                  <w:sz w:val="14"/>
                  <w:szCs w:val="14"/>
                </w:rPr>
                <w:t>R1-2302282</w:t>
              </w:r>
            </w:hyperlink>
          </w:p>
        </w:tc>
        <w:tc>
          <w:tcPr>
            <w:tcW w:w="2646" w:type="dxa"/>
          </w:tcPr>
          <w:p w14:paraId="19D2661E" w14:textId="1D764EA2" w:rsidR="00DE1D0A" w:rsidRPr="00DE1D0A" w:rsidRDefault="00DE1D0A" w:rsidP="00DE1D0A">
            <w:pPr>
              <w:rPr>
                <w:rFonts w:ascii="Arial" w:hAnsi="Arial" w:cs="Arial"/>
                <w:sz w:val="14"/>
                <w:szCs w:val="14"/>
              </w:rPr>
            </w:pPr>
            <w:r w:rsidRPr="00DE1D0A">
              <w:rPr>
                <w:rFonts w:ascii="Arial" w:hAnsi="Arial" w:cs="Arial"/>
                <w:sz w:val="14"/>
                <w:szCs w:val="14"/>
              </w:rPr>
              <w:t>LS on error source distributions</w:t>
            </w:r>
          </w:p>
        </w:tc>
        <w:tc>
          <w:tcPr>
            <w:tcW w:w="1583" w:type="dxa"/>
          </w:tcPr>
          <w:p w14:paraId="37A44D30" w14:textId="5EB36ED2" w:rsidR="00DE1D0A" w:rsidRPr="00DE1D0A" w:rsidRDefault="00DE1D0A" w:rsidP="00DE1D0A">
            <w:pPr>
              <w:rPr>
                <w:rFonts w:ascii="Arial" w:hAnsi="Arial" w:cs="Arial"/>
                <w:sz w:val="14"/>
                <w:szCs w:val="14"/>
              </w:rPr>
            </w:pPr>
            <w:r w:rsidRPr="00DE1D0A">
              <w:rPr>
                <w:rFonts w:ascii="Arial" w:hAnsi="Arial" w:cs="Arial"/>
                <w:sz w:val="14"/>
                <w:szCs w:val="14"/>
              </w:rPr>
              <w:t>RAN2, CATT</w:t>
            </w:r>
          </w:p>
        </w:tc>
        <w:tc>
          <w:tcPr>
            <w:tcW w:w="909" w:type="dxa"/>
          </w:tcPr>
          <w:p w14:paraId="3531FE6F" w14:textId="24AF638E" w:rsidR="00DE1D0A" w:rsidRPr="00DE1D0A" w:rsidRDefault="00000000" w:rsidP="00DE1D0A">
            <w:pPr>
              <w:rPr>
                <w:rFonts w:ascii="Arial" w:hAnsi="Arial" w:cs="Arial"/>
                <w:bCs/>
                <w:sz w:val="14"/>
                <w:szCs w:val="14"/>
              </w:rPr>
            </w:pPr>
            <w:hyperlink r:id="rId2501" w:history="1">
              <w:r w:rsidR="00DE1D0A" w:rsidRPr="00DE1D0A">
                <w:rPr>
                  <w:rStyle w:val="Hyperlink"/>
                  <w:rFonts w:ascii="Arial" w:hAnsi="Arial" w:cs="Arial"/>
                  <w:b/>
                  <w:bCs/>
                  <w:sz w:val="14"/>
                  <w:szCs w:val="14"/>
                </w:rPr>
                <w:t>Rel-18</w:t>
              </w:r>
            </w:hyperlink>
          </w:p>
        </w:tc>
        <w:tc>
          <w:tcPr>
            <w:tcW w:w="2600" w:type="dxa"/>
          </w:tcPr>
          <w:p w14:paraId="59FAB38D" w14:textId="778AFC53" w:rsidR="00DE1D0A" w:rsidRPr="00DE1D0A" w:rsidRDefault="00000000" w:rsidP="00DE1D0A">
            <w:pPr>
              <w:rPr>
                <w:rFonts w:ascii="Arial" w:hAnsi="Arial" w:cs="Arial"/>
                <w:bCs/>
                <w:sz w:val="14"/>
                <w:szCs w:val="14"/>
                <w:lang w:val="fr-FR"/>
              </w:rPr>
            </w:pPr>
            <w:hyperlink r:id="rId2502" w:history="1">
              <w:r w:rsidR="00DE1D0A" w:rsidRPr="00DE1D0A">
                <w:rPr>
                  <w:rStyle w:val="Hyperlink"/>
                  <w:rFonts w:ascii="Arial" w:hAnsi="Arial" w:cs="Arial"/>
                  <w:b/>
                  <w:bCs/>
                  <w:sz w:val="14"/>
                  <w:szCs w:val="14"/>
                </w:rPr>
                <w:t>NR_pos_enh2-Core</w:t>
              </w:r>
            </w:hyperlink>
          </w:p>
        </w:tc>
        <w:tc>
          <w:tcPr>
            <w:tcW w:w="1065" w:type="dxa"/>
          </w:tcPr>
          <w:p w14:paraId="01C71027" w14:textId="29FEEFC5"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c>
          <w:tcPr>
            <w:tcW w:w="994" w:type="dxa"/>
          </w:tcPr>
          <w:p w14:paraId="4CC3592C" w14:textId="34411688" w:rsidR="00DE1D0A" w:rsidRPr="00DE1D0A" w:rsidRDefault="00DE1D0A" w:rsidP="00DE1D0A">
            <w:pPr>
              <w:rPr>
                <w:rFonts w:ascii="Arial" w:hAnsi="Arial" w:cs="Arial"/>
                <w:sz w:val="14"/>
                <w:szCs w:val="14"/>
                <w:lang w:val="fr-FR"/>
              </w:rPr>
            </w:pPr>
            <w:r w:rsidRPr="00DE1D0A">
              <w:rPr>
                <w:rFonts w:ascii="Arial" w:hAnsi="Arial" w:cs="Arial"/>
                <w:sz w:val="14"/>
                <w:szCs w:val="14"/>
              </w:rPr>
              <w:t>RAN1</w:t>
            </w:r>
          </w:p>
        </w:tc>
        <w:tc>
          <w:tcPr>
            <w:tcW w:w="994" w:type="dxa"/>
          </w:tcPr>
          <w:p w14:paraId="7D40BEE1" w14:textId="400A4190"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c>
          <w:tcPr>
            <w:tcW w:w="1120" w:type="dxa"/>
          </w:tcPr>
          <w:p w14:paraId="37E7C309" w14:textId="64820934" w:rsidR="00DE1D0A" w:rsidRPr="00DE1D0A" w:rsidRDefault="00DE1D0A" w:rsidP="00DE1D0A">
            <w:pPr>
              <w:rPr>
                <w:rFonts w:ascii="Arial" w:hAnsi="Arial" w:cs="Arial"/>
                <w:sz w:val="14"/>
                <w:szCs w:val="14"/>
                <w:lang w:val="fr-FR"/>
              </w:rPr>
            </w:pPr>
            <w:r w:rsidRPr="00DE1D0A">
              <w:rPr>
                <w:rFonts w:ascii="Arial" w:hAnsi="Arial" w:cs="Arial"/>
                <w:sz w:val="14"/>
                <w:szCs w:val="14"/>
              </w:rPr>
              <w:t>R2-2302271</w:t>
            </w:r>
          </w:p>
        </w:tc>
        <w:tc>
          <w:tcPr>
            <w:tcW w:w="1062" w:type="dxa"/>
          </w:tcPr>
          <w:p w14:paraId="51320F81" w14:textId="6BA7EC33"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r>
      <w:tr w:rsidR="00DE1D0A" w:rsidRPr="00DE1D0A" w14:paraId="01CBAB04" w14:textId="77777777" w:rsidTr="00E013E9">
        <w:trPr>
          <w:trHeight w:val="20"/>
          <w:jc w:val="center"/>
        </w:trPr>
        <w:tc>
          <w:tcPr>
            <w:tcW w:w="1094" w:type="dxa"/>
          </w:tcPr>
          <w:p w14:paraId="32034556" w14:textId="762288CE" w:rsidR="00DE1D0A" w:rsidRPr="00DE1D0A" w:rsidRDefault="006C411D" w:rsidP="00DE1D0A">
            <w:pPr>
              <w:rPr>
                <w:rFonts w:ascii="Arial" w:hAnsi="Arial" w:cs="Arial"/>
                <w:bCs/>
                <w:sz w:val="14"/>
                <w:szCs w:val="14"/>
              </w:rPr>
            </w:pPr>
            <w:hyperlink r:id="rId2503" w:history="1">
              <w:r>
                <w:rPr>
                  <w:rStyle w:val="Hyperlink"/>
                  <w:rFonts w:ascii="Arial" w:hAnsi="Arial" w:cs="Arial"/>
                  <w:b/>
                  <w:bCs/>
                  <w:sz w:val="14"/>
                  <w:szCs w:val="14"/>
                </w:rPr>
                <w:t>R1-2302283</w:t>
              </w:r>
            </w:hyperlink>
          </w:p>
        </w:tc>
        <w:tc>
          <w:tcPr>
            <w:tcW w:w="2646" w:type="dxa"/>
          </w:tcPr>
          <w:p w14:paraId="4287B3EE" w14:textId="14D2C62B" w:rsidR="00DE1D0A" w:rsidRPr="00DE1D0A" w:rsidRDefault="00DE1D0A" w:rsidP="00DE1D0A">
            <w:pPr>
              <w:rPr>
                <w:rFonts w:ascii="Arial" w:hAnsi="Arial" w:cs="Arial"/>
                <w:sz w:val="14"/>
                <w:szCs w:val="14"/>
              </w:rPr>
            </w:pPr>
            <w:r w:rsidRPr="00DE1D0A">
              <w:rPr>
                <w:rFonts w:ascii="Arial" w:hAnsi="Arial" w:cs="Arial"/>
                <w:sz w:val="14"/>
                <w:szCs w:val="14"/>
              </w:rPr>
              <w:t>LS on LBT and SL resource (re)selection</w:t>
            </w:r>
          </w:p>
        </w:tc>
        <w:tc>
          <w:tcPr>
            <w:tcW w:w="1583" w:type="dxa"/>
          </w:tcPr>
          <w:p w14:paraId="6B0E9A6F" w14:textId="75091AD0" w:rsidR="00DE1D0A" w:rsidRPr="00DE1D0A" w:rsidRDefault="00DE1D0A" w:rsidP="00DE1D0A">
            <w:pPr>
              <w:rPr>
                <w:rFonts w:ascii="Arial" w:hAnsi="Arial" w:cs="Arial"/>
                <w:sz w:val="14"/>
                <w:szCs w:val="14"/>
              </w:rPr>
            </w:pPr>
            <w:r w:rsidRPr="00DE1D0A">
              <w:rPr>
                <w:rFonts w:ascii="Arial" w:hAnsi="Arial" w:cs="Arial"/>
                <w:sz w:val="14"/>
                <w:szCs w:val="14"/>
              </w:rPr>
              <w:t>RAN2, Nokia</w:t>
            </w:r>
          </w:p>
        </w:tc>
        <w:tc>
          <w:tcPr>
            <w:tcW w:w="909" w:type="dxa"/>
          </w:tcPr>
          <w:p w14:paraId="2A478086" w14:textId="79568A6E" w:rsidR="00DE1D0A" w:rsidRPr="00DE1D0A" w:rsidRDefault="00000000" w:rsidP="00DE1D0A">
            <w:pPr>
              <w:rPr>
                <w:rFonts w:ascii="Arial" w:hAnsi="Arial" w:cs="Arial"/>
                <w:bCs/>
                <w:sz w:val="14"/>
                <w:szCs w:val="14"/>
              </w:rPr>
            </w:pPr>
            <w:hyperlink r:id="rId2504" w:history="1">
              <w:r w:rsidR="00DE1D0A" w:rsidRPr="00DE1D0A">
                <w:rPr>
                  <w:rStyle w:val="Hyperlink"/>
                  <w:rFonts w:ascii="Arial" w:hAnsi="Arial" w:cs="Arial"/>
                  <w:b/>
                  <w:bCs/>
                  <w:sz w:val="14"/>
                  <w:szCs w:val="14"/>
                </w:rPr>
                <w:t>Rel-18</w:t>
              </w:r>
            </w:hyperlink>
          </w:p>
        </w:tc>
        <w:tc>
          <w:tcPr>
            <w:tcW w:w="2600" w:type="dxa"/>
          </w:tcPr>
          <w:p w14:paraId="141A533F" w14:textId="08099B52" w:rsidR="00DE1D0A" w:rsidRPr="00DE1D0A" w:rsidRDefault="00000000" w:rsidP="00DE1D0A">
            <w:pPr>
              <w:rPr>
                <w:rFonts w:ascii="Arial" w:hAnsi="Arial" w:cs="Arial"/>
                <w:bCs/>
                <w:sz w:val="14"/>
                <w:szCs w:val="14"/>
                <w:lang w:val="fr-FR"/>
              </w:rPr>
            </w:pPr>
            <w:hyperlink r:id="rId2505" w:history="1">
              <w:r w:rsidR="00DE1D0A" w:rsidRPr="00DE1D0A">
                <w:rPr>
                  <w:rStyle w:val="Hyperlink"/>
                  <w:rFonts w:ascii="Arial" w:hAnsi="Arial" w:cs="Arial"/>
                  <w:b/>
                  <w:bCs/>
                  <w:sz w:val="14"/>
                  <w:szCs w:val="14"/>
                </w:rPr>
                <w:t>NR_SL_enh2-Core</w:t>
              </w:r>
            </w:hyperlink>
          </w:p>
        </w:tc>
        <w:tc>
          <w:tcPr>
            <w:tcW w:w="1065" w:type="dxa"/>
          </w:tcPr>
          <w:p w14:paraId="50F86510" w14:textId="739847EB"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c>
          <w:tcPr>
            <w:tcW w:w="994" w:type="dxa"/>
          </w:tcPr>
          <w:p w14:paraId="6449F419" w14:textId="340BE5E0" w:rsidR="00DE1D0A" w:rsidRPr="00DE1D0A" w:rsidRDefault="00DE1D0A" w:rsidP="00DE1D0A">
            <w:pPr>
              <w:rPr>
                <w:rFonts w:ascii="Arial" w:hAnsi="Arial" w:cs="Arial"/>
                <w:sz w:val="14"/>
                <w:szCs w:val="14"/>
                <w:lang w:val="fr-FR"/>
              </w:rPr>
            </w:pPr>
            <w:r w:rsidRPr="00DE1D0A">
              <w:rPr>
                <w:rFonts w:ascii="Arial" w:hAnsi="Arial" w:cs="Arial"/>
                <w:sz w:val="14"/>
                <w:szCs w:val="14"/>
              </w:rPr>
              <w:t>RAN1</w:t>
            </w:r>
          </w:p>
        </w:tc>
        <w:tc>
          <w:tcPr>
            <w:tcW w:w="994" w:type="dxa"/>
          </w:tcPr>
          <w:p w14:paraId="04264265" w14:textId="477EA49B"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c>
          <w:tcPr>
            <w:tcW w:w="1120" w:type="dxa"/>
          </w:tcPr>
          <w:p w14:paraId="4ACDD1F7" w14:textId="607DAD2B" w:rsidR="00DE1D0A" w:rsidRPr="00DE1D0A" w:rsidRDefault="00DE1D0A" w:rsidP="00DE1D0A">
            <w:pPr>
              <w:rPr>
                <w:rFonts w:ascii="Arial" w:hAnsi="Arial" w:cs="Arial"/>
                <w:sz w:val="14"/>
                <w:szCs w:val="14"/>
                <w:lang w:val="fr-FR"/>
              </w:rPr>
            </w:pPr>
            <w:r w:rsidRPr="00DE1D0A">
              <w:rPr>
                <w:rFonts w:ascii="Arial" w:hAnsi="Arial" w:cs="Arial"/>
                <w:sz w:val="14"/>
                <w:szCs w:val="14"/>
              </w:rPr>
              <w:t>R2-2302303</w:t>
            </w:r>
          </w:p>
        </w:tc>
        <w:tc>
          <w:tcPr>
            <w:tcW w:w="1062" w:type="dxa"/>
          </w:tcPr>
          <w:p w14:paraId="54FCD030" w14:textId="506922D0"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r>
      <w:tr w:rsidR="00DE1D0A" w:rsidRPr="00DE1D0A" w14:paraId="72AFC1F7" w14:textId="77777777" w:rsidTr="00E013E9">
        <w:trPr>
          <w:trHeight w:val="20"/>
          <w:jc w:val="center"/>
        </w:trPr>
        <w:tc>
          <w:tcPr>
            <w:tcW w:w="1094" w:type="dxa"/>
          </w:tcPr>
          <w:p w14:paraId="74E574B4" w14:textId="1921CCEC" w:rsidR="00DE1D0A" w:rsidRPr="00DE1D0A" w:rsidRDefault="006C411D" w:rsidP="00DE1D0A">
            <w:pPr>
              <w:rPr>
                <w:rFonts w:ascii="Arial" w:hAnsi="Arial" w:cs="Arial"/>
                <w:bCs/>
                <w:sz w:val="14"/>
                <w:szCs w:val="14"/>
              </w:rPr>
            </w:pPr>
            <w:hyperlink r:id="rId2506" w:history="1">
              <w:r>
                <w:rPr>
                  <w:rStyle w:val="Hyperlink"/>
                  <w:rFonts w:ascii="Arial" w:hAnsi="Arial" w:cs="Arial"/>
                  <w:b/>
                  <w:bCs/>
                  <w:sz w:val="14"/>
                  <w:szCs w:val="14"/>
                </w:rPr>
                <w:t>R1-2302284</w:t>
              </w:r>
            </w:hyperlink>
          </w:p>
        </w:tc>
        <w:tc>
          <w:tcPr>
            <w:tcW w:w="2646" w:type="dxa"/>
          </w:tcPr>
          <w:p w14:paraId="21BB1A39" w14:textId="204A31EE" w:rsidR="00DE1D0A" w:rsidRPr="00DE1D0A" w:rsidRDefault="00DE1D0A" w:rsidP="00DE1D0A">
            <w:pPr>
              <w:rPr>
                <w:rFonts w:ascii="Arial" w:hAnsi="Arial" w:cs="Arial"/>
                <w:sz w:val="14"/>
                <w:szCs w:val="14"/>
              </w:rPr>
            </w:pPr>
            <w:r w:rsidRPr="00DE1D0A">
              <w:rPr>
                <w:rFonts w:ascii="Arial" w:hAnsi="Arial" w:cs="Arial"/>
                <w:sz w:val="14"/>
                <w:szCs w:val="14"/>
              </w:rPr>
              <w:t>LS on RAN2 agreement for sidelink CAPC</w:t>
            </w:r>
          </w:p>
        </w:tc>
        <w:tc>
          <w:tcPr>
            <w:tcW w:w="1583" w:type="dxa"/>
          </w:tcPr>
          <w:p w14:paraId="21E9C7DD" w14:textId="596A3D85" w:rsidR="00DE1D0A" w:rsidRPr="00DE1D0A" w:rsidRDefault="00DE1D0A" w:rsidP="00DE1D0A">
            <w:pPr>
              <w:rPr>
                <w:rFonts w:ascii="Arial" w:hAnsi="Arial" w:cs="Arial"/>
                <w:sz w:val="14"/>
                <w:szCs w:val="14"/>
              </w:rPr>
            </w:pPr>
            <w:r w:rsidRPr="00DE1D0A">
              <w:rPr>
                <w:rFonts w:ascii="Arial" w:hAnsi="Arial" w:cs="Arial"/>
                <w:sz w:val="14"/>
                <w:szCs w:val="14"/>
              </w:rPr>
              <w:t>RAN2, OPPO</w:t>
            </w:r>
          </w:p>
        </w:tc>
        <w:tc>
          <w:tcPr>
            <w:tcW w:w="909" w:type="dxa"/>
          </w:tcPr>
          <w:p w14:paraId="20A523E2" w14:textId="5BC6EAC9" w:rsidR="00DE1D0A" w:rsidRPr="00DE1D0A" w:rsidRDefault="00000000" w:rsidP="00DE1D0A">
            <w:pPr>
              <w:rPr>
                <w:rFonts w:ascii="Arial" w:hAnsi="Arial" w:cs="Arial"/>
                <w:bCs/>
                <w:sz w:val="14"/>
                <w:szCs w:val="14"/>
              </w:rPr>
            </w:pPr>
            <w:hyperlink r:id="rId2507" w:history="1">
              <w:r w:rsidR="00DE1D0A" w:rsidRPr="00DE1D0A">
                <w:rPr>
                  <w:rStyle w:val="Hyperlink"/>
                  <w:rFonts w:ascii="Arial" w:hAnsi="Arial" w:cs="Arial"/>
                  <w:b/>
                  <w:bCs/>
                  <w:sz w:val="14"/>
                  <w:szCs w:val="14"/>
                </w:rPr>
                <w:t>Rel-18</w:t>
              </w:r>
            </w:hyperlink>
          </w:p>
        </w:tc>
        <w:tc>
          <w:tcPr>
            <w:tcW w:w="2600" w:type="dxa"/>
          </w:tcPr>
          <w:p w14:paraId="7A5E4A39" w14:textId="792A0831" w:rsidR="00DE1D0A" w:rsidRPr="00DE1D0A" w:rsidRDefault="00000000" w:rsidP="00DE1D0A">
            <w:pPr>
              <w:rPr>
                <w:rFonts w:ascii="Arial" w:hAnsi="Arial" w:cs="Arial"/>
                <w:bCs/>
                <w:sz w:val="14"/>
                <w:szCs w:val="14"/>
                <w:lang w:val="fr-FR"/>
              </w:rPr>
            </w:pPr>
            <w:hyperlink r:id="rId2508" w:history="1">
              <w:r w:rsidR="00DE1D0A" w:rsidRPr="00DE1D0A">
                <w:rPr>
                  <w:rStyle w:val="Hyperlink"/>
                  <w:rFonts w:ascii="Arial" w:hAnsi="Arial" w:cs="Arial"/>
                  <w:b/>
                  <w:bCs/>
                  <w:sz w:val="14"/>
                  <w:szCs w:val="14"/>
                </w:rPr>
                <w:t>NR_SL_enh2-Core</w:t>
              </w:r>
            </w:hyperlink>
          </w:p>
        </w:tc>
        <w:tc>
          <w:tcPr>
            <w:tcW w:w="1065" w:type="dxa"/>
          </w:tcPr>
          <w:p w14:paraId="0E526498" w14:textId="5C894493"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c>
          <w:tcPr>
            <w:tcW w:w="994" w:type="dxa"/>
          </w:tcPr>
          <w:p w14:paraId="09E9E6AD" w14:textId="19189026" w:rsidR="00DE1D0A" w:rsidRPr="00DE1D0A" w:rsidRDefault="00DE1D0A" w:rsidP="00DE1D0A">
            <w:pPr>
              <w:rPr>
                <w:rFonts w:ascii="Arial" w:hAnsi="Arial" w:cs="Arial"/>
                <w:sz w:val="14"/>
                <w:szCs w:val="14"/>
                <w:lang w:val="fr-FR"/>
              </w:rPr>
            </w:pPr>
            <w:r w:rsidRPr="00DE1D0A">
              <w:rPr>
                <w:rFonts w:ascii="Arial" w:hAnsi="Arial" w:cs="Arial"/>
                <w:sz w:val="14"/>
                <w:szCs w:val="14"/>
              </w:rPr>
              <w:t>RAN1</w:t>
            </w:r>
          </w:p>
        </w:tc>
        <w:tc>
          <w:tcPr>
            <w:tcW w:w="994" w:type="dxa"/>
          </w:tcPr>
          <w:p w14:paraId="6D432AF3" w14:textId="5E5EC5FD"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c>
          <w:tcPr>
            <w:tcW w:w="1120" w:type="dxa"/>
          </w:tcPr>
          <w:p w14:paraId="44D39DA5" w14:textId="74DE5FFC" w:rsidR="00DE1D0A" w:rsidRPr="00DE1D0A" w:rsidRDefault="00DE1D0A" w:rsidP="00DE1D0A">
            <w:pPr>
              <w:rPr>
                <w:rFonts w:ascii="Arial" w:hAnsi="Arial" w:cs="Arial"/>
                <w:sz w:val="14"/>
                <w:szCs w:val="14"/>
                <w:lang w:val="fr-FR"/>
              </w:rPr>
            </w:pPr>
            <w:r w:rsidRPr="00DE1D0A">
              <w:rPr>
                <w:rFonts w:ascii="Arial" w:hAnsi="Arial" w:cs="Arial"/>
                <w:sz w:val="14"/>
                <w:szCs w:val="14"/>
              </w:rPr>
              <w:t>R2-2302304</w:t>
            </w:r>
          </w:p>
        </w:tc>
        <w:tc>
          <w:tcPr>
            <w:tcW w:w="1062" w:type="dxa"/>
          </w:tcPr>
          <w:p w14:paraId="0553960A" w14:textId="12154807"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r>
      <w:tr w:rsidR="00DE1D0A" w:rsidRPr="00DE1D0A" w14:paraId="64FD8109" w14:textId="77777777" w:rsidTr="00E013E9">
        <w:trPr>
          <w:trHeight w:val="20"/>
          <w:jc w:val="center"/>
        </w:trPr>
        <w:tc>
          <w:tcPr>
            <w:tcW w:w="1094" w:type="dxa"/>
          </w:tcPr>
          <w:p w14:paraId="6C585EAF" w14:textId="6C3C7DD7" w:rsidR="00DE1D0A" w:rsidRPr="00DE1D0A" w:rsidRDefault="006C411D" w:rsidP="00DE1D0A">
            <w:pPr>
              <w:rPr>
                <w:rFonts w:ascii="Arial" w:hAnsi="Arial" w:cs="Arial"/>
                <w:bCs/>
                <w:sz w:val="14"/>
                <w:szCs w:val="14"/>
              </w:rPr>
            </w:pPr>
            <w:hyperlink r:id="rId2509" w:history="1">
              <w:r>
                <w:rPr>
                  <w:rStyle w:val="Hyperlink"/>
                  <w:rFonts w:ascii="Arial" w:hAnsi="Arial" w:cs="Arial"/>
                  <w:b/>
                  <w:bCs/>
                  <w:sz w:val="14"/>
                  <w:szCs w:val="14"/>
                </w:rPr>
                <w:t>R1-2302285</w:t>
              </w:r>
            </w:hyperlink>
          </w:p>
        </w:tc>
        <w:tc>
          <w:tcPr>
            <w:tcW w:w="2646" w:type="dxa"/>
          </w:tcPr>
          <w:p w14:paraId="15355B22" w14:textId="19B1E1C5" w:rsidR="00DE1D0A" w:rsidRPr="00DE1D0A" w:rsidRDefault="00DE1D0A" w:rsidP="00DE1D0A">
            <w:pPr>
              <w:rPr>
                <w:rFonts w:ascii="Arial" w:hAnsi="Arial" w:cs="Arial"/>
                <w:sz w:val="14"/>
                <w:szCs w:val="14"/>
              </w:rPr>
            </w:pPr>
            <w:r w:rsidRPr="00DE1D0A">
              <w:rPr>
                <w:rFonts w:ascii="Arial" w:hAnsi="Arial" w:cs="Arial"/>
                <w:sz w:val="14"/>
                <w:szCs w:val="14"/>
              </w:rPr>
              <w:t>Reply LS on Pemax,c of S-SSB transmission</w:t>
            </w:r>
          </w:p>
        </w:tc>
        <w:tc>
          <w:tcPr>
            <w:tcW w:w="1583" w:type="dxa"/>
          </w:tcPr>
          <w:p w14:paraId="3AF5EF0F" w14:textId="582EF0CC" w:rsidR="00DE1D0A" w:rsidRPr="00DE1D0A" w:rsidRDefault="00DE1D0A" w:rsidP="00DE1D0A">
            <w:pPr>
              <w:rPr>
                <w:rFonts w:ascii="Arial" w:hAnsi="Arial" w:cs="Arial"/>
                <w:sz w:val="14"/>
                <w:szCs w:val="14"/>
              </w:rPr>
            </w:pPr>
            <w:r w:rsidRPr="00DE1D0A">
              <w:rPr>
                <w:rFonts w:ascii="Arial" w:hAnsi="Arial" w:cs="Arial"/>
                <w:sz w:val="14"/>
                <w:szCs w:val="14"/>
              </w:rPr>
              <w:t>RAN2, vivo</w:t>
            </w:r>
          </w:p>
        </w:tc>
        <w:tc>
          <w:tcPr>
            <w:tcW w:w="909" w:type="dxa"/>
          </w:tcPr>
          <w:p w14:paraId="07E0E5C6" w14:textId="1BD89EB9" w:rsidR="00DE1D0A" w:rsidRPr="00DE1D0A" w:rsidRDefault="00000000" w:rsidP="00DE1D0A">
            <w:pPr>
              <w:rPr>
                <w:rFonts w:ascii="Arial" w:hAnsi="Arial" w:cs="Arial"/>
                <w:bCs/>
                <w:sz w:val="14"/>
                <w:szCs w:val="14"/>
              </w:rPr>
            </w:pPr>
            <w:hyperlink r:id="rId2510" w:history="1">
              <w:r w:rsidR="00DE1D0A" w:rsidRPr="00DE1D0A">
                <w:rPr>
                  <w:rStyle w:val="Hyperlink"/>
                  <w:rFonts w:ascii="Arial" w:hAnsi="Arial" w:cs="Arial"/>
                  <w:b/>
                  <w:bCs/>
                  <w:sz w:val="14"/>
                  <w:szCs w:val="14"/>
                </w:rPr>
                <w:t>Rel-16</w:t>
              </w:r>
            </w:hyperlink>
          </w:p>
        </w:tc>
        <w:tc>
          <w:tcPr>
            <w:tcW w:w="2600" w:type="dxa"/>
          </w:tcPr>
          <w:p w14:paraId="59DB8FCE" w14:textId="604DE62A" w:rsidR="00DE1D0A" w:rsidRPr="00DE1D0A" w:rsidRDefault="00000000" w:rsidP="00DE1D0A">
            <w:pPr>
              <w:rPr>
                <w:rFonts w:ascii="Arial" w:hAnsi="Arial" w:cs="Arial"/>
                <w:bCs/>
                <w:sz w:val="14"/>
                <w:szCs w:val="14"/>
                <w:lang w:val="fr-FR"/>
              </w:rPr>
            </w:pPr>
            <w:hyperlink r:id="rId2511" w:history="1">
              <w:r w:rsidR="00DE1D0A" w:rsidRPr="00DE1D0A">
                <w:rPr>
                  <w:rStyle w:val="Hyperlink"/>
                  <w:rFonts w:ascii="Arial" w:hAnsi="Arial" w:cs="Arial"/>
                  <w:b/>
                  <w:bCs/>
                  <w:sz w:val="14"/>
                  <w:szCs w:val="14"/>
                </w:rPr>
                <w:t>5G_V2X_NRSL-Core</w:t>
              </w:r>
            </w:hyperlink>
          </w:p>
        </w:tc>
        <w:tc>
          <w:tcPr>
            <w:tcW w:w="1065" w:type="dxa"/>
          </w:tcPr>
          <w:p w14:paraId="5728B87D" w14:textId="2783B3A0" w:rsidR="00DE1D0A" w:rsidRPr="00DE1D0A" w:rsidRDefault="00DE1D0A" w:rsidP="00DE1D0A">
            <w:pPr>
              <w:rPr>
                <w:rFonts w:ascii="Arial" w:hAnsi="Arial" w:cs="Arial"/>
                <w:sz w:val="14"/>
                <w:szCs w:val="14"/>
                <w:lang w:val="fr-FR"/>
              </w:rPr>
            </w:pPr>
            <w:r w:rsidRPr="00DE1D0A">
              <w:rPr>
                <w:rFonts w:ascii="Arial" w:hAnsi="Arial" w:cs="Arial"/>
                <w:sz w:val="14"/>
                <w:szCs w:val="14"/>
              </w:rPr>
              <w:t>R4-2214421</w:t>
            </w:r>
          </w:p>
        </w:tc>
        <w:tc>
          <w:tcPr>
            <w:tcW w:w="994" w:type="dxa"/>
          </w:tcPr>
          <w:p w14:paraId="503A6767" w14:textId="028EB6DA" w:rsidR="00DE1D0A" w:rsidRPr="00DE1D0A" w:rsidRDefault="00DE1D0A" w:rsidP="00DE1D0A">
            <w:pPr>
              <w:rPr>
                <w:rFonts w:ascii="Arial" w:hAnsi="Arial" w:cs="Arial"/>
                <w:sz w:val="14"/>
                <w:szCs w:val="14"/>
                <w:lang w:val="fr-FR"/>
              </w:rPr>
            </w:pPr>
            <w:r w:rsidRPr="00DE1D0A">
              <w:rPr>
                <w:rFonts w:ascii="Arial" w:hAnsi="Arial" w:cs="Arial"/>
                <w:sz w:val="14"/>
                <w:szCs w:val="14"/>
              </w:rPr>
              <w:t>RAN4</w:t>
            </w:r>
          </w:p>
        </w:tc>
        <w:tc>
          <w:tcPr>
            <w:tcW w:w="994" w:type="dxa"/>
          </w:tcPr>
          <w:p w14:paraId="6B9DCC02" w14:textId="380985BD" w:rsidR="00DE1D0A" w:rsidRPr="00DE1D0A" w:rsidRDefault="00DE1D0A" w:rsidP="00DE1D0A">
            <w:pPr>
              <w:rPr>
                <w:rFonts w:ascii="Arial" w:hAnsi="Arial" w:cs="Arial"/>
                <w:sz w:val="14"/>
                <w:szCs w:val="14"/>
                <w:lang w:val="fr-FR"/>
              </w:rPr>
            </w:pPr>
            <w:r w:rsidRPr="00DE1D0A">
              <w:rPr>
                <w:rFonts w:ascii="Arial" w:hAnsi="Arial" w:cs="Arial"/>
                <w:sz w:val="14"/>
                <w:szCs w:val="14"/>
              </w:rPr>
              <w:t>RAN1</w:t>
            </w:r>
          </w:p>
        </w:tc>
        <w:tc>
          <w:tcPr>
            <w:tcW w:w="1120" w:type="dxa"/>
          </w:tcPr>
          <w:p w14:paraId="1FA850A8" w14:textId="605C7482" w:rsidR="00DE1D0A" w:rsidRPr="00DE1D0A" w:rsidRDefault="00DE1D0A" w:rsidP="00DE1D0A">
            <w:pPr>
              <w:rPr>
                <w:rFonts w:ascii="Arial" w:hAnsi="Arial" w:cs="Arial"/>
                <w:sz w:val="14"/>
                <w:szCs w:val="14"/>
                <w:lang w:val="fr-FR"/>
              </w:rPr>
            </w:pPr>
            <w:r w:rsidRPr="00DE1D0A">
              <w:rPr>
                <w:rFonts w:ascii="Arial" w:hAnsi="Arial" w:cs="Arial"/>
                <w:sz w:val="14"/>
                <w:szCs w:val="14"/>
              </w:rPr>
              <w:t>R2-2302040</w:t>
            </w:r>
          </w:p>
        </w:tc>
        <w:tc>
          <w:tcPr>
            <w:tcW w:w="1062" w:type="dxa"/>
          </w:tcPr>
          <w:p w14:paraId="172AEE1D" w14:textId="55EE8FB1"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r>
      <w:tr w:rsidR="00DE1D0A" w:rsidRPr="00DE1D0A" w14:paraId="00F6514B" w14:textId="77777777" w:rsidTr="00E013E9">
        <w:trPr>
          <w:trHeight w:val="20"/>
          <w:jc w:val="center"/>
        </w:trPr>
        <w:tc>
          <w:tcPr>
            <w:tcW w:w="1094" w:type="dxa"/>
          </w:tcPr>
          <w:p w14:paraId="2485F51D" w14:textId="486EB0D7" w:rsidR="00DE1D0A" w:rsidRPr="00DE1D0A" w:rsidRDefault="006C411D" w:rsidP="00DE1D0A">
            <w:pPr>
              <w:rPr>
                <w:rFonts w:ascii="Arial" w:hAnsi="Arial" w:cs="Arial"/>
                <w:bCs/>
                <w:sz w:val="14"/>
                <w:szCs w:val="14"/>
              </w:rPr>
            </w:pPr>
            <w:hyperlink r:id="rId2512" w:history="1">
              <w:r>
                <w:rPr>
                  <w:rStyle w:val="Hyperlink"/>
                  <w:rFonts w:ascii="Arial" w:hAnsi="Arial" w:cs="Arial"/>
                  <w:b/>
                  <w:bCs/>
                  <w:sz w:val="14"/>
                  <w:szCs w:val="14"/>
                </w:rPr>
                <w:t>R1-2302286</w:t>
              </w:r>
            </w:hyperlink>
          </w:p>
        </w:tc>
        <w:tc>
          <w:tcPr>
            <w:tcW w:w="2646" w:type="dxa"/>
          </w:tcPr>
          <w:p w14:paraId="42190FB5" w14:textId="1D331334" w:rsidR="00DE1D0A" w:rsidRPr="00DE1D0A" w:rsidRDefault="00DE1D0A" w:rsidP="00DE1D0A">
            <w:pPr>
              <w:rPr>
                <w:rFonts w:ascii="Arial" w:hAnsi="Arial" w:cs="Arial"/>
                <w:sz w:val="14"/>
                <w:szCs w:val="14"/>
              </w:rPr>
            </w:pPr>
            <w:r w:rsidRPr="00DE1D0A">
              <w:rPr>
                <w:rFonts w:ascii="Arial" w:hAnsi="Arial" w:cs="Arial"/>
                <w:sz w:val="14"/>
                <w:szCs w:val="14"/>
              </w:rPr>
              <w:t>Reply LS to SA2 on satellite access for PRUs</w:t>
            </w:r>
          </w:p>
        </w:tc>
        <w:tc>
          <w:tcPr>
            <w:tcW w:w="1583" w:type="dxa"/>
          </w:tcPr>
          <w:p w14:paraId="567C791B" w14:textId="4B747E2B" w:rsidR="00DE1D0A" w:rsidRPr="00DE1D0A" w:rsidRDefault="00DE1D0A" w:rsidP="00DE1D0A">
            <w:pPr>
              <w:rPr>
                <w:rFonts w:ascii="Arial" w:hAnsi="Arial" w:cs="Arial"/>
                <w:sz w:val="14"/>
                <w:szCs w:val="14"/>
              </w:rPr>
            </w:pPr>
            <w:r w:rsidRPr="00DE1D0A">
              <w:rPr>
                <w:rFonts w:ascii="Arial" w:hAnsi="Arial" w:cs="Arial"/>
                <w:sz w:val="14"/>
                <w:szCs w:val="14"/>
              </w:rPr>
              <w:t>RAN2, CATT</w:t>
            </w:r>
          </w:p>
        </w:tc>
        <w:tc>
          <w:tcPr>
            <w:tcW w:w="909" w:type="dxa"/>
          </w:tcPr>
          <w:p w14:paraId="003EDF4C" w14:textId="4F190E03" w:rsidR="00DE1D0A" w:rsidRPr="00DE1D0A" w:rsidRDefault="00000000" w:rsidP="00DE1D0A">
            <w:pPr>
              <w:rPr>
                <w:rFonts w:ascii="Arial" w:hAnsi="Arial" w:cs="Arial"/>
                <w:bCs/>
                <w:sz w:val="14"/>
                <w:szCs w:val="14"/>
              </w:rPr>
            </w:pPr>
            <w:hyperlink r:id="rId2513" w:history="1">
              <w:r w:rsidR="00DE1D0A" w:rsidRPr="00DE1D0A">
                <w:rPr>
                  <w:rStyle w:val="Hyperlink"/>
                  <w:rFonts w:ascii="Arial" w:hAnsi="Arial" w:cs="Arial"/>
                  <w:b/>
                  <w:bCs/>
                  <w:sz w:val="14"/>
                  <w:szCs w:val="14"/>
                </w:rPr>
                <w:t>Rel-18</w:t>
              </w:r>
            </w:hyperlink>
          </w:p>
        </w:tc>
        <w:tc>
          <w:tcPr>
            <w:tcW w:w="2600" w:type="dxa"/>
          </w:tcPr>
          <w:p w14:paraId="07091BF6" w14:textId="0F3B737E" w:rsidR="00DE1D0A" w:rsidRPr="00DE1D0A" w:rsidRDefault="00000000" w:rsidP="00DE1D0A">
            <w:pPr>
              <w:rPr>
                <w:rFonts w:ascii="Arial" w:hAnsi="Arial" w:cs="Arial"/>
                <w:bCs/>
                <w:sz w:val="14"/>
                <w:szCs w:val="14"/>
                <w:lang w:val="fr-FR"/>
              </w:rPr>
            </w:pPr>
            <w:hyperlink r:id="rId2514" w:history="1">
              <w:r w:rsidR="00DE1D0A" w:rsidRPr="00DE1D0A">
                <w:rPr>
                  <w:rStyle w:val="Hyperlink"/>
                  <w:rFonts w:ascii="Arial" w:hAnsi="Arial" w:cs="Arial"/>
                  <w:b/>
                  <w:bCs/>
                  <w:sz w:val="14"/>
                  <w:szCs w:val="14"/>
                </w:rPr>
                <w:t>NR_pos_enh2-Core</w:t>
              </w:r>
            </w:hyperlink>
          </w:p>
        </w:tc>
        <w:tc>
          <w:tcPr>
            <w:tcW w:w="1065" w:type="dxa"/>
          </w:tcPr>
          <w:p w14:paraId="03826C70" w14:textId="76CA598C" w:rsidR="00DE1D0A" w:rsidRPr="00DE1D0A" w:rsidRDefault="00DE1D0A" w:rsidP="00DE1D0A">
            <w:pPr>
              <w:rPr>
                <w:rFonts w:ascii="Arial" w:hAnsi="Arial" w:cs="Arial"/>
                <w:sz w:val="14"/>
                <w:szCs w:val="14"/>
                <w:lang w:val="fr-FR"/>
              </w:rPr>
            </w:pPr>
            <w:r w:rsidRPr="00DE1D0A">
              <w:rPr>
                <w:rFonts w:ascii="Arial" w:hAnsi="Arial" w:cs="Arial"/>
                <w:sz w:val="14"/>
                <w:szCs w:val="14"/>
              </w:rPr>
              <w:t>S2-2303743</w:t>
            </w:r>
          </w:p>
        </w:tc>
        <w:tc>
          <w:tcPr>
            <w:tcW w:w="994" w:type="dxa"/>
          </w:tcPr>
          <w:p w14:paraId="3D86ABCB" w14:textId="4BDA5994" w:rsidR="00DE1D0A" w:rsidRPr="00DE1D0A" w:rsidRDefault="00DE1D0A" w:rsidP="00DE1D0A">
            <w:pPr>
              <w:rPr>
                <w:rFonts w:ascii="Arial" w:hAnsi="Arial" w:cs="Arial"/>
                <w:sz w:val="14"/>
                <w:szCs w:val="14"/>
                <w:lang w:val="fr-FR"/>
              </w:rPr>
            </w:pPr>
            <w:r w:rsidRPr="00DE1D0A">
              <w:rPr>
                <w:rFonts w:ascii="Arial" w:hAnsi="Arial" w:cs="Arial"/>
                <w:sz w:val="14"/>
                <w:szCs w:val="14"/>
              </w:rPr>
              <w:t>SA2</w:t>
            </w:r>
          </w:p>
        </w:tc>
        <w:tc>
          <w:tcPr>
            <w:tcW w:w="994" w:type="dxa"/>
          </w:tcPr>
          <w:p w14:paraId="72794E48" w14:textId="12AB5737" w:rsidR="00DE1D0A" w:rsidRPr="00DE1D0A" w:rsidRDefault="00DE1D0A" w:rsidP="00DE1D0A">
            <w:pPr>
              <w:rPr>
                <w:rFonts w:ascii="Arial" w:hAnsi="Arial" w:cs="Arial"/>
                <w:sz w:val="14"/>
                <w:szCs w:val="14"/>
                <w:lang w:val="fr-FR"/>
              </w:rPr>
            </w:pPr>
            <w:r w:rsidRPr="00DE1D0A">
              <w:rPr>
                <w:rFonts w:ascii="Arial" w:hAnsi="Arial" w:cs="Arial"/>
                <w:sz w:val="14"/>
                <w:szCs w:val="14"/>
              </w:rPr>
              <w:t>RAN1</w:t>
            </w:r>
          </w:p>
        </w:tc>
        <w:tc>
          <w:tcPr>
            <w:tcW w:w="1120" w:type="dxa"/>
          </w:tcPr>
          <w:p w14:paraId="32BD1AAA" w14:textId="523D814B" w:rsidR="00DE1D0A" w:rsidRPr="00DE1D0A" w:rsidRDefault="00DE1D0A" w:rsidP="00DE1D0A">
            <w:pPr>
              <w:rPr>
                <w:rFonts w:ascii="Arial" w:hAnsi="Arial" w:cs="Arial"/>
                <w:sz w:val="14"/>
                <w:szCs w:val="14"/>
                <w:lang w:val="fr-FR"/>
              </w:rPr>
            </w:pPr>
            <w:r w:rsidRPr="00DE1D0A">
              <w:rPr>
                <w:rFonts w:ascii="Arial" w:hAnsi="Arial" w:cs="Arial"/>
                <w:sz w:val="14"/>
                <w:szCs w:val="14"/>
              </w:rPr>
              <w:t>R2-2302270</w:t>
            </w:r>
          </w:p>
        </w:tc>
        <w:tc>
          <w:tcPr>
            <w:tcW w:w="1062" w:type="dxa"/>
          </w:tcPr>
          <w:p w14:paraId="1BB4C500" w14:textId="1C95E973"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r>
      <w:tr w:rsidR="00DE1D0A" w:rsidRPr="00DE1D0A" w14:paraId="3C5EB3EB" w14:textId="77777777" w:rsidTr="00E013E9">
        <w:trPr>
          <w:trHeight w:val="20"/>
          <w:jc w:val="center"/>
        </w:trPr>
        <w:tc>
          <w:tcPr>
            <w:tcW w:w="1094" w:type="dxa"/>
          </w:tcPr>
          <w:p w14:paraId="01748E65" w14:textId="1C0A82D9" w:rsidR="00DE1D0A" w:rsidRPr="00DE1D0A" w:rsidRDefault="006C411D" w:rsidP="00DE1D0A">
            <w:pPr>
              <w:rPr>
                <w:rFonts w:ascii="Arial" w:hAnsi="Arial" w:cs="Arial"/>
                <w:bCs/>
                <w:sz w:val="14"/>
                <w:szCs w:val="14"/>
              </w:rPr>
            </w:pPr>
            <w:hyperlink r:id="rId2515" w:history="1">
              <w:r>
                <w:rPr>
                  <w:rStyle w:val="Hyperlink"/>
                  <w:rFonts w:ascii="Arial" w:hAnsi="Arial" w:cs="Arial"/>
                  <w:b/>
                  <w:bCs/>
                  <w:sz w:val="14"/>
                  <w:szCs w:val="14"/>
                </w:rPr>
                <w:t>R1-2302287</w:t>
              </w:r>
            </w:hyperlink>
          </w:p>
        </w:tc>
        <w:tc>
          <w:tcPr>
            <w:tcW w:w="2646" w:type="dxa"/>
          </w:tcPr>
          <w:p w14:paraId="6F877C6D" w14:textId="5C20B3AC" w:rsidR="00DE1D0A" w:rsidRPr="00DE1D0A" w:rsidRDefault="00DE1D0A" w:rsidP="00DE1D0A">
            <w:pPr>
              <w:rPr>
                <w:rFonts w:ascii="Arial" w:hAnsi="Arial" w:cs="Arial"/>
                <w:sz w:val="14"/>
                <w:szCs w:val="14"/>
              </w:rPr>
            </w:pPr>
            <w:r w:rsidRPr="00DE1D0A">
              <w:rPr>
                <w:rFonts w:ascii="Arial" w:hAnsi="Arial" w:cs="Arial"/>
                <w:sz w:val="14"/>
                <w:szCs w:val="14"/>
              </w:rPr>
              <w:t>Reply LS to RAN1 on LP-WUR architectures</w:t>
            </w:r>
          </w:p>
        </w:tc>
        <w:tc>
          <w:tcPr>
            <w:tcW w:w="1583" w:type="dxa"/>
          </w:tcPr>
          <w:p w14:paraId="3BBD433B" w14:textId="6D99B33C" w:rsidR="00DE1D0A" w:rsidRPr="00DE1D0A" w:rsidRDefault="00DE1D0A" w:rsidP="00DE1D0A">
            <w:pPr>
              <w:rPr>
                <w:rFonts w:ascii="Arial" w:hAnsi="Arial" w:cs="Arial"/>
                <w:sz w:val="14"/>
                <w:szCs w:val="14"/>
              </w:rPr>
            </w:pPr>
            <w:r w:rsidRPr="00DE1D0A">
              <w:rPr>
                <w:rFonts w:ascii="Arial" w:hAnsi="Arial" w:cs="Arial"/>
                <w:sz w:val="14"/>
                <w:szCs w:val="14"/>
              </w:rPr>
              <w:t>RAN4, vivo</w:t>
            </w:r>
          </w:p>
        </w:tc>
        <w:tc>
          <w:tcPr>
            <w:tcW w:w="909" w:type="dxa"/>
          </w:tcPr>
          <w:p w14:paraId="66C90785" w14:textId="3C7DF843" w:rsidR="00DE1D0A" w:rsidRPr="00DE1D0A" w:rsidRDefault="00000000" w:rsidP="00DE1D0A">
            <w:pPr>
              <w:rPr>
                <w:rFonts w:ascii="Arial" w:hAnsi="Arial" w:cs="Arial"/>
                <w:bCs/>
                <w:sz w:val="14"/>
                <w:szCs w:val="14"/>
              </w:rPr>
            </w:pPr>
            <w:hyperlink r:id="rId2516" w:history="1">
              <w:r w:rsidR="00DE1D0A" w:rsidRPr="00DE1D0A">
                <w:rPr>
                  <w:rStyle w:val="Hyperlink"/>
                  <w:rFonts w:ascii="Arial" w:hAnsi="Arial" w:cs="Arial"/>
                  <w:b/>
                  <w:bCs/>
                  <w:sz w:val="14"/>
                  <w:szCs w:val="14"/>
                </w:rPr>
                <w:t>Rel-18</w:t>
              </w:r>
            </w:hyperlink>
          </w:p>
        </w:tc>
        <w:tc>
          <w:tcPr>
            <w:tcW w:w="2600" w:type="dxa"/>
          </w:tcPr>
          <w:p w14:paraId="49327865" w14:textId="47A9F8BB" w:rsidR="00DE1D0A" w:rsidRPr="00DE1D0A" w:rsidRDefault="00000000" w:rsidP="00DE1D0A">
            <w:pPr>
              <w:rPr>
                <w:rFonts w:ascii="Arial" w:hAnsi="Arial" w:cs="Arial"/>
                <w:bCs/>
                <w:sz w:val="14"/>
                <w:szCs w:val="14"/>
                <w:lang w:val="fr-FR"/>
              </w:rPr>
            </w:pPr>
            <w:hyperlink r:id="rId2517" w:history="1">
              <w:r w:rsidR="00DE1D0A" w:rsidRPr="00DE1D0A">
                <w:rPr>
                  <w:rStyle w:val="Hyperlink"/>
                  <w:rFonts w:ascii="Arial" w:hAnsi="Arial" w:cs="Arial"/>
                  <w:b/>
                  <w:bCs/>
                  <w:sz w:val="14"/>
                  <w:szCs w:val="14"/>
                </w:rPr>
                <w:t>FS_NR_LPWUS</w:t>
              </w:r>
            </w:hyperlink>
          </w:p>
        </w:tc>
        <w:tc>
          <w:tcPr>
            <w:tcW w:w="1065" w:type="dxa"/>
          </w:tcPr>
          <w:p w14:paraId="304196EE" w14:textId="5EB80855" w:rsidR="00DE1D0A" w:rsidRPr="00DE1D0A" w:rsidRDefault="00DE1D0A" w:rsidP="00DE1D0A">
            <w:pPr>
              <w:rPr>
                <w:rFonts w:ascii="Arial" w:hAnsi="Arial" w:cs="Arial"/>
                <w:sz w:val="14"/>
                <w:szCs w:val="14"/>
                <w:lang w:val="fr-FR"/>
              </w:rPr>
            </w:pPr>
            <w:r w:rsidRPr="00DE1D0A">
              <w:rPr>
                <w:rFonts w:ascii="Arial" w:hAnsi="Arial" w:cs="Arial"/>
                <w:sz w:val="14"/>
                <w:szCs w:val="14"/>
              </w:rPr>
              <w:t>R1-2212999</w:t>
            </w:r>
          </w:p>
        </w:tc>
        <w:tc>
          <w:tcPr>
            <w:tcW w:w="994" w:type="dxa"/>
          </w:tcPr>
          <w:p w14:paraId="5F47F2F0" w14:textId="55247C05" w:rsidR="00DE1D0A" w:rsidRPr="00DE1D0A" w:rsidRDefault="00DE1D0A" w:rsidP="00DE1D0A">
            <w:pPr>
              <w:rPr>
                <w:rFonts w:ascii="Arial" w:hAnsi="Arial" w:cs="Arial"/>
                <w:sz w:val="14"/>
                <w:szCs w:val="14"/>
                <w:lang w:val="fr-FR"/>
              </w:rPr>
            </w:pPr>
            <w:r w:rsidRPr="00DE1D0A">
              <w:rPr>
                <w:rFonts w:ascii="Arial" w:hAnsi="Arial" w:cs="Arial"/>
                <w:sz w:val="14"/>
                <w:szCs w:val="14"/>
              </w:rPr>
              <w:t>RAN1</w:t>
            </w:r>
          </w:p>
        </w:tc>
        <w:tc>
          <w:tcPr>
            <w:tcW w:w="994" w:type="dxa"/>
          </w:tcPr>
          <w:p w14:paraId="663FD027" w14:textId="73B6AF2B"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c>
          <w:tcPr>
            <w:tcW w:w="1120" w:type="dxa"/>
          </w:tcPr>
          <w:p w14:paraId="392168BF" w14:textId="426AFF47" w:rsidR="00DE1D0A" w:rsidRPr="00DE1D0A" w:rsidRDefault="00DE1D0A" w:rsidP="00DE1D0A">
            <w:pPr>
              <w:rPr>
                <w:rFonts w:ascii="Arial" w:hAnsi="Arial" w:cs="Arial"/>
                <w:sz w:val="14"/>
                <w:szCs w:val="14"/>
                <w:lang w:val="fr-FR"/>
              </w:rPr>
            </w:pPr>
            <w:r w:rsidRPr="00DE1D0A">
              <w:rPr>
                <w:rFonts w:ascii="Arial" w:hAnsi="Arial" w:cs="Arial"/>
                <w:sz w:val="14"/>
                <w:szCs w:val="14"/>
              </w:rPr>
              <w:t>R4-2303712</w:t>
            </w:r>
          </w:p>
        </w:tc>
        <w:tc>
          <w:tcPr>
            <w:tcW w:w="1062" w:type="dxa"/>
          </w:tcPr>
          <w:p w14:paraId="51BC3589" w14:textId="1DD02DF9"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r>
      <w:tr w:rsidR="00DE1D0A" w:rsidRPr="00DE1D0A" w14:paraId="4F934C9C" w14:textId="77777777" w:rsidTr="00E013E9">
        <w:trPr>
          <w:trHeight w:val="20"/>
          <w:jc w:val="center"/>
        </w:trPr>
        <w:tc>
          <w:tcPr>
            <w:tcW w:w="1094" w:type="dxa"/>
          </w:tcPr>
          <w:p w14:paraId="63E5DB8E" w14:textId="62B0702F" w:rsidR="00DE1D0A" w:rsidRPr="00DE1D0A" w:rsidRDefault="006C411D" w:rsidP="00DE1D0A">
            <w:pPr>
              <w:rPr>
                <w:rFonts w:ascii="Arial" w:hAnsi="Arial" w:cs="Arial"/>
                <w:bCs/>
                <w:sz w:val="14"/>
                <w:szCs w:val="14"/>
              </w:rPr>
            </w:pPr>
            <w:hyperlink r:id="rId2518" w:history="1">
              <w:r>
                <w:rPr>
                  <w:rStyle w:val="Hyperlink"/>
                  <w:rFonts w:ascii="Arial" w:hAnsi="Arial" w:cs="Arial"/>
                  <w:b/>
                  <w:bCs/>
                  <w:sz w:val="14"/>
                  <w:szCs w:val="14"/>
                </w:rPr>
                <w:t>R1-2302288</w:t>
              </w:r>
            </w:hyperlink>
          </w:p>
        </w:tc>
        <w:tc>
          <w:tcPr>
            <w:tcW w:w="2646" w:type="dxa"/>
          </w:tcPr>
          <w:p w14:paraId="0424B885" w14:textId="1629669C" w:rsidR="00DE1D0A" w:rsidRPr="00DE1D0A" w:rsidRDefault="00DE1D0A" w:rsidP="00DE1D0A">
            <w:pPr>
              <w:rPr>
                <w:rFonts w:ascii="Arial" w:hAnsi="Arial" w:cs="Arial"/>
                <w:sz w:val="14"/>
                <w:szCs w:val="14"/>
              </w:rPr>
            </w:pPr>
            <w:r w:rsidRPr="00DE1D0A">
              <w:rPr>
                <w:rFonts w:ascii="Arial" w:hAnsi="Arial" w:cs="Arial"/>
                <w:sz w:val="14"/>
                <w:szCs w:val="14"/>
              </w:rPr>
              <w:t>LS on 3GPP work on Energy Efficiency</w:t>
            </w:r>
          </w:p>
        </w:tc>
        <w:tc>
          <w:tcPr>
            <w:tcW w:w="1583" w:type="dxa"/>
          </w:tcPr>
          <w:p w14:paraId="0FC7894E" w14:textId="4D5232DB" w:rsidR="00DE1D0A" w:rsidRPr="00DE1D0A" w:rsidRDefault="00DE1D0A" w:rsidP="00DE1D0A">
            <w:pPr>
              <w:rPr>
                <w:rFonts w:ascii="Arial" w:hAnsi="Arial" w:cs="Arial"/>
                <w:sz w:val="14"/>
                <w:szCs w:val="14"/>
              </w:rPr>
            </w:pPr>
            <w:r w:rsidRPr="00DE1D0A">
              <w:rPr>
                <w:rFonts w:ascii="Arial" w:hAnsi="Arial" w:cs="Arial"/>
                <w:sz w:val="14"/>
                <w:szCs w:val="14"/>
              </w:rPr>
              <w:t>SA5, Huawei</w:t>
            </w:r>
          </w:p>
        </w:tc>
        <w:tc>
          <w:tcPr>
            <w:tcW w:w="909" w:type="dxa"/>
          </w:tcPr>
          <w:p w14:paraId="74EB37A5" w14:textId="6575E0A3" w:rsidR="00DE1D0A" w:rsidRPr="00DE1D0A" w:rsidRDefault="00000000" w:rsidP="00DE1D0A">
            <w:pPr>
              <w:rPr>
                <w:rFonts w:ascii="Arial" w:hAnsi="Arial" w:cs="Arial"/>
                <w:bCs/>
                <w:sz w:val="14"/>
                <w:szCs w:val="14"/>
              </w:rPr>
            </w:pPr>
            <w:hyperlink r:id="rId2519" w:history="1">
              <w:r w:rsidR="00DE1D0A" w:rsidRPr="00DE1D0A">
                <w:rPr>
                  <w:rStyle w:val="Hyperlink"/>
                  <w:rFonts w:ascii="Arial" w:hAnsi="Arial" w:cs="Arial"/>
                  <w:b/>
                  <w:bCs/>
                  <w:sz w:val="14"/>
                  <w:szCs w:val="14"/>
                </w:rPr>
                <w:t>Rel-18</w:t>
              </w:r>
            </w:hyperlink>
          </w:p>
        </w:tc>
        <w:tc>
          <w:tcPr>
            <w:tcW w:w="2600" w:type="dxa"/>
          </w:tcPr>
          <w:p w14:paraId="7EC2ABA0" w14:textId="7637A853" w:rsidR="00DE1D0A" w:rsidRPr="00DE1D0A" w:rsidRDefault="00000000" w:rsidP="00DE1D0A">
            <w:pPr>
              <w:rPr>
                <w:rFonts w:ascii="Arial" w:hAnsi="Arial" w:cs="Arial"/>
                <w:bCs/>
                <w:sz w:val="14"/>
                <w:szCs w:val="14"/>
                <w:lang w:val="fr-FR"/>
              </w:rPr>
            </w:pPr>
            <w:hyperlink r:id="rId2520" w:history="1">
              <w:r w:rsidR="00DE1D0A" w:rsidRPr="00DE1D0A">
                <w:rPr>
                  <w:rStyle w:val="Hyperlink"/>
                  <w:rFonts w:ascii="Arial" w:hAnsi="Arial" w:cs="Arial"/>
                  <w:b/>
                  <w:bCs/>
                  <w:sz w:val="14"/>
                  <w:szCs w:val="14"/>
                </w:rPr>
                <w:t>EE5GPLUS_Ph2</w:t>
              </w:r>
            </w:hyperlink>
          </w:p>
        </w:tc>
        <w:tc>
          <w:tcPr>
            <w:tcW w:w="1065" w:type="dxa"/>
          </w:tcPr>
          <w:p w14:paraId="0D3F0E8B" w14:textId="5041738F"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c>
          <w:tcPr>
            <w:tcW w:w="994" w:type="dxa"/>
          </w:tcPr>
          <w:p w14:paraId="471D8FE3" w14:textId="79FB1514" w:rsidR="00DE1D0A" w:rsidRPr="00DE1D0A" w:rsidRDefault="00DE1D0A" w:rsidP="00DE1D0A">
            <w:pPr>
              <w:rPr>
                <w:rFonts w:ascii="Arial" w:hAnsi="Arial" w:cs="Arial"/>
                <w:sz w:val="14"/>
                <w:szCs w:val="14"/>
                <w:lang w:val="fr-FR"/>
              </w:rPr>
            </w:pPr>
            <w:r w:rsidRPr="00DE1D0A">
              <w:rPr>
                <w:rFonts w:ascii="Arial" w:hAnsi="Arial" w:cs="Arial"/>
                <w:sz w:val="14"/>
                <w:szCs w:val="14"/>
                <w:lang w:val="fr-FR"/>
              </w:rPr>
              <w:t>SA, RAN, CT, SA1, SA2, SA3, SA4, SA6, RAN1, RAN2, RAN3, RAN4, CT1, CT3, CT4</w:t>
            </w:r>
          </w:p>
        </w:tc>
        <w:tc>
          <w:tcPr>
            <w:tcW w:w="994" w:type="dxa"/>
          </w:tcPr>
          <w:p w14:paraId="5425C371" w14:textId="3064A231" w:rsidR="00DE1D0A" w:rsidRPr="00DE1D0A" w:rsidRDefault="00DE1D0A" w:rsidP="00DE1D0A">
            <w:pPr>
              <w:rPr>
                <w:rFonts w:ascii="Arial" w:hAnsi="Arial" w:cs="Arial"/>
                <w:sz w:val="14"/>
                <w:szCs w:val="14"/>
                <w:lang w:val="fr-FR"/>
              </w:rPr>
            </w:pPr>
            <w:r w:rsidRPr="00DE1D0A">
              <w:rPr>
                <w:rFonts w:ascii="Arial" w:hAnsi="Arial" w:cs="Arial"/>
                <w:sz w:val="14"/>
                <w:szCs w:val="14"/>
                <w:lang w:val="fr-FR"/>
              </w:rPr>
              <w:t> </w:t>
            </w:r>
          </w:p>
        </w:tc>
        <w:tc>
          <w:tcPr>
            <w:tcW w:w="1120" w:type="dxa"/>
          </w:tcPr>
          <w:p w14:paraId="47C7A6EF" w14:textId="1FAF0A71" w:rsidR="00DE1D0A" w:rsidRPr="00DE1D0A" w:rsidRDefault="00DE1D0A" w:rsidP="00DE1D0A">
            <w:pPr>
              <w:rPr>
                <w:rFonts w:ascii="Arial" w:hAnsi="Arial" w:cs="Arial"/>
                <w:sz w:val="14"/>
                <w:szCs w:val="14"/>
                <w:lang w:val="fr-FR"/>
              </w:rPr>
            </w:pPr>
            <w:r w:rsidRPr="00DE1D0A">
              <w:rPr>
                <w:rFonts w:ascii="Arial" w:hAnsi="Arial" w:cs="Arial"/>
                <w:sz w:val="14"/>
                <w:szCs w:val="14"/>
              </w:rPr>
              <w:t>S5-232903</w:t>
            </w:r>
          </w:p>
        </w:tc>
        <w:tc>
          <w:tcPr>
            <w:tcW w:w="1062" w:type="dxa"/>
          </w:tcPr>
          <w:p w14:paraId="515BF358" w14:textId="19306652" w:rsidR="00DE1D0A" w:rsidRPr="00DE1D0A" w:rsidRDefault="00DE1D0A" w:rsidP="00DE1D0A">
            <w:pPr>
              <w:rPr>
                <w:rFonts w:ascii="Arial" w:hAnsi="Arial" w:cs="Arial"/>
                <w:sz w:val="14"/>
                <w:szCs w:val="14"/>
                <w:lang w:val="fr-FR"/>
              </w:rPr>
            </w:pPr>
            <w:r w:rsidRPr="00DE1D0A">
              <w:rPr>
                <w:rFonts w:ascii="Arial" w:hAnsi="Arial" w:cs="Arial"/>
                <w:sz w:val="14"/>
                <w:szCs w:val="14"/>
              </w:rPr>
              <w:t> </w:t>
            </w:r>
          </w:p>
        </w:tc>
      </w:tr>
    </w:tbl>
    <w:p w14:paraId="50EC24DA" w14:textId="77777777" w:rsidR="00853B87" w:rsidRPr="000B1042" w:rsidRDefault="00853B87" w:rsidP="009643F7">
      <w:pPr>
        <w:rPr>
          <w:rFonts w:ascii="Times New Roman" w:hAnsi="Times New Roman"/>
          <w:szCs w:val="20"/>
        </w:rPr>
      </w:pPr>
    </w:p>
    <w:p w14:paraId="77D091CD" w14:textId="200B9B71"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285" w:name="_Toc135061271"/>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D:</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Approved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updated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WIDs</w:t>
      </w:r>
      <w:bookmarkEnd w:id="285"/>
    </w:p>
    <w:p w14:paraId="19A169FA" w14:textId="77777777" w:rsidR="005C5573" w:rsidRPr="000B1042" w:rsidRDefault="005C5573" w:rsidP="005C5573">
      <w:pPr>
        <w:rPr>
          <w:szCs w:val="20"/>
        </w:rPr>
      </w:pPr>
    </w:p>
    <w:p w14:paraId="17765E43" w14:textId="77777777"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None</w:t>
      </w:r>
    </w:p>
    <w:p w14:paraId="330ADC53" w14:textId="77777777" w:rsidR="007A5AC0" w:rsidRPr="000B1042" w:rsidRDefault="007A5AC0" w:rsidP="009643F7">
      <w:pPr>
        <w:rPr>
          <w:rFonts w:ascii="Times New Roman" w:eastAsia="SimSun" w:hAnsi="Times New Roman"/>
          <w:kern w:val="2"/>
          <w:szCs w:val="20"/>
        </w:rPr>
      </w:pPr>
    </w:p>
    <w:p w14:paraId="42B32788" w14:textId="7EE1921A"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286" w:name="_Toc135061272"/>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E:</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draft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TSs/TRs</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agreed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CC2881">
        <w:rPr>
          <w:rFonts w:ascii="Times New Roman" w:hAnsi="Times New Roman" w:cs="Times New Roman"/>
          <w:sz w:val="20"/>
          <w:szCs w:val="20"/>
        </w:rPr>
        <w:t xml:space="preserve">RAN1 </w:t>
      </w:r>
      <w:r w:rsidR="0062331D">
        <w:rPr>
          <w:rFonts w:ascii="Times New Roman" w:hAnsi="Times New Roman" w:cs="Times New Roman"/>
          <w:sz w:val="20"/>
          <w:szCs w:val="20"/>
        </w:rPr>
        <w:t>#11</w:t>
      </w:r>
      <w:r w:rsidR="001627B3">
        <w:rPr>
          <w:rFonts w:ascii="Times New Roman" w:hAnsi="Times New Roman" w:cs="Times New Roman"/>
          <w:sz w:val="20"/>
          <w:szCs w:val="20"/>
        </w:rPr>
        <w:t>2</w:t>
      </w:r>
      <w:r w:rsidR="00861C8B">
        <w:rPr>
          <w:rFonts w:ascii="Times New Roman" w:hAnsi="Times New Roman" w:cs="Times New Roman"/>
          <w:sz w:val="20"/>
          <w:szCs w:val="20"/>
        </w:rPr>
        <w:t>bis-e</w:t>
      </w:r>
      <w:bookmarkEnd w:id="286"/>
    </w:p>
    <w:p w14:paraId="606B555D" w14:textId="77777777" w:rsidR="005C5573" w:rsidRPr="000B1042" w:rsidRDefault="005C5573" w:rsidP="005C5573">
      <w:pPr>
        <w:rPr>
          <w:szCs w:val="20"/>
        </w:rPr>
      </w:pPr>
    </w:p>
    <w:tbl>
      <w:tblPr>
        <w:tblW w:w="13708" w:type="dxa"/>
        <w:tblInd w:w="216" w:type="dxa"/>
        <w:tblLayout w:type="fixed"/>
        <w:tblLook w:val="0000" w:firstRow="0" w:lastRow="0" w:firstColumn="0" w:lastColumn="0" w:noHBand="0" w:noVBand="0"/>
      </w:tblPr>
      <w:tblGrid>
        <w:gridCol w:w="1612"/>
        <w:gridCol w:w="5242"/>
        <w:gridCol w:w="2554"/>
        <w:gridCol w:w="4300"/>
      </w:tblGrid>
      <w:tr w:rsidR="000B1042" w:rsidRPr="00035052" w14:paraId="54770836" w14:textId="77777777" w:rsidTr="00EB2F97">
        <w:trPr>
          <w:trHeight w:val="480"/>
        </w:trPr>
        <w:tc>
          <w:tcPr>
            <w:tcW w:w="1612" w:type="dxa"/>
            <w:tcBorders>
              <w:top w:val="single" w:sz="12" w:space="0" w:color="auto"/>
              <w:left w:val="single" w:sz="12" w:space="0" w:color="auto"/>
              <w:bottom w:val="single" w:sz="4" w:space="0" w:color="auto"/>
              <w:right w:val="single" w:sz="12" w:space="0" w:color="auto"/>
            </w:tcBorders>
            <w:shd w:val="clear" w:color="auto" w:fill="C0C0C0"/>
            <w:vAlign w:val="center"/>
          </w:tcPr>
          <w:p w14:paraId="6E005BE7" w14:textId="0BD4F396" w:rsidR="007A5AC0" w:rsidRPr="00035052" w:rsidRDefault="007A5AC0" w:rsidP="009643F7">
            <w:pPr>
              <w:rPr>
                <w:rFonts w:ascii="Arial" w:eastAsia="MS Mincho" w:hAnsi="Arial" w:cs="Arial"/>
                <w:b/>
                <w:bCs/>
                <w:sz w:val="14"/>
                <w:szCs w:val="14"/>
                <w:lang w:eastAsia="ja-JP"/>
              </w:rPr>
            </w:pPr>
            <w:r w:rsidRPr="00035052">
              <w:rPr>
                <w:rFonts w:ascii="Arial" w:eastAsia="MS Mincho" w:hAnsi="Arial" w:cs="Arial"/>
                <w:b/>
                <w:bCs/>
                <w:sz w:val="14"/>
                <w:szCs w:val="14"/>
                <w:lang w:eastAsia="ja-JP"/>
              </w:rPr>
              <w:t>Tdoc</w:t>
            </w:r>
            <w:r w:rsidR="00233210" w:rsidRPr="00035052">
              <w:rPr>
                <w:rFonts w:ascii="Arial" w:eastAsia="MS Mincho" w:hAnsi="Arial" w:cs="Arial"/>
                <w:b/>
                <w:bCs/>
                <w:sz w:val="14"/>
                <w:szCs w:val="14"/>
                <w:lang w:eastAsia="ja-JP"/>
              </w:rPr>
              <w:t xml:space="preserve"> </w:t>
            </w:r>
            <w:r w:rsidRPr="00035052">
              <w:rPr>
                <w:rFonts w:ascii="Arial" w:eastAsia="MS Mincho" w:hAnsi="Arial" w:cs="Arial"/>
                <w:b/>
                <w:bCs/>
                <w:sz w:val="14"/>
                <w:szCs w:val="14"/>
                <w:lang w:eastAsia="ja-JP"/>
              </w:rPr>
              <w:t>Number</w:t>
            </w:r>
          </w:p>
        </w:tc>
        <w:tc>
          <w:tcPr>
            <w:tcW w:w="5242" w:type="dxa"/>
            <w:tcBorders>
              <w:top w:val="single" w:sz="12" w:space="0" w:color="auto"/>
              <w:left w:val="nil"/>
              <w:bottom w:val="single" w:sz="4" w:space="0" w:color="auto"/>
              <w:right w:val="single" w:sz="12" w:space="0" w:color="auto"/>
            </w:tcBorders>
            <w:shd w:val="clear" w:color="auto" w:fill="C0C0C0"/>
            <w:vAlign w:val="center"/>
          </w:tcPr>
          <w:p w14:paraId="1ED2A268" w14:textId="77777777" w:rsidR="007A5AC0" w:rsidRPr="00035052" w:rsidRDefault="007A5AC0" w:rsidP="009643F7">
            <w:pPr>
              <w:rPr>
                <w:rFonts w:ascii="Arial" w:eastAsia="MS Mincho" w:hAnsi="Arial" w:cs="Arial"/>
                <w:b/>
                <w:bCs/>
                <w:sz w:val="14"/>
                <w:szCs w:val="14"/>
                <w:lang w:eastAsia="ja-JP"/>
              </w:rPr>
            </w:pPr>
            <w:r w:rsidRPr="00035052">
              <w:rPr>
                <w:rFonts w:ascii="Arial" w:eastAsia="MS Mincho" w:hAnsi="Arial" w:cs="Arial"/>
                <w:b/>
                <w:bCs/>
                <w:sz w:val="14"/>
                <w:szCs w:val="14"/>
                <w:lang w:eastAsia="ja-JP"/>
              </w:rPr>
              <w:t>Title</w:t>
            </w:r>
          </w:p>
        </w:tc>
        <w:tc>
          <w:tcPr>
            <w:tcW w:w="2554" w:type="dxa"/>
            <w:tcBorders>
              <w:top w:val="single" w:sz="12" w:space="0" w:color="auto"/>
              <w:left w:val="nil"/>
              <w:bottom w:val="single" w:sz="4" w:space="0" w:color="auto"/>
              <w:right w:val="single" w:sz="12" w:space="0" w:color="auto"/>
            </w:tcBorders>
            <w:shd w:val="clear" w:color="auto" w:fill="C0C0C0"/>
            <w:vAlign w:val="center"/>
          </w:tcPr>
          <w:p w14:paraId="11AD426E" w14:textId="77777777" w:rsidR="007A5AC0" w:rsidRPr="00035052" w:rsidRDefault="007A5AC0" w:rsidP="009643F7">
            <w:pPr>
              <w:rPr>
                <w:rFonts w:ascii="Arial" w:eastAsia="MS Mincho" w:hAnsi="Arial" w:cs="Arial"/>
                <w:b/>
                <w:bCs/>
                <w:sz w:val="14"/>
                <w:szCs w:val="14"/>
                <w:lang w:eastAsia="ja-JP"/>
              </w:rPr>
            </w:pPr>
            <w:r w:rsidRPr="00035052">
              <w:rPr>
                <w:rFonts w:ascii="Arial" w:eastAsia="MS Mincho" w:hAnsi="Arial" w:cs="Arial"/>
                <w:b/>
                <w:bCs/>
                <w:sz w:val="14"/>
                <w:szCs w:val="14"/>
                <w:lang w:eastAsia="ja-JP"/>
              </w:rPr>
              <w:t>Source</w:t>
            </w:r>
          </w:p>
        </w:tc>
        <w:tc>
          <w:tcPr>
            <w:tcW w:w="4300" w:type="dxa"/>
            <w:tcBorders>
              <w:top w:val="single" w:sz="12" w:space="0" w:color="auto"/>
              <w:left w:val="nil"/>
              <w:bottom w:val="single" w:sz="4" w:space="0" w:color="auto"/>
              <w:right w:val="single" w:sz="12" w:space="0" w:color="auto"/>
            </w:tcBorders>
            <w:shd w:val="clear" w:color="auto" w:fill="C0C0C0"/>
            <w:vAlign w:val="center"/>
          </w:tcPr>
          <w:p w14:paraId="3EDA36D9" w14:textId="77777777" w:rsidR="007A5AC0" w:rsidRPr="00035052" w:rsidRDefault="007A5AC0" w:rsidP="009643F7">
            <w:pPr>
              <w:rPr>
                <w:rFonts w:ascii="Arial" w:eastAsia="MS Mincho" w:hAnsi="Arial" w:cs="Arial"/>
                <w:b/>
                <w:bCs/>
                <w:sz w:val="14"/>
                <w:szCs w:val="14"/>
                <w:lang w:eastAsia="ja-JP"/>
              </w:rPr>
            </w:pPr>
            <w:r w:rsidRPr="00035052">
              <w:rPr>
                <w:rFonts w:ascii="Arial" w:eastAsia="MS Mincho" w:hAnsi="Arial" w:cs="Arial"/>
                <w:b/>
                <w:bCs/>
                <w:sz w:val="14"/>
                <w:szCs w:val="14"/>
                <w:lang w:eastAsia="ja-JP"/>
              </w:rPr>
              <w:t>Conclusion/Decision</w:t>
            </w:r>
          </w:p>
        </w:tc>
      </w:tr>
      <w:tr w:rsidR="003A15CF" w:rsidRPr="00035052" w14:paraId="79220436"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6666AA12" w14:textId="1EED3B0F" w:rsidR="003A15CF" w:rsidRPr="00035052" w:rsidRDefault="003A15CF" w:rsidP="003A15CF">
            <w:pPr>
              <w:rPr>
                <w:rFonts w:ascii="Arial" w:hAnsi="Arial" w:cs="Arial"/>
                <w:sz w:val="14"/>
                <w:szCs w:val="14"/>
              </w:rPr>
            </w:pPr>
          </w:p>
        </w:tc>
        <w:tc>
          <w:tcPr>
            <w:tcW w:w="5242" w:type="dxa"/>
            <w:tcBorders>
              <w:top w:val="single" w:sz="4" w:space="0" w:color="auto"/>
              <w:left w:val="nil"/>
              <w:bottom w:val="single" w:sz="4" w:space="0" w:color="auto"/>
              <w:right w:val="single" w:sz="4" w:space="0" w:color="auto"/>
            </w:tcBorders>
            <w:shd w:val="clear" w:color="auto" w:fill="auto"/>
          </w:tcPr>
          <w:p w14:paraId="0B97519B" w14:textId="0F17CBAC" w:rsidR="003A15CF" w:rsidRPr="00035052" w:rsidRDefault="003A15CF" w:rsidP="003A15CF">
            <w:pPr>
              <w:rPr>
                <w:rFonts w:ascii="Arial" w:hAnsi="Arial" w:cs="Arial"/>
                <w:sz w:val="14"/>
                <w:szCs w:val="14"/>
              </w:rPr>
            </w:pPr>
          </w:p>
        </w:tc>
        <w:tc>
          <w:tcPr>
            <w:tcW w:w="2554" w:type="dxa"/>
            <w:tcBorders>
              <w:top w:val="single" w:sz="4" w:space="0" w:color="auto"/>
              <w:left w:val="nil"/>
              <w:bottom w:val="single" w:sz="4" w:space="0" w:color="auto"/>
              <w:right w:val="single" w:sz="4" w:space="0" w:color="auto"/>
            </w:tcBorders>
            <w:shd w:val="clear" w:color="auto" w:fill="auto"/>
          </w:tcPr>
          <w:p w14:paraId="47224B59" w14:textId="76D972D8" w:rsidR="003A15CF" w:rsidRPr="00035052" w:rsidRDefault="003A15CF" w:rsidP="003A15CF">
            <w:pPr>
              <w:rPr>
                <w:rFonts w:ascii="Arial" w:hAnsi="Arial" w:cs="Arial"/>
                <w:sz w:val="14"/>
                <w:szCs w:val="14"/>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09B17D56" w14:textId="13106403" w:rsidR="003A15CF" w:rsidRPr="00035052" w:rsidRDefault="003A15CF" w:rsidP="003A15CF">
            <w:pPr>
              <w:rPr>
                <w:rFonts w:ascii="Arial" w:eastAsia="SimSun" w:hAnsi="Arial" w:cs="Arial"/>
                <w:kern w:val="2"/>
                <w:sz w:val="14"/>
                <w:szCs w:val="14"/>
              </w:rPr>
            </w:pPr>
          </w:p>
        </w:tc>
      </w:tr>
      <w:tr w:rsidR="003A15CF" w:rsidRPr="00035052" w14:paraId="33D21DFC"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2F1BCE8" w14:textId="354257DE" w:rsidR="003A15CF" w:rsidRPr="00035052" w:rsidRDefault="003A15CF" w:rsidP="003A15CF">
            <w:pPr>
              <w:rPr>
                <w:rFonts w:ascii="Arial" w:hAnsi="Arial" w:cs="Arial"/>
                <w:sz w:val="14"/>
                <w:szCs w:val="14"/>
              </w:rPr>
            </w:pPr>
          </w:p>
        </w:tc>
        <w:tc>
          <w:tcPr>
            <w:tcW w:w="5242" w:type="dxa"/>
            <w:tcBorders>
              <w:top w:val="single" w:sz="4" w:space="0" w:color="auto"/>
              <w:left w:val="nil"/>
              <w:bottom w:val="single" w:sz="4" w:space="0" w:color="auto"/>
              <w:right w:val="single" w:sz="4" w:space="0" w:color="auto"/>
            </w:tcBorders>
            <w:shd w:val="clear" w:color="auto" w:fill="auto"/>
          </w:tcPr>
          <w:p w14:paraId="7EE8ED0A" w14:textId="1C6A4E16" w:rsidR="003A15CF" w:rsidRPr="00035052" w:rsidRDefault="003A15CF" w:rsidP="003A15CF">
            <w:pPr>
              <w:rPr>
                <w:rFonts w:ascii="Arial" w:hAnsi="Arial" w:cs="Arial"/>
                <w:sz w:val="14"/>
                <w:szCs w:val="14"/>
              </w:rPr>
            </w:pPr>
          </w:p>
        </w:tc>
        <w:tc>
          <w:tcPr>
            <w:tcW w:w="2554" w:type="dxa"/>
            <w:tcBorders>
              <w:top w:val="single" w:sz="4" w:space="0" w:color="auto"/>
              <w:left w:val="nil"/>
              <w:bottom w:val="single" w:sz="4" w:space="0" w:color="auto"/>
              <w:right w:val="single" w:sz="4" w:space="0" w:color="auto"/>
            </w:tcBorders>
            <w:shd w:val="clear" w:color="auto" w:fill="auto"/>
          </w:tcPr>
          <w:p w14:paraId="48DA93E4" w14:textId="1E6178F7" w:rsidR="003A15CF" w:rsidRPr="00035052" w:rsidRDefault="003A15CF" w:rsidP="003A15CF">
            <w:pPr>
              <w:rPr>
                <w:rFonts w:ascii="Arial" w:hAnsi="Arial" w:cs="Arial"/>
                <w:sz w:val="14"/>
                <w:szCs w:val="14"/>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04686407" w14:textId="0DFF836C" w:rsidR="003A15CF" w:rsidRPr="00035052" w:rsidRDefault="003A15CF" w:rsidP="003A15CF">
            <w:pPr>
              <w:rPr>
                <w:rFonts w:ascii="Arial" w:eastAsia="SimSun" w:hAnsi="Arial" w:cs="Arial"/>
                <w:kern w:val="2"/>
                <w:sz w:val="14"/>
                <w:szCs w:val="14"/>
              </w:rPr>
            </w:pPr>
          </w:p>
        </w:tc>
      </w:tr>
    </w:tbl>
    <w:p w14:paraId="37398D75" w14:textId="44F54BD9" w:rsidR="007A5AC0" w:rsidRDefault="007A5AC0" w:rsidP="009643F7">
      <w:pPr>
        <w:rPr>
          <w:rFonts w:ascii="Times New Roman" w:eastAsia="SimSun" w:hAnsi="Times New Roman"/>
          <w:kern w:val="2"/>
          <w:szCs w:val="20"/>
        </w:rPr>
      </w:pPr>
    </w:p>
    <w:p w14:paraId="7E6D4450" w14:textId="77777777" w:rsidR="007A7F63" w:rsidRDefault="007A7F63" w:rsidP="007A7F63"/>
    <w:p w14:paraId="35F4A0AA" w14:textId="5563B078" w:rsidR="007A5AC0"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287" w:name="_Toc135061273"/>
      <w:r w:rsidRPr="007A002D">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7A002D">
        <w:rPr>
          <w:rFonts w:ascii="Times New Roman" w:hAnsi="Times New Roman" w:cs="Times New Roman"/>
          <w:sz w:val="20"/>
          <w:szCs w:val="20"/>
        </w:rPr>
        <w:t>F:</w:t>
      </w:r>
      <w:r w:rsidRPr="007A002D">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7A002D">
        <w:rPr>
          <w:rFonts w:ascii="Times New Roman" w:hAnsi="Times New Roman" w:cs="Times New Roman"/>
          <w:sz w:val="20"/>
          <w:szCs w:val="20"/>
        </w:rPr>
        <w:t>of</w:t>
      </w:r>
      <w:r w:rsidR="00233210">
        <w:rPr>
          <w:rFonts w:ascii="Times New Roman" w:hAnsi="Times New Roman" w:cs="Times New Roman"/>
          <w:sz w:val="20"/>
          <w:szCs w:val="20"/>
        </w:rPr>
        <w:t xml:space="preserve"> </w:t>
      </w:r>
      <w:r w:rsidRPr="007A002D">
        <w:rPr>
          <w:rFonts w:ascii="Times New Roman" w:hAnsi="Times New Roman" w:cs="Times New Roman"/>
          <w:sz w:val="20"/>
          <w:szCs w:val="20"/>
        </w:rPr>
        <w:t>actions</w:t>
      </w:r>
      <w:bookmarkEnd w:id="287"/>
    </w:p>
    <w:p w14:paraId="6C75DD42" w14:textId="00B61BE0" w:rsidR="00DD6A22" w:rsidRDefault="00DD6A22" w:rsidP="00DD6A22"/>
    <w:p w14:paraId="04C46776" w14:textId="35E12DCC" w:rsidR="007A5AC0" w:rsidRPr="007A002D" w:rsidRDefault="00DE04FB" w:rsidP="0078744C">
      <w:pPr>
        <w:numPr>
          <w:ilvl w:val="0"/>
          <w:numId w:val="9"/>
        </w:numPr>
        <w:rPr>
          <w:rFonts w:ascii="Times New Roman" w:hAnsi="Times New Roman"/>
          <w:b/>
          <w:szCs w:val="20"/>
        </w:rPr>
      </w:pPr>
      <w:r w:rsidRPr="007A002D">
        <w:rPr>
          <w:rFonts w:ascii="Times New Roman" w:hAnsi="Times New Roman"/>
          <w:b/>
          <w:szCs w:val="20"/>
        </w:rPr>
        <w:t>Outgoing</w:t>
      </w:r>
      <w:r w:rsidR="00233210">
        <w:rPr>
          <w:rFonts w:ascii="Times New Roman" w:hAnsi="Times New Roman"/>
          <w:b/>
          <w:szCs w:val="20"/>
        </w:rPr>
        <w:t xml:space="preserve"> </w:t>
      </w:r>
      <w:r w:rsidRPr="007A002D">
        <w:rPr>
          <w:rFonts w:ascii="Times New Roman" w:hAnsi="Times New Roman"/>
          <w:b/>
          <w:szCs w:val="20"/>
        </w:rPr>
        <w:t>LS</w:t>
      </w:r>
    </w:p>
    <w:p w14:paraId="6D3B578A" w14:textId="43B1D326" w:rsidR="00536D59" w:rsidRDefault="00536D59" w:rsidP="00536D59">
      <w:pPr>
        <w:rPr>
          <w:lang w:val="en-US"/>
        </w:rPr>
      </w:pPr>
    </w:p>
    <w:p w14:paraId="6C038327" w14:textId="1CF0B175" w:rsidR="00C840E2" w:rsidRDefault="00861C8B" w:rsidP="00C840E2">
      <w:pPr>
        <w:rPr>
          <w:rFonts w:ascii="Times New Roman" w:hAnsi="Times New Roman"/>
          <w:szCs w:val="20"/>
          <w:lang w:val="en-US" w:eastAsia="en-GB"/>
        </w:rPr>
      </w:pPr>
      <w:r>
        <w:t>None</w:t>
      </w:r>
    </w:p>
    <w:p w14:paraId="2A8A83BC" w14:textId="77777777" w:rsidR="00FE2519" w:rsidRPr="00FE2519" w:rsidRDefault="00FE2519" w:rsidP="00331EE9">
      <w:pPr>
        <w:rPr>
          <w:lang w:val="en-US"/>
        </w:rPr>
      </w:pPr>
    </w:p>
    <w:p w14:paraId="5B6C8FCD" w14:textId="77777777" w:rsidR="00DD6A22" w:rsidRPr="007A002D" w:rsidRDefault="00DD6A22" w:rsidP="00DD6A22">
      <w:pPr>
        <w:numPr>
          <w:ilvl w:val="0"/>
          <w:numId w:val="9"/>
        </w:numPr>
        <w:rPr>
          <w:rFonts w:ascii="Times New Roman" w:hAnsi="Times New Roman"/>
          <w:b/>
          <w:szCs w:val="20"/>
        </w:rPr>
      </w:pPr>
      <w:r w:rsidRPr="007A002D">
        <w:rPr>
          <w:rFonts w:ascii="Times New Roman" w:hAnsi="Times New Roman"/>
          <w:b/>
          <w:szCs w:val="20"/>
        </w:rPr>
        <w:t>CR</w:t>
      </w:r>
      <w:r>
        <w:rPr>
          <w:rFonts w:ascii="Times New Roman" w:hAnsi="Times New Roman"/>
          <w:b/>
          <w:szCs w:val="20"/>
        </w:rPr>
        <w:t xml:space="preserve"> </w:t>
      </w:r>
      <w:r w:rsidRPr="007A002D">
        <w:rPr>
          <w:rFonts w:ascii="Times New Roman" w:hAnsi="Times New Roman"/>
          <w:b/>
          <w:szCs w:val="20"/>
        </w:rPr>
        <w:t>approval</w:t>
      </w:r>
    </w:p>
    <w:p w14:paraId="68AF7651" w14:textId="1630E424" w:rsidR="00AA40D7" w:rsidRPr="001F155B" w:rsidRDefault="00AA40D7" w:rsidP="001F155B">
      <w:pPr>
        <w:rPr>
          <w:rFonts w:ascii="Times New Roman" w:hAnsi="Times New Roman"/>
          <w:lang w:val="en-US"/>
        </w:rPr>
      </w:pPr>
    </w:p>
    <w:p w14:paraId="76ECB1B7" w14:textId="35EAB1DF" w:rsidR="00931616" w:rsidRDefault="00931616" w:rsidP="00931616">
      <w:r w:rsidRPr="00931616">
        <w:t>[Post-RAN1#112bis-e-Rel17-TS3</w:t>
      </w:r>
      <w:r>
        <w:t>7</w:t>
      </w:r>
      <w:r w:rsidRPr="00931616">
        <w:t>.21</w:t>
      </w:r>
      <w:r>
        <w:t>3</w:t>
      </w:r>
      <w:r w:rsidRPr="00931616">
        <w:t>]</w:t>
      </w:r>
    </w:p>
    <w:p w14:paraId="24A34A5F" w14:textId="0C88BCDC" w:rsidR="00771DF2" w:rsidRDefault="006C411D" w:rsidP="00931616">
      <w:pPr>
        <w:rPr>
          <w:b/>
          <w:bCs/>
        </w:rPr>
      </w:pPr>
      <w:hyperlink r:id="rId2521" w:history="1">
        <w:r>
          <w:rPr>
            <w:rStyle w:val="Hyperlink"/>
            <w:b/>
            <w:bCs/>
            <w:highlight w:val="green"/>
          </w:rPr>
          <w:t>R1-2304290</w:t>
        </w:r>
      </w:hyperlink>
      <w:r w:rsidR="00771DF2" w:rsidRPr="00771DF2">
        <w:rPr>
          <w:b/>
          <w:bCs/>
        </w:rPr>
        <w:tab/>
        <w:t>Correction on contention window adjustments</w:t>
      </w:r>
      <w:r w:rsidR="00771DF2" w:rsidRPr="00771DF2">
        <w:rPr>
          <w:b/>
          <w:bCs/>
        </w:rPr>
        <w:tab/>
        <w:t>Ericsson</w:t>
      </w:r>
    </w:p>
    <w:p w14:paraId="7C279136" w14:textId="1AB1C9D4" w:rsidR="00931616" w:rsidRDefault="00931616" w:rsidP="00931616">
      <w:r>
        <w:rPr>
          <w:b/>
          <w:bCs/>
        </w:rPr>
        <w:t>Decision:</w:t>
      </w:r>
      <w:r w:rsidRPr="00931616">
        <w:t xml:space="preserve"> As per email decision posted on May 11th, CR (</w:t>
      </w:r>
      <w:r>
        <w:t>Rel-17, TS 37.213</w:t>
      </w:r>
      <w:r w:rsidR="00771DF2">
        <w:t>, CR0045rev1, Cat F) is agreed.</w:t>
      </w:r>
    </w:p>
    <w:p w14:paraId="413B8625" w14:textId="77777777" w:rsidR="00771DF2" w:rsidRDefault="00771DF2" w:rsidP="00931616"/>
    <w:p w14:paraId="716AB02A" w14:textId="7FEF81EB" w:rsidR="00931616" w:rsidRDefault="00931616" w:rsidP="00931616">
      <w:r w:rsidRPr="00931616">
        <w:t>[Post-RAN1#112bis-e-Rel17-TS38.21</w:t>
      </w:r>
      <w:r>
        <w:t>1</w:t>
      </w:r>
      <w:r w:rsidRPr="00931616">
        <w:t>]</w:t>
      </w:r>
    </w:p>
    <w:p w14:paraId="36C03371" w14:textId="2EB0F7EB" w:rsidR="00076122" w:rsidRDefault="006C411D" w:rsidP="00931616">
      <w:pPr>
        <w:rPr>
          <w:b/>
          <w:bCs/>
        </w:rPr>
      </w:pPr>
      <w:hyperlink r:id="rId2522" w:history="1">
        <w:r>
          <w:rPr>
            <w:rStyle w:val="Hyperlink"/>
            <w:b/>
            <w:bCs/>
            <w:highlight w:val="green"/>
          </w:rPr>
          <w:t>R1-2304289</w:t>
        </w:r>
      </w:hyperlink>
      <w:r w:rsidR="00771DF2" w:rsidRPr="00771DF2">
        <w:rPr>
          <w:b/>
          <w:bCs/>
        </w:rPr>
        <w:tab/>
        <w:t>Alignment of parameter names</w:t>
      </w:r>
      <w:r w:rsidR="00771DF2" w:rsidRPr="00771DF2">
        <w:rPr>
          <w:b/>
          <w:bCs/>
        </w:rPr>
        <w:tab/>
        <w:t>Ericsson</w:t>
      </w:r>
    </w:p>
    <w:p w14:paraId="64A2E11E" w14:textId="1B9AF21C" w:rsidR="00931616" w:rsidRDefault="00931616" w:rsidP="00931616">
      <w:r>
        <w:rPr>
          <w:b/>
          <w:bCs/>
        </w:rPr>
        <w:t>Decision:</w:t>
      </w:r>
      <w:r w:rsidRPr="00931616">
        <w:t xml:space="preserve"> As per email decision posted on May 11th, CR (</w:t>
      </w:r>
      <w:r>
        <w:t>Rel-17, TS 38.211</w:t>
      </w:r>
      <w:r w:rsidR="00076122">
        <w:t>, CR0105rev1, Cat F) is agreed.</w:t>
      </w:r>
    </w:p>
    <w:p w14:paraId="45A3A52D" w14:textId="77777777" w:rsidR="00771DF2" w:rsidRDefault="00771DF2" w:rsidP="00771DF2"/>
    <w:p w14:paraId="24F530AC" w14:textId="27EC1F38" w:rsidR="00931616" w:rsidRDefault="00931616" w:rsidP="00931616">
      <w:r w:rsidRPr="00931616">
        <w:t>[Post-RAN1#112bis-e-Rel17-TS38.21</w:t>
      </w:r>
      <w:r>
        <w:t>3</w:t>
      </w:r>
      <w:r w:rsidRPr="00931616">
        <w:t>]</w:t>
      </w:r>
    </w:p>
    <w:p w14:paraId="2588DDB9" w14:textId="485E64FC" w:rsidR="00931616" w:rsidRPr="00931616" w:rsidRDefault="006C411D" w:rsidP="00931616">
      <w:pPr>
        <w:rPr>
          <w:b/>
          <w:bCs/>
        </w:rPr>
      </w:pPr>
      <w:hyperlink r:id="rId2523" w:history="1">
        <w:r>
          <w:rPr>
            <w:rStyle w:val="Hyperlink"/>
            <w:b/>
            <w:bCs/>
            <w:highlight w:val="green"/>
          </w:rPr>
          <w:t>R1-2304285</w:t>
        </w:r>
      </w:hyperlink>
      <w:r w:rsidR="00931616" w:rsidRPr="00931616">
        <w:rPr>
          <w:b/>
          <w:bCs/>
        </w:rPr>
        <w:tab/>
        <w:t>Rel-17 editorial corrections for TS 38.213</w:t>
      </w:r>
      <w:r w:rsidR="00931616" w:rsidRPr="00931616">
        <w:rPr>
          <w:b/>
          <w:bCs/>
        </w:rPr>
        <w:tab/>
        <w:t>Samsung</w:t>
      </w:r>
    </w:p>
    <w:p w14:paraId="07265437" w14:textId="335051E8" w:rsidR="00931616" w:rsidRDefault="00931616" w:rsidP="00931616">
      <w:r>
        <w:rPr>
          <w:b/>
          <w:bCs/>
        </w:rPr>
        <w:t>Decision:</w:t>
      </w:r>
      <w:r w:rsidRPr="00931616">
        <w:t xml:space="preserve"> As per email decision posted on May 11th, CR (</w:t>
      </w:r>
      <w:r>
        <w:t>Rel-17, TS 38.213, CR0483, Cat F) is agreed. Impacted WIs are NR_FeMIMO-Core, NR_cov_enh-Core, NR_IAB_enh, NR_MBS-Core, NR_NTN_Solutions-Core, NR_UE_pow_sav_enh-Core, TEI17, NR_L1enh_URLLC-Core, NR_unlic-Core, NR_2step_RACH-Core.</w:t>
      </w:r>
    </w:p>
    <w:p w14:paraId="27299DF6" w14:textId="77777777" w:rsidR="00931616" w:rsidRPr="00931616" w:rsidRDefault="00931616" w:rsidP="00931616">
      <w:pPr>
        <w:rPr>
          <w:lang w:val="en-US"/>
        </w:rPr>
      </w:pPr>
    </w:p>
    <w:p w14:paraId="6D59023C" w14:textId="77777777" w:rsidR="00931616" w:rsidRDefault="00931616" w:rsidP="00931616">
      <w:r w:rsidRPr="00931616">
        <w:t>[Post-RAN1#112bis-e-Rel17-TS38.214]</w:t>
      </w:r>
    </w:p>
    <w:p w14:paraId="0A4D5637" w14:textId="44440DC5" w:rsidR="00931616" w:rsidRDefault="006C411D" w:rsidP="00931616">
      <w:pPr>
        <w:rPr>
          <w:b/>
          <w:bCs/>
        </w:rPr>
      </w:pPr>
      <w:hyperlink r:id="rId2524" w:history="1">
        <w:r>
          <w:rPr>
            <w:rStyle w:val="Hyperlink"/>
            <w:b/>
            <w:bCs/>
            <w:highlight w:val="green"/>
          </w:rPr>
          <w:t>R1-2304283</w:t>
        </w:r>
      </w:hyperlink>
      <w:r w:rsidR="00931616" w:rsidRPr="00931616">
        <w:rPr>
          <w:b/>
          <w:bCs/>
        </w:rPr>
        <w:tab/>
        <w:t>Rel-17 editorial corrections for TS 38.214</w:t>
      </w:r>
      <w:r w:rsidR="00931616" w:rsidRPr="00931616">
        <w:rPr>
          <w:b/>
          <w:bCs/>
        </w:rPr>
        <w:tab/>
        <w:t>Nokia</w:t>
      </w:r>
    </w:p>
    <w:p w14:paraId="708D5E60" w14:textId="77777777" w:rsidR="00931616" w:rsidRDefault="00931616" w:rsidP="00931616">
      <w:r>
        <w:rPr>
          <w:b/>
          <w:bCs/>
        </w:rPr>
        <w:t>Decision:</w:t>
      </w:r>
      <w:r w:rsidRPr="00931616">
        <w:t xml:space="preserve"> As per email decision posted on May 11th, CR (</w:t>
      </w:r>
      <w:r>
        <w:t>Rel-17, TS 38.214, CR0427, Cat F) is agreed. Impacted WIs are NR_FeMIMO-Core, NR_ext_to_71GHz-Core, NR_pos_enh-Core, NR_cov_enh-Core, NR_MBS-Core.</w:t>
      </w:r>
    </w:p>
    <w:p w14:paraId="63C5CD49" w14:textId="179B70AC" w:rsidR="00931616" w:rsidRDefault="00931616" w:rsidP="00931616"/>
    <w:p w14:paraId="6443D517" w14:textId="124393AB" w:rsidR="00DD6A22" w:rsidRPr="007A002D" w:rsidRDefault="00DD6A22" w:rsidP="00DD6A22">
      <w:pPr>
        <w:numPr>
          <w:ilvl w:val="0"/>
          <w:numId w:val="9"/>
        </w:numPr>
        <w:rPr>
          <w:rFonts w:ascii="Times New Roman" w:hAnsi="Times New Roman"/>
          <w:b/>
          <w:szCs w:val="20"/>
        </w:rPr>
      </w:pPr>
      <w:r>
        <w:rPr>
          <w:rFonts w:ascii="Times New Roman" w:hAnsi="Times New Roman"/>
          <w:b/>
          <w:szCs w:val="20"/>
        </w:rPr>
        <w:t>TR updates</w:t>
      </w:r>
    </w:p>
    <w:p w14:paraId="0B30B606" w14:textId="1994CFB5" w:rsidR="00AA40D7" w:rsidRDefault="00AA40D7" w:rsidP="00AA40D7">
      <w:pPr>
        <w:rPr>
          <w:lang w:val="en-US"/>
        </w:rPr>
      </w:pPr>
    </w:p>
    <w:p w14:paraId="4CE9D3F4" w14:textId="77777777" w:rsidR="00861C8B" w:rsidRDefault="00861C8B" w:rsidP="00861C8B">
      <w:pPr>
        <w:rPr>
          <w:rFonts w:ascii="Times New Roman" w:hAnsi="Times New Roman"/>
          <w:szCs w:val="20"/>
          <w:lang w:val="en-US" w:eastAsia="en-GB"/>
        </w:rPr>
      </w:pPr>
      <w:r>
        <w:t>None</w:t>
      </w:r>
    </w:p>
    <w:p w14:paraId="506E9CCC" w14:textId="77777777" w:rsidR="00926FE7" w:rsidRPr="00FE2519" w:rsidRDefault="00926FE7" w:rsidP="00A4423F">
      <w:pPr>
        <w:rPr>
          <w:lang w:val="en-US"/>
        </w:rPr>
      </w:pPr>
    </w:p>
    <w:p w14:paraId="762BFF75" w14:textId="3C24EB29" w:rsidR="004F28C6" w:rsidRPr="007A002D" w:rsidRDefault="004F28C6" w:rsidP="004F28C6">
      <w:pPr>
        <w:numPr>
          <w:ilvl w:val="0"/>
          <w:numId w:val="9"/>
        </w:numPr>
        <w:rPr>
          <w:rFonts w:ascii="Times New Roman" w:hAnsi="Times New Roman"/>
          <w:b/>
          <w:szCs w:val="20"/>
        </w:rPr>
      </w:pPr>
      <w:r w:rsidRPr="007A002D">
        <w:rPr>
          <w:rFonts w:ascii="Times New Roman" w:hAnsi="Times New Roman"/>
          <w:b/>
          <w:szCs w:val="20"/>
        </w:rPr>
        <w:t>Miscellaneous</w:t>
      </w:r>
    </w:p>
    <w:p w14:paraId="014B4C63" w14:textId="77777777" w:rsidR="00AA40D7" w:rsidRPr="00FE2519" w:rsidRDefault="00AA40D7" w:rsidP="00AA40D7">
      <w:pPr>
        <w:rPr>
          <w:rFonts w:ascii="Times New Roman" w:hAnsi="Times New Roman"/>
          <w:lang w:val="en-US"/>
        </w:rPr>
      </w:pPr>
    </w:p>
    <w:p w14:paraId="41752782" w14:textId="77777777" w:rsidR="00861C8B" w:rsidRDefault="00861C8B" w:rsidP="00861C8B">
      <w:pPr>
        <w:rPr>
          <w:rFonts w:ascii="Times New Roman" w:hAnsi="Times New Roman"/>
          <w:szCs w:val="20"/>
          <w:lang w:val="en-US" w:eastAsia="en-GB"/>
        </w:rPr>
      </w:pPr>
      <w:r>
        <w:t>None</w:t>
      </w:r>
    </w:p>
    <w:p w14:paraId="2D8A2867" w14:textId="77777777" w:rsidR="00233AC1" w:rsidRPr="00233AC1" w:rsidRDefault="00233AC1" w:rsidP="00AA40D7">
      <w:pPr>
        <w:rPr>
          <w:lang w:val="en-US"/>
        </w:rPr>
      </w:pPr>
    </w:p>
    <w:p w14:paraId="2EE22E6C" w14:textId="319E4E5F" w:rsidR="00F445D6"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sz w:val="20"/>
          <w:szCs w:val="20"/>
        </w:rPr>
        <w:br w:type="page"/>
      </w:r>
      <w:bookmarkStart w:id="288" w:name="_Toc135061274"/>
      <w:r w:rsidR="00F445D6"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G:</w:t>
      </w:r>
      <w:r w:rsidR="00F445D6"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participants</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CC2881">
        <w:rPr>
          <w:rFonts w:ascii="Times New Roman" w:hAnsi="Times New Roman" w:cs="Times New Roman"/>
          <w:sz w:val="20"/>
          <w:szCs w:val="20"/>
        </w:rPr>
        <w:t xml:space="preserve">RAN1 </w:t>
      </w:r>
      <w:r w:rsidR="0062331D">
        <w:rPr>
          <w:rFonts w:ascii="Times New Roman" w:hAnsi="Times New Roman" w:cs="Times New Roman"/>
          <w:sz w:val="20"/>
          <w:szCs w:val="20"/>
        </w:rPr>
        <w:t>#11</w:t>
      </w:r>
      <w:r w:rsidR="001627B3">
        <w:rPr>
          <w:rFonts w:ascii="Times New Roman" w:hAnsi="Times New Roman" w:cs="Times New Roman"/>
          <w:sz w:val="20"/>
          <w:szCs w:val="20"/>
        </w:rPr>
        <w:t>2</w:t>
      </w:r>
      <w:r w:rsidR="00861C8B">
        <w:rPr>
          <w:rFonts w:ascii="Times New Roman" w:hAnsi="Times New Roman" w:cs="Times New Roman"/>
          <w:sz w:val="20"/>
          <w:szCs w:val="20"/>
        </w:rPr>
        <w:t>bis-e</w:t>
      </w:r>
      <w:bookmarkEnd w:id="288"/>
    </w:p>
    <w:p w14:paraId="7AC8532D" w14:textId="77777777" w:rsidR="005C5573" w:rsidRPr="000B1042" w:rsidRDefault="005C5573" w:rsidP="005C5573">
      <w:pPr>
        <w:rPr>
          <w:szCs w:val="20"/>
        </w:rPr>
      </w:pPr>
    </w:p>
    <w:p w14:paraId="7D0188F5" w14:textId="1F89CB63" w:rsidR="007A5AC0" w:rsidRPr="000B1042" w:rsidRDefault="007A5AC0" w:rsidP="009643F7">
      <w:pPr>
        <w:rPr>
          <w:szCs w:val="20"/>
        </w:rPr>
      </w:pPr>
      <w:r w:rsidRPr="000B1042">
        <w:rPr>
          <w:szCs w:val="20"/>
        </w:rPr>
        <w:t>Please</w:t>
      </w:r>
      <w:r w:rsidR="00233210">
        <w:rPr>
          <w:szCs w:val="20"/>
        </w:rPr>
        <w:t xml:space="preserve"> </w:t>
      </w:r>
      <w:r w:rsidRPr="000B1042">
        <w:rPr>
          <w:szCs w:val="20"/>
        </w:rPr>
        <w:t>see</w:t>
      </w:r>
      <w:r w:rsidR="00233210">
        <w:rPr>
          <w:szCs w:val="20"/>
        </w:rPr>
        <w:t xml:space="preserve"> </w:t>
      </w:r>
      <w:r w:rsidRPr="000B1042">
        <w:rPr>
          <w:szCs w:val="20"/>
        </w:rPr>
        <w:t>excel</w:t>
      </w:r>
      <w:r w:rsidR="00233210">
        <w:rPr>
          <w:szCs w:val="20"/>
        </w:rPr>
        <w:t xml:space="preserve"> </w:t>
      </w:r>
      <w:r w:rsidRPr="000B1042">
        <w:rPr>
          <w:szCs w:val="20"/>
        </w:rPr>
        <w:t>file</w:t>
      </w:r>
      <w:r w:rsidR="00233210">
        <w:rPr>
          <w:szCs w:val="20"/>
        </w:rPr>
        <w:t xml:space="preserve"> </w:t>
      </w:r>
      <w:r w:rsidRPr="000B1042">
        <w:rPr>
          <w:szCs w:val="20"/>
        </w:rPr>
        <w:t>attached</w:t>
      </w:r>
      <w:r w:rsidR="00233210">
        <w:rPr>
          <w:szCs w:val="20"/>
        </w:rPr>
        <w:t xml:space="preserve"> </w:t>
      </w:r>
      <w:r w:rsidRPr="000B1042">
        <w:rPr>
          <w:szCs w:val="20"/>
        </w:rPr>
        <w:t>to</w:t>
      </w:r>
      <w:r w:rsidR="00233210">
        <w:rPr>
          <w:szCs w:val="20"/>
        </w:rPr>
        <w:t xml:space="preserve"> </w:t>
      </w:r>
      <w:r w:rsidRPr="000B1042">
        <w:rPr>
          <w:szCs w:val="20"/>
        </w:rPr>
        <w:t>this</w:t>
      </w:r>
      <w:r w:rsidR="00233210">
        <w:rPr>
          <w:szCs w:val="20"/>
        </w:rPr>
        <w:t xml:space="preserve"> </w:t>
      </w:r>
      <w:r w:rsidRPr="000B1042">
        <w:rPr>
          <w:szCs w:val="20"/>
        </w:rPr>
        <w:t>report</w:t>
      </w:r>
    </w:p>
    <w:p w14:paraId="3EF024D4" w14:textId="77777777" w:rsidR="007A5AC0" w:rsidRPr="000B1042" w:rsidRDefault="007A5AC0" w:rsidP="009643F7">
      <w:pPr>
        <w:rPr>
          <w:rFonts w:ascii="Times New Roman" w:eastAsia="SimSun" w:hAnsi="Times New Roman"/>
          <w:kern w:val="2"/>
          <w:szCs w:val="20"/>
        </w:rPr>
      </w:pPr>
    </w:p>
    <w:p w14:paraId="242BFCB6" w14:textId="27F6C15A" w:rsidR="008755AE" w:rsidRPr="000B1042"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0B1042">
        <w:rPr>
          <w:rFonts w:ascii="Times New Roman" w:hAnsi="Times New Roman" w:cs="Times New Roman"/>
          <w:sz w:val="20"/>
          <w:szCs w:val="20"/>
        </w:rPr>
        <w:br w:type="page"/>
      </w:r>
      <w:bookmarkStart w:id="289" w:name="_Toc436387513"/>
      <w:bookmarkStart w:id="290" w:name="_Toc135061275"/>
      <w:r w:rsidR="008755AE"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H:</w:t>
      </w:r>
      <w:r w:rsidR="008755AE" w:rsidRPr="000B1042">
        <w:rPr>
          <w:rFonts w:ascii="Times New Roman" w:hAnsi="Times New Roman" w:cs="Times New Roman"/>
          <w:sz w:val="20"/>
          <w:szCs w:val="20"/>
        </w:rPr>
        <w:tab/>
        <w:t>TSG</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RAN</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WG1</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meetings</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in</w:t>
      </w:r>
      <w:r w:rsidR="00233210">
        <w:rPr>
          <w:rFonts w:ascii="Times New Roman" w:hAnsi="Times New Roman" w:cs="Times New Roman"/>
          <w:sz w:val="20"/>
          <w:szCs w:val="20"/>
        </w:rPr>
        <w:t xml:space="preserve"> </w:t>
      </w:r>
      <w:r w:rsidR="008755AE" w:rsidRPr="000B1042">
        <w:rPr>
          <w:rFonts w:ascii="Times New Roman" w:eastAsia="MS Mincho" w:hAnsi="Times New Roman" w:cs="Times New Roman"/>
          <w:sz w:val="20"/>
          <w:szCs w:val="20"/>
          <w:lang w:eastAsia="ja-JP"/>
        </w:rPr>
        <w:t>20</w:t>
      </w:r>
      <w:r w:rsidR="00104FF5">
        <w:rPr>
          <w:rFonts w:ascii="Times New Roman" w:eastAsia="MS Mincho" w:hAnsi="Times New Roman" w:cs="Times New Roman"/>
          <w:sz w:val="20"/>
          <w:szCs w:val="20"/>
          <w:lang w:eastAsia="ja-JP"/>
        </w:rPr>
        <w:t>2</w:t>
      </w:r>
      <w:r w:rsidR="001A306C">
        <w:rPr>
          <w:rFonts w:ascii="Times New Roman" w:eastAsia="MS Mincho" w:hAnsi="Times New Roman" w:cs="Times New Roman"/>
          <w:sz w:val="20"/>
          <w:szCs w:val="20"/>
          <w:lang w:eastAsia="ja-JP"/>
        </w:rPr>
        <w:t>3</w:t>
      </w:r>
      <w:r w:rsidR="00233210">
        <w:rPr>
          <w:rFonts w:ascii="Times New Roman" w:eastAsia="MS Mincho" w:hAnsi="Times New Roman" w:cs="Times New Roman"/>
          <w:sz w:val="20"/>
          <w:szCs w:val="20"/>
          <w:lang w:eastAsia="ja-JP"/>
        </w:rPr>
        <w:t xml:space="preserve"> </w:t>
      </w:r>
      <w:r w:rsidR="008755AE" w:rsidRPr="000B1042">
        <w:rPr>
          <w:rFonts w:ascii="Times New Roman" w:eastAsia="MS Mincho" w:hAnsi="Times New Roman" w:cs="Times New Roman"/>
          <w:sz w:val="20"/>
          <w:szCs w:val="20"/>
          <w:lang w:eastAsia="ja-JP"/>
        </w:rPr>
        <w:t>–</w:t>
      </w:r>
      <w:r w:rsidR="00233210">
        <w:rPr>
          <w:rFonts w:ascii="Times New Roman" w:eastAsia="MS Mincho" w:hAnsi="Times New Roman" w:cs="Times New Roman"/>
          <w:sz w:val="20"/>
          <w:szCs w:val="20"/>
          <w:lang w:eastAsia="ja-JP"/>
        </w:rPr>
        <w:t xml:space="preserve"> </w:t>
      </w:r>
      <w:r w:rsidR="008755AE" w:rsidRPr="000B1042">
        <w:rPr>
          <w:rFonts w:ascii="Times New Roman" w:eastAsia="MS Mincho" w:hAnsi="Times New Roman" w:cs="Times New Roman"/>
          <w:sz w:val="20"/>
          <w:szCs w:val="20"/>
          <w:lang w:eastAsia="ja-JP"/>
        </w:rPr>
        <w:t>20</w:t>
      </w:r>
      <w:bookmarkEnd w:id="289"/>
      <w:r w:rsidR="00136559">
        <w:rPr>
          <w:rFonts w:ascii="Times New Roman" w:eastAsia="MS Mincho" w:hAnsi="Times New Roman" w:cs="Times New Roman"/>
          <w:sz w:val="20"/>
          <w:szCs w:val="20"/>
          <w:lang w:eastAsia="ja-JP"/>
        </w:rPr>
        <w:t>2</w:t>
      </w:r>
      <w:r w:rsidR="001A306C">
        <w:rPr>
          <w:rFonts w:ascii="Times New Roman" w:eastAsia="MS Mincho" w:hAnsi="Times New Roman" w:cs="Times New Roman"/>
          <w:sz w:val="20"/>
          <w:szCs w:val="20"/>
          <w:lang w:eastAsia="ja-JP"/>
        </w:rPr>
        <w:t>4</w:t>
      </w:r>
      <w:bookmarkEnd w:id="290"/>
    </w:p>
    <w:p w14:paraId="468AA5E3" w14:textId="77777777" w:rsidR="008755AE" w:rsidRPr="000B1042"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F40D66" w:rsidRPr="000B1042" w14:paraId="38078086" w14:textId="77777777" w:rsidTr="00765707">
        <w:trPr>
          <w:cantSplit/>
          <w:trHeight w:val="255"/>
          <w:jc w:val="center"/>
        </w:trPr>
        <w:tc>
          <w:tcPr>
            <w:tcW w:w="3348" w:type="dxa"/>
            <w:shd w:val="clear" w:color="auto" w:fill="FFFFCC"/>
            <w:noWrap/>
            <w:vAlign w:val="center"/>
          </w:tcPr>
          <w:p w14:paraId="1BE737CE"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TITLE</w:t>
            </w:r>
          </w:p>
        </w:tc>
        <w:tc>
          <w:tcPr>
            <w:tcW w:w="1119" w:type="dxa"/>
            <w:shd w:val="clear" w:color="auto" w:fill="FFFFCC"/>
            <w:noWrap/>
            <w:vAlign w:val="center"/>
          </w:tcPr>
          <w:p w14:paraId="10549FE6"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TYPE</w:t>
            </w:r>
          </w:p>
        </w:tc>
        <w:tc>
          <w:tcPr>
            <w:tcW w:w="3151" w:type="dxa"/>
            <w:shd w:val="clear" w:color="auto" w:fill="FFFFCC"/>
            <w:noWrap/>
            <w:vAlign w:val="center"/>
          </w:tcPr>
          <w:p w14:paraId="1986E7AA"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DATES</w:t>
            </w:r>
          </w:p>
        </w:tc>
        <w:tc>
          <w:tcPr>
            <w:tcW w:w="1975" w:type="dxa"/>
            <w:shd w:val="clear" w:color="auto" w:fill="FFFFCC"/>
            <w:noWrap/>
            <w:vAlign w:val="center"/>
          </w:tcPr>
          <w:p w14:paraId="67722592"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LOCATION</w:t>
            </w:r>
          </w:p>
        </w:tc>
        <w:tc>
          <w:tcPr>
            <w:tcW w:w="1008" w:type="dxa"/>
            <w:shd w:val="clear" w:color="auto" w:fill="FFFFCC"/>
            <w:noWrap/>
            <w:vAlign w:val="center"/>
          </w:tcPr>
          <w:p w14:paraId="21183073"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CTRY</w:t>
            </w:r>
          </w:p>
        </w:tc>
      </w:tr>
      <w:tr w:rsidR="006E0058" w:rsidRPr="00174AA2" w14:paraId="1F45F091" w14:textId="77777777" w:rsidTr="001E6AEA">
        <w:trPr>
          <w:cantSplit/>
          <w:trHeight w:val="20"/>
          <w:jc w:val="center"/>
        </w:trPr>
        <w:tc>
          <w:tcPr>
            <w:tcW w:w="3348" w:type="dxa"/>
            <w:noWrap/>
            <w:tcMar>
              <w:top w:w="57" w:type="dxa"/>
              <w:left w:w="57" w:type="dxa"/>
              <w:bottom w:w="57" w:type="dxa"/>
              <w:right w:w="57" w:type="dxa"/>
            </w:tcMar>
          </w:tcPr>
          <w:p w14:paraId="5AB9BC9F" w14:textId="3A370DCF"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13</w:t>
            </w:r>
          </w:p>
        </w:tc>
        <w:tc>
          <w:tcPr>
            <w:tcW w:w="1119" w:type="dxa"/>
            <w:noWrap/>
            <w:tcMar>
              <w:top w:w="57" w:type="dxa"/>
              <w:left w:w="57" w:type="dxa"/>
              <w:bottom w:w="57" w:type="dxa"/>
              <w:right w:w="57" w:type="dxa"/>
            </w:tcMar>
          </w:tcPr>
          <w:p w14:paraId="22861673" w14:textId="1A7F2EAF" w:rsidR="006E0058" w:rsidRDefault="006E0058" w:rsidP="006E0058">
            <w:pPr>
              <w:rPr>
                <w:rFonts w:ascii="Times New Roman" w:hAnsi="Times New Roman"/>
                <w:szCs w:val="20"/>
                <w:u w:val="single"/>
              </w:rPr>
            </w:pPr>
            <w:r>
              <w:rPr>
                <w:rFonts w:ascii="Times New Roman" w:hAnsi="Times New Roman"/>
                <w:szCs w:val="20"/>
                <w:u w:val="single"/>
              </w:rPr>
              <w:t>WG</w:t>
            </w:r>
          </w:p>
        </w:tc>
        <w:tc>
          <w:tcPr>
            <w:tcW w:w="3151" w:type="dxa"/>
            <w:noWrap/>
            <w:tcMar>
              <w:top w:w="57" w:type="dxa"/>
              <w:left w:w="57" w:type="dxa"/>
              <w:bottom w:w="57" w:type="dxa"/>
              <w:right w:w="57" w:type="dxa"/>
            </w:tcMar>
          </w:tcPr>
          <w:p w14:paraId="0D1808D5" w14:textId="14FD919A" w:rsidR="006E0058" w:rsidRDefault="006E0058" w:rsidP="006E0058">
            <w:pPr>
              <w:rPr>
                <w:rFonts w:ascii="Times New Roman" w:hAnsi="Times New Roman"/>
                <w:szCs w:val="20"/>
              </w:rPr>
            </w:pPr>
            <w:r w:rsidRPr="00223514">
              <w:t>22</w:t>
            </w:r>
            <w:r>
              <w:t xml:space="preserve"> – 26 May 2</w:t>
            </w:r>
            <w:r w:rsidRPr="00223514">
              <w:t>023</w:t>
            </w:r>
          </w:p>
        </w:tc>
        <w:tc>
          <w:tcPr>
            <w:tcW w:w="1975" w:type="dxa"/>
            <w:noWrap/>
            <w:tcMar>
              <w:top w:w="57" w:type="dxa"/>
              <w:left w:w="57" w:type="dxa"/>
              <w:bottom w:w="57" w:type="dxa"/>
              <w:right w:w="57" w:type="dxa"/>
            </w:tcMar>
          </w:tcPr>
          <w:p w14:paraId="6E1778B1" w14:textId="4DB3EB4E" w:rsidR="006E0058" w:rsidRDefault="001A306C" w:rsidP="006E0058">
            <w:pPr>
              <w:rPr>
                <w:rFonts w:ascii="Times New Roman" w:eastAsia="Arial Unicode MS" w:hAnsi="Times New Roman"/>
                <w:szCs w:val="20"/>
              </w:rPr>
            </w:pPr>
            <w:r>
              <w:rPr>
                <w:rFonts w:ascii="Times New Roman" w:eastAsia="Arial Unicode MS" w:hAnsi="Times New Roman"/>
                <w:szCs w:val="20"/>
              </w:rPr>
              <w:t>Incheon</w:t>
            </w:r>
          </w:p>
        </w:tc>
        <w:tc>
          <w:tcPr>
            <w:tcW w:w="1008" w:type="dxa"/>
            <w:noWrap/>
            <w:tcMar>
              <w:top w:w="57" w:type="dxa"/>
              <w:left w:w="57" w:type="dxa"/>
              <w:bottom w:w="57" w:type="dxa"/>
              <w:right w:w="57" w:type="dxa"/>
            </w:tcMar>
          </w:tcPr>
          <w:p w14:paraId="157E09AD" w14:textId="3BE086CF" w:rsidR="006E0058" w:rsidRDefault="006E0058" w:rsidP="006E0058">
            <w:pPr>
              <w:rPr>
                <w:rFonts w:ascii="Times New Roman" w:eastAsia="Arial Unicode MS" w:hAnsi="Times New Roman"/>
                <w:szCs w:val="20"/>
              </w:rPr>
            </w:pPr>
            <w:r w:rsidRPr="00223514">
              <w:t>Korea</w:t>
            </w:r>
          </w:p>
        </w:tc>
      </w:tr>
      <w:tr w:rsidR="006E0058" w:rsidRPr="00174AA2" w14:paraId="7C9150EC" w14:textId="77777777" w:rsidTr="001E6AEA">
        <w:trPr>
          <w:cantSplit/>
          <w:trHeight w:val="20"/>
          <w:jc w:val="center"/>
        </w:trPr>
        <w:tc>
          <w:tcPr>
            <w:tcW w:w="3348" w:type="dxa"/>
            <w:noWrap/>
            <w:tcMar>
              <w:top w:w="57" w:type="dxa"/>
              <w:left w:w="57" w:type="dxa"/>
              <w:bottom w:w="57" w:type="dxa"/>
              <w:right w:w="57" w:type="dxa"/>
            </w:tcMar>
          </w:tcPr>
          <w:p w14:paraId="07010EAB" w14:textId="08B13768"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14</w:t>
            </w:r>
          </w:p>
        </w:tc>
        <w:tc>
          <w:tcPr>
            <w:tcW w:w="1119" w:type="dxa"/>
            <w:noWrap/>
            <w:tcMar>
              <w:top w:w="57" w:type="dxa"/>
              <w:left w:w="57" w:type="dxa"/>
              <w:bottom w:w="57" w:type="dxa"/>
              <w:right w:w="57" w:type="dxa"/>
            </w:tcMar>
          </w:tcPr>
          <w:p w14:paraId="4E9C7091" w14:textId="7B2C8E01" w:rsidR="006E0058" w:rsidRDefault="006E0058" w:rsidP="006E0058">
            <w:pPr>
              <w:rPr>
                <w:rFonts w:ascii="Times New Roman" w:hAnsi="Times New Roman"/>
                <w:szCs w:val="20"/>
                <w:u w:val="single"/>
              </w:rPr>
            </w:pPr>
            <w:r>
              <w:rPr>
                <w:rFonts w:ascii="Times New Roman" w:hAnsi="Times New Roman"/>
                <w:szCs w:val="20"/>
                <w:u w:val="single"/>
              </w:rPr>
              <w:t>WG</w:t>
            </w:r>
          </w:p>
        </w:tc>
        <w:tc>
          <w:tcPr>
            <w:tcW w:w="3151" w:type="dxa"/>
            <w:noWrap/>
            <w:tcMar>
              <w:top w:w="57" w:type="dxa"/>
              <w:left w:w="57" w:type="dxa"/>
              <w:bottom w:w="57" w:type="dxa"/>
              <w:right w:w="57" w:type="dxa"/>
            </w:tcMar>
          </w:tcPr>
          <w:p w14:paraId="6297383A" w14:textId="2AF372E3" w:rsidR="006E0058" w:rsidRDefault="006E0058" w:rsidP="006E0058">
            <w:pPr>
              <w:rPr>
                <w:rFonts w:ascii="Times New Roman" w:hAnsi="Times New Roman"/>
                <w:szCs w:val="20"/>
              </w:rPr>
            </w:pPr>
            <w:r w:rsidRPr="00223514">
              <w:t>21</w:t>
            </w:r>
            <w:r>
              <w:t xml:space="preserve"> – 25 Aug </w:t>
            </w:r>
            <w:r w:rsidRPr="00223514">
              <w:t>2023</w:t>
            </w:r>
          </w:p>
        </w:tc>
        <w:tc>
          <w:tcPr>
            <w:tcW w:w="1975" w:type="dxa"/>
            <w:noWrap/>
            <w:tcMar>
              <w:top w:w="57" w:type="dxa"/>
              <w:left w:w="57" w:type="dxa"/>
              <w:bottom w:w="57" w:type="dxa"/>
              <w:right w:w="57" w:type="dxa"/>
            </w:tcMar>
          </w:tcPr>
          <w:p w14:paraId="5E54E2D5" w14:textId="162EF407" w:rsidR="006E0058" w:rsidRDefault="006E0058" w:rsidP="006E0058">
            <w:pPr>
              <w:rPr>
                <w:rFonts w:ascii="Times New Roman" w:eastAsia="Arial Unicode MS" w:hAnsi="Times New Roman"/>
                <w:szCs w:val="20"/>
              </w:rPr>
            </w:pPr>
            <w:r>
              <w:rPr>
                <w:rFonts w:ascii="Times New Roman" w:eastAsia="Arial Unicode MS" w:hAnsi="Times New Roman"/>
                <w:szCs w:val="20"/>
              </w:rPr>
              <w:t>T</w:t>
            </w:r>
            <w:r w:rsidR="008F1FAE">
              <w:rPr>
                <w:rFonts w:ascii="Times New Roman" w:eastAsia="Arial Unicode MS" w:hAnsi="Times New Roman"/>
                <w:szCs w:val="20"/>
              </w:rPr>
              <w:t>oulouse</w:t>
            </w:r>
          </w:p>
        </w:tc>
        <w:tc>
          <w:tcPr>
            <w:tcW w:w="1008" w:type="dxa"/>
            <w:noWrap/>
            <w:tcMar>
              <w:top w:w="57" w:type="dxa"/>
              <w:left w:w="57" w:type="dxa"/>
              <w:bottom w:w="57" w:type="dxa"/>
              <w:right w:w="57" w:type="dxa"/>
            </w:tcMar>
          </w:tcPr>
          <w:p w14:paraId="798EF671" w14:textId="3D697F25" w:rsidR="006E0058" w:rsidRDefault="004451FC" w:rsidP="006E0058">
            <w:pPr>
              <w:rPr>
                <w:rFonts w:ascii="Times New Roman" w:eastAsia="Arial Unicode MS" w:hAnsi="Times New Roman"/>
                <w:szCs w:val="20"/>
              </w:rPr>
            </w:pPr>
            <w:r>
              <w:rPr>
                <w:rFonts w:eastAsia="Arial Unicode MS"/>
              </w:rPr>
              <w:t>France</w:t>
            </w:r>
          </w:p>
        </w:tc>
      </w:tr>
      <w:tr w:rsidR="006E0058" w:rsidRPr="008F1FAE" w14:paraId="61B19587" w14:textId="77777777" w:rsidTr="001E6AEA">
        <w:trPr>
          <w:cantSplit/>
          <w:trHeight w:val="20"/>
          <w:jc w:val="center"/>
        </w:trPr>
        <w:tc>
          <w:tcPr>
            <w:tcW w:w="3348" w:type="dxa"/>
            <w:noWrap/>
            <w:tcMar>
              <w:top w:w="57" w:type="dxa"/>
              <w:left w:w="57" w:type="dxa"/>
              <w:bottom w:w="57" w:type="dxa"/>
              <w:right w:w="57" w:type="dxa"/>
            </w:tcMar>
          </w:tcPr>
          <w:p w14:paraId="785199E9" w14:textId="11066DE8" w:rsidR="006E0058" w:rsidRPr="008F1FAE" w:rsidRDefault="006E0058" w:rsidP="008F1FAE">
            <w:pPr>
              <w:rPr>
                <w:rFonts w:ascii="Times New Roman" w:hAnsi="Times New Roman"/>
                <w:szCs w:val="20"/>
              </w:rPr>
            </w:pPr>
            <w:r w:rsidRPr="008F1FAE">
              <w:rPr>
                <w:rFonts w:ascii="Times New Roman" w:hAnsi="Times New Roman"/>
                <w:szCs w:val="20"/>
              </w:rPr>
              <w:t>3GPPRAN1#114bis</w:t>
            </w:r>
          </w:p>
        </w:tc>
        <w:tc>
          <w:tcPr>
            <w:tcW w:w="1119" w:type="dxa"/>
            <w:noWrap/>
            <w:tcMar>
              <w:top w:w="57" w:type="dxa"/>
              <w:left w:w="57" w:type="dxa"/>
              <w:bottom w:w="57" w:type="dxa"/>
              <w:right w:w="57" w:type="dxa"/>
            </w:tcMar>
          </w:tcPr>
          <w:p w14:paraId="6D8A6864" w14:textId="749C5805" w:rsidR="006E0058" w:rsidRPr="008F1FAE" w:rsidRDefault="006E0058" w:rsidP="006E0058">
            <w:pPr>
              <w:rPr>
                <w:rFonts w:ascii="Times New Roman" w:hAnsi="Times New Roman"/>
                <w:szCs w:val="20"/>
              </w:rPr>
            </w:pPr>
            <w:r w:rsidRPr="008F1FAE">
              <w:rPr>
                <w:rFonts w:ascii="Times New Roman" w:hAnsi="Times New Roman"/>
                <w:szCs w:val="20"/>
              </w:rPr>
              <w:t>WG</w:t>
            </w:r>
          </w:p>
        </w:tc>
        <w:tc>
          <w:tcPr>
            <w:tcW w:w="3151" w:type="dxa"/>
            <w:noWrap/>
            <w:tcMar>
              <w:top w:w="57" w:type="dxa"/>
              <w:left w:w="57" w:type="dxa"/>
              <w:bottom w:w="57" w:type="dxa"/>
              <w:right w:w="57" w:type="dxa"/>
            </w:tcMar>
          </w:tcPr>
          <w:p w14:paraId="71D3C221" w14:textId="09DA4611" w:rsidR="006E0058" w:rsidRPr="008F1FAE" w:rsidRDefault="006E0058" w:rsidP="008F1FAE">
            <w:pPr>
              <w:rPr>
                <w:rFonts w:ascii="Times New Roman" w:hAnsi="Times New Roman"/>
                <w:szCs w:val="20"/>
              </w:rPr>
            </w:pPr>
            <w:r w:rsidRPr="008F1FAE">
              <w:rPr>
                <w:rFonts w:ascii="Times New Roman" w:hAnsi="Times New Roman"/>
                <w:szCs w:val="20"/>
              </w:rPr>
              <w:t>09 – 13 Oct 2023</w:t>
            </w:r>
          </w:p>
        </w:tc>
        <w:tc>
          <w:tcPr>
            <w:tcW w:w="1975" w:type="dxa"/>
            <w:noWrap/>
            <w:tcMar>
              <w:top w:w="57" w:type="dxa"/>
              <w:left w:w="57" w:type="dxa"/>
              <w:bottom w:w="57" w:type="dxa"/>
              <w:right w:w="57" w:type="dxa"/>
            </w:tcMar>
          </w:tcPr>
          <w:p w14:paraId="63CB6B4A" w14:textId="5B6EBC0E" w:rsidR="006E0058" w:rsidRPr="008F1FAE" w:rsidRDefault="006E0058" w:rsidP="008F1FAE">
            <w:pPr>
              <w:rPr>
                <w:rFonts w:ascii="Times New Roman" w:eastAsia="Arial Unicode MS" w:hAnsi="Times New Roman"/>
                <w:szCs w:val="20"/>
              </w:rPr>
            </w:pPr>
            <w:r w:rsidRPr="008F1FAE">
              <w:rPr>
                <w:rFonts w:ascii="Times New Roman" w:eastAsia="Arial Unicode MS" w:hAnsi="Times New Roman"/>
                <w:szCs w:val="20"/>
              </w:rPr>
              <w:t>TBD</w:t>
            </w:r>
          </w:p>
        </w:tc>
        <w:tc>
          <w:tcPr>
            <w:tcW w:w="1008" w:type="dxa"/>
            <w:noWrap/>
            <w:tcMar>
              <w:top w:w="57" w:type="dxa"/>
              <w:left w:w="57" w:type="dxa"/>
              <w:bottom w:w="57" w:type="dxa"/>
              <w:right w:w="57" w:type="dxa"/>
            </w:tcMar>
          </w:tcPr>
          <w:p w14:paraId="0DDFE71A" w14:textId="1DC0AAD5" w:rsidR="006E0058" w:rsidRPr="008F1FAE" w:rsidRDefault="006E0058" w:rsidP="006E0058">
            <w:pPr>
              <w:rPr>
                <w:rFonts w:ascii="Times New Roman" w:eastAsia="Arial Unicode MS" w:hAnsi="Times New Roman"/>
                <w:szCs w:val="20"/>
              </w:rPr>
            </w:pPr>
            <w:r w:rsidRPr="008F1FAE">
              <w:rPr>
                <w:rFonts w:ascii="Times New Roman" w:hAnsi="Times New Roman"/>
                <w:szCs w:val="20"/>
              </w:rPr>
              <w:t>China</w:t>
            </w:r>
          </w:p>
        </w:tc>
      </w:tr>
      <w:tr w:rsidR="006E0058" w:rsidRPr="00174AA2" w14:paraId="2E369A2D" w14:textId="77777777" w:rsidTr="001E6AEA">
        <w:trPr>
          <w:cantSplit/>
          <w:trHeight w:val="20"/>
          <w:jc w:val="center"/>
        </w:trPr>
        <w:tc>
          <w:tcPr>
            <w:tcW w:w="3348" w:type="dxa"/>
            <w:noWrap/>
            <w:tcMar>
              <w:top w:w="57" w:type="dxa"/>
              <w:left w:w="57" w:type="dxa"/>
              <w:bottom w:w="57" w:type="dxa"/>
              <w:right w:w="57" w:type="dxa"/>
            </w:tcMar>
          </w:tcPr>
          <w:p w14:paraId="145CBC73" w14:textId="506CBAE7"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15</w:t>
            </w:r>
          </w:p>
        </w:tc>
        <w:tc>
          <w:tcPr>
            <w:tcW w:w="1119" w:type="dxa"/>
            <w:noWrap/>
            <w:tcMar>
              <w:top w:w="57" w:type="dxa"/>
              <w:left w:w="57" w:type="dxa"/>
              <w:bottom w:w="57" w:type="dxa"/>
              <w:right w:w="57" w:type="dxa"/>
            </w:tcMar>
          </w:tcPr>
          <w:p w14:paraId="44B65554" w14:textId="175A7B23" w:rsidR="006E0058" w:rsidRDefault="006E0058" w:rsidP="006E0058">
            <w:pPr>
              <w:rPr>
                <w:rFonts w:ascii="Times New Roman" w:hAnsi="Times New Roman"/>
                <w:szCs w:val="20"/>
                <w:u w:val="single"/>
              </w:rPr>
            </w:pPr>
            <w:r>
              <w:rPr>
                <w:rFonts w:ascii="Times New Roman" w:hAnsi="Times New Roman"/>
                <w:szCs w:val="20"/>
                <w:u w:val="single"/>
              </w:rPr>
              <w:t>WG</w:t>
            </w:r>
          </w:p>
        </w:tc>
        <w:tc>
          <w:tcPr>
            <w:tcW w:w="3151" w:type="dxa"/>
            <w:noWrap/>
            <w:tcMar>
              <w:top w:w="57" w:type="dxa"/>
              <w:left w:w="57" w:type="dxa"/>
              <w:bottom w:w="57" w:type="dxa"/>
              <w:right w:w="57" w:type="dxa"/>
            </w:tcMar>
          </w:tcPr>
          <w:p w14:paraId="21F45148" w14:textId="6C178F4A" w:rsidR="006E0058" w:rsidRDefault="006E0058" w:rsidP="006E0058">
            <w:pPr>
              <w:rPr>
                <w:rFonts w:ascii="Times New Roman" w:hAnsi="Times New Roman"/>
                <w:szCs w:val="20"/>
              </w:rPr>
            </w:pPr>
            <w:r w:rsidRPr="00223514">
              <w:t>13</w:t>
            </w:r>
            <w:r>
              <w:t xml:space="preserve"> – 17 Nov </w:t>
            </w:r>
            <w:r w:rsidRPr="00223514">
              <w:t>2023</w:t>
            </w:r>
          </w:p>
        </w:tc>
        <w:tc>
          <w:tcPr>
            <w:tcW w:w="1975" w:type="dxa"/>
            <w:noWrap/>
            <w:tcMar>
              <w:top w:w="57" w:type="dxa"/>
              <w:left w:w="57" w:type="dxa"/>
              <w:bottom w:w="57" w:type="dxa"/>
              <w:right w:w="57" w:type="dxa"/>
            </w:tcMar>
          </w:tcPr>
          <w:p w14:paraId="34DF01DC" w14:textId="36D4545F" w:rsidR="006E0058" w:rsidRDefault="001A306C" w:rsidP="006E0058">
            <w:pPr>
              <w:rPr>
                <w:rFonts w:ascii="Times New Roman" w:eastAsia="Arial Unicode MS" w:hAnsi="Times New Roman"/>
                <w:szCs w:val="20"/>
              </w:rPr>
            </w:pPr>
            <w:r>
              <w:rPr>
                <w:rFonts w:ascii="Times New Roman" w:eastAsia="Arial Unicode MS" w:hAnsi="Times New Roman"/>
                <w:szCs w:val="20"/>
              </w:rPr>
              <w:t>Chicago</w:t>
            </w:r>
          </w:p>
        </w:tc>
        <w:tc>
          <w:tcPr>
            <w:tcW w:w="1008" w:type="dxa"/>
            <w:noWrap/>
            <w:tcMar>
              <w:top w:w="57" w:type="dxa"/>
              <w:left w:w="57" w:type="dxa"/>
              <w:bottom w:w="57" w:type="dxa"/>
              <w:right w:w="57" w:type="dxa"/>
            </w:tcMar>
          </w:tcPr>
          <w:p w14:paraId="6A57326E" w14:textId="10ED3E76" w:rsidR="006E0058" w:rsidRDefault="006E0058" w:rsidP="006E0058">
            <w:pPr>
              <w:rPr>
                <w:rFonts w:ascii="Times New Roman" w:eastAsia="Arial Unicode MS" w:hAnsi="Times New Roman"/>
                <w:szCs w:val="20"/>
              </w:rPr>
            </w:pPr>
            <w:r w:rsidRPr="00223514">
              <w:t>US</w:t>
            </w:r>
          </w:p>
        </w:tc>
      </w:tr>
      <w:tr w:rsidR="008914DF" w:rsidRPr="00174AA2" w14:paraId="69BBA54D" w14:textId="77777777" w:rsidTr="001E6AEA">
        <w:trPr>
          <w:cantSplit/>
          <w:trHeight w:val="20"/>
          <w:jc w:val="center"/>
        </w:trPr>
        <w:tc>
          <w:tcPr>
            <w:tcW w:w="3348" w:type="dxa"/>
            <w:noWrap/>
            <w:tcMar>
              <w:top w:w="57" w:type="dxa"/>
              <w:left w:w="57" w:type="dxa"/>
              <w:bottom w:w="57" w:type="dxa"/>
              <w:right w:w="57" w:type="dxa"/>
            </w:tcMar>
          </w:tcPr>
          <w:p w14:paraId="487B0EED" w14:textId="401AC46B" w:rsidR="008914DF" w:rsidRPr="00174AA2" w:rsidRDefault="008914DF" w:rsidP="008914DF">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15bis</w:t>
            </w:r>
          </w:p>
        </w:tc>
        <w:tc>
          <w:tcPr>
            <w:tcW w:w="1119" w:type="dxa"/>
            <w:noWrap/>
            <w:tcMar>
              <w:top w:w="57" w:type="dxa"/>
              <w:left w:w="57" w:type="dxa"/>
              <w:bottom w:w="57" w:type="dxa"/>
              <w:right w:w="57" w:type="dxa"/>
            </w:tcMar>
          </w:tcPr>
          <w:p w14:paraId="33F863D4" w14:textId="73054BF3" w:rsidR="008914DF" w:rsidRDefault="008914DF" w:rsidP="008914DF">
            <w:pPr>
              <w:rPr>
                <w:rFonts w:ascii="Times New Roman" w:hAnsi="Times New Roman"/>
                <w:szCs w:val="20"/>
                <w:u w:val="single"/>
              </w:rPr>
            </w:pPr>
            <w:r>
              <w:rPr>
                <w:rFonts w:ascii="Times New Roman" w:hAnsi="Times New Roman"/>
                <w:szCs w:val="20"/>
                <w:u w:val="single"/>
              </w:rPr>
              <w:t>WG</w:t>
            </w:r>
          </w:p>
        </w:tc>
        <w:tc>
          <w:tcPr>
            <w:tcW w:w="3151" w:type="dxa"/>
            <w:noWrap/>
            <w:tcMar>
              <w:top w:w="57" w:type="dxa"/>
              <w:left w:w="57" w:type="dxa"/>
              <w:bottom w:w="57" w:type="dxa"/>
              <w:right w:w="57" w:type="dxa"/>
            </w:tcMar>
          </w:tcPr>
          <w:p w14:paraId="5B1A8BAA" w14:textId="2E6CD2E7" w:rsidR="008914DF" w:rsidRPr="00223514" w:rsidRDefault="008914DF" w:rsidP="008914DF">
            <w:r>
              <w:t>22 – 26 Jan 2024</w:t>
            </w:r>
          </w:p>
        </w:tc>
        <w:tc>
          <w:tcPr>
            <w:tcW w:w="1975" w:type="dxa"/>
            <w:noWrap/>
            <w:tcMar>
              <w:top w:w="57" w:type="dxa"/>
              <w:left w:w="57" w:type="dxa"/>
              <w:bottom w:w="57" w:type="dxa"/>
              <w:right w:w="57" w:type="dxa"/>
            </w:tcMar>
          </w:tcPr>
          <w:p w14:paraId="246CD5D2" w14:textId="252C0B36" w:rsidR="008914DF" w:rsidRDefault="008914DF" w:rsidP="008914DF">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7E53A3B0" w14:textId="6BDED5BA" w:rsidR="008914DF" w:rsidRPr="00223514" w:rsidRDefault="008914DF" w:rsidP="008914DF">
            <w:r>
              <w:t>TBD</w:t>
            </w:r>
          </w:p>
        </w:tc>
      </w:tr>
      <w:tr w:rsidR="008914DF" w:rsidRPr="00174AA2" w14:paraId="6E8A0183" w14:textId="77777777" w:rsidTr="001E6AEA">
        <w:trPr>
          <w:cantSplit/>
          <w:trHeight w:val="20"/>
          <w:jc w:val="center"/>
        </w:trPr>
        <w:tc>
          <w:tcPr>
            <w:tcW w:w="3348" w:type="dxa"/>
            <w:noWrap/>
            <w:tcMar>
              <w:top w:w="57" w:type="dxa"/>
              <w:left w:w="57" w:type="dxa"/>
              <w:bottom w:w="57" w:type="dxa"/>
              <w:right w:w="57" w:type="dxa"/>
            </w:tcMar>
          </w:tcPr>
          <w:p w14:paraId="2EB8FDDF" w14:textId="51E72F5A" w:rsidR="008914DF" w:rsidRPr="00174AA2" w:rsidRDefault="008914DF" w:rsidP="008914DF">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16</w:t>
            </w:r>
          </w:p>
        </w:tc>
        <w:tc>
          <w:tcPr>
            <w:tcW w:w="1119" w:type="dxa"/>
            <w:noWrap/>
            <w:tcMar>
              <w:top w:w="57" w:type="dxa"/>
              <w:left w:w="57" w:type="dxa"/>
              <w:bottom w:w="57" w:type="dxa"/>
              <w:right w:w="57" w:type="dxa"/>
            </w:tcMar>
          </w:tcPr>
          <w:p w14:paraId="09F02683" w14:textId="7F8097FA" w:rsidR="008914DF" w:rsidRDefault="008914DF" w:rsidP="008914DF">
            <w:pPr>
              <w:rPr>
                <w:rFonts w:ascii="Times New Roman" w:hAnsi="Times New Roman"/>
                <w:szCs w:val="20"/>
                <w:u w:val="single"/>
              </w:rPr>
            </w:pPr>
            <w:r>
              <w:rPr>
                <w:rFonts w:ascii="Times New Roman" w:hAnsi="Times New Roman"/>
                <w:szCs w:val="20"/>
                <w:u w:val="single"/>
              </w:rPr>
              <w:t>WG</w:t>
            </w:r>
          </w:p>
        </w:tc>
        <w:tc>
          <w:tcPr>
            <w:tcW w:w="3151" w:type="dxa"/>
            <w:noWrap/>
            <w:tcMar>
              <w:top w:w="57" w:type="dxa"/>
              <w:left w:w="57" w:type="dxa"/>
              <w:bottom w:w="57" w:type="dxa"/>
              <w:right w:w="57" w:type="dxa"/>
            </w:tcMar>
          </w:tcPr>
          <w:p w14:paraId="5D02228A" w14:textId="64B85CEC" w:rsidR="008914DF" w:rsidRPr="00223514" w:rsidRDefault="008914DF" w:rsidP="008914DF">
            <w:r>
              <w:t>26 Feb – 01 Mar 2024</w:t>
            </w:r>
          </w:p>
        </w:tc>
        <w:tc>
          <w:tcPr>
            <w:tcW w:w="1975" w:type="dxa"/>
            <w:noWrap/>
            <w:tcMar>
              <w:top w:w="57" w:type="dxa"/>
              <w:left w:w="57" w:type="dxa"/>
              <w:bottom w:w="57" w:type="dxa"/>
              <w:right w:w="57" w:type="dxa"/>
            </w:tcMar>
          </w:tcPr>
          <w:p w14:paraId="35F3F5C1" w14:textId="15BCD28D" w:rsidR="008914DF" w:rsidRDefault="008914DF" w:rsidP="008914DF">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6B27BCFC" w14:textId="6F1E3848" w:rsidR="008914DF" w:rsidRPr="00223514" w:rsidRDefault="008914DF" w:rsidP="008914DF">
            <w:r>
              <w:t>EU</w:t>
            </w:r>
          </w:p>
        </w:tc>
      </w:tr>
      <w:tr w:rsidR="008914DF" w:rsidRPr="00174AA2" w14:paraId="2760093C" w14:textId="77777777" w:rsidTr="001E6AEA">
        <w:trPr>
          <w:cantSplit/>
          <w:trHeight w:val="20"/>
          <w:jc w:val="center"/>
        </w:trPr>
        <w:tc>
          <w:tcPr>
            <w:tcW w:w="3348" w:type="dxa"/>
            <w:noWrap/>
            <w:tcMar>
              <w:top w:w="57" w:type="dxa"/>
              <w:left w:w="57" w:type="dxa"/>
              <w:bottom w:w="57" w:type="dxa"/>
              <w:right w:w="57" w:type="dxa"/>
            </w:tcMar>
          </w:tcPr>
          <w:p w14:paraId="4C1157A0" w14:textId="05EE227A" w:rsidR="008914DF" w:rsidRPr="00174AA2" w:rsidRDefault="008914DF" w:rsidP="008914DF">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16bis</w:t>
            </w:r>
          </w:p>
        </w:tc>
        <w:tc>
          <w:tcPr>
            <w:tcW w:w="1119" w:type="dxa"/>
            <w:noWrap/>
            <w:tcMar>
              <w:top w:w="57" w:type="dxa"/>
              <w:left w:w="57" w:type="dxa"/>
              <w:bottom w:w="57" w:type="dxa"/>
              <w:right w:w="57" w:type="dxa"/>
            </w:tcMar>
          </w:tcPr>
          <w:p w14:paraId="505B819C" w14:textId="2E7BA222" w:rsidR="008914DF" w:rsidRDefault="008914DF" w:rsidP="008914DF">
            <w:pPr>
              <w:rPr>
                <w:rFonts w:ascii="Times New Roman" w:hAnsi="Times New Roman"/>
                <w:szCs w:val="20"/>
                <w:u w:val="single"/>
              </w:rPr>
            </w:pPr>
            <w:r>
              <w:rPr>
                <w:rFonts w:ascii="Times New Roman" w:hAnsi="Times New Roman"/>
                <w:szCs w:val="20"/>
                <w:u w:val="single"/>
              </w:rPr>
              <w:t>WG</w:t>
            </w:r>
          </w:p>
        </w:tc>
        <w:tc>
          <w:tcPr>
            <w:tcW w:w="3151" w:type="dxa"/>
            <w:noWrap/>
            <w:tcMar>
              <w:top w:w="57" w:type="dxa"/>
              <w:left w:w="57" w:type="dxa"/>
              <w:bottom w:w="57" w:type="dxa"/>
              <w:right w:w="57" w:type="dxa"/>
            </w:tcMar>
          </w:tcPr>
          <w:p w14:paraId="61882F30" w14:textId="026F2C81" w:rsidR="008914DF" w:rsidRPr="00223514" w:rsidRDefault="008914DF" w:rsidP="008914DF">
            <w:r>
              <w:t>15 – 19 Apr 2024</w:t>
            </w:r>
          </w:p>
        </w:tc>
        <w:tc>
          <w:tcPr>
            <w:tcW w:w="1975" w:type="dxa"/>
            <w:noWrap/>
            <w:tcMar>
              <w:top w:w="57" w:type="dxa"/>
              <w:left w:w="57" w:type="dxa"/>
              <w:bottom w:w="57" w:type="dxa"/>
              <w:right w:w="57" w:type="dxa"/>
            </w:tcMar>
          </w:tcPr>
          <w:p w14:paraId="40872565" w14:textId="0044FF53" w:rsidR="008914DF" w:rsidRDefault="008914DF" w:rsidP="008914DF">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1BB26F2E" w14:textId="5F29DBB1" w:rsidR="008914DF" w:rsidRPr="00223514" w:rsidRDefault="008914DF" w:rsidP="008914DF">
            <w:r>
              <w:t>China</w:t>
            </w:r>
          </w:p>
        </w:tc>
      </w:tr>
      <w:tr w:rsidR="008914DF" w:rsidRPr="00174AA2" w14:paraId="2773D018" w14:textId="77777777" w:rsidTr="001E6AEA">
        <w:trPr>
          <w:cantSplit/>
          <w:trHeight w:val="20"/>
          <w:jc w:val="center"/>
        </w:trPr>
        <w:tc>
          <w:tcPr>
            <w:tcW w:w="3348" w:type="dxa"/>
            <w:noWrap/>
            <w:tcMar>
              <w:top w:w="57" w:type="dxa"/>
              <w:left w:w="57" w:type="dxa"/>
              <w:bottom w:w="57" w:type="dxa"/>
              <w:right w:w="57" w:type="dxa"/>
            </w:tcMar>
          </w:tcPr>
          <w:p w14:paraId="5D4033DE" w14:textId="6528949D" w:rsidR="008914DF" w:rsidRPr="00174AA2" w:rsidRDefault="008914DF" w:rsidP="008914DF">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17</w:t>
            </w:r>
          </w:p>
        </w:tc>
        <w:tc>
          <w:tcPr>
            <w:tcW w:w="1119" w:type="dxa"/>
            <w:noWrap/>
            <w:tcMar>
              <w:top w:w="57" w:type="dxa"/>
              <w:left w:w="57" w:type="dxa"/>
              <w:bottom w:w="57" w:type="dxa"/>
              <w:right w:w="57" w:type="dxa"/>
            </w:tcMar>
          </w:tcPr>
          <w:p w14:paraId="0312A7F7" w14:textId="3B15204D" w:rsidR="008914DF" w:rsidRDefault="008914DF" w:rsidP="008914DF">
            <w:pPr>
              <w:rPr>
                <w:rFonts w:ascii="Times New Roman" w:hAnsi="Times New Roman"/>
                <w:szCs w:val="20"/>
                <w:u w:val="single"/>
              </w:rPr>
            </w:pPr>
            <w:r>
              <w:rPr>
                <w:rFonts w:ascii="Times New Roman" w:hAnsi="Times New Roman"/>
                <w:szCs w:val="20"/>
                <w:u w:val="single"/>
              </w:rPr>
              <w:t>WG</w:t>
            </w:r>
          </w:p>
        </w:tc>
        <w:tc>
          <w:tcPr>
            <w:tcW w:w="3151" w:type="dxa"/>
            <w:noWrap/>
            <w:tcMar>
              <w:top w:w="57" w:type="dxa"/>
              <w:left w:w="57" w:type="dxa"/>
              <w:bottom w:w="57" w:type="dxa"/>
              <w:right w:w="57" w:type="dxa"/>
            </w:tcMar>
          </w:tcPr>
          <w:p w14:paraId="7DC259D0" w14:textId="0DB32922" w:rsidR="008914DF" w:rsidRPr="00223514" w:rsidRDefault="008914DF" w:rsidP="008914DF">
            <w:r>
              <w:t>20 – 24 May 2024</w:t>
            </w:r>
          </w:p>
        </w:tc>
        <w:tc>
          <w:tcPr>
            <w:tcW w:w="1975" w:type="dxa"/>
            <w:noWrap/>
            <w:tcMar>
              <w:top w:w="57" w:type="dxa"/>
              <w:left w:w="57" w:type="dxa"/>
              <w:bottom w:w="57" w:type="dxa"/>
              <w:right w:w="57" w:type="dxa"/>
            </w:tcMar>
          </w:tcPr>
          <w:p w14:paraId="23FC6B6A" w14:textId="1D790C39" w:rsidR="008914DF" w:rsidRDefault="008914DF" w:rsidP="008914DF">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25B18CD0" w14:textId="77322EDF" w:rsidR="008914DF" w:rsidRPr="00223514" w:rsidRDefault="008914DF" w:rsidP="008914DF">
            <w:r>
              <w:t>Japan</w:t>
            </w:r>
          </w:p>
        </w:tc>
      </w:tr>
      <w:tr w:rsidR="008914DF" w:rsidRPr="00174AA2" w14:paraId="5A49326E" w14:textId="77777777" w:rsidTr="001E6AEA">
        <w:trPr>
          <w:cantSplit/>
          <w:trHeight w:val="20"/>
          <w:jc w:val="center"/>
        </w:trPr>
        <w:tc>
          <w:tcPr>
            <w:tcW w:w="3348" w:type="dxa"/>
            <w:noWrap/>
            <w:tcMar>
              <w:top w:w="57" w:type="dxa"/>
              <w:left w:w="57" w:type="dxa"/>
              <w:bottom w:w="57" w:type="dxa"/>
              <w:right w:w="57" w:type="dxa"/>
            </w:tcMar>
          </w:tcPr>
          <w:p w14:paraId="7365DD2A" w14:textId="2EFE71EF" w:rsidR="008914DF" w:rsidRPr="00174AA2" w:rsidRDefault="008914DF" w:rsidP="008914DF">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18</w:t>
            </w:r>
          </w:p>
        </w:tc>
        <w:tc>
          <w:tcPr>
            <w:tcW w:w="1119" w:type="dxa"/>
            <w:noWrap/>
            <w:tcMar>
              <w:top w:w="57" w:type="dxa"/>
              <w:left w:w="57" w:type="dxa"/>
              <w:bottom w:w="57" w:type="dxa"/>
              <w:right w:w="57" w:type="dxa"/>
            </w:tcMar>
          </w:tcPr>
          <w:p w14:paraId="25E290F1" w14:textId="6B1BB4D2" w:rsidR="008914DF" w:rsidRDefault="008914DF" w:rsidP="008914DF">
            <w:pPr>
              <w:rPr>
                <w:rFonts w:ascii="Times New Roman" w:hAnsi="Times New Roman"/>
                <w:szCs w:val="20"/>
                <w:u w:val="single"/>
              </w:rPr>
            </w:pPr>
            <w:r>
              <w:rPr>
                <w:rFonts w:ascii="Times New Roman" w:hAnsi="Times New Roman"/>
                <w:szCs w:val="20"/>
                <w:u w:val="single"/>
              </w:rPr>
              <w:t>WG</w:t>
            </w:r>
          </w:p>
        </w:tc>
        <w:tc>
          <w:tcPr>
            <w:tcW w:w="3151" w:type="dxa"/>
            <w:noWrap/>
            <w:tcMar>
              <w:top w:w="57" w:type="dxa"/>
              <w:left w:w="57" w:type="dxa"/>
              <w:bottom w:w="57" w:type="dxa"/>
              <w:right w:w="57" w:type="dxa"/>
            </w:tcMar>
          </w:tcPr>
          <w:p w14:paraId="7FDF2A9D" w14:textId="49DD34AD" w:rsidR="008914DF" w:rsidRPr="00223514" w:rsidRDefault="008914DF" w:rsidP="008914DF">
            <w:r>
              <w:t>19 – 23 Aug 2024</w:t>
            </w:r>
          </w:p>
        </w:tc>
        <w:tc>
          <w:tcPr>
            <w:tcW w:w="1975" w:type="dxa"/>
            <w:noWrap/>
            <w:tcMar>
              <w:top w:w="57" w:type="dxa"/>
              <w:left w:w="57" w:type="dxa"/>
              <w:bottom w:w="57" w:type="dxa"/>
              <w:right w:w="57" w:type="dxa"/>
            </w:tcMar>
          </w:tcPr>
          <w:p w14:paraId="2F72CAAA" w14:textId="2A9CA5FE" w:rsidR="008914DF" w:rsidRDefault="008914DF" w:rsidP="008914DF">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61D59886" w14:textId="3D586FE1" w:rsidR="008914DF" w:rsidRPr="00223514" w:rsidRDefault="008914DF" w:rsidP="008914DF">
            <w:r>
              <w:t>EU</w:t>
            </w:r>
          </w:p>
        </w:tc>
      </w:tr>
      <w:tr w:rsidR="008914DF" w:rsidRPr="00174AA2" w14:paraId="58D0629A" w14:textId="77777777" w:rsidTr="001E6AEA">
        <w:trPr>
          <w:cantSplit/>
          <w:trHeight w:val="20"/>
          <w:jc w:val="center"/>
        </w:trPr>
        <w:tc>
          <w:tcPr>
            <w:tcW w:w="3348" w:type="dxa"/>
            <w:noWrap/>
            <w:tcMar>
              <w:top w:w="57" w:type="dxa"/>
              <w:left w:w="57" w:type="dxa"/>
              <w:bottom w:w="57" w:type="dxa"/>
              <w:right w:w="57" w:type="dxa"/>
            </w:tcMar>
          </w:tcPr>
          <w:p w14:paraId="12CD7353" w14:textId="7200787D" w:rsidR="008914DF" w:rsidRPr="00174AA2" w:rsidRDefault="008914DF" w:rsidP="008914DF">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18bis</w:t>
            </w:r>
          </w:p>
        </w:tc>
        <w:tc>
          <w:tcPr>
            <w:tcW w:w="1119" w:type="dxa"/>
            <w:noWrap/>
            <w:tcMar>
              <w:top w:w="57" w:type="dxa"/>
              <w:left w:w="57" w:type="dxa"/>
              <w:bottom w:w="57" w:type="dxa"/>
              <w:right w:w="57" w:type="dxa"/>
            </w:tcMar>
          </w:tcPr>
          <w:p w14:paraId="6ECDEC93" w14:textId="6D11DBA3" w:rsidR="008914DF" w:rsidRDefault="008914DF" w:rsidP="008914DF">
            <w:pPr>
              <w:rPr>
                <w:rFonts w:ascii="Times New Roman" w:hAnsi="Times New Roman"/>
                <w:szCs w:val="20"/>
                <w:u w:val="single"/>
              </w:rPr>
            </w:pPr>
            <w:r>
              <w:rPr>
                <w:rFonts w:ascii="Times New Roman" w:hAnsi="Times New Roman"/>
                <w:szCs w:val="20"/>
                <w:u w:val="single"/>
              </w:rPr>
              <w:t>WG</w:t>
            </w:r>
          </w:p>
        </w:tc>
        <w:tc>
          <w:tcPr>
            <w:tcW w:w="3151" w:type="dxa"/>
            <w:noWrap/>
            <w:tcMar>
              <w:top w:w="57" w:type="dxa"/>
              <w:left w:w="57" w:type="dxa"/>
              <w:bottom w:w="57" w:type="dxa"/>
              <w:right w:w="57" w:type="dxa"/>
            </w:tcMar>
          </w:tcPr>
          <w:p w14:paraId="6CF9B0CC" w14:textId="5A6BEE44" w:rsidR="008914DF" w:rsidRPr="00223514" w:rsidRDefault="008914DF" w:rsidP="008914DF">
            <w:r>
              <w:t>14 – 18 Oct 2024</w:t>
            </w:r>
          </w:p>
        </w:tc>
        <w:tc>
          <w:tcPr>
            <w:tcW w:w="1975" w:type="dxa"/>
            <w:noWrap/>
            <w:tcMar>
              <w:top w:w="57" w:type="dxa"/>
              <w:left w:w="57" w:type="dxa"/>
              <w:bottom w:w="57" w:type="dxa"/>
              <w:right w:w="57" w:type="dxa"/>
            </w:tcMar>
          </w:tcPr>
          <w:p w14:paraId="42006371" w14:textId="7D133E97" w:rsidR="008914DF" w:rsidRDefault="008914DF" w:rsidP="008914DF">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23F3BE18" w14:textId="1148FC9A" w:rsidR="008914DF" w:rsidRPr="00223514" w:rsidRDefault="008914DF" w:rsidP="008914DF">
            <w:r>
              <w:t>China</w:t>
            </w:r>
          </w:p>
        </w:tc>
      </w:tr>
      <w:tr w:rsidR="008914DF" w:rsidRPr="00174AA2" w14:paraId="43E71347" w14:textId="77777777" w:rsidTr="001E6AEA">
        <w:trPr>
          <w:cantSplit/>
          <w:trHeight w:val="20"/>
          <w:jc w:val="center"/>
        </w:trPr>
        <w:tc>
          <w:tcPr>
            <w:tcW w:w="3348" w:type="dxa"/>
            <w:noWrap/>
            <w:tcMar>
              <w:top w:w="57" w:type="dxa"/>
              <w:left w:w="57" w:type="dxa"/>
              <w:bottom w:w="57" w:type="dxa"/>
              <w:right w:w="57" w:type="dxa"/>
            </w:tcMar>
          </w:tcPr>
          <w:p w14:paraId="136939E5" w14:textId="0B8C4094" w:rsidR="008914DF" w:rsidRPr="00174AA2" w:rsidRDefault="008914DF" w:rsidP="008914DF">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19</w:t>
            </w:r>
          </w:p>
        </w:tc>
        <w:tc>
          <w:tcPr>
            <w:tcW w:w="1119" w:type="dxa"/>
            <w:noWrap/>
            <w:tcMar>
              <w:top w:w="57" w:type="dxa"/>
              <w:left w:w="57" w:type="dxa"/>
              <w:bottom w:w="57" w:type="dxa"/>
              <w:right w:w="57" w:type="dxa"/>
            </w:tcMar>
          </w:tcPr>
          <w:p w14:paraId="46DECE33" w14:textId="3C49CA09" w:rsidR="008914DF" w:rsidRDefault="008914DF" w:rsidP="008914DF">
            <w:pPr>
              <w:rPr>
                <w:rFonts w:ascii="Times New Roman" w:hAnsi="Times New Roman"/>
                <w:szCs w:val="20"/>
                <w:u w:val="single"/>
              </w:rPr>
            </w:pPr>
            <w:r>
              <w:rPr>
                <w:rFonts w:ascii="Times New Roman" w:hAnsi="Times New Roman"/>
                <w:szCs w:val="20"/>
                <w:u w:val="single"/>
              </w:rPr>
              <w:t>WG</w:t>
            </w:r>
          </w:p>
        </w:tc>
        <w:tc>
          <w:tcPr>
            <w:tcW w:w="3151" w:type="dxa"/>
            <w:noWrap/>
            <w:tcMar>
              <w:top w:w="57" w:type="dxa"/>
              <w:left w:w="57" w:type="dxa"/>
              <w:bottom w:w="57" w:type="dxa"/>
              <w:right w:w="57" w:type="dxa"/>
            </w:tcMar>
          </w:tcPr>
          <w:p w14:paraId="6C99435B" w14:textId="1CB950F1" w:rsidR="008914DF" w:rsidRPr="00223514" w:rsidRDefault="008914DF" w:rsidP="008914DF">
            <w:r>
              <w:t>18 – 22 Nov 2024</w:t>
            </w:r>
          </w:p>
        </w:tc>
        <w:tc>
          <w:tcPr>
            <w:tcW w:w="1975" w:type="dxa"/>
            <w:noWrap/>
            <w:tcMar>
              <w:top w:w="57" w:type="dxa"/>
              <w:left w:w="57" w:type="dxa"/>
              <w:bottom w:w="57" w:type="dxa"/>
              <w:right w:w="57" w:type="dxa"/>
            </w:tcMar>
          </w:tcPr>
          <w:p w14:paraId="4EB9E92D" w14:textId="4A5E1031" w:rsidR="008914DF" w:rsidRDefault="008914DF" w:rsidP="008914DF">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4D334B93" w14:textId="4897172F" w:rsidR="008914DF" w:rsidRPr="00223514" w:rsidRDefault="008914DF" w:rsidP="008914DF">
            <w:r>
              <w:t>US</w:t>
            </w:r>
          </w:p>
        </w:tc>
      </w:tr>
    </w:tbl>
    <w:p w14:paraId="1E25283C" w14:textId="677C3C8E" w:rsidR="007A5AC0" w:rsidRPr="000B1042"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14:paraId="615E8568" w14:textId="77777777" w:rsidTr="00037679">
        <w:trPr>
          <w:jc w:val="center"/>
        </w:trPr>
        <w:tc>
          <w:tcPr>
            <w:tcW w:w="10343" w:type="dxa"/>
            <w:gridSpan w:val="3"/>
          </w:tcPr>
          <w:p w14:paraId="68FD8830" w14:textId="6F1CA929" w:rsidR="00037679" w:rsidRDefault="00037679" w:rsidP="00037679">
            <w:r w:rsidRPr="000B1042">
              <w:rPr>
                <w:rFonts w:ascii="Times New Roman" w:hAnsi="Times New Roman"/>
                <w:szCs w:val="20"/>
                <w:u w:val="single"/>
              </w:rPr>
              <w:t>MEETING</w:t>
            </w:r>
            <w:r w:rsidR="00233210">
              <w:rPr>
                <w:rFonts w:ascii="Times New Roman" w:hAnsi="Times New Roman"/>
                <w:szCs w:val="20"/>
                <w:u w:val="single"/>
              </w:rPr>
              <w:t xml:space="preserve"> </w:t>
            </w:r>
            <w:r w:rsidRPr="000B1042">
              <w:rPr>
                <w:rFonts w:ascii="Times New Roman" w:hAnsi="Times New Roman"/>
                <w:szCs w:val="20"/>
                <w:u w:val="single"/>
              </w:rPr>
              <w:t>TYPES</w:t>
            </w:r>
          </w:p>
        </w:tc>
      </w:tr>
      <w:tr w:rsidR="00037679" w14:paraId="173DAAF7" w14:textId="77777777" w:rsidTr="00037679">
        <w:trPr>
          <w:jc w:val="center"/>
        </w:trPr>
        <w:tc>
          <w:tcPr>
            <w:tcW w:w="3397" w:type="dxa"/>
            <w:vAlign w:val="bottom"/>
          </w:tcPr>
          <w:p w14:paraId="0230DD2C" w14:textId="3351BA02" w:rsidR="00037679" w:rsidRDefault="00037679" w:rsidP="00037679">
            <w:r w:rsidRPr="000B1042">
              <w:rPr>
                <w:rFonts w:ascii="Times New Roman" w:hAnsi="Times New Roman"/>
                <w:szCs w:val="20"/>
              </w:rPr>
              <w:t>AH</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Ad</w:t>
            </w:r>
            <w:r w:rsidR="00233210">
              <w:rPr>
                <w:rFonts w:ascii="Times New Roman" w:hAnsi="Times New Roman"/>
                <w:szCs w:val="20"/>
              </w:rPr>
              <w:t xml:space="preserve"> </w:t>
            </w:r>
            <w:r w:rsidRPr="000B1042">
              <w:rPr>
                <w:rFonts w:ascii="Times New Roman" w:hAnsi="Times New Roman"/>
                <w:szCs w:val="20"/>
              </w:rPr>
              <w:t>Hoc</w:t>
            </w:r>
          </w:p>
        </w:tc>
        <w:tc>
          <w:tcPr>
            <w:tcW w:w="3402" w:type="dxa"/>
            <w:vAlign w:val="bottom"/>
          </w:tcPr>
          <w:p w14:paraId="27A1942A" w14:textId="62F65B1A" w:rsidR="00037679" w:rsidRDefault="00037679" w:rsidP="00037679">
            <w:r w:rsidRPr="000B1042">
              <w:rPr>
                <w:rFonts w:ascii="Times New Roman" w:hAnsi="Times New Roman"/>
                <w:szCs w:val="20"/>
              </w:rPr>
              <w:t>ST</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Startup</w:t>
            </w:r>
            <w:r w:rsidR="00233210">
              <w:rPr>
                <w:rFonts w:ascii="Times New Roman" w:hAnsi="Times New Roman"/>
                <w:szCs w:val="20"/>
              </w:rPr>
              <w:t xml:space="preserve"> </w:t>
            </w:r>
            <w:r w:rsidRPr="000B1042">
              <w:rPr>
                <w:rFonts w:ascii="Times New Roman" w:hAnsi="Times New Roman"/>
                <w:szCs w:val="20"/>
              </w:rPr>
              <w:t>Meeting</w:t>
            </w:r>
          </w:p>
        </w:tc>
        <w:tc>
          <w:tcPr>
            <w:tcW w:w="3544" w:type="dxa"/>
            <w:vAlign w:val="bottom"/>
          </w:tcPr>
          <w:p w14:paraId="7CBDC50E" w14:textId="51870A78" w:rsidR="00037679" w:rsidRDefault="00037679" w:rsidP="00037679">
            <w:r w:rsidRPr="000B1042">
              <w:rPr>
                <w:rFonts w:ascii="Times New Roman" w:hAnsi="Times New Roman"/>
                <w:szCs w:val="20"/>
              </w:rPr>
              <w:t>RG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Rapporteurs</w:t>
            </w:r>
            <w:r w:rsidR="00233210">
              <w:rPr>
                <w:rFonts w:ascii="Times New Roman" w:hAnsi="Times New Roman"/>
                <w:szCs w:val="20"/>
              </w:rPr>
              <w:t xml:space="preserve"> </w:t>
            </w:r>
            <w:r w:rsidRPr="000B1042">
              <w:rPr>
                <w:rFonts w:ascii="Times New Roman" w:hAnsi="Times New Roman"/>
                <w:szCs w:val="20"/>
              </w:rPr>
              <w:t>Group</w:t>
            </w:r>
          </w:p>
        </w:tc>
      </w:tr>
      <w:tr w:rsidR="00037679" w14:paraId="0317AD83" w14:textId="77777777" w:rsidTr="00037679">
        <w:trPr>
          <w:jc w:val="center"/>
        </w:trPr>
        <w:tc>
          <w:tcPr>
            <w:tcW w:w="3397" w:type="dxa"/>
            <w:vAlign w:val="bottom"/>
          </w:tcPr>
          <w:p w14:paraId="33D48964" w14:textId="67F58B3C" w:rsidR="00037679" w:rsidRDefault="00037679" w:rsidP="00037679">
            <w:r w:rsidRPr="000B1042">
              <w:rPr>
                <w:rFonts w:ascii="Times New Roman" w:hAnsi="Times New Roman"/>
                <w:szCs w:val="20"/>
              </w:rPr>
              <w:t>JM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Joint</w:t>
            </w:r>
          </w:p>
        </w:tc>
        <w:tc>
          <w:tcPr>
            <w:tcW w:w="3402" w:type="dxa"/>
            <w:vAlign w:val="bottom"/>
          </w:tcPr>
          <w:p w14:paraId="7BA79BFD" w14:textId="0FC256B3" w:rsidR="00037679" w:rsidRDefault="00037679" w:rsidP="00037679">
            <w:r w:rsidRPr="000B1042">
              <w:rPr>
                <w:rFonts w:ascii="Times New Roman" w:hAnsi="Times New Roman"/>
                <w:szCs w:val="20"/>
              </w:rPr>
              <w:t>WG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Working</w:t>
            </w:r>
            <w:r w:rsidR="00233210">
              <w:rPr>
                <w:rFonts w:ascii="Times New Roman" w:hAnsi="Times New Roman"/>
                <w:szCs w:val="20"/>
              </w:rPr>
              <w:t xml:space="preserve"> </w:t>
            </w:r>
            <w:r w:rsidRPr="000B1042">
              <w:rPr>
                <w:rFonts w:ascii="Times New Roman" w:hAnsi="Times New Roman"/>
                <w:szCs w:val="20"/>
              </w:rPr>
              <w:t>Group</w:t>
            </w:r>
          </w:p>
        </w:tc>
        <w:tc>
          <w:tcPr>
            <w:tcW w:w="3544" w:type="dxa"/>
            <w:vAlign w:val="bottom"/>
          </w:tcPr>
          <w:p w14:paraId="681830DE" w14:textId="1718D6CC" w:rsidR="00037679" w:rsidRDefault="00037679" w:rsidP="00037679">
            <w:r w:rsidRPr="000B1042">
              <w:rPr>
                <w:rFonts w:ascii="Times New Roman" w:hAnsi="Times New Roman"/>
                <w:szCs w:val="20"/>
              </w:rPr>
              <w:t>SG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Steering</w:t>
            </w:r>
            <w:r w:rsidR="00233210">
              <w:rPr>
                <w:rFonts w:ascii="Times New Roman" w:hAnsi="Times New Roman"/>
                <w:szCs w:val="20"/>
              </w:rPr>
              <w:t xml:space="preserve"> </w:t>
            </w:r>
            <w:r w:rsidRPr="000B1042">
              <w:rPr>
                <w:rFonts w:ascii="Times New Roman" w:hAnsi="Times New Roman"/>
                <w:szCs w:val="20"/>
              </w:rPr>
              <w:t>Group</w:t>
            </w:r>
          </w:p>
        </w:tc>
      </w:tr>
      <w:tr w:rsidR="00037679" w14:paraId="2292B0D0" w14:textId="77777777" w:rsidTr="00037679">
        <w:trPr>
          <w:jc w:val="center"/>
        </w:trPr>
        <w:tc>
          <w:tcPr>
            <w:tcW w:w="3397" w:type="dxa"/>
            <w:vAlign w:val="bottom"/>
          </w:tcPr>
          <w:p w14:paraId="3E682D8B" w14:textId="7ED0236B" w:rsidR="00037679" w:rsidRDefault="00037679" w:rsidP="00037679">
            <w:r w:rsidRPr="000B1042">
              <w:rPr>
                <w:rFonts w:ascii="Times New Roman" w:hAnsi="Times New Roman"/>
                <w:szCs w:val="20"/>
              </w:rPr>
              <w:t>PM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Preparatory</w:t>
            </w:r>
            <w:r w:rsidR="00233210">
              <w:rPr>
                <w:rFonts w:ascii="Times New Roman" w:hAnsi="Times New Roman"/>
                <w:szCs w:val="20"/>
              </w:rPr>
              <w:t xml:space="preserve"> </w:t>
            </w:r>
            <w:r w:rsidRPr="000B1042">
              <w:rPr>
                <w:rFonts w:ascii="Times New Roman" w:hAnsi="Times New Roman"/>
                <w:szCs w:val="20"/>
              </w:rPr>
              <w:t>Meeting</w:t>
            </w:r>
          </w:p>
        </w:tc>
        <w:tc>
          <w:tcPr>
            <w:tcW w:w="3402" w:type="dxa"/>
            <w:vAlign w:val="bottom"/>
          </w:tcPr>
          <w:p w14:paraId="3DA7F4C1" w14:textId="0C491524" w:rsidR="00037679" w:rsidRDefault="00037679" w:rsidP="00037679">
            <w:r w:rsidRPr="000B1042">
              <w:rPr>
                <w:rFonts w:ascii="Times New Roman" w:hAnsi="Times New Roman"/>
                <w:szCs w:val="20"/>
              </w:rPr>
              <w:t>CM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Chairmen's</w:t>
            </w:r>
            <w:r w:rsidR="00233210">
              <w:rPr>
                <w:rFonts w:ascii="Times New Roman" w:hAnsi="Times New Roman"/>
                <w:szCs w:val="20"/>
              </w:rPr>
              <w:t xml:space="preserve"> </w:t>
            </w:r>
            <w:r w:rsidRPr="000B1042">
              <w:rPr>
                <w:rFonts w:ascii="Times New Roman" w:hAnsi="Times New Roman"/>
                <w:szCs w:val="20"/>
              </w:rPr>
              <w:t>meeting</w:t>
            </w:r>
          </w:p>
        </w:tc>
        <w:tc>
          <w:tcPr>
            <w:tcW w:w="3544" w:type="dxa"/>
            <w:vAlign w:val="bottom"/>
          </w:tcPr>
          <w:p w14:paraId="6F6576FD" w14:textId="5E7F771B" w:rsidR="00037679" w:rsidRDefault="00037679" w:rsidP="00037679">
            <w:r w:rsidRPr="000B1042">
              <w:rPr>
                <w:rFonts w:ascii="Times New Roman" w:hAnsi="Times New Roman"/>
                <w:szCs w:val="20"/>
              </w:rPr>
              <w:t>TG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Task</w:t>
            </w:r>
            <w:r w:rsidR="00233210">
              <w:rPr>
                <w:rFonts w:ascii="Times New Roman" w:hAnsi="Times New Roman"/>
                <w:szCs w:val="20"/>
              </w:rPr>
              <w:t xml:space="preserve"> </w:t>
            </w:r>
            <w:r w:rsidRPr="000B1042">
              <w:rPr>
                <w:rFonts w:ascii="Times New Roman" w:hAnsi="Times New Roman"/>
                <w:szCs w:val="20"/>
              </w:rPr>
              <w:t>Group</w:t>
            </w:r>
          </w:p>
        </w:tc>
      </w:tr>
      <w:tr w:rsidR="00037679" w14:paraId="31EF974C" w14:textId="77777777" w:rsidTr="00037679">
        <w:trPr>
          <w:jc w:val="center"/>
        </w:trPr>
        <w:tc>
          <w:tcPr>
            <w:tcW w:w="3397" w:type="dxa"/>
            <w:vAlign w:val="bottom"/>
          </w:tcPr>
          <w:p w14:paraId="01A3F6BB" w14:textId="7A370158" w:rsidR="00037679" w:rsidRDefault="00037679" w:rsidP="00037679">
            <w:r w:rsidRPr="000B1042">
              <w:rPr>
                <w:rFonts w:ascii="Times New Roman" w:hAnsi="Times New Roman"/>
                <w:szCs w:val="20"/>
              </w:rPr>
              <w:t>RM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Resolution</w:t>
            </w:r>
            <w:r w:rsidR="00233210">
              <w:rPr>
                <w:rFonts w:ascii="Times New Roman" w:hAnsi="Times New Roman"/>
                <w:szCs w:val="20"/>
              </w:rPr>
              <w:t xml:space="preserve"> </w:t>
            </w:r>
            <w:r w:rsidRPr="000B1042">
              <w:rPr>
                <w:rFonts w:ascii="Times New Roman" w:hAnsi="Times New Roman"/>
                <w:szCs w:val="20"/>
              </w:rPr>
              <w:t>Meeting</w:t>
            </w:r>
          </w:p>
        </w:tc>
        <w:tc>
          <w:tcPr>
            <w:tcW w:w="3402" w:type="dxa"/>
            <w:vAlign w:val="bottom"/>
          </w:tcPr>
          <w:p w14:paraId="0A3D0AC0" w14:textId="4EB1F835" w:rsidR="00037679" w:rsidRDefault="00037679" w:rsidP="00037679">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Ordinary</w:t>
            </w:r>
          </w:p>
        </w:tc>
        <w:tc>
          <w:tcPr>
            <w:tcW w:w="3544" w:type="dxa"/>
            <w:vAlign w:val="bottom"/>
          </w:tcPr>
          <w:p w14:paraId="62D21EAC" w14:textId="72A222F0" w:rsidR="00037679" w:rsidRDefault="00037679" w:rsidP="00037679">
            <w:r w:rsidRPr="000B1042">
              <w:rPr>
                <w:rFonts w:ascii="Times New Roman" w:hAnsi="Times New Roman"/>
                <w:szCs w:val="20"/>
              </w:rPr>
              <w:t>XO</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Extraordinary</w:t>
            </w:r>
          </w:p>
        </w:tc>
      </w:tr>
    </w:tbl>
    <w:p w14:paraId="4897B3D2" w14:textId="6DA4806A" w:rsidR="00037679" w:rsidRDefault="00037679" w:rsidP="00037679"/>
    <w:p w14:paraId="2DD011CD" w14:textId="77777777" w:rsidR="005B2A44" w:rsidRDefault="005B2A44" w:rsidP="00F53443"/>
    <w:p w14:paraId="5401C302" w14:textId="1BB94671" w:rsidR="007A5AC0" w:rsidRPr="000B1042" w:rsidRDefault="007A5AC0" w:rsidP="00F53443">
      <w:pPr>
        <w:rPr>
          <w:rFonts w:ascii="Times New Roman" w:hAnsi="Times New Roman"/>
          <w:i/>
          <w:szCs w:val="20"/>
        </w:rPr>
      </w:pPr>
      <w:r w:rsidRPr="000B1042">
        <w:rPr>
          <w:rFonts w:ascii="Times New Roman" w:hAnsi="Times New Roman"/>
          <w:i/>
          <w:szCs w:val="20"/>
        </w:rPr>
        <w:t>End</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document</w:t>
      </w:r>
    </w:p>
    <w:sectPr w:rsidR="007A5AC0" w:rsidRPr="000B1042" w:rsidSect="00B72744">
      <w:headerReference w:type="default" r:id="rId2525"/>
      <w:pgSz w:w="16834" w:h="11909" w:orient="landscape" w:code="9"/>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keymaps>
    <wne:keymap wne:mask="1" wne:kcmPrimary="024C" wne:kcmSecondary="0063"/>
    <wne:keymap wne:kcmPrimary="06BA">
      <wne:macro wne:macroName="TEMPLATEPROJECT.MCCSTYLEBAR.ABBREVIATIONSOREXAMPLEWITHOUTTRAILINGSPACE"/>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6C673B" w14:textId="77777777" w:rsidR="00B3151F" w:rsidRDefault="00B3151F">
      <w:r>
        <w:separator/>
      </w:r>
    </w:p>
  </w:endnote>
  <w:endnote w:type="continuationSeparator" w:id="0">
    <w:p w14:paraId="5B628250" w14:textId="77777777" w:rsidR="00B3151F" w:rsidRDefault="00B315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Wingdings"/>
    <w:charset w:val="02"/>
    <w:family w:val="decorative"/>
    <w:pitch w:val="default"/>
    <w:sig w:usb0="00000000" w:usb1="0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altName w:val="MS Mincho"/>
    <w:panose1 w:val="00000000000000000000"/>
    <w:charset w:val="80"/>
    <w:family w:val="auto"/>
    <w:notTrueType/>
    <w:pitch w:val="default"/>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Gothic Medium">
    <w:panose1 w:val="020B05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LG스마트체 Light">
    <w:altName w:val="Malgun Gothic"/>
    <w:charset w:val="81"/>
    <w:family w:val="modern"/>
    <w:pitch w:val="variable"/>
    <w:sig w:usb0="00000203" w:usb1="29D72C10" w:usb2="00000010" w:usb3="00000000" w:csb0="00280005"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Times New Roman Bold">
    <w:altName w:val="Times New Roman"/>
    <w:panose1 w:val="020208030705050203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default"/>
  </w:font>
  <w:font w:name="????">
    <w:altName w:val="맑은 고딕 Semilight"/>
    <w:charset w:val="88"/>
    <w:family w:val="auto"/>
    <w:pitch w:val="default"/>
    <w:sig w:usb0="00000000" w:usb1="00000000" w:usb2="00000010" w:usb3="00000000" w:csb0="00100000" w:csb1="00000000"/>
  </w:font>
  <w:font w:name="Mincho">
    <w:altName w:val="明朝"/>
    <w:panose1 w:val="02020609040305080305"/>
    <w:charset w:val="80"/>
    <w:family w:val="roman"/>
    <w:pitch w:val="default"/>
    <w:sig w:usb0="00000000" w:usb1="0000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800002BF" w:usb1="38CF7CFA" w:usb2="00000016" w:usb3="00000000" w:csb0="00040001" w:csb1="00000000"/>
  </w:font>
  <w:font w:name="KaiTi">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sig w:usb0="00000000" w:usb1="00000000" w:usb2="00000000" w:usb3="00000000" w:csb0="00000001" w:csb1="00000000"/>
  </w:font>
  <w:font w:name="TimesNewRomanPS-ItalicMT">
    <w:altName w:val="Times New Roman"/>
    <w:charset w:val="00"/>
    <w:family w:val="auto"/>
    <w:pitch w:val="variable"/>
    <w:sig w:usb0="E0000AFF" w:usb1="00007843" w:usb2="00000001" w:usb3="00000000" w:csb0="000001BF"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Lohit Devanagari">
    <w:altName w:val="Cambria"/>
    <w:charset w:val="00"/>
    <w:family w:val="roman"/>
    <w:pitch w:val="default"/>
    <w:sig w:usb0="00000000" w:usb1="00000000" w:usb2="00000000" w:usb3="00000000" w:csb0="00000001" w:csb1="00000000"/>
  </w:font>
  <w:font w:name="Yu Mincho">
    <w:altName w:val="Yu Gothic UI"/>
    <w:charset w:val="80"/>
    <w:family w:val="roman"/>
    <w:pitch w:val="variable"/>
    <w:sig w:usb0="800002E7" w:usb1="2AC7FCFF" w:usb2="00000012" w:usb3="00000000" w:csb0="0002009F" w:csb1="00000000"/>
  </w:font>
  <w:font w:name="Latha">
    <w:panose1 w:val="02000400000000000000"/>
    <w:charset w:val="00"/>
    <w:family w:val="swiss"/>
    <w:pitch w:val="variable"/>
    <w:sig w:usb0="00100003" w:usb1="00000000" w:usb2="00000000" w:usb3="00000000" w:csb0="00000001" w:csb1="00000000"/>
  </w:font>
  <w:font w:name="游ゴ シ ッ ク">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Ebrima">
    <w:panose1 w:val="02000000000000000000"/>
    <w:charset w:val="00"/>
    <w:family w:val="auto"/>
    <w:pitch w:val="variable"/>
    <w:sig w:usb0="A000005F" w:usb1="02000041" w:usb2="00000800" w:usb3="00000000" w:csb0="00000093" w:csb1="00000000"/>
  </w:font>
  <w:font w:name="Franklin Gothic Medium">
    <w:panose1 w:val="020B0603020102020204"/>
    <w:charset w:val="00"/>
    <w:family w:val="swiss"/>
    <w:pitch w:val="variable"/>
    <w:sig w:usb0="00000287" w:usb1="00000000" w:usb2="00000000" w:usb3="00000000" w:csb0="0000009F" w:csb1="00000000"/>
  </w:font>
  <w:font w:name="Gabriola">
    <w:panose1 w:val="04040605051002020D02"/>
    <w:charset w:val="00"/>
    <w:family w:val="decorative"/>
    <w:pitch w:val="variable"/>
    <w:sig w:usb0="E00002EF" w:usb1="5000204B"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Microsoft YaHei UI">
    <w:panose1 w:val="020B0503020204020204"/>
    <w:charset w:val="86"/>
    <w:family w:val="swiss"/>
    <w:pitch w:val="variable"/>
    <w:sig w:usb0="80000287" w:usb1="2ACF3C50" w:usb2="00000016" w:usb3="00000000" w:csb0="0004001F" w:csb1="00000000"/>
  </w:font>
  <w:font w:name="Microsoft YaHei UI Light">
    <w:panose1 w:val="020B0502040204020203"/>
    <w:charset w:val="86"/>
    <w:family w:val="swiss"/>
    <w:pitch w:val="variable"/>
    <w:sig w:usb0="80000287" w:usb1="2ACF0010" w:usb2="00000016" w:usb3="00000000" w:csb0="0004001F" w:csb1="00000000"/>
  </w:font>
  <w:font w:name="Microsoft YaHei">
    <w:panose1 w:val="020B0503020204020204"/>
    <w:charset w:val="86"/>
    <w:family w:val="swiss"/>
    <w:pitch w:val="variable"/>
    <w:sig w:usb0="80000287" w:usb1="2ACF3C50" w:usb2="00000016" w:usb3="00000000" w:csb0="0004001F" w:csb1="00000000"/>
  </w:font>
  <w:font w:name="Yu Gothic UI">
    <w:panose1 w:val="020B0500000000000000"/>
    <w:charset w:val="80"/>
    <w:family w:val="swiss"/>
    <w:pitch w:val="variable"/>
    <w:sig w:usb0="E00002FF" w:usb1="2AC7FDFF" w:usb2="00000016" w:usb3="00000000" w:csb0="0002009F" w:csb1="00000000"/>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D1109F" w14:textId="7D914003" w:rsidR="008C11A4" w:rsidRPr="000B6FA8" w:rsidRDefault="008C11A4"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Pr>
        <w:rStyle w:val="PageNumber"/>
        <w:noProof/>
      </w:rPr>
      <w:t>187</w:t>
    </w:r>
    <w:r w:rsidRPr="000B6FA8">
      <w:rPr>
        <w:rStyle w:val="PageNumber"/>
      </w:rPr>
      <w:fldChar w:fldCharType="end"/>
    </w:r>
  </w:p>
  <w:p w14:paraId="497760C1" w14:textId="77777777" w:rsidR="008C11A4" w:rsidRDefault="008C11A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82D3A0" w14:textId="77777777" w:rsidR="00B3151F" w:rsidRDefault="00B3151F">
      <w:r>
        <w:separator/>
      </w:r>
    </w:p>
  </w:footnote>
  <w:footnote w:type="continuationSeparator" w:id="0">
    <w:p w14:paraId="0117BCCE" w14:textId="77777777" w:rsidR="00B3151F" w:rsidRDefault="00B315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2388C" w14:textId="768F99F3" w:rsidR="008C11A4" w:rsidRPr="00D3368C" w:rsidRDefault="008C11A4" w:rsidP="00AB7397">
    <w:pPr>
      <w:pStyle w:val="Header"/>
      <w:widowControl w:val="0"/>
      <w:tabs>
        <w:tab w:val="clear" w:pos="9072"/>
        <w:tab w:val="right" w:pos="8280"/>
        <w:tab w:val="right" w:pos="10490"/>
      </w:tabs>
      <w:ind w:right="-58"/>
      <w:rPr>
        <w:rFonts w:ascii="Arial" w:hAnsi="Arial" w:cs="Arial"/>
        <w:b/>
        <w:bCs/>
        <w:sz w:val="28"/>
        <w:lang w:val="en-US"/>
      </w:rPr>
    </w:pPr>
    <w:r>
      <w:rPr>
        <w:rFonts w:ascii="Arial" w:hAnsi="Arial" w:cs="Arial"/>
        <w:b/>
        <w:bCs/>
        <w:sz w:val="28"/>
      </w:rPr>
      <w:t>3GPP TSG RAN WG1 Meeting #1</w:t>
    </w:r>
    <w:r w:rsidR="00A14B59">
      <w:rPr>
        <w:rFonts w:ascii="Arial" w:hAnsi="Arial" w:cs="Arial"/>
        <w:b/>
        <w:bCs/>
        <w:sz w:val="28"/>
      </w:rPr>
      <w:t>1</w:t>
    </w:r>
    <w:r w:rsidR="00643407">
      <w:rPr>
        <w:rFonts w:ascii="Arial" w:hAnsi="Arial" w:cs="Arial"/>
        <w:b/>
        <w:bCs/>
        <w:sz w:val="28"/>
      </w:rPr>
      <w:t>3</w:t>
    </w:r>
    <w:r>
      <w:rPr>
        <w:rFonts w:ascii="Arial" w:hAnsi="Arial" w:cs="Arial"/>
        <w:b/>
        <w:bCs/>
        <w:sz w:val="28"/>
      </w:rPr>
      <w:tab/>
    </w:r>
    <w:r>
      <w:rPr>
        <w:rFonts w:ascii="Arial" w:hAnsi="Arial" w:cs="Arial"/>
        <w:b/>
        <w:bCs/>
        <w:sz w:val="28"/>
      </w:rPr>
      <w:tab/>
    </w:r>
    <w:r w:rsidR="00A0541E" w:rsidRPr="00A0541E">
      <w:rPr>
        <w:rFonts w:ascii="Arial" w:hAnsi="Arial" w:cs="Arial"/>
        <w:b/>
        <w:bCs/>
        <w:sz w:val="28"/>
      </w:rPr>
      <w:t>R1-230</w:t>
    </w:r>
    <w:r w:rsidR="00373E54">
      <w:rPr>
        <w:rFonts w:ascii="Arial" w:hAnsi="Arial" w:cs="Arial"/>
        <w:b/>
        <w:bCs/>
        <w:sz w:val="28"/>
      </w:rPr>
      <w:t>4301</w:t>
    </w:r>
  </w:p>
  <w:p w14:paraId="1845C2DB" w14:textId="74606F8D" w:rsidR="008C11A4" w:rsidRPr="009513AC" w:rsidRDefault="00643407" w:rsidP="001E4E41">
    <w:pPr>
      <w:tabs>
        <w:tab w:val="center" w:pos="4536"/>
        <w:tab w:val="right" w:pos="9072"/>
      </w:tabs>
      <w:rPr>
        <w:rFonts w:ascii="Arial" w:eastAsia="MS Mincho" w:hAnsi="Arial" w:cs="Arial"/>
        <w:b/>
        <w:bCs/>
        <w:sz w:val="28"/>
        <w:lang w:eastAsia="ja-JP"/>
      </w:rPr>
    </w:pPr>
    <w:bookmarkStart w:id="279" w:name="_Hlk36104658"/>
    <w:r>
      <w:rPr>
        <w:rFonts w:ascii="Arial" w:eastAsia="MS Mincho" w:hAnsi="Arial" w:cs="Arial"/>
        <w:b/>
        <w:bCs/>
        <w:sz w:val="28"/>
        <w:lang w:eastAsia="ja-JP"/>
      </w:rPr>
      <w:t>Incheon</w:t>
    </w:r>
    <w:r w:rsidR="00F358A8">
      <w:rPr>
        <w:rFonts w:ascii="Arial" w:eastAsia="MS Mincho" w:hAnsi="Arial" w:cs="Arial"/>
        <w:b/>
        <w:bCs/>
        <w:sz w:val="28"/>
        <w:lang w:eastAsia="ja-JP"/>
      </w:rPr>
      <w:t xml:space="preserve">, </w:t>
    </w:r>
    <w:r>
      <w:rPr>
        <w:rFonts w:ascii="Arial" w:eastAsia="MS Mincho" w:hAnsi="Arial" w:cs="Arial"/>
        <w:b/>
        <w:bCs/>
        <w:sz w:val="28"/>
        <w:lang w:eastAsia="ja-JP"/>
      </w:rPr>
      <w:t>South Korea, May</w:t>
    </w:r>
    <w:r w:rsidR="00096F97">
      <w:rPr>
        <w:rFonts w:ascii="Arial" w:eastAsia="MS Mincho" w:hAnsi="Arial" w:cs="Arial"/>
        <w:b/>
        <w:bCs/>
        <w:sz w:val="28"/>
        <w:lang w:eastAsia="ja-JP"/>
      </w:rPr>
      <w:t xml:space="preserve"> </w:t>
    </w:r>
    <w:r>
      <w:rPr>
        <w:rFonts w:ascii="Arial" w:eastAsia="MS Mincho" w:hAnsi="Arial" w:cs="Arial"/>
        <w:b/>
        <w:bCs/>
        <w:sz w:val="28"/>
        <w:lang w:eastAsia="ja-JP"/>
      </w:rPr>
      <w:t>22nd</w:t>
    </w:r>
    <w:r w:rsidR="00096F97">
      <w:rPr>
        <w:rFonts w:ascii="Arial" w:eastAsia="MS Mincho" w:hAnsi="Arial" w:cs="Arial"/>
        <w:b/>
        <w:bCs/>
        <w:sz w:val="28"/>
        <w:lang w:eastAsia="ja-JP"/>
      </w:rPr>
      <w:t xml:space="preserve"> - </w:t>
    </w:r>
    <w:r w:rsidR="001A306C">
      <w:rPr>
        <w:rFonts w:ascii="Arial" w:eastAsia="MS Mincho" w:hAnsi="Arial" w:cs="Arial"/>
        <w:b/>
        <w:bCs/>
        <w:sz w:val="28"/>
        <w:lang w:eastAsia="ja-JP"/>
      </w:rPr>
      <w:t>26th</w:t>
    </w:r>
    <w:r w:rsidR="008C11A4">
      <w:rPr>
        <w:rFonts w:ascii="Arial" w:eastAsia="MS Mincho" w:hAnsi="Arial" w:cs="Arial"/>
        <w:b/>
        <w:bCs/>
        <w:sz w:val="28"/>
        <w:lang w:eastAsia="ja-JP"/>
      </w:rPr>
      <w:t>, 202</w:t>
    </w:r>
    <w:r w:rsidR="00096F97">
      <w:rPr>
        <w:rFonts w:ascii="Arial" w:eastAsia="MS Mincho" w:hAnsi="Arial" w:cs="Arial"/>
        <w:b/>
        <w:bCs/>
        <w:sz w:val="28"/>
        <w:lang w:eastAsia="ja-JP"/>
      </w:rPr>
      <w:t>3</w:t>
    </w:r>
  </w:p>
  <w:bookmarkEnd w:id="279"/>
  <w:p w14:paraId="7A99501D" w14:textId="156A73B2" w:rsidR="008C11A4" w:rsidRPr="00AB5995" w:rsidRDefault="008C11A4" w:rsidP="00FD1435">
    <w:pPr>
      <w:pStyle w:val="Header"/>
      <w:rPr>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92071" w14:textId="77777777" w:rsidR="00373E54" w:rsidRPr="00D3368C" w:rsidRDefault="00373E54" w:rsidP="00373E54">
    <w:pPr>
      <w:pStyle w:val="Header"/>
      <w:widowControl w:val="0"/>
      <w:tabs>
        <w:tab w:val="clear" w:pos="9072"/>
        <w:tab w:val="right" w:pos="8280"/>
        <w:tab w:val="right" w:pos="10490"/>
      </w:tabs>
      <w:ind w:right="-58"/>
      <w:rPr>
        <w:rFonts w:ascii="Arial" w:hAnsi="Arial" w:cs="Arial"/>
        <w:b/>
        <w:bCs/>
        <w:sz w:val="28"/>
        <w:lang w:val="en-US"/>
      </w:rPr>
    </w:pPr>
    <w:r>
      <w:rPr>
        <w:rFonts w:ascii="Arial" w:hAnsi="Arial" w:cs="Arial"/>
        <w:b/>
        <w:bCs/>
        <w:sz w:val="28"/>
      </w:rPr>
      <w:t>3GPP TSG RAN WG1 Meeting #113</w:t>
    </w:r>
    <w:r>
      <w:rPr>
        <w:rFonts w:ascii="Arial" w:hAnsi="Arial" w:cs="Arial"/>
        <w:b/>
        <w:bCs/>
        <w:sz w:val="28"/>
      </w:rPr>
      <w:tab/>
    </w:r>
    <w:r>
      <w:rPr>
        <w:rFonts w:ascii="Arial" w:hAnsi="Arial" w:cs="Arial"/>
        <w:b/>
        <w:bCs/>
        <w:sz w:val="28"/>
      </w:rPr>
      <w:tab/>
    </w:r>
    <w:r w:rsidRPr="00A0541E">
      <w:rPr>
        <w:rFonts w:ascii="Arial" w:hAnsi="Arial" w:cs="Arial"/>
        <w:b/>
        <w:bCs/>
        <w:sz w:val="28"/>
      </w:rPr>
      <w:t>R1-230</w:t>
    </w:r>
    <w:r>
      <w:rPr>
        <w:rFonts w:ascii="Arial" w:hAnsi="Arial" w:cs="Arial"/>
        <w:b/>
        <w:bCs/>
        <w:sz w:val="28"/>
      </w:rPr>
      <w:t>4301</w:t>
    </w:r>
  </w:p>
  <w:p w14:paraId="6A654C0E" w14:textId="77777777" w:rsidR="00643407" w:rsidRPr="009513AC" w:rsidRDefault="00643407" w:rsidP="00643407">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Incheon, South Korea, May 22nd - 26th, 2023</w:t>
    </w:r>
  </w:p>
  <w:p w14:paraId="26C6EA5D" w14:textId="77777777" w:rsidR="008C11A4" w:rsidRPr="00AB7397" w:rsidRDefault="008C11A4" w:rsidP="00AB73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4" w15:restartNumberingAfterBreak="0">
    <w:nsid w:val="00000002"/>
    <w:multiLevelType w:val="singleLevel"/>
    <w:tmpl w:val="00000002"/>
    <w:name w:val="WW8Num2"/>
    <w:styleLink w:val="StyleBulletedSymbolsymbolLeft025Hanging02528"/>
    <w:lvl w:ilvl="0">
      <w:start w:val="1"/>
      <w:numFmt w:val="bullet"/>
      <w:pStyle w:val="ZchnZchn"/>
      <w:lvlText w:val=""/>
      <w:lvlJc w:val="left"/>
      <w:pPr>
        <w:tabs>
          <w:tab w:val="num" w:pos="851"/>
        </w:tabs>
        <w:ind w:left="851" w:hanging="851"/>
      </w:pPr>
      <w:rPr>
        <w:rFonts w:ascii="ZapfDingbats" w:hAnsi="ZapfDingbats"/>
      </w:r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 w15:restartNumberingAfterBreak="0">
    <w:nsid w:val="00C40A88"/>
    <w:multiLevelType w:val="multilevel"/>
    <w:tmpl w:val="00C40A88"/>
    <w:lvl w:ilvl="0">
      <w:start w:val="1"/>
      <w:numFmt w:val="bullet"/>
      <w:lvlText w:val="o"/>
      <w:lvlJc w:val="left"/>
      <w:pPr>
        <w:ind w:left="1556" w:hanging="420"/>
      </w:pPr>
      <w:rPr>
        <w:rFonts w:ascii="Courier New" w:hAnsi="Courier New" w:cs="Courier New" w:hint="default"/>
      </w:rPr>
    </w:lvl>
    <w:lvl w:ilvl="1">
      <w:start w:val="1"/>
      <w:numFmt w:val="bullet"/>
      <w:lvlText w:val=""/>
      <w:lvlJc w:val="left"/>
      <w:pPr>
        <w:ind w:left="1976" w:hanging="420"/>
      </w:pPr>
      <w:rPr>
        <w:rFonts w:ascii="Wingdings" w:hAnsi="Wingdings" w:hint="default"/>
      </w:rPr>
    </w:lvl>
    <w:lvl w:ilvl="2">
      <w:start w:val="1"/>
      <w:numFmt w:val="bullet"/>
      <w:lvlText w:val=""/>
      <w:lvlJc w:val="left"/>
      <w:pPr>
        <w:ind w:left="2396" w:hanging="420"/>
      </w:pPr>
      <w:rPr>
        <w:rFonts w:ascii="Wingdings" w:hAnsi="Wingdings" w:hint="default"/>
      </w:rPr>
    </w:lvl>
    <w:lvl w:ilvl="3">
      <w:start w:val="1"/>
      <w:numFmt w:val="bullet"/>
      <w:lvlText w:val=""/>
      <w:lvlJc w:val="left"/>
      <w:pPr>
        <w:ind w:left="2816" w:hanging="420"/>
      </w:pPr>
      <w:rPr>
        <w:rFonts w:ascii="Wingdings" w:hAnsi="Wingdings" w:hint="default"/>
      </w:rPr>
    </w:lvl>
    <w:lvl w:ilvl="4">
      <w:start w:val="1"/>
      <w:numFmt w:val="bullet"/>
      <w:lvlText w:val=""/>
      <w:lvlJc w:val="left"/>
      <w:pPr>
        <w:ind w:left="3236" w:hanging="420"/>
      </w:pPr>
      <w:rPr>
        <w:rFonts w:ascii="Wingdings" w:hAnsi="Wingdings" w:hint="default"/>
      </w:rPr>
    </w:lvl>
    <w:lvl w:ilvl="5">
      <w:start w:val="1"/>
      <w:numFmt w:val="bullet"/>
      <w:lvlText w:val=""/>
      <w:lvlJc w:val="left"/>
      <w:pPr>
        <w:ind w:left="3656" w:hanging="420"/>
      </w:pPr>
      <w:rPr>
        <w:rFonts w:ascii="Wingdings" w:hAnsi="Wingdings" w:hint="default"/>
      </w:rPr>
    </w:lvl>
    <w:lvl w:ilvl="6">
      <w:start w:val="1"/>
      <w:numFmt w:val="bullet"/>
      <w:lvlText w:val=""/>
      <w:lvlJc w:val="left"/>
      <w:pPr>
        <w:ind w:left="4076" w:hanging="420"/>
      </w:pPr>
      <w:rPr>
        <w:rFonts w:ascii="Wingdings" w:hAnsi="Wingdings" w:hint="default"/>
      </w:rPr>
    </w:lvl>
    <w:lvl w:ilvl="7">
      <w:start w:val="1"/>
      <w:numFmt w:val="bullet"/>
      <w:lvlText w:val=""/>
      <w:lvlJc w:val="left"/>
      <w:pPr>
        <w:ind w:left="4496" w:hanging="420"/>
      </w:pPr>
      <w:rPr>
        <w:rFonts w:ascii="Wingdings" w:hAnsi="Wingdings" w:hint="default"/>
      </w:rPr>
    </w:lvl>
    <w:lvl w:ilvl="8">
      <w:start w:val="1"/>
      <w:numFmt w:val="bullet"/>
      <w:lvlText w:val=""/>
      <w:lvlJc w:val="left"/>
      <w:pPr>
        <w:ind w:left="4916" w:hanging="420"/>
      </w:pPr>
      <w:rPr>
        <w:rFonts w:ascii="Wingdings" w:hAnsi="Wingdings" w:hint="default"/>
      </w:rPr>
    </w:lvl>
  </w:abstractNum>
  <w:abstractNum w:abstractNumId="7" w15:restartNumberingAfterBreak="0">
    <w:nsid w:val="02496B4D"/>
    <w:multiLevelType w:val="hybridMultilevel"/>
    <w:tmpl w:val="495E01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2B32EE3"/>
    <w:multiLevelType w:val="hybridMultilevel"/>
    <w:tmpl w:val="A5E2691A"/>
    <w:styleLink w:val="StyleBulleted9"/>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2C43F71"/>
    <w:multiLevelType w:val="hybridMultilevel"/>
    <w:tmpl w:val="0A7E01C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031561C8"/>
    <w:multiLevelType w:val="hybridMultilevel"/>
    <w:tmpl w:val="F72CE0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330681B"/>
    <w:multiLevelType w:val="multilevel"/>
    <w:tmpl w:val="033068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3AA469D"/>
    <w:multiLevelType w:val="hybridMultilevel"/>
    <w:tmpl w:val="6E18F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4137EAC"/>
    <w:multiLevelType w:val="hybridMultilevel"/>
    <w:tmpl w:val="8ABE3B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5EB4644"/>
    <w:multiLevelType w:val="multilevel"/>
    <w:tmpl w:val="05EB4644"/>
    <w:lvl w:ilvl="0">
      <w:start w:val="11"/>
      <w:numFmt w:val="bullet"/>
      <w:lvlText w:val="-"/>
      <w:lvlJc w:val="left"/>
      <w:pPr>
        <w:ind w:left="360" w:hanging="360"/>
      </w:pPr>
      <w:rPr>
        <w:rFonts w:ascii="Times New Roman" w:eastAsia="Malgun Gothic"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63717A4"/>
    <w:multiLevelType w:val="hybridMultilevel"/>
    <w:tmpl w:val="38881C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6AA5290"/>
    <w:multiLevelType w:val="hybridMultilevel"/>
    <w:tmpl w:val="59BE32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6FA6710"/>
    <w:multiLevelType w:val="hybridMultilevel"/>
    <w:tmpl w:val="432E9286"/>
    <w:name w:val="Heading"/>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70D2214"/>
    <w:multiLevelType w:val="hybridMultilevel"/>
    <w:tmpl w:val="ED660C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07172BA8"/>
    <w:multiLevelType w:val="multilevel"/>
    <w:tmpl w:val="07172B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7434F3D"/>
    <w:multiLevelType w:val="hybridMultilevel"/>
    <w:tmpl w:val="0B54CF88"/>
    <w:lvl w:ilvl="0" w:tplc="CE02CAF8">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07C96096"/>
    <w:multiLevelType w:val="hybridMultilevel"/>
    <w:tmpl w:val="2EF61A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83E6413"/>
    <w:multiLevelType w:val="hybridMultilevel"/>
    <w:tmpl w:val="5596B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8857AC8"/>
    <w:multiLevelType w:val="hybridMultilevel"/>
    <w:tmpl w:val="27C621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8C05391"/>
    <w:multiLevelType w:val="hybridMultilevel"/>
    <w:tmpl w:val="599650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09163138"/>
    <w:multiLevelType w:val="hybridMultilevel"/>
    <w:tmpl w:val="7F3CB82E"/>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0A115BDD"/>
    <w:multiLevelType w:val="hybridMultilevel"/>
    <w:tmpl w:val="FBEC47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0ACA0771"/>
    <w:multiLevelType w:val="multilevel"/>
    <w:tmpl w:val="C3BE0BB2"/>
    <w:lvl w:ilvl="0">
      <w:start w:val="1"/>
      <w:numFmt w:val="bullet"/>
      <w:lvlText w:val=""/>
      <w:lvlJc w:val="left"/>
      <w:pPr>
        <w:ind w:left="760" w:hanging="360"/>
      </w:pPr>
      <w:rPr>
        <w:rFonts w:ascii="Symbol" w:hAnsi="Symbol"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1" w15:restartNumberingAfterBreak="0">
    <w:nsid w:val="0B0A3D39"/>
    <w:multiLevelType w:val="hybridMultilevel"/>
    <w:tmpl w:val="82DEDF4C"/>
    <w:name w:val="Heading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0B3348B2"/>
    <w:multiLevelType w:val="hybridMultilevel"/>
    <w:tmpl w:val="AC12D914"/>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Wingdings" w:hAnsi="Wingdings"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33" w15:restartNumberingAfterBreak="0">
    <w:nsid w:val="0BC004C8"/>
    <w:multiLevelType w:val="hybridMultilevel"/>
    <w:tmpl w:val="2B1AF3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BE04D8C"/>
    <w:multiLevelType w:val="hybridMultilevel"/>
    <w:tmpl w:val="6A2236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0BF160F7"/>
    <w:multiLevelType w:val="hybridMultilevel"/>
    <w:tmpl w:val="62CEF3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0C210095"/>
    <w:multiLevelType w:val="hybridMultilevel"/>
    <w:tmpl w:val="E918D3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0C654365"/>
    <w:multiLevelType w:val="multilevel"/>
    <w:tmpl w:val="0C6543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0C6B26B2"/>
    <w:multiLevelType w:val="hybridMultilevel"/>
    <w:tmpl w:val="7C1E20A8"/>
    <w:lvl w:ilvl="0" w:tplc="E0F6BA0E">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0C902771"/>
    <w:multiLevelType w:val="multilevel"/>
    <w:tmpl w:val="C8620C2C"/>
    <w:lvl w:ilvl="0">
      <w:start w:val="1"/>
      <w:numFmt w:val="bullet"/>
      <w:lvlText w:val=""/>
      <w:lvlJc w:val="left"/>
      <w:pPr>
        <w:ind w:left="760" w:hanging="360"/>
      </w:pPr>
      <w:rPr>
        <w:rFonts w:ascii="Symbol" w:hAnsi="Symbol"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0" w15:restartNumberingAfterBreak="0">
    <w:nsid w:val="0CD32C33"/>
    <w:multiLevelType w:val="hybridMultilevel"/>
    <w:tmpl w:val="D79AE6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0D0E00F3"/>
    <w:multiLevelType w:val="multilevel"/>
    <w:tmpl w:val="2D46397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0D594BAA"/>
    <w:multiLevelType w:val="multilevel"/>
    <w:tmpl w:val="0D594B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0D9D7531"/>
    <w:multiLevelType w:val="hybridMultilevel"/>
    <w:tmpl w:val="3C5CF7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0E4C32B6"/>
    <w:multiLevelType w:val="hybridMultilevel"/>
    <w:tmpl w:val="82902F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0F003440"/>
    <w:multiLevelType w:val="hybridMultilevel"/>
    <w:tmpl w:val="867CD5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F253872"/>
    <w:multiLevelType w:val="hybridMultilevel"/>
    <w:tmpl w:val="523421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10140DE2"/>
    <w:multiLevelType w:val="hybridMultilevel"/>
    <w:tmpl w:val="7BEA1D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101D6D57"/>
    <w:multiLevelType w:val="multilevel"/>
    <w:tmpl w:val="101D6D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10AD7B0F"/>
    <w:multiLevelType w:val="hybridMultilevel"/>
    <w:tmpl w:val="576E68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0C6374F"/>
    <w:multiLevelType w:val="hybridMultilevel"/>
    <w:tmpl w:val="3B36DF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11807F16"/>
    <w:multiLevelType w:val="multilevel"/>
    <w:tmpl w:val="11807F16"/>
    <w:lvl w:ilvl="0">
      <w:start w:val="1"/>
      <w:numFmt w:val="bullet"/>
      <w:lvlText w:val=""/>
      <w:lvlJc w:val="left"/>
      <w:pPr>
        <w:ind w:left="1219" w:hanging="420"/>
      </w:pPr>
      <w:rPr>
        <w:rFonts w:ascii="Symbol" w:eastAsia="MS Mincho" w:hAnsi="Symbol" w:cs="Times New Roman" w:hint="default"/>
      </w:rPr>
    </w:lvl>
    <w:lvl w:ilvl="1">
      <w:start w:val="1"/>
      <w:numFmt w:val="bullet"/>
      <w:lvlText w:val="o"/>
      <w:lvlJc w:val="left"/>
      <w:pPr>
        <w:ind w:left="1639" w:hanging="420"/>
      </w:pPr>
      <w:rPr>
        <w:rFonts w:ascii="Courier New" w:hAnsi="Courier New" w:cs="Courier New" w:hint="default"/>
      </w:rPr>
    </w:lvl>
    <w:lvl w:ilvl="2">
      <w:numFmt w:val="bullet"/>
      <w:lvlText w:val="-"/>
      <w:lvlJc w:val="left"/>
      <w:pPr>
        <w:ind w:left="2059" w:hanging="420"/>
      </w:pPr>
      <w:rPr>
        <w:rFonts w:ascii="Times" w:eastAsia="Batang" w:hAnsi="Times" w:cs="Time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53" w15:restartNumberingAfterBreak="0">
    <w:nsid w:val="1283720B"/>
    <w:multiLevelType w:val="multilevel"/>
    <w:tmpl w:val="DBCCBC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12E76C80"/>
    <w:multiLevelType w:val="multilevel"/>
    <w:tmpl w:val="12E76C80"/>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12FE3E3E"/>
    <w:multiLevelType w:val="hybridMultilevel"/>
    <w:tmpl w:val="10F271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13962811"/>
    <w:multiLevelType w:val="hybridMultilevel"/>
    <w:tmpl w:val="662040DA"/>
    <w:lvl w:ilvl="0" w:tplc="08090001">
      <w:start w:val="1"/>
      <w:numFmt w:val="bullet"/>
      <w:lvlText w:val=""/>
      <w:lvlJc w:val="left"/>
      <w:pPr>
        <w:ind w:left="720" w:hanging="360"/>
      </w:pPr>
      <w:rPr>
        <w:rFonts w:ascii="Symbol" w:hAnsi="Symbol" w:hint="default"/>
      </w:rPr>
    </w:lvl>
    <w:lvl w:ilvl="1" w:tplc="6EFC2D88">
      <w:numFmt w:val="bullet"/>
      <w:lvlText w:val=""/>
      <w:lvlJc w:val="left"/>
      <w:pPr>
        <w:ind w:left="1440" w:hanging="360"/>
      </w:pPr>
      <w:rPr>
        <w:rFonts w:ascii="Wingdings" w:eastAsia="Wingdings" w:hAnsi="Wingdings" w:cs="Wingding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13B07E89"/>
    <w:multiLevelType w:val="hybridMultilevel"/>
    <w:tmpl w:val="94D054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13ED0F03"/>
    <w:multiLevelType w:val="multilevel"/>
    <w:tmpl w:val="F1366458"/>
    <w:styleLink w:val="StyleBulleted11"/>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9" w15:restartNumberingAfterBreak="0">
    <w:nsid w:val="14106405"/>
    <w:multiLevelType w:val="hybridMultilevel"/>
    <w:tmpl w:val="A3FA43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143A2A2F"/>
    <w:multiLevelType w:val="hybridMultilevel"/>
    <w:tmpl w:val="36187E8C"/>
    <w:styleLink w:val="StyleBulletedSymbolsymbolLeft025Hanging02519"/>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14D148E6"/>
    <w:multiLevelType w:val="hybridMultilevel"/>
    <w:tmpl w:val="11BA4B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150A561D"/>
    <w:multiLevelType w:val="hybridMultilevel"/>
    <w:tmpl w:val="B76AF4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155D44CC"/>
    <w:multiLevelType w:val="multilevel"/>
    <w:tmpl w:val="155D44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b/>
        <w:bCs/>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156046BA"/>
    <w:multiLevelType w:val="hybridMultilevel"/>
    <w:tmpl w:val="FE4667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15B61A15"/>
    <w:multiLevelType w:val="hybridMultilevel"/>
    <w:tmpl w:val="A7283CCA"/>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66" w15:restartNumberingAfterBreak="0">
    <w:nsid w:val="15C55D15"/>
    <w:multiLevelType w:val="multilevel"/>
    <w:tmpl w:val="15C55D15"/>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15CB35F0"/>
    <w:multiLevelType w:val="multilevel"/>
    <w:tmpl w:val="15CB35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69" w15:restartNumberingAfterBreak="0">
    <w:nsid w:val="16CB0EFD"/>
    <w:multiLevelType w:val="hybridMultilevel"/>
    <w:tmpl w:val="7724FE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2" w15:restartNumberingAfterBreak="0">
    <w:nsid w:val="17996EBC"/>
    <w:multiLevelType w:val="multilevel"/>
    <w:tmpl w:val="17996EBC"/>
    <w:lvl w:ilvl="0">
      <w:start w:val="1"/>
      <w:numFmt w:val="bullet"/>
      <w:lvlText w:val=""/>
      <w:lvlJc w:val="left"/>
      <w:pPr>
        <w:tabs>
          <w:tab w:val="left" w:pos="360"/>
        </w:tabs>
        <w:ind w:left="360" w:hanging="360"/>
      </w:pPr>
      <w:rPr>
        <w:rFonts w:ascii="Symbol" w:hAnsi="Symbol" w:hint="default"/>
      </w:rPr>
    </w:lvl>
    <w:lvl w:ilvl="1">
      <w:numFmt w:val="bullet"/>
      <w:lvlText w:val="o"/>
      <w:lvlJc w:val="left"/>
      <w:pPr>
        <w:tabs>
          <w:tab w:val="left" w:pos="1080"/>
        </w:tabs>
        <w:ind w:left="1080" w:hanging="360"/>
      </w:pPr>
      <w:rPr>
        <w:rFonts w:ascii="Courier New" w:hAnsi="Courier New" w:hint="default"/>
      </w:rPr>
    </w:lvl>
    <w:lvl w:ilvl="2">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
      <w:lvlJc w:val="left"/>
      <w:pPr>
        <w:tabs>
          <w:tab w:val="left" w:pos="3240"/>
        </w:tabs>
        <w:ind w:left="3240" w:hanging="360"/>
      </w:pPr>
      <w:rPr>
        <w:rFonts w:ascii="Symbol" w:hAnsi="Symbol" w:hint="default"/>
      </w:rPr>
    </w:lvl>
    <w:lvl w:ilvl="5">
      <w:start w:val="1"/>
      <w:numFmt w:val="bullet"/>
      <w:lvlText w:val=""/>
      <w:lvlJc w:val="left"/>
      <w:pPr>
        <w:tabs>
          <w:tab w:val="left" w:pos="3960"/>
        </w:tabs>
        <w:ind w:left="3960" w:hanging="360"/>
      </w:pPr>
      <w:rPr>
        <w:rFonts w:ascii="Symbol" w:hAnsi="Symbol"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
      <w:lvlJc w:val="left"/>
      <w:pPr>
        <w:tabs>
          <w:tab w:val="left" w:pos="5400"/>
        </w:tabs>
        <w:ind w:left="5400" w:hanging="360"/>
      </w:pPr>
      <w:rPr>
        <w:rFonts w:ascii="Symbol" w:hAnsi="Symbol" w:hint="default"/>
      </w:rPr>
    </w:lvl>
    <w:lvl w:ilvl="8">
      <w:start w:val="1"/>
      <w:numFmt w:val="bullet"/>
      <w:lvlText w:val=""/>
      <w:lvlJc w:val="left"/>
      <w:pPr>
        <w:tabs>
          <w:tab w:val="left" w:pos="6120"/>
        </w:tabs>
        <w:ind w:left="6120" w:hanging="360"/>
      </w:pPr>
      <w:rPr>
        <w:rFonts w:ascii="Symbol" w:hAnsi="Symbol" w:hint="default"/>
      </w:rPr>
    </w:lvl>
  </w:abstractNum>
  <w:abstractNum w:abstractNumId="73" w15:restartNumberingAfterBreak="0">
    <w:nsid w:val="17C22999"/>
    <w:multiLevelType w:val="hybridMultilevel"/>
    <w:tmpl w:val="0AC80B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187739B7"/>
    <w:multiLevelType w:val="hybridMultilevel"/>
    <w:tmpl w:val="D3E0D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8E113BE"/>
    <w:multiLevelType w:val="multilevel"/>
    <w:tmpl w:val="8300F88C"/>
    <w:lvl w:ilvl="0">
      <w:start w:val="1"/>
      <w:numFmt w:val="bullet"/>
      <w:lvlText w:val=""/>
      <w:lvlJc w:val="left"/>
      <w:pPr>
        <w:ind w:left="718" w:hanging="360"/>
      </w:pPr>
      <w:rPr>
        <w:rFonts w:ascii="Symbol" w:hAnsi="Symbol" w:hint="default"/>
      </w:rPr>
    </w:lvl>
    <w:lvl w:ilvl="1">
      <w:start w:val="1"/>
      <w:numFmt w:val="bullet"/>
      <w:lvlText w:val="o"/>
      <w:lvlJc w:val="left"/>
      <w:pPr>
        <w:ind w:left="1438" w:hanging="360"/>
      </w:pPr>
      <w:rPr>
        <w:rFonts w:ascii="Courier New" w:hAnsi="Courier New" w:cs="Courier New" w:hint="default"/>
      </w:rPr>
    </w:lvl>
    <w:lvl w:ilvl="2">
      <w:start w:val="1"/>
      <w:numFmt w:val="bullet"/>
      <w:lvlText w:val=""/>
      <w:lvlJc w:val="left"/>
      <w:pPr>
        <w:ind w:left="2158" w:hanging="360"/>
      </w:pPr>
      <w:rPr>
        <w:rFonts w:ascii="Wingdings" w:hAnsi="Wingdings" w:hint="default"/>
      </w:rPr>
    </w:lvl>
    <w:lvl w:ilvl="3">
      <w:start w:val="1"/>
      <w:numFmt w:val="bullet"/>
      <w:lvlText w:val=""/>
      <w:lvlJc w:val="left"/>
      <w:pPr>
        <w:ind w:left="2878" w:hanging="360"/>
      </w:pPr>
      <w:rPr>
        <w:rFonts w:ascii="Symbol" w:hAnsi="Symbol" w:hint="default"/>
      </w:rPr>
    </w:lvl>
    <w:lvl w:ilvl="4">
      <w:start w:val="1"/>
      <w:numFmt w:val="bullet"/>
      <w:lvlText w:val="o"/>
      <w:lvlJc w:val="left"/>
      <w:pPr>
        <w:ind w:left="3598" w:hanging="360"/>
      </w:pPr>
      <w:rPr>
        <w:rFonts w:ascii="Courier New" w:hAnsi="Courier New" w:cs="Courier New" w:hint="default"/>
      </w:rPr>
    </w:lvl>
    <w:lvl w:ilvl="5">
      <w:start w:val="1"/>
      <w:numFmt w:val="bullet"/>
      <w:lvlText w:val=""/>
      <w:lvlJc w:val="left"/>
      <w:pPr>
        <w:ind w:left="4318" w:hanging="360"/>
      </w:pPr>
      <w:rPr>
        <w:rFonts w:ascii="Wingdings" w:hAnsi="Wingdings" w:hint="default"/>
      </w:rPr>
    </w:lvl>
    <w:lvl w:ilvl="6">
      <w:start w:val="1"/>
      <w:numFmt w:val="bullet"/>
      <w:lvlText w:val=""/>
      <w:lvlJc w:val="left"/>
      <w:pPr>
        <w:ind w:left="5038" w:hanging="360"/>
      </w:pPr>
      <w:rPr>
        <w:rFonts w:ascii="Symbol" w:hAnsi="Symbol" w:hint="default"/>
      </w:rPr>
    </w:lvl>
    <w:lvl w:ilvl="7">
      <w:start w:val="1"/>
      <w:numFmt w:val="bullet"/>
      <w:lvlText w:val="o"/>
      <w:lvlJc w:val="left"/>
      <w:pPr>
        <w:ind w:left="5758" w:hanging="360"/>
      </w:pPr>
      <w:rPr>
        <w:rFonts w:ascii="Courier New" w:hAnsi="Courier New" w:cs="Courier New" w:hint="default"/>
      </w:rPr>
    </w:lvl>
    <w:lvl w:ilvl="8">
      <w:start w:val="1"/>
      <w:numFmt w:val="bullet"/>
      <w:lvlText w:val=""/>
      <w:lvlJc w:val="left"/>
      <w:pPr>
        <w:ind w:left="6478" w:hanging="360"/>
      </w:pPr>
      <w:rPr>
        <w:rFonts w:ascii="Wingdings" w:hAnsi="Wingdings" w:hint="default"/>
      </w:rPr>
    </w:lvl>
  </w:abstractNum>
  <w:abstractNum w:abstractNumId="76" w15:restartNumberingAfterBreak="0">
    <w:nsid w:val="18E23980"/>
    <w:multiLevelType w:val="hybridMultilevel"/>
    <w:tmpl w:val="420E81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18E660CF"/>
    <w:multiLevelType w:val="multilevel"/>
    <w:tmpl w:val="9D8EFE1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19A16F1A"/>
    <w:multiLevelType w:val="hybridMultilevel"/>
    <w:tmpl w:val="BF48D6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19E75C81"/>
    <w:multiLevelType w:val="hybridMultilevel"/>
    <w:tmpl w:val="FC943D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1A241CA7"/>
    <w:multiLevelType w:val="hybridMultilevel"/>
    <w:tmpl w:val="B4F23C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1A7B2952"/>
    <w:multiLevelType w:val="hybridMultilevel"/>
    <w:tmpl w:val="676CF3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86" w15:restartNumberingAfterBreak="0">
    <w:nsid w:val="1AC05CF1"/>
    <w:multiLevelType w:val="hybridMultilevel"/>
    <w:tmpl w:val="A3E658C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88" w15:restartNumberingAfterBreak="0">
    <w:nsid w:val="1AF5518C"/>
    <w:multiLevelType w:val="hybridMultilevel"/>
    <w:tmpl w:val="3C68E8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1B233797"/>
    <w:multiLevelType w:val="hybridMultilevel"/>
    <w:tmpl w:val="C60C31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C0A5BD4"/>
    <w:multiLevelType w:val="multilevel"/>
    <w:tmpl w:val="1C0A5B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1C300D1E"/>
    <w:multiLevelType w:val="hybridMultilevel"/>
    <w:tmpl w:val="DC264D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1CAB7554"/>
    <w:multiLevelType w:val="hybridMultilevel"/>
    <w:tmpl w:val="C3E49F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1D003EC6"/>
    <w:multiLevelType w:val="multilevel"/>
    <w:tmpl w:val="1D003EC6"/>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95" w15:restartNumberingAfterBreak="0">
    <w:nsid w:val="1D0577A8"/>
    <w:multiLevelType w:val="hybridMultilevel"/>
    <w:tmpl w:val="8238FF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1D6142E1"/>
    <w:multiLevelType w:val="hybridMultilevel"/>
    <w:tmpl w:val="067AF6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1D9525EB"/>
    <w:multiLevelType w:val="hybridMultilevel"/>
    <w:tmpl w:val="C5725B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1E415824"/>
    <w:multiLevelType w:val="multilevel"/>
    <w:tmpl w:val="70D039E4"/>
    <w:lvl w:ilvl="0">
      <w:start w:val="1"/>
      <w:numFmt w:val="bullet"/>
      <w:lvlText w:val=""/>
      <w:lvlJc w:val="left"/>
      <w:pPr>
        <w:ind w:left="718" w:hanging="360"/>
      </w:pPr>
      <w:rPr>
        <w:rFonts w:ascii="Symbol" w:hAnsi="Symbol" w:hint="default"/>
      </w:rPr>
    </w:lvl>
    <w:lvl w:ilvl="1">
      <w:start w:val="1"/>
      <w:numFmt w:val="bullet"/>
      <w:lvlText w:val="o"/>
      <w:lvlJc w:val="left"/>
      <w:pPr>
        <w:ind w:left="1438" w:hanging="360"/>
      </w:pPr>
      <w:rPr>
        <w:rFonts w:ascii="Courier New" w:hAnsi="Courier New" w:cs="Courier New" w:hint="default"/>
      </w:rPr>
    </w:lvl>
    <w:lvl w:ilvl="2">
      <w:start w:val="1"/>
      <w:numFmt w:val="bullet"/>
      <w:lvlText w:val=""/>
      <w:lvlJc w:val="left"/>
      <w:pPr>
        <w:ind w:left="2158" w:hanging="360"/>
      </w:pPr>
      <w:rPr>
        <w:rFonts w:ascii="Wingdings" w:hAnsi="Wingdings" w:hint="default"/>
      </w:rPr>
    </w:lvl>
    <w:lvl w:ilvl="3">
      <w:start w:val="1"/>
      <w:numFmt w:val="bullet"/>
      <w:lvlText w:val=""/>
      <w:lvlJc w:val="left"/>
      <w:pPr>
        <w:ind w:left="2878" w:hanging="360"/>
      </w:pPr>
      <w:rPr>
        <w:rFonts w:ascii="Symbol" w:hAnsi="Symbol" w:hint="default"/>
      </w:rPr>
    </w:lvl>
    <w:lvl w:ilvl="4">
      <w:start w:val="1"/>
      <w:numFmt w:val="bullet"/>
      <w:lvlText w:val="o"/>
      <w:lvlJc w:val="left"/>
      <w:pPr>
        <w:ind w:left="3598" w:hanging="360"/>
      </w:pPr>
      <w:rPr>
        <w:rFonts w:ascii="Courier New" w:hAnsi="Courier New" w:cs="Courier New" w:hint="default"/>
      </w:rPr>
    </w:lvl>
    <w:lvl w:ilvl="5">
      <w:start w:val="1"/>
      <w:numFmt w:val="bullet"/>
      <w:lvlText w:val=""/>
      <w:lvlJc w:val="left"/>
      <w:pPr>
        <w:ind w:left="4318" w:hanging="360"/>
      </w:pPr>
      <w:rPr>
        <w:rFonts w:ascii="Wingdings" w:hAnsi="Wingdings" w:hint="default"/>
      </w:rPr>
    </w:lvl>
    <w:lvl w:ilvl="6">
      <w:start w:val="1"/>
      <w:numFmt w:val="bullet"/>
      <w:lvlText w:val=""/>
      <w:lvlJc w:val="left"/>
      <w:pPr>
        <w:ind w:left="5038" w:hanging="360"/>
      </w:pPr>
      <w:rPr>
        <w:rFonts w:ascii="Symbol" w:hAnsi="Symbol" w:hint="default"/>
      </w:rPr>
    </w:lvl>
    <w:lvl w:ilvl="7">
      <w:start w:val="1"/>
      <w:numFmt w:val="bullet"/>
      <w:lvlText w:val="o"/>
      <w:lvlJc w:val="left"/>
      <w:pPr>
        <w:ind w:left="5758" w:hanging="360"/>
      </w:pPr>
      <w:rPr>
        <w:rFonts w:ascii="Courier New" w:hAnsi="Courier New" w:cs="Courier New" w:hint="default"/>
      </w:rPr>
    </w:lvl>
    <w:lvl w:ilvl="8">
      <w:start w:val="1"/>
      <w:numFmt w:val="bullet"/>
      <w:lvlText w:val=""/>
      <w:lvlJc w:val="left"/>
      <w:pPr>
        <w:ind w:left="6478" w:hanging="360"/>
      </w:pPr>
      <w:rPr>
        <w:rFonts w:ascii="Wingdings" w:hAnsi="Wingdings" w:hint="default"/>
      </w:rPr>
    </w:lvl>
  </w:abstractNum>
  <w:abstractNum w:abstractNumId="99" w15:restartNumberingAfterBreak="0">
    <w:nsid w:val="1EE62771"/>
    <w:multiLevelType w:val="hybridMultilevel"/>
    <w:tmpl w:val="76BA36FC"/>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0" w15:restartNumberingAfterBreak="0">
    <w:nsid w:val="1F121D77"/>
    <w:multiLevelType w:val="hybridMultilevel"/>
    <w:tmpl w:val="F170E5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7CCAEE8C">
      <w:start w:val="1"/>
      <w:numFmt w:val="bullet"/>
      <w:lvlText w:val="·"/>
      <w:lvlJc w:val="left"/>
      <w:pPr>
        <w:ind w:left="2220" w:hanging="420"/>
      </w:pPr>
      <w:rPr>
        <w:rFonts w:ascii="Times" w:eastAsia="Batang" w:hAnsi="Times" w:cs="Time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1F1A6A03"/>
    <w:multiLevelType w:val="hybridMultilevel"/>
    <w:tmpl w:val="AA7AA5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1F3B47EC"/>
    <w:multiLevelType w:val="multilevel"/>
    <w:tmpl w:val="1F3B47EC"/>
    <w:lvl w:ilvl="0">
      <w:start w:val="1"/>
      <w:numFmt w:val="bullet"/>
      <w:lvlText w:val=""/>
      <w:lvlJc w:val="left"/>
      <w:pPr>
        <w:ind w:left="712" w:hanging="420"/>
      </w:pPr>
      <w:rPr>
        <w:rFonts w:ascii="Wingdings" w:hAnsi="Wingdings" w:hint="default"/>
      </w:rPr>
    </w:lvl>
    <w:lvl w:ilvl="1">
      <w:start w:val="1"/>
      <w:numFmt w:val="bullet"/>
      <w:lvlText w:val="-"/>
      <w:lvlJc w:val="left"/>
      <w:pPr>
        <w:ind w:left="1132" w:hanging="420"/>
      </w:pPr>
      <w:rPr>
        <w:rFonts w:ascii="Yu Gothic Medium" w:eastAsia="Yu Gothic Medium" w:hAnsi="Yu Gothic Medium" w:hint="eastAsia"/>
      </w:rPr>
    </w:lvl>
    <w:lvl w:ilvl="2">
      <w:start w:val="1"/>
      <w:numFmt w:val="bullet"/>
      <w:lvlText w:val=""/>
      <w:lvlJc w:val="left"/>
      <w:pPr>
        <w:ind w:left="1552" w:hanging="420"/>
      </w:pPr>
      <w:rPr>
        <w:rFonts w:ascii="Wingdings" w:hAnsi="Wingdings" w:hint="default"/>
      </w:rPr>
    </w:lvl>
    <w:lvl w:ilvl="3">
      <w:start w:val="1"/>
      <w:numFmt w:val="bullet"/>
      <w:lvlText w:val=""/>
      <w:lvlJc w:val="left"/>
      <w:pPr>
        <w:ind w:left="1972" w:hanging="420"/>
      </w:pPr>
      <w:rPr>
        <w:rFonts w:ascii="Wingdings" w:hAnsi="Wingdings" w:hint="default"/>
      </w:rPr>
    </w:lvl>
    <w:lvl w:ilvl="4">
      <w:start w:val="1"/>
      <w:numFmt w:val="bullet"/>
      <w:lvlText w:val=""/>
      <w:lvlJc w:val="left"/>
      <w:pPr>
        <w:ind w:left="2392" w:hanging="420"/>
      </w:pPr>
      <w:rPr>
        <w:rFonts w:ascii="Wingdings" w:hAnsi="Wingdings" w:hint="default"/>
      </w:rPr>
    </w:lvl>
    <w:lvl w:ilvl="5">
      <w:start w:val="1"/>
      <w:numFmt w:val="bullet"/>
      <w:lvlText w:val=""/>
      <w:lvlJc w:val="left"/>
      <w:pPr>
        <w:ind w:left="2812" w:hanging="420"/>
      </w:pPr>
      <w:rPr>
        <w:rFonts w:ascii="Wingdings" w:hAnsi="Wingdings" w:hint="default"/>
      </w:rPr>
    </w:lvl>
    <w:lvl w:ilvl="6">
      <w:start w:val="1"/>
      <w:numFmt w:val="bullet"/>
      <w:lvlText w:val=""/>
      <w:lvlJc w:val="left"/>
      <w:pPr>
        <w:ind w:left="3232" w:hanging="420"/>
      </w:pPr>
      <w:rPr>
        <w:rFonts w:ascii="Wingdings" w:hAnsi="Wingdings" w:hint="default"/>
      </w:rPr>
    </w:lvl>
    <w:lvl w:ilvl="7">
      <w:start w:val="1"/>
      <w:numFmt w:val="bullet"/>
      <w:lvlText w:val=""/>
      <w:lvlJc w:val="left"/>
      <w:pPr>
        <w:ind w:left="3652" w:hanging="420"/>
      </w:pPr>
      <w:rPr>
        <w:rFonts w:ascii="Wingdings" w:hAnsi="Wingdings" w:hint="default"/>
      </w:rPr>
    </w:lvl>
    <w:lvl w:ilvl="8">
      <w:start w:val="1"/>
      <w:numFmt w:val="bullet"/>
      <w:lvlText w:val=""/>
      <w:lvlJc w:val="left"/>
      <w:pPr>
        <w:ind w:left="4072" w:hanging="420"/>
      </w:pPr>
      <w:rPr>
        <w:rFonts w:ascii="Wingdings" w:hAnsi="Wingdings" w:hint="default"/>
      </w:rPr>
    </w:lvl>
  </w:abstractNum>
  <w:abstractNum w:abstractNumId="103" w15:restartNumberingAfterBreak="0">
    <w:nsid w:val="1FBB0559"/>
    <w:multiLevelType w:val="hybridMultilevel"/>
    <w:tmpl w:val="B39AC0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20B5731B"/>
    <w:multiLevelType w:val="hybridMultilevel"/>
    <w:tmpl w:val="35B260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20F47489"/>
    <w:multiLevelType w:val="hybridMultilevel"/>
    <w:tmpl w:val="72966F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213823BC"/>
    <w:multiLevelType w:val="hybridMultilevel"/>
    <w:tmpl w:val="5978EE0A"/>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7" w15:restartNumberingAfterBreak="0">
    <w:nsid w:val="220D76DD"/>
    <w:multiLevelType w:val="hybridMultilevel"/>
    <w:tmpl w:val="DCECDB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225D77D8"/>
    <w:multiLevelType w:val="hybridMultilevel"/>
    <w:tmpl w:val="C04830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0"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22F13EE7"/>
    <w:multiLevelType w:val="hybridMultilevel"/>
    <w:tmpl w:val="15F243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230367BA"/>
    <w:multiLevelType w:val="hybridMultilevel"/>
    <w:tmpl w:val="455682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23145DAF"/>
    <w:multiLevelType w:val="hybridMultilevel"/>
    <w:tmpl w:val="9CFA8B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23B47A25"/>
    <w:multiLevelType w:val="hybridMultilevel"/>
    <w:tmpl w:val="4E769B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6" w15:restartNumberingAfterBreak="0">
    <w:nsid w:val="247D09F7"/>
    <w:multiLevelType w:val="hybridMultilevel"/>
    <w:tmpl w:val="DCFEB6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24C00E38"/>
    <w:multiLevelType w:val="hybridMultilevel"/>
    <w:tmpl w:val="34FC32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25475745"/>
    <w:multiLevelType w:val="hybridMultilevel"/>
    <w:tmpl w:val="B3A41282"/>
    <w:lvl w:ilvl="0" w:tplc="5EAC73D2">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9"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20" w15:restartNumberingAfterBreak="0">
    <w:nsid w:val="25CF23BF"/>
    <w:multiLevelType w:val="multilevel"/>
    <w:tmpl w:val="25CF23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25F02117"/>
    <w:multiLevelType w:val="hybridMultilevel"/>
    <w:tmpl w:val="4A96D39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2" w15:restartNumberingAfterBreak="0">
    <w:nsid w:val="260718BE"/>
    <w:multiLevelType w:val="hybridMultilevel"/>
    <w:tmpl w:val="E7901A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26373B80"/>
    <w:multiLevelType w:val="hybridMultilevel"/>
    <w:tmpl w:val="D242D4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264152F9"/>
    <w:multiLevelType w:val="hybridMultilevel"/>
    <w:tmpl w:val="D11CB5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26B52319"/>
    <w:multiLevelType w:val="hybridMultilevel"/>
    <w:tmpl w:val="3BC433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274D7D12"/>
    <w:multiLevelType w:val="hybridMultilevel"/>
    <w:tmpl w:val="F08249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277440E0"/>
    <w:multiLevelType w:val="hybridMultilevel"/>
    <w:tmpl w:val="0F7C7D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27E816AA"/>
    <w:multiLevelType w:val="hybridMultilevel"/>
    <w:tmpl w:val="777EC0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2903085B"/>
    <w:multiLevelType w:val="hybridMultilevel"/>
    <w:tmpl w:val="8B060A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29624B94"/>
    <w:multiLevelType w:val="hybridMultilevel"/>
    <w:tmpl w:val="DE2867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29975262"/>
    <w:multiLevelType w:val="multilevel"/>
    <w:tmpl w:val="8300F88C"/>
    <w:lvl w:ilvl="0">
      <w:start w:val="1"/>
      <w:numFmt w:val="bullet"/>
      <w:lvlText w:val=""/>
      <w:lvlJc w:val="left"/>
      <w:pPr>
        <w:ind w:left="718" w:hanging="360"/>
      </w:pPr>
      <w:rPr>
        <w:rFonts w:ascii="Symbol" w:hAnsi="Symbol" w:hint="default"/>
      </w:rPr>
    </w:lvl>
    <w:lvl w:ilvl="1">
      <w:start w:val="1"/>
      <w:numFmt w:val="bullet"/>
      <w:lvlText w:val="o"/>
      <w:lvlJc w:val="left"/>
      <w:pPr>
        <w:ind w:left="1438" w:hanging="360"/>
      </w:pPr>
      <w:rPr>
        <w:rFonts w:ascii="Courier New" w:hAnsi="Courier New" w:cs="Courier New" w:hint="default"/>
      </w:rPr>
    </w:lvl>
    <w:lvl w:ilvl="2">
      <w:start w:val="1"/>
      <w:numFmt w:val="bullet"/>
      <w:lvlText w:val=""/>
      <w:lvlJc w:val="left"/>
      <w:pPr>
        <w:ind w:left="2158" w:hanging="360"/>
      </w:pPr>
      <w:rPr>
        <w:rFonts w:ascii="Wingdings" w:hAnsi="Wingdings" w:hint="default"/>
      </w:rPr>
    </w:lvl>
    <w:lvl w:ilvl="3">
      <w:start w:val="1"/>
      <w:numFmt w:val="bullet"/>
      <w:lvlText w:val=""/>
      <w:lvlJc w:val="left"/>
      <w:pPr>
        <w:ind w:left="2878" w:hanging="360"/>
      </w:pPr>
      <w:rPr>
        <w:rFonts w:ascii="Symbol" w:hAnsi="Symbol" w:hint="default"/>
      </w:rPr>
    </w:lvl>
    <w:lvl w:ilvl="4">
      <w:start w:val="1"/>
      <w:numFmt w:val="bullet"/>
      <w:lvlText w:val="o"/>
      <w:lvlJc w:val="left"/>
      <w:pPr>
        <w:ind w:left="3598" w:hanging="360"/>
      </w:pPr>
      <w:rPr>
        <w:rFonts w:ascii="Courier New" w:hAnsi="Courier New" w:cs="Courier New" w:hint="default"/>
      </w:rPr>
    </w:lvl>
    <w:lvl w:ilvl="5">
      <w:start w:val="1"/>
      <w:numFmt w:val="bullet"/>
      <w:lvlText w:val=""/>
      <w:lvlJc w:val="left"/>
      <w:pPr>
        <w:ind w:left="4318" w:hanging="360"/>
      </w:pPr>
      <w:rPr>
        <w:rFonts w:ascii="Wingdings" w:hAnsi="Wingdings" w:hint="default"/>
      </w:rPr>
    </w:lvl>
    <w:lvl w:ilvl="6">
      <w:start w:val="1"/>
      <w:numFmt w:val="bullet"/>
      <w:lvlText w:val=""/>
      <w:lvlJc w:val="left"/>
      <w:pPr>
        <w:ind w:left="5038" w:hanging="360"/>
      </w:pPr>
      <w:rPr>
        <w:rFonts w:ascii="Symbol" w:hAnsi="Symbol" w:hint="default"/>
      </w:rPr>
    </w:lvl>
    <w:lvl w:ilvl="7">
      <w:start w:val="1"/>
      <w:numFmt w:val="bullet"/>
      <w:lvlText w:val="o"/>
      <w:lvlJc w:val="left"/>
      <w:pPr>
        <w:ind w:left="5758" w:hanging="360"/>
      </w:pPr>
      <w:rPr>
        <w:rFonts w:ascii="Courier New" w:hAnsi="Courier New" w:cs="Courier New" w:hint="default"/>
      </w:rPr>
    </w:lvl>
    <w:lvl w:ilvl="8">
      <w:start w:val="1"/>
      <w:numFmt w:val="bullet"/>
      <w:lvlText w:val=""/>
      <w:lvlJc w:val="left"/>
      <w:pPr>
        <w:ind w:left="6478" w:hanging="360"/>
      </w:pPr>
      <w:rPr>
        <w:rFonts w:ascii="Wingdings" w:hAnsi="Wingdings" w:hint="default"/>
      </w:rPr>
    </w:lvl>
  </w:abstractNum>
  <w:abstractNum w:abstractNumId="132" w15:restartNumberingAfterBreak="0">
    <w:nsid w:val="29B24A44"/>
    <w:multiLevelType w:val="hybridMultilevel"/>
    <w:tmpl w:val="987AE7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2AF07E7F"/>
    <w:multiLevelType w:val="hybridMultilevel"/>
    <w:tmpl w:val="322083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4" w15:restartNumberingAfterBreak="0">
    <w:nsid w:val="2B8248AB"/>
    <w:multiLevelType w:val="hybridMultilevel"/>
    <w:tmpl w:val="19D8EE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2BEE78EE"/>
    <w:multiLevelType w:val="multilevel"/>
    <w:tmpl w:val="2BEE78EE"/>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6" w15:restartNumberingAfterBreak="0">
    <w:nsid w:val="2C1311D0"/>
    <w:multiLevelType w:val="hybridMultilevel"/>
    <w:tmpl w:val="A57AA1C8"/>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Wingdings" w:hAnsi="Wingdings"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13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8" w15:restartNumberingAfterBreak="0">
    <w:nsid w:val="2D332A06"/>
    <w:multiLevelType w:val="hybridMultilevel"/>
    <w:tmpl w:val="14648F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2E0A707E"/>
    <w:multiLevelType w:val="hybridMultilevel"/>
    <w:tmpl w:val="B99ABC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2E3A150A"/>
    <w:multiLevelType w:val="hybridMultilevel"/>
    <w:tmpl w:val="DA187E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2E6A4861"/>
    <w:multiLevelType w:val="multilevel"/>
    <w:tmpl w:val="2E6A4861"/>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3" w15:restartNumberingAfterBreak="0">
    <w:nsid w:val="2E8A0E39"/>
    <w:multiLevelType w:val="multilevel"/>
    <w:tmpl w:val="2E8A0E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4" w15:restartNumberingAfterBreak="0">
    <w:nsid w:val="2F963FA3"/>
    <w:multiLevelType w:val="multilevel"/>
    <w:tmpl w:val="2F963FA3"/>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5"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6"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47" w15:restartNumberingAfterBreak="0">
    <w:nsid w:val="2FBF6DAB"/>
    <w:multiLevelType w:val="hybridMultilevel"/>
    <w:tmpl w:val="E222F4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9" w15:restartNumberingAfterBreak="0">
    <w:nsid w:val="30AA185D"/>
    <w:multiLevelType w:val="multilevel"/>
    <w:tmpl w:val="D91246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0"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1" w15:restartNumberingAfterBreak="0">
    <w:nsid w:val="31914CD2"/>
    <w:multiLevelType w:val="hybridMultilevel"/>
    <w:tmpl w:val="A3267E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32134266"/>
    <w:multiLevelType w:val="hybridMultilevel"/>
    <w:tmpl w:val="90EADD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32DD13AA"/>
    <w:multiLevelType w:val="multilevel"/>
    <w:tmpl w:val="32DD13A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4" w15:restartNumberingAfterBreak="0">
    <w:nsid w:val="336A2BA5"/>
    <w:multiLevelType w:val="hybridMultilevel"/>
    <w:tmpl w:val="375060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34031AFB"/>
    <w:multiLevelType w:val="hybridMultilevel"/>
    <w:tmpl w:val="6FC658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3437585D"/>
    <w:multiLevelType w:val="hybridMultilevel"/>
    <w:tmpl w:val="66924C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34501581"/>
    <w:multiLevelType w:val="hybridMultilevel"/>
    <w:tmpl w:val="6CFED5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346A1256"/>
    <w:multiLevelType w:val="hybridMultilevel"/>
    <w:tmpl w:val="37D0B1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9"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60" w15:restartNumberingAfterBreak="0">
    <w:nsid w:val="357A348A"/>
    <w:multiLevelType w:val="hybridMultilevel"/>
    <w:tmpl w:val="BFFE17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359719EC"/>
    <w:multiLevelType w:val="multilevel"/>
    <w:tmpl w:val="359719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2" w15:restartNumberingAfterBreak="0">
    <w:nsid w:val="3626167A"/>
    <w:multiLevelType w:val="hybridMultilevel"/>
    <w:tmpl w:val="FD0074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36B167D9"/>
    <w:multiLevelType w:val="multilevel"/>
    <w:tmpl w:val="C3BE0BB2"/>
    <w:lvl w:ilvl="0">
      <w:start w:val="1"/>
      <w:numFmt w:val="bullet"/>
      <w:lvlText w:val=""/>
      <w:lvlJc w:val="left"/>
      <w:pPr>
        <w:ind w:left="760" w:hanging="360"/>
      </w:pPr>
      <w:rPr>
        <w:rFonts w:ascii="Symbol" w:hAnsi="Symbol"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64" w15:restartNumberingAfterBreak="0">
    <w:nsid w:val="375D3A27"/>
    <w:multiLevelType w:val="multilevel"/>
    <w:tmpl w:val="375D3A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15:restartNumberingAfterBreak="0">
    <w:nsid w:val="38351552"/>
    <w:multiLevelType w:val="hybridMultilevel"/>
    <w:tmpl w:val="E196E1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38C9476E"/>
    <w:multiLevelType w:val="hybridMultilevel"/>
    <w:tmpl w:val="4BA8C31A"/>
    <w:styleLink w:val="StyleBulletedSymbolsymbolLeft025Hanging0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8"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6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0"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1" w15:restartNumberingAfterBreak="0">
    <w:nsid w:val="3B020204"/>
    <w:multiLevelType w:val="multilevel"/>
    <w:tmpl w:val="E7CAAF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2" w15:restartNumberingAfterBreak="0">
    <w:nsid w:val="3B4504D2"/>
    <w:multiLevelType w:val="hybridMultilevel"/>
    <w:tmpl w:val="B4024D96"/>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73" w15:restartNumberingAfterBreak="0">
    <w:nsid w:val="3BFA2ACB"/>
    <w:multiLevelType w:val="multilevel"/>
    <w:tmpl w:val="E6B8A9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4" w15:restartNumberingAfterBreak="0">
    <w:nsid w:val="3C77677B"/>
    <w:multiLevelType w:val="multilevel"/>
    <w:tmpl w:val="518A80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5" w15:restartNumberingAfterBreak="0">
    <w:nsid w:val="3DF52698"/>
    <w:multiLevelType w:val="hybridMultilevel"/>
    <w:tmpl w:val="9668B9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3E3C4DC0"/>
    <w:multiLevelType w:val="hybridMultilevel"/>
    <w:tmpl w:val="E8BAEE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7" w15:restartNumberingAfterBreak="0">
    <w:nsid w:val="3EF751AE"/>
    <w:multiLevelType w:val="hybridMultilevel"/>
    <w:tmpl w:val="890284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3F4338F3"/>
    <w:multiLevelType w:val="hybridMultilevel"/>
    <w:tmpl w:val="0EAE8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9"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0" w15:restartNumberingAfterBreak="0">
    <w:nsid w:val="3FC64745"/>
    <w:multiLevelType w:val="hybridMultilevel"/>
    <w:tmpl w:val="B87CE2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FD938F2"/>
    <w:multiLevelType w:val="hybridMultilevel"/>
    <w:tmpl w:val="CFD83D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2" w15:restartNumberingAfterBreak="0">
    <w:nsid w:val="40210094"/>
    <w:multiLevelType w:val="multilevel"/>
    <w:tmpl w:val="64C8C130"/>
    <w:lvl w:ilvl="0">
      <w:start w:val="1"/>
      <w:numFmt w:val="bullet"/>
      <w:lvlText w:val="•"/>
      <w:lvlJc w:val="left"/>
      <w:pPr>
        <w:tabs>
          <w:tab w:val="num" w:pos="0"/>
        </w:tabs>
        <w:ind w:left="420" w:hanging="420"/>
      </w:pPr>
      <w:rPr>
        <w:rFonts w:ascii="Arial" w:hAnsi="Arial" w:cs="Arial" w:hint="default"/>
      </w:rPr>
    </w:lvl>
    <w:lvl w:ilvl="1">
      <w:start w:val="1"/>
      <w:numFmt w:val="bullet"/>
      <w:lvlText w:val=""/>
      <w:lvlJc w:val="left"/>
      <w:pPr>
        <w:ind w:left="780" w:hanging="360"/>
      </w:pPr>
      <w:rPr>
        <w:rFonts w:ascii="Symbol" w:hAnsi="Symbo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Times" w:hAnsi="Times" w:cs="Times" w:hint="default"/>
      </w:rPr>
    </w:lvl>
    <w:lvl w:ilvl="4">
      <w:start w:val="1"/>
      <w:numFmt w:val="bullet"/>
      <w:lvlText w:val="o"/>
      <w:lvlJc w:val="left"/>
      <w:pPr>
        <w:tabs>
          <w:tab w:val="num" w:pos="0"/>
        </w:tabs>
        <w:ind w:left="2100" w:hanging="420"/>
      </w:pPr>
      <w:rPr>
        <w:rFonts w:ascii="Courier New" w:hAnsi="Courier New" w:cs="Courier New" w:hint="default"/>
      </w:rPr>
    </w:lvl>
    <w:lvl w:ilvl="5">
      <w:start w:val="1"/>
      <w:numFmt w:val="bullet"/>
      <w:lvlText w:val="o"/>
      <w:lvlJc w:val="left"/>
      <w:pPr>
        <w:tabs>
          <w:tab w:val="num" w:pos="0"/>
        </w:tabs>
        <w:ind w:left="2520" w:hanging="420"/>
      </w:pPr>
      <w:rPr>
        <w:rFonts w:ascii="Courier New" w:hAnsi="Courier New" w:cs="Courier New"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83" w15:restartNumberingAfterBreak="0">
    <w:nsid w:val="407F07D0"/>
    <w:multiLevelType w:val="hybridMultilevel"/>
    <w:tmpl w:val="F4F03132"/>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Wingdings" w:hAnsi="Wingdings"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184" w15:restartNumberingAfterBreak="0">
    <w:nsid w:val="40A07AA2"/>
    <w:multiLevelType w:val="hybridMultilevel"/>
    <w:tmpl w:val="886E53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186" w15:restartNumberingAfterBreak="0">
    <w:nsid w:val="40C8063E"/>
    <w:multiLevelType w:val="hybridMultilevel"/>
    <w:tmpl w:val="47865D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88"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9" w15:restartNumberingAfterBreak="0">
    <w:nsid w:val="411C18C2"/>
    <w:multiLevelType w:val="hybridMultilevel"/>
    <w:tmpl w:val="03AE94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41785FD5"/>
    <w:multiLevelType w:val="multilevel"/>
    <w:tmpl w:val="F3C8E08E"/>
    <w:lvl w:ilvl="0">
      <w:start w:val="1"/>
      <w:numFmt w:val="bullet"/>
      <w:lvlText w:val=""/>
      <w:lvlJc w:val="left"/>
      <w:pPr>
        <w:ind w:left="718" w:hanging="360"/>
      </w:pPr>
      <w:rPr>
        <w:rFonts w:ascii="Symbol" w:hAnsi="Symbol" w:hint="default"/>
      </w:rPr>
    </w:lvl>
    <w:lvl w:ilvl="1">
      <w:start w:val="1"/>
      <w:numFmt w:val="bullet"/>
      <w:lvlText w:val="o"/>
      <w:lvlJc w:val="left"/>
      <w:pPr>
        <w:ind w:left="1438" w:hanging="360"/>
      </w:pPr>
      <w:rPr>
        <w:rFonts w:ascii="Courier New" w:hAnsi="Courier New" w:cs="Courier New" w:hint="default"/>
      </w:rPr>
    </w:lvl>
    <w:lvl w:ilvl="2">
      <w:start w:val="1"/>
      <w:numFmt w:val="bullet"/>
      <w:lvlText w:val=""/>
      <w:lvlJc w:val="left"/>
      <w:pPr>
        <w:ind w:left="2158" w:hanging="360"/>
      </w:pPr>
      <w:rPr>
        <w:rFonts w:ascii="Wingdings" w:hAnsi="Wingdings" w:hint="default"/>
      </w:rPr>
    </w:lvl>
    <w:lvl w:ilvl="3">
      <w:start w:val="1"/>
      <w:numFmt w:val="bullet"/>
      <w:lvlText w:val=""/>
      <w:lvlJc w:val="left"/>
      <w:pPr>
        <w:ind w:left="2878" w:hanging="360"/>
      </w:pPr>
      <w:rPr>
        <w:rFonts w:ascii="Symbol" w:hAnsi="Symbol" w:hint="default"/>
      </w:rPr>
    </w:lvl>
    <w:lvl w:ilvl="4">
      <w:start w:val="1"/>
      <w:numFmt w:val="bullet"/>
      <w:lvlText w:val="o"/>
      <w:lvlJc w:val="left"/>
      <w:pPr>
        <w:ind w:left="3598" w:hanging="360"/>
      </w:pPr>
      <w:rPr>
        <w:rFonts w:ascii="Courier New" w:hAnsi="Courier New" w:cs="Courier New" w:hint="default"/>
      </w:rPr>
    </w:lvl>
    <w:lvl w:ilvl="5">
      <w:start w:val="1"/>
      <w:numFmt w:val="bullet"/>
      <w:lvlText w:val=""/>
      <w:lvlJc w:val="left"/>
      <w:pPr>
        <w:ind w:left="4318" w:hanging="360"/>
      </w:pPr>
      <w:rPr>
        <w:rFonts w:ascii="Wingdings" w:hAnsi="Wingdings" w:hint="default"/>
      </w:rPr>
    </w:lvl>
    <w:lvl w:ilvl="6">
      <w:start w:val="1"/>
      <w:numFmt w:val="bullet"/>
      <w:lvlText w:val=""/>
      <w:lvlJc w:val="left"/>
      <w:pPr>
        <w:ind w:left="5038" w:hanging="360"/>
      </w:pPr>
      <w:rPr>
        <w:rFonts w:ascii="Symbol" w:hAnsi="Symbol" w:hint="default"/>
      </w:rPr>
    </w:lvl>
    <w:lvl w:ilvl="7">
      <w:start w:val="1"/>
      <w:numFmt w:val="bullet"/>
      <w:lvlText w:val="o"/>
      <w:lvlJc w:val="left"/>
      <w:pPr>
        <w:ind w:left="5758" w:hanging="360"/>
      </w:pPr>
      <w:rPr>
        <w:rFonts w:ascii="Courier New" w:hAnsi="Courier New" w:cs="Courier New" w:hint="default"/>
      </w:rPr>
    </w:lvl>
    <w:lvl w:ilvl="8">
      <w:start w:val="1"/>
      <w:numFmt w:val="bullet"/>
      <w:lvlText w:val=""/>
      <w:lvlJc w:val="left"/>
      <w:pPr>
        <w:ind w:left="6478" w:hanging="360"/>
      </w:pPr>
      <w:rPr>
        <w:rFonts w:ascii="Wingdings" w:hAnsi="Wingdings" w:hint="default"/>
      </w:rPr>
    </w:lvl>
  </w:abstractNum>
  <w:abstractNum w:abstractNumId="191" w15:restartNumberingAfterBreak="0">
    <w:nsid w:val="417F6AFB"/>
    <w:multiLevelType w:val="multilevel"/>
    <w:tmpl w:val="E01C1B54"/>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2" w15:restartNumberingAfterBreak="0">
    <w:nsid w:val="41D7051D"/>
    <w:multiLevelType w:val="hybridMultilevel"/>
    <w:tmpl w:val="9CB2EB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3" w15:restartNumberingAfterBreak="0">
    <w:nsid w:val="425C749A"/>
    <w:multiLevelType w:val="hybridMultilevel"/>
    <w:tmpl w:val="CE4253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5" w15:restartNumberingAfterBreak="0">
    <w:nsid w:val="42AA3FB0"/>
    <w:multiLevelType w:val="hybridMultilevel"/>
    <w:tmpl w:val="162035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8"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99"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2"/>
      <w:suff w:val="space"/>
      <w:lvlText w:val="表%9"/>
      <w:lvlJc w:val="center"/>
      <w:pPr>
        <w:ind w:left="0" w:firstLine="0"/>
      </w:pPr>
      <w:rPr>
        <w:rFonts w:ascii="Arial" w:eastAsia="SimHei" w:hAnsi="Arial" w:hint="default"/>
        <w:b w:val="0"/>
        <w:i w:val="0"/>
        <w:sz w:val="18"/>
        <w:szCs w:val="18"/>
      </w:rPr>
    </w:lvl>
  </w:abstractNum>
  <w:abstractNum w:abstractNumId="200" w15:restartNumberingAfterBreak="0">
    <w:nsid w:val="43D04EBC"/>
    <w:multiLevelType w:val="multilevel"/>
    <w:tmpl w:val="07C075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1" w15:restartNumberingAfterBreak="0">
    <w:nsid w:val="43F4390E"/>
    <w:multiLevelType w:val="hybridMultilevel"/>
    <w:tmpl w:val="A8FC80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2"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3"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4" w15:restartNumberingAfterBreak="0">
    <w:nsid w:val="44396E69"/>
    <w:multiLevelType w:val="hybridMultilevel"/>
    <w:tmpl w:val="13203A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5" w15:restartNumberingAfterBreak="0">
    <w:nsid w:val="446C2BEF"/>
    <w:multiLevelType w:val="hybridMultilevel"/>
    <w:tmpl w:val="630AFA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44C034FC"/>
    <w:multiLevelType w:val="hybridMultilevel"/>
    <w:tmpl w:val="BAAE5C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15:restartNumberingAfterBreak="0">
    <w:nsid w:val="44CF053B"/>
    <w:multiLevelType w:val="hybridMultilevel"/>
    <w:tmpl w:val="B43015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45035308"/>
    <w:multiLevelType w:val="hybridMultilevel"/>
    <w:tmpl w:val="377852C6"/>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209" w15:restartNumberingAfterBreak="0">
    <w:nsid w:val="45656483"/>
    <w:multiLevelType w:val="multilevel"/>
    <w:tmpl w:val="45656483"/>
    <w:lvl w:ilvl="0">
      <w:start w:val="8"/>
      <w:numFmt w:val="decimal"/>
      <w:pStyle w:val="observation"/>
      <w:lvlText w:val="Observation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10" w15:restartNumberingAfterBreak="0">
    <w:nsid w:val="458547B7"/>
    <w:multiLevelType w:val="multilevel"/>
    <w:tmpl w:val="458547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1"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2" w15:restartNumberingAfterBreak="0">
    <w:nsid w:val="46015491"/>
    <w:multiLevelType w:val="hybridMultilevel"/>
    <w:tmpl w:val="35EE735C"/>
    <w:name w:val="Heading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4"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5" w15:restartNumberingAfterBreak="0">
    <w:nsid w:val="469E6A8D"/>
    <w:multiLevelType w:val="hybridMultilevel"/>
    <w:tmpl w:val="657E2DC6"/>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6"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217" w15:restartNumberingAfterBreak="0">
    <w:nsid w:val="4761173C"/>
    <w:multiLevelType w:val="hybridMultilevel"/>
    <w:tmpl w:val="2E26D76C"/>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8" w15:restartNumberingAfterBreak="0">
    <w:nsid w:val="477C1432"/>
    <w:multiLevelType w:val="hybridMultilevel"/>
    <w:tmpl w:val="F5BCEA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479B3FA4"/>
    <w:multiLevelType w:val="hybridMultilevel"/>
    <w:tmpl w:val="633680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0" w15:restartNumberingAfterBreak="0">
    <w:nsid w:val="47A01638"/>
    <w:multiLevelType w:val="hybridMultilevel"/>
    <w:tmpl w:val="539E5E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1" w15:restartNumberingAfterBreak="0">
    <w:nsid w:val="47D200DF"/>
    <w:multiLevelType w:val="multilevel"/>
    <w:tmpl w:val="47D200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2" w15:restartNumberingAfterBreak="0">
    <w:nsid w:val="47D329CC"/>
    <w:multiLevelType w:val="hybridMultilevel"/>
    <w:tmpl w:val="702A99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3" w15:restartNumberingAfterBreak="0">
    <w:nsid w:val="48B764A8"/>
    <w:multiLevelType w:val="multilevel"/>
    <w:tmpl w:val="48B764A8"/>
    <w:lvl w:ilvl="0">
      <w:start w:val="1"/>
      <w:numFmt w:val="decimal"/>
      <w:pStyle w:val="a3"/>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4" w15:restartNumberingAfterBreak="0">
    <w:nsid w:val="49FF0CB5"/>
    <w:multiLevelType w:val="hybridMultilevel"/>
    <w:tmpl w:val="6116F2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2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27" w15:restartNumberingAfterBreak="0">
    <w:nsid w:val="4BA96971"/>
    <w:multiLevelType w:val="hybridMultilevel"/>
    <w:tmpl w:val="AAA894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8" w15:restartNumberingAfterBreak="0">
    <w:nsid w:val="4C243CBF"/>
    <w:multiLevelType w:val="hybridMultilevel"/>
    <w:tmpl w:val="3B2687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9" w15:restartNumberingAfterBreak="0">
    <w:nsid w:val="4C8E262E"/>
    <w:multiLevelType w:val="multilevel"/>
    <w:tmpl w:val="187739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0"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31" w15:restartNumberingAfterBreak="0">
    <w:nsid w:val="4D1B412F"/>
    <w:multiLevelType w:val="multilevel"/>
    <w:tmpl w:val="C83E94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2" w15:restartNumberingAfterBreak="0">
    <w:nsid w:val="4D3657C6"/>
    <w:multiLevelType w:val="hybridMultilevel"/>
    <w:tmpl w:val="2D5A2A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3" w15:restartNumberingAfterBreak="0">
    <w:nsid w:val="4D3658C9"/>
    <w:multiLevelType w:val="hybridMultilevel"/>
    <w:tmpl w:val="D39460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4D52067B"/>
    <w:multiLevelType w:val="multilevel"/>
    <w:tmpl w:val="4D52067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5" w15:restartNumberingAfterBreak="0">
    <w:nsid w:val="4D562BAA"/>
    <w:multiLevelType w:val="hybridMultilevel"/>
    <w:tmpl w:val="BFCC90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4D8B157A"/>
    <w:multiLevelType w:val="multilevel"/>
    <w:tmpl w:val="8300F88C"/>
    <w:lvl w:ilvl="0">
      <w:start w:val="1"/>
      <w:numFmt w:val="bullet"/>
      <w:lvlText w:val=""/>
      <w:lvlJc w:val="left"/>
      <w:pPr>
        <w:ind w:left="718" w:hanging="360"/>
      </w:pPr>
      <w:rPr>
        <w:rFonts w:ascii="Symbol" w:hAnsi="Symbol" w:hint="default"/>
      </w:rPr>
    </w:lvl>
    <w:lvl w:ilvl="1">
      <w:start w:val="1"/>
      <w:numFmt w:val="bullet"/>
      <w:lvlText w:val="o"/>
      <w:lvlJc w:val="left"/>
      <w:pPr>
        <w:ind w:left="1438" w:hanging="360"/>
      </w:pPr>
      <w:rPr>
        <w:rFonts w:ascii="Courier New" w:hAnsi="Courier New" w:cs="Courier New" w:hint="default"/>
      </w:rPr>
    </w:lvl>
    <w:lvl w:ilvl="2">
      <w:start w:val="1"/>
      <w:numFmt w:val="bullet"/>
      <w:lvlText w:val=""/>
      <w:lvlJc w:val="left"/>
      <w:pPr>
        <w:ind w:left="2158" w:hanging="360"/>
      </w:pPr>
      <w:rPr>
        <w:rFonts w:ascii="Wingdings" w:hAnsi="Wingdings" w:hint="default"/>
      </w:rPr>
    </w:lvl>
    <w:lvl w:ilvl="3">
      <w:start w:val="1"/>
      <w:numFmt w:val="bullet"/>
      <w:lvlText w:val=""/>
      <w:lvlJc w:val="left"/>
      <w:pPr>
        <w:ind w:left="2878" w:hanging="360"/>
      </w:pPr>
      <w:rPr>
        <w:rFonts w:ascii="Symbol" w:hAnsi="Symbol" w:hint="default"/>
      </w:rPr>
    </w:lvl>
    <w:lvl w:ilvl="4">
      <w:start w:val="1"/>
      <w:numFmt w:val="bullet"/>
      <w:lvlText w:val="o"/>
      <w:lvlJc w:val="left"/>
      <w:pPr>
        <w:ind w:left="3598" w:hanging="360"/>
      </w:pPr>
      <w:rPr>
        <w:rFonts w:ascii="Courier New" w:hAnsi="Courier New" w:cs="Courier New" w:hint="default"/>
      </w:rPr>
    </w:lvl>
    <w:lvl w:ilvl="5">
      <w:start w:val="1"/>
      <w:numFmt w:val="bullet"/>
      <w:lvlText w:val=""/>
      <w:lvlJc w:val="left"/>
      <w:pPr>
        <w:ind w:left="4318" w:hanging="360"/>
      </w:pPr>
      <w:rPr>
        <w:rFonts w:ascii="Wingdings" w:hAnsi="Wingdings" w:hint="default"/>
      </w:rPr>
    </w:lvl>
    <w:lvl w:ilvl="6">
      <w:start w:val="1"/>
      <w:numFmt w:val="bullet"/>
      <w:lvlText w:val=""/>
      <w:lvlJc w:val="left"/>
      <w:pPr>
        <w:ind w:left="5038" w:hanging="360"/>
      </w:pPr>
      <w:rPr>
        <w:rFonts w:ascii="Symbol" w:hAnsi="Symbol" w:hint="default"/>
      </w:rPr>
    </w:lvl>
    <w:lvl w:ilvl="7">
      <w:start w:val="1"/>
      <w:numFmt w:val="bullet"/>
      <w:lvlText w:val="o"/>
      <w:lvlJc w:val="left"/>
      <w:pPr>
        <w:ind w:left="5758" w:hanging="360"/>
      </w:pPr>
      <w:rPr>
        <w:rFonts w:ascii="Courier New" w:hAnsi="Courier New" w:cs="Courier New" w:hint="default"/>
      </w:rPr>
    </w:lvl>
    <w:lvl w:ilvl="8">
      <w:start w:val="1"/>
      <w:numFmt w:val="bullet"/>
      <w:lvlText w:val=""/>
      <w:lvlJc w:val="left"/>
      <w:pPr>
        <w:ind w:left="6478" w:hanging="360"/>
      </w:pPr>
      <w:rPr>
        <w:rFonts w:ascii="Wingdings" w:hAnsi="Wingdings" w:hint="default"/>
      </w:rPr>
    </w:lvl>
  </w:abstractNum>
  <w:abstractNum w:abstractNumId="237" w15:restartNumberingAfterBreak="0">
    <w:nsid w:val="4DEF0AF1"/>
    <w:multiLevelType w:val="hybridMultilevel"/>
    <w:tmpl w:val="C09CA5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15:restartNumberingAfterBreak="0">
    <w:nsid w:val="4E1D78E4"/>
    <w:multiLevelType w:val="hybridMultilevel"/>
    <w:tmpl w:val="444CA182"/>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Symbol" w:hAnsi="Symbol"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239" w15:restartNumberingAfterBreak="0">
    <w:nsid w:val="4E387880"/>
    <w:multiLevelType w:val="hybridMultilevel"/>
    <w:tmpl w:val="3C9238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15:restartNumberingAfterBreak="0">
    <w:nsid w:val="4EC175B5"/>
    <w:multiLevelType w:val="hybridMultilevel"/>
    <w:tmpl w:val="0C42C0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4FFF2A77"/>
    <w:multiLevelType w:val="hybridMultilevel"/>
    <w:tmpl w:val="B18E06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50366335"/>
    <w:multiLevelType w:val="hybridMultilevel"/>
    <w:tmpl w:val="58ECE9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50505AB1"/>
    <w:multiLevelType w:val="multilevel"/>
    <w:tmpl w:val="50505A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4" w15:restartNumberingAfterBreak="0">
    <w:nsid w:val="508411DC"/>
    <w:multiLevelType w:val="hybridMultilevel"/>
    <w:tmpl w:val="AD8AF2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5" w15:restartNumberingAfterBreak="0">
    <w:nsid w:val="509F373E"/>
    <w:multiLevelType w:val="hybridMultilevel"/>
    <w:tmpl w:val="11A89F5A"/>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246" w15:restartNumberingAfterBreak="0">
    <w:nsid w:val="50E46F6B"/>
    <w:multiLevelType w:val="multilevel"/>
    <w:tmpl w:val="50E46F6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47" w15:restartNumberingAfterBreak="0">
    <w:nsid w:val="50F10317"/>
    <w:multiLevelType w:val="multilevel"/>
    <w:tmpl w:val="AFBC4856"/>
    <w:styleLink w:val="StyleBulletedSymbolsymbolLeft025Hanging0252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8" w15:restartNumberingAfterBreak="0">
    <w:nsid w:val="5101505E"/>
    <w:multiLevelType w:val="hybridMultilevel"/>
    <w:tmpl w:val="6C28A41A"/>
    <w:lvl w:ilvl="0" w:tplc="901E4CC4">
      <w:start w:val="1"/>
      <w:numFmt w:val="decimal"/>
      <w:pStyle w:val="Observation0"/>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516E262E"/>
    <w:multiLevelType w:val="hybridMultilevel"/>
    <w:tmpl w:val="2D0ED8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51934BC6"/>
    <w:multiLevelType w:val="hybridMultilevel"/>
    <w:tmpl w:val="CA72F1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51D353A2"/>
    <w:multiLevelType w:val="multilevel"/>
    <w:tmpl w:val="51D353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2" w15:restartNumberingAfterBreak="0">
    <w:nsid w:val="51F15183"/>
    <w:multiLevelType w:val="hybridMultilevel"/>
    <w:tmpl w:val="8EA828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3" w15:restartNumberingAfterBreak="0">
    <w:nsid w:val="51FC64A2"/>
    <w:multiLevelType w:val="hybridMultilevel"/>
    <w:tmpl w:val="C50CD7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4" w15:restartNumberingAfterBreak="0">
    <w:nsid w:val="52456FDD"/>
    <w:multiLevelType w:val="hybridMultilevel"/>
    <w:tmpl w:val="D848BC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527B00C7"/>
    <w:multiLevelType w:val="multilevel"/>
    <w:tmpl w:val="527B00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6"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57" w15:restartNumberingAfterBreak="0">
    <w:nsid w:val="52E31459"/>
    <w:multiLevelType w:val="hybridMultilevel"/>
    <w:tmpl w:val="826C02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53616911"/>
    <w:multiLevelType w:val="multilevel"/>
    <w:tmpl w:val="8300F88C"/>
    <w:lvl w:ilvl="0">
      <w:start w:val="1"/>
      <w:numFmt w:val="bullet"/>
      <w:lvlText w:val=""/>
      <w:lvlJc w:val="left"/>
      <w:pPr>
        <w:ind w:left="718" w:hanging="360"/>
      </w:pPr>
      <w:rPr>
        <w:rFonts w:ascii="Symbol" w:hAnsi="Symbol" w:hint="default"/>
      </w:rPr>
    </w:lvl>
    <w:lvl w:ilvl="1">
      <w:start w:val="1"/>
      <w:numFmt w:val="bullet"/>
      <w:lvlText w:val="o"/>
      <w:lvlJc w:val="left"/>
      <w:pPr>
        <w:ind w:left="1438" w:hanging="360"/>
      </w:pPr>
      <w:rPr>
        <w:rFonts w:ascii="Courier New" w:hAnsi="Courier New" w:cs="Courier New" w:hint="default"/>
      </w:rPr>
    </w:lvl>
    <w:lvl w:ilvl="2">
      <w:start w:val="1"/>
      <w:numFmt w:val="bullet"/>
      <w:lvlText w:val=""/>
      <w:lvlJc w:val="left"/>
      <w:pPr>
        <w:ind w:left="2158" w:hanging="360"/>
      </w:pPr>
      <w:rPr>
        <w:rFonts w:ascii="Wingdings" w:hAnsi="Wingdings" w:hint="default"/>
      </w:rPr>
    </w:lvl>
    <w:lvl w:ilvl="3">
      <w:start w:val="1"/>
      <w:numFmt w:val="bullet"/>
      <w:lvlText w:val=""/>
      <w:lvlJc w:val="left"/>
      <w:pPr>
        <w:ind w:left="2878" w:hanging="360"/>
      </w:pPr>
      <w:rPr>
        <w:rFonts w:ascii="Symbol" w:hAnsi="Symbol" w:hint="default"/>
      </w:rPr>
    </w:lvl>
    <w:lvl w:ilvl="4">
      <w:start w:val="1"/>
      <w:numFmt w:val="bullet"/>
      <w:lvlText w:val="o"/>
      <w:lvlJc w:val="left"/>
      <w:pPr>
        <w:ind w:left="3598" w:hanging="360"/>
      </w:pPr>
      <w:rPr>
        <w:rFonts w:ascii="Courier New" w:hAnsi="Courier New" w:cs="Courier New" w:hint="default"/>
      </w:rPr>
    </w:lvl>
    <w:lvl w:ilvl="5">
      <w:start w:val="1"/>
      <w:numFmt w:val="bullet"/>
      <w:lvlText w:val=""/>
      <w:lvlJc w:val="left"/>
      <w:pPr>
        <w:ind w:left="4318" w:hanging="360"/>
      </w:pPr>
      <w:rPr>
        <w:rFonts w:ascii="Wingdings" w:hAnsi="Wingdings" w:hint="default"/>
      </w:rPr>
    </w:lvl>
    <w:lvl w:ilvl="6">
      <w:start w:val="1"/>
      <w:numFmt w:val="bullet"/>
      <w:lvlText w:val=""/>
      <w:lvlJc w:val="left"/>
      <w:pPr>
        <w:ind w:left="5038" w:hanging="360"/>
      </w:pPr>
      <w:rPr>
        <w:rFonts w:ascii="Symbol" w:hAnsi="Symbol" w:hint="default"/>
      </w:rPr>
    </w:lvl>
    <w:lvl w:ilvl="7">
      <w:start w:val="1"/>
      <w:numFmt w:val="bullet"/>
      <w:lvlText w:val="o"/>
      <w:lvlJc w:val="left"/>
      <w:pPr>
        <w:ind w:left="5758" w:hanging="360"/>
      </w:pPr>
      <w:rPr>
        <w:rFonts w:ascii="Courier New" w:hAnsi="Courier New" w:cs="Courier New" w:hint="default"/>
      </w:rPr>
    </w:lvl>
    <w:lvl w:ilvl="8">
      <w:start w:val="1"/>
      <w:numFmt w:val="bullet"/>
      <w:lvlText w:val=""/>
      <w:lvlJc w:val="left"/>
      <w:pPr>
        <w:ind w:left="6478" w:hanging="360"/>
      </w:pPr>
      <w:rPr>
        <w:rFonts w:ascii="Wingdings" w:hAnsi="Wingdings" w:hint="default"/>
      </w:rPr>
    </w:lvl>
  </w:abstractNum>
  <w:abstractNum w:abstractNumId="259" w15:restartNumberingAfterBreak="0">
    <w:nsid w:val="538D07E9"/>
    <w:multiLevelType w:val="multilevel"/>
    <w:tmpl w:val="538D07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0" w15:restartNumberingAfterBreak="0">
    <w:nsid w:val="53EB2637"/>
    <w:multiLevelType w:val="hybridMultilevel"/>
    <w:tmpl w:val="A89628D6"/>
    <w:name w:val="Heading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549472A7"/>
    <w:multiLevelType w:val="hybridMultilevel"/>
    <w:tmpl w:val="99E0AE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2" w15:restartNumberingAfterBreak="0">
    <w:nsid w:val="54D41144"/>
    <w:multiLevelType w:val="hybridMultilevel"/>
    <w:tmpl w:val="34FC28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3" w15:restartNumberingAfterBreak="0">
    <w:nsid w:val="54EE655A"/>
    <w:multiLevelType w:val="hybridMultilevel"/>
    <w:tmpl w:val="FAAC21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4" w15:restartNumberingAfterBreak="0">
    <w:nsid w:val="555E48AF"/>
    <w:multiLevelType w:val="hybridMultilevel"/>
    <w:tmpl w:val="6932F8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15:restartNumberingAfterBreak="0">
    <w:nsid w:val="55765F98"/>
    <w:multiLevelType w:val="multilevel"/>
    <w:tmpl w:val="55765F98"/>
    <w:lvl w:ilvl="0">
      <w:start w:val="1"/>
      <w:numFmt w:val="bullet"/>
      <w:lvlText w:val="o"/>
      <w:lvlJc w:val="left"/>
      <w:pPr>
        <w:ind w:left="-243" w:hanging="360"/>
      </w:pPr>
      <w:rPr>
        <w:rFonts w:ascii="Courier New" w:hAnsi="Courier New" w:cs="Courier New" w:hint="default"/>
      </w:rPr>
    </w:lvl>
    <w:lvl w:ilvl="1">
      <w:start w:val="1"/>
      <w:numFmt w:val="bullet"/>
      <w:lvlText w:val="o"/>
      <w:lvlJc w:val="left"/>
      <w:pPr>
        <w:ind w:left="-36" w:hanging="360"/>
      </w:pPr>
      <w:rPr>
        <w:rFonts w:ascii="Courier New" w:hAnsi="Courier New" w:cs="Courier New" w:hint="default"/>
      </w:rPr>
    </w:lvl>
    <w:lvl w:ilvl="2">
      <w:start w:val="1"/>
      <w:numFmt w:val="bullet"/>
      <w:lvlText w:val=""/>
      <w:lvlJc w:val="left"/>
      <w:pPr>
        <w:ind w:left="720" w:hanging="360"/>
      </w:pPr>
      <w:rPr>
        <w:rFonts w:ascii="Symbol" w:hAnsi="Symbol" w:hint="default"/>
      </w:rPr>
    </w:lvl>
    <w:lvl w:ilvl="3">
      <w:start w:val="1"/>
      <w:numFmt w:val="bullet"/>
      <w:lvlText w:val=""/>
      <w:lvlJc w:val="left"/>
      <w:pPr>
        <w:ind w:left="1404" w:hanging="360"/>
      </w:pPr>
      <w:rPr>
        <w:rFonts w:ascii="Symbol" w:hAnsi="Symbol" w:hint="default"/>
      </w:rPr>
    </w:lvl>
    <w:lvl w:ilvl="4">
      <w:start w:val="1"/>
      <w:numFmt w:val="bullet"/>
      <w:lvlText w:val="o"/>
      <w:lvlJc w:val="left"/>
      <w:pPr>
        <w:ind w:left="2124" w:hanging="360"/>
      </w:pPr>
      <w:rPr>
        <w:rFonts w:ascii="Courier New" w:hAnsi="Courier New" w:cs="Courier New" w:hint="default"/>
      </w:rPr>
    </w:lvl>
    <w:lvl w:ilvl="5">
      <w:start w:val="1"/>
      <w:numFmt w:val="bullet"/>
      <w:lvlText w:val=""/>
      <w:lvlJc w:val="left"/>
      <w:pPr>
        <w:ind w:left="2844" w:hanging="360"/>
      </w:pPr>
      <w:rPr>
        <w:rFonts w:ascii="Wingdings" w:hAnsi="Wingdings" w:hint="default"/>
      </w:rPr>
    </w:lvl>
    <w:lvl w:ilvl="6">
      <w:start w:val="1"/>
      <w:numFmt w:val="bullet"/>
      <w:lvlText w:val=""/>
      <w:lvlJc w:val="left"/>
      <w:pPr>
        <w:ind w:left="3564" w:hanging="360"/>
      </w:pPr>
      <w:rPr>
        <w:rFonts w:ascii="Symbol" w:hAnsi="Symbol" w:hint="default"/>
      </w:rPr>
    </w:lvl>
    <w:lvl w:ilvl="7">
      <w:start w:val="1"/>
      <w:numFmt w:val="bullet"/>
      <w:lvlText w:val="o"/>
      <w:lvlJc w:val="left"/>
      <w:pPr>
        <w:ind w:left="4284" w:hanging="360"/>
      </w:pPr>
      <w:rPr>
        <w:rFonts w:ascii="Courier New" w:hAnsi="Courier New" w:cs="Courier New" w:hint="default"/>
      </w:rPr>
    </w:lvl>
    <w:lvl w:ilvl="8">
      <w:start w:val="1"/>
      <w:numFmt w:val="bullet"/>
      <w:lvlText w:val=""/>
      <w:lvlJc w:val="left"/>
      <w:pPr>
        <w:ind w:left="5004" w:hanging="360"/>
      </w:pPr>
      <w:rPr>
        <w:rFonts w:ascii="Wingdings" w:hAnsi="Wingdings" w:hint="default"/>
      </w:rPr>
    </w:lvl>
  </w:abstractNum>
  <w:abstractNum w:abstractNumId="266" w15:restartNumberingAfterBreak="0">
    <w:nsid w:val="558E72E6"/>
    <w:multiLevelType w:val="hybridMultilevel"/>
    <w:tmpl w:val="575275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7" w15:restartNumberingAfterBreak="0">
    <w:nsid w:val="55B70BA5"/>
    <w:multiLevelType w:val="hybridMultilevel"/>
    <w:tmpl w:val="5D46B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56C03E09"/>
    <w:multiLevelType w:val="hybridMultilevel"/>
    <w:tmpl w:val="53C63E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9" w15:restartNumberingAfterBreak="0">
    <w:nsid w:val="58A90E4D"/>
    <w:multiLevelType w:val="multilevel"/>
    <w:tmpl w:val="58A90E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0" w15:restartNumberingAfterBreak="0">
    <w:nsid w:val="58A91752"/>
    <w:multiLevelType w:val="hybridMultilevel"/>
    <w:tmpl w:val="C16257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1" w15:restartNumberingAfterBreak="0">
    <w:nsid w:val="599C066E"/>
    <w:multiLevelType w:val="hybridMultilevel"/>
    <w:tmpl w:val="DA9C26C0"/>
    <w:lvl w:ilvl="0" w:tplc="08090001">
      <w:start w:val="1"/>
      <w:numFmt w:val="bullet"/>
      <w:lvlText w:val=""/>
      <w:lvlJc w:val="left"/>
      <w:pPr>
        <w:ind w:left="3240" w:hanging="360"/>
      </w:pPr>
      <w:rPr>
        <w:rFonts w:ascii="Symbol" w:hAnsi="Symbol" w:hint="default"/>
      </w:rPr>
    </w:lvl>
    <w:lvl w:ilvl="1" w:tplc="FFFFFFFF">
      <w:start w:val="1"/>
      <w:numFmt w:val="bullet"/>
      <w:lvlText w:val="o"/>
      <w:lvlJc w:val="left"/>
      <w:pPr>
        <w:ind w:left="3960" w:hanging="360"/>
      </w:pPr>
      <w:rPr>
        <w:rFonts w:ascii="Courier New" w:hAnsi="Courier New" w:cs="Courier New" w:hint="default"/>
      </w:rPr>
    </w:lvl>
    <w:lvl w:ilvl="2" w:tplc="FFFFFFFF">
      <w:start w:val="1"/>
      <w:numFmt w:val="bullet"/>
      <w:lvlText w:val=""/>
      <w:lvlJc w:val="left"/>
      <w:pPr>
        <w:ind w:left="4680" w:hanging="360"/>
      </w:pPr>
      <w:rPr>
        <w:rFonts w:ascii="Wingdings" w:hAnsi="Wingdings" w:hint="default"/>
      </w:rPr>
    </w:lvl>
    <w:lvl w:ilvl="3" w:tplc="FFFFFFFF">
      <w:start w:val="1"/>
      <w:numFmt w:val="bullet"/>
      <w:lvlText w:val=""/>
      <w:lvlJc w:val="left"/>
      <w:pPr>
        <w:ind w:left="5400" w:hanging="360"/>
      </w:pPr>
      <w:rPr>
        <w:rFonts w:ascii="Symbol" w:hAnsi="Symbol" w:hint="default"/>
      </w:rPr>
    </w:lvl>
    <w:lvl w:ilvl="4" w:tplc="FFFFFFFF" w:tentative="1">
      <w:start w:val="1"/>
      <w:numFmt w:val="bullet"/>
      <w:lvlText w:val="o"/>
      <w:lvlJc w:val="left"/>
      <w:pPr>
        <w:ind w:left="6120" w:hanging="360"/>
      </w:pPr>
      <w:rPr>
        <w:rFonts w:ascii="Courier New" w:hAnsi="Courier New" w:cs="Courier New" w:hint="default"/>
      </w:rPr>
    </w:lvl>
    <w:lvl w:ilvl="5" w:tplc="FFFFFFFF" w:tentative="1">
      <w:start w:val="1"/>
      <w:numFmt w:val="bullet"/>
      <w:lvlText w:val=""/>
      <w:lvlJc w:val="left"/>
      <w:pPr>
        <w:ind w:left="6840" w:hanging="360"/>
      </w:pPr>
      <w:rPr>
        <w:rFonts w:ascii="Wingdings" w:hAnsi="Wingdings" w:hint="default"/>
      </w:rPr>
    </w:lvl>
    <w:lvl w:ilvl="6" w:tplc="FFFFFFFF" w:tentative="1">
      <w:start w:val="1"/>
      <w:numFmt w:val="bullet"/>
      <w:lvlText w:val=""/>
      <w:lvlJc w:val="left"/>
      <w:pPr>
        <w:ind w:left="7560" w:hanging="360"/>
      </w:pPr>
      <w:rPr>
        <w:rFonts w:ascii="Symbol" w:hAnsi="Symbol" w:hint="default"/>
      </w:rPr>
    </w:lvl>
    <w:lvl w:ilvl="7" w:tplc="FFFFFFFF" w:tentative="1">
      <w:start w:val="1"/>
      <w:numFmt w:val="bullet"/>
      <w:lvlText w:val="o"/>
      <w:lvlJc w:val="left"/>
      <w:pPr>
        <w:ind w:left="8280" w:hanging="360"/>
      </w:pPr>
      <w:rPr>
        <w:rFonts w:ascii="Courier New" w:hAnsi="Courier New" w:cs="Courier New" w:hint="default"/>
      </w:rPr>
    </w:lvl>
    <w:lvl w:ilvl="8" w:tplc="FFFFFFFF" w:tentative="1">
      <w:start w:val="1"/>
      <w:numFmt w:val="bullet"/>
      <w:lvlText w:val=""/>
      <w:lvlJc w:val="left"/>
      <w:pPr>
        <w:ind w:left="9000" w:hanging="360"/>
      </w:pPr>
      <w:rPr>
        <w:rFonts w:ascii="Wingdings" w:hAnsi="Wingdings" w:hint="default"/>
      </w:rPr>
    </w:lvl>
  </w:abstractNum>
  <w:abstractNum w:abstractNumId="272" w15:restartNumberingAfterBreak="0">
    <w:nsid w:val="59C470C1"/>
    <w:multiLevelType w:val="multilevel"/>
    <w:tmpl w:val="59C470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3" w15:restartNumberingAfterBreak="0">
    <w:nsid w:val="5A1F1965"/>
    <w:multiLevelType w:val="hybridMultilevel"/>
    <w:tmpl w:val="B8EEF9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5A291918"/>
    <w:multiLevelType w:val="hybridMultilevel"/>
    <w:tmpl w:val="CBE4A6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5" w15:restartNumberingAfterBreak="0">
    <w:nsid w:val="5A89109F"/>
    <w:multiLevelType w:val="multilevel"/>
    <w:tmpl w:val="37BA0BB0"/>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6" w15:restartNumberingAfterBreak="0">
    <w:nsid w:val="5B1876FA"/>
    <w:multiLevelType w:val="hybridMultilevel"/>
    <w:tmpl w:val="F8ACAB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15:restartNumberingAfterBreak="0">
    <w:nsid w:val="5B4E0AAA"/>
    <w:multiLevelType w:val="multilevel"/>
    <w:tmpl w:val="5B4E0AAA"/>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278" w15:restartNumberingAfterBreak="0">
    <w:nsid w:val="5B784AC9"/>
    <w:multiLevelType w:val="hybridMultilevel"/>
    <w:tmpl w:val="80E8C4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5C5870D8"/>
    <w:multiLevelType w:val="multilevel"/>
    <w:tmpl w:val="AD02BFF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80" w15:restartNumberingAfterBreak="0">
    <w:nsid w:val="5C817F91"/>
    <w:multiLevelType w:val="hybridMultilevel"/>
    <w:tmpl w:val="6F8CD9A6"/>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281" w15:restartNumberingAfterBreak="0">
    <w:nsid w:val="5CA579FE"/>
    <w:multiLevelType w:val="hybridMultilevel"/>
    <w:tmpl w:val="94F4D6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15:restartNumberingAfterBreak="0">
    <w:nsid w:val="5CD93E32"/>
    <w:multiLevelType w:val="multilevel"/>
    <w:tmpl w:val="5CD93E32"/>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3" w15:restartNumberingAfterBreak="0">
    <w:nsid w:val="5E023DD1"/>
    <w:multiLevelType w:val="hybridMultilevel"/>
    <w:tmpl w:val="849857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4" w15:restartNumberingAfterBreak="0">
    <w:nsid w:val="5E3F5669"/>
    <w:multiLevelType w:val="multilevel"/>
    <w:tmpl w:val="5E3F56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5"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6" w15:restartNumberingAfterBreak="0">
    <w:nsid w:val="5EBB00D4"/>
    <w:multiLevelType w:val="hybridMultilevel"/>
    <w:tmpl w:val="052247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7"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288" w15:restartNumberingAfterBreak="0">
    <w:nsid w:val="5F365ABB"/>
    <w:multiLevelType w:val="hybridMultilevel"/>
    <w:tmpl w:val="272C26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5F3E0E82"/>
    <w:multiLevelType w:val="hybridMultilevel"/>
    <w:tmpl w:val="AC6AFB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0"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1" w15:restartNumberingAfterBreak="0">
    <w:nsid w:val="5F76EE3B"/>
    <w:multiLevelType w:val="singleLevel"/>
    <w:tmpl w:val="5F76EE3B"/>
    <w:lvl w:ilvl="0">
      <w:start w:val="1"/>
      <w:numFmt w:val="decimal"/>
      <w:suff w:val="space"/>
      <w:lvlText w:val="%1."/>
      <w:lvlJc w:val="left"/>
    </w:lvl>
  </w:abstractNum>
  <w:abstractNum w:abstractNumId="292" w15:restartNumberingAfterBreak="0">
    <w:nsid w:val="5FBA3D08"/>
    <w:multiLevelType w:val="multilevel"/>
    <w:tmpl w:val="5FBA3D0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93" w15:restartNumberingAfterBreak="0">
    <w:nsid w:val="60001FC7"/>
    <w:multiLevelType w:val="hybridMultilevel"/>
    <w:tmpl w:val="A6823794"/>
    <w:lvl w:ilvl="0" w:tplc="9D703F70">
      <w:start w:val="1"/>
      <w:numFmt w:val="bullet"/>
      <w:pStyle w:val="a4"/>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294"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5" w15:restartNumberingAfterBreak="0">
    <w:nsid w:val="60776FE3"/>
    <w:multiLevelType w:val="multilevel"/>
    <w:tmpl w:val="9D8EFE1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6" w15:restartNumberingAfterBreak="0">
    <w:nsid w:val="60BD7472"/>
    <w:multiLevelType w:val="hybridMultilevel"/>
    <w:tmpl w:val="38AA30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60DA51B0"/>
    <w:multiLevelType w:val="multilevel"/>
    <w:tmpl w:val="C8620C2C"/>
    <w:lvl w:ilvl="0">
      <w:start w:val="1"/>
      <w:numFmt w:val="bullet"/>
      <w:lvlText w:val=""/>
      <w:lvlJc w:val="left"/>
      <w:pPr>
        <w:ind w:left="760" w:hanging="360"/>
      </w:pPr>
      <w:rPr>
        <w:rFonts w:ascii="Symbol" w:hAnsi="Symbol"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98" w15:restartNumberingAfterBreak="0">
    <w:nsid w:val="60E45D1D"/>
    <w:multiLevelType w:val="hybridMultilevel"/>
    <w:tmpl w:val="F022E7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9" w15:restartNumberingAfterBreak="0">
    <w:nsid w:val="615A0A47"/>
    <w:multiLevelType w:val="hybridMultilevel"/>
    <w:tmpl w:val="D90641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0" w15:restartNumberingAfterBreak="0">
    <w:nsid w:val="61B77C52"/>
    <w:multiLevelType w:val="multilevel"/>
    <w:tmpl w:val="61B77C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1" w15:restartNumberingAfterBreak="0">
    <w:nsid w:val="629373B4"/>
    <w:multiLevelType w:val="hybridMultilevel"/>
    <w:tmpl w:val="39746A6E"/>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2" w15:restartNumberingAfterBreak="0">
    <w:nsid w:val="62A47811"/>
    <w:multiLevelType w:val="multilevel"/>
    <w:tmpl w:val="62A478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3" w15:restartNumberingAfterBreak="0">
    <w:nsid w:val="62FF2A71"/>
    <w:multiLevelType w:val="hybridMultilevel"/>
    <w:tmpl w:val="BA54D0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4" w15:restartNumberingAfterBreak="0">
    <w:nsid w:val="63016BA8"/>
    <w:multiLevelType w:val="multilevel"/>
    <w:tmpl w:val="2C3678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20"/>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5" w15:restartNumberingAfterBreak="0">
    <w:nsid w:val="63A02A84"/>
    <w:multiLevelType w:val="hybridMultilevel"/>
    <w:tmpl w:val="901ADD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6" w15:restartNumberingAfterBreak="0">
    <w:nsid w:val="63E9239F"/>
    <w:multiLevelType w:val="hybridMultilevel"/>
    <w:tmpl w:val="9E44034E"/>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07"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308" w15:restartNumberingAfterBreak="0">
    <w:nsid w:val="64666644"/>
    <w:multiLevelType w:val="multilevel"/>
    <w:tmpl w:val="935C94CE"/>
    <w:lvl w:ilvl="0">
      <w:start w:val="1"/>
      <w:numFmt w:val="bullet"/>
      <w:lvlText w:val=""/>
      <w:lvlJc w:val="left"/>
      <w:pPr>
        <w:ind w:left="420" w:hanging="420"/>
      </w:pPr>
      <w:rPr>
        <w:rFonts w:ascii="Symbol" w:hAnsi="Symbol" w:hint="default"/>
        <w:b w:val="0"/>
        <w:bCs w:val="0"/>
      </w:rPr>
    </w:lvl>
    <w:lvl w:ilvl="1">
      <w:start w:val="1"/>
      <w:numFmt w:val="bullet"/>
      <w:lvlText w:val=""/>
      <w:lvlJc w:val="left"/>
      <w:pPr>
        <w:ind w:left="72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9" w15:restartNumberingAfterBreak="0">
    <w:nsid w:val="64B834C3"/>
    <w:multiLevelType w:val="hybridMultilevel"/>
    <w:tmpl w:val="C8E6D7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0" w15:restartNumberingAfterBreak="0">
    <w:nsid w:val="64BD7368"/>
    <w:multiLevelType w:val="hybridMultilevel"/>
    <w:tmpl w:val="730E53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1" w15:restartNumberingAfterBreak="0">
    <w:nsid w:val="65000790"/>
    <w:multiLevelType w:val="hybridMultilevel"/>
    <w:tmpl w:val="CDA4A504"/>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Wingdings" w:hAnsi="Wingdings"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312" w15:restartNumberingAfterBreak="0">
    <w:nsid w:val="6502453D"/>
    <w:multiLevelType w:val="hybridMultilevel"/>
    <w:tmpl w:val="EEFA91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3" w15:restartNumberingAfterBreak="0">
    <w:nsid w:val="65C572C0"/>
    <w:multiLevelType w:val="hybridMultilevel"/>
    <w:tmpl w:val="66FC27AE"/>
    <w:lvl w:ilvl="0" w:tplc="6C3A83E4">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4" w15:restartNumberingAfterBreak="0">
    <w:nsid w:val="65E553EB"/>
    <w:multiLevelType w:val="multilevel"/>
    <w:tmpl w:val="2528C6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5" w15:restartNumberingAfterBreak="0">
    <w:nsid w:val="66115B29"/>
    <w:multiLevelType w:val="hybridMultilevel"/>
    <w:tmpl w:val="F0B84E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6" w15:restartNumberingAfterBreak="0">
    <w:nsid w:val="66274415"/>
    <w:multiLevelType w:val="hybridMultilevel"/>
    <w:tmpl w:val="285CAA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7" w15:restartNumberingAfterBreak="0">
    <w:nsid w:val="663E1296"/>
    <w:multiLevelType w:val="multilevel"/>
    <w:tmpl w:val="663E12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8" w15:restartNumberingAfterBreak="0">
    <w:nsid w:val="66B9195C"/>
    <w:multiLevelType w:val="hybridMultilevel"/>
    <w:tmpl w:val="C87AAC30"/>
    <w:lvl w:ilvl="0" w:tplc="2C6C7318">
      <w:start w:val="7"/>
      <w:numFmt w:val="bullet"/>
      <w:lvlText w:val="-"/>
      <w:lvlJc w:val="left"/>
      <w:rPr>
        <w:rFonts w:ascii="Times New Roman" w:eastAsia="Malgun Gothic" w:hAnsi="Times New Roman" w:cs="Times New Roman" w:hint="default"/>
        <w:color w:val="ED7D31"/>
      </w:rPr>
    </w:lvl>
    <w:lvl w:ilvl="1" w:tplc="04070003" w:tentative="1">
      <w:start w:val="1"/>
      <w:numFmt w:val="bullet"/>
      <w:lvlText w:val="o"/>
      <w:lvlJc w:val="left"/>
      <w:pPr>
        <w:ind w:left="1932" w:hanging="360"/>
      </w:pPr>
      <w:rPr>
        <w:rFonts w:ascii="Courier New" w:hAnsi="Courier New" w:cs="Courier New" w:hint="default"/>
      </w:rPr>
    </w:lvl>
    <w:lvl w:ilvl="2" w:tplc="04070005" w:tentative="1">
      <w:start w:val="1"/>
      <w:numFmt w:val="bullet"/>
      <w:lvlText w:val=""/>
      <w:lvlJc w:val="left"/>
      <w:pPr>
        <w:ind w:left="2652" w:hanging="360"/>
      </w:pPr>
      <w:rPr>
        <w:rFonts w:ascii="Wingdings" w:hAnsi="Wingdings" w:hint="default"/>
      </w:rPr>
    </w:lvl>
    <w:lvl w:ilvl="3" w:tplc="04070001" w:tentative="1">
      <w:start w:val="1"/>
      <w:numFmt w:val="bullet"/>
      <w:lvlText w:val=""/>
      <w:lvlJc w:val="left"/>
      <w:pPr>
        <w:ind w:left="3372" w:hanging="360"/>
      </w:pPr>
      <w:rPr>
        <w:rFonts w:ascii="Symbol" w:hAnsi="Symbol" w:hint="default"/>
      </w:rPr>
    </w:lvl>
    <w:lvl w:ilvl="4" w:tplc="04070003" w:tentative="1">
      <w:start w:val="1"/>
      <w:numFmt w:val="bullet"/>
      <w:lvlText w:val="o"/>
      <w:lvlJc w:val="left"/>
      <w:pPr>
        <w:ind w:left="4092" w:hanging="360"/>
      </w:pPr>
      <w:rPr>
        <w:rFonts w:ascii="Courier New" w:hAnsi="Courier New" w:cs="Courier New" w:hint="default"/>
      </w:rPr>
    </w:lvl>
    <w:lvl w:ilvl="5" w:tplc="04070005" w:tentative="1">
      <w:start w:val="1"/>
      <w:numFmt w:val="bullet"/>
      <w:lvlText w:val=""/>
      <w:lvlJc w:val="left"/>
      <w:pPr>
        <w:ind w:left="4812" w:hanging="360"/>
      </w:pPr>
      <w:rPr>
        <w:rFonts w:ascii="Wingdings" w:hAnsi="Wingdings" w:hint="default"/>
      </w:rPr>
    </w:lvl>
    <w:lvl w:ilvl="6" w:tplc="04070001" w:tentative="1">
      <w:start w:val="1"/>
      <w:numFmt w:val="bullet"/>
      <w:lvlText w:val=""/>
      <w:lvlJc w:val="left"/>
      <w:pPr>
        <w:ind w:left="5532" w:hanging="360"/>
      </w:pPr>
      <w:rPr>
        <w:rFonts w:ascii="Symbol" w:hAnsi="Symbol" w:hint="default"/>
      </w:rPr>
    </w:lvl>
    <w:lvl w:ilvl="7" w:tplc="04070003" w:tentative="1">
      <w:start w:val="1"/>
      <w:numFmt w:val="bullet"/>
      <w:lvlText w:val="o"/>
      <w:lvlJc w:val="left"/>
      <w:pPr>
        <w:ind w:left="6252" w:hanging="360"/>
      </w:pPr>
      <w:rPr>
        <w:rFonts w:ascii="Courier New" w:hAnsi="Courier New" w:cs="Courier New" w:hint="default"/>
      </w:rPr>
    </w:lvl>
    <w:lvl w:ilvl="8" w:tplc="04070005" w:tentative="1">
      <w:start w:val="1"/>
      <w:numFmt w:val="bullet"/>
      <w:lvlText w:val=""/>
      <w:lvlJc w:val="left"/>
      <w:pPr>
        <w:ind w:left="6972" w:hanging="360"/>
      </w:pPr>
      <w:rPr>
        <w:rFonts w:ascii="Wingdings" w:hAnsi="Wingdings" w:hint="default"/>
      </w:rPr>
    </w:lvl>
  </w:abstractNum>
  <w:abstractNum w:abstractNumId="319" w15:restartNumberingAfterBreak="0">
    <w:nsid w:val="66C44544"/>
    <w:multiLevelType w:val="hybridMultilevel"/>
    <w:tmpl w:val="CF3A97A8"/>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0" w15:restartNumberingAfterBreak="0">
    <w:nsid w:val="66E94F97"/>
    <w:multiLevelType w:val="hybridMultilevel"/>
    <w:tmpl w:val="BB7E73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1" w15:restartNumberingAfterBreak="0">
    <w:nsid w:val="6721361B"/>
    <w:multiLevelType w:val="multilevel"/>
    <w:tmpl w:val="672136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2" w15:restartNumberingAfterBreak="0">
    <w:nsid w:val="673D5DC9"/>
    <w:multiLevelType w:val="hybridMultilevel"/>
    <w:tmpl w:val="B2BC787E"/>
    <w:lvl w:ilvl="0" w:tplc="08090001">
      <w:start w:val="1"/>
      <w:numFmt w:val="bullet"/>
      <w:lvlText w:val=""/>
      <w:lvlJc w:val="left"/>
      <w:pPr>
        <w:ind w:left="3240" w:hanging="360"/>
      </w:pPr>
      <w:rPr>
        <w:rFonts w:ascii="Symbol" w:hAnsi="Symbol" w:hint="default"/>
      </w:rPr>
    </w:lvl>
    <w:lvl w:ilvl="1" w:tplc="08090003">
      <w:start w:val="1"/>
      <w:numFmt w:val="bullet"/>
      <w:lvlText w:val="o"/>
      <w:lvlJc w:val="left"/>
      <w:pPr>
        <w:ind w:left="3960" w:hanging="360"/>
      </w:pPr>
      <w:rPr>
        <w:rFonts w:ascii="Courier New" w:hAnsi="Courier New" w:cs="Courier New" w:hint="default"/>
      </w:rPr>
    </w:lvl>
    <w:lvl w:ilvl="2" w:tplc="08090005">
      <w:start w:val="1"/>
      <w:numFmt w:val="bullet"/>
      <w:lvlText w:val=""/>
      <w:lvlJc w:val="left"/>
      <w:pPr>
        <w:ind w:left="4680" w:hanging="360"/>
      </w:pPr>
      <w:rPr>
        <w:rFonts w:ascii="Wingdings" w:hAnsi="Wingdings" w:hint="default"/>
      </w:rPr>
    </w:lvl>
    <w:lvl w:ilvl="3" w:tplc="08090001">
      <w:start w:val="1"/>
      <w:numFmt w:val="bullet"/>
      <w:lvlText w:val=""/>
      <w:lvlJc w:val="left"/>
      <w:pPr>
        <w:ind w:left="5400" w:hanging="360"/>
      </w:pPr>
      <w:rPr>
        <w:rFonts w:ascii="Symbol" w:hAnsi="Symbol" w:hint="default"/>
      </w:rPr>
    </w:lvl>
    <w:lvl w:ilvl="4" w:tplc="08090003" w:tentative="1">
      <w:start w:val="1"/>
      <w:numFmt w:val="bullet"/>
      <w:lvlText w:val="o"/>
      <w:lvlJc w:val="left"/>
      <w:pPr>
        <w:ind w:left="6120" w:hanging="360"/>
      </w:pPr>
      <w:rPr>
        <w:rFonts w:ascii="Courier New" w:hAnsi="Courier New" w:cs="Courier New" w:hint="default"/>
      </w:rPr>
    </w:lvl>
    <w:lvl w:ilvl="5" w:tplc="08090005" w:tentative="1">
      <w:start w:val="1"/>
      <w:numFmt w:val="bullet"/>
      <w:lvlText w:val=""/>
      <w:lvlJc w:val="left"/>
      <w:pPr>
        <w:ind w:left="6840" w:hanging="360"/>
      </w:pPr>
      <w:rPr>
        <w:rFonts w:ascii="Wingdings" w:hAnsi="Wingdings" w:hint="default"/>
      </w:rPr>
    </w:lvl>
    <w:lvl w:ilvl="6" w:tplc="08090001" w:tentative="1">
      <w:start w:val="1"/>
      <w:numFmt w:val="bullet"/>
      <w:lvlText w:val=""/>
      <w:lvlJc w:val="left"/>
      <w:pPr>
        <w:ind w:left="7560" w:hanging="360"/>
      </w:pPr>
      <w:rPr>
        <w:rFonts w:ascii="Symbol" w:hAnsi="Symbol" w:hint="default"/>
      </w:rPr>
    </w:lvl>
    <w:lvl w:ilvl="7" w:tplc="08090003" w:tentative="1">
      <w:start w:val="1"/>
      <w:numFmt w:val="bullet"/>
      <w:lvlText w:val="o"/>
      <w:lvlJc w:val="left"/>
      <w:pPr>
        <w:ind w:left="8280" w:hanging="360"/>
      </w:pPr>
      <w:rPr>
        <w:rFonts w:ascii="Courier New" w:hAnsi="Courier New" w:cs="Courier New" w:hint="default"/>
      </w:rPr>
    </w:lvl>
    <w:lvl w:ilvl="8" w:tplc="08090005" w:tentative="1">
      <w:start w:val="1"/>
      <w:numFmt w:val="bullet"/>
      <w:lvlText w:val=""/>
      <w:lvlJc w:val="left"/>
      <w:pPr>
        <w:ind w:left="9000" w:hanging="360"/>
      </w:pPr>
      <w:rPr>
        <w:rFonts w:ascii="Wingdings" w:hAnsi="Wingdings" w:hint="default"/>
      </w:rPr>
    </w:lvl>
  </w:abstractNum>
  <w:abstractNum w:abstractNumId="323" w15:restartNumberingAfterBreak="0">
    <w:nsid w:val="67B71B7B"/>
    <w:multiLevelType w:val="hybridMultilevel"/>
    <w:tmpl w:val="FD7037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4" w15:restartNumberingAfterBreak="0">
    <w:nsid w:val="67DE6C50"/>
    <w:multiLevelType w:val="multilevel"/>
    <w:tmpl w:val="67DE6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5" w15:restartNumberingAfterBreak="0">
    <w:nsid w:val="67F97FE5"/>
    <w:multiLevelType w:val="hybridMultilevel"/>
    <w:tmpl w:val="72AA87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6" w15:restartNumberingAfterBreak="0">
    <w:nsid w:val="68111AB5"/>
    <w:multiLevelType w:val="multilevel"/>
    <w:tmpl w:val="68111AB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7" w15:restartNumberingAfterBreak="0">
    <w:nsid w:val="68A850FA"/>
    <w:multiLevelType w:val="hybridMultilevel"/>
    <w:tmpl w:val="80AA6B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8" w15:restartNumberingAfterBreak="0">
    <w:nsid w:val="68CC1677"/>
    <w:multiLevelType w:val="hybridMultilevel"/>
    <w:tmpl w:val="2F6218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9"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0" w15:restartNumberingAfterBreak="0">
    <w:nsid w:val="69B64A7E"/>
    <w:multiLevelType w:val="hybridMultilevel"/>
    <w:tmpl w:val="9F4E1A70"/>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1" w15:restartNumberingAfterBreak="0">
    <w:nsid w:val="69FB066D"/>
    <w:multiLevelType w:val="hybridMultilevel"/>
    <w:tmpl w:val="429813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2" w15:restartNumberingAfterBreak="0">
    <w:nsid w:val="6AB45869"/>
    <w:multiLevelType w:val="hybridMultilevel"/>
    <w:tmpl w:val="14600A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3" w15:restartNumberingAfterBreak="0">
    <w:nsid w:val="6B4469F8"/>
    <w:multiLevelType w:val="hybridMultilevel"/>
    <w:tmpl w:val="1ACC54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4" w15:restartNumberingAfterBreak="0">
    <w:nsid w:val="6B556515"/>
    <w:multiLevelType w:val="hybridMultilevel"/>
    <w:tmpl w:val="2F7AA5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5" w15:restartNumberingAfterBreak="0">
    <w:nsid w:val="6BF67AC6"/>
    <w:multiLevelType w:val="hybridMultilevel"/>
    <w:tmpl w:val="C6DC91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15:restartNumberingAfterBreak="0">
    <w:nsid w:val="6C0F4606"/>
    <w:multiLevelType w:val="hybridMultilevel"/>
    <w:tmpl w:val="163690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7"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8" w15:restartNumberingAfterBreak="0">
    <w:nsid w:val="6D7145CF"/>
    <w:multiLevelType w:val="hybridMultilevel"/>
    <w:tmpl w:val="D1AA07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9"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0" w15:restartNumberingAfterBreak="0">
    <w:nsid w:val="6DE2463F"/>
    <w:multiLevelType w:val="hybridMultilevel"/>
    <w:tmpl w:val="D924BC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1" w15:restartNumberingAfterBreak="0">
    <w:nsid w:val="6DFA6A65"/>
    <w:multiLevelType w:val="hybridMultilevel"/>
    <w:tmpl w:val="E8C098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2"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3" w15:restartNumberingAfterBreak="0">
    <w:nsid w:val="6EEE6F6C"/>
    <w:multiLevelType w:val="hybridMultilevel"/>
    <w:tmpl w:val="8DF0B1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4" w15:restartNumberingAfterBreak="0">
    <w:nsid w:val="6F0F7395"/>
    <w:multiLevelType w:val="multilevel"/>
    <w:tmpl w:val="1D743140"/>
    <w:lvl w:ilvl="0">
      <w:start w:val="1"/>
      <w:numFmt w:val="bullet"/>
      <w:lvlText w:val=""/>
      <w:lvlJc w:val="left"/>
      <w:pPr>
        <w:ind w:left="420" w:hanging="420"/>
      </w:pPr>
      <w:rPr>
        <w:rFonts w:ascii="Symbol" w:hAnsi="Symbol" w:hint="default"/>
        <w:color w:val="auto"/>
      </w:rPr>
    </w:lvl>
    <w:lvl w:ilvl="1">
      <w:start w:val="1"/>
      <w:numFmt w:val="bullet"/>
      <w:lvlText w:val=""/>
      <w:lvlJc w:val="left"/>
      <w:rPr>
        <w:rFonts w:ascii="Wingdings" w:hAnsi="Wingdings" w:hint="default"/>
        <w:color w:val="000000"/>
        <w:sz w:val="24"/>
      </w:rPr>
    </w:lvl>
    <w:lvl w:ilvl="2">
      <w:start w:val="1"/>
      <w:numFmt w:val="bullet"/>
      <w:lvlText w:val=""/>
      <w:lvlJc w:val="left"/>
      <w:pPr>
        <w:ind w:left="1260" w:hanging="420"/>
      </w:pPr>
      <w:rPr>
        <w:rFonts w:ascii="Wingdings" w:hAnsi="Wingdings" w:hint="default"/>
        <w:color w:val="auto"/>
      </w:rPr>
    </w:lvl>
    <w:lvl w:ilvl="3">
      <w:start w:val="1"/>
      <w:numFmt w:val="bullet"/>
      <w:lvlText w:val=""/>
      <w:lvlJc w:val="left"/>
      <w:pPr>
        <w:ind w:left="1680" w:hanging="420"/>
      </w:pPr>
      <w:rPr>
        <w:rFonts w:ascii="Wingdings" w:hAnsi="Wingding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5" w15:restartNumberingAfterBreak="0">
    <w:nsid w:val="6FBD6BA2"/>
    <w:multiLevelType w:val="hybridMultilevel"/>
    <w:tmpl w:val="2662C5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6" w15:restartNumberingAfterBreak="0">
    <w:nsid w:val="6FBE1A63"/>
    <w:multiLevelType w:val="hybridMultilevel"/>
    <w:tmpl w:val="109807BA"/>
    <w:name w:val="Heading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7" w15:restartNumberingAfterBreak="0">
    <w:nsid w:val="6FE154C3"/>
    <w:multiLevelType w:val="multilevel"/>
    <w:tmpl w:val="6FE154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8" w15:restartNumberingAfterBreak="0">
    <w:nsid w:val="6FF42AC8"/>
    <w:multiLevelType w:val="hybridMultilevel"/>
    <w:tmpl w:val="D2942E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9" w15:restartNumberingAfterBreak="0">
    <w:nsid w:val="7003752E"/>
    <w:multiLevelType w:val="multilevel"/>
    <w:tmpl w:val="A6F48DE2"/>
    <w:lvl w:ilvl="0">
      <w:start w:val="1"/>
      <w:numFmt w:val="bullet"/>
      <w:lvlText w:val=""/>
      <w:lvlJc w:val="left"/>
      <w:pPr>
        <w:ind w:left="760" w:hanging="360"/>
      </w:pPr>
      <w:rPr>
        <w:rFonts w:ascii="Symbol" w:hAnsi="Symbol"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50"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351" w15:restartNumberingAfterBreak="0">
    <w:nsid w:val="71161FF7"/>
    <w:multiLevelType w:val="hybridMultilevel"/>
    <w:tmpl w:val="1C6823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2" w15:restartNumberingAfterBreak="0">
    <w:nsid w:val="714C4F2C"/>
    <w:multiLevelType w:val="hybridMultilevel"/>
    <w:tmpl w:val="0FDCD7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3" w15:restartNumberingAfterBreak="0">
    <w:nsid w:val="7154004D"/>
    <w:multiLevelType w:val="hybridMultilevel"/>
    <w:tmpl w:val="7B5018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5" w15:restartNumberingAfterBreak="0">
    <w:nsid w:val="71A811BC"/>
    <w:multiLevelType w:val="hybridMultilevel"/>
    <w:tmpl w:val="22CAFD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6" w15:restartNumberingAfterBreak="0">
    <w:nsid w:val="71B85E22"/>
    <w:multiLevelType w:val="multilevel"/>
    <w:tmpl w:val="71B85E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7" w15:restartNumberingAfterBreak="0">
    <w:nsid w:val="72085FEE"/>
    <w:multiLevelType w:val="hybridMultilevel"/>
    <w:tmpl w:val="C44E697E"/>
    <w:lvl w:ilvl="0" w:tplc="9FBA1AE2">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8" w15:restartNumberingAfterBreak="0">
    <w:nsid w:val="7274240F"/>
    <w:multiLevelType w:val="hybridMultilevel"/>
    <w:tmpl w:val="0CCADD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9" w15:restartNumberingAfterBreak="0">
    <w:nsid w:val="73362455"/>
    <w:multiLevelType w:val="multilevel"/>
    <w:tmpl w:val="E6B8A9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0" w15:restartNumberingAfterBreak="0">
    <w:nsid w:val="73C23266"/>
    <w:multiLevelType w:val="hybridMultilevel"/>
    <w:tmpl w:val="3DB4AA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2" w15:restartNumberingAfterBreak="0">
    <w:nsid w:val="749722FB"/>
    <w:multiLevelType w:val="hybridMultilevel"/>
    <w:tmpl w:val="731C6AFE"/>
    <w:lvl w:ilvl="0" w:tplc="04090001">
      <w:start w:val="1"/>
      <w:numFmt w:val="bullet"/>
      <w:lvlText w:val=""/>
      <w:lvlJc w:val="left"/>
      <w:pPr>
        <w:ind w:left="800" w:hanging="400"/>
      </w:pPr>
      <w:rPr>
        <w:rFonts w:ascii="Symbol" w:hAnsi="Symbol" w:hint="default"/>
      </w:rPr>
    </w:lvl>
    <w:lvl w:ilvl="1" w:tplc="04090009">
      <w:start w:val="1"/>
      <w:numFmt w:val="bullet"/>
      <w:lvlText w:val=""/>
      <w:lvlJc w:val="left"/>
      <w:pPr>
        <w:ind w:left="1240" w:hanging="440"/>
      </w:pPr>
      <w:rPr>
        <w:rFonts w:ascii="Wingdings" w:hAnsi="Wingdings" w:hint="default"/>
      </w:rPr>
    </w:lvl>
    <w:lvl w:ilvl="2" w:tplc="A80C6476">
      <w:start w:val="1"/>
      <w:numFmt w:val="bullet"/>
      <w:lvlText w:val="−"/>
      <w:lvlJc w:val="left"/>
      <w:pPr>
        <w:ind w:left="1640" w:hanging="440"/>
      </w:pPr>
      <w:rPr>
        <w:rFonts w:ascii="Calibri" w:hAnsi="Calibri" w:hint="default"/>
      </w:rPr>
    </w:lvl>
    <w:lvl w:ilvl="3" w:tplc="E33ACECE">
      <w:numFmt w:val="bullet"/>
      <w:lvlText w:val="»"/>
      <w:lvlJc w:val="left"/>
      <w:pPr>
        <w:ind w:left="2040" w:hanging="440"/>
      </w:pPr>
      <w:rPr>
        <w:rFonts w:ascii="Calibri" w:hAnsi="Calibri" w:hint="default"/>
      </w:rPr>
    </w:lvl>
    <w:lvl w:ilvl="4" w:tplc="04090003" w:tentative="1">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3"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64" w15:restartNumberingAfterBreak="0">
    <w:nsid w:val="752431B9"/>
    <w:multiLevelType w:val="hybridMultilevel"/>
    <w:tmpl w:val="7D9412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5" w15:restartNumberingAfterBreak="0">
    <w:nsid w:val="756B5E40"/>
    <w:multiLevelType w:val="hybridMultilevel"/>
    <w:tmpl w:val="25EEA9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6" w15:restartNumberingAfterBreak="0">
    <w:nsid w:val="75C6733C"/>
    <w:multiLevelType w:val="multilevel"/>
    <w:tmpl w:val="75C673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7" w15:restartNumberingAfterBreak="0">
    <w:nsid w:val="762A717F"/>
    <w:multiLevelType w:val="hybridMultilevel"/>
    <w:tmpl w:val="AA785DC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8" w15:restartNumberingAfterBreak="0">
    <w:nsid w:val="76420D13"/>
    <w:multiLevelType w:val="hybridMultilevel"/>
    <w:tmpl w:val="959893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0" w15:restartNumberingAfterBreak="0">
    <w:nsid w:val="76876673"/>
    <w:multiLevelType w:val="hybridMultilevel"/>
    <w:tmpl w:val="B62A1D92"/>
    <w:lvl w:ilvl="0" w:tplc="5A2828D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71"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2" w15:restartNumberingAfterBreak="0">
    <w:nsid w:val="76F20088"/>
    <w:multiLevelType w:val="hybridMultilevel"/>
    <w:tmpl w:val="117C3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3" w15:restartNumberingAfterBreak="0">
    <w:nsid w:val="770B3E3D"/>
    <w:multiLevelType w:val="multilevel"/>
    <w:tmpl w:val="770B3E3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4"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5" w15:restartNumberingAfterBreak="0">
    <w:nsid w:val="77ED100E"/>
    <w:multiLevelType w:val="hybridMultilevel"/>
    <w:tmpl w:val="4A5619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6" w15:restartNumberingAfterBreak="0">
    <w:nsid w:val="780C284E"/>
    <w:multiLevelType w:val="hybridMultilevel"/>
    <w:tmpl w:val="DE0CEF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7" w15:restartNumberingAfterBreak="0">
    <w:nsid w:val="78117B9D"/>
    <w:multiLevelType w:val="hybridMultilevel"/>
    <w:tmpl w:val="181C4A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8" w15:restartNumberingAfterBreak="0">
    <w:nsid w:val="78D67412"/>
    <w:multiLevelType w:val="hybridMultilevel"/>
    <w:tmpl w:val="DCDEE9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80" w15:restartNumberingAfterBreak="0">
    <w:nsid w:val="78FF21E9"/>
    <w:multiLevelType w:val="multilevel"/>
    <w:tmpl w:val="78FF21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1" w15:restartNumberingAfterBreak="0">
    <w:nsid w:val="7A3D3B9C"/>
    <w:multiLevelType w:val="hybridMultilevel"/>
    <w:tmpl w:val="83B4166A"/>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Wingdings" w:hAnsi="Wingdings"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382" w15:restartNumberingAfterBreak="0">
    <w:nsid w:val="7A816B02"/>
    <w:multiLevelType w:val="hybridMultilevel"/>
    <w:tmpl w:val="922065DA"/>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3" w15:restartNumberingAfterBreak="0">
    <w:nsid w:val="7B3D1D73"/>
    <w:multiLevelType w:val="hybridMultilevel"/>
    <w:tmpl w:val="EA60F6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4" w15:restartNumberingAfterBreak="0">
    <w:nsid w:val="7BC330F5"/>
    <w:multiLevelType w:val="hybridMultilevel"/>
    <w:tmpl w:val="C2769C2A"/>
    <w:styleLink w:val="StyleBulletedSymbolsymbolLeft025Hanging02510"/>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385" w15:restartNumberingAfterBreak="0">
    <w:nsid w:val="7C1629AD"/>
    <w:multiLevelType w:val="hybridMultilevel"/>
    <w:tmpl w:val="5C1AAB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6"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7" w15:restartNumberingAfterBreak="0">
    <w:nsid w:val="7CDC6282"/>
    <w:multiLevelType w:val="hybridMultilevel"/>
    <w:tmpl w:val="20223B68"/>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Wingdings" w:hAnsi="Wingdings"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388"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389" w15:restartNumberingAfterBreak="0">
    <w:nsid w:val="7D7700D7"/>
    <w:multiLevelType w:val="multilevel"/>
    <w:tmpl w:val="B6E61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0" w15:restartNumberingAfterBreak="0">
    <w:nsid w:val="7D8E0CFC"/>
    <w:multiLevelType w:val="hybridMultilevel"/>
    <w:tmpl w:val="9C8A01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1" w15:restartNumberingAfterBreak="0">
    <w:nsid w:val="7D9F7EC6"/>
    <w:multiLevelType w:val="hybridMultilevel"/>
    <w:tmpl w:val="700E62BA"/>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Wingdings" w:hAnsi="Wingdings"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392"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393" w15:restartNumberingAfterBreak="0">
    <w:nsid w:val="7ECF190A"/>
    <w:multiLevelType w:val="multilevel"/>
    <w:tmpl w:val="7ECF19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4" w15:restartNumberingAfterBreak="0">
    <w:nsid w:val="7ED3435F"/>
    <w:multiLevelType w:val="multilevel"/>
    <w:tmpl w:val="32BA79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5" w15:restartNumberingAfterBreak="0">
    <w:nsid w:val="7F0B0ECF"/>
    <w:multiLevelType w:val="hybridMultilevel"/>
    <w:tmpl w:val="A9AEFC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6"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98"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358746650">
    <w:abstractNumId w:val="187"/>
  </w:num>
  <w:num w:numId="2" w16cid:durableId="496001218">
    <w:abstractNumId w:val="342"/>
  </w:num>
  <w:num w:numId="3" w16cid:durableId="88233009">
    <w:abstractNumId w:val="58"/>
  </w:num>
  <w:num w:numId="4" w16cid:durableId="2120446628">
    <w:abstractNumId w:val="9"/>
  </w:num>
  <w:num w:numId="5" w16cid:durableId="1802728078">
    <w:abstractNumId w:val="386"/>
  </w:num>
  <w:num w:numId="6" w16cid:durableId="22756934">
    <w:abstractNumId w:val="169"/>
  </w:num>
  <w:num w:numId="7" w16cid:durableId="850488194">
    <w:abstractNumId w:val="384"/>
  </w:num>
  <w:num w:numId="8" w16cid:durableId="1226456198">
    <w:abstractNumId w:val="60"/>
  </w:num>
  <w:num w:numId="9" w16cid:durableId="869029945">
    <w:abstractNumId w:val="167"/>
  </w:num>
  <w:num w:numId="10" w16cid:durableId="1988437429">
    <w:abstractNumId w:val="4"/>
  </w:num>
  <w:num w:numId="11" w16cid:durableId="6910852">
    <w:abstractNumId w:val="247"/>
  </w:num>
  <w:num w:numId="12" w16cid:durableId="1828130773">
    <w:abstractNumId w:val="109"/>
  </w:num>
  <w:num w:numId="13" w16cid:durableId="1942060386">
    <w:abstractNumId w:val="337"/>
  </w:num>
  <w:num w:numId="14" w16cid:durableId="880166605">
    <w:abstractNumId w:val="185"/>
  </w:num>
  <w:num w:numId="15" w16cid:durableId="1844124929">
    <w:abstractNumId w:val="71"/>
  </w:num>
  <w:num w:numId="16" w16cid:durableId="1454014188">
    <w:abstractNumId w:val="374"/>
  </w:num>
  <w:num w:numId="17" w16cid:durableId="774596718">
    <w:abstractNumId w:val="230"/>
  </w:num>
  <w:num w:numId="18" w16cid:durableId="26833030">
    <w:abstractNumId w:val="170"/>
  </w:num>
  <w:num w:numId="19" w16cid:durableId="502401534">
    <w:abstractNumId w:val="90"/>
  </w:num>
  <w:num w:numId="20" w16cid:durableId="1001079530">
    <w:abstractNumId w:val="248"/>
  </w:num>
  <w:num w:numId="21" w16cid:durableId="1436711188">
    <w:abstractNumId w:val="350"/>
  </w:num>
  <w:num w:numId="22" w16cid:durableId="1747340217">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64534416">
    <w:abstractNumId w:val="213"/>
  </w:num>
  <w:num w:numId="24" w16cid:durableId="1426532114">
    <w:abstractNumId w:val="70"/>
  </w:num>
  <w:num w:numId="25" w16cid:durableId="811869633">
    <w:abstractNumId w:val="398"/>
  </w:num>
  <w:num w:numId="26" w16cid:durableId="609165681">
    <w:abstractNumId w:val="141"/>
  </w:num>
  <w:num w:numId="27" w16cid:durableId="1949315726">
    <w:abstractNumId w:val="361"/>
  </w:num>
  <w:num w:numId="28" w16cid:durableId="328145039">
    <w:abstractNumId w:val="290"/>
  </w:num>
  <w:num w:numId="29" w16cid:durableId="400520831">
    <w:abstractNumId w:val="110"/>
  </w:num>
  <w:num w:numId="30" w16cid:durableId="1018265488">
    <w:abstractNumId w:val="17"/>
  </w:num>
  <w:num w:numId="31" w16cid:durableId="1347248046">
    <w:abstractNumId w:val="369"/>
  </w:num>
  <w:num w:numId="32" w16cid:durableId="1492598753">
    <w:abstractNumId w:val="8"/>
  </w:num>
  <w:num w:numId="33" w16cid:durableId="1693797211">
    <w:abstractNumId w:val="159"/>
  </w:num>
  <w:num w:numId="34" w16cid:durableId="70083415">
    <w:abstractNumId w:val="287"/>
  </w:num>
  <w:num w:numId="35" w16cid:durableId="812219174">
    <w:abstractNumId w:val="2"/>
  </w:num>
  <w:num w:numId="36" w16cid:durableId="434787454">
    <w:abstractNumId w:val="256"/>
  </w:num>
  <w:num w:numId="37" w16cid:durableId="1022051866">
    <w:abstractNumId w:val="150"/>
  </w:num>
  <w:num w:numId="38" w16cid:durableId="1315915565">
    <w:abstractNumId w:val="211"/>
  </w:num>
  <w:num w:numId="39" w16cid:durableId="2117017486">
    <w:abstractNumId w:val="165"/>
  </w:num>
  <w:num w:numId="40" w16cid:durableId="115753984">
    <w:abstractNumId w:val="225"/>
  </w:num>
  <w:num w:numId="41" w16cid:durableId="1741172426">
    <w:abstractNumId w:val="397"/>
  </w:num>
  <w:num w:numId="42" w16cid:durableId="1834562694">
    <w:abstractNumId w:val="226"/>
  </w:num>
  <w:num w:numId="43" w16cid:durableId="1982613268">
    <w:abstractNumId w:val="379"/>
  </w:num>
  <w:num w:numId="44" w16cid:durableId="922836169">
    <w:abstractNumId w:val="137"/>
  </w:num>
  <w:num w:numId="45" w16cid:durableId="1840147538">
    <w:abstractNumId w:val="119"/>
  </w:num>
  <w:num w:numId="46" w16cid:durableId="1046562863">
    <w:abstractNumId w:val="307"/>
  </w:num>
  <w:num w:numId="47" w16cid:durableId="191767967">
    <w:abstractNumId w:val="85"/>
  </w:num>
  <w:num w:numId="48" w16cid:durableId="412943263">
    <w:abstractNumId w:val="363"/>
  </w:num>
  <w:num w:numId="49" w16cid:durableId="1526289933">
    <w:abstractNumId w:val="146"/>
  </w:num>
  <w:num w:numId="50" w16cid:durableId="1186677179">
    <w:abstractNumId w:val="191"/>
  </w:num>
  <w:num w:numId="51" w16cid:durableId="1223442318">
    <w:abstractNumId w:val="68"/>
  </w:num>
  <w:num w:numId="52" w16cid:durableId="554511357">
    <w:abstractNumId w:val="148"/>
  </w:num>
  <w:num w:numId="53" w16cid:durableId="319626412">
    <w:abstractNumId w:val="293"/>
  </w:num>
  <w:num w:numId="54" w16cid:durableId="1521119809">
    <w:abstractNumId w:val="15"/>
  </w:num>
  <w:num w:numId="55" w16cid:durableId="1414207845">
    <w:abstractNumId w:val="339"/>
  </w:num>
  <w:num w:numId="56" w16cid:durableId="908616907">
    <w:abstractNumId w:val="203"/>
  </w:num>
  <w:num w:numId="57" w16cid:durableId="1419794322">
    <w:abstractNumId w:val="194"/>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8" w16cid:durableId="1337273001">
    <w:abstractNumId w:val="223"/>
  </w:num>
  <w:num w:numId="59" w16cid:durableId="384136310">
    <w:abstractNumId w:val="115"/>
  </w:num>
  <w:num w:numId="60" w16cid:durableId="640960157">
    <w:abstractNumId w:val="0"/>
  </w:num>
  <w:num w:numId="61" w16cid:durableId="1622493963">
    <w:abstractNumId w:val="198"/>
  </w:num>
  <w:num w:numId="62" w16cid:durableId="7603625">
    <w:abstractNumId w:val="188"/>
  </w:num>
  <w:num w:numId="63" w16cid:durableId="1518738850">
    <w:abstractNumId w:val="78"/>
  </w:num>
  <w:num w:numId="64" w16cid:durableId="1258057565">
    <w:abstractNumId w:val="145"/>
  </w:num>
  <w:num w:numId="65" w16cid:durableId="688677518">
    <w:abstractNumId w:val="1"/>
  </w:num>
  <w:num w:numId="66" w16cid:durableId="829098379">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26822124">
    <w:abstractNumId w:val="209"/>
  </w:num>
  <w:num w:numId="68" w16cid:durableId="1149057490">
    <w:abstractNumId w:val="214"/>
  </w:num>
  <w:num w:numId="69" w16cid:durableId="1183978647">
    <w:abstractNumId w:val="38"/>
  </w:num>
  <w:num w:numId="70" w16cid:durableId="1157067390">
    <w:abstractNumId w:val="357"/>
  </w:num>
  <w:num w:numId="71" w16cid:durableId="612595470">
    <w:abstractNumId w:val="69"/>
  </w:num>
  <w:num w:numId="72" w16cid:durableId="538469129">
    <w:abstractNumId w:val="33"/>
  </w:num>
  <w:num w:numId="73" w16cid:durableId="661354952">
    <w:abstractNumId w:val="129"/>
  </w:num>
  <w:num w:numId="74" w16cid:durableId="1122574833">
    <w:abstractNumId w:val="130"/>
  </w:num>
  <w:num w:numId="75" w16cid:durableId="1512329355">
    <w:abstractNumId w:val="360"/>
  </w:num>
  <w:num w:numId="76" w16cid:durableId="2028482586">
    <w:abstractNumId w:val="14"/>
  </w:num>
  <w:num w:numId="77" w16cid:durableId="1245650313">
    <w:abstractNumId w:val="252"/>
  </w:num>
  <w:num w:numId="78" w16cid:durableId="897397590">
    <w:abstractNumId w:val="97"/>
  </w:num>
  <w:num w:numId="79" w16cid:durableId="845897400">
    <w:abstractNumId w:val="352"/>
  </w:num>
  <w:num w:numId="80" w16cid:durableId="746615953">
    <w:abstractNumId w:val="23"/>
  </w:num>
  <w:num w:numId="81" w16cid:durableId="143933649">
    <w:abstractNumId w:val="276"/>
  </w:num>
  <w:num w:numId="82" w16cid:durableId="1079711910">
    <w:abstractNumId w:val="246"/>
  </w:num>
  <w:num w:numId="83" w16cid:durableId="592081995">
    <w:abstractNumId w:val="164"/>
  </w:num>
  <w:num w:numId="84" w16cid:durableId="396057270">
    <w:abstractNumId w:val="210"/>
  </w:num>
  <w:num w:numId="85" w16cid:durableId="1099520845">
    <w:abstractNumId w:val="214"/>
  </w:num>
  <w:num w:numId="86" w16cid:durableId="2068451070">
    <w:abstractNumId w:val="253"/>
  </w:num>
  <w:num w:numId="87" w16cid:durableId="1874877075">
    <w:abstractNumId w:val="27"/>
  </w:num>
  <w:num w:numId="88" w16cid:durableId="205410030">
    <w:abstractNumId w:val="175"/>
  </w:num>
  <w:num w:numId="89" w16cid:durableId="2068914165">
    <w:abstractNumId w:val="126"/>
  </w:num>
  <w:num w:numId="90" w16cid:durableId="36393840">
    <w:abstractNumId w:val="308"/>
  </w:num>
  <w:num w:numId="91" w16cid:durableId="176358616">
    <w:abstractNumId w:val="302"/>
  </w:num>
  <w:num w:numId="92" w16cid:durableId="151603977">
    <w:abstractNumId w:val="130"/>
  </w:num>
  <w:num w:numId="93" w16cid:durableId="1323388924">
    <w:abstractNumId w:val="189"/>
  </w:num>
  <w:num w:numId="94" w16cid:durableId="387534153">
    <w:abstractNumId w:val="272"/>
  </w:num>
  <w:num w:numId="95" w16cid:durableId="1916283186">
    <w:abstractNumId w:val="387"/>
  </w:num>
  <w:num w:numId="96" w16cid:durableId="904070628">
    <w:abstractNumId w:val="269"/>
  </w:num>
  <w:num w:numId="97" w16cid:durableId="693648529">
    <w:abstractNumId w:val="356"/>
  </w:num>
  <w:num w:numId="98" w16cid:durableId="349650219">
    <w:abstractNumId w:val="380"/>
  </w:num>
  <w:num w:numId="99" w16cid:durableId="1847940944">
    <w:abstractNumId w:val="288"/>
  </w:num>
  <w:num w:numId="100" w16cid:durableId="1628199114">
    <w:abstractNumId w:val="7"/>
  </w:num>
  <w:num w:numId="101" w16cid:durableId="1736200161">
    <w:abstractNumId w:val="201"/>
  </w:num>
  <w:num w:numId="102" w16cid:durableId="2000384188">
    <w:abstractNumId w:val="147"/>
  </w:num>
  <w:num w:numId="103" w16cid:durableId="623733548">
    <w:abstractNumId w:val="222"/>
  </w:num>
  <w:num w:numId="104" w16cid:durableId="446853013">
    <w:abstractNumId w:val="353"/>
  </w:num>
  <w:num w:numId="105" w16cid:durableId="601570116">
    <w:abstractNumId w:val="63"/>
  </w:num>
  <w:num w:numId="106" w16cid:durableId="1699813511">
    <w:abstractNumId w:val="49"/>
  </w:num>
  <w:num w:numId="107" w16cid:durableId="322972398">
    <w:abstractNumId w:val="93"/>
  </w:num>
  <w:num w:numId="108" w16cid:durableId="203180907">
    <w:abstractNumId w:val="202"/>
  </w:num>
  <w:num w:numId="109" w16cid:durableId="1439638093">
    <w:abstractNumId w:val="105"/>
  </w:num>
  <w:num w:numId="110" w16cid:durableId="1555116640">
    <w:abstractNumId w:val="254"/>
  </w:num>
  <w:num w:numId="111" w16cid:durableId="601495271">
    <w:abstractNumId w:val="237"/>
  </w:num>
  <w:num w:numId="112" w16cid:durableId="289482548">
    <w:abstractNumId w:val="371"/>
  </w:num>
  <w:num w:numId="113" w16cid:durableId="1571187194">
    <w:abstractNumId w:val="332"/>
  </w:num>
  <w:num w:numId="114" w16cid:durableId="1175147944">
    <w:abstractNumId w:val="245"/>
  </w:num>
  <w:num w:numId="115" w16cid:durableId="2080400637">
    <w:abstractNumId w:val="65"/>
  </w:num>
  <w:num w:numId="116" w16cid:durableId="299380319">
    <w:abstractNumId w:val="172"/>
  </w:num>
  <w:num w:numId="117" w16cid:durableId="1502621116">
    <w:abstractNumId w:val="261"/>
  </w:num>
  <w:num w:numId="118" w16cid:durableId="262227217">
    <w:abstractNumId w:val="192"/>
  </w:num>
  <w:num w:numId="119" w16cid:durableId="827552127">
    <w:abstractNumId w:val="51"/>
  </w:num>
  <w:num w:numId="120" w16cid:durableId="1270428885">
    <w:abstractNumId w:val="18"/>
  </w:num>
  <w:num w:numId="121" w16cid:durableId="1206138761">
    <w:abstractNumId w:val="158"/>
  </w:num>
  <w:num w:numId="122" w16cid:durableId="1087922104">
    <w:abstractNumId w:val="249"/>
  </w:num>
  <w:num w:numId="123" w16cid:durableId="907613451">
    <w:abstractNumId w:val="34"/>
  </w:num>
  <w:num w:numId="124" w16cid:durableId="709304572">
    <w:abstractNumId w:val="61"/>
  </w:num>
  <w:num w:numId="125" w16cid:durableId="1427382384">
    <w:abstractNumId w:val="197"/>
  </w:num>
  <w:num w:numId="126" w16cid:durableId="1067144871">
    <w:abstractNumId w:val="22"/>
  </w:num>
  <w:num w:numId="127" w16cid:durableId="28579692">
    <w:abstractNumId w:val="282"/>
  </w:num>
  <w:num w:numId="128" w16cid:durableId="1199200000">
    <w:abstractNumId w:val="268"/>
  </w:num>
  <w:num w:numId="129" w16cid:durableId="1563371148">
    <w:abstractNumId w:val="348"/>
  </w:num>
  <w:num w:numId="130" w16cid:durableId="1522548522">
    <w:abstractNumId w:val="334"/>
  </w:num>
  <w:num w:numId="131" w16cid:durableId="1378353481">
    <w:abstractNumId w:val="333"/>
  </w:num>
  <w:num w:numId="132" w16cid:durableId="548691674">
    <w:abstractNumId w:val="86"/>
  </w:num>
  <w:num w:numId="133" w16cid:durableId="1542013303">
    <w:abstractNumId w:val="152"/>
  </w:num>
  <w:num w:numId="134" w16cid:durableId="486747845">
    <w:abstractNumId w:val="316"/>
  </w:num>
  <w:num w:numId="135" w16cid:durableId="1098987858">
    <w:abstractNumId w:val="53"/>
  </w:num>
  <w:num w:numId="136" w16cid:durableId="890843746">
    <w:abstractNumId w:val="41"/>
  </w:num>
  <w:num w:numId="137" w16cid:durableId="1111819782">
    <w:abstractNumId w:val="156"/>
  </w:num>
  <w:num w:numId="138" w16cid:durableId="1301883700">
    <w:abstractNumId w:val="311"/>
  </w:num>
  <w:num w:numId="139" w16cid:durableId="639044344">
    <w:abstractNumId w:val="48"/>
  </w:num>
  <w:num w:numId="140" w16cid:durableId="1690181248">
    <w:abstractNumId w:val="161"/>
  </w:num>
  <w:num w:numId="141" w16cid:durableId="708146761">
    <w:abstractNumId w:val="108"/>
  </w:num>
  <w:num w:numId="142" w16cid:durableId="707532900">
    <w:abstractNumId w:val="161"/>
  </w:num>
  <w:num w:numId="143" w16cid:durableId="1366832966">
    <w:abstractNumId w:val="184"/>
  </w:num>
  <w:num w:numId="144" w16cid:durableId="281691545">
    <w:abstractNumId w:val="162"/>
  </w:num>
  <w:num w:numId="145" w16cid:durableId="903485949">
    <w:abstractNumId w:val="52"/>
  </w:num>
  <w:num w:numId="146" w16cid:durableId="408159709">
    <w:abstractNumId w:val="367"/>
  </w:num>
  <w:num w:numId="147" w16cid:durableId="1677684566">
    <w:abstractNumId w:val="91"/>
  </w:num>
  <w:num w:numId="148" w16cid:durableId="331303550">
    <w:abstractNumId w:val="36"/>
  </w:num>
  <w:num w:numId="149" w16cid:durableId="11959352">
    <w:abstractNumId w:val="204"/>
  </w:num>
  <w:num w:numId="150" w16cid:durableId="2010407471">
    <w:abstractNumId w:val="365"/>
  </w:num>
  <w:num w:numId="151" w16cid:durableId="1462454109">
    <w:abstractNumId w:val="21"/>
  </w:num>
  <w:num w:numId="152" w16cid:durableId="343437733">
    <w:abstractNumId w:val="232"/>
  </w:num>
  <w:num w:numId="153" w16cid:durableId="1854569369">
    <w:abstractNumId w:val="35"/>
  </w:num>
  <w:num w:numId="154" w16cid:durableId="313065689">
    <w:abstractNumId w:val="45"/>
  </w:num>
  <w:num w:numId="155" w16cid:durableId="850490818">
    <w:abstractNumId w:val="375"/>
  </w:num>
  <w:num w:numId="156" w16cid:durableId="1510488946">
    <w:abstractNumId w:val="257"/>
  </w:num>
  <w:num w:numId="157" w16cid:durableId="615408371">
    <w:abstractNumId w:val="205"/>
  </w:num>
  <w:num w:numId="158" w16cid:durableId="1423985491">
    <w:abstractNumId w:val="13"/>
  </w:num>
  <w:num w:numId="159" w16cid:durableId="389577004">
    <w:abstractNumId w:val="263"/>
  </w:num>
  <w:num w:numId="160" w16cid:durableId="1421759963">
    <w:abstractNumId w:val="26"/>
  </w:num>
  <w:num w:numId="161" w16cid:durableId="2121412384">
    <w:abstractNumId w:val="143"/>
  </w:num>
  <w:num w:numId="162" w16cid:durableId="1536692549">
    <w:abstractNumId w:val="393"/>
  </w:num>
  <w:num w:numId="163" w16cid:durableId="1075935782">
    <w:abstractNumId w:val="242"/>
  </w:num>
  <w:num w:numId="164" w16cid:durableId="1332373318">
    <w:abstractNumId w:val="123"/>
  </w:num>
  <w:num w:numId="165" w16cid:durableId="667094976">
    <w:abstractNumId w:val="296"/>
  </w:num>
  <w:num w:numId="166" w16cid:durableId="2046831963">
    <w:abstractNumId w:val="259"/>
  </w:num>
  <w:num w:numId="167" w16cid:durableId="922225956">
    <w:abstractNumId w:val="6"/>
  </w:num>
  <w:num w:numId="168" w16cid:durableId="798036504">
    <w:abstractNumId w:val="81"/>
  </w:num>
  <w:num w:numId="169" w16cid:durableId="979580571">
    <w:abstractNumId w:val="114"/>
  </w:num>
  <w:num w:numId="170" w16cid:durableId="766342966">
    <w:abstractNumId w:val="326"/>
  </w:num>
  <w:num w:numId="171" w16cid:durableId="1158037611">
    <w:abstractNumId w:val="92"/>
  </w:num>
  <w:num w:numId="172" w16cid:durableId="1018234099">
    <w:abstractNumId w:val="80"/>
  </w:num>
  <w:num w:numId="173" w16cid:durableId="1601721109">
    <w:abstractNumId w:val="100"/>
  </w:num>
  <w:num w:numId="174" w16cid:durableId="1097794247">
    <w:abstractNumId w:val="370"/>
  </w:num>
  <w:num w:numId="175" w16cid:durableId="838302630">
    <w:abstractNumId w:val="327"/>
  </w:num>
  <w:num w:numId="176" w16cid:durableId="1840777771">
    <w:abstractNumId w:val="153"/>
  </w:num>
  <w:num w:numId="177" w16cid:durableId="1301304264">
    <w:abstractNumId w:val="234"/>
  </w:num>
  <w:num w:numId="178" w16cid:durableId="1755667757">
    <w:abstractNumId w:val="266"/>
  </w:num>
  <w:num w:numId="179" w16cid:durableId="1297955664">
    <w:abstractNumId w:val="231"/>
  </w:num>
  <w:num w:numId="180" w16cid:durableId="888028003">
    <w:abstractNumId w:val="317"/>
  </w:num>
  <w:num w:numId="181" w16cid:durableId="2083524545">
    <w:abstractNumId w:val="200"/>
  </w:num>
  <w:num w:numId="182" w16cid:durableId="2128809113">
    <w:abstractNumId w:val="366"/>
  </w:num>
  <w:num w:numId="183" w16cid:durableId="1234967274">
    <w:abstractNumId w:val="391"/>
  </w:num>
  <w:num w:numId="184" w16cid:durableId="2087527370">
    <w:abstractNumId w:val="168"/>
  </w:num>
  <w:num w:numId="185" w16cid:durableId="890993333">
    <w:abstractNumId w:val="306"/>
  </w:num>
  <w:num w:numId="186" w16cid:durableId="1462771700">
    <w:abstractNumId w:val="395"/>
  </w:num>
  <w:num w:numId="187" w16cid:durableId="1322352351">
    <w:abstractNumId w:val="59"/>
  </w:num>
  <w:num w:numId="188" w16cid:durableId="1818910390">
    <w:abstractNumId w:val="279"/>
  </w:num>
  <w:num w:numId="189" w16cid:durableId="91895686">
    <w:abstractNumId w:val="181"/>
  </w:num>
  <w:num w:numId="190" w16cid:durableId="547454275">
    <w:abstractNumId w:val="250"/>
  </w:num>
  <w:num w:numId="191" w16cid:durableId="980185260">
    <w:abstractNumId w:val="206"/>
  </w:num>
  <w:num w:numId="192" w16cid:durableId="1448619130">
    <w:abstractNumId w:val="378"/>
  </w:num>
  <w:num w:numId="193" w16cid:durableId="758987240">
    <w:abstractNumId w:val="300"/>
  </w:num>
  <w:num w:numId="194" w16cid:durableId="833880644">
    <w:abstractNumId w:val="277"/>
  </w:num>
  <w:num w:numId="195" w16cid:durableId="769473867">
    <w:abstractNumId w:val="113"/>
  </w:num>
  <w:num w:numId="196" w16cid:durableId="1552963054">
    <w:abstractNumId w:val="207"/>
  </w:num>
  <w:num w:numId="197" w16cid:durableId="1689405012">
    <w:abstractNumId w:val="233"/>
  </w:num>
  <w:num w:numId="198" w16cid:durableId="1382442242">
    <w:abstractNumId w:val="255"/>
  </w:num>
  <w:num w:numId="199" w16cid:durableId="938755876">
    <w:abstractNumId w:val="42"/>
  </w:num>
  <w:num w:numId="200" w16cid:durableId="1903640902">
    <w:abstractNumId w:val="235"/>
  </w:num>
  <w:num w:numId="201" w16cid:durableId="710881023">
    <w:abstractNumId w:val="103"/>
  </w:num>
  <w:num w:numId="202" w16cid:durableId="1442873185">
    <w:abstractNumId w:val="341"/>
  </w:num>
  <w:num w:numId="203" w16cid:durableId="278880178">
    <w:abstractNumId w:val="359"/>
  </w:num>
  <w:num w:numId="204" w16cid:durableId="1969314394">
    <w:abstractNumId w:val="133"/>
  </w:num>
  <w:num w:numId="205" w16cid:durableId="87702151">
    <w:abstractNumId w:val="328"/>
  </w:num>
  <w:num w:numId="206" w16cid:durableId="21324556">
    <w:abstractNumId w:val="347"/>
  </w:num>
  <w:num w:numId="207" w16cid:durableId="907616838">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16cid:durableId="571238459">
    <w:abstractNumId w:val="12"/>
  </w:num>
  <w:num w:numId="209" w16cid:durableId="1940134819">
    <w:abstractNumId w:val="284"/>
  </w:num>
  <w:num w:numId="210" w16cid:durableId="615449307">
    <w:abstractNumId w:val="173"/>
  </w:num>
  <w:num w:numId="211" w16cid:durableId="518979886">
    <w:abstractNumId w:val="351"/>
  </w:num>
  <w:num w:numId="212" w16cid:durableId="1195196394">
    <w:abstractNumId w:val="166"/>
  </w:num>
  <w:num w:numId="213" w16cid:durableId="63380801">
    <w:abstractNumId w:val="161"/>
  </w:num>
  <w:num w:numId="214" w16cid:durableId="523178339">
    <w:abstractNumId w:val="381"/>
  </w:num>
  <w:num w:numId="215" w16cid:durableId="292953578">
    <w:abstractNumId w:val="32"/>
  </w:num>
  <w:num w:numId="216" w16cid:durableId="805975570">
    <w:abstractNumId w:val="88"/>
  </w:num>
  <w:num w:numId="217" w16cid:durableId="1877084623">
    <w:abstractNumId w:val="270"/>
  </w:num>
  <w:num w:numId="218" w16cid:durableId="18482138">
    <w:abstractNumId w:val="43"/>
  </w:num>
  <w:num w:numId="219" w16cid:durableId="1783956972">
    <w:abstractNumId w:val="305"/>
  </w:num>
  <w:num w:numId="220" w16cid:durableId="692417783">
    <w:abstractNumId w:val="364"/>
  </w:num>
  <w:num w:numId="221" w16cid:durableId="1277329315">
    <w:abstractNumId w:val="343"/>
  </w:num>
  <w:num w:numId="222" w16cid:durableId="1659571469">
    <w:abstractNumId w:val="240"/>
  </w:num>
  <w:num w:numId="223" w16cid:durableId="1181242591">
    <w:abstractNumId w:val="132"/>
  </w:num>
  <w:num w:numId="224" w16cid:durableId="1065877916">
    <w:abstractNumId w:val="390"/>
  </w:num>
  <w:num w:numId="225" w16cid:durableId="565143319">
    <w:abstractNumId w:val="125"/>
  </w:num>
  <w:num w:numId="226" w16cid:durableId="128859319">
    <w:abstractNumId w:val="72"/>
  </w:num>
  <w:num w:numId="227" w16cid:durableId="1217008312">
    <w:abstractNumId w:val="208"/>
  </w:num>
  <w:num w:numId="228" w16cid:durableId="1168210730">
    <w:abstractNumId w:val="280"/>
  </w:num>
  <w:num w:numId="229" w16cid:durableId="582182104">
    <w:abstractNumId w:val="285"/>
  </w:num>
  <w:num w:numId="230" w16cid:durableId="1894077875">
    <w:abstractNumId w:val="87"/>
  </w:num>
  <w:num w:numId="231" w16cid:durableId="129634338">
    <w:abstractNumId w:val="294"/>
  </w:num>
  <w:num w:numId="232" w16cid:durableId="543516795">
    <w:abstractNumId w:val="396"/>
  </w:num>
  <w:num w:numId="233" w16cid:durableId="1934780681">
    <w:abstractNumId w:val="10"/>
  </w:num>
  <w:num w:numId="234" w16cid:durableId="1073119018">
    <w:abstractNumId w:val="121"/>
  </w:num>
  <w:num w:numId="235" w16cid:durableId="1094980703">
    <w:abstractNumId w:val="324"/>
  </w:num>
  <w:num w:numId="236" w16cid:durableId="579632006">
    <w:abstractNumId w:val="318"/>
  </w:num>
  <w:num w:numId="237" w16cid:durableId="1369602570">
    <w:abstractNumId w:val="151"/>
  </w:num>
  <w:num w:numId="238" w16cid:durableId="2129204922">
    <w:abstractNumId w:val="47"/>
  </w:num>
  <w:num w:numId="239" w16cid:durableId="1337270115">
    <w:abstractNumId w:val="163"/>
  </w:num>
  <w:num w:numId="240" w16cid:durableId="1649478029">
    <w:abstractNumId w:val="30"/>
  </w:num>
  <w:num w:numId="241" w16cid:durableId="1230385316">
    <w:abstractNumId w:val="182"/>
  </w:num>
  <w:num w:numId="242" w16cid:durableId="1077744636">
    <w:abstractNumId w:val="228"/>
  </w:num>
  <w:num w:numId="243" w16cid:durableId="1256474791">
    <w:abstractNumId w:val="338"/>
  </w:num>
  <w:num w:numId="244" w16cid:durableId="450635354">
    <w:abstractNumId w:val="44"/>
  </w:num>
  <w:num w:numId="245" w16cid:durableId="1024019122">
    <w:abstractNumId w:val="310"/>
  </w:num>
  <w:num w:numId="246" w16cid:durableId="426000131">
    <w:abstractNumId w:val="95"/>
  </w:num>
  <w:num w:numId="247" w16cid:durableId="843015096">
    <w:abstractNumId w:val="309"/>
  </w:num>
  <w:num w:numId="248" w16cid:durableId="1611429131">
    <w:abstractNumId w:val="385"/>
  </w:num>
  <w:num w:numId="249" w16cid:durableId="1541816504">
    <w:abstractNumId w:val="275"/>
  </w:num>
  <w:num w:numId="250" w16cid:durableId="626398049">
    <w:abstractNumId w:val="274"/>
  </w:num>
  <w:num w:numId="251" w16cid:durableId="1741705897">
    <w:abstractNumId w:val="283"/>
  </w:num>
  <w:num w:numId="252" w16cid:durableId="2070684749">
    <w:abstractNumId w:val="265"/>
  </w:num>
  <w:num w:numId="253" w16cid:durableId="1147623670">
    <w:abstractNumId w:val="362"/>
  </w:num>
  <w:num w:numId="254" w16cid:durableId="425929694">
    <w:abstractNumId w:val="83"/>
  </w:num>
  <w:num w:numId="255" w16cid:durableId="1230074042">
    <w:abstractNumId w:val="336"/>
  </w:num>
  <w:num w:numId="256" w16cid:durableId="1165324128">
    <w:abstractNumId w:val="25"/>
  </w:num>
  <w:num w:numId="257" w16cid:durableId="910891717">
    <w:abstractNumId w:val="154"/>
  </w:num>
  <w:num w:numId="258" w16cid:durableId="1501265887">
    <w:abstractNumId w:val="331"/>
  </w:num>
  <w:num w:numId="259" w16cid:durableId="1483545654">
    <w:abstractNumId w:val="323"/>
  </w:num>
  <w:num w:numId="260" w16cid:durableId="1202475165">
    <w:abstractNumId w:val="273"/>
  </w:num>
  <w:num w:numId="261" w16cid:durableId="25183192">
    <w:abstractNumId w:val="319"/>
  </w:num>
  <w:num w:numId="262" w16cid:durableId="1068303899">
    <w:abstractNumId w:val="94"/>
  </w:num>
  <w:num w:numId="263" w16cid:durableId="148912189">
    <w:abstractNumId w:val="186"/>
  </w:num>
  <w:num w:numId="264" w16cid:durableId="765075959">
    <w:abstractNumId w:val="54"/>
  </w:num>
  <w:num w:numId="265" w16cid:durableId="1688629201">
    <w:abstractNumId w:val="394"/>
  </w:num>
  <w:num w:numId="266" w16cid:durableId="1949503533">
    <w:abstractNumId w:val="219"/>
  </w:num>
  <w:num w:numId="267" w16cid:durableId="701052146">
    <w:abstractNumId w:val="340"/>
  </w:num>
  <w:num w:numId="268" w16cid:durableId="828640927">
    <w:abstractNumId w:val="292"/>
  </w:num>
  <w:num w:numId="269" w16cid:durableId="327438401">
    <w:abstractNumId w:val="120"/>
  </w:num>
  <w:num w:numId="270" w16cid:durableId="210382841">
    <w:abstractNumId w:val="142"/>
  </w:num>
  <w:num w:numId="271" w16cid:durableId="352346991">
    <w:abstractNumId w:val="66"/>
  </w:num>
  <w:num w:numId="272" w16cid:durableId="1721632285">
    <w:abstractNumId w:val="321"/>
  </w:num>
  <w:num w:numId="273" w16cid:durableId="982155141">
    <w:abstractNumId w:val="299"/>
  </w:num>
  <w:num w:numId="274" w16cid:durableId="140081670">
    <w:abstractNumId w:val="243"/>
  </w:num>
  <w:num w:numId="275" w16cid:durableId="293101877">
    <w:abstractNumId w:val="313"/>
  </w:num>
  <w:num w:numId="276" w16cid:durableId="47461534">
    <w:abstractNumId w:val="118"/>
  </w:num>
  <w:num w:numId="277" w16cid:durableId="1625623486">
    <w:abstractNumId w:val="117"/>
  </w:num>
  <w:num w:numId="278" w16cid:durableId="1274171312">
    <w:abstractNumId w:val="224"/>
  </w:num>
  <w:num w:numId="279" w16cid:durableId="1349864401">
    <w:abstractNumId w:val="239"/>
  </w:num>
  <w:num w:numId="280" w16cid:durableId="48920863">
    <w:abstractNumId w:val="136"/>
  </w:num>
  <w:num w:numId="281" w16cid:durableId="1213272170">
    <w:abstractNumId w:val="320"/>
  </w:num>
  <w:num w:numId="282" w16cid:durableId="572159416">
    <w:abstractNumId w:val="264"/>
  </w:num>
  <w:num w:numId="283" w16cid:durableId="1286960382">
    <w:abstractNumId w:val="73"/>
  </w:num>
  <w:num w:numId="284" w16cid:durableId="1569537591">
    <w:abstractNumId w:val="46"/>
  </w:num>
  <w:num w:numId="285" w16cid:durableId="1612468069">
    <w:abstractNumId w:val="82"/>
  </w:num>
  <w:num w:numId="286" w16cid:durableId="1250887090">
    <w:abstractNumId w:val="176"/>
  </w:num>
  <w:num w:numId="287" w16cid:durableId="167791667">
    <w:abstractNumId w:val="368"/>
  </w:num>
  <w:num w:numId="288" w16cid:durableId="464857311">
    <w:abstractNumId w:val="155"/>
  </w:num>
  <w:num w:numId="289" w16cid:durableId="119957054">
    <w:abstractNumId w:val="134"/>
  </w:num>
  <w:num w:numId="290" w16cid:durableId="984817079">
    <w:abstractNumId w:val="104"/>
  </w:num>
  <w:num w:numId="291" w16cid:durableId="1575772565">
    <w:abstractNumId w:val="144"/>
  </w:num>
  <w:num w:numId="292" w16cid:durableId="355354648">
    <w:abstractNumId w:val="355"/>
  </w:num>
  <w:num w:numId="293" w16cid:durableId="1808623020">
    <w:abstractNumId w:val="135"/>
  </w:num>
  <w:num w:numId="294" w16cid:durableId="1018846243">
    <w:abstractNumId w:val="19"/>
  </w:num>
  <w:num w:numId="295" w16cid:durableId="154421052">
    <w:abstractNumId w:val="76"/>
  </w:num>
  <w:num w:numId="296" w16cid:durableId="683167607">
    <w:abstractNumId w:val="349"/>
  </w:num>
  <w:num w:numId="297" w16cid:durableId="1488521897">
    <w:abstractNumId w:val="160"/>
  </w:num>
  <w:num w:numId="298" w16cid:durableId="773984236">
    <w:abstractNumId w:val="40"/>
  </w:num>
  <w:num w:numId="299" w16cid:durableId="904872404">
    <w:abstractNumId w:val="128"/>
  </w:num>
  <w:num w:numId="300" w16cid:durableId="1245869910">
    <w:abstractNumId w:val="39"/>
  </w:num>
  <w:num w:numId="301" w16cid:durableId="602491677">
    <w:abstractNumId w:val="297"/>
  </w:num>
  <w:num w:numId="302" w16cid:durableId="298001233">
    <w:abstractNumId w:val="24"/>
  </w:num>
  <w:num w:numId="303" w16cid:durableId="1630742561">
    <w:abstractNumId w:val="193"/>
  </w:num>
  <w:num w:numId="304" w16cid:durableId="245456701">
    <w:abstractNumId w:val="383"/>
  </w:num>
  <w:num w:numId="305" w16cid:durableId="1561863329">
    <w:abstractNumId w:val="183"/>
  </w:num>
  <w:num w:numId="306" w16cid:durableId="334303161">
    <w:abstractNumId w:val="281"/>
  </w:num>
  <w:num w:numId="307" w16cid:durableId="754013460">
    <w:abstractNumId w:val="111"/>
  </w:num>
  <w:num w:numId="308" w16cid:durableId="49573318">
    <w:abstractNumId w:val="116"/>
  </w:num>
  <w:num w:numId="309" w16cid:durableId="368727452">
    <w:abstractNumId w:val="64"/>
  </w:num>
  <w:num w:numId="310" w16cid:durableId="1119836287">
    <w:abstractNumId w:val="99"/>
  </w:num>
  <w:num w:numId="311" w16cid:durableId="1322005741">
    <w:abstractNumId w:val="77"/>
  </w:num>
  <w:num w:numId="312" w16cid:durableId="515845286">
    <w:abstractNumId w:val="138"/>
  </w:num>
  <w:num w:numId="313" w16cid:durableId="1334843811">
    <w:abstractNumId w:val="179"/>
  </w:num>
  <w:num w:numId="314" w16cid:durableId="1046223862">
    <w:abstractNumId w:val="171"/>
  </w:num>
  <w:num w:numId="315" w16cid:durableId="1442067941">
    <w:abstractNumId w:val="389"/>
  </w:num>
  <w:num w:numId="316" w16cid:durableId="1213036311">
    <w:abstractNumId w:val="329"/>
  </w:num>
  <w:num w:numId="317" w16cid:durableId="1962304471">
    <w:abstractNumId w:val="195"/>
  </w:num>
  <w:num w:numId="318" w16cid:durableId="241573461">
    <w:abstractNumId w:val="57"/>
  </w:num>
  <w:num w:numId="319" w16cid:durableId="1582637166">
    <w:abstractNumId w:val="174"/>
  </w:num>
  <w:num w:numId="320" w16cid:durableId="2145275494">
    <w:abstractNumId w:val="295"/>
  </w:num>
  <w:num w:numId="321" w16cid:durableId="759715087">
    <w:abstractNumId w:val="376"/>
  </w:num>
  <w:num w:numId="322" w16cid:durableId="883906850">
    <w:abstractNumId w:val="180"/>
  </w:num>
  <w:num w:numId="323" w16cid:durableId="1633712288">
    <w:abstractNumId w:val="298"/>
  </w:num>
  <w:num w:numId="324" w16cid:durableId="1267424314">
    <w:abstractNumId w:val="37"/>
  </w:num>
  <w:num w:numId="325" w16cid:durableId="2023241865">
    <w:abstractNumId w:val="67"/>
  </w:num>
  <w:num w:numId="326" w16cid:durableId="421146422">
    <w:abstractNumId w:val="286"/>
  </w:num>
  <w:num w:numId="327" w16cid:durableId="704061840">
    <w:abstractNumId w:val="218"/>
  </w:num>
  <w:num w:numId="328" w16cid:durableId="6300604">
    <w:abstractNumId w:val="84"/>
  </w:num>
  <w:num w:numId="329" w16cid:durableId="503201897">
    <w:abstractNumId w:val="244"/>
  </w:num>
  <w:num w:numId="330" w16cid:durableId="1669286596">
    <w:abstractNumId w:val="221"/>
  </w:num>
  <w:num w:numId="331" w16cid:durableId="8525422">
    <w:abstractNumId w:val="251"/>
  </w:num>
  <w:num w:numId="332" w16cid:durableId="1077166694">
    <w:abstractNumId w:val="55"/>
  </w:num>
  <w:num w:numId="333" w16cid:durableId="402488012">
    <w:abstractNumId w:val="178"/>
  </w:num>
  <w:num w:numId="334" w16cid:durableId="381099838">
    <w:abstractNumId w:val="98"/>
  </w:num>
  <w:num w:numId="335" w16cid:durableId="106780045">
    <w:abstractNumId w:val="75"/>
  </w:num>
  <w:num w:numId="336" w16cid:durableId="2085058792">
    <w:abstractNumId w:val="131"/>
  </w:num>
  <w:num w:numId="337" w16cid:durableId="1082263467">
    <w:abstractNumId w:val="236"/>
  </w:num>
  <w:num w:numId="338" w16cid:durableId="35783541">
    <w:abstractNumId w:val="258"/>
  </w:num>
  <w:num w:numId="339" w16cid:durableId="1003163204">
    <w:abstractNumId w:val="190"/>
  </w:num>
  <w:num w:numId="340" w16cid:durableId="874191971">
    <w:abstractNumId w:val="122"/>
  </w:num>
  <w:num w:numId="341" w16cid:durableId="1684167058">
    <w:abstractNumId w:val="344"/>
  </w:num>
  <w:num w:numId="342" w16cid:durableId="81530055">
    <w:abstractNumId w:val="278"/>
  </w:num>
  <w:num w:numId="343" w16cid:durableId="2016836395">
    <w:abstractNumId w:val="303"/>
  </w:num>
  <w:num w:numId="344" w16cid:durableId="162673953">
    <w:abstractNumId w:val="377"/>
  </w:num>
  <w:num w:numId="345" w16cid:durableId="2110813501">
    <w:abstractNumId w:val="358"/>
  </w:num>
  <w:num w:numId="346" w16cid:durableId="1519274691">
    <w:abstractNumId w:val="345"/>
  </w:num>
  <w:num w:numId="347" w16cid:durableId="216942479">
    <w:abstractNumId w:val="29"/>
  </w:num>
  <w:num w:numId="348" w16cid:durableId="76825191">
    <w:abstractNumId w:val="157"/>
  </w:num>
  <w:num w:numId="349" w16cid:durableId="723993810">
    <w:abstractNumId w:val="335"/>
  </w:num>
  <w:num w:numId="350" w16cid:durableId="998191691">
    <w:abstractNumId w:val="62"/>
  </w:num>
  <w:num w:numId="351" w16cid:durableId="376979188">
    <w:abstractNumId w:val="227"/>
  </w:num>
  <w:num w:numId="352" w16cid:durableId="1468279706">
    <w:abstractNumId w:val="312"/>
  </w:num>
  <w:num w:numId="353" w16cid:durableId="1574851874">
    <w:abstractNumId w:val="241"/>
  </w:num>
  <w:num w:numId="354" w16cid:durableId="435641036">
    <w:abstractNumId w:val="314"/>
  </w:num>
  <w:num w:numId="355" w16cid:durableId="347606914">
    <w:abstractNumId w:val="96"/>
  </w:num>
  <w:num w:numId="356" w16cid:durableId="830482998">
    <w:abstractNumId w:val="127"/>
  </w:num>
  <w:num w:numId="357" w16cid:durableId="815728990">
    <w:abstractNumId w:val="177"/>
  </w:num>
  <w:num w:numId="358" w16cid:durableId="181624748">
    <w:abstractNumId w:val="56"/>
  </w:num>
  <w:num w:numId="359" w16cid:durableId="1584409247">
    <w:abstractNumId w:val="28"/>
  </w:num>
  <w:num w:numId="360" w16cid:durableId="183984232">
    <w:abstractNumId w:val="382"/>
  </w:num>
  <w:num w:numId="361" w16cid:durableId="365643368">
    <w:abstractNumId w:val="304"/>
  </w:num>
  <w:num w:numId="362" w16cid:durableId="124281824">
    <w:abstractNumId w:val="102"/>
  </w:num>
  <w:num w:numId="363" w16cid:durableId="510919083">
    <w:abstractNumId w:val="106"/>
  </w:num>
  <w:num w:numId="364" w16cid:durableId="1412504515">
    <w:abstractNumId w:val="217"/>
  </w:num>
  <w:num w:numId="365" w16cid:durableId="1949389698">
    <w:abstractNumId w:val="322"/>
  </w:num>
  <w:num w:numId="366" w16cid:durableId="1505049059">
    <w:abstractNumId w:val="271"/>
  </w:num>
  <w:num w:numId="367" w16cid:durableId="1632900600">
    <w:abstractNumId w:val="16"/>
  </w:num>
  <w:num w:numId="368" w16cid:durableId="1636906425">
    <w:abstractNumId w:val="124"/>
  </w:num>
  <w:num w:numId="369" w16cid:durableId="1100371475">
    <w:abstractNumId w:val="74"/>
  </w:num>
  <w:num w:numId="370" w16cid:durableId="1831870650">
    <w:abstractNumId w:val="229"/>
  </w:num>
  <w:num w:numId="371" w16cid:durableId="789476004">
    <w:abstractNumId w:val="149"/>
  </w:num>
  <w:num w:numId="372" w16cid:durableId="1568764291">
    <w:abstractNumId w:val="291"/>
  </w:num>
  <w:num w:numId="373" w16cid:durableId="2036491962">
    <w:abstractNumId w:val="301"/>
  </w:num>
  <w:num w:numId="374" w16cid:durableId="1094017097">
    <w:abstractNumId w:val="330"/>
  </w:num>
  <w:num w:numId="375" w16cid:durableId="896936658">
    <w:abstractNumId w:val="267"/>
  </w:num>
  <w:num w:numId="376" w16cid:durableId="1801143888">
    <w:abstractNumId w:val="392"/>
  </w:num>
  <w:num w:numId="377" w16cid:durableId="759714323">
    <w:abstractNumId w:val="372"/>
  </w:num>
  <w:num w:numId="378" w16cid:durableId="1379626150">
    <w:abstractNumId w:val="315"/>
  </w:num>
  <w:num w:numId="379" w16cid:durableId="1928732975">
    <w:abstractNumId w:val="139"/>
  </w:num>
  <w:num w:numId="380" w16cid:durableId="156846272">
    <w:abstractNumId w:val="238"/>
  </w:num>
  <w:num w:numId="381" w16cid:durableId="657151380">
    <w:abstractNumId w:val="289"/>
  </w:num>
  <w:num w:numId="382" w16cid:durableId="638920062">
    <w:abstractNumId w:val="89"/>
  </w:num>
  <w:num w:numId="383" w16cid:durableId="1996449115">
    <w:abstractNumId w:val="101"/>
  </w:num>
  <w:num w:numId="384" w16cid:durableId="1925873579">
    <w:abstractNumId w:val="112"/>
  </w:num>
  <w:num w:numId="385" w16cid:durableId="1996761179">
    <w:abstractNumId w:val="325"/>
  </w:num>
  <w:num w:numId="386" w16cid:durableId="1868062101">
    <w:abstractNumId w:val="262"/>
  </w:num>
  <w:num w:numId="387" w16cid:durableId="196890570">
    <w:abstractNumId w:val="220"/>
  </w:num>
  <w:num w:numId="388" w16cid:durableId="1626497447">
    <w:abstractNumId w:val="11"/>
  </w:num>
  <w:num w:numId="389" w16cid:durableId="1851946845">
    <w:abstractNumId w:val="373"/>
  </w:num>
  <w:num w:numId="390" w16cid:durableId="42028782">
    <w:abstractNumId w:val="388"/>
  </w:num>
  <w:num w:numId="391" w16cid:durableId="1689597796">
    <w:abstractNumId w:val="215"/>
  </w:num>
  <w:num w:numId="392" w16cid:durableId="172111315">
    <w:abstractNumId w:val="107"/>
  </w:num>
  <w:num w:numId="393" w16cid:durableId="1984115509">
    <w:abstractNumId w:val="140"/>
  </w:num>
  <w:num w:numId="394" w16cid:durableId="1597520356">
    <w:abstractNumId w:val="50"/>
  </w:num>
  <w:numIdMacAtCleanup w:val="38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
    <w15:presenceInfo w15:providerId="None" w15:userId="Nokia"/>
  </w15:person>
  <w15:person w15:author="Sharp">
    <w15:presenceInfo w15:providerId="None" w15:userId="Shar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DB758A"/>
    <w:rsid w:val="0000011E"/>
    <w:rsid w:val="0000013F"/>
    <w:rsid w:val="00000238"/>
    <w:rsid w:val="00000339"/>
    <w:rsid w:val="0000046A"/>
    <w:rsid w:val="00000491"/>
    <w:rsid w:val="000004A3"/>
    <w:rsid w:val="00000609"/>
    <w:rsid w:val="000008A4"/>
    <w:rsid w:val="00000913"/>
    <w:rsid w:val="0000099A"/>
    <w:rsid w:val="00000CD3"/>
    <w:rsid w:val="00000DDC"/>
    <w:rsid w:val="000011FF"/>
    <w:rsid w:val="00001387"/>
    <w:rsid w:val="00001808"/>
    <w:rsid w:val="00001983"/>
    <w:rsid w:val="00001BCD"/>
    <w:rsid w:val="00001C57"/>
    <w:rsid w:val="00001F3B"/>
    <w:rsid w:val="00001F4E"/>
    <w:rsid w:val="00001F7B"/>
    <w:rsid w:val="00002390"/>
    <w:rsid w:val="00002561"/>
    <w:rsid w:val="0000260F"/>
    <w:rsid w:val="00002618"/>
    <w:rsid w:val="0000264D"/>
    <w:rsid w:val="000026FC"/>
    <w:rsid w:val="00002762"/>
    <w:rsid w:val="00002767"/>
    <w:rsid w:val="000028AB"/>
    <w:rsid w:val="0000299C"/>
    <w:rsid w:val="00002B32"/>
    <w:rsid w:val="00002BB0"/>
    <w:rsid w:val="00002C6E"/>
    <w:rsid w:val="00002D28"/>
    <w:rsid w:val="00002F18"/>
    <w:rsid w:val="00002F83"/>
    <w:rsid w:val="000031A3"/>
    <w:rsid w:val="0000356D"/>
    <w:rsid w:val="00003945"/>
    <w:rsid w:val="000039F5"/>
    <w:rsid w:val="00003BE6"/>
    <w:rsid w:val="00003DC8"/>
    <w:rsid w:val="00003DE5"/>
    <w:rsid w:val="00003F1D"/>
    <w:rsid w:val="00004006"/>
    <w:rsid w:val="000040E7"/>
    <w:rsid w:val="00004111"/>
    <w:rsid w:val="000041DF"/>
    <w:rsid w:val="00004223"/>
    <w:rsid w:val="00004430"/>
    <w:rsid w:val="000044A0"/>
    <w:rsid w:val="000044DF"/>
    <w:rsid w:val="00004720"/>
    <w:rsid w:val="00004723"/>
    <w:rsid w:val="000047F2"/>
    <w:rsid w:val="000049C7"/>
    <w:rsid w:val="00004A38"/>
    <w:rsid w:val="00004E35"/>
    <w:rsid w:val="00004E6C"/>
    <w:rsid w:val="00005177"/>
    <w:rsid w:val="0000518F"/>
    <w:rsid w:val="000053C5"/>
    <w:rsid w:val="00005919"/>
    <w:rsid w:val="00005AA6"/>
    <w:rsid w:val="00005C1F"/>
    <w:rsid w:val="00005E1D"/>
    <w:rsid w:val="0000633D"/>
    <w:rsid w:val="000063DE"/>
    <w:rsid w:val="000067D7"/>
    <w:rsid w:val="000068B9"/>
    <w:rsid w:val="00006E6F"/>
    <w:rsid w:val="00006E91"/>
    <w:rsid w:val="0000704A"/>
    <w:rsid w:val="0000704F"/>
    <w:rsid w:val="0000718E"/>
    <w:rsid w:val="00007236"/>
    <w:rsid w:val="0000724F"/>
    <w:rsid w:val="00007449"/>
    <w:rsid w:val="000078AF"/>
    <w:rsid w:val="00007A57"/>
    <w:rsid w:val="00007B1B"/>
    <w:rsid w:val="00007C8B"/>
    <w:rsid w:val="00007CD7"/>
    <w:rsid w:val="00007DCB"/>
    <w:rsid w:val="00007DD1"/>
    <w:rsid w:val="00007E17"/>
    <w:rsid w:val="00007EDD"/>
    <w:rsid w:val="00007EFB"/>
    <w:rsid w:val="00007FAA"/>
    <w:rsid w:val="0001040C"/>
    <w:rsid w:val="00010432"/>
    <w:rsid w:val="0001043D"/>
    <w:rsid w:val="0001083D"/>
    <w:rsid w:val="000108E2"/>
    <w:rsid w:val="00010A17"/>
    <w:rsid w:val="00010D11"/>
    <w:rsid w:val="00010E5E"/>
    <w:rsid w:val="00010EA4"/>
    <w:rsid w:val="00010EB9"/>
    <w:rsid w:val="00010F11"/>
    <w:rsid w:val="000110D0"/>
    <w:rsid w:val="00011137"/>
    <w:rsid w:val="00011365"/>
    <w:rsid w:val="00011381"/>
    <w:rsid w:val="000114A0"/>
    <w:rsid w:val="000115EB"/>
    <w:rsid w:val="00011614"/>
    <w:rsid w:val="00011697"/>
    <w:rsid w:val="000117A7"/>
    <w:rsid w:val="00011833"/>
    <w:rsid w:val="000119D3"/>
    <w:rsid w:val="00011DBA"/>
    <w:rsid w:val="00011E0A"/>
    <w:rsid w:val="00011E5B"/>
    <w:rsid w:val="0001205D"/>
    <w:rsid w:val="00012099"/>
    <w:rsid w:val="000120A3"/>
    <w:rsid w:val="000121E6"/>
    <w:rsid w:val="0001222C"/>
    <w:rsid w:val="000122B2"/>
    <w:rsid w:val="000123AB"/>
    <w:rsid w:val="000123C0"/>
    <w:rsid w:val="00012595"/>
    <w:rsid w:val="0001285D"/>
    <w:rsid w:val="00012D15"/>
    <w:rsid w:val="00012F0D"/>
    <w:rsid w:val="00012F9C"/>
    <w:rsid w:val="000136EA"/>
    <w:rsid w:val="00013744"/>
    <w:rsid w:val="00013758"/>
    <w:rsid w:val="00013A5B"/>
    <w:rsid w:val="00013A9A"/>
    <w:rsid w:val="00013B03"/>
    <w:rsid w:val="00013BE4"/>
    <w:rsid w:val="00013F19"/>
    <w:rsid w:val="00013F78"/>
    <w:rsid w:val="00014186"/>
    <w:rsid w:val="0001418A"/>
    <w:rsid w:val="00014253"/>
    <w:rsid w:val="000144D9"/>
    <w:rsid w:val="000144E8"/>
    <w:rsid w:val="0001452A"/>
    <w:rsid w:val="000146A5"/>
    <w:rsid w:val="00014724"/>
    <w:rsid w:val="0001488B"/>
    <w:rsid w:val="000149B3"/>
    <w:rsid w:val="00014D5A"/>
    <w:rsid w:val="00014E55"/>
    <w:rsid w:val="00014F90"/>
    <w:rsid w:val="00015031"/>
    <w:rsid w:val="000150B2"/>
    <w:rsid w:val="0001512C"/>
    <w:rsid w:val="00015149"/>
    <w:rsid w:val="00015297"/>
    <w:rsid w:val="0001565D"/>
    <w:rsid w:val="00015795"/>
    <w:rsid w:val="000159DA"/>
    <w:rsid w:val="00015AF0"/>
    <w:rsid w:val="00015B19"/>
    <w:rsid w:val="00015CB8"/>
    <w:rsid w:val="00015DEA"/>
    <w:rsid w:val="00015E45"/>
    <w:rsid w:val="00015F1B"/>
    <w:rsid w:val="00015F37"/>
    <w:rsid w:val="00015FB9"/>
    <w:rsid w:val="00015FFD"/>
    <w:rsid w:val="00016047"/>
    <w:rsid w:val="000162EB"/>
    <w:rsid w:val="0001631F"/>
    <w:rsid w:val="00016330"/>
    <w:rsid w:val="00016391"/>
    <w:rsid w:val="00016466"/>
    <w:rsid w:val="00016716"/>
    <w:rsid w:val="0001673B"/>
    <w:rsid w:val="00016752"/>
    <w:rsid w:val="0001698A"/>
    <w:rsid w:val="00016ACC"/>
    <w:rsid w:val="00016C00"/>
    <w:rsid w:val="00016CD2"/>
    <w:rsid w:val="00016DAF"/>
    <w:rsid w:val="00016FE7"/>
    <w:rsid w:val="00017000"/>
    <w:rsid w:val="000172E3"/>
    <w:rsid w:val="00017304"/>
    <w:rsid w:val="00017317"/>
    <w:rsid w:val="0001784F"/>
    <w:rsid w:val="00017CC7"/>
    <w:rsid w:val="00017E12"/>
    <w:rsid w:val="0002018B"/>
    <w:rsid w:val="00020268"/>
    <w:rsid w:val="000203FF"/>
    <w:rsid w:val="00020654"/>
    <w:rsid w:val="000207B2"/>
    <w:rsid w:val="000209B3"/>
    <w:rsid w:val="00020A60"/>
    <w:rsid w:val="00020AC6"/>
    <w:rsid w:val="00020BA0"/>
    <w:rsid w:val="00020CD1"/>
    <w:rsid w:val="00020CF1"/>
    <w:rsid w:val="00020DC6"/>
    <w:rsid w:val="00020DFB"/>
    <w:rsid w:val="00020E44"/>
    <w:rsid w:val="00020E67"/>
    <w:rsid w:val="000210CE"/>
    <w:rsid w:val="00021426"/>
    <w:rsid w:val="000214FC"/>
    <w:rsid w:val="0002154C"/>
    <w:rsid w:val="000216DF"/>
    <w:rsid w:val="000217B1"/>
    <w:rsid w:val="000217EF"/>
    <w:rsid w:val="00021820"/>
    <w:rsid w:val="00021869"/>
    <w:rsid w:val="000218A9"/>
    <w:rsid w:val="000218E4"/>
    <w:rsid w:val="00021A29"/>
    <w:rsid w:val="00021C49"/>
    <w:rsid w:val="00021CE4"/>
    <w:rsid w:val="00021D2B"/>
    <w:rsid w:val="00021E0C"/>
    <w:rsid w:val="00021E67"/>
    <w:rsid w:val="0002224E"/>
    <w:rsid w:val="00022329"/>
    <w:rsid w:val="00022370"/>
    <w:rsid w:val="00022531"/>
    <w:rsid w:val="0002270B"/>
    <w:rsid w:val="00022869"/>
    <w:rsid w:val="000228F8"/>
    <w:rsid w:val="000229FB"/>
    <w:rsid w:val="00022A86"/>
    <w:rsid w:val="00022CEB"/>
    <w:rsid w:val="00022D5C"/>
    <w:rsid w:val="00022F1D"/>
    <w:rsid w:val="00022F69"/>
    <w:rsid w:val="00023308"/>
    <w:rsid w:val="000233A9"/>
    <w:rsid w:val="00023467"/>
    <w:rsid w:val="00023468"/>
    <w:rsid w:val="00023B08"/>
    <w:rsid w:val="00023B25"/>
    <w:rsid w:val="00023B76"/>
    <w:rsid w:val="00023E81"/>
    <w:rsid w:val="00024121"/>
    <w:rsid w:val="00024216"/>
    <w:rsid w:val="000242C4"/>
    <w:rsid w:val="0002454E"/>
    <w:rsid w:val="000245BD"/>
    <w:rsid w:val="0002461B"/>
    <w:rsid w:val="000247E6"/>
    <w:rsid w:val="000248F8"/>
    <w:rsid w:val="00024A93"/>
    <w:rsid w:val="00024ABE"/>
    <w:rsid w:val="00024B8A"/>
    <w:rsid w:val="00024DBA"/>
    <w:rsid w:val="00024F96"/>
    <w:rsid w:val="00024FFC"/>
    <w:rsid w:val="00025028"/>
    <w:rsid w:val="00025078"/>
    <w:rsid w:val="00025150"/>
    <w:rsid w:val="000251A7"/>
    <w:rsid w:val="000252A8"/>
    <w:rsid w:val="000252C3"/>
    <w:rsid w:val="0002552A"/>
    <w:rsid w:val="00025930"/>
    <w:rsid w:val="0002595F"/>
    <w:rsid w:val="00025AEF"/>
    <w:rsid w:val="00025B9D"/>
    <w:rsid w:val="00025FE6"/>
    <w:rsid w:val="000261F5"/>
    <w:rsid w:val="00026421"/>
    <w:rsid w:val="00026440"/>
    <w:rsid w:val="0002694C"/>
    <w:rsid w:val="00026B4C"/>
    <w:rsid w:val="00026C21"/>
    <w:rsid w:val="00026C93"/>
    <w:rsid w:val="00026EA0"/>
    <w:rsid w:val="00026F49"/>
    <w:rsid w:val="00026F68"/>
    <w:rsid w:val="00026FB8"/>
    <w:rsid w:val="00026FC9"/>
    <w:rsid w:val="0002706D"/>
    <w:rsid w:val="000270FA"/>
    <w:rsid w:val="00027176"/>
    <w:rsid w:val="00027184"/>
    <w:rsid w:val="00027236"/>
    <w:rsid w:val="000272D7"/>
    <w:rsid w:val="0002731D"/>
    <w:rsid w:val="00027560"/>
    <w:rsid w:val="00027848"/>
    <w:rsid w:val="00027A38"/>
    <w:rsid w:val="00027C05"/>
    <w:rsid w:val="00027C52"/>
    <w:rsid w:val="00027EA6"/>
    <w:rsid w:val="0003013B"/>
    <w:rsid w:val="0003027C"/>
    <w:rsid w:val="000302E5"/>
    <w:rsid w:val="000302FB"/>
    <w:rsid w:val="00030491"/>
    <w:rsid w:val="00030579"/>
    <w:rsid w:val="000305AD"/>
    <w:rsid w:val="00030600"/>
    <w:rsid w:val="00030656"/>
    <w:rsid w:val="00030673"/>
    <w:rsid w:val="00030808"/>
    <w:rsid w:val="00030857"/>
    <w:rsid w:val="00030B05"/>
    <w:rsid w:val="00030BD6"/>
    <w:rsid w:val="00030C5B"/>
    <w:rsid w:val="00030D25"/>
    <w:rsid w:val="00030D98"/>
    <w:rsid w:val="00030DAD"/>
    <w:rsid w:val="00030E10"/>
    <w:rsid w:val="00030E1B"/>
    <w:rsid w:val="00030E8C"/>
    <w:rsid w:val="00030F4C"/>
    <w:rsid w:val="0003103E"/>
    <w:rsid w:val="00031054"/>
    <w:rsid w:val="00031057"/>
    <w:rsid w:val="0003111F"/>
    <w:rsid w:val="0003129F"/>
    <w:rsid w:val="000313F3"/>
    <w:rsid w:val="000314C8"/>
    <w:rsid w:val="00031733"/>
    <w:rsid w:val="00031755"/>
    <w:rsid w:val="000317FD"/>
    <w:rsid w:val="000319B9"/>
    <w:rsid w:val="00031A2E"/>
    <w:rsid w:val="00031A99"/>
    <w:rsid w:val="00032046"/>
    <w:rsid w:val="000320F5"/>
    <w:rsid w:val="00032241"/>
    <w:rsid w:val="000322D0"/>
    <w:rsid w:val="0003230C"/>
    <w:rsid w:val="0003242A"/>
    <w:rsid w:val="00032716"/>
    <w:rsid w:val="0003273A"/>
    <w:rsid w:val="0003277F"/>
    <w:rsid w:val="00032A11"/>
    <w:rsid w:val="00032B5F"/>
    <w:rsid w:val="00032B72"/>
    <w:rsid w:val="00032D06"/>
    <w:rsid w:val="00032D4E"/>
    <w:rsid w:val="00032E77"/>
    <w:rsid w:val="00032E94"/>
    <w:rsid w:val="00033197"/>
    <w:rsid w:val="0003324A"/>
    <w:rsid w:val="000334DE"/>
    <w:rsid w:val="000336E9"/>
    <w:rsid w:val="000338CE"/>
    <w:rsid w:val="0003394D"/>
    <w:rsid w:val="00033A59"/>
    <w:rsid w:val="00033C77"/>
    <w:rsid w:val="000341B7"/>
    <w:rsid w:val="000343AF"/>
    <w:rsid w:val="000345AE"/>
    <w:rsid w:val="00034845"/>
    <w:rsid w:val="000348A1"/>
    <w:rsid w:val="00034A22"/>
    <w:rsid w:val="00034A58"/>
    <w:rsid w:val="00034A5C"/>
    <w:rsid w:val="00034B93"/>
    <w:rsid w:val="00034C5E"/>
    <w:rsid w:val="00034CC1"/>
    <w:rsid w:val="00034DDA"/>
    <w:rsid w:val="00035052"/>
    <w:rsid w:val="00035214"/>
    <w:rsid w:val="0003523E"/>
    <w:rsid w:val="000352B5"/>
    <w:rsid w:val="000352C1"/>
    <w:rsid w:val="0003551D"/>
    <w:rsid w:val="000356AE"/>
    <w:rsid w:val="0003574E"/>
    <w:rsid w:val="000358ED"/>
    <w:rsid w:val="00035B2F"/>
    <w:rsid w:val="00035C5E"/>
    <w:rsid w:val="00035DD0"/>
    <w:rsid w:val="00035DE3"/>
    <w:rsid w:val="00036244"/>
    <w:rsid w:val="00036451"/>
    <w:rsid w:val="0003652E"/>
    <w:rsid w:val="00036580"/>
    <w:rsid w:val="000366BE"/>
    <w:rsid w:val="00036715"/>
    <w:rsid w:val="00036761"/>
    <w:rsid w:val="000369F3"/>
    <w:rsid w:val="00036B18"/>
    <w:rsid w:val="00036CB7"/>
    <w:rsid w:val="00036CE4"/>
    <w:rsid w:val="00036DBD"/>
    <w:rsid w:val="000370C2"/>
    <w:rsid w:val="000370F9"/>
    <w:rsid w:val="00037246"/>
    <w:rsid w:val="000372AB"/>
    <w:rsid w:val="000372C7"/>
    <w:rsid w:val="000372EF"/>
    <w:rsid w:val="0003738D"/>
    <w:rsid w:val="000374F5"/>
    <w:rsid w:val="000375D7"/>
    <w:rsid w:val="000375FD"/>
    <w:rsid w:val="00037679"/>
    <w:rsid w:val="00037829"/>
    <w:rsid w:val="00037970"/>
    <w:rsid w:val="00037996"/>
    <w:rsid w:val="00037E76"/>
    <w:rsid w:val="0004004A"/>
    <w:rsid w:val="000400A1"/>
    <w:rsid w:val="00040120"/>
    <w:rsid w:val="0004034C"/>
    <w:rsid w:val="00040516"/>
    <w:rsid w:val="00040666"/>
    <w:rsid w:val="0004066F"/>
    <w:rsid w:val="00040893"/>
    <w:rsid w:val="00040931"/>
    <w:rsid w:val="00040C86"/>
    <w:rsid w:val="000410F4"/>
    <w:rsid w:val="0004118B"/>
    <w:rsid w:val="000411DE"/>
    <w:rsid w:val="00041322"/>
    <w:rsid w:val="00041362"/>
    <w:rsid w:val="000413A7"/>
    <w:rsid w:val="00041452"/>
    <w:rsid w:val="000414CA"/>
    <w:rsid w:val="000416A3"/>
    <w:rsid w:val="000416F6"/>
    <w:rsid w:val="0004177A"/>
    <w:rsid w:val="00041882"/>
    <w:rsid w:val="000418D0"/>
    <w:rsid w:val="00041A80"/>
    <w:rsid w:val="00041AF5"/>
    <w:rsid w:val="00041D0A"/>
    <w:rsid w:val="00041D5B"/>
    <w:rsid w:val="00041E0A"/>
    <w:rsid w:val="00041F03"/>
    <w:rsid w:val="00041FCE"/>
    <w:rsid w:val="00041FF8"/>
    <w:rsid w:val="0004205D"/>
    <w:rsid w:val="000423DC"/>
    <w:rsid w:val="00042438"/>
    <w:rsid w:val="00042447"/>
    <w:rsid w:val="00042496"/>
    <w:rsid w:val="0004271F"/>
    <w:rsid w:val="00042771"/>
    <w:rsid w:val="000428DC"/>
    <w:rsid w:val="00042C08"/>
    <w:rsid w:val="00042C35"/>
    <w:rsid w:val="00042DE2"/>
    <w:rsid w:val="00042E8F"/>
    <w:rsid w:val="00042FD7"/>
    <w:rsid w:val="0004307B"/>
    <w:rsid w:val="00043149"/>
    <w:rsid w:val="000433BD"/>
    <w:rsid w:val="000433E2"/>
    <w:rsid w:val="00043425"/>
    <w:rsid w:val="000435F2"/>
    <w:rsid w:val="000438EF"/>
    <w:rsid w:val="000439FD"/>
    <w:rsid w:val="00043CAB"/>
    <w:rsid w:val="0004406F"/>
    <w:rsid w:val="000440AF"/>
    <w:rsid w:val="000441BC"/>
    <w:rsid w:val="0004431B"/>
    <w:rsid w:val="0004431F"/>
    <w:rsid w:val="000444A6"/>
    <w:rsid w:val="0004453A"/>
    <w:rsid w:val="000445D5"/>
    <w:rsid w:val="0004466E"/>
    <w:rsid w:val="00044671"/>
    <w:rsid w:val="00044739"/>
    <w:rsid w:val="000447A7"/>
    <w:rsid w:val="00044ABA"/>
    <w:rsid w:val="00044BC5"/>
    <w:rsid w:val="00044C27"/>
    <w:rsid w:val="00044CB1"/>
    <w:rsid w:val="00044D18"/>
    <w:rsid w:val="00044DD3"/>
    <w:rsid w:val="00044E04"/>
    <w:rsid w:val="00044E41"/>
    <w:rsid w:val="00044F78"/>
    <w:rsid w:val="0004513F"/>
    <w:rsid w:val="0004582A"/>
    <w:rsid w:val="00045AA3"/>
    <w:rsid w:val="00045B07"/>
    <w:rsid w:val="00046187"/>
    <w:rsid w:val="00046194"/>
    <w:rsid w:val="000461DB"/>
    <w:rsid w:val="00046208"/>
    <w:rsid w:val="0004641B"/>
    <w:rsid w:val="00046463"/>
    <w:rsid w:val="00046502"/>
    <w:rsid w:val="000468FF"/>
    <w:rsid w:val="00046AC0"/>
    <w:rsid w:val="00046C95"/>
    <w:rsid w:val="00046CFC"/>
    <w:rsid w:val="0004707A"/>
    <w:rsid w:val="00047083"/>
    <w:rsid w:val="000472EE"/>
    <w:rsid w:val="00047315"/>
    <w:rsid w:val="0004734B"/>
    <w:rsid w:val="0004737C"/>
    <w:rsid w:val="0004764D"/>
    <w:rsid w:val="000477BA"/>
    <w:rsid w:val="00047813"/>
    <w:rsid w:val="00047950"/>
    <w:rsid w:val="00047A0F"/>
    <w:rsid w:val="00047BC1"/>
    <w:rsid w:val="00047CEE"/>
    <w:rsid w:val="00047CFD"/>
    <w:rsid w:val="00047E19"/>
    <w:rsid w:val="0005028F"/>
    <w:rsid w:val="00050538"/>
    <w:rsid w:val="00050682"/>
    <w:rsid w:val="00050A2C"/>
    <w:rsid w:val="00050A54"/>
    <w:rsid w:val="00050AC9"/>
    <w:rsid w:val="00050CF1"/>
    <w:rsid w:val="00050D36"/>
    <w:rsid w:val="0005108D"/>
    <w:rsid w:val="000510CE"/>
    <w:rsid w:val="000511DF"/>
    <w:rsid w:val="000512A1"/>
    <w:rsid w:val="000514D1"/>
    <w:rsid w:val="00051552"/>
    <w:rsid w:val="000515A4"/>
    <w:rsid w:val="000516F4"/>
    <w:rsid w:val="0005182A"/>
    <w:rsid w:val="00051A2F"/>
    <w:rsid w:val="00051D25"/>
    <w:rsid w:val="0005245A"/>
    <w:rsid w:val="0005254D"/>
    <w:rsid w:val="000525CD"/>
    <w:rsid w:val="00052658"/>
    <w:rsid w:val="000526BA"/>
    <w:rsid w:val="00052758"/>
    <w:rsid w:val="000527B1"/>
    <w:rsid w:val="000528FB"/>
    <w:rsid w:val="000529D2"/>
    <w:rsid w:val="00052AEF"/>
    <w:rsid w:val="00052BBF"/>
    <w:rsid w:val="00052D60"/>
    <w:rsid w:val="00052E98"/>
    <w:rsid w:val="00052E9E"/>
    <w:rsid w:val="000531C9"/>
    <w:rsid w:val="0005321A"/>
    <w:rsid w:val="00053300"/>
    <w:rsid w:val="000534D6"/>
    <w:rsid w:val="000536E7"/>
    <w:rsid w:val="00053729"/>
    <w:rsid w:val="00053CB7"/>
    <w:rsid w:val="00053D96"/>
    <w:rsid w:val="00053E7C"/>
    <w:rsid w:val="0005407C"/>
    <w:rsid w:val="000542D6"/>
    <w:rsid w:val="00054352"/>
    <w:rsid w:val="00054379"/>
    <w:rsid w:val="000543C3"/>
    <w:rsid w:val="0005449F"/>
    <w:rsid w:val="00054982"/>
    <w:rsid w:val="00054A7D"/>
    <w:rsid w:val="00054AB3"/>
    <w:rsid w:val="00054D11"/>
    <w:rsid w:val="00054F40"/>
    <w:rsid w:val="000550DD"/>
    <w:rsid w:val="000552C2"/>
    <w:rsid w:val="00055363"/>
    <w:rsid w:val="0005536A"/>
    <w:rsid w:val="00055390"/>
    <w:rsid w:val="00055601"/>
    <w:rsid w:val="00055922"/>
    <w:rsid w:val="00055B3C"/>
    <w:rsid w:val="00055BC9"/>
    <w:rsid w:val="00055E3B"/>
    <w:rsid w:val="00055E79"/>
    <w:rsid w:val="00055E83"/>
    <w:rsid w:val="00055ED0"/>
    <w:rsid w:val="0005615D"/>
    <w:rsid w:val="0005618B"/>
    <w:rsid w:val="00056242"/>
    <w:rsid w:val="000562B4"/>
    <w:rsid w:val="000565CE"/>
    <w:rsid w:val="000566FF"/>
    <w:rsid w:val="00056C55"/>
    <w:rsid w:val="00056E85"/>
    <w:rsid w:val="000570B9"/>
    <w:rsid w:val="00057569"/>
    <w:rsid w:val="00057683"/>
    <w:rsid w:val="0005769F"/>
    <w:rsid w:val="00057764"/>
    <w:rsid w:val="0005791A"/>
    <w:rsid w:val="000579FF"/>
    <w:rsid w:val="00057CC4"/>
    <w:rsid w:val="00057D1F"/>
    <w:rsid w:val="00057D6B"/>
    <w:rsid w:val="00057DFA"/>
    <w:rsid w:val="00057F10"/>
    <w:rsid w:val="0006026C"/>
    <w:rsid w:val="000602C2"/>
    <w:rsid w:val="000602D4"/>
    <w:rsid w:val="00060301"/>
    <w:rsid w:val="0006044E"/>
    <w:rsid w:val="000605EE"/>
    <w:rsid w:val="000605F0"/>
    <w:rsid w:val="00060847"/>
    <w:rsid w:val="0006090B"/>
    <w:rsid w:val="00060B9E"/>
    <w:rsid w:val="00060C5B"/>
    <w:rsid w:val="00060CE5"/>
    <w:rsid w:val="0006113A"/>
    <w:rsid w:val="0006124E"/>
    <w:rsid w:val="000613E8"/>
    <w:rsid w:val="0006144C"/>
    <w:rsid w:val="00061525"/>
    <w:rsid w:val="000616F5"/>
    <w:rsid w:val="00061813"/>
    <w:rsid w:val="000619F4"/>
    <w:rsid w:val="00061A8D"/>
    <w:rsid w:val="00061B2E"/>
    <w:rsid w:val="00061B32"/>
    <w:rsid w:val="00061C3A"/>
    <w:rsid w:val="00061C3D"/>
    <w:rsid w:val="00061CE3"/>
    <w:rsid w:val="00061D9C"/>
    <w:rsid w:val="00061EB3"/>
    <w:rsid w:val="00061F26"/>
    <w:rsid w:val="0006221C"/>
    <w:rsid w:val="00062380"/>
    <w:rsid w:val="00062537"/>
    <w:rsid w:val="000625CA"/>
    <w:rsid w:val="0006260B"/>
    <w:rsid w:val="0006260E"/>
    <w:rsid w:val="00062684"/>
    <w:rsid w:val="00062B82"/>
    <w:rsid w:val="00062B9E"/>
    <w:rsid w:val="00062CA4"/>
    <w:rsid w:val="00062CE1"/>
    <w:rsid w:val="0006301B"/>
    <w:rsid w:val="000630C1"/>
    <w:rsid w:val="00063153"/>
    <w:rsid w:val="000631A2"/>
    <w:rsid w:val="00063417"/>
    <w:rsid w:val="00063613"/>
    <w:rsid w:val="0006379A"/>
    <w:rsid w:val="0006380E"/>
    <w:rsid w:val="00063A25"/>
    <w:rsid w:val="00063ADF"/>
    <w:rsid w:val="00063BD2"/>
    <w:rsid w:val="00063C2C"/>
    <w:rsid w:val="00063C35"/>
    <w:rsid w:val="00063CD3"/>
    <w:rsid w:val="00063E3C"/>
    <w:rsid w:val="000645DC"/>
    <w:rsid w:val="0006465B"/>
    <w:rsid w:val="0006467D"/>
    <w:rsid w:val="00064722"/>
    <w:rsid w:val="00064757"/>
    <w:rsid w:val="000647DF"/>
    <w:rsid w:val="00064AA8"/>
    <w:rsid w:val="00064BAC"/>
    <w:rsid w:val="00064CC9"/>
    <w:rsid w:val="00064CD0"/>
    <w:rsid w:val="00064D3E"/>
    <w:rsid w:val="00064E78"/>
    <w:rsid w:val="00064F50"/>
    <w:rsid w:val="000650B8"/>
    <w:rsid w:val="00065105"/>
    <w:rsid w:val="00065194"/>
    <w:rsid w:val="0006524A"/>
    <w:rsid w:val="00065273"/>
    <w:rsid w:val="000658D9"/>
    <w:rsid w:val="00065A7C"/>
    <w:rsid w:val="00065A93"/>
    <w:rsid w:val="00065AA8"/>
    <w:rsid w:val="00065D36"/>
    <w:rsid w:val="00065DCB"/>
    <w:rsid w:val="00065FD0"/>
    <w:rsid w:val="00066082"/>
    <w:rsid w:val="000661E0"/>
    <w:rsid w:val="00066220"/>
    <w:rsid w:val="00066292"/>
    <w:rsid w:val="00066B44"/>
    <w:rsid w:val="00066B4B"/>
    <w:rsid w:val="00066DBB"/>
    <w:rsid w:val="00067007"/>
    <w:rsid w:val="00067092"/>
    <w:rsid w:val="000672E5"/>
    <w:rsid w:val="000674F9"/>
    <w:rsid w:val="000675C1"/>
    <w:rsid w:val="00067670"/>
    <w:rsid w:val="0006778B"/>
    <w:rsid w:val="000678E3"/>
    <w:rsid w:val="00067992"/>
    <w:rsid w:val="00067A26"/>
    <w:rsid w:val="00067DF8"/>
    <w:rsid w:val="00067E92"/>
    <w:rsid w:val="00067FC0"/>
    <w:rsid w:val="00070140"/>
    <w:rsid w:val="000701AC"/>
    <w:rsid w:val="00070256"/>
    <w:rsid w:val="000702BF"/>
    <w:rsid w:val="000706EC"/>
    <w:rsid w:val="00070780"/>
    <w:rsid w:val="00070A0E"/>
    <w:rsid w:val="00070A34"/>
    <w:rsid w:val="00070A66"/>
    <w:rsid w:val="00070B17"/>
    <w:rsid w:val="00070E5B"/>
    <w:rsid w:val="00070F5B"/>
    <w:rsid w:val="00071126"/>
    <w:rsid w:val="00071138"/>
    <w:rsid w:val="00071766"/>
    <w:rsid w:val="000717D1"/>
    <w:rsid w:val="00071858"/>
    <w:rsid w:val="00071A54"/>
    <w:rsid w:val="00071AFA"/>
    <w:rsid w:val="00071B84"/>
    <w:rsid w:val="00071BD7"/>
    <w:rsid w:val="00071E1E"/>
    <w:rsid w:val="00071E21"/>
    <w:rsid w:val="0007216A"/>
    <w:rsid w:val="0007222F"/>
    <w:rsid w:val="000723C0"/>
    <w:rsid w:val="0007258B"/>
    <w:rsid w:val="000726EA"/>
    <w:rsid w:val="00072D56"/>
    <w:rsid w:val="00072DBB"/>
    <w:rsid w:val="00072E5B"/>
    <w:rsid w:val="00073618"/>
    <w:rsid w:val="00073657"/>
    <w:rsid w:val="0007368E"/>
    <w:rsid w:val="0007382D"/>
    <w:rsid w:val="000738CF"/>
    <w:rsid w:val="000738E9"/>
    <w:rsid w:val="00073A69"/>
    <w:rsid w:val="00073AC0"/>
    <w:rsid w:val="00073C22"/>
    <w:rsid w:val="00073C7A"/>
    <w:rsid w:val="00073D2F"/>
    <w:rsid w:val="00073D66"/>
    <w:rsid w:val="0007419A"/>
    <w:rsid w:val="0007428E"/>
    <w:rsid w:val="00074313"/>
    <w:rsid w:val="00074435"/>
    <w:rsid w:val="0007460F"/>
    <w:rsid w:val="00074674"/>
    <w:rsid w:val="000746BF"/>
    <w:rsid w:val="0007472C"/>
    <w:rsid w:val="00074798"/>
    <w:rsid w:val="00074832"/>
    <w:rsid w:val="00074A21"/>
    <w:rsid w:val="00074ABE"/>
    <w:rsid w:val="00074C06"/>
    <w:rsid w:val="00074C45"/>
    <w:rsid w:val="00074DDA"/>
    <w:rsid w:val="00074EB6"/>
    <w:rsid w:val="00074F28"/>
    <w:rsid w:val="0007507E"/>
    <w:rsid w:val="000751B3"/>
    <w:rsid w:val="000751BE"/>
    <w:rsid w:val="000751D3"/>
    <w:rsid w:val="000751E2"/>
    <w:rsid w:val="00075229"/>
    <w:rsid w:val="0007534E"/>
    <w:rsid w:val="0007538D"/>
    <w:rsid w:val="0007540A"/>
    <w:rsid w:val="00075414"/>
    <w:rsid w:val="0007577F"/>
    <w:rsid w:val="00075915"/>
    <w:rsid w:val="00075CF5"/>
    <w:rsid w:val="00075D7B"/>
    <w:rsid w:val="00075EBD"/>
    <w:rsid w:val="00076122"/>
    <w:rsid w:val="0007612F"/>
    <w:rsid w:val="00076465"/>
    <w:rsid w:val="00076584"/>
    <w:rsid w:val="0007664A"/>
    <w:rsid w:val="00076A1B"/>
    <w:rsid w:val="00076A3E"/>
    <w:rsid w:val="00076A6D"/>
    <w:rsid w:val="00076C9C"/>
    <w:rsid w:val="00076DF8"/>
    <w:rsid w:val="00076EA3"/>
    <w:rsid w:val="00076F0D"/>
    <w:rsid w:val="00076FA3"/>
    <w:rsid w:val="00077008"/>
    <w:rsid w:val="0007705A"/>
    <w:rsid w:val="00077086"/>
    <w:rsid w:val="000770B3"/>
    <w:rsid w:val="00077147"/>
    <w:rsid w:val="0007717C"/>
    <w:rsid w:val="000772BF"/>
    <w:rsid w:val="000772C9"/>
    <w:rsid w:val="00077359"/>
    <w:rsid w:val="0007752C"/>
    <w:rsid w:val="00077628"/>
    <w:rsid w:val="000778C3"/>
    <w:rsid w:val="00077A44"/>
    <w:rsid w:val="00077B1F"/>
    <w:rsid w:val="00077D8A"/>
    <w:rsid w:val="00077EEC"/>
    <w:rsid w:val="00077F2B"/>
    <w:rsid w:val="00080064"/>
    <w:rsid w:val="0008042F"/>
    <w:rsid w:val="00080575"/>
    <w:rsid w:val="000805FC"/>
    <w:rsid w:val="000807CA"/>
    <w:rsid w:val="0008092E"/>
    <w:rsid w:val="000809C1"/>
    <w:rsid w:val="00080A3A"/>
    <w:rsid w:val="00080B57"/>
    <w:rsid w:val="00080C85"/>
    <w:rsid w:val="00081198"/>
    <w:rsid w:val="00081200"/>
    <w:rsid w:val="00081225"/>
    <w:rsid w:val="00081243"/>
    <w:rsid w:val="00081250"/>
    <w:rsid w:val="000812C7"/>
    <w:rsid w:val="000814AA"/>
    <w:rsid w:val="000815DD"/>
    <w:rsid w:val="000816B0"/>
    <w:rsid w:val="000817D4"/>
    <w:rsid w:val="000818C7"/>
    <w:rsid w:val="00081BC0"/>
    <w:rsid w:val="00081BDB"/>
    <w:rsid w:val="00081D2A"/>
    <w:rsid w:val="00081F5C"/>
    <w:rsid w:val="000820A3"/>
    <w:rsid w:val="000820DE"/>
    <w:rsid w:val="00082171"/>
    <w:rsid w:val="00082277"/>
    <w:rsid w:val="000822FC"/>
    <w:rsid w:val="00082336"/>
    <w:rsid w:val="000823C9"/>
    <w:rsid w:val="000825A1"/>
    <w:rsid w:val="000826C9"/>
    <w:rsid w:val="00082B16"/>
    <w:rsid w:val="00082C2A"/>
    <w:rsid w:val="00082E9E"/>
    <w:rsid w:val="00082FA2"/>
    <w:rsid w:val="0008309C"/>
    <w:rsid w:val="0008317D"/>
    <w:rsid w:val="0008345D"/>
    <w:rsid w:val="0008349C"/>
    <w:rsid w:val="0008352E"/>
    <w:rsid w:val="000838A6"/>
    <w:rsid w:val="0008397C"/>
    <w:rsid w:val="00083A4E"/>
    <w:rsid w:val="00083BDB"/>
    <w:rsid w:val="00083CA9"/>
    <w:rsid w:val="00083CE9"/>
    <w:rsid w:val="00083D4E"/>
    <w:rsid w:val="00084060"/>
    <w:rsid w:val="000844F1"/>
    <w:rsid w:val="000844F6"/>
    <w:rsid w:val="00084587"/>
    <w:rsid w:val="0008472D"/>
    <w:rsid w:val="0008477A"/>
    <w:rsid w:val="000847B0"/>
    <w:rsid w:val="00084811"/>
    <w:rsid w:val="00084B0A"/>
    <w:rsid w:val="00084C04"/>
    <w:rsid w:val="00084D54"/>
    <w:rsid w:val="0008504B"/>
    <w:rsid w:val="00085162"/>
    <w:rsid w:val="00085236"/>
    <w:rsid w:val="000854C3"/>
    <w:rsid w:val="00085515"/>
    <w:rsid w:val="000855C9"/>
    <w:rsid w:val="000855EF"/>
    <w:rsid w:val="00085602"/>
    <w:rsid w:val="000858EC"/>
    <w:rsid w:val="00085956"/>
    <w:rsid w:val="00085997"/>
    <w:rsid w:val="000859AA"/>
    <w:rsid w:val="00085B14"/>
    <w:rsid w:val="00085C85"/>
    <w:rsid w:val="00085ECD"/>
    <w:rsid w:val="00085F5E"/>
    <w:rsid w:val="00086360"/>
    <w:rsid w:val="00086435"/>
    <w:rsid w:val="0008654C"/>
    <w:rsid w:val="0008688E"/>
    <w:rsid w:val="000868E4"/>
    <w:rsid w:val="0008698A"/>
    <w:rsid w:val="00086B90"/>
    <w:rsid w:val="00086C6D"/>
    <w:rsid w:val="00086E76"/>
    <w:rsid w:val="00086F66"/>
    <w:rsid w:val="00086F7F"/>
    <w:rsid w:val="00086F96"/>
    <w:rsid w:val="000871D5"/>
    <w:rsid w:val="00087582"/>
    <w:rsid w:val="0008789C"/>
    <w:rsid w:val="00087916"/>
    <w:rsid w:val="00087946"/>
    <w:rsid w:val="00087CA2"/>
    <w:rsid w:val="00087DD0"/>
    <w:rsid w:val="00087DE1"/>
    <w:rsid w:val="000900DA"/>
    <w:rsid w:val="000904A3"/>
    <w:rsid w:val="00090588"/>
    <w:rsid w:val="00090722"/>
    <w:rsid w:val="000907DE"/>
    <w:rsid w:val="000907DF"/>
    <w:rsid w:val="00090968"/>
    <w:rsid w:val="000909FF"/>
    <w:rsid w:val="00090A71"/>
    <w:rsid w:val="00090A82"/>
    <w:rsid w:val="00090C54"/>
    <w:rsid w:val="00090C90"/>
    <w:rsid w:val="00090F7C"/>
    <w:rsid w:val="000910C2"/>
    <w:rsid w:val="000910FA"/>
    <w:rsid w:val="00091200"/>
    <w:rsid w:val="000914AD"/>
    <w:rsid w:val="000914D2"/>
    <w:rsid w:val="00091514"/>
    <w:rsid w:val="000916EE"/>
    <w:rsid w:val="00091722"/>
    <w:rsid w:val="0009184C"/>
    <w:rsid w:val="00091925"/>
    <w:rsid w:val="00091937"/>
    <w:rsid w:val="000919BC"/>
    <w:rsid w:val="00091A13"/>
    <w:rsid w:val="00091B09"/>
    <w:rsid w:val="00091C02"/>
    <w:rsid w:val="00091CE4"/>
    <w:rsid w:val="00091D50"/>
    <w:rsid w:val="00091E87"/>
    <w:rsid w:val="00091EC9"/>
    <w:rsid w:val="0009214C"/>
    <w:rsid w:val="00092210"/>
    <w:rsid w:val="00092260"/>
    <w:rsid w:val="00092268"/>
    <w:rsid w:val="00092326"/>
    <w:rsid w:val="00092386"/>
    <w:rsid w:val="000926E4"/>
    <w:rsid w:val="000928D4"/>
    <w:rsid w:val="00092BC3"/>
    <w:rsid w:val="00092C87"/>
    <w:rsid w:val="00092DAB"/>
    <w:rsid w:val="00092F2E"/>
    <w:rsid w:val="00093052"/>
    <w:rsid w:val="00093074"/>
    <w:rsid w:val="0009331D"/>
    <w:rsid w:val="000934BA"/>
    <w:rsid w:val="000935CD"/>
    <w:rsid w:val="000936FD"/>
    <w:rsid w:val="000937AC"/>
    <w:rsid w:val="00093BA2"/>
    <w:rsid w:val="00093BF9"/>
    <w:rsid w:val="00093D09"/>
    <w:rsid w:val="00093DC9"/>
    <w:rsid w:val="00093DCF"/>
    <w:rsid w:val="00093DD5"/>
    <w:rsid w:val="00093DEA"/>
    <w:rsid w:val="00093E02"/>
    <w:rsid w:val="00093E52"/>
    <w:rsid w:val="00093E5C"/>
    <w:rsid w:val="00094012"/>
    <w:rsid w:val="000941AA"/>
    <w:rsid w:val="000943D2"/>
    <w:rsid w:val="00094422"/>
    <w:rsid w:val="00094728"/>
    <w:rsid w:val="00094813"/>
    <w:rsid w:val="00094827"/>
    <w:rsid w:val="00094A0D"/>
    <w:rsid w:val="00094B53"/>
    <w:rsid w:val="00094CD3"/>
    <w:rsid w:val="00094D6C"/>
    <w:rsid w:val="00094E78"/>
    <w:rsid w:val="00094EB3"/>
    <w:rsid w:val="00094EDB"/>
    <w:rsid w:val="00095058"/>
    <w:rsid w:val="00095107"/>
    <w:rsid w:val="000952F7"/>
    <w:rsid w:val="00095399"/>
    <w:rsid w:val="000953D9"/>
    <w:rsid w:val="000955AD"/>
    <w:rsid w:val="00095665"/>
    <w:rsid w:val="00095730"/>
    <w:rsid w:val="00095861"/>
    <w:rsid w:val="00095B2C"/>
    <w:rsid w:val="00095B93"/>
    <w:rsid w:val="00096144"/>
    <w:rsid w:val="00096266"/>
    <w:rsid w:val="00096277"/>
    <w:rsid w:val="00096733"/>
    <w:rsid w:val="000967BE"/>
    <w:rsid w:val="000968E5"/>
    <w:rsid w:val="000968E6"/>
    <w:rsid w:val="00096A7D"/>
    <w:rsid w:val="00096C64"/>
    <w:rsid w:val="00096ED2"/>
    <w:rsid w:val="00096F97"/>
    <w:rsid w:val="00096FC2"/>
    <w:rsid w:val="00097095"/>
    <w:rsid w:val="000971E3"/>
    <w:rsid w:val="00097392"/>
    <w:rsid w:val="000973B2"/>
    <w:rsid w:val="00097433"/>
    <w:rsid w:val="0009773C"/>
    <w:rsid w:val="000977B1"/>
    <w:rsid w:val="000977CE"/>
    <w:rsid w:val="000978B8"/>
    <w:rsid w:val="0009792D"/>
    <w:rsid w:val="00097A45"/>
    <w:rsid w:val="00097A68"/>
    <w:rsid w:val="00097AA8"/>
    <w:rsid w:val="00097AB9"/>
    <w:rsid w:val="00097C69"/>
    <w:rsid w:val="00097F19"/>
    <w:rsid w:val="000A0100"/>
    <w:rsid w:val="000A0145"/>
    <w:rsid w:val="000A0232"/>
    <w:rsid w:val="000A0293"/>
    <w:rsid w:val="000A0297"/>
    <w:rsid w:val="000A0337"/>
    <w:rsid w:val="000A043D"/>
    <w:rsid w:val="000A044C"/>
    <w:rsid w:val="000A0569"/>
    <w:rsid w:val="000A073B"/>
    <w:rsid w:val="000A076D"/>
    <w:rsid w:val="000A0795"/>
    <w:rsid w:val="000A08AC"/>
    <w:rsid w:val="000A08FC"/>
    <w:rsid w:val="000A0933"/>
    <w:rsid w:val="000A09A0"/>
    <w:rsid w:val="000A09C6"/>
    <w:rsid w:val="000A0A47"/>
    <w:rsid w:val="000A0B0B"/>
    <w:rsid w:val="000A0CD0"/>
    <w:rsid w:val="000A0D24"/>
    <w:rsid w:val="000A0F9E"/>
    <w:rsid w:val="000A10A3"/>
    <w:rsid w:val="000A1134"/>
    <w:rsid w:val="000A1249"/>
    <w:rsid w:val="000A146D"/>
    <w:rsid w:val="000A1494"/>
    <w:rsid w:val="000A17A8"/>
    <w:rsid w:val="000A18F0"/>
    <w:rsid w:val="000A1970"/>
    <w:rsid w:val="000A19A9"/>
    <w:rsid w:val="000A19E6"/>
    <w:rsid w:val="000A1A6C"/>
    <w:rsid w:val="000A1C87"/>
    <w:rsid w:val="000A1DA0"/>
    <w:rsid w:val="000A1F96"/>
    <w:rsid w:val="000A209D"/>
    <w:rsid w:val="000A20B2"/>
    <w:rsid w:val="000A20C6"/>
    <w:rsid w:val="000A2396"/>
    <w:rsid w:val="000A2412"/>
    <w:rsid w:val="000A2452"/>
    <w:rsid w:val="000A2510"/>
    <w:rsid w:val="000A254B"/>
    <w:rsid w:val="000A25C6"/>
    <w:rsid w:val="000A27E3"/>
    <w:rsid w:val="000A2857"/>
    <w:rsid w:val="000A287B"/>
    <w:rsid w:val="000A2958"/>
    <w:rsid w:val="000A29B6"/>
    <w:rsid w:val="000A29DA"/>
    <w:rsid w:val="000A2A7D"/>
    <w:rsid w:val="000A2AF5"/>
    <w:rsid w:val="000A2B8D"/>
    <w:rsid w:val="000A2B8E"/>
    <w:rsid w:val="000A2C21"/>
    <w:rsid w:val="000A2E6C"/>
    <w:rsid w:val="000A2EFD"/>
    <w:rsid w:val="000A3185"/>
    <w:rsid w:val="000A31E3"/>
    <w:rsid w:val="000A31FD"/>
    <w:rsid w:val="000A338A"/>
    <w:rsid w:val="000A3443"/>
    <w:rsid w:val="000A3475"/>
    <w:rsid w:val="000A358B"/>
    <w:rsid w:val="000A35AC"/>
    <w:rsid w:val="000A35BE"/>
    <w:rsid w:val="000A3624"/>
    <w:rsid w:val="000A3819"/>
    <w:rsid w:val="000A382E"/>
    <w:rsid w:val="000A3835"/>
    <w:rsid w:val="000A3A7D"/>
    <w:rsid w:val="000A3FF6"/>
    <w:rsid w:val="000A416C"/>
    <w:rsid w:val="000A43A3"/>
    <w:rsid w:val="000A43A5"/>
    <w:rsid w:val="000A46BE"/>
    <w:rsid w:val="000A46E0"/>
    <w:rsid w:val="000A4720"/>
    <w:rsid w:val="000A4756"/>
    <w:rsid w:val="000A4761"/>
    <w:rsid w:val="000A4960"/>
    <w:rsid w:val="000A4967"/>
    <w:rsid w:val="000A4AC3"/>
    <w:rsid w:val="000A4C1C"/>
    <w:rsid w:val="000A4DB8"/>
    <w:rsid w:val="000A4E43"/>
    <w:rsid w:val="000A5052"/>
    <w:rsid w:val="000A5115"/>
    <w:rsid w:val="000A51A3"/>
    <w:rsid w:val="000A522C"/>
    <w:rsid w:val="000A5303"/>
    <w:rsid w:val="000A54BD"/>
    <w:rsid w:val="000A550E"/>
    <w:rsid w:val="000A563C"/>
    <w:rsid w:val="000A57E1"/>
    <w:rsid w:val="000A5927"/>
    <w:rsid w:val="000A5990"/>
    <w:rsid w:val="000A5BC6"/>
    <w:rsid w:val="000A5CC5"/>
    <w:rsid w:val="000A5CC8"/>
    <w:rsid w:val="000A5D78"/>
    <w:rsid w:val="000A6040"/>
    <w:rsid w:val="000A613A"/>
    <w:rsid w:val="000A6562"/>
    <w:rsid w:val="000A658C"/>
    <w:rsid w:val="000A695E"/>
    <w:rsid w:val="000A69E4"/>
    <w:rsid w:val="000A69EC"/>
    <w:rsid w:val="000A6C14"/>
    <w:rsid w:val="000A6C22"/>
    <w:rsid w:val="000A6C51"/>
    <w:rsid w:val="000A6D9B"/>
    <w:rsid w:val="000A6EDD"/>
    <w:rsid w:val="000A7163"/>
    <w:rsid w:val="000A7231"/>
    <w:rsid w:val="000A72C7"/>
    <w:rsid w:val="000A7355"/>
    <w:rsid w:val="000A77D7"/>
    <w:rsid w:val="000A793D"/>
    <w:rsid w:val="000A79DD"/>
    <w:rsid w:val="000A7B2F"/>
    <w:rsid w:val="000A7BDF"/>
    <w:rsid w:val="000A7CFF"/>
    <w:rsid w:val="000A7D61"/>
    <w:rsid w:val="000A7D98"/>
    <w:rsid w:val="000A7E5C"/>
    <w:rsid w:val="000A7EE3"/>
    <w:rsid w:val="000B003E"/>
    <w:rsid w:val="000B0093"/>
    <w:rsid w:val="000B00A3"/>
    <w:rsid w:val="000B026F"/>
    <w:rsid w:val="000B02E4"/>
    <w:rsid w:val="000B072F"/>
    <w:rsid w:val="000B09DB"/>
    <w:rsid w:val="000B0AC0"/>
    <w:rsid w:val="000B0C1C"/>
    <w:rsid w:val="000B0C39"/>
    <w:rsid w:val="000B0C94"/>
    <w:rsid w:val="000B0D43"/>
    <w:rsid w:val="000B0E72"/>
    <w:rsid w:val="000B1042"/>
    <w:rsid w:val="000B133C"/>
    <w:rsid w:val="000B13CD"/>
    <w:rsid w:val="000B13EF"/>
    <w:rsid w:val="000B14C3"/>
    <w:rsid w:val="000B1513"/>
    <w:rsid w:val="000B151A"/>
    <w:rsid w:val="000B15F2"/>
    <w:rsid w:val="000B1661"/>
    <w:rsid w:val="000B17D3"/>
    <w:rsid w:val="000B193A"/>
    <w:rsid w:val="000B1A05"/>
    <w:rsid w:val="000B1AE7"/>
    <w:rsid w:val="000B1C1C"/>
    <w:rsid w:val="000B1D28"/>
    <w:rsid w:val="000B1F1C"/>
    <w:rsid w:val="000B23B3"/>
    <w:rsid w:val="000B24C9"/>
    <w:rsid w:val="000B2863"/>
    <w:rsid w:val="000B2A40"/>
    <w:rsid w:val="000B2EBA"/>
    <w:rsid w:val="000B30F6"/>
    <w:rsid w:val="000B3323"/>
    <w:rsid w:val="000B3394"/>
    <w:rsid w:val="000B3568"/>
    <w:rsid w:val="000B35D6"/>
    <w:rsid w:val="000B3615"/>
    <w:rsid w:val="000B362B"/>
    <w:rsid w:val="000B3660"/>
    <w:rsid w:val="000B3670"/>
    <w:rsid w:val="000B36BA"/>
    <w:rsid w:val="000B3705"/>
    <w:rsid w:val="000B37B4"/>
    <w:rsid w:val="000B39D9"/>
    <w:rsid w:val="000B3A55"/>
    <w:rsid w:val="000B3B7B"/>
    <w:rsid w:val="000B3D36"/>
    <w:rsid w:val="000B3FD4"/>
    <w:rsid w:val="000B4317"/>
    <w:rsid w:val="000B4364"/>
    <w:rsid w:val="000B4499"/>
    <w:rsid w:val="000B44D7"/>
    <w:rsid w:val="000B45AF"/>
    <w:rsid w:val="000B4960"/>
    <w:rsid w:val="000B4A04"/>
    <w:rsid w:val="000B4B9E"/>
    <w:rsid w:val="000B4BE0"/>
    <w:rsid w:val="000B4C5F"/>
    <w:rsid w:val="000B4CD3"/>
    <w:rsid w:val="000B501D"/>
    <w:rsid w:val="000B536A"/>
    <w:rsid w:val="000B5620"/>
    <w:rsid w:val="000B5963"/>
    <w:rsid w:val="000B5C49"/>
    <w:rsid w:val="000B5E4D"/>
    <w:rsid w:val="000B5F66"/>
    <w:rsid w:val="000B60AD"/>
    <w:rsid w:val="000B617F"/>
    <w:rsid w:val="000B6188"/>
    <w:rsid w:val="000B6367"/>
    <w:rsid w:val="000B6519"/>
    <w:rsid w:val="000B65A8"/>
    <w:rsid w:val="000B663C"/>
    <w:rsid w:val="000B6673"/>
    <w:rsid w:val="000B66EC"/>
    <w:rsid w:val="000B68A9"/>
    <w:rsid w:val="000B69B5"/>
    <w:rsid w:val="000B6B01"/>
    <w:rsid w:val="000B6E9B"/>
    <w:rsid w:val="000B7182"/>
    <w:rsid w:val="000B7342"/>
    <w:rsid w:val="000B74FB"/>
    <w:rsid w:val="000B76B3"/>
    <w:rsid w:val="000B77D9"/>
    <w:rsid w:val="000B78DF"/>
    <w:rsid w:val="000B79EE"/>
    <w:rsid w:val="000B7BF3"/>
    <w:rsid w:val="000B7E76"/>
    <w:rsid w:val="000C01BF"/>
    <w:rsid w:val="000C048A"/>
    <w:rsid w:val="000C050B"/>
    <w:rsid w:val="000C0510"/>
    <w:rsid w:val="000C05BD"/>
    <w:rsid w:val="000C06D8"/>
    <w:rsid w:val="000C06EB"/>
    <w:rsid w:val="000C09A9"/>
    <w:rsid w:val="000C0AE8"/>
    <w:rsid w:val="000C0BDE"/>
    <w:rsid w:val="000C0CC6"/>
    <w:rsid w:val="000C0DCA"/>
    <w:rsid w:val="000C0DCB"/>
    <w:rsid w:val="000C1076"/>
    <w:rsid w:val="000C10CF"/>
    <w:rsid w:val="000C10F0"/>
    <w:rsid w:val="000C13B5"/>
    <w:rsid w:val="000C1A20"/>
    <w:rsid w:val="000C1AF1"/>
    <w:rsid w:val="000C1CB6"/>
    <w:rsid w:val="000C1D83"/>
    <w:rsid w:val="000C201E"/>
    <w:rsid w:val="000C26A7"/>
    <w:rsid w:val="000C2758"/>
    <w:rsid w:val="000C2BA2"/>
    <w:rsid w:val="000C2C05"/>
    <w:rsid w:val="000C2C10"/>
    <w:rsid w:val="000C2C2D"/>
    <w:rsid w:val="000C2D1F"/>
    <w:rsid w:val="000C2DA2"/>
    <w:rsid w:val="000C2DBB"/>
    <w:rsid w:val="000C2F9E"/>
    <w:rsid w:val="000C305F"/>
    <w:rsid w:val="000C307E"/>
    <w:rsid w:val="000C30A7"/>
    <w:rsid w:val="000C3164"/>
    <w:rsid w:val="000C3400"/>
    <w:rsid w:val="000C345A"/>
    <w:rsid w:val="000C367F"/>
    <w:rsid w:val="000C37BF"/>
    <w:rsid w:val="000C3941"/>
    <w:rsid w:val="000C399E"/>
    <w:rsid w:val="000C3A1A"/>
    <w:rsid w:val="000C3AF6"/>
    <w:rsid w:val="000C3B64"/>
    <w:rsid w:val="000C3D59"/>
    <w:rsid w:val="000C3D87"/>
    <w:rsid w:val="000C3DE5"/>
    <w:rsid w:val="000C3EC3"/>
    <w:rsid w:val="000C402F"/>
    <w:rsid w:val="000C40F7"/>
    <w:rsid w:val="000C41BC"/>
    <w:rsid w:val="000C41F6"/>
    <w:rsid w:val="000C4202"/>
    <w:rsid w:val="000C4324"/>
    <w:rsid w:val="000C432A"/>
    <w:rsid w:val="000C432E"/>
    <w:rsid w:val="000C4568"/>
    <w:rsid w:val="000C45DC"/>
    <w:rsid w:val="000C45F1"/>
    <w:rsid w:val="000C486E"/>
    <w:rsid w:val="000C490B"/>
    <w:rsid w:val="000C4996"/>
    <w:rsid w:val="000C4B68"/>
    <w:rsid w:val="000C4C57"/>
    <w:rsid w:val="000C4D5E"/>
    <w:rsid w:val="000C4D82"/>
    <w:rsid w:val="000C4D9F"/>
    <w:rsid w:val="000C4E7E"/>
    <w:rsid w:val="000C504A"/>
    <w:rsid w:val="000C5129"/>
    <w:rsid w:val="000C5370"/>
    <w:rsid w:val="000C539F"/>
    <w:rsid w:val="000C53E1"/>
    <w:rsid w:val="000C53E7"/>
    <w:rsid w:val="000C543A"/>
    <w:rsid w:val="000C543F"/>
    <w:rsid w:val="000C5494"/>
    <w:rsid w:val="000C5495"/>
    <w:rsid w:val="000C54FB"/>
    <w:rsid w:val="000C5580"/>
    <w:rsid w:val="000C56C5"/>
    <w:rsid w:val="000C56C9"/>
    <w:rsid w:val="000C57B7"/>
    <w:rsid w:val="000C590E"/>
    <w:rsid w:val="000C5988"/>
    <w:rsid w:val="000C5B4A"/>
    <w:rsid w:val="000C5BFD"/>
    <w:rsid w:val="000C5CB8"/>
    <w:rsid w:val="000C5D65"/>
    <w:rsid w:val="000C607F"/>
    <w:rsid w:val="000C63FA"/>
    <w:rsid w:val="000C6441"/>
    <w:rsid w:val="000C66C7"/>
    <w:rsid w:val="000C67BA"/>
    <w:rsid w:val="000C67EE"/>
    <w:rsid w:val="000C684E"/>
    <w:rsid w:val="000C6A34"/>
    <w:rsid w:val="000C6ABC"/>
    <w:rsid w:val="000C6AFB"/>
    <w:rsid w:val="000C6B81"/>
    <w:rsid w:val="000C6D70"/>
    <w:rsid w:val="000C6FD0"/>
    <w:rsid w:val="000C6FE9"/>
    <w:rsid w:val="000C7230"/>
    <w:rsid w:val="000C724C"/>
    <w:rsid w:val="000C75BA"/>
    <w:rsid w:val="000C789D"/>
    <w:rsid w:val="000C79A0"/>
    <w:rsid w:val="000C7B70"/>
    <w:rsid w:val="000C7FCD"/>
    <w:rsid w:val="000D0029"/>
    <w:rsid w:val="000D0068"/>
    <w:rsid w:val="000D0249"/>
    <w:rsid w:val="000D03B8"/>
    <w:rsid w:val="000D0693"/>
    <w:rsid w:val="000D0931"/>
    <w:rsid w:val="000D0A20"/>
    <w:rsid w:val="000D0A3E"/>
    <w:rsid w:val="000D0B20"/>
    <w:rsid w:val="000D0BBE"/>
    <w:rsid w:val="000D0BCC"/>
    <w:rsid w:val="000D0BFC"/>
    <w:rsid w:val="000D0C6C"/>
    <w:rsid w:val="000D0DC0"/>
    <w:rsid w:val="000D0EA8"/>
    <w:rsid w:val="000D0F9B"/>
    <w:rsid w:val="000D1003"/>
    <w:rsid w:val="000D1123"/>
    <w:rsid w:val="000D13E2"/>
    <w:rsid w:val="000D14A9"/>
    <w:rsid w:val="000D16D5"/>
    <w:rsid w:val="000D19EC"/>
    <w:rsid w:val="000D1B0F"/>
    <w:rsid w:val="000D1B9F"/>
    <w:rsid w:val="000D1DA0"/>
    <w:rsid w:val="000D1E6C"/>
    <w:rsid w:val="000D1FC3"/>
    <w:rsid w:val="000D1FD0"/>
    <w:rsid w:val="000D208C"/>
    <w:rsid w:val="000D20C3"/>
    <w:rsid w:val="000D20C9"/>
    <w:rsid w:val="000D21A9"/>
    <w:rsid w:val="000D2452"/>
    <w:rsid w:val="000D2500"/>
    <w:rsid w:val="000D2508"/>
    <w:rsid w:val="000D254B"/>
    <w:rsid w:val="000D2752"/>
    <w:rsid w:val="000D285F"/>
    <w:rsid w:val="000D2951"/>
    <w:rsid w:val="000D29DD"/>
    <w:rsid w:val="000D2DB8"/>
    <w:rsid w:val="000D30F5"/>
    <w:rsid w:val="000D3223"/>
    <w:rsid w:val="000D33B3"/>
    <w:rsid w:val="000D35D4"/>
    <w:rsid w:val="000D3708"/>
    <w:rsid w:val="000D3710"/>
    <w:rsid w:val="000D3725"/>
    <w:rsid w:val="000D383F"/>
    <w:rsid w:val="000D38B2"/>
    <w:rsid w:val="000D396F"/>
    <w:rsid w:val="000D3995"/>
    <w:rsid w:val="000D3AC1"/>
    <w:rsid w:val="000D3B4C"/>
    <w:rsid w:val="000D3B86"/>
    <w:rsid w:val="000D3E68"/>
    <w:rsid w:val="000D3FEE"/>
    <w:rsid w:val="000D41AB"/>
    <w:rsid w:val="000D440D"/>
    <w:rsid w:val="000D4748"/>
    <w:rsid w:val="000D479D"/>
    <w:rsid w:val="000D49C4"/>
    <w:rsid w:val="000D4AE1"/>
    <w:rsid w:val="000D4B9A"/>
    <w:rsid w:val="000D4BFB"/>
    <w:rsid w:val="000D4DE6"/>
    <w:rsid w:val="000D5051"/>
    <w:rsid w:val="000D52B4"/>
    <w:rsid w:val="000D52D4"/>
    <w:rsid w:val="000D5696"/>
    <w:rsid w:val="000D5AD2"/>
    <w:rsid w:val="000D5D45"/>
    <w:rsid w:val="000D5DF7"/>
    <w:rsid w:val="000D5E84"/>
    <w:rsid w:val="000D5EE7"/>
    <w:rsid w:val="000D5F46"/>
    <w:rsid w:val="000D6035"/>
    <w:rsid w:val="000D6093"/>
    <w:rsid w:val="000D60EE"/>
    <w:rsid w:val="000D6395"/>
    <w:rsid w:val="000D63C2"/>
    <w:rsid w:val="000D66A4"/>
    <w:rsid w:val="000D66FE"/>
    <w:rsid w:val="000D6717"/>
    <w:rsid w:val="000D6A9C"/>
    <w:rsid w:val="000D6D49"/>
    <w:rsid w:val="000D6EFF"/>
    <w:rsid w:val="000D7152"/>
    <w:rsid w:val="000D7163"/>
    <w:rsid w:val="000D7390"/>
    <w:rsid w:val="000D74BA"/>
    <w:rsid w:val="000D76DB"/>
    <w:rsid w:val="000D798A"/>
    <w:rsid w:val="000D7A4E"/>
    <w:rsid w:val="000D7ADB"/>
    <w:rsid w:val="000D7D1B"/>
    <w:rsid w:val="000E02BE"/>
    <w:rsid w:val="000E052C"/>
    <w:rsid w:val="000E06E8"/>
    <w:rsid w:val="000E07C0"/>
    <w:rsid w:val="000E0826"/>
    <w:rsid w:val="000E0919"/>
    <w:rsid w:val="000E0A31"/>
    <w:rsid w:val="000E0BBC"/>
    <w:rsid w:val="000E0D3F"/>
    <w:rsid w:val="000E0D92"/>
    <w:rsid w:val="000E0FDC"/>
    <w:rsid w:val="000E10F8"/>
    <w:rsid w:val="000E11A1"/>
    <w:rsid w:val="000E11E7"/>
    <w:rsid w:val="000E1809"/>
    <w:rsid w:val="000E1848"/>
    <w:rsid w:val="000E1968"/>
    <w:rsid w:val="000E1991"/>
    <w:rsid w:val="000E1C47"/>
    <w:rsid w:val="000E1DB9"/>
    <w:rsid w:val="000E1ED6"/>
    <w:rsid w:val="000E1FB4"/>
    <w:rsid w:val="000E2039"/>
    <w:rsid w:val="000E2119"/>
    <w:rsid w:val="000E22E2"/>
    <w:rsid w:val="000E22F2"/>
    <w:rsid w:val="000E240E"/>
    <w:rsid w:val="000E2433"/>
    <w:rsid w:val="000E2435"/>
    <w:rsid w:val="000E254E"/>
    <w:rsid w:val="000E26EE"/>
    <w:rsid w:val="000E2704"/>
    <w:rsid w:val="000E271B"/>
    <w:rsid w:val="000E295D"/>
    <w:rsid w:val="000E2AA6"/>
    <w:rsid w:val="000E2BD8"/>
    <w:rsid w:val="000E2CB4"/>
    <w:rsid w:val="000E2D31"/>
    <w:rsid w:val="000E3051"/>
    <w:rsid w:val="000E30F8"/>
    <w:rsid w:val="000E32F1"/>
    <w:rsid w:val="000E3388"/>
    <w:rsid w:val="000E34F2"/>
    <w:rsid w:val="000E355B"/>
    <w:rsid w:val="000E36D5"/>
    <w:rsid w:val="000E374F"/>
    <w:rsid w:val="000E375B"/>
    <w:rsid w:val="000E3868"/>
    <w:rsid w:val="000E3B78"/>
    <w:rsid w:val="000E3CDE"/>
    <w:rsid w:val="000E3DB8"/>
    <w:rsid w:val="000E3DF0"/>
    <w:rsid w:val="000E403E"/>
    <w:rsid w:val="000E40E6"/>
    <w:rsid w:val="000E40EF"/>
    <w:rsid w:val="000E416D"/>
    <w:rsid w:val="000E4806"/>
    <w:rsid w:val="000E49C3"/>
    <w:rsid w:val="000E49C5"/>
    <w:rsid w:val="000E4A13"/>
    <w:rsid w:val="000E4D41"/>
    <w:rsid w:val="000E52CB"/>
    <w:rsid w:val="000E59AF"/>
    <w:rsid w:val="000E5ABB"/>
    <w:rsid w:val="000E5C27"/>
    <w:rsid w:val="000E5E4F"/>
    <w:rsid w:val="000E5EDC"/>
    <w:rsid w:val="000E5EFD"/>
    <w:rsid w:val="000E60A7"/>
    <w:rsid w:val="000E618D"/>
    <w:rsid w:val="000E62FE"/>
    <w:rsid w:val="000E630E"/>
    <w:rsid w:val="000E6476"/>
    <w:rsid w:val="000E6491"/>
    <w:rsid w:val="000E68BA"/>
    <w:rsid w:val="000E68CE"/>
    <w:rsid w:val="000E6BE8"/>
    <w:rsid w:val="000E6C90"/>
    <w:rsid w:val="000E6CE5"/>
    <w:rsid w:val="000E6DAF"/>
    <w:rsid w:val="000E6DD4"/>
    <w:rsid w:val="000E709D"/>
    <w:rsid w:val="000E70C3"/>
    <w:rsid w:val="000E70F6"/>
    <w:rsid w:val="000E718D"/>
    <w:rsid w:val="000E71B0"/>
    <w:rsid w:val="000E7228"/>
    <w:rsid w:val="000E7265"/>
    <w:rsid w:val="000E72F1"/>
    <w:rsid w:val="000E7520"/>
    <w:rsid w:val="000E77A2"/>
    <w:rsid w:val="000E77EE"/>
    <w:rsid w:val="000E7C7A"/>
    <w:rsid w:val="000E7D24"/>
    <w:rsid w:val="000E7F96"/>
    <w:rsid w:val="000F0194"/>
    <w:rsid w:val="000F0197"/>
    <w:rsid w:val="000F021E"/>
    <w:rsid w:val="000F0B3F"/>
    <w:rsid w:val="000F0CE9"/>
    <w:rsid w:val="000F0E29"/>
    <w:rsid w:val="000F0EB2"/>
    <w:rsid w:val="000F0FBE"/>
    <w:rsid w:val="000F0FC6"/>
    <w:rsid w:val="000F1044"/>
    <w:rsid w:val="000F1194"/>
    <w:rsid w:val="000F11D2"/>
    <w:rsid w:val="000F1281"/>
    <w:rsid w:val="000F186E"/>
    <w:rsid w:val="000F1930"/>
    <w:rsid w:val="000F1E12"/>
    <w:rsid w:val="000F1F8C"/>
    <w:rsid w:val="000F1F9F"/>
    <w:rsid w:val="000F20D1"/>
    <w:rsid w:val="000F22BC"/>
    <w:rsid w:val="000F237C"/>
    <w:rsid w:val="000F239F"/>
    <w:rsid w:val="000F265D"/>
    <w:rsid w:val="000F2803"/>
    <w:rsid w:val="000F2830"/>
    <w:rsid w:val="000F28B3"/>
    <w:rsid w:val="000F2AEC"/>
    <w:rsid w:val="000F2B08"/>
    <w:rsid w:val="000F2DDE"/>
    <w:rsid w:val="000F2DE2"/>
    <w:rsid w:val="000F32E2"/>
    <w:rsid w:val="000F333B"/>
    <w:rsid w:val="000F33EF"/>
    <w:rsid w:val="000F3571"/>
    <w:rsid w:val="000F357F"/>
    <w:rsid w:val="000F3684"/>
    <w:rsid w:val="000F37D0"/>
    <w:rsid w:val="000F37E6"/>
    <w:rsid w:val="000F3871"/>
    <w:rsid w:val="000F3914"/>
    <w:rsid w:val="000F3B00"/>
    <w:rsid w:val="000F3DE0"/>
    <w:rsid w:val="000F3EF4"/>
    <w:rsid w:val="000F427D"/>
    <w:rsid w:val="000F4373"/>
    <w:rsid w:val="000F4612"/>
    <w:rsid w:val="000F484B"/>
    <w:rsid w:val="000F4B1D"/>
    <w:rsid w:val="000F4D0F"/>
    <w:rsid w:val="000F4DC7"/>
    <w:rsid w:val="000F4FBB"/>
    <w:rsid w:val="000F511F"/>
    <w:rsid w:val="000F5259"/>
    <w:rsid w:val="000F550D"/>
    <w:rsid w:val="000F55F2"/>
    <w:rsid w:val="000F5740"/>
    <w:rsid w:val="000F59F3"/>
    <w:rsid w:val="000F5CA5"/>
    <w:rsid w:val="000F5D34"/>
    <w:rsid w:val="000F5D4C"/>
    <w:rsid w:val="000F5DF9"/>
    <w:rsid w:val="000F5EDA"/>
    <w:rsid w:val="000F5F41"/>
    <w:rsid w:val="000F5F46"/>
    <w:rsid w:val="000F605A"/>
    <w:rsid w:val="000F60A3"/>
    <w:rsid w:val="000F61C6"/>
    <w:rsid w:val="000F6396"/>
    <w:rsid w:val="000F644F"/>
    <w:rsid w:val="000F6600"/>
    <w:rsid w:val="000F67E6"/>
    <w:rsid w:val="000F68F5"/>
    <w:rsid w:val="000F6903"/>
    <w:rsid w:val="000F6961"/>
    <w:rsid w:val="000F6D13"/>
    <w:rsid w:val="000F6ED5"/>
    <w:rsid w:val="000F6F3E"/>
    <w:rsid w:val="000F713F"/>
    <w:rsid w:val="000F7143"/>
    <w:rsid w:val="000F74BE"/>
    <w:rsid w:val="000F74D7"/>
    <w:rsid w:val="000F7635"/>
    <w:rsid w:val="000F7784"/>
    <w:rsid w:val="000F791E"/>
    <w:rsid w:val="000F7968"/>
    <w:rsid w:val="000F7D11"/>
    <w:rsid w:val="000F7F45"/>
    <w:rsid w:val="0010002B"/>
    <w:rsid w:val="001001FD"/>
    <w:rsid w:val="0010037B"/>
    <w:rsid w:val="001004FD"/>
    <w:rsid w:val="001005D7"/>
    <w:rsid w:val="001005F9"/>
    <w:rsid w:val="0010072A"/>
    <w:rsid w:val="00100819"/>
    <w:rsid w:val="0010082E"/>
    <w:rsid w:val="00100CEA"/>
    <w:rsid w:val="00100D0E"/>
    <w:rsid w:val="00100E0F"/>
    <w:rsid w:val="001010FD"/>
    <w:rsid w:val="0010117E"/>
    <w:rsid w:val="001012DD"/>
    <w:rsid w:val="0010138C"/>
    <w:rsid w:val="001014DE"/>
    <w:rsid w:val="001015B6"/>
    <w:rsid w:val="001016F7"/>
    <w:rsid w:val="001018E2"/>
    <w:rsid w:val="001018F8"/>
    <w:rsid w:val="00101E20"/>
    <w:rsid w:val="001020CA"/>
    <w:rsid w:val="00102181"/>
    <w:rsid w:val="0010234C"/>
    <w:rsid w:val="00102358"/>
    <w:rsid w:val="00102429"/>
    <w:rsid w:val="001024BD"/>
    <w:rsid w:val="001024E3"/>
    <w:rsid w:val="00102532"/>
    <w:rsid w:val="001026B7"/>
    <w:rsid w:val="001026E1"/>
    <w:rsid w:val="0010284B"/>
    <w:rsid w:val="001028F2"/>
    <w:rsid w:val="00102AF8"/>
    <w:rsid w:val="00102B3B"/>
    <w:rsid w:val="00102BCD"/>
    <w:rsid w:val="00102C65"/>
    <w:rsid w:val="00102C91"/>
    <w:rsid w:val="00102D93"/>
    <w:rsid w:val="00102DAE"/>
    <w:rsid w:val="00102F1D"/>
    <w:rsid w:val="00102F96"/>
    <w:rsid w:val="001032A0"/>
    <w:rsid w:val="001033AB"/>
    <w:rsid w:val="001035F1"/>
    <w:rsid w:val="00103B26"/>
    <w:rsid w:val="00103B36"/>
    <w:rsid w:val="00103C6C"/>
    <w:rsid w:val="00103DB3"/>
    <w:rsid w:val="00103E3A"/>
    <w:rsid w:val="00104012"/>
    <w:rsid w:val="001041AE"/>
    <w:rsid w:val="001043D6"/>
    <w:rsid w:val="00104435"/>
    <w:rsid w:val="00104489"/>
    <w:rsid w:val="001047EF"/>
    <w:rsid w:val="00104804"/>
    <w:rsid w:val="00104B8A"/>
    <w:rsid w:val="00104CC8"/>
    <w:rsid w:val="00104D1B"/>
    <w:rsid w:val="00104D2F"/>
    <w:rsid w:val="00104D3A"/>
    <w:rsid w:val="00104D92"/>
    <w:rsid w:val="00104F20"/>
    <w:rsid w:val="00104FF5"/>
    <w:rsid w:val="00105087"/>
    <w:rsid w:val="00105282"/>
    <w:rsid w:val="001052D3"/>
    <w:rsid w:val="00105402"/>
    <w:rsid w:val="001056EF"/>
    <w:rsid w:val="0010579C"/>
    <w:rsid w:val="001057AF"/>
    <w:rsid w:val="00105A01"/>
    <w:rsid w:val="00105CC3"/>
    <w:rsid w:val="00105DBD"/>
    <w:rsid w:val="00105EB4"/>
    <w:rsid w:val="00105EC0"/>
    <w:rsid w:val="0010605A"/>
    <w:rsid w:val="00106190"/>
    <w:rsid w:val="001064E4"/>
    <w:rsid w:val="001068F0"/>
    <w:rsid w:val="001069F3"/>
    <w:rsid w:val="00106B09"/>
    <w:rsid w:val="00106DB6"/>
    <w:rsid w:val="00106E48"/>
    <w:rsid w:val="00106FA7"/>
    <w:rsid w:val="00107079"/>
    <w:rsid w:val="001072F8"/>
    <w:rsid w:val="00107808"/>
    <w:rsid w:val="001078C6"/>
    <w:rsid w:val="0010798C"/>
    <w:rsid w:val="001079B2"/>
    <w:rsid w:val="00107B0D"/>
    <w:rsid w:val="00107EA4"/>
    <w:rsid w:val="00107F15"/>
    <w:rsid w:val="001102E6"/>
    <w:rsid w:val="00110332"/>
    <w:rsid w:val="00110404"/>
    <w:rsid w:val="00110973"/>
    <w:rsid w:val="00110A87"/>
    <w:rsid w:val="00110B9A"/>
    <w:rsid w:val="00110C0B"/>
    <w:rsid w:val="00110EBE"/>
    <w:rsid w:val="001111B5"/>
    <w:rsid w:val="00111217"/>
    <w:rsid w:val="0011124D"/>
    <w:rsid w:val="0011125D"/>
    <w:rsid w:val="0011128C"/>
    <w:rsid w:val="0011134F"/>
    <w:rsid w:val="0011144A"/>
    <w:rsid w:val="00111681"/>
    <w:rsid w:val="001118C4"/>
    <w:rsid w:val="00111D17"/>
    <w:rsid w:val="0011200E"/>
    <w:rsid w:val="00112371"/>
    <w:rsid w:val="00112678"/>
    <w:rsid w:val="001126FA"/>
    <w:rsid w:val="0011275B"/>
    <w:rsid w:val="001127CB"/>
    <w:rsid w:val="001127F2"/>
    <w:rsid w:val="00112825"/>
    <w:rsid w:val="0011285B"/>
    <w:rsid w:val="0011291F"/>
    <w:rsid w:val="001129BA"/>
    <w:rsid w:val="00112EF4"/>
    <w:rsid w:val="00112F8A"/>
    <w:rsid w:val="00112FBB"/>
    <w:rsid w:val="0011304E"/>
    <w:rsid w:val="00113116"/>
    <w:rsid w:val="00113124"/>
    <w:rsid w:val="00113241"/>
    <w:rsid w:val="00113266"/>
    <w:rsid w:val="001133A9"/>
    <w:rsid w:val="001133C8"/>
    <w:rsid w:val="00113479"/>
    <w:rsid w:val="001136A3"/>
    <w:rsid w:val="001136F7"/>
    <w:rsid w:val="0011379A"/>
    <w:rsid w:val="001139AE"/>
    <w:rsid w:val="00113A2A"/>
    <w:rsid w:val="00113A49"/>
    <w:rsid w:val="00113C3B"/>
    <w:rsid w:val="00113C74"/>
    <w:rsid w:val="00113EB7"/>
    <w:rsid w:val="00113F30"/>
    <w:rsid w:val="00113F6A"/>
    <w:rsid w:val="001142AA"/>
    <w:rsid w:val="001142DB"/>
    <w:rsid w:val="001142F3"/>
    <w:rsid w:val="0011446A"/>
    <w:rsid w:val="00114726"/>
    <w:rsid w:val="00114749"/>
    <w:rsid w:val="00114846"/>
    <w:rsid w:val="001149D2"/>
    <w:rsid w:val="00114ADD"/>
    <w:rsid w:val="00114B85"/>
    <w:rsid w:val="00114BCB"/>
    <w:rsid w:val="00115279"/>
    <w:rsid w:val="001152E4"/>
    <w:rsid w:val="0011532B"/>
    <w:rsid w:val="001153A6"/>
    <w:rsid w:val="00115632"/>
    <w:rsid w:val="0011565E"/>
    <w:rsid w:val="001156D9"/>
    <w:rsid w:val="001157B6"/>
    <w:rsid w:val="001157D2"/>
    <w:rsid w:val="001158AA"/>
    <w:rsid w:val="001158C0"/>
    <w:rsid w:val="00115909"/>
    <w:rsid w:val="00115A5F"/>
    <w:rsid w:val="00115A93"/>
    <w:rsid w:val="00115B90"/>
    <w:rsid w:val="00115DFE"/>
    <w:rsid w:val="00115E07"/>
    <w:rsid w:val="00115E4E"/>
    <w:rsid w:val="00115F39"/>
    <w:rsid w:val="00115F83"/>
    <w:rsid w:val="00115FD7"/>
    <w:rsid w:val="0011605A"/>
    <w:rsid w:val="001160E5"/>
    <w:rsid w:val="001161A0"/>
    <w:rsid w:val="0011622C"/>
    <w:rsid w:val="001162D1"/>
    <w:rsid w:val="001163F5"/>
    <w:rsid w:val="0011640B"/>
    <w:rsid w:val="0011676C"/>
    <w:rsid w:val="0011679D"/>
    <w:rsid w:val="001168E3"/>
    <w:rsid w:val="001169E9"/>
    <w:rsid w:val="00116A19"/>
    <w:rsid w:val="00116C8D"/>
    <w:rsid w:val="00116DF0"/>
    <w:rsid w:val="00117216"/>
    <w:rsid w:val="0011744E"/>
    <w:rsid w:val="001174B4"/>
    <w:rsid w:val="001175C1"/>
    <w:rsid w:val="00117849"/>
    <w:rsid w:val="0011795C"/>
    <w:rsid w:val="00117C0A"/>
    <w:rsid w:val="00117C7A"/>
    <w:rsid w:val="00117ECB"/>
    <w:rsid w:val="00120258"/>
    <w:rsid w:val="00120564"/>
    <w:rsid w:val="001206FF"/>
    <w:rsid w:val="0012074C"/>
    <w:rsid w:val="00120A6C"/>
    <w:rsid w:val="00120C22"/>
    <w:rsid w:val="00120C49"/>
    <w:rsid w:val="00120D4B"/>
    <w:rsid w:val="00120EB8"/>
    <w:rsid w:val="0012110E"/>
    <w:rsid w:val="00121181"/>
    <w:rsid w:val="001212D8"/>
    <w:rsid w:val="0012137D"/>
    <w:rsid w:val="0012142A"/>
    <w:rsid w:val="001214CF"/>
    <w:rsid w:val="001214E2"/>
    <w:rsid w:val="001215F1"/>
    <w:rsid w:val="001216BF"/>
    <w:rsid w:val="001217EA"/>
    <w:rsid w:val="00121968"/>
    <w:rsid w:val="001219D1"/>
    <w:rsid w:val="00121D83"/>
    <w:rsid w:val="00121DC4"/>
    <w:rsid w:val="0012200F"/>
    <w:rsid w:val="0012211F"/>
    <w:rsid w:val="00122149"/>
    <w:rsid w:val="001222AE"/>
    <w:rsid w:val="001222B4"/>
    <w:rsid w:val="001222CE"/>
    <w:rsid w:val="001223A1"/>
    <w:rsid w:val="00122554"/>
    <w:rsid w:val="00122653"/>
    <w:rsid w:val="00122688"/>
    <w:rsid w:val="00122AF5"/>
    <w:rsid w:val="00122D35"/>
    <w:rsid w:val="00122F40"/>
    <w:rsid w:val="00123047"/>
    <w:rsid w:val="00123260"/>
    <w:rsid w:val="0012337D"/>
    <w:rsid w:val="001233E5"/>
    <w:rsid w:val="0012340E"/>
    <w:rsid w:val="00123803"/>
    <w:rsid w:val="0012382D"/>
    <w:rsid w:val="00123833"/>
    <w:rsid w:val="00123960"/>
    <w:rsid w:val="0012396F"/>
    <w:rsid w:val="00123D23"/>
    <w:rsid w:val="00123EE6"/>
    <w:rsid w:val="00123FF4"/>
    <w:rsid w:val="001241EC"/>
    <w:rsid w:val="0012425A"/>
    <w:rsid w:val="00124358"/>
    <w:rsid w:val="001244B4"/>
    <w:rsid w:val="001245DE"/>
    <w:rsid w:val="001246D0"/>
    <w:rsid w:val="00124701"/>
    <w:rsid w:val="001247DC"/>
    <w:rsid w:val="001249BF"/>
    <w:rsid w:val="00124BAA"/>
    <w:rsid w:val="00124C30"/>
    <w:rsid w:val="00124CED"/>
    <w:rsid w:val="00124D6A"/>
    <w:rsid w:val="00124E94"/>
    <w:rsid w:val="00124F5C"/>
    <w:rsid w:val="00125020"/>
    <w:rsid w:val="0012513D"/>
    <w:rsid w:val="001252AA"/>
    <w:rsid w:val="00125332"/>
    <w:rsid w:val="0012545D"/>
    <w:rsid w:val="001255D5"/>
    <w:rsid w:val="001258A3"/>
    <w:rsid w:val="0012593B"/>
    <w:rsid w:val="00125A4C"/>
    <w:rsid w:val="00125A52"/>
    <w:rsid w:val="00125AD8"/>
    <w:rsid w:val="00125C63"/>
    <w:rsid w:val="00125E73"/>
    <w:rsid w:val="00125F34"/>
    <w:rsid w:val="00125F84"/>
    <w:rsid w:val="0012601B"/>
    <w:rsid w:val="0012609A"/>
    <w:rsid w:val="00126104"/>
    <w:rsid w:val="00126446"/>
    <w:rsid w:val="001265F6"/>
    <w:rsid w:val="00126727"/>
    <w:rsid w:val="001267E6"/>
    <w:rsid w:val="00126845"/>
    <w:rsid w:val="001268D6"/>
    <w:rsid w:val="00126A9F"/>
    <w:rsid w:val="00126B12"/>
    <w:rsid w:val="00126E57"/>
    <w:rsid w:val="001271B9"/>
    <w:rsid w:val="00127201"/>
    <w:rsid w:val="001272CD"/>
    <w:rsid w:val="00127394"/>
    <w:rsid w:val="001274B4"/>
    <w:rsid w:val="00127680"/>
    <w:rsid w:val="001278D3"/>
    <w:rsid w:val="00127955"/>
    <w:rsid w:val="001279F0"/>
    <w:rsid w:val="00127AD3"/>
    <w:rsid w:val="00127C69"/>
    <w:rsid w:val="00127E2C"/>
    <w:rsid w:val="00127F9E"/>
    <w:rsid w:val="001301CC"/>
    <w:rsid w:val="001303EE"/>
    <w:rsid w:val="001304ED"/>
    <w:rsid w:val="0013050C"/>
    <w:rsid w:val="0013051D"/>
    <w:rsid w:val="00130834"/>
    <w:rsid w:val="00130897"/>
    <w:rsid w:val="001308E1"/>
    <w:rsid w:val="00130C3D"/>
    <w:rsid w:val="00130DE3"/>
    <w:rsid w:val="00130E31"/>
    <w:rsid w:val="001312A5"/>
    <w:rsid w:val="0013134F"/>
    <w:rsid w:val="00131413"/>
    <w:rsid w:val="001314E7"/>
    <w:rsid w:val="00131529"/>
    <w:rsid w:val="001315FD"/>
    <w:rsid w:val="00131A9A"/>
    <w:rsid w:val="00131B32"/>
    <w:rsid w:val="00131DF9"/>
    <w:rsid w:val="0013231B"/>
    <w:rsid w:val="001323DF"/>
    <w:rsid w:val="00132423"/>
    <w:rsid w:val="00132573"/>
    <w:rsid w:val="001325EE"/>
    <w:rsid w:val="00132668"/>
    <w:rsid w:val="001327D6"/>
    <w:rsid w:val="00132BA3"/>
    <w:rsid w:val="00132C0C"/>
    <w:rsid w:val="00132F45"/>
    <w:rsid w:val="0013303F"/>
    <w:rsid w:val="00133275"/>
    <w:rsid w:val="00133379"/>
    <w:rsid w:val="0013347A"/>
    <w:rsid w:val="00133607"/>
    <w:rsid w:val="001339E6"/>
    <w:rsid w:val="00133CF6"/>
    <w:rsid w:val="00133D2A"/>
    <w:rsid w:val="00133E74"/>
    <w:rsid w:val="00133FA4"/>
    <w:rsid w:val="0013407F"/>
    <w:rsid w:val="001341B5"/>
    <w:rsid w:val="001342B8"/>
    <w:rsid w:val="0013437D"/>
    <w:rsid w:val="00134410"/>
    <w:rsid w:val="00134655"/>
    <w:rsid w:val="001347B6"/>
    <w:rsid w:val="001348E0"/>
    <w:rsid w:val="00134B1B"/>
    <w:rsid w:val="00134F43"/>
    <w:rsid w:val="00134FE1"/>
    <w:rsid w:val="001351FA"/>
    <w:rsid w:val="00135499"/>
    <w:rsid w:val="00135767"/>
    <w:rsid w:val="001357C6"/>
    <w:rsid w:val="0013583C"/>
    <w:rsid w:val="00135A28"/>
    <w:rsid w:val="00135D20"/>
    <w:rsid w:val="00135D42"/>
    <w:rsid w:val="00135E14"/>
    <w:rsid w:val="00135F7A"/>
    <w:rsid w:val="00135FCA"/>
    <w:rsid w:val="001360DF"/>
    <w:rsid w:val="0013619F"/>
    <w:rsid w:val="001362C0"/>
    <w:rsid w:val="001363A9"/>
    <w:rsid w:val="00136559"/>
    <w:rsid w:val="00136BC7"/>
    <w:rsid w:val="00137183"/>
    <w:rsid w:val="00137468"/>
    <w:rsid w:val="001375F1"/>
    <w:rsid w:val="00137655"/>
    <w:rsid w:val="001376D7"/>
    <w:rsid w:val="00137730"/>
    <w:rsid w:val="00137815"/>
    <w:rsid w:val="00137CA3"/>
    <w:rsid w:val="00137D07"/>
    <w:rsid w:val="00137DBB"/>
    <w:rsid w:val="00137F9C"/>
    <w:rsid w:val="00140119"/>
    <w:rsid w:val="00140681"/>
    <w:rsid w:val="001408E8"/>
    <w:rsid w:val="00140AD8"/>
    <w:rsid w:val="00140B0E"/>
    <w:rsid w:val="00141279"/>
    <w:rsid w:val="001412EB"/>
    <w:rsid w:val="00141555"/>
    <w:rsid w:val="0014165B"/>
    <w:rsid w:val="001417D7"/>
    <w:rsid w:val="00141860"/>
    <w:rsid w:val="001418A1"/>
    <w:rsid w:val="001419FB"/>
    <w:rsid w:val="00141AAB"/>
    <w:rsid w:val="00141B0B"/>
    <w:rsid w:val="00141B8A"/>
    <w:rsid w:val="00141C16"/>
    <w:rsid w:val="00141CB2"/>
    <w:rsid w:val="00141CF5"/>
    <w:rsid w:val="00141D93"/>
    <w:rsid w:val="00141E2D"/>
    <w:rsid w:val="00141F37"/>
    <w:rsid w:val="00141FC5"/>
    <w:rsid w:val="001421F9"/>
    <w:rsid w:val="001422BB"/>
    <w:rsid w:val="00142412"/>
    <w:rsid w:val="00142509"/>
    <w:rsid w:val="0014250C"/>
    <w:rsid w:val="0014259F"/>
    <w:rsid w:val="00142992"/>
    <w:rsid w:val="00142B2E"/>
    <w:rsid w:val="00142D6A"/>
    <w:rsid w:val="00142D8F"/>
    <w:rsid w:val="00142DBD"/>
    <w:rsid w:val="00142EB9"/>
    <w:rsid w:val="00143313"/>
    <w:rsid w:val="0014342E"/>
    <w:rsid w:val="001437BC"/>
    <w:rsid w:val="00143891"/>
    <w:rsid w:val="00143B77"/>
    <w:rsid w:val="00143C28"/>
    <w:rsid w:val="00143E6F"/>
    <w:rsid w:val="00143F1B"/>
    <w:rsid w:val="0014405C"/>
    <w:rsid w:val="001440AF"/>
    <w:rsid w:val="00144180"/>
    <w:rsid w:val="001441A6"/>
    <w:rsid w:val="001441DD"/>
    <w:rsid w:val="0014421B"/>
    <w:rsid w:val="001443C3"/>
    <w:rsid w:val="00144483"/>
    <w:rsid w:val="0014448E"/>
    <w:rsid w:val="001445A6"/>
    <w:rsid w:val="001447F9"/>
    <w:rsid w:val="00144962"/>
    <w:rsid w:val="00144A9D"/>
    <w:rsid w:val="00144AA6"/>
    <w:rsid w:val="00144ADF"/>
    <w:rsid w:val="00144B66"/>
    <w:rsid w:val="00144E18"/>
    <w:rsid w:val="00144E1D"/>
    <w:rsid w:val="00144EA6"/>
    <w:rsid w:val="00144EBF"/>
    <w:rsid w:val="00144EC2"/>
    <w:rsid w:val="00144FAB"/>
    <w:rsid w:val="0014502C"/>
    <w:rsid w:val="0014521C"/>
    <w:rsid w:val="001455C6"/>
    <w:rsid w:val="0014568B"/>
    <w:rsid w:val="0014577A"/>
    <w:rsid w:val="00145792"/>
    <w:rsid w:val="00145941"/>
    <w:rsid w:val="0014595C"/>
    <w:rsid w:val="00145A4B"/>
    <w:rsid w:val="00145B30"/>
    <w:rsid w:val="00145C8E"/>
    <w:rsid w:val="00145CC8"/>
    <w:rsid w:val="001462FB"/>
    <w:rsid w:val="0014632E"/>
    <w:rsid w:val="00146355"/>
    <w:rsid w:val="0014656D"/>
    <w:rsid w:val="0014659E"/>
    <w:rsid w:val="001466F9"/>
    <w:rsid w:val="0014681B"/>
    <w:rsid w:val="001468A5"/>
    <w:rsid w:val="00146B26"/>
    <w:rsid w:val="00146D05"/>
    <w:rsid w:val="00146D43"/>
    <w:rsid w:val="00146D83"/>
    <w:rsid w:val="00146E58"/>
    <w:rsid w:val="00146E6D"/>
    <w:rsid w:val="0014746F"/>
    <w:rsid w:val="0014755D"/>
    <w:rsid w:val="001475B2"/>
    <w:rsid w:val="001475FF"/>
    <w:rsid w:val="001476C4"/>
    <w:rsid w:val="0014775A"/>
    <w:rsid w:val="001477B4"/>
    <w:rsid w:val="00147998"/>
    <w:rsid w:val="00147A36"/>
    <w:rsid w:val="00147A8D"/>
    <w:rsid w:val="00147BD3"/>
    <w:rsid w:val="00147D67"/>
    <w:rsid w:val="00147D69"/>
    <w:rsid w:val="00147DB0"/>
    <w:rsid w:val="00147F10"/>
    <w:rsid w:val="00147FAA"/>
    <w:rsid w:val="0015002D"/>
    <w:rsid w:val="00150215"/>
    <w:rsid w:val="00150468"/>
    <w:rsid w:val="00150659"/>
    <w:rsid w:val="00150754"/>
    <w:rsid w:val="00150807"/>
    <w:rsid w:val="00150A3D"/>
    <w:rsid w:val="00150DF2"/>
    <w:rsid w:val="00150E2C"/>
    <w:rsid w:val="00150E8B"/>
    <w:rsid w:val="00150EF9"/>
    <w:rsid w:val="0015107E"/>
    <w:rsid w:val="00151282"/>
    <w:rsid w:val="0015139E"/>
    <w:rsid w:val="001514F3"/>
    <w:rsid w:val="00151B37"/>
    <w:rsid w:val="00151B6E"/>
    <w:rsid w:val="00151BC7"/>
    <w:rsid w:val="00151BC9"/>
    <w:rsid w:val="00151E88"/>
    <w:rsid w:val="001522A1"/>
    <w:rsid w:val="001522BF"/>
    <w:rsid w:val="001522DE"/>
    <w:rsid w:val="0015256B"/>
    <w:rsid w:val="0015258F"/>
    <w:rsid w:val="0015261D"/>
    <w:rsid w:val="001526B9"/>
    <w:rsid w:val="001526CE"/>
    <w:rsid w:val="001526E0"/>
    <w:rsid w:val="001526FF"/>
    <w:rsid w:val="00152767"/>
    <w:rsid w:val="0015279C"/>
    <w:rsid w:val="00152831"/>
    <w:rsid w:val="00152AE0"/>
    <w:rsid w:val="00152B05"/>
    <w:rsid w:val="00152B18"/>
    <w:rsid w:val="00152C22"/>
    <w:rsid w:val="00152C59"/>
    <w:rsid w:val="00152CF8"/>
    <w:rsid w:val="00152D97"/>
    <w:rsid w:val="00152EAA"/>
    <w:rsid w:val="001530BA"/>
    <w:rsid w:val="0015352F"/>
    <w:rsid w:val="001535F4"/>
    <w:rsid w:val="001535FE"/>
    <w:rsid w:val="00153702"/>
    <w:rsid w:val="001537AA"/>
    <w:rsid w:val="00153C24"/>
    <w:rsid w:val="00153CED"/>
    <w:rsid w:val="00153EE1"/>
    <w:rsid w:val="0015417D"/>
    <w:rsid w:val="00154237"/>
    <w:rsid w:val="001543E6"/>
    <w:rsid w:val="00154636"/>
    <w:rsid w:val="00154725"/>
    <w:rsid w:val="0015478F"/>
    <w:rsid w:val="00154832"/>
    <w:rsid w:val="0015484A"/>
    <w:rsid w:val="00154951"/>
    <w:rsid w:val="001549BD"/>
    <w:rsid w:val="00154B18"/>
    <w:rsid w:val="00154BB1"/>
    <w:rsid w:val="00154BBC"/>
    <w:rsid w:val="00154C23"/>
    <w:rsid w:val="00154EDA"/>
    <w:rsid w:val="00155049"/>
    <w:rsid w:val="0015508A"/>
    <w:rsid w:val="001550A8"/>
    <w:rsid w:val="00155262"/>
    <w:rsid w:val="0015542A"/>
    <w:rsid w:val="00155B07"/>
    <w:rsid w:val="00155B57"/>
    <w:rsid w:val="00155B5E"/>
    <w:rsid w:val="00155B8E"/>
    <w:rsid w:val="00155C8D"/>
    <w:rsid w:val="00155CF7"/>
    <w:rsid w:val="00155E0F"/>
    <w:rsid w:val="00155F25"/>
    <w:rsid w:val="00156172"/>
    <w:rsid w:val="00156224"/>
    <w:rsid w:val="001564D5"/>
    <w:rsid w:val="00156584"/>
    <w:rsid w:val="001565E6"/>
    <w:rsid w:val="001565F3"/>
    <w:rsid w:val="001566B8"/>
    <w:rsid w:val="001569EC"/>
    <w:rsid w:val="001569FA"/>
    <w:rsid w:val="00156B77"/>
    <w:rsid w:val="00156B8F"/>
    <w:rsid w:val="00156BB9"/>
    <w:rsid w:val="00156D01"/>
    <w:rsid w:val="00156D2B"/>
    <w:rsid w:val="001571B8"/>
    <w:rsid w:val="0015729A"/>
    <w:rsid w:val="001572A3"/>
    <w:rsid w:val="001572D9"/>
    <w:rsid w:val="001573B8"/>
    <w:rsid w:val="0015752A"/>
    <w:rsid w:val="001577FF"/>
    <w:rsid w:val="00157831"/>
    <w:rsid w:val="0015788B"/>
    <w:rsid w:val="00157B2A"/>
    <w:rsid w:val="00157CF3"/>
    <w:rsid w:val="00157D5D"/>
    <w:rsid w:val="00157EA6"/>
    <w:rsid w:val="0016011D"/>
    <w:rsid w:val="00160149"/>
    <w:rsid w:val="001603DE"/>
    <w:rsid w:val="0016049C"/>
    <w:rsid w:val="00160531"/>
    <w:rsid w:val="00160610"/>
    <w:rsid w:val="00160858"/>
    <w:rsid w:val="00160882"/>
    <w:rsid w:val="0016090A"/>
    <w:rsid w:val="00160A0F"/>
    <w:rsid w:val="00160CAE"/>
    <w:rsid w:val="00160D8E"/>
    <w:rsid w:val="00160E04"/>
    <w:rsid w:val="00160E9D"/>
    <w:rsid w:val="00160FB0"/>
    <w:rsid w:val="001610E1"/>
    <w:rsid w:val="00161187"/>
    <w:rsid w:val="001611A8"/>
    <w:rsid w:val="001613B9"/>
    <w:rsid w:val="00161663"/>
    <w:rsid w:val="001616DC"/>
    <w:rsid w:val="001616F7"/>
    <w:rsid w:val="00161782"/>
    <w:rsid w:val="001617B0"/>
    <w:rsid w:val="001618A5"/>
    <w:rsid w:val="00161B44"/>
    <w:rsid w:val="00161C16"/>
    <w:rsid w:val="00161CB3"/>
    <w:rsid w:val="00161EC7"/>
    <w:rsid w:val="00161EF8"/>
    <w:rsid w:val="0016205A"/>
    <w:rsid w:val="00162272"/>
    <w:rsid w:val="0016231D"/>
    <w:rsid w:val="00162454"/>
    <w:rsid w:val="00162565"/>
    <w:rsid w:val="00162580"/>
    <w:rsid w:val="001626BB"/>
    <w:rsid w:val="001627B3"/>
    <w:rsid w:val="00162837"/>
    <w:rsid w:val="00162A19"/>
    <w:rsid w:val="00162A63"/>
    <w:rsid w:val="00162CAD"/>
    <w:rsid w:val="00162F1C"/>
    <w:rsid w:val="00162F51"/>
    <w:rsid w:val="00162F9B"/>
    <w:rsid w:val="00162F9E"/>
    <w:rsid w:val="0016300F"/>
    <w:rsid w:val="0016303A"/>
    <w:rsid w:val="0016319A"/>
    <w:rsid w:val="0016320A"/>
    <w:rsid w:val="00163246"/>
    <w:rsid w:val="001632E9"/>
    <w:rsid w:val="001632EA"/>
    <w:rsid w:val="00163517"/>
    <w:rsid w:val="00163824"/>
    <w:rsid w:val="00163A24"/>
    <w:rsid w:val="00163AA3"/>
    <w:rsid w:val="00163B60"/>
    <w:rsid w:val="00163CD3"/>
    <w:rsid w:val="00163DB9"/>
    <w:rsid w:val="00163E83"/>
    <w:rsid w:val="00164512"/>
    <w:rsid w:val="00164788"/>
    <w:rsid w:val="001647C3"/>
    <w:rsid w:val="001647EC"/>
    <w:rsid w:val="0016481E"/>
    <w:rsid w:val="00164827"/>
    <w:rsid w:val="001649B5"/>
    <w:rsid w:val="001649FD"/>
    <w:rsid w:val="00164AA3"/>
    <w:rsid w:val="00164C24"/>
    <w:rsid w:val="00164CBB"/>
    <w:rsid w:val="00165017"/>
    <w:rsid w:val="0016503F"/>
    <w:rsid w:val="001650A5"/>
    <w:rsid w:val="00165206"/>
    <w:rsid w:val="0016531E"/>
    <w:rsid w:val="001654EF"/>
    <w:rsid w:val="00165542"/>
    <w:rsid w:val="001656AF"/>
    <w:rsid w:val="00165787"/>
    <w:rsid w:val="001657C3"/>
    <w:rsid w:val="0016589B"/>
    <w:rsid w:val="001658CC"/>
    <w:rsid w:val="001659E4"/>
    <w:rsid w:val="001659F7"/>
    <w:rsid w:val="00165A12"/>
    <w:rsid w:val="00165CEC"/>
    <w:rsid w:val="00165E3E"/>
    <w:rsid w:val="00165EDE"/>
    <w:rsid w:val="00165F23"/>
    <w:rsid w:val="00165F6D"/>
    <w:rsid w:val="00166033"/>
    <w:rsid w:val="0016605A"/>
    <w:rsid w:val="00166070"/>
    <w:rsid w:val="001660FE"/>
    <w:rsid w:val="0016622D"/>
    <w:rsid w:val="00166266"/>
    <w:rsid w:val="001662E8"/>
    <w:rsid w:val="00166469"/>
    <w:rsid w:val="001664A7"/>
    <w:rsid w:val="001664E0"/>
    <w:rsid w:val="0016657B"/>
    <w:rsid w:val="001665C0"/>
    <w:rsid w:val="001666D2"/>
    <w:rsid w:val="00166A3C"/>
    <w:rsid w:val="00166B6E"/>
    <w:rsid w:val="00166B73"/>
    <w:rsid w:val="00166E0B"/>
    <w:rsid w:val="00166F97"/>
    <w:rsid w:val="00167010"/>
    <w:rsid w:val="00167169"/>
    <w:rsid w:val="001672D0"/>
    <w:rsid w:val="0016746D"/>
    <w:rsid w:val="001674AD"/>
    <w:rsid w:val="00167700"/>
    <w:rsid w:val="0016773B"/>
    <w:rsid w:val="00167740"/>
    <w:rsid w:val="001677CA"/>
    <w:rsid w:val="00167838"/>
    <w:rsid w:val="001678A9"/>
    <w:rsid w:val="00167ACC"/>
    <w:rsid w:val="00167B51"/>
    <w:rsid w:val="00167C1C"/>
    <w:rsid w:val="00167C82"/>
    <w:rsid w:val="00167D56"/>
    <w:rsid w:val="00167ED0"/>
    <w:rsid w:val="0017009A"/>
    <w:rsid w:val="00170114"/>
    <w:rsid w:val="001701FE"/>
    <w:rsid w:val="0017028F"/>
    <w:rsid w:val="001703AE"/>
    <w:rsid w:val="001707A7"/>
    <w:rsid w:val="00170A52"/>
    <w:rsid w:val="00171003"/>
    <w:rsid w:val="001712C0"/>
    <w:rsid w:val="001712CD"/>
    <w:rsid w:val="00171540"/>
    <w:rsid w:val="001715A1"/>
    <w:rsid w:val="001716CA"/>
    <w:rsid w:val="001717F1"/>
    <w:rsid w:val="00171948"/>
    <w:rsid w:val="00171A1F"/>
    <w:rsid w:val="00171AF0"/>
    <w:rsid w:val="00171C3A"/>
    <w:rsid w:val="00171C6F"/>
    <w:rsid w:val="00171EB6"/>
    <w:rsid w:val="00172072"/>
    <w:rsid w:val="0017219B"/>
    <w:rsid w:val="001721E2"/>
    <w:rsid w:val="00172288"/>
    <w:rsid w:val="0017231E"/>
    <w:rsid w:val="0017247C"/>
    <w:rsid w:val="001726AD"/>
    <w:rsid w:val="00172A2D"/>
    <w:rsid w:val="00172A5A"/>
    <w:rsid w:val="00172ABF"/>
    <w:rsid w:val="00172B24"/>
    <w:rsid w:val="00172B9D"/>
    <w:rsid w:val="00172BC1"/>
    <w:rsid w:val="00172CFC"/>
    <w:rsid w:val="00172E0B"/>
    <w:rsid w:val="00172EDF"/>
    <w:rsid w:val="00172FCF"/>
    <w:rsid w:val="00172FF5"/>
    <w:rsid w:val="00173008"/>
    <w:rsid w:val="001730D8"/>
    <w:rsid w:val="00173198"/>
    <w:rsid w:val="001731DD"/>
    <w:rsid w:val="001731F2"/>
    <w:rsid w:val="001734B0"/>
    <w:rsid w:val="00173548"/>
    <w:rsid w:val="001736DD"/>
    <w:rsid w:val="00173C6B"/>
    <w:rsid w:val="00173CB8"/>
    <w:rsid w:val="00173D18"/>
    <w:rsid w:val="00173E43"/>
    <w:rsid w:val="00173F1D"/>
    <w:rsid w:val="00173F96"/>
    <w:rsid w:val="001741CE"/>
    <w:rsid w:val="00174201"/>
    <w:rsid w:val="0017431A"/>
    <w:rsid w:val="001743CF"/>
    <w:rsid w:val="00174609"/>
    <w:rsid w:val="00174630"/>
    <w:rsid w:val="0017469B"/>
    <w:rsid w:val="001746B7"/>
    <w:rsid w:val="001746CB"/>
    <w:rsid w:val="00174847"/>
    <w:rsid w:val="00174AA2"/>
    <w:rsid w:val="00174B5A"/>
    <w:rsid w:val="00174BAB"/>
    <w:rsid w:val="00174BE5"/>
    <w:rsid w:val="00174CD3"/>
    <w:rsid w:val="00174D61"/>
    <w:rsid w:val="00174E51"/>
    <w:rsid w:val="00174F99"/>
    <w:rsid w:val="001752D6"/>
    <w:rsid w:val="00175422"/>
    <w:rsid w:val="00175441"/>
    <w:rsid w:val="00175632"/>
    <w:rsid w:val="001756AE"/>
    <w:rsid w:val="00175721"/>
    <w:rsid w:val="00175856"/>
    <w:rsid w:val="001758DA"/>
    <w:rsid w:val="0017597A"/>
    <w:rsid w:val="00175A74"/>
    <w:rsid w:val="00175A88"/>
    <w:rsid w:val="00175E6C"/>
    <w:rsid w:val="00175E9D"/>
    <w:rsid w:val="00176005"/>
    <w:rsid w:val="00176069"/>
    <w:rsid w:val="001760D7"/>
    <w:rsid w:val="00176213"/>
    <w:rsid w:val="00176390"/>
    <w:rsid w:val="001763B6"/>
    <w:rsid w:val="001765CC"/>
    <w:rsid w:val="0017660E"/>
    <w:rsid w:val="00176707"/>
    <w:rsid w:val="001769DD"/>
    <w:rsid w:val="00176BED"/>
    <w:rsid w:val="00176E09"/>
    <w:rsid w:val="00176EC5"/>
    <w:rsid w:val="00176F6F"/>
    <w:rsid w:val="001770D7"/>
    <w:rsid w:val="0017727C"/>
    <w:rsid w:val="00177373"/>
    <w:rsid w:val="001773F1"/>
    <w:rsid w:val="001775CD"/>
    <w:rsid w:val="00177633"/>
    <w:rsid w:val="00177642"/>
    <w:rsid w:val="00177668"/>
    <w:rsid w:val="00177767"/>
    <w:rsid w:val="00177779"/>
    <w:rsid w:val="001777ED"/>
    <w:rsid w:val="00177AFB"/>
    <w:rsid w:val="00177D9C"/>
    <w:rsid w:val="00177F23"/>
    <w:rsid w:val="00180089"/>
    <w:rsid w:val="001801A1"/>
    <w:rsid w:val="0018031B"/>
    <w:rsid w:val="00180374"/>
    <w:rsid w:val="00180406"/>
    <w:rsid w:val="00180658"/>
    <w:rsid w:val="0018082E"/>
    <w:rsid w:val="001808D8"/>
    <w:rsid w:val="00180946"/>
    <w:rsid w:val="00180A68"/>
    <w:rsid w:val="00180BAF"/>
    <w:rsid w:val="00180BC8"/>
    <w:rsid w:val="00180CFD"/>
    <w:rsid w:val="00180D02"/>
    <w:rsid w:val="00180E6B"/>
    <w:rsid w:val="00180F2B"/>
    <w:rsid w:val="00180F41"/>
    <w:rsid w:val="001810CB"/>
    <w:rsid w:val="001810F0"/>
    <w:rsid w:val="00181117"/>
    <w:rsid w:val="0018121E"/>
    <w:rsid w:val="001812C1"/>
    <w:rsid w:val="0018149A"/>
    <w:rsid w:val="00181529"/>
    <w:rsid w:val="00181668"/>
    <w:rsid w:val="0018169F"/>
    <w:rsid w:val="001816A9"/>
    <w:rsid w:val="00181703"/>
    <w:rsid w:val="001817F5"/>
    <w:rsid w:val="00181AAF"/>
    <w:rsid w:val="00181B2B"/>
    <w:rsid w:val="00181B3E"/>
    <w:rsid w:val="00181D37"/>
    <w:rsid w:val="00181E38"/>
    <w:rsid w:val="00181E6E"/>
    <w:rsid w:val="00181FAE"/>
    <w:rsid w:val="00181FBD"/>
    <w:rsid w:val="00181FE2"/>
    <w:rsid w:val="0018201A"/>
    <w:rsid w:val="00182181"/>
    <w:rsid w:val="00182185"/>
    <w:rsid w:val="001823A6"/>
    <w:rsid w:val="001824DE"/>
    <w:rsid w:val="00182834"/>
    <w:rsid w:val="00182939"/>
    <w:rsid w:val="001829A8"/>
    <w:rsid w:val="00182CA8"/>
    <w:rsid w:val="00182EC7"/>
    <w:rsid w:val="00182ECE"/>
    <w:rsid w:val="00183009"/>
    <w:rsid w:val="00183282"/>
    <w:rsid w:val="0018354C"/>
    <w:rsid w:val="0018359A"/>
    <w:rsid w:val="001835F0"/>
    <w:rsid w:val="0018361B"/>
    <w:rsid w:val="0018388E"/>
    <w:rsid w:val="001838BE"/>
    <w:rsid w:val="00183A6E"/>
    <w:rsid w:val="00183AD3"/>
    <w:rsid w:val="00183DF4"/>
    <w:rsid w:val="00183DFE"/>
    <w:rsid w:val="00183E48"/>
    <w:rsid w:val="00183F8E"/>
    <w:rsid w:val="001842C6"/>
    <w:rsid w:val="0018432A"/>
    <w:rsid w:val="00184486"/>
    <w:rsid w:val="0018453C"/>
    <w:rsid w:val="0018468D"/>
    <w:rsid w:val="0018469B"/>
    <w:rsid w:val="001847D5"/>
    <w:rsid w:val="001848B7"/>
    <w:rsid w:val="001848C4"/>
    <w:rsid w:val="001849D5"/>
    <w:rsid w:val="00184B6D"/>
    <w:rsid w:val="00184B7E"/>
    <w:rsid w:val="00184BBD"/>
    <w:rsid w:val="00185071"/>
    <w:rsid w:val="00185156"/>
    <w:rsid w:val="00185246"/>
    <w:rsid w:val="0018530E"/>
    <w:rsid w:val="001855DA"/>
    <w:rsid w:val="00185657"/>
    <w:rsid w:val="00185713"/>
    <w:rsid w:val="00185839"/>
    <w:rsid w:val="00185BAB"/>
    <w:rsid w:val="00185BB4"/>
    <w:rsid w:val="00185D3C"/>
    <w:rsid w:val="00186083"/>
    <w:rsid w:val="001860F9"/>
    <w:rsid w:val="001861EA"/>
    <w:rsid w:val="001863D3"/>
    <w:rsid w:val="00186498"/>
    <w:rsid w:val="00186892"/>
    <w:rsid w:val="0018691B"/>
    <w:rsid w:val="00186AB7"/>
    <w:rsid w:val="00186AE3"/>
    <w:rsid w:val="00186C15"/>
    <w:rsid w:val="00186C6F"/>
    <w:rsid w:val="00186D3D"/>
    <w:rsid w:val="00186E80"/>
    <w:rsid w:val="00186F4C"/>
    <w:rsid w:val="0018706A"/>
    <w:rsid w:val="0018726E"/>
    <w:rsid w:val="00187467"/>
    <w:rsid w:val="0018762B"/>
    <w:rsid w:val="0018768E"/>
    <w:rsid w:val="001876A4"/>
    <w:rsid w:val="0018794F"/>
    <w:rsid w:val="00187A39"/>
    <w:rsid w:val="00187B2F"/>
    <w:rsid w:val="00187BC5"/>
    <w:rsid w:val="00187CB6"/>
    <w:rsid w:val="00187D96"/>
    <w:rsid w:val="00187E30"/>
    <w:rsid w:val="00187F6D"/>
    <w:rsid w:val="0019022C"/>
    <w:rsid w:val="00190341"/>
    <w:rsid w:val="0019045D"/>
    <w:rsid w:val="00190606"/>
    <w:rsid w:val="00190713"/>
    <w:rsid w:val="00190869"/>
    <w:rsid w:val="001908B0"/>
    <w:rsid w:val="001908B8"/>
    <w:rsid w:val="00190A44"/>
    <w:rsid w:val="00190BB0"/>
    <w:rsid w:val="00190C27"/>
    <w:rsid w:val="00190D6A"/>
    <w:rsid w:val="00190DE6"/>
    <w:rsid w:val="00190F4D"/>
    <w:rsid w:val="00191159"/>
    <w:rsid w:val="0019151C"/>
    <w:rsid w:val="0019161E"/>
    <w:rsid w:val="00191682"/>
    <w:rsid w:val="00191732"/>
    <w:rsid w:val="001917C0"/>
    <w:rsid w:val="0019192D"/>
    <w:rsid w:val="00191BFA"/>
    <w:rsid w:val="00191C4B"/>
    <w:rsid w:val="00191C67"/>
    <w:rsid w:val="00191DD1"/>
    <w:rsid w:val="00191E05"/>
    <w:rsid w:val="00191E96"/>
    <w:rsid w:val="0019211B"/>
    <w:rsid w:val="001921F0"/>
    <w:rsid w:val="00192309"/>
    <w:rsid w:val="0019234D"/>
    <w:rsid w:val="001923F7"/>
    <w:rsid w:val="0019254A"/>
    <w:rsid w:val="00192585"/>
    <w:rsid w:val="0019266F"/>
    <w:rsid w:val="0019273D"/>
    <w:rsid w:val="001928D5"/>
    <w:rsid w:val="001928D8"/>
    <w:rsid w:val="00192BEE"/>
    <w:rsid w:val="00192CA4"/>
    <w:rsid w:val="00192F7C"/>
    <w:rsid w:val="0019326D"/>
    <w:rsid w:val="00193382"/>
    <w:rsid w:val="001933DE"/>
    <w:rsid w:val="001933EA"/>
    <w:rsid w:val="00193488"/>
    <w:rsid w:val="00193AF8"/>
    <w:rsid w:val="00193BFB"/>
    <w:rsid w:val="00193C44"/>
    <w:rsid w:val="0019409C"/>
    <w:rsid w:val="001940BE"/>
    <w:rsid w:val="00194137"/>
    <w:rsid w:val="001941E2"/>
    <w:rsid w:val="00194202"/>
    <w:rsid w:val="0019442C"/>
    <w:rsid w:val="00194511"/>
    <w:rsid w:val="001947D2"/>
    <w:rsid w:val="0019489A"/>
    <w:rsid w:val="00194956"/>
    <w:rsid w:val="00194A75"/>
    <w:rsid w:val="00194A87"/>
    <w:rsid w:val="00194B8B"/>
    <w:rsid w:val="00194CF1"/>
    <w:rsid w:val="00194F2E"/>
    <w:rsid w:val="00194FAF"/>
    <w:rsid w:val="00195088"/>
    <w:rsid w:val="001950D6"/>
    <w:rsid w:val="00195130"/>
    <w:rsid w:val="0019529D"/>
    <w:rsid w:val="0019533E"/>
    <w:rsid w:val="001953B0"/>
    <w:rsid w:val="001955C9"/>
    <w:rsid w:val="00195656"/>
    <w:rsid w:val="00195782"/>
    <w:rsid w:val="001957CF"/>
    <w:rsid w:val="001957E1"/>
    <w:rsid w:val="00195854"/>
    <w:rsid w:val="001958C8"/>
    <w:rsid w:val="001958CC"/>
    <w:rsid w:val="001958DB"/>
    <w:rsid w:val="00195973"/>
    <w:rsid w:val="00195B40"/>
    <w:rsid w:val="00195C1F"/>
    <w:rsid w:val="00195C86"/>
    <w:rsid w:val="00195D28"/>
    <w:rsid w:val="00196264"/>
    <w:rsid w:val="001963D6"/>
    <w:rsid w:val="001963F5"/>
    <w:rsid w:val="00196720"/>
    <w:rsid w:val="00196756"/>
    <w:rsid w:val="0019675E"/>
    <w:rsid w:val="001967AE"/>
    <w:rsid w:val="001967B1"/>
    <w:rsid w:val="00196B93"/>
    <w:rsid w:val="00196D23"/>
    <w:rsid w:val="001970C5"/>
    <w:rsid w:val="0019713C"/>
    <w:rsid w:val="00197165"/>
    <w:rsid w:val="0019758D"/>
    <w:rsid w:val="00197622"/>
    <w:rsid w:val="00197747"/>
    <w:rsid w:val="00197816"/>
    <w:rsid w:val="0019781D"/>
    <w:rsid w:val="001978F6"/>
    <w:rsid w:val="001978F8"/>
    <w:rsid w:val="00197A1B"/>
    <w:rsid w:val="00197A44"/>
    <w:rsid w:val="00197B20"/>
    <w:rsid w:val="00197B3D"/>
    <w:rsid w:val="00197C1C"/>
    <w:rsid w:val="00197C75"/>
    <w:rsid w:val="00197D0F"/>
    <w:rsid w:val="00197FA1"/>
    <w:rsid w:val="001A0134"/>
    <w:rsid w:val="001A038D"/>
    <w:rsid w:val="001A0432"/>
    <w:rsid w:val="001A04D7"/>
    <w:rsid w:val="001A052F"/>
    <w:rsid w:val="001A053A"/>
    <w:rsid w:val="001A056C"/>
    <w:rsid w:val="001A0641"/>
    <w:rsid w:val="001A065B"/>
    <w:rsid w:val="001A0711"/>
    <w:rsid w:val="001A0927"/>
    <w:rsid w:val="001A0B82"/>
    <w:rsid w:val="001A0BEE"/>
    <w:rsid w:val="001A0DC3"/>
    <w:rsid w:val="001A0F2B"/>
    <w:rsid w:val="001A1224"/>
    <w:rsid w:val="001A12F1"/>
    <w:rsid w:val="001A1474"/>
    <w:rsid w:val="001A14ED"/>
    <w:rsid w:val="001A1527"/>
    <w:rsid w:val="001A1539"/>
    <w:rsid w:val="001A162B"/>
    <w:rsid w:val="001A1743"/>
    <w:rsid w:val="001A17BA"/>
    <w:rsid w:val="001A18F9"/>
    <w:rsid w:val="001A1E4A"/>
    <w:rsid w:val="001A1E56"/>
    <w:rsid w:val="001A1E76"/>
    <w:rsid w:val="001A1F25"/>
    <w:rsid w:val="001A202B"/>
    <w:rsid w:val="001A209A"/>
    <w:rsid w:val="001A21F2"/>
    <w:rsid w:val="001A2409"/>
    <w:rsid w:val="001A253A"/>
    <w:rsid w:val="001A266B"/>
    <w:rsid w:val="001A267A"/>
    <w:rsid w:val="001A287B"/>
    <w:rsid w:val="001A2A57"/>
    <w:rsid w:val="001A2AC2"/>
    <w:rsid w:val="001A2B0F"/>
    <w:rsid w:val="001A2BB7"/>
    <w:rsid w:val="001A2D7A"/>
    <w:rsid w:val="001A2D94"/>
    <w:rsid w:val="001A2F16"/>
    <w:rsid w:val="001A2FD1"/>
    <w:rsid w:val="001A2FF7"/>
    <w:rsid w:val="001A306C"/>
    <w:rsid w:val="001A3198"/>
    <w:rsid w:val="001A3566"/>
    <w:rsid w:val="001A3619"/>
    <w:rsid w:val="001A3700"/>
    <w:rsid w:val="001A39D2"/>
    <w:rsid w:val="001A3BF5"/>
    <w:rsid w:val="001A3C4E"/>
    <w:rsid w:val="001A3CC1"/>
    <w:rsid w:val="001A3E8A"/>
    <w:rsid w:val="001A3F51"/>
    <w:rsid w:val="001A4015"/>
    <w:rsid w:val="001A401E"/>
    <w:rsid w:val="001A4048"/>
    <w:rsid w:val="001A4226"/>
    <w:rsid w:val="001A4431"/>
    <w:rsid w:val="001A444B"/>
    <w:rsid w:val="001A445C"/>
    <w:rsid w:val="001A448B"/>
    <w:rsid w:val="001A4B9D"/>
    <w:rsid w:val="001A4BBF"/>
    <w:rsid w:val="001A4D26"/>
    <w:rsid w:val="001A4D59"/>
    <w:rsid w:val="001A4F5E"/>
    <w:rsid w:val="001A4F6C"/>
    <w:rsid w:val="001A50F4"/>
    <w:rsid w:val="001A51DA"/>
    <w:rsid w:val="001A56EC"/>
    <w:rsid w:val="001A5720"/>
    <w:rsid w:val="001A5841"/>
    <w:rsid w:val="001A592E"/>
    <w:rsid w:val="001A5951"/>
    <w:rsid w:val="001A59F8"/>
    <w:rsid w:val="001A5D0B"/>
    <w:rsid w:val="001A5DAD"/>
    <w:rsid w:val="001A5E2A"/>
    <w:rsid w:val="001A5F9D"/>
    <w:rsid w:val="001A6082"/>
    <w:rsid w:val="001A608C"/>
    <w:rsid w:val="001A61A4"/>
    <w:rsid w:val="001A61BB"/>
    <w:rsid w:val="001A62F6"/>
    <w:rsid w:val="001A6370"/>
    <w:rsid w:val="001A64F2"/>
    <w:rsid w:val="001A6721"/>
    <w:rsid w:val="001A67DF"/>
    <w:rsid w:val="001A681E"/>
    <w:rsid w:val="001A68CE"/>
    <w:rsid w:val="001A6C8D"/>
    <w:rsid w:val="001A6CA2"/>
    <w:rsid w:val="001A6DC3"/>
    <w:rsid w:val="001A7122"/>
    <w:rsid w:val="001A713D"/>
    <w:rsid w:val="001A72A8"/>
    <w:rsid w:val="001A735C"/>
    <w:rsid w:val="001A7999"/>
    <w:rsid w:val="001A79D4"/>
    <w:rsid w:val="001A7A41"/>
    <w:rsid w:val="001A7A94"/>
    <w:rsid w:val="001A7AA1"/>
    <w:rsid w:val="001A7B74"/>
    <w:rsid w:val="001A7BEE"/>
    <w:rsid w:val="001A7CB6"/>
    <w:rsid w:val="001A7CBE"/>
    <w:rsid w:val="001A7D0D"/>
    <w:rsid w:val="001A7D6F"/>
    <w:rsid w:val="001A7DD2"/>
    <w:rsid w:val="001A7EF4"/>
    <w:rsid w:val="001B0146"/>
    <w:rsid w:val="001B01D3"/>
    <w:rsid w:val="001B0288"/>
    <w:rsid w:val="001B0302"/>
    <w:rsid w:val="001B03BF"/>
    <w:rsid w:val="001B0442"/>
    <w:rsid w:val="001B044B"/>
    <w:rsid w:val="001B04D7"/>
    <w:rsid w:val="001B0583"/>
    <w:rsid w:val="001B0632"/>
    <w:rsid w:val="001B07B2"/>
    <w:rsid w:val="001B0ABA"/>
    <w:rsid w:val="001B0D98"/>
    <w:rsid w:val="001B0F01"/>
    <w:rsid w:val="001B0FEB"/>
    <w:rsid w:val="001B10F6"/>
    <w:rsid w:val="001B1116"/>
    <w:rsid w:val="001B121C"/>
    <w:rsid w:val="001B1276"/>
    <w:rsid w:val="001B1345"/>
    <w:rsid w:val="001B1398"/>
    <w:rsid w:val="001B1504"/>
    <w:rsid w:val="001B167A"/>
    <w:rsid w:val="001B1767"/>
    <w:rsid w:val="001B17D0"/>
    <w:rsid w:val="001B1865"/>
    <w:rsid w:val="001B1B3D"/>
    <w:rsid w:val="001B1B61"/>
    <w:rsid w:val="001B1BB1"/>
    <w:rsid w:val="001B1C31"/>
    <w:rsid w:val="001B1C89"/>
    <w:rsid w:val="001B1E2D"/>
    <w:rsid w:val="001B202C"/>
    <w:rsid w:val="001B2192"/>
    <w:rsid w:val="001B21D3"/>
    <w:rsid w:val="001B2310"/>
    <w:rsid w:val="001B2406"/>
    <w:rsid w:val="001B290E"/>
    <w:rsid w:val="001B29C1"/>
    <w:rsid w:val="001B2A72"/>
    <w:rsid w:val="001B2A82"/>
    <w:rsid w:val="001B2A9F"/>
    <w:rsid w:val="001B2ABA"/>
    <w:rsid w:val="001B2E55"/>
    <w:rsid w:val="001B2EA3"/>
    <w:rsid w:val="001B2FDE"/>
    <w:rsid w:val="001B3008"/>
    <w:rsid w:val="001B304A"/>
    <w:rsid w:val="001B307A"/>
    <w:rsid w:val="001B31B5"/>
    <w:rsid w:val="001B321C"/>
    <w:rsid w:val="001B326C"/>
    <w:rsid w:val="001B327F"/>
    <w:rsid w:val="001B3373"/>
    <w:rsid w:val="001B34BF"/>
    <w:rsid w:val="001B34D2"/>
    <w:rsid w:val="001B3574"/>
    <w:rsid w:val="001B35DA"/>
    <w:rsid w:val="001B367C"/>
    <w:rsid w:val="001B37B6"/>
    <w:rsid w:val="001B38BA"/>
    <w:rsid w:val="001B38E7"/>
    <w:rsid w:val="001B3987"/>
    <w:rsid w:val="001B3B65"/>
    <w:rsid w:val="001B3E8D"/>
    <w:rsid w:val="001B3EB5"/>
    <w:rsid w:val="001B3F2D"/>
    <w:rsid w:val="001B42F1"/>
    <w:rsid w:val="001B43BF"/>
    <w:rsid w:val="001B4514"/>
    <w:rsid w:val="001B47E4"/>
    <w:rsid w:val="001B48E7"/>
    <w:rsid w:val="001B4925"/>
    <w:rsid w:val="001B4ABD"/>
    <w:rsid w:val="001B4C72"/>
    <w:rsid w:val="001B4FAC"/>
    <w:rsid w:val="001B50C0"/>
    <w:rsid w:val="001B5332"/>
    <w:rsid w:val="001B53AD"/>
    <w:rsid w:val="001B53AF"/>
    <w:rsid w:val="001B5532"/>
    <w:rsid w:val="001B5688"/>
    <w:rsid w:val="001B5724"/>
    <w:rsid w:val="001B576B"/>
    <w:rsid w:val="001B580F"/>
    <w:rsid w:val="001B5A31"/>
    <w:rsid w:val="001B5C20"/>
    <w:rsid w:val="001B5E9A"/>
    <w:rsid w:val="001B5ED1"/>
    <w:rsid w:val="001B64D6"/>
    <w:rsid w:val="001B66B2"/>
    <w:rsid w:val="001B686E"/>
    <w:rsid w:val="001B6E49"/>
    <w:rsid w:val="001B6E59"/>
    <w:rsid w:val="001B6ED3"/>
    <w:rsid w:val="001B7179"/>
    <w:rsid w:val="001B727B"/>
    <w:rsid w:val="001B78CF"/>
    <w:rsid w:val="001B7BF2"/>
    <w:rsid w:val="001B7DE2"/>
    <w:rsid w:val="001B7DFE"/>
    <w:rsid w:val="001B7E72"/>
    <w:rsid w:val="001C004C"/>
    <w:rsid w:val="001C0131"/>
    <w:rsid w:val="001C04F7"/>
    <w:rsid w:val="001C053D"/>
    <w:rsid w:val="001C0791"/>
    <w:rsid w:val="001C0885"/>
    <w:rsid w:val="001C0914"/>
    <w:rsid w:val="001C0B12"/>
    <w:rsid w:val="001C0E18"/>
    <w:rsid w:val="001C0FE6"/>
    <w:rsid w:val="001C118A"/>
    <w:rsid w:val="001C11A7"/>
    <w:rsid w:val="001C133A"/>
    <w:rsid w:val="001C1405"/>
    <w:rsid w:val="001C144E"/>
    <w:rsid w:val="001C15B4"/>
    <w:rsid w:val="001C181E"/>
    <w:rsid w:val="001C1885"/>
    <w:rsid w:val="001C188F"/>
    <w:rsid w:val="001C1A67"/>
    <w:rsid w:val="001C1A9B"/>
    <w:rsid w:val="001C1D51"/>
    <w:rsid w:val="001C208A"/>
    <w:rsid w:val="001C21A8"/>
    <w:rsid w:val="001C2378"/>
    <w:rsid w:val="001C24D4"/>
    <w:rsid w:val="001C2551"/>
    <w:rsid w:val="001C2556"/>
    <w:rsid w:val="001C262A"/>
    <w:rsid w:val="001C2A1D"/>
    <w:rsid w:val="001C2CCA"/>
    <w:rsid w:val="001C2D9C"/>
    <w:rsid w:val="001C2E7B"/>
    <w:rsid w:val="001C3059"/>
    <w:rsid w:val="001C314D"/>
    <w:rsid w:val="001C32BA"/>
    <w:rsid w:val="001C33A2"/>
    <w:rsid w:val="001C340D"/>
    <w:rsid w:val="001C3432"/>
    <w:rsid w:val="001C3542"/>
    <w:rsid w:val="001C3555"/>
    <w:rsid w:val="001C3575"/>
    <w:rsid w:val="001C390E"/>
    <w:rsid w:val="001C3A06"/>
    <w:rsid w:val="001C3B1F"/>
    <w:rsid w:val="001C3C9A"/>
    <w:rsid w:val="001C3E36"/>
    <w:rsid w:val="001C400F"/>
    <w:rsid w:val="001C4240"/>
    <w:rsid w:val="001C43AF"/>
    <w:rsid w:val="001C442A"/>
    <w:rsid w:val="001C443B"/>
    <w:rsid w:val="001C4660"/>
    <w:rsid w:val="001C46F9"/>
    <w:rsid w:val="001C4762"/>
    <w:rsid w:val="001C4791"/>
    <w:rsid w:val="001C47D1"/>
    <w:rsid w:val="001C4A65"/>
    <w:rsid w:val="001C4BAF"/>
    <w:rsid w:val="001C4C48"/>
    <w:rsid w:val="001C4F29"/>
    <w:rsid w:val="001C513C"/>
    <w:rsid w:val="001C51A8"/>
    <w:rsid w:val="001C52FB"/>
    <w:rsid w:val="001C5491"/>
    <w:rsid w:val="001C54B1"/>
    <w:rsid w:val="001C54E3"/>
    <w:rsid w:val="001C54E8"/>
    <w:rsid w:val="001C555A"/>
    <w:rsid w:val="001C56E0"/>
    <w:rsid w:val="001C5869"/>
    <w:rsid w:val="001C59F9"/>
    <w:rsid w:val="001C5A4B"/>
    <w:rsid w:val="001C5B45"/>
    <w:rsid w:val="001C5BAA"/>
    <w:rsid w:val="001C5BFB"/>
    <w:rsid w:val="001C5C35"/>
    <w:rsid w:val="001C5D41"/>
    <w:rsid w:val="001C5D9C"/>
    <w:rsid w:val="001C5ED3"/>
    <w:rsid w:val="001C5F6C"/>
    <w:rsid w:val="001C5FFA"/>
    <w:rsid w:val="001C6071"/>
    <w:rsid w:val="001C633E"/>
    <w:rsid w:val="001C6507"/>
    <w:rsid w:val="001C6569"/>
    <w:rsid w:val="001C65EE"/>
    <w:rsid w:val="001C673B"/>
    <w:rsid w:val="001C6795"/>
    <w:rsid w:val="001C67AE"/>
    <w:rsid w:val="001C67C6"/>
    <w:rsid w:val="001C69C9"/>
    <w:rsid w:val="001C6A43"/>
    <w:rsid w:val="001C6BF2"/>
    <w:rsid w:val="001C6C03"/>
    <w:rsid w:val="001C6CF4"/>
    <w:rsid w:val="001C6D0A"/>
    <w:rsid w:val="001C6DEB"/>
    <w:rsid w:val="001C6E68"/>
    <w:rsid w:val="001C6E93"/>
    <w:rsid w:val="001C705F"/>
    <w:rsid w:val="001C7537"/>
    <w:rsid w:val="001C784E"/>
    <w:rsid w:val="001C7C24"/>
    <w:rsid w:val="001C7E48"/>
    <w:rsid w:val="001C7E79"/>
    <w:rsid w:val="001C7F68"/>
    <w:rsid w:val="001C7F76"/>
    <w:rsid w:val="001D00CE"/>
    <w:rsid w:val="001D0316"/>
    <w:rsid w:val="001D039D"/>
    <w:rsid w:val="001D047D"/>
    <w:rsid w:val="001D05F9"/>
    <w:rsid w:val="001D095D"/>
    <w:rsid w:val="001D0AD2"/>
    <w:rsid w:val="001D0BEC"/>
    <w:rsid w:val="001D0C57"/>
    <w:rsid w:val="001D0D45"/>
    <w:rsid w:val="001D0D5B"/>
    <w:rsid w:val="001D0E65"/>
    <w:rsid w:val="001D0F32"/>
    <w:rsid w:val="001D13D3"/>
    <w:rsid w:val="001D1510"/>
    <w:rsid w:val="001D153A"/>
    <w:rsid w:val="001D15B9"/>
    <w:rsid w:val="001D15E8"/>
    <w:rsid w:val="001D1693"/>
    <w:rsid w:val="001D16F3"/>
    <w:rsid w:val="001D1B37"/>
    <w:rsid w:val="001D1BE9"/>
    <w:rsid w:val="001D1C93"/>
    <w:rsid w:val="001D1D9D"/>
    <w:rsid w:val="001D1E86"/>
    <w:rsid w:val="001D1FDD"/>
    <w:rsid w:val="001D21CE"/>
    <w:rsid w:val="001D250F"/>
    <w:rsid w:val="001D2672"/>
    <w:rsid w:val="001D280B"/>
    <w:rsid w:val="001D2AC8"/>
    <w:rsid w:val="001D2B69"/>
    <w:rsid w:val="001D2BCE"/>
    <w:rsid w:val="001D2BDF"/>
    <w:rsid w:val="001D2C05"/>
    <w:rsid w:val="001D2C8E"/>
    <w:rsid w:val="001D2D34"/>
    <w:rsid w:val="001D2E17"/>
    <w:rsid w:val="001D3018"/>
    <w:rsid w:val="001D3033"/>
    <w:rsid w:val="001D3127"/>
    <w:rsid w:val="001D3134"/>
    <w:rsid w:val="001D324D"/>
    <w:rsid w:val="001D34CA"/>
    <w:rsid w:val="001D3751"/>
    <w:rsid w:val="001D378E"/>
    <w:rsid w:val="001D38CD"/>
    <w:rsid w:val="001D39EF"/>
    <w:rsid w:val="001D3AA8"/>
    <w:rsid w:val="001D3BEC"/>
    <w:rsid w:val="001D3CDB"/>
    <w:rsid w:val="001D3F2C"/>
    <w:rsid w:val="001D4324"/>
    <w:rsid w:val="001D4524"/>
    <w:rsid w:val="001D470D"/>
    <w:rsid w:val="001D4718"/>
    <w:rsid w:val="001D47EE"/>
    <w:rsid w:val="001D4848"/>
    <w:rsid w:val="001D492A"/>
    <w:rsid w:val="001D49E9"/>
    <w:rsid w:val="001D4B43"/>
    <w:rsid w:val="001D4BFE"/>
    <w:rsid w:val="001D4CEE"/>
    <w:rsid w:val="001D4D17"/>
    <w:rsid w:val="001D4F48"/>
    <w:rsid w:val="001D5436"/>
    <w:rsid w:val="001D55B2"/>
    <w:rsid w:val="001D56C9"/>
    <w:rsid w:val="001D5720"/>
    <w:rsid w:val="001D5761"/>
    <w:rsid w:val="001D5782"/>
    <w:rsid w:val="001D581D"/>
    <w:rsid w:val="001D5836"/>
    <w:rsid w:val="001D5891"/>
    <w:rsid w:val="001D5A75"/>
    <w:rsid w:val="001D5A7C"/>
    <w:rsid w:val="001D5AF0"/>
    <w:rsid w:val="001D5C9D"/>
    <w:rsid w:val="001D5D7D"/>
    <w:rsid w:val="001D5E5C"/>
    <w:rsid w:val="001D5EA6"/>
    <w:rsid w:val="001D6031"/>
    <w:rsid w:val="001D6164"/>
    <w:rsid w:val="001D62A4"/>
    <w:rsid w:val="001D6463"/>
    <w:rsid w:val="001D649B"/>
    <w:rsid w:val="001D651C"/>
    <w:rsid w:val="001D65BD"/>
    <w:rsid w:val="001D662A"/>
    <w:rsid w:val="001D6688"/>
    <w:rsid w:val="001D66F7"/>
    <w:rsid w:val="001D6720"/>
    <w:rsid w:val="001D6915"/>
    <w:rsid w:val="001D6D98"/>
    <w:rsid w:val="001D6E2C"/>
    <w:rsid w:val="001D6EA3"/>
    <w:rsid w:val="001D6F55"/>
    <w:rsid w:val="001D6FE9"/>
    <w:rsid w:val="001D7030"/>
    <w:rsid w:val="001D745B"/>
    <w:rsid w:val="001D74C9"/>
    <w:rsid w:val="001D7667"/>
    <w:rsid w:val="001D76C7"/>
    <w:rsid w:val="001D770D"/>
    <w:rsid w:val="001D78DB"/>
    <w:rsid w:val="001D78DC"/>
    <w:rsid w:val="001D790C"/>
    <w:rsid w:val="001D7974"/>
    <w:rsid w:val="001D7983"/>
    <w:rsid w:val="001D7BB8"/>
    <w:rsid w:val="001D7F1B"/>
    <w:rsid w:val="001E0067"/>
    <w:rsid w:val="001E0107"/>
    <w:rsid w:val="001E0647"/>
    <w:rsid w:val="001E078B"/>
    <w:rsid w:val="001E0828"/>
    <w:rsid w:val="001E08DA"/>
    <w:rsid w:val="001E0B22"/>
    <w:rsid w:val="001E0B33"/>
    <w:rsid w:val="001E0B82"/>
    <w:rsid w:val="001E0C0D"/>
    <w:rsid w:val="001E0F6B"/>
    <w:rsid w:val="001E11F7"/>
    <w:rsid w:val="001E1538"/>
    <w:rsid w:val="001E153E"/>
    <w:rsid w:val="001E1562"/>
    <w:rsid w:val="001E15BD"/>
    <w:rsid w:val="001E16CF"/>
    <w:rsid w:val="001E1709"/>
    <w:rsid w:val="001E170F"/>
    <w:rsid w:val="001E173F"/>
    <w:rsid w:val="001E17A8"/>
    <w:rsid w:val="001E1803"/>
    <w:rsid w:val="001E1835"/>
    <w:rsid w:val="001E1AE2"/>
    <w:rsid w:val="001E1B2C"/>
    <w:rsid w:val="001E1C47"/>
    <w:rsid w:val="001E1C6A"/>
    <w:rsid w:val="001E1F4E"/>
    <w:rsid w:val="001E1F87"/>
    <w:rsid w:val="001E20D3"/>
    <w:rsid w:val="001E233F"/>
    <w:rsid w:val="001E254E"/>
    <w:rsid w:val="001E2666"/>
    <w:rsid w:val="001E26BE"/>
    <w:rsid w:val="001E2811"/>
    <w:rsid w:val="001E2903"/>
    <w:rsid w:val="001E2A5B"/>
    <w:rsid w:val="001E2A9E"/>
    <w:rsid w:val="001E2B72"/>
    <w:rsid w:val="001E2BF9"/>
    <w:rsid w:val="001E2C4F"/>
    <w:rsid w:val="001E2CB2"/>
    <w:rsid w:val="001E2F01"/>
    <w:rsid w:val="001E2F46"/>
    <w:rsid w:val="001E307B"/>
    <w:rsid w:val="001E3330"/>
    <w:rsid w:val="001E333E"/>
    <w:rsid w:val="001E3399"/>
    <w:rsid w:val="001E34E1"/>
    <w:rsid w:val="001E35B7"/>
    <w:rsid w:val="001E35C0"/>
    <w:rsid w:val="001E378A"/>
    <w:rsid w:val="001E37F0"/>
    <w:rsid w:val="001E3971"/>
    <w:rsid w:val="001E3B7B"/>
    <w:rsid w:val="001E3C6D"/>
    <w:rsid w:val="001E3CB3"/>
    <w:rsid w:val="001E3CCC"/>
    <w:rsid w:val="001E3F1A"/>
    <w:rsid w:val="001E3F44"/>
    <w:rsid w:val="001E3F7F"/>
    <w:rsid w:val="001E400E"/>
    <w:rsid w:val="001E405D"/>
    <w:rsid w:val="001E419E"/>
    <w:rsid w:val="001E4524"/>
    <w:rsid w:val="001E4561"/>
    <w:rsid w:val="001E4852"/>
    <w:rsid w:val="001E48B3"/>
    <w:rsid w:val="001E4BDF"/>
    <w:rsid w:val="001E4E41"/>
    <w:rsid w:val="001E4E81"/>
    <w:rsid w:val="001E5136"/>
    <w:rsid w:val="001E522A"/>
    <w:rsid w:val="001E56F1"/>
    <w:rsid w:val="001E58B8"/>
    <w:rsid w:val="001E5A54"/>
    <w:rsid w:val="001E5DB3"/>
    <w:rsid w:val="001E5F26"/>
    <w:rsid w:val="001E5FE7"/>
    <w:rsid w:val="001E6134"/>
    <w:rsid w:val="001E6157"/>
    <w:rsid w:val="001E6347"/>
    <w:rsid w:val="001E6666"/>
    <w:rsid w:val="001E6853"/>
    <w:rsid w:val="001E68EB"/>
    <w:rsid w:val="001E6AE5"/>
    <w:rsid w:val="001E6AEA"/>
    <w:rsid w:val="001E6B81"/>
    <w:rsid w:val="001E6D13"/>
    <w:rsid w:val="001E6D16"/>
    <w:rsid w:val="001E6E62"/>
    <w:rsid w:val="001E70C0"/>
    <w:rsid w:val="001E70CE"/>
    <w:rsid w:val="001E714A"/>
    <w:rsid w:val="001E72AF"/>
    <w:rsid w:val="001E7316"/>
    <w:rsid w:val="001E7793"/>
    <w:rsid w:val="001E7AE6"/>
    <w:rsid w:val="001E7C26"/>
    <w:rsid w:val="001E7C9C"/>
    <w:rsid w:val="001F0261"/>
    <w:rsid w:val="001F0537"/>
    <w:rsid w:val="001F06A6"/>
    <w:rsid w:val="001F0775"/>
    <w:rsid w:val="001F07F0"/>
    <w:rsid w:val="001F090C"/>
    <w:rsid w:val="001F0BF6"/>
    <w:rsid w:val="001F0C50"/>
    <w:rsid w:val="001F0C70"/>
    <w:rsid w:val="001F0D2C"/>
    <w:rsid w:val="001F0E5C"/>
    <w:rsid w:val="001F0F2F"/>
    <w:rsid w:val="001F0FB8"/>
    <w:rsid w:val="001F1023"/>
    <w:rsid w:val="001F1293"/>
    <w:rsid w:val="001F155B"/>
    <w:rsid w:val="001F163D"/>
    <w:rsid w:val="001F1762"/>
    <w:rsid w:val="001F17AC"/>
    <w:rsid w:val="001F17F4"/>
    <w:rsid w:val="001F1848"/>
    <w:rsid w:val="001F18DA"/>
    <w:rsid w:val="001F195C"/>
    <w:rsid w:val="001F1A6E"/>
    <w:rsid w:val="001F1ACE"/>
    <w:rsid w:val="001F1B8E"/>
    <w:rsid w:val="001F1B93"/>
    <w:rsid w:val="001F1BB0"/>
    <w:rsid w:val="001F2006"/>
    <w:rsid w:val="001F2242"/>
    <w:rsid w:val="001F26AC"/>
    <w:rsid w:val="001F2762"/>
    <w:rsid w:val="001F2832"/>
    <w:rsid w:val="001F2A82"/>
    <w:rsid w:val="001F2BC8"/>
    <w:rsid w:val="001F2C51"/>
    <w:rsid w:val="001F2DB8"/>
    <w:rsid w:val="001F2F1E"/>
    <w:rsid w:val="001F2FC2"/>
    <w:rsid w:val="001F2FDA"/>
    <w:rsid w:val="001F3070"/>
    <w:rsid w:val="001F3124"/>
    <w:rsid w:val="001F31E0"/>
    <w:rsid w:val="001F3329"/>
    <w:rsid w:val="001F33E6"/>
    <w:rsid w:val="001F348D"/>
    <w:rsid w:val="001F349C"/>
    <w:rsid w:val="001F34E9"/>
    <w:rsid w:val="001F3515"/>
    <w:rsid w:val="001F355F"/>
    <w:rsid w:val="001F362C"/>
    <w:rsid w:val="001F3796"/>
    <w:rsid w:val="001F37CA"/>
    <w:rsid w:val="001F3820"/>
    <w:rsid w:val="001F382F"/>
    <w:rsid w:val="001F384D"/>
    <w:rsid w:val="001F39D4"/>
    <w:rsid w:val="001F3AFE"/>
    <w:rsid w:val="001F3BD5"/>
    <w:rsid w:val="001F3C2A"/>
    <w:rsid w:val="001F3C3E"/>
    <w:rsid w:val="001F3DA9"/>
    <w:rsid w:val="001F4379"/>
    <w:rsid w:val="001F43BC"/>
    <w:rsid w:val="001F4739"/>
    <w:rsid w:val="001F4943"/>
    <w:rsid w:val="001F4947"/>
    <w:rsid w:val="001F496C"/>
    <w:rsid w:val="001F49FB"/>
    <w:rsid w:val="001F4C44"/>
    <w:rsid w:val="001F4CF0"/>
    <w:rsid w:val="001F4E70"/>
    <w:rsid w:val="001F5153"/>
    <w:rsid w:val="001F5256"/>
    <w:rsid w:val="001F5449"/>
    <w:rsid w:val="001F54DE"/>
    <w:rsid w:val="001F5608"/>
    <w:rsid w:val="001F56C0"/>
    <w:rsid w:val="001F575C"/>
    <w:rsid w:val="001F5783"/>
    <w:rsid w:val="001F58A3"/>
    <w:rsid w:val="001F59A0"/>
    <w:rsid w:val="001F5A64"/>
    <w:rsid w:val="001F5B6F"/>
    <w:rsid w:val="001F5C79"/>
    <w:rsid w:val="001F5D88"/>
    <w:rsid w:val="001F5E51"/>
    <w:rsid w:val="001F60F4"/>
    <w:rsid w:val="001F6123"/>
    <w:rsid w:val="001F61A0"/>
    <w:rsid w:val="001F6729"/>
    <w:rsid w:val="001F6748"/>
    <w:rsid w:val="001F6785"/>
    <w:rsid w:val="001F682B"/>
    <w:rsid w:val="001F684C"/>
    <w:rsid w:val="001F6921"/>
    <w:rsid w:val="001F69FA"/>
    <w:rsid w:val="001F6B38"/>
    <w:rsid w:val="001F6C8A"/>
    <w:rsid w:val="001F6CA1"/>
    <w:rsid w:val="001F6D41"/>
    <w:rsid w:val="001F6D60"/>
    <w:rsid w:val="001F6EC1"/>
    <w:rsid w:val="001F6F81"/>
    <w:rsid w:val="001F7053"/>
    <w:rsid w:val="001F71C1"/>
    <w:rsid w:val="001F760A"/>
    <w:rsid w:val="001F764F"/>
    <w:rsid w:val="001F77FF"/>
    <w:rsid w:val="001F79F9"/>
    <w:rsid w:val="001F7E9F"/>
    <w:rsid w:val="00200370"/>
    <w:rsid w:val="002004D2"/>
    <w:rsid w:val="00200610"/>
    <w:rsid w:val="0020062C"/>
    <w:rsid w:val="0020079B"/>
    <w:rsid w:val="002007E8"/>
    <w:rsid w:val="0020094B"/>
    <w:rsid w:val="00200AAD"/>
    <w:rsid w:val="00200CDB"/>
    <w:rsid w:val="00200FC4"/>
    <w:rsid w:val="002011B9"/>
    <w:rsid w:val="002011F1"/>
    <w:rsid w:val="00201230"/>
    <w:rsid w:val="00201385"/>
    <w:rsid w:val="0020141E"/>
    <w:rsid w:val="0020159A"/>
    <w:rsid w:val="002018A5"/>
    <w:rsid w:val="00201A7E"/>
    <w:rsid w:val="00201AE1"/>
    <w:rsid w:val="00201BD9"/>
    <w:rsid w:val="00201CC5"/>
    <w:rsid w:val="00201D30"/>
    <w:rsid w:val="00201FE3"/>
    <w:rsid w:val="002021F3"/>
    <w:rsid w:val="00202846"/>
    <w:rsid w:val="002029BA"/>
    <w:rsid w:val="00202BCE"/>
    <w:rsid w:val="00202C94"/>
    <w:rsid w:val="00202F2F"/>
    <w:rsid w:val="00202F76"/>
    <w:rsid w:val="002030B2"/>
    <w:rsid w:val="002031DD"/>
    <w:rsid w:val="00203271"/>
    <w:rsid w:val="002032B6"/>
    <w:rsid w:val="002034CB"/>
    <w:rsid w:val="002036E9"/>
    <w:rsid w:val="0020388B"/>
    <w:rsid w:val="00203C1C"/>
    <w:rsid w:val="00203CF7"/>
    <w:rsid w:val="00203E12"/>
    <w:rsid w:val="00203E6B"/>
    <w:rsid w:val="00203EC4"/>
    <w:rsid w:val="002040B8"/>
    <w:rsid w:val="002040CD"/>
    <w:rsid w:val="0020418C"/>
    <w:rsid w:val="00204236"/>
    <w:rsid w:val="002042E1"/>
    <w:rsid w:val="00204365"/>
    <w:rsid w:val="00204579"/>
    <w:rsid w:val="002045AF"/>
    <w:rsid w:val="00204632"/>
    <w:rsid w:val="002046EF"/>
    <w:rsid w:val="00204A59"/>
    <w:rsid w:val="00204BF9"/>
    <w:rsid w:val="00204C5F"/>
    <w:rsid w:val="00204D08"/>
    <w:rsid w:val="00205034"/>
    <w:rsid w:val="0020521E"/>
    <w:rsid w:val="00205409"/>
    <w:rsid w:val="00205558"/>
    <w:rsid w:val="00205787"/>
    <w:rsid w:val="002057E5"/>
    <w:rsid w:val="002059E2"/>
    <w:rsid w:val="002059E4"/>
    <w:rsid w:val="00205A14"/>
    <w:rsid w:val="00205BC1"/>
    <w:rsid w:val="00205BCB"/>
    <w:rsid w:val="00205D7C"/>
    <w:rsid w:val="00205E02"/>
    <w:rsid w:val="00205F1F"/>
    <w:rsid w:val="0020623F"/>
    <w:rsid w:val="0020650E"/>
    <w:rsid w:val="002067E6"/>
    <w:rsid w:val="0020687C"/>
    <w:rsid w:val="00206940"/>
    <w:rsid w:val="0020698C"/>
    <w:rsid w:val="00206A0E"/>
    <w:rsid w:val="00206AA8"/>
    <w:rsid w:val="00206FD7"/>
    <w:rsid w:val="002071A1"/>
    <w:rsid w:val="00207438"/>
    <w:rsid w:val="00207997"/>
    <w:rsid w:val="00207F9F"/>
    <w:rsid w:val="002100AC"/>
    <w:rsid w:val="002101B7"/>
    <w:rsid w:val="00210246"/>
    <w:rsid w:val="00210510"/>
    <w:rsid w:val="00210533"/>
    <w:rsid w:val="00210552"/>
    <w:rsid w:val="00210A29"/>
    <w:rsid w:val="00210B92"/>
    <w:rsid w:val="00210C1B"/>
    <w:rsid w:val="00210C79"/>
    <w:rsid w:val="00210FCF"/>
    <w:rsid w:val="00211049"/>
    <w:rsid w:val="002110A5"/>
    <w:rsid w:val="00211115"/>
    <w:rsid w:val="0021119D"/>
    <w:rsid w:val="00211236"/>
    <w:rsid w:val="002112E5"/>
    <w:rsid w:val="00211513"/>
    <w:rsid w:val="002115B1"/>
    <w:rsid w:val="002116D5"/>
    <w:rsid w:val="002116F9"/>
    <w:rsid w:val="002117F7"/>
    <w:rsid w:val="00211AFC"/>
    <w:rsid w:val="00211DAF"/>
    <w:rsid w:val="00211DDC"/>
    <w:rsid w:val="00211FE6"/>
    <w:rsid w:val="0021212A"/>
    <w:rsid w:val="0021232A"/>
    <w:rsid w:val="00212425"/>
    <w:rsid w:val="002126E3"/>
    <w:rsid w:val="002126FC"/>
    <w:rsid w:val="0021273A"/>
    <w:rsid w:val="0021281C"/>
    <w:rsid w:val="002130AD"/>
    <w:rsid w:val="0021310B"/>
    <w:rsid w:val="0021313A"/>
    <w:rsid w:val="0021323F"/>
    <w:rsid w:val="0021342E"/>
    <w:rsid w:val="00213784"/>
    <w:rsid w:val="00213837"/>
    <w:rsid w:val="002138B7"/>
    <w:rsid w:val="00213B39"/>
    <w:rsid w:val="00213E0C"/>
    <w:rsid w:val="00213FC6"/>
    <w:rsid w:val="00214623"/>
    <w:rsid w:val="00214739"/>
    <w:rsid w:val="002147BA"/>
    <w:rsid w:val="002148ED"/>
    <w:rsid w:val="00214A4A"/>
    <w:rsid w:val="00214AE0"/>
    <w:rsid w:val="00214BA6"/>
    <w:rsid w:val="00214CCB"/>
    <w:rsid w:val="00214E1D"/>
    <w:rsid w:val="00214E7F"/>
    <w:rsid w:val="00214F00"/>
    <w:rsid w:val="0021503E"/>
    <w:rsid w:val="002150FF"/>
    <w:rsid w:val="0021516F"/>
    <w:rsid w:val="002151A6"/>
    <w:rsid w:val="002152CC"/>
    <w:rsid w:val="0021536B"/>
    <w:rsid w:val="0021584D"/>
    <w:rsid w:val="002159EF"/>
    <w:rsid w:val="00215E5A"/>
    <w:rsid w:val="00215FAD"/>
    <w:rsid w:val="00216052"/>
    <w:rsid w:val="00216107"/>
    <w:rsid w:val="002161CB"/>
    <w:rsid w:val="002161F8"/>
    <w:rsid w:val="0021654C"/>
    <w:rsid w:val="002167CA"/>
    <w:rsid w:val="00216871"/>
    <w:rsid w:val="00216873"/>
    <w:rsid w:val="00216AB1"/>
    <w:rsid w:val="00216B11"/>
    <w:rsid w:val="00216B89"/>
    <w:rsid w:val="00216CA1"/>
    <w:rsid w:val="00216D44"/>
    <w:rsid w:val="00216DE7"/>
    <w:rsid w:val="00216EAB"/>
    <w:rsid w:val="00216EEE"/>
    <w:rsid w:val="0021713C"/>
    <w:rsid w:val="002171CC"/>
    <w:rsid w:val="00217228"/>
    <w:rsid w:val="00217263"/>
    <w:rsid w:val="002178A7"/>
    <w:rsid w:val="00217B80"/>
    <w:rsid w:val="00217E2D"/>
    <w:rsid w:val="00217EF4"/>
    <w:rsid w:val="00217F2B"/>
    <w:rsid w:val="00220308"/>
    <w:rsid w:val="002205AC"/>
    <w:rsid w:val="00220732"/>
    <w:rsid w:val="00220A1F"/>
    <w:rsid w:val="00220B35"/>
    <w:rsid w:val="00220B90"/>
    <w:rsid w:val="00220BFA"/>
    <w:rsid w:val="00220C2B"/>
    <w:rsid w:val="00220DA2"/>
    <w:rsid w:val="00220E21"/>
    <w:rsid w:val="00220E66"/>
    <w:rsid w:val="002210A8"/>
    <w:rsid w:val="002210EA"/>
    <w:rsid w:val="00221337"/>
    <w:rsid w:val="002213E4"/>
    <w:rsid w:val="002213EA"/>
    <w:rsid w:val="0022191E"/>
    <w:rsid w:val="002219FD"/>
    <w:rsid w:val="00221AFA"/>
    <w:rsid w:val="00221E30"/>
    <w:rsid w:val="002222BF"/>
    <w:rsid w:val="002222F2"/>
    <w:rsid w:val="0022238A"/>
    <w:rsid w:val="002223A6"/>
    <w:rsid w:val="0022245C"/>
    <w:rsid w:val="00222493"/>
    <w:rsid w:val="00222517"/>
    <w:rsid w:val="0022256C"/>
    <w:rsid w:val="00222817"/>
    <w:rsid w:val="00222959"/>
    <w:rsid w:val="002229E3"/>
    <w:rsid w:val="00222B4B"/>
    <w:rsid w:val="00222D99"/>
    <w:rsid w:val="0022311A"/>
    <w:rsid w:val="00223183"/>
    <w:rsid w:val="0022318A"/>
    <w:rsid w:val="002232A5"/>
    <w:rsid w:val="0022331D"/>
    <w:rsid w:val="0022348E"/>
    <w:rsid w:val="00223507"/>
    <w:rsid w:val="002235BD"/>
    <w:rsid w:val="002238D4"/>
    <w:rsid w:val="00223961"/>
    <w:rsid w:val="002239CD"/>
    <w:rsid w:val="002239DC"/>
    <w:rsid w:val="00223C94"/>
    <w:rsid w:val="00223D89"/>
    <w:rsid w:val="00223E8C"/>
    <w:rsid w:val="00224042"/>
    <w:rsid w:val="00224046"/>
    <w:rsid w:val="002240C0"/>
    <w:rsid w:val="002240EA"/>
    <w:rsid w:val="00224133"/>
    <w:rsid w:val="002241B4"/>
    <w:rsid w:val="002242B9"/>
    <w:rsid w:val="0022432C"/>
    <w:rsid w:val="00224354"/>
    <w:rsid w:val="00224367"/>
    <w:rsid w:val="00224472"/>
    <w:rsid w:val="00224473"/>
    <w:rsid w:val="00224474"/>
    <w:rsid w:val="00224562"/>
    <w:rsid w:val="00224894"/>
    <w:rsid w:val="00224923"/>
    <w:rsid w:val="00224C9E"/>
    <w:rsid w:val="00224CE5"/>
    <w:rsid w:val="00224E28"/>
    <w:rsid w:val="00224F8A"/>
    <w:rsid w:val="00224FE1"/>
    <w:rsid w:val="002252D7"/>
    <w:rsid w:val="0022549B"/>
    <w:rsid w:val="002256A9"/>
    <w:rsid w:val="002256D2"/>
    <w:rsid w:val="00225A0A"/>
    <w:rsid w:val="00225B3F"/>
    <w:rsid w:val="00225B81"/>
    <w:rsid w:val="00225FBD"/>
    <w:rsid w:val="00226616"/>
    <w:rsid w:val="002269CE"/>
    <w:rsid w:val="00226AFC"/>
    <w:rsid w:val="00226B55"/>
    <w:rsid w:val="00226D48"/>
    <w:rsid w:val="00226DB4"/>
    <w:rsid w:val="00226DB7"/>
    <w:rsid w:val="00226DF5"/>
    <w:rsid w:val="00226E07"/>
    <w:rsid w:val="00227022"/>
    <w:rsid w:val="002273F4"/>
    <w:rsid w:val="00227446"/>
    <w:rsid w:val="002274A8"/>
    <w:rsid w:val="00227626"/>
    <w:rsid w:val="00227800"/>
    <w:rsid w:val="002278E0"/>
    <w:rsid w:val="00227D91"/>
    <w:rsid w:val="00230149"/>
    <w:rsid w:val="00230155"/>
    <w:rsid w:val="00230220"/>
    <w:rsid w:val="002302C7"/>
    <w:rsid w:val="002302FA"/>
    <w:rsid w:val="00230438"/>
    <w:rsid w:val="0023048C"/>
    <w:rsid w:val="002305EA"/>
    <w:rsid w:val="0023094B"/>
    <w:rsid w:val="00230954"/>
    <w:rsid w:val="00230ABC"/>
    <w:rsid w:val="00231335"/>
    <w:rsid w:val="002313F1"/>
    <w:rsid w:val="00231419"/>
    <w:rsid w:val="00231492"/>
    <w:rsid w:val="0023165F"/>
    <w:rsid w:val="002317CC"/>
    <w:rsid w:val="00231905"/>
    <w:rsid w:val="00231985"/>
    <w:rsid w:val="00231A9E"/>
    <w:rsid w:val="00231AD4"/>
    <w:rsid w:val="00231C3F"/>
    <w:rsid w:val="00231D42"/>
    <w:rsid w:val="00231DDC"/>
    <w:rsid w:val="00231E2A"/>
    <w:rsid w:val="00231E51"/>
    <w:rsid w:val="00231E7B"/>
    <w:rsid w:val="00231F56"/>
    <w:rsid w:val="00231FFF"/>
    <w:rsid w:val="002320D8"/>
    <w:rsid w:val="00232137"/>
    <w:rsid w:val="002321E5"/>
    <w:rsid w:val="002322FE"/>
    <w:rsid w:val="00232639"/>
    <w:rsid w:val="00232734"/>
    <w:rsid w:val="00232B0A"/>
    <w:rsid w:val="00232BAC"/>
    <w:rsid w:val="00232ECE"/>
    <w:rsid w:val="00232F12"/>
    <w:rsid w:val="00232F81"/>
    <w:rsid w:val="00233115"/>
    <w:rsid w:val="00233138"/>
    <w:rsid w:val="00233210"/>
    <w:rsid w:val="0023326D"/>
    <w:rsid w:val="002332A7"/>
    <w:rsid w:val="00233455"/>
    <w:rsid w:val="002334DB"/>
    <w:rsid w:val="002335C8"/>
    <w:rsid w:val="002335ED"/>
    <w:rsid w:val="002337F5"/>
    <w:rsid w:val="002339A7"/>
    <w:rsid w:val="00233AC1"/>
    <w:rsid w:val="00233CF3"/>
    <w:rsid w:val="00233D43"/>
    <w:rsid w:val="00233D9D"/>
    <w:rsid w:val="00233DE1"/>
    <w:rsid w:val="00234215"/>
    <w:rsid w:val="00234611"/>
    <w:rsid w:val="00234627"/>
    <w:rsid w:val="00234693"/>
    <w:rsid w:val="002347C2"/>
    <w:rsid w:val="00234810"/>
    <w:rsid w:val="00234940"/>
    <w:rsid w:val="00234988"/>
    <w:rsid w:val="00234ABE"/>
    <w:rsid w:val="00234AD1"/>
    <w:rsid w:val="00234BC4"/>
    <w:rsid w:val="00234D55"/>
    <w:rsid w:val="00234D57"/>
    <w:rsid w:val="00234E2F"/>
    <w:rsid w:val="00234F40"/>
    <w:rsid w:val="0023503E"/>
    <w:rsid w:val="00235459"/>
    <w:rsid w:val="00235532"/>
    <w:rsid w:val="00235A1D"/>
    <w:rsid w:val="00235A7C"/>
    <w:rsid w:val="00235B41"/>
    <w:rsid w:val="00235CEC"/>
    <w:rsid w:val="00235D5C"/>
    <w:rsid w:val="00236027"/>
    <w:rsid w:val="0023623D"/>
    <w:rsid w:val="00236359"/>
    <w:rsid w:val="0023645F"/>
    <w:rsid w:val="0023652F"/>
    <w:rsid w:val="00236568"/>
    <w:rsid w:val="002365E8"/>
    <w:rsid w:val="0023664D"/>
    <w:rsid w:val="0023691D"/>
    <w:rsid w:val="00236983"/>
    <w:rsid w:val="00236AEE"/>
    <w:rsid w:val="00236CBD"/>
    <w:rsid w:val="00236DEB"/>
    <w:rsid w:val="00236DFC"/>
    <w:rsid w:val="00236F4A"/>
    <w:rsid w:val="00236F95"/>
    <w:rsid w:val="00237217"/>
    <w:rsid w:val="0023753D"/>
    <w:rsid w:val="00237553"/>
    <w:rsid w:val="00237567"/>
    <w:rsid w:val="002376D6"/>
    <w:rsid w:val="00237794"/>
    <w:rsid w:val="002377AC"/>
    <w:rsid w:val="002378DE"/>
    <w:rsid w:val="00237B50"/>
    <w:rsid w:val="00237C47"/>
    <w:rsid w:val="00237C58"/>
    <w:rsid w:val="00237E7A"/>
    <w:rsid w:val="00240024"/>
    <w:rsid w:val="00240092"/>
    <w:rsid w:val="002402E6"/>
    <w:rsid w:val="00240360"/>
    <w:rsid w:val="00240498"/>
    <w:rsid w:val="00240689"/>
    <w:rsid w:val="002407A9"/>
    <w:rsid w:val="002409CA"/>
    <w:rsid w:val="00240BFE"/>
    <w:rsid w:val="00240C1E"/>
    <w:rsid w:val="00240C71"/>
    <w:rsid w:val="00240F2E"/>
    <w:rsid w:val="00240F77"/>
    <w:rsid w:val="00241128"/>
    <w:rsid w:val="002411CA"/>
    <w:rsid w:val="0024148A"/>
    <w:rsid w:val="0024152D"/>
    <w:rsid w:val="00241537"/>
    <w:rsid w:val="0024154C"/>
    <w:rsid w:val="00241621"/>
    <w:rsid w:val="002419E5"/>
    <w:rsid w:val="00241ABC"/>
    <w:rsid w:val="00241ACA"/>
    <w:rsid w:val="00241C0B"/>
    <w:rsid w:val="00241E0B"/>
    <w:rsid w:val="00241EFC"/>
    <w:rsid w:val="00241F99"/>
    <w:rsid w:val="002420FC"/>
    <w:rsid w:val="00242530"/>
    <w:rsid w:val="0024258C"/>
    <w:rsid w:val="00242769"/>
    <w:rsid w:val="0024279F"/>
    <w:rsid w:val="00242915"/>
    <w:rsid w:val="0024293D"/>
    <w:rsid w:val="002429B1"/>
    <w:rsid w:val="00242B0F"/>
    <w:rsid w:val="00242B7D"/>
    <w:rsid w:val="00242CCD"/>
    <w:rsid w:val="00242D16"/>
    <w:rsid w:val="00242E05"/>
    <w:rsid w:val="00243060"/>
    <w:rsid w:val="00243277"/>
    <w:rsid w:val="0024340A"/>
    <w:rsid w:val="00243624"/>
    <w:rsid w:val="0024378F"/>
    <w:rsid w:val="002438FA"/>
    <w:rsid w:val="00243967"/>
    <w:rsid w:val="00243DAA"/>
    <w:rsid w:val="00243DAB"/>
    <w:rsid w:val="00243F08"/>
    <w:rsid w:val="00243FF4"/>
    <w:rsid w:val="002440AF"/>
    <w:rsid w:val="0024413A"/>
    <w:rsid w:val="00244290"/>
    <w:rsid w:val="002442F4"/>
    <w:rsid w:val="00244441"/>
    <w:rsid w:val="0024482A"/>
    <w:rsid w:val="00244834"/>
    <w:rsid w:val="0024484D"/>
    <w:rsid w:val="00244851"/>
    <w:rsid w:val="00244B57"/>
    <w:rsid w:val="00244CEB"/>
    <w:rsid w:val="00244D07"/>
    <w:rsid w:val="00244D7E"/>
    <w:rsid w:val="00244DA1"/>
    <w:rsid w:val="00244F21"/>
    <w:rsid w:val="00245189"/>
    <w:rsid w:val="00245281"/>
    <w:rsid w:val="00245406"/>
    <w:rsid w:val="00245407"/>
    <w:rsid w:val="0024544E"/>
    <w:rsid w:val="002454DD"/>
    <w:rsid w:val="00245594"/>
    <w:rsid w:val="0024573B"/>
    <w:rsid w:val="00245979"/>
    <w:rsid w:val="0024598F"/>
    <w:rsid w:val="00245C99"/>
    <w:rsid w:val="00245D33"/>
    <w:rsid w:val="002460B1"/>
    <w:rsid w:val="00246100"/>
    <w:rsid w:val="0024621E"/>
    <w:rsid w:val="0024630C"/>
    <w:rsid w:val="002463C6"/>
    <w:rsid w:val="002466E6"/>
    <w:rsid w:val="0024676C"/>
    <w:rsid w:val="0024678A"/>
    <w:rsid w:val="00246885"/>
    <w:rsid w:val="0024696F"/>
    <w:rsid w:val="00246CB8"/>
    <w:rsid w:val="00246DAB"/>
    <w:rsid w:val="00246E77"/>
    <w:rsid w:val="00246EBF"/>
    <w:rsid w:val="00246F18"/>
    <w:rsid w:val="00246F66"/>
    <w:rsid w:val="00246FE5"/>
    <w:rsid w:val="0024715E"/>
    <w:rsid w:val="002475FF"/>
    <w:rsid w:val="002476B2"/>
    <w:rsid w:val="00247753"/>
    <w:rsid w:val="002478C3"/>
    <w:rsid w:val="0024790A"/>
    <w:rsid w:val="00247954"/>
    <w:rsid w:val="00247D2A"/>
    <w:rsid w:val="00247D72"/>
    <w:rsid w:val="00247DAA"/>
    <w:rsid w:val="00247E7F"/>
    <w:rsid w:val="00247F71"/>
    <w:rsid w:val="00247FB3"/>
    <w:rsid w:val="00247FDA"/>
    <w:rsid w:val="0025000C"/>
    <w:rsid w:val="002501B8"/>
    <w:rsid w:val="0025029C"/>
    <w:rsid w:val="0025033F"/>
    <w:rsid w:val="002503CD"/>
    <w:rsid w:val="0025040A"/>
    <w:rsid w:val="00250508"/>
    <w:rsid w:val="00250519"/>
    <w:rsid w:val="00250745"/>
    <w:rsid w:val="002507D3"/>
    <w:rsid w:val="00250910"/>
    <w:rsid w:val="0025098E"/>
    <w:rsid w:val="00250AD9"/>
    <w:rsid w:val="00250CF3"/>
    <w:rsid w:val="00250DB0"/>
    <w:rsid w:val="00250DB6"/>
    <w:rsid w:val="00250EA7"/>
    <w:rsid w:val="00250FC1"/>
    <w:rsid w:val="00250FE2"/>
    <w:rsid w:val="00251057"/>
    <w:rsid w:val="00251070"/>
    <w:rsid w:val="0025112E"/>
    <w:rsid w:val="002512A8"/>
    <w:rsid w:val="002514E7"/>
    <w:rsid w:val="002515A7"/>
    <w:rsid w:val="002519DB"/>
    <w:rsid w:val="00251AE1"/>
    <w:rsid w:val="00251C01"/>
    <w:rsid w:val="00251CF5"/>
    <w:rsid w:val="00251EFD"/>
    <w:rsid w:val="0025212D"/>
    <w:rsid w:val="0025234B"/>
    <w:rsid w:val="002524E5"/>
    <w:rsid w:val="002525C5"/>
    <w:rsid w:val="002525D6"/>
    <w:rsid w:val="00252A0F"/>
    <w:rsid w:val="00252A65"/>
    <w:rsid w:val="00252ADC"/>
    <w:rsid w:val="00252BD3"/>
    <w:rsid w:val="00252C12"/>
    <w:rsid w:val="00252C28"/>
    <w:rsid w:val="00252C52"/>
    <w:rsid w:val="00252C7F"/>
    <w:rsid w:val="00252D24"/>
    <w:rsid w:val="00252D68"/>
    <w:rsid w:val="00252F6B"/>
    <w:rsid w:val="002530EE"/>
    <w:rsid w:val="00253462"/>
    <w:rsid w:val="0025375E"/>
    <w:rsid w:val="002537D3"/>
    <w:rsid w:val="002537DE"/>
    <w:rsid w:val="00253970"/>
    <w:rsid w:val="00253D09"/>
    <w:rsid w:val="00253EC5"/>
    <w:rsid w:val="00254009"/>
    <w:rsid w:val="0025405C"/>
    <w:rsid w:val="00254238"/>
    <w:rsid w:val="00254336"/>
    <w:rsid w:val="00254370"/>
    <w:rsid w:val="002543E2"/>
    <w:rsid w:val="00254417"/>
    <w:rsid w:val="00254467"/>
    <w:rsid w:val="00254752"/>
    <w:rsid w:val="00254896"/>
    <w:rsid w:val="00254B35"/>
    <w:rsid w:val="00254B5B"/>
    <w:rsid w:val="00255691"/>
    <w:rsid w:val="002556EB"/>
    <w:rsid w:val="0025589B"/>
    <w:rsid w:val="00255EA0"/>
    <w:rsid w:val="002562DB"/>
    <w:rsid w:val="00256450"/>
    <w:rsid w:val="002565BB"/>
    <w:rsid w:val="00256644"/>
    <w:rsid w:val="00256677"/>
    <w:rsid w:val="002567C5"/>
    <w:rsid w:val="002567CD"/>
    <w:rsid w:val="002567CF"/>
    <w:rsid w:val="00256AA2"/>
    <w:rsid w:val="00256B2D"/>
    <w:rsid w:val="00256B39"/>
    <w:rsid w:val="0025717F"/>
    <w:rsid w:val="002572AC"/>
    <w:rsid w:val="00257333"/>
    <w:rsid w:val="002573E5"/>
    <w:rsid w:val="0025741D"/>
    <w:rsid w:val="00257488"/>
    <w:rsid w:val="00257510"/>
    <w:rsid w:val="002579D8"/>
    <w:rsid w:val="00257AF2"/>
    <w:rsid w:val="00257B67"/>
    <w:rsid w:val="00257CA0"/>
    <w:rsid w:val="00260012"/>
    <w:rsid w:val="002601BA"/>
    <w:rsid w:val="002602E0"/>
    <w:rsid w:val="002603BA"/>
    <w:rsid w:val="002604F0"/>
    <w:rsid w:val="0026096B"/>
    <w:rsid w:val="002609E0"/>
    <w:rsid w:val="00260AF9"/>
    <w:rsid w:val="00260B4F"/>
    <w:rsid w:val="00260D2A"/>
    <w:rsid w:val="00260F41"/>
    <w:rsid w:val="0026109F"/>
    <w:rsid w:val="0026122A"/>
    <w:rsid w:val="00261322"/>
    <w:rsid w:val="002615D9"/>
    <w:rsid w:val="00261657"/>
    <w:rsid w:val="00261754"/>
    <w:rsid w:val="00261800"/>
    <w:rsid w:val="00261904"/>
    <w:rsid w:val="00261B63"/>
    <w:rsid w:val="00261BA6"/>
    <w:rsid w:val="00261BB1"/>
    <w:rsid w:val="00261C58"/>
    <w:rsid w:val="00261D58"/>
    <w:rsid w:val="00261D61"/>
    <w:rsid w:val="00261D87"/>
    <w:rsid w:val="00261F8E"/>
    <w:rsid w:val="00261FDC"/>
    <w:rsid w:val="00262104"/>
    <w:rsid w:val="00262111"/>
    <w:rsid w:val="00262154"/>
    <w:rsid w:val="00262178"/>
    <w:rsid w:val="00262296"/>
    <w:rsid w:val="002624CD"/>
    <w:rsid w:val="0026253D"/>
    <w:rsid w:val="0026259F"/>
    <w:rsid w:val="00262714"/>
    <w:rsid w:val="0026285C"/>
    <w:rsid w:val="00262A4C"/>
    <w:rsid w:val="00262A5A"/>
    <w:rsid w:val="00262AE1"/>
    <w:rsid w:val="00262D19"/>
    <w:rsid w:val="00262D9E"/>
    <w:rsid w:val="00262EA0"/>
    <w:rsid w:val="00262EE6"/>
    <w:rsid w:val="0026307D"/>
    <w:rsid w:val="00263132"/>
    <w:rsid w:val="002631C9"/>
    <w:rsid w:val="00263216"/>
    <w:rsid w:val="0026327B"/>
    <w:rsid w:val="00263679"/>
    <w:rsid w:val="002637AB"/>
    <w:rsid w:val="0026390B"/>
    <w:rsid w:val="00263934"/>
    <w:rsid w:val="0026394B"/>
    <w:rsid w:val="00263A52"/>
    <w:rsid w:val="00263B64"/>
    <w:rsid w:val="00263E29"/>
    <w:rsid w:val="00264118"/>
    <w:rsid w:val="0026423D"/>
    <w:rsid w:val="00264321"/>
    <w:rsid w:val="00264413"/>
    <w:rsid w:val="00264480"/>
    <w:rsid w:val="0026468C"/>
    <w:rsid w:val="00264732"/>
    <w:rsid w:val="00264A16"/>
    <w:rsid w:val="00264AAC"/>
    <w:rsid w:val="00264B05"/>
    <w:rsid w:val="00264BA8"/>
    <w:rsid w:val="00264EC2"/>
    <w:rsid w:val="00264FF1"/>
    <w:rsid w:val="00265121"/>
    <w:rsid w:val="00265195"/>
    <w:rsid w:val="00265289"/>
    <w:rsid w:val="00265347"/>
    <w:rsid w:val="00265379"/>
    <w:rsid w:val="0026552D"/>
    <w:rsid w:val="002656C8"/>
    <w:rsid w:val="002657AB"/>
    <w:rsid w:val="002657DC"/>
    <w:rsid w:val="00265B85"/>
    <w:rsid w:val="00265B94"/>
    <w:rsid w:val="00265CAE"/>
    <w:rsid w:val="00265DC7"/>
    <w:rsid w:val="00265FAB"/>
    <w:rsid w:val="0026609F"/>
    <w:rsid w:val="00266144"/>
    <w:rsid w:val="002662F4"/>
    <w:rsid w:val="002662F7"/>
    <w:rsid w:val="00266384"/>
    <w:rsid w:val="002663A6"/>
    <w:rsid w:val="002663CA"/>
    <w:rsid w:val="002663FB"/>
    <w:rsid w:val="00266451"/>
    <w:rsid w:val="00266456"/>
    <w:rsid w:val="002665D4"/>
    <w:rsid w:val="00266701"/>
    <w:rsid w:val="002667F0"/>
    <w:rsid w:val="00266845"/>
    <w:rsid w:val="002668A8"/>
    <w:rsid w:val="002668ED"/>
    <w:rsid w:val="002669AF"/>
    <w:rsid w:val="00266AD6"/>
    <w:rsid w:val="00266BD7"/>
    <w:rsid w:val="00266D32"/>
    <w:rsid w:val="00266D5E"/>
    <w:rsid w:val="00266EE0"/>
    <w:rsid w:val="00266FC3"/>
    <w:rsid w:val="00266FDE"/>
    <w:rsid w:val="0026711E"/>
    <w:rsid w:val="0026734F"/>
    <w:rsid w:val="0026739E"/>
    <w:rsid w:val="0026766C"/>
    <w:rsid w:val="002676FC"/>
    <w:rsid w:val="00267801"/>
    <w:rsid w:val="002678C1"/>
    <w:rsid w:val="0026796D"/>
    <w:rsid w:val="00267A36"/>
    <w:rsid w:val="00267A93"/>
    <w:rsid w:val="00267BF3"/>
    <w:rsid w:val="00267C54"/>
    <w:rsid w:val="00267D1D"/>
    <w:rsid w:val="00267D30"/>
    <w:rsid w:val="00267D82"/>
    <w:rsid w:val="00267E73"/>
    <w:rsid w:val="00270302"/>
    <w:rsid w:val="00270328"/>
    <w:rsid w:val="00270387"/>
    <w:rsid w:val="002703FA"/>
    <w:rsid w:val="002704CD"/>
    <w:rsid w:val="00270583"/>
    <w:rsid w:val="002709BB"/>
    <w:rsid w:val="002709C3"/>
    <w:rsid w:val="002709F6"/>
    <w:rsid w:val="00270B7B"/>
    <w:rsid w:val="00270C39"/>
    <w:rsid w:val="00270C3E"/>
    <w:rsid w:val="00270E1D"/>
    <w:rsid w:val="00270EC8"/>
    <w:rsid w:val="00270F9F"/>
    <w:rsid w:val="0027108F"/>
    <w:rsid w:val="002711F2"/>
    <w:rsid w:val="0027159A"/>
    <w:rsid w:val="00271797"/>
    <w:rsid w:val="002717E8"/>
    <w:rsid w:val="002717FC"/>
    <w:rsid w:val="002718B0"/>
    <w:rsid w:val="00271C40"/>
    <w:rsid w:val="00271D21"/>
    <w:rsid w:val="00271D38"/>
    <w:rsid w:val="00271D5C"/>
    <w:rsid w:val="00271E6F"/>
    <w:rsid w:val="00271E92"/>
    <w:rsid w:val="002720B7"/>
    <w:rsid w:val="00272192"/>
    <w:rsid w:val="002721EB"/>
    <w:rsid w:val="0027233E"/>
    <w:rsid w:val="002723C7"/>
    <w:rsid w:val="00272451"/>
    <w:rsid w:val="00272535"/>
    <w:rsid w:val="002725D5"/>
    <w:rsid w:val="0027262C"/>
    <w:rsid w:val="002727D6"/>
    <w:rsid w:val="002728DB"/>
    <w:rsid w:val="002729AA"/>
    <w:rsid w:val="002729ED"/>
    <w:rsid w:val="00272C14"/>
    <w:rsid w:val="00272C53"/>
    <w:rsid w:val="00272C7A"/>
    <w:rsid w:val="00272E8F"/>
    <w:rsid w:val="00273134"/>
    <w:rsid w:val="002731EA"/>
    <w:rsid w:val="00273619"/>
    <w:rsid w:val="0027389A"/>
    <w:rsid w:val="002738D6"/>
    <w:rsid w:val="00273A43"/>
    <w:rsid w:val="00273B5A"/>
    <w:rsid w:val="00273C56"/>
    <w:rsid w:val="00273DDC"/>
    <w:rsid w:val="00273F3C"/>
    <w:rsid w:val="00273F83"/>
    <w:rsid w:val="002740BD"/>
    <w:rsid w:val="00274108"/>
    <w:rsid w:val="0027410A"/>
    <w:rsid w:val="0027411A"/>
    <w:rsid w:val="00274171"/>
    <w:rsid w:val="002741C4"/>
    <w:rsid w:val="002742E7"/>
    <w:rsid w:val="00274461"/>
    <w:rsid w:val="00274467"/>
    <w:rsid w:val="00274505"/>
    <w:rsid w:val="00274607"/>
    <w:rsid w:val="002746C7"/>
    <w:rsid w:val="002747A3"/>
    <w:rsid w:val="002747DA"/>
    <w:rsid w:val="00274A37"/>
    <w:rsid w:val="00274A8A"/>
    <w:rsid w:val="00274AF0"/>
    <w:rsid w:val="00274B33"/>
    <w:rsid w:val="00274CA2"/>
    <w:rsid w:val="00274F0D"/>
    <w:rsid w:val="002750F9"/>
    <w:rsid w:val="002752F2"/>
    <w:rsid w:val="0027540C"/>
    <w:rsid w:val="00275503"/>
    <w:rsid w:val="00275606"/>
    <w:rsid w:val="00275751"/>
    <w:rsid w:val="00275801"/>
    <w:rsid w:val="00275824"/>
    <w:rsid w:val="002758AE"/>
    <w:rsid w:val="002759AD"/>
    <w:rsid w:val="00275A33"/>
    <w:rsid w:val="00275A58"/>
    <w:rsid w:val="00275C67"/>
    <w:rsid w:val="00275CE3"/>
    <w:rsid w:val="00275E70"/>
    <w:rsid w:val="00275EBE"/>
    <w:rsid w:val="0027616D"/>
    <w:rsid w:val="002764CC"/>
    <w:rsid w:val="002764E5"/>
    <w:rsid w:val="00276687"/>
    <w:rsid w:val="0027674B"/>
    <w:rsid w:val="002769A3"/>
    <w:rsid w:val="002769AC"/>
    <w:rsid w:val="00276AA8"/>
    <w:rsid w:val="00276C37"/>
    <w:rsid w:val="00276F72"/>
    <w:rsid w:val="00276F91"/>
    <w:rsid w:val="00276F9C"/>
    <w:rsid w:val="00277081"/>
    <w:rsid w:val="002770BF"/>
    <w:rsid w:val="00277160"/>
    <w:rsid w:val="00277778"/>
    <w:rsid w:val="002777FE"/>
    <w:rsid w:val="002778DF"/>
    <w:rsid w:val="00277978"/>
    <w:rsid w:val="00277A86"/>
    <w:rsid w:val="00277AFC"/>
    <w:rsid w:val="00277C0D"/>
    <w:rsid w:val="00277ED4"/>
    <w:rsid w:val="00277F1A"/>
    <w:rsid w:val="0028006D"/>
    <w:rsid w:val="00280156"/>
    <w:rsid w:val="0028031A"/>
    <w:rsid w:val="002803EC"/>
    <w:rsid w:val="002805D8"/>
    <w:rsid w:val="0028084A"/>
    <w:rsid w:val="0028095C"/>
    <w:rsid w:val="00280A8F"/>
    <w:rsid w:val="00280B71"/>
    <w:rsid w:val="00280BC5"/>
    <w:rsid w:val="00280F34"/>
    <w:rsid w:val="0028102C"/>
    <w:rsid w:val="002810A4"/>
    <w:rsid w:val="002810E5"/>
    <w:rsid w:val="0028119E"/>
    <w:rsid w:val="00281232"/>
    <w:rsid w:val="0028149D"/>
    <w:rsid w:val="002815C1"/>
    <w:rsid w:val="00281654"/>
    <w:rsid w:val="00281669"/>
    <w:rsid w:val="002816E2"/>
    <w:rsid w:val="002818C8"/>
    <w:rsid w:val="0028198A"/>
    <w:rsid w:val="00281A0C"/>
    <w:rsid w:val="00281B29"/>
    <w:rsid w:val="00281C6C"/>
    <w:rsid w:val="00281CDA"/>
    <w:rsid w:val="00281EE9"/>
    <w:rsid w:val="00282377"/>
    <w:rsid w:val="0028245E"/>
    <w:rsid w:val="00282488"/>
    <w:rsid w:val="00282527"/>
    <w:rsid w:val="00282569"/>
    <w:rsid w:val="002826A7"/>
    <w:rsid w:val="00282732"/>
    <w:rsid w:val="00282AC0"/>
    <w:rsid w:val="00282C6A"/>
    <w:rsid w:val="00282C75"/>
    <w:rsid w:val="00282EE5"/>
    <w:rsid w:val="0028304D"/>
    <w:rsid w:val="00283352"/>
    <w:rsid w:val="00283393"/>
    <w:rsid w:val="002834A6"/>
    <w:rsid w:val="002837E2"/>
    <w:rsid w:val="00283A01"/>
    <w:rsid w:val="00283A53"/>
    <w:rsid w:val="00283AD4"/>
    <w:rsid w:val="00283B24"/>
    <w:rsid w:val="00283C3B"/>
    <w:rsid w:val="00283C44"/>
    <w:rsid w:val="00283DB5"/>
    <w:rsid w:val="00283E46"/>
    <w:rsid w:val="00283F31"/>
    <w:rsid w:val="00284085"/>
    <w:rsid w:val="00284405"/>
    <w:rsid w:val="002845BF"/>
    <w:rsid w:val="0028466D"/>
    <w:rsid w:val="00284676"/>
    <w:rsid w:val="00284735"/>
    <w:rsid w:val="00284763"/>
    <w:rsid w:val="00284BAC"/>
    <w:rsid w:val="00284C00"/>
    <w:rsid w:val="00284FEE"/>
    <w:rsid w:val="002850AD"/>
    <w:rsid w:val="0028513B"/>
    <w:rsid w:val="00285150"/>
    <w:rsid w:val="00285277"/>
    <w:rsid w:val="002852A0"/>
    <w:rsid w:val="00285330"/>
    <w:rsid w:val="002855F2"/>
    <w:rsid w:val="00285718"/>
    <w:rsid w:val="00285963"/>
    <w:rsid w:val="00285B05"/>
    <w:rsid w:val="00285D33"/>
    <w:rsid w:val="002861AA"/>
    <w:rsid w:val="0028632D"/>
    <w:rsid w:val="002863B9"/>
    <w:rsid w:val="00286431"/>
    <w:rsid w:val="002864EF"/>
    <w:rsid w:val="002866D5"/>
    <w:rsid w:val="002867BB"/>
    <w:rsid w:val="00286911"/>
    <w:rsid w:val="00286B70"/>
    <w:rsid w:val="00286BDC"/>
    <w:rsid w:val="00286E71"/>
    <w:rsid w:val="00286F38"/>
    <w:rsid w:val="0028702C"/>
    <w:rsid w:val="00287151"/>
    <w:rsid w:val="0028718F"/>
    <w:rsid w:val="0028728C"/>
    <w:rsid w:val="00287379"/>
    <w:rsid w:val="0028743A"/>
    <w:rsid w:val="002874E9"/>
    <w:rsid w:val="00287651"/>
    <w:rsid w:val="002877A5"/>
    <w:rsid w:val="002878B9"/>
    <w:rsid w:val="002879DD"/>
    <w:rsid w:val="00290107"/>
    <w:rsid w:val="002901C5"/>
    <w:rsid w:val="00290299"/>
    <w:rsid w:val="002902DD"/>
    <w:rsid w:val="0029034D"/>
    <w:rsid w:val="0029050B"/>
    <w:rsid w:val="002905A6"/>
    <w:rsid w:val="0029090E"/>
    <w:rsid w:val="00290911"/>
    <w:rsid w:val="002909B9"/>
    <w:rsid w:val="00290C8C"/>
    <w:rsid w:val="00290F63"/>
    <w:rsid w:val="0029110B"/>
    <w:rsid w:val="002912BF"/>
    <w:rsid w:val="002912ED"/>
    <w:rsid w:val="0029139F"/>
    <w:rsid w:val="0029143E"/>
    <w:rsid w:val="002914C6"/>
    <w:rsid w:val="002916E8"/>
    <w:rsid w:val="00291800"/>
    <w:rsid w:val="002918C2"/>
    <w:rsid w:val="002918E3"/>
    <w:rsid w:val="00291967"/>
    <w:rsid w:val="002919E0"/>
    <w:rsid w:val="00291C5D"/>
    <w:rsid w:val="00291D1A"/>
    <w:rsid w:val="00291E8D"/>
    <w:rsid w:val="00291F20"/>
    <w:rsid w:val="00291F93"/>
    <w:rsid w:val="002921FA"/>
    <w:rsid w:val="002922AC"/>
    <w:rsid w:val="0029254B"/>
    <w:rsid w:val="002926E7"/>
    <w:rsid w:val="00292824"/>
    <w:rsid w:val="00292850"/>
    <w:rsid w:val="00292992"/>
    <w:rsid w:val="002929C6"/>
    <w:rsid w:val="002929F7"/>
    <w:rsid w:val="00292A1B"/>
    <w:rsid w:val="00292BFF"/>
    <w:rsid w:val="00292E1F"/>
    <w:rsid w:val="00292E6C"/>
    <w:rsid w:val="00292EAF"/>
    <w:rsid w:val="00292FBD"/>
    <w:rsid w:val="00292FD2"/>
    <w:rsid w:val="002930C9"/>
    <w:rsid w:val="0029318B"/>
    <w:rsid w:val="0029320B"/>
    <w:rsid w:val="002932D6"/>
    <w:rsid w:val="00293492"/>
    <w:rsid w:val="00293934"/>
    <w:rsid w:val="002939F8"/>
    <w:rsid w:val="00293C81"/>
    <w:rsid w:val="00293D1C"/>
    <w:rsid w:val="00293E01"/>
    <w:rsid w:val="00293E12"/>
    <w:rsid w:val="00293F5B"/>
    <w:rsid w:val="002942DF"/>
    <w:rsid w:val="002942F7"/>
    <w:rsid w:val="0029457D"/>
    <w:rsid w:val="002947A6"/>
    <w:rsid w:val="0029490A"/>
    <w:rsid w:val="00294DCB"/>
    <w:rsid w:val="00294F26"/>
    <w:rsid w:val="00295170"/>
    <w:rsid w:val="0029517C"/>
    <w:rsid w:val="00295580"/>
    <w:rsid w:val="00295756"/>
    <w:rsid w:val="00295787"/>
    <w:rsid w:val="002958E4"/>
    <w:rsid w:val="0029597F"/>
    <w:rsid w:val="002959B5"/>
    <w:rsid w:val="00295A24"/>
    <w:rsid w:val="00295F82"/>
    <w:rsid w:val="002960A4"/>
    <w:rsid w:val="0029650E"/>
    <w:rsid w:val="002966DF"/>
    <w:rsid w:val="002966F8"/>
    <w:rsid w:val="002967D0"/>
    <w:rsid w:val="00296ACB"/>
    <w:rsid w:val="00296B46"/>
    <w:rsid w:val="00296B92"/>
    <w:rsid w:val="00296C2F"/>
    <w:rsid w:val="00296D5D"/>
    <w:rsid w:val="00297137"/>
    <w:rsid w:val="00297203"/>
    <w:rsid w:val="00297479"/>
    <w:rsid w:val="0029751C"/>
    <w:rsid w:val="002976BB"/>
    <w:rsid w:val="00297706"/>
    <w:rsid w:val="0029773F"/>
    <w:rsid w:val="00297D0B"/>
    <w:rsid w:val="00297D5D"/>
    <w:rsid w:val="00297E7B"/>
    <w:rsid w:val="00297F2A"/>
    <w:rsid w:val="002A038C"/>
    <w:rsid w:val="002A03F1"/>
    <w:rsid w:val="002A0498"/>
    <w:rsid w:val="002A0A99"/>
    <w:rsid w:val="002A0B38"/>
    <w:rsid w:val="002A0BC5"/>
    <w:rsid w:val="002A0DC6"/>
    <w:rsid w:val="002A0E1B"/>
    <w:rsid w:val="002A0E5B"/>
    <w:rsid w:val="002A0F48"/>
    <w:rsid w:val="002A1222"/>
    <w:rsid w:val="002A12AA"/>
    <w:rsid w:val="002A12DF"/>
    <w:rsid w:val="002A12E4"/>
    <w:rsid w:val="002A1400"/>
    <w:rsid w:val="002A1407"/>
    <w:rsid w:val="002A143E"/>
    <w:rsid w:val="002A144D"/>
    <w:rsid w:val="002A1469"/>
    <w:rsid w:val="002A14B7"/>
    <w:rsid w:val="002A14D9"/>
    <w:rsid w:val="002A150C"/>
    <w:rsid w:val="002A15A0"/>
    <w:rsid w:val="002A1953"/>
    <w:rsid w:val="002A19AA"/>
    <w:rsid w:val="002A1A2E"/>
    <w:rsid w:val="002A1AA1"/>
    <w:rsid w:val="002A1ABE"/>
    <w:rsid w:val="002A1AE4"/>
    <w:rsid w:val="002A1C16"/>
    <w:rsid w:val="002A1D99"/>
    <w:rsid w:val="002A1FFA"/>
    <w:rsid w:val="002A2234"/>
    <w:rsid w:val="002A22A2"/>
    <w:rsid w:val="002A23B1"/>
    <w:rsid w:val="002A2674"/>
    <w:rsid w:val="002A2850"/>
    <w:rsid w:val="002A290C"/>
    <w:rsid w:val="002A290F"/>
    <w:rsid w:val="002A29A7"/>
    <w:rsid w:val="002A2B58"/>
    <w:rsid w:val="002A2C36"/>
    <w:rsid w:val="002A2C99"/>
    <w:rsid w:val="002A2D3A"/>
    <w:rsid w:val="002A2D42"/>
    <w:rsid w:val="002A2F75"/>
    <w:rsid w:val="002A2FC5"/>
    <w:rsid w:val="002A301E"/>
    <w:rsid w:val="002A3024"/>
    <w:rsid w:val="002A3042"/>
    <w:rsid w:val="002A304E"/>
    <w:rsid w:val="002A308F"/>
    <w:rsid w:val="002A31E3"/>
    <w:rsid w:val="002A35E8"/>
    <w:rsid w:val="002A3666"/>
    <w:rsid w:val="002A38B4"/>
    <w:rsid w:val="002A3976"/>
    <w:rsid w:val="002A39E2"/>
    <w:rsid w:val="002A3AA9"/>
    <w:rsid w:val="002A3D3C"/>
    <w:rsid w:val="002A3E1D"/>
    <w:rsid w:val="002A3EB4"/>
    <w:rsid w:val="002A3F39"/>
    <w:rsid w:val="002A403D"/>
    <w:rsid w:val="002A4112"/>
    <w:rsid w:val="002A493D"/>
    <w:rsid w:val="002A4B3F"/>
    <w:rsid w:val="002A4B76"/>
    <w:rsid w:val="002A4D30"/>
    <w:rsid w:val="002A4D57"/>
    <w:rsid w:val="002A4D88"/>
    <w:rsid w:val="002A4F23"/>
    <w:rsid w:val="002A507E"/>
    <w:rsid w:val="002A509E"/>
    <w:rsid w:val="002A50AB"/>
    <w:rsid w:val="002A50C8"/>
    <w:rsid w:val="002A52ED"/>
    <w:rsid w:val="002A5342"/>
    <w:rsid w:val="002A539D"/>
    <w:rsid w:val="002A547C"/>
    <w:rsid w:val="002A54AF"/>
    <w:rsid w:val="002A54B8"/>
    <w:rsid w:val="002A57C7"/>
    <w:rsid w:val="002A5BE9"/>
    <w:rsid w:val="002A5CC4"/>
    <w:rsid w:val="002A5CF3"/>
    <w:rsid w:val="002A5DF9"/>
    <w:rsid w:val="002A5FE0"/>
    <w:rsid w:val="002A5FE5"/>
    <w:rsid w:val="002A5FEA"/>
    <w:rsid w:val="002A6214"/>
    <w:rsid w:val="002A638C"/>
    <w:rsid w:val="002A6478"/>
    <w:rsid w:val="002A6787"/>
    <w:rsid w:val="002A67DB"/>
    <w:rsid w:val="002A6805"/>
    <w:rsid w:val="002A6A5E"/>
    <w:rsid w:val="002A6C62"/>
    <w:rsid w:val="002A6D62"/>
    <w:rsid w:val="002A6E14"/>
    <w:rsid w:val="002A6E9B"/>
    <w:rsid w:val="002A6F6E"/>
    <w:rsid w:val="002A72FC"/>
    <w:rsid w:val="002A751B"/>
    <w:rsid w:val="002A75D3"/>
    <w:rsid w:val="002A7675"/>
    <w:rsid w:val="002A769E"/>
    <w:rsid w:val="002A796E"/>
    <w:rsid w:val="002A79BB"/>
    <w:rsid w:val="002A7AFE"/>
    <w:rsid w:val="002A7B2B"/>
    <w:rsid w:val="002A7C5E"/>
    <w:rsid w:val="002A7FBA"/>
    <w:rsid w:val="002B009B"/>
    <w:rsid w:val="002B00B8"/>
    <w:rsid w:val="002B015B"/>
    <w:rsid w:val="002B01D6"/>
    <w:rsid w:val="002B029C"/>
    <w:rsid w:val="002B02BA"/>
    <w:rsid w:val="002B06AF"/>
    <w:rsid w:val="002B091F"/>
    <w:rsid w:val="002B0A71"/>
    <w:rsid w:val="002B0AE4"/>
    <w:rsid w:val="002B0C2B"/>
    <w:rsid w:val="002B0CD0"/>
    <w:rsid w:val="002B0E12"/>
    <w:rsid w:val="002B0E16"/>
    <w:rsid w:val="002B0ED1"/>
    <w:rsid w:val="002B1108"/>
    <w:rsid w:val="002B1686"/>
    <w:rsid w:val="002B175D"/>
    <w:rsid w:val="002B19BA"/>
    <w:rsid w:val="002B1C37"/>
    <w:rsid w:val="002B1D80"/>
    <w:rsid w:val="002B1DD7"/>
    <w:rsid w:val="002B1EE8"/>
    <w:rsid w:val="002B1EFB"/>
    <w:rsid w:val="002B1F9B"/>
    <w:rsid w:val="002B2250"/>
    <w:rsid w:val="002B2338"/>
    <w:rsid w:val="002B24DF"/>
    <w:rsid w:val="002B252C"/>
    <w:rsid w:val="002B2857"/>
    <w:rsid w:val="002B28C6"/>
    <w:rsid w:val="002B2AB9"/>
    <w:rsid w:val="002B2D64"/>
    <w:rsid w:val="002B2E84"/>
    <w:rsid w:val="002B2F71"/>
    <w:rsid w:val="002B317F"/>
    <w:rsid w:val="002B33DD"/>
    <w:rsid w:val="002B3414"/>
    <w:rsid w:val="002B3426"/>
    <w:rsid w:val="002B354B"/>
    <w:rsid w:val="002B3601"/>
    <w:rsid w:val="002B365A"/>
    <w:rsid w:val="002B3775"/>
    <w:rsid w:val="002B37C5"/>
    <w:rsid w:val="002B3962"/>
    <w:rsid w:val="002B3998"/>
    <w:rsid w:val="002B3A86"/>
    <w:rsid w:val="002B3B14"/>
    <w:rsid w:val="002B3B85"/>
    <w:rsid w:val="002B3CA4"/>
    <w:rsid w:val="002B3D45"/>
    <w:rsid w:val="002B3DB5"/>
    <w:rsid w:val="002B3E7D"/>
    <w:rsid w:val="002B3F39"/>
    <w:rsid w:val="002B4130"/>
    <w:rsid w:val="002B4281"/>
    <w:rsid w:val="002B4382"/>
    <w:rsid w:val="002B43CE"/>
    <w:rsid w:val="002B4540"/>
    <w:rsid w:val="002B4B44"/>
    <w:rsid w:val="002B4BF3"/>
    <w:rsid w:val="002B4CCF"/>
    <w:rsid w:val="002B4D8A"/>
    <w:rsid w:val="002B508F"/>
    <w:rsid w:val="002B510A"/>
    <w:rsid w:val="002B5146"/>
    <w:rsid w:val="002B53F5"/>
    <w:rsid w:val="002B543E"/>
    <w:rsid w:val="002B57A9"/>
    <w:rsid w:val="002B57D3"/>
    <w:rsid w:val="002B586E"/>
    <w:rsid w:val="002B5994"/>
    <w:rsid w:val="002B599D"/>
    <w:rsid w:val="002B5A1E"/>
    <w:rsid w:val="002B5BE7"/>
    <w:rsid w:val="002B5DCE"/>
    <w:rsid w:val="002B5E45"/>
    <w:rsid w:val="002B5F38"/>
    <w:rsid w:val="002B605B"/>
    <w:rsid w:val="002B6168"/>
    <w:rsid w:val="002B6249"/>
    <w:rsid w:val="002B63DD"/>
    <w:rsid w:val="002B66B5"/>
    <w:rsid w:val="002B69DD"/>
    <w:rsid w:val="002B6AB8"/>
    <w:rsid w:val="002B6C11"/>
    <w:rsid w:val="002B6C69"/>
    <w:rsid w:val="002B708C"/>
    <w:rsid w:val="002B72AB"/>
    <w:rsid w:val="002B7372"/>
    <w:rsid w:val="002B7375"/>
    <w:rsid w:val="002B73A6"/>
    <w:rsid w:val="002B7488"/>
    <w:rsid w:val="002B7575"/>
    <w:rsid w:val="002B7A4E"/>
    <w:rsid w:val="002B7AC5"/>
    <w:rsid w:val="002B7CB2"/>
    <w:rsid w:val="002B7E4A"/>
    <w:rsid w:val="002B7E93"/>
    <w:rsid w:val="002C004D"/>
    <w:rsid w:val="002C00EE"/>
    <w:rsid w:val="002C0135"/>
    <w:rsid w:val="002C0218"/>
    <w:rsid w:val="002C03D8"/>
    <w:rsid w:val="002C059B"/>
    <w:rsid w:val="002C0607"/>
    <w:rsid w:val="002C0859"/>
    <w:rsid w:val="002C0A0D"/>
    <w:rsid w:val="002C0A74"/>
    <w:rsid w:val="002C0D3D"/>
    <w:rsid w:val="002C0FCC"/>
    <w:rsid w:val="002C10A5"/>
    <w:rsid w:val="002C10D7"/>
    <w:rsid w:val="002C11DC"/>
    <w:rsid w:val="002C144A"/>
    <w:rsid w:val="002C1631"/>
    <w:rsid w:val="002C175D"/>
    <w:rsid w:val="002C1831"/>
    <w:rsid w:val="002C18A7"/>
    <w:rsid w:val="002C18C0"/>
    <w:rsid w:val="002C1A0B"/>
    <w:rsid w:val="002C1CA1"/>
    <w:rsid w:val="002C1D46"/>
    <w:rsid w:val="002C1D49"/>
    <w:rsid w:val="002C1E52"/>
    <w:rsid w:val="002C2133"/>
    <w:rsid w:val="002C2265"/>
    <w:rsid w:val="002C2391"/>
    <w:rsid w:val="002C25A8"/>
    <w:rsid w:val="002C2A08"/>
    <w:rsid w:val="002C2A9B"/>
    <w:rsid w:val="002C2CF2"/>
    <w:rsid w:val="002C2D73"/>
    <w:rsid w:val="002C2FC4"/>
    <w:rsid w:val="002C2FEB"/>
    <w:rsid w:val="002C3192"/>
    <w:rsid w:val="002C3315"/>
    <w:rsid w:val="002C3323"/>
    <w:rsid w:val="002C3671"/>
    <w:rsid w:val="002C36A7"/>
    <w:rsid w:val="002C36EB"/>
    <w:rsid w:val="002C39E4"/>
    <w:rsid w:val="002C3A0C"/>
    <w:rsid w:val="002C3B17"/>
    <w:rsid w:val="002C3DB6"/>
    <w:rsid w:val="002C40AC"/>
    <w:rsid w:val="002C4313"/>
    <w:rsid w:val="002C43D9"/>
    <w:rsid w:val="002C449B"/>
    <w:rsid w:val="002C44B2"/>
    <w:rsid w:val="002C4602"/>
    <w:rsid w:val="002C46AD"/>
    <w:rsid w:val="002C481D"/>
    <w:rsid w:val="002C4830"/>
    <w:rsid w:val="002C4B6C"/>
    <w:rsid w:val="002C4D3D"/>
    <w:rsid w:val="002C4E5B"/>
    <w:rsid w:val="002C505E"/>
    <w:rsid w:val="002C50F7"/>
    <w:rsid w:val="002C520F"/>
    <w:rsid w:val="002C5282"/>
    <w:rsid w:val="002C538E"/>
    <w:rsid w:val="002C5736"/>
    <w:rsid w:val="002C5918"/>
    <w:rsid w:val="002C5956"/>
    <w:rsid w:val="002C5C2D"/>
    <w:rsid w:val="002C5FA4"/>
    <w:rsid w:val="002C5FDC"/>
    <w:rsid w:val="002C61CD"/>
    <w:rsid w:val="002C631C"/>
    <w:rsid w:val="002C631F"/>
    <w:rsid w:val="002C65C1"/>
    <w:rsid w:val="002C67CE"/>
    <w:rsid w:val="002C6808"/>
    <w:rsid w:val="002C689A"/>
    <w:rsid w:val="002C68CE"/>
    <w:rsid w:val="002C6A75"/>
    <w:rsid w:val="002C6D45"/>
    <w:rsid w:val="002C6DC2"/>
    <w:rsid w:val="002C6EB9"/>
    <w:rsid w:val="002C71ED"/>
    <w:rsid w:val="002C7205"/>
    <w:rsid w:val="002C72B9"/>
    <w:rsid w:val="002C72E7"/>
    <w:rsid w:val="002C7384"/>
    <w:rsid w:val="002C7652"/>
    <w:rsid w:val="002C7D70"/>
    <w:rsid w:val="002C7EBE"/>
    <w:rsid w:val="002C7F44"/>
    <w:rsid w:val="002D019F"/>
    <w:rsid w:val="002D01E1"/>
    <w:rsid w:val="002D038B"/>
    <w:rsid w:val="002D0AF7"/>
    <w:rsid w:val="002D0B3C"/>
    <w:rsid w:val="002D0BC1"/>
    <w:rsid w:val="002D0C25"/>
    <w:rsid w:val="002D0D01"/>
    <w:rsid w:val="002D0E89"/>
    <w:rsid w:val="002D0FE3"/>
    <w:rsid w:val="002D11C3"/>
    <w:rsid w:val="002D1781"/>
    <w:rsid w:val="002D17A0"/>
    <w:rsid w:val="002D181C"/>
    <w:rsid w:val="002D182D"/>
    <w:rsid w:val="002D1964"/>
    <w:rsid w:val="002D1A66"/>
    <w:rsid w:val="002D1A72"/>
    <w:rsid w:val="002D1B3E"/>
    <w:rsid w:val="002D1B7F"/>
    <w:rsid w:val="002D1CC3"/>
    <w:rsid w:val="002D1E21"/>
    <w:rsid w:val="002D1E82"/>
    <w:rsid w:val="002D206E"/>
    <w:rsid w:val="002D208B"/>
    <w:rsid w:val="002D21B8"/>
    <w:rsid w:val="002D23AB"/>
    <w:rsid w:val="002D23D5"/>
    <w:rsid w:val="002D2440"/>
    <w:rsid w:val="002D266F"/>
    <w:rsid w:val="002D2671"/>
    <w:rsid w:val="002D27BC"/>
    <w:rsid w:val="002D28E1"/>
    <w:rsid w:val="002D2AFE"/>
    <w:rsid w:val="002D2BB8"/>
    <w:rsid w:val="002D2DD4"/>
    <w:rsid w:val="002D3085"/>
    <w:rsid w:val="002D3357"/>
    <w:rsid w:val="002D347E"/>
    <w:rsid w:val="002D354C"/>
    <w:rsid w:val="002D35FE"/>
    <w:rsid w:val="002D365C"/>
    <w:rsid w:val="002D382C"/>
    <w:rsid w:val="002D389C"/>
    <w:rsid w:val="002D3971"/>
    <w:rsid w:val="002D3973"/>
    <w:rsid w:val="002D39BE"/>
    <w:rsid w:val="002D3A4C"/>
    <w:rsid w:val="002D3CAB"/>
    <w:rsid w:val="002D3D91"/>
    <w:rsid w:val="002D3E20"/>
    <w:rsid w:val="002D3FF2"/>
    <w:rsid w:val="002D4081"/>
    <w:rsid w:val="002D414C"/>
    <w:rsid w:val="002D43E6"/>
    <w:rsid w:val="002D4465"/>
    <w:rsid w:val="002D48C2"/>
    <w:rsid w:val="002D4956"/>
    <w:rsid w:val="002D4C24"/>
    <w:rsid w:val="002D5266"/>
    <w:rsid w:val="002D530B"/>
    <w:rsid w:val="002D5589"/>
    <w:rsid w:val="002D55B2"/>
    <w:rsid w:val="002D55D4"/>
    <w:rsid w:val="002D5754"/>
    <w:rsid w:val="002D5862"/>
    <w:rsid w:val="002D58E9"/>
    <w:rsid w:val="002D5987"/>
    <w:rsid w:val="002D5C02"/>
    <w:rsid w:val="002D5C9E"/>
    <w:rsid w:val="002D5CA5"/>
    <w:rsid w:val="002D5D44"/>
    <w:rsid w:val="002D5D50"/>
    <w:rsid w:val="002D5DD4"/>
    <w:rsid w:val="002D61B2"/>
    <w:rsid w:val="002D6671"/>
    <w:rsid w:val="002D673C"/>
    <w:rsid w:val="002D68DB"/>
    <w:rsid w:val="002D6A26"/>
    <w:rsid w:val="002D6ABC"/>
    <w:rsid w:val="002D6B10"/>
    <w:rsid w:val="002D6BA3"/>
    <w:rsid w:val="002D6F37"/>
    <w:rsid w:val="002D6F68"/>
    <w:rsid w:val="002D7043"/>
    <w:rsid w:val="002D711F"/>
    <w:rsid w:val="002D71C1"/>
    <w:rsid w:val="002D7239"/>
    <w:rsid w:val="002D7306"/>
    <w:rsid w:val="002D74A0"/>
    <w:rsid w:val="002D755A"/>
    <w:rsid w:val="002D7572"/>
    <w:rsid w:val="002D7775"/>
    <w:rsid w:val="002D780F"/>
    <w:rsid w:val="002D787C"/>
    <w:rsid w:val="002D793C"/>
    <w:rsid w:val="002D79B6"/>
    <w:rsid w:val="002D7A6B"/>
    <w:rsid w:val="002D7D77"/>
    <w:rsid w:val="002D7F09"/>
    <w:rsid w:val="002E003D"/>
    <w:rsid w:val="002E04E8"/>
    <w:rsid w:val="002E05B6"/>
    <w:rsid w:val="002E0A2F"/>
    <w:rsid w:val="002E0C49"/>
    <w:rsid w:val="002E0C76"/>
    <w:rsid w:val="002E0CFC"/>
    <w:rsid w:val="002E0DBD"/>
    <w:rsid w:val="002E0F41"/>
    <w:rsid w:val="002E136C"/>
    <w:rsid w:val="002E13F8"/>
    <w:rsid w:val="002E1508"/>
    <w:rsid w:val="002E1560"/>
    <w:rsid w:val="002E1713"/>
    <w:rsid w:val="002E1750"/>
    <w:rsid w:val="002E1A37"/>
    <w:rsid w:val="002E1A8A"/>
    <w:rsid w:val="002E1AC3"/>
    <w:rsid w:val="002E1AFF"/>
    <w:rsid w:val="002E1D36"/>
    <w:rsid w:val="002E1D70"/>
    <w:rsid w:val="002E1D8F"/>
    <w:rsid w:val="002E2028"/>
    <w:rsid w:val="002E22B3"/>
    <w:rsid w:val="002E22F6"/>
    <w:rsid w:val="002E24BD"/>
    <w:rsid w:val="002E252B"/>
    <w:rsid w:val="002E2573"/>
    <w:rsid w:val="002E26ED"/>
    <w:rsid w:val="002E284D"/>
    <w:rsid w:val="002E28F1"/>
    <w:rsid w:val="002E293F"/>
    <w:rsid w:val="002E2B6E"/>
    <w:rsid w:val="002E2CB3"/>
    <w:rsid w:val="002E2D4F"/>
    <w:rsid w:val="002E2EEF"/>
    <w:rsid w:val="002E31CF"/>
    <w:rsid w:val="002E33C7"/>
    <w:rsid w:val="002E33D6"/>
    <w:rsid w:val="002E347B"/>
    <w:rsid w:val="002E3565"/>
    <w:rsid w:val="002E3706"/>
    <w:rsid w:val="002E37F6"/>
    <w:rsid w:val="002E380C"/>
    <w:rsid w:val="002E382C"/>
    <w:rsid w:val="002E3A0A"/>
    <w:rsid w:val="002E3C0B"/>
    <w:rsid w:val="002E3C2A"/>
    <w:rsid w:val="002E3E0F"/>
    <w:rsid w:val="002E3E44"/>
    <w:rsid w:val="002E3E83"/>
    <w:rsid w:val="002E3EA0"/>
    <w:rsid w:val="002E4024"/>
    <w:rsid w:val="002E42C4"/>
    <w:rsid w:val="002E437E"/>
    <w:rsid w:val="002E44ED"/>
    <w:rsid w:val="002E4520"/>
    <w:rsid w:val="002E47F2"/>
    <w:rsid w:val="002E4835"/>
    <w:rsid w:val="002E4887"/>
    <w:rsid w:val="002E48BE"/>
    <w:rsid w:val="002E4933"/>
    <w:rsid w:val="002E4A94"/>
    <w:rsid w:val="002E4AB1"/>
    <w:rsid w:val="002E4AE0"/>
    <w:rsid w:val="002E4B8A"/>
    <w:rsid w:val="002E4B90"/>
    <w:rsid w:val="002E5041"/>
    <w:rsid w:val="002E5420"/>
    <w:rsid w:val="002E5488"/>
    <w:rsid w:val="002E55CB"/>
    <w:rsid w:val="002E55D8"/>
    <w:rsid w:val="002E5675"/>
    <w:rsid w:val="002E582B"/>
    <w:rsid w:val="002E5922"/>
    <w:rsid w:val="002E5A9E"/>
    <w:rsid w:val="002E5B92"/>
    <w:rsid w:val="002E5CE0"/>
    <w:rsid w:val="002E5EDE"/>
    <w:rsid w:val="002E60C0"/>
    <w:rsid w:val="002E615A"/>
    <w:rsid w:val="002E6332"/>
    <w:rsid w:val="002E6630"/>
    <w:rsid w:val="002E671D"/>
    <w:rsid w:val="002E67A5"/>
    <w:rsid w:val="002E6864"/>
    <w:rsid w:val="002E6D1D"/>
    <w:rsid w:val="002E6E3C"/>
    <w:rsid w:val="002E6E9C"/>
    <w:rsid w:val="002E6EDC"/>
    <w:rsid w:val="002E6FC6"/>
    <w:rsid w:val="002E71A3"/>
    <w:rsid w:val="002E71E9"/>
    <w:rsid w:val="002E751B"/>
    <w:rsid w:val="002E7574"/>
    <w:rsid w:val="002E796E"/>
    <w:rsid w:val="002E7980"/>
    <w:rsid w:val="002E7A1B"/>
    <w:rsid w:val="002E7B12"/>
    <w:rsid w:val="002E7C94"/>
    <w:rsid w:val="002E7D58"/>
    <w:rsid w:val="002E7DBE"/>
    <w:rsid w:val="002E7E46"/>
    <w:rsid w:val="002E7F0E"/>
    <w:rsid w:val="002E7F97"/>
    <w:rsid w:val="002F02DC"/>
    <w:rsid w:val="002F03E0"/>
    <w:rsid w:val="002F03F0"/>
    <w:rsid w:val="002F05E6"/>
    <w:rsid w:val="002F0617"/>
    <w:rsid w:val="002F0777"/>
    <w:rsid w:val="002F087B"/>
    <w:rsid w:val="002F0B07"/>
    <w:rsid w:val="002F0B2A"/>
    <w:rsid w:val="002F0D03"/>
    <w:rsid w:val="002F0D52"/>
    <w:rsid w:val="002F0FE2"/>
    <w:rsid w:val="002F1148"/>
    <w:rsid w:val="002F1172"/>
    <w:rsid w:val="002F1334"/>
    <w:rsid w:val="002F13BA"/>
    <w:rsid w:val="002F159F"/>
    <w:rsid w:val="002F15AF"/>
    <w:rsid w:val="002F1642"/>
    <w:rsid w:val="002F1777"/>
    <w:rsid w:val="002F187A"/>
    <w:rsid w:val="002F1AFF"/>
    <w:rsid w:val="002F1B1A"/>
    <w:rsid w:val="002F1C71"/>
    <w:rsid w:val="002F1EDC"/>
    <w:rsid w:val="002F1F74"/>
    <w:rsid w:val="002F219F"/>
    <w:rsid w:val="002F2345"/>
    <w:rsid w:val="002F2431"/>
    <w:rsid w:val="002F2458"/>
    <w:rsid w:val="002F24B2"/>
    <w:rsid w:val="002F250D"/>
    <w:rsid w:val="002F28FB"/>
    <w:rsid w:val="002F2917"/>
    <w:rsid w:val="002F2C3B"/>
    <w:rsid w:val="002F2C48"/>
    <w:rsid w:val="002F2EC5"/>
    <w:rsid w:val="002F3288"/>
    <w:rsid w:val="002F3531"/>
    <w:rsid w:val="002F386E"/>
    <w:rsid w:val="002F390B"/>
    <w:rsid w:val="002F39E9"/>
    <w:rsid w:val="002F3AE3"/>
    <w:rsid w:val="002F3B30"/>
    <w:rsid w:val="002F3C2D"/>
    <w:rsid w:val="002F3C6E"/>
    <w:rsid w:val="002F3DD7"/>
    <w:rsid w:val="002F3ECD"/>
    <w:rsid w:val="002F3FFE"/>
    <w:rsid w:val="002F418A"/>
    <w:rsid w:val="002F4263"/>
    <w:rsid w:val="002F4311"/>
    <w:rsid w:val="002F4485"/>
    <w:rsid w:val="002F4536"/>
    <w:rsid w:val="002F45C4"/>
    <w:rsid w:val="002F46DE"/>
    <w:rsid w:val="002F493D"/>
    <w:rsid w:val="002F4A25"/>
    <w:rsid w:val="002F4AAA"/>
    <w:rsid w:val="002F4AF6"/>
    <w:rsid w:val="002F4B44"/>
    <w:rsid w:val="002F4CFF"/>
    <w:rsid w:val="002F4F84"/>
    <w:rsid w:val="002F5003"/>
    <w:rsid w:val="002F50A1"/>
    <w:rsid w:val="002F51F0"/>
    <w:rsid w:val="002F5285"/>
    <w:rsid w:val="002F52C4"/>
    <w:rsid w:val="002F5451"/>
    <w:rsid w:val="002F583C"/>
    <w:rsid w:val="002F59C6"/>
    <w:rsid w:val="002F5DC2"/>
    <w:rsid w:val="002F5E02"/>
    <w:rsid w:val="002F5FF2"/>
    <w:rsid w:val="002F6256"/>
    <w:rsid w:val="002F63CF"/>
    <w:rsid w:val="002F6411"/>
    <w:rsid w:val="002F64B4"/>
    <w:rsid w:val="002F64D9"/>
    <w:rsid w:val="002F6563"/>
    <w:rsid w:val="002F6688"/>
    <w:rsid w:val="002F67F7"/>
    <w:rsid w:val="002F67FD"/>
    <w:rsid w:val="002F6959"/>
    <w:rsid w:val="002F695E"/>
    <w:rsid w:val="002F6BD7"/>
    <w:rsid w:val="002F6CBC"/>
    <w:rsid w:val="002F6E58"/>
    <w:rsid w:val="002F6E90"/>
    <w:rsid w:val="002F70B8"/>
    <w:rsid w:val="002F7288"/>
    <w:rsid w:val="002F7829"/>
    <w:rsid w:val="002F7944"/>
    <w:rsid w:val="002F79F1"/>
    <w:rsid w:val="002F7A37"/>
    <w:rsid w:val="002F7AC2"/>
    <w:rsid w:val="002F7D2F"/>
    <w:rsid w:val="0030007C"/>
    <w:rsid w:val="003000D4"/>
    <w:rsid w:val="00300311"/>
    <w:rsid w:val="003005CC"/>
    <w:rsid w:val="003007F4"/>
    <w:rsid w:val="00300973"/>
    <w:rsid w:val="00300B65"/>
    <w:rsid w:val="00300BAD"/>
    <w:rsid w:val="00300D61"/>
    <w:rsid w:val="00300DCE"/>
    <w:rsid w:val="00300FB7"/>
    <w:rsid w:val="00301105"/>
    <w:rsid w:val="00301538"/>
    <w:rsid w:val="0030154A"/>
    <w:rsid w:val="0030155A"/>
    <w:rsid w:val="003016B3"/>
    <w:rsid w:val="00301724"/>
    <w:rsid w:val="00301930"/>
    <w:rsid w:val="00301993"/>
    <w:rsid w:val="00301BA5"/>
    <w:rsid w:val="00301D9A"/>
    <w:rsid w:val="00301DE8"/>
    <w:rsid w:val="00301F0F"/>
    <w:rsid w:val="0030203D"/>
    <w:rsid w:val="00302048"/>
    <w:rsid w:val="00302093"/>
    <w:rsid w:val="003020BC"/>
    <w:rsid w:val="003022BA"/>
    <w:rsid w:val="00302304"/>
    <w:rsid w:val="00302440"/>
    <w:rsid w:val="003024C7"/>
    <w:rsid w:val="0030258A"/>
    <w:rsid w:val="00302652"/>
    <w:rsid w:val="003026AF"/>
    <w:rsid w:val="003027C9"/>
    <w:rsid w:val="00302850"/>
    <w:rsid w:val="003028C3"/>
    <w:rsid w:val="00302906"/>
    <w:rsid w:val="00302960"/>
    <w:rsid w:val="00302A7D"/>
    <w:rsid w:val="00302A83"/>
    <w:rsid w:val="00302B44"/>
    <w:rsid w:val="00302B7A"/>
    <w:rsid w:val="00302BDC"/>
    <w:rsid w:val="00302DA6"/>
    <w:rsid w:val="00302DF2"/>
    <w:rsid w:val="00302E06"/>
    <w:rsid w:val="0030302C"/>
    <w:rsid w:val="003031CE"/>
    <w:rsid w:val="003033C6"/>
    <w:rsid w:val="0030357B"/>
    <w:rsid w:val="003036B8"/>
    <w:rsid w:val="0030383A"/>
    <w:rsid w:val="003038A0"/>
    <w:rsid w:val="00303AA5"/>
    <w:rsid w:val="00303AF2"/>
    <w:rsid w:val="00303D99"/>
    <w:rsid w:val="00303E94"/>
    <w:rsid w:val="00303E9D"/>
    <w:rsid w:val="00303EC7"/>
    <w:rsid w:val="00303F16"/>
    <w:rsid w:val="00303FF6"/>
    <w:rsid w:val="003040C6"/>
    <w:rsid w:val="003041F9"/>
    <w:rsid w:val="0030428A"/>
    <w:rsid w:val="00304321"/>
    <w:rsid w:val="00304333"/>
    <w:rsid w:val="003043A2"/>
    <w:rsid w:val="00304492"/>
    <w:rsid w:val="003044E3"/>
    <w:rsid w:val="00304537"/>
    <w:rsid w:val="0030460F"/>
    <w:rsid w:val="003047A5"/>
    <w:rsid w:val="0030480C"/>
    <w:rsid w:val="003048F3"/>
    <w:rsid w:val="00304987"/>
    <w:rsid w:val="00304A15"/>
    <w:rsid w:val="00304A6F"/>
    <w:rsid w:val="00304B00"/>
    <w:rsid w:val="00304B4F"/>
    <w:rsid w:val="00304BCA"/>
    <w:rsid w:val="00304C8E"/>
    <w:rsid w:val="00304ED0"/>
    <w:rsid w:val="00305046"/>
    <w:rsid w:val="003050EA"/>
    <w:rsid w:val="0030514E"/>
    <w:rsid w:val="0030531D"/>
    <w:rsid w:val="00305415"/>
    <w:rsid w:val="00305478"/>
    <w:rsid w:val="003055B1"/>
    <w:rsid w:val="00305648"/>
    <w:rsid w:val="00305682"/>
    <w:rsid w:val="003056A7"/>
    <w:rsid w:val="00305C87"/>
    <w:rsid w:val="00305CB0"/>
    <w:rsid w:val="00305D4F"/>
    <w:rsid w:val="00305EC2"/>
    <w:rsid w:val="00306052"/>
    <w:rsid w:val="00306289"/>
    <w:rsid w:val="0030668A"/>
    <w:rsid w:val="003067B9"/>
    <w:rsid w:val="003069FE"/>
    <w:rsid w:val="00306BF6"/>
    <w:rsid w:val="00306D03"/>
    <w:rsid w:val="00306E21"/>
    <w:rsid w:val="00306F39"/>
    <w:rsid w:val="00306F5D"/>
    <w:rsid w:val="0030720F"/>
    <w:rsid w:val="0030737B"/>
    <w:rsid w:val="00307435"/>
    <w:rsid w:val="00307832"/>
    <w:rsid w:val="00307AA2"/>
    <w:rsid w:val="00307C3A"/>
    <w:rsid w:val="00307C43"/>
    <w:rsid w:val="00307D16"/>
    <w:rsid w:val="00310076"/>
    <w:rsid w:val="00310218"/>
    <w:rsid w:val="00310796"/>
    <w:rsid w:val="00310A13"/>
    <w:rsid w:val="00310B7B"/>
    <w:rsid w:val="00310BF1"/>
    <w:rsid w:val="00310F56"/>
    <w:rsid w:val="00311027"/>
    <w:rsid w:val="0031112F"/>
    <w:rsid w:val="00311130"/>
    <w:rsid w:val="003111E6"/>
    <w:rsid w:val="003116DF"/>
    <w:rsid w:val="00311712"/>
    <w:rsid w:val="00311748"/>
    <w:rsid w:val="00311776"/>
    <w:rsid w:val="00311AD4"/>
    <w:rsid w:val="00311C7D"/>
    <w:rsid w:val="00311E9F"/>
    <w:rsid w:val="003120C6"/>
    <w:rsid w:val="00312105"/>
    <w:rsid w:val="00312272"/>
    <w:rsid w:val="003122EC"/>
    <w:rsid w:val="0031233A"/>
    <w:rsid w:val="003123DC"/>
    <w:rsid w:val="003124F9"/>
    <w:rsid w:val="003125B9"/>
    <w:rsid w:val="003126B8"/>
    <w:rsid w:val="00312761"/>
    <w:rsid w:val="00312944"/>
    <w:rsid w:val="00312BC5"/>
    <w:rsid w:val="00312BF5"/>
    <w:rsid w:val="00312D3D"/>
    <w:rsid w:val="00312E92"/>
    <w:rsid w:val="00312F2C"/>
    <w:rsid w:val="00312F83"/>
    <w:rsid w:val="00313216"/>
    <w:rsid w:val="003132A5"/>
    <w:rsid w:val="0031352E"/>
    <w:rsid w:val="003135F3"/>
    <w:rsid w:val="0031369B"/>
    <w:rsid w:val="003136A7"/>
    <w:rsid w:val="003136DA"/>
    <w:rsid w:val="00313797"/>
    <w:rsid w:val="00313A83"/>
    <w:rsid w:val="00313B40"/>
    <w:rsid w:val="00313F08"/>
    <w:rsid w:val="00313F8A"/>
    <w:rsid w:val="00313F92"/>
    <w:rsid w:val="00313FE8"/>
    <w:rsid w:val="0031401B"/>
    <w:rsid w:val="003141FC"/>
    <w:rsid w:val="0031435E"/>
    <w:rsid w:val="003143AC"/>
    <w:rsid w:val="003144BC"/>
    <w:rsid w:val="003145D1"/>
    <w:rsid w:val="003145E9"/>
    <w:rsid w:val="003146B6"/>
    <w:rsid w:val="00314879"/>
    <w:rsid w:val="003148C2"/>
    <w:rsid w:val="0031490D"/>
    <w:rsid w:val="00314BBE"/>
    <w:rsid w:val="00314CFC"/>
    <w:rsid w:val="00314F70"/>
    <w:rsid w:val="00314F78"/>
    <w:rsid w:val="00315035"/>
    <w:rsid w:val="003151E3"/>
    <w:rsid w:val="00315744"/>
    <w:rsid w:val="0031585D"/>
    <w:rsid w:val="0031589F"/>
    <w:rsid w:val="0031597A"/>
    <w:rsid w:val="00315AE2"/>
    <w:rsid w:val="00315B39"/>
    <w:rsid w:val="00315C50"/>
    <w:rsid w:val="00315C8F"/>
    <w:rsid w:val="00315CEA"/>
    <w:rsid w:val="00315E4B"/>
    <w:rsid w:val="0031604B"/>
    <w:rsid w:val="003160B5"/>
    <w:rsid w:val="003162FA"/>
    <w:rsid w:val="00316326"/>
    <w:rsid w:val="00316349"/>
    <w:rsid w:val="00316384"/>
    <w:rsid w:val="00316B27"/>
    <w:rsid w:val="00316C22"/>
    <w:rsid w:val="00316C3E"/>
    <w:rsid w:val="00316C9D"/>
    <w:rsid w:val="00316D75"/>
    <w:rsid w:val="00317054"/>
    <w:rsid w:val="0031723F"/>
    <w:rsid w:val="00317260"/>
    <w:rsid w:val="0031742E"/>
    <w:rsid w:val="0031757C"/>
    <w:rsid w:val="00317603"/>
    <w:rsid w:val="003177F6"/>
    <w:rsid w:val="0031784A"/>
    <w:rsid w:val="0031799A"/>
    <w:rsid w:val="00317A38"/>
    <w:rsid w:val="00317C65"/>
    <w:rsid w:val="00317E1B"/>
    <w:rsid w:val="00317F3B"/>
    <w:rsid w:val="00317F69"/>
    <w:rsid w:val="00320087"/>
    <w:rsid w:val="003201D0"/>
    <w:rsid w:val="00320220"/>
    <w:rsid w:val="0032049B"/>
    <w:rsid w:val="0032079F"/>
    <w:rsid w:val="003207F4"/>
    <w:rsid w:val="003208B7"/>
    <w:rsid w:val="003208CB"/>
    <w:rsid w:val="00320ADA"/>
    <w:rsid w:val="00320AE8"/>
    <w:rsid w:val="00320B2F"/>
    <w:rsid w:val="00320C5E"/>
    <w:rsid w:val="00320C95"/>
    <w:rsid w:val="00320E7D"/>
    <w:rsid w:val="00320ED0"/>
    <w:rsid w:val="00320FFE"/>
    <w:rsid w:val="0032105B"/>
    <w:rsid w:val="0032107C"/>
    <w:rsid w:val="00321148"/>
    <w:rsid w:val="0032134E"/>
    <w:rsid w:val="00321414"/>
    <w:rsid w:val="0032153C"/>
    <w:rsid w:val="003215B5"/>
    <w:rsid w:val="00321640"/>
    <w:rsid w:val="00321731"/>
    <w:rsid w:val="003217D0"/>
    <w:rsid w:val="003218F0"/>
    <w:rsid w:val="003218FB"/>
    <w:rsid w:val="00321BC0"/>
    <w:rsid w:val="00321C61"/>
    <w:rsid w:val="00321CAC"/>
    <w:rsid w:val="00321CB2"/>
    <w:rsid w:val="00321CBB"/>
    <w:rsid w:val="00321DDE"/>
    <w:rsid w:val="00321DF3"/>
    <w:rsid w:val="00321F99"/>
    <w:rsid w:val="00322010"/>
    <w:rsid w:val="003220E3"/>
    <w:rsid w:val="0032215F"/>
    <w:rsid w:val="00322176"/>
    <w:rsid w:val="003221A8"/>
    <w:rsid w:val="00322298"/>
    <w:rsid w:val="00322374"/>
    <w:rsid w:val="00322451"/>
    <w:rsid w:val="003224D2"/>
    <w:rsid w:val="00322814"/>
    <w:rsid w:val="003228A2"/>
    <w:rsid w:val="003228C9"/>
    <w:rsid w:val="00322A57"/>
    <w:rsid w:val="00322E50"/>
    <w:rsid w:val="00322F0B"/>
    <w:rsid w:val="00322FCA"/>
    <w:rsid w:val="00323072"/>
    <w:rsid w:val="0032327D"/>
    <w:rsid w:val="0032333B"/>
    <w:rsid w:val="00323684"/>
    <w:rsid w:val="003236B4"/>
    <w:rsid w:val="003237AB"/>
    <w:rsid w:val="0032386C"/>
    <w:rsid w:val="00323878"/>
    <w:rsid w:val="00323A83"/>
    <w:rsid w:val="00323C38"/>
    <w:rsid w:val="00323D0D"/>
    <w:rsid w:val="00323D7B"/>
    <w:rsid w:val="00323D95"/>
    <w:rsid w:val="00323DAC"/>
    <w:rsid w:val="00323F27"/>
    <w:rsid w:val="00323FE7"/>
    <w:rsid w:val="0032429A"/>
    <w:rsid w:val="00324377"/>
    <w:rsid w:val="00324502"/>
    <w:rsid w:val="003245BC"/>
    <w:rsid w:val="003245D1"/>
    <w:rsid w:val="003247C0"/>
    <w:rsid w:val="003247DA"/>
    <w:rsid w:val="00324847"/>
    <w:rsid w:val="00324874"/>
    <w:rsid w:val="00324983"/>
    <w:rsid w:val="00324B6B"/>
    <w:rsid w:val="00324CBA"/>
    <w:rsid w:val="00324FF3"/>
    <w:rsid w:val="003251FF"/>
    <w:rsid w:val="003252F4"/>
    <w:rsid w:val="00325839"/>
    <w:rsid w:val="00325848"/>
    <w:rsid w:val="003258B7"/>
    <w:rsid w:val="00325D7F"/>
    <w:rsid w:val="00325E53"/>
    <w:rsid w:val="00325EA5"/>
    <w:rsid w:val="00325F02"/>
    <w:rsid w:val="00326087"/>
    <w:rsid w:val="003260DA"/>
    <w:rsid w:val="00326145"/>
    <w:rsid w:val="00326282"/>
    <w:rsid w:val="003262E7"/>
    <w:rsid w:val="00326309"/>
    <w:rsid w:val="0032639E"/>
    <w:rsid w:val="00326560"/>
    <w:rsid w:val="0032688B"/>
    <w:rsid w:val="003268C0"/>
    <w:rsid w:val="00326AF2"/>
    <w:rsid w:val="00326B2D"/>
    <w:rsid w:val="00326DE8"/>
    <w:rsid w:val="00327231"/>
    <w:rsid w:val="00327409"/>
    <w:rsid w:val="0032782A"/>
    <w:rsid w:val="00327863"/>
    <w:rsid w:val="003279C9"/>
    <w:rsid w:val="00327A4D"/>
    <w:rsid w:val="00327B4F"/>
    <w:rsid w:val="00327CC6"/>
    <w:rsid w:val="00327D9F"/>
    <w:rsid w:val="00327E3F"/>
    <w:rsid w:val="00327F22"/>
    <w:rsid w:val="003300DA"/>
    <w:rsid w:val="0033011E"/>
    <w:rsid w:val="00330275"/>
    <w:rsid w:val="00330405"/>
    <w:rsid w:val="0033052C"/>
    <w:rsid w:val="00330621"/>
    <w:rsid w:val="00330825"/>
    <w:rsid w:val="0033085B"/>
    <w:rsid w:val="0033095B"/>
    <w:rsid w:val="00330C78"/>
    <w:rsid w:val="00330CE1"/>
    <w:rsid w:val="00330E4D"/>
    <w:rsid w:val="00331294"/>
    <w:rsid w:val="0033151A"/>
    <w:rsid w:val="00331824"/>
    <w:rsid w:val="00331CD3"/>
    <w:rsid w:val="00331EE9"/>
    <w:rsid w:val="00331F9E"/>
    <w:rsid w:val="003320E2"/>
    <w:rsid w:val="003320F4"/>
    <w:rsid w:val="00332183"/>
    <w:rsid w:val="0033245A"/>
    <w:rsid w:val="00332528"/>
    <w:rsid w:val="00332537"/>
    <w:rsid w:val="003325A4"/>
    <w:rsid w:val="0033261D"/>
    <w:rsid w:val="00332629"/>
    <w:rsid w:val="0033271C"/>
    <w:rsid w:val="00332A97"/>
    <w:rsid w:val="00332B82"/>
    <w:rsid w:val="00332D02"/>
    <w:rsid w:val="00332D50"/>
    <w:rsid w:val="00332E0C"/>
    <w:rsid w:val="00332E96"/>
    <w:rsid w:val="00332F34"/>
    <w:rsid w:val="00333070"/>
    <w:rsid w:val="003332A3"/>
    <w:rsid w:val="003332B5"/>
    <w:rsid w:val="0033338E"/>
    <w:rsid w:val="00333595"/>
    <w:rsid w:val="00333657"/>
    <w:rsid w:val="003338B1"/>
    <w:rsid w:val="00333AAD"/>
    <w:rsid w:val="00333C9E"/>
    <w:rsid w:val="00333EF9"/>
    <w:rsid w:val="00334011"/>
    <w:rsid w:val="0033431D"/>
    <w:rsid w:val="003343CF"/>
    <w:rsid w:val="003344F9"/>
    <w:rsid w:val="003346CE"/>
    <w:rsid w:val="003347A8"/>
    <w:rsid w:val="003348C8"/>
    <w:rsid w:val="00334BF3"/>
    <w:rsid w:val="00334C98"/>
    <w:rsid w:val="00334CB3"/>
    <w:rsid w:val="00334D79"/>
    <w:rsid w:val="00334DA1"/>
    <w:rsid w:val="00334E94"/>
    <w:rsid w:val="00334F14"/>
    <w:rsid w:val="00334F35"/>
    <w:rsid w:val="003351A1"/>
    <w:rsid w:val="003351B9"/>
    <w:rsid w:val="00335202"/>
    <w:rsid w:val="00335238"/>
    <w:rsid w:val="00335250"/>
    <w:rsid w:val="003352DA"/>
    <w:rsid w:val="003353A9"/>
    <w:rsid w:val="003353EE"/>
    <w:rsid w:val="00335417"/>
    <w:rsid w:val="003354B9"/>
    <w:rsid w:val="00335667"/>
    <w:rsid w:val="00335685"/>
    <w:rsid w:val="003356C4"/>
    <w:rsid w:val="003358A6"/>
    <w:rsid w:val="00335954"/>
    <w:rsid w:val="00335A66"/>
    <w:rsid w:val="00335D19"/>
    <w:rsid w:val="0033614B"/>
    <w:rsid w:val="003361AC"/>
    <w:rsid w:val="00336251"/>
    <w:rsid w:val="0033637F"/>
    <w:rsid w:val="003364FA"/>
    <w:rsid w:val="003365CF"/>
    <w:rsid w:val="0033661E"/>
    <w:rsid w:val="00336887"/>
    <w:rsid w:val="00336A9E"/>
    <w:rsid w:val="00336B86"/>
    <w:rsid w:val="00336C3E"/>
    <w:rsid w:val="00336CEF"/>
    <w:rsid w:val="00336D57"/>
    <w:rsid w:val="00336F28"/>
    <w:rsid w:val="00337178"/>
    <w:rsid w:val="0033773D"/>
    <w:rsid w:val="00337930"/>
    <w:rsid w:val="00337964"/>
    <w:rsid w:val="003379DC"/>
    <w:rsid w:val="00337F84"/>
    <w:rsid w:val="00337FA7"/>
    <w:rsid w:val="0034001B"/>
    <w:rsid w:val="0034008A"/>
    <w:rsid w:val="003401CC"/>
    <w:rsid w:val="0034022F"/>
    <w:rsid w:val="003403DF"/>
    <w:rsid w:val="003404C1"/>
    <w:rsid w:val="00340579"/>
    <w:rsid w:val="00340CA8"/>
    <w:rsid w:val="00340D33"/>
    <w:rsid w:val="00340DB1"/>
    <w:rsid w:val="00340F5B"/>
    <w:rsid w:val="00341345"/>
    <w:rsid w:val="003415B3"/>
    <w:rsid w:val="00341850"/>
    <w:rsid w:val="00341B91"/>
    <w:rsid w:val="00341BD3"/>
    <w:rsid w:val="003420AF"/>
    <w:rsid w:val="0034217C"/>
    <w:rsid w:val="003421D5"/>
    <w:rsid w:val="00342424"/>
    <w:rsid w:val="0034247C"/>
    <w:rsid w:val="00342491"/>
    <w:rsid w:val="003425A7"/>
    <w:rsid w:val="00342607"/>
    <w:rsid w:val="00342671"/>
    <w:rsid w:val="00342760"/>
    <w:rsid w:val="00342951"/>
    <w:rsid w:val="003429BF"/>
    <w:rsid w:val="00342ACB"/>
    <w:rsid w:val="00342AD6"/>
    <w:rsid w:val="00342C2B"/>
    <w:rsid w:val="00342DB4"/>
    <w:rsid w:val="00342E1D"/>
    <w:rsid w:val="0034324A"/>
    <w:rsid w:val="0034354E"/>
    <w:rsid w:val="00343625"/>
    <w:rsid w:val="00343DC4"/>
    <w:rsid w:val="00343FD7"/>
    <w:rsid w:val="003441DC"/>
    <w:rsid w:val="0034428F"/>
    <w:rsid w:val="00344375"/>
    <w:rsid w:val="00344420"/>
    <w:rsid w:val="00344790"/>
    <w:rsid w:val="00344BF5"/>
    <w:rsid w:val="00344C75"/>
    <w:rsid w:val="00344DBE"/>
    <w:rsid w:val="003450E0"/>
    <w:rsid w:val="00345194"/>
    <w:rsid w:val="0034519C"/>
    <w:rsid w:val="003453C6"/>
    <w:rsid w:val="003453CA"/>
    <w:rsid w:val="00345578"/>
    <w:rsid w:val="003455C1"/>
    <w:rsid w:val="0034574C"/>
    <w:rsid w:val="00345896"/>
    <w:rsid w:val="0034594E"/>
    <w:rsid w:val="00345AE9"/>
    <w:rsid w:val="00345BDF"/>
    <w:rsid w:val="00345CF0"/>
    <w:rsid w:val="00345D40"/>
    <w:rsid w:val="00345DB4"/>
    <w:rsid w:val="00345DD2"/>
    <w:rsid w:val="00345E05"/>
    <w:rsid w:val="00345F7F"/>
    <w:rsid w:val="00345FCE"/>
    <w:rsid w:val="003461BC"/>
    <w:rsid w:val="00346246"/>
    <w:rsid w:val="003462FD"/>
    <w:rsid w:val="0034630B"/>
    <w:rsid w:val="0034662E"/>
    <w:rsid w:val="00346738"/>
    <w:rsid w:val="00346851"/>
    <w:rsid w:val="00346913"/>
    <w:rsid w:val="0034698C"/>
    <w:rsid w:val="0034703B"/>
    <w:rsid w:val="003471A5"/>
    <w:rsid w:val="003473F2"/>
    <w:rsid w:val="003477D5"/>
    <w:rsid w:val="00347818"/>
    <w:rsid w:val="00347AAD"/>
    <w:rsid w:val="00347B37"/>
    <w:rsid w:val="00347CA4"/>
    <w:rsid w:val="00347CBA"/>
    <w:rsid w:val="00347CC8"/>
    <w:rsid w:val="00347D5B"/>
    <w:rsid w:val="00347DF4"/>
    <w:rsid w:val="00347E2E"/>
    <w:rsid w:val="00347EE9"/>
    <w:rsid w:val="00347F3C"/>
    <w:rsid w:val="00347F87"/>
    <w:rsid w:val="003500E3"/>
    <w:rsid w:val="003500FE"/>
    <w:rsid w:val="0035026D"/>
    <w:rsid w:val="003503B6"/>
    <w:rsid w:val="003503BB"/>
    <w:rsid w:val="003503E7"/>
    <w:rsid w:val="00350556"/>
    <w:rsid w:val="003505FF"/>
    <w:rsid w:val="00350639"/>
    <w:rsid w:val="00350678"/>
    <w:rsid w:val="00350938"/>
    <w:rsid w:val="00350A93"/>
    <w:rsid w:val="00350BD5"/>
    <w:rsid w:val="00350C5A"/>
    <w:rsid w:val="00350D30"/>
    <w:rsid w:val="00350D33"/>
    <w:rsid w:val="00350ED1"/>
    <w:rsid w:val="00350F47"/>
    <w:rsid w:val="003512F4"/>
    <w:rsid w:val="003516FB"/>
    <w:rsid w:val="003519E9"/>
    <w:rsid w:val="00351B3A"/>
    <w:rsid w:val="00351C0D"/>
    <w:rsid w:val="00351D39"/>
    <w:rsid w:val="00351F71"/>
    <w:rsid w:val="00351F92"/>
    <w:rsid w:val="00351FC9"/>
    <w:rsid w:val="00352008"/>
    <w:rsid w:val="00352130"/>
    <w:rsid w:val="003525F6"/>
    <w:rsid w:val="00352876"/>
    <w:rsid w:val="0035288E"/>
    <w:rsid w:val="003528BA"/>
    <w:rsid w:val="00352A75"/>
    <w:rsid w:val="00352B43"/>
    <w:rsid w:val="00352B6F"/>
    <w:rsid w:val="00352DA1"/>
    <w:rsid w:val="00352DFB"/>
    <w:rsid w:val="00353048"/>
    <w:rsid w:val="00353168"/>
    <w:rsid w:val="003532F5"/>
    <w:rsid w:val="00353656"/>
    <w:rsid w:val="0035392D"/>
    <w:rsid w:val="003539CB"/>
    <w:rsid w:val="00353B5A"/>
    <w:rsid w:val="00353C7E"/>
    <w:rsid w:val="00353C90"/>
    <w:rsid w:val="00353D01"/>
    <w:rsid w:val="00353DB5"/>
    <w:rsid w:val="00354017"/>
    <w:rsid w:val="00354192"/>
    <w:rsid w:val="00354363"/>
    <w:rsid w:val="003543B2"/>
    <w:rsid w:val="0035465B"/>
    <w:rsid w:val="003548AE"/>
    <w:rsid w:val="0035491C"/>
    <w:rsid w:val="00354B87"/>
    <w:rsid w:val="00354B99"/>
    <w:rsid w:val="00354C36"/>
    <w:rsid w:val="00354CA6"/>
    <w:rsid w:val="00354E76"/>
    <w:rsid w:val="00354ECD"/>
    <w:rsid w:val="00354FB5"/>
    <w:rsid w:val="00354FC8"/>
    <w:rsid w:val="003552C4"/>
    <w:rsid w:val="003552DB"/>
    <w:rsid w:val="0035530C"/>
    <w:rsid w:val="003554F0"/>
    <w:rsid w:val="0035574D"/>
    <w:rsid w:val="0035576A"/>
    <w:rsid w:val="00355829"/>
    <w:rsid w:val="00355863"/>
    <w:rsid w:val="00355E1F"/>
    <w:rsid w:val="00355E6D"/>
    <w:rsid w:val="00356086"/>
    <w:rsid w:val="0035658D"/>
    <w:rsid w:val="0035665E"/>
    <w:rsid w:val="003566A4"/>
    <w:rsid w:val="00356741"/>
    <w:rsid w:val="00356754"/>
    <w:rsid w:val="00356774"/>
    <w:rsid w:val="0035692E"/>
    <w:rsid w:val="003569E9"/>
    <w:rsid w:val="00356A55"/>
    <w:rsid w:val="00356A75"/>
    <w:rsid w:val="00356EB7"/>
    <w:rsid w:val="003570D0"/>
    <w:rsid w:val="003570FA"/>
    <w:rsid w:val="00357315"/>
    <w:rsid w:val="00357349"/>
    <w:rsid w:val="0035736F"/>
    <w:rsid w:val="003573B8"/>
    <w:rsid w:val="003573CB"/>
    <w:rsid w:val="0035753F"/>
    <w:rsid w:val="0035757D"/>
    <w:rsid w:val="0035779E"/>
    <w:rsid w:val="0035793C"/>
    <w:rsid w:val="00357BFD"/>
    <w:rsid w:val="00357DFC"/>
    <w:rsid w:val="00357F2B"/>
    <w:rsid w:val="00357F37"/>
    <w:rsid w:val="00357F4D"/>
    <w:rsid w:val="003600CC"/>
    <w:rsid w:val="00360255"/>
    <w:rsid w:val="00360362"/>
    <w:rsid w:val="00360679"/>
    <w:rsid w:val="003609F6"/>
    <w:rsid w:val="00360F69"/>
    <w:rsid w:val="00361053"/>
    <w:rsid w:val="00361108"/>
    <w:rsid w:val="003611DD"/>
    <w:rsid w:val="00361245"/>
    <w:rsid w:val="003613BF"/>
    <w:rsid w:val="003614F4"/>
    <w:rsid w:val="003615CE"/>
    <w:rsid w:val="003615E8"/>
    <w:rsid w:val="00361659"/>
    <w:rsid w:val="003616ED"/>
    <w:rsid w:val="00361CD1"/>
    <w:rsid w:val="00361EBE"/>
    <w:rsid w:val="00361F87"/>
    <w:rsid w:val="00361FDC"/>
    <w:rsid w:val="0036206F"/>
    <w:rsid w:val="00362083"/>
    <w:rsid w:val="003621DD"/>
    <w:rsid w:val="00362283"/>
    <w:rsid w:val="0036229C"/>
    <w:rsid w:val="003622AE"/>
    <w:rsid w:val="003623AA"/>
    <w:rsid w:val="0036240D"/>
    <w:rsid w:val="00362489"/>
    <w:rsid w:val="003624BF"/>
    <w:rsid w:val="003624EE"/>
    <w:rsid w:val="003627D4"/>
    <w:rsid w:val="003627ED"/>
    <w:rsid w:val="00362A52"/>
    <w:rsid w:val="00362AA6"/>
    <w:rsid w:val="00362C2D"/>
    <w:rsid w:val="00362D11"/>
    <w:rsid w:val="00362EF5"/>
    <w:rsid w:val="00362EFE"/>
    <w:rsid w:val="00362FA9"/>
    <w:rsid w:val="003631C7"/>
    <w:rsid w:val="00363235"/>
    <w:rsid w:val="0036328F"/>
    <w:rsid w:val="003637AC"/>
    <w:rsid w:val="003638AC"/>
    <w:rsid w:val="00363922"/>
    <w:rsid w:val="00363990"/>
    <w:rsid w:val="00363B2A"/>
    <w:rsid w:val="00363DC1"/>
    <w:rsid w:val="00363FEE"/>
    <w:rsid w:val="003640B3"/>
    <w:rsid w:val="003640E5"/>
    <w:rsid w:val="0036420A"/>
    <w:rsid w:val="00364265"/>
    <w:rsid w:val="00364619"/>
    <w:rsid w:val="00364643"/>
    <w:rsid w:val="003646D1"/>
    <w:rsid w:val="003648B4"/>
    <w:rsid w:val="003648CD"/>
    <w:rsid w:val="00364914"/>
    <w:rsid w:val="00364A3B"/>
    <w:rsid w:val="00364BE7"/>
    <w:rsid w:val="00364C96"/>
    <w:rsid w:val="00364CC9"/>
    <w:rsid w:val="00364CDF"/>
    <w:rsid w:val="00364D0A"/>
    <w:rsid w:val="00364F74"/>
    <w:rsid w:val="00364F94"/>
    <w:rsid w:val="003650EB"/>
    <w:rsid w:val="003650FB"/>
    <w:rsid w:val="003652EB"/>
    <w:rsid w:val="00365360"/>
    <w:rsid w:val="00365377"/>
    <w:rsid w:val="00365553"/>
    <w:rsid w:val="00365580"/>
    <w:rsid w:val="003657AD"/>
    <w:rsid w:val="003658E8"/>
    <w:rsid w:val="00365A86"/>
    <w:rsid w:val="00365E1F"/>
    <w:rsid w:val="00365E25"/>
    <w:rsid w:val="00365EF4"/>
    <w:rsid w:val="0036621A"/>
    <w:rsid w:val="00366309"/>
    <w:rsid w:val="00366343"/>
    <w:rsid w:val="0036643D"/>
    <w:rsid w:val="00366564"/>
    <w:rsid w:val="003665D0"/>
    <w:rsid w:val="00366635"/>
    <w:rsid w:val="003666B3"/>
    <w:rsid w:val="0036673D"/>
    <w:rsid w:val="00366A4F"/>
    <w:rsid w:val="00366AAC"/>
    <w:rsid w:val="00366D1D"/>
    <w:rsid w:val="00366DFB"/>
    <w:rsid w:val="0036710B"/>
    <w:rsid w:val="00367128"/>
    <w:rsid w:val="003671F0"/>
    <w:rsid w:val="003675CF"/>
    <w:rsid w:val="00367605"/>
    <w:rsid w:val="00367684"/>
    <w:rsid w:val="0036768E"/>
    <w:rsid w:val="00367751"/>
    <w:rsid w:val="0036775F"/>
    <w:rsid w:val="003677E1"/>
    <w:rsid w:val="003678C2"/>
    <w:rsid w:val="003679CF"/>
    <w:rsid w:val="00367A5B"/>
    <w:rsid w:val="00367C83"/>
    <w:rsid w:val="00367D23"/>
    <w:rsid w:val="00367FEA"/>
    <w:rsid w:val="0037008B"/>
    <w:rsid w:val="003700E2"/>
    <w:rsid w:val="00370146"/>
    <w:rsid w:val="003702EB"/>
    <w:rsid w:val="003704AF"/>
    <w:rsid w:val="00370549"/>
    <w:rsid w:val="003706A3"/>
    <w:rsid w:val="0037070C"/>
    <w:rsid w:val="0037072B"/>
    <w:rsid w:val="003707F1"/>
    <w:rsid w:val="00370A62"/>
    <w:rsid w:val="00370A91"/>
    <w:rsid w:val="00370F8A"/>
    <w:rsid w:val="00371000"/>
    <w:rsid w:val="00371028"/>
    <w:rsid w:val="0037105B"/>
    <w:rsid w:val="003711F7"/>
    <w:rsid w:val="003713AE"/>
    <w:rsid w:val="003714B0"/>
    <w:rsid w:val="003714CA"/>
    <w:rsid w:val="00371567"/>
    <w:rsid w:val="003715AD"/>
    <w:rsid w:val="00371736"/>
    <w:rsid w:val="003717B5"/>
    <w:rsid w:val="00371ADC"/>
    <w:rsid w:val="00371D89"/>
    <w:rsid w:val="00371DE5"/>
    <w:rsid w:val="00371E8B"/>
    <w:rsid w:val="00371F0C"/>
    <w:rsid w:val="00372126"/>
    <w:rsid w:val="00372223"/>
    <w:rsid w:val="00372232"/>
    <w:rsid w:val="00372332"/>
    <w:rsid w:val="00372392"/>
    <w:rsid w:val="003723D2"/>
    <w:rsid w:val="0037244A"/>
    <w:rsid w:val="0037246C"/>
    <w:rsid w:val="00372550"/>
    <w:rsid w:val="00372AB3"/>
    <w:rsid w:val="00372BC8"/>
    <w:rsid w:val="00372C8C"/>
    <w:rsid w:val="00372FF6"/>
    <w:rsid w:val="00373153"/>
    <w:rsid w:val="0037319D"/>
    <w:rsid w:val="003733D3"/>
    <w:rsid w:val="00373447"/>
    <w:rsid w:val="003736D3"/>
    <w:rsid w:val="00373792"/>
    <w:rsid w:val="003738B7"/>
    <w:rsid w:val="003738DA"/>
    <w:rsid w:val="0037397B"/>
    <w:rsid w:val="00373CA1"/>
    <w:rsid w:val="00373D05"/>
    <w:rsid w:val="00373E54"/>
    <w:rsid w:val="00373E56"/>
    <w:rsid w:val="00374068"/>
    <w:rsid w:val="003740C3"/>
    <w:rsid w:val="003740E1"/>
    <w:rsid w:val="00374375"/>
    <w:rsid w:val="003743B1"/>
    <w:rsid w:val="003743B5"/>
    <w:rsid w:val="003744AC"/>
    <w:rsid w:val="0037457C"/>
    <w:rsid w:val="0037479A"/>
    <w:rsid w:val="00374A40"/>
    <w:rsid w:val="00374AC6"/>
    <w:rsid w:val="00374CFA"/>
    <w:rsid w:val="00374DAE"/>
    <w:rsid w:val="00375204"/>
    <w:rsid w:val="0037532F"/>
    <w:rsid w:val="00375375"/>
    <w:rsid w:val="003754C2"/>
    <w:rsid w:val="003754ED"/>
    <w:rsid w:val="00375564"/>
    <w:rsid w:val="00375726"/>
    <w:rsid w:val="00375885"/>
    <w:rsid w:val="00375A46"/>
    <w:rsid w:val="00375B5F"/>
    <w:rsid w:val="00375C4A"/>
    <w:rsid w:val="00375C80"/>
    <w:rsid w:val="00375E42"/>
    <w:rsid w:val="00376021"/>
    <w:rsid w:val="003760D4"/>
    <w:rsid w:val="003761D5"/>
    <w:rsid w:val="00376221"/>
    <w:rsid w:val="00376663"/>
    <w:rsid w:val="003767E8"/>
    <w:rsid w:val="00376820"/>
    <w:rsid w:val="00376EAB"/>
    <w:rsid w:val="003770D5"/>
    <w:rsid w:val="00377178"/>
    <w:rsid w:val="003771A9"/>
    <w:rsid w:val="003771D2"/>
    <w:rsid w:val="0037723A"/>
    <w:rsid w:val="00377749"/>
    <w:rsid w:val="00377782"/>
    <w:rsid w:val="003777BC"/>
    <w:rsid w:val="003777F0"/>
    <w:rsid w:val="0037784C"/>
    <w:rsid w:val="00377A6A"/>
    <w:rsid w:val="00377A81"/>
    <w:rsid w:val="00377E3A"/>
    <w:rsid w:val="00380253"/>
    <w:rsid w:val="0038050B"/>
    <w:rsid w:val="0038065F"/>
    <w:rsid w:val="00380A0F"/>
    <w:rsid w:val="00380A53"/>
    <w:rsid w:val="00380A6E"/>
    <w:rsid w:val="00380AB6"/>
    <w:rsid w:val="00380B07"/>
    <w:rsid w:val="00380DA4"/>
    <w:rsid w:val="00380F6D"/>
    <w:rsid w:val="003811C8"/>
    <w:rsid w:val="003811C9"/>
    <w:rsid w:val="0038125B"/>
    <w:rsid w:val="003812AA"/>
    <w:rsid w:val="00381542"/>
    <w:rsid w:val="003818DE"/>
    <w:rsid w:val="00381A3E"/>
    <w:rsid w:val="00381B55"/>
    <w:rsid w:val="00381CA6"/>
    <w:rsid w:val="0038212C"/>
    <w:rsid w:val="0038235A"/>
    <w:rsid w:val="0038246B"/>
    <w:rsid w:val="003824FC"/>
    <w:rsid w:val="0038254B"/>
    <w:rsid w:val="003829A1"/>
    <w:rsid w:val="00382BA4"/>
    <w:rsid w:val="00382C90"/>
    <w:rsid w:val="00382DAE"/>
    <w:rsid w:val="00382DFB"/>
    <w:rsid w:val="00382EBA"/>
    <w:rsid w:val="00382FE3"/>
    <w:rsid w:val="003832A7"/>
    <w:rsid w:val="003832BD"/>
    <w:rsid w:val="0038332E"/>
    <w:rsid w:val="00383393"/>
    <w:rsid w:val="003833E8"/>
    <w:rsid w:val="0038340D"/>
    <w:rsid w:val="0038379E"/>
    <w:rsid w:val="0038394A"/>
    <w:rsid w:val="0038395E"/>
    <w:rsid w:val="00383A7B"/>
    <w:rsid w:val="00383BBC"/>
    <w:rsid w:val="00383DB3"/>
    <w:rsid w:val="00383EEC"/>
    <w:rsid w:val="003840C3"/>
    <w:rsid w:val="003840F9"/>
    <w:rsid w:val="003845FF"/>
    <w:rsid w:val="00384AC0"/>
    <w:rsid w:val="00384D8D"/>
    <w:rsid w:val="00384F43"/>
    <w:rsid w:val="003855EE"/>
    <w:rsid w:val="003858AD"/>
    <w:rsid w:val="003858D7"/>
    <w:rsid w:val="00385906"/>
    <w:rsid w:val="003859AF"/>
    <w:rsid w:val="00385EB0"/>
    <w:rsid w:val="00385F84"/>
    <w:rsid w:val="003860BD"/>
    <w:rsid w:val="003860E3"/>
    <w:rsid w:val="00386184"/>
    <w:rsid w:val="00386366"/>
    <w:rsid w:val="00386492"/>
    <w:rsid w:val="003868D5"/>
    <w:rsid w:val="00386B84"/>
    <w:rsid w:val="00386C1A"/>
    <w:rsid w:val="00386DB2"/>
    <w:rsid w:val="003871DC"/>
    <w:rsid w:val="00387533"/>
    <w:rsid w:val="003878F8"/>
    <w:rsid w:val="00387A75"/>
    <w:rsid w:val="00387ADA"/>
    <w:rsid w:val="00387AF2"/>
    <w:rsid w:val="00387B24"/>
    <w:rsid w:val="00387B46"/>
    <w:rsid w:val="00387CB0"/>
    <w:rsid w:val="00387DAF"/>
    <w:rsid w:val="00387EF1"/>
    <w:rsid w:val="00387FE5"/>
    <w:rsid w:val="0039017E"/>
    <w:rsid w:val="00390456"/>
    <w:rsid w:val="0039057B"/>
    <w:rsid w:val="003905E7"/>
    <w:rsid w:val="00390719"/>
    <w:rsid w:val="00390A4D"/>
    <w:rsid w:val="00390D84"/>
    <w:rsid w:val="00390DE6"/>
    <w:rsid w:val="003910BB"/>
    <w:rsid w:val="0039111D"/>
    <w:rsid w:val="00391120"/>
    <w:rsid w:val="00391203"/>
    <w:rsid w:val="00391275"/>
    <w:rsid w:val="00391405"/>
    <w:rsid w:val="0039147B"/>
    <w:rsid w:val="003917AF"/>
    <w:rsid w:val="00391C81"/>
    <w:rsid w:val="00391DD9"/>
    <w:rsid w:val="00392140"/>
    <w:rsid w:val="00392221"/>
    <w:rsid w:val="00392276"/>
    <w:rsid w:val="00392A33"/>
    <w:rsid w:val="00392BFA"/>
    <w:rsid w:val="00392F3B"/>
    <w:rsid w:val="00392FB3"/>
    <w:rsid w:val="003931C0"/>
    <w:rsid w:val="0039330E"/>
    <w:rsid w:val="00393396"/>
    <w:rsid w:val="003933E4"/>
    <w:rsid w:val="00393405"/>
    <w:rsid w:val="003935AB"/>
    <w:rsid w:val="00393713"/>
    <w:rsid w:val="00393835"/>
    <w:rsid w:val="00393880"/>
    <w:rsid w:val="00393942"/>
    <w:rsid w:val="0039394D"/>
    <w:rsid w:val="00393C8A"/>
    <w:rsid w:val="00393E1D"/>
    <w:rsid w:val="00393F38"/>
    <w:rsid w:val="00394126"/>
    <w:rsid w:val="003941DE"/>
    <w:rsid w:val="00394266"/>
    <w:rsid w:val="003943D9"/>
    <w:rsid w:val="00394534"/>
    <w:rsid w:val="0039465F"/>
    <w:rsid w:val="003946C7"/>
    <w:rsid w:val="00394919"/>
    <w:rsid w:val="00394961"/>
    <w:rsid w:val="00394A1B"/>
    <w:rsid w:val="00394A59"/>
    <w:rsid w:val="00394D55"/>
    <w:rsid w:val="00394D9C"/>
    <w:rsid w:val="003952A4"/>
    <w:rsid w:val="003952EF"/>
    <w:rsid w:val="00395318"/>
    <w:rsid w:val="00395584"/>
    <w:rsid w:val="003956F0"/>
    <w:rsid w:val="003957A8"/>
    <w:rsid w:val="00395A77"/>
    <w:rsid w:val="00395B51"/>
    <w:rsid w:val="00395B74"/>
    <w:rsid w:val="00395B84"/>
    <w:rsid w:val="00395C32"/>
    <w:rsid w:val="00395C48"/>
    <w:rsid w:val="00395CE1"/>
    <w:rsid w:val="00395D80"/>
    <w:rsid w:val="00395F91"/>
    <w:rsid w:val="00395FA6"/>
    <w:rsid w:val="00396052"/>
    <w:rsid w:val="0039609A"/>
    <w:rsid w:val="00396131"/>
    <w:rsid w:val="00396246"/>
    <w:rsid w:val="00396298"/>
    <w:rsid w:val="0039637C"/>
    <w:rsid w:val="003963AF"/>
    <w:rsid w:val="003965B0"/>
    <w:rsid w:val="003965C8"/>
    <w:rsid w:val="00396629"/>
    <w:rsid w:val="00396649"/>
    <w:rsid w:val="00396695"/>
    <w:rsid w:val="00396717"/>
    <w:rsid w:val="00396786"/>
    <w:rsid w:val="003969FD"/>
    <w:rsid w:val="00396C88"/>
    <w:rsid w:val="00396D22"/>
    <w:rsid w:val="00396E06"/>
    <w:rsid w:val="00396E45"/>
    <w:rsid w:val="00396E64"/>
    <w:rsid w:val="00396EF7"/>
    <w:rsid w:val="00396FB2"/>
    <w:rsid w:val="00396FD0"/>
    <w:rsid w:val="0039744A"/>
    <w:rsid w:val="00397598"/>
    <w:rsid w:val="003975F1"/>
    <w:rsid w:val="00397688"/>
    <w:rsid w:val="003977D4"/>
    <w:rsid w:val="003977DC"/>
    <w:rsid w:val="00397860"/>
    <w:rsid w:val="00397906"/>
    <w:rsid w:val="00397A27"/>
    <w:rsid w:val="00397B22"/>
    <w:rsid w:val="00397C98"/>
    <w:rsid w:val="00397E33"/>
    <w:rsid w:val="00397FBD"/>
    <w:rsid w:val="003A013D"/>
    <w:rsid w:val="003A0168"/>
    <w:rsid w:val="003A0219"/>
    <w:rsid w:val="003A031F"/>
    <w:rsid w:val="003A03DB"/>
    <w:rsid w:val="003A04D7"/>
    <w:rsid w:val="003A063F"/>
    <w:rsid w:val="003A0718"/>
    <w:rsid w:val="003A0776"/>
    <w:rsid w:val="003A07EA"/>
    <w:rsid w:val="003A07F9"/>
    <w:rsid w:val="003A0874"/>
    <w:rsid w:val="003A08BF"/>
    <w:rsid w:val="003A091E"/>
    <w:rsid w:val="003A0A4B"/>
    <w:rsid w:val="003A0B6F"/>
    <w:rsid w:val="003A0D38"/>
    <w:rsid w:val="003A0EB6"/>
    <w:rsid w:val="003A0FA5"/>
    <w:rsid w:val="003A14D5"/>
    <w:rsid w:val="003A1500"/>
    <w:rsid w:val="003A15B0"/>
    <w:rsid w:val="003A15CF"/>
    <w:rsid w:val="003A1607"/>
    <w:rsid w:val="003A1628"/>
    <w:rsid w:val="003A17B9"/>
    <w:rsid w:val="003A1834"/>
    <w:rsid w:val="003A1A4B"/>
    <w:rsid w:val="003A1BC5"/>
    <w:rsid w:val="003A1D1B"/>
    <w:rsid w:val="003A1ED5"/>
    <w:rsid w:val="003A1FCD"/>
    <w:rsid w:val="003A1FDA"/>
    <w:rsid w:val="003A20B7"/>
    <w:rsid w:val="003A20D3"/>
    <w:rsid w:val="003A21D7"/>
    <w:rsid w:val="003A234B"/>
    <w:rsid w:val="003A23C4"/>
    <w:rsid w:val="003A24A0"/>
    <w:rsid w:val="003A24F0"/>
    <w:rsid w:val="003A24FF"/>
    <w:rsid w:val="003A257E"/>
    <w:rsid w:val="003A258B"/>
    <w:rsid w:val="003A25B4"/>
    <w:rsid w:val="003A268A"/>
    <w:rsid w:val="003A2797"/>
    <w:rsid w:val="003A27D9"/>
    <w:rsid w:val="003A2812"/>
    <w:rsid w:val="003A2868"/>
    <w:rsid w:val="003A29A3"/>
    <w:rsid w:val="003A2A38"/>
    <w:rsid w:val="003A2B95"/>
    <w:rsid w:val="003A2C5A"/>
    <w:rsid w:val="003A2C68"/>
    <w:rsid w:val="003A2DD0"/>
    <w:rsid w:val="003A2EFF"/>
    <w:rsid w:val="003A2FBF"/>
    <w:rsid w:val="003A306B"/>
    <w:rsid w:val="003A3427"/>
    <w:rsid w:val="003A3682"/>
    <w:rsid w:val="003A395D"/>
    <w:rsid w:val="003A3961"/>
    <w:rsid w:val="003A3AFF"/>
    <w:rsid w:val="003A3BBE"/>
    <w:rsid w:val="003A3C09"/>
    <w:rsid w:val="003A3C95"/>
    <w:rsid w:val="003A3D35"/>
    <w:rsid w:val="003A3FF4"/>
    <w:rsid w:val="003A4053"/>
    <w:rsid w:val="003A411E"/>
    <w:rsid w:val="003A44B2"/>
    <w:rsid w:val="003A44D5"/>
    <w:rsid w:val="003A453B"/>
    <w:rsid w:val="003A45D0"/>
    <w:rsid w:val="003A4756"/>
    <w:rsid w:val="003A49E7"/>
    <w:rsid w:val="003A4F62"/>
    <w:rsid w:val="003A55E8"/>
    <w:rsid w:val="003A5611"/>
    <w:rsid w:val="003A584D"/>
    <w:rsid w:val="003A5918"/>
    <w:rsid w:val="003A5E69"/>
    <w:rsid w:val="003A6003"/>
    <w:rsid w:val="003A61C3"/>
    <w:rsid w:val="003A6669"/>
    <w:rsid w:val="003A6A09"/>
    <w:rsid w:val="003A6AF8"/>
    <w:rsid w:val="003A6D97"/>
    <w:rsid w:val="003A6EF3"/>
    <w:rsid w:val="003A718A"/>
    <w:rsid w:val="003A71F5"/>
    <w:rsid w:val="003A720B"/>
    <w:rsid w:val="003A7343"/>
    <w:rsid w:val="003A75E7"/>
    <w:rsid w:val="003A7BAA"/>
    <w:rsid w:val="003A7BF6"/>
    <w:rsid w:val="003A7C4F"/>
    <w:rsid w:val="003B016F"/>
    <w:rsid w:val="003B01A7"/>
    <w:rsid w:val="003B01FE"/>
    <w:rsid w:val="003B037B"/>
    <w:rsid w:val="003B05FD"/>
    <w:rsid w:val="003B063B"/>
    <w:rsid w:val="003B06EA"/>
    <w:rsid w:val="003B0762"/>
    <w:rsid w:val="003B0B8D"/>
    <w:rsid w:val="003B0C24"/>
    <w:rsid w:val="003B0C46"/>
    <w:rsid w:val="003B0D3B"/>
    <w:rsid w:val="003B0E03"/>
    <w:rsid w:val="003B0E39"/>
    <w:rsid w:val="003B0ED8"/>
    <w:rsid w:val="003B1093"/>
    <w:rsid w:val="003B1364"/>
    <w:rsid w:val="003B13C5"/>
    <w:rsid w:val="003B148E"/>
    <w:rsid w:val="003B154D"/>
    <w:rsid w:val="003B15D7"/>
    <w:rsid w:val="003B1632"/>
    <w:rsid w:val="003B16C9"/>
    <w:rsid w:val="003B16F8"/>
    <w:rsid w:val="003B1709"/>
    <w:rsid w:val="003B184F"/>
    <w:rsid w:val="003B1877"/>
    <w:rsid w:val="003B192B"/>
    <w:rsid w:val="003B19DF"/>
    <w:rsid w:val="003B1A97"/>
    <w:rsid w:val="003B1EC4"/>
    <w:rsid w:val="003B1FFC"/>
    <w:rsid w:val="003B2282"/>
    <w:rsid w:val="003B257D"/>
    <w:rsid w:val="003B26F4"/>
    <w:rsid w:val="003B28AE"/>
    <w:rsid w:val="003B2A24"/>
    <w:rsid w:val="003B2A7B"/>
    <w:rsid w:val="003B2AFA"/>
    <w:rsid w:val="003B2B9E"/>
    <w:rsid w:val="003B2BC6"/>
    <w:rsid w:val="003B3128"/>
    <w:rsid w:val="003B31DA"/>
    <w:rsid w:val="003B3421"/>
    <w:rsid w:val="003B3479"/>
    <w:rsid w:val="003B349D"/>
    <w:rsid w:val="003B3756"/>
    <w:rsid w:val="003B37F5"/>
    <w:rsid w:val="003B384A"/>
    <w:rsid w:val="003B3852"/>
    <w:rsid w:val="003B3873"/>
    <w:rsid w:val="003B3A17"/>
    <w:rsid w:val="003B3A66"/>
    <w:rsid w:val="003B3A88"/>
    <w:rsid w:val="003B3C95"/>
    <w:rsid w:val="003B3CF5"/>
    <w:rsid w:val="003B3DD2"/>
    <w:rsid w:val="003B4038"/>
    <w:rsid w:val="003B42B2"/>
    <w:rsid w:val="003B49B7"/>
    <w:rsid w:val="003B49C3"/>
    <w:rsid w:val="003B4B00"/>
    <w:rsid w:val="003B4B4D"/>
    <w:rsid w:val="003B4BD1"/>
    <w:rsid w:val="003B4FBA"/>
    <w:rsid w:val="003B51DA"/>
    <w:rsid w:val="003B52B0"/>
    <w:rsid w:val="003B5426"/>
    <w:rsid w:val="003B5500"/>
    <w:rsid w:val="003B5724"/>
    <w:rsid w:val="003B591C"/>
    <w:rsid w:val="003B5ABD"/>
    <w:rsid w:val="003B5B40"/>
    <w:rsid w:val="003B5CB1"/>
    <w:rsid w:val="003B5CDD"/>
    <w:rsid w:val="003B5E0F"/>
    <w:rsid w:val="003B5E66"/>
    <w:rsid w:val="003B5F04"/>
    <w:rsid w:val="003B5FA9"/>
    <w:rsid w:val="003B5FDC"/>
    <w:rsid w:val="003B60A1"/>
    <w:rsid w:val="003B61F2"/>
    <w:rsid w:val="003B62A1"/>
    <w:rsid w:val="003B639D"/>
    <w:rsid w:val="003B63B7"/>
    <w:rsid w:val="003B63D4"/>
    <w:rsid w:val="003B63E9"/>
    <w:rsid w:val="003B64A5"/>
    <w:rsid w:val="003B64AC"/>
    <w:rsid w:val="003B6540"/>
    <w:rsid w:val="003B6672"/>
    <w:rsid w:val="003B68FE"/>
    <w:rsid w:val="003B6A97"/>
    <w:rsid w:val="003B6B7A"/>
    <w:rsid w:val="003B6C07"/>
    <w:rsid w:val="003B6D75"/>
    <w:rsid w:val="003B6EDB"/>
    <w:rsid w:val="003B709F"/>
    <w:rsid w:val="003B735A"/>
    <w:rsid w:val="003B778A"/>
    <w:rsid w:val="003B7900"/>
    <w:rsid w:val="003B79CC"/>
    <w:rsid w:val="003B7B06"/>
    <w:rsid w:val="003B7C08"/>
    <w:rsid w:val="003B7DD2"/>
    <w:rsid w:val="003B7E4C"/>
    <w:rsid w:val="003C029D"/>
    <w:rsid w:val="003C04F2"/>
    <w:rsid w:val="003C060D"/>
    <w:rsid w:val="003C0856"/>
    <w:rsid w:val="003C086A"/>
    <w:rsid w:val="003C08D2"/>
    <w:rsid w:val="003C091B"/>
    <w:rsid w:val="003C0ADF"/>
    <w:rsid w:val="003C0B95"/>
    <w:rsid w:val="003C0CD6"/>
    <w:rsid w:val="003C0FAD"/>
    <w:rsid w:val="003C10E6"/>
    <w:rsid w:val="003C123A"/>
    <w:rsid w:val="003C123B"/>
    <w:rsid w:val="003C1309"/>
    <w:rsid w:val="003C1321"/>
    <w:rsid w:val="003C1358"/>
    <w:rsid w:val="003C13D7"/>
    <w:rsid w:val="003C13F7"/>
    <w:rsid w:val="003C145A"/>
    <w:rsid w:val="003C15BA"/>
    <w:rsid w:val="003C160C"/>
    <w:rsid w:val="003C18E5"/>
    <w:rsid w:val="003C19A4"/>
    <w:rsid w:val="003C1A0D"/>
    <w:rsid w:val="003C1ABC"/>
    <w:rsid w:val="003C1C4F"/>
    <w:rsid w:val="003C1C9D"/>
    <w:rsid w:val="003C1E9B"/>
    <w:rsid w:val="003C1EE3"/>
    <w:rsid w:val="003C233A"/>
    <w:rsid w:val="003C24A9"/>
    <w:rsid w:val="003C24CC"/>
    <w:rsid w:val="003C27A9"/>
    <w:rsid w:val="003C2B34"/>
    <w:rsid w:val="003C2B8E"/>
    <w:rsid w:val="003C2CE9"/>
    <w:rsid w:val="003C2CF4"/>
    <w:rsid w:val="003C2D59"/>
    <w:rsid w:val="003C2DAD"/>
    <w:rsid w:val="003C30A1"/>
    <w:rsid w:val="003C3171"/>
    <w:rsid w:val="003C31FE"/>
    <w:rsid w:val="003C3237"/>
    <w:rsid w:val="003C3290"/>
    <w:rsid w:val="003C3385"/>
    <w:rsid w:val="003C358A"/>
    <w:rsid w:val="003C3607"/>
    <w:rsid w:val="003C36D7"/>
    <w:rsid w:val="003C3777"/>
    <w:rsid w:val="003C37F8"/>
    <w:rsid w:val="003C38E4"/>
    <w:rsid w:val="003C396E"/>
    <w:rsid w:val="003C3ADE"/>
    <w:rsid w:val="003C3D4D"/>
    <w:rsid w:val="003C3E0F"/>
    <w:rsid w:val="003C3FCD"/>
    <w:rsid w:val="003C40D8"/>
    <w:rsid w:val="003C413D"/>
    <w:rsid w:val="003C4213"/>
    <w:rsid w:val="003C4267"/>
    <w:rsid w:val="003C4277"/>
    <w:rsid w:val="003C4324"/>
    <w:rsid w:val="003C438B"/>
    <w:rsid w:val="003C4412"/>
    <w:rsid w:val="003C453E"/>
    <w:rsid w:val="003C47AE"/>
    <w:rsid w:val="003C4827"/>
    <w:rsid w:val="003C4AFF"/>
    <w:rsid w:val="003C4B63"/>
    <w:rsid w:val="003C4B89"/>
    <w:rsid w:val="003C4C9A"/>
    <w:rsid w:val="003C4DCE"/>
    <w:rsid w:val="003C4ED7"/>
    <w:rsid w:val="003C4FCE"/>
    <w:rsid w:val="003C509A"/>
    <w:rsid w:val="003C50C6"/>
    <w:rsid w:val="003C52B3"/>
    <w:rsid w:val="003C5304"/>
    <w:rsid w:val="003C530E"/>
    <w:rsid w:val="003C53F4"/>
    <w:rsid w:val="003C5424"/>
    <w:rsid w:val="003C5818"/>
    <w:rsid w:val="003C5C95"/>
    <w:rsid w:val="003C5CEC"/>
    <w:rsid w:val="003C605C"/>
    <w:rsid w:val="003C6085"/>
    <w:rsid w:val="003C6135"/>
    <w:rsid w:val="003C620A"/>
    <w:rsid w:val="003C63E5"/>
    <w:rsid w:val="003C6A26"/>
    <w:rsid w:val="003C6D39"/>
    <w:rsid w:val="003C711F"/>
    <w:rsid w:val="003C734A"/>
    <w:rsid w:val="003C76E8"/>
    <w:rsid w:val="003C7733"/>
    <w:rsid w:val="003C77B1"/>
    <w:rsid w:val="003C77C3"/>
    <w:rsid w:val="003C7848"/>
    <w:rsid w:val="003C7861"/>
    <w:rsid w:val="003C7A5F"/>
    <w:rsid w:val="003C7AF5"/>
    <w:rsid w:val="003C7B85"/>
    <w:rsid w:val="003C7D60"/>
    <w:rsid w:val="003C7F04"/>
    <w:rsid w:val="003C7F08"/>
    <w:rsid w:val="003D0013"/>
    <w:rsid w:val="003D0015"/>
    <w:rsid w:val="003D00EE"/>
    <w:rsid w:val="003D02EE"/>
    <w:rsid w:val="003D03A1"/>
    <w:rsid w:val="003D03C9"/>
    <w:rsid w:val="003D0434"/>
    <w:rsid w:val="003D046C"/>
    <w:rsid w:val="003D0733"/>
    <w:rsid w:val="003D0861"/>
    <w:rsid w:val="003D0945"/>
    <w:rsid w:val="003D094E"/>
    <w:rsid w:val="003D0C48"/>
    <w:rsid w:val="003D1069"/>
    <w:rsid w:val="003D10AB"/>
    <w:rsid w:val="003D10C1"/>
    <w:rsid w:val="003D120B"/>
    <w:rsid w:val="003D1534"/>
    <w:rsid w:val="003D1657"/>
    <w:rsid w:val="003D16B7"/>
    <w:rsid w:val="003D17FC"/>
    <w:rsid w:val="003D1ACC"/>
    <w:rsid w:val="003D1BC0"/>
    <w:rsid w:val="003D1BF7"/>
    <w:rsid w:val="003D1F27"/>
    <w:rsid w:val="003D2043"/>
    <w:rsid w:val="003D2155"/>
    <w:rsid w:val="003D218D"/>
    <w:rsid w:val="003D240D"/>
    <w:rsid w:val="003D2733"/>
    <w:rsid w:val="003D27D5"/>
    <w:rsid w:val="003D2904"/>
    <w:rsid w:val="003D2B21"/>
    <w:rsid w:val="003D2C6B"/>
    <w:rsid w:val="003D2E7A"/>
    <w:rsid w:val="003D2F2F"/>
    <w:rsid w:val="003D2F44"/>
    <w:rsid w:val="003D2F6A"/>
    <w:rsid w:val="003D30B5"/>
    <w:rsid w:val="003D3122"/>
    <w:rsid w:val="003D31C5"/>
    <w:rsid w:val="003D3BB2"/>
    <w:rsid w:val="003D3BBB"/>
    <w:rsid w:val="003D3D3C"/>
    <w:rsid w:val="003D40D9"/>
    <w:rsid w:val="003D41D1"/>
    <w:rsid w:val="003D43C1"/>
    <w:rsid w:val="003D4507"/>
    <w:rsid w:val="003D4799"/>
    <w:rsid w:val="003D47B5"/>
    <w:rsid w:val="003D4957"/>
    <w:rsid w:val="003D4971"/>
    <w:rsid w:val="003D4AED"/>
    <w:rsid w:val="003D4C60"/>
    <w:rsid w:val="003D4CCA"/>
    <w:rsid w:val="003D4D4B"/>
    <w:rsid w:val="003D5001"/>
    <w:rsid w:val="003D50BD"/>
    <w:rsid w:val="003D52B4"/>
    <w:rsid w:val="003D5319"/>
    <w:rsid w:val="003D54CF"/>
    <w:rsid w:val="003D55FA"/>
    <w:rsid w:val="003D56F5"/>
    <w:rsid w:val="003D57B5"/>
    <w:rsid w:val="003D57B8"/>
    <w:rsid w:val="003D586D"/>
    <w:rsid w:val="003D58C8"/>
    <w:rsid w:val="003D5980"/>
    <w:rsid w:val="003D5A36"/>
    <w:rsid w:val="003D5A5D"/>
    <w:rsid w:val="003D5AE4"/>
    <w:rsid w:val="003D5EF4"/>
    <w:rsid w:val="003D5FBA"/>
    <w:rsid w:val="003D6131"/>
    <w:rsid w:val="003D6187"/>
    <w:rsid w:val="003D61AC"/>
    <w:rsid w:val="003D625A"/>
    <w:rsid w:val="003D631B"/>
    <w:rsid w:val="003D63E0"/>
    <w:rsid w:val="003D64A9"/>
    <w:rsid w:val="003D65A3"/>
    <w:rsid w:val="003D67BB"/>
    <w:rsid w:val="003D6A10"/>
    <w:rsid w:val="003D6B1F"/>
    <w:rsid w:val="003D6B7F"/>
    <w:rsid w:val="003D6CA1"/>
    <w:rsid w:val="003D6D08"/>
    <w:rsid w:val="003D6DBC"/>
    <w:rsid w:val="003D7087"/>
    <w:rsid w:val="003D72DF"/>
    <w:rsid w:val="003D73A6"/>
    <w:rsid w:val="003D747D"/>
    <w:rsid w:val="003D74B5"/>
    <w:rsid w:val="003D74CF"/>
    <w:rsid w:val="003D7696"/>
    <w:rsid w:val="003D76B6"/>
    <w:rsid w:val="003D76E5"/>
    <w:rsid w:val="003D783B"/>
    <w:rsid w:val="003D7862"/>
    <w:rsid w:val="003D78FF"/>
    <w:rsid w:val="003D790C"/>
    <w:rsid w:val="003D7AAC"/>
    <w:rsid w:val="003D7D38"/>
    <w:rsid w:val="003D7D4B"/>
    <w:rsid w:val="003D7D8B"/>
    <w:rsid w:val="003D7E80"/>
    <w:rsid w:val="003E00A9"/>
    <w:rsid w:val="003E033A"/>
    <w:rsid w:val="003E059F"/>
    <w:rsid w:val="003E08E8"/>
    <w:rsid w:val="003E08FF"/>
    <w:rsid w:val="003E0A47"/>
    <w:rsid w:val="003E0A48"/>
    <w:rsid w:val="003E0CCD"/>
    <w:rsid w:val="003E0D4B"/>
    <w:rsid w:val="003E0E4E"/>
    <w:rsid w:val="003E0EAE"/>
    <w:rsid w:val="003E0EC1"/>
    <w:rsid w:val="003E100B"/>
    <w:rsid w:val="003E1134"/>
    <w:rsid w:val="003E11F8"/>
    <w:rsid w:val="003E1248"/>
    <w:rsid w:val="003E16A4"/>
    <w:rsid w:val="003E1803"/>
    <w:rsid w:val="003E18ED"/>
    <w:rsid w:val="003E1918"/>
    <w:rsid w:val="003E1940"/>
    <w:rsid w:val="003E1947"/>
    <w:rsid w:val="003E1A09"/>
    <w:rsid w:val="003E1C13"/>
    <w:rsid w:val="003E1C81"/>
    <w:rsid w:val="003E1ED8"/>
    <w:rsid w:val="003E1FC5"/>
    <w:rsid w:val="003E1FCD"/>
    <w:rsid w:val="003E1FEF"/>
    <w:rsid w:val="003E212D"/>
    <w:rsid w:val="003E237D"/>
    <w:rsid w:val="003E240C"/>
    <w:rsid w:val="003E25A3"/>
    <w:rsid w:val="003E25CA"/>
    <w:rsid w:val="003E277D"/>
    <w:rsid w:val="003E2856"/>
    <w:rsid w:val="003E2960"/>
    <w:rsid w:val="003E2964"/>
    <w:rsid w:val="003E297A"/>
    <w:rsid w:val="003E2B1B"/>
    <w:rsid w:val="003E2D79"/>
    <w:rsid w:val="003E2EB0"/>
    <w:rsid w:val="003E2F39"/>
    <w:rsid w:val="003E31D2"/>
    <w:rsid w:val="003E3314"/>
    <w:rsid w:val="003E3398"/>
    <w:rsid w:val="003E33D8"/>
    <w:rsid w:val="003E34FC"/>
    <w:rsid w:val="003E3644"/>
    <w:rsid w:val="003E398B"/>
    <w:rsid w:val="003E3B20"/>
    <w:rsid w:val="003E3CD0"/>
    <w:rsid w:val="003E3FC4"/>
    <w:rsid w:val="003E4101"/>
    <w:rsid w:val="003E414F"/>
    <w:rsid w:val="003E41DF"/>
    <w:rsid w:val="003E4460"/>
    <w:rsid w:val="003E45C5"/>
    <w:rsid w:val="003E463D"/>
    <w:rsid w:val="003E48D1"/>
    <w:rsid w:val="003E51AB"/>
    <w:rsid w:val="003E5216"/>
    <w:rsid w:val="003E5241"/>
    <w:rsid w:val="003E524F"/>
    <w:rsid w:val="003E52C6"/>
    <w:rsid w:val="003E53E1"/>
    <w:rsid w:val="003E57F5"/>
    <w:rsid w:val="003E5824"/>
    <w:rsid w:val="003E5912"/>
    <w:rsid w:val="003E5995"/>
    <w:rsid w:val="003E5A41"/>
    <w:rsid w:val="003E5C0D"/>
    <w:rsid w:val="003E5E99"/>
    <w:rsid w:val="003E60AA"/>
    <w:rsid w:val="003E6108"/>
    <w:rsid w:val="003E63A0"/>
    <w:rsid w:val="003E6415"/>
    <w:rsid w:val="003E67C5"/>
    <w:rsid w:val="003E6A8B"/>
    <w:rsid w:val="003E6AD9"/>
    <w:rsid w:val="003E6AFE"/>
    <w:rsid w:val="003E6C75"/>
    <w:rsid w:val="003E6D5B"/>
    <w:rsid w:val="003E6DD8"/>
    <w:rsid w:val="003E6F0C"/>
    <w:rsid w:val="003E6FCC"/>
    <w:rsid w:val="003E702A"/>
    <w:rsid w:val="003E703A"/>
    <w:rsid w:val="003E732C"/>
    <w:rsid w:val="003E7415"/>
    <w:rsid w:val="003E7451"/>
    <w:rsid w:val="003E74F1"/>
    <w:rsid w:val="003E7613"/>
    <w:rsid w:val="003E7A44"/>
    <w:rsid w:val="003E7B7C"/>
    <w:rsid w:val="003E7B95"/>
    <w:rsid w:val="003E7C0F"/>
    <w:rsid w:val="003E7C15"/>
    <w:rsid w:val="003E7E92"/>
    <w:rsid w:val="003F00AD"/>
    <w:rsid w:val="003F0227"/>
    <w:rsid w:val="003F02B8"/>
    <w:rsid w:val="003F046D"/>
    <w:rsid w:val="003F048A"/>
    <w:rsid w:val="003F0600"/>
    <w:rsid w:val="003F0B71"/>
    <w:rsid w:val="003F0C80"/>
    <w:rsid w:val="003F106B"/>
    <w:rsid w:val="003F10EE"/>
    <w:rsid w:val="003F1151"/>
    <w:rsid w:val="003F117E"/>
    <w:rsid w:val="003F1505"/>
    <w:rsid w:val="003F1533"/>
    <w:rsid w:val="003F18FA"/>
    <w:rsid w:val="003F19F2"/>
    <w:rsid w:val="003F1AB1"/>
    <w:rsid w:val="003F1B2E"/>
    <w:rsid w:val="003F1C57"/>
    <w:rsid w:val="003F1C9C"/>
    <w:rsid w:val="003F1EB3"/>
    <w:rsid w:val="003F1F45"/>
    <w:rsid w:val="003F205C"/>
    <w:rsid w:val="003F20F3"/>
    <w:rsid w:val="003F2128"/>
    <w:rsid w:val="003F2247"/>
    <w:rsid w:val="003F24B0"/>
    <w:rsid w:val="003F24CF"/>
    <w:rsid w:val="003F27B5"/>
    <w:rsid w:val="003F27B6"/>
    <w:rsid w:val="003F2878"/>
    <w:rsid w:val="003F298A"/>
    <w:rsid w:val="003F2B0F"/>
    <w:rsid w:val="003F3260"/>
    <w:rsid w:val="003F326D"/>
    <w:rsid w:val="003F3366"/>
    <w:rsid w:val="003F3696"/>
    <w:rsid w:val="003F3714"/>
    <w:rsid w:val="003F3811"/>
    <w:rsid w:val="003F3962"/>
    <w:rsid w:val="003F3978"/>
    <w:rsid w:val="003F3986"/>
    <w:rsid w:val="003F39AD"/>
    <w:rsid w:val="003F3A9D"/>
    <w:rsid w:val="003F3AA2"/>
    <w:rsid w:val="003F3C0D"/>
    <w:rsid w:val="003F3EF2"/>
    <w:rsid w:val="003F3F67"/>
    <w:rsid w:val="003F40C7"/>
    <w:rsid w:val="003F434D"/>
    <w:rsid w:val="003F448D"/>
    <w:rsid w:val="003F44F7"/>
    <w:rsid w:val="003F49CA"/>
    <w:rsid w:val="003F4A52"/>
    <w:rsid w:val="003F4BDF"/>
    <w:rsid w:val="003F4C41"/>
    <w:rsid w:val="003F4C91"/>
    <w:rsid w:val="003F4F49"/>
    <w:rsid w:val="003F5184"/>
    <w:rsid w:val="003F51AC"/>
    <w:rsid w:val="003F545B"/>
    <w:rsid w:val="003F57AD"/>
    <w:rsid w:val="003F5AF2"/>
    <w:rsid w:val="003F5B23"/>
    <w:rsid w:val="003F5B4B"/>
    <w:rsid w:val="003F5B6D"/>
    <w:rsid w:val="003F5DED"/>
    <w:rsid w:val="003F5F5E"/>
    <w:rsid w:val="003F5F8D"/>
    <w:rsid w:val="003F61A5"/>
    <w:rsid w:val="003F61A8"/>
    <w:rsid w:val="003F622F"/>
    <w:rsid w:val="003F62FA"/>
    <w:rsid w:val="003F636C"/>
    <w:rsid w:val="003F63B3"/>
    <w:rsid w:val="003F645C"/>
    <w:rsid w:val="003F646C"/>
    <w:rsid w:val="003F675A"/>
    <w:rsid w:val="003F67EB"/>
    <w:rsid w:val="003F6857"/>
    <w:rsid w:val="003F695B"/>
    <w:rsid w:val="003F69AB"/>
    <w:rsid w:val="003F6ABE"/>
    <w:rsid w:val="003F6BC8"/>
    <w:rsid w:val="003F6BD2"/>
    <w:rsid w:val="003F6EF6"/>
    <w:rsid w:val="003F6F38"/>
    <w:rsid w:val="003F6FBD"/>
    <w:rsid w:val="003F70DE"/>
    <w:rsid w:val="003F730C"/>
    <w:rsid w:val="003F731C"/>
    <w:rsid w:val="003F73AE"/>
    <w:rsid w:val="003F73BA"/>
    <w:rsid w:val="003F7645"/>
    <w:rsid w:val="003F76BC"/>
    <w:rsid w:val="003F7757"/>
    <w:rsid w:val="003F7985"/>
    <w:rsid w:val="003F7A69"/>
    <w:rsid w:val="003F7AE4"/>
    <w:rsid w:val="003F7B43"/>
    <w:rsid w:val="003F7CC8"/>
    <w:rsid w:val="003F7D35"/>
    <w:rsid w:val="003F7D5A"/>
    <w:rsid w:val="003F7E68"/>
    <w:rsid w:val="003F7EB5"/>
    <w:rsid w:val="003F7F54"/>
    <w:rsid w:val="003F7F7C"/>
    <w:rsid w:val="004001CD"/>
    <w:rsid w:val="004003CD"/>
    <w:rsid w:val="004004DA"/>
    <w:rsid w:val="004005F0"/>
    <w:rsid w:val="00400799"/>
    <w:rsid w:val="0040079B"/>
    <w:rsid w:val="004007DC"/>
    <w:rsid w:val="00400802"/>
    <w:rsid w:val="00400839"/>
    <w:rsid w:val="0040085F"/>
    <w:rsid w:val="0040091F"/>
    <w:rsid w:val="00400AC4"/>
    <w:rsid w:val="00400BB7"/>
    <w:rsid w:val="00400BF0"/>
    <w:rsid w:val="00400C92"/>
    <w:rsid w:val="00400D4F"/>
    <w:rsid w:val="00400F23"/>
    <w:rsid w:val="00400FBB"/>
    <w:rsid w:val="0040112C"/>
    <w:rsid w:val="0040118F"/>
    <w:rsid w:val="004011E4"/>
    <w:rsid w:val="004014A2"/>
    <w:rsid w:val="004015D5"/>
    <w:rsid w:val="004017B9"/>
    <w:rsid w:val="004017EE"/>
    <w:rsid w:val="0040180B"/>
    <w:rsid w:val="0040187D"/>
    <w:rsid w:val="004019A0"/>
    <w:rsid w:val="00401ABE"/>
    <w:rsid w:val="00401BE4"/>
    <w:rsid w:val="00401D6A"/>
    <w:rsid w:val="00401EC6"/>
    <w:rsid w:val="00401EE8"/>
    <w:rsid w:val="00401F12"/>
    <w:rsid w:val="00402029"/>
    <w:rsid w:val="0040209B"/>
    <w:rsid w:val="004020E3"/>
    <w:rsid w:val="0040228A"/>
    <w:rsid w:val="004022E3"/>
    <w:rsid w:val="00402301"/>
    <w:rsid w:val="00402660"/>
    <w:rsid w:val="00402A47"/>
    <w:rsid w:val="00402A9B"/>
    <w:rsid w:val="00402AA7"/>
    <w:rsid w:val="00402B64"/>
    <w:rsid w:val="00402F99"/>
    <w:rsid w:val="0040329A"/>
    <w:rsid w:val="0040340F"/>
    <w:rsid w:val="00403419"/>
    <w:rsid w:val="00403439"/>
    <w:rsid w:val="0040349D"/>
    <w:rsid w:val="00403597"/>
    <w:rsid w:val="004037F0"/>
    <w:rsid w:val="00403925"/>
    <w:rsid w:val="00403930"/>
    <w:rsid w:val="00403B37"/>
    <w:rsid w:val="00403D92"/>
    <w:rsid w:val="00403DCF"/>
    <w:rsid w:val="00403EDA"/>
    <w:rsid w:val="00403EF0"/>
    <w:rsid w:val="00404113"/>
    <w:rsid w:val="00404202"/>
    <w:rsid w:val="0040450A"/>
    <w:rsid w:val="004046DE"/>
    <w:rsid w:val="00404839"/>
    <w:rsid w:val="00404967"/>
    <w:rsid w:val="00404E23"/>
    <w:rsid w:val="00404E30"/>
    <w:rsid w:val="00404E80"/>
    <w:rsid w:val="004051FA"/>
    <w:rsid w:val="004053C6"/>
    <w:rsid w:val="004056ED"/>
    <w:rsid w:val="00405710"/>
    <w:rsid w:val="00405729"/>
    <w:rsid w:val="00405ADF"/>
    <w:rsid w:val="00405AF3"/>
    <w:rsid w:val="00405D42"/>
    <w:rsid w:val="00405F5F"/>
    <w:rsid w:val="00406019"/>
    <w:rsid w:val="00406256"/>
    <w:rsid w:val="0040637E"/>
    <w:rsid w:val="004063C3"/>
    <w:rsid w:val="00406741"/>
    <w:rsid w:val="00406771"/>
    <w:rsid w:val="0040678B"/>
    <w:rsid w:val="00406A38"/>
    <w:rsid w:val="00406B5E"/>
    <w:rsid w:val="00406C66"/>
    <w:rsid w:val="00406D0A"/>
    <w:rsid w:val="00406DAA"/>
    <w:rsid w:val="00407161"/>
    <w:rsid w:val="00407516"/>
    <w:rsid w:val="00407616"/>
    <w:rsid w:val="004077A0"/>
    <w:rsid w:val="00407996"/>
    <w:rsid w:val="004079CB"/>
    <w:rsid w:val="00407A3B"/>
    <w:rsid w:val="00407B54"/>
    <w:rsid w:val="00407B89"/>
    <w:rsid w:val="00407B9A"/>
    <w:rsid w:val="00407BD2"/>
    <w:rsid w:val="00407C8D"/>
    <w:rsid w:val="00407E49"/>
    <w:rsid w:val="00407EA3"/>
    <w:rsid w:val="0041017C"/>
    <w:rsid w:val="00410189"/>
    <w:rsid w:val="004102CF"/>
    <w:rsid w:val="0041076E"/>
    <w:rsid w:val="00410901"/>
    <w:rsid w:val="00410BBE"/>
    <w:rsid w:val="00410F4B"/>
    <w:rsid w:val="0041107B"/>
    <w:rsid w:val="00411330"/>
    <w:rsid w:val="004114E6"/>
    <w:rsid w:val="004117B0"/>
    <w:rsid w:val="004118A7"/>
    <w:rsid w:val="00411933"/>
    <w:rsid w:val="004119A3"/>
    <w:rsid w:val="004119B8"/>
    <w:rsid w:val="004119F7"/>
    <w:rsid w:val="00411ABA"/>
    <w:rsid w:val="0041220E"/>
    <w:rsid w:val="00412275"/>
    <w:rsid w:val="004122A5"/>
    <w:rsid w:val="004122EC"/>
    <w:rsid w:val="004123A0"/>
    <w:rsid w:val="00412632"/>
    <w:rsid w:val="00412696"/>
    <w:rsid w:val="004129FF"/>
    <w:rsid w:val="00412A18"/>
    <w:rsid w:val="00412A9C"/>
    <w:rsid w:val="00412C3C"/>
    <w:rsid w:val="00412D5B"/>
    <w:rsid w:val="00412F98"/>
    <w:rsid w:val="00412FB3"/>
    <w:rsid w:val="004131BC"/>
    <w:rsid w:val="00413231"/>
    <w:rsid w:val="004132DC"/>
    <w:rsid w:val="004133DD"/>
    <w:rsid w:val="004134C2"/>
    <w:rsid w:val="004134C3"/>
    <w:rsid w:val="004135D7"/>
    <w:rsid w:val="004135DC"/>
    <w:rsid w:val="00413755"/>
    <w:rsid w:val="00413780"/>
    <w:rsid w:val="00413870"/>
    <w:rsid w:val="00413938"/>
    <w:rsid w:val="0041395B"/>
    <w:rsid w:val="00413A37"/>
    <w:rsid w:val="00413F41"/>
    <w:rsid w:val="00413FD3"/>
    <w:rsid w:val="00414084"/>
    <w:rsid w:val="00414153"/>
    <w:rsid w:val="0041419E"/>
    <w:rsid w:val="004141EF"/>
    <w:rsid w:val="00414234"/>
    <w:rsid w:val="004142FA"/>
    <w:rsid w:val="0041454A"/>
    <w:rsid w:val="0041472B"/>
    <w:rsid w:val="004147D5"/>
    <w:rsid w:val="0041487A"/>
    <w:rsid w:val="0041490C"/>
    <w:rsid w:val="00414A86"/>
    <w:rsid w:val="00414AB9"/>
    <w:rsid w:val="00414EA5"/>
    <w:rsid w:val="00414FAC"/>
    <w:rsid w:val="00415009"/>
    <w:rsid w:val="00415020"/>
    <w:rsid w:val="00415093"/>
    <w:rsid w:val="0041518E"/>
    <w:rsid w:val="0041527C"/>
    <w:rsid w:val="00415307"/>
    <w:rsid w:val="0041538D"/>
    <w:rsid w:val="00415450"/>
    <w:rsid w:val="00415480"/>
    <w:rsid w:val="004158C6"/>
    <w:rsid w:val="00415997"/>
    <w:rsid w:val="00416290"/>
    <w:rsid w:val="0041631F"/>
    <w:rsid w:val="004164A9"/>
    <w:rsid w:val="00416595"/>
    <w:rsid w:val="00416770"/>
    <w:rsid w:val="00416A13"/>
    <w:rsid w:val="00416B15"/>
    <w:rsid w:val="00416B86"/>
    <w:rsid w:val="00416CC2"/>
    <w:rsid w:val="00416D9B"/>
    <w:rsid w:val="00416FC2"/>
    <w:rsid w:val="00417225"/>
    <w:rsid w:val="00417451"/>
    <w:rsid w:val="00417468"/>
    <w:rsid w:val="00417469"/>
    <w:rsid w:val="00417559"/>
    <w:rsid w:val="00417562"/>
    <w:rsid w:val="00417582"/>
    <w:rsid w:val="004176FF"/>
    <w:rsid w:val="00417E6F"/>
    <w:rsid w:val="00417FE0"/>
    <w:rsid w:val="00420043"/>
    <w:rsid w:val="004200C4"/>
    <w:rsid w:val="004201A4"/>
    <w:rsid w:val="00420234"/>
    <w:rsid w:val="00420241"/>
    <w:rsid w:val="00420328"/>
    <w:rsid w:val="00420454"/>
    <w:rsid w:val="0042065A"/>
    <w:rsid w:val="004208A8"/>
    <w:rsid w:val="00420992"/>
    <w:rsid w:val="00420B81"/>
    <w:rsid w:val="00420BFA"/>
    <w:rsid w:val="00420C9A"/>
    <w:rsid w:val="00420CC0"/>
    <w:rsid w:val="00420F84"/>
    <w:rsid w:val="00421249"/>
    <w:rsid w:val="004213B1"/>
    <w:rsid w:val="0042148D"/>
    <w:rsid w:val="004215A0"/>
    <w:rsid w:val="004215C2"/>
    <w:rsid w:val="004217BA"/>
    <w:rsid w:val="00421A4B"/>
    <w:rsid w:val="00421BBD"/>
    <w:rsid w:val="00421BF9"/>
    <w:rsid w:val="0042212D"/>
    <w:rsid w:val="004222E2"/>
    <w:rsid w:val="004226F9"/>
    <w:rsid w:val="00422798"/>
    <w:rsid w:val="004227F6"/>
    <w:rsid w:val="004228C0"/>
    <w:rsid w:val="00422B92"/>
    <w:rsid w:val="00422C77"/>
    <w:rsid w:val="00422CEF"/>
    <w:rsid w:val="00422D48"/>
    <w:rsid w:val="00422F32"/>
    <w:rsid w:val="00423188"/>
    <w:rsid w:val="00423212"/>
    <w:rsid w:val="00423251"/>
    <w:rsid w:val="00423332"/>
    <w:rsid w:val="0042340D"/>
    <w:rsid w:val="00423621"/>
    <w:rsid w:val="0042370F"/>
    <w:rsid w:val="00423781"/>
    <w:rsid w:val="00423A25"/>
    <w:rsid w:val="00423A34"/>
    <w:rsid w:val="00423C24"/>
    <w:rsid w:val="00423FA8"/>
    <w:rsid w:val="0042405F"/>
    <w:rsid w:val="0042429B"/>
    <w:rsid w:val="0042433F"/>
    <w:rsid w:val="00424399"/>
    <w:rsid w:val="004246D4"/>
    <w:rsid w:val="004248C8"/>
    <w:rsid w:val="0042491E"/>
    <w:rsid w:val="00424A73"/>
    <w:rsid w:val="00424ABB"/>
    <w:rsid w:val="00424B47"/>
    <w:rsid w:val="00424C5F"/>
    <w:rsid w:val="00424CBE"/>
    <w:rsid w:val="00424D54"/>
    <w:rsid w:val="00424E78"/>
    <w:rsid w:val="004250D0"/>
    <w:rsid w:val="004250D6"/>
    <w:rsid w:val="00425273"/>
    <w:rsid w:val="004253CC"/>
    <w:rsid w:val="00425598"/>
    <w:rsid w:val="0042563F"/>
    <w:rsid w:val="00425696"/>
    <w:rsid w:val="00425731"/>
    <w:rsid w:val="004259CD"/>
    <w:rsid w:val="004259CE"/>
    <w:rsid w:val="00425D04"/>
    <w:rsid w:val="00425D1C"/>
    <w:rsid w:val="00425F09"/>
    <w:rsid w:val="00426062"/>
    <w:rsid w:val="0042608C"/>
    <w:rsid w:val="00426157"/>
    <w:rsid w:val="004261AA"/>
    <w:rsid w:val="004261E1"/>
    <w:rsid w:val="00426716"/>
    <w:rsid w:val="004267D7"/>
    <w:rsid w:val="00426B5E"/>
    <w:rsid w:val="00426C3E"/>
    <w:rsid w:val="00426E1F"/>
    <w:rsid w:val="00426EEC"/>
    <w:rsid w:val="00426F2C"/>
    <w:rsid w:val="004270EA"/>
    <w:rsid w:val="00427184"/>
    <w:rsid w:val="00427223"/>
    <w:rsid w:val="004272FD"/>
    <w:rsid w:val="0042742B"/>
    <w:rsid w:val="00427699"/>
    <w:rsid w:val="004276CE"/>
    <w:rsid w:val="0042772E"/>
    <w:rsid w:val="004277DB"/>
    <w:rsid w:val="00427AEA"/>
    <w:rsid w:val="00427CFE"/>
    <w:rsid w:val="00427DA5"/>
    <w:rsid w:val="00427E5C"/>
    <w:rsid w:val="00427F2B"/>
    <w:rsid w:val="00430010"/>
    <w:rsid w:val="004301AD"/>
    <w:rsid w:val="00430243"/>
    <w:rsid w:val="00430308"/>
    <w:rsid w:val="004303AD"/>
    <w:rsid w:val="004307BC"/>
    <w:rsid w:val="00430CE0"/>
    <w:rsid w:val="00430EB8"/>
    <w:rsid w:val="00430EDD"/>
    <w:rsid w:val="004310A1"/>
    <w:rsid w:val="00431107"/>
    <w:rsid w:val="00431112"/>
    <w:rsid w:val="00431257"/>
    <w:rsid w:val="004314D7"/>
    <w:rsid w:val="0043181C"/>
    <w:rsid w:val="004319CA"/>
    <w:rsid w:val="00431A43"/>
    <w:rsid w:val="00431AAC"/>
    <w:rsid w:val="00431C3D"/>
    <w:rsid w:val="00431DDF"/>
    <w:rsid w:val="00431F38"/>
    <w:rsid w:val="00431F52"/>
    <w:rsid w:val="004321DE"/>
    <w:rsid w:val="0043229D"/>
    <w:rsid w:val="0043236B"/>
    <w:rsid w:val="0043238A"/>
    <w:rsid w:val="0043250D"/>
    <w:rsid w:val="0043264F"/>
    <w:rsid w:val="00432657"/>
    <w:rsid w:val="0043291A"/>
    <w:rsid w:val="00432BD9"/>
    <w:rsid w:val="00432C90"/>
    <w:rsid w:val="0043303F"/>
    <w:rsid w:val="0043308A"/>
    <w:rsid w:val="004331A8"/>
    <w:rsid w:val="0043332D"/>
    <w:rsid w:val="00433499"/>
    <w:rsid w:val="004336C6"/>
    <w:rsid w:val="00433892"/>
    <w:rsid w:val="0043397D"/>
    <w:rsid w:val="00433D0F"/>
    <w:rsid w:val="00433D13"/>
    <w:rsid w:val="00433F56"/>
    <w:rsid w:val="0043413C"/>
    <w:rsid w:val="004345A9"/>
    <w:rsid w:val="004346BF"/>
    <w:rsid w:val="00434733"/>
    <w:rsid w:val="004347AE"/>
    <w:rsid w:val="004347FB"/>
    <w:rsid w:val="00434897"/>
    <w:rsid w:val="00434939"/>
    <w:rsid w:val="004349D1"/>
    <w:rsid w:val="00434B97"/>
    <w:rsid w:val="00434BC0"/>
    <w:rsid w:val="00434D0E"/>
    <w:rsid w:val="00434DAE"/>
    <w:rsid w:val="00434F88"/>
    <w:rsid w:val="00434FA3"/>
    <w:rsid w:val="00434FDE"/>
    <w:rsid w:val="004354C4"/>
    <w:rsid w:val="004355DA"/>
    <w:rsid w:val="004358AF"/>
    <w:rsid w:val="004358EA"/>
    <w:rsid w:val="00435BD9"/>
    <w:rsid w:val="00435C5C"/>
    <w:rsid w:val="00435D93"/>
    <w:rsid w:val="00435E8C"/>
    <w:rsid w:val="00435F5F"/>
    <w:rsid w:val="00435F6E"/>
    <w:rsid w:val="00435FA9"/>
    <w:rsid w:val="00435FE8"/>
    <w:rsid w:val="00436166"/>
    <w:rsid w:val="004361BD"/>
    <w:rsid w:val="004365B0"/>
    <w:rsid w:val="00436757"/>
    <w:rsid w:val="00436914"/>
    <w:rsid w:val="00436A3E"/>
    <w:rsid w:val="00436C03"/>
    <w:rsid w:val="00436CA6"/>
    <w:rsid w:val="00436D42"/>
    <w:rsid w:val="00436DC4"/>
    <w:rsid w:val="00436E4A"/>
    <w:rsid w:val="00436EB4"/>
    <w:rsid w:val="00436FB2"/>
    <w:rsid w:val="004370A1"/>
    <w:rsid w:val="004371F4"/>
    <w:rsid w:val="00437317"/>
    <w:rsid w:val="00437341"/>
    <w:rsid w:val="00437594"/>
    <w:rsid w:val="00437611"/>
    <w:rsid w:val="0043763D"/>
    <w:rsid w:val="00437794"/>
    <w:rsid w:val="004377EB"/>
    <w:rsid w:val="0043783D"/>
    <w:rsid w:val="004378EA"/>
    <w:rsid w:val="00437A66"/>
    <w:rsid w:val="00437A6D"/>
    <w:rsid w:val="00437E28"/>
    <w:rsid w:val="00437ED7"/>
    <w:rsid w:val="00437FA1"/>
    <w:rsid w:val="004401A0"/>
    <w:rsid w:val="00440210"/>
    <w:rsid w:val="0044038B"/>
    <w:rsid w:val="00440443"/>
    <w:rsid w:val="004404AF"/>
    <w:rsid w:val="004405FD"/>
    <w:rsid w:val="0044062C"/>
    <w:rsid w:val="0044069E"/>
    <w:rsid w:val="004406C9"/>
    <w:rsid w:val="004406FF"/>
    <w:rsid w:val="0044099A"/>
    <w:rsid w:val="004409B8"/>
    <w:rsid w:val="00440E3F"/>
    <w:rsid w:val="00440EF0"/>
    <w:rsid w:val="00440F27"/>
    <w:rsid w:val="00440F54"/>
    <w:rsid w:val="00440F92"/>
    <w:rsid w:val="004411E0"/>
    <w:rsid w:val="0044142E"/>
    <w:rsid w:val="004414B0"/>
    <w:rsid w:val="0044151B"/>
    <w:rsid w:val="004415CB"/>
    <w:rsid w:val="004415EC"/>
    <w:rsid w:val="00441676"/>
    <w:rsid w:val="00441887"/>
    <w:rsid w:val="0044189E"/>
    <w:rsid w:val="0044197B"/>
    <w:rsid w:val="00441FA6"/>
    <w:rsid w:val="00441FD0"/>
    <w:rsid w:val="00441FDE"/>
    <w:rsid w:val="00441FF0"/>
    <w:rsid w:val="004420C7"/>
    <w:rsid w:val="004420CC"/>
    <w:rsid w:val="004420D7"/>
    <w:rsid w:val="0044212B"/>
    <w:rsid w:val="004421BE"/>
    <w:rsid w:val="00442422"/>
    <w:rsid w:val="00442477"/>
    <w:rsid w:val="0044249E"/>
    <w:rsid w:val="004424EF"/>
    <w:rsid w:val="004425D9"/>
    <w:rsid w:val="004426A2"/>
    <w:rsid w:val="004426B7"/>
    <w:rsid w:val="00442885"/>
    <w:rsid w:val="00442AE7"/>
    <w:rsid w:val="00442BB2"/>
    <w:rsid w:val="00442C99"/>
    <w:rsid w:val="00442CC2"/>
    <w:rsid w:val="00442F6B"/>
    <w:rsid w:val="00443027"/>
    <w:rsid w:val="004432BE"/>
    <w:rsid w:val="00443515"/>
    <w:rsid w:val="00443760"/>
    <w:rsid w:val="0044388C"/>
    <w:rsid w:val="00443BBA"/>
    <w:rsid w:val="00443CFF"/>
    <w:rsid w:val="00443DE9"/>
    <w:rsid w:val="00443F74"/>
    <w:rsid w:val="00443FDB"/>
    <w:rsid w:val="00444019"/>
    <w:rsid w:val="0044401E"/>
    <w:rsid w:val="00444217"/>
    <w:rsid w:val="00444300"/>
    <w:rsid w:val="00444304"/>
    <w:rsid w:val="00444732"/>
    <w:rsid w:val="0044479D"/>
    <w:rsid w:val="00444D92"/>
    <w:rsid w:val="00444E8B"/>
    <w:rsid w:val="00444FD4"/>
    <w:rsid w:val="00445028"/>
    <w:rsid w:val="004450C6"/>
    <w:rsid w:val="004451FC"/>
    <w:rsid w:val="0044524D"/>
    <w:rsid w:val="00445264"/>
    <w:rsid w:val="004453CA"/>
    <w:rsid w:val="00445696"/>
    <w:rsid w:val="0044575C"/>
    <w:rsid w:val="0044577D"/>
    <w:rsid w:val="004459F4"/>
    <w:rsid w:val="00445BD1"/>
    <w:rsid w:val="00445C8B"/>
    <w:rsid w:val="00445DED"/>
    <w:rsid w:val="00445E43"/>
    <w:rsid w:val="00445F0F"/>
    <w:rsid w:val="004460DA"/>
    <w:rsid w:val="0044610F"/>
    <w:rsid w:val="0044623B"/>
    <w:rsid w:val="00446279"/>
    <w:rsid w:val="004462A5"/>
    <w:rsid w:val="00446424"/>
    <w:rsid w:val="0044643F"/>
    <w:rsid w:val="00446559"/>
    <w:rsid w:val="00446592"/>
    <w:rsid w:val="004466C1"/>
    <w:rsid w:val="00446818"/>
    <w:rsid w:val="004469C4"/>
    <w:rsid w:val="00446B71"/>
    <w:rsid w:val="00446F58"/>
    <w:rsid w:val="00446FF2"/>
    <w:rsid w:val="004470D0"/>
    <w:rsid w:val="004471C3"/>
    <w:rsid w:val="00447381"/>
    <w:rsid w:val="004473D8"/>
    <w:rsid w:val="004474CE"/>
    <w:rsid w:val="00447628"/>
    <w:rsid w:val="004477BB"/>
    <w:rsid w:val="00447A30"/>
    <w:rsid w:val="00447B29"/>
    <w:rsid w:val="00447D37"/>
    <w:rsid w:val="00447E93"/>
    <w:rsid w:val="00447F12"/>
    <w:rsid w:val="00447F2E"/>
    <w:rsid w:val="00447FE0"/>
    <w:rsid w:val="00450004"/>
    <w:rsid w:val="00450220"/>
    <w:rsid w:val="0045024A"/>
    <w:rsid w:val="0045028C"/>
    <w:rsid w:val="004503DD"/>
    <w:rsid w:val="00450427"/>
    <w:rsid w:val="00450643"/>
    <w:rsid w:val="00450658"/>
    <w:rsid w:val="00450687"/>
    <w:rsid w:val="004507CD"/>
    <w:rsid w:val="00450AB7"/>
    <w:rsid w:val="00450D40"/>
    <w:rsid w:val="004511A0"/>
    <w:rsid w:val="00451233"/>
    <w:rsid w:val="00451287"/>
    <w:rsid w:val="004512D6"/>
    <w:rsid w:val="0045165B"/>
    <w:rsid w:val="00451AE9"/>
    <w:rsid w:val="00451C0A"/>
    <w:rsid w:val="00451D47"/>
    <w:rsid w:val="00451D6D"/>
    <w:rsid w:val="00451DEE"/>
    <w:rsid w:val="00451DF4"/>
    <w:rsid w:val="00451E50"/>
    <w:rsid w:val="00452134"/>
    <w:rsid w:val="00452221"/>
    <w:rsid w:val="00452242"/>
    <w:rsid w:val="00452246"/>
    <w:rsid w:val="0045247B"/>
    <w:rsid w:val="00452484"/>
    <w:rsid w:val="00452590"/>
    <w:rsid w:val="004527EA"/>
    <w:rsid w:val="0045291D"/>
    <w:rsid w:val="00452936"/>
    <w:rsid w:val="00452BAD"/>
    <w:rsid w:val="00452BBE"/>
    <w:rsid w:val="00452BCB"/>
    <w:rsid w:val="00453207"/>
    <w:rsid w:val="0045323D"/>
    <w:rsid w:val="004533CC"/>
    <w:rsid w:val="004536A1"/>
    <w:rsid w:val="004537AA"/>
    <w:rsid w:val="0045389E"/>
    <w:rsid w:val="00453AD0"/>
    <w:rsid w:val="00453B70"/>
    <w:rsid w:val="00453CFB"/>
    <w:rsid w:val="00453D78"/>
    <w:rsid w:val="00453F21"/>
    <w:rsid w:val="00453F3C"/>
    <w:rsid w:val="0045401C"/>
    <w:rsid w:val="00454340"/>
    <w:rsid w:val="004547AF"/>
    <w:rsid w:val="0045480C"/>
    <w:rsid w:val="0045488F"/>
    <w:rsid w:val="004548DF"/>
    <w:rsid w:val="00454AE0"/>
    <w:rsid w:val="00454CAA"/>
    <w:rsid w:val="00454CBF"/>
    <w:rsid w:val="00454EEA"/>
    <w:rsid w:val="00454F78"/>
    <w:rsid w:val="00455036"/>
    <w:rsid w:val="004550A4"/>
    <w:rsid w:val="004551C9"/>
    <w:rsid w:val="0045527D"/>
    <w:rsid w:val="00455328"/>
    <w:rsid w:val="004553EC"/>
    <w:rsid w:val="00455679"/>
    <w:rsid w:val="0045570F"/>
    <w:rsid w:val="004558FF"/>
    <w:rsid w:val="00455970"/>
    <w:rsid w:val="00456015"/>
    <w:rsid w:val="00456030"/>
    <w:rsid w:val="00456142"/>
    <w:rsid w:val="004561C0"/>
    <w:rsid w:val="0045629E"/>
    <w:rsid w:val="004562A0"/>
    <w:rsid w:val="00456356"/>
    <w:rsid w:val="004566C0"/>
    <w:rsid w:val="004566D2"/>
    <w:rsid w:val="00456730"/>
    <w:rsid w:val="0045675E"/>
    <w:rsid w:val="004567FF"/>
    <w:rsid w:val="0045680C"/>
    <w:rsid w:val="00456920"/>
    <w:rsid w:val="004569D7"/>
    <w:rsid w:val="004569EF"/>
    <w:rsid w:val="00456A21"/>
    <w:rsid w:val="00456BC6"/>
    <w:rsid w:val="00456D2E"/>
    <w:rsid w:val="00456DDD"/>
    <w:rsid w:val="00456E30"/>
    <w:rsid w:val="00456EAF"/>
    <w:rsid w:val="00456F1B"/>
    <w:rsid w:val="00457274"/>
    <w:rsid w:val="0045734C"/>
    <w:rsid w:val="00457356"/>
    <w:rsid w:val="0045751D"/>
    <w:rsid w:val="00457574"/>
    <w:rsid w:val="00457596"/>
    <w:rsid w:val="0045761F"/>
    <w:rsid w:val="00457671"/>
    <w:rsid w:val="004576C9"/>
    <w:rsid w:val="00457872"/>
    <w:rsid w:val="004578D3"/>
    <w:rsid w:val="00457BA6"/>
    <w:rsid w:val="00457BE0"/>
    <w:rsid w:val="00457E72"/>
    <w:rsid w:val="00457F40"/>
    <w:rsid w:val="00460199"/>
    <w:rsid w:val="0046029B"/>
    <w:rsid w:val="00460454"/>
    <w:rsid w:val="004604F0"/>
    <w:rsid w:val="0046053A"/>
    <w:rsid w:val="004605CD"/>
    <w:rsid w:val="00460802"/>
    <w:rsid w:val="00460A0A"/>
    <w:rsid w:val="00460BC2"/>
    <w:rsid w:val="00460BCF"/>
    <w:rsid w:val="00460C6B"/>
    <w:rsid w:val="00460D22"/>
    <w:rsid w:val="00460F8D"/>
    <w:rsid w:val="00461101"/>
    <w:rsid w:val="00461295"/>
    <w:rsid w:val="004612C4"/>
    <w:rsid w:val="00461522"/>
    <w:rsid w:val="004618F5"/>
    <w:rsid w:val="0046195D"/>
    <w:rsid w:val="00461A1C"/>
    <w:rsid w:val="00461DAA"/>
    <w:rsid w:val="00461E61"/>
    <w:rsid w:val="00461F07"/>
    <w:rsid w:val="00461F16"/>
    <w:rsid w:val="00461FA5"/>
    <w:rsid w:val="0046214D"/>
    <w:rsid w:val="0046219D"/>
    <w:rsid w:val="00462536"/>
    <w:rsid w:val="0046278D"/>
    <w:rsid w:val="004627EC"/>
    <w:rsid w:val="00462A96"/>
    <w:rsid w:val="00462B2C"/>
    <w:rsid w:val="00462B98"/>
    <w:rsid w:val="00462C6F"/>
    <w:rsid w:val="00462FFE"/>
    <w:rsid w:val="00463175"/>
    <w:rsid w:val="004631FE"/>
    <w:rsid w:val="004633C4"/>
    <w:rsid w:val="004639AA"/>
    <w:rsid w:val="00463ABD"/>
    <w:rsid w:val="00463B31"/>
    <w:rsid w:val="00463DC9"/>
    <w:rsid w:val="00463EE4"/>
    <w:rsid w:val="0046408D"/>
    <w:rsid w:val="004641D4"/>
    <w:rsid w:val="004645D6"/>
    <w:rsid w:val="0046477F"/>
    <w:rsid w:val="00464911"/>
    <w:rsid w:val="00464913"/>
    <w:rsid w:val="00464C75"/>
    <w:rsid w:val="00464C81"/>
    <w:rsid w:val="00464D54"/>
    <w:rsid w:val="00464D96"/>
    <w:rsid w:val="00464E8A"/>
    <w:rsid w:val="00464F78"/>
    <w:rsid w:val="00464FDC"/>
    <w:rsid w:val="00465146"/>
    <w:rsid w:val="0046522E"/>
    <w:rsid w:val="00465298"/>
    <w:rsid w:val="004652B6"/>
    <w:rsid w:val="00465303"/>
    <w:rsid w:val="00465490"/>
    <w:rsid w:val="004655F3"/>
    <w:rsid w:val="0046582E"/>
    <w:rsid w:val="00465B37"/>
    <w:rsid w:val="00465B87"/>
    <w:rsid w:val="00465D37"/>
    <w:rsid w:val="00465D83"/>
    <w:rsid w:val="00465EC8"/>
    <w:rsid w:val="00465F8C"/>
    <w:rsid w:val="004660B0"/>
    <w:rsid w:val="004660E5"/>
    <w:rsid w:val="0046621C"/>
    <w:rsid w:val="004664A6"/>
    <w:rsid w:val="00466813"/>
    <w:rsid w:val="00466861"/>
    <w:rsid w:val="004669D9"/>
    <w:rsid w:val="00466A77"/>
    <w:rsid w:val="00466AD1"/>
    <w:rsid w:val="00466C3F"/>
    <w:rsid w:val="00466C98"/>
    <w:rsid w:val="00466C9C"/>
    <w:rsid w:val="00466D25"/>
    <w:rsid w:val="00466EAF"/>
    <w:rsid w:val="00466ED9"/>
    <w:rsid w:val="00466FCA"/>
    <w:rsid w:val="0046711F"/>
    <w:rsid w:val="0046720E"/>
    <w:rsid w:val="00467411"/>
    <w:rsid w:val="00467438"/>
    <w:rsid w:val="0046745D"/>
    <w:rsid w:val="0046762A"/>
    <w:rsid w:val="004678DE"/>
    <w:rsid w:val="0046791A"/>
    <w:rsid w:val="00467926"/>
    <w:rsid w:val="00467964"/>
    <w:rsid w:val="00467A73"/>
    <w:rsid w:val="00467AF2"/>
    <w:rsid w:val="00467B10"/>
    <w:rsid w:val="00467BB3"/>
    <w:rsid w:val="00467BC7"/>
    <w:rsid w:val="00467D27"/>
    <w:rsid w:val="00467E10"/>
    <w:rsid w:val="00467E33"/>
    <w:rsid w:val="004700E3"/>
    <w:rsid w:val="00470241"/>
    <w:rsid w:val="004702B1"/>
    <w:rsid w:val="0047037A"/>
    <w:rsid w:val="0047038E"/>
    <w:rsid w:val="004705EE"/>
    <w:rsid w:val="004706C1"/>
    <w:rsid w:val="00470753"/>
    <w:rsid w:val="00470789"/>
    <w:rsid w:val="00470854"/>
    <w:rsid w:val="00470B8B"/>
    <w:rsid w:val="00470DF0"/>
    <w:rsid w:val="00470EAA"/>
    <w:rsid w:val="0047106A"/>
    <w:rsid w:val="004710D7"/>
    <w:rsid w:val="004712FA"/>
    <w:rsid w:val="00471516"/>
    <w:rsid w:val="00471597"/>
    <w:rsid w:val="004716B3"/>
    <w:rsid w:val="004718D0"/>
    <w:rsid w:val="0047197B"/>
    <w:rsid w:val="004719AA"/>
    <w:rsid w:val="00471A20"/>
    <w:rsid w:val="00472021"/>
    <w:rsid w:val="004721E0"/>
    <w:rsid w:val="00472334"/>
    <w:rsid w:val="00472426"/>
    <w:rsid w:val="004724AF"/>
    <w:rsid w:val="00472576"/>
    <w:rsid w:val="0047261C"/>
    <w:rsid w:val="00472785"/>
    <w:rsid w:val="0047282C"/>
    <w:rsid w:val="00472A67"/>
    <w:rsid w:val="00472B1E"/>
    <w:rsid w:val="00472B3C"/>
    <w:rsid w:val="00472C8E"/>
    <w:rsid w:val="00472D74"/>
    <w:rsid w:val="00472E6D"/>
    <w:rsid w:val="00472E8F"/>
    <w:rsid w:val="00472F8F"/>
    <w:rsid w:val="004731DC"/>
    <w:rsid w:val="00473269"/>
    <w:rsid w:val="00473403"/>
    <w:rsid w:val="0047352E"/>
    <w:rsid w:val="00473A4B"/>
    <w:rsid w:val="00473D86"/>
    <w:rsid w:val="00473DE5"/>
    <w:rsid w:val="00473E82"/>
    <w:rsid w:val="00473EFE"/>
    <w:rsid w:val="00473F62"/>
    <w:rsid w:val="00474184"/>
    <w:rsid w:val="004741AC"/>
    <w:rsid w:val="00474422"/>
    <w:rsid w:val="004744EA"/>
    <w:rsid w:val="0047459F"/>
    <w:rsid w:val="0047470D"/>
    <w:rsid w:val="004747C3"/>
    <w:rsid w:val="004749B4"/>
    <w:rsid w:val="00474B36"/>
    <w:rsid w:val="00474B5E"/>
    <w:rsid w:val="00474FBC"/>
    <w:rsid w:val="0047511A"/>
    <w:rsid w:val="00475132"/>
    <w:rsid w:val="004751BD"/>
    <w:rsid w:val="004751DD"/>
    <w:rsid w:val="004752DC"/>
    <w:rsid w:val="00475945"/>
    <w:rsid w:val="00475A43"/>
    <w:rsid w:val="00475B11"/>
    <w:rsid w:val="00475C36"/>
    <w:rsid w:val="004760F6"/>
    <w:rsid w:val="00476242"/>
    <w:rsid w:val="00476264"/>
    <w:rsid w:val="004762F2"/>
    <w:rsid w:val="0047645D"/>
    <w:rsid w:val="004764AA"/>
    <w:rsid w:val="00476563"/>
    <w:rsid w:val="0047658E"/>
    <w:rsid w:val="00476792"/>
    <w:rsid w:val="004768C6"/>
    <w:rsid w:val="004768CF"/>
    <w:rsid w:val="00476941"/>
    <w:rsid w:val="0047698E"/>
    <w:rsid w:val="00476AD6"/>
    <w:rsid w:val="00476CB9"/>
    <w:rsid w:val="00476D09"/>
    <w:rsid w:val="00476EF6"/>
    <w:rsid w:val="00476FEB"/>
    <w:rsid w:val="004772BF"/>
    <w:rsid w:val="004774BC"/>
    <w:rsid w:val="00477730"/>
    <w:rsid w:val="00477806"/>
    <w:rsid w:val="0047798D"/>
    <w:rsid w:val="00477AAC"/>
    <w:rsid w:val="00477B82"/>
    <w:rsid w:val="00477CC4"/>
    <w:rsid w:val="00480067"/>
    <w:rsid w:val="004801F0"/>
    <w:rsid w:val="004804B9"/>
    <w:rsid w:val="0048050A"/>
    <w:rsid w:val="00480616"/>
    <w:rsid w:val="004806C2"/>
    <w:rsid w:val="004806CB"/>
    <w:rsid w:val="00480704"/>
    <w:rsid w:val="00480852"/>
    <w:rsid w:val="004808CF"/>
    <w:rsid w:val="00480CD8"/>
    <w:rsid w:val="00480ECE"/>
    <w:rsid w:val="00480F0D"/>
    <w:rsid w:val="00480F5B"/>
    <w:rsid w:val="00481044"/>
    <w:rsid w:val="004811C9"/>
    <w:rsid w:val="0048141F"/>
    <w:rsid w:val="004815CA"/>
    <w:rsid w:val="0048182E"/>
    <w:rsid w:val="00481AAB"/>
    <w:rsid w:val="00481BAB"/>
    <w:rsid w:val="00481D05"/>
    <w:rsid w:val="00481D38"/>
    <w:rsid w:val="00481DAE"/>
    <w:rsid w:val="00481DD8"/>
    <w:rsid w:val="00481EF1"/>
    <w:rsid w:val="00481F9C"/>
    <w:rsid w:val="0048203D"/>
    <w:rsid w:val="00482108"/>
    <w:rsid w:val="00482186"/>
    <w:rsid w:val="00482221"/>
    <w:rsid w:val="00482253"/>
    <w:rsid w:val="00482268"/>
    <w:rsid w:val="00482495"/>
    <w:rsid w:val="00482571"/>
    <w:rsid w:val="004826B1"/>
    <w:rsid w:val="004826D3"/>
    <w:rsid w:val="0048276B"/>
    <w:rsid w:val="004828D8"/>
    <w:rsid w:val="0048290A"/>
    <w:rsid w:val="00482993"/>
    <w:rsid w:val="004829AB"/>
    <w:rsid w:val="00482A38"/>
    <w:rsid w:val="00482BCE"/>
    <w:rsid w:val="00482CCA"/>
    <w:rsid w:val="00482DD1"/>
    <w:rsid w:val="00482DEF"/>
    <w:rsid w:val="00482E81"/>
    <w:rsid w:val="0048316E"/>
    <w:rsid w:val="0048324D"/>
    <w:rsid w:val="00483291"/>
    <w:rsid w:val="0048342F"/>
    <w:rsid w:val="0048349D"/>
    <w:rsid w:val="004834E9"/>
    <w:rsid w:val="004835B8"/>
    <w:rsid w:val="004837AB"/>
    <w:rsid w:val="004838BA"/>
    <w:rsid w:val="00483B0D"/>
    <w:rsid w:val="00483C4B"/>
    <w:rsid w:val="00483DB5"/>
    <w:rsid w:val="00483E5E"/>
    <w:rsid w:val="00483E6A"/>
    <w:rsid w:val="00483F3E"/>
    <w:rsid w:val="00484456"/>
    <w:rsid w:val="004845F7"/>
    <w:rsid w:val="00484641"/>
    <w:rsid w:val="004846FE"/>
    <w:rsid w:val="0048472B"/>
    <w:rsid w:val="00484786"/>
    <w:rsid w:val="004847D2"/>
    <w:rsid w:val="0048484D"/>
    <w:rsid w:val="004849AA"/>
    <w:rsid w:val="00484D42"/>
    <w:rsid w:val="00484D99"/>
    <w:rsid w:val="00484E6F"/>
    <w:rsid w:val="00484EB6"/>
    <w:rsid w:val="00484F5C"/>
    <w:rsid w:val="00484F79"/>
    <w:rsid w:val="0048500B"/>
    <w:rsid w:val="0048504B"/>
    <w:rsid w:val="004851D9"/>
    <w:rsid w:val="00485371"/>
    <w:rsid w:val="00485405"/>
    <w:rsid w:val="004854F1"/>
    <w:rsid w:val="004857A0"/>
    <w:rsid w:val="00485863"/>
    <w:rsid w:val="00485A27"/>
    <w:rsid w:val="00485A44"/>
    <w:rsid w:val="00485A5B"/>
    <w:rsid w:val="00485B78"/>
    <w:rsid w:val="00485BAD"/>
    <w:rsid w:val="00485BC3"/>
    <w:rsid w:val="00485C21"/>
    <w:rsid w:val="00485C30"/>
    <w:rsid w:val="00485C48"/>
    <w:rsid w:val="00485C70"/>
    <w:rsid w:val="00485D5A"/>
    <w:rsid w:val="00485D64"/>
    <w:rsid w:val="00485D73"/>
    <w:rsid w:val="00485E3E"/>
    <w:rsid w:val="00486013"/>
    <w:rsid w:val="00486043"/>
    <w:rsid w:val="00486333"/>
    <w:rsid w:val="00486433"/>
    <w:rsid w:val="00486769"/>
    <w:rsid w:val="0048682A"/>
    <w:rsid w:val="004868EB"/>
    <w:rsid w:val="00486944"/>
    <w:rsid w:val="004869B2"/>
    <w:rsid w:val="00486B28"/>
    <w:rsid w:val="00486C09"/>
    <w:rsid w:val="00486D19"/>
    <w:rsid w:val="00486D36"/>
    <w:rsid w:val="0048707C"/>
    <w:rsid w:val="00487197"/>
    <w:rsid w:val="004872E6"/>
    <w:rsid w:val="0048736C"/>
    <w:rsid w:val="00487480"/>
    <w:rsid w:val="004874F9"/>
    <w:rsid w:val="00487522"/>
    <w:rsid w:val="004875E4"/>
    <w:rsid w:val="0048766D"/>
    <w:rsid w:val="00487690"/>
    <w:rsid w:val="004877E5"/>
    <w:rsid w:val="0048781A"/>
    <w:rsid w:val="00487A9C"/>
    <w:rsid w:val="00487B5C"/>
    <w:rsid w:val="00487C57"/>
    <w:rsid w:val="00487CD4"/>
    <w:rsid w:val="00487F55"/>
    <w:rsid w:val="004900A0"/>
    <w:rsid w:val="00490125"/>
    <w:rsid w:val="0049022A"/>
    <w:rsid w:val="004903BD"/>
    <w:rsid w:val="004904D7"/>
    <w:rsid w:val="004905B7"/>
    <w:rsid w:val="004905FA"/>
    <w:rsid w:val="0049068A"/>
    <w:rsid w:val="0049077B"/>
    <w:rsid w:val="004907EE"/>
    <w:rsid w:val="0049095C"/>
    <w:rsid w:val="00490A5B"/>
    <w:rsid w:val="00490A6C"/>
    <w:rsid w:val="00490ADA"/>
    <w:rsid w:val="00490CEE"/>
    <w:rsid w:val="00490D00"/>
    <w:rsid w:val="00490E2D"/>
    <w:rsid w:val="00490F41"/>
    <w:rsid w:val="00490FF1"/>
    <w:rsid w:val="004910CF"/>
    <w:rsid w:val="00491131"/>
    <w:rsid w:val="0049141B"/>
    <w:rsid w:val="00491528"/>
    <w:rsid w:val="0049155E"/>
    <w:rsid w:val="0049157F"/>
    <w:rsid w:val="00491883"/>
    <w:rsid w:val="004918F2"/>
    <w:rsid w:val="00491D1F"/>
    <w:rsid w:val="00491D73"/>
    <w:rsid w:val="00491EF0"/>
    <w:rsid w:val="00492005"/>
    <w:rsid w:val="004920DE"/>
    <w:rsid w:val="00492102"/>
    <w:rsid w:val="00492260"/>
    <w:rsid w:val="004922B2"/>
    <w:rsid w:val="00492300"/>
    <w:rsid w:val="00492334"/>
    <w:rsid w:val="0049236C"/>
    <w:rsid w:val="004924A7"/>
    <w:rsid w:val="004924B2"/>
    <w:rsid w:val="004926C6"/>
    <w:rsid w:val="004927AC"/>
    <w:rsid w:val="0049283E"/>
    <w:rsid w:val="00492956"/>
    <w:rsid w:val="00492971"/>
    <w:rsid w:val="004929B5"/>
    <w:rsid w:val="004929BE"/>
    <w:rsid w:val="00492B78"/>
    <w:rsid w:val="00492D1F"/>
    <w:rsid w:val="00492D58"/>
    <w:rsid w:val="00492D63"/>
    <w:rsid w:val="00492DA6"/>
    <w:rsid w:val="00492EA1"/>
    <w:rsid w:val="00493175"/>
    <w:rsid w:val="00493325"/>
    <w:rsid w:val="0049348D"/>
    <w:rsid w:val="004934A2"/>
    <w:rsid w:val="0049365E"/>
    <w:rsid w:val="00493A84"/>
    <w:rsid w:val="00493B90"/>
    <w:rsid w:val="00493C10"/>
    <w:rsid w:val="00493DC6"/>
    <w:rsid w:val="00493F5A"/>
    <w:rsid w:val="004942D7"/>
    <w:rsid w:val="004942DF"/>
    <w:rsid w:val="004942ED"/>
    <w:rsid w:val="00494651"/>
    <w:rsid w:val="004947F4"/>
    <w:rsid w:val="004948CD"/>
    <w:rsid w:val="004948CF"/>
    <w:rsid w:val="00494962"/>
    <w:rsid w:val="0049497E"/>
    <w:rsid w:val="00494A86"/>
    <w:rsid w:val="00494B78"/>
    <w:rsid w:val="00494BB9"/>
    <w:rsid w:val="00494CD8"/>
    <w:rsid w:val="00494F5A"/>
    <w:rsid w:val="0049500F"/>
    <w:rsid w:val="004950E5"/>
    <w:rsid w:val="00495188"/>
    <w:rsid w:val="004951EF"/>
    <w:rsid w:val="004955CB"/>
    <w:rsid w:val="00495670"/>
    <w:rsid w:val="00495797"/>
    <w:rsid w:val="00495D1D"/>
    <w:rsid w:val="00495D7A"/>
    <w:rsid w:val="00495D7D"/>
    <w:rsid w:val="00495DD4"/>
    <w:rsid w:val="00495ED7"/>
    <w:rsid w:val="00495EE2"/>
    <w:rsid w:val="00495FCA"/>
    <w:rsid w:val="0049613A"/>
    <w:rsid w:val="00496219"/>
    <w:rsid w:val="004962FE"/>
    <w:rsid w:val="004965D8"/>
    <w:rsid w:val="004967B9"/>
    <w:rsid w:val="0049681A"/>
    <w:rsid w:val="00496997"/>
    <w:rsid w:val="00496A3D"/>
    <w:rsid w:val="00496B1D"/>
    <w:rsid w:val="00496BCB"/>
    <w:rsid w:val="00496E33"/>
    <w:rsid w:val="00496ED6"/>
    <w:rsid w:val="00496F07"/>
    <w:rsid w:val="00496F2F"/>
    <w:rsid w:val="00496F95"/>
    <w:rsid w:val="00497113"/>
    <w:rsid w:val="004972CC"/>
    <w:rsid w:val="004972D7"/>
    <w:rsid w:val="00497308"/>
    <w:rsid w:val="004973DD"/>
    <w:rsid w:val="004973FD"/>
    <w:rsid w:val="00497506"/>
    <w:rsid w:val="00497535"/>
    <w:rsid w:val="00497600"/>
    <w:rsid w:val="004976A4"/>
    <w:rsid w:val="004976AA"/>
    <w:rsid w:val="004976C9"/>
    <w:rsid w:val="0049772C"/>
    <w:rsid w:val="0049774C"/>
    <w:rsid w:val="004977B6"/>
    <w:rsid w:val="004978E7"/>
    <w:rsid w:val="00497916"/>
    <w:rsid w:val="00497A1D"/>
    <w:rsid w:val="00497BA5"/>
    <w:rsid w:val="00497C0F"/>
    <w:rsid w:val="00497D1D"/>
    <w:rsid w:val="00497E07"/>
    <w:rsid w:val="00497E3A"/>
    <w:rsid w:val="00497E66"/>
    <w:rsid w:val="00497EFE"/>
    <w:rsid w:val="004A02F2"/>
    <w:rsid w:val="004A05DE"/>
    <w:rsid w:val="004A0733"/>
    <w:rsid w:val="004A0780"/>
    <w:rsid w:val="004A079B"/>
    <w:rsid w:val="004A088D"/>
    <w:rsid w:val="004A0916"/>
    <w:rsid w:val="004A0AC8"/>
    <w:rsid w:val="004A0AED"/>
    <w:rsid w:val="004A0D53"/>
    <w:rsid w:val="004A0D80"/>
    <w:rsid w:val="004A0E03"/>
    <w:rsid w:val="004A0EDF"/>
    <w:rsid w:val="004A0FA4"/>
    <w:rsid w:val="004A115C"/>
    <w:rsid w:val="004A12A5"/>
    <w:rsid w:val="004A12CD"/>
    <w:rsid w:val="004A1309"/>
    <w:rsid w:val="004A132B"/>
    <w:rsid w:val="004A1423"/>
    <w:rsid w:val="004A153A"/>
    <w:rsid w:val="004A170A"/>
    <w:rsid w:val="004A195E"/>
    <w:rsid w:val="004A1C06"/>
    <w:rsid w:val="004A1DBA"/>
    <w:rsid w:val="004A1DF5"/>
    <w:rsid w:val="004A1E19"/>
    <w:rsid w:val="004A218D"/>
    <w:rsid w:val="004A21AD"/>
    <w:rsid w:val="004A2373"/>
    <w:rsid w:val="004A24CB"/>
    <w:rsid w:val="004A27AD"/>
    <w:rsid w:val="004A2889"/>
    <w:rsid w:val="004A2A13"/>
    <w:rsid w:val="004A2A2B"/>
    <w:rsid w:val="004A2DB2"/>
    <w:rsid w:val="004A2F80"/>
    <w:rsid w:val="004A2FBF"/>
    <w:rsid w:val="004A3152"/>
    <w:rsid w:val="004A32B8"/>
    <w:rsid w:val="004A339F"/>
    <w:rsid w:val="004A33CB"/>
    <w:rsid w:val="004A36EC"/>
    <w:rsid w:val="004A3873"/>
    <w:rsid w:val="004A39BE"/>
    <w:rsid w:val="004A3B88"/>
    <w:rsid w:val="004A3D0C"/>
    <w:rsid w:val="004A3DD2"/>
    <w:rsid w:val="004A3E59"/>
    <w:rsid w:val="004A40C0"/>
    <w:rsid w:val="004A42DC"/>
    <w:rsid w:val="004A4613"/>
    <w:rsid w:val="004A46C7"/>
    <w:rsid w:val="004A46CD"/>
    <w:rsid w:val="004A476F"/>
    <w:rsid w:val="004A48C2"/>
    <w:rsid w:val="004A4901"/>
    <w:rsid w:val="004A4B1B"/>
    <w:rsid w:val="004A4B66"/>
    <w:rsid w:val="004A4B7E"/>
    <w:rsid w:val="004A4BAD"/>
    <w:rsid w:val="004A4C35"/>
    <w:rsid w:val="004A4CA6"/>
    <w:rsid w:val="004A4D3D"/>
    <w:rsid w:val="004A4DEE"/>
    <w:rsid w:val="004A4EF3"/>
    <w:rsid w:val="004A510B"/>
    <w:rsid w:val="004A516B"/>
    <w:rsid w:val="004A58C2"/>
    <w:rsid w:val="004A58CA"/>
    <w:rsid w:val="004A58F1"/>
    <w:rsid w:val="004A5BAB"/>
    <w:rsid w:val="004A5D39"/>
    <w:rsid w:val="004A620E"/>
    <w:rsid w:val="004A63D7"/>
    <w:rsid w:val="004A646B"/>
    <w:rsid w:val="004A66A4"/>
    <w:rsid w:val="004A66C5"/>
    <w:rsid w:val="004A6718"/>
    <w:rsid w:val="004A679E"/>
    <w:rsid w:val="004A67D5"/>
    <w:rsid w:val="004A6A77"/>
    <w:rsid w:val="004A6BBA"/>
    <w:rsid w:val="004A700E"/>
    <w:rsid w:val="004A7292"/>
    <w:rsid w:val="004A7408"/>
    <w:rsid w:val="004A7585"/>
    <w:rsid w:val="004A75B3"/>
    <w:rsid w:val="004A76E2"/>
    <w:rsid w:val="004A773B"/>
    <w:rsid w:val="004A789A"/>
    <w:rsid w:val="004A7902"/>
    <w:rsid w:val="004A791B"/>
    <w:rsid w:val="004A7A0C"/>
    <w:rsid w:val="004A7BA7"/>
    <w:rsid w:val="004A7F7F"/>
    <w:rsid w:val="004B0018"/>
    <w:rsid w:val="004B01A5"/>
    <w:rsid w:val="004B022A"/>
    <w:rsid w:val="004B0362"/>
    <w:rsid w:val="004B045B"/>
    <w:rsid w:val="004B047E"/>
    <w:rsid w:val="004B057C"/>
    <w:rsid w:val="004B05FE"/>
    <w:rsid w:val="004B0C63"/>
    <w:rsid w:val="004B0D5B"/>
    <w:rsid w:val="004B0DEB"/>
    <w:rsid w:val="004B0E7A"/>
    <w:rsid w:val="004B0F3E"/>
    <w:rsid w:val="004B0FBA"/>
    <w:rsid w:val="004B1063"/>
    <w:rsid w:val="004B126F"/>
    <w:rsid w:val="004B1369"/>
    <w:rsid w:val="004B1399"/>
    <w:rsid w:val="004B154A"/>
    <w:rsid w:val="004B16F9"/>
    <w:rsid w:val="004B178D"/>
    <w:rsid w:val="004B187B"/>
    <w:rsid w:val="004B1962"/>
    <w:rsid w:val="004B1B15"/>
    <w:rsid w:val="004B1E06"/>
    <w:rsid w:val="004B2000"/>
    <w:rsid w:val="004B204D"/>
    <w:rsid w:val="004B276A"/>
    <w:rsid w:val="004B29D7"/>
    <w:rsid w:val="004B2AB2"/>
    <w:rsid w:val="004B2AD8"/>
    <w:rsid w:val="004B2CF7"/>
    <w:rsid w:val="004B2E45"/>
    <w:rsid w:val="004B2F3D"/>
    <w:rsid w:val="004B2F86"/>
    <w:rsid w:val="004B3158"/>
    <w:rsid w:val="004B3396"/>
    <w:rsid w:val="004B3489"/>
    <w:rsid w:val="004B39F2"/>
    <w:rsid w:val="004B3BE7"/>
    <w:rsid w:val="004B3CD2"/>
    <w:rsid w:val="004B3E4A"/>
    <w:rsid w:val="004B3EEF"/>
    <w:rsid w:val="004B3F64"/>
    <w:rsid w:val="004B41E9"/>
    <w:rsid w:val="004B451C"/>
    <w:rsid w:val="004B453A"/>
    <w:rsid w:val="004B456B"/>
    <w:rsid w:val="004B46D5"/>
    <w:rsid w:val="004B4BA3"/>
    <w:rsid w:val="004B4BD3"/>
    <w:rsid w:val="004B4BDD"/>
    <w:rsid w:val="004B4BFF"/>
    <w:rsid w:val="004B4CB6"/>
    <w:rsid w:val="004B4EF5"/>
    <w:rsid w:val="004B4F35"/>
    <w:rsid w:val="004B4F93"/>
    <w:rsid w:val="004B5056"/>
    <w:rsid w:val="004B50EF"/>
    <w:rsid w:val="004B5125"/>
    <w:rsid w:val="004B51DA"/>
    <w:rsid w:val="004B526A"/>
    <w:rsid w:val="004B52E0"/>
    <w:rsid w:val="004B5335"/>
    <w:rsid w:val="004B53CD"/>
    <w:rsid w:val="004B59B3"/>
    <w:rsid w:val="004B5C05"/>
    <w:rsid w:val="004B5C78"/>
    <w:rsid w:val="004B5DED"/>
    <w:rsid w:val="004B5F38"/>
    <w:rsid w:val="004B5FFA"/>
    <w:rsid w:val="004B61FD"/>
    <w:rsid w:val="004B623E"/>
    <w:rsid w:val="004B62DB"/>
    <w:rsid w:val="004B6317"/>
    <w:rsid w:val="004B63BD"/>
    <w:rsid w:val="004B63F7"/>
    <w:rsid w:val="004B644A"/>
    <w:rsid w:val="004B6524"/>
    <w:rsid w:val="004B6775"/>
    <w:rsid w:val="004B6781"/>
    <w:rsid w:val="004B6A0F"/>
    <w:rsid w:val="004B6CB2"/>
    <w:rsid w:val="004B6DA6"/>
    <w:rsid w:val="004B6E0E"/>
    <w:rsid w:val="004B6E9E"/>
    <w:rsid w:val="004B6F1D"/>
    <w:rsid w:val="004B6FBC"/>
    <w:rsid w:val="004B70B9"/>
    <w:rsid w:val="004B7118"/>
    <w:rsid w:val="004B711C"/>
    <w:rsid w:val="004B73E7"/>
    <w:rsid w:val="004B7739"/>
    <w:rsid w:val="004B779F"/>
    <w:rsid w:val="004B7B21"/>
    <w:rsid w:val="004B7B27"/>
    <w:rsid w:val="004B7DA3"/>
    <w:rsid w:val="004C003D"/>
    <w:rsid w:val="004C0052"/>
    <w:rsid w:val="004C0100"/>
    <w:rsid w:val="004C0203"/>
    <w:rsid w:val="004C0301"/>
    <w:rsid w:val="004C0306"/>
    <w:rsid w:val="004C0399"/>
    <w:rsid w:val="004C0431"/>
    <w:rsid w:val="004C0478"/>
    <w:rsid w:val="004C05B1"/>
    <w:rsid w:val="004C05F8"/>
    <w:rsid w:val="004C06D8"/>
    <w:rsid w:val="004C07AE"/>
    <w:rsid w:val="004C0961"/>
    <w:rsid w:val="004C0A8F"/>
    <w:rsid w:val="004C0A9E"/>
    <w:rsid w:val="004C0EDC"/>
    <w:rsid w:val="004C10E5"/>
    <w:rsid w:val="004C124A"/>
    <w:rsid w:val="004C1296"/>
    <w:rsid w:val="004C1458"/>
    <w:rsid w:val="004C162C"/>
    <w:rsid w:val="004C16B7"/>
    <w:rsid w:val="004C187E"/>
    <w:rsid w:val="004C1901"/>
    <w:rsid w:val="004C1949"/>
    <w:rsid w:val="004C1B16"/>
    <w:rsid w:val="004C1C86"/>
    <w:rsid w:val="004C1D4E"/>
    <w:rsid w:val="004C1EB7"/>
    <w:rsid w:val="004C1FA2"/>
    <w:rsid w:val="004C203B"/>
    <w:rsid w:val="004C2270"/>
    <w:rsid w:val="004C22EC"/>
    <w:rsid w:val="004C23B4"/>
    <w:rsid w:val="004C2437"/>
    <w:rsid w:val="004C2620"/>
    <w:rsid w:val="004C2742"/>
    <w:rsid w:val="004C29F7"/>
    <w:rsid w:val="004C2AA4"/>
    <w:rsid w:val="004C2B98"/>
    <w:rsid w:val="004C2DD6"/>
    <w:rsid w:val="004C2DF1"/>
    <w:rsid w:val="004C2ECD"/>
    <w:rsid w:val="004C2EE1"/>
    <w:rsid w:val="004C2F44"/>
    <w:rsid w:val="004C328E"/>
    <w:rsid w:val="004C336F"/>
    <w:rsid w:val="004C342E"/>
    <w:rsid w:val="004C34F8"/>
    <w:rsid w:val="004C357A"/>
    <w:rsid w:val="004C3778"/>
    <w:rsid w:val="004C39AB"/>
    <w:rsid w:val="004C3A85"/>
    <w:rsid w:val="004C3B82"/>
    <w:rsid w:val="004C3C18"/>
    <w:rsid w:val="004C3C24"/>
    <w:rsid w:val="004C3C8F"/>
    <w:rsid w:val="004C3D51"/>
    <w:rsid w:val="004C3DF6"/>
    <w:rsid w:val="004C401B"/>
    <w:rsid w:val="004C419A"/>
    <w:rsid w:val="004C41CE"/>
    <w:rsid w:val="004C423B"/>
    <w:rsid w:val="004C4287"/>
    <w:rsid w:val="004C458D"/>
    <w:rsid w:val="004C4676"/>
    <w:rsid w:val="004C49A6"/>
    <w:rsid w:val="004C49B2"/>
    <w:rsid w:val="004C49CD"/>
    <w:rsid w:val="004C4BAE"/>
    <w:rsid w:val="004C4FB2"/>
    <w:rsid w:val="004C50F8"/>
    <w:rsid w:val="004C511A"/>
    <w:rsid w:val="004C5382"/>
    <w:rsid w:val="004C542F"/>
    <w:rsid w:val="004C565C"/>
    <w:rsid w:val="004C56BA"/>
    <w:rsid w:val="004C5833"/>
    <w:rsid w:val="004C59B7"/>
    <w:rsid w:val="004C5B5A"/>
    <w:rsid w:val="004C5C13"/>
    <w:rsid w:val="004C5CA8"/>
    <w:rsid w:val="004C5E69"/>
    <w:rsid w:val="004C5EC9"/>
    <w:rsid w:val="004C6004"/>
    <w:rsid w:val="004C6230"/>
    <w:rsid w:val="004C62CD"/>
    <w:rsid w:val="004C6777"/>
    <w:rsid w:val="004C6A79"/>
    <w:rsid w:val="004C6B3B"/>
    <w:rsid w:val="004C6B58"/>
    <w:rsid w:val="004C6BA0"/>
    <w:rsid w:val="004C6C60"/>
    <w:rsid w:val="004C6D7E"/>
    <w:rsid w:val="004C6ECA"/>
    <w:rsid w:val="004C6F37"/>
    <w:rsid w:val="004C70A4"/>
    <w:rsid w:val="004C7313"/>
    <w:rsid w:val="004C73E7"/>
    <w:rsid w:val="004C7475"/>
    <w:rsid w:val="004C7ADD"/>
    <w:rsid w:val="004C7B31"/>
    <w:rsid w:val="004C7B5E"/>
    <w:rsid w:val="004C7B6F"/>
    <w:rsid w:val="004C7D3D"/>
    <w:rsid w:val="004C7F54"/>
    <w:rsid w:val="004C7FE8"/>
    <w:rsid w:val="004D0051"/>
    <w:rsid w:val="004D00A9"/>
    <w:rsid w:val="004D0145"/>
    <w:rsid w:val="004D017E"/>
    <w:rsid w:val="004D030A"/>
    <w:rsid w:val="004D032E"/>
    <w:rsid w:val="004D049C"/>
    <w:rsid w:val="004D04F1"/>
    <w:rsid w:val="004D074D"/>
    <w:rsid w:val="004D0913"/>
    <w:rsid w:val="004D0928"/>
    <w:rsid w:val="004D0B38"/>
    <w:rsid w:val="004D0C58"/>
    <w:rsid w:val="004D107B"/>
    <w:rsid w:val="004D12B9"/>
    <w:rsid w:val="004D1336"/>
    <w:rsid w:val="004D1347"/>
    <w:rsid w:val="004D13D6"/>
    <w:rsid w:val="004D149C"/>
    <w:rsid w:val="004D153B"/>
    <w:rsid w:val="004D162E"/>
    <w:rsid w:val="004D1893"/>
    <w:rsid w:val="004D1A85"/>
    <w:rsid w:val="004D1ABB"/>
    <w:rsid w:val="004D1EE0"/>
    <w:rsid w:val="004D1F2F"/>
    <w:rsid w:val="004D1FFD"/>
    <w:rsid w:val="004D224F"/>
    <w:rsid w:val="004D22DA"/>
    <w:rsid w:val="004D2382"/>
    <w:rsid w:val="004D250C"/>
    <w:rsid w:val="004D2536"/>
    <w:rsid w:val="004D267F"/>
    <w:rsid w:val="004D2705"/>
    <w:rsid w:val="004D27F5"/>
    <w:rsid w:val="004D2975"/>
    <w:rsid w:val="004D29F2"/>
    <w:rsid w:val="004D2A2B"/>
    <w:rsid w:val="004D2AEC"/>
    <w:rsid w:val="004D2BD0"/>
    <w:rsid w:val="004D2C11"/>
    <w:rsid w:val="004D2C93"/>
    <w:rsid w:val="004D2DBA"/>
    <w:rsid w:val="004D2E24"/>
    <w:rsid w:val="004D2EFA"/>
    <w:rsid w:val="004D2F58"/>
    <w:rsid w:val="004D2FB5"/>
    <w:rsid w:val="004D3208"/>
    <w:rsid w:val="004D32B7"/>
    <w:rsid w:val="004D358C"/>
    <w:rsid w:val="004D383C"/>
    <w:rsid w:val="004D3877"/>
    <w:rsid w:val="004D3948"/>
    <w:rsid w:val="004D39D1"/>
    <w:rsid w:val="004D3AA5"/>
    <w:rsid w:val="004D3C3C"/>
    <w:rsid w:val="004D3EA1"/>
    <w:rsid w:val="004D4077"/>
    <w:rsid w:val="004D4098"/>
    <w:rsid w:val="004D4331"/>
    <w:rsid w:val="004D4558"/>
    <w:rsid w:val="004D4565"/>
    <w:rsid w:val="004D4817"/>
    <w:rsid w:val="004D4921"/>
    <w:rsid w:val="004D4924"/>
    <w:rsid w:val="004D49FB"/>
    <w:rsid w:val="004D4AD7"/>
    <w:rsid w:val="004D4AF5"/>
    <w:rsid w:val="004D4B11"/>
    <w:rsid w:val="004D4B33"/>
    <w:rsid w:val="004D4D08"/>
    <w:rsid w:val="004D51DC"/>
    <w:rsid w:val="004D537D"/>
    <w:rsid w:val="004D54CD"/>
    <w:rsid w:val="004D55A6"/>
    <w:rsid w:val="004D56A2"/>
    <w:rsid w:val="004D5719"/>
    <w:rsid w:val="004D58CF"/>
    <w:rsid w:val="004D5947"/>
    <w:rsid w:val="004D5962"/>
    <w:rsid w:val="004D5A8B"/>
    <w:rsid w:val="004D5C54"/>
    <w:rsid w:val="004D614B"/>
    <w:rsid w:val="004D6171"/>
    <w:rsid w:val="004D64D5"/>
    <w:rsid w:val="004D657E"/>
    <w:rsid w:val="004D6614"/>
    <w:rsid w:val="004D665A"/>
    <w:rsid w:val="004D679D"/>
    <w:rsid w:val="004D6991"/>
    <w:rsid w:val="004D6A37"/>
    <w:rsid w:val="004D6BDE"/>
    <w:rsid w:val="004D6C98"/>
    <w:rsid w:val="004D6DF0"/>
    <w:rsid w:val="004D6E50"/>
    <w:rsid w:val="004D6F22"/>
    <w:rsid w:val="004D6F24"/>
    <w:rsid w:val="004D6FB9"/>
    <w:rsid w:val="004D706D"/>
    <w:rsid w:val="004D7119"/>
    <w:rsid w:val="004D73B7"/>
    <w:rsid w:val="004D743B"/>
    <w:rsid w:val="004D744E"/>
    <w:rsid w:val="004D74D3"/>
    <w:rsid w:val="004D74E0"/>
    <w:rsid w:val="004D76E4"/>
    <w:rsid w:val="004D7A59"/>
    <w:rsid w:val="004D7CEC"/>
    <w:rsid w:val="004D7DF0"/>
    <w:rsid w:val="004E0037"/>
    <w:rsid w:val="004E007D"/>
    <w:rsid w:val="004E0162"/>
    <w:rsid w:val="004E01A4"/>
    <w:rsid w:val="004E01CC"/>
    <w:rsid w:val="004E01F5"/>
    <w:rsid w:val="004E024B"/>
    <w:rsid w:val="004E050B"/>
    <w:rsid w:val="004E0672"/>
    <w:rsid w:val="004E0790"/>
    <w:rsid w:val="004E0964"/>
    <w:rsid w:val="004E0A1D"/>
    <w:rsid w:val="004E0A1E"/>
    <w:rsid w:val="004E0A99"/>
    <w:rsid w:val="004E0AE6"/>
    <w:rsid w:val="004E0C8C"/>
    <w:rsid w:val="004E0E8F"/>
    <w:rsid w:val="004E0F92"/>
    <w:rsid w:val="004E0FF6"/>
    <w:rsid w:val="004E1086"/>
    <w:rsid w:val="004E1182"/>
    <w:rsid w:val="004E1194"/>
    <w:rsid w:val="004E1288"/>
    <w:rsid w:val="004E14AA"/>
    <w:rsid w:val="004E1522"/>
    <w:rsid w:val="004E15C6"/>
    <w:rsid w:val="004E18A7"/>
    <w:rsid w:val="004E1913"/>
    <w:rsid w:val="004E1B85"/>
    <w:rsid w:val="004E1BFA"/>
    <w:rsid w:val="004E1E92"/>
    <w:rsid w:val="004E1F56"/>
    <w:rsid w:val="004E21C2"/>
    <w:rsid w:val="004E23C6"/>
    <w:rsid w:val="004E2427"/>
    <w:rsid w:val="004E2697"/>
    <w:rsid w:val="004E26E5"/>
    <w:rsid w:val="004E2876"/>
    <w:rsid w:val="004E296B"/>
    <w:rsid w:val="004E2AE9"/>
    <w:rsid w:val="004E2B3F"/>
    <w:rsid w:val="004E2EA6"/>
    <w:rsid w:val="004E2FC2"/>
    <w:rsid w:val="004E30C3"/>
    <w:rsid w:val="004E32C1"/>
    <w:rsid w:val="004E32D5"/>
    <w:rsid w:val="004E32E8"/>
    <w:rsid w:val="004E34E0"/>
    <w:rsid w:val="004E3791"/>
    <w:rsid w:val="004E39FB"/>
    <w:rsid w:val="004E3ADA"/>
    <w:rsid w:val="004E3B0C"/>
    <w:rsid w:val="004E3C8B"/>
    <w:rsid w:val="004E3D6C"/>
    <w:rsid w:val="004E3EDB"/>
    <w:rsid w:val="004E3FB0"/>
    <w:rsid w:val="004E424D"/>
    <w:rsid w:val="004E4287"/>
    <w:rsid w:val="004E43B4"/>
    <w:rsid w:val="004E4410"/>
    <w:rsid w:val="004E44BB"/>
    <w:rsid w:val="004E44C6"/>
    <w:rsid w:val="004E44DE"/>
    <w:rsid w:val="004E48D8"/>
    <w:rsid w:val="004E4947"/>
    <w:rsid w:val="004E4B09"/>
    <w:rsid w:val="004E4B4B"/>
    <w:rsid w:val="004E4CED"/>
    <w:rsid w:val="004E4D35"/>
    <w:rsid w:val="004E4F00"/>
    <w:rsid w:val="004E50F0"/>
    <w:rsid w:val="004E513C"/>
    <w:rsid w:val="004E526D"/>
    <w:rsid w:val="004E5383"/>
    <w:rsid w:val="004E53BC"/>
    <w:rsid w:val="004E54FA"/>
    <w:rsid w:val="004E5600"/>
    <w:rsid w:val="004E5960"/>
    <w:rsid w:val="004E5969"/>
    <w:rsid w:val="004E5B89"/>
    <w:rsid w:val="004E5BC6"/>
    <w:rsid w:val="004E5C06"/>
    <w:rsid w:val="004E5F88"/>
    <w:rsid w:val="004E5F96"/>
    <w:rsid w:val="004E60AD"/>
    <w:rsid w:val="004E6152"/>
    <w:rsid w:val="004E65B8"/>
    <w:rsid w:val="004E65D3"/>
    <w:rsid w:val="004E66C2"/>
    <w:rsid w:val="004E6718"/>
    <w:rsid w:val="004E67AD"/>
    <w:rsid w:val="004E6AB9"/>
    <w:rsid w:val="004E6C87"/>
    <w:rsid w:val="004E6CFC"/>
    <w:rsid w:val="004E6D49"/>
    <w:rsid w:val="004E6F74"/>
    <w:rsid w:val="004E6FC3"/>
    <w:rsid w:val="004E73F6"/>
    <w:rsid w:val="004E7406"/>
    <w:rsid w:val="004E7AB7"/>
    <w:rsid w:val="004E7AE2"/>
    <w:rsid w:val="004E7CEC"/>
    <w:rsid w:val="004F00AA"/>
    <w:rsid w:val="004F0276"/>
    <w:rsid w:val="004F053A"/>
    <w:rsid w:val="004F0BA2"/>
    <w:rsid w:val="004F0C3E"/>
    <w:rsid w:val="004F1020"/>
    <w:rsid w:val="004F1401"/>
    <w:rsid w:val="004F1499"/>
    <w:rsid w:val="004F1582"/>
    <w:rsid w:val="004F160C"/>
    <w:rsid w:val="004F186E"/>
    <w:rsid w:val="004F1A76"/>
    <w:rsid w:val="004F1BFE"/>
    <w:rsid w:val="004F1C68"/>
    <w:rsid w:val="004F1F3B"/>
    <w:rsid w:val="004F1FB2"/>
    <w:rsid w:val="004F208D"/>
    <w:rsid w:val="004F214C"/>
    <w:rsid w:val="004F2185"/>
    <w:rsid w:val="004F248B"/>
    <w:rsid w:val="004F2663"/>
    <w:rsid w:val="004F272B"/>
    <w:rsid w:val="004F2734"/>
    <w:rsid w:val="004F27A0"/>
    <w:rsid w:val="004F28C6"/>
    <w:rsid w:val="004F28E1"/>
    <w:rsid w:val="004F2A02"/>
    <w:rsid w:val="004F2A4A"/>
    <w:rsid w:val="004F2A81"/>
    <w:rsid w:val="004F2BDD"/>
    <w:rsid w:val="004F2C86"/>
    <w:rsid w:val="004F2CB5"/>
    <w:rsid w:val="004F2E0F"/>
    <w:rsid w:val="004F2F14"/>
    <w:rsid w:val="004F3148"/>
    <w:rsid w:val="004F3185"/>
    <w:rsid w:val="004F3255"/>
    <w:rsid w:val="004F3493"/>
    <w:rsid w:val="004F3520"/>
    <w:rsid w:val="004F3662"/>
    <w:rsid w:val="004F368D"/>
    <w:rsid w:val="004F369C"/>
    <w:rsid w:val="004F3829"/>
    <w:rsid w:val="004F3AE3"/>
    <w:rsid w:val="004F3B63"/>
    <w:rsid w:val="004F3CC7"/>
    <w:rsid w:val="004F422B"/>
    <w:rsid w:val="004F4545"/>
    <w:rsid w:val="004F47AF"/>
    <w:rsid w:val="004F47CE"/>
    <w:rsid w:val="004F481E"/>
    <w:rsid w:val="004F4875"/>
    <w:rsid w:val="004F4C46"/>
    <w:rsid w:val="004F4C6D"/>
    <w:rsid w:val="004F4D39"/>
    <w:rsid w:val="004F4FA8"/>
    <w:rsid w:val="004F504A"/>
    <w:rsid w:val="004F50B5"/>
    <w:rsid w:val="004F5336"/>
    <w:rsid w:val="004F5377"/>
    <w:rsid w:val="004F5531"/>
    <w:rsid w:val="004F56AF"/>
    <w:rsid w:val="004F575D"/>
    <w:rsid w:val="004F5897"/>
    <w:rsid w:val="004F5965"/>
    <w:rsid w:val="004F5BB0"/>
    <w:rsid w:val="004F5EC3"/>
    <w:rsid w:val="004F60FB"/>
    <w:rsid w:val="004F610F"/>
    <w:rsid w:val="004F62B5"/>
    <w:rsid w:val="004F65FA"/>
    <w:rsid w:val="004F669C"/>
    <w:rsid w:val="004F6AF0"/>
    <w:rsid w:val="004F6B6A"/>
    <w:rsid w:val="004F6BA5"/>
    <w:rsid w:val="004F6BC9"/>
    <w:rsid w:val="004F6D7A"/>
    <w:rsid w:val="004F6DD5"/>
    <w:rsid w:val="004F6E76"/>
    <w:rsid w:val="004F70B1"/>
    <w:rsid w:val="004F73E5"/>
    <w:rsid w:val="004F7727"/>
    <w:rsid w:val="004F7860"/>
    <w:rsid w:val="004F79C2"/>
    <w:rsid w:val="004F7B17"/>
    <w:rsid w:val="004F7D63"/>
    <w:rsid w:val="00500057"/>
    <w:rsid w:val="005000D1"/>
    <w:rsid w:val="005001B3"/>
    <w:rsid w:val="005002D9"/>
    <w:rsid w:val="005002FA"/>
    <w:rsid w:val="00500374"/>
    <w:rsid w:val="005003C9"/>
    <w:rsid w:val="005003D7"/>
    <w:rsid w:val="00500412"/>
    <w:rsid w:val="005007AC"/>
    <w:rsid w:val="005007B2"/>
    <w:rsid w:val="00500A76"/>
    <w:rsid w:val="00500BB5"/>
    <w:rsid w:val="0050117D"/>
    <w:rsid w:val="00501335"/>
    <w:rsid w:val="0050137A"/>
    <w:rsid w:val="005013BF"/>
    <w:rsid w:val="005013D2"/>
    <w:rsid w:val="00501449"/>
    <w:rsid w:val="00501731"/>
    <w:rsid w:val="0050190B"/>
    <w:rsid w:val="00501965"/>
    <w:rsid w:val="00501B03"/>
    <w:rsid w:val="00501E54"/>
    <w:rsid w:val="00501EFC"/>
    <w:rsid w:val="00501EFD"/>
    <w:rsid w:val="0050221C"/>
    <w:rsid w:val="0050237D"/>
    <w:rsid w:val="0050241E"/>
    <w:rsid w:val="005025A5"/>
    <w:rsid w:val="00502630"/>
    <w:rsid w:val="00502941"/>
    <w:rsid w:val="0050294D"/>
    <w:rsid w:val="0050296E"/>
    <w:rsid w:val="00502BFB"/>
    <w:rsid w:val="00502C02"/>
    <w:rsid w:val="00502CF2"/>
    <w:rsid w:val="00502D48"/>
    <w:rsid w:val="00502DEA"/>
    <w:rsid w:val="00502E3F"/>
    <w:rsid w:val="00502E60"/>
    <w:rsid w:val="00502E6B"/>
    <w:rsid w:val="00503508"/>
    <w:rsid w:val="005035B2"/>
    <w:rsid w:val="00503625"/>
    <w:rsid w:val="005036BB"/>
    <w:rsid w:val="005036E3"/>
    <w:rsid w:val="005036F6"/>
    <w:rsid w:val="0050375C"/>
    <w:rsid w:val="0050377F"/>
    <w:rsid w:val="00503B7B"/>
    <w:rsid w:val="00503BAF"/>
    <w:rsid w:val="00503C36"/>
    <w:rsid w:val="00503D9B"/>
    <w:rsid w:val="00503E2D"/>
    <w:rsid w:val="00503F01"/>
    <w:rsid w:val="00503F42"/>
    <w:rsid w:val="00503FA6"/>
    <w:rsid w:val="00504198"/>
    <w:rsid w:val="00504340"/>
    <w:rsid w:val="00504864"/>
    <w:rsid w:val="005048A9"/>
    <w:rsid w:val="00504A04"/>
    <w:rsid w:val="00504A06"/>
    <w:rsid w:val="00504A3A"/>
    <w:rsid w:val="00504F66"/>
    <w:rsid w:val="005050FD"/>
    <w:rsid w:val="005051BE"/>
    <w:rsid w:val="005056F0"/>
    <w:rsid w:val="00505837"/>
    <w:rsid w:val="0050583F"/>
    <w:rsid w:val="00505980"/>
    <w:rsid w:val="00505AB0"/>
    <w:rsid w:val="005060CF"/>
    <w:rsid w:val="00506445"/>
    <w:rsid w:val="00506756"/>
    <w:rsid w:val="00506796"/>
    <w:rsid w:val="00506AEE"/>
    <w:rsid w:val="00506B07"/>
    <w:rsid w:val="00506C3C"/>
    <w:rsid w:val="00506F7C"/>
    <w:rsid w:val="00506FCC"/>
    <w:rsid w:val="005070B6"/>
    <w:rsid w:val="0050717F"/>
    <w:rsid w:val="005073FF"/>
    <w:rsid w:val="00507785"/>
    <w:rsid w:val="005077FC"/>
    <w:rsid w:val="00507B7C"/>
    <w:rsid w:val="00507C85"/>
    <w:rsid w:val="00507ED9"/>
    <w:rsid w:val="00507EF1"/>
    <w:rsid w:val="00510085"/>
    <w:rsid w:val="005100C3"/>
    <w:rsid w:val="005101C1"/>
    <w:rsid w:val="005102D5"/>
    <w:rsid w:val="005102F9"/>
    <w:rsid w:val="00510582"/>
    <w:rsid w:val="00510697"/>
    <w:rsid w:val="00510776"/>
    <w:rsid w:val="005108C3"/>
    <w:rsid w:val="00510976"/>
    <w:rsid w:val="00510CD8"/>
    <w:rsid w:val="00510D32"/>
    <w:rsid w:val="00510EB0"/>
    <w:rsid w:val="00510F0C"/>
    <w:rsid w:val="00511038"/>
    <w:rsid w:val="0051152E"/>
    <w:rsid w:val="0051153D"/>
    <w:rsid w:val="005115FA"/>
    <w:rsid w:val="0051175C"/>
    <w:rsid w:val="00511B2B"/>
    <w:rsid w:val="00511BB2"/>
    <w:rsid w:val="00511CE8"/>
    <w:rsid w:val="00512040"/>
    <w:rsid w:val="005120BF"/>
    <w:rsid w:val="0051210D"/>
    <w:rsid w:val="0051227A"/>
    <w:rsid w:val="00512312"/>
    <w:rsid w:val="005123EB"/>
    <w:rsid w:val="00512401"/>
    <w:rsid w:val="00512408"/>
    <w:rsid w:val="0051264D"/>
    <w:rsid w:val="00512661"/>
    <w:rsid w:val="005127F8"/>
    <w:rsid w:val="00512899"/>
    <w:rsid w:val="00512AC1"/>
    <w:rsid w:val="00512ED8"/>
    <w:rsid w:val="00512F4E"/>
    <w:rsid w:val="005130B3"/>
    <w:rsid w:val="00513225"/>
    <w:rsid w:val="005132EA"/>
    <w:rsid w:val="005132F1"/>
    <w:rsid w:val="0051348A"/>
    <w:rsid w:val="005134A4"/>
    <w:rsid w:val="00513689"/>
    <w:rsid w:val="005136B2"/>
    <w:rsid w:val="005136E3"/>
    <w:rsid w:val="0051375F"/>
    <w:rsid w:val="005137ED"/>
    <w:rsid w:val="00513838"/>
    <w:rsid w:val="0051386B"/>
    <w:rsid w:val="0051388C"/>
    <w:rsid w:val="0051392F"/>
    <w:rsid w:val="00513DC2"/>
    <w:rsid w:val="00513EA0"/>
    <w:rsid w:val="00513F37"/>
    <w:rsid w:val="00514076"/>
    <w:rsid w:val="005140D9"/>
    <w:rsid w:val="0051423D"/>
    <w:rsid w:val="00514327"/>
    <w:rsid w:val="005143E4"/>
    <w:rsid w:val="005144F8"/>
    <w:rsid w:val="0051456D"/>
    <w:rsid w:val="00514630"/>
    <w:rsid w:val="0051469C"/>
    <w:rsid w:val="005147DE"/>
    <w:rsid w:val="005148A1"/>
    <w:rsid w:val="00514928"/>
    <w:rsid w:val="00514976"/>
    <w:rsid w:val="00514A76"/>
    <w:rsid w:val="00514C9B"/>
    <w:rsid w:val="00514CD3"/>
    <w:rsid w:val="00514D35"/>
    <w:rsid w:val="00514D4D"/>
    <w:rsid w:val="00514E0C"/>
    <w:rsid w:val="00514EBE"/>
    <w:rsid w:val="00515177"/>
    <w:rsid w:val="005152A7"/>
    <w:rsid w:val="0051533E"/>
    <w:rsid w:val="00515477"/>
    <w:rsid w:val="005155C5"/>
    <w:rsid w:val="0051566E"/>
    <w:rsid w:val="005157E3"/>
    <w:rsid w:val="005159EB"/>
    <w:rsid w:val="00515A7D"/>
    <w:rsid w:val="00515B26"/>
    <w:rsid w:val="00515B4F"/>
    <w:rsid w:val="00515DEF"/>
    <w:rsid w:val="00515F1F"/>
    <w:rsid w:val="00516132"/>
    <w:rsid w:val="005161CD"/>
    <w:rsid w:val="0051625F"/>
    <w:rsid w:val="0051638A"/>
    <w:rsid w:val="005163D4"/>
    <w:rsid w:val="00516401"/>
    <w:rsid w:val="005164AB"/>
    <w:rsid w:val="005164E3"/>
    <w:rsid w:val="005167CB"/>
    <w:rsid w:val="005167E5"/>
    <w:rsid w:val="0051688D"/>
    <w:rsid w:val="00516A1C"/>
    <w:rsid w:val="00516AA0"/>
    <w:rsid w:val="00516B0E"/>
    <w:rsid w:val="00516BEF"/>
    <w:rsid w:val="00516BF8"/>
    <w:rsid w:val="00516CE0"/>
    <w:rsid w:val="00516FC9"/>
    <w:rsid w:val="005171F7"/>
    <w:rsid w:val="0051756C"/>
    <w:rsid w:val="0051773F"/>
    <w:rsid w:val="00517A74"/>
    <w:rsid w:val="00517C97"/>
    <w:rsid w:val="00517D23"/>
    <w:rsid w:val="00517DE7"/>
    <w:rsid w:val="00517FB8"/>
    <w:rsid w:val="00520131"/>
    <w:rsid w:val="005202C5"/>
    <w:rsid w:val="005206B5"/>
    <w:rsid w:val="00520739"/>
    <w:rsid w:val="00520A97"/>
    <w:rsid w:val="00520AA6"/>
    <w:rsid w:val="00520D70"/>
    <w:rsid w:val="00520F1E"/>
    <w:rsid w:val="0052112F"/>
    <w:rsid w:val="0052113D"/>
    <w:rsid w:val="0052121F"/>
    <w:rsid w:val="005212CE"/>
    <w:rsid w:val="005212E2"/>
    <w:rsid w:val="00521359"/>
    <w:rsid w:val="0052139A"/>
    <w:rsid w:val="00521520"/>
    <w:rsid w:val="0052170D"/>
    <w:rsid w:val="00521792"/>
    <w:rsid w:val="00521ACE"/>
    <w:rsid w:val="00521AE3"/>
    <w:rsid w:val="00521B71"/>
    <w:rsid w:val="00521B92"/>
    <w:rsid w:val="00521C04"/>
    <w:rsid w:val="00521C1C"/>
    <w:rsid w:val="00521C61"/>
    <w:rsid w:val="00521D2C"/>
    <w:rsid w:val="00521DFD"/>
    <w:rsid w:val="00521E5A"/>
    <w:rsid w:val="00521E96"/>
    <w:rsid w:val="00521F4C"/>
    <w:rsid w:val="00522092"/>
    <w:rsid w:val="0052213C"/>
    <w:rsid w:val="00522164"/>
    <w:rsid w:val="00522291"/>
    <w:rsid w:val="00522312"/>
    <w:rsid w:val="0052265B"/>
    <w:rsid w:val="0052270C"/>
    <w:rsid w:val="00522789"/>
    <w:rsid w:val="0052279E"/>
    <w:rsid w:val="00522841"/>
    <w:rsid w:val="00522AF6"/>
    <w:rsid w:val="00522B12"/>
    <w:rsid w:val="00522C3E"/>
    <w:rsid w:val="005230AB"/>
    <w:rsid w:val="005230D6"/>
    <w:rsid w:val="005232B2"/>
    <w:rsid w:val="00523570"/>
    <w:rsid w:val="005236C0"/>
    <w:rsid w:val="00523792"/>
    <w:rsid w:val="0052386A"/>
    <w:rsid w:val="005239EA"/>
    <w:rsid w:val="00523B88"/>
    <w:rsid w:val="00523BAE"/>
    <w:rsid w:val="00523BDE"/>
    <w:rsid w:val="00523BEA"/>
    <w:rsid w:val="00523E46"/>
    <w:rsid w:val="00523EE3"/>
    <w:rsid w:val="005241AE"/>
    <w:rsid w:val="0052452E"/>
    <w:rsid w:val="00524545"/>
    <w:rsid w:val="005246B3"/>
    <w:rsid w:val="0052481B"/>
    <w:rsid w:val="0052483C"/>
    <w:rsid w:val="005248E1"/>
    <w:rsid w:val="005249EE"/>
    <w:rsid w:val="00524AA0"/>
    <w:rsid w:val="00524D31"/>
    <w:rsid w:val="00524E93"/>
    <w:rsid w:val="00524EE1"/>
    <w:rsid w:val="005254F7"/>
    <w:rsid w:val="0052555D"/>
    <w:rsid w:val="0052559F"/>
    <w:rsid w:val="00525711"/>
    <w:rsid w:val="00525910"/>
    <w:rsid w:val="00525958"/>
    <w:rsid w:val="00525C1C"/>
    <w:rsid w:val="00525E72"/>
    <w:rsid w:val="0052605E"/>
    <w:rsid w:val="0052631A"/>
    <w:rsid w:val="005263A3"/>
    <w:rsid w:val="005263C9"/>
    <w:rsid w:val="005264B0"/>
    <w:rsid w:val="005265DA"/>
    <w:rsid w:val="005268B7"/>
    <w:rsid w:val="0052692D"/>
    <w:rsid w:val="00526A81"/>
    <w:rsid w:val="00526B57"/>
    <w:rsid w:val="00526B92"/>
    <w:rsid w:val="00526BE9"/>
    <w:rsid w:val="00526DC5"/>
    <w:rsid w:val="00526F0A"/>
    <w:rsid w:val="00526F26"/>
    <w:rsid w:val="005270EA"/>
    <w:rsid w:val="00527146"/>
    <w:rsid w:val="0052718D"/>
    <w:rsid w:val="00527307"/>
    <w:rsid w:val="0052730E"/>
    <w:rsid w:val="00527355"/>
    <w:rsid w:val="00527366"/>
    <w:rsid w:val="005273CF"/>
    <w:rsid w:val="0052741C"/>
    <w:rsid w:val="005274A5"/>
    <w:rsid w:val="00527573"/>
    <w:rsid w:val="00527575"/>
    <w:rsid w:val="0052757F"/>
    <w:rsid w:val="005275E0"/>
    <w:rsid w:val="00527719"/>
    <w:rsid w:val="005277D3"/>
    <w:rsid w:val="00527816"/>
    <w:rsid w:val="00527A85"/>
    <w:rsid w:val="00527B82"/>
    <w:rsid w:val="00527E0C"/>
    <w:rsid w:val="00527E6D"/>
    <w:rsid w:val="00527F0B"/>
    <w:rsid w:val="00527F4B"/>
    <w:rsid w:val="0053000D"/>
    <w:rsid w:val="005300FD"/>
    <w:rsid w:val="00530103"/>
    <w:rsid w:val="0053012D"/>
    <w:rsid w:val="005301AF"/>
    <w:rsid w:val="00530744"/>
    <w:rsid w:val="005307FE"/>
    <w:rsid w:val="00530836"/>
    <w:rsid w:val="00530867"/>
    <w:rsid w:val="00530888"/>
    <w:rsid w:val="00530CAB"/>
    <w:rsid w:val="00530D0D"/>
    <w:rsid w:val="00530FD2"/>
    <w:rsid w:val="0053113B"/>
    <w:rsid w:val="005311EB"/>
    <w:rsid w:val="0053131B"/>
    <w:rsid w:val="005317A3"/>
    <w:rsid w:val="0053189E"/>
    <w:rsid w:val="00531EDD"/>
    <w:rsid w:val="00531FF7"/>
    <w:rsid w:val="00532194"/>
    <w:rsid w:val="005322AA"/>
    <w:rsid w:val="00532633"/>
    <w:rsid w:val="005326A2"/>
    <w:rsid w:val="005328A0"/>
    <w:rsid w:val="00532978"/>
    <w:rsid w:val="00532AC3"/>
    <w:rsid w:val="00532D5B"/>
    <w:rsid w:val="00532F59"/>
    <w:rsid w:val="005331EB"/>
    <w:rsid w:val="00533419"/>
    <w:rsid w:val="00533426"/>
    <w:rsid w:val="00533726"/>
    <w:rsid w:val="005339B2"/>
    <w:rsid w:val="00533CC1"/>
    <w:rsid w:val="00533DC1"/>
    <w:rsid w:val="00533E8B"/>
    <w:rsid w:val="00533EB1"/>
    <w:rsid w:val="005341A8"/>
    <w:rsid w:val="005345C5"/>
    <w:rsid w:val="0053467F"/>
    <w:rsid w:val="0053484B"/>
    <w:rsid w:val="00534903"/>
    <w:rsid w:val="00534909"/>
    <w:rsid w:val="0053491E"/>
    <w:rsid w:val="00534920"/>
    <w:rsid w:val="00534AEB"/>
    <w:rsid w:val="00534BCA"/>
    <w:rsid w:val="00534BE3"/>
    <w:rsid w:val="00534C29"/>
    <w:rsid w:val="00534CAB"/>
    <w:rsid w:val="00534D8B"/>
    <w:rsid w:val="005350A0"/>
    <w:rsid w:val="0053517E"/>
    <w:rsid w:val="005351AD"/>
    <w:rsid w:val="005354C7"/>
    <w:rsid w:val="00535666"/>
    <w:rsid w:val="005356C2"/>
    <w:rsid w:val="00535727"/>
    <w:rsid w:val="00535881"/>
    <w:rsid w:val="005359DC"/>
    <w:rsid w:val="00535A24"/>
    <w:rsid w:val="00535BDF"/>
    <w:rsid w:val="00535BFD"/>
    <w:rsid w:val="00535C6F"/>
    <w:rsid w:val="00535DCF"/>
    <w:rsid w:val="00535E5A"/>
    <w:rsid w:val="00535F18"/>
    <w:rsid w:val="00535F84"/>
    <w:rsid w:val="00536130"/>
    <w:rsid w:val="00536133"/>
    <w:rsid w:val="005361F5"/>
    <w:rsid w:val="005361F6"/>
    <w:rsid w:val="0053620C"/>
    <w:rsid w:val="00536323"/>
    <w:rsid w:val="005365B3"/>
    <w:rsid w:val="0053663B"/>
    <w:rsid w:val="0053694B"/>
    <w:rsid w:val="00536A47"/>
    <w:rsid w:val="00536D59"/>
    <w:rsid w:val="00536ED9"/>
    <w:rsid w:val="00536F1F"/>
    <w:rsid w:val="00536FE4"/>
    <w:rsid w:val="00536FEF"/>
    <w:rsid w:val="00537034"/>
    <w:rsid w:val="00537205"/>
    <w:rsid w:val="005372C8"/>
    <w:rsid w:val="00537474"/>
    <w:rsid w:val="005374F1"/>
    <w:rsid w:val="00537607"/>
    <w:rsid w:val="0053771D"/>
    <w:rsid w:val="00537B43"/>
    <w:rsid w:val="00537C49"/>
    <w:rsid w:val="00537D5E"/>
    <w:rsid w:val="00537F47"/>
    <w:rsid w:val="005402EA"/>
    <w:rsid w:val="00540338"/>
    <w:rsid w:val="00540359"/>
    <w:rsid w:val="005404C8"/>
    <w:rsid w:val="005405B4"/>
    <w:rsid w:val="0054086C"/>
    <w:rsid w:val="005409A1"/>
    <w:rsid w:val="005409B6"/>
    <w:rsid w:val="00540BC3"/>
    <w:rsid w:val="00540CFF"/>
    <w:rsid w:val="00540E30"/>
    <w:rsid w:val="00541143"/>
    <w:rsid w:val="0054141B"/>
    <w:rsid w:val="00541685"/>
    <w:rsid w:val="005416E6"/>
    <w:rsid w:val="00541782"/>
    <w:rsid w:val="005419AD"/>
    <w:rsid w:val="00541B5C"/>
    <w:rsid w:val="00542110"/>
    <w:rsid w:val="0054229D"/>
    <w:rsid w:val="00542411"/>
    <w:rsid w:val="005425B8"/>
    <w:rsid w:val="0054263E"/>
    <w:rsid w:val="00542654"/>
    <w:rsid w:val="00542790"/>
    <w:rsid w:val="00542892"/>
    <w:rsid w:val="005429DF"/>
    <w:rsid w:val="00542A6F"/>
    <w:rsid w:val="00542B01"/>
    <w:rsid w:val="00542BAA"/>
    <w:rsid w:val="005432F7"/>
    <w:rsid w:val="00543494"/>
    <w:rsid w:val="005434C1"/>
    <w:rsid w:val="005436B9"/>
    <w:rsid w:val="0054390D"/>
    <w:rsid w:val="00543917"/>
    <w:rsid w:val="0054397F"/>
    <w:rsid w:val="00543A1E"/>
    <w:rsid w:val="00543B8D"/>
    <w:rsid w:val="00543D9E"/>
    <w:rsid w:val="00543E85"/>
    <w:rsid w:val="00543F12"/>
    <w:rsid w:val="005441F6"/>
    <w:rsid w:val="0054425B"/>
    <w:rsid w:val="00544455"/>
    <w:rsid w:val="00544577"/>
    <w:rsid w:val="005445BF"/>
    <w:rsid w:val="005445F3"/>
    <w:rsid w:val="00544817"/>
    <w:rsid w:val="00544891"/>
    <w:rsid w:val="00544C91"/>
    <w:rsid w:val="00544CA7"/>
    <w:rsid w:val="00544DF2"/>
    <w:rsid w:val="00544FB4"/>
    <w:rsid w:val="0054505B"/>
    <w:rsid w:val="005452DC"/>
    <w:rsid w:val="00545307"/>
    <w:rsid w:val="005453F1"/>
    <w:rsid w:val="00545591"/>
    <w:rsid w:val="00545780"/>
    <w:rsid w:val="00545A5E"/>
    <w:rsid w:val="00545A71"/>
    <w:rsid w:val="00545AA7"/>
    <w:rsid w:val="00545B9A"/>
    <w:rsid w:val="00545C9E"/>
    <w:rsid w:val="00545D4A"/>
    <w:rsid w:val="00545DDF"/>
    <w:rsid w:val="00545EC2"/>
    <w:rsid w:val="00545EFD"/>
    <w:rsid w:val="00545F68"/>
    <w:rsid w:val="005460E0"/>
    <w:rsid w:val="0054615F"/>
    <w:rsid w:val="005461F3"/>
    <w:rsid w:val="00546203"/>
    <w:rsid w:val="00546212"/>
    <w:rsid w:val="0054654A"/>
    <w:rsid w:val="00546C0D"/>
    <w:rsid w:val="00546EDA"/>
    <w:rsid w:val="0054704A"/>
    <w:rsid w:val="005471F3"/>
    <w:rsid w:val="005472C6"/>
    <w:rsid w:val="00547583"/>
    <w:rsid w:val="00547587"/>
    <w:rsid w:val="00547775"/>
    <w:rsid w:val="00547AE0"/>
    <w:rsid w:val="00547CAF"/>
    <w:rsid w:val="00547CCF"/>
    <w:rsid w:val="00547F20"/>
    <w:rsid w:val="00547FF0"/>
    <w:rsid w:val="0055001E"/>
    <w:rsid w:val="0055007C"/>
    <w:rsid w:val="005500D3"/>
    <w:rsid w:val="005501D2"/>
    <w:rsid w:val="005501E9"/>
    <w:rsid w:val="005502B7"/>
    <w:rsid w:val="00550398"/>
    <w:rsid w:val="00550661"/>
    <w:rsid w:val="00550739"/>
    <w:rsid w:val="005508A1"/>
    <w:rsid w:val="00550A7C"/>
    <w:rsid w:val="00550CF5"/>
    <w:rsid w:val="00550D5B"/>
    <w:rsid w:val="00550FDA"/>
    <w:rsid w:val="00551246"/>
    <w:rsid w:val="0055124C"/>
    <w:rsid w:val="005512F8"/>
    <w:rsid w:val="00551478"/>
    <w:rsid w:val="0055164B"/>
    <w:rsid w:val="00551B25"/>
    <w:rsid w:val="00551C1B"/>
    <w:rsid w:val="00551D13"/>
    <w:rsid w:val="005520B4"/>
    <w:rsid w:val="0055229C"/>
    <w:rsid w:val="00552306"/>
    <w:rsid w:val="00552331"/>
    <w:rsid w:val="00552565"/>
    <w:rsid w:val="005526A4"/>
    <w:rsid w:val="00552860"/>
    <w:rsid w:val="0055286B"/>
    <w:rsid w:val="00552950"/>
    <w:rsid w:val="00552A9B"/>
    <w:rsid w:val="00552B62"/>
    <w:rsid w:val="00552CFE"/>
    <w:rsid w:val="00552D2C"/>
    <w:rsid w:val="0055300D"/>
    <w:rsid w:val="00553226"/>
    <w:rsid w:val="00553235"/>
    <w:rsid w:val="00553764"/>
    <w:rsid w:val="005537FD"/>
    <w:rsid w:val="00553833"/>
    <w:rsid w:val="00553B79"/>
    <w:rsid w:val="00553B96"/>
    <w:rsid w:val="00553C1F"/>
    <w:rsid w:val="00553DBE"/>
    <w:rsid w:val="00553DE0"/>
    <w:rsid w:val="00554145"/>
    <w:rsid w:val="005544C4"/>
    <w:rsid w:val="005544D1"/>
    <w:rsid w:val="00554656"/>
    <w:rsid w:val="005546EA"/>
    <w:rsid w:val="00554724"/>
    <w:rsid w:val="0055477E"/>
    <w:rsid w:val="00554788"/>
    <w:rsid w:val="00554859"/>
    <w:rsid w:val="00554BD4"/>
    <w:rsid w:val="00554DA3"/>
    <w:rsid w:val="00554EA9"/>
    <w:rsid w:val="0055537F"/>
    <w:rsid w:val="00555495"/>
    <w:rsid w:val="005554ED"/>
    <w:rsid w:val="00555513"/>
    <w:rsid w:val="005555D4"/>
    <w:rsid w:val="005555E3"/>
    <w:rsid w:val="005556D0"/>
    <w:rsid w:val="00555881"/>
    <w:rsid w:val="00555891"/>
    <w:rsid w:val="00555D42"/>
    <w:rsid w:val="00555EEE"/>
    <w:rsid w:val="00556145"/>
    <w:rsid w:val="00556579"/>
    <w:rsid w:val="00556601"/>
    <w:rsid w:val="0055662F"/>
    <w:rsid w:val="00556785"/>
    <w:rsid w:val="005568EF"/>
    <w:rsid w:val="00556B07"/>
    <w:rsid w:val="00556CF7"/>
    <w:rsid w:val="00556DE2"/>
    <w:rsid w:val="00556FAC"/>
    <w:rsid w:val="0055711E"/>
    <w:rsid w:val="00557176"/>
    <w:rsid w:val="00557309"/>
    <w:rsid w:val="005574D0"/>
    <w:rsid w:val="0055751B"/>
    <w:rsid w:val="00557533"/>
    <w:rsid w:val="00557612"/>
    <w:rsid w:val="00557634"/>
    <w:rsid w:val="00557644"/>
    <w:rsid w:val="00557726"/>
    <w:rsid w:val="00557732"/>
    <w:rsid w:val="005578A1"/>
    <w:rsid w:val="00557A57"/>
    <w:rsid w:val="00557B17"/>
    <w:rsid w:val="00557C11"/>
    <w:rsid w:val="00557CB6"/>
    <w:rsid w:val="00557D0F"/>
    <w:rsid w:val="00557D3C"/>
    <w:rsid w:val="00557D98"/>
    <w:rsid w:val="00557DCB"/>
    <w:rsid w:val="00557ECE"/>
    <w:rsid w:val="00557F37"/>
    <w:rsid w:val="00560041"/>
    <w:rsid w:val="005602BF"/>
    <w:rsid w:val="0056031B"/>
    <w:rsid w:val="00560647"/>
    <w:rsid w:val="005606F9"/>
    <w:rsid w:val="00560777"/>
    <w:rsid w:val="0056077E"/>
    <w:rsid w:val="00560B17"/>
    <w:rsid w:val="00560BFE"/>
    <w:rsid w:val="00560E6B"/>
    <w:rsid w:val="00560F4E"/>
    <w:rsid w:val="00560FE0"/>
    <w:rsid w:val="00561587"/>
    <w:rsid w:val="00561589"/>
    <w:rsid w:val="005615E2"/>
    <w:rsid w:val="00561716"/>
    <w:rsid w:val="00561904"/>
    <w:rsid w:val="00561C22"/>
    <w:rsid w:val="00561C74"/>
    <w:rsid w:val="00561E70"/>
    <w:rsid w:val="00561F60"/>
    <w:rsid w:val="0056206A"/>
    <w:rsid w:val="005620B9"/>
    <w:rsid w:val="0056210F"/>
    <w:rsid w:val="00562120"/>
    <w:rsid w:val="005623A2"/>
    <w:rsid w:val="00562471"/>
    <w:rsid w:val="005624FA"/>
    <w:rsid w:val="0056253B"/>
    <w:rsid w:val="0056259A"/>
    <w:rsid w:val="00562867"/>
    <w:rsid w:val="005628A3"/>
    <w:rsid w:val="00562ADC"/>
    <w:rsid w:val="00562C4A"/>
    <w:rsid w:val="00562D0D"/>
    <w:rsid w:val="00562F01"/>
    <w:rsid w:val="005630D5"/>
    <w:rsid w:val="0056315C"/>
    <w:rsid w:val="005634FD"/>
    <w:rsid w:val="00563517"/>
    <w:rsid w:val="005635F8"/>
    <w:rsid w:val="00563683"/>
    <w:rsid w:val="0056391C"/>
    <w:rsid w:val="00563A9C"/>
    <w:rsid w:val="00563AAF"/>
    <w:rsid w:val="00563C2F"/>
    <w:rsid w:val="00563FE4"/>
    <w:rsid w:val="00564115"/>
    <w:rsid w:val="005641ED"/>
    <w:rsid w:val="0056427F"/>
    <w:rsid w:val="005643F2"/>
    <w:rsid w:val="0056443E"/>
    <w:rsid w:val="005645E4"/>
    <w:rsid w:val="005647DF"/>
    <w:rsid w:val="005648EF"/>
    <w:rsid w:val="00564A34"/>
    <w:rsid w:val="00564B09"/>
    <w:rsid w:val="00564CA2"/>
    <w:rsid w:val="00564D42"/>
    <w:rsid w:val="00564D6F"/>
    <w:rsid w:val="00564E0F"/>
    <w:rsid w:val="00564E67"/>
    <w:rsid w:val="00565357"/>
    <w:rsid w:val="00565369"/>
    <w:rsid w:val="00565453"/>
    <w:rsid w:val="005655F7"/>
    <w:rsid w:val="0056580C"/>
    <w:rsid w:val="00565987"/>
    <w:rsid w:val="00565A5B"/>
    <w:rsid w:val="00565A94"/>
    <w:rsid w:val="00565A9B"/>
    <w:rsid w:val="00565BB0"/>
    <w:rsid w:val="00565BDC"/>
    <w:rsid w:val="00565C3E"/>
    <w:rsid w:val="00565CDB"/>
    <w:rsid w:val="00565DA6"/>
    <w:rsid w:val="00565E80"/>
    <w:rsid w:val="0056606A"/>
    <w:rsid w:val="005661B1"/>
    <w:rsid w:val="00566261"/>
    <w:rsid w:val="00566280"/>
    <w:rsid w:val="005662CC"/>
    <w:rsid w:val="00566724"/>
    <w:rsid w:val="00566849"/>
    <w:rsid w:val="005669C7"/>
    <w:rsid w:val="00566A32"/>
    <w:rsid w:val="00566C76"/>
    <w:rsid w:val="00566F52"/>
    <w:rsid w:val="00567005"/>
    <w:rsid w:val="00567057"/>
    <w:rsid w:val="0056709E"/>
    <w:rsid w:val="00567197"/>
    <w:rsid w:val="005671DD"/>
    <w:rsid w:val="005676A8"/>
    <w:rsid w:val="005678A3"/>
    <w:rsid w:val="00567B61"/>
    <w:rsid w:val="00567C73"/>
    <w:rsid w:val="00567E88"/>
    <w:rsid w:val="00567E92"/>
    <w:rsid w:val="00567EE6"/>
    <w:rsid w:val="00570018"/>
    <w:rsid w:val="00570117"/>
    <w:rsid w:val="00570149"/>
    <w:rsid w:val="00570380"/>
    <w:rsid w:val="005704A7"/>
    <w:rsid w:val="005704AE"/>
    <w:rsid w:val="005704BD"/>
    <w:rsid w:val="005704D5"/>
    <w:rsid w:val="005705FF"/>
    <w:rsid w:val="005706A9"/>
    <w:rsid w:val="005707EE"/>
    <w:rsid w:val="00570811"/>
    <w:rsid w:val="0057081A"/>
    <w:rsid w:val="005708CD"/>
    <w:rsid w:val="00570903"/>
    <w:rsid w:val="00570928"/>
    <w:rsid w:val="00570A73"/>
    <w:rsid w:val="0057104A"/>
    <w:rsid w:val="0057122D"/>
    <w:rsid w:val="0057125D"/>
    <w:rsid w:val="005713EE"/>
    <w:rsid w:val="00571497"/>
    <w:rsid w:val="00571504"/>
    <w:rsid w:val="00571692"/>
    <w:rsid w:val="00571A0F"/>
    <w:rsid w:val="00571C55"/>
    <w:rsid w:val="00571CDD"/>
    <w:rsid w:val="00572086"/>
    <w:rsid w:val="0057229F"/>
    <w:rsid w:val="005726C3"/>
    <w:rsid w:val="00572B54"/>
    <w:rsid w:val="00572B8A"/>
    <w:rsid w:val="00572C84"/>
    <w:rsid w:val="00572D13"/>
    <w:rsid w:val="00572DCE"/>
    <w:rsid w:val="00572EB2"/>
    <w:rsid w:val="00572EE7"/>
    <w:rsid w:val="0057309B"/>
    <w:rsid w:val="00573253"/>
    <w:rsid w:val="00573284"/>
    <w:rsid w:val="0057367B"/>
    <w:rsid w:val="0057372F"/>
    <w:rsid w:val="0057378D"/>
    <w:rsid w:val="005739A9"/>
    <w:rsid w:val="00573A66"/>
    <w:rsid w:val="00573B40"/>
    <w:rsid w:val="00573CFB"/>
    <w:rsid w:val="00573D44"/>
    <w:rsid w:val="00573D94"/>
    <w:rsid w:val="00573EA4"/>
    <w:rsid w:val="00573FFE"/>
    <w:rsid w:val="0057416C"/>
    <w:rsid w:val="005742B2"/>
    <w:rsid w:val="00574377"/>
    <w:rsid w:val="0057443E"/>
    <w:rsid w:val="00574486"/>
    <w:rsid w:val="005744E1"/>
    <w:rsid w:val="0057456F"/>
    <w:rsid w:val="00574675"/>
    <w:rsid w:val="00574697"/>
    <w:rsid w:val="005747A5"/>
    <w:rsid w:val="005749BD"/>
    <w:rsid w:val="00574BD8"/>
    <w:rsid w:val="00574EA0"/>
    <w:rsid w:val="00574F86"/>
    <w:rsid w:val="00575322"/>
    <w:rsid w:val="0057542F"/>
    <w:rsid w:val="00575615"/>
    <w:rsid w:val="00575669"/>
    <w:rsid w:val="00575793"/>
    <w:rsid w:val="005758C4"/>
    <w:rsid w:val="00575975"/>
    <w:rsid w:val="00575981"/>
    <w:rsid w:val="00575986"/>
    <w:rsid w:val="005759EF"/>
    <w:rsid w:val="00575A83"/>
    <w:rsid w:val="00575AA3"/>
    <w:rsid w:val="00575C5B"/>
    <w:rsid w:val="00575C74"/>
    <w:rsid w:val="00575CAF"/>
    <w:rsid w:val="00575D1A"/>
    <w:rsid w:val="00575E39"/>
    <w:rsid w:val="00575E78"/>
    <w:rsid w:val="005761E5"/>
    <w:rsid w:val="00576286"/>
    <w:rsid w:val="005762B5"/>
    <w:rsid w:val="005763C6"/>
    <w:rsid w:val="005763F7"/>
    <w:rsid w:val="0057646F"/>
    <w:rsid w:val="00576625"/>
    <w:rsid w:val="00576723"/>
    <w:rsid w:val="00576761"/>
    <w:rsid w:val="005768DB"/>
    <w:rsid w:val="005769C5"/>
    <w:rsid w:val="005769F0"/>
    <w:rsid w:val="00576C75"/>
    <w:rsid w:val="00577040"/>
    <w:rsid w:val="005770EF"/>
    <w:rsid w:val="005771F3"/>
    <w:rsid w:val="0057720E"/>
    <w:rsid w:val="0057722F"/>
    <w:rsid w:val="00577304"/>
    <w:rsid w:val="0057740A"/>
    <w:rsid w:val="005774CB"/>
    <w:rsid w:val="005775C9"/>
    <w:rsid w:val="00577ABB"/>
    <w:rsid w:val="00577ADB"/>
    <w:rsid w:val="00577BBF"/>
    <w:rsid w:val="00577E9B"/>
    <w:rsid w:val="0058003E"/>
    <w:rsid w:val="00580040"/>
    <w:rsid w:val="005800A2"/>
    <w:rsid w:val="0058029F"/>
    <w:rsid w:val="00580387"/>
    <w:rsid w:val="005803A1"/>
    <w:rsid w:val="005803C8"/>
    <w:rsid w:val="005803D5"/>
    <w:rsid w:val="0058063D"/>
    <w:rsid w:val="0058067C"/>
    <w:rsid w:val="005807C4"/>
    <w:rsid w:val="00580895"/>
    <w:rsid w:val="00580C4E"/>
    <w:rsid w:val="00580D49"/>
    <w:rsid w:val="00580E2F"/>
    <w:rsid w:val="00581021"/>
    <w:rsid w:val="00581037"/>
    <w:rsid w:val="005810AF"/>
    <w:rsid w:val="00581511"/>
    <w:rsid w:val="00581784"/>
    <w:rsid w:val="005817C8"/>
    <w:rsid w:val="005818C5"/>
    <w:rsid w:val="00581C2D"/>
    <w:rsid w:val="00581D8D"/>
    <w:rsid w:val="0058211C"/>
    <w:rsid w:val="00582128"/>
    <w:rsid w:val="0058217E"/>
    <w:rsid w:val="005826E1"/>
    <w:rsid w:val="0058285D"/>
    <w:rsid w:val="00582A2D"/>
    <w:rsid w:val="00582B8E"/>
    <w:rsid w:val="00582CE8"/>
    <w:rsid w:val="00582EB8"/>
    <w:rsid w:val="005830A1"/>
    <w:rsid w:val="005830A2"/>
    <w:rsid w:val="00583281"/>
    <w:rsid w:val="005833D7"/>
    <w:rsid w:val="005833F6"/>
    <w:rsid w:val="0058341C"/>
    <w:rsid w:val="0058388E"/>
    <w:rsid w:val="00583A16"/>
    <w:rsid w:val="00583AF9"/>
    <w:rsid w:val="00583C5D"/>
    <w:rsid w:val="00583CCA"/>
    <w:rsid w:val="00583FA0"/>
    <w:rsid w:val="00584214"/>
    <w:rsid w:val="0058422B"/>
    <w:rsid w:val="005843EA"/>
    <w:rsid w:val="0058452E"/>
    <w:rsid w:val="00584615"/>
    <w:rsid w:val="0058465C"/>
    <w:rsid w:val="0058475E"/>
    <w:rsid w:val="00584A18"/>
    <w:rsid w:val="00584CBD"/>
    <w:rsid w:val="00584E45"/>
    <w:rsid w:val="00584F23"/>
    <w:rsid w:val="00584F26"/>
    <w:rsid w:val="00585297"/>
    <w:rsid w:val="00585387"/>
    <w:rsid w:val="0058551E"/>
    <w:rsid w:val="005855C5"/>
    <w:rsid w:val="00585A00"/>
    <w:rsid w:val="00585A07"/>
    <w:rsid w:val="00585DF9"/>
    <w:rsid w:val="00585E49"/>
    <w:rsid w:val="00585E56"/>
    <w:rsid w:val="00585E6B"/>
    <w:rsid w:val="00585F54"/>
    <w:rsid w:val="00585F8A"/>
    <w:rsid w:val="00586016"/>
    <w:rsid w:val="00586058"/>
    <w:rsid w:val="00586089"/>
    <w:rsid w:val="005860F0"/>
    <w:rsid w:val="005863DB"/>
    <w:rsid w:val="00586470"/>
    <w:rsid w:val="00586560"/>
    <w:rsid w:val="0058681C"/>
    <w:rsid w:val="00586900"/>
    <w:rsid w:val="00586913"/>
    <w:rsid w:val="00586A6F"/>
    <w:rsid w:val="00586A90"/>
    <w:rsid w:val="00586ADD"/>
    <w:rsid w:val="00586D3B"/>
    <w:rsid w:val="00586DA6"/>
    <w:rsid w:val="00586F78"/>
    <w:rsid w:val="0058702E"/>
    <w:rsid w:val="00587036"/>
    <w:rsid w:val="0058705F"/>
    <w:rsid w:val="005871EB"/>
    <w:rsid w:val="00587275"/>
    <w:rsid w:val="0058731A"/>
    <w:rsid w:val="00587408"/>
    <w:rsid w:val="005877C7"/>
    <w:rsid w:val="00587930"/>
    <w:rsid w:val="00587AF9"/>
    <w:rsid w:val="00587C43"/>
    <w:rsid w:val="00587C5B"/>
    <w:rsid w:val="00587D8D"/>
    <w:rsid w:val="00587EDC"/>
    <w:rsid w:val="00587F33"/>
    <w:rsid w:val="00590069"/>
    <w:rsid w:val="00590297"/>
    <w:rsid w:val="00590307"/>
    <w:rsid w:val="00590312"/>
    <w:rsid w:val="0059033A"/>
    <w:rsid w:val="00590369"/>
    <w:rsid w:val="005903B5"/>
    <w:rsid w:val="005903D6"/>
    <w:rsid w:val="005904E5"/>
    <w:rsid w:val="0059054C"/>
    <w:rsid w:val="00590648"/>
    <w:rsid w:val="00590699"/>
    <w:rsid w:val="005906B0"/>
    <w:rsid w:val="00590981"/>
    <w:rsid w:val="005909A8"/>
    <w:rsid w:val="00590A0F"/>
    <w:rsid w:val="00590BF4"/>
    <w:rsid w:val="00590C4C"/>
    <w:rsid w:val="00590D58"/>
    <w:rsid w:val="00590DA4"/>
    <w:rsid w:val="00590EB7"/>
    <w:rsid w:val="0059102D"/>
    <w:rsid w:val="005911C0"/>
    <w:rsid w:val="005914ED"/>
    <w:rsid w:val="00591671"/>
    <w:rsid w:val="00591B14"/>
    <w:rsid w:val="00591C49"/>
    <w:rsid w:val="00591C75"/>
    <w:rsid w:val="00591DCF"/>
    <w:rsid w:val="00591DDE"/>
    <w:rsid w:val="00591EC7"/>
    <w:rsid w:val="00592006"/>
    <w:rsid w:val="00592020"/>
    <w:rsid w:val="0059210F"/>
    <w:rsid w:val="0059258F"/>
    <w:rsid w:val="005926FC"/>
    <w:rsid w:val="005928A1"/>
    <w:rsid w:val="005929C3"/>
    <w:rsid w:val="00592A33"/>
    <w:rsid w:val="00592AC8"/>
    <w:rsid w:val="00592B33"/>
    <w:rsid w:val="00592DD1"/>
    <w:rsid w:val="00592E27"/>
    <w:rsid w:val="00592E36"/>
    <w:rsid w:val="00592E61"/>
    <w:rsid w:val="00592FD1"/>
    <w:rsid w:val="00593134"/>
    <w:rsid w:val="00593296"/>
    <w:rsid w:val="00593415"/>
    <w:rsid w:val="00593428"/>
    <w:rsid w:val="00593433"/>
    <w:rsid w:val="005934B8"/>
    <w:rsid w:val="00593663"/>
    <w:rsid w:val="005936E9"/>
    <w:rsid w:val="0059373B"/>
    <w:rsid w:val="00593AD2"/>
    <w:rsid w:val="00593AF0"/>
    <w:rsid w:val="00593AFE"/>
    <w:rsid w:val="00593B0E"/>
    <w:rsid w:val="00593B29"/>
    <w:rsid w:val="00593BA4"/>
    <w:rsid w:val="00593CCF"/>
    <w:rsid w:val="00593D19"/>
    <w:rsid w:val="00593D68"/>
    <w:rsid w:val="00593E9E"/>
    <w:rsid w:val="005940A3"/>
    <w:rsid w:val="005941DA"/>
    <w:rsid w:val="005942ED"/>
    <w:rsid w:val="00594534"/>
    <w:rsid w:val="005946D5"/>
    <w:rsid w:val="00594720"/>
    <w:rsid w:val="00594766"/>
    <w:rsid w:val="00594811"/>
    <w:rsid w:val="00594A20"/>
    <w:rsid w:val="00594A23"/>
    <w:rsid w:val="00594ABC"/>
    <w:rsid w:val="00594C07"/>
    <w:rsid w:val="00594DB9"/>
    <w:rsid w:val="0059511F"/>
    <w:rsid w:val="0059516D"/>
    <w:rsid w:val="005951EF"/>
    <w:rsid w:val="0059538B"/>
    <w:rsid w:val="005955CC"/>
    <w:rsid w:val="0059565A"/>
    <w:rsid w:val="005956F4"/>
    <w:rsid w:val="00595715"/>
    <w:rsid w:val="00595758"/>
    <w:rsid w:val="00595772"/>
    <w:rsid w:val="005957E9"/>
    <w:rsid w:val="005957EF"/>
    <w:rsid w:val="005959AC"/>
    <w:rsid w:val="005959E4"/>
    <w:rsid w:val="00595ABD"/>
    <w:rsid w:val="00595AE7"/>
    <w:rsid w:val="00595D32"/>
    <w:rsid w:val="00595D3D"/>
    <w:rsid w:val="00596218"/>
    <w:rsid w:val="0059629B"/>
    <w:rsid w:val="00596377"/>
    <w:rsid w:val="00596395"/>
    <w:rsid w:val="005963F0"/>
    <w:rsid w:val="00596458"/>
    <w:rsid w:val="005965D7"/>
    <w:rsid w:val="005966C8"/>
    <w:rsid w:val="0059679F"/>
    <w:rsid w:val="005967BF"/>
    <w:rsid w:val="005968BE"/>
    <w:rsid w:val="0059693C"/>
    <w:rsid w:val="00596AB9"/>
    <w:rsid w:val="00596C21"/>
    <w:rsid w:val="00596C6A"/>
    <w:rsid w:val="00596E05"/>
    <w:rsid w:val="00596E58"/>
    <w:rsid w:val="00596EA2"/>
    <w:rsid w:val="00596F5B"/>
    <w:rsid w:val="0059723F"/>
    <w:rsid w:val="0059733A"/>
    <w:rsid w:val="0059733B"/>
    <w:rsid w:val="005973BC"/>
    <w:rsid w:val="005975FA"/>
    <w:rsid w:val="00597754"/>
    <w:rsid w:val="00597861"/>
    <w:rsid w:val="005978E3"/>
    <w:rsid w:val="005979EB"/>
    <w:rsid w:val="00597B30"/>
    <w:rsid w:val="00597D78"/>
    <w:rsid w:val="00597DDF"/>
    <w:rsid w:val="00597EAC"/>
    <w:rsid w:val="005A0104"/>
    <w:rsid w:val="005A0187"/>
    <w:rsid w:val="005A018B"/>
    <w:rsid w:val="005A028A"/>
    <w:rsid w:val="005A05D6"/>
    <w:rsid w:val="005A0662"/>
    <w:rsid w:val="005A0712"/>
    <w:rsid w:val="005A0889"/>
    <w:rsid w:val="005A0B69"/>
    <w:rsid w:val="005A0C34"/>
    <w:rsid w:val="005A0D35"/>
    <w:rsid w:val="005A0D65"/>
    <w:rsid w:val="005A0D79"/>
    <w:rsid w:val="005A0DDD"/>
    <w:rsid w:val="005A0E20"/>
    <w:rsid w:val="005A0F59"/>
    <w:rsid w:val="005A0F8D"/>
    <w:rsid w:val="005A1031"/>
    <w:rsid w:val="005A1066"/>
    <w:rsid w:val="005A10C3"/>
    <w:rsid w:val="005A115E"/>
    <w:rsid w:val="005A1185"/>
    <w:rsid w:val="005A12FC"/>
    <w:rsid w:val="005A134A"/>
    <w:rsid w:val="005A145F"/>
    <w:rsid w:val="005A1746"/>
    <w:rsid w:val="005A188B"/>
    <w:rsid w:val="005A18C9"/>
    <w:rsid w:val="005A1960"/>
    <w:rsid w:val="005A1A16"/>
    <w:rsid w:val="005A1A9A"/>
    <w:rsid w:val="005A1E9C"/>
    <w:rsid w:val="005A1F04"/>
    <w:rsid w:val="005A2192"/>
    <w:rsid w:val="005A2199"/>
    <w:rsid w:val="005A22CA"/>
    <w:rsid w:val="005A2344"/>
    <w:rsid w:val="005A2514"/>
    <w:rsid w:val="005A2735"/>
    <w:rsid w:val="005A28B0"/>
    <w:rsid w:val="005A2A28"/>
    <w:rsid w:val="005A2AE0"/>
    <w:rsid w:val="005A2B97"/>
    <w:rsid w:val="005A2C15"/>
    <w:rsid w:val="005A2D9A"/>
    <w:rsid w:val="005A2DCE"/>
    <w:rsid w:val="005A3117"/>
    <w:rsid w:val="005A32D4"/>
    <w:rsid w:val="005A33C8"/>
    <w:rsid w:val="005A340D"/>
    <w:rsid w:val="005A34E5"/>
    <w:rsid w:val="005A364E"/>
    <w:rsid w:val="005A389A"/>
    <w:rsid w:val="005A3916"/>
    <w:rsid w:val="005A394D"/>
    <w:rsid w:val="005A3B54"/>
    <w:rsid w:val="005A3CD5"/>
    <w:rsid w:val="005A3CE7"/>
    <w:rsid w:val="005A3D0C"/>
    <w:rsid w:val="005A3DB8"/>
    <w:rsid w:val="005A3DD8"/>
    <w:rsid w:val="005A3EBD"/>
    <w:rsid w:val="005A4075"/>
    <w:rsid w:val="005A4196"/>
    <w:rsid w:val="005A446E"/>
    <w:rsid w:val="005A4482"/>
    <w:rsid w:val="005A44F1"/>
    <w:rsid w:val="005A45F6"/>
    <w:rsid w:val="005A467D"/>
    <w:rsid w:val="005A468D"/>
    <w:rsid w:val="005A4913"/>
    <w:rsid w:val="005A4922"/>
    <w:rsid w:val="005A4975"/>
    <w:rsid w:val="005A4AE3"/>
    <w:rsid w:val="005A4C74"/>
    <w:rsid w:val="005A4EB3"/>
    <w:rsid w:val="005A4F22"/>
    <w:rsid w:val="005A5041"/>
    <w:rsid w:val="005A517E"/>
    <w:rsid w:val="005A5356"/>
    <w:rsid w:val="005A54F2"/>
    <w:rsid w:val="005A5827"/>
    <w:rsid w:val="005A59F7"/>
    <w:rsid w:val="005A5C25"/>
    <w:rsid w:val="005A5C2D"/>
    <w:rsid w:val="005A5DAD"/>
    <w:rsid w:val="005A5E10"/>
    <w:rsid w:val="005A611F"/>
    <w:rsid w:val="005A6247"/>
    <w:rsid w:val="005A63E7"/>
    <w:rsid w:val="005A64EE"/>
    <w:rsid w:val="005A653C"/>
    <w:rsid w:val="005A65B7"/>
    <w:rsid w:val="005A65C2"/>
    <w:rsid w:val="005A6655"/>
    <w:rsid w:val="005A6724"/>
    <w:rsid w:val="005A6744"/>
    <w:rsid w:val="005A683F"/>
    <w:rsid w:val="005A6A7B"/>
    <w:rsid w:val="005A6C56"/>
    <w:rsid w:val="005A6C6A"/>
    <w:rsid w:val="005A6CA3"/>
    <w:rsid w:val="005A6E0A"/>
    <w:rsid w:val="005A6E42"/>
    <w:rsid w:val="005A6E94"/>
    <w:rsid w:val="005A6EBF"/>
    <w:rsid w:val="005A705D"/>
    <w:rsid w:val="005A708C"/>
    <w:rsid w:val="005A7298"/>
    <w:rsid w:val="005A7416"/>
    <w:rsid w:val="005A7451"/>
    <w:rsid w:val="005A75D3"/>
    <w:rsid w:val="005A7606"/>
    <w:rsid w:val="005A7704"/>
    <w:rsid w:val="005A77D2"/>
    <w:rsid w:val="005A7A3E"/>
    <w:rsid w:val="005A7A86"/>
    <w:rsid w:val="005A7D71"/>
    <w:rsid w:val="005A7D74"/>
    <w:rsid w:val="005A7DB9"/>
    <w:rsid w:val="005A7EC2"/>
    <w:rsid w:val="005B00AB"/>
    <w:rsid w:val="005B0199"/>
    <w:rsid w:val="005B021C"/>
    <w:rsid w:val="005B025E"/>
    <w:rsid w:val="005B02BD"/>
    <w:rsid w:val="005B02CF"/>
    <w:rsid w:val="005B035F"/>
    <w:rsid w:val="005B0435"/>
    <w:rsid w:val="005B0497"/>
    <w:rsid w:val="005B050B"/>
    <w:rsid w:val="005B05AD"/>
    <w:rsid w:val="005B05DB"/>
    <w:rsid w:val="005B0685"/>
    <w:rsid w:val="005B08E6"/>
    <w:rsid w:val="005B0A3D"/>
    <w:rsid w:val="005B1043"/>
    <w:rsid w:val="005B1113"/>
    <w:rsid w:val="005B11BA"/>
    <w:rsid w:val="005B12AC"/>
    <w:rsid w:val="005B13E0"/>
    <w:rsid w:val="005B1541"/>
    <w:rsid w:val="005B154C"/>
    <w:rsid w:val="005B1575"/>
    <w:rsid w:val="005B157A"/>
    <w:rsid w:val="005B15CA"/>
    <w:rsid w:val="005B1859"/>
    <w:rsid w:val="005B1A66"/>
    <w:rsid w:val="005B1A89"/>
    <w:rsid w:val="005B1AE0"/>
    <w:rsid w:val="005B1F92"/>
    <w:rsid w:val="005B1FE3"/>
    <w:rsid w:val="005B204B"/>
    <w:rsid w:val="005B2105"/>
    <w:rsid w:val="005B210F"/>
    <w:rsid w:val="005B2357"/>
    <w:rsid w:val="005B23B6"/>
    <w:rsid w:val="005B23F2"/>
    <w:rsid w:val="005B243C"/>
    <w:rsid w:val="005B25E0"/>
    <w:rsid w:val="005B26BC"/>
    <w:rsid w:val="005B28D3"/>
    <w:rsid w:val="005B2988"/>
    <w:rsid w:val="005B2A21"/>
    <w:rsid w:val="005B2A44"/>
    <w:rsid w:val="005B2A5D"/>
    <w:rsid w:val="005B2A86"/>
    <w:rsid w:val="005B2AFE"/>
    <w:rsid w:val="005B2EFB"/>
    <w:rsid w:val="005B3093"/>
    <w:rsid w:val="005B30A7"/>
    <w:rsid w:val="005B354A"/>
    <w:rsid w:val="005B35C9"/>
    <w:rsid w:val="005B3703"/>
    <w:rsid w:val="005B3A2C"/>
    <w:rsid w:val="005B3A75"/>
    <w:rsid w:val="005B3B16"/>
    <w:rsid w:val="005B3B5A"/>
    <w:rsid w:val="005B3C2C"/>
    <w:rsid w:val="005B3D61"/>
    <w:rsid w:val="005B3DB8"/>
    <w:rsid w:val="005B3E0C"/>
    <w:rsid w:val="005B3E12"/>
    <w:rsid w:val="005B3F7E"/>
    <w:rsid w:val="005B3FE3"/>
    <w:rsid w:val="005B4032"/>
    <w:rsid w:val="005B4263"/>
    <w:rsid w:val="005B445E"/>
    <w:rsid w:val="005B44D2"/>
    <w:rsid w:val="005B44F1"/>
    <w:rsid w:val="005B46C1"/>
    <w:rsid w:val="005B479B"/>
    <w:rsid w:val="005B48B9"/>
    <w:rsid w:val="005B4A38"/>
    <w:rsid w:val="005B4D56"/>
    <w:rsid w:val="005B4DB6"/>
    <w:rsid w:val="005B4EDD"/>
    <w:rsid w:val="005B5077"/>
    <w:rsid w:val="005B5425"/>
    <w:rsid w:val="005B54C5"/>
    <w:rsid w:val="005B556A"/>
    <w:rsid w:val="005B565F"/>
    <w:rsid w:val="005B56DC"/>
    <w:rsid w:val="005B57F7"/>
    <w:rsid w:val="005B5841"/>
    <w:rsid w:val="005B5893"/>
    <w:rsid w:val="005B5994"/>
    <w:rsid w:val="005B5B3E"/>
    <w:rsid w:val="005B5B40"/>
    <w:rsid w:val="005B611D"/>
    <w:rsid w:val="005B626A"/>
    <w:rsid w:val="005B62D9"/>
    <w:rsid w:val="005B64E8"/>
    <w:rsid w:val="005B65B1"/>
    <w:rsid w:val="005B6743"/>
    <w:rsid w:val="005B678E"/>
    <w:rsid w:val="005B67C3"/>
    <w:rsid w:val="005B689B"/>
    <w:rsid w:val="005B694A"/>
    <w:rsid w:val="005B69D2"/>
    <w:rsid w:val="005B69D3"/>
    <w:rsid w:val="005B6A10"/>
    <w:rsid w:val="005B6E67"/>
    <w:rsid w:val="005B6FAD"/>
    <w:rsid w:val="005B71CC"/>
    <w:rsid w:val="005B721F"/>
    <w:rsid w:val="005B7304"/>
    <w:rsid w:val="005B7334"/>
    <w:rsid w:val="005B734C"/>
    <w:rsid w:val="005B73D3"/>
    <w:rsid w:val="005B74A4"/>
    <w:rsid w:val="005B7805"/>
    <w:rsid w:val="005B797A"/>
    <w:rsid w:val="005B79F9"/>
    <w:rsid w:val="005B7B9A"/>
    <w:rsid w:val="005B7E22"/>
    <w:rsid w:val="005C0121"/>
    <w:rsid w:val="005C01D4"/>
    <w:rsid w:val="005C022B"/>
    <w:rsid w:val="005C04AD"/>
    <w:rsid w:val="005C05EB"/>
    <w:rsid w:val="005C0722"/>
    <w:rsid w:val="005C07AA"/>
    <w:rsid w:val="005C0A44"/>
    <w:rsid w:val="005C0AE8"/>
    <w:rsid w:val="005C0B1D"/>
    <w:rsid w:val="005C0B52"/>
    <w:rsid w:val="005C0D5B"/>
    <w:rsid w:val="005C0D7C"/>
    <w:rsid w:val="005C0E66"/>
    <w:rsid w:val="005C0E96"/>
    <w:rsid w:val="005C0F28"/>
    <w:rsid w:val="005C1161"/>
    <w:rsid w:val="005C123B"/>
    <w:rsid w:val="005C1352"/>
    <w:rsid w:val="005C135E"/>
    <w:rsid w:val="005C13F0"/>
    <w:rsid w:val="005C1412"/>
    <w:rsid w:val="005C1436"/>
    <w:rsid w:val="005C1769"/>
    <w:rsid w:val="005C1802"/>
    <w:rsid w:val="005C188D"/>
    <w:rsid w:val="005C18F3"/>
    <w:rsid w:val="005C1956"/>
    <w:rsid w:val="005C1972"/>
    <w:rsid w:val="005C1A48"/>
    <w:rsid w:val="005C1E40"/>
    <w:rsid w:val="005C1F71"/>
    <w:rsid w:val="005C2745"/>
    <w:rsid w:val="005C29FF"/>
    <w:rsid w:val="005C2A9E"/>
    <w:rsid w:val="005C2E5E"/>
    <w:rsid w:val="005C3058"/>
    <w:rsid w:val="005C3112"/>
    <w:rsid w:val="005C3190"/>
    <w:rsid w:val="005C31A7"/>
    <w:rsid w:val="005C31AA"/>
    <w:rsid w:val="005C31BA"/>
    <w:rsid w:val="005C322C"/>
    <w:rsid w:val="005C3357"/>
    <w:rsid w:val="005C372B"/>
    <w:rsid w:val="005C3D2B"/>
    <w:rsid w:val="005C3D50"/>
    <w:rsid w:val="005C3D9C"/>
    <w:rsid w:val="005C3EE9"/>
    <w:rsid w:val="005C4066"/>
    <w:rsid w:val="005C4202"/>
    <w:rsid w:val="005C42F6"/>
    <w:rsid w:val="005C4493"/>
    <w:rsid w:val="005C44AD"/>
    <w:rsid w:val="005C47AF"/>
    <w:rsid w:val="005C4833"/>
    <w:rsid w:val="005C4916"/>
    <w:rsid w:val="005C49DB"/>
    <w:rsid w:val="005C4A29"/>
    <w:rsid w:val="005C4ACF"/>
    <w:rsid w:val="005C4B00"/>
    <w:rsid w:val="005C4DFF"/>
    <w:rsid w:val="005C501B"/>
    <w:rsid w:val="005C50D2"/>
    <w:rsid w:val="005C5190"/>
    <w:rsid w:val="005C520E"/>
    <w:rsid w:val="005C528B"/>
    <w:rsid w:val="005C5449"/>
    <w:rsid w:val="005C553A"/>
    <w:rsid w:val="005C5573"/>
    <w:rsid w:val="005C5733"/>
    <w:rsid w:val="005C5962"/>
    <w:rsid w:val="005C5AA5"/>
    <w:rsid w:val="005C5DC2"/>
    <w:rsid w:val="005C5DEF"/>
    <w:rsid w:val="005C61EA"/>
    <w:rsid w:val="005C6242"/>
    <w:rsid w:val="005C63D8"/>
    <w:rsid w:val="005C677F"/>
    <w:rsid w:val="005C68A1"/>
    <w:rsid w:val="005C69E9"/>
    <w:rsid w:val="005C6AC1"/>
    <w:rsid w:val="005C6B83"/>
    <w:rsid w:val="005C6C0C"/>
    <w:rsid w:val="005C6C3B"/>
    <w:rsid w:val="005C6C5B"/>
    <w:rsid w:val="005C6DFD"/>
    <w:rsid w:val="005C6FE3"/>
    <w:rsid w:val="005C714A"/>
    <w:rsid w:val="005C7254"/>
    <w:rsid w:val="005C7306"/>
    <w:rsid w:val="005C77D5"/>
    <w:rsid w:val="005C7A40"/>
    <w:rsid w:val="005C7BA9"/>
    <w:rsid w:val="005C7BF9"/>
    <w:rsid w:val="005C7C89"/>
    <w:rsid w:val="005C7E1A"/>
    <w:rsid w:val="005C7ED0"/>
    <w:rsid w:val="005C7F57"/>
    <w:rsid w:val="005D0065"/>
    <w:rsid w:val="005D00C7"/>
    <w:rsid w:val="005D025E"/>
    <w:rsid w:val="005D051A"/>
    <w:rsid w:val="005D053C"/>
    <w:rsid w:val="005D06C6"/>
    <w:rsid w:val="005D06CC"/>
    <w:rsid w:val="005D087A"/>
    <w:rsid w:val="005D0974"/>
    <w:rsid w:val="005D0B35"/>
    <w:rsid w:val="005D0B5E"/>
    <w:rsid w:val="005D0C87"/>
    <w:rsid w:val="005D0D41"/>
    <w:rsid w:val="005D0DFA"/>
    <w:rsid w:val="005D0FFE"/>
    <w:rsid w:val="005D10A8"/>
    <w:rsid w:val="005D118E"/>
    <w:rsid w:val="005D123C"/>
    <w:rsid w:val="005D1428"/>
    <w:rsid w:val="005D1564"/>
    <w:rsid w:val="005D1708"/>
    <w:rsid w:val="005D1779"/>
    <w:rsid w:val="005D18C6"/>
    <w:rsid w:val="005D18F3"/>
    <w:rsid w:val="005D195C"/>
    <w:rsid w:val="005D197F"/>
    <w:rsid w:val="005D1CAF"/>
    <w:rsid w:val="005D1E83"/>
    <w:rsid w:val="005D1ED6"/>
    <w:rsid w:val="005D1F82"/>
    <w:rsid w:val="005D2096"/>
    <w:rsid w:val="005D20D9"/>
    <w:rsid w:val="005D2135"/>
    <w:rsid w:val="005D253B"/>
    <w:rsid w:val="005D26DE"/>
    <w:rsid w:val="005D27B6"/>
    <w:rsid w:val="005D27B9"/>
    <w:rsid w:val="005D27C3"/>
    <w:rsid w:val="005D2959"/>
    <w:rsid w:val="005D29E0"/>
    <w:rsid w:val="005D2B80"/>
    <w:rsid w:val="005D2B86"/>
    <w:rsid w:val="005D2F1B"/>
    <w:rsid w:val="005D2FA1"/>
    <w:rsid w:val="005D313F"/>
    <w:rsid w:val="005D31EE"/>
    <w:rsid w:val="005D338F"/>
    <w:rsid w:val="005D33DE"/>
    <w:rsid w:val="005D342A"/>
    <w:rsid w:val="005D3659"/>
    <w:rsid w:val="005D366D"/>
    <w:rsid w:val="005D37E1"/>
    <w:rsid w:val="005D3AEC"/>
    <w:rsid w:val="005D3CB7"/>
    <w:rsid w:val="005D3F1B"/>
    <w:rsid w:val="005D4139"/>
    <w:rsid w:val="005D43AB"/>
    <w:rsid w:val="005D450C"/>
    <w:rsid w:val="005D4540"/>
    <w:rsid w:val="005D46FC"/>
    <w:rsid w:val="005D4BE9"/>
    <w:rsid w:val="005D4DE5"/>
    <w:rsid w:val="005D4EBE"/>
    <w:rsid w:val="005D562B"/>
    <w:rsid w:val="005D5672"/>
    <w:rsid w:val="005D57B2"/>
    <w:rsid w:val="005D5853"/>
    <w:rsid w:val="005D586D"/>
    <w:rsid w:val="005D58CF"/>
    <w:rsid w:val="005D593C"/>
    <w:rsid w:val="005D5968"/>
    <w:rsid w:val="005D5ADA"/>
    <w:rsid w:val="005D5BE7"/>
    <w:rsid w:val="005D5C4D"/>
    <w:rsid w:val="005D5DBA"/>
    <w:rsid w:val="005D5ED6"/>
    <w:rsid w:val="005D5FA8"/>
    <w:rsid w:val="005D609F"/>
    <w:rsid w:val="005D60A2"/>
    <w:rsid w:val="005D621B"/>
    <w:rsid w:val="005D636C"/>
    <w:rsid w:val="005D673E"/>
    <w:rsid w:val="005D6ACC"/>
    <w:rsid w:val="005D6C1D"/>
    <w:rsid w:val="005D6C50"/>
    <w:rsid w:val="005D6D82"/>
    <w:rsid w:val="005D6DA2"/>
    <w:rsid w:val="005D6DDD"/>
    <w:rsid w:val="005D6DF1"/>
    <w:rsid w:val="005D7083"/>
    <w:rsid w:val="005D7126"/>
    <w:rsid w:val="005D74F7"/>
    <w:rsid w:val="005D76BA"/>
    <w:rsid w:val="005D7786"/>
    <w:rsid w:val="005D7DF3"/>
    <w:rsid w:val="005D7DF8"/>
    <w:rsid w:val="005D7E83"/>
    <w:rsid w:val="005E009C"/>
    <w:rsid w:val="005E00B5"/>
    <w:rsid w:val="005E0254"/>
    <w:rsid w:val="005E036B"/>
    <w:rsid w:val="005E03E7"/>
    <w:rsid w:val="005E04DF"/>
    <w:rsid w:val="005E04E5"/>
    <w:rsid w:val="005E0556"/>
    <w:rsid w:val="005E07AF"/>
    <w:rsid w:val="005E0A05"/>
    <w:rsid w:val="005E0A67"/>
    <w:rsid w:val="005E0BBA"/>
    <w:rsid w:val="005E0E48"/>
    <w:rsid w:val="005E0ED7"/>
    <w:rsid w:val="005E1207"/>
    <w:rsid w:val="005E12AB"/>
    <w:rsid w:val="005E133C"/>
    <w:rsid w:val="005E1349"/>
    <w:rsid w:val="005E1456"/>
    <w:rsid w:val="005E1692"/>
    <w:rsid w:val="005E17CA"/>
    <w:rsid w:val="005E1870"/>
    <w:rsid w:val="005E188C"/>
    <w:rsid w:val="005E18BF"/>
    <w:rsid w:val="005E18D1"/>
    <w:rsid w:val="005E19E4"/>
    <w:rsid w:val="005E1D01"/>
    <w:rsid w:val="005E1F4D"/>
    <w:rsid w:val="005E2044"/>
    <w:rsid w:val="005E2082"/>
    <w:rsid w:val="005E286D"/>
    <w:rsid w:val="005E297A"/>
    <w:rsid w:val="005E2994"/>
    <w:rsid w:val="005E2A35"/>
    <w:rsid w:val="005E2AFA"/>
    <w:rsid w:val="005E2B56"/>
    <w:rsid w:val="005E2B8E"/>
    <w:rsid w:val="005E2BF7"/>
    <w:rsid w:val="005E2C24"/>
    <w:rsid w:val="005E2DD8"/>
    <w:rsid w:val="005E2F06"/>
    <w:rsid w:val="005E2F0F"/>
    <w:rsid w:val="005E2FC9"/>
    <w:rsid w:val="005E306E"/>
    <w:rsid w:val="005E350C"/>
    <w:rsid w:val="005E359F"/>
    <w:rsid w:val="005E3811"/>
    <w:rsid w:val="005E38B7"/>
    <w:rsid w:val="005E3F7D"/>
    <w:rsid w:val="005E40CD"/>
    <w:rsid w:val="005E41E1"/>
    <w:rsid w:val="005E4275"/>
    <w:rsid w:val="005E4649"/>
    <w:rsid w:val="005E4A3E"/>
    <w:rsid w:val="005E4A47"/>
    <w:rsid w:val="005E4B37"/>
    <w:rsid w:val="005E4E86"/>
    <w:rsid w:val="005E5012"/>
    <w:rsid w:val="005E52E3"/>
    <w:rsid w:val="005E55C4"/>
    <w:rsid w:val="005E5600"/>
    <w:rsid w:val="005E5649"/>
    <w:rsid w:val="005E5923"/>
    <w:rsid w:val="005E59AD"/>
    <w:rsid w:val="005E5B4B"/>
    <w:rsid w:val="005E5BE4"/>
    <w:rsid w:val="005E5C7E"/>
    <w:rsid w:val="005E5E3C"/>
    <w:rsid w:val="005E6428"/>
    <w:rsid w:val="005E6590"/>
    <w:rsid w:val="005E6605"/>
    <w:rsid w:val="005E6B3F"/>
    <w:rsid w:val="005E6B5F"/>
    <w:rsid w:val="005E6BA0"/>
    <w:rsid w:val="005E6D0D"/>
    <w:rsid w:val="005E6E18"/>
    <w:rsid w:val="005E6F74"/>
    <w:rsid w:val="005E7022"/>
    <w:rsid w:val="005E7163"/>
    <w:rsid w:val="005E7446"/>
    <w:rsid w:val="005E7558"/>
    <w:rsid w:val="005E77A8"/>
    <w:rsid w:val="005E77B0"/>
    <w:rsid w:val="005E7868"/>
    <w:rsid w:val="005E7891"/>
    <w:rsid w:val="005E7962"/>
    <w:rsid w:val="005E7A2B"/>
    <w:rsid w:val="005E7A89"/>
    <w:rsid w:val="005E7A8B"/>
    <w:rsid w:val="005E7C8B"/>
    <w:rsid w:val="005E7D00"/>
    <w:rsid w:val="005E7D31"/>
    <w:rsid w:val="005F0357"/>
    <w:rsid w:val="005F05F3"/>
    <w:rsid w:val="005F0663"/>
    <w:rsid w:val="005F066F"/>
    <w:rsid w:val="005F0675"/>
    <w:rsid w:val="005F07AC"/>
    <w:rsid w:val="005F0C14"/>
    <w:rsid w:val="005F0EC2"/>
    <w:rsid w:val="005F0EF0"/>
    <w:rsid w:val="005F0FB1"/>
    <w:rsid w:val="005F127D"/>
    <w:rsid w:val="005F12E1"/>
    <w:rsid w:val="005F14AC"/>
    <w:rsid w:val="005F14D7"/>
    <w:rsid w:val="005F154C"/>
    <w:rsid w:val="005F156E"/>
    <w:rsid w:val="005F1593"/>
    <w:rsid w:val="005F15C9"/>
    <w:rsid w:val="005F17C8"/>
    <w:rsid w:val="005F1824"/>
    <w:rsid w:val="005F1B7C"/>
    <w:rsid w:val="005F1B89"/>
    <w:rsid w:val="005F1C9F"/>
    <w:rsid w:val="005F1EDC"/>
    <w:rsid w:val="005F20BB"/>
    <w:rsid w:val="005F2263"/>
    <w:rsid w:val="005F2530"/>
    <w:rsid w:val="005F2697"/>
    <w:rsid w:val="005F2733"/>
    <w:rsid w:val="005F27CC"/>
    <w:rsid w:val="005F2AA1"/>
    <w:rsid w:val="005F2AB8"/>
    <w:rsid w:val="005F2B9B"/>
    <w:rsid w:val="005F2E16"/>
    <w:rsid w:val="005F2E5F"/>
    <w:rsid w:val="005F32FA"/>
    <w:rsid w:val="005F3350"/>
    <w:rsid w:val="005F3569"/>
    <w:rsid w:val="005F399C"/>
    <w:rsid w:val="005F39D2"/>
    <w:rsid w:val="005F3A6C"/>
    <w:rsid w:val="005F3BEA"/>
    <w:rsid w:val="005F3C1A"/>
    <w:rsid w:val="005F3DA1"/>
    <w:rsid w:val="005F3E84"/>
    <w:rsid w:val="005F3F43"/>
    <w:rsid w:val="005F3F4D"/>
    <w:rsid w:val="005F4078"/>
    <w:rsid w:val="005F4130"/>
    <w:rsid w:val="005F4149"/>
    <w:rsid w:val="005F41E1"/>
    <w:rsid w:val="005F420A"/>
    <w:rsid w:val="005F4484"/>
    <w:rsid w:val="005F44A1"/>
    <w:rsid w:val="005F4791"/>
    <w:rsid w:val="005F479F"/>
    <w:rsid w:val="005F497C"/>
    <w:rsid w:val="005F4BAF"/>
    <w:rsid w:val="005F4CF7"/>
    <w:rsid w:val="005F4E06"/>
    <w:rsid w:val="005F4FF3"/>
    <w:rsid w:val="005F5010"/>
    <w:rsid w:val="005F524C"/>
    <w:rsid w:val="005F5326"/>
    <w:rsid w:val="005F53A7"/>
    <w:rsid w:val="005F53D8"/>
    <w:rsid w:val="005F5468"/>
    <w:rsid w:val="005F5521"/>
    <w:rsid w:val="005F560E"/>
    <w:rsid w:val="005F5856"/>
    <w:rsid w:val="005F58BE"/>
    <w:rsid w:val="005F594E"/>
    <w:rsid w:val="005F5BD6"/>
    <w:rsid w:val="005F5DBF"/>
    <w:rsid w:val="005F5E8E"/>
    <w:rsid w:val="005F5EC3"/>
    <w:rsid w:val="005F5EFC"/>
    <w:rsid w:val="005F5F99"/>
    <w:rsid w:val="005F5FEF"/>
    <w:rsid w:val="005F614F"/>
    <w:rsid w:val="005F61EC"/>
    <w:rsid w:val="005F6261"/>
    <w:rsid w:val="005F63AF"/>
    <w:rsid w:val="005F6422"/>
    <w:rsid w:val="005F65AA"/>
    <w:rsid w:val="005F66F4"/>
    <w:rsid w:val="005F670B"/>
    <w:rsid w:val="005F6841"/>
    <w:rsid w:val="005F6BB6"/>
    <w:rsid w:val="005F6C73"/>
    <w:rsid w:val="005F6CB9"/>
    <w:rsid w:val="005F6CF6"/>
    <w:rsid w:val="005F6F4C"/>
    <w:rsid w:val="005F6FA7"/>
    <w:rsid w:val="005F700E"/>
    <w:rsid w:val="005F71C8"/>
    <w:rsid w:val="005F7373"/>
    <w:rsid w:val="005F741E"/>
    <w:rsid w:val="005F74E8"/>
    <w:rsid w:val="005F753B"/>
    <w:rsid w:val="005F76C5"/>
    <w:rsid w:val="005F778D"/>
    <w:rsid w:val="005F7995"/>
    <w:rsid w:val="005F79D3"/>
    <w:rsid w:val="005F7A39"/>
    <w:rsid w:val="005F7CA5"/>
    <w:rsid w:val="005F7EB0"/>
    <w:rsid w:val="005F7F1E"/>
    <w:rsid w:val="0060008E"/>
    <w:rsid w:val="00600125"/>
    <w:rsid w:val="00600334"/>
    <w:rsid w:val="00600475"/>
    <w:rsid w:val="0060050B"/>
    <w:rsid w:val="00600711"/>
    <w:rsid w:val="0060072A"/>
    <w:rsid w:val="006009AF"/>
    <w:rsid w:val="00600A22"/>
    <w:rsid w:val="00600A88"/>
    <w:rsid w:val="00600BB1"/>
    <w:rsid w:val="00600C67"/>
    <w:rsid w:val="00600CBD"/>
    <w:rsid w:val="00600E20"/>
    <w:rsid w:val="00600F8F"/>
    <w:rsid w:val="00600FBE"/>
    <w:rsid w:val="00601141"/>
    <w:rsid w:val="006011D2"/>
    <w:rsid w:val="006011EF"/>
    <w:rsid w:val="006011F1"/>
    <w:rsid w:val="006014F9"/>
    <w:rsid w:val="006014FA"/>
    <w:rsid w:val="00601529"/>
    <w:rsid w:val="00601833"/>
    <w:rsid w:val="0060190E"/>
    <w:rsid w:val="006019B8"/>
    <w:rsid w:val="006019DE"/>
    <w:rsid w:val="00601CDC"/>
    <w:rsid w:val="00601EE2"/>
    <w:rsid w:val="00602108"/>
    <w:rsid w:val="0060210F"/>
    <w:rsid w:val="006022B9"/>
    <w:rsid w:val="006022F8"/>
    <w:rsid w:val="0060233D"/>
    <w:rsid w:val="00602475"/>
    <w:rsid w:val="0060254A"/>
    <w:rsid w:val="0060273E"/>
    <w:rsid w:val="00602784"/>
    <w:rsid w:val="00602849"/>
    <w:rsid w:val="0060285B"/>
    <w:rsid w:val="00602868"/>
    <w:rsid w:val="0060297A"/>
    <w:rsid w:val="006029ED"/>
    <w:rsid w:val="00602F0B"/>
    <w:rsid w:val="00603152"/>
    <w:rsid w:val="0060316B"/>
    <w:rsid w:val="006031FC"/>
    <w:rsid w:val="006032B6"/>
    <w:rsid w:val="006032D2"/>
    <w:rsid w:val="006032E9"/>
    <w:rsid w:val="0060334D"/>
    <w:rsid w:val="00603496"/>
    <w:rsid w:val="0060393C"/>
    <w:rsid w:val="006039BB"/>
    <w:rsid w:val="00603AA5"/>
    <w:rsid w:val="00603C5C"/>
    <w:rsid w:val="00603D33"/>
    <w:rsid w:val="00603E09"/>
    <w:rsid w:val="00603F00"/>
    <w:rsid w:val="00603F06"/>
    <w:rsid w:val="006040D4"/>
    <w:rsid w:val="006040F2"/>
    <w:rsid w:val="006041BE"/>
    <w:rsid w:val="006041C4"/>
    <w:rsid w:val="006041EE"/>
    <w:rsid w:val="00604484"/>
    <w:rsid w:val="006045F5"/>
    <w:rsid w:val="006047AE"/>
    <w:rsid w:val="00604877"/>
    <w:rsid w:val="00604A47"/>
    <w:rsid w:val="00604B50"/>
    <w:rsid w:val="00604C6A"/>
    <w:rsid w:val="00604DA7"/>
    <w:rsid w:val="00604DBF"/>
    <w:rsid w:val="00604DF9"/>
    <w:rsid w:val="00604E99"/>
    <w:rsid w:val="00604EC8"/>
    <w:rsid w:val="00604ECE"/>
    <w:rsid w:val="00604F83"/>
    <w:rsid w:val="00604FA4"/>
    <w:rsid w:val="00605150"/>
    <w:rsid w:val="006051A6"/>
    <w:rsid w:val="0060527B"/>
    <w:rsid w:val="006052E4"/>
    <w:rsid w:val="0060545F"/>
    <w:rsid w:val="006056CA"/>
    <w:rsid w:val="00605B0B"/>
    <w:rsid w:val="00605C42"/>
    <w:rsid w:val="00605C44"/>
    <w:rsid w:val="00605C86"/>
    <w:rsid w:val="00605CBF"/>
    <w:rsid w:val="00605D78"/>
    <w:rsid w:val="00605EB9"/>
    <w:rsid w:val="00605F47"/>
    <w:rsid w:val="00605F81"/>
    <w:rsid w:val="00605FD1"/>
    <w:rsid w:val="006062B7"/>
    <w:rsid w:val="0060640B"/>
    <w:rsid w:val="0060642A"/>
    <w:rsid w:val="00606529"/>
    <w:rsid w:val="00606640"/>
    <w:rsid w:val="006068E1"/>
    <w:rsid w:val="006069B7"/>
    <w:rsid w:val="00606A30"/>
    <w:rsid w:val="00606C87"/>
    <w:rsid w:val="00606E3D"/>
    <w:rsid w:val="00606F69"/>
    <w:rsid w:val="00606F6D"/>
    <w:rsid w:val="00607026"/>
    <w:rsid w:val="006070CF"/>
    <w:rsid w:val="006072CC"/>
    <w:rsid w:val="006072ED"/>
    <w:rsid w:val="00607338"/>
    <w:rsid w:val="00607772"/>
    <w:rsid w:val="00607868"/>
    <w:rsid w:val="006078C3"/>
    <w:rsid w:val="006078E9"/>
    <w:rsid w:val="00607901"/>
    <w:rsid w:val="006079FC"/>
    <w:rsid w:val="00607C91"/>
    <w:rsid w:val="006100F1"/>
    <w:rsid w:val="00610107"/>
    <w:rsid w:val="0061012C"/>
    <w:rsid w:val="006101AF"/>
    <w:rsid w:val="0061030B"/>
    <w:rsid w:val="006104D7"/>
    <w:rsid w:val="00610714"/>
    <w:rsid w:val="0061099A"/>
    <w:rsid w:val="00610A3A"/>
    <w:rsid w:val="00610E77"/>
    <w:rsid w:val="00610FF8"/>
    <w:rsid w:val="0061104C"/>
    <w:rsid w:val="0061111C"/>
    <w:rsid w:val="0061140A"/>
    <w:rsid w:val="00611443"/>
    <w:rsid w:val="006116C8"/>
    <w:rsid w:val="00611BFA"/>
    <w:rsid w:val="00611CFA"/>
    <w:rsid w:val="00611E33"/>
    <w:rsid w:val="00611E9D"/>
    <w:rsid w:val="00612239"/>
    <w:rsid w:val="00612622"/>
    <w:rsid w:val="00612711"/>
    <w:rsid w:val="00612774"/>
    <w:rsid w:val="006128C0"/>
    <w:rsid w:val="0061298C"/>
    <w:rsid w:val="00612A9F"/>
    <w:rsid w:val="00612AB3"/>
    <w:rsid w:val="00612ADB"/>
    <w:rsid w:val="00612B55"/>
    <w:rsid w:val="00612D15"/>
    <w:rsid w:val="00612DDB"/>
    <w:rsid w:val="00612E95"/>
    <w:rsid w:val="00612EE7"/>
    <w:rsid w:val="00612F4C"/>
    <w:rsid w:val="006130A2"/>
    <w:rsid w:val="00613151"/>
    <w:rsid w:val="006131C9"/>
    <w:rsid w:val="00613221"/>
    <w:rsid w:val="00613396"/>
    <w:rsid w:val="00613418"/>
    <w:rsid w:val="0061348C"/>
    <w:rsid w:val="00613549"/>
    <w:rsid w:val="00613756"/>
    <w:rsid w:val="006137D9"/>
    <w:rsid w:val="00613919"/>
    <w:rsid w:val="00613992"/>
    <w:rsid w:val="00613BCD"/>
    <w:rsid w:val="00613C78"/>
    <w:rsid w:val="00613D3C"/>
    <w:rsid w:val="00613D4E"/>
    <w:rsid w:val="00613E67"/>
    <w:rsid w:val="00613E9D"/>
    <w:rsid w:val="00614066"/>
    <w:rsid w:val="00614274"/>
    <w:rsid w:val="0061430A"/>
    <w:rsid w:val="0061434E"/>
    <w:rsid w:val="00614441"/>
    <w:rsid w:val="00614502"/>
    <w:rsid w:val="00614711"/>
    <w:rsid w:val="00614894"/>
    <w:rsid w:val="006148A0"/>
    <w:rsid w:val="006148B3"/>
    <w:rsid w:val="00614B70"/>
    <w:rsid w:val="00614BB8"/>
    <w:rsid w:val="00614C09"/>
    <w:rsid w:val="00614C9A"/>
    <w:rsid w:val="00614CA9"/>
    <w:rsid w:val="00614CCF"/>
    <w:rsid w:val="00614CE2"/>
    <w:rsid w:val="00614EA0"/>
    <w:rsid w:val="00614F04"/>
    <w:rsid w:val="00614F27"/>
    <w:rsid w:val="00614F2C"/>
    <w:rsid w:val="00615074"/>
    <w:rsid w:val="00615258"/>
    <w:rsid w:val="0061534A"/>
    <w:rsid w:val="0061564A"/>
    <w:rsid w:val="00615693"/>
    <w:rsid w:val="0061570E"/>
    <w:rsid w:val="0061589E"/>
    <w:rsid w:val="00615A05"/>
    <w:rsid w:val="00615B58"/>
    <w:rsid w:val="00615C32"/>
    <w:rsid w:val="00615D0A"/>
    <w:rsid w:val="00615E7C"/>
    <w:rsid w:val="00615F5F"/>
    <w:rsid w:val="00615FFD"/>
    <w:rsid w:val="0061602F"/>
    <w:rsid w:val="006161C0"/>
    <w:rsid w:val="006162A3"/>
    <w:rsid w:val="00616393"/>
    <w:rsid w:val="00616502"/>
    <w:rsid w:val="00616586"/>
    <w:rsid w:val="00616707"/>
    <w:rsid w:val="00616712"/>
    <w:rsid w:val="0061671D"/>
    <w:rsid w:val="006167A2"/>
    <w:rsid w:val="006167E0"/>
    <w:rsid w:val="0061680F"/>
    <w:rsid w:val="0061682B"/>
    <w:rsid w:val="00616848"/>
    <w:rsid w:val="00616B88"/>
    <w:rsid w:val="00616C0F"/>
    <w:rsid w:val="00616C27"/>
    <w:rsid w:val="00616C62"/>
    <w:rsid w:val="00616CC2"/>
    <w:rsid w:val="00616DDE"/>
    <w:rsid w:val="00616E95"/>
    <w:rsid w:val="00616FCD"/>
    <w:rsid w:val="0061712E"/>
    <w:rsid w:val="0061714F"/>
    <w:rsid w:val="00617182"/>
    <w:rsid w:val="0061719D"/>
    <w:rsid w:val="00617245"/>
    <w:rsid w:val="0061730B"/>
    <w:rsid w:val="0061735F"/>
    <w:rsid w:val="006173ED"/>
    <w:rsid w:val="0061749E"/>
    <w:rsid w:val="00617645"/>
    <w:rsid w:val="00617853"/>
    <w:rsid w:val="006178F7"/>
    <w:rsid w:val="0061797F"/>
    <w:rsid w:val="00617BC0"/>
    <w:rsid w:val="00617C55"/>
    <w:rsid w:val="00617EDD"/>
    <w:rsid w:val="00620079"/>
    <w:rsid w:val="006203AA"/>
    <w:rsid w:val="0062052D"/>
    <w:rsid w:val="00620805"/>
    <w:rsid w:val="00620881"/>
    <w:rsid w:val="00620AE0"/>
    <w:rsid w:val="00620B32"/>
    <w:rsid w:val="00620BEF"/>
    <w:rsid w:val="00620D3D"/>
    <w:rsid w:val="006210D4"/>
    <w:rsid w:val="00621218"/>
    <w:rsid w:val="0062123B"/>
    <w:rsid w:val="0062124C"/>
    <w:rsid w:val="006212E3"/>
    <w:rsid w:val="00621391"/>
    <w:rsid w:val="0062161F"/>
    <w:rsid w:val="00621661"/>
    <w:rsid w:val="00621819"/>
    <w:rsid w:val="00621AD5"/>
    <w:rsid w:val="00621DD3"/>
    <w:rsid w:val="00621DEA"/>
    <w:rsid w:val="006220DA"/>
    <w:rsid w:val="00622213"/>
    <w:rsid w:val="00622302"/>
    <w:rsid w:val="00622490"/>
    <w:rsid w:val="00622541"/>
    <w:rsid w:val="00622664"/>
    <w:rsid w:val="00622731"/>
    <w:rsid w:val="006227CA"/>
    <w:rsid w:val="006229C1"/>
    <w:rsid w:val="006229DB"/>
    <w:rsid w:val="00622BE0"/>
    <w:rsid w:val="00622DEB"/>
    <w:rsid w:val="00622EF4"/>
    <w:rsid w:val="006231F1"/>
    <w:rsid w:val="006232CA"/>
    <w:rsid w:val="006232E1"/>
    <w:rsid w:val="006232F3"/>
    <w:rsid w:val="0062331D"/>
    <w:rsid w:val="00623470"/>
    <w:rsid w:val="006234AD"/>
    <w:rsid w:val="00623541"/>
    <w:rsid w:val="006235E1"/>
    <w:rsid w:val="006238B3"/>
    <w:rsid w:val="00623A5B"/>
    <w:rsid w:val="00623AF4"/>
    <w:rsid w:val="00623B3C"/>
    <w:rsid w:val="00623BA7"/>
    <w:rsid w:val="00623CFC"/>
    <w:rsid w:val="00623D2C"/>
    <w:rsid w:val="00623D6C"/>
    <w:rsid w:val="00623E16"/>
    <w:rsid w:val="00623E19"/>
    <w:rsid w:val="00623F24"/>
    <w:rsid w:val="00624194"/>
    <w:rsid w:val="00624224"/>
    <w:rsid w:val="006242E6"/>
    <w:rsid w:val="006243B1"/>
    <w:rsid w:val="006244BB"/>
    <w:rsid w:val="006245F6"/>
    <w:rsid w:val="006247A2"/>
    <w:rsid w:val="006249E2"/>
    <w:rsid w:val="00624AD5"/>
    <w:rsid w:val="00624BEA"/>
    <w:rsid w:val="00624E62"/>
    <w:rsid w:val="00624FB3"/>
    <w:rsid w:val="0062553A"/>
    <w:rsid w:val="00625689"/>
    <w:rsid w:val="006256A1"/>
    <w:rsid w:val="006256E6"/>
    <w:rsid w:val="006257CD"/>
    <w:rsid w:val="00625873"/>
    <w:rsid w:val="00625875"/>
    <w:rsid w:val="006258B3"/>
    <w:rsid w:val="00625934"/>
    <w:rsid w:val="0062593B"/>
    <w:rsid w:val="00625958"/>
    <w:rsid w:val="00625962"/>
    <w:rsid w:val="006259FB"/>
    <w:rsid w:val="00625B06"/>
    <w:rsid w:val="00625B2F"/>
    <w:rsid w:val="00625C0A"/>
    <w:rsid w:val="00625C62"/>
    <w:rsid w:val="00625CDF"/>
    <w:rsid w:val="00625D96"/>
    <w:rsid w:val="00625E37"/>
    <w:rsid w:val="00625EC2"/>
    <w:rsid w:val="00626012"/>
    <w:rsid w:val="0062605B"/>
    <w:rsid w:val="00626104"/>
    <w:rsid w:val="00626125"/>
    <w:rsid w:val="00626197"/>
    <w:rsid w:val="006261AB"/>
    <w:rsid w:val="0062662F"/>
    <w:rsid w:val="0062679E"/>
    <w:rsid w:val="0062685D"/>
    <w:rsid w:val="006269A2"/>
    <w:rsid w:val="00626A9B"/>
    <w:rsid w:val="00626BF9"/>
    <w:rsid w:val="00626C13"/>
    <w:rsid w:val="00626D70"/>
    <w:rsid w:val="00626E33"/>
    <w:rsid w:val="00626ED7"/>
    <w:rsid w:val="00626F0B"/>
    <w:rsid w:val="00626FFA"/>
    <w:rsid w:val="0062704B"/>
    <w:rsid w:val="00627071"/>
    <w:rsid w:val="006271AD"/>
    <w:rsid w:val="0062738D"/>
    <w:rsid w:val="006273F3"/>
    <w:rsid w:val="006274E3"/>
    <w:rsid w:val="00627623"/>
    <w:rsid w:val="006278AB"/>
    <w:rsid w:val="00627A48"/>
    <w:rsid w:val="00627BAD"/>
    <w:rsid w:val="00627F45"/>
    <w:rsid w:val="00630494"/>
    <w:rsid w:val="00630515"/>
    <w:rsid w:val="0063053C"/>
    <w:rsid w:val="006308F7"/>
    <w:rsid w:val="00630ACA"/>
    <w:rsid w:val="00630E24"/>
    <w:rsid w:val="00630EE1"/>
    <w:rsid w:val="006310F9"/>
    <w:rsid w:val="00631136"/>
    <w:rsid w:val="006315EE"/>
    <w:rsid w:val="00631B48"/>
    <w:rsid w:val="00631B7C"/>
    <w:rsid w:val="00631D98"/>
    <w:rsid w:val="00631E2B"/>
    <w:rsid w:val="00631EBD"/>
    <w:rsid w:val="00631EEA"/>
    <w:rsid w:val="00631FA8"/>
    <w:rsid w:val="00632141"/>
    <w:rsid w:val="00632306"/>
    <w:rsid w:val="00632437"/>
    <w:rsid w:val="006325B1"/>
    <w:rsid w:val="006327A1"/>
    <w:rsid w:val="00632802"/>
    <w:rsid w:val="0063287F"/>
    <w:rsid w:val="006328F0"/>
    <w:rsid w:val="00632A6D"/>
    <w:rsid w:val="00632B2D"/>
    <w:rsid w:val="006330B1"/>
    <w:rsid w:val="0063335C"/>
    <w:rsid w:val="006333C1"/>
    <w:rsid w:val="0063355E"/>
    <w:rsid w:val="00633708"/>
    <w:rsid w:val="00633907"/>
    <w:rsid w:val="00633C41"/>
    <w:rsid w:val="00633C7C"/>
    <w:rsid w:val="00633E0A"/>
    <w:rsid w:val="00633E2A"/>
    <w:rsid w:val="00633ED1"/>
    <w:rsid w:val="00633EF0"/>
    <w:rsid w:val="00633FAE"/>
    <w:rsid w:val="0063400E"/>
    <w:rsid w:val="006340EC"/>
    <w:rsid w:val="0063410C"/>
    <w:rsid w:val="00634121"/>
    <w:rsid w:val="00634552"/>
    <w:rsid w:val="0063461C"/>
    <w:rsid w:val="006347B9"/>
    <w:rsid w:val="00634856"/>
    <w:rsid w:val="00634956"/>
    <w:rsid w:val="00634BB5"/>
    <w:rsid w:val="00634DD2"/>
    <w:rsid w:val="00634ED3"/>
    <w:rsid w:val="00635079"/>
    <w:rsid w:val="006350A1"/>
    <w:rsid w:val="00635100"/>
    <w:rsid w:val="006354E0"/>
    <w:rsid w:val="0063557C"/>
    <w:rsid w:val="006357DC"/>
    <w:rsid w:val="006357F4"/>
    <w:rsid w:val="00635996"/>
    <w:rsid w:val="00635A58"/>
    <w:rsid w:val="00635B24"/>
    <w:rsid w:val="00635D3B"/>
    <w:rsid w:val="00635FCE"/>
    <w:rsid w:val="00636059"/>
    <w:rsid w:val="0063618E"/>
    <w:rsid w:val="00636292"/>
    <w:rsid w:val="00636432"/>
    <w:rsid w:val="00636672"/>
    <w:rsid w:val="006368D5"/>
    <w:rsid w:val="00636999"/>
    <w:rsid w:val="006369AB"/>
    <w:rsid w:val="00636A3D"/>
    <w:rsid w:val="00636B0F"/>
    <w:rsid w:val="00636BA1"/>
    <w:rsid w:val="00636D33"/>
    <w:rsid w:val="00636EBE"/>
    <w:rsid w:val="00636F80"/>
    <w:rsid w:val="00636FFF"/>
    <w:rsid w:val="00637005"/>
    <w:rsid w:val="0063702A"/>
    <w:rsid w:val="006370A7"/>
    <w:rsid w:val="006371E7"/>
    <w:rsid w:val="00637205"/>
    <w:rsid w:val="00637222"/>
    <w:rsid w:val="00637259"/>
    <w:rsid w:val="006372DA"/>
    <w:rsid w:val="006375DC"/>
    <w:rsid w:val="006375FA"/>
    <w:rsid w:val="00637647"/>
    <w:rsid w:val="00637919"/>
    <w:rsid w:val="00637A00"/>
    <w:rsid w:val="00637A32"/>
    <w:rsid w:val="00637B42"/>
    <w:rsid w:val="00637C0F"/>
    <w:rsid w:val="00637E06"/>
    <w:rsid w:val="006400F9"/>
    <w:rsid w:val="0064010F"/>
    <w:rsid w:val="006402EF"/>
    <w:rsid w:val="006403BC"/>
    <w:rsid w:val="006403E6"/>
    <w:rsid w:val="0064056E"/>
    <w:rsid w:val="006405CE"/>
    <w:rsid w:val="0064063C"/>
    <w:rsid w:val="00640855"/>
    <w:rsid w:val="006409A7"/>
    <w:rsid w:val="00640A58"/>
    <w:rsid w:val="00640C0A"/>
    <w:rsid w:val="00640C2B"/>
    <w:rsid w:val="00640C6F"/>
    <w:rsid w:val="00640E2E"/>
    <w:rsid w:val="00640F58"/>
    <w:rsid w:val="00640FA9"/>
    <w:rsid w:val="00641030"/>
    <w:rsid w:val="0064110A"/>
    <w:rsid w:val="0064131A"/>
    <w:rsid w:val="00641369"/>
    <w:rsid w:val="006413AD"/>
    <w:rsid w:val="00641887"/>
    <w:rsid w:val="0064191A"/>
    <w:rsid w:val="00641AC1"/>
    <w:rsid w:val="00641B06"/>
    <w:rsid w:val="00641B36"/>
    <w:rsid w:val="00641BBA"/>
    <w:rsid w:val="00641D2A"/>
    <w:rsid w:val="00641DF4"/>
    <w:rsid w:val="00641F16"/>
    <w:rsid w:val="006421C9"/>
    <w:rsid w:val="00642383"/>
    <w:rsid w:val="006423BB"/>
    <w:rsid w:val="006423BD"/>
    <w:rsid w:val="006423E1"/>
    <w:rsid w:val="00642466"/>
    <w:rsid w:val="00642920"/>
    <w:rsid w:val="00642936"/>
    <w:rsid w:val="00642B25"/>
    <w:rsid w:val="00642CBD"/>
    <w:rsid w:val="00642D18"/>
    <w:rsid w:val="00642D81"/>
    <w:rsid w:val="00642EC1"/>
    <w:rsid w:val="00642FE3"/>
    <w:rsid w:val="00643199"/>
    <w:rsid w:val="006431E8"/>
    <w:rsid w:val="00643256"/>
    <w:rsid w:val="00643301"/>
    <w:rsid w:val="006433D8"/>
    <w:rsid w:val="00643407"/>
    <w:rsid w:val="006434F2"/>
    <w:rsid w:val="00643568"/>
    <w:rsid w:val="00643799"/>
    <w:rsid w:val="00643969"/>
    <w:rsid w:val="00643A84"/>
    <w:rsid w:val="00643BCB"/>
    <w:rsid w:val="00643C57"/>
    <w:rsid w:val="00643E7E"/>
    <w:rsid w:val="00643F2B"/>
    <w:rsid w:val="00643F5C"/>
    <w:rsid w:val="0064405F"/>
    <w:rsid w:val="00644078"/>
    <w:rsid w:val="006440D4"/>
    <w:rsid w:val="006443D2"/>
    <w:rsid w:val="00644436"/>
    <w:rsid w:val="006444A9"/>
    <w:rsid w:val="00644625"/>
    <w:rsid w:val="006447A0"/>
    <w:rsid w:val="006448B6"/>
    <w:rsid w:val="00644DF3"/>
    <w:rsid w:val="00644E8E"/>
    <w:rsid w:val="0064505B"/>
    <w:rsid w:val="00645078"/>
    <w:rsid w:val="006450C0"/>
    <w:rsid w:val="0064556D"/>
    <w:rsid w:val="0064562B"/>
    <w:rsid w:val="006458D8"/>
    <w:rsid w:val="00645BCF"/>
    <w:rsid w:val="00645BD1"/>
    <w:rsid w:val="00645D7A"/>
    <w:rsid w:val="006462C1"/>
    <w:rsid w:val="00646337"/>
    <w:rsid w:val="00646442"/>
    <w:rsid w:val="00646462"/>
    <w:rsid w:val="006464A8"/>
    <w:rsid w:val="006464F5"/>
    <w:rsid w:val="00646709"/>
    <w:rsid w:val="006468E2"/>
    <w:rsid w:val="006469AC"/>
    <w:rsid w:val="00646B06"/>
    <w:rsid w:val="00646B1F"/>
    <w:rsid w:val="00646B4B"/>
    <w:rsid w:val="00646CB7"/>
    <w:rsid w:val="00646D8F"/>
    <w:rsid w:val="00646D92"/>
    <w:rsid w:val="00646DB8"/>
    <w:rsid w:val="00646E2D"/>
    <w:rsid w:val="00646F0D"/>
    <w:rsid w:val="006470FA"/>
    <w:rsid w:val="006471CD"/>
    <w:rsid w:val="0064720B"/>
    <w:rsid w:val="00647324"/>
    <w:rsid w:val="00647364"/>
    <w:rsid w:val="00647444"/>
    <w:rsid w:val="00647480"/>
    <w:rsid w:val="006474EF"/>
    <w:rsid w:val="006479CE"/>
    <w:rsid w:val="00647A8A"/>
    <w:rsid w:val="006500CF"/>
    <w:rsid w:val="0065015F"/>
    <w:rsid w:val="0065033F"/>
    <w:rsid w:val="00650342"/>
    <w:rsid w:val="006505A4"/>
    <w:rsid w:val="0065068B"/>
    <w:rsid w:val="0065084B"/>
    <w:rsid w:val="0065097F"/>
    <w:rsid w:val="00650987"/>
    <w:rsid w:val="00650A21"/>
    <w:rsid w:val="00650C02"/>
    <w:rsid w:val="00650F72"/>
    <w:rsid w:val="00650FB7"/>
    <w:rsid w:val="00651047"/>
    <w:rsid w:val="0065110F"/>
    <w:rsid w:val="00651361"/>
    <w:rsid w:val="00651508"/>
    <w:rsid w:val="006516CE"/>
    <w:rsid w:val="00651718"/>
    <w:rsid w:val="00651723"/>
    <w:rsid w:val="00651884"/>
    <w:rsid w:val="006519AD"/>
    <w:rsid w:val="00651AF6"/>
    <w:rsid w:val="00651CA3"/>
    <w:rsid w:val="00651E57"/>
    <w:rsid w:val="00651F09"/>
    <w:rsid w:val="00651F59"/>
    <w:rsid w:val="00651FDE"/>
    <w:rsid w:val="00651FE1"/>
    <w:rsid w:val="006520C5"/>
    <w:rsid w:val="006524A3"/>
    <w:rsid w:val="006524A5"/>
    <w:rsid w:val="006528C5"/>
    <w:rsid w:val="00652923"/>
    <w:rsid w:val="00652A01"/>
    <w:rsid w:val="00652A7E"/>
    <w:rsid w:val="00652A80"/>
    <w:rsid w:val="00652A81"/>
    <w:rsid w:val="00652A8D"/>
    <w:rsid w:val="00652BA5"/>
    <w:rsid w:val="00652C1D"/>
    <w:rsid w:val="00652D87"/>
    <w:rsid w:val="00652F94"/>
    <w:rsid w:val="00652FED"/>
    <w:rsid w:val="0065315F"/>
    <w:rsid w:val="00653248"/>
    <w:rsid w:val="00653256"/>
    <w:rsid w:val="00653381"/>
    <w:rsid w:val="00653472"/>
    <w:rsid w:val="0065352E"/>
    <w:rsid w:val="006536C2"/>
    <w:rsid w:val="0065389E"/>
    <w:rsid w:val="006538C5"/>
    <w:rsid w:val="006539D4"/>
    <w:rsid w:val="006539F4"/>
    <w:rsid w:val="00653A95"/>
    <w:rsid w:val="00653D7D"/>
    <w:rsid w:val="00653D8E"/>
    <w:rsid w:val="00653F8A"/>
    <w:rsid w:val="00653F97"/>
    <w:rsid w:val="00654656"/>
    <w:rsid w:val="0065479C"/>
    <w:rsid w:val="006547D3"/>
    <w:rsid w:val="006548C9"/>
    <w:rsid w:val="0065496A"/>
    <w:rsid w:val="00654BD9"/>
    <w:rsid w:val="00654C7F"/>
    <w:rsid w:val="00654CDF"/>
    <w:rsid w:val="0065505D"/>
    <w:rsid w:val="0065560C"/>
    <w:rsid w:val="0065573E"/>
    <w:rsid w:val="0065578E"/>
    <w:rsid w:val="0065581C"/>
    <w:rsid w:val="00655822"/>
    <w:rsid w:val="00655934"/>
    <w:rsid w:val="00655939"/>
    <w:rsid w:val="0065599E"/>
    <w:rsid w:val="00655B64"/>
    <w:rsid w:val="00655C1E"/>
    <w:rsid w:val="00655C7E"/>
    <w:rsid w:val="00655CDE"/>
    <w:rsid w:val="00655DCB"/>
    <w:rsid w:val="00655E62"/>
    <w:rsid w:val="00655F13"/>
    <w:rsid w:val="00656003"/>
    <w:rsid w:val="00656171"/>
    <w:rsid w:val="006563AC"/>
    <w:rsid w:val="0065641E"/>
    <w:rsid w:val="0065662C"/>
    <w:rsid w:val="006566EE"/>
    <w:rsid w:val="0065676E"/>
    <w:rsid w:val="006567A9"/>
    <w:rsid w:val="006568B2"/>
    <w:rsid w:val="00656950"/>
    <w:rsid w:val="0065695B"/>
    <w:rsid w:val="006569F7"/>
    <w:rsid w:val="00656A6B"/>
    <w:rsid w:val="00656DCC"/>
    <w:rsid w:val="00656F81"/>
    <w:rsid w:val="006571A5"/>
    <w:rsid w:val="00657227"/>
    <w:rsid w:val="0065738E"/>
    <w:rsid w:val="006574E0"/>
    <w:rsid w:val="006575A3"/>
    <w:rsid w:val="0065768C"/>
    <w:rsid w:val="00657772"/>
    <w:rsid w:val="006578EA"/>
    <w:rsid w:val="00657ADD"/>
    <w:rsid w:val="00657CE9"/>
    <w:rsid w:val="00660081"/>
    <w:rsid w:val="00660123"/>
    <w:rsid w:val="0066027F"/>
    <w:rsid w:val="00660294"/>
    <w:rsid w:val="006603D6"/>
    <w:rsid w:val="006605CA"/>
    <w:rsid w:val="00660681"/>
    <w:rsid w:val="00660702"/>
    <w:rsid w:val="00660A3F"/>
    <w:rsid w:val="00660A87"/>
    <w:rsid w:val="00660B97"/>
    <w:rsid w:val="00660F13"/>
    <w:rsid w:val="00660FBB"/>
    <w:rsid w:val="0066123D"/>
    <w:rsid w:val="006612D6"/>
    <w:rsid w:val="0066142A"/>
    <w:rsid w:val="0066154B"/>
    <w:rsid w:val="00661773"/>
    <w:rsid w:val="00661810"/>
    <w:rsid w:val="00661880"/>
    <w:rsid w:val="00661C22"/>
    <w:rsid w:val="00661D98"/>
    <w:rsid w:val="00661EA3"/>
    <w:rsid w:val="00662383"/>
    <w:rsid w:val="00662394"/>
    <w:rsid w:val="006623A8"/>
    <w:rsid w:val="006625D9"/>
    <w:rsid w:val="0066268E"/>
    <w:rsid w:val="00662939"/>
    <w:rsid w:val="00662976"/>
    <w:rsid w:val="00662A1D"/>
    <w:rsid w:val="00662A7C"/>
    <w:rsid w:val="00662AF3"/>
    <w:rsid w:val="00662B37"/>
    <w:rsid w:val="00662B50"/>
    <w:rsid w:val="00662CEC"/>
    <w:rsid w:val="00662D0D"/>
    <w:rsid w:val="00662E79"/>
    <w:rsid w:val="00662F60"/>
    <w:rsid w:val="0066310D"/>
    <w:rsid w:val="006633FC"/>
    <w:rsid w:val="00663443"/>
    <w:rsid w:val="00663557"/>
    <w:rsid w:val="00663666"/>
    <w:rsid w:val="00663ACE"/>
    <w:rsid w:val="00663B90"/>
    <w:rsid w:val="00663BC6"/>
    <w:rsid w:val="00663E1A"/>
    <w:rsid w:val="00663E5A"/>
    <w:rsid w:val="00663EBD"/>
    <w:rsid w:val="00663F0B"/>
    <w:rsid w:val="006640C7"/>
    <w:rsid w:val="006640D6"/>
    <w:rsid w:val="00664391"/>
    <w:rsid w:val="006645A7"/>
    <w:rsid w:val="006645C3"/>
    <w:rsid w:val="00664602"/>
    <w:rsid w:val="0066469A"/>
    <w:rsid w:val="006647B1"/>
    <w:rsid w:val="00664941"/>
    <w:rsid w:val="00664A4E"/>
    <w:rsid w:val="00664A80"/>
    <w:rsid w:val="00664D7A"/>
    <w:rsid w:val="00664F48"/>
    <w:rsid w:val="0066518F"/>
    <w:rsid w:val="00665211"/>
    <w:rsid w:val="00665476"/>
    <w:rsid w:val="00665522"/>
    <w:rsid w:val="00665584"/>
    <w:rsid w:val="006657D5"/>
    <w:rsid w:val="0066584A"/>
    <w:rsid w:val="00665A71"/>
    <w:rsid w:val="00665A9C"/>
    <w:rsid w:val="00665AD9"/>
    <w:rsid w:val="00665D4D"/>
    <w:rsid w:val="00665D7B"/>
    <w:rsid w:val="00665E04"/>
    <w:rsid w:val="00665EC0"/>
    <w:rsid w:val="006661E1"/>
    <w:rsid w:val="00666235"/>
    <w:rsid w:val="00666296"/>
    <w:rsid w:val="00666408"/>
    <w:rsid w:val="0066651C"/>
    <w:rsid w:val="006666AF"/>
    <w:rsid w:val="006667B5"/>
    <w:rsid w:val="0066695F"/>
    <w:rsid w:val="006669A0"/>
    <w:rsid w:val="00666A5F"/>
    <w:rsid w:val="00666C15"/>
    <w:rsid w:val="00666CDE"/>
    <w:rsid w:val="0066713D"/>
    <w:rsid w:val="00667298"/>
    <w:rsid w:val="0066740C"/>
    <w:rsid w:val="00667481"/>
    <w:rsid w:val="006677B5"/>
    <w:rsid w:val="00667BCF"/>
    <w:rsid w:val="00667C77"/>
    <w:rsid w:val="00667CB6"/>
    <w:rsid w:val="00667D71"/>
    <w:rsid w:val="00667D85"/>
    <w:rsid w:val="00670382"/>
    <w:rsid w:val="00670587"/>
    <w:rsid w:val="00670613"/>
    <w:rsid w:val="006707FC"/>
    <w:rsid w:val="006709E8"/>
    <w:rsid w:val="00670A7A"/>
    <w:rsid w:val="00670C8F"/>
    <w:rsid w:val="00670CE0"/>
    <w:rsid w:val="00670E3D"/>
    <w:rsid w:val="00670EA1"/>
    <w:rsid w:val="00670EC7"/>
    <w:rsid w:val="006711EC"/>
    <w:rsid w:val="00671580"/>
    <w:rsid w:val="00671B81"/>
    <w:rsid w:val="00671B91"/>
    <w:rsid w:val="00671E30"/>
    <w:rsid w:val="00672062"/>
    <w:rsid w:val="00672173"/>
    <w:rsid w:val="00672440"/>
    <w:rsid w:val="00672C0B"/>
    <w:rsid w:val="00672C86"/>
    <w:rsid w:val="00672CB1"/>
    <w:rsid w:val="00672CF9"/>
    <w:rsid w:val="00672DE5"/>
    <w:rsid w:val="00672E07"/>
    <w:rsid w:val="00672E8A"/>
    <w:rsid w:val="006730F0"/>
    <w:rsid w:val="00673196"/>
    <w:rsid w:val="006731BB"/>
    <w:rsid w:val="006733FD"/>
    <w:rsid w:val="00673728"/>
    <w:rsid w:val="00673733"/>
    <w:rsid w:val="00673768"/>
    <w:rsid w:val="00673856"/>
    <w:rsid w:val="006738B8"/>
    <w:rsid w:val="00673AAB"/>
    <w:rsid w:val="00673D9D"/>
    <w:rsid w:val="00673F66"/>
    <w:rsid w:val="00673F99"/>
    <w:rsid w:val="00674090"/>
    <w:rsid w:val="00674110"/>
    <w:rsid w:val="0067434D"/>
    <w:rsid w:val="00674729"/>
    <w:rsid w:val="0067476A"/>
    <w:rsid w:val="006748FA"/>
    <w:rsid w:val="00674906"/>
    <w:rsid w:val="00674A62"/>
    <w:rsid w:val="00674B1E"/>
    <w:rsid w:val="00674C52"/>
    <w:rsid w:val="00674C75"/>
    <w:rsid w:val="00674DA0"/>
    <w:rsid w:val="0067516F"/>
    <w:rsid w:val="0067529E"/>
    <w:rsid w:val="00675477"/>
    <w:rsid w:val="006755CB"/>
    <w:rsid w:val="00675622"/>
    <w:rsid w:val="0067570A"/>
    <w:rsid w:val="0067576B"/>
    <w:rsid w:val="0067584A"/>
    <w:rsid w:val="00675C6B"/>
    <w:rsid w:val="00675F8B"/>
    <w:rsid w:val="00676062"/>
    <w:rsid w:val="0067617A"/>
    <w:rsid w:val="006761EA"/>
    <w:rsid w:val="00676280"/>
    <w:rsid w:val="006762CB"/>
    <w:rsid w:val="006762F9"/>
    <w:rsid w:val="00676376"/>
    <w:rsid w:val="0067640A"/>
    <w:rsid w:val="0067661D"/>
    <w:rsid w:val="00676845"/>
    <w:rsid w:val="00676933"/>
    <w:rsid w:val="00676B4B"/>
    <w:rsid w:val="00676B5C"/>
    <w:rsid w:val="00676F99"/>
    <w:rsid w:val="00677129"/>
    <w:rsid w:val="00677198"/>
    <w:rsid w:val="00677357"/>
    <w:rsid w:val="006778D8"/>
    <w:rsid w:val="00677A03"/>
    <w:rsid w:val="00677A3C"/>
    <w:rsid w:val="00677B1C"/>
    <w:rsid w:val="00677B44"/>
    <w:rsid w:val="00677E77"/>
    <w:rsid w:val="00677F82"/>
    <w:rsid w:val="00677FBD"/>
    <w:rsid w:val="0068008A"/>
    <w:rsid w:val="006800A6"/>
    <w:rsid w:val="006800BA"/>
    <w:rsid w:val="006800E4"/>
    <w:rsid w:val="00680127"/>
    <w:rsid w:val="00680190"/>
    <w:rsid w:val="006801C4"/>
    <w:rsid w:val="00680209"/>
    <w:rsid w:val="00680424"/>
    <w:rsid w:val="00680443"/>
    <w:rsid w:val="0068069B"/>
    <w:rsid w:val="006806B6"/>
    <w:rsid w:val="0068075F"/>
    <w:rsid w:val="006807F4"/>
    <w:rsid w:val="0068090E"/>
    <w:rsid w:val="00680AA6"/>
    <w:rsid w:val="00680ACD"/>
    <w:rsid w:val="00680DD3"/>
    <w:rsid w:val="00680E33"/>
    <w:rsid w:val="00680E74"/>
    <w:rsid w:val="00680EB2"/>
    <w:rsid w:val="0068110A"/>
    <w:rsid w:val="006814C0"/>
    <w:rsid w:val="00681588"/>
    <w:rsid w:val="006817BA"/>
    <w:rsid w:val="00681AC8"/>
    <w:rsid w:val="00681B3A"/>
    <w:rsid w:val="00681B9C"/>
    <w:rsid w:val="00681BDB"/>
    <w:rsid w:val="00681D90"/>
    <w:rsid w:val="00681EC9"/>
    <w:rsid w:val="00681F31"/>
    <w:rsid w:val="0068227E"/>
    <w:rsid w:val="00682508"/>
    <w:rsid w:val="00682645"/>
    <w:rsid w:val="00682790"/>
    <w:rsid w:val="006827A0"/>
    <w:rsid w:val="00682802"/>
    <w:rsid w:val="00682A9D"/>
    <w:rsid w:val="00682AE6"/>
    <w:rsid w:val="00682C15"/>
    <w:rsid w:val="00682EAB"/>
    <w:rsid w:val="0068313D"/>
    <w:rsid w:val="00683257"/>
    <w:rsid w:val="006833BC"/>
    <w:rsid w:val="006833F0"/>
    <w:rsid w:val="0068365E"/>
    <w:rsid w:val="00683746"/>
    <w:rsid w:val="006839F1"/>
    <w:rsid w:val="00683AC2"/>
    <w:rsid w:val="00683C4A"/>
    <w:rsid w:val="0068404D"/>
    <w:rsid w:val="00684371"/>
    <w:rsid w:val="00684373"/>
    <w:rsid w:val="006844C5"/>
    <w:rsid w:val="00684BF4"/>
    <w:rsid w:val="00684FB8"/>
    <w:rsid w:val="006851CF"/>
    <w:rsid w:val="0068522E"/>
    <w:rsid w:val="006852FD"/>
    <w:rsid w:val="006853CD"/>
    <w:rsid w:val="0068551F"/>
    <w:rsid w:val="006856FA"/>
    <w:rsid w:val="006857E5"/>
    <w:rsid w:val="0068598D"/>
    <w:rsid w:val="00685A2E"/>
    <w:rsid w:val="00685A45"/>
    <w:rsid w:val="00685C24"/>
    <w:rsid w:val="00685FAD"/>
    <w:rsid w:val="00686057"/>
    <w:rsid w:val="00686133"/>
    <w:rsid w:val="00686297"/>
    <w:rsid w:val="00686477"/>
    <w:rsid w:val="006864B9"/>
    <w:rsid w:val="006866D4"/>
    <w:rsid w:val="006866D9"/>
    <w:rsid w:val="0068687D"/>
    <w:rsid w:val="00686EB0"/>
    <w:rsid w:val="00686F84"/>
    <w:rsid w:val="00687038"/>
    <w:rsid w:val="006870F5"/>
    <w:rsid w:val="006872E0"/>
    <w:rsid w:val="00687424"/>
    <w:rsid w:val="00687589"/>
    <w:rsid w:val="006876BA"/>
    <w:rsid w:val="00687773"/>
    <w:rsid w:val="00687797"/>
    <w:rsid w:val="00687ADE"/>
    <w:rsid w:val="00687AF2"/>
    <w:rsid w:val="00687D51"/>
    <w:rsid w:val="00687D98"/>
    <w:rsid w:val="00687FAB"/>
    <w:rsid w:val="00690147"/>
    <w:rsid w:val="006901C3"/>
    <w:rsid w:val="00690212"/>
    <w:rsid w:val="00690265"/>
    <w:rsid w:val="0069040B"/>
    <w:rsid w:val="00690480"/>
    <w:rsid w:val="006905FD"/>
    <w:rsid w:val="00690656"/>
    <w:rsid w:val="0069067F"/>
    <w:rsid w:val="006906DE"/>
    <w:rsid w:val="00690745"/>
    <w:rsid w:val="006907E1"/>
    <w:rsid w:val="00690BEC"/>
    <w:rsid w:val="00690C9F"/>
    <w:rsid w:val="00690DEF"/>
    <w:rsid w:val="00690EAA"/>
    <w:rsid w:val="006910CE"/>
    <w:rsid w:val="0069117E"/>
    <w:rsid w:val="0069118B"/>
    <w:rsid w:val="006912B0"/>
    <w:rsid w:val="0069131E"/>
    <w:rsid w:val="0069138D"/>
    <w:rsid w:val="006913AE"/>
    <w:rsid w:val="006914B5"/>
    <w:rsid w:val="006919C0"/>
    <w:rsid w:val="00691B1A"/>
    <w:rsid w:val="00691CC2"/>
    <w:rsid w:val="00691EC8"/>
    <w:rsid w:val="00691F57"/>
    <w:rsid w:val="006920A9"/>
    <w:rsid w:val="006920F8"/>
    <w:rsid w:val="006921EE"/>
    <w:rsid w:val="0069243C"/>
    <w:rsid w:val="00692476"/>
    <w:rsid w:val="006928EE"/>
    <w:rsid w:val="0069294B"/>
    <w:rsid w:val="00692A39"/>
    <w:rsid w:val="00692AD4"/>
    <w:rsid w:val="00692BA8"/>
    <w:rsid w:val="00692D97"/>
    <w:rsid w:val="00692DB5"/>
    <w:rsid w:val="00692F1D"/>
    <w:rsid w:val="006930B5"/>
    <w:rsid w:val="0069311E"/>
    <w:rsid w:val="00693133"/>
    <w:rsid w:val="00693183"/>
    <w:rsid w:val="00693218"/>
    <w:rsid w:val="006934A4"/>
    <w:rsid w:val="006934AE"/>
    <w:rsid w:val="006934F0"/>
    <w:rsid w:val="006936F8"/>
    <w:rsid w:val="00693720"/>
    <w:rsid w:val="006937A9"/>
    <w:rsid w:val="00693843"/>
    <w:rsid w:val="0069389A"/>
    <w:rsid w:val="00693A87"/>
    <w:rsid w:val="00693F96"/>
    <w:rsid w:val="006940D0"/>
    <w:rsid w:val="00694246"/>
    <w:rsid w:val="0069472A"/>
    <w:rsid w:val="006947EF"/>
    <w:rsid w:val="00694A0E"/>
    <w:rsid w:val="00694ADD"/>
    <w:rsid w:val="00694C35"/>
    <w:rsid w:val="00694CD8"/>
    <w:rsid w:val="00694CDB"/>
    <w:rsid w:val="00694D53"/>
    <w:rsid w:val="00694DD8"/>
    <w:rsid w:val="00694F34"/>
    <w:rsid w:val="00694F7E"/>
    <w:rsid w:val="00695068"/>
    <w:rsid w:val="006950A4"/>
    <w:rsid w:val="00695110"/>
    <w:rsid w:val="006951FB"/>
    <w:rsid w:val="0069526B"/>
    <w:rsid w:val="0069526C"/>
    <w:rsid w:val="00695347"/>
    <w:rsid w:val="00695465"/>
    <w:rsid w:val="006955E7"/>
    <w:rsid w:val="00695728"/>
    <w:rsid w:val="00695738"/>
    <w:rsid w:val="006957A7"/>
    <w:rsid w:val="006957C0"/>
    <w:rsid w:val="00695C6E"/>
    <w:rsid w:val="00695FB3"/>
    <w:rsid w:val="00696013"/>
    <w:rsid w:val="0069609E"/>
    <w:rsid w:val="006960DD"/>
    <w:rsid w:val="00696223"/>
    <w:rsid w:val="006962BB"/>
    <w:rsid w:val="00696303"/>
    <w:rsid w:val="00696378"/>
    <w:rsid w:val="00696619"/>
    <w:rsid w:val="0069673D"/>
    <w:rsid w:val="006967CD"/>
    <w:rsid w:val="0069696B"/>
    <w:rsid w:val="00696994"/>
    <w:rsid w:val="00696B91"/>
    <w:rsid w:val="00696BF0"/>
    <w:rsid w:val="00696D10"/>
    <w:rsid w:val="00696E70"/>
    <w:rsid w:val="00696F6C"/>
    <w:rsid w:val="00696FE7"/>
    <w:rsid w:val="00697154"/>
    <w:rsid w:val="006973A8"/>
    <w:rsid w:val="00697630"/>
    <w:rsid w:val="0069782F"/>
    <w:rsid w:val="0069790A"/>
    <w:rsid w:val="00697BE1"/>
    <w:rsid w:val="00697CFC"/>
    <w:rsid w:val="00697D26"/>
    <w:rsid w:val="00697D5A"/>
    <w:rsid w:val="00697E19"/>
    <w:rsid w:val="00697E62"/>
    <w:rsid w:val="00697F7E"/>
    <w:rsid w:val="006A01CC"/>
    <w:rsid w:val="006A032A"/>
    <w:rsid w:val="006A0386"/>
    <w:rsid w:val="006A05C5"/>
    <w:rsid w:val="006A0633"/>
    <w:rsid w:val="006A06C3"/>
    <w:rsid w:val="006A08B3"/>
    <w:rsid w:val="006A0A66"/>
    <w:rsid w:val="006A0B29"/>
    <w:rsid w:val="006A0B3E"/>
    <w:rsid w:val="006A0B40"/>
    <w:rsid w:val="006A0C97"/>
    <w:rsid w:val="006A0FF7"/>
    <w:rsid w:val="006A13F0"/>
    <w:rsid w:val="006A1509"/>
    <w:rsid w:val="006A1621"/>
    <w:rsid w:val="006A1697"/>
    <w:rsid w:val="006A17D6"/>
    <w:rsid w:val="006A184A"/>
    <w:rsid w:val="006A1905"/>
    <w:rsid w:val="006A1A4C"/>
    <w:rsid w:val="006A1B86"/>
    <w:rsid w:val="006A1CAC"/>
    <w:rsid w:val="006A1CB1"/>
    <w:rsid w:val="006A20AC"/>
    <w:rsid w:val="006A221D"/>
    <w:rsid w:val="006A2270"/>
    <w:rsid w:val="006A2314"/>
    <w:rsid w:val="006A238A"/>
    <w:rsid w:val="006A24B1"/>
    <w:rsid w:val="006A24E6"/>
    <w:rsid w:val="006A2530"/>
    <w:rsid w:val="006A294A"/>
    <w:rsid w:val="006A2AE3"/>
    <w:rsid w:val="006A2B9A"/>
    <w:rsid w:val="006A2E5A"/>
    <w:rsid w:val="006A2E85"/>
    <w:rsid w:val="006A2EE1"/>
    <w:rsid w:val="006A3008"/>
    <w:rsid w:val="006A30D1"/>
    <w:rsid w:val="006A31D4"/>
    <w:rsid w:val="006A3286"/>
    <w:rsid w:val="006A32EE"/>
    <w:rsid w:val="006A33E4"/>
    <w:rsid w:val="006A35B0"/>
    <w:rsid w:val="006A3635"/>
    <w:rsid w:val="006A3778"/>
    <w:rsid w:val="006A3793"/>
    <w:rsid w:val="006A37FA"/>
    <w:rsid w:val="006A384F"/>
    <w:rsid w:val="006A38E7"/>
    <w:rsid w:val="006A3AB2"/>
    <w:rsid w:val="006A3C44"/>
    <w:rsid w:val="006A3C58"/>
    <w:rsid w:val="006A3C5E"/>
    <w:rsid w:val="006A3EB9"/>
    <w:rsid w:val="006A3EF7"/>
    <w:rsid w:val="006A3F32"/>
    <w:rsid w:val="006A4016"/>
    <w:rsid w:val="006A4215"/>
    <w:rsid w:val="006A426E"/>
    <w:rsid w:val="006A4297"/>
    <w:rsid w:val="006A43C0"/>
    <w:rsid w:val="006A4478"/>
    <w:rsid w:val="006A45B4"/>
    <w:rsid w:val="006A45D9"/>
    <w:rsid w:val="006A4639"/>
    <w:rsid w:val="006A474C"/>
    <w:rsid w:val="006A495C"/>
    <w:rsid w:val="006A4A93"/>
    <w:rsid w:val="006A4B02"/>
    <w:rsid w:val="006A4BB6"/>
    <w:rsid w:val="006A4C12"/>
    <w:rsid w:val="006A52BD"/>
    <w:rsid w:val="006A530B"/>
    <w:rsid w:val="006A536B"/>
    <w:rsid w:val="006A5374"/>
    <w:rsid w:val="006A542F"/>
    <w:rsid w:val="006A560B"/>
    <w:rsid w:val="006A5698"/>
    <w:rsid w:val="006A56C7"/>
    <w:rsid w:val="006A5A3B"/>
    <w:rsid w:val="006A5B22"/>
    <w:rsid w:val="006A5BE7"/>
    <w:rsid w:val="006A5C7F"/>
    <w:rsid w:val="006A5CDC"/>
    <w:rsid w:val="006A5E3C"/>
    <w:rsid w:val="006A5E3F"/>
    <w:rsid w:val="006A61E3"/>
    <w:rsid w:val="006A643B"/>
    <w:rsid w:val="006A6499"/>
    <w:rsid w:val="006A65C4"/>
    <w:rsid w:val="006A67C7"/>
    <w:rsid w:val="006A683B"/>
    <w:rsid w:val="006A6891"/>
    <w:rsid w:val="006A6F66"/>
    <w:rsid w:val="006A7013"/>
    <w:rsid w:val="006A70F5"/>
    <w:rsid w:val="006A721D"/>
    <w:rsid w:val="006A73B1"/>
    <w:rsid w:val="006A73CE"/>
    <w:rsid w:val="006A745D"/>
    <w:rsid w:val="006A7580"/>
    <w:rsid w:val="006A75C7"/>
    <w:rsid w:val="006A7712"/>
    <w:rsid w:val="006A7873"/>
    <w:rsid w:val="006A78C4"/>
    <w:rsid w:val="006A7B6C"/>
    <w:rsid w:val="006A7D4B"/>
    <w:rsid w:val="006A7E4A"/>
    <w:rsid w:val="006B009E"/>
    <w:rsid w:val="006B0127"/>
    <w:rsid w:val="006B0248"/>
    <w:rsid w:val="006B029B"/>
    <w:rsid w:val="006B040C"/>
    <w:rsid w:val="006B051D"/>
    <w:rsid w:val="006B057D"/>
    <w:rsid w:val="006B0591"/>
    <w:rsid w:val="006B072C"/>
    <w:rsid w:val="006B07E9"/>
    <w:rsid w:val="006B0808"/>
    <w:rsid w:val="006B08E3"/>
    <w:rsid w:val="006B0AAC"/>
    <w:rsid w:val="006B0BB7"/>
    <w:rsid w:val="006B0E16"/>
    <w:rsid w:val="006B0F71"/>
    <w:rsid w:val="006B1064"/>
    <w:rsid w:val="006B11F9"/>
    <w:rsid w:val="006B120C"/>
    <w:rsid w:val="006B1362"/>
    <w:rsid w:val="006B149A"/>
    <w:rsid w:val="006B160F"/>
    <w:rsid w:val="006B166C"/>
    <w:rsid w:val="006B18D6"/>
    <w:rsid w:val="006B1987"/>
    <w:rsid w:val="006B19E1"/>
    <w:rsid w:val="006B19F1"/>
    <w:rsid w:val="006B1B4B"/>
    <w:rsid w:val="006B1B80"/>
    <w:rsid w:val="006B1C3E"/>
    <w:rsid w:val="006B1EF5"/>
    <w:rsid w:val="006B20C7"/>
    <w:rsid w:val="006B2193"/>
    <w:rsid w:val="006B25F1"/>
    <w:rsid w:val="006B2707"/>
    <w:rsid w:val="006B2977"/>
    <w:rsid w:val="006B2C8B"/>
    <w:rsid w:val="006B2D63"/>
    <w:rsid w:val="006B2E60"/>
    <w:rsid w:val="006B2F51"/>
    <w:rsid w:val="006B3398"/>
    <w:rsid w:val="006B349B"/>
    <w:rsid w:val="006B34DC"/>
    <w:rsid w:val="006B353D"/>
    <w:rsid w:val="006B355A"/>
    <w:rsid w:val="006B36C2"/>
    <w:rsid w:val="006B3821"/>
    <w:rsid w:val="006B38C8"/>
    <w:rsid w:val="006B38CD"/>
    <w:rsid w:val="006B3A56"/>
    <w:rsid w:val="006B3E6B"/>
    <w:rsid w:val="006B3EDE"/>
    <w:rsid w:val="006B3FDA"/>
    <w:rsid w:val="006B4114"/>
    <w:rsid w:val="006B4394"/>
    <w:rsid w:val="006B445B"/>
    <w:rsid w:val="006B4528"/>
    <w:rsid w:val="006B4575"/>
    <w:rsid w:val="006B468A"/>
    <w:rsid w:val="006B480F"/>
    <w:rsid w:val="006B4841"/>
    <w:rsid w:val="006B48FC"/>
    <w:rsid w:val="006B4BA2"/>
    <w:rsid w:val="006B4C93"/>
    <w:rsid w:val="006B4D00"/>
    <w:rsid w:val="006B519D"/>
    <w:rsid w:val="006B53DA"/>
    <w:rsid w:val="006B5409"/>
    <w:rsid w:val="006B559B"/>
    <w:rsid w:val="006B5690"/>
    <w:rsid w:val="006B5761"/>
    <w:rsid w:val="006B58FA"/>
    <w:rsid w:val="006B5919"/>
    <w:rsid w:val="006B5A33"/>
    <w:rsid w:val="006B5D9B"/>
    <w:rsid w:val="006B5DDD"/>
    <w:rsid w:val="006B5F1A"/>
    <w:rsid w:val="006B5FBF"/>
    <w:rsid w:val="006B60E6"/>
    <w:rsid w:val="006B6121"/>
    <w:rsid w:val="006B649F"/>
    <w:rsid w:val="006B66E3"/>
    <w:rsid w:val="006B6842"/>
    <w:rsid w:val="006B68B2"/>
    <w:rsid w:val="006B6AFB"/>
    <w:rsid w:val="006B6B63"/>
    <w:rsid w:val="006B6ED4"/>
    <w:rsid w:val="006B7015"/>
    <w:rsid w:val="006B7069"/>
    <w:rsid w:val="006B70AF"/>
    <w:rsid w:val="006B7198"/>
    <w:rsid w:val="006B71C5"/>
    <w:rsid w:val="006B7289"/>
    <w:rsid w:val="006B734C"/>
    <w:rsid w:val="006B759F"/>
    <w:rsid w:val="006B75E0"/>
    <w:rsid w:val="006B7641"/>
    <w:rsid w:val="006B784A"/>
    <w:rsid w:val="006B78E9"/>
    <w:rsid w:val="006B7A1C"/>
    <w:rsid w:val="006B7C19"/>
    <w:rsid w:val="006C0017"/>
    <w:rsid w:val="006C0022"/>
    <w:rsid w:val="006C00D9"/>
    <w:rsid w:val="006C03C8"/>
    <w:rsid w:val="006C084E"/>
    <w:rsid w:val="006C0897"/>
    <w:rsid w:val="006C0948"/>
    <w:rsid w:val="006C09FF"/>
    <w:rsid w:val="006C0B04"/>
    <w:rsid w:val="006C0C73"/>
    <w:rsid w:val="006C0CF4"/>
    <w:rsid w:val="006C0DD5"/>
    <w:rsid w:val="006C0F4D"/>
    <w:rsid w:val="006C1091"/>
    <w:rsid w:val="006C1163"/>
    <w:rsid w:val="006C12AF"/>
    <w:rsid w:val="006C13DF"/>
    <w:rsid w:val="006C16B9"/>
    <w:rsid w:val="006C188E"/>
    <w:rsid w:val="006C1932"/>
    <w:rsid w:val="006C1A4E"/>
    <w:rsid w:val="006C1B38"/>
    <w:rsid w:val="006C1BCB"/>
    <w:rsid w:val="006C1C7F"/>
    <w:rsid w:val="006C1CE6"/>
    <w:rsid w:val="006C1D91"/>
    <w:rsid w:val="006C1E10"/>
    <w:rsid w:val="006C1ECB"/>
    <w:rsid w:val="006C1EE0"/>
    <w:rsid w:val="006C20FD"/>
    <w:rsid w:val="006C2122"/>
    <w:rsid w:val="006C251F"/>
    <w:rsid w:val="006C25C1"/>
    <w:rsid w:val="006C2602"/>
    <w:rsid w:val="006C270C"/>
    <w:rsid w:val="006C2A08"/>
    <w:rsid w:val="006C2A4A"/>
    <w:rsid w:val="006C2A7B"/>
    <w:rsid w:val="006C2C42"/>
    <w:rsid w:val="006C2D0D"/>
    <w:rsid w:val="006C2E81"/>
    <w:rsid w:val="006C2EFF"/>
    <w:rsid w:val="006C2F46"/>
    <w:rsid w:val="006C315F"/>
    <w:rsid w:val="006C3289"/>
    <w:rsid w:val="006C38BA"/>
    <w:rsid w:val="006C3A94"/>
    <w:rsid w:val="006C3B2B"/>
    <w:rsid w:val="006C3C03"/>
    <w:rsid w:val="006C3C2C"/>
    <w:rsid w:val="006C3C3D"/>
    <w:rsid w:val="006C3CD9"/>
    <w:rsid w:val="006C3D1B"/>
    <w:rsid w:val="006C3D23"/>
    <w:rsid w:val="006C3D4B"/>
    <w:rsid w:val="006C3FB8"/>
    <w:rsid w:val="006C4005"/>
    <w:rsid w:val="006C411D"/>
    <w:rsid w:val="006C41FC"/>
    <w:rsid w:val="006C4223"/>
    <w:rsid w:val="006C4224"/>
    <w:rsid w:val="006C4259"/>
    <w:rsid w:val="006C4405"/>
    <w:rsid w:val="006C4406"/>
    <w:rsid w:val="006C44E3"/>
    <w:rsid w:val="006C4574"/>
    <w:rsid w:val="006C4687"/>
    <w:rsid w:val="006C46B4"/>
    <w:rsid w:val="006C476A"/>
    <w:rsid w:val="006C47E8"/>
    <w:rsid w:val="006C4A85"/>
    <w:rsid w:val="006C4D03"/>
    <w:rsid w:val="006C4D17"/>
    <w:rsid w:val="006C4EBD"/>
    <w:rsid w:val="006C4FC1"/>
    <w:rsid w:val="006C513D"/>
    <w:rsid w:val="006C51F1"/>
    <w:rsid w:val="006C5339"/>
    <w:rsid w:val="006C55A9"/>
    <w:rsid w:val="006C5607"/>
    <w:rsid w:val="006C576F"/>
    <w:rsid w:val="006C5911"/>
    <w:rsid w:val="006C59B4"/>
    <w:rsid w:val="006C5C55"/>
    <w:rsid w:val="006C5C6B"/>
    <w:rsid w:val="006C6033"/>
    <w:rsid w:val="006C60EF"/>
    <w:rsid w:val="006C623B"/>
    <w:rsid w:val="006C62FD"/>
    <w:rsid w:val="006C63E1"/>
    <w:rsid w:val="006C63F7"/>
    <w:rsid w:val="006C6494"/>
    <w:rsid w:val="006C6500"/>
    <w:rsid w:val="006C658B"/>
    <w:rsid w:val="006C658F"/>
    <w:rsid w:val="006C661D"/>
    <w:rsid w:val="006C667E"/>
    <w:rsid w:val="006C6821"/>
    <w:rsid w:val="006C6902"/>
    <w:rsid w:val="006C6957"/>
    <w:rsid w:val="006C6AF2"/>
    <w:rsid w:val="006C6B89"/>
    <w:rsid w:val="006C7006"/>
    <w:rsid w:val="006C73B9"/>
    <w:rsid w:val="006C75DC"/>
    <w:rsid w:val="006C798D"/>
    <w:rsid w:val="006C7A57"/>
    <w:rsid w:val="006C7B8A"/>
    <w:rsid w:val="006C7C6F"/>
    <w:rsid w:val="006C7D85"/>
    <w:rsid w:val="006C7DBB"/>
    <w:rsid w:val="006C7DF5"/>
    <w:rsid w:val="006C7E6E"/>
    <w:rsid w:val="006C7ED4"/>
    <w:rsid w:val="006C7FD2"/>
    <w:rsid w:val="006D00F3"/>
    <w:rsid w:val="006D03AA"/>
    <w:rsid w:val="006D0468"/>
    <w:rsid w:val="006D04F1"/>
    <w:rsid w:val="006D0588"/>
    <w:rsid w:val="006D066D"/>
    <w:rsid w:val="006D07CE"/>
    <w:rsid w:val="006D07E6"/>
    <w:rsid w:val="006D0912"/>
    <w:rsid w:val="006D0959"/>
    <w:rsid w:val="006D0BA8"/>
    <w:rsid w:val="006D0C31"/>
    <w:rsid w:val="006D0C49"/>
    <w:rsid w:val="006D0D77"/>
    <w:rsid w:val="006D0EE0"/>
    <w:rsid w:val="006D0EF5"/>
    <w:rsid w:val="006D0F2E"/>
    <w:rsid w:val="006D106F"/>
    <w:rsid w:val="006D10BC"/>
    <w:rsid w:val="006D10DF"/>
    <w:rsid w:val="006D14B5"/>
    <w:rsid w:val="006D14FB"/>
    <w:rsid w:val="006D153B"/>
    <w:rsid w:val="006D160A"/>
    <w:rsid w:val="006D169F"/>
    <w:rsid w:val="006D16B8"/>
    <w:rsid w:val="006D1886"/>
    <w:rsid w:val="006D18DF"/>
    <w:rsid w:val="006D1DB6"/>
    <w:rsid w:val="006D1E1F"/>
    <w:rsid w:val="006D207A"/>
    <w:rsid w:val="006D20F8"/>
    <w:rsid w:val="006D25F2"/>
    <w:rsid w:val="006D2691"/>
    <w:rsid w:val="006D2748"/>
    <w:rsid w:val="006D2792"/>
    <w:rsid w:val="006D284A"/>
    <w:rsid w:val="006D298E"/>
    <w:rsid w:val="006D2FE8"/>
    <w:rsid w:val="006D30B1"/>
    <w:rsid w:val="006D32AD"/>
    <w:rsid w:val="006D3341"/>
    <w:rsid w:val="006D336C"/>
    <w:rsid w:val="006D35BE"/>
    <w:rsid w:val="006D3625"/>
    <w:rsid w:val="006D3A7F"/>
    <w:rsid w:val="006D3A9D"/>
    <w:rsid w:val="006D3CF1"/>
    <w:rsid w:val="006D3D0B"/>
    <w:rsid w:val="006D3DB7"/>
    <w:rsid w:val="006D3F12"/>
    <w:rsid w:val="006D4081"/>
    <w:rsid w:val="006D40C7"/>
    <w:rsid w:val="006D4441"/>
    <w:rsid w:val="006D44DF"/>
    <w:rsid w:val="006D48F4"/>
    <w:rsid w:val="006D4934"/>
    <w:rsid w:val="006D4952"/>
    <w:rsid w:val="006D496B"/>
    <w:rsid w:val="006D4B81"/>
    <w:rsid w:val="006D4BE6"/>
    <w:rsid w:val="006D4CF6"/>
    <w:rsid w:val="006D4D41"/>
    <w:rsid w:val="006D4E66"/>
    <w:rsid w:val="006D4F3E"/>
    <w:rsid w:val="006D4FA6"/>
    <w:rsid w:val="006D4FC6"/>
    <w:rsid w:val="006D5100"/>
    <w:rsid w:val="006D51E6"/>
    <w:rsid w:val="006D5516"/>
    <w:rsid w:val="006D56F9"/>
    <w:rsid w:val="006D574E"/>
    <w:rsid w:val="006D57C8"/>
    <w:rsid w:val="006D59E9"/>
    <w:rsid w:val="006D5D1C"/>
    <w:rsid w:val="006D5DD2"/>
    <w:rsid w:val="006D5E41"/>
    <w:rsid w:val="006D5FA0"/>
    <w:rsid w:val="006D5FC8"/>
    <w:rsid w:val="006D6081"/>
    <w:rsid w:val="006D6181"/>
    <w:rsid w:val="006D61D9"/>
    <w:rsid w:val="006D6293"/>
    <w:rsid w:val="006D62B1"/>
    <w:rsid w:val="006D62FB"/>
    <w:rsid w:val="006D64C3"/>
    <w:rsid w:val="006D6668"/>
    <w:rsid w:val="006D6671"/>
    <w:rsid w:val="006D695D"/>
    <w:rsid w:val="006D697B"/>
    <w:rsid w:val="006D6AA0"/>
    <w:rsid w:val="006D6DA5"/>
    <w:rsid w:val="006D6EDB"/>
    <w:rsid w:val="006D6F3B"/>
    <w:rsid w:val="006D712F"/>
    <w:rsid w:val="006D724A"/>
    <w:rsid w:val="006D7424"/>
    <w:rsid w:val="006D7648"/>
    <w:rsid w:val="006D778C"/>
    <w:rsid w:val="006D7881"/>
    <w:rsid w:val="006D7883"/>
    <w:rsid w:val="006D7946"/>
    <w:rsid w:val="006D7BE7"/>
    <w:rsid w:val="006D7D75"/>
    <w:rsid w:val="006E0058"/>
    <w:rsid w:val="006E00BA"/>
    <w:rsid w:val="006E00BD"/>
    <w:rsid w:val="006E02EA"/>
    <w:rsid w:val="006E03A1"/>
    <w:rsid w:val="006E03AA"/>
    <w:rsid w:val="006E04CA"/>
    <w:rsid w:val="006E0752"/>
    <w:rsid w:val="006E076E"/>
    <w:rsid w:val="006E0889"/>
    <w:rsid w:val="006E08E7"/>
    <w:rsid w:val="006E092B"/>
    <w:rsid w:val="006E098C"/>
    <w:rsid w:val="006E09F4"/>
    <w:rsid w:val="006E0B51"/>
    <w:rsid w:val="006E0CE2"/>
    <w:rsid w:val="006E0F25"/>
    <w:rsid w:val="006E0F4A"/>
    <w:rsid w:val="006E0FA0"/>
    <w:rsid w:val="006E0FB7"/>
    <w:rsid w:val="006E101E"/>
    <w:rsid w:val="006E1032"/>
    <w:rsid w:val="006E1221"/>
    <w:rsid w:val="006E12A3"/>
    <w:rsid w:val="006E1332"/>
    <w:rsid w:val="006E136B"/>
    <w:rsid w:val="006E145F"/>
    <w:rsid w:val="006E1686"/>
    <w:rsid w:val="006E16EE"/>
    <w:rsid w:val="006E17F6"/>
    <w:rsid w:val="006E193F"/>
    <w:rsid w:val="006E1AA4"/>
    <w:rsid w:val="006E1AC0"/>
    <w:rsid w:val="006E1B65"/>
    <w:rsid w:val="006E1B94"/>
    <w:rsid w:val="006E1C4A"/>
    <w:rsid w:val="006E1D57"/>
    <w:rsid w:val="006E1D77"/>
    <w:rsid w:val="006E1DC1"/>
    <w:rsid w:val="006E1DF7"/>
    <w:rsid w:val="006E2156"/>
    <w:rsid w:val="006E23A5"/>
    <w:rsid w:val="006E2426"/>
    <w:rsid w:val="006E24D1"/>
    <w:rsid w:val="006E27A0"/>
    <w:rsid w:val="006E27D9"/>
    <w:rsid w:val="006E2B0E"/>
    <w:rsid w:val="006E2B6C"/>
    <w:rsid w:val="006E2CFB"/>
    <w:rsid w:val="006E2E7B"/>
    <w:rsid w:val="006E2EFD"/>
    <w:rsid w:val="006E30CC"/>
    <w:rsid w:val="006E316E"/>
    <w:rsid w:val="006E3174"/>
    <w:rsid w:val="006E31C7"/>
    <w:rsid w:val="006E3276"/>
    <w:rsid w:val="006E3374"/>
    <w:rsid w:val="006E33A0"/>
    <w:rsid w:val="006E33BD"/>
    <w:rsid w:val="006E34B3"/>
    <w:rsid w:val="006E353F"/>
    <w:rsid w:val="006E35EE"/>
    <w:rsid w:val="006E3602"/>
    <w:rsid w:val="006E36E3"/>
    <w:rsid w:val="006E36E4"/>
    <w:rsid w:val="006E3700"/>
    <w:rsid w:val="006E399C"/>
    <w:rsid w:val="006E3A22"/>
    <w:rsid w:val="006E3A40"/>
    <w:rsid w:val="006E3BB1"/>
    <w:rsid w:val="006E3BBD"/>
    <w:rsid w:val="006E3ECB"/>
    <w:rsid w:val="006E3FCD"/>
    <w:rsid w:val="006E401F"/>
    <w:rsid w:val="006E42DE"/>
    <w:rsid w:val="006E4378"/>
    <w:rsid w:val="006E449E"/>
    <w:rsid w:val="006E45F7"/>
    <w:rsid w:val="006E4712"/>
    <w:rsid w:val="006E4812"/>
    <w:rsid w:val="006E4852"/>
    <w:rsid w:val="006E4884"/>
    <w:rsid w:val="006E4907"/>
    <w:rsid w:val="006E49BA"/>
    <w:rsid w:val="006E4AD5"/>
    <w:rsid w:val="006E4CD1"/>
    <w:rsid w:val="006E4CF0"/>
    <w:rsid w:val="006E4F5B"/>
    <w:rsid w:val="006E4F72"/>
    <w:rsid w:val="006E4FC0"/>
    <w:rsid w:val="006E5080"/>
    <w:rsid w:val="006E5141"/>
    <w:rsid w:val="006E52C6"/>
    <w:rsid w:val="006E5340"/>
    <w:rsid w:val="006E5432"/>
    <w:rsid w:val="006E54D0"/>
    <w:rsid w:val="006E55D1"/>
    <w:rsid w:val="006E56DA"/>
    <w:rsid w:val="006E5709"/>
    <w:rsid w:val="006E5868"/>
    <w:rsid w:val="006E5A0D"/>
    <w:rsid w:val="006E5DEE"/>
    <w:rsid w:val="006E5E29"/>
    <w:rsid w:val="006E611A"/>
    <w:rsid w:val="006E6491"/>
    <w:rsid w:val="006E6540"/>
    <w:rsid w:val="006E6630"/>
    <w:rsid w:val="006E6659"/>
    <w:rsid w:val="006E66FE"/>
    <w:rsid w:val="006E67CA"/>
    <w:rsid w:val="006E6845"/>
    <w:rsid w:val="006E68A2"/>
    <w:rsid w:val="006E6A1E"/>
    <w:rsid w:val="006E6A32"/>
    <w:rsid w:val="006E6AA4"/>
    <w:rsid w:val="006E6B4F"/>
    <w:rsid w:val="006E6CF9"/>
    <w:rsid w:val="006E6E13"/>
    <w:rsid w:val="006E7078"/>
    <w:rsid w:val="006E70E9"/>
    <w:rsid w:val="006E71B4"/>
    <w:rsid w:val="006E7669"/>
    <w:rsid w:val="006E76E9"/>
    <w:rsid w:val="006E7A05"/>
    <w:rsid w:val="006E7B03"/>
    <w:rsid w:val="006E7BEF"/>
    <w:rsid w:val="006E7CD8"/>
    <w:rsid w:val="006E7DDA"/>
    <w:rsid w:val="006E7E27"/>
    <w:rsid w:val="006F0022"/>
    <w:rsid w:val="006F0574"/>
    <w:rsid w:val="006F0884"/>
    <w:rsid w:val="006F08BC"/>
    <w:rsid w:val="006F08C1"/>
    <w:rsid w:val="006F08CF"/>
    <w:rsid w:val="006F0923"/>
    <w:rsid w:val="006F09C1"/>
    <w:rsid w:val="006F0BAB"/>
    <w:rsid w:val="006F0ED6"/>
    <w:rsid w:val="006F0EEE"/>
    <w:rsid w:val="006F0EF2"/>
    <w:rsid w:val="006F0F65"/>
    <w:rsid w:val="006F10C4"/>
    <w:rsid w:val="006F1265"/>
    <w:rsid w:val="006F1360"/>
    <w:rsid w:val="006F1461"/>
    <w:rsid w:val="006F1568"/>
    <w:rsid w:val="006F1604"/>
    <w:rsid w:val="006F188B"/>
    <w:rsid w:val="006F1911"/>
    <w:rsid w:val="006F1A75"/>
    <w:rsid w:val="006F1BA8"/>
    <w:rsid w:val="006F1C75"/>
    <w:rsid w:val="006F1CE1"/>
    <w:rsid w:val="006F1D34"/>
    <w:rsid w:val="006F1FBB"/>
    <w:rsid w:val="006F1FE7"/>
    <w:rsid w:val="006F1FEE"/>
    <w:rsid w:val="006F2091"/>
    <w:rsid w:val="006F2247"/>
    <w:rsid w:val="006F23E0"/>
    <w:rsid w:val="006F248F"/>
    <w:rsid w:val="006F24EC"/>
    <w:rsid w:val="006F24F2"/>
    <w:rsid w:val="006F252D"/>
    <w:rsid w:val="006F25AE"/>
    <w:rsid w:val="006F25C5"/>
    <w:rsid w:val="006F2835"/>
    <w:rsid w:val="006F2849"/>
    <w:rsid w:val="006F29F4"/>
    <w:rsid w:val="006F2C0D"/>
    <w:rsid w:val="006F2C52"/>
    <w:rsid w:val="006F2D57"/>
    <w:rsid w:val="006F2E8A"/>
    <w:rsid w:val="006F3080"/>
    <w:rsid w:val="006F30BF"/>
    <w:rsid w:val="006F3100"/>
    <w:rsid w:val="006F310D"/>
    <w:rsid w:val="006F314E"/>
    <w:rsid w:val="006F32C4"/>
    <w:rsid w:val="006F3425"/>
    <w:rsid w:val="006F3511"/>
    <w:rsid w:val="006F36D6"/>
    <w:rsid w:val="006F3863"/>
    <w:rsid w:val="006F38A8"/>
    <w:rsid w:val="006F3A83"/>
    <w:rsid w:val="006F3DEE"/>
    <w:rsid w:val="006F3FB0"/>
    <w:rsid w:val="006F4043"/>
    <w:rsid w:val="006F40D1"/>
    <w:rsid w:val="006F40E3"/>
    <w:rsid w:val="006F419A"/>
    <w:rsid w:val="006F425F"/>
    <w:rsid w:val="006F42E6"/>
    <w:rsid w:val="006F43C5"/>
    <w:rsid w:val="006F4473"/>
    <w:rsid w:val="006F4589"/>
    <w:rsid w:val="006F45E8"/>
    <w:rsid w:val="006F462C"/>
    <w:rsid w:val="006F465A"/>
    <w:rsid w:val="006F469A"/>
    <w:rsid w:val="006F4915"/>
    <w:rsid w:val="006F4A4B"/>
    <w:rsid w:val="006F4AE6"/>
    <w:rsid w:val="006F4C93"/>
    <w:rsid w:val="006F4DD5"/>
    <w:rsid w:val="006F4F12"/>
    <w:rsid w:val="006F4FA2"/>
    <w:rsid w:val="006F522A"/>
    <w:rsid w:val="006F546E"/>
    <w:rsid w:val="006F56B1"/>
    <w:rsid w:val="006F57DB"/>
    <w:rsid w:val="006F5955"/>
    <w:rsid w:val="006F59B9"/>
    <w:rsid w:val="006F5B08"/>
    <w:rsid w:val="006F5BCC"/>
    <w:rsid w:val="006F5C81"/>
    <w:rsid w:val="006F5D8B"/>
    <w:rsid w:val="006F5FD0"/>
    <w:rsid w:val="006F6036"/>
    <w:rsid w:val="006F60DD"/>
    <w:rsid w:val="006F611E"/>
    <w:rsid w:val="006F6130"/>
    <w:rsid w:val="006F6198"/>
    <w:rsid w:val="006F691C"/>
    <w:rsid w:val="006F69F8"/>
    <w:rsid w:val="006F6AD1"/>
    <w:rsid w:val="006F6BD1"/>
    <w:rsid w:val="006F6E3A"/>
    <w:rsid w:val="006F6F35"/>
    <w:rsid w:val="006F71F1"/>
    <w:rsid w:val="006F7220"/>
    <w:rsid w:val="006F744B"/>
    <w:rsid w:val="006F74E2"/>
    <w:rsid w:val="006F762B"/>
    <w:rsid w:val="006F773A"/>
    <w:rsid w:val="006F7756"/>
    <w:rsid w:val="006F7893"/>
    <w:rsid w:val="006F78F7"/>
    <w:rsid w:val="006F790B"/>
    <w:rsid w:val="006F7A81"/>
    <w:rsid w:val="006F7B37"/>
    <w:rsid w:val="006F7C8C"/>
    <w:rsid w:val="006F7CE0"/>
    <w:rsid w:val="00700121"/>
    <w:rsid w:val="007001E8"/>
    <w:rsid w:val="0070020C"/>
    <w:rsid w:val="007002B7"/>
    <w:rsid w:val="00700361"/>
    <w:rsid w:val="007004A0"/>
    <w:rsid w:val="00700853"/>
    <w:rsid w:val="00700955"/>
    <w:rsid w:val="0070097B"/>
    <w:rsid w:val="00700980"/>
    <w:rsid w:val="00700A16"/>
    <w:rsid w:val="00700AC5"/>
    <w:rsid w:val="00700D5D"/>
    <w:rsid w:val="00701098"/>
    <w:rsid w:val="0070111F"/>
    <w:rsid w:val="0070122D"/>
    <w:rsid w:val="007012E3"/>
    <w:rsid w:val="00701369"/>
    <w:rsid w:val="00701459"/>
    <w:rsid w:val="007017BC"/>
    <w:rsid w:val="0070191C"/>
    <w:rsid w:val="00701AA6"/>
    <w:rsid w:val="00701AF5"/>
    <w:rsid w:val="00701BCA"/>
    <w:rsid w:val="00701D4B"/>
    <w:rsid w:val="00701F9B"/>
    <w:rsid w:val="00702078"/>
    <w:rsid w:val="00702156"/>
    <w:rsid w:val="007023B7"/>
    <w:rsid w:val="00702400"/>
    <w:rsid w:val="00702604"/>
    <w:rsid w:val="0070279B"/>
    <w:rsid w:val="007027CF"/>
    <w:rsid w:val="00702956"/>
    <w:rsid w:val="007029CF"/>
    <w:rsid w:val="00702AA2"/>
    <w:rsid w:val="00702B83"/>
    <w:rsid w:val="00702C60"/>
    <w:rsid w:val="00702CBF"/>
    <w:rsid w:val="00702DC9"/>
    <w:rsid w:val="00702E8A"/>
    <w:rsid w:val="00702E8E"/>
    <w:rsid w:val="00702FA0"/>
    <w:rsid w:val="00703198"/>
    <w:rsid w:val="0070322B"/>
    <w:rsid w:val="007032C9"/>
    <w:rsid w:val="00703376"/>
    <w:rsid w:val="00703668"/>
    <w:rsid w:val="0070377E"/>
    <w:rsid w:val="00703932"/>
    <w:rsid w:val="00703986"/>
    <w:rsid w:val="00703B4B"/>
    <w:rsid w:val="00703C32"/>
    <w:rsid w:val="00703FFE"/>
    <w:rsid w:val="007040B9"/>
    <w:rsid w:val="0070422A"/>
    <w:rsid w:val="007043EC"/>
    <w:rsid w:val="00704420"/>
    <w:rsid w:val="00704727"/>
    <w:rsid w:val="0070480D"/>
    <w:rsid w:val="007049E0"/>
    <w:rsid w:val="00704AD8"/>
    <w:rsid w:val="00704CBF"/>
    <w:rsid w:val="00704E29"/>
    <w:rsid w:val="00704FA1"/>
    <w:rsid w:val="007050B3"/>
    <w:rsid w:val="007050FB"/>
    <w:rsid w:val="00705176"/>
    <w:rsid w:val="007051B5"/>
    <w:rsid w:val="00705406"/>
    <w:rsid w:val="007054D2"/>
    <w:rsid w:val="00705544"/>
    <w:rsid w:val="007058A8"/>
    <w:rsid w:val="00705942"/>
    <w:rsid w:val="0070598D"/>
    <w:rsid w:val="007059B2"/>
    <w:rsid w:val="00705A51"/>
    <w:rsid w:val="00705BBE"/>
    <w:rsid w:val="00705C18"/>
    <w:rsid w:val="00705C3C"/>
    <w:rsid w:val="00705D37"/>
    <w:rsid w:val="00705E60"/>
    <w:rsid w:val="00705F4D"/>
    <w:rsid w:val="00705FA1"/>
    <w:rsid w:val="0070605C"/>
    <w:rsid w:val="0070607F"/>
    <w:rsid w:val="00706277"/>
    <w:rsid w:val="00706427"/>
    <w:rsid w:val="00706615"/>
    <w:rsid w:val="0070694F"/>
    <w:rsid w:val="007069BE"/>
    <w:rsid w:val="00706AC7"/>
    <w:rsid w:val="00706CA1"/>
    <w:rsid w:val="00706DE4"/>
    <w:rsid w:val="00706EF9"/>
    <w:rsid w:val="00707009"/>
    <w:rsid w:val="00707080"/>
    <w:rsid w:val="007070B2"/>
    <w:rsid w:val="00707265"/>
    <w:rsid w:val="0070729A"/>
    <w:rsid w:val="00707308"/>
    <w:rsid w:val="00707847"/>
    <w:rsid w:val="007078C8"/>
    <w:rsid w:val="00707918"/>
    <w:rsid w:val="007079BE"/>
    <w:rsid w:val="00707DAC"/>
    <w:rsid w:val="00707F92"/>
    <w:rsid w:val="007100DD"/>
    <w:rsid w:val="007100DF"/>
    <w:rsid w:val="00710181"/>
    <w:rsid w:val="0071052C"/>
    <w:rsid w:val="007106EC"/>
    <w:rsid w:val="00710798"/>
    <w:rsid w:val="007107AE"/>
    <w:rsid w:val="00710A49"/>
    <w:rsid w:val="00710AE3"/>
    <w:rsid w:val="00710C69"/>
    <w:rsid w:val="00710D26"/>
    <w:rsid w:val="00710D59"/>
    <w:rsid w:val="00710DE1"/>
    <w:rsid w:val="00710E1D"/>
    <w:rsid w:val="00710EA5"/>
    <w:rsid w:val="00710EA9"/>
    <w:rsid w:val="00710F6C"/>
    <w:rsid w:val="007111E3"/>
    <w:rsid w:val="0071156A"/>
    <w:rsid w:val="007117EA"/>
    <w:rsid w:val="0071185B"/>
    <w:rsid w:val="00711C8D"/>
    <w:rsid w:val="00711C94"/>
    <w:rsid w:val="00711C96"/>
    <w:rsid w:val="00711FC9"/>
    <w:rsid w:val="00712046"/>
    <w:rsid w:val="007122C4"/>
    <w:rsid w:val="0071245D"/>
    <w:rsid w:val="007125A7"/>
    <w:rsid w:val="00712612"/>
    <w:rsid w:val="0071275D"/>
    <w:rsid w:val="007128BB"/>
    <w:rsid w:val="00712B46"/>
    <w:rsid w:val="00712BD2"/>
    <w:rsid w:val="00712D6B"/>
    <w:rsid w:val="00712EF5"/>
    <w:rsid w:val="0071300A"/>
    <w:rsid w:val="007131DB"/>
    <w:rsid w:val="00713287"/>
    <w:rsid w:val="00713323"/>
    <w:rsid w:val="00713378"/>
    <w:rsid w:val="00713484"/>
    <w:rsid w:val="00713693"/>
    <w:rsid w:val="007136D0"/>
    <w:rsid w:val="007137D4"/>
    <w:rsid w:val="007138AB"/>
    <w:rsid w:val="00713B91"/>
    <w:rsid w:val="00713D1B"/>
    <w:rsid w:val="00713DA0"/>
    <w:rsid w:val="00713F43"/>
    <w:rsid w:val="007141DA"/>
    <w:rsid w:val="007141E1"/>
    <w:rsid w:val="007143D6"/>
    <w:rsid w:val="007143E7"/>
    <w:rsid w:val="007148C8"/>
    <w:rsid w:val="007148F6"/>
    <w:rsid w:val="00714A89"/>
    <w:rsid w:val="00714B4D"/>
    <w:rsid w:val="00714D0B"/>
    <w:rsid w:val="00714D98"/>
    <w:rsid w:val="00714E17"/>
    <w:rsid w:val="00714E1C"/>
    <w:rsid w:val="007150F8"/>
    <w:rsid w:val="00715130"/>
    <w:rsid w:val="00715202"/>
    <w:rsid w:val="00715273"/>
    <w:rsid w:val="007152E1"/>
    <w:rsid w:val="007155CB"/>
    <w:rsid w:val="00715621"/>
    <w:rsid w:val="00715879"/>
    <w:rsid w:val="00715965"/>
    <w:rsid w:val="007159E0"/>
    <w:rsid w:val="00715C08"/>
    <w:rsid w:val="00715DC1"/>
    <w:rsid w:val="007160F5"/>
    <w:rsid w:val="007162A3"/>
    <w:rsid w:val="0071633C"/>
    <w:rsid w:val="0071650E"/>
    <w:rsid w:val="00716511"/>
    <w:rsid w:val="007166A0"/>
    <w:rsid w:val="0071672A"/>
    <w:rsid w:val="0071673B"/>
    <w:rsid w:val="0071687E"/>
    <w:rsid w:val="007168D0"/>
    <w:rsid w:val="00716A41"/>
    <w:rsid w:val="00716A56"/>
    <w:rsid w:val="00716AAB"/>
    <w:rsid w:val="00716B1D"/>
    <w:rsid w:val="00716BED"/>
    <w:rsid w:val="00716C69"/>
    <w:rsid w:val="00716CB9"/>
    <w:rsid w:val="00716D2C"/>
    <w:rsid w:val="007173AC"/>
    <w:rsid w:val="0071741E"/>
    <w:rsid w:val="0071743E"/>
    <w:rsid w:val="0071753D"/>
    <w:rsid w:val="00717540"/>
    <w:rsid w:val="007175E7"/>
    <w:rsid w:val="00717727"/>
    <w:rsid w:val="007177A3"/>
    <w:rsid w:val="0071782D"/>
    <w:rsid w:val="00717A26"/>
    <w:rsid w:val="00717C88"/>
    <w:rsid w:val="00717D37"/>
    <w:rsid w:val="00717DD3"/>
    <w:rsid w:val="00717F72"/>
    <w:rsid w:val="007200CC"/>
    <w:rsid w:val="007201C4"/>
    <w:rsid w:val="00720461"/>
    <w:rsid w:val="00720B15"/>
    <w:rsid w:val="00720BB4"/>
    <w:rsid w:val="00720BC6"/>
    <w:rsid w:val="00720D32"/>
    <w:rsid w:val="00720F5E"/>
    <w:rsid w:val="007210D1"/>
    <w:rsid w:val="00721101"/>
    <w:rsid w:val="007211E1"/>
    <w:rsid w:val="007216A0"/>
    <w:rsid w:val="007217C4"/>
    <w:rsid w:val="0072194D"/>
    <w:rsid w:val="00721B06"/>
    <w:rsid w:val="00721BCA"/>
    <w:rsid w:val="00721D65"/>
    <w:rsid w:val="00721E59"/>
    <w:rsid w:val="00721EAF"/>
    <w:rsid w:val="00721EEE"/>
    <w:rsid w:val="00722037"/>
    <w:rsid w:val="00722181"/>
    <w:rsid w:val="00722197"/>
    <w:rsid w:val="007222F1"/>
    <w:rsid w:val="00722319"/>
    <w:rsid w:val="007224D8"/>
    <w:rsid w:val="00722542"/>
    <w:rsid w:val="007226F9"/>
    <w:rsid w:val="007228C5"/>
    <w:rsid w:val="00722A73"/>
    <w:rsid w:val="00722A80"/>
    <w:rsid w:val="00722CC0"/>
    <w:rsid w:val="00722DF9"/>
    <w:rsid w:val="00722E01"/>
    <w:rsid w:val="00722E62"/>
    <w:rsid w:val="00722F90"/>
    <w:rsid w:val="00723022"/>
    <w:rsid w:val="00723130"/>
    <w:rsid w:val="0072314B"/>
    <w:rsid w:val="00723204"/>
    <w:rsid w:val="007232FC"/>
    <w:rsid w:val="0072358F"/>
    <w:rsid w:val="007236A6"/>
    <w:rsid w:val="007238E9"/>
    <w:rsid w:val="007238F0"/>
    <w:rsid w:val="00724312"/>
    <w:rsid w:val="0072436E"/>
    <w:rsid w:val="007243BE"/>
    <w:rsid w:val="0072446F"/>
    <w:rsid w:val="00724838"/>
    <w:rsid w:val="00724B4D"/>
    <w:rsid w:val="00724B51"/>
    <w:rsid w:val="00724B5C"/>
    <w:rsid w:val="00724CA8"/>
    <w:rsid w:val="00724CFD"/>
    <w:rsid w:val="00724E4C"/>
    <w:rsid w:val="00725528"/>
    <w:rsid w:val="00725603"/>
    <w:rsid w:val="007256A9"/>
    <w:rsid w:val="00725986"/>
    <w:rsid w:val="00725A49"/>
    <w:rsid w:val="00725B08"/>
    <w:rsid w:val="00725D15"/>
    <w:rsid w:val="00725E95"/>
    <w:rsid w:val="00726021"/>
    <w:rsid w:val="007261E7"/>
    <w:rsid w:val="00726277"/>
    <w:rsid w:val="00726576"/>
    <w:rsid w:val="00726601"/>
    <w:rsid w:val="00726642"/>
    <w:rsid w:val="0072664C"/>
    <w:rsid w:val="007266BD"/>
    <w:rsid w:val="0072679D"/>
    <w:rsid w:val="00726973"/>
    <w:rsid w:val="007269AD"/>
    <w:rsid w:val="00726D99"/>
    <w:rsid w:val="00726DDD"/>
    <w:rsid w:val="00726E00"/>
    <w:rsid w:val="007271AD"/>
    <w:rsid w:val="00727340"/>
    <w:rsid w:val="007275EB"/>
    <w:rsid w:val="00727888"/>
    <w:rsid w:val="00727CB3"/>
    <w:rsid w:val="00727E41"/>
    <w:rsid w:val="007300D0"/>
    <w:rsid w:val="0073018F"/>
    <w:rsid w:val="0073034E"/>
    <w:rsid w:val="007303F4"/>
    <w:rsid w:val="0073040C"/>
    <w:rsid w:val="00730649"/>
    <w:rsid w:val="00730748"/>
    <w:rsid w:val="00730841"/>
    <w:rsid w:val="007309AF"/>
    <w:rsid w:val="007309EF"/>
    <w:rsid w:val="00730A7C"/>
    <w:rsid w:val="00730B51"/>
    <w:rsid w:val="00730F34"/>
    <w:rsid w:val="0073120B"/>
    <w:rsid w:val="00731214"/>
    <w:rsid w:val="007312AC"/>
    <w:rsid w:val="00731709"/>
    <w:rsid w:val="00731785"/>
    <w:rsid w:val="007317CD"/>
    <w:rsid w:val="007318F1"/>
    <w:rsid w:val="00731BB3"/>
    <w:rsid w:val="00731BC1"/>
    <w:rsid w:val="00731C8A"/>
    <w:rsid w:val="00731C9F"/>
    <w:rsid w:val="00731D64"/>
    <w:rsid w:val="00731E5C"/>
    <w:rsid w:val="00731E9E"/>
    <w:rsid w:val="00731FD0"/>
    <w:rsid w:val="0073200C"/>
    <w:rsid w:val="007320A2"/>
    <w:rsid w:val="00732178"/>
    <w:rsid w:val="0073223B"/>
    <w:rsid w:val="00732796"/>
    <w:rsid w:val="00732863"/>
    <w:rsid w:val="00732A0F"/>
    <w:rsid w:val="00732C03"/>
    <w:rsid w:val="00733065"/>
    <w:rsid w:val="0073311E"/>
    <w:rsid w:val="0073374B"/>
    <w:rsid w:val="007337EC"/>
    <w:rsid w:val="00733902"/>
    <w:rsid w:val="0073397E"/>
    <w:rsid w:val="00733DA9"/>
    <w:rsid w:val="00733E65"/>
    <w:rsid w:val="00733F31"/>
    <w:rsid w:val="00733F7D"/>
    <w:rsid w:val="00733FE2"/>
    <w:rsid w:val="007343FF"/>
    <w:rsid w:val="007345AC"/>
    <w:rsid w:val="00734797"/>
    <w:rsid w:val="0073485F"/>
    <w:rsid w:val="007348C5"/>
    <w:rsid w:val="0073499F"/>
    <w:rsid w:val="00734B4A"/>
    <w:rsid w:val="00734DF3"/>
    <w:rsid w:val="00734E41"/>
    <w:rsid w:val="00734EF4"/>
    <w:rsid w:val="0073501F"/>
    <w:rsid w:val="00735054"/>
    <w:rsid w:val="00735203"/>
    <w:rsid w:val="0073568F"/>
    <w:rsid w:val="0073569B"/>
    <w:rsid w:val="007356A4"/>
    <w:rsid w:val="00735A03"/>
    <w:rsid w:val="00735A84"/>
    <w:rsid w:val="00735CE6"/>
    <w:rsid w:val="00735E6F"/>
    <w:rsid w:val="00735F33"/>
    <w:rsid w:val="00735FD2"/>
    <w:rsid w:val="0073608A"/>
    <w:rsid w:val="007361A7"/>
    <w:rsid w:val="007362B5"/>
    <w:rsid w:val="007363BF"/>
    <w:rsid w:val="007364BB"/>
    <w:rsid w:val="00736665"/>
    <w:rsid w:val="00736668"/>
    <w:rsid w:val="0073667D"/>
    <w:rsid w:val="007367A6"/>
    <w:rsid w:val="00736A02"/>
    <w:rsid w:val="00736A5A"/>
    <w:rsid w:val="00736A65"/>
    <w:rsid w:val="007370A8"/>
    <w:rsid w:val="00737106"/>
    <w:rsid w:val="0073713D"/>
    <w:rsid w:val="0073737E"/>
    <w:rsid w:val="007373EA"/>
    <w:rsid w:val="00737602"/>
    <w:rsid w:val="0073762E"/>
    <w:rsid w:val="007379E3"/>
    <w:rsid w:val="00737A07"/>
    <w:rsid w:val="00737B83"/>
    <w:rsid w:val="00737BE1"/>
    <w:rsid w:val="00737BF5"/>
    <w:rsid w:val="00737CD2"/>
    <w:rsid w:val="00737E62"/>
    <w:rsid w:val="00737F73"/>
    <w:rsid w:val="00740002"/>
    <w:rsid w:val="00740209"/>
    <w:rsid w:val="007402BB"/>
    <w:rsid w:val="007402D7"/>
    <w:rsid w:val="007402DA"/>
    <w:rsid w:val="007402E0"/>
    <w:rsid w:val="007404C4"/>
    <w:rsid w:val="007404E1"/>
    <w:rsid w:val="007404E2"/>
    <w:rsid w:val="007404EB"/>
    <w:rsid w:val="00740581"/>
    <w:rsid w:val="00740693"/>
    <w:rsid w:val="00740826"/>
    <w:rsid w:val="00740A5A"/>
    <w:rsid w:val="00740AF8"/>
    <w:rsid w:val="00740E92"/>
    <w:rsid w:val="00740ECF"/>
    <w:rsid w:val="00740F1E"/>
    <w:rsid w:val="00740F6D"/>
    <w:rsid w:val="007411CA"/>
    <w:rsid w:val="0074120E"/>
    <w:rsid w:val="007412C6"/>
    <w:rsid w:val="007412CD"/>
    <w:rsid w:val="00741332"/>
    <w:rsid w:val="007413E9"/>
    <w:rsid w:val="007414B2"/>
    <w:rsid w:val="007415F3"/>
    <w:rsid w:val="00741669"/>
    <w:rsid w:val="007416CE"/>
    <w:rsid w:val="00741825"/>
    <w:rsid w:val="00741868"/>
    <w:rsid w:val="00741B8F"/>
    <w:rsid w:val="00741D2A"/>
    <w:rsid w:val="00741D65"/>
    <w:rsid w:val="00741F1C"/>
    <w:rsid w:val="00742052"/>
    <w:rsid w:val="007420B3"/>
    <w:rsid w:val="007422AC"/>
    <w:rsid w:val="007422C8"/>
    <w:rsid w:val="00742521"/>
    <w:rsid w:val="00743229"/>
    <w:rsid w:val="00743285"/>
    <w:rsid w:val="00743424"/>
    <w:rsid w:val="007435FF"/>
    <w:rsid w:val="00743730"/>
    <w:rsid w:val="007438A5"/>
    <w:rsid w:val="007438F0"/>
    <w:rsid w:val="00743912"/>
    <w:rsid w:val="00743ABF"/>
    <w:rsid w:val="00743BB2"/>
    <w:rsid w:val="00743E4C"/>
    <w:rsid w:val="00743F67"/>
    <w:rsid w:val="00744001"/>
    <w:rsid w:val="007440D4"/>
    <w:rsid w:val="007440DD"/>
    <w:rsid w:val="007441E2"/>
    <w:rsid w:val="0074420B"/>
    <w:rsid w:val="00744246"/>
    <w:rsid w:val="00744313"/>
    <w:rsid w:val="00744444"/>
    <w:rsid w:val="007444F4"/>
    <w:rsid w:val="00744521"/>
    <w:rsid w:val="0074458B"/>
    <w:rsid w:val="00744646"/>
    <w:rsid w:val="0074477C"/>
    <w:rsid w:val="00744C0D"/>
    <w:rsid w:val="00744C6B"/>
    <w:rsid w:val="00744CAC"/>
    <w:rsid w:val="00744D0C"/>
    <w:rsid w:val="00744E8D"/>
    <w:rsid w:val="00744FBA"/>
    <w:rsid w:val="00745023"/>
    <w:rsid w:val="0074502E"/>
    <w:rsid w:val="00745162"/>
    <w:rsid w:val="007452CE"/>
    <w:rsid w:val="0074564F"/>
    <w:rsid w:val="007456AC"/>
    <w:rsid w:val="00745B59"/>
    <w:rsid w:val="00745F79"/>
    <w:rsid w:val="00746016"/>
    <w:rsid w:val="00746357"/>
    <w:rsid w:val="0074640F"/>
    <w:rsid w:val="007465EA"/>
    <w:rsid w:val="00746930"/>
    <w:rsid w:val="0074693E"/>
    <w:rsid w:val="00746E25"/>
    <w:rsid w:val="00746E2C"/>
    <w:rsid w:val="00746E92"/>
    <w:rsid w:val="00746F73"/>
    <w:rsid w:val="00746F8F"/>
    <w:rsid w:val="00746FFB"/>
    <w:rsid w:val="00747073"/>
    <w:rsid w:val="00747188"/>
    <w:rsid w:val="007471BA"/>
    <w:rsid w:val="0074747D"/>
    <w:rsid w:val="00747A2B"/>
    <w:rsid w:val="00747AD9"/>
    <w:rsid w:val="00747B1D"/>
    <w:rsid w:val="00747C5F"/>
    <w:rsid w:val="00747CB4"/>
    <w:rsid w:val="00747EC7"/>
    <w:rsid w:val="00747EE8"/>
    <w:rsid w:val="00747F0E"/>
    <w:rsid w:val="00747F4F"/>
    <w:rsid w:val="00747F85"/>
    <w:rsid w:val="00747FA0"/>
    <w:rsid w:val="0075018F"/>
    <w:rsid w:val="0075019C"/>
    <w:rsid w:val="00750230"/>
    <w:rsid w:val="0075023A"/>
    <w:rsid w:val="007506B5"/>
    <w:rsid w:val="0075072C"/>
    <w:rsid w:val="00750739"/>
    <w:rsid w:val="00750881"/>
    <w:rsid w:val="00750E6F"/>
    <w:rsid w:val="00750EE9"/>
    <w:rsid w:val="00750EFD"/>
    <w:rsid w:val="00751055"/>
    <w:rsid w:val="0075112F"/>
    <w:rsid w:val="007511D0"/>
    <w:rsid w:val="007512A6"/>
    <w:rsid w:val="00751389"/>
    <w:rsid w:val="00751398"/>
    <w:rsid w:val="00751421"/>
    <w:rsid w:val="0075148F"/>
    <w:rsid w:val="007514EE"/>
    <w:rsid w:val="00751732"/>
    <w:rsid w:val="0075174D"/>
    <w:rsid w:val="00751811"/>
    <w:rsid w:val="00751817"/>
    <w:rsid w:val="007518A3"/>
    <w:rsid w:val="007518B6"/>
    <w:rsid w:val="00751A33"/>
    <w:rsid w:val="00751AB1"/>
    <w:rsid w:val="00751C27"/>
    <w:rsid w:val="00751CF5"/>
    <w:rsid w:val="00751CF6"/>
    <w:rsid w:val="00751E5C"/>
    <w:rsid w:val="00751F58"/>
    <w:rsid w:val="00751FF5"/>
    <w:rsid w:val="00752031"/>
    <w:rsid w:val="0075218B"/>
    <w:rsid w:val="007521F9"/>
    <w:rsid w:val="00752267"/>
    <w:rsid w:val="007523D9"/>
    <w:rsid w:val="00752422"/>
    <w:rsid w:val="007525A3"/>
    <w:rsid w:val="007525D9"/>
    <w:rsid w:val="00752897"/>
    <w:rsid w:val="00752CE9"/>
    <w:rsid w:val="00752E82"/>
    <w:rsid w:val="00752FF0"/>
    <w:rsid w:val="007530BF"/>
    <w:rsid w:val="0075310A"/>
    <w:rsid w:val="00753677"/>
    <w:rsid w:val="00753881"/>
    <w:rsid w:val="00753A95"/>
    <w:rsid w:val="00753B0E"/>
    <w:rsid w:val="00753B8A"/>
    <w:rsid w:val="00753BA3"/>
    <w:rsid w:val="00753BFA"/>
    <w:rsid w:val="00753D19"/>
    <w:rsid w:val="00753D8A"/>
    <w:rsid w:val="00753F40"/>
    <w:rsid w:val="00753F4B"/>
    <w:rsid w:val="0075400E"/>
    <w:rsid w:val="00754225"/>
    <w:rsid w:val="00754383"/>
    <w:rsid w:val="007543EC"/>
    <w:rsid w:val="00754437"/>
    <w:rsid w:val="007545AE"/>
    <w:rsid w:val="0075473D"/>
    <w:rsid w:val="0075476D"/>
    <w:rsid w:val="007547F4"/>
    <w:rsid w:val="007548C4"/>
    <w:rsid w:val="00754BD4"/>
    <w:rsid w:val="00754BEC"/>
    <w:rsid w:val="00754D20"/>
    <w:rsid w:val="00754EDC"/>
    <w:rsid w:val="007552F7"/>
    <w:rsid w:val="0075551E"/>
    <w:rsid w:val="00755742"/>
    <w:rsid w:val="007559F4"/>
    <w:rsid w:val="007559F8"/>
    <w:rsid w:val="00755CD3"/>
    <w:rsid w:val="00755D73"/>
    <w:rsid w:val="00755DA0"/>
    <w:rsid w:val="00755F6C"/>
    <w:rsid w:val="00755F7F"/>
    <w:rsid w:val="0075600B"/>
    <w:rsid w:val="0075618B"/>
    <w:rsid w:val="00756385"/>
    <w:rsid w:val="00756397"/>
    <w:rsid w:val="00756505"/>
    <w:rsid w:val="0075664A"/>
    <w:rsid w:val="007566D1"/>
    <w:rsid w:val="007568E8"/>
    <w:rsid w:val="007568F0"/>
    <w:rsid w:val="00756C9C"/>
    <w:rsid w:val="00756E11"/>
    <w:rsid w:val="00756E57"/>
    <w:rsid w:val="00756F06"/>
    <w:rsid w:val="007570DA"/>
    <w:rsid w:val="00757151"/>
    <w:rsid w:val="007571A6"/>
    <w:rsid w:val="007573B2"/>
    <w:rsid w:val="00757511"/>
    <w:rsid w:val="00757683"/>
    <w:rsid w:val="007576E2"/>
    <w:rsid w:val="0075775E"/>
    <w:rsid w:val="007577B8"/>
    <w:rsid w:val="007577CC"/>
    <w:rsid w:val="007577D7"/>
    <w:rsid w:val="00757872"/>
    <w:rsid w:val="00757AB6"/>
    <w:rsid w:val="00757C48"/>
    <w:rsid w:val="00757CA1"/>
    <w:rsid w:val="00757D88"/>
    <w:rsid w:val="00757E1B"/>
    <w:rsid w:val="007600A4"/>
    <w:rsid w:val="007600C0"/>
    <w:rsid w:val="0076010F"/>
    <w:rsid w:val="0076018A"/>
    <w:rsid w:val="007602DD"/>
    <w:rsid w:val="007603AE"/>
    <w:rsid w:val="007604FA"/>
    <w:rsid w:val="0076057F"/>
    <w:rsid w:val="007605A8"/>
    <w:rsid w:val="007605AE"/>
    <w:rsid w:val="007607C9"/>
    <w:rsid w:val="0076085D"/>
    <w:rsid w:val="0076094E"/>
    <w:rsid w:val="0076095F"/>
    <w:rsid w:val="00760A3C"/>
    <w:rsid w:val="00760B8B"/>
    <w:rsid w:val="00760CC8"/>
    <w:rsid w:val="00760E34"/>
    <w:rsid w:val="0076106D"/>
    <w:rsid w:val="0076125F"/>
    <w:rsid w:val="00761536"/>
    <w:rsid w:val="00761581"/>
    <w:rsid w:val="0076171E"/>
    <w:rsid w:val="00761844"/>
    <w:rsid w:val="00761882"/>
    <w:rsid w:val="007619EF"/>
    <w:rsid w:val="00761A4B"/>
    <w:rsid w:val="00761A5F"/>
    <w:rsid w:val="00761C1D"/>
    <w:rsid w:val="00761CD9"/>
    <w:rsid w:val="00761CE3"/>
    <w:rsid w:val="00761D31"/>
    <w:rsid w:val="00761E79"/>
    <w:rsid w:val="00761EAD"/>
    <w:rsid w:val="00761F81"/>
    <w:rsid w:val="007620E4"/>
    <w:rsid w:val="0076210B"/>
    <w:rsid w:val="007627D3"/>
    <w:rsid w:val="00762807"/>
    <w:rsid w:val="0076280F"/>
    <w:rsid w:val="007629FE"/>
    <w:rsid w:val="00762B0F"/>
    <w:rsid w:val="00762C35"/>
    <w:rsid w:val="00762C38"/>
    <w:rsid w:val="00762D9C"/>
    <w:rsid w:val="00763245"/>
    <w:rsid w:val="00763709"/>
    <w:rsid w:val="007639A2"/>
    <w:rsid w:val="00763AFA"/>
    <w:rsid w:val="00763B1E"/>
    <w:rsid w:val="00763B28"/>
    <w:rsid w:val="00763BCA"/>
    <w:rsid w:val="00763EBA"/>
    <w:rsid w:val="00763F38"/>
    <w:rsid w:val="00764063"/>
    <w:rsid w:val="0076420A"/>
    <w:rsid w:val="007642A0"/>
    <w:rsid w:val="00764620"/>
    <w:rsid w:val="0076474D"/>
    <w:rsid w:val="00764970"/>
    <w:rsid w:val="007649FA"/>
    <w:rsid w:val="00764B05"/>
    <w:rsid w:val="00764C00"/>
    <w:rsid w:val="00764CC7"/>
    <w:rsid w:val="00764CDF"/>
    <w:rsid w:val="00764CF2"/>
    <w:rsid w:val="00764E11"/>
    <w:rsid w:val="00764E73"/>
    <w:rsid w:val="00764F16"/>
    <w:rsid w:val="00764F26"/>
    <w:rsid w:val="00764FB6"/>
    <w:rsid w:val="007651F4"/>
    <w:rsid w:val="00765479"/>
    <w:rsid w:val="007654D5"/>
    <w:rsid w:val="00765707"/>
    <w:rsid w:val="007658A0"/>
    <w:rsid w:val="00765966"/>
    <w:rsid w:val="00765A45"/>
    <w:rsid w:val="00765AAB"/>
    <w:rsid w:val="00765ABF"/>
    <w:rsid w:val="00765D00"/>
    <w:rsid w:val="00766268"/>
    <w:rsid w:val="0076626E"/>
    <w:rsid w:val="0076629A"/>
    <w:rsid w:val="0076634D"/>
    <w:rsid w:val="00766439"/>
    <w:rsid w:val="0076651D"/>
    <w:rsid w:val="00766637"/>
    <w:rsid w:val="00766761"/>
    <w:rsid w:val="007668C8"/>
    <w:rsid w:val="007669AF"/>
    <w:rsid w:val="00766B4B"/>
    <w:rsid w:val="00766BFB"/>
    <w:rsid w:val="00766DA6"/>
    <w:rsid w:val="00766F03"/>
    <w:rsid w:val="00766F65"/>
    <w:rsid w:val="00767215"/>
    <w:rsid w:val="007673C2"/>
    <w:rsid w:val="00767460"/>
    <w:rsid w:val="007674B8"/>
    <w:rsid w:val="0076758E"/>
    <w:rsid w:val="007675CF"/>
    <w:rsid w:val="0076787B"/>
    <w:rsid w:val="00767944"/>
    <w:rsid w:val="00767A0A"/>
    <w:rsid w:val="00767A8D"/>
    <w:rsid w:val="00767A99"/>
    <w:rsid w:val="00767B3C"/>
    <w:rsid w:val="00767B50"/>
    <w:rsid w:val="00767BE5"/>
    <w:rsid w:val="00767C0E"/>
    <w:rsid w:val="00767DBC"/>
    <w:rsid w:val="00767DDA"/>
    <w:rsid w:val="00767ECA"/>
    <w:rsid w:val="00767F3C"/>
    <w:rsid w:val="00767F86"/>
    <w:rsid w:val="00770156"/>
    <w:rsid w:val="00770181"/>
    <w:rsid w:val="007704C1"/>
    <w:rsid w:val="007705CA"/>
    <w:rsid w:val="007705FC"/>
    <w:rsid w:val="00770608"/>
    <w:rsid w:val="00770B6D"/>
    <w:rsid w:val="00770BC5"/>
    <w:rsid w:val="00770BCC"/>
    <w:rsid w:val="00770D3F"/>
    <w:rsid w:val="007710FD"/>
    <w:rsid w:val="007711C1"/>
    <w:rsid w:val="0077133F"/>
    <w:rsid w:val="0077170A"/>
    <w:rsid w:val="00771723"/>
    <w:rsid w:val="00771824"/>
    <w:rsid w:val="00771856"/>
    <w:rsid w:val="007719AA"/>
    <w:rsid w:val="007719AC"/>
    <w:rsid w:val="007719FC"/>
    <w:rsid w:val="00771B76"/>
    <w:rsid w:val="00771C54"/>
    <w:rsid w:val="00771DF2"/>
    <w:rsid w:val="00771DF5"/>
    <w:rsid w:val="0077212C"/>
    <w:rsid w:val="00772408"/>
    <w:rsid w:val="00772658"/>
    <w:rsid w:val="0077283F"/>
    <w:rsid w:val="00772AB9"/>
    <w:rsid w:val="00772E53"/>
    <w:rsid w:val="00773272"/>
    <w:rsid w:val="00773468"/>
    <w:rsid w:val="007734EF"/>
    <w:rsid w:val="0077357C"/>
    <w:rsid w:val="007735F9"/>
    <w:rsid w:val="0077374F"/>
    <w:rsid w:val="0077383C"/>
    <w:rsid w:val="00773886"/>
    <w:rsid w:val="007738D8"/>
    <w:rsid w:val="007738E2"/>
    <w:rsid w:val="00773AA4"/>
    <w:rsid w:val="00773D28"/>
    <w:rsid w:val="00773E42"/>
    <w:rsid w:val="00773ED1"/>
    <w:rsid w:val="00773F2C"/>
    <w:rsid w:val="0077407D"/>
    <w:rsid w:val="007741B3"/>
    <w:rsid w:val="0077430A"/>
    <w:rsid w:val="00774566"/>
    <w:rsid w:val="007746FE"/>
    <w:rsid w:val="00774707"/>
    <w:rsid w:val="00774727"/>
    <w:rsid w:val="0077488D"/>
    <w:rsid w:val="00774B67"/>
    <w:rsid w:val="00774B6D"/>
    <w:rsid w:val="00774BD9"/>
    <w:rsid w:val="00774D00"/>
    <w:rsid w:val="00774DCC"/>
    <w:rsid w:val="00774F09"/>
    <w:rsid w:val="00774FB6"/>
    <w:rsid w:val="00774FC7"/>
    <w:rsid w:val="00774FD7"/>
    <w:rsid w:val="00775036"/>
    <w:rsid w:val="00775068"/>
    <w:rsid w:val="00775095"/>
    <w:rsid w:val="0077512D"/>
    <w:rsid w:val="0077517B"/>
    <w:rsid w:val="007751A3"/>
    <w:rsid w:val="007751D5"/>
    <w:rsid w:val="0077522B"/>
    <w:rsid w:val="0077542C"/>
    <w:rsid w:val="00775434"/>
    <w:rsid w:val="00775533"/>
    <w:rsid w:val="007755B8"/>
    <w:rsid w:val="00775742"/>
    <w:rsid w:val="00775859"/>
    <w:rsid w:val="00775AD8"/>
    <w:rsid w:val="00775BF6"/>
    <w:rsid w:val="00775CA3"/>
    <w:rsid w:val="00776062"/>
    <w:rsid w:val="007762AA"/>
    <w:rsid w:val="00776664"/>
    <w:rsid w:val="00776945"/>
    <w:rsid w:val="007769D5"/>
    <w:rsid w:val="00776B9A"/>
    <w:rsid w:val="00776BDF"/>
    <w:rsid w:val="00776C87"/>
    <w:rsid w:val="00776E2E"/>
    <w:rsid w:val="00776F06"/>
    <w:rsid w:val="00776F79"/>
    <w:rsid w:val="00776F99"/>
    <w:rsid w:val="00777035"/>
    <w:rsid w:val="007770E7"/>
    <w:rsid w:val="0077723D"/>
    <w:rsid w:val="007772E6"/>
    <w:rsid w:val="0077744B"/>
    <w:rsid w:val="00777486"/>
    <w:rsid w:val="00777750"/>
    <w:rsid w:val="0077780D"/>
    <w:rsid w:val="0077781D"/>
    <w:rsid w:val="00777850"/>
    <w:rsid w:val="00777864"/>
    <w:rsid w:val="00777AB5"/>
    <w:rsid w:val="00777B9F"/>
    <w:rsid w:val="00777DA4"/>
    <w:rsid w:val="00777E9C"/>
    <w:rsid w:val="00777EBC"/>
    <w:rsid w:val="00777FA2"/>
    <w:rsid w:val="00780000"/>
    <w:rsid w:val="00780028"/>
    <w:rsid w:val="0078027D"/>
    <w:rsid w:val="00780582"/>
    <w:rsid w:val="0078061D"/>
    <w:rsid w:val="0078064F"/>
    <w:rsid w:val="007807DD"/>
    <w:rsid w:val="00780B42"/>
    <w:rsid w:val="00780B4E"/>
    <w:rsid w:val="00780BC5"/>
    <w:rsid w:val="00780EE0"/>
    <w:rsid w:val="00781168"/>
    <w:rsid w:val="00781478"/>
    <w:rsid w:val="007815C8"/>
    <w:rsid w:val="0078161C"/>
    <w:rsid w:val="0078167B"/>
    <w:rsid w:val="00781ADB"/>
    <w:rsid w:val="00781B4E"/>
    <w:rsid w:val="00781C32"/>
    <w:rsid w:val="00781D77"/>
    <w:rsid w:val="00781D8A"/>
    <w:rsid w:val="00782224"/>
    <w:rsid w:val="007822F0"/>
    <w:rsid w:val="0078232B"/>
    <w:rsid w:val="00782433"/>
    <w:rsid w:val="00782484"/>
    <w:rsid w:val="007824A7"/>
    <w:rsid w:val="00782629"/>
    <w:rsid w:val="0078267A"/>
    <w:rsid w:val="00782968"/>
    <w:rsid w:val="007831D3"/>
    <w:rsid w:val="00783336"/>
    <w:rsid w:val="00783371"/>
    <w:rsid w:val="007834F2"/>
    <w:rsid w:val="0078353B"/>
    <w:rsid w:val="00783592"/>
    <w:rsid w:val="00783773"/>
    <w:rsid w:val="007838C4"/>
    <w:rsid w:val="007838F8"/>
    <w:rsid w:val="00783947"/>
    <w:rsid w:val="00783A2D"/>
    <w:rsid w:val="00783A9A"/>
    <w:rsid w:val="00783AF9"/>
    <w:rsid w:val="00783B4F"/>
    <w:rsid w:val="00783C96"/>
    <w:rsid w:val="00783CFB"/>
    <w:rsid w:val="00783D3E"/>
    <w:rsid w:val="00783E5D"/>
    <w:rsid w:val="00783EC1"/>
    <w:rsid w:val="00783F20"/>
    <w:rsid w:val="00783FB7"/>
    <w:rsid w:val="007845C0"/>
    <w:rsid w:val="0078493F"/>
    <w:rsid w:val="00784A29"/>
    <w:rsid w:val="00784CDB"/>
    <w:rsid w:val="00784CEA"/>
    <w:rsid w:val="00785296"/>
    <w:rsid w:val="007854C1"/>
    <w:rsid w:val="0078553F"/>
    <w:rsid w:val="00785596"/>
    <w:rsid w:val="00785945"/>
    <w:rsid w:val="00785AAA"/>
    <w:rsid w:val="00785AB1"/>
    <w:rsid w:val="00785CD0"/>
    <w:rsid w:val="00785D37"/>
    <w:rsid w:val="00785DD6"/>
    <w:rsid w:val="00785DFD"/>
    <w:rsid w:val="007860D0"/>
    <w:rsid w:val="007860EA"/>
    <w:rsid w:val="007861C7"/>
    <w:rsid w:val="0078662D"/>
    <w:rsid w:val="007866C6"/>
    <w:rsid w:val="007867E2"/>
    <w:rsid w:val="00786999"/>
    <w:rsid w:val="00786AB3"/>
    <w:rsid w:val="00786C8B"/>
    <w:rsid w:val="00786C97"/>
    <w:rsid w:val="00786CCA"/>
    <w:rsid w:val="00786D8C"/>
    <w:rsid w:val="00786EEF"/>
    <w:rsid w:val="00786F7F"/>
    <w:rsid w:val="0078723F"/>
    <w:rsid w:val="00787342"/>
    <w:rsid w:val="007873D1"/>
    <w:rsid w:val="00787407"/>
    <w:rsid w:val="0078744C"/>
    <w:rsid w:val="00787493"/>
    <w:rsid w:val="007876A7"/>
    <w:rsid w:val="00787723"/>
    <w:rsid w:val="00787CA1"/>
    <w:rsid w:val="00787E13"/>
    <w:rsid w:val="0079001F"/>
    <w:rsid w:val="0079004B"/>
    <w:rsid w:val="00790051"/>
    <w:rsid w:val="0079010D"/>
    <w:rsid w:val="007901E6"/>
    <w:rsid w:val="0079036C"/>
    <w:rsid w:val="00790460"/>
    <w:rsid w:val="007906C3"/>
    <w:rsid w:val="00790812"/>
    <w:rsid w:val="00790837"/>
    <w:rsid w:val="00790C04"/>
    <w:rsid w:val="00790C15"/>
    <w:rsid w:val="00790C4E"/>
    <w:rsid w:val="00790D59"/>
    <w:rsid w:val="00790D87"/>
    <w:rsid w:val="00790EE0"/>
    <w:rsid w:val="007913AE"/>
    <w:rsid w:val="00791446"/>
    <w:rsid w:val="00791475"/>
    <w:rsid w:val="007914B0"/>
    <w:rsid w:val="00791718"/>
    <w:rsid w:val="007917C1"/>
    <w:rsid w:val="00791C48"/>
    <w:rsid w:val="00791CCB"/>
    <w:rsid w:val="00791E34"/>
    <w:rsid w:val="00791FAA"/>
    <w:rsid w:val="0079223A"/>
    <w:rsid w:val="0079232D"/>
    <w:rsid w:val="00792650"/>
    <w:rsid w:val="00792721"/>
    <w:rsid w:val="00792918"/>
    <w:rsid w:val="00792BAE"/>
    <w:rsid w:val="00792DED"/>
    <w:rsid w:val="00792DF5"/>
    <w:rsid w:val="00793222"/>
    <w:rsid w:val="00793346"/>
    <w:rsid w:val="007933FA"/>
    <w:rsid w:val="00793477"/>
    <w:rsid w:val="007934D6"/>
    <w:rsid w:val="00793504"/>
    <w:rsid w:val="00793605"/>
    <w:rsid w:val="0079361C"/>
    <w:rsid w:val="0079365D"/>
    <w:rsid w:val="00793692"/>
    <w:rsid w:val="0079369A"/>
    <w:rsid w:val="007936C9"/>
    <w:rsid w:val="007936FF"/>
    <w:rsid w:val="0079376A"/>
    <w:rsid w:val="00793805"/>
    <w:rsid w:val="007939FC"/>
    <w:rsid w:val="00793C24"/>
    <w:rsid w:val="00793C3A"/>
    <w:rsid w:val="00793D85"/>
    <w:rsid w:val="00793EE7"/>
    <w:rsid w:val="00793F98"/>
    <w:rsid w:val="00793FBE"/>
    <w:rsid w:val="00794063"/>
    <w:rsid w:val="00794110"/>
    <w:rsid w:val="00794226"/>
    <w:rsid w:val="00794262"/>
    <w:rsid w:val="007942EB"/>
    <w:rsid w:val="00794367"/>
    <w:rsid w:val="00794864"/>
    <w:rsid w:val="00794E54"/>
    <w:rsid w:val="00795158"/>
    <w:rsid w:val="00795349"/>
    <w:rsid w:val="00795407"/>
    <w:rsid w:val="00795632"/>
    <w:rsid w:val="007957BA"/>
    <w:rsid w:val="00795AEF"/>
    <w:rsid w:val="00795C5F"/>
    <w:rsid w:val="00795D07"/>
    <w:rsid w:val="00795F06"/>
    <w:rsid w:val="00795FCF"/>
    <w:rsid w:val="007961FE"/>
    <w:rsid w:val="0079620D"/>
    <w:rsid w:val="007963B2"/>
    <w:rsid w:val="007964A1"/>
    <w:rsid w:val="007964BC"/>
    <w:rsid w:val="00796556"/>
    <w:rsid w:val="00796585"/>
    <w:rsid w:val="007965A7"/>
    <w:rsid w:val="007965DC"/>
    <w:rsid w:val="0079669E"/>
    <w:rsid w:val="00796753"/>
    <w:rsid w:val="007967EF"/>
    <w:rsid w:val="007969FF"/>
    <w:rsid w:val="00796A00"/>
    <w:rsid w:val="00796C82"/>
    <w:rsid w:val="00796D5D"/>
    <w:rsid w:val="00796FE5"/>
    <w:rsid w:val="0079760B"/>
    <w:rsid w:val="00797696"/>
    <w:rsid w:val="007976EF"/>
    <w:rsid w:val="007979A2"/>
    <w:rsid w:val="00797CA4"/>
    <w:rsid w:val="00797D25"/>
    <w:rsid w:val="00797E0F"/>
    <w:rsid w:val="00797EAB"/>
    <w:rsid w:val="00797FE5"/>
    <w:rsid w:val="007A002D"/>
    <w:rsid w:val="007A0034"/>
    <w:rsid w:val="007A005B"/>
    <w:rsid w:val="007A0276"/>
    <w:rsid w:val="007A032B"/>
    <w:rsid w:val="007A0682"/>
    <w:rsid w:val="007A071E"/>
    <w:rsid w:val="007A0845"/>
    <w:rsid w:val="007A0C1F"/>
    <w:rsid w:val="007A0C3A"/>
    <w:rsid w:val="007A0C66"/>
    <w:rsid w:val="007A0FF0"/>
    <w:rsid w:val="007A0FFC"/>
    <w:rsid w:val="007A101A"/>
    <w:rsid w:val="007A104A"/>
    <w:rsid w:val="007A1056"/>
    <w:rsid w:val="007A1081"/>
    <w:rsid w:val="007A10E3"/>
    <w:rsid w:val="007A1112"/>
    <w:rsid w:val="007A1279"/>
    <w:rsid w:val="007A1315"/>
    <w:rsid w:val="007A13AB"/>
    <w:rsid w:val="007A1539"/>
    <w:rsid w:val="007A1637"/>
    <w:rsid w:val="007A1728"/>
    <w:rsid w:val="007A180D"/>
    <w:rsid w:val="007A1890"/>
    <w:rsid w:val="007A1897"/>
    <w:rsid w:val="007A18E3"/>
    <w:rsid w:val="007A1A84"/>
    <w:rsid w:val="007A1CBA"/>
    <w:rsid w:val="007A1ED6"/>
    <w:rsid w:val="007A1F3B"/>
    <w:rsid w:val="007A2099"/>
    <w:rsid w:val="007A2140"/>
    <w:rsid w:val="007A22A8"/>
    <w:rsid w:val="007A22D2"/>
    <w:rsid w:val="007A2388"/>
    <w:rsid w:val="007A23FA"/>
    <w:rsid w:val="007A25C2"/>
    <w:rsid w:val="007A2681"/>
    <w:rsid w:val="007A26BE"/>
    <w:rsid w:val="007A27F7"/>
    <w:rsid w:val="007A297D"/>
    <w:rsid w:val="007A297E"/>
    <w:rsid w:val="007A2A08"/>
    <w:rsid w:val="007A2A5E"/>
    <w:rsid w:val="007A2A64"/>
    <w:rsid w:val="007A2BBC"/>
    <w:rsid w:val="007A2C15"/>
    <w:rsid w:val="007A2EC2"/>
    <w:rsid w:val="007A2EC8"/>
    <w:rsid w:val="007A2FF1"/>
    <w:rsid w:val="007A322F"/>
    <w:rsid w:val="007A3291"/>
    <w:rsid w:val="007A33DE"/>
    <w:rsid w:val="007A3868"/>
    <w:rsid w:val="007A3C88"/>
    <w:rsid w:val="007A3CCB"/>
    <w:rsid w:val="007A3D92"/>
    <w:rsid w:val="007A3DF3"/>
    <w:rsid w:val="007A3FF9"/>
    <w:rsid w:val="007A4114"/>
    <w:rsid w:val="007A43D1"/>
    <w:rsid w:val="007A4599"/>
    <w:rsid w:val="007A4657"/>
    <w:rsid w:val="007A474A"/>
    <w:rsid w:val="007A4C33"/>
    <w:rsid w:val="007A4C5C"/>
    <w:rsid w:val="007A4D85"/>
    <w:rsid w:val="007A4E8D"/>
    <w:rsid w:val="007A5032"/>
    <w:rsid w:val="007A5089"/>
    <w:rsid w:val="007A5094"/>
    <w:rsid w:val="007A515A"/>
    <w:rsid w:val="007A51B4"/>
    <w:rsid w:val="007A5267"/>
    <w:rsid w:val="007A5282"/>
    <w:rsid w:val="007A52D8"/>
    <w:rsid w:val="007A572F"/>
    <w:rsid w:val="007A5927"/>
    <w:rsid w:val="007A5A0D"/>
    <w:rsid w:val="007A5AB1"/>
    <w:rsid w:val="007A5AC0"/>
    <w:rsid w:val="007A5B22"/>
    <w:rsid w:val="007A5BC8"/>
    <w:rsid w:val="007A5C41"/>
    <w:rsid w:val="007A5C96"/>
    <w:rsid w:val="007A5C9A"/>
    <w:rsid w:val="007A5D7D"/>
    <w:rsid w:val="007A5E48"/>
    <w:rsid w:val="007A5F63"/>
    <w:rsid w:val="007A605D"/>
    <w:rsid w:val="007A6176"/>
    <w:rsid w:val="007A624A"/>
    <w:rsid w:val="007A6428"/>
    <w:rsid w:val="007A648E"/>
    <w:rsid w:val="007A66B1"/>
    <w:rsid w:val="007A66E5"/>
    <w:rsid w:val="007A670D"/>
    <w:rsid w:val="007A670F"/>
    <w:rsid w:val="007A67EB"/>
    <w:rsid w:val="007A67EF"/>
    <w:rsid w:val="007A699D"/>
    <w:rsid w:val="007A6BD2"/>
    <w:rsid w:val="007A6FBF"/>
    <w:rsid w:val="007A70A5"/>
    <w:rsid w:val="007A70B3"/>
    <w:rsid w:val="007A71A1"/>
    <w:rsid w:val="007A71E7"/>
    <w:rsid w:val="007A7205"/>
    <w:rsid w:val="007A7244"/>
    <w:rsid w:val="007A7440"/>
    <w:rsid w:val="007A759E"/>
    <w:rsid w:val="007A7678"/>
    <w:rsid w:val="007A77C2"/>
    <w:rsid w:val="007A77ED"/>
    <w:rsid w:val="007A7814"/>
    <w:rsid w:val="007A7A81"/>
    <w:rsid w:val="007A7B7C"/>
    <w:rsid w:val="007A7C92"/>
    <w:rsid w:val="007A7E76"/>
    <w:rsid w:val="007A7E96"/>
    <w:rsid w:val="007A7F63"/>
    <w:rsid w:val="007A7F80"/>
    <w:rsid w:val="007B03A9"/>
    <w:rsid w:val="007B07C5"/>
    <w:rsid w:val="007B0A1B"/>
    <w:rsid w:val="007B0A94"/>
    <w:rsid w:val="007B0ADA"/>
    <w:rsid w:val="007B0C4B"/>
    <w:rsid w:val="007B0DA8"/>
    <w:rsid w:val="007B11EC"/>
    <w:rsid w:val="007B135F"/>
    <w:rsid w:val="007B173A"/>
    <w:rsid w:val="007B17BA"/>
    <w:rsid w:val="007B1A6D"/>
    <w:rsid w:val="007B1B3E"/>
    <w:rsid w:val="007B1C22"/>
    <w:rsid w:val="007B1C83"/>
    <w:rsid w:val="007B1CD8"/>
    <w:rsid w:val="007B1D0F"/>
    <w:rsid w:val="007B202E"/>
    <w:rsid w:val="007B21F1"/>
    <w:rsid w:val="007B24DE"/>
    <w:rsid w:val="007B2624"/>
    <w:rsid w:val="007B270D"/>
    <w:rsid w:val="007B2889"/>
    <w:rsid w:val="007B28B5"/>
    <w:rsid w:val="007B299C"/>
    <w:rsid w:val="007B2CC8"/>
    <w:rsid w:val="007B2E65"/>
    <w:rsid w:val="007B2E8F"/>
    <w:rsid w:val="007B2FFF"/>
    <w:rsid w:val="007B3041"/>
    <w:rsid w:val="007B3147"/>
    <w:rsid w:val="007B315A"/>
    <w:rsid w:val="007B325B"/>
    <w:rsid w:val="007B326C"/>
    <w:rsid w:val="007B343C"/>
    <w:rsid w:val="007B3461"/>
    <w:rsid w:val="007B34F8"/>
    <w:rsid w:val="007B356D"/>
    <w:rsid w:val="007B39DB"/>
    <w:rsid w:val="007B3D00"/>
    <w:rsid w:val="007B3D70"/>
    <w:rsid w:val="007B3D91"/>
    <w:rsid w:val="007B3E04"/>
    <w:rsid w:val="007B3EAD"/>
    <w:rsid w:val="007B3F2D"/>
    <w:rsid w:val="007B4127"/>
    <w:rsid w:val="007B4186"/>
    <w:rsid w:val="007B422F"/>
    <w:rsid w:val="007B42B9"/>
    <w:rsid w:val="007B4506"/>
    <w:rsid w:val="007B47C9"/>
    <w:rsid w:val="007B4956"/>
    <w:rsid w:val="007B4BB7"/>
    <w:rsid w:val="007B4BFC"/>
    <w:rsid w:val="007B4EA4"/>
    <w:rsid w:val="007B4EE1"/>
    <w:rsid w:val="007B4FDB"/>
    <w:rsid w:val="007B513C"/>
    <w:rsid w:val="007B51C2"/>
    <w:rsid w:val="007B57D1"/>
    <w:rsid w:val="007B5A54"/>
    <w:rsid w:val="007B5ADD"/>
    <w:rsid w:val="007B5B7A"/>
    <w:rsid w:val="007B5BC6"/>
    <w:rsid w:val="007B5C06"/>
    <w:rsid w:val="007B5DB8"/>
    <w:rsid w:val="007B5DF7"/>
    <w:rsid w:val="007B5EDD"/>
    <w:rsid w:val="007B60F4"/>
    <w:rsid w:val="007B6146"/>
    <w:rsid w:val="007B61F3"/>
    <w:rsid w:val="007B6216"/>
    <w:rsid w:val="007B621A"/>
    <w:rsid w:val="007B6329"/>
    <w:rsid w:val="007B6502"/>
    <w:rsid w:val="007B654A"/>
    <w:rsid w:val="007B6599"/>
    <w:rsid w:val="007B66A1"/>
    <w:rsid w:val="007B6736"/>
    <w:rsid w:val="007B6D2D"/>
    <w:rsid w:val="007B6D6E"/>
    <w:rsid w:val="007B6DBE"/>
    <w:rsid w:val="007B738E"/>
    <w:rsid w:val="007B73AA"/>
    <w:rsid w:val="007B746F"/>
    <w:rsid w:val="007B7470"/>
    <w:rsid w:val="007B7546"/>
    <w:rsid w:val="007B754A"/>
    <w:rsid w:val="007B766C"/>
    <w:rsid w:val="007B7704"/>
    <w:rsid w:val="007B77B6"/>
    <w:rsid w:val="007B7ACF"/>
    <w:rsid w:val="007B7D85"/>
    <w:rsid w:val="007B7E04"/>
    <w:rsid w:val="007B7F29"/>
    <w:rsid w:val="007C0180"/>
    <w:rsid w:val="007C023B"/>
    <w:rsid w:val="007C02BF"/>
    <w:rsid w:val="007C0358"/>
    <w:rsid w:val="007C0410"/>
    <w:rsid w:val="007C0432"/>
    <w:rsid w:val="007C05D6"/>
    <w:rsid w:val="007C061C"/>
    <w:rsid w:val="007C0BA4"/>
    <w:rsid w:val="007C0C7A"/>
    <w:rsid w:val="007C0D03"/>
    <w:rsid w:val="007C104D"/>
    <w:rsid w:val="007C1238"/>
    <w:rsid w:val="007C1251"/>
    <w:rsid w:val="007C129F"/>
    <w:rsid w:val="007C12C5"/>
    <w:rsid w:val="007C1319"/>
    <w:rsid w:val="007C1323"/>
    <w:rsid w:val="007C1532"/>
    <w:rsid w:val="007C15CE"/>
    <w:rsid w:val="007C160C"/>
    <w:rsid w:val="007C1624"/>
    <w:rsid w:val="007C1671"/>
    <w:rsid w:val="007C182B"/>
    <w:rsid w:val="007C182E"/>
    <w:rsid w:val="007C18AF"/>
    <w:rsid w:val="007C19A7"/>
    <w:rsid w:val="007C19B6"/>
    <w:rsid w:val="007C19EB"/>
    <w:rsid w:val="007C1A63"/>
    <w:rsid w:val="007C1E89"/>
    <w:rsid w:val="007C20BC"/>
    <w:rsid w:val="007C2145"/>
    <w:rsid w:val="007C2268"/>
    <w:rsid w:val="007C23A4"/>
    <w:rsid w:val="007C2481"/>
    <w:rsid w:val="007C252F"/>
    <w:rsid w:val="007C2676"/>
    <w:rsid w:val="007C2715"/>
    <w:rsid w:val="007C27F4"/>
    <w:rsid w:val="007C2833"/>
    <w:rsid w:val="007C2B63"/>
    <w:rsid w:val="007C2F7F"/>
    <w:rsid w:val="007C2FE3"/>
    <w:rsid w:val="007C3197"/>
    <w:rsid w:val="007C321A"/>
    <w:rsid w:val="007C3258"/>
    <w:rsid w:val="007C337F"/>
    <w:rsid w:val="007C3415"/>
    <w:rsid w:val="007C356B"/>
    <w:rsid w:val="007C35DB"/>
    <w:rsid w:val="007C36A6"/>
    <w:rsid w:val="007C3792"/>
    <w:rsid w:val="007C3AAF"/>
    <w:rsid w:val="007C3B7C"/>
    <w:rsid w:val="007C3BED"/>
    <w:rsid w:val="007C3D15"/>
    <w:rsid w:val="007C3DEC"/>
    <w:rsid w:val="007C3F90"/>
    <w:rsid w:val="007C41F0"/>
    <w:rsid w:val="007C438E"/>
    <w:rsid w:val="007C4410"/>
    <w:rsid w:val="007C466D"/>
    <w:rsid w:val="007C46F5"/>
    <w:rsid w:val="007C4760"/>
    <w:rsid w:val="007C4794"/>
    <w:rsid w:val="007C48AA"/>
    <w:rsid w:val="007C4B8C"/>
    <w:rsid w:val="007C4D38"/>
    <w:rsid w:val="007C4DA0"/>
    <w:rsid w:val="007C4EC1"/>
    <w:rsid w:val="007C4FCA"/>
    <w:rsid w:val="007C502E"/>
    <w:rsid w:val="007C50AB"/>
    <w:rsid w:val="007C5112"/>
    <w:rsid w:val="007C5255"/>
    <w:rsid w:val="007C5307"/>
    <w:rsid w:val="007C53B4"/>
    <w:rsid w:val="007C5671"/>
    <w:rsid w:val="007C567B"/>
    <w:rsid w:val="007C5A19"/>
    <w:rsid w:val="007C5DED"/>
    <w:rsid w:val="007C5E71"/>
    <w:rsid w:val="007C5FDD"/>
    <w:rsid w:val="007C644B"/>
    <w:rsid w:val="007C655E"/>
    <w:rsid w:val="007C65FB"/>
    <w:rsid w:val="007C660B"/>
    <w:rsid w:val="007C66CF"/>
    <w:rsid w:val="007C6987"/>
    <w:rsid w:val="007C6D11"/>
    <w:rsid w:val="007C6FD8"/>
    <w:rsid w:val="007C71CD"/>
    <w:rsid w:val="007C7292"/>
    <w:rsid w:val="007C74A1"/>
    <w:rsid w:val="007C76D4"/>
    <w:rsid w:val="007C77A5"/>
    <w:rsid w:val="007C7831"/>
    <w:rsid w:val="007C786F"/>
    <w:rsid w:val="007C7A36"/>
    <w:rsid w:val="007C7A86"/>
    <w:rsid w:val="007C7B11"/>
    <w:rsid w:val="007C7C1F"/>
    <w:rsid w:val="007C7C79"/>
    <w:rsid w:val="007C7E8E"/>
    <w:rsid w:val="007C7FFD"/>
    <w:rsid w:val="007D00AE"/>
    <w:rsid w:val="007D032F"/>
    <w:rsid w:val="007D0377"/>
    <w:rsid w:val="007D0421"/>
    <w:rsid w:val="007D048B"/>
    <w:rsid w:val="007D0556"/>
    <w:rsid w:val="007D05FC"/>
    <w:rsid w:val="007D0704"/>
    <w:rsid w:val="007D0992"/>
    <w:rsid w:val="007D0A23"/>
    <w:rsid w:val="007D0B4E"/>
    <w:rsid w:val="007D0E6D"/>
    <w:rsid w:val="007D0E71"/>
    <w:rsid w:val="007D0F15"/>
    <w:rsid w:val="007D0F8C"/>
    <w:rsid w:val="007D106C"/>
    <w:rsid w:val="007D1196"/>
    <w:rsid w:val="007D1284"/>
    <w:rsid w:val="007D1385"/>
    <w:rsid w:val="007D1510"/>
    <w:rsid w:val="007D152B"/>
    <w:rsid w:val="007D16F7"/>
    <w:rsid w:val="007D1719"/>
    <w:rsid w:val="007D17D7"/>
    <w:rsid w:val="007D1916"/>
    <w:rsid w:val="007D1A5B"/>
    <w:rsid w:val="007D1C6B"/>
    <w:rsid w:val="007D1E84"/>
    <w:rsid w:val="007D1EA1"/>
    <w:rsid w:val="007D1EB7"/>
    <w:rsid w:val="007D205B"/>
    <w:rsid w:val="007D2538"/>
    <w:rsid w:val="007D256F"/>
    <w:rsid w:val="007D2675"/>
    <w:rsid w:val="007D26AB"/>
    <w:rsid w:val="007D27D8"/>
    <w:rsid w:val="007D2803"/>
    <w:rsid w:val="007D2856"/>
    <w:rsid w:val="007D29ED"/>
    <w:rsid w:val="007D2B4B"/>
    <w:rsid w:val="007D2D17"/>
    <w:rsid w:val="007D2EDC"/>
    <w:rsid w:val="007D3119"/>
    <w:rsid w:val="007D31E0"/>
    <w:rsid w:val="007D328A"/>
    <w:rsid w:val="007D336D"/>
    <w:rsid w:val="007D3537"/>
    <w:rsid w:val="007D35EB"/>
    <w:rsid w:val="007D363D"/>
    <w:rsid w:val="007D3748"/>
    <w:rsid w:val="007D3ACA"/>
    <w:rsid w:val="007D3BBC"/>
    <w:rsid w:val="007D3E62"/>
    <w:rsid w:val="007D4079"/>
    <w:rsid w:val="007D41D7"/>
    <w:rsid w:val="007D423D"/>
    <w:rsid w:val="007D4358"/>
    <w:rsid w:val="007D43DD"/>
    <w:rsid w:val="007D456F"/>
    <w:rsid w:val="007D4598"/>
    <w:rsid w:val="007D46D9"/>
    <w:rsid w:val="007D4A98"/>
    <w:rsid w:val="007D4CFF"/>
    <w:rsid w:val="007D4EB0"/>
    <w:rsid w:val="007D4F6B"/>
    <w:rsid w:val="007D5027"/>
    <w:rsid w:val="007D516A"/>
    <w:rsid w:val="007D5480"/>
    <w:rsid w:val="007D553D"/>
    <w:rsid w:val="007D5598"/>
    <w:rsid w:val="007D5618"/>
    <w:rsid w:val="007D56F6"/>
    <w:rsid w:val="007D58EE"/>
    <w:rsid w:val="007D59E0"/>
    <w:rsid w:val="007D5B55"/>
    <w:rsid w:val="007D5FA1"/>
    <w:rsid w:val="007D6166"/>
    <w:rsid w:val="007D6246"/>
    <w:rsid w:val="007D624A"/>
    <w:rsid w:val="007D6255"/>
    <w:rsid w:val="007D625D"/>
    <w:rsid w:val="007D65E6"/>
    <w:rsid w:val="007D6681"/>
    <w:rsid w:val="007D670A"/>
    <w:rsid w:val="007D697E"/>
    <w:rsid w:val="007D6A1F"/>
    <w:rsid w:val="007D6A8D"/>
    <w:rsid w:val="007D6AAB"/>
    <w:rsid w:val="007D6C40"/>
    <w:rsid w:val="007D6C57"/>
    <w:rsid w:val="007D6E67"/>
    <w:rsid w:val="007D6E7C"/>
    <w:rsid w:val="007D7263"/>
    <w:rsid w:val="007D74AA"/>
    <w:rsid w:val="007D75D8"/>
    <w:rsid w:val="007D7667"/>
    <w:rsid w:val="007D76BC"/>
    <w:rsid w:val="007D7A1C"/>
    <w:rsid w:val="007D7A8A"/>
    <w:rsid w:val="007D7BAF"/>
    <w:rsid w:val="007D7E30"/>
    <w:rsid w:val="007D7F59"/>
    <w:rsid w:val="007D7F65"/>
    <w:rsid w:val="007E029C"/>
    <w:rsid w:val="007E038C"/>
    <w:rsid w:val="007E04B7"/>
    <w:rsid w:val="007E0593"/>
    <w:rsid w:val="007E0635"/>
    <w:rsid w:val="007E0668"/>
    <w:rsid w:val="007E070F"/>
    <w:rsid w:val="007E0AB9"/>
    <w:rsid w:val="007E0B58"/>
    <w:rsid w:val="007E0E64"/>
    <w:rsid w:val="007E0F3D"/>
    <w:rsid w:val="007E0F94"/>
    <w:rsid w:val="007E106D"/>
    <w:rsid w:val="007E1247"/>
    <w:rsid w:val="007E12ED"/>
    <w:rsid w:val="007E147C"/>
    <w:rsid w:val="007E1773"/>
    <w:rsid w:val="007E184F"/>
    <w:rsid w:val="007E198A"/>
    <w:rsid w:val="007E1BBF"/>
    <w:rsid w:val="007E1E34"/>
    <w:rsid w:val="007E1F11"/>
    <w:rsid w:val="007E1F85"/>
    <w:rsid w:val="007E1FF5"/>
    <w:rsid w:val="007E20B6"/>
    <w:rsid w:val="007E236B"/>
    <w:rsid w:val="007E2399"/>
    <w:rsid w:val="007E23AA"/>
    <w:rsid w:val="007E2409"/>
    <w:rsid w:val="007E2599"/>
    <w:rsid w:val="007E26E1"/>
    <w:rsid w:val="007E274E"/>
    <w:rsid w:val="007E2942"/>
    <w:rsid w:val="007E2A76"/>
    <w:rsid w:val="007E2ACB"/>
    <w:rsid w:val="007E2B38"/>
    <w:rsid w:val="007E2CA1"/>
    <w:rsid w:val="007E2CA6"/>
    <w:rsid w:val="007E2CAF"/>
    <w:rsid w:val="007E2D19"/>
    <w:rsid w:val="007E2D1E"/>
    <w:rsid w:val="007E2E09"/>
    <w:rsid w:val="007E2E62"/>
    <w:rsid w:val="007E3069"/>
    <w:rsid w:val="007E33D9"/>
    <w:rsid w:val="007E3430"/>
    <w:rsid w:val="007E371F"/>
    <w:rsid w:val="007E392B"/>
    <w:rsid w:val="007E3A3C"/>
    <w:rsid w:val="007E3BFB"/>
    <w:rsid w:val="007E3CB6"/>
    <w:rsid w:val="007E3DB1"/>
    <w:rsid w:val="007E3DC0"/>
    <w:rsid w:val="007E3E56"/>
    <w:rsid w:val="007E415C"/>
    <w:rsid w:val="007E420C"/>
    <w:rsid w:val="007E4213"/>
    <w:rsid w:val="007E43E7"/>
    <w:rsid w:val="007E45AE"/>
    <w:rsid w:val="007E45CE"/>
    <w:rsid w:val="007E4740"/>
    <w:rsid w:val="007E481D"/>
    <w:rsid w:val="007E4893"/>
    <w:rsid w:val="007E4A3E"/>
    <w:rsid w:val="007E4ADD"/>
    <w:rsid w:val="007E4AFB"/>
    <w:rsid w:val="007E4C9D"/>
    <w:rsid w:val="007E5109"/>
    <w:rsid w:val="007E5120"/>
    <w:rsid w:val="007E513B"/>
    <w:rsid w:val="007E52E5"/>
    <w:rsid w:val="007E54DC"/>
    <w:rsid w:val="007E56D2"/>
    <w:rsid w:val="007E56D4"/>
    <w:rsid w:val="007E5727"/>
    <w:rsid w:val="007E5742"/>
    <w:rsid w:val="007E57A4"/>
    <w:rsid w:val="007E592E"/>
    <w:rsid w:val="007E59FF"/>
    <w:rsid w:val="007E5A9E"/>
    <w:rsid w:val="007E5C05"/>
    <w:rsid w:val="007E5CE0"/>
    <w:rsid w:val="007E5DDA"/>
    <w:rsid w:val="007E6051"/>
    <w:rsid w:val="007E61E0"/>
    <w:rsid w:val="007E62CB"/>
    <w:rsid w:val="007E6361"/>
    <w:rsid w:val="007E6375"/>
    <w:rsid w:val="007E6575"/>
    <w:rsid w:val="007E66CF"/>
    <w:rsid w:val="007E6702"/>
    <w:rsid w:val="007E6982"/>
    <w:rsid w:val="007E699D"/>
    <w:rsid w:val="007E6A13"/>
    <w:rsid w:val="007E6AE4"/>
    <w:rsid w:val="007E6BF4"/>
    <w:rsid w:val="007E6C6E"/>
    <w:rsid w:val="007E6D25"/>
    <w:rsid w:val="007E6DB1"/>
    <w:rsid w:val="007E6E3F"/>
    <w:rsid w:val="007E6F95"/>
    <w:rsid w:val="007E6FB7"/>
    <w:rsid w:val="007E6FBD"/>
    <w:rsid w:val="007E702C"/>
    <w:rsid w:val="007E72AD"/>
    <w:rsid w:val="007E7358"/>
    <w:rsid w:val="007E7638"/>
    <w:rsid w:val="007E788D"/>
    <w:rsid w:val="007E78A3"/>
    <w:rsid w:val="007E791A"/>
    <w:rsid w:val="007E7954"/>
    <w:rsid w:val="007E7DAA"/>
    <w:rsid w:val="007E7DE0"/>
    <w:rsid w:val="007F0015"/>
    <w:rsid w:val="007F0059"/>
    <w:rsid w:val="007F0080"/>
    <w:rsid w:val="007F02AE"/>
    <w:rsid w:val="007F0552"/>
    <w:rsid w:val="007F06C5"/>
    <w:rsid w:val="007F08A4"/>
    <w:rsid w:val="007F092E"/>
    <w:rsid w:val="007F0A24"/>
    <w:rsid w:val="007F0A3E"/>
    <w:rsid w:val="007F0A52"/>
    <w:rsid w:val="007F0CC3"/>
    <w:rsid w:val="007F0EE7"/>
    <w:rsid w:val="007F0FB3"/>
    <w:rsid w:val="007F10E3"/>
    <w:rsid w:val="007F1292"/>
    <w:rsid w:val="007F1530"/>
    <w:rsid w:val="007F169F"/>
    <w:rsid w:val="007F17B6"/>
    <w:rsid w:val="007F17DB"/>
    <w:rsid w:val="007F18B9"/>
    <w:rsid w:val="007F1960"/>
    <w:rsid w:val="007F19E5"/>
    <w:rsid w:val="007F1A1D"/>
    <w:rsid w:val="007F1AEB"/>
    <w:rsid w:val="007F1CC0"/>
    <w:rsid w:val="007F1D1D"/>
    <w:rsid w:val="007F1F86"/>
    <w:rsid w:val="007F1FB2"/>
    <w:rsid w:val="007F227A"/>
    <w:rsid w:val="007F22D8"/>
    <w:rsid w:val="007F24A3"/>
    <w:rsid w:val="007F268C"/>
    <w:rsid w:val="007F2920"/>
    <w:rsid w:val="007F2937"/>
    <w:rsid w:val="007F29E0"/>
    <w:rsid w:val="007F2C1D"/>
    <w:rsid w:val="007F2CAF"/>
    <w:rsid w:val="007F2E3E"/>
    <w:rsid w:val="007F2E52"/>
    <w:rsid w:val="007F316C"/>
    <w:rsid w:val="007F349C"/>
    <w:rsid w:val="007F3558"/>
    <w:rsid w:val="007F35DB"/>
    <w:rsid w:val="007F36AF"/>
    <w:rsid w:val="007F37D7"/>
    <w:rsid w:val="007F380B"/>
    <w:rsid w:val="007F389C"/>
    <w:rsid w:val="007F38FD"/>
    <w:rsid w:val="007F3911"/>
    <w:rsid w:val="007F3C42"/>
    <w:rsid w:val="007F3E70"/>
    <w:rsid w:val="007F456F"/>
    <w:rsid w:val="007F45E5"/>
    <w:rsid w:val="007F46CB"/>
    <w:rsid w:val="007F46EF"/>
    <w:rsid w:val="007F46F7"/>
    <w:rsid w:val="007F47D7"/>
    <w:rsid w:val="007F47F5"/>
    <w:rsid w:val="007F4860"/>
    <w:rsid w:val="007F4A06"/>
    <w:rsid w:val="007F4B09"/>
    <w:rsid w:val="007F4BC3"/>
    <w:rsid w:val="007F4C99"/>
    <w:rsid w:val="007F4DE1"/>
    <w:rsid w:val="007F4F44"/>
    <w:rsid w:val="007F4FE6"/>
    <w:rsid w:val="007F51CD"/>
    <w:rsid w:val="007F533D"/>
    <w:rsid w:val="007F56CA"/>
    <w:rsid w:val="007F5AE1"/>
    <w:rsid w:val="007F5D68"/>
    <w:rsid w:val="007F6022"/>
    <w:rsid w:val="007F603D"/>
    <w:rsid w:val="007F61C9"/>
    <w:rsid w:val="007F624B"/>
    <w:rsid w:val="007F6477"/>
    <w:rsid w:val="007F6544"/>
    <w:rsid w:val="007F6610"/>
    <w:rsid w:val="007F6812"/>
    <w:rsid w:val="007F6842"/>
    <w:rsid w:val="007F6967"/>
    <w:rsid w:val="007F6A2D"/>
    <w:rsid w:val="007F6CF0"/>
    <w:rsid w:val="007F6F00"/>
    <w:rsid w:val="007F7040"/>
    <w:rsid w:val="007F70F3"/>
    <w:rsid w:val="007F7167"/>
    <w:rsid w:val="007F7436"/>
    <w:rsid w:val="007F7646"/>
    <w:rsid w:val="007F77DF"/>
    <w:rsid w:val="00800015"/>
    <w:rsid w:val="0080058D"/>
    <w:rsid w:val="008005A3"/>
    <w:rsid w:val="008007C5"/>
    <w:rsid w:val="008008B2"/>
    <w:rsid w:val="00800D99"/>
    <w:rsid w:val="008011C5"/>
    <w:rsid w:val="00801298"/>
    <w:rsid w:val="008012D4"/>
    <w:rsid w:val="0080146E"/>
    <w:rsid w:val="00801491"/>
    <w:rsid w:val="0080153C"/>
    <w:rsid w:val="0080171D"/>
    <w:rsid w:val="008017E9"/>
    <w:rsid w:val="00801998"/>
    <w:rsid w:val="008019A2"/>
    <w:rsid w:val="008019D1"/>
    <w:rsid w:val="00801ABF"/>
    <w:rsid w:val="00801BFF"/>
    <w:rsid w:val="00801E79"/>
    <w:rsid w:val="00801E98"/>
    <w:rsid w:val="0080203B"/>
    <w:rsid w:val="008020A1"/>
    <w:rsid w:val="00802237"/>
    <w:rsid w:val="008023F3"/>
    <w:rsid w:val="00802400"/>
    <w:rsid w:val="00802484"/>
    <w:rsid w:val="008024DA"/>
    <w:rsid w:val="00802683"/>
    <w:rsid w:val="008027D1"/>
    <w:rsid w:val="00802C8C"/>
    <w:rsid w:val="00802D53"/>
    <w:rsid w:val="00802E39"/>
    <w:rsid w:val="00803155"/>
    <w:rsid w:val="0080319C"/>
    <w:rsid w:val="008031D5"/>
    <w:rsid w:val="008035C4"/>
    <w:rsid w:val="00803673"/>
    <w:rsid w:val="00803823"/>
    <w:rsid w:val="00803868"/>
    <w:rsid w:val="008039AD"/>
    <w:rsid w:val="00803AC7"/>
    <w:rsid w:val="00803AD2"/>
    <w:rsid w:val="00803B4E"/>
    <w:rsid w:val="00803C25"/>
    <w:rsid w:val="00803CBA"/>
    <w:rsid w:val="00803D5F"/>
    <w:rsid w:val="00803EA8"/>
    <w:rsid w:val="00803F51"/>
    <w:rsid w:val="00804329"/>
    <w:rsid w:val="00804371"/>
    <w:rsid w:val="008043DB"/>
    <w:rsid w:val="00804494"/>
    <w:rsid w:val="00804700"/>
    <w:rsid w:val="00804768"/>
    <w:rsid w:val="00804789"/>
    <w:rsid w:val="00804860"/>
    <w:rsid w:val="00804884"/>
    <w:rsid w:val="00804C79"/>
    <w:rsid w:val="00804D5C"/>
    <w:rsid w:val="00804E17"/>
    <w:rsid w:val="00804E3F"/>
    <w:rsid w:val="00804EE7"/>
    <w:rsid w:val="00804F53"/>
    <w:rsid w:val="00804FBE"/>
    <w:rsid w:val="0080516B"/>
    <w:rsid w:val="00805283"/>
    <w:rsid w:val="00805286"/>
    <w:rsid w:val="0080529F"/>
    <w:rsid w:val="00805322"/>
    <w:rsid w:val="008054BA"/>
    <w:rsid w:val="008056D6"/>
    <w:rsid w:val="00805734"/>
    <w:rsid w:val="00805A42"/>
    <w:rsid w:val="00805A49"/>
    <w:rsid w:val="00805AD9"/>
    <w:rsid w:val="00806069"/>
    <w:rsid w:val="008060DB"/>
    <w:rsid w:val="0080617A"/>
    <w:rsid w:val="008064E4"/>
    <w:rsid w:val="00806704"/>
    <w:rsid w:val="00806BB8"/>
    <w:rsid w:val="00806E4E"/>
    <w:rsid w:val="00806E82"/>
    <w:rsid w:val="00806E86"/>
    <w:rsid w:val="00806FD4"/>
    <w:rsid w:val="008071AA"/>
    <w:rsid w:val="008073D4"/>
    <w:rsid w:val="008075A9"/>
    <w:rsid w:val="008075AF"/>
    <w:rsid w:val="008075FB"/>
    <w:rsid w:val="00807928"/>
    <w:rsid w:val="00807930"/>
    <w:rsid w:val="0080797E"/>
    <w:rsid w:val="008079B9"/>
    <w:rsid w:val="00807AC0"/>
    <w:rsid w:val="00807B48"/>
    <w:rsid w:val="00807EB8"/>
    <w:rsid w:val="00807FC0"/>
    <w:rsid w:val="008101C4"/>
    <w:rsid w:val="008102E1"/>
    <w:rsid w:val="0081035F"/>
    <w:rsid w:val="00810673"/>
    <w:rsid w:val="00810C7A"/>
    <w:rsid w:val="00810EAD"/>
    <w:rsid w:val="00810FCE"/>
    <w:rsid w:val="00811103"/>
    <w:rsid w:val="00811236"/>
    <w:rsid w:val="008112E2"/>
    <w:rsid w:val="00811491"/>
    <w:rsid w:val="008116AA"/>
    <w:rsid w:val="0081179C"/>
    <w:rsid w:val="0081188E"/>
    <w:rsid w:val="00811B48"/>
    <w:rsid w:val="00811B5B"/>
    <w:rsid w:val="00811D49"/>
    <w:rsid w:val="00811EDC"/>
    <w:rsid w:val="0081205E"/>
    <w:rsid w:val="00812261"/>
    <w:rsid w:val="0081227C"/>
    <w:rsid w:val="008124FF"/>
    <w:rsid w:val="00812668"/>
    <w:rsid w:val="008126F9"/>
    <w:rsid w:val="0081291F"/>
    <w:rsid w:val="00812B92"/>
    <w:rsid w:val="00812C99"/>
    <w:rsid w:val="00812CDD"/>
    <w:rsid w:val="00812D8B"/>
    <w:rsid w:val="00812E0D"/>
    <w:rsid w:val="00812EB2"/>
    <w:rsid w:val="00812EC2"/>
    <w:rsid w:val="00812F27"/>
    <w:rsid w:val="00813041"/>
    <w:rsid w:val="00813139"/>
    <w:rsid w:val="008134B5"/>
    <w:rsid w:val="008137EE"/>
    <w:rsid w:val="008138EA"/>
    <w:rsid w:val="008139B8"/>
    <w:rsid w:val="00813A7C"/>
    <w:rsid w:val="00813CFA"/>
    <w:rsid w:val="00813DEF"/>
    <w:rsid w:val="00813F5F"/>
    <w:rsid w:val="00814021"/>
    <w:rsid w:val="00814190"/>
    <w:rsid w:val="008143DD"/>
    <w:rsid w:val="0081447A"/>
    <w:rsid w:val="0081455B"/>
    <w:rsid w:val="0081488E"/>
    <w:rsid w:val="008148AD"/>
    <w:rsid w:val="008148B0"/>
    <w:rsid w:val="00814961"/>
    <w:rsid w:val="00814B15"/>
    <w:rsid w:val="00814D5D"/>
    <w:rsid w:val="00814DAA"/>
    <w:rsid w:val="00814E15"/>
    <w:rsid w:val="008150CD"/>
    <w:rsid w:val="00815128"/>
    <w:rsid w:val="0081515E"/>
    <w:rsid w:val="00815566"/>
    <w:rsid w:val="00815571"/>
    <w:rsid w:val="008157A3"/>
    <w:rsid w:val="0081593A"/>
    <w:rsid w:val="0081598D"/>
    <w:rsid w:val="008159B2"/>
    <w:rsid w:val="00815C32"/>
    <w:rsid w:val="00815CDF"/>
    <w:rsid w:val="00815E71"/>
    <w:rsid w:val="00815F52"/>
    <w:rsid w:val="008161A5"/>
    <w:rsid w:val="0081624A"/>
    <w:rsid w:val="00816298"/>
    <w:rsid w:val="008165AF"/>
    <w:rsid w:val="008165E6"/>
    <w:rsid w:val="0081672A"/>
    <w:rsid w:val="00816C64"/>
    <w:rsid w:val="00816D1F"/>
    <w:rsid w:val="00816E0A"/>
    <w:rsid w:val="0081710A"/>
    <w:rsid w:val="00817151"/>
    <w:rsid w:val="00817260"/>
    <w:rsid w:val="0081733D"/>
    <w:rsid w:val="0081748D"/>
    <w:rsid w:val="008174B8"/>
    <w:rsid w:val="0081757E"/>
    <w:rsid w:val="0081765A"/>
    <w:rsid w:val="0081766A"/>
    <w:rsid w:val="0081781C"/>
    <w:rsid w:val="00817917"/>
    <w:rsid w:val="00817A92"/>
    <w:rsid w:val="00817CD1"/>
    <w:rsid w:val="00817E6D"/>
    <w:rsid w:val="00817F6E"/>
    <w:rsid w:val="00817FB4"/>
    <w:rsid w:val="00820078"/>
    <w:rsid w:val="00820089"/>
    <w:rsid w:val="0082047D"/>
    <w:rsid w:val="00820556"/>
    <w:rsid w:val="00820578"/>
    <w:rsid w:val="00820604"/>
    <w:rsid w:val="0082065B"/>
    <w:rsid w:val="008206A3"/>
    <w:rsid w:val="008207A2"/>
    <w:rsid w:val="008207BC"/>
    <w:rsid w:val="00820A5B"/>
    <w:rsid w:val="00820AC3"/>
    <w:rsid w:val="00820E05"/>
    <w:rsid w:val="00820F5D"/>
    <w:rsid w:val="00820FFF"/>
    <w:rsid w:val="00821089"/>
    <w:rsid w:val="008210F6"/>
    <w:rsid w:val="00821193"/>
    <w:rsid w:val="008211CF"/>
    <w:rsid w:val="0082129E"/>
    <w:rsid w:val="008212A6"/>
    <w:rsid w:val="008213FD"/>
    <w:rsid w:val="0082146E"/>
    <w:rsid w:val="008215E5"/>
    <w:rsid w:val="008216D1"/>
    <w:rsid w:val="0082181D"/>
    <w:rsid w:val="00821A02"/>
    <w:rsid w:val="00821A30"/>
    <w:rsid w:val="00821A7E"/>
    <w:rsid w:val="00821B85"/>
    <w:rsid w:val="00821CE0"/>
    <w:rsid w:val="00821E87"/>
    <w:rsid w:val="00822179"/>
    <w:rsid w:val="008222FD"/>
    <w:rsid w:val="008223DC"/>
    <w:rsid w:val="0082255A"/>
    <w:rsid w:val="0082259C"/>
    <w:rsid w:val="00822610"/>
    <w:rsid w:val="00822615"/>
    <w:rsid w:val="008226CE"/>
    <w:rsid w:val="0082272B"/>
    <w:rsid w:val="0082290F"/>
    <w:rsid w:val="00822939"/>
    <w:rsid w:val="00822B87"/>
    <w:rsid w:val="00822C6C"/>
    <w:rsid w:val="00822CC1"/>
    <w:rsid w:val="00822CCA"/>
    <w:rsid w:val="00822CDB"/>
    <w:rsid w:val="00822D01"/>
    <w:rsid w:val="00822E89"/>
    <w:rsid w:val="00822F6A"/>
    <w:rsid w:val="00822FB3"/>
    <w:rsid w:val="00822FC9"/>
    <w:rsid w:val="00822FE0"/>
    <w:rsid w:val="0082300C"/>
    <w:rsid w:val="008230E4"/>
    <w:rsid w:val="00823127"/>
    <w:rsid w:val="00823264"/>
    <w:rsid w:val="0082347D"/>
    <w:rsid w:val="008234AB"/>
    <w:rsid w:val="008234D3"/>
    <w:rsid w:val="008234F1"/>
    <w:rsid w:val="00823510"/>
    <w:rsid w:val="00823577"/>
    <w:rsid w:val="00823813"/>
    <w:rsid w:val="00823A83"/>
    <w:rsid w:val="008240B0"/>
    <w:rsid w:val="00824150"/>
    <w:rsid w:val="008243FF"/>
    <w:rsid w:val="00824480"/>
    <w:rsid w:val="008244AB"/>
    <w:rsid w:val="00824560"/>
    <w:rsid w:val="00824595"/>
    <w:rsid w:val="008248C2"/>
    <w:rsid w:val="008248E6"/>
    <w:rsid w:val="0082490C"/>
    <w:rsid w:val="00824B45"/>
    <w:rsid w:val="00824C22"/>
    <w:rsid w:val="00824C47"/>
    <w:rsid w:val="00824E27"/>
    <w:rsid w:val="00824EE3"/>
    <w:rsid w:val="00824EE6"/>
    <w:rsid w:val="00824FFB"/>
    <w:rsid w:val="008252CF"/>
    <w:rsid w:val="008255EF"/>
    <w:rsid w:val="00825852"/>
    <w:rsid w:val="008258C7"/>
    <w:rsid w:val="00825AFE"/>
    <w:rsid w:val="00825DE3"/>
    <w:rsid w:val="00825EDC"/>
    <w:rsid w:val="008261CF"/>
    <w:rsid w:val="00826242"/>
    <w:rsid w:val="00826297"/>
    <w:rsid w:val="00826392"/>
    <w:rsid w:val="00826AAE"/>
    <w:rsid w:val="00826E35"/>
    <w:rsid w:val="00826EA3"/>
    <w:rsid w:val="0082717E"/>
    <w:rsid w:val="008271A1"/>
    <w:rsid w:val="008271A3"/>
    <w:rsid w:val="008271B6"/>
    <w:rsid w:val="008277F9"/>
    <w:rsid w:val="0082783B"/>
    <w:rsid w:val="00827C64"/>
    <w:rsid w:val="00827D22"/>
    <w:rsid w:val="00827D3C"/>
    <w:rsid w:val="00827DE5"/>
    <w:rsid w:val="008300A5"/>
    <w:rsid w:val="008301A3"/>
    <w:rsid w:val="00830313"/>
    <w:rsid w:val="008303A9"/>
    <w:rsid w:val="008307F5"/>
    <w:rsid w:val="00830A61"/>
    <w:rsid w:val="00830A99"/>
    <w:rsid w:val="00830E2B"/>
    <w:rsid w:val="00830EF3"/>
    <w:rsid w:val="00830F86"/>
    <w:rsid w:val="0083128D"/>
    <w:rsid w:val="0083169A"/>
    <w:rsid w:val="00831A5F"/>
    <w:rsid w:val="00831E25"/>
    <w:rsid w:val="00831E7A"/>
    <w:rsid w:val="00831ECC"/>
    <w:rsid w:val="00832117"/>
    <w:rsid w:val="0083211C"/>
    <w:rsid w:val="00832177"/>
    <w:rsid w:val="0083230B"/>
    <w:rsid w:val="008325ED"/>
    <w:rsid w:val="00832DD4"/>
    <w:rsid w:val="00832F29"/>
    <w:rsid w:val="00832F44"/>
    <w:rsid w:val="00833091"/>
    <w:rsid w:val="00833158"/>
    <w:rsid w:val="0083315C"/>
    <w:rsid w:val="0083315D"/>
    <w:rsid w:val="0083338D"/>
    <w:rsid w:val="00833647"/>
    <w:rsid w:val="0083371D"/>
    <w:rsid w:val="00833723"/>
    <w:rsid w:val="008338B2"/>
    <w:rsid w:val="008338B4"/>
    <w:rsid w:val="008339C1"/>
    <w:rsid w:val="008339E5"/>
    <w:rsid w:val="00833A2A"/>
    <w:rsid w:val="008343C6"/>
    <w:rsid w:val="00834878"/>
    <w:rsid w:val="00834AD4"/>
    <w:rsid w:val="00834AFB"/>
    <w:rsid w:val="00834B01"/>
    <w:rsid w:val="00834B5A"/>
    <w:rsid w:val="00834B65"/>
    <w:rsid w:val="00834BEC"/>
    <w:rsid w:val="00834D3A"/>
    <w:rsid w:val="00834F12"/>
    <w:rsid w:val="0083503A"/>
    <w:rsid w:val="008350EE"/>
    <w:rsid w:val="00835212"/>
    <w:rsid w:val="00835485"/>
    <w:rsid w:val="008354D2"/>
    <w:rsid w:val="008355F6"/>
    <w:rsid w:val="008356C8"/>
    <w:rsid w:val="0083571C"/>
    <w:rsid w:val="0083591B"/>
    <w:rsid w:val="00835AAF"/>
    <w:rsid w:val="00835B45"/>
    <w:rsid w:val="00835FCD"/>
    <w:rsid w:val="00836033"/>
    <w:rsid w:val="008361D4"/>
    <w:rsid w:val="00836264"/>
    <w:rsid w:val="008364A3"/>
    <w:rsid w:val="008365F2"/>
    <w:rsid w:val="008366E1"/>
    <w:rsid w:val="00836900"/>
    <w:rsid w:val="00836918"/>
    <w:rsid w:val="00836933"/>
    <w:rsid w:val="00836A67"/>
    <w:rsid w:val="00837215"/>
    <w:rsid w:val="0083733E"/>
    <w:rsid w:val="00837452"/>
    <w:rsid w:val="00837573"/>
    <w:rsid w:val="00837654"/>
    <w:rsid w:val="008376C4"/>
    <w:rsid w:val="00837802"/>
    <w:rsid w:val="00837852"/>
    <w:rsid w:val="00837953"/>
    <w:rsid w:val="00837B26"/>
    <w:rsid w:val="00837CA7"/>
    <w:rsid w:val="00837D23"/>
    <w:rsid w:val="00837D26"/>
    <w:rsid w:val="00837DC5"/>
    <w:rsid w:val="00837E3A"/>
    <w:rsid w:val="008400A9"/>
    <w:rsid w:val="008401A2"/>
    <w:rsid w:val="008401D8"/>
    <w:rsid w:val="0084036B"/>
    <w:rsid w:val="008404A4"/>
    <w:rsid w:val="008404D3"/>
    <w:rsid w:val="00840632"/>
    <w:rsid w:val="00840707"/>
    <w:rsid w:val="00840A1E"/>
    <w:rsid w:val="00840A6D"/>
    <w:rsid w:val="00840AA2"/>
    <w:rsid w:val="00840E53"/>
    <w:rsid w:val="008410B2"/>
    <w:rsid w:val="00841291"/>
    <w:rsid w:val="008412FF"/>
    <w:rsid w:val="008413BB"/>
    <w:rsid w:val="008416A1"/>
    <w:rsid w:val="0084176D"/>
    <w:rsid w:val="008419C9"/>
    <w:rsid w:val="008419D9"/>
    <w:rsid w:val="00841A11"/>
    <w:rsid w:val="00841A3B"/>
    <w:rsid w:val="00841B3F"/>
    <w:rsid w:val="00841BD8"/>
    <w:rsid w:val="00841C79"/>
    <w:rsid w:val="00841C7B"/>
    <w:rsid w:val="00841D42"/>
    <w:rsid w:val="00841EE5"/>
    <w:rsid w:val="00842313"/>
    <w:rsid w:val="00842389"/>
    <w:rsid w:val="00842731"/>
    <w:rsid w:val="00842772"/>
    <w:rsid w:val="00842834"/>
    <w:rsid w:val="00842B0F"/>
    <w:rsid w:val="00842B69"/>
    <w:rsid w:val="00842B9C"/>
    <w:rsid w:val="00842CF4"/>
    <w:rsid w:val="00842D38"/>
    <w:rsid w:val="00842FD4"/>
    <w:rsid w:val="00842FD9"/>
    <w:rsid w:val="00843038"/>
    <w:rsid w:val="008431ED"/>
    <w:rsid w:val="00843412"/>
    <w:rsid w:val="008435F7"/>
    <w:rsid w:val="008435FA"/>
    <w:rsid w:val="008436A3"/>
    <w:rsid w:val="008436D1"/>
    <w:rsid w:val="00843840"/>
    <w:rsid w:val="008439BC"/>
    <w:rsid w:val="00843B00"/>
    <w:rsid w:val="00843B1A"/>
    <w:rsid w:val="00843B4F"/>
    <w:rsid w:val="00843D3A"/>
    <w:rsid w:val="00843FBF"/>
    <w:rsid w:val="00844171"/>
    <w:rsid w:val="008442EC"/>
    <w:rsid w:val="00844362"/>
    <w:rsid w:val="0084447C"/>
    <w:rsid w:val="00844664"/>
    <w:rsid w:val="008446C8"/>
    <w:rsid w:val="00844759"/>
    <w:rsid w:val="00844909"/>
    <w:rsid w:val="00844A1D"/>
    <w:rsid w:val="00844AA8"/>
    <w:rsid w:val="00844BDC"/>
    <w:rsid w:val="00844C30"/>
    <w:rsid w:val="00844CEA"/>
    <w:rsid w:val="00844D45"/>
    <w:rsid w:val="00844E15"/>
    <w:rsid w:val="00844EF7"/>
    <w:rsid w:val="0084507B"/>
    <w:rsid w:val="008451F0"/>
    <w:rsid w:val="008452B6"/>
    <w:rsid w:val="008452CE"/>
    <w:rsid w:val="008453A7"/>
    <w:rsid w:val="008454D8"/>
    <w:rsid w:val="008455BB"/>
    <w:rsid w:val="008455DC"/>
    <w:rsid w:val="00845679"/>
    <w:rsid w:val="008456E7"/>
    <w:rsid w:val="00845823"/>
    <w:rsid w:val="00845853"/>
    <w:rsid w:val="008458C1"/>
    <w:rsid w:val="00845E35"/>
    <w:rsid w:val="00845FEC"/>
    <w:rsid w:val="008461E1"/>
    <w:rsid w:val="008461FA"/>
    <w:rsid w:val="008462A0"/>
    <w:rsid w:val="008462C4"/>
    <w:rsid w:val="008463F6"/>
    <w:rsid w:val="00846496"/>
    <w:rsid w:val="008464EC"/>
    <w:rsid w:val="0084653F"/>
    <w:rsid w:val="0084660C"/>
    <w:rsid w:val="00846821"/>
    <w:rsid w:val="0084686A"/>
    <w:rsid w:val="00846888"/>
    <w:rsid w:val="00846AD5"/>
    <w:rsid w:val="00846B1C"/>
    <w:rsid w:val="00846B36"/>
    <w:rsid w:val="00846CEB"/>
    <w:rsid w:val="00846CFA"/>
    <w:rsid w:val="00846D89"/>
    <w:rsid w:val="00846D8F"/>
    <w:rsid w:val="00846DDD"/>
    <w:rsid w:val="00846F2D"/>
    <w:rsid w:val="00847260"/>
    <w:rsid w:val="00847274"/>
    <w:rsid w:val="008474B9"/>
    <w:rsid w:val="0084769B"/>
    <w:rsid w:val="0084774F"/>
    <w:rsid w:val="008478DA"/>
    <w:rsid w:val="00847929"/>
    <w:rsid w:val="00847A12"/>
    <w:rsid w:val="00847AEC"/>
    <w:rsid w:val="00847C06"/>
    <w:rsid w:val="00847C25"/>
    <w:rsid w:val="00847C49"/>
    <w:rsid w:val="00847D58"/>
    <w:rsid w:val="008501F0"/>
    <w:rsid w:val="00850461"/>
    <w:rsid w:val="0085047E"/>
    <w:rsid w:val="008504A2"/>
    <w:rsid w:val="00850550"/>
    <w:rsid w:val="008508FF"/>
    <w:rsid w:val="008509EA"/>
    <w:rsid w:val="00850ABB"/>
    <w:rsid w:val="00850B5F"/>
    <w:rsid w:val="00850B8A"/>
    <w:rsid w:val="00850D36"/>
    <w:rsid w:val="00850DFB"/>
    <w:rsid w:val="00850F40"/>
    <w:rsid w:val="00850F5C"/>
    <w:rsid w:val="0085120A"/>
    <w:rsid w:val="0085123B"/>
    <w:rsid w:val="00851448"/>
    <w:rsid w:val="00851913"/>
    <w:rsid w:val="00851919"/>
    <w:rsid w:val="0085198D"/>
    <w:rsid w:val="00851A1C"/>
    <w:rsid w:val="00851DD9"/>
    <w:rsid w:val="00851E0E"/>
    <w:rsid w:val="00851F79"/>
    <w:rsid w:val="00851FE9"/>
    <w:rsid w:val="0085202C"/>
    <w:rsid w:val="00852144"/>
    <w:rsid w:val="008522D1"/>
    <w:rsid w:val="0085234A"/>
    <w:rsid w:val="00852356"/>
    <w:rsid w:val="008524CD"/>
    <w:rsid w:val="008527BF"/>
    <w:rsid w:val="00852956"/>
    <w:rsid w:val="00852972"/>
    <w:rsid w:val="00852B1F"/>
    <w:rsid w:val="00852C1A"/>
    <w:rsid w:val="00852F48"/>
    <w:rsid w:val="00852F75"/>
    <w:rsid w:val="00852FA2"/>
    <w:rsid w:val="0085309A"/>
    <w:rsid w:val="00853328"/>
    <w:rsid w:val="00853483"/>
    <w:rsid w:val="008534EC"/>
    <w:rsid w:val="008536FC"/>
    <w:rsid w:val="008537A1"/>
    <w:rsid w:val="00853904"/>
    <w:rsid w:val="0085395D"/>
    <w:rsid w:val="00853AD1"/>
    <w:rsid w:val="00853B87"/>
    <w:rsid w:val="00853BB6"/>
    <w:rsid w:val="00853C25"/>
    <w:rsid w:val="00853DA2"/>
    <w:rsid w:val="00853FB4"/>
    <w:rsid w:val="00854015"/>
    <w:rsid w:val="00854084"/>
    <w:rsid w:val="00854299"/>
    <w:rsid w:val="0085449A"/>
    <w:rsid w:val="008544F3"/>
    <w:rsid w:val="0085478B"/>
    <w:rsid w:val="00854B66"/>
    <w:rsid w:val="00854CFD"/>
    <w:rsid w:val="00854FA8"/>
    <w:rsid w:val="00854FBA"/>
    <w:rsid w:val="0085501B"/>
    <w:rsid w:val="00855076"/>
    <w:rsid w:val="0085528C"/>
    <w:rsid w:val="00855342"/>
    <w:rsid w:val="008553CB"/>
    <w:rsid w:val="0085584D"/>
    <w:rsid w:val="00855852"/>
    <w:rsid w:val="00855B13"/>
    <w:rsid w:val="00855CF9"/>
    <w:rsid w:val="00855DB4"/>
    <w:rsid w:val="00855F34"/>
    <w:rsid w:val="00855F5F"/>
    <w:rsid w:val="00856018"/>
    <w:rsid w:val="00856038"/>
    <w:rsid w:val="00856084"/>
    <w:rsid w:val="008560CD"/>
    <w:rsid w:val="008560EB"/>
    <w:rsid w:val="0085668C"/>
    <w:rsid w:val="00856697"/>
    <w:rsid w:val="008566CE"/>
    <w:rsid w:val="00856830"/>
    <w:rsid w:val="00856ADF"/>
    <w:rsid w:val="00856DB7"/>
    <w:rsid w:val="00856F74"/>
    <w:rsid w:val="00856F84"/>
    <w:rsid w:val="00856FAE"/>
    <w:rsid w:val="008570AD"/>
    <w:rsid w:val="008570C0"/>
    <w:rsid w:val="00857106"/>
    <w:rsid w:val="00857221"/>
    <w:rsid w:val="0085734D"/>
    <w:rsid w:val="0085755B"/>
    <w:rsid w:val="00857652"/>
    <w:rsid w:val="00857699"/>
    <w:rsid w:val="0085769B"/>
    <w:rsid w:val="008577B9"/>
    <w:rsid w:val="008577F9"/>
    <w:rsid w:val="00857867"/>
    <w:rsid w:val="00857BB2"/>
    <w:rsid w:val="00857D33"/>
    <w:rsid w:val="00857D45"/>
    <w:rsid w:val="00857DC7"/>
    <w:rsid w:val="00857DFF"/>
    <w:rsid w:val="00857E21"/>
    <w:rsid w:val="00857EB7"/>
    <w:rsid w:val="00857EBE"/>
    <w:rsid w:val="0086004F"/>
    <w:rsid w:val="0086013E"/>
    <w:rsid w:val="008604CE"/>
    <w:rsid w:val="00860640"/>
    <w:rsid w:val="00860692"/>
    <w:rsid w:val="008609A0"/>
    <w:rsid w:val="00860AED"/>
    <w:rsid w:val="00860BD1"/>
    <w:rsid w:val="00860D29"/>
    <w:rsid w:val="00860E91"/>
    <w:rsid w:val="00860FD8"/>
    <w:rsid w:val="00861324"/>
    <w:rsid w:val="0086132C"/>
    <w:rsid w:val="008615EA"/>
    <w:rsid w:val="00861797"/>
    <w:rsid w:val="00861874"/>
    <w:rsid w:val="0086196C"/>
    <w:rsid w:val="008619ED"/>
    <w:rsid w:val="00861A1A"/>
    <w:rsid w:val="00861A6A"/>
    <w:rsid w:val="00861B43"/>
    <w:rsid w:val="00861C8B"/>
    <w:rsid w:val="00861CC5"/>
    <w:rsid w:val="00861DCE"/>
    <w:rsid w:val="00861DDB"/>
    <w:rsid w:val="00861E23"/>
    <w:rsid w:val="00861FD9"/>
    <w:rsid w:val="00862132"/>
    <w:rsid w:val="0086228D"/>
    <w:rsid w:val="008623B4"/>
    <w:rsid w:val="008623CB"/>
    <w:rsid w:val="008624F0"/>
    <w:rsid w:val="008625A2"/>
    <w:rsid w:val="0086263F"/>
    <w:rsid w:val="0086270F"/>
    <w:rsid w:val="0086277A"/>
    <w:rsid w:val="00862896"/>
    <w:rsid w:val="008628E9"/>
    <w:rsid w:val="00862A02"/>
    <w:rsid w:val="00862A49"/>
    <w:rsid w:val="00862CFA"/>
    <w:rsid w:val="00863003"/>
    <w:rsid w:val="0086317C"/>
    <w:rsid w:val="00863186"/>
    <w:rsid w:val="008633F3"/>
    <w:rsid w:val="0086365A"/>
    <w:rsid w:val="00863882"/>
    <w:rsid w:val="008639A8"/>
    <w:rsid w:val="00863A63"/>
    <w:rsid w:val="00863B77"/>
    <w:rsid w:val="00863C45"/>
    <w:rsid w:val="00863C5A"/>
    <w:rsid w:val="00863D28"/>
    <w:rsid w:val="00863DA7"/>
    <w:rsid w:val="00863E02"/>
    <w:rsid w:val="00864272"/>
    <w:rsid w:val="0086434E"/>
    <w:rsid w:val="00864381"/>
    <w:rsid w:val="0086454A"/>
    <w:rsid w:val="00864570"/>
    <w:rsid w:val="0086466C"/>
    <w:rsid w:val="008648CF"/>
    <w:rsid w:val="00864B2A"/>
    <w:rsid w:val="00864D48"/>
    <w:rsid w:val="00864E75"/>
    <w:rsid w:val="00864E76"/>
    <w:rsid w:val="00864EDA"/>
    <w:rsid w:val="00864FB1"/>
    <w:rsid w:val="00864FEC"/>
    <w:rsid w:val="008650AE"/>
    <w:rsid w:val="008652D4"/>
    <w:rsid w:val="0086547C"/>
    <w:rsid w:val="00865591"/>
    <w:rsid w:val="008655EA"/>
    <w:rsid w:val="008658E1"/>
    <w:rsid w:val="0086590C"/>
    <w:rsid w:val="00865969"/>
    <w:rsid w:val="00865A8D"/>
    <w:rsid w:val="00865D9B"/>
    <w:rsid w:val="00865DB8"/>
    <w:rsid w:val="00865DC5"/>
    <w:rsid w:val="00865E3F"/>
    <w:rsid w:val="00865FAC"/>
    <w:rsid w:val="00866017"/>
    <w:rsid w:val="0086603C"/>
    <w:rsid w:val="00866303"/>
    <w:rsid w:val="00866441"/>
    <w:rsid w:val="00866484"/>
    <w:rsid w:val="008664A8"/>
    <w:rsid w:val="00866580"/>
    <w:rsid w:val="008667AC"/>
    <w:rsid w:val="008667C4"/>
    <w:rsid w:val="008669E1"/>
    <w:rsid w:val="00866BB5"/>
    <w:rsid w:val="00866C9A"/>
    <w:rsid w:val="00866D9A"/>
    <w:rsid w:val="00866FB9"/>
    <w:rsid w:val="008671EA"/>
    <w:rsid w:val="00867237"/>
    <w:rsid w:val="0086724D"/>
    <w:rsid w:val="008673D4"/>
    <w:rsid w:val="00867685"/>
    <w:rsid w:val="00867782"/>
    <w:rsid w:val="008677CB"/>
    <w:rsid w:val="0086780C"/>
    <w:rsid w:val="0086785D"/>
    <w:rsid w:val="00867B8C"/>
    <w:rsid w:val="00867B94"/>
    <w:rsid w:val="00867BE0"/>
    <w:rsid w:val="00867E52"/>
    <w:rsid w:val="00867FC3"/>
    <w:rsid w:val="0087006B"/>
    <w:rsid w:val="008700B0"/>
    <w:rsid w:val="00870313"/>
    <w:rsid w:val="008703CB"/>
    <w:rsid w:val="008703D3"/>
    <w:rsid w:val="0087055C"/>
    <w:rsid w:val="0087071D"/>
    <w:rsid w:val="0087079A"/>
    <w:rsid w:val="00870BD0"/>
    <w:rsid w:val="00870CF2"/>
    <w:rsid w:val="00870F58"/>
    <w:rsid w:val="00871106"/>
    <w:rsid w:val="00871122"/>
    <w:rsid w:val="008711FC"/>
    <w:rsid w:val="0087125A"/>
    <w:rsid w:val="0087130F"/>
    <w:rsid w:val="0087131C"/>
    <w:rsid w:val="0087143A"/>
    <w:rsid w:val="0087151A"/>
    <w:rsid w:val="00871798"/>
    <w:rsid w:val="008717BE"/>
    <w:rsid w:val="00871B20"/>
    <w:rsid w:val="00871CAF"/>
    <w:rsid w:val="00871D16"/>
    <w:rsid w:val="00871F28"/>
    <w:rsid w:val="00871F86"/>
    <w:rsid w:val="00871FCA"/>
    <w:rsid w:val="0087203C"/>
    <w:rsid w:val="008720B5"/>
    <w:rsid w:val="00872107"/>
    <w:rsid w:val="0087239D"/>
    <w:rsid w:val="008723A8"/>
    <w:rsid w:val="00872513"/>
    <w:rsid w:val="0087259C"/>
    <w:rsid w:val="008728A6"/>
    <w:rsid w:val="008729AD"/>
    <w:rsid w:val="00872C5C"/>
    <w:rsid w:val="00872CC3"/>
    <w:rsid w:val="00872E85"/>
    <w:rsid w:val="00872F98"/>
    <w:rsid w:val="008731DB"/>
    <w:rsid w:val="008731FB"/>
    <w:rsid w:val="00873440"/>
    <w:rsid w:val="008734FF"/>
    <w:rsid w:val="008735E9"/>
    <w:rsid w:val="008738E5"/>
    <w:rsid w:val="00873ACA"/>
    <w:rsid w:val="00873B74"/>
    <w:rsid w:val="00873BD1"/>
    <w:rsid w:val="00873E2C"/>
    <w:rsid w:val="00873E95"/>
    <w:rsid w:val="00873F95"/>
    <w:rsid w:val="00874020"/>
    <w:rsid w:val="00874022"/>
    <w:rsid w:val="0087403E"/>
    <w:rsid w:val="00874088"/>
    <w:rsid w:val="00874136"/>
    <w:rsid w:val="0087414E"/>
    <w:rsid w:val="0087443A"/>
    <w:rsid w:val="00874495"/>
    <w:rsid w:val="008744B9"/>
    <w:rsid w:val="008746BC"/>
    <w:rsid w:val="008746BE"/>
    <w:rsid w:val="00874C09"/>
    <w:rsid w:val="00874D71"/>
    <w:rsid w:val="00874E40"/>
    <w:rsid w:val="00874E44"/>
    <w:rsid w:val="00874E7A"/>
    <w:rsid w:val="008750A0"/>
    <w:rsid w:val="0087513F"/>
    <w:rsid w:val="00875198"/>
    <w:rsid w:val="008754BB"/>
    <w:rsid w:val="00875521"/>
    <w:rsid w:val="0087554E"/>
    <w:rsid w:val="008755AE"/>
    <w:rsid w:val="00875661"/>
    <w:rsid w:val="008758D4"/>
    <w:rsid w:val="00875954"/>
    <w:rsid w:val="00875A22"/>
    <w:rsid w:val="00875CFC"/>
    <w:rsid w:val="008764C5"/>
    <w:rsid w:val="008765CB"/>
    <w:rsid w:val="0087667F"/>
    <w:rsid w:val="00876814"/>
    <w:rsid w:val="00876987"/>
    <w:rsid w:val="0087698C"/>
    <w:rsid w:val="00876A88"/>
    <w:rsid w:val="00876AF0"/>
    <w:rsid w:val="00876B7F"/>
    <w:rsid w:val="00876D2B"/>
    <w:rsid w:val="00876D53"/>
    <w:rsid w:val="00876F77"/>
    <w:rsid w:val="00876FC6"/>
    <w:rsid w:val="00876FF1"/>
    <w:rsid w:val="0087711A"/>
    <w:rsid w:val="008771F8"/>
    <w:rsid w:val="00877302"/>
    <w:rsid w:val="008773CC"/>
    <w:rsid w:val="008775BA"/>
    <w:rsid w:val="008775EF"/>
    <w:rsid w:val="00877601"/>
    <w:rsid w:val="0087761B"/>
    <w:rsid w:val="00877684"/>
    <w:rsid w:val="008778D8"/>
    <w:rsid w:val="008778EC"/>
    <w:rsid w:val="00877908"/>
    <w:rsid w:val="00877D26"/>
    <w:rsid w:val="00877D92"/>
    <w:rsid w:val="00877E10"/>
    <w:rsid w:val="0088007A"/>
    <w:rsid w:val="00880441"/>
    <w:rsid w:val="00880590"/>
    <w:rsid w:val="008807FE"/>
    <w:rsid w:val="0088082B"/>
    <w:rsid w:val="0088097E"/>
    <w:rsid w:val="00880993"/>
    <w:rsid w:val="00880B34"/>
    <w:rsid w:val="00880B99"/>
    <w:rsid w:val="00880BC5"/>
    <w:rsid w:val="00881229"/>
    <w:rsid w:val="008812ED"/>
    <w:rsid w:val="008813D1"/>
    <w:rsid w:val="00881600"/>
    <w:rsid w:val="0088176A"/>
    <w:rsid w:val="008817AD"/>
    <w:rsid w:val="00881984"/>
    <w:rsid w:val="00881A3F"/>
    <w:rsid w:val="00881A4C"/>
    <w:rsid w:val="00881BE0"/>
    <w:rsid w:val="00881D35"/>
    <w:rsid w:val="00881E23"/>
    <w:rsid w:val="00881F55"/>
    <w:rsid w:val="00882356"/>
    <w:rsid w:val="008823DC"/>
    <w:rsid w:val="00882497"/>
    <w:rsid w:val="00882516"/>
    <w:rsid w:val="00882675"/>
    <w:rsid w:val="00882932"/>
    <w:rsid w:val="008829C9"/>
    <w:rsid w:val="00882A7D"/>
    <w:rsid w:val="00882B15"/>
    <w:rsid w:val="00882B23"/>
    <w:rsid w:val="00882C18"/>
    <w:rsid w:val="00882C7E"/>
    <w:rsid w:val="00882C96"/>
    <w:rsid w:val="00882E4D"/>
    <w:rsid w:val="008830DE"/>
    <w:rsid w:val="00883253"/>
    <w:rsid w:val="0088338C"/>
    <w:rsid w:val="008834FE"/>
    <w:rsid w:val="0088357B"/>
    <w:rsid w:val="008837EB"/>
    <w:rsid w:val="00883850"/>
    <w:rsid w:val="00883917"/>
    <w:rsid w:val="00883981"/>
    <w:rsid w:val="00883F5C"/>
    <w:rsid w:val="00883FC2"/>
    <w:rsid w:val="0088417D"/>
    <w:rsid w:val="0088420A"/>
    <w:rsid w:val="008844CF"/>
    <w:rsid w:val="008844E7"/>
    <w:rsid w:val="008844F5"/>
    <w:rsid w:val="00884507"/>
    <w:rsid w:val="00884545"/>
    <w:rsid w:val="00884921"/>
    <w:rsid w:val="00884A1B"/>
    <w:rsid w:val="00884A7B"/>
    <w:rsid w:val="00884B4B"/>
    <w:rsid w:val="00884B4C"/>
    <w:rsid w:val="00884C6F"/>
    <w:rsid w:val="00884F04"/>
    <w:rsid w:val="00884F33"/>
    <w:rsid w:val="00884FC4"/>
    <w:rsid w:val="00885335"/>
    <w:rsid w:val="0088554F"/>
    <w:rsid w:val="00885573"/>
    <w:rsid w:val="0088557B"/>
    <w:rsid w:val="008855CF"/>
    <w:rsid w:val="00885C79"/>
    <w:rsid w:val="00885CAB"/>
    <w:rsid w:val="008861EC"/>
    <w:rsid w:val="00886204"/>
    <w:rsid w:val="00886229"/>
    <w:rsid w:val="008863D3"/>
    <w:rsid w:val="00886459"/>
    <w:rsid w:val="00886580"/>
    <w:rsid w:val="0088662A"/>
    <w:rsid w:val="0088671E"/>
    <w:rsid w:val="00886722"/>
    <w:rsid w:val="00886738"/>
    <w:rsid w:val="00886840"/>
    <w:rsid w:val="008869F3"/>
    <w:rsid w:val="00886AFF"/>
    <w:rsid w:val="00886B30"/>
    <w:rsid w:val="00886C3E"/>
    <w:rsid w:val="00886D4A"/>
    <w:rsid w:val="00886DBB"/>
    <w:rsid w:val="0088703D"/>
    <w:rsid w:val="00887075"/>
    <w:rsid w:val="00887345"/>
    <w:rsid w:val="00887418"/>
    <w:rsid w:val="00887617"/>
    <w:rsid w:val="0088790D"/>
    <w:rsid w:val="00887D08"/>
    <w:rsid w:val="00887D23"/>
    <w:rsid w:val="00887D52"/>
    <w:rsid w:val="00887F8F"/>
    <w:rsid w:val="00887F9D"/>
    <w:rsid w:val="00887FE0"/>
    <w:rsid w:val="00887FF5"/>
    <w:rsid w:val="0089015E"/>
    <w:rsid w:val="008901D4"/>
    <w:rsid w:val="00890422"/>
    <w:rsid w:val="00890549"/>
    <w:rsid w:val="00890602"/>
    <w:rsid w:val="00890653"/>
    <w:rsid w:val="0089091B"/>
    <w:rsid w:val="00890C4F"/>
    <w:rsid w:val="00890C8E"/>
    <w:rsid w:val="00890D58"/>
    <w:rsid w:val="00890E28"/>
    <w:rsid w:val="00890F9E"/>
    <w:rsid w:val="00891149"/>
    <w:rsid w:val="008911F2"/>
    <w:rsid w:val="00891247"/>
    <w:rsid w:val="00891264"/>
    <w:rsid w:val="008914DF"/>
    <w:rsid w:val="0089152E"/>
    <w:rsid w:val="00891537"/>
    <w:rsid w:val="0089156D"/>
    <w:rsid w:val="00891615"/>
    <w:rsid w:val="00891620"/>
    <w:rsid w:val="00891BFB"/>
    <w:rsid w:val="00891C4F"/>
    <w:rsid w:val="00891CBA"/>
    <w:rsid w:val="00891E64"/>
    <w:rsid w:val="00891F15"/>
    <w:rsid w:val="00891F5E"/>
    <w:rsid w:val="008921B8"/>
    <w:rsid w:val="0089225B"/>
    <w:rsid w:val="008922D6"/>
    <w:rsid w:val="008922FD"/>
    <w:rsid w:val="008924E1"/>
    <w:rsid w:val="008925B8"/>
    <w:rsid w:val="00892719"/>
    <w:rsid w:val="008927FD"/>
    <w:rsid w:val="00892856"/>
    <w:rsid w:val="008928E5"/>
    <w:rsid w:val="00892998"/>
    <w:rsid w:val="00893012"/>
    <w:rsid w:val="00893121"/>
    <w:rsid w:val="00893299"/>
    <w:rsid w:val="00893300"/>
    <w:rsid w:val="008933AC"/>
    <w:rsid w:val="008933DF"/>
    <w:rsid w:val="0089348F"/>
    <w:rsid w:val="00893648"/>
    <w:rsid w:val="00893758"/>
    <w:rsid w:val="00893AB7"/>
    <w:rsid w:val="00893AC4"/>
    <w:rsid w:val="00893AF1"/>
    <w:rsid w:val="00893B88"/>
    <w:rsid w:val="00893CCB"/>
    <w:rsid w:val="00893E13"/>
    <w:rsid w:val="00893E8E"/>
    <w:rsid w:val="00894287"/>
    <w:rsid w:val="00894823"/>
    <w:rsid w:val="00894A08"/>
    <w:rsid w:val="00894C6D"/>
    <w:rsid w:val="00894D64"/>
    <w:rsid w:val="00895147"/>
    <w:rsid w:val="0089518A"/>
    <w:rsid w:val="0089543D"/>
    <w:rsid w:val="008954B6"/>
    <w:rsid w:val="0089550B"/>
    <w:rsid w:val="00895AC2"/>
    <w:rsid w:val="00895BEE"/>
    <w:rsid w:val="00896264"/>
    <w:rsid w:val="00896458"/>
    <w:rsid w:val="008964FA"/>
    <w:rsid w:val="008965D9"/>
    <w:rsid w:val="0089677C"/>
    <w:rsid w:val="008967E8"/>
    <w:rsid w:val="008968C0"/>
    <w:rsid w:val="00896BD2"/>
    <w:rsid w:val="00896CE7"/>
    <w:rsid w:val="00896CF4"/>
    <w:rsid w:val="00896E0B"/>
    <w:rsid w:val="00896E0E"/>
    <w:rsid w:val="00896EB6"/>
    <w:rsid w:val="00896FDE"/>
    <w:rsid w:val="00897007"/>
    <w:rsid w:val="00897173"/>
    <w:rsid w:val="008971E6"/>
    <w:rsid w:val="00897471"/>
    <w:rsid w:val="00897788"/>
    <w:rsid w:val="00897C32"/>
    <w:rsid w:val="00897CF5"/>
    <w:rsid w:val="008A0048"/>
    <w:rsid w:val="008A006F"/>
    <w:rsid w:val="008A00C8"/>
    <w:rsid w:val="008A00CD"/>
    <w:rsid w:val="008A0174"/>
    <w:rsid w:val="008A01C5"/>
    <w:rsid w:val="008A023A"/>
    <w:rsid w:val="008A0399"/>
    <w:rsid w:val="008A047A"/>
    <w:rsid w:val="008A04B5"/>
    <w:rsid w:val="008A059F"/>
    <w:rsid w:val="008A05F8"/>
    <w:rsid w:val="008A0701"/>
    <w:rsid w:val="008A0787"/>
    <w:rsid w:val="008A0860"/>
    <w:rsid w:val="008A086F"/>
    <w:rsid w:val="008A0871"/>
    <w:rsid w:val="008A09C6"/>
    <w:rsid w:val="008A0A0F"/>
    <w:rsid w:val="008A0BED"/>
    <w:rsid w:val="008A0D83"/>
    <w:rsid w:val="008A0DEC"/>
    <w:rsid w:val="008A0EC1"/>
    <w:rsid w:val="008A108B"/>
    <w:rsid w:val="008A10C1"/>
    <w:rsid w:val="008A1115"/>
    <w:rsid w:val="008A1128"/>
    <w:rsid w:val="008A1268"/>
    <w:rsid w:val="008A1291"/>
    <w:rsid w:val="008A1373"/>
    <w:rsid w:val="008A151E"/>
    <w:rsid w:val="008A176E"/>
    <w:rsid w:val="008A1780"/>
    <w:rsid w:val="008A1838"/>
    <w:rsid w:val="008A1A1E"/>
    <w:rsid w:val="008A1AAD"/>
    <w:rsid w:val="008A1B45"/>
    <w:rsid w:val="008A1B8C"/>
    <w:rsid w:val="008A1C97"/>
    <w:rsid w:val="008A1D3F"/>
    <w:rsid w:val="008A1DD8"/>
    <w:rsid w:val="008A20F3"/>
    <w:rsid w:val="008A2164"/>
    <w:rsid w:val="008A23DB"/>
    <w:rsid w:val="008A23DC"/>
    <w:rsid w:val="008A25E6"/>
    <w:rsid w:val="008A27A5"/>
    <w:rsid w:val="008A28C3"/>
    <w:rsid w:val="008A29DC"/>
    <w:rsid w:val="008A2A7A"/>
    <w:rsid w:val="008A2BAE"/>
    <w:rsid w:val="008A2BC9"/>
    <w:rsid w:val="008A2C04"/>
    <w:rsid w:val="008A2D21"/>
    <w:rsid w:val="008A2F6A"/>
    <w:rsid w:val="008A2F7A"/>
    <w:rsid w:val="008A300D"/>
    <w:rsid w:val="008A3062"/>
    <w:rsid w:val="008A3174"/>
    <w:rsid w:val="008A3253"/>
    <w:rsid w:val="008A32B6"/>
    <w:rsid w:val="008A335B"/>
    <w:rsid w:val="008A34AA"/>
    <w:rsid w:val="008A3526"/>
    <w:rsid w:val="008A356C"/>
    <w:rsid w:val="008A37A1"/>
    <w:rsid w:val="008A3867"/>
    <w:rsid w:val="008A38B0"/>
    <w:rsid w:val="008A3988"/>
    <w:rsid w:val="008A3A92"/>
    <w:rsid w:val="008A3D09"/>
    <w:rsid w:val="008A3D1B"/>
    <w:rsid w:val="008A3E12"/>
    <w:rsid w:val="008A4100"/>
    <w:rsid w:val="008A4139"/>
    <w:rsid w:val="008A41B6"/>
    <w:rsid w:val="008A41FC"/>
    <w:rsid w:val="008A420E"/>
    <w:rsid w:val="008A4228"/>
    <w:rsid w:val="008A429D"/>
    <w:rsid w:val="008A42DA"/>
    <w:rsid w:val="008A42F6"/>
    <w:rsid w:val="008A464A"/>
    <w:rsid w:val="008A4657"/>
    <w:rsid w:val="008A4788"/>
    <w:rsid w:val="008A47FB"/>
    <w:rsid w:val="008A48AF"/>
    <w:rsid w:val="008A48D2"/>
    <w:rsid w:val="008A4A79"/>
    <w:rsid w:val="008A4A7B"/>
    <w:rsid w:val="008A4B57"/>
    <w:rsid w:val="008A4D06"/>
    <w:rsid w:val="008A4D83"/>
    <w:rsid w:val="008A4F2C"/>
    <w:rsid w:val="008A5022"/>
    <w:rsid w:val="008A5074"/>
    <w:rsid w:val="008A50CC"/>
    <w:rsid w:val="008A5188"/>
    <w:rsid w:val="008A5321"/>
    <w:rsid w:val="008A5458"/>
    <w:rsid w:val="008A55D6"/>
    <w:rsid w:val="008A5746"/>
    <w:rsid w:val="008A574B"/>
    <w:rsid w:val="008A57C1"/>
    <w:rsid w:val="008A5A1D"/>
    <w:rsid w:val="008A5A3D"/>
    <w:rsid w:val="008A5A89"/>
    <w:rsid w:val="008A5BE6"/>
    <w:rsid w:val="008A5BE9"/>
    <w:rsid w:val="008A5E08"/>
    <w:rsid w:val="008A5E6C"/>
    <w:rsid w:val="008A5EEF"/>
    <w:rsid w:val="008A5FF2"/>
    <w:rsid w:val="008A608B"/>
    <w:rsid w:val="008A63BF"/>
    <w:rsid w:val="008A64E6"/>
    <w:rsid w:val="008A6519"/>
    <w:rsid w:val="008A65AF"/>
    <w:rsid w:val="008A6784"/>
    <w:rsid w:val="008A6934"/>
    <w:rsid w:val="008A69AA"/>
    <w:rsid w:val="008A69D1"/>
    <w:rsid w:val="008A69EB"/>
    <w:rsid w:val="008A6A19"/>
    <w:rsid w:val="008A6A26"/>
    <w:rsid w:val="008A6AB1"/>
    <w:rsid w:val="008A6ADF"/>
    <w:rsid w:val="008A6B6A"/>
    <w:rsid w:val="008A6D32"/>
    <w:rsid w:val="008A6D89"/>
    <w:rsid w:val="008A6E42"/>
    <w:rsid w:val="008A6F13"/>
    <w:rsid w:val="008A6F76"/>
    <w:rsid w:val="008A7310"/>
    <w:rsid w:val="008A7323"/>
    <w:rsid w:val="008A748B"/>
    <w:rsid w:val="008A74BD"/>
    <w:rsid w:val="008A756D"/>
    <w:rsid w:val="008A7698"/>
    <w:rsid w:val="008A771A"/>
    <w:rsid w:val="008A77D5"/>
    <w:rsid w:val="008A7AE2"/>
    <w:rsid w:val="008A7DC8"/>
    <w:rsid w:val="008A7ED2"/>
    <w:rsid w:val="008B0073"/>
    <w:rsid w:val="008B0251"/>
    <w:rsid w:val="008B0281"/>
    <w:rsid w:val="008B0330"/>
    <w:rsid w:val="008B0407"/>
    <w:rsid w:val="008B05D1"/>
    <w:rsid w:val="008B0652"/>
    <w:rsid w:val="008B06FF"/>
    <w:rsid w:val="008B0727"/>
    <w:rsid w:val="008B0754"/>
    <w:rsid w:val="008B0816"/>
    <w:rsid w:val="008B08C8"/>
    <w:rsid w:val="008B0A7C"/>
    <w:rsid w:val="008B0AEB"/>
    <w:rsid w:val="008B0B6E"/>
    <w:rsid w:val="008B0B8D"/>
    <w:rsid w:val="008B0CE3"/>
    <w:rsid w:val="008B0E29"/>
    <w:rsid w:val="008B0E74"/>
    <w:rsid w:val="008B0F1E"/>
    <w:rsid w:val="008B115C"/>
    <w:rsid w:val="008B1208"/>
    <w:rsid w:val="008B1582"/>
    <w:rsid w:val="008B1662"/>
    <w:rsid w:val="008B1908"/>
    <w:rsid w:val="008B1915"/>
    <w:rsid w:val="008B1AB6"/>
    <w:rsid w:val="008B1AD9"/>
    <w:rsid w:val="008B1B7C"/>
    <w:rsid w:val="008B1CB6"/>
    <w:rsid w:val="008B1D50"/>
    <w:rsid w:val="008B1D6C"/>
    <w:rsid w:val="008B1DD2"/>
    <w:rsid w:val="008B1FEE"/>
    <w:rsid w:val="008B2006"/>
    <w:rsid w:val="008B2027"/>
    <w:rsid w:val="008B21B6"/>
    <w:rsid w:val="008B22A0"/>
    <w:rsid w:val="008B239E"/>
    <w:rsid w:val="008B2549"/>
    <w:rsid w:val="008B2550"/>
    <w:rsid w:val="008B26D9"/>
    <w:rsid w:val="008B2864"/>
    <w:rsid w:val="008B2ACF"/>
    <w:rsid w:val="008B2B3E"/>
    <w:rsid w:val="008B2D9D"/>
    <w:rsid w:val="008B2EB5"/>
    <w:rsid w:val="008B3068"/>
    <w:rsid w:val="008B307D"/>
    <w:rsid w:val="008B310E"/>
    <w:rsid w:val="008B32CF"/>
    <w:rsid w:val="008B34BE"/>
    <w:rsid w:val="008B37E5"/>
    <w:rsid w:val="008B38F4"/>
    <w:rsid w:val="008B3967"/>
    <w:rsid w:val="008B3A17"/>
    <w:rsid w:val="008B3A56"/>
    <w:rsid w:val="008B3C29"/>
    <w:rsid w:val="008B3ED3"/>
    <w:rsid w:val="008B3F1A"/>
    <w:rsid w:val="008B4218"/>
    <w:rsid w:val="008B434F"/>
    <w:rsid w:val="008B44FF"/>
    <w:rsid w:val="008B4525"/>
    <w:rsid w:val="008B462C"/>
    <w:rsid w:val="008B48FC"/>
    <w:rsid w:val="008B4983"/>
    <w:rsid w:val="008B4ADE"/>
    <w:rsid w:val="008B4CE4"/>
    <w:rsid w:val="008B4D04"/>
    <w:rsid w:val="008B4FA7"/>
    <w:rsid w:val="008B5191"/>
    <w:rsid w:val="008B51B5"/>
    <w:rsid w:val="008B51FC"/>
    <w:rsid w:val="008B524F"/>
    <w:rsid w:val="008B552D"/>
    <w:rsid w:val="008B5549"/>
    <w:rsid w:val="008B5615"/>
    <w:rsid w:val="008B5E38"/>
    <w:rsid w:val="008B6067"/>
    <w:rsid w:val="008B6128"/>
    <w:rsid w:val="008B6360"/>
    <w:rsid w:val="008B639A"/>
    <w:rsid w:val="008B6650"/>
    <w:rsid w:val="008B6683"/>
    <w:rsid w:val="008B670E"/>
    <w:rsid w:val="008B6755"/>
    <w:rsid w:val="008B676E"/>
    <w:rsid w:val="008B6849"/>
    <w:rsid w:val="008B6B54"/>
    <w:rsid w:val="008B6B76"/>
    <w:rsid w:val="008B6EAC"/>
    <w:rsid w:val="008B700B"/>
    <w:rsid w:val="008B71C5"/>
    <w:rsid w:val="008B71C8"/>
    <w:rsid w:val="008B7227"/>
    <w:rsid w:val="008B734F"/>
    <w:rsid w:val="008B7404"/>
    <w:rsid w:val="008B747C"/>
    <w:rsid w:val="008B74AA"/>
    <w:rsid w:val="008B7578"/>
    <w:rsid w:val="008B7591"/>
    <w:rsid w:val="008B75F8"/>
    <w:rsid w:val="008B7ADB"/>
    <w:rsid w:val="008B7CB9"/>
    <w:rsid w:val="008B7D53"/>
    <w:rsid w:val="008B7DCD"/>
    <w:rsid w:val="008B7DE8"/>
    <w:rsid w:val="008B7ED6"/>
    <w:rsid w:val="008B7F5E"/>
    <w:rsid w:val="008C0045"/>
    <w:rsid w:val="008C0146"/>
    <w:rsid w:val="008C0211"/>
    <w:rsid w:val="008C04B8"/>
    <w:rsid w:val="008C04E8"/>
    <w:rsid w:val="008C0545"/>
    <w:rsid w:val="008C0575"/>
    <w:rsid w:val="008C0711"/>
    <w:rsid w:val="008C0742"/>
    <w:rsid w:val="008C0844"/>
    <w:rsid w:val="008C086B"/>
    <w:rsid w:val="008C0910"/>
    <w:rsid w:val="008C09B7"/>
    <w:rsid w:val="008C0ABD"/>
    <w:rsid w:val="008C0AFD"/>
    <w:rsid w:val="008C0C03"/>
    <w:rsid w:val="008C103E"/>
    <w:rsid w:val="008C104F"/>
    <w:rsid w:val="008C1089"/>
    <w:rsid w:val="008C1145"/>
    <w:rsid w:val="008C11A4"/>
    <w:rsid w:val="008C12FC"/>
    <w:rsid w:val="008C1400"/>
    <w:rsid w:val="008C14D8"/>
    <w:rsid w:val="008C1550"/>
    <w:rsid w:val="008C16C1"/>
    <w:rsid w:val="008C187B"/>
    <w:rsid w:val="008C192C"/>
    <w:rsid w:val="008C199A"/>
    <w:rsid w:val="008C1B34"/>
    <w:rsid w:val="008C1B4B"/>
    <w:rsid w:val="008C1C14"/>
    <w:rsid w:val="008C1C6F"/>
    <w:rsid w:val="008C1D2C"/>
    <w:rsid w:val="008C20CF"/>
    <w:rsid w:val="008C23AD"/>
    <w:rsid w:val="008C24FC"/>
    <w:rsid w:val="008C26B8"/>
    <w:rsid w:val="008C27C0"/>
    <w:rsid w:val="008C28DC"/>
    <w:rsid w:val="008C2AA9"/>
    <w:rsid w:val="008C2DBD"/>
    <w:rsid w:val="008C2DD3"/>
    <w:rsid w:val="008C2E09"/>
    <w:rsid w:val="008C2F39"/>
    <w:rsid w:val="008C2FD1"/>
    <w:rsid w:val="008C2FFD"/>
    <w:rsid w:val="008C3048"/>
    <w:rsid w:val="008C3207"/>
    <w:rsid w:val="008C324E"/>
    <w:rsid w:val="008C3806"/>
    <w:rsid w:val="008C38EB"/>
    <w:rsid w:val="008C392E"/>
    <w:rsid w:val="008C3D55"/>
    <w:rsid w:val="008C3E52"/>
    <w:rsid w:val="008C403D"/>
    <w:rsid w:val="008C4164"/>
    <w:rsid w:val="008C41F3"/>
    <w:rsid w:val="008C4285"/>
    <w:rsid w:val="008C429E"/>
    <w:rsid w:val="008C42FA"/>
    <w:rsid w:val="008C443D"/>
    <w:rsid w:val="008C44B0"/>
    <w:rsid w:val="008C44BF"/>
    <w:rsid w:val="008C4808"/>
    <w:rsid w:val="008C4845"/>
    <w:rsid w:val="008C48ED"/>
    <w:rsid w:val="008C4A12"/>
    <w:rsid w:val="008C4A19"/>
    <w:rsid w:val="008C4BDA"/>
    <w:rsid w:val="008C4C58"/>
    <w:rsid w:val="008C4D43"/>
    <w:rsid w:val="008C4DA4"/>
    <w:rsid w:val="008C506C"/>
    <w:rsid w:val="008C522A"/>
    <w:rsid w:val="008C536D"/>
    <w:rsid w:val="008C5503"/>
    <w:rsid w:val="008C557E"/>
    <w:rsid w:val="008C559E"/>
    <w:rsid w:val="008C55E1"/>
    <w:rsid w:val="008C572D"/>
    <w:rsid w:val="008C5879"/>
    <w:rsid w:val="008C588E"/>
    <w:rsid w:val="008C58A2"/>
    <w:rsid w:val="008C59F7"/>
    <w:rsid w:val="008C5B8B"/>
    <w:rsid w:val="008C5B9E"/>
    <w:rsid w:val="008C5CD0"/>
    <w:rsid w:val="008C5CD4"/>
    <w:rsid w:val="008C5CE6"/>
    <w:rsid w:val="008C5E97"/>
    <w:rsid w:val="008C5FF3"/>
    <w:rsid w:val="008C60D1"/>
    <w:rsid w:val="008C6201"/>
    <w:rsid w:val="008C6345"/>
    <w:rsid w:val="008C6556"/>
    <w:rsid w:val="008C6601"/>
    <w:rsid w:val="008C67D7"/>
    <w:rsid w:val="008C67FE"/>
    <w:rsid w:val="008C6A05"/>
    <w:rsid w:val="008C6B11"/>
    <w:rsid w:val="008C6B52"/>
    <w:rsid w:val="008C6B91"/>
    <w:rsid w:val="008C6C96"/>
    <w:rsid w:val="008C6CEB"/>
    <w:rsid w:val="008C7042"/>
    <w:rsid w:val="008C707F"/>
    <w:rsid w:val="008C7172"/>
    <w:rsid w:val="008C730A"/>
    <w:rsid w:val="008C7434"/>
    <w:rsid w:val="008C7536"/>
    <w:rsid w:val="008C7588"/>
    <w:rsid w:val="008C779D"/>
    <w:rsid w:val="008C7A0F"/>
    <w:rsid w:val="008C7B1E"/>
    <w:rsid w:val="008C7EC7"/>
    <w:rsid w:val="008D0133"/>
    <w:rsid w:val="008D01E6"/>
    <w:rsid w:val="008D032F"/>
    <w:rsid w:val="008D038F"/>
    <w:rsid w:val="008D03A8"/>
    <w:rsid w:val="008D048B"/>
    <w:rsid w:val="008D058A"/>
    <w:rsid w:val="008D0606"/>
    <w:rsid w:val="008D06C8"/>
    <w:rsid w:val="008D0732"/>
    <w:rsid w:val="008D0882"/>
    <w:rsid w:val="008D09B1"/>
    <w:rsid w:val="008D0AD8"/>
    <w:rsid w:val="008D0B33"/>
    <w:rsid w:val="008D0B77"/>
    <w:rsid w:val="008D0B79"/>
    <w:rsid w:val="008D0D56"/>
    <w:rsid w:val="008D0DD4"/>
    <w:rsid w:val="008D0DF7"/>
    <w:rsid w:val="008D0E86"/>
    <w:rsid w:val="008D0E99"/>
    <w:rsid w:val="008D11EF"/>
    <w:rsid w:val="008D16C6"/>
    <w:rsid w:val="008D1757"/>
    <w:rsid w:val="008D17F6"/>
    <w:rsid w:val="008D1957"/>
    <w:rsid w:val="008D1D31"/>
    <w:rsid w:val="008D1EC7"/>
    <w:rsid w:val="008D1F72"/>
    <w:rsid w:val="008D1FD1"/>
    <w:rsid w:val="008D2674"/>
    <w:rsid w:val="008D2825"/>
    <w:rsid w:val="008D28A5"/>
    <w:rsid w:val="008D28D5"/>
    <w:rsid w:val="008D2A6E"/>
    <w:rsid w:val="008D2B0D"/>
    <w:rsid w:val="008D2B7D"/>
    <w:rsid w:val="008D2D02"/>
    <w:rsid w:val="008D2E9B"/>
    <w:rsid w:val="008D31D8"/>
    <w:rsid w:val="008D31F2"/>
    <w:rsid w:val="008D3223"/>
    <w:rsid w:val="008D3264"/>
    <w:rsid w:val="008D33BE"/>
    <w:rsid w:val="008D3566"/>
    <w:rsid w:val="008D3677"/>
    <w:rsid w:val="008D368D"/>
    <w:rsid w:val="008D3793"/>
    <w:rsid w:val="008D3AB3"/>
    <w:rsid w:val="008D3C7D"/>
    <w:rsid w:val="008D3D03"/>
    <w:rsid w:val="008D3E96"/>
    <w:rsid w:val="008D3EE1"/>
    <w:rsid w:val="008D4011"/>
    <w:rsid w:val="008D4044"/>
    <w:rsid w:val="008D4054"/>
    <w:rsid w:val="008D4079"/>
    <w:rsid w:val="008D424E"/>
    <w:rsid w:val="008D4427"/>
    <w:rsid w:val="008D452B"/>
    <w:rsid w:val="008D481F"/>
    <w:rsid w:val="008D4939"/>
    <w:rsid w:val="008D49EF"/>
    <w:rsid w:val="008D4A40"/>
    <w:rsid w:val="008D4E12"/>
    <w:rsid w:val="008D4FBA"/>
    <w:rsid w:val="008D4FE1"/>
    <w:rsid w:val="008D508D"/>
    <w:rsid w:val="008D51A7"/>
    <w:rsid w:val="008D5759"/>
    <w:rsid w:val="008D5862"/>
    <w:rsid w:val="008D5901"/>
    <w:rsid w:val="008D59D4"/>
    <w:rsid w:val="008D5B09"/>
    <w:rsid w:val="008D5BC0"/>
    <w:rsid w:val="008D5D7D"/>
    <w:rsid w:val="008D5E30"/>
    <w:rsid w:val="008D5E91"/>
    <w:rsid w:val="008D5F5F"/>
    <w:rsid w:val="008D6041"/>
    <w:rsid w:val="008D6591"/>
    <w:rsid w:val="008D667C"/>
    <w:rsid w:val="008D6810"/>
    <w:rsid w:val="008D6CCF"/>
    <w:rsid w:val="008D6CE4"/>
    <w:rsid w:val="008D73F9"/>
    <w:rsid w:val="008D7410"/>
    <w:rsid w:val="008D743A"/>
    <w:rsid w:val="008D7452"/>
    <w:rsid w:val="008D75B4"/>
    <w:rsid w:val="008D76D1"/>
    <w:rsid w:val="008D781C"/>
    <w:rsid w:val="008D7BC9"/>
    <w:rsid w:val="008D7DAE"/>
    <w:rsid w:val="008D7E29"/>
    <w:rsid w:val="008E00FA"/>
    <w:rsid w:val="008E01F8"/>
    <w:rsid w:val="008E02C8"/>
    <w:rsid w:val="008E05D1"/>
    <w:rsid w:val="008E05FD"/>
    <w:rsid w:val="008E064F"/>
    <w:rsid w:val="008E06AA"/>
    <w:rsid w:val="008E0861"/>
    <w:rsid w:val="008E0948"/>
    <w:rsid w:val="008E09F5"/>
    <w:rsid w:val="008E0A8B"/>
    <w:rsid w:val="008E0B07"/>
    <w:rsid w:val="008E0B5B"/>
    <w:rsid w:val="008E0D2B"/>
    <w:rsid w:val="008E0EFB"/>
    <w:rsid w:val="008E0F66"/>
    <w:rsid w:val="008E1027"/>
    <w:rsid w:val="008E12A1"/>
    <w:rsid w:val="008E1318"/>
    <w:rsid w:val="008E1604"/>
    <w:rsid w:val="008E16A4"/>
    <w:rsid w:val="008E16F8"/>
    <w:rsid w:val="008E18F8"/>
    <w:rsid w:val="008E194D"/>
    <w:rsid w:val="008E19EC"/>
    <w:rsid w:val="008E1C93"/>
    <w:rsid w:val="008E1CBF"/>
    <w:rsid w:val="008E207E"/>
    <w:rsid w:val="008E209D"/>
    <w:rsid w:val="008E237B"/>
    <w:rsid w:val="008E247A"/>
    <w:rsid w:val="008E24A9"/>
    <w:rsid w:val="008E2609"/>
    <w:rsid w:val="008E2848"/>
    <w:rsid w:val="008E28F1"/>
    <w:rsid w:val="008E2A1C"/>
    <w:rsid w:val="008E2A22"/>
    <w:rsid w:val="008E2D89"/>
    <w:rsid w:val="008E2E3F"/>
    <w:rsid w:val="008E2FB9"/>
    <w:rsid w:val="008E3012"/>
    <w:rsid w:val="008E314A"/>
    <w:rsid w:val="008E31AB"/>
    <w:rsid w:val="008E3275"/>
    <w:rsid w:val="008E3354"/>
    <w:rsid w:val="008E3412"/>
    <w:rsid w:val="008E3525"/>
    <w:rsid w:val="008E3694"/>
    <w:rsid w:val="008E374C"/>
    <w:rsid w:val="008E3773"/>
    <w:rsid w:val="008E3A0A"/>
    <w:rsid w:val="008E3AA7"/>
    <w:rsid w:val="008E3CA1"/>
    <w:rsid w:val="008E3D0F"/>
    <w:rsid w:val="008E3E74"/>
    <w:rsid w:val="008E3ECF"/>
    <w:rsid w:val="008E3FA0"/>
    <w:rsid w:val="008E4168"/>
    <w:rsid w:val="008E421E"/>
    <w:rsid w:val="008E424B"/>
    <w:rsid w:val="008E4256"/>
    <w:rsid w:val="008E431F"/>
    <w:rsid w:val="008E43D4"/>
    <w:rsid w:val="008E43FC"/>
    <w:rsid w:val="008E442F"/>
    <w:rsid w:val="008E453D"/>
    <w:rsid w:val="008E46AB"/>
    <w:rsid w:val="008E4809"/>
    <w:rsid w:val="008E4832"/>
    <w:rsid w:val="008E4A68"/>
    <w:rsid w:val="008E4B2D"/>
    <w:rsid w:val="008E4D77"/>
    <w:rsid w:val="008E4DF2"/>
    <w:rsid w:val="008E4E40"/>
    <w:rsid w:val="008E4F58"/>
    <w:rsid w:val="008E4F96"/>
    <w:rsid w:val="008E5117"/>
    <w:rsid w:val="008E534B"/>
    <w:rsid w:val="008E5555"/>
    <w:rsid w:val="008E55A3"/>
    <w:rsid w:val="008E55A4"/>
    <w:rsid w:val="008E56E4"/>
    <w:rsid w:val="008E5723"/>
    <w:rsid w:val="008E5738"/>
    <w:rsid w:val="008E5754"/>
    <w:rsid w:val="008E57C3"/>
    <w:rsid w:val="008E589F"/>
    <w:rsid w:val="008E5938"/>
    <w:rsid w:val="008E5D20"/>
    <w:rsid w:val="008E5D74"/>
    <w:rsid w:val="008E5D75"/>
    <w:rsid w:val="008E5D88"/>
    <w:rsid w:val="008E5E96"/>
    <w:rsid w:val="008E5F27"/>
    <w:rsid w:val="008E5F51"/>
    <w:rsid w:val="008E6021"/>
    <w:rsid w:val="008E60C9"/>
    <w:rsid w:val="008E6104"/>
    <w:rsid w:val="008E6219"/>
    <w:rsid w:val="008E624A"/>
    <w:rsid w:val="008E6262"/>
    <w:rsid w:val="008E660E"/>
    <w:rsid w:val="008E686B"/>
    <w:rsid w:val="008E6DBF"/>
    <w:rsid w:val="008E6EA9"/>
    <w:rsid w:val="008E6F47"/>
    <w:rsid w:val="008E6FDF"/>
    <w:rsid w:val="008E7088"/>
    <w:rsid w:val="008E7328"/>
    <w:rsid w:val="008E7382"/>
    <w:rsid w:val="008E741D"/>
    <w:rsid w:val="008E742A"/>
    <w:rsid w:val="008E76F0"/>
    <w:rsid w:val="008E772F"/>
    <w:rsid w:val="008E787C"/>
    <w:rsid w:val="008E78E9"/>
    <w:rsid w:val="008E7975"/>
    <w:rsid w:val="008E79A5"/>
    <w:rsid w:val="008E7EA8"/>
    <w:rsid w:val="008F0027"/>
    <w:rsid w:val="008F011A"/>
    <w:rsid w:val="008F0145"/>
    <w:rsid w:val="008F01EB"/>
    <w:rsid w:val="008F02FF"/>
    <w:rsid w:val="008F03FC"/>
    <w:rsid w:val="008F071B"/>
    <w:rsid w:val="008F0A32"/>
    <w:rsid w:val="008F0AC4"/>
    <w:rsid w:val="008F0EB0"/>
    <w:rsid w:val="008F10BB"/>
    <w:rsid w:val="008F1270"/>
    <w:rsid w:val="008F12BC"/>
    <w:rsid w:val="008F12CD"/>
    <w:rsid w:val="008F149B"/>
    <w:rsid w:val="008F1513"/>
    <w:rsid w:val="008F1676"/>
    <w:rsid w:val="008F1BF8"/>
    <w:rsid w:val="008F1D07"/>
    <w:rsid w:val="008F1D61"/>
    <w:rsid w:val="008F1E8B"/>
    <w:rsid w:val="008F1FAE"/>
    <w:rsid w:val="008F1FE7"/>
    <w:rsid w:val="008F204B"/>
    <w:rsid w:val="008F21C8"/>
    <w:rsid w:val="008F2263"/>
    <w:rsid w:val="008F235B"/>
    <w:rsid w:val="008F2375"/>
    <w:rsid w:val="008F24DF"/>
    <w:rsid w:val="008F2547"/>
    <w:rsid w:val="008F2664"/>
    <w:rsid w:val="008F299A"/>
    <w:rsid w:val="008F2A34"/>
    <w:rsid w:val="008F2A4B"/>
    <w:rsid w:val="008F2B8F"/>
    <w:rsid w:val="008F2C09"/>
    <w:rsid w:val="008F2C54"/>
    <w:rsid w:val="008F2DB5"/>
    <w:rsid w:val="008F309C"/>
    <w:rsid w:val="008F3159"/>
    <w:rsid w:val="008F31E9"/>
    <w:rsid w:val="008F3284"/>
    <w:rsid w:val="008F3384"/>
    <w:rsid w:val="008F356B"/>
    <w:rsid w:val="008F35C4"/>
    <w:rsid w:val="008F35F7"/>
    <w:rsid w:val="008F3869"/>
    <w:rsid w:val="008F395B"/>
    <w:rsid w:val="008F3A81"/>
    <w:rsid w:val="008F3BE4"/>
    <w:rsid w:val="008F3C22"/>
    <w:rsid w:val="008F3C48"/>
    <w:rsid w:val="008F3FA6"/>
    <w:rsid w:val="008F4058"/>
    <w:rsid w:val="008F41D1"/>
    <w:rsid w:val="008F4325"/>
    <w:rsid w:val="008F435B"/>
    <w:rsid w:val="008F4459"/>
    <w:rsid w:val="008F44C1"/>
    <w:rsid w:val="008F4563"/>
    <w:rsid w:val="008F46BC"/>
    <w:rsid w:val="008F48E6"/>
    <w:rsid w:val="008F495B"/>
    <w:rsid w:val="008F4A21"/>
    <w:rsid w:val="008F4A70"/>
    <w:rsid w:val="008F4B26"/>
    <w:rsid w:val="008F4B8C"/>
    <w:rsid w:val="008F4C2A"/>
    <w:rsid w:val="008F4C62"/>
    <w:rsid w:val="008F4C93"/>
    <w:rsid w:val="008F4FD3"/>
    <w:rsid w:val="008F51A8"/>
    <w:rsid w:val="008F5202"/>
    <w:rsid w:val="008F5278"/>
    <w:rsid w:val="008F5297"/>
    <w:rsid w:val="008F5332"/>
    <w:rsid w:val="008F541A"/>
    <w:rsid w:val="008F55CF"/>
    <w:rsid w:val="008F5665"/>
    <w:rsid w:val="008F5916"/>
    <w:rsid w:val="008F5A9A"/>
    <w:rsid w:val="008F5AFB"/>
    <w:rsid w:val="008F5BB7"/>
    <w:rsid w:val="008F6497"/>
    <w:rsid w:val="008F6501"/>
    <w:rsid w:val="008F68DE"/>
    <w:rsid w:val="008F6978"/>
    <w:rsid w:val="008F69AD"/>
    <w:rsid w:val="008F69EA"/>
    <w:rsid w:val="008F69F5"/>
    <w:rsid w:val="008F6B5D"/>
    <w:rsid w:val="008F6C25"/>
    <w:rsid w:val="008F7073"/>
    <w:rsid w:val="008F71C9"/>
    <w:rsid w:val="008F7211"/>
    <w:rsid w:val="008F72A9"/>
    <w:rsid w:val="008F7478"/>
    <w:rsid w:val="008F7650"/>
    <w:rsid w:val="008F7809"/>
    <w:rsid w:val="008F7874"/>
    <w:rsid w:val="008F78A1"/>
    <w:rsid w:val="008F7989"/>
    <w:rsid w:val="008F7B34"/>
    <w:rsid w:val="008F7B6C"/>
    <w:rsid w:val="008F7E6F"/>
    <w:rsid w:val="008F7E88"/>
    <w:rsid w:val="008F7EAB"/>
    <w:rsid w:val="008F7EEF"/>
    <w:rsid w:val="008F7F82"/>
    <w:rsid w:val="00900249"/>
    <w:rsid w:val="0090037A"/>
    <w:rsid w:val="009003C9"/>
    <w:rsid w:val="009003E6"/>
    <w:rsid w:val="00900403"/>
    <w:rsid w:val="009004A3"/>
    <w:rsid w:val="0090059F"/>
    <w:rsid w:val="009006E4"/>
    <w:rsid w:val="009007B1"/>
    <w:rsid w:val="009007E4"/>
    <w:rsid w:val="009008A5"/>
    <w:rsid w:val="00900B7D"/>
    <w:rsid w:val="00900C03"/>
    <w:rsid w:val="00900E67"/>
    <w:rsid w:val="0090109F"/>
    <w:rsid w:val="0090111F"/>
    <w:rsid w:val="009011A5"/>
    <w:rsid w:val="009011CC"/>
    <w:rsid w:val="0090126A"/>
    <w:rsid w:val="009013C8"/>
    <w:rsid w:val="0090167D"/>
    <w:rsid w:val="00901770"/>
    <w:rsid w:val="009018D4"/>
    <w:rsid w:val="009018F7"/>
    <w:rsid w:val="00901962"/>
    <w:rsid w:val="009019BC"/>
    <w:rsid w:val="00901B80"/>
    <w:rsid w:val="00901DB9"/>
    <w:rsid w:val="00901E19"/>
    <w:rsid w:val="00901F42"/>
    <w:rsid w:val="0090227D"/>
    <w:rsid w:val="009023CF"/>
    <w:rsid w:val="009023DD"/>
    <w:rsid w:val="00902474"/>
    <w:rsid w:val="0090266B"/>
    <w:rsid w:val="009026D6"/>
    <w:rsid w:val="0090275E"/>
    <w:rsid w:val="0090291B"/>
    <w:rsid w:val="00902949"/>
    <w:rsid w:val="00902983"/>
    <w:rsid w:val="00902B1A"/>
    <w:rsid w:val="00902BFA"/>
    <w:rsid w:val="00902C50"/>
    <w:rsid w:val="00902D0A"/>
    <w:rsid w:val="00902D16"/>
    <w:rsid w:val="00902D80"/>
    <w:rsid w:val="00902E26"/>
    <w:rsid w:val="00902E78"/>
    <w:rsid w:val="00902E7C"/>
    <w:rsid w:val="00902E90"/>
    <w:rsid w:val="00902F55"/>
    <w:rsid w:val="0090313E"/>
    <w:rsid w:val="0090317B"/>
    <w:rsid w:val="00903327"/>
    <w:rsid w:val="009033A1"/>
    <w:rsid w:val="0090359A"/>
    <w:rsid w:val="009035BA"/>
    <w:rsid w:val="00903788"/>
    <w:rsid w:val="009037BC"/>
    <w:rsid w:val="009037D0"/>
    <w:rsid w:val="009037DF"/>
    <w:rsid w:val="009038D6"/>
    <w:rsid w:val="0090395E"/>
    <w:rsid w:val="00903995"/>
    <w:rsid w:val="00903A18"/>
    <w:rsid w:val="00903A31"/>
    <w:rsid w:val="00903B21"/>
    <w:rsid w:val="00903BB7"/>
    <w:rsid w:val="00903CF1"/>
    <w:rsid w:val="00903DA3"/>
    <w:rsid w:val="00903E06"/>
    <w:rsid w:val="00903EF2"/>
    <w:rsid w:val="00903FC0"/>
    <w:rsid w:val="0090408A"/>
    <w:rsid w:val="009040AF"/>
    <w:rsid w:val="009040DD"/>
    <w:rsid w:val="009041A7"/>
    <w:rsid w:val="00904298"/>
    <w:rsid w:val="009042D4"/>
    <w:rsid w:val="00904358"/>
    <w:rsid w:val="00904556"/>
    <w:rsid w:val="00904568"/>
    <w:rsid w:val="00904A48"/>
    <w:rsid w:val="00904CF6"/>
    <w:rsid w:val="00904E33"/>
    <w:rsid w:val="00904E90"/>
    <w:rsid w:val="00904F41"/>
    <w:rsid w:val="00904FB3"/>
    <w:rsid w:val="009050FD"/>
    <w:rsid w:val="009053AB"/>
    <w:rsid w:val="009056DF"/>
    <w:rsid w:val="0090596D"/>
    <w:rsid w:val="00905978"/>
    <w:rsid w:val="009059C8"/>
    <w:rsid w:val="009059E7"/>
    <w:rsid w:val="00905CC9"/>
    <w:rsid w:val="00905D9A"/>
    <w:rsid w:val="00905DA5"/>
    <w:rsid w:val="00905EB1"/>
    <w:rsid w:val="00905F91"/>
    <w:rsid w:val="009063F1"/>
    <w:rsid w:val="009064F1"/>
    <w:rsid w:val="00906514"/>
    <w:rsid w:val="009065EB"/>
    <w:rsid w:val="0090662E"/>
    <w:rsid w:val="00906687"/>
    <w:rsid w:val="0090686C"/>
    <w:rsid w:val="00906929"/>
    <w:rsid w:val="00906B2A"/>
    <w:rsid w:val="00906BBB"/>
    <w:rsid w:val="00906D6F"/>
    <w:rsid w:val="0090705C"/>
    <w:rsid w:val="0090706C"/>
    <w:rsid w:val="009070CB"/>
    <w:rsid w:val="00907222"/>
    <w:rsid w:val="00907361"/>
    <w:rsid w:val="0090740A"/>
    <w:rsid w:val="00907563"/>
    <w:rsid w:val="009075BD"/>
    <w:rsid w:val="00907774"/>
    <w:rsid w:val="009077DF"/>
    <w:rsid w:val="009078E7"/>
    <w:rsid w:val="00907982"/>
    <w:rsid w:val="009079F4"/>
    <w:rsid w:val="00907AA7"/>
    <w:rsid w:val="00907B0F"/>
    <w:rsid w:val="00907CC1"/>
    <w:rsid w:val="00907ED7"/>
    <w:rsid w:val="0091003A"/>
    <w:rsid w:val="009103ED"/>
    <w:rsid w:val="00910565"/>
    <w:rsid w:val="009107DE"/>
    <w:rsid w:val="00910964"/>
    <w:rsid w:val="00911264"/>
    <w:rsid w:val="009112EF"/>
    <w:rsid w:val="00911419"/>
    <w:rsid w:val="009116ED"/>
    <w:rsid w:val="00911806"/>
    <w:rsid w:val="00911859"/>
    <w:rsid w:val="00911905"/>
    <w:rsid w:val="00911946"/>
    <w:rsid w:val="009119B2"/>
    <w:rsid w:val="00911B87"/>
    <w:rsid w:val="00911BC9"/>
    <w:rsid w:val="00911C95"/>
    <w:rsid w:val="00911D29"/>
    <w:rsid w:val="00911E4C"/>
    <w:rsid w:val="00911EF5"/>
    <w:rsid w:val="00912129"/>
    <w:rsid w:val="0091219F"/>
    <w:rsid w:val="0091223D"/>
    <w:rsid w:val="0091225D"/>
    <w:rsid w:val="009122CC"/>
    <w:rsid w:val="009125E3"/>
    <w:rsid w:val="0091267E"/>
    <w:rsid w:val="0091271C"/>
    <w:rsid w:val="009127B3"/>
    <w:rsid w:val="00912AF2"/>
    <w:rsid w:val="00912B67"/>
    <w:rsid w:val="00912BA0"/>
    <w:rsid w:val="00912BEF"/>
    <w:rsid w:val="00912CC1"/>
    <w:rsid w:val="00912D2F"/>
    <w:rsid w:val="00912DEB"/>
    <w:rsid w:val="00912FBD"/>
    <w:rsid w:val="00912FF0"/>
    <w:rsid w:val="00913450"/>
    <w:rsid w:val="009135CE"/>
    <w:rsid w:val="0091360D"/>
    <w:rsid w:val="009137BE"/>
    <w:rsid w:val="00913A09"/>
    <w:rsid w:val="00913B7D"/>
    <w:rsid w:val="00913D23"/>
    <w:rsid w:val="00913FA4"/>
    <w:rsid w:val="009143A5"/>
    <w:rsid w:val="0091460B"/>
    <w:rsid w:val="00914BB9"/>
    <w:rsid w:val="00914C57"/>
    <w:rsid w:val="00914CC0"/>
    <w:rsid w:val="00914E9A"/>
    <w:rsid w:val="00915174"/>
    <w:rsid w:val="009154ED"/>
    <w:rsid w:val="0091556D"/>
    <w:rsid w:val="009155D4"/>
    <w:rsid w:val="009156A7"/>
    <w:rsid w:val="0091581C"/>
    <w:rsid w:val="00915862"/>
    <w:rsid w:val="00915A49"/>
    <w:rsid w:val="00915D1D"/>
    <w:rsid w:val="00915DF9"/>
    <w:rsid w:val="00915F3E"/>
    <w:rsid w:val="00915F3F"/>
    <w:rsid w:val="00915F4D"/>
    <w:rsid w:val="00916197"/>
    <w:rsid w:val="009161BF"/>
    <w:rsid w:val="009164CF"/>
    <w:rsid w:val="009165A2"/>
    <w:rsid w:val="009168CA"/>
    <w:rsid w:val="00916A00"/>
    <w:rsid w:val="00916A1E"/>
    <w:rsid w:val="00916A9B"/>
    <w:rsid w:val="00916AA0"/>
    <w:rsid w:val="00916AEB"/>
    <w:rsid w:val="00916B92"/>
    <w:rsid w:val="00916BB1"/>
    <w:rsid w:val="00916BED"/>
    <w:rsid w:val="00916C58"/>
    <w:rsid w:val="00916E9E"/>
    <w:rsid w:val="00916F7D"/>
    <w:rsid w:val="00917084"/>
    <w:rsid w:val="009170B2"/>
    <w:rsid w:val="009170E2"/>
    <w:rsid w:val="00917377"/>
    <w:rsid w:val="00917440"/>
    <w:rsid w:val="009179EB"/>
    <w:rsid w:val="00917C67"/>
    <w:rsid w:val="00917EBE"/>
    <w:rsid w:val="00917EF5"/>
    <w:rsid w:val="00917F2F"/>
    <w:rsid w:val="00920048"/>
    <w:rsid w:val="00920140"/>
    <w:rsid w:val="0092028B"/>
    <w:rsid w:val="009202B0"/>
    <w:rsid w:val="009202BB"/>
    <w:rsid w:val="009202D9"/>
    <w:rsid w:val="00920401"/>
    <w:rsid w:val="009204A8"/>
    <w:rsid w:val="0092058C"/>
    <w:rsid w:val="00920667"/>
    <w:rsid w:val="00920A82"/>
    <w:rsid w:val="00920B76"/>
    <w:rsid w:val="00920C5A"/>
    <w:rsid w:val="00920E93"/>
    <w:rsid w:val="0092109C"/>
    <w:rsid w:val="009212D2"/>
    <w:rsid w:val="00921383"/>
    <w:rsid w:val="00921478"/>
    <w:rsid w:val="00921522"/>
    <w:rsid w:val="00921526"/>
    <w:rsid w:val="00921574"/>
    <w:rsid w:val="009216AC"/>
    <w:rsid w:val="009218CE"/>
    <w:rsid w:val="00921C67"/>
    <w:rsid w:val="00921C69"/>
    <w:rsid w:val="00921C6C"/>
    <w:rsid w:val="00921D24"/>
    <w:rsid w:val="00921D50"/>
    <w:rsid w:val="00921D7C"/>
    <w:rsid w:val="00921E9A"/>
    <w:rsid w:val="009222FF"/>
    <w:rsid w:val="00922796"/>
    <w:rsid w:val="00922973"/>
    <w:rsid w:val="00922C43"/>
    <w:rsid w:val="00922E43"/>
    <w:rsid w:val="00922F2A"/>
    <w:rsid w:val="00923138"/>
    <w:rsid w:val="009231FA"/>
    <w:rsid w:val="0092355D"/>
    <w:rsid w:val="00923775"/>
    <w:rsid w:val="00923793"/>
    <w:rsid w:val="009238B8"/>
    <w:rsid w:val="0092390E"/>
    <w:rsid w:val="00923C9E"/>
    <w:rsid w:val="00923CDE"/>
    <w:rsid w:val="00923E63"/>
    <w:rsid w:val="00923F7B"/>
    <w:rsid w:val="009240F9"/>
    <w:rsid w:val="00924123"/>
    <w:rsid w:val="009242BF"/>
    <w:rsid w:val="0092439D"/>
    <w:rsid w:val="00924653"/>
    <w:rsid w:val="00924715"/>
    <w:rsid w:val="009247D3"/>
    <w:rsid w:val="00924AA5"/>
    <w:rsid w:val="00924B71"/>
    <w:rsid w:val="00924B78"/>
    <w:rsid w:val="00924FB5"/>
    <w:rsid w:val="00925019"/>
    <w:rsid w:val="00925053"/>
    <w:rsid w:val="009250F1"/>
    <w:rsid w:val="009254DF"/>
    <w:rsid w:val="00925890"/>
    <w:rsid w:val="009258BA"/>
    <w:rsid w:val="009259AD"/>
    <w:rsid w:val="00925BA5"/>
    <w:rsid w:val="00925C14"/>
    <w:rsid w:val="00925CA7"/>
    <w:rsid w:val="00925E05"/>
    <w:rsid w:val="00925EDD"/>
    <w:rsid w:val="00925FDB"/>
    <w:rsid w:val="00925FF3"/>
    <w:rsid w:val="0092617D"/>
    <w:rsid w:val="009264EF"/>
    <w:rsid w:val="009264FD"/>
    <w:rsid w:val="009265B8"/>
    <w:rsid w:val="00926764"/>
    <w:rsid w:val="009267E9"/>
    <w:rsid w:val="00926A67"/>
    <w:rsid w:val="00926C38"/>
    <w:rsid w:val="00926FE7"/>
    <w:rsid w:val="00927013"/>
    <w:rsid w:val="009272D7"/>
    <w:rsid w:val="0092736B"/>
    <w:rsid w:val="009273A7"/>
    <w:rsid w:val="00927473"/>
    <w:rsid w:val="0092747F"/>
    <w:rsid w:val="009274A6"/>
    <w:rsid w:val="009274C8"/>
    <w:rsid w:val="009275C4"/>
    <w:rsid w:val="00927624"/>
    <w:rsid w:val="00927869"/>
    <w:rsid w:val="0092786B"/>
    <w:rsid w:val="009278B5"/>
    <w:rsid w:val="00927992"/>
    <w:rsid w:val="00927A9D"/>
    <w:rsid w:val="00927AD3"/>
    <w:rsid w:val="00927BDB"/>
    <w:rsid w:val="00927D1D"/>
    <w:rsid w:val="00927E30"/>
    <w:rsid w:val="009302A3"/>
    <w:rsid w:val="00930385"/>
    <w:rsid w:val="009303DD"/>
    <w:rsid w:val="009304DF"/>
    <w:rsid w:val="00930589"/>
    <w:rsid w:val="009307E1"/>
    <w:rsid w:val="0093082E"/>
    <w:rsid w:val="009308B7"/>
    <w:rsid w:val="00930948"/>
    <w:rsid w:val="009309A2"/>
    <w:rsid w:val="00930B4F"/>
    <w:rsid w:val="00930B85"/>
    <w:rsid w:val="00930BEB"/>
    <w:rsid w:val="00930CE1"/>
    <w:rsid w:val="00930DD6"/>
    <w:rsid w:val="00930DF7"/>
    <w:rsid w:val="00930E05"/>
    <w:rsid w:val="00930E14"/>
    <w:rsid w:val="00930F8C"/>
    <w:rsid w:val="009310DC"/>
    <w:rsid w:val="009310EE"/>
    <w:rsid w:val="00931248"/>
    <w:rsid w:val="0093125A"/>
    <w:rsid w:val="0093140C"/>
    <w:rsid w:val="00931489"/>
    <w:rsid w:val="00931581"/>
    <w:rsid w:val="0093159F"/>
    <w:rsid w:val="00931616"/>
    <w:rsid w:val="009316A4"/>
    <w:rsid w:val="00931B26"/>
    <w:rsid w:val="00931DD2"/>
    <w:rsid w:val="00932048"/>
    <w:rsid w:val="009320D3"/>
    <w:rsid w:val="00932343"/>
    <w:rsid w:val="0093249C"/>
    <w:rsid w:val="009326FB"/>
    <w:rsid w:val="009329E2"/>
    <w:rsid w:val="00932A9F"/>
    <w:rsid w:val="00932B61"/>
    <w:rsid w:val="00932B6A"/>
    <w:rsid w:val="00932EBA"/>
    <w:rsid w:val="00932EE5"/>
    <w:rsid w:val="00932FD3"/>
    <w:rsid w:val="009333BA"/>
    <w:rsid w:val="00933498"/>
    <w:rsid w:val="00933582"/>
    <w:rsid w:val="00933657"/>
    <w:rsid w:val="0093395D"/>
    <w:rsid w:val="00933A79"/>
    <w:rsid w:val="00933B0F"/>
    <w:rsid w:val="00933C33"/>
    <w:rsid w:val="00933D07"/>
    <w:rsid w:val="00933DE3"/>
    <w:rsid w:val="00933E9D"/>
    <w:rsid w:val="009340CE"/>
    <w:rsid w:val="00934137"/>
    <w:rsid w:val="0093414A"/>
    <w:rsid w:val="009341DD"/>
    <w:rsid w:val="0093423E"/>
    <w:rsid w:val="009342D4"/>
    <w:rsid w:val="009345DD"/>
    <w:rsid w:val="00934773"/>
    <w:rsid w:val="009349F9"/>
    <w:rsid w:val="00934A9A"/>
    <w:rsid w:val="00934E38"/>
    <w:rsid w:val="00934EA4"/>
    <w:rsid w:val="00935062"/>
    <w:rsid w:val="009350D4"/>
    <w:rsid w:val="009352F4"/>
    <w:rsid w:val="00935460"/>
    <w:rsid w:val="00935466"/>
    <w:rsid w:val="00935536"/>
    <w:rsid w:val="00935546"/>
    <w:rsid w:val="0093562C"/>
    <w:rsid w:val="0093574C"/>
    <w:rsid w:val="00935852"/>
    <w:rsid w:val="00935B02"/>
    <w:rsid w:val="00935D55"/>
    <w:rsid w:val="00935ED6"/>
    <w:rsid w:val="009360C7"/>
    <w:rsid w:val="00936273"/>
    <w:rsid w:val="009363DD"/>
    <w:rsid w:val="009364DF"/>
    <w:rsid w:val="00936552"/>
    <w:rsid w:val="009365A2"/>
    <w:rsid w:val="0093661B"/>
    <w:rsid w:val="00936771"/>
    <w:rsid w:val="009367F7"/>
    <w:rsid w:val="00936919"/>
    <w:rsid w:val="009369B8"/>
    <w:rsid w:val="00936CD2"/>
    <w:rsid w:val="00936EFD"/>
    <w:rsid w:val="00936F6E"/>
    <w:rsid w:val="00936F9F"/>
    <w:rsid w:val="0093706F"/>
    <w:rsid w:val="009375BF"/>
    <w:rsid w:val="00937908"/>
    <w:rsid w:val="00937ABC"/>
    <w:rsid w:val="00937D73"/>
    <w:rsid w:val="00937EA9"/>
    <w:rsid w:val="00940049"/>
    <w:rsid w:val="0094016B"/>
    <w:rsid w:val="0094020C"/>
    <w:rsid w:val="0094046C"/>
    <w:rsid w:val="0094068F"/>
    <w:rsid w:val="009407A8"/>
    <w:rsid w:val="009408C8"/>
    <w:rsid w:val="00940AE0"/>
    <w:rsid w:val="00940B9D"/>
    <w:rsid w:val="00940BE0"/>
    <w:rsid w:val="00940DB4"/>
    <w:rsid w:val="00940E18"/>
    <w:rsid w:val="00940EF0"/>
    <w:rsid w:val="009414B7"/>
    <w:rsid w:val="00941598"/>
    <w:rsid w:val="00941720"/>
    <w:rsid w:val="0094192B"/>
    <w:rsid w:val="009419DD"/>
    <w:rsid w:val="00941D44"/>
    <w:rsid w:val="00941D8C"/>
    <w:rsid w:val="00941ECD"/>
    <w:rsid w:val="009420A0"/>
    <w:rsid w:val="00942326"/>
    <w:rsid w:val="00942453"/>
    <w:rsid w:val="00942504"/>
    <w:rsid w:val="0094279B"/>
    <w:rsid w:val="009427BA"/>
    <w:rsid w:val="0094285A"/>
    <w:rsid w:val="009428D4"/>
    <w:rsid w:val="009428F5"/>
    <w:rsid w:val="0094295A"/>
    <w:rsid w:val="00942BF1"/>
    <w:rsid w:val="00942CDB"/>
    <w:rsid w:val="00942D26"/>
    <w:rsid w:val="00942E86"/>
    <w:rsid w:val="00942F4A"/>
    <w:rsid w:val="0094301D"/>
    <w:rsid w:val="00943111"/>
    <w:rsid w:val="0094330D"/>
    <w:rsid w:val="009433D5"/>
    <w:rsid w:val="0094343C"/>
    <w:rsid w:val="00943663"/>
    <w:rsid w:val="009437BE"/>
    <w:rsid w:val="00943A0A"/>
    <w:rsid w:val="00943A5C"/>
    <w:rsid w:val="00943A7E"/>
    <w:rsid w:val="00943C10"/>
    <w:rsid w:val="00943C1A"/>
    <w:rsid w:val="00943D1C"/>
    <w:rsid w:val="00943E29"/>
    <w:rsid w:val="00943EDA"/>
    <w:rsid w:val="00943F84"/>
    <w:rsid w:val="009441F1"/>
    <w:rsid w:val="0094426F"/>
    <w:rsid w:val="009442A6"/>
    <w:rsid w:val="00944311"/>
    <w:rsid w:val="00944451"/>
    <w:rsid w:val="00944945"/>
    <w:rsid w:val="0094499F"/>
    <w:rsid w:val="00944B98"/>
    <w:rsid w:val="00944BD7"/>
    <w:rsid w:val="00944CB4"/>
    <w:rsid w:val="00944CC1"/>
    <w:rsid w:val="00944EDA"/>
    <w:rsid w:val="009453F0"/>
    <w:rsid w:val="00945443"/>
    <w:rsid w:val="009454F1"/>
    <w:rsid w:val="009456F8"/>
    <w:rsid w:val="00945762"/>
    <w:rsid w:val="00945791"/>
    <w:rsid w:val="00945A01"/>
    <w:rsid w:val="00945BC9"/>
    <w:rsid w:val="00945C18"/>
    <w:rsid w:val="00945ED3"/>
    <w:rsid w:val="00945F8B"/>
    <w:rsid w:val="009460A6"/>
    <w:rsid w:val="0094612E"/>
    <w:rsid w:val="009461C7"/>
    <w:rsid w:val="009463D9"/>
    <w:rsid w:val="0094645B"/>
    <w:rsid w:val="00946834"/>
    <w:rsid w:val="009468C6"/>
    <w:rsid w:val="009468D0"/>
    <w:rsid w:val="009468F4"/>
    <w:rsid w:val="009469C7"/>
    <w:rsid w:val="00946A97"/>
    <w:rsid w:val="00946AC5"/>
    <w:rsid w:val="00946AD0"/>
    <w:rsid w:val="00946BBE"/>
    <w:rsid w:val="00946BDD"/>
    <w:rsid w:val="00946C27"/>
    <w:rsid w:val="00946D1F"/>
    <w:rsid w:val="00946E1B"/>
    <w:rsid w:val="00946EAB"/>
    <w:rsid w:val="00946FC2"/>
    <w:rsid w:val="00947033"/>
    <w:rsid w:val="009470D0"/>
    <w:rsid w:val="009472DC"/>
    <w:rsid w:val="00947308"/>
    <w:rsid w:val="00947391"/>
    <w:rsid w:val="009473C2"/>
    <w:rsid w:val="009475BE"/>
    <w:rsid w:val="009475D4"/>
    <w:rsid w:val="009476C8"/>
    <w:rsid w:val="009477C3"/>
    <w:rsid w:val="00947802"/>
    <w:rsid w:val="0094781F"/>
    <w:rsid w:val="00947872"/>
    <w:rsid w:val="00947934"/>
    <w:rsid w:val="00947939"/>
    <w:rsid w:val="009479FB"/>
    <w:rsid w:val="00947AA3"/>
    <w:rsid w:val="00947C03"/>
    <w:rsid w:val="00947D97"/>
    <w:rsid w:val="00950014"/>
    <w:rsid w:val="00950059"/>
    <w:rsid w:val="009501B0"/>
    <w:rsid w:val="0095033D"/>
    <w:rsid w:val="00950446"/>
    <w:rsid w:val="0095044F"/>
    <w:rsid w:val="0095083C"/>
    <w:rsid w:val="00950859"/>
    <w:rsid w:val="00950929"/>
    <w:rsid w:val="009509B0"/>
    <w:rsid w:val="00950EB7"/>
    <w:rsid w:val="009514E5"/>
    <w:rsid w:val="00951B16"/>
    <w:rsid w:val="00951BE9"/>
    <w:rsid w:val="00951BEC"/>
    <w:rsid w:val="00951DA4"/>
    <w:rsid w:val="00951F49"/>
    <w:rsid w:val="00951F87"/>
    <w:rsid w:val="00951F94"/>
    <w:rsid w:val="00952033"/>
    <w:rsid w:val="00952047"/>
    <w:rsid w:val="009520CC"/>
    <w:rsid w:val="00952285"/>
    <w:rsid w:val="00952315"/>
    <w:rsid w:val="009524A9"/>
    <w:rsid w:val="009526A2"/>
    <w:rsid w:val="00952963"/>
    <w:rsid w:val="00952B88"/>
    <w:rsid w:val="00952B91"/>
    <w:rsid w:val="00952BA2"/>
    <w:rsid w:val="00952BF8"/>
    <w:rsid w:val="00952D29"/>
    <w:rsid w:val="00952F8E"/>
    <w:rsid w:val="009532BE"/>
    <w:rsid w:val="00953398"/>
    <w:rsid w:val="0095340B"/>
    <w:rsid w:val="0095340E"/>
    <w:rsid w:val="0095356C"/>
    <w:rsid w:val="00953B0A"/>
    <w:rsid w:val="00953C0B"/>
    <w:rsid w:val="00953C12"/>
    <w:rsid w:val="00953C41"/>
    <w:rsid w:val="00953C54"/>
    <w:rsid w:val="00953D4C"/>
    <w:rsid w:val="00953F32"/>
    <w:rsid w:val="00953F96"/>
    <w:rsid w:val="009540E7"/>
    <w:rsid w:val="0095415A"/>
    <w:rsid w:val="00954395"/>
    <w:rsid w:val="009543E4"/>
    <w:rsid w:val="0095452A"/>
    <w:rsid w:val="009549F0"/>
    <w:rsid w:val="00954B2E"/>
    <w:rsid w:val="00954BB4"/>
    <w:rsid w:val="0095503B"/>
    <w:rsid w:val="0095514A"/>
    <w:rsid w:val="00955200"/>
    <w:rsid w:val="00955339"/>
    <w:rsid w:val="00955676"/>
    <w:rsid w:val="00955702"/>
    <w:rsid w:val="009558D8"/>
    <w:rsid w:val="00955F1A"/>
    <w:rsid w:val="00955FD0"/>
    <w:rsid w:val="00956037"/>
    <w:rsid w:val="009560AC"/>
    <w:rsid w:val="0095611E"/>
    <w:rsid w:val="0095615C"/>
    <w:rsid w:val="0095619C"/>
    <w:rsid w:val="009561E9"/>
    <w:rsid w:val="00956756"/>
    <w:rsid w:val="00956A3E"/>
    <w:rsid w:val="00956A93"/>
    <w:rsid w:val="00956C6E"/>
    <w:rsid w:val="00956E56"/>
    <w:rsid w:val="00956F28"/>
    <w:rsid w:val="00956F2A"/>
    <w:rsid w:val="00956F73"/>
    <w:rsid w:val="00957238"/>
    <w:rsid w:val="0095745A"/>
    <w:rsid w:val="00957574"/>
    <w:rsid w:val="009575BF"/>
    <w:rsid w:val="0095767A"/>
    <w:rsid w:val="009578C3"/>
    <w:rsid w:val="009578DA"/>
    <w:rsid w:val="00957A83"/>
    <w:rsid w:val="00957C6E"/>
    <w:rsid w:val="00957D63"/>
    <w:rsid w:val="00957D89"/>
    <w:rsid w:val="00957F53"/>
    <w:rsid w:val="00957FE3"/>
    <w:rsid w:val="00960113"/>
    <w:rsid w:val="009601F3"/>
    <w:rsid w:val="0096067A"/>
    <w:rsid w:val="00960736"/>
    <w:rsid w:val="009608D5"/>
    <w:rsid w:val="009609D0"/>
    <w:rsid w:val="00960AFE"/>
    <w:rsid w:val="00960B50"/>
    <w:rsid w:val="00960B86"/>
    <w:rsid w:val="00960F10"/>
    <w:rsid w:val="00960FA4"/>
    <w:rsid w:val="009614E0"/>
    <w:rsid w:val="00961636"/>
    <w:rsid w:val="0096181E"/>
    <w:rsid w:val="00961A09"/>
    <w:rsid w:val="00961C40"/>
    <w:rsid w:val="00961D30"/>
    <w:rsid w:val="0096225A"/>
    <w:rsid w:val="0096227E"/>
    <w:rsid w:val="009623F1"/>
    <w:rsid w:val="009625AF"/>
    <w:rsid w:val="00962622"/>
    <w:rsid w:val="009628EE"/>
    <w:rsid w:val="0096295A"/>
    <w:rsid w:val="00962ABD"/>
    <w:rsid w:val="00962AFC"/>
    <w:rsid w:val="00962B2C"/>
    <w:rsid w:val="00962CE0"/>
    <w:rsid w:val="00962D2C"/>
    <w:rsid w:val="00962E94"/>
    <w:rsid w:val="00962F8A"/>
    <w:rsid w:val="00962F99"/>
    <w:rsid w:val="00963017"/>
    <w:rsid w:val="009630EF"/>
    <w:rsid w:val="009630FB"/>
    <w:rsid w:val="00963389"/>
    <w:rsid w:val="009634C3"/>
    <w:rsid w:val="00963951"/>
    <w:rsid w:val="0096398D"/>
    <w:rsid w:val="00963A51"/>
    <w:rsid w:val="00963D6C"/>
    <w:rsid w:val="00963D90"/>
    <w:rsid w:val="00963DD2"/>
    <w:rsid w:val="00963E05"/>
    <w:rsid w:val="00963EB8"/>
    <w:rsid w:val="00963F21"/>
    <w:rsid w:val="00964072"/>
    <w:rsid w:val="00964352"/>
    <w:rsid w:val="009643F7"/>
    <w:rsid w:val="00964474"/>
    <w:rsid w:val="00964649"/>
    <w:rsid w:val="009647BA"/>
    <w:rsid w:val="00964895"/>
    <w:rsid w:val="00964A9D"/>
    <w:rsid w:val="00964BCE"/>
    <w:rsid w:val="00964E37"/>
    <w:rsid w:val="00964F90"/>
    <w:rsid w:val="0096501D"/>
    <w:rsid w:val="00965095"/>
    <w:rsid w:val="00965112"/>
    <w:rsid w:val="009652B8"/>
    <w:rsid w:val="009653E7"/>
    <w:rsid w:val="00965405"/>
    <w:rsid w:val="00965554"/>
    <w:rsid w:val="009656F0"/>
    <w:rsid w:val="00965912"/>
    <w:rsid w:val="00965AED"/>
    <w:rsid w:val="00965D01"/>
    <w:rsid w:val="00965D66"/>
    <w:rsid w:val="0096600C"/>
    <w:rsid w:val="00966035"/>
    <w:rsid w:val="009660DD"/>
    <w:rsid w:val="009660EE"/>
    <w:rsid w:val="009662BD"/>
    <w:rsid w:val="009663C3"/>
    <w:rsid w:val="00966518"/>
    <w:rsid w:val="00966665"/>
    <w:rsid w:val="0096696C"/>
    <w:rsid w:val="00966A85"/>
    <w:rsid w:val="00966B23"/>
    <w:rsid w:val="00966B24"/>
    <w:rsid w:val="00966D15"/>
    <w:rsid w:val="00966D26"/>
    <w:rsid w:val="00966E95"/>
    <w:rsid w:val="009670E3"/>
    <w:rsid w:val="00967290"/>
    <w:rsid w:val="009672AC"/>
    <w:rsid w:val="0096745C"/>
    <w:rsid w:val="00967477"/>
    <w:rsid w:val="0096790E"/>
    <w:rsid w:val="00967A58"/>
    <w:rsid w:val="00967ABF"/>
    <w:rsid w:val="00967AEA"/>
    <w:rsid w:val="00967D9A"/>
    <w:rsid w:val="00967EB6"/>
    <w:rsid w:val="00967EE1"/>
    <w:rsid w:val="00967F89"/>
    <w:rsid w:val="0097001B"/>
    <w:rsid w:val="009700A3"/>
    <w:rsid w:val="00970172"/>
    <w:rsid w:val="0097017A"/>
    <w:rsid w:val="00970290"/>
    <w:rsid w:val="00970297"/>
    <w:rsid w:val="0097047B"/>
    <w:rsid w:val="00970619"/>
    <w:rsid w:val="00970859"/>
    <w:rsid w:val="00970954"/>
    <w:rsid w:val="00970BE5"/>
    <w:rsid w:val="00970C96"/>
    <w:rsid w:val="00970CD1"/>
    <w:rsid w:val="00970F07"/>
    <w:rsid w:val="0097109F"/>
    <w:rsid w:val="009710A0"/>
    <w:rsid w:val="009711C8"/>
    <w:rsid w:val="00971326"/>
    <w:rsid w:val="009713A6"/>
    <w:rsid w:val="009715BE"/>
    <w:rsid w:val="009716AD"/>
    <w:rsid w:val="009717FA"/>
    <w:rsid w:val="009718AC"/>
    <w:rsid w:val="009718C5"/>
    <w:rsid w:val="00971A1C"/>
    <w:rsid w:val="00971B2B"/>
    <w:rsid w:val="00971C40"/>
    <w:rsid w:val="00971C86"/>
    <w:rsid w:val="00971D00"/>
    <w:rsid w:val="00971D36"/>
    <w:rsid w:val="00971F12"/>
    <w:rsid w:val="0097208A"/>
    <w:rsid w:val="009721F5"/>
    <w:rsid w:val="00972255"/>
    <w:rsid w:val="009722F3"/>
    <w:rsid w:val="0097230E"/>
    <w:rsid w:val="0097236F"/>
    <w:rsid w:val="009724FD"/>
    <w:rsid w:val="0097273D"/>
    <w:rsid w:val="00972965"/>
    <w:rsid w:val="00972973"/>
    <w:rsid w:val="00972B8B"/>
    <w:rsid w:val="00972BC5"/>
    <w:rsid w:val="00972CE8"/>
    <w:rsid w:val="00972F00"/>
    <w:rsid w:val="00973494"/>
    <w:rsid w:val="009734BA"/>
    <w:rsid w:val="00973585"/>
    <w:rsid w:val="00973699"/>
    <w:rsid w:val="00973D5F"/>
    <w:rsid w:val="00973D6E"/>
    <w:rsid w:val="00973D79"/>
    <w:rsid w:val="00973E25"/>
    <w:rsid w:val="00973F10"/>
    <w:rsid w:val="00973FD3"/>
    <w:rsid w:val="0097415C"/>
    <w:rsid w:val="009742E8"/>
    <w:rsid w:val="009744D9"/>
    <w:rsid w:val="00974505"/>
    <w:rsid w:val="0097467F"/>
    <w:rsid w:val="00974762"/>
    <w:rsid w:val="00974871"/>
    <w:rsid w:val="00974944"/>
    <w:rsid w:val="00974B2D"/>
    <w:rsid w:val="00974BD9"/>
    <w:rsid w:val="00974BDD"/>
    <w:rsid w:val="00974D74"/>
    <w:rsid w:val="00975195"/>
    <w:rsid w:val="009752D7"/>
    <w:rsid w:val="00975491"/>
    <w:rsid w:val="00975526"/>
    <w:rsid w:val="00975620"/>
    <w:rsid w:val="009759A6"/>
    <w:rsid w:val="00975AD2"/>
    <w:rsid w:val="00975B27"/>
    <w:rsid w:val="00975CED"/>
    <w:rsid w:val="00975D95"/>
    <w:rsid w:val="00975E68"/>
    <w:rsid w:val="00975EEB"/>
    <w:rsid w:val="00975F84"/>
    <w:rsid w:val="009761A5"/>
    <w:rsid w:val="0097621E"/>
    <w:rsid w:val="00976253"/>
    <w:rsid w:val="009763BC"/>
    <w:rsid w:val="009763EE"/>
    <w:rsid w:val="0097673C"/>
    <w:rsid w:val="00976826"/>
    <w:rsid w:val="00976832"/>
    <w:rsid w:val="0097692A"/>
    <w:rsid w:val="00976A6B"/>
    <w:rsid w:val="00976C1B"/>
    <w:rsid w:val="00976C9E"/>
    <w:rsid w:val="00976DA1"/>
    <w:rsid w:val="00976F0A"/>
    <w:rsid w:val="009771E6"/>
    <w:rsid w:val="0097757B"/>
    <w:rsid w:val="00977692"/>
    <w:rsid w:val="009776DB"/>
    <w:rsid w:val="00977B6D"/>
    <w:rsid w:val="00977BA7"/>
    <w:rsid w:val="00977BD6"/>
    <w:rsid w:val="00977D98"/>
    <w:rsid w:val="00977DE4"/>
    <w:rsid w:val="00977E1E"/>
    <w:rsid w:val="0098013A"/>
    <w:rsid w:val="0098013D"/>
    <w:rsid w:val="009802AA"/>
    <w:rsid w:val="00980351"/>
    <w:rsid w:val="00980353"/>
    <w:rsid w:val="0098071F"/>
    <w:rsid w:val="00980819"/>
    <w:rsid w:val="009809B1"/>
    <w:rsid w:val="009809FF"/>
    <w:rsid w:val="00980A05"/>
    <w:rsid w:val="00980B6C"/>
    <w:rsid w:val="00980CA0"/>
    <w:rsid w:val="00980CAC"/>
    <w:rsid w:val="00980CD1"/>
    <w:rsid w:val="00980CDD"/>
    <w:rsid w:val="00980D96"/>
    <w:rsid w:val="00980EC5"/>
    <w:rsid w:val="00980FBE"/>
    <w:rsid w:val="00981077"/>
    <w:rsid w:val="009812B6"/>
    <w:rsid w:val="009815C0"/>
    <w:rsid w:val="009815F4"/>
    <w:rsid w:val="00981990"/>
    <w:rsid w:val="009819E3"/>
    <w:rsid w:val="00981A05"/>
    <w:rsid w:val="00981AC6"/>
    <w:rsid w:val="00981DDA"/>
    <w:rsid w:val="00981EC1"/>
    <w:rsid w:val="00981F8A"/>
    <w:rsid w:val="00982342"/>
    <w:rsid w:val="00982469"/>
    <w:rsid w:val="009824D2"/>
    <w:rsid w:val="00982519"/>
    <w:rsid w:val="00982920"/>
    <w:rsid w:val="00982B9E"/>
    <w:rsid w:val="00982D60"/>
    <w:rsid w:val="00982DEB"/>
    <w:rsid w:val="00982E31"/>
    <w:rsid w:val="00982E91"/>
    <w:rsid w:val="00982F40"/>
    <w:rsid w:val="00983142"/>
    <w:rsid w:val="009833DF"/>
    <w:rsid w:val="009834E8"/>
    <w:rsid w:val="009837D2"/>
    <w:rsid w:val="00983BBA"/>
    <w:rsid w:val="00983EC7"/>
    <w:rsid w:val="00983F3E"/>
    <w:rsid w:val="009841F4"/>
    <w:rsid w:val="009843B2"/>
    <w:rsid w:val="009844DF"/>
    <w:rsid w:val="00984539"/>
    <w:rsid w:val="0098455E"/>
    <w:rsid w:val="00984609"/>
    <w:rsid w:val="00984662"/>
    <w:rsid w:val="009847EF"/>
    <w:rsid w:val="0098482A"/>
    <w:rsid w:val="00984953"/>
    <w:rsid w:val="00984A84"/>
    <w:rsid w:val="00984AFA"/>
    <w:rsid w:val="00984B9D"/>
    <w:rsid w:val="00984C37"/>
    <w:rsid w:val="00984C96"/>
    <w:rsid w:val="00984CA0"/>
    <w:rsid w:val="00984CC4"/>
    <w:rsid w:val="00984E87"/>
    <w:rsid w:val="00984EBC"/>
    <w:rsid w:val="00984F52"/>
    <w:rsid w:val="00985009"/>
    <w:rsid w:val="00985075"/>
    <w:rsid w:val="009850F7"/>
    <w:rsid w:val="00985216"/>
    <w:rsid w:val="00985297"/>
    <w:rsid w:val="00985593"/>
    <w:rsid w:val="009855DC"/>
    <w:rsid w:val="009857D0"/>
    <w:rsid w:val="00985841"/>
    <w:rsid w:val="0098595A"/>
    <w:rsid w:val="00985A6B"/>
    <w:rsid w:val="00985BD8"/>
    <w:rsid w:val="00985C93"/>
    <w:rsid w:val="00985CEC"/>
    <w:rsid w:val="00985CF3"/>
    <w:rsid w:val="00985D03"/>
    <w:rsid w:val="00985DF0"/>
    <w:rsid w:val="00985E7D"/>
    <w:rsid w:val="00985E88"/>
    <w:rsid w:val="00985EDC"/>
    <w:rsid w:val="009862CB"/>
    <w:rsid w:val="009863C2"/>
    <w:rsid w:val="00986483"/>
    <w:rsid w:val="00986664"/>
    <w:rsid w:val="0098675D"/>
    <w:rsid w:val="00986834"/>
    <w:rsid w:val="00986856"/>
    <w:rsid w:val="00986B0D"/>
    <w:rsid w:val="00986B18"/>
    <w:rsid w:val="00986B1E"/>
    <w:rsid w:val="009870AE"/>
    <w:rsid w:val="009870D8"/>
    <w:rsid w:val="0098767B"/>
    <w:rsid w:val="0098790B"/>
    <w:rsid w:val="00987932"/>
    <w:rsid w:val="0098799D"/>
    <w:rsid w:val="00987DCD"/>
    <w:rsid w:val="00987DD2"/>
    <w:rsid w:val="00987DF1"/>
    <w:rsid w:val="00987DFB"/>
    <w:rsid w:val="009902F6"/>
    <w:rsid w:val="00990398"/>
    <w:rsid w:val="0099047C"/>
    <w:rsid w:val="0099068A"/>
    <w:rsid w:val="00990AEF"/>
    <w:rsid w:val="00990AF5"/>
    <w:rsid w:val="00990AFD"/>
    <w:rsid w:val="00990D7B"/>
    <w:rsid w:val="00990DD0"/>
    <w:rsid w:val="00990DF7"/>
    <w:rsid w:val="00990E04"/>
    <w:rsid w:val="00990F75"/>
    <w:rsid w:val="00991371"/>
    <w:rsid w:val="00991460"/>
    <w:rsid w:val="0099151F"/>
    <w:rsid w:val="00991600"/>
    <w:rsid w:val="00991816"/>
    <w:rsid w:val="00991873"/>
    <w:rsid w:val="00991AE0"/>
    <w:rsid w:val="00991BED"/>
    <w:rsid w:val="00991C54"/>
    <w:rsid w:val="00991DFD"/>
    <w:rsid w:val="00991E60"/>
    <w:rsid w:val="00991E80"/>
    <w:rsid w:val="00991EF6"/>
    <w:rsid w:val="00991FD2"/>
    <w:rsid w:val="00992055"/>
    <w:rsid w:val="00992163"/>
    <w:rsid w:val="009921F9"/>
    <w:rsid w:val="009924F5"/>
    <w:rsid w:val="00992867"/>
    <w:rsid w:val="0099297D"/>
    <w:rsid w:val="0099298B"/>
    <w:rsid w:val="009929FD"/>
    <w:rsid w:val="00992CC3"/>
    <w:rsid w:val="00992DA1"/>
    <w:rsid w:val="00993033"/>
    <w:rsid w:val="00993176"/>
    <w:rsid w:val="00993273"/>
    <w:rsid w:val="00993415"/>
    <w:rsid w:val="009935F0"/>
    <w:rsid w:val="00993682"/>
    <w:rsid w:val="00993725"/>
    <w:rsid w:val="009937DC"/>
    <w:rsid w:val="00993A11"/>
    <w:rsid w:val="00993A5E"/>
    <w:rsid w:val="00993F1F"/>
    <w:rsid w:val="00993F52"/>
    <w:rsid w:val="00993F8C"/>
    <w:rsid w:val="009942B7"/>
    <w:rsid w:val="00994366"/>
    <w:rsid w:val="00994418"/>
    <w:rsid w:val="00994843"/>
    <w:rsid w:val="00994C06"/>
    <w:rsid w:val="00994EDA"/>
    <w:rsid w:val="00994FCD"/>
    <w:rsid w:val="009951FC"/>
    <w:rsid w:val="0099523D"/>
    <w:rsid w:val="00995343"/>
    <w:rsid w:val="009954F5"/>
    <w:rsid w:val="00995533"/>
    <w:rsid w:val="009955CF"/>
    <w:rsid w:val="0099570C"/>
    <w:rsid w:val="00995757"/>
    <w:rsid w:val="00995956"/>
    <w:rsid w:val="0099597B"/>
    <w:rsid w:val="00995EB2"/>
    <w:rsid w:val="00995FB2"/>
    <w:rsid w:val="0099634E"/>
    <w:rsid w:val="0099636F"/>
    <w:rsid w:val="009963EE"/>
    <w:rsid w:val="00996531"/>
    <w:rsid w:val="00996574"/>
    <w:rsid w:val="0099660D"/>
    <w:rsid w:val="00996714"/>
    <w:rsid w:val="0099685B"/>
    <w:rsid w:val="0099688B"/>
    <w:rsid w:val="009968D9"/>
    <w:rsid w:val="00996A5A"/>
    <w:rsid w:val="00996B98"/>
    <w:rsid w:val="00996D7B"/>
    <w:rsid w:val="00996E31"/>
    <w:rsid w:val="00996FB7"/>
    <w:rsid w:val="0099746C"/>
    <w:rsid w:val="009978AC"/>
    <w:rsid w:val="009979F4"/>
    <w:rsid w:val="00997AF1"/>
    <w:rsid w:val="00997BEC"/>
    <w:rsid w:val="00997C94"/>
    <w:rsid w:val="00997E6E"/>
    <w:rsid w:val="00997ECE"/>
    <w:rsid w:val="009A007F"/>
    <w:rsid w:val="009A00E5"/>
    <w:rsid w:val="009A00F2"/>
    <w:rsid w:val="009A0365"/>
    <w:rsid w:val="009A0526"/>
    <w:rsid w:val="009A0563"/>
    <w:rsid w:val="009A05E5"/>
    <w:rsid w:val="009A09FD"/>
    <w:rsid w:val="009A0AEE"/>
    <w:rsid w:val="009A0CBA"/>
    <w:rsid w:val="009A0CE7"/>
    <w:rsid w:val="009A0D7A"/>
    <w:rsid w:val="009A0E28"/>
    <w:rsid w:val="009A0F63"/>
    <w:rsid w:val="009A1215"/>
    <w:rsid w:val="009A1238"/>
    <w:rsid w:val="009A1347"/>
    <w:rsid w:val="009A1A3D"/>
    <w:rsid w:val="009A1B19"/>
    <w:rsid w:val="009A1CD3"/>
    <w:rsid w:val="009A1E33"/>
    <w:rsid w:val="009A1FA3"/>
    <w:rsid w:val="009A2067"/>
    <w:rsid w:val="009A211D"/>
    <w:rsid w:val="009A2196"/>
    <w:rsid w:val="009A2726"/>
    <w:rsid w:val="009A27BF"/>
    <w:rsid w:val="009A27D9"/>
    <w:rsid w:val="009A2F66"/>
    <w:rsid w:val="009A322E"/>
    <w:rsid w:val="009A3251"/>
    <w:rsid w:val="009A334B"/>
    <w:rsid w:val="009A33F7"/>
    <w:rsid w:val="009A34E7"/>
    <w:rsid w:val="009A3541"/>
    <w:rsid w:val="009A3546"/>
    <w:rsid w:val="009A35EC"/>
    <w:rsid w:val="009A3629"/>
    <w:rsid w:val="009A3648"/>
    <w:rsid w:val="009A36AE"/>
    <w:rsid w:val="009A36B1"/>
    <w:rsid w:val="009A396D"/>
    <w:rsid w:val="009A3B38"/>
    <w:rsid w:val="009A3C66"/>
    <w:rsid w:val="009A3CD2"/>
    <w:rsid w:val="009A405A"/>
    <w:rsid w:val="009A40BB"/>
    <w:rsid w:val="009A4167"/>
    <w:rsid w:val="009A42DF"/>
    <w:rsid w:val="009A43C7"/>
    <w:rsid w:val="009A43C9"/>
    <w:rsid w:val="009A47F0"/>
    <w:rsid w:val="009A4948"/>
    <w:rsid w:val="009A4E10"/>
    <w:rsid w:val="009A4E4C"/>
    <w:rsid w:val="009A4E8F"/>
    <w:rsid w:val="009A538A"/>
    <w:rsid w:val="009A56B3"/>
    <w:rsid w:val="009A5867"/>
    <w:rsid w:val="009A5877"/>
    <w:rsid w:val="009A59D7"/>
    <w:rsid w:val="009A59F2"/>
    <w:rsid w:val="009A5BA0"/>
    <w:rsid w:val="009A5C21"/>
    <w:rsid w:val="009A5CE7"/>
    <w:rsid w:val="009A5E96"/>
    <w:rsid w:val="009A5ECF"/>
    <w:rsid w:val="009A5FAE"/>
    <w:rsid w:val="009A5FF4"/>
    <w:rsid w:val="009A6008"/>
    <w:rsid w:val="009A62C4"/>
    <w:rsid w:val="009A63CA"/>
    <w:rsid w:val="009A63E1"/>
    <w:rsid w:val="009A6722"/>
    <w:rsid w:val="009A6AFF"/>
    <w:rsid w:val="009A6DD3"/>
    <w:rsid w:val="009A6ED6"/>
    <w:rsid w:val="009A71DF"/>
    <w:rsid w:val="009A72C9"/>
    <w:rsid w:val="009A732F"/>
    <w:rsid w:val="009A7538"/>
    <w:rsid w:val="009A765F"/>
    <w:rsid w:val="009A7705"/>
    <w:rsid w:val="009A7941"/>
    <w:rsid w:val="009A7987"/>
    <w:rsid w:val="009A79C3"/>
    <w:rsid w:val="009A7B23"/>
    <w:rsid w:val="009A7F26"/>
    <w:rsid w:val="009A7FBB"/>
    <w:rsid w:val="009B0010"/>
    <w:rsid w:val="009B0451"/>
    <w:rsid w:val="009B047E"/>
    <w:rsid w:val="009B058D"/>
    <w:rsid w:val="009B05F7"/>
    <w:rsid w:val="009B0716"/>
    <w:rsid w:val="009B07BD"/>
    <w:rsid w:val="009B0B1C"/>
    <w:rsid w:val="009B0B47"/>
    <w:rsid w:val="009B0B8D"/>
    <w:rsid w:val="009B0CD1"/>
    <w:rsid w:val="009B10CE"/>
    <w:rsid w:val="009B11F3"/>
    <w:rsid w:val="009B1214"/>
    <w:rsid w:val="009B14EA"/>
    <w:rsid w:val="009B1AB1"/>
    <w:rsid w:val="009B1B02"/>
    <w:rsid w:val="009B1B8A"/>
    <w:rsid w:val="009B1BA2"/>
    <w:rsid w:val="009B1BD0"/>
    <w:rsid w:val="009B1BDD"/>
    <w:rsid w:val="009B1D4A"/>
    <w:rsid w:val="009B1DB4"/>
    <w:rsid w:val="009B1EA0"/>
    <w:rsid w:val="009B2096"/>
    <w:rsid w:val="009B2135"/>
    <w:rsid w:val="009B225E"/>
    <w:rsid w:val="009B232A"/>
    <w:rsid w:val="009B25B6"/>
    <w:rsid w:val="009B2643"/>
    <w:rsid w:val="009B28D9"/>
    <w:rsid w:val="009B29AC"/>
    <w:rsid w:val="009B2ACA"/>
    <w:rsid w:val="009B2B90"/>
    <w:rsid w:val="009B2D7D"/>
    <w:rsid w:val="009B2DE4"/>
    <w:rsid w:val="009B2F5F"/>
    <w:rsid w:val="009B2FC4"/>
    <w:rsid w:val="009B300D"/>
    <w:rsid w:val="009B3050"/>
    <w:rsid w:val="009B31EC"/>
    <w:rsid w:val="009B31FF"/>
    <w:rsid w:val="009B33FD"/>
    <w:rsid w:val="009B3425"/>
    <w:rsid w:val="009B354E"/>
    <w:rsid w:val="009B3720"/>
    <w:rsid w:val="009B38BE"/>
    <w:rsid w:val="009B38D8"/>
    <w:rsid w:val="009B39B3"/>
    <w:rsid w:val="009B3A19"/>
    <w:rsid w:val="009B3A73"/>
    <w:rsid w:val="009B3A89"/>
    <w:rsid w:val="009B3C07"/>
    <w:rsid w:val="009B3C11"/>
    <w:rsid w:val="009B3C9C"/>
    <w:rsid w:val="009B3D8A"/>
    <w:rsid w:val="009B3DAC"/>
    <w:rsid w:val="009B3DCD"/>
    <w:rsid w:val="009B3FD2"/>
    <w:rsid w:val="009B407A"/>
    <w:rsid w:val="009B41D8"/>
    <w:rsid w:val="009B4220"/>
    <w:rsid w:val="009B42B7"/>
    <w:rsid w:val="009B43E7"/>
    <w:rsid w:val="009B44F5"/>
    <w:rsid w:val="009B488C"/>
    <w:rsid w:val="009B493A"/>
    <w:rsid w:val="009B49F0"/>
    <w:rsid w:val="009B4DE1"/>
    <w:rsid w:val="009B4E7A"/>
    <w:rsid w:val="009B4E91"/>
    <w:rsid w:val="009B4F39"/>
    <w:rsid w:val="009B4FAE"/>
    <w:rsid w:val="009B5181"/>
    <w:rsid w:val="009B52A8"/>
    <w:rsid w:val="009B5361"/>
    <w:rsid w:val="009B5389"/>
    <w:rsid w:val="009B554A"/>
    <w:rsid w:val="009B5666"/>
    <w:rsid w:val="009B57C7"/>
    <w:rsid w:val="009B5B77"/>
    <w:rsid w:val="009B5E77"/>
    <w:rsid w:val="009B5F35"/>
    <w:rsid w:val="009B6069"/>
    <w:rsid w:val="009B6216"/>
    <w:rsid w:val="009B62DD"/>
    <w:rsid w:val="009B62F6"/>
    <w:rsid w:val="009B64F8"/>
    <w:rsid w:val="009B64FC"/>
    <w:rsid w:val="009B6587"/>
    <w:rsid w:val="009B65BB"/>
    <w:rsid w:val="009B6824"/>
    <w:rsid w:val="009B6899"/>
    <w:rsid w:val="009B6B48"/>
    <w:rsid w:val="009B6BAE"/>
    <w:rsid w:val="009B6CC7"/>
    <w:rsid w:val="009B6CEE"/>
    <w:rsid w:val="009B6CF8"/>
    <w:rsid w:val="009B706A"/>
    <w:rsid w:val="009B7098"/>
    <w:rsid w:val="009B70D1"/>
    <w:rsid w:val="009B7201"/>
    <w:rsid w:val="009B7212"/>
    <w:rsid w:val="009B724D"/>
    <w:rsid w:val="009B7357"/>
    <w:rsid w:val="009B7427"/>
    <w:rsid w:val="009B75A6"/>
    <w:rsid w:val="009B76D0"/>
    <w:rsid w:val="009B77A5"/>
    <w:rsid w:val="009B77AA"/>
    <w:rsid w:val="009B795C"/>
    <w:rsid w:val="009B7D90"/>
    <w:rsid w:val="009B7DA9"/>
    <w:rsid w:val="009B7EC1"/>
    <w:rsid w:val="009B7EFB"/>
    <w:rsid w:val="009B7F8C"/>
    <w:rsid w:val="009C0074"/>
    <w:rsid w:val="009C0094"/>
    <w:rsid w:val="009C009A"/>
    <w:rsid w:val="009C026F"/>
    <w:rsid w:val="009C02F9"/>
    <w:rsid w:val="009C034E"/>
    <w:rsid w:val="009C04FE"/>
    <w:rsid w:val="009C0653"/>
    <w:rsid w:val="009C0836"/>
    <w:rsid w:val="009C099A"/>
    <w:rsid w:val="009C0A90"/>
    <w:rsid w:val="009C0AB6"/>
    <w:rsid w:val="009C0B1B"/>
    <w:rsid w:val="009C1285"/>
    <w:rsid w:val="009C19BA"/>
    <w:rsid w:val="009C1A45"/>
    <w:rsid w:val="009C1ABE"/>
    <w:rsid w:val="009C1B7A"/>
    <w:rsid w:val="009C1BC0"/>
    <w:rsid w:val="009C1D59"/>
    <w:rsid w:val="009C1D63"/>
    <w:rsid w:val="009C1FCB"/>
    <w:rsid w:val="009C201B"/>
    <w:rsid w:val="009C228D"/>
    <w:rsid w:val="009C230C"/>
    <w:rsid w:val="009C232B"/>
    <w:rsid w:val="009C2362"/>
    <w:rsid w:val="009C2512"/>
    <w:rsid w:val="009C2695"/>
    <w:rsid w:val="009C26E1"/>
    <w:rsid w:val="009C279B"/>
    <w:rsid w:val="009C27C2"/>
    <w:rsid w:val="009C2999"/>
    <w:rsid w:val="009C2A52"/>
    <w:rsid w:val="009C2BB2"/>
    <w:rsid w:val="009C2C1A"/>
    <w:rsid w:val="009C2DD2"/>
    <w:rsid w:val="009C3046"/>
    <w:rsid w:val="009C30FC"/>
    <w:rsid w:val="009C3160"/>
    <w:rsid w:val="009C3181"/>
    <w:rsid w:val="009C33F8"/>
    <w:rsid w:val="009C34E1"/>
    <w:rsid w:val="009C358C"/>
    <w:rsid w:val="009C35D0"/>
    <w:rsid w:val="009C3677"/>
    <w:rsid w:val="009C37F0"/>
    <w:rsid w:val="009C3ABD"/>
    <w:rsid w:val="009C431A"/>
    <w:rsid w:val="009C43D8"/>
    <w:rsid w:val="009C4457"/>
    <w:rsid w:val="009C447F"/>
    <w:rsid w:val="009C44FA"/>
    <w:rsid w:val="009C45B0"/>
    <w:rsid w:val="009C4756"/>
    <w:rsid w:val="009C47EE"/>
    <w:rsid w:val="009C4907"/>
    <w:rsid w:val="009C490C"/>
    <w:rsid w:val="009C4919"/>
    <w:rsid w:val="009C496E"/>
    <w:rsid w:val="009C4C1C"/>
    <w:rsid w:val="009C4CD8"/>
    <w:rsid w:val="009C4F48"/>
    <w:rsid w:val="009C51B5"/>
    <w:rsid w:val="009C51D7"/>
    <w:rsid w:val="009C52D1"/>
    <w:rsid w:val="009C52F6"/>
    <w:rsid w:val="009C53B7"/>
    <w:rsid w:val="009C53EE"/>
    <w:rsid w:val="009C54F5"/>
    <w:rsid w:val="009C5866"/>
    <w:rsid w:val="009C58AD"/>
    <w:rsid w:val="009C5D1E"/>
    <w:rsid w:val="009C5DCE"/>
    <w:rsid w:val="009C5E22"/>
    <w:rsid w:val="009C5FED"/>
    <w:rsid w:val="009C6121"/>
    <w:rsid w:val="009C6173"/>
    <w:rsid w:val="009C6179"/>
    <w:rsid w:val="009C62A8"/>
    <w:rsid w:val="009C6531"/>
    <w:rsid w:val="009C666E"/>
    <w:rsid w:val="009C668C"/>
    <w:rsid w:val="009C673D"/>
    <w:rsid w:val="009C690C"/>
    <w:rsid w:val="009C698D"/>
    <w:rsid w:val="009C69DF"/>
    <w:rsid w:val="009C6A83"/>
    <w:rsid w:val="009C6AE6"/>
    <w:rsid w:val="009C6C51"/>
    <w:rsid w:val="009C6CE5"/>
    <w:rsid w:val="009C6D83"/>
    <w:rsid w:val="009C6DE9"/>
    <w:rsid w:val="009C6EAC"/>
    <w:rsid w:val="009C70E6"/>
    <w:rsid w:val="009C7174"/>
    <w:rsid w:val="009C72C1"/>
    <w:rsid w:val="009C74EB"/>
    <w:rsid w:val="009C7662"/>
    <w:rsid w:val="009C78B0"/>
    <w:rsid w:val="009C7A15"/>
    <w:rsid w:val="009C7ABC"/>
    <w:rsid w:val="009C7C0F"/>
    <w:rsid w:val="009C7CCA"/>
    <w:rsid w:val="009C7F47"/>
    <w:rsid w:val="009C7F49"/>
    <w:rsid w:val="009C7F72"/>
    <w:rsid w:val="009D04CE"/>
    <w:rsid w:val="009D0964"/>
    <w:rsid w:val="009D0A21"/>
    <w:rsid w:val="009D0A43"/>
    <w:rsid w:val="009D126F"/>
    <w:rsid w:val="009D139A"/>
    <w:rsid w:val="009D13A1"/>
    <w:rsid w:val="009D173F"/>
    <w:rsid w:val="009D1A92"/>
    <w:rsid w:val="009D1CF0"/>
    <w:rsid w:val="009D1DC6"/>
    <w:rsid w:val="009D1DE4"/>
    <w:rsid w:val="009D1F58"/>
    <w:rsid w:val="009D21A4"/>
    <w:rsid w:val="009D2275"/>
    <w:rsid w:val="009D24A2"/>
    <w:rsid w:val="009D2507"/>
    <w:rsid w:val="009D2531"/>
    <w:rsid w:val="009D2569"/>
    <w:rsid w:val="009D2BA6"/>
    <w:rsid w:val="009D2C0E"/>
    <w:rsid w:val="009D2CB9"/>
    <w:rsid w:val="009D2D68"/>
    <w:rsid w:val="009D2DC9"/>
    <w:rsid w:val="009D2E7A"/>
    <w:rsid w:val="009D2EB8"/>
    <w:rsid w:val="009D3028"/>
    <w:rsid w:val="009D3034"/>
    <w:rsid w:val="009D3057"/>
    <w:rsid w:val="009D3541"/>
    <w:rsid w:val="009D36CC"/>
    <w:rsid w:val="009D38A2"/>
    <w:rsid w:val="009D3B6B"/>
    <w:rsid w:val="009D3BC6"/>
    <w:rsid w:val="009D3D75"/>
    <w:rsid w:val="009D3FE7"/>
    <w:rsid w:val="009D4145"/>
    <w:rsid w:val="009D4AC0"/>
    <w:rsid w:val="009D4EAD"/>
    <w:rsid w:val="009D51FF"/>
    <w:rsid w:val="009D5201"/>
    <w:rsid w:val="009D5219"/>
    <w:rsid w:val="009D548C"/>
    <w:rsid w:val="009D556F"/>
    <w:rsid w:val="009D5570"/>
    <w:rsid w:val="009D55A7"/>
    <w:rsid w:val="009D5781"/>
    <w:rsid w:val="009D5807"/>
    <w:rsid w:val="009D5B49"/>
    <w:rsid w:val="009D5C10"/>
    <w:rsid w:val="009D5E36"/>
    <w:rsid w:val="009D5F09"/>
    <w:rsid w:val="009D6385"/>
    <w:rsid w:val="009D648F"/>
    <w:rsid w:val="009D662C"/>
    <w:rsid w:val="009D6990"/>
    <w:rsid w:val="009D6A63"/>
    <w:rsid w:val="009D6DB9"/>
    <w:rsid w:val="009D6E7C"/>
    <w:rsid w:val="009D6EC7"/>
    <w:rsid w:val="009D6EFD"/>
    <w:rsid w:val="009D70A9"/>
    <w:rsid w:val="009D718F"/>
    <w:rsid w:val="009D764F"/>
    <w:rsid w:val="009D784E"/>
    <w:rsid w:val="009D7919"/>
    <w:rsid w:val="009D7989"/>
    <w:rsid w:val="009D79A6"/>
    <w:rsid w:val="009D7A82"/>
    <w:rsid w:val="009D7C8F"/>
    <w:rsid w:val="009D7F67"/>
    <w:rsid w:val="009E0128"/>
    <w:rsid w:val="009E03B4"/>
    <w:rsid w:val="009E04B6"/>
    <w:rsid w:val="009E0851"/>
    <w:rsid w:val="009E08B4"/>
    <w:rsid w:val="009E0BA9"/>
    <w:rsid w:val="009E0C4A"/>
    <w:rsid w:val="009E0E4F"/>
    <w:rsid w:val="009E0EE4"/>
    <w:rsid w:val="009E0FD3"/>
    <w:rsid w:val="009E0FEE"/>
    <w:rsid w:val="009E10EA"/>
    <w:rsid w:val="009E11FD"/>
    <w:rsid w:val="009E12B2"/>
    <w:rsid w:val="009E13EA"/>
    <w:rsid w:val="009E14BC"/>
    <w:rsid w:val="009E16A5"/>
    <w:rsid w:val="009E17A0"/>
    <w:rsid w:val="009E1855"/>
    <w:rsid w:val="009E18A0"/>
    <w:rsid w:val="009E1BF1"/>
    <w:rsid w:val="009E1C10"/>
    <w:rsid w:val="009E1C3E"/>
    <w:rsid w:val="009E1EBE"/>
    <w:rsid w:val="009E1F68"/>
    <w:rsid w:val="009E21BA"/>
    <w:rsid w:val="009E23A9"/>
    <w:rsid w:val="009E247D"/>
    <w:rsid w:val="009E2550"/>
    <w:rsid w:val="009E2718"/>
    <w:rsid w:val="009E2B2D"/>
    <w:rsid w:val="009E2D5C"/>
    <w:rsid w:val="009E2EC5"/>
    <w:rsid w:val="009E34CC"/>
    <w:rsid w:val="009E34E7"/>
    <w:rsid w:val="009E35E8"/>
    <w:rsid w:val="009E3763"/>
    <w:rsid w:val="009E37E1"/>
    <w:rsid w:val="009E3AD3"/>
    <w:rsid w:val="009E3D32"/>
    <w:rsid w:val="009E3E4F"/>
    <w:rsid w:val="009E3F7A"/>
    <w:rsid w:val="009E3FC0"/>
    <w:rsid w:val="009E40D1"/>
    <w:rsid w:val="009E41E6"/>
    <w:rsid w:val="009E4224"/>
    <w:rsid w:val="009E42C2"/>
    <w:rsid w:val="009E42CB"/>
    <w:rsid w:val="009E4330"/>
    <w:rsid w:val="009E43CD"/>
    <w:rsid w:val="009E4540"/>
    <w:rsid w:val="009E4555"/>
    <w:rsid w:val="009E465B"/>
    <w:rsid w:val="009E496F"/>
    <w:rsid w:val="009E49A4"/>
    <w:rsid w:val="009E4BF3"/>
    <w:rsid w:val="009E4CAC"/>
    <w:rsid w:val="009E4E62"/>
    <w:rsid w:val="009E4E87"/>
    <w:rsid w:val="009E4F2C"/>
    <w:rsid w:val="009E4F5C"/>
    <w:rsid w:val="009E4F82"/>
    <w:rsid w:val="009E4FD9"/>
    <w:rsid w:val="009E51F6"/>
    <w:rsid w:val="009E533E"/>
    <w:rsid w:val="009E5405"/>
    <w:rsid w:val="009E5587"/>
    <w:rsid w:val="009E563D"/>
    <w:rsid w:val="009E5943"/>
    <w:rsid w:val="009E597C"/>
    <w:rsid w:val="009E59E5"/>
    <w:rsid w:val="009E5A9B"/>
    <w:rsid w:val="009E5A9C"/>
    <w:rsid w:val="009E5AC1"/>
    <w:rsid w:val="009E5AF1"/>
    <w:rsid w:val="009E5C4A"/>
    <w:rsid w:val="009E6196"/>
    <w:rsid w:val="009E61A0"/>
    <w:rsid w:val="009E63A4"/>
    <w:rsid w:val="009E6499"/>
    <w:rsid w:val="009E6697"/>
    <w:rsid w:val="009E675D"/>
    <w:rsid w:val="009E6797"/>
    <w:rsid w:val="009E67E2"/>
    <w:rsid w:val="009E68A4"/>
    <w:rsid w:val="009E6A0F"/>
    <w:rsid w:val="009E6B14"/>
    <w:rsid w:val="009E6C10"/>
    <w:rsid w:val="009E6D37"/>
    <w:rsid w:val="009E6EA1"/>
    <w:rsid w:val="009E6EB1"/>
    <w:rsid w:val="009E6F2D"/>
    <w:rsid w:val="009E7008"/>
    <w:rsid w:val="009E7188"/>
    <w:rsid w:val="009E7460"/>
    <w:rsid w:val="009E7734"/>
    <w:rsid w:val="009E7830"/>
    <w:rsid w:val="009E7982"/>
    <w:rsid w:val="009E7ABE"/>
    <w:rsid w:val="009E7B1A"/>
    <w:rsid w:val="009E7CA0"/>
    <w:rsid w:val="009E7CEA"/>
    <w:rsid w:val="009E7E79"/>
    <w:rsid w:val="009E7EBE"/>
    <w:rsid w:val="009F03EB"/>
    <w:rsid w:val="009F04BF"/>
    <w:rsid w:val="009F0527"/>
    <w:rsid w:val="009F0645"/>
    <w:rsid w:val="009F06BA"/>
    <w:rsid w:val="009F082F"/>
    <w:rsid w:val="009F087C"/>
    <w:rsid w:val="009F088A"/>
    <w:rsid w:val="009F0C3B"/>
    <w:rsid w:val="009F0DFE"/>
    <w:rsid w:val="009F1001"/>
    <w:rsid w:val="009F11BD"/>
    <w:rsid w:val="009F11E9"/>
    <w:rsid w:val="009F150B"/>
    <w:rsid w:val="009F150D"/>
    <w:rsid w:val="009F15EB"/>
    <w:rsid w:val="009F1784"/>
    <w:rsid w:val="009F181F"/>
    <w:rsid w:val="009F194D"/>
    <w:rsid w:val="009F1DD3"/>
    <w:rsid w:val="009F1F42"/>
    <w:rsid w:val="009F1F4D"/>
    <w:rsid w:val="009F2092"/>
    <w:rsid w:val="009F2105"/>
    <w:rsid w:val="009F22BD"/>
    <w:rsid w:val="009F25B5"/>
    <w:rsid w:val="009F276E"/>
    <w:rsid w:val="009F277F"/>
    <w:rsid w:val="009F2D5C"/>
    <w:rsid w:val="009F31EF"/>
    <w:rsid w:val="009F3353"/>
    <w:rsid w:val="009F366D"/>
    <w:rsid w:val="009F3806"/>
    <w:rsid w:val="009F3833"/>
    <w:rsid w:val="009F3C8D"/>
    <w:rsid w:val="009F3D43"/>
    <w:rsid w:val="009F411B"/>
    <w:rsid w:val="009F434D"/>
    <w:rsid w:val="009F43B9"/>
    <w:rsid w:val="009F44B1"/>
    <w:rsid w:val="009F44F1"/>
    <w:rsid w:val="009F4635"/>
    <w:rsid w:val="009F471A"/>
    <w:rsid w:val="009F47E1"/>
    <w:rsid w:val="009F4A02"/>
    <w:rsid w:val="009F4A49"/>
    <w:rsid w:val="009F4B68"/>
    <w:rsid w:val="009F4C53"/>
    <w:rsid w:val="009F4C6C"/>
    <w:rsid w:val="009F4EDF"/>
    <w:rsid w:val="009F501C"/>
    <w:rsid w:val="009F511C"/>
    <w:rsid w:val="009F51C4"/>
    <w:rsid w:val="009F528B"/>
    <w:rsid w:val="009F52F1"/>
    <w:rsid w:val="009F55B6"/>
    <w:rsid w:val="009F55E9"/>
    <w:rsid w:val="009F56DC"/>
    <w:rsid w:val="009F575F"/>
    <w:rsid w:val="009F5A57"/>
    <w:rsid w:val="009F5DCB"/>
    <w:rsid w:val="009F5DDC"/>
    <w:rsid w:val="009F5FA2"/>
    <w:rsid w:val="009F615D"/>
    <w:rsid w:val="009F618D"/>
    <w:rsid w:val="009F630B"/>
    <w:rsid w:val="009F6380"/>
    <w:rsid w:val="009F6394"/>
    <w:rsid w:val="009F654A"/>
    <w:rsid w:val="009F692C"/>
    <w:rsid w:val="009F69F2"/>
    <w:rsid w:val="009F6D00"/>
    <w:rsid w:val="009F6E69"/>
    <w:rsid w:val="009F7035"/>
    <w:rsid w:val="009F71DF"/>
    <w:rsid w:val="009F72AA"/>
    <w:rsid w:val="009F750D"/>
    <w:rsid w:val="009F7679"/>
    <w:rsid w:val="009F76AE"/>
    <w:rsid w:val="009F76F8"/>
    <w:rsid w:val="009F7873"/>
    <w:rsid w:val="009F78DA"/>
    <w:rsid w:val="009F7AFA"/>
    <w:rsid w:val="009F7BD5"/>
    <w:rsid w:val="009F7EC3"/>
    <w:rsid w:val="009F7F28"/>
    <w:rsid w:val="009F7FC3"/>
    <w:rsid w:val="00A004EC"/>
    <w:rsid w:val="00A0050E"/>
    <w:rsid w:val="00A00653"/>
    <w:rsid w:val="00A00729"/>
    <w:rsid w:val="00A009BD"/>
    <w:rsid w:val="00A00AC3"/>
    <w:rsid w:val="00A00B5B"/>
    <w:rsid w:val="00A00B77"/>
    <w:rsid w:val="00A00D2D"/>
    <w:rsid w:val="00A00E26"/>
    <w:rsid w:val="00A00E45"/>
    <w:rsid w:val="00A0121C"/>
    <w:rsid w:val="00A0124E"/>
    <w:rsid w:val="00A012F1"/>
    <w:rsid w:val="00A0131A"/>
    <w:rsid w:val="00A013EB"/>
    <w:rsid w:val="00A013F4"/>
    <w:rsid w:val="00A01629"/>
    <w:rsid w:val="00A01746"/>
    <w:rsid w:val="00A017B0"/>
    <w:rsid w:val="00A017DA"/>
    <w:rsid w:val="00A0190F"/>
    <w:rsid w:val="00A01BAA"/>
    <w:rsid w:val="00A01E36"/>
    <w:rsid w:val="00A01E50"/>
    <w:rsid w:val="00A0210C"/>
    <w:rsid w:val="00A021A2"/>
    <w:rsid w:val="00A0290D"/>
    <w:rsid w:val="00A02919"/>
    <w:rsid w:val="00A029EA"/>
    <w:rsid w:val="00A02AE1"/>
    <w:rsid w:val="00A02BAD"/>
    <w:rsid w:val="00A02D9A"/>
    <w:rsid w:val="00A03048"/>
    <w:rsid w:val="00A03061"/>
    <w:rsid w:val="00A0309F"/>
    <w:rsid w:val="00A03161"/>
    <w:rsid w:val="00A031AC"/>
    <w:rsid w:val="00A033EC"/>
    <w:rsid w:val="00A0364F"/>
    <w:rsid w:val="00A03755"/>
    <w:rsid w:val="00A03854"/>
    <w:rsid w:val="00A03A30"/>
    <w:rsid w:val="00A03BE1"/>
    <w:rsid w:val="00A03C5E"/>
    <w:rsid w:val="00A041F2"/>
    <w:rsid w:val="00A045C6"/>
    <w:rsid w:val="00A04741"/>
    <w:rsid w:val="00A048E9"/>
    <w:rsid w:val="00A04D14"/>
    <w:rsid w:val="00A04D47"/>
    <w:rsid w:val="00A04D69"/>
    <w:rsid w:val="00A04DE2"/>
    <w:rsid w:val="00A050FC"/>
    <w:rsid w:val="00A05150"/>
    <w:rsid w:val="00A0515C"/>
    <w:rsid w:val="00A051F2"/>
    <w:rsid w:val="00A0522E"/>
    <w:rsid w:val="00A0541E"/>
    <w:rsid w:val="00A0544E"/>
    <w:rsid w:val="00A05476"/>
    <w:rsid w:val="00A0559F"/>
    <w:rsid w:val="00A05659"/>
    <w:rsid w:val="00A056D5"/>
    <w:rsid w:val="00A05701"/>
    <w:rsid w:val="00A05875"/>
    <w:rsid w:val="00A058DB"/>
    <w:rsid w:val="00A0597E"/>
    <w:rsid w:val="00A05AF1"/>
    <w:rsid w:val="00A05AF2"/>
    <w:rsid w:val="00A05D72"/>
    <w:rsid w:val="00A05DD2"/>
    <w:rsid w:val="00A068A8"/>
    <w:rsid w:val="00A0699E"/>
    <w:rsid w:val="00A06B5C"/>
    <w:rsid w:val="00A06C4A"/>
    <w:rsid w:val="00A06C9D"/>
    <w:rsid w:val="00A06E2A"/>
    <w:rsid w:val="00A06EDD"/>
    <w:rsid w:val="00A0707D"/>
    <w:rsid w:val="00A0711F"/>
    <w:rsid w:val="00A0714A"/>
    <w:rsid w:val="00A073A1"/>
    <w:rsid w:val="00A076F4"/>
    <w:rsid w:val="00A0777E"/>
    <w:rsid w:val="00A07AF4"/>
    <w:rsid w:val="00A07B59"/>
    <w:rsid w:val="00A07C84"/>
    <w:rsid w:val="00A07D3B"/>
    <w:rsid w:val="00A07DC1"/>
    <w:rsid w:val="00A10176"/>
    <w:rsid w:val="00A102DF"/>
    <w:rsid w:val="00A10311"/>
    <w:rsid w:val="00A1040B"/>
    <w:rsid w:val="00A1055F"/>
    <w:rsid w:val="00A105C2"/>
    <w:rsid w:val="00A105CD"/>
    <w:rsid w:val="00A10A39"/>
    <w:rsid w:val="00A10A78"/>
    <w:rsid w:val="00A10B01"/>
    <w:rsid w:val="00A10B1A"/>
    <w:rsid w:val="00A10CF9"/>
    <w:rsid w:val="00A10F11"/>
    <w:rsid w:val="00A110FC"/>
    <w:rsid w:val="00A111B5"/>
    <w:rsid w:val="00A1142C"/>
    <w:rsid w:val="00A11431"/>
    <w:rsid w:val="00A115A0"/>
    <w:rsid w:val="00A115F3"/>
    <w:rsid w:val="00A115F7"/>
    <w:rsid w:val="00A11611"/>
    <w:rsid w:val="00A1196F"/>
    <w:rsid w:val="00A11A48"/>
    <w:rsid w:val="00A11B0E"/>
    <w:rsid w:val="00A11BB4"/>
    <w:rsid w:val="00A11D4E"/>
    <w:rsid w:val="00A120E2"/>
    <w:rsid w:val="00A122AC"/>
    <w:rsid w:val="00A12342"/>
    <w:rsid w:val="00A12486"/>
    <w:rsid w:val="00A124E1"/>
    <w:rsid w:val="00A126BD"/>
    <w:rsid w:val="00A126DA"/>
    <w:rsid w:val="00A1291A"/>
    <w:rsid w:val="00A129B1"/>
    <w:rsid w:val="00A12E21"/>
    <w:rsid w:val="00A12E42"/>
    <w:rsid w:val="00A1321C"/>
    <w:rsid w:val="00A13243"/>
    <w:rsid w:val="00A13268"/>
    <w:rsid w:val="00A13411"/>
    <w:rsid w:val="00A134E4"/>
    <w:rsid w:val="00A13702"/>
    <w:rsid w:val="00A138D4"/>
    <w:rsid w:val="00A13949"/>
    <w:rsid w:val="00A13C03"/>
    <w:rsid w:val="00A13CD5"/>
    <w:rsid w:val="00A13D9B"/>
    <w:rsid w:val="00A13EA1"/>
    <w:rsid w:val="00A14062"/>
    <w:rsid w:val="00A1411C"/>
    <w:rsid w:val="00A141FF"/>
    <w:rsid w:val="00A14218"/>
    <w:rsid w:val="00A142B9"/>
    <w:rsid w:val="00A14313"/>
    <w:rsid w:val="00A146E8"/>
    <w:rsid w:val="00A14982"/>
    <w:rsid w:val="00A149F0"/>
    <w:rsid w:val="00A14A24"/>
    <w:rsid w:val="00A14AF0"/>
    <w:rsid w:val="00A14B59"/>
    <w:rsid w:val="00A1517A"/>
    <w:rsid w:val="00A153C0"/>
    <w:rsid w:val="00A15467"/>
    <w:rsid w:val="00A157BD"/>
    <w:rsid w:val="00A15B60"/>
    <w:rsid w:val="00A15B71"/>
    <w:rsid w:val="00A15D08"/>
    <w:rsid w:val="00A15EEC"/>
    <w:rsid w:val="00A15F0D"/>
    <w:rsid w:val="00A15F15"/>
    <w:rsid w:val="00A15FE1"/>
    <w:rsid w:val="00A16009"/>
    <w:rsid w:val="00A161AF"/>
    <w:rsid w:val="00A16251"/>
    <w:rsid w:val="00A162B6"/>
    <w:rsid w:val="00A163DB"/>
    <w:rsid w:val="00A165B8"/>
    <w:rsid w:val="00A16672"/>
    <w:rsid w:val="00A166AF"/>
    <w:rsid w:val="00A166ED"/>
    <w:rsid w:val="00A16824"/>
    <w:rsid w:val="00A16827"/>
    <w:rsid w:val="00A16912"/>
    <w:rsid w:val="00A16D98"/>
    <w:rsid w:val="00A16DC0"/>
    <w:rsid w:val="00A16FBE"/>
    <w:rsid w:val="00A17014"/>
    <w:rsid w:val="00A1707E"/>
    <w:rsid w:val="00A170CC"/>
    <w:rsid w:val="00A171D2"/>
    <w:rsid w:val="00A17463"/>
    <w:rsid w:val="00A17500"/>
    <w:rsid w:val="00A1795F"/>
    <w:rsid w:val="00A17979"/>
    <w:rsid w:val="00A17CFC"/>
    <w:rsid w:val="00A17EF5"/>
    <w:rsid w:val="00A17EFB"/>
    <w:rsid w:val="00A17F99"/>
    <w:rsid w:val="00A200C1"/>
    <w:rsid w:val="00A2033B"/>
    <w:rsid w:val="00A205DE"/>
    <w:rsid w:val="00A2099C"/>
    <w:rsid w:val="00A20AAE"/>
    <w:rsid w:val="00A20D09"/>
    <w:rsid w:val="00A20E94"/>
    <w:rsid w:val="00A20EC9"/>
    <w:rsid w:val="00A20FE3"/>
    <w:rsid w:val="00A21098"/>
    <w:rsid w:val="00A21409"/>
    <w:rsid w:val="00A2145B"/>
    <w:rsid w:val="00A214A8"/>
    <w:rsid w:val="00A2172D"/>
    <w:rsid w:val="00A21741"/>
    <w:rsid w:val="00A21925"/>
    <w:rsid w:val="00A21BF6"/>
    <w:rsid w:val="00A21C00"/>
    <w:rsid w:val="00A21CC2"/>
    <w:rsid w:val="00A21F14"/>
    <w:rsid w:val="00A21FAA"/>
    <w:rsid w:val="00A221EC"/>
    <w:rsid w:val="00A22265"/>
    <w:rsid w:val="00A226F1"/>
    <w:rsid w:val="00A22758"/>
    <w:rsid w:val="00A2281B"/>
    <w:rsid w:val="00A228EF"/>
    <w:rsid w:val="00A2291D"/>
    <w:rsid w:val="00A22AED"/>
    <w:rsid w:val="00A23031"/>
    <w:rsid w:val="00A23153"/>
    <w:rsid w:val="00A23203"/>
    <w:rsid w:val="00A23226"/>
    <w:rsid w:val="00A2350B"/>
    <w:rsid w:val="00A23561"/>
    <w:rsid w:val="00A236A5"/>
    <w:rsid w:val="00A236B4"/>
    <w:rsid w:val="00A238F3"/>
    <w:rsid w:val="00A23A0B"/>
    <w:rsid w:val="00A23A8F"/>
    <w:rsid w:val="00A23AC9"/>
    <w:rsid w:val="00A23B94"/>
    <w:rsid w:val="00A23C6A"/>
    <w:rsid w:val="00A23D7E"/>
    <w:rsid w:val="00A23DC4"/>
    <w:rsid w:val="00A23F6D"/>
    <w:rsid w:val="00A240BD"/>
    <w:rsid w:val="00A24191"/>
    <w:rsid w:val="00A2433E"/>
    <w:rsid w:val="00A24491"/>
    <w:rsid w:val="00A2453A"/>
    <w:rsid w:val="00A24726"/>
    <w:rsid w:val="00A24733"/>
    <w:rsid w:val="00A247AE"/>
    <w:rsid w:val="00A249B7"/>
    <w:rsid w:val="00A24BBD"/>
    <w:rsid w:val="00A24C78"/>
    <w:rsid w:val="00A24CDA"/>
    <w:rsid w:val="00A24D30"/>
    <w:rsid w:val="00A24D6F"/>
    <w:rsid w:val="00A24DCB"/>
    <w:rsid w:val="00A2510C"/>
    <w:rsid w:val="00A25276"/>
    <w:rsid w:val="00A2554B"/>
    <w:rsid w:val="00A2578C"/>
    <w:rsid w:val="00A257AB"/>
    <w:rsid w:val="00A258D8"/>
    <w:rsid w:val="00A258E4"/>
    <w:rsid w:val="00A2590C"/>
    <w:rsid w:val="00A2596D"/>
    <w:rsid w:val="00A25A13"/>
    <w:rsid w:val="00A25A3A"/>
    <w:rsid w:val="00A25A47"/>
    <w:rsid w:val="00A25AA1"/>
    <w:rsid w:val="00A25B62"/>
    <w:rsid w:val="00A25C3F"/>
    <w:rsid w:val="00A25EA8"/>
    <w:rsid w:val="00A25EBA"/>
    <w:rsid w:val="00A25ED4"/>
    <w:rsid w:val="00A25FA9"/>
    <w:rsid w:val="00A260A4"/>
    <w:rsid w:val="00A26194"/>
    <w:rsid w:val="00A264BF"/>
    <w:rsid w:val="00A264C4"/>
    <w:rsid w:val="00A26622"/>
    <w:rsid w:val="00A26656"/>
    <w:rsid w:val="00A266C9"/>
    <w:rsid w:val="00A2688E"/>
    <w:rsid w:val="00A26968"/>
    <w:rsid w:val="00A2696D"/>
    <w:rsid w:val="00A269B7"/>
    <w:rsid w:val="00A26D3E"/>
    <w:rsid w:val="00A26E25"/>
    <w:rsid w:val="00A26E8D"/>
    <w:rsid w:val="00A26EC6"/>
    <w:rsid w:val="00A26ED3"/>
    <w:rsid w:val="00A26F22"/>
    <w:rsid w:val="00A27250"/>
    <w:rsid w:val="00A273C0"/>
    <w:rsid w:val="00A273D4"/>
    <w:rsid w:val="00A276F7"/>
    <w:rsid w:val="00A27891"/>
    <w:rsid w:val="00A27929"/>
    <w:rsid w:val="00A27A6D"/>
    <w:rsid w:val="00A27B42"/>
    <w:rsid w:val="00A27B48"/>
    <w:rsid w:val="00A27B95"/>
    <w:rsid w:val="00A27BA0"/>
    <w:rsid w:val="00A27E76"/>
    <w:rsid w:val="00A3011E"/>
    <w:rsid w:val="00A301E6"/>
    <w:rsid w:val="00A30444"/>
    <w:rsid w:val="00A30700"/>
    <w:rsid w:val="00A30707"/>
    <w:rsid w:val="00A308AA"/>
    <w:rsid w:val="00A3097D"/>
    <w:rsid w:val="00A30C7B"/>
    <w:rsid w:val="00A30D91"/>
    <w:rsid w:val="00A3108D"/>
    <w:rsid w:val="00A31187"/>
    <w:rsid w:val="00A312C0"/>
    <w:rsid w:val="00A3156C"/>
    <w:rsid w:val="00A3157A"/>
    <w:rsid w:val="00A31613"/>
    <w:rsid w:val="00A3178D"/>
    <w:rsid w:val="00A3184E"/>
    <w:rsid w:val="00A319B6"/>
    <w:rsid w:val="00A319F7"/>
    <w:rsid w:val="00A31A17"/>
    <w:rsid w:val="00A31B61"/>
    <w:rsid w:val="00A31B99"/>
    <w:rsid w:val="00A31C5A"/>
    <w:rsid w:val="00A31CD3"/>
    <w:rsid w:val="00A31D21"/>
    <w:rsid w:val="00A31DE3"/>
    <w:rsid w:val="00A31EFA"/>
    <w:rsid w:val="00A31EFE"/>
    <w:rsid w:val="00A32070"/>
    <w:rsid w:val="00A320A8"/>
    <w:rsid w:val="00A32218"/>
    <w:rsid w:val="00A3263B"/>
    <w:rsid w:val="00A32AF3"/>
    <w:rsid w:val="00A32D7E"/>
    <w:rsid w:val="00A32E85"/>
    <w:rsid w:val="00A32EF0"/>
    <w:rsid w:val="00A33295"/>
    <w:rsid w:val="00A33368"/>
    <w:rsid w:val="00A334FA"/>
    <w:rsid w:val="00A33861"/>
    <w:rsid w:val="00A33A4B"/>
    <w:rsid w:val="00A33A6D"/>
    <w:rsid w:val="00A33AA5"/>
    <w:rsid w:val="00A33C64"/>
    <w:rsid w:val="00A33D68"/>
    <w:rsid w:val="00A33D7C"/>
    <w:rsid w:val="00A33FE4"/>
    <w:rsid w:val="00A34021"/>
    <w:rsid w:val="00A340AF"/>
    <w:rsid w:val="00A341C1"/>
    <w:rsid w:val="00A341EF"/>
    <w:rsid w:val="00A34292"/>
    <w:rsid w:val="00A342AF"/>
    <w:rsid w:val="00A345A3"/>
    <w:rsid w:val="00A34845"/>
    <w:rsid w:val="00A34A4C"/>
    <w:rsid w:val="00A34B0A"/>
    <w:rsid w:val="00A34C72"/>
    <w:rsid w:val="00A34DE7"/>
    <w:rsid w:val="00A34DFF"/>
    <w:rsid w:val="00A34E2B"/>
    <w:rsid w:val="00A34E52"/>
    <w:rsid w:val="00A34EF8"/>
    <w:rsid w:val="00A34F4F"/>
    <w:rsid w:val="00A34F72"/>
    <w:rsid w:val="00A34FAC"/>
    <w:rsid w:val="00A34FB8"/>
    <w:rsid w:val="00A351FA"/>
    <w:rsid w:val="00A352AF"/>
    <w:rsid w:val="00A3535C"/>
    <w:rsid w:val="00A35364"/>
    <w:rsid w:val="00A35474"/>
    <w:rsid w:val="00A355BA"/>
    <w:rsid w:val="00A35634"/>
    <w:rsid w:val="00A357C7"/>
    <w:rsid w:val="00A3583A"/>
    <w:rsid w:val="00A35B45"/>
    <w:rsid w:val="00A35CBF"/>
    <w:rsid w:val="00A35DF5"/>
    <w:rsid w:val="00A35E50"/>
    <w:rsid w:val="00A36110"/>
    <w:rsid w:val="00A36203"/>
    <w:rsid w:val="00A3642B"/>
    <w:rsid w:val="00A365A6"/>
    <w:rsid w:val="00A365C8"/>
    <w:rsid w:val="00A365F8"/>
    <w:rsid w:val="00A36899"/>
    <w:rsid w:val="00A369EA"/>
    <w:rsid w:val="00A36A82"/>
    <w:rsid w:val="00A36DF7"/>
    <w:rsid w:val="00A370CE"/>
    <w:rsid w:val="00A371B4"/>
    <w:rsid w:val="00A371CA"/>
    <w:rsid w:val="00A3729D"/>
    <w:rsid w:val="00A374F8"/>
    <w:rsid w:val="00A37511"/>
    <w:rsid w:val="00A37548"/>
    <w:rsid w:val="00A37688"/>
    <w:rsid w:val="00A376AB"/>
    <w:rsid w:val="00A376EE"/>
    <w:rsid w:val="00A37810"/>
    <w:rsid w:val="00A37859"/>
    <w:rsid w:val="00A3791B"/>
    <w:rsid w:val="00A37E55"/>
    <w:rsid w:val="00A37F3B"/>
    <w:rsid w:val="00A400E1"/>
    <w:rsid w:val="00A400F8"/>
    <w:rsid w:val="00A40471"/>
    <w:rsid w:val="00A40591"/>
    <w:rsid w:val="00A40636"/>
    <w:rsid w:val="00A407F1"/>
    <w:rsid w:val="00A40869"/>
    <w:rsid w:val="00A40994"/>
    <w:rsid w:val="00A40A59"/>
    <w:rsid w:val="00A40B51"/>
    <w:rsid w:val="00A40C2E"/>
    <w:rsid w:val="00A41184"/>
    <w:rsid w:val="00A4152E"/>
    <w:rsid w:val="00A41539"/>
    <w:rsid w:val="00A41608"/>
    <w:rsid w:val="00A4162C"/>
    <w:rsid w:val="00A417C2"/>
    <w:rsid w:val="00A418AB"/>
    <w:rsid w:val="00A41953"/>
    <w:rsid w:val="00A419AB"/>
    <w:rsid w:val="00A41D3D"/>
    <w:rsid w:val="00A41E37"/>
    <w:rsid w:val="00A41F7E"/>
    <w:rsid w:val="00A421DB"/>
    <w:rsid w:val="00A422B4"/>
    <w:rsid w:val="00A422CF"/>
    <w:rsid w:val="00A423A8"/>
    <w:rsid w:val="00A423F7"/>
    <w:rsid w:val="00A4241A"/>
    <w:rsid w:val="00A42433"/>
    <w:rsid w:val="00A42680"/>
    <w:rsid w:val="00A42686"/>
    <w:rsid w:val="00A42788"/>
    <w:rsid w:val="00A427ED"/>
    <w:rsid w:val="00A42896"/>
    <w:rsid w:val="00A428CE"/>
    <w:rsid w:val="00A42995"/>
    <w:rsid w:val="00A42C0B"/>
    <w:rsid w:val="00A42C7A"/>
    <w:rsid w:val="00A42DB8"/>
    <w:rsid w:val="00A42DC6"/>
    <w:rsid w:val="00A42E37"/>
    <w:rsid w:val="00A42EBE"/>
    <w:rsid w:val="00A42ECF"/>
    <w:rsid w:val="00A42F6E"/>
    <w:rsid w:val="00A4302D"/>
    <w:rsid w:val="00A430CE"/>
    <w:rsid w:val="00A43476"/>
    <w:rsid w:val="00A4363A"/>
    <w:rsid w:val="00A4367F"/>
    <w:rsid w:val="00A439BC"/>
    <w:rsid w:val="00A439C4"/>
    <w:rsid w:val="00A43D8E"/>
    <w:rsid w:val="00A43FD7"/>
    <w:rsid w:val="00A44053"/>
    <w:rsid w:val="00A440DA"/>
    <w:rsid w:val="00A441F3"/>
    <w:rsid w:val="00A4423F"/>
    <w:rsid w:val="00A443DC"/>
    <w:rsid w:val="00A44448"/>
    <w:rsid w:val="00A44522"/>
    <w:rsid w:val="00A449A1"/>
    <w:rsid w:val="00A44A3E"/>
    <w:rsid w:val="00A44AD9"/>
    <w:rsid w:val="00A44BF2"/>
    <w:rsid w:val="00A44C66"/>
    <w:rsid w:val="00A44D96"/>
    <w:rsid w:val="00A450AF"/>
    <w:rsid w:val="00A45130"/>
    <w:rsid w:val="00A451BC"/>
    <w:rsid w:val="00A45241"/>
    <w:rsid w:val="00A452AF"/>
    <w:rsid w:val="00A4571A"/>
    <w:rsid w:val="00A45769"/>
    <w:rsid w:val="00A457CA"/>
    <w:rsid w:val="00A457EF"/>
    <w:rsid w:val="00A45A58"/>
    <w:rsid w:val="00A45D56"/>
    <w:rsid w:val="00A45F7A"/>
    <w:rsid w:val="00A46038"/>
    <w:rsid w:val="00A460DF"/>
    <w:rsid w:val="00A462C2"/>
    <w:rsid w:val="00A464DF"/>
    <w:rsid w:val="00A4659E"/>
    <w:rsid w:val="00A467E7"/>
    <w:rsid w:val="00A4685A"/>
    <w:rsid w:val="00A46B97"/>
    <w:rsid w:val="00A46F4A"/>
    <w:rsid w:val="00A47084"/>
    <w:rsid w:val="00A470C1"/>
    <w:rsid w:val="00A474AE"/>
    <w:rsid w:val="00A4752C"/>
    <w:rsid w:val="00A47734"/>
    <w:rsid w:val="00A47940"/>
    <w:rsid w:val="00A4795F"/>
    <w:rsid w:val="00A47989"/>
    <w:rsid w:val="00A47ACB"/>
    <w:rsid w:val="00A47B73"/>
    <w:rsid w:val="00A47CA8"/>
    <w:rsid w:val="00A47D66"/>
    <w:rsid w:val="00A47EBD"/>
    <w:rsid w:val="00A47EC5"/>
    <w:rsid w:val="00A47EC8"/>
    <w:rsid w:val="00A47FE0"/>
    <w:rsid w:val="00A500E7"/>
    <w:rsid w:val="00A500F0"/>
    <w:rsid w:val="00A50175"/>
    <w:rsid w:val="00A504F7"/>
    <w:rsid w:val="00A50AA9"/>
    <w:rsid w:val="00A50CAD"/>
    <w:rsid w:val="00A50CB3"/>
    <w:rsid w:val="00A50DCF"/>
    <w:rsid w:val="00A50E62"/>
    <w:rsid w:val="00A50EAF"/>
    <w:rsid w:val="00A50F0C"/>
    <w:rsid w:val="00A51114"/>
    <w:rsid w:val="00A5125F"/>
    <w:rsid w:val="00A512FC"/>
    <w:rsid w:val="00A51453"/>
    <w:rsid w:val="00A514CB"/>
    <w:rsid w:val="00A5158B"/>
    <w:rsid w:val="00A5168A"/>
    <w:rsid w:val="00A5173A"/>
    <w:rsid w:val="00A5179F"/>
    <w:rsid w:val="00A517E8"/>
    <w:rsid w:val="00A51835"/>
    <w:rsid w:val="00A51E91"/>
    <w:rsid w:val="00A521E9"/>
    <w:rsid w:val="00A52331"/>
    <w:rsid w:val="00A5251F"/>
    <w:rsid w:val="00A525CD"/>
    <w:rsid w:val="00A527C8"/>
    <w:rsid w:val="00A5284F"/>
    <w:rsid w:val="00A52E03"/>
    <w:rsid w:val="00A53489"/>
    <w:rsid w:val="00A534FE"/>
    <w:rsid w:val="00A5351C"/>
    <w:rsid w:val="00A536AC"/>
    <w:rsid w:val="00A53859"/>
    <w:rsid w:val="00A53883"/>
    <w:rsid w:val="00A53B79"/>
    <w:rsid w:val="00A53BDF"/>
    <w:rsid w:val="00A53BEE"/>
    <w:rsid w:val="00A53E4C"/>
    <w:rsid w:val="00A53E54"/>
    <w:rsid w:val="00A53EAF"/>
    <w:rsid w:val="00A53F36"/>
    <w:rsid w:val="00A53FB9"/>
    <w:rsid w:val="00A54058"/>
    <w:rsid w:val="00A5419B"/>
    <w:rsid w:val="00A544D6"/>
    <w:rsid w:val="00A5455E"/>
    <w:rsid w:val="00A5470E"/>
    <w:rsid w:val="00A54B98"/>
    <w:rsid w:val="00A54C35"/>
    <w:rsid w:val="00A54F42"/>
    <w:rsid w:val="00A54F87"/>
    <w:rsid w:val="00A551AF"/>
    <w:rsid w:val="00A5544E"/>
    <w:rsid w:val="00A557E5"/>
    <w:rsid w:val="00A5584D"/>
    <w:rsid w:val="00A5597F"/>
    <w:rsid w:val="00A55C3B"/>
    <w:rsid w:val="00A55C83"/>
    <w:rsid w:val="00A55C9E"/>
    <w:rsid w:val="00A55D9A"/>
    <w:rsid w:val="00A55EE7"/>
    <w:rsid w:val="00A55F10"/>
    <w:rsid w:val="00A55F5C"/>
    <w:rsid w:val="00A5619B"/>
    <w:rsid w:val="00A562FB"/>
    <w:rsid w:val="00A56772"/>
    <w:rsid w:val="00A56782"/>
    <w:rsid w:val="00A569BE"/>
    <w:rsid w:val="00A56B2D"/>
    <w:rsid w:val="00A56B95"/>
    <w:rsid w:val="00A56EA9"/>
    <w:rsid w:val="00A5701B"/>
    <w:rsid w:val="00A572A6"/>
    <w:rsid w:val="00A573A4"/>
    <w:rsid w:val="00A573A6"/>
    <w:rsid w:val="00A5755B"/>
    <w:rsid w:val="00A57AA5"/>
    <w:rsid w:val="00A57ABE"/>
    <w:rsid w:val="00A57B7A"/>
    <w:rsid w:val="00A57B97"/>
    <w:rsid w:val="00A57C2E"/>
    <w:rsid w:val="00A57CB4"/>
    <w:rsid w:val="00A57D14"/>
    <w:rsid w:val="00A57D54"/>
    <w:rsid w:val="00A57D81"/>
    <w:rsid w:val="00A57DE3"/>
    <w:rsid w:val="00A57E55"/>
    <w:rsid w:val="00A57EB8"/>
    <w:rsid w:val="00A57ECE"/>
    <w:rsid w:val="00A57FA8"/>
    <w:rsid w:val="00A57FAB"/>
    <w:rsid w:val="00A602F7"/>
    <w:rsid w:val="00A6038B"/>
    <w:rsid w:val="00A607A3"/>
    <w:rsid w:val="00A60B5C"/>
    <w:rsid w:val="00A60C9A"/>
    <w:rsid w:val="00A60D77"/>
    <w:rsid w:val="00A60DB6"/>
    <w:rsid w:val="00A60E20"/>
    <w:rsid w:val="00A61132"/>
    <w:rsid w:val="00A611F3"/>
    <w:rsid w:val="00A61246"/>
    <w:rsid w:val="00A6127A"/>
    <w:rsid w:val="00A61326"/>
    <w:rsid w:val="00A61512"/>
    <w:rsid w:val="00A618BB"/>
    <w:rsid w:val="00A6195A"/>
    <w:rsid w:val="00A61A37"/>
    <w:rsid w:val="00A61C3B"/>
    <w:rsid w:val="00A61D2D"/>
    <w:rsid w:val="00A61DE6"/>
    <w:rsid w:val="00A61DFD"/>
    <w:rsid w:val="00A61FE4"/>
    <w:rsid w:val="00A6207A"/>
    <w:rsid w:val="00A620A5"/>
    <w:rsid w:val="00A620B2"/>
    <w:rsid w:val="00A6257E"/>
    <w:rsid w:val="00A627EA"/>
    <w:rsid w:val="00A6290A"/>
    <w:rsid w:val="00A62A6C"/>
    <w:rsid w:val="00A62B01"/>
    <w:rsid w:val="00A62F1F"/>
    <w:rsid w:val="00A62FDE"/>
    <w:rsid w:val="00A630D0"/>
    <w:rsid w:val="00A6329A"/>
    <w:rsid w:val="00A633B4"/>
    <w:rsid w:val="00A63510"/>
    <w:rsid w:val="00A635C2"/>
    <w:rsid w:val="00A637EF"/>
    <w:rsid w:val="00A638FE"/>
    <w:rsid w:val="00A639FB"/>
    <w:rsid w:val="00A63EC3"/>
    <w:rsid w:val="00A63FAE"/>
    <w:rsid w:val="00A63FE2"/>
    <w:rsid w:val="00A641B8"/>
    <w:rsid w:val="00A6453D"/>
    <w:rsid w:val="00A64714"/>
    <w:rsid w:val="00A64762"/>
    <w:rsid w:val="00A64771"/>
    <w:rsid w:val="00A647AD"/>
    <w:rsid w:val="00A64A30"/>
    <w:rsid w:val="00A64DC2"/>
    <w:rsid w:val="00A64DDC"/>
    <w:rsid w:val="00A64E31"/>
    <w:rsid w:val="00A64F74"/>
    <w:rsid w:val="00A65124"/>
    <w:rsid w:val="00A657CB"/>
    <w:rsid w:val="00A65938"/>
    <w:rsid w:val="00A65987"/>
    <w:rsid w:val="00A65B0D"/>
    <w:rsid w:val="00A65CAA"/>
    <w:rsid w:val="00A65CC5"/>
    <w:rsid w:val="00A65F31"/>
    <w:rsid w:val="00A65FCD"/>
    <w:rsid w:val="00A661E9"/>
    <w:rsid w:val="00A662DD"/>
    <w:rsid w:val="00A66397"/>
    <w:rsid w:val="00A663CB"/>
    <w:rsid w:val="00A6656F"/>
    <w:rsid w:val="00A665E6"/>
    <w:rsid w:val="00A66623"/>
    <w:rsid w:val="00A6662E"/>
    <w:rsid w:val="00A667F2"/>
    <w:rsid w:val="00A66AE1"/>
    <w:rsid w:val="00A66B39"/>
    <w:rsid w:val="00A66DDD"/>
    <w:rsid w:val="00A67318"/>
    <w:rsid w:val="00A6733B"/>
    <w:rsid w:val="00A67394"/>
    <w:rsid w:val="00A677D0"/>
    <w:rsid w:val="00A67843"/>
    <w:rsid w:val="00A678F1"/>
    <w:rsid w:val="00A67C72"/>
    <w:rsid w:val="00A67C7D"/>
    <w:rsid w:val="00A67DA0"/>
    <w:rsid w:val="00A67DB9"/>
    <w:rsid w:val="00A67DF9"/>
    <w:rsid w:val="00A67E7F"/>
    <w:rsid w:val="00A70047"/>
    <w:rsid w:val="00A70147"/>
    <w:rsid w:val="00A70248"/>
    <w:rsid w:val="00A70544"/>
    <w:rsid w:val="00A705FF"/>
    <w:rsid w:val="00A70601"/>
    <w:rsid w:val="00A7063D"/>
    <w:rsid w:val="00A706A7"/>
    <w:rsid w:val="00A7079D"/>
    <w:rsid w:val="00A707E7"/>
    <w:rsid w:val="00A708DD"/>
    <w:rsid w:val="00A7095B"/>
    <w:rsid w:val="00A709E4"/>
    <w:rsid w:val="00A70BAF"/>
    <w:rsid w:val="00A70ECD"/>
    <w:rsid w:val="00A713E9"/>
    <w:rsid w:val="00A71486"/>
    <w:rsid w:val="00A716F5"/>
    <w:rsid w:val="00A71760"/>
    <w:rsid w:val="00A717FF"/>
    <w:rsid w:val="00A7183C"/>
    <w:rsid w:val="00A718BC"/>
    <w:rsid w:val="00A71937"/>
    <w:rsid w:val="00A71A94"/>
    <w:rsid w:val="00A71A9B"/>
    <w:rsid w:val="00A71AA2"/>
    <w:rsid w:val="00A71CF9"/>
    <w:rsid w:val="00A71D68"/>
    <w:rsid w:val="00A71EA8"/>
    <w:rsid w:val="00A72171"/>
    <w:rsid w:val="00A72184"/>
    <w:rsid w:val="00A721CD"/>
    <w:rsid w:val="00A7233F"/>
    <w:rsid w:val="00A724DC"/>
    <w:rsid w:val="00A725FE"/>
    <w:rsid w:val="00A7269D"/>
    <w:rsid w:val="00A7277C"/>
    <w:rsid w:val="00A727CE"/>
    <w:rsid w:val="00A7293D"/>
    <w:rsid w:val="00A72A5F"/>
    <w:rsid w:val="00A72BFA"/>
    <w:rsid w:val="00A72CD5"/>
    <w:rsid w:val="00A72EC6"/>
    <w:rsid w:val="00A731CD"/>
    <w:rsid w:val="00A731EA"/>
    <w:rsid w:val="00A73323"/>
    <w:rsid w:val="00A733F3"/>
    <w:rsid w:val="00A7342C"/>
    <w:rsid w:val="00A73564"/>
    <w:rsid w:val="00A735C3"/>
    <w:rsid w:val="00A739CE"/>
    <w:rsid w:val="00A739FB"/>
    <w:rsid w:val="00A73A4A"/>
    <w:rsid w:val="00A73B18"/>
    <w:rsid w:val="00A73C88"/>
    <w:rsid w:val="00A73D16"/>
    <w:rsid w:val="00A73E95"/>
    <w:rsid w:val="00A73F16"/>
    <w:rsid w:val="00A740C3"/>
    <w:rsid w:val="00A7421C"/>
    <w:rsid w:val="00A742F4"/>
    <w:rsid w:val="00A743B9"/>
    <w:rsid w:val="00A74479"/>
    <w:rsid w:val="00A7448A"/>
    <w:rsid w:val="00A745D5"/>
    <w:rsid w:val="00A74652"/>
    <w:rsid w:val="00A747A7"/>
    <w:rsid w:val="00A748E3"/>
    <w:rsid w:val="00A748EC"/>
    <w:rsid w:val="00A74938"/>
    <w:rsid w:val="00A74C24"/>
    <w:rsid w:val="00A74CFC"/>
    <w:rsid w:val="00A74D44"/>
    <w:rsid w:val="00A74E70"/>
    <w:rsid w:val="00A74E78"/>
    <w:rsid w:val="00A74F14"/>
    <w:rsid w:val="00A75157"/>
    <w:rsid w:val="00A7540D"/>
    <w:rsid w:val="00A75422"/>
    <w:rsid w:val="00A75483"/>
    <w:rsid w:val="00A7563B"/>
    <w:rsid w:val="00A75687"/>
    <w:rsid w:val="00A75696"/>
    <w:rsid w:val="00A757D8"/>
    <w:rsid w:val="00A75969"/>
    <w:rsid w:val="00A7599C"/>
    <w:rsid w:val="00A75A05"/>
    <w:rsid w:val="00A75A35"/>
    <w:rsid w:val="00A75C69"/>
    <w:rsid w:val="00A75CBD"/>
    <w:rsid w:val="00A75D2C"/>
    <w:rsid w:val="00A75EA7"/>
    <w:rsid w:val="00A75F5B"/>
    <w:rsid w:val="00A76305"/>
    <w:rsid w:val="00A764E5"/>
    <w:rsid w:val="00A7654F"/>
    <w:rsid w:val="00A7679D"/>
    <w:rsid w:val="00A767C7"/>
    <w:rsid w:val="00A76810"/>
    <w:rsid w:val="00A7691B"/>
    <w:rsid w:val="00A7692E"/>
    <w:rsid w:val="00A76B05"/>
    <w:rsid w:val="00A76EF7"/>
    <w:rsid w:val="00A76F0E"/>
    <w:rsid w:val="00A7736B"/>
    <w:rsid w:val="00A77584"/>
    <w:rsid w:val="00A7772B"/>
    <w:rsid w:val="00A77962"/>
    <w:rsid w:val="00A779D7"/>
    <w:rsid w:val="00A77B01"/>
    <w:rsid w:val="00A77C2F"/>
    <w:rsid w:val="00A77D05"/>
    <w:rsid w:val="00A77EF1"/>
    <w:rsid w:val="00A80346"/>
    <w:rsid w:val="00A803B6"/>
    <w:rsid w:val="00A8060C"/>
    <w:rsid w:val="00A8083C"/>
    <w:rsid w:val="00A808D8"/>
    <w:rsid w:val="00A80934"/>
    <w:rsid w:val="00A80999"/>
    <w:rsid w:val="00A80B62"/>
    <w:rsid w:val="00A80B67"/>
    <w:rsid w:val="00A80BFA"/>
    <w:rsid w:val="00A80C48"/>
    <w:rsid w:val="00A80C82"/>
    <w:rsid w:val="00A80CCE"/>
    <w:rsid w:val="00A80EEB"/>
    <w:rsid w:val="00A81002"/>
    <w:rsid w:val="00A811D4"/>
    <w:rsid w:val="00A81377"/>
    <w:rsid w:val="00A81472"/>
    <w:rsid w:val="00A814B9"/>
    <w:rsid w:val="00A81517"/>
    <w:rsid w:val="00A81544"/>
    <w:rsid w:val="00A815C7"/>
    <w:rsid w:val="00A81870"/>
    <w:rsid w:val="00A81A2D"/>
    <w:rsid w:val="00A81AB9"/>
    <w:rsid w:val="00A81B60"/>
    <w:rsid w:val="00A81B7D"/>
    <w:rsid w:val="00A81D62"/>
    <w:rsid w:val="00A81E6A"/>
    <w:rsid w:val="00A81EAE"/>
    <w:rsid w:val="00A821D2"/>
    <w:rsid w:val="00A8226F"/>
    <w:rsid w:val="00A82370"/>
    <w:rsid w:val="00A8270D"/>
    <w:rsid w:val="00A827AB"/>
    <w:rsid w:val="00A827F7"/>
    <w:rsid w:val="00A8285D"/>
    <w:rsid w:val="00A8292C"/>
    <w:rsid w:val="00A82DAB"/>
    <w:rsid w:val="00A82DFE"/>
    <w:rsid w:val="00A82E59"/>
    <w:rsid w:val="00A82E7F"/>
    <w:rsid w:val="00A82FD2"/>
    <w:rsid w:val="00A8303D"/>
    <w:rsid w:val="00A83160"/>
    <w:rsid w:val="00A8318B"/>
    <w:rsid w:val="00A8365F"/>
    <w:rsid w:val="00A83693"/>
    <w:rsid w:val="00A83BF1"/>
    <w:rsid w:val="00A83C92"/>
    <w:rsid w:val="00A83E09"/>
    <w:rsid w:val="00A83F14"/>
    <w:rsid w:val="00A83F95"/>
    <w:rsid w:val="00A84068"/>
    <w:rsid w:val="00A84115"/>
    <w:rsid w:val="00A84257"/>
    <w:rsid w:val="00A84339"/>
    <w:rsid w:val="00A844C6"/>
    <w:rsid w:val="00A845FE"/>
    <w:rsid w:val="00A8486B"/>
    <w:rsid w:val="00A84877"/>
    <w:rsid w:val="00A848CF"/>
    <w:rsid w:val="00A8498D"/>
    <w:rsid w:val="00A84A54"/>
    <w:rsid w:val="00A84BC1"/>
    <w:rsid w:val="00A84DC5"/>
    <w:rsid w:val="00A85006"/>
    <w:rsid w:val="00A850E9"/>
    <w:rsid w:val="00A85277"/>
    <w:rsid w:val="00A85306"/>
    <w:rsid w:val="00A85467"/>
    <w:rsid w:val="00A854C2"/>
    <w:rsid w:val="00A857A8"/>
    <w:rsid w:val="00A858B2"/>
    <w:rsid w:val="00A85969"/>
    <w:rsid w:val="00A85A4C"/>
    <w:rsid w:val="00A85A7B"/>
    <w:rsid w:val="00A85BE1"/>
    <w:rsid w:val="00A85EBF"/>
    <w:rsid w:val="00A85ECC"/>
    <w:rsid w:val="00A860AC"/>
    <w:rsid w:val="00A8622F"/>
    <w:rsid w:val="00A8643D"/>
    <w:rsid w:val="00A866F4"/>
    <w:rsid w:val="00A867C6"/>
    <w:rsid w:val="00A86806"/>
    <w:rsid w:val="00A86893"/>
    <w:rsid w:val="00A869D3"/>
    <w:rsid w:val="00A86A63"/>
    <w:rsid w:val="00A86D42"/>
    <w:rsid w:val="00A86E36"/>
    <w:rsid w:val="00A87030"/>
    <w:rsid w:val="00A8708E"/>
    <w:rsid w:val="00A872C1"/>
    <w:rsid w:val="00A8749C"/>
    <w:rsid w:val="00A87534"/>
    <w:rsid w:val="00A87660"/>
    <w:rsid w:val="00A876B8"/>
    <w:rsid w:val="00A87A06"/>
    <w:rsid w:val="00A87AFE"/>
    <w:rsid w:val="00A87B1F"/>
    <w:rsid w:val="00A87B40"/>
    <w:rsid w:val="00A87C22"/>
    <w:rsid w:val="00A87D04"/>
    <w:rsid w:val="00A87D6B"/>
    <w:rsid w:val="00A87EA4"/>
    <w:rsid w:val="00A87EF6"/>
    <w:rsid w:val="00A90091"/>
    <w:rsid w:val="00A900BE"/>
    <w:rsid w:val="00A90160"/>
    <w:rsid w:val="00A901BC"/>
    <w:rsid w:val="00A9085E"/>
    <w:rsid w:val="00A9095E"/>
    <w:rsid w:val="00A90A4B"/>
    <w:rsid w:val="00A90A55"/>
    <w:rsid w:val="00A90AA1"/>
    <w:rsid w:val="00A90C29"/>
    <w:rsid w:val="00A90D73"/>
    <w:rsid w:val="00A90F54"/>
    <w:rsid w:val="00A9108A"/>
    <w:rsid w:val="00A91279"/>
    <w:rsid w:val="00A91488"/>
    <w:rsid w:val="00A91648"/>
    <w:rsid w:val="00A9165A"/>
    <w:rsid w:val="00A918E3"/>
    <w:rsid w:val="00A919B2"/>
    <w:rsid w:val="00A919E8"/>
    <w:rsid w:val="00A91A98"/>
    <w:rsid w:val="00A91AC5"/>
    <w:rsid w:val="00A91B56"/>
    <w:rsid w:val="00A91BD5"/>
    <w:rsid w:val="00A91BF8"/>
    <w:rsid w:val="00A91CBF"/>
    <w:rsid w:val="00A91F44"/>
    <w:rsid w:val="00A91F8D"/>
    <w:rsid w:val="00A91FDE"/>
    <w:rsid w:val="00A92365"/>
    <w:rsid w:val="00A923E0"/>
    <w:rsid w:val="00A923F4"/>
    <w:rsid w:val="00A9249D"/>
    <w:rsid w:val="00A924AD"/>
    <w:rsid w:val="00A924BB"/>
    <w:rsid w:val="00A92652"/>
    <w:rsid w:val="00A92720"/>
    <w:rsid w:val="00A92837"/>
    <w:rsid w:val="00A92A0A"/>
    <w:rsid w:val="00A92BAA"/>
    <w:rsid w:val="00A92E8F"/>
    <w:rsid w:val="00A92EA3"/>
    <w:rsid w:val="00A92EA6"/>
    <w:rsid w:val="00A930DC"/>
    <w:rsid w:val="00A93112"/>
    <w:rsid w:val="00A932C4"/>
    <w:rsid w:val="00A93361"/>
    <w:rsid w:val="00A9342D"/>
    <w:rsid w:val="00A93630"/>
    <w:rsid w:val="00A938A2"/>
    <w:rsid w:val="00A9399B"/>
    <w:rsid w:val="00A93A66"/>
    <w:rsid w:val="00A93B88"/>
    <w:rsid w:val="00A93BBD"/>
    <w:rsid w:val="00A93CEB"/>
    <w:rsid w:val="00A93F6E"/>
    <w:rsid w:val="00A93FFA"/>
    <w:rsid w:val="00A94066"/>
    <w:rsid w:val="00A940F5"/>
    <w:rsid w:val="00A94119"/>
    <w:rsid w:val="00A94168"/>
    <w:rsid w:val="00A94315"/>
    <w:rsid w:val="00A944A5"/>
    <w:rsid w:val="00A9492D"/>
    <w:rsid w:val="00A949D5"/>
    <w:rsid w:val="00A94B25"/>
    <w:rsid w:val="00A94D16"/>
    <w:rsid w:val="00A94DFE"/>
    <w:rsid w:val="00A94E66"/>
    <w:rsid w:val="00A950B8"/>
    <w:rsid w:val="00A950ED"/>
    <w:rsid w:val="00A95381"/>
    <w:rsid w:val="00A95470"/>
    <w:rsid w:val="00A9549F"/>
    <w:rsid w:val="00A95556"/>
    <w:rsid w:val="00A9574A"/>
    <w:rsid w:val="00A957FF"/>
    <w:rsid w:val="00A95900"/>
    <w:rsid w:val="00A95948"/>
    <w:rsid w:val="00A95B76"/>
    <w:rsid w:val="00A95C10"/>
    <w:rsid w:val="00A960C6"/>
    <w:rsid w:val="00A960E1"/>
    <w:rsid w:val="00A96103"/>
    <w:rsid w:val="00A9620E"/>
    <w:rsid w:val="00A963B9"/>
    <w:rsid w:val="00A965F2"/>
    <w:rsid w:val="00A96626"/>
    <w:rsid w:val="00A96884"/>
    <w:rsid w:val="00A96892"/>
    <w:rsid w:val="00A968F8"/>
    <w:rsid w:val="00A96A06"/>
    <w:rsid w:val="00A96BFE"/>
    <w:rsid w:val="00A96CBE"/>
    <w:rsid w:val="00A96E9B"/>
    <w:rsid w:val="00A96FD8"/>
    <w:rsid w:val="00A970CB"/>
    <w:rsid w:val="00A97263"/>
    <w:rsid w:val="00A97283"/>
    <w:rsid w:val="00A9763A"/>
    <w:rsid w:val="00A978C0"/>
    <w:rsid w:val="00A9795D"/>
    <w:rsid w:val="00A97C50"/>
    <w:rsid w:val="00A97CA1"/>
    <w:rsid w:val="00A97E08"/>
    <w:rsid w:val="00A97EB7"/>
    <w:rsid w:val="00A97EF6"/>
    <w:rsid w:val="00A97FB4"/>
    <w:rsid w:val="00AA00C6"/>
    <w:rsid w:val="00AA0120"/>
    <w:rsid w:val="00AA017D"/>
    <w:rsid w:val="00AA01ED"/>
    <w:rsid w:val="00AA024F"/>
    <w:rsid w:val="00AA02DE"/>
    <w:rsid w:val="00AA05DD"/>
    <w:rsid w:val="00AA076A"/>
    <w:rsid w:val="00AA07B5"/>
    <w:rsid w:val="00AA0950"/>
    <w:rsid w:val="00AA0987"/>
    <w:rsid w:val="00AA0A55"/>
    <w:rsid w:val="00AA0B4F"/>
    <w:rsid w:val="00AA0BDB"/>
    <w:rsid w:val="00AA1505"/>
    <w:rsid w:val="00AA162C"/>
    <w:rsid w:val="00AA1713"/>
    <w:rsid w:val="00AA19A4"/>
    <w:rsid w:val="00AA1A1A"/>
    <w:rsid w:val="00AA1A98"/>
    <w:rsid w:val="00AA1B9C"/>
    <w:rsid w:val="00AA1CB6"/>
    <w:rsid w:val="00AA1E86"/>
    <w:rsid w:val="00AA1EC1"/>
    <w:rsid w:val="00AA1FD5"/>
    <w:rsid w:val="00AA2239"/>
    <w:rsid w:val="00AA2BC8"/>
    <w:rsid w:val="00AA2BD9"/>
    <w:rsid w:val="00AA2C6B"/>
    <w:rsid w:val="00AA2CF5"/>
    <w:rsid w:val="00AA2CFB"/>
    <w:rsid w:val="00AA2F3C"/>
    <w:rsid w:val="00AA313E"/>
    <w:rsid w:val="00AA31E8"/>
    <w:rsid w:val="00AA32D4"/>
    <w:rsid w:val="00AA3303"/>
    <w:rsid w:val="00AA334E"/>
    <w:rsid w:val="00AA3379"/>
    <w:rsid w:val="00AA342A"/>
    <w:rsid w:val="00AA34B8"/>
    <w:rsid w:val="00AA34C0"/>
    <w:rsid w:val="00AA359B"/>
    <w:rsid w:val="00AA38D0"/>
    <w:rsid w:val="00AA3DAA"/>
    <w:rsid w:val="00AA4029"/>
    <w:rsid w:val="00AA4043"/>
    <w:rsid w:val="00AA40B6"/>
    <w:rsid w:val="00AA40D7"/>
    <w:rsid w:val="00AA4577"/>
    <w:rsid w:val="00AA470A"/>
    <w:rsid w:val="00AA492E"/>
    <w:rsid w:val="00AA49EC"/>
    <w:rsid w:val="00AA4B07"/>
    <w:rsid w:val="00AA4F37"/>
    <w:rsid w:val="00AA5285"/>
    <w:rsid w:val="00AA5292"/>
    <w:rsid w:val="00AA5417"/>
    <w:rsid w:val="00AA5465"/>
    <w:rsid w:val="00AA5493"/>
    <w:rsid w:val="00AA554A"/>
    <w:rsid w:val="00AA559A"/>
    <w:rsid w:val="00AA5615"/>
    <w:rsid w:val="00AA5C5B"/>
    <w:rsid w:val="00AA5D9E"/>
    <w:rsid w:val="00AA5DF6"/>
    <w:rsid w:val="00AA5E13"/>
    <w:rsid w:val="00AA5EF2"/>
    <w:rsid w:val="00AA5F34"/>
    <w:rsid w:val="00AA60FF"/>
    <w:rsid w:val="00AA6494"/>
    <w:rsid w:val="00AA668F"/>
    <w:rsid w:val="00AA6728"/>
    <w:rsid w:val="00AA676D"/>
    <w:rsid w:val="00AA67B6"/>
    <w:rsid w:val="00AA6B09"/>
    <w:rsid w:val="00AA7044"/>
    <w:rsid w:val="00AA7058"/>
    <w:rsid w:val="00AA7169"/>
    <w:rsid w:val="00AA739E"/>
    <w:rsid w:val="00AA73AB"/>
    <w:rsid w:val="00AA756C"/>
    <w:rsid w:val="00AA768B"/>
    <w:rsid w:val="00AA7762"/>
    <w:rsid w:val="00AA78C7"/>
    <w:rsid w:val="00AA79C1"/>
    <w:rsid w:val="00AA7B47"/>
    <w:rsid w:val="00AB003A"/>
    <w:rsid w:val="00AB00D5"/>
    <w:rsid w:val="00AB0166"/>
    <w:rsid w:val="00AB0243"/>
    <w:rsid w:val="00AB06AE"/>
    <w:rsid w:val="00AB06FE"/>
    <w:rsid w:val="00AB0739"/>
    <w:rsid w:val="00AB088D"/>
    <w:rsid w:val="00AB097D"/>
    <w:rsid w:val="00AB09D9"/>
    <w:rsid w:val="00AB0B3F"/>
    <w:rsid w:val="00AB0B7D"/>
    <w:rsid w:val="00AB0E89"/>
    <w:rsid w:val="00AB0EBF"/>
    <w:rsid w:val="00AB1132"/>
    <w:rsid w:val="00AB1174"/>
    <w:rsid w:val="00AB11A4"/>
    <w:rsid w:val="00AB124F"/>
    <w:rsid w:val="00AB16CF"/>
    <w:rsid w:val="00AB18C2"/>
    <w:rsid w:val="00AB1CA2"/>
    <w:rsid w:val="00AB1E96"/>
    <w:rsid w:val="00AB2034"/>
    <w:rsid w:val="00AB23F5"/>
    <w:rsid w:val="00AB2421"/>
    <w:rsid w:val="00AB2615"/>
    <w:rsid w:val="00AB2632"/>
    <w:rsid w:val="00AB2658"/>
    <w:rsid w:val="00AB2677"/>
    <w:rsid w:val="00AB293A"/>
    <w:rsid w:val="00AB2950"/>
    <w:rsid w:val="00AB29B8"/>
    <w:rsid w:val="00AB2C69"/>
    <w:rsid w:val="00AB2CA4"/>
    <w:rsid w:val="00AB2D0F"/>
    <w:rsid w:val="00AB2F17"/>
    <w:rsid w:val="00AB2FF1"/>
    <w:rsid w:val="00AB3062"/>
    <w:rsid w:val="00AB3083"/>
    <w:rsid w:val="00AB310B"/>
    <w:rsid w:val="00AB32CC"/>
    <w:rsid w:val="00AB32D1"/>
    <w:rsid w:val="00AB35ED"/>
    <w:rsid w:val="00AB3723"/>
    <w:rsid w:val="00AB383C"/>
    <w:rsid w:val="00AB3BD4"/>
    <w:rsid w:val="00AB3E11"/>
    <w:rsid w:val="00AB3F57"/>
    <w:rsid w:val="00AB4022"/>
    <w:rsid w:val="00AB4201"/>
    <w:rsid w:val="00AB4407"/>
    <w:rsid w:val="00AB44D4"/>
    <w:rsid w:val="00AB457A"/>
    <w:rsid w:val="00AB46E1"/>
    <w:rsid w:val="00AB4774"/>
    <w:rsid w:val="00AB47E7"/>
    <w:rsid w:val="00AB4817"/>
    <w:rsid w:val="00AB4961"/>
    <w:rsid w:val="00AB4BC8"/>
    <w:rsid w:val="00AB4D7F"/>
    <w:rsid w:val="00AB4DA9"/>
    <w:rsid w:val="00AB4EC4"/>
    <w:rsid w:val="00AB4EE2"/>
    <w:rsid w:val="00AB4F2A"/>
    <w:rsid w:val="00AB4F61"/>
    <w:rsid w:val="00AB4FE4"/>
    <w:rsid w:val="00AB5031"/>
    <w:rsid w:val="00AB51AA"/>
    <w:rsid w:val="00AB53F5"/>
    <w:rsid w:val="00AB542E"/>
    <w:rsid w:val="00AB543F"/>
    <w:rsid w:val="00AB5476"/>
    <w:rsid w:val="00AB5478"/>
    <w:rsid w:val="00AB55C6"/>
    <w:rsid w:val="00AB563E"/>
    <w:rsid w:val="00AB56F5"/>
    <w:rsid w:val="00AB575E"/>
    <w:rsid w:val="00AB578A"/>
    <w:rsid w:val="00AB58B3"/>
    <w:rsid w:val="00AB58BA"/>
    <w:rsid w:val="00AB5988"/>
    <w:rsid w:val="00AB598A"/>
    <w:rsid w:val="00AB5995"/>
    <w:rsid w:val="00AB5B90"/>
    <w:rsid w:val="00AB5C1B"/>
    <w:rsid w:val="00AB5E50"/>
    <w:rsid w:val="00AB6164"/>
    <w:rsid w:val="00AB6421"/>
    <w:rsid w:val="00AB642F"/>
    <w:rsid w:val="00AB6462"/>
    <w:rsid w:val="00AB6683"/>
    <w:rsid w:val="00AB6702"/>
    <w:rsid w:val="00AB6805"/>
    <w:rsid w:val="00AB68A5"/>
    <w:rsid w:val="00AB697F"/>
    <w:rsid w:val="00AB6A94"/>
    <w:rsid w:val="00AB6B4C"/>
    <w:rsid w:val="00AB6E2B"/>
    <w:rsid w:val="00AB6E4E"/>
    <w:rsid w:val="00AB6EDE"/>
    <w:rsid w:val="00AB6FE3"/>
    <w:rsid w:val="00AB71A1"/>
    <w:rsid w:val="00AB71D9"/>
    <w:rsid w:val="00AB7397"/>
    <w:rsid w:val="00AB747B"/>
    <w:rsid w:val="00AB7695"/>
    <w:rsid w:val="00AB76C0"/>
    <w:rsid w:val="00AB76EA"/>
    <w:rsid w:val="00AB773C"/>
    <w:rsid w:val="00AB77A9"/>
    <w:rsid w:val="00AB78BF"/>
    <w:rsid w:val="00AB7A99"/>
    <w:rsid w:val="00AB7A9C"/>
    <w:rsid w:val="00AB7B9C"/>
    <w:rsid w:val="00AB7EDA"/>
    <w:rsid w:val="00AB7EF7"/>
    <w:rsid w:val="00AC0012"/>
    <w:rsid w:val="00AC0190"/>
    <w:rsid w:val="00AC0319"/>
    <w:rsid w:val="00AC0343"/>
    <w:rsid w:val="00AC0502"/>
    <w:rsid w:val="00AC07BC"/>
    <w:rsid w:val="00AC0D98"/>
    <w:rsid w:val="00AC0E5D"/>
    <w:rsid w:val="00AC0F77"/>
    <w:rsid w:val="00AC101D"/>
    <w:rsid w:val="00AC1097"/>
    <w:rsid w:val="00AC1251"/>
    <w:rsid w:val="00AC14A4"/>
    <w:rsid w:val="00AC14C2"/>
    <w:rsid w:val="00AC14DB"/>
    <w:rsid w:val="00AC1527"/>
    <w:rsid w:val="00AC16D7"/>
    <w:rsid w:val="00AC1788"/>
    <w:rsid w:val="00AC17F2"/>
    <w:rsid w:val="00AC1831"/>
    <w:rsid w:val="00AC18E6"/>
    <w:rsid w:val="00AC196A"/>
    <w:rsid w:val="00AC1C87"/>
    <w:rsid w:val="00AC21B6"/>
    <w:rsid w:val="00AC22A8"/>
    <w:rsid w:val="00AC2434"/>
    <w:rsid w:val="00AC256A"/>
    <w:rsid w:val="00AC259B"/>
    <w:rsid w:val="00AC2787"/>
    <w:rsid w:val="00AC28AE"/>
    <w:rsid w:val="00AC297C"/>
    <w:rsid w:val="00AC29BA"/>
    <w:rsid w:val="00AC2AA8"/>
    <w:rsid w:val="00AC2B7A"/>
    <w:rsid w:val="00AC2BE1"/>
    <w:rsid w:val="00AC2C60"/>
    <w:rsid w:val="00AC306B"/>
    <w:rsid w:val="00AC3267"/>
    <w:rsid w:val="00AC337B"/>
    <w:rsid w:val="00AC3663"/>
    <w:rsid w:val="00AC37DC"/>
    <w:rsid w:val="00AC39A2"/>
    <w:rsid w:val="00AC39F6"/>
    <w:rsid w:val="00AC3D9E"/>
    <w:rsid w:val="00AC3DA3"/>
    <w:rsid w:val="00AC3E0B"/>
    <w:rsid w:val="00AC41EE"/>
    <w:rsid w:val="00AC422B"/>
    <w:rsid w:val="00AC42D4"/>
    <w:rsid w:val="00AC4A08"/>
    <w:rsid w:val="00AC4AB1"/>
    <w:rsid w:val="00AC4AF3"/>
    <w:rsid w:val="00AC4B90"/>
    <w:rsid w:val="00AC4C23"/>
    <w:rsid w:val="00AC4DEC"/>
    <w:rsid w:val="00AC4EA0"/>
    <w:rsid w:val="00AC507D"/>
    <w:rsid w:val="00AC5094"/>
    <w:rsid w:val="00AC52DD"/>
    <w:rsid w:val="00AC558F"/>
    <w:rsid w:val="00AC5603"/>
    <w:rsid w:val="00AC5A44"/>
    <w:rsid w:val="00AC5A7A"/>
    <w:rsid w:val="00AC5AD1"/>
    <w:rsid w:val="00AC5ADA"/>
    <w:rsid w:val="00AC5B3B"/>
    <w:rsid w:val="00AC5C0D"/>
    <w:rsid w:val="00AC5C85"/>
    <w:rsid w:val="00AC5E35"/>
    <w:rsid w:val="00AC5F30"/>
    <w:rsid w:val="00AC60C3"/>
    <w:rsid w:val="00AC6294"/>
    <w:rsid w:val="00AC6479"/>
    <w:rsid w:val="00AC6571"/>
    <w:rsid w:val="00AC65F9"/>
    <w:rsid w:val="00AC688D"/>
    <w:rsid w:val="00AC69F3"/>
    <w:rsid w:val="00AC6C19"/>
    <w:rsid w:val="00AC6D76"/>
    <w:rsid w:val="00AC6F5A"/>
    <w:rsid w:val="00AC7021"/>
    <w:rsid w:val="00AC70CA"/>
    <w:rsid w:val="00AC7202"/>
    <w:rsid w:val="00AC7261"/>
    <w:rsid w:val="00AC72CE"/>
    <w:rsid w:val="00AC7332"/>
    <w:rsid w:val="00AC7720"/>
    <w:rsid w:val="00AC7BA8"/>
    <w:rsid w:val="00AC7F4B"/>
    <w:rsid w:val="00AC7FA2"/>
    <w:rsid w:val="00AC7FEE"/>
    <w:rsid w:val="00AD0104"/>
    <w:rsid w:val="00AD0223"/>
    <w:rsid w:val="00AD02F7"/>
    <w:rsid w:val="00AD039F"/>
    <w:rsid w:val="00AD03F3"/>
    <w:rsid w:val="00AD04A1"/>
    <w:rsid w:val="00AD077A"/>
    <w:rsid w:val="00AD09B7"/>
    <w:rsid w:val="00AD0D71"/>
    <w:rsid w:val="00AD1020"/>
    <w:rsid w:val="00AD103E"/>
    <w:rsid w:val="00AD10E9"/>
    <w:rsid w:val="00AD1467"/>
    <w:rsid w:val="00AD163E"/>
    <w:rsid w:val="00AD1666"/>
    <w:rsid w:val="00AD167F"/>
    <w:rsid w:val="00AD16EA"/>
    <w:rsid w:val="00AD1799"/>
    <w:rsid w:val="00AD18B5"/>
    <w:rsid w:val="00AD19D3"/>
    <w:rsid w:val="00AD19E7"/>
    <w:rsid w:val="00AD1C91"/>
    <w:rsid w:val="00AD1CE4"/>
    <w:rsid w:val="00AD1D96"/>
    <w:rsid w:val="00AD1E54"/>
    <w:rsid w:val="00AD1E75"/>
    <w:rsid w:val="00AD1F5B"/>
    <w:rsid w:val="00AD20A7"/>
    <w:rsid w:val="00AD2117"/>
    <w:rsid w:val="00AD2360"/>
    <w:rsid w:val="00AD24D1"/>
    <w:rsid w:val="00AD259F"/>
    <w:rsid w:val="00AD26B0"/>
    <w:rsid w:val="00AD2809"/>
    <w:rsid w:val="00AD296B"/>
    <w:rsid w:val="00AD2A25"/>
    <w:rsid w:val="00AD2BBB"/>
    <w:rsid w:val="00AD2DBB"/>
    <w:rsid w:val="00AD2DBC"/>
    <w:rsid w:val="00AD2FB4"/>
    <w:rsid w:val="00AD317A"/>
    <w:rsid w:val="00AD31D6"/>
    <w:rsid w:val="00AD3221"/>
    <w:rsid w:val="00AD3342"/>
    <w:rsid w:val="00AD33A0"/>
    <w:rsid w:val="00AD34EA"/>
    <w:rsid w:val="00AD35A5"/>
    <w:rsid w:val="00AD35D7"/>
    <w:rsid w:val="00AD35DC"/>
    <w:rsid w:val="00AD36A0"/>
    <w:rsid w:val="00AD3879"/>
    <w:rsid w:val="00AD39C7"/>
    <w:rsid w:val="00AD39CA"/>
    <w:rsid w:val="00AD39FE"/>
    <w:rsid w:val="00AD3BDF"/>
    <w:rsid w:val="00AD3C58"/>
    <w:rsid w:val="00AD3CA7"/>
    <w:rsid w:val="00AD3CCA"/>
    <w:rsid w:val="00AD407F"/>
    <w:rsid w:val="00AD42D2"/>
    <w:rsid w:val="00AD45BE"/>
    <w:rsid w:val="00AD46D5"/>
    <w:rsid w:val="00AD486F"/>
    <w:rsid w:val="00AD4A0F"/>
    <w:rsid w:val="00AD4F72"/>
    <w:rsid w:val="00AD5019"/>
    <w:rsid w:val="00AD5394"/>
    <w:rsid w:val="00AD5585"/>
    <w:rsid w:val="00AD56CE"/>
    <w:rsid w:val="00AD56F1"/>
    <w:rsid w:val="00AD58E8"/>
    <w:rsid w:val="00AD60C2"/>
    <w:rsid w:val="00AD6143"/>
    <w:rsid w:val="00AD6284"/>
    <w:rsid w:val="00AD6294"/>
    <w:rsid w:val="00AD646A"/>
    <w:rsid w:val="00AD64B6"/>
    <w:rsid w:val="00AD65BB"/>
    <w:rsid w:val="00AD660A"/>
    <w:rsid w:val="00AD679D"/>
    <w:rsid w:val="00AD67C2"/>
    <w:rsid w:val="00AD6828"/>
    <w:rsid w:val="00AD6A32"/>
    <w:rsid w:val="00AD6B1E"/>
    <w:rsid w:val="00AD6CB6"/>
    <w:rsid w:val="00AD6D67"/>
    <w:rsid w:val="00AD6D68"/>
    <w:rsid w:val="00AD6E5A"/>
    <w:rsid w:val="00AD6EA3"/>
    <w:rsid w:val="00AD6F15"/>
    <w:rsid w:val="00AD7131"/>
    <w:rsid w:val="00AD72B1"/>
    <w:rsid w:val="00AD7332"/>
    <w:rsid w:val="00AD7416"/>
    <w:rsid w:val="00AD74E4"/>
    <w:rsid w:val="00AD755B"/>
    <w:rsid w:val="00AD761E"/>
    <w:rsid w:val="00AD76AE"/>
    <w:rsid w:val="00AD770B"/>
    <w:rsid w:val="00AD79D2"/>
    <w:rsid w:val="00AD7D21"/>
    <w:rsid w:val="00AD7D3F"/>
    <w:rsid w:val="00AD7D99"/>
    <w:rsid w:val="00AD7DC5"/>
    <w:rsid w:val="00AD7DC7"/>
    <w:rsid w:val="00AD7FA0"/>
    <w:rsid w:val="00AE0045"/>
    <w:rsid w:val="00AE0063"/>
    <w:rsid w:val="00AE0144"/>
    <w:rsid w:val="00AE0212"/>
    <w:rsid w:val="00AE025E"/>
    <w:rsid w:val="00AE0288"/>
    <w:rsid w:val="00AE0289"/>
    <w:rsid w:val="00AE03FB"/>
    <w:rsid w:val="00AE05F5"/>
    <w:rsid w:val="00AE0702"/>
    <w:rsid w:val="00AE074B"/>
    <w:rsid w:val="00AE07C5"/>
    <w:rsid w:val="00AE0A2A"/>
    <w:rsid w:val="00AE0A3F"/>
    <w:rsid w:val="00AE0D24"/>
    <w:rsid w:val="00AE0F1E"/>
    <w:rsid w:val="00AE107B"/>
    <w:rsid w:val="00AE10EA"/>
    <w:rsid w:val="00AE1159"/>
    <w:rsid w:val="00AE11CC"/>
    <w:rsid w:val="00AE15B1"/>
    <w:rsid w:val="00AE1727"/>
    <w:rsid w:val="00AE1878"/>
    <w:rsid w:val="00AE1CA2"/>
    <w:rsid w:val="00AE1E0F"/>
    <w:rsid w:val="00AE1FED"/>
    <w:rsid w:val="00AE20AD"/>
    <w:rsid w:val="00AE20E8"/>
    <w:rsid w:val="00AE2148"/>
    <w:rsid w:val="00AE2B4D"/>
    <w:rsid w:val="00AE2C0C"/>
    <w:rsid w:val="00AE2D47"/>
    <w:rsid w:val="00AE2E80"/>
    <w:rsid w:val="00AE2F0A"/>
    <w:rsid w:val="00AE2FBA"/>
    <w:rsid w:val="00AE311F"/>
    <w:rsid w:val="00AE31BB"/>
    <w:rsid w:val="00AE3281"/>
    <w:rsid w:val="00AE3375"/>
    <w:rsid w:val="00AE34F0"/>
    <w:rsid w:val="00AE3624"/>
    <w:rsid w:val="00AE362F"/>
    <w:rsid w:val="00AE380E"/>
    <w:rsid w:val="00AE38BD"/>
    <w:rsid w:val="00AE3A24"/>
    <w:rsid w:val="00AE3A3E"/>
    <w:rsid w:val="00AE3B40"/>
    <w:rsid w:val="00AE3CD5"/>
    <w:rsid w:val="00AE3E04"/>
    <w:rsid w:val="00AE3F5C"/>
    <w:rsid w:val="00AE3FA7"/>
    <w:rsid w:val="00AE40E3"/>
    <w:rsid w:val="00AE4197"/>
    <w:rsid w:val="00AE4283"/>
    <w:rsid w:val="00AE42AF"/>
    <w:rsid w:val="00AE44B9"/>
    <w:rsid w:val="00AE4524"/>
    <w:rsid w:val="00AE4563"/>
    <w:rsid w:val="00AE4596"/>
    <w:rsid w:val="00AE45F2"/>
    <w:rsid w:val="00AE463F"/>
    <w:rsid w:val="00AE4A24"/>
    <w:rsid w:val="00AE4A81"/>
    <w:rsid w:val="00AE4B99"/>
    <w:rsid w:val="00AE4C29"/>
    <w:rsid w:val="00AE530D"/>
    <w:rsid w:val="00AE5521"/>
    <w:rsid w:val="00AE5579"/>
    <w:rsid w:val="00AE55BF"/>
    <w:rsid w:val="00AE55C9"/>
    <w:rsid w:val="00AE5661"/>
    <w:rsid w:val="00AE57B4"/>
    <w:rsid w:val="00AE5920"/>
    <w:rsid w:val="00AE5944"/>
    <w:rsid w:val="00AE5AAF"/>
    <w:rsid w:val="00AE5DD3"/>
    <w:rsid w:val="00AE6051"/>
    <w:rsid w:val="00AE61A3"/>
    <w:rsid w:val="00AE6234"/>
    <w:rsid w:val="00AE62BE"/>
    <w:rsid w:val="00AE62E0"/>
    <w:rsid w:val="00AE646F"/>
    <w:rsid w:val="00AE652F"/>
    <w:rsid w:val="00AE6A6C"/>
    <w:rsid w:val="00AE7009"/>
    <w:rsid w:val="00AE706C"/>
    <w:rsid w:val="00AE7268"/>
    <w:rsid w:val="00AE74FF"/>
    <w:rsid w:val="00AE757E"/>
    <w:rsid w:val="00AE75E0"/>
    <w:rsid w:val="00AE7789"/>
    <w:rsid w:val="00AE77B2"/>
    <w:rsid w:val="00AE7800"/>
    <w:rsid w:val="00AE7819"/>
    <w:rsid w:val="00AE7A07"/>
    <w:rsid w:val="00AE7A09"/>
    <w:rsid w:val="00AE7A5B"/>
    <w:rsid w:val="00AE7B34"/>
    <w:rsid w:val="00AE7C3A"/>
    <w:rsid w:val="00AE7C52"/>
    <w:rsid w:val="00AE7D62"/>
    <w:rsid w:val="00AF0243"/>
    <w:rsid w:val="00AF03B7"/>
    <w:rsid w:val="00AF0419"/>
    <w:rsid w:val="00AF041C"/>
    <w:rsid w:val="00AF0572"/>
    <w:rsid w:val="00AF0620"/>
    <w:rsid w:val="00AF06FD"/>
    <w:rsid w:val="00AF0791"/>
    <w:rsid w:val="00AF08B5"/>
    <w:rsid w:val="00AF0C2F"/>
    <w:rsid w:val="00AF0CA3"/>
    <w:rsid w:val="00AF1059"/>
    <w:rsid w:val="00AF1210"/>
    <w:rsid w:val="00AF1269"/>
    <w:rsid w:val="00AF135E"/>
    <w:rsid w:val="00AF1443"/>
    <w:rsid w:val="00AF1739"/>
    <w:rsid w:val="00AF18F5"/>
    <w:rsid w:val="00AF1905"/>
    <w:rsid w:val="00AF1972"/>
    <w:rsid w:val="00AF1DF1"/>
    <w:rsid w:val="00AF1E60"/>
    <w:rsid w:val="00AF1EE7"/>
    <w:rsid w:val="00AF1F20"/>
    <w:rsid w:val="00AF1F84"/>
    <w:rsid w:val="00AF20AA"/>
    <w:rsid w:val="00AF238E"/>
    <w:rsid w:val="00AF2465"/>
    <w:rsid w:val="00AF2547"/>
    <w:rsid w:val="00AF26B7"/>
    <w:rsid w:val="00AF279A"/>
    <w:rsid w:val="00AF2913"/>
    <w:rsid w:val="00AF2B33"/>
    <w:rsid w:val="00AF2BB4"/>
    <w:rsid w:val="00AF2E37"/>
    <w:rsid w:val="00AF317B"/>
    <w:rsid w:val="00AF3251"/>
    <w:rsid w:val="00AF3448"/>
    <w:rsid w:val="00AF3714"/>
    <w:rsid w:val="00AF3736"/>
    <w:rsid w:val="00AF37D9"/>
    <w:rsid w:val="00AF3841"/>
    <w:rsid w:val="00AF38A6"/>
    <w:rsid w:val="00AF38CA"/>
    <w:rsid w:val="00AF38F0"/>
    <w:rsid w:val="00AF38FF"/>
    <w:rsid w:val="00AF3DDD"/>
    <w:rsid w:val="00AF4183"/>
    <w:rsid w:val="00AF42C1"/>
    <w:rsid w:val="00AF43D3"/>
    <w:rsid w:val="00AF4566"/>
    <w:rsid w:val="00AF4618"/>
    <w:rsid w:val="00AF4787"/>
    <w:rsid w:val="00AF47B1"/>
    <w:rsid w:val="00AF4AA6"/>
    <w:rsid w:val="00AF4C2E"/>
    <w:rsid w:val="00AF4CA0"/>
    <w:rsid w:val="00AF4D4F"/>
    <w:rsid w:val="00AF4D7E"/>
    <w:rsid w:val="00AF4F7F"/>
    <w:rsid w:val="00AF4FD7"/>
    <w:rsid w:val="00AF50F3"/>
    <w:rsid w:val="00AF5274"/>
    <w:rsid w:val="00AF558C"/>
    <w:rsid w:val="00AF5695"/>
    <w:rsid w:val="00AF5705"/>
    <w:rsid w:val="00AF57E9"/>
    <w:rsid w:val="00AF5955"/>
    <w:rsid w:val="00AF59A8"/>
    <w:rsid w:val="00AF5B6F"/>
    <w:rsid w:val="00AF5CB2"/>
    <w:rsid w:val="00AF5CE1"/>
    <w:rsid w:val="00AF5D3E"/>
    <w:rsid w:val="00AF5E9B"/>
    <w:rsid w:val="00AF5FA9"/>
    <w:rsid w:val="00AF6065"/>
    <w:rsid w:val="00AF6168"/>
    <w:rsid w:val="00AF62B3"/>
    <w:rsid w:val="00AF632E"/>
    <w:rsid w:val="00AF6414"/>
    <w:rsid w:val="00AF65BB"/>
    <w:rsid w:val="00AF6964"/>
    <w:rsid w:val="00AF6A76"/>
    <w:rsid w:val="00AF6A77"/>
    <w:rsid w:val="00AF6B19"/>
    <w:rsid w:val="00AF709A"/>
    <w:rsid w:val="00AF713A"/>
    <w:rsid w:val="00AF71DC"/>
    <w:rsid w:val="00AF7298"/>
    <w:rsid w:val="00AF7372"/>
    <w:rsid w:val="00AF7474"/>
    <w:rsid w:val="00AF7504"/>
    <w:rsid w:val="00AF7595"/>
    <w:rsid w:val="00AF764E"/>
    <w:rsid w:val="00AF766D"/>
    <w:rsid w:val="00AF7843"/>
    <w:rsid w:val="00AF7912"/>
    <w:rsid w:val="00AF79CD"/>
    <w:rsid w:val="00AF7B48"/>
    <w:rsid w:val="00AF7BCE"/>
    <w:rsid w:val="00AF7BDD"/>
    <w:rsid w:val="00AF7CD5"/>
    <w:rsid w:val="00AF7EFD"/>
    <w:rsid w:val="00B00192"/>
    <w:rsid w:val="00B0062B"/>
    <w:rsid w:val="00B007CB"/>
    <w:rsid w:val="00B00A15"/>
    <w:rsid w:val="00B010B5"/>
    <w:rsid w:val="00B0113C"/>
    <w:rsid w:val="00B011F5"/>
    <w:rsid w:val="00B01383"/>
    <w:rsid w:val="00B0160D"/>
    <w:rsid w:val="00B0164B"/>
    <w:rsid w:val="00B018ED"/>
    <w:rsid w:val="00B01956"/>
    <w:rsid w:val="00B01BA2"/>
    <w:rsid w:val="00B01CA6"/>
    <w:rsid w:val="00B01D26"/>
    <w:rsid w:val="00B01D74"/>
    <w:rsid w:val="00B01F0E"/>
    <w:rsid w:val="00B01F65"/>
    <w:rsid w:val="00B02228"/>
    <w:rsid w:val="00B02267"/>
    <w:rsid w:val="00B0226F"/>
    <w:rsid w:val="00B0230E"/>
    <w:rsid w:val="00B025FC"/>
    <w:rsid w:val="00B027F9"/>
    <w:rsid w:val="00B028CE"/>
    <w:rsid w:val="00B02B28"/>
    <w:rsid w:val="00B02B3B"/>
    <w:rsid w:val="00B02C4C"/>
    <w:rsid w:val="00B02CA2"/>
    <w:rsid w:val="00B02F7E"/>
    <w:rsid w:val="00B0301C"/>
    <w:rsid w:val="00B03317"/>
    <w:rsid w:val="00B03351"/>
    <w:rsid w:val="00B03381"/>
    <w:rsid w:val="00B03714"/>
    <w:rsid w:val="00B03779"/>
    <w:rsid w:val="00B03837"/>
    <w:rsid w:val="00B03AA4"/>
    <w:rsid w:val="00B03ACF"/>
    <w:rsid w:val="00B04010"/>
    <w:rsid w:val="00B0410C"/>
    <w:rsid w:val="00B043B8"/>
    <w:rsid w:val="00B043DB"/>
    <w:rsid w:val="00B04493"/>
    <w:rsid w:val="00B04570"/>
    <w:rsid w:val="00B045D7"/>
    <w:rsid w:val="00B047FC"/>
    <w:rsid w:val="00B04B06"/>
    <w:rsid w:val="00B04DE1"/>
    <w:rsid w:val="00B04E1C"/>
    <w:rsid w:val="00B04F5B"/>
    <w:rsid w:val="00B04FBE"/>
    <w:rsid w:val="00B05060"/>
    <w:rsid w:val="00B05097"/>
    <w:rsid w:val="00B050A4"/>
    <w:rsid w:val="00B0516D"/>
    <w:rsid w:val="00B0518A"/>
    <w:rsid w:val="00B052D0"/>
    <w:rsid w:val="00B05617"/>
    <w:rsid w:val="00B056FA"/>
    <w:rsid w:val="00B0591A"/>
    <w:rsid w:val="00B05947"/>
    <w:rsid w:val="00B0596C"/>
    <w:rsid w:val="00B05A86"/>
    <w:rsid w:val="00B05BC4"/>
    <w:rsid w:val="00B05DBB"/>
    <w:rsid w:val="00B05F31"/>
    <w:rsid w:val="00B05F55"/>
    <w:rsid w:val="00B0628B"/>
    <w:rsid w:val="00B06382"/>
    <w:rsid w:val="00B063D0"/>
    <w:rsid w:val="00B06436"/>
    <w:rsid w:val="00B064FC"/>
    <w:rsid w:val="00B0685F"/>
    <w:rsid w:val="00B069CA"/>
    <w:rsid w:val="00B06A61"/>
    <w:rsid w:val="00B06B22"/>
    <w:rsid w:val="00B06D50"/>
    <w:rsid w:val="00B06D90"/>
    <w:rsid w:val="00B06E33"/>
    <w:rsid w:val="00B07044"/>
    <w:rsid w:val="00B070CB"/>
    <w:rsid w:val="00B0720D"/>
    <w:rsid w:val="00B07372"/>
    <w:rsid w:val="00B07410"/>
    <w:rsid w:val="00B07417"/>
    <w:rsid w:val="00B076D0"/>
    <w:rsid w:val="00B07BB4"/>
    <w:rsid w:val="00B07DFB"/>
    <w:rsid w:val="00B07F13"/>
    <w:rsid w:val="00B10467"/>
    <w:rsid w:val="00B10496"/>
    <w:rsid w:val="00B107A2"/>
    <w:rsid w:val="00B107EE"/>
    <w:rsid w:val="00B10845"/>
    <w:rsid w:val="00B109B5"/>
    <w:rsid w:val="00B10A2A"/>
    <w:rsid w:val="00B10BE3"/>
    <w:rsid w:val="00B10F35"/>
    <w:rsid w:val="00B11208"/>
    <w:rsid w:val="00B11405"/>
    <w:rsid w:val="00B11412"/>
    <w:rsid w:val="00B11452"/>
    <w:rsid w:val="00B1146E"/>
    <w:rsid w:val="00B11571"/>
    <w:rsid w:val="00B11612"/>
    <w:rsid w:val="00B11740"/>
    <w:rsid w:val="00B1174E"/>
    <w:rsid w:val="00B11BBD"/>
    <w:rsid w:val="00B11C5A"/>
    <w:rsid w:val="00B11E87"/>
    <w:rsid w:val="00B11EAE"/>
    <w:rsid w:val="00B11EEA"/>
    <w:rsid w:val="00B11EF6"/>
    <w:rsid w:val="00B12033"/>
    <w:rsid w:val="00B121E0"/>
    <w:rsid w:val="00B1246F"/>
    <w:rsid w:val="00B12496"/>
    <w:rsid w:val="00B124A8"/>
    <w:rsid w:val="00B12664"/>
    <w:rsid w:val="00B1293D"/>
    <w:rsid w:val="00B12940"/>
    <w:rsid w:val="00B12AE5"/>
    <w:rsid w:val="00B12BE4"/>
    <w:rsid w:val="00B12C59"/>
    <w:rsid w:val="00B12D7E"/>
    <w:rsid w:val="00B12DE2"/>
    <w:rsid w:val="00B12FA5"/>
    <w:rsid w:val="00B13097"/>
    <w:rsid w:val="00B133E1"/>
    <w:rsid w:val="00B134C2"/>
    <w:rsid w:val="00B13585"/>
    <w:rsid w:val="00B136AE"/>
    <w:rsid w:val="00B138A5"/>
    <w:rsid w:val="00B1396C"/>
    <w:rsid w:val="00B13A09"/>
    <w:rsid w:val="00B13C40"/>
    <w:rsid w:val="00B13DA1"/>
    <w:rsid w:val="00B13F87"/>
    <w:rsid w:val="00B141E8"/>
    <w:rsid w:val="00B1436B"/>
    <w:rsid w:val="00B14412"/>
    <w:rsid w:val="00B145DA"/>
    <w:rsid w:val="00B147E8"/>
    <w:rsid w:val="00B1498C"/>
    <w:rsid w:val="00B149BB"/>
    <w:rsid w:val="00B14A20"/>
    <w:rsid w:val="00B14B91"/>
    <w:rsid w:val="00B14C73"/>
    <w:rsid w:val="00B14F82"/>
    <w:rsid w:val="00B14F91"/>
    <w:rsid w:val="00B14FE8"/>
    <w:rsid w:val="00B1505A"/>
    <w:rsid w:val="00B150FD"/>
    <w:rsid w:val="00B15110"/>
    <w:rsid w:val="00B15137"/>
    <w:rsid w:val="00B15577"/>
    <w:rsid w:val="00B15602"/>
    <w:rsid w:val="00B1590D"/>
    <w:rsid w:val="00B15A1A"/>
    <w:rsid w:val="00B15AE5"/>
    <w:rsid w:val="00B15B62"/>
    <w:rsid w:val="00B15BC9"/>
    <w:rsid w:val="00B15BFE"/>
    <w:rsid w:val="00B15D5A"/>
    <w:rsid w:val="00B15D73"/>
    <w:rsid w:val="00B15E64"/>
    <w:rsid w:val="00B15F0A"/>
    <w:rsid w:val="00B160FC"/>
    <w:rsid w:val="00B1628C"/>
    <w:rsid w:val="00B163AF"/>
    <w:rsid w:val="00B1646A"/>
    <w:rsid w:val="00B1695D"/>
    <w:rsid w:val="00B16A9C"/>
    <w:rsid w:val="00B16AD4"/>
    <w:rsid w:val="00B16B56"/>
    <w:rsid w:val="00B16B63"/>
    <w:rsid w:val="00B16B6B"/>
    <w:rsid w:val="00B16C26"/>
    <w:rsid w:val="00B16CE1"/>
    <w:rsid w:val="00B16DA3"/>
    <w:rsid w:val="00B16DED"/>
    <w:rsid w:val="00B16E8E"/>
    <w:rsid w:val="00B16FC6"/>
    <w:rsid w:val="00B17070"/>
    <w:rsid w:val="00B17126"/>
    <w:rsid w:val="00B17130"/>
    <w:rsid w:val="00B171AE"/>
    <w:rsid w:val="00B172FF"/>
    <w:rsid w:val="00B17433"/>
    <w:rsid w:val="00B1745F"/>
    <w:rsid w:val="00B17529"/>
    <w:rsid w:val="00B17573"/>
    <w:rsid w:val="00B17726"/>
    <w:rsid w:val="00B17842"/>
    <w:rsid w:val="00B179B5"/>
    <w:rsid w:val="00B17A33"/>
    <w:rsid w:val="00B17B2E"/>
    <w:rsid w:val="00B17B4E"/>
    <w:rsid w:val="00B17BF0"/>
    <w:rsid w:val="00B17E2A"/>
    <w:rsid w:val="00B202DD"/>
    <w:rsid w:val="00B203A0"/>
    <w:rsid w:val="00B203F9"/>
    <w:rsid w:val="00B204FE"/>
    <w:rsid w:val="00B206EC"/>
    <w:rsid w:val="00B20863"/>
    <w:rsid w:val="00B2089D"/>
    <w:rsid w:val="00B20A6B"/>
    <w:rsid w:val="00B20AD0"/>
    <w:rsid w:val="00B20B78"/>
    <w:rsid w:val="00B20B9A"/>
    <w:rsid w:val="00B20E6B"/>
    <w:rsid w:val="00B211FF"/>
    <w:rsid w:val="00B21285"/>
    <w:rsid w:val="00B212E9"/>
    <w:rsid w:val="00B21505"/>
    <w:rsid w:val="00B2157B"/>
    <w:rsid w:val="00B21775"/>
    <w:rsid w:val="00B21C09"/>
    <w:rsid w:val="00B21C4B"/>
    <w:rsid w:val="00B21C66"/>
    <w:rsid w:val="00B21DA9"/>
    <w:rsid w:val="00B22069"/>
    <w:rsid w:val="00B2225C"/>
    <w:rsid w:val="00B2244E"/>
    <w:rsid w:val="00B226CF"/>
    <w:rsid w:val="00B22700"/>
    <w:rsid w:val="00B22823"/>
    <w:rsid w:val="00B228CD"/>
    <w:rsid w:val="00B2293E"/>
    <w:rsid w:val="00B22AF0"/>
    <w:rsid w:val="00B22B27"/>
    <w:rsid w:val="00B22B2F"/>
    <w:rsid w:val="00B22BC3"/>
    <w:rsid w:val="00B22CCA"/>
    <w:rsid w:val="00B22E04"/>
    <w:rsid w:val="00B22E81"/>
    <w:rsid w:val="00B23073"/>
    <w:rsid w:val="00B23164"/>
    <w:rsid w:val="00B23587"/>
    <w:rsid w:val="00B238A9"/>
    <w:rsid w:val="00B23C0E"/>
    <w:rsid w:val="00B23C37"/>
    <w:rsid w:val="00B23C3B"/>
    <w:rsid w:val="00B23C4B"/>
    <w:rsid w:val="00B23CB3"/>
    <w:rsid w:val="00B2426E"/>
    <w:rsid w:val="00B24315"/>
    <w:rsid w:val="00B243A9"/>
    <w:rsid w:val="00B243DC"/>
    <w:rsid w:val="00B244E1"/>
    <w:rsid w:val="00B24565"/>
    <w:rsid w:val="00B24751"/>
    <w:rsid w:val="00B24925"/>
    <w:rsid w:val="00B24B92"/>
    <w:rsid w:val="00B24EB2"/>
    <w:rsid w:val="00B24F1C"/>
    <w:rsid w:val="00B25296"/>
    <w:rsid w:val="00B25644"/>
    <w:rsid w:val="00B257F6"/>
    <w:rsid w:val="00B25863"/>
    <w:rsid w:val="00B2589E"/>
    <w:rsid w:val="00B25911"/>
    <w:rsid w:val="00B25A67"/>
    <w:rsid w:val="00B25A81"/>
    <w:rsid w:val="00B25A86"/>
    <w:rsid w:val="00B25D05"/>
    <w:rsid w:val="00B25D09"/>
    <w:rsid w:val="00B2653C"/>
    <w:rsid w:val="00B26578"/>
    <w:rsid w:val="00B265A2"/>
    <w:rsid w:val="00B266CB"/>
    <w:rsid w:val="00B267D1"/>
    <w:rsid w:val="00B267D8"/>
    <w:rsid w:val="00B268E1"/>
    <w:rsid w:val="00B26DA2"/>
    <w:rsid w:val="00B2714B"/>
    <w:rsid w:val="00B272A7"/>
    <w:rsid w:val="00B2762A"/>
    <w:rsid w:val="00B276FA"/>
    <w:rsid w:val="00B27815"/>
    <w:rsid w:val="00B27BDB"/>
    <w:rsid w:val="00B27C9F"/>
    <w:rsid w:val="00B27E85"/>
    <w:rsid w:val="00B27E8B"/>
    <w:rsid w:val="00B27F20"/>
    <w:rsid w:val="00B27F28"/>
    <w:rsid w:val="00B3007D"/>
    <w:rsid w:val="00B30458"/>
    <w:rsid w:val="00B30521"/>
    <w:rsid w:val="00B30784"/>
    <w:rsid w:val="00B307F5"/>
    <w:rsid w:val="00B30A05"/>
    <w:rsid w:val="00B30AAE"/>
    <w:rsid w:val="00B30BEC"/>
    <w:rsid w:val="00B30D05"/>
    <w:rsid w:val="00B30D75"/>
    <w:rsid w:val="00B30E31"/>
    <w:rsid w:val="00B30E4F"/>
    <w:rsid w:val="00B30F72"/>
    <w:rsid w:val="00B30FD5"/>
    <w:rsid w:val="00B31073"/>
    <w:rsid w:val="00B3122E"/>
    <w:rsid w:val="00B312DB"/>
    <w:rsid w:val="00B313FB"/>
    <w:rsid w:val="00B3151F"/>
    <w:rsid w:val="00B3175D"/>
    <w:rsid w:val="00B3181C"/>
    <w:rsid w:val="00B3199D"/>
    <w:rsid w:val="00B3218B"/>
    <w:rsid w:val="00B322D1"/>
    <w:rsid w:val="00B32365"/>
    <w:rsid w:val="00B3236C"/>
    <w:rsid w:val="00B32439"/>
    <w:rsid w:val="00B32590"/>
    <w:rsid w:val="00B32672"/>
    <w:rsid w:val="00B3269B"/>
    <w:rsid w:val="00B326CA"/>
    <w:rsid w:val="00B32741"/>
    <w:rsid w:val="00B32791"/>
    <w:rsid w:val="00B328EF"/>
    <w:rsid w:val="00B32C08"/>
    <w:rsid w:val="00B32D10"/>
    <w:rsid w:val="00B33055"/>
    <w:rsid w:val="00B33112"/>
    <w:rsid w:val="00B331D1"/>
    <w:rsid w:val="00B33363"/>
    <w:rsid w:val="00B33479"/>
    <w:rsid w:val="00B334D7"/>
    <w:rsid w:val="00B335B7"/>
    <w:rsid w:val="00B336A7"/>
    <w:rsid w:val="00B3377C"/>
    <w:rsid w:val="00B33793"/>
    <w:rsid w:val="00B337D6"/>
    <w:rsid w:val="00B33932"/>
    <w:rsid w:val="00B339B8"/>
    <w:rsid w:val="00B33BBB"/>
    <w:rsid w:val="00B33D79"/>
    <w:rsid w:val="00B341F4"/>
    <w:rsid w:val="00B342EC"/>
    <w:rsid w:val="00B3438E"/>
    <w:rsid w:val="00B34540"/>
    <w:rsid w:val="00B347BB"/>
    <w:rsid w:val="00B3482B"/>
    <w:rsid w:val="00B349AB"/>
    <w:rsid w:val="00B34BBB"/>
    <w:rsid w:val="00B34CDD"/>
    <w:rsid w:val="00B35106"/>
    <w:rsid w:val="00B35155"/>
    <w:rsid w:val="00B352DC"/>
    <w:rsid w:val="00B3558C"/>
    <w:rsid w:val="00B3575D"/>
    <w:rsid w:val="00B3580A"/>
    <w:rsid w:val="00B359E2"/>
    <w:rsid w:val="00B35A1E"/>
    <w:rsid w:val="00B35B22"/>
    <w:rsid w:val="00B35B24"/>
    <w:rsid w:val="00B35C38"/>
    <w:rsid w:val="00B35C6A"/>
    <w:rsid w:val="00B35CB8"/>
    <w:rsid w:val="00B3615A"/>
    <w:rsid w:val="00B3633A"/>
    <w:rsid w:val="00B363E0"/>
    <w:rsid w:val="00B36453"/>
    <w:rsid w:val="00B36506"/>
    <w:rsid w:val="00B365CD"/>
    <w:rsid w:val="00B3682B"/>
    <w:rsid w:val="00B36883"/>
    <w:rsid w:val="00B36908"/>
    <w:rsid w:val="00B36BC0"/>
    <w:rsid w:val="00B36DD1"/>
    <w:rsid w:val="00B36E22"/>
    <w:rsid w:val="00B36EE5"/>
    <w:rsid w:val="00B372D6"/>
    <w:rsid w:val="00B372E1"/>
    <w:rsid w:val="00B37313"/>
    <w:rsid w:val="00B374FB"/>
    <w:rsid w:val="00B37556"/>
    <w:rsid w:val="00B37753"/>
    <w:rsid w:val="00B377EC"/>
    <w:rsid w:val="00B37877"/>
    <w:rsid w:val="00B379A4"/>
    <w:rsid w:val="00B37B36"/>
    <w:rsid w:val="00B37B5E"/>
    <w:rsid w:val="00B37B84"/>
    <w:rsid w:val="00B37D38"/>
    <w:rsid w:val="00B37F17"/>
    <w:rsid w:val="00B37FB3"/>
    <w:rsid w:val="00B40125"/>
    <w:rsid w:val="00B403B1"/>
    <w:rsid w:val="00B40404"/>
    <w:rsid w:val="00B406F4"/>
    <w:rsid w:val="00B40B64"/>
    <w:rsid w:val="00B40BDE"/>
    <w:rsid w:val="00B40DD9"/>
    <w:rsid w:val="00B40DFF"/>
    <w:rsid w:val="00B40E2F"/>
    <w:rsid w:val="00B40E58"/>
    <w:rsid w:val="00B40E5E"/>
    <w:rsid w:val="00B41147"/>
    <w:rsid w:val="00B41148"/>
    <w:rsid w:val="00B411A0"/>
    <w:rsid w:val="00B411CD"/>
    <w:rsid w:val="00B411EC"/>
    <w:rsid w:val="00B414EC"/>
    <w:rsid w:val="00B41678"/>
    <w:rsid w:val="00B4175C"/>
    <w:rsid w:val="00B418FA"/>
    <w:rsid w:val="00B41999"/>
    <w:rsid w:val="00B4199C"/>
    <w:rsid w:val="00B419E5"/>
    <w:rsid w:val="00B41A8D"/>
    <w:rsid w:val="00B41AD5"/>
    <w:rsid w:val="00B41B8A"/>
    <w:rsid w:val="00B41C8F"/>
    <w:rsid w:val="00B41DDA"/>
    <w:rsid w:val="00B41DE5"/>
    <w:rsid w:val="00B41FBE"/>
    <w:rsid w:val="00B42429"/>
    <w:rsid w:val="00B425F4"/>
    <w:rsid w:val="00B427ED"/>
    <w:rsid w:val="00B42881"/>
    <w:rsid w:val="00B428E1"/>
    <w:rsid w:val="00B42AEB"/>
    <w:rsid w:val="00B42B6B"/>
    <w:rsid w:val="00B42B88"/>
    <w:rsid w:val="00B42C41"/>
    <w:rsid w:val="00B42C46"/>
    <w:rsid w:val="00B42E9D"/>
    <w:rsid w:val="00B43020"/>
    <w:rsid w:val="00B4316F"/>
    <w:rsid w:val="00B43204"/>
    <w:rsid w:val="00B4337A"/>
    <w:rsid w:val="00B4339A"/>
    <w:rsid w:val="00B4386E"/>
    <w:rsid w:val="00B43901"/>
    <w:rsid w:val="00B43959"/>
    <w:rsid w:val="00B43A41"/>
    <w:rsid w:val="00B43A48"/>
    <w:rsid w:val="00B43BDC"/>
    <w:rsid w:val="00B43C5E"/>
    <w:rsid w:val="00B43C76"/>
    <w:rsid w:val="00B43D5B"/>
    <w:rsid w:val="00B43E05"/>
    <w:rsid w:val="00B43E52"/>
    <w:rsid w:val="00B44184"/>
    <w:rsid w:val="00B44235"/>
    <w:rsid w:val="00B44290"/>
    <w:rsid w:val="00B444E1"/>
    <w:rsid w:val="00B44679"/>
    <w:rsid w:val="00B44760"/>
    <w:rsid w:val="00B447D7"/>
    <w:rsid w:val="00B448DF"/>
    <w:rsid w:val="00B448FC"/>
    <w:rsid w:val="00B4494B"/>
    <w:rsid w:val="00B44A00"/>
    <w:rsid w:val="00B44C3E"/>
    <w:rsid w:val="00B44C71"/>
    <w:rsid w:val="00B451A5"/>
    <w:rsid w:val="00B45237"/>
    <w:rsid w:val="00B45649"/>
    <w:rsid w:val="00B4565A"/>
    <w:rsid w:val="00B45759"/>
    <w:rsid w:val="00B45869"/>
    <w:rsid w:val="00B45887"/>
    <w:rsid w:val="00B459A2"/>
    <w:rsid w:val="00B45C8F"/>
    <w:rsid w:val="00B45D02"/>
    <w:rsid w:val="00B45D34"/>
    <w:rsid w:val="00B45D6B"/>
    <w:rsid w:val="00B4602F"/>
    <w:rsid w:val="00B4619F"/>
    <w:rsid w:val="00B46402"/>
    <w:rsid w:val="00B4651E"/>
    <w:rsid w:val="00B466E1"/>
    <w:rsid w:val="00B46A29"/>
    <w:rsid w:val="00B46BC9"/>
    <w:rsid w:val="00B46BF5"/>
    <w:rsid w:val="00B46E4C"/>
    <w:rsid w:val="00B46E60"/>
    <w:rsid w:val="00B46EB4"/>
    <w:rsid w:val="00B46FF5"/>
    <w:rsid w:val="00B472B7"/>
    <w:rsid w:val="00B4747F"/>
    <w:rsid w:val="00B47515"/>
    <w:rsid w:val="00B4759A"/>
    <w:rsid w:val="00B476B5"/>
    <w:rsid w:val="00B476C1"/>
    <w:rsid w:val="00B4771F"/>
    <w:rsid w:val="00B47830"/>
    <w:rsid w:val="00B4790F"/>
    <w:rsid w:val="00B47A9D"/>
    <w:rsid w:val="00B47AD2"/>
    <w:rsid w:val="00B47B4B"/>
    <w:rsid w:val="00B47BE1"/>
    <w:rsid w:val="00B47C50"/>
    <w:rsid w:val="00B47C7D"/>
    <w:rsid w:val="00B47DFD"/>
    <w:rsid w:val="00B50010"/>
    <w:rsid w:val="00B50019"/>
    <w:rsid w:val="00B500D1"/>
    <w:rsid w:val="00B5034E"/>
    <w:rsid w:val="00B5036B"/>
    <w:rsid w:val="00B50472"/>
    <w:rsid w:val="00B504D5"/>
    <w:rsid w:val="00B5079D"/>
    <w:rsid w:val="00B507A3"/>
    <w:rsid w:val="00B50945"/>
    <w:rsid w:val="00B50959"/>
    <w:rsid w:val="00B50A05"/>
    <w:rsid w:val="00B50A77"/>
    <w:rsid w:val="00B50AEC"/>
    <w:rsid w:val="00B50C30"/>
    <w:rsid w:val="00B50D5A"/>
    <w:rsid w:val="00B50E0D"/>
    <w:rsid w:val="00B50E4C"/>
    <w:rsid w:val="00B51007"/>
    <w:rsid w:val="00B51421"/>
    <w:rsid w:val="00B515AF"/>
    <w:rsid w:val="00B51702"/>
    <w:rsid w:val="00B5174F"/>
    <w:rsid w:val="00B517EA"/>
    <w:rsid w:val="00B51B67"/>
    <w:rsid w:val="00B51C75"/>
    <w:rsid w:val="00B51CD5"/>
    <w:rsid w:val="00B51F01"/>
    <w:rsid w:val="00B51F1B"/>
    <w:rsid w:val="00B5214C"/>
    <w:rsid w:val="00B52171"/>
    <w:rsid w:val="00B52190"/>
    <w:rsid w:val="00B521A1"/>
    <w:rsid w:val="00B522B1"/>
    <w:rsid w:val="00B52371"/>
    <w:rsid w:val="00B52401"/>
    <w:rsid w:val="00B526FC"/>
    <w:rsid w:val="00B52755"/>
    <w:rsid w:val="00B52776"/>
    <w:rsid w:val="00B527A3"/>
    <w:rsid w:val="00B52912"/>
    <w:rsid w:val="00B52A81"/>
    <w:rsid w:val="00B52B01"/>
    <w:rsid w:val="00B52B5C"/>
    <w:rsid w:val="00B52DEF"/>
    <w:rsid w:val="00B532F7"/>
    <w:rsid w:val="00B535B0"/>
    <w:rsid w:val="00B5384C"/>
    <w:rsid w:val="00B53852"/>
    <w:rsid w:val="00B53895"/>
    <w:rsid w:val="00B53985"/>
    <w:rsid w:val="00B539B8"/>
    <w:rsid w:val="00B53B29"/>
    <w:rsid w:val="00B53B97"/>
    <w:rsid w:val="00B53CE9"/>
    <w:rsid w:val="00B53E1D"/>
    <w:rsid w:val="00B53E40"/>
    <w:rsid w:val="00B540D3"/>
    <w:rsid w:val="00B54130"/>
    <w:rsid w:val="00B54382"/>
    <w:rsid w:val="00B54BF9"/>
    <w:rsid w:val="00B54DD8"/>
    <w:rsid w:val="00B54E50"/>
    <w:rsid w:val="00B55289"/>
    <w:rsid w:val="00B55355"/>
    <w:rsid w:val="00B55401"/>
    <w:rsid w:val="00B554A9"/>
    <w:rsid w:val="00B554FA"/>
    <w:rsid w:val="00B5550F"/>
    <w:rsid w:val="00B559EC"/>
    <w:rsid w:val="00B55B2A"/>
    <w:rsid w:val="00B55BC2"/>
    <w:rsid w:val="00B55D81"/>
    <w:rsid w:val="00B55E69"/>
    <w:rsid w:val="00B560FC"/>
    <w:rsid w:val="00B5619D"/>
    <w:rsid w:val="00B56218"/>
    <w:rsid w:val="00B56286"/>
    <w:rsid w:val="00B56317"/>
    <w:rsid w:val="00B56696"/>
    <w:rsid w:val="00B5698C"/>
    <w:rsid w:val="00B569D0"/>
    <w:rsid w:val="00B56A4B"/>
    <w:rsid w:val="00B56ACE"/>
    <w:rsid w:val="00B56D6F"/>
    <w:rsid w:val="00B56DEC"/>
    <w:rsid w:val="00B56F44"/>
    <w:rsid w:val="00B573A4"/>
    <w:rsid w:val="00B57413"/>
    <w:rsid w:val="00B57593"/>
    <w:rsid w:val="00B5766A"/>
    <w:rsid w:val="00B577A5"/>
    <w:rsid w:val="00B578D3"/>
    <w:rsid w:val="00B57926"/>
    <w:rsid w:val="00B579D7"/>
    <w:rsid w:val="00B57A64"/>
    <w:rsid w:val="00B57AA7"/>
    <w:rsid w:val="00B57B28"/>
    <w:rsid w:val="00B57FF3"/>
    <w:rsid w:val="00B604AC"/>
    <w:rsid w:val="00B6054A"/>
    <w:rsid w:val="00B607C7"/>
    <w:rsid w:val="00B60BEA"/>
    <w:rsid w:val="00B60C7C"/>
    <w:rsid w:val="00B60CE2"/>
    <w:rsid w:val="00B60DC5"/>
    <w:rsid w:val="00B60E46"/>
    <w:rsid w:val="00B60E55"/>
    <w:rsid w:val="00B60E5D"/>
    <w:rsid w:val="00B60E91"/>
    <w:rsid w:val="00B610CB"/>
    <w:rsid w:val="00B611C0"/>
    <w:rsid w:val="00B611DD"/>
    <w:rsid w:val="00B61491"/>
    <w:rsid w:val="00B6149F"/>
    <w:rsid w:val="00B61599"/>
    <w:rsid w:val="00B61644"/>
    <w:rsid w:val="00B616B3"/>
    <w:rsid w:val="00B61837"/>
    <w:rsid w:val="00B61AB9"/>
    <w:rsid w:val="00B61B19"/>
    <w:rsid w:val="00B61C7B"/>
    <w:rsid w:val="00B61D53"/>
    <w:rsid w:val="00B61DBF"/>
    <w:rsid w:val="00B6227F"/>
    <w:rsid w:val="00B6230A"/>
    <w:rsid w:val="00B624CC"/>
    <w:rsid w:val="00B6275E"/>
    <w:rsid w:val="00B627FF"/>
    <w:rsid w:val="00B62965"/>
    <w:rsid w:val="00B62995"/>
    <w:rsid w:val="00B62DD6"/>
    <w:rsid w:val="00B62E20"/>
    <w:rsid w:val="00B62E3D"/>
    <w:rsid w:val="00B62E61"/>
    <w:rsid w:val="00B631E8"/>
    <w:rsid w:val="00B63448"/>
    <w:rsid w:val="00B634D2"/>
    <w:rsid w:val="00B6357F"/>
    <w:rsid w:val="00B636F9"/>
    <w:rsid w:val="00B639BC"/>
    <w:rsid w:val="00B639E8"/>
    <w:rsid w:val="00B63A13"/>
    <w:rsid w:val="00B63B3E"/>
    <w:rsid w:val="00B63D3F"/>
    <w:rsid w:val="00B63DAF"/>
    <w:rsid w:val="00B63FA8"/>
    <w:rsid w:val="00B640FD"/>
    <w:rsid w:val="00B6416D"/>
    <w:rsid w:val="00B6435A"/>
    <w:rsid w:val="00B6436B"/>
    <w:rsid w:val="00B6454A"/>
    <w:rsid w:val="00B645E5"/>
    <w:rsid w:val="00B64781"/>
    <w:rsid w:val="00B648E5"/>
    <w:rsid w:val="00B64933"/>
    <w:rsid w:val="00B64B18"/>
    <w:rsid w:val="00B64B39"/>
    <w:rsid w:val="00B64C51"/>
    <w:rsid w:val="00B64CA0"/>
    <w:rsid w:val="00B64CB3"/>
    <w:rsid w:val="00B64CF2"/>
    <w:rsid w:val="00B64CF8"/>
    <w:rsid w:val="00B64E2D"/>
    <w:rsid w:val="00B64F07"/>
    <w:rsid w:val="00B6518E"/>
    <w:rsid w:val="00B65442"/>
    <w:rsid w:val="00B654AF"/>
    <w:rsid w:val="00B654F9"/>
    <w:rsid w:val="00B65603"/>
    <w:rsid w:val="00B65609"/>
    <w:rsid w:val="00B6589B"/>
    <w:rsid w:val="00B65A2C"/>
    <w:rsid w:val="00B65B39"/>
    <w:rsid w:val="00B65BC5"/>
    <w:rsid w:val="00B65C41"/>
    <w:rsid w:val="00B65CA3"/>
    <w:rsid w:val="00B65F43"/>
    <w:rsid w:val="00B6600F"/>
    <w:rsid w:val="00B66238"/>
    <w:rsid w:val="00B662E9"/>
    <w:rsid w:val="00B66330"/>
    <w:rsid w:val="00B663C0"/>
    <w:rsid w:val="00B66438"/>
    <w:rsid w:val="00B664BE"/>
    <w:rsid w:val="00B666CD"/>
    <w:rsid w:val="00B667A9"/>
    <w:rsid w:val="00B667E4"/>
    <w:rsid w:val="00B66B15"/>
    <w:rsid w:val="00B66B19"/>
    <w:rsid w:val="00B66C51"/>
    <w:rsid w:val="00B66E1B"/>
    <w:rsid w:val="00B66E58"/>
    <w:rsid w:val="00B67105"/>
    <w:rsid w:val="00B67157"/>
    <w:rsid w:val="00B6733E"/>
    <w:rsid w:val="00B6735B"/>
    <w:rsid w:val="00B67361"/>
    <w:rsid w:val="00B67397"/>
    <w:rsid w:val="00B674CB"/>
    <w:rsid w:val="00B6751D"/>
    <w:rsid w:val="00B67899"/>
    <w:rsid w:val="00B678C1"/>
    <w:rsid w:val="00B678E0"/>
    <w:rsid w:val="00B679A5"/>
    <w:rsid w:val="00B67A19"/>
    <w:rsid w:val="00B67BD6"/>
    <w:rsid w:val="00B67C1A"/>
    <w:rsid w:val="00B67C3E"/>
    <w:rsid w:val="00B67D18"/>
    <w:rsid w:val="00B700B9"/>
    <w:rsid w:val="00B701E5"/>
    <w:rsid w:val="00B7036A"/>
    <w:rsid w:val="00B70399"/>
    <w:rsid w:val="00B703A2"/>
    <w:rsid w:val="00B70441"/>
    <w:rsid w:val="00B704AF"/>
    <w:rsid w:val="00B70629"/>
    <w:rsid w:val="00B706FE"/>
    <w:rsid w:val="00B7095A"/>
    <w:rsid w:val="00B709B2"/>
    <w:rsid w:val="00B709C4"/>
    <w:rsid w:val="00B70BC5"/>
    <w:rsid w:val="00B70CB6"/>
    <w:rsid w:val="00B70EAF"/>
    <w:rsid w:val="00B70F72"/>
    <w:rsid w:val="00B70FE3"/>
    <w:rsid w:val="00B7126F"/>
    <w:rsid w:val="00B713AB"/>
    <w:rsid w:val="00B71512"/>
    <w:rsid w:val="00B71608"/>
    <w:rsid w:val="00B7165D"/>
    <w:rsid w:val="00B718A3"/>
    <w:rsid w:val="00B718E3"/>
    <w:rsid w:val="00B71903"/>
    <w:rsid w:val="00B71AC7"/>
    <w:rsid w:val="00B72044"/>
    <w:rsid w:val="00B72222"/>
    <w:rsid w:val="00B7235F"/>
    <w:rsid w:val="00B72682"/>
    <w:rsid w:val="00B72744"/>
    <w:rsid w:val="00B72A95"/>
    <w:rsid w:val="00B72B20"/>
    <w:rsid w:val="00B72C22"/>
    <w:rsid w:val="00B72DE1"/>
    <w:rsid w:val="00B72EC1"/>
    <w:rsid w:val="00B731DB"/>
    <w:rsid w:val="00B73346"/>
    <w:rsid w:val="00B7337D"/>
    <w:rsid w:val="00B734A7"/>
    <w:rsid w:val="00B73541"/>
    <w:rsid w:val="00B737A3"/>
    <w:rsid w:val="00B73A3B"/>
    <w:rsid w:val="00B73AB2"/>
    <w:rsid w:val="00B73BA9"/>
    <w:rsid w:val="00B73BD9"/>
    <w:rsid w:val="00B73C90"/>
    <w:rsid w:val="00B73E09"/>
    <w:rsid w:val="00B73E25"/>
    <w:rsid w:val="00B740DF"/>
    <w:rsid w:val="00B74638"/>
    <w:rsid w:val="00B74667"/>
    <w:rsid w:val="00B746C4"/>
    <w:rsid w:val="00B74950"/>
    <w:rsid w:val="00B749B8"/>
    <w:rsid w:val="00B74B37"/>
    <w:rsid w:val="00B74B4B"/>
    <w:rsid w:val="00B74B4C"/>
    <w:rsid w:val="00B74DFC"/>
    <w:rsid w:val="00B7505F"/>
    <w:rsid w:val="00B75133"/>
    <w:rsid w:val="00B7535D"/>
    <w:rsid w:val="00B756BF"/>
    <w:rsid w:val="00B75872"/>
    <w:rsid w:val="00B75D1C"/>
    <w:rsid w:val="00B75F78"/>
    <w:rsid w:val="00B75F9A"/>
    <w:rsid w:val="00B761E1"/>
    <w:rsid w:val="00B76206"/>
    <w:rsid w:val="00B762B8"/>
    <w:rsid w:val="00B762EF"/>
    <w:rsid w:val="00B766AE"/>
    <w:rsid w:val="00B766D6"/>
    <w:rsid w:val="00B7679A"/>
    <w:rsid w:val="00B7682B"/>
    <w:rsid w:val="00B76C21"/>
    <w:rsid w:val="00B76DFF"/>
    <w:rsid w:val="00B76FE5"/>
    <w:rsid w:val="00B77031"/>
    <w:rsid w:val="00B77211"/>
    <w:rsid w:val="00B77282"/>
    <w:rsid w:val="00B77441"/>
    <w:rsid w:val="00B774D8"/>
    <w:rsid w:val="00B7752C"/>
    <w:rsid w:val="00B77668"/>
    <w:rsid w:val="00B777D5"/>
    <w:rsid w:val="00B7784B"/>
    <w:rsid w:val="00B77AEC"/>
    <w:rsid w:val="00B77AF5"/>
    <w:rsid w:val="00B77B1C"/>
    <w:rsid w:val="00B800F8"/>
    <w:rsid w:val="00B80185"/>
    <w:rsid w:val="00B8032F"/>
    <w:rsid w:val="00B8070E"/>
    <w:rsid w:val="00B80723"/>
    <w:rsid w:val="00B809DD"/>
    <w:rsid w:val="00B80B33"/>
    <w:rsid w:val="00B80CCF"/>
    <w:rsid w:val="00B80E73"/>
    <w:rsid w:val="00B80F14"/>
    <w:rsid w:val="00B80FE5"/>
    <w:rsid w:val="00B8111B"/>
    <w:rsid w:val="00B81273"/>
    <w:rsid w:val="00B817DB"/>
    <w:rsid w:val="00B8181E"/>
    <w:rsid w:val="00B81931"/>
    <w:rsid w:val="00B81A28"/>
    <w:rsid w:val="00B81C0C"/>
    <w:rsid w:val="00B81D49"/>
    <w:rsid w:val="00B81E53"/>
    <w:rsid w:val="00B823AA"/>
    <w:rsid w:val="00B823AC"/>
    <w:rsid w:val="00B82429"/>
    <w:rsid w:val="00B8243B"/>
    <w:rsid w:val="00B8247E"/>
    <w:rsid w:val="00B82609"/>
    <w:rsid w:val="00B82707"/>
    <w:rsid w:val="00B82786"/>
    <w:rsid w:val="00B828BE"/>
    <w:rsid w:val="00B82902"/>
    <w:rsid w:val="00B82A3A"/>
    <w:rsid w:val="00B82A49"/>
    <w:rsid w:val="00B82A67"/>
    <w:rsid w:val="00B83332"/>
    <w:rsid w:val="00B834A4"/>
    <w:rsid w:val="00B834AB"/>
    <w:rsid w:val="00B83558"/>
    <w:rsid w:val="00B83A26"/>
    <w:rsid w:val="00B83A7D"/>
    <w:rsid w:val="00B84010"/>
    <w:rsid w:val="00B84110"/>
    <w:rsid w:val="00B8422D"/>
    <w:rsid w:val="00B8429E"/>
    <w:rsid w:val="00B843AA"/>
    <w:rsid w:val="00B843F9"/>
    <w:rsid w:val="00B846FB"/>
    <w:rsid w:val="00B8478E"/>
    <w:rsid w:val="00B84AAA"/>
    <w:rsid w:val="00B84B93"/>
    <w:rsid w:val="00B84CCB"/>
    <w:rsid w:val="00B84D18"/>
    <w:rsid w:val="00B84DB4"/>
    <w:rsid w:val="00B84DC5"/>
    <w:rsid w:val="00B84EB0"/>
    <w:rsid w:val="00B84EE1"/>
    <w:rsid w:val="00B84FBA"/>
    <w:rsid w:val="00B85026"/>
    <w:rsid w:val="00B85031"/>
    <w:rsid w:val="00B852C1"/>
    <w:rsid w:val="00B852D6"/>
    <w:rsid w:val="00B85667"/>
    <w:rsid w:val="00B85C59"/>
    <w:rsid w:val="00B8606B"/>
    <w:rsid w:val="00B86110"/>
    <w:rsid w:val="00B8617A"/>
    <w:rsid w:val="00B861E1"/>
    <w:rsid w:val="00B8642D"/>
    <w:rsid w:val="00B86796"/>
    <w:rsid w:val="00B86941"/>
    <w:rsid w:val="00B86A90"/>
    <w:rsid w:val="00B86CFA"/>
    <w:rsid w:val="00B86D59"/>
    <w:rsid w:val="00B86D5A"/>
    <w:rsid w:val="00B86F60"/>
    <w:rsid w:val="00B86F98"/>
    <w:rsid w:val="00B8701B"/>
    <w:rsid w:val="00B87025"/>
    <w:rsid w:val="00B87042"/>
    <w:rsid w:val="00B87069"/>
    <w:rsid w:val="00B87090"/>
    <w:rsid w:val="00B871A4"/>
    <w:rsid w:val="00B87262"/>
    <w:rsid w:val="00B87311"/>
    <w:rsid w:val="00B873E7"/>
    <w:rsid w:val="00B8761C"/>
    <w:rsid w:val="00B87828"/>
    <w:rsid w:val="00B87A00"/>
    <w:rsid w:val="00B87A2D"/>
    <w:rsid w:val="00B87B1A"/>
    <w:rsid w:val="00B87BF8"/>
    <w:rsid w:val="00B87CC5"/>
    <w:rsid w:val="00B87CDA"/>
    <w:rsid w:val="00B87E9D"/>
    <w:rsid w:val="00B87EAA"/>
    <w:rsid w:val="00B87F6C"/>
    <w:rsid w:val="00B87FC3"/>
    <w:rsid w:val="00B900DF"/>
    <w:rsid w:val="00B900FA"/>
    <w:rsid w:val="00B90279"/>
    <w:rsid w:val="00B9035E"/>
    <w:rsid w:val="00B903BD"/>
    <w:rsid w:val="00B9053C"/>
    <w:rsid w:val="00B90667"/>
    <w:rsid w:val="00B906D2"/>
    <w:rsid w:val="00B906F7"/>
    <w:rsid w:val="00B9079E"/>
    <w:rsid w:val="00B90814"/>
    <w:rsid w:val="00B90851"/>
    <w:rsid w:val="00B90B0C"/>
    <w:rsid w:val="00B90BD2"/>
    <w:rsid w:val="00B90C93"/>
    <w:rsid w:val="00B90D1C"/>
    <w:rsid w:val="00B90E06"/>
    <w:rsid w:val="00B90E72"/>
    <w:rsid w:val="00B90FCB"/>
    <w:rsid w:val="00B9105F"/>
    <w:rsid w:val="00B91163"/>
    <w:rsid w:val="00B911F7"/>
    <w:rsid w:val="00B911F9"/>
    <w:rsid w:val="00B912D1"/>
    <w:rsid w:val="00B912F9"/>
    <w:rsid w:val="00B9155A"/>
    <w:rsid w:val="00B916EC"/>
    <w:rsid w:val="00B918DE"/>
    <w:rsid w:val="00B91B56"/>
    <w:rsid w:val="00B91BEE"/>
    <w:rsid w:val="00B91C9A"/>
    <w:rsid w:val="00B91E24"/>
    <w:rsid w:val="00B9248B"/>
    <w:rsid w:val="00B92668"/>
    <w:rsid w:val="00B926CA"/>
    <w:rsid w:val="00B92753"/>
    <w:rsid w:val="00B928A7"/>
    <w:rsid w:val="00B92DCF"/>
    <w:rsid w:val="00B93079"/>
    <w:rsid w:val="00B9327F"/>
    <w:rsid w:val="00B93384"/>
    <w:rsid w:val="00B934DA"/>
    <w:rsid w:val="00B93554"/>
    <w:rsid w:val="00B9355B"/>
    <w:rsid w:val="00B938EF"/>
    <w:rsid w:val="00B939A4"/>
    <w:rsid w:val="00B93A67"/>
    <w:rsid w:val="00B93AFF"/>
    <w:rsid w:val="00B940D0"/>
    <w:rsid w:val="00B941A4"/>
    <w:rsid w:val="00B94219"/>
    <w:rsid w:val="00B9424B"/>
    <w:rsid w:val="00B943E7"/>
    <w:rsid w:val="00B94540"/>
    <w:rsid w:val="00B9456A"/>
    <w:rsid w:val="00B945ED"/>
    <w:rsid w:val="00B94851"/>
    <w:rsid w:val="00B94A75"/>
    <w:rsid w:val="00B94B29"/>
    <w:rsid w:val="00B94BDF"/>
    <w:rsid w:val="00B94BF5"/>
    <w:rsid w:val="00B94E2C"/>
    <w:rsid w:val="00B94F0F"/>
    <w:rsid w:val="00B95021"/>
    <w:rsid w:val="00B9539A"/>
    <w:rsid w:val="00B95454"/>
    <w:rsid w:val="00B95648"/>
    <w:rsid w:val="00B956F7"/>
    <w:rsid w:val="00B957AA"/>
    <w:rsid w:val="00B95947"/>
    <w:rsid w:val="00B959B3"/>
    <w:rsid w:val="00B95AB6"/>
    <w:rsid w:val="00B95C66"/>
    <w:rsid w:val="00B95CEB"/>
    <w:rsid w:val="00B95D0C"/>
    <w:rsid w:val="00B95EDA"/>
    <w:rsid w:val="00B9610B"/>
    <w:rsid w:val="00B961B1"/>
    <w:rsid w:val="00B961C7"/>
    <w:rsid w:val="00B9621D"/>
    <w:rsid w:val="00B96231"/>
    <w:rsid w:val="00B96390"/>
    <w:rsid w:val="00B96495"/>
    <w:rsid w:val="00B96693"/>
    <w:rsid w:val="00B966CC"/>
    <w:rsid w:val="00B966ED"/>
    <w:rsid w:val="00B9678C"/>
    <w:rsid w:val="00B967EF"/>
    <w:rsid w:val="00B96EA2"/>
    <w:rsid w:val="00B970C7"/>
    <w:rsid w:val="00B971D8"/>
    <w:rsid w:val="00B9726B"/>
    <w:rsid w:val="00B97540"/>
    <w:rsid w:val="00B9769F"/>
    <w:rsid w:val="00B97759"/>
    <w:rsid w:val="00B977BD"/>
    <w:rsid w:val="00B97B25"/>
    <w:rsid w:val="00B97B53"/>
    <w:rsid w:val="00B97BA6"/>
    <w:rsid w:val="00B97C18"/>
    <w:rsid w:val="00B97C89"/>
    <w:rsid w:val="00B97D74"/>
    <w:rsid w:val="00B97F34"/>
    <w:rsid w:val="00B97F83"/>
    <w:rsid w:val="00B97F95"/>
    <w:rsid w:val="00BA00E7"/>
    <w:rsid w:val="00BA02E7"/>
    <w:rsid w:val="00BA03E9"/>
    <w:rsid w:val="00BA043B"/>
    <w:rsid w:val="00BA069C"/>
    <w:rsid w:val="00BA07DC"/>
    <w:rsid w:val="00BA083F"/>
    <w:rsid w:val="00BA08D2"/>
    <w:rsid w:val="00BA090B"/>
    <w:rsid w:val="00BA0A58"/>
    <w:rsid w:val="00BA0AE8"/>
    <w:rsid w:val="00BA0B7C"/>
    <w:rsid w:val="00BA0C56"/>
    <w:rsid w:val="00BA0CB5"/>
    <w:rsid w:val="00BA0D9B"/>
    <w:rsid w:val="00BA0E57"/>
    <w:rsid w:val="00BA1001"/>
    <w:rsid w:val="00BA112D"/>
    <w:rsid w:val="00BA113C"/>
    <w:rsid w:val="00BA11FF"/>
    <w:rsid w:val="00BA12AA"/>
    <w:rsid w:val="00BA1431"/>
    <w:rsid w:val="00BA16AC"/>
    <w:rsid w:val="00BA1875"/>
    <w:rsid w:val="00BA1884"/>
    <w:rsid w:val="00BA193C"/>
    <w:rsid w:val="00BA197D"/>
    <w:rsid w:val="00BA19AC"/>
    <w:rsid w:val="00BA1A6C"/>
    <w:rsid w:val="00BA1A89"/>
    <w:rsid w:val="00BA1A99"/>
    <w:rsid w:val="00BA1B89"/>
    <w:rsid w:val="00BA1D54"/>
    <w:rsid w:val="00BA1D92"/>
    <w:rsid w:val="00BA1DD3"/>
    <w:rsid w:val="00BA1E69"/>
    <w:rsid w:val="00BA1EC0"/>
    <w:rsid w:val="00BA2088"/>
    <w:rsid w:val="00BA2315"/>
    <w:rsid w:val="00BA240F"/>
    <w:rsid w:val="00BA2450"/>
    <w:rsid w:val="00BA2528"/>
    <w:rsid w:val="00BA2698"/>
    <w:rsid w:val="00BA2B66"/>
    <w:rsid w:val="00BA2D76"/>
    <w:rsid w:val="00BA2E22"/>
    <w:rsid w:val="00BA2FA9"/>
    <w:rsid w:val="00BA3119"/>
    <w:rsid w:val="00BA31E1"/>
    <w:rsid w:val="00BA32B3"/>
    <w:rsid w:val="00BA331C"/>
    <w:rsid w:val="00BA3321"/>
    <w:rsid w:val="00BA3685"/>
    <w:rsid w:val="00BA375E"/>
    <w:rsid w:val="00BA3877"/>
    <w:rsid w:val="00BA39CF"/>
    <w:rsid w:val="00BA39F0"/>
    <w:rsid w:val="00BA3A42"/>
    <w:rsid w:val="00BA3AB1"/>
    <w:rsid w:val="00BA3AE2"/>
    <w:rsid w:val="00BA3C3E"/>
    <w:rsid w:val="00BA3CF2"/>
    <w:rsid w:val="00BA40E5"/>
    <w:rsid w:val="00BA41C3"/>
    <w:rsid w:val="00BA422B"/>
    <w:rsid w:val="00BA43CF"/>
    <w:rsid w:val="00BA44BD"/>
    <w:rsid w:val="00BA4591"/>
    <w:rsid w:val="00BA4600"/>
    <w:rsid w:val="00BA4615"/>
    <w:rsid w:val="00BA463B"/>
    <w:rsid w:val="00BA4713"/>
    <w:rsid w:val="00BA475E"/>
    <w:rsid w:val="00BA48F8"/>
    <w:rsid w:val="00BA4EAC"/>
    <w:rsid w:val="00BA51FE"/>
    <w:rsid w:val="00BA52B0"/>
    <w:rsid w:val="00BA5423"/>
    <w:rsid w:val="00BA5599"/>
    <w:rsid w:val="00BA5771"/>
    <w:rsid w:val="00BA57F6"/>
    <w:rsid w:val="00BA5913"/>
    <w:rsid w:val="00BA5DC0"/>
    <w:rsid w:val="00BA5DD4"/>
    <w:rsid w:val="00BA6032"/>
    <w:rsid w:val="00BA6055"/>
    <w:rsid w:val="00BA614C"/>
    <w:rsid w:val="00BA62F8"/>
    <w:rsid w:val="00BA6494"/>
    <w:rsid w:val="00BA67D8"/>
    <w:rsid w:val="00BA683D"/>
    <w:rsid w:val="00BA6875"/>
    <w:rsid w:val="00BA6893"/>
    <w:rsid w:val="00BA6A88"/>
    <w:rsid w:val="00BA6B33"/>
    <w:rsid w:val="00BA6E5D"/>
    <w:rsid w:val="00BA6F94"/>
    <w:rsid w:val="00BA70CF"/>
    <w:rsid w:val="00BA7167"/>
    <w:rsid w:val="00BA71E5"/>
    <w:rsid w:val="00BA7296"/>
    <w:rsid w:val="00BA7310"/>
    <w:rsid w:val="00BA754E"/>
    <w:rsid w:val="00BA7604"/>
    <w:rsid w:val="00BA763E"/>
    <w:rsid w:val="00BA76A2"/>
    <w:rsid w:val="00BA798D"/>
    <w:rsid w:val="00BA7F1C"/>
    <w:rsid w:val="00BA7FFC"/>
    <w:rsid w:val="00BB012D"/>
    <w:rsid w:val="00BB0542"/>
    <w:rsid w:val="00BB05D8"/>
    <w:rsid w:val="00BB0872"/>
    <w:rsid w:val="00BB0964"/>
    <w:rsid w:val="00BB0BEB"/>
    <w:rsid w:val="00BB0C65"/>
    <w:rsid w:val="00BB0D85"/>
    <w:rsid w:val="00BB1136"/>
    <w:rsid w:val="00BB1201"/>
    <w:rsid w:val="00BB1263"/>
    <w:rsid w:val="00BB12A5"/>
    <w:rsid w:val="00BB12EF"/>
    <w:rsid w:val="00BB1369"/>
    <w:rsid w:val="00BB137B"/>
    <w:rsid w:val="00BB1454"/>
    <w:rsid w:val="00BB14AB"/>
    <w:rsid w:val="00BB1A4B"/>
    <w:rsid w:val="00BB1CE0"/>
    <w:rsid w:val="00BB1D86"/>
    <w:rsid w:val="00BB1EB4"/>
    <w:rsid w:val="00BB1F3B"/>
    <w:rsid w:val="00BB22DE"/>
    <w:rsid w:val="00BB232C"/>
    <w:rsid w:val="00BB24E1"/>
    <w:rsid w:val="00BB25CC"/>
    <w:rsid w:val="00BB27B3"/>
    <w:rsid w:val="00BB27B5"/>
    <w:rsid w:val="00BB28C8"/>
    <w:rsid w:val="00BB2CA4"/>
    <w:rsid w:val="00BB2D71"/>
    <w:rsid w:val="00BB2D7D"/>
    <w:rsid w:val="00BB2E8D"/>
    <w:rsid w:val="00BB3156"/>
    <w:rsid w:val="00BB3379"/>
    <w:rsid w:val="00BB3405"/>
    <w:rsid w:val="00BB3589"/>
    <w:rsid w:val="00BB3726"/>
    <w:rsid w:val="00BB3826"/>
    <w:rsid w:val="00BB384A"/>
    <w:rsid w:val="00BB38C6"/>
    <w:rsid w:val="00BB3AA8"/>
    <w:rsid w:val="00BB3BDF"/>
    <w:rsid w:val="00BB3BF9"/>
    <w:rsid w:val="00BB3C42"/>
    <w:rsid w:val="00BB3C8B"/>
    <w:rsid w:val="00BB3DCD"/>
    <w:rsid w:val="00BB3E08"/>
    <w:rsid w:val="00BB3E5B"/>
    <w:rsid w:val="00BB3E9A"/>
    <w:rsid w:val="00BB3F45"/>
    <w:rsid w:val="00BB4741"/>
    <w:rsid w:val="00BB4825"/>
    <w:rsid w:val="00BB48D9"/>
    <w:rsid w:val="00BB48FD"/>
    <w:rsid w:val="00BB497E"/>
    <w:rsid w:val="00BB4BB1"/>
    <w:rsid w:val="00BB4DF9"/>
    <w:rsid w:val="00BB4EFD"/>
    <w:rsid w:val="00BB5097"/>
    <w:rsid w:val="00BB52DE"/>
    <w:rsid w:val="00BB53E0"/>
    <w:rsid w:val="00BB5C88"/>
    <w:rsid w:val="00BB5D3D"/>
    <w:rsid w:val="00BB5D3F"/>
    <w:rsid w:val="00BB5FC8"/>
    <w:rsid w:val="00BB6091"/>
    <w:rsid w:val="00BB60E4"/>
    <w:rsid w:val="00BB615D"/>
    <w:rsid w:val="00BB6173"/>
    <w:rsid w:val="00BB62CB"/>
    <w:rsid w:val="00BB62D3"/>
    <w:rsid w:val="00BB62E2"/>
    <w:rsid w:val="00BB6327"/>
    <w:rsid w:val="00BB64B1"/>
    <w:rsid w:val="00BB6500"/>
    <w:rsid w:val="00BB6637"/>
    <w:rsid w:val="00BB67EF"/>
    <w:rsid w:val="00BB6AAA"/>
    <w:rsid w:val="00BB6C2A"/>
    <w:rsid w:val="00BB6DA1"/>
    <w:rsid w:val="00BB6E1A"/>
    <w:rsid w:val="00BB6FC8"/>
    <w:rsid w:val="00BB738F"/>
    <w:rsid w:val="00BB7411"/>
    <w:rsid w:val="00BB7428"/>
    <w:rsid w:val="00BB74F8"/>
    <w:rsid w:val="00BB77E7"/>
    <w:rsid w:val="00BB7BDD"/>
    <w:rsid w:val="00BB7C4E"/>
    <w:rsid w:val="00BB7DDF"/>
    <w:rsid w:val="00BB7EB4"/>
    <w:rsid w:val="00BB7FF2"/>
    <w:rsid w:val="00BC03EC"/>
    <w:rsid w:val="00BC0407"/>
    <w:rsid w:val="00BC0487"/>
    <w:rsid w:val="00BC0735"/>
    <w:rsid w:val="00BC0781"/>
    <w:rsid w:val="00BC090C"/>
    <w:rsid w:val="00BC09C1"/>
    <w:rsid w:val="00BC0CBC"/>
    <w:rsid w:val="00BC0D03"/>
    <w:rsid w:val="00BC0FAB"/>
    <w:rsid w:val="00BC1527"/>
    <w:rsid w:val="00BC154A"/>
    <w:rsid w:val="00BC172A"/>
    <w:rsid w:val="00BC1A25"/>
    <w:rsid w:val="00BC1BD3"/>
    <w:rsid w:val="00BC1BE8"/>
    <w:rsid w:val="00BC1E45"/>
    <w:rsid w:val="00BC1E5B"/>
    <w:rsid w:val="00BC1F42"/>
    <w:rsid w:val="00BC2264"/>
    <w:rsid w:val="00BC22E1"/>
    <w:rsid w:val="00BC2338"/>
    <w:rsid w:val="00BC236B"/>
    <w:rsid w:val="00BC23CF"/>
    <w:rsid w:val="00BC257C"/>
    <w:rsid w:val="00BC259D"/>
    <w:rsid w:val="00BC25C1"/>
    <w:rsid w:val="00BC26A4"/>
    <w:rsid w:val="00BC270C"/>
    <w:rsid w:val="00BC2748"/>
    <w:rsid w:val="00BC27FF"/>
    <w:rsid w:val="00BC2801"/>
    <w:rsid w:val="00BC28FF"/>
    <w:rsid w:val="00BC2B08"/>
    <w:rsid w:val="00BC2B6E"/>
    <w:rsid w:val="00BC2C80"/>
    <w:rsid w:val="00BC2CBD"/>
    <w:rsid w:val="00BC2F78"/>
    <w:rsid w:val="00BC2F7B"/>
    <w:rsid w:val="00BC30CF"/>
    <w:rsid w:val="00BC30EA"/>
    <w:rsid w:val="00BC330F"/>
    <w:rsid w:val="00BC33DE"/>
    <w:rsid w:val="00BC3402"/>
    <w:rsid w:val="00BC342F"/>
    <w:rsid w:val="00BC350B"/>
    <w:rsid w:val="00BC35E2"/>
    <w:rsid w:val="00BC36AE"/>
    <w:rsid w:val="00BC386A"/>
    <w:rsid w:val="00BC38F0"/>
    <w:rsid w:val="00BC391E"/>
    <w:rsid w:val="00BC3968"/>
    <w:rsid w:val="00BC3AD6"/>
    <w:rsid w:val="00BC3BBA"/>
    <w:rsid w:val="00BC3CBF"/>
    <w:rsid w:val="00BC3E81"/>
    <w:rsid w:val="00BC3FE5"/>
    <w:rsid w:val="00BC40F5"/>
    <w:rsid w:val="00BC43C8"/>
    <w:rsid w:val="00BC4400"/>
    <w:rsid w:val="00BC44D2"/>
    <w:rsid w:val="00BC4515"/>
    <w:rsid w:val="00BC45AD"/>
    <w:rsid w:val="00BC46BD"/>
    <w:rsid w:val="00BC4718"/>
    <w:rsid w:val="00BC49DE"/>
    <w:rsid w:val="00BC4AF4"/>
    <w:rsid w:val="00BC4B64"/>
    <w:rsid w:val="00BC4CCD"/>
    <w:rsid w:val="00BC4E35"/>
    <w:rsid w:val="00BC4EF6"/>
    <w:rsid w:val="00BC509D"/>
    <w:rsid w:val="00BC51EF"/>
    <w:rsid w:val="00BC527D"/>
    <w:rsid w:val="00BC530F"/>
    <w:rsid w:val="00BC543E"/>
    <w:rsid w:val="00BC55E7"/>
    <w:rsid w:val="00BC58DB"/>
    <w:rsid w:val="00BC59ED"/>
    <w:rsid w:val="00BC5DD1"/>
    <w:rsid w:val="00BC6054"/>
    <w:rsid w:val="00BC62F6"/>
    <w:rsid w:val="00BC6553"/>
    <w:rsid w:val="00BC659C"/>
    <w:rsid w:val="00BC6851"/>
    <w:rsid w:val="00BC690A"/>
    <w:rsid w:val="00BC6ACF"/>
    <w:rsid w:val="00BC6C9E"/>
    <w:rsid w:val="00BC7030"/>
    <w:rsid w:val="00BC7222"/>
    <w:rsid w:val="00BC72CC"/>
    <w:rsid w:val="00BC739F"/>
    <w:rsid w:val="00BC7459"/>
    <w:rsid w:val="00BC7662"/>
    <w:rsid w:val="00BC7706"/>
    <w:rsid w:val="00BC7B81"/>
    <w:rsid w:val="00BC7EC9"/>
    <w:rsid w:val="00BC7F28"/>
    <w:rsid w:val="00BC7F88"/>
    <w:rsid w:val="00BD0157"/>
    <w:rsid w:val="00BD0234"/>
    <w:rsid w:val="00BD03F2"/>
    <w:rsid w:val="00BD052C"/>
    <w:rsid w:val="00BD0548"/>
    <w:rsid w:val="00BD05E2"/>
    <w:rsid w:val="00BD0673"/>
    <w:rsid w:val="00BD073D"/>
    <w:rsid w:val="00BD0C1D"/>
    <w:rsid w:val="00BD0F21"/>
    <w:rsid w:val="00BD117D"/>
    <w:rsid w:val="00BD125A"/>
    <w:rsid w:val="00BD133F"/>
    <w:rsid w:val="00BD13EB"/>
    <w:rsid w:val="00BD141E"/>
    <w:rsid w:val="00BD1456"/>
    <w:rsid w:val="00BD14E8"/>
    <w:rsid w:val="00BD1516"/>
    <w:rsid w:val="00BD1519"/>
    <w:rsid w:val="00BD1563"/>
    <w:rsid w:val="00BD1717"/>
    <w:rsid w:val="00BD1793"/>
    <w:rsid w:val="00BD1914"/>
    <w:rsid w:val="00BD1952"/>
    <w:rsid w:val="00BD1A67"/>
    <w:rsid w:val="00BD1B1E"/>
    <w:rsid w:val="00BD1D70"/>
    <w:rsid w:val="00BD1EB6"/>
    <w:rsid w:val="00BD1F5F"/>
    <w:rsid w:val="00BD1F8E"/>
    <w:rsid w:val="00BD267D"/>
    <w:rsid w:val="00BD2879"/>
    <w:rsid w:val="00BD2BA7"/>
    <w:rsid w:val="00BD2C99"/>
    <w:rsid w:val="00BD2CBE"/>
    <w:rsid w:val="00BD2E70"/>
    <w:rsid w:val="00BD2E92"/>
    <w:rsid w:val="00BD2EB6"/>
    <w:rsid w:val="00BD2F82"/>
    <w:rsid w:val="00BD301D"/>
    <w:rsid w:val="00BD3147"/>
    <w:rsid w:val="00BD324F"/>
    <w:rsid w:val="00BD34E2"/>
    <w:rsid w:val="00BD35A7"/>
    <w:rsid w:val="00BD35F5"/>
    <w:rsid w:val="00BD36F0"/>
    <w:rsid w:val="00BD3722"/>
    <w:rsid w:val="00BD3773"/>
    <w:rsid w:val="00BD377B"/>
    <w:rsid w:val="00BD3783"/>
    <w:rsid w:val="00BD379B"/>
    <w:rsid w:val="00BD3931"/>
    <w:rsid w:val="00BD39C1"/>
    <w:rsid w:val="00BD3BA5"/>
    <w:rsid w:val="00BD3D07"/>
    <w:rsid w:val="00BD40C4"/>
    <w:rsid w:val="00BD40DD"/>
    <w:rsid w:val="00BD4225"/>
    <w:rsid w:val="00BD4426"/>
    <w:rsid w:val="00BD45A0"/>
    <w:rsid w:val="00BD45CA"/>
    <w:rsid w:val="00BD4661"/>
    <w:rsid w:val="00BD46B2"/>
    <w:rsid w:val="00BD4768"/>
    <w:rsid w:val="00BD4919"/>
    <w:rsid w:val="00BD4C00"/>
    <w:rsid w:val="00BD4F6E"/>
    <w:rsid w:val="00BD502C"/>
    <w:rsid w:val="00BD5368"/>
    <w:rsid w:val="00BD5423"/>
    <w:rsid w:val="00BD542D"/>
    <w:rsid w:val="00BD5459"/>
    <w:rsid w:val="00BD54D3"/>
    <w:rsid w:val="00BD56D0"/>
    <w:rsid w:val="00BD56F1"/>
    <w:rsid w:val="00BD5726"/>
    <w:rsid w:val="00BD5B2A"/>
    <w:rsid w:val="00BD5C35"/>
    <w:rsid w:val="00BD5F05"/>
    <w:rsid w:val="00BD5FA2"/>
    <w:rsid w:val="00BD614C"/>
    <w:rsid w:val="00BD6253"/>
    <w:rsid w:val="00BD6259"/>
    <w:rsid w:val="00BD62C7"/>
    <w:rsid w:val="00BD6359"/>
    <w:rsid w:val="00BD63C9"/>
    <w:rsid w:val="00BD646C"/>
    <w:rsid w:val="00BD64BF"/>
    <w:rsid w:val="00BD64F3"/>
    <w:rsid w:val="00BD65D6"/>
    <w:rsid w:val="00BD6667"/>
    <w:rsid w:val="00BD6786"/>
    <w:rsid w:val="00BD67E1"/>
    <w:rsid w:val="00BD6970"/>
    <w:rsid w:val="00BD6A52"/>
    <w:rsid w:val="00BD6BD6"/>
    <w:rsid w:val="00BD6F39"/>
    <w:rsid w:val="00BD6F5E"/>
    <w:rsid w:val="00BD724E"/>
    <w:rsid w:val="00BD72CF"/>
    <w:rsid w:val="00BD749C"/>
    <w:rsid w:val="00BD75E1"/>
    <w:rsid w:val="00BD773F"/>
    <w:rsid w:val="00BD7967"/>
    <w:rsid w:val="00BD798B"/>
    <w:rsid w:val="00BD798D"/>
    <w:rsid w:val="00BD79C5"/>
    <w:rsid w:val="00BD7B0D"/>
    <w:rsid w:val="00BD7D40"/>
    <w:rsid w:val="00BD7F4C"/>
    <w:rsid w:val="00BE0218"/>
    <w:rsid w:val="00BE04FE"/>
    <w:rsid w:val="00BE066F"/>
    <w:rsid w:val="00BE0911"/>
    <w:rsid w:val="00BE0941"/>
    <w:rsid w:val="00BE0AED"/>
    <w:rsid w:val="00BE0E18"/>
    <w:rsid w:val="00BE0FD9"/>
    <w:rsid w:val="00BE1064"/>
    <w:rsid w:val="00BE10FD"/>
    <w:rsid w:val="00BE11BC"/>
    <w:rsid w:val="00BE11EE"/>
    <w:rsid w:val="00BE13E0"/>
    <w:rsid w:val="00BE15B1"/>
    <w:rsid w:val="00BE174D"/>
    <w:rsid w:val="00BE180F"/>
    <w:rsid w:val="00BE1A96"/>
    <w:rsid w:val="00BE1AA8"/>
    <w:rsid w:val="00BE1BC5"/>
    <w:rsid w:val="00BE1BF6"/>
    <w:rsid w:val="00BE22B9"/>
    <w:rsid w:val="00BE234F"/>
    <w:rsid w:val="00BE2393"/>
    <w:rsid w:val="00BE23E3"/>
    <w:rsid w:val="00BE259B"/>
    <w:rsid w:val="00BE268D"/>
    <w:rsid w:val="00BE27F2"/>
    <w:rsid w:val="00BE291C"/>
    <w:rsid w:val="00BE292A"/>
    <w:rsid w:val="00BE2A7B"/>
    <w:rsid w:val="00BE2C7E"/>
    <w:rsid w:val="00BE2EC3"/>
    <w:rsid w:val="00BE2FBA"/>
    <w:rsid w:val="00BE316F"/>
    <w:rsid w:val="00BE321B"/>
    <w:rsid w:val="00BE329C"/>
    <w:rsid w:val="00BE33CD"/>
    <w:rsid w:val="00BE33F5"/>
    <w:rsid w:val="00BE33FE"/>
    <w:rsid w:val="00BE3504"/>
    <w:rsid w:val="00BE3546"/>
    <w:rsid w:val="00BE35DE"/>
    <w:rsid w:val="00BE35EE"/>
    <w:rsid w:val="00BE3711"/>
    <w:rsid w:val="00BE39CC"/>
    <w:rsid w:val="00BE3A45"/>
    <w:rsid w:val="00BE3BFA"/>
    <w:rsid w:val="00BE3C1C"/>
    <w:rsid w:val="00BE3D18"/>
    <w:rsid w:val="00BE3E99"/>
    <w:rsid w:val="00BE3EE8"/>
    <w:rsid w:val="00BE4069"/>
    <w:rsid w:val="00BE4120"/>
    <w:rsid w:val="00BE4149"/>
    <w:rsid w:val="00BE4288"/>
    <w:rsid w:val="00BE4559"/>
    <w:rsid w:val="00BE4684"/>
    <w:rsid w:val="00BE471E"/>
    <w:rsid w:val="00BE4915"/>
    <w:rsid w:val="00BE4940"/>
    <w:rsid w:val="00BE498A"/>
    <w:rsid w:val="00BE4A08"/>
    <w:rsid w:val="00BE4CE0"/>
    <w:rsid w:val="00BE514F"/>
    <w:rsid w:val="00BE5259"/>
    <w:rsid w:val="00BE565A"/>
    <w:rsid w:val="00BE5803"/>
    <w:rsid w:val="00BE592A"/>
    <w:rsid w:val="00BE5E12"/>
    <w:rsid w:val="00BE5EC6"/>
    <w:rsid w:val="00BE5F8E"/>
    <w:rsid w:val="00BE61F8"/>
    <w:rsid w:val="00BE6228"/>
    <w:rsid w:val="00BE6387"/>
    <w:rsid w:val="00BE63B5"/>
    <w:rsid w:val="00BE64E4"/>
    <w:rsid w:val="00BE6523"/>
    <w:rsid w:val="00BE6678"/>
    <w:rsid w:val="00BE6916"/>
    <w:rsid w:val="00BE698D"/>
    <w:rsid w:val="00BE6A5B"/>
    <w:rsid w:val="00BE6B36"/>
    <w:rsid w:val="00BE6CAB"/>
    <w:rsid w:val="00BE6FC6"/>
    <w:rsid w:val="00BE716C"/>
    <w:rsid w:val="00BE71DF"/>
    <w:rsid w:val="00BE74ED"/>
    <w:rsid w:val="00BE74F2"/>
    <w:rsid w:val="00BE750A"/>
    <w:rsid w:val="00BE7AD9"/>
    <w:rsid w:val="00BE7B82"/>
    <w:rsid w:val="00BE7C29"/>
    <w:rsid w:val="00BE7CC9"/>
    <w:rsid w:val="00BE7D12"/>
    <w:rsid w:val="00BE7DDC"/>
    <w:rsid w:val="00BE7EEE"/>
    <w:rsid w:val="00BF019A"/>
    <w:rsid w:val="00BF01F8"/>
    <w:rsid w:val="00BF0358"/>
    <w:rsid w:val="00BF0391"/>
    <w:rsid w:val="00BF03A9"/>
    <w:rsid w:val="00BF0652"/>
    <w:rsid w:val="00BF06B7"/>
    <w:rsid w:val="00BF06E4"/>
    <w:rsid w:val="00BF0912"/>
    <w:rsid w:val="00BF0A5E"/>
    <w:rsid w:val="00BF0CC9"/>
    <w:rsid w:val="00BF0D15"/>
    <w:rsid w:val="00BF0D31"/>
    <w:rsid w:val="00BF0E9E"/>
    <w:rsid w:val="00BF0EE4"/>
    <w:rsid w:val="00BF1032"/>
    <w:rsid w:val="00BF1222"/>
    <w:rsid w:val="00BF12B1"/>
    <w:rsid w:val="00BF15DD"/>
    <w:rsid w:val="00BF161A"/>
    <w:rsid w:val="00BF16C6"/>
    <w:rsid w:val="00BF17EF"/>
    <w:rsid w:val="00BF1A40"/>
    <w:rsid w:val="00BF1AF1"/>
    <w:rsid w:val="00BF1B77"/>
    <w:rsid w:val="00BF1BC8"/>
    <w:rsid w:val="00BF1CE5"/>
    <w:rsid w:val="00BF1E39"/>
    <w:rsid w:val="00BF1F7A"/>
    <w:rsid w:val="00BF1FBA"/>
    <w:rsid w:val="00BF203B"/>
    <w:rsid w:val="00BF210C"/>
    <w:rsid w:val="00BF21F2"/>
    <w:rsid w:val="00BF22EB"/>
    <w:rsid w:val="00BF2456"/>
    <w:rsid w:val="00BF2485"/>
    <w:rsid w:val="00BF24D6"/>
    <w:rsid w:val="00BF25A4"/>
    <w:rsid w:val="00BF270A"/>
    <w:rsid w:val="00BF2759"/>
    <w:rsid w:val="00BF27A1"/>
    <w:rsid w:val="00BF2ACD"/>
    <w:rsid w:val="00BF2C14"/>
    <w:rsid w:val="00BF2E17"/>
    <w:rsid w:val="00BF2F71"/>
    <w:rsid w:val="00BF30A1"/>
    <w:rsid w:val="00BF319E"/>
    <w:rsid w:val="00BF3256"/>
    <w:rsid w:val="00BF3375"/>
    <w:rsid w:val="00BF3536"/>
    <w:rsid w:val="00BF3581"/>
    <w:rsid w:val="00BF35CF"/>
    <w:rsid w:val="00BF3601"/>
    <w:rsid w:val="00BF3658"/>
    <w:rsid w:val="00BF37C7"/>
    <w:rsid w:val="00BF3802"/>
    <w:rsid w:val="00BF3C78"/>
    <w:rsid w:val="00BF3CFD"/>
    <w:rsid w:val="00BF3EB5"/>
    <w:rsid w:val="00BF3EE8"/>
    <w:rsid w:val="00BF40FC"/>
    <w:rsid w:val="00BF4171"/>
    <w:rsid w:val="00BF417B"/>
    <w:rsid w:val="00BF457E"/>
    <w:rsid w:val="00BF465E"/>
    <w:rsid w:val="00BF4702"/>
    <w:rsid w:val="00BF4803"/>
    <w:rsid w:val="00BF48AB"/>
    <w:rsid w:val="00BF4C44"/>
    <w:rsid w:val="00BF4E74"/>
    <w:rsid w:val="00BF4F15"/>
    <w:rsid w:val="00BF4F6D"/>
    <w:rsid w:val="00BF514B"/>
    <w:rsid w:val="00BF5194"/>
    <w:rsid w:val="00BF51E0"/>
    <w:rsid w:val="00BF52B4"/>
    <w:rsid w:val="00BF53D6"/>
    <w:rsid w:val="00BF574E"/>
    <w:rsid w:val="00BF5945"/>
    <w:rsid w:val="00BF599A"/>
    <w:rsid w:val="00BF5A06"/>
    <w:rsid w:val="00BF5C69"/>
    <w:rsid w:val="00BF5CA6"/>
    <w:rsid w:val="00BF5CB3"/>
    <w:rsid w:val="00BF5D01"/>
    <w:rsid w:val="00BF5DA1"/>
    <w:rsid w:val="00BF6004"/>
    <w:rsid w:val="00BF605D"/>
    <w:rsid w:val="00BF6153"/>
    <w:rsid w:val="00BF629D"/>
    <w:rsid w:val="00BF63B6"/>
    <w:rsid w:val="00BF6501"/>
    <w:rsid w:val="00BF69BF"/>
    <w:rsid w:val="00BF6C5B"/>
    <w:rsid w:val="00BF6C8E"/>
    <w:rsid w:val="00BF6CE4"/>
    <w:rsid w:val="00BF6DBE"/>
    <w:rsid w:val="00BF6DCE"/>
    <w:rsid w:val="00BF71CC"/>
    <w:rsid w:val="00BF75F9"/>
    <w:rsid w:val="00BF7650"/>
    <w:rsid w:val="00BF765A"/>
    <w:rsid w:val="00BF774B"/>
    <w:rsid w:val="00BF7775"/>
    <w:rsid w:val="00BF7793"/>
    <w:rsid w:val="00BF7838"/>
    <w:rsid w:val="00BF7C67"/>
    <w:rsid w:val="00BF7E3D"/>
    <w:rsid w:val="00BF7E94"/>
    <w:rsid w:val="00BF7EC0"/>
    <w:rsid w:val="00BF7EDE"/>
    <w:rsid w:val="00C0027E"/>
    <w:rsid w:val="00C002C9"/>
    <w:rsid w:val="00C003CA"/>
    <w:rsid w:val="00C004B3"/>
    <w:rsid w:val="00C00777"/>
    <w:rsid w:val="00C00910"/>
    <w:rsid w:val="00C00959"/>
    <w:rsid w:val="00C00A3B"/>
    <w:rsid w:val="00C00CF7"/>
    <w:rsid w:val="00C00DC7"/>
    <w:rsid w:val="00C00DFA"/>
    <w:rsid w:val="00C00EAF"/>
    <w:rsid w:val="00C010B7"/>
    <w:rsid w:val="00C0112A"/>
    <w:rsid w:val="00C01140"/>
    <w:rsid w:val="00C01169"/>
    <w:rsid w:val="00C011C8"/>
    <w:rsid w:val="00C012B8"/>
    <w:rsid w:val="00C01319"/>
    <w:rsid w:val="00C013D0"/>
    <w:rsid w:val="00C014BA"/>
    <w:rsid w:val="00C0151E"/>
    <w:rsid w:val="00C0159C"/>
    <w:rsid w:val="00C017EE"/>
    <w:rsid w:val="00C01ADE"/>
    <w:rsid w:val="00C01B50"/>
    <w:rsid w:val="00C01C34"/>
    <w:rsid w:val="00C01E21"/>
    <w:rsid w:val="00C02024"/>
    <w:rsid w:val="00C0218B"/>
    <w:rsid w:val="00C0222E"/>
    <w:rsid w:val="00C022D9"/>
    <w:rsid w:val="00C02524"/>
    <w:rsid w:val="00C026F2"/>
    <w:rsid w:val="00C02896"/>
    <w:rsid w:val="00C028CC"/>
    <w:rsid w:val="00C02AB1"/>
    <w:rsid w:val="00C02BB1"/>
    <w:rsid w:val="00C02C6E"/>
    <w:rsid w:val="00C02E59"/>
    <w:rsid w:val="00C02FBC"/>
    <w:rsid w:val="00C030AA"/>
    <w:rsid w:val="00C03219"/>
    <w:rsid w:val="00C0339A"/>
    <w:rsid w:val="00C0345A"/>
    <w:rsid w:val="00C03487"/>
    <w:rsid w:val="00C034E8"/>
    <w:rsid w:val="00C03715"/>
    <w:rsid w:val="00C0392E"/>
    <w:rsid w:val="00C03970"/>
    <w:rsid w:val="00C03980"/>
    <w:rsid w:val="00C03CE5"/>
    <w:rsid w:val="00C03CED"/>
    <w:rsid w:val="00C03DDC"/>
    <w:rsid w:val="00C03F64"/>
    <w:rsid w:val="00C043E7"/>
    <w:rsid w:val="00C04625"/>
    <w:rsid w:val="00C04641"/>
    <w:rsid w:val="00C04675"/>
    <w:rsid w:val="00C0486B"/>
    <w:rsid w:val="00C04974"/>
    <w:rsid w:val="00C04A0B"/>
    <w:rsid w:val="00C04A30"/>
    <w:rsid w:val="00C04B97"/>
    <w:rsid w:val="00C04BF3"/>
    <w:rsid w:val="00C04C31"/>
    <w:rsid w:val="00C04C39"/>
    <w:rsid w:val="00C04EDE"/>
    <w:rsid w:val="00C053AA"/>
    <w:rsid w:val="00C0560C"/>
    <w:rsid w:val="00C057DC"/>
    <w:rsid w:val="00C05872"/>
    <w:rsid w:val="00C058F1"/>
    <w:rsid w:val="00C059D6"/>
    <w:rsid w:val="00C05A3A"/>
    <w:rsid w:val="00C05C6C"/>
    <w:rsid w:val="00C05D46"/>
    <w:rsid w:val="00C05D83"/>
    <w:rsid w:val="00C05EF0"/>
    <w:rsid w:val="00C05F39"/>
    <w:rsid w:val="00C05F40"/>
    <w:rsid w:val="00C06168"/>
    <w:rsid w:val="00C062DE"/>
    <w:rsid w:val="00C06315"/>
    <w:rsid w:val="00C06427"/>
    <w:rsid w:val="00C06709"/>
    <w:rsid w:val="00C06AEB"/>
    <w:rsid w:val="00C06C40"/>
    <w:rsid w:val="00C06CC9"/>
    <w:rsid w:val="00C06D7A"/>
    <w:rsid w:val="00C06DE3"/>
    <w:rsid w:val="00C06E41"/>
    <w:rsid w:val="00C06E78"/>
    <w:rsid w:val="00C0700A"/>
    <w:rsid w:val="00C0733E"/>
    <w:rsid w:val="00C07487"/>
    <w:rsid w:val="00C07926"/>
    <w:rsid w:val="00C07AF6"/>
    <w:rsid w:val="00C07DC1"/>
    <w:rsid w:val="00C10132"/>
    <w:rsid w:val="00C1050D"/>
    <w:rsid w:val="00C10547"/>
    <w:rsid w:val="00C10697"/>
    <w:rsid w:val="00C10824"/>
    <w:rsid w:val="00C1095A"/>
    <w:rsid w:val="00C10BDE"/>
    <w:rsid w:val="00C10C77"/>
    <w:rsid w:val="00C10D8E"/>
    <w:rsid w:val="00C11139"/>
    <w:rsid w:val="00C1128D"/>
    <w:rsid w:val="00C113C1"/>
    <w:rsid w:val="00C11493"/>
    <w:rsid w:val="00C114F6"/>
    <w:rsid w:val="00C11554"/>
    <w:rsid w:val="00C115FA"/>
    <w:rsid w:val="00C11609"/>
    <w:rsid w:val="00C116BF"/>
    <w:rsid w:val="00C1181E"/>
    <w:rsid w:val="00C11A39"/>
    <w:rsid w:val="00C11BFC"/>
    <w:rsid w:val="00C11C94"/>
    <w:rsid w:val="00C11C9A"/>
    <w:rsid w:val="00C12012"/>
    <w:rsid w:val="00C120ED"/>
    <w:rsid w:val="00C120FD"/>
    <w:rsid w:val="00C121E8"/>
    <w:rsid w:val="00C12354"/>
    <w:rsid w:val="00C123F9"/>
    <w:rsid w:val="00C124C0"/>
    <w:rsid w:val="00C12509"/>
    <w:rsid w:val="00C12532"/>
    <w:rsid w:val="00C12545"/>
    <w:rsid w:val="00C12580"/>
    <w:rsid w:val="00C12634"/>
    <w:rsid w:val="00C1269B"/>
    <w:rsid w:val="00C129D7"/>
    <w:rsid w:val="00C12B4C"/>
    <w:rsid w:val="00C12ED4"/>
    <w:rsid w:val="00C12F63"/>
    <w:rsid w:val="00C13096"/>
    <w:rsid w:val="00C130A1"/>
    <w:rsid w:val="00C1393E"/>
    <w:rsid w:val="00C13A8F"/>
    <w:rsid w:val="00C13A92"/>
    <w:rsid w:val="00C13D86"/>
    <w:rsid w:val="00C13E21"/>
    <w:rsid w:val="00C140A9"/>
    <w:rsid w:val="00C14436"/>
    <w:rsid w:val="00C14440"/>
    <w:rsid w:val="00C14491"/>
    <w:rsid w:val="00C1453E"/>
    <w:rsid w:val="00C14563"/>
    <w:rsid w:val="00C1469C"/>
    <w:rsid w:val="00C1495C"/>
    <w:rsid w:val="00C14967"/>
    <w:rsid w:val="00C1496B"/>
    <w:rsid w:val="00C14A5B"/>
    <w:rsid w:val="00C14BBB"/>
    <w:rsid w:val="00C14E3A"/>
    <w:rsid w:val="00C14E80"/>
    <w:rsid w:val="00C14FAF"/>
    <w:rsid w:val="00C14FC5"/>
    <w:rsid w:val="00C14FDE"/>
    <w:rsid w:val="00C150D9"/>
    <w:rsid w:val="00C151E6"/>
    <w:rsid w:val="00C1521A"/>
    <w:rsid w:val="00C15223"/>
    <w:rsid w:val="00C15236"/>
    <w:rsid w:val="00C152F4"/>
    <w:rsid w:val="00C15328"/>
    <w:rsid w:val="00C155F7"/>
    <w:rsid w:val="00C1562B"/>
    <w:rsid w:val="00C15885"/>
    <w:rsid w:val="00C159E2"/>
    <w:rsid w:val="00C15A8D"/>
    <w:rsid w:val="00C15EA1"/>
    <w:rsid w:val="00C15EA8"/>
    <w:rsid w:val="00C15F80"/>
    <w:rsid w:val="00C1617F"/>
    <w:rsid w:val="00C1658D"/>
    <w:rsid w:val="00C16892"/>
    <w:rsid w:val="00C1698B"/>
    <w:rsid w:val="00C16B08"/>
    <w:rsid w:val="00C16B09"/>
    <w:rsid w:val="00C16BDE"/>
    <w:rsid w:val="00C16C29"/>
    <w:rsid w:val="00C16D68"/>
    <w:rsid w:val="00C16DC9"/>
    <w:rsid w:val="00C16ED6"/>
    <w:rsid w:val="00C1713C"/>
    <w:rsid w:val="00C17253"/>
    <w:rsid w:val="00C1735D"/>
    <w:rsid w:val="00C173A0"/>
    <w:rsid w:val="00C17440"/>
    <w:rsid w:val="00C17521"/>
    <w:rsid w:val="00C17582"/>
    <w:rsid w:val="00C177F3"/>
    <w:rsid w:val="00C17828"/>
    <w:rsid w:val="00C17A62"/>
    <w:rsid w:val="00C17C10"/>
    <w:rsid w:val="00C17CF0"/>
    <w:rsid w:val="00C17D68"/>
    <w:rsid w:val="00C2011D"/>
    <w:rsid w:val="00C2062F"/>
    <w:rsid w:val="00C206A8"/>
    <w:rsid w:val="00C20759"/>
    <w:rsid w:val="00C20ADA"/>
    <w:rsid w:val="00C20B6A"/>
    <w:rsid w:val="00C20C73"/>
    <w:rsid w:val="00C20E06"/>
    <w:rsid w:val="00C20E5C"/>
    <w:rsid w:val="00C2104E"/>
    <w:rsid w:val="00C21335"/>
    <w:rsid w:val="00C2134D"/>
    <w:rsid w:val="00C21466"/>
    <w:rsid w:val="00C2163B"/>
    <w:rsid w:val="00C217FA"/>
    <w:rsid w:val="00C2181E"/>
    <w:rsid w:val="00C218FA"/>
    <w:rsid w:val="00C218FB"/>
    <w:rsid w:val="00C21A33"/>
    <w:rsid w:val="00C21ADA"/>
    <w:rsid w:val="00C21AF1"/>
    <w:rsid w:val="00C21BEF"/>
    <w:rsid w:val="00C21C7B"/>
    <w:rsid w:val="00C21DE4"/>
    <w:rsid w:val="00C21E49"/>
    <w:rsid w:val="00C22085"/>
    <w:rsid w:val="00C2241A"/>
    <w:rsid w:val="00C22529"/>
    <w:rsid w:val="00C22998"/>
    <w:rsid w:val="00C22CCC"/>
    <w:rsid w:val="00C22D9B"/>
    <w:rsid w:val="00C22EE5"/>
    <w:rsid w:val="00C230A9"/>
    <w:rsid w:val="00C2321D"/>
    <w:rsid w:val="00C232A8"/>
    <w:rsid w:val="00C233AE"/>
    <w:rsid w:val="00C23456"/>
    <w:rsid w:val="00C23470"/>
    <w:rsid w:val="00C23598"/>
    <w:rsid w:val="00C236D8"/>
    <w:rsid w:val="00C239F7"/>
    <w:rsid w:val="00C23A64"/>
    <w:rsid w:val="00C23AA8"/>
    <w:rsid w:val="00C23AD6"/>
    <w:rsid w:val="00C23BAF"/>
    <w:rsid w:val="00C23BD2"/>
    <w:rsid w:val="00C23BDA"/>
    <w:rsid w:val="00C23CAA"/>
    <w:rsid w:val="00C23CD3"/>
    <w:rsid w:val="00C23DF3"/>
    <w:rsid w:val="00C23E76"/>
    <w:rsid w:val="00C23F8E"/>
    <w:rsid w:val="00C23FAB"/>
    <w:rsid w:val="00C23FE3"/>
    <w:rsid w:val="00C240B4"/>
    <w:rsid w:val="00C24232"/>
    <w:rsid w:val="00C2425F"/>
    <w:rsid w:val="00C24344"/>
    <w:rsid w:val="00C24423"/>
    <w:rsid w:val="00C247BA"/>
    <w:rsid w:val="00C24829"/>
    <w:rsid w:val="00C24A7B"/>
    <w:rsid w:val="00C24C5D"/>
    <w:rsid w:val="00C24F65"/>
    <w:rsid w:val="00C25106"/>
    <w:rsid w:val="00C2526D"/>
    <w:rsid w:val="00C25303"/>
    <w:rsid w:val="00C2541D"/>
    <w:rsid w:val="00C25459"/>
    <w:rsid w:val="00C254F4"/>
    <w:rsid w:val="00C255D1"/>
    <w:rsid w:val="00C25672"/>
    <w:rsid w:val="00C2580B"/>
    <w:rsid w:val="00C258D8"/>
    <w:rsid w:val="00C25CC2"/>
    <w:rsid w:val="00C25D53"/>
    <w:rsid w:val="00C25D5B"/>
    <w:rsid w:val="00C25DFD"/>
    <w:rsid w:val="00C25F9B"/>
    <w:rsid w:val="00C2646C"/>
    <w:rsid w:val="00C26795"/>
    <w:rsid w:val="00C26949"/>
    <w:rsid w:val="00C26A39"/>
    <w:rsid w:val="00C26AE8"/>
    <w:rsid w:val="00C26B72"/>
    <w:rsid w:val="00C26CD3"/>
    <w:rsid w:val="00C26D18"/>
    <w:rsid w:val="00C26F6A"/>
    <w:rsid w:val="00C26FC2"/>
    <w:rsid w:val="00C2702D"/>
    <w:rsid w:val="00C27218"/>
    <w:rsid w:val="00C2738D"/>
    <w:rsid w:val="00C274A3"/>
    <w:rsid w:val="00C275FE"/>
    <w:rsid w:val="00C27679"/>
    <w:rsid w:val="00C27723"/>
    <w:rsid w:val="00C27725"/>
    <w:rsid w:val="00C27819"/>
    <w:rsid w:val="00C278AE"/>
    <w:rsid w:val="00C278ED"/>
    <w:rsid w:val="00C27C46"/>
    <w:rsid w:val="00C27DA7"/>
    <w:rsid w:val="00C27DFF"/>
    <w:rsid w:val="00C27E13"/>
    <w:rsid w:val="00C27E3A"/>
    <w:rsid w:val="00C30058"/>
    <w:rsid w:val="00C30115"/>
    <w:rsid w:val="00C3023C"/>
    <w:rsid w:val="00C30645"/>
    <w:rsid w:val="00C3078F"/>
    <w:rsid w:val="00C30811"/>
    <w:rsid w:val="00C308BA"/>
    <w:rsid w:val="00C3090E"/>
    <w:rsid w:val="00C3095C"/>
    <w:rsid w:val="00C3096F"/>
    <w:rsid w:val="00C30990"/>
    <w:rsid w:val="00C30AC2"/>
    <w:rsid w:val="00C30CBF"/>
    <w:rsid w:val="00C30D1A"/>
    <w:rsid w:val="00C30FB6"/>
    <w:rsid w:val="00C30FB7"/>
    <w:rsid w:val="00C30FE4"/>
    <w:rsid w:val="00C310ED"/>
    <w:rsid w:val="00C314F9"/>
    <w:rsid w:val="00C315D9"/>
    <w:rsid w:val="00C3168C"/>
    <w:rsid w:val="00C3175E"/>
    <w:rsid w:val="00C318E9"/>
    <w:rsid w:val="00C318F9"/>
    <w:rsid w:val="00C3192E"/>
    <w:rsid w:val="00C31AA2"/>
    <w:rsid w:val="00C31EEA"/>
    <w:rsid w:val="00C31F22"/>
    <w:rsid w:val="00C31F46"/>
    <w:rsid w:val="00C32120"/>
    <w:rsid w:val="00C32284"/>
    <w:rsid w:val="00C3258E"/>
    <w:rsid w:val="00C32762"/>
    <w:rsid w:val="00C32768"/>
    <w:rsid w:val="00C327C5"/>
    <w:rsid w:val="00C328D8"/>
    <w:rsid w:val="00C3296B"/>
    <w:rsid w:val="00C32BC1"/>
    <w:rsid w:val="00C32C0C"/>
    <w:rsid w:val="00C32C2F"/>
    <w:rsid w:val="00C32D2C"/>
    <w:rsid w:val="00C3309E"/>
    <w:rsid w:val="00C334E0"/>
    <w:rsid w:val="00C3350F"/>
    <w:rsid w:val="00C33750"/>
    <w:rsid w:val="00C33787"/>
    <w:rsid w:val="00C337FF"/>
    <w:rsid w:val="00C33956"/>
    <w:rsid w:val="00C339A0"/>
    <w:rsid w:val="00C339C3"/>
    <w:rsid w:val="00C33E1E"/>
    <w:rsid w:val="00C33E37"/>
    <w:rsid w:val="00C341BD"/>
    <w:rsid w:val="00C341BE"/>
    <w:rsid w:val="00C34259"/>
    <w:rsid w:val="00C3435F"/>
    <w:rsid w:val="00C3473B"/>
    <w:rsid w:val="00C3481E"/>
    <w:rsid w:val="00C3487A"/>
    <w:rsid w:val="00C3498B"/>
    <w:rsid w:val="00C349DC"/>
    <w:rsid w:val="00C34AFA"/>
    <w:rsid w:val="00C34B3A"/>
    <w:rsid w:val="00C34D55"/>
    <w:rsid w:val="00C34E61"/>
    <w:rsid w:val="00C34EBA"/>
    <w:rsid w:val="00C350B5"/>
    <w:rsid w:val="00C352F5"/>
    <w:rsid w:val="00C35492"/>
    <w:rsid w:val="00C3559D"/>
    <w:rsid w:val="00C357DB"/>
    <w:rsid w:val="00C35BBE"/>
    <w:rsid w:val="00C35D44"/>
    <w:rsid w:val="00C360F0"/>
    <w:rsid w:val="00C36160"/>
    <w:rsid w:val="00C361E1"/>
    <w:rsid w:val="00C36239"/>
    <w:rsid w:val="00C362CF"/>
    <w:rsid w:val="00C36358"/>
    <w:rsid w:val="00C364B2"/>
    <w:rsid w:val="00C36773"/>
    <w:rsid w:val="00C369A3"/>
    <w:rsid w:val="00C36B1A"/>
    <w:rsid w:val="00C36B87"/>
    <w:rsid w:val="00C36BF2"/>
    <w:rsid w:val="00C36C15"/>
    <w:rsid w:val="00C36F26"/>
    <w:rsid w:val="00C37237"/>
    <w:rsid w:val="00C374FB"/>
    <w:rsid w:val="00C37536"/>
    <w:rsid w:val="00C376C3"/>
    <w:rsid w:val="00C37800"/>
    <w:rsid w:val="00C3785B"/>
    <w:rsid w:val="00C37963"/>
    <w:rsid w:val="00C37A97"/>
    <w:rsid w:val="00C37ABA"/>
    <w:rsid w:val="00C37B07"/>
    <w:rsid w:val="00C37B4C"/>
    <w:rsid w:val="00C37DE4"/>
    <w:rsid w:val="00C40227"/>
    <w:rsid w:val="00C40250"/>
    <w:rsid w:val="00C4076C"/>
    <w:rsid w:val="00C4085C"/>
    <w:rsid w:val="00C40B54"/>
    <w:rsid w:val="00C40BE5"/>
    <w:rsid w:val="00C40DAF"/>
    <w:rsid w:val="00C40FAB"/>
    <w:rsid w:val="00C410AC"/>
    <w:rsid w:val="00C410B7"/>
    <w:rsid w:val="00C41182"/>
    <w:rsid w:val="00C41367"/>
    <w:rsid w:val="00C4143E"/>
    <w:rsid w:val="00C41628"/>
    <w:rsid w:val="00C418A1"/>
    <w:rsid w:val="00C418A7"/>
    <w:rsid w:val="00C4194B"/>
    <w:rsid w:val="00C41B76"/>
    <w:rsid w:val="00C41C69"/>
    <w:rsid w:val="00C41CF7"/>
    <w:rsid w:val="00C41E31"/>
    <w:rsid w:val="00C42079"/>
    <w:rsid w:val="00C42119"/>
    <w:rsid w:val="00C42131"/>
    <w:rsid w:val="00C422CA"/>
    <w:rsid w:val="00C4232D"/>
    <w:rsid w:val="00C42347"/>
    <w:rsid w:val="00C423EE"/>
    <w:rsid w:val="00C42407"/>
    <w:rsid w:val="00C42663"/>
    <w:rsid w:val="00C4267B"/>
    <w:rsid w:val="00C426EF"/>
    <w:rsid w:val="00C4273A"/>
    <w:rsid w:val="00C42753"/>
    <w:rsid w:val="00C42838"/>
    <w:rsid w:val="00C42880"/>
    <w:rsid w:val="00C42B54"/>
    <w:rsid w:val="00C42BCE"/>
    <w:rsid w:val="00C42BFA"/>
    <w:rsid w:val="00C42C1D"/>
    <w:rsid w:val="00C42C60"/>
    <w:rsid w:val="00C42FEA"/>
    <w:rsid w:val="00C43085"/>
    <w:rsid w:val="00C432E9"/>
    <w:rsid w:val="00C43526"/>
    <w:rsid w:val="00C4379C"/>
    <w:rsid w:val="00C43815"/>
    <w:rsid w:val="00C43AC2"/>
    <w:rsid w:val="00C43CAB"/>
    <w:rsid w:val="00C43EC2"/>
    <w:rsid w:val="00C43FF5"/>
    <w:rsid w:val="00C44038"/>
    <w:rsid w:val="00C441E2"/>
    <w:rsid w:val="00C44201"/>
    <w:rsid w:val="00C4447C"/>
    <w:rsid w:val="00C44862"/>
    <w:rsid w:val="00C448A2"/>
    <w:rsid w:val="00C44A89"/>
    <w:rsid w:val="00C44ACD"/>
    <w:rsid w:val="00C44C04"/>
    <w:rsid w:val="00C44C5E"/>
    <w:rsid w:val="00C44D1B"/>
    <w:rsid w:val="00C45051"/>
    <w:rsid w:val="00C451CB"/>
    <w:rsid w:val="00C452A7"/>
    <w:rsid w:val="00C4537B"/>
    <w:rsid w:val="00C45381"/>
    <w:rsid w:val="00C4538A"/>
    <w:rsid w:val="00C45441"/>
    <w:rsid w:val="00C45583"/>
    <w:rsid w:val="00C455B4"/>
    <w:rsid w:val="00C456F4"/>
    <w:rsid w:val="00C4571B"/>
    <w:rsid w:val="00C457B4"/>
    <w:rsid w:val="00C457B8"/>
    <w:rsid w:val="00C45941"/>
    <w:rsid w:val="00C45950"/>
    <w:rsid w:val="00C45B6C"/>
    <w:rsid w:val="00C45C42"/>
    <w:rsid w:val="00C45EA1"/>
    <w:rsid w:val="00C45FF0"/>
    <w:rsid w:val="00C46029"/>
    <w:rsid w:val="00C46068"/>
    <w:rsid w:val="00C4607D"/>
    <w:rsid w:val="00C460FD"/>
    <w:rsid w:val="00C463D1"/>
    <w:rsid w:val="00C464C6"/>
    <w:rsid w:val="00C466D1"/>
    <w:rsid w:val="00C46759"/>
    <w:rsid w:val="00C4680A"/>
    <w:rsid w:val="00C46A2D"/>
    <w:rsid w:val="00C46C0C"/>
    <w:rsid w:val="00C46C3D"/>
    <w:rsid w:val="00C46D2F"/>
    <w:rsid w:val="00C46E0A"/>
    <w:rsid w:val="00C46FCB"/>
    <w:rsid w:val="00C4724C"/>
    <w:rsid w:val="00C476AD"/>
    <w:rsid w:val="00C47802"/>
    <w:rsid w:val="00C478CB"/>
    <w:rsid w:val="00C47958"/>
    <w:rsid w:val="00C47E75"/>
    <w:rsid w:val="00C47F09"/>
    <w:rsid w:val="00C47FC6"/>
    <w:rsid w:val="00C5027F"/>
    <w:rsid w:val="00C503F7"/>
    <w:rsid w:val="00C5055C"/>
    <w:rsid w:val="00C5077D"/>
    <w:rsid w:val="00C50873"/>
    <w:rsid w:val="00C509F0"/>
    <w:rsid w:val="00C50BC0"/>
    <w:rsid w:val="00C50C52"/>
    <w:rsid w:val="00C50D00"/>
    <w:rsid w:val="00C50F78"/>
    <w:rsid w:val="00C5120F"/>
    <w:rsid w:val="00C51291"/>
    <w:rsid w:val="00C5135C"/>
    <w:rsid w:val="00C514D4"/>
    <w:rsid w:val="00C5156B"/>
    <w:rsid w:val="00C5156D"/>
    <w:rsid w:val="00C5168C"/>
    <w:rsid w:val="00C518BE"/>
    <w:rsid w:val="00C51975"/>
    <w:rsid w:val="00C51A9E"/>
    <w:rsid w:val="00C51CBA"/>
    <w:rsid w:val="00C5201F"/>
    <w:rsid w:val="00C5206E"/>
    <w:rsid w:val="00C52CE4"/>
    <w:rsid w:val="00C52E01"/>
    <w:rsid w:val="00C52F5E"/>
    <w:rsid w:val="00C5302A"/>
    <w:rsid w:val="00C53158"/>
    <w:rsid w:val="00C5328A"/>
    <w:rsid w:val="00C532D8"/>
    <w:rsid w:val="00C53870"/>
    <w:rsid w:val="00C53938"/>
    <w:rsid w:val="00C53A2B"/>
    <w:rsid w:val="00C53AEB"/>
    <w:rsid w:val="00C53AFC"/>
    <w:rsid w:val="00C53C7B"/>
    <w:rsid w:val="00C53CA8"/>
    <w:rsid w:val="00C53F27"/>
    <w:rsid w:val="00C540AB"/>
    <w:rsid w:val="00C54293"/>
    <w:rsid w:val="00C54472"/>
    <w:rsid w:val="00C5467B"/>
    <w:rsid w:val="00C546B1"/>
    <w:rsid w:val="00C546E8"/>
    <w:rsid w:val="00C547C3"/>
    <w:rsid w:val="00C54973"/>
    <w:rsid w:val="00C54AD6"/>
    <w:rsid w:val="00C54C44"/>
    <w:rsid w:val="00C54E46"/>
    <w:rsid w:val="00C55038"/>
    <w:rsid w:val="00C55219"/>
    <w:rsid w:val="00C552B8"/>
    <w:rsid w:val="00C55381"/>
    <w:rsid w:val="00C554BA"/>
    <w:rsid w:val="00C5556C"/>
    <w:rsid w:val="00C55643"/>
    <w:rsid w:val="00C559A8"/>
    <w:rsid w:val="00C55A16"/>
    <w:rsid w:val="00C55ACF"/>
    <w:rsid w:val="00C55B0E"/>
    <w:rsid w:val="00C55D5A"/>
    <w:rsid w:val="00C55F8A"/>
    <w:rsid w:val="00C560FA"/>
    <w:rsid w:val="00C564B2"/>
    <w:rsid w:val="00C56775"/>
    <w:rsid w:val="00C567D6"/>
    <w:rsid w:val="00C56809"/>
    <w:rsid w:val="00C568CB"/>
    <w:rsid w:val="00C568E9"/>
    <w:rsid w:val="00C56981"/>
    <w:rsid w:val="00C5698C"/>
    <w:rsid w:val="00C56AD4"/>
    <w:rsid w:val="00C56C51"/>
    <w:rsid w:val="00C56EC9"/>
    <w:rsid w:val="00C56FB1"/>
    <w:rsid w:val="00C57097"/>
    <w:rsid w:val="00C5711F"/>
    <w:rsid w:val="00C5715C"/>
    <w:rsid w:val="00C571AA"/>
    <w:rsid w:val="00C57353"/>
    <w:rsid w:val="00C5737F"/>
    <w:rsid w:val="00C57479"/>
    <w:rsid w:val="00C575ED"/>
    <w:rsid w:val="00C5768B"/>
    <w:rsid w:val="00C57834"/>
    <w:rsid w:val="00C578C6"/>
    <w:rsid w:val="00C57B07"/>
    <w:rsid w:val="00C57D54"/>
    <w:rsid w:val="00C57D5B"/>
    <w:rsid w:val="00C57EF6"/>
    <w:rsid w:val="00C57FA2"/>
    <w:rsid w:val="00C6036F"/>
    <w:rsid w:val="00C604DD"/>
    <w:rsid w:val="00C6057C"/>
    <w:rsid w:val="00C608E7"/>
    <w:rsid w:val="00C60929"/>
    <w:rsid w:val="00C60A13"/>
    <w:rsid w:val="00C60AB5"/>
    <w:rsid w:val="00C60C93"/>
    <w:rsid w:val="00C60CEA"/>
    <w:rsid w:val="00C60D63"/>
    <w:rsid w:val="00C61001"/>
    <w:rsid w:val="00C6124A"/>
    <w:rsid w:val="00C6125A"/>
    <w:rsid w:val="00C61475"/>
    <w:rsid w:val="00C61640"/>
    <w:rsid w:val="00C6184C"/>
    <w:rsid w:val="00C61897"/>
    <w:rsid w:val="00C61946"/>
    <w:rsid w:val="00C61B8B"/>
    <w:rsid w:val="00C61C57"/>
    <w:rsid w:val="00C61CD7"/>
    <w:rsid w:val="00C61E92"/>
    <w:rsid w:val="00C61F5A"/>
    <w:rsid w:val="00C62058"/>
    <w:rsid w:val="00C623CC"/>
    <w:rsid w:val="00C624A4"/>
    <w:rsid w:val="00C62533"/>
    <w:rsid w:val="00C6271F"/>
    <w:rsid w:val="00C62753"/>
    <w:rsid w:val="00C62B2A"/>
    <w:rsid w:val="00C62C15"/>
    <w:rsid w:val="00C62CD8"/>
    <w:rsid w:val="00C62D57"/>
    <w:rsid w:val="00C6317B"/>
    <w:rsid w:val="00C63442"/>
    <w:rsid w:val="00C6390E"/>
    <w:rsid w:val="00C63ECA"/>
    <w:rsid w:val="00C6408E"/>
    <w:rsid w:val="00C64239"/>
    <w:rsid w:val="00C64348"/>
    <w:rsid w:val="00C6441D"/>
    <w:rsid w:val="00C644E2"/>
    <w:rsid w:val="00C6466C"/>
    <w:rsid w:val="00C646A5"/>
    <w:rsid w:val="00C649B5"/>
    <w:rsid w:val="00C649B7"/>
    <w:rsid w:val="00C64B49"/>
    <w:rsid w:val="00C64BB0"/>
    <w:rsid w:val="00C64DAE"/>
    <w:rsid w:val="00C64FB9"/>
    <w:rsid w:val="00C64FE5"/>
    <w:rsid w:val="00C6513C"/>
    <w:rsid w:val="00C65184"/>
    <w:rsid w:val="00C65277"/>
    <w:rsid w:val="00C65638"/>
    <w:rsid w:val="00C6563C"/>
    <w:rsid w:val="00C656A2"/>
    <w:rsid w:val="00C65972"/>
    <w:rsid w:val="00C65E22"/>
    <w:rsid w:val="00C65E26"/>
    <w:rsid w:val="00C65EBD"/>
    <w:rsid w:val="00C66231"/>
    <w:rsid w:val="00C6626C"/>
    <w:rsid w:val="00C664F4"/>
    <w:rsid w:val="00C666CD"/>
    <w:rsid w:val="00C667A8"/>
    <w:rsid w:val="00C667C2"/>
    <w:rsid w:val="00C667E6"/>
    <w:rsid w:val="00C66BAC"/>
    <w:rsid w:val="00C66E2F"/>
    <w:rsid w:val="00C66F20"/>
    <w:rsid w:val="00C66FDE"/>
    <w:rsid w:val="00C679BE"/>
    <w:rsid w:val="00C67A59"/>
    <w:rsid w:val="00C67A60"/>
    <w:rsid w:val="00C67C56"/>
    <w:rsid w:val="00C67D37"/>
    <w:rsid w:val="00C67F53"/>
    <w:rsid w:val="00C67F72"/>
    <w:rsid w:val="00C70016"/>
    <w:rsid w:val="00C70075"/>
    <w:rsid w:val="00C700FF"/>
    <w:rsid w:val="00C701B2"/>
    <w:rsid w:val="00C70416"/>
    <w:rsid w:val="00C7049B"/>
    <w:rsid w:val="00C70642"/>
    <w:rsid w:val="00C70886"/>
    <w:rsid w:val="00C7088D"/>
    <w:rsid w:val="00C708D2"/>
    <w:rsid w:val="00C70AFB"/>
    <w:rsid w:val="00C70B4E"/>
    <w:rsid w:val="00C70D34"/>
    <w:rsid w:val="00C70D51"/>
    <w:rsid w:val="00C70E3A"/>
    <w:rsid w:val="00C71059"/>
    <w:rsid w:val="00C71316"/>
    <w:rsid w:val="00C71370"/>
    <w:rsid w:val="00C71413"/>
    <w:rsid w:val="00C71429"/>
    <w:rsid w:val="00C715D2"/>
    <w:rsid w:val="00C71665"/>
    <w:rsid w:val="00C71A29"/>
    <w:rsid w:val="00C71AF4"/>
    <w:rsid w:val="00C71BDB"/>
    <w:rsid w:val="00C71E12"/>
    <w:rsid w:val="00C7219B"/>
    <w:rsid w:val="00C722C3"/>
    <w:rsid w:val="00C7236A"/>
    <w:rsid w:val="00C7271C"/>
    <w:rsid w:val="00C727C1"/>
    <w:rsid w:val="00C72AFA"/>
    <w:rsid w:val="00C72BB7"/>
    <w:rsid w:val="00C72BEF"/>
    <w:rsid w:val="00C72C99"/>
    <w:rsid w:val="00C72D9E"/>
    <w:rsid w:val="00C72DE1"/>
    <w:rsid w:val="00C72EC6"/>
    <w:rsid w:val="00C731B0"/>
    <w:rsid w:val="00C7321C"/>
    <w:rsid w:val="00C73415"/>
    <w:rsid w:val="00C7345D"/>
    <w:rsid w:val="00C7364E"/>
    <w:rsid w:val="00C73678"/>
    <w:rsid w:val="00C739B6"/>
    <w:rsid w:val="00C73ACC"/>
    <w:rsid w:val="00C73BEE"/>
    <w:rsid w:val="00C73D51"/>
    <w:rsid w:val="00C73E10"/>
    <w:rsid w:val="00C74181"/>
    <w:rsid w:val="00C741C9"/>
    <w:rsid w:val="00C741F5"/>
    <w:rsid w:val="00C7423F"/>
    <w:rsid w:val="00C74415"/>
    <w:rsid w:val="00C74441"/>
    <w:rsid w:val="00C74698"/>
    <w:rsid w:val="00C746CC"/>
    <w:rsid w:val="00C7474E"/>
    <w:rsid w:val="00C74AD8"/>
    <w:rsid w:val="00C74CC9"/>
    <w:rsid w:val="00C74EA9"/>
    <w:rsid w:val="00C74FB6"/>
    <w:rsid w:val="00C75155"/>
    <w:rsid w:val="00C75493"/>
    <w:rsid w:val="00C75677"/>
    <w:rsid w:val="00C75BAC"/>
    <w:rsid w:val="00C75D05"/>
    <w:rsid w:val="00C75ED1"/>
    <w:rsid w:val="00C75F58"/>
    <w:rsid w:val="00C760B6"/>
    <w:rsid w:val="00C761C7"/>
    <w:rsid w:val="00C764BF"/>
    <w:rsid w:val="00C765BA"/>
    <w:rsid w:val="00C765C4"/>
    <w:rsid w:val="00C76725"/>
    <w:rsid w:val="00C769AB"/>
    <w:rsid w:val="00C76B32"/>
    <w:rsid w:val="00C76CD4"/>
    <w:rsid w:val="00C771A2"/>
    <w:rsid w:val="00C77223"/>
    <w:rsid w:val="00C7735D"/>
    <w:rsid w:val="00C774EC"/>
    <w:rsid w:val="00C77651"/>
    <w:rsid w:val="00C7777B"/>
    <w:rsid w:val="00C777E0"/>
    <w:rsid w:val="00C77834"/>
    <w:rsid w:val="00C77890"/>
    <w:rsid w:val="00C778B0"/>
    <w:rsid w:val="00C778E6"/>
    <w:rsid w:val="00C77911"/>
    <w:rsid w:val="00C77A37"/>
    <w:rsid w:val="00C77B24"/>
    <w:rsid w:val="00C77B50"/>
    <w:rsid w:val="00C77B7D"/>
    <w:rsid w:val="00C77B91"/>
    <w:rsid w:val="00C77C08"/>
    <w:rsid w:val="00C77C26"/>
    <w:rsid w:val="00C77D79"/>
    <w:rsid w:val="00C8028D"/>
    <w:rsid w:val="00C80393"/>
    <w:rsid w:val="00C8051D"/>
    <w:rsid w:val="00C80572"/>
    <w:rsid w:val="00C8059D"/>
    <w:rsid w:val="00C80741"/>
    <w:rsid w:val="00C809EF"/>
    <w:rsid w:val="00C80A65"/>
    <w:rsid w:val="00C80E8C"/>
    <w:rsid w:val="00C81022"/>
    <w:rsid w:val="00C81098"/>
    <w:rsid w:val="00C81213"/>
    <w:rsid w:val="00C812CE"/>
    <w:rsid w:val="00C8133C"/>
    <w:rsid w:val="00C815B2"/>
    <w:rsid w:val="00C817CF"/>
    <w:rsid w:val="00C81868"/>
    <w:rsid w:val="00C81934"/>
    <w:rsid w:val="00C81CDB"/>
    <w:rsid w:val="00C81ED3"/>
    <w:rsid w:val="00C81F1C"/>
    <w:rsid w:val="00C81F72"/>
    <w:rsid w:val="00C81FF3"/>
    <w:rsid w:val="00C8202B"/>
    <w:rsid w:val="00C8213B"/>
    <w:rsid w:val="00C821A7"/>
    <w:rsid w:val="00C822B7"/>
    <w:rsid w:val="00C8236B"/>
    <w:rsid w:val="00C8240C"/>
    <w:rsid w:val="00C828D8"/>
    <w:rsid w:val="00C828DB"/>
    <w:rsid w:val="00C82909"/>
    <w:rsid w:val="00C82952"/>
    <w:rsid w:val="00C829C9"/>
    <w:rsid w:val="00C82B2A"/>
    <w:rsid w:val="00C82B46"/>
    <w:rsid w:val="00C82D4C"/>
    <w:rsid w:val="00C82E93"/>
    <w:rsid w:val="00C82F13"/>
    <w:rsid w:val="00C82F49"/>
    <w:rsid w:val="00C833D4"/>
    <w:rsid w:val="00C83434"/>
    <w:rsid w:val="00C834E2"/>
    <w:rsid w:val="00C8352D"/>
    <w:rsid w:val="00C83551"/>
    <w:rsid w:val="00C8355F"/>
    <w:rsid w:val="00C8357F"/>
    <w:rsid w:val="00C8367B"/>
    <w:rsid w:val="00C83808"/>
    <w:rsid w:val="00C838AD"/>
    <w:rsid w:val="00C83978"/>
    <w:rsid w:val="00C83C5C"/>
    <w:rsid w:val="00C83E1C"/>
    <w:rsid w:val="00C83E32"/>
    <w:rsid w:val="00C83E8F"/>
    <w:rsid w:val="00C840E2"/>
    <w:rsid w:val="00C8418C"/>
    <w:rsid w:val="00C84389"/>
    <w:rsid w:val="00C843D8"/>
    <w:rsid w:val="00C843ED"/>
    <w:rsid w:val="00C846E3"/>
    <w:rsid w:val="00C8476D"/>
    <w:rsid w:val="00C847C0"/>
    <w:rsid w:val="00C84891"/>
    <w:rsid w:val="00C84922"/>
    <w:rsid w:val="00C84959"/>
    <w:rsid w:val="00C84BB9"/>
    <w:rsid w:val="00C84CB5"/>
    <w:rsid w:val="00C84D56"/>
    <w:rsid w:val="00C85354"/>
    <w:rsid w:val="00C8564E"/>
    <w:rsid w:val="00C856D6"/>
    <w:rsid w:val="00C85EC7"/>
    <w:rsid w:val="00C85F01"/>
    <w:rsid w:val="00C85F47"/>
    <w:rsid w:val="00C86017"/>
    <w:rsid w:val="00C86030"/>
    <w:rsid w:val="00C86294"/>
    <w:rsid w:val="00C8632C"/>
    <w:rsid w:val="00C864CA"/>
    <w:rsid w:val="00C864FA"/>
    <w:rsid w:val="00C8655D"/>
    <w:rsid w:val="00C86571"/>
    <w:rsid w:val="00C86750"/>
    <w:rsid w:val="00C867A4"/>
    <w:rsid w:val="00C86A19"/>
    <w:rsid w:val="00C86A8C"/>
    <w:rsid w:val="00C86C04"/>
    <w:rsid w:val="00C86C26"/>
    <w:rsid w:val="00C86DE0"/>
    <w:rsid w:val="00C86E52"/>
    <w:rsid w:val="00C86F45"/>
    <w:rsid w:val="00C86F4B"/>
    <w:rsid w:val="00C8701B"/>
    <w:rsid w:val="00C87235"/>
    <w:rsid w:val="00C87245"/>
    <w:rsid w:val="00C87292"/>
    <w:rsid w:val="00C873AE"/>
    <w:rsid w:val="00C87668"/>
    <w:rsid w:val="00C876C4"/>
    <w:rsid w:val="00C877C1"/>
    <w:rsid w:val="00C87B3C"/>
    <w:rsid w:val="00C87B68"/>
    <w:rsid w:val="00C87C9A"/>
    <w:rsid w:val="00C87F5A"/>
    <w:rsid w:val="00C87FDB"/>
    <w:rsid w:val="00C87FFE"/>
    <w:rsid w:val="00C90011"/>
    <w:rsid w:val="00C901AA"/>
    <w:rsid w:val="00C901FD"/>
    <w:rsid w:val="00C9050C"/>
    <w:rsid w:val="00C90551"/>
    <w:rsid w:val="00C905E0"/>
    <w:rsid w:val="00C9081A"/>
    <w:rsid w:val="00C90BB3"/>
    <w:rsid w:val="00C90BC8"/>
    <w:rsid w:val="00C90C0A"/>
    <w:rsid w:val="00C90C33"/>
    <w:rsid w:val="00C910E6"/>
    <w:rsid w:val="00C91197"/>
    <w:rsid w:val="00C9128E"/>
    <w:rsid w:val="00C91434"/>
    <w:rsid w:val="00C9155A"/>
    <w:rsid w:val="00C915A2"/>
    <w:rsid w:val="00C9193E"/>
    <w:rsid w:val="00C9196F"/>
    <w:rsid w:val="00C91B2C"/>
    <w:rsid w:val="00C91C78"/>
    <w:rsid w:val="00C91E0B"/>
    <w:rsid w:val="00C91E69"/>
    <w:rsid w:val="00C92022"/>
    <w:rsid w:val="00C922BF"/>
    <w:rsid w:val="00C92318"/>
    <w:rsid w:val="00C9243F"/>
    <w:rsid w:val="00C9255D"/>
    <w:rsid w:val="00C92770"/>
    <w:rsid w:val="00C92A50"/>
    <w:rsid w:val="00C92BF4"/>
    <w:rsid w:val="00C92C1B"/>
    <w:rsid w:val="00C92C59"/>
    <w:rsid w:val="00C92E45"/>
    <w:rsid w:val="00C92E95"/>
    <w:rsid w:val="00C932E7"/>
    <w:rsid w:val="00C93844"/>
    <w:rsid w:val="00C93935"/>
    <w:rsid w:val="00C939AC"/>
    <w:rsid w:val="00C93AB0"/>
    <w:rsid w:val="00C93B48"/>
    <w:rsid w:val="00C93B83"/>
    <w:rsid w:val="00C93C05"/>
    <w:rsid w:val="00C93C1E"/>
    <w:rsid w:val="00C93FDA"/>
    <w:rsid w:val="00C940C6"/>
    <w:rsid w:val="00C94133"/>
    <w:rsid w:val="00C94175"/>
    <w:rsid w:val="00C94488"/>
    <w:rsid w:val="00C9465E"/>
    <w:rsid w:val="00C94674"/>
    <w:rsid w:val="00C9479B"/>
    <w:rsid w:val="00C947C9"/>
    <w:rsid w:val="00C948EA"/>
    <w:rsid w:val="00C949B6"/>
    <w:rsid w:val="00C94A07"/>
    <w:rsid w:val="00C94EBB"/>
    <w:rsid w:val="00C94F0E"/>
    <w:rsid w:val="00C94FED"/>
    <w:rsid w:val="00C951CE"/>
    <w:rsid w:val="00C95227"/>
    <w:rsid w:val="00C9529C"/>
    <w:rsid w:val="00C95396"/>
    <w:rsid w:val="00C953C2"/>
    <w:rsid w:val="00C95730"/>
    <w:rsid w:val="00C95926"/>
    <w:rsid w:val="00C959BA"/>
    <w:rsid w:val="00C959D9"/>
    <w:rsid w:val="00C95C0E"/>
    <w:rsid w:val="00C95D0D"/>
    <w:rsid w:val="00C961CA"/>
    <w:rsid w:val="00C961F8"/>
    <w:rsid w:val="00C9627A"/>
    <w:rsid w:val="00C96332"/>
    <w:rsid w:val="00C9635F"/>
    <w:rsid w:val="00C964D0"/>
    <w:rsid w:val="00C9653C"/>
    <w:rsid w:val="00C96743"/>
    <w:rsid w:val="00C9699E"/>
    <w:rsid w:val="00C96C34"/>
    <w:rsid w:val="00C96C4C"/>
    <w:rsid w:val="00C96C8B"/>
    <w:rsid w:val="00C96CDD"/>
    <w:rsid w:val="00C96CEB"/>
    <w:rsid w:val="00C96E98"/>
    <w:rsid w:val="00C96F62"/>
    <w:rsid w:val="00C96F7A"/>
    <w:rsid w:val="00C96FF0"/>
    <w:rsid w:val="00C97065"/>
    <w:rsid w:val="00C971BC"/>
    <w:rsid w:val="00C97260"/>
    <w:rsid w:val="00C97340"/>
    <w:rsid w:val="00C975D6"/>
    <w:rsid w:val="00C97653"/>
    <w:rsid w:val="00C977D6"/>
    <w:rsid w:val="00C97832"/>
    <w:rsid w:val="00C97BC3"/>
    <w:rsid w:val="00CA00B2"/>
    <w:rsid w:val="00CA00E2"/>
    <w:rsid w:val="00CA01BE"/>
    <w:rsid w:val="00CA02BB"/>
    <w:rsid w:val="00CA056A"/>
    <w:rsid w:val="00CA05EF"/>
    <w:rsid w:val="00CA070E"/>
    <w:rsid w:val="00CA071D"/>
    <w:rsid w:val="00CA09CA"/>
    <w:rsid w:val="00CA0A56"/>
    <w:rsid w:val="00CA0AE2"/>
    <w:rsid w:val="00CA0B11"/>
    <w:rsid w:val="00CA0CF3"/>
    <w:rsid w:val="00CA0FDD"/>
    <w:rsid w:val="00CA1086"/>
    <w:rsid w:val="00CA1137"/>
    <w:rsid w:val="00CA1252"/>
    <w:rsid w:val="00CA1275"/>
    <w:rsid w:val="00CA1277"/>
    <w:rsid w:val="00CA12FE"/>
    <w:rsid w:val="00CA145F"/>
    <w:rsid w:val="00CA1712"/>
    <w:rsid w:val="00CA19CB"/>
    <w:rsid w:val="00CA19FA"/>
    <w:rsid w:val="00CA1A50"/>
    <w:rsid w:val="00CA1B3D"/>
    <w:rsid w:val="00CA1E7A"/>
    <w:rsid w:val="00CA1EAF"/>
    <w:rsid w:val="00CA1FB0"/>
    <w:rsid w:val="00CA2008"/>
    <w:rsid w:val="00CA230C"/>
    <w:rsid w:val="00CA23A2"/>
    <w:rsid w:val="00CA2493"/>
    <w:rsid w:val="00CA25A6"/>
    <w:rsid w:val="00CA25E7"/>
    <w:rsid w:val="00CA25EB"/>
    <w:rsid w:val="00CA2663"/>
    <w:rsid w:val="00CA2764"/>
    <w:rsid w:val="00CA2827"/>
    <w:rsid w:val="00CA28D5"/>
    <w:rsid w:val="00CA2B1B"/>
    <w:rsid w:val="00CA3159"/>
    <w:rsid w:val="00CA3327"/>
    <w:rsid w:val="00CA3421"/>
    <w:rsid w:val="00CA3538"/>
    <w:rsid w:val="00CA358A"/>
    <w:rsid w:val="00CA35E6"/>
    <w:rsid w:val="00CA3782"/>
    <w:rsid w:val="00CA3992"/>
    <w:rsid w:val="00CA3ADB"/>
    <w:rsid w:val="00CA3D63"/>
    <w:rsid w:val="00CA408D"/>
    <w:rsid w:val="00CA427E"/>
    <w:rsid w:val="00CA42D6"/>
    <w:rsid w:val="00CA446A"/>
    <w:rsid w:val="00CA4493"/>
    <w:rsid w:val="00CA451E"/>
    <w:rsid w:val="00CA4636"/>
    <w:rsid w:val="00CA48A3"/>
    <w:rsid w:val="00CA48F5"/>
    <w:rsid w:val="00CA492B"/>
    <w:rsid w:val="00CA4B92"/>
    <w:rsid w:val="00CA4C32"/>
    <w:rsid w:val="00CA4CC8"/>
    <w:rsid w:val="00CA4D1C"/>
    <w:rsid w:val="00CA4E5A"/>
    <w:rsid w:val="00CA50BF"/>
    <w:rsid w:val="00CA50E6"/>
    <w:rsid w:val="00CA51EF"/>
    <w:rsid w:val="00CA5301"/>
    <w:rsid w:val="00CA55EC"/>
    <w:rsid w:val="00CA56DE"/>
    <w:rsid w:val="00CA576D"/>
    <w:rsid w:val="00CA5868"/>
    <w:rsid w:val="00CA592A"/>
    <w:rsid w:val="00CA5966"/>
    <w:rsid w:val="00CA5B0F"/>
    <w:rsid w:val="00CA5B5A"/>
    <w:rsid w:val="00CA5DB8"/>
    <w:rsid w:val="00CA5E95"/>
    <w:rsid w:val="00CA5F81"/>
    <w:rsid w:val="00CA60F1"/>
    <w:rsid w:val="00CA6190"/>
    <w:rsid w:val="00CA6223"/>
    <w:rsid w:val="00CA641B"/>
    <w:rsid w:val="00CA6665"/>
    <w:rsid w:val="00CA667A"/>
    <w:rsid w:val="00CA66AA"/>
    <w:rsid w:val="00CA66C4"/>
    <w:rsid w:val="00CA678D"/>
    <w:rsid w:val="00CA67AE"/>
    <w:rsid w:val="00CA6986"/>
    <w:rsid w:val="00CA6B8D"/>
    <w:rsid w:val="00CA6BF9"/>
    <w:rsid w:val="00CA6C73"/>
    <w:rsid w:val="00CA6F0D"/>
    <w:rsid w:val="00CA703D"/>
    <w:rsid w:val="00CA726B"/>
    <w:rsid w:val="00CA72DF"/>
    <w:rsid w:val="00CA75A2"/>
    <w:rsid w:val="00CA7C10"/>
    <w:rsid w:val="00CA7DD7"/>
    <w:rsid w:val="00CA7F9F"/>
    <w:rsid w:val="00CB003D"/>
    <w:rsid w:val="00CB003F"/>
    <w:rsid w:val="00CB0145"/>
    <w:rsid w:val="00CB0316"/>
    <w:rsid w:val="00CB0527"/>
    <w:rsid w:val="00CB067B"/>
    <w:rsid w:val="00CB0763"/>
    <w:rsid w:val="00CB07DD"/>
    <w:rsid w:val="00CB0944"/>
    <w:rsid w:val="00CB0ACD"/>
    <w:rsid w:val="00CB0B0B"/>
    <w:rsid w:val="00CB0C8D"/>
    <w:rsid w:val="00CB0ED1"/>
    <w:rsid w:val="00CB11FF"/>
    <w:rsid w:val="00CB13C5"/>
    <w:rsid w:val="00CB140A"/>
    <w:rsid w:val="00CB1512"/>
    <w:rsid w:val="00CB1567"/>
    <w:rsid w:val="00CB15F1"/>
    <w:rsid w:val="00CB1876"/>
    <w:rsid w:val="00CB1968"/>
    <w:rsid w:val="00CB21F6"/>
    <w:rsid w:val="00CB2206"/>
    <w:rsid w:val="00CB2611"/>
    <w:rsid w:val="00CB26FA"/>
    <w:rsid w:val="00CB2725"/>
    <w:rsid w:val="00CB27CF"/>
    <w:rsid w:val="00CB2851"/>
    <w:rsid w:val="00CB2921"/>
    <w:rsid w:val="00CB2D6A"/>
    <w:rsid w:val="00CB2EBC"/>
    <w:rsid w:val="00CB2EF9"/>
    <w:rsid w:val="00CB2F61"/>
    <w:rsid w:val="00CB31A0"/>
    <w:rsid w:val="00CB3212"/>
    <w:rsid w:val="00CB327B"/>
    <w:rsid w:val="00CB33CE"/>
    <w:rsid w:val="00CB343F"/>
    <w:rsid w:val="00CB3538"/>
    <w:rsid w:val="00CB3575"/>
    <w:rsid w:val="00CB3592"/>
    <w:rsid w:val="00CB36C7"/>
    <w:rsid w:val="00CB36E4"/>
    <w:rsid w:val="00CB36E6"/>
    <w:rsid w:val="00CB3702"/>
    <w:rsid w:val="00CB3762"/>
    <w:rsid w:val="00CB3834"/>
    <w:rsid w:val="00CB394F"/>
    <w:rsid w:val="00CB3BF6"/>
    <w:rsid w:val="00CB3DD2"/>
    <w:rsid w:val="00CB3EE2"/>
    <w:rsid w:val="00CB40DC"/>
    <w:rsid w:val="00CB412A"/>
    <w:rsid w:val="00CB42C1"/>
    <w:rsid w:val="00CB44A3"/>
    <w:rsid w:val="00CB45B2"/>
    <w:rsid w:val="00CB4890"/>
    <w:rsid w:val="00CB492E"/>
    <w:rsid w:val="00CB4C53"/>
    <w:rsid w:val="00CB5105"/>
    <w:rsid w:val="00CB51B4"/>
    <w:rsid w:val="00CB5387"/>
    <w:rsid w:val="00CB54AA"/>
    <w:rsid w:val="00CB57C0"/>
    <w:rsid w:val="00CB582B"/>
    <w:rsid w:val="00CB5833"/>
    <w:rsid w:val="00CB5858"/>
    <w:rsid w:val="00CB5A36"/>
    <w:rsid w:val="00CB5D9B"/>
    <w:rsid w:val="00CB5DC2"/>
    <w:rsid w:val="00CB5DCB"/>
    <w:rsid w:val="00CB5E25"/>
    <w:rsid w:val="00CB5EDB"/>
    <w:rsid w:val="00CB61A7"/>
    <w:rsid w:val="00CB6262"/>
    <w:rsid w:val="00CB62D1"/>
    <w:rsid w:val="00CB639D"/>
    <w:rsid w:val="00CB648D"/>
    <w:rsid w:val="00CB663F"/>
    <w:rsid w:val="00CB6A5C"/>
    <w:rsid w:val="00CB703C"/>
    <w:rsid w:val="00CB704D"/>
    <w:rsid w:val="00CB70F4"/>
    <w:rsid w:val="00CB7108"/>
    <w:rsid w:val="00CB712B"/>
    <w:rsid w:val="00CB7161"/>
    <w:rsid w:val="00CB7324"/>
    <w:rsid w:val="00CB7505"/>
    <w:rsid w:val="00CB7541"/>
    <w:rsid w:val="00CB7552"/>
    <w:rsid w:val="00CB756B"/>
    <w:rsid w:val="00CB75BD"/>
    <w:rsid w:val="00CB794E"/>
    <w:rsid w:val="00CB7A39"/>
    <w:rsid w:val="00CB7A69"/>
    <w:rsid w:val="00CB7B75"/>
    <w:rsid w:val="00CB7F5A"/>
    <w:rsid w:val="00CB7FB8"/>
    <w:rsid w:val="00CC0107"/>
    <w:rsid w:val="00CC0112"/>
    <w:rsid w:val="00CC0144"/>
    <w:rsid w:val="00CC01F0"/>
    <w:rsid w:val="00CC034E"/>
    <w:rsid w:val="00CC042D"/>
    <w:rsid w:val="00CC04DB"/>
    <w:rsid w:val="00CC07BB"/>
    <w:rsid w:val="00CC0B92"/>
    <w:rsid w:val="00CC0BBD"/>
    <w:rsid w:val="00CC0C0E"/>
    <w:rsid w:val="00CC0C21"/>
    <w:rsid w:val="00CC0CF5"/>
    <w:rsid w:val="00CC0E7D"/>
    <w:rsid w:val="00CC0E82"/>
    <w:rsid w:val="00CC10FC"/>
    <w:rsid w:val="00CC11BF"/>
    <w:rsid w:val="00CC13CC"/>
    <w:rsid w:val="00CC1458"/>
    <w:rsid w:val="00CC156B"/>
    <w:rsid w:val="00CC1642"/>
    <w:rsid w:val="00CC16AC"/>
    <w:rsid w:val="00CC16C7"/>
    <w:rsid w:val="00CC1821"/>
    <w:rsid w:val="00CC1A04"/>
    <w:rsid w:val="00CC1D9F"/>
    <w:rsid w:val="00CC1E25"/>
    <w:rsid w:val="00CC2204"/>
    <w:rsid w:val="00CC2220"/>
    <w:rsid w:val="00CC249A"/>
    <w:rsid w:val="00CC24D2"/>
    <w:rsid w:val="00CC26D0"/>
    <w:rsid w:val="00CC26E4"/>
    <w:rsid w:val="00CC2722"/>
    <w:rsid w:val="00CC276B"/>
    <w:rsid w:val="00CC2881"/>
    <w:rsid w:val="00CC2883"/>
    <w:rsid w:val="00CC297A"/>
    <w:rsid w:val="00CC2A4F"/>
    <w:rsid w:val="00CC2BF2"/>
    <w:rsid w:val="00CC2CAE"/>
    <w:rsid w:val="00CC2EAF"/>
    <w:rsid w:val="00CC2FBE"/>
    <w:rsid w:val="00CC30E9"/>
    <w:rsid w:val="00CC31B8"/>
    <w:rsid w:val="00CC32CD"/>
    <w:rsid w:val="00CC32FA"/>
    <w:rsid w:val="00CC3368"/>
    <w:rsid w:val="00CC39A8"/>
    <w:rsid w:val="00CC3AA2"/>
    <w:rsid w:val="00CC3BD2"/>
    <w:rsid w:val="00CC3DC7"/>
    <w:rsid w:val="00CC3E2E"/>
    <w:rsid w:val="00CC3E8D"/>
    <w:rsid w:val="00CC3F48"/>
    <w:rsid w:val="00CC4192"/>
    <w:rsid w:val="00CC4426"/>
    <w:rsid w:val="00CC444F"/>
    <w:rsid w:val="00CC49F3"/>
    <w:rsid w:val="00CC4A02"/>
    <w:rsid w:val="00CC4B96"/>
    <w:rsid w:val="00CC4BFF"/>
    <w:rsid w:val="00CC4EE7"/>
    <w:rsid w:val="00CC5107"/>
    <w:rsid w:val="00CC51E8"/>
    <w:rsid w:val="00CC522C"/>
    <w:rsid w:val="00CC550C"/>
    <w:rsid w:val="00CC5585"/>
    <w:rsid w:val="00CC5597"/>
    <w:rsid w:val="00CC58F7"/>
    <w:rsid w:val="00CC594D"/>
    <w:rsid w:val="00CC5BC9"/>
    <w:rsid w:val="00CC5D48"/>
    <w:rsid w:val="00CC5D93"/>
    <w:rsid w:val="00CC5E3E"/>
    <w:rsid w:val="00CC5EFB"/>
    <w:rsid w:val="00CC5F24"/>
    <w:rsid w:val="00CC5FED"/>
    <w:rsid w:val="00CC62EB"/>
    <w:rsid w:val="00CC6312"/>
    <w:rsid w:val="00CC63AC"/>
    <w:rsid w:val="00CC6492"/>
    <w:rsid w:val="00CC6634"/>
    <w:rsid w:val="00CC66AD"/>
    <w:rsid w:val="00CC6782"/>
    <w:rsid w:val="00CC68FA"/>
    <w:rsid w:val="00CC6976"/>
    <w:rsid w:val="00CC6A11"/>
    <w:rsid w:val="00CC6D4F"/>
    <w:rsid w:val="00CC6DFA"/>
    <w:rsid w:val="00CC6DFC"/>
    <w:rsid w:val="00CC6EC8"/>
    <w:rsid w:val="00CC7052"/>
    <w:rsid w:val="00CC70B4"/>
    <w:rsid w:val="00CC70C3"/>
    <w:rsid w:val="00CC71B6"/>
    <w:rsid w:val="00CC73AD"/>
    <w:rsid w:val="00CC74CD"/>
    <w:rsid w:val="00CC75B2"/>
    <w:rsid w:val="00CC761B"/>
    <w:rsid w:val="00CC767B"/>
    <w:rsid w:val="00CC772D"/>
    <w:rsid w:val="00CC7866"/>
    <w:rsid w:val="00CC79CC"/>
    <w:rsid w:val="00CC7A0F"/>
    <w:rsid w:val="00CC7AD6"/>
    <w:rsid w:val="00CC7B81"/>
    <w:rsid w:val="00CC7C72"/>
    <w:rsid w:val="00CD004D"/>
    <w:rsid w:val="00CD0070"/>
    <w:rsid w:val="00CD017E"/>
    <w:rsid w:val="00CD01D0"/>
    <w:rsid w:val="00CD0203"/>
    <w:rsid w:val="00CD0365"/>
    <w:rsid w:val="00CD0646"/>
    <w:rsid w:val="00CD068B"/>
    <w:rsid w:val="00CD0784"/>
    <w:rsid w:val="00CD09F5"/>
    <w:rsid w:val="00CD0BE9"/>
    <w:rsid w:val="00CD0C84"/>
    <w:rsid w:val="00CD0CE2"/>
    <w:rsid w:val="00CD0D85"/>
    <w:rsid w:val="00CD0DF8"/>
    <w:rsid w:val="00CD1105"/>
    <w:rsid w:val="00CD1157"/>
    <w:rsid w:val="00CD11AB"/>
    <w:rsid w:val="00CD1448"/>
    <w:rsid w:val="00CD14C1"/>
    <w:rsid w:val="00CD1502"/>
    <w:rsid w:val="00CD15A3"/>
    <w:rsid w:val="00CD15E2"/>
    <w:rsid w:val="00CD1726"/>
    <w:rsid w:val="00CD1841"/>
    <w:rsid w:val="00CD1868"/>
    <w:rsid w:val="00CD19F1"/>
    <w:rsid w:val="00CD1C80"/>
    <w:rsid w:val="00CD1FCC"/>
    <w:rsid w:val="00CD21AD"/>
    <w:rsid w:val="00CD23A7"/>
    <w:rsid w:val="00CD2563"/>
    <w:rsid w:val="00CD2800"/>
    <w:rsid w:val="00CD2A1C"/>
    <w:rsid w:val="00CD2A76"/>
    <w:rsid w:val="00CD2AFB"/>
    <w:rsid w:val="00CD2D98"/>
    <w:rsid w:val="00CD2E55"/>
    <w:rsid w:val="00CD2ECD"/>
    <w:rsid w:val="00CD31C0"/>
    <w:rsid w:val="00CD32A1"/>
    <w:rsid w:val="00CD34A3"/>
    <w:rsid w:val="00CD3510"/>
    <w:rsid w:val="00CD36DF"/>
    <w:rsid w:val="00CD3742"/>
    <w:rsid w:val="00CD38AA"/>
    <w:rsid w:val="00CD3CFA"/>
    <w:rsid w:val="00CD3D73"/>
    <w:rsid w:val="00CD3DB9"/>
    <w:rsid w:val="00CD3DEC"/>
    <w:rsid w:val="00CD3FA2"/>
    <w:rsid w:val="00CD43E1"/>
    <w:rsid w:val="00CD44E0"/>
    <w:rsid w:val="00CD499C"/>
    <w:rsid w:val="00CD4BD2"/>
    <w:rsid w:val="00CD4C38"/>
    <w:rsid w:val="00CD4CC6"/>
    <w:rsid w:val="00CD4DF3"/>
    <w:rsid w:val="00CD4E83"/>
    <w:rsid w:val="00CD5083"/>
    <w:rsid w:val="00CD5106"/>
    <w:rsid w:val="00CD51C3"/>
    <w:rsid w:val="00CD5284"/>
    <w:rsid w:val="00CD5297"/>
    <w:rsid w:val="00CD54E3"/>
    <w:rsid w:val="00CD5609"/>
    <w:rsid w:val="00CD562E"/>
    <w:rsid w:val="00CD578A"/>
    <w:rsid w:val="00CD58DD"/>
    <w:rsid w:val="00CD5AC7"/>
    <w:rsid w:val="00CD5AD6"/>
    <w:rsid w:val="00CD5B99"/>
    <w:rsid w:val="00CD5BB5"/>
    <w:rsid w:val="00CD5E24"/>
    <w:rsid w:val="00CD5F56"/>
    <w:rsid w:val="00CD60BA"/>
    <w:rsid w:val="00CD60BF"/>
    <w:rsid w:val="00CD61B7"/>
    <w:rsid w:val="00CD621E"/>
    <w:rsid w:val="00CD6221"/>
    <w:rsid w:val="00CD625E"/>
    <w:rsid w:val="00CD6276"/>
    <w:rsid w:val="00CD635C"/>
    <w:rsid w:val="00CD63B9"/>
    <w:rsid w:val="00CD652C"/>
    <w:rsid w:val="00CD6778"/>
    <w:rsid w:val="00CD683F"/>
    <w:rsid w:val="00CD6886"/>
    <w:rsid w:val="00CD68C7"/>
    <w:rsid w:val="00CD6A77"/>
    <w:rsid w:val="00CD6C17"/>
    <w:rsid w:val="00CD6C7F"/>
    <w:rsid w:val="00CD7138"/>
    <w:rsid w:val="00CD7354"/>
    <w:rsid w:val="00CD7366"/>
    <w:rsid w:val="00CD73E3"/>
    <w:rsid w:val="00CD7568"/>
    <w:rsid w:val="00CD75F8"/>
    <w:rsid w:val="00CD7781"/>
    <w:rsid w:val="00CD77CF"/>
    <w:rsid w:val="00CD78D0"/>
    <w:rsid w:val="00CD7A92"/>
    <w:rsid w:val="00CD7D63"/>
    <w:rsid w:val="00CD7D71"/>
    <w:rsid w:val="00CD7F38"/>
    <w:rsid w:val="00CD7F93"/>
    <w:rsid w:val="00CE0006"/>
    <w:rsid w:val="00CE0221"/>
    <w:rsid w:val="00CE0240"/>
    <w:rsid w:val="00CE03FD"/>
    <w:rsid w:val="00CE0413"/>
    <w:rsid w:val="00CE04CA"/>
    <w:rsid w:val="00CE07BB"/>
    <w:rsid w:val="00CE0A41"/>
    <w:rsid w:val="00CE0AE0"/>
    <w:rsid w:val="00CE0B37"/>
    <w:rsid w:val="00CE0C34"/>
    <w:rsid w:val="00CE0C76"/>
    <w:rsid w:val="00CE0DC7"/>
    <w:rsid w:val="00CE0E5D"/>
    <w:rsid w:val="00CE0F20"/>
    <w:rsid w:val="00CE0FF7"/>
    <w:rsid w:val="00CE12DB"/>
    <w:rsid w:val="00CE1945"/>
    <w:rsid w:val="00CE1C0B"/>
    <w:rsid w:val="00CE1EB5"/>
    <w:rsid w:val="00CE1EDD"/>
    <w:rsid w:val="00CE1F53"/>
    <w:rsid w:val="00CE21EB"/>
    <w:rsid w:val="00CE237B"/>
    <w:rsid w:val="00CE23AC"/>
    <w:rsid w:val="00CE2448"/>
    <w:rsid w:val="00CE24E9"/>
    <w:rsid w:val="00CE2BEE"/>
    <w:rsid w:val="00CE2D44"/>
    <w:rsid w:val="00CE2DF2"/>
    <w:rsid w:val="00CE2EC4"/>
    <w:rsid w:val="00CE2F10"/>
    <w:rsid w:val="00CE30BC"/>
    <w:rsid w:val="00CE30C5"/>
    <w:rsid w:val="00CE3541"/>
    <w:rsid w:val="00CE354E"/>
    <w:rsid w:val="00CE384E"/>
    <w:rsid w:val="00CE38D2"/>
    <w:rsid w:val="00CE398C"/>
    <w:rsid w:val="00CE39F0"/>
    <w:rsid w:val="00CE3D36"/>
    <w:rsid w:val="00CE3F0F"/>
    <w:rsid w:val="00CE3FA9"/>
    <w:rsid w:val="00CE3FC7"/>
    <w:rsid w:val="00CE3FD3"/>
    <w:rsid w:val="00CE3FFD"/>
    <w:rsid w:val="00CE3FFE"/>
    <w:rsid w:val="00CE401C"/>
    <w:rsid w:val="00CE4185"/>
    <w:rsid w:val="00CE4238"/>
    <w:rsid w:val="00CE448B"/>
    <w:rsid w:val="00CE4639"/>
    <w:rsid w:val="00CE4727"/>
    <w:rsid w:val="00CE47BA"/>
    <w:rsid w:val="00CE47E6"/>
    <w:rsid w:val="00CE4810"/>
    <w:rsid w:val="00CE491F"/>
    <w:rsid w:val="00CE4A39"/>
    <w:rsid w:val="00CE4C26"/>
    <w:rsid w:val="00CE4CE8"/>
    <w:rsid w:val="00CE4D5E"/>
    <w:rsid w:val="00CE4D6A"/>
    <w:rsid w:val="00CE5004"/>
    <w:rsid w:val="00CE526D"/>
    <w:rsid w:val="00CE5428"/>
    <w:rsid w:val="00CE55B7"/>
    <w:rsid w:val="00CE57D9"/>
    <w:rsid w:val="00CE5918"/>
    <w:rsid w:val="00CE5B57"/>
    <w:rsid w:val="00CE5BC6"/>
    <w:rsid w:val="00CE5C54"/>
    <w:rsid w:val="00CE5C9C"/>
    <w:rsid w:val="00CE5DC6"/>
    <w:rsid w:val="00CE5DFF"/>
    <w:rsid w:val="00CE5F39"/>
    <w:rsid w:val="00CE5FDA"/>
    <w:rsid w:val="00CE609A"/>
    <w:rsid w:val="00CE635E"/>
    <w:rsid w:val="00CE6400"/>
    <w:rsid w:val="00CE641C"/>
    <w:rsid w:val="00CE66A2"/>
    <w:rsid w:val="00CE68AD"/>
    <w:rsid w:val="00CE6926"/>
    <w:rsid w:val="00CE6AD1"/>
    <w:rsid w:val="00CE6C33"/>
    <w:rsid w:val="00CE6EC9"/>
    <w:rsid w:val="00CE6F25"/>
    <w:rsid w:val="00CE6F9D"/>
    <w:rsid w:val="00CE6FDB"/>
    <w:rsid w:val="00CE700B"/>
    <w:rsid w:val="00CE7011"/>
    <w:rsid w:val="00CE7014"/>
    <w:rsid w:val="00CE7112"/>
    <w:rsid w:val="00CE7162"/>
    <w:rsid w:val="00CE7242"/>
    <w:rsid w:val="00CE72EA"/>
    <w:rsid w:val="00CE7311"/>
    <w:rsid w:val="00CE7494"/>
    <w:rsid w:val="00CE75F4"/>
    <w:rsid w:val="00CE771F"/>
    <w:rsid w:val="00CE79ED"/>
    <w:rsid w:val="00CE7A5A"/>
    <w:rsid w:val="00CE7ABE"/>
    <w:rsid w:val="00CE7C24"/>
    <w:rsid w:val="00CE7EF6"/>
    <w:rsid w:val="00CF00FB"/>
    <w:rsid w:val="00CF012E"/>
    <w:rsid w:val="00CF02A9"/>
    <w:rsid w:val="00CF02E6"/>
    <w:rsid w:val="00CF0459"/>
    <w:rsid w:val="00CF0686"/>
    <w:rsid w:val="00CF0A54"/>
    <w:rsid w:val="00CF0B2C"/>
    <w:rsid w:val="00CF0C5E"/>
    <w:rsid w:val="00CF0D86"/>
    <w:rsid w:val="00CF0E0D"/>
    <w:rsid w:val="00CF0E53"/>
    <w:rsid w:val="00CF0EA1"/>
    <w:rsid w:val="00CF1058"/>
    <w:rsid w:val="00CF11D0"/>
    <w:rsid w:val="00CF1242"/>
    <w:rsid w:val="00CF12C2"/>
    <w:rsid w:val="00CF155C"/>
    <w:rsid w:val="00CF1857"/>
    <w:rsid w:val="00CF1894"/>
    <w:rsid w:val="00CF18E1"/>
    <w:rsid w:val="00CF1A69"/>
    <w:rsid w:val="00CF1D11"/>
    <w:rsid w:val="00CF1F2B"/>
    <w:rsid w:val="00CF1F62"/>
    <w:rsid w:val="00CF1FF7"/>
    <w:rsid w:val="00CF20F4"/>
    <w:rsid w:val="00CF217E"/>
    <w:rsid w:val="00CF2186"/>
    <w:rsid w:val="00CF2255"/>
    <w:rsid w:val="00CF229F"/>
    <w:rsid w:val="00CF22C8"/>
    <w:rsid w:val="00CF22E3"/>
    <w:rsid w:val="00CF236E"/>
    <w:rsid w:val="00CF23CB"/>
    <w:rsid w:val="00CF2521"/>
    <w:rsid w:val="00CF2624"/>
    <w:rsid w:val="00CF2658"/>
    <w:rsid w:val="00CF2748"/>
    <w:rsid w:val="00CF27AA"/>
    <w:rsid w:val="00CF282D"/>
    <w:rsid w:val="00CF28A6"/>
    <w:rsid w:val="00CF29F5"/>
    <w:rsid w:val="00CF2ABD"/>
    <w:rsid w:val="00CF2BC3"/>
    <w:rsid w:val="00CF2C91"/>
    <w:rsid w:val="00CF2CAB"/>
    <w:rsid w:val="00CF2E12"/>
    <w:rsid w:val="00CF305E"/>
    <w:rsid w:val="00CF30DB"/>
    <w:rsid w:val="00CF30EE"/>
    <w:rsid w:val="00CF312D"/>
    <w:rsid w:val="00CF34C1"/>
    <w:rsid w:val="00CF357B"/>
    <w:rsid w:val="00CF3603"/>
    <w:rsid w:val="00CF36E4"/>
    <w:rsid w:val="00CF384D"/>
    <w:rsid w:val="00CF3935"/>
    <w:rsid w:val="00CF394B"/>
    <w:rsid w:val="00CF3A09"/>
    <w:rsid w:val="00CF3A63"/>
    <w:rsid w:val="00CF3CA7"/>
    <w:rsid w:val="00CF40EE"/>
    <w:rsid w:val="00CF43D3"/>
    <w:rsid w:val="00CF4404"/>
    <w:rsid w:val="00CF445A"/>
    <w:rsid w:val="00CF44F3"/>
    <w:rsid w:val="00CF453E"/>
    <w:rsid w:val="00CF465B"/>
    <w:rsid w:val="00CF465D"/>
    <w:rsid w:val="00CF4714"/>
    <w:rsid w:val="00CF4751"/>
    <w:rsid w:val="00CF4823"/>
    <w:rsid w:val="00CF4855"/>
    <w:rsid w:val="00CF49C2"/>
    <w:rsid w:val="00CF4AF1"/>
    <w:rsid w:val="00CF4B53"/>
    <w:rsid w:val="00CF4BBA"/>
    <w:rsid w:val="00CF4D3B"/>
    <w:rsid w:val="00CF4DBF"/>
    <w:rsid w:val="00CF4DEE"/>
    <w:rsid w:val="00CF4EC0"/>
    <w:rsid w:val="00CF51EF"/>
    <w:rsid w:val="00CF5322"/>
    <w:rsid w:val="00CF55ED"/>
    <w:rsid w:val="00CF5891"/>
    <w:rsid w:val="00CF5AAD"/>
    <w:rsid w:val="00CF5B2B"/>
    <w:rsid w:val="00CF5D49"/>
    <w:rsid w:val="00CF5F70"/>
    <w:rsid w:val="00CF6102"/>
    <w:rsid w:val="00CF6311"/>
    <w:rsid w:val="00CF6456"/>
    <w:rsid w:val="00CF665C"/>
    <w:rsid w:val="00CF67C8"/>
    <w:rsid w:val="00CF6841"/>
    <w:rsid w:val="00CF688E"/>
    <w:rsid w:val="00CF6A6D"/>
    <w:rsid w:val="00CF6B14"/>
    <w:rsid w:val="00CF6BF1"/>
    <w:rsid w:val="00CF6D45"/>
    <w:rsid w:val="00CF6DE7"/>
    <w:rsid w:val="00CF6E51"/>
    <w:rsid w:val="00CF6E6D"/>
    <w:rsid w:val="00CF6F6E"/>
    <w:rsid w:val="00CF70B8"/>
    <w:rsid w:val="00CF71C7"/>
    <w:rsid w:val="00CF735F"/>
    <w:rsid w:val="00CF7411"/>
    <w:rsid w:val="00CF750E"/>
    <w:rsid w:val="00CF7532"/>
    <w:rsid w:val="00CF7722"/>
    <w:rsid w:val="00CF77A7"/>
    <w:rsid w:val="00CF7811"/>
    <w:rsid w:val="00CF7BB7"/>
    <w:rsid w:val="00CF7C7A"/>
    <w:rsid w:val="00CF7E3F"/>
    <w:rsid w:val="00CF7FDA"/>
    <w:rsid w:val="00D000DA"/>
    <w:rsid w:val="00D00382"/>
    <w:rsid w:val="00D005AB"/>
    <w:rsid w:val="00D005DF"/>
    <w:rsid w:val="00D0067F"/>
    <w:rsid w:val="00D007D4"/>
    <w:rsid w:val="00D00B4C"/>
    <w:rsid w:val="00D00EB7"/>
    <w:rsid w:val="00D01005"/>
    <w:rsid w:val="00D013D6"/>
    <w:rsid w:val="00D0143E"/>
    <w:rsid w:val="00D016B6"/>
    <w:rsid w:val="00D016F0"/>
    <w:rsid w:val="00D01E15"/>
    <w:rsid w:val="00D0205E"/>
    <w:rsid w:val="00D02122"/>
    <w:rsid w:val="00D021A8"/>
    <w:rsid w:val="00D02243"/>
    <w:rsid w:val="00D02360"/>
    <w:rsid w:val="00D023F8"/>
    <w:rsid w:val="00D0246E"/>
    <w:rsid w:val="00D025BF"/>
    <w:rsid w:val="00D02712"/>
    <w:rsid w:val="00D0271F"/>
    <w:rsid w:val="00D02729"/>
    <w:rsid w:val="00D02A18"/>
    <w:rsid w:val="00D02A92"/>
    <w:rsid w:val="00D02AC8"/>
    <w:rsid w:val="00D02BB1"/>
    <w:rsid w:val="00D02C5D"/>
    <w:rsid w:val="00D02D40"/>
    <w:rsid w:val="00D02EB7"/>
    <w:rsid w:val="00D02F7F"/>
    <w:rsid w:val="00D032B2"/>
    <w:rsid w:val="00D035CB"/>
    <w:rsid w:val="00D035CE"/>
    <w:rsid w:val="00D0367D"/>
    <w:rsid w:val="00D038A7"/>
    <w:rsid w:val="00D03936"/>
    <w:rsid w:val="00D03A33"/>
    <w:rsid w:val="00D03AAF"/>
    <w:rsid w:val="00D040A5"/>
    <w:rsid w:val="00D04239"/>
    <w:rsid w:val="00D043A0"/>
    <w:rsid w:val="00D046C5"/>
    <w:rsid w:val="00D047A8"/>
    <w:rsid w:val="00D047D1"/>
    <w:rsid w:val="00D0481E"/>
    <w:rsid w:val="00D04934"/>
    <w:rsid w:val="00D04948"/>
    <w:rsid w:val="00D04A80"/>
    <w:rsid w:val="00D04B3E"/>
    <w:rsid w:val="00D04E31"/>
    <w:rsid w:val="00D04EF2"/>
    <w:rsid w:val="00D05059"/>
    <w:rsid w:val="00D051B8"/>
    <w:rsid w:val="00D052AF"/>
    <w:rsid w:val="00D052BA"/>
    <w:rsid w:val="00D05309"/>
    <w:rsid w:val="00D055A0"/>
    <w:rsid w:val="00D055DA"/>
    <w:rsid w:val="00D05606"/>
    <w:rsid w:val="00D05698"/>
    <w:rsid w:val="00D056C3"/>
    <w:rsid w:val="00D05733"/>
    <w:rsid w:val="00D0580E"/>
    <w:rsid w:val="00D05BDB"/>
    <w:rsid w:val="00D05C10"/>
    <w:rsid w:val="00D0611B"/>
    <w:rsid w:val="00D06145"/>
    <w:rsid w:val="00D065E4"/>
    <w:rsid w:val="00D065F4"/>
    <w:rsid w:val="00D0663E"/>
    <w:rsid w:val="00D066B5"/>
    <w:rsid w:val="00D067BF"/>
    <w:rsid w:val="00D06BA7"/>
    <w:rsid w:val="00D06C1B"/>
    <w:rsid w:val="00D06C60"/>
    <w:rsid w:val="00D06C8C"/>
    <w:rsid w:val="00D06D26"/>
    <w:rsid w:val="00D06D50"/>
    <w:rsid w:val="00D06DCE"/>
    <w:rsid w:val="00D06E02"/>
    <w:rsid w:val="00D06E0A"/>
    <w:rsid w:val="00D070AC"/>
    <w:rsid w:val="00D071F7"/>
    <w:rsid w:val="00D07447"/>
    <w:rsid w:val="00D07534"/>
    <w:rsid w:val="00D075E6"/>
    <w:rsid w:val="00D076A7"/>
    <w:rsid w:val="00D076F7"/>
    <w:rsid w:val="00D077B0"/>
    <w:rsid w:val="00D07B15"/>
    <w:rsid w:val="00D07B8F"/>
    <w:rsid w:val="00D07CE1"/>
    <w:rsid w:val="00D07DA4"/>
    <w:rsid w:val="00D100C4"/>
    <w:rsid w:val="00D10227"/>
    <w:rsid w:val="00D10254"/>
    <w:rsid w:val="00D10377"/>
    <w:rsid w:val="00D10480"/>
    <w:rsid w:val="00D1056F"/>
    <w:rsid w:val="00D10617"/>
    <w:rsid w:val="00D1074C"/>
    <w:rsid w:val="00D10912"/>
    <w:rsid w:val="00D10968"/>
    <w:rsid w:val="00D10A05"/>
    <w:rsid w:val="00D10AD3"/>
    <w:rsid w:val="00D10AE2"/>
    <w:rsid w:val="00D10C29"/>
    <w:rsid w:val="00D10F4B"/>
    <w:rsid w:val="00D11131"/>
    <w:rsid w:val="00D11199"/>
    <w:rsid w:val="00D112F1"/>
    <w:rsid w:val="00D115CD"/>
    <w:rsid w:val="00D115F2"/>
    <w:rsid w:val="00D1168B"/>
    <w:rsid w:val="00D117BF"/>
    <w:rsid w:val="00D117D5"/>
    <w:rsid w:val="00D1186D"/>
    <w:rsid w:val="00D11A2C"/>
    <w:rsid w:val="00D11D18"/>
    <w:rsid w:val="00D11D2F"/>
    <w:rsid w:val="00D121CC"/>
    <w:rsid w:val="00D12282"/>
    <w:rsid w:val="00D123DB"/>
    <w:rsid w:val="00D1293F"/>
    <w:rsid w:val="00D12A5E"/>
    <w:rsid w:val="00D12E20"/>
    <w:rsid w:val="00D12E9D"/>
    <w:rsid w:val="00D12FFA"/>
    <w:rsid w:val="00D13038"/>
    <w:rsid w:val="00D134F6"/>
    <w:rsid w:val="00D13891"/>
    <w:rsid w:val="00D139AC"/>
    <w:rsid w:val="00D13EC2"/>
    <w:rsid w:val="00D13F7A"/>
    <w:rsid w:val="00D13FBD"/>
    <w:rsid w:val="00D140DA"/>
    <w:rsid w:val="00D14283"/>
    <w:rsid w:val="00D14480"/>
    <w:rsid w:val="00D14564"/>
    <w:rsid w:val="00D145D6"/>
    <w:rsid w:val="00D14882"/>
    <w:rsid w:val="00D1495E"/>
    <w:rsid w:val="00D14A97"/>
    <w:rsid w:val="00D14B25"/>
    <w:rsid w:val="00D14E95"/>
    <w:rsid w:val="00D14EAC"/>
    <w:rsid w:val="00D15048"/>
    <w:rsid w:val="00D152BA"/>
    <w:rsid w:val="00D152FF"/>
    <w:rsid w:val="00D1534B"/>
    <w:rsid w:val="00D153D0"/>
    <w:rsid w:val="00D15407"/>
    <w:rsid w:val="00D15538"/>
    <w:rsid w:val="00D156C7"/>
    <w:rsid w:val="00D15A01"/>
    <w:rsid w:val="00D15A2A"/>
    <w:rsid w:val="00D15C18"/>
    <w:rsid w:val="00D15DFE"/>
    <w:rsid w:val="00D15E61"/>
    <w:rsid w:val="00D15F3A"/>
    <w:rsid w:val="00D16412"/>
    <w:rsid w:val="00D165E2"/>
    <w:rsid w:val="00D1677D"/>
    <w:rsid w:val="00D167D5"/>
    <w:rsid w:val="00D16878"/>
    <w:rsid w:val="00D168FC"/>
    <w:rsid w:val="00D16A72"/>
    <w:rsid w:val="00D16B12"/>
    <w:rsid w:val="00D16B66"/>
    <w:rsid w:val="00D16F9A"/>
    <w:rsid w:val="00D17219"/>
    <w:rsid w:val="00D1733D"/>
    <w:rsid w:val="00D1752F"/>
    <w:rsid w:val="00D175D4"/>
    <w:rsid w:val="00D17621"/>
    <w:rsid w:val="00D17626"/>
    <w:rsid w:val="00D177B8"/>
    <w:rsid w:val="00D178AC"/>
    <w:rsid w:val="00D17904"/>
    <w:rsid w:val="00D17A05"/>
    <w:rsid w:val="00D17A38"/>
    <w:rsid w:val="00D17BB6"/>
    <w:rsid w:val="00D17C4A"/>
    <w:rsid w:val="00D17CFC"/>
    <w:rsid w:val="00D20057"/>
    <w:rsid w:val="00D20172"/>
    <w:rsid w:val="00D205C6"/>
    <w:rsid w:val="00D206E3"/>
    <w:rsid w:val="00D20740"/>
    <w:rsid w:val="00D20796"/>
    <w:rsid w:val="00D20805"/>
    <w:rsid w:val="00D2087F"/>
    <w:rsid w:val="00D20925"/>
    <w:rsid w:val="00D20AC5"/>
    <w:rsid w:val="00D20AFD"/>
    <w:rsid w:val="00D20C64"/>
    <w:rsid w:val="00D20E30"/>
    <w:rsid w:val="00D20E3B"/>
    <w:rsid w:val="00D20E3E"/>
    <w:rsid w:val="00D20E64"/>
    <w:rsid w:val="00D21055"/>
    <w:rsid w:val="00D21236"/>
    <w:rsid w:val="00D213E3"/>
    <w:rsid w:val="00D2146F"/>
    <w:rsid w:val="00D214C6"/>
    <w:rsid w:val="00D21639"/>
    <w:rsid w:val="00D216BF"/>
    <w:rsid w:val="00D216CA"/>
    <w:rsid w:val="00D21835"/>
    <w:rsid w:val="00D21909"/>
    <w:rsid w:val="00D21C6B"/>
    <w:rsid w:val="00D21D77"/>
    <w:rsid w:val="00D21E26"/>
    <w:rsid w:val="00D21E29"/>
    <w:rsid w:val="00D21E8F"/>
    <w:rsid w:val="00D22347"/>
    <w:rsid w:val="00D224BF"/>
    <w:rsid w:val="00D224CB"/>
    <w:rsid w:val="00D22608"/>
    <w:rsid w:val="00D226F6"/>
    <w:rsid w:val="00D22860"/>
    <w:rsid w:val="00D228CA"/>
    <w:rsid w:val="00D228E8"/>
    <w:rsid w:val="00D22A18"/>
    <w:rsid w:val="00D22B3A"/>
    <w:rsid w:val="00D22CB9"/>
    <w:rsid w:val="00D22F66"/>
    <w:rsid w:val="00D22F8D"/>
    <w:rsid w:val="00D22FEB"/>
    <w:rsid w:val="00D2310C"/>
    <w:rsid w:val="00D233DD"/>
    <w:rsid w:val="00D23583"/>
    <w:rsid w:val="00D237F5"/>
    <w:rsid w:val="00D238EF"/>
    <w:rsid w:val="00D23A79"/>
    <w:rsid w:val="00D23A7D"/>
    <w:rsid w:val="00D23A8E"/>
    <w:rsid w:val="00D23AD4"/>
    <w:rsid w:val="00D23B89"/>
    <w:rsid w:val="00D23CD6"/>
    <w:rsid w:val="00D23CE3"/>
    <w:rsid w:val="00D23F3D"/>
    <w:rsid w:val="00D2402A"/>
    <w:rsid w:val="00D241FC"/>
    <w:rsid w:val="00D24239"/>
    <w:rsid w:val="00D244DD"/>
    <w:rsid w:val="00D24561"/>
    <w:rsid w:val="00D245F3"/>
    <w:rsid w:val="00D24733"/>
    <w:rsid w:val="00D24944"/>
    <w:rsid w:val="00D24985"/>
    <w:rsid w:val="00D24B87"/>
    <w:rsid w:val="00D24C3D"/>
    <w:rsid w:val="00D24E3C"/>
    <w:rsid w:val="00D24EC1"/>
    <w:rsid w:val="00D251BE"/>
    <w:rsid w:val="00D25332"/>
    <w:rsid w:val="00D25507"/>
    <w:rsid w:val="00D25638"/>
    <w:rsid w:val="00D257EF"/>
    <w:rsid w:val="00D258E7"/>
    <w:rsid w:val="00D259AB"/>
    <w:rsid w:val="00D259F0"/>
    <w:rsid w:val="00D25A83"/>
    <w:rsid w:val="00D25AAA"/>
    <w:rsid w:val="00D25BE0"/>
    <w:rsid w:val="00D25CC1"/>
    <w:rsid w:val="00D26144"/>
    <w:rsid w:val="00D261EA"/>
    <w:rsid w:val="00D2625B"/>
    <w:rsid w:val="00D26284"/>
    <w:rsid w:val="00D26623"/>
    <w:rsid w:val="00D267D4"/>
    <w:rsid w:val="00D268E9"/>
    <w:rsid w:val="00D26946"/>
    <w:rsid w:val="00D2699B"/>
    <w:rsid w:val="00D26AA1"/>
    <w:rsid w:val="00D26C8F"/>
    <w:rsid w:val="00D26D99"/>
    <w:rsid w:val="00D26E60"/>
    <w:rsid w:val="00D26F5F"/>
    <w:rsid w:val="00D26FC2"/>
    <w:rsid w:val="00D27054"/>
    <w:rsid w:val="00D27084"/>
    <w:rsid w:val="00D270C3"/>
    <w:rsid w:val="00D27316"/>
    <w:rsid w:val="00D27390"/>
    <w:rsid w:val="00D2740D"/>
    <w:rsid w:val="00D275B3"/>
    <w:rsid w:val="00D2770A"/>
    <w:rsid w:val="00D27916"/>
    <w:rsid w:val="00D27A6B"/>
    <w:rsid w:val="00D27A9C"/>
    <w:rsid w:val="00D27AF0"/>
    <w:rsid w:val="00D27D27"/>
    <w:rsid w:val="00D27D2F"/>
    <w:rsid w:val="00D27D67"/>
    <w:rsid w:val="00D27DA1"/>
    <w:rsid w:val="00D27DEA"/>
    <w:rsid w:val="00D27E96"/>
    <w:rsid w:val="00D27EFE"/>
    <w:rsid w:val="00D27F5F"/>
    <w:rsid w:val="00D300C6"/>
    <w:rsid w:val="00D30101"/>
    <w:rsid w:val="00D30109"/>
    <w:rsid w:val="00D301E7"/>
    <w:rsid w:val="00D30205"/>
    <w:rsid w:val="00D302A6"/>
    <w:rsid w:val="00D302DE"/>
    <w:rsid w:val="00D30348"/>
    <w:rsid w:val="00D3042E"/>
    <w:rsid w:val="00D30495"/>
    <w:rsid w:val="00D30598"/>
    <w:rsid w:val="00D3068F"/>
    <w:rsid w:val="00D30796"/>
    <w:rsid w:val="00D30842"/>
    <w:rsid w:val="00D30A75"/>
    <w:rsid w:val="00D30B8A"/>
    <w:rsid w:val="00D30BF9"/>
    <w:rsid w:val="00D312FE"/>
    <w:rsid w:val="00D31306"/>
    <w:rsid w:val="00D313F2"/>
    <w:rsid w:val="00D3145B"/>
    <w:rsid w:val="00D31A0A"/>
    <w:rsid w:val="00D31DEA"/>
    <w:rsid w:val="00D321C3"/>
    <w:rsid w:val="00D323A4"/>
    <w:rsid w:val="00D323AD"/>
    <w:rsid w:val="00D323BF"/>
    <w:rsid w:val="00D3259F"/>
    <w:rsid w:val="00D326E1"/>
    <w:rsid w:val="00D32865"/>
    <w:rsid w:val="00D328AB"/>
    <w:rsid w:val="00D328BC"/>
    <w:rsid w:val="00D3290C"/>
    <w:rsid w:val="00D32AF1"/>
    <w:rsid w:val="00D32D5A"/>
    <w:rsid w:val="00D32EE3"/>
    <w:rsid w:val="00D32EF9"/>
    <w:rsid w:val="00D32FD6"/>
    <w:rsid w:val="00D3305D"/>
    <w:rsid w:val="00D33264"/>
    <w:rsid w:val="00D3368C"/>
    <w:rsid w:val="00D33779"/>
    <w:rsid w:val="00D33824"/>
    <w:rsid w:val="00D3392B"/>
    <w:rsid w:val="00D3392E"/>
    <w:rsid w:val="00D33DBF"/>
    <w:rsid w:val="00D33DDD"/>
    <w:rsid w:val="00D33F4F"/>
    <w:rsid w:val="00D33F98"/>
    <w:rsid w:val="00D34160"/>
    <w:rsid w:val="00D341DA"/>
    <w:rsid w:val="00D34304"/>
    <w:rsid w:val="00D343B5"/>
    <w:rsid w:val="00D346E0"/>
    <w:rsid w:val="00D34A4D"/>
    <w:rsid w:val="00D34BF9"/>
    <w:rsid w:val="00D34C68"/>
    <w:rsid w:val="00D34D0D"/>
    <w:rsid w:val="00D34EBC"/>
    <w:rsid w:val="00D34FBF"/>
    <w:rsid w:val="00D35056"/>
    <w:rsid w:val="00D3518A"/>
    <w:rsid w:val="00D35317"/>
    <w:rsid w:val="00D354CE"/>
    <w:rsid w:val="00D3576A"/>
    <w:rsid w:val="00D357AD"/>
    <w:rsid w:val="00D359AD"/>
    <w:rsid w:val="00D35AD9"/>
    <w:rsid w:val="00D35C31"/>
    <w:rsid w:val="00D35C59"/>
    <w:rsid w:val="00D35CB2"/>
    <w:rsid w:val="00D35E84"/>
    <w:rsid w:val="00D35F0F"/>
    <w:rsid w:val="00D361A4"/>
    <w:rsid w:val="00D361E8"/>
    <w:rsid w:val="00D3637C"/>
    <w:rsid w:val="00D366B6"/>
    <w:rsid w:val="00D36783"/>
    <w:rsid w:val="00D369A0"/>
    <w:rsid w:val="00D369D6"/>
    <w:rsid w:val="00D36B21"/>
    <w:rsid w:val="00D36D2D"/>
    <w:rsid w:val="00D36D57"/>
    <w:rsid w:val="00D36E89"/>
    <w:rsid w:val="00D37224"/>
    <w:rsid w:val="00D3748D"/>
    <w:rsid w:val="00D374FA"/>
    <w:rsid w:val="00D37744"/>
    <w:rsid w:val="00D37771"/>
    <w:rsid w:val="00D3779A"/>
    <w:rsid w:val="00D37820"/>
    <w:rsid w:val="00D378CC"/>
    <w:rsid w:val="00D37B00"/>
    <w:rsid w:val="00D37B8A"/>
    <w:rsid w:val="00D37CD3"/>
    <w:rsid w:val="00D37F65"/>
    <w:rsid w:val="00D40088"/>
    <w:rsid w:val="00D402BA"/>
    <w:rsid w:val="00D4047A"/>
    <w:rsid w:val="00D405E4"/>
    <w:rsid w:val="00D40730"/>
    <w:rsid w:val="00D40900"/>
    <w:rsid w:val="00D4090B"/>
    <w:rsid w:val="00D40E28"/>
    <w:rsid w:val="00D40EC1"/>
    <w:rsid w:val="00D40F65"/>
    <w:rsid w:val="00D41088"/>
    <w:rsid w:val="00D410FF"/>
    <w:rsid w:val="00D41158"/>
    <w:rsid w:val="00D4141E"/>
    <w:rsid w:val="00D41604"/>
    <w:rsid w:val="00D416A0"/>
    <w:rsid w:val="00D416CD"/>
    <w:rsid w:val="00D416DF"/>
    <w:rsid w:val="00D417D4"/>
    <w:rsid w:val="00D41A65"/>
    <w:rsid w:val="00D41C4B"/>
    <w:rsid w:val="00D41CCE"/>
    <w:rsid w:val="00D41DEE"/>
    <w:rsid w:val="00D41E41"/>
    <w:rsid w:val="00D41F25"/>
    <w:rsid w:val="00D42092"/>
    <w:rsid w:val="00D42174"/>
    <w:rsid w:val="00D42198"/>
    <w:rsid w:val="00D42680"/>
    <w:rsid w:val="00D42779"/>
    <w:rsid w:val="00D42898"/>
    <w:rsid w:val="00D428CA"/>
    <w:rsid w:val="00D42912"/>
    <w:rsid w:val="00D42C2B"/>
    <w:rsid w:val="00D42C8D"/>
    <w:rsid w:val="00D42E4B"/>
    <w:rsid w:val="00D431A8"/>
    <w:rsid w:val="00D43538"/>
    <w:rsid w:val="00D43703"/>
    <w:rsid w:val="00D4375C"/>
    <w:rsid w:val="00D4386F"/>
    <w:rsid w:val="00D4387B"/>
    <w:rsid w:val="00D43973"/>
    <w:rsid w:val="00D43C5C"/>
    <w:rsid w:val="00D43E03"/>
    <w:rsid w:val="00D43E4E"/>
    <w:rsid w:val="00D44103"/>
    <w:rsid w:val="00D443FC"/>
    <w:rsid w:val="00D4440E"/>
    <w:rsid w:val="00D446DB"/>
    <w:rsid w:val="00D449CB"/>
    <w:rsid w:val="00D44AF2"/>
    <w:rsid w:val="00D454F6"/>
    <w:rsid w:val="00D456E3"/>
    <w:rsid w:val="00D45731"/>
    <w:rsid w:val="00D4577F"/>
    <w:rsid w:val="00D457A1"/>
    <w:rsid w:val="00D45958"/>
    <w:rsid w:val="00D4598F"/>
    <w:rsid w:val="00D45C4D"/>
    <w:rsid w:val="00D45C73"/>
    <w:rsid w:val="00D45CA1"/>
    <w:rsid w:val="00D45DA9"/>
    <w:rsid w:val="00D45E86"/>
    <w:rsid w:val="00D46148"/>
    <w:rsid w:val="00D467E0"/>
    <w:rsid w:val="00D46823"/>
    <w:rsid w:val="00D4688F"/>
    <w:rsid w:val="00D46A1A"/>
    <w:rsid w:val="00D46A99"/>
    <w:rsid w:val="00D46AB7"/>
    <w:rsid w:val="00D46BEA"/>
    <w:rsid w:val="00D46D27"/>
    <w:rsid w:val="00D46D80"/>
    <w:rsid w:val="00D46DA6"/>
    <w:rsid w:val="00D46E37"/>
    <w:rsid w:val="00D46E63"/>
    <w:rsid w:val="00D46EAA"/>
    <w:rsid w:val="00D472EC"/>
    <w:rsid w:val="00D477FF"/>
    <w:rsid w:val="00D47994"/>
    <w:rsid w:val="00D479BB"/>
    <w:rsid w:val="00D47A12"/>
    <w:rsid w:val="00D47B0D"/>
    <w:rsid w:val="00D47B6B"/>
    <w:rsid w:val="00D47B93"/>
    <w:rsid w:val="00D47BFB"/>
    <w:rsid w:val="00D47C0C"/>
    <w:rsid w:val="00D47C49"/>
    <w:rsid w:val="00D47F9B"/>
    <w:rsid w:val="00D47FC0"/>
    <w:rsid w:val="00D50000"/>
    <w:rsid w:val="00D5025F"/>
    <w:rsid w:val="00D5049B"/>
    <w:rsid w:val="00D504AF"/>
    <w:rsid w:val="00D507A0"/>
    <w:rsid w:val="00D507A7"/>
    <w:rsid w:val="00D50863"/>
    <w:rsid w:val="00D50870"/>
    <w:rsid w:val="00D50930"/>
    <w:rsid w:val="00D50934"/>
    <w:rsid w:val="00D50AFF"/>
    <w:rsid w:val="00D50B82"/>
    <w:rsid w:val="00D50D4E"/>
    <w:rsid w:val="00D50D65"/>
    <w:rsid w:val="00D50E8E"/>
    <w:rsid w:val="00D511A2"/>
    <w:rsid w:val="00D511B2"/>
    <w:rsid w:val="00D5124C"/>
    <w:rsid w:val="00D5124F"/>
    <w:rsid w:val="00D5126C"/>
    <w:rsid w:val="00D512C3"/>
    <w:rsid w:val="00D51338"/>
    <w:rsid w:val="00D5137E"/>
    <w:rsid w:val="00D51487"/>
    <w:rsid w:val="00D514D2"/>
    <w:rsid w:val="00D514E9"/>
    <w:rsid w:val="00D51674"/>
    <w:rsid w:val="00D51796"/>
    <w:rsid w:val="00D517FD"/>
    <w:rsid w:val="00D51815"/>
    <w:rsid w:val="00D519B1"/>
    <w:rsid w:val="00D51C78"/>
    <w:rsid w:val="00D51C82"/>
    <w:rsid w:val="00D51EE8"/>
    <w:rsid w:val="00D51F35"/>
    <w:rsid w:val="00D5218D"/>
    <w:rsid w:val="00D521A9"/>
    <w:rsid w:val="00D52324"/>
    <w:rsid w:val="00D5236E"/>
    <w:rsid w:val="00D523D8"/>
    <w:rsid w:val="00D523F2"/>
    <w:rsid w:val="00D524C7"/>
    <w:rsid w:val="00D52508"/>
    <w:rsid w:val="00D5262C"/>
    <w:rsid w:val="00D52652"/>
    <w:rsid w:val="00D52686"/>
    <w:rsid w:val="00D526C2"/>
    <w:rsid w:val="00D52847"/>
    <w:rsid w:val="00D5284C"/>
    <w:rsid w:val="00D52973"/>
    <w:rsid w:val="00D52975"/>
    <w:rsid w:val="00D52A0E"/>
    <w:rsid w:val="00D52C02"/>
    <w:rsid w:val="00D52D97"/>
    <w:rsid w:val="00D52EAC"/>
    <w:rsid w:val="00D52F3D"/>
    <w:rsid w:val="00D52F44"/>
    <w:rsid w:val="00D53199"/>
    <w:rsid w:val="00D53364"/>
    <w:rsid w:val="00D534DF"/>
    <w:rsid w:val="00D53564"/>
    <w:rsid w:val="00D5358E"/>
    <w:rsid w:val="00D536CD"/>
    <w:rsid w:val="00D537FB"/>
    <w:rsid w:val="00D539FA"/>
    <w:rsid w:val="00D53BBB"/>
    <w:rsid w:val="00D53C4F"/>
    <w:rsid w:val="00D53F1D"/>
    <w:rsid w:val="00D54015"/>
    <w:rsid w:val="00D5411B"/>
    <w:rsid w:val="00D54264"/>
    <w:rsid w:val="00D542C9"/>
    <w:rsid w:val="00D54392"/>
    <w:rsid w:val="00D54426"/>
    <w:rsid w:val="00D54478"/>
    <w:rsid w:val="00D546D3"/>
    <w:rsid w:val="00D5483C"/>
    <w:rsid w:val="00D548B9"/>
    <w:rsid w:val="00D54944"/>
    <w:rsid w:val="00D55058"/>
    <w:rsid w:val="00D550B2"/>
    <w:rsid w:val="00D550D2"/>
    <w:rsid w:val="00D55270"/>
    <w:rsid w:val="00D5529D"/>
    <w:rsid w:val="00D55358"/>
    <w:rsid w:val="00D555B0"/>
    <w:rsid w:val="00D555D7"/>
    <w:rsid w:val="00D55669"/>
    <w:rsid w:val="00D55671"/>
    <w:rsid w:val="00D55837"/>
    <w:rsid w:val="00D55A7D"/>
    <w:rsid w:val="00D55AAA"/>
    <w:rsid w:val="00D55C44"/>
    <w:rsid w:val="00D55E03"/>
    <w:rsid w:val="00D55F75"/>
    <w:rsid w:val="00D562D3"/>
    <w:rsid w:val="00D56356"/>
    <w:rsid w:val="00D56706"/>
    <w:rsid w:val="00D56731"/>
    <w:rsid w:val="00D56927"/>
    <w:rsid w:val="00D5692C"/>
    <w:rsid w:val="00D56B59"/>
    <w:rsid w:val="00D56CEE"/>
    <w:rsid w:val="00D56FB6"/>
    <w:rsid w:val="00D56FDC"/>
    <w:rsid w:val="00D570D7"/>
    <w:rsid w:val="00D570DA"/>
    <w:rsid w:val="00D5723D"/>
    <w:rsid w:val="00D57269"/>
    <w:rsid w:val="00D57272"/>
    <w:rsid w:val="00D572A2"/>
    <w:rsid w:val="00D57517"/>
    <w:rsid w:val="00D5753F"/>
    <w:rsid w:val="00D57576"/>
    <w:rsid w:val="00D575BB"/>
    <w:rsid w:val="00D575FF"/>
    <w:rsid w:val="00D57625"/>
    <w:rsid w:val="00D57897"/>
    <w:rsid w:val="00D578EF"/>
    <w:rsid w:val="00D57C1F"/>
    <w:rsid w:val="00D57C4C"/>
    <w:rsid w:val="00D57C70"/>
    <w:rsid w:val="00D57CFB"/>
    <w:rsid w:val="00D57E27"/>
    <w:rsid w:val="00D60226"/>
    <w:rsid w:val="00D6041F"/>
    <w:rsid w:val="00D604DC"/>
    <w:rsid w:val="00D60502"/>
    <w:rsid w:val="00D60660"/>
    <w:rsid w:val="00D60687"/>
    <w:rsid w:val="00D6091B"/>
    <w:rsid w:val="00D60A1C"/>
    <w:rsid w:val="00D60B48"/>
    <w:rsid w:val="00D60F74"/>
    <w:rsid w:val="00D6100D"/>
    <w:rsid w:val="00D610A3"/>
    <w:rsid w:val="00D6122F"/>
    <w:rsid w:val="00D6131D"/>
    <w:rsid w:val="00D614A1"/>
    <w:rsid w:val="00D6155F"/>
    <w:rsid w:val="00D6162E"/>
    <w:rsid w:val="00D61705"/>
    <w:rsid w:val="00D61948"/>
    <w:rsid w:val="00D619AE"/>
    <w:rsid w:val="00D61B66"/>
    <w:rsid w:val="00D61BA3"/>
    <w:rsid w:val="00D61D8A"/>
    <w:rsid w:val="00D61E2B"/>
    <w:rsid w:val="00D61F58"/>
    <w:rsid w:val="00D61FD3"/>
    <w:rsid w:val="00D62102"/>
    <w:rsid w:val="00D6224A"/>
    <w:rsid w:val="00D627F6"/>
    <w:rsid w:val="00D62855"/>
    <w:rsid w:val="00D62B9F"/>
    <w:rsid w:val="00D62E57"/>
    <w:rsid w:val="00D62E95"/>
    <w:rsid w:val="00D630AB"/>
    <w:rsid w:val="00D63118"/>
    <w:rsid w:val="00D63237"/>
    <w:rsid w:val="00D63339"/>
    <w:rsid w:val="00D63452"/>
    <w:rsid w:val="00D63729"/>
    <w:rsid w:val="00D63750"/>
    <w:rsid w:val="00D6397D"/>
    <w:rsid w:val="00D639C9"/>
    <w:rsid w:val="00D63A76"/>
    <w:rsid w:val="00D63D50"/>
    <w:rsid w:val="00D63E1D"/>
    <w:rsid w:val="00D63E6F"/>
    <w:rsid w:val="00D6406B"/>
    <w:rsid w:val="00D6407D"/>
    <w:rsid w:val="00D64186"/>
    <w:rsid w:val="00D6425F"/>
    <w:rsid w:val="00D643CF"/>
    <w:rsid w:val="00D6449B"/>
    <w:rsid w:val="00D6456D"/>
    <w:rsid w:val="00D646EF"/>
    <w:rsid w:val="00D64818"/>
    <w:rsid w:val="00D6493C"/>
    <w:rsid w:val="00D64A39"/>
    <w:rsid w:val="00D64D17"/>
    <w:rsid w:val="00D65106"/>
    <w:rsid w:val="00D65114"/>
    <w:rsid w:val="00D65121"/>
    <w:rsid w:val="00D6512F"/>
    <w:rsid w:val="00D65277"/>
    <w:rsid w:val="00D652E9"/>
    <w:rsid w:val="00D65408"/>
    <w:rsid w:val="00D65511"/>
    <w:rsid w:val="00D65548"/>
    <w:rsid w:val="00D657F9"/>
    <w:rsid w:val="00D65C18"/>
    <w:rsid w:val="00D65F82"/>
    <w:rsid w:val="00D66041"/>
    <w:rsid w:val="00D66141"/>
    <w:rsid w:val="00D66546"/>
    <w:rsid w:val="00D6657C"/>
    <w:rsid w:val="00D66613"/>
    <w:rsid w:val="00D667C4"/>
    <w:rsid w:val="00D66ABD"/>
    <w:rsid w:val="00D66B42"/>
    <w:rsid w:val="00D66DB2"/>
    <w:rsid w:val="00D67058"/>
    <w:rsid w:val="00D671EA"/>
    <w:rsid w:val="00D6728C"/>
    <w:rsid w:val="00D67296"/>
    <w:rsid w:val="00D672B5"/>
    <w:rsid w:val="00D67373"/>
    <w:rsid w:val="00D67441"/>
    <w:rsid w:val="00D676F2"/>
    <w:rsid w:val="00D6771B"/>
    <w:rsid w:val="00D6781B"/>
    <w:rsid w:val="00D67A8B"/>
    <w:rsid w:val="00D67C6F"/>
    <w:rsid w:val="00D67D7F"/>
    <w:rsid w:val="00D67EAB"/>
    <w:rsid w:val="00D70070"/>
    <w:rsid w:val="00D70080"/>
    <w:rsid w:val="00D702BE"/>
    <w:rsid w:val="00D7050C"/>
    <w:rsid w:val="00D706CB"/>
    <w:rsid w:val="00D706DC"/>
    <w:rsid w:val="00D70723"/>
    <w:rsid w:val="00D70738"/>
    <w:rsid w:val="00D70A3B"/>
    <w:rsid w:val="00D70ECF"/>
    <w:rsid w:val="00D710C6"/>
    <w:rsid w:val="00D7115D"/>
    <w:rsid w:val="00D711FE"/>
    <w:rsid w:val="00D71231"/>
    <w:rsid w:val="00D713AC"/>
    <w:rsid w:val="00D713C6"/>
    <w:rsid w:val="00D71470"/>
    <w:rsid w:val="00D7150D"/>
    <w:rsid w:val="00D716E2"/>
    <w:rsid w:val="00D71798"/>
    <w:rsid w:val="00D71802"/>
    <w:rsid w:val="00D71870"/>
    <w:rsid w:val="00D718C9"/>
    <w:rsid w:val="00D71928"/>
    <w:rsid w:val="00D71A3E"/>
    <w:rsid w:val="00D71AAA"/>
    <w:rsid w:val="00D71ADB"/>
    <w:rsid w:val="00D71C11"/>
    <w:rsid w:val="00D71C3B"/>
    <w:rsid w:val="00D71EAC"/>
    <w:rsid w:val="00D71FB7"/>
    <w:rsid w:val="00D71FFF"/>
    <w:rsid w:val="00D7204D"/>
    <w:rsid w:val="00D720A8"/>
    <w:rsid w:val="00D721C8"/>
    <w:rsid w:val="00D721E4"/>
    <w:rsid w:val="00D72209"/>
    <w:rsid w:val="00D72349"/>
    <w:rsid w:val="00D72386"/>
    <w:rsid w:val="00D7241D"/>
    <w:rsid w:val="00D72430"/>
    <w:rsid w:val="00D72474"/>
    <w:rsid w:val="00D7247C"/>
    <w:rsid w:val="00D725E6"/>
    <w:rsid w:val="00D727F2"/>
    <w:rsid w:val="00D7296B"/>
    <w:rsid w:val="00D729D3"/>
    <w:rsid w:val="00D72A21"/>
    <w:rsid w:val="00D72A51"/>
    <w:rsid w:val="00D72A66"/>
    <w:rsid w:val="00D72A6D"/>
    <w:rsid w:val="00D72BC2"/>
    <w:rsid w:val="00D72E47"/>
    <w:rsid w:val="00D72F7F"/>
    <w:rsid w:val="00D73143"/>
    <w:rsid w:val="00D731D6"/>
    <w:rsid w:val="00D733BA"/>
    <w:rsid w:val="00D73529"/>
    <w:rsid w:val="00D73704"/>
    <w:rsid w:val="00D737EC"/>
    <w:rsid w:val="00D73A69"/>
    <w:rsid w:val="00D73AD5"/>
    <w:rsid w:val="00D73CC5"/>
    <w:rsid w:val="00D73D4B"/>
    <w:rsid w:val="00D73F1D"/>
    <w:rsid w:val="00D7401C"/>
    <w:rsid w:val="00D7406A"/>
    <w:rsid w:val="00D743F9"/>
    <w:rsid w:val="00D74437"/>
    <w:rsid w:val="00D7459E"/>
    <w:rsid w:val="00D745DF"/>
    <w:rsid w:val="00D74619"/>
    <w:rsid w:val="00D74688"/>
    <w:rsid w:val="00D746A6"/>
    <w:rsid w:val="00D74817"/>
    <w:rsid w:val="00D749D3"/>
    <w:rsid w:val="00D74A94"/>
    <w:rsid w:val="00D74AE2"/>
    <w:rsid w:val="00D74BAD"/>
    <w:rsid w:val="00D74DC2"/>
    <w:rsid w:val="00D7506D"/>
    <w:rsid w:val="00D751B4"/>
    <w:rsid w:val="00D752DF"/>
    <w:rsid w:val="00D753B3"/>
    <w:rsid w:val="00D75481"/>
    <w:rsid w:val="00D754A3"/>
    <w:rsid w:val="00D755C4"/>
    <w:rsid w:val="00D75791"/>
    <w:rsid w:val="00D759FF"/>
    <w:rsid w:val="00D75AB1"/>
    <w:rsid w:val="00D75B25"/>
    <w:rsid w:val="00D75C94"/>
    <w:rsid w:val="00D75DD0"/>
    <w:rsid w:val="00D75E73"/>
    <w:rsid w:val="00D75FC1"/>
    <w:rsid w:val="00D75FDB"/>
    <w:rsid w:val="00D76143"/>
    <w:rsid w:val="00D761BE"/>
    <w:rsid w:val="00D765DC"/>
    <w:rsid w:val="00D7664D"/>
    <w:rsid w:val="00D767D0"/>
    <w:rsid w:val="00D76A2C"/>
    <w:rsid w:val="00D76A57"/>
    <w:rsid w:val="00D76A66"/>
    <w:rsid w:val="00D76A86"/>
    <w:rsid w:val="00D76CBB"/>
    <w:rsid w:val="00D76CCA"/>
    <w:rsid w:val="00D76CE8"/>
    <w:rsid w:val="00D76E35"/>
    <w:rsid w:val="00D76EDB"/>
    <w:rsid w:val="00D77519"/>
    <w:rsid w:val="00D77613"/>
    <w:rsid w:val="00D776CB"/>
    <w:rsid w:val="00D77BE0"/>
    <w:rsid w:val="00D77CDE"/>
    <w:rsid w:val="00D77D02"/>
    <w:rsid w:val="00D77D48"/>
    <w:rsid w:val="00D77D6C"/>
    <w:rsid w:val="00D77F95"/>
    <w:rsid w:val="00D77F9D"/>
    <w:rsid w:val="00D801A1"/>
    <w:rsid w:val="00D8022A"/>
    <w:rsid w:val="00D804EA"/>
    <w:rsid w:val="00D807DD"/>
    <w:rsid w:val="00D808BB"/>
    <w:rsid w:val="00D8092D"/>
    <w:rsid w:val="00D80A1A"/>
    <w:rsid w:val="00D80B53"/>
    <w:rsid w:val="00D80C1E"/>
    <w:rsid w:val="00D80C57"/>
    <w:rsid w:val="00D80E84"/>
    <w:rsid w:val="00D80F64"/>
    <w:rsid w:val="00D81201"/>
    <w:rsid w:val="00D813A6"/>
    <w:rsid w:val="00D81600"/>
    <w:rsid w:val="00D817F4"/>
    <w:rsid w:val="00D819D1"/>
    <w:rsid w:val="00D81A5C"/>
    <w:rsid w:val="00D81BD3"/>
    <w:rsid w:val="00D81EF5"/>
    <w:rsid w:val="00D81F05"/>
    <w:rsid w:val="00D82202"/>
    <w:rsid w:val="00D82232"/>
    <w:rsid w:val="00D82456"/>
    <w:rsid w:val="00D824E9"/>
    <w:rsid w:val="00D825AF"/>
    <w:rsid w:val="00D82652"/>
    <w:rsid w:val="00D826BF"/>
    <w:rsid w:val="00D827FF"/>
    <w:rsid w:val="00D82ABD"/>
    <w:rsid w:val="00D82DAE"/>
    <w:rsid w:val="00D82F5F"/>
    <w:rsid w:val="00D82F8E"/>
    <w:rsid w:val="00D82FB9"/>
    <w:rsid w:val="00D82FE3"/>
    <w:rsid w:val="00D835BE"/>
    <w:rsid w:val="00D83698"/>
    <w:rsid w:val="00D83700"/>
    <w:rsid w:val="00D83815"/>
    <w:rsid w:val="00D83906"/>
    <w:rsid w:val="00D83A4B"/>
    <w:rsid w:val="00D83AA2"/>
    <w:rsid w:val="00D83BAB"/>
    <w:rsid w:val="00D83CD2"/>
    <w:rsid w:val="00D83CFB"/>
    <w:rsid w:val="00D83ECD"/>
    <w:rsid w:val="00D83F16"/>
    <w:rsid w:val="00D83F1F"/>
    <w:rsid w:val="00D83F7C"/>
    <w:rsid w:val="00D84036"/>
    <w:rsid w:val="00D841C1"/>
    <w:rsid w:val="00D841FF"/>
    <w:rsid w:val="00D842E0"/>
    <w:rsid w:val="00D8451C"/>
    <w:rsid w:val="00D84939"/>
    <w:rsid w:val="00D84B5A"/>
    <w:rsid w:val="00D84B73"/>
    <w:rsid w:val="00D84EC0"/>
    <w:rsid w:val="00D84ED6"/>
    <w:rsid w:val="00D85108"/>
    <w:rsid w:val="00D85199"/>
    <w:rsid w:val="00D851D9"/>
    <w:rsid w:val="00D85234"/>
    <w:rsid w:val="00D852F8"/>
    <w:rsid w:val="00D855FB"/>
    <w:rsid w:val="00D8574C"/>
    <w:rsid w:val="00D857A7"/>
    <w:rsid w:val="00D857DA"/>
    <w:rsid w:val="00D85DC0"/>
    <w:rsid w:val="00D85E32"/>
    <w:rsid w:val="00D860E7"/>
    <w:rsid w:val="00D86123"/>
    <w:rsid w:val="00D862E5"/>
    <w:rsid w:val="00D8660B"/>
    <w:rsid w:val="00D866FA"/>
    <w:rsid w:val="00D86705"/>
    <w:rsid w:val="00D86828"/>
    <w:rsid w:val="00D8693D"/>
    <w:rsid w:val="00D869A0"/>
    <w:rsid w:val="00D86BA3"/>
    <w:rsid w:val="00D86CC6"/>
    <w:rsid w:val="00D86CD0"/>
    <w:rsid w:val="00D86EA3"/>
    <w:rsid w:val="00D87035"/>
    <w:rsid w:val="00D871C7"/>
    <w:rsid w:val="00D8736A"/>
    <w:rsid w:val="00D87792"/>
    <w:rsid w:val="00D8786F"/>
    <w:rsid w:val="00D878DE"/>
    <w:rsid w:val="00D87A3E"/>
    <w:rsid w:val="00D87A67"/>
    <w:rsid w:val="00D87C46"/>
    <w:rsid w:val="00D87FCD"/>
    <w:rsid w:val="00D900E7"/>
    <w:rsid w:val="00D901D8"/>
    <w:rsid w:val="00D9039F"/>
    <w:rsid w:val="00D90539"/>
    <w:rsid w:val="00D9053D"/>
    <w:rsid w:val="00D9082E"/>
    <w:rsid w:val="00D908E6"/>
    <w:rsid w:val="00D909A4"/>
    <w:rsid w:val="00D909D3"/>
    <w:rsid w:val="00D90A65"/>
    <w:rsid w:val="00D90A9B"/>
    <w:rsid w:val="00D90AA7"/>
    <w:rsid w:val="00D90B71"/>
    <w:rsid w:val="00D90C47"/>
    <w:rsid w:val="00D90CF9"/>
    <w:rsid w:val="00D90F85"/>
    <w:rsid w:val="00D91045"/>
    <w:rsid w:val="00D91097"/>
    <w:rsid w:val="00D91183"/>
    <w:rsid w:val="00D911CA"/>
    <w:rsid w:val="00D912A4"/>
    <w:rsid w:val="00D916BC"/>
    <w:rsid w:val="00D9175E"/>
    <w:rsid w:val="00D91AB0"/>
    <w:rsid w:val="00D91B60"/>
    <w:rsid w:val="00D91CAC"/>
    <w:rsid w:val="00D91E25"/>
    <w:rsid w:val="00D92006"/>
    <w:rsid w:val="00D920BE"/>
    <w:rsid w:val="00D92286"/>
    <w:rsid w:val="00D922E4"/>
    <w:rsid w:val="00D92479"/>
    <w:rsid w:val="00D925B0"/>
    <w:rsid w:val="00D92661"/>
    <w:rsid w:val="00D926A6"/>
    <w:rsid w:val="00D92835"/>
    <w:rsid w:val="00D92851"/>
    <w:rsid w:val="00D928B3"/>
    <w:rsid w:val="00D92990"/>
    <w:rsid w:val="00D92A22"/>
    <w:rsid w:val="00D92A3F"/>
    <w:rsid w:val="00D92A63"/>
    <w:rsid w:val="00D92AE4"/>
    <w:rsid w:val="00D92CCA"/>
    <w:rsid w:val="00D92D2A"/>
    <w:rsid w:val="00D92DF7"/>
    <w:rsid w:val="00D92E40"/>
    <w:rsid w:val="00D92E4B"/>
    <w:rsid w:val="00D93040"/>
    <w:rsid w:val="00D930CE"/>
    <w:rsid w:val="00D93134"/>
    <w:rsid w:val="00D93464"/>
    <w:rsid w:val="00D93AE1"/>
    <w:rsid w:val="00D93BD2"/>
    <w:rsid w:val="00D93C2B"/>
    <w:rsid w:val="00D93D1B"/>
    <w:rsid w:val="00D93D37"/>
    <w:rsid w:val="00D93D4E"/>
    <w:rsid w:val="00D93ECB"/>
    <w:rsid w:val="00D94062"/>
    <w:rsid w:val="00D941DF"/>
    <w:rsid w:val="00D9434D"/>
    <w:rsid w:val="00D943BD"/>
    <w:rsid w:val="00D94494"/>
    <w:rsid w:val="00D945F9"/>
    <w:rsid w:val="00D94658"/>
    <w:rsid w:val="00D94C31"/>
    <w:rsid w:val="00D94E18"/>
    <w:rsid w:val="00D94E87"/>
    <w:rsid w:val="00D94EA0"/>
    <w:rsid w:val="00D94EA5"/>
    <w:rsid w:val="00D94FC8"/>
    <w:rsid w:val="00D950A0"/>
    <w:rsid w:val="00D950CC"/>
    <w:rsid w:val="00D9515F"/>
    <w:rsid w:val="00D952DD"/>
    <w:rsid w:val="00D953C1"/>
    <w:rsid w:val="00D95445"/>
    <w:rsid w:val="00D9582C"/>
    <w:rsid w:val="00D959BA"/>
    <w:rsid w:val="00D95B64"/>
    <w:rsid w:val="00D95D8F"/>
    <w:rsid w:val="00D960B3"/>
    <w:rsid w:val="00D963C8"/>
    <w:rsid w:val="00D96588"/>
    <w:rsid w:val="00D9661A"/>
    <w:rsid w:val="00D96693"/>
    <w:rsid w:val="00D966F9"/>
    <w:rsid w:val="00D9697D"/>
    <w:rsid w:val="00D969C8"/>
    <w:rsid w:val="00D96BA8"/>
    <w:rsid w:val="00D96BA9"/>
    <w:rsid w:val="00D96E41"/>
    <w:rsid w:val="00D96FDF"/>
    <w:rsid w:val="00D97003"/>
    <w:rsid w:val="00D971B6"/>
    <w:rsid w:val="00D97225"/>
    <w:rsid w:val="00D97457"/>
    <w:rsid w:val="00D974C9"/>
    <w:rsid w:val="00D9776C"/>
    <w:rsid w:val="00D977B6"/>
    <w:rsid w:val="00D97876"/>
    <w:rsid w:val="00D97877"/>
    <w:rsid w:val="00D97A3F"/>
    <w:rsid w:val="00D97C1C"/>
    <w:rsid w:val="00D97CE5"/>
    <w:rsid w:val="00D97D29"/>
    <w:rsid w:val="00D97DF9"/>
    <w:rsid w:val="00D97ED2"/>
    <w:rsid w:val="00D97FDC"/>
    <w:rsid w:val="00DA001A"/>
    <w:rsid w:val="00DA0045"/>
    <w:rsid w:val="00DA0068"/>
    <w:rsid w:val="00DA01B4"/>
    <w:rsid w:val="00DA02F4"/>
    <w:rsid w:val="00DA0359"/>
    <w:rsid w:val="00DA0475"/>
    <w:rsid w:val="00DA0502"/>
    <w:rsid w:val="00DA0569"/>
    <w:rsid w:val="00DA0585"/>
    <w:rsid w:val="00DA0776"/>
    <w:rsid w:val="00DA084A"/>
    <w:rsid w:val="00DA088B"/>
    <w:rsid w:val="00DA0B0D"/>
    <w:rsid w:val="00DA0B54"/>
    <w:rsid w:val="00DA0B6A"/>
    <w:rsid w:val="00DA0CE7"/>
    <w:rsid w:val="00DA0DD8"/>
    <w:rsid w:val="00DA1082"/>
    <w:rsid w:val="00DA1136"/>
    <w:rsid w:val="00DA119E"/>
    <w:rsid w:val="00DA12F6"/>
    <w:rsid w:val="00DA1467"/>
    <w:rsid w:val="00DA14CF"/>
    <w:rsid w:val="00DA1516"/>
    <w:rsid w:val="00DA1554"/>
    <w:rsid w:val="00DA1584"/>
    <w:rsid w:val="00DA18B6"/>
    <w:rsid w:val="00DA19AF"/>
    <w:rsid w:val="00DA1AC6"/>
    <w:rsid w:val="00DA1BAA"/>
    <w:rsid w:val="00DA1BAD"/>
    <w:rsid w:val="00DA1BBE"/>
    <w:rsid w:val="00DA1D86"/>
    <w:rsid w:val="00DA1E72"/>
    <w:rsid w:val="00DA222D"/>
    <w:rsid w:val="00DA2231"/>
    <w:rsid w:val="00DA229F"/>
    <w:rsid w:val="00DA23CF"/>
    <w:rsid w:val="00DA24BA"/>
    <w:rsid w:val="00DA2936"/>
    <w:rsid w:val="00DA2AB2"/>
    <w:rsid w:val="00DA2ABF"/>
    <w:rsid w:val="00DA2C90"/>
    <w:rsid w:val="00DA2D82"/>
    <w:rsid w:val="00DA2DAB"/>
    <w:rsid w:val="00DA2ED2"/>
    <w:rsid w:val="00DA3141"/>
    <w:rsid w:val="00DA331A"/>
    <w:rsid w:val="00DA3375"/>
    <w:rsid w:val="00DA342C"/>
    <w:rsid w:val="00DA368F"/>
    <w:rsid w:val="00DA3696"/>
    <w:rsid w:val="00DA36FB"/>
    <w:rsid w:val="00DA38D6"/>
    <w:rsid w:val="00DA38D9"/>
    <w:rsid w:val="00DA39F3"/>
    <w:rsid w:val="00DA3A99"/>
    <w:rsid w:val="00DA3B23"/>
    <w:rsid w:val="00DA3E87"/>
    <w:rsid w:val="00DA3ECB"/>
    <w:rsid w:val="00DA408B"/>
    <w:rsid w:val="00DA40FF"/>
    <w:rsid w:val="00DA413B"/>
    <w:rsid w:val="00DA4192"/>
    <w:rsid w:val="00DA43B1"/>
    <w:rsid w:val="00DA46E2"/>
    <w:rsid w:val="00DA481C"/>
    <w:rsid w:val="00DA48E8"/>
    <w:rsid w:val="00DA4A4E"/>
    <w:rsid w:val="00DA4B27"/>
    <w:rsid w:val="00DA4B82"/>
    <w:rsid w:val="00DA4C60"/>
    <w:rsid w:val="00DA4CFA"/>
    <w:rsid w:val="00DA4DC9"/>
    <w:rsid w:val="00DA4EB8"/>
    <w:rsid w:val="00DA4EBF"/>
    <w:rsid w:val="00DA500B"/>
    <w:rsid w:val="00DA50E4"/>
    <w:rsid w:val="00DA5189"/>
    <w:rsid w:val="00DA51C0"/>
    <w:rsid w:val="00DA53EC"/>
    <w:rsid w:val="00DA5412"/>
    <w:rsid w:val="00DA54CD"/>
    <w:rsid w:val="00DA55AF"/>
    <w:rsid w:val="00DA568E"/>
    <w:rsid w:val="00DA56F5"/>
    <w:rsid w:val="00DA57EB"/>
    <w:rsid w:val="00DA587F"/>
    <w:rsid w:val="00DA5A68"/>
    <w:rsid w:val="00DA5ABB"/>
    <w:rsid w:val="00DA5AD9"/>
    <w:rsid w:val="00DA5B54"/>
    <w:rsid w:val="00DA5B62"/>
    <w:rsid w:val="00DA5B99"/>
    <w:rsid w:val="00DA5D0C"/>
    <w:rsid w:val="00DA5D5B"/>
    <w:rsid w:val="00DA5E1E"/>
    <w:rsid w:val="00DA607B"/>
    <w:rsid w:val="00DA63EE"/>
    <w:rsid w:val="00DA6406"/>
    <w:rsid w:val="00DA6565"/>
    <w:rsid w:val="00DA65B3"/>
    <w:rsid w:val="00DA6681"/>
    <w:rsid w:val="00DA67CE"/>
    <w:rsid w:val="00DA687B"/>
    <w:rsid w:val="00DA689F"/>
    <w:rsid w:val="00DA6986"/>
    <w:rsid w:val="00DA6BC9"/>
    <w:rsid w:val="00DA6C45"/>
    <w:rsid w:val="00DA6CFD"/>
    <w:rsid w:val="00DA6D62"/>
    <w:rsid w:val="00DA6E50"/>
    <w:rsid w:val="00DA6EE9"/>
    <w:rsid w:val="00DA7100"/>
    <w:rsid w:val="00DA717B"/>
    <w:rsid w:val="00DA726D"/>
    <w:rsid w:val="00DA7292"/>
    <w:rsid w:val="00DA7298"/>
    <w:rsid w:val="00DA72B9"/>
    <w:rsid w:val="00DA7407"/>
    <w:rsid w:val="00DA7711"/>
    <w:rsid w:val="00DA788B"/>
    <w:rsid w:val="00DA79D8"/>
    <w:rsid w:val="00DA7BD1"/>
    <w:rsid w:val="00DA7E79"/>
    <w:rsid w:val="00DA7F61"/>
    <w:rsid w:val="00DB017F"/>
    <w:rsid w:val="00DB020D"/>
    <w:rsid w:val="00DB0341"/>
    <w:rsid w:val="00DB0363"/>
    <w:rsid w:val="00DB047B"/>
    <w:rsid w:val="00DB0521"/>
    <w:rsid w:val="00DB059A"/>
    <w:rsid w:val="00DB06C9"/>
    <w:rsid w:val="00DB06FD"/>
    <w:rsid w:val="00DB077B"/>
    <w:rsid w:val="00DB0BAB"/>
    <w:rsid w:val="00DB0DEF"/>
    <w:rsid w:val="00DB0E16"/>
    <w:rsid w:val="00DB12B8"/>
    <w:rsid w:val="00DB17E3"/>
    <w:rsid w:val="00DB199C"/>
    <w:rsid w:val="00DB1AAF"/>
    <w:rsid w:val="00DB1B55"/>
    <w:rsid w:val="00DB1FA5"/>
    <w:rsid w:val="00DB209C"/>
    <w:rsid w:val="00DB20E8"/>
    <w:rsid w:val="00DB221B"/>
    <w:rsid w:val="00DB2454"/>
    <w:rsid w:val="00DB26EE"/>
    <w:rsid w:val="00DB27A1"/>
    <w:rsid w:val="00DB2841"/>
    <w:rsid w:val="00DB290C"/>
    <w:rsid w:val="00DB29FD"/>
    <w:rsid w:val="00DB2BA3"/>
    <w:rsid w:val="00DB2DAF"/>
    <w:rsid w:val="00DB2E98"/>
    <w:rsid w:val="00DB2EBF"/>
    <w:rsid w:val="00DB2F32"/>
    <w:rsid w:val="00DB3199"/>
    <w:rsid w:val="00DB32B6"/>
    <w:rsid w:val="00DB32D9"/>
    <w:rsid w:val="00DB3308"/>
    <w:rsid w:val="00DB3706"/>
    <w:rsid w:val="00DB375B"/>
    <w:rsid w:val="00DB386D"/>
    <w:rsid w:val="00DB38CE"/>
    <w:rsid w:val="00DB398C"/>
    <w:rsid w:val="00DB3B88"/>
    <w:rsid w:val="00DB3D5A"/>
    <w:rsid w:val="00DB3F8A"/>
    <w:rsid w:val="00DB410C"/>
    <w:rsid w:val="00DB4118"/>
    <w:rsid w:val="00DB423F"/>
    <w:rsid w:val="00DB42B2"/>
    <w:rsid w:val="00DB42F6"/>
    <w:rsid w:val="00DB438A"/>
    <w:rsid w:val="00DB45EA"/>
    <w:rsid w:val="00DB482D"/>
    <w:rsid w:val="00DB48F9"/>
    <w:rsid w:val="00DB4933"/>
    <w:rsid w:val="00DB4975"/>
    <w:rsid w:val="00DB49EE"/>
    <w:rsid w:val="00DB4ADD"/>
    <w:rsid w:val="00DB4B06"/>
    <w:rsid w:val="00DB4BC3"/>
    <w:rsid w:val="00DB4F09"/>
    <w:rsid w:val="00DB4F41"/>
    <w:rsid w:val="00DB5196"/>
    <w:rsid w:val="00DB51F6"/>
    <w:rsid w:val="00DB55BB"/>
    <w:rsid w:val="00DB5638"/>
    <w:rsid w:val="00DB58CB"/>
    <w:rsid w:val="00DB597D"/>
    <w:rsid w:val="00DB5D99"/>
    <w:rsid w:val="00DB5ECB"/>
    <w:rsid w:val="00DB5EF2"/>
    <w:rsid w:val="00DB5F4D"/>
    <w:rsid w:val="00DB61BB"/>
    <w:rsid w:val="00DB61DE"/>
    <w:rsid w:val="00DB6308"/>
    <w:rsid w:val="00DB6516"/>
    <w:rsid w:val="00DB653E"/>
    <w:rsid w:val="00DB68E3"/>
    <w:rsid w:val="00DB690C"/>
    <w:rsid w:val="00DB6953"/>
    <w:rsid w:val="00DB6A44"/>
    <w:rsid w:val="00DB6CE7"/>
    <w:rsid w:val="00DB6DC9"/>
    <w:rsid w:val="00DB6DDE"/>
    <w:rsid w:val="00DB6E0E"/>
    <w:rsid w:val="00DB6FEF"/>
    <w:rsid w:val="00DB7192"/>
    <w:rsid w:val="00DB7407"/>
    <w:rsid w:val="00DB758A"/>
    <w:rsid w:val="00DB78C6"/>
    <w:rsid w:val="00DB79CF"/>
    <w:rsid w:val="00DB79DF"/>
    <w:rsid w:val="00DB7E72"/>
    <w:rsid w:val="00DC004B"/>
    <w:rsid w:val="00DC00E4"/>
    <w:rsid w:val="00DC0151"/>
    <w:rsid w:val="00DC01E2"/>
    <w:rsid w:val="00DC032F"/>
    <w:rsid w:val="00DC03A0"/>
    <w:rsid w:val="00DC05FA"/>
    <w:rsid w:val="00DC072A"/>
    <w:rsid w:val="00DC0C88"/>
    <w:rsid w:val="00DC0FA7"/>
    <w:rsid w:val="00DC1188"/>
    <w:rsid w:val="00DC1231"/>
    <w:rsid w:val="00DC1273"/>
    <w:rsid w:val="00DC17D8"/>
    <w:rsid w:val="00DC1B69"/>
    <w:rsid w:val="00DC1BC0"/>
    <w:rsid w:val="00DC1C93"/>
    <w:rsid w:val="00DC1EC1"/>
    <w:rsid w:val="00DC1F0F"/>
    <w:rsid w:val="00DC239E"/>
    <w:rsid w:val="00DC23DE"/>
    <w:rsid w:val="00DC2413"/>
    <w:rsid w:val="00DC2483"/>
    <w:rsid w:val="00DC2599"/>
    <w:rsid w:val="00DC29FA"/>
    <w:rsid w:val="00DC2A60"/>
    <w:rsid w:val="00DC2ABE"/>
    <w:rsid w:val="00DC2B21"/>
    <w:rsid w:val="00DC2ECC"/>
    <w:rsid w:val="00DC2FD9"/>
    <w:rsid w:val="00DC330F"/>
    <w:rsid w:val="00DC358E"/>
    <w:rsid w:val="00DC361D"/>
    <w:rsid w:val="00DC3714"/>
    <w:rsid w:val="00DC38AF"/>
    <w:rsid w:val="00DC39CE"/>
    <w:rsid w:val="00DC3A62"/>
    <w:rsid w:val="00DC3EAA"/>
    <w:rsid w:val="00DC3F70"/>
    <w:rsid w:val="00DC40D0"/>
    <w:rsid w:val="00DC4227"/>
    <w:rsid w:val="00DC439A"/>
    <w:rsid w:val="00DC4540"/>
    <w:rsid w:val="00DC45E8"/>
    <w:rsid w:val="00DC4627"/>
    <w:rsid w:val="00DC469F"/>
    <w:rsid w:val="00DC4731"/>
    <w:rsid w:val="00DC47EC"/>
    <w:rsid w:val="00DC49A8"/>
    <w:rsid w:val="00DC4F8B"/>
    <w:rsid w:val="00DC50D8"/>
    <w:rsid w:val="00DC5116"/>
    <w:rsid w:val="00DC51C9"/>
    <w:rsid w:val="00DC525E"/>
    <w:rsid w:val="00DC54BA"/>
    <w:rsid w:val="00DC54D4"/>
    <w:rsid w:val="00DC572D"/>
    <w:rsid w:val="00DC57A6"/>
    <w:rsid w:val="00DC5B5D"/>
    <w:rsid w:val="00DC612A"/>
    <w:rsid w:val="00DC6325"/>
    <w:rsid w:val="00DC6348"/>
    <w:rsid w:val="00DC6480"/>
    <w:rsid w:val="00DC667E"/>
    <w:rsid w:val="00DC6766"/>
    <w:rsid w:val="00DC6867"/>
    <w:rsid w:val="00DC69DD"/>
    <w:rsid w:val="00DC6C47"/>
    <w:rsid w:val="00DC6CFB"/>
    <w:rsid w:val="00DC6D24"/>
    <w:rsid w:val="00DC6D26"/>
    <w:rsid w:val="00DC6D78"/>
    <w:rsid w:val="00DC6E0C"/>
    <w:rsid w:val="00DC6E65"/>
    <w:rsid w:val="00DC7087"/>
    <w:rsid w:val="00DC70C8"/>
    <w:rsid w:val="00DC723B"/>
    <w:rsid w:val="00DC7347"/>
    <w:rsid w:val="00DC7382"/>
    <w:rsid w:val="00DC74D1"/>
    <w:rsid w:val="00DC7514"/>
    <w:rsid w:val="00DC76CC"/>
    <w:rsid w:val="00DC7778"/>
    <w:rsid w:val="00DC7B27"/>
    <w:rsid w:val="00DC7B9A"/>
    <w:rsid w:val="00DC7BBB"/>
    <w:rsid w:val="00DC7D02"/>
    <w:rsid w:val="00DC7D63"/>
    <w:rsid w:val="00DC7DEB"/>
    <w:rsid w:val="00DC7F0B"/>
    <w:rsid w:val="00DC7F25"/>
    <w:rsid w:val="00DC7FE2"/>
    <w:rsid w:val="00DD0188"/>
    <w:rsid w:val="00DD050A"/>
    <w:rsid w:val="00DD053C"/>
    <w:rsid w:val="00DD05F9"/>
    <w:rsid w:val="00DD072D"/>
    <w:rsid w:val="00DD0914"/>
    <w:rsid w:val="00DD0B7F"/>
    <w:rsid w:val="00DD0BB3"/>
    <w:rsid w:val="00DD0BED"/>
    <w:rsid w:val="00DD13D2"/>
    <w:rsid w:val="00DD148A"/>
    <w:rsid w:val="00DD14FA"/>
    <w:rsid w:val="00DD1539"/>
    <w:rsid w:val="00DD1622"/>
    <w:rsid w:val="00DD179A"/>
    <w:rsid w:val="00DD187F"/>
    <w:rsid w:val="00DD1898"/>
    <w:rsid w:val="00DD18B5"/>
    <w:rsid w:val="00DD1B8D"/>
    <w:rsid w:val="00DD1BCC"/>
    <w:rsid w:val="00DD1C10"/>
    <w:rsid w:val="00DD1C59"/>
    <w:rsid w:val="00DD1D58"/>
    <w:rsid w:val="00DD1EB6"/>
    <w:rsid w:val="00DD1F59"/>
    <w:rsid w:val="00DD1F7D"/>
    <w:rsid w:val="00DD22E2"/>
    <w:rsid w:val="00DD27AE"/>
    <w:rsid w:val="00DD2CC5"/>
    <w:rsid w:val="00DD2CDA"/>
    <w:rsid w:val="00DD2E76"/>
    <w:rsid w:val="00DD2EDB"/>
    <w:rsid w:val="00DD342A"/>
    <w:rsid w:val="00DD3735"/>
    <w:rsid w:val="00DD3736"/>
    <w:rsid w:val="00DD3914"/>
    <w:rsid w:val="00DD3FD0"/>
    <w:rsid w:val="00DD44C3"/>
    <w:rsid w:val="00DD4558"/>
    <w:rsid w:val="00DD45EE"/>
    <w:rsid w:val="00DD4641"/>
    <w:rsid w:val="00DD476E"/>
    <w:rsid w:val="00DD4B85"/>
    <w:rsid w:val="00DD4F8C"/>
    <w:rsid w:val="00DD5092"/>
    <w:rsid w:val="00DD5226"/>
    <w:rsid w:val="00DD5418"/>
    <w:rsid w:val="00DD5421"/>
    <w:rsid w:val="00DD544B"/>
    <w:rsid w:val="00DD55BA"/>
    <w:rsid w:val="00DD571C"/>
    <w:rsid w:val="00DD577C"/>
    <w:rsid w:val="00DD5859"/>
    <w:rsid w:val="00DD594F"/>
    <w:rsid w:val="00DD595A"/>
    <w:rsid w:val="00DD5A01"/>
    <w:rsid w:val="00DD5AAA"/>
    <w:rsid w:val="00DD5F50"/>
    <w:rsid w:val="00DD5FEB"/>
    <w:rsid w:val="00DD6558"/>
    <w:rsid w:val="00DD66CD"/>
    <w:rsid w:val="00DD676C"/>
    <w:rsid w:val="00DD68B5"/>
    <w:rsid w:val="00DD6A22"/>
    <w:rsid w:val="00DD6AF3"/>
    <w:rsid w:val="00DD6B64"/>
    <w:rsid w:val="00DD6C34"/>
    <w:rsid w:val="00DD708D"/>
    <w:rsid w:val="00DD712F"/>
    <w:rsid w:val="00DD71C5"/>
    <w:rsid w:val="00DD74FB"/>
    <w:rsid w:val="00DD7626"/>
    <w:rsid w:val="00DD76D3"/>
    <w:rsid w:val="00DD781F"/>
    <w:rsid w:val="00DD7BA9"/>
    <w:rsid w:val="00DD7C21"/>
    <w:rsid w:val="00DD7D2A"/>
    <w:rsid w:val="00DD7D87"/>
    <w:rsid w:val="00DD7DCC"/>
    <w:rsid w:val="00DD7EA0"/>
    <w:rsid w:val="00DD7EA3"/>
    <w:rsid w:val="00DE034E"/>
    <w:rsid w:val="00DE041D"/>
    <w:rsid w:val="00DE04FB"/>
    <w:rsid w:val="00DE05CF"/>
    <w:rsid w:val="00DE05F5"/>
    <w:rsid w:val="00DE0650"/>
    <w:rsid w:val="00DE09E6"/>
    <w:rsid w:val="00DE0B22"/>
    <w:rsid w:val="00DE0BCF"/>
    <w:rsid w:val="00DE0BDA"/>
    <w:rsid w:val="00DE0C11"/>
    <w:rsid w:val="00DE0C75"/>
    <w:rsid w:val="00DE0E1A"/>
    <w:rsid w:val="00DE1016"/>
    <w:rsid w:val="00DE11A7"/>
    <w:rsid w:val="00DE1475"/>
    <w:rsid w:val="00DE1869"/>
    <w:rsid w:val="00DE186B"/>
    <w:rsid w:val="00DE194B"/>
    <w:rsid w:val="00DE1AB4"/>
    <w:rsid w:val="00DE1B29"/>
    <w:rsid w:val="00DE1D0A"/>
    <w:rsid w:val="00DE1D1A"/>
    <w:rsid w:val="00DE208A"/>
    <w:rsid w:val="00DE220F"/>
    <w:rsid w:val="00DE2573"/>
    <w:rsid w:val="00DE259F"/>
    <w:rsid w:val="00DE264E"/>
    <w:rsid w:val="00DE2772"/>
    <w:rsid w:val="00DE2808"/>
    <w:rsid w:val="00DE2AF4"/>
    <w:rsid w:val="00DE2F67"/>
    <w:rsid w:val="00DE2FC7"/>
    <w:rsid w:val="00DE2FDD"/>
    <w:rsid w:val="00DE3036"/>
    <w:rsid w:val="00DE31CF"/>
    <w:rsid w:val="00DE342D"/>
    <w:rsid w:val="00DE36C2"/>
    <w:rsid w:val="00DE379D"/>
    <w:rsid w:val="00DE382B"/>
    <w:rsid w:val="00DE38C0"/>
    <w:rsid w:val="00DE39BE"/>
    <w:rsid w:val="00DE3B6A"/>
    <w:rsid w:val="00DE3BD6"/>
    <w:rsid w:val="00DE3BE5"/>
    <w:rsid w:val="00DE3CAB"/>
    <w:rsid w:val="00DE3D2E"/>
    <w:rsid w:val="00DE42AA"/>
    <w:rsid w:val="00DE4317"/>
    <w:rsid w:val="00DE4351"/>
    <w:rsid w:val="00DE45D5"/>
    <w:rsid w:val="00DE4653"/>
    <w:rsid w:val="00DE495E"/>
    <w:rsid w:val="00DE49EE"/>
    <w:rsid w:val="00DE4F83"/>
    <w:rsid w:val="00DE51C5"/>
    <w:rsid w:val="00DE5226"/>
    <w:rsid w:val="00DE5723"/>
    <w:rsid w:val="00DE58E0"/>
    <w:rsid w:val="00DE594C"/>
    <w:rsid w:val="00DE5A02"/>
    <w:rsid w:val="00DE5B8A"/>
    <w:rsid w:val="00DE5C39"/>
    <w:rsid w:val="00DE5CC3"/>
    <w:rsid w:val="00DE5D9D"/>
    <w:rsid w:val="00DE6030"/>
    <w:rsid w:val="00DE6106"/>
    <w:rsid w:val="00DE6135"/>
    <w:rsid w:val="00DE615F"/>
    <w:rsid w:val="00DE6186"/>
    <w:rsid w:val="00DE622C"/>
    <w:rsid w:val="00DE64E5"/>
    <w:rsid w:val="00DE6645"/>
    <w:rsid w:val="00DE6674"/>
    <w:rsid w:val="00DE68E9"/>
    <w:rsid w:val="00DE68EE"/>
    <w:rsid w:val="00DE6ABF"/>
    <w:rsid w:val="00DE6B5A"/>
    <w:rsid w:val="00DE6C63"/>
    <w:rsid w:val="00DE6CAF"/>
    <w:rsid w:val="00DE6D70"/>
    <w:rsid w:val="00DE6ECA"/>
    <w:rsid w:val="00DE6ED9"/>
    <w:rsid w:val="00DE6EE8"/>
    <w:rsid w:val="00DE7076"/>
    <w:rsid w:val="00DE7304"/>
    <w:rsid w:val="00DE7408"/>
    <w:rsid w:val="00DE779D"/>
    <w:rsid w:val="00DE77EE"/>
    <w:rsid w:val="00DE7997"/>
    <w:rsid w:val="00DE79CF"/>
    <w:rsid w:val="00DE79F5"/>
    <w:rsid w:val="00DE7B8D"/>
    <w:rsid w:val="00DE7BAF"/>
    <w:rsid w:val="00DE7C7D"/>
    <w:rsid w:val="00DE7D87"/>
    <w:rsid w:val="00DE7E07"/>
    <w:rsid w:val="00DE7E1C"/>
    <w:rsid w:val="00DE7E51"/>
    <w:rsid w:val="00DE7F46"/>
    <w:rsid w:val="00DE7FD5"/>
    <w:rsid w:val="00DF01AA"/>
    <w:rsid w:val="00DF0217"/>
    <w:rsid w:val="00DF046F"/>
    <w:rsid w:val="00DF04A6"/>
    <w:rsid w:val="00DF0586"/>
    <w:rsid w:val="00DF05CA"/>
    <w:rsid w:val="00DF062F"/>
    <w:rsid w:val="00DF0656"/>
    <w:rsid w:val="00DF06A7"/>
    <w:rsid w:val="00DF0806"/>
    <w:rsid w:val="00DF0B48"/>
    <w:rsid w:val="00DF0BDA"/>
    <w:rsid w:val="00DF0C0C"/>
    <w:rsid w:val="00DF0C1B"/>
    <w:rsid w:val="00DF0CA4"/>
    <w:rsid w:val="00DF0CBC"/>
    <w:rsid w:val="00DF0DF5"/>
    <w:rsid w:val="00DF0E84"/>
    <w:rsid w:val="00DF0FCB"/>
    <w:rsid w:val="00DF114A"/>
    <w:rsid w:val="00DF1497"/>
    <w:rsid w:val="00DF14B4"/>
    <w:rsid w:val="00DF157C"/>
    <w:rsid w:val="00DF1613"/>
    <w:rsid w:val="00DF1950"/>
    <w:rsid w:val="00DF1A31"/>
    <w:rsid w:val="00DF1AC2"/>
    <w:rsid w:val="00DF1B05"/>
    <w:rsid w:val="00DF1D2E"/>
    <w:rsid w:val="00DF1E52"/>
    <w:rsid w:val="00DF20D8"/>
    <w:rsid w:val="00DF212A"/>
    <w:rsid w:val="00DF219D"/>
    <w:rsid w:val="00DF21CB"/>
    <w:rsid w:val="00DF239C"/>
    <w:rsid w:val="00DF2501"/>
    <w:rsid w:val="00DF257A"/>
    <w:rsid w:val="00DF2585"/>
    <w:rsid w:val="00DF26E9"/>
    <w:rsid w:val="00DF2B83"/>
    <w:rsid w:val="00DF2CAF"/>
    <w:rsid w:val="00DF2D28"/>
    <w:rsid w:val="00DF2DC7"/>
    <w:rsid w:val="00DF2FAA"/>
    <w:rsid w:val="00DF30A2"/>
    <w:rsid w:val="00DF30DF"/>
    <w:rsid w:val="00DF329D"/>
    <w:rsid w:val="00DF33C4"/>
    <w:rsid w:val="00DF34D7"/>
    <w:rsid w:val="00DF3571"/>
    <w:rsid w:val="00DF3AA6"/>
    <w:rsid w:val="00DF3D06"/>
    <w:rsid w:val="00DF3E00"/>
    <w:rsid w:val="00DF40A7"/>
    <w:rsid w:val="00DF41BC"/>
    <w:rsid w:val="00DF42CF"/>
    <w:rsid w:val="00DF43ED"/>
    <w:rsid w:val="00DF4534"/>
    <w:rsid w:val="00DF465E"/>
    <w:rsid w:val="00DF4794"/>
    <w:rsid w:val="00DF48F2"/>
    <w:rsid w:val="00DF4B6C"/>
    <w:rsid w:val="00DF4BB2"/>
    <w:rsid w:val="00DF4C71"/>
    <w:rsid w:val="00DF4ED9"/>
    <w:rsid w:val="00DF5011"/>
    <w:rsid w:val="00DF507A"/>
    <w:rsid w:val="00DF542B"/>
    <w:rsid w:val="00DF5A98"/>
    <w:rsid w:val="00DF5ABD"/>
    <w:rsid w:val="00DF5B12"/>
    <w:rsid w:val="00DF5B36"/>
    <w:rsid w:val="00DF5C19"/>
    <w:rsid w:val="00DF5CA6"/>
    <w:rsid w:val="00DF5CE6"/>
    <w:rsid w:val="00DF5D04"/>
    <w:rsid w:val="00DF5E25"/>
    <w:rsid w:val="00DF5E6A"/>
    <w:rsid w:val="00DF5EB6"/>
    <w:rsid w:val="00DF5ECA"/>
    <w:rsid w:val="00DF5F60"/>
    <w:rsid w:val="00DF5FDE"/>
    <w:rsid w:val="00DF648A"/>
    <w:rsid w:val="00DF657D"/>
    <w:rsid w:val="00DF65B6"/>
    <w:rsid w:val="00DF65F9"/>
    <w:rsid w:val="00DF6A87"/>
    <w:rsid w:val="00DF6AAF"/>
    <w:rsid w:val="00DF6D77"/>
    <w:rsid w:val="00DF6E82"/>
    <w:rsid w:val="00DF6F25"/>
    <w:rsid w:val="00DF7229"/>
    <w:rsid w:val="00DF73C6"/>
    <w:rsid w:val="00DF75EC"/>
    <w:rsid w:val="00DF77A2"/>
    <w:rsid w:val="00DF799F"/>
    <w:rsid w:val="00DF7A40"/>
    <w:rsid w:val="00DF7AFE"/>
    <w:rsid w:val="00DF7BE2"/>
    <w:rsid w:val="00DF7C35"/>
    <w:rsid w:val="00DF7D72"/>
    <w:rsid w:val="00DF7E54"/>
    <w:rsid w:val="00E0010D"/>
    <w:rsid w:val="00E00175"/>
    <w:rsid w:val="00E00772"/>
    <w:rsid w:val="00E008F0"/>
    <w:rsid w:val="00E0090B"/>
    <w:rsid w:val="00E00B7B"/>
    <w:rsid w:val="00E00D0B"/>
    <w:rsid w:val="00E00D93"/>
    <w:rsid w:val="00E00DF9"/>
    <w:rsid w:val="00E00E41"/>
    <w:rsid w:val="00E00E6F"/>
    <w:rsid w:val="00E00ED9"/>
    <w:rsid w:val="00E00F2E"/>
    <w:rsid w:val="00E010FC"/>
    <w:rsid w:val="00E011A4"/>
    <w:rsid w:val="00E011A6"/>
    <w:rsid w:val="00E01311"/>
    <w:rsid w:val="00E013E9"/>
    <w:rsid w:val="00E01403"/>
    <w:rsid w:val="00E0143C"/>
    <w:rsid w:val="00E016AE"/>
    <w:rsid w:val="00E01A20"/>
    <w:rsid w:val="00E01DD6"/>
    <w:rsid w:val="00E020E7"/>
    <w:rsid w:val="00E0221A"/>
    <w:rsid w:val="00E02393"/>
    <w:rsid w:val="00E023D4"/>
    <w:rsid w:val="00E02573"/>
    <w:rsid w:val="00E0262D"/>
    <w:rsid w:val="00E02634"/>
    <w:rsid w:val="00E02856"/>
    <w:rsid w:val="00E02871"/>
    <w:rsid w:val="00E028AD"/>
    <w:rsid w:val="00E02907"/>
    <w:rsid w:val="00E02A29"/>
    <w:rsid w:val="00E02C5D"/>
    <w:rsid w:val="00E02CC9"/>
    <w:rsid w:val="00E02FCD"/>
    <w:rsid w:val="00E02FEC"/>
    <w:rsid w:val="00E03007"/>
    <w:rsid w:val="00E0304A"/>
    <w:rsid w:val="00E0330F"/>
    <w:rsid w:val="00E033B5"/>
    <w:rsid w:val="00E034B0"/>
    <w:rsid w:val="00E034C4"/>
    <w:rsid w:val="00E036FD"/>
    <w:rsid w:val="00E0376A"/>
    <w:rsid w:val="00E038E1"/>
    <w:rsid w:val="00E038FA"/>
    <w:rsid w:val="00E03A15"/>
    <w:rsid w:val="00E03A74"/>
    <w:rsid w:val="00E03A80"/>
    <w:rsid w:val="00E03AA4"/>
    <w:rsid w:val="00E03B72"/>
    <w:rsid w:val="00E03ED1"/>
    <w:rsid w:val="00E04059"/>
    <w:rsid w:val="00E040E7"/>
    <w:rsid w:val="00E040F7"/>
    <w:rsid w:val="00E04121"/>
    <w:rsid w:val="00E04144"/>
    <w:rsid w:val="00E041F2"/>
    <w:rsid w:val="00E042E4"/>
    <w:rsid w:val="00E0432C"/>
    <w:rsid w:val="00E04391"/>
    <w:rsid w:val="00E043D3"/>
    <w:rsid w:val="00E045EA"/>
    <w:rsid w:val="00E04613"/>
    <w:rsid w:val="00E04674"/>
    <w:rsid w:val="00E046B7"/>
    <w:rsid w:val="00E046C5"/>
    <w:rsid w:val="00E0470C"/>
    <w:rsid w:val="00E04A53"/>
    <w:rsid w:val="00E04B6E"/>
    <w:rsid w:val="00E04BF5"/>
    <w:rsid w:val="00E04DE2"/>
    <w:rsid w:val="00E04E42"/>
    <w:rsid w:val="00E05180"/>
    <w:rsid w:val="00E0523F"/>
    <w:rsid w:val="00E05512"/>
    <w:rsid w:val="00E055AE"/>
    <w:rsid w:val="00E0574A"/>
    <w:rsid w:val="00E058F4"/>
    <w:rsid w:val="00E05CE3"/>
    <w:rsid w:val="00E05CF6"/>
    <w:rsid w:val="00E05F50"/>
    <w:rsid w:val="00E062C9"/>
    <w:rsid w:val="00E06415"/>
    <w:rsid w:val="00E06449"/>
    <w:rsid w:val="00E064E4"/>
    <w:rsid w:val="00E065EA"/>
    <w:rsid w:val="00E066D3"/>
    <w:rsid w:val="00E06AE0"/>
    <w:rsid w:val="00E06E53"/>
    <w:rsid w:val="00E06E8D"/>
    <w:rsid w:val="00E06ED4"/>
    <w:rsid w:val="00E07131"/>
    <w:rsid w:val="00E07180"/>
    <w:rsid w:val="00E07316"/>
    <w:rsid w:val="00E07320"/>
    <w:rsid w:val="00E07333"/>
    <w:rsid w:val="00E074F5"/>
    <w:rsid w:val="00E0755C"/>
    <w:rsid w:val="00E075C0"/>
    <w:rsid w:val="00E075D0"/>
    <w:rsid w:val="00E077E8"/>
    <w:rsid w:val="00E079DD"/>
    <w:rsid w:val="00E07B21"/>
    <w:rsid w:val="00E07CE4"/>
    <w:rsid w:val="00E07D20"/>
    <w:rsid w:val="00E07E52"/>
    <w:rsid w:val="00E07E70"/>
    <w:rsid w:val="00E07EB4"/>
    <w:rsid w:val="00E10018"/>
    <w:rsid w:val="00E10149"/>
    <w:rsid w:val="00E1015B"/>
    <w:rsid w:val="00E10188"/>
    <w:rsid w:val="00E10223"/>
    <w:rsid w:val="00E10509"/>
    <w:rsid w:val="00E10770"/>
    <w:rsid w:val="00E1078B"/>
    <w:rsid w:val="00E10941"/>
    <w:rsid w:val="00E10A73"/>
    <w:rsid w:val="00E10B5D"/>
    <w:rsid w:val="00E10D9E"/>
    <w:rsid w:val="00E11072"/>
    <w:rsid w:val="00E110B6"/>
    <w:rsid w:val="00E11146"/>
    <w:rsid w:val="00E11257"/>
    <w:rsid w:val="00E112BB"/>
    <w:rsid w:val="00E11348"/>
    <w:rsid w:val="00E113FB"/>
    <w:rsid w:val="00E11400"/>
    <w:rsid w:val="00E1145F"/>
    <w:rsid w:val="00E114B5"/>
    <w:rsid w:val="00E114E9"/>
    <w:rsid w:val="00E1154C"/>
    <w:rsid w:val="00E117D5"/>
    <w:rsid w:val="00E11A6C"/>
    <w:rsid w:val="00E11C18"/>
    <w:rsid w:val="00E11D02"/>
    <w:rsid w:val="00E11DD2"/>
    <w:rsid w:val="00E12096"/>
    <w:rsid w:val="00E120D8"/>
    <w:rsid w:val="00E121DC"/>
    <w:rsid w:val="00E12483"/>
    <w:rsid w:val="00E1289D"/>
    <w:rsid w:val="00E12A13"/>
    <w:rsid w:val="00E12AC6"/>
    <w:rsid w:val="00E12B52"/>
    <w:rsid w:val="00E12BE2"/>
    <w:rsid w:val="00E12C6E"/>
    <w:rsid w:val="00E12F09"/>
    <w:rsid w:val="00E1310D"/>
    <w:rsid w:val="00E131DA"/>
    <w:rsid w:val="00E134E0"/>
    <w:rsid w:val="00E134FA"/>
    <w:rsid w:val="00E13517"/>
    <w:rsid w:val="00E13698"/>
    <w:rsid w:val="00E1377B"/>
    <w:rsid w:val="00E137E9"/>
    <w:rsid w:val="00E139E1"/>
    <w:rsid w:val="00E139F4"/>
    <w:rsid w:val="00E13A6F"/>
    <w:rsid w:val="00E13C92"/>
    <w:rsid w:val="00E13D31"/>
    <w:rsid w:val="00E13DC4"/>
    <w:rsid w:val="00E13EB7"/>
    <w:rsid w:val="00E14298"/>
    <w:rsid w:val="00E1430E"/>
    <w:rsid w:val="00E14380"/>
    <w:rsid w:val="00E145BB"/>
    <w:rsid w:val="00E145EF"/>
    <w:rsid w:val="00E148FC"/>
    <w:rsid w:val="00E14910"/>
    <w:rsid w:val="00E149C2"/>
    <w:rsid w:val="00E14AA2"/>
    <w:rsid w:val="00E14B99"/>
    <w:rsid w:val="00E14C13"/>
    <w:rsid w:val="00E14CAC"/>
    <w:rsid w:val="00E14ECA"/>
    <w:rsid w:val="00E14F5F"/>
    <w:rsid w:val="00E15025"/>
    <w:rsid w:val="00E15455"/>
    <w:rsid w:val="00E15482"/>
    <w:rsid w:val="00E156A7"/>
    <w:rsid w:val="00E15745"/>
    <w:rsid w:val="00E15931"/>
    <w:rsid w:val="00E159E2"/>
    <w:rsid w:val="00E15C5F"/>
    <w:rsid w:val="00E15D45"/>
    <w:rsid w:val="00E15EAD"/>
    <w:rsid w:val="00E15EBD"/>
    <w:rsid w:val="00E15F2C"/>
    <w:rsid w:val="00E15FA5"/>
    <w:rsid w:val="00E16049"/>
    <w:rsid w:val="00E16157"/>
    <w:rsid w:val="00E1635B"/>
    <w:rsid w:val="00E16366"/>
    <w:rsid w:val="00E1661C"/>
    <w:rsid w:val="00E16671"/>
    <w:rsid w:val="00E16719"/>
    <w:rsid w:val="00E169B0"/>
    <w:rsid w:val="00E16C34"/>
    <w:rsid w:val="00E16C4B"/>
    <w:rsid w:val="00E16C5C"/>
    <w:rsid w:val="00E16CFB"/>
    <w:rsid w:val="00E16E5A"/>
    <w:rsid w:val="00E16EA1"/>
    <w:rsid w:val="00E16F28"/>
    <w:rsid w:val="00E16F7B"/>
    <w:rsid w:val="00E17131"/>
    <w:rsid w:val="00E1733D"/>
    <w:rsid w:val="00E174DD"/>
    <w:rsid w:val="00E175B6"/>
    <w:rsid w:val="00E17695"/>
    <w:rsid w:val="00E176E4"/>
    <w:rsid w:val="00E17952"/>
    <w:rsid w:val="00E17AF2"/>
    <w:rsid w:val="00E17AF6"/>
    <w:rsid w:val="00E17B31"/>
    <w:rsid w:val="00E17C35"/>
    <w:rsid w:val="00E17CFB"/>
    <w:rsid w:val="00E17DE5"/>
    <w:rsid w:val="00E17F61"/>
    <w:rsid w:val="00E17FD4"/>
    <w:rsid w:val="00E20032"/>
    <w:rsid w:val="00E200EC"/>
    <w:rsid w:val="00E20260"/>
    <w:rsid w:val="00E20349"/>
    <w:rsid w:val="00E2049B"/>
    <w:rsid w:val="00E206D0"/>
    <w:rsid w:val="00E206D7"/>
    <w:rsid w:val="00E20A11"/>
    <w:rsid w:val="00E20A28"/>
    <w:rsid w:val="00E20A73"/>
    <w:rsid w:val="00E20ADA"/>
    <w:rsid w:val="00E20EAC"/>
    <w:rsid w:val="00E20F27"/>
    <w:rsid w:val="00E21016"/>
    <w:rsid w:val="00E21185"/>
    <w:rsid w:val="00E2118C"/>
    <w:rsid w:val="00E21295"/>
    <w:rsid w:val="00E2167E"/>
    <w:rsid w:val="00E2168D"/>
    <w:rsid w:val="00E2193A"/>
    <w:rsid w:val="00E21A7E"/>
    <w:rsid w:val="00E21BDF"/>
    <w:rsid w:val="00E21E98"/>
    <w:rsid w:val="00E21F22"/>
    <w:rsid w:val="00E220A9"/>
    <w:rsid w:val="00E223B5"/>
    <w:rsid w:val="00E226B5"/>
    <w:rsid w:val="00E226F1"/>
    <w:rsid w:val="00E2274A"/>
    <w:rsid w:val="00E2281F"/>
    <w:rsid w:val="00E22A35"/>
    <w:rsid w:val="00E22B08"/>
    <w:rsid w:val="00E22D8A"/>
    <w:rsid w:val="00E22D92"/>
    <w:rsid w:val="00E22F04"/>
    <w:rsid w:val="00E22F81"/>
    <w:rsid w:val="00E2305F"/>
    <w:rsid w:val="00E23265"/>
    <w:rsid w:val="00E23682"/>
    <w:rsid w:val="00E2377D"/>
    <w:rsid w:val="00E238B6"/>
    <w:rsid w:val="00E238D1"/>
    <w:rsid w:val="00E2393D"/>
    <w:rsid w:val="00E23A4E"/>
    <w:rsid w:val="00E23A89"/>
    <w:rsid w:val="00E23C99"/>
    <w:rsid w:val="00E23D33"/>
    <w:rsid w:val="00E23E22"/>
    <w:rsid w:val="00E23EFF"/>
    <w:rsid w:val="00E2421C"/>
    <w:rsid w:val="00E24413"/>
    <w:rsid w:val="00E244DB"/>
    <w:rsid w:val="00E245FF"/>
    <w:rsid w:val="00E247CD"/>
    <w:rsid w:val="00E24B45"/>
    <w:rsid w:val="00E24B85"/>
    <w:rsid w:val="00E24C99"/>
    <w:rsid w:val="00E24D67"/>
    <w:rsid w:val="00E24E73"/>
    <w:rsid w:val="00E252DF"/>
    <w:rsid w:val="00E253B9"/>
    <w:rsid w:val="00E25430"/>
    <w:rsid w:val="00E25561"/>
    <w:rsid w:val="00E255C8"/>
    <w:rsid w:val="00E25727"/>
    <w:rsid w:val="00E258FA"/>
    <w:rsid w:val="00E25986"/>
    <w:rsid w:val="00E25B51"/>
    <w:rsid w:val="00E25C0A"/>
    <w:rsid w:val="00E25DBF"/>
    <w:rsid w:val="00E25E8F"/>
    <w:rsid w:val="00E260D9"/>
    <w:rsid w:val="00E26537"/>
    <w:rsid w:val="00E26821"/>
    <w:rsid w:val="00E268B3"/>
    <w:rsid w:val="00E26A90"/>
    <w:rsid w:val="00E26AAB"/>
    <w:rsid w:val="00E26AAC"/>
    <w:rsid w:val="00E26CEA"/>
    <w:rsid w:val="00E26DA7"/>
    <w:rsid w:val="00E26FA8"/>
    <w:rsid w:val="00E27226"/>
    <w:rsid w:val="00E27230"/>
    <w:rsid w:val="00E272C3"/>
    <w:rsid w:val="00E272DE"/>
    <w:rsid w:val="00E2731B"/>
    <w:rsid w:val="00E273D4"/>
    <w:rsid w:val="00E2773D"/>
    <w:rsid w:val="00E277F1"/>
    <w:rsid w:val="00E278E7"/>
    <w:rsid w:val="00E279A0"/>
    <w:rsid w:val="00E279F6"/>
    <w:rsid w:val="00E27A30"/>
    <w:rsid w:val="00E27ABC"/>
    <w:rsid w:val="00E27B45"/>
    <w:rsid w:val="00E27BF8"/>
    <w:rsid w:val="00E27CFF"/>
    <w:rsid w:val="00E27FE9"/>
    <w:rsid w:val="00E3005C"/>
    <w:rsid w:val="00E3006C"/>
    <w:rsid w:val="00E30070"/>
    <w:rsid w:val="00E301E4"/>
    <w:rsid w:val="00E302C6"/>
    <w:rsid w:val="00E3038A"/>
    <w:rsid w:val="00E303AE"/>
    <w:rsid w:val="00E304CF"/>
    <w:rsid w:val="00E30898"/>
    <w:rsid w:val="00E30934"/>
    <w:rsid w:val="00E30A47"/>
    <w:rsid w:val="00E30A87"/>
    <w:rsid w:val="00E30B58"/>
    <w:rsid w:val="00E30D11"/>
    <w:rsid w:val="00E30DB5"/>
    <w:rsid w:val="00E3104F"/>
    <w:rsid w:val="00E3109E"/>
    <w:rsid w:val="00E31105"/>
    <w:rsid w:val="00E31229"/>
    <w:rsid w:val="00E312AC"/>
    <w:rsid w:val="00E312B4"/>
    <w:rsid w:val="00E3155C"/>
    <w:rsid w:val="00E316E3"/>
    <w:rsid w:val="00E316FB"/>
    <w:rsid w:val="00E3178D"/>
    <w:rsid w:val="00E31790"/>
    <w:rsid w:val="00E317F7"/>
    <w:rsid w:val="00E31857"/>
    <w:rsid w:val="00E318FF"/>
    <w:rsid w:val="00E319D3"/>
    <w:rsid w:val="00E31A9C"/>
    <w:rsid w:val="00E320C5"/>
    <w:rsid w:val="00E322D2"/>
    <w:rsid w:val="00E32376"/>
    <w:rsid w:val="00E323CF"/>
    <w:rsid w:val="00E3247A"/>
    <w:rsid w:val="00E32499"/>
    <w:rsid w:val="00E324BD"/>
    <w:rsid w:val="00E32620"/>
    <w:rsid w:val="00E32787"/>
    <w:rsid w:val="00E32846"/>
    <w:rsid w:val="00E32982"/>
    <w:rsid w:val="00E32AED"/>
    <w:rsid w:val="00E32BA2"/>
    <w:rsid w:val="00E32D62"/>
    <w:rsid w:val="00E32E4C"/>
    <w:rsid w:val="00E32F3C"/>
    <w:rsid w:val="00E32FBC"/>
    <w:rsid w:val="00E3305E"/>
    <w:rsid w:val="00E3309F"/>
    <w:rsid w:val="00E331EC"/>
    <w:rsid w:val="00E3320D"/>
    <w:rsid w:val="00E3328C"/>
    <w:rsid w:val="00E332DB"/>
    <w:rsid w:val="00E33373"/>
    <w:rsid w:val="00E33563"/>
    <w:rsid w:val="00E3356C"/>
    <w:rsid w:val="00E3368D"/>
    <w:rsid w:val="00E336AA"/>
    <w:rsid w:val="00E33893"/>
    <w:rsid w:val="00E338E5"/>
    <w:rsid w:val="00E33A75"/>
    <w:rsid w:val="00E33C47"/>
    <w:rsid w:val="00E33DD7"/>
    <w:rsid w:val="00E340BD"/>
    <w:rsid w:val="00E3418E"/>
    <w:rsid w:val="00E341B9"/>
    <w:rsid w:val="00E3441A"/>
    <w:rsid w:val="00E344AD"/>
    <w:rsid w:val="00E34631"/>
    <w:rsid w:val="00E34A05"/>
    <w:rsid w:val="00E34AD0"/>
    <w:rsid w:val="00E34B32"/>
    <w:rsid w:val="00E34C5C"/>
    <w:rsid w:val="00E34CD8"/>
    <w:rsid w:val="00E34D08"/>
    <w:rsid w:val="00E3508A"/>
    <w:rsid w:val="00E350E5"/>
    <w:rsid w:val="00E351C3"/>
    <w:rsid w:val="00E352A0"/>
    <w:rsid w:val="00E355E0"/>
    <w:rsid w:val="00E35885"/>
    <w:rsid w:val="00E35AD1"/>
    <w:rsid w:val="00E35C28"/>
    <w:rsid w:val="00E35FA3"/>
    <w:rsid w:val="00E360E0"/>
    <w:rsid w:val="00E36144"/>
    <w:rsid w:val="00E3632E"/>
    <w:rsid w:val="00E36529"/>
    <w:rsid w:val="00E365D6"/>
    <w:rsid w:val="00E3676E"/>
    <w:rsid w:val="00E368BD"/>
    <w:rsid w:val="00E368C2"/>
    <w:rsid w:val="00E36BF5"/>
    <w:rsid w:val="00E36C3E"/>
    <w:rsid w:val="00E36F08"/>
    <w:rsid w:val="00E36F9E"/>
    <w:rsid w:val="00E371A0"/>
    <w:rsid w:val="00E37225"/>
    <w:rsid w:val="00E37633"/>
    <w:rsid w:val="00E377CC"/>
    <w:rsid w:val="00E37A20"/>
    <w:rsid w:val="00E37A6B"/>
    <w:rsid w:val="00E37BFB"/>
    <w:rsid w:val="00E37E0A"/>
    <w:rsid w:val="00E37E4C"/>
    <w:rsid w:val="00E37FD1"/>
    <w:rsid w:val="00E4011D"/>
    <w:rsid w:val="00E40148"/>
    <w:rsid w:val="00E401E4"/>
    <w:rsid w:val="00E40292"/>
    <w:rsid w:val="00E4029F"/>
    <w:rsid w:val="00E4034A"/>
    <w:rsid w:val="00E4051C"/>
    <w:rsid w:val="00E40764"/>
    <w:rsid w:val="00E407B7"/>
    <w:rsid w:val="00E408FD"/>
    <w:rsid w:val="00E40A3D"/>
    <w:rsid w:val="00E40AD8"/>
    <w:rsid w:val="00E40B08"/>
    <w:rsid w:val="00E40B0B"/>
    <w:rsid w:val="00E40B40"/>
    <w:rsid w:val="00E40BF9"/>
    <w:rsid w:val="00E40E67"/>
    <w:rsid w:val="00E41675"/>
    <w:rsid w:val="00E41741"/>
    <w:rsid w:val="00E41810"/>
    <w:rsid w:val="00E41843"/>
    <w:rsid w:val="00E41937"/>
    <w:rsid w:val="00E41BB1"/>
    <w:rsid w:val="00E41C45"/>
    <w:rsid w:val="00E41E98"/>
    <w:rsid w:val="00E41EC0"/>
    <w:rsid w:val="00E4214F"/>
    <w:rsid w:val="00E42223"/>
    <w:rsid w:val="00E4239B"/>
    <w:rsid w:val="00E4244F"/>
    <w:rsid w:val="00E42580"/>
    <w:rsid w:val="00E42AAA"/>
    <w:rsid w:val="00E42AB0"/>
    <w:rsid w:val="00E42CB3"/>
    <w:rsid w:val="00E42FBA"/>
    <w:rsid w:val="00E430ED"/>
    <w:rsid w:val="00E43193"/>
    <w:rsid w:val="00E432E6"/>
    <w:rsid w:val="00E43418"/>
    <w:rsid w:val="00E435BA"/>
    <w:rsid w:val="00E43700"/>
    <w:rsid w:val="00E43724"/>
    <w:rsid w:val="00E43874"/>
    <w:rsid w:val="00E43ABD"/>
    <w:rsid w:val="00E43B07"/>
    <w:rsid w:val="00E43B6D"/>
    <w:rsid w:val="00E43C47"/>
    <w:rsid w:val="00E43E60"/>
    <w:rsid w:val="00E43EAB"/>
    <w:rsid w:val="00E441BE"/>
    <w:rsid w:val="00E444B6"/>
    <w:rsid w:val="00E445C8"/>
    <w:rsid w:val="00E44989"/>
    <w:rsid w:val="00E449A3"/>
    <w:rsid w:val="00E44B44"/>
    <w:rsid w:val="00E44EF6"/>
    <w:rsid w:val="00E44FA4"/>
    <w:rsid w:val="00E45021"/>
    <w:rsid w:val="00E450E1"/>
    <w:rsid w:val="00E45512"/>
    <w:rsid w:val="00E45521"/>
    <w:rsid w:val="00E4560A"/>
    <w:rsid w:val="00E4583F"/>
    <w:rsid w:val="00E45851"/>
    <w:rsid w:val="00E45957"/>
    <w:rsid w:val="00E459A1"/>
    <w:rsid w:val="00E45A34"/>
    <w:rsid w:val="00E45C1D"/>
    <w:rsid w:val="00E45CC7"/>
    <w:rsid w:val="00E45CEF"/>
    <w:rsid w:val="00E45E58"/>
    <w:rsid w:val="00E45E8C"/>
    <w:rsid w:val="00E45FB6"/>
    <w:rsid w:val="00E45FBB"/>
    <w:rsid w:val="00E45FFF"/>
    <w:rsid w:val="00E46041"/>
    <w:rsid w:val="00E46042"/>
    <w:rsid w:val="00E462CC"/>
    <w:rsid w:val="00E462D8"/>
    <w:rsid w:val="00E4632A"/>
    <w:rsid w:val="00E46387"/>
    <w:rsid w:val="00E46399"/>
    <w:rsid w:val="00E463BF"/>
    <w:rsid w:val="00E463ED"/>
    <w:rsid w:val="00E46506"/>
    <w:rsid w:val="00E46534"/>
    <w:rsid w:val="00E466BD"/>
    <w:rsid w:val="00E46766"/>
    <w:rsid w:val="00E467E7"/>
    <w:rsid w:val="00E46890"/>
    <w:rsid w:val="00E46B9A"/>
    <w:rsid w:val="00E46BB9"/>
    <w:rsid w:val="00E46C05"/>
    <w:rsid w:val="00E46D3D"/>
    <w:rsid w:val="00E46DF3"/>
    <w:rsid w:val="00E46EF4"/>
    <w:rsid w:val="00E46FC5"/>
    <w:rsid w:val="00E46FE8"/>
    <w:rsid w:val="00E47208"/>
    <w:rsid w:val="00E47406"/>
    <w:rsid w:val="00E47502"/>
    <w:rsid w:val="00E4771B"/>
    <w:rsid w:val="00E477D6"/>
    <w:rsid w:val="00E47827"/>
    <w:rsid w:val="00E47854"/>
    <w:rsid w:val="00E47A2B"/>
    <w:rsid w:val="00E47A7E"/>
    <w:rsid w:val="00E47A95"/>
    <w:rsid w:val="00E47BF5"/>
    <w:rsid w:val="00E47D8D"/>
    <w:rsid w:val="00E47DA0"/>
    <w:rsid w:val="00E47DF2"/>
    <w:rsid w:val="00E47EDD"/>
    <w:rsid w:val="00E47F1B"/>
    <w:rsid w:val="00E47F33"/>
    <w:rsid w:val="00E47FB5"/>
    <w:rsid w:val="00E47FF5"/>
    <w:rsid w:val="00E5012B"/>
    <w:rsid w:val="00E5012D"/>
    <w:rsid w:val="00E50225"/>
    <w:rsid w:val="00E50463"/>
    <w:rsid w:val="00E506C6"/>
    <w:rsid w:val="00E508B3"/>
    <w:rsid w:val="00E508E9"/>
    <w:rsid w:val="00E509F0"/>
    <w:rsid w:val="00E50B2C"/>
    <w:rsid w:val="00E50B73"/>
    <w:rsid w:val="00E50DF7"/>
    <w:rsid w:val="00E50E8D"/>
    <w:rsid w:val="00E50E9F"/>
    <w:rsid w:val="00E50F1A"/>
    <w:rsid w:val="00E50FC5"/>
    <w:rsid w:val="00E50FC7"/>
    <w:rsid w:val="00E51102"/>
    <w:rsid w:val="00E512CF"/>
    <w:rsid w:val="00E516F4"/>
    <w:rsid w:val="00E51A11"/>
    <w:rsid w:val="00E51A7E"/>
    <w:rsid w:val="00E51BDD"/>
    <w:rsid w:val="00E51DC0"/>
    <w:rsid w:val="00E52219"/>
    <w:rsid w:val="00E52267"/>
    <w:rsid w:val="00E525DC"/>
    <w:rsid w:val="00E525ED"/>
    <w:rsid w:val="00E527DE"/>
    <w:rsid w:val="00E527E0"/>
    <w:rsid w:val="00E52D04"/>
    <w:rsid w:val="00E52DBD"/>
    <w:rsid w:val="00E52EA8"/>
    <w:rsid w:val="00E52F9B"/>
    <w:rsid w:val="00E53317"/>
    <w:rsid w:val="00E535E7"/>
    <w:rsid w:val="00E53602"/>
    <w:rsid w:val="00E5377D"/>
    <w:rsid w:val="00E537CA"/>
    <w:rsid w:val="00E537FC"/>
    <w:rsid w:val="00E538F1"/>
    <w:rsid w:val="00E53940"/>
    <w:rsid w:val="00E53A76"/>
    <w:rsid w:val="00E53ABC"/>
    <w:rsid w:val="00E53BB1"/>
    <w:rsid w:val="00E53C0A"/>
    <w:rsid w:val="00E53DDE"/>
    <w:rsid w:val="00E541DA"/>
    <w:rsid w:val="00E5444B"/>
    <w:rsid w:val="00E5452E"/>
    <w:rsid w:val="00E5461E"/>
    <w:rsid w:val="00E546D6"/>
    <w:rsid w:val="00E549A2"/>
    <w:rsid w:val="00E549B1"/>
    <w:rsid w:val="00E54A98"/>
    <w:rsid w:val="00E54AC3"/>
    <w:rsid w:val="00E54B24"/>
    <w:rsid w:val="00E54BD9"/>
    <w:rsid w:val="00E54CC9"/>
    <w:rsid w:val="00E54D14"/>
    <w:rsid w:val="00E54D75"/>
    <w:rsid w:val="00E5510D"/>
    <w:rsid w:val="00E552F7"/>
    <w:rsid w:val="00E5531D"/>
    <w:rsid w:val="00E553B4"/>
    <w:rsid w:val="00E5546B"/>
    <w:rsid w:val="00E55525"/>
    <w:rsid w:val="00E5553F"/>
    <w:rsid w:val="00E555B0"/>
    <w:rsid w:val="00E5571D"/>
    <w:rsid w:val="00E55A0A"/>
    <w:rsid w:val="00E55A82"/>
    <w:rsid w:val="00E55B9D"/>
    <w:rsid w:val="00E55C7B"/>
    <w:rsid w:val="00E55E04"/>
    <w:rsid w:val="00E55EB7"/>
    <w:rsid w:val="00E55F14"/>
    <w:rsid w:val="00E55F3D"/>
    <w:rsid w:val="00E56011"/>
    <w:rsid w:val="00E5601E"/>
    <w:rsid w:val="00E5643C"/>
    <w:rsid w:val="00E568EA"/>
    <w:rsid w:val="00E569D0"/>
    <w:rsid w:val="00E56ACC"/>
    <w:rsid w:val="00E56B16"/>
    <w:rsid w:val="00E56F9C"/>
    <w:rsid w:val="00E5704C"/>
    <w:rsid w:val="00E573D1"/>
    <w:rsid w:val="00E57497"/>
    <w:rsid w:val="00E57767"/>
    <w:rsid w:val="00E57BCB"/>
    <w:rsid w:val="00E57BE6"/>
    <w:rsid w:val="00E57C19"/>
    <w:rsid w:val="00E57CF4"/>
    <w:rsid w:val="00E57D8F"/>
    <w:rsid w:val="00E600FC"/>
    <w:rsid w:val="00E6036E"/>
    <w:rsid w:val="00E6067A"/>
    <w:rsid w:val="00E607CA"/>
    <w:rsid w:val="00E60E6C"/>
    <w:rsid w:val="00E60FDE"/>
    <w:rsid w:val="00E612E8"/>
    <w:rsid w:val="00E613BE"/>
    <w:rsid w:val="00E614DE"/>
    <w:rsid w:val="00E614E3"/>
    <w:rsid w:val="00E6153F"/>
    <w:rsid w:val="00E616D7"/>
    <w:rsid w:val="00E61A5C"/>
    <w:rsid w:val="00E61B95"/>
    <w:rsid w:val="00E61CD0"/>
    <w:rsid w:val="00E61D15"/>
    <w:rsid w:val="00E61D34"/>
    <w:rsid w:val="00E61D70"/>
    <w:rsid w:val="00E61DEC"/>
    <w:rsid w:val="00E61F7E"/>
    <w:rsid w:val="00E620C1"/>
    <w:rsid w:val="00E6215E"/>
    <w:rsid w:val="00E621C1"/>
    <w:rsid w:val="00E62225"/>
    <w:rsid w:val="00E62253"/>
    <w:rsid w:val="00E62399"/>
    <w:rsid w:val="00E624BB"/>
    <w:rsid w:val="00E625E8"/>
    <w:rsid w:val="00E6263B"/>
    <w:rsid w:val="00E62717"/>
    <w:rsid w:val="00E62737"/>
    <w:rsid w:val="00E62B2F"/>
    <w:rsid w:val="00E62C8B"/>
    <w:rsid w:val="00E62CEA"/>
    <w:rsid w:val="00E62FB1"/>
    <w:rsid w:val="00E6301B"/>
    <w:rsid w:val="00E63024"/>
    <w:rsid w:val="00E63273"/>
    <w:rsid w:val="00E632C7"/>
    <w:rsid w:val="00E632E5"/>
    <w:rsid w:val="00E63360"/>
    <w:rsid w:val="00E63381"/>
    <w:rsid w:val="00E63393"/>
    <w:rsid w:val="00E634AB"/>
    <w:rsid w:val="00E6366D"/>
    <w:rsid w:val="00E63786"/>
    <w:rsid w:val="00E637B5"/>
    <w:rsid w:val="00E6380A"/>
    <w:rsid w:val="00E63A13"/>
    <w:rsid w:val="00E63B58"/>
    <w:rsid w:val="00E63F68"/>
    <w:rsid w:val="00E6418B"/>
    <w:rsid w:val="00E64317"/>
    <w:rsid w:val="00E647BA"/>
    <w:rsid w:val="00E64B7D"/>
    <w:rsid w:val="00E64C8C"/>
    <w:rsid w:val="00E64FC5"/>
    <w:rsid w:val="00E65203"/>
    <w:rsid w:val="00E6521B"/>
    <w:rsid w:val="00E654C5"/>
    <w:rsid w:val="00E65592"/>
    <w:rsid w:val="00E65595"/>
    <w:rsid w:val="00E655C6"/>
    <w:rsid w:val="00E655FD"/>
    <w:rsid w:val="00E65632"/>
    <w:rsid w:val="00E656DD"/>
    <w:rsid w:val="00E657A3"/>
    <w:rsid w:val="00E65814"/>
    <w:rsid w:val="00E65849"/>
    <w:rsid w:val="00E65B13"/>
    <w:rsid w:val="00E65C36"/>
    <w:rsid w:val="00E65C84"/>
    <w:rsid w:val="00E65CCD"/>
    <w:rsid w:val="00E65EC7"/>
    <w:rsid w:val="00E65F5D"/>
    <w:rsid w:val="00E65F62"/>
    <w:rsid w:val="00E65F92"/>
    <w:rsid w:val="00E65FA3"/>
    <w:rsid w:val="00E661DB"/>
    <w:rsid w:val="00E66282"/>
    <w:rsid w:val="00E665DC"/>
    <w:rsid w:val="00E666AD"/>
    <w:rsid w:val="00E66825"/>
    <w:rsid w:val="00E6690C"/>
    <w:rsid w:val="00E66A0D"/>
    <w:rsid w:val="00E66CAF"/>
    <w:rsid w:val="00E66D52"/>
    <w:rsid w:val="00E66D5F"/>
    <w:rsid w:val="00E66E74"/>
    <w:rsid w:val="00E66EE2"/>
    <w:rsid w:val="00E67152"/>
    <w:rsid w:val="00E67207"/>
    <w:rsid w:val="00E67250"/>
    <w:rsid w:val="00E6735E"/>
    <w:rsid w:val="00E67376"/>
    <w:rsid w:val="00E67391"/>
    <w:rsid w:val="00E673E2"/>
    <w:rsid w:val="00E678CD"/>
    <w:rsid w:val="00E67AAA"/>
    <w:rsid w:val="00E67E43"/>
    <w:rsid w:val="00E70126"/>
    <w:rsid w:val="00E70489"/>
    <w:rsid w:val="00E704EC"/>
    <w:rsid w:val="00E7070F"/>
    <w:rsid w:val="00E707AB"/>
    <w:rsid w:val="00E7087B"/>
    <w:rsid w:val="00E70899"/>
    <w:rsid w:val="00E709CF"/>
    <w:rsid w:val="00E70A20"/>
    <w:rsid w:val="00E70B33"/>
    <w:rsid w:val="00E70B51"/>
    <w:rsid w:val="00E70C27"/>
    <w:rsid w:val="00E70D87"/>
    <w:rsid w:val="00E70D9F"/>
    <w:rsid w:val="00E71031"/>
    <w:rsid w:val="00E7109E"/>
    <w:rsid w:val="00E71131"/>
    <w:rsid w:val="00E711DD"/>
    <w:rsid w:val="00E71206"/>
    <w:rsid w:val="00E71350"/>
    <w:rsid w:val="00E71371"/>
    <w:rsid w:val="00E7143C"/>
    <w:rsid w:val="00E715A0"/>
    <w:rsid w:val="00E715A3"/>
    <w:rsid w:val="00E716EE"/>
    <w:rsid w:val="00E718B5"/>
    <w:rsid w:val="00E71AAD"/>
    <w:rsid w:val="00E71BB4"/>
    <w:rsid w:val="00E71C80"/>
    <w:rsid w:val="00E71C9F"/>
    <w:rsid w:val="00E71CED"/>
    <w:rsid w:val="00E71DF0"/>
    <w:rsid w:val="00E71F12"/>
    <w:rsid w:val="00E72001"/>
    <w:rsid w:val="00E7203F"/>
    <w:rsid w:val="00E723EC"/>
    <w:rsid w:val="00E72428"/>
    <w:rsid w:val="00E725CD"/>
    <w:rsid w:val="00E726EC"/>
    <w:rsid w:val="00E72A1D"/>
    <w:rsid w:val="00E72B5D"/>
    <w:rsid w:val="00E72C6B"/>
    <w:rsid w:val="00E72CD7"/>
    <w:rsid w:val="00E72D37"/>
    <w:rsid w:val="00E72D76"/>
    <w:rsid w:val="00E72E4C"/>
    <w:rsid w:val="00E72E57"/>
    <w:rsid w:val="00E72E70"/>
    <w:rsid w:val="00E73043"/>
    <w:rsid w:val="00E73142"/>
    <w:rsid w:val="00E732C3"/>
    <w:rsid w:val="00E734F7"/>
    <w:rsid w:val="00E73577"/>
    <w:rsid w:val="00E73643"/>
    <w:rsid w:val="00E736D2"/>
    <w:rsid w:val="00E7370E"/>
    <w:rsid w:val="00E73855"/>
    <w:rsid w:val="00E73CD4"/>
    <w:rsid w:val="00E73E5C"/>
    <w:rsid w:val="00E73F2E"/>
    <w:rsid w:val="00E74059"/>
    <w:rsid w:val="00E740A4"/>
    <w:rsid w:val="00E740F9"/>
    <w:rsid w:val="00E741AF"/>
    <w:rsid w:val="00E741FA"/>
    <w:rsid w:val="00E742A5"/>
    <w:rsid w:val="00E74485"/>
    <w:rsid w:val="00E7448A"/>
    <w:rsid w:val="00E7451E"/>
    <w:rsid w:val="00E7459D"/>
    <w:rsid w:val="00E74638"/>
    <w:rsid w:val="00E74749"/>
    <w:rsid w:val="00E748B8"/>
    <w:rsid w:val="00E749BF"/>
    <w:rsid w:val="00E74A61"/>
    <w:rsid w:val="00E74C99"/>
    <w:rsid w:val="00E75406"/>
    <w:rsid w:val="00E75569"/>
    <w:rsid w:val="00E75611"/>
    <w:rsid w:val="00E757C7"/>
    <w:rsid w:val="00E7590C"/>
    <w:rsid w:val="00E759E5"/>
    <w:rsid w:val="00E75C63"/>
    <w:rsid w:val="00E75CC4"/>
    <w:rsid w:val="00E75D0B"/>
    <w:rsid w:val="00E75D77"/>
    <w:rsid w:val="00E75E2A"/>
    <w:rsid w:val="00E75E2C"/>
    <w:rsid w:val="00E75E4C"/>
    <w:rsid w:val="00E75E7E"/>
    <w:rsid w:val="00E75EF7"/>
    <w:rsid w:val="00E75FC6"/>
    <w:rsid w:val="00E76239"/>
    <w:rsid w:val="00E762D1"/>
    <w:rsid w:val="00E7640E"/>
    <w:rsid w:val="00E76489"/>
    <w:rsid w:val="00E76595"/>
    <w:rsid w:val="00E76639"/>
    <w:rsid w:val="00E76732"/>
    <w:rsid w:val="00E7679F"/>
    <w:rsid w:val="00E7697F"/>
    <w:rsid w:val="00E76B0A"/>
    <w:rsid w:val="00E76B40"/>
    <w:rsid w:val="00E76C61"/>
    <w:rsid w:val="00E76C72"/>
    <w:rsid w:val="00E76D2F"/>
    <w:rsid w:val="00E771C5"/>
    <w:rsid w:val="00E77338"/>
    <w:rsid w:val="00E77626"/>
    <w:rsid w:val="00E777BC"/>
    <w:rsid w:val="00E7793C"/>
    <w:rsid w:val="00E779AE"/>
    <w:rsid w:val="00E77B10"/>
    <w:rsid w:val="00E77B9D"/>
    <w:rsid w:val="00E77ECF"/>
    <w:rsid w:val="00E80150"/>
    <w:rsid w:val="00E80181"/>
    <w:rsid w:val="00E80196"/>
    <w:rsid w:val="00E801FE"/>
    <w:rsid w:val="00E8021D"/>
    <w:rsid w:val="00E802D5"/>
    <w:rsid w:val="00E80785"/>
    <w:rsid w:val="00E80802"/>
    <w:rsid w:val="00E80B15"/>
    <w:rsid w:val="00E80C7E"/>
    <w:rsid w:val="00E80D07"/>
    <w:rsid w:val="00E80DF6"/>
    <w:rsid w:val="00E80F84"/>
    <w:rsid w:val="00E80FDB"/>
    <w:rsid w:val="00E81378"/>
    <w:rsid w:val="00E814D1"/>
    <w:rsid w:val="00E8172B"/>
    <w:rsid w:val="00E817D0"/>
    <w:rsid w:val="00E81831"/>
    <w:rsid w:val="00E819A4"/>
    <w:rsid w:val="00E81A06"/>
    <w:rsid w:val="00E81A2A"/>
    <w:rsid w:val="00E81A86"/>
    <w:rsid w:val="00E81AF7"/>
    <w:rsid w:val="00E81C3B"/>
    <w:rsid w:val="00E81CC0"/>
    <w:rsid w:val="00E81D59"/>
    <w:rsid w:val="00E81F0C"/>
    <w:rsid w:val="00E8204C"/>
    <w:rsid w:val="00E824EA"/>
    <w:rsid w:val="00E826B1"/>
    <w:rsid w:val="00E82963"/>
    <w:rsid w:val="00E82C37"/>
    <w:rsid w:val="00E82CE9"/>
    <w:rsid w:val="00E82DFB"/>
    <w:rsid w:val="00E82E5F"/>
    <w:rsid w:val="00E830C9"/>
    <w:rsid w:val="00E83301"/>
    <w:rsid w:val="00E83562"/>
    <w:rsid w:val="00E836BC"/>
    <w:rsid w:val="00E83868"/>
    <w:rsid w:val="00E838CF"/>
    <w:rsid w:val="00E8394E"/>
    <w:rsid w:val="00E839D9"/>
    <w:rsid w:val="00E83A7C"/>
    <w:rsid w:val="00E83EEE"/>
    <w:rsid w:val="00E83FA9"/>
    <w:rsid w:val="00E83FE9"/>
    <w:rsid w:val="00E8405E"/>
    <w:rsid w:val="00E84202"/>
    <w:rsid w:val="00E84243"/>
    <w:rsid w:val="00E8443D"/>
    <w:rsid w:val="00E844CB"/>
    <w:rsid w:val="00E8454A"/>
    <w:rsid w:val="00E84591"/>
    <w:rsid w:val="00E8465B"/>
    <w:rsid w:val="00E84677"/>
    <w:rsid w:val="00E846B4"/>
    <w:rsid w:val="00E847EF"/>
    <w:rsid w:val="00E84A02"/>
    <w:rsid w:val="00E84C44"/>
    <w:rsid w:val="00E84DE2"/>
    <w:rsid w:val="00E84ED2"/>
    <w:rsid w:val="00E84F0F"/>
    <w:rsid w:val="00E8543B"/>
    <w:rsid w:val="00E8553A"/>
    <w:rsid w:val="00E85653"/>
    <w:rsid w:val="00E857AC"/>
    <w:rsid w:val="00E85950"/>
    <w:rsid w:val="00E85986"/>
    <w:rsid w:val="00E85A5A"/>
    <w:rsid w:val="00E85B24"/>
    <w:rsid w:val="00E85E34"/>
    <w:rsid w:val="00E85EE5"/>
    <w:rsid w:val="00E85F19"/>
    <w:rsid w:val="00E86164"/>
    <w:rsid w:val="00E861D4"/>
    <w:rsid w:val="00E8657A"/>
    <w:rsid w:val="00E86654"/>
    <w:rsid w:val="00E8670B"/>
    <w:rsid w:val="00E8673E"/>
    <w:rsid w:val="00E8676F"/>
    <w:rsid w:val="00E8685A"/>
    <w:rsid w:val="00E86985"/>
    <w:rsid w:val="00E8698D"/>
    <w:rsid w:val="00E869A0"/>
    <w:rsid w:val="00E86A5D"/>
    <w:rsid w:val="00E86A86"/>
    <w:rsid w:val="00E86B36"/>
    <w:rsid w:val="00E86CB4"/>
    <w:rsid w:val="00E86CE0"/>
    <w:rsid w:val="00E86D57"/>
    <w:rsid w:val="00E86EEE"/>
    <w:rsid w:val="00E86F74"/>
    <w:rsid w:val="00E86F90"/>
    <w:rsid w:val="00E871C8"/>
    <w:rsid w:val="00E872CC"/>
    <w:rsid w:val="00E873B3"/>
    <w:rsid w:val="00E8748B"/>
    <w:rsid w:val="00E874D5"/>
    <w:rsid w:val="00E87562"/>
    <w:rsid w:val="00E87659"/>
    <w:rsid w:val="00E8768E"/>
    <w:rsid w:val="00E876CF"/>
    <w:rsid w:val="00E8770D"/>
    <w:rsid w:val="00E87855"/>
    <w:rsid w:val="00E87A30"/>
    <w:rsid w:val="00E87C0C"/>
    <w:rsid w:val="00E87C12"/>
    <w:rsid w:val="00E87FDE"/>
    <w:rsid w:val="00E9015F"/>
    <w:rsid w:val="00E90320"/>
    <w:rsid w:val="00E90405"/>
    <w:rsid w:val="00E9048C"/>
    <w:rsid w:val="00E9073E"/>
    <w:rsid w:val="00E908C6"/>
    <w:rsid w:val="00E9096D"/>
    <w:rsid w:val="00E90B2B"/>
    <w:rsid w:val="00E90E07"/>
    <w:rsid w:val="00E90EAA"/>
    <w:rsid w:val="00E90F46"/>
    <w:rsid w:val="00E90FEC"/>
    <w:rsid w:val="00E91041"/>
    <w:rsid w:val="00E91157"/>
    <w:rsid w:val="00E9162C"/>
    <w:rsid w:val="00E9167B"/>
    <w:rsid w:val="00E9171F"/>
    <w:rsid w:val="00E91774"/>
    <w:rsid w:val="00E9190A"/>
    <w:rsid w:val="00E919BF"/>
    <w:rsid w:val="00E919E6"/>
    <w:rsid w:val="00E91F2F"/>
    <w:rsid w:val="00E92071"/>
    <w:rsid w:val="00E92184"/>
    <w:rsid w:val="00E9221D"/>
    <w:rsid w:val="00E92430"/>
    <w:rsid w:val="00E9248F"/>
    <w:rsid w:val="00E9256C"/>
    <w:rsid w:val="00E925C4"/>
    <w:rsid w:val="00E92623"/>
    <w:rsid w:val="00E9262B"/>
    <w:rsid w:val="00E9264D"/>
    <w:rsid w:val="00E92872"/>
    <w:rsid w:val="00E92903"/>
    <w:rsid w:val="00E929DD"/>
    <w:rsid w:val="00E92AC3"/>
    <w:rsid w:val="00E92B01"/>
    <w:rsid w:val="00E92BDB"/>
    <w:rsid w:val="00E92D5D"/>
    <w:rsid w:val="00E92D95"/>
    <w:rsid w:val="00E9336B"/>
    <w:rsid w:val="00E93514"/>
    <w:rsid w:val="00E9368B"/>
    <w:rsid w:val="00E936F7"/>
    <w:rsid w:val="00E93778"/>
    <w:rsid w:val="00E93894"/>
    <w:rsid w:val="00E939FB"/>
    <w:rsid w:val="00E93A54"/>
    <w:rsid w:val="00E93AA4"/>
    <w:rsid w:val="00E93AC0"/>
    <w:rsid w:val="00E93DFA"/>
    <w:rsid w:val="00E93DFC"/>
    <w:rsid w:val="00E93F4B"/>
    <w:rsid w:val="00E93F92"/>
    <w:rsid w:val="00E940CC"/>
    <w:rsid w:val="00E941C1"/>
    <w:rsid w:val="00E9428C"/>
    <w:rsid w:val="00E942D7"/>
    <w:rsid w:val="00E94399"/>
    <w:rsid w:val="00E9447B"/>
    <w:rsid w:val="00E944AF"/>
    <w:rsid w:val="00E944E1"/>
    <w:rsid w:val="00E94559"/>
    <w:rsid w:val="00E94637"/>
    <w:rsid w:val="00E94714"/>
    <w:rsid w:val="00E94779"/>
    <w:rsid w:val="00E948D6"/>
    <w:rsid w:val="00E94905"/>
    <w:rsid w:val="00E94963"/>
    <w:rsid w:val="00E94C94"/>
    <w:rsid w:val="00E94EEB"/>
    <w:rsid w:val="00E95269"/>
    <w:rsid w:val="00E95458"/>
    <w:rsid w:val="00E955C3"/>
    <w:rsid w:val="00E9564F"/>
    <w:rsid w:val="00E95696"/>
    <w:rsid w:val="00E95824"/>
    <w:rsid w:val="00E95A1A"/>
    <w:rsid w:val="00E95B55"/>
    <w:rsid w:val="00E95E08"/>
    <w:rsid w:val="00E95FF2"/>
    <w:rsid w:val="00E96335"/>
    <w:rsid w:val="00E96466"/>
    <w:rsid w:val="00E964D5"/>
    <w:rsid w:val="00E96601"/>
    <w:rsid w:val="00E9666D"/>
    <w:rsid w:val="00E96697"/>
    <w:rsid w:val="00E966DB"/>
    <w:rsid w:val="00E9682D"/>
    <w:rsid w:val="00E96838"/>
    <w:rsid w:val="00E968C3"/>
    <w:rsid w:val="00E96A59"/>
    <w:rsid w:val="00E96C7E"/>
    <w:rsid w:val="00E96CEA"/>
    <w:rsid w:val="00E96F0D"/>
    <w:rsid w:val="00E972C0"/>
    <w:rsid w:val="00E97313"/>
    <w:rsid w:val="00E97738"/>
    <w:rsid w:val="00E97789"/>
    <w:rsid w:val="00E97792"/>
    <w:rsid w:val="00E97829"/>
    <w:rsid w:val="00E97833"/>
    <w:rsid w:val="00E978A5"/>
    <w:rsid w:val="00E97AAF"/>
    <w:rsid w:val="00E97CE1"/>
    <w:rsid w:val="00E97E9F"/>
    <w:rsid w:val="00EA00B9"/>
    <w:rsid w:val="00EA0134"/>
    <w:rsid w:val="00EA016E"/>
    <w:rsid w:val="00EA01E9"/>
    <w:rsid w:val="00EA0210"/>
    <w:rsid w:val="00EA0272"/>
    <w:rsid w:val="00EA02EC"/>
    <w:rsid w:val="00EA043E"/>
    <w:rsid w:val="00EA0576"/>
    <w:rsid w:val="00EA0708"/>
    <w:rsid w:val="00EA0837"/>
    <w:rsid w:val="00EA0840"/>
    <w:rsid w:val="00EA09DF"/>
    <w:rsid w:val="00EA0EA1"/>
    <w:rsid w:val="00EA0F5A"/>
    <w:rsid w:val="00EA0F62"/>
    <w:rsid w:val="00EA0FFF"/>
    <w:rsid w:val="00EA12DE"/>
    <w:rsid w:val="00EA139B"/>
    <w:rsid w:val="00EA16D5"/>
    <w:rsid w:val="00EA175A"/>
    <w:rsid w:val="00EA192E"/>
    <w:rsid w:val="00EA19E1"/>
    <w:rsid w:val="00EA1A14"/>
    <w:rsid w:val="00EA1C32"/>
    <w:rsid w:val="00EA1EBA"/>
    <w:rsid w:val="00EA20CE"/>
    <w:rsid w:val="00EA21CB"/>
    <w:rsid w:val="00EA248A"/>
    <w:rsid w:val="00EA2526"/>
    <w:rsid w:val="00EA2547"/>
    <w:rsid w:val="00EA2570"/>
    <w:rsid w:val="00EA269E"/>
    <w:rsid w:val="00EA2969"/>
    <w:rsid w:val="00EA2A6E"/>
    <w:rsid w:val="00EA2B5A"/>
    <w:rsid w:val="00EA2BCD"/>
    <w:rsid w:val="00EA2C27"/>
    <w:rsid w:val="00EA2C44"/>
    <w:rsid w:val="00EA2CBF"/>
    <w:rsid w:val="00EA2CE7"/>
    <w:rsid w:val="00EA302F"/>
    <w:rsid w:val="00EA307A"/>
    <w:rsid w:val="00EA3500"/>
    <w:rsid w:val="00EA3574"/>
    <w:rsid w:val="00EA3575"/>
    <w:rsid w:val="00EA3713"/>
    <w:rsid w:val="00EA3783"/>
    <w:rsid w:val="00EA382D"/>
    <w:rsid w:val="00EA3A36"/>
    <w:rsid w:val="00EA3B0F"/>
    <w:rsid w:val="00EA3C67"/>
    <w:rsid w:val="00EA3E5F"/>
    <w:rsid w:val="00EA3F21"/>
    <w:rsid w:val="00EA3FAB"/>
    <w:rsid w:val="00EA4066"/>
    <w:rsid w:val="00EA4112"/>
    <w:rsid w:val="00EA4161"/>
    <w:rsid w:val="00EA41DF"/>
    <w:rsid w:val="00EA462F"/>
    <w:rsid w:val="00EA4890"/>
    <w:rsid w:val="00EA495D"/>
    <w:rsid w:val="00EA4C37"/>
    <w:rsid w:val="00EA4C77"/>
    <w:rsid w:val="00EA4CC9"/>
    <w:rsid w:val="00EA4D76"/>
    <w:rsid w:val="00EA540F"/>
    <w:rsid w:val="00EA54A3"/>
    <w:rsid w:val="00EA5673"/>
    <w:rsid w:val="00EA56E0"/>
    <w:rsid w:val="00EA585F"/>
    <w:rsid w:val="00EA58BB"/>
    <w:rsid w:val="00EA5A4B"/>
    <w:rsid w:val="00EA5B2C"/>
    <w:rsid w:val="00EA5CE2"/>
    <w:rsid w:val="00EA5CEA"/>
    <w:rsid w:val="00EA5D3A"/>
    <w:rsid w:val="00EA5D6B"/>
    <w:rsid w:val="00EA5F20"/>
    <w:rsid w:val="00EA609F"/>
    <w:rsid w:val="00EA60EF"/>
    <w:rsid w:val="00EA622F"/>
    <w:rsid w:val="00EA6283"/>
    <w:rsid w:val="00EA6287"/>
    <w:rsid w:val="00EA628E"/>
    <w:rsid w:val="00EA62FC"/>
    <w:rsid w:val="00EA6327"/>
    <w:rsid w:val="00EA63CA"/>
    <w:rsid w:val="00EA6488"/>
    <w:rsid w:val="00EA660D"/>
    <w:rsid w:val="00EA6711"/>
    <w:rsid w:val="00EA6730"/>
    <w:rsid w:val="00EA680C"/>
    <w:rsid w:val="00EA68F2"/>
    <w:rsid w:val="00EA6A98"/>
    <w:rsid w:val="00EA6F0D"/>
    <w:rsid w:val="00EA6FEE"/>
    <w:rsid w:val="00EA72D7"/>
    <w:rsid w:val="00EA73E8"/>
    <w:rsid w:val="00EA74B5"/>
    <w:rsid w:val="00EA7664"/>
    <w:rsid w:val="00EA7728"/>
    <w:rsid w:val="00EA7945"/>
    <w:rsid w:val="00EA7AB6"/>
    <w:rsid w:val="00EA7CA5"/>
    <w:rsid w:val="00EA7D6A"/>
    <w:rsid w:val="00EA7DED"/>
    <w:rsid w:val="00EA7EA4"/>
    <w:rsid w:val="00EB0449"/>
    <w:rsid w:val="00EB0549"/>
    <w:rsid w:val="00EB05C8"/>
    <w:rsid w:val="00EB062C"/>
    <w:rsid w:val="00EB09D2"/>
    <w:rsid w:val="00EB0B88"/>
    <w:rsid w:val="00EB0BE6"/>
    <w:rsid w:val="00EB0D14"/>
    <w:rsid w:val="00EB0FD1"/>
    <w:rsid w:val="00EB1494"/>
    <w:rsid w:val="00EB151D"/>
    <w:rsid w:val="00EB1835"/>
    <w:rsid w:val="00EB1858"/>
    <w:rsid w:val="00EB18F9"/>
    <w:rsid w:val="00EB1B3D"/>
    <w:rsid w:val="00EB1BB4"/>
    <w:rsid w:val="00EB1CA3"/>
    <w:rsid w:val="00EB1E0D"/>
    <w:rsid w:val="00EB1E5F"/>
    <w:rsid w:val="00EB1EFF"/>
    <w:rsid w:val="00EB203B"/>
    <w:rsid w:val="00EB2151"/>
    <w:rsid w:val="00EB21FE"/>
    <w:rsid w:val="00EB2273"/>
    <w:rsid w:val="00EB23AD"/>
    <w:rsid w:val="00EB2544"/>
    <w:rsid w:val="00EB260D"/>
    <w:rsid w:val="00EB2652"/>
    <w:rsid w:val="00EB28F5"/>
    <w:rsid w:val="00EB2930"/>
    <w:rsid w:val="00EB2A54"/>
    <w:rsid w:val="00EB2B03"/>
    <w:rsid w:val="00EB2DD5"/>
    <w:rsid w:val="00EB2F97"/>
    <w:rsid w:val="00EB3007"/>
    <w:rsid w:val="00EB34E0"/>
    <w:rsid w:val="00EB3512"/>
    <w:rsid w:val="00EB37EC"/>
    <w:rsid w:val="00EB3867"/>
    <w:rsid w:val="00EB38EA"/>
    <w:rsid w:val="00EB3E65"/>
    <w:rsid w:val="00EB3FFB"/>
    <w:rsid w:val="00EB4159"/>
    <w:rsid w:val="00EB42D1"/>
    <w:rsid w:val="00EB44BF"/>
    <w:rsid w:val="00EB45C2"/>
    <w:rsid w:val="00EB4827"/>
    <w:rsid w:val="00EB482E"/>
    <w:rsid w:val="00EB4964"/>
    <w:rsid w:val="00EB4B34"/>
    <w:rsid w:val="00EB4C6D"/>
    <w:rsid w:val="00EB4DAE"/>
    <w:rsid w:val="00EB4DAF"/>
    <w:rsid w:val="00EB4DD1"/>
    <w:rsid w:val="00EB4E52"/>
    <w:rsid w:val="00EB4E96"/>
    <w:rsid w:val="00EB4ECC"/>
    <w:rsid w:val="00EB5562"/>
    <w:rsid w:val="00EB585F"/>
    <w:rsid w:val="00EB5A21"/>
    <w:rsid w:val="00EB5A2C"/>
    <w:rsid w:val="00EB5AF3"/>
    <w:rsid w:val="00EB5D1C"/>
    <w:rsid w:val="00EB5D37"/>
    <w:rsid w:val="00EB5DCB"/>
    <w:rsid w:val="00EB5F4B"/>
    <w:rsid w:val="00EB6055"/>
    <w:rsid w:val="00EB60D9"/>
    <w:rsid w:val="00EB619B"/>
    <w:rsid w:val="00EB647F"/>
    <w:rsid w:val="00EB6531"/>
    <w:rsid w:val="00EB65A7"/>
    <w:rsid w:val="00EB65F1"/>
    <w:rsid w:val="00EB667E"/>
    <w:rsid w:val="00EB6A33"/>
    <w:rsid w:val="00EB6F8D"/>
    <w:rsid w:val="00EB6FC1"/>
    <w:rsid w:val="00EB70A0"/>
    <w:rsid w:val="00EB7195"/>
    <w:rsid w:val="00EB71AD"/>
    <w:rsid w:val="00EB7283"/>
    <w:rsid w:val="00EB733D"/>
    <w:rsid w:val="00EB73CB"/>
    <w:rsid w:val="00EB7832"/>
    <w:rsid w:val="00EB78B3"/>
    <w:rsid w:val="00EB7C27"/>
    <w:rsid w:val="00EC008D"/>
    <w:rsid w:val="00EC0317"/>
    <w:rsid w:val="00EC06F4"/>
    <w:rsid w:val="00EC0775"/>
    <w:rsid w:val="00EC0884"/>
    <w:rsid w:val="00EC0978"/>
    <w:rsid w:val="00EC09D8"/>
    <w:rsid w:val="00EC0A78"/>
    <w:rsid w:val="00EC0B69"/>
    <w:rsid w:val="00EC0D38"/>
    <w:rsid w:val="00EC0DBE"/>
    <w:rsid w:val="00EC0EB3"/>
    <w:rsid w:val="00EC0F38"/>
    <w:rsid w:val="00EC109C"/>
    <w:rsid w:val="00EC10A3"/>
    <w:rsid w:val="00EC117B"/>
    <w:rsid w:val="00EC1314"/>
    <w:rsid w:val="00EC1342"/>
    <w:rsid w:val="00EC1480"/>
    <w:rsid w:val="00EC157D"/>
    <w:rsid w:val="00EC1932"/>
    <w:rsid w:val="00EC1D56"/>
    <w:rsid w:val="00EC1D6E"/>
    <w:rsid w:val="00EC1ECF"/>
    <w:rsid w:val="00EC1F86"/>
    <w:rsid w:val="00EC1FC3"/>
    <w:rsid w:val="00EC202F"/>
    <w:rsid w:val="00EC20CA"/>
    <w:rsid w:val="00EC20D0"/>
    <w:rsid w:val="00EC2470"/>
    <w:rsid w:val="00EC2491"/>
    <w:rsid w:val="00EC2697"/>
    <w:rsid w:val="00EC2835"/>
    <w:rsid w:val="00EC2B1C"/>
    <w:rsid w:val="00EC2D94"/>
    <w:rsid w:val="00EC2E38"/>
    <w:rsid w:val="00EC2F4A"/>
    <w:rsid w:val="00EC315F"/>
    <w:rsid w:val="00EC3161"/>
    <w:rsid w:val="00EC31B9"/>
    <w:rsid w:val="00EC3281"/>
    <w:rsid w:val="00EC3313"/>
    <w:rsid w:val="00EC35CF"/>
    <w:rsid w:val="00EC369F"/>
    <w:rsid w:val="00EC3930"/>
    <w:rsid w:val="00EC3953"/>
    <w:rsid w:val="00EC396E"/>
    <w:rsid w:val="00EC39D3"/>
    <w:rsid w:val="00EC3A24"/>
    <w:rsid w:val="00EC3A7F"/>
    <w:rsid w:val="00EC3B13"/>
    <w:rsid w:val="00EC3B74"/>
    <w:rsid w:val="00EC3B8B"/>
    <w:rsid w:val="00EC40C7"/>
    <w:rsid w:val="00EC41F4"/>
    <w:rsid w:val="00EC421C"/>
    <w:rsid w:val="00EC473A"/>
    <w:rsid w:val="00EC47CA"/>
    <w:rsid w:val="00EC487E"/>
    <w:rsid w:val="00EC4984"/>
    <w:rsid w:val="00EC4B06"/>
    <w:rsid w:val="00EC4E0A"/>
    <w:rsid w:val="00EC519B"/>
    <w:rsid w:val="00EC51C5"/>
    <w:rsid w:val="00EC52E7"/>
    <w:rsid w:val="00EC540D"/>
    <w:rsid w:val="00EC5746"/>
    <w:rsid w:val="00EC5806"/>
    <w:rsid w:val="00EC5906"/>
    <w:rsid w:val="00EC5AC1"/>
    <w:rsid w:val="00EC5B16"/>
    <w:rsid w:val="00EC5BD8"/>
    <w:rsid w:val="00EC61CA"/>
    <w:rsid w:val="00EC62FE"/>
    <w:rsid w:val="00EC66A7"/>
    <w:rsid w:val="00EC6924"/>
    <w:rsid w:val="00EC6936"/>
    <w:rsid w:val="00EC6A53"/>
    <w:rsid w:val="00EC6AFD"/>
    <w:rsid w:val="00EC6BB1"/>
    <w:rsid w:val="00EC6C16"/>
    <w:rsid w:val="00EC6D40"/>
    <w:rsid w:val="00EC6E33"/>
    <w:rsid w:val="00EC6E67"/>
    <w:rsid w:val="00EC6FDB"/>
    <w:rsid w:val="00EC701E"/>
    <w:rsid w:val="00EC7034"/>
    <w:rsid w:val="00EC7122"/>
    <w:rsid w:val="00EC7249"/>
    <w:rsid w:val="00EC72B0"/>
    <w:rsid w:val="00EC75A3"/>
    <w:rsid w:val="00EC75FA"/>
    <w:rsid w:val="00EC75FD"/>
    <w:rsid w:val="00EC7782"/>
    <w:rsid w:val="00EC77E2"/>
    <w:rsid w:val="00EC7B05"/>
    <w:rsid w:val="00EC7CF6"/>
    <w:rsid w:val="00EC7E3B"/>
    <w:rsid w:val="00EC7E5C"/>
    <w:rsid w:val="00EC7E9E"/>
    <w:rsid w:val="00EC7ED4"/>
    <w:rsid w:val="00EC7F95"/>
    <w:rsid w:val="00ED0048"/>
    <w:rsid w:val="00ED00F0"/>
    <w:rsid w:val="00ED02AD"/>
    <w:rsid w:val="00ED02F0"/>
    <w:rsid w:val="00ED0503"/>
    <w:rsid w:val="00ED0679"/>
    <w:rsid w:val="00ED06A2"/>
    <w:rsid w:val="00ED09A6"/>
    <w:rsid w:val="00ED09E6"/>
    <w:rsid w:val="00ED0A94"/>
    <w:rsid w:val="00ED0B5D"/>
    <w:rsid w:val="00ED0B8F"/>
    <w:rsid w:val="00ED0BE9"/>
    <w:rsid w:val="00ED105C"/>
    <w:rsid w:val="00ED11BB"/>
    <w:rsid w:val="00ED1482"/>
    <w:rsid w:val="00ED183A"/>
    <w:rsid w:val="00ED1840"/>
    <w:rsid w:val="00ED1BBF"/>
    <w:rsid w:val="00ED1BEE"/>
    <w:rsid w:val="00ED1D24"/>
    <w:rsid w:val="00ED210A"/>
    <w:rsid w:val="00ED2473"/>
    <w:rsid w:val="00ED24BF"/>
    <w:rsid w:val="00ED25BC"/>
    <w:rsid w:val="00ED26A0"/>
    <w:rsid w:val="00ED26AA"/>
    <w:rsid w:val="00ED27E5"/>
    <w:rsid w:val="00ED2D05"/>
    <w:rsid w:val="00ED2D56"/>
    <w:rsid w:val="00ED304B"/>
    <w:rsid w:val="00ED3273"/>
    <w:rsid w:val="00ED34E0"/>
    <w:rsid w:val="00ED35D5"/>
    <w:rsid w:val="00ED3A6E"/>
    <w:rsid w:val="00ED3ACD"/>
    <w:rsid w:val="00ED3C23"/>
    <w:rsid w:val="00ED3DD3"/>
    <w:rsid w:val="00ED4057"/>
    <w:rsid w:val="00ED40AA"/>
    <w:rsid w:val="00ED4148"/>
    <w:rsid w:val="00ED416A"/>
    <w:rsid w:val="00ED4285"/>
    <w:rsid w:val="00ED4315"/>
    <w:rsid w:val="00ED4407"/>
    <w:rsid w:val="00ED44DD"/>
    <w:rsid w:val="00ED45F8"/>
    <w:rsid w:val="00ED46E2"/>
    <w:rsid w:val="00ED49B4"/>
    <w:rsid w:val="00ED4A57"/>
    <w:rsid w:val="00ED4ACC"/>
    <w:rsid w:val="00ED4B23"/>
    <w:rsid w:val="00ED4BEB"/>
    <w:rsid w:val="00ED4C6D"/>
    <w:rsid w:val="00ED4D9F"/>
    <w:rsid w:val="00ED4E88"/>
    <w:rsid w:val="00ED4F9F"/>
    <w:rsid w:val="00ED5038"/>
    <w:rsid w:val="00ED534A"/>
    <w:rsid w:val="00ED5373"/>
    <w:rsid w:val="00ED53A1"/>
    <w:rsid w:val="00ED55C1"/>
    <w:rsid w:val="00ED5996"/>
    <w:rsid w:val="00ED59F6"/>
    <w:rsid w:val="00ED5AC1"/>
    <w:rsid w:val="00ED5B6F"/>
    <w:rsid w:val="00ED5BE4"/>
    <w:rsid w:val="00ED5C58"/>
    <w:rsid w:val="00ED5C6D"/>
    <w:rsid w:val="00ED5F51"/>
    <w:rsid w:val="00ED6079"/>
    <w:rsid w:val="00ED6114"/>
    <w:rsid w:val="00ED64E9"/>
    <w:rsid w:val="00ED6550"/>
    <w:rsid w:val="00ED657A"/>
    <w:rsid w:val="00ED6610"/>
    <w:rsid w:val="00ED6895"/>
    <w:rsid w:val="00ED6A12"/>
    <w:rsid w:val="00ED6CD4"/>
    <w:rsid w:val="00ED6D49"/>
    <w:rsid w:val="00ED6D9B"/>
    <w:rsid w:val="00ED6DEF"/>
    <w:rsid w:val="00ED6FEE"/>
    <w:rsid w:val="00ED70EE"/>
    <w:rsid w:val="00ED7399"/>
    <w:rsid w:val="00ED74EF"/>
    <w:rsid w:val="00ED75A2"/>
    <w:rsid w:val="00ED75FF"/>
    <w:rsid w:val="00ED776A"/>
    <w:rsid w:val="00ED783F"/>
    <w:rsid w:val="00ED7B14"/>
    <w:rsid w:val="00ED7B28"/>
    <w:rsid w:val="00ED7C72"/>
    <w:rsid w:val="00ED7C9E"/>
    <w:rsid w:val="00ED7EB7"/>
    <w:rsid w:val="00ED7ED3"/>
    <w:rsid w:val="00ED7FE9"/>
    <w:rsid w:val="00EE0075"/>
    <w:rsid w:val="00EE0109"/>
    <w:rsid w:val="00EE0111"/>
    <w:rsid w:val="00EE01BD"/>
    <w:rsid w:val="00EE0314"/>
    <w:rsid w:val="00EE0616"/>
    <w:rsid w:val="00EE0655"/>
    <w:rsid w:val="00EE0695"/>
    <w:rsid w:val="00EE06FE"/>
    <w:rsid w:val="00EE098B"/>
    <w:rsid w:val="00EE09FF"/>
    <w:rsid w:val="00EE0A4F"/>
    <w:rsid w:val="00EE1011"/>
    <w:rsid w:val="00EE1189"/>
    <w:rsid w:val="00EE1589"/>
    <w:rsid w:val="00EE192E"/>
    <w:rsid w:val="00EE1B6B"/>
    <w:rsid w:val="00EE1BB8"/>
    <w:rsid w:val="00EE1C2F"/>
    <w:rsid w:val="00EE1CAB"/>
    <w:rsid w:val="00EE1E10"/>
    <w:rsid w:val="00EE1EBB"/>
    <w:rsid w:val="00EE1F05"/>
    <w:rsid w:val="00EE1FCF"/>
    <w:rsid w:val="00EE23EF"/>
    <w:rsid w:val="00EE250B"/>
    <w:rsid w:val="00EE25B3"/>
    <w:rsid w:val="00EE29E8"/>
    <w:rsid w:val="00EE2A0C"/>
    <w:rsid w:val="00EE2A39"/>
    <w:rsid w:val="00EE2E3C"/>
    <w:rsid w:val="00EE301C"/>
    <w:rsid w:val="00EE31CE"/>
    <w:rsid w:val="00EE3291"/>
    <w:rsid w:val="00EE32D3"/>
    <w:rsid w:val="00EE34D7"/>
    <w:rsid w:val="00EE389C"/>
    <w:rsid w:val="00EE3B4B"/>
    <w:rsid w:val="00EE3CE2"/>
    <w:rsid w:val="00EE3D35"/>
    <w:rsid w:val="00EE3FC8"/>
    <w:rsid w:val="00EE3FFE"/>
    <w:rsid w:val="00EE41CD"/>
    <w:rsid w:val="00EE44FC"/>
    <w:rsid w:val="00EE4613"/>
    <w:rsid w:val="00EE469C"/>
    <w:rsid w:val="00EE4AD5"/>
    <w:rsid w:val="00EE4C2F"/>
    <w:rsid w:val="00EE4CEE"/>
    <w:rsid w:val="00EE5041"/>
    <w:rsid w:val="00EE504B"/>
    <w:rsid w:val="00EE523D"/>
    <w:rsid w:val="00EE525D"/>
    <w:rsid w:val="00EE54BA"/>
    <w:rsid w:val="00EE5775"/>
    <w:rsid w:val="00EE57E0"/>
    <w:rsid w:val="00EE5851"/>
    <w:rsid w:val="00EE5972"/>
    <w:rsid w:val="00EE5ABC"/>
    <w:rsid w:val="00EE5B87"/>
    <w:rsid w:val="00EE5C29"/>
    <w:rsid w:val="00EE5C54"/>
    <w:rsid w:val="00EE5C5B"/>
    <w:rsid w:val="00EE5D1D"/>
    <w:rsid w:val="00EE5D7B"/>
    <w:rsid w:val="00EE5DCE"/>
    <w:rsid w:val="00EE5DDE"/>
    <w:rsid w:val="00EE5F98"/>
    <w:rsid w:val="00EE6080"/>
    <w:rsid w:val="00EE609C"/>
    <w:rsid w:val="00EE6100"/>
    <w:rsid w:val="00EE61E2"/>
    <w:rsid w:val="00EE61EE"/>
    <w:rsid w:val="00EE635E"/>
    <w:rsid w:val="00EE6784"/>
    <w:rsid w:val="00EE67D8"/>
    <w:rsid w:val="00EE6812"/>
    <w:rsid w:val="00EE6D41"/>
    <w:rsid w:val="00EE6E9F"/>
    <w:rsid w:val="00EE74ED"/>
    <w:rsid w:val="00EE772B"/>
    <w:rsid w:val="00EE7915"/>
    <w:rsid w:val="00EE7995"/>
    <w:rsid w:val="00EE79F9"/>
    <w:rsid w:val="00EE7D95"/>
    <w:rsid w:val="00EE7E17"/>
    <w:rsid w:val="00EE7E99"/>
    <w:rsid w:val="00EE7FF1"/>
    <w:rsid w:val="00EF017E"/>
    <w:rsid w:val="00EF0299"/>
    <w:rsid w:val="00EF038B"/>
    <w:rsid w:val="00EF0680"/>
    <w:rsid w:val="00EF06D4"/>
    <w:rsid w:val="00EF0729"/>
    <w:rsid w:val="00EF07B9"/>
    <w:rsid w:val="00EF08D3"/>
    <w:rsid w:val="00EF0B96"/>
    <w:rsid w:val="00EF0C33"/>
    <w:rsid w:val="00EF0D36"/>
    <w:rsid w:val="00EF0DAA"/>
    <w:rsid w:val="00EF0DFA"/>
    <w:rsid w:val="00EF0EBD"/>
    <w:rsid w:val="00EF120C"/>
    <w:rsid w:val="00EF13F5"/>
    <w:rsid w:val="00EF1859"/>
    <w:rsid w:val="00EF1E30"/>
    <w:rsid w:val="00EF1F6B"/>
    <w:rsid w:val="00EF2110"/>
    <w:rsid w:val="00EF21D0"/>
    <w:rsid w:val="00EF23AE"/>
    <w:rsid w:val="00EF23E3"/>
    <w:rsid w:val="00EF25C0"/>
    <w:rsid w:val="00EF26DB"/>
    <w:rsid w:val="00EF2720"/>
    <w:rsid w:val="00EF2864"/>
    <w:rsid w:val="00EF28FB"/>
    <w:rsid w:val="00EF2929"/>
    <w:rsid w:val="00EF2A08"/>
    <w:rsid w:val="00EF2E7D"/>
    <w:rsid w:val="00EF32EF"/>
    <w:rsid w:val="00EF3438"/>
    <w:rsid w:val="00EF3735"/>
    <w:rsid w:val="00EF3AE2"/>
    <w:rsid w:val="00EF3C09"/>
    <w:rsid w:val="00EF3CE4"/>
    <w:rsid w:val="00EF3F98"/>
    <w:rsid w:val="00EF4125"/>
    <w:rsid w:val="00EF436B"/>
    <w:rsid w:val="00EF4407"/>
    <w:rsid w:val="00EF4621"/>
    <w:rsid w:val="00EF486E"/>
    <w:rsid w:val="00EF491D"/>
    <w:rsid w:val="00EF495D"/>
    <w:rsid w:val="00EF4B17"/>
    <w:rsid w:val="00EF4C3E"/>
    <w:rsid w:val="00EF4D42"/>
    <w:rsid w:val="00EF4FD5"/>
    <w:rsid w:val="00EF50AF"/>
    <w:rsid w:val="00EF50FD"/>
    <w:rsid w:val="00EF521B"/>
    <w:rsid w:val="00EF541F"/>
    <w:rsid w:val="00EF54BB"/>
    <w:rsid w:val="00EF5661"/>
    <w:rsid w:val="00EF5686"/>
    <w:rsid w:val="00EF57CA"/>
    <w:rsid w:val="00EF5A7D"/>
    <w:rsid w:val="00EF5DB8"/>
    <w:rsid w:val="00EF605C"/>
    <w:rsid w:val="00EF61D3"/>
    <w:rsid w:val="00EF61E1"/>
    <w:rsid w:val="00EF6298"/>
    <w:rsid w:val="00EF62E5"/>
    <w:rsid w:val="00EF64F2"/>
    <w:rsid w:val="00EF6669"/>
    <w:rsid w:val="00EF672F"/>
    <w:rsid w:val="00EF6868"/>
    <w:rsid w:val="00EF6DC9"/>
    <w:rsid w:val="00EF6E4F"/>
    <w:rsid w:val="00EF70A9"/>
    <w:rsid w:val="00EF712E"/>
    <w:rsid w:val="00EF767A"/>
    <w:rsid w:val="00EF76F0"/>
    <w:rsid w:val="00EF7724"/>
    <w:rsid w:val="00EF7754"/>
    <w:rsid w:val="00EF7856"/>
    <w:rsid w:val="00EF794E"/>
    <w:rsid w:val="00EF7C50"/>
    <w:rsid w:val="00EF7CDB"/>
    <w:rsid w:val="00EF7EB9"/>
    <w:rsid w:val="00EF7FE9"/>
    <w:rsid w:val="00F0002F"/>
    <w:rsid w:val="00F0003F"/>
    <w:rsid w:val="00F000FA"/>
    <w:rsid w:val="00F0014E"/>
    <w:rsid w:val="00F003A2"/>
    <w:rsid w:val="00F00601"/>
    <w:rsid w:val="00F006F9"/>
    <w:rsid w:val="00F00A91"/>
    <w:rsid w:val="00F00BAA"/>
    <w:rsid w:val="00F00C1F"/>
    <w:rsid w:val="00F00CCD"/>
    <w:rsid w:val="00F00D99"/>
    <w:rsid w:val="00F01093"/>
    <w:rsid w:val="00F01394"/>
    <w:rsid w:val="00F014C9"/>
    <w:rsid w:val="00F014E3"/>
    <w:rsid w:val="00F016D4"/>
    <w:rsid w:val="00F016DF"/>
    <w:rsid w:val="00F0186D"/>
    <w:rsid w:val="00F0188B"/>
    <w:rsid w:val="00F01933"/>
    <w:rsid w:val="00F0195E"/>
    <w:rsid w:val="00F01A11"/>
    <w:rsid w:val="00F01A2E"/>
    <w:rsid w:val="00F01C31"/>
    <w:rsid w:val="00F01D7E"/>
    <w:rsid w:val="00F02054"/>
    <w:rsid w:val="00F0240A"/>
    <w:rsid w:val="00F02436"/>
    <w:rsid w:val="00F02647"/>
    <w:rsid w:val="00F0276C"/>
    <w:rsid w:val="00F02810"/>
    <w:rsid w:val="00F0297E"/>
    <w:rsid w:val="00F029A2"/>
    <w:rsid w:val="00F029D6"/>
    <w:rsid w:val="00F02A6C"/>
    <w:rsid w:val="00F02B44"/>
    <w:rsid w:val="00F02EAF"/>
    <w:rsid w:val="00F031C4"/>
    <w:rsid w:val="00F03282"/>
    <w:rsid w:val="00F034BB"/>
    <w:rsid w:val="00F035A4"/>
    <w:rsid w:val="00F036EE"/>
    <w:rsid w:val="00F037B6"/>
    <w:rsid w:val="00F039F7"/>
    <w:rsid w:val="00F03C68"/>
    <w:rsid w:val="00F03D39"/>
    <w:rsid w:val="00F03FD0"/>
    <w:rsid w:val="00F03FDF"/>
    <w:rsid w:val="00F04056"/>
    <w:rsid w:val="00F040DD"/>
    <w:rsid w:val="00F0414F"/>
    <w:rsid w:val="00F0417D"/>
    <w:rsid w:val="00F0423F"/>
    <w:rsid w:val="00F04456"/>
    <w:rsid w:val="00F04531"/>
    <w:rsid w:val="00F045A6"/>
    <w:rsid w:val="00F04693"/>
    <w:rsid w:val="00F0476C"/>
    <w:rsid w:val="00F0478A"/>
    <w:rsid w:val="00F047EF"/>
    <w:rsid w:val="00F048AF"/>
    <w:rsid w:val="00F04941"/>
    <w:rsid w:val="00F0495B"/>
    <w:rsid w:val="00F04B7C"/>
    <w:rsid w:val="00F04B9E"/>
    <w:rsid w:val="00F04C3E"/>
    <w:rsid w:val="00F05035"/>
    <w:rsid w:val="00F05265"/>
    <w:rsid w:val="00F0529B"/>
    <w:rsid w:val="00F05345"/>
    <w:rsid w:val="00F05399"/>
    <w:rsid w:val="00F054C5"/>
    <w:rsid w:val="00F05991"/>
    <w:rsid w:val="00F05C1E"/>
    <w:rsid w:val="00F05C23"/>
    <w:rsid w:val="00F05C2C"/>
    <w:rsid w:val="00F05E19"/>
    <w:rsid w:val="00F05E25"/>
    <w:rsid w:val="00F05F53"/>
    <w:rsid w:val="00F05F83"/>
    <w:rsid w:val="00F060AD"/>
    <w:rsid w:val="00F06103"/>
    <w:rsid w:val="00F06128"/>
    <w:rsid w:val="00F06212"/>
    <w:rsid w:val="00F06244"/>
    <w:rsid w:val="00F066DA"/>
    <w:rsid w:val="00F06806"/>
    <w:rsid w:val="00F069C8"/>
    <w:rsid w:val="00F06A3C"/>
    <w:rsid w:val="00F06AF2"/>
    <w:rsid w:val="00F06AFB"/>
    <w:rsid w:val="00F06B1E"/>
    <w:rsid w:val="00F070C0"/>
    <w:rsid w:val="00F0710D"/>
    <w:rsid w:val="00F07514"/>
    <w:rsid w:val="00F07581"/>
    <w:rsid w:val="00F0760F"/>
    <w:rsid w:val="00F07682"/>
    <w:rsid w:val="00F07703"/>
    <w:rsid w:val="00F079E2"/>
    <w:rsid w:val="00F079FC"/>
    <w:rsid w:val="00F07B91"/>
    <w:rsid w:val="00F07D98"/>
    <w:rsid w:val="00F07E62"/>
    <w:rsid w:val="00F07EBB"/>
    <w:rsid w:val="00F07F14"/>
    <w:rsid w:val="00F07F2C"/>
    <w:rsid w:val="00F07F3F"/>
    <w:rsid w:val="00F100C1"/>
    <w:rsid w:val="00F10267"/>
    <w:rsid w:val="00F103A8"/>
    <w:rsid w:val="00F103D6"/>
    <w:rsid w:val="00F103EA"/>
    <w:rsid w:val="00F104BB"/>
    <w:rsid w:val="00F109EB"/>
    <w:rsid w:val="00F10C3B"/>
    <w:rsid w:val="00F10D54"/>
    <w:rsid w:val="00F10D69"/>
    <w:rsid w:val="00F10E51"/>
    <w:rsid w:val="00F10EEF"/>
    <w:rsid w:val="00F1106F"/>
    <w:rsid w:val="00F110DA"/>
    <w:rsid w:val="00F11112"/>
    <w:rsid w:val="00F112F5"/>
    <w:rsid w:val="00F11964"/>
    <w:rsid w:val="00F11B04"/>
    <w:rsid w:val="00F11BF2"/>
    <w:rsid w:val="00F11C2B"/>
    <w:rsid w:val="00F11CED"/>
    <w:rsid w:val="00F11E51"/>
    <w:rsid w:val="00F11E57"/>
    <w:rsid w:val="00F12231"/>
    <w:rsid w:val="00F12253"/>
    <w:rsid w:val="00F122AA"/>
    <w:rsid w:val="00F12392"/>
    <w:rsid w:val="00F1243F"/>
    <w:rsid w:val="00F124EB"/>
    <w:rsid w:val="00F125CD"/>
    <w:rsid w:val="00F1268F"/>
    <w:rsid w:val="00F12774"/>
    <w:rsid w:val="00F12AAE"/>
    <w:rsid w:val="00F12AF4"/>
    <w:rsid w:val="00F12B5B"/>
    <w:rsid w:val="00F12B8A"/>
    <w:rsid w:val="00F12C85"/>
    <w:rsid w:val="00F12D13"/>
    <w:rsid w:val="00F12D53"/>
    <w:rsid w:val="00F12E11"/>
    <w:rsid w:val="00F12EAC"/>
    <w:rsid w:val="00F13187"/>
    <w:rsid w:val="00F131B4"/>
    <w:rsid w:val="00F13215"/>
    <w:rsid w:val="00F13331"/>
    <w:rsid w:val="00F13430"/>
    <w:rsid w:val="00F134A1"/>
    <w:rsid w:val="00F13881"/>
    <w:rsid w:val="00F13967"/>
    <w:rsid w:val="00F13B3A"/>
    <w:rsid w:val="00F13CE0"/>
    <w:rsid w:val="00F13D39"/>
    <w:rsid w:val="00F13D72"/>
    <w:rsid w:val="00F13DBC"/>
    <w:rsid w:val="00F13EEA"/>
    <w:rsid w:val="00F1434D"/>
    <w:rsid w:val="00F1460D"/>
    <w:rsid w:val="00F147F8"/>
    <w:rsid w:val="00F14802"/>
    <w:rsid w:val="00F148B4"/>
    <w:rsid w:val="00F14BC5"/>
    <w:rsid w:val="00F14DF9"/>
    <w:rsid w:val="00F14FD4"/>
    <w:rsid w:val="00F1501E"/>
    <w:rsid w:val="00F1567A"/>
    <w:rsid w:val="00F156B9"/>
    <w:rsid w:val="00F15705"/>
    <w:rsid w:val="00F1599B"/>
    <w:rsid w:val="00F15BAE"/>
    <w:rsid w:val="00F15D38"/>
    <w:rsid w:val="00F15E20"/>
    <w:rsid w:val="00F15FAE"/>
    <w:rsid w:val="00F16201"/>
    <w:rsid w:val="00F16270"/>
    <w:rsid w:val="00F16493"/>
    <w:rsid w:val="00F164DD"/>
    <w:rsid w:val="00F16686"/>
    <w:rsid w:val="00F1686D"/>
    <w:rsid w:val="00F16A99"/>
    <w:rsid w:val="00F16BDF"/>
    <w:rsid w:val="00F16E5E"/>
    <w:rsid w:val="00F16FA1"/>
    <w:rsid w:val="00F1707D"/>
    <w:rsid w:val="00F17707"/>
    <w:rsid w:val="00F17880"/>
    <w:rsid w:val="00F17A9B"/>
    <w:rsid w:val="00F17B33"/>
    <w:rsid w:val="00F17BF0"/>
    <w:rsid w:val="00F20031"/>
    <w:rsid w:val="00F2026D"/>
    <w:rsid w:val="00F20642"/>
    <w:rsid w:val="00F20699"/>
    <w:rsid w:val="00F20AF2"/>
    <w:rsid w:val="00F20D45"/>
    <w:rsid w:val="00F20D5C"/>
    <w:rsid w:val="00F20E64"/>
    <w:rsid w:val="00F20F52"/>
    <w:rsid w:val="00F20FC0"/>
    <w:rsid w:val="00F212FB"/>
    <w:rsid w:val="00F2130F"/>
    <w:rsid w:val="00F2136B"/>
    <w:rsid w:val="00F213B7"/>
    <w:rsid w:val="00F21412"/>
    <w:rsid w:val="00F21816"/>
    <w:rsid w:val="00F21B39"/>
    <w:rsid w:val="00F21B89"/>
    <w:rsid w:val="00F21C98"/>
    <w:rsid w:val="00F21CAC"/>
    <w:rsid w:val="00F21D23"/>
    <w:rsid w:val="00F21FB3"/>
    <w:rsid w:val="00F21FDA"/>
    <w:rsid w:val="00F22344"/>
    <w:rsid w:val="00F224B0"/>
    <w:rsid w:val="00F224D5"/>
    <w:rsid w:val="00F22612"/>
    <w:rsid w:val="00F2270F"/>
    <w:rsid w:val="00F2273B"/>
    <w:rsid w:val="00F22B00"/>
    <w:rsid w:val="00F22B3C"/>
    <w:rsid w:val="00F22C11"/>
    <w:rsid w:val="00F22DBE"/>
    <w:rsid w:val="00F22EA0"/>
    <w:rsid w:val="00F22EA6"/>
    <w:rsid w:val="00F22F57"/>
    <w:rsid w:val="00F2325C"/>
    <w:rsid w:val="00F2328C"/>
    <w:rsid w:val="00F234E3"/>
    <w:rsid w:val="00F23589"/>
    <w:rsid w:val="00F23601"/>
    <w:rsid w:val="00F23638"/>
    <w:rsid w:val="00F2363A"/>
    <w:rsid w:val="00F23684"/>
    <w:rsid w:val="00F23768"/>
    <w:rsid w:val="00F238EE"/>
    <w:rsid w:val="00F23995"/>
    <w:rsid w:val="00F23D80"/>
    <w:rsid w:val="00F23DAE"/>
    <w:rsid w:val="00F242D9"/>
    <w:rsid w:val="00F24376"/>
    <w:rsid w:val="00F243DB"/>
    <w:rsid w:val="00F243DD"/>
    <w:rsid w:val="00F24403"/>
    <w:rsid w:val="00F24522"/>
    <w:rsid w:val="00F24625"/>
    <w:rsid w:val="00F24811"/>
    <w:rsid w:val="00F2483B"/>
    <w:rsid w:val="00F24A2F"/>
    <w:rsid w:val="00F24AEA"/>
    <w:rsid w:val="00F24C56"/>
    <w:rsid w:val="00F24D5A"/>
    <w:rsid w:val="00F24F58"/>
    <w:rsid w:val="00F24F92"/>
    <w:rsid w:val="00F24FC0"/>
    <w:rsid w:val="00F24FCB"/>
    <w:rsid w:val="00F250A4"/>
    <w:rsid w:val="00F250FC"/>
    <w:rsid w:val="00F25173"/>
    <w:rsid w:val="00F251F1"/>
    <w:rsid w:val="00F2566F"/>
    <w:rsid w:val="00F25676"/>
    <w:rsid w:val="00F257A7"/>
    <w:rsid w:val="00F257B8"/>
    <w:rsid w:val="00F2582E"/>
    <w:rsid w:val="00F258C3"/>
    <w:rsid w:val="00F25B88"/>
    <w:rsid w:val="00F25BE3"/>
    <w:rsid w:val="00F25C86"/>
    <w:rsid w:val="00F25CC7"/>
    <w:rsid w:val="00F25DF6"/>
    <w:rsid w:val="00F25FC8"/>
    <w:rsid w:val="00F26249"/>
    <w:rsid w:val="00F2625F"/>
    <w:rsid w:val="00F262E8"/>
    <w:rsid w:val="00F2641A"/>
    <w:rsid w:val="00F26461"/>
    <w:rsid w:val="00F2647F"/>
    <w:rsid w:val="00F2658F"/>
    <w:rsid w:val="00F265D6"/>
    <w:rsid w:val="00F26739"/>
    <w:rsid w:val="00F2677F"/>
    <w:rsid w:val="00F26783"/>
    <w:rsid w:val="00F26B9C"/>
    <w:rsid w:val="00F26BF8"/>
    <w:rsid w:val="00F26E4A"/>
    <w:rsid w:val="00F26EE4"/>
    <w:rsid w:val="00F27018"/>
    <w:rsid w:val="00F272E9"/>
    <w:rsid w:val="00F273D3"/>
    <w:rsid w:val="00F2750B"/>
    <w:rsid w:val="00F27644"/>
    <w:rsid w:val="00F27809"/>
    <w:rsid w:val="00F27992"/>
    <w:rsid w:val="00F27C35"/>
    <w:rsid w:val="00F27C37"/>
    <w:rsid w:val="00F27C48"/>
    <w:rsid w:val="00F27E8C"/>
    <w:rsid w:val="00F27EC3"/>
    <w:rsid w:val="00F300CA"/>
    <w:rsid w:val="00F3013C"/>
    <w:rsid w:val="00F3027E"/>
    <w:rsid w:val="00F303F9"/>
    <w:rsid w:val="00F30499"/>
    <w:rsid w:val="00F30540"/>
    <w:rsid w:val="00F305BB"/>
    <w:rsid w:val="00F306E3"/>
    <w:rsid w:val="00F3072D"/>
    <w:rsid w:val="00F30B0E"/>
    <w:rsid w:val="00F30D17"/>
    <w:rsid w:val="00F3105B"/>
    <w:rsid w:val="00F3107A"/>
    <w:rsid w:val="00F31ED0"/>
    <w:rsid w:val="00F31F0C"/>
    <w:rsid w:val="00F31FE2"/>
    <w:rsid w:val="00F323D8"/>
    <w:rsid w:val="00F326C3"/>
    <w:rsid w:val="00F326E0"/>
    <w:rsid w:val="00F327D1"/>
    <w:rsid w:val="00F32C0B"/>
    <w:rsid w:val="00F32CA6"/>
    <w:rsid w:val="00F32CB0"/>
    <w:rsid w:val="00F32EE2"/>
    <w:rsid w:val="00F32F77"/>
    <w:rsid w:val="00F32FE7"/>
    <w:rsid w:val="00F33117"/>
    <w:rsid w:val="00F33323"/>
    <w:rsid w:val="00F33351"/>
    <w:rsid w:val="00F33386"/>
    <w:rsid w:val="00F33514"/>
    <w:rsid w:val="00F33659"/>
    <w:rsid w:val="00F33847"/>
    <w:rsid w:val="00F3397C"/>
    <w:rsid w:val="00F33E02"/>
    <w:rsid w:val="00F33F59"/>
    <w:rsid w:val="00F34084"/>
    <w:rsid w:val="00F3411B"/>
    <w:rsid w:val="00F34305"/>
    <w:rsid w:val="00F34318"/>
    <w:rsid w:val="00F343CC"/>
    <w:rsid w:val="00F3448B"/>
    <w:rsid w:val="00F345D7"/>
    <w:rsid w:val="00F34649"/>
    <w:rsid w:val="00F3465E"/>
    <w:rsid w:val="00F34869"/>
    <w:rsid w:val="00F34893"/>
    <w:rsid w:val="00F349BF"/>
    <w:rsid w:val="00F34AC9"/>
    <w:rsid w:val="00F34BE9"/>
    <w:rsid w:val="00F34BF2"/>
    <w:rsid w:val="00F34BFB"/>
    <w:rsid w:val="00F34C59"/>
    <w:rsid w:val="00F34C7B"/>
    <w:rsid w:val="00F34E72"/>
    <w:rsid w:val="00F34EA2"/>
    <w:rsid w:val="00F3511A"/>
    <w:rsid w:val="00F352EE"/>
    <w:rsid w:val="00F3541E"/>
    <w:rsid w:val="00F35445"/>
    <w:rsid w:val="00F354DC"/>
    <w:rsid w:val="00F354FA"/>
    <w:rsid w:val="00F35599"/>
    <w:rsid w:val="00F35690"/>
    <w:rsid w:val="00F3569F"/>
    <w:rsid w:val="00F358A8"/>
    <w:rsid w:val="00F358AD"/>
    <w:rsid w:val="00F35992"/>
    <w:rsid w:val="00F35A28"/>
    <w:rsid w:val="00F35B67"/>
    <w:rsid w:val="00F35E71"/>
    <w:rsid w:val="00F35F45"/>
    <w:rsid w:val="00F36211"/>
    <w:rsid w:val="00F36235"/>
    <w:rsid w:val="00F36272"/>
    <w:rsid w:val="00F36333"/>
    <w:rsid w:val="00F36353"/>
    <w:rsid w:val="00F363DB"/>
    <w:rsid w:val="00F364FB"/>
    <w:rsid w:val="00F36545"/>
    <w:rsid w:val="00F36592"/>
    <w:rsid w:val="00F36621"/>
    <w:rsid w:val="00F36653"/>
    <w:rsid w:val="00F36656"/>
    <w:rsid w:val="00F3681C"/>
    <w:rsid w:val="00F36A7E"/>
    <w:rsid w:val="00F36E5F"/>
    <w:rsid w:val="00F36FEA"/>
    <w:rsid w:val="00F372BB"/>
    <w:rsid w:val="00F374E9"/>
    <w:rsid w:val="00F37609"/>
    <w:rsid w:val="00F37709"/>
    <w:rsid w:val="00F3790F"/>
    <w:rsid w:val="00F37948"/>
    <w:rsid w:val="00F37A94"/>
    <w:rsid w:val="00F37D1E"/>
    <w:rsid w:val="00F37D5C"/>
    <w:rsid w:val="00F4006B"/>
    <w:rsid w:val="00F40138"/>
    <w:rsid w:val="00F40420"/>
    <w:rsid w:val="00F40441"/>
    <w:rsid w:val="00F4057D"/>
    <w:rsid w:val="00F4063A"/>
    <w:rsid w:val="00F40683"/>
    <w:rsid w:val="00F406A0"/>
    <w:rsid w:val="00F407BA"/>
    <w:rsid w:val="00F40D66"/>
    <w:rsid w:val="00F4100E"/>
    <w:rsid w:val="00F41042"/>
    <w:rsid w:val="00F411AE"/>
    <w:rsid w:val="00F412BB"/>
    <w:rsid w:val="00F413B1"/>
    <w:rsid w:val="00F419C7"/>
    <w:rsid w:val="00F41E5E"/>
    <w:rsid w:val="00F42059"/>
    <w:rsid w:val="00F420A0"/>
    <w:rsid w:val="00F421A8"/>
    <w:rsid w:val="00F423BB"/>
    <w:rsid w:val="00F4244B"/>
    <w:rsid w:val="00F42475"/>
    <w:rsid w:val="00F42491"/>
    <w:rsid w:val="00F4252C"/>
    <w:rsid w:val="00F427CE"/>
    <w:rsid w:val="00F429FC"/>
    <w:rsid w:val="00F42CA9"/>
    <w:rsid w:val="00F42E3E"/>
    <w:rsid w:val="00F43092"/>
    <w:rsid w:val="00F430F1"/>
    <w:rsid w:val="00F43760"/>
    <w:rsid w:val="00F43886"/>
    <w:rsid w:val="00F43915"/>
    <w:rsid w:val="00F4394F"/>
    <w:rsid w:val="00F43A6E"/>
    <w:rsid w:val="00F43B60"/>
    <w:rsid w:val="00F43C2F"/>
    <w:rsid w:val="00F43D8C"/>
    <w:rsid w:val="00F43FA9"/>
    <w:rsid w:val="00F44044"/>
    <w:rsid w:val="00F44186"/>
    <w:rsid w:val="00F443AF"/>
    <w:rsid w:val="00F445D6"/>
    <w:rsid w:val="00F448CE"/>
    <w:rsid w:val="00F44B4E"/>
    <w:rsid w:val="00F44C77"/>
    <w:rsid w:val="00F44D0E"/>
    <w:rsid w:val="00F44DD6"/>
    <w:rsid w:val="00F44E09"/>
    <w:rsid w:val="00F44F39"/>
    <w:rsid w:val="00F44F41"/>
    <w:rsid w:val="00F44FD9"/>
    <w:rsid w:val="00F4502A"/>
    <w:rsid w:val="00F4516C"/>
    <w:rsid w:val="00F45224"/>
    <w:rsid w:val="00F45255"/>
    <w:rsid w:val="00F453EE"/>
    <w:rsid w:val="00F4549D"/>
    <w:rsid w:val="00F456C9"/>
    <w:rsid w:val="00F45790"/>
    <w:rsid w:val="00F457A0"/>
    <w:rsid w:val="00F457FD"/>
    <w:rsid w:val="00F45A52"/>
    <w:rsid w:val="00F45E62"/>
    <w:rsid w:val="00F46111"/>
    <w:rsid w:val="00F46198"/>
    <w:rsid w:val="00F461E2"/>
    <w:rsid w:val="00F4629E"/>
    <w:rsid w:val="00F4644E"/>
    <w:rsid w:val="00F46649"/>
    <w:rsid w:val="00F46774"/>
    <w:rsid w:val="00F469F7"/>
    <w:rsid w:val="00F46A15"/>
    <w:rsid w:val="00F46A6F"/>
    <w:rsid w:val="00F46E96"/>
    <w:rsid w:val="00F46F30"/>
    <w:rsid w:val="00F46F52"/>
    <w:rsid w:val="00F470BF"/>
    <w:rsid w:val="00F472F0"/>
    <w:rsid w:val="00F47400"/>
    <w:rsid w:val="00F4747E"/>
    <w:rsid w:val="00F47575"/>
    <w:rsid w:val="00F475B3"/>
    <w:rsid w:val="00F479D9"/>
    <w:rsid w:val="00F479E2"/>
    <w:rsid w:val="00F47CCA"/>
    <w:rsid w:val="00F47E94"/>
    <w:rsid w:val="00F5046F"/>
    <w:rsid w:val="00F504A7"/>
    <w:rsid w:val="00F50557"/>
    <w:rsid w:val="00F50736"/>
    <w:rsid w:val="00F507E1"/>
    <w:rsid w:val="00F50AC7"/>
    <w:rsid w:val="00F50CD7"/>
    <w:rsid w:val="00F50EDF"/>
    <w:rsid w:val="00F5144D"/>
    <w:rsid w:val="00F51C20"/>
    <w:rsid w:val="00F51E4E"/>
    <w:rsid w:val="00F5209E"/>
    <w:rsid w:val="00F52281"/>
    <w:rsid w:val="00F5229E"/>
    <w:rsid w:val="00F522AC"/>
    <w:rsid w:val="00F52621"/>
    <w:rsid w:val="00F52781"/>
    <w:rsid w:val="00F52805"/>
    <w:rsid w:val="00F5296E"/>
    <w:rsid w:val="00F52985"/>
    <w:rsid w:val="00F52C04"/>
    <w:rsid w:val="00F52C51"/>
    <w:rsid w:val="00F52CB1"/>
    <w:rsid w:val="00F52D47"/>
    <w:rsid w:val="00F52EC5"/>
    <w:rsid w:val="00F52FC7"/>
    <w:rsid w:val="00F53021"/>
    <w:rsid w:val="00F53049"/>
    <w:rsid w:val="00F53070"/>
    <w:rsid w:val="00F53141"/>
    <w:rsid w:val="00F53443"/>
    <w:rsid w:val="00F53546"/>
    <w:rsid w:val="00F53609"/>
    <w:rsid w:val="00F5360E"/>
    <w:rsid w:val="00F5369B"/>
    <w:rsid w:val="00F53810"/>
    <w:rsid w:val="00F53881"/>
    <w:rsid w:val="00F538D4"/>
    <w:rsid w:val="00F53A44"/>
    <w:rsid w:val="00F53CD8"/>
    <w:rsid w:val="00F53F69"/>
    <w:rsid w:val="00F53FCE"/>
    <w:rsid w:val="00F54001"/>
    <w:rsid w:val="00F54287"/>
    <w:rsid w:val="00F54351"/>
    <w:rsid w:val="00F54731"/>
    <w:rsid w:val="00F5473B"/>
    <w:rsid w:val="00F54871"/>
    <w:rsid w:val="00F54A2C"/>
    <w:rsid w:val="00F54C1F"/>
    <w:rsid w:val="00F54DE2"/>
    <w:rsid w:val="00F54EE5"/>
    <w:rsid w:val="00F54F64"/>
    <w:rsid w:val="00F54FD3"/>
    <w:rsid w:val="00F551A1"/>
    <w:rsid w:val="00F5528F"/>
    <w:rsid w:val="00F55364"/>
    <w:rsid w:val="00F5550D"/>
    <w:rsid w:val="00F55898"/>
    <w:rsid w:val="00F558B4"/>
    <w:rsid w:val="00F5599B"/>
    <w:rsid w:val="00F55BAB"/>
    <w:rsid w:val="00F56050"/>
    <w:rsid w:val="00F56079"/>
    <w:rsid w:val="00F56140"/>
    <w:rsid w:val="00F56185"/>
    <w:rsid w:val="00F5631F"/>
    <w:rsid w:val="00F564C7"/>
    <w:rsid w:val="00F5653B"/>
    <w:rsid w:val="00F565E5"/>
    <w:rsid w:val="00F5669A"/>
    <w:rsid w:val="00F566F7"/>
    <w:rsid w:val="00F56759"/>
    <w:rsid w:val="00F56909"/>
    <w:rsid w:val="00F56953"/>
    <w:rsid w:val="00F569C1"/>
    <w:rsid w:val="00F56A47"/>
    <w:rsid w:val="00F56B09"/>
    <w:rsid w:val="00F56C4D"/>
    <w:rsid w:val="00F56DCD"/>
    <w:rsid w:val="00F56ED9"/>
    <w:rsid w:val="00F5701C"/>
    <w:rsid w:val="00F57187"/>
    <w:rsid w:val="00F571F6"/>
    <w:rsid w:val="00F57202"/>
    <w:rsid w:val="00F57383"/>
    <w:rsid w:val="00F57388"/>
    <w:rsid w:val="00F573EA"/>
    <w:rsid w:val="00F57420"/>
    <w:rsid w:val="00F574B9"/>
    <w:rsid w:val="00F575CD"/>
    <w:rsid w:val="00F576AE"/>
    <w:rsid w:val="00F57771"/>
    <w:rsid w:val="00F577E8"/>
    <w:rsid w:val="00F578D5"/>
    <w:rsid w:val="00F57A70"/>
    <w:rsid w:val="00F57D30"/>
    <w:rsid w:val="00F57F75"/>
    <w:rsid w:val="00F57FE3"/>
    <w:rsid w:val="00F6006A"/>
    <w:rsid w:val="00F60246"/>
    <w:rsid w:val="00F60279"/>
    <w:rsid w:val="00F6029A"/>
    <w:rsid w:val="00F60386"/>
    <w:rsid w:val="00F605B6"/>
    <w:rsid w:val="00F605D4"/>
    <w:rsid w:val="00F6090A"/>
    <w:rsid w:val="00F60AF0"/>
    <w:rsid w:val="00F60B3D"/>
    <w:rsid w:val="00F60BBD"/>
    <w:rsid w:val="00F60BC8"/>
    <w:rsid w:val="00F60C0C"/>
    <w:rsid w:val="00F60C22"/>
    <w:rsid w:val="00F60E2D"/>
    <w:rsid w:val="00F60E3D"/>
    <w:rsid w:val="00F60E68"/>
    <w:rsid w:val="00F60F10"/>
    <w:rsid w:val="00F60F1B"/>
    <w:rsid w:val="00F60F3A"/>
    <w:rsid w:val="00F60F8C"/>
    <w:rsid w:val="00F6103A"/>
    <w:rsid w:val="00F61083"/>
    <w:rsid w:val="00F61125"/>
    <w:rsid w:val="00F61149"/>
    <w:rsid w:val="00F6120E"/>
    <w:rsid w:val="00F6122E"/>
    <w:rsid w:val="00F61332"/>
    <w:rsid w:val="00F61389"/>
    <w:rsid w:val="00F6138A"/>
    <w:rsid w:val="00F6151A"/>
    <w:rsid w:val="00F61558"/>
    <w:rsid w:val="00F61763"/>
    <w:rsid w:val="00F61AA3"/>
    <w:rsid w:val="00F61B21"/>
    <w:rsid w:val="00F61C21"/>
    <w:rsid w:val="00F61DE9"/>
    <w:rsid w:val="00F61E63"/>
    <w:rsid w:val="00F61ECD"/>
    <w:rsid w:val="00F62009"/>
    <w:rsid w:val="00F62260"/>
    <w:rsid w:val="00F62331"/>
    <w:rsid w:val="00F623D5"/>
    <w:rsid w:val="00F625D4"/>
    <w:rsid w:val="00F6264D"/>
    <w:rsid w:val="00F62662"/>
    <w:rsid w:val="00F62816"/>
    <w:rsid w:val="00F62836"/>
    <w:rsid w:val="00F62A00"/>
    <w:rsid w:val="00F62B7A"/>
    <w:rsid w:val="00F62C61"/>
    <w:rsid w:val="00F62E47"/>
    <w:rsid w:val="00F62ED4"/>
    <w:rsid w:val="00F62F3B"/>
    <w:rsid w:val="00F62FC8"/>
    <w:rsid w:val="00F6307C"/>
    <w:rsid w:val="00F63175"/>
    <w:rsid w:val="00F6326F"/>
    <w:rsid w:val="00F63271"/>
    <w:rsid w:val="00F63411"/>
    <w:rsid w:val="00F63460"/>
    <w:rsid w:val="00F6349E"/>
    <w:rsid w:val="00F634FD"/>
    <w:rsid w:val="00F635B5"/>
    <w:rsid w:val="00F6385C"/>
    <w:rsid w:val="00F638E6"/>
    <w:rsid w:val="00F639F4"/>
    <w:rsid w:val="00F63A98"/>
    <w:rsid w:val="00F63BB8"/>
    <w:rsid w:val="00F63CDE"/>
    <w:rsid w:val="00F63DFA"/>
    <w:rsid w:val="00F64184"/>
    <w:rsid w:val="00F64379"/>
    <w:rsid w:val="00F6441B"/>
    <w:rsid w:val="00F6459A"/>
    <w:rsid w:val="00F646AD"/>
    <w:rsid w:val="00F64721"/>
    <w:rsid w:val="00F6496F"/>
    <w:rsid w:val="00F64A08"/>
    <w:rsid w:val="00F64AEA"/>
    <w:rsid w:val="00F64B47"/>
    <w:rsid w:val="00F64BFE"/>
    <w:rsid w:val="00F64C83"/>
    <w:rsid w:val="00F64E29"/>
    <w:rsid w:val="00F64FCA"/>
    <w:rsid w:val="00F64FE3"/>
    <w:rsid w:val="00F65004"/>
    <w:rsid w:val="00F65132"/>
    <w:rsid w:val="00F653AF"/>
    <w:rsid w:val="00F653F8"/>
    <w:rsid w:val="00F654C8"/>
    <w:rsid w:val="00F65582"/>
    <w:rsid w:val="00F65675"/>
    <w:rsid w:val="00F658FD"/>
    <w:rsid w:val="00F6594E"/>
    <w:rsid w:val="00F65A13"/>
    <w:rsid w:val="00F65C22"/>
    <w:rsid w:val="00F66207"/>
    <w:rsid w:val="00F662BF"/>
    <w:rsid w:val="00F663E6"/>
    <w:rsid w:val="00F6641C"/>
    <w:rsid w:val="00F666A1"/>
    <w:rsid w:val="00F6671B"/>
    <w:rsid w:val="00F6673C"/>
    <w:rsid w:val="00F6675D"/>
    <w:rsid w:val="00F66895"/>
    <w:rsid w:val="00F668B5"/>
    <w:rsid w:val="00F66980"/>
    <w:rsid w:val="00F66D32"/>
    <w:rsid w:val="00F66DE0"/>
    <w:rsid w:val="00F66ED7"/>
    <w:rsid w:val="00F67045"/>
    <w:rsid w:val="00F6705B"/>
    <w:rsid w:val="00F67094"/>
    <w:rsid w:val="00F670B1"/>
    <w:rsid w:val="00F671AF"/>
    <w:rsid w:val="00F6733D"/>
    <w:rsid w:val="00F673D8"/>
    <w:rsid w:val="00F67454"/>
    <w:rsid w:val="00F674B3"/>
    <w:rsid w:val="00F67623"/>
    <w:rsid w:val="00F6792D"/>
    <w:rsid w:val="00F67987"/>
    <w:rsid w:val="00F679CC"/>
    <w:rsid w:val="00F67B9C"/>
    <w:rsid w:val="00F67C26"/>
    <w:rsid w:val="00F67CE6"/>
    <w:rsid w:val="00F67D5E"/>
    <w:rsid w:val="00F67E39"/>
    <w:rsid w:val="00F67E9D"/>
    <w:rsid w:val="00F67F17"/>
    <w:rsid w:val="00F67F96"/>
    <w:rsid w:val="00F7017D"/>
    <w:rsid w:val="00F701E1"/>
    <w:rsid w:val="00F707C5"/>
    <w:rsid w:val="00F7083F"/>
    <w:rsid w:val="00F708CB"/>
    <w:rsid w:val="00F709B8"/>
    <w:rsid w:val="00F70AF6"/>
    <w:rsid w:val="00F70CDB"/>
    <w:rsid w:val="00F70F70"/>
    <w:rsid w:val="00F71159"/>
    <w:rsid w:val="00F71170"/>
    <w:rsid w:val="00F71195"/>
    <w:rsid w:val="00F71200"/>
    <w:rsid w:val="00F7124E"/>
    <w:rsid w:val="00F71273"/>
    <w:rsid w:val="00F712D3"/>
    <w:rsid w:val="00F712DB"/>
    <w:rsid w:val="00F71377"/>
    <w:rsid w:val="00F71560"/>
    <w:rsid w:val="00F715D0"/>
    <w:rsid w:val="00F715D4"/>
    <w:rsid w:val="00F71663"/>
    <w:rsid w:val="00F716DF"/>
    <w:rsid w:val="00F718B4"/>
    <w:rsid w:val="00F7193C"/>
    <w:rsid w:val="00F719F2"/>
    <w:rsid w:val="00F71B36"/>
    <w:rsid w:val="00F71B49"/>
    <w:rsid w:val="00F71B66"/>
    <w:rsid w:val="00F71BAC"/>
    <w:rsid w:val="00F71C34"/>
    <w:rsid w:val="00F71D4B"/>
    <w:rsid w:val="00F71F70"/>
    <w:rsid w:val="00F71F86"/>
    <w:rsid w:val="00F721B5"/>
    <w:rsid w:val="00F7232A"/>
    <w:rsid w:val="00F72504"/>
    <w:rsid w:val="00F7284A"/>
    <w:rsid w:val="00F728D8"/>
    <w:rsid w:val="00F72927"/>
    <w:rsid w:val="00F7292E"/>
    <w:rsid w:val="00F729E7"/>
    <w:rsid w:val="00F72F23"/>
    <w:rsid w:val="00F730C3"/>
    <w:rsid w:val="00F7317C"/>
    <w:rsid w:val="00F733E0"/>
    <w:rsid w:val="00F733E8"/>
    <w:rsid w:val="00F73438"/>
    <w:rsid w:val="00F73587"/>
    <w:rsid w:val="00F73757"/>
    <w:rsid w:val="00F738AC"/>
    <w:rsid w:val="00F738CD"/>
    <w:rsid w:val="00F73C8F"/>
    <w:rsid w:val="00F73CC2"/>
    <w:rsid w:val="00F73D22"/>
    <w:rsid w:val="00F73D37"/>
    <w:rsid w:val="00F73E94"/>
    <w:rsid w:val="00F73FB1"/>
    <w:rsid w:val="00F7401D"/>
    <w:rsid w:val="00F741D7"/>
    <w:rsid w:val="00F74209"/>
    <w:rsid w:val="00F742F5"/>
    <w:rsid w:val="00F744B3"/>
    <w:rsid w:val="00F74674"/>
    <w:rsid w:val="00F74677"/>
    <w:rsid w:val="00F746FA"/>
    <w:rsid w:val="00F74AA5"/>
    <w:rsid w:val="00F74AEA"/>
    <w:rsid w:val="00F74BC2"/>
    <w:rsid w:val="00F74CA1"/>
    <w:rsid w:val="00F74D06"/>
    <w:rsid w:val="00F74F22"/>
    <w:rsid w:val="00F7518E"/>
    <w:rsid w:val="00F752FD"/>
    <w:rsid w:val="00F7559E"/>
    <w:rsid w:val="00F7560D"/>
    <w:rsid w:val="00F75656"/>
    <w:rsid w:val="00F75694"/>
    <w:rsid w:val="00F7579E"/>
    <w:rsid w:val="00F757AB"/>
    <w:rsid w:val="00F7592D"/>
    <w:rsid w:val="00F75B1E"/>
    <w:rsid w:val="00F75C26"/>
    <w:rsid w:val="00F75C97"/>
    <w:rsid w:val="00F75CD0"/>
    <w:rsid w:val="00F75E7E"/>
    <w:rsid w:val="00F75EDF"/>
    <w:rsid w:val="00F76154"/>
    <w:rsid w:val="00F7621D"/>
    <w:rsid w:val="00F763E9"/>
    <w:rsid w:val="00F7646D"/>
    <w:rsid w:val="00F76575"/>
    <w:rsid w:val="00F767AC"/>
    <w:rsid w:val="00F767E4"/>
    <w:rsid w:val="00F76A1C"/>
    <w:rsid w:val="00F76A67"/>
    <w:rsid w:val="00F76C56"/>
    <w:rsid w:val="00F76D4D"/>
    <w:rsid w:val="00F76D83"/>
    <w:rsid w:val="00F76D9D"/>
    <w:rsid w:val="00F76DBC"/>
    <w:rsid w:val="00F76E03"/>
    <w:rsid w:val="00F76E42"/>
    <w:rsid w:val="00F7720B"/>
    <w:rsid w:val="00F77254"/>
    <w:rsid w:val="00F7732C"/>
    <w:rsid w:val="00F77362"/>
    <w:rsid w:val="00F77419"/>
    <w:rsid w:val="00F774A2"/>
    <w:rsid w:val="00F774B0"/>
    <w:rsid w:val="00F776D0"/>
    <w:rsid w:val="00F77F51"/>
    <w:rsid w:val="00F77F59"/>
    <w:rsid w:val="00F80019"/>
    <w:rsid w:val="00F80066"/>
    <w:rsid w:val="00F801DB"/>
    <w:rsid w:val="00F8062E"/>
    <w:rsid w:val="00F80815"/>
    <w:rsid w:val="00F808D8"/>
    <w:rsid w:val="00F80930"/>
    <w:rsid w:val="00F80B10"/>
    <w:rsid w:val="00F80BBC"/>
    <w:rsid w:val="00F80F10"/>
    <w:rsid w:val="00F810D7"/>
    <w:rsid w:val="00F810F7"/>
    <w:rsid w:val="00F81107"/>
    <w:rsid w:val="00F81117"/>
    <w:rsid w:val="00F81183"/>
    <w:rsid w:val="00F8160E"/>
    <w:rsid w:val="00F816C5"/>
    <w:rsid w:val="00F81826"/>
    <w:rsid w:val="00F81B19"/>
    <w:rsid w:val="00F81B23"/>
    <w:rsid w:val="00F81D01"/>
    <w:rsid w:val="00F81D0F"/>
    <w:rsid w:val="00F81D24"/>
    <w:rsid w:val="00F82266"/>
    <w:rsid w:val="00F8233E"/>
    <w:rsid w:val="00F8236B"/>
    <w:rsid w:val="00F8277D"/>
    <w:rsid w:val="00F82A68"/>
    <w:rsid w:val="00F82B43"/>
    <w:rsid w:val="00F82C54"/>
    <w:rsid w:val="00F82C59"/>
    <w:rsid w:val="00F82DFD"/>
    <w:rsid w:val="00F82F34"/>
    <w:rsid w:val="00F82F8A"/>
    <w:rsid w:val="00F830A4"/>
    <w:rsid w:val="00F831D1"/>
    <w:rsid w:val="00F831F6"/>
    <w:rsid w:val="00F83382"/>
    <w:rsid w:val="00F833ED"/>
    <w:rsid w:val="00F83699"/>
    <w:rsid w:val="00F836DB"/>
    <w:rsid w:val="00F8375C"/>
    <w:rsid w:val="00F8377F"/>
    <w:rsid w:val="00F83820"/>
    <w:rsid w:val="00F838AA"/>
    <w:rsid w:val="00F83B2D"/>
    <w:rsid w:val="00F8405C"/>
    <w:rsid w:val="00F84084"/>
    <w:rsid w:val="00F840BA"/>
    <w:rsid w:val="00F84242"/>
    <w:rsid w:val="00F842BC"/>
    <w:rsid w:val="00F8455F"/>
    <w:rsid w:val="00F846A2"/>
    <w:rsid w:val="00F8482D"/>
    <w:rsid w:val="00F8484D"/>
    <w:rsid w:val="00F848B3"/>
    <w:rsid w:val="00F84968"/>
    <w:rsid w:val="00F84979"/>
    <w:rsid w:val="00F84AED"/>
    <w:rsid w:val="00F84B8D"/>
    <w:rsid w:val="00F84C41"/>
    <w:rsid w:val="00F84D66"/>
    <w:rsid w:val="00F84D8C"/>
    <w:rsid w:val="00F857BD"/>
    <w:rsid w:val="00F85965"/>
    <w:rsid w:val="00F85988"/>
    <w:rsid w:val="00F85D07"/>
    <w:rsid w:val="00F85DB8"/>
    <w:rsid w:val="00F863F6"/>
    <w:rsid w:val="00F86417"/>
    <w:rsid w:val="00F8656F"/>
    <w:rsid w:val="00F86660"/>
    <w:rsid w:val="00F866A2"/>
    <w:rsid w:val="00F868F2"/>
    <w:rsid w:val="00F86902"/>
    <w:rsid w:val="00F8691E"/>
    <w:rsid w:val="00F86BBA"/>
    <w:rsid w:val="00F86C5D"/>
    <w:rsid w:val="00F86DDD"/>
    <w:rsid w:val="00F86F72"/>
    <w:rsid w:val="00F86F94"/>
    <w:rsid w:val="00F870D2"/>
    <w:rsid w:val="00F871C9"/>
    <w:rsid w:val="00F874ED"/>
    <w:rsid w:val="00F875CC"/>
    <w:rsid w:val="00F87797"/>
    <w:rsid w:val="00F8785E"/>
    <w:rsid w:val="00F878CA"/>
    <w:rsid w:val="00F87981"/>
    <w:rsid w:val="00F87F1F"/>
    <w:rsid w:val="00F87F32"/>
    <w:rsid w:val="00F87F83"/>
    <w:rsid w:val="00F90711"/>
    <w:rsid w:val="00F907CF"/>
    <w:rsid w:val="00F908D8"/>
    <w:rsid w:val="00F90BB9"/>
    <w:rsid w:val="00F90E51"/>
    <w:rsid w:val="00F91048"/>
    <w:rsid w:val="00F9143A"/>
    <w:rsid w:val="00F9155A"/>
    <w:rsid w:val="00F916F1"/>
    <w:rsid w:val="00F9175E"/>
    <w:rsid w:val="00F91961"/>
    <w:rsid w:val="00F919A2"/>
    <w:rsid w:val="00F91A47"/>
    <w:rsid w:val="00F91BD2"/>
    <w:rsid w:val="00F91D5F"/>
    <w:rsid w:val="00F91E5B"/>
    <w:rsid w:val="00F92069"/>
    <w:rsid w:val="00F92100"/>
    <w:rsid w:val="00F92264"/>
    <w:rsid w:val="00F925CB"/>
    <w:rsid w:val="00F926A6"/>
    <w:rsid w:val="00F9288F"/>
    <w:rsid w:val="00F929C2"/>
    <w:rsid w:val="00F92C66"/>
    <w:rsid w:val="00F92DD2"/>
    <w:rsid w:val="00F92DE6"/>
    <w:rsid w:val="00F92F03"/>
    <w:rsid w:val="00F92FA8"/>
    <w:rsid w:val="00F931BD"/>
    <w:rsid w:val="00F93263"/>
    <w:rsid w:val="00F932CF"/>
    <w:rsid w:val="00F934BB"/>
    <w:rsid w:val="00F934EA"/>
    <w:rsid w:val="00F935D4"/>
    <w:rsid w:val="00F93703"/>
    <w:rsid w:val="00F93772"/>
    <w:rsid w:val="00F937FC"/>
    <w:rsid w:val="00F93842"/>
    <w:rsid w:val="00F93948"/>
    <w:rsid w:val="00F93A41"/>
    <w:rsid w:val="00F93B05"/>
    <w:rsid w:val="00F93C79"/>
    <w:rsid w:val="00F93D9A"/>
    <w:rsid w:val="00F93F32"/>
    <w:rsid w:val="00F93FC2"/>
    <w:rsid w:val="00F94253"/>
    <w:rsid w:val="00F9425A"/>
    <w:rsid w:val="00F94793"/>
    <w:rsid w:val="00F947F2"/>
    <w:rsid w:val="00F94931"/>
    <w:rsid w:val="00F94A71"/>
    <w:rsid w:val="00F94D09"/>
    <w:rsid w:val="00F94F0F"/>
    <w:rsid w:val="00F952D1"/>
    <w:rsid w:val="00F956E7"/>
    <w:rsid w:val="00F957F7"/>
    <w:rsid w:val="00F95922"/>
    <w:rsid w:val="00F9599B"/>
    <w:rsid w:val="00F95A64"/>
    <w:rsid w:val="00F95AC0"/>
    <w:rsid w:val="00F95C81"/>
    <w:rsid w:val="00F95D25"/>
    <w:rsid w:val="00F95FEF"/>
    <w:rsid w:val="00F96175"/>
    <w:rsid w:val="00F961CB"/>
    <w:rsid w:val="00F9628B"/>
    <w:rsid w:val="00F96361"/>
    <w:rsid w:val="00F964E7"/>
    <w:rsid w:val="00F965C8"/>
    <w:rsid w:val="00F96863"/>
    <w:rsid w:val="00F9693C"/>
    <w:rsid w:val="00F969EA"/>
    <w:rsid w:val="00F96D5B"/>
    <w:rsid w:val="00F96D9F"/>
    <w:rsid w:val="00F96DAA"/>
    <w:rsid w:val="00F96F7E"/>
    <w:rsid w:val="00F970D1"/>
    <w:rsid w:val="00F97171"/>
    <w:rsid w:val="00F97176"/>
    <w:rsid w:val="00F971E5"/>
    <w:rsid w:val="00F97B70"/>
    <w:rsid w:val="00F97C21"/>
    <w:rsid w:val="00F97CAE"/>
    <w:rsid w:val="00F97D63"/>
    <w:rsid w:val="00F97D65"/>
    <w:rsid w:val="00FA00B4"/>
    <w:rsid w:val="00FA03A1"/>
    <w:rsid w:val="00FA0524"/>
    <w:rsid w:val="00FA0632"/>
    <w:rsid w:val="00FA0753"/>
    <w:rsid w:val="00FA07E0"/>
    <w:rsid w:val="00FA0A37"/>
    <w:rsid w:val="00FA0CD1"/>
    <w:rsid w:val="00FA0E02"/>
    <w:rsid w:val="00FA0EC8"/>
    <w:rsid w:val="00FA0F0E"/>
    <w:rsid w:val="00FA0FC7"/>
    <w:rsid w:val="00FA1288"/>
    <w:rsid w:val="00FA1299"/>
    <w:rsid w:val="00FA1395"/>
    <w:rsid w:val="00FA16C7"/>
    <w:rsid w:val="00FA171F"/>
    <w:rsid w:val="00FA1799"/>
    <w:rsid w:val="00FA18EB"/>
    <w:rsid w:val="00FA1A60"/>
    <w:rsid w:val="00FA1E58"/>
    <w:rsid w:val="00FA1EAE"/>
    <w:rsid w:val="00FA20B0"/>
    <w:rsid w:val="00FA25EE"/>
    <w:rsid w:val="00FA2759"/>
    <w:rsid w:val="00FA277E"/>
    <w:rsid w:val="00FA2A07"/>
    <w:rsid w:val="00FA2B56"/>
    <w:rsid w:val="00FA2DB4"/>
    <w:rsid w:val="00FA2DC5"/>
    <w:rsid w:val="00FA2E63"/>
    <w:rsid w:val="00FA2FD4"/>
    <w:rsid w:val="00FA30CA"/>
    <w:rsid w:val="00FA3136"/>
    <w:rsid w:val="00FA32F1"/>
    <w:rsid w:val="00FA334E"/>
    <w:rsid w:val="00FA3382"/>
    <w:rsid w:val="00FA345F"/>
    <w:rsid w:val="00FA3702"/>
    <w:rsid w:val="00FA3725"/>
    <w:rsid w:val="00FA3887"/>
    <w:rsid w:val="00FA3895"/>
    <w:rsid w:val="00FA3907"/>
    <w:rsid w:val="00FA39A3"/>
    <w:rsid w:val="00FA3A58"/>
    <w:rsid w:val="00FA3A66"/>
    <w:rsid w:val="00FA3A8F"/>
    <w:rsid w:val="00FA3E1D"/>
    <w:rsid w:val="00FA3EAA"/>
    <w:rsid w:val="00FA3EC1"/>
    <w:rsid w:val="00FA4216"/>
    <w:rsid w:val="00FA429F"/>
    <w:rsid w:val="00FA4357"/>
    <w:rsid w:val="00FA442A"/>
    <w:rsid w:val="00FA4516"/>
    <w:rsid w:val="00FA47B0"/>
    <w:rsid w:val="00FA4845"/>
    <w:rsid w:val="00FA4964"/>
    <w:rsid w:val="00FA4A3F"/>
    <w:rsid w:val="00FA4B02"/>
    <w:rsid w:val="00FA4BFE"/>
    <w:rsid w:val="00FA4C2B"/>
    <w:rsid w:val="00FA50B6"/>
    <w:rsid w:val="00FA51C8"/>
    <w:rsid w:val="00FA5249"/>
    <w:rsid w:val="00FA5343"/>
    <w:rsid w:val="00FA54D6"/>
    <w:rsid w:val="00FA5510"/>
    <w:rsid w:val="00FA556A"/>
    <w:rsid w:val="00FA56B6"/>
    <w:rsid w:val="00FA56C3"/>
    <w:rsid w:val="00FA5778"/>
    <w:rsid w:val="00FA5ADF"/>
    <w:rsid w:val="00FA5BC5"/>
    <w:rsid w:val="00FA6235"/>
    <w:rsid w:val="00FA62B3"/>
    <w:rsid w:val="00FA62F2"/>
    <w:rsid w:val="00FA6322"/>
    <w:rsid w:val="00FA6333"/>
    <w:rsid w:val="00FA647D"/>
    <w:rsid w:val="00FA656D"/>
    <w:rsid w:val="00FA6738"/>
    <w:rsid w:val="00FA675C"/>
    <w:rsid w:val="00FA67AA"/>
    <w:rsid w:val="00FA6808"/>
    <w:rsid w:val="00FA696C"/>
    <w:rsid w:val="00FA6A52"/>
    <w:rsid w:val="00FA6B90"/>
    <w:rsid w:val="00FA6C7C"/>
    <w:rsid w:val="00FA6ED6"/>
    <w:rsid w:val="00FA71A9"/>
    <w:rsid w:val="00FA730A"/>
    <w:rsid w:val="00FA77F9"/>
    <w:rsid w:val="00FA79C1"/>
    <w:rsid w:val="00FA7AD3"/>
    <w:rsid w:val="00FA7C85"/>
    <w:rsid w:val="00FA7CD6"/>
    <w:rsid w:val="00FA7D9A"/>
    <w:rsid w:val="00FA7E0F"/>
    <w:rsid w:val="00FB0258"/>
    <w:rsid w:val="00FB02E2"/>
    <w:rsid w:val="00FB0407"/>
    <w:rsid w:val="00FB0E19"/>
    <w:rsid w:val="00FB0E68"/>
    <w:rsid w:val="00FB138E"/>
    <w:rsid w:val="00FB13BE"/>
    <w:rsid w:val="00FB14D8"/>
    <w:rsid w:val="00FB1608"/>
    <w:rsid w:val="00FB17C1"/>
    <w:rsid w:val="00FB1BA8"/>
    <w:rsid w:val="00FB1CF1"/>
    <w:rsid w:val="00FB1D36"/>
    <w:rsid w:val="00FB1D7A"/>
    <w:rsid w:val="00FB2003"/>
    <w:rsid w:val="00FB23AC"/>
    <w:rsid w:val="00FB246C"/>
    <w:rsid w:val="00FB2613"/>
    <w:rsid w:val="00FB2647"/>
    <w:rsid w:val="00FB2709"/>
    <w:rsid w:val="00FB27E4"/>
    <w:rsid w:val="00FB28D0"/>
    <w:rsid w:val="00FB29B9"/>
    <w:rsid w:val="00FB2C33"/>
    <w:rsid w:val="00FB2D0F"/>
    <w:rsid w:val="00FB2DE9"/>
    <w:rsid w:val="00FB3065"/>
    <w:rsid w:val="00FB30BA"/>
    <w:rsid w:val="00FB3335"/>
    <w:rsid w:val="00FB3BFE"/>
    <w:rsid w:val="00FB3F20"/>
    <w:rsid w:val="00FB40BE"/>
    <w:rsid w:val="00FB4241"/>
    <w:rsid w:val="00FB444A"/>
    <w:rsid w:val="00FB4508"/>
    <w:rsid w:val="00FB45BF"/>
    <w:rsid w:val="00FB4646"/>
    <w:rsid w:val="00FB488A"/>
    <w:rsid w:val="00FB48FB"/>
    <w:rsid w:val="00FB4ABB"/>
    <w:rsid w:val="00FB4BA1"/>
    <w:rsid w:val="00FB4BA2"/>
    <w:rsid w:val="00FB4BB0"/>
    <w:rsid w:val="00FB4D15"/>
    <w:rsid w:val="00FB4D41"/>
    <w:rsid w:val="00FB4E3D"/>
    <w:rsid w:val="00FB4E42"/>
    <w:rsid w:val="00FB4E85"/>
    <w:rsid w:val="00FB4EAD"/>
    <w:rsid w:val="00FB4FB0"/>
    <w:rsid w:val="00FB50DF"/>
    <w:rsid w:val="00FB5224"/>
    <w:rsid w:val="00FB5320"/>
    <w:rsid w:val="00FB5416"/>
    <w:rsid w:val="00FB5638"/>
    <w:rsid w:val="00FB573B"/>
    <w:rsid w:val="00FB574F"/>
    <w:rsid w:val="00FB58A6"/>
    <w:rsid w:val="00FB5EC7"/>
    <w:rsid w:val="00FB60F6"/>
    <w:rsid w:val="00FB63BC"/>
    <w:rsid w:val="00FB64BD"/>
    <w:rsid w:val="00FB65A1"/>
    <w:rsid w:val="00FB6631"/>
    <w:rsid w:val="00FB6BA9"/>
    <w:rsid w:val="00FB6BBB"/>
    <w:rsid w:val="00FB6D89"/>
    <w:rsid w:val="00FB6D8B"/>
    <w:rsid w:val="00FB6E1F"/>
    <w:rsid w:val="00FB713C"/>
    <w:rsid w:val="00FB71A6"/>
    <w:rsid w:val="00FB7337"/>
    <w:rsid w:val="00FB7350"/>
    <w:rsid w:val="00FB7424"/>
    <w:rsid w:val="00FB750C"/>
    <w:rsid w:val="00FB755B"/>
    <w:rsid w:val="00FB75DA"/>
    <w:rsid w:val="00FB77D4"/>
    <w:rsid w:val="00FB7956"/>
    <w:rsid w:val="00FB7A7E"/>
    <w:rsid w:val="00FB7B15"/>
    <w:rsid w:val="00FB7D79"/>
    <w:rsid w:val="00FB7DB3"/>
    <w:rsid w:val="00FB7DD8"/>
    <w:rsid w:val="00FB7E9B"/>
    <w:rsid w:val="00FB7EA3"/>
    <w:rsid w:val="00FB7ED4"/>
    <w:rsid w:val="00FB7EF6"/>
    <w:rsid w:val="00FB7F21"/>
    <w:rsid w:val="00FC0115"/>
    <w:rsid w:val="00FC01FE"/>
    <w:rsid w:val="00FC0244"/>
    <w:rsid w:val="00FC0388"/>
    <w:rsid w:val="00FC04BD"/>
    <w:rsid w:val="00FC074E"/>
    <w:rsid w:val="00FC0929"/>
    <w:rsid w:val="00FC0B10"/>
    <w:rsid w:val="00FC0B1C"/>
    <w:rsid w:val="00FC0B8E"/>
    <w:rsid w:val="00FC0C30"/>
    <w:rsid w:val="00FC0CAA"/>
    <w:rsid w:val="00FC0D0B"/>
    <w:rsid w:val="00FC0D86"/>
    <w:rsid w:val="00FC0D91"/>
    <w:rsid w:val="00FC0DE0"/>
    <w:rsid w:val="00FC14B4"/>
    <w:rsid w:val="00FC154E"/>
    <w:rsid w:val="00FC15A7"/>
    <w:rsid w:val="00FC15C4"/>
    <w:rsid w:val="00FC166D"/>
    <w:rsid w:val="00FC1748"/>
    <w:rsid w:val="00FC18F7"/>
    <w:rsid w:val="00FC1AB9"/>
    <w:rsid w:val="00FC1ABA"/>
    <w:rsid w:val="00FC1B40"/>
    <w:rsid w:val="00FC1C26"/>
    <w:rsid w:val="00FC1C67"/>
    <w:rsid w:val="00FC1D00"/>
    <w:rsid w:val="00FC1FCE"/>
    <w:rsid w:val="00FC203C"/>
    <w:rsid w:val="00FC21B2"/>
    <w:rsid w:val="00FC21B8"/>
    <w:rsid w:val="00FC21BA"/>
    <w:rsid w:val="00FC21E3"/>
    <w:rsid w:val="00FC2201"/>
    <w:rsid w:val="00FC22C1"/>
    <w:rsid w:val="00FC23B5"/>
    <w:rsid w:val="00FC23C5"/>
    <w:rsid w:val="00FC251F"/>
    <w:rsid w:val="00FC258E"/>
    <w:rsid w:val="00FC27ED"/>
    <w:rsid w:val="00FC27EF"/>
    <w:rsid w:val="00FC2883"/>
    <w:rsid w:val="00FC2944"/>
    <w:rsid w:val="00FC2BB6"/>
    <w:rsid w:val="00FC2BE4"/>
    <w:rsid w:val="00FC2C83"/>
    <w:rsid w:val="00FC2DE6"/>
    <w:rsid w:val="00FC2E97"/>
    <w:rsid w:val="00FC2ECA"/>
    <w:rsid w:val="00FC308D"/>
    <w:rsid w:val="00FC31D6"/>
    <w:rsid w:val="00FC31FA"/>
    <w:rsid w:val="00FC3213"/>
    <w:rsid w:val="00FC3292"/>
    <w:rsid w:val="00FC33B7"/>
    <w:rsid w:val="00FC3468"/>
    <w:rsid w:val="00FC34E6"/>
    <w:rsid w:val="00FC3512"/>
    <w:rsid w:val="00FC353D"/>
    <w:rsid w:val="00FC3637"/>
    <w:rsid w:val="00FC385D"/>
    <w:rsid w:val="00FC386F"/>
    <w:rsid w:val="00FC389B"/>
    <w:rsid w:val="00FC3938"/>
    <w:rsid w:val="00FC3A8C"/>
    <w:rsid w:val="00FC3B3D"/>
    <w:rsid w:val="00FC3CDD"/>
    <w:rsid w:val="00FC3ED0"/>
    <w:rsid w:val="00FC4336"/>
    <w:rsid w:val="00FC4414"/>
    <w:rsid w:val="00FC4428"/>
    <w:rsid w:val="00FC44D3"/>
    <w:rsid w:val="00FC45C6"/>
    <w:rsid w:val="00FC46AA"/>
    <w:rsid w:val="00FC46F6"/>
    <w:rsid w:val="00FC480B"/>
    <w:rsid w:val="00FC48AF"/>
    <w:rsid w:val="00FC4901"/>
    <w:rsid w:val="00FC497E"/>
    <w:rsid w:val="00FC4CBB"/>
    <w:rsid w:val="00FC4D55"/>
    <w:rsid w:val="00FC4D83"/>
    <w:rsid w:val="00FC4D8D"/>
    <w:rsid w:val="00FC4D9B"/>
    <w:rsid w:val="00FC5018"/>
    <w:rsid w:val="00FC5261"/>
    <w:rsid w:val="00FC5367"/>
    <w:rsid w:val="00FC5371"/>
    <w:rsid w:val="00FC5500"/>
    <w:rsid w:val="00FC551E"/>
    <w:rsid w:val="00FC55CE"/>
    <w:rsid w:val="00FC5831"/>
    <w:rsid w:val="00FC5834"/>
    <w:rsid w:val="00FC5997"/>
    <w:rsid w:val="00FC5B3F"/>
    <w:rsid w:val="00FC5C9A"/>
    <w:rsid w:val="00FC5DE5"/>
    <w:rsid w:val="00FC5ECD"/>
    <w:rsid w:val="00FC5F45"/>
    <w:rsid w:val="00FC60E3"/>
    <w:rsid w:val="00FC61D5"/>
    <w:rsid w:val="00FC63B1"/>
    <w:rsid w:val="00FC63E3"/>
    <w:rsid w:val="00FC646D"/>
    <w:rsid w:val="00FC64AE"/>
    <w:rsid w:val="00FC6617"/>
    <w:rsid w:val="00FC6712"/>
    <w:rsid w:val="00FC67EB"/>
    <w:rsid w:val="00FC6911"/>
    <w:rsid w:val="00FC6914"/>
    <w:rsid w:val="00FC6A9D"/>
    <w:rsid w:val="00FC6AE9"/>
    <w:rsid w:val="00FC6D3A"/>
    <w:rsid w:val="00FC6D3E"/>
    <w:rsid w:val="00FC6DF7"/>
    <w:rsid w:val="00FC6F04"/>
    <w:rsid w:val="00FC6FB9"/>
    <w:rsid w:val="00FC6FBA"/>
    <w:rsid w:val="00FC70BE"/>
    <w:rsid w:val="00FC7167"/>
    <w:rsid w:val="00FC71B3"/>
    <w:rsid w:val="00FC7485"/>
    <w:rsid w:val="00FC74E1"/>
    <w:rsid w:val="00FC75C8"/>
    <w:rsid w:val="00FC7603"/>
    <w:rsid w:val="00FC78BE"/>
    <w:rsid w:val="00FC79B7"/>
    <w:rsid w:val="00FC79BB"/>
    <w:rsid w:val="00FC79DC"/>
    <w:rsid w:val="00FC79E0"/>
    <w:rsid w:val="00FC7C3B"/>
    <w:rsid w:val="00FC7FA8"/>
    <w:rsid w:val="00FD0034"/>
    <w:rsid w:val="00FD005A"/>
    <w:rsid w:val="00FD0179"/>
    <w:rsid w:val="00FD02BC"/>
    <w:rsid w:val="00FD0399"/>
    <w:rsid w:val="00FD046A"/>
    <w:rsid w:val="00FD04C0"/>
    <w:rsid w:val="00FD050E"/>
    <w:rsid w:val="00FD056A"/>
    <w:rsid w:val="00FD08DC"/>
    <w:rsid w:val="00FD0948"/>
    <w:rsid w:val="00FD09DB"/>
    <w:rsid w:val="00FD0C6E"/>
    <w:rsid w:val="00FD0CB5"/>
    <w:rsid w:val="00FD0EB4"/>
    <w:rsid w:val="00FD0F05"/>
    <w:rsid w:val="00FD0F65"/>
    <w:rsid w:val="00FD124B"/>
    <w:rsid w:val="00FD124C"/>
    <w:rsid w:val="00FD12CB"/>
    <w:rsid w:val="00FD1352"/>
    <w:rsid w:val="00FD136B"/>
    <w:rsid w:val="00FD142F"/>
    <w:rsid w:val="00FD1435"/>
    <w:rsid w:val="00FD14F2"/>
    <w:rsid w:val="00FD1950"/>
    <w:rsid w:val="00FD19D4"/>
    <w:rsid w:val="00FD1C0A"/>
    <w:rsid w:val="00FD1CAC"/>
    <w:rsid w:val="00FD1D5B"/>
    <w:rsid w:val="00FD1E85"/>
    <w:rsid w:val="00FD1E8A"/>
    <w:rsid w:val="00FD2343"/>
    <w:rsid w:val="00FD243A"/>
    <w:rsid w:val="00FD2688"/>
    <w:rsid w:val="00FD26CD"/>
    <w:rsid w:val="00FD2737"/>
    <w:rsid w:val="00FD2787"/>
    <w:rsid w:val="00FD2795"/>
    <w:rsid w:val="00FD2ADE"/>
    <w:rsid w:val="00FD2AF1"/>
    <w:rsid w:val="00FD2C03"/>
    <w:rsid w:val="00FD2C34"/>
    <w:rsid w:val="00FD2C8C"/>
    <w:rsid w:val="00FD2DA8"/>
    <w:rsid w:val="00FD2DC6"/>
    <w:rsid w:val="00FD2FAA"/>
    <w:rsid w:val="00FD3047"/>
    <w:rsid w:val="00FD311E"/>
    <w:rsid w:val="00FD3264"/>
    <w:rsid w:val="00FD3292"/>
    <w:rsid w:val="00FD3327"/>
    <w:rsid w:val="00FD347E"/>
    <w:rsid w:val="00FD3543"/>
    <w:rsid w:val="00FD367A"/>
    <w:rsid w:val="00FD3728"/>
    <w:rsid w:val="00FD3802"/>
    <w:rsid w:val="00FD3807"/>
    <w:rsid w:val="00FD3B3A"/>
    <w:rsid w:val="00FD3B6C"/>
    <w:rsid w:val="00FD3C58"/>
    <w:rsid w:val="00FD3CBA"/>
    <w:rsid w:val="00FD3E8A"/>
    <w:rsid w:val="00FD3FD6"/>
    <w:rsid w:val="00FD4001"/>
    <w:rsid w:val="00FD406C"/>
    <w:rsid w:val="00FD407A"/>
    <w:rsid w:val="00FD427B"/>
    <w:rsid w:val="00FD431B"/>
    <w:rsid w:val="00FD43B4"/>
    <w:rsid w:val="00FD43D1"/>
    <w:rsid w:val="00FD485A"/>
    <w:rsid w:val="00FD49B8"/>
    <w:rsid w:val="00FD4B48"/>
    <w:rsid w:val="00FD4BB1"/>
    <w:rsid w:val="00FD4BB9"/>
    <w:rsid w:val="00FD4DE1"/>
    <w:rsid w:val="00FD4F69"/>
    <w:rsid w:val="00FD4F77"/>
    <w:rsid w:val="00FD53DA"/>
    <w:rsid w:val="00FD546B"/>
    <w:rsid w:val="00FD5551"/>
    <w:rsid w:val="00FD55E8"/>
    <w:rsid w:val="00FD57CB"/>
    <w:rsid w:val="00FD58F7"/>
    <w:rsid w:val="00FD5B1A"/>
    <w:rsid w:val="00FD5B44"/>
    <w:rsid w:val="00FD5C41"/>
    <w:rsid w:val="00FD5C4D"/>
    <w:rsid w:val="00FD60CA"/>
    <w:rsid w:val="00FD6220"/>
    <w:rsid w:val="00FD6322"/>
    <w:rsid w:val="00FD63D4"/>
    <w:rsid w:val="00FD641F"/>
    <w:rsid w:val="00FD6521"/>
    <w:rsid w:val="00FD6758"/>
    <w:rsid w:val="00FD67F5"/>
    <w:rsid w:val="00FD6872"/>
    <w:rsid w:val="00FD6978"/>
    <w:rsid w:val="00FD69FC"/>
    <w:rsid w:val="00FD6C91"/>
    <w:rsid w:val="00FD6EA8"/>
    <w:rsid w:val="00FD6F83"/>
    <w:rsid w:val="00FD6FF9"/>
    <w:rsid w:val="00FD7215"/>
    <w:rsid w:val="00FD721F"/>
    <w:rsid w:val="00FD7291"/>
    <w:rsid w:val="00FD7427"/>
    <w:rsid w:val="00FD7434"/>
    <w:rsid w:val="00FD7517"/>
    <w:rsid w:val="00FD7688"/>
    <w:rsid w:val="00FD7773"/>
    <w:rsid w:val="00FD7934"/>
    <w:rsid w:val="00FD7963"/>
    <w:rsid w:val="00FD79E5"/>
    <w:rsid w:val="00FD7B49"/>
    <w:rsid w:val="00FD7B54"/>
    <w:rsid w:val="00FD7BF5"/>
    <w:rsid w:val="00FD7C45"/>
    <w:rsid w:val="00FD7CDB"/>
    <w:rsid w:val="00FD7DB8"/>
    <w:rsid w:val="00FD7F11"/>
    <w:rsid w:val="00FD7F50"/>
    <w:rsid w:val="00FE0152"/>
    <w:rsid w:val="00FE0213"/>
    <w:rsid w:val="00FE0286"/>
    <w:rsid w:val="00FE02D8"/>
    <w:rsid w:val="00FE0477"/>
    <w:rsid w:val="00FE054D"/>
    <w:rsid w:val="00FE0768"/>
    <w:rsid w:val="00FE0972"/>
    <w:rsid w:val="00FE0993"/>
    <w:rsid w:val="00FE0B2A"/>
    <w:rsid w:val="00FE0C1D"/>
    <w:rsid w:val="00FE0DD8"/>
    <w:rsid w:val="00FE117E"/>
    <w:rsid w:val="00FE1212"/>
    <w:rsid w:val="00FE124F"/>
    <w:rsid w:val="00FE156E"/>
    <w:rsid w:val="00FE15DD"/>
    <w:rsid w:val="00FE19B1"/>
    <w:rsid w:val="00FE19BA"/>
    <w:rsid w:val="00FE1A82"/>
    <w:rsid w:val="00FE1C87"/>
    <w:rsid w:val="00FE1D30"/>
    <w:rsid w:val="00FE2000"/>
    <w:rsid w:val="00FE23A7"/>
    <w:rsid w:val="00FE2413"/>
    <w:rsid w:val="00FE24C0"/>
    <w:rsid w:val="00FE24EA"/>
    <w:rsid w:val="00FE2519"/>
    <w:rsid w:val="00FE252C"/>
    <w:rsid w:val="00FE259B"/>
    <w:rsid w:val="00FE25F7"/>
    <w:rsid w:val="00FE2747"/>
    <w:rsid w:val="00FE27C7"/>
    <w:rsid w:val="00FE2862"/>
    <w:rsid w:val="00FE2A95"/>
    <w:rsid w:val="00FE2BF3"/>
    <w:rsid w:val="00FE2DAE"/>
    <w:rsid w:val="00FE2E39"/>
    <w:rsid w:val="00FE2E40"/>
    <w:rsid w:val="00FE2E46"/>
    <w:rsid w:val="00FE2F26"/>
    <w:rsid w:val="00FE311F"/>
    <w:rsid w:val="00FE3125"/>
    <w:rsid w:val="00FE32F3"/>
    <w:rsid w:val="00FE3474"/>
    <w:rsid w:val="00FE350A"/>
    <w:rsid w:val="00FE353A"/>
    <w:rsid w:val="00FE363B"/>
    <w:rsid w:val="00FE366D"/>
    <w:rsid w:val="00FE3937"/>
    <w:rsid w:val="00FE3AFB"/>
    <w:rsid w:val="00FE3D34"/>
    <w:rsid w:val="00FE3D6E"/>
    <w:rsid w:val="00FE417A"/>
    <w:rsid w:val="00FE41DE"/>
    <w:rsid w:val="00FE42A7"/>
    <w:rsid w:val="00FE451F"/>
    <w:rsid w:val="00FE47B0"/>
    <w:rsid w:val="00FE48DA"/>
    <w:rsid w:val="00FE4961"/>
    <w:rsid w:val="00FE4AAF"/>
    <w:rsid w:val="00FE4C7E"/>
    <w:rsid w:val="00FE4CA8"/>
    <w:rsid w:val="00FE4D6C"/>
    <w:rsid w:val="00FE4D9D"/>
    <w:rsid w:val="00FE4F88"/>
    <w:rsid w:val="00FE5060"/>
    <w:rsid w:val="00FE50A3"/>
    <w:rsid w:val="00FE5105"/>
    <w:rsid w:val="00FE5145"/>
    <w:rsid w:val="00FE5232"/>
    <w:rsid w:val="00FE527B"/>
    <w:rsid w:val="00FE52C9"/>
    <w:rsid w:val="00FE5301"/>
    <w:rsid w:val="00FE5420"/>
    <w:rsid w:val="00FE5543"/>
    <w:rsid w:val="00FE5683"/>
    <w:rsid w:val="00FE577E"/>
    <w:rsid w:val="00FE583D"/>
    <w:rsid w:val="00FE58F0"/>
    <w:rsid w:val="00FE5AE5"/>
    <w:rsid w:val="00FE5B2C"/>
    <w:rsid w:val="00FE5B8F"/>
    <w:rsid w:val="00FE5B9E"/>
    <w:rsid w:val="00FE5D1C"/>
    <w:rsid w:val="00FE5E4A"/>
    <w:rsid w:val="00FE6144"/>
    <w:rsid w:val="00FE63FC"/>
    <w:rsid w:val="00FE6457"/>
    <w:rsid w:val="00FE69E6"/>
    <w:rsid w:val="00FE6A4D"/>
    <w:rsid w:val="00FE6B8A"/>
    <w:rsid w:val="00FE6CBE"/>
    <w:rsid w:val="00FE6CDA"/>
    <w:rsid w:val="00FE6FF3"/>
    <w:rsid w:val="00FE70C0"/>
    <w:rsid w:val="00FE726C"/>
    <w:rsid w:val="00FE743C"/>
    <w:rsid w:val="00FE748E"/>
    <w:rsid w:val="00FE74BD"/>
    <w:rsid w:val="00FE77C1"/>
    <w:rsid w:val="00FE782D"/>
    <w:rsid w:val="00FE7BF5"/>
    <w:rsid w:val="00FE7C74"/>
    <w:rsid w:val="00FE7D10"/>
    <w:rsid w:val="00FE7E4D"/>
    <w:rsid w:val="00FE7EE4"/>
    <w:rsid w:val="00FF0163"/>
    <w:rsid w:val="00FF026A"/>
    <w:rsid w:val="00FF0455"/>
    <w:rsid w:val="00FF064C"/>
    <w:rsid w:val="00FF0882"/>
    <w:rsid w:val="00FF08F1"/>
    <w:rsid w:val="00FF092A"/>
    <w:rsid w:val="00FF0B92"/>
    <w:rsid w:val="00FF0BE6"/>
    <w:rsid w:val="00FF0D5F"/>
    <w:rsid w:val="00FF0DD7"/>
    <w:rsid w:val="00FF0DFD"/>
    <w:rsid w:val="00FF0E0A"/>
    <w:rsid w:val="00FF0E1F"/>
    <w:rsid w:val="00FF0E7C"/>
    <w:rsid w:val="00FF0FFA"/>
    <w:rsid w:val="00FF1166"/>
    <w:rsid w:val="00FF1180"/>
    <w:rsid w:val="00FF12F9"/>
    <w:rsid w:val="00FF14A1"/>
    <w:rsid w:val="00FF1649"/>
    <w:rsid w:val="00FF166D"/>
    <w:rsid w:val="00FF16FE"/>
    <w:rsid w:val="00FF17FE"/>
    <w:rsid w:val="00FF18B8"/>
    <w:rsid w:val="00FF18C2"/>
    <w:rsid w:val="00FF197F"/>
    <w:rsid w:val="00FF1A5C"/>
    <w:rsid w:val="00FF1D4A"/>
    <w:rsid w:val="00FF1F67"/>
    <w:rsid w:val="00FF201C"/>
    <w:rsid w:val="00FF21A5"/>
    <w:rsid w:val="00FF2210"/>
    <w:rsid w:val="00FF2242"/>
    <w:rsid w:val="00FF224D"/>
    <w:rsid w:val="00FF23B7"/>
    <w:rsid w:val="00FF25B0"/>
    <w:rsid w:val="00FF2749"/>
    <w:rsid w:val="00FF293A"/>
    <w:rsid w:val="00FF296E"/>
    <w:rsid w:val="00FF2988"/>
    <w:rsid w:val="00FF2F00"/>
    <w:rsid w:val="00FF30E0"/>
    <w:rsid w:val="00FF3111"/>
    <w:rsid w:val="00FF3163"/>
    <w:rsid w:val="00FF326A"/>
    <w:rsid w:val="00FF32D8"/>
    <w:rsid w:val="00FF3598"/>
    <w:rsid w:val="00FF3895"/>
    <w:rsid w:val="00FF39B9"/>
    <w:rsid w:val="00FF3A3C"/>
    <w:rsid w:val="00FF3A87"/>
    <w:rsid w:val="00FF3AAF"/>
    <w:rsid w:val="00FF3DC9"/>
    <w:rsid w:val="00FF3DF8"/>
    <w:rsid w:val="00FF3E4F"/>
    <w:rsid w:val="00FF40AE"/>
    <w:rsid w:val="00FF42FF"/>
    <w:rsid w:val="00FF4405"/>
    <w:rsid w:val="00FF440A"/>
    <w:rsid w:val="00FF446E"/>
    <w:rsid w:val="00FF47B0"/>
    <w:rsid w:val="00FF4823"/>
    <w:rsid w:val="00FF489E"/>
    <w:rsid w:val="00FF492F"/>
    <w:rsid w:val="00FF49B7"/>
    <w:rsid w:val="00FF49F7"/>
    <w:rsid w:val="00FF4ECD"/>
    <w:rsid w:val="00FF4FC5"/>
    <w:rsid w:val="00FF508C"/>
    <w:rsid w:val="00FF50EA"/>
    <w:rsid w:val="00FF5132"/>
    <w:rsid w:val="00FF52E9"/>
    <w:rsid w:val="00FF5481"/>
    <w:rsid w:val="00FF553A"/>
    <w:rsid w:val="00FF57BA"/>
    <w:rsid w:val="00FF5805"/>
    <w:rsid w:val="00FF5858"/>
    <w:rsid w:val="00FF5BB9"/>
    <w:rsid w:val="00FF5E9C"/>
    <w:rsid w:val="00FF5F19"/>
    <w:rsid w:val="00FF60A6"/>
    <w:rsid w:val="00FF60B2"/>
    <w:rsid w:val="00FF63E5"/>
    <w:rsid w:val="00FF65E8"/>
    <w:rsid w:val="00FF6646"/>
    <w:rsid w:val="00FF66E2"/>
    <w:rsid w:val="00FF6787"/>
    <w:rsid w:val="00FF6960"/>
    <w:rsid w:val="00FF6ACA"/>
    <w:rsid w:val="00FF6C23"/>
    <w:rsid w:val="00FF6D32"/>
    <w:rsid w:val="00FF6E8C"/>
    <w:rsid w:val="00FF6F52"/>
    <w:rsid w:val="00FF71F7"/>
    <w:rsid w:val="00FF7498"/>
    <w:rsid w:val="00FF7601"/>
    <w:rsid w:val="00FF760B"/>
    <w:rsid w:val="00FF79AD"/>
    <w:rsid w:val="00FF79D4"/>
    <w:rsid w:val="00FF7C19"/>
    <w:rsid w:val="00FF7E00"/>
    <w:rsid w:val="00FF7F9A"/>
    <w:rsid w:val="00FF7FAA"/>
    <w:rsid w:val="00FF7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9995D6"/>
  <w15:docId w15:val="{B263E9AE-AE80-439B-B8E8-F2AB65F4F7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uiPriority="9" w:qFormat="1"/>
    <w:lsdException w:name="heading 8" w:qFormat="1"/>
    <w:lsdException w:name="heading 9" w:qFormat="1"/>
    <w:lsdException w:name="index 1" w:qFormat="1"/>
    <w:lsdException w:name="index 2" w:uiPriority="99"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qFormat="1"/>
    <w:lsdException w:name="footnote text" w:qFormat="1"/>
    <w:lsdException w:name="annotation text" w:qFormat="1"/>
    <w:lsdException w:name="header" w:qFormat="1"/>
    <w:lsdException w:name="footer" w:qFormat="1"/>
    <w:lsdException w:name="index heading" w:uiPriority="99" w:qFormat="1"/>
    <w:lsdException w:name="caption" w:uiPriority="99" w:qFormat="1"/>
    <w:lsdException w:name="table of figures" w:uiPriority="99" w:qFormat="1"/>
    <w:lsdException w:name="envelope address" w:qFormat="1"/>
    <w:lsdException w:name="envelope return" w:qFormat="1"/>
    <w:lsdException w:name="footnote reference" w:qFormat="1"/>
    <w:lsdException w:name="annotation reference" w:qFormat="1"/>
    <w:lsdException w:name="line number"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uiPriority="99" w:qFormat="1"/>
    <w:lsdException w:name="List 2"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uiPriority="99" w:qFormat="1"/>
    <w:lsdException w:name="List Continue" w:qFormat="1"/>
    <w:lsdException w:name="List Continue 2" w:uiPriority="99" w:qFormat="1"/>
    <w:lsdException w:name="List Continue 3" w:qFormat="1"/>
    <w:lsdException w:name="List Continue 4" w:qFormat="1"/>
    <w:lsdException w:name="List Continue 5" w:qFormat="1"/>
    <w:lsdException w:name="Message Header" w:qFormat="1"/>
    <w:lsdException w:name="Subtitle" w:uiPriority="99" w:qFormat="1"/>
    <w:lsdException w:name="Salutation" w:qFormat="1"/>
    <w:lsdException w:name="Date" w:qFormat="1"/>
    <w:lsdException w:name="Body Text First Indent 2" w:uiPriority="99" w:qFormat="1"/>
    <w:lsdException w:name="Note Heading" w:qFormat="1"/>
    <w:lsdException w:name="Body Text 2" w:qFormat="1"/>
    <w:lsdException w:name="Body Text 3" w:uiPriority="99" w:qFormat="1"/>
    <w:lsdException w:name="Body Text Indent 2" w:uiPriority="99" w:qFormat="1"/>
    <w:lsdException w:name="Body Text Indent 3" w:uiPriority="99" w:qFormat="1"/>
    <w:lsdException w:name="Block Text" w:qFormat="1"/>
    <w:lsdException w:name="Hyperlink" w:uiPriority="99" w:qFormat="1"/>
    <w:lsdException w:name="FollowedHyperlink" w:qFormat="1"/>
    <w:lsdException w:name="Strong" w:uiPriority="22" w:qFormat="1"/>
    <w:lsdException w:name="Emphasis"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Preformatted" w:semiHidden="1" w:unhideWhenUsed="1" w:qFormat="1"/>
    <w:lsdException w:name="HTML Typewriter" w:semiHidden="1" w:unhideWhenUsed="1"/>
    <w:lsdException w:name="Normal Table" w:semiHidden="1" w:unhideWhenUsed="1"/>
    <w:lsdException w:name="annotation subject"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A61E3"/>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Heading 2 3GPP,제목 2,heading 2,Sub-section,Heading Two,l2"/>
    <w:basedOn w:val="Normal"/>
    <w:next w:val="Normal"/>
    <w:link w:val="Heading2Char1"/>
    <w:uiPriority w:val="9"/>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uiPriority w:val="9"/>
    <w:qFormat/>
    <w:rsid w:val="0089225B"/>
    <w:pPr>
      <w:numPr>
        <w:ilvl w:val="3"/>
      </w:numPr>
      <w:outlineLvl w:val="3"/>
    </w:pPr>
    <w:rPr>
      <w:i/>
    </w:rPr>
  </w:style>
  <w:style w:type="paragraph" w:styleId="Heading5">
    <w:name w:val="heading 5"/>
    <w:aliases w:val="H5,h5,Heading5,标题 5"/>
    <w:basedOn w:val="Heading4"/>
    <w:next w:val="Normal"/>
    <w:link w:val="Heading5Char"/>
    <w:qFormat/>
    <w:rsid w:val="0089225B"/>
    <w:pPr>
      <w:numPr>
        <w:ilvl w:val="4"/>
      </w:numPr>
      <w:outlineLvl w:val="4"/>
    </w:pPr>
    <w:rPr>
      <w:bCs w:val="0"/>
      <w:i w:val="0"/>
      <w:iCs/>
      <w:sz w:val="18"/>
    </w:rPr>
  </w:style>
  <w:style w:type="paragraph" w:styleId="Heading6">
    <w:name w:val="heading 6"/>
    <w:basedOn w:val="Normal"/>
    <w:next w:val="Normal"/>
    <w:link w:val="Heading6Char"/>
    <w:uiPriority w:val="9"/>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aliases w:val="st,h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acronym"/>
    <w:basedOn w:val="Normal"/>
    <w:next w:val="Normal"/>
    <w:link w:val="Heading8Char"/>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appendix"/>
    <w:basedOn w:val="Normal"/>
    <w:next w:val="Normal"/>
    <w:link w:val="Heading9Char"/>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qFormat/>
    <w:rsid w:val="00A03C5E"/>
    <w:rPr>
      <w:rFonts w:ascii="Arial" w:hAnsi="Arial" w:cs="Arial"/>
      <w:b/>
      <w:bCs/>
      <w:szCs w:val="26"/>
      <w:lang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qFormat/>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pPr>
      <w:spacing w:after="120"/>
      <w:jc w:val="both"/>
    </w:pPr>
  </w:style>
  <w:style w:type="paragraph" w:customStyle="1" w:styleId="TdocHeader1">
    <w:name w:val="Tdoc_Header_1"/>
    <w:basedOn w:val="Header"/>
    <w:qFormat/>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pPr>
      <w:jc w:val="both"/>
    </w:pPr>
    <w:rPr>
      <w:szCs w:val="20"/>
      <w:lang w:val="en-US"/>
    </w:rPr>
  </w:style>
  <w:style w:type="paragraph" w:styleId="DocumentMap">
    <w:name w:val="Document Map"/>
    <w:basedOn w:val="Normal"/>
    <w:link w:val="DocumentMapChar"/>
    <w:qFormat/>
    <w:pPr>
      <w:shd w:val="clear" w:color="auto" w:fill="000080"/>
    </w:pPr>
    <w:rPr>
      <w:rFonts w:ascii="Tahoma" w:hAnsi="Tahoma" w:cs="Tahoma"/>
    </w:rPr>
  </w:style>
  <w:style w:type="paragraph" w:customStyle="1" w:styleId="TdocHeading2">
    <w:name w:val="Tdoc_Heading_2"/>
    <w:basedOn w:val="Normal"/>
    <w:qFormat/>
  </w:style>
  <w:style w:type="character" w:styleId="Hyperlink">
    <w:name w:val="Hyperlink"/>
    <w:uiPriority w:val="99"/>
    <w:qFormat/>
    <w:rPr>
      <w:color w:val="0000FF"/>
      <w:u w:val="single"/>
    </w:rPr>
  </w:style>
  <w:style w:type="character" w:styleId="FollowedHyperlink">
    <w:name w:val="FollowedHyperlink"/>
    <w:qFormat/>
    <w:rsid w:val="00E10770"/>
    <w:rPr>
      <w:color w:val="0000FF"/>
      <w:u w:val="single"/>
    </w:rPr>
  </w:style>
  <w:style w:type="paragraph" w:styleId="BalloonText">
    <w:name w:val="Balloon Text"/>
    <w:basedOn w:val="Normal"/>
    <w:link w:val="BalloonTextChar"/>
    <w:qFormat/>
    <w:rPr>
      <w:rFonts w:ascii="Tahoma" w:hAnsi="Tahoma" w:cs="Tahoma"/>
      <w:sz w:val="16"/>
      <w:szCs w:val="16"/>
    </w:rPr>
  </w:style>
  <w:style w:type="paragraph" w:customStyle="1" w:styleId="NO">
    <w:name w:val="NO"/>
    <w:basedOn w:val="Normal"/>
    <w:link w:val="NOChar"/>
    <w:qFormat/>
    <w:rsid w:val="00663BC6"/>
    <w:pPr>
      <w:keepLines/>
      <w:ind w:left="1135" w:hanging="851"/>
    </w:pPr>
    <w:rPr>
      <w:rFonts w:ascii="Times New Roman" w:hAnsi="Times New Roman"/>
      <w:sz w:val="24"/>
      <w:szCs w:val="20"/>
    </w:rPr>
  </w:style>
  <w:style w:type="paragraph" w:customStyle="1" w:styleId="h1">
    <w:name w:val="h1"/>
    <w:basedOn w:val="Normal"/>
    <w:qFormat/>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qFormat/>
    <w:rsid w:val="00F45790"/>
    <w:rPr>
      <w:szCs w:val="20"/>
    </w:rPr>
  </w:style>
  <w:style w:type="paragraph" w:styleId="CommentSubject">
    <w:name w:val="annotation subject"/>
    <w:basedOn w:val="CommentText"/>
    <w:next w:val="CommentText"/>
    <w:link w:val="CommentSubjectChar"/>
    <w:qFormat/>
    <w:rsid w:val="00F45790"/>
    <w:rPr>
      <w:b/>
      <w:bCs/>
    </w:rPr>
  </w:style>
  <w:style w:type="paragraph" w:customStyle="1" w:styleId="CharChar1CharCharCharCharCharCharCharCharCharCharCharCharCharCharChar">
    <w:name w:val="Char Char1 Char Char Char Char Char Char Char Char Char Char Char Char Char Char Char"/>
    <w:uiPriority w:val="99"/>
    <w:semiHidden/>
    <w:qFormat/>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qFormat/>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qFormat/>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qFormat/>
    <w:rsid w:val="008F5AFB"/>
    <w:rPr>
      <w:rFonts w:ascii="Arial" w:eastAsia="MS Mincho" w:hAnsi="Arial"/>
      <w:i/>
      <w:sz w:val="18"/>
      <w:szCs w:val="24"/>
      <w:lang w:val="en-GB" w:eastAsia="en-GB" w:bidi="ar-SA"/>
    </w:rPr>
  </w:style>
  <w:style w:type="paragraph" w:styleId="Footer">
    <w:name w:val="footer"/>
    <w:basedOn w:val="Normal"/>
    <w:link w:val="FooterChar"/>
    <w:qFormat/>
    <w:rsid w:val="00666408"/>
    <w:pPr>
      <w:tabs>
        <w:tab w:val="center" w:pos="4153"/>
        <w:tab w:val="right" w:pos="8306"/>
      </w:tabs>
    </w:pPr>
  </w:style>
  <w:style w:type="paragraph" w:styleId="TOC1">
    <w:name w:val="toc 1"/>
    <w:aliases w:val="Observation TOC2"/>
    <w:basedOn w:val="Normal"/>
    <w:next w:val="Normal"/>
    <w:autoRedefine/>
    <w:uiPriority w:val="39"/>
    <w:qFormat/>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qFormat/>
    <w:rsid w:val="00666408"/>
    <w:pPr>
      <w:ind w:left="200"/>
    </w:pPr>
    <w:rPr>
      <w:rFonts w:asciiTheme="minorHAnsi" w:hAnsiTheme="minorHAnsi" w:cstheme="minorHAnsi"/>
      <w:smallCaps/>
      <w:szCs w:val="20"/>
    </w:rPr>
  </w:style>
  <w:style w:type="paragraph" w:styleId="TOC3">
    <w:name w:val="toc 3"/>
    <w:basedOn w:val="Normal"/>
    <w:next w:val="Normal"/>
    <w:autoRedefine/>
    <w:uiPriority w:val="39"/>
    <w:qFormat/>
    <w:rsid w:val="00666408"/>
    <w:pPr>
      <w:ind w:left="400"/>
    </w:pPr>
    <w:rPr>
      <w:rFonts w:asciiTheme="minorHAnsi" w:hAnsiTheme="minorHAnsi" w:cstheme="minorHAnsi"/>
      <w:i/>
      <w:iCs/>
      <w:szCs w:val="20"/>
    </w:rPr>
  </w:style>
  <w:style w:type="paragraph" w:styleId="TOC4">
    <w:name w:val="toc 4"/>
    <w:basedOn w:val="Normal"/>
    <w:next w:val="Normal"/>
    <w:autoRedefine/>
    <w:uiPriority w:val="39"/>
    <w:qFormat/>
    <w:rsid w:val="00666408"/>
    <w:pPr>
      <w:ind w:left="600"/>
    </w:pPr>
    <w:rPr>
      <w:rFonts w:asciiTheme="minorHAnsi" w:hAnsiTheme="minorHAnsi" w:cstheme="minorHAnsi"/>
      <w:sz w:val="18"/>
      <w:szCs w:val="18"/>
    </w:rPr>
  </w:style>
  <w:style w:type="paragraph" w:styleId="TOC5">
    <w:name w:val="toc 5"/>
    <w:basedOn w:val="Normal"/>
    <w:next w:val="Normal"/>
    <w:autoRedefine/>
    <w:uiPriority w:val="39"/>
    <w:qFormat/>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qFormat/>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uiPriority w:val="99"/>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uiPriority w:val="99"/>
    <w:qFormat/>
    <w:rsid w:val="006667B5"/>
    <w:pPr>
      <w:spacing w:after="120"/>
    </w:pPr>
    <w:rPr>
      <w:rFonts w:ascii="Arial" w:eastAsia="Malgun Gothic" w:hAnsi="Arial"/>
      <w:lang w:eastAsia="en-US"/>
    </w:rPr>
  </w:style>
  <w:style w:type="character" w:customStyle="1" w:styleId="CRCoverPageChar">
    <w:name w:val="CR Cover Page Char"/>
    <w:link w:val="CRCoverPage"/>
    <w:qFormat/>
    <w:rsid w:val="00A6329A"/>
    <w:rPr>
      <w:rFonts w:ascii="Arial" w:eastAsia="Malgun Gothic" w:hAnsi="Arial"/>
      <w:lang w:val="en-GB" w:eastAsia="en-US" w:bidi="ar-SA"/>
    </w:rPr>
  </w:style>
  <w:style w:type="character" w:customStyle="1" w:styleId="a5">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qFormat/>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qFormat/>
    <w:rsid w:val="00224562"/>
    <w:pPr>
      <w:numPr>
        <w:numId w:val="5"/>
      </w:numPr>
      <w:tabs>
        <w:tab w:val="num" w:pos="0"/>
      </w:tabs>
      <w:spacing w:after="100" w:afterAutospacing="1"/>
      <w:ind w:left="0"/>
      <w:contextualSpacing/>
    </w:pPr>
    <w:rPr>
      <w:rFonts w:ascii="Times New Roman" w:eastAsia="Times New Roman" w:hAnsi="Times New Roman"/>
      <w:sz w:val="22"/>
      <w:lang w:val="en-US" w:eastAsia="ko-KR"/>
    </w:rPr>
  </w:style>
  <w:style w:type="character" w:customStyle="1" w:styleId="StatementBodyChar">
    <w:name w:val="Statement Body Char"/>
    <w:link w:val="StatementBody"/>
    <w:rsid w:val="00224562"/>
    <w:rPr>
      <w:rFonts w:eastAsia="Times New Roman"/>
      <w:sz w:val="22"/>
      <w:szCs w:val="24"/>
      <w:lang w:val="en-US" w:eastAsia="ko-KR"/>
    </w:rPr>
  </w:style>
  <w:style w:type="paragraph" w:customStyle="1" w:styleId="bullet">
    <w:name w:val="bullet"/>
    <w:basedOn w:val="Normal"/>
    <w:link w:val="bullet1"/>
    <w:uiPriority w:val="99"/>
    <w:qFormat/>
    <w:rsid w:val="004007DC"/>
    <w:pPr>
      <w:numPr>
        <w:numId w:val="8"/>
      </w:numPr>
      <w:snapToGrid w:val="0"/>
      <w:spacing w:after="100" w:afterAutospacing="1"/>
      <w:jc w:val="both"/>
    </w:pPr>
    <w:rPr>
      <w:rFonts w:ascii="Times New Roman" w:eastAsia="MS Gothic" w:hAnsi="Times New Roman"/>
      <w:sz w:val="24"/>
      <w:szCs w:val="20"/>
      <w:lang w:val="x-none" w:eastAsia="x-none"/>
    </w:rPr>
  </w:style>
  <w:style w:type="character" w:customStyle="1" w:styleId="bullet1">
    <w:name w:val="bullet (文字)"/>
    <w:link w:val="bullet"/>
    <w:uiPriority w:val="99"/>
    <w:rsid w:val="004007DC"/>
    <w:rPr>
      <w:rFonts w:eastAsia="MS Gothic"/>
      <w:sz w:val="24"/>
      <w:lang w:val="x-none" w:eastAsia="x-none"/>
    </w:rPr>
  </w:style>
  <w:style w:type="paragraph" w:customStyle="1" w:styleId="References">
    <w:name w:val="References"/>
    <w:basedOn w:val="Normal"/>
    <w:qFormat/>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rsid w:val="00CA4C32"/>
    <w:pPr>
      <w:keepNext/>
      <w:numPr>
        <w:numId w:val="7"/>
      </w:numPr>
      <w:tabs>
        <w:tab w:val="clear" w:pos="851"/>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a6">
    <w:name w:val="목록 단락"/>
    <w:aliases w:val="numbered,목록"/>
    <w:basedOn w:val="Normal"/>
    <w:uiPriority w:val="34"/>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uiPriority w:val="99"/>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qForma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qFormat/>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qForma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after="50"/>
      <w:jc w:val="both"/>
    </w:pPr>
    <w:rPr>
      <w:rFonts w:ascii="Times New Roman" w:eastAsia="SimSun" w:hAnsi="Times New Roman"/>
      <w:kern w:val="2"/>
      <w:sz w:val="22"/>
      <w:szCs w:val="22"/>
      <w:lang w:eastAsia="ko-KR"/>
    </w:rPr>
  </w:style>
  <w:style w:type="paragraph" w:customStyle="1" w:styleId="ListParagraph1">
    <w:name w:val="List Paragraph1"/>
    <w:basedOn w:val="Normal"/>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
    <w:name w:val="LGTdoc_본문"/>
    <w:basedOn w:val="Normal"/>
    <w:link w:val="LGTdocChar"/>
    <w:qFormat/>
    <w:rsid w:val="00A61DE6"/>
    <w:pPr>
      <w:widowControl w:val="0"/>
      <w:autoSpaceDE w:val="0"/>
      <w:autoSpaceDN w:val="0"/>
      <w:adjustRightInd w:val="0"/>
      <w:snapToGrid w:val="0"/>
      <w:spacing w:afterLines="50" w:after="120" w:line="264" w:lineRule="auto"/>
      <w:jc w:val="both"/>
    </w:pPr>
    <w:rPr>
      <w:rFonts w:ascii="Times New Roman" w:hAnsi="Times New Roman"/>
      <w:kern w:val="2"/>
      <w:sz w:val="22"/>
      <w:lang w:eastAsia="ko-KR"/>
    </w:rPr>
  </w:style>
  <w:style w:type="paragraph" w:customStyle="1" w:styleId="LGTdoc1">
    <w:name w:val="LGTdoc_제목1"/>
    <w:basedOn w:val="Normal"/>
    <w:link w:val="LGTdoc1Char"/>
    <w:qFormat/>
    <w:rsid w:val="00646D92"/>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a7">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qFormat/>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lang w:val="x-none" w:eastAsia="x-none"/>
    </w:rPr>
  </w:style>
  <w:style w:type="character" w:customStyle="1" w:styleId="3GPPHeading1Char">
    <w:name w:val="3GPP Heading 1 Char"/>
    <w:link w:val="3GPPHeading1"/>
    <w:rsid w:val="00BB2E8D"/>
    <w:rPr>
      <w:rFonts w:ascii="Arial" w:eastAsia="MS Mincho" w:hAnsi="Arial"/>
      <w:kern w:val="32"/>
      <w:sz w:val="32"/>
      <w:szCs w:val="32"/>
      <w:lang w:val="x-none" w:eastAsia="x-none"/>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val="x-none" w:eastAsia="en-GB"/>
    </w:rPr>
  </w:style>
  <w:style w:type="character" w:customStyle="1" w:styleId="Doc-text2Char">
    <w:name w:val="Doc-text2 Char"/>
    <w:link w:val="Doc-text2"/>
    <w:qFormat/>
    <w:rsid w:val="003116DF"/>
    <w:rPr>
      <w:rFonts w:ascii="Arial" w:eastAsia="MS Mincho" w:hAnsi="Arial"/>
      <w:szCs w:val="24"/>
      <w:lang w:val="x-none" w:eastAsia="en-GB" w:bidi="ar-SA"/>
    </w:rPr>
  </w:style>
  <w:style w:type="character" w:customStyle="1" w:styleId="B1Char">
    <w:name w:val="B1 Char"/>
    <w:qFormat/>
    <w:locked/>
    <w:rsid w:val="007F0059"/>
    <w:rPr>
      <w:lang w:val="en-GB" w:eastAsia="en-US"/>
    </w:rPr>
  </w:style>
  <w:style w:type="paragraph" w:customStyle="1" w:styleId="CharCharCharCharCharChar">
    <w:name w:val="Char Char Char Char Char Char"/>
    <w:uiPriority w:val="99"/>
    <w:semiHidden/>
    <w:qFormat/>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qFormat/>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locked/>
    <w:rsid w:val="005B611D"/>
    <w:rPr>
      <w:rFonts w:ascii="Arial" w:eastAsia="SimSun" w:hAnsi="Arial"/>
      <w:lang w:val="en-GB" w:eastAsia="en-US" w:bidi="ar-SA"/>
    </w:rPr>
  </w:style>
  <w:style w:type="paragraph" w:styleId="PlainText">
    <w:name w:val="Plain Text"/>
    <w:basedOn w:val="Normal"/>
    <w:link w:val="PlainTextChar"/>
    <w:uiPriority w:val="99"/>
    <w:unhideWhenUsed/>
    <w:qFormat/>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qFormat/>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qFormat/>
    <w:rsid w:val="00CE4CE8"/>
    <w:pPr>
      <w:ind w:left="1000"/>
    </w:pPr>
    <w:rPr>
      <w:rFonts w:asciiTheme="minorHAnsi" w:hAnsiTheme="minorHAnsi" w:cstheme="minorHAnsi"/>
      <w:sz w:val="18"/>
      <w:szCs w:val="18"/>
    </w:rPr>
  </w:style>
  <w:style w:type="paragraph" w:styleId="TOC7">
    <w:name w:val="toc 7"/>
    <w:basedOn w:val="Normal"/>
    <w:next w:val="Normal"/>
    <w:autoRedefine/>
    <w:uiPriority w:val="39"/>
    <w:qFormat/>
    <w:rsid w:val="00CE4CE8"/>
    <w:pPr>
      <w:ind w:left="1200"/>
    </w:pPr>
    <w:rPr>
      <w:rFonts w:asciiTheme="minorHAnsi" w:hAnsiTheme="minorHAnsi" w:cstheme="minorHAnsi"/>
      <w:sz w:val="18"/>
      <w:szCs w:val="18"/>
    </w:rPr>
  </w:style>
  <w:style w:type="paragraph" w:styleId="TOC8">
    <w:name w:val="toc 8"/>
    <w:basedOn w:val="Normal"/>
    <w:next w:val="Normal"/>
    <w:autoRedefine/>
    <w:uiPriority w:val="39"/>
    <w:qFormat/>
    <w:rsid w:val="00CE4CE8"/>
    <w:pPr>
      <w:ind w:left="1400"/>
    </w:pPr>
    <w:rPr>
      <w:rFonts w:asciiTheme="minorHAnsi" w:hAnsiTheme="minorHAnsi" w:cstheme="minorHAnsi"/>
      <w:sz w:val="18"/>
      <w:szCs w:val="18"/>
    </w:rPr>
  </w:style>
  <w:style w:type="paragraph" w:styleId="TOC9">
    <w:name w:val="toc 9"/>
    <w:basedOn w:val="Normal"/>
    <w:next w:val="Normal"/>
    <w:autoRedefine/>
    <w:uiPriority w:val="39"/>
    <w:qFormat/>
    <w:rsid w:val="00CE4CE8"/>
    <w:pPr>
      <w:ind w:left="1600"/>
    </w:pPr>
    <w:rPr>
      <w:rFonts w:asciiTheme="minorHAnsi" w:hAnsiTheme="minorHAnsi" w:cstheme="minorHAnsi"/>
      <w:sz w:val="18"/>
      <w:szCs w:val="18"/>
    </w:rPr>
  </w:style>
  <w:style w:type="table" w:styleId="TableGrid">
    <w:name w:val="Table Grid"/>
    <w:aliases w:val="TableGrid,网格型"/>
    <w:basedOn w:val="TableNormal"/>
    <w:uiPriority w:val="59"/>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qFormat/>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qFormat/>
    <w:rsid w:val="00EC7122"/>
    <w:rPr>
      <w:rFonts w:eastAsia="MS Mincho"/>
      <w:sz w:val="22"/>
      <w:szCs w:val="24"/>
      <w:lang w:val="x-none" w:eastAsia="x-none" w:bidi="ar-SA"/>
    </w:rPr>
  </w:style>
  <w:style w:type="paragraph" w:customStyle="1" w:styleId="Statement">
    <w:name w:val="Statement"/>
    <w:basedOn w:val="Normal"/>
    <w:qFormat/>
    <w:rsid w:val="00EC7122"/>
    <w:pPr>
      <w:keepNext/>
      <w:ind w:left="601" w:hanging="601"/>
    </w:pPr>
    <w:rPr>
      <w:rFonts w:ascii="Times New Roman" w:hAnsi="Times New Roman"/>
      <w:b/>
      <w:i/>
      <w:lang w:val="en-US" w:eastAsia="ko-KR"/>
    </w:rPr>
  </w:style>
  <w:style w:type="paragraph" w:customStyle="1" w:styleId="B2">
    <w:name w:val="B2"/>
    <w:basedOn w:val="List2"/>
    <w:link w:val="B2Char"/>
    <w:qFormat/>
    <w:rsid w:val="00EC7122"/>
    <w:pPr>
      <w:spacing w:after="180"/>
      <w:ind w:left="851" w:hanging="284"/>
    </w:pPr>
    <w:rPr>
      <w:rFonts w:ascii="Times New Roman" w:eastAsia="MS Mincho" w:hAnsi="Times New Roman"/>
      <w:szCs w:val="20"/>
    </w:rPr>
  </w:style>
  <w:style w:type="character" w:customStyle="1" w:styleId="B2Char">
    <w:name w:val="B2 Char"/>
    <w:link w:val="B2"/>
    <w:qFormat/>
    <w:rsid w:val="00EC7122"/>
    <w:rPr>
      <w:rFonts w:eastAsia="MS Mincho"/>
      <w:lang w:val="en-GB" w:eastAsia="en-US" w:bidi="ar-SA"/>
    </w:rPr>
  </w:style>
  <w:style w:type="paragraph" w:styleId="List2">
    <w:name w:val="List 2"/>
    <w:basedOn w:val="Normal"/>
    <w:link w:val="List2Char"/>
    <w:qFormat/>
    <w:rsid w:val="00EC7122"/>
    <w:pPr>
      <w:ind w:left="566" w:hanging="283"/>
    </w:pPr>
  </w:style>
  <w:style w:type="character" w:customStyle="1" w:styleId="Alcatel-Lucent-4">
    <w:name w:val="Alcatel-Lucent-4"/>
    <w:semiHidden/>
    <w:rsid w:val="00EC7122"/>
    <w:rPr>
      <w:rFonts w:ascii="Arial" w:hAnsi="Arial" w:cs="Arial"/>
      <w:color w:val="auto"/>
      <w:sz w:val="20"/>
      <w:szCs w:val="20"/>
    </w:rPr>
  </w:style>
  <w:style w:type="paragraph" w:customStyle="1" w:styleId="ZchnZchn">
    <w:name w:val="Zchn Zchn"/>
    <w:qFormat/>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paragraph" w:customStyle="1" w:styleId="EQ">
    <w:name w:val="EQ"/>
    <w:basedOn w:val="Normal"/>
    <w:next w:val="Normal"/>
    <w:link w:val="EQChar"/>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uiPriority w:val="99"/>
    <w:qFormat/>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8">
    <w:name w:val="リスト段落"/>
    <w:basedOn w:val="Normal"/>
    <w:uiPriority w:val="34"/>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qFormat/>
    <w:rsid w:val="00FD1435"/>
    <w:rPr>
      <w:rFonts w:ascii="Arial" w:hAnsi="Arial" w:cs="Arial"/>
      <w:b/>
      <w:iCs/>
      <w:sz w:val="18"/>
      <w:szCs w:val="26"/>
      <w:lang w:eastAsia="en-US"/>
    </w:rPr>
  </w:style>
  <w:style w:type="character" w:customStyle="1" w:styleId="NOChar">
    <w:name w:val="NO Char"/>
    <w:link w:val="NO"/>
    <w:qFormat/>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 ?? Char,????? Char,???? Char,Lista1 Char,列出段落 Char1,中等深浅网格 1 - 着色 21 Char,列表段落 Char,¥¡¡¡¡ì¬º¥¹¥È¶ÎÂä Char,ÁÐ³ö¶ÎÂä Char,¥ê¥¹¥È¶ÎÂä Char,列表段落1 Char,—ño’i—Ž Char,1st level - Bullet List Paragraph Char,列表段落11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qFormat/>
    <w:rsid w:val="00C010B7"/>
    <w:rPr>
      <w:rFonts w:ascii="Arial" w:hAnsi="Arial" w:cs="Arial"/>
      <w:b/>
      <w:bCs/>
      <w:i/>
      <w:iCs/>
      <w:sz w:val="24"/>
      <w:szCs w:val="28"/>
      <w:lang w:eastAsia="en-US"/>
    </w:rPr>
  </w:style>
  <w:style w:type="character" w:styleId="Strong">
    <w:name w:val="Strong"/>
    <w:basedOn w:val="DefaultParagraphFont"/>
    <w:uiPriority w:val="22"/>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qFormat/>
    <w:locked/>
    <w:rsid w:val="0016300F"/>
    <w:rPr>
      <w:rFonts w:ascii="Arial" w:hAnsi="Arial" w:cs="Arial"/>
      <w:b/>
      <w:bCs/>
      <w:kern w:val="32"/>
      <w:sz w:val="32"/>
      <w:szCs w:val="32"/>
      <w:lang w:eastAsia="en-US"/>
    </w:rPr>
  </w:style>
  <w:style w:type="paragraph" w:customStyle="1" w:styleId="H6">
    <w:name w:val="H6"/>
    <w:basedOn w:val="Heading5"/>
    <w:next w:val="Normal"/>
    <w:uiPriority w:val="99"/>
    <w:qFormat/>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uiPriority w:val="99"/>
    <w:semiHidden/>
    <w:locked/>
    <w:rsid w:val="00CC74C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qFormat/>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
    <w:basedOn w:val="DefaultParagraphFont"/>
    <w:qFormat/>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qFormat/>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uiPriority w:val="99"/>
    <w:qFormat/>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B87025"/>
    <w:rPr>
      <w:rFonts w:eastAsia="Times New Roman"/>
      <w:sz w:val="24"/>
      <w:lang w:eastAsia="en-US"/>
    </w:rPr>
  </w:style>
  <w:style w:type="paragraph" w:customStyle="1" w:styleId="a9">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3">
    <w:name w:val="Char Char1 Char Char Char Char Char Char Char Char Char Char Char Char Char Char Char33"/>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rsid w:val="009E7CEA"/>
    <w:rPr>
      <w:rFonts w:ascii="Times New Roman" w:hAnsi="Times New Roman"/>
      <w:lang w:eastAsia="en-US"/>
    </w:rPr>
  </w:style>
  <w:style w:type="character" w:customStyle="1" w:styleId="TALCar">
    <w:name w:val="TAL Car"/>
    <w:qFormat/>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qFormat/>
    <w:rsid w:val="009E7CEA"/>
    <w:rPr>
      <w:b/>
      <w:bCs/>
      <w:sz w:val="22"/>
      <w:szCs w:val="22"/>
      <w:lang w:eastAsia="en-US"/>
    </w:rPr>
  </w:style>
  <w:style w:type="character" w:customStyle="1" w:styleId="Heading7Char">
    <w:name w:val="Heading 7 Char"/>
    <w:aliases w:val="st Char,h7 Char"/>
    <w:link w:val="Heading7"/>
    <w:uiPriority w:val="9"/>
    <w:qFormat/>
    <w:rsid w:val="009E7CEA"/>
    <w:rPr>
      <w:sz w:val="24"/>
      <w:szCs w:val="24"/>
      <w:lang w:eastAsia="en-US"/>
    </w:rPr>
  </w:style>
  <w:style w:type="character" w:customStyle="1" w:styleId="Heading8Char">
    <w:name w:val="Heading 8 Char"/>
    <w:aliases w:val="Table Heading Char,标题 8 Char,acronym Char"/>
    <w:link w:val="Heading8"/>
    <w:qFormat/>
    <w:rsid w:val="009E7CEA"/>
    <w:rPr>
      <w:i/>
      <w:iCs/>
      <w:sz w:val="24"/>
      <w:szCs w:val="24"/>
      <w:lang w:eastAsia="en-US"/>
    </w:rPr>
  </w:style>
  <w:style w:type="character" w:customStyle="1" w:styleId="Heading9Char">
    <w:name w:val="Heading 9 Char"/>
    <w:aliases w:val="Figure Heading Char,FH Char,标题 9 Char,appendix Char"/>
    <w:link w:val="Heading9"/>
    <w:qFormat/>
    <w:rsid w:val="009E7CEA"/>
    <w:rPr>
      <w:rFonts w:ascii="Arial" w:hAnsi="Arial" w:cs="Arial"/>
      <w:sz w:val="22"/>
      <w:szCs w:val="22"/>
      <w:lang w:eastAsia="en-US"/>
    </w:rPr>
  </w:style>
  <w:style w:type="character" w:customStyle="1" w:styleId="DocumentMapChar">
    <w:name w:val="Document Map Char"/>
    <w:link w:val="DocumentMap"/>
    <w:qFormat/>
    <w:rsid w:val="009E7CEA"/>
    <w:rPr>
      <w:rFonts w:ascii="Tahoma" w:hAnsi="Tahoma" w:cs="Tahoma"/>
      <w:szCs w:val="24"/>
      <w:shd w:val="clear" w:color="auto" w:fill="000080"/>
      <w:lang w:eastAsia="en-US"/>
    </w:rPr>
  </w:style>
  <w:style w:type="character" w:customStyle="1" w:styleId="BalloonTextChar">
    <w:name w:val="Balloon Text Char"/>
    <w:link w:val="BalloonText"/>
    <w:qFormat/>
    <w:rsid w:val="009E7CEA"/>
    <w:rPr>
      <w:rFonts w:ascii="Tahoma" w:hAnsi="Tahoma" w:cs="Tahoma"/>
      <w:sz w:val="16"/>
      <w:szCs w:val="16"/>
      <w:lang w:eastAsia="en-US"/>
    </w:rPr>
  </w:style>
  <w:style w:type="character" w:customStyle="1" w:styleId="DateChar">
    <w:name w:val="Date Char"/>
    <w:link w:val="Date"/>
    <w:qFormat/>
    <w:rsid w:val="009E7CEA"/>
    <w:rPr>
      <w:rFonts w:ascii="Times" w:hAnsi="Times"/>
      <w:szCs w:val="24"/>
      <w:lang w:eastAsia="en-US"/>
    </w:rPr>
  </w:style>
  <w:style w:type="character" w:customStyle="1" w:styleId="CommentSubjectChar">
    <w:name w:val="Comment Subject Char"/>
    <w:link w:val="CommentSubject"/>
    <w:qFormat/>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qFormat/>
    <w:rsid w:val="009E7CEA"/>
    <w:pPr>
      <w:tabs>
        <w:tab w:val="num" w:pos="1152"/>
      </w:tabs>
    </w:pPr>
    <w:rPr>
      <w:rFonts w:eastAsia="MS PGothic" w:cs="Times"/>
      <w:szCs w:val="20"/>
      <w:lang w:val="en-US" w:eastAsia="ja-JP"/>
    </w:rPr>
  </w:style>
  <w:style w:type="paragraph" w:customStyle="1" w:styleId="7">
    <w:name w:val="标题 7"/>
    <w:basedOn w:val="Normal"/>
    <w:qFormat/>
    <w:rsid w:val="009E7CEA"/>
    <w:pPr>
      <w:tabs>
        <w:tab w:val="num" w:pos="1296"/>
      </w:tabs>
    </w:pPr>
    <w:rPr>
      <w:rFonts w:eastAsia="MS PGothic" w:cs="Times"/>
      <w:szCs w:val="20"/>
      <w:lang w:val="en-US" w:eastAsia="ja-JP"/>
    </w:rPr>
  </w:style>
  <w:style w:type="paragraph" w:customStyle="1" w:styleId="heading30">
    <w:name w:val="heading3"/>
    <w:basedOn w:val="Normal"/>
    <w:qFormat/>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qFormat/>
    <w:rsid w:val="009E7CEA"/>
    <w:pPr>
      <w:tabs>
        <w:tab w:val="num" w:pos="1152"/>
      </w:tabs>
    </w:pPr>
    <w:rPr>
      <w:rFonts w:eastAsia="MS PGothic" w:cs="Times"/>
      <w:szCs w:val="20"/>
      <w:lang w:val="en-US" w:eastAsia="ja-JP"/>
    </w:rPr>
  </w:style>
  <w:style w:type="paragraph" w:customStyle="1" w:styleId="71">
    <w:name w:val="标题 71"/>
    <w:basedOn w:val="Normal"/>
    <w:qFormat/>
    <w:rsid w:val="009E7CEA"/>
    <w:pPr>
      <w:tabs>
        <w:tab w:val="num" w:pos="1296"/>
      </w:tabs>
    </w:pPr>
    <w:rPr>
      <w:rFonts w:eastAsia="MS PGothic" w:cs="Times"/>
      <w:szCs w:val="20"/>
      <w:lang w:val="en-US" w:eastAsia="ja-JP"/>
    </w:rPr>
  </w:style>
  <w:style w:type="paragraph" w:customStyle="1" w:styleId="3GPPHeader">
    <w:name w:val="3GPP_Header"/>
    <w:basedOn w:val="Normal"/>
    <w:uiPriority w:val="99"/>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2">
    <w:name w:val="Char Char1 Char Char Char Char Char Char Char Char Char Char Char Char Char Char Char32"/>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lang w:eastAsia="x-none"/>
    </w:rPr>
  </w:style>
  <w:style w:type="character" w:customStyle="1" w:styleId="NormalwithindentChar">
    <w:name w:val="Normal with indent Char"/>
    <w:link w:val="Normalwithindent"/>
    <w:qFormat/>
    <w:rsid w:val="003356C4"/>
    <w:rPr>
      <w:rFonts w:eastAsia="Malgun Gothic"/>
      <w:lang w:eastAsia="x-none"/>
    </w:rPr>
  </w:style>
  <w:style w:type="character" w:customStyle="1" w:styleId="2222Char">
    <w:name w:val="스타일 스타일 스타일 스타일 양쪽 첫 줄:  2 글자 + 첫 줄:  2 글자 + 첫 줄:  2 글자 + 첫 줄:  2... Char"/>
    <w:link w:val="2222"/>
    <w:qFormat/>
    <w:rsid w:val="003356C4"/>
    <w:rPr>
      <w:rFonts w:eastAsia="Malgun Gothic" w:cs="Batang"/>
      <w:lang w:eastAsia="en-US"/>
    </w:rPr>
  </w:style>
  <w:style w:type="paragraph" w:customStyle="1" w:styleId="aa">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qFormat/>
    <w:rsid w:val="00FE6144"/>
    <w:rPr>
      <w:color w:val="808080"/>
    </w:rPr>
  </w:style>
  <w:style w:type="paragraph" w:customStyle="1" w:styleId="CharCharCharCharCharChar1">
    <w:name w:val="Char Char Char Char Char Char1"/>
    <w:uiPriority w:val="99"/>
    <w:semiHidden/>
    <w:qFormat/>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b">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uiPriority w:val="99"/>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uiPriority w:val="99"/>
    <w:qFormat/>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
    <w:qFormat/>
    <w:rsid w:val="007A5E48"/>
    <w:rPr>
      <w:kern w:val="2"/>
      <w:sz w:val="22"/>
      <w:szCs w:val="24"/>
      <w:lang w:eastAsia="ko-KR"/>
    </w:rPr>
  </w:style>
  <w:style w:type="paragraph" w:styleId="NoSpacing">
    <w:name w:val="No Spacing"/>
    <w:link w:val="NoSpacingChar"/>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0">
    <w:name w:val="Observation"/>
    <w:basedOn w:val="Normal"/>
    <w:link w:val="ObservationChar"/>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0">
    <w:name w:val="Agreement"/>
    <w:basedOn w:val="Normal"/>
    <w:next w:val="Normal"/>
    <w:qFormat/>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1">
    <w:name w:val="Char Char1 Char Char Char Char Char Char Char Char Char Char Char Char Char Char Char31"/>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144AA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uiPriority w:val="99"/>
    <w:semiHidden/>
    <w:rsid w:val="004C0301"/>
    <w:rPr>
      <w:rFonts w:ascii="Times" w:hAnsi="Times"/>
      <w:szCs w:val="24"/>
      <w:lang w:eastAsia="en-US"/>
    </w:rPr>
  </w:style>
  <w:style w:type="character" w:customStyle="1" w:styleId="BodyTextChar1">
    <w:name w:val="Body Text Char1"/>
    <w:aliases w:val="bt Char1"/>
    <w:basedOn w:val="DefaultParagraphFon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qFormat/>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29">
    <w:name w:val="Char Char1 Char Char Char Char Char Char Char Char Char Char Char Char Char Char Char29"/>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26">
    <w:name w:val="(文字) (文字)526"/>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uiPriority w:val="99"/>
    <w:qFormat/>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qFormat/>
    <w:rsid w:val="00036DBD"/>
    <w:rPr>
      <w:rFonts w:ascii="Arial" w:eastAsia="Times New Roman" w:hAnsi="Arial"/>
      <w:spacing w:val="2"/>
      <w:lang w:val="en-US" w:eastAsia="en-US"/>
    </w:rPr>
  </w:style>
  <w:style w:type="paragraph" w:styleId="Revision">
    <w:name w:val="Revision"/>
    <w:hidden/>
    <w:uiPriority w:val="99"/>
    <w:semiHidden/>
    <w:qFormat/>
    <w:rsid w:val="008138EA"/>
    <w:rPr>
      <w:rFonts w:ascii="Times" w:hAnsi="Times"/>
      <w:szCs w:val="24"/>
      <w:lang w:eastAsia="en-US"/>
    </w:rPr>
  </w:style>
  <w:style w:type="paragraph" w:customStyle="1" w:styleId="CharChar1CharCharCharCharCharCharCharCharCharCharCharCharCharCharChar27">
    <w:name w:val="Char Char1 Char Char Char Char Char Char Char Char Char Char Char Char Char Char Char27"/>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D7241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F53049"/>
    <w:rPr>
      <w:rFonts w:ascii="Times New Roman" w:hAnsi="Times New Roman"/>
      <w:lang w:eastAsia="en-US"/>
    </w:rPr>
  </w:style>
  <w:style w:type="paragraph" w:customStyle="1" w:styleId="tac0">
    <w:name w:val="tac"/>
    <w:basedOn w:val="Normal"/>
    <w:qFormat/>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qFormat/>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qFormat/>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25">
    <w:name w:val="Char Char1 Char Char Char Char Char Char Char Char Char Char Char Char Char Char Char25"/>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6928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89677C"/>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E84591"/>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E1F5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uiPriority w:val="99"/>
    <w:qFormat/>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qFormat/>
    <w:rsid w:val="00363B2A"/>
    <w:rPr>
      <w:rFonts w:eastAsia="SimSun"/>
      <w:b/>
      <w:sz w:val="24"/>
      <w:szCs w:val="22"/>
      <w:lang w:eastAsia="en-US"/>
    </w:rPr>
  </w:style>
  <w:style w:type="paragraph" w:customStyle="1" w:styleId="CharChar1CharCharCharCharCharCharCharCharCharCharCharCharCharCharChar20">
    <w:name w:val="Char Char1 Char Char Char Char Char Char Char Char Char Char Char Char Char Char Char20"/>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33085B"/>
    <w:rPr>
      <w:rFonts w:ascii="Times New Roman" w:hAnsi="Times New Roman"/>
      <w:lang w:eastAsia="en-US"/>
    </w:rPr>
  </w:style>
  <w:style w:type="character" w:customStyle="1" w:styleId="13">
    <w:name w:val="表 (青) 13 (文字)"/>
    <w:link w:val="ColorfulList-Accent1"/>
    <w:uiPriority w:val="34"/>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32107C"/>
    <w:rPr>
      <w:rFonts w:eastAsia="Times New Roman"/>
    </w:rPr>
  </w:style>
  <w:style w:type="paragraph" w:styleId="List3">
    <w:name w:val="List 3"/>
    <w:basedOn w:val="Normal"/>
    <w:link w:val="List3Char"/>
    <w:uiPriority w:val="99"/>
    <w:qFormat/>
    <w:rsid w:val="0032107C"/>
    <w:pPr>
      <w:ind w:left="849" w:hanging="283"/>
      <w:contextualSpacing/>
    </w:pPr>
  </w:style>
  <w:style w:type="paragraph" w:customStyle="1" w:styleId="CharChar1CharCharCharCharCharCharCharCharCharCharCharCharCharCharChar19">
    <w:name w:val="Char Char1 Char Char Char Char Char Char Char Char Char Char Char Char Char Char Char19"/>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qFormat/>
    <w:rsid w:val="00402B64"/>
    <w:pPr>
      <w:tabs>
        <w:tab w:val="clear" w:pos="862"/>
        <w:tab w:val="num" w:pos="720"/>
      </w:tabs>
      <w:ind w:left="720"/>
    </w:pPr>
    <w:rPr>
      <w:rFonts w:cs="Times New Roman"/>
      <w:bCs w:val="0"/>
      <w:lang w:eastAsia="x-none"/>
    </w:rPr>
  </w:style>
  <w:style w:type="paragraph" w:customStyle="1" w:styleId="4h4H4H41h41H42h42H43h43H411h411H421h421H44h">
    <w:name w:val="スタイル 見出し 4h4H4H41h41H42h42H43h43H411h411H421h421H44h..."/>
    <w:basedOn w:val="Heading4"/>
    <w:qFormat/>
    <w:rsid w:val="00402B64"/>
    <w:pPr>
      <w:tabs>
        <w:tab w:val="clear" w:pos="1574"/>
        <w:tab w:val="num" w:pos="864"/>
      </w:tabs>
      <w:ind w:left="864"/>
    </w:pPr>
    <w:rPr>
      <w:rFonts w:cs="Times New Roman"/>
      <w:bCs w:val="0"/>
      <w:iCs/>
      <w:lang w:eastAsia="x-none"/>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lang w:eastAsia="x-none"/>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lang w:eastAsia="x-none"/>
    </w:rPr>
  </w:style>
  <w:style w:type="paragraph" w:customStyle="1" w:styleId="4h4H4H41h41H42h42H43h43H411h411H421h421H44h2">
    <w:name w:val="スタイル 見出し 4h4H4H41h41H42h42H43h43H411h411H421h421H44h...2"/>
    <w:basedOn w:val="Heading4"/>
    <w:qFormat/>
    <w:rsid w:val="00402B64"/>
    <w:pPr>
      <w:tabs>
        <w:tab w:val="clear" w:pos="1574"/>
        <w:tab w:val="num" w:pos="864"/>
      </w:tabs>
      <w:ind w:left="864"/>
    </w:pPr>
    <w:rPr>
      <w:rFonts w:eastAsia="MS Mincho" w:cs="Times New Roman"/>
      <w:bCs w:val="0"/>
      <w:iCs/>
      <w:color w:val="000000"/>
      <w:lang w:eastAsia="x-none"/>
    </w:rPr>
  </w:style>
  <w:style w:type="paragraph" w:customStyle="1" w:styleId="4h4H4H41h41H42h42H43h43H411h411H421h421H44h3">
    <w:name w:val="スタイル 見出し 4h4H4H41h41H42h42H43h43H411h411H421h421H44h...3"/>
    <w:basedOn w:val="Heading4"/>
    <w:qFormat/>
    <w:rsid w:val="00402B64"/>
    <w:pPr>
      <w:tabs>
        <w:tab w:val="clear" w:pos="1574"/>
        <w:tab w:val="num" w:pos="864"/>
      </w:tabs>
      <w:ind w:left="864"/>
    </w:pPr>
    <w:rPr>
      <w:rFonts w:eastAsia="SimSun" w:cs="Times New Roman"/>
      <w:bCs w:val="0"/>
      <w:iCs/>
      <w:lang w:eastAsia="x-none"/>
    </w:rPr>
  </w:style>
  <w:style w:type="paragraph" w:customStyle="1" w:styleId="CharChar1CharCharCharCharCharCharCharCharCharCharCharCharCharCharChar17">
    <w:name w:val="Char Char1 Char Char Char Char Char Char Char Char Char Char Char Char Char Char Char17"/>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444217"/>
    <w:rPr>
      <w:rFonts w:ascii="Times New Roman" w:hAnsi="Times New Roman"/>
      <w:lang w:eastAsia="en-US"/>
    </w:rPr>
  </w:style>
  <w:style w:type="character" w:customStyle="1" w:styleId="Mention1">
    <w:name w:val="Mention1"/>
    <w:uiPriority w:val="99"/>
    <w:unhideWhenUsed/>
    <w:rsid w:val="00444217"/>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7D191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78553F"/>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8451F0"/>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6F773A"/>
    <w:rPr>
      <w:rFonts w:ascii="Times New Roman" w:hAnsi="Times New Roman"/>
      <w:lang w:eastAsia="en-US"/>
    </w:rPr>
  </w:style>
  <w:style w:type="character" w:customStyle="1" w:styleId="UnresolvedMention1">
    <w:name w:val="Unresolved Mention1"/>
    <w:uiPriority w:val="99"/>
    <w:unhideWhenUsed/>
    <w:qFormat/>
    <w:rsid w:val="006F773A"/>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20094B"/>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53620C"/>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214739"/>
    <w:rPr>
      <w:rFonts w:ascii="Times New Roman" w:hAnsi="Times New Roman"/>
      <w:lang w:eastAsia="en-US"/>
    </w:rPr>
  </w:style>
  <w:style w:type="paragraph" w:styleId="BodyText2">
    <w:name w:val="Body Text 2"/>
    <w:basedOn w:val="Normal"/>
    <w:link w:val="BodyText2Char"/>
    <w:qFormat/>
    <w:rsid w:val="00214739"/>
    <w:pPr>
      <w:spacing w:after="120" w:line="480" w:lineRule="auto"/>
      <w:ind w:left="1440" w:hanging="1440"/>
    </w:pPr>
  </w:style>
  <w:style w:type="character" w:customStyle="1" w:styleId="BodyText2Char">
    <w:name w:val="Body Text 2 Char"/>
    <w:basedOn w:val="DefaultParagraphFont"/>
    <w:link w:val="BodyText2"/>
    <w:qFormat/>
    <w:rsid w:val="00214739"/>
    <w:rPr>
      <w:rFonts w:ascii="Times" w:hAnsi="Times"/>
      <w:szCs w:val="24"/>
      <w:lang w:eastAsia="en-US"/>
    </w:rPr>
  </w:style>
  <w:style w:type="character" w:customStyle="1" w:styleId="ParagraphChar">
    <w:name w:val="Paragraph Char"/>
    <w:link w:val="Paragraph"/>
    <w:locked/>
    <w:rsid w:val="00105EB4"/>
    <w:rPr>
      <w:rFonts w:eastAsia="MS Mincho"/>
      <w:sz w:val="22"/>
      <w:lang w:eastAsia="en-US"/>
    </w:rPr>
  </w:style>
  <w:style w:type="paragraph" w:customStyle="1" w:styleId="CharChar1CharCharCharCharCharCharCharCharCharCharCharCharCharCharChar9">
    <w:name w:val="Char Char1 Char Char Char Char Char Char Char Char Char Char Char Char Char Char Char9"/>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C778B0"/>
    <w:rPr>
      <w:rFonts w:ascii="Times New Roman" w:hAnsi="Times New Roman"/>
      <w:lang w:eastAsia="en-US"/>
    </w:rPr>
  </w:style>
  <w:style w:type="character" w:customStyle="1" w:styleId="ColorfulList-Accent1Char">
    <w:name w:val="Colorful List - Accent 1 Char"/>
    <w:uiPriority w:val="34"/>
    <w:locked/>
    <w:rsid w:val="00C778B0"/>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styleId="GridTable4-Accent5">
    <w:name w:val="Grid Table 4 Accent 5"/>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uiPriority w:val="34"/>
    <w:qFormat/>
    <w:rsid w:val="00A7679D"/>
    <w:pPr>
      <w:ind w:leftChars="400" w:left="840"/>
    </w:pPr>
    <w:rPr>
      <w:rFonts w:ascii="Times New Roman" w:eastAsia="MS Gothic" w:hAnsi="Times New Roman"/>
      <w:sz w:val="24"/>
      <w:szCs w:val="20"/>
      <w:lang w:eastAsia="ja-JP"/>
    </w:rPr>
  </w:style>
  <w:style w:type="character" w:customStyle="1" w:styleId="Char0">
    <w:name w:val="列出段落 Char"/>
    <w:aliases w:val="목록 단락 Char,リスト段落 Char,列出段落1 Char,Paragrafo elenco Char,Lettre d'introduction Char,列 Char,목록단락 Char"/>
    <w:link w:val="21"/>
    <w:uiPriority w:val="34"/>
    <w:qFormat/>
    <w:rsid w:val="00A7679D"/>
    <w:rPr>
      <w:rFonts w:eastAsia="MS Gothic"/>
      <w:sz w:val="24"/>
      <w:lang w:eastAsia="ja-JP"/>
    </w:rPr>
  </w:style>
  <w:style w:type="paragraph" w:customStyle="1" w:styleId="Normal1CharChar">
    <w:name w:val="Normal1 Char Char"/>
    <w:basedOn w:val="Normal"/>
    <w:uiPriority w:val="99"/>
    <w:qFormat/>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uiPriority w:val="99"/>
    <w:qFormat/>
    <w:rsid w:val="00E03007"/>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rsid w:val="003A1500"/>
    <w:pPr>
      <w:numPr>
        <w:numId w:val="29"/>
      </w:numPr>
      <w:tabs>
        <w:tab w:val="clear" w:pos="1622"/>
      </w:tabs>
    </w:pPr>
    <w:rPr>
      <w:lang w:val="en-GB"/>
    </w:rPr>
  </w:style>
  <w:style w:type="character" w:customStyle="1" w:styleId="ComeBackCharChar">
    <w:name w:val="ComeBack Char Char"/>
    <w:link w:val="ComeBack"/>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lang w:val="x-none" w:eastAsia="x-none"/>
    </w:rPr>
  </w:style>
  <w:style w:type="character" w:customStyle="1" w:styleId="RAN1textChar">
    <w:name w:val="RAN1 text Char"/>
    <w:link w:val="RAN1text"/>
    <w:rsid w:val="00774BD9"/>
    <w:rPr>
      <w:rFonts w:eastAsia="MS Mincho"/>
      <w:szCs w:val="24"/>
      <w:lang w:val="x-none" w:eastAsia="x-none"/>
    </w:rPr>
  </w:style>
  <w:style w:type="paragraph" w:customStyle="1" w:styleId="RAN1tdoc">
    <w:name w:val="RAN1 tdoc"/>
    <w:basedOn w:val="Normal"/>
    <w:link w:val="RAN1tdocChar"/>
    <w:qFormat/>
    <w:rsid w:val="00774BD9"/>
    <w:pPr>
      <w:ind w:left="720" w:hanging="720"/>
    </w:pPr>
    <w:rPr>
      <w:b/>
      <w:color w:val="0000FF"/>
      <w:u w:val="single" w:color="0000FF"/>
      <w:lang w:eastAsia="x-none"/>
    </w:rPr>
  </w:style>
  <w:style w:type="paragraph" w:customStyle="1" w:styleId="RAN1bullet1">
    <w:name w:val="RAN1 bullet1"/>
    <w:basedOn w:val="Normal"/>
    <w:link w:val="RAN1bullet1Char"/>
    <w:uiPriority w:val="99"/>
    <w:qFormat/>
    <w:rsid w:val="00774BD9"/>
    <w:pPr>
      <w:numPr>
        <w:numId w:val="30"/>
      </w:numPr>
    </w:pPr>
    <w:rPr>
      <w:lang w:eastAsia="x-none"/>
    </w:rPr>
  </w:style>
  <w:style w:type="character" w:customStyle="1" w:styleId="RAN1tdocChar">
    <w:name w:val="RAN1 tdoc Char"/>
    <w:link w:val="RAN1tdoc"/>
    <w:qFormat/>
    <w:rsid w:val="00774BD9"/>
    <w:rPr>
      <w:rFonts w:ascii="Times" w:hAnsi="Times"/>
      <w:b/>
      <w:color w:val="0000FF"/>
      <w:szCs w:val="24"/>
      <w:u w:val="single" w:color="0000FF"/>
      <w:lang w:eastAsia="x-none"/>
    </w:rPr>
  </w:style>
  <w:style w:type="paragraph" w:customStyle="1" w:styleId="RAN1bullet2">
    <w:name w:val="RAN1 bullet2"/>
    <w:basedOn w:val="Normal"/>
    <w:link w:val="RAN1bullet2Char"/>
    <w:uiPriority w:val="99"/>
    <w:qFormat/>
    <w:rsid w:val="00774BD9"/>
    <w:pPr>
      <w:numPr>
        <w:ilvl w:val="1"/>
        <w:numId w:val="32"/>
      </w:numPr>
      <w:tabs>
        <w:tab w:val="left" w:pos="1440"/>
      </w:tabs>
    </w:pPr>
    <w:rPr>
      <w:szCs w:val="20"/>
      <w:lang w:val="en-US"/>
    </w:rPr>
  </w:style>
  <w:style w:type="character" w:customStyle="1" w:styleId="RAN1bullet1Char">
    <w:name w:val="RAN1 bullet1 Char"/>
    <w:link w:val="RAN1bullet1"/>
    <w:uiPriority w:val="99"/>
    <w:qFormat/>
    <w:rsid w:val="00774BD9"/>
    <w:rPr>
      <w:rFonts w:ascii="Times" w:hAnsi="Times"/>
      <w:szCs w:val="24"/>
      <w:lang w:eastAsia="x-none"/>
    </w:rPr>
  </w:style>
  <w:style w:type="paragraph" w:customStyle="1" w:styleId="RAN1bullet3">
    <w:name w:val="RAN1 bullet3"/>
    <w:basedOn w:val="RAN1bullet2"/>
    <w:link w:val="RAN1bullet3Char"/>
    <w:uiPriority w:val="99"/>
    <w:qFormat/>
    <w:rsid w:val="00774BD9"/>
    <w:pPr>
      <w:numPr>
        <w:ilvl w:val="2"/>
        <w:numId w:val="31"/>
      </w:numPr>
    </w:pPr>
  </w:style>
  <w:style w:type="character" w:customStyle="1" w:styleId="RAN1bullet2Char">
    <w:name w:val="RAN1 bullet2 Char"/>
    <w:link w:val="RAN1bullet2"/>
    <w:uiPriority w:val="99"/>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rPr>
      <w:lang w:eastAsia="x-none"/>
    </w:rPr>
  </w:style>
  <w:style w:type="character" w:customStyle="1" w:styleId="RAN1bullet3Char">
    <w:name w:val="RAN1 bullet3 Char"/>
    <w:basedOn w:val="RAN1bullet2Char"/>
    <w:link w:val="RAN1bullet3"/>
    <w:uiPriority w:val="99"/>
    <w:qFormat/>
    <w:rsid w:val="00774BD9"/>
    <w:rPr>
      <w:rFonts w:ascii="Times" w:hAnsi="Times"/>
      <w:lang w:val="en-US" w:eastAsia="en-US"/>
    </w:rPr>
  </w:style>
  <w:style w:type="character" w:customStyle="1" w:styleId="ProposalChar">
    <w:name w:val="Proposal Char"/>
    <w:link w:val="Proposal"/>
    <w:qFormat/>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lang w:eastAsia="x-none"/>
    </w:rPr>
  </w:style>
  <w:style w:type="character" w:styleId="BookTitle">
    <w:name w:val="Book Title"/>
    <w:uiPriority w:val="33"/>
    <w:qFormat/>
    <w:rsid w:val="00774BD9"/>
    <w:rPr>
      <w:b/>
      <w:bCs/>
      <w:i/>
      <w:iCs/>
      <w:spacing w:val="5"/>
    </w:rPr>
  </w:style>
  <w:style w:type="table" w:customStyle="1" w:styleId="TableGrid1">
    <w:name w:val="TableGrid1"/>
    <w:basedOn w:val="TableNormal"/>
    <w:next w:val="TableGrid"/>
    <w:uiPriority w:val="39"/>
    <w:qFormat/>
    <w:rsid w:val="004C70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6">
    <w:name w:val="Char Char1 Char Char Char Char Char Char Char Char Char Char Char Char Char Char Char6"/>
    <w:semiHidden/>
    <w:rsid w:val="0025475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03">
    <w:name w:val="Char Char1 Char Char Char Char Char Char Char Char Char Char Char Char Char Char Char103"/>
    <w:semiHidden/>
    <w:rsid w:val="004C70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
    <w:name w:val="(文字) (文字)53"/>
    <w:semiHidden/>
    <w:rsid w:val="00254752"/>
    <w:rPr>
      <w:rFonts w:ascii="Times New Roman" w:hAnsi="Times New Roman"/>
      <w:lang w:eastAsia="en-US"/>
    </w:rPr>
  </w:style>
  <w:style w:type="character" w:styleId="SubtleEmphasis">
    <w:name w:val="Subtle Emphasis"/>
    <w:uiPriority w:val="19"/>
    <w:qFormat/>
    <w:rsid w:val="00254752"/>
    <w:rPr>
      <w:i/>
      <w:iCs/>
      <w:color w:val="404040"/>
    </w:rPr>
  </w:style>
  <w:style w:type="table" w:customStyle="1" w:styleId="ColorfulList-Accent11">
    <w:name w:val="Colorful List - Accent 11"/>
    <w:basedOn w:val="TableNormal"/>
    <w:next w:val="ColorfulList-Accent1"/>
    <w:uiPriority w:val="34"/>
    <w:rsid w:val="0025475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25475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598">
    <w:name w:val="(文字) (文字)598"/>
    <w:semiHidden/>
    <w:rsid w:val="004C70A4"/>
    <w:rPr>
      <w:rFonts w:ascii="Times New Roman" w:hAnsi="Times New Roman"/>
      <w:lang w:eastAsia="en-US"/>
    </w:rPr>
  </w:style>
  <w:style w:type="numbering" w:customStyle="1" w:styleId="StyleBulletedSymbolsymbolLeft025Hanging02511">
    <w:name w:val="Style Bulleted Symbol (symbol) Left:  0.25&quot; Hanging:  0.25&quot;11"/>
    <w:basedOn w:val="NoList"/>
    <w:rsid w:val="00254752"/>
    <w:pPr>
      <w:numPr>
        <w:numId w:val="56"/>
      </w:numPr>
    </w:pPr>
  </w:style>
  <w:style w:type="paragraph" w:customStyle="1" w:styleId="CharChar1CharCharCharCharCharCharCharCharCharCharCharCharCharCharChar5">
    <w:name w:val="Char Char1 Char Char Char Char Char Char Char Char Char Char Char Char Char Char Char5"/>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715D0"/>
    <w:rPr>
      <w:rFonts w:ascii="Times New Roman" w:hAnsi="Times New Roman"/>
      <w:lang w:eastAsia="en-US"/>
    </w:rPr>
  </w:style>
  <w:style w:type="paragraph" w:customStyle="1" w:styleId="a0">
    <w:name w:val="佐藤２"/>
    <w:basedOn w:val="Normal"/>
    <w:uiPriority w:val="99"/>
    <w:qFormat/>
    <w:rsid w:val="00F715D0"/>
    <w:pPr>
      <w:numPr>
        <w:numId w:val="33"/>
      </w:numPr>
      <w:spacing w:after="180"/>
    </w:pPr>
    <w:rPr>
      <w:rFonts w:ascii="Times New Roman" w:eastAsia="MS Gothic" w:hAnsi="Times New Roman"/>
      <w:sz w:val="24"/>
      <w:szCs w:val="20"/>
      <w:lang w:eastAsia="ja-JP"/>
    </w:rPr>
  </w:style>
  <w:style w:type="table" w:customStyle="1" w:styleId="11">
    <w:name w:val="网格型1"/>
    <w:basedOn w:val="TableNormal"/>
    <w:next w:val="TableGrid"/>
    <w:rsid w:val="00F715D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uiPriority w:val="99"/>
    <w:qFormat/>
    <w:rsid w:val="00F715D0"/>
    <w:pPr>
      <w:numPr>
        <w:ilvl w:val="1"/>
        <w:numId w:val="34"/>
      </w:numPr>
    </w:pPr>
  </w:style>
  <w:style w:type="paragraph" w:customStyle="1" w:styleId="bullet3">
    <w:name w:val="bullet3"/>
    <w:basedOn w:val="Normal"/>
    <w:link w:val="bullet3Char"/>
    <w:uiPriority w:val="99"/>
    <w:qFormat/>
    <w:rsid w:val="00F715D0"/>
    <w:pPr>
      <w:numPr>
        <w:ilvl w:val="2"/>
        <w:numId w:val="34"/>
      </w:numPr>
      <w:ind w:hanging="180"/>
    </w:pPr>
  </w:style>
  <w:style w:type="character" w:customStyle="1" w:styleId="bullet2Char">
    <w:name w:val="bullet2 Char"/>
    <w:link w:val="bullet2"/>
    <w:uiPriority w:val="99"/>
    <w:qFormat/>
    <w:rsid w:val="00F715D0"/>
    <w:rPr>
      <w:rFonts w:ascii="Times" w:hAnsi="Times"/>
      <w:szCs w:val="24"/>
      <w:lang w:eastAsia="en-US"/>
    </w:rPr>
  </w:style>
  <w:style w:type="paragraph" w:customStyle="1" w:styleId="bullet4">
    <w:name w:val="bullet4"/>
    <w:basedOn w:val="Normal"/>
    <w:uiPriority w:val="99"/>
    <w:qFormat/>
    <w:rsid w:val="00F715D0"/>
    <w:pPr>
      <w:numPr>
        <w:ilvl w:val="3"/>
        <w:numId w:val="34"/>
      </w:numPr>
    </w:pPr>
  </w:style>
  <w:style w:type="paragraph" w:customStyle="1" w:styleId="CharChar1CharCharCharChar">
    <w:name w:val="Char Char1 Char Char Char Char"/>
    <w:uiPriority w:val="99"/>
    <w:semiHidden/>
    <w:qFormat/>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uiPriority w:val="99"/>
    <w:qFormat/>
    <w:rsid w:val="00F715D0"/>
    <w:pPr>
      <w:widowControl w:val="0"/>
      <w:ind w:firstLine="420"/>
      <w:jc w:val="both"/>
    </w:pPr>
    <w:rPr>
      <w:rFonts w:ascii="Times New Roman" w:eastAsia="SimSun" w:hAnsi="Times New Roman"/>
      <w:kern w:val="2"/>
      <w:sz w:val="21"/>
      <w:szCs w:val="20"/>
      <w:lang w:val="en-US" w:eastAsia="zh-CN"/>
    </w:rPr>
  </w:style>
  <w:style w:type="paragraph" w:customStyle="1" w:styleId="ac">
    <w:name w:val="表格文字居左"/>
    <w:basedOn w:val="Normal"/>
    <w:next w:val="Normal"/>
    <w:uiPriority w:val="99"/>
    <w:qFormat/>
    <w:rsid w:val="00F715D0"/>
    <w:pPr>
      <w:widowControl w:val="0"/>
      <w:jc w:val="both"/>
    </w:pPr>
    <w:rPr>
      <w:rFonts w:ascii="Arial" w:eastAsia="SimSun" w:hAnsi="Arial" w:cs="SimSun"/>
      <w:kern w:val="2"/>
      <w:sz w:val="21"/>
      <w:szCs w:val="20"/>
      <w:lang w:val="en-US" w:eastAsia="zh-CN"/>
    </w:rPr>
  </w:style>
  <w:style w:type="paragraph" w:customStyle="1" w:styleId="ZA">
    <w:name w:val="ZA"/>
    <w:uiPriority w:val="99"/>
    <w:qFormat/>
    <w:rsid w:val="00F715D0"/>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styleId="z-TopofForm">
    <w:name w:val="HTML Top of Form"/>
    <w:basedOn w:val="Normal"/>
    <w:next w:val="Normal"/>
    <w:link w:val="z-TopofFormChar"/>
    <w:hidden/>
    <w:uiPriority w:val="99"/>
    <w:unhideWhenUsed/>
    <w:rsid w:val="00F715D0"/>
    <w:pPr>
      <w:pBdr>
        <w:bottom w:val="single" w:sz="6" w:space="1" w:color="auto"/>
      </w:pBdr>
      <w:jc w:val="center"/>
    </w:pPr>
    <w:rPr>
      <w:rFonts w:ascii="Arial" w:eastAsia="SimSun" w:hAnsi="Arial"/>
      <w:vanish/>
      <w:sz w:val="16"/>
      <w:szCs w:val="16"/>
      <w:lang w:val="en-US" w:eastAsia="zh-CN"/>
    </w:rPr>
  </w:style>
  <w:style w:type="character" w:customStyle="1" w:styleId="z-TopofFormChar">
    <w:name w:val="z-Top of Form Char"/>
    <w:basedOn w:val="DefaultParagraphFont"/>
    <w:link w:val="z-TopofForm"/>
    <w:uiPriority w:val="99"/>
    <w:qFormat/>
    <w:rsid w:val="00F715D0"/>
    <w:rPr>
      <w:rFonts w:ascii="Arial" w:eastAsia="SimSun" w:hAnsi="Arial"/>
      <w:vanish/>
      <w:sz w:val="16"/>
      <w:szCs w:val="16"/>
      <w:lang w:val="en-US" w:eastAsia="zh-CN"/>
    </w:rPr>
  </w:style>
  <w:style w:type="character" w:customStyle="1" w:styleId="hps">
    <w:name w:val="hps"/>
    <w:qFormat/>
    <w:rsid w:val="00F715D0"/>
  </w:style>
  <w:style w:type="paragraph" w:styleId="z-BottomofForm">
    <w:name w:val="HTML Bottom of Form"/>
    <w:basedOn w:val="Normal"/>
    <w:next w:val="Normal"/>
    <w:link w:val="z-BottomofFormChar"/>
    <w:hidden/>
    <w:uiPriority w:val="99"/>
    <w:unhideWhenUsed/>
    <w:rsid w:val="00F715D0"/>
    <w:pPr>
      <w:pBdr>
        <w:top w:val="single" w:sz="6" w:space="1" w:color="auto"/>
      </w:pBdr>
      <w:jc w:val="center"/>
    </w:pPr>
    <w:rPr>
      <w:rFonts w:ascii="Arial" w:eastAsia="SimSun" w:hAnsi="Arial"/>
      <w:vanish/>
      <w:sz w:val="16"/>
      <w:szCs w:val="16"/>
      <w:lang w:val="en-US" w:eastAsia="zh-CN"/>
    </w:rPr>
  </w:style>
  <w:style w:type="character" w:customStyle="1" w:styleId="z-BottomofFormChar">
    <w:name w:val="z-Bottom of Form Char"/>
    <w:basedOn w:val="DefaultParagraphFont"/>
    <w:link w:val="z-BottomofForm"/>
    <w:uiPriority w:val="99"/>
    <w:qFormat/>
    <w:rsid w:val="00F715D0"/>
    <w:rPr>
      <w:rFonts w:ascii="Arial" w:eastAsia="SimSun" w:hAnsi="Arial"/>
      <w:vanish/>
      <w:sz w:val="16"/>
      <w:szCs w:val="16"/>
      <w:lang w:val="en-US" w:eastAsia="zh-CN"/>
    </w:rPr>
  </w:style>
  <w:style w:type="paragraph" w:customStyle="1" w:styleId="tablecell0">
    <w:name w:val="tablecell"/>
    <w:basedOn w:val="Normal"/>
    <w:uiPriority w:val="99"/>
    <w:qFormat/>
    <w:rsid w:val="00F715D0"/>
    <w:pPr>
      <w:autoSpaceDE w:val="0"/>
      <w:autoSpaceDN w:val="0"/>
      <w:adjustRightInd w:val="0"/>
      <w:snapToGrid w:val="0"/>
      <w:spacing w:before="40" w:after="40"/>
    </w:pPr>
    <w:rPr>
      <w:rFonts w:ascii="Times New Roman" w:eastAsia="SimSun" w:hAnsi="Times New Roman"/>
      <w:szCs w:val="20"/>
      <w:lang w:val="en-US"/>
    </w:rPr>
  </w:style>
  <w:style w:type="character" w:customStyle="1" w:styleId="shorttext">
    <w:name w:val="short_text"/>
    <w:qFormat/>
    <w:rsid w:val="00F715D0"/>
  </w:style>
  <w:style w:type="paragraph" w:customStyle="1" w:styleId="tableheader">
    <w:name w:val="tableheader"/>
    <w:basedOn w:val="Normal"/>
    <w:uiPriority w:val="99"/>
    <w:qFormat/>
    <w:rsid w:val="00F715D0"/>
    <w:pPr>
      <w:snapToGrid w:val="0"/>
      <w:spacing w:before="40" w:after="40"/>
      <w:jc w:val="center"/>
    </w:pPr>
    <w:rPr>
      <w:rFonts w:ascii="Times New Roman" w:eastAsia="SimSun" w:hAnsi="Times New Roman" w:cs="Calibri"/>
      <w:b/>
      <w:bCs/>
      <w:color w:val="000000"/>
      <w:szCs w:val="20"/>
      <w:lang w:val="en-US"/>
    </w:rPr>
  </w:style>
  <w:style w:type="paragraph" w:customStyle="1" w:styleId="TAN">
    <w:name w:val="TAN"/>
    <w:basedOn w:val="Normal"/>
    <w:link w:val="TANChar"/>
    <w:qFormat/>
    <w:rsid w:val="00F715D0"/>
    <w:pPr>
      <w:keepNext/>
      <w:keepLines/>
      <w:ind w:left="851" w:hanging="851"/>
    </w:pPr>
    <w:rPr>
      <w:rFonts w:ascii="Arial" w:eastAsia="SimSun" w:hAnsi="Arial"/>
      <w:sz w:val="18"/>
      <w:szCs w:val="20"/>
    </w:rPr>
  </w:style>
  <w:style w:type="character" w:customStyle="1" w:styleId="apple-converted-space">
    <w:name w:val="apple-converted-space"/>
    <w:qFormat/>
    <w:rsid w:val="00F715D0"/>
  </w:style>
  <w:style w:type="character" w:customStyle="1" w:styleId="keyword">
    <w:name w:val="keyword"/>
    <w:qFormat/>
    <w:rsid w:val="00F715D0"/>
  </w:style>
  <w:style w:type="paragraph" w:customStyle="1" w:styleId="Test">
    <w:name w:val="Test"/>
    <w:basedOn w:val="Normal"/>
    <w:uiPriority w:val="99"/>
    <w:qFormat/>
    <w:rsid w:val="00F715D0"/>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iPriority w:val="99"/>
    <w:unhideWhenUsed/>
    <w:qFormat/>
    <w:rsid w:val="00F715D0"/>
    <w:pPr>
      <w:spacing w:after="120" w:line="276" w:lineRule="auto"/>
      <w:ind w:left="360"/>
    </w:pPr>
    <w:rPr>
      <w:rFonts w:ascii="Times New Roman" w:eastAsia="SimSun" w:hAnsi="Times New Roman"/>
      <w:szCs w:val="20"/>
      <w:lang w:val="en-US" w:eastAsia="zh-CN"/>
    </w:rPr>
  </w:style>
  <w:style w:type="character" w:customStyle="1" w:styleId="BodyTextIndentChar">
    <w:name w:val="Body Text Indent Char"/>
    <w:basedOn w:val="DefaultParagraphFont"/>
    <w:link w:val="BodyTextIndent"/>
    <w:uiPriority w:val="99"/>
    <w:qFormat/>
    <w:rsid w:val="00F715D0"/>
    <w:rPr>
      <w:rFonts w:eastAsia="SimSun"/>
      <w:lang w:val="en-US" w:eastAsia="zh-CN"/>
    </w:rPr>
  </w:style>
  <w:style w:type="paragraph" w:customStyle="1" w:styleId="ordinary-output">
    <w:name w:val="ordinary-output"/>
    <w:basedOn w:val="Normal"/>
    <w:uiPriority w:val="99"/>
    <w:qFormat/>
    <w:rsid w:val="00F715D0"/>
    <w:pPr>
      <w:spacing w:before="100" w:beforeAutospacing="1" w:after="100" w:afterAutospacing="1" w:line="322" w:lineRule="atLeast"/>
    </w:pPr>
    <w:rPr>
      <w:rFonts w:ascii="SimSun" w:eastAsia="SimSun" w:hAnsi="SimSun" w:cs="SimSun"/>
      <w:color w:val="333333"/>
      <w:sz w:val="26"/>
      <w:szCs w:val="26"/>
      <w:lang w:val="en-US" w:eastAsia="zh-CN"/>
    </w:rPr>
  </w:style>
  <w:style w:type="character" w:customStyle="1" w:styleId="ordinary-span-edit2">
    <w:name w:val="ordinary-span-edit2"/>
    <w:qFormat/>
    <w:rsid w:val="00F715D0"/>
  </w:style>
  <w:style w:type="paragraph" w:customStyle="1" w:styleId="PL">
    <w:name w:val="PL"/>
    <w:link w:val="PLChar"/>
    <w:uiPriority w:val="99"/>
    <w:qFormat/>
    <w:rsid w:val="00F7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F715D0"/>
    <w:rPr>
      <w:rFonts w:ascii="Courier New" w:eastAsia="Times New Roman" w:hAnsi="Courier New"/>
      <w:noProof/>
      <w:sz w:val="16"/>
      <w:lang w:val="sv-SE" w:eastAsia="sv-SE"/>
    </w:rPr>
  </w:style>
  <w:style w:type="paragraph" w:styleId="ListNumber3">
    <w:name w:val="List Number 3"/>
    <w:basedOn w:val="Normal"/>
    <w:uiPriority w:val="99"/>
    <w:qFormat/>
    <w:rsid w:val="00F715D0"/>
    <w:pPr>
      <w:numPr>
        <w:numId w:val="35"/>
      </w:numPr>
      <w:overflowPunct w:val="0"/>
      <w:autoSpaceDE w:val="0"/>
      <w:autoSpaceDN w:val="0"/>
      <w:adjustRightInd w:val="0"/>
      <w:spacing w:after="180"/>
      <w:textAlignment w:val="baseline"/>
    </w:pPr>
    <w:rPr>
      <w:rFonts w:ascii="Times New Roman" w:eastAsia="Times New Roman" w:hAnsi="Times New Roman"/>
      <w:szCs w:val="20"/>
    </w:rPr>
  </w:style>
  <w:style w:type="paragraph" w:styleId="Subtitle">
    <w:name w:val="Subtitle"/>
    <w:basedOn w:val="Normal"/>
    <w:next w:val="Normal"/>
    <w:link w:val="SubtitleChar"/>
    <w:uiPriority w:val="99"/>
    <w:qFormat/>
    <w:rsid w:val="00F715D0"/>
    <w:pPr>
      <w:numPr>
        <w:ilvl w:val="1"/>
      </w:numPr>
      <w:snapToGrid w:val="0"/>
    </w:pPr>
    <w:rPr>
      <w:rFonts w:ascii="Cambria" w:eastAsia="SimSun" w:hAnsi="Cambria"/>
      <w:b/>
      <w:i/>
      <w:iCs/>
      <w:color w:val="4F81BD"/>
      <w:spacing w:val="15"/>
      <w:lang w:val="en-US" w:eastAsia="zh-CN"/>
    </w:rPr>
  </w:style>
  <w:style w:type="character" w:customStyle="1" w:styleId="SubtitleChar">
    <w:name w:val="Subtitle Char"/>
    <w:basedOn w:val="DefaultParagraphFont"/>
    <w:link w:val="Subtitle"/>
    <w:uiPriority w:val="99"/>
    <w:qFormat/>
    <w:rsid w:val="00F715D0"/>
    <w:rPr>
      <w:rFonts w:ascii="Cambria" w:eastAsia="SimSun" w:hAnsi="Cambria"/>
      <w:b/>
      <w:i/>
      <w:iCs/>
      <w:color w:val="4F81BD"/>
      <w:spacing w:val="15"/>
      <w:szCs w:val="24"/>
      <w:lang w:val="en-US" w:eastAsia="zh-CN"/>
    </w:rPr>
  </w:style>
  <w:style w:type="table" w:customStyle="1" w:styleId="TableGridLight1">
    <w:name w:val="Table Grid Light1"/>
    <w:basedOn w:val="TableNormal"/>
    <w:uiPriority w:val="40"/>
    <w:rsid w:val="00F715D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715D0"/>
    <w:rPr>
      <w:rFonts w:ascii="Calibri" w:eastAsia="SimSu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qFormat/>
    <w:rsid w:val="00F715D0"/>
  </w:style>
  <w:style w:type="paragraph" w:styleId="Title">
    <w:name w:val="Title"/>
    <w:aliases w:val="Heading 31"/>
    <w:basedOn w:val="Normal"/>
    <w:link w:val="TitleChar1"/>
    <w:qFormat/>
    <w:rsid w:val="00F715D0"/>
    <w:pPr>
      <w:overflowPunct w:val="0"/>
      <w:autoSpaceDE w:val="0"/>
      <w:autoSpaceDN w:val="0"/>
      <w:adjustRightInd w:val="0"/>
      <w:spacing w:after="120"/>
      <w:jc w:val="center"/>
      <w:textAlignment w:val="baseline"/>
    </w:pPr>
    <w:rPr>
      <w:rFonts w:ascii="Arial" w:eastAsia="MS Mincho" w:hAnsi="Arial"/>
      <w:b/>
      <w:sz w:val="24"/>
      <w:szCs w:val="20"/>
      <w:lang w:val="de-DE" w:eastAsia="ja-JP"/>
    </w:rPr>
  </w:style>
  <w:style w:type="character" w:customStyle="1" w:styleId="TitleChar">
    <w:name w:val="Title Char"/>
    <w:aliases w:val="no break Char Car Char,H3 Char Car Char,h3 Char Car Char"/>
    <w:basedOn w:val="DefaultParagraphFont"/>
    <w:uiPriority w:val="10"/>
    <w:qFormat/>
    <w:rsid w:val="00F715D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qFormat/>
    <w:rsid w:val="00F715D0"/>
    <w:rPr>
      <w:rFonts w:ascii="Arial" w:eastAsia="MS Mincho" w:hAnsi="Arial"/>
      <w:b/>
      <w:sz w:val="24"/>
      <w:lang w:val="de-DE" w:eastAsia="ja-JP"/>
    </w:rPr>
  </w:style>
  <w:style w:type="paragraph" w:customStyle="1" w:styleId="TAR">
    <w:name w:val="TAR"/>
    <w:basedOn w:val="TAL"/>
    <w:qFormat/>
    <w:rsid w:val="00F715D0"/>
    <w:pPr>
      <w:jc w:val="right"/>
    </w:pPr>
    <w:rPr>
      <w:rFonts w:eastAsia="Times New Roman"/>
    </w:rPr>
  </w:style>
  <w:style w:type="paragraph" w:customStyle="1" w:styleId="TableText">
    <w:name w:val="TableText"/>
    <w:basedOn w:val="BodyTextIndent"/>
    <w:uiPriority w:val="99"/>
    <w:qFormat/>
    <w:rsid w:val="00F715D0"/>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uiPriority w:val="99"/>
    <w:qFormat/>
    <w:rsid w:val="00F715D0"/>
    <w:pPr>
      <w:framePr w:wrap="notBeside" w:hAnchor="margin" w:yAlign="center"/>
      <w:widowControl w:val="0"/>
      <w:spacing w:line="240" w:lineRule="atLeast"/>
      <w:jc w:val="right"/>
    </w:pPr>
    <w:rPr>
      <w:rFonts w:ascii="Arial" w:eastAsia="MS Mincho" w:hAnsi="Arial"/>
      <w:b/>
      <w:sz w:val="34"/>
      <w:lang w:eastAsia="en-US"/>
    </w:rPr>
  </w:style>
  <w:style w:type="paragraph" w:styleId="Index2">
    <w:name w:val="index 2"/>
    <w:basedOn w:val="Index1"/>
    <w:uiPriority w:val="99"/>
    <w:qFormat/>
    <w:rsid w:val="00F715D0"/>
    <w:pPr>
      <w:overflowPunct/>
      <w:autoSpaceDE/>
      <w:autoSpaceDN/>
      <w:adjustRightInd/>
      <w:ind w:left="284"/>
      <w:textAlignment w:val="auto"/>
    </w:pPr>
    <w:rPr>
      <w:rFonts w:eastAsia="MS Mincho"/>
      <w:lang w:eastAsia="ja-JP"/>
    </w:rPr>
  </w:style>
  <w:style w:type="paragraph" w:customStyle="1" w:styleId="ZH">
    <w:name w:val="ZH"/>
    <w:uiPriority w:val="99"/>
    <w:qFormat/>
    <w:rsid w:val="00F715D0"/>
    <w:pPr>
      <w:framePr w:wrap="notBeside" w:vAnchor="page" w:hAnchor="margin" w:xAlign="center" w:y="6805"/>
      <w:widowControl w:val="0"/>
    </w:pPr>
    <w:rPr>
      <w:rFonts w:ascii="Arial" w:eastAsia="MS Mincho" w:hAnsi="Arial"/>
      <w:noProof/>
      <w:lang w:eastAsia="en-US"/>
    </w:rPr>
  </w:style>
  <w:style w:type="paragraph" w:customStyle="1" w:styleId="TT">
    <w:name w:val="TT"/>
    <w:basedOn w:val="Heading1"/>
    <w:next w:val="Normal"/>
    <w:uiPriority w:val="99"/>
    <w:qFormat/>
    <w:rsid w:val="00F715D0"/>
    <w:pPr>
      <w:keepLines/>
      <w:numPr>
        <w:numId w:val="0"/>
      </w:numPr>
      <w:tabs>
        <w:tab w:val="num" w:pos="851"/>
      </w:tabs>
      <w:spacing w:after="180"/>
      <w:ind w:left="851" w:hanging="851"/>
      <w:outlineLvl w:val="9"/>
    </w:pPr>
    <w:rPr>
      <w:rFonts w:eastAsia="MS Mincho" w:cs="Times New Roman"/>
      <w:b w:val="0"/>
      <w:bCs w:val="0"/>
      <w:kern w:val="0"/>
      <w:sz w:val="36"/>
      <w:szCs w:val="20"/>
    </w:rPr>
  </w:style>
  <w:style w:type="paragraph" w:styleId="ListNumber2">
    <w:name w:val="List Number 2"/>
    <w:basedOn w:val="ListNumber"/>
    <w:uiPriority w:val="99"/>
    <w:qFormat/>
    <w:rsid w:val="00F715D0"/>
    <w:pPr>
      <w:ind w:left="851"/>
    </w:pPr>
  </w:style>
  <w:style w:type="paragraph" w:styleId="ListNumber">
    <w:name w:val="List Number"/>
    <w:basedOn w:val="List"/>
    <w:uiPriority w:val="99"/>
    <w:qFormat/>
    <w:rsid w:val="00F715D0"/>
    <w:pPr>
      <w:spacing w:after="180"/>
      <w:ind w:left="568" w:hanging="284"/>
    </w:pPr>
    <w:rPr>
      <w:rFonts w:ascii="Times New Roman" w:eastAsia="MS Mincho" w:hAnsi="Times New Roman"/>
      <w:szCs w:val="20"/>
      <w:lang w:eastAsia="ja-JP"/>
    </w:rPr>
  </w:style>
  <w:style w:type="character" w:styleId="FootnoteReference">
    <w:name w:val="footnote reference"/>
    <w:qFormat/>
    <w:rsid w:val="00F715D0"/>
    <w:rPr>
      <w:b/>
      <w:position w:val="6"/>
      <w:sz w:val="16"/>
    </w:rPr>
  </w:style>
  <w:style w:type="paragraph" w:customStyle="1" w:styleId="TF">
    <w:name w:val="TF"/>
    <w:aliases w:val="left"/>
    <w:basedOn w:val="TH"/>
    <w:link w:val="TFZchn"/>
    <w:qFormat/>
    <w:rsid w:val="00F715D0"/>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uiPriority w:val="99"/>
    <w:qFormat/>
    <w:rsid w:val="00F715D0"/>
    <w:pPr>
      <w:keepLines/>
      <w:spacing w:after="180"/>
      <w:ind w:left="1702" w:hanging="1418"/>
    </w:pPr>
    <w:rPr>
      <w:rFonts w:ascii="Times New Roman" w:eastAsia="MS Mincho" w:hAnsi="Times New Roman"/>
      <w:szCs w:val="20"/>
      <w:lang w:eastAsia="ja-JP"/>
    </w:rPr>
  </w:style>
  <w:style w:type="paragraph" w:customStyle="1" w:styleId="FP">
    <w:name w:val="FP"/>
    <w:basedOn w:val="Normal"/>
    <w:uiPriority w:val="99"/>
    <w:qFormat/>
    <w:rsid w:val="00F715D0"/>
    <w:rPr>
      <w:rFonts w:ascii="Times New Roman" w:eastAsia="MS Mincho" w:hAnsi="Times New Roman"/>
      <w:szCs w:val="20"/>
      <w:lang w:eastAsia="ja-JP"/>
    </w:rPr>
  </w:style>
  <w:style w:type="paragraph" w:customStyle="1" w:styleId="LD">
    <w:name w:val="LD"/>
    <w:uiPriority w:val="99"/>
    <w:qFormat/>
    <w:rsid w:val="00F715D0"/>
    <w:pPr>
      <w:keepNext/>
      <w:keepLines/>
      <w:spacing w:line="180" w:lineRule="exact"/>
    </w:pPr>
    <w:rPr>
      <w:rFonts w:ascii="MS LineDraw" w:eastAsia="MS Mincho" w:hAnsi="MS LineDraw"/>
      <w:noProof/>
      <w:lang w:eastAsia="en-US"/>
    </w:rPr>
  </w:style>
  <w:style w:type="paragraph" w:customStyle="1" w:styleId="NW">
    <w:name w:val="NW"/>
    <w:basedOn w:val="NO"/>
    <w:uiPriority w:val="99"/>
    <w:qFormat/>
    <w:rsid w:val="00F715D0"/>
    <w:rPr>
      <w:rFonts w:eastAsia="MS Mincho"/>
      <w:sz w:val="20"/>
      <w:lang w:eastAsia="ja-JP"/>
    </w:rPr>
  </w:style>
  <w:style w:type="paragraph" w:customStyle="1" w:styleId="EW">
    <w:name w:val="EW"/>
    <w:basedOn w:val="EX"/>
    <w:uiPriority w:val="99"/>
    <w:qFormat/>
    <w:rsid w:val="00F715D0"/>
    <w:pPr>
      <w:spacing w:after="0"/>
    </w:pPr>
  </w:style>
  <w:style w:type="paragraph" w:styleId="ListBullet2">
    <w:name w:val="List Bullet 2"/>
    <w:aliases w:val="lb2"/>
    <w:basedOn w:val="ListBullet"/>
    <w:uiPriority w:val="99"/>
    <w:qFormat/>
    <w:rsid w:val="00F715D0"/>
    <w:pPr>
      <w:overflowPunct/>
      <w:autoSpaceDE/>
      <w:autoSpaceDN/>
      <w:adjustRightInd/>
      <w:ind w:left="851"/>
      <w:textAlignment w:val="auto"/>
    </w:pPr>
    <w:rPr>
      <w:rFonts w:eastAsia="MS Mincho"/>
      <w:lang w:eastAsia="ja-JP"/>
    </w:rPr>
  </w:style>
  <w:style w:type="paragraph" w:styleId="ListBullet3">
    <w:name w:val="List Bullet 3"/>
    <w:basedOn w:val="ListBullet2"/>
    <w:uiPriority w:val="99"/>
    <w:qFormat/>
    <w:rsid w:val="00F715D0"/>
    <w:pPr>
      <w:ind w:left="1135"/>
    </w:pPr>
  </w:style>
  <w:style w:type="paragraph" w:customStyle="1" w:styleId="NF">
    <w:name w:val="NF"/>
    <w:basedOn w:val="NO"/>
    <w:uiPriority w:val="99"/>
    <w:qFormat/>
    <w:rsid w:val="00F715D0"/>
    <w:pPr>
      <w:keepNext/>
    </w:pPr>
    <w:rPr>
      <w:rFonts w:ascii="Arial" w:eastAsia="MS Mincho" w:hAnsi="Arial"/>
      <w:sz w:val="18"/>
      <w:lang w:eastAsia="ja-JP"/>
    </w:rPr>
  </w:style>
  <w:style w:type="paragraph" w:customStyle="1" w:styleId="ZB">
    <w:name w:val="ZB"/>
    <w:uiPriority w:val="99"/>
    <w:qFormat/>
    <w:rsid w:val="00F715D0"/>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D">
    <w:name w:val="ZD"/>
    <w:uiPriority w:val="99"/>
    <w:qFormat/>
    <w:rsid w:val="00F715D0"/>
    <w:pPr>
      <w:framePr w:wrap="notBeside" w:vAnchor="page" w:hAnchor="margin" w:y="15764"/>
      <w:widowControl w:val="0"/>
    </w:pPr>
    <w:rPr>
      <w:rFonts w:ascii="Arial" w:eastAsia="MS Mincho" w:hAnsi="Arial"/>
      <w:noProof/>
      <w:sz w:val="32"/>
      <w:lang w:eastAsia="en-US"/>
    </w:rPr>
  </w:style>
  <w:style w:type="paragraph" w:customStyle="1" w:styleId="ZU">
    <w:name w:val="ZU"/>
    <w:uiPriority w:val="99"/>
    <w:qFormat/>
    <w:rsid w:val="00F715D0"/>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ZV">
    <w:name w:val="ZV"/>
    <w:basedOn w:val="ZU"/>
    <w:uiPriority w:val="99"/>
    <w:qFormat/>
    <w:rsid w:val="00F715D0"/>
    <w:pPr>
      <w:framePr w:wrap="notBeside" w:y="16161"/>
    </w:pPr>
  </w:style>
  <w:style w:type="character" w:customStyle="1" w:styleId="ZGSM">
    <w:name w:val="ZGSM"/>
    <w:qFormat/>
    <w:rsid w:val="00F715D0"/>
  </w:style>
  <w:style w:type="paragraph" w:customStyle="1" w:styleId="ZG">
    <w:name w:val="ZG"/>
    <w:uiPriority w:val="99"/>
    <w:qFormat/>
    <w:rsid w:val="00F715D0"/>
    <w:pPr>
      <w:framePr w:wrap="notBeside" w:vAnchor="page" w:hAnchor="margin" w:xAlign="right" w:y="6805"/>
      <w:widowControl w:val="0"/>
      <w:jc w:val="right"/>
    </w:pPr>
    <w:rPr>
      <w:rFonts w:ascii="Arial" w:eastAsia="MS Mincho" w:hAnsi="Arial"/>
      <w:noProof/>
      <w:lang w:eastAsia="en-US"/>
    </w:rPr>
  </w:style>
  <w:style w:type="paragraph" w:styleId="List4">
    <w:name w:val="List 4"/>
    <w:basedOn w:val="List3"/>
    <w:uiPriority w:val="99"/>
    <w:qFormat/>
    <w:rsid w:val="00F715D0"/>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uiPriority w:val="99"/>
    <w:qFormat/>
    <w:rsid w:val="00F715D0"/>
    <w:pPr>
      <w:ind w:left="1702"/>
    </w:pPr>
  </w:style>
  <w:style w:type="paragraph" w:customStyle="1" w:styleId="EditorsNote">
    <w:name w:val="Editor's Note"/>
    <w:basedOn w:val="NO"/>
    <w:uiPriority w:val="99"/>
    <w:qFormat/>
    <w:rsid w:val="00F715D0"/>
    <w:pPr>
      <w:spacing w:after="180"/>
    </w:pPr>
    <w:rPr>
      <w:rFonts w:eastAsia="MS Mincho"/>
      <w:color w:val="FF0000"/>
      <w:sz w:val="20"/>
      <w:lang w:eastAsia="ja-JP"/>
    </w:rPr>
  </w:style>
  <w:style w:type="paragraph" w:styleId="ListBullet4">
    <w:name w:val="List Bullet 4"/>
    <w:basedOn w:val="ListBullet3"/>
    <w:uiPriority w:val="99"/>
    <w:qFormat/>
    <w:rsid w:val="00F715D0"/>
    <w:pPr>
      <w:ind w:left="1418"/>
    </w:pPr>
  </w:style>
  <w:style w:type="paragraph" w:styleId="ListBullet5">
    <w:name w:val="List Bullet 5"/>
    <w:basedOn w:val="ListBullet4"/>
    <w:uiPriority w:val="99"/>
    <w:qFormat/>
    <w:rsid w:val="00F715D0"/>
    <w:pPr>
      <w:ind w:left="1702"/>
    </w:pPr>
  </w:style>
  <w:style w:type="paragraph" w:customStyle="1" w:styleId="B4">
    <w:name w:val="B4"/>
    <w:basedOn w:val="List4"/>
    <w:link w:val="B4Char"/>
    <w:uiPriority w:val="99"/>
    <w:qFormat/>
    <w:rsid w:val="00F715D0"/>
  </w:style>
  <w:style w:type="paragraph" w:customStyle="1" w:styleId="B5">
    <w:name w:val="B5"/>
    <w:basedOn w:val="List5"/>
    <w:link w:val="B5Char"/>
    <w:uiPriority w:val="99"/>
    <w:qFormat/>
    <w:rsid w:val="00F715D0"/>
  </w:style>
  <w:style w:type="paragraph" w:customStyle="1" w:styleId="ZTD">
    <w:name w:val="ZTD"/>
    <w:basedOn w:val="ZB"/>
    <w:uiPriority w:val="99"/>
    <w:qFormat/>
    <w:rsid w:val="00F715D0"/>
    <w:pPr>
      <w:framePr w:hRule="auto" w:wrap="notBeside" w:y="852"/>
    </w:pPr>
    <w:rPr>
      <w:i w:val="0"/>
      <w:sz w:val="40"/>
    </w:rPr>
  </w:style>
  <w:style w:type="paragraph" w:customStyle="1" w:styleId="tdoc-header">
    <w:name w:val="tdoc-header"/>
    <w:uiPriority w:val="99"/>
    <w:qFormat/>
    <w:rsid w:val="00F715D0"/>
    <w:rPr>
      <w:rFonts w:ascii="Arial" w:eastAsia="MS Mincho" w:hAnsi="Arial"/>
      <w:noProof/>
      <w:sz w:val="24"/>
      <w:lang w:eastAsia="en-US"/>
    </w:rPr>
  </w:style>
  <w:style w:type="paragraph" w:customStyle="1" w:styleId="HDStyleLS">
    <w:name w:val="HDStyle_LS"/>
    <w:basedOn w:val="Header"/>
    <w:uiPriority w:val="99"/>
    <w:qFormat/>
    <w:rsid w:val="00F715D0"/>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uiPriority w:val="99"/>
    <w:qFormat/>
    <w:rsid w:val="00F715D0"/>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uiPriority w:val="99"/>
    <w:qFormat/>
    <w:rsid w:val="00F715D0"/>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uiPriority w:val="99"/>
    <w:qFormat/>
    <w:rsid w:val="00F715D0"/>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uiPriority w:val="99"/>
    <w:qFormat/>
    <w:rsid w:val="00F715D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uiPriority w:val="99"/>
    <w:qFormat/>
    <w:rsid w:val="00F715D0"/>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uiPriority w:val="99"/>
    <w:qFormat/>
    <w:rsid w:val="00F715D0"/>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uiPriority w:val="99"/>
    <w:qFormat/>
    <w:rsid w:val="00F715D0"/>
    <w:rPr>
      <w:rFonts w:eastAsia="MS Mincho"/>
      <w:lang w:eastAsia="ja-JP"/>
    </w:rPr>
  </w:style>
  <w:style w:type="paragraph" w:customStyle="1" w:styleId="Guidance">
    <w:name w:val="Guidance"/>
    <w:basedOn w:val="Normal"/>
    <w:uiPriority w:val="99"/>
    <w:qFormat/>
    <w:rsid w:val="00F715D0"/>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uiPriority w:val="99"/>
    <w:qFormat/>
    <w:rsid w:val="00F715D0"/>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uiPriority w:val="99"/>
    <w:qFormat/>
    <w:rsid w:val="00F715D0"/>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uiPriority w:val="99"/>
    <w:qFormat/>
    <w:rsid w:val="00F715D0"/>
    <w:rPr>
      <w:rFonts w:ascii="Arial" w:eastAsia="MS Mincho" w:hAnsi="Arial"/>
      <w:lang w:eastAsia="en-US"/>
    </w:rPr>
  </w:style>
  <w:style w:type="paragraph" w:customStyle="1" w:styleId="berschrift2Head2A2">
    <w:name w:val="Überschrift 2.Head2A.2"/>
    <w:basedOn w:val="Heading1"/>
    <w:next w:val="Normal"/>
    <w:uiPriority w:val="99"/>
    <w:qFormat/>
    <w:rsid w:val="00F715D0"/>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uiPriority w:val="99"/>
    <w:qFormat/>
    <w:rsid w:val="00F715D0"/>
    <w:pPr>
      <w:keepLines/>
      <w:numPr>
        <w:numId w:val="7"/>
      </w:numPr>
      <w:spacing w:before="120" w:after="180"/>
      <w:outlineLvl w:val="2"/>
    </w:pPr>
    <w:rPr>
      <w:rFonts w:eastAsia="MS Mincho" w:cs="Times New Roman"/>
      <w:b w:val="0"/>
      <w:bCs w:val="0"/>
      <w:i w:val="0"/>
      <w:iCs w:val="0"/>
      <w:sz w:val="28"/>
      <w:szCs w:val="20"/>
      <w:lang w:eastAsia="de-DE"/>
    </w:rPr>
  </w:style>
  <w:style w:type="paragraph" w:customStyle="1" w:styleId="Bullets">
    <w:name w:val="Bullets"/>
    <w:basedOn w:val="BodyText"/>
    <w:uiPriority w:val="99"/>
    <w:qFormat/>
    <w:rsid w:val="00F715D0"/>
    <w:pPr>
      <w:widowControl w:val="0"/>
      <w:spacing w:after="0"/>
    </w:pPr>
    <w:rPr>
      <w:rFonts w:ascii="Times New Roman" w:eastAsia="SimSun" w:hAnsi="Times New Roman"/>
      <w:color w:val="0000FF"/>
      <w:kern w:val="2"/>
      <w:sz w:val="21"/>
      <w:szCs w:val="20"/>
      <w:lang w:val="en-US" w:eastAsia="zh-CN"/>
    </w:rPr>
  </w:style>
  <w:style w:type="paragraph" w:customStyle="1" w:styleId="BalloonText1">
    <w:name w:val="Balloon Text1"/>
    <w:basedOn w:val="Normal"/>
    <w:uiPriority w:val="99"/>
    <w:semiHidden/>
    <w:qFormat/>
    <w:rsid w:val="00F715D0"/>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uiPriority w:val="99"/>
    <w:qFormat/>
    <w:rsid w:val="00F715D0"/>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uiPriority w:val="99"/>
    <w:qFormat/>
    <w:rsid w:val="00F715D0"/>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uiPriority w:val="99"/>
    <w:qFormat/>
    <w:rsid w:val="00F715D0"/>
    <w:rPr>
      <w:rFonts w:eastAsia="MS Mincho"/>
      <w:lang w:eastAsia="ja-JP"/>
    </w:rPr>
  </w:style>
  <w:style w:type="character" w:customStyle="1" w:styleId="ListChar">
    <w:name w:val="List Char"/>
    <w:link w:val="List"/>
    <w:qFormat/>
    <w:rsid w:val="00F715D0"/>
    <w:rPr>
      <w:rFonts w:ascii="Times" w:hAnsi="Times"/>
      <w:szCs w:val="24"/>
      <w:lang w:eastAsia="en-US"/>
    </w:rPr>
  </w:style>
  <w:style w:type="character" w:customStyle="1" w:styleId="List2Char">
    <w:name w:val="List 2 Char"/>
    <w:link w:val="List2"/>
    <w:qFormat/>
    <w:rsid w:val="00F715D0"/>
    <w:rPr>
      <w:rFonts w:ascii="Times" w:hAnsi="Times"/>
      <w:szCs w:val="24"/>
      <w:lang w:eastAsia="en-US"/>
    </w:rPr>
  </w:style>
  <w:style w:type="character" w:customStyle="1" w:styleId="List3Char">
    <w:name w:val="List 3 Char"/>
    <w:link w:val="List3"/>
    <w:qFormat/>
    <w:rsid w:val="00F715D0"/>
    <w:rPr>
      <w:rFonts w:ascii="Times" w:hAnsi="Times"/>
      <w:szCs w:val="24"/>
      <w:lang w:eastAsia="en-US"/>
    </w:rPr>
  </w:style>
  <w:style w:type="paragraph" w:styleId="ListContinue2">
    <w:name w:val="List Continue 2"/>
    <w:basedOn w:val="Normal"/>
    <w:uiPriority w:val="99"/>
    <w:qFormat/>
    <w:rsid w:val="00F715D0"/>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uiPriority w:val="99"/>
    <w:qFormat/>
    <w:rsid w:val="00F715D0"/>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uiPriority w:val="99"/>
    <w:qFormat/>
    <w:rsid w:val="00F715D0"/>
    <w:rPr>
      <w:rFonts w:eastAsia="MS Mincho"/>
      <w:lang w:val="en-US" w:eastAsia="en-US"/>
    </w:rPr>
  </w:style>
  <w:style w:type="paragraph" w:customStyle="1" w:styleId="List1">
    <w:name w:val="List 1"/>
    <w:basedOn w:val="Normal"/>
    <w:uiPriority w:val="99"/>
    <w:qFormat/>
    <w:rsid w:val="00F715D0"/>
    <w:pPr>
      <w:spacing w:after="120"/>
      <w:ind w:left="568" w:hanging="284"/>
    </w:pPr>
    <w:rPr>
      <w:rFonts w:ascii="Arial" w:eastAsia="MS Mincho" w:hAnsi="Arial"/>
      <w:szCs w:val="22"/>
      <w:lang w:eastAsia="ja-JP"/>
    </w:rPr>
  </w:style>
  <w:style w:type="paragraph" w:customStyle="1" w:styleId="assocaitedwith">
    <w:name w:val="assocaited with"/>
    <w:basedOn w:val="Normal"/>
    <w:uiPriority w:val="99"/>
    <w:qFormat/>
    <w:rsid w:val="00F715D0"/>
    <w:pPr>
      <w:spacing w:after="180"/>
      <w:jc w:val="center"/>
    </w:pPr>
    <w:rPr>
      <w:rFonts w:ascii="Times New Roman" w:eastAsia="MS Mincho" w:hAnsi="Times New Roman"/>
      <w:szCs w:val="20"/>
      <w:lang w:eastAsia="ja-JP"/>
    </w:rPr>
  </w:style>
  <w:style w:type="paragraph" w:customStyle="1" w:styleId="Nor">
    <w:name w:val="Nor'"/>
    <w:basedOn w:val="assocaitedwith"/>
    <w:uiPriority w:val="99"/>
    <w:qFormat/>
    <w:rsid w:val="00F715D0"/>
    <w:rPr>
      <w:b/>
    </w:rPr>
  </w:style>
  <w:style w:type="table" w:styleId="TableClassic2">
    <w:name w:val="Table Classic 2"/>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715D0"/>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715D0"/>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715D0"/>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F715D0"/>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715D0"/>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715D0"/>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715D0"/>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715D0"/>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715D0"/>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715D0"/>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qFormat/>
    <w:rsid w:val="00F715D0"/>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qFormat/>
    <w:rsid w:val="00F715D0"/>
    <w:rPr>
      <w:rFonts w:ascii="Calibri" w:eastAsia="SimSun" w:hAnsi="Calibri"/>
      <w:kern w:val="2"/>
      <w:sz w:val="21"/>
      <w:szCs w:val="22"/>
      <w:lang w:val="en-US" w:eastAsia="zh-CN"/>
    </w:rPr>
  </w:style>
  <w:style w:type="paragraph" w:customStyle="1" w:styleId="ad">
    <w:name w:val="样式 正文"/>
    <w:basedOn w:val="Normal"/>
    <w:link w:val="Char1"/>
    <w:qFormat/>
    <w:rsid w:val="00F715D0"/>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d"/>
    <w:qFormat/>
    <w:rsid w:val="00F715D0"/>
    <w:rPr>
      <w:rFonts w:eastAsia="SimSun" w:cs="SimSun"/>
      <w:kern w:val="2"/>
      <w:sz w:val="21"/>
      <w:lang w:val="en-US" w:eastAsia="zh-CN"/>
    </w:rPr>
  </w:style>
  <w:style w:type="paragraph" w:customStyle="1" w:styleId="ae">
    <w:name w:val="公式"/>
    <w:basedOn w:val="Normal"/>
    <w:uiPriority w:val="99"/>
    <w:qFormat/>
    <w:rsid w:val="00F715D0"/>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715D0"/>
    <w:pPr>
      <w:spacing w:before="180" w:after="60"/>
    </w:pPr>
    <w:rPr>
      <w:rFonts w:ascii="Times New Roman" w:eastAsia="MS Mincho" w:hAnsi="Times New Roman"/>
    </w:rPr>
  </w:style>
  <w:style w:type="character" w:customStyle="1" w:styleId="Normal9pointspacingChar">
    <w:name w:val="Normal 9 point spacing Char"/>
    <w:link w:val="Normal9pointspacing"/>
    <w:qFormat/>
    <w:rsid w:val="00F715D0"/>
    <w:rPr>
      <w:rFonts w:eastAsia="MS Mincho"/>
      <w:szCs w:val="24"/>
      <w:lang w:eastAsia="en-US"/>
    </w:rPr>
  </w:style>
  <w:style w:type="paragraph" w:customStyle="1" w:styleId="Doc-title">
    <w:name w:val="Doc-title"/>
    <w:basedOn w:val="Normal"/>
    <w:link w:val="Doc-titleChar"/>
    <w:qFormat/>
    <w:rsid w:val="00F715D0"/>
    <w:pPr>
      <w:spacing w:before="60"/>
      <w:ind w:left="1259" w:hanging="1259"/>
    </w:pPr>
    <w:rPr>
      <w:rFonts w:ascii="Arial" w:eastAsia="SimSun" w:hAnsi="Arial" w:cs="Arial"/>
      <w:szCs w:val="20"/>
      <w:lang w:val="en-US" w:eastAsia="zh-CN"/>
    </w:rPr>
  </w:style>
  <w:style w:type="paragraph" w:customStyle="1" w:styleId="onecomwebmail-msonormal">
    <w:name w:val="onecomwebmail-msonormal"/>
    <w:basedOn w:val="Normal"/>
    <w:uiPriority w:val="99"/>
    <w:qFormat/>
    <w:rsid w:val="00F715D0"/>
    <w:pPr>
      <w:spacing w:before="100" w:beforeAutospacing="1" w:after="100" w:afterAutospacing="1"/>
    </w:pPr>
    <w:rPr>
      <w:rFonts w:ascii="Times New Roman" w:eastAsia="Times New Roman" w:hAnsi="Times New Roman"/>
      <w:sz w:val="24"/>
      <w:lang w:val="en-US"/>
    </w:rPr>
  </w:style>
  <w:style w:type="paragraph" w:customStyle="1" w:styleId="Figure">
    <w:name w:val="Figure"/>
    <w:basedOn w:val="Normal"/>
    <w:next w:val="Caption"/>
    <w:uiPriority w:val="99"/>
    <w:qFormat/>
    <w:rsid w:val="00F715D0"/>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uiPriority w:val="99"/>
    <w:qFormat/>
    <w:rsid w:val="00F715D0"/>
    <w:pPr>
      <w:spacing w:after="160" w:line="259" w:lineRule="auto"/>
      <w:ind w:left="1418" w:hanging="1418"/>
    </w:pPr>
    <w:rPr>
      <w:rFonts w:ascii="Calibri" w:eastAsia="Calibri" w:hAnsi="Calibri"/>
      <w:b/>
      <w:sz w:val="22"/>
      <w:szCs w:val="22"/>
      <w:lang w:val="en-US"/>
    </w:rPr>
  </w:style>
  <w:style w:type="paragraph" w:customStyle="1" w:styleId="references0">
    <w:name w:val="references"/>
    <w:uiPriority w:val="99"/>
    <w:qFormat/>
    <w:rsid w:val="00F715D0"/>
    <w:pPr>
      <w:numPr>
        <w:numId w:val="36"/>
      </w:numPr>
      <w:spacing w:after="50" w:line="180" w:lineRule="exact"/>
      <w:jc w:val="both"/>
    </w:pPr>
    <w:rPr>
      <w:rFonts w:eastAsia="MS Mincho"/>
      <w:noProof/>
      <w:sz w:val="16"/>
      <w:szCs w:val="16"/>
      <w:lang w:val="en-US" w:eastAsia="en-US"/>
    </w:rPr>
  </w:style>
  <w:style w:type="paragraph" w:styleId="IndexHeading">
    <w:name w:val="index heading"/>
    <w:basedOn w:val="Normal"/>
    <w:next w:val="Normal"/>
    <w:uiPriority w:val="99"/>
    <w:qFormat/>
    <w:rsid w:val="00F715D0"/>
    <w:pPr>
      <w:pBdr>
        <w:top w:val="single" w:sz="12" w:space="0" w:color="auto"/>
      </w:pBdr>
      <w:spacing w:before="360" w:after="240"/>
    </w:pPr>
    <w:rPr>
      <w:rFonts w:ascii="Times New Roman" w:eastAsia="SimSun" w:hAnsi="Times New Roman"/>
      <w:b/>
      <w:i/>
      <w:sz w:val="26"/>
      <w:szCs w:val="20"/>
    </w:rPr>
  </w:style>
  <w:style w:type="paragraph" w:customStyle="1" w:styleId="NumberedList">
    <w:name w:val="Numbered List"/>
    <w:basedOn w:val="Normal"/>
    <w:uiPriority w:val="99"/>
    <w:qFormat/>
    <w:rsid w:val="00F715D0"/>
    <w:pPr>
      <w:numPr>
        <w:numId w:val="38"/>
      </w:numPr>
      <w:jc w:val="both"/>
    </w:pPr>
    <w:rPr>
      <w:rFonts w:ascii="Times New Roman" w:eastAsia="MS Mincho" w:hAnsi="Times New Roman"/>
      <w:szCs w:val="20"/>
    </w:rPr>
  </w:style>
  <w:style w:type="paragraph" w:customStyle="1" w:styleId="FigureCaption">
    <w:name w:val="Figure Caption"/>
    <w:aliases w:val="fc Char,Figure Caption Char"/>
    <w:basedOn w:val="Normal"/>
    <w:uiPriority w:val="99"/>
    <w:qFormat/>
    <w:rsid w:val="00F715D0"/>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uiPriority w:val="99"/>
    <w:qFormat/>
    <w:rsid w:val="00F715D0"/>
    <w:pPr>
      <w:spacing w:before="120" w:after="120" w:line="240" w:lineRule="atLeast"/>
      <w:jc w:val="right"/>
    </w:pPr>
    <w:rPr>
      <w:rFonts w:ascii="Times New Roman" w:eastAsia="SimSun" w:hAnsi="Times New Roman"/>
      <w:sz w:val="22"/>
      <w:szCs w:val="20"/>
      <w:lang w:val="en-US"/>
    </w:rPr>
  </w:style>
  <w:style w:type="paragraph" w:customStyle="1" w:styleId="multifig">
    <w:name w:val="multifig"/>
    <w:basedOn w:val="Normal"/>
    <w:uiPriority w:val="99"/>
    <w:qFormat/>
    <w:rsid w:val="00F715D0"/>
    <w:pPr>
      <w:keepNext/>
      <w:tabs>
        <w:tab w:val="center" w:pos="2160"/>
        <w:tab w:val="center" w:pos="6480"/>
      </w:tabs>
      <w:spacing w:line="240" w:lineRule="atLeast"/>
    </w:pPr>
    <w:rPr>
      <w:rFonts w:ascii="Times New Roman" w:eastAsia="SimSun" w:hAnsi="Times New Roman"/>
      <w:sz w:val="24"/>
      <w:szCs w:val="20"/>
      <w:lang w:val="en-US"/>
    </w:rPr>
  </w:style>
  <w:style w:type="paragraph" w:customStyle="1" w:styleId="TableCaption">
    <w:name w:val="TableCaption"/>
    <w:basedOn w:val="Normal"/>
    <w:uiPriority w:val="99"/>
    <w:qFormat/>
    <w:rsid w:val="00F715D0"/>
    <w:pPr>
      <w:keepNext/>
      <w:tabs>
        <w:tab w:val="left" w:pos="936"/>
      </w:tabs>
      <w:spacing w:before="120" w:after="60"/>
      <w:ind w:left="936" w:hanging="936"/>
      <w:jc w:val="both"/>
    </w:pPr>
    <w:rPr>
      <w:rFonts w:ascii="Times New Roman" w:eastAsia="SimSun" w:hAnsi="Times New Roman"/>
      <w:sz w:val="22"/>
      <w:szCs w:val="20"/>
      <w:lang w:val="en-US"/>
    </w:rPr>
  </w:style>
  <w:style w:type="paragraph" w:customStyle="1" w:styleId="EquationNumbered">
    <w:name w:val="Equation Numbered"/>
    <w:basedOn w:val="Normal"/>
    <w:uiPriority w:val="99"/>
    <w:qFormat/>
    <w:rsid w:val="00F715D0"/>
    <w:pPr>
      <w:tabs>
        <w:tab w:val="center" w:pos="4320"/>
        <w:tab w:val="right" w:pos="8640"/>
      </w:tabs>
      <w:spacing w:before="60" w:after="60" w:line="300" w:lineRule="atLeast"/>
    </w:pPr>
    <w:rPr>
      <w:rFonts w:ascii="Times New Roman" w:eastAsia="SimSun" w:hAnsi="Times New Roman"/>
      <w:sz w:val="22"/>
      <w:szCs w:val="20"/>
      <w:lang w:val="en-US"/>
    </w:rPr>
  </w:style>
  <w:style w:type="paragraph" w:customStyle="1" w:styleId="Style10ptChar">
    <w:name w:val="Style 10 pt Char"/>
    <w:basedOn w:val="Normal"/>
    <w:uiPriority w:val="99"/>
    <w:qFormat/>
    <w:rsid w:val="00F715D0"/>
    <w:pPr>
      <w:spacing w:before="120" w:line="240" w:lineRule="exact"/>
      <w:jc w:val="both"/>
    </w:pPr>
    <w:rPr>
      <w:rFonts w:ascii="Times New Roman" w:eastAsia="MS Mincho" w:hAnsi="Times New Roman"/>
      <w:szCs w:val="20"/>
      <w:lang w:val="en-US"/>
    </w:rPr>
  </w:style>
  <w:style w:type="character" w:customStyle="1" w:styleId="Style10ptCharChar">
    <w:name w:val="Style 10 pt Char Char"/>
    <w:qFormat/>
    <w:rsid w:val="00F715D0"/>
    <w:rPr>
      <w:rFonts w:ascii="Arial" w:eastAsia="MS Mincho" w:hAnsi="Arial" w:cs="Arial"/>
      <w:color w:val="0000FF"/>
      <w:kern w:val="2"/>
      <w:lang w:val="en-US" w:eastAsia="en-US" w:bidi="ar-SA"/>
    </w:rPr>
  </w:style>
  <w:style w:type="paragraph" w:customStyle="1" w:styleId="Style10ptBoldChar">
    <w:name w:val="Style 10 pt Bold Char"/>
    <w:basedOn w:val="Normal"/>
    <w:autoRedefine/>
    <w:uiPriority w:val="99"/>
    <w:qFormat/>
    <w:rsid w:val="00F715D0"/>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qFormat/>
    <w:rsid w:val="00F715D0"/>
    <w:rPr>
      <w:rFonts w:ascii="Arial" w:eastAsia="MS Mincho" w:hAnsi="Arial" w:cs="Arial"/>
      <w:b/>
      <w:color w:val="0000FF"/>
      <w:kern w:val="2"/>
      <w:lang w:val="en-US" w:eastAsia="en-US" w:bidi="ar-SA"/>
    </w:rPr>
  </w:style>
  <w:style w:type="paragraph" w:styleId="HTMLPreformatted">
    <w:name w:val="HTML Preformatted"/>
    <w:basedOn w:val="Normal"/>
    <w:link w:val="HTMLPreformattedChar"/>
    <w:qFormat/>
    <w:rsid w:val="00F715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qFormat/>
    <w:rsid w:val="00F715D0"/>
    <w:rPr>
      <w:rFonts w:ascii="Courier New" w:hAnsi="Courier New" w:cs="Courier New"/>
      <w:lang w:val="en-US" w:eastAsia="ko-KR"/>
    </w:rPr>
  </w:style>
  <w:style w:type="paragraph" w:customStyle="1" w:styleId="Bullet0">
    <w:name w:val="Bullet"/>
    <w:basedOn w:val="Normal"/>
    <w:rsid w:val="00F715D0"/>
    <w:pPr>
      <w:numPr>
        <w:numId w:val="37"/>
      </w:numPr>
      <w:tabs>
        <w:tab w:val="clear" w:pos="1440"/>
        <w:tab w:val="num" w:pos="432"/>
      </w:tabs>
      <w:ind w:left="432" w:hanging="432"/>
    </w:pPr>
    <w:rPr>
      <w:rFonts w:ascii="Times New Roman" w:eastAsia="SimSun" w:hAnsi="Times New Roman"/>
      <w:sz w:val="24"/>
      <w:lang w:val="en-US"/>
    </w:rPr>
  </w:style>
  <w:style w:type="character" w:customStyle="1" w:styleId="FigureCaption1">
    <w:name w:val="Figure Caption1"/>
    <w:aliases w:val="fc Char1,Figure Caption Char Char"/>
    <w:qFormat/>
    <w:rsid w:val="00F715D0"/>
    <w:rPr>
      <w:rFonts w:ascii="Arial" w:eastAsia="????" w:hAnsi="Arial" w:cs="Arial"/>
      <w:color w:val="0000FF"/>
      <w:kern w:val="2"/>
      <w:lang w:val="en-US" w:eastAsia="en-US" w:bidi="ar-SA"/>
    </w:rPr>
  </w:style>
  <w:style w:type="paragraph" w:customStyle="1" w:styleId="FigureCentered">
    <w:name w:val="FigureCentered"/>
    <w:basedOn w:val="Normal"/>
    <w:next w:val="Normal"/>
    <w:uiPriority w:val="99"/>
    <w:qFormat/>
    <w:rsid w:val="00F715D0"/>
    <w:pPr>
      <w:keepNext/>
      <w:spacing w:before="60" w:after="60" w:line="240" w:lineRule="atLeast"/>
      <w:jc w:val="center"/>
    </w:pPr>
    <w:rPr>
      <w:rFonts w:ascii="Times New Roman" w:eastAsia="SimSun" w:hAnsi="Times New Roman"/>
      <w:sz w:val="24"/>
      <w:szCs w:val="20"/>
      <w:lang w:val="en-US"/>
    </w:rPr>
  </w:style>
  <w:style w:type="character" w:customStyle="1" w:styleId="Equation-NumberedChar">
    <w:name w:val="Equation-Numbered Char"/>
    <w:qFormat/>
    <w:rsid w:val="00F715D0"/>
    <w:rPr>
      <w:rFonts w:ascii="Arial" w:eastAsia="SimSun" w:hAnsi="Arial" w:cs="Arial"/>
      <w:color w:val="0000FF"/>
      <w:kern w:val="2"/>
      <w:sz w:val="22"/>
      <w:lang w:val="en-US" w:eastAsia="en-US" w:bidi="ar-SA"/>
    </w:rPr>
  </w:style>
  <w:style w:type="paragraph" w:customStyle="1" w:styleId="item">
    <w:name w:val="item"/>
    <w:basedOn w:val="Normal"/>
    <w:uiPriority w:val="99"/>
    <w:qFormat/>
    <w:rsid w:val="00F715D0"/>
    <w:pPr>
      <w:numPr>
        <w:numId w:val="39"/>
      </w:numPr>
      <w:jc w:val="both"/>
    </w:pPr>
    <w:rPr>
      <w:rFonts w:ascii="Times New Roman" w:eastAsia="MS Mincho" w:hAnsi="Times New Roman"/>
      <w:szCs w:val="20"/>
    </w:rPr>
  </w:style>
  <w:style w:type="paragraph" w:customStyle="1" w:styleId="PaperTableCell">
    <w:name w:val="PaperTableCell"/>
    <w:basedOn w:val="Normal"/>
    <w:uiPriority w:val="99"/>
    <w:qFormat/>
    <w:rsid w:val="00F715D0"/>
    <w:pPr>
      <w:jc w:val="both"/>
    </w:pPr>
    <w:rPr>
      <w:rFonts w:ascii="Times New Roman" w:eastAsia="SimSun" w:hAnsi="Times New Roman"/>
      <w:sz w:val="16"/>
      <w:lang w:val="en-US"/>
    </w:rPr>
  </w:style>
  <w:style w:type="character" w:styleId="LineNumber">
    <w:name w:val="line number"/>
    <w:qFormat/>
    <w:rsid w:val="00F715D0"/>
    <w:rPr>
      <w:rFonts w:ascii="Arial" w:eastAsia="SimSun" w:hAnsi="Arial" w:cs="Arial"/>
      <w:color w:val="0000FF"/>
      <w:kern w:val="2"/>
      <w:sz w:val="18"/>
      <w:lang w:val="en-US" w:eastAsia="zh-CN" w:bidi="ar-SA"/>
    </w:rPr>
  </w:style>
  <w:style w:type="paragraph" w:customStyle="1" w:styleId="figure0">
    <w:name w:val="figure"/>
    <w:basedOn w:val="Normal"/>
    <w:link w:val="figure1"/>
    <w:uiPriority w:val="99"/>
    <w:qFormat/>
    <w:rsid w:val="00F715D0"/>
    <w:pPr>
      <w:keepNext/>
      <w:keepLines/>
      <w:spacing w:before="60" w:after="60" w:line="240" w:lineRule="atLeast"/>
      <w:jc w:val="center"/>
    </w:pPr>
    <w:rPr>
      <w:rFonts w:ascii="Times New Roman" w:eastAsia="SimSun" w:hAnsi="Times New Roman"/>
      <w:szCs w:val="20"/>
      <w:lang w:val="en-US"/>
    </w:rPr>
  </w:style>
  <w:style w:type="character" w:customStyle="1" w:styleId="moz-txt-tag">
    <w:name w:val="moz-txt-tag"/>
    <w:qFormat/>
    <w:rsid w:val="00F715D0"/>
    <w:rPr>
      <w:rFonts w:ascii="Arial" w:eastAsia="SimSun" w:hAnsi="Arial" w:cs="Arial"/>
      <w:color w:val="0000FF"/>
      <w:kern w:val="2"/>
      <w:lang w:val="en-US" w:eastAsia="zh-CN" w:bidi="ar-SA"/>
    </w:rPr>
  </w:style>
  <w:style w:type="character" w:customStyle="1" w:styleId="GuidanceChar">
    <w:name w:val="Guidance Char"/>
    <w:qFormat/>
    <w:rsid w:val="00F715D0"/>
    <w:rPr>
      <w:i/>
      <w:color w:val="0000FF"/>
      <w:lang w:val="en-GB" w:eastAsia="en-US" w:bidi="ar-SA"/>
    </w:rPr>
  </w:style>
  <w:style w:type="paragraph" w:styleId="BodyTextIndent3">
    <w:name w:val="Body Text Indent 3"/>
    <w:basedOn w:val="Normal"/>
    <w:link w:val="BodyTextIndent3Char"/>
    <w:uiPriority w:val="99"/>
    <w:qFormat/>
    <w:rsid w:val="00F715D0"/>
    <w:pPr>
      <w:overflowPunct w:val="0"/>
      <w:autoSpaceDE w:val="0"/>
      <w:autoSpaceDN w:val="0"/>
      <w:adjustRightInd w:val="0"/>
      <w:ind w:left="1080"/>
      <w:textAlignment w:val="baseline"/>
    </w:pPr>
    <w:rPr>
      <w:rFonts w:ascii="Times New Roman" w:eastAsia="SimSun" w:hAnsi="Times New Roman"/>
      <w:szCs w:val="20"/>
      <w:lang w:val="en-US" w:eastAsia="ja-JP"/>
    </w:rPr>
  </w:style>
  <w:style w:type="character" w:customStyle="1" w:styleId="BodyTextIndent3Char">
    <w:name w:val="Body Text Indent 3 Char"/>
    <w:basedOn w:val="DefaultParagraphFont"/>
    <w:link w:val="BodyTextIndent3"/>
    <w:uiPriority w:val="99"/>
    <w:qFormat/>
    <w:rsid w:val="00F715D0"/>
    <w:rPr>
      <w:rFonts w:eastAsia="SimSun"/>
      <w:lang w:val="en-US" w:eastAsia="ja-JP"/>
    </w:rPr>
  </w:style>
  <w:style w:type="paragraph" w:customStyle="1" w:styleId="CharCharCharCharCharChar1CharChar">
    <w:name w:val="Char Char Char Char Char Char1 Char Char"/>
    <w:next w:val="Normal"/>
    <w:uiPriority w:val="99"/>
    <w:semiHidden/>
    <w:qFormat/>
    <w:rsid w:val="00F715D0"/>
    <w:pPr>
      <w:keepNext/>
      <w:tabs>
        <w:tab w:val="num" w:pos="720"/>
      </w:tabs>
      <w:autoSpaceDE w:val="0"/>
      <w:autoSpaceDN w:val="0"/>
      <w:adjustRightInd w:val="0"/>
      <w:ind w:left="720" w:hanging="360"/>
      <w:jc w:val="both"/>
    </w:pPr>
    <w:rPr>
      <w:rFonts w:eastAsia="SimSun"/>
      <w:kern w:val="2"/>
      <w:lang w:eastAsia="zh-CN"/>
    </w:rPr>
  </w:style>
  <w:style w:type="paragraph" w:customStyle="1" w:styleId="numberedlist0">
    <w:name w:val="numbered list"/>
    <w:basedOn w:val="ListBullet"/>
    <w:uiPriority w:val="99"/>
    <w:qForma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uiPriority w:val="99"/>
    <w:qFormat/>
    <w:rsid w:val="00F715D0"/>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0">
    <w:name w:val="table text"/>
    <w:basedOn w:val="Normal"/>
    <w:next w:val="table"/>
    <w:uiPriority w:val="99"/>
    <w:qFormat/>
    <w:rsid w:val="00F715D0"/>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table">
    <w:name w:val="table"/>
    <w:basedOn w:val="Normal"/>
    <w:next w:val="Normal"/>
    <w:link w:val="table0"/>
    <w:uiPriority w:val="99"/>
    <w:qFormat/>
    <w:rsid w:val="00F715D0"/>
    <w:pPr>
      <w:overflowPunct w:val="0"/>
      <w:autoSpaceDE w:val="0"/>
      <w:autoSpaceDN w:val="0"/>
      <w:adjustRightInd w:val="0"/>
      <w:jc w:val="center"/>
      <w:textAlignment w:val="baseline"/>
    </w:pPr>
    <w:rPr>
      <w:rFonts w:ascii="Times New Roman" w:eastAsia="MS Mincho" w:hAnsi="Times New Roman"/>
      <w:szCs w:val="20"/>
      <w:lang w:val="en-US" w:eastAsia="en-GB"/>
    </w:rPr>
  </w:style>
  <w:style w:type="paragraph" w:customStyle="1" w:styleId="HE">
    <w:name w:val="HE"/>
    <w:basedOn w:val="Normal"/>
    <w:uiPriority w:val="99"/>
    <w:qFormat/>
    <w:rsid w:val="00F715D0"/>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0">
    <w:name w:val="text"/>
    <w:basedOn w:val="Normal"/>
    <w:link w:val="textChar0"/>
    <w:uiPriority w:val="99"/>
    <w:qFormat/>
    <w:rsid w:val="00F715D0"/>
    <w:pPr>
      <w:widowControl w:val="0"/>
      <w:overflowPunct w:val="0"/>
      <w:autoSpaceDE w:val="0"/>
      <w:autoSpaceDN w:val="0"/>
      <w:adjustRightInd w:val="0"/>
      <w:spacing w:after="240"/>
      <w:jc w:val="both"/>
      <w:textAlignment w:val="baseline"/>
    </w:pPr>
    <w:rPr>
      <w:rFonts w:ascii="Times New Roman" w:eastAsia="Times New Roman" w:hAnsi="Times New Roman"/>
      <w:sz w:val="24"/>
      <w:szCs w:val="20"/>
      <w:lang w:val="en-AU" w:eastAsia="en-GB"/>
    </w:rPr>
  </w:style>
  <w:style w:type="paragraph" w:customStyle="1" w:styleId="textintend1">
    <w:name w:val="text intend 1"/>
    <w:basedOn w:val="text0"/>
    <w:uiPriority w:val="99"/>
    <w:qFormat/>
    <w:rsid w:val="00F715D0"/>
    <w:pPr>
      <w:widowControl/>
      <w:numPr>
        <w:numId w:val="40"/>
      </w:numPr>
      <w:tabs>
        <w:tab w:val="clear" w:pos="992"/>
      </w:tabs>
      <w:spacing w:after="120"/>
      <w:ind w:left="720" w:hanging="360"/>
    </w:pPr>
    <w:rPr>
      <w:rFonts w:eastAsia="MS Mincho"/>
      <w:lang w:val="en-US"/>
    </w:rPr>
  </w:style>
  <w:style w:type="paragraph" w:customStyle="1" w:styleId="textintend2">
    <w:name w:val="text intend 2"/>
    <w:basedOn w:val="text0"/>
    <w:uiPriority w:val="99"/>
    <w:qFormat/>
    <w:rsid w:val="00F715D0"/>
    <w:pPr>
      <w:widowControl/>
      <w:numPr>
        <w:numId w:val="41"/>
      </w:numPr>
      <w:tabs>
        <w:tab w:val="clear" w:pos="1418"/>
      </w:tabs>
      <w:spacing w:after="120"/>
      <w:ind w:left="360" w:firstLine="0"/>
    </w:pPr>
    <w:rPr>
      <w:rFonts w:eastAsia="MS Mincho"/>
      <w:lang w:val="en-US"/>
    </w:rPr>
  </w:style>
  <w:style w:type="paragraph" w:customStyle="1" w:styleId="textintend3">
    <w:name w:val="text intend 3"/>
    <w:basedOn w:val="text0"/>
    <w:uiPriority w:val="99"/>
    <w:qFormat/>
    <w:rsid w:val="00F715D0"/>
    <w:pPr>
      <w:widowControl/>
      <w:numPr>
        <w:numId w:val="42"/>
      </w:numPr>
      <w:tabs>
        <w:tab w:val="clear" w:pos="1843"/>
        <w:tab w:val="num" w:pos="432"/>
      </w:tabs>
      <w:spacing w:after="120"/>
      <w:ind w:left="432" w:hanging="432"/>
    </w:pPr>
    <w:rPr>
      <w:rFonts w:eastAsia="MS Mincho"/>
      <w:lang w:val="en-US"/>
    </w:rPr>
  </w:style>
  <w:style w:type="paragraph" w:customStyle="1" w:styleId="normalpuce">
    <w:name w:val="normal puce"/>
    <w:basedOn w:val="Normal"/>
    <w:uiPriority w:val="99"/>
    <w:qFormat/>
    <w:rsid w:val="00F715D0"/>
    <w:pPr>
      <w:widowControl w:val="0"/>
      <w:numPr>
        <w:numId w:val="43"/>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uiPriority w:val="99"/>
    <w:qFormat/>
    <w:rsid w:val="00F715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uiPriority w:val="99"/>
    <w:qFormat/>
    <w:rsid w:val="00F715D0"/>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uiPriority w:val="99"/>
    <w:qFormat/>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uiPriority w:val="99"/>
    <w:qFormat/>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uiPriority w:val="99"/>
    <w:qFormat/>
    <w:rsid w:val="00F715D0"/>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uiPriority w:val="99"/>
    <w:semiHidden/>
    <w:qFormat/>
    <w:rsid w:val="00F715D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F715D0"/>
    <w:rPr>
      <w:rFonts w:ascii="Arial" w:hAnsi="Arial"/>
      <w:sz w:val="24"/>
      <w:lang w:val="en-GB" w:eastAsia="ja-JP" w:bidi="ar-SA"/>
    </w:rPr>
  </w:style>
  <w:style w:type="paragraph" w:customStyle="1" w:styleId="NormalAfter3pt">
    <w:name w:val="Normal + After:  3 pt"/>
    <w:basedOn w:val="Normal"/>
    <w:uiPriority w:val="99"/>
    <w:qFormat/>
    <w:rsid w:val="00F715D0"/>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qFormat/>
    <w:rsid w:val="00F715D0"/>
    <w:rPr>
      <w:rFonts w:ascii="Times New Roman" w:hAnsi="Times New Roman"/>
      <w:lang w:eastAsia="en-US"/>
    </w:rPr>
  </w:style>
  <w:style w:type="paragraph" w:customStyle="1" w:styleId="CharChar3CharCharCharCharCharChar">
    <w:name w:val="Char Char3 Char Char Char Char Char Char"/>
    <w:uiPriority w:val="99"/>
    <w:semiHidden/>
    <w:qFormat/>
    <w:rsid w:val="00F715D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F715D0"/>
    <w:pPr>
      <w:keepNext/>
      <w:tabs>
        <w:tab w:val="left" w:pos="-1134"/>
      </w:tabs>
      <w:autoSpaceDE w:val="0"/>
      <w:autoSpaceDN w:val="0"/>
      <w:adjustRightInd w:val="0"/>
      <w:spacing w:before="60" w:after="60"/>
      <w:jc w:val="both"/>
    </w:pPr>
    <w:rPr>
      <w:rFonts w:eastAsia="SimSun"/>
    </w:rPr>
  </w:style>
  <w:style w:type="paragraph" w:customStyle="1" w:styleId="TableCell1">
    <w:name w:val="Table Cell"/>
    <w:basedOn w:val="TAC"/>
    <w:link w:val="TableCellChar"/>
    <w:qFormat/>
    <w:rsid w:val="00F715D0"/>
    <w:pPr>
      <w:textAlignment w:val="auto"/>
    </w:pPr>
    <w:rPr>
      <w:rFonts w:eastAsia="SimSun"/>
      <w:lang w:val="en-US" w:eastAsia="zh-CN"/>
    </w:rPr>
  </w:style>
  <w:style w:type="character" w:customStyle="1" w:styleId="TableCellChar">
    <w:name w:val="Table Cell Char"/>
    <w:link w:val="TableCell1"/>
    <w:qFormat/>
    <w:rsid w:val="00F715D0"/>
    <w:rPr>
      <w:rFonts w:ascii="Arial" w:eastAsia="SimSun" w:hAnsi="Arial"/>
      <w:sz w:val="18"/>
      <w:lang w:val="en-US" w:eastAsia="zh-CN"/>
    </w:rPr>
  </w:style>
  <w:style w:type="paragraph" w:customStyle="1" w:styleId="CharCharCharCharCharChar1CharChar1">
    <w:name w:val="Char Char Char Char Char Char1 Char Char1"/>
    <w:next w:val="Normal"/>
    <w:uiPriority w:val="99"/>
    <w:semiHidden/>
    <w:qFormat/>
    <w:rsid w:val="00F715D0"/>
    <w:pPr>
      <w:keepNext/>
      <w:tabs>
        <w:tab w:val="num" w:pos="720"/>
      </w:tabs>
      <w:autoSpaceDE w:val="0"/>
      <w:autoSpaceDN w:val="0"/>
      <w:adjustRightInd w:val="0"/>
      <w:ind w:left="720" w:hanging="360"/>
      <w:jc w:val="both"/>
    </w:pPr>
    <w:rPr>
      <w:rFonts w:eastAsia="SimSun"/>
      <w:kern w:val="2"/>
      <w:lang w:eastAsia="zh-CN"/>
    </w:rPr>
  </w:style>
  <w:style w:type="table" w:customStyle="1" w:styleId="ColorfulList-Accent111">
    <w:name w:val="Colorful List - Accent 111"/>
    <w:basedOn w:val="TableNormal"/>
    <w:next w:val="ColorfulList-Accent1"/>
    <w:uiPriority w:val="34"/>
    <w:rsid w:val="004C70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opdicttext22">
    <w:name w:val="op_dict_text22"/>
    <w:qFormat/>
    <w:rsid w:val="00F715D0"/>
  </w:style>
  <w:style w:type="character" w:customStyle="1" w:styleId="def">
    <w:name w:val="def"/>
    <w:qFormat/>
    <w:rsid w:val="00F715D0"/>
  </w:style>
  <w:style w:type="character" w:customStyle="1" w:styleId="high-light-bg4">
    <w:name w:val="high-light-bg4"/>
    <w:qFormat/>
    <w:rsid w:val="00F715D0"/>
  </w:style>
  <w:style w:type="character" w:customStyle="1" w:styleId="TitleChar2">
    <w:name w:val="Title Char2"/>
    <w:uiPriority w:val="10"/>
    <w:qFormat/>
    <w:locked/>
    <w:rsid w:val="00F715D0"/>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uiPriority w:val="99"/>
    <w:qFormat/>
    <w:rsid w:val="00F715D0"/>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uiPriority w:val="99"/>
    <w:qFormat/>
    <w:rsid w:val="00F715D0"/>
    <w:pPr>
      <w:spacing w:before="100" w:after="100"/>
      <w:ind w:left="860"/>
    </w:pPr>
    <w:rPr>
      <w:rFonts w:eastAsia="MS Gothic"/>
      <w:sz w:val="24"/>
      <w:szCs w:val="20"/>
      <w:lang w:eastAsia="ja-JP"/>
    </w:rPr>
  </w:style>
  <w:style w:type="paragraph" w:customStyle="1" w:styleId="ListBulletLast">
    <w:name w:val="List Bullet Last"/>
    <w:aliases w:val="lbl"/>
    <w:basedOn w:val="ListBullet"/>
    <w:next w:val="BodyText"/>
    <w:uiPriority w:val="99"/>
    <w:qForma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uiPriority w:val="99"/>
    <w:qFormat/>
    <w:rsid w:val="00F715D0"/>
    <w:pPr>
      <w:jc w:val="both"/>
    </w:pPr>
    <w:rPr>
      <w:rFonts w:ascii="Times New Roman" w:eastAsia="MS Gothic" w:hAnsi="Times New Roman"/>
      <w:sz w:val="24"/>
      <w:szCs w:val="20"/>
      <w:lang w:eastAsia="ja-JP"/>
    </w:rPr>
  </w:style>
  <w:style w:type="character" w:customStyle="1" w:styleId="BodyText3Char">
    <w:name w:val="Body Text 3 Char"/>
    <w:basedOn w:val="DefaultParagraphFont"/>
    <w:link w:val="BodyText3"/>
    <w:uiPriority w:val="99"/>
    <w:qFormat/>
    <w:rsid w:val="00F715D0"/>
    <w:rPr>
      <w:rFonts w:eastAsia="MS Gothic"/>
      <w:sz w:val="24"/>
      <w:lang w:eastAsia="ja-JP"/>
    </w:rPr>
  </w:style>
  <w:style w:type="paragraph" w:customStyle="1" w:styleId="TableText1">
    <w:name w:val="Table_Text"/>
    <w:basedOn w:val="Normal"/>
    <w:uiPriority w:val="99"/>
    <w:qFormat/>
    <w:rsid w:val="00F715D0"/>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uiPriority w:val="99"/>
    <w:qFormat/>
    <w:rsid w:val="00F715D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uiPriority w:val="99"/>
    <w:qFormat/>
    <w:rsid w:val="00F715D0"/>
    <w:pPr>
      <w:widowControl w:val="0"/>
      <w:autoSpaceDE w:val="0"/>
      <w:autoSpaceDN w:val="0"/>
      <w:adjustRightInd w:val="0"/>
    </w:pPr>
    <w:rPr>
      <w:rFonts w:ascii="MS PGothic" w:eastAsia="MS PGothic" w:hAnsi="Century"/>
      <w:lang w:val="en-US" w:eastAsia="ja-JP"/>
    </w:rPr>
  </w:style>
  <w:style w:type="character" w:customStyle="1" w:styleId="af">
    <w:name w:val="図表番号 (文字)"/>
    <w:aliases w:val="cap (文字),cap Char (文字) (文字)1"/>
    <w:rsid w:val="00F715D0"/>
    <w:rPr>
      <w:rFonts w:eastAsia="MS Gothic"/>
      <w:b/>
      <w:noProof w:val="0"/>
      <w:kern w:val="2"/>
      <w:sz w:val="24"/>
      <w:lang w:val="en-GB"/>
    </w:rPr>
  </w:style>
  <w:style w:type="paragraph" w:customStyle="1" w:styleId="CharCharCharCarCarCharCharCarCar">
    <w:name w:val="Char Char Char Car Car Char Char Car Car"/>
    <w:uiPriority w:val="99"/>
    <w:qFormat/>
    <w:rsid w:val="00F715D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715D0"/>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qFormat/>
    <w:rsid w:val="00F715D0"/>
    <w:rPr>
      <w:rFonts w:eastAsia="MS Gothic"/>
      <w:sz w:val="24"/>
      <w:lang w:eastAsia="ja-JP"/>
    </w:rPr>
  </w:style>
  <w:style w:type="character" w:customStyle="1" w:styleId="Doc-titleChar">
    <w:name w:val="Doc-title Char"/>
    <w:link w:val="Doc-title"/>
    <w:qFormat/>
    <w:rsid w:val="00F715D0"/>
    <w:rPr>
      <w:rFonts w:ascii="Arial" w:eastAsia="SimSun" w:hAnsi="Arial" w:cs="Arial"/>
      <w:lang w:val="en-US" w:eastAsia="zh-CN"/>
    </w:rPr>
  </w:style>
  <w:style w:type="paragraph" w:customStyle="1" w:styleId="msonormal0">
    <w:name w:val="msonormal"/>
    <w:basedOn w:val="Normal"/>
    <w:uiPriority w:val="99"/>
    <w:qFormat/>
    <w:rsid w:val="00F715D0"/>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uiPriority w:val="99"/>
    <w:qFormat/>
    <w:rsid w:val="00F715D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uiPriority w:val="99"/>
    <w:qFormat/>
    <w:rsid w:val="00F715D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uiPriority w:val="99"/>
    <w:qFormat/>
    <w:rsid w:val="00F715D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uiPriority w:val="99"/>
    <w:qFormat/>
    <w:rsid w:val="00F715D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uiPriority w:val="99"/>
    <w:qFormat/>
    <w:rsid w:val="00F715D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uiPriority w:val="99"/>
    <w:qFormat/>
    <w:rsid w:val="00F715D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uiPriority w:val="99"/>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uiPriority w:val="99"/>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uiPriority w:val="99"/>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uiPriority w:val="99"/>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uiPriority w:val="99"/>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uiPriority w:val="99"/>
    <w:qFormat/>
    <w:rsid w:val="00F715D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uiPriority w:val="99"/>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uiPriority w:val="99"/>
    <w:qFormat/>
    <w:rsid w:val="00F715D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uiPriority w:val="99"/>
    <w:qFormat/>
    <w:rsid w:val="00F715D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uiPriority w:val="99"/>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uiPriority w:val="99"/>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uiPriority w:val="99"/>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uiPriority w:val="99"/>
    <w:qFormat/>
    <w:rsid w:val="00F715D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uiPriority w:val="99"/>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uiPriority w:val="99"/>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uiPriority w:val="99"/>
    <w:qFormat/>
    <w:rsid w:val="00F715D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uiPriority w:val="99"/>
    <w:qFormat/>
    <w:rsid w:val="00F715D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uiPriority w:val="99"/>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uiPriority w:val="99"/>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uiPriority w:val="99"/>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uiPriority w:val="99"/>
    <w:qFormat/>
    <w:rsid w:val="00F715D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uiPriority w:val="99"/>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uiPriority w:val="99"/>
    <w:qFormat/>
    <w:rsid w:val="00F715D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uiPriority w:val="99"/>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uiPriority w:val="99"/>
    <w:qFormat/>
    <w:rsid w:val="00F715D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uiPriority w:val="99"/>
    <w:qFormat/>
    <w:rsid w:val="00F715D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uiPriority w:val="99"/>
    <w:qFormat/>
    <w:rsid w:val="00F715D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uiPriority w:val="99"/>
    <w:qFormat/>
    <w:rsid w:val="00F715D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uiPriority w:val="99"/>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uiPriority w:val="99"/>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uiPriority w:val="99"/>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uiPriority w:val="99"/>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uiPriority w:val="99"/>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uiPriority w:val="99"/>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uiPriority w:val="99"/>
    <w:qFormat/>
    <w:rsid w:val="00F715D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uiPriority w:val="99"/>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uiPriority w:val="99"/>
    <w:qFormat/>
    <w:rsid w:val="00F715D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uiPriority w:val="99"/>
    <w:qFormat/>
    <w:rsid w:val="00F715D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uiPriority w:val="99"/>
    <w:qFormat/>
    <w:rsid w:val="00F715D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uiPriority w:val="99"/>
    <w:qFormat/>
    <w:rsid w:val="00F715D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uiPriority w:val="99"/>
    <w:qFormat/>
    <w:rsid w:val="00F715D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uiPriority w:val="99"/>
    <w:qFormat/>
    <w:rsid w:val="00F715D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uiPriority w:val="99"/>
    <w:qFormat/>
    <w:rsid w:val="00F715D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uiPriority w:val="99"/>
    <w:qFormat/>
    <w:rsid w:val="00F715D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uiPriority w:val="99"/>
    <w:qFormat/>
    <w:rsid w:val="00F715D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uiPriority w:val="99"/>
    <w:qFormat/>
    <w:rsid w:val="00F715D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uiPriority w:val="99"/>
    <w:qFormat/>
    <w:rsid w:val="00F715D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uiPriority w:val="99"/>
    <w:qFormat/>
    <w:rsid w:val="00F715D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qFormat/>
    <w:rsid w:val="00F715D0"/>
    <w:rPr>
      <w:rFonts w:ascii="Arial" w:hAnsi="Arial"/>
      <w:vanish w:val="0"/>
      <w:color w:val="FF0000"/>
      <w:sz w:val="24"/>
    </w:rPr>
  </w:style>
  <w:style w:type="paragraph" w:customStyle="1" w:styleId="Bulletedo1">
    <w:name w:val="Bulleted o 1"/>
    <w:basedOn w:val="Normal"/>
    <w:uiPriority w:val="99"/>
    <w:qFormat/>
    <w:rsid w:val="00F715D0"/>
    <w:pPr>
      <w:numPr>
        <w:numId w:val="44"/>
      </w:numPr>
      <w:overflowPunct w:val="0"/>
      <w:autoSpaceDE w:val="0"/>
      <w:autoSpaceDN w:val="0"/>
      <w:adjustRightInd w:val="0"/>
      <w:spacing w:after="180"/>
      <w:textAlignment w:val="baseline"/>
    </w:pPr>
    <w:rPr>
      <w:rFonts w:ascii="Times New Roman" w:eastAsia="SimSun" w:hAnsi="Times New Roman"/>
      <w:szCs w:val="20"/>
      <w:lang w:val="en-US"/>
    </w:rPr>
  </w:style>
  <w:style w:type="paragraph" w:customStyle="1" w:styleId="Equation">
    <w:name w:val="Equation"/>
    <w:basedOn w:val="Normal"/>
    <w:next w:val="Normal"/>
    <w:uiPriority w:val="99"/>
    <w:qFormat/>
    <w:rsid w:val="00F715D0"/>
    <w:pPr>
      <w:tabs>
        <w:tab w:val="right" w:pos="10206"/>
      </w:tabs>
      <w:overflowPunct w:val="0"/>
      <w:autoSpaceDE w:val="0"/>
      <w:autoSpaceDN w:val="0"/>
      <w:adjustRightInd w:val="0"/>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uiPriority w:val="99"/>
    <w:qFormat/>
    <w:rsid w:val="00F715D0"/>
    <w:pPr>
      <w:overflowPunct w:val="0"/>
      <w:autoSpaceDE w:val="0"/>
      <w:autoSpaceDN w:val="0"/>
      <w:adjustRightInd w:val="0"/>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uiPriority w:val="99"/>
    <w:qFormat/>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link w:val="bodyChar"/>
    <w:qFormat/>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character" w:customStyle="1" w:styleId="CharChar3">
    <w:name w:val="Char Char3"/>
    <w:qFormat/>
    <w:rsid w:val="00F715D0"/>
    <w:rPr>
      <w:rFonts w:ascii="Arial" w:hAnsi="Arial"/>
      <w:sz w:val="36"/>
      <w:lang w:val="en-GB" w:eastAsia="en-US" w:bidi="ar-SA"/>
    </w:rPr>
  </w:style>
  <w:style w:type="character" w:customStyle="1" w:styleId="CharChar2">
    <w:name w:val="Char Char2"/>
    <w:qFormat/>
    <w:rsid w:val="00F715D0"/>
    <w:rPr>
      <w:rFonts w:ascii="Arial" w:hAnsi="Arial"/>
      <w:sz w:val="32"/>
      <w:lang w:val="en-GB" w:eastAsia="en-US" w:bidi="ar-SA"/>
    </w:rPr>
  </w:style>
  <w:style w:type="character" w:customStyle="1" w:styleId="CharChar1">
    <w:name w:val="Char Char1"/>
    <w:qFormat/>
    <w:rsid w:val="00F715D0"/>
    <w:rPr>
      <w:rFonts w:ascii="Arial" w:hAnsi="Arial"/>
      <w:sz w:val="28"/>
      <w:lang w:val="en-GB" w:eastAsia="en-US" w:bidi="ar-SA"/>
    </w:rPr>
  </w:style>
  <w:style w:type="character" w:customStyle="1" w:styleId="CharChar">
    <w:name w:val="Char Char"/>
    <w:qFormat/>
    <w:rsid w:val="00F715D0"/>
    <w:rPr>
      <w:rFonts w:ascii="Arial" w:hAnsi="Arial"/>
      <w:sz w:val="22"/>
      <w:lang w:val="en-GB" w:eastAsia="en-US" w:bidi="ar-SA"/>
    </w:rPr>
  </w:style>
  <w:style w:type="table" w:styleId="DarkList-Accent6">
    <w:name w:val="Dark List Accent 6"/>
    <w:basedOn w:val="TableNormal"/>
    <w:uiPriority w:val="70"/>
    <w:rsid w:val="00F715D0"/>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0">
    <w:name w:val="テキスト"/>
    <w:basedOn w:val="Normal"/>
    <w:link w:val="af1"/>
    <w:qFormat/>
    <w:rsid w:val="00F715D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f1">
    <w:name w:val="テキスト (文字)"/>
    <w:link w:val="af0"/>
    <w:qFormat/>
    <w:rsid w:val="00F715D0"/>
    <w:rPr>
      <w:rFonts w:ascii="Century" w:eastAsia="MS Mincho" w:hAnsi="Century"/>
      <w:kern w:val="2"/>
      <w:sz w:val="21"/>
      <w:szCs w:val="22"/>
      <w:lang w:eastAsia="ja-JP"/>
    </w:rPr>
  </w:style>
  <w:style w:type="character" w:customStyle="1" w:styleId="TFZchn">
    <w:name w:val="TF Zchn"/>
    <w:link w:val="TF"/>
    <w:qFormat/>
    <w:locked/>
    <w:rsid w:val="00F715D0"/>
    <w:rPr>
      <w:rFonts w:ascii="Arial" w:eastAsia="MS Mincho" w:hAnsi="Arial"/>
      <w:b/>
      <w:lang w:eastAsia="ja-JP"/>
    </w:rPr>
  </w:style>
  <w:style w:type="paragraph" w:styleId="TOCHeading">
    <w:name w:val="TOC Heading"/>
    <w:basedOn w:val="Heading1"/>
    <w:next w:val="Normal"/>
    <w:uiPriority w:val="39"/>
    <w:unhideWhenUsed/>
    <w:qFormat/>
    <w:rsid w:val="00F715D0"/>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bullet10">
    <w:name w:val="bullet1"/>
    <w:basedOn w:val="text0"/>
    <w:link w:val="bullet1Char"/>
    <w:qFormat/>
    <w:rsid w:val="00F715D0"/>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qFormat/>
    <w:rsid w:val="00F715D0"/>
    <w:rPr>
      <w:rFonts w:eastAsia="Times New Roman"/>
      <w:sz w:val="24"/>
      <w:lang w:val="en-AU"/>
    </w:rPr>
  </w:style>
  <w:style w:type="character" w:customStyle="1" w:styleId="bullet1Char">
    <w:name w:val="bullet1 Char"/>
    <w:link w:val="bullet10"/>
    <w:qFormat/>
    <w:rsid w:val="00F715D0"/>
    <w:rPr>
      <w:rFonts w:ascii="Calibri" w:eastAsia="SimSun" w:hAnsi="Calibri"/>
      <w:kern w:val="2"/>
      <w:sz w:val="24"/>
      <w:szCs w:val="24"/>
      <w:lang w:eastAsia="zh-CN"/>
    </w:rPr>
  </w:style>
  <w:style w:type="paragraph" w:customStyle="1" w:styleId="tdoc">
    <w:name w:val="tdoc"/>
    <w:basedOn w:val="Normal"/>
    <w:link w:val="tdocChar"/>
    <w:qFormat/>
    <w:rsid w:val="00F715D0"/>
    <w:pPr>
      <w:ind w:left="1440" w:hanging="1440"/>
    </w:pPr>
  </w:style>
  <w:style w:type="character" w:customStyle="1" w:styleId="tdocChar">
    <w:name w:val="tdoc Char"/>
    <w:link w:val="tdoc"/>
    <w:qFormat/>
    <w:rsid w:val="00F715D0"/>
    <w:rPr>
      <w:rFonts w:ascii="Times" w:hAnsi="Times"/>
      <w:szCs w:val="24"/>
      <w:lang w:eastAsia="en-US"/>
    </w:rPr>
  </w:style>
  <w:style w:type="character" w:customStyle="1" w:styleId="bullet3Char">
    <w:name w:val="bullet3 Char"/>
    <w:link w:val="bullet3"/>
    <w:uiPriority w:val="99"/>
    <w:qFormat/>
    <w:rsid w:val="00F715D0"/>
    <w:rPr>
      <w:rFonts w:ascii="Times" w:hAnsi="Times"/>
      <w:szCs w:val="24"/>
      <w:lang w:eastAsia="en-US"/>
    </w:rPr>
  </w:style>
  <w:style w:type="paragraph" w:customStyle="1" w:styleId="gmail-msolistparagraph">
    <w:name w:val="gmail-msolistparagraph"/>
    <w:basedOn w:val="Normal"/>
    <w:uiPriority w:val="99"/>
    <w:qFormat/>
    <w:rsid w:val="00F715D0"/>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qFormat/>
    <w:rsid w:val="00F715D0"/>
    <w:pPr>
      <w:spacing w:before="75" w:after="75"/>
    </w:pPr>
    <w:rPr>
      <w:rFonts w:ascii="Malgun Gothic" w:eastAsia="Malgun Gothic" w:hAnsi="Malgun Gothic" w:cs="Calibri"/>
      <w:szCs w:val="20"/>
      <w:lang w:val="sv-SE" w:eastAsia="sv-SE"/>
    </w:rPr>
  </w:style>
  <w:style w:type="character" w:customStyle="1" w:styleId="onecomwebmail-spelle">
    <w:name w:val="onecomwebmail-spelle"/>
    <w:qFormat/>
    <w:rsid w:val="00F715D0"/>
  </w:style>
  <w:style w:type="paragraph" w:customStyle="1" w:styleId="onecomwebmail-msolistparagraph">
    <w:name w:val="onecomwebmail-msolistparagraph"/>
    <w:basedOn w:val="Normal"/>
    <w:uiPriority w:val="99"/>
    <w:qFormat/>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h">
    <w:name w:val="onecomwebmail-tah"/>
    <w:basedOn w:val="Normal"/>
    <w:uiPriority w:val="99"/>
    <w:qFormat/>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c">
    <w:name w:val="onecomwebmail-tac"/>
    <w:basedOn w:val="Normal"/>
    <w:uiPriority w:val="99"/>
    <w:qFormat/>
    <w:rsid w:val="00F715D0"/>
    <w:pPr>
      <w:spacing w:before="100" w:beforeAutospacing="1" w:after="100" w:afterAutospacing="1"/>
    </w:pPr>
    <w:rPr>
      <w:rFonts w:ascii="Times New Roman" w:eastAsia="Times New Roman" w:hAnsi="Times New Roman"/>
      <w:sz w:val="24"/>
      <w:lang w:val="sv-SE" w:eastAsia="sv-SE"/>
    </w:rPr>
  </w:style>
  <w:style w:type="character" w:customStyle="1" w:styleId="onecomwebmail-font">
    <w:name w:val="onecomwebmail-font"/>
    <w:qFormat/>
    <w:rsid w:val="00F715D0"/>
  </w:style>
  <w:style w:type="character" w:customStyle="1" w:styleId="onecomwebmail-size">
    <w:name w:val="onecomwebmail-size"/>
    <w:qFormat/>
    <w:rsid w:val="00F715D0"/>
  </w:style>
  <w:style w:type="table" w:customStyle="1" w:styleId="GridTable4-Accent511">
    <w:name w:val="Grid Table 4 - Accent 511"/>
    <w:basedOn w:val="TableNormal"/>
    <w:next w:val="GridTable4-Accent5"/>
    <w:uiPriority w:val="49"/>
    <w:rsid w:val="004C70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4">
    <w:name w:val="Char Char1 Char Char Char Char Char Char Char Char Char Char Char Char Char Char Char4"/>
    <w:semiHidden/>
    <w:rsid w:val="006B4D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f2">
    <w:name w:val="未解決のメンション"/>
    <w:uiPriority w:val="99"/>
    <w:semiHidden/>
    <w:unhideWhenUsed/>
    <w:rsid w:val="006B4D00"/>
    <w:rPr>
      <w:color w:val="808080"/>
      <w:shd w:val="clear" w:color="auto" w:fill="E6E6E6"/>
    </w:rPr>
  </w:style>
  <w:style w:type="character" w:customStyle="1" w:styleId="51">
    <w:name w:val="(文字) (文字)51"/>
    <w:semiHidden/>
    <w:rsid w:val="006B4D00"/>
    <w:rPr>
      <w:rFonts w:ascii="Times New Roman" w:hAnsi="Times New Roman"/>
      <w:lang w:eastAsia="en-US"/>
    </w:rPr>
  </w:style>
  <w:style w:type="table" w:customStyle="1" w:styleId="TableGrid10">
    <w:name w:val="Table Grid1"/>
    <w:basedOn w:val="TableNormal"/>
    <w:next w:val="TableGrid"/>
    <w:uiPriority w:val="39"/>
    <w:qFormat/>
    <w:rsid w:val="006B4D0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6B4D0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6B4D00"/>
    <w:pPr>
      <w:spacing w:before="120" w:after="120"/>
      <w:ind w:leftChars="213" w:left="1275" w:hanging="849"/>
      <w:jc w:val="both"/>
    </w:pPr>
    <w:rPr>
      <w:rFonts w:ascii="Times New Roman" w:eastAsia="Malgun Gothic" w:hAnsi="Times New Roman"/>
      <w:i/>
      <w:kern w:val="2"/>
      <w:sz w:val="22"/>
      <w:szCs w:val="22"/>
      <w:lang w:val="en-US" w:eastAsia="ko-KR"/>
    </w:rPr>
  </w:style>
  <w:style w:type="character" w:customStyle="1" w:styleId="rProposalChar">
    <w:name w:val="rProposal Char"/>
    <w:link w:val="rProposal"/>
    <w:rsid w:val="006B4D00"/>
    <w:rPr>
      <w:rFonts w:eastAsia="Malgun Gothic"/>
      <w:i/>
      <w:kern w:val="2"/>
      <w:sz w:val="22"/>
      <w:szCs w:val="22"/>
      <w:lang w:val="en-US" w:eastAsia="ko-KR"/>
    </w:rPr>
  </w:style>
  <w:style w:type="character" w:customStyle="1" w:styleId="af3">
    <w:name w:val="メンション"/>
    <w:uiPriority w:val="99"/>
    <w:semiHidden/>
    <w:unhideWhenUsed/>
    <w:rsid w:val="006B4D00"/>
    <w:rPr>
      <w:color w:val="2B579A"/>
      <w:shd w:val="clear" w:color="auto" w:fill="E6E6E6"/>
    </w:rPr>
  </w:style>
  <w:style w:type="paragraph" w:customStyle="1" w:styleId="Proposalsub">
    <w:name w:val="Proposal_sub"/>
    <w:basedOn w:val="Normal"/>
    <w:link w:val="ProposalsubChar"/>
    <w:qFormat/>
    <w:rsid w:val="006B4D00"/>
    <w:pPr>
      <w:numPr>
        <w:numId w:val="45"/>
      </w:numPr>
      <w:spacing w:before="120" w:after="120"/>
      <w:ind w:left="1167" w:hanging="283"/>
      <w:jc w:val="both"/>
    </w:pPr>
    <w:rPr>
      <w:rFonts w:ascii="Times New Roman" w:eastAsia="Malgun Gothic" w:hAnsi="Times New Roman"/>
      <w:kern w:val="2"/>
      <w:szCs w:val="22"/>
      <w:lang w:val="en-US" w:eastAsia="ko-KR"/>
    </w:rPr>
  </w:style>
  <w:style w:type="paragraph" w:customStyle="1" w:styleId="Proposalsubsub">
    <w:name w:val="Proposal_sub_sub"/>
    <w:basedOn w:val="Normal"/>
    <w:link w:val="ProposalsubsubChar"/>
    <w:qFormat/>
    <w:rsid w:val="006B4D00"/>
    <w:pPr>
      <w:numPr>
        <w:ilvl w:val="1"/>
        <w:numId w:val="45"/>
      </w:numPr>
      <w:spacing w:before="120" w:after="120"/>
      <w:ind w:left="1593"/>
      <w:jc w:val="both"/>
    </w:pPr>
    <w:rPr>
      <w:rFonts w:ascii="Times New Roman" w:eastAsia="Malgun Gothic" w:hAnsi="Times New Roman"/>
      <w:kern w:val="2"/>
      <w:szCs w:val="22"/>
      <w:lang w:val="en-US" w:eastAsia="ko-KR"/>
    </w:rPr>
  </w:style>
  <w:style w:type="paragraph" w:customStyle="1" w:styleId="rProposalsub">
    <w:name w:val="rProposal_sub"/>
    <w:basedOn w:val="Normal"/>
    <w:next w:val="Normal"/>
    <w:link w:val="rProposalsubChar"/>
    <w:qFormat/>
    <w:rsid w:val="006B4D00"/>
    <w:pPr>
      <w:numPr>
        <w:numId w:val="4"/>
      </w:numPr>
      <w:spacing w:before="120" w:after="120"/>
      <w:jc w:val="both"/>
    </w:pPr>
    <w:rPr>
      <w:rFonts w:ascii="Times New Roman" w:eastAsia="Malgun Gothic" w:hAnsi="Times New Roman"/>
      <w:i/>
      <w:kern w:val="2"/>
      <w:sz w:val="22"/>
      <w:szCs w:val="22"/>
      <w:lang w:val="en-US" w:eastAsia="ko-KR"/>
    </w:rPr>
  </w:style>
  <w:style w:type="table" w:customStyle="1" w:styleId="GridTable4-Accent52">
    <w:name w:val="Grid Table 4 - Accent 52"/>
    <w:basedOn w:val="TableNormal"/>
    <w:next w:val="GridTable4-Accent5"/>
    <w:uiPriority w:val="49"/>
    <w:rsid w:val="006B4D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
    <w:name w:val="Table Grid431"/>
    <w:basedOn w:val="TableNormal"/>
    <w:next w:val="TableGrid"/>
    <w:qFormat/>
    <w:rsid w:val="004C70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ProposalsubChar">
    <w:name w:val="rProposal_sub Char"/>
    <w:link w:val="rProposalsub"/>
    <w:rsid w:val="006B4D00"/>
    <w:rPr>
      <w:rFonts w:eastAsia="Malgun Gothic"/>
      <w:i/>
      <w:kern w:val="2"/>
      <w:sz w:val="22"/>
      <w:szCs w:val="22"/>
      <w:lang w:val="en-US" w:eastAsia="ko-KR"/>
    </w:rPr>
  </w:style>
  <w:style w:type="paragraph" w:customStyle="1" w:styleId="14">
    <w:name w:val="列出段落1"/>
    <w:basedOn w:val="Normal"/>
    <w:uiPriority w:val="34"/>
    <w:qFormat/>
    <w:rsid w:val="00C95926"/>
    <w:pPr>
      <w:spacing w:line="259" w:lineRule="auto"/>
      <w:ind w:firstLineChars="200" w:firstLine="420"/>
    </w:pPr>
    <w:rPr>
      <w:rFonts w:ascii="SimSun" w:eastAsia="SimSun" w:hAnsi="SimSun"/>
      <w:sz w:val="24"/>
      <w:lang w:val="en-US"/>
    </w:rPr>
  </w:style>
  <w:style w:type="paragraph" w:customStyle="1" w:styleId="ParagraphNumbering">
    <w:name w:val="Paragraph Numbering"/>
    <w:basedOn w:val="Normal"/>
    <w:rsid w:val="00C95926"/>
    <w:pPr>
      <w:numPr>
        <w:numId w:val="46"/>
      </w:numPr>
      <w:tabs>
        <w:tab w:val="left" w:pos="851"/>
      </w:tabs>
      <w:spacing w:line="360" w:lineRule="auto"/>
    </w:pPr>
    <w:rPr>
      <w:rFonts w:ascii="Arial" w:eastAsia="MS Mincho" w:hAnsi="Arial" w:cs="MS PGothic"/>
      <w:sz w:val="22"/>
      <w:szCs w:val="22"/>
      <w:lang w:val="en-US" w:eastAsia="ja-JP"/>
    </w:rPr>
  </w:style>
  <w:style w:type="paragraph" w:customStyle="1" w:styleId="CharChar1CharCharCharCharCharCharCharCharCharCharCharCharCharCharChar40">
    <w:name w:val="Char Char1 Char Char Char Char Char Char Char Char Char Char Char Char Char Char Char40"/>
    <w:semiHidden/>
    <w:rsid w:val="000F71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5">
    <w:name w:val="(文字) (文字)535"/>
    <w:semiHidden/>
    <w:rsid w:val="000F713F"/>
    <w:rPr>
      <w:rFonts w:ascii="Times New Roman" w:hAnsi="Times New Roman"/>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0F713F"/>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F713F"/>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F713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Char1">
    <w:name w:val="NO Char1"/>
    <w:qFormat/>
    <w:rsid w:val="000F713F"/>
    <w:rPr>
      <w:sz w:val="24"/>
      <w:lang w:eastAsia="en-US"/>
    </w:rPr>
  </w:style>
  <w:style w:type="character" w:customStyle="1" w:styleId="CommentaireCar">
    <w:name w:val="Commentaire Car"/>
    <w:rsid w:val="000F713F"/>
    <w:rPr>
      <w:sz w:val="20"/>
      <w:szCs w:val="20"/>
    </w:rPr>
  </w:style>
  <w:style w:type="character" w:customStyle="1" w:styleId="citationref">
    <w:name w:val="citationref"/>
    <w:rsid w:val="000F713F"/>
  </w:style>
  <w:style w:type="character" w:customStyle="1" w:styleId="mw-mmv-title">
    <w:name w:val="mw-mmv-title"/>
    <w:rsid w:val="000F713F"/>
  </w:style>
  <w:style w:type="character" w:customStyle="1" w:styleId="legend-color">
    <w:name w:val="legend-color"/>
    <w:rsid w:val="000F713F"/>
  </w:style>
  <w:style w:type="paragraph" w:customStyle="1" w:styleId="Equationlegend">
    <w:name w:val="Equation_legend"/>
    <w:basedOn w:val="NormalIndent"/>
    <w:link w:val="EquationlegendChar"/>
    <w:rsid w:val="000F713F"/>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F713F"/>
    <w:rPr>
      <w:rFonts w:eastAsia="Times New Roman"/>
      <w:sz w:val="24"/>
      <w:lang w:val="en-US" w:eastAsia="en-US"/>
    </w:rPr>
  </w:style>
  <w:style w:type="paragraph" w:customStyle="1" w:styleId="CharChar1CharCharCharCharCharCharCharCharCharCharCharCharCharCharChar39">
    <w:name w:val="Char Char1 Char Char Char Char Char Char Char Char Char Char Char Char Char Char Char39"/>
    <w:semiHidden/>
    <w:rsid w:val="00966D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4">
    <w:name w:val="(文字) (文字)534"/>
    <w:semiHidden/>
    <w:rsid w:val="00966D15"/>
    <w:rPr>
      <w:rFonts w:ascii="Times New Roman" w:hAnsi="Times New Roman"/>
      <w:lang w:eastAsia="en-US"/>
    </w:rPr>
  </w:style>
  <w:style w:type="table" w:customStyle="1" w:styleId="ColorfulList-Accent14">
    <w:name w:val="Colorful List - Accent 14"/>
    <w:basedOn w:val="TableNormal"/>
    <w:next w:val="ColorfulList-Accent1"/>
    <w:uiPriority w:val="34"/>
    <w:rsid w:val="00966D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966D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8">
    <w:name w:val="Char Char1 Char Char Char Char Char Char Char Char Char Char Char Char Char Char Char38"/>
    <w:semiHidden/>
    <w:rsid w:val="006D7D7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3">
    <w:name w:val="(文字) (文字)533"/>
    <w:semiHidden/>
    <w:rsid w:val="006D7D75"/>
    <w:rPr>
      <w:rFonts w:ascii="Times New Roman" w:hAnsi="Times New Roman"/>
      <w:lang w:eastAsia="en-US"/>
    </w:rPr>
  </w:style>
  <w:style w:type="table" w:customStyle="1" w:styleId="ColorfulList-Accent15">
    <w:name w:val="Colorful List - Accent 15"/>
    <w:basedOn w:val="TableNormal"/>
    <w:next w:val="ColorfulList-Accent1"/>
    <w:uiPriority w:val="34"/>
    <w:rsid w:val="006D7D7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5">
    <w:name w:val="访问过的超链接1"/>
    <w:rsid w:val="006D7D75"/>
    <w:rPr>
      <w:color w:val="800080"/>
      <w:kern w:val="2"/>
      <w:u w:val="single"/>
      <w:lang w:val="en-GB" w:eastAsia="zh-CN" w:bidi="ar-SA"/>
    </w:rPr>
  </w:style>
  <w:style w:type="paragraph" w:customStyle="1" w:styleId="16">
    <w:name w:val="1"/>
    <w:next w:val="Normal"/>
    <w:rsid w:val="006D7D75"/>
    <w:pPr>
      <w:keepNext/>
      <w:tabs>
        <w:tab w:val="num" w:pos="720"/>
      </w:tabs>
      <w:autoSpaceDE w:val="0"/>
      <w:autoSpaceDN w:val="0"/>
      <w:adjustRightInd w:val="0"/>
      <w:ind w:left="720" w:hanging="360"/>
      <w:jc w:val="both"/>
    </w:pPr>
    <w:rPr>
      <w:rFonts w:eastAsia="Times New Roman"/>
      <w:kern w:val="2"/>
      <w:lang w:eastAsia="zh-CN"/>
    </w:rPr>
  </w:style>
  <w:style w:type="table" w:customStyle="1" w:styleId="GridTable4-Accent55">
    <w:name w:val="Grid Table 4 - Accent 55"/>
    <w:basedOn w:val="TableNormal"/>
    <w:next w:val="GridTable4-Accent5"/>
    <w:uiPriority w:val="49"/>
    <w:rsid w:val="006D7D7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Eqn">
    <w:name w:val="Eqn"/>
    <w:basedOn w:val="Normal"/>
    <w:qFormat/>
    <w:rsid w:val="006D7D75"/>
    <w:pPr>
      <w:tabs>
        <w:tab w:val="center" w:pos="4608"/>
        <w:tab w:val="right" w:pos="9216"/>
      </w:tabs>
      <w:autoSpaceDE w:val="0"/>
      <w:autoSpaceDN w:val="0"/>
      <w:adjustRightInd w:val="0"/>
      <w:snapToGrid w:val="0"/>
      <w:spacing w:after="120"/>
      <w:jc w:val="both"/>
    </w:pPr>
    <w:rPr>
      <w:rFonts w:ascii="Times New Roman" w:eastAsia="SimSun" w:hAnsi="Times New Roman"/>
      <w:sz w:val="22"/>
      <w:szCs w:val="22"/>
      <w:lang w:val="en-US" w:eastAsia="ja-JP"/>
    </w:rPr>
  </w:style>
  <w:style w:type="paragraph" w:customStyle="1" w:styleId="tablecol">
    <w:name w:val="tablecol"/>
    <w:basedOn w:val="tablecell0"/>
    <w:qFormat/>
    <w:rsid w:val="006D7D75"/>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6D7D75"/>
    <w:pPr>
      <w:spacing w:before="100" w:beforeAutospacing="1" w:after="100" w:afterAutospacing="1"/>
    </w:pPr>
    <w:rPr>
      <w:rFonts w:ascii="Times New Roman" w:eastAsia="Calibri" w:hAnsi="Times New Roman"/>
      <w:sz w:val="24"/>
      <w:lang w:val="en-US"/>
    </w:rPr>
  </w:style>
  <w:style w:type="character" w:customStyle="1" w:styleId="MTConvertedEquation">
    <w:name w:val="MTConvertedEquation"/>
    <w:rsid w:val="006D7D75"/>
    <w:rPr>
      <w:lang w:eastAsia="zh-CN"/>
    </w:rPr>
  </w:style>
  <w:style w:type="character" w:customStyle="1" w:styleId="gmail-il">
    <w:name w:val="gmail-il"/>
    <w:rsid w:val="006D7D75"/>
  </w:style>
  <w:style w:type="paragraph" w:customStyle="1" w:styleId="gmail-m-6486197391449858303msolistparagraph">
    <w:name w:val="gmail-m-6486197391449858303msolistparagraph"/>
    <w:basedOn w:val="Normal"/>
    <w:rsid w:val="006D7D75"/>
    <w:pPr>
      <w:spacing w:before="100" w:beforeAutospacing="1" w:after="100" w:afterAutospacing="1"/>
    </w:pPr>
    <w:rPr>
      <w:rFonts w:ascii="Times New Roman" w:eastAsia="Times New Roman" w:hAnsi="Times New Roman"/>
      <w:sz w:val="24"/>
      <w:lang w:val="en-US" w:eastAsia="zh-CN"/>
    </w:rPr>
  </w:style>
  <w:style w:type="character" w:customStyle="1" w:styleId="af4">
    <w:name w:val="上角标"/>
    <w:rsid w:val="006D7D75"/>
    <w:rPr>
      <w:vertAlign w:val="superscript"/>
    </w:rPr>
  </w:style>
  <w:style w:type="character" w:customStyle="1" w:styleId="af5">
    <w:name w:val="下角标"/>
    <w:rsid w:val="006D7D75"/>
    <w:rPr>
      <w:vertAlign w:val="subscript"/>
    </w:rPr>
  </w:style>
  <w:style w:type="character" w:customStyle="1" w:styleId="af6">
    <w:name w:val="正文字符"/>
    <w:rsid w:val="006D7D75"/>
    <w:rPr>
      <w:rFonts w:ascii="Times New Roman" w:eastAsia="SimSun" w:hAnsi="Times New Roman"/>
      <w:spacing w:val="6"/>
      <w:position w:val="0"/>
      <w:sz w:val="26"/>
    </w:rPr>
  </w:style>
  <w:style w:type="paragraph" w:customStyle="1" w:styleId="22">
    <w:name w:val="标题2"/>
    <w:basedOn w:val="Normal"/>
    <w:rsid w:val="006D7D75"/>
    <w:pPr>
      <w:widowControl w:val="0"/>
      <w:autoSpaceDE w:val="0"/>
      <w:autoSpaceDN w:val="0"/>
      <w:adjustRightInd w:val="0"/>
      <w:spacing w:line="360" w:lineRule="auto"/>
    </w:pPr>
    <w:rPr>
      <w:rFonts w:ascii="SimSun" w:eastAsia="SimSun" w:hAnsi="Times New Roman"/>
      <w:sz w:val="24"/>
      <w:szCs w:val="20"/>
      <w:lang w:val="en-US" w:eastAsia="zh-CN"/>
    </w:rPr>
  </w:style>
  <w:style w:type="paragraph" w:customStyle="1" w:styleId="af7">
    <w:name w:val="缺省文本"/>
    <w:basedOn w:val="Normal"/>
    <w:link w:val="Char2"/>
    <w:rsid w:val="006D7D75"/>
    <w:pPr>
      <w:widowControl w:val="0"/>
      <w:autoSpaceDE w:val="0"/>
      <w:autoSpaceDN w:val="0"/>
      <w:adjustRightInd w:val="0"/>
      <w:spacing w:line="360" w:lineRule="auto"/>
    </w:pPr>
    <w:rPr>
      <w:rFonts w:ascii="Times New Roman" w:eastAsia="SimSun" w:hAnsi="Times New Roman"/>
      <w:sz w:val="21"/>
      <w:szCs w:val="20"/>
      <w:lang w:val="en-US" w:eastAsia="zh-CN"/>
    </w:rPr>
  </w:style>
  <w:style w:type="character" w:customStyle="1" w:styleId="Char2">
    <w:name w:val="缺省文本 Char"/>
    <w:link w:val="af7"/>
    <w:rsid w:val="006D7D75"/>
    <w:rPr>
      <w:rFonts w:eastAsia="SimSun"/>
      <w:sz w:val="21"/>
      <w:lang w:val="en-US" w:eastAsia="zh-CN"/>
    </w:rPr>
  </w:style>
  <w:style w:type="paragraph" w:customStyle="1" w:styleId="af8">
    <w:name w:val="编写建议"/>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lang w:val="en-US" w:eastAsia="zh-CN"/>
    </w:rPr>
  </w:style>
  <w:style w:type="paragraph" w:customStyle="1" w:styleId="af9">
    <w:name w:val="样式 编写建议"/>
    <w:basedOn w:val="Normal"/>
    <w:next w:val="BodyTextFirstIndent"/>
    <w:autoRedefine/>
    <w:rsid w:val="006D7D75"/>
    <w:pPr>
      <w:widowControl w:val="0"/>
      <w:autoSpaceDE w:val="0"/>
      <w:autoSpaceDN w:val="0"/>
      <w:adjustRightInd w:val="0"/>
      <w:spacing w:line="360" w:lineRule="auto"/>
      <w:jc w:val="both"/>
    </w:pPr>
    <w:rPr>
      <w:rFonts w:ascii="Times New Roman" w:eastAsia="KaiTi_GB2312" w:hAnsi="Times New Roman"/>
      <w:iCs/>
      <w:color w:val="000000"/>
      <w:sz w:val="21"/>
      <w:szCs w:val="20"/>
      <w:lang w:val="en-US" w:eastAsia="zh-CN"/>
    </w:rPr>
  </w:style>
  <w:style w:type="paragraph" w:styleId="BodyTextFirstIndent">
    <w:name w:val="Body Text First Indent"/>
    <w:basedOn w:val="BodyText"/>
    <w:link w:val="BodyTextFirstIndentChar"/>
    <w:rsid w:val="006D7D75"/>
    <w:pPr>
      <w:widowControl w:val="0"/>
      <w:adjustRightInd w:val="0"/>
      <w:spacing w:line="460" w:lineRule="exact"/>
      <w:ind w:firstLineChars="100" w:firstLine="420"/>
      <w:jc w:val="left"/>
      <w:textAlignment w:val="baseline"/>
    </w:pPr>
    <w:rPr>
      <w:rFonts w:ascii="Times New Roman" w:eastAsia="KaiTi" w:hAnsi="Times New Roman"/>
      <w:kern w:val="28"/>
      <w:sz w:val="28"/>
      <w:szCs w:val="20"/>
      <w:lang w:val="en-US" w:eastAsia="zh-CN"/>
    </w:rPr>
  </w:style>
  <w:style w:type="character" w:customStyle="1" w:styleId="BodyTextFirstIndentChar">
    <w:name w:val="Body Text First Indent Char"/>
    <w:basedOn w:val="BodyTextChar"/>
    <w:link w:val="BodyTextFirstIndent"/>
    <w:rsid w:val="006D7D75"/>
    <w:rPr>
      <w:rFonts w:ascii="Times" w:eastAsia="KaiTi" w:hAnsi="Times"/>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rsid w:val="006D7D75"/>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a">
    <w:name w:val="È±Ê¡ÎÄ±¾"/>
    <w:basedOn w:val="Normal"/>
    <w:rsid w:val="006D7D75"/>
    <w:pPr>
      <w:overflowPunct w:val="0"/>
      <w:autoSpaceDE w:val="0"/>
      <w:autoSpaceDN w:val="0"/>
      <w:adjustRightInd w:val="0"/>
      <w:textAlignment w:val="baseline"/>
    </w:pPr>
    <w:rPr>
      <w:rFonts w:ascii="Times New Roman" w:eastAsia="SimSun" w:hAnsi="Times New Roman"/>
      <w:sz w:val="24"/>
      <w:szCs w:val="20"/>
      <w:lang w:val="en-US" w:eastAsia="zh-CN"/>
    </w:rPr>
  </w:style>
  <w:style w:type="paragraph" w:customStyle="1" w:styleId="ParaChar">
    <w:name w:val="默认段落字体 Para Char"/>
    <w:basedOn w:val="Normal"/>
    <w:rsid w:val="006D7D75"/>
    <w:pPr>
      <w:keepNext/>
      <w:widowControl w:val="0"/>
      <w:autoSpaceDE w:val="0"/>
      <w:autoSpaceDN w:val="0"/>
      <w:adjustRightInd w:val="0"/>
    </w:pPr>
    <w:rPr>
      <w:rFonts w:ascii="Times New Roman" w:eastAsia="SimSun" w:hAnsi="Times New Roman"/>
      <w:szCs w:val="20"/>
      <w:lang w:val="en-US" w:eastAsia="zh-CN"/>
    </w:rPr>
  </w:style>
  <w:style w:type="paragraph" w:customStyle="1" w:styleId="Char10">
    <w:name w:val="Char1"/>
    <w:basedOn w:val="Normal"/>
    <w:rsid w:val="006D7D75"/>
    <w:pPr>
      <w:spacing w:after="160" w:line="240" w:lineRule="exact"/>
    </w:pPr>
    <w:rPr>
      <w:rFonts w:ascii="Verdana" w:eastAsia="SimSun" w:hAnsi="Verdana"/>
      <w:szCs w:val="20"/>
      <w:lang w:val="en-US"/>
    </w:rPr>
  </w:style>
  <w:style w:type="paragraph" w:customStyle="1" w:styleId="a">
    <w:name w:val="图号"/>
    <w:basedOn w:val="Normal"/>
    <w:rsid w:val="006D7D75"/>
    <w:pPr>
      <w:widowControl w:val="0"/>
      <w:numPr>
        <w:numId w:val="47"/>
      </w:numPr>
      <w:tabs>
        <w:tab w:val="clear" w:pos="720"/>
      </w:tabs>
      <w:autoSpaceDE w:val="0"/>
      <w:autoSpaceDN w:val="0"/>
      <w:adjustRightInd w:val="0"/>
      <w:spacing w:before="105" w:line="360" w:lineRule="auto"/>
      <w:ind w:left="420" w:hanging="420"/>
      <w:jc w:val="center"/>
    </w:pPr>
    <w:rPr>
      <w:rFonts w:ascii="Times New Roman" w:eastAsia="SimSun" w:hAnsi="Times New Roman"/>
      <w:sz w:val="21"/>
      <w:szCs w:val="21"/>
      <w:lang w:val="en-US" w:eastAsia="zh-CN"/>
    </w:rPr>
  </w:style>
  <w:style w:type="paragraph" w:customStyle="1" w:styleId="30">
    <w:name w:val="标题3"/>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u w:color="EEECE1"/>
      <w:lang w:val="en-US" w:eastAsia="zh-CN"/>
    </w:rPr>
  </w:style>
  <w:style w:type="table" w:customStyle="1" w:styleId="110">
    <w:name w:val="网格型11"/>
    <w:basedOn w:val="TableNormal"/>
    <w:next w:val="TableGrid"/>
    <w:rsid w:val="006D7D75"/>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表头文本"/>
    <w:rsid w:val="006D7D75"/>
    <w:pPr>
      <w:jc w:val="center"/>
    </w:pPr>
    <w:rPr>
      <w:rFonts w:ascii="Arial" w:eastAsia="SimSun"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6D7D75"/>
    <w:pPr>
      <w:widowControl w:val="0"/>
      <w:spacing w:line="480" w:lineRule="exact"/>
      <w:ind w:firstLineChars="200" w:firstLine="560"/>
      <w:jc w:val="both"/>
    </w:pPr>
    <w:rPr>
      <w:rFonts w:ascii="KaiTi_GB2312" w:eastAsia="KaiTi_GB2312" w:hAnsi="KaiTi_GB2312" w:cs="SimSun"/>
      <w:color w:val="000000"/>
      <w:kern w:val="2"/>
      <w:sz w:val="28"/>
      <w:szCs w:val="20"/>
      <w:u w:color="EEECE1"/>
      <w:lang w:val="en-US" w:eastAsia="zh-CN"/>
    </w:rPr>
  </w:style>
  <w:style w:type="paragraph" w:customStyle="1" w:styleId="afc">
    <w:name w:val="表头样式"/>
    <w:basedOn w:val="Normal"/>
    <w:rsid w:val="006D7D75"/>
    <w:pPr>
      <w:keepNext/>
      <w:autoSpaceDE w:val="0"/>
      <w:autoSpaceDN w:val="0"/>
      <w:adjustRightInd w:val="0"/>
      <w:spacing w:line="360" w:lineRule="auto"/>
      <w:jc w:val="center"/>
    </w:pPr>
    <w:rPr>
      <w:rFonts w:ascii="Arial" w:eastAsia="SimSun" w:hAnsi="Arial"/>
      <w:b/>
      <w:sz w:val="21"/>
      <w:szCs w:val="21"/>
      <w:u w:color="EEECE1"/>
      <w:lang w:val="en-US" w:eastAsia="zh-CN"/>
    </w:rPr>
  </w:style>
  <w:style w:type="table" w:customStyle="1" w:styleId="17">
    <w:name w:val="网格型浅色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810">
    <w:name w:val="目录 81"/>
    <w:basedOn w:val="TOC1"/>
    <w:next w:val="TOC8"/>
    <w:uiPriority w:val="39"/>
    <w:rsid w:val="006D7D75"/>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6D7D75"/>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6D7D75"/>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6D7D75"/>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6D7D75"/>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3">
    <w:name w:val="网格型2"/>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TableNormal"/>
    <w:next w:val="TableGrid"/>
    <w:uiPriority w:val="39"/>
    <w:rsid w:val="006D7D75"/>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浅色1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4">
    <w:name w:val="网格型浅色2"/>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0">
    <w:name w:val="网格型21"/>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浅色3"/>
    <w:basedOn w:val="TableNormal"/>
    <w:next w:val="TableGridLight1"/>
    <w:uiPriority w:val="40"/>
    <w:rsid w:val="006D7D75"/>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465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046502"/>
    <w:rPr>
      <w:rFonts w:ascii="Times New Roman" w:hAnsi="Times New Roman"/>
      <w:lang w:eastAsia="en-US"/>
    </w:rPr>
  </w:style>
  <w:style w:type="table" w:customStyle="1" w:styleId="TableGrid20">
    <w:name w:val="Table Grid2"/>
    <w:basedOn w:val="TableNormal"/>
    <w:next w:val="TableGrid"/>
    <w:rsid w:val="00C96FF0"/>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DB17E3"/>
    <w:pPr>
      <w:widowControl w:val="0"/>
      <w:overflowPunct w:val="0"/>
      <w:autoSpaceDE w:val="0"/>
      <w:autoSpaceDN w:val="0"/>
      <w:adjustRightInd w:val="0"/>
      <w:ind w:firstLineChars="200" w:firstLine="420"/>
      <w:jc w:val="both"/>
    </w:pPr>
    <w:rPr>
      <w:rFonts w:ascii="Times New Roman" w:eastAsia="SimSun" w:hAnsi="Times New Roman"/>
      <w:kern w:val="2"/>
      <w:sz w:val="21"/>
      <w:lang w:val="en-US"/>
    </w:rPr>
  </w:style>
  <w:style w:type="paragraph" w:customStyle="1" w:styleId="rProposalsubsub">
    <w:name w:val="rProposal_sub_sub"/>
    <w:basedOn w:val="Proposalsubsub"/>
    <w:link w:val="rProposalsubsubChar"/>
    <w:qFormat/>
    <w:rsid w:val="00DB17E3"/>
    <w:pPr>
      <w:tabs>
        <w:tab w:val="left" w:pos="1701"/>
      </w:tabs>
      <w:ind w:left="1985" w:hanging="425"/>
    </w:pPr>
    <w:rPr>
      <w:i/>
      <w:sz w:val="22"/>
    </w:rPr>
  </w:style>
  <w:style w:type="character" w:customStyle="1" w:styleId="rProposalsubsubChar">
    <w:name w:val="rProposal_sub_sub Char"/>
    <w:link w:val="rProposalsubsub"/>
    <w:rsid w:val="00DB17E3"/>
    <w:rPr>
      <w:rFonts w:eastAsia="Malgun Gothic"/>
      <w:i/>
      <w:kern w:val="2"/>
      <w:sz w:val="2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rsid w:val="00F7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1">
    <w:name w:val="(文字) (文字)531"/>
    <w:semiHidden/>
    <w:rsid w:val="00F728D8"/>
    <w:rPr>
      <w:rFonts w:ascii="Times New Roman" w:hAnsi="Times New Roman"/>
      <w:lang w:eastAsia="en-US"/>
    </w:rPr>
  </w:style>
  <w:style w:type="paragraph" w:customStyle="1" w:styleId="33">
    <w:name w:val="목록 단락3"/>
    <w:basedOn w:val="Normal"/>
    <w:uiPriority w:val="34"/>
    <w:qFormat/>
    <w:rsid w:val="00F728D8"/>
    <w:pPr>
      <w:ind w:left="720"/>
      <w:contextualSpacing/>
      <w:jc w:val="both"/>
    </w:pPr>
    <w:rPr>
      <w:rFonts w:ascii="Calibri" w:eastAsia="Malgun Gothic" w:hAnsi="Calibri"/>
      <w:sz w:val="22"/>
      <w:szCs w:val="22"/>
      <w:lang w:val="en-US"/>
    </w:rPr>
  </w:style>
  <w:style w:type="paragraph" w:customStyle="1" w:styleId="reference0">
    <w:name w:val="reference"/>
    <w:basedOn w:val="Normal"/>
    <w:uiPriority w:val="99"/>
    <w:qFormat/>
    <w:rsid w:val="00F728D8"/>
    <w:pPr>
      <w:widowControl w:val="0"/>
      <w:numPr>
        <w:numId w:val="48"/>
      </w:numPr>
      <w:autoSpaceDE w:val="0"/>
      <w:autoSpaceDN w:val="0"/>
      <w:adjustRightInd w:val="0"/>
      <w:spacing w:after="60"/>
      <w:jc w:val="both"/>
    </w:pPr>
    <w:rPr>
      <w:rFonts w:ascii="Calibri" w:eastAsia="Times New Roman" w:hAnsi="Calibri"/>
      <w:sz w:val="22"/>
      <w:szCs w:val="22"/>
      <w:lang w:val="en-US"/>
    </w:rPr>
  </w:style>
  <w:style w:type="paragraph" w:customStyle="1" w:styleId="CharChar1CharCharCharCharCharCharCharCharCharCharCharCharCharCharChar35">
    <w:name w:val="Char Char1 Char Char Char Char Char Char Char Char Char Char Char Char Char Char Char35"/>
    <w:semiHidden/>
    <w:rsid w:val="00E303A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0">
    <w:name w:val="(文字) (文字)530"/>
    <w:semiHidden/>
    <w:rsid w:val="00E303AE"/>
    <w:rPr>
      <w:rFonts w:ascii="Times New Roman" w:hAnsi="Times New Roman"/>
      <w:lang w:eastAsia="en-US"/>
    </w:rPr>
  </w:style>
  <w:style w:type="table" w:customStyle="1" w:styleId="ColorfulList-Accent16">
    <w:name w:val="Colorful List - Accent 16"/>
    <w:basedOn w:val="TableNormal"/>
    <w:next w:val="ColorfulList-Accent1"/>
    <w:uiPriority w:val="34"/>
    <w:rsid w:val="00E303AE"/>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03A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
    <w:name w:val="3GPP List of Bullets"/>
    <w:rsid w:val="00707265"/>
    <w:pPr>
      <w:numPr>
        <w:numId w:val="49"/>
      </w:numPr>
    </w:pPr>
  </w:style>
  <w:style w:type="paragraph" w:customStyle="1" w:styleId="3GPPText">
    <w:name w:val="3GPP Text"/>
    <w:basedOn w:val="Normal"/>
    <w:link w:val="3GPPTextChar"/>
    <w:qFormat/>
    <w:rsid w:val="00707265"/>
    <w:pPr>
      <w:overflowPunct w:val="0"/>
      <w:autoSpaceDE w:val="0"/>
      <w:autoSpaceDN w:val="0"/>
      <w:adjustRightInd w:val="0"/>
      <w:spacing w:before="120" w:after="180"/>
      <w:jc w:val="both"/>
      <w:textAlignment w:val="baseline"/>
    </w:pPr>
    <w:rPr>
      <w:rFonts w:ascii="Times New Roman" w:eastAsia="Times New Roman" w:hAnsi="Times New Roman"/>
      <w:sz w:val="22"/>
      <w:szCs w:val="20"/>
      <w:lang w:val="en-US" w:eastAsia="en-GB"/>
    </w:rPr>
  </w:style>
  <w:style w:type="character" w:customStyle="1" w:styleId="3GPPTextChar">
    <w:name w:val="3GPP Text Char"/>
    <w:link w:val="3GPPText"/>
    <w:qFormat/>
    <w:rsid w:val="00707265"/>
    <w:rPr>
      <w:rFonts w:eastAsia="Times New Roman"/>
      <w:sz w:val="22"/>
      <w:lang w:val="en-US"/>
    </w:rPr>
  </w:style>
  <w:style w:type="paragraph" w:customStyle="1" w:styleId="3GPPAgreements">
    <w:name w:val="3GPP Agreements"/>
    <w:basedOn w:val="Normal"/>
    <w:link w:val="3GPPAgreementsChar"/>
    <w:qFormat/>
    <w:rsid w:val="00707265"/>
    <w:pPr>
      <w:numPr>
        <w:numId w:val="50"/>
      </w:numPr>
      <w:overflowPunct w:val="0"/>
      <w:autoSpaceDE w:val="0"/>
      <w:autoSpaceDN w:val="0"/>
      <w:adjustRightInd w:val="0"/>
      <w:spacing w:before="60" w:after="60"/>
      <w:jc w:val="both"/>
      <w:textAlignment w:val="baseline"/>
    </w:pPr>
    <w:rPr>
      <w:rFonts w:ascii="Times New Roman" w:eastAsia="Times New Roman" w:hAnsi="Times New Roman"/>
      <w:sz w:val="22"/>
      <w:szCs w:val="20"/>
      <w:lang w:val="en-US" w:eastAsia="zh-CN"/>
    </w:rPr>
  </w:style>
  <w:style w:type="character" w:customStyle="1" w:styleId="3GPPAgreementsChar">
    <w:name w:val="3GPP Agreements Char"/>
    <w:link w:val="3GPPAgreements"/>
    <w:qFormat/>
    <w:rsid w:val="00707265"/>
    <w:rPr>
      <w:rFonts w:eastAsia="Times New Roman"/>
      <w:sz w:val="22"/>
      <w:lang w:val="en-US" w:eastAsia="zh-CN"/>
    </w:rPr>
  </w:style>
  <w:style w:type="paragraph" w:customStyle="1" w:styleId="18">
    <w:name w:val="목록 단락1"/>
    <w:basedOn w:val="Normal"/>
    <w:uiPriority w:val="34"/>
    <w:qFormat/>
    <w:rsid w:val="00345194"/>
    <w:pPr>
      <w:snapToGrid w:val="0"/>
      <w:spacing w:after="100" w:afterAutospacing="1"/>
      <w:ind w:leftChars="400" w:left="400"/>
      <w:jc w:val="both"/>
    </w:pPr>
    <w:rPr>
      <w:rFonts w:ascii="Times New Roman" w:eastAsia="MS Gothic" w:hAnsi="Times New Roman"/>
      <w:sz w:val="24"/>
      <w:szCs w:val="20"/>
      <w:lang w:eastAsia="ja-JP"/>
    </w:rPr>
  </w:style>
  <w:style w:type="paragraph" w:customStyle="1" w:styleId="CharChar1CharCharCharCharCharCharCharCharCharCharCharCharCharCharChar41">
    <w:name w:val="Char Char1 Char Char Char Char Char Char Char Char Char Char Char Char Char Char Char41"/>
    <w:semiHidden/>
    <w:rsid w:val="00982E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6">
    <w:name w:val="(文字) (文字)536"/>
    <w:semiHidden/>
    <w:rsid w:val="00982E91"/>
    <w:rPr>
      <w:rFonts w:ascii="Times New Roman" w:hAnsi="Times New Roman"/>
      <w:lang w:eastAsia="en-US"/>
    </w:rPr>
  </w:style>
  <w:style w:type="table" w:customStyle="1" w:styleId="ColorfulList-Accent17">
    <w:name w:val="Colorful List - Accent 17"/>
    <w:basedOn w:val="TableNormal"/>
    <w:next w:val="ColorfulList-Accent1"/>
    <w:uiPriority w:val="34"/>
    <w:rsid w:val="00982E9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982E91"/>
    <w:pPr>
      <w:spacing w:after="160" w:line="259" w:lineRule="auto"/>
    </w:pPr>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982E9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3Char2">
    <w:name w:val="B3 Char2"/>
    <w:qFormat/>
    <w:rsid w:val="00982E91"/>
    <w:rPr>
      <w:rFonts w:eastAsia="SimSun"/>
      <w:lang w:val="en-GB" w:eastAsia="en-US"/>
    </w:rPr>
  </w:style>
  <w:style w:type="character" w:customStyle="1" w:styleId="BoldCommentsChar">
    <w:name w:val="Bold Comments Char"/>
    <w:link w:val="BoldComments"/>
    <w:rsid w:val="00982E91"/>
    <w:rPr>
      <w:rFonts w:ascii="Arial" w:eastAsia="MS Mincho" w:hAnsi="Arial"/>
      <w:b/>
      <w:szCs w:val="24"/>
    </w:rPr>
  </w:style>
  <w:style w:type="paragraph" w:customStyle="1" w:styleId="BoldComments">
    <w:name w:val="Bold Comments"/>
    <w:basedOn w:val="Normal"/>
    <w:link w:val="BoldCommentsChar"/>
    <w:qFormat/>
    <w:rsid w:val="00982E91"/>
    <w:pPr>
      <w:spacing w:before="240" w:after="60"/>
      <w:outlineLvl w:val="8"/>
    </w:pPr>
    <w:rPr>
      <w:rFonts w:ascii="Arial" w:eastAsia="MS Mincho" w:hAnsi="Arial"/>
      <w:b/>
      <w:lang w:eastAsia="en-GB"/>
    </w:rPr>
  </w:style>
  <w:style w:type="paragraph" w:customStyle="1" w:styleId="CharChar1CharCharCharCharCharCharCharCharCharCharCharCharCharCharChar44">
    <w:name w:val="Char Char1 Char Char Char Char Char Char Char Char Char Char Char Char Char Char Char44"/>
    <w:semiHidden/>
    <w:rsid w:val="00D416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9">
    <w:name w:val="(文字) (文字)539"/>
    <w:semiHidden/>
    <w:rsid w:val="00D41604"/>
    <w:rPr>
      <w:rFonts w:ascii="Times New Roman" w:hAnsi="Times New Roman"/>
      <w:lang w:eastAsia="en-US"/>
    </w:rPr>
  </w:style>
  <w:style w:type="table" w:customStyle="1" w:styleId="ColorfulList-Accent18">
    <w:name w:val="Colorful List - Accent 18"/>
    <w:basedOn w:val="TableNormal"/>
    <w:next w:val="ColorfulList-Accent1"/>
    <w:uiPriority w:val="34"/>
    <w:rsid w:val="00D4160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D416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1">
    <w:name w:val="3GPP List of Bullets1"/>
    <w:rsid w:val="00441FA6"/>
    <w:pPr>
      <w:numPr>
        <w:numId w:val="5"/>
      </w:numPr>
    </w:pPr>
  </w:style>
  <w:style w:type="paragraph" w:customStyle="1" w:styleId="agreement">
    <w:name w:val="agreement"/>
    <w:basedOn w:val="Normal"/>
    <w:rsid w:val="00347CA4"/>
    <w:pPr>
      <w:numPr>
        <w:numId w:val="51"/>
      </w:numPr>
      <w:spacing w:line="240" w:lineRule="exact"/>
    </w:pPr>
    <w:rPr>
      <w:rFonts w:ascii="Times New Roman" w:hAnsi="Times New Roman"/>
      <w:szCs w:val="20"/>
      <w:lang w:val="en-US" w:eastAsia="zh-CN"/>
    </w:rPr>
  </w:style>
  <w:style w:type="numbering" w:customStyle="1" w:styleId="StyleBulletedSymbolsymbolLeft025Hanging02531">
    <w:name w:val="Style Bulleted Symbol (symbol) Left:  0.25&quot; Hanging:  0.25&quot;31"/>
    <w:basedOn w:val="NoList"/>
    <w:rsid w:val="000F59F3"/>
  </w:style>
  <w:style w:type="paragraph" w:customStyle="1" w:styleId="CharChar1CharCharCharCharCharCharCharCharCharCharCharCharCharCharChar43">
    <w:name w:val="Char Char1 Char Char Char Char Char Char Char Char Char Char Char Char Char Char Char43"/>
    <w:semiHidden/>
    <w:rsid w:val="000F59F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8">
    <w:name w:val="(文字) (文字)538"/>
    <w:semiHidden/>
    <w:rsid w:val="000F59F3"/>
    <w:rPr>
      <w:rFonts w:ascii="Times New Roman" w:hAnsi="Times New Roman"/>
      <w:lang w:eastAsia="en-US"/>
    </w:rPr>
  </w:style>
  <w:style w:type="table" w:customStyle="1" w:styleId="ColorfulList-Accent19">
    <w:name w:val="Colorful List - Accent 19"/>
    <w:basedOn w:val="TableNormal"/>
    <w:next w:val="ColorfulList-Accent1"/>
    <w:uiPriority w:val="34"/>
    <w:rsid w:val="00735CE6"/>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735CE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2">
    <w:name w:val="Style Bulleted12"/>
    <w:rsid w:val="002476B2"/>
    <w:pPr>
      <w:numPr>
        <w:numId w:val="2"/>
      </w:numPr>
    </w:pPr>
  </w:style>
  <w:style w:type="table" w:customStyle="1" w:styleId="TableGrid30">
    <w:name w:val="Table Grid3"/>
    <w:basedOn w:val="TableNormal"/>
    <w:next w:val="TableGrid"/>
    <w:uiPriority w:val="39"/>
    <w:rsid w:val="00CA6C73"/>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TableNormal"/>
    <w:next w:val="ColorfulList-Accent1"/>
    <w:uiPriority w:val="34"/>
    <w:rsid w:val="002476B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2476B2"/>
    <w:rPr>
      <w:i/>
      <w:iCs/>
      <w:color w:val="4F81BD"/>
    </w:rPr>
  </w:style>
  <w:style w:type="table" w:customStyle="1" w:styleId="GridTable4-Accent510">
    <w:name w:val="Grid Table 4 - Accent 510"/>
    <w:basedOn w:val="TableNormal"/>
    <w:next w:val="GridTable4-Accent5"/>
    <w:uiPriority w:val="49"/>
    <w:rsid w:val="002476B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UnresolvedMention">
    <w:name w:val="Unresolved Mention"/>
    <w:basedOn w:val="DefaultParagraphFont"/>
    <w:uiPriority w:val="99"/>
    <w:unhideWhenUsed/>
    <w:rsid w:val="00A443DC"/>
    <w:rPr>
      <w:color w:val="808080"/>
      <w:shd w:val="clear" w:color="auto" w:fill="E6E6E6"/>
    </w:rPr>
  </w:style>
  <w:style w:type="paragraph" w:customStyle="1" w:styleId="paragraph0">
    <w:name w:val="paragraph"/>
    <w:basedOn w:val="Normal"/>
    <w:qFormat/>
    <w:rsid w:val="002A50C8"/>
    <w:pPr>
      <w:spacing w:line="259" w:lineRule="auto"/>
    </w:pPr>
    <w:rPr>
      <w:rFonts w:asciiTheme="minorHAnsi" w:eastAsia="Times New Roman" w:hAnsiTheme="minorHAnsi" w:cstheme="minorBidi"/>
      <w:sz w:val="24"/>
      <w:lang w:val="en-US"/>
    </w:rPr>
  </w:style>
  <w:style w:type="character" w:customStyle="1" w:styleId="spellingerror">
    <w:name w:val="spellingerror"/>
    <w:basedOn w:val="DefaultParagraphFont"/>
    <w:qFormat/>
    <w:rsid w:val="002A50C8"/>
  </w:style>
  <w:style w:type="character" w:customStyle="1" w:styleId="normaltextrun1">
    <w:name w:val="normaltextrun1"/>
    <w:basedOn w:val="DefaultParagraphFont"/>
    <w:rsid w:val="002A50C8"/>
  </w:style>
  <w:style w:type="character" w:customStyle="1" w:styleId="eop">
    <w:name w:val="eop"/>
    <w:basedOn w:val="DefaultParagraphFont"/>
    <w:qFormat/>
    <w:rsid w:val="002A50C8"/>
  </w:style>
  <w:style w:type="paragraph" w:customStyle="1" w:styleId="CharChar1CharCharCharCharCharCharCharCharCharCharCharCharCharCharChar42">
    <w:name w:val="Char Char1 Char Char Char Char Char Char Char Char Char Char Char Char Char Char Char42"/>
    <w:semiHidden/>
    <w:rsid w:val="00D1762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7">
    <w:name w:val="(文字) (文字)537"/>
    <w:semiHidden/>
    <w:rsid w:val="00D17621"/>
    <w:rPr>
      <w:rFonts w:ascii="Times New Roman" w:hAnsi="Times New Roman"/>
      <w:lang w:eastAsia="en-US"/>
    </w:rPr>
  </w:style>
  <w:style w:type="paragraph" w:customStyle="1" w:styleId="PropObs">
    <w:name w:val="PropObs"/>
    <w:basedOn w:val="Normal"/>
    <w:link w:val="PropObsChar"/>
    <w:qFormat/>
    <w:rsid w:val="00D17621"/>
    <w:pPr>
      <w:numPr>
        <w:numId w:val="52"/>
      </w:numPr>
      <w:ind w:left="1134" w:hanging="1134"/>
      <w:jc w:val="both"/>
    </w:pPr>
    <w:rPr>
      <w:rFonts w:ascii="Calibri" w:eastAsia="MS Mincho" w:hAnsi="Calibri"/>
      <w:b/>
      <w:szCs w:val="20"/>
      <w:lang w:eastAsia="sv-SE"/>
    </w:rPr>
  </w:style>
  <w:style w:type="character" w:customStyle="1" w:styleId="PropObsChar">
    <w:name w:val="PropObs Char"/>
    <w:link w:val="PropObs"/>
    <w:rsid w:val="00D17621"/>
    <w:rPr>
      <w:rFonts w:ascii="Calibri" w:eastAsia="MS Mincho" w:hAnsi="Calibri"/>
      <w:b/>
      <w:lang w:eastAsia="sv-SE"/>
    </w:rPr>
  </w:style>
  <w:style w:type="character" w:styleId="Mention">
    <w:name w:val="Mention"/>
    <w:uiPriority w:val="99"/>
    <w:unhideWhenUsed/>
    <w:rsid w:val="00D17621"/>
    <w:rPr>
      <w:color w:val="2B579A"/>
      <w:shd w:val="clear" w:color="auto" w:fill="E6E6E6"/>
    </w:rPr>
  </w:style>
  <w:style w:type="character" w:customStyle="1" w:styleId="ProposalsubChar">
    <w:name w:val="Proposal_sub Char"/>
    <w:link w:val="Proposalsub"/>
    <w:rsid w:val="00D17621"/>
    <w:rPr>
      <w:rFonts w:eastAsia="Malgun Gothic"/>
      <w:kern w:val="2"/>
      <w:szCs w:val="22"/>
      <w:lang w:val="en-US" w:eastAsia="ko-KR"/>
    </w:rPr>
  </w:style>
  <w:style w:type="character" w:customStyle="1" w:styleId="ProposalsubsubChar">
    <w:name w:val="Proposal_sub_sub Char"/>
    <w:link w:val="Proposalsubsub"/>
    <w:rsid w:val="00D17621"/>
    <w:rPr>
      <w:rFonts w:eastAsia="Malgun Gothic"/>
      <w:kern w:val="2"/>
      <w:szCs w:val="22"/>
      <w:lang w:val="en-US" w:eastAsia="ko-KR"/>
    </w:rPr>
  </w:style>
  <w:style w:type="table" w:styleId="GridTable6Colorful-Accent1">
    <w:name w:val="Grid Table 6 Colorful Accent 1"/>
    <w:basedOn w:val="TableNormal"/>
    <w:uiPriority w:val="51"/>
    <w:rsid w:val="004E34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fp0">
    <w:name w:val="fp"/>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25">
    <w:name w:val="正文2"/>
    <w:qFormat/>
    <w:rsid w:val="00092386"/>
    <w:pPr>
      <w:spacing w:before="100" w:beforeAutospacing="1" w:after="100" w:afterAutospacing="1"/>
      <w:ind w:left="720" w:hanging="720"/>
    </w:pPr>
    <w:rPr>
      <w:rFonts w:ascii="Times" w:eastAsia="SimSun" w:hAnsi="Times" w:cs="SimSun"/>
      <w:sz w:val="24"/>
      <w:szCs w:val="24"/>
      <w:lang w:val="en-US" w:eastAsia="zh-CN"/>
    </w:rPr>
  </w:style>
  <w:style w:type="paragraph" w:customStyle="1" w:styleId="CharChar1CharCharCharCharCharCharCharCharCharCharCharCharCharCharChar63">
    <w:name w:val="Char Char1 Char Char Char Char Char Char Char Char Char Char Char Char Char Char Char63"/>
    <w:semiHidden/>
    <w:rsid w:val="001B2AB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8">
    <w:name w:val="(文字) (文字)558"/>
    <w:semiHidden/>
    <w:rsid w:val="001B2ABA"/>
    <w:rPr>
      <w:rFonts w:ascii="Times New Roman" w:hAnsi="Times New Roman"/>
      <w:lang w:eastAsia="en-US"/>
    </w:rPr>
  </w:style>
  <w:style w:type="character" w:customStyle="1" w:styleId="fontstyle01">
    <w:name w:val="fontstyle01"/>
    <w:basedOn w:val="DefaultParagraphFont"/>
    <w:qFormat/>
    <w:rsid w:val="001F60F4"/>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1F60F4"/>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2F087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7">
    <w:name w:val="(文字) (文字)557"/>
    <w:semiHidden/>
    <w:rsid w:val="002F087B"/>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EF6E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6">
    <w:name w:val="(文字) (文字)556"/>
    <w:semiHidden/>
    <w:rsid w:val="00EF6E4F"/>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D16B6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5">
    <w:name w:val="(文字) (文字)555"/>
    <w:semiHidden/>
    <w:rsid w:val="00D16B66"/>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5D1E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4">
    <w:name w:val="(文字) (文字)554"/>
    <w:semiHidden/>
    <w:rsid w:val="005D1E83"/>
    <w:rPr>
      <w:rFonts w:ascii="Times New Roman" w:hAnsi="Times New Roman"/>
      <w:lang w:eastAsia="en-US"/>
    </w:rPr>
  </w:style>
  <w:style w:type="paragraph" w:customStyle="1" w:styleId="50">
    <w:name w:val="列出段落5"/>
    <w:basedOn w:val="Normal"/>
    <w:uiPriority w:val="99"/>
    <w:qFormat/>
    <w:rsid w:val="005D1E83"/>
    <w:pPr>
      <w:spacing w:beforeLines="50" w:before="50" w:after="120" w:line="276" w:lineRule="auto"/>
      <w:ind w:firstLineChars="200" w:firstLine="420"/>
      <w:jc w:val="both"/>
    </w:pPr>
    <w:rPr>
      <w:rFonts w:ascii="Times New Roman" w:eastAsia="SimSun" w:hAnsi="Times New Roman"/>
      <w:szCs w:val="20"/>
    </w:rPr>
  </w:style>
  <w:style w:type="paragraph" w:customStyle="1" w:styleId="CharChar1CharCharCharCharCharCharCharCharCharCharCharCharCharCharChar58">
    <w:name w:val="Char Char1 Char Char Char Char Char Char Char Char Char Char Char Char Char Char Char58"/>
    <w:semiHidden/>
    <w:rsid w:val="00E079D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3">
    <w:name w:val="(文字) (文字)553"/>
    <w:semiHidden/>
    <w:rsid w:val="00E079DD"/>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8D1D3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2">
    <w:name w:val="(文字) (文字)552"/>
    <w:semiHidden/>
    <w:rsid w:val="008D1D31"/>
    <w:rPr>
      <w:rFonts w:ascii="Times New Roman" w:hAnsi="Times New Roman"/>
      <w:lang w:eastAsia="en-US"/>
    </w:rPr>
  </w:style>
  <w:style w:type="character" w:customStyle="1" w:styleId="normaltextrun">
    <w:name w:val="normaltextrun"/>
    <w:basedOn w:val="DefaultParagraphFont"/>
    <w:qFormat/>
    <w:rsid w:val="009D173F"/>
  </w:style>
  <w:style w:type="paragraph" w:customStyle="1" w:styleId="CharChar1CharCharCharCharCharCharCharCharCharCharCharCharCharCharChar56">
    <w:name w:val="Char Char1 Char Char Char Char Char Char Char Char Char Char Char Char Char Char Char56"/>
    <w:semiHidden/>
    <w:rsid w:val="00F17B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1">
    <w:name w:val="(文字) (文字)551"/>
    <w:semiHidden/>
    <w:rsid w:val="00F17B33"/>
    <w:rPr>
      <w:rFonts w:ascii="Times New Roman" w:hAnsi="Times New Roman"/>
      <w:lang w:eastAsia="en-US"/>
    </w:rPr>
  </w:style>
  <w:style w:type="paragraph" w:customStyle="1" w:styleId="a4">
    <w:name w:val="들여쓰기"/>
    <w:basedOn w:val="Normal"/>
    <w:qFormat/>
    <w:rsid w:val="00F17B33"/>
    <w:pPr>
      <w:widowControl w:val="0"/>
      <w:numPr>
        <w:numId w:val="53"/>
      </w:numPr>
      <w:autoSpaceDE w:val="0"/>
      <w:autoSpaceDN w:val="0"/>
      <w:spacing w:afterLines="50" w:after="120"/>
      <w:jc w:val="both"/>
    </w:pPr>
    <w:rPr>
      <w:rFonts w:ascii="LG스마트체 Light" w:eastAsia="LG스마트체 Light" w:hAnsi="LG스마트체 Light"/>
      <w:kern w:val="2"/>
      <w:szCs w:val="22"/>
      <w:lang w:eastAsia="ko-KR"/>
    </w:rPr>
  </w:style>
  <w:style w:type="paragraph" w:customStyle="1" w:styleId="summary">
    <w:name w:val="summary"/>
    <w:basedOn w:val="a4"/>
    <w:link w:val="summaryChar"/>
    <w:qFormat/>
    <w:rsid w:val="00F17B33"/>
    <w:pPr>
      <w:numPr>
        <w:ilvl w:val="1"/>
      </w:numPr>
      <w:spacing w:after="180"/>
    </w:pPr>
  </w:style>
  <w:style w:type="character" w:customStyle="1" w:styleId="summaryChar">
    <w:name w:val="summary Char"/>
    <w:link w:val="summary"/>
    <w:rsid w:val="00F17B33"/>
    <w:rPr>
      <w:rFonts w:ascii="LG스마트체 Light" w:eastAsia="LG스마트체 Light" w:hAnsi="LG스마트체 Light"/>
      <w:kern w:val="2"/>
      <w:szCs w:val="22"/>
      <w:lang w:eastAsia="ko-KR"/>
    </w:rPr>
  </w:style>
  <w:style w:type="paragraph" w:customStyle="1" w:styleId="CharChar1CharCharCharCharCharCharCharCharCharCharCharCharCharCharChar55">
    <w:name w:val="Char Char1 Char Char Char Char Char Char Char Char Char Char Char Char Char Char Char55"/>
    <w:semiHidden/>
    <w:rsid w:val="00A872C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0">
    <w:name w:val="(文字) (文字)550"/>
    <w:semiHidden/>
    <w:rsid w:val="00A872C1"/>
    <w:rPr>
      <w:rFonts w:ascii="Times New Roman" w:hAnsi="Times New Roman"/>
      <w:lang w:eastAsia="en-US"/>
    </w:rPr>
  </w:style>
  <w:style w:type="paragraph" w:customStyle="1" w:styleId="TDOCProposal">
    <w:name w:val="TDOC Proposal"/>
    <w:basedOn w:val="Normal"/>
    <w:link w:val="TDOCProposalChar"/>
    <w:qFormat/>
    <w:rsid w:val="004B0E7A"/>
    <w:pPr>
      <w:spacing w:before="120" w:after="120"/>
      <w:jc w:val="both"/>
    </w:pPr>
    <w:rPr>
      <w:rFonts w:ascii="Times New Roman" w:eastAsia="Malgun Gothic" w:hAnsi="Times New Roman"/>
      <w:b/>
      <w:sz w:val="22"/>
      <w:szCs w:val="20"/>
      <w:lang w:val="en-US" w:eastAsia="ko-KR"/>
    </w:rPr>
  </w:style>
  <w:style w:type="character" w:customStyle="1" w:styleId="TDOCProposalChar">
    <w:name w:val="TDOC Proposal Char"/>
    <w:link w:val="TDOCProposal"/>
    <w:rsid w:val="004B0E7A"/>
    <w:rPr>
      <w:rFonts w:eastAsia="Malgun Gothic"/>
      <w:b/>
      <w:sz w:val="22"/>
      <w:lang w:val="en-US" w:eastAsia="ko-KR"/>
    </w:rPr>
  </w:style>
  <w:style w:type="paragraph" w:customStyle="1" w:styleId="N1">
    <w:name w:val="N1"/>
    <w:basedOn w:val="Normal"/>
    <w:link w:val="N1Char"/>
    <w:qFormat/>
    <w:rsid w:val="003E1918"/>
    <w:pPr>
      <w:ind w:left="634"/>
      <w:jc w:val="both"/>
    </w:pPr>
    <w:rPr>
      <w:rFonts w:ascii="Calibri" w:eastAsia="MS Mincho" w:hAnsi="Calibri" w:cs="Calibri"/>
      <w:sz w:val="22"/>
      <w:szCs w:val="22"/>
      <w:lang w:val="en-US" w:eastAsia="ko-KR" w:bidi="hi-IN"/>
    </w:rPr>
  </w:style>
  <w:style w:type="character" w:customStyle="1" w:styleId="N1Char">
    <w:name w:val="N1 Char"/>
    <w:link w:val="N1"/>
    <w:rsid w:val="003E1918"/>
    <w:rPr>
      <w:rFonts w:ascii="Calibri" w:eastAsia="MS Mincho" w:hAnsi="Calibri" w:cs="Calibri"/>
      <w:sz w:val="22"/>
      <w:szCs w:val="22"/>
      <w:lang w:val="en-US" w:eastAsia="ko-KR" w:bidi="hi-IN"/>
    </w:rPr>
  </w:style>
  <w:style w:type="paragraph" w:customStyle="1" w:styleId="CharChar1CharCharCharCharCharCharCharCharCharCharCharCharCharCharChar54">
    <w:name w:val="Char Char1 Char Char Char Char Char Char Char Char Char Char Char Char Char Char Char54"/>
    <w:semiHidden/>
    <w:rsid w:val="007964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9">
    <w:name w:val="(文字) (文字)549"/>
    <w:semiHidden/>
    <w:rsid w:val="007964BC"/>
    <w:rPr>
      <w:rFonts w:ascii="Times New Roman" w:hAnsi="Times New Roman"/>
      <w:lang w:eastAsia="en-US"/>
    </w:rPr>
  </w:style>
  <w:style w:type="character" w:customStyle="1" w:styleId="LGTdoc1Char">
    <w:name w:val="LGTdoc_제목1 Char"/>
    <w:link w:val="LGTdoc1"/>
    <w:rsid w:val="007964BC"/>
    <w:rPr>
      <w:b/>
      <w:snapToGrid w:val="0"/>
      <w:sz w:val="28"/>
      <w:lang w:eastAsia="ko-KR"/>
    </w:rPr>
  </w:style>
  <w:style w:type="paragraph" w:customStyle="1" w:styleId="CharChar1CharCharCharCharCharCharCharCharCharCharCharCharCharCharChar53">
    <w:name w:val="Char Char1 Char Char Char Char Char Char Char Char Char Char Char Char Char Char Char53"/>
    <w:semiHidden/>
    <w:rsid w:val="00553D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8">
    <w:name w:val="(文字) (文字)548"/>
    <w:semiHidden/>
    <w:rsid w:val="00553DE0"/>
    <w:rPr>
      <w:rFonts w:ascii="Times New Roman" w:hAnsi="Times New Roman"/>
      <w:lang w:eastAsia="en-US"/>
    </w:rPr>
  </w:style>
  <w:style w:type="numbering" w:customStyle="1" w:styleId="3GPPBullets">
    <w:name w:val="3GPP Bullets"/>
    <w:basedOn w:val="NoList"/>
    <w:uiPriority w:val="99"/>
    <w:rsid w:val="0059373B"/>
    <w:pPr>
      <w:numPr>
        <w:numId w:val="54"/>
      </w:numPr>
    </w:pPr>
  </w:style>
  <w:style w:type="paragraph" w:customStyle="1" w:styleId="6pt6pt120">
    <w:name w:val="스타일 목록 단락 + 양쪽 앞: 6 pt 단락 뒤: 6 pt 줄 간격: 배수 1.2 줄 왼쪽 0 글자"/>
    <w:basedOn w:val="ListParagraph"/>
    <w:rsid w:val="00684FB8"/>
    <w:pPr>
      <w:overflowPunct/>
      <w:autoSpaceDE/>
      <w:autoSpaceDN/>
      <w:adjustRightInd/>
      <w:spacing w:before="120" w:after="120" w:line="336" w:lineRule="auto"/>
      <w:ind w:left="0"/>
      <w:contextualSpacing w:val="0"/>
      <w:jc w:val="both"/>
      <w:textAlignment w:val="auto"/>
    </w:pPr>
    <w:rPr>
      <w:rFonts w:eastAsia="Malgun Gothic" w:cs="Batang"/>
      <w:lang w:eastAsia="en-US"/>
    </w:rPr>
  </w:style>
  <w:style w:type="paragraph" w:customStyle="1" w:styleId="xmsonormal">
    <w:name w:val="x_msonormal"/>
    <w:basedOn w:val="Normal"/>
    <w:qFormat/>
    <w:rsid w:val="0004707A"/>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52">
    <w:name w:val="Char Char1 Char Char Char Char Char Char Char Char Char Char Char Char Char Char Char52"/>
    <w:semiHidden/>
    <w:rsid w:val="0031401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7">
    <w:name w:val="(文字) (文字)547"/>
    <w:semiHidden/>
    <w:rsid w:val="0031401B"/>
    <w:rPr>
      <w:rFonts w:ascii="Times New Roman" w:hAnsi="Times New Roman"/>
      <w:lang w:eastAsia="en-US"/>
    </w:rPr>
  </w:style>
  <w:style w:type="paragraph" w:customStyle="1" w:styleId="0Maintext">
    <w:name w:val="0 Main text"/>
    <w:basedOn w:val="Normal"/>
    <w:link w:val="0MaintextChar"/>
    <w:qFormat/>
    <w:rsid w:val="00160D8E"/>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link w:val="0Maintext"/>
    <w:qFormat/>
    <w:rsid w:val="00160D8E"/>
    <w:rPr>
      <w:rFonts w:eastAsia="Malgun Gothic" w:cs="Batang"/>
      <w:lang w:eastAsia="en-US"/>
    </w:rPr>
  </w:style>
  <w:style w:type="paragraph" w:customStyle="1" w:styleId="CharChar1CharCharCharCharCharCharCharCharCharCharCharCharCharCharChar51">
    <w:name w:val="Char Char1 Char Char Char Char Char Char Char Char Char Char Char Char Char Char Char51"/>
    <w:semiHidden/>
    <w:rsid w:val="007F0F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6">
    <w:name w:val="(文字) (文字)546"/>
    <w:semiHidden/>
    <w:rsid w:val="007F0FB3"/>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650C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5">
    <w:name w:val="(文字) (文字)545"/>
    <w:semiHidden/>
    <w:rsid w:val="00650C02"/>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B431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4">
    <w:name w:val="(文字) (文字)544"/>
    <w:semiHidden/>
    <w:rsid w:val="00B4316F"/>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0723C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3">
    <w:name w:val="(文字) (文字)543"/>
    <w:semiHidden/>
    <w:rsid w:val="000723C0"/>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476E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2">
    <w:name w:val="(文字) (文字)542"/>
    <w:semiHidden/>
    <w:rsid w:val="00476EF6"/>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8047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1">
    <w:name w:val="(文字) (文字)541"/>
    <w:semiHidden/>
    <w:rsid w:val="00804768"/>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3132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0">
    <w:name w:val="(文字) (文字)540"/>
    <w:semiHidden/>
    <w:rsid w:val="00313216"/>
    <w:rPr>
      <w:rFonts w:ascii="Times New Roman" w:hAnsi="Times New Roman"/>
      <w:lang w:eastAsia="en-US"/>
    </w:rPr>
  </w:style>
  <w:style w:type="paragraph" w:customStyle="1" w:styleId="Proposal1">
    <w:name w:val="Proposal1"/>
    <w:basedOn w:val="Normal"/>
    <w:link w:val="Proposal1Char"/>
    <w:qFormat/>
    <w:rsid w:val="00FC70BE"/>
    <w:pPr>
      <w:tabs>
        <w:tab w:val="left" w:pos="1620"/>
      </w:tabs>
      <w:spacing w:before="120"/>
      <w:ind w:left="1620" w:hanging="1620"/>
      <w:jc w:val="both"/>
    </w:pPr>
    <w:rPr>
      <w:rFonts w:ascii="Calibri" w:eastAsia="MS Mincho" w:hAnsi="Calibri"/>
      <w:b/>
      <w:szCs w:val="20"/>
      <w:lang w:val="en-US"/>
    </w:rPr>
  </w:style>
  <w:style w:type="character" w:customStyle="1" w:styleId="Proposal1Char">
    <w:name w:val="Proposal1 Char"/>
    <w:link w:val="Proposal1"/>
    <w:rsid w:val="00FC70BE"/>
    <w:rPr>
      <w:rFonts w:ascii="Calibri" w:eastAsia="MS Mincho" w:hAnsi="Calibri"/>
      <w:b/>
      <w:lang w:val="en-US" w:eastAsia="en-US"/>
    </w:rPr>
  </w:style>
  <w:style w:type="table" w:styleId="GridTable2-Accent5">
    <w:name w:val="Grid Table 2 Accent 5"/>
    <w:basedOn w:val="TableNormal"/>
    <w:uiPriority w:val="47"/>
    <w:rsid w:val="00A71D68"/>
    <w:rPr>
      <w:rFonts w:ascii="CG Times (WN)" w:eastAsia="SimSun"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AB5B90"/>
    <w:pPr>
      <w:keepLines/>
      <w:numPr>
        <w:numId w:val="7"/>
      </w:numPr>
      <w:tabs>
        <w:tab w:val="num" w:pos="0"/>
      </w:tabs>
      <w:overflowPunct w:val="0"/>
      <w:autoSpaceDE w:val="0"/>
      <w:autoSpaceDN w:val="0"/>
      <w:adjustRightInd w:val="0"/>
      <w:spacing w:before="120" w:after="120"/>
      <w:ind w:left="709" w:hanging="709"/>
      <w:textAlignment w:val="baseline"/>
    </w:pPr>
    <w:rPr>
      <w:rFonts w:eastAsia="SimSun" w:cs="Times New Roman"/>
      <w:b w:val="0"/>
      <w:bCs w:val="0"/>
      <w:sz w:val="28"/>
      <w:szCs w:val="20"/>
    </w:rPr>
  </w:style>
  <w:style w:type="character" w:customStyle="1" w:styleId="3GPPH3Char">
    <w:name w:val="3GPP H3 Char"/>
    <w:link w:val="3GPPH3"/>
    <w:rsid w:val="00AB5B90"/>
    <w:rPr>
      <w:rFonts w:ascii="Arial" w:eastAsia="SimSun" w:hAnsi="Arial"/>
      <w:sz w:val="28"/>
      <w:lang w:eastAsia="en-US"/>
    </w:rPr>
  </w:style>
  <w:style w:type="paragraph" w:customStyle="1" w:styleId="00Text">
    <w:name w:val="00_Text"/>
    <w:basedOn w:val="Normal"/>
    <w:link w:val="00TextChar"/>
    <w:qFormat/>
    <w:rsid w:val="00AB5B90"/>
    <w:pPr>
      <w:spacing w:after="120"/>
      <w:jc w:val="both"/>
    </w:pPr>
    <w:rPr>
      <w:rFonts w:ascii="Times New Roman" w:eastAsia="SimSun" w:hAnsi="Times New Roman"/>
      <w:lang w:val="en-US" w:eastAsia="zh-CN"/>
    </w:rPr>
  </w:style>
  <w:style w:type="character" w:customStyle="1" w:styleId="00TextChar">
    <w:name w:val="00_Text Char"/>
    <w:link w:val="00Text"/>
    <w:qFormat/>
    <w:rsid w:val="00AB5B90"/>
    <w:rPr>
      <w:rFonts w:eastAsia="SimSun"/>
      <w:szCs w:val="24"/>
      <w:lang w:val="en-US" w:eastAsia="zh-CN"/>
    </w:rPr>
  </w:style>
  <w:style w:type="paragraph" w:customStyle="1" w:styleId="afd">
    <w:name w:val="문단"/>
    <w:basedOn w:val="Normal"/>
    <w:uiPriority w:val="99"/>
    <w:rsid w:val="00545EFD"/>
    <w:pPr>
      <w:autoSpaceDE w:val="0"/>
      <w:autoSpaceDN w:val="0"/>
      <w:ind w:firstLine="800"/>
      <w:jc w:val="both"/>
    </w:pPr>
    <w:rPr>
      <w:rFonts w:ascii="Gulim" w:eastAsia="Gulim" w:hAnsi="Calibri" w:cs="Calibri"/>
      <w:color w:val="000000"/>
      <w:szCs w:val="20"/>
      <w:lang w:eastAsia="en-GB"/>
    </w:rPr>
  </w:style>
  <w:style w:type="paragraph" w:customStyle="1" w:styleId="CharChar1CharCharCharCharCharCharCharCharCharCharCharCharCharCharChar64">
    <w:name w:val="Char Char1 Char Char Char Char Char Char Char Char Char Char Char Char Char Char Char64"/>
    <w:semiHidden/>
    <w:rsid w:val="002E37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9">
    <w:name w:val="(文字) (文字)559"/>
    <w:semiHidden/>
    <w:rsid w:val="002E37F6"/>
    <w:rPr>
      <w:rFonts w:ascii="Times New Roman" w:hAnsi="Times New Roman"/>
      <w:lang w:eastAsia="en-US"/>
    </w:rPr>
  </w:style>
  <w:style w:type="paragraph" w:customStyle="1" w:styleId="0maintext0">
    <w:name w:val="0maintext"/>
    <w:basedOn w:val="Normal"/>
    <w:uiPriority w:val="99"/>
    <w:qFormat/>
    <w:rsid w:val="004F214C"/>
    <w:pPr>
      <w:spacing w:before="100" w:beforeAutospacing="1" w:after="100" w:afterAutospacing="1"/>
    </w:pPr>
    <w:rPr>
      <w:rFonts w:ascii="Calibri" w:eastAsia="SimSun" w:hAnsi="Calibri" w:cs="Calibri"/>
      <w:sz w:val="22"/>
      <w:szCs w:val="22"/>
      <w:lang w:val="en-US" w:eastAsia="zh-CN"/>
    </w:rPr>
  </w:style>
  <w:style w:type="paragraph" w:customStyle="1" w:styleId="xxmsonormal">
    <w:name w:val="x_xmsonormal"/>
    <w:basedOn w:val="Normal"/>
    <w:qFormat/>
    <w:rsid w:val="00A77584"/>
    <w:rPr>
      <w:rFonts w:ascii="Calibri" w:eastAsia="Gulim" w:hAnsi="Calibri" w:cs="Calibri"/>
      <w:sz w:val="22"/>
      <w:szCs w:val="22"/>
      <w:lang w:val="en-US" w:eastAsia="ko-KR"/>
    </w:rPr>
  </w:style>
  <w:style w:type="paragraph" w:customStyle="1" w:styleId="listparagraph0">
    <w:name w:val="listparagraph"/>
    <w:basedOn w:val="Normal"/>
    <w:rsid w:val="00F07703"/>
    <w:pPr>
      <w:spacing w:before="100" w:beforeAutospacing="1" w:after="100" w:afterAutospacing="1"/>
    </w:pPr>
    <w:rPr>
      <w:rFonts w:ascii="Calibri" w:eastAsia="SimSun" w:hAnsi="Calibri" w:cs="Calibri"/>
      <w:sz w:val="22"/>
      <w:szCs w:val="22"/>
      <w:lang w:val="en-US" w:eastAsia="zh-CN"/>
    </w:rPr>
  </w:style>
  <w:style w:type="paragraph" w:customStyle="1" w:styleId="xmsonormal0">
    <w:name w:val="xmsonormal"/>
    <w:basedOn w:val="Normal"/>
    <w:uiPriority w:val="99"/>
    <w:qFormat/>
    <w:rsid w:val="00F6307C"/>
    <w:pPr>
      <w:spacing w:before="100" w:beforeAutospacing="1" w:after="100" w:afterAutospacing="1"/>
    </w:pPr>
    <w:rPr>
      <w:rFonts w:ascii="Times New Roman" w:eastAsia="SimSun" w:hAnsi="Times New Roman"/>
      <w:sz w:val="24"/>
      <w:lang w:val="en-US" w:eastAsia="zh-CN"/>
    </w:rPr>
  </w:style>
  <w:style w:type="paragraph" w:customStyle="1" w:styleId="xb1">
    <w:name w:val="xb1"/>
    <w:basedOn w:val="Normal"/>
    <w:uiPriority w:val="99"/>
    <w:rsid w:val="00F6307C"/>
    <w:pPr>
      <w:spacing w:before="100" w:beforeAutospacing="1" w:after="100" w:afterAutospacing="1"/>
    </w:pPr>
    <w:rPr>
      <w:rFonts w:ascii="Times New Roman" w:eastAsia="SimSun" w:hAnsi="Times New Roman"/>
      <w:sz w:val="24"/>
      <w:lang w:val="en-US" w:eastAsia="zh-CN"/>
    </w:rPr>
  </w:style>
  <w:style w:type="paragraph" w:customStyle="1" w:styleId="xmsolistparagraph">
    <w:name w:val="xmsolistparagraph"/>
    <w:basedOn w:val="Normal"/>
    <w:rsid w:val="00F6307C"/>
    <w:pPr>
      <w:spacing w:before="100" w:beforeAutospacing="1" w:after="100" w:afterAutospacing="1"/>
    </w:pPr>
    <w:rPr>
      <w:rFonts w:ascii="Times New Roman" w:eastAsia="SimSun" w:hAnsi="Times New Roman"/>
      <w:sz w:val="24"/>
      <w:lang w:val="en-US" w:eastAsia="zh-CN"/>
    </w:rPr>
  </w:style>
  <w:style w:type="character" w:customStyle="1" w:styleId="apple-tab-span">
    <w:name w:val="apple-tab-span"/>
    <w:rsid w:val="00201A7E"/>
  </w:style>
  <w:style w:type="paragraph" w:customStyle="1" w:styleId="CharChar1CharCharCharCharCharCharCharCharCharCharCharCharCharCharChar96">
    <w:name w:val="Char Char1 Char Char Char Char Char Char Char Char Char Char Char Char Char Char Char96"/>
    <w:semiHidden/>
    <w:rsid w:val="00B04B0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1">
    <w:name w:val="(文字) (文字)591"/>
    <w:semiHidden/>
    <w:rsid w:val="00B04B06"/>
    <w:rPr>
      <w:rFonts w:ascii="Times New Roman" w:hAnsi="Times New Roman"/>
      <w:lang w:eastAsia="en-US"/>
    </w:rPr>
  </w:style>
  <w:style w:type="paragraph" w:customStyle="1" w:styleId="xxmsolistparagraph">
    <w:name w:val="x_xmsolistparagraph"/>
    <w:basedOn w:val="Normal"/>
    <w:qFormat/>
    <w:rsid w:val="00B04B06"/>
    <w:pPr>
      <w:ind w:left="720"/>
    </w:pPr>
    <w:rPr>
      <w:rFonts w:ascii="Calibri" w:eastAsia="SimSun" w:hAnsi="Calibri" w:cs="Calibri"/>
      <w:sz w:val="22"/>
      <w:szCs w:val="22"/>
      <w:lang w:val="en-US" w:eastAsia="zh-CN"/>
    </w:rPr>
  </w:style>
  <w:style w:type="paragraph" w:customStyle="1" w:styleId="maintext0">
    <w:name w:val="maintext"/>
    <w:basedOn w:val="Normal"/>
    <w:uiPriority w:val="99"/>
    <w:rsid w:val="007A1728"/>
    <w:pPr>
      <w:spacing w:before="100" w:beforeAutospacing="1" w:after="100" w:afterAutospacing="1"/>
    </w:pPr>
    <w:rPr>
      <w:rFonts w:ascii="Calibri" w:eastAsiaTheme="minorHAnsi" w:hAnsi="Calibri" w:cs="Calibri"/>
      <w:sz w:val="22"/>
      <w:szCs w:val="22"/>
      <w:lang w:eastAsia="en-GB"/>
    </w:rPr>
  </w:style>
  <w:style w:type="paragraph" w:customStyle="1" w:styleId="tal0">
    <w:name w:val="tal"/>
    <w:basedOn w:val="Normal"/>
    <w:rsid w:val="007A1728"/>
    <w:pPr>
      <w:spacing w:before="100" w:beforeAutospacing="1" w:after="100" w:afterAutospacing="1"/>
    </w:pPr>
    <w:rPr>
      <w:rFonts w:ascii="Calibri" w:eastAsiaTheme="minorHAnsi" w:hAnsi="Calibri" w:cs="Calibri"/>
      <w:sz w:val="22"/>
      <w:szCs w:val="22"/>
      <w:lang w:eastAsia="en-GB"/>
    </w:rPr>
  </w:style>
  <w:style w:type="paragraph" w:customStyle="1" w:styleId="x03proposal">
    <w:name w:val="x_03proposal"/>
    <w:basedOn w:val="Normal"/>
    <w:uiPriority w:val="99"/>
    <w:rsid w:val="00B40DD9"/>
    <w:rPr>
      <w:rFonts w:ascii="Times New Roman" w:eastAsia="Gulim" w:hAnsi="Times New Roman"/>
      <w:sz w:val="24"/>
      <w:lang w:val="en-US" w:eastAsia="ko-KR"/>
    </w:rPr>
  </w:style>
  <w:style w:type="paragraph" w:customStyle="1" w:styleId="x00text">
    <w:name w:val="x_00text"/>
    <w:basedOn w:val="Normal"/>
    <w:uiPriority w:val="99"/>
    <w:rsid w:val="00B40DD9"/>
    <w:rPr>
      <w:rFonts w:ascii="Times New Roman" w:eastAsia="Gulim" w:hAnsi="Times New Roman"/>
      <w:sz w:val="24"/>
      <w:lang w:val="en-US" w:eastAsia="ko-KR"/>
    </w:rPr>
  </w:style>
  <w:style w:type="paragraph" w:customStyle="1" w:styleId="xb10">
    <w:name w:val="x_b1"/>
    <w:basedOn w:val="Normal"/>
    <w:uiPriority w:val="99"/>
    <w:rsid w:val="00B40DD9"/>
    <w:rPr>
      <w:rFonts w:ascii="Times New Roman" w:eastAsia="Gulim" w:hAnsi="Times New Roman"/>
      <w:sz w:val="24"/>
      <w:lang w:val="en-US" w:eastAsia="ko-KR"/>
    </w:rPr>
  </w:style>
  <w:style w:type="character" w:customStyle="1" w:styleId="colour">
    <w:name w:val="colour"/>
    <w:qFormat/>
    <w:rsid w:val="00482CCA"/>
  </w:style>
  <w:style w:type="paragraph" w:customStyle="1" w:styleId="CharChar1CharCharCharCharCharCharCharCharCharCharCharCharCharCharChar95">
    <w:name w:val="Char Char1 Char Char Char Char Char Char Char Char Char Char Char Char Char Char Char95"/>
    <w:semiHidden/>
    <w:rsid w:val="00085B1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0">
    <w:name w:val="(文字) (文字)590"/>
    <w:semiHidden/>
    <w:rsid w:val="00085B14"/>
    <w:rPr>
      <w:rFonts w:ascii="Times New Roman" w:hAnsi="Times New Roman"/>
      <w:lang w:eastAsia="en-US"/>
    </w:rPr>
  </w:style>
  <w:style w:type="character" w:customStyle="1" w:styleId="afe">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uiPriority w:val="34"/>
    <w:qFormat/>
    <w:locked/>
    <w:rsid w:val="00085B14"/>
    <w:rPr>
      <w:rFonts w:ascii="Calibri" w:hAnsi="Calibri" w:cs="Calibri"/>
    </w:rPr>
  </w:style>
  <w:style w:type="paragraph" w:customStyle="1" w:styleId="xa0">
    <w:name w:val="x_a0"/>
    <w:basedOn w:val="Normal"/>
    <w:uiPriority w:val="99"/>
    <w:rsid w:val="00085B14"/>
    <w:rPr>
      <w:rFonts w:ascii="SimSun" w:eastAsia="SimSun" w:hAnsi="SimSun" w:cs="Calibri"/>
      <w:sz w:val="24"/>
      <w:lang w:val="en-US" w:eastAsia="zh-CN"/>
    </w:rPr>
  </w:style>
  <w:style w:type="character" w:customStyle="1" w:styleId="xapple-converted-space">
    <w:name w:val="x_apple-converted-space"/>
    <w:qFormat/>
    <w:rsid w:val="00085B14"/>
  </w:style>
  <w:style w:type="character" w:customStyle="1" w:styleId="msoins0">
    <w:name w:val="msoins"/>
    <w:rsid w:val="00085B14"/>
  </w:style>
  <w:style w:type="paragraph" w:customStyle="1" w:styleId="3gppagreements0">
    <w:name w:val="3gppagreements0"/>
    <w:basedOn w:val="Normal"/>
    <w:uiPriority w:val="99"/>
    <w:rsid w:val="00085B14"/>
    <w:rPr>
      <w:rFonts w:ascii="Times New Roman" w:eastAsia="SimSun" w:hAnsi="Times New Roman"/>
      <w:sz w:val="24"/>
      <w:lang w:val="en-US" w:eastAsia="zh-CN"/>
    </w:rPr>
  </w:style>
  <w:style w:type="paragraph" w:customStyle="1" w:styleId="b22">
    <w:name w:val="b22"/>
    <w:basedOn w:val="Normal"/>
    <w:uiPriority w:val="99"/>
    <w:rsid w:val="00085B14"/>
    <w:rPr>
      <w:rFonts w:ascii="Times New Roman" w:eastAsia="SimSun" w:hAnsi="Times New Roman"/>
      <w:sz w:val="24"/>
      <w:lang w:val="en-US" w:eastAsia="zh-CN"/>
    </w:rPr>
  </w:style>
  <w:style w:type="character" w:customStyle="1" w:styleId="Char20">
    <w:name w:val="正文文本 Char2"/>
    <w:aliases w:val="bt Char2"/>
    <w:locked/>
    <w:rsid w:val="00085B14"/>
    <w:rPr>
      <w:rFonts w:ascii="MS Mincho" w:eastAsia="MS Mincho" w:hAnsi="MS Mincho"/>
      <w:lang w:eastAsia="en-US"/>
    </w:rPr>
  </w:style>
  <w:style w:type="paragraph" w:customStyle="1" w:styleId="tan0">
    <w:name w:val="tan"/>
    <w:basedOn w:val="Normal"/>
    <w:rsid w:val="00085B14"/>
    <w:pPr>
      <w:keepNext/>
      <w:ind w:left="851" w:hanging="851"/>
    </w:pPr>
    <w:rPr>
      <w:rFonts w:ascii="Arial" w:eastAsia="SimSun" w:hAnsi="Arial" w:cs="Arial"/>
      <w:sz w:val="18"/>
      <w:szCs w:val="18"/>
      <w:lang w:val="en-US" w:eastAsia="zh-CN"/>
    </w:rPr>
  </w:style>
  <w:style w:type="paragraph" w:customStyle="1" w:styleId="x2">
    <w:name w:val="x2"/>
    <w:basedOn w:val="Normal"/>
    <w:uiPriority w:val="99"/>
    <w:rsid w:val="00085B14"/>
    <w:rPr>
      <w:rFonts w:ascii="Gulim" w:eastAsia="Gulim" w:hAnsi="Gulim" w:cs="Calibri"/>
      <w:sz w:val="24"/>
      <w:lang w:val="en-US" w:eastAsia="zh-CN"/>
    </w:rPr>
  </w:style>
  <w:style w:type="paragraph" w:customStyle="1" w:styleId="listparagraph11">
    <w:name w:val="listparagraph11"/>
    <w:basedOn w:val="Normal"/>
    <w:uiPriority w:val="99"/>
    <w:rsid w:val="00085B14"/>
    <w:rPr>
      <w:rFonts w:ascii="Calibri" w:eastAsia="Calibri" w:hAnsi="Calibri" w:cs="Calibri"/>
      <w:sz w:val="22"/>
      <w:szCs w:val="22"/>
      <w:lang w:val="en-US"/>
    </w:rPr>
  </w:style>
  <w:style w:type="paragraph" w:customStyle="1" w:styleId="CharChar1CharCharCharCharCharCharCharCharCharCharCharCharCharCharChar94">
    <w:name w:val="Char Char1 Char Char Char Char Char Char Char Char Char Char Char Char Char Char Char94"/>
    <w:semiHidden/>
    <w:rsid w:val="00A65B0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9">
    <w:name w:val="(文字) (文字)589"/>
    <w:semiHidden/>
    <w:rsid w:val="00A65B0D"/>
    <w:rPr>
      <w:rFonts w:ascii="Times New Roman" w:hAnsi="Times New Roman"/>
      <w:lang w:eastAsia="en-US"/>
    </w:rPr>
  </w:style>
  <w:style w:type="character" w:customStyle="1" w:styleId="proposalChar0">
    <w:name w:val="proposal Char"/>
    <w:basedOn w:val="DefaultParagraphFont"/>
    <w:link w:val="proposal0"/>
    <w:qFormat/>
    <w:locked/>
    <w:rsid w:val="00A31187"/>
    <w:rPr>
      <w:b/>
      <w:bCs/>
      <w:i/>
      <w:iCs/>
    </w:rPr>
  </w:style>
  <w:style w:type="paragraph" w:customStyle="1" w:styleId="proposal0">
    <w:name w:val="proposal"/>
    <w:basedOn w:val="Normal"/>
    <w:link w:val="proposalChar0"/>
    <w:qFormat/>
    <w:rsid w:val="00A31187"/>
    <w:pPr>
      <w:spacing w:before="60" w:after="180" w:line="360" w:lineRule="atLeast"/>
      <w:jc w:val="both"/>
    </w:pPr>
    <w:rPr>
      <w:rFonts w:ascii="Times New Roman" w:hAnsi="Times New Roman"/>
      <w:b/>
      <w:bCs/>
      <w:i/>
      <w:iCs/>
      <w:szCs w:val="20"/>
      <w:lang w:eastAsia="en-GB"/>
    </w:rPr>
  </w:style>
  <w:style w:type="character" w:customStyle="1" w:styleId="B4Char">
    <w:name w:val="B4 Char"/>
    <w:basedOn w:val="DefaultParagraphFont"/>
    <w:link w:val="B4"/>
    <w:locked/>
    <w:rsid w:val="00A31187"/>
    <w:rPr>
      <w:rFonts w:eastAsia="SimSun"/>
      <w:lang w:val="en-US" w:eastAsia="ja-JP"/>
    </w:rPr>
  </w:style>
  <w:style w:type="paragraph" w:customStyle="1" w:styleId="CharChar1CharCharCharCharCharCharCharCharCharCharCharCharCharCharChar93">
    <w:name w:val="Char Char1 Char Char Char Char Char Char Char Char Char Char Char Char Char Char Char93"/>
    <w:semiHidden/>
    <w:rsid w:val="00304B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8">
    <w:name w:val="(文字) (文字)588"/>
    <w:semiHidden/>
    <w:rsid w:val="00304B4F"/>
    <w:rPr>
      <w:rFonts w:ascii="Times New Roman" w:hAnsi="Times New Roman"/>
      <w:lang w:eastAsia="en-US"/>
    </w:rPr>
  </w:style>
  <w:style w:type="paragraph" w:customStyle="1" w:styleId="b110">
    <w:name w:val="b11"/>
    <w:basedOn w:val="Normal"/>
    <w:uiPriority w:val="99"/>
    <w:rsid w:val="00304B4F"/>
    <w:pPr>
      <w:spacing w:before="100" w:beforeAutospacing="1" w:after="100" w:afterAutospacing="1"/>
    </w:pPr>
    <w:rPr>
      <w:rFonts w:ascii="SimSun" w:eastAsia="SimSun" w:hAnsi="SimSun" w:cs="Calibri"/>
      <w:sz w:val="24"/>
      <w:lang w:val="en-US" w:eastAsia="zh-CN"/>
    </w:rPr>
  </w:style>
  <w:style w:type="paragraph" w:customStyle="1" w:styleId="CharChar1CharCharCharCharCharCharCharCharCharCharCharCharCharCharChar92">
    <w:name w:val="Char Char1 Char Char Char Char Char Char Char Char Char Char Char Char Char Char Char92"/>
    <w:semiHidden/>
    <w:rsid w:val="0038235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7">
    <w:name w:val="(文字) (文字)587"/>
    <w:semiHidden/>
    <w:rsid w:val="0038235A"/>
    <w:rPr>
      <w:rFonts w:ascii="Times New Roman" w:hAnsi="Times New Roman"/>
      <w:lang w:eastAsia="en-US"/>
    </w:rPr>
  </w:style>
  <w:style w:type="paragraph" w:customStyle="1" w:styleId="gmail-m-2909877017254924335a">
    <w:name w:val="gmail-m_-2909877017254924335a"/>
    <w:basedOn w:val="Normal"/>
    <w:uiPriority w:val="99"/>
    <w:semiHidden/>
    <w:rsid w:val="0038235A"/>
    <w:pPr>
      <w:spacing w:before="100" w:beforeAutospacing="1" w:after="100" w:afterAutospacing="1"/>
    </w:pPr>
    <w:rPr>
      <w:rFonts w:ascii="Gulim" w:eastAsia="Gulim" w:hAnsi="Gulim" w:cs="Calibri"/>
      <w:sz w:val="24"/>
      <w:szCs w:val="20"/>
      <w:lang w:val="en-US" w:eastAsia="zh-CN"/>
    </w:rPr>
  </w:style>
  <w:style w:type="paragraph" w:customStyle="1" w:styleId="gmail-m4206033979048168252msolistparagraph">
    <w:name w:val="gmail-m_4206033979048168252msolistparagraph"/>
    <w:basedOn w:val="Normal"/>
    <w:uiPriority w:val="99"/>
    <w:rsid w:val="0038235A"/>
    <w:pPr>
      <w:spacing w:before="100" w:beforeAutospacing="1" w:after="100" w:afterAutospacing="1"/>
    </w:pPr>
    <w:rPr>
      <w:rFonts w:ascii="Gulim" w:eastAsia="Gulim" w:hAnsi="Gulim" w:cs="Calibri"/>
      <w:sz w:val="24"/>
      <w:szCs w:val="20"/>
      <w:lang w:val="en-US" w:eastAsia="zh-CN"/>
    </w:rPr>
  </w:style>
  <w:style w:type="character" w:customStyle="1" w:styleId="4">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locked/>
    <w:rsid w:val="00BA3685"/>
    <w:rPr>
      <w:rFonts w:ascii="Arial" w:hAnsi="Arial" w:cs="Arial"/>
      <w:lang w:eastAsia="en-US"/>
    </w:rPr>
  </w:style>
  <w:style w:type="paragraph" w:customStyle="1" w:styleId="CharChar1CharCharCharCharCharCharCharCharCharCharCharCharCharCharChar91">
    <w:name w:val="Char Char1 Char Char Char Char Char Char Char Char Char Char Char Char Char Char Char91"/>
    <w:semiHidden/>
    <w:rsid w:val="005A4E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6">
    <w:name w:val="(文字) (文字)586"/>
    <w:semiHidden/>
    <w:rsid w:val="005A4EB3"/>
    <w:rPr>
      <w:rFonts w:ascii="Times New Roman" w:hAnsi="Times New Roman"/>
      <w:lang w:eastAsia="en-US"/>
    </w:rPr>
  </w:style>
  <w:style w:type="paragraph" w:customStyle="1" w:styleId="xmsolistparagraph0">
    <w:name w:val="x_msolistparagraph"/>
    <w:basedOn w:val="Normal"/>
    <w:uiPriority w:val="99"/>
    <w:qFormat/>
    <w:rsid w:val="005A4EB3"/>
    <w:pPr>
      <w:ind w:left="720"/>
    </w:pPr>
    <w:rPr>
      <w:rFonts w:ascii="Calibri" w:eastAsia="SimSun" w:hAnsi="Calibri" w:cs="Calibri"/>
      <w:sz w:val="22"/>
      <w:szCs w:val="22"/>
      <w:lang w:val="en-US" w:eastAsia="zh-CN"/>
    </w:rPr>
  </w:style>
  <w:style w:type="character" w:customStyle="1" w:styleId="TANChar">
    <w:name w:val="TAN Char"/>
    <w:link w:val="TAN"/>
    <w:qFormat/>
    <w:locked/>
    <w:rsid w:val="005A4EB3"/>
    <w:rPr>
      <w:rFonts w:ascii="Arial" w:eastAsia="SimSun" w:hAnsi="Arial"/>
      <w:sz w:val="18"/>
      <w:lang w:eastAsia="en-US"/>
    </w:rPr>
  </w:style>
  <w:style w:type="paragraph" w:customStyle="1" w:styleId="CharChar1CharCharCharCharCharCharCharCharCharCharCharCharCharCharChar90">
    <w:name w:val="Char Char1 Char Char Char Char Char Char Char Char Char Char Char Char Char Char Char90"/>
    <w:uiPriority w:val="99"/>
    <w:semiHidden/>
    <w:rsid w:val="00781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5">
    <w:name w:val="(文字) (文字)585"/>
    <w:semiHidden/>
    <w:rsid w:val="00781B4E"/>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rsid w:val="00C1522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4">
    <w:name w:val="(文字) (文字)584"/>
    <w:semiHidden/>
    <w:rsid w:val="00C15223"/>
    <w:rPr>
      <w:rFonts w:ascii="Times New Roman" w:hAnsi="Times New Roman"/>
      <w:lang w:eastAsia="en-US"/>
    </w:rPr>
  </w:style>
  <w:style w:type="paragraph" w:customStyle="1" w:styleId="b20">
    <w:name w:val="b2"/>
    <w:basedOn w:val="Normal"/>
    <w:qFormat/>
    <w:rsid w:val="00C15223"/>
    <w:pPr>
      <w:spacing w:before="100" w:beforeAutospacing="1" w:after="100" w:afterAutospacing="1"/>
    </w:pPr>
    <w:rPr>
      <w:rFonts w:ascii="Times New Roman" w:eastAsia="Gulim" w:hAnsi="Times New Roman"/>
      <w:sz w:val="24"/>
      <w:lang w:val="en-US" w:eastAsia="zh-CN"/>
    </w:rPr>
  </w:style>
  <w:style w:type="paragraph" w:customStyle="1" w:styleId="b30">
    <w:name w:val="b3"/>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40">
    <w:name w:val="b4"/>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50">
    <w:name w:val="b5"/>
    <w:basedOn w:val="Normal"/>
    <w:uiPriority w:val="99"/>
    <w:rsid w:val="00C15223"/>
    <w:pPr>
      <w:spacing w:before="100" w:beforeAutospacing="1" w:after="100" w:afterAutospacing="1"/>
    </w:pPr>
    <w:rPr>
      <w:rFonts w:ascii="SimSun" w:eastAsia="SimSun" w:hAnsi="SimSun" w:cs="Gulim"/>
      <w:sz w:val="24"/>
      <w:lang w:val="en-US" w:eastAsia="ko-KR"/>
    </w:rPr>
  </w:style>
  <w:style w:type="character" w:customStyle="1" w:styleId="msodel0">
    <w:name w:val="msodel"/>
    <w:rsid w:val="00C15223"/>
  </w:style>
  <w:style w:type="table" w:customStyle="1" w:styleId="aff">
    <w:name w:val="普通表格"/>
    <w:uiPriority w:val="99"/>
    <w:semiHidden/>
    <w:rsid w:val="00C15223"/>
    <w:rPr>
      <w:rFonts w:ascii="Calibri" w:eastAsia="Times New Roman" w:hAnsi="Calibri"/>
      <w:lang w:val="en-US"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rsid w:val="00654BD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3">
    <w:name w:val="(文字) (文字)583"/>
    <w:semiHidden/>
    <w:rsid w:val="00654BD9"/>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rsid w:val="00B656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2">
    <w:name w:val="(文字) (文字)582"/>
    <w:semiHidden/>
    <w:rsid w:val="00B65609"/>
    <w:rPr>
      <w:rFonts w:ascii="Times New Roman" w:hAnsi="Times New Roman"/>
      <w:lang w:eastAsia="en-US"/>
    </w:rPr>
  </w:style>
  <w:style w:type="character" w:customStyle="1" w:styleId="TAHChar">
    <w:name w:val="TAH Char"/>
    <w:rsid w:val="00077147"/>
    <w:rPr>
      <w:rFonts w:ascii="Arial" w:eastAsia="Times New Roman" w:hAnsi="Arial"/>
      <w:b/>
      <w:sz w:val="18"/>
      <w:lang w:val="en-GB"/>
    </w:rPr>
  </w:style>
  <w:style w:type="character" w:customStyle="1" w:styleId="emailstyle19">
    <w:name w:val="emailstyle19"/>
    <w:basedOn w:val="DefaultParagraphFont"/>
    <w:semiHidden/>
    <w:rsid w:val="00F60279"/>
    <w:rPr>
      <w:rFonts w:ascii="Calibri" w:hAnsi="Calibri" w:cs="Calibri" w:hint="default"/>
      <w:color w:val="auto"/>
    </w:rPr>
  </w:style>
  <w:style w:type="character" w:customStyle="1" w:styleId="None">
    <w:name w:val="None"/>
    <w:basedOn w:val="DefaultParagraphFont"/>
    <w:rsid w:val="00F60279"/>
  </w:style>
  <w:style w:type="paragraph" w:customStyle="1" w:styleId="CharChar1CharCharCharCharCharCharCharCharCharCharCharCharCharCharChar86">
    <w:name w:val="Char Char1 Char Char Char Char Char Char Char Char Char Char Char Char Char Char Char86"/>
    <w:uiPriority w:val="99"/>
    <w:semiHidden/>
    <w:rsid w:val="00785D3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1">
    <w:name w:val="(文字) (文字)581"/>
    <w:semiHidden/>
    <w:rsid w:val="00785D37"/>
    <w:rPr>
      <w:rFonts w:ascii="Times New Roman" w:hAnsi="Times New Roman"/>
      <w:lang w:eastAsia="en-US"/>
    </w:rPr>
  </w:style>
  <w:style w:type="paragraph" w:customStyle="1" w:styleId="xtal">
    <w:name w:val="x_tal"/>
    <w:basedOn w:val="Normal"/>
    <w:uiPriority w:val="99"/>
    <w:rsid w:val="00785D37"/>
    <w:rPr>
      <w:rFonts w:ascii="Times New Roman" w:eastAsia="SimSun" w:hAnsi="Times New Roman" w:cs="Calibri"/>
      <w:sz w:val="24"/>
      <w:szCs w:val="22"/>
      <w:lang w:val="en-US" w:eastAsia="zh-CN"/>
    </w:rPr>
  </w:style>
  <w:style w:type="character" w:customStyle="1" w:styleId="xnone">
    <w:name w:val="x_none"/>
    <w:rsid w:val="00785D37"/>
  </w:style>
  <w:style w:type="character" w:customStyle="1" w:styleId="gmaildefault">
    <w:name w:val="gmail_default"/>
    <w:rsid w:val="00785D37"/>
  </w:style>
  <w:style w:type="paragraph" w:customStyle="1" w:styleId="aff0">
    <w:name w:val="a"/>
    <w:basedOn w:val="Normal"/>
    <w:uiPriority w:val="99"/>
    <w:rsid w:val="00785D37"/>
    <w:pPr>
      <w:spacing w:before="100" w:beforeAutospacing="1" w:after="100" w:afterAutospacing="1"/>
    </w:pPr>
    <w:rPr>
      <w:rFonts w:ascii="Calibri" w:eastAsia="SimSun" w:hAnsi="Calibri" w:cs="Calibri"/>
      <w:sz w:val="22"/>
      <w:szCs w:val="22"/>
      <w:lang w:val="en-US" w:eastAsia="zh-CN"/>
    </w:rPr>
  </w:style>
  <w:style w:type="character" w:customStyle="1" w:styleId="xapple-converted-space0">
    <w:name w:val="xapple-converted-space"/>
    <w:rsid w:val="00785D37"/>
  </w:style>
  <w:style w:type="paragraph" w:customStyle="1" w:styleId="CharChar1CharCharCharCharCharCharCharCharCharCharCharCharCharCharChar85">
    <w:name w:val="Char Char1 Char Char Char Char Char Char Char Char Char Char Char Char Char Char Char85"/>
    <w:uiPriority w:val="99"/>
    <w:semiHidden/>
    <w:rsid w:val="00F64E2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0">
    <w:name w:val="(文字) (文字)580"/>
    <w:semiHidden/>
    <w:rsid w:val="00F64E29"/>
    <w:rPr>
      <w:rFonts w:ascii="Times New Roman" w:hAnsi="Times New Roman"/>
      <w:lang w:eastAsia="en-US"/>
    </w:rPr>
  </w:style>
  <w:style w:type="paragraph" w:customStyle="1" w:styleId="gmail-msonormal">
    <w:name w:val="gmail-msonormal"/>
    <w:basedOn w:val="Normal"/>
    <w:rsid w:val="00F64E29"/>
    <w:pPr>
      <w:spacing w:before="100" w:beforeAutospacing="1" w:after="100" w:afterAutospacing="1"/>
    </w:pPr>
    <w:rPr>
      <w:rFonts w:ascii="Calibri" w:eastAsia="SimSun" w:hAnsi="Calibri" w:cs="Calibri"/>
      <w:sz w:val="22"/>
      <w:szCs w:val="22"/>
      <w:lang w:val="en-US" w:eastAsia="zh-CN"/>
    </w:rPr>
  </w:style>
  <w:style w:type="character" w:customStyle="1" w:styleId="ListParagraphChar1">
    <w:name w:val="List Paragraph Char1"/>
    <w:aliases w:val="- Bullets Char1,?? ?? Char1,????? Char1,???? Char1,Lista1 Char1,リスト段落 Char1,목록 단락 Char2,Normal bullet 2 Char"/>
    <w:uiPriority w:val="34"/>
    <w:qFormat/>
    <w:locked/>
    <w:rsid w:val="00F64E29"/>
    <w:rPr>
      <w:rFonts w:ascii="Times New Roman" w:eastAsia="Calibri" w:hAnsi="Times New Roman"/>
      <w:szCs w:val="22"/>
      <w:lang w:eastAsia="en-US"/>
    </w:rPr>
  </w:style>
  <w:style w:type="character" w:customStyle="1" w:styleId="msoins2">
    <w:name w:val="msoins2"/>
    <w:rsid w:val="00F64E29"/>
  </w:style>
  <w:style w:type="paragraph" w:customStyle="1" w:styleId="xxxmsolistparagraph">
    <w:name w:val="x_xxmsolistparagraph"/>
    <w:basedOn w:val="Normal"/>
    <w:uiPriority w:val="99"/>
    <w:rsid w:val="00F64E29"/>
    <w:pPr>
      <w:ind w:left="800"/>
      <w:jc w:val="both"/>
    </w:pPr>
    <w:rPr>
      <w:rFonts w:ascii="Calibri" w:eastAsia="SimSun" w:hAnsi="Calibri" w:cs="Calibri"/>
      <w:sz w:val="21"/>
      <w:szCs w:val="21"/>
      <w:lang w:val="en-US" w:eastAsia="zh-CN"/>
    </w:rPr>
  </w:style>
  <w:style w:type="paragraph" w:customStyle="1" w:styleId="xxmsonormal0">
    <w:name w:val="xxmsonormal"/>
    <w:basedOn w:val="Normal"/>
    <w:rsid w:val="00F64E29"/>
    <w:rPr>
      <w:rFonts w:ascii="SimSun" w:eastAsia="SimSun" w:hAnsi="SimSun" w:cs="Gulim"/>
      <w:sz w:val="24"/>
      <w:lang w:val="en-US" w:eastAsia="zh-CN"/>
    </w:rPr>
  </w:style>
  <w:style w:type="paragraph" w:customStyle="1" w:styleId="CharChar1CharCharCharCharCharCharCharCharCharCharCharCharCharCharChar84">
    <w:name w:val="Char Char1 Char Char Char Char Char Char Char Char Char Char Char Char Char Char Char84"/>
    <w:semiHidden/>
    <w:rsid w:val="00C93B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9">
    <w:name w:val="(文字) (文字)579"/>
    <w:semiHidden/>
    <w:rsid w:val="00C93B83"/>
    <w:rPr>
      <w:rFonts w:ascii="Times New Roman" w:hAnsi="Times New Roman"/>
      <w:lang w:eastAsia="en-US"/>
    </w:rPr>
  </w:style>
  <w:style w:type="paragraph" w:customStyle="1" w:styleId="Obserevation">
    <w:name w:val="Obserevation"/>
    <w:basedOn w:val="Normal"/>
    <w:link w:val="ObserevationChar"/>
    <w:qFormat/>
    <w:rsid w:val="00E47502"/>
    <w:pPr>
      <w:numPr>
        <w:numId w:val="55"/>
      </w:numPr>
      <w:tabs>
        <w:tab w:val="left" w:pos="1620"/>
      </w:tabs>
      <w:spacing w:before="120"/>
      <w:ind w:left="1627" w:hanging="1627"/>
    </w:pPr>
    <w:rPr>
      <w:rFonts w:ascii="Calibri" w:eastAsia="MS Mincho" w:hAnsi="Calibri"/>
      <w:b/>
      <w:szCs w:val="20"/>
      <w:lang w:val="en-US"/>
    </w:rPr>
  </w:style>
  <w:style w:type="character" w:customStyle="1" w:styleId="ObserevationChar">
    <w:name w:val="Obserevation Char"/>
    <w:basedOn w:val="Proposal1Char"/>
    <w:link w:val="Obserevation"/>
    <w:rsid w:val="00E47502"/>
    <w:rPr>
      <w:rFonts w:ascii="Calibri" w:eastAsia="MS Mincho" w:hAnsi="Calibri"/>
      <w:b/>
      <w:lang w:val="en-US" w:eastAsia="en-US"/>
    </w:rPr>
  </w:style>
  <w:style w:type="paragraph" w:customStyle="1" w:styleId="CharChar1CharCharCharCharCharCharCharCharCharCharCharCharCharCharChar83">
    <w:name w:val="Char Char1 Char Char Char Char Char Char Char Char Char Char Char Char Char Char Char83"/>
    <w:semiHidden/>
    <w:rsid w:val="00BE5F8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8">
    <w:name w:val="(文字) (文字)578"/>
    <w:semiHidden/>
    <w:rsid w:val="00BE5F8E"/>
    <w:rPr>
      <w:rFonts w:ascii="Times New Roman" w:hAnsi="Times New Roman"/>
      <w:lang w:eastAsia="en-US"/>
    </w:rPr>
  </w:style>
  <w:style w:type="character" w:customStyle="1" w:styleId="aff1">
    <w:name w:val="リスト段落 (文字)"/>
    <w:aliases w:val="- Bullets (文字),?? ?? (文字),????? (文字),???? (文字),Lista1 (文字),列出段落1 (文字),中等深浅网格 1 - 着色 21 (文字),列表段落 (文字),¥¡¡¡¡ì¬º¥¹¥È¶ÎÂä (文字),ÁÐ³ö¶ÎÂä (文字),列表段落1 (文字),—ño’i—Ž (文字),¥ê¥¹¥È¶ÎÂä (文字),1st level - Bullet List Paragraph (文字),Paragrafo elenco (文字)"/>
    <w:uiPriority w:val="34"/>
    <w:qFormat/>
    <w:locked/>
    <w:rsid w:val="00BE5F8E"/>
    <w:rPr>
      <w:rFonts w:ascii="Calibri" w:hAnsi="Calibri" w:cs="Calibri"/>
    </w:rPr>
  </w:style>
  <w:style w:type="paragraph" w:customStyle="1" w:styleId="CharChar1CharCharCharCharCharCharCharCharCharCharCharCharCharCharChar82">
    <w:name w:val="Char Char1 Char Char Char Char Char Char Char Char Char Char Char Char Char Char Char82"/>
    <w:semiHidden/>
    <w:rsid w:val="00A012F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7">
    <w:name w:val="(文字) (文字)577"/>
    <w:semiHidden/>
    <w:rsid w:val="00A012F1"/>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rsid w:val="00E110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6">
    <w:name w:val="(文字) (文字)576"/>
    <w:semiHidden/>
    <w:rsid w:val="00E110B6"/>
    <w:rPr>
      <w:rFonts w:ascii="Times New Roman" w:hAnsi="Times New Roman"/>
      <w:lang w:eastAsia="en-US"/>
    </w:rPr>
  </w:style>
  <w:style w:type="paragraph" w:customStyle="1" w:styleId="gmail-3gppagreements">
    <w:name w:val="gmail-3gppagreements"/>
    <w:basedOn w:val="Normal"/>
    <w:uiPriority w:val="99"/>
    <w:rsid w:val="00E33DD7"/>
    <w:pPr>
      <w:spacing w:before="100" w:beforeAutospacing="1" w:after="100" w:afterAutospacing="1"/>
    </w:pPr>
    <w:rPr>
      <w:rFonts w:ascii="Calibri" w:eastAsia="Calibri" w:hAnsi="Calibri" w:cs="Calibri"/>
      <w:sz w:val="22"/>
      <w:szCs w:val="22"/>
      <w:lang w:val="en-US"/>
    </w:rPr>
  </w:style>
  <w:style w:type="character" w:customStyle="1" w:styleId="ObservationChar">
    <w:name w:val="Observation Char"/>
    <w:link w:val="Observation0"/>
    <w:qFormat/>
    <w:locked/>
    <w:rsid w:val="00E33DD7"/>
    <w:rPr>
      <w:rFonts w:ascii="Arial" w:eastAsia="Times New Roman" w:hAnsi="Arial"/>
      <w:b/>
      <w:bCs/>
      <w:lang w:eastAsia="zh-CN"/>
    </w:rPr>
  </w:style>
  <w:style w:type="paragraph" w:customStyle="1" w:styleId="a00">
    <w:name w:val="a0"/>
    <w:basedOn w:val="Normal"/>
    <w:qFormat/>
    <w:rsid w:val="008A0871"/>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80">
    <w:name w:val="Char Char1 Char Char Char Char Char Char Char Char Char Char Char Char Char Char Char80"/>
    <w:semiHidden/>
    <w:rsid w:val="00F93FC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5">
    <w:name w:val="(文字) (文字)575"/>
    <w:semiHidden/>
    <w:rsid w:val="00F93FC2"/>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rsid w:val="00BE622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4">
    <w:name w:val="(文字) (文字)574"/>
    <w:semiHidden/>
    <w:rsid w:val="00BE6228"/>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rsid w:val="00981A0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3">
    <w:name w:val="(文字) (文字)573"/>
    <w:semiHidden/>
    <w:rsid w:val="00981A05"/>
    <w:rPr>
      <w:rFonts w:ascii="Times New Roman" w:hAnsi="Times New Roman"/>
      <w:lang w:eastAsia="en-US"/>
    </w:rPr>
  </w:style>
  <w:style w:type="paragraph" w:customStyle="1" w:styleId="xxxmsonormal">
    <w:name w:val="x_x_xmsonormal"/>
    <w:basedOn w:val="Normal"/>
    <w:rsid w:val="00981A05"/>
    <w:rPr>
      <w:rFonts w:ascii="Calibri" w:eastAsia="Calibri" w:hAnsi="Calibri" w:cs="Calibri"/>
      <w:sz w:val="22"/>
      <w:szCs w:val="22"/>
      <w:lang w:val="en-US"/>
    </w:rPr>
  </w:style>
  <w:style w:type="character" w:customStyle="1" w:styleId="ListLabel47">
    <w:name w:val="ListLabel 47"/>
    <w:qFormat/>
    <w:rsid w:val="00981A05"/>
    <w:rPr>
      <w:rFonts w:cs="Courier New"/>
    </w:rPr>
  </w:style>
  <w:style w:type="table" w:customStyle="1" w:styleId="112">
    <w:name w:val="网格表 1 浅色1"/>
    <w:basedOn w:val="TableNormal"/>
    <w:uiPriority w:val="46"/>
    <w:rsid w:val="00981A05"/>
    <w:rPr>
      <w:rFonts w:ascii="Calibri" w:eastAsia="SimSun" w:hAnsi="Calibri" w:cs="Arial"/>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xmsonormal0">
    <w:name w:val="x_xxmsonormal"/>
    <w:basedOn w:val="Normal"/>
    <w:qFormat/>
    <w:rsid w:val="00981A05"/>
    <w:rPr>
      <w:rFonts w:ascii="Gulim" w:eastAsia="Gulim" w:hAnsi="Gulim" w:cs="Calibri"/>
      <w:sz w:val="24"/>
      <w:lang w:val="en-US"/>
    </w:rPr>
  </w:style>
  <w:style w:type="paragraph" w:customStyle="1" w:styleId="xxmsolistparagraph0">
    <w:name w:val="xxmsolistparagraph"/>
    <w:basedOn w:val="Normal"/>
    <w:rsid w:val="00981A05"/>
    <w:rPr>
      <w:rFonts w:ascii="Calibri" w:eastAsia="Calibri" w:hAnsi="Calibri" w:cs="Calibri"/>
      <w:sz w:val="22"/>
      <w:szCs w:val="22"/>
      <w:lang w:val="en-US"/>
    </w:rPr>
  </w:style>
  <w:style w:type="paragraph" w:customStyle="1" w:styleId="3GPPH2">
    <w:name w:val="3GPP H2"/>
    <w:basedOn w:val="Heading2"/>
    <w:next w:val="3GPPText"/>
    <w:uiPriority w:val="99"/>
    <w:qFormat/>
    <w:rsid w:val="00981A05"/>
    <w:pPr>
      <w:keepLines/>
      <w:numPr>
        <w:numId w:val="57"/>
      </w:numPr>
      <w:overflowPunct w:val="0"/>
      <w:autoSpaceDE w:val="0"/>
      <w:autoSpaceDN w:val="0"/>
      <w:adjustRightInd w:val="0"/>
      <w:spacing w:before="180" w:after="120"/>
    </w:pPr>
    <w:rPr>
      <w:rFonts w:eastAsia="SimSun" w:cs="Times New Roman"/>
      <w:b w:val="0"/>
      <w:bCs w:val="0"/>
      <w:i w:val="0"/>
      <w:iCs w:val="0"/>
      <w:sz w:val="32"/>
      <w:szCs w:val="20"/>
    </w:rPr>
  </w:style>
  <w:style w:type="paragraph" w:customStyle="1" w:styleId="m-8344110204669877727observation">
    <w:name w:val="m_-8344110204669877727observation"/>
    <w:basedOn w:val="Normal"/>
    <w:rsid w:val="00981A05"/>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77">
    <w:name w:val="Char Char1 Char Char Char Char Char Char Char Char Char Char Char Char Char Char Char77"/>
    <w:uiPriority w:val="99"/>
    <w:semiHidden/>
    <w:rsid w:val="00102C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2">
    <w:name w:val="(文字) (文字)572"/>
    <w:semiHidden/>
    <w:rsid w:val="00102C91"/>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rsid w:val="001C7C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1">
    <w:name w:val="(文字) (文字)571"/>
    <w:semiHidden/>
    <w:rsid w:val="001C7C24"/>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rsid w:val="009E746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0">
    <w:name w:val="(文字) (文字)570"/>
    <w:semiHidden/>
    <w:rsid w:val="009E7460"/>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rsid w:val="009247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9">
    <w:name w:val="(文字) (文字)569"/>
    <w:semiHidden/>
    <w:rsid w:val="00924715"/>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rsid w:val="005F2E5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8">
    <w:name w:val="(文字) (文字)568"/>
    <w:semiHidden/>
    <w:rsid w:val="005F2E5F"/>
    <w:rPr>
      <w:rFonts w:ascii="Times New Roman" w:hAnsi="Times New Roman"/>
      <w:lang w:eastAsia="en-US"/>
    </w:rPr>
  </w:style>
  <w:style w:type="character" w:customStyle="1" w:styleId="aff2">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locked/>
    <w:rsid w:val="00B40125"/>
    <w:rPr>
      <w:rFonts w:ascii="Calibri" w:hAnsi="Calibri" w:cs="Calibri"/>
      <w:lang w:eastAsia="zh-CN"/>
    </w:rPr>
  </w:style>
  <w:style w:type="paragraph" w:customStyle="1" w:styleId="xmsobodytext">
    <w:name w:val="xmsobodytext"/>
    <w:basedOn w:val="Normal"/>
    <w:uiPriority w:val="99"/>
    <w:rsid w:val="00142D8F"/>
    <w:pPr>
      <w:spacing w:before="100" w:beforeAutospacing="1" w:after="100" w:afterAutospacing="1"/>
    </w:pPr>
    <w:rPr>
      <w:rFonts w:ascii="Calibri" w:eastAsia="Gulim" w:hAnsi="Calibri" w:cs="Calibri"/>
      <w:sz w:val="22"/>
      <w:szCs w:val="22"/>
      <w:lang w:val="en-US" w:eastAsia="ko-KR"/>
    </w:rPr>
  </w:style>
  <w:style w:type="character" w:customStyle="1" w:styleId="discussionpointChar">
    <w:name w:val="discussion point Char"/>
    <w:link w:val="discussionpoint"/>
    <w:qFormat/>
    <w:locked/>
    <w:rsid w:val="00B02C4C"/>
    <w:rPr>
      <w:rFonts w:ascii="Batang" w:hAnsi="Batang"/>
    </w:rPr>
  </w:style>
  <w:style w:type="paragraph" w:customStyle="1" w:styleId="discussionpoint">
    <w:name w:val="discussion point"/>
    <w:basedOn w:val="Normal"/>
    <w:link w:val="discussionpointChar"/>
    <w:qFormat/>
    <w:rsid w:val="00B02C4C"/>
    <w:pPr>
      <w:overflowPunct w:val="0"/>
      <w:autoSpaceDE w:val="0"/>
      <w:autoSpaceDN w:val="0"/>
      <w:snapToGrid w:val="0"/>
      <w:spacing w:after="60" w:line="252" w:lineRule="auto"/>
      <w:jc w:val="both"/>
    </w:pPr>
    <w:rPr>
      <w:rFonts w:ascii="Batang" w:hAnsi="Batang"/>
      <w:szCs w:val="20"/>
      <w:lang w:eastAsia="en-GB"/>
    </w:rPr>
  </w:style>
  <w:style w:type="paragraph" w:customStyle="1" w:styleId="CharChar1CharCharCharCharCharCharCharCharCharCharCharCharCharCharChar72">
    <w:name w:val="Char Char1 Char Char Char Char Char Char Char Char Char Char Char Char Char Char Char72"/>
    <w:semiHidden/>
    <w:rsid w:val="006242E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7">
    <w:name w:val="(文字) (文字)567"/>
    <w:semiHidden/>
    <w:rsid w:val="006242E6"/>
    <w:rPr>
      <w:rFonts w:ascii="Times New Roman" w:hAnsi="Times New Roman"/>
      <w:lang w:eastAsia="en-US"/>
    </w:rPr>
  </w:style>
  <w:style w:type="character" w:customStyle="1" w:styleId="aff3">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6242E6"/>
    <w:rPr>
      <w:rFonts w:ascii="Malgun Gothic" w:eastAsia="Malgun Gothic" w:hAnsi="Malgun Gothic"/>
      <w:b/>
      <w:bCs/>
    </w:rPr>
  </w:style>
  <w:style w:type="table" w:styleId="TableGrid8">
    <w:name w:val="Table Grid 8"/>
    <w:basedOn w:val="TableNormal"/>
    <w:unhideWhenUsed/>
    <w:qFormat/>
    <w:rsid w:val="006242E6"/>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locked/>
    <w:rsid w:val="006242E6"/>
    <w:rPr>
      <w:rFonts w:ascii="Calibri" w:hAnsi="Calibri" w:cs="Calibri"/>
    </w:rPr>
  </w:style>
  <w:style w:type="paragraph" w:customStyle="1" w:styleId="DraftProposal">
    <w:name w:val="Draft Proposal"/>
    <w:basedOn w:val="Normal"/>
    <w:uiPriority w:val="99"/>
    <w:qFormat/>
    <w:rsid w:val="006242E6"/>
    <w:pPr>
      <w:snapToGrid w:val="0"/>
      <w:spacing w:after="160" w:line="252" w:lineRule="auto"/>
    </w:pPr>
    <w:rPr>
      <w:rFonts w:ascii="Arial" w:eastAsia="Calibri" w:hAnsi="Arial" w:cs="Arial"/>
      <w:b/>
      <w:bCs/>
      <w:sz w:val="22"/>
      <w:szCs w:val="22"/>
      <w:lang w:val="en-US"/>
    </w:rPr>
  </w:style>
  <w:style w:type="paragraph" w:customStyle="1" w:styleId="gmail-m-5668055802669296975msolistparagraph">
    <w:name w:val="gmail-m-5668055802669296975msolistparagraph"/>
    <w:basedOn w:val="Normal"/>
    <w:uiPriority w:val="99"/>
    <w:semiHidden/>
    <w:rsid w:val="006242E6"/>
    <w:pPr>
      <w:spacing w:before="100" w:beforeAutospacing="1" w:after="100" w:afterAutospacing="1"/>
    </w:pPr>
    <w:rPr>
      <w:rFonts w:ascii="Times New Roman" w:eastAsia="Calibri" w:hAnsi="Times New Roman"/>
      <w:sz w:val="24"/>
      <w:lang w:val="en-US"/>
    </w:rPr>
  </w:style>
  <w:style w:type="paragraph" w:customStyle="1" w:styleId="m-2728575548228320336msolistparagraph">
    <w:name w:val="m_-2728575548228320336msolistparagraph"/>
    <w:basedOn w:val="Normal"/>
    <w:rsid w:val="006242E6"/>
    <w:pPr>
      <w:spacing w:before="100" w:beforeAutospacing="1" w:after="100" w:afterAutospacing="1"/>
    </w:pPr>
    <w:rPr>
      <w:rFonts w:ascii="Times New Roman" w:eastAsia="Times New Roman" w:hAnsi="Times New Roman"/>
      <w:sz w:val="24"/>
      <w:lang w:val="en-US" w:eastAsia="ko-KR"/>
    </w:rPr>
  </w:style>
  <w:style w:type="paragraph" w:customStyle="1" w:styleId="000proposal">
    <w:name w:val="000_proposal"/>
    <w:basedOn w:val="00Text"/>
    <w:link w:val="000proposalChar"/>
    <w:qFormat/>
    <w:rsid w:val="00392A33"/>
    <w:pPr>
      <w:spacing w:before="120" w:line="264" w:lineRule="auto"/>
    </w:pPr>
    <w:rPr>
      <w:b/>
      <w:bCs/>
      <w:i/>
      <w:iCs/>
    </w:rPr>
  </w:style>
  <w:style w:type="character" w:customStyle="1" w:styleId="000proposalChar">
    <w:name w:val="000_proposal Char"/>
    <w:basedOn w:val="00TextChar"/>
    <w:link w:val="000proposal"/>
    <w:rsid w:val="00392A33"/>
    <w:rPr>
      <w:rFonts w:eastAsia="SimSun"/>
      <w:b/>
      <w:bCs/>
      <w:i/>
      <w:iCs/>
      <w:szCs w:val="24"/>
      <w:lang w:val="en-US" w:eastAsia="zh-CN"/>
    </w:rPr>
  </w:style>
  <w:style w:type="paragraph" w:customStyle="1" w:styleId="CharChar1CharCharCharCharCharCharCharCharCharCharCharCharCharCharChar71">
    <w:name w:val="Char Char1 Char Char Char Char Char Char Char Char Char Char Char Char Char Char Char71"/>
    <w:semiHidden/>
    <w:rsid w:val="00E757C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6">
    <w:name w:val="(文字) (文字)566"/>
    <w:semiHidden/>
    <w:rsid w:val="00E757C7"/>
    <w:rPr>
      <w:rFonts w:ascii="Times New Roman" w:hAnsi="Times New Roman"/>
      <w:lang w:eastAsia="en-US"/>
    </w:rPr>
  </w:style>
  <w:style w:type="character" w:customStyle="1" w:styleId="aff4">
    <w:name w:val="?  ?  ?  ?   ?  ?"/>
    <w:aliases w:val="?  ?  ?  ?  ?   ?  ?,?  ?  ?  ?  11 ?  ?"/>
    <w:link w:val="aff5"/>
    <w:uiPriority w:val="34"/>
    <w:locked/>
    <w:rsid w:val="006434F2"/>
    <w:rPr>
      <w:rFonts w:ascii="Calibri" w:hAnsi="Calibri" w:cs="Calibri"/>
    </w:rPr>
  </w:style>
  <w:style w:type="paragraph" w:customStyle="1" w:styleId="aff5">
    <w:name w:val="?  ?  ?  ?"/>
    <w:aliases w:val="?  ?  ?  ?  ?,?  ?  ?  ?  11"/>
    <w:basedOn w:val="Normal"/>
    <w:link w:val="aff4"/>
    <w:uiPriority w:val="34"/>
    <w:rsid w:val="006434F2"/>
    <w:pPr>
      <w:wordWrap w:val="0"/>
      <w:autoSpaceDE w:val="0"/>
      <w:autoSpaceDN w:val="0"/>
      <w:spacing w:before="120" w:after="360" w:line="264" w:lineRule="auto"/>
      <w:ind w:leftChars="400" w:left="800" w:firstLine="425"/>
      <w:jc w:val="both"/>
    </w:pPr>
    <w:rPr>
      <w:rFonts w:ascii="Calibri" w:hAnsi="Calibri" w:cs="Calibri"/>
      <w:szCs w:val="20"/>
      <w:lang w:eastAsia="en-GB"/>
    </w:rPr>
  </w:style>
  <w:style w:type="character" w:customStyle="1" w:styleId="bullet11">
    <w:name w:val="bullet1 字符"/>
    <w:qFormat/>
    <w:rsid w:val="00F666A1"/>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rsid w:val="00773A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5">
    <w:name w:val="(文字) (文字)565"/>
    <w:semiHidden/>
    <w:rsid w:val="00773AA4"/>
    <w:rPr>
      <w:rFonts w:ascii="Times New Roman" w:hAnsi="Times New Roman"/>
      <w:lang w:eastAsia="en-US"/>
    </w:rPr>
  </w:style>
  <w:style w:type="paragraph" w:customStyle="1" w:styleId="tal00">
    <w:name w:val="tal0"/>
    <w:basedOn w:val="Normal"/>
    <w:uiPriority w:val="99"/>
    <w:semiHidden/>
    <w:rsid w:val="00D17A38"/>
    <w:pPr>
      <w:spacing w:before="100" w:beforeAutospacing="1" w:after="100" w:afterAutospacing="1"/>
    </w:pPr>
    <w:rPr>
      <w:rFonts w:ascii="Calibri" w:eastAsia="Calibri" w:hAnsi="Calibri" w:cs="Calibri"/>
      <w:sz w:val="22"/>
      <w:szCs w:val="22"/>
      <w:lang w:val="en-US"/>
    </w:rPr>
  </w:style>
  <w:style w:type="paragraph" w:customStyle="1" w:styleId="xa00">
    <w:name w:val="xa0"/>
    <w:basedOn w:val="Normal"/>
    <w:qFormat/>
    <w:rsid w:val="0092617D"/>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69">
    <w:name w:val="Char Char1 Char Char Char Char Char Char Char Char Char Char Char Char Char Char Char69"/>
    <w:semiHidden/>
    <w:rsid w:val="00871F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4">
    <w:name w:val="(文字) (文字)564"/>
    <w:semiHidden/>
    <w:rsid w:val="00871FCA"/>
    <w:rPr>
      <w:rFonts w:ascii="Times New Roman" w:hAnsi="Times New Roman"/>
      <w:lang w:eastAsia="en-US"/>
    </w:rPr>
  </w:style>
  <w:style w:type="paragraph" w:customStyle="1" w:styleId="affffffffc">
    <w:name w:val="affffffffc"/>
    <w:basedOn w:val="Normal"/>
    <w:rsid w:val="00871FCA"/>
    <w:pPr>
      <w:spacing w:before="100" w:beforeAutospacing="1" w:after="100" w:afterAutospacing="1"/>
    </w:pPr>
    <w:rPr>
      <w:rFonts w:ascii="SimSun" w:eastAsia="SimSun" w:hAnsi="SimSun" w:cs="Calibri"/>
      <w:sz w:val="24"/>
      <w:lang w:val="en-US"/>
    </w:rPr>
  </w:style>
  <w:style w:type="character" w:customStyle="1" w:styleId="HTML">
    <w:name w:val="HTML 预设格式 字符"/>
    <w:link w:val="HTML0"/>
    <w:uiPriority w:val="99"/>
    <w:semiHidden/>
    <w:locked/>
    <w:rsid w:val="00871FCA"/>
    <w:rPr>
      <w:rFonts w:ascii="Courier New" w:hAnsi="Courier New" w:cs="Courier New"/>
      <w:lang w:eastAsia="ko-KR"/>
    </w:rPr>
  </w:style>
  <w:style w:type="paragraph" w:customStyle="1" w:styleId="HTML0">
    <w:name w:val="HTML 预设格式"/>
    <w:basedOn w:val="Normal"/>
    <w:link w:val="HTML"/>
    <w:uiPriority w:val="99"/>
    <w:semiHidden/>
    <w:rsid w:val="00871FCA"/>
    <w:rPr>
      <w:rFonts w:ascii="Courier New" w:hAnsi="Courier New" w:cs="Courier New"/>
      <w:szCs w:val="20"/>
      <w:lang w:eastAsia="ko-KR"/>
    </w:rPr>
  </w:style>
  <w:style w:type="paragraph" w:customStyle="1" w:styleId="xmsocaption">
    <w:name w:val="x_msocaption"/>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msonormal00">
    <w:name w:val="x_msonormal0"/>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html0">
    <w:name w:val="x_html0"/>
    <w:basedOn w:val="Normal"/>
    <w:uiPriority w:val="99"/>
    <w:semiHidden/>
    <w:rsid w:val="00871FCA"/>
    <w:rPr>
      <w:rFonts w:ascii="Calibri" w:eastAsia="Calibri" w:hAnsi="Calibri" w:cs="Calibri"/>
      <w:sz w:val="22"/>
      <w:szCs w:val="22"/>
      <w:lang w:val="en-US"/>
    </w:rPr>
  </w:style>
  <w:style w:type="paragraph" w:customStyle="1" w:styleId="xmsochpdefault">
    <w:name w:val="x_msochpdefault"/>
    <w:basedOn w:val="Normal"/>
    <w:uiPriority w:val="99"/>
    <w:semiHidden/>
    <w:rsid w:val="00871FCA"/>
    <w:pPr>
      <w:spacing w:before="100" w:beforeAutospacing="1" w:after="100" w:afterAutospacing="1"/>
    </w:pPr>
    <w:rPr>
      <w:rFonts w:ascii="SimSun" w:eastAsia="SimSun" w:hAnsi="SimSun" w:cs="Calibri"/>
      <w:szCs w:val="20"/>
      <w:lang w:val="en-US"/>
    </w:rPr>
  </w:style>
  <w:style w:type="character" w:customStyle="1" w:styleId="emailstyle36">
    <w:name w:val="emailstyle36"/>
    <w:semiHidden/>
    <w:rsid w:val="00871FCA"/>
    <w:rPr>
      <w:rFonts w:ascii="Calibri" w:hAnsi="Calibri" w:cs="Calibri" w:hint="default"/>
      <w:color w:val="auto"/>
    </w:rPr>
  </w:style>
  <w:style w:type="character" w:customStyle="1" w:styleId="emailstyle37">
    <w:name w:val="emailstyle37"/>
    <w:semiHidden/>
    <w:rsid w:val="00871FCA"/>
    <w:rPr>
      <w:rFonts w:ascii="Calibri" w:hAnsi="Calibri" w:cs="Calibri" w:hint="default"/>
      <w:color w:val="1F497D"/>
    </w:rPr>
  </w:style>
  <w:style w:type="character" w:customStyle="1" w:styleId="emailstyle38">
    <w:name w:val="emailstyle38"/>
    <w:semiHidden/>
    <w:rsid w:val="00871FCA"/>
    <w:rPr>
      <w:rFonts w:ascii="Calibri" w:hAnsi="Calibri" w:cs="Calibri" w:hint="default"/>
      <w:color w:val="1F497D"/>
    </w:rPr>
  </w:style>
  <w:style w:type="character" w:customStyle="1" w:styleId="emailstyle39">
    <w:name w:val="emailstyle39"/>
    <w:semiHidden/>
    <w:rsid w:val="00871FCA"/>
    <w:rPr>
      <w:rFonts w:ascii="Calibri" w:hAnsi="Calibri" w:cs="Calibri" w:hint="default"/>
      <w:color w:val="1F497D"/>
    </w:rPr>
  </w:style>
  <w:style w:type="character" w:customStyle="1" w:styleId="emailstyle41">
    <w:name w:val="emailstyle41"/>
    <w:semiHidden/>
    <w:rsid w:val="00871FCA"/>
    <w:rPr>
      <w:rFonts w:ascii="DengXian" w:eastAsia="DengXian" w:hAnsi="DengXian" w:hint="eastAsia"/>
      <w:color w:val="auto"/>
    </w:rPr>
  </w:style>
  <w:style w:type="character" w:customStyle="1" w:styleId="emailstyle42">
    <w:name w:val="emailstyle42"/>
    <w:semiHidden/>
    <w:rsid w:val="00871FCA"/>
    <w:rPr>
      <w:rFonts w:ascii="DengXian" w:eastAsia="DengXian" w:hAnsi="DengXian" w:hint="eastAsia"/>
      <w:color w:val="auto"/>
    </w:rPr>
  </w:style>
  <w:style w:type="character" w:customStyle="1" w:styleId="emailstyle43">
    <w:name w:val="emailstyle43"/>
    <w:semiHidden/>
    <w:rsid w:val="00871FCA"/>
    <w:rPr>
      <w:rFonts w:ascii="Calibri" w:hAnsi="Calibri" w:cs="Calibri" w:hint="default"/>
      <w:color w:val="1F497D"/>
    </w:rPr>
  </w:style>
  <w:style w:type="character" w:customStyle="1" w:styleId="emailstyle44">
    <w:name w:val="emailstyle44"/>
    <w:semiHidden/>
    <w:rsid w:val="00871FCA"/>
    <w:rPr>
      <w:rFonts w:ascii="Calibri" w:hAnsi="Calibri" w:cs="Calibri" w:hint="default"/>
      <w:color w:val="1F497D"/>
    </w:rPr>
  </w:style>
  <w:style w:type="character" w:customStyle="1" w:styleId="emailstyle45">
    <w:name w:val="emailstyle45"/>
    <w:semiHidden/>
    <w:rsid w:val="00871FCA"/>
    <w:rPr>
      <w:rFonts w:ascii="Calibri" w:hAnsi="Calibri" w:cs="Calibri" w:hint="default"/>
      <w:color w:val="auto"/>
    </w:rPr>
  </w:style>
  <w:style w:type="character" w:customStyle="1" w:styleId="xmsohyperlink">
    <w:name w:val="x_msohyperlink"/>
    <w:rsid w:val="00871FCA"/>
    <w:rPr>
      <w:color w:val="0000FF"/>
      <w:u w:val="single"/>
    </w:rPr>
  </w:style>
  <w:style w:type="character" w:customStyle="1" w:styleId="xmsohyperlinkfollowed">
    <w:name w:val="x_msohyperlinkfollowed"/>
    <w:rsid w:val="00871FCA"/>
    <w:rPr>
      <w:color w:val="800080"/>
      <w:u w:val="single"/>
    </w:rPr>
  </w:style>
  <w:style w:type="character" w:customStyle="1" w:styleId="xhtmlpreformattedchar">
    <w:name w:val="x_htmlpreformattedchar"/>
    <w:rsid w:val="00871FCA"/>
    <w:rPr>
      <w:rFonts w:ascii="Consolas" w:hAnsi="Consolas" w:hint="default"/>
    </w:rPr>
  </w:style>
  <w:style w:type="character" w:customStyle="1" w:styleId="xlistparagraphchar">
    <w:name w:val="x_listparagraphchar"/>
    <w:rsid w:val="00871FCA"/>
    <w:rPr>
      <w:rFonts w:ascii="Calibri" w:hAnsi="Calibri" w:cs="Calibri" w:hint="default"/>
    </w:rPr>
  </w:style>
  <w:style w:type="character" w:customStyle="1" w:styleId="xhtml">
    <w:name w:val="x_html"/>
    <w:rsid w:val="00871FCA"/>
    <w:rPr>
      <w:rFonts w:ascii="Courier New" w:hAnsi="Courier New" w:cs="Courier New" w:hint="default"/>
    </w:rPr>
  </w:style>
  <w:style w:type="character" w:customStyle="1" w:styleId="xemailstyle28">
    <w:name w:val="x_emailstyle28"/>
    <w:rsid w:val="00871FCA"/>
    <w:rPr>
      <w:rFonts w:ascii="Book Antiqua" w:hAnsi="Book Antiqua" w:hint="default"/>
      <w:b w:val="0"/>
      <w:bCs w:val="0"/>
      <w:i w:val="0"/>
      <w:iCs w:val="0"/>
      <w:color w:val="auto"/>
    </w:rPr>
  </w:style>
  <w:style w:type="character" w:customStyle="1" w:styleId="xemailstyle29">
    <w:name w:val="x_emailstyle29"/>
    <w:rsid w:val="00871FCA"/>
    <w:rPr>
      <w:rFonts w:ascii="Calibri" w:hAnsi="Calibri" w:cs="Calibri" w:hint="default"/>
      <w:color w:val="auto"/>
    </w:rPr>
  </w:style>
  <w:style w:type="character" w:customStyle="1" w:styleId="xfontstyle01">
    <w:name w:val="x_fontstyle01"/>
    <w:rsid w:val="00871FCA"/>
    <w:rPr>
      <w:rFonts w:ascii="TimesNewRomanPSMT" w:hAnsi="TimesNewRomanPSMT" w:hint="default"/>
      <w:b w:val="0"/>
      <w:bCs w:val="0"/>
      <w:i w:val="0"/>
      <w:iCs w:val="0"/>
      <w:color w:val="000000"/>
    </w:rPr>
  </w:style>
  <w:style w:type="character" w:customStyle="1" w:styleId="xemailstyle31">
    <w:name w:val="x_emailstyle31"/>
    <w:rsid w:val="00871FCA"/>
    <w:rPr>
      <w:rFonts w:ascii="Calibri" w:hAnsi="Calibri" w:cs="Calibri" w:hint="default"/>
      <w:color w:val="1F497D"/>
    </w:rPr>
  </w:style>
  <w:style w:type="character" w:customStyle="1" w:styleId="xemailstyle32">
    <w:name w:val="x_emailstyle32"/>
    <w:rsid w:val="00871FCA"/>
    <w:rPr>
      <w:rFonts w:ascii="DengXian" w:eastAsia="DengXian" w:hAnsi="DengXian" w:hint="eastAsia"/>
      <w:color w:val="auto"/>
    </w:rPr>
  </w:style>
  <w:style w:type="character" w:customStyle="1" w:styleId="xemailstyle33">
    <w:name w:val="x_emailstyle33"/>
    <w:rsid w:val="00871FCA"/>
    <w:rPr>
      <w:rFonts w:ascii="Calibri" w:hAnsi="Calibri" w:cs="Calibri" w:hint="default"/>
      <w:color w:val="1F497D"/>
    </w:rPr>
  </w:style>
  <w:style w:type="character" w:customStyle="1" w:styleId="xemailstyle34">
    <w:name w:val="x_emailstyle34"/>
    <w:rsid w:val="00871FCA"/>
    <w:rPr>
      <w:rFonts w:ascii="Calibri" w:hAnsi="Calibri" w:cs="Calibri" w:hint="default"/>
      <w:color w:val="auto"/>
    </w:rPr>
  </w:style>
  <w:style w:type="character" w:customStyle="1" w:styleId="xemailstyle35">
    <w:name w:val="x_emailstyle35"/>
    <w:rsid w:val="00871FCA"/>
    <w:rPr>
      <w:rFonts w:ascii="Calibri" w:hAnsi="Calibri" w:cs="Calibri" w:hint="default"/>
      <w:color w:val="1F497D"/>
    </w:rPr>
  </w:style>
  <w:style w:type="character" w:customStyle="1" w:styleId="xemailstyle36">
    <w:name w:val="x_emailstyle36"/>
    <w:rsid w:val="00871FCA"/>
    <w:rPr>
      <w:rFonts w:ascii="Calibri" w:hAnsi="Calibri" w:cs="Calibri" w:hint="default"/>
      <w:color w:val="auto"/>
    </w:rPr>
  </w:style>
  <w:style w:type="character" w:customStyle="1" w:styleId="xemailstyle37">
    <w:name w:val="x_emailstyle37"/>
    <w:rsid w:val="00871FCA"/>
    <w:rPr>
      <w:rFonts w:ascii="Calibri" w:hAnsi="Calibri" w:cs="Calibri" w:hint="default"/>
      <w:color w:val="1F497D"/>
    </w:rPr>
  </w:style>
  <w:style w:type="character" w:customStyle="1" w:styleId="xemailstyle38">
    <w:name w:val="x_emailstyle38"/>
    <w:rsid w:val="00871FCA"/>
    <w:rPr>
      <w:rFonts w:ascii="Calibri" w:hAnsi="Calibri" w:cs="Calibri" w:hint="default"/>
      <w:color w:val="auto"/>
    </w:rPr>
  </w:style>
  <w:style w:type="character" w:customStyle="1" w:styleId="xemailstyle39">
    <w:name w:val="x_emailstyle39"/>
    <w:rsid w:val="00871FCA"/>
    <w:rPr>
      <w:rFonts w:ascii="Calibri" w:hAnsi="Calibri" w:cs="Calibri" w:hint="default"/>
      <w:color w:val="1F497D"/>
    </w:rPr>
  </w:style>
  <w:style w:type="character" w:customStyle="1" w:styleId="xemailstyle40">
    <w:name w:val="x_emailstyle40"/>
    <w:rsid w:val="00871FCA"/>
    <w:rPr>
      <w:rFonts w:ascii="Calibri" w:hAnsi="Calibri" w:cs="Calibri" w:hint="default"/>
      <w:color w:val="auto"/>
    </w:rPr>
  </w:style>
  <w:style w:type="character" w:customStyle="1" w:styleId="xemailstyle41">
    <w:name w:val="x_emailstyle41"/>
    <w:rsid w:val="00871FCA"/>
    <w:rPr>
      <w:rFonts w:ascii="Calibri" w:hAnsi="Calibri" w:cs="Calibri" w:hint="default"/>
      <w:color w:val="1F497D"/>
    </w:rPr>
  </w:style>
  <w:style w:type="character" w:customStyle="1" w:styleId="xemailstyle42">
    <w:name w:val="x_emailstyle42"/>
    <w:rsid w:val="00871FCA"/>
    <w:rPr>
      <w:rFonts w:ascii="Calibri" w:hAnsi="Calibri" w:cs="Calibri" w:hint="default"/>
      <w:color w:val="auto"/>
    </w:rPr>
  </w:style>
  <w:style w:type="character" w:customStyle="1" w:styleId="xemailstyle43">
    <w:name w:val="x_emailstyle43"/>
    <w:rsid w:val="00871FCA"/>
    <w:rPr>
      <w:rFonts w:ascii="DengXian" w:eastAsia="DengXian" w:hAnsi="DengXian" w:hint="eastAsia"/>
      <w:color w:val="auto"/>
    </w:rPr>
  </w:style>
  <w:style w:type="character" w:customStyle="1" w:styleId="xemailstyle44">
    <w:name w:val="x_emailstyle44"/>
    <w:rsid w:val="00871FCA"/>
    <w:rPr>
      <w:rFonts w:ascii="DengXian" w:eastAsia="DengXian" w:hAnsi="DengXian" w:hint="eastAsia"/>
      <w:color w:val="auto"/>
    </w:rPr>
  </w:style>
  <w:style w:type="character" w:customStyle="1" w:styleId="xemailstyle45">
    <w:name w:val="x_emailstyle45"/>
    <w:rsid w:val="00871FCA"/>
    <w:rPr>
      <w:rFonts w:ascii="Calibri" w:hAnsi="Calibri" w:cs="Calibri" w:hint="default"/>
      <w:color w:val="auto"/>
    </w:rPr>
  </w:style>
  <w:style w:type="character" w:customStyle="1" w:styleId="xemailstyle46">
    <w:name w:val="x_emailstyle46"/>
    <w:rsid w:val="00871FCA"/>
    <w:rPr>
      <w:rFonts w:ascii="Calibri" w:hAnsi="Calibri" w:cs="Calibri" w:hint="default"/>
      <w:color w:val="1F497D"/>
    </w:rPr>
  </w:style>
  <w:style w:type="character" w:customStyle="1" w:styleId="xemailstyle49">
    <w:name w:val="x_emailstyle49"/>
    <w:rsid w:val="00871FCA"/>
    <w:rPr>
      <w:rFonts w:ascii="Calibri" w:hAnsi="Calibri" w:cs="Calibri" w:hint="default"/>
      <w:color w:val="auto"/>
    </w:rPr>
  </w:style>
  <w:style w:type="character" w:customStyle="1" w:styleId="xemailstyle50">
    <w:name w:val="x_emailstyle50"/>
    <w:rsid w:val="00871FCA"/>
    <w:rPr>
      <w:rFonts w:ascii="Calibri" w:hAnsi="Calibri" w:cs="Calibri" w:hint="default"/>
      <w:color w:val="auto"/>
    </w:rPr>
  </w:style>
  <w:style w:type="character" w:customStyle="1" w:styleId="emailstyle73">
    <w:name w:val="emailstyle73"/>
    <w:semiHidden/>
    <w:rsid w:val="00871FCA"/>
    <w:rPr>
      <w:rFonts w:ascii="Calibri" w:hAnsi="Calibri" w:cs="Calibri" w:hint="default"/>
      <w:color w:val="1F497D"/>
    </w:rPr>
  </w:style>
  <w:style w:type="character" w:customStyle="1" w:styleId="emailstyle74">
    <w:name w:val="emailstyle74"/>
    <w:semiHidden/>
    <w:rsid w:val="00871FCA"/>
    <w:rPr>
      <w:rFonts w:ascii="DengXian" w:eastAsia="DengXian" w:hAnsi="DengXian" w:hint="eastAsia"/>
      <w:color w:val="auto"/>
    </w:rPr>
  </w:style>
  <w:style w:type="character" w:customStyle="1" w:styleId="emailstyle75">
    <w:name w:val="emailstyle75"/>
    <w:semiHidden/>
    <w:rsid w:val="00871FCA"/>
    <w:rPr>
      <w:rFonts w:ascii="DengXian" w:eastAsia="DengXian" w:hAnsi="DengXian" w:hint="eastAsia"/>
      <w:color w:val="1F497D"/>
    </w:rPr>
  </w:style>
  <w:style w:type="character" w:customStyle="1" w:styleId="emailstyle76">
    <w:name w:val="emailstyle76"/>
    <w:semiHidden/>
    <w:rsid w:val="00871FCA"/>
    <w:rPr>
      <w:rFonts w:ascii="DengXian" w:eastAsia="DengXian" w:hAnsi="DengXian" w:hint="eastAsia"/>
      <w:color w:val="1F497D"/>
    </w:rPr>
  </w:style>
  <w:style w:type="character" w:customStyle="1" w:styleId="emailstyle77">
    <w:name w:val="emailstyle77"/>
    <w:semiHidden/>
    <w:rsid w:val="00871FCA"/>
    <w:rPr>
      <w:rFonts w:ascii="Calibri" w:hAnsi="Calibri" w:cs="Calibri" w:hint="default"/>
      <w:color w:val="1F497D"/>
    </w:rPr>
  </w:style>
  <w:style w:type="character" w:customStyle="1" w:styleId="emailstyle78">
    <w:name w:val="emailstyle78"/>
    <w:semiHidden/>
    <w:rsid w:val="00871FCA"/>
    <w:rPr>
      <w:rFonts w:ascii="Calibri" w:hAnsi="Calibri" w:cs="Calibri" w:hint="default"/>
      <w:color w:val="auto"/>
    </w:rPr>
  </w:style>
  <w:style w:type="character" w:customStyle="1" w:styleId="emailstyle79">
    <w:name w:val="emailstyle79"/>
    <w:semiHidden/>
    <w:rsid w:val="00871FCA"/>
    <w:rPr>
      <w:rFonts w:ascii="Calibri" w:hAnsi="Calibri" w:cs="Calibri" w:hint="default"/>
      <w:color w:val="1F497D"/>
    </w:rPr>
  </w:style>
  <w:style w:type="character" w:customStyle="1" w:styleId="emailstyle80">
    <w:name w:val="emailstyle80"/>
    <w:semiHidden/>
    <w:rsid w:val="00871FCA"/>
    <w:rPr>
      <w:rFonts w:ascii="Calibri" w:hAnsi="Calibri" w:cs="Calibri" w:hint="default"/>
      <w:color w:val="auto"/>
    </w:rPr>
  </w:style>
  <w:style w:type="character" w:customStyle="1" w:styleId="emailstyle81">
    <w:name w:val="emailstyle81"/>
    <w:semiHidden/>
    <w:rsid w:val="00871FCA"/>
    <w:rPr>
      <w:rFonts w:ascii="Calibri" w:hAnsi="Calibri" w:cs="Calibri" w:hint="default"/>
      <w:color w:val="1F497D"/>
    </w:rPr>
  </w:style>
  <w:style w:type="character" w:customStyle="1" w:styleId="emailstyle82">
    <w:name w:val="emailstyle82"/>
    <w:semiHidden/>
    <w:rsid w:val="00871FCA"/>
    <w:rPr>
      <w:rFonts w:ascii="Calibri" w:hAnsi="Calibri" w:cs="Calibri" w:hint="default"/>
      <w:color w:val="1F497D"/>
    </w:rPr>
  </w:style>
  <w:style w:type="character" w:customStyle="1" w:styleId="emailstyle83">
    <w:name w:val="emailstyle83"/>
    <w:semiHidden/>
    <w:rsid w:val="00871FCA"/>
    <w:rPr>
      <w:rFonts w:ascii="Calibri" w:hAnsi="Calibri" w:cs="Calibri" w:hint="default"/>
      <w:color w:val="auto"/>
    </w:rPr>
  </w:style>
  <w:style w:type="character" w:customStyle="1" w:styleId="emailstyle84">
    <w:name w:val="emailstyle84"/>
    <w:semiHidden/>
    <w:rsid w:val="00871FCA"/>
    <w:rPr>
      <w:rFonts w:ascii="Calibri" w:hAnsi="Calibri" w:cs="Calibri" w:hint="default"/>
      <w:color w:val="auto"/>
    </w:rPr>
  </w:style>
  <w:style w:type="character" w:customStyle="1" w:styleId="emailstyle85">
    <w:name w:val="emailstyle85"/>
    <w:semiHidden/>
    <w:rsid w:val="00871FCA"/>
    <w:rPr>
      <w:rFonts w:ascii="Calibri" w:hAnsi="Calibri" w:cs="Calibri" w:hint="default"/>
      <w:color w:val="1F497D"/>
    </w:rPr>
  </w:style>
  <w:style w:type="character" w:customStyle="1" w:styleId="emailstyle86">
    <w:name w:val="emailstyle86"/>
    <w:semiHidden/>
    <w:rsid w:val="00871FCA"/>
    <w:rPr>
      <w:rFonts w:ascii="Calibri" w:hAnsi="Calibri" w:cs="Calibri" w:hint="default"/>
      <w:color w:val="auto"/>
    </w:rPr>
  </w:style>
  <w:style w:type="character" w:customStyle="1" w:styleId="emailstyle87">
    <w:name w:val="emailstyle87"/>
    <w:semiHidden/>
    <w:rsid w:val="00871FCA"/>
    <w:rPr>
      <w:rFonts w:ascii="Calibri" w:hAnsi="Calibri" w:cs="Calibri" w:hint="default"/>
      <w:color w:val="1F497D"/>
    </w:rPr>
  </w:style>
  <w:style w:type="character" w:customStyle="1" w:styleId="emailstyle88">
    <w:name w:val="emailstyle88"/>
    <w:semiHidden/>
    <w:rsid w:val="00871FCA"/>
    <w:rPr>
      <w:rFonts w:ascii="Calibri" w:hAnsi="Calibri" w:cs="Calibri" w:hint="default"/>
      <w:color w:val="auto"/>
    </w:rPr>
  </w:style>
  <w:style w:type="character" w:customStyle="1" w:styleId="emailstyle89">
    <w:name w:val="emailstyle89"/>
    <w:semiHidden/>
    <w:rsid w:val="00871FCA"/>
    <w:rPr>
      <w:rFonts w:ascii="Calibri" w:hAnsi="Calibri" w:cs="Calibri" w:hint="default"/>
      <w:color w:val="1F497D"/>
    </w:rPr>
  </w:style>
  <w:style w:type="character" w:customStyle="1" w:styleId="emailstyle90">
    <w:name w:val="emailstyle90"/>
    <w:semiHidden/>
    <w:rsid w:val="00871FCA"/>
    <w:rPr>
      <w:rFonts w:ascii="Calibri" w:hAnsi="Calibri" w:cs="Calibri" w:hint="default"/>
      <w:color w:val="auto"/>
    </w:rPr>
  </w:style>
  <w:style w:type="character" w:customStyle="1" w:styleId="emailstyle91">
    <w:name w:val="emailstyle91"/>
    <w:semiHidden/>
    <w:rsid w:val="00871FCA"/>
    <w:rPr>
      <w:rFonts w:ascii="Calibri" w:hAnsi="Calibri" w:cs="Calibri" w:hint="default"/>
      <w:color w:val="1F497D"/>
    </w:rPr>
  </w:style>
  <w:style w:type="character" w:customStyle="1" w:styleId="emailstyle92">
    <w:name w:val="emailstyle92"/>
    <w:semiHidden/>
    <w:rsid w:val="00871FCA"/>
    <w:rPr>
      <w:rFonts w:ascii="Calibri" w:hAnsi="Calibri" w:cs="Calibri" w:hint="default"/>
      <w:color w:val="auto"/>
    </w:rPr>
  </w:style>
  <w:style w:type="character" w:customStyle="1" w:styleId="emailstyle93">
    <w:name w:val="emailstyle93"/>
    <w:semiHidden/>
    <w:rsid w:val="00871FCA"/>
    <w:rPr>
      <w:rFonts w:ascii="Calibri" w:hAnsi="Calibri" w:cs="Calibri" w:hint="default"/>
      <w:color w:val="1F497D"/>
    </w:rPr>
  </w:style>
  <w:style w:type="character" w:customStyle="1" w:styleId="emailstyle94">
    <w:name w:val="emailstyle94"/>
    <w:semiHidden/>
    <w:rsid w:val="00871FCA"/>
    <w:rPr>
      <w:rFonts w:ascii="Calibri" w:hAnsi="Calibri" w:cs="Calibri" w:hint="default"/>
      <w:color w:val="auto"/>
    </w:rPr>
  </w:style>
  <w:style w:type="character" w:customStyle="1" w:styleId="emailstyle96">
    <w:name w:val="emailstyle96"/>
    <w:semiHidden/>
    <w:rsid w:val="00871FCA"/>
    <w:rPr>
      <w:rFonts w:ascii="Calibri" w:hAnsi="Calibri" w:cs="Calibri" w:hint="default"/>
      <w:color w:val="1F497D"/>
    </w:rPr>
  </w:style>
  <w:style w:type="character" w:customStyle="1" w:styleId="emailstyle97">
    <w:name w:val="emailstyle97"/>
    <w:semiHidden/>
    <w:rsid w:val="00871FCA"/>
    <w:rPr>
      <w:rFonts w:ascii="Calibri" w:hAnsi="Calibri" w:cs="Calibri" w:hint="default"/>
      <w:color w:val="auto"/>
    </w:rPr>
  </w:style>
  <w:style w:type="character" w:customStyle="1" w:styleId="emailstyle98">
    <w:name w:val="emailstyle98"/>
    <w:semiHidden/>
    <w:rsid w:val="00871FCA"/>
    <w:rPr>
      <w:rFonts w:ascii="Calibri" w:hAnsi="Calibri" w:cs="Calibri" w:hint="default"/>
      <w:color w:val="1F497D"/>
    </w:rPr>
  </w:style>
  <w:style w:type="character" w:customStyle="1" w:styleId="emailstyle99">
    <w:name w:val="emailstyle99"/>
    <w:semiHidden/>
    <w:rsid w:val="00871FCA"/>
    <w:rPr>
      <w:rFonts w:ascii="Calibri" w:hAnsi="Calibri" w:cs="Calibri" w:hint="default"/>
      <w:color w:val="auto"/>
    </w:rPr>
  </w:style>
  <w:style w:type="character" w:customStyle="1" w:styleId="emailstyle100">
    <w:name w:val="emailstyle100"/>
    <w:semiHidden/>
    <w:rsid w:val="00871FCA"/>
    <w:rPr>
      <w:rFonts w:ascii="Calibri" w:hAnsi="Calibri" w:cs="Calibri" w:hint="default"/>
      <w:color w:val="1F497D"/>
    </w:rPr>
  </w:style>
  <w:style w:type="character" w:customStyle="1" w:styleId="emailstyle101">
    <w:name w:val="emailstyle101"/>
    <w:semiHidden/>
    <w:rsid w:val="00871FCA"/>
    <w:rPr>
      <w:rFonts w:ascii="Calibri" w:hAnsi="Calibri" w:cs="Calibri" w:hint="default"/>
      <w:color w:val="auto"/>
    </w:rPr>
  </w:style>
  <w:style w:type="character" w:customStyle="1" w:styleId="emailstyle102">
    <w:name w:val="emailstyle102"/>
    <w:semiHidden/>
    <w:rsid w:val="00871FCA"/>
    <w:rPr>
      <w:rFonts w:ascii="Calibri" w:hAnsi="Calibri" w:cs="Calibri" w:hint="default"/>
      <w:color w:val="1F497D"/>
    </w:rPr>
  </w:style>
  <w:style w:type="character" w:customStyle="1" w:styleId="emailstyle103">
    <w:name w:val="emailstyle103"/>
    <w:semiHidden/>
    <w:rsid w:val="00871FCA"/>
    <w:rPr>
      <w:rFonts w:ascii="Calibri" w:hAnsi="Calibri" w:cs="Calibri" w:hint="default"/>
      <w:color w:val="1F497D"/>
    </w:rPr>
  </w:style>
  <w:style w:type="character" w:customStyle="1" w:styleId="emailstyle104">
    <w:name w:val="emailstyle104"/>
    <w:semiHidden/>
    <w:rsid w:val="00871FCA"/>
    <w:rPr>
      <w:rFonts w:ascii="Calibri" w:hAnsi="Calibri" w:cs="Calibri" w:hint="default"/>
      <w:color w:val="auto"/>
    </w:rPr>
  </w:style>
  <w:style w:type="character" w:customStyle="1" w:styleId="emailstyle105">
    <w:name w:val="emailstyle105"/>
    <w:semiHidden/>
    <w:rsid w:val="00871FCA"/>
    <w:rPr>
      <w:rFonts w:ascii="Calibri" w:hAnsi="Calibri" w:cs="Calibri" w:hint="default"/>
      <w:color w:val="1F497D"/>
    </w:rPr>
  </w:style>
  <w:style w:type="character" w:customStyle="1" w:styleId="emailstyle106">
    <w:name w:val="emailstyle106"/>
    <w:semiHidden/>
    <w:rsid w:val="00871FCA"/>
    <w:rPr>
      <w:rFonts w:ascii="Calibri" w:hAnsi="Calibri" w:cs="Calibri" w:hint="default"/>
      <w:color w:val="1F497D"/>
    </w:rPr>
  </w:style>
  <w:style w:type="character" w:customStyle="1" w:styleId="emailstyle107">
    <w:name w:val="emailstyle107"/>
    <w:semiHidden/>
    <w:rsid w:val="00871FCA"/>
    <w:rPr>
      <w:rFonts w:ascii="DengXian" w:eastAsia="DengXian" w:hAnsi="DengXian" w:hint="eastAsia"/>
      <w:color w:val="1F497D"/>
    </w:rPr>
  </w:style>
  <w:style w:type="character" w:customStyle="1" w:styleId="emailstyle108">
    <w:name w:val="emailstyle108"/>
    <w:semiHidden/>
    <w:rsid w:val="00871FCA"/>
    <w:rPr>
      <w:rFonts w:ascii="Calibri" w:hAnsi="Calibri" w:cs="Calibri" w:hint="default"/>
      <w:color w:val="1F497D"/>
    </w:rPr>
  </w:style>
  <w:style w:type="character" w:customStyle="1" w:styleId="emailstyle109">
    <w:name w:val="emailstyle109"/>
    <w:semiHidden/>
    <w:rsid w:val="00871FCA"/>
    <w:rPr>
      <w:rFonts w:ascii="Calibri" w:hAnsi="Calibri" w:cs="Calibri" w:hint="default"/>
      <w:color w:val="auto"/>
    </w:rPr>
  </w:style>
  <w:style w:type="character" w:customStyle="1" w:styleId="emailstyle110">
    <w:name w:val="emailstyle110"/>
    <w:semiHidden/>
    <w:rsid w:val="00871FCA"/>
    <w:rPr>
      <w:rFonts w:ascii="Calibri" w:hAnsi="Calibri" w:cs="Calibri" w:hint="default"/>
      <w:color w:val="1F497D"/>
    </w:rPr>
  </w:style>
  <w:style w:type="character" w:customStyle="1" w:styleId="emailstyle111">
    <w:name w:val="emailstyle111"/>
    <w:semiHidden/>
    <w:rsid w:val="00871FCA"/>
    <w:rPr>
      <w:rFonts w:ascii="Calibri" w:hAnsi="Calibri" w:cs="Calibri" w:hint="default"/>
      <w:color w:val="auto"/>
    </w:rPr>
  </w:style>
  <w:style w:type="character" w:customStyle="1" w:styleId="emailstyle112">
    <w:name w:val="emailstyle112"/>
    <w:semiHidden/>
    <w:rsid w:val="00871FCA"/>
    <w:rPr>
      <w:rFonts w:ascii="Calibri" w:hAnsi="Calibri" w:cs="Calibri" w:hint="default"/>
      <w:color w:val="1F497D"/>
    </w:rPr>
  </w:style>
  <w:style w:type="character" w:customStyle="1" w:styleId="emailstyle113">
    <w:name w:val="emailstyle113"/>
    <w:semiHidden/>
    <w:rsid w:val="00871FCA"/>
    <w:rPr>
      <w:rFonts w:ascii="Calibri" w:hAnsi="Calibri" w:cs="Calibri" w:hint="default"/>
      <w:color w:val="auto"/>
    </w:rPr>
  </w:style>
  <w:style w:type="character" w:customStyle="1" w:styleId="emailstyle114">
    <w:name w:val="emailstyle114"/>
    <w:semiHidden/>
    <w:rsid w:val="00871FCA"/>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rsid w:val="004D383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3">
    <w:name w:val="(文字) (文字)563"/>
    <w:semiHidden/>
    <w:rsid w:val="004D383C"/>
    <w:rPr>
      <w:rFonts w:ascii="Times New Roman" w:hAnsi="Times New Roman"/>
      <w:lang w:eastAsia="en-US"/>
    </w:rPr>
  </w:style>
  <w:style w:type="character" w:customStyle="1" w:styleId="xxxapple-converted-space">
    <w:name w:val="x_xxapple-converted-space"/>
    <w:basedOn w:val="DefaultParagraphFont"/>
    <w:rsid w:val="004A05DE"/>
  </w:style>
  <w:style w:type="character" w:customStyle="1" w:styleId="af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DefaultParagraphFont"/>
    <w:locked/>
    <w:rsid w:val="00697BE1"/>
    <w:rPr>
      <w:lang w:eastAsia="en-US"/>
    </w:rPr>
  </w:style>
  <w:style w:type="paragraph" w:customStyle="1" w:styleId="xxmsonormal1">
    <w:name w:val="x_x_msonormal"/>
    <w:basedOn w:val="Normal"/>
    <w:uiPriority w:val="99"/>
    <w:rsid w:val="00CD1448"/>
    <w:pPr>
      <w:spacing w:before="100" w:beforeAutospacing="1" w:after="100" w:afterAutospacing="1"/>
    </w:pPr>
    <w:rPr>
      <w:rFonts w:ascii="Calibri" w:eastAsia="Calibri" w:hAnsi="Calibri" w:cs="Calibri"/>
      <w:sz w:val="22"/>
      <w:szCs w:val="22"/>
      <w:lang w:val="en-US"/>
    </w:rPr>
  </w:style>
  <w:style w:type="character" w:customStyle="1" w:styleId="xxapple-converted-space">
    <w:name w:val="x_x_apple-converted-space"/>
    <w:basedOn w:val="DefaultParagraphFont"/>
    <w:rsid w:val="00CD1448"/>
  </w:style>
  <w:style w:type="paragraph" w:customStyle="1" w:styleId="CharChar1CharCharCharCharCharCharCharCharCharCharCharCharCharCharChar67">
    <w:name w:val="Char Char1 Char Char Char Char Char Char Char Char Char Char Char Char Char Char Char67"/>
    <w:semiHidden/>
    <w:rsid w:val="00C70AF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2">
    <w:name w:val="(文字) (文字)562"/>
    <w:semiHidden/>
    <w:rsid w:val="00C70AFB"/>
    <w:rPr>
      <w:rFonts w:ascii="Times New Roman" w:hAnsi="Times New Roman"/>
      <w:lang w:eastAsia="en-US"/>
    </w:rPr>
  </w:style>
  <w:style w:type="paragraph" w:customStyle="1" w:styleId="a3">
    <w:name w:val="Ссылки"/>
    <w:basedOn w:val="BodyText"/>
    <w:qFormat/>
    <w:rsid w:val="00C70AFB"/>
    <w:pPr>
      <w:numPr>
        <w:numId w:val="58"/>
      </w:numPr>
      <w:spacing w:line="360" w:lineRule="auto"/>
    </w:pPr>
    <w:rPr>
      <w:rFonts w:ascii="Times New Roman" w:eastAsia="MS Mincho" w:hAnsi="Times New Roman"/>
      <w:sz w:val="24"/>
      <w:lang w:val="ru-RU" w:eastAsia="ja-JP" w:bidi="he-IL"/>
    </w:rPr>
  </w:style>
  <w:style w:type="paragraph" w:customStyle="1" w:styleId="List21">
    <w:name w:val="List 21"/>
    <w:basedOn w:val="ListParagraph"/>
    <w:qFormat/>
    <w:rsid w:val="00C70AFB"/>
    <w:pPr>
      <w:spacing w:after="120"/>
      <w:ind w:left="568" w:hanging="284"/>
      <w:contextualSpacing w:val="0"/>
    </w:pPr>
    <w:rPr>
      <w:rFonts w:eastAsia="Batang"/>
      <w:lang w:eastAsia="en-GB"/>
    </w:rPr>
  </w:style>
  <w:style w:type="paragraph" w:customStyle="1" w:styleId="51b">
    <w:name w:val="标题 51"/>
    <w:basedOn w:val="Normal"/>
    <w:qFormat/>
    <w:rsid w:val="00C70AFB"/>
    <w:pPr>
      <w:keepNext/>
      <w:tabs>
        <w:tab w:val="left" w:pos="1008"/>
      </w:tabs>
      <w:spacing w:before="240" w:after="60"/>
      <w:ind w:left="1008" w:hanging="1008"/>
    </w:pPr>
    <w:rPr>
      <w:rFonts w:ascii="Arial" w:hAnsi="Arial"/>
      <w:szCs w:val="20"/>
      <w:lang w:val="en-US" w:eastAsia="ja-JP"/>
    </w:rPr>
  </w:style>
  <w:style w:type="paragraph" w:customStyle="1" w:styleId="811">
    <w:name w:val="标题 81"/>
    <w:basedOn w:val="Normal"/>
    <w:qFormat/>
    <w:rsid w:val="00C70AFB"/>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Normal"/>
    <w:qFormat/>
    <w:rsid w:val="00C70AFB"/>
    <w:pPr>
      <w:tabs>
        <w:tab w:val="left" w:pos="1584"/>
      </w:tabs>
      <w:spacing w:before="240" w:after="60"/>
      <w:ind w:left="1584" w:hanging="1584"/>
    </w:pPr>
    <w:rPr>
      <w:rFonts w:ascii="Arial" w:eastAsia="MS PGothic" w:hAnsi="Arial" w:cs="Arial"/>
      <w:sz w:val="22"/>
      <w:szCs w:val="22"/>
      <w:lang w:val="en-US" w:eastAsia="ja-JP"/>
    </w:rPr>
  </w:style>
  <w:style w:type="paragraph" w:customStyle="1" w:styleId="62">
    <w:name w:val="标题 62"/>
    <w:basedOn w:val="Normal"/>
    <w:qFormat/>
    <w:rsid w:val="00C70AFB"/>
    <w:pPr>
      <w:tabs>
        <w:tab w:val="left" w:pos="1152"/>
      </w:tabs>
    </w:pPr>
    <w:rPr>
      <w:rFonts w:eastAsia="MS PGothic" w:cs="Times"/>
      <w:szCs w:val="20"/>
      <w:lang w:val="en-US" w:eastAsia="ja-JP"/>
    </w:rPr>
  </w:style>
  <w:style w:type="paragraph" w:customStyle="1" w:styleId="72">
    <w:name w:val="标题 72"/>
    <w:basedOn w:val="Normal"/>
    <w:qFormat/>
    <w:rsid w:val="00C70AFB"/>
    <w:pPr>
      <w:tabs>
        <w:tab w:val="left" w:pos="1296"/>
      </w:tabs>
    </w:pPr>
    <w:rPr>
      <w:rFonts w:eastAsia="MS PGothic" w:cs="Times"/>
      <w:szCs w:val="20"/>
      <w:lang w:val="en-US" w:eastAsia="ja-JP"/>
    </w:rPr>
  </w:style>
  <w:style w:type="character" w:customStyle="1" w:styleId="aff7">
    <w:name w:val="未处理的提及"/>
    <w:uiPriority w:val="99"/>
    <w:semiHidden/>
    <w:unhideWhenUsed/>
    <w:rsid w:val="00C70AFB"/>
    <w:rPr>
      <w:color w:val="605E5C"/>
      <w:shd w:val="clear" w:color="auto" w:fill="E1DFDD"/>
    </w:rPr>
  </w:style>
  <w:style w:type="character" w:customStyle="1" w:styleId="19">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C70AFB"/>
    <w:rPr>
      <w:lang w:val="en-GB" w:eastAsia="en-US"/>
    </w:rPr>
  </w:style>
  <w:style w:type="paragraph" w:customStyle="1" w:styleId="CharChar1CharCharCharCharCharCharCharCharCharCharCharCharCharCharChar66">
    <w:name w:val="Char Char1 Char Char Char Char Char Char Char Char Char Char Char Char Char Char Char66"/>
    <w:semiHidden/>
    <w:rsid w:val="00071B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1">
    <w:name w:val="(文字) (文字)561"/>
    <w:semiHidden/>
    <w:rsid w:val="00071B84"/>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rsid w:val="002728D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0">
    <w:name w:val="(文字) (文字)560"/>
    <w:semiHidden/>
    <w:rsid w:val="002728DB"/>
    <w:rPr>
      <w:rFonts w:ascii="Times New Roman" w:hAnsi="Times New Roman"/>
      <w:lang w:eastAsia="en-US"/>
    </w:rPr>
  </w:style>
  <w:style w:type="character" w:customStyle="1" w:styleId="34">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DefaultParagraphFont"/>
    <w:locked/>
    <w:rsid w:val="0089550B"/>
    <w:rPr>
      <w:rFonts w:ascii="Arial" w:hAnsi="Arial" w:cs="Arial"/>
    </w:rPr>
  </w:style>
  <w:style w:type="paragraph" w:customStyle="1" w:styleId="xxxxmsonormal">
    <w:name w:val="xxxxmsonormal"/>
    <w:basedOn w:val="Normal"/>
    <w:uiPriority w:val="99"/>
    <w:qFormat/>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msonormal1">
    <w:name w:val="xxxmsonorm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proposal">
    <w:name w:val="xxxxpropos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xa0">
    <w:name w:val="xxxxxa0"/>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character" w:customStyle="1" w:styleId="xxxxapple-converted-space">
    <w:name w:val="xxxxapple-converted-space"/>
    <w:rsid w:val="00824E27"/>
  </w:style>
  <w:style w:type="paragraph" w:customStyle="1" w:styleId="CharChar1CharCharCharCharCharCharCharCharCharCharCharCharCharCharChar100">
    <w:name w:val="Char Char1 Char Char Char Char Char Char Char Char Char Char Char Char Char Char Char100"/>
    <w:semiHidden/>
    <w:rsid w:val="00377A8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5">
    <w:name w:val="(文字) (文字)595"/>
    <w:semiHidden/>
    <w:rsid w:val="00377A81"/>
    <w:rPr>
      <w:rFonts w:ascii="Times New Roman" w:hAnsi="Times New Roman"/>
      <w:lang w:eastAsia="en-US"/>
    </w:rPr>
  </w:style>
  <w:style w:type="character" w:customStyle="1" w:styleId="26">
    <w:name w:val="列表段落 字符2"/>
    <w:uiPriority w:val="34"/>
    <w:qFormat/>
    <w:locked/>
    <w:rsid w:val="00377A81"/>
    <w:rPr>
      <w:rFonts w:ascii="Times New Roman" w:eastAsia="SimSun"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rsid w:val="002233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4">
    <w:name w:val="(文字) (文字)594"/>
    <w:semiHidden/>
    <w:rsid w:val="0022331D"/>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rsid w:val="003379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3">
    <w:name w:val="(文字) (文字)593"/>
    <w:semiHidden/>
    <w:rsid w:val="00337964"/>
    <w:rPr>
      <w:rFonts w:ascii="Times New Roman" w:hAnsi="Times New Roman"/>
      <w:lang w:eastAsia="en-US"/>
    </w:rPr>
  </w:style>
  <w:style w:type="paragraph" w:customStyle="1" w:styleId="xlistparagraph">
    <w:name w:val="x_listparagraph"/>
    <w:basedOn w:val="Normal"/>
    <w:qFormat/>
    <w:rsid w:val="00337964"/>
    <w:rPr>
      <w:rFonts w:ascii="Calibri" w:eastAsia="Calibri" w:hAnsi="Calibri" w:cs="Calibri"/>
      <w:sz w:val="22"/>
      <w:szCs w:val="22"/>
      <w:lang w:val="en-US"/>
    </w:rPr>
  </w:style>
  <w:style w:type="character" w:customStyle="1" w:styleId="150">
    <w:name w:val="15"/>
    <w:rsid w:val="00337964"/>
    <w:rPr>
      <w:rFonts w:ascii="Symbol" w:hAnsi="Symbol" w:hint="default"/>
      <w:b/>
      <w:bCs/>
    </w:rPr>
  </w:style>
  <w:style w:type="character" w:customStyle="1" w:styleId="mark5gnezsh2s">
    <w:name w:val="mark5gnezsh2s"/>
    <w:rsid w:val="00337964"/>
  </w:style>
  <w:style w:type="character" w:customStyle="1" w:styleId="markca674dpc9">
    <w:name w:val="markca674dpc9"/>
    <w:rsid w:val="00337964"/>
  </w:style>
  <w:style w:type="character" w:customStyle="1" w:styleId="xxxxxapple-converted-space">
    <w:name w:val="xxxxxapple-converted-space"/>
    <w:basedOn w:val="DefaultParagraphFont"/>
    <w:rsid w:val="00337964"/>
  </w:style>
  <w:style w:type="character" w:customStyle="1" w:styleId="xxapple-converted-space0">
    <w:name w:val="xxapple-converted-space"/>
    <w:basedOn w:val="DefaultParagraphFont"/>
    <w:qFormat/>
    <w:rsid w:val="00337964"/>
  </w:style>
  <w:style w:type="character" w:customStyle="1" w:styleId="xxxapple-converted-space0">
    <w:name w:val="xxxapple-converted-space"/>
    <w:basedOn w:val="DefaultParagraphFont"/>
    <w:rsid w:val="00337964"/>
  </w:style>
  <w:style w:type="paragraph" w:customStyle="1" w:styleId="xx0maintext">
    <w:name w:val="x_x0maintext"/>
    <w:basedOn w:val="Normal"/>
    <w:uiPriority w:val="99"/>
    <w:qFormat/>
    <w:rsid w:val="00337964"/>
    <w:rPr>
      <w:rFonts w:ascii="SimSun" w:eastAsia="SimSun" w:hAnsi="SimSun" w:cs="SimSun"/>
      <w:sz w:val="24"/>
      <w:lang w:val="en-US" w:eastAsia="zh-CN"/>
    </w:rPr>
  </w:style>
  <w:style w:type="character" w:customStyle="1" w:styleId="xxxxxxxxxxapple-converted-space">
    <w:name w:val="xxxxxxxxxxapple-converted-space"/>
    <w:rsid w:val="00337964"/>
  </w:style>
  <w:style w:type="character" w:customStyle="1" w:styleId="xxxxxxxapple-converted-space">
    <w:name w:val="xxxxxxxapple-converted-space"/>
    <w:rsid w:val="00337964"/>
  </w:style>
  <w:style w:type="character" w:customStyle="1" w:styleId="xxxxmarkuzf5ivend">
    <w:name w:val="x_xxxmarkuzf5ivend"/>
    <w:rsid w:val="00337964"/>
  </w:style>
  <w:style w:type="paragraph" w:customStyle="1" w:styleId="Prop1">
    <w:name w:val="Prop1"/>
    <w:basedOn w:val="ListParagraph"/>
    <w:uiPriority w:val="99"/>
    <w:qFormat/>
    <w:rsid w:val="00337964"/>
    <w:pPr>
      <w:overflowPunct/>
      <w:autoSpaceDE/>
      <w:autoSpaceDN/>
      <w:adjustRightInd/>
      <w:spacing w:after="0"/>
      <w:ind w:left="0"/>
      <w:contextualSpacing w:val="0"/>
      <w:textAlignment w:val="auto"/>
    </w:pPr>
    <w:rPr>
      <w:b/>
      <w:szCs w:val="21"/>
      <w:lang w:val="en-US" w:eastAsia="zh-CN"/>
    </w:rPr>
  </w:style>
  <w:style w:type="paragraph" w:customStyle="1" w:styleId="IEEEStdsRegularTableCaption">
    <w:name w:val="IEEEStds Regular Table Caption"/>
    <w:basedOn w:val="Normal"/>
    <w:next w:val="Normal"/>
    <w:qFormat/>
    <w:rsid w:val="00337964"/>
    <w:pPr>
      <w:keepNext/>
      <w:keepLines/>
      <w:numPr>
        <w:numId w:val="59"/>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1">
    <w:name w:val="3gppagreements"/>
    <w:basedOn w:val="Normal"/>
    <w:qFormat/>
    <w:rsid w:val="00337964"/>
    <w:pPr>
      <w:spacing w:before="100" w:beforeAutospacing="1" w:after="100" w:afterAutospacing="1"/>
    </w:pPr>
    <w:rPr>
      <w:rFonts w:ascii="SimSun" w:eastAsia="SimSun" w:hAnsi="SimSun" w:cs="SimSun"/>
      <w:sz w:val="24"/>
      <w:lang w:val="en-US" w:eastAsia="zh-CN"/>
    </w:rPr>
  </w:style>
  <w:style w:type="table" w:customStyle="1" w:styleId="TableGrid43">
    <w:name w:val="Table Grid43"/>
    <w:basedOn w:val="TableNormal"/>
    <w:next w:val="TableGrid"/>
    <w:qFormat/>
    <w:rsid w:val="0033796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97">
    <w:name w:val="Char Char1 Char Char Char Char Char Char Char Char Char Char Char Char Char Char Char97"/>
    <w:semiHidden/>
    <w:rsid w:val="006B480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2">
    <w:name w:val="(文字) (文字)592"/>
    <w:semiHidden/>
    <w:rsid w:val="006B480F"/>
    <w:rPr>
      <w:rFonts w:ascii="Times New Roman" w:hAnsi="Times New Roman"/>
      <w:lang w:eastAsia="en-US"/>
    </w:rPr>
  </w:style>
  <w:style w:type="character" w:customStyle="1" w:styleId="TFChar">
    <w:name w:val="TF Char"/>
    <w:qFormat/>
    <w:locked/>
    <w:rsid w:val="00713B91"/>
    <w:rPr>
      <w:rFonts w:ascii="Arial" w:eastAsia="PMingLiU" w:hAnsi="Arial"/>
      <w:b/>
      <w:lang w:val="en-GB" w:eastAsia="en-US"/>
    </w:rPr>
  </w:style>
  <w:style w:type="paragraph" w:customStyle="1" w:styleId="CharChar1CharCharCharCharCharCharCharCharCharCharCharCharCharCharChar102">
    <w:name w:val="Char Char1 Char Char Char Char Char Char Char Char Char Char Char Char Char Char Char102"/>
    <w:semiHidden/>
    <w:rsid w:val="008F4B8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7">
    <w:name w:val="(文字) (文字)597"/>
    <w:semiHidden/>
    <w:rsid w:val="008F4B8C"/>
    <w:rPr>
      <w:rFonts w:ascii="Times New Roman" w:hAnsi="Times New Roman"/>
      <w:lang w:eastAsia="en-US"/>
    </w:rPr>
  </w:style>
  <w:style w:type="paragraph" w:customStyle="1" w:styleId="bodytext0">
    <w:name w:val="bodytext"/>
    <w:basedOn w:val="Normal"/>
    <w:uiPriority w:val="99"/>
    <w:qFormat/>
    <w:rsid w:val="008F4B8C"/>
    <w:pPr>
      <w:spacing w:before="100" w:beforeAutospacing="1" w:after="100" w:afterAutospacing="1"/>
    </w:pPr>
    <w:rPr>
      <w:rFonts w:ascii="Gulim" w:eastAsia="Gulim" w:hAnsi="Gulim"/>
      <w:sz w:val="24"/>
      <w:lang w:val="en-US" w:eastAsia="ko-KR"/>
    </w:rPr>
  </w:style>
  <w:style w:type="paragraph" w:customStyle="1" w:styleId="CharChar1CharCharCharCharCharCharCharCharCharCharCharCharCharCharChar101">
    <w:name w:val="Char Char1 Char Char Char Char Char Char Char Char Char Char Char Char Char Char Char101"/>
    <w:semiHidden/>
    <w:rsid w:val="007D7F5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6">
    <w:name w:val="(文字) (文字)596"/>
    <w:semiHidden/>
    <w:rsid w:val="007D7F59"/>
    <w:rPr>
      <w:rFonts w:ascii="Times New Roman" w:hAnsi="Times New Roman"/>
      <w:lang w:eastAsia="en-US"/>
    </w:rPr>
  </w:style>
  <w:style w:type="paragraph" w:customStyle="1" w:styleId="ZTE-Proposal">
    <w:name w:val="ZTE-Proposal"/>
    <w:basedOn w:val="Normal"/>
    <w:uiPriority w:val="99"/>
    <w:qFormat/>
    <w:rsid w:val="004C336F"/>
    <w:pPr>
      <w:numPr>
        <w:numId w:val="60"/>
      </w:numPr>
      <w:tabs>
        <w:tab w:val="clear" w:pos="0"/>
        <w:tab w:val="num" w:pos="432"/>
      </w:tabs>
      <w:spacing w:beforeLines="50" w:before="50" w:afterLines="50" w:after="50"/>
      <w:ind w:left="432" w:hanging="432"/>
    </w:pPr>
    <w:rPr>
      <w:rFonts w:ascii="Times New Roman" w:eastAsia="DengXian" w:hAnsi="Times New Roman"/>
      <w:b/>
      <w:bCs/>
      <w:i/>
      <w:iCs/>
      <w:kern w:val="2"/>
      <w:szCs w:val="20"/>
    </w:rPr>
  </w:style>
  <w:style w:type="character" w:customStyle="1" w:styleId="bodyChar">
    <w:name w:val="body Char"/>
    <w:basedOn w:val="DefaultParagraphFont"/>
    <w:link w:val="body"/>
    <w:qFormat/>
    <w:rsid w:val="00301105"/>
    <w:rPr>
      <w:rFonts w:ascii="New York" w:eastAsia="SimSun" w:hAnsi="New York"/>
      <w:sz w:val="24"/>
      <w:lang w:val="en-US" w:eastAsia="en-US"/>
    </w:rPr>
  </w:style>
  <w:style w:type="paragraph" w:customStyle="1" w:styleId="mc-p">
    <w:name w:val="mc-p___"/>
    <w:basedOn w:val="Normal"/>
    <w:uiPriority w:val="99"/>
    <w:qFormat/>
    <w:rsid w:val="0037070C"/>
    <w:pPr>
      <w:spacing w:before="100" w:beforeAutospacing="1" w:after="100" w:afterAutospacing="1"/>
    </w:pPr>
    <w:rPr>
      <w:rFonts w:ascii="Calibri" w:eastAsiaTheme="minorHAnsi" w:hAnsi="Calibri" w:cs="Calibri"/>
      <w:sz w:val="22"/>
      <w:szCs w:val="22"/>
      <w:lang w:eastAsia="en-GB"/>
    </w:rPr>
  </w:style>
  <w:style w:type="paragraph" w:customStyle="1" w:styleId="35">
    <w:name w:val="正文3"/>
    <w:rsid w:val="00A45241"/>
    <w:pPr>
      <w:jc w:val="both"/>
    </w:pPr>
    <w:rPr>
      <w:rFonts w:eastAsia="SimSun"/>
      <w:kern w:val="2"/>
      <w:sz w:val="21"/>
      <w:szCs w:val="21"/>
      <w:lang w:val="en-US" w:eastAsia="zh-CN"/>
    </w:rPr>
  </w:style>
  <w:style w:type="character" w:customStyle="1" w:styleId="listauto1Char">
    <w:name w:val="list auto 1 Char"/>
    <w:link w:val="listauto1"/>
    <w:locked/>
    <w:rsid w:val="00D56B59"/>
    <w:rPr>
      <w:rFonts w:ascii="SimSun" w:eastAsia="SimSun" w:hAnsi="SimSun"/>
      <w:b/>
      <w:bCs/>
      <w:lang w:eastAsia="en-US"/>
    </w:rPr>
  </w:style>
  <w:style w:type="paragraph" w:customStyle="1" w:styleId="listauto1">
    <w:name w:val="list auto 1"/>
    <w:basedOn w:val="Normal"/>
    <w:link w:val="listauto1Char"/>
    <w:rsid w:val="00D56B59"/>
    <w:pPr>
      <w:numPr>
        <w:numId w:val="61"/>
      </w:numPr>
      <w:spacing w:line="276" w:lineRule="auto"/>
      <w:contextualSpacing/>
      <w:jc w:val="both"/>
    </w:pPr>
    <w:rPr>
      <w:rFonts w:ascii="SimSun" w:eastAsia="SimSun" w:hAnsi="SimSun"/>
      <w:b/>
      <w:bCs/>
      <w:szCs w:val="20"/>
    </w:rPr>
  </w:style>
  <w:style w:type="paragraph" w:customStyle="1" w:styleId="listauto2">
    <w:name w:val="list auto 2"/>
    <w:basedOn w:val="Normal"/>
    <w:uiPriority w:val="99"/>
    <w:rsid w:val="00D56B59"/>
    <w:pPr>
      <w:numPr>
        <w:ilvl w:val="1"/>
        <w:numId w:val="61"/>
      </w:numPr>
      <w:spacing w:line="276" w:lineRule="auto"/>
      <w:ind w:left="990" w:hanging="540"/>
      <w:contextualSpacing/>
      <w:jc w:val="both"/>
    </w:pPr>
    <w:rPr>
      <w:rFonts w:ascii="SimSun" w:eastAsia="SimSun" w:hAnsi="SimSun"/>
      <w:b/>
      <w:bCs/>
      <w:sz w:val="22"/>
      <w:szCs w:val="22"/>
      <w:lang w:val="en-US"/>
    </w:rPr>
  </w:style>
  <w:style w:type="character" w:customStyle="1" w:styleId="mc-span">
    <w:name w:val="mc-span"/>
    <w:rsid w:val="00D84EC0"/>
  </w:style>
  <w:style w:type="paragraph" w:customStyle="1" w:styleId="a10">
    <w:name w:val="a1"/>
    <w:basedOn w:val="Normal"/>
    <w:qFormat/>
    <w:rsid w:val="00CB7FB8"/>
    <w:pPr>
      <w:spacing w:before="100" w:beforeAutospacing="1" w:after="100" w:afterAutospacing="1"/>
    </w:pPr>
    <w:rPr>
      <w:rFonts w:ascii="SimSun" w:eastAsia="SimSun" w:hAnsi="SimSun" w:cs="SimSun"/>
      <w:sz w:val="24"/>
      <w:lang w:val="en-US" w:eastAsia="zh-CN"/>
    </w:rPr>
  </w:style>
  <w:style w:type="table" w:customStyle="1" w:styleId="TableGrid21">
    <w:name w:val="TableGrid2"/>
    <w:basedOn w:val="TableNormal"/>
    <w:next w:val="TableGrid"/>
    <w:qFormat/>
    <w:rsid w:val="00010E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6">
    <w:name w:val="Char Char1 Char Char Char Char Char Char Char Char Char Char Char Char Char Char Char106"/>
    <w:uiPriority w:val="99"/>
    <w:semiHidden/>
    <w:qFormat/>
    <w:rsid w:val="00010E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1">
    <w:name w:val="(文字) (文字)5101"/>
    <w:semiHidden/>
    <w:rsid w:val="00010EA4"/>
    <w:rPr>
      <w:rFonts w:ascii="Times New Roman" w:hAnsi="Times New Roman"/>
      <w:lang w:eastAsia="en-US"/>
    </w:rPr>
  </w:style>
  <w:style w:type="table" w:customStyle="1" w:styleId="ColorfulList-Accent112">
    <w:name w:val="Colorful List - Accent 112"/>
    <w:basedOn w:val="TableNormal"/>
    <w:next w:val="ColorfulList-Accent1"/>
    <w:uiPriority w:val="34"/>
    <w:rsid w:val="00010E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next w:val="GridTable4-Accent5"/>
    <w:uiPriority w:val="49"/>
    <w:rsid w:val="00010E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TableNormal"/>
    <w:next w:val="TableGrid"/>
    <w:qFormat/>
    <w:rsid w:val="00010E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2Char">
    <w:name w:val="Proposal2 Char"/>
    <w:link w:val="Proposal2"/>
    <w:qFormat/>
    <w:rsid w:val="00010EA4"/>
    <w:rPr>
      <w:rFonts w:eastAsia="Times New Roman"/>
      <w:b/>
      <w:iCs/>
      <w:sz w:val="32"/>
      <w:szCs w:val="26"/>
      <w:u w:val="single"/>
      <w:lang w:eastAsia="ja-JP"/>
    </w:rPr>
  </w:style>
  <w:style w:type="paragraph" w:customStyle="1" w:styleId="Proposal2">
    <w:name w:val="Proposal2"/>
    <w:basedOn w:val="Heading4"/>
    <w:link w:val="Proposal2Char"/>
    <w:qFormat/>
    <w:rsid w:val="00010EA4"/>
    <w:pPr>
      <w:numPr>
        <w:ilvl w:val="0"/>
        <w:numId w:val="0"/>
      </w:numPr>
      <w:suppressAutoHyphens/>
    </w:pPr>
    <w:rPr>
      <w:rFonts w:ascii="Times New Roman" w:eastAsia="Times New Roman" w:hAnsi="Times New Roman" w:cs="Times New Roman"/>
      <w:bCs w:val="0"/>
      <w:i w:val="0"/>
      <w:iCs/>
      <w:sz w:val="32"/>
      <w:u w:val="single"/>
      <w:lang w:eastAsia="ja-JP"/>
    </w:rPr>
  </w:style>
  <w:style w:type="paragraph" w:customStyle="1" w:styleId="Steps-8thset">
    <w:name w:val="Steps-8th set"/>
    <w:basedOn w:val="List2"/>
    <w:rsid w:val="00010EA4"/>
    <w:pPr>
      <w:widowControl w:val="0"/>
      <w:numPr>
        <w:numId w:val="62"/>
      </w:numPr>
      <w:tabs>
        <w:tab w:val="clear" w:pos="936"/>
        <w:tab w:val="num" w:pos="360"/>
      </w:tabs>
      <w:spacing w:before="120" w:after="120"/>
      <w:ind w:left="720" w:hanging="360"/>
    </w:pPr>
    <w:rPr>
      <w:rFonts w:ascii="Arial" w:eastAsia="Times New Roman" w:hAnsi="Arial"/>
      <w:sz w:val="24"/>
      <w:lang w:val="en-US"/>
    </w:rPr>
  </w:style>
  <w:style w:type="paragraph" w:customStyle="1" w:styleId="Steps-9thset">
    <w:name w:val="Steps-9th set"/>
    <w:basedOn w:val="Normal"/>
    <w:rsid w:val="00010EA4"/>
    <w:pPr>
      <w:widowControl w:val="0"/>
      <w:numPr>
        <w:numId w:val="63"/>
      </w:numPr>
      <w:spacing w:before="120" w:after="120"/>
    </w:pPr>
    <w:rPr>
      <w:rFonts w:ascii="Arial" w:eastAsia="Times New Roman" w:hAnsi="Arial"/>
      <w:sz w:val="24"/>
      <w:lang w:val="en-US"/>
    </w:rPr>
  </w:style>
  <w:style w:type="character" w:customStyle="1" w:styleId="NoSpacingChar">
    <w:name w:val="No Spacing Char"/>
    <w:link w:val="NoSpacing"/>
    <w:uiPriority w:val="1"/>
    <w:rsid w:val="00010EA4"/>
    <w:rPr>
      <w:rFonts w:ascii="Calibri" w:eastAsia="SimSun" w:hAnsi="Calibri"/>
      <w:sz w:val="22"/>
      <w:szCs w:val="22"/>
      <w:lang w:val="en-US" w:eastAsia="zh-CN"/>
    </w:rPr>
  </w:style>
  <w:style w:type="paragraph" w:customStyle="1" w:styleId="1a">
    <w:name w:val="正文1"/>
    <w:rsid w:val="00010EA4"/>
    <w:pPr>
      <w:spacing w:before="60" w:after="120"/>
      <w:jc w:val="both"/>
    </w:pPr>
    <w:rPr>
      <w:rFonts w:ascii="Arial" w:eastAsia="Times New Roman" w:hAnsi="Arial" w:cs="Arial"/>
      <w:sz w:val="24"/>
      <w:szCs w:val="24"/>
      <w:lang w:val="en-US" w:eastAsia="zh-CN"/>
    </w:rPr>
  </w:style>
  <w:style w:type="table" w:styleId="GridTable4-Accent1">
    <w:name w:val="Grid Table 4 Accent 1"/>
    <w:basedOn w:val="TableNormal"/>
    <w:uiPriority w:val="49"/>
    <w:rsid w:val="00010EA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
    <w:name w:val="TableGrid3"/>
    <w:basedOn w:val="TableNormal"/>
    <w:next w:val="TableGrid"/>
    <w:uiPriority w:val="39"/>
    <w:qFormat/>
    <w:rsid w:val="00953C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5">
    <w:name w:val="Char Char1 Char Char Char Char Char Char Char Char Char Char Char Char Char Char Char105"/>
    <w:semiHidden/>
    <w:rsid w:val="00953C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0">
    <w:name w:val="(文字) (文字)5100"/>
    <w:semiHidden/>
    <w:rsid w:val="00953C54"/>
    <w:rPr>
      <w:rFonts w:ascii="Times New Roman" w:hAnsi="Times New Roman"/>
      <w:lang w:eastAsia="en-US"/>
    </w:rPr>
  </w:style>
  <w:style w:type="numbering" w:customStyle="1" w:styleId="StyleBulletedSymbolsymbolLeft025Hanging02">
    <w:name w:val="Style Bulleted Symbol (symbol) Left:  0.25&quot; Hanging:  0.2"/>
    <w:basedOn w:val="NoList"/>
    <w:rsid w:val="00953C54"/>
  </w:style>
  <w:style w:type="table" w:customStyle="1" w:styleId="ColorfulList-Accent113">
    <w:name w:val="Colorful List - Accent 113"/>
    <w:basedOn w:val="TableNormal"/>
    <w:next w:val="ColorfulList-Accent1"/>
    <w:uiPriority w:val="34"/>
    <w:rsid w:val="00953C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next w:val="GridTable4-Accent5"/>
    <w:uiPriority w:val="49"/>
    <w:rsid w:val="00953C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953C54"/>
  </w:style>
  <w:style w:type="numbering" w:customStyle="1" w:styleId="StyleBulletedSymbolsymbolLeft025Hanging02513">
    <w:name w:val="Style Bulleted Symbol (symbol) Left:  0.25&quot; Hanging:  0.25&quot;13"/>
    <w:basedOn w:val="NoList"/>
    <w:rsid w:val="00953C54"/>
  </w:style>
  <w:style w:type="numbering" w:customStyle="1" w:styleId="StyleBulletedSymbolsymbolLeft025Hanging02522">
    <w:name w:val="Style Bulleted Symbol (symbol) Left:  0.25&quot; Hanging:  0.25&quot;22"/>
    <w:basedOn w:val="NoList"/>
    <w:rsid w:val="00953C54"/>
  </w:style>
  <w:style w:type="table" w:customStyle="1" w:styleId="TableGrid433">
    <w:name w:val="Table Grid433"/>
    <w:basedOn w:val="TableNormal"/>
    <w:next w:val="TableGrid"/>
    <w:qFormat/>
    <w:rsid w:val="00953C5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
    <w:uiPriority w:val="49"/>
    <w:rsid w:val="00953C5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104">
    <w:name w:val="Char Char1 Char Char Char Char Char Char Char Char Char Char Char Char Char Char Char104"/>
    <w:semiHidden/>
    <w:rsid w:val="005A3CD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9">
    <w:name w:val="(文字) (文字)599"/>
    <w:semiHidden/>
    <w:rsid w:val="005A3CD5"/>
    <w:rPr>
      <w:rFonts w:ascii="Times New Roman" w:hAnsi="Times New Roman"/>
      <w:lang w:eastAsia="en-US"/>
    </w:rPr>
  </w:style>
  <w:style w:type="table" w:customStyle="1" w:styleId="ColorfulList-Accent114">
    <w:name w:val="Colorful List - Accent 114"/>
    <w:basedOn w:val="TableNormal"/>
    <w:next w:val="ColorfulList-Accent1"/>
    <w:uiPriority w:val="34"/>
    <w:rsid w:val="005A3CD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TableNormal"/>
    <w:next w:val="GridTable4-Accent5"/>
    <w:uiPriority w:val="49"/>
    <w:rsid w:val="005A3CD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
    <w:name w:val="Style Bulleted1"/>
    <w:rsid w:val="002861AA"/>
  </w:style>
  <w:style w:type="paragraph" w:customStyle="1" w:styleId="elementtoproof">
    <w:name w:val="elementtoproof"/>
    <w:basedOn w:val="Normal"/>
    <w:uiPriority w:val="99"/>
    <w:semiHidden/>
    <w:qFormat/>
    <w:rsid w:val="000210CE"/>
    <w:rPr>
      <w:rFonts w:ascii="Times New Roman" w:eastAsia="Malgun Gothic" w:hAnsi="Times New Roman"/>
      <w:sz w:val="24"/>
      <w:lang w:val="en-US" w:eastAsia="ko-KR"/>
    </w:rPr>
  </w:style>
  <w:style w:type="character" w:customStyle="1" w:styleId="contentpasted0">
    <w:name w:val="contentpasted0"/>
    <w:qFormat/>
    <w:rsid w:val="000210CE"/>
  </w:style>
  <w:style w:type="table" w:customStyle="1" w:styleId="TableGrid40">
    <w:name w:val="TableGrid4"/>
    <w:basedOn w:val="TableNormal"/>
    <w:next w:val="TableGrid"/>
    <w:uiPriority w:val="59"/>
    <w:qFormat/>
    <w:rsid w:val="009655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6">
    <w:name w:val="Char Char1 Char Char Char Char Char Char Char Char Char Char Char Char Char Char Char116"/>
    <w:semiHidden/>
    <w:rsid w:val="009655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1">
    <w:name w:val="(文字) (文字)5111"/>
    <w:semiHidden/>
    <w:rsid w:val="00965554"/>
    <w:rPr>
      <w:rFonts w:ascii="Times New Roman" w:hAnsi="Times New Roman"/>
      <w:lang w:eastAsia="en-US"/>
    </w:rPr>
  </w:style>
  <w:style w:type="table" w:customStyle="1" w:styleId="ColorfulList-Accent115">
    <w:name w:val="Colorful List - Accent 115"/>
    <w:basedOn w:val="TableNormal"/>
    <w:next w:val="ColorfulList-Accent1"/>
    <w:uiPriority w:val="34"/>
    <w:rsid w:val="009655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TableNormal"/>
    <w:next w:val="GridTable4-Accent5"/>
    <w:uiPriority w:val="49"/>
    <w:rsid w:val="009655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0">
    <w:name w:val="TableGrid5"/>
    <w:basedOn w:val="TableNormal"/>
    <w:next w:val="TableGrid"/>
    <w:uiPriority w:val="39"/>
    <w:qFormat/>
    <w:rsid w:val="00993725"/>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5">
    <w:name w:val="Char Char1 Char Char Char Char Char Char Char Char Char Char Char Char Char Char Char115"/>
    <w:semiHidden/>
    <w:rsid w:val="0099372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0">
    <w:name w:val="(文字) (文字)5110"/>
    <w:semiHidden/>
    <w:rsid w:val="00993725"/>
    <w:rPr>
      <w:rFonts w:ascii="Times New Roman" w:hAnsi="Times New Roman"/>
      <w:lang w:eastAsia="en-US"/>
    </w:rPr>
  </w:style>
  <w:style w:type="table" w:customStyle="1" w:styleId="ColorfulList-Accent116">
    <w:name w:val="Colorful List - Accent 116"/>
    <w:basedOn w:val="TableNormal"/>
    <w:next w:val="ColorfulList-Accent1"/>
    <w:uiPriority w:val="34"/>
    <w:rsid w:val="0099372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TableNormal"/>
    <w:next w:val="GridTable4-Accent5"/>
    <w:uiPriority w:val="49"/>
    <w:rsid w:val="0099372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ListNumber4">
    <w:name w:val="List Number 4"/>
    <w:basedOn w:val="Normal"/>
    <w:qFormat/>
    <w:rsid w:val="00993725"/>
    <w:pPr>
      <w:numPr>
        <w:numId w:val="64"/>
      </w:numPr>
      <w:tabs>
        <w:tab w:val="clear" w:pos="720"/>
        <w:tab w:val="num" w:pos="432"/>
        <w:tab w:val="left" w:pos="1209"/>
      </w:tabs>
      <w:spacing w:after="160" w:line="259" w:lineRule="auto"/>
      <w:ind w:left="1209" w:hanging="432"/>
    </w:pPr>
    <w:rPr>
      <w:rFonts w:ascii="Calibri" w:eastAsia="MS Mincho" w:hAnsi="Calibri" w:cs="Arial"/>
      <w:sz w:val="22"/>
      <w:szCs w:val="22"/>
      <w:lang w:val="en-US" w:eastAsia="en-GB"/>
    </w:rPr>
  </w:style>
  <w:style w:type="character" w:customStyle="1" w:styleId="ListParagraphChar3">
    <w:name w:val="List Paragraph Char3"/>
    <w:aliases w:val="- Bullets Char3,?? ?? Char3,????? Char3,???? Char3,Lista1 Char3,列出段落1 Char3,中等深浅网格 1 - 着色 21 Char3,¥¡¡¡¡ì¬º¥¹¥È¶ÎÂä Char3,ÁÐ³ö¶ÎÂä Char3,列表段落1 Char3,—ño’i—Ž Char3,¥ê¥¹¥È¶ÎÂä Char3,1st level - Bullet List Paragraph Char1,목록단락 Char2"/>
    <w:uiPriority w:val="34"/>
    <w:qFormat/>
    <w:locked/>
    <w:rsid w:val="00993725"/>
  </w:style>
  <w:style w:type="paragraph" w:customStyle="1" w:styleId="1b">
    <w:name w:val="リスト段落1"/>
    <w:basedOn w:val="Normal"/>
    <w:uiPriority w:val="34"/>
    <w:qFormat/>
    <w:rsid w:val="00993725"/>
    <w:pPr>
      <w:spacing w:after="160" w:line="259" w:lineRule="auto"/>
      <w:ind w:firstLineChars="200" w:firstLine="420"/>
    </w:pPr>
    <w:rPr>
      <w:rFonts w:ascii="Calibri" w:eastAsia="SimSun" w:hAnsi="Calibri"/>
      <w:sz w:val="22"/>
      <w:szCs w:val="22"/>
      <w:lang w:val="en-US" w:eastAsia="ko-KR"/>
    </w:rPr>
  </w:style>
  <w:style w:type="table" w:customStyle="1" w:styleId="GridTable5Dark-Accent61">
    <w:name w:val="Grid Table 5 Dark - Accent 6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993725"/>
    <w:pPr>
      <w:tabs>
        <w:tab w:val="left" w:pos="480"/>
        <w:tab w:val="left" w:pos="960"/>
        <w:tab w:val="left" w:pos="1440"/>
        <w:tab w:val="left" w:pos="1920"/>
        <w:tab w:val="left" w:pos="2400"/>
        <w:tab w:val="left" w:pos="2880"/>
        <w:tab w:val="left" w:pos="3360"/>
        <w:tab w:val="left" w:pos="3840"/>
        <w:tab w:val="left" w:pos="4320"/>
      </w:tabs>
      <w:spacing w:after="180" w:line="259" w:lineRule="auto"/>
    </w:pPr>
    <w:rPr>
      <w:rFonts w:ascii="Courier New" w:eastAsia="DengXian" w:hAnsi="Courier New" w:cs="Courier New"/>
      <w:lang w:eastAsia="en-US"/>
    </w:rPr>
  </w:style>
  <w:style w:type="character" w:customStyle="1" w:styleId="MacroTextChar">
    <w:name w:val="Macro Text Char"/>
    <w:basedOn w:val="DefaultParagraphFont"/>
    <w:link w:val="MacroText"/>
    <w:qFormat/>
    <w:rsid w:val="00993725"/>
    <w:rPr>
      <w:rFonts w:ascii="Courier New" w:eastAsia="DengXian" w:hAnsi="Courier New" w:cs="Courier New"/>
      <w:lang w:eastAsia="en-US"/>
    </w:rPr>
  </w:style>
  <w:style w:type="paragraph" w:styleId="TableofAuthorities">
    <w:name w:val="table of authorities"/>
    <w:basedOn w:val="Normal"/>
    <w:next w:val="Normal"/>
    <w:qFormat/>
    <w:rsid w:val="00993725"/>
    <w:pPr>
      <w:spacing w:after="180" w:line="259" w:lineRule="auto"/>
      <w:ind w:left="200" w:hanging="200"/>
    </w:pPr>
    <w:rPr>
      <w:rFonts w:ascii="Times New Roman" w:eastAsia="DengXian" w:hAnsi="Times New Roman"/>
      <w:szCs w:val="20"/>
    </w:rPr>
  </w:style>
  <w:style w:type="paragraph" w:styleId="NoteHeading">
    <w:name w:val="Note Heading"/>
    <w:basedOn w:val="Normal"/>
    <w:next w:val="Normal"/>
    <w:link w:val="NoteHeadingChar"/>
    <w:qFormat/>
    <w:rsid w:val="00993725"/>
    <w:pPr>
      <w:spacing w:after="180" w:line="259" w:lineRule="auto"/>
    </w:pPr>
    <w:rPr>
      <w:rFonts w:ascii="Times New Roman" w:eastAsia="DengXian" w:hAnsi="Times New Roman"/>
      <w:szCs w:val="20"/>
    </w:rPr>
  </w:style>
  <w:style w:type="character" w:customStyle="1" w:styleId="NoteHeadingChar">
    <w:name w:val="Note Heading Char"/>
    <w:basedOn w:val="DefaultParagraphFont"/>
    <w:link w:val="NoteHeading"/>
    <w:qFormat/>
    <w:rsid w:val="00993725"/>
    <w:rPr>
      <w:rFonts w:eastAsia="DengXian"/>
      <w:lang w:eastAsia="en-US"/>
    </w:rPr>
  </w:style>
  <w:style w:type="paragraph" w:styleId="Index8">
    <w:name w:val="index 8"/>
    <w:basedOn w:val="Normal"/>
    <w:next w:val="Normal"/>
    <w:qFormat/>
    <w:rsid w:val="00993725"/>
    <w:pPr>
      <w:spacing w:after="180" w:line="259" w:lineRule="auto"/>
      <w:ind w:left="1600" w:hanging="200"/>
    </w:pPr>
    <w:rPr>
      <w:rFonts w:ascii="Times New Roman" w:eastAsia="DengXian" w:hAnsi="Times New Roman"/>
      <w:szCs w:val="20"/>
    </w:rPr>
  </w:style>
  <w:style w:type="paragraph" w:styleId="E-mailSignature">
    <w:name w:val="E-mail Signature"/>
    <w:basedOn w:val="Normal"/>
    <w:link w:val="E-mailSignatureChar"/>
    <w:qFormat/>
    <w:rsid w:val="00993725"/>
    <w:pPr>
      <w:spacing w:after="180" w:line="259" w:lineRule="auto"/>
    </w:pPr>
    <w:rPr>
      <w:rFonts w:ascii="Times New Roman" w:eastAsia="DengXian" w:hAnsi="Times New Roman"/>
      <w:szCs w:val="20"/>
    </w:rPr>
  </w:style>
  <w:style w:type="character" w:customStyle="1" w:styleId="E-mailSignatureChar">
    <w:name w:val="E-mail Signature Char"/>
    <w:basedOn w:val="DefaultParagraphFont"/>
    <w:link w:val="E-mailSignature"/>
    <w:qFormat/>
    <w:rsid w:val="00993725"/>
    <w:rPr>
      <w:rFonts w:eastAsia="DengXian"/>
      <w:lang w:eastAsia="en-US"/>
    </w:rPr>
  </w:style>
  <w:style w:type="paragraph" w:styleId="Index5">
    <w:name w:val="index 5"/>
    <w:basedOn w:val="Normal"/>
    <w:next w:val="Normal"/>
    <w:qFormat/>
    <w:rsid w:val="00993725"/>
    <w:pPr>
      <w:spacing w:after="180" w:line="259" w:lineRule="auto"/>
      <w:ind w:left="1000" w:hanging="200"/>
    </w:pPr>
    <w:rPr>
      <w:rFonts w:ascii="Times New Roman" w:eastAsia="DengXian" w:hAnsi="Times New Roman"/>
      <w:szCs w:val="20"/>
    </w:rPr>
  </w:style>
  <w:style w:type="paragraph" w:styleId="EnvelopeAddress">
    <w:name w:val="envelope address"/>
    <w:basedOn w:val="Normal"/>
    <w:qFormat/>
    <w:rsid w:val="00993725"/>
    <w:pPr>
      <w:framePr w:w="7920" w:h="1980" w:hRule="exact" w:hSpace="180" w:wrap="around" w:hAnchor="page" w:xAlign="center" w:yAlign="bottom"/>
      <w:spacing w:after="180" w:line="259" w:lineRule="auto"/>
      <w:ind w:left="2880"/>
    </w:pPr>
    <w:rPr>
      <w:rFonts w:ascii="Calibri Light" w:eastAsia="DengXian" w:hAnsi="Calibri Light"/>
      <w:sz w:val="24"/>
    </w:rPr>
  </w:style>
  <w:style w:type="paragraph" w:styleId="TOAHeading">
    <w:name w:val="toa heading"/>
    <w:basedOn w:val="Normal"/>
    <w:next w:val="Normal"/>
    <w:qFormat/>
    <w:rsid w:val="00993725"/>
    <w:pPr>
      <w:spacing w:before="120" w:after="180" w:line="259" w:lineRule="auto"/>
    </w:pPr>
    <w:rPr>
      <w:rFonts w:ascii="Calibri Light" w:eastAsia="DengXian" w:hAnsi="Calibri Light"/>
      <w:b/>
      <w:bCs/>
      <w:sz w:val="24"/>
    </w:rPr>
  </w:style>
  <w:style w:type="paragraph" w:styleId="Index6">
    <w:name w:val="index 6"/>
    <w:basedOn w:val="Normal"/>
    <w:next w:val="Normal"/>
    <w:qFormat/>
    <w:rsid w:val="00993725"/>
    <w:pPr>
      <w:spacing w:after="180" w:line="259" w:lineRule="auto"/>
      <w:ind w:left="1200" w:hanging="200"/>
    </w:pPr>
    <w:rPr>
      <w:rFonts w:ascii="Times New Roman" w:eastAsia="DengXian" w:hAnsi="Times New Roman"/>
      <w:szCs w:val="20"/>
    </w:rPr>
  </w:style>
  <w:style w:type="paragraph" w:styleId="Salutation">
    <w:name w:val="Salutation"/>
    <w:basedOn w:val="Normal"/>
    <w:next w:val="Normal"/>
    <w:link w:val="SalutationChar"/>
    <w:qFormat/>
    <w:rsid w:val="00993725"/>
    <w:pPr>
      <w:spacing w:after="180" w:line="259" w:lineRule="auto"/>
    </w:pPr>
    <w:rPr>
      <w:rFonts w:ascii="Times New Roman" w:eastAsia="DengXian" w:hAnsi="Times New Roman"/>
      <w:szCs w:val="20"/>
    </w:rPr>
  </w:style>
  <w:style w:type="character" w:customStyle="1" w:styleId="SalutationChar">
    <w:name w:val="Salutation Char"/>
    <w:basedOn w:val="DefaultParagraphFont"/>
    <w:link w:val="Salutation"/>
    <w:qFormat/>
    <w:rsid w:val="00993725"/>
    <w:rPr>
      <w:rFonts w:eastAsia="DengXian"/>
      <w:lang w:eastAsia="en-US"/>
    </w:rPr>
  </w:style>
  <w:style w:type="paragraph" w:styleId="Closing">
    <w:name w:val="Closing"/>
    <w:basedOn w:val="Normal"/>
    <w:link w:val="ClosingChar"/>
    <w:qFormat/>
    <w:rsid w:val="00993725"/>
    <w:pPr>
      <w:spacing w:after="180" w:line="259" w:lineRule="auto"/>
      <w:ind w:left="4252"/>
    </w:pPr>
    <w:rPr>
      <w:rFonts w:ascii="Times New Roman" w:eastAsia="DengXian" w:hAnsi="Times New Roman"/>
      <w:szCs w:val="20"/>
    </w:rPr>
  </w:style>
  <w:style w:type="character" w:customStyle="1" w:styleId="ClosingChar">
    <w:name w:val="Closing Char"/>
    <w:basedOn w:val="DefaultParagraphFont"/>
    <w:link w:val="Closing"/>
    <w:qFormat/>
    <w:rsid w:val="00993725"/>
    <w:rPr>
      <w:rFonts w:eastAsia="DengXian"/>
      <w:lang w:eastAsia="en-US"/>
    </w:rPr>
  </w:style>
  <w:style w:type="paragraph" w:styleId="ListContinue">
    <w:name w:val="List Continue"/>
    <w:basedOn w:val="Normal"/>
    <w:qFormat/>
    <w:rsid w:val="00993725"/>
    <w:pPr>
      <w:spacing w:after="120" w:line="259" w:lineRule="auto"/>
      <w:ind w:left="283"/>
      <w:contextualSpacing/>
    </w:pPr>
    <w:rPr>
      <w:rFonts w:ascii="Times New Roman" w:eastAsia="DengXian" w:hAnsi="Times New Roman"/>
      <w:szCs w:val="20"/>
    </w:rPr>
  </w:style>
  <w:style w:type="paragraph" w:styleId="BlockText">
    <w:name w:val="Block Text"/>
    <w:basedOn w:val="Normal"/>
    <w:qFormat/>
    <w:rsid w:val="00993725"/>
    <w:pPr>
      <w:spacing w:after="120" w:line="259" w:lineRule="auto"/>
      <w:ind w:left="1440" w:right="1440"/>
    </w:pPr>
    <w:rPr>
      <w:rFonts w:ascii="Times New Roman" w:eastAsia="DengXian" w:hAnsi="Times New Roman"/>
      <w:szCs w:val="20"/>
    </w:rPr>
  </w:style>
  <w:style w:type="paragraph" w:styleId="HTMLAddress">
    <w:name w:val="HTML Address"/>
    <w:basedOn w:val="Normal"/>
    <w:link w:val="HTMLAddressChar"/>
    <w:qFormat/>
    <w:rsid w:val="00993725"/>
    <w:pPr>
      <w:spacing w:after="180" w:line="259" w:lineRule="auto"/>
    </w:pPr>
    <w:rPr>
      <w:rFonts w:ascii="Times New Roman" w:eastAsia="DengXian" w:hAnsi="Times New Roman"/>
      <w:i/>
      <w:iCs/>
      <w:szCs w:val="20"/>
    </w:rPr>
  </w:style>
  <w:style w:type="character" w:customStyle="1" w:styleId="HTMLAddressChar">
    <w:name w:val="HTML Address Char"/>
    <w:basedOn w:val="DefaultParagraphFont"/>
    <w:link w:val="HTMLAddress"/>
    <w:qFormat/>
    <w:rsid w:val="00993725"/>
    <w:rPr>
      <w:rFonts w:eastAsia="DengXian"/>
      <w:i/>
      <w:iCs/>
      <w:lang w:eastAsia="en-US"/>
    </w:rPr>
  </w:style>
  <w:style w:type="paragraph" w:styleId="Index4">
    <w:name w:val="index 4"/>
    <w:basedOn w:val="Normal"/>
    <w:next w:val="Normal"/>
    <w:qFormat/>
    <w:rsid w:val="00993725"/>
    <w:pPr>
      <w:spacing w:after="180" w:line="259" w:lineRule="auto"/>
      <w:ind w:left="800" w:hanging="200"/>
    </w:pPr>
    <w:rPr>
      <w:rFonts w:ascii="Times New Roman" w:eastAsia="DengXian" w:hAnsi="Times New Roman"/>
      <w:szCs w:val="20"/>
    </w:rPr>
  </w:style>
  <w:style w:type="paragraph" w:styleId="Index3">
    <w:name w:val="index 3"/>
    <w:basedOn w:val="Normal"/>
    <w:next w:val="Normal"/>
    <w:qFormat/>
    <w:rsid w:val="00993725"/>
    <w:pPr>
      <w:spacing w:after="180" w:line="259" w:lineRule="auto"/>
      <w:ind w:left="600" w:hanging="200"/>
    </w:pPr>
    <w:rPr>
      <w:rFonts w:ascii="Times New Roman" w:eastAsia="DengXian" w:hAnsi="Times New Roman"/>
      <w:szCs w:val="20"/>
    </w:rPr>
  </w:style>
  <w:style w:type="paragraph" w:styleId="EndnoteText">
    <w:name w:val="endnote text"/>
    <w:basedOn w:val="Normal"/>
    <w:link w:val="EndnoteTextChar"/>
    <w:qFormat/>
    <w:rsid w:val="00993725"/>
    <w:pPr>
      <w:spacing w:after="180" w:line="259" w:lineRule="auto"/>
    </w:pPr>
    <w:rPr>
      <w:rFonts w:ascii="Times New Roman" w:eastAsia="DengXian" w:hAnsi="Times New Roman"/>
      <w:szCs w:val="20"/>
    </w:rPr>
  </w:style>
  <w:style w:type="character" w:customStyle="1" w:styleId="EndnoteTextChar">
    <w:name w:val="Endnote Text Char"/>
    <w:basedOn w:val="DefaultParagraphFont"/>
    <w:link w:val="EndnoteText"/>
    <w:qFormat/>
    <w:rsid w:val="00993725"/>
    <w:rPr>
      <w:rFonts w:eastAsia="DengXian"/>
      <w:lang w:eastAsia="en-US"/>
    </w:rPr>
  </w:style>
  <w:style w:type="paragraph" w:styleId="ListContinue5">
    <w:name w:val="List Continue 5"/>
    <w:basedOn w:val="Normal"/>
    <w:qFormat/>
    <w:rsid w:val="00993725"/>
    <w:pPr>
      <w:spacing w:after="120" w:line="259" w:lineRule="auto"/>
      <w:ind w:left="1415"/>
      <w:contextualSpacing/>
    </w:pPr>
    <w:rPr>
      <w:rFonts w:ascii="Times New Roman" w:eastAsia="DengXian" w:hAnsi="Times New Roman"/>
      <w:szCs w:val="20"/>
    </w:rPr>
  </w:style>
  <w:style w:type="paragraph" w:styleId="EnvelopeReturn">
    <w:name w:val="envelope return"/>
    <w:basedOn w:val="Normal"/>
    <w:qFormat/>
    <w:rsid w:val="00993725"/>
    <w:pPr>
      <w:spacing w:after="180" w:line="259" w:lineRule="auto"/>
    </w:pPr>
    <w:rPr>
      <w:rFonts w:ascii="Calibri Light" w:eastAsia="DengXian" w:hAnsi="Calibri Light"/>
      <w:szCs w:val="20"/>
    </w:rPr>
  </w:style>
  <w:style w:type="paragraph" w:styleId="Signature">
    <w:name w:val="Signature"/>
    <w:basedOn w:val="Normal"/>
    <w:link w:val="SignatureChar"/>
    <w:qFormat/>
    <w:rsid w:val="00993725"/>
    <w:pPr>
      <w:spacing w:after="180" w:line="259" w:lineRule="auto"/>
      <w:ind w:left="4252"/>
    </w:pPr>
    <w:rPr>
      <w:rFonts w:ascii="Times New Roman" w:eastAsia="DengXian" w:hAnsi="Times New Roman"/>
      <w:szCs w:val="20"/>
    </w:rPr>
  </w:style>
  <w:style w:type="character" w:customStyle="1" w:styleId="SignatureChar">
    <w:name w:val="Signature Char"/>
    <w:basedOn w:val="DefaultParagraphFont"/>
    <w:link w:val="Signature"/>
    <w:qFormat/>
    <w:rsid w:val="00993725"/>
    <w:rPr>
      <w:rFonts w:eastAsia="DengXian"/>
      <w:lang w:eastAsia="en-US"/>
    </w:rPr>
  </w:style>
  <w:style w:type="paragraph" w:styleId="ListContinue4">
    <w:name w:val="List Continue 4"/>
    <w:basedOn w:val="Normal"/>
    <w:qFormat/>
    <w:rsid w:val="00993725"/>
    <w:pPr>
      <w:spacing w:after="120" w:line="259" w:lineRule="auto"/>
      <w:ind w:left="1132"/>
      <w:contextualSpacing/>
    </w:pPr>
    <w:rPr>
      <w:rFonts w:ascii="Times New Roman" w:eastAsia="DengXian" w:hAnsi="Times New Roman"/>
      <w:szCs w:val="20"/>
    </w:rPr>
  </w:style>
  <w:style w:type="paragraph" w:styleId="ListNumber5">
    <w:name w:val="List Number 5"/>
    <w:basedOn w:val="Normal"/>
    <w:qFormat/>
    <w:rsid w:val="00993725"/>
    <w:pPr>
      <w:numPr>
        <w:numId w:val="65"/>
      </w:numPr>
      <w:tabs>
        <w:tab w:val="clear" w:pos="1492"/>
      </w:tabs>
      <w:spacing w:after="180" w:line="259" w:lineRule="auto"/>
      <w:ind w:left="360" w:firstLine="0"/>
      <w:contextualSpacing/>
    </w:pPr>
    <w:rPr>
      <w:rFonts w:ascii="Times New Roman" w:eastAsia="DengXian" w:hAnsi="Times New Roman"/>
      <w:szCs w:val="20"/>
    </w:rPr>
  </w:style>
  <w:style w:type="paragraph" w:styleId="Index7">
    <w:name w:val="index 7"/>
    <w:basedOn w:val="Normal"/>
    <w:next w:val="Normal"/>
    <w:qFormat/>
    <w:rsid w:val="00993725"/>
    <w:pPr>
      <w:spacing w:after="180" w:line="259" w:lineRule="auto"/>
      <w:ind w:left="1400" w:hanging="200"/>
    </w:pPr>
    <w:rPr>
      <w:rFonts w:ascii="Times New Roman" w:eastAsia="DengXian" w:hAnsi="Times New Roman"/>
      <w:szCs w:val="20"/>
    </w:rPr>
  </w:style>
  <w:style w:type="paragraph" w:styleId="Index9">
    <w:name w:val="index 9"/>
    <w:basedOn w:val="Normal"/>
    <w:next w:val="Normal"/>
    <w:qFormat/>
    <w:rsid w:val="00993725"/>
    <w:pPr>
      <w:spacing w:after="180" w:line="259" w:lineRule="auto"/>
      <w:ind w:left="1800" w:hanging="200"/>
    </w:pPr>
    <w:rPr>
      <w:rFonts w:ascii="Times New Roman" w:eastAsia="DengXian" w:hAnsi="Times New Roman"/>
      <w:szCs w:val="20"/>
    </w:rPr>
  </w:style>
  <w:style w:type="paragraph" w:styleId="MessageHeader">
    <w:name w:val="Message Header"/>
    <w:basedOn w:val="Normal"/>
    <w:link w:val="MessageHeaderChar"/>
    <w:qFormat/>
    <w:rsid w:val="00993725"/>
    <w:pPr>
      <w:pBdr>
        <w:top w:val="single" w:sz="6" w:space="1" w:color="auto"/>
        <w:left w:val="single" w:sz="6" w:space="1" w:color="auto"/>
        <w:bottom w:val="single" w:sz="6" w:space="1" w:color="auto"/>
        <w:right w:val="single" w:sz="6" w:space="1" w:color="auto"/>
      </w:pBdr>
      <w:shd w:val="pct20" w:color="auto" w:fill="auto"/>
      <w:spacing w:after="180" w:line="259" w:lineRule="auto"/>
      <w:ind w:left="1134" w:hanging="1134"/>
    </w:pPr>
    <w:rPr>
      <w:rFonts w:ascii="Calibri Light" w:eastAsia="DengXian" w:hAnsi="Calibri Light"/>
      <w:sz w:val="24"/>
    </w:rPr>
  </w:style>
  <w:style w:type="character" w:customStyle="1" w:styleId="MessageHeaderChar">
    <w:name w:val="Message Header Char"/>
    <w:basedOn w:val="DefaultParagraphFont"/>
    <w:link w:val="MessageHeader"/>
    <w:qFormat/>
    <w:rsid w:val="00993725"/>
    <w:rPr>
      <w:rFonts w:ascii="Calibri Light" w:eastAsia="DengXian" w:hAnsi="Calibri Light"/>
      <w:sz w:val="24"/>
      <w:szCs w:val="24"/>
      <w:shd w:val="pct20" w:color="auto" w:fill="auto"/>
      <w:lang w:eastAsia="en-US"/>
    </w:rPr>
  </w:style>
  <w:style w:type="paragraph" w:styleId="ListContinue3">
    <w:name w:val="List Continue 3"/>
    <w:basedOn w:val="Normal"/>
    <w:qFormat/>
    <w:rsid w:val="00993725"/>
    <w:pPr>
      <w:spacing w:after="120" w:line="259" w:lineRule="auto"/>
      <w:ind w:left="849"/>
      <w:contextualSpacing/>
    </w:pPr>
    <w:rPr>
      <w:rFonts w:ascii="Times New Roman" w:eastAsia="DengXian" w:hAnsi="Times New Roman"/>
      <w:szCs w:val="20"/>
    </w:rPr>
  </w:style>
  <w:style w:type="character" w:customStyle="1" w:styleId="1c">
    <w:name w:val="未处理的提及1"/>
    <w:uiPriority w:val="99"/>
    <w:semiHidden/>
    <w:unhideWhenUsed/>
    <w:qFormat/>
    <w:rsid w:val="00993725"/>
    <w:rPr>
      <w:color w:val="605E5C"/>
      <w:shd w:val="clear" w:color="auto" w:fill="E1DFDD"/>
    </w:rPr>
  </w:style>
  <w:style w:type="paragraph" w:customStyle="1" w:styleId="Bibliography1">
    <w:name w:val="Bibliography1"/>
    <w:basedOn w:val="Normal"/>
    <w:next w:val="Normal"/>
    <w:uiPriority w:val="37"/>
    <w:semiHidden/>
    <w:unhideWhenUsed/>
    <w:qFormat/>
    <w:rsid w:val="00993725"/>
    <w:pPr>
      <w:spacing w:after="180" w:line="259" w:lineRule="auto"/>
    </w:pPr>
    <w:rPr>
      <w:rFonts w:ascii="Times New Roman" w:eastAsia="DengXian" w:hAnsi="Times New Roman"/>
      <w:szCs w:val="20"/>
    </w:rPr>
  </w:style>
  <w:style w:type="paragraph" w:styleId="IntenseQuote">
    <w:name w:val="Intense Quote"/>
    <w:basedOn w:val="Normal"/>
    <w:next w:val="Normal"/>
    <w:link w:val="IntenseQuoteChar"/>
    <w:uiPriority w:val="30"/>
    <w:qFormat/>
    <w:rsid w:val="00993725"/>
    <w:pPr>
      <w:pBdr>
        <w:top w:val="single" w:sz="4" w:space="10" w:color="4472C4"/>
        <w:bottom w:val="single" w:sz="4" w:space="10" w:color="4472C4"/>
      </w:pBdr>
      <w:spacing w:before="360" w:after="360" w:line="259" w:lineRule="auto"/>
      <w:ind w:left="864" w:right="864"/>
      <w:jc w:val="center"/>
    </w:pPr>
    <w:rPr>
      <w:rFonts w:ascii="Times New Roman" w:eastAsia="DengXian" w:hAnsi="Times New Roman"/>
      <w:i/>
      <w:iCs/>
      <w:color w:val="4472C4"/>
      <w:szCs w:val="20"/>
    </w:rPr>
  </w:style>
  <w:style w:type="character" w:customStyle="1" w:styleId="IntenseQuoteChar">
    <w:name w:val="Intense Quote Char"/>
    <w:basedOn w:val="DefaultParagraphFont"/>
    <w:link w:val="IntenseQuote"/>
    <w:uiPriority w:val="30"/>
    <w:qFormat/>
    <w:rsid w:val="00993725"/>
    <w:rPr>
      <w:rFonts w:eastAsia="DengXian"/>
      <w:i/>
      <w:iCs/>
      <w:color w:val="4472C4"/>
      <w:lang w:eastAsia="en-US"/>
    </w:rPr>
  </w:style>
  <w:style w:type="paragraph" w:styleId="Quote">
    <w:name w:val="Quote"/>
    <w:basedOn w:val="Normal"/>
    <w:next w:val="Normal"/>
    <w:link w:val="QuoteChar"/>
    <w:uiPriority w:val="29"/>
    <w:qFormat/>
    <w:rsid w:val="00993725"/>
    <w:pPr>
      <w:spacing w:before="200" w:after="160" w:line="259" w:lineRule="auto"/>
      <w:ind w:left="864" w:right="864"/>
      <w:jc w:val="center"/>
    </w:pPr>
    <w:rPr>
      <w:rFonts w:ascii="Times New Roman" w:eastAsia="DengXian" w:hAnsi="Times New Roman"/>
      <w:i/>
      <w:iCs/>
      <w:color w:val="404040"/>
      <w:szCs w:val="20"/>
    </w:rPr>
  </w:style>
  <w:style w:type="character" w:customStyle="1" w:styleId="QuoteChar">
    <w:name w:val="Quote Char"/>
    <w:basedOn w:val="DefaultParagraphFont"/>
    <w:link w:val="Quote"/>
    <w:uiPriority w:val="29"/>
    <w:qFormat/>
    <w:rsid w:val="00993725"/>
    <w:rPr>
      <w:rFonts w:eastAsia="DengXian"/>
      <w:i/>
      <w:iCs/>
      <w:color w:val="404040"/>
      <w:lang w:eastAsia="en-US"/>
    </w:rPr>
  </w:style>
  <w:style w:type="paragraph" w:customStyle="1" w:styleId="TOCHeading1">
    <w:name w:val="TOC Heading1"/>
    <w:basedOn w:val="Heading1"/>
    <w:next w:val="Normal"/>
    <w:uiPriority w:val="39"/>
    <w:semiHidden/>
    <w:unhideWhenUsed/>
    <w:qFormat/>
    <w:rsid w:val="00993725"/>
    <w:pPr>
      <w:numPr>
        <w:numId w:val="0"/>
      </w:numPr>
      <w:spacing w:line="259" w:lineRule="auto"/>
      <w:outlineLvl w:val="9"/>
    </w:pPr>
    <w:rPr>
      <w:rFonts w:ascii="Calibri Light" w:eastAsia="DengXian" w:hAnsi="Calibri Light" w:cs="Times New Roman"/>
    </w:rPr>
  </w:style>
  <w:style w:type="paragraph" w:customStyle="1" w:styleId="Revision1">
    <w:name w:val="Revision1"/>
    <w:hidden/>
    <w:uiPriority w:val="99"/>
    <w:semiHidden/>
    <w:qFormat/>
    <w:rsid w:val="00993725"/>
    <w:pPr>
      <w:spacing w:after="160" w:line="259" w:lineRule="auto"/>
    </w:pPr>
    <w:rPr>
      <w:rFonts w:eastAsia="DengXian"/>
      <w:lang w:eastAsia="en-US"/>
    </w:rPr>
  </w:style>
  <w:style w:type="table" w:customStyle="1" w:styleId="GridTable4-Accent517">
    <w:name w:val="Grid Table 4 - Accent 517"/>
    <w:basedOn w:val="TableNormal"/>
    <w:uiPriority w:val="49"/>
    <w:qFormat/>
    <w:rsid w:val="00993725"/>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font1">
    <w:name w:val="font1"/>
    <w:basedOn w:val="Normal"/>
    <w:qFormat/>
    <w:rsid w:val="00993725"/>
    <w:pPr>
      <w:spacing w:before="100" w:beforeAutospacing="1" w:after="100" w:afterAutospacing="1" w:line="259" w:lineRule="auto"/>
    </w:pPr>
    <w:rPr>
      <w:rFonts w:ascii="DengXian" w:eastAsia="DengXian" w:hAnsi="DengXian" w:cs="SimSun"/>
      <w:color w:val="000000"/>
      <w:sz w:val="22"/>
      <w:szCs w:val="22"/>
      <w:lang w:val="en-US" w:eastAsia="zh-CN"/>
    </w:rPr>
  </w:style>
  <w:style w:type="paragraph" w:customStyle="1" w:styleId="font6">
    <w:name w:val="font6"/>
    <w:basedOn w:val="Normal"/>
    <w:qFormat/>
    <w:rsid w:val="00993725"/>
    <w:pPr>
      <w:spacing w:before="100" w:beforeAutospacing="1" w:after="100" w:afterAutospacing="1" w:line="259" w:lineRule="auto"/>
    </w:pPr>
    <w:rPr>
      <w:rFonts w:ascii="Times New Roman" w:eastAsia="SimSun" w:hAnsi="Times New Roman"/>
      <w:sz w:val="22"/>
      <w:szCs w:val="22"/>
      <w:lang w:val="en-US" w:eastAsia="zh-CN"/>
    </w:rPr>
  </w:style>
  <w:style w:type="paragraph" w:customStyle="1" w:styleId="font7">
    <w:name w:val="font7"/>
    <w:basedOn w:val="Normal"/>
    <w:qFormat/>
    <w:rsid w:val="00993725"/>
    <w:pPr>
      <w:spacing w:before="100" w:beforeAutospacing="1" w:after="100" w:afterAutospacing="1" w:line="259" w:lineRule="auto"/>
    </w:pPr>
    <w:rPr>
      <w:rFonts w:ascii="DengXian" w:eastAsia="DengXian" w:hAnsi="DengXian" w:cs="SimSun"/>
      <w:sz w:val="18"/>
      <w:szCs w:val="18"/>
      <w:lang w:val="en-US" w:eastAsia="zh-CN"/>
    </w:rPr>
  </w:style>
  <w:style w:type="paragraph" w:customStyle="1" w:styleId="font8">
    <w:name w:val="font8"/>
    <w:basedOn w:val="Normal"/>
    <w:qFormat/>
    <w:rsid w:val="00993725"/>
    <w:pPr>
      <w:spacing w:before="100" w:beforeAutospacing="1" w:after="100" w:afterAutospacing="1" w:line="259" w:lineRule="auto"/>
    </w:pPr>
    <w:rPr>
      <w:rFonts w:ascii="SimSun" w:eastAsia="SimSun" w:hAnsi="SimSun" w:cs="SimSun"/>
      <w:sz w:val="18"/>
      <w:szCs w:val="18"/>
      <w:lang w:val="en-US" w:eastAsia="zh-CN"/>
    </w:rPr>
  </w:style>
  <w:style w:type="paragraph" w:customStyle="1" w:styleId="font9">
    <w:name w:val="font9"/>
    <w:basedOn w:val="Normal"/>
    <w:qFormat/>
    <w:rsid w:val="00993725"/>
    <w:pPr>
      <w:spacing w:before="100" w:beforeAutospacing="1" w:after="100" w:afterAutospacing="1" w:line="259" w:lineRule="auto"/>
    </w:pPr>
    <w:rPr>
      <w:rFonts w:ascii="Times New Roman" w:eastAsia="SimSun" w:hAnsi="Times New Roman"/>
      <w:b/>
      <w:bCs/>
      <w:sz w:val="18"/>
      <w:szCs w:val="18"/>
      <w:lang w:val="en-US" w:eastAsia="zh-CN"/>
    </w:rPr>
  </w:style>
  <w:style w:type="paragraph" w:customStyle="1" w:styleId="font10">
    <w:name w:val="font10"/>
    <w:basedOn w:val="Normal"/>
    <w:qFormat/>
    <w:rsid w:val="00993725"/>
    <w:pPr>
      <w:spacing w:before="100" w:beforeAutospacing="1" w:after="100" w:afterAutospacing="1" w:line="259" w:lineRule="auto"/>
    </w:pPr>
    <w:rPr>
      <w:rFonts w:ascii="Times New Roman" w:eastAsia="SimSun" w:hAnsi="Times New Roman"/>
      <w:sz w:val="18"/>
      <w:szCs w:val="18"/>
      <w:lang w:val="en-US" w:eastAsia="zh-CN"/>
    </w:rPr>
  </w:style>
  <w:style w:type="paragraph" w:customStyle="1" w:styleId="font11">
    <w:name w:val="font11"/>
    <w:basedOn w:val="Normal"/>
    <w:qFormat/>
    <w:rsid w:val="00993725"/>
    <w:pPr>
      <w:spacing w:before="100" w:beforeAutospacing="1" w:after="100" w:afterAutospacing="1" w:line="259" w:lineRule="auto"/>
    </w:pPr>
    <w:rPr>
      <w:rFonts w:ascii="Times New Roman" w:eastAsia="SimSun" w:hAnsi="Times New Roman"/>
      <w:b/>
      <w:bCs/>
      <w:sz w:val="22"/>
      <w:szCs w:val="22"/>
      <w:lang w:val="en-US" w:eastAsia="zh-CN"/>
    </w:rPr>
  </w:style>
  <w:style w:type="paragraph" w:customStyle="1" w:styleId="aff8">
    <w:name w:val="表格"/>
    <w:basedOn w:val="Normal"/>
    <w:link w:val="Char3"/>
    <w:qFormat/>
    <w:rsid w:val="00993725"/>
    <w:pPr>
      <w:spacing w:line="259" w:lineRule="auto"/>
      <w:jc w:val="center"/>
    </w:pPr>
    <w:rPr>
      <w:rFonts w:ascii="Times New Roman" w:eastAsia="Times New Roman" w:hAnsi="Times New Roman"/>
      <w:sz w:val="12"/>
      <w:szCs w:val="12"/>
      <w:lang w:eastAsia="zh-CN"/>
    </w:rPr>
  </w:style>
  <w:style w:type="character" w:customStyle="1" w:styleId="Char3">
    <w:name w:val="表格 Char"/>
    <w:link w:val="aff8"/>
    <w:qFormat/>
    <w:rsid w:val="00993725"/>
    <w:rPr>
      <w:rFonts w:eastAsia="Times New Roman"/>
      <w:sz w:val="12"/>
      <w:szCs w:val="12"/>
      <w:lang w:eastAsia="zh-CN"/>
    </w:rPr>
  </w:style>
  <w:style w:type="table" w:customStyle="1" w:styleId="TableGrid6">
    <w:name w:val="TableGrid6"/>
    <w:basedOn w:val="TableNormal"/>
    <w:next w:val="TableGrid"/>
    <w:uiPriority w:val="39"/>
    <w:qFormat/>
    <w:rsid w:val="000A043D"/>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4">
    <w:name w:val="Char Char1 Char Char Char Char Char Char Char Char Char Char Char Char Char Char Char114"/>
    <w:uiPriority w:val="99"/>
    <w:semiHidden/>
    <w:qFormat/>
    <w:rsid w:val="000A0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Grid41">
    <w:name w:val="Table Grid4"/>
    <w:basedOn w:val="TableNormal"/>
    <w:next w:val="TableGrid"/>
    <w:uiPriority w:val="39"/>
    <w:rsid w:val="002826A7"/>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9">
    <w:name w:val="(文字) (文字)5109"/>
    <w:semiHidden/>
    <w:rsid w:val="000A043D"/>
    <w:rPr>
      <w:rFonts w:ascii="Times New Roman" w:hAnsi="Times New Roman"/>
      <w:lang w:eastAsia="en-US"/>
    </w:rPr>
  </w:style>
  <w:style w:type="table" w:customStyle="1" w:styleId="ColorfulList-Accent117">
    <w:name w:val="Colorful List - Accent 117"/>
    <w:basedOn w:val="TableNormal"/>
    <w:next w:val="ColorfulList-Accent1"/>
    <w:uiPriority w:val="34"/>
    <w:rsid w:val="000A043D"/>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TableNormal"/>
    <w:next w:val="GridTable4-Accent5"/>
    <w:uiPriority w:val="49"/>
    <w:rsid w:val="000A043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TableNormal"/>
    <w:uiPriority w:val="49"/>
    <w:qFormat/>
    <w:rsid w:val="000A043D"/>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gmaildefault0">
    <w:name w:val="gmaildefault"/>
    <w:basedOn w:val="DefaultParagraphFont"/>
    <w:rsid w:val="000A043D"/>
  </w:style>
  <w:style w:type="paragraph" w:customStyle="1" w:styleId="40">
    <w:name w:val="列表段落4"/>
    <w:basedOn w:val="Normal"/>
    <w:rsid w:val="000A043D"/>
    <w:pPr>
      <w:spacing w:before="100" w:beforeAutospacing="1" w:after="100" w:afterAutospacing="1"/>
      <w:ind w:leftChars="400" w:left="840"/>
    </w:pPr>
    <w:rPr>
      <w:rFonts w:cs="Times"/>
      <w:sz w:val="24"/>
      <w:lang w:val="en-US" w:eastAsia="zh-CN"/>
    </w:rPr>
  </w:style>
  <w:style w:type="paragraph" w:customStyle="1" w:styleId="xtah">
    <w:name w:val="x_tah"/>
    <w:basedOn w:val="Normal"/>
    <w:rsid w:val="000A043D"/>
    <w:pPr>
      <w:keepNext/>
      <w:spacing w:line="252" w:lineRule="auto"/>
      <w:jc w:val="center"/>
    </w:pPr>
    <w:rPr>
      <w:rFonts w:ascii="Arial" w:eastAsia="SimSun" w:hAnsi="Arial" w:cs="Arial"/>
      <w:b/>
      <w:bCs/>
      <w:sz w:val="18"/>
      <w:szCs w:val="18"/>
      <w:lang w:val="en-US" w:eastAsia="zh-CN"/>
    </w:rPr>
  </w:style>
  <w:style w:type="table" w:customStyle="1" w:styleId="120">
    <w:name w:val="网格型12"/>
    <w:basedOn w:val="TableNormal"/>
    <w:qFormat/>
    <w:rsid w:val="000A043D"/>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uiPriority w:val="39"/>
    <w:qFormat/>
    <w:rsid w:val="00476AD6"/>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3">
    <w:name w:val="Char Char1 Char Char Char Char Char Char Char Char Char Char Char Char Char Char Char113"/>
    <w:semiHidden/>
    <w:rsid w:val="00476AD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8">
    <w:name w:val="(文字) (文字)5108"/>
    <w:semiHidden/>
    <w:rsid w:val="00476AD6"/>
    <w:rPr>
      <w:rFonts w:ascii="Times New Roman" w:hAnsi="Times New Roman"/>
      <w:lang w:eastAsia="en-US"/>
    </w:rPr>
  </w:style>
  <w:style w:type="table" w:customStyle="1" w:styleId="ColorfulList-Accent118">
    <w:name w:val="Colorful List - Accent 118"/>
    <w:basedOn w:val="TableNormal"/>
    <w:next w:val="ColorfulList-Accent1"/>
    <w:uiPriority w:val="34"/>
    <w:rsid w:val="00476AD6"/>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TableNormal"/>
    <w:next w:val="GridTable4-Accent5"/>
    <w:uiPriority w:val="49"/>
    <w:rsid w:val="00476AD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TableNormal"/>
    <w:uiPriority w:val="49"/>
    <w:qFormat/>
    <w:rsid w:val="00476AD6"/>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0">
    <w:name w:val="网格型13"/>
    <w:basedOn w:val="TableNormal"/>
    <w:qFormat/>
    <w:rsid w:val="00476AD6"/>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476AD6"/>
    <w:pPr>
      <w:suppressLineNumbers/>
      <w:suppressAutoHyphens/>
      <w:spacing w:after="180" w:line="259" w:lineRule="auto"/>
      <w:jc w:val="both"/>
    </w:pPr>
    <w:rPr>
      <w:rFonts w:ascii="Times New Roman" w:eastAsia="DengXian" w:hAnsi="Times New Roman"/>
      <w:szCs w:val="20"/>
    </w:rPr>
  </w:style>
  <w:style w:type="character" w:customStyle="1" w:styleId="1Char">
    <w:name w:val="제목 1 Char"/>
    <w:qFormat/>
    <w:rsid w:val="00476AD6"/>
    <w:rPr>
      <w:rFonts w:ascii="Arial" w:hAnsi="Arial"/>
      <w:sz w:val="36"/>
      <w:lang w:eastAsia="en-US"/>
    </w:rPr>
  </w:style>
  <w:style w:type="character" w:customStyle="1" w:styleId="2Char">
    <w:name w:val="본문 들여쓰기 2 Char"/>
    <w:qFormat/>
    <w:rsid w:val="00476AD6"/>
    <w:rPr>
      <w:lang w:eastAsia="en-US"/>
    </w:rPr>
  </w:style>
  <w:style w:type="character" w:customStyle="1" w:styleId="Char4">
    <w:name w:val="미주 텍스트 Char"/>
    <w:qFormat/>
    <w:rsid w:val="00476AD6"/>
    <w:rPr>
      <w:lang w:eastAsia="en-US"/>
    </w:rPr>
  </w:style>
  <w:style w:type="character" w:customStyle="1" w:styleId="Char5">
    <w:name w:val="각주 텍스트 Char"/>
    <w:qFormat/>
    <w:rsid w:val="00476AD6"/>
    <w:rPr>
      <w:lang w:eastAsia="en-US"/>
    </w:rPr>
  </w:style>
  <w:style w:type="character" w:customStyle="1" w:styleId="HTMLChar">
    <w:name w:val="미리 서식이 지정된 HTML Char"/>
    <w:qFormat/>
    <w:rsid w:val="00476AD6"/>
    <w:rPr>
      <w:rFonts w:ascii="Courier New" w:hAnsi="Courier New" w:cs="Courier New"/>
      <w:lang w:eastAsia="en-US"/>
    </w:rPr>
  </w:style>
  <w:style w:type="character" w:customStyle="1" w:styleId="Char6">
    <w:name w:val="강한 인용 Char"/>
    <w:uiPriority w:val="30"/>
    <w:qFormat/>
    <w:rsid w:val="00476AD6"/>
    <w:rPr>
      <w:i/>
      <w:iCs/>
      <w:color w:val="4472C4"/>
      <w:lang w:eastAsia="en-US"/>
    </w:rPr>
  </w:style>
  <w:style w:type="character" w:customStyle="1" w:styleId="Char7">
    <w:name w:val="매크로 텍스트 Char"/>
    <w:qFormat/>
    <w:rsid w:val="00476AD6"/>
    <w:rPr>
      <w:rFonts w:ascii="Courier New" w:hAnsi="Courier New" w:cs="Courier New"/>
      <w:lang w:eastAsia="en-US"/>
    </w:rPr>
  </w:style>
  <w:style w:type="character" w:customStyle="1" w:styleId="Char8">
    <w:name w:val="메시지 머리글 Char"/>
    <w:qFormat/>
    <w:rsid w:val="00476AD6"/>
    <w:rPr>
      <w:rFonts w:ascii="Calibri Light" w:eastAsia="Times New Roman" w:hAnsi="Calibri Light" w:cs="Times New Roman"/>
      <w:sz w:val="24"/>
      <w:szCs w:val="24"/>
      <w:shd w:val="clear" w:color="auto" w:fill="CCCCCC"/>
      <w:lang w:eastAsia="en-US"/>
    </w:rPr>
  </w:style>
  <w:style w:type="character" w:customStyle="1" w:styleId="Char9">
    <w:name w:val="각주/미주 머리글 Char"/>
    <w:qFormat/>
    <w:rsid w:val="00476AD6"/>
    <w:rPr>
      <w:lang w:eastAsia="en-US"/>
    </w:rPr>
  </w:style>
  <w:style w:type="character" w:customStyle="1" w:styleId="Chara">
    <w:name w:val="글자만 Char"/>
    <w:qFormat/>
    <w:rsid w:val="00476AD6"/>
    <w:rPr>
      <w:rFonts w:ascii="Courier New" w:hAnsi="Courier New" w:cs="Courier New"/>
      <w:lang w:eastAsia="en-US"/>
    </w:rPr>
  </w:style>
  <w:style w:type="character" w:customStyle="1" w:styleId="Charb">
    <w:name w:val="인용 Char"/>
    <w:uiPriority w:val="29"/>
    <w:qFormat/>
    <w:rsid w:val="00476AD6"/>
    <w:rPr>
      <w:i/>
      <w:iCs/>
      <w:color w:val="404040"/>
      <w:lang w:eastAsia="en-US"/>
    </w:rPr>
  </w:style>
  <w:style w:type="character" w:customStyle="1" w:styleId="Charc">
    <w:name w:val="인사말 Char"/>
    <w:qFormat/>
    <w:rsid w:val="00476AD6"/>
    <w:rPr>
      <w:lang w:eastAsia="en-US"/>
    </w:rPr>
  </w:style>
  <w:style w:type="character" w:customStyle="1" w:styleId="Chard">
    <w:name w:val="서명 Char"/>
    <w:qFormat/>
    <w:rsid w:val="00476AD6"/>
    <w:rPr>
      <w:lang w:eastAsia="en-US"/>
    </w:rPr>
  </w:style>
  <w:style w:type="character" w:customStyle="1" w:styleId="Chare">
    <w:name w:val="부제 Char"/>
    <w:qFormat/>
    <w:rsid w:val="00476AD6"/>
    <w:rPr>
      <w:rFonts w:ascii="Calibri Light" w:eastAsia="Times New Roman" w:hAnsi="Calibri Light" w:cs="Times New Roman"/>
      <w:sz w:val="24"/>
      <w:szCs w:val="24"/>
      <w:lang w:eastAsia="en-US"/>
    </w:rPr>
  </w:style>
  <w:style w:type="character" w:customStyle="1" w:styleId="Charf">
    <w:name w:val="제목 Char"/>
    <w:qFormat/>
    <w:rsid w:val="00476AD6"/>
    <w:rPr>
      <w:rFonts w:ascii="Calibri Light" w:eastAsia="Times New Roman" w:hAnsi="Calibri Light" w:cs="Times New Roman"/>
      <w:b/>
      <w:bCs/>
      <w:kern w:val="2"/>
      <w:sz w:val="32"/>
      <w:szCs w:val="32"/>
      <w:lang w:eastAsia="en-US"/>
    </w:rPr>
  </w:style>
  <w:style w:type="character" w:customStyle="1" w:styleId="3Char">
    <w:name w:val="제목 3 Char"/>
    <w:qFormat/>
    <w:rsid w:val="00476AD6"/>
    <w:rPr>
      <w:rFonts w:ascii="Arial" w:hAnsi="Arial"/>
      <w:sz w:val="28"/>
      <w:lang w:eastAsia="en-US"/>
    </w:rPr>
  </w:style>
  <w:style w:type="character" w:customStyle="1" w:styleId="FootnoteCharacters">
    <w:name w:val="Footnote Characters"/>
    <w:qFormat/>
    <w:rsid w:val="00476AD6"/>
  </w:style>
  <w:style w:type="paragraph" w:customStyle="1" w:styleId="Index">
    <w:name w:val="Index"/>
    <w:basedOn w:val="Normal"/>
    <w:qFormat/>
    <w:rsid w:val="00476AD6"/>
    <w:pPr>
      <w:suppressLineNumbers/>
      <w:suppressAutoHyphens/>
      <w:spacing w:after="180" w:line="259" w:lineRule="auto"/>
      <w:jc w:val="both"/>
    </w:pPr>
    <w:rPr>
      <w:rFonts w:ascii="Times New Roman" w:eastAsia="DengXian" w:hAnsi="Times New Roman" w:cs="Lohit Devanagari"/>
      <w:szCs w:val="20"/>
    </w:rPr>
  </w:style>
  <w:style w:type="paragraph" w:customStyle="1" w:styleId="HeaderandFooter">
    <w:name w:val="Header and Footer"/>
    <w:basedOn w:val="Normal"/>
    <w:qFormat/>
    <w:rsid w:val="00476AD6"/>
    <w:pPr>
      <w:suppressAutoHyphens/>
      <w:spacing w:after="180" w:line="259" w:lineRule="auto"/>
      <w:jc w:val="both"/>
    </w:pPr>
    <w:rPr>
      <w:rFonts w:ascii="Times New Roman" w:eastAsia="DengXian" w:hAnsi="Times New Roman"/>
      <w:szCs w:val="20"/>
    </w:rPr>
  </w:style>
  <w:style w:type="table" w:customStyle="1" w:styleId="5-61">
    <w:name w:val="눈금 표 5 어둡게 - 강조색 61"/>
    <w:basedOn w:val="TableNormal"/>
    <w:uiPriority w:val="50"/>
    <w:qFormat/>
    <w:rsid w:val="00476AD6"/>
    <w:pPr>
      <w:suppressAutoHyphens/>
    </w:pPr>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476AD6"/>
    <w:pPr>
      <w:suppressAutoHyphens/>
    </w:pPr>
    <w:rPr>
      <w:rFonts w:eastAsia="DengXian"/>
      <w:lang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160">
    <w:name w:val="16"/>
    <w:qFormat/>
    <w:rsid w:val="00476AD6"/>
    <w:rPr>
      <w:rFonts w:ascii="Times New Roman" w:hAnsi="Times New Roman" w:cs="Times New Roman" w:hint="default"/>
      <w:color w:val="0000FF"/>
      <w:u w:val="single"/>
    </w:rPr>
  </w:style>
  <w:style w:type="table" w:customStyle="1" w:styleId="1-31">
    <w:name w:val="グリッド (表) 1 淡色 - アクセント 31"/>
    <w:basedOn w:val="TableNormal"/>
    <w:uiPriority w:val="46"/>
    <w:qFormat/>
    <w:rsid w:val="00476AD6"/>
    <w:rPr>
      <w:rFonts w:ascii="CG Times (WN)" w:eastAsia="SimSun" w:hAnsi="CG Times (WN)"/>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0">
    <w:name w:val="TableGrid8"/>
    <w:basedOn w:val="TableNormal"/>
    <w:next w:val="TableGrid"/>
    <w:uiPriority w:val="59"/>
    <w:qFormat/>
    <w:rsid w:val="001627B3"/>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2">
    <w:name w:val="Char Char1 Char Char Char Char Char Char Char Char Char Char Char Char Char Char Char112"/>
    <w:semiHidden/>
    <w:rsid w:val="001627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
    <w:name w:val="Style Bulleted"/>
    <w:rsid w:val="001627B3"/>
  </w:style>
  <w:style w:type="character" w:customStyle="1" w:styleId="5107">
    <w:name w:val="(文字) (文字)5107"/>
    <w:semiHidden/>
    <w:rsid w:val="001627B3"/>
    <w:rPr>
      <w:rFonts w:ascii="Times New Roman" w:hAnsi="Times New Roman"/>
      <w:lang w:eastAsia="en-US"/>
    </w:rPr>
  </w:style>
  <w:style w:type="numbering" w:customStyle="1" w:styleId="StyleBulletedSymbolsymbolLeft025Hanging01">
    <w:name w:val="Style Bulleted Symbol (symbol) Left:  0.25&quot; Hanging:  0.1"/>
    <w:basedOn w:val="NoList"/>
    <w:rsid w:val="001627B3"/>
  </w:style>
  <w:style w:type="table" w:customStyle="1" w:styleId="ColorfulList-Accent119">
    <w:name w:val="Colorful List - Accent 119"/>
    <w:basedOn w:val="TableNormal"/>
    <w:next w:val="ColorfulList-Accent1"/>
    <w:uiPriority w:val="34"/>
    <w:rsid w:val="001627B3"/>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TableNormal"/>
    <w:next w:val="GridTable4-Accent5"/>
    <w:uiPriority w:val="49"/>
    <w:rsid w:val="001627B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1627B3"/>
  </w:style>
  <w:style w:type="numbering" w:customStyle="1" w:styleId="StyleBulletedSymbolsymbolLeft025Hanging02512">
    <w:name w:val="Style Bulleted Symbol (symbol) Left:  0.25&quot; Hanging:  0.25&quot;12"/>
    <w:basedOn w:val="NoList"/>
    <w:rsid w:val="001627B3"/>
  </w:style>
  <w:style w:type="numbering" w:customStyle="1" w:styleId="StyleBulletedSymbolsymbolLeft025Hanging02521">
    <w:name w:val="Style Bulleted Symbol (symbol) Left:  0.25&quot; Hanging:  0.25&quot;21"/>
    <w:basedOn w:val="NoList"/>
    <w:rsid w:val="001627B3"/>
  </w:style>
  <w:style w:type="table" w:customStyle="1" w:styleId="TableGrid60">
    <w:name w:val="Table Grid6"/>
    <w:basedOn w:val="TableNormal"/>
    <w:next w:val="TableGrid"/>
    <w:uiPriority w:val="39"/>
    <w:rsid w:val="00F34E7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
    <w:name w:val="Style Bulleted2"/>
    <w:rsid w:val="007B6146"/>
  </w:style>
  <w:style w:type="table" w:customStyle="1" w:styleId="TableGrid9">
    <w:name w:val="TableGrid9"/>
    <w:basedOn w:val="TableNormal"/>
    <w:next w:val="TableGrid"/>
    <w:qFormat/>
    <w:rsid w:val="003B31D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1">
    <w:name w:val="Char Char1 Char Char Char Char Char Char Char Char Char Char Char Char Char Char Char111"/>
    <w:semiHidden/>
    <w:rsid w:val="003B31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
    <w:name w:val="Style Bulleted3"/>
    <w:rsid w:val="003B31DA"/>
  </w:style>
  <w:style w:type="character" w:customStyle="1" w:styleId="5106">
    <w:name w:val="(文字) (文字)5106"/>
    <w:semiHidden/>
    <w:rsid w:val="003B31DA"/>
    <w:rPr>
      <w:rFonts w:ascii="Times New Roman" w:hAnsi="Times New Roman"/>
      <w:lang w:eastAsia="en-US"/>
    </w:rPr>
  </w:style>
  <w:style w:type="numbering" w:customStyle="1" w:styleId="StyleBulletedSymbolsymbolLeft025Hanging03">
    <w:name w:val="Style Bulleted Symbol (symbol) Left:  0.25&quot; Hanging:  0.3"/>
    <w:basedOn w:val="NoList"/>
    <w:rsid w:val="003B31DA"/>
  </w:style>
  <w:style w:type="table" w:customStyle="1" w:styleId="ColorfulList-Accent120">
    <w:name w:val="Colorful List - Accent 120"/>
    <w:basedOn w:val="TableNormal"/>
    <w:next w:val="ColorfulList-Accent1"/>
    <w:uiPriority w:val="34"/>
    <w:rsid w:val="003B31D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TableNormal"/>
    <w:next w:val="GridTable4-Accent5"/>
    <w:uiPriority w:val="49"/>
    <w:rsid w:val="003B31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3B31DA"/>
  </w:style>
  <w:style w:type="numbering" w:customStyle="1" w:styleId="StyleBulletedSymbolsymbolLeft025Hanging02514">
    <w:name w:val="Style Bulleted Symbol (symbol) Left:  0.25&quot; Hanging:  0.25&quot;14"/>
    <w:basedOn w:val="NoList"/>
    <w:rsid w:val="003B31DA"/>
  </w:style>
  <w:style w:type="numbering" w:customStyle="1" w:styleId="StyleBulletedSymbolsymbolLeft025Hanging02523">
    <w:name w:val="Style Bulleted Symbol (symbol) Left:  0.25&quot; Hanging:  0.25&quot;23"/>
    <w:basedOn w:val="NoList"/>
    <w:rsid w:val="003B31DA"/>
  </w:style>
  <w:style w:type="paragraph" w:customStyle="1" w:styleId="a2">
    <w:name w:val="表格题注"/>
    <w:next w:val="Normal"/>
    <w:qFormat/>
    <w:rsid w:val="003B31DA"/>
    <w:pPr>
      <w:keepLines/>
      <w:numPr>
        <w:ilvl w:val="8"/>
        <w:numId w:val="66"/>
      </w:numPr>
      <w:tabs>
        <w:tab w:val="left" w:pos="360"/>
        <w:tab w:val="num" w:pos="6480"/>
      </w:tabs>
      <w:spacing w:beforeLines="100" w:after="160" w:line="259" w:lineRule="auto"/>
      <w:ind w:left="1089" w:hanging="369"/>
      <w:jc w:val="center"/>
    </w:pPr>
    <w:rPr>
      <w:rFonts w:ascii="Arial" w:eastAsia="SimSun" w:hAnsi="Arial"/>
      <w:sz w:val="18"/>
      <w:szCs w:val="18"/>
      <w:lang w:val="en-US" w:eastAsia="zh-CN"/>
    </w:rPr>
  </w:style>
  <w:style w:type="paragraph" w:customStyle="1" w:styleId="a1">
    <w:name w:val="插图题注"/>
    <w:next w:val="Normal"/>
    <w:qFormat/>
    <w:rsid w:val="003B31DA"/>
    <w:pPr>
      <w:numPr>
        <w:ilvl w:val="7"/>
        <w:numId w:val="66"/>
      </w:numPr>
      <w:tabs>
        <w:tab w:val="num" w:pos="5760"/>
      </w:tabs>
      <w:spacing w:afterLines="100" w:after="160" w:line="259" w:lineRule="auto"/>
      <w:ind w:left="1089" w:hanging="369"/>
      <w:jc w:val="center"/>
    </w:pPr>
    <w:rPr>
      <w:rFonts w:ascii="Arial" w:eastAsia="SimSun" w:hAnsi="Arial"/>
      <w:sz w:val="18"/>
      <w:szCs w:val="18"/>
      <w:lang w:val="en-US" w:eastAsia="zh-CN"/>
    </w:rPr>
  </w:style>
  <w:style w:type="paragraph" w:customStyle="1" w:styleId="Tabletext2">
    <w:name w:val="Table_text"/>
    <w:basedOn w:val="Normal"/>
    <w:link w:val="TabletextChar"/>
    <w:uiPriority w:val="99"/>
    <w:qFormat/>
    <w:rsid w:val="003B31D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9" w:lineRule="auto"/>
    </w:pPr>
    <w:rPr>
      <w:rFonts w:ascii="Calibri" w:eastAsia="SimSun" w:hAnsi="Calibri" w:cs="Arial"/>
      <w:sz w:val="22"/>
      <w:szCs w:val="22"/>
      <w:lang w:val="fr-FR" w:eastAsia="ko-KR"/>
    </w:rPr>
  </w:style>
  <w:style w:type="character" w:customStyle="1" w:styleId="TabletextChar">
    <w:name w:val="Table_text Char"/>
    <w:link w:val="Tabletext2"/>
    <w:qFormat/>
    <w:locked/>
    <w:rsid w:val="003B31DA"/>
    <w:rPr>
      <w:rFonts w:ascii="Calibri" w:eastAsia="SimSun" w:hAnsi="Calibri" w:cs="Arial"/>
      <w:sz w:val="22"/>
      <w:szCs w:val="22"/>
      <w:lang w:val="fr-FR" w:eastAsia="ko-KR"/>
    </w:rPr>
  </w:style>
  <w:style w:type="paragraph" w:customStyle="1" w:styleId="observation">
    <w:name w:val="observation"/>
    <w:basedOn w:val="Normal"/>
    <w:link w:val="observation1"/>
    <w:qFormat/>
    <w:rsid w:val="003B31DA"/>
    <w:pPr>
      <w:widowControl w:val="0"/>
      <w:numPr>
        <w:numId w:val="67"/>
      </w:numPr>
      <w:spacing w:beforeLines="50" w:before="120" w:afterLines="50" w:after="120"/>
      <w:ind w:left="720" w:hanging="360"/>
      <w:jc w:val="both"/>
    </w:pPr>
    <w:rPr>
      <w:rFonts w:ascii="Yu Mincho" w:eastAsia="Yu Mincho" w:hAnsi="Yu Mincho" w:cs="Latha"/>
      <w:b/>
      <w:kern w:val="2"/>
      <w:sz w:val="21"/>
      <w:szCs w:val="22"/>
      <w:lang w:val="en-US" w:eastAsia="zh-CN"/>
    </w:rPr>
  </w:style>
  <w:style w:type="character" w:customStyle="1" w:styleId="aff9">
    <w:name w:val="列出段落 字符"/>
    <w:aliases w:val="Normal bullet 2 字符"/>
    <w:uiPriority w:val="34"/>
    <w:qFormat/>
    <w:rsid w:val="003B31DA"/>
    <w:rPr>
      <w:rFonts w:ascii="Cambria" w:eastAsia="SimHei" w:hAnsi="Cambria" w:cs="SimSun"/>
      <w:lang w:eastAsia="en-US"/>
    </w:rPr>
  </w:style>
  <w:style w:type="paragraph" w:customStyle="1" w:styleId="60">
    <w:name w:val="列表段落6"/>
    <w:basedOn w:val="Normal"/>
    <w:rsid w:val="003B31DA"/>
    <w:pPr>
      <w:spacing w:before="100" w:beforeAutospacing="1" w:after="100" w:afterAutospacing="1"/>
      <w:ind w:leftChars="400" w:left="840"/>
    </w:pPr>
    <w:rPr>
      <w:rFonts w:cs="Times"/>
      <w:sz w:val="24"/>
      <w:lang w:val="en-US" w:eastAsia="zh-CN"/>
    </w:rPr>
  </w:style>
  <w:style w:type="character" w:customStyle="1" w:styleId="observation1">
    <w:name w:val="observation 字符"/>
    <w:link w:val="observation"/>
    <w:qFormat/>
    <w:rsid w:val="003B31DA"/>
    <w:rPr>
      <w:rFonts w:ascii="Yu Mincho" w:eastAsia="Yu Mincho" w:hAnsi="Yu Mincho" w:cs="Latha"/>
      <w:b/>
      <w:kern w:val="2"/>
      <w:sz w:val="21"/>
      <w:szCs w:val="22"/>
      <w:lang w:val="en-US" w:eastAsia="zh-CN"/>
    </w:rPr>
  </w:style>
  <w:style w:type="table" w:customStyle="1" w:styleId="42">
    <w:name w:val="网格型4"/>
    <w:basedOn w:val="TableNormal"/>
    <w:uiPriority w:val="39"/>
    <w:qFormat/>
    <w:rsid w:val="003B31DA"/>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TableNormal"/>
    <w:next w:val="TableGrid"/>
    <w:uiPriority w:val="59"/>
    <w:qFormat/>
    <w:rsid w:val="00861C8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0">
    <w:name w:val="Char Char1 Char Char Char Char Char Char Char Char Char Char Char Char Char Char Char110"/>
    <w:uiPriority w:val="99"/>
    <w:semiHidden/>
    <w:qFormat/>
    <w:rsid w:val="00861C8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4">
    <w:name w:val="Style Bulleted4"/>
    <w:rsid w:val="00861C8B"/>
  </w:style>
  <w:style w:type="character" w:customStyle="1" w:styleId="5105">
    <w:name w:val="(文字) (文字)5105"/>
    <w:semiHidden/>
    <w:rsid w:val="00861C8B"/>
    <w:rPr>
      <w:rFonts w:ascii="Times New Roman" w:hAnsi="Times New Roman"/>
      <w:lang w:eastAsia="en-US"/>
    </w:rPr>
  </w:style>
  <w:style w:type="numbering" w:customStyle="1" w:styleId="StyleBulletedSymbolsymbolLeft025Hanging04">
    <w:name w:val="Style Bulleted Symbol (symbol) Left:  0.25&quot; Hanging:  0.4"/>
    <w:basedOn w:val="NoList"/>
    <w:rsid w:val="00861C8B"/>
  </w:style>
  <w:style w:type="table" w:customStyle="1" w:styleId="ColorfulList-Accent121">
    <w:name w:val="Colorful List - Accent 121"/>
    <w:basedOn w:val="TableNormal"/>
    <w:next w:val="ColorfulList-Accent1"/>
    <w:uiPriority w:val="34"/>
    <w:rsid w:val="00861C8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TableNormal"/>
    <w:next w:val="GridTable4-Accent5"/>
    <w:uiPriority w:val="49"/>
    <w:rsid w:val="00861C8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861C8B"/>
  </w:style>
  <w:style w:type="numbering" w:customStyle="1" w:styleId="StyleBulletedSymbolsymbolLeft025Hanging02515">
    <w:name w:val="Style Bulleted Symbol (symbol) Left:  0.25&quot; Hanging:  0.25&quot;15"/>
    <w:basedOn w:val="NoList"/>
    <w:rsid w:val="00861C8B"/>
  </w:style>
  <w:style w:type="numbering" w:customStyle="1" w:styleId="StyleBulletedSymbolsymbolLeft025Hanging02524">
    <w:name w:val="Style Bulleted Symbol (symbol) Left:  0.25&quot; Hanging:  0.25&quot;24"/>
    <w:basedOn w:val="NoList"/>
    <w:rsid w:val="00861C8B"/>
    <w:pPr>
      <w:numPr>
        <w:numId w:val="11"/>
      </w:numPr>
    </w:pPr>
  </w:style>
  <w:style w:type="numbering" w:customStyle="1" w:styleId="StyleBulleted5">
    <w:name w:val="Style Bulleted5"/>
    <w:rsid w:val="00B43A48"/>
  </w:style>
  <w:style w:type="numbering" w:customStyle="1" w:styleId="StyleBulleted6">
    <w:name w:val="Style Bulleted6"/>
    <w:rsid w:val="00503C36"/>
  </w:style>
  <w:style w:type="table" w:customStyle="1" w:styleId="TableGrid70">
    <w:name w:val="Table Grid7"/>
    <w:basedOn w:val="TableNormal"/>
    <w:next w:val="TableGrid"/>
    <w:uiPriority w:val="39"/>
    <w:qFormat/>
    <w:rsid w:val="00461522"/>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
    <w:basedOn w:val="TableNormal"/>
    <w:next w:val="TableGrid"/>
    <w:uiPriority w:val="39"/>
    <w:qFormat/>
    <w:rsid w:val="00461522"/>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5Char">
    <w:name w:val="B5 Char"/>
    <w:basedOn w:val="DefaultParagraphFont"/>
    <w:link w:val="B5"/>
    <w:locked/>
    <w:rsid w:val="001F3C2A"/>
    <w:rPr>
      <w:rFonts w:eastAsia="SimSun"/>
      <w:lang w:val="en-US" w:eastAsia="ja-JP"/>
    </w:rPr>
  </w:style>
  <w:style w:type="table" w:customStyle="1" w:styleId="TableGrid11">
    <w:name w:val="TableGrid11"/>
    <w:basedOn w:val="TableNormal"/>
    <w:next w:val="TableGrid"/>
    <w:uiPriority w:val="39"/>
    <w:qFormat/>
    <w:rsid w:val="00ED1D2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9">
    <w:name w:val="Char Char1 Char Char Char Char Char Char Char Char Char Char Char Char Char Char Char109"/>
    <w:uiPriority w:val="99"/>
    <w:semiHidden/>
    <w:qFormat/>
    <w:rsid w:val="00ED1D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7">
    <w:name w:val="Style Bulleted7"/>
    <w:rsid w:val="00ED1D24"/>
  </w:style>
  <w:style w:type="character" w:customStyle="1" w:styleId="5104">
    <w:name w:val="(文字) (文字)5104"/>
    <w:semiHidden/>
    <w:rsid w:val="00ED1D24"/>
    <w:rPr>
      <w:rFonts w:ascii="Times New Roman" w:hAnsi="Times New Roman"/>
      <w:lang w:eastAsia="en-US"/>
    </w:rPr>
  </w:style>
  <w:style w:type="numbering" w:customStyle="1" w:styleId="StyleBulletedSymbolsymbolLeft025Hanging05">
    <w:name w:val="Style Bulleted Symbol (symbol) Left:  0.25&quot; Hanging:  0.5"/>
    <w:basedOn w:val="NoList"/>
    <w:rsid w:val="00ED1D24"/>
  </w:style>
  <w:style w:type="table" w:customStyle="1" w:styleId="ColorfulList-Accent122">
    <w:name w:val="Colorful List - Accent 122"/>
    <w:basedOn w:val="TableNormal"/>
    <w:next w:val="ColorfulList-Accent1"/>
    <w:uiPriority w:val="34"/>
    <w:rsid w:val="00ED1D2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TableNormal"/>
    <w:next w:val="GridTable4-Accent5"/>
    <w:uiPriority w:val="49"/>
    <w:rsid w:val="00ED1D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ED1D24"/>
  </w:style>
  <w:style w:type="numbering" w:customStyle="1" w:styleId="StyleBulletedSymbolsymbolLeft025Hanging02516">
    <w:name w:val="Style Bulleted Symbol (symbol) Left:  0.25&quot; Hanging:  0.25&quot;16"/>
    <w:basedOn w:val="NoList"/>
    <w:rsid w:val="00ED1D24"/>
  </w:style>
  <w:style w:type="numbering" w:customStyle="1" w:styleId="StyleBulletedSymbolsymbolLeft025Hanging02525">
    <w:name w:val="Style Bulleted Symbol (symbol) Left:  0.25&quot; Hanging:  0.25&quot;25"/>
    <w:basedOn w:val="NoList"/>
    <w:rsid w:val="00ED1D24"/>
  </w:style>
  <w:style w:type="character" w:customStyle="1" w:styleId="affa">
    <w:name w:val="本文インデント (文字)"/>
    <w:uiPriority w:val="99"/>
    <w:semiHidden/>
    <w:qFormat/>
    <w:rsid w:val="00ED1D24"/>
    <w:rPr>
      <w:rFonts w:ascii="Times" w:eastAsia="PMingLiU" w:hAnsi="Times" w:cs="PMingLiU"/>
      <w:kern w:val="0"/>
      <w:sz w:val="20"/>
      <w:szCs w:val="20"/>
      <w:lang w:eastAsia="en-US"/>
    </w:rPr>
  </w:style>
  <w:style w:type="character" w:customStyle="1" w:styleId="table0">
    <w:name w:val="table 字符"/>
    <w:link w:val="table"/>
    <w:uiPriority w:val="99"/>
    <w:qFormat/>
    <w:locked/>
    <w:rsid w:val="00ED1D24"/>
    <w:rPr>
      <w:rFonts w:eastAsia="MS Mincho"/>
      <w:lang w:val="en-US"/>
    </w:rPr>
  </w:style>
  <w:style w:type="paragraph" w:customStyle="1" w:styleId="Revision2">
    <w:name w:val="Revision2"/>
    <w:uiPriority w:val="99"/>
    <w:semiHidden/>
    <w:qFormat/>
    <w:rsid w:val="00ED1D24"/>
    <w:pPr>
      <w:spacing w:after="160" w:line="254" w:lineRule="auto"/>
    </w:pPr>
    <w:rPr>
      <w:rFonts w:eastAsia="SimSun"/>
      <w:lang w:eastAsia="en-US"/>
    </w:rPr>
  </w:style>
  <w:style w:type="character" w:customStyle="1" w:styleId="figure1">
    <w:name w:val="figure 字符"/>
    <w:link w:val="figure0"/>
    <w:uiPriority w:val="99"/>
    <w:qFormat/>
    <w:locked/>
    <w:rsid w:val="00ED1D24"/>
    <w:rPr>
      <w:rFonts w:eastAsia="SimSun"/>
      <w:lang w:val="en-US" w:eastAsia="en-US"/>
    </w:rPr>
  </w:style>
  <w:style w:type="paragraph" w:customStyle="1" w:styleId="Revision3">
    <w:name w:val="Revision3"/>
    <w:uiPriority w:val="99"/>
    <w:semiHidden/>
    <w:qFormat/>
    <w:rsid w:val="00ED1D24"/>
    <w:pPr>
      <w:spacing w:after="160" w:line="254" w:lineRule="auto"/>
    </w:pPr>
    <w:rPr>
      <w:rFonts w:eastAsia="SimSun"/>
      <w:lang w:eastAsia="en-US"/>
    </w:rPr>
  </w:style>
  <w:style w:type="paragraph" w:customStyle="1" w:styleId="1d">
    <w:name w:val="修订1"/>
    <w:uiPriority w:val="99"/>
    <w:semiHidden/>
    <w:qFormat/>
    <w:rsid w:val="00ED1D24"/>
    <w:pPr>
      <w:spacing w:after="160" w:line="254" w:lineRule="auto"/>
    </w:pPr>
    <w:rPr>
      <w:rFonts w:eastAsia="SimSun"/>
      <w:lang w:eastAsia="en-US"/>
    </w:rPr>
  </w:style>
  <w:style w:type="paragraph" w:customStyle="1" w:styleId="berarbeitung1">
    <w:name w:val="Überarbeitung1"/>
    <w:uiPriority w:val="99"/>
    <w:semiHidden/>
    <w:qFormat/>
    <w:rsid w:val="00ED1D24"/>
    <w:pPr>
      <w:spacing w:after="160" w:line="254" w:lineRule="auto"/>
    </w:pPr>
    <w:rPr>
      <w:rFonts w:eastAsia="SimSun"/>
      <w:lang w:eastAsia="en-US"/>
    </w:rPr>
  </w:style>
  <w:style w:type="paragraph" w:customStyle="1" w:styleId="27">
    <w:name w:val="修订2"/>
    <w:uiPriority w:val="99"/>
    <w:semiHidden/>
    <w:qFormat/>
    <w:rsid w:val="00ED1D24"/>
    <w:pPr>
      <w:spacing w:after="160" w:line="254" w:lineRule="auto"/>
    </w:pPr>
    <w:rPr>
      <w:rFonts w:eastAsia="SimSun"/>
      <w:lang w:eastAsia="en-US"/>
    </w:rPr>
  </w:style>
  <w:style w:type="paragraph" w:customStyle="1" w:styleId="36">
    <w:name w:val="修订3"/>
    <w:uiPriority w:val="99"/>
    <w:semiHidden/>
    <w:qFormat/>
    <w:rsid w:val="00ED1D24"/>
    <w:pPr>
      <w:spacing w:after="160" w:line="254" w:lineRule="auto"/>
    </w:pPr>
    <w:rPr>
      <w:rFonts w:eastAsia="SimSun"/>
      <w:lang w:eastAsia="en-US"/>
    </w:rPr>
  </w:style>
  <w:style w:type="paragraph" w:customStyle="1" w:styleId="43">
    <w:name w:val="修订4"/>
    <w:uiPriority w:val="99"/>
    <w:semiHidden/>
    <w:qFormat/>
    <w:rsid w:val="00ED1D24"/>
    <w:pPr>
      <w:spacing w:after="160" w:line="254" w:lineRule="auto"/>
    </w:pPr>
    <w:rPr>
      <w:rFonts w:eastAsia="SimSun"/>
      <w:lang w:eastAsia="en-US"/>
    </w:rPr>
  </w:style>
  <w:style w:type="paragraph" w:customStyle="1" w:styleId="TOC10">
    <w:name w:val="TOC 标题1"/>
    <w:basedOn w:val="Heading1"/>
    <w:next w:val="Normal"/>
    <w:uiPriority w:val="39"/>
    <w:semiHidden/>
    <w:qFormat/>
    <w:rsid w:val="00ED1D24"/>
    <w:pPr>
      <w:keepLines/>
      <w:numPr>
        <w:numId w:val="0"/>
      </w:numPr>
      <w:spacing w:after="0" w:line="252" w:lineRule="auto"/>
      <w:outlineLvl w:val="9"/>
    </w:pPr>
    <w:rPr>
      <w:rFonts w:ascii="Calibri Light" w:eastAsia="Yu Mincho" w:hAnsi="Calibri Light" w:cs="Times New Roman"/>
      <w:b w:val="0"/>
      <w:bCs w:val="0"/>
      <w:color w:val="2F5496"/>
      <w:kern w:val="0"/>
      <w:lang w:val="en-US"/>
    </w:rPr>
  </w:style>
  <w:style w:type="character" w:customStyle="1" w:styleId="EQChar">
    <w:name w:val="EQ Char"/>
    <w:link w:val="EQ"/>
    <w:uiPriority w:val="99"/>
    <w:qFormat/>
    <w:locked/>
    <w:rsid w:val="00ED1D24"/>
    <w:rPr>
      <w:rFonts w:eastAsia="Times New Roman"/>
      <w:noProof/>
      <w:lang w:eastAsia="en-US"/>
    </w:rPr>
  </w:style>
  <w:style w:type="paragraph" w:customStyle="1" w:styleId="CharCharCharChar1">
    <w:name w:val="Char Char Char Char1"/>
    <w:uiPriority w:val="99"/>
    <w:qFormat/>
    <w:rsid w:val="00ED1D24"/>
    <w:pPr>
      <w:keepNext/>
      <w:tabs>
        <w:tab w:val="left" w:pos="-1134"/>
      </w:tabs>
      <w:autoSpaceDE w:val="0"/>
      <w:autoSpaceDN w:val="0"/>
      <w:adjustRightInd w:val="0"/>
      <w:spacing w:before="60" w:after="60" w:line="254" w:lineRule="auto"/>
      <w:jc w:val="both"/>
    </w:pPr>
    <w:rPr>
      <w:rFonts w:eastAsia="SimSun"/>
    </w:rPr>
  </w:style>
  <w:style w:type="paragraph" w:customStyle="1" w:styleId="CharCharCharCharCharCharCharCharCharCharCharChar1">
    <w:name w:val="Char Char Char Char Char Char Char Char Char Char Char Char1"/>
    <w:uiPriority w:val="99"/>
    <w:semiHidden/>
    <w:qFormat/>
    <w:rsid w:val="00ED1D24"/>
    <w:pPr>
      <w:keepNext/>
      <w:tabs>
        <w:tab w:val="left" w:pos="851"/>
      </w:tabs>
      <w:autoSpaceDE w:val="0"/>
      <w:autoSpaceDN w:val="0"/>
      <w:adjustRightInd w:val="0"/>
      <w:spacing w:before="60" w:after="60" w:line="254" w:lineRule="auto"/>
      <w:ind w:left="851" w:hanging="851"/>
      <w:jc w:val="both"/>
    </w:pPr>
    <w:rPr>
      <w:rFonts w:ascii="Arial" w:eastAsia="SimSun" w:hAnsi="Arial" w:cs="Arial"/>
      <w:color w:val="0000FF"/>
      <w:kern w:val="2"/>
      <w:lang w:val="en-US" w:eastAsia="zh-CN"/>
    </w:rPr>
  </w:style>
  <w:style w:type="paragraph" w:customStyle="1" w:styleId="SpecTextNum">
    <w:name w:val="Spec Text Num"/>
    <w:basedOn w:val="Normal"/>
    <w:uiPriority w:val="99"/>
    <w:qFormat/>
    <w:rsid w:val="00ED1D24"/>
    <w:pPr>
      <w:numPr>
        <w:numId w:val="207"/>
      </w:numPr>
      <w:spacing w:after="160" w:line="254" w:lineRule="auto"/>
      <w:jc w:val="both"/>
    </w:pPr>
    <w:rPr>
      <w:rFonts w:ascii="Calibri" w:eastAsia="MS Mincho" w:hAnsi="Calibri" w:cs="Calibri"/>
      <w:sz w:val="21"/>
      <w:lang w:val="en-US" w:eastAsia="zh-TW"/>
    </w:rPr>
  </w:style>
  <w:style w:type="paragraph" w:customStyle="1" w:styleId="Tablehead">
    <w:name w:val="Table_head"/>
    <w:basedOn w:val="Normal"/>
    <w:next w:val="Normal"/>
    <w:uiPriority w:val="99"/>
    <w:qFormat/>
    <w:rsid w:val="00ED1D24"/>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line="254" w:lineRule="auto"/>
      <w:jc w:val="center"/>
    </w:pPr>
    <w:rPr>
      <w:rFonts w:ascii="Calibri" w:eastAsia="MS PGothic" w:hAnsi="Calibri" w:cs="Calibri"/>
      <w:b/>
      <w:sz w:val="22"/>
      <w:szCs w:val="21"/>
      <w:lang w:val="fr-FR" w:eastAsia="zh-TW"/>
    </w:rPr>
  </w:style>
  <w:style w:type="character" w:customStyle="1" w:styleId="z-">
    <w:name w:val="z-窗体顶端 字符"/>
    <w:link w:val="z-1"/>
    <w:uiPriority w:val="99"/>
    <w:semiHidden/>
    <w:qFormat/>
    <w:locked/>
    <w:rsid w:val="00ED1D24"/>
    <w:rPr>
      <w:rFonts w:ascii="Arial" w:eastAsia="MS PGothic" w:hAnsi="Arial" w:cs="Arial"/>
      <w:vanish/>
      <w:sz w:val="16"/>
      <w:szCs w:val="16"/>
      <w:lang w:eastAsia="zh-TW"/>
    </w:rPr>
  </w:style>
  <w:style w:type="paragraph" w:customStyle="1" w:styleId="z-1">
    <w:name w:val="z-窗体顶端1"/>
    <w:basedOn w:val="Normal"/>
    <w:next w:val="Normal"/>
    <w:link w:val="z-"/>
    <w:uiPriority w:val="99"/>
    <w:semiHidden/>
    <w:qFormat/>
    <w:rsid w:val="00ED1D24"/>
    <w:pPr>
      <w:pBdr>
        <w:bottom w:val="single" w:sz="6" w:space="1" w:color="auto"/>
      </w:pBdr>
      <w:spacing w:after="160" w:line="254" w:lineRule="auto"/>
      <w:jc w:val="center"/>
    </w:pPr>
    <w:rPr>
      <w:rFonts w:ascii="Arial" w:eastAsia="MS PGothic" w:hAnsi="Arial" w:cs="Arial"/>
      <w:vanish/>
      <w:sz w:val="16"/>
      <w:szCs w:val="16"/>
      <w:lang w:eastAsia="zh-TW"/>
    </w:rPr>
  </w:style>
  <w:style w:type="character" w:customStyle="1" w:styleId="z-0">
    <w:name w:val="z-窗体底端 字符"/>
    <w:link w:val="z-10"/>
    <w:uiPriority w:val="99"/>
    <w:semiHidden/>
    <w:qFormat/>
    <w:locked/>
    <w:rsid w:val="00ED1D24"/>
    <w:rPr>
      <w:rFonts w:ascii="Arial" w:eastAsia="MS PGothic" w:hAnsi="Arial" w:cs="Arial"/>
      <w:vanish/>
      <w:sz w:val="16"/>
      <w:szCs w:val="16"/>
      <w:lang w:eastAsia="zh-TW"/>
    </w:rPr>
  </w:style>
  <w:style w:type="paragraph" w:customStyle="1" w:styleId="z-10">
    <w:name w:val="z-窗体底端1"/>
    <w:basedOn w:val="Normal"/>
    <w:next w:val="Normal"/>
    <w:link w:val="z-0"/>
    <w:uiPriority w:val="99"/>
    <w:semiHidden/>
    <w:qFormat/>
    <w:rsid w:val="00ED1D24"/>
    <w:pPr>
      <w:pBdr>
        <w:top w:val="single" w:sz="6" w:space="1" w:color="auto"/>
      </w:pBdr>
      <w:spacing w:after="160" w:line="254" w:lineRule="auto"/>
      <w:jc w:val="center"/>
    </w:pPr>
    <w:rPr>
      <w:rFonts w:ascii="Arial" w:eastAsia="MS PGothic" w:hAnsi="Arial" w:cs="Arial"/>
      <w:vanish/>
      <w:sz w:val="16"/>
      <w:szCs w:val="16"/>
      <w:lang w:eastAsia="zh-TW"/>
    </w:rPr>
  </w:style>
  <w:style w:type="paragraph" w:customStyle="1" w:styleId="Revision4">
    <w:name w:val="Revision4"/>
    <w:uiPriority w:val="99"/>
    <w:semiHidden/>
    <w:qFormat/>
    <w:rsid w:val="00ED1D24"/>
    <w:pPr>
      <w:spacing w:after="160" w:line="254" w:lineRule="auto"/>
    </w:pPr>
    <w:rPr>
      <w:rFonts w:ascii="Yu Mincho" w:eastAsia="Yu Mincho" w:hAnsi="Yu Mincho"/>
      <w:kern w:val="2"/>
      <w:sz w:val="21"/>
      <w:szCs w:val="22"/>
      <w:lang w:val="en-US" w:eastAsia="ja-JP"/>
    </w:rPr>
  </w:style>
  <w:style w:type="paragraph" w:customStyle="1" w:styleId="z-TopofForm1">
    <w:name w:val="z-Top of Form1"/>
    <w:basedOn w:val="Normal"/>
    <w:next w:val="Normal"/>
    <w:uiPriority w:val="99"/>
    <w:semiHidden/>
    <w:qFormat/>
    <w:rsid w:val="00ED1D24"/>
    <w:pPr>
      <w:pBdr>
        <w:bottom w:val="single" w:sz="6" w:space="1" w:color="auto"/>
      </w:pBdr>
      <w:spacing w:after="160" w:line="254" w:lineRule="auto"/>
      <w:jc w:val="center"/>
    </w:pPr>
    <w:rPr>
      <w:rFonts w:ascii="Arial" w:eastAsia="MS PGothic" w:hAnsi="Arial" w:cs="Arial"/>
      <w:vanish/>
      <w:sz w:val="16"/>
      <w:szCs w:val="16"/>
    </w:rPr>
  </w:style>
  <w:style w:type="paragraph" w:customStyle="1" w:styleId="z-BottomofForm1">
    <w:name w:val="z-Bottom of Form1"/>
    <w:basedOn w:val="Normal"/>
    <w:next w:val="Normal"/>
    <w:uiPriority w:val="99"/>
    <w:semiHidden/>
    <w:qFormat/>
    <w:rsid w:val="00ED1D24"/>
    <w:pPr>
      <w:pBdr>
        <w:top w:val="single" w:sz="6" w:space="1" w:color="auto"/>
      </w:pBdr>
      <w:spacing w:after="160" w:line="254" w:lineRule="auto"/>
      <w:jc w:val="center"/>
    </w:pPr>
    <w:rPr>
      <w:rFonts w:ascii="Arial" w:eastAsia="MS PGothic" w:hAnsi="Arial" w:cs="Arial"/>
      <w:vanish/>
      <w:sz w:val="16"/>
      <w:szCs w:val="16"/>
    </w:rPr>
  </w:style>
  <w:style w:type="paragraph" w:customStyle="1" w:styleId="1e">
    <w:name w:val="変更箇所1"/>
    <w:uiPriority w:val="99"/>
    <w:semiHidden/>
    <w:qFormat/>
    <w:rsid w:val="00ED1D24"/>
    <w:pPr>
      <w:spacing w:after="160" w:line="254" w:lineRule="auto"/>
    </w:pPr>
    <w:rPr>
      <w:rFonts w:ascii="Yu Mincho" w:eastAsia="Yu Mincho" w:hAnsi="Yu Mincho"/>
      <w:kern w:val="2"/>
      <w:sz w:val="21"/>
      <w:szCs w:val="22"/>
      <w:lang w:val="en-US" w:eastAsia="ja-JP"/>
    </w:rPr>
  </w:style>
  <w:style w:type="paragraph" w:customStyle="1" w:styleId="Revision5">
    <w:name w:val="Revision5"/>
    <w:uiPriority w:val="99"/>
    <w:semiHidden/>
    <w:qFormat/>
    <w:rsid w:val="00ED1D24"/>
    <w:pPr>
      <w:spacing w:after="160" w:line="254" w:lineRule="auto"/>
    </w:pPr>
    <w:rPr>
      <w:rFonts w:ascii="Calibri" w:eastAsia="MS PGothic" w:hAnsi="Calibri" w:cs="Calibri"/>
      <w:sz w:val="21"/>
      <w:szCs w:val="21"/>
      <w:lang w:val="en-US" w:eastAsia="zh-TW"/>
    </w:rPr>
  </w:style>
  <w:style w:type="character" w:customStyle="1" w:styleId="28">
    <w:name w:val="28"/>
    <w:semiHidden/>
    <w:rsid w:val="00ED1D24"/>
    <w:rPr>
      <w:rFonts w:ascii="游ゴ シ ッ ク" w:hAnsi="游ゴ シ ッ ク" w:hint="default"/>
      <w:color w:val="auto"/>
    </w:rPr>
  </w:style>
  <w:style w:type="character" w:customStyle="1" w:styleId="300">
    <w:name w:val="30"/>
    <w:semiHidden/>
    <w:rsid w:val="00ED1D24"/>
    <w:rPr>
      <w:rFonts w:ascii="Yu Mincho" w:eastAsia="Yu Mincho" w:hAnsi="Yu Mincho" w:cs="Times New Roman" w:hint="eastAsia"/>
      <w:color w:val="auto"/>
      <w:sz w:val="22"/>
      <w:szCs w:val="22"/>
    </w:rPr>
  </w:style>
  <w:style w:type="character" w:customStyle="1" w:styleId="UnresolvedMention2">
    <w:name w:val="Unresolved Mention2"/>
    <w:uiPriority w:val="99"/>
    <w:semiHidden/>
    <w:qFormat/>
    <w:rsid w:val="00ED1D24"/>
    <w:rPr>
      <w:color w:val="605E5C"/>
      <w:shd w:val="clear" w:color="auto" w:fill="E1DFDD"/>
    </w:rPr>
  </w:style>
  <w:style w:type="character" w:customStyle="1" w:styleId="1f">
    <w:name w:val="リスト段落 (文字)1"/>
    <w:uiPriority w:val="34"/>
    <w:qFormat/>
    <w:rsid w:val="00ED1D24"/>
    <w:rPr>
      <w:rFonts w:ascii="Times" w:eastAsia="Batang" w:hAnsi="Times" w:cs="Times" w:hint="default"/>
      <w:szCs w:val="24"/>
      <w:lang w:val="en-GB" w:eastAsia="zh-CN"/>
    </w:rPr>
  </w:style>
  <w:style w:type="character" w:customStyle="1" w:styleId="113">
    <w:name w:val="見出し 1 (文字)1"/>
    <w:uiPriority w:val="99"/>
    <w:qFormat/>
    <w:rsid w:val="00ED1D24"/>
    <w:rPr>
      <w:rFonts w:ascii="Yu Gothic Light" w:eastAsia="Yu Gothic Light" w:hAnsi="Yu Gothic Light" w:cs="Times New Roman" w:hint="eastAsia"/>
      <w:sz w:val="24"/>
      <w:szCs w:val="24"/>
      <w:lang w:eastAsia="en-US"/>
    </w:rPr>
  </w:style>
  <w:style w:type="character" w:customStyle="1" w:styleId="211">
    <w:name w:val="見出し 2 (文字)1"/>
    <w:semiHidden/>
    <w:qFormat/>
    <w:rsid w:val="00ED1D24"/>
    <w:rPr>
      <w:rFonts w:ascii="Yu Gothic Light" w:eastAsia="Yu Gothic Light" w:hAnsi="Yu Gothic Light" w:cs="Times New Roman" w:hint="eastAsia"/>
      <w:lang w:eastAsia="en-US"/>
    </w:rPr>
  </w:style>
  <w:style w:type="character" w:customStyle="1" w:styleId="310">
    <w:name w:val="見出し 3 (文字)1"/>
    <w:uiPriority w:val="9"/>
    <w:semiHidden/>
    <w:qFormat/>
    <w:rsid w:val="00ED1D24"/>
    <w:rPr>
      <w:rFonts w:ascii="Yu Gothic Light" w:eastAsia="Yu Gothic Light" w:hAnsi="Yu Gothic Light" w:cs="Times New Roman" w:hint="eastAsia"/>
      <w:lang w:eastAsia="en-US"/>
    </w:rPr>
  </w:style>
  <w:style w:type="character" w:customStyle="1" w:styleId="410">
    <w:name w:val="見出し 4 (文字)1"/>
    <w:semiHidden/>
    <w:qFormat/>
    <w:rsid w:val="00ED1D24"/>
    <w:rPr>
      <w:rFonts w:ascii="MS Mincho" w:eastAsia="Yu Mincho" w:hAnsi="MS Mincho" w:hint="eastAsia"/>
      <w:b/>
      <w:bCs/>
      <w:lang w:eastAsia="en-US"/>
    </w:rPr>
  </w:style>
  <w:style w:type="character" w:customStyle="1" w:styleId="51c">
    <w:name w:val="見出し 5 (文字)1"/>
    <w:semiHidden/>
    <w:qFormat/>
    <w:rsid w:val="00ED1D24"/>
    <w:rPr>
      <w:rFonts w:ascii="Yu Gothic Light" w:eastAsia="Yu Gothic Light" w:hAnsi="Yu Gothic Light" w:cs="Times New Roman" w:hint="eastAsia"/>
      <w:lang w:eastAsia="en-US"/>
    </w:rPr>
  </w:style>
  <w:style w:type="character" w:customStyle="1" w:styleId="812">
    <w:name w:val="見出し 8 (文字)1"/>
    <w:semiHidden/>
    <w:qFormat/>
    <w:rsid w:val="00ED1D24"/>
    <w:rPr>
      <w:rFonts w:ascii="MS Mincho" w:eastAsia="Yu Mincho" w:hAnsi="MS Mincho" w:hint="eastAsia"/>
      <w:lang w:eastAsia="en-US"/>
    </w:rPr>
  </w:style>
  <w:style w:type="character" w:customStyle="1" w:styleId="911">
    <w:name w:val="見出し 9 (文字)1"/>
    <w:uiPriority w:val="9"/>
    <w:semiHidden/>
    <w:qFormat/>
    <w:rsid w:val="00ED1D24"/>
    <w:rPr>
      <w:rFonts w:ascii="MS Mincho" w:eastAsia="Yu Mincho" w:hAnsi="MS Mincho" w:hint="eastAsia"/>
      <w:lang w:eastAsia="en-US"/>
    </w:rPr>
  </w:style>
  <w:style w:type="character" w:customStyle="1" w:styleId="1f0">
    <w:name w:val="脚注文字列 (文字)1"/>
    <w:semiHidden/>
    <w:qFormat/>
    <w:rsid w:val="00ED1D24"/>
    <w:rPr>
      <w:rFonts w:ascii="Times New Roman" w:eastAsia="MS Gothic" w:hAnsi="Times New Roman" w:cs="Times New Roman" w:hint="default"/>
      <w:sz w:val="24"/>
      <w:lang w:val="en-GB" w:eastAsia="ja-JP"/>
    </w:rPr>
  </w:style>
  <w:style w:type="character" w:customStyle="1" w:styleId="1f1">
    <w:name w:val="ヘッダー (文字)1"/>
    <w:semiHidden/>
    <w:qFormat/>
    <w:rsid w:val="00ED1D24"/>
    <w:rPr>
      <w:rFonts w:ascii="Times New Roman" w:eastAsia="MS Gothic" w:hAnsi="Times New Roman" w:cs="Times New Roman" w:hint="default"/>
      <w:sz w:val="24"/>
      <w:lang w:val="en-GB" w:eastAsia="ja-JP"/>
    </w:rPr>
  </w:style>
  <w:style w:type="character" w:customStyle="1" w:styleId="1f2">
    <w:name w:val="図表番号 (文字)1"/>
    <w:uiPriority w:val="99"/>
    <w:qFormat/>
    <w:locked/>
    <w:rsid w:val="00ED1D24"/>
    <w:rPr>
      <w:rFonts w:ascii="Times New Roman" w:eastAsia="MS Gothic" w:hAnsi="Times New Roman" w:cs="Times New Roman" w:hint="default"/>
      <w:b/>
      <w:bCs w:val="0"/>
      <w:sz w:val="24"/>
      <w:lang w:val="en-GB"/>
    </w:rPr>
  </w:style>
  <w:style w:type="character" w:customStyle="1" w:styleId="1f3">
    <w:name w:val="表題 (文字)1"/>
    <w:qFormat/>
    <w:rsid w:val="00ED1D24"/>
    <w:rPr>
      <w:rFonts w:ascii="Yu Gothic Light" w:eastAsia="Yu Gothic Light" w:hAnsi="Yu Gothic Light" w:cs="Times New Roman" w:hint="eastAsia"/>
      <w:sz w:val="32"/>
      <w:szCs w:val="32"/>
      <w:lang w:val="en-GB" w:eastAsia="ja-JP"/>
    </w:rPr>
  </w:style>
  <w:style w:type="character" w:customStyle="1" w:styleId="1f4">
    <w:name w:val="本文 (文字)1"/>
    <w:semiHidden/>
    <w:qFormat/>
    <w:rsid w:val="00ED1D24"/>
    <w:rPr>
      <w:rFonts w:ascii="Times New Roman" w:eastAsia="MS Gothic" w:hAnsi="Times New Roman" w:cs="Times New Roman" w:hint="default"/>
      <w:sz w:val="24"/>
      <w:lang w:val="en-GB" w:eastAsia="ja-JP"/>
    </w:rPr>
  </w:style>
  <w:style w:type="character" w:customStyle="1" w:styleId="B2Car">
    <w:name w:val="B2 Car"/>
    <w:qFormat/>
    <w:rsid w:val="00ED1D24"/>
    <w:rPr>
      <w:lang w:val="en-GB" w:eastAsia="en-US"/>
    </w:rPr>
  </w:style>
  <w:style w:type="character" w:customStyle="1" w:styleId="CharChar51">
    <w:name w:val="Char Char51"/>
    <w:semiHidden/>
    <w:qFormat/>
    <w:rsid w:val="00ED1D24"/>
    <w:rPr>
      <w:rFonts w:ascii="Times New Roman" w:hAnsi="Times New Roman" w:cs="Times New Roman" w:hint="default"/>
      <w:lang w:eastAsia="en-US"/>
    </w:rPr>
  </w:style>
  <w:style w:type="character" w:customStyle="1" w:styleId="xcontentpasted0">
    <w:name w:val="x_contentpasted0"/>
    <w:qFormat/>
    <w:rsid w:val="00ED1D24"/>
  </w:style>
  <w:style w:type="character" w:customStyle="1" w:styleId="ui-provider">
    <w:name w:val="ui-provider"/>
    <w:qFormat/>
    <w:rsid w:val="00ED1D24"/>
  </w:style>
  <w:style w:type="table" w:customStyle="1" w:styleId="TableSimple21">
    <w:name w:val="Table Simple 21"/>
    <w:basedOn w:val="TableNormal"/>
    <w:next w:val="TableSimple2"/>
    <w:semiHidden/>
    <w:unhideWhenUsed/>
    <w:qFormat/>
    <w:rsid w:val="00ED1D24"/>
    <w:pPr>
      <w:spacing w:after="180" w:line="254" w:lineRule="auto"/>
    </w:pPr>
    <w:rPr>
      <w:rFonts w:ascii="CG Times (WN)" w:eastAsia="MS Mincho" w:hAnsi="CG Times (WN)" w:cs="Times"/>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
    <w:name w:val="Table Classic 11"/>
    <w:basedOn w:val="TableNormal"/>
    <w:next w:val="TableClassic1"/>
    <w:semiHidden/>
    <w:unhideWhenUsed/>
    <w:qFormat/>
    <w:rsid w:val="00ED1D24"/>
    <w:pPr>
      <w:spacing w:after="180" w:line="254" w:lineRule="auto"/>
    </w:pPr>
    <w:rPr>
      <w:rFonts w:ascii="CG Times (WN)" w:eastAsia="MS Mincho" w:hAnsi="CG Times (WN)" w:cs="Times"/>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
    <w:name w:val="Table Classic 21"/>
    <w:basedOn w:val="TableNormal"/>
    <w:next w:val="TableClassic2"/>
    <w:semiHidden/>
    <w:unhideWhenUsed/>
    <w:qFormat/>
    <w:rsid w:val="00ED1D24"/>
    <w:pPr>
      <w:spacing w:after="180" w:line="254" w:lineRule="auto"/>
    </w:pPr>
    <w:rPr>
      <w:rFonts w:ascii="CG Times (WN)" w:eastAsia="MS Mincho" w:hAnsi="CG Times (WN)" w:cs="Times"/>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0">
    <w:name w:val="Table Grid 21"/>
    <w:basedOn w:val="TableNormal"/>
    <w:next w:val="TableGrid2"/>
    <w:semiHidden/>
    <w:unhideWhenUsed/>
    <w:qFormat/>
    <w:rsid w:val="00ED1D24"/>
    <w:pPr>
      <w:spacing w:after="180" w:line="254" w:lineRule="auto"/>
    </w:pPr>
    <w:rPr>
      <w:rFonts w:ascii="CG Times (WN)" w:eastAsia="MS Mincho" w:hAnsi="CG Times (WN)" w:cs="Times"/>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0">
    <w:name w:val="Table Grid 31"/>
    <w:basedOn w:val="TableNormal"/>
    <w:next w:val="TableGrid3"/>
    <w:semiHidden/>
    <w:unhideWhenUsed/>
    <w:qFormat/>
    <w:rsid w:val="00ED1D24"/>
    <w:pPr>
      <w:spacing w:after="180" w:line="254" w:lineRule="auto"/>
    </w:pPr>
    <w:rPr>
      <w:rFonts w:ascii="CG Times (WN)" w:eastAsia="MS Mincho" w:hAnsi="CG Times (WN)" w:cs="Times"/>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0">
    <w:name w:val="Table Grid 41"/>
    <w:basedOn w:val="TableNormal"/>
    <w:next w:val="TableGrid4"/>
    <w:semiHidden/>
    <w:unhideWhenUsed/>
    <w:qFormat/>
    <w:rsid w:val="00ED1D24"/>
    <w:pPr>
      <w:spacing w:after="180" w:line="254" w:lineRule="auto"/>
    </w:pPr>
    <w:rPr>
      <w:rFonts w:ascii="CG Times (WN)" w:eastAsia="MS Mincho" w:hAnsi="CG Times (WN)" w:cs="Times"/>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
    <w:name w:val="Table Elegant1"/>
    <w:basedOn w:val="TableNormal"/>
    <w:next w:val="TableElegant"/>
    <w:semiHidden/>
    <w:unhideWhenUsed/>
    <w:qFormat/>
    <w:rsid w:val="00ED1D24"/>
    <w:pPr>
      <w:spacing w:after="180" w:line="254" w:lineRule="auto"/>
    </w:pPr>
    <w:rPr>
      <w:rFonts w:ascii="CG Times (WN)" w:eastAsia="MS Mincho" w:hAnsi="CG Times (WN)" w:cs="Time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
    <w:name w:val="Table Subtle 21"/>
    <w:basedOn w:val="TableNormal"/>
    <w:next w:val="TableSubtle2"/>
    <w:semiHidden/>
    <w:unhideWhenUsed/>
    <w:qFormat/>
    <w:rsid w:val="00ED1D24"/>
    <w:pPr>
      <w:spacing w:after="180" w:line="254" w:lineRule="auto"/>
    </w:pPr>
    <w:rPr>
      <w:rFonts w:ascii="CG Times (WN)" w:eastAsia="MS Mincho" w:hAnsi="CG Times (WN)" w:cs="Times"/>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TableNormal"/>
    <w:next w:val="TableTheme"/>
    <w:semiHidden/>
    <w:unhideWhenUsed/>
    <w:qFormat/>
    <w:rsid w:val="00ED1D24"/>
    <w:pPr>
      <w:spacing w:after="180" w:line="254" w:lineRule="auto"/>
    </w:pPr>
    <w:rPr>
      <w:rFonts w:ascii="CG Times (WN)" w:eastAsia="MS Mincho" w:hAnsi="CG Times (WN)" w:cs="Time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
    <w:name w:val="Medium Shading 2 - Accent 31"/>
    <w:basedOn w:val="TableNormal"/>
    <w:next w:val="MediumShading2-Accent3"/>
    <w:uiPriority w:val="64"/>
    <w:unhideWhenUsed/>
    <w:qFormat/>
    <w:rsid w:val="00ED1D24"/>
    <w:pPr>
      <w:spacing w:after="160" w:line="254" w:lineRule="auto"/>
    </w:pPr>
    <w:rPr>
      <w:rFonts w:ascii="CG Times (WN)" w:eastAsia="MS Mincho" w:hAnsi="CG Times (WN)" w:cs="Times"/>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
    <w:name w:val="Light Shading - Accent 61"/>
    <w:basedOn w:val="TableNormal"/>
    <w:next w:val="LightShading-Accent6"/>
    <w:uiPriority w:val="60"/>
    <w:unhideWhenUsed/>
    <w:qFormat/>
    <w:rsid w:val="00ED1D24"/>
    <w:pPr>
      <w:spacing w:after="160" w:line="254" w:lineRule="auto"/>
    </w:pPr>
    <w:rPr>
      <w:rFonts w:ascii="CG Times (WN)" w:eastAsia="MS Mincho" w:hAnsi="CG Times (WN)" w:cs="Times"/>
      <w:color w:val="E36C0A"/>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
    <w:name w:val="Dark List - Accent 61"/>
    <w:basedOn w:val="TableNormal"/>
    <w:next w:val="DarkList-Accent6"/>
    <w:uiPriority w:val="70"/>
    <w:unhideWhenUsed/>
    <w:qFormat/>
    <w:rsid w:val="00ED1D24"/>
    <w:pPr>
      <w:spacing w:after="160" w:line="254" w:lineRule="auto"/>
    </w:pPr>
    <w:rPr>
      <w:rFonts w:ascii="CG Times (WN)" w:eastAsia="SimSun" w:hAnsi="CG Times (WN)" w:cs="Times"/>
      <w:color w:val="FFFFFF"/>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0">
    <w:name w:val="Table Grid11"/>
    <w:basedOn w:val="TableNormal"/>
    <w:uiPriority w:val="39"/>
    <w:qFormat/>
    <w:rsid w:val="00ED1D24"/>
    <w:pPr>
      <w:spacing w:after="160" w:line="254" w:lineRule="auto"/>
    </w:pPr>
    <w:rPr>
      <w:rFonts w:ascii="Calibri" w:eastAsia="SimSun" w:hAnsi="Calibr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3">
    <w:name w:val="Grid Table 5 Dark - Accent 113"/>
    <w:basedOn w:val="TableNormal"/>
    <w:uiPriority w:val="50"/>
    <w:qFormat/>
    <w:rsid w:val="00ED1D24"/>
    <w:pPr>
      <w:spacing w:after="160" w:line="254" w:lineRule="auto"/>
    </w:pPr>
    <w:rPr>
      <w:rFonts w:ascii="Yu Mincho" w:eastAsia="Yu Mincho" w:hAnsi="Yu Mincho"/>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
    <w:name w:val="List Table 7 Colorful - Accent 11"/>
    <w:basedOn w:val="TableNormal"/>
    <w:uiPriority w:val="52"/>
    <w:qFormat/>
    <w:rsid w:val="00ED1D24"/>
    <w:pPr>
      <w:spacing w:after="160" w:line="254" w:lineRule="auto"/>
    </w:pPr>
    <w:rPr>
      <w:rFonts w:ascii="Yu Mincho" w:eastAsia="Yu Mincho" w:hAnsi="Yu Mincho"/>
      <w:color w:val="2F5496"/>
    </w:rPr>
    <w:tblPr>
      <w:tblInd w:w="0" w:type="nil"/>
    </w:tblPr>
    <w:tblStylePr w:type="firstRow">
      <w:rPr>
        <w:rFonts w:ascii="Ebrima" w:eastAsia="Ebrima" w:hAnsi="Ebrima" w:cs="Times New Roman" w:hint="eastAsia"/>
        <w:i/>
        <w:iCs/>
        <w:sz w:val="26"/>
        <w:szCs w:val="26"/>
      </w:rPr>
      <w:tblPr/>
      <w:tcPr>
        <w:tcBorders>
          <w:bottom w:val="single" w:sz="4" w:space="0" w:color="4472C4"/>
        </w:tcBorders>
        <w:shd w:val="clear" w:color="auto" w:fill="FFFFFF"/>
      </w:tcPr>
    </w:tblStylePr>
    <w:tblStylePr w:type="lastRow">
      <w:rPr>
        <w:rFonts w:ascii="Ebrima" w:eastAsia="Ebrima" w:hAnsi="Ebrima" w:cs="Times New Roman" w:hint="eastAsia"/>
        <w:i/>
        <w:iCs/>
        <w:sz w:val="26"/>
        <w:szCs w:val="26"/>
      </w:rPr>
      <w:tblPr/>
      <w:tcPr>
        <w:tcBorders>
          <w:top w:val="single" w:sz="4" w:space="0" w:color="4472C4"/>
        </w:tcBorders>
        <w:shd w:val="clear" w:color="auto" w:fill="FFFFFF"/>
      </w:tcPr>
    </w:tblStylePr>
    <w:tblStylePr w:type="firstCol">
      <w:pPr>
        <w:jc w:val="right"/>
      </w:pPr>
      <w:rPr>
        <w:rFonts w:ascii="Ebrima" w:eastAsia="Ebrima" w:hAnsi="Ebrima" w:cs="Times New Roman" w:hint="eastAsia"/>
        <w:i/>
        <w:iCs/>
        <w:sz w:val="26"/>
        <w:szCs w:val="26"/>
      </w:rPr>
      <w:tblPr/>
      <w:tcPr>
        <w:tcBorders>
          <w:right w:val="single" w:sz="4" w:space="0" w:color="4472C4"/>
        </w:tcBorders>
        <w:shd w:val="clear" w:color="auto" w:fill="FFFFFF"/>
      </w:tcPr>
    </w:tblStylePr>
    <w:tblStylePr w:type="lastCol">
      <w:rPr>
        <w:rFonts w:ascii="Ebrima" w:eastAsia="Ebrima" w:hAnsi="Ebrima"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f5">
    <w:name w:val="表 (格子)1"/>
    <w:basedOn w:val="TableNormal"/>
    <w:qFormat/>
    <w:rsid w:val="00ED1D24"/>
    <w:pPr>
      <w:overflowPunct w:val="0"/>
      <w:autoSpaceDE w:val="0"/>
      <w:autoSpaceDN w:val="0"/>
      <w:adjustRightInd w:val="0"/>
      <w:spacing w:after="180" w:line="254" w:lineRule="auto"/>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qFormat/>
    <w:rsid w:val="00ED1D24"/>
    <w:pPr>
      <w:overflowPunct w:val="0"/>
      <w:autoSpaceDE w:val="0"/>
      <w:autoSpaceDN w:val="0"/>
      <w:adjustRightInd w:val="0"/>
      <w:spacing w:after="180" w:line="254" w:lineRule="auto"/>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qFormat/>
    <w:rsid w:val="00ED1D24"/>
    <w:pPr>
      <w:spacing w:after="160" w:line="254" w:lineRule="auto"/>
    </w:pPr>
    <w:rPr>
      <w:rFonts w:ascii="Calibri" w:eastAsia="Times New Roman" w:hAnsi="Calibri"/>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qFormat/>
    <w:rsid w:val="00ED1D24"/>
    <w:pPr>
      <w:spacing w:after="160" w:line="254" w:lineRule="auto"/>
    </w:pPr>
    <w:rPr>
      <w:rFonts w:ascii="Calibri" w:eastAsia="Times New Roman" w:hAnsi="Calibri"/>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4">
    <w:name w:val="浅色列表11"/>
    <w:basedOn w:val="TableNormal"/>
    <w:uiPriority w:val="61"/>
    <w:qFormat/>
    <w:rsid w:val="00ED1D24"/>
    <w:pPr>
      <w:spacing w:after="160" w:line="254" w:lineRule="auto"/>
    </w:pPr>
    <w:rPr>
      <w:rFonts w:ascii="CG Times (WN)" w:eastAsia="MS Mincho" w:hAnsi="CG Times (WN)" w:cs="Times"/>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9">
    <w:name w:val="表 (格子)2"/>
    <w:basedOn w:val="TableNormal"/>
    <w:uiPriority w:val="39"/>
    <w:qFormat/>
    <w:rsid w:val="00ED1D24"/>
    <w:pPr>
      <w:overflowPunct w:val="0"/>
      <w:autoSpaceDE w:val="0"/>
      <w:autoSpaceDN w:val="0"/>
      <w:adjustRightInd w:val="0"/>
      <w:spacing w:after="180" w:line="254" w:lineRule="auto"/>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TableNormal"/>
    <w:next w:val="TableGrid"/>
    <w:uiPriority w:val="39"/>
    <w:qFormat/>
    <w:rsid w:val="00C41B76"/>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8">
    <w:name w:val="Char Char1 Char Char Char Char Char Char Char Char Char Char Char Char Char Char Char108"/>
    <w:uiPriority w:val="99"/>
    <w:semiHidden/>
    <w:qFormat/>
    <w:rsid w:val="00C41B7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8">
    <w:name w:val="Style Bulleted8"/>
    <w:rsid w:val="00C41B76"/>
  </w:style>
  <w:style w:type="character" w:customStyle="1" w:styleId="5103">
    <w:name w:val="(文字) (文字)5103"/>
    <w:semiHidden/>
    <w:rsid w:val="00C41B76"/>
    <w:rPr>
      <w:rFonts w:ascii="Times New Roman" w:hAnsi="Times New Roman"/>
      <w:lang w:eastAsia="en-US"/>
    </w:rPr>
  </w:style>
  <w:style w:type="numbering" w:customStyle="1" w:styleId="StyleBulletedSymbolsymbolLeft025Hanging06">
    <w:name w:val="Style Bulleted Symbol (symbol) Left:  0.25&quot; Hanging:  0.6"/>
    <w:basedOn w:val="NoList"/>
    <w:rsid w:val="00C41B76"/>
  </w:style>
  <w:style w:type="table" w:customStyle="1" w:styleId="ColorfulList-Accent123">
    <w:name w:val="Colorful List - Accent 123"/>
    <w:basedOn w:val="TableNormal"/>
    <w:next w:val="ColorfulList-Accent1"/>
    <w:uiPriority w:val="34"/>
    <w:rsid w:val="00C41B76"/>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TableNormal"/>
    <w:next w:val="GridTable4-Accent5"/>
    <w:uiPriority w:val="49"/>
    <w:rsid w:val="00C41B7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C41B76"/>
  </w:style>
  <w:style w:type="numbering" w:customStyle="1" w:styleId="StyleBulletedSymbolsymbolLeft025Hanging02517">
    <w:name w:val="Style Bulleted Symbol (symbol) Left:  0.25&quot; Hanging:  0.25&quot;17"/>
    <w:basedOn w:val="NoList"/>
    <w:rsid w:val="00C41B76"/>
  </w:style>
  <w:style w:type="numbering" w:customStyle="1" w:styleId="StyleBulletedSymbolsymbolLeft025Hanging02526">
    <w:name w:val="Style Bulleted Symbol (symbol) Left:  0.25&quot; Hanging:  0.25&quot;26"/>
    <w:basedOn w:val="NoList"/>
    <w:rsid w:val="00C41B76"/>
  </w:style>
  <w:style w:type="table" w:customStyle="1" w:styleId="TableSimple22">
    <w:name w:val="Table Simple 22"/>
    <w:basedOn w:val="TableNormal"/>
    <w:next w:val="TableSimple2"/>
    <w:semiHidden/>
    <w:unhideWhenUsed/>
    <w:qFormat/>
    <w:rsid w:val="00C41B76"/>
    <w:pPr>
      <w:spacing w:after="180" w:line="254" w:lineRule="auto"/>
    </w:pPr>
    <w:rPr>
      <w:rFonts w:ascii="CG Times (WN)" w:eastAsia="MS Mincho" w:hAnsi="CG Times (WN)" w:cs="Times"/>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
    <w:name w:val="Table Classic 12"/>
    <w:basedOn w:val="TableNormal"/>
    <w:next w:val="TableClassic1"/>
    <w:semiHidden/>
    <w:unhideWhenUsed/>
    <w:qFormat/>
    <w:rsid w:val="00C41B76"/>
    <w:pPr>
      <w:spacing w:after="180" w:line="254" w:lineRule="auto"/>
    </w:pPr>
    <w:rPr>
      <w:rFonts w:ascii="CG Times (WN)" w:eastAsia="MS Mincho" w:hAnsi="CG Times (WN)" w:cs="Times"/>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
    <w:name w:val="Table Classic 22"/>
    <w:basedOn w:val="TableNormal"/>
    <w:next w:val="TableClassic2"/>
    <w:semiHidden/>
    <w:unhideWhenUsed/>
    <w:qFormat/>
    <w:rsid w:val="00C41B76"/>
    <w:pPr>
      <w:spacing w:after="180" w:line="254" w:lineRule="auto"/>
    </w:pPr>
    <w:rPr>
      <w:rFonts w:ascii="CG Times (WN)" w:eastAsia="MS Mincho" w:hAnsi="CG Times (WN)" w:cs="Times"/>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
    <w:name w:val="Table Grid 22"/>
    <w:basedOn w:val="TableNormal"/>
    <w:next w:val="TableGrid2"/>
    <w:semiHidden/>
    <w:unhideWhenUsed/>
    <w:qFormat/>
    <w:rsid w:val="00C41B76"/>
    <w:pPr>
      <w:spacing w:after="180" w:line="254" w:lineRule="auto"/>
    </w:pPr>
    <w:rPr>
      <w:rFonts w:ascii="CG Times (WN)" w:eastAsia="MS Mincho" w:hAnsi="CG Times (WN)" w:cs="Times"/>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
    <w:name w:val="Table Grid 32"/>
    <w:basedOn w:val="TableNormal"/>
    <w:next w:val="TableGrid3"/>
    <w:semiHidden/>
    <w:unhideWhenUsed/>
    <w:qFormat/>
    <w:rsid w:val="00C41B76"/>
    <w:pPr>
      <w:spacing w:after="180" w:line="254" w:lineRule="auto"/>
    </w:pPr>
    <w:rPr>
      <w:rFonts w:ascii="CG Times (WN)" w:eastAsia="MS Mincho" w:hAnsi="CG Times (WN)" w:cs="Times"/>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
    <w:name w:val="Table Grid 42"/>
    <w:basedOn w:val="TableNormal"/>
    <w:next w:val="TableGrid4"/>
    <w:semiHidden/>
    <w:unhideWhenUsed/>
    <w:qFormat/>
    <w:rsid w:val="00C41B76"/>
    <w:pPr>
      <w:spacing w:after="180" w:line="254" w:lineRule="auto"/>
    </w:pPr>
    <w:rPr>
      <w:rFonts w:ascii="CG Times (WN)" w:eastAsia="MS Mincho" w:hAnsi="CG Times (WN)" w:cs="Times"/>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
    <w:name w:val="Table Elegant2"/>
    <w:basedOn w:val="TableNormal"/>
    <w:next w:val="TableElegant"/>
    <w:semiHidden/>
    <w:unhideWhenUsed/>
    <w:qFormat/>
    <w:rsid w:val="00C41B76"/>
    <w:pPr>
      <w:spacing w:after="180" w:line="254" w:lineRule="auto"/>
    </w:pPr>
    <w:rPr>
      <w:rFonts w:ascii="CG Times (WN)" w:eastAsia="MS Mincho" w:hAnsi="CG Times (WN)" w:cs="Time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
    <w:name w:val="Table Subtle 22"/>
    <w:basedOn w:val="TableNormal"/>
    <w:next w:val="TableSubtle2"/>
    <w:semiHidden/>
    <w:unhideWhenUsed/>
    <w:qFormat/>
    <w:rsid w:val="00C41B76"/>
    <w:pPr>
      <w:spacing w:after="180" w:line="254" w:lineRule="auto"/>
    </w:pPr>
    <w:rPr>
      <w:rFonts w:ascii="CG Times (WN)" w:eastAsia="MS Mincho" w:hAnsi="CG Times (WN)" w:cs="Times"/>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TableNormal"/>
    <w:next w:val="TableTheme"/>
    <w:semiHidden/>
    <w:unhideWhenUsed/>
    <w:qFormat/>
    <w:rsid w:val="00C41B76"/>
    <w:pPr>
      <w:spacing w:after="180" w:line="254" w:lineRule="auto"/>
    </w:pPr>
    <w:rPr>
      <w:rFonts w:ascii="CG Times (WN)" w:eastAsia="MS Mincho" w:hAnsi="CG Times (WN)" w:cs="Time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
    <w:name w:val="Medium Shading 2 - Accent 32"/>
    <w:basedOn w:val="TableNormal"/>
    <w:next w:val="MediumShading2-Accent3"/>
    <w:uiPriority w:val="64"/>
    <w:unhideWhenUsed/>
    <w:qFormat/>
    <w:rsid w:val="00C41B76"/>
    <w:pPr>
      <w:spacing w:after="160" w:line="254" w:lineRule="auto"/>
    </w:pPr>
    <w:rPr>
      <w:rFonts w:ascii="CG Times (WN)" w:eastAsia="MS Mincho" w:hAnsi="CG Times (WN)" w:cs="Times"/>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
    <w:name w:val="Light Shading - Accent 62"/>
    <w:basedOn w:val="TableNormal"/>
    <w:next w:val="LightShading-Accent6"/>
    <w:uiPriority w:val="60"/>
    <w:unhideWhenUsed/>
    <w:qFormat/>
    <w:rsid w:val="00C41B76"/>
    <w:pPr>
      <w:spacing w:after="160" w:line="254" w:lineRule="auto"/>
    </w:pPr>
    <w:rPr>
      <w:rFonts w:ascii="CG Times (WN)" w:eastAsia="MS Mincho" w:hAnsi="CG Times (WN)" w:cs="Times"/>
      <w:color w:val="E36C0A"/>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
    <w:name w:val="Dark List - Accent 62"/>
    <w:basedOn w:val="TableNormal"/>
    <w:next w:val="DarkList-Accent6"/>
    <w:uiPriority w:val="70"/>
    <w:unhideWhenUsed/>
    <w:qFormat/>
    <w:rsid w:val="00C41B76"/>
    <w:pPr>
      <w:spacing w:after="160" w:line="254" w:lineRule="auto"/>
    </w:pPr>
    <w:rPr>
      <w:rFonts w:ascii="CG Times (WN)" w:eastAsia="SimSun" w:hAnsi="CG Times (WN)" w:cs="Times"/>
      <w:color w:val="FFFFFF"/>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0">
    <w:name w:val="Table Grid12"/>
    <w:basedOn w:val="TableNormal"/>
    <w:uiPriority w:val="39"/>
    <w:qFormat/>
    <w:rsid w:val="00C41B76"/>
    <w:pPr>
      <w:spacing w:after="160" w:line="254" w:lineRule="auto"/>
    </w:pPr>
    <w:rPr>
      <w:rFonts w:ascii="Calibri" w:eastAsia="SimSun" w:hAnsi="Calibr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
    <w:name w:val="Grid Table 5 Dark - Accent 114"/>
    <w:basedOn w:val="TableNormal"/>
    <w:uiPriority w:val="50"/>
    <w:qFormat/>
    <w:rsid w:val="00C41B76"/>
    <w:pPr>
      <w:spacing w:after="160" w:line="254" w:lineRule="auto"/>
    </w:pPr>
    <w:rPr>
      <w:rFonts w:ascii="Yu Mincho" w:eastAsia="Yu Mincho" w:hAnsi="Yu Mincho"/>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
    <w:name w:val="List Table 7 Colorful - Accent 111"/>
    <w:basedOn w:val="TableNormal"/>
    <w:uiPriority w:val="52"/>
    <w:qFormat/>
    <w:rsid w:val="00C41B76"/>
    <w:pPr>
      <w:spacing w:after="160" w:line="254" w:lineRule="auto"/>
    </w:pPr>
    <w:rPr>
      <w:rFonts w:ascii="Yu Mincho" w:eastAsia="Yu Mincho" w:hAnsi="Yu Mincho"/>
      <w:color w:val="2F5496"/>
    </w:rPr>
    <w:tblPr>
      <w:tblInd w:w="0" w:type="nil"/>
    </w:tblPr>
    <w:tblStylePr w:type="firstRow">
      <w:rPr>
        <w:rFonts w:ascii="Franklin Gothic Medium" w:eastAsia="Franklin Gothic Medium" w:hAnsi="Franklin Gothic Medium" w:cs="Times New Roman" w:hint="eastAsia"/>
        <w:i/>
        <w:iCs/>
        <w:sz w:val="26"/>
        <w:szCs w:val="26"/>
      </w:rPr>
      <w:tblPr/>
      <w:tcPr>
        <w:tcBorders>
          <w:bottom w:val="single" w:sz="4" w:space="0" w:color="4472C4"/>
        </w:tcBorders>
        <w:shd w:val="clear" w:color="auto" w:fill="FFFFFF"/>
      </w:tcPr>
    </w:tblStylePr>
    <w:tblStylePr w:type="lastRow">
      <w:rPr>
        <w:rFonts w:ascii="Franklin Gothic Medium" w:eastAsia="Franklin Gothic Medium" w:hAnsi="Franklin Gothic Medium" w:cs="Times New Roman" w:hint="eastAsia"/>
        <w:i/>
        <w:iCs/>
        <w:sz w:val="26"/>
        <w:szCs w:val="26"/>
      </w:rPr>
      <w:tblPr/>
      <w:tcPr>
        <w:tcBorders>
          <w:top w:val="single" w:sz="4" w:space="0" w:color="4472C4"/>
        </w:tcBorders>
        <w:shd w:val="clear" w:color="auto" w:fill="FFFFFF"/>
      </w:tcPr>
    </w:tblStylePr>
    <w:tblStylePr w:type="firstCol">
      <w:pPr>
        <w:jc w:val="right"/>
      </w:pPr>
      <w:rPr>
        <w:rFonts w:ascii="Franklin Gothic Medium" w:eastAsia="Franklin Gothic Medium" w:hAnsi="Franklin Gothic Medium" w:cs="Times New Roman" w:hint="eastAsia"/>
        <w:i/>
        <w:iCs/>
        <w:sz w:val="26"/>
        <w:szCs w:val="26"/>
      </w:rPr>
      <w:tblPr/>
      <w:tcPr>
        <w:tcBorders>
          <w:right w:val="single" w:sz="4" w:space="0" w:color="4472C4"/>
        </w:tcBorders>
        <w:shd w:val="clear" w:color="auto" w:fill="FFFFFF"/>
      </w:tcPr>
    </w:tblStylePr>
    <w:tblStylePr w:type="lastCol">
      <w:rPr>
        <w:rFonts w:ascii="Franklin Gothic Medium" w:eastAsia="Franklin Gothic Medium" w:hAnsi="Franklin Gothic Medium"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51">
    <w:name w:val="网格型15"/>
    <w:basedOn w:val="TableNormal"/>
    <w:qFormat/>
    <w:rsid w:val="00C41B76"/>
    <w:pPr>
      <w:overflowPunct w:val="0"/>
      <w:autoSpaceDE w:val="0"/>
      <w:autoSpaceDN w:val="0"/>
      <w:adjustRightInd w:val="0"/>
      <w:spacing w:after="180" w:line="254" w:lineRule="auto"/>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qFormat/>
    <w:rsid w:val="00C41B76"/>
    <w:pPr>
      <w:spacing w:after="160" w:line="254" w:lineRule="auto"/>
    </w:pPr>
    <w:rPr>
      <w:rFonts w:ascii="Calibri" w:eastAsia="Times New Roman" w:hAnsi="Calibri"/>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qFormat/>
    <w:rsid w:val="00C41B76"/>
    <w:pPr>
      <w:spacing w:after="160" w:line="254" w:lineRule="auto"/>
    </w:pPr>
    <w:rPr>
      <w:rFonts w:ascii="Calibri" w:eastAsia="Times New Roman" w:hAnsi="Calibri"/>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1">
    <w:name w:val="浅色列表12"/>
    <w:basedOn w:val="TableNormal"/>
    <w:uiPriority w:val="61"/>
    <w:qFormat/>
    <w:rsid w:val="00C41B76"/>
    <w:pPr>
      <w:spacing w:after="160" w:line="254" w:lineRule="auto"/>
    </w:pPr>
    <w:rPr>
      <w:rFonts w:ascii="CG Times (WN)" w:eastAsia="MS Mincho" w:hAnsi="CG Times (WN)" w:cs="Times"/>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tyleBulleted9">
    <w:name w:val="Style Bulleted9"/>
    <w:rsid w:val="00D346E0"/>
    <w:pPr>
      <w:numPr>
        <w:numId w:val="4"/>
      </w:numPr>
    </w:pPr>
  </w:style>
  <w:style w:type="table" w:customStyle="1" w:styleId="TableGrid13">
    <w:name w:val="TableGrid13"/>
    <w:basedOn w:val="TableNormal"/>
    <w:next w:val="TableGrid"/>
    <w:uiPriority w:val="39"/>
    <w:qFormat/>
    <w:rsid w:val="00C06E7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7">
    <w:name w:val="Char Char1 Char Char Char Char Char Char Char Char Char Char Char Char Char Char Char107"/>
    <w:semiHidden/>
    <w:rsid w:val="00C06E7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0">
    <w:name w:val="Style Bulleted10"/>
    <w:rsid w:val="00C06E78"/>
  </w:style>
  <w:style w:type="character" w:customStyle="1" w:styleId="5102">
    <w:name w:val="(文字) (文字)5102"/>
    <w:semiHidden/>
    <w:rsid w:val="00C06E78"/>
    <w:rPr>
      <w:rFonts w:ascii="Times New Roman" w:hAnsi="Times New Roman"/>
      <w:lang w:eastAsia="en-US"/>
    </w:rPr>
  </w:style>
  <w:style w:type="numbering" w:customStyle="1" w:styleId="StyleBulletedSymbolsymbolLeft025Hanging07">
    <w:name w:val="Style Bulleted Symbol (symbol) Left:  0.25&quot; Hanging:  0.7"/>
    <w:basedOn w:val="NoList"/>
    <w:rsid w:val="00C06E78"/>
  </w:style>
  <w:style w:type="table" w:customStyle="1" w:styleId="ColorfulList-Accent124">
    <w:name w:val="Colorful List - Accent 124"/>
    <w:basedOn w:val="TableNormal"/>
    <w:next w:val="ColorfulList-Accent1"/>
    <w:uiPriority w:val="34"/>
    <w:rsid w:val="00C06E7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TableNormal"/>
    <w:next w:val="GridTable4-Accent5"/>
    <w:uiPriority w:val="49"/>
    <w:rsid w:val="00C06E7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9">
    <w:name w:val="Style Bulleted Symbol (symbol) Left:  0.25&quot; Hanging:  0.25&quot;9"/>
    <w:basedOn w:val="NoList"/>
    <w:rsid w:val="00C06E78"/>
  </w:style>
  <w:style w:type="numbering" w:customStyle="1" w:styleId="StyleBulletedSymbolsymbolLeft025Hanging02518">
    <w:name w:val="Style Bulleted Symbol (symbol) Left:  0.25&quot; Hanging:  0.25&quot;18"/>
    <w:basedOn w:val="NoList"/>
    <w:rsid w:val="00C06E78"/>
  </w:style>
  <w:style w:type="numbering" w:customStyle="1" w:styleId="StyleBulletedSymbolsymbolLeft025Hanging02527">
    <w:name w:val="Style Bulleted Symbol (symbol) Left:  0.25&quot; Hanging:  0.25&quot;27"/>
    <w:basedOn w:val="NoList"/>
    <w:rsid w:val="00C06E78"/>
  </w:style>
  <w:style w:type="table" w:customStyle="1" w:styleId="TableSimple23">
    <w:name w:val="Table Simple 23"/>
    <w:basedOn w:val="TableNormal"/>
    <w:next w:val="TableSimple2"/>
    <w:semiHidden/>
    <w:unhideWhenUsed/>
    <w:qFormat/>
    <w:rsid w:val="00C06E78"/>
    <w:pPr>
      <w:spacing w:after="180" w:line="254" w:lineRule="auto"/>
    </w:pPr>
    <w:rPr>
      <w:rFonts w:ascii="CG Times (WN)" w:eastAsia="MS Mincho" w:hAnsi="CG Times (WN)" w:cs="Times"/>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
    <w:name w:val="Table Classic 13"/>
    <w:basedOn w:val="TableNormal"/>
    <w:next w:val="TableClassic1"/>
    <w:semiHidden/>
    <w:unhideWhenUsed/>
    <w:qFormat/>
    <w:rsid w:val="00C06E78"/>
    <w:pPr>
      <w:spacing w:after="180" w:line="254" w:lineRule="auto"/>
    </w:pPr>
    <w:rPr>
      <w:rFonts w:ascii="CG Times (WN)" w:eastAsia="MS Mincho" w:hAnsi="CG Times (WN)" w:cs="Times"/>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
    <w:name w:val="Table Classic 23"/>
    <w:basedOn w:val="TableNormal"/>
    <w:next w:val="TableClassic2"/>
    <w:semiHidden/>
    <w:unhideWhenUsed/>
    <w:qFormat/>
    <w:rsid w:val="00C06E78"/>
    <w:pPr>
      <w:spacing w:after="180" w:line="254" w:lineRule="auto"/>
    </w:pPr>
    <w:rPr>
      <w:rFonts w:ascii="CG Times (WN)" w:eastAsia="MS Mincho" w:hAnsi="CG Times (WN)" w:cs="Times"/>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
    <w:name w:val="Table Grid 23"/>
    <w:basedOn w:val="TableNormal"/>
    <w:next w:val="TableGrid2"/>
    <w:semiHidden/>
    <w:unhideWhenUsed/>
    <w:qFormat/>
    <w:rsid w:val="00C06E78"/>
    <w:pPr>
      <w:spacing w:after="180" w:line="254" w:lineRule="auto"/>
    </w:pPr>
    <w:rPr>
      <w:rFonts w:ascii="CG Times (WN)" w:eastAsia="MS Mincho" w:hAnsi="CG Times (WN)" w:cs="Times"/>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
    <w:name w:val="Table Grid 33"/>
    <w:basedOn w:val="TableNormal"/>
    <w:next w:val="TableGrid3"/>
    <w:semiHidden/>
    <w:unhideWhenUsed/>
    <w:qFormat/>
    <w:rsid w:val="00C06E78"/>
    <w:pPr>
      <w:spacing w:after="180" w:line="254" w:lineRule="auto"/>
    </w:pPr>
    <w:rPr>
      <w:rFonts w:ascii="CG Times (WN)" w:eastAsia="MS Mincho" w:hAnsi="CG Times (WN)" w:cs="Times"/>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0">
    <w:name w:val="Table Grid 43"/>
    <w:basedOn w:val="TableNormal"/>
    <w:next w:val="TableGrid4"/>
    <w:semiHidden/>
    <w:unhideWhenUsed/>
    <w:qFormat/>
    <w:rsid w:val="00C06E78"/>
    <w:pPr>
      <w:spacing w:after="180" w:line="254" w:lineRule="auto"/>
    </w:pPr>
    <w:rPr>
      <w:rFonts w:ascii="CG Times (WN)" w:eastAsia="MS Mincho" w:hAnsi="CG Times (WN)" w:cs="Times"/>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
    <w:name w:val="Table Elegant3"/>
    <w:basedOn w:val="TableNormal"/>
    <w:next w:val="TableElegant"/>
    <w:semiHidden/>
    <w:unhideWhenUsed/>
    <w:qFormat/>
    <w:rsid w:val="00C06E78"/>
    <w:pPr>
      <w:spacing w:after="180" w:line="254" w:lineRule="auto"/>
    </w:pPr>
    <w:rPr>
      <w:rFonts w:ascii="CG Times (WN)" w:eastAsia="MS Mincho" w:hAnsi="CG Times (WN)" w:cs="Time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
    <w:name w:val="Table Subtle 23"/>
    <w:basedOn w:val="TableNormal"/>
    <w:next w:val="TableSubtle2"/>
    <w:semiHidden/>
    <w:unhideWhenUsed/>
    <w:qFormat/>
    <w:rsid w:val="00C06E78"/>
    <w:pPr>
      <w:spacing w:after="180" w:line="254" w:lineRule="auto"/>
    </w:pPr>
    <w:rPr>
      <w:rFonts w:ascii="CG Times (WN)" w:eastAsia="MS Mincho" w:hAnsi="CG Times (WN)" w:cs="Times"/>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TableNormal"/>
    <w:next w:val="TableTheme"/>
    <w:semiHidden/>
    <w:unhideWhenUsed/>
    <w:qFormat/>
    <w:rsid w:val="00C06E78"/>
    <w:pPr>
      <w:spacing w:after="180" w:line="254" w:lineRule="auto"/>
    </w:pPr>
    <w:rPr>
      <w:rFonts w:ascii="CG Times (WN)" w:eastAsia="MS Mincho" w:hAnsi="CG Times (WN)" w:cs="Time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
    <w:name w:val="Medium Shading 2 - Accent 33"/>
    <w:basedOn w:val="TableNormal"/>
    <w:next w:val="MediumShading2-Accent3"/>
    <w:uiPriority w:val="64"/>
    <w:unhideWhenUsed/>
    <w:qFormat/>
    <w:rsid w:val="00C06E78"/>
    <w:pPr>
      <w:spacing w:after="160" w:line="254" w:lineRule="auto"/>
    </w:pPr>
    <w:rPr>
      <w:rFonts w:ascii="CG Times (WN)" w:eastAsia="MS Mincho" w:hAnsi="CG Times (WN)" w:cs="Times"/>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
    <w:name w:val="Light Shading - Accent 63"/>
    <w:basedOn w:val="TableNormal"/>
    <w:next w:val="LightShading-Accent6"/>
    <w:uiPriority w:val="60"/>
    <w:unhideWhenUsed/>
    <w:qFormat/>
    <w:rsid w:val="00C06E78"/>
    <w:pPr>
      <w:spacing w:after="160" w:line="254" w:lineRule="auto"/>
    </w:pPr>
    <w:rPr>
      <w:rFonts w:ascii="CG Times (WN)" w:eastAsia="MS Mincho" w:hAnsi="CG Times (WN)" w:cs="Times"/>
      <w:color w:val="E36C0A"/>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
    <w:name w:val="Dark List - Accent 63"/>
    <w:basedOn w:val="TableNormal"/>
    <w:next w:val="DarkList-Accent6"/>
    <w:uiPriority w:val="70"/>
    <w:unhideWhenUsed/>
    <w:qFormat/>
    <w:rsid w:val="00C06E78"/>
    <w:pPr>
      <w:spacing w:after="160" w:line="254" w:lineRule="auto"/>
    </w:pPr>
    <w:rPr>
      <w:rFonts w:ascii="CG Times (WN)" w:eastAsia="SimSun" w:hAnsi="CG Times (WN)" w:cs="Times"/>
      <w:color w:val="FFFFFF"/>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0">
    <w:name w:val="Table Grid13"/>
    <w:basedOn w:val="TableNormal"/>
    <w:uiPriority w:val="39"/>
    <w:qFormat/>
    <w:rsid w:val="00C06E78"/>
    <w:pPr>
      <w:spacing w:after="160" w:line="254" w:lineRule="auto"/>
    </w:pPr>
    <w:rPr>
      <w:rFonts w:ascii="Calibri" w:eastAsia="SimSun" w:hAnsi="Calibr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
    <w:name w:val="Grid Table 5 Dark - Accent 115"/>
    <w:basedOn w:val="TableNormal"/>
    <w:uiPriority w:val="50"/>
    <w:qFormat/>
    <w:rsid w:val="00C06E78"/>
    <w:pPr>
      <w:spacing w:after="160" w:line="254" w:lineRule="auto"/>
    </w:pPr>
    <w:rPr>
      <w:rFonts w:ascii="Yu Mincho" w:eastAsia="Yu Mincho" w:hAnsi="Yu Mincho"/>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
    <w:name w:val="List Table 7 Colorful - Accent 112"/>
    <w:basedOn w:val="TableNormal"/>
    <w:uiPriority w:val="52"/>
    <w:qFormat/>
    <w:rsid w:val="00C06E78"/>
    <w:pPr>
      <w:spacing w:after="160" w:line="254" w:lineRule="auto"/>
    </w:pPr>
    <w:rPr>
      <w:rFonts w:ascii="Yu Mincho" w:eastAsia="Yu Mincho" w:hAnsi="Yu Mincho"/>
      <w:color w:val="2F5496"/>
    </w:rPr>
    <w:tblPr>
      <w:tblInd w:w="0" w:type="nil"/>
    </w:tblPr>
    <w:tblStylePr w:type="firstRow">
      <w:rPr>
        <w:rFonts w:ascii="Gabriola" w:eastAsia="Gabriola" w:hAnsi="Gabriola" w:cs="Times New Roman" w:hint="eastAsia"/>
        <w:i/>
        <w:iCs/>
        <w:sz w:val="26"/>
        <w:szCs w:val="26"/>
      </w:rPr>
      <w:tblPr/>
      <w:tcPr>
        <w:tcBorders>
          <w:bottom w:val="single" w:sz="4" w:space="0" w:color="4472C4"/>
        </w:tcBorders>
        <w:shd w:val="clear" w:color="auto" w:fill="FFFFFF"/>
      </w:tcPr>
    </w:tblStylePr>
    <w:tblStylePr w:type="lastRow">
      <w:rPr>
        <w:rFonts w:ascii="Gabriola" w:eastAsia="Gabriola" w:hAnsi="Gabriola" w:cs="Times New Roman" w:hint="eastAsia"/>
        <w:i/>
        <w:iCs/>
        <w:sz w:val="26"/>
        <w:szCs w:val="26"/>
      </w:rPr>
      <w:tblPr/>
      <w:tcPr>
        <w:tcBorders>
          <w:top w:val="single" w:sz="4" w:space="0" w:color="4472C4"/>
        </w:tcBorders>
        <w:shd w:val="clear" w:color="auto" w:fill="FFFFFF"/>
      </w:tcPr>
    </w:tblStylePr>
    <w:tblStylePr w:type="firstCol">
      <w:pPr>
        <w:jc w:val="right"/>
      </w:pPr>
      <w:rPr>
        <w:rFonts w:ascii="Gabriola" w:eastAsia="Gabriola" w:hAnsi="Gabriola" w:cs="Times New Roman" w:hint="eastAsia"/>
        <w:i/>
        <w:iCs/>
        <w:sz w:val="26"/>
        <w:szCs w:val="26"/>
      </w:rPr>
      <w:tblPr/>
      <w:tcPr>
        <w:tcBorders>
          <w:right w:val="single" w:sz="4" w:space="0" w:color="4472C4"/>
        </w:tcBorders>
        <w:shd w:val="clear" w:color="auto" w:fill="FFFFFF"/>
      </w:tcPr>
    </w:tblStylePr>
    <w:tblStylePr w:type="lastCol">
      <w:rPr>
        <w:rFonts w:ascii="Gabriola" w:eastAsia="Gabriola" w:hAnsi="Gabriola"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
    <w:name w:val="网格型16"/>
    <w:basedOn w:val="TableNormal"/>
    <w:qFormat/>
    <w:rsid w:val="00C06E78"/>
    <w:pPr>
      <w:overflowPunct w:val="0"/>
      <w:autoSpaceDE w:val="0"/>
      <w:autoSpaceDN w:val="0"/>
      <w:adjustRightInd w:val="0"/>
      <w:spacing w:after="180" w:line="254" w:lineRule="auto"/>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qFormat/>
    <w:rsid w:val="00C06E78"/>
    <w:pPr>
      <w:spacing w:after="160" w:line="254" w:lineRule="auto"/>
    </w:pPr>
    <w:rPr>
      <w:rFonts w:ascii="Calibri" w:eastAsia="Times New Roman" w:hAnsi="Calibri"/>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qFormat/>
    <w:rsid w:val="00C06E78"/>
    <w:pPr>
      <w:spacing w:after="160" w:line="254" w:lineRule="auto"/>
    </w:pPr>
    <w:rPr>
      <w:rFonts w:ascii="Calibri" w:eastAsia="Times New Roman" w:hAnsi="Calibri"/>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2">
    <w:name w:val="浅色列表13"/>
    <w:basedOn w:val="TableNormal"/>
    <w:uiPriority w:val="61"/>
    <w:qFormat/>
    <w:rsid w:val="00C06E78"/>
    <w:pPr>
      <w:spacing w:after="160" w:line="254" w:lineRule="auto"/>
    </w:pPr>
    <w:rPr>
      <w:rFonts w:ascii="CG Times (WN)" w:eastAsia="MS Mincho" w:hAnsi="CG Times (WN)" w:cs="Times"/>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contentpasted2">
    <w:name w:val="contentpasted2"/>
    <w:basedOn w:val="DefaultParagraphFont"/>
    <w:qFormat/>
    <w:rsid w:val="00E47406"/>
  </w:style>
  <w:style w:type="table" w:customStyle="1" w:styleId="TableGrid14">
    <w:name w:val="TableGrid14"/>
    <w:basedOn w:val="TableNormal"/>
    <w:next w:val="TableGrid"/>
    <w:uiPriority w:val="39"/>
    <w:qFormat/>
    <w:rsid w:val="00B028CE"/>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0">
    <w:name w:val="Char Char1 Char Char Char Char Char Char Char Char Char Char Char Char Char Char Char"/>
    <w:semiHidden/>
    <w:rsid w:val="00B028C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1">
    <w:name w:val="Style Bulleted11"/>
    <w:rsid w:val="00B028CE"/>
    <w:pPr>
      <w:numPr>
        <w:numId w:val="3"/>
      </w:numPr>
    </w:pPr>
  </w:style>
  <w:style w:type="character" w:customStyle="1" w:styleId="5a">
    <w:name w:val="(文字) (文字)5"/>
    <w:semiHidden/>
    <w:rsid w:val="00B028CE"/>
    <w:rPr>
      <w:rFonts w:ascii="Times New Roman" w:hAnsi="Times New Roman"/>
      <w:lang w:eastAsia="en-US"/>
    </w:rPr>
  </w:style>
  <w:style w:type="numbering" w:customStyle="1" w:styleId="StyleBulletedSymbolsymbolLeft025Hanging08">
    <w:name w:val="Style Bulleted Symbol (symbol) Left:  0.25&quot; Hanging:  0.8"/>
    <w:basedOn w:val="NoList"/>
    <w:rsid w:val="00B028CE"/>
    <w:pPr>
      <w:numPr>
        <w:numId w:val="9"/>
      </w:numPr>
    </w:pPr>
  </w:style>
  <w:style w:type="table" w:customStyle="1" w:styleId="ColorfulList-Accent125">
    <w:name w:val="Colorful List - Accent 125"/>
    <w:basedOn w:val="TableNormal"/>
    <w:next w:val="ColorfulList-Accent1"/>
    <w:uiPriority w:val="34"/>
    <w:rsid w:val="00B028CE"/>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
    <w:name w:val="Grid Table 4 - Accent 527"/>
    <w:basedOn w:val="TableNormal"/>
    <w:next w:val="GridTable4-Accent5"/>
    <w:uiPriority w:val="49"/>
    <w:rsid w:val="00B028C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B028CE"/>
    <w:pPr>
      <w:numPr>
        <w:numId w:val="7"/>
      </w:numPr>
    </w:pPr>
  </w:style>
  <w:style w:type="numbering" w:customStyle="1" w:styleId="StyleBulletedSymbolsymbolLeft025Hanging02519">
    <w:name w:val="Style Bulleted Symbol (symbol) Left:  0.25&quot; Hanging:  0.25&quot;19"/>
    <w:basedOn w:val="NoList"/>
    <w:rsid w:val="00B028CE"/>
    <w:pPr>
      <w:numPr>
        <w:numId w:val="8"/>
      </w:numPr>
    </w:pPr>
  </w:style>
  <w:style w:type="numbering" w:customStyle="1" w:styleId="StyleBulletedSymbolsymbolLeft025Hanging02528">
    <w:name w:val="Style Bulleted Symbol (symbol) Left:  0.25&quot; Hanging:  0.25&quot;28"/>
    <w:basedOn w:val="NoList"/>
    <w:rsid w:val="00B028CE"/>
    <w:pPr>
      <w:numPr>
        <w:numId w:val="10"/>
      </w:numPr>
    </w:pPr>
  </w:style>
  <w:style w:type="table" w:customStyle="1" w:styleId="TableSimple24">
    <w:name w:val="Table Simple 24"/>
    <w:basedOn w:val="TableNormal"/>
    <w:next w:val="TableSimple2"/>
    <w:semiHidden/>
    <w:unhideWhenUsed/>
    <w:qFormat/>
    <w:rsid w:val="00B028CE"/>
    <w:pPr>
      <w:spacing w:after="180" w:line="254" w:lineRule="auto"/>
    </w:pPr>
    <w:rPr>
      <w:rFonts w:ascii="CG Times (WN)" w:eastAsia="MS Mincho" w:hAnsi="CG Times (WN)" w:cs="Times"/>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
    <w:name w:val="Table Classic 14"/>
    <w:basedOn w:val="TableNormal"/>
    <w:next w:val="TableClassic1"/>
    <w:semiHidden/>
    <w:unhideWhenUsed/>
    <w:qFormat/>
    <w:rsid w:val="00B028CE"/>
    <w:pPr>
      <w:spacing w:after="180" w:line="254" w:lineRule="auto"/>
    </w:pPr>
    <w:rPr>
      <w:rFonts w:ascii="CG Times (WN)" w:eastAsia="MS Mincho" w:hAnsi="CG Times (WN)" w:cs="Times"/>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
    <w:name w:val="Table Classic 24"/>
    <w:basedOn w:val="TableNormal"/>
    <w:next w:val="TableClassic2"/>
    <w:semiHidden/>
    <w:unhideWhenUsed/>
    <w:qFormat/>
    <w:rsid w:val="00B028CE"/>
    <w:pPr>
      <w:spacing w:after="180" w:line="254" w:lineRule="auto"/>
    </w:pPr>
    <w:rPr>
      <w:rFonts w:ascii="CG Times (WN)" w:eastAsia="MS Mincho" w:hAnsi="CG Times (WN)" w:cs="Times"/>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
    <w:name w:val="Table Grid 24"/>
    <w:basedOn w:val="TableNormal"/>
    <w:next w:val="TableGrid2"/>
    <w:semiHidden/>
    <w:unhideWhenUsed/>
    <w:qFormat/>
    <w:rsid w:val="00B028CE"/>
    <w:pPr>
      <w:spacing w:after="180" w:line="254" w:lineRule="auto"/>
    </w:pPr>
    <w:rPr>
      <w:rFonts w:ascii="CG Times (WN)" w:eastAsia="MS Mincho" w:hAnsi="CG Times (WN)" w:cs="Times"/>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
    <w:name w:val="Table Grid 34"/>
    <w:basedOn w:val="TableNormal"/>
    <w:next w:val="TableGrid3"/>
    <w:semiHidden/>
    <w:unhideWhenUsed/>
    <w:qFormat/>
    <w:rsid w:val="00B028CE"/>
    <w:pPr>
      <w:spacing w:after="180" w:line="254" w:lineRule="auto"/>
    </w:pPr>
    <w:rPr>
      <w:rFonts w:ascii="CG Times (WN)" w:eastAsia="MS Mincho" w:hAnsi="CG Times (WN)" w:cs="Times"/>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
    <w:name w:val="Table Grid 44"/>
    <w:basedOn w:val="TableNormal"/>
    <w:next w:val="TableGrid4"/>
    <w:semiHidden/>
    <w:unhideWhenUsed/>
    <w:qFormat/>
    <w:rsid w:val="00B028CE"/>
    <w:pPr>
      <w:spacing w:after="180" w:line="254" w:lineRule="auto"/>
    </w:pPr>
    <w:rPr>
      <w:rFonts w:ascii="CG Times (WN)" w:eastAsia="MS Mincho" w:hAnsi="CG Times (WN)" w:cs="Times"/>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
    <w:name w:val="Table Elegant4"/>
    <w:basedOn w:val="TableNormal"/>
    <w:next w:val="TableElegant"/>
    <w:semiHidden/>
    <w:unhideWhenUsed/>
    <w:qFormat/>
    <w:rsid w:val="00B028CE"/>
    <w:pPr>
      <w:spacing w:after="180" w:line="254" w:lineRule="auto"/>
    </w:pPr>
    <w:rPr>
      <w:rFonts w:ascii="CG Times (WN)" w:eastAsia="MS Mincho" w:hAnsi="CG Times (WN)" w:cs="Time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
    <w:name w:val="Table Subtle 24"/>
    <w:basedOn w:val="TableNormal"/>
    <w:next w:val="TableSubtle2"/>
    <w:semiHidden/>
    <w:unhideWhenUsed/>
    <w:qFormat/>
    <w:rsid w:val="00B028CE"/>
    <w:pPr>
      <w:spacing w:after="180" w:line="254" w:lineRule="auto"/>
    </w:pPr>
    <w:rPr>
      <w:rFonts w:ascii="CG Times (WN)" w:eastAsia="MS Mincho" w:hAnsi="CG Times (WN)" w:cs="Times"/>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
    <w:name w:val="Table Theme4"/>
    <w:basedOn w:val="TableNormal"/>
    <w:next w:val="TableTheme"/>
    <w:semiHidden/>
    <w:unhideWhenUsed/>
    <w:qFormat/>
    <w:rsid w:val="00B028CE"/>
    <w:pPr>
      <w:spacing w:after="180" w:line="254" w:lineRule="auto"/>
    </w:pPr>
    <w:rPr>
      <w:rFonts w:ascii="CG Times (WN)" w:eastAsia="MS Mincho" w:hAnsi="CG Times (WN)" w:cs="Time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
    <w:name w:val="Medium Shading 2 - Accent 34"/>
    <w:basedOn w:val="TableNormal"/>
    <w:next w:val="MediumShading2-Accent3"/>
    <w:uiPriority w:val="64"/>
    <w:unhideWhenUsed/>
    <w:qFormat/>
    <w:rsid w:val="00B028CE"/>
    <w:pPr>
      <w:spacing w:after="160" w:line="254" w:lineRule="auto"/>
    </w:pPr>
    <w:rPr>
      <w:rFonts w:ascii="CG Times (WN)" w:eastAsia="MS Mincho" w:hAnsi="CG Times (WN)" w:cs="Times"/>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
    <w:name w:val="Light Shading - Accent 64"/>
    <w:basedOn w:val="TableNormal"/>
    <w:next w:val="LightShading-Accent6"/>
    <w:uiPriority w:val="60"/>
    <w:unhideWhenUsed/>
    <w:qFormat/>
    <w:rsid w:val="00B028CE"/>
    <w:pPr>
      <w:spacing w:after="160" w:line="254" w:lineRule="auto"/>
    </w:pPr>
    <w:rPr>
      <w:rFonts w:ascii="CG Times (WN)" w:eastAsia="MS Mincho" w:hAnsi="CG Times (WN)" w:cs="Times"/>
      <w:color w:val="E36C0A"/>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
    <w:name w:val="Dark List - Accent 64"/>
    <w:basedOn w:val="TableNormal"/>
    <w:next w:val="DarkList-Accent6"/>
    <w:uiPriority w:val="70"/>
    <w:unhideWhenUsed/>
    <w:qFormat/>
    <w:rsid w:val="00B028CE"/>
    <w:pPr>
      <w:spacing w:after="160" w:line="254" w:lineRule="auto"/>
    </w:pPr>
    <w:rPr>
      <w:rFonts w:ascii="CG Times (WN)" w:eastAsia="SimSun" w:hAnsi="CG Times (WN)" w:cs="Times"/>
      <w:color w:val="FFFFFF"/>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0">
    <w:name w:val="Table Grid14"/>
    <w:basedOn w:val="TableNormal"/>
    <w:uiPriority w:val="39"/>
    <w:qFormat/>
    <w:rsid w:val="00B028CE"/>
    <w:pPr>
      <w:spacing w:after="160" w:line="254" w:lineRule="auto"/>
    </w:pPr>
    <w:rPr>
      <w:rFonts w:ascii="Calibri" w:eastAsia="SimSun" w:hAnsi="Calibr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
    <w:name w:val="Grid Table 5 Dark - Accent 116"/>
    <w:basedOn w:val="TableNormal"/>
    <w:uiPriority w:val="50"/>
    <w:qFormat/>
    <w:rsid w:val="00B028CE"/>
    <w:pPr>
      <w:spacing w:after="160" w:line="254" w:lineRule="auto"/>
    </w:pPr>
    <w:rPr>
      <w:rFonts w:ascii="Yu Mincho" w:eastAsia="Yu Mincho" w:hAnsi="Yu Mincho"/>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
    <w:name w:val="List Table 7 Colorful - Accent 113"/>
    <w:basedOn w:val="TableNormal"/>
    <w:uiPriority w:val="52"/>
    <w:qFormat/>
    <w:rsid w:val="00B028CE"/>
    <w:pPr>
      <w:spacing w:after="160" w:line="254" w:lineRule="auto"/>
    </w:pPr>
    <w:rPr>
      <w:rFonts w:ascii="Yu Mincho" w:eastAsia="Yu Mincho" w:hAnsi="Yu Mincho"/>
      <w:color w:val="2F5496"/>
    </w:rPr>
    <w:tblPr>
      <w:tblInd w:w="0" w:type="nil"/>
    </w:tblPr>
    <w:tblStylePr w:type="firstRow">
      <w:rPr>
        <w:rFonts w:ascii="Segoe UI Symbol" w:eastAsia="Segoe UI Symbol" w:hAnsi="Segoe UI Symbol" w:cs="Times New Roman" w:hint="eastAsia"/>
        <w:i/>
        <w:iCs/>
        <w:sz w:val="26"/>
        <w:szCs w:val="26"/>
      </w:rPr>
      <w:tblPr/>
      <w:tcPr>
        <w:tcBorders>
          <w:bottom w:val="single" w:sz="4" w:space="0" w:color="4472C4"/>
        </w:tcBorders>
        <w:shd w:val="clear" w:color="auto" w:fill="FFFFFF"/>
      </w:tcPr>
    </w:tblStylePr>
    <w:tblStylePr w:type="lastRow">
      <w:rPr>
        <w:rFonts w:ascii="Segoe UI Symbol" w:eastAsia="Segoe UI Symbol" w:hAnsi="Segoe UI Symbol" w:cs="Times New Roman" w:hint="eastAsia"/>
        <w:i/>
        <w:iCs/>
        <w:sz w:val="26"/>
        <w:szCs w:val="26"/>
      </w:rPr>
      <w:tblPr/>
      <w:tcPr>
        <w:tcBorders>
          <w:top w:val="single" w:sz="4" w:space="0" w:color="4472C4"/>
        </w:tcBorders>
        <w:shd w:val="clear" w:color="auto" w:fill="FFFFFF"/>
      </w:tcPr>
    </w:tblStylePr>
    <w:tblStylePr w:type="firstCol">
      <w:pPr>
        <w:jc w:val="right"/>
      </w:pPr>
      <w:rPr>
        <w:rFonts w:ascii="Segoe UI Symbol" w:eastAsia="Segoe UI Symbol" w:hAnsi="Segoe UI Symbol" w:cs="Times New Roman" w:hint="eastAsia"/>
        <w:i/>
        <w:iCs/>
        <w:sz w:val="26"/>
        <w:szCs w:val="26"/>
      </w:rPr>
      <w:tblPr/>
      <w:tcPr>
        <w:tcBorders>
          <w:right w:val="single" w:sz="4" w:space="0" w:color="4472C4"/>
        </w:tcBorders>
        <w:shd w:val="clear" w:color="auto" w:fill="FFFFFF"/>
      </w:tcPr>
    </w:tblStylePr>
    <w:tblStylePr w:type="lastCol">
      <w:rPr>
        <w:rFonts w:ascii="Segoe UI Symbol" w:eastAsia="Segoe UI Symbol" w:hAnsi="Segoe UI Symbol"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0">
    <w:name w:val="网格型17"/>
    <w:basedOn w:val="TableNormal"/>
    <w:qFormat/>
    <w:rsid w:val="00B028CE"/>
    <w:pPr>
      <w:overflowPunct w:val="0"/>
      <w:autoSpaceDE w:val="0"/>
      <w:autoSpaceDN w:val="0"/>
      <w:adjustRightInd w:val="0"/>
      <w:spacing w:after="180" w:line="254" w:lineRule="auto"/>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TableNormal"/>
    <w:uiPriority w:val="40"/>
    <w:qFormat/>
    <w:rsid w:val="00B028CE"/>
    <w:pPr>
      <w:spacing w:after="160" w:line="254" w:lineRule="auto"/>
    </w:pPr>
    <w:rPr>
      <w:rFonts w:ascii="Calibri" w:eastAsia="Times New Roman" w:hAnsi="Calibri"/>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qFormat/>
    <w:rsid w:val="00B028CE"/>
    <w:pPr>
      <w:spacing w:after="160" w:line="254" w:lineRule="auto"/>
    </w:pPr>
    <w:rPr>
      <w:rFonts w:ascii="Calibri" w:eastAsia="Times New Roman" w:hAnsi="Calibri"/>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
    <w:name w:val="浅色列表14"/>
    <w:basedOn w:val="TableNormal"/>
    <w:uiPriority w:val="61"/>
    <w:qFormat/>
    <w:rsid w:val="00B028CE"/>
    <w:pPr>
      <w:spacing w:after="160" w:line="254" w:lineRule="auto"/>
    </w:pPr>
    <w:rPr>
      <w:rFonts w:ascii="CG Times (WN)" w:eastAsia="MS Mincho" w:hAnsi="CG Times (WN)" w:cs="Times"/>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11">
    <w:name w:val="Table Grid21"/>
    <w:basedOn w:val="TableNormal"/>
    <w:uiPriority w:val="39"/>
    <w:qFormat/>
    <w:rsid w:val="00B028C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
    <w:name w:val="Table Grid31"/>
    <w:basedOn w:val="TableNormal"/>
    <w:uiPriority w:val="39"/>
    <w:qFormat/>
    <w:rsid w:val="00B028C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7">
    <w:name w:val="列出段落3"/>
    <w:basedOn w:val="Normal"/>
    <w:uiPriority w:val="34"/>
    <w:qFormat/>
    <w:rsid w:val="00B028CE"/>
    <w:pPr>
      <w:suppressAutoHyphens/>
      <w:spacing w:after="50"/>
      <w:ind w:left="840"/>
    </w:pPr>
    <w:rPr>
      <w:rFonts w:ascii="Cambria" w:eastAsia="SimHei" w:hAnsi="Cambria" w:cs="SimSun"/>
      <w:szCs w:val="20"/>
      <w:lang w:val="en-US"/>
    </w:rPr>
  </w:style>
  <w:style w:type="paragraph" w:customStyle="1" w:styleId="mc-p0">
    <w:name w:val="mc-p"/>
    <w:basedOn w:val="Normal"/>
    <w:uiPriority w:val="99"/>
    <w:rsid w:val="00B028CE"/>
    <w:pPr>
      <w:spacing w:before="100" w:beforeAutospacing="1" w:after="100" w:afterAutospacing="1"/>
    </w:pPr>
    <w:rPr>
      <w:rFonts w:ascii="Calibri" w:eastAsia="Malgun Gothic" w:hAnsi="Calibri" w:cs="Calibri"/>
      <w:sz w:val="22"/>
      <w:szCs w:val="22"/>
      <w:lang w:val="en-US" w:eastAsia="ko-KR"/>
    </w:rPr>
  </w:style>
  <w:style w:type="paragraph" w:customStyle="1" w:styleId="sub-proposal">
    <w:name w:val="sub-proposal"/>
    <w:basedOn w:val="Normal"/>
    <w:qFormat/>
    <w:rsid w:val="00B028CE"/>
    <w:pPr>
      <w:numPr>
        <w:numId w:val="376"/>
      </w:numPr>
      <w:tabs>
        <w:tab w:val="clear" w:pos="420"/>
      </w:tabs>
      <w:spacing w:beforeLines="30" w:afterLines="30" w:line="288" w:lineRule="auto"/>
      <w:ind w:left="360" w:firstLine="0"/>
    </w:pPr>
    <w:rPr>
      <w:rFonts w:ascii="Times New Roman" w:eastAsia="SimSun" w:hAnsi="Times New Roman"/>
      <w:b/>
      <w:bCs/>
      <w:i/>
      <w:iCs/>
      <w:sz w:val="22"/>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401268">
      <w:bodyDiv w:val="1"/>
      <w:marLeft w:val="0"/>
      <w:marRight w:val="0"/>
      <w:marTop w:val="0"/>
      <w:marBottom w:val="0"/>
      <w:divBdr>
        <w:top w:val="none" w:sz="0" w:space="0" w:color="auto"/>
        <w:left w:val="none" w:sz="0" w:space="0" w:color="auto"/>
        <w:bottom w:val="none" w:sz="0" w:space="0" w:color="auto"/>
        <w:right w:val="none" w:sz="0" w:space="0" w:color="auto"/>
      </w:divBdr>
    </w:div>
    <w:div w:id="1595036">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251058">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358910">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676144">
      <w:bodyDiv w:val="1"/>
      <w:marLeft w:val="0"/>
      <w:marRight w:val="0"/>
      <w:marTop w:val="0"/>
      <w:marBottom w:val="0"/>
      <w:divBdr>
        <w:top w:val="none" w:sz="0" w:space="0" w:color="auto"/>
        <w:left w:val="none" w:sz="0" w:space="0" w:color="auto"/>
        <w:bottom w:val="none" w:sz="0" w:space="0" w:color="auto"/>
        <w:right w:val="none" w:sz="0" w:space="0" w:color="auto"/>
      </w:divBdr>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7873752">
      <w:bodyDiv w:val="1"/>
      <w:marLeft w:val="0"/>
      <w:marRight w:val="0"/>
      <w:marTop w:val="0"/>
      <w:marBottom w:val="0"/>
      <w:divBdr>
        <w:top w:val="none" w:sz="0" w:space="0" w:color="auto"/>
        <w:left w:val="none" w:sz="0" w:space="0" w:color="auto"/>
        <w:bottom w:val="none" w:sz="0" w:space="0" w:color="auto"/>
        <w:right w:val="none" w:sz="0" w:space="0" w:color="auto"/>
      </w:divBdr>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4811389">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7853248">
      <w:bodyDiv w:val="1"/>
      <w:marLeft w:val="0"/>
      <w:marRight w:val="0"/>
      <w:marTop w:val="0"/>
      <w:marBottom w:val="0"/>
      <w:divBdr>
        <w:top w:val="none" w:sz="0" w:space="0" w:color="auto"/>
        <w:left w:val="none" w:sz="0" w:space="0" w:color="auto"/>
        <w:bottom w:val="none" w:sz="0" w:space="0" w:color="auto"/>
        <w:right w:val="none" w:sz="0" w:space="0" w:color="auto"/>
      </w:divBdr>
    </w:div>
    <w:div w:id="19012796">
      <w:bodyDiv w:val="1"/>
      <w:marLeft w:val="0"/>
      <w:marRight w:val="0"/>
      <w:marTop w:val="0"/>
      <w:marBottom w:val="0"/>
      <w:divBdr>
        <w:top w:val="none" w:sz="0" w:space="0" w:color="auto"/>
        <w:left w:val="none" w:sz="0" w:space="0" w:color="auto"/>
        <w:bottom w:val="none" w:sz="0" w:space="0" w:color="auto"/>
        <w:right w:val="none" w:sz="0" w:space="0" w:color="auto"/>
      </w:divBdr>
    </w:div>
    <w:div w:id="19481485">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638132">
      <w:bodyDiv w:val="1"/>
      <w:marLeft w:val="0"/>
      <w:marRight w:val="0"/>
      <w:marTop w:val="0"/>
      <w:marBottom w:val="0"/>
      <w:divBdr>
        <w:top w:val="none" w:sz="0" w:space="0" w:color="auto"/>
        <w:left w:val="none" w:sz="0" w:space="0" w:color="auto"/>
        <w:bottom w:val="none" w:sz="0" w:space="0" w:color="auto"/>
        <w:right w:val="none" w:sz="0" w:space="0" w:color="auto"/>
      </w:divBdr>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149376">
      <w:bodyDiv w:val="1"/>
      <w:marLeft w:val="0"/>
      <w:marRight w:val="0"/>
      <w:marTop w:val="0"/>
      <w:marBottom w:val="0"/>
      <w:divBdr>
        <w:top w:val="none" w:sz="0" w:space="0" w:color="auto"/>
        <w:left w:val="none" w:sz="0" w:space="0" w:color="auto"/>
        <w:bottom w:val="none" w:sz="0" w:space="0" w:color="auto"/>
        <w:right w:val="none" w:sz="0" w:space="0" w:color="auto"/>
      </w:divBdr>
    </w:div>
    <w:div w:id="26416373">
      <w:bodyDiv w:val="1"/>
      <w:marLeft w:val="0"/>
      <w:marRight w:val="0"/>
      <w:marTop w:val="0"/>
      <w:marBottom w:val="0"/>
      <w:divBdr>
        <w:top w:val="none" w:sz="0" w:space="0" w:color="auto"/>
        <w:left w:val="none" w:sz="0" w:space="0" w:color="auto"/>
        <w:bottom w:val="none" w:sz="0" w:space="0" w:color="auto"/>
        <w:right w:val="none" w:sz="0" w:space="0" w:color="auto"/>
      </w:divBdr>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832965">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219201">
      <w:bodyDiv w:val="1"/>
      <w:marLeft w:val="0"/>
      <w:marRight w:val="0"/>
      <w:marTop w:val="0"/>
      <w:marBottom w:val="0"/>
      <w:divBdr>
        <w:top w:val="none" w:sz="0" w:space="0" w:color="auto"/>
        <w:left w:val="none" w:sz="0" w:space="0" w:color="auto"/>
        <w:bottom w:val="none" w:sz="0" w:space="0" w:color="auto"/>
        <w:right w:val="none" w:sz="0" w:space="0" w:color="auto"/>
      </w:divBdr>
    </w:div>
    <w:div w:id="27339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3377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302895">
      <w:bodyDiv w:val="1"/>
      <w:marLeft w:val="0"/>
      <w:marRight w:val="0"/>
      <w:marTop w:val="0"/>
      <w:marBottom w:val="0"/>
      <w:divBdr>
        <w:top w:val="none" w:sz="0" w:space="0" w:color="auto"/>
        <w:left w:val="none" w:sz="0" w:space="0" w:color="auto"/>
        <w:bottom w:val="none" w:sz="0" w:space="0" w:color="auto"/>
        <w:right w:val="none" w:sz="0" w:space="0" w:color="auto"/>
      </w:divBdr>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238891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1902768">
      <w:bodyDiv w:val="1"/>
      <w:marLeft w:val="0"/>
      <w:marRight w:val="0"/>
      <w:marTop w:val="0"/>
      <w:marBottom w:val="0"/>
      <w:divBdr>
        <w:top w:val="none" w:sz="0" w:space="0" w:color="auto"/>
        <w:left w:val="none" w:sz="0" w:space="0" w:color="auto"/>
        <w:bottom w:val="none" w:sz="0" w:space="0" w:color="auto"/>
        <w:right w:val="none" w:sz="0" w:space="0" w:color="auto"/>
      </w:divBdr>
    </w:div>
    <w:div w:id="42143426">
      <w:bodyDiv w:val="1"/>
      <w:marLeft w:val="0"/>
      <w:marRight w:val="0"/>
      <w:marTop w:val="0"/>
      <w:marBottom w:val="0"/>
      <w:divBdr>
        <w:top w:val="none" w:sz="0" w:space="0" w:color="auto"/>
        <w:left w:val="none" w:sz="0" w:space="0" w:color="auto"/>
        <w:bottom w:val="none" w:sz="0" w:space="0" w:color="auto"/>
        <w:right w:val="none" w:sz="0" w:space="0" w:color="auto"/>
      </w:divBdr>
    </w:div>
    <w:div w:id="42877133">
      <w:bodyDiv w:val="1"/>
      <w:marLeft w:val="0"/>
      <w:marRight w:val="0"/>
      <w:marTop w:val="0"/>
      <w:marBottom w:val="0"/>
      <w:divBdr>
        <w:top w:val="none" w:sz="0" w:space="0" w:color="auto"/>
        <w:left w:val="none" w:sz="0" w:space="0" w:color="auto"/>
        <w:bottom w:val="none" w:sz="0" w:space="0" w:color="auto"/>
        <w:right w:val="none" w:sz="0" w:space="0" w:color="auto"/>
      </w:divBdr>
    </w:div>
    <w:div w:id="44530690">
      <w:bodyDiv w:val="1"/>
      <w:marLeft w:val="0"/>
      <w:marRight w:val="0"/>
      <w:marTop w:val="0"/>
      <w:marBottom w:val="0"/>
      <w:divBdr>
        <w:top w:val="none" w:sz="0" w:space="0" w:color="auto"/>
        <w:left w:val="none" w:sz="0" w:space="0" w:color="auto"/>
        <w:bottom w:val="none" w:sz="0" w:space="0" w:color="auto"/>
        <w:right w:val="none" w:sz="0" w:space="0" w:color="auto"/>
      </w:divBdr>
    </w:div>
    <w:div w:id="45297957">
      <w:bodyDiv w:val="1"/>
      <w:marLeft w:val="0"/>
      <w:marRight w:val="0"/>
      <w:marTop w:val="0"/>
      <w:marBottom w:val="0"/>
      <w:divBdr>
        <w:top w:val="none" w:sz="0" w:space="0" w:color="auto"/>
        <w:left w:val="none" w:sz="0" w:space="0" w:color="auto"/>
        <w:bottom w:val="none" w:sz="0" w:space="0" w:color="auto"/>
        <w:right w:val="none" w:sz="0" w:space="0" w:color="auto"/>
      </w:divBdr>
    </w:div>
    <w:div w:id="46071877">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071541">
      <w:bodyDiv w:val="1"/>
      <w:marLeft w:val="0"/>
      <w:marRight w:val="0"/>
      <w:marTop w:val="0"/>
      <w:marBottom w:val="0"/>
      <w:divBdr>
        <w:top w:val="none" w:sz="0" w:space="0" w:color="auto"/>
        <w:left w:val="none" w:sz="0" w:space="0" w:color="auto"/>
        <w:bottom w:val="none" w:sz="0" w:space="0" w:color="auto"/>
        <w:right w:val="none" w:sz="0" w:space="0" w:color="auto"/>
      </w:divBdr>
    </w:div>
    <w:div w:id="47187910">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7649693">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59794800">
      <w:bodyDiv w:val="1"/>
      <w:marLeft w:val="0"/>
      <w:marRight w:val="0"/>
      <w:marTop w:val="0"/>
      <w:marBottom w:val="0"/>
      <w:divBdr>
        <w:top w:val="none" w:sz="0" w:space="0" w:color="auto"/>
        <w:left w:val="none" w:sz="0" w:space="0" w:color="auto"/>
        <w:bottom w:val="none" w:sz="0" w:space="0" w:color="auto"/>
        <w:right w:val="none" w:sz="0" w:space="0" w:color="auto"/>
      </w:divBdr>
    </w:div>
    <w:div w:id="60056810">
      <w:bodyDiv w:val="1"/>
      <w:marLeft w:val="0"/>
      <w:marRight w:val="0"/>
      <w:marTop w:val="0"/>
      <w:marBottom w:val="0"/>
      <w:divBdr>
        <w:top w:val="none" w:sz="0" w:space="0" w:color="auto"/>
        <w:left w:val="none" w:sz="0" w:space="0" w:color="auto"/>
        <w:bottom w:val="none" w:sz="0" w:space="0" w:color="auto"/>
        <w:right w:val="none" w:sz="0" w:space="0" w:color="auto"/>
      </w:divBdr>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2720992">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4888099">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1902327">
      <w:bodyDiv w:val="1"/>
      <w:marLeft w:val="0"/>
      <w:marRight w:val="0"/>
      <w:marTop w:val="0"/>
      <w:marBottom w:val="0"/>
      <w:divBdr>
        <w:top w:val="none" w:sz="0" w:space="0" w:color="auto"/>
        <w:left w:val="none" w:sz="0" w:space="0" w:color="auto"/>
        <w:bottom w:val="none" w:sz="0" w:space="0" w:color="auto"/>
        <w:right w:val="none" w:sz="0" w:space="0" w:color="auto"/>
      </w:divBdr>
    </w:div>
    <w:div w:id="72243388">
      <w:bodyDiv w:val="1"/>
      <w:marLeft w:val="0"/>
      <w:marRight w:val="0"/>
      <w:marTop w:val="0"/>
      <w:marBottom w:val="0"/>
      <w:divBdr>
        <w:top w:val="none" w:sz="0" w:space="0" w:color="auto"/>
        <w:left w:val="none" w:sz="0" w:space="0" w:color="auto"/>
        <w:bottom w:val="none" w:sz="0" w:space="0" w:color="auto"/>
        <w:right w:val="none" w:sz="0" w:space="0" w:color="auto"/>
      </w:divBdr>
    </w:div>
    <w:div w:id="72704350">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3557394">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5443935">
      <w:bodyDiv w:val="1"/>
      <w:marLeft w:val="0"/>
      <w:marRight w:val="0"/>
      <w:marTop w:val="0"/>
      <w:marBottom w:val="0"/>
      <w:divBdr>
        <w:top w:val="none" w:sz="0" w:space="0" w:color="auto"/>
        <w:left w:val="none" w:sz="0" w:space="0" w:color="auto"/>
        <w:bottom w:val="none" w:sz="0" w:space="0" w:color="auto"/>
        <w:right w:val="none" w:sz="0" w:space="0" w:color="auto"/>
      </w:divBdr>
    </w:div>
    <w:div w:id="7559549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6875101">
      <w:bodyDiv w:val="1"/>
      <w:marLeft w:val="0"/>
      <w:marRight w:val="0"/>
      <w:marTop w:val="0"/>
      <w:marBottom w:val="0"/>
      <w:divBdr>
        <w:top w:val="none" w:sz="0" w:space="0" w:color="auto"/>
        <w:left w:val="none" w:sz="0" w:space="0" w:color="auto"/>
        <w:bottom w:val="none" w:sz="0" w:space="0" w:color="auto"/>
        <w:right w:val="none" w:sz="0" w:space="0" w:color="auto"/>
      </w:divBdr>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0513074">
      <w:bodyDiv w:val="1"/>
      <w:marLeft w:val="0"/>
      <w:marRight w:val="0"/>
      <w:marTop w:val="0"/>
      <w:marBottom w:val="0"/>
      <w:divBdr>
        <w:top w:val="none" w:sz="0" w:space="0" w:color="auto"/>
        <w:left w:val="none" w:sz="0" w:space="0" w:color="auto"/>
        <w:bottom w:val="none" w:sz="0" w:space="0" w:color="auto"/>
        <w:right w:val="none" w:sz="0" w:space="0" w:color="auto"/>
      </w:divBdr>
    </w:div>
    <w:div w:id="90973023">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3114">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407878">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6947">
      <w:bodyDiv w:val="1"/>
      <w:marLeft w:val="0"/>
      <w:marRight w:val="0"/>
      <w:marTop w:val="0"/>
      <w:marBottom w:val="0"/>
      <w:divBdr>
        <w:top w:val="none" w:sz="0" w:space="0" w:color="auto"/>
        <w:left w:val="none" w:sz="0" w:space="0" w:color="auto"/>
        <w:bottom w:val="none" w:sz="0" w:space="0" w:color="auto"/>
        <w:right w:val="none" w:sz="0" w:space="0" w:color="auto"/>
      </w:divBdr>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22578">
      <w:bodyDiv w:val="1"/>
      <w:marLeft w:val="0"/>
      <w:marRight w:val="0"/>
      <w:marTop w:val="0"/>
      <w:marBottom w:val="0"/>
      <w:divBdr>
        <w:top w:val="none" w:sz="0" w:space="0" w:color="auto"/>
        <w:left w:val="none" w:sz="0" w:space="0" w:color="auto"/>
        <w:bottom w:val="none" w:sz="0" w:space="0" w:color="auto"/>
        <w:right w:val="none" w:sz="0" w:space="0" w:color="auto"/>
      </w:divBdr>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3351299">
      <w:bodyDiv w:val="1"/>
      <w:marLeft w:val="0"/>
      <w:marRight w:val="0"/>
      <w:marTop w:val="0"/>
      <w:marBottom w:val="0"/>
      <w:divBdr>
        <w:top w:val="none" w:sz="0" w:space="0" w:color="auto"/>
        <w:left w:val="none" w:sz="0" w:space="0" w:color="auto"/>
        <w:bottom w:val="none" w:sz="0" w:space="0" w:color="auto"/>
        <w:right w:val="none" w:sz="0" w:space="0" w:color="auto"/>
      </w:divBdr>
    </w:div>
    <w:div w:id="103502790">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202907">
      <w:bodyDiv w:val="1"/>
      <w:marLeft w:val="0"/>
      <w:marRight w:val="0"/>
      <w:marTop w:val="0"/>
      <w:marBottom w:val="0"/>
      <w:divBdr>
        <w:top w:val="none" w:sz="0" w:space="0" w:color="auto"/>
        <w:left w:val="none" w:sz="0" w:space="0" w:color="auto"/>
        <w:bottom w:val="none" w:sz="0" w:space="0" w:color="auto"/>
        <w:right w:val="none" w:sz="0" w:space="0" w:color="auto"/>
      </w:divBdr>
    </w:div>
    <w:div w:id="105663155">
      <w:bodyDiv w:val="1"/>
      <w:marLeft w:val="0"/>
      <w:marRight w:val="0"/>
      <w:marTop w:val="0"/>
      <w:marBottom w:val="0"/>
      <w:divBdr>
        <w:top w:val="none" w:sz="0" w:space="0" w:color="auto"/>
        <w:left w:val="none" w:sz="0" w:space="0" w:color="auto"/>
        <w:bottom w:val="none" w:sz="0" w:space="0" w:color="auto"/>
        <w:right w:val="none" w:sz="0" w:space="0" w:color="auto"/>
      </w:divBdr>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6628598">
      <w:bodyDiv w:val="1"/>
      <w:marLeft w:val="0"/>
      <w:marRight w:val="0"/>
      <w:marTop w:val="0"/>
      <w:marBottom w:val="0"/>
      <w:divBdr>
        <w:top w:val="none" w:sz="0" w:space="0" w:color="auto"/>
        <w:left w:val="none" w:sz="0" w:space="0" w:color="auto"/>
        <w:bottom w:val="none" w:sz="0" w:space="0" w:color="auto"/>
        <w:right w:val="none" w:sz="0" w:space="0" w:color="auto"/>
      </w:divBdr>
    </w:div>
    <w:div w:id="107550200">
      <w:bodyDiv w:val="1"/>
      <w:marLeft w:val="0"/>
      <w:marRight w:val="0"/>
      <w:marTop w:val="0"/>
      <w:marBottom w:val="0"/>
      <w:divBdr>
        <w:top w:val="none" w:sz="0" w:space="0" w:color="auto"/>
        <w:left w:val="none" w:sz="0" w:space="0" w:color="auto"/>
        <w:bottom w:val="none" w:sz="0" w:space="0" w:color="auto"/>
        <w:right w:val="none" w:sz="0" w:space="0" w:color="auto"/>
      </w:divBdr>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35387">
      <w:bodyDiv w:val="1"/>
      <w:marLeft w:val="0"/>
      <w:marRight w:val="0"/>
      <w:marTop w:val="0"/>
      <w:marBottom w:val="0"/>
      <w:divBdr>
        <w:top w:val="none" w:sz="0" w:space="0" w:color="auto"/>
        <w:left w:val="none" w:sz="0" w:space="0" w:color="auto"/>
        <w:bottom w:val="none" w:sz="0" w:space="0" w:color="auto"/>
        <w:right w:val="none" w:sz="0" w:space="0" w:color="auto"/>
      </w:divBdr>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784714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19763527">
      <w:bodyDiv w:val="1"/>
      <w:marLeft w:val="0"/>
      <w:marRight w:val="0"/>
      <w:marTop w:val="0"/>
      <w:marBottom w:val="0"/>
      <w:divBdr>
        <w:top w:val="none" w:sz="0" w:space="0" w:color="auto"/>
        <w:left w:val="none" w:sz="0" w:space="0" w:color="auto"/>
        <w:bottom w:val="none" w:sz="0" w:space="0" w:color="auto"/>
        <w:right w:val="none" w:sz="0" w:space="0" w:color="auto"/>
      </w:divBdr>
    </w:div>
    <w:div w:id="119803550">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3037046">
      <w:bodyDiv w:val="1"/>
      <w:marLeft w:val="0"/>
      <w:marRight w:val="0"/>
      <w:marTop w:val="0"/>
      <w:marBottom w:val="0"/>
      <w:divBdr>
        <w:top w:val="none" w:sz="0" w:space="0" w:color="auto"/>
        <w:left w:val="none" w:sz="0" w:space="0" w:color="auto"/>
        <w:bottom w:val="none" w:sz="0" w:space="0" w:color="auto"/>
        <w:right w:val="none" w:sz="0" w:space="0" w:color="auto"/>
      </w:divBdr>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7093463">
      <w:bodyDiv w:val="1"/>
      <w:marLeft w:val="0"/>
      <w:marRight w:val="0"/>
      <w:marTop w:val="0"/>
      <w:marBottom w:val="0"/>
      <w:divBdr>
        <w:top w:val="none" w:sz="0" w:space="0" w:color="auto"/>
        <w:left w:val="none" w:sz="0" w:space="0" w:color="auto"/>
        <w:bottom w:val="none" w:sz="0" w:space="0" w:color="auto"/>
        <w:right w:val="none" w:sz="0" w:space="0" w:color="auto"/>
      </w:divBdr>
    </w:div>
    <w:div w:id="127820776">
      <w:bodyDiv w:val="1"/>
      <w:marLeft w:val="0"/>
      <w:marRight w:val="0"/>
      <w:marTop w:val="0"/>
      <w:marBottom w:val="0"/>
      <w:divBdr>
        <w:top w:val="none" w:sz="0" w:space="0" w:color="auto"/>
        <w:left w:val="none" w:sz="0" w:space="0" w:color="auto"/>
        <w:bottom w:val="none" w:sz="0" w:space="0" w:color="auto"/>
        <w:right w:val="none" w:sz="0" w:space="0" w:color="auto"/>
      </w:divBdr>
    </w:div>
    <w:div w:id="128132998">
      <w:bodyDiv w:val="1"/>
      <w:marLeft w:val="0"/>
      <w:marRight w:val="0"/>
      <w:marTop w:val="0"/>
      <w:marBottom w:val="0"/>
      <w:divBdr>
        <w:top w:val="none" w:sz="0" w:space="0" w:color="auto"/>
        <w:left w:val="none" w:sz="0" w:space="0" w:color="auto"/>
        <w:bottom w:val="none" w:sz="0" w:space="0" w:color="auto"/>
        <w:right w:val="none" w:sz="0" w:space="0" w:color="auto"/>
      </w:divBdr>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142565">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7765837">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000555">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2544718">
      <w:bodyDiv w:val="1"/>
      <w:marLeft w:val="0"/>
      <w:marRight w:val="0"/>
      <w:marTop w:val="0"/>
      <w:marBottom w:val="0"/>
      <w:divBdr>
        <w:top w:val="none" w:sz="0" w:space="0" w:color="auto"/>
        <w:left w:val="none" w:sz="0" w:space="0" w:color="auto"/>
        <w:bottom w:val="none" w:sz="0" w:space="0" w:color="auto"/>
        <w:right w:val="none" w:sz="0" w:space="0" w:color="auto"/>
      </w:divBdr>
    </w:div>
    <w:div w:id="143006843">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5823062">
      <w:bodyDiv w:val="1"/>
      <w:marLeft w:val="0"/>
      <w:marRight w:val="0"/>
      <w:marTop w:val="0"/>
      <w:marBottom w:val="0"/>
      <w:divBdr>
        <w:top w:val="none" w:sz="0" w:space="0" w:color="auto"/>
        <w:left w:val="none" w:sz="0" w:space="0" w:color="auto"/>
        <w:bottom w:val="none" w:sz="0" w:space="0" w:color="auto"/>
        <w:right w:val="none" w:sz="0" w:space="0" w:color="auto"/>
      </w:divBdr>
    </w:div>
    <w:div w:id="145971561">
      <w:bodyDiv w:val="1"/>
      <w:marLeft w:val="0"/>
      <w:marRight w:val="0"/>
      <w:marTop w:val="0"/>
      <w:marBottom w:val="0"/>
      <w:divBdr>
        <w:top w:val="none" w:sz="0" w:space="0" w:color="auto"/>
        <w:left w:val="none" w:sz="0" w:space="0" w:color="auto"/>
        <w:bottom w:val="none" w:sz="0" w:space="0" w:color="auto"/>
        <w:right w:val="none" w:sz="0" w:space="0" w:color="auto"/>
      </w:divBdr>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7937411">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623430">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437989">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604405">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7841">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72453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269456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153476">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046386">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297186">
      <w:bodyDiv w:val="1"/>
      <w:marLeft w:val="0"/>
      <w:marRight w:val="0"/>
      <w:marTop w:val="0"/>
      <w:marBottom w:val="0"/>
      <w:divBdr>
        <w:top w:val="none" w:sz="0" w:space="0" w:color="auto"/>
        <w:left w:val="none" w:sz="0" w:space="0" w:color="auto"/>
        <w:bottom w:val="none" w:sz="0" w:space="0" w:color="auto"/>
        <w:right w:val="none" w:sz="0" w:space="0" w:color="auto"/>
      </w:divBdr>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1919930">
      <w:bodyDiv w:val="1"/>
      <w:marLeft w:val="0"/>
      <w:marRight w:val="0"/>
      <w:marTop w:val="0"/>
      <w:marBottom w:val="0"/>
      <w:divBdr>
        <w:top w:val="none" w:sz="0" w:space="0" w:color="auto"/>
        <w:left w:val="none" w:sz="0" w:space="0" w:color="auto"/>
        <w:bottom w:val="none" w:sz="0" w:space="0" w:color="auto"/>
        <w:right w:val="none" w:sz="0" w:space="0" w:color="auto"/>
      </w:divBdr>
    </w:div>
    <w:div w:id="192309245">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199048695">
      <w:bodyDiv w:val="1"/>
      <w:marLeft w:val="0"/>
      <w:marRight w:val="0"/>
      <w:marTop w:val="0"/>
      <w:marBottom w:val="0"/>
      <w:divBdr>
        <w:top w:val="none" w:sz="0" w:space="0" w:color="auto"/>
        <w:left w:val="none" w:sz="0" w:space="0" w:color="auto"/>
        <w:bottom w:val="none" w:sz="0" w:space="0" w:color="auto"/>
        <w:right w:val="none" w:sz="0" w:space="0" w:color="auto"/>
      </w:divBdr>
    </w:div>
    <w:div w:id="199243865">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3098958">
      <w:bodyDiv w:val="1"/>
      <w:marLeft w:val="0"/>
      <w:marRight w:val="0"/>
      <w:marTop w:val="0"/>
      <w:marBottom w:val="0"/>
      <w:divBdr>
        <w:top w:val="none" w:sz="0" w:space="0" w:color="auto"/>
        <w:left w:val="none" w:sz="0" w:space="0" w:color="auto"/>
        <w:bottom w:val="none" w:sz="0" w:space="0" w:color="auto"/>
        <w:right w:val="none" w:sz="0" w:space="0" w:color="auto"/>
      </w:divBdr>
    </w:div>
    <w:div w:id="203250897">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830435">
      <w:bodyDiv w:val="1"/>
      <w:marLeft w:val="0"/>
      <w:marRight w:val="0"/>
      <w:marTop w:val="0"/>
      <w:marBottom w:val="0"/>
      <w:divBdr>
        <w:top w:val="none" w:sz="0" w:space="0" w:color="auto"/>
        <w:left w:val="none" w:sz="0" w:space="0" w:color="auto"/>
        <w:bottom w:val="none" w:sz="0" w:space="0" w:color="auto"/>
        <w:right w:val="none" w:sz="0" w:space="0" w:color="auto"/>
      </w:divBdr>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09651091">
      <w:bodyDiv w:val="1"/>
      <w:marLeft w:val="0"/>
      <w:marRight w:val="0"/>
      <w:marTop w:val="0"/>
      <w:marBottom w:val="0"/>
      <w:divBdr>
        <w:top w:val="none" w:sz="0" w:space="0" w:color="auto"/>
        <w:left w:val="none" w:sz="0" w:space="0" w:color="auto"/>
        <w:bottom w:val="none" w:sz="0" w:space="0" w:color="auto"/>
        <w:right w:val="none" w:sz="0" w:space="0" w:color="auto"/>
      </w:divBdr>
    </w:div>
    <w:div w:id="209728957">
      <w:bodyDiv w:val="1"/>
      <w:marLeft w:val="0"/>
      <w:marRight w:val="0"/>
      <w:marTop w:val="0"/>
      <w:marBottom w:val="0"/>
      <w:divBdr>
        <w:top w:val="none" w:sz="0" w:space="0" w:color="auto"/>
        <w:left w:val="none" w:sz="0" w:space="0" w:color="auto"/>
        <w:bottom w:val="none" w:sz="0" w:space="0" w:color="auto"/>
        <w:right w:val="none" w:sz="0" w:space="0" w:color="auto"/>
      </w:divBdr>
    </w:div>
    <w:div w:id="210266593">
      <w:bodyDiv w:val="1"/>
      <w:marLeft w:val="0"/>
      <w:marRight w:val="0"/>
      <w:marTop w:val="0"/>
      <w:marBottom w:val="0"/>
      <w:divBdr>
        <w:top w:val="none" w:sz="0" w:space="0" w:color="auto"/>
        <w:left w:val="none" w:sz="0" w:space="0" w:color="auto"/>
        <w:bottom w:val="none" w:sz="0" w:space="0" w:color="auto"/>
        <w:right w:val="none" w:sz="0" w:space="0" w:color="auto"/>
      </w:divBdr>
    </w:div>
    <w:div w:id="210769634">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2932537">
      <w:bodyDiv w:val="1"/>
      <w:marLeft w:val="0"/>
      <w:marRight w:val="0"/>
      <w:marTop w:val="0"/>
      <w:marBottom w:val="0"/>
      <w:divBdr>
        <w:top w:val="none" w:sz="0" w:space="0" w:color="auto"/>
        <w:left w:val="none" w:sz="0" w:space="0" w:color="auto"/>
        <w:bottom w:val="none" w:sz="0" w:space="0" w:color="auto"/>
        <w:right w:val="none" w:sz="0" w:space="0" w:color="auto"/>
      </w:divBdr>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7713891">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094971">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27226708">
      <w:bodyDiv w:val="1"/>
      <w:marLeft w:val="0"/>
      <w:marRight w:val="0"/>
      <w:marTop w:val="0"/>
      <w:marBottom w:val="0"/>
      <w:divBdr>
        <w:top w:val="none" w:sz="0" w:space="0" w:color="auto"/>
        <w:left w:val="none" w:sz="0" w:space="0" w:color="auto"/>
        <w:bottom w:val="none" w:sz="0" w:space="0" w:color="auto"/>
        <w:right w:val="none" w:sz="0" w:space="0" w:color="auto"/>
      </w:divBdr>
    </w:div>
    <w:div w:id="228196697">
      <w:bodyDiv w:val="1"/>
      <w:marLeft w:val="0"/>
      <w:marRight w:val="0"/>
      <w:marTop w:val="0"/>
      <w:marBottom w:val="0"/>
      <w:divBdr>
        <w:top w:val="none" w:sz="0" w:space="0" w:color="auto"/>
        <w:left w:val="none" w:sz="0" w:space="0" w:color="auto"/>
        <w:bottom w:val="none" w:sz="0" w:space="0" w:color="auto"/>
        <w:right w:val="none" w:sz="0" w:space="0" w:color="auto"/>
      </w:divBdr>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243852">
      <w:bodyDiv w:val="1"/>
      <w:marLeft w:val="0"/>
      <w:marRight w:val="0"/>
      <w:marTop w:val="0"/>
      <w:marBottom w:val="0"/>
      <w:divBdr>
        <w:top w:val="none" w:sz="0" w:space="0" w:color="auto"/>
        <w:left w:val="none" w:sz="0" w:space="0" w:color="auto"/>
        <w:bottom w:val="none" w:sz="0" w:space="0" w:color="auto"/>
        <w:right w:val="none" w:sz="0" w:space="0" w:color="auto"/>
      </w:divBdr>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09001">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6671990">
      <w:bodyDiv w:val="1"/>
      <w:marLeft w:val="0"/>
      <w:marRight w:val="0"/>
      <w:marTop w:val="0"/>
      <w:marBottom w:val="0"/>
      <w:divBdr>
        <w:top w:val="none" w:sz="0" w:space="0" w:color="auto"/>
        <w:left w:val="none" w:sz="0" w:space="0" w:color="auto"/>
        <w:bottom w:val="none" w:sz="0" w:space="0" w:color="auto"/>
        <w:right w:val="none" w:sz="0" w:space="0" w:color="auto"/>
      </w:divBdr>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33633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2253805">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48394304">
      <w:bodyDiv w:val="1"/>
      <w:marLeft w:val="0"/>
      <w:marRight w:val="0"/>
      <w:marTop w:val="0"/>
      <w:marBottom w:val="0"/>
      <w:divBdr>
        <w:top w:val="none" w:sz="0" w:space="0" w:color="auto"/>
        <w:left w:val="none" w:sz="0" w:space="0" w:color="auto"/>
        <w:bottom w:val="none" w:sz="0" w:space="0" w:color="auto"/>
        <w:right w:val="none" w:sz="0" w:space="0" w:color="auto"/>
      </w:divBdr>
    </w:div>
    <w:div w:id="249196585">
      <w:bodyDiv w:val="1"/>
      <w:marLeft w:val="0"/>
      <w:marRight w:val="0"/>
      <w:marTop w:val="0"/>
      <w:marBottom w:val="0"/>
      <w:divBdr>
        <w:top w:val="none" w:sz="0" w:space="0" w:color="auto"/>
        <w:left w:val="none" w:sz="0" w:space="0" w:color="auto"/>
        <w:bottom w:val="none" w:sz="0" w:space="0" w:color="auto"/>
        <w:right w:val="none" w:sz="0" w:space="0" w:color="auto"/>
      </w:divBdr>
    </w:div>
    <w:div w:id="249850228">
      <w:bodyDiv w:val="1"/>
      <w:marLeft w:val="0"/>
      <w:marRight w:val="0"/>
      <w:marTop w:val="0"/>
      <w:marBottom w:val="0"/>
      <w:divBdr>
        <w:top w:val="none" w:sz="0" w:space="0" w:color="auto"/>
        <w:left w:val="none" w:sz="0" w:space="0" w:color="auto"/>
        <w:bottom w:val="none" w:sz="0" w:space="0" w:color="auto"/>
        <w:right w:val="none" w:sz="0" w:space="0" w:color="auto"/>
      </w:divBdr>
    </w:div>
    <w:div w:id="250511072">
      <w:bodyDiv w:val="1"/>
      <w:marLeft w:val="0"/>
      <w:marRight w:val="0"/>
      <w:marTop w:val="0"/>
      <w:marBottom w:val="0"/>
      <w:divBdr>
        <w:top w:val="none" w:sz="0" w:space="0" w:color="auto"/>
        <w:left w:val="none" w:sz="0" w:space="0" w:color="auto"/>
        <w:bottom w:val="none" w:sz="0" w:space="0" w:color="auto"/>
        <w:right w:val="none" w:sz="0" w:space="0" w:color="auto"/>
      </w:divBdr>
    </w:div>
    <w:div w:id="250897055">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1667546">
      <w:bodyDiv w:val="1"/>
      <w:marLeft w:val="0"/>
      <w:marRight w:val="0"/>
      <w:marTop w:val="0"/>
      <w:marBottom w:val="0"/>
      <w:divBdr>
        <w:top w:val="none" w:sz="0" w:space="0" w:color="auto"/>
        <w:left w:val="none" w:sz="0" w:space="0" w:color="auto"/>
        <w:bottom w:val="none" w:sz="0" w:space="0" w:color="auto"/>
        <w:right w:val="none" w:sz="0" w:space="0" w:color="auto"/>
      </w:divBdr>
    </w:div>
    <w:div w:id="252780352">
      <w:bodyDiv w:val="1"/>
      <w:marLeft w:val="0"/>
      <w:marRight w:val="0"/>
      <w:marTop w:val="0"/>
      <w:marBottom w:val="0"/>
      <w:divBdr>
        <w:top w:val="none" w:sz="0" w:space="0" w:color="auto"/>
        <w:left w:val="none" w:sz="0" w:space="0" w:color="auto"/>
        <w:bottom w:val="none" w:sz="0" w:space="0" w:color="auto"/>
        <w:right w:val="none" w:sz="0" w:space="0" w:color="auto"/>
      </w:divBdr>
    </w:div>
    <w:div w:id="252788893">
      <w:bodyDiv w:val="1"/>
      <w:marLeft w:val="0"/>
      <w:marRight w:val="0"/>
      <w:marTop w:val="0"/>
      <w:marBottom w:val="0"/>
      <w:divBdr>
        <w:top w:val="none" w:sz="0" w:space="0" w:color="auto"/>
        <w:left w:val="none" w:sz="0" w:space="0" w:color="auto"/>
        <w:bottom w:val="none" w:sz="0" w:space="0" w:color="auto"/>
        <w:right w:val="none" w:sz="0" w:space="0" w:color="auto"/>
      </w:divBdr>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4442421">
      <w:bodyDiv w:val="1"/>
      <w:marLeft w:val="0"/>
      <w:marRight w:val="0"/>
      <w:marTop w:val="0"/>
      <w:marBottom w:val="0"/>
      <w:divBdr>
        <w:top w:val="none" w:sz="0" w:space="0" w:color="auto"/>
        <w:left w:val="none" w:sz="0" w:space="0" w:color="auto"/>
        <w:bottom w:val="none" w:sz="0" w:space="0" w:color="auto"/>
        <w:right w:val="none" w:sz="0" w:space="0" w:color="auto"/>
      </w:divBdr>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8221963">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159733">
      <w:bodyDiv w:val="1"/>
      <w:marLeft w:val="0"/>
      <w:marRight w:val="0"/>
      <w:marTop w:val="0"/>
      <w:marBottom w:val="0"/>
      <w:divBdr>
        <w:top w:val="none" w:sz="0" w:space="0" w:color="auto"/>
        <w:left w:val="none" w:sz="0" w:space="0" w:color="auto"/>
        <w:bottom w:val="none" w:sz="0" w:space="0" w:color="auto"/>
        <w:right w:val="none" w:sz="0" w:space="0" w:color="auto"/>
      </w:divBdr>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7273324">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625896">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0432053">
      <w:bodyDiv w:val="1"/>
      <w:marLeft w:val="0"/>
      <w:marRight w:val="0"/>
      <w:marTop w:val="0"/>
      <w:marBottom w:val="0"/>
      <w:divBdr>
        <w:top w:val="none" w:sz="0" w:space="0" w:color="auto"/>
        <w:left w:val="none" w:sz="0" w:space="0" w:color="auto"/>
        <w:bottom w:val="none" w:sz="0" w:space="0" w:color="auto"/>
        <w:right w:val="none" w:sz="0" w:space="0" w:color="auto"/>
      </w:divBdr>
    </w:div>
    <w:div w:id="270936649">
      <w:bodyDiv w:val="1"/>
      <w:marLeft w:val="0"/>
      <w:marRight w:val="0"/>
      <w:marTop w:val="0"/>
      <w:marBottom w:val="0"/>
      <w:divBdr>
        <w:top w:val="none" w:sz="0" w:space="0" w:color="auto"/>
        <w:left w:val="none" w:sz="0" w:space="0" w:color="auto"/>
        <w:bottom w:val="none" w:sz="0" w:space="0" w:color="auto"/>
        <w:right w:val="none" w:sz="0" w:space="0" w:color="auto"/>
      </w:divBdr>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025810">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604440">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6301799">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79648271">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300963">
      <w:bodyDiv w:val="1"/>
      <w:marLeft w:val="0"/>
      <w:marRight w:val="0"/>
      <w:marTop w:val="0"/>
      <w:marBottom w:val="0"/>
      <w:divBdr>
        <w:top w:val="none" w:sz="0" w:space="0" w:color="auto"/>
        <w:left w:val="none" w:sz="0" w:space="0" w:color="auto"/>
        <w:bottom w:val="none" w:sz="0" w:space="0" w:color="auto"/>
        <w:right w:val="none" w:sz="0" w:space="0" w:color="auto"/>
      </w:divBdr>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2268575">
      <w:bodyDiv w:val="1"/>
      <w:marLeft w:val="0"/>
      <w:marRight w:val="0"/>
      <w:marTop w:val="0"/>
      <w:marBottom w:val="0"/>
      <w:divBdr>
        <w:top w:val="none" w:sz="0" w:space="0" w:color="auto"/>
        <w:left w:val="none" w:sz="0" w:space="0" w:color="auto"/>
        <w:bottom w:val="none" w:sz="0" w:space="0" w:color="auto"/>
        <w:right w:val="none" w:sz="0" w:space="0" w:color="auto"/>
      </w:divBdr>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74432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2757019">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4994707">
      <w:bodyDiv w:val="1"/>
      <w:marLeft w:val="0"/>
      <w:marRight w:val="0"/>
      <w:marTop w:val="0"/>
      <w:marBottom w:val="0"/>
      <w:divBdr>
        <w:top w:val="none" w:sz="0" w:space="0" w:color="auto"/>
        <w:left w:val="none" w:sz="0" w:space="0" w:color="auto"/>
        <w:bottom w:val="none" w:sz="0" w:space="0" w:color="auto"/>
        <w:right w:val="none" w:sz="0" w:space="0" w:color="auto"/>
      </w:divBdr>
    </w:div>
    <w:div w:id="295915010">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7955846">
      <w:bodyDiv w:val="1"/>
      <w:marLeft w:val="0"/>
      <w:marRight w:val="0"/>
      <w:marTop w:val="0"/>
      <w:marBottom w:val="0"/>
      <w:divBdr>
        <w:top w:val="none" w:sz="0" w:space="0" w:color="auto"/>
        <w:left w:val="none" w:sz="0" w:space="0" w:color="auto"/>
        <w:bottom w:val="none" w:sz="0" w:space="0" w:color="auto"/>
        <w:right w:val="none" w:sz="0" w:space="0" w:color="auto"/>
      </w:divBdr>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194527">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270656">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464414">
      <w:bodyDiv w:val="1"/>
      <w:marLeft w:val="0"/>
      <w:marRight w:val="0"/>
      <w:marTop w:val="0"/>
      <w:marBottom w:val="0"/>
      <w:divBdr>
        <w:top w:val="none" w:sz="0" w:space="0" w:color="auto"/>
        <w:left w:val="none" w:sz="0" w:space="0" w:color="auto"/>
        <w:bottom w:val="none" w:sz="0" w:space="0" w:color="auto"/>
        <w:right w:val="none" w:sz="0" w:space="0" w:color="auto"/>
      </w:divBdr>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3856893">
      <w:bodyDiv w:val="1"/>
      <w:marLeft w:val="0"/>
      <w:marRight w:val="0"/>
      <w:marTop w:val="0"/>
      <w:marBottom w:val="0"/>
      <w:divBdr>
        <w:top w:val="none" w:sz="0" w:space="0" w:color="auto"/>
        <w:left w:val="none" w:sz="0" w:space="0" w:color="auto"/>
        <w:bottom w:val="none" w:sz="0" w:space="0" w:color="auto"/>
        <w:right w:val="none" w:sz="0" w:space="0" w:color="auto"/>
      </w:divBdr>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0132710">
      <w:bodyDiv w:val="1"/>
      <w:marLeft w:val="0"/>
      <w:marRight w:val="0"/>
      <w:marTop w:val="0"/>
      <w:marBottom w:val="0"/>
      <w:divBdr>
        <w:top w:val="none" w:sz="0" w:space="0" w:color="auto"/>
        <w:left w:val="none" w:sz="0" w:space="0" w:color="auto"/>
        <w:bottom w:val="none" w:sz="0" w:space="0" w:color="auto"/>
        <w:right w:val="none" w:sz="0" w:space="0" w:color="auto"/>
      </w:divBdr>
    </w:div>
    <w:div w:id="312756715">
      <w:bodyDiv w:val="1"/>
      <w:marLeft w:val="0"/>
      <w:marRight w:val="0"/>
      <w:marTop w:val="0"/>
      <w:marBottom w:val="0"/>
      <w:divBdr>
        <w:top w:val="none" w:sz="0" w:space="0" w:color="auto"/>
        <w:left w:val="none" w:sz="0" w:space="0" w:color="auto"/>
        <w:bottom w:val="none" w:sz="0" w:space="0" w:color="auto"/>
        <w:right w:val="none" w:sz="0" w:space="0" w:color="auto"/>
      </w:divBdr>
    </w:div>
    <w:div w:id="313030292">
      <w:bodyDiv w:val="1"/>
      <w:marLeft w:val="0"/>
      <w:marRight w:val="0"/>
      <w:marTop w:val="0"/>
      <w:marBottom w:val="0"/>
      <w:divBdr>
        <w:top w:val="none" w:sz="0" w:space="0" w:color="auto"/>
        <w:left w:val="none" w:sz="0" w:space="0" w:color="auto"/>
        <w:bottom w:val="none" w:sz="0" w:space="0" w:color="auto"/>
        <w:right w:val="none" w:sz="0" w:space="0" w:color="auto"/>
      </w:divBdr>
    </w:div>
    <w:div w:id="313485870">
      <w:bodyDiv w:val="1"/>
      <w:marLeft w:val="0"/>
      <w:marRight w:val="0"/>
      <w:marTop w:val="0"/>
      <w:marBottom w:val="0"/>
      <w:divBdr>
        <w:top w:val="none" w:sz="0" w:space="0" w:color="auto"/>
        <w:left w:val="none" w:sz="0" w:space="0" w:color="auto"/>
        <w:bottom w:val="none" w:sz="0" w:space="0" w:color="auto"/>
        <w:right w:val="none" w:sz="0" w:space="0" w:color="auto"/>
      </w:divBdr>
    </w:div>
    <w:div w:id="313536564">
      <w:bodyDiv w:val="1"/>
      <w:marLeft w:val="0"/>
      <w:marRight w:val="0"/>
      <w:marTop w:val="0"/>
      <w:marBottom w:val="0"/>
      <w:divBdr>
        <w:top w:val="none" w:sz="0" w:space="0" w:color="auto"/>
        <w:left w:val="none" w:sz="0" w:space="0" w:color="auto"/>
        <w:bottom w:val="none" w:sz="0" w:space="0" w:color="auto"/>
        <w:right w:val="none" w:sz="0" w:space="0" w:color="auto"/>
      </w:divBdr>
    </w:div>
    <w:div w:id="314065418">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5838612">
      <w:bodyDiv w:val="1"/>
      <w:marLeft w:val="0"/>
      <w:marRight w:val="0"/>
      <w:marTop w:val="0"/>
      <w:marBottom w:val="0"/>
      <w:divBdr>
        <w:top w:val="none" w:sz="0" w:space="0" w:color="auto"/>
        <w:left w:val="none" w:sz="0" w:space="0" w:color="auto"/>
        <w:bottom w:val="none" w:sz="0" w:space="0" w:color="auto"/>
        <w:right w:val="none" w:sz="0" w:space="0" w:color="auto"/>
      </w:divBdr>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354703">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590759">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7485184">
      <w:bodyDiv w:val="1"/>
      <w:marLeft w:val="0"/>
      <w:marRight w:val="0"/>
      <w:marTop w:val="0"/>
      <w:marBottom w:val="0"/>
      <w:divBdr>
        <w:top w:val="none" w:sz="0" w:space="0" w:color="auto"/>
        <w:left w:val="none" w:sz="0" w:space="0" w:color="auto"/>
        <w:bottom w:val="none" w:sz="0" w:space="0" w:color="auto"/>
        <w:right w:val="none" w:sz="0" w:space="0" w:color="auto"/>
      </w:divBdr>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452286">
      <w:bodyDiv w:val="1"/>
      <w:marLeft w:val="0"/>
      <w:marRight w:val="0"/>
      <w:marTop w:val="0"/>
      <w:marBottom w:val="0"/>
      <w:divBdr>
        <w:top w:val="none" w:sz="0" w:space="0" w:color="auto"/>
        <w:left w:val="none" w:sz="0" w:space="0" w:color="auto"/>
        <w:bottom w:val="none" w:sz="0" w:space="0" w:color="auto"/>
        <w:right w:val="none" w:sz="0" w:space="0" w:color="auto"/>
      </w:divBdr>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221638">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114548">
      <w:bodyDiv w:val="1"/>
      <w:marLeft w:val="0"/>
      <w:marRight w:val="0"/>
      <w:marTop w:val="0"/>
      <w:marBottom w:val="0"/>
      <w:divBdr>
        <w:top w:val="none" w:sz="0" w:space="0" w:color="auto"/>
        <w:left w:val="none" w:sz="0" w:space="0" w:color="auto"/>
        <w:bottom w:val="none" w:sz="0" w:space="0" w:color="auto"/>
        <w:right w:val="none" w:sz="0" w:space="0" w:color="auto"/>
      </w:divBdr>
    </w:div>
    <w:div w:id="334190463">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276769">
      <w:bodyDiv w:val="1"/>
      <w:marLeft w:val="0"/>
      <w:marRight w:val="0"/>
      <w:marTop w:val="0"/>
      <w:marBottom w:val="0"/>
      <w:divBdr>
        <w:top w:val="none" w:sz="0" w:space="0" w:color="auto"/>
        <w:left w:val="none" w:sz="0" w:space="0" w:color="auto"/>
        <w:bottom w:val="none" w:sz="0" w:space="0" w:color="auto"/>
        <w:right w:val="none" w:sz="0" w:space="0" w:color="auto"/>
      </w:divBdr>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6884874">
      <w:bodyDiv w:val="1"/>
      <w:marLeft w:val="0"/>
      <w:marRight w:val="0"/>
      <w:marTop w:val="0"/>
      <w:marBottom w:val="0"/>
      <w:divBdr>
        <w:top w:val="none" w:sz="0" w:space="0" w:color="auto"/>
        <w:left w:val="none" w:sz="0" w:space="0" w:color="auto"/>
        <w:bottom w:val="none" w:sz="0" w:space="0" w:color="auto"/>
        <w:right w:val="none" w:sz="0" w:space="0" w:color="auto"/>
      </w:divBdr>
    </w:div>
    <w:div w:id="337318251">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40088347">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20987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642595">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061277">
      <w:bodyDiv w:val="1"/>
      <w:marLeft w:val="0"/>
      <w:marRight w:val="0"/>
      <w:marTop w:val="0"/>
      <w:marBottom w:val="0"/>
      <w:divBdr>
        <w:top w:val="none" w:sz="0" w:space="0" w:color="auto"/>
        <w:left w:val="none" w:sz="0" w:space="0" w:color="auto"/>
        <w:bottom w:val="none" w:sz="0" w:space="0" w:color="auto"/>
        <w:right w:val="none" w:sz="0" w:space="0" w:color="auto"/>
      </w:divBdr>
    </w:div>
    <w:div w:id="346175932">
      <w:bodyDiv w:val="1"/>
      <w:marLeft w:val="0"/>
      <w:marRight w:val="0"/>
      <w:marTop w:val="0"/>
      <w:marBottom w:val="0"/>
      <w:divBdr>
        <w:top w:val="none" w:sz="0" w:space="0" w:color="auto"/>
        <w:left w:val="none" w:sz="0" w:space="0" w:color="auto"/>
        <w:bottom w:val="none" w:sz="0" w:space="0" w:color="auto"/>
        <w:right w:val="none" w:sz="0" w:space="0" w:color="auto"/>
      </w:divBdr>
    </w:div>
    <w:div w:id="346178514">
      <w:bodyDiv w:val="1"/>
      <w:marLeft w:val="0"/>
      <w:marRight w:val="0"/>
      <w:marTop w:val="0"/>
      <w:marBottom w:val="0"/>
      <w:divBdr>
        <w:top w:val="none" w:sz="0" w:space="0" w:color="auto"/>
        <w:left w:val="none" w:sz="0" w:space="0" w:color="auto"/>
        <w:bottom w:val="none" w:sz="0" w:space="0" w:color="auto"/>
        <w:right w:val="none" w:sz="0" w:space="0" w:color="auto"/>
      </w:divBdr>
    </w:div>
    <w:div w:id="346299814">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787804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49187507">
      <w:bodyDiv w:val="1"/>
      <w:marLeft w:val="0"/>
      <w:marRight w:val="0"/>
      <w:marTop w:val="0"/>
      <w:marBottom w:val="0"/>
      <w:divBdr>
        <w:top w:val="none" w:sz="0" w:space="0" w:color="auto"/>
        <w:left w:val="none" w:sz="0" w:space="0" w:color="auto"/>
        <w:bottom w:val="none" w:sz="0" w:space="0" w:color="auto"/>
        <w:right w:val="none" w:sz="0" w:space="0" w:color="auto"/>
      </w:divBdr>
    </w:div>
    <w:div w:id="350299675">
      <w:bodyDiv w:val="1"/>
      <w:marLeft w:val="0"/>
      <w:marRight w:val="0"/>
      <w:marTop w:val="0"/>
      <w:marBottom w:val="0"/>
      <w:divBdr>
        <w:top w:val="none" w:sz="0" w:space="0" w:color="auto"/>
        <w:left w:val="none" w:sz="0" w:space="0" w:color="auto"/>
        <w:bottom w:val="none" w:sz="0" w:space="0" w:color="auto"/>
        <w:right w:val="none" w:sz="0" w:space="0" w:color="auto"/>
      </w:divBdr>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78797">
      <w:bodyDiv w:val="1"/>
      <w:marLeft w:val="0"/>
      <w:marRight w:val="0"/>
      <w:marTop w:val="0"/>
      <w:marBottom w:val="0"/>
      <w:divBdr>
        <w:top w:val="none" w:sz="0" w:space="0" w:color="auto"/>
        <w:left w:val="none" w:sz="0" w:space="0" w:color="auto"/>
        <w:bottom w:val="none" w:sz="0" w:space="0" w:color="auto"/>
        <w:right w:val="none" w:sz="0" w:space="0" w:color="auto"/>
      </w:divBdr>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195211">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1904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4112370">
      <w:bodyDiv w:val="1"/>
      <w:marLeft w:val="0"/>
      <w:marRight w:val="0"/>
      <w:marTop w:val="0"/>
      <w:marBottom w:val="0"/>
      <w:divBdr>
        <w:top w:val="none" w:sz="0" w:space="0" w:color="auto"/>
        <w:left w:val="none" w:sz="0" w:space="0" w:color="auto"/>
        <w:bottom w:val="none" w:sz="0" w:space="0" w:color="auto"/>
        <w:right w:val="none" w:sz="0" w:space="0" w:color="auto"/>
      </w:divBdr>
    </w:div>
    <w:div w:id="356195492">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20737">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322834">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1902052">
      <w:bodyDiv w:val="1"/>
      <w:marLeft w:val="0"/>
      <w:marRight w:val="0"/>
      <w:marTop w:val="0"/>
      <w:marBottom w:val="0"/>
      <w:divBdr>
        <w:top w:val="none" w:sz="0" w:space="0" w:color="auto"/>
        <w:left w:val="none" w:sz="0" w:space="0" w:color="auto"/>
        <w:bottom w:val="none" w:sz="0" w:space="0" w:color="auto"/>
        <w:right w:val="none" w:sz="0" w:space="0" w:color="auto"/>
      </w:divBdr>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4906649">
      <w:bodyDiv w:val="1"/>
      <w:marLeft w:val="0"/>
      <w:marRight w:val="0"/>
      <w:marTop w:val="0"/>
      <w:marBottom w:val="0"/>
      <w:divBdr>
        <w:top w:val="none" w:sz="0" w:space="0" w:color="auto"/>
        <w:left w:val="none" w:sz="0" w:space="0" w:color="auto"/>
        <w:bottom w:val="none" w:sz="0" w:space="0" w:color="auto"/>
        <w:right w:val="none" w:sz="0" w:space="0" w:color="auto"/>
      </w:divBdr>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2659790">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696427">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6665612">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083187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6925434">
      <w:bodyDiv w:val="1"/>
      <w:marLeft w:val="0"/>
      <w:marRight w:val="0"/>
      <w:marTop w:val="0"/>
      <w:marBottom w:val="0"/>
      <w:divBdr>
        <w:top w:val="none" w:sz="0" w:space="0" w:color="auto"/>
        <w:left w:val="none" w:sz="0" w:space="0" w:color="auto"/>
        <w:bottom w:val="none" w:sz="0" w:space="0" w:color="auto"/>
        <w:right w:val="none" w:sz="0" w:space="0" w:color="auto"/>
      </w:divBdr>
    </w:div>
    <w:div w:id="388576589">
      <w:bodyDiv w:val="1"/>
      <w:marLeft w:val="0"/>
      <w:marRight w:val="0"/>
      <w:marTop w:val="0"/>
      <w:marBottom w:val="0"/>
      <w:divBdr>
        <w:top w:val="none" w:sz="0" w:space="0" w:color="auto"/>
        <w:left w:val="none" w:sz="0" w:space="0" w:color="auto"/>
        <w:bottom w:val="none" w:sz="0" w:space="0" w:color="auto"/>
        <w:right w:val="none" w:sz="0" w:space="0" w:color="auto"/>
      </w:divBdr>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469648">
      <w:bodyDiv w:val="1"/>
      <w:marLeft w:val="0"/>
      <w:marRight w:val="0"/>
      <w:marTop w:val="0"/>
      <w:marBottom w:val="0"/>
      <w:divBdr>
        <w:top w:val="none" w:sz="0" w:space="0" w:color="auto"/>
        <w:left w:val="none" w:sz="0" w:space="0" w:color="auto"/>
        <w:bottom w:val="none" w:sz="0" w:space="0" w:color="auto"/>
        <w:right w:val="none" w:sz="0" w:space="0" w:color="auto"/>
      </w:divBdr>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1931752">
      <w:bodyDiv w:val="1"/>
      <w:marLeft w:val="0"/>
      <w:marRight w:val="0"/>
      <w:marTop w:val="0"/>
      <w:marBottom w:val="0"/>
      <w:divBdr>
        <w:top w:val="none" w:sz="0" w:space="0" w:color="auto"/>
        <w:left w:val="none" w:sz="0" w:space="0" w:color="auto"/>
        <w:bottom w:val="none" w:sz="0" w:space="0" w:color="auto"/>
        <w:right w:val="none" w:sz="0" w:space="0" w:color="auto"/>
      </w:divBdr>
    </w:div>
    <w:div w:id="393286091">
      <w:bodyDiv w:val="1"/>
      <w:marLeft w:val="0"/>
      <w:marRight w:val="0"/>
      <w:marTop w:val="0"/>
      <w:marBottom w:val="0"/>
      <w:divBdr>
        <w:top w:val="none" w:sz="0" w:space="0" w:color="auto"/>
        <w:left w:val="none" w:sz="0" w:space="0" w:color="auto"/>
        <w:bottom w:val="none" w:sz="0" w:space="0" w:color="auto"/>
        <w:right w:val="none" w:sz="0" w:space="0" w:color="auto"/>
      </w:divBdr>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789253">
      <w:bodyDiv w:val="1"/>
      <w:marLeft w:val="0"/>
      <w:marRight w:val="0"/>
      <w:marTop w:val="0"/>
      <w:marBottom w:val="0"/>
      <w:divBdr>
        <w:top w:val="none" w:sz="0" w:space="0" w:color="auto"/>
        <w:left w:val="none" w:sz="0" w:space="0" w:color="auto"/>
        <w:bottom w:val="none" w:sz="0" w:space="0" w:color="auto"/>
        <w:right w:val="none" w:sz="0" w:space="0" w:color="auto"/>
      </w:divBdr>
    </w:div>
    <w:div w:id="394819213">
      <w:bodyDiv w:val="1"/>
      <w:marLeft w:val="0"/>
      <w:marRight w:val="0"/>
      <w:marTop w:val="0"/>
      <w:marBottom w:val="0"/>
      <w:divBdr>
        <w:top w:val="none" w:sz="0" w:space="0" w:color="auto"/>
        <w:left w:val="none" w:sz="0" w:space="0" w:color="auto"/>
        <w:bottom w:val="none" w:sz="0" w:space="0" w:color="auto"/>
        <w:right w:val="none" w:sz="0" w:space="0" w:color="auto"/>
      </w:divBdr>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5906287">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7673612">
      <w:bodyDiv w:val="1"/>
      <w:marLeft w:val="0"/>
      <w:marRight w:val="0"/>
      <w:marTop w:val="0"/>
      <w:marBottom w:val="0"/>
      <w:divBdr>
        <w:top w:val="none" w:sz="0" w:space="0" w:color="auto"/>
        <w:left w:val="none" w:sz="0" w:space="0" w:color="auto"/>
        <w:bottom w:val="none" w:sz="0" w:space="0" w:color="auto"/>
        <w:right w:val="none" w:sz="0" w:space="0" w:color="auto"/>
      </w:divBdr>
    </w:div>
    <w:div w:id="398484465">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1661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499808">
      <w:bodyDiv w:val="1"/>
      <w:marLeft w:val="0"/>
      <w:marRight w:val="0"/>
      <w:marTop w:val="0"/>
      <w:marBottom w:val="0"/>
      <w:divBdr>
        <w:top w:val="none" w:sz="0" w:space="0" w:color="auto"/>
        <w:left w:val="none" w:sz="0" w:space="0" w:color="auto"/>
        <w:bottom w:val="none" w:sz="0" w:space="0" w:color="auto"/>
        <w:right w:val="none" w:sz="0" w:space="0" w:color="auto"/>
      </w:divBdr>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69998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285169">
      <w:bodyDiv w:val="1"/>
      <w:marLeft w:val="0"/>
      <w:marRight w:val="0"/>
      <w:marTop w:val="0"/>
      <w:marBottom w:val="0"/>
      <w:divBdr>
        <w:top w:val="none" w:sz="0" w:space="0" w:color="auto"/>
        <w:left w:val="none" w:sz="0" w:space="0" w:color="auto"/>
        <w:bottom w:val="none" w:sz="0" w:space="0" w:color="auto"/>
        <w:right w:val="none" w:sz="0" w:space="0" w:color="auto"/>
      </w:divBdr>
    </w:div>
    <w:div w:id="414595512">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180657">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6925121">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162153">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700362">
      <w:bodyDiv w:val="1"/>
      <w:marLeft w:val="0"/>
      <w:marRight w:val="0"/>
      <w:marTop w:val="0"/>
      <w:marBottom w:val="0"/>
      <w:divBdr>
        <w:top w:val="none" w:sz="0" w:space="0" w:color="auto"/>
        <w:left w:val="none" w:sz="0" w:space="0" w:color="auto"/>
        <w:bottom w:val="none" w:sz="0" w:space="0" w:color="auto"/>
        <w:right w:val="none" w:sz="0" w:space="0" w:color="auto"/>
      </w:divBdr>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083583">
      <w:bodyDiv w:val="1"/>
      <w:marLeft w:val="0"/>
      <w:marRight w:val="0"/>
      <w:marTop w:val="0"/>
      <w:marBottom w:val="0"/>
      <w:divBdr>
        <w:top w:val="none" w:sz="0" w:space="0" w:color="auto"/>
        <w:left w:val="none" w:sz="0" w:space="0" w:color="auto"/>
        <w:bottom w:val="none" w:sz="0" w:space="0" w:color="auto"/>
        <w:right w:val="none" w:sz="0" w:space="0" w:color="auto"/>
      </w:divBdr>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0975316">
      <w:bodyDiv w:val="1"/>
      <w:marLeft w:val="0"/>
      <w:marRight w:val="0"/>
      <w:marTop w:val="0"/>
      <w:marBottom w:val="0"/>
      <w:divBdr>
        <w:top w:val="none" w:sz="0" w:space="0" w:color="auto"/>
        <w:left w:val="none" w:sz="0" w:space="0" w:color="auto"/>
        <w:bottom w:val="none" w:sz="0" w:space="0" w:color="auto"/>
        <w:right w:val="none" w:sz="0" w:space="0" w:color="auto"/>
      </w:divBdr>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0533030">
      <w:bodyDiv w:val="1"/>
      <w:marLeft w:val="0"/>
      <w:marRight w:val="0"/>
      <w:marTop w:val="0"/>
      <w:marBottom w:val="0"/>
      <w:divBdr>
        <w:top w:val="none" w:sz="0" w:space="0" w:color="auto"/>
        <w:left w:val="none" w:sz="0" w:space="0" w:color="auto"/>
        <w:bottom w:val="none" w:sz="0" w:space="0" w:color="auto"/>
        <w:right w:val="none" w:sz="0" w:space="0" w:color="auto"/>
      </w:divBdr>
    </w:div>
    <w:div w:id="441001827">
      <w:bodyDiv w:val="1"/>
      <w:marLeft w:val="0"/>
      <w:marRight w:val="0"/>
      <w:marTop w:val="0"/>
      <w:marBottom w:val="0"/>
      <w:divBdr>
        <w:top w:val="none" w:sz="0" w:space="0" w:color="auto"/>
        <w:left w:val="none" w:sz="0" w:space="0" w:color="auto"/>
        <w:bottom w:val="none" w:sz="0" w:space="0" w:color="auto"/>
        <w:right w:val="none" w:sz="0" w:space="0" w:color="auto"/>
      </w:divBdr>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708671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0520007">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2292333">
      <w:bodyDiv w:val="1"/>
      <w:marLeft w:val="0"/>
      <w:marRight w:val="0"/>
      <w:marTop w:val="0"/>
      <w:marBottom w:val="0"/>
      <w:divBdr>
        <w:top w:val="none" w:sz="0" w:space="0" w:color="auto"/>
        <w:left w:val="none" w:sz="0" w:space="0" w:color="auto"/>
        <w:bottom w:val="none" w:sz="0" w:space="0" w:color="auto"/>
        <w:right w:val="none" w:sz="0" w:space="0" w:color="auto"/>
      </w:divBdr>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3985131">
      <w:bodyDiv w:val="1"/>
      <w:marLeft w:val="0"/>
      <w:marRight w:val="0"/>
      <w:marTop w:val="0"/>
      <w:marBottom w:val="0"/>
      <w:divBdr>
        <w:top w:val="none" w:sz="0" w:space="0" w:color="auto"/>
        <w:left w:val="none" w:sz="0" w:space="0" w:color="auto"/>
        <w:bottom w:val="none" w:sz="0" w:space="0" w:color="auto"/>
        <w:right w:val="none" w:sz="0" w:space="0" w:color="auto"/>
      </w:divBdr>
    </w:div>
    <w:div w:id="454369685">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5878999">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5052436">
      <w:bodyDiv w:val="1"/>
      <w:marLeft w:val="0"/>
      <w:marRight w:val="0"/>
      <w:marTop w:val="0"/>
      <w:marBottom w:val="0"/>
      <w:divBdr>
        <w:top w:val="none" w:sz="0" w:space="0" w:color="auto"/>
        <w:left w:val="none" w:sz="0" w:space="0" w:color="auto"/>
        <w:bottom w:val="none" w:sz="0" w:space="0" w:color="auto"/>
        <w:right w:val="none" w:sz="0" w:space="0" w:color="auto"/>
      </w:divBdr>
    </w:div>
    <w:div w:id="466240840">
      <w:bodyDiv w:val="1"/>
      <w:marLeft w:val="0"/>
      <w:marRight w:val="0"/>
      <w:marTop w:val="0"/>
      <w:marBottom w:val="0"/>
      <w:divBdr>
        <w:top w:val="none" w:sz="0" w:space="0" w:color="auto"/>
        <w:left w:val="none" w:sz="0" w:space="0" w:color="auto"/>
        <w:bottom w:val="none" w:sz="0" w:space="0" w:color="auto"/>
        <w:right w:val="none" w:sz="0" w:space="0" w:color="auto"/>
      </w:divBdr>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204584">
      <w:bodyDiv w:val="1"/>
      <w:marLeft w:val="0"/>
      <w:marRight w:val="0"/>
      <w:marTop w:val="0"/>
      <w:marBottom w:val="0"/>
      <w:divBdr>
        <w:top w:val="none" w:sz="0" w:space="0" w:color="auto"/>
        <w:left w:val="none" w:sz="0" w:space="0" w:color="auto"/>
        <w:bottom w:val="none" w:sz="0" w:space="0" w:color="auto"/>
        <w:right w:val="none" w:sz="0" w:space="0" w:color="auto"/>
      </w:divBdr>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1949491">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2648860">
      <w:bodyDiv w:val="1"/>
      <w:marLeft w:val="0"/>
      <w:marRight w:val="0"/>
      <w:marTop w:val="0"/>
      <w:marBottom w:val="0"/>
      <w:divBdr>
        <w:top w:val="none" w:sz="0" w:space="0" w:color="auto"/>
        <w:left w:val="none" w:sz="0" w:space="0" w:color="auto"/>
        <w:bottom w:val="none" w:sz="0" w:space="0" w:color="auto"/>
        <w:right w:val="none" w:sz="0" w:space="0" w:color="auto"/>
      </w:divBdr>
    </w:div>
    <w:div w:id="472676893">
      <w:bodyDiv w:val="1"/>
      <w:marLeft w:val="0"/>
      <w:marRight w:val="0"/>
      <w:marTop w:val="0"/>
      <w:marBottom w:val="0"/>
      <w:divBdr>
        <w:top w:val="none" w:sz="0" w:space="0" w:color="auto"/>
        <w:left w:val="none" w:sz="0" w:space="0" w:color="auto"/>
        <w:bottom w:val="none" w:sz="0" w:space="0" w:color="auto"/>
        <w:right w:val="none" w:sz="0" w:space="0" w:color="auto"/>
      </w:divBdr>
    </w:div>
    <w:div w:id="473527635">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79734990">
      <w:bodyDiv w:val="1"/>
      <w:marLeft w:val="0"/>
      <w:marRight w:val="0"/>
      <w:marTop w:val="0"/>
      <w:marBottom w:val="0"/>
      <w:divBdr>
        <w:top w:val="none" w:sz="0" w:space="0" w:color="auto"/>
        <w:left w:val="none" w:sz="0" w:space="0" w:color="auto"/>
        <w:bottom w:val="none" w:sz="0" w:space="0" w:color="auto"/>
        <w:right w:val="none" w:sz="0" w:space="0" w:color="auto"/>
      </w:divBdr>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197193">
      <w:bodyDiv w:val="1"/>
      <w:marLeft w:val="0"/>
      <w:marRight w:val="0"/>
      <w:marTop w:val="0"/>
      <w:marBottom w:val="0"/>
      <w:divBdr>
        <w:top w:val="none" w:sz="0" w:space="0" w:color="auto"/>
        <w:left w:val="none" w:sz="0" w:space="0" w:color="auto"/>
        <w:bottom w:val="none" w:sz="0" w:space="0" w:color="auto"/>
        <w:right w:val="none" w:sz="0" w:space="0" w:color="auto"/>
      </w:divBdr>
    </w:div>
    <w:div w:id="482356040">
      <w:bodyDiv w:val="1"/>
      <w:marLeft w:val="0"/>
      <w:marRight w:val="0"/>
      <w:marTop w:val="0"/>
      <w:marBottom w:val="0"/>
      <w:divBdr>
        <w:top w:val="none" w:sz="0" w:space="0" w:color="auto"/>
        <w:left w:val="none" w:sz="0" w:space="0" w:color="auto"/>
        <w:bottom w:val="none" w:sz="0" w:space="0" w:color="auto"/>
        <w:right w:val="none" w:sz="0" w:space="0" w:color="auto"/>
      </w:divBdr>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3475016">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3166">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88447427">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0878197">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533135">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1966849">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5486368">
      <w:bodyDiv w:val="1"/>
      <w:marLeft w:val="0"/>
      <w:marRight w:val="0"/>
      <w:marTop w:val="0"/>
      <w:marBottom w:val="0"/>
      <w:divBdr>
        <w:top w:val="none" w:sz="0" w:space="0" w:color="auto"/>
        <w:left w:val="none" w:sz="0" w:space="0" w:color="auto"/>
        <w:bottom w:val="none" w:sz="0" w:space="0" w:color="auto"/>
        <w:right w:val="none" w:sz="0" w:space="0" w:color="auto"/>
      </w:divBdr>
    </w:div>
    <w:div w:id="506360474">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7985116">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22083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09683887">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0994519">
      <w:bodyDiv w:val="1"/>
      <w:marLeft w:val="0"/>
      <w:marRight w:val="0"/>
      <w:marTop w:val="0"/>
      <w:marBottom w:val="0"/>
      <w:divBdr>
        <w:top w:val="none" w:sz="0" w:space="0" w:color="auto"/>
        <w:left w:val="none" w:sz="0" w:space="0" w:color="auto"/>
        <w:bottom w:val="none" w:sz="0" w:space="0" w:color="auto"/>
        <w:right w:val="none" w:sz="0" w:space="0" w:color="auto"/>
      </w:divBdr>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3569046">
      <w:bodyDiv w:val="1"/>
      <w:marLeft w:val="0"/>
      <w:marRight w:val="0"/>
      <w:marTop w:val="0"/>
      <w:marBottom w:val="0"/>
      <w:divBdr>
        <w:top w:val="none" w:sz="0" w:space="0" w:color="auto"/>
        <w:left w:val="none" w:sz="0" w:space="0" w:color="auto"/>
        <w:bottom w:val="none" w:sz="0" w:space="0" w:color="auto"/>
        <w:right w:val="none" w:sz="0" w:space="0" w:color="auto"/>
      </w:divBdr>
    </w:div>
    <w:div w:id="515119865">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6115061">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8855726">
      <w:bodyDiv w:val="1"/>
      <w:marLeft w:val="0"/>
      <w:marRight w:val="0"/>
      <w:marTop w:val="0"/>
      <w:marBottom w:val="0"/>
      <w:divBdr>
        <w:top w:val="none" w:sz="0" w:space="0" w:color="auto"/>
        <w:left w:val="none" w:sz="0" w:space="0" w:color="auto"/>
        <w:bottom w:val="none" w:sz="0" w:space="0" w:color="auto"/>
        <w:right w:val="none" w:sz="0" w:space="0" w:color="auto"/>
      </w:divBdr>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055975">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056978">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01860">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671693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29103365">
      <w:bodyDiv w:val="1"/>
      <w:marLeft w:val="0"/>
      <w:marRight w:val="0"/>
      <w:marTop w:val="0"/>
      <w:marBottom w:val="0"/>
      <w:divBdr>
        <w:top w:val="none" w:sz="0" w:space="0" w:color="auto"/>
        <w:left w:val="none" w:sz="0" w:space="0" w:color="auto"/>
        <w:bottom w:val="none" w:sz="0" w:space="0" w:color="auto"/>
        <w:right w:val="none" w:sz="0" w:space="0" w:color="auto"/>
      </w:divBdr>
    </w:div>
    <w:div w:id="530074762">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4466383">
      <w:bodyDiv w:val="1"/>
      <w:marLeft w:val="0"/>
      <w:marRight w:val="0"/>
      <w:marTop w:val="0"/>
      <w:marBottom w:val="0"/>
      <w:divBdr>
        <w:top w:val="none" w:sz="0" w:space="0" w:color="auto"/>
        <w:left w:val="none" w:sz="0" w:space="0" w:color="auto"/>
        <w:bottom w:val="none" w:sz="0" w:space="0" w:color="auto"/>
        <w:right w:val="none" w:sz="0" w:space="0" w:color="auto"/>
      </w:divBdr>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5779480">
      <w:bodyDiv w:val="1"/>
      <w:marLeft w:val="0"/>
      <w:marRight w:val="0"/>
      <w:marTop w:val="0"/>
      <w:marBottom w:val="0"/>
      <w:divBdr>
        <w:top w:val="none" w:sz="0" w:space="0" w:color="auto"/>
        <w:left w:val="none" w:sz="0" w:space="0" w:color="auto"/>
        <w:bottom w:val="none" w:sz="0" w:space="0" w:color="auto"/>
        <w:right w:val="none" w:sz="0" w:space="0" w:color="auto"/>
      </w:divBdr>
    </w:div>
    <w:div w:id="536426841">
      <w:bodyDiv w:val="1"/>
      <w:marLeft w:val="0"/>
      <w:marRight w:val="0"/>
      <w:marTop w:val="0"/>
      <w:marBottom w:val="0"/>
      <w:divBdr>
        <w:top w:val="none" w:sz="0" w:space="0" w:color="auto"/>
        <w:left w:val="none" w:sz="0" w:space="0" w:color="auto"/>
        <w:bottom w:val="none" w:sz="0" w:space="0" w:color="auto"/>
        <w:right w:val="none" w:sz="0" w:space="0" w:color="auto"/>
      </w:divBdr>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407183">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323812">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7913289">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221579">
      <w:bodyDiv w:val="1"/>
      <w:marLeft w:val="0"/>
      <w:marRight w:val="0"/>
      <w:marTop w:val="0"/>
      <w:marBottom w:val="0"/>
      <w:divBdr>
        <w:top w:val="none" w:sz="0" w:space="0" w:color="auto"/>
        <w:left w:val="none" w:sz="0" w:space="0" w:color="auto"/>
        <w:bottom w:val="none" w:sz="0" w:space="0" w:color="auto"/>
        <w:right w:val="none" w:sz="0" w:space="0" w:color="auto"/>
      </w:divBdr>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2237866">
      <w:bodyDiv w:val="1"/>
      <w:marLeft w:val="0"/>
      <w:marRight w:val="0"/>
      <w:marTop w:val="0"/>
      <w:marBottom w:val="0"/>
      <w:divBdr>
        <w:top w:val="none" w:sz="0" w:space="0" w:color="auto"/>
        <w:left w:val="none" w:sz="0" w:space="0" w:color="auto"/>
        <w:bottom w:val="none" w:sz="0" w:space="0" w:color="auto"/>
        <w:right w:val="none" w:sz="0" w:space="0" w:color="auto"/>
      </w:divBdr>
    </w:div>
    <w:div w:id="552740845">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549777">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397310">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14464">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64447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027026">
      <w:bodyDiv w:val="1"/>
      <w:marLeft w:val="0"/>
      <w:marRight w:val="0"/>
      <w:marTop w:val="0"/>
      <w:marBottom w:val="0"/>
      <w:divBdr>
        <w:top w:val="none" w:sz="0" w:space="0" w:color="auto"/>
        <w:left w:val="none" w:sz="0" w:space="0" w:color="auto"/>
        <w:bottom w:val="none" w:sz="0" w:space="0" w:color="auto"/>
        <w:right w:val="none" w:sz="0" w:space="0" w:color="auto"/>
      </w:divBdr>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0890095">
      <w:bodyDiv w:val="1"/>
      <w:marLeft w:val="0"/>
      <w:marRight w:val="0"/>
      <w:marTop w:val="0"/>
      <w:marBottom w:val="0"/>
      <w:divBdr>
        <w:top w:val="none" w:sz="0" w:space="0" w:color="auto"/>
        <w:left w:val="none" w:sz="0" w:space="0" w:color="auto"/>
        <w:bottom w:val="none" w:sz="0" w:space="0" w:color="auto"/>
        <w:right w:val="none" w:sz="0" w:space="0" w:color="auto"/>
      </w:divBdr>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199342">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248119">
      <w:bodyDiv w:val="1"/>
      <w:marLeft w:val="0"/>
      <w:marRight w:val="0"/>
      <w:marTop w:val="0"/>
      <w:marBottom w:val="0"/>
      <w:divBdr>
        <w:top w:val="none" w:sz="0" w:space="0" w:color="auto"/>
        <w:left w:val="none" w:sz="0" w:space="0" w:color="auto"/>
        <w:bottom w:val="none" w:sz="0" w:space="0" w:color="auto"/>
        <w:right w:val="none" w:sz="0" w:space="0" w:color="auto"/>
      </w:divBdr>
    </w:div>
    <w:div w:id="573395218">
      <w:bodyDiv w:val="1"/>
      <w:marLeft w:val="0"/>
      <w:marRight w:val="0"/>
      <w:marTop w:val="0"/>
      <w:marBottom w:val="0"/>
      <w:divBdr>
        <w:top w:val="none" w:sz="0" w:space="0" w:color="auto"/>
        <w:left w:val="none" w:sz="0" w:space="0" w:color="auto"/>
        <w:bottom w:val="none" w:sz="0" w:space="0" w:color="auto"/>
        <w:right w:val="none" w:sz="0" w:space="0" w:color="auto"/>
      </w:divBdr>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5825810">
      <w:bodyDiv w:val="1"/>
      <w:marLeft w:val="0"/>
      <w:marRight w:val="0"/>
      <w:marTop w:val="0"/>
      <w:marBottom w:val="0"/>
      <w:divBdr>
        <w:top w:val="none" w:sz="0" w:space="0" w:color="auto"/>
        <w:left w:val="none" w:sz="0" w:space="0" w:color="auto"/>
        <w:bottom w:val="none" w:sz="0" w:space="0" w:color="auto"/>
        <w:right w:val="none" w:sz="0" w:space="0" w:color="auto"/>
      </w:divBdr>
    </w:div>
    <w:div w:id="576135252">
      <w:bodyDiv w:val="1"/>
      <w:marLeft w:val="0"/>
      <w:marRight w:val="0"/>
      <w:marTop w:val="0"/>
      <w:marBottom w:val="0"/>
      <w:divBdr>
        <w:top w:val="none" w:sz="0" w:space="0" w:color="auto"/>
        <w:left w:val="none" w:sz="0" w:space="0" w:color="auto"/>
        <w:bottom w:val="none" w:sz="0" w:space="0" w:color="auto"/>
        <w:right w:val="none" w:sz="0" w:space="0" w:color="auto"/>
      </w:divBdr>
    </w:div>
    <w:div w:id="577641674">
      <w:bodyDiv w:val="1"/>
      <w:marLeft w:val="0"/>
      <w:marRight w:val="0"/>
      <w:marTop w:val="0"/>
      <w:marBottom w:val="0"/>
      <w:divBdr>
        <w:top w:val="none" w:sz="0" w:space="0" w:color="auto"/>
        <w:left w:val="none" w:sz="0" w:space="0" w:color="auto"/>
        <w:bottom w:val="none" w:sz="0" w:space="0" w:color="auto"/>
        <w:right w:val="none" w:sz="0" w:space="0" w:color="auto"/>
      </w:divBdr>
    </w:div>
    <w:div w:id="577711748">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408024">
      <w:bodyDiv w:val="1"/>
      <w:marLeft w:val="0"/>
      <w:marRight w:val="0"/>
      <w:marTop w:val="0"/>
      <w:marBottom w:val="0"/>
      <w:divBdr>
        <w:top w:val="none" w:sz="0" w:space="0" w:color="auto"/>
        <w:left w:val="none" w:sz="0" w:space="0" w:color="auto"/>
        <w:bottom w:val="none" w:sz="0" w:space="0" w:color="auto"/>
        <w:right w:val="none" w:sz="0" w:space="0" w:color="auto"/>
      </w:divBdr>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1142">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515019">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606750">
      <w:bodyDiv w:val="1"/>
      <w:marLeft w:val="0"/>
      <w:marRight w:val="0"/>
      <w:marTop w:val="0"/>
      <w:marBottom w:val="0"/>
      <w:divBdr>
        <w:top w:val="none" w:sz="0" w:space="0" w:color="auto"/>
        <w:left w:val="none" w:sz="0" w:space="0" w:color="auto"/>
        <w:bottom w:val="none" w:sz="0" w:space="0" w:color="auto"/>
        <w:right w:val="none" w:sz="0" w:space="0" w:color="auto"/>
      </w:divBdr>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263560">
      <w:bodyDiv w:val="1"/>
      <w:marLeft w:val="0"/>
      <w:marRight w:val="0"/>
      <w:marTop w:val="0"/>
      <w:marBottom w:val="0"/>
      <w:divBdr>
        <w:top w:val="none" w:sz="0" w:space="0" w:color="auto"/>
        <w:left w:val="none" w:sz="0" w:space="0" w:color="auto"/>
        <w:bottom w:val="none" w:sz="0" w:space="0" w:color="auto"/>
        <w:right w:val="none" w:sz="0" w:space="0" w:color="auto"/>
      </w:divBdr>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63337">
      <w:bodyDiv w:val="1"/>
      <w:marLeft w:val="0"/>
      <w:marRight w:val="0"/>
      <w:marTop w:val="0"/>
      <w:marBottom w:val="0"/>
      <w:divBdr>
        <w:top w:val="none" w:sz="0" w:space="0" w:color="auto"/>
        <w:left w:val="none" w:sz="0" w:space="0" w:color="auto"/>
        <w:bottom w:val="none" w:sz="0" w:space="0" w:color="auto"/>
        <w:right w:val="none" w:sz="0" w:space="0" w:color="auto"/>
      </w:divBdr>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380652">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5623660">
      <w:bodyDiv w:val="1"/>
      <w:marLeft w:val="0"/>
      <w:marRight w:val="0"/>
      <w:marTop w:val="0"/>
      <w:marBottom w:val="0"/>
      <w:divBdr>
        <w:top w:val="none" w:sz="0" w:space="0" w:color="auto"/>
        <w:left w:val="none" w:sz="0" w:space="0" w:color="auto"/>
        <w:bottom w:val="none" w:sz="0" w:space="0" w:color="auto"/>
        <w:right w:val="none" w:sz="0" w:space="0" w:color="auto"/>
      </w:divBdr>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252667">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0110273">
      <w:bodyDiv w:val="1"/>
      <w:marLeft w:val="0"/>
      <w:marRight w:val="0"/>
      <w:marTop w:val="0"/>
      <w:marBottom w:val="0"/>
      <w:divBdr>
        <w:top w:val="none" w:sz="0" w:space="0" w:color="auto"/>
        <w:left w:val="none" w:sz="0" w:space="0" w:color="auto"/>
        <w:bottom w:val="none" w:sz="0" w:space="0" w:color="auto"/>
        <w:right w:val="none" w:sz="0" w:space="0" w:color="auto"/>
      </w:divBdr>
    </w:div>
    <w:div w:id="621376459">
      <w:bodyDiv w:val="1"/>
      <w:marLeft w:val="0"/>
      <w:marRight w:val="0"/>
      <w:marTop w:val="0"/>
      <w:marBottom w:val="0"/>
      <w:divBdr>
        <w:top w:val="none" w:sz="0" w:space="0" w:color="auto"/>
        <w:left w:val="none" w:sz="0" w:space="0" w:color="auto"/>
        <w:bottom w:val="none" w:sz="0" w:space="0" w:color="auto"/>
        <w:right w:val="none" w:sz="0" w:space="0" w:color="auto"/>
      </w:divBdr>
    </w:div>
    <w:div w:id="621426272">
      <w:bodyDiv w:val="1"/>
      <w:marLeft w:val="0"/>
      <w:marRight w:val="0"/>
      <w:marTop w:val="0"/>
      <w:marBottom w:val="0"/>
      <w:divBdr>
        <w:top w:val="none" w:sz="0" w:space="0" w:color="auto"/>
        <w:left w:val="none" w:sz="0" w:space="0" w:color="auto"/>
        <w:bottom w:val="none" w:sz="0" w:space="0" w:color="auto"/>
        <w:right w:val="none" w:sz="0" w:space="0" w:color="auto"/>
      </w:divBdr>
    </w:div>
    <w:div w:id="621808935">
      <w:bodyDiv w:val="1"/>
      <w:marLeft w:val="0"/>
      <w:marRight w:val="0"/>
      <w:marTop w:val="0"/>
      <w:marBottom w:val="0"/>
      <w:divBdr>
        <w:top w:val="none" w:sz="0" w:space="0" w:color="auto"/>
        <w:left w:val="none" w:sz="0" w:space="0" w:color="auto"/>
        <w:bottom w:val="none" w:sz="0" w:space="0" w:color="auto"/>
        <w:right w:val="none" w:sz="0" w:space="0" w:color="auto"/>
      </w:divBdr>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6010605">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7469273">
      <w:bodyDiv w:val="1"/>
      <w:marLeft w:val="0"/>
      <w:marRight w:val="0"/>
      <w:marTop w:val="0"/>
      <w:marBottom w:val="0"/>
      <w:divBdr>
        <w:top w:val="none" w:sz="0" w:space="0" w:color="auto"/>
        <w:left w:val="none" w:sz="0" w:space="0" w:color="auto"/>
        <w:bottom w:val="none" w:sz="0" w:space="0" w:color="auto"/>
        <w:right w:val="none" w:sz="0" w:space="0" w:color="auto"/>
      </w:divBdr>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0522999">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558649">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4332344">
      <w:bodyDiv w:val="1"/>
      <w:marLeft w:val="0"/>
      <w:marRight w:val="0"/>
      <w:marTop w:val="0"/>
      <w:marBottom w:val="0"/>
      <w:divBdr>
        <w:top w:val="none" w:sz="0" w:space="0" w:color="auto"/>
        <w:left w:val="none" w:sz="0" w:space="0" w:color="auto"/>
        <w:bottom w:val="none" w:sz="0" w:space="0" w:color="auto"/>
        <w:right w:val="none" w:sz="0" w:space="0" w:color="auto"/>
      </w:divBdr>
    </w:div>
    <w:div w:id="634914219">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076162">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0915078">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1252307">
      <w:bodyDiv w:val="1"/>
      <w:marLeft w:val="0"/>
      <w:marRight w:val="0"/>
      <w:marTop w:val="0"/>
      <w:marBottom w:val="0"/>
      <w:divBdr>
        <w:top w:val="none" w:sz="0" w:space="0" w:color="auto"/>
        <w:left w:val="none" w:sz="0" w:space="0" w:color="auto"/>
        <w:bottom w:val="none" w:sz="0" w:space="0" w:color="auto"/>
        <w:right w:val="none" w:sz="0" w:space="0" w:color="auto"/>
      </w:divBdr>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333579">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570174">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7880833">
      <w:bodyDiv w:val="1"/>
      <w:marLeft w:val="0"/>
      <w:marRight w:val="0"/>
      <w:marTop w:val="0"/>
      <w:marBottom w:val="0"/>
      <w:divBdr>
        <w:top w:val="none" w:sz="0" w:space="0" w:color="auto"/>
        <w:left w:val="none" w:sz="0" w:space="0" w:color="auto"/>
        <w:bottom w:val="none" w:sz="0" w:space="0" w:color="auto"/>
        <w:right w:val="none" w:sz="0" w:space="0" w:color="auto"/>
      </w:divBdr>
    </w:div>
    <w:div w:id="658851465">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120860">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4944233">
      <w:bodyDiv w:val="1"/>
      <w:marLeft w:val="0"/>
      <w:marRight w:val="0"/>
      <w:marTop w:val="0"/>
      <w:marBottom w:val="0"/>
      <w:divBdr>
        <w:top w:val="none" w:sz="0" w:space="0" w:color="auto"/>
        <w:left w:val="none" w:sz="0" w:space="0" w:color="auto"/>
        <w:bottom w:val="none" w:sz="0" w:space="0" w:color="auto"/>
        <w:right w:val="none" w:sz="0" w:space="0" w:color="auto"/>
      </w:divBdr>
    </w:div>
    <w:div w:id="665550082">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56353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651248">
      <w:bodyDiv w:val="1"/>
      <w:marLeft w:val="0"/>
      <w:marRight w:val="0"/>
      <w:marTop w:val="0"/>
      <w:marBottom w:val="0"/>
      <w:divBdr>
        <w:top w:val="none" w:sz="0" w:space="0" w:color="auto"/>
        <w:left w:val="none" w:sz="0" w:space="0" w:color="auto"/>
        <w:bottom w:val="none" w:sz="0" w:space="0" w:color="auto"/>
        <w:right w:val="none" w:sz="0" w:space="0" w:color="auto"/>
      </w:divBdr>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129704">
      <w:bodyDiv w:val="1"/>
      <w:marLeft w:val="0"/>
      <w:marRight w:val="0"/>
      <w:marTop w:val="0"/>
      <w:marBottom w:val="0"/>
      <w:divBdr>
        <w:top w:val="none" w:sz="0" w:space="0" w:color="auto"/>
        <w:left w:val="none" w:sz="0" w:space="0" w:color="auto"/>
        <w:bottom w:val="none" w:sz="0" w:space="0" w:color="auto"/>
        <w:right w:val="none" w:sz="0" w:space="0" w:color="auto"/>
      </w:divBdr>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288374">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7659">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8601683">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469924">
      <w:bodyDiv w:val="1"/>
      <w:marLeft w:val="0"/>
      <w:marRight w:val="0"/>
      <w:marTop w:val="0"/>
      <w:marBottom w:val="0"/>
      <w:divBdr>
        <w:top w:val="none" w:sz="0" w:space="0" w:color="auto"/>
        <w:left w:val="none" w:sz="0" w:space="0" w:color="auto"/>
        <w:bottom w:val="none" w:sz="0" w:space="0" w:color="auto"/>
        <w:right w:val="none" w:sz="0" w:space="0" w:color="auto"/>
      </w:divBdr>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152009">
      <w:bodyDiv w:val="1"/>
      <w:marLeft w:val="0"/>
      <w:marRight w:val="0"/>
      <w:marTop w:val="0"/>
      <w:marBottom w:val="0"/>
      <w:divBdr>
        <w:top w:val="none" w:sz="0" w:space="0" w:color="auto"/>
        <w:left w:val="none" w:sz="0" w:space="0" w:color="auto"/>
        <w:bottom w:val="none" w:sz="0" w:space="0" w:color="auto"/>
        <w:right w:val="none" w:sz="0" w:space="0" w:color="auto"/>
      </w:divBdr>
    </w:div>
    <w:div w:id="696273843">
      <w:bodyDiv w:val="1"/>
      <w:marLeft w:val="0"/>
      <w:marRight w:val="0"/>
      <w:marTop w:val="0"/>
      <w:marBottom w:val="0"/>
      <w:divBdr>
        <w:top w:val="none" w:sz="0" w:space="0" w:color="auto"/>
        <w:left w:val="none" w:sz="0" w:space="0" w:color="auto"/>
        <w:bottom w:val="none" w:sz="0" w:space="0" w:color="auto"/>
        <w:right w:val="none" w:sz="0" w:space="0" w:color="auto"/>
      </w:divBdr>
    </w:div>
    <w:div w:id="696321107">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2485551">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4812047">
      <w:bodyDiv w:val="1"/>
      <w:marLeft w:val="0"/>
      <w:marRight w:val="0"/>
      <w:marTop w:val="0"/>
      <w:marBottom w:val="0"/>
      <w:divBdr>
        <w:top w:val="none" w:sz="0" w:space="0" w:color="auto"/>
        <w:left w:val="none" w:sz="0" w:space="0" w:color="auto"/>
        <w:bottom w:val="none" w:sz="0" w:space="0" w:color="auto"/>
        <w:right w:val="none" w:sz="0" w:space="0" w:color="auto"/>
      </w:divBdr>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1994015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220745">
      <w:bodyDiv w:val="1"/>
      <w:marLeft w:val="0"/>
      <w:marRight w:val="0"/>
      <w:marTop w:val="0"/>
      <w:marBottom w:val="0"/>
      <w:divBdr>
        <w:top w:val="none" w:sz="0" w:space="0" w:color="auto"/>
        <w:left w:val="none" w:sz="0" w:space="0" w:color="auto"/>
        <w:bottom w:val="none" w:sz="0" w:space="0" w:color="auto"/>
        <w:right w:val="none" w:sz="0" w:space="0" w:color="auto"/>
      </w:divBdr>
    </w:div>
    <w:div w:id="723406144">
      <w:bodyDiv w:val="1"/>
      <w:marLeft w:val="0"/>
      <w:marRight w:val="0"/>
      <w:marTop w:val="0"/>
      <w:marBottom w:val="0"/>
      <w:divBdr>
        <w:top w:val="none" w:sz="0" w:space="0" w:color="auto"/>
        <w:left w:val="none" w:sz="0" w:space="0" w:color="auto"/>
        <w:bottom w:val="none" w:sz="0" w:space="0" w:color="auto"/>
        <w:right w:val="none" w:sz="0" w:space="0" w:color="auto"/>
      </w:divBdr>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4453826">
      <w:bodyDiv w:val="1"/>
      <w:marLeft w:val="0"/>
      <w:marRight w:val="0"/>
      <w:marTop w:val="0"/>
      <w:marBottom w:val="0"/>
      <w:divBdr>
        <w:top w:val="none" w:sz="0" w:space="0" w:color="auto"/>
        <w:left w:val="none" w:sz="0" w:space="0" w:color="auto"/>
        <w:bottom w:val="none" w:sz="0" w:space="0" w:color="auto"/>
        <w:right w:val="none" w:sz="0" w:space="0" w:color="auto"/>
      </w:divBdr>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5489934">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6786349">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0516759">
      <w:bodyDiv w:val="1"/>
      <w:marLeft w:val="0"/>
      <w:marRight w:val="0"/>
      <w:marTop w:val="0"/>
      <w:marBottom w:val="0"/>
      <w:divBdr>
        <w:top w:val="none" w:sz="0" w:space="0" w:color="auto"/>
        <w:left w:val="none" w:sz="0" w:space="0" w:color="auto"/>
        <w:bottom w:val="none" w:sz="0" w:space="0" w:color="auto"/>
        <w:right w:val="none" w:sz="0" w:space="0" w:color="auto"/>
      </w:divBdr>
    </w:div>
    <w:div w:id="740518528">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299495">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4419">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48120919">
      <w:bodyDiv w:val="1"/>
      <w:marLeft w:val="0"/>
      <w:marRight w:val="0"/>
      <w:marTop w:val="0"/>
      <w:marBottom w:val="0"/>
      <w:divBdr>
        <w:top w:val="none" w:sz="0" w:space="0" w:color="auto"/>
        <w:left w:val="none" w:sz="0" w:space="0" w:color="auto"/>
        <w:bottom w:val="none" w:sz="0" w:space="0" w:color="auto"/>
        <w:right w:val="none" w:sz="0" w:space="0" w:color="auto"/>
      </w:divBdr>
    </w:div>
    <w:div w:id="749693104">
      <w:bodyDiv w:val="1"/>
      <w:marLeft w:val="0"/>
      <w:marRight w:val="0"/>
      <w:marTop w:val="0"/>
      <w:marBottom w:val="0"/>
      <w:divBdr>
        <w:top w:val="none" w:sz="0" w:space="0" w:color="auto"/>
        <w:left w:val="none" w:sz="0" w:space="0" w:color="auto"/>
        <w:bottom w:val="none" w:sz="0" w:space="0" w:color="auto"/>
        <w:right w:val="none" w:sz="0" w:space="0" w:color="auto"/>
      </w:divBdr>
    </w:div>
    <w:div w:id="750740505">
      <w:bodyDiv w:val="1"/>
      <w:marLeft w:val="0"/>
      <w:marRight w:val="0"/>
      <w:marTop w:val="0"/>
      <w:marBottom w:val="0"/>
      <w:divBdr>
        <w:top w:val="none" w:sz="0" w:space="0" w:color="auto"/>
        <w:left w:val="none" w:sz="0" w:space="0" w:color="auto"/>
        <w:bottom w:val="none" w:sz="0" w:space="0" w:color="auto"/>
        <w:right w:val="none" w:sz="0" w:space="0" w:color="auto"/>
      </w:divBdr>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10043">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211619">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052146">
      <w:bodyDiv w:val="1"/>
      <w:marLeft w:val="0"/>
      <w:marRight w:val="0"/>
      <w:marTop w:val="0"/>
      <w:marBottom w:val="0"/>
      <w:divBdr>
        <w:top w:val="none" w:sz="0" w:space="0" w:color="auto"/>
        <w:left w:val="none" w:sz="0" w:space="0" w:color="auto"/>
        <w:bottom w:val="none" w:sz="0" w:space="0" w:color="auto"/>
        <w:right w:val="none" w:sz="0" w:space="0" w:color="auto"/>
      </w:divBdr>
    </w:div>
    <w:div w:id="756095049">
      <w:bodyDiv w:val="1"/>
      <w:marLeft w:val="0"/>
      <w:marRight w:val="0"/>
      <w:marTop w:val="0"/>
      <w:marBottom w:val="0"/>
      <w:divBdr>
        <w:top w:val="none" w:sz="0" w:space="0" w:color="auto"/>
        <w:left w:val="none" w:sz="0" w:space="0" w:color="auto"/>
        <w:bottom w:val="none" w:sz="0" w:space="0" w:color="auto"/>
        <w:right w:val="none" w:sz="0" w:space="0" w:color="auto"/>
      </w:divBdr>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9329257">
      <w:bodyDiv w:val="1"/>
      <w:marLeft w:val="0"/>
      <w:marRight w:val="0"/>
      <w:marTop w:val="0"/>
      <w:marBottom w:val="0"/>
      <w:divBdr>
        <w:top w:val="none" w:sz="0" w:space="0" w:color="auto"/>
        <w:left w:val="none" w:sz="0" w:space="0" w:color="auto"/>
        <w:bottom w:val="none" w:sz="0" w:space="0" w:color="auto"/>
        <w:right w:val="none" w:sz="0" w:space="0" w:color="auto"/>
      </w:divBdr>
    </w:div>
    <w:div w:id="759368759">
      <w:bodyDiv w:val="1"/>
      <w:marLeft w:val="0"/>
      <w:marRight w:val="0"/>
      <w:marTop w:val="0"/>
      <w:marBottom w:val="0"/>
      <w:divBdr>
        <w:top w:val="none" w:sz="0" w:space="0" w:color="auto"/>
        <w:left w:val="none" w:sz="0" w:space="0" w:color="auto"/>
        <w:bottom w:val="none" w:sz="0" w:space="0" w:color="auto"/>
        <w:right w:val="none" w:sz="0" w:space="0" w:color="auto"/>
      </w:divBdr>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387637">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0901748">
      <w:bodyDiv w:val="1"/>
      <w:marLeft w:val="0"/>
      <w:marRight w:val="0"/>
      <w:marTop w:val="0"/>
      <w:marBottom w:val="0"/>
      <w:divBdr>
        <w:top w:val="none" w:sz="0" w:space="0" w:color="auto"/>
        <w:left w:val="none" w:sz="0" w:space="0" w:color="auto"/>
        <w:bottom w:val="none" w:sz="0" w:space="0" w:color="auto"/>
        <w:right w:val="none" w:sz="0" w:space="0" w:color="auto"/>
      </w:divBdr>
    </w:div>
    <w:div w:id="770903064">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1240108">
      <w:bodyDiv w:val="1"/>
      <w:marLeft w:val="0"/>
      <w:marRight w:val="0"/>
      <w:marTop w:val="0"/>
      <w:marBottom w:val="0"/>
      <w:divBdr>
        <w:top w:val="none" w:sz="0" w:space="0" w:color="auto"/>
        <w:left w:val="none" w:sz="0" w:space="0" w:color="auto"/>
        <w:bottom w:val="none" w:sz="0" w:space="0" w:color="auto"/>
        <w:right w:val="none" w:sz="0" w:space="0" w:color="auto"/>
      </w:divBdr>
    </w:div>
    <w:div w:id="772167076">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39717">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4986614">
      <w:bodyDiv w:val="1"/>
      <w:marLeft w:val="0"/>
      <w:marRight w:val="0"/>
      <w:marTop w:val="0"/>
      <w:marBottom w:val="0"/>
      <w:divBdr>
        <w:top w:val="none" w:sz="0" w:space="0" w:color="auto"/>
        <w:left w:val="none" w:sz="0" w:space="0" w:color="auto"/>
        <w:bottom w:val="none" w:sz="0" w:space="0" w:color="auto"/>
        <w:right w:val="none" w:sz="0" w:space="0" w:color="auto"/>
      </w:divBdr>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069811">
      <w:bodyDiv w:val="1"/>
      <w:marLeft w:val="0"/>
      <w:marRight w:val="0"/>
      <w:marTop w:val="0"/>
      <w:marBottom w:val="0"/>
      <w:divBdr>
        <w:top w:val="none" w:sz="0" w:space="0" w:color="auto"/>
        <w:left w:val="none" w:sz="0" w:space="0" w:color="auto"/>
        <w:bottom w:val="none" w:sz="0" w:space="0" w:color="auto"/>
        <w:right w:val="none" w:sz="0" w:space="0" w:color="auto"/>
      </w:divBdr>
    </w:div>
    <w:div w:id="782310076">
      <w:bodyDiv w:val="1"/>
      <w:marLeft w:val="0"/>
      <w:marRight w:val="0"/>
      <w:marTop w:val="0"/>
      <w:marBottom w:val="0"/>
      <w:divBdr>
        <w:top w:val="none" w:sz="0" w:space="0" w:color="auto"/>
        <w:left w:val="none" w:sz="0" w:space="0" w:color="auto"/>
        <w:bottom w:val="none" w:sz="0" w:space="0" w:color="auto"/>
        <w:right w:val="none" w:sz="0" w:space="0" w:color="auto"/>
      </w:divBdr>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958955">
      <w:bodyDiv w:val="1"/>
      <w:marLeft w:val="0"/>
      <w:marRight w:val="0"/>
      <w:marTop w:val="0"/>
      <w:marBottom w:val="0"/>
      <w:divBdr>
        <w:top w:val="none" w:sz="0" w:space="0" w:color="auto"/>
        <w:left w:val="none" w:sz="0" w:space="0" w:color="auto"/>
        <w:bottom w:val="none" w:sz="0" w:space="0" w:color="auto"/>
        <w:right w:val="none" w:sz="0" w:space="0" w:color="auto"/>
      </w:divBdr>
    </w:div>
    <w:div w:id="784348485">
      <w:bodyDiv w:val="1"/>
      <w:marLeft w:val="0"/>
      <w:marRight w:val="0"/>
      <w:marTop w:val="0"/>
      <w:marBottom w:val="0"/>
      <w:divBdr>
        <w:top w:val="none" w:sz="0" w:space="0" w:color="auto"/>
        <w:left w:val="none" w:sz="0" w:space="0" w:color="auto"/>
        <w:bottom w:val="none" w:sz="0" w:space="0" w:color="auto"/>
        <w:right w:val="none" w:sz="0" w:space="0" w:color="auto"/>
      </w:divBdr>
    </w:div>
    <w:div w:id="785975675">
      <w:bodyDiv w:val="1"/>
      <w:marLeft w:val="0"/>
      <w:marRight w:val="0"/>
      <w:marTop w:val="0"/>
      <w:marBottom w:val="0"/>
      <w:divBdr>
        <w:top w:val="none" w:sz="0" w:space="0" w:color="auto"/>
        <w:left w:val="none" w:sz="0" w:space="0" w:color="auto"/>
        <w:bottom w:val="none" w:sz="0" w:space="0" w:color="auto"/>
        <w:right w:val="none" w:sz="0" w:space="0" w:color="auto"/>
      </w:divBdr>
    </w:div>
    <w:div w:id="786116861">
      <w:bodyDiv w:val="1"/>
      <w:marLeft w:val="0"/>
      <w:marRight w:val="0"/>
      <w:marTop w:val="0"/>
      <w:marBottom w:val="0"/>
      <w:divBdr>
        <w:top w:val="none" w:sz="0" w:space="0" w:color="auto"/>
        <w:left w:val="none" w:sz="0" w:space="0" w:color="auto"/>
        <w:bottom w:val="none" w:sz="0" w:space="0" w:color="auto"/>
        <w:right w:val="none" w:sz="0" w:space="0" w:color="auto"/>
      </w:divBdr>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579674">
      <w:bodyDiv w:val="1"/>
      <w:marLeft w:val="0"/>
      <w:marRight w:val="0"/>
      <w:marTop w:val="0"/>
      <w:marBottom w:val="0"/>
      <w:divBdr>
        <w:top w:val="none" w:sz="0" w:space="0" w:color="auto"/>
        <w:left w:val="none" w:sz="0" w:space="0" w:color="auto"/>
        <w:bottom w:val="none" w:sz="0" w:space="0" w:color="auto"/>
        <w:right w:val="none" w:sz="0" w:space="0" w:color="auto"/>
      </w:divBdr>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8800">
      <w:bodyDiv w:val="1"/>
      <w:marLeft w:val="0"/>
      <w:marRight w:val="0"/>
      <w:marTop w:val="0"/>
      <w:marBottom w:val="0"/>
      <w:divBdr>
        <w:top w:val="none" w:sz="0" w:space="0" w:color="auto"/>
        <w:left w:val="none" w:sz="0" w:space="0" w:color="auto"/>
        <w:bottom w:val="none" w:sz="0" w:space="0" w:color="auto"/>
        <w:right w:val="none" w:sz="0" w:space="0" w:color="auto"/>
      </w:divBdr>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1291604">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2940175">
      <w:bodyDiv w:val="1"/>
      <w:marLeft w:val="0"/>
      <w:marRight w:val="0"/>
      <w:marTop w:val="0"/>
      <w:marBottom w:val="0"/>
      <w:divBdr>
        <w:top w:val="none" w:sz="0" w:space="0" w:color="auto"/>
        <w:left w:val="none" w:sz="0" w:space="0" w:color="auto"/>
        <w:bottom w:val="none" w:sz="0" w:space="0" w:color="auto"/>
        <w:right w:val="none" w:sz="0" w:space="0" w:color="auto"/>
      </w:divBdr>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5678521">
      <w:bodyDiv w:val="1"/>
      <w:marLeft w:val="0"/>
      <w:marRight w:val="0"/>
      <w:marTop w:val="0"/>
      <w:marBottom w:val="0"/>
      <w:divBdr>
        <w:top w:val="none" w:sz="0" w:space="0" w:color="auto"/>
        <w:left w:val="none" w:sz="0" w:space="0" w:color="auto"/>
        <w:bottom w:val="none" w:sz="0" w:space="0" w:color="auto"/>
        <w:right w:val="none" w:sz="0" w:space="0" w:color="auto"/>
      </w:divBdr>
    </w:div>
    <w:div w:id="79641726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030565">
      <w:bodyDiv w:val="1"/>
      <w:marLeft w:val="0"/>
      <w:marRight w:val="0"/>
      <w:marTop w:val="0"/>
      <w:marBottom w:val="0"/>
      <w:divBdr>
        <w:top w:val="none" w:sz="0" w:space="0" w:color="auto"/>
        <w:left w:val="none" w:sz="0" w:space="0" w:color="auto"/>
        <w:bottom w:val="none" w:sz="0" w:space="0" w:color="auto"/>
        <w:right w:val="none" w:sz="0" w:space="0" w:color="auto"/>
      </w:divBdr>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730441">
      <w:bodyDiv w:val="1"/>
      <w:marLeft w:val="0"/>
      <w:marRight w:val="0"/>
      <w:marTop w:val="0"/>
      <w:marBottom w:val="0"/>
      <w:divBdr>
        <w:top w:val="none" w:sz="0" w:space="0" w:color="auto"/>
        <w:left w:val="none" w:sz="0" w:space="0" w:color="auto"/>
        <w:bottom w:val="none" w:sz="0" w:space="0" w:color="auto"/>
        <w:right w:val="none" w:sz="0" w:space="0" w:color="auto"/>
      </w:divBdr>
    </w:div>
    <w:div w:id="801852811">
      <w:bodyDiv w:val="1"/>
      <w:marLeft w:val="0"/>
      <w:marRight w:val="0"/>
      <w:marTop w:val="0"/>
      <w:marBottom w:val="0"/>
      <w:divBdr>
        <w:top w:val="none" w:sz="0" w:space="0" w:color="auto"/>
        <w:left w:val="none" w:sz="0" w:space="0" w:color="auto"/>
        <w:bottom w:val="none" w:sz="0" w:space="0" w:color="auto"/>
        <w:right w:val="none" w:sz="0" w:space="0" w:color="auto"/>
      </w:divBdr>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772175">
      <w:bodyDiv w:val="1"/>
      <w:marLeft w:val="0"/>
      <w:marRight w:val="0"/>
      <w:marTop w:val="0"/>
      <w:marBottom w:val="0"/>
      <w:divBdr>
        <w:top w:val="none" w:sz="0" w:space="0" w:color="auto"/>
        <w:left w:val="none" w:sz="0" w:space="0" w:color="auto"/>
        <w:bottom w:val="none" w:sz="0" w:space="0" w:color="auto"/>
        <w:right w:val="none" w:sz="0" w:space="0" w:color="auto"/>
      </w:divBdr>
    </w:div>
    <w:div w:id="802773360">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4472361">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8131032">
      <w:bodyDiv w:val="1"/>
      <w:marLeft w:val="0"/>
      <w:marRight w:val="0"/>
      <w:marTop w:val="0"/>
      <w:marBottom w:val="0"/>
      <w:divBdr>
        <w:top w:val="none" w:sz="0" w:space="0" w:color="auto"/>
        <w:left w:val="none" w:sz="0" w:space="0" w:color="auto"/>
        <w:bottom w:val="none" w:sz="0" w:space="0" w:color="auto"/>
        <w:right w:val="none" w:sz="0" w:space="0" w:color="auto"/>
      </w:divBdr>
    </w:div>
    <w:div w:id="808790460">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09906846">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0563237">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040480">
      <w:bodyDiv w:val="1"/>
      <w:marLeft w:val="0"/>
      <w:marRight w:val="0"/>
      <w:marTop w:val="0"/>
      <w:marBottom w:val="0"/>
      <w:divBdr>
        <w:top w:val="none" w:sz="0" w:space="0" w:color="auto"/>
        <w:left w:val="none" w:sz="0" w:space="0" w:color="auto"/>
        <w:bottom w:val="none" w:sz="0" w:space="0" w:color="auto"/>
        <w:right w:val="none" w:sz="0" w:space="0" w:color="auto"/>
      </w:divBdr>
    </w:div>
    <w:div w:id="817065416">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7839774">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4104190">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308478">
      <w:bodyDiv w:val="1"/>
      <w:marLeft w:val="0"/>
      <w:marRight w:val="0"/>
      <w:marTop w:val="0"/>
      <w:marBottom w:val="0"/>
      <w:divBdr>
        <w:top w:val="none" w:sz="0" w:space="0" w:color="auto"/>
        <w:left w:val="none" w:sz="0" w:space="0" w:color="auto"/>
        <w:bottom w:val="none" w:sz="0" w:space="0" w:color="auto"/>
        <w:right w:val="none" w:sz="0" w:space="0" w:color="auto"/>
      </w:divBdr>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3589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7866606">
      <w:bodyDiv w:val="1"/>
      <w:marLeft w:val="0"/>
      <w:marRight w:val="0"/>
      <w:marTop w:val="0"/>
      <w:marBottom w:val="0"/>
      <w:divBdr>
        <w:top w:val="none" w:sz="0" w:space="0" w:color="auto"/>
        <w:left w:val="none" w:sz="0" w:space="0" w:color="auto"/>
        <w:bottom w:val="none" w:sz="0" w:space="0" w:color="auto"/>
        <w:right w:val="none" w:sz="0" w:space="0" w:color="auto"/>
      </w:divBdr>
    </w:div>
    <w:div w:id="848325548">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49563682">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3694330">
      <w:bodyDiv w:val="1"/>
      <w:marLeft w:val="0"/>
      <w:marRight w:val="0"/>
      <w:marTop w:val="0"/>
      <w:marBottom w:val="0"/>
      <w:divBdr>
        <w:top w:val="none" w:sz="0" w:space="0" w:color="auto"/>
        <w:left w:val="none" w:sz="0" w:space="0" w:color="auto"/>
        <w:bottom w:val="none" w:sz="0" w:space="0" w:color="auto"/>
        <w:right w:val="none" w:sz="0" w:space="0" w:color="auto"/>
      </w:divBdr>
    </w:div>
    <w:div w:id="854463512">
      <w:bodyDiv w:val="1"/>
      <w:marLeft w:val="0"/>
      <w:marRight w:val="0"/>
      <w:marTop w:val="0"/>
      <w:marBottom w:val="0"/>
      <w:divBdr>
        <w:top w:val="none" w:sz="0" w:space="0" w:color="auto"/>
        <w:left w:val="none" w:sz="0" w:space="0" w:color="auto"/>
        <w:bottom w:val="none" w:sz="0" w:space="0" w:color="auto"/>
        <w:right w:val="none" w:sz="0" w:space="0" w:color="auto"/>
      </w:divBdr>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8936367">
      <w:bodyDiv w:val="1"/>
      <w:marLeft w:val="0"/>
      <w:marRight w:val="0"/>
      <w:marTop w:val="0"/>
      <w:marBottom w:val="0"/>
      <w:divBdr>
        <w:top w:val="none" w:sz="0" w:space="0" w:color="auto"/>
        <w:left w:val="none" w:sz="0" w:space="0" w:color="auto"/>
        <w:bottom w:val="none" w:sz="0" w:space="0" w:color="auto"/>
        <w:right w:val="none" w:sz="0" w:space="0" w:color="auto"/>
      </w:divBdr>
    </w:div>
    <w:div w:id="859007487">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3714891">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4635562">
      <w:bodyDiv w:val="1"/>
      <w:marLeft w:val="0"/>
      <w:marRight w:val="0"/>
      <w:marTop w:val="0"/>
      <w:marBottom w:val="0"/>
      <w:divBdr>
        <w:top w:val="none" w:sz="0" w:space="0" w:color="auto"/>
        <w:left w:val="none" w:sz="0" w:space="0" w:color="auto"/>
        <w:bottom w:val="none" w:sz="0" w:space="0" w:color="auto"/>
        <w:right w:val="none" w:sz="0" w:space="0" w:color="auto"/>
      </w:divBdr>
    </w:div>
    <w:div w:id="865363788">
      <w:bodyDiv w:val="1"/>
      <w:marLeft w:val="0"/>
      <w:marRight w:val="0"/>
      <w:marTop w:val="0"/>
      <w:marBottom w:val="0"/>
      <w:divBdr>
        <w:top w:val="none" w:sz="0" w:space="0" w:color="auto"/>
        <w:left w:val="none" w:sz="0" w:space="0" w:color="auto"/>
        <w:bottom w:val="none" w:sz="0" w:space="0" w:color="auto"/>
        <w:right w:val="none" w:sz="0" w:space="0" w:color="auto"/>
      </w:divBdr>
    </w:div>
    <w:div w:id="866218354">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0386128">
      <w:bodyDiv w:val="1"/>
      <w:marLeft w:val="0"/>
      <w:marRight w:val="0"/>
      <w:marTop w:val="0"/>
      <w:marBottom w:val="0"/>
      <w:divBdr>
        <w:top w:val="none" w:sz="0" w:space="0" w:color="auto"/>
        <w:left w:val="none" w:sz="0" w:space="0" w:color="auto"/>
        <w:bottom w:val="none" w:sz="0" w:space="0" w:color="auto"/>
        <w:right w:val="none" w:sz="0" w:space="0" w:color="auto"/>
      </w:divBdr>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112926">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2110047">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7668525">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594273">
      <w:bodyDiv w:val="1"/>
      <w:marLeft w:val="0"/>
      <w:marRight w:val="0"/>
      <w:marTop w:val="0"/>
      <w:marBottom w:val="0"/>
      <w:divBdr>
        <w:top w:val="none" w:sz="0" w:space="0" w:color="auto"/>
        <w:left w:val="none" w:sz="0" w:space="0" w:color="auto"/>
        <w:bottom w:val="none" w:sz="0" w:space="0" w:color="auto"/>
        <w:right w:val="none" w:sz="0" w:space="0" w:color="auto"/>
      </w:divBdr>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79509211">
      <w:bodyDiv w:val="1"/>
      <w:marLeft w:val="0"/>
      <w:marRight w:val="0"/>
      <w:marTop w:val="0"/>
      <w:marBottom w:val="0"/>
      <w:divBdr>
        <w:top w:val="none" w:sz="0" w:space="0" w:color="auto"/>
        <w:left w:val="none" w:sz="0" w:space="0" w:color="auto"/>
        <w:bottom w:val="none" w:sz="0" w:space="0" w:color="auto"/>
        <w:right w:val="none" w:sz="0" w:space="0" w:color="auto"/>
      </w:divBdr>
    </w:div>
    <w:div w:id="879585257">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1135013">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8952407">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3858615">
      <w:bodyDiv w:val="1"/>
      <w:marLeft w:val="0"/>
      <w:marRight w:val="0"/>
      <w:marTop w:val="0"/>
      <w:marBottom w:val="0"/>
      <w:divBdr>
        <w:top w:val="none" w:sz="0" w:space="0" w:color="auto"/>
        <w:left w:val="none" w:sz="0" w:space="0" w:color="auto"/>
        <w:bottom w:val="none" w:sz="0" w:space="0" w:color="auto"/>
        <w:right w:val="none" w:sz="0" w:space="0" w:color="auto"/>
      </w:divBdr>
    </w:div>
    <w:div w:id="894118634">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46972">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592285">
      <w:bodyDiv w:val="1"/>
      <w:marLeft w:val="0"/>
      <w:marRight w:val="0"/>
      <w:marTop w:val="0"/>
      <w:marBottom w:val="0"/>
      <w:divBdr>
        <w:top w:val="none" w:sz="0" w:space="0" w:color="auto"/>
        <w:left w:val="none" w:sz="0" w:space="0" w:color="auto"/>
        <w:bottom w:val="none" w:sz="0" w:space="0" w:color="auto"/>
        <w:right w:val="none" w:sz="0" w:space="0" w:color="auto"/>
      </w:divBdr>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362260">
      <w:bodyDiv w:val="1"/>
      <w:marLeft w:val="0"/>
      <w:marRight w:val="0"/>
      <w:marTop w:val="0"/>
      <w:marBottom w:val="0"/>
      <w:divBdr>
        <w:top w:val="none" w:sz="0" w:space="0" w:color="auto"/>
        <w:left w:val="none" w:sz="0" w:space="0" w:color="auto"/>
        <w:bottom w:val="none" w:sz="0" w:space="0" w:color="auto"/>
        <w:right w:val="none" w:sz="0" w:space="0" w:color="auto"/>
      </w:divBdr>
    </w:div>
    <w:div w:id="899554618">
      <w:bodyDiv w:val="1"/>
      <w:marLeft w:val="0"/>
      <w:marRight w:val="0"/>
      <w:marTop w:val="0"/>
      <w:marBottom w:val="0"/>
      <w:divBdr>
        <w:top w:val="none" w:sz="0" w:space="0" w:color="auto"/>
        <w:left w:val="none" w:sz="0" w:space="0" w:color="auto"/>
        <w:bottom w:val="none" w:sz="0" w:space="0" w:color="auto"/>
        <w:right w:val="none" w:sz="0" w:space="0" w:color="auto"/>
      </w:divBdr>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1254805">
      <w:bodyDiv w:val="1"/>
      <w:marLeft w:val="0"/>
      <w:marRight w:val="0"/>
      <w:marTop w:val="0"/>
      <w:marBottom w:val="0"/>
      <w:divBdr>
        <w:top w:val="none" w:sz="0" w:space="0" w:color="auto"/>
        <w:left w:val="none" w:sz="0" w:space="0" w:color="auto"/>
        <w:bottom w:val="none" w:sz="0" w:space="0" w:color="auto"/>
        <w:right w:val="none" w:sz="0" w:space="0" w:color="auto"/>
      </w:divBdr>
    </w:div>
    <w:div w:id="901988539">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3758190">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4995329">
      <w:bodyDiv w:val="1"/>
      <w:marLeft w:val="0"/>
      <w:marRight w:val="0"/>
      <w:marTop w:val="0"/>
      <w:marBottom w:val="0"/>
      <w:divBdr>
        <w:top w:val="none" w:sz="0" w:space="0" w:color="auto"/>
        <w:left w:val="none" w:sz="0" w:space="0" w:color="auto"/>
        <w:bottom w:val="none" w:sz="0" w:space="0" w:color="auto"/>
        <w:right w:val="none" w:sz="0" w:space="0" w:color="auto"/>
      </w:divBdr>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118558">
      <w:bodyDiv w:val="1"/>
      <w:marLeft w:val="0"/>
      <w:marRight w:val="0"/>
      <w:marTop w:val="0"/>
      <w:marBottom w:val="0"/>
      <w:divBdr>
        <w:top w:val="none" w:sz="0" w:space="0" w:color="auto"/>
        <w:left w:val="none" w:sz="0" w:space="0" w:color="auto"/>
        <w:bottom w:val="none" w:sz="0" w:space="0" w:color="auto"/>
        <w:right w:val="none" w:sz="0" w:space="0" w:color="auto"/>
      </w:divBdr>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4437520">
      <w:bodyDiv w:val="1"/>
      <w:marLeft w:val="0"/>
      <w:marRight w:val="0"/>
      <w:marTop w:val="0"/>
      <w:marBottom w:val="0"/>
      <w:divBdr>
        <w:top w:val="none" w:sz="0" w:space="0" w:color="auto"/>
        <w:left w:val="none" w:sz="0" w:space="0" w:color="auto"/>
        <w:bottom w:val="none" w:sz="0" w:space="0" w:color="auto"/>
        <w:right w:val="none" w:sz="0" w:space="0" w:color="auto"/>
      </w:divBdr>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5939781">
      <w:bodyDiv w:val="1"/>
      <w:marLeft w:val="0"/>
      <w:marRight w:val="0"/>
      <w:marTop w:val="0"/>
      <w:marBottom w:val="0"/>
      <w:divBdr>
        <w:top w:val="none" w:sz="0" w:space="0" w:color="auto"/>
        <w:left w:val="none" w:sz="0" w:space="0" w:color="auto"/>
        <w:bottom w:val="none" w:sz="0" w:space="0" w:color="auto"/>
        <w:right w:val="none" w:sz="0" w:space="0" w:color="auto"/>
      </w:divBdr>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113558">
      <w:bodyDiv w:val="1"/>
      <w:marLeft w:val="0"/>
      <w:marRight w:val="0"/>
      <w:marTop w:val="0"/>
      <w:marBottom w:val="0"/>
      <w:divBdr>
        <w:top w:val="none" w:sz="0" w:space="0" w:color="auto"/>
        <w:left w:val="none" w:sz="0" w:space="0" w:color="auto"/>
        <w:bottom w:val="none" w:sz="0" w:space="0" w:color="auto"/>
        <w:right w:val="none" w:sz="0" w:space="0" w:color="auto"/>
      </w:divBdr>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10525">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226131">
      <w:bodyDiv w:val="1"/>
      <w:marLeft w:val="0"/>
      <w:marRight w:val="0"/>
      <w:marTop w:val="0"/>
      <w:marBottom w:val="0"/>
      <w:divBdr>
        <w:top w:val="none" w:sz="0" w:space="0" w:color="auto"/>
        <w:left w:val="none" w:sz="0" w:space="0" w:color="auto"/>
        <w:bottom w:val="none" w:sz="0" w:space="0" w:color="auto"/>
        <w:right w:val="none" w:sz="0" w:space="0" w:color="auto"/>
      </w:divBdr>
    </w:div>
    <w:div w:id="927616006">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29583629">
      <w:bodyDiv w:val="1"/>
      <w:marLeft w:val="0"/>
      <w:marRight w:val="0"/>
      <w:marTop w:val="0"/>
      <w:marBottom w:val="0"/>
      <w:divBdr>
        <w:top w:val="none" w:sz="0" w:space="0" w:color="auto"/>
        <w:left w:val="none" w:sz="0" w:space="0" w:color="auto"/>
        <w:bottom w:val="none" w:sz="0" w:space="0" w:color="auto"/>
        <w:right w:val="none" w:sz="0" w:space="0" w:color="auto"/>
      </w:divBdr>
    </w:div>
    <w:div w:id="929965012">
      <w:bodyDiv w:val="1"/>
      <w:marLeft w:val="0"/>
      <w:marRight w:val="0"/>
      <w:marTop w:val="0"/>
      <w:marBottom w:val="0"/>
      <w:divBdr>
        <w:top w:val="none" w:sz="0" w:space="0" w:color="auto"/>
        <w:left w:val="none" w:sz="0" w:space="0" w:color="auto"/>
        <w:bottom w:val="none" w:sz="0" w:space="0" w:color="auto"/>
        <w:right w:val="none" w:sz="0" w:space="0" w:color="auto"/>
      </w:divBdr>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1426540">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2710808">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548309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6791452">
      <w:bodyDiv w:val="1"/>
      <w:marLeft w:val="0"/>
      <w:marRight w:val="0"/>
      <w:marTop w:val="0"/>
      <w:marBottom w:val="0"/>
      <w:divBdr>
        <w:top w:val="none" w:sz="0" w:space="0" w:color="auto"/>
        <w:left w:val="none" w:sz="0" w:space="0" w:color="auto"/>
        <w:bottom w:val="none" w:sz="0" w:space="0" w:color="auto"/>
        <w:right w:val="none" w:sz="0" w:space="0" w:color="auto"/>
      </w:divBdr>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568220">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567417">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341952">
      <w:bodyDiv w:val="1"/>
      <w:marLeft w:val="0"/>
      <w:marRight w:val="0"/>
      <w:marTop w:val="0"/>
      <w:marBottom w:val="0"/>
      <w:divBdr>
        <w:top w:val="none" w:sz="0" w:space="0" w:color="auto"/>
        <w:left w:val="none" w:sz="0" w:space="0" w:color="auto"/>
        <w:bottom w:val="none" w:sz="0" w:space="0" w:color="auto"/>
        <w:right w:val="none" w:sz="0" w:space="0" w:color="auto"/>
      </w:divBdr>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5312047">
      <w:bodyDiv w:val="1"/>
      <w:marLeft w:val="0"/>
      <w:marRight w:val="0"/>
      <w:marTop w:val="0"/>
      <w:marBottom w:val="0"/>
      <w:divBdr>
        <w:top w:val="none" w:sz="0" w:space="0" w:color="auto"/>
        <w:left w:val="none" w:sz="0" w:space="0" w:color="auto"/>
        <w:bottom w:val="none" w:sz="0" w:space="0" w:color="auto"/>
        <w:right w:val="none" w:sz="0" w:space="0" w:color="auto"/>
      </w:divBdr>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160037">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439499">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0864831">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1975993">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066213">
      <w:bodyDiv w:val="1"/>
      <w:marLeft w:val="0"/>
      <w:marRight w:val="0"/>
      <w:marTop w:val="0"/>
      <w:marBottom w:val="0"/>
      <w:divBdr>
        <w:top w:val="none" w:sz="0" w:space="0" w:color="auto"/>
        <w:left w:val="none" w:sz="0" w:space="0" w:color="auto"/>
        <w:bottom w:val="none" w:sz="0" w:space="0" w:color="auto"/>
        <w:right w:val="none" w:sz="0" w:space="0" w:color="auto"/>
      </w:divBdr>
    </w:div>
    <w:div w:id="956254679">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8771">
      <w:bodyDiv w:val="1"/>
      <w:marLeft w:val="0"/>
      <w:marRight w:val="0"/>
      <w:marTop w:val="0"/>
      <w:marBottom w:val="0"/>
      <w:divBdr>
        <w:top w:val="none" w:sz="0" w:space="0" w:color="auto"/>
        <w:left w:val="none" w:sz="0" w:space="0" w:color="auto"/>
        <w:bottom w:val="none" w:sz="0" w:space="0" w:color="auto"/>
        <w:right w:val="none" w:sz="0" w:space="0" w:color="auto"/>
      </w:divBdr>
    </w:div>
    <w:div w:id="956981976">
      <w:bodyDiv w:val="1"/>
      <w:marLeft w:val="0"/>
      <w:marRight w:val="0"/>
      <w:marTop w:val="0"/>
      <w:marBottom w:val="0"/>
      <w:divBdr>
        <w:top w:val="none" w:sz="0" w:space="0" w:color="auto"/>
        <w:left w:val="none" w:sz="0" w:space="0" w:color="auto"/>
        <w:bottom w:val="none" w:sz="0" w:space="0" w:color="auto"/>
        <w:right w:val="none" w:sz="0" w:space="0" w:color="auto"/>
      </w:divBdr>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7569667">
      <w:bodyDiv w:val="1"/>
      <w:marLeft w:val="0"/>
      <w:marRight w:val="0"/>
      <w:marTop w:val="0"/>
      <w:marBottom w:val="0"/>
      <w:divBdr>
        <w:top w:val="none" w:sz="0" w:space="0" w:color="auto"/>
        <w:left w:val="none" w:sz="0" w:space="0" w:color="auto"/>
        <w:bottom w:val="none" w:sz="0" w:space="0" w:color="auto"/>
        <w:right w:val="none" w:sz="0" w:space="0" w:color="auto"/>
      </w:divBdr>
    </w:div>
    <w:div w:id="957683103">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0109266">
      <w:bodyDiv w:val="1"/>
      <w:marLeft w:val="0"/>
      <w:marRight w:val="0"/>
      <w:marTop w:val="0"/>
      <w:marBottom w:val="0"/>
      <w:divBdr>
        <w:top w:val="none" w:sz="0" w:space="0" w:color="auto"/>
        <w:left w:val="none" w:sz="0" w:space="0" w:color="auto"/>
        <w:bottom w:val="none" w:sz="0" w:space="0" w:color="auto"/>
        <w:right w:val="none" w:sz="0" w:space="0" w:color="auto"/>
      </w:divBdr>
    </w:div>
    <w:div w:id="960695022">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2034485">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10519">
      <w:bodyDiv w:val="1"/>
      <w:marLeft w:val="0"/>
      <w:marRight w:val="0"/>
      <w:marTop w:val="0"/>
      <w:marBottom w:val="0"/>
      <w:divBdr>
        <w:top w:val="none" w:sz="0" w:space="0" w:color="auto"/>
        <w:left w:val="none" w:sz="0" w:space="0" w:color="auto"/>
        <w:bottom w:val="none" w:sz="0" w:space="0" w:color="auto"/>
        <w:right w:val="none" w:sz="0" w:space="0" w:color="auto"/>
      </w:divBdr>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698230">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68164707">
      <w:bodyDiv w:val="1"/>
      <w:marLeft w:val="0"/>
      <w:marRight w:val="0"/>
      <w:marTop w:val="0"/>
      <w:marBottom w:val="0"/>
      <w:divBdr>
        <w:top w:val="none" w:sz="0" w:space="0" w:color="auto"/>
        <w:left w:val="none" w:sz="0" w:space="0" w:color="auto"/>
        <w:bottom w:val="none" w:sz="0" w:space="0" w:color="auto"/>
        <w:right w:val="none" w:sz="0" w:space="0" w:color="auto"/>
      </w:divBdr>
    </w:div>
    <w:div w:id="968318311">
      <w:bodyDiv w:val="1"/>
      <w:marLeft w:val="0"/>
      <w:marRight w:val="0"/>
      <w:marTop w:val="0"/>
      <w:marBottom w:val="0"/>
      <w:divBdr>
        <w:top w:val="none" w:sz="0" w:space="0" w:color="auto"/>
        <w:left w:val="none" w:sz="0" w:space="0" w:color="auto"/>
        <w:bottom w:val="none" w:sz="0" w:space="0" w:color="auto"/>
        <w:right w:val="none" w:sz="0" w:space="0" w:color="auto"/>
      </w:divBdr>
    </w:div>
    <w:div w:id="969897874">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3487495">
      <w:bodyDiv w:val="1"/>
      <w:marLeft w:val="0"/>
      <w:marRight w:val="0"/>
      <w:marTop w:val="0"/>
      <w:marBottom w:val="0"/>
      <w:divBdr>
        <w:top w:val="none" w:sz="0" w:space="0" w:color="auto"/>
        <w:left w:val="none" w:sz="0" w:space="0" w:color="auto"/>
        <w:bottom w:val="none" w:sz="0" w:space="0" w:color="auto"/>
        <w:right w:val="none" w:sz="0" w:space="0" w:color="auto"/>
      </w:divBdr>
    </w:div>
    <w:div w:id="973608246">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573670">
      <w:bodyDiv w:val="1"/>
      <w:marLeft w:val="0"/>
      <w:marRight w:val="0"/>
      <w:marTop w:val="0"/>
      <w:marBottom w:val="0"/>
      <w:divBdr>
        <w:top w:val="none" w:sz="0" w:space="0" w:color="auto"/>
        <w:left w:val="none" w:sz="0" w:space="0" w:color="auto"/>
        <w:bottom w:val="none" w:sz="0" w:space="0" w:color="auto"/>
        <w:right w:val="none" w:sz="0" w:space="0" w:color="auto"/>
      </w:divBdr>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2269563">
      <w:bodyDiv w:val="1"/>
      <w:marLeft w:val="0"/>
      <w:marRight w:val="0"/>
      <w:marTop w:val="0"/>
      <w:marBottom w:val="0"/>
      <w:divBdr>
        <w:top w:val="none" w:sz="0" w:space="0" w:color="auto"/>
        <w:left w:val="none" w:sz="0" w:space="0" w:color="auto"/>
        <w:bottom w:val="none" w:sz="0" w:space="0" w:color="auto"/>
        <w:right w:val="none" w:sz="0" w:space="0" w:color="auto"/>
      </w:divBdr>
    </w:div>
    <w:div w:id="982664623">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4889913">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1062947">
      <w:bodyDiv w:val="1"/>
      <w:marLeft w:val="0"/>
      <w:marRight w:val="0"/>
      <w:marTop w:val="0"/>
      <w:marBottom w:val="0"/>
      <w:divBdr>
        <w:top w:val="none" w:sz="0" w:space="0" w:color="auto"/>
        <w:left w:val="none" w:sz="0" w:space="0" w:color="auto"/>
        <w:bottom w:val="none" w:sz="0" w:space="0" w:color="auto"/>
        <w:right w:val="none" w:sz="0" w:space="0" w:color="auto"/>
      </w:divBdr>
    </w:div>
    <w:div w:id="992105619">
      <w:bodyDiv w:val="1"/>
      <w:marLeft w:val="0"/>
      <w:marRight w:val="0"/>
      <w:marTop w:val="0"/>
      <w:marBottom w:val="0"/>
      <w:divBdr>
        <w:top w:val="none" w:sz="0" w:space="0" w:color="auto"/>
        <w:left w:val="none" w:sz="0" w:space="0" w:color="auto"/>
        <w:bottom w:val="none" w:sz="0" w:space="0" w:color="auto"/>
        <w:right w:val="none" w:sz="0" w:space="0" w:color="auto"/>
      </w:divBdr>
    </w:div>
    <w:div w:id="992298320">
      <w:bodyDiv w:val="1"/>
      <w:marLeft w:val="0"/>
      <w:marRight w:val="0"/>
      <w:marTop w:val="0"/>
      <w:marBottom w:val="0"/>
      <w:divBdr>
        <w:top w:val="none" w:sz="0" w:space="0" w:color="auto"/>
        <w:left w:val="none" w:sz="0" w:space="0" w:color="auto"/>
        <w:bottom w:val="none" w:sz="0" w:space="0" w:color="auto"/>
        <w:right w:val="none" w:sz="0" w:space="0" w:color="auto"/>
      </w:divBdr>
    </w:div>
    <w:div w:id="992415334">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6886761">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7727546">
      <w:bodyDiv w:val="1"/>
      <w:marLeft w:val="0"/>
      <w:marRight w:val="0"/>
      <w:marTop w:val="0"/>
      <w:marBottom w:val="0"/>
      <w:divBdr>
        <w:top w:val="none" w:sz="0" w:space="0" w:color="auto"/>
        <w:left w:val="none" w:sz="0" w:space="0" w:color="auto"/>
        <w:bottom w:val="none" w:sz="0" w:space="0" w:color="auto"/>
        <w:right w:val="none" w:sz="0" w:space="0" w:color="auto"/>
      </w:divBdr>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8537897">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31622">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168361">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552428">
      <w:bodyDiv w:val="1"/>
      <w:marLeft w:val="0"/>
      <w:marRight w:val="0"/>
      <w:marTop w:val="0"/>
      <w:marBottom w:val="0"/>
      <w:divBdr>
        <w:top w:val="none" w:sz="0" w:space="0" w:color="auto"/>
        <w:left w:val="none" w:sz="0" w:space="0" w:color="auto"/>
        <w:bottom w:val="none" w:sz="0" w:space="0" w:color="auto"/>
        <w:right w:val="none" w:sz="0" w:space="0" w:color="auto"/>
      </w:divBdr>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7638732">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556168">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11028046">
      <w:bodyDiv w:val="1"/>
      <w:marLeft w:val="0"/>
      <w:marRight w:val="0"/>
      <w:marTop w:val="0"/>
      <w:marBottom w:val="0"/>
      <w:divBdr>
        <w:top w:val="none" w:sz="0" w:space="0" w:color="auto"/>
        <w:left w:val="none" w:sz="0" w:space="0" w:color="auto"/>
        <w:bottom w:val="none" w:sz="0" w:space="0" w:color="auto"/>
        <w:right w:val="none" w:sz="0" w:space="0" w:color="auto"/>
      </w:divBdr>
    </w:div>
    <w:div w:id="1011368891">
      <w:bodyDiv w:val="1"/>
      <w:marLeft w:val="0"/>
      <w:marRight w:val="0"/>
      <w:marTop w:val="0"/>
      <w:marBottom w:val="0"/>
      <w:divBdr>
        <w:top w:val="none" w:sz="0" w:space="0" w:color="auto"/>
        <w:left w:val="none" w:sz="0" w:space="0" w:color="auto"/>
        <w:bottom w:val="none" w:sz="0" w:space="0" w:color="auto"/>
        <w:right w:val="none" w:sz="0" w:space="0" w:color="auto"/>
      </w:divBdr>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0929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461462">
      <w:bodyDiv w:val="1"/>
      <w:marLeft w:val="0"/>
      <w:marRight w:val="0"/>
      <w:marTop w:val="0"/>
      <w:marBottom w:val="0"/>
      <w:divBdr>
        <w:top w:val="none" w:sz="0" w:space="0" w:color="auto"/>
        <w:left w:val="none" w:sz="0" w:space="0" w:color="auto"/>
        <w:bottom w:val="none" w:sz="0" w:space="0" w:color="auto"/>
        <w:right w:val="none" w:sz="0" w:space="0" w:color="auto"/>
      </w:divBdr>
    </w:div>
    <w:div w:id="1014651485">
      <w:bodyDiv w:val="1"/>
      <w:marLeft w:val="0"/>
      <w:marRight w:val="0"/>
      <w:marTop w:val="0"/>
      <w:marBottom w:val="0"/>
      <w:divBdr>
        <w:top w:val="none" w:sz="0" w:space="0" w:color="auto"/>
        <w:left w:val="none" w:sz="0" w:space="0" w:color="auto"/>
        <w:bottom w:val="none" w:sz="0" w:space="0" w:color="auto"/>
        <w:right w:val="none" w:sz="0" w:space="0" w:color="auto"/>
      </w:divBdr>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047962">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4987323">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6905406">
      <w:bodyDiv w:val="1"/>
      <w:marLeft w:val="0"/>
      <w:marRight w:val="0"/>
      <w:marTop w:val="0"/>
      <w:marBottom w:val="0"/>
      <w:divBdr>
        <w:top w:val="none" w:sz="0" w:space="0" w:color="auto"/>
        <w:left w:val="none" w:sz="0" w:space="0" w:color="auto"/>
        <w:bottom w:val="none" w:sz="0" w:space="0" w:color="auto"/>
        <w:right w:val="none" w:sz="0" w:space="0" w:color="auto"/>
      </w:divBdr>
    </w:div>
    <w:div w:id="1027756948">
      <w:bodyDiv w:val="1"/>
      <w:marLeft w:val="0"/>
      <w:marRight w:val="0"/>
      <w:marTop w:val="0"/>
      <w:marBottom w:val="0"/>
      <w:divBdr>
        <w:top w:val="none" w:sz="0" w:space="0" w:color="auto"/>
        <w:left w:val="none" w:sz="0" w:space="0" w:color="auto"/>
        <w:bottom w:val="none" w:sz="0" w:space="0" w:color="auto"/>
        <w:right w:val="none" w:sz="0" w:space="0" w:color="auto"/>
      </w:divBdr>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192795">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276906">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8429351">
      <w:bodyDiv w:val="1"/>
      <w:marLeft w:val="0"/>
      <w:marRight w:val="0"/>
      <w:marTop w:val="0"/>
      <w:marBottom w:val="0"/>
      <w:divBdr>
        <w:top w:val="none" w:sz="0" w:space="0" w:color="auto"/>
        <w:left w:val="none" w:sz="0" w:space="0" w:color="auto"/>
        <w:bottom w:val="none" w:sz="0" w:space="0" w:color="auto"/>
        <w:right w:val="none" w:sz="0" w:space="0" w:color="auto"/>
      </w:divBdr>
    </w:div>
    <w:div w:id="1039284284">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423607">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219273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6053030">
      <w:bodyDiv w:val="1"/>
      <w:marLeft w:val="0"/>
      <w:marRight w:val="0"/>
      <w:marTop w:val="0"/>
      <w:marBottom w:val="0"/>
      <w:divBdr>
        <w:top w:val="none" w:sz="0" w:space="0" w:color="auto"/>
        <w:left w:val="none" w:sz="0" w:space="0" w:color="auto"/>
        <w:bottom w:val="none" w:sz="0" w:space="0" w:color="auto"/>
        <w:right w:val="none" w:sz="0" w:space="0" w:color="auto"/>
      </w:divBdr>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7968268">
      <w:bodyDiv w:val="1"/>
      <w:marLeft w:val="0"/>
      <w:marRight w:val="0"/>
      <w:marTop w:val="0"/>
      <w:marBottom w:val="0"/>
      <w:divBdr>
        <w:top w:val="none" w:sz="0" w:space="0" w:color="auto"/>
        <w:left w:val="none" w:sz="0" w:space="0" w:color="auto"/>
        <w:bottom w:val="none" w:sz="0" w:space="0" w:color="auto"/>
        <w:right w:val="none" w:sz="0" w:space="0" w:color="auto"/>
      </w:divBdr>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59548474">
      <w:bodyDiv w:val="1"/>
      <w:marLeft w:val="0"/>
      <w:marRight w:val="0"/>
      <w:marTop w:val="0"/>
      <w:marBottom w:val="0"/>
      <w:divBdr>
        <w:top w:val="none" w:sz="0" w:space="0" w:color="auto"/>
        <w:left w:val="none" w:sz="0" w:space="0" w:color="auto"/>
        <w:bottom w:val="none" w:sz="0" w:space="0" w:color="auto"/>
        <w:right w:val="none" w:sz="0" w:space="0" w:color="auto"/>
      </w:divBdr>
    </w:div>
    <w:div w:id="1059867653">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640660">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386576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0272741">
      <w:bodyDiv w:val="1"/>
      <w:marLeft w:val="0"/>
      <w:marRight w:val="0"/>
      <w:marTop w:val="0"/>
      <w:marBottom w:val="0"/>
      <w:divBdr>
        <w:top w:val="none" w:sz="0" w:space="0" w:color="auto"/>
        <w:left w:val="none" w:sz="0" w:space="0" w:color="auto"/>
        <w:bottom w:val="none" w:sz="0" w:space="0" w:color="auto"/>
        <w:right w:val="none" w:sz="0" w:space="0" w:color="auto"/>
      </w:divBdr>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1930065">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3628074">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5708979">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096705">
      <w:bodyDiv w:val="1"/>
      <w:marLeft w:val="0"/>
      <w:marRight w:val="0"/>
      <w:marTop w:val="0"/>
      <w:marBottom w:val="0"/>
      <w:divBdr>
        <w:top w:val="none" w:sz="0" w:space="0" w:color="auto"/>
        <w:left w:val="none" w:sz="0" w:space="0" w:color="auto"/>
        <w:bottom w:val="none" w:sz="0" w:space="0" w:color="auto"/>
        <w:right w:val="none" w:sz="0" w:space="0" w:color="auto"/>
      </w:divBdr>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78285777">
      <w:bodyDiv w:val="1"/>
      <w:marLeft w:val="0"/>
      <w:marRight w:val="0"/>
      <w:marTop w:val="0"/>
      <w:marBottom w:val="0"/>
      <w:divBdr>
        <w:top w:val="none" w:sz="0" w:space="0" w:color="auto"/>
        <w:left w:val="none" w:sz="0" w:space="0" w:color="auto"/>
        <w:bottom w:val="none" w:sz="0" w:space="0" w:color="auto"/>
        <w:right w:val="none" w:sz="0" w:space="0" w:color="auto"/>
      </w:divBdr>
    </w:div>
    <w:div w:id="1078942750">
      <w:bodyDiv w:val="1"/>
      <w:marLeft w:val="0"/>
      <w:marRight w:val="0"/>
      <w:marTop w:val="0"/>
      <w:marBottom w:val="0"/>
      <w:divBdr>
        <w:top w:val="none" w:sz="0" w:space="0" w:color="auto"/>
        <w:left w:val="none" w:sz="0" w:space="0" w:color="auto"/>
        <w:bottom w:val="none" w:sz="0" w:space="0" w:color="auto"/>
        <w:right w:val="none" w:sz="0" w:space="0" w:color="auto"/>
      </w:divBdr>
    </w:div>
    <w:div w:id="1079407234">
      <w:bodyDiv w:val="1"/>
      <w:marLeft w:val="0"/>
      <w:marRight w:val="0"/>
      <w:marTop w:val="0"/>
      <w:marBottom w:val="0"/>
      <w:divBdr>
        <w:top w:val="none" w:sz="0" w:space="0" w:color="auto"/>
        <w:left w:val="none" w:sz="0" w:space="0" w:color="auto"/>
        <w:bottom w:val="none" w:sz="0" w:space="0" w:color="auto"/>
        <w:right w:val="none" w:sz="0" w:space="0" w:color="auto"/>
      </w:divBdr>
    </w:div>
    <w:div w:id="1079981599">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0640760">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2482828">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4957180">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5808694">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89618690">
      <w:bodyDiv w:val="1"/>
      <w:marLeft w:val="0"/>
      <w:marRight w:val="0"/>
      <w:marTop w:val="0"/>
      <w:marBottom w:val="0"/>
      <w:divBdr>
        <w:top w:val="none" w:sz="0" w:space="0" w:color="auto"/>
        <w:left w:val="none" w:sz="0" w:space="0" w:color="auto"/>
        <w:bottom w:val="none" w:sz="0" w:space="0" w:color="auto"/>
        <w:right w:val="none" w:sz="0" w:space="0" w:color="auto"/>
      </w:divBdr>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588993">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7483708">
      <w:bodyDiv w:val="1"/>
      <w:marLeft w:val="0"/>
      <w:marRight w:val="0"/>
      <w:marTop w:val="0"/>
      <w:marBottom w:val="0"/>
      <w:divBdr>
        <w:top w:val="none" w:sz="0" w:space="0" w:color="auto"/>
        <w:left w:val="none" w:sz="0" w:space="0" w:color="auto"/>
        <w:bottom w:val="none" w:sz="0" w:space="0" w:color="auto"/>
        <w:right w:val="none" w:sz="0" w:space="0" w:color="auto"/>
      </w:divBdr>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136961">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099447451">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413380">
      <w:bodyDiv w:val="1"/>
      <w:marLeft w:val="0"/>
      <w:marRight w:val="0"/>
      <w:marTop w:val="0"/>
      <w:marBottom w:val="0"/>
      <w:divBdr>
        <w:top w:val="none" w:sz="0" w:space="0" w:color="auto"/>
        <w:left w:val="none" w:sz="0" w:space="0" w:color="auto"/>
        <w:bottom w:val="none" w:sz="0" w:space="0" w:color="auto"/>
        <w:right w:val="none" w:sz="0" w:space="0" w:color="auto"/>
      </w:divBdr>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611836">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5690613">
      <w:bodyDiv w:val="1"/>
      <w:marLeft w:val="0"/>
      <w:marRight w:val="0"/>
      <w:marTop w:val="0"/>
      <w:marBottom w:val="0"/>
      <w:divBdr>
        <w:top w:val="none" w:sz="0" w:space="0" w:color="auto"/>
        <w:left w:val="none" w:sz="0" w:space="0" w:color="auto"/>
        <w:bottom w:val="none" w:sz="0" w:space="0" w:color="auto"/>
        <w:right w:val="none" w:sz="0" w:space="0" w:color="auto"/>
      </w:divBdr>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7384662">
      <w:bodyDiv w:val="1"/>
      <w:marLeft w:val="0"/>
      <w:marRight w:val="0"/>
      <w:marTop w:val="0"/>
      <w:marBottom w:val="0"/>
      <w:divBdr>
        <w:top w:val="none" w:sz="0" w:space="0" w:color="auto"/>
        <w:left w:val="none" w:sz="0" w:space="0" w:color="auto"/>
        <w:bottom w:val="none" w:sz="0" w:space="0" w:color="auto"/>
        <w:right w:val="none" w:sz="0" w:space="0" w:color="auto"/>
      </w:divBdr>
    </w:div>
    <w:div w:id="1108040766">
      <w:bodyDiv w:val="1"/>
      <w:marLeft w:val="0"/>
      <w:marRight w:val="0"/>
      <w:marTop w:val="0"/>
      <w:marBottom w:val="0"/>
      <w:divBdr>
        <w:top w:val="none" w:sz="0" w:space="0" w:color="auto"/>
        <w:left w:val="none" w:sz="0" w:space="0" w:color="auto"/>
        <w:bottom w:val="none" w:sz="0" w:space="0" w:color="auto"/>
        <w:right w:val="none" w:sz="0" w:space="0" w:color="auto"/>
      </w:divBdr>
    </w:div>
    <w:div w:id="1108233435">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3289095">
      <w:bodyDiv w:val="1"/>
      <w:marLeft w:val="0"/>
      <w:marRight w:val="0"/>
      <w:marTop w:val="0"/>
      <w:marBottom w:val="0"/>
      <w:divBdr>
        <w:top w:val="none" w:sz="0" w:space="0" w:color="auto"/>
        <w:left w:val="none" w:sz="0" w:space="0" w:color="auto"/>
        <w:bottom w:val="none" w:sz="0" w:space="0" w:color="auto"/>
        <w:right w:val="none" w:sz="0" w:space="0" w:color="auto"/>
      </w:divBdr>
    </w:div>
    <w:div w:id="1113405014">
      <w:bodyDiv w:val="1"/>
      <w:marLeft w:val="0"/>
      <w:marRight w:val="0"/>
      <w:marTop w:val="0"/>
      <w:marBottom w:val="0"/>
      <w:divBdr>
        <w:top w:val="none" w:sz="0" w:space="0" w:color="auto"/>
        <w:left w:val="none" w:sz="0" w:space="0" w:color="auto"/>
        <w:bottom w:val="none" w:sz="0" w:space="0" w:color="auto"/>
        <w:right w:val="none" w:sz="0" w:space="0" w:color="auto"/>
      </w:divBdr>
    </w:div>
    <w:div w:id="1113747461">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594543">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598935">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0103586">
      <w:bodyDiv w:val="1"/>
      <w:marLeft w:val="0"/>
      <w:marRight w:val="0"/>
      <w:marTop w:val="0"/>
      <w:marBottom w:val="0"/>
      <w:divBdr>
        <w:top w:val="none" w:sz="0" w:space="0" w:color="auto"/>
        <w:left w:val="none" w:sz="0" w:space="0" w:color="auto"/>
        <w:bottom w:val="none" w:sz="0" w:space="0" w:color="auto"/>
        <w:right w:val="none" w:sz="0" w:space="0" w:color="auto"/>
      </w:divBdr>
    </w:div>
    <w:div w:id="1121025517">
      <w:bodyDiv w:val="1"/>
      <w:marLeft w:val="0"/>
      <w:marRight w:val="0"/>
      <w:marTop w:val="0"/>
      <w:marBottom w:val="0"/>
      <w:divBdr>
        <w:top w:val="none" w:sz="0" w:space="0" w:color="auto"/>
        <w:left w:val="none" w:sz="0" w:space="0" w:color="auto"/>
        <w:bottom w:val="none" w:sz="0" w:space="0" w:color="auto"/>
        <w:right w:val="none" w:sz="0" w:space="0" w:color="auto"/>
      </w:divBdr>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5926794">
      <w:bodyDiv w:val="1"/>
      <w:marLeft w:val="0"/>
      <w:marRight w:val="0"/>
      <w:marTop w:val="0"/>
      <w:marBottom w:val="0"/>
      <w:divBdr>
        <w:top w:val="none" w:sz="0" w:space="0" w:color="auto"/>
        <w:left w:val="none" w:sz="0" w:space="0" w:color="auto"/>
        <w:bottom w:val="none" w:sz="0" w:space="0" w:color="auto"/>
        <w:right w:val="none" w:sz="0" w:space="0" w:color="auto"/>
      </w:divBdr>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085225">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635825">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09835">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457382">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035604">
      <w:bodyDiv w:val="1"/>
      <w:marLeft w:val="0"/>
      <w:marRight w:val="0"/>
      <w:marTop w:val="0"/>
      <w:marBottom w:val="0"/>
      <w:divBdr>
        <w:top w:val="none" w:sz="0" w:space="0" w:color="auto"/>
        <w:left w:val="none" w:sz="0" w:space="0" w:color="auto"/>
        <w:bottom w:val="none" w:sz="0" w:space="0" w:color="auto"/>
        <w:right w:val="none" w:sz="0" w:space="0" w:color="auto"/>
      </w:divBdr>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39886596">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191820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3102">
      <w:bodyDiv w:val="1"/>
      <w:marLeft w:val="0"/>
      <w:marRight w:val="0"/>
      <w:marTop w:val="0"/>
      <w:marBottom w:val="0"/>
      <w:divBdr>
        <w:top w:val="none" w:sz="0" w:space="0" w:color="auto"/>
        <w:left w:val="none" w:sz="0" w:space="0" w:color="auto"/>
        <w:bottom w:val="none" w:sz="0" w:space="0" w:color="auto"/>
        <w:right w:val="none" w:sz="0" w:space="0" w:color="auto"/>
      </w:divBdr>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3641090">
      <w:bodyDiv w:val="1"/>
      <w:marLeft w:val="0"/>
      <w:marRight w:val="0"/>
      <w:marTop w:val="0"/>
      <w:marBottom w:val="0"/>
      <w:divBdr>
        <w:top w:val="none" w:sz="0" w:space="0" w:color="auto"/>
        <w:left w:val="none" w:sz="0" w:space="0" w:color="auto"/>
        <w:bottom w:val="none" w:sz="0" w:space="0" w:color="auto"/>
        <w:right w:val="none" w:sz="0" w:space="0" w:color="auto"/>
      </w:divBdr>
    </w:div>
    <w:div w:id="1154295132">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5485993">
      <w:bodyDiv w:val="1"/>
      <w:marLeft w:val="0"/>
      <w:marRight w:val="0"/>
      <w:marTop w:val="0"/>
      <w:marBottom w:val="0"/>
      <w:divBdr>
        <w:top w:val="none" w:sz="0" w:space="0" w:color="auto"/>
        <w:left w:val="none" w:sz="0" w:space="0" w:color="auto"/>
        <w:bottom w:val="none" w:sz="0" w:space="0" w:color="auto"/>
        <w:right w:val="none" w:sz="0" w:space="0" w:color="auto"/>
      </w:divBdr>
    </w:div>
    <w:div w:id="1155492667">
      <w:bodyDiv w:val="1"/>
      <w:marLeft w:val="0"/>
      <w:marRight w:val="0"/>
      <w:marTop w:val="0"/>
      <w:marBottom w:val="0"/>
      <w:divBdr>
        <w:top w:val="none" w:sz="0" w:space="0" w:color="auto"/>
        <w:left w:val="none" w:sz="0" w:space="0" w:color="auto"/>
        <w:bottom w:val="none" w:sz="0" w:space="0" w:color="auto"/>
        <w:right w:val="none" w:sz="0" w:space="0" w:color="auto"/>
      </w:divBdr>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389132">
      <w:bodyDiv w:val="1"/>
      <w:marLeft w:val="0"/>
      <w:marRight w:val="0"/>
      <w:marTop w:val="0"/>
      <w:marBottom w:val="0"/>
      <w:divBdr>
        <w:top w:val="none" w:sz="0" w:space="0" w:color="auto"/>
        <w:left w:val="none" w:sz="0" w:space="0" w:color="auto"/>
        <w:bottom w:val="none" w:sz="0" w:space="0" w:color="auto"/>
        <w:right w:val="none" w:sz="0" w:space="0" w:color="auto"/>
      </w:divBdr>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176988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618109">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69100267">
      <w:bodyDiv w:val="1"/>
      <w:marLeft w:val="0"/>
      <w:marRight w:val="0"/>
      <w:marTop w:val="0"/>
      <w:marBottom w:val="0"/>
      <w:divBdr>
        <w:top w:val="none" w:sz="0" w:space="0" w:color="auto"/>
        <w:left w:val="none" w:sz="0" w:space="0" w:color="auto"/>
        <w:bottom w:val="none" w:sz="0" w:space="0" w:color="auto"/>
        <w:right w:val="none" w:sz="0" w:space="0" w:color="auto"/>
      </w:divBdr>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614018">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6841378">
      <w:bodyDiv w:val="1"/>
      <w:marLeft w:val="0"/>
      <w:marRight w:val="0"/>
      <w:marTop w:val="0"/>
      <w:marBottom w:val="0"/>
      <w:divBdr>
        <w:top w:val="none" w:sz="0" w:space="0" w:color="auto"/>
        <w:left w:val="none" w:sz="0" w:space="0" w:color="auto"/>
        <w:bottom w:val="none" w:sz="0" w:space="0" w:color="auto"/>
        <w:right w:val="none" w:sz="0" w:space="0" w:color="auto"/>
      </w:divBdr>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622153">
      <w:bodyDiv w:val="1"/>
      <w:marLeft w:val="0"/>
      <w:marRight w:val="0"/>
      <w:marTop w:val="0"/>
      <w:marBottom w:val="0"/>
      <w:divBdr>
        <w:top w:val="none" w:sz="0" w:space="0" w:color="auto"/>
        <w:left w:val="none" w:sz="0" w:space="0" w:color="auto"/>
        <w:bottom w:val="none" w:sz="0" w:space="0" w:color="auto"/>
        <w:right w:val="none" w:sz="0" w:space="0" w:color="auto"/>
      </w:divBdr>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1551837">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5802">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5901098">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600727">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8910527">
      <w:bodyDiv w:val="1"/>
      <w:marLeft w:val="0"/>
      <w:marRight w:val="0"/>
      <w:marTop w:val="0"/>
      <w:marBottom w:val="0"/>
      <w:divBdr>
        <w:top w:val="none" w:sz="0" w:space="0" w:color="auto"/>
        <w:left w:val="none" w:sz="0" w:space="0" w:color="auto"/>
        <w:bottom w:val="none" w:sz="0" w:space="0" w:color="auto"/>
        <w:right w:val="none" w:sz="0" w:space="0" w:color="auto"/>
      </w:divBdr>
    </w:div>
    <w:div w:id="1188979488">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752941">
      <w:bodyDiv w:val="1"/>
      <w:marLeft w:val="0"/>
      <w:marRight w:val="0"/>
      <w:marTop w:val="0"/>
      <w:marBottom w:val="0"/>
      <w:divBdr>
        <w:top w:val="none" w:sz="0" w:space="0" w:color="auto"/>
        <w:left w:val="none" w:sz="0" w:space="0" w:color="auto"/>
        <w:bottom w:val="none" w:sz="0" w:space="0" w:color="auto"/>
        <w:right w:val="none" w:sz="0" w:space="0" w:color="auto"/>
      </w:divBdr>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755515">
      <w:bodyDiv w:val="1"/>
      <w:marLeft w:val="0"/>
      <w:marRight w:val="0"/>
      <w:marTop w:val="0"/>
      <w:marBottom w:val="0"/>
      <w:divBdr>
        <w:top w:val="none" w:sz="0" w:space="0" w:color="auto"/>
        <w:left w:val="none" w:sz="0" w:space="0" w:color="auto"/>
        <w:bottom w:val="none" w:sz="0" w:space="0" w:color="auto"/>
        <w:right w:val="none" w:sz="0" w:space="0" w:color="auto"/>
      </w:divBdr>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3953639">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5461425">
      <w:bodyDiv w:val="1"/>
      <w:marLeft w:val="0"/>
      <w:marRight w:val="0"/>
      <w:marTop w:val="0"/>
      <w:marBottom w:val="0"/>
      <w:divBdr>
        <w:top w:val="none" w:sz="0" w:space="0" w:color="auto"/>
        <w:left w:val="none" w:sz="0" w:space="0" w:color="auto"/>
        <w:bottom w:val="none" w:sz="0" w:space="0" w:color="auto"/>
        <w:right w:val="none" w:sz="0" w:space="0" w:color="auto"/>
      </w:divBdr>
    </w:div>
    <w:div w:id="1197088006">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8003947">
      <w:bodyDiv w:val="1"/>
      <w:marLeft w:val="0"/>
      <w:marRight w:val="0"/>
      <w:marTop w:val="0"/>
      <w:marBottom w:val="0"/>
      <w:divBdr>
        <w:top w:val="none" w:sz="0" w:space="0" w:color="auto"/>
        <w:left w:val="none" w:sz="0" w:space="0" w:color="auto"/>
        <w:bottom w:val="none" w:sz="0" w:space="0" w:color="auto"/>
        <w:right w:val="none" w:sz="0" w:space="0" w:color="auto"/>
      </w:divBdr>
    </w:div>
    <w:div w:id="1198200390">
      <w:bodyDiv w:val="1"/>
      <w:marLeft w:val="0"/>
      <w:marRight w:val="0"/>
      <w:marTop w:val="0"/>
      <w:marBottom w:val="0"/>
      <w:divBdr>
        <w:top w:val="none" w:sz="0" w:space="0" w:color="auto"/>
        <w:left w:val="none" w:sz="0" w:space="0" w:color="auto"/>
        <w:bottom w:val="none" w:sz="0" w:space="0" w:color="auto"/>
        <w:right w:val="none" w:sz="0" w:space="0" w:color="auto"/>
      </w:divBdr>
    </w:div>
    <w:div w:id="1199201157">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388576">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40438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292573">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6681361">
      <w:bodyDiv w:val="1"/>
      <w:marLeft w:val="0"/>
      <w:marRight w:val="0"/>
      <w:marTop w:val="0"/>
      <w:marBottom w:val="0"/>
      <w:divBdr>
        <w:top w:val="none" w:sz="0" w:space="0" w:color="auto"/>
        <w:left w:val="none" w:sz="0" w:space="0" w:color="auto"/>
        <w:bottom w:val="none" w:sz="0" w:space="0" w:color="auto"/>
        <w:right w:val="none" w:sz="0" w:space="0" w:color="auto"/>
      </w:divBdr>
    </w:div>
    <w:div w:id="1207451530">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065643">
      <w:bodyDiv w:val="1"/>
      <w:marLeft w:val="0"/>
      <w:marRight w:val="0"/>
      <w:marTop w:val="0"/>
      <w:marBottom w:val="0"/>
      <w:divBdr>
        <w:top w:val="none" w:sz="0" w:space="0" w:color="auto"/>
        <w:left w:val="none" w:sz="0" w:space="0" w:color="auto"/>
        <w:bottom w:val="none" w:sz="0" w:space="0" w:color="auto"/>
        <w:right w:val="none" w:sz="0" w:space="0" w:color="auto"/>
      </w:divBdr>
    </w:div>
    <w:div w:id="1211578006">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184444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152974">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346754">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3928012">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204152">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393587">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0047613">
      <w:bodyDiv w:val="1"/>
      <w:marLeft w:val="0"/>
      <w:marRight w:val="0"/>
      <w:marTop w:val="0"/>
      <w:marBottom w:val="0"/>
      <w:divBdr>
        <w:top w:val="none" w:sz="0" w:space="0" w:color="auto"/>
        <w:left w:val="none" w:sz="0" w:space="0" w:color="auto"/>
        <w:bottom w:val="none" w:sz="0" w:space="0" w:color="auto"/>
        <w:right w:val="none" w:sz="0" w:space="0" w:color="auto"/>
      </w:divBdr>
    </w:div>
    <w:div w:id="1221087637">
      <w:bodyDiv w:val="1"/>
      <w:marLeft w:val="0"/>
      <w:marRight w:val="0"/>
      <w:marTop w:val="0"/>
      <w:marBottom w:val="0"/>
      <w:divBdr>
        <w:top w:val="none" w:sz="0" w:space="0" w:color="auto"/>
        <w:left w:val="none" w:sz="0" w:space="0" w:color="auto"/>
        <w:bottom w:val="none" w:sz="0" w:space="0" w:color="auto"/>
        <w:right w:val="none" w:sz="0" w:space="0" w:color="auto"/>
      </w:divBdr>
    </w:div>
    <w:div w:id="1222013275">
      <w:bodyDiv w:val="1"/>
      <w:marLeft w:val="0"/>
      <w:marRight w:val="0"/>
      <w:marTop w:val="0"/>
      <w:marBottom w:val="0"/>
      <w:divBdr>
        <w:top w:val="none" w:sz="0" w:space="0" w:color="auto"/>
        <w:left w:val="none" w:sz="0" w:space="0" w:color="auto"/>
        <w:bottom w:val="none" w:sz="0" w:space="0" w:color="auto"/>
        <w:right w:val="none" w:sz="0" w:space="0" w:color="auto"/>
      </w:divBdr>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3830432">
      <w:bodyDiv w:val="1"/>
      <w:marLeft w:val="0"/>
      <w:marRight w:val="0"/>
      <w:marTop w:val="0"/>
      <w:marBottom w:val="0"/>
      <w:divBdr>
        <w:top w:val="none" w:sz="0" w:space="0" w:color="auto"/>
        <w:left w:val="none" w:sz="0" w:space="0" w:color="auto"/>
        <w:bottom w:val="none" w:sz="0" w:space="0" w:color="auto"/>
        <w:right w:val="none" w:sz="0" w:space="0" w:color="auto"/>
      </w:divBdr>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5677026">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453920">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8685082">
      <w:bodyDiv w:val="1"/>
      <w:marLeft w:val="0"/>
      <w:marRight w:val="0"/>
      <w:marTop w:val="0"/>
      <w:marBottom w:val="0"/>
      <w:divBdr>
        <w:top w:val="none" w:sz="0" w:space="0" w:color="auto"/>
        <w:left w:val="none" w:sz="0" w:space="0" w:color="auto"/>
        <w:bottom w:val="none" w:sz="0" w:space="0" w:color="auto"/>
        <w:right w:val="none" w:sz="0" w:space="0" w:color="auto"/>
      </w:divBdr>
    </w:div>
    <w:div w:id="1229264752">
      <w:bodyDiv w:val="1"/>
      <w:marLeft w:val="0"/>
      <w:marRight w:val="0"/>
      <w:marTop w:val="0"/>
      <w:marBottom w:val="0"/>
      <w:divBdr>
        <w:top w:val="none" w:sz="0" w:space="0" w:color="auto"/>
        <w:left w:val="none" w:sz="0" w:space="0" w:color="auto"/>
        <w:bottom w:val="none" w:sz="0" w:space="0" w:color="auto"/>
        <w:right w:val="none" w:sz="0" w:space="0" w:color="auto"/>
      </w:divBdr>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1698581">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3736512">
      <w:bodyDiv w:val="1"/>
      <w:marLeft w:val="0"/>
      <w:marRight w:val="0"/>
      <w:marTop w:val="0"/>
      <w:marBottom w:val="0"/>
      <w:divBdr>
        <w:top w:val="none" w:sz="0" w:space="0" w:color="auto"/>
        <w:left w:val="none" w:sz="0" w:space="0" w:color="auto"/>
        <w:bottom w:val="none" w:sz="0" w:space="0" w:color="auto"/>
        <w:right w:val="none" w:sz="0" w:space="0" w:color="auto"/>
      </w:divBdr>
    </w:div>
    <w:div w:id="1233808150">
      <w:bodyDiv w:val="1"/>
      <w:marLeft w:val="0"/>
      <w:marRight w:val="0"/>
      <w:marTop w:val="0"/>
      <w:marBottom w:val="0"/>
      <w:divBdr>
        <w:top w:val="none" w:sz="0" w:space="0" w:color="auto"/>
        <w:left w:val="none" w:sz="0" w:space="0" w:color="auto"/>
        <w:bottom w:val="none" w:sz="0" w:space="0" w:color="auto"/>
        <w:right w:val="none" w:sz="0" w:space="0" w:color="auto"/>
      </w:divBdr>
    </w:div>
    <w:div w:id="1233933714">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6821330">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245978">
      <w:bodyDiv w:val="1"/>
      <w:marLeft w:val="0"/>
      <w:marRight w:val="0"/>
      <w:marTop w:val="0"/>
      <w:marBottom w:val="0"/>
      <w:divBdr>
        <w:top w:val="none" w:sz="0" w:space="0" w:color="auto"/>
        <w:left w:val="none" w:sz="0" w:space="0" w:color="auto"/>
        <w:bottom w:val="none" w:sz="0" w:space="0" w:color="auto"/>
        <w:right w:val="none" w:sz="0" w:space="0" w:color="auto"/>
      </w:divBdr>
    </w:div>
    <w:div w:id="1239436944">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106869">
      <w:bodyDiv w:val="1"/>
      <w:marLeft w:val="0"/>
      <w:marRight w:val="0"/>
      <w:marTop w:val="0"/>
      <w:marBottom w:val="0"/>
      <w:divBdr>
        <w:top w:val="none" w:sz="0" w:space="0" w:color="auto"/>
        <w:left w:val="none" w:sz="0" w:space="0" w:color="auto"/>
        <w:bottom w:val="none" w:sz="0" w:space="0" w:color="auto"/>
        <w:right w:val="none" w:sz="0" w:space="0" w:color="auto"/>
      </w:divBdr>
      <w:divsChild>
        <w:div w:id="310909609">
          <w:marLeft w:val="1080"/>
          <w:marRight w:val="0"/>
          <w:marTop w:val="100"/>
          <w:marBottom w:val="0"/>
          <w:divBdr>
            <w:top w:val="none" w:sz="0" w:space="0" w:color="auto"/>
            <w:left w:val="none" w:sz="0" w:space="0" w:color="auto"/>
            <w:bottom w:val="none" w:sz="0" w:space="0" w:color="auto"/>
            <w:right w:val="none" w:sz="0" w:space="0" w:color="auto"/>
          </w:divBdr>
        </w:div>
        <w:div w:id="399602823">
          <w:marLeft w:val="1080"/>
          <w:marRight w:val="0"/>
          <w:marTop w:val="100"/>
          <w:marBottom w:val="0"/>
          <w:divBdr>
            <w:top w:val="none" w:sz="0" w:space="0" w:color="auto"/>
            <w:left w:val="none" w:sz="0" w:space="0" w:color="auto"/>
            <w:bottom w:val="none" w:sz="0" w:space="0" w:color="auto"/>
            <w:right w:val="none" w:sz="0" w:space="0" w:color="auto"/>
          </w:divBdr>
        </w:div>
        <w:div w:id="862792584">
          <w:marLeft w:val="1080"/>
          <w:marRight w:val="0"/>
          <w:marTop w:val="100"/>
          <w:marBottom w:val="0"/>
          <w:divBdr>
            <w:top w:val="none" w:sz="0" w:space="0" w:color="auto"/>
            <w:left w:val="none" w:sz="0" w:space="0" w:color="auto"/>
            <w:bottom w:val="none" w:sz="0" w:space="0" w:color="auto"/>
            <w:right w:val="none" w:sz="0" w:space="0" w:color="auto"/>
          </w:divBdr>
        </w:div>
        <w:div w:id="944310371">
          <w:marLeft w:val="1080"/>
          <w:marRight w:val="0"/>
          <w:marTop w:val="100"/>
          <w:marBottom w:val="0"/>
          <w:divBdr>
            <w:top w:val="none" w:sz="0" w:space="0" w:color="auto"/>
            <w:left w:val="none" w:sz="0" w:space="0" w:color="auto"/>
            <w:bottom w:val="none" w:sz="0" w:space="0" w:color="auto"/>
            <w:right w:val="none" w:sz="0" w:space="0" w:color="auto"/>
          </w:divBdr>
        </w:div>
        <w:div w:id="1164861182">
          <w:marLeft w:val="1800"/>
          <w:marRight w:val="0"/>
          <w:marTop w:val="100"/>
          <w:marBottom w:val="0"/>
          <w:divBdr>
            <w:top w:val="none" w:sz="0" w:space="0" w:color="auto"/>
            <w:left w:val="none" w:sz="0" w:space="0" w:color="auto"/>
            <w:bottom w:val="none" w:sz="0" w:space="0" w:color="auto"/>
            <w:right w:val="none" w:sz="0" w:space="0" w:color="auto"/>
          </w:divBdr>
        </w:div>
        <w:div w:id="1344821115">
          <w:marLeft w:val="1800"/>
          <w:marRight w:val="0"/>
          <w:marTop w:val="100"/>
          <w:marBottom w:val="0"/>
          <w:divBdr>
            <w:top w:val="none" w:sz="0" w:space="0" w:color="auto"/>
            <w:left w:val="none" w:sz="0" w:space="0" w:color="auto"/>
            <w:bottom w:val="none" w:sz="0" w:space="0" w:color="auto"/>
            <w:right w:val="none" w:sz="0" w:space="0" w:color="auto"/>
          </w:divBdr>
        </w:div>
      </w:divsChild>
    </w:div>
    <w:div w:id="1242257917">
      <w:bodyDiv w:val="1"/>
      <w:marLeft w:val="0"/>
      <w:marRight w:val="0"/>
      <w:marTop w:val="0"/>
      <w:marBottom w:val="0"/>
      <w:divBdr>
        <w:top w:val="none" w:sz="0" w:space="0" w:color="auto"/>
        <w:left w:val="none" w:sz="0" w:space="0" w:color="auto"/>
        <w:bottom w:val="none" w:sz="0" w:space="0" w:color="auto"/>
        <w:right w:val="none" w:sz="0" w:space="0" w:color="auto"/>
      </w:divBdr>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103765">
      <w:bodyDiv w:val="1"/>
      <w:marLeft w:val="0"/>
      <w:marRight w:val="0"/>
      <w:marTop w:val="0"/>
      <w:marBottom w:val="0"/>
      <w:divBdr>
        <w:top w:val="none" w:sz="0" w:space="0" w:color="auto"/>
        <w:left w:val="none" w:sz="0" w:space="0" w:color="auto"/>
        <w:bottom w:val="none" w:sz="0" w:space="0" w:color="auto"/>
        <w:right w:val="none" w:sz="0" w:space="0" w:color="auto"/>
      </w:divBdr>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6257825">
      <w:bodyDiv w:val="1"/>
      <w:marLeft w:val="0"/>
      <w:marRight w:val="0"/>
      <w:marTop w:val="0"/>
      <w:marBottom w:val="0"/>
      <w:divBdr>
        <w:top w:val="none" w:sz="0" w:space="0" w:color="auto"/>
        <w:left w:val="none" w:sz="0" w:space="0" w:color="auto"/>
        <w:bottom w:val="none" w:sz="0" w:space="0" w:color="auto"/>
        <w:right w:val="none" w:sz="0" w:space="0" w:color="auto"/>
      </w:divBdr>
    </w:div>
    <w:div w:id="1246302831">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349735">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1937374">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8051850">
      <w:bodyDiv w:val="1"/>
      <w:marLeft w:val="0"/>
      <w:marRight w:val="0"/>
      <w:marTop w:val="0"/>
      <w:marBottom w:val="0"/>
      <w:divBdr>
        <w:top w:val="none" w:sz="0" w:space="0" w:color="auto"/>
        <w:left w:val="none" w:sz="0" w:space="0" w:color="auto"/>
        <w:bottom w:val="none" w:sz="0" w:space="0" w:color="auto"/>
        <w:right w:val="none" w:sz="0" w:space="0" w:color="auto"/>
      </w:divBdr>
    </w:div>
    <w:div w:id="1258829887">
      <w:bodyDiv w:val="1"/>
      <w:marLeft w:val="0"/>
      <w:marRight w:val="0"/>
      <w:marTop w:val="0"/>
      <w:marBottom w:val="0"/>
      <w:divBdr>
        <w:top w:val="none" w:sz="0" w:space="0" w:color="auto"/>
        <w:left w:val="none" w:sz="0" w:space="0" w:color="auto"/>
        <w:bottom w:val="none" w:sz="0" w:space="0" w:color="auto"/>
        <w:right w:val="none" w:sz="0" w:space="0" w:color="auto"/>
      </w:divBdr>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3077248">
      <w:bodyDiv w:val="1"/>
      <w:marLeft w:val="0"/>
      <w:marRight w:val="0"/>
      <w:marTop w:val="0"/>
      <w:marBottom w:val="0"/>
      <w:divBdr>
        <w:top w:val="none" w:sz="0" w:space="0" w:color="auto"/>
        <w:left w:val="none" w:sz="0" w:space="0" w:color="auto"/>
        <w:bottom w:val="none" w:sz="0" w:space="0" w:color="auto"/>
        <w:right w:val="none" w:sz="0" w:space="0" w:color="auto"/>
      </w:divBdr>
    </w:div>
    <w:div w:id="1263607498">
      <w:bodyDiv w:val="1"/>
      <w:marLeft w:val="0"/>
      <w:marRight w:val="0"/>
      <w:marTop w:val="0"/>
      <w:marBottom w:val="0"/>
      <w:divBdr>
        <w:top w:val="none" w:sz="0" w:space="0" w:color="auto"/>
        <w:left w:val="none" w:sz="0" w:space="0" w:color="auto"/>
        <w:bottom w:val="none" w:sz="0" w:space="0" w:color="auto"/>
        <w:right w:val="none" w:sz="0" w:space="0" w:color="auto"/>
      </w:divBdr>
    </w:div>
    <w:div w:id="1263877638">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5928">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6616369">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79533757">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1649651">
      <w:bodyDiv w:val="1"/>
      <w:marLeft w:val="0"/>
      <w:marRight w:val="0"/>
      <w:marTop w:val="0"/>
      <w:marBottom w:val="0"/>
      <w:divBdr>
        <w:top w:val="none" w:sz="0" w:space="0" w:color="auto"/>
        <w:left w:val="none" w:sz="0" w:space="0" w:color="auto"/>
        <w:bottom w:val="none" w:sz="0" w:space="0" w:color="auto"/>
        <w:right w:val="none" w:sz="0" w:space="0" w:color="auto"/>
      </w:divBdr>
    </w:div>
    <w:div w:id="1281718894">
      <w:bodyDiv w:val="1"/>
      <w:marLeft w:val="0"/>
      <w:marRight w:val="0"/>
      <w:marTop w:val="0"/>
      <w:marBottom w:val="0"/>
      <w:divBdr>
        <w:top w:val="none" w:sz="0" w:space="0" w:color="auto"/>
        <w:left w:val="none" w:sz="0" w:space="0" w:color="auto"/>
        <w:bottom w:val="none" w:sz="0" w:space="0" w:color="auto"/>
        <w:right w:val="none" w:sz="0" w:space="0" w:color="auto"/>
      </w:divBdr>
    </w:div>
    <w:div w:id="1281915949">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514444">
      <w:bodyDiv w:val="1"/>
      <w:marLeft w:val="0"/>
      <w:marRight w:val="0"/>
      <w:marTop w:val="0"/>
      <w:marBottom w:val="0"/>
      <w:divBdr>
        <w:top w:val="none" w:sz="0" w:space="0" w:color="auto"/>
        <w:left w:val="none" w:sz="0" w:space="0" w:color="auto"/>
        <w:bottom w:val="none" w:sz="0" w:space="0" w:color="auto"/>
        <w:right w:val="none" w:sz="0" w:space="0" w:color="auto"/>
      </w:divBdr>
    </w:div>
    <w:div w:id="1288661199">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429361">
      <w:bodyDiv w:val="1"/>
      <w:marLeft w:val="0"/>
      <w:marRight w:val="0"/>
      <w:marTop w:val="0"/>
      <w:marBottom w:val="0"/>
      <w:divBdr>
        <w:top w:val="none" w:sz="0" w:space="0" w:color="auto"/>
        <w:left w:val="none" w:sz="0" w:space="0" w:color="auto"/>
        <w:bottom w:val="none" w:sz="0" w:space="0" w:color="auto"/>
        <w:right w:val="none" w:sz="0" w:space="0" w:color="auto"/>
      </w:divBdr>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1933307">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6373108">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428916">
      <w:bodyDiv w:val="1"/>
      <w:marLeft w:val="0"/>
      <w:marRight w:val="0"/>
      <w:marTop w:val="0"/>
      <w:marBottom w:val="0"/>
      <w:divBdr>
        <w:top w:val="none" w:sz="0" w:space="0" w:color="auto"/>
        <w:left w:val="none" w:sz="0" w:space="0" w:color="auto"/>
        <w:bottom w:val="none" w:sz="0" w:space="0" w:color="auto"/>
        <w:right w:val="none" w:sz="0" w:space="0" w:color="auto"/>
      </w:divBdr>
    </w:div>
    <w:div w:id="1305432463">
      <w:bodyDiv w:val="1"/>
      <w:marLeft w:val="0"/>
      <w:marRight w:val="0"/>
      <w:marTop w:val="0"/>
      <w:marBottom w:val="0"/>
      <w:divBdr>
        <w:top w:val="none" w:sz="0" w:space="0" w:color="auto"/>
        <w:left w:val="none" w:sz="0" w:space="0" w:color="auto"/>
        <w:bottom w:val="none" w:sz="0" w:space="0" w:color="auto"/>
        <w:right w:val="none" w:sz="0" w:space="0" w:color="auto"/>
      </w:divBdr>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08051973">
      <w:bodyDiv w:val="1"/>
      <w:marLeft w:val="0"/>
      <w:marRight w:val="0"/>
      <w:marTop w:val="0"/>
      <w:marBottom w:val="0"/>
      <w:divBdr>
        <w:top w:val="none" w:sz="0" w:space="0" w:color="auto"/>
        <w:left w:val="none" w:sz="0" w:space="0" w:color="auto"/>
        <w:bottom w:val="none" w:sz="0" w:space="0" w:color="auto"/>
        <w:right w:val="none" w:sz="0" w:space="0" w:color="auto"/>
      </w:divBdr>
    </w:div>
    <w:div w:id="1309358050">
      <w:bodyDiv w:val="1"/>
      <w:marLeft w:val="0"/>
      <w:marRight w:val="0"/>
      <w:marTop w:val="0"/>
      <w:marBottom w:val="0"/>
      <w:divBdr>
        <w:top w:val="none" w:sz="0" w:space="0" w:color="auto"/>
        <w:left w:val="none" w:sz="0" w:space="0" w:color="auto"/>
        <w:bottom w:val="none" w:sz="0" w:space="0" w:color="auto"/>
        <w:right w:val="none" w:sz="0" w:space="0" w:color="auto"/>
      </w:divBdr>
    </w:div>
    <w:div w:id="1310090282">
      <w:bodyDiv w:val="1"/>
      <w:marLeft w:val="0"/>
      <w:marRight w:val="0"/>
      <w:marTop w:val="0"/>
      <w:marBottom w:val="0"/>
      <w:divBdr>
        <w:top w:val="none" w:sz="0" w:space="0" w:color="auto"/>
        <w:left w:val="none" w:sz="0" w:space="0" w:color="auto"/>
        <w:bottom w:val="none" w:sz="0" w:space="0" w:color="auto"/>
        <w:right w:val="none" w:sz="0" w:space="0" w:color="auto"/>
      </w:divBdr>
    </w:div>
    <w:div w:id="1310597004">
      <w:bodyDiv w:val="1"/>
      <w:marLeft w:val="0"/>
      <w:marRight w:val="0"/>
      <w:marTop w:val="0"/>
      <w:marBottom w:val="0"/>
      <w:divBdr>
        <w:top w:val="none" w:sz="0" w:space="0" w:color="auto"/>
        <w:left w:val="none" w:sz="0" w:space="0" w:color="auto"/>
        <w:bottom w:val="none" w:sz="0" w:space="0" w:color="auto"/>
        <w:right w:val="none" w:sz="0" w:space="0" w:color="auto"/>
      </w:divBdr>
    </w:div>
    <w:div w:id="1310817559">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263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591954">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19768211">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0887601">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2394958">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3968990">
      <w:bodyDiv w:val="1"/>
      <w:marLeft w:val="0"/>
      <w:marRight w:val="0"/>
      <w:marTop w:val="0"/>
      <w:marBottom w:val="0"/>
      <w:divBdr>
        <w:top w:val="none" w:sz="0" w:space="0" w:color="auto"/>
        <w:left w:val="none" w:sz="0" w:space="0" w:color="auto"/>
        <w:bottom w:val="none" w:sz="0" w:space="0" w:color="auto"/>
        <w:right w:val="none" w:sz="0" w:space="0" w:color="auto"/>
      </w:divBdr>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235559">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392983">
      <w:bodyDiv w:val="1"/>
      <w:marLeft w:val="0"/>
      <w:marRight w:val="0"/>
      <w:marTop w:val="0"/>
      <w:marBottom w:val="0"/>
      <w:divBdr>
        <w:top w:val="none" w:sz="0" w:space="0" w:color="auto"/>
        <w:left w:val="none" w:sz="0" w:space="0" w:color="auto"/>
        <w:bottom w:val="none" w:sz="0" w:space="0" w:color="auto"/>
        <w:right w:val="none" w:sz="0" w:space="0" w:color="auto"/>
      </w:divBdr>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3039">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596990">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2566447">
      <w:bodyDiv w:val="1"/>
      <w:marLeft w:val="0"/>
      <w:marRight w:val="0"/>
      <w:marTop w:val="0"/>
      <w:marBottom w:val="0"/>
      <w:divBdr>
        <w:top w:val="none" w:sz="0" w:space="0" w:color="auto"/>
        <w:left w:val="none" w:sz="0" w:space="0" w:color="auto"/>
        <w:bottom w:val="none" w:sz="0" w:space="0" w:color="auto"/>
        <w:right w:val="none" w:sz="0" w:space="0" w:color="auto"/>
      </w:divBdr>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582811">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8927285">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159978">
      <w:bodyDiv w:val="1"/>
      <w:marLeft w:val="0"/>
      <w:marRight w:val="0"/>
      <w:marTop w:val="0"/>
      <w:marBottom w:val="0"/>
      <w:divBdr>
        <w:top w:val="none" w:sz="0" w:space="0" w:color="auto"/>
        <w:left w:val="none" w:sz="0" w:space="0" w:color="auto"/>
        <w:bottom w:val="none" w:sz="0" w:space="0" w:color="auto"/>
        <w:right w:val="none" w:sz="0" w:space="0" w:color="auto"/>
      </w:divBdr>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12543">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7712419">
      <w:bodyDiv w:val="1"/>
      <w:marLeft w:val="0"/>
      <w:marRight w:val="0"/>
      <w:marTop w:val="0"/>
      <w:marBottom w:val="0"/>
      <w:divBdr>
        <w:top w:val="none" w:sz="0" w:space="0" w:color="auto"/>
        <w:left w:val="none" w:sz="0" w:space="0" w:color="auto"/>
        <w:bottom w:val="none" w:sz="0" w:space="0" w:color="auto"/>
        <w:right w:val="none" w:sz="0" w:space="0" w:color="auto"/>
      </w:divBdr>
    </w:div>
    <w:div w:id="1347826821">
      <w:bodyDiv w:val="1"/>
      <w:marLeft w:val="0"/>
      <w:marRight w:val="0"/>
      <w:marTop w:val="0"/>
      <w:marBottom w:val="0"/>
      <w:divBdr>
        <w:top w:val="none" w:sz="0" w:space="0" w:color="auto"/>
        <w:left w:val="none" w:sz="0" w:space="0" w:color="auto"/>
        <w:bottom w:val="none" w:sz="0" w:space="0" w:color="auto"/>
        <w:right w:val="none" w:sz="0" w:space="0" w:color="auto"/>
      </w:divBdr>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0253883">
      <w:bodyDiv w:val="1"/>
      <w:marLeft w:val="0"/>
      <w:marRight w:val="0"/>
      <w:marTop w:val="0"/>
      <w:marBottom w:val="0"/>
      <w:divBdr>
        <w:top w:val="none" w:sz="0" w:space="0" w:color="auto"/>
        <w:left w:val="none" w:sz="0" w:space="0" w:color="auto"/>
        <w:bottom w:val="none" w:sz="0" w:space="0" w:color="auto"/>
        <w:right w:val="none" w:sz="0" w:space="0" w:color="auto"/>
      </w:divBdr>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419470">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2798794">
      <w:bodyDiv w:val="1"/>
      <w:marLeft w:val="0"/>
      <w:marRight w:val="0"/>
      <w:marTop w:val="0"/>
      <w:marBottom w:val="0"/>
      <w:divBdr>
        <w:top w:val="none" w:sz="0" w:space="0" w:color="auto"/>
        <w:left w:val="none" w:sz="0" w:space="0" w:color="auto"/>
        <w:bottom w:val="none" w:sz="0" w:space="0" w:color="auto"/>
        <w:right w:val="none" w:sz="0" w:space="0" w:color="auto"/>
      </w:divBdr>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422369">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8921148">
      <w:bodyDiv w:val="1"/>
      <w:marLeft w:val="0"/>
      <w:marRight w:val="0"/>
      <w:marTop w:val="0"/>
      <w:marBottom w:val="0"/>
      <w:divBdr>
        <w:top w:val="none" w:sz="0" w:space="0" w:color="auto"/>
        <w:left w:val="none" w:sz="0" w:space="0" w:color="auto"/>
        <w:bottom w:val="none" w:sz="0" w:space="0" w:color="auto"/>
        <w:right w:val="none" w:sz="0" w:space="0" w:color="auto"/>
      </w:divBdr>
    </w:div>
    <w:div w:id="1359426915">
      <w:bodyDiv w:val="1"/>
      <w:marLeft w:val="0"/>
      <w:marRight w:val="0"/>
      <w:marTop w:val="0"/>
      <w:marBottom w:val="0"/>
      <w:divBdr>
        <w:top w:val="none" w:sz="0" w:space="0" w:color="auto"/>
        <w:left w:val="none" w:sz="0" w:space="0" w:color="auto"/>
        <w:bottom w:val="none" w:sz="0" w:space="0" w:color="auto"/>
        <w:right w:val="none" w:sz="0" w:space="0" w:color="auto"/>
      </w:divBdr>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160447">
      <w:bodyDiv w:val="1"/>
      <w:marLeft w:val="0"/>
      <w:marRight w:val="0"/>
      <w:marTop w:val="0"/>
      <w:marBottom w:val="0"/>
      <w:divBdr>
        <w:top w:val="none" w:sz="0" w:space="0" w:color="auto"/>
        <w:left w:val="none" w:sz="0" w:space="0" w:color="auto"/>
        <w:bottom w:val="none" w:sz="0" w:space="0" w:color="auto"/>
        <w:right w:val="none" w:sz="0" w:space="0" w:color="auto"/>
      </w:divBdr>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167526">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0840120">
      <w:bodyDiv w:val="1"/>
      <w:marLeft w:val="0"/>
      <w:marRight w:val="0"/>
      <w:marTop w:val="0"/>
      <w:marBottom w:val="0"/>
      <w:divBdr>
        <w:top w:val="none" w:sz="0" w:space="0" w:color="auto"/>
        <w:left w:val="none" w:sz="0" w:space="0" w:color="auto"/>
        <w:bottom w:val="none" w:sz="0" w:space="0" w:color="auto"/>
        <w:right w:val="none" w:sz="0" w:space="0" w:color="auto"/>
      </w:divBdr>
    </w:div>
    <w:div w:id="1370912027">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2220196">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3579219">
      <w:bodyDiv w:val="1"/>
      <w:marLeft w:val="0"/>
      <w:marRight w:val="0"/>
      <w:marTop w:val="0"/>
      <w:marBottom w:val="0"/>
      <w:divBdr>
        <w:top w:val="none" w:sz="0" w:space="0" w:color="auto"/>
        <w:left w:val="none" w:sz="0" w:space="0" w:color="auto"/>
        <w:bottom w:val="none" w:sz="0" w:space="0" w:color="auto"/>
        <w:right w:val="none" w:sz="0" w:space="0" w:color="auto"/>
      </w:divBdr>
    </w:div>
    <w:div w:id="1373765741">
      <w:bodyDiv w:val="1"/>
      <w:marLeft w:val="0"/>
      <w:marRight w:val="0"/>
      <w:marTop w:val="0"/>
      <w:marBottom w:val="0"/>
      <w:divBdr>
        <w:top w:val="none" w:sz="0" w:space="0" w:color="auto"/>
        <w:left w:val="none" w:sz="0" w:space="0" w:color="auto"/>
        <w:bottom w:val="none" w:sz="0" w:space="0" w:color="auto"/>
        <w:right w:val="none" w:sz="0" w:space="0" w:color="auto"/>
      </w:divBdr>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080156">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050221">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386046">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755093">
      <w:bodyDiv w:val="1"/>
      <w:marLeft w:val="0"/>
      <w:marRight w:val="0"/>
      <w:marTop w:val="0"/>
      <w:marBottom w:val="0"/>
      <w:divBdr>
        <w:top w:val="none" w:sz="0" w:space="0" w:color="auto"/>
        <w:left w:val="none" w:sz="0" w:space="0" w:color="auto"/>
        <w:bottom w:val="none" w:sz="0" w:space="0" w:color="auto"/>
        <w:right w:val="none" w:sz="0" w:space="0" w:color="auto"/>
      </w:divBdr>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257575">
      <w:bodyDiv w:val="1"/>
      <w:marLeft w:val="0"/>
      <w:marRight w:val="0"/>
      <w:marTop w:val="0"/>
      <w:marBottom w:val="0"/>
      <w:divBdr>
        <w:top w:val="none" w:sz="0" w:space="0" w:color="auto"/>
        <w:left w:val="none" w:sz="0" w:space="0" w:color="auto"/>
        <w:bottom w:val="none" w:sz="0" w:space="0" w:color="auto"/>
        <w:right w:val="none" w:sz="0" w:space="0" w:color="auto"/>
      </w:divBdr>
    </w:div>
    <w:div w:id="1385565817">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759745">
      <w:bodyDiv w:val="1"/>
      <w:marLeft w:val="0"/>
      <w:marRight w:val="0"/>
      <w:marTop w:val="0"/>
      <w:marBottom w:val="0"/>
      <w:divBdr>
        <w:top w:val="none" w:sz="0" w:space="0" w:color="auto"/>
        <w:left w:val="none" w:sz="0" w:space="0" w:color="auto"/>
        <w:bottom w:val="none" w:sz="0" w:space="0" w:color="auto"/>
        <w:right w:val="none" w:sz="0" w:space="0" w:color="auto"/>
      </w:divBdr>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6219306">
      <w:bodyDiv w:val="1"/>
      <w:marLeft w:val="0"/>
      <w:marRight w:val="0"/>
      <w:marTop w:val="0"/>
      <w:marBottom w:val="0"/>
      <w:divBdr>
        <w:top w:val="none" w:sz="0" w:space="0" w:color="auto"/>
        <w:left w:val="none" w:sz="0" w:space="0" w:color="auto"/>
        <w:bottom w:val="none" w:sz="0" w:space="0" w:color="auto"/>
        <w:right w:val="none" w:sz="0" w:space="0" w:color="auto"/>
      </w:divBdr>
    </w:div>
    <w:div w:id="1386367349">
      <w:bodyDiv w:val="1"/>
      <w:marLeft w:val="0"/>
      <w:marRight w:val="0"/>
      <w:marTop w:val="0"/>
      <w:marBottom w:val="0"/>
      <w:divBdr>
        <w:top w:val="none" w:sz="0" w:space="0" w:color="auto"/>
        <w:left w:val="none" w:sz="0" w:space="0" w:color="auto"/>
        <w:bottom w:val="none" w:sz="0" w:space="0" w:color="auto"/>
        <w:right w:val="none" w:sz="0" w:space="0" w:color="auto"/>
      </w:divBdr>
    </w:div>
    <w:div w:id="1386837838">
      <w:bodyDiv w:val="1"/>
      <w:marLeft w:val="0"/>
      <w:marRight w:val="0"/>
      <w:marTop w:val="0"/>
      <w:marBottom w:val="0"/>
      <w:divBdr>
        <w:top w:val="none" w:sz="0" w:space="0" w:color="auto"/>
        <w:left w:val="none" w:sz="0" w:space="0" w:color="auto"/>
        <w:bottom w:val="none" w:sz="0" w:space="0" w:color="auto"/>
        <w:right w:val="none" w:sz="0" w:space="0" w:color="auto"/>
      </w:divBdr>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1921839">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774005">
      <w:bodyDiv w:val="1"/>
      <w:marLeft w:val="0"/>
      <w:marRight w:val="0"/>
      <w:marTop w:val="0"/>
      <w:marBottom w:val="0"/>
      <w:divBdr>
        <w:top w:val="none" w:sz="0" w:space="0" w:color="auto"/>
        <w:left w:val="none" w:sz="0" w:space="0" w:color="auto"/>
        <w:bottom w:val="none" w:sz="0" w:space="0" w:color="auto"/>
        <w:right w:val="none" w:sz="0" w:space="0" w:color="auto"/>
      </w:divBdr>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2354">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4232599">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5817858">
      <w:bodyDiv w:val="1"/>
      <w:marLeft w:val="0"/>
      <w:marRight w:val="0"/>
      <w:marTop w:val="0"/>
      <w:marBottom w:val="0"/>
      <w:divBdr>
        <w:top w:val="none" w:sz="0" w:space="0" w:color="auto"/>
        <w:left w:val="none" w:sz="0" w:space="0" w:color="auto"/>
        <w:bottom w:val="none" w:sz="0" w:space="0" w:color="auto"/>
        <w:right w:val="none" w:sz="0" w:space="0" w:color="auto"/>
      </w:divBdr>
    </w:div>
    <w:div w:id="1396858199">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399858746">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024671">
      <w:bodyDiv w:val="1"/>
      <w:marLeft w:val="0"/>
      <w:marRight w:val="0"/>
      <w:marTop w:val="0"/>
      <w:marBottom w:val="0"/>
      <w:divBdr>
        <w:top w:val="none" w:sz="0" w:space="0" w:color="auto"/>
        <w:left w:val="none" w:sz="0" w:space="0" w:color="auto"/>
        <w:bottom w:val="none" w:sz="0" w:space="0" w:color="auto"/>
        <w:right w:val="none" w:sz="0" w:space="0" w:color="auto"/>
      </w:divBdr>
    </w:div>
    <w:div w:id="1402605684">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3526479">
      <w:bodyDiv w:val="1"/>
      <w:marLeft w:val="0"/>
      <w:marRight w:val="0"/>
      <w:marTop w:val="0"/>
      <w:marBottom w:val="0"/>
      <w:divBdr>
        <w:top w:val="none" w:sz="0" w:space="0" w:color="auto"/>
        <w:left w:val="none" w:sz="0" w:space="0" w:color="auto"/>
        <w:bottom w:val="none" w:sz="0" w:space="0" w:color="auto"/>
        <w:right w:val="none" w:sz="0" w:space="0" w:color="auto"/>
      </w:divBdr>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4833481">
      <w:bodyDiv w:val="1"/>
      <w:marLeft w:val="0"/>
      <w:marRight w:val="0"/>
      <w:marTop w:val="0"/>
      <w:marBottom w:val="0"/>
      <w:divBdr>
        <w:top w:val="none" w:sz="0" w:space="0" w:color="auto"/>
        <w:left w:val="none" w:sz="0" w:space="0" w:color="auto"/>
        <w:bottom w:val="none" w:sz="0" w:space="0" w:color="auto"/>
        <w:right w:val="none" w:sz="0" w:space="0" w:color="auto"/>
      </w:divBdr>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19759">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34313">
      <w:bodyDiv w:val="1"/>
      <w:marLeft w:val="0"/>
      <w:marRight w:val="0"/>
      <w:marTop w:val="0"/>
      <w:marBottom w:val="0"/>
      <w:divBdr>
        <w:top w:val="none" w:sz="0" w:space="0" w:color="auto"/>
        <w:left w:val="none" w:sz="0" w:space="0" w:color="auto"/>
        <w:bottom w:val="none" w:sz="0" w:space="0" w:color="auto"/>
        <w:right w:val="none" w:sz="0" w:space="0" w:color="auto"/>
      </w:divBdr>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3314967">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081866">
      <w:bodyDiv w:val="1"/>
      <w:marLeft w:val="0"/>
      <w:marRight w:val="0"/>
      <w:marTop w:val="0"/>
      <w:marBottom w:val="0"/>
      <w:divBdr>
        <w:top w:val="none" w:sz="0" w:space="0" w:color="auto"/>
        <w:left w:val="none" w:sz="0" w:space="0" w:color="auto"/>
        <w:bottom w:val="none" w:sz="0" w:space="0" w:color="auto"/>
        <w:right w:val="none" w:sz="0" w:space="0" w:color="auto"/>
      </w:divBdr>
    </w:div>
    <w:div w:id="1415399036">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6321903">
      <w:bodyDiv w:val="1"/>
      <w:marLeft w:val="0"/>
      <w:marRight w:val="0"/>
      <w:marTop w:val="0"/>
      <w:marBottom w:val="0"/>
      <w:divBdr>
        <w:top w:val="none" w:sz="0" w:space="0" w:color="auto"/>
        <w:left w:val="none" w:sz="0" w:space="0" w:color="auto"/>
        <w:bottom w:val="none" w:sz="0" w:space="0" w:color="auto"/>
        <w:right w:val="none" w:sz="0" w:space="0" w:color="auto"/>
      </w:divBdr>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332092">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19719284">
      <w:bodyDiv w:val="1"/>
      <w:marLeft w:val="0"/>
      <w:marRight w:val="0"/>
      <w:marTop w:val="0"/>
      <w:marBottom w:val="0"/>
      <w:divBdr>
        <w:top w:val="none" w:sz="0" w:space="0" w:color="auto"/>
        <w:left w:val="none" w:sz="0" w:space="0" w:color="auto"/>
        <w:bottom w:val="none" w:sz="0" w:space="0" w:color="auto"/>
        <w:right w:val="none" w:sz="0" w:space="0" w:color="auto"/>
      </w:divBdr>
    </w:div>
    <w:div w:id="1420954309">
      <w:bodyDiv w:val="1"/>
      <w:marLeft w:val="0"/>
      <w:marRight w:val="0"/>
      <w:marTop w:val="0"/>
      <w:marBottom w:val="0"/>
      <w:divBdr>
        <w:top w:val="none" w:sz="0" w:space="0" w:color="auto"/>
        <w:left w:val="none" w:sz="0" w:space="0" w:color="auto"/>
        <w:bottom w:val="none" w:sz="0" w:space="0" w:color="auto"/>
        <w:right w:val="none" w:sz="0" w:space="0" w:color="auto"/>
      </w:divBdr>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2868497">
      <w:bodyDiv w:val="1"/>
      <w:marLeft w:val="0"/>
      <w:marRight w:val="0"/>
      <w:marTop w:val="0"/>
      <w:marBottom w:val="0"/>
      <w:divBdr>
        <w:top w:val="none" w:sz="0" w:space="0" w:color="auto"/>
        <w:left w:val="none" w:sz="0" w:space="0" w:color="auto"/>
        <w:bottom w:val="none" w:sz="0" w:space="0" w:color="auto"/>
        <w:right w:val="none" w:sz="0" w:space="0" w:color="auto"/>
      </w:divBdr>
    </w:div>
    <w:div w:id="1423332160">
      <w:bodyDiv w:val="1"/>
      <w:marLeft w:val="0"/>
      <w:marRight w:val="0"/>
      <w:marTop w:val="0"/>
      <w:marBottom w:val="0"/>
      <w:divBdr>
        <w:top w:val="none" w:sz="0" w:space="0" w:color="auto"/>
        <w:left w:val="none" w:sz="0" w:space="0" w:color="auto"/>
        <w:bottom w:val="none" w:sz="0" w:space="0" w:color="auto"/>
        <w:right w:val="none" w:sz="0" w:space="0" w:color="auto"/>
      </w:divBdr>
    </w:div>
    <w:div w:id="1423726027">
      <w:bodyDiv w:val="1"/>
      <w:marLeft w:val="0"/>
      <w:marRight w:val="0"/>
      <w:marTop w:val="0"/>
      <w:marBottom w:val="0"/>
      <w:divBdr>
        <w:top w:val="none" w:sz="0" w:space="0" w:color="auto"/>
        <w:left w:val="none" w:sz="0" w:space="0" w:color="auto"/>
        <w:bottom w:val="none" w:sz="0" w:space="0" w:color="auto"/>
        <w:right w:val="none" w:sz="0" w:space="0" w:color="auto"/>
      </w:divBdr>
    </w:div>
    <w:div w:id="1425146860">
      <w:bodyDiv w:val="1"/>
      <w:marLeft w:val="0"/>
      <w:marRight w:val="0"/>
      <w:marTop w:val="0"/>
      <w:marBottom w:val="0"/>
      <w:divBdr>
        <w:top w:val="none" w:sz="0" w:space="0" w:color="auto"/>
        <w:left w:val="none" w:sz="0" w:space="0" w:color="auto"/>
        <w:bottom w:val="none" w:sz="0" w:space="0" w:color="auto"/>
        <w:right w:val="none" w:sz="0" w:space="0" w:color="auto"/>
      </w:divBdr>
    </w:div>
    <w:div w:id="1426027188">
      <w:bodyDiv w:val="1"/>
      <w:marLeft w:val="0"/>
      <w:marRight w:val="0"/>
      <w:marTop w:val="0"/>
      <w:marBottom w:val="0"/>
      <w:divBdr>
        <w:top w:val="none" w:sz="0" w:space="0" w:color="auto"/>
        <w:left w:val="none" w:sz="0" w:space="0" w:color="auto"/>
        <w:bottom w:val="none" w:sz="0" w:space="0" w:color="auto"/>
        <w:right w:val="none" w:sz="0" w:space="0" w:color="auto"/>
      </w:divBdr>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7967635">
      <w:bodyDiv w:val="1"/>
      <w:marLeft w:val="0"/>
      <w:marRight w:val="0"/>
      <w:marTop w:val="0"/>
      <w:marBottom w:val="0"/>
      <w:divBdr>
        <w:top w:val="none" w:sz="0" w:space="0" w:color="auto"/>
        <w:left w:val="none" w:sz="0" w:space="0" w:color="auto"/>
        <w:bottom w:val="none" w:sz="0" w:space="0" w:color="auto"/>
        <w:right w:val="none" w:sz="0" w:space="0" w:color="auto"/>
      </w:divBdr>
    </w:div>
    <w:div w:id="14289647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29959965">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369633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292923">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6905560">
      <w:bodyDiv w:val="1"/>
      <w:marLeft w:val="0"/>
      <w:marRight w:val="0"/>
      <w:marTop w:val="0"/>
      <w:marBottom w:val="0"/>
      <w:divBdr>
        <w:top w:val="none" w:sz="0" w:space="0" w:color="auto"/>
        <w:left w:val="none" w:sz="0" w:space="0" w:color="auto"/>
        <w:bottom w:val="none" w:sz="0" w:space="0" w:color="auto"/>
        <w:right w:val="none" w:sz="0" w:space="0" w:color="auto"/>
      </w:divBdr>
    </w:div>
    <w:div w:id="1438526358">
      <w:bodyDiv w:val="1"/>
      <w:marLeft w:val="0"/>
      <w:marRight w:val="0"/>
      <w:marTop w:val="0"/>
      <w:marBottom w:val="0"/>
      <w:divBdr>
        <w:top w:val="none" w:sz="0" w:space="0" w:color="auto"/>
        <w:left w:val="none" w:sz="0" w:space="0" w:color="auto"/>
        <w:bottom w:val="none" w:sz="0" w:space="0" w:color="auto"/>
        <w:right w:val="none" w:sz="0" w:space="0" w:color="auto"/>
      </w:divBdr>
    </w:div>
    <w:div w:id="1439256528">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1949048">
      <w:bodyDiv w:val="1"/>
      <w:marLeft w:val="0"/>
      <w:marRight w:val="0"/>
      <w:marTop w:val="0"/>
      <w:marBottom w:val="0"/>
      <w:divBdr>
        <w:top w:val="none" w:sz="0" w:space="0" w:color="auto"/>
        <w:left w:val="none" w:sz="0" w:space="0" w:color="auto"/>
        <w:bottom w:val="none" w:sz="0" w:space="0" w:color="auto"/>
        <w:right w:val="none" w:sz="0" w:space="0" w:color="auto"/>
      </w:divBdr>
    </w:div>
    <w:div w:id="1442186934">
      <w:bodyDiv w:val="1"/>
      <w:marLeft w:val="0"/>
      <w:marRight w:val="0"/>
      <w:marTop w:val="0"/>
      <w:marBottom w:val="0"/>
      <w:divBdr>
        <w:top w:val="none" w:sz="0" w:space="0" w:color="auto"/>
        <w:left w:val="none" w:sz="0" w:space="0" w:color="auto"/>
        <w:bottom w:val="none" w:sz="0" w:space="0" w:color="auto"/>
        <w:right w:val="none" w:sz="0" w:space="0" w:color="auto"/>
      </w:divBdr>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3920713">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7847417">
      <w:bodyDiv w:val="1"/>
      <w:marLeft w:val="0"/>
      <w:marRight w:val="0"/>
      <w:marTop w:val="0"/>
      <w:marBottom w:val="0"/>
      <w:divBdr>
        <w:top w:val="none" w:sz="0" w:space="0" w:color="auto"/>
        <w:left w:val="none" w:sz="0" w:space="0" w:color="auto"/>
        <w:bottom w:val="none" w:sz="0" w:space="0" w:color="auto"/>
        <w:right w:val="none" w:sz="0" w:space="0" w:color="auto"/>
      </w:divBdr>
    </w:div>
    <w:div w:id="1448429106">
      <w:bodyDiv w:val="1"/>
      <w:marLeft w:val="0"/>
      <w:marRight w:val="0"/>
      <w:marTop w:val="0"/>
      <w:marBottom w:val="0"/>
      <w:divBdr>
        <w:top w:val="none" w:sz="0" w:space="0" w:color="auto"/>
        <w:left w:val="none" w:sz="0" w:space="0" w:color="auto"/>
        <w:bottom w:val="none" w:sz="0" w:space="0" w:color="auto"/>
        <w:right w:val="none" w:sz="0" w:space="0" w:color="auto"/>
      </w:divBdr>
      <w:divsChild>
        <w:div w:id="1752240852">
          <w:marLeft w:val="0"/>
          <w:marRight w:val="0"/>
          <w:marTop w:val="0"/>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3863033">
      <w:bodyDiv w:val="1"/>
      <w:marLeft w:val="0"/>
      <w:marRight w:val="0"/>
      <w:marTop w:val="0"/>
      <w:marBottom w:val="0"/>
      <w:divBdr>
        <w:top w:val="none" w:sz="0" w:space="0" w:color="auto"/>
        <w:left w:val="none" w:sz="0" w:space="0" w:color="auto"/>
        <w:bottom w:val="none" w:sz="0" w:space="0" w:color="auto"/>
        <w:right w:val="none" w:sz="0" w:space="0" w:color="auto"/>
      </w:divBdr>
    </w:div>
    <w:div w:id="1454321481">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4858958">
      <w:bodyDiv w:val="1"/>
      <w:marLeft w:val="0"/>
      <w:marRight w:val="0"/>
      <w:marTop w:val="0"/>
      <w:marBottom w:val="0"/>
      <w:divBdr>
        <w:top w:val="none" w:sz="0" w:space="0" w:color="auto"/>
        <w:left w:val="none" w:sz="0" w:space="0" w:color="auto"/>
        <w:bottom w:val="none" w:sz="0" w:space="0" w:color="auto"/>
        <w:right w:val="none" w:sz="0" w:space="0" w:color="auto"/>
      </w:divBdr>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6832003">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58717979">
      <w:bodyDiv w:val="1"/>
      <w:marLeft w:val="0"/>
      <w:marRight w:val="0"/>
      <w:marTop w:val="0"/>
      <w:marBottom w:val="0"/>
      <w:divBdr>
        <w:top w:val="none" w:sz="0" w:space="0" w:color="auto"/>
        <w:left w:val="none" w:sz="0" w:space="0" w:color="auto"/>
        <w:bottom w:val="none" w:sz="0" w:space="0" w:color="auto"/>
        <w:right w:val="none" w:sz="0" w:space="0" w:color="auto"/>
      </w:divBdr>
    </w:div>
    <w:div w:id="1459489352">
      <w:bodyDiv w:val="1"/>
      <w:marLeft w:val="0"/>
      <w:marRight w:val="0"/>
      <w:marTop w:val="0"/>
      <w:marBottom w:val="0"/>
      <w:divBdr>
        <w:top w:val="none" w:sz="0" w:space="0" w:color="auto"/>
        <w:left w:val="none" w:sz="0" w:space="0" w:color="auto"/>
        <w:bottom w:val="none" w:sz="0" w:space="0" w:color="auto"/>
        <w:right w:val="none" w:sz="0" w:space="0" w:color="auto"/>
      </w:divBdr>
    </w:div>
    <w:div w:id="1459639637">
      <w:bodyDiv w:val="1"/>
      <w:marLeft w:val="0"/>
      <w:marRight w:val="0"/>
      <w:marTop w:val="0"/>
      <w:marBottom w:val="0"/>
      <w:divBdr>
        <w:top w:val="none" w:sz="0" w:space="0" w:color="auto"/>
        <w:left w:val="none" w:sz="0" w:space="0" w:color="auto"/>
        <w:bottom w:val="none" w:sz="0" w:space="0" w:color="auto"/>
        <w:right w:val="none" w:sz="0" w:space="0" w:color="auto"/>
      </w:divBdr>
    </w:div>
    <w:div w:id="1459956992">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0998560">
      <w:bodyDiv w:val="1"/>
      <w:marLeft w:val="0"/>
      <w:marRight w:val="0"/>
      <w:marTop w:val="0"/>
      <w:marBottom w:val="0"/>
      <w:divBdr>
        <w:top w:val="none" w:sz="0" w:space="0" w:color="auto"/>
        <w:left w:val="none" w:sz="0" w:space="0" w:color="auto"/>
        <w:bottom w:val="none" w:sz="0" w:space="0" w:color="auto"/>
        <w:right w:val="none" w:sz="0" w:space="0" w:color="auto"/>
      </w:divBdr>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69936940">
      <w:bodyDiv w:val="1"/>
      <w:marLeft w:val="0"/>
      <w:marRight w:val="0"/>
      <w:marTop w:val="0"/>
      <w:marBottom w:val="0"/>
      <w:divBdr>
        <w:top w:val="none" w:sz="0" w:space="0" w:color="auto"/>
        <w:left w:val="none" w:sz="0" w:space="0" w:color="auto"/>
        <w:bottom w:val="none" w:sz="0" w:space="0" w:color="auto"/>
        <w:right w:val="none" w:sz="0" w:space="0" w:color="auto"/>
      </w:divBdr>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0325252">
      <w:bodyDiv w:val="1"/>
      <w:marLeft w:val="0"/>
      <w:marRight w:val="0"/>
      <w:marTop w:val="0"/>
      <w:marBottom w:val="0"/>
      <w:divBdr>
        <w:top w:val="none" w:sz="0" w:space="0" w:color="auto"/>
        <w:left w:val="none" w:sz="0" w:space="0" w:color="auto"/>
        <w:bottom w:val="none" w:sz="0" w:space="0" w:color="auto"/>
        <w:right w:val="none" w:sz="0" w:space="0" w:color="auto"/>
      </w:divBdr>
    </w:div>
    <w:div w:id="1470705065">
      <w:bodyDiv w:val="1"/>
      <w:marLeft w:val="0"/>
      <w:marRight w:val="0"/>
      <w:marTop w:val="0"/>
      <w:marBottom w:val="0"/>
      <w:divBdr>
        <w:top w:val="none" w:sz="0" w:space="0" w:color="auto"/>
        <w:left w:val="none" w:sz="0" w:space="0" w:color="auto"/>
        <w:bottom w:val="none" w:sz="0" w:space="0" w:color="auto"/>
        <w:right w:val="none" w:sz="0" w:space="0" w:color="auto"/>
      </w:divBdr>
    </w:div>
    <w:div w:id="1470781181">
      <w:bodyDiv w:val="1"/>
      <w:marLeft w:val="0"/>
      <w:marRight w:val="0"/>
      <w:marTop w:val="0"/>
      <w:marBottom w:val="0"/>
      <w:divBdr>
        <w:top w:val="none" w:sz="0" w:space="0" w:color="auto"/>
        <w:left w:val="none" w:sz="0" w:space="0" w:color="auto"/>
        <w:bottom w:val="none" w:sz="0" w:space="0" w:color="auto"/>
        <w:right w:val="none" w:sz="0" w:space="0" w:color="auto"/>
      </w:divBdr>
    </w:div>
    <w:div w:id="1470903460">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3599943">
      <w:bodyDiv w:val="1"/>
      <w:marLeft w:val="0"/>
      <w:marRight w:val="0"/>
      <w:marTop w:val="0"/>
      <w:marBottom w:val="0"/>
      <w:divBdr>
        <w:top w:val="none" w:sz="0" w:space="0" w:color="auto"/>
        <w:left w:val="none" w:sz="0" w:space="0" w:color="auto"/>
        <w:bottom w:val="none" w:sz="0" w:space="0" w:color="auto"/>
        <w:right w:val="none" w:sz="0" w:space="0" w:color="auto"/>
      </w:divBdr>
    </w:div>
    <w:div w:id="1474567011">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215365">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6797782">
      <w:bodyDiv w:val="1"/>
      <w:marLeft w:val="0"/>
      <w:marRight w:val="0"/>
      <w:marTop w:val="0"/>
      <w:marBottom w:val="0"/>
      <w:divBdr>
        <w:top w:val="none" w:sz="0" w:space="0" w:color="auto"/>
        <w:left w:val="none" w:sz="0" w:space="0" w:color="auto"/>
        <w:bottom w:val="none" w:sz="0" w:space="0" w:color="auto"/>
        <w:right w:val="none" w:sz="0" w:space="0" w:color="auto"/>
      </w:divBdr>
      <w:divsChild>
        <w:div w:id="116023692">
          <w:marLeft w:val="0"/>
          <w:marRight w:val="0"/>
          <w:marTop w:val="0"/>
          <w:marBottom w:val="0"/>
          <w:divBdr>
            <w:top w:val="none" w:sz="0" w:space="0" w:color="auto"/>
            <w:left w:val="none" w:sz="0" w:space="0" w:color="auto"/>
            <w:bottom w:val="none" w:sz="0" w:space="0" w:color="auto"/>
            <w:right w:val="none" w:sz="0" w:space="0" w:color="auto"/>
          </w:divBdr>
        </w:div>
      </w:divsChild>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496681">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570502">
      <w:bodyDiv w:val="1"/>
      <w:marLeft w:val="0"/>
      <w:marRight w:val="0"/>
      <w:marTop w:val="0"/>
      <w:marBottom w:val="0"/>
      <w:divBdr>
        <w:top w:val="none" w:sz="0" w:space="0" w:color="auto"/>
        <w:left w:val="none" w:sz="0" w:space="0" w:color="auto"/>
        <w:bottom w:val="none" w:sz="0" w:space="0" w:color="auto"/>
        <w:right w:val="none" w:sz="0" w:space="0" w:color="auto"/>
      </w:divBdr>
    </w:div>
    <w:div w:id="1479804734">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0805646">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387822">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890238">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5467329">
      <w:bodyDiv w:val="1"/>
      <w:marLeft w:val="0"/>
      <w:marRight w:val="0"/>
      <w:marTop w:val="0"/>
      <w:marBottom w:val="0"/>
      <w:divBdr>
        <w:top w:val="none" w:sz="0" w:space="0" w:color="auto"/>
        <w:left w:val="none" w:sz="0" w:space="0" w:color="auto"/>
        <w:bottom w:val="none" w:sz="0" w:space="0" w:color="auto"/>
        <w:right w:val="none" w:sz="0" w:space="0" w:color="auto"/>
      </w:divBdr>
    </w:div>
    <w:div w:id="1485972785">
      <w:bodyDiv w:val="1"/>
      <w:marLeft w:val="0"/>
      <w:marRight w:val="0"/>
      <w:marTop w:val="0"/>
      <w:marBottom w:val="0"/>
      <w:divBdr>
        <w:top w:val="none" w:sz="0" w:space="0" w:color="auto"/>
        <w:left w:val="none" w:sz="0" w:space="0" w:color="auto"/>
        <w:bottom w:val="none" w:sz="0" w:space="0" w:color="auto"/>
        <w:right w:val="none" w:sz="0" w:space="0" w:color="auto"/>
      </w:divBdr>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0749439">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2989204">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499809912">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3742383">
      <w:bodyDiv w:val="1"/>
      <w:marLeft w:val="0"/>
      <w:marRight w:val="0"/>
      <w:marTop w:val="0"/>
      <w:marBottom w:val="0"/>
      <w:divBdr>
        <w:top w:val="none" w:sz="0" w:space="0" w:color="auto"/>
        <w:left w:val="none" w:sz="0" w:space="0" w:color="auto"/>
        <w:bottom w:val="none" w:sz="0" w:space="0" w:color="auto"/>
        <w:right w:val="none" w:sz="0" w:space="0" w:color="auto"/>
      </w:divBdr>
    </w:div>
    <w:div w:id="1503811733">
      <w:bodyDiv w:val="1"/>
      <w:marLeft w:val="0"/>
      <w:marRight w:val="0"/>
      <w:marTop w:val="0"/>
      <w:marBottom w:val="0"/>
      <w:divBdr>
        <w:top w:val="none" w:sz="0" w:space="0" w:color="auto"/>
        <w:left w:val="none" w:sz="0" w:space="0" w:color="auto"/>
        <w:bottom w:val="none" w:sz="0" w:space="0" w:color="auto"/>
        <w:right w:val="none" w:sz="0" w:space="0" w:color="auto"/>
      </w:divBdr>
    </w:div>
    <w:div w:id="1504123642">
      <w:bodyDiv w:val="1"/>
      <w:marLeft w:val="0"/>
      <w:marRight w:val="0"/>
      <w:marTop w:val="0"/>
      <w:marBottom w:val="0"/>
      <w:divBdr>
        <w:top w:val="none" w:sz="0" w:space="0" w:color="auto"/>
        <w:left w:val="none" w:sz="0" w:space="0" w:color="auto"/>
        <w:bottom w:val="none" w:sz="0" w:space="0" w:color="auto"/>
        <w:right w:val="none" w:sz="0" w:space="0" w:color="auto"/>
      </w:divBdr>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6752015">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566972">
      <w:bodyDiv w:val="1"/>
      <w:marLeft w:val="0"/>
      <w:marRight w:val="0"/>
      <w:marTop w:val="0"/>
      <w:marBottom w:val="0"/>
      <w:divBdr>
        <w:top w:val="none" w:sz="0" w:space="0" w:color="auto"/>
        <w:left w:val="none" w:sz="0" w:space="0" w:color="auto"/>
        <w:bottom w:val="none" w:sz="0" w:space="0" w:color="auto"/>
        <w:right w:val="none" w:sz="0" w:space="0" w:color="auto"/>
      </w:divBdr>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03753">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6770205">
      <w:bodyDiv w:val="1"/>
      <w:marLeft w:val="0"/>
      <w:marRight w:val="0"/>
      <w:marTop w:val="0"/>
      <w:marBottom w:val="0"/>
      <w:divBdr>
        <w:top w:val="none" w:sz="0" w:space="0" w:color="auto"/>
        <w:left w:val="none" w:sz="0" w:space="0" w:color="auto"/>
        <w:bottom w:val="none" w:sz="0" w:space="0" w:color="auto"/>
        <w:right w:val="none" w:sz="0" w:space="0" w:color="auto"/>
      </w:divBdr>
    </w:div>
    <w:div w:id="1518034385">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19852762">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360949">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6117715">
      <w:bodyDiv w:val="1"/>
      <w:marLeft w:val="0"/>
      <w:marRight w:val="0"/>
      <w:marTop w:val="0"/>
      <w:marBottom w:val="0"/>
      <w:divBdr>
        <w:top w:val="none" w:sz="0" w:space="0" w:color="auto"/>
        <w:left w:val="none" w:sz="0" w:space="0" w:color="auto"/>
        <w:bottom w:val="none" w:sz="0" w:space="0" w:color="auto"/>
        <w:right w:val="none" w:sz="0" w:space="0" w:color="auto"/>
      </w:divBdr>
    </w:div>
    <w:div w:id="1536695302">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003482">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281394">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5797905">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836533">
      <w:bodyDiv w:val="1"/>
      <w:marLeft w:val="0"/>
      <w:marRight w:val="0"/>
      <w:marTop w:val="0"/>
      <w:marBottom w:val="0"/>
      <w:divBdr>
        <w:top w:val="none" w:sz="0" w:space="0" w:color="auto"/>
        <w:left w:val="none" w:sz="0" w:space="0" w:color="auto"/>
        <w:bottom w:val="none" w:sz="0" w:space="0" w:color="auto"/>
        <w:right w:val="none" w:sz="0" w:space="0" w:color="auto"/>
      </w:divBdr>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099470">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49874765">
      <w:bodyDiv w:val="1"/>
      <w:marLeft w:val="0"/>
      <w:marRight w:val="0"/>
      <w:marTop w:val="0"/>
      <w:marBottom w:val="0"/>
      <w:divBdr>
        <w:top w:val="none" w:sz="0" w:space="0" w:color="auto"/>
        <w:left w:val="none" w:sz="0" w:space="0" w:color="auto"/>
        <w:bottom w:val="none" w:sz="0" w:space="0" w:color="auto"/>
        <w:right w:val="none" w:sz="0" w:space="0" w:color="auto"/>
      </w:divBdr>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0146057">
      <w:bodyDiv w:val="1"/>
      <w:marLeft w:val="0"/>
      <w:marRight w:val="0"/>
      <w:marTop w:val="0"/>
      <w:marBottom w:val="0"/>
      <w:divBdr>
        <w:top w:val="none" w:sz="0" w:space="0" w:color="auto"/>
        <w:left w:val="none" w:sz="0" w:space="0" w:color="auto"/>
        <w:bottom w:val="none" w:sz="0" w:space="0" w:color="auto"/>
        <w:right w:val="none" w:sz="0" w:space="0" w:color="auto"/>
      </w:divBdr>
    </w:div>
    <w:div w:id="1550456055">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2035802">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735052">
      <w:bodyDiv w:val="1"/>
      <w:marLeft w:val="0"/>
      <w:marRight w:val="0"/>
      <w:marTop w:val="0"/>
      <w:marBottom w:val="0"/>
      <w:divBdr>
        <w:top w:val="none" w:sz="0" w:space="0" w:color="auto"/>
        <w:left w:val="none" w:sz="0" w:space="0" w:color="auto"/>
        <w:bottom w:val="none" w:sz="0" w:space="0" w:color="auto"/>
        <w:right w:val="none" w:sz="0" w:space="0" w:color="auto"/>
      </w:divBdr>
    </w:div>
    <w:div w:id="1555121565">
      <w:bodyDiv w:val="1"/>
      <w:marLeft w:val="0"/>
      <w:marRight w:val="0"/>
      <w:marTop w:val="0"/>
      <w:marBottom w:val="0"/>
      <w:divBdr>
        <w:top w:val="none" w:sz="0" w:space="0" w:color="auto"/>
        <w:left w:val="none" w:sz="0" w:space="0" w:color="auto"/>
        <w:bottom w:val="none" w:sz="0" w:space="0" w:color="auto"/>
        <w:right w:val="none" w:sz="0" w:space="0" w:color="auto"/>
      </w:divBdr>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7280082">
      <w:bodyDiv w:val="1"/>
      <w:marLeft w:val="0"/>
      <w:marRight w:val="0"/>
      <w:marTop w:val="0"/>
      <w:marBottom w:val="0"/>
      <w:divBdr>
        <w:top w:val="none" w:sz="0" w:space="0" w:color="auto"/>
        <w:left w:val="none" w:sz="0" w:space="0" w:color="auto"/>
        <w:bottom w:val="none" w:sz="0" w:space="0" w:color="auto"/>
        <w:right w:val="none" w:sz="0" w:space="0" w:color="auto"/>
      </w:divBdr>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353963">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399108">
      <w:bodyDiv w:val="1"/>
      <w:marLeft w:val="0"/>
      <w:marRight w:val="0"/>
      <w:marTop w:val="0"/>
      <w:marBottom w:val="0"/>
      <w:divBdr>
        <w:top w:val="none" w:sz="0" w:space="0" w:color="auto"/>
        <w:left w:val="none" w:sz="0" w:space="0" w:color="auto"/>
        <w:bottom w:val="none" w:sz="0" w:space="0" w:color="auto"/>
        <w:right w:val="none" w:sz="0" w:space="0" w:color="auto"/>
      </w:divBdr>
    </w:div>
    <w:div w:id="1561403103">
      <w:bodyDiv w:val="1"/>
      <w:marLeft w:val="0"/>
      <w:marRight w:val="0"/>
      <w:marTop w:val="0"/>
      <w:marBottom w:val="0"/>
      <w:divBdr>
        <w:top w:val="none" w:sz="0" w:space="0" w:color="auto"/>
        <w:left w:val="none" w:sz="0" w:space="0" w:color="auto"/>
        <w:bottom w:val="none" w:sz="0" w:space="0" w:color="auto"/>
        <w:right w:val="none" w:sz="0" w:space="0" w:color="auto"/>
      </w:divBdr>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1669952">
      <w:bodyDiv w:val="1"/>
      <w:marLeft w:val="0"/>
      <w:marRight w:val="0"/>
      <w:marTop w:val="0"/>
      <w:marBottom w:val="0"/>
      <w:divBdr>
        <w:top w:val="none" w:sz="0" w:space="0" w:color="auto"/>
        <w:left w:val="none" w:sz="0" w:space="0" w:color="auto"/>
        <w:bottom w:val="none" w:sz="0" w:space="0" w:color="auto"/>
        <w:right w:val="none" w:sz="0" w:space="0" w:color="auto"/>
      </w:divBdr>
    </w:div>
    <w:div w:id="1563590655">
      <w:bodyDiv w:val="1"/>
      <w:marLeft w:val="0"/>
      <w:marRight w:val="0"/>
      <w:marTop w:val="0"/>
      <w:marBottom w:val="0"/>
      <w:divBdr>
        <w:top w:val="none" w:sz="0" w:space="0" w:color="auto"/>
        <w:left w:val="none" w:sz="0" w:space="0" w:color="auto"/>
        <w:bottom w:val="none" w:sz="0" w:space="0" w:color="auto"/>
        <w:right w:val="none" w:sz="0" w:space="0" w:color="auto"/>
      </w:divBdr>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5867471">
      <w:bodyDiv w:val="1"/>
      <w:marLeft w:val="0"/>
      <w:marRight w:val="0"/>
      <w:marTop w:val="0"/>
      <w:marBottom w:val="0"/>
      <w:divBdr>
        <w:top w:val="none" w:sz="0" w:space="0" w:color="auto"/>
        <w:left w:val="none" w:sz="0" w:space="0" w:color="auto"/>
        <w:bottom w:val="none" w:sz="0" w:space="0" w:color="auto"/>
        <w:right w:val="none" w:sz="0" w:space="0" w:color="auto"/>
      </w:divBdr>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7835176">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150224">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0991943">
      <w:bodyDiv w:val="1"/>
      <w:marLeft w:val="0"/>
      <w:marRight w:val="0"/>
      <w:marTop w:val="0"/>
      <w:marBottom w:val="0"/>
      <w:divBdr>
        <w:top w:val="none" w:sz="0" w:space="0" w:color="auto"/>
        <w:left w:val="none" w:sz="0" w:space="0" w:color="auto"/>
        <w:bottom w:val="none" w:sz="0" w:space="0" w:color="auto"/>
        <w:right w:val="none" w:sz="0" w:space="0" w:color="auto"/>
      </w:divBdr>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272872">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4776298">
      <w:bodyDiv w:val="1"/>
      <w:marLeft w:val="0"/>
      <w:marRight w:val="0"/>
      <w:marTop w:val="0"/>
      <w:marBottom w:val="0"/>
      <w:divBdr>
        <w:top w:val="none" w:sz="0" w:space="0" w:color="auto"/>
        <w:left w:val="none" w:sz="0" w:space="0" w:color="auto"/>
        <w:bottom w:val="none" w:sz="0" w:space="0" w:color="auto"/>
        <w:right w:val="none" w:sz="0" w:space="0" w:color="auto"/>
      </w:divBdr>
    </w:div>
    <w:div w:id="1575044310">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79905345">
      <w:bodyDiv w:val="1"/>
      <w:marLeft w:val="0"/>
      <w:marRight w:val="0"/>
      <w:marTop w:val="0"/>
      <w:marBottom w:val="0"/>
      <w:divBdr>
        <w:top w:val="none" w:sz="0" w:space="0" w:color="auto"/>
        <w:left w:val="none" w:sz="0" w:space="0" w:color="auto"/>
        <w:bottom w:val="none" w:sz="0" w:space="0" w:color="auto"/>
        <w:right w:val="none" w:sz="0" w:space="0" w:color="auto"/>
      </w:divBdr>
    </w:div>
    <w:div w:id="1579944039">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365382">
      <w:bodyDiv w:val="1"/>
      <w:marLeft w:val="0"/>
      <w:marRight w:val="0"/>
      <w:marTop w:val="0"/>
      <w:marBottom w:val="0"/>
      <w:divBdr>
        <w:top w:val="none" w:sz="0" w:space="0" w:color="auto"/>
        <w:left w:val="none" w:sz="0" w:space="0" w:color="auto"/>
        <w:bottom w:val="none" w:sz="0" w:space="0" w:color="auto"/>
        <w:right w:val="none" w:sz="0" w:space="0" w:color="auto"/>
      </w:divBdr>
    </w:div>
    <w:div w:id="1580406178">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556693">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2136623">
      <w:bodyDiv w:val="1"/>
      <w:marLeft w:val="0"/>
      <w:marRight w:val="0"/>
      <w:marTop w:val="0"/>
      <w:marBottom w:val="0"/>
      <w:divBdr>
        <w:top w:val="none" w:sz="0" w:space="0" w:color="auto"/>
        <w:left w:val="none" w:sz="0" w:space="0" w:color="auto"/>
        <w:bottom w:val="none" w:sz="0" w:space="0" w:color="auto"/>
        <w:right w:val="none" w:sz="0" w:space="0" w:color="auto"/>
      </w:divBdr>
    </w:div>
    <w:div w:id="1582333736">
      <w:bodyDiv w:val="1"/>
      <w:marLeft w:val="0"/>
      <w:marRight w:val="0"/>
      <w:marTop w:val="0"/>
      <w:marBottom w:val="0"/>
      <w:divBdr>
        <w:top w:val="none" w:sz="0" w:space="0" w:color="auto"/>
        <w:left w:val="none" w:sz="0" w:space="0" w:color="auto"/>
        <w:bottom w:val="none" w:sz="0" w:space="0" w:color="auto"/>
        <w:right w:val="none" w:sz="0" w:space="0" w:color="auto"/>
      </w:divBdr>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6842630">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88686429">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295249">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9100888">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145753">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496832">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8464269">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510221">
      <w:bodyDiv w:val="1"/>
      <w:marLeft w:val="0"/>
      <w:marRight w:val="0"/>
      <w:marTop w:val="0"/>
      <w:marBottom w:val="0"/>
      <w:divBdr>
        <w:top w:val="none" w:sz="0" w:space="0" w:color="auto"/>
        <w:left w:val="none" w:sz="0" w:space="0" w:color="auto"/>
        <w:bottom w:val="none" w:sz="0" w:space="0" w:color="auto"/>
        <w:right w:val="none" w:sz="0" w:space="0" w:color="auto"/>
      </w:divBdr>
    </w:div>
    <w:div w:id="1609896654">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662264">
      <w:bodyDiv w:val="1"/>
      <w:marLeft w:val="0"/>
      <w:marRight w:val="0"/>
      <w:marTop w:val="0"/>
      <w:marBottom w:val="0"/>
      <w:divBdr>
        <w:top w:val="none" w:sz="0" w:space="0" w:color="auto"/>
        <w:left w:val="none" w:sz="0" w:space="0" w:color="auto"/>
        <w:bottom w:val="none" w:sz="0" w:space="0" w:color="auto"/>
        <w:right w:val="none" w:sz="0" w:space="0" w:color="auto"/>
      </w:divBdr>
    </w:div>
    <w:div w:id="1612712158">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3438755">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536256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1649856">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5842359">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28312176">
      <w:bodyDiv w:val="1"/>
      <w:marLeft w:val="0"/>
      <w:marRight w:val="0"/>
      <w:marTop w:val="0"/>
      <w:marBottom w:val="0"/>
      <w:divBdr>
        <w:top w:val="none" w:sz="0" w:space="0" w:color="auto"/>
        <w:left w:val="none" w:sz="0" w:space="0" w:color="auto"/>
        <w:bottom w:val="none" w:sz="0" w:space="0" w:color="auto"/>
        <w:right w:val="none" w:sz="0" w:space="0" w:color="auto"/>
      </w:divBdr>
    </w:div>
    <w:div w:id="1629507057">
      <w:bodyDiv w:val="1"/>
      <w:marLeft w:val="0"/>
      <w:marRight w:val="0"/>
      <w:marTop w:val="0"/>
      <w:marBottom w:val="0"/>
      <w:divBdr>
        <w:top w:val="none" w:sz="0" w:space="0" w:color="auto"/>
        <w:left w:val="none" w:sz="0" w:space="0" w:color="auto"/>
        <w:bottom w:val="none" w:sz="0" w:space="0" w:color="auto"/>
        <w:right w:val="none" w:sz="0" w:space="0" w:color="auto"/>
      </w:divBdr>
    </w:div>
    <w:div w:id="1630163171">
      <w:bodyDiv w:val="1"/>
      <w:marLeft w:val="0"/>
      <w:marRight w:val="0"/>
      <w:marTop w:val="0"/>
      <w:marBottom w:val="0"/>
      <w:divBdr>
        <w:top w:val="none" w:sz="0" w:space="0" w:color="auto"/>
        <w:left w:val="none" w:sz="0" w:space="0" w:color="auto"/>
        <w:bottom w:val="none" w:sz="0" w:space="0" w:color="auto"/>
        <w:right w:val="none" w:sz="0" w:space="0" w:color="auto"/>
      </w:divBdr>
    </w:div>
    <w:div w:id="1631671079">
      <w:bodyDiv w:val="1"/>
      <w:marLeft w:val="0"/>
      <w:marRight w:val="0"/>
      <w:marTop w:val="0"/>
      <w:marBottom w:val="0"/>
      <w:divBdr>
        <w:top w:val="none" w:sz="0" w:space="0" w:color="auto"/>
        <w:left w:val="none" w:sz="0" w:space="0" w:color="auto"/>
        <w:bottom w:val="none" w:sz="0" w:space="0" w:color="auto"/>
        <w:right w:val="none" w:sz="0" w:space="0" w:color="auto"/>
      </w:divBdr>
    </w:div>
    <w:div w:id="1632056545">
      <w:bodyDiv w:val="1"/>
      <w:marLeft w:val="0"/>
      <w:marRight w:val="0"/>
      <w:marTop w:val="0"/>
      <w:marBottom w:val="0"/>
      <w:divBdr>
        <w:top w:val="none" w:sz="0" w:space="0" w:color="auto"/>
        <w:left w:val="none" w:sz="0" w:space="0" w:color="auto"/>
        <w:bottom w:val="none" w:sz="0" w:space="0" w:color="auto"/>
        <w:right w:val="none" w:sz="0" w:space="0" w:color="auto"/>
      </w:divBdr>
    </w:div>
    <w:div w:id="1632318802">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453101">
      <w:bodyDiv w:val="1"/>
      <w:marLeft w:val="0"/>
      <w:marRight w:val="0"/>
      <w:marTop w:val="0"/>
      <w:marBottom w:val="0"/>
      <w:divBdr>
        <w:top w:val="none" w:sz="0" w:space="0" w:color="auto"/>
        <w:left w:val="none" w:sz="0" w:space="0" w:color="auto"/>
        <w:bottom w:val="none" w:sz="0" w:space="0" w:color="auto"/>
        <w:right w:val="none" w:sz="0" w:space="0" w:color="auto"/>
      </w:divBdr>
      <w:divsChild>
        <w:div w:id="1342388535">
          <w:marLeft w:val="1166"/>
          <w:marRight w:val="0"/>
          <w:marTop w:val="96"/>
          <w:marBottom w:val="0"/>
          <w:divBdr>
            <w:top w:val="none" w:sz="0" w:space="0" w:color="auto"/>
            <w:left w:val="none" w:sz="0" w:space="0" w:color="auto"/>
            <w:bottom w:val="none" w:sz="0" w:space="0" w:color="auto"/>
            <w:right w:val="none" w:sz="0" w:space="0" w:color="auto"/>
          </w:divBdr>
        </w:div>
        <w:div w:id="2145930455">
          <w:marLeft w:val="1627"/>
          <w:marRight w:val="0"/>
          <w:marTop w:val="96"/>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252069">
      <w:bodyDiv w:val="1"/>
      <w:marLeft w:val="0"/>
      <w:marRight w:val="0"/>
      <w:marTop w:val="0"/>
      <w:marBottom w:val="0"/>
      <w:divBdr>
        <w:top w:val="none" w:sz="0" w:space="0" w:color="auto"/>
        <w:left w:val="none" w:sz="0" w:space="0" w:color="auto"/>
        <w:bottom w:val="none" w:sz="0" w:space="0" w:color="auto"/>
        <w:right w:val="none" w:sz="0" w:space="0" w:color="auto"/>
      </w:divBdr>
    </w:div>
    <w:div w:id="1636373731">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239814">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241789">
      <w:bodyDiv w:val="1"/>
      <w:marLeft w:val="0"/>
      <w:marRight w:val="0"/>
      <w:marTop w:val="0"/>
      <w:marBottom w:val="0"/>
      <w:divBdr>
        <w:top w:val="none" w:sz="0" w:space="0" w:color="auto"/>
        <w:left w:val="none" w:sz="0" w:space="0" w:color="auto"/>
        <w:bottom w:val="none" w:sz="0" w:space="0" w:color="auto"/>
        <w:right w:val="none" w:sz="0" w:space="0" w:color="auto"/>
      </w:divBdr>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365157">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163412">
      <w:bodyDiv w:val="1"/>
      <w:marLeft w:val="0"/>
      <w:marRight w:val="0"/>
      <w:marTop w:val="0"/>
      <w:marBottom w:val="0"/>
      <w:divBdr>
        <w:top w:val="none" w:sz="0" w:space="0" w:color="auto"/>
        <w:left w:val="none" w:sz="0" w:space="0" w:color="auto"/>
        <w:bottom w:val="none" w:sz="0" w:space="0" w:color="auto"/>
        <w:right w:val="none" w:sz="0" w:space="0" w:color="auto"/>
      </w:divBdr>
    </w:div>
    <w:div w:id="1650328075">
      <w:bodyDiv w:val="1"/>
      <w:marLeft w:val="0"/>
      <w:marRight w:val="0"/>
      <w:marTop w:val="0"/>
      <w:marBottom w:val="0"/>
      <w:divBdr>
        <w:top w:val="none" w:sz="0" w:space="0" w:color="auto"/>
        <w:left w:val="none" w:sz="0" w:space="0" w:color="auto"/>
        <w:bottom w:val="none" w:sz="0" w:space="0" w:color="auto"/>
        <w:right w:val="none" w:sz="0" w:space="0" w:color="auto"/>
      </w:divBdr>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1590087">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5254386">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6686594">
      <w:bodyDiv w:val="1"/>
      <w:marLeft w:val="0"/>
      <w:marRight w:val="0"/>
      <w:marTop w:val="0"/>
      <w:marBottom w:val="0"/>
      <w:divBdr>
        <w:top w:val="none" w:sz="0" w:space="0" w:color="auto"/>
        <w:left w:val="none" w:sz="0" w:space="0" w:color="auto"/>
        <w:bottom w:val="none" w:sz="0" w:space="0" w:color="auto"/>
        <w:right w:val="none" w:sz="0" w:space="0" w:color="auto"/>
      </w:divBdr>
    </w:div>
    <w:div w:id="1657026863">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455928">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225420">
      <w:bodyDiv w:val="1"/>
      <w:marLeft w:val="0"/>
      <w:marRight w:val="0"/>
      <w:marTop w:val="0"/>
      <w:marBottom w:val="0"/>
      <w:divBdr>
        <w:top w:val="none" w:sz="0" w:space="0" w:color="auto"/>
        <w:left w:val="none" w:sz="0" w:space="0" w:color="auto"/>
        <w:bottom w:val="none" w:sz="0" w:space="0" w:color="auto"/>
        <w:right w:val="none" w:sz="0" w:space="0" w:color="auto"/>
      </w:divBdr>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656811">
      <w:bodyDiv w:val="1"/>
      <w:marLeft w:val="0"/>
      <w:marRight w:val="0"/>
      <w:marTop w:val="0"/>
      <w:marBottom w:val="0"/>
      <w:divBdr>
        <w:top w:val="none" w:sz="0" w:space="0" w:color="auto"/>
        <w:left w:val="none" w:sz="0" w:space="0" w:color="auto"/>
        <w:bottom w:val="none" w:sz="0" w:space="0" w:color="auto"/>
        <w:right w:val="none" w:sz="0" w:space="0" w:color="auto"/>
      </w:divBdr>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162546">
      <w:bodyDiv w:val="1"/>
      <w:marLeft w:val="0"/>
      <w:marRight w:val="0"/>
      <w:marTop w:val="0"/>
      <w:marBottom w:val="0"/>
      <w:divBdr>
        <w:top w:val="none" w:sz="0" w:space="0" w:color="auto"/>
        <w:left w:val="none" w:sz="0" w:space="0" w:color="auto"/>
        <w:bottom w:val="none" w:sz="0" w:space="0" w:color="auto"/>
        <w:right w:val="none" w:sz="0" w:space="0" w:color="auto"/>
      </w:divBdr>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5620393">
      <w:bodyDiv w:val="1"/>
      <w:marLeft w:val="0"/>
      <w:marRight w:val="0"/>
      <w:marTop w:val="0"/>
      <w:marBottom w:val="0"/>
      <w:divBdr>
        <w:top w:val="none" w:sz="0" w:space="0" w:color="auto"/>
        <w:left w:val="none" w:sz="0" w:space="0" w:color="auto"/>
        <w:bottom w:val="none" w:sz="0" w:space="0" w:color="auto"/>
        <w:right w:val="none" w:sz="0" w:space="0" w:color="auto"/>
      </w:divBdr>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70838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416246">
      <w:bodyDiv w:val="1"/>
      <w:marLeft w:val="0"/>
      <w:marRight w:val="0"/>
      <w:marTop w:val="0"/>
      <w:marBottom w:val="0"/>
      <w:divBdr>
        <w:top w:val="none" w:sz="0" w:space="0" w:color="auto"/>
        <w:left w:val="none" w:sz="0" w:space="0" w:color="auto"/>
        <w:bottom w:val="none" w:sz="0" w:space="0" w:color="auto"/>
        <w:right w:val="none" w:sz="0" w:space="0" w:color="auto"/>
      </w:divBdr>
    </w:div>
    <w:div w:id="1672633573">
      <w:bodyDiv w:val="1"/>
      <w:marLeft w:val="0"/>
      <w:marRight w:val="0"/>
      <w:marTop w:val="0"/>
      <w:marBottom w:val="0"/>
      <w:divBdr>
        <w:top w:val="none" w:sz="0" w:space="0" w:color="auto"/>
        <w:left w:val="none" w:sz="0" w:space="0" w:color="auto"/>
        <w:bottom w:val="none" w:sz="0" w:space="0" w:color="auto"/>
        <w:right w:val="none" w:sz="0" w:space="0" w:color="auto"/>
      </w:divBdr>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6611982">
      <w:bodyDiv w:val="1"/>
      <w:marLeft w:val="0"/>
      <w:marRight w:val="0"/>
      <w:marTop w:val="0"/>
      <w:marBottom w:val="0"/>
      <w:divBdr>
        <w:top w:val="none" w:sz="0" w:space="0" w:color="auto"/>
        <w:left w:val="none" w:sz="0" w:space="0" w:color="auto"/>
        <w:bottom w:val="none" w:sz="0" w:space="0" w:color="auto"/>
        <w:right w:val="none" w:sz="0" w:space="0" w:color="auto"/>
      </w:divBdr>
    </w:div>
    <w:div w:id="1676952407">
      <w:bodyDiv w:val="1"/>
      <w:marLeft w:val="0"/>
      <w:marRight w:val="0"/>
      <w:marTop w:val="0"/>
      <w:marBottom w:val="0"/>
      <w:divBdr>
        <w:top w:val="none" w:sz="0" w:space="0" w:color="auto"/>
        <w:left w:val="none" w:sz="0" w:space="0" w:color="auto"/>
        <w:bottom w:val="none" w:sz="0" w:space="0" w:color="auto"/>
        <w:right w:val="none" w:sz="0" w:space="0" w:color="auto"/>
      </w:divBdr>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78845179">
      <w:bodyDiv w:val="1"/>
      <w:marLeft w:val="0"/>
      <w:marRight w:val="0"/>
      <w:marTop w:val="0"/>
      <w:marBottom w:val="0"/>
      <w:divBdr>
        <w:top w:val="none" w:sz="0" w:space="0" w:color="auto"/>
        <w:left w:val="none" w:sz="0" w:space="0" w:color="auto"/>
        <w:bottom w:val="none" w:sz="0" w:space="0" w:color="auto"/>
        <w:right w:val="none" w:sz="0" w:space="0" w:color="auto"/>
      </w:divBdr>
      <w:divsChild>
        <w:div w:id="188378644">
          <w:marLeft w:val="1166"/>
          <w:marRight w:val="0"/>
          <w:marTop w:val="96"/>
          <w:marBottom w:val="0"/>
          <w:divBdr>
            <w:top w:val="none" w:sz="0" w:space="0" w:color="auto"/>
            <w:left w:val="none" w:sz="0" w:space="0" w:color="auto"/>
            <w:bottom w:val="none" w:sz="0" w:space="0" w:color="auto"/>
            <w:right w:val="none" w:sz="0" w:space="0" w:color="auto"/>
          </w:divBdr>
        </w:div>
        <w:div w:id="633877910">
          <w:marLeft w:val="1800"/>
          <w:marRight w:val="0"/>
          <w:marTop w:val="77"/>
          <w:marBottom w:val="0"/>
          <w:divBdr>
            <w:top w:val="none" w:sz="0" w:space="0" w:color="auto"/>
            <w:left w:val="none" w:sz="0" w:space="0" w:color="auto"/>
            <w:bottom w:val="none" w:sz="0" w:space="0" w:color="auto"/>
            <w:right w:val="none" w:sz="0" w:space="0" w:color="auto"/>
          </w:divBdr>
        </w:div>
        <w:div w:id="1583177335">
          <w:marLeft w:val="1800"/>
          <w:marRight w:val="0"/>
          <w:marTop w:val="77"/>
          <w:marBottom w:val="0"/>
          <w:divBdr>
            <w:top w:val="none" w:sz="0" w:space="0" w:color="auto"/>
            <w:left w:val="none" w:sz="0" w:space="0" w:color="auto"/>
            <w:bottom w:val="none" w:sz="0" w:space="0" w:color="auto"/>
            <w:right w:val="none" w:sz="0" w:space="0" w:color="auto"/>
          </w:divBdr>
        </w:div>
        <w:div w:id="2017531191">
          <w:marLeft w:val="1166"/>
          <w:marRight w:val="0"/>
          <w:marTop w:val="96"/>
          <w:marBottom w:val="0"/>
          <w:divBdr>
            <w:top w:val="none" w:sz="0" w:space="0" w:color="auto"/>
            <w:left w:val="none" w:sz="0" w:space="0" w:color="auto"/>
            <w:bottom w:val="none" w:sz="0" w:space="0" w:color="auto"/>
            <w:right w:val="none" w:sz="0" w:space="0" w:color="auto"/>
          </w:divBdr>
        </w:div>
      </w:divsChild>
    </w:div>
    <w:div w:id="1679697231">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3975048">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4359132">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056849">
      <w:bodyDiv w:val="1"/>
      <w:marLeft w:val="0"/>
      <w:marRight w:val="0"/>
      <w:marTop w:val="0"/>
      <w:marBottom w:val="0"/>
      <w:divBdr>
        <w:top w:val="none" w:sz="0" w:space="0" w:color="auto"/>
        <w:left w:val="none" w:sz="0" w:space="0" w:color="auto"/>
        <w:bottom w:val="none" w:sz="0" w:space="0" w:color="auto"/>
        <w:right w:val="none" w:sz="0" w:space="0" w:color="auto"/>
      </w:divBdr>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482897">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135946">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3412512">
      <w:bodyDiv w:val="1"/>
      <w:marLeft w:val="0"/>
      <w:marRight w:val="0"/>
      <w:marTop w:val="0"/>
      <w:marBottom w:val="0"/>
      <w:divBdr>
        <w:top w:val="none" w:sz="0" w:space="0" w:color="auto"/>
        <w:left w:val="none" w:sz="0" w:space="0" w:color="auto"/>
        <w:bottom w:val="none" w:sz="0" w:space="0" w:color="auto"/>
        <w:right w:val="none" w:sz="0" w:space="0" w:color="auto"/>
      </w:divBdr>
    </w:div>
    <w:div w:id="1694572935">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465519">
      <w:bodyDiv w:val="1"/>
      <w:marLeft w:val="0"/>
      <w:marRight w:val="0"/>
      <w:marTop w:val="0"/>
      <w:marBottom w:val="0"/>
      <w:divBdr>
        <w:top w:val="none" w:sz="0" w:space="0" w:color="auto"/>
        <w:left w:val="none" w:sz="0" w:space="0" w:color="auto"/>
        <w:bottom w:val="none" w:sz="0" w:space="0" w:color="auto"/>
        <w:right w:val="none" w:sz="0" w:space="0" w:color="auto"/>
      </w:divBdr>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698655282">
      <w:bodyDiv w:val="1"/>
      <w:marLeft w:val="0"/>
      <w:marRight w:val="0"/>
      <w:marTop w:val="0"/>
      <w:marBottom w:val="0"/>
      <w:divBdr>
        <w:top w:val="none" w:sz="0" w:space="0" w:color="auto"/>
        <w:left w:val="none" w:sz="0" w:space="0" w:color="auto"/>
        <w:bottom w:val="none" w:sz="0" w:space="0" w:color="auto"/>
        <w:right w:val="none" w:sz="0" w:space="0" w:color="auto"/>
      </w:divBdr>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0665840">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094080">
      <w:bodyDiv w:val="1"/>
      <w:marLeft w:val="0"/>
      <w:marRight w:val="0"/>
      <w:marTop w:val="0"/>
      <w:marBottom w:val="0"/>
      <w:divBdr>
        <w:top w:val="none" w:sz="0" w:space="0" w:color="auto"/>
        <w:left w:val="none" w:sz="0" w:space="0" w:color="auto"/>
        <w:bottom w:val="none" w:sz="0" w:space="0" w:color="auto"/>
        <w:right w:val="none" w:sz="0" w:space="0" w:color="auto"/>
      </w:divBdr>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4205750">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5813052">
      <w:bodyDiv w:val="1"/>
      <w:marLeft w:val="0"/>
      <w:marRight w:val="0"/>
      <w:marTop w:val="0"/>
      <w:marBottom w:val="0"/>
      <w:divBdr>
        <w:top w:val="none" w:sz="0" w:space="0" w:color="auto"/>
        <w:left w:val="none" w:sz="0" w:space="0" w:color="auto"/>
        <w:bottom w:val="none" w:sz="0" w:space="0" w:color="auto"/>
        <w:right w:val="none" w:sz="0" w:space="0" w:color="auto"/>
      </w:divBdr>
    </w:div>
    <w:div w:id="1717198817">
      <w:bodyDiv w:val="1"/>
      <w:marLeft w:val="0"/>
      <w:marRight w:val="0"/>
      <w:marTop w:val="0"/>
      <w:marBottom w:val="0"/>
      <w:divBdr>
        <w:top w:val="none" w:sz="0" w:space="0" w:color="auto"/>
        <w:left w:val="none" w:sz="0" w:space="0" w:color="auto"/>
        <w:bottom w:val="none" w:sz="0" w:space="0" w:color="auto"/>
        <w:right w:val="none" w:sz="0" w:space="0" w:color="auto"/>
      </w:divBdr>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19622081">
      <w:bodyDiv w:val="1"/>
      <w:marLeft w:val="0"/>
      <w:marRight w:val="0"/>
      <w:marTop w:val="0"/>
      <w:marBottom w:val="0"/>
      <w:divBdr>
        <w:top w:val="none" w:sz="0" w:space="0" w:color="auto"/>
        <w:left w:val="none" w:sz="0" w:space="0" w:color="auto"/>
        <w:bottom w:val="none" w:sz="0" w:space="0" w:color="auto"/>
        <w:right w:val="none" w:sz="0" w:space="0" w:color="auto"/>
      </w:divBdr>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3165412">
      <w:bodyDiv w:val="1"/>
      <w:marLeft w:val="0"/>
      <w:marRight w:val="0"/>
      <w:marTop w:val="0"/>
      <w:marBottom w:val="0"/>
      <w:divBdr>
        <w:top w:val="none" w:sz="0" w:space="0" w:color="auto"/>
        <w:left w:val="none" w:sz="0" w:space="0" w:color="auto"/>
        <w:bottom w:val="none" w:sz="0" w:space="0" w:color="auto"/>
        <w:right w:val="none" w:sz="0" w:space="0" w:color="auto"/>
      </w:divBdr>
    </w:div>
    <w:div w:id="1723366072">
      <w:bodyDiv w:val="1"/>
      <w:marLeft w:val="0"/>
      <w:marRight w:val="0"/>
      <w:marTop w:val="0"/>
      <w:marBottom w:val="0"/>
      <w:divBdr>
        <w:top w:val="none" w:sz="0" w:space="0" w:color="auto"/>
        <w:left w:val="none" w:sz="0" w:space="0" w:color="auto"/>
        <w:bottom w:val="none" w:sz="0" w:space="0" w:color="auto"/>
        <w:right w:val="none" w:sz="0" w:space="0" w:color="auto"/>
      </w:divBdr>
    </w:div>
    <w:div w:id="1723628462">
      <w:bodyDiv w:val="1"/>
      <w:marLeft w:val="0"/>
      <w:marRight w:val="0"/>
      <w:marTop w:val="0"/>
      <w:marBottom w:val="0"/>
      <w:divBdr>
        <w:top w:val="none" w:sz="0" w:space="0" w:color="auto"/>
        <w:left w:val="none" w:sz="0" w:space="0" w:color="auto"/>
        <w:bottom w:val="none" w:sz="0" w:space="0" w:color="auto"/>
        <w:right w:val="none" w:sz="0" w:space="0" w:color="auto"/>
      </w:divBdr>
    </w:div>
    <w:div w:id="1724715845">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5985798">
      <w:bodyDiv w:val="1"/>
      <w:marLeft w:val="0"/>
      <w:marRight w:val="0"/>
      <w:marTop w:val="0"/>
      <w:marBottom w:val="0"/>
      <w:divBdr>
        <w:top w:val="none" w:sz="0" w:space="0" w:color="auto"/>
        <w:left w:val="none" w:sz="0" w:space="0" w:color="auto"/>
        <w:bottom w:val="none" w:sz="0" w:space="0" w:color="auto"/>
        <w:right w:val="none" w:sz="0" w:space="0" w:color="auto"/>
      </w:divBdr>
    </w:div>
    <w:div w:id="1726643596">
      <w:bodyDiv w:val="1"/>
      <w:marLeft w:val="0"/>
      <w:marRight w:val="0"/>
      <w:marTop w:val="0"/>
      <w:marBottom w:val="0"/>
      <w:divBdr>
        <w:top w:val="none" w:sz="0" w:space="0" w:color="auto"/>
        <w:left w:val="none" w:sz="0" w:space="0" w:color="auto"/>
        <w:bottom w:val="none" w:sz="0" w:space="0" w:color="auto"/>
        <w:right w:val="none" w:sz="0" w:space="0" w:color="auto"/>
      </w:divBdr>
    </w:div>
    <w:div w:id="1727215151">
      <w:bodyDiv w:val="1"/>
      <w:marLeft w:val="0"/>
      <w:marRight w:val="0"/>
      <w:marTop w:val="0"/>
      <w:marBottom w:val="0"/>
      <w:divBdr>
        <w:top w:val="none" w:sz="0" w:space="0" w:color="auto"/>
        <w:left w:val="none" w:sz="0" w:space="0" w:color="auto"/>
        <w:bottom w:val="none" w:sz="0" w:space="0" w:color="auto"/>
        <w:right w:val="none" w:sz="0" w:space="0" w:color="auto"/>
      </w:divBdr>
    </w:div>
    <w:div w:id="1727220288">
      <w:bodyDiv w:val="1"/>
      <w:marLeft w:val="0"/>
      <w:marRight w:val="0"/>
      <w:marTop w:val="0"/>
      <w:marBottom w:val="0"/>
      <w:divBdr>
        <w:top w:val="none" w:sz="0" w:space="0" w:color="auto"/>
        <w:left w:val="none" w:sz="0" w:space="0" w:color="auto"/>
        <w:bottom w:val="none" w:sz="0" w:space="0" w:color="auto"/>
        <w:right w:val="none" w:sz="0" w:space="0" w:color="auto"/>
      </w:divBdr>
    </w:div>
    <w:div w:id="1727485103">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72017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4769922">
      <w:bodyDiv w:val="1"/>
      <w:marLeft w:val="0"/>
      <w:marRight w:val="0"/>
      <w:marTop w:val="0"/>
      <w:marBottom w:val="0"/>
      <w:divBdr>
        <w:top w:val="none" w:sz="0" w:space="0" w:color="auto"/>
        <w:left w:val="none" w:sz="0" w:space="0" w:color="auto"/>
        <w:bottom w:val="none" w:sz="0" w:space="0" w:color="auto"/>
        <w:right w:val="none" w:sz="0" w:space="0" w:color="auto"/>
      </w:divBdr>
    </w:div>
    <w:div w:id="1735617895">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314950">
      <w:bodyDiv w:val="1"/>
      <w:marLeft w:val="0"/>
      <w:marRight w:val="0"/>
      <w:marTop w:val="0"/>
      <w:marBottom w:val="0"/>
      <w:divBdr>
        <w:top w:val="none" w:sz="0" w:space="0" w:color="auto"/>
        <w:left w:val="none" w:sz="0" w:space="0" w:color="auto"/>
        <w:bottom w:val="none" w:sz="0" w:space="0" w:color="auto"/>
        <w:right w:val="none" w:sz="0" w:space="0" w:color="auto"/>
      </w:divBdr>
    </w:div>
    <w:div w:id="173743374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38362493">
      <w:bodyDiv w:val="1"/>
      <w:marLeft w:val="0"/>
      <w:marRight w:val="0"/>
      <w:marTop w:val="0"/>
      <w:marBottom w:val="0"/>
      <w:divBdr>
        <w:top w:val="none" w:sz="0" w:space="0" w:color="auto"/>
        <w:left w:val="none" w:sz="0" w:space="0" w:color="auto"/>
        <w:bottom w:val="none" w:sz="0" w:space="0" w:color="auto"/>
        <w:right w:val="none" w:sz="0" w:space="0" w:color="auto"/>
      </w:divBdr>
    </w:div>
    <w:div w:id="1739670821">
      <w:bodyDiv w:val="1"/>
      <w:marLeft w:val="0"/>
      <w:marRight w:val="0"/>
      <w:marTop w:val="0"/>
      <w:marBottom w:val="0"/>
      <w:divBdr>
        <w:top w:val="none" w:sz="0" w:space="0" w:color="auto"/>
        <w:left w:val="none" w:sz="0" w:space="0" w:color="auto"/>
        <w:bottom w:val="none" w:sz="0" w:space="0" w:color="auto"/>
        <w:right w:val="none" w:sz="0" w:space="0" w:color="auto"/>
      </w:divBdr>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0976273">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411623">
      <w:bodyDiv w:val="1"/>
      <w:marLeft w:val="0"/>
      <w:marRight w:val="0"/>
      <w:marTop w:val="0"/>
      <w:marBottom w:val="0"/>
      <w:divBdr>
        <w:top w:val="none" w:sz="0" w:space="0" w:color="auto"/>
        <w:left w:val="none" w:sz="0" w:space="0" w:color="auto"/>
        <w:bottom w:val="none" w:sz="0" w:space="0" w:color="auto"/>
        <w:right w:val="none" w:sz="0" w:space="0" w:color="auto"/>
      </w:divBdr>
    </w:div>
    <w:div w:id="1742481456">
      <w:bodyDiv w:val="1"/>
      <w:marLeft w:val="0"/>
      <w:marRight w:val="0"/>
      <w:marTop w:val="0"/>
      <w:marBottom w:val="0"/>
      <w:divBdr>
        <w:top w:val="none" w:sz="0" w:space="0" w:color="auto"/>
        <w:left w:val="none" w:sz="0" w:space="0" w:color="auto"/>
        <w:bottom w:val="none" w:sz="0" w:space="0" w:color="auto"/>
        <w:right w:val="none" w:sz="0" w:space="0" w:color="auto"/>
      </w:divBdr>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4908270">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8261704">
      <w:bodyDiv w:val="1"/>
      <w:marLeft w:val="0"/>
      <w:marRight w:val="0"/>
      <w:marTop w:val="0"/>
      <w:marBottom w:val="0"/>
      <w:divBdr>
        <w:top w:val="none" w:sz="0" w:space="0" w:color="auto"/>
        <w:left w:val="none" w:sz="0" w:space="0" w:color="auto"/>
        <w:bottom w:val="none" w:sz="0" w:space="0" w:color="auto"/>
        <w:right w:val="none" w:sz="0" w:space="0" w:color="auto"/>
      </w:divBdr>
    </w:div>
    <w:div w:id="1748267874">
      <w:bodyDiv w:val="1"/>
      <w:marLeft w:val="0"/>
      <w:marRight w:val="0"/>
      <w:marTop w:val="0"/>
      <w:marBottom w:val="0"/>
      <w:divBdr>
        <w:top w:val="none" w:sz="0" w:space="0" w:color="auto"/>
        <w:left w:val="none" w:sz="0" w:space="0" w:color="auto"/>
        <w:bottom w:val="none" w:sz="0" w:space="0" w:color="auto"/>
        <w:right w:val="none" w:sz="0" w:space="0" w:color="auto"/>
      </w:divBdr>
    </w:div>
    <w:div w:id="1749157898">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49616921">
      <w:bodyDiv w:val="1"/>
      <w:marLeft w:val="0"/>
      <w:marRight w:val="0"/>
      <w:marTop w:val="0"/>
      <w:marBottom w:val="0"/>
      <w:divBdr>
        <w:top w:val="none" w:sz="0" w:space="0" w:color="auto"/>
        <w:left w:val="none" w:sz="0" w:space="0" w:color="auto"/>
        <w:bottom w:val="none" w:sz="0" w:space="0" w:color="auto"/>
        <w:right w:val="none" w:sz="0" w:space="0" w:color="auto"/>
      </w:divBdr>
    </w:div>
    <w:div w:id="1750341912">
      <w:bodyDiv w:val="1"/>
      <w:marLeft w:val="0"/>
      <w:marRight w:val="0"/>
      <w:marTop w:val="0"/>
      <w:marBottom w:val="0"/>
      <w:divBdr>
        <w:top w:val="none" w:sz="0" w:space="0" w:color="auto"/>
        <w:left w:val="none" w:sz="0" w:space="0" w:color="auto"/>
        <w:bottom w:val="none" w:sz="0" w:space="0" w:color="auto"/>
        <w:right w:val="none" w:sz="0" w:space="0" w:color="auto"/>
      </w:divBdr>
    </w:div>
    <w:div w:id="1750694958">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196953">
      <w:bodyDiv w:val="1"/>
      <w:marLeft w:val="0"/>
      <w:marRight w:val="0"/>
      <w:marTop w:val="0"/>
      <w:marBottom w:val="0"/>
      <w:divBdr>
        <w:top w:val="none" w:sz="0" w:space="0" w:color="auto"/>
        <w:left w:val="none" w:sz="0" w:space="0" w:color="auto"/>
        <w:bottom w:val="none" w:sz="0" w:space="0" w:color="auto"/>
        <w:right w:val="none" w:sz="0" w:space="0" w:color="auto"/>
      </w:divBdr>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124829">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5664525">
      <w:bodyDiv w:val="1"/>
      <w:marLeft w:val="0"/>
      <w:marRight w:val="0"/>
      <w:marTop w:val="0"/>
      <w:marBottom w:val="0"/>
      <w:divBdr>
        <w:top w:val="none" w:sz="0" w:space="0" w:color="auto"/>
        <w:left w:val="none" w:sz="0" w:space="0" w:color="auto"/>
        <w:bottom w:val="none" w:sz="0" w:space="0" w:color="auto"/>
        <w:right w:val="none" w:sz="0" w:space="0" w:color="auto"/>
      </w:divBdr>
    </w:div>
    <w:div w:id="1756364873">
      <w:bodyDiv w:val="1"/>
      <w:marLeft w:val="0"/>
      <w:marRight w:val="0"/>
      <w:marTop w:val="0"/>
      <w:marBottom w:val="0"/>
      <w:divBdr>
        <w:top w:val="none" w:sz="0" w:space="0" w:color="auto"/>
        <w:left w:val="none" w:sz="0" w:space="0" w:color="auto"/>
        <w:bottom w:val="none" w:sz="0" w:space="0" w:color="auto"/>
        <w:right w:val="none" w:sz="0" w:space="0" w:color="auto"/>
      </w:divBdr>
    </w:div>
    <w:div w:id="1756827564">
      <w:bodyDiv w:val="1"/>
      <w:marLeft w:val="0"/>
      <w:marRight w:val="0"/>
      <w:marTop w:val="0"/>
      <w:marBottom w:val="0"/>
      <w:divBdr>
        <w:top w:val="none" w:sz="0" w:space="0" w:color="auto"/>
        <w:left w:val="none" w:sz="0" w:space="0" w:color="auto"/>
        <w:bottom w:val="none" w:sz="0" w:space="0" w:color="auto"/>
        <w:right w:val="none" w:sz="0" w:space="0" w:color="auto"/>
      </w:divBdr>
    </w:div>
    <w:div w:id="175724478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599550">
      <w:bodyDiv w:val="1"/>
      <w:marLeft w:val="0"/>
      <w:marRight w:val="0"/>
      <w:marTop w:val="0"/>
      <w:marBottom w:val="0"/>
      <w:divBdr>
        <w:top w:val="none" w:sz="0" w:space="0" w:color="auto"/>
        <w:left w:val="none" w:sz="0" w:space="0" w:color="auto"/>
        <w:bottom w:val="none" w:sz="0" w:space="0" w:color="auto"/>
        <w:right w:val="none" w:sz="0" w:space="0" w:color="auto"/>
      </w:divBdr>
    </w:div>
    <w:div w:id="1758601306">
      <w:bodyDiv w:val="1"/>
      <w:marLeft w:val="0"/>
      <w:marRight w:val="0"/>
      <w:marTop w:val="0"/>
      <w:marBottom w:val="0"/>
      <w:divBdr>
        <w:top w:val="none" w:sz="0" w:space="0" w:color="auto"/>
        <w:left w:val="none" w:sz="0" w:space="0" w:color="auto"/>
        <w:bottom w:val="none" w:sz="0" w:space="0" w:color="auto"/>
        <w:right w:val="none" w:sz="0" w:space="0" w:color="auto"/>
      </w:divBdr>
    </w:div>
    <w:div w:id="1759860642">
      <w:bodyDiv w:val="1"/>
      <w:marLeft w:val="0"/>
      <w:marRight w:val="0"/>
      <w:marTop w:val="0"/>
      <w:marBottom w:val="0"/>
      <w:divBdr>
        <w:top w:val="none" w:sz="0" w:space="0" w:color="auto"/>
        <w:left w:val="none" w:sz="0" w:space="0" w:color="auto"/>
        <w:bottom w:val="none" w:sz="0" w:space="0" w:color="auto"/>
        <w:right w:val="none" w:sz="0" w:space="0" w:color="auto"/>
      </w:divBdr>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179783">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2994021">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3532305">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5612769">
      <w:bodyDiv w:val="1"/>
      <w:marLeft w:val="0"/>
      <w:marRight w:val="0"/>
      <w:marTop w:val="0"/>
      <w:marBottom w:val="0"/>
      <w:divBdr>
        <w:top w:val="none" w:sz="0" w:space="0" w:color="auto"/>
        <w:left w:val="none" w:sz="0" w:space="0" w:color="auto"/>
        <w:bottom w:val="none" w:sz="0" w:space="0" w:color="auto"/>
        <w:right w:val="none" w:sz="0" w:space="0" w:color="auto"/>
      </w:divBdr>
    </w:div>
    <w:div w:id="176830424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1318137">
      <w:bodyDiv w:val="1"/>
      <w:marLeft w:val="0"/>
      <w:marRight w:val="0"/>
      <w:marTop w:val="0"/>
      <w:marBottom w:val="0"/>
      <w:divBdr>
        <w:top w:val="none" w:sz="0" w:space="0" w:color="auto"/>
        <w:left w:val="none" w:sz="0" w:space="0" w:color="auto"/>
        <w:bottom w:val="none" w:sz="0" w:space="0" w:color="auto"/>
        <w:right w:val="none" w:sz="0" w:space="0" w:color="auto"/>
      </w:divBdr>
    </w:div>
    <w:div w:id="1772508280">
      <w:bodyDiv w:val="1"/>
      <w:marLeft w:val="0"/>
      <w:marRight w:val="0"/>
      <w:marTop w:val="0"/>
      <w:marBottom w:val="0"/>
      <w:divBdr>
        <w:top w:val="none" w:sz="0" w:space="0" w:color="auto"/>
        <w:left w:val="none" w:sz="0" w:space="0" w:color="auto"/>
        <w:bottom w:val="none" w:sz="0" w:space="0" w:color="auto"/>
        <w:right w:val="none" w:sz="0" w:space="0" w:color="auto"/>
      </w:divBdr>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6553519">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374012">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4958457">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7699124">
      <w:bodyDiv w:val="1"/>
      <w:marLeft w:val="0"/>
      <w:marRight w:val="0"/>
      <w:marTop w:val="0"/>
      <w:marBottom w:val="0"/>
      <w:divBdr>
        <w:top w:val="none" w:sz="0" w:space="0" w:color="auto"/>
        <w:left w:val="none" w:sz="0" w:space="0" w:color="auto"/>
        <w:bottom w:val="none" w:sz="0" w:space="0" w:color="auto"/>
        <w:right w:val="none" w:sz="0" w:space="0" w:color="auto"/>
      </w:divBdr>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06473">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0857509">
      <w:bodyDiv w:val="1"/>
      <w:marLeft w:val="0"/>
      <w:marRight w:val="0"/>
      <w:marTop w:val="0"/>
      <w:marBottom w:val="0"/>
      <w:divBdr>
        <w:top w:val="none" w:sz="0" w:space="0" w:color="auto"/>
        <w:left w:val="none" w:sz="0" w:space="0" w:color="auto"/>
        <w:bottom w:val="none" w:sz="0" w:space="0" w:color="auto"/>
        <w:right w:val="none" w:sz="0" w:space="0" w:color="auto"/>
      </w:divBdr>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3549972">
      <w:bodyDiv w:val="1"/>
      <w:marLeft w:val="0"/>
      <w:marRight w:val="0"/>
      <w:marTop w:val="0"/>
      <w:marBottom w:val="0"/>
      <w:divBdr>
        <w:top w:val="none" w:sz="0" w:space="0" w:color="auto"/>
        <w:left w:val="none" w:sz="0" w:space="0" w:color="auto"/>
        <w:bottom w:val="none" w:sz="0" w:space="0" w:color="auto"/>
        <w:right w:val="none" w:sz="0" w:space="0" w:color="auto"/>
      </w:divBdr>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7215923">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252545">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61133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192527">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432501">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322586">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48873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18497665">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4153799">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428301">
      <w:bodyDiv w:val="1"/>
      <w:marLeft w:val="0"/>
      <w:marRight w:val="0"/>
      <w:marTop w:val="0"/>
      <w:marBottom w:val="0"/>
      <w:divBdr>
        <w:top w:val="none" w:sz="0" w:space="0" w:color="auto"/>
        <w:left w:val="none" w:sz="0" w:space="0" w:color="auto"/>
        <w:bottom w:val="none" w:sz="0" w:space="0" w:color="auto"/>
        <w:right w:val="none" w:sz="0" w:space="0" w:color="auto"/>
      </w:divBdr>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8785285">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517804">
      <w:bodyDiv w:val="1"/>
      <w:marLeft w:val="0"/>
      <w:marRight w:val="0"/>
      <w:marTop w:val="0"/>
      <w:marBottom w:val="0"/>
      <w:divBdr>
        <w:top w:val="none" w:sz="0" w:space="0" w:color="auto"/>
        <w:left w:val="none" w:sz="0" w:space="0" w:color="auto"/>
        <w:bottom w:val="none" w:sz="0" w:space="0" w:color="auto"/>
        <w:right w:val="none" w:sz="0" w:space="0" w:color="auto"/>
      </w:divBdr>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0906124">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2794602">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6338967">
      <w:bodyDiv w:val="1"/>
      <w:marLeft w:val="0"/>
      <w:marRight w:val="0"/>
      <w:marTop w:val="0"/>
      <w:marBottom w:val="0"/>
      <w:divBdr>
        <w:top w:val="none" w:sz="0" w:space="0" w:color="auto"/>
        <w:left w:val="none" w:sz="0" w:space="0" w:color="auto"/>
        <w:bottom w:val="none" w:sz="0" w:space="0" w:color="auto"/>
        <w:right w:val="none" w:sz="0" w:space="0" w:color="auto"/>
      </w:divBdr>
    </w:div>
    <w:div w:id="1836528775">
      <w:bodyDiv w:val="1"/>
      <w:marLeft w:val="0"/>
      <w:marRight w:val="0"/>
      <w:marTop w:val="0"/>
      <w:marBottom w:val="0"/>
      <w:divBdr>
        <w:top w:val="none" w:sz="0" w:space="0" w:color="auto"/>
        <w:left w:val="none" w:sz="0" w:space="0" w:color="auto"/>
        <w:bottom w:val="none" w:sz="0" w:space="0" w:color="auto"/>
        <w:right w:val="none" w:sz="0" w:space="0" w:color="auto"/>
      </w:divBdr>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38378483">
      <w:bodyDiv w:val="1"/>
      <w:marLeft w:val="0"/>
      <w:marRight w:val="0"/>
      <w:marTop w:val="0"/>
      <w:marBottom w:val="0"/>
      <w:divBdr>
        <w:top w:val="none" w:sz="0" w:space="0" w:color="auto"/>
        <w:left w:val="none" w:sz="0" w:space="0" w:color="auto"/>
        <w:bottom w:val="none" w:sz="0" w:space="0" w:color="auto"/>
        <w:right w:val="none" w:sz="0" w:space="0" w:color="auto"/>
      </w:divBdr>
    </w:div>
    <w:div w:id="1838882647">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7860857">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37649">
      <w:bodyDiv w:val="1"/>
      <w:marLeft w:val="0"/>
      <w:marRight w:val="0"/>
      <w:marTop w:val="0"/>
      <w:marBottom w:val="0"/>
      <w:divBdr>
        <w:top w:val="none" w:sz="0" w:space="0" w:color="auto"/>
        <w:left w:val="none" w:sz="0" w:space="0" w:color="auto"/>
        <w:bottom w:val="none" w:sz="0" w:space="0" w:color="auto"/>
        <w:right w:val="none" w:sz="0" w:space="0" w:color="auto"/>
      </w:divBdr>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0752305">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1597932">
      <w:bodyDiv w:val="1"/>
      <w:marLeft w:val="0"/>
      <w:marRight w:val="0"/>
      <w:marTop w:val="0"/>
      <w:marBottom w:val="0"/>
      <w:divBdr>
        <w:top w:val="none" w:sz="0" w:space="0" w:color="auto"/>
        <w:left w:val="none" w:sz="0" w:space="0" w:color="auto"/>
        <w:bottom w:val="none" w:sz="0" w:space="0" w:color="auto"/>
        <w:right w:val="none" w:sz="0" w:space="0" w:color="auto"/>
      </w:divBdr>
    </w:div>
    <w:div w:id="1852837706">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4496585">
      <w:bodyDiv w:val="1"/>
      <w:marLeft w:val="0"/>
      <w:marRight w:val="0"/>
      <w:marTop w:val="0"/>
      <w:marBottom w:val="0"/>
      <w:divBdr>
        <w:top w:val="none" w:sz="0" w:space="0" w:color="auto"/>
        <w:left w:val="none" w:sz="0" w:space="0" w:color="auto"/>
        <w:bottom w:val="none" w:sz="0" w:space="0" w:color="auto"/>
        <w:right w:val="none" w:sz="0" w:space="0" w:color="auto"/>
      </w:divBdr>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7306416">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387965">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0966779">
      <w:bodyDiv w:val="1"/>
      <w:marLeft w:val="0"/>
      <w:marRight w:val="0"/>
      <w:marTop w:val="0"/>
      <w:marBottom w:val="0"/>
      <w:divBdr>
        <w:top w:val="none" w:sz="0" w:space="0" w:color="auto"/>
        <w:left w:val="none" w:sz="0" w:space="0" w:color="auto"/>
        <w:bottom w:val="none" w:sz="0" w:space="0" w:color="auto"/>
        <w:right w:val="none" w:sz="0" w:space="0" w:color="auto"/>
      </w:divBdr>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507738">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2696023">
      <w:bodyDiv w:val="1"/>
      <w:marLeft w:val="0"/>
      <w:marRight w:val="0"/>
      <w:marTop w:val="0"/>
      <w:marBottom w:val="0"/>
      <w:divBdr>
        <w:top w:val="none" w:sz="0" w:space="0" w:color="auto"/>
        <w:left w:val="none" w:sz="0" w:space="0" w:color="auto"/>
        <w:bottom w:val="none" w:sz="0" w:space="0" w:color="auto"/>
        <w:right w:val="none" w:sz="0" w:space="0" w:color="auto"/>
      </w:divBdr>
    </w:div>
    <w:div w:id="1863979555">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517894">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672108">
      <w:bodyDiv w:val="1"/>
      <w:marLeft w:val="0"/>
      <w:marRight w:val="0"/>
      <w:marTop w:val="0"/>
      <w:marBottom w:val="0"/>
      <w:divBdr>
        <w:top w:val="none" w:sz="0" w:space="0" w:color="auto"/>
        <w:left w:val="none" w:sz="0" w:space="0" w:color="auto"/>
        <w:bottom w:val="none" w:sz="0" w:space="0" w:color="auto"/>
        <w:right w:val="none" w:sz="0" w:space="0" w:color="auto"/>
      </w:divBdr>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8061619">
      <w:bodyDiv w:val="1"/>
      <w:marLeft w:val="0"/>
      <w:marRight w:val="0"/>
      <w:marTop w:val="0"/>
      <w:marBottom w:val="0"/>
      <w:divBdr>
        <w:top w:val="none" w:sz="0" w:space="0" w:color="auto"/>
        <w:left w:val="none" w:sz="0" w:space="0" w:color="auto"/>
        <w:bottom w:val="none" w:sz="0" w:space="0" w:color="auto"/>
        <w:right w:val="none" w:sz="0" w:space="0" w:color="auto"/>
      </w:divBdr>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1603425">
      <w:bodyDiv w:val="1"/>
      <w:marLeft w:val="0"/>
      <w:marRight w:val="0"/>
      <w:marTop w:val="0"/>
      <w:marBottom w:val="0"/>
      <w:divBdr>
        <w:top w:val="none" w:sz="0" w:space="0" w:color="auto"/>
        <w:left w:val="none" w:sz="0" w:space="0" w:color="auto"/>
        <w:bottom w:val="none" w:sz="0" w:space="0" w:color="auto"/>
        <w:right w:val="none" w:sz="0" w:space="0" w:color="auto"/>
      </w:divBdr>
    </w:div>
    <w:div w:id="1871792760">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4462967">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59254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6767532">
      <w:bodyDiv w:val="1"/>
      <w:marLeft w:val="0"/>
      <w:marRight w:val="0"/>
      <w:marTop w:val="0"/>
      <w:marBottom w:val="0"/>
      <w:divBdr>
        <w:top w:val="none" w:sz="0" w:space="0" w:color="auto"/>
        <w:left w:val="none" w:sz="0" w:space="0" w:color="auto"/>
        <w:bottom w:val="none" w:sz="0" w:space="0" w:color="auto"/>
        <w:right w:val="none" w:sz="0" w:space="0" w:color="auto"/>
      </w:divBdr>
    </w:div>
    <w:div w:id="1876845183">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7691671">
      <w:bodyDiv w:val="1"/>
      <w:marLeft w:val="0"/>
      <w:marRight w:val="0"/>
      <w:marTop w:val="0"/>
      <w:marBottom w:val="0"/>
      <w:divBdr>
        <w:top w:val="none" w:sz="0" w:space="0" w:color="auto"/>
        <w:left w:val="none" w:sz="0" w:space="0" w:color="auto"/>
        <w:bottom w:val="none" w:sz="0" w:space="0" w:color="auto"/>
        <w:right w:val="none" w:sz="0" w:space="0" w:color="auto"/>
      </w:divBdr>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317606">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0782471">
      <w:bodyDiv w:val="1"/>
      <w:marLeft w:val="0"/>
      <w:marRight w:val="0"/>
      <w:marTop w:val="0"/>
      <w:marBottom w:val="0"/>
      <w:divBdr>
        <w:top w:val="none" w:sz="0" w:space="0" w:color="auto"/>
        <w:left w:val="none" w:sz="0" w:space="0" w:color="auto"/>
        <w:bottom w:val="none" w:sz="0" w:space="0" w:color="auto"/>
        <w:right w:val="none" w:sz="0" w:space="0" w:color="auto"/>
      </w:divBdr>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3784235">
      <w:bodyDiv w:val="1"/>
      <w:marLeft w:val="0"/>
      <w:marRight w:val="0"/>
      <w:marTop w:val="0"/>
      <w:marBottom w:val="0"/>
      <w:divBdr>
        <w:top w:val="none" w:sz="0" w:space="0" w:color="auto"/>
        <w:left w:val="none" w:sz="0" w:space="0" w:color="auto"/>
        <w:bottom w:val="none" w:sz="0" w:space="0" w:color="auto"/>
        <w:right w:val="none" w:sz="0" w:space="0" w:color="auto"/>
      </w:divBdr>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7717187">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722271">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4341052">
      <w:bodyDiv w:val="1"/>
      <w:marLeft w:val="0"/>
      <w:marRight w:val="0"/>
      <w:marTop w:val="0"/>
      <w:marBottom w:val="0"/>
      <w:divBdr>
        <w:top w:val="none" w:sz="0" w:space="0" w:color="auto"/>
        <w:left w:val="none" w:sz="0" w:space="0" w:color="auto"/>
        <w:bottom w:val="none" w:sz="0" w:space="0" w:color="auto"/>
        <w:right w:val="none" w:sz="0" w:space="0" w:color="auto"/>
      </w:divBdr>
    </w:div>
    <w:div w:id="1895501362">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6237365">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546518">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010695">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899169018">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132284">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022594">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203719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392423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207038">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7787696">
      <w:bodyDiv w:val="1"/>
      <w:marLeft w:val="0"/>
      <w:marRight w:val="0"/>
      <w:marTop w:val="0"/>
      <w:marBottom w:val="0"/>
      <w:divBdr>
        <w:top w:val="none" w:sz="0" w:space="0" w:color="auto"/>
        <w:left w:val="none" w:sz="0" w:space="0" w:color="auto"/>
        <w:bottom w:val="none" w:sz="0" w:space="0" w:color="auto"/>
        <w:right w:val="none" w:sz="0" w:space="0" w:color="auto"/>
      </w:divBdr>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097390">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19974415">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2829851">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411885">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0968301">
      <w:bodyDiv w:val="1"/>
      <w:marLeft w:val="0"/>
      <w:marRight w:val="0"/>
      <w:marTop w:val="0"/>
      <w:marBottom w:val="0"/>
      <w:divBdr>
        <w:top w:val="none" w:sz="0" w:space="0" w:color="auto"/>
        <w:left w:val="none" w:sz="0" w:space="0" w:color="auto"/>
        <w:bottom w:val="none" w:sz="0" w:space="0" w:color="auto"/>
        <w:right w:val="none" w:sz="0" w:space="0" w:color="auto"/>
      </w:divBdr>
    </w:div>
    <w:div w:id="1932081809">
      <w:bodyDiv w:val="1"/>
      <w:marLeft w:val="0"/>
      <w:marRight w:val="0"/>
      <w:marTop w:val="0"/>
      <w:marBottom w:val="0"/>
      <w:divBdr>
        <w:top w:val="none" w:sz="0" w:space="0" w:color="auto"/>
        <w:left w:val="none" w:sz="0" w:space="0" w:color="auto"/>
        <w:bottom w:val="none" w:sz="0" w:space="0" w:color="auto"/>
        <w:right w:val="none" w:sz="0" w:space="0" w:color="auto"/>
      </w:divBdr>
    </w:div>
    <w:div w:id="1933080828">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177122">
      <w:bodyDiv w:val="1"/>
      <w:marLeft w:val="0"/>
      <w:marRight w:val="0"/>
      <w:marTop w:val="0"/>
      <w:marBottom w:val="0"/>
      <w:divBdr>
        <w:top w:val="none" w:sz="0" w:space="0" w:color="auto"/>
        <w:left w:val="none" w:sz="0" w:space="0" w:color="auto"/>
        <w:bottom w:val="none" w:sz="0" w:space="0" w:color="auto"/>
        <w:right w:val="none" w:sz="0" w:space="0" w:color="auto"/>
      </w:divBdr>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1796724">
      <w:bodyDiv w:val="1"/>
      <w:marLeft w:val="0"/>
      <w:marRight w:val="0"/>
      <w:marTop w:val="0"/>
      <w:marBottom w:val="0"/>
      <w:divBdr>
        <w:top w:val="none" w:sz="0" w:space="0" w:color="auto"/>
        <w:left w:val="none" w:sz="0" w:space="0" w:color="auto"/>
        <w:bottom w:val="none" w:sz="0" w:space="0" w:color="auto"/>
        <w:right w:val="none" w:sz="0" w:space="0" w:color="auto"/>
      </w:divBdr>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140959">
      <w:bodyDiv w:val="1"/>
      <w:marLeft w:val="0"/>
      <w:marRight w:val="0"/>
      <w:marTop w:val="0"/>
      <w:marBottom w:val="0"/>
      <w:divBdr>
        <w:top w:val="none" w:sz="0" w:space="0" w:color="auto"/>
        <w:left w:val="none" w:sz="0" w:space="0" w:color="auto"/>
        <w:bottom w:val="none" w:sz="0" w:space="0" w:color="auto"/>
        <w:right w:val="none" w:sz="0" w:space="0" w:color="auto"/>
      </w:divBdr>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033167">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49923897">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5793833">
      <w:bodyDiv w:val="1"/>
      <w:marLeft w:val="0"/>
      <w:marRight w:val="0"/>
      <w:marTop w:val="0"/>
      <w:marBottom w:val="0"/>
      <w:divBdr>
        <w:top w:val="none" w:sz="0" w:space="0" w:color="auto"/>
        <w:left w:val="none" w:sz="0" w:space="0" w:color="auto"/>
        <w:bottom w:val="none" w:sz="0" w:space="0" w:color="auto"/>
        <w:right w:val="none" w:sz="0" w:space="0" w:color="auto"/>
      </w:divBdr>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060265">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0991133">
      <w:bodyDiv w:val="1"/>
      <w:marLeft w:val="0"/>
      <w:marRight w:val="0"/>
      <w:marTop w:val="0"/>
      <w:marBottom w:val="0"/>
      <w:divBdr>
        <w:top w:val="none" w:sz="0" w:space="0" w:color="auto"/>
        <w:left w:val="none" w:sz="0" w:space="0" w:color="auto"/>
        <w:bottom w:val="none" w:sz="0" w:space="0" w:color="auto"/>
        <w:right w:val="none" w:sz="0" w:space="0" w:color="auto"/>
      </w:divBdr>
    </w:div>
    <w:div w:id="1961834108">
      <w:bodyDiv w:val="1"/>
      <w:marLeft w:val="0"/>
      <w:marRight w:val="0"/>
      <w:marTop w:val="0"/>
      <w:marBottom w:val="0"/>
      <w:divBdr>
        <w:top w:val="none" w:sz="0" w:space="0" w:color="auto"/>
        <w:left w:val="none" w:sz="0" w:space="0" w:color="auto"/>
        <w:bottom w:val="none" w:sz="0" w:space="0" w:color="auto"/>
        <w:right w:val="none" w:sz="0" w:space="0" w:color="auto"/>
      </w:divBdr>
    </w:div>
    <w:div w:id="1962110651">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584911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345961">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69777519">
      <w:bodyDiv w:val="1"/>
      <w:marLeft w:val="0"/>
      <w:marRight w:val="0"/>
      <w:marTop w:val="0"/>
      <w:marBottom w:val="0"/>
      <w:divBdr>
        <w:top w:val="none" w:sz="0" w:space="0" w:color="auto"/>
        <w:left w:val="none" w:sz="0" w:space="0" w:color="auto"/>
        <w:bottom w:val="none" w:sz="0" w:space="0" w:color="auto"/>
        <w:right w:val="none" w:sz="0" w:space="0" w:color="auto"/>
      </w:divBdr>
    </w:div>
    <w:div w:id="1971282867">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285839">
      <w:bodyDiv w:val="1"/>
      <w:marLeft w:val="0"/>
      <w:marRight w:val="0"/>
      <w:marTop w:val="0"/>
      <w:marBottom w:val="0"/>
      <w:divBdr>
        <w:top w:val="none" w:sz="0" w:space="0" w:color="auto"/>
        <w:left w:val="none" w:sz="0" w:space="0" w:color="auto"/>
        <w:bottom w:val="none" w:sz="0" w:space="0" w:color="auto"/>
        <w:right w:val="none" w:sz="0" w:space="0" w:color="auto"/>
      </w:divBdr>
    </w:div>
    <w:div w:id="1974410104">
      <w:bodyDiv w:val="1"/>
      <w:marLeft w:val="0"/>
      <w:marRight w:val="0"/>
      <w:marTop w:val="0"/>
      <w:marBottom w:val="0"/>
      <w:divBdr>
        <w:top w:val="none" w:sz="0" w:space="0" w:color="auto"/>
        <w:left w:val="none" w:sz="0" w:space="0" w:color="auto"/>
        <w:bottom w:val="none" w:sz="0" w:space="0" w:color="auto"/>
        <w:right w:val="none" w:sz="0" w:space="0" w:color="auto"/>
      </w:divBdr>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480846">
      <w:bodyDiv w:val="1"/>
      <w:marLeft w:val="0"/>
      <w:marRight w:val="0"/>
      <w:marTop w:val="0"/>
      <w:marBottom w:val="0"/>
      <w:divBdr>
        <w:top w:val="none" w:sz="0" w:space="0" w:color="auto"/>
        <w:left w:val="none" w:sz="0" w:space="0" w:color="auto"/>
        <w:bottom w:val="none" w:sz="0" w:space="0" w:color="auto"/>
        <w:right w:val="none" w:sz="0" w:space="0" w:color="auto"/>
      </w:divBdr>
    </w:div>
    <w:div w:id="1975870120">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8609207">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0987079">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2035457">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473717">
      <w:bodyDiv w:val="1"/>
      <w:marLeft w:val="0"/>
      <w:marRight w:val="0"/>
      <w:marTop w:val="0"/>
      <w:marBottom w:val="0"/>
      <w:divBdr>
        <w:top w:val="none" w:sz="0" w:space="0" w:color="auto"/>
        <w:left w:val="none" w:sz="0" w:space="0" w:color="auto"/>
        <w:bottom w:val="none" w:sz="0" w:space="0" w:color="auto"/>
        <w:right w:val="none" w:sz="0" w:space="0" w:color="auto"/>
      </w:divBdr>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02212">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1253244">
      <w:bodyDiv w:val="1"/>
      <w:marLeft w:val="0"/>
      <w:marRight w:val="0"/>
      <w:marTop w:val="0"/>
      <w:marBottom w:val="0"/>
      <w:divBdr>
        <w:top w:val="none" w:sz="0" w:space="0" w:color="auto"/>
        <w:left w:val="none" w:sz="0" w:space="0" w:color="auto"/>
        <w:bottom w:val="none" w:sz="0" w:space="0" w:color="auto"/>
        <w:right w:val="none" w:sz="0" w:space="0" w:color="auto"/>
      </w:divBdr>
    </w:div>
    <w:div w:id="1992294570">
      <w:bodyDiv w:val="1"/>
      <w:marLeft w:val="0"/>
      <w:marRight w:val="0"/>
      <w:marTop w:val="0"/>
      <w:marBottom w:val="0"/>
      <w:divBdr>
        <w:top w:val="none" w:sz="0" w:space="0" w:color="auto"/>
        <w:left w:val="none" w:sz="0" w:space="0" w:color="auto"/>
        <w:bottom w:val="none" w:sz="0" w:space="0" w:color="auto"/>
        <w:right w:val="none" w:sz="0" w:space="0" w:color="auto"/>
      </w:divBdr>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525624">
      <w:bodyDiv w:val="1"/>
      <w:marLeft w:val="0"/>
      <w:marRight w:val="0"/>
      <w:marTop w:val="0"/>
      <w:marBottom w:val="0"/>
      <w:divBdr>
        <w:top w:val="none" w:sz="0" w:space="0" w:color="auto"/>
        <w:left w:val="none" w:sz="0" w:space="0" w:color="auto"/>
        <w:bottom w:val="none" w:sz="0" w:space="0" w:color="auto"/>
        <w:right w:val="none" w:sz="0" w:space="0" w:color="auto"/>
      </w:divBdr>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217237">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1999772231">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7199218">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09483264">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120499">
      <w:bodyDiv w:val="1"/>
      <w:marLeft w:val="0"/>
      <w:marRight w:val="0"/>
      <w:marTop w:val="0"/>
      <w:marBottom w:val="0"/>
      <w:divBdr>
        <w:top w:val="none" w:sz="0" w:space="0" w:color="auto"/>
        <w:left w:val="none" w:sz="0" w:space="0" w:color="auto"/>
        <w:bottom w:val="none" w:sz="0" w:space="0" w:color="auto"/>
        <w:right w:val="none" w:sz="0" w:space="0" w:color="auto"/>
      </w:divBdr>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27355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3820095">
      <w:bodyDiv w:val="1"/>
      <w:marLeft w:val="0"/>
      <w:marRight w:val="0"/>
      <w:marTop w:val="0"/>
      <w:marBottom w:val="0"/>
      <w:divBdr>
        <w:top w:val="none" w:sz="0" w:space="0" w:color="auto"/>
        <w:left w:val="none" w:sz="0" w:space="0" w:color="auto"/>
        <w:bottom w:val="none" w:sz="0" w:space="0" w:color="auto"/>
        <w:right w:val="none" w:sz="0" w:space="0" w:color="auto"/>
      </w:divBdr>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290055">
      <w:bodyDiv w:val="1"/>
      <w:marLeft w:val="0"/>
      <w:marRight w:val="0"/>
      <w:marTop w:val="0"/>
      <w:marBottom w:val="0"/>
      <w:divBdr>
        <w:top w:val="none" w:sz="0" w:space="0" w:color="auto"/>
        <w:left w:val="none" w:sz="0" w:space="0" w:color="auto"/>
        <w:bottom w:val="none" w:sz="0" w:space="0" w:color="auto"/>
        <w:right w:val="none" w:sz="0" w:space="0" w:color="auto"/>
      </w:divBdr>
    </w:div>
    <w:div w:id="2028364538">
      <w:bodyDiv w:val="1"/>
      <w:marLeft w:val="0"/>
      <w:marRight w:val="0"/>
      <w:marTop w:val="0"/>
      <w:marBottom w:val="0"/>
      <w:divBdr>
        <w:top w:val="none" w:sz="0" w:space="0" w:color="auto"/>
        <w:left w:val="none" w:sz="0" w:space="0" w:color="auto"/>
        <w:bottom w:val="none" w:sz="0" w:space="0" w:color="auto"/>
        <w:right w:val="none" w:sz="0" w:space="0" w:color="auto"/>
      </w:divBdr>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29721872">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1837725">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9240066">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0277893">
      <w:bodyDiv w:val="1"/>
      <w:marLeft w:val="0"/>
      <w:marRight w:val="0"/>
      <w:marTop w:val="0"/>
      <w:marBottom w:val="0"/>
      <w:divBdr>
        <w:top w:val="none" w:sz="0" w:space="0" w:color="auto"/>
        <w:left w:val="none" w:sz="0" w:space="0" w:color="auto"/>
        <w:bottom w:val="none" w:sz="0" w:space="0" w:color="auto"/>
        <w:right w:val="none" w:sz="0" w:space="0" w:color="auto"/>
      </w:divBdr>
    </w:div>
    <w:div w:id="2040888159">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2893726">
      <w:bodyDiv w:val="1"/>
      <w:marLeft w:val="0"/>
      <w:marRight w:val="0"/>
      <w:marTop w:val="0"/>
      <w:marBottom w:val="0"/>
      <w:divBdr>
        <w:top w:val="none" w:sz="0" w:space="0" w:color="auto"/>
        <w:left w:val="none" w:sz="0" w:space="0" w:color="auto"/>
        <w:bottom w:val="none" w:sz="0" w:space="0" w:color="auto"/>
        <w:right w:val="none" w:sz="0" w:space="0" w:color="auto"/>
      </w:divBdr>
    </w:div>
    <w:div w:id="2043089025">
      <w:bodyDiv w:val="1"/>
      <w:marLeft w:val="0"/>
      <w:marRight w:val="0"/>
      <w:marTop w:val="0"/>
      <w:marBottom w:val="0"/>
      <w:divBdr>
        <w:top w:val="none" w:sz="0" w:space="0" w:color="auto"/>
        <w:left w:val="none" w:sz="0" w:space="0" w:color="auto"/>
        <w:bottom w:val="none" w:sz="0" w:space="0" w:color="auto"/>
        <w:right w:val="none" w:sz="0" w:space="0" w:color="auto"/>
      </w:divBdr>
    </w:div>
    <w:div w:id="2044015894">
      <w:bodyDiv w:val="1"/>
      <w:marLeft w:val="0"/>
      <w:marRight w:val="0"/>
      <w:marTop w:val="0"/>
      <w:marBottom w:val="0"/>
      <w:divBdr>
        <w:top w:val="none" w:sz="0" w:space="0" w:color="auto"/>
        <w:left w:val="none" w:sz="0" w:space="0" w:color="auto"/>
        <w:bottom w:val="none" w:sz="0" w:space="0" w:color="auto"/>
        <w:right w:val="none" w:sz="0" w:space="0" w:color="auto"/>
      </w:divBdr>
    </w:div>
    <w:div w:id="2044330262">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5710860">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4945431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2993269">
      <w:bodyDiv w:val="1"/>
      <w:marLeft w:val="0"/>
      <w:marRight w:val="0"/>
      <w:marTop w:val="0"/>
      <w:marBottom w:val="0"/>
      <w:divBdr>
        <w:top w:val="none" w:sz="0" w:space="0" w:color="auto"/>
        <w:left w:val="none" w:sz="0" w:space="0" w:color="auto"/>
        <w:bottom w:val="none" w:sz="0" w:space="0" w:color="auto"/>
        <w:right w:val="none" w:sz="0" w:space="0" w:color="auto"/>
      </w:divBdr>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56947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041074">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0978714">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448928">
      <w:bodyDiv w:val="1"/>
      <w:marLeft w:val="0"/>
      <w:marRight w:val="0"/>
      <w:marTop w:val="0"/>
      <w:marBottom w:val="0"/>
      <w:divBdr>
        <w:top w:val="none" w:sz="0" w:space="0" w:color="auto"/>
        <w:left w:val="none" w:sz="0" w:space="0" w:color="auto"/>
        <w:bottom w:val="none" w:sz="0" w:space="0" w:color="auto"/>
        <w:right w:val="none" w:sz="0" w:space="0" w:color="auto"/>
      </w:divBdr>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2465189">
      <w:bodyDiv w:val="1"/>
      <w:marLeft w:val="0"/>
      <w:marRight w:val="0"/>
      <w:marTop w:val="0"/>
      <w:marBottom w:val="0"/>
      <w:divBdr>
        <w:top w:val="none" w:sz="0" w:space="0" w:color="auto"/>
        <w:left w:val="none" w:sz="0" w:space="0" w:color="auto"/>
        <w:bottom w:val="none" w:sz="0" w:space="0" w:color="auto"/>
        <w:right w:val="none" w:sz="0" w:space="0" w:color="auto"/>
      </w:divBdr>
    </w:div>
    <w:div w:id="2072999409">
      <w:bodyDiv w:val="1"/>
      <w:marLeft w:val="0"/>
      <w:marRight w:val="0"/>
      <w:marTop w:val="0"/>
      <w:marBottom w:val="0"/>
      <w:divBdr>
        <w:top w:val="none" w:sz="0" w:space="0" w:color="auto"/>
        <w:left w:val="none" w:sz="0" w:space="0" w:color="auto"/>
        <w:bottom w:val="none" w:sz="0" w:space="0" w:color="auto"/>
        <w:right w:val="none" w:sz="0" w:space="0" w:color="auto"/>
      </w:divBdr>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672016">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1366303">
      <w:bodyDiv w:val="1"/>
      <w:marLeft w:val="0"/>
      <w:marRight w:val="0"/>
      <w:marTop w:val="0"/>
      <w:marBottom w:val="0"/>
      <w:divBdr>
        <w:top w:val="none" w:sz="0" w:space="0" w:color="auto"/>
        <w:left w:val="none" w:sz="0" w:space="0" w:color="auto"/>
        <w:bottom w:val="none" w:sz="0" w:space="0" w:color="auto"/>
        <w:right w:val="none" w:sz="0" w:space="0" w:color="auto"/>
      </w:divBdr>
    </w:div>
    <w:div w:id="2083410094">
      <w:bodyDiv w:val="1"/>
      <w:marLeft w:val="0"/>
      <w:marRight w:val="0"/>
      <w:marTop w:val="0"/>
      <w:marBottom w:val="0"/>
      <w:divBdr>
        <w:top w:val="none" w:sz="0" w:space="0" w:color="auto"/>
        <w:left w:val="none" w:sz="0" w:space="0" w:color="auto"/>
        <w:bottom w:val="none" w:sz="0" w:space="0" w:color="auto"/>
        <w:right w:val="none" w:sz="0" w:space="0" w:color="auto"/>
      </w:divBdr>
    </w:div>
    <w:div w:id="2083522114">
      <w:bodyDiv w:val="1"/>
      <w:marLeft w:val="0"/>
      <w:marRight w:val="0"/>
      <w:marTop w:val="0"/>
      <w:marBottom w:val="0"/>
      <w:divBdr>
        <w:top w:val="none" w:sz="0" w:space="0" w:color="auto"/>
        <w:left w:val="none" w:sz="0" w:space="0" w:color="auto"/>
        <w:bottom w:val="none" w:sz="0" w:space="0" w:color="auto"/>
        <w:right w:val="none" w:sz="0" w:space="0" w:color="auto"/>
      </w:divBdr>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173902">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7795690">
      <w:bodyDiv w:val="1"/>
      <w:marLeft w:val="0"/>
      <w:marRight w:val="0"/>
      <w:marTop w:val="0"/>
      <w:marBottom w:val="0"/>
      <w:divBdr>
        <w:top w:val="none" w:sz="0" w:space="0" w:color="auto"/>
        <w:left w:val="none" w:sz="0" w:space="0" w:color="auto"/>
        <w:bottom w:val="none" w:sz="0" w:space="0" w:color="auto"/>
        <w:right w:val="none" w:sz="0" w:space="0" w:color="auto"/>
      </w:divBdr>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0077340">
      <w:bodyDiv w:val="1"/>
      <w:marLeft w:val="0"/>
      <w:marRight w:val="0"/>
      <w:marTop w:val="0"/>
      <w:marBottom w:val="0"/>
      <w:divBdr>
        <w:top w:val="none" w:sz="0" w:space="0" w:color="auto"/>
        <w:left w:val="none" w:sz="0" w:space="0" w:color="auto"/>
        <w:bottom w:val="none" w:sz="0" w:space="0" w:color="auto"/>
        <w:right w:val="none" w:sz="0" w:space="0" w:color="auto"/>
      </w:divBdr>
    </w:div>
    <w:div w:id="2090999334">
      <w:bodyDiv w:val="1"/>
      <w:marLeft w:val="0"/>
      <w:marRight w:val="0"/>
      <w:marTop w:val="0"/>
      <w:marBottom w:val="0"/>
      <w:divBdr>
        <w:top w:val="none" w:sz="0" w:space="0" w:color="auto"/>
        <w:left w:val="none" w:sz="0" w:space="0" w:color="auto"/>
        <w:bottom w:val="none" w:sz="0" w:space="0" w:color="auto"/>
        <w:right w:val="none" w:sz="0" w:space="0" w:color="auto"/>
      </w:divBdr>
    </w:div>
    <w:div w:id="2091154510">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2696439">
      <w:bodyDiv w:val="1"/>
      <w:marLeft w:val="0"/>
      <w:marRight w:val="0"/>
      <w:marTop w:val="0"/>
      <w:marBottom w:val="0"/>
      <w:divBdr>
        <w:top w:val="none" w:sz="0" w:space="0" w:color="auto"/>
        <w:left w:val="none" w:sz="0" w:space="0" w:color="auto"/>
        <w:bottom w:val="none" w:sz="0" w:space="0" w:color="auto"/>
        <w:right w:val="none" w:sz="0" w:space="0" w:color="auto"/>
      </w:divBdr>
    </w:div>
    <w:div w:id="2093115738">
      <w:bodyDiv w:val="1"/>
      <w:marLeft w:val="0"/>
      <w:marRight w:val="0"/>
      <w:marTop w:val="0"/>
      <w:marBottom w:val="0"/>
      <w:divBdr>
        <w:top w:val="none" w:sz="0" w:space="0" w:color="auto"/>
        <w:left w:val="none" w:sz="0" w:space="0" w:color="auto"/>
        <w:bottom w:val="none" w:sz="0" w:space="0" w:color="auto"/>
        <w:right w:val="none" w:sz="0" w:space="0" w:color="auto"/>
      </w:divBdr>
      <w:divsChild>
        <w:div w:id="1959291818">
          <w:marLeft w:val="1080"/>
          <w:marRight w:val="0"/>
          <w:marTop w:val="100"/>
          <w:marBottom w:val="0"/>
          <w:divBdr>
            <w:top w:val="none" w:sz="0" w:space="0" w:color="auto"/>
            <w:left w:val="none" w:sz="0" w:space="0" w:color="auto"/>
            <w:bottom w:val="none" w:sz="0" w:space="0" w:color="auto"/>
            <w:right w:val="none" w:sz="0" w:space="0" w:color="auto"/>
          </w:divBdr>
        </w:div>
      </w:divsChild>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5740039">
      <w:bodyDiv w:val="1"/>
      <w:marLeft w:val="0"/>
      <w:marRight w:val="0"/>
      <w:marTop w:val="0"/>
      <w:marBottom w:val="0"/>
      <w:divBdr>
        <w:top w:val="none" w:sz="0" w:space="0" w:color="auto"/>
        <w:left w:val="none" w:sz="0" w:space="0" w:color="auto"/>
        <w:bottom w:val="none" w:sz="0" w:space="0" w:color="auto"/>
        <w:right w:val="none" w:sz="0" w:space="0" w:color="auto"/>
      </w:divBdr>
    </w:div>
    <w:div w:id="2095859495">
      <w:bodyDiv w:val="1"/>
      <w:marLeft w:val="0"/>
      <w:marRight w:val="0"/>
      <w:marTop w:val="0"/>
      <w:marBottom w:val="0"/>
      <w:divBdr>
        <w:top w:val="none" w:sz="0" w:space="0" w:color="auto"/>
        <w:left w:val="none" w:sz="0" w:space="0" w:color="auto"/>
        <w:bottom w:val="none" w:sz="0" w:space="0" w:color="auto"/>
        <w:right w:val="none" w:sz="0" w:space="0" w:color="auto"/>
      </w:divBdr>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2989151">
      <w:bodyDiv w:val="1"/>
      <w:marLeft w:val="0"/>
      <w:marRight w:val="0"/>
      <w:marTop w:val="0"/>
      <w:marBottom w:val="0"/>
      <w:divBdr>
        <w:top w:val="none" w:sz="0" w:space="0" w:color="auto"/>
        <w:left w:val="none" w:sz="0" w:space="0" w:color="auto"/>
        <w:bottom w:val="none" w:sz="0" w:space="0" w:color="auto"/>
        <w:right w:val="none" w:sz="0" w:space="0" w:color="auto"/>
      </w:divBdr>
    </w:div>
    <w:div w:id="2103336452">
      <w:bodyDiv w:val="1"/>
      <w:marLeft w:val="0"/>
      <w:marRight w:val="0"/>
      <w:marTop w:val="0"/>
      <w:marBottom w:val="0"/>
      <w:divBdr>
        <w:top w:val="none" w:sz="0" w:space="0" w:color="auto"/>
        <w:left w:val="none" w:sz="0" w:space="0" w:color="auto"/>
        <w:bottom w:val="none" w:sz="0" w:space="0" w:color="auto"/>
        <w:right w:val="none" w:sz="0" w:space="0" w:color="auto"/>
      </w:divBdr>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577525">
      <w:bodyDiv w:val="1"/>
      <w:marLeft w:val="0"/>
      <w:marRight w:val="0"/>
      <w:marTop w:val="0"/>
      <w:marBottom w:val="0"/>
      <w:divBdr>
        <w:top w:val="none" w:sz="0" w:space="0" w:color="auto"/>
        <w:left w:val="none" w:sz="0" w:space="0" w:color="auto"/>
        <w:bottom w:val="none" w:sz="0" w:space="0" w:color="auto"/>
        <w:right w:val="none" w:sz="0" w:space="0" w:color="auto"/>
      </w:divBdr>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425860">
      <w:bodyDiv w:val="1"/>
      <w:marLeft w:val="0"/>
      <w:marRight w:val="0"/>
      <w:marTop w:val="0"/>
      <w:marBottom w:val="0"/>
      <w:divBdr>
        <w:top w:val="none" w:sz="0" w:space="0" w:color="auto"/>
        <w:left w:val="none" w:sz="0" w:space="0" w:color="auto"/>
        <w:bottom w:val="none" w:sz="0" w:space="0" w:color="auto"/>
        <w:right w:val="none" w:sz="0" w:space="0" w:color="auto"/>
      </w:divBdr>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361831">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136923">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8409177">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261140">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4884630">
      <w:bodyDiv w:val="1"/>
      <w:marLeft w:val="0"/>
      <w:marRight w:val="0"/>
      <w:marTop w:val="0"/>
      <w:marBottom w:val="0"/>
      <w:divBdr>
        <w:top w:val="none" w:sz="0" w:space="0" w:color="auto"/>
        <w:left w:val="none" w:sz="0" w:space="0" w:color="auto"/>
        <w:bottom w:val="none" w:sz="0" w:space="0" w:color="auto"/>
        <w:right w:val="none" w:sz="0" w:space="0" w:color="auto"/>
      </w:divBdr>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540261">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245552">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312713">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169806">
      <w:bodyDiv w:val="1"/>
      <w:marLeft w:val="0"/>
      <w:marRight w:val="0"/>
      <w:marTop w:val="0"/>
      <w:marBottom w:val="0"/>
      <w:divBdr>
        <w:top w:val="none" w:sz="0" w:space="0" w:color="auto"/>
        <w:left w:val="none" w:sz="0" w:space="0" w:color="auto"/>
        <w:bottom w:val="none" w:sz="0" w:space="0" w:color="auto"/>
        <w:right w:val="none" w:sz="0" w:space="0" w:color="auto"/>
      </w:divBdr>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4980314">
      <w:bodyDiv w:val="1"/>
      <w:marLeft w:val="0"/>
      <w:marRight w:val="0"/>
      <w:marTop w:val="0"/>
      <w:marBottom w:val="0"/>
      <w:divBdr>
        <w:top w:val="none" w:sz="0" w:space="0" w:color="auto"/>
        <w:left w:val="none" w:sz="0" w:space="0" w:color="auto"/>
        <w:bottom w:val="none" w:sz="0" w:space="0" w:color="auto"/>
        <w:right w:val="none" w:sz="0" w:space="0" w:color="auto"/>
      </w:divBdr>
    </w:div>
    <w:div w:id="2135098578">
      <w:bodyDiv w:val="1"/>
      <w:marLeft w:val="0"/>
      <w:marRight w:val="0"/>
      <w:marTop w:val="0"/>
      <w:marBottom w:val="0"/>
      <w:divBdr>
        <w:top w:val="none" w:sz="0" w:space="0" w:color="auto"/>
        <w:left w:val="none" w:sz="0" w:space="0" w:color="auto"/>
        <w:bottom w:val="none" w:sz="0" w:space="0" w:color="auto"/>
        <w:right w:val="none" w:sz="0" w:space="0" w:color="auto"/>
      </w:divBdr>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7602664">
      <w:bodyDiv w:val="1"/>
      <w:marLeft w:val="0"/>
      <w:marRight w:val="0"/>
      <w:marTop w:val="0"/>
      <w:marBottom w:val="0"/>
      <w:divBdr>
        <w:top w:val="none" w:sz="0" w:space="0" w:color="auto"/>
        <w:left w:val="none" w:sz="0" w:space="0" w:color="auto"/>
        <w:bottom w:val="none" w:sz="0" w:space="0" w:color="auto"/>
        <w:right w:val="none" w:sz="0" w:space="0" w:color="auto"/>
      </w:divBdr>
    </w:div>
    <w:div w:id="2138139049">
      <w:bodyDiv w:val="1"/>
      <w:marLeft w:val="0"/>
      <w:marRight w:val="0"/>
      <w:marTop w:val="0"/>
      <w:marBottom w:val="0"/>
      <w:divBdr>
        <w:top w:val="none" w:sz="0" w:space="0" w:color="auto"/>
        <w:left w:val="none" w:sz="0" w:space="0" w:color="auto"/>
        <w:bottom w:val="none" w:sz="0" w:space="0" w:color="auto"/>
        <w:right w:val="none" w:sz="0" w:space="0" w:color="auto"/>
      </w:divBdr>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3883317">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522" Type="http://schemas.openxmlformats.org/officeDocument/2006/relationships/hyperlink" Target="file:///C:\MyMeetings\TSGR1_112b-e\Docs\R1-2303494.zip" TargetMode="External"/><Relationship Id="rId1827" Type="http://schemas.openxmlformats.org/officeDocument/2006/relationships/hyperlink" Target="file:///C:\MyMeetings\TSGR1_112b-e\Docs\R1-2302860.zip" TargetMode="External"/><Relationship Id="rId21" Type="http://schemas.openxmlformats.org/officeDocument/2006/relationships/hyperlink" Target="file:///C:\MyMeetings\TSGR1_112b-e\Docs\R1-2304245.zip" TargetMode="External"/><Relationship Id="rId2089" Type="http://schemas.openxmlformats.org/officeDocument/2006/relationships/hyperlink" Target="https://www.3gpp.org/ftp/TSG_RAN/TSG_RAN/TSGR_99/Docs/RP-230736.zip" TargetMode="External"/><Relationship Id="rId170" Type="http://schemas.openxmlformats.org/officeDocument/2006/relationships/image" Target="cid:image001.png@01D977D7.D45FEA70" TargetMode="External"/><Relationship Id="rId2296" Type="http://schemas.openxmlformats.org/officeDocument/2006/relationships/hyperlink" Target="file:///C:\MyMeetings\TSGR1_112b-e\Docs\R1-2304138.zip" TargetMode="External"/><Relationship Id="rId268" Type="http://schemas.openxmlformats.org/officeDocument/2006/relationships/hyperlink" Target="file:///C:\MyMeetings\TSGR1_112b-e\Docs\R1-2303365.zip" TargetMode="External"/><Relationship Id="rId475" Type="http://schemas.openxmlformats.org/officeDocument/2006/relationships/hyperlink" Target="file:///C:\MyMeetings\TSGR1_112b-e\Docs\R1-2303392.zip" TargetMode="External"/><Relationship Id="rId682" Type="http://schemas.openxmlformats.org/officeDocument/2006/relationships/image" Target="media/image14.png"/><Relationship Id="rId2156" Type="http://schemas.openxmlformats.org/officeDocument/2006/relationships/hyperlink" Target="file:///C:\MyMeetings\TSGR1_112b-e\Docs\R1-2302516.zip" TargetMode="External"/><Relationship Id="rId2363" Type="http://schemas.openxmlformats.org/officeDocument/2006/relationships/hyperlink" Target="https://portal.3gpp.org/desktopmodules/Specifications/SpecificationDetails.aspx?specificationId=3215" TargetMode="External"/><Relationship Id="rId128" Type="http://schemas.openxmlformats.org/officeDocument/2006/relationships/hyperlink" Target="file:///C:\MyMeetings\TSGR1_112b-e\Docs\R1-2303799.zip" TargetMode="External"/><Relationship Id="rId335" Type="http://schemas.openxmlformats.org/officeDocument/2006/relationships/image" Target="media/image11.wmf"/><Relationship Id="rId542" Type="http://schemas.openxmlformats.org/officeDocument/2006/relationships/hyperlink" Target="file:///C:\MyMeetings\TSGR1_112b-e\Docs\R1-2303216.zip" TargetMode="External"/><Relationship Id="rId987" Type="http://schemas.openxmlformats.org/officeDocument/2006/relationships/hyperlink" Target="file:///C:\MyMeetings\TSGR1_112b-e\Docs\R1-2303969.zip" TargetMode="External"/><Relationship Id="rId1172" Type="http://schemas.openxmlformats.org/officeDocument/2006/relationships/hyperlink" Target="file:///C:\MyMeetings\TSGR1_112b-e\Docs\R1-2304074.zip" TargetMode="External"/><Relationship Id="rId2016" Type="http://schemas.openxmlformats.org/officeDocument/2006/relationships/hyperlink" Target="file:///C:\MyMeetings\TSGR1_112b-e\Docs\R1-2302881.zip" TargetMode="External"/><Relationship Id="rId2223" Type="http://schemas.openxmlformats.org/officeDocument/2006/relationships/hyperlink" Target="file:///C:\MyMeetings\TSGR1_112b-e\Docs\R1-2302743.zip" TargetMode="External"/><Relationship Id="rId2430" Type="http://schemas.openxmlformats.org/officeDocument/2006/relationships/hyperlink" Target="https://portal.3gpp.org/desktopmodules/WorkItem/WorkItemDetails.aspx?workitemId=970180" TargetMode="External"/><Relationship Id="rId402" Type="http://schemas.openxmlformats.org/officeDocument/2006/relationships/hyperlink" Target="file:///C:\MyMeetings\TSGR1_112b-e\Docs\R1-2304166.zip" TargetMode="External"/><Relationship Id="rId847" Type="http://schemas.openxmlformats.org/officeDocument/2006/relationships/hyperlink" Target="file:///C:\MyMeetings\TSGR1_112b-e\Docs\R1-2303336.zip" TargetMode="External"/><Relationship Id="rId1032" Type="http://schemas.openxmlformats.org/officeDocument/2006/relationships/hyperlink" Target="file:///C:\MyMeetings\TSGR1_112b-e\Docs\R1-2304106.zip" TargetMode="External"/><Relationship Id="rId1477" Type="http://schemas.openxmlformats.org/officeDocument/2006/relationships/hyperlink" Target="file:///C:\MyMeetings\TSGR1_112b-e\Docs\R1-2303718.zip" TargetMode="External"/><Relationship Id="rId1684" Type="http://schemas.openxmlformats.org/officeDocument/2006/relationships/hyperlink" Target="file:///C:\MyMeetings\TSGR1_112b-e\Docs\R1-2302947.zip" TargetMode="External"/><Relationship Id="rId1891" Type="http://schemas.openxmlformats.org/officeDocument/2006/relationships/hyperlink" Target="file:///C:\MyMeetings\TSGR1_112b-e\Docs\R1-2302861.zip" TargetMode="External"/><Relationship Id="rId2528" Type="http://schemas.openxmlformats.org/officeDocument/2006/relationships/theme" Target="theme/theme1.xml"/><Relationship Id="rId707" Type="http://schemas.openxmlformats.org/officeDocument/2006/relationships/hyperlink" Target="file:///C:\MyMeetings\TSGR1_112b-e\Docs\R1-2302590.zip" TargetMode="External"/><Relationship Id="rId914" Type="http://schemas.openxmlformats.org/officeDocument/2006/relationships/hyperlink" Target="file:///C:\MyMeetings\TSGR1_112b-e\Docs\R1-2303436.zip" TargetMode="External"/><Relationship Id="rId1337" Type="http://schemas.openxmlformats.org/officeDocument/2006/relationships/hyperlink" Target="file:///C:\MyMeetings\TSGR1_112b-e\Docs\R1-2302377.zip" TargetMode="External"/><Relationship Id="rId1544" Type="http://schemas.openxmlformats.org/officeDocument/2006/relationships/hyperlink" Target="file:///C:\MyMeetings\TSGR1_112b-e\Docs\R1-2302715.zip" TargetMode="External"/><Relationship Id="rId1751" Type="http://schemas.openxmlformats.org/officeDocument/2006/relationships/hyperlink" Target="file:///C:\MyMeetings\TSGR1_112b-e\Docs\R1-2302894.zip" TargetMode="External"/><Relationship Id="rId1989" Type="http://schemas.openxmlformats.org/officeDocument/2006/relationships/hyperlink" Target="file:///C:\MyMeetings\TSGR1_112b-e\Docs\R1-2303209.zip" TargetMode="External"/><Relationship Id="rId43" Type="http://schemas.openxmlformats.org/officeDocument/2006/relationships/hyperlink" Target="file:///C:\MyMeetings\TSGR1_112b-e\Docs\R1-2302266.zip" TargetMode="External"/><Relationship Id="rId1404" Type="http://schemas.openxmlformats.org/officeDocument/2006/relationships/hyperlink" Target="file:///C:\MyMeetings\TSGR1_112b-e\Docs\R1-2302710.zip" TargetMode="External"/><Relationship Id="rId1611" Type="http://schemas.openxmlformats.org/officeDocument/2006/relationships/hyperlink" Target="file:///C:\MyMeetings\TSGR1_112b-e\Docs\R1-2303757.zip" TargetMode="External"/><Relationship Id="rId1849" Type="http://schemas.openxmlformats.org/officeDocument/2006/relationships/hyperlink" Target="file:///C:\MyMeetings\TSGR1_112b-e\Docs\R1-2304276.zip" TargetMode="External"/><Relationship Id="rId192" Type="http://schemas.openxmlformats.org/officeDocument/2006/relationships/hyperlink" Target="file:///C:\MyMeetings\TSGR1_112b-e\Docs\R1-2304117.zip" TargetMode="External"/><Relationship Id="rId1709" Type="http://schemas.openxmlformats.org/officeDocument/2006/relationships/hyperlink" Target="file:///C:\MyMeetings\TSGR1_112b-e\Docs\R1-2304172.zip" TargetMode="External"/><Relationship Id="rId1916" Type="http://schemas.openxmlformats.org/officeDocument/2006/relationships/hyperlink" Target="file:///C:\MyMeetings\TSGR1_112b-e\Docs\R1-2302816.zip" TargetMode="External"/><Relationship Id="rId497" Type="http://schemas.openxmlformats.org/officeDocument/2006/relationships/hyperlink" Target="file:///C:\MyMeetings\TSGR1_112b-e\Docs\R1-2303213.zip" TargetMode="External"/><Relationship Id="rId2080" Type="http://schemas.openxmlformats.org/officeDocument/2006/relationships/hyperlink" Target="file:///C:\MyMeetings\TSGR1_112b-e\Docs\R1-2303298.zip" TargetMode="External"/><Relationship Id="rId2178" Type="http://schemas.openxmlformats.org/officeDocument/2006/relationships/hyperlink" Target="file:///C:\MyMeetings\TSGR1_112b-e\Docs\R1-2303738.zip" TargetMode="External"/><Relationship Id="rId2385" Type="http://schemas.openxmlformats.org/officeDocument/2006/relationships/hyperlink" Target="file:///C:\MyMeetings\TSGR1_112b-e\Docs\R1-2304082.zip" TargetMode="External"/><Relationship Id="rId357" Type="http://schemas.openxmlformats.org/officeDocument/2006/relationships/hyperlink" Target="file:///C:\MyMeetings\TSGR1_112b-e\Docs\R1-2304286.zip" TargetMode="External"/><Relationship Id="rId1194" Type="http://schemas.openxmlformats.org/officeDocument/2006/relationships/hyperlink" Target="file:///C:\MyMeetings\TSGR1_112b-e\Docs\R1-2303168.zip" TargetMode="External"/><Relationship Id="rId2038" Type="http://schemas.openxmlformats.org/officeDocument/2006/relationships/hyperlink" Target="file:///C:\MyMeetings\TSGR1_112b-e\Docs\R1-2302270.zip" TargetMode="External"/><Relationship Id="rId217" Type="http://schemas.openxmlformats.org/officeDocument/2006/relationships/hyperlink" Target="file:///C:\MyMeetings\TSGR1_112b-e\Docs\R1-2303802.zip" TargetMode="External"/><Relationship Id="rId564" Type="http://schemas.openxmlformats.org/officeDocument/2006/relationships/hyperlink" Target="file:///C:\MyMeetings\TSGR1_112b-e\Docs\R1-2302417.zip" TargetMode="External"/><Relationship Id="rId771" Type="http://schemas.openxmlformats.org/officeDocument/2006/relationships/hyperlink" Target="file:///C:\MyMeetings\TSGR1_112b-e\Docs\R1-2302476.zip" TargetMode="External"/><Relationship Id="rId869" Type="http://schemas.openxmlformats.org/officeDocument/2006/relationships/hyperlink" Target="file:///C:\MyMeetings\TSGR1_112b-e\Docs\R1-2302695.zip" TargetMode="External"/><Relationship Id="rId1499" Type="http://schemas.openxmlformats.org/officeDocument/2006/relationships/hyperlink" Target="file:///C:\MyMeetings\TSGR1_112b-e\Docs\R1-2303600.zip" TargetMode="External"/><Relationship Id="rId2245" Type="http://schemas.openxmlformats.org/officeDocument/2006/relationships/hyperlink" Target="file:///C:\MyMeetings\TSGR1_112b-e\Docs\R1-2304192.zip" TargetMode="External"/><Relationship Id="rId2452" Type="http://schemas.openxmlformats.org/officeDocument/2006/relationships/hyperlink" Target="https://portal.3gpp.org/desktopmodules/Release/ReleaseDetails.aspx?releaseId=193" TargetMode="External"/><Relationship Id="rId424" Type="http://schemas.openxmlformats.org/officeDocument/2006/relationships/hyperlink" Target="file:///C:\MyMeetings\TSGR1_112b-e\Docs\R1-2304064.zip" TargetMode="External"/><Relationship Id="rId631" Type="http://schemas.openxmlformats.org/officeDocument/2006/relationships/hyperlink" Target="file:///C:\MyMeetings\TSGR1_112b-e\Docs\R1-2302767.zip" TargetMode="External"/><Relationship Id="rId729" Type="http://schemas.openxmlformats.org/officeDocument/2006/relationships/hyperlink" Target="file:///C:\MyMeetings\TSGR1_112b-e\Docs\R1-2303907.zip" TargetMode="External"/><Relationship Id="rId1054" Type="http://schemas.openxmlformats.org/officeDocument/2006/relationships/hyperlink" Target="file:///C:\MyMeetings\TSGR1_112b-e\Docs\R1-2303480.zip" TargetMode="External"/><Relationship Id="rId1261" Type="http://schemas.openxmlformats.org/officeDocument/2006/relationships/hyperlink" Target="file:///C:\MyMeetings\TSGR1_112b-e\Docs\R1-2302849.zip" TargetMode="External"/><Relationship Id="rId1359" Type="http://schemas.openxmlformats.org/officeDocument/2006/relationships/hyperlink" Target="file:///C:\MyMeetings\TSGR1_112b-e\Docs\R1-2303550.zip" TargetMode="External"/><Relationship Id="rId2105" Type="http://schemas.openxmlformats.org/officeDocument/2006/relationships/hyperlink" Target="file:///C:\MyMeetings\TSGR1_112b-e\Docs\R1-2304118.zip" TargetMode="External"/><Relationship Id="rId2312" Type="http://schemas.openxmlformats.org/officeDocument/2006/relationships/hyperlink" Target="https://portal.3gpp.org/desktopmodules/Release/ReleaseDetails.aspx?releaseId=192" TargetMode="External"/><Relationship Id="rId936" Type="http://schemas.openxmlformats.org/officeDocument/2006/relationships/hyperlink" Target="file:///C:\MyMeetings\TSGR1_112b-e\Docs\R1-2302878.zip" TargetMode="External"/><Relationship Id="rId1121" Type="http://schemas.openxmlformats.org/officeDocument/2006/relationships/hyperlink" Target="file:///C:\MyMeetings\TSGR1_112b-e\Docs\R1-2303262.zip" TargetMode="External"/><Relationship Id="rId1219" Type="http://schemas.openxmlformats.org/officeDocument/2006/relationships/hyperlink" Target="file:///C:\MyMeetings\TSGR1_112b-e\Docs\R1-2302290.zip" TargetMode="External"/><Relationship Id="rId1566" Type="http://schemas.openxmlformats.org/officeDocument/2006/relationships/hyperlink" Target="file:///C:\MyMeetings\TSGR1_112b-e\Docs\R1-2303638.zip" TargetMode="External"/><Relationship Id="rId1773" Type="http://schemas.openxmlformats.org/officeDocument/2006/relationships/hyperlink" Target="file:///C:\MyMeetings\TSGR1_112b-e\Docs\R1-2302837.zip" TargetMode="External"/><Relationship Id="rId1980" Type="http://schemas.openxmlformats.org/officeDocument/2006/relationships/hyperlink" Target="file:///C:\MyMeetings\TSGR1_112b-e\Docs\R1-2302880.zip" TargetMode="External"/><Relationship Id="rId65" Type="http://schemas.openxmlformats.org/officeDocument/2006/relationships/hyperlink" Target="file:///C:\MyMeetings\TSGR1_112b-e\Docs\R1-2303370.zip" TargetMode="External"/><Relationship Id="rId1426" Type="http://schemas.openxmlformats.org/officeDocument/2006/relationships/hyperlink" Target="file:///C:\MyMeetings\TSGR1_112b-e\Docs\R1-2303978.zip" TargetMode="External"/><Relationship Id="rId1633" Type="http://schemas.openxmlformats.org/officeDocument/2006/relationships/hyperlink" Target="file:///C:\MyMeetings\TSGR1_112b-e\Docs\R1-2302945.zip" TargetMode="External"/><Relationship Id="rId1840" Type="http://schemas.openxmlformats.org/officeDocument/2006/relationships/hyperlink" Target="file:///C:\MyMeetings\TSGR1_112b-e\Docs\R1-2303518.zip" TargetMode="External"/><Relationship Id="rId1700" Type="http://schemas.openxmlformats.org/officeDocument/2006/relationships/hyperlink" Target="file:///C:\MyMeetings\TSGR1_112b-e\Docs\R1-2303827.zip" TargetMode="External"/><Relationship Id="rId1938" Type="http://schemas.openxmlformats.org/officeDocument/2006/relationships/hyperlink" Target="file:///C:\MyMeetings\TSGR1_112b-e\Docs\R1-2302409.zip" TargetMode="External"/><Relationship Id="rId281" Type="http://schemas.openxmlformats.org/officeDocument/2006/relationships/hyperlink" Target="file:///C:\MyMeetings\TSGR1_112b-e\Docs\R1-2302655.zip" TargetMode="External"/><Relationship Id="rId141" Type="http://schemas.openxmlformats.org/officeDocument/2006/relationships/hyperlink" Target="file:///C:\MyMeetings\TSGR1_112b-e\Docs\R1-2302276.zip" TargetMode="External"/><Relationship Id="rId379" Type="http://schemas.openxmlformats.org/officeDocument/2006/relationships/hyperlink" Target="file:///C:\MyMeetings\TSGR1_112b-e\Docs\R1-2304097.zip" TargetMode="External"/><Relationship Id="rId586" Type="http://schemas.openxmlformats.org/officeDocument/2006/relationships/hyperlink" Target="file:///C:\MyMeetings\TSGR1_112b-e\Docs\R1-2302301.zip" TargetMode="External"/><Relationship Id="rId793" Type="http://schemas.openxmlformats.org/officeDocument/2006/relationships/hyperlink" Target="file:///C:\MyMeetings\TSGR1_112b-e\Docs\R1-2303523.zip" TargetMode="External"/><Relationship Id="rId2267" Type="http://schemas.openxmlformats.org/officeDocument/2006/relationships/hyperlink" Target="https://portal.3gpp.org/desktopmodules/WorkItem/WorkItemDetails.aspx?workitemId=860141" TargetMode="External"/><Relationship Id="rId2474" Type="http://schemas.openxmlformats.org/officeDocument/2006/relationships/hyperlink" Target="https://portal.3gpp.org/desktopmodules/WorkItem/WorkItemDetails.aspx?workitemId=900160" TargetMode="External"/><Relationship Id="rId7" Type="http://schemas.openxmlformats.org/officeDocument/2006/relationships/footnotes" Target="footnotes.xml"/><Relationship Id="rId239" Type="http://schemas.openxmlformats.org/officeDocument/2006/relationships/hyperlink" Target="file:///C:\MyMeetings\TSGR1_112b-e\Docs\R1-2304143.zip" TargetMode="External"/><Relationship Id="rId446" Type="http://schemas.openxmlformats.org/officeDocument/2006/relationships/hyperlink" Target="file:///C:\MyMeetings\TSGR1_112b-e\Docs\R1-2302664.zip" TargetMode="External"/><Relationship Id="rId653" Type="http://schemas.openxmlformats.org/officeDocument/2006/relationships/hyperlink" Target="file:///C:\MyMeetings\TSGR1_112b-e\Docs\R1-2303884.zip" TargetMode="External"/><Relationship Id="rId1076" Type="http://schemas.openxmlformats.org/officeDocument/2006/relationships/hyperlink" Target="file:///C:\MyMeetings\TSGR1_112b-e\Docs\R1-2302735.zip" TargetMode="External"/><Relationship Id="rId1283" Type="http://schemas.openxmlformats.org/officeDocument/2006/relationships/hyperlink" Target="file:///C:\MyMeetings\TSGR1_112b-e\Docs\R1-2303848.zip" TargetMode="External"/><Relationship Id="rId1490" Type="http://schemas.openxmlformats.org/officeDocument/2006/relationships/hyperlink" Target="file:///C:\MyMeetings\TSGR1_112b-e\Docs\R1-2303138.zip" TargetMode="External"/><Relationship Id="rId2127" Type="http://schemas.openxmlformats.org/officeDocument/2006/relationships/hyperlink" Target="file:///C:\MyMeetings\TSGR1_112b-e\Docs\R1-2304282.zip" TargetMode="External"/><Relationship Id="rId2334" Type="http://schemas.openxmlformats.org/officeDocument/2006/relationships/hyperlink" Target="https://portal.3gpp.org/desktopmodules/Release/ReleaseDetails.aspx?releaseId=192" TargetMode="External"/><Relationship Id="rId306" Type="http://schemas.openxmlformats.org/officeDocument/2006/relationships/hyperlink" Target="file:///C:\MyMeetings\TSGR1_112b-e\Docs\R1-2303172.zip" TargetMode="External"/><Relationship Id="rId860" Type="http://schemas.openxmlformats.org/officeDocument/2006/relationships/hyperlink" Target="file:///C:\MyMeetings\TSGR1_112b-e\Docs\R1-2303224.zip" TargetMode="External"/><Relationship Id="rId958" Type="http://schemas.openxmlformats.org/officeDocument/2006/relationships/hyperlink" Target="file:///C:\MyMeetings\TSGR1_112b-e\Docs\R1-2302440.zip" TargetMode="External"/><Relationship Id="rId1143" Type="http://schemas.openxmlformats.org/officeDocument/2006/relationships/hyperlink" Target="file:///C:\MyMeetings\TSGR1_112b-e\Docs\R1-2302548.zip" TargetMode="External"/><Relationship Id="rId1588" Type="http://schemas.openxmlformats.org/officeDocument/2006/relationships/hyperlink" Target="file:///C:\MyMeetings\TSGR1_112b-e\Docs\R1-2302613.zip" TargetMode="External"/><Relationship Id="rId1795" Type="http://schemas.openxmlformats.org/officeDocument/2006/relationships/hyperlink" Target="file:///C:\MyMeetings\TSGR1_112b-e\Docs\R1-2302749.zip" TargetMode="External"/><Relationship Id="rId87" Type="http://schemas.openxmlformats.org/officeDocument/2006/relationships/hyperlink" Target="file:///C:\MyMeetings\TSGR1_112b-e\Docs\R1-2303646.zip" TargetMode="External"/><Relationship Id="rId513" Type="http://schemas.openxmlformats.org/officeDocument/2006/relationships/hyperlink" Target="file:///C:\MyMeetings\TSGR1_112b-e\Docs\R1-2304107.zip" TargetMode="External"/><Relationship Id="rId720" Type="http://schemas.openxmlformats.org/officeDocument/2006/relationships/hyperlink" Target="file:///C:\MyMeetings\TSGR1_112b-e\Docs\R1-2303361.zip" TargetMode="External"/><Relationship Id="rId818" Type="http://schemas.openxmlformats.org/officeDocument/2006/relationships/hyperlink" Target="file:///C:\MyMeetings\TSGR1_112b-e\Docs\R1-2302918.zip" TargetMode="External"/><Relationship Id="rId1350" Type="http://schemas.openxmlformats.org/officeDocument/2006/relationships/hyperlink" Target="file:///C:\MyMeetings\TSGR1_112b-e\Docs\R1-2303063.zip" TargetMode="External"/><Relationship Id="rId1448" Type="http://schemas.openxmlformats.org/officeDocument/2006/relationships/hyperlink" Target="file:///C:\MyMeetings\TSGR1_112b-e\Docs\R1-2303598.zip" TargetMode="External"/><Relationship Id="rId1655" Type="http://schemas.openxmlformats.org/officeDocument/2006/relationships/hyperlink" Target="file:///C:\MyMeetings\TSGR1_112b-e\Docs\R1-2304014.zip" TargetMode="External"/><Relationship Id="rId2401" Type="http://schemas.openxmlformats.org/officeDocument/2006/relationships/hyperlink" Target="https://portal.3gpp.org/desktopmodules/WorkItem/WorkItemDetails.aspx?workitemId=940195" TargetMode="External"/><Relationship Id="rId1003" Type="http://schemas.openxmlformats.org/officeDocument/2006/relationships/hyperlink" Target="file:///C:\MyMeetings\TSGR1_112b-e\Docs\R1-2303340.zip" TargetMode="External"/><Relationship Id="rId1210" Type="http://schemas.openxmlformats.org/officeDocument/2006/relationships/hyperlink" Target="file:///C:\MyMeetings\TSGR1_112b-e\Docs\R1-2303832.zip" TargetMode="External"/><Relationship Id="rId1308" Type="http://schemas.openxmlformats.org/officeDocument/2006/relationships/hyperlink" Target="file:///C:\MyMeetings\TSGR1_112b-e\Docs\R1-2303377.zip" TargetMode="External"/><Relationship Id="rId1862" Type="http://schemas.openxmlformats.org/officeDocument/2006/relationships/hyperlink" Target="file:///C:\MyMeetings\TSGR1_112b-e\Docs\R1-2302967.zip" TargetMode="External"/><Relationship Id="rId1515" Type="http://schemas.openxmlformats.org/officeDocument/2006/relationships/hyperlink" Target="file:///C:\MyMeetings\TSGR1_112b-e\Docs\R1-2302855.zip" TargetMode="External"/><Relationship Id="rId1722" Type="http://schemas.openxmlformats.org/officeDocument/2006/relationships/hyperlink" Target="file:///C:\MyMeetings\TSGR1_112b-e\Docs\R1-2303014.zip" TargetMode="External"/><Relationship Id="rId14" Type="http://schemas.openxmlformats.org/officeDocument/2006/relationships/hyperlink" Target="file:///C:\MyMeetings\TSGR1_112b-e\Docs\R1-2302268.zip" TargetMode="External"/><Relationship Id="rId2191" Type="http://schemas.openxmlformats.org/officeDocument/2006/relationships/hyperlink" Target="file:///C:\MyMeetings\TSGR1_112b-e\Docs\R1-2303624.zip" TargetMode="External"/><Relationship Id="rId163" Type="http://schemas.openxmlformats.org/officeDocument/2006/relationships/hyperlink" Target="file:///C:\MyMeetings\TSGR1_112b-e\Docs\R1-2302677.zip" TargetMode="External"/><Relationship Id="rId370" Type="http://schemas.openxmlformats.org/officeDocument/2006/relationships/hyperlink" Target="file:///C:\MyMeetings\TSGR1_112b-e\Docs\R1-2303105.zip" TargetMode="External"/><Relationship Id="rId2051" Type="http://schemas.openxmlformats.org/officeDocument/2006/relationships/hyperlink" Target="file:///C:\MyMeetings\TSGR1_112b-e\Docs\R1-2303018.zip" TargetMode="External"/><Relationship Id="rId2289" Type="http://schemas.openxmlformats.org/officeDocument/2006/relationships/hyperlink" Target="https://portal.3gpp.org/desktopmodules/WorkItem/WorkItemDetails.aspx?workitemId=820167" TargetMode="External"/><Relationship Id="rId2496" Type="http://schemas.openxmlformats.org/officeDocument/2006/relationships/hyperlink" Target="https://portal.3gpp.org/desktopmodules/WorkItem/WorkItemDetails.aspx?workitemId=941102" TargetMode="External"/><Relationship Id="rId230" Type="http://schemas.openxmlformats.org/officeDocument/2006/relationships/hyperlink" Target="file:///C:\MyMeetings\TSGR1_112b-e\Docs\R1-2302733.zip" TargetMode="External"/><Relationship Id="rId468" Type="http://schemas.openxmlformats.org/officeDocument/2006/relationships/hyperlink" Target="file:///C:\MyMeetings\TSGR1_112b-e\Docs\R1-2304089.zip" TargetMode="External"/><Relationship Id="rId675" Type="http://schemas.openxmlformats.org/officeDocument/2006/relationships/hyperlink" Target="file:///C:\MyMeetings\TSGR1_112b-e\Docs\R1-2303220.zip" TargetMode="External"/><Relationship Id="rId882" Type="http://schemas.openxmlformats.org/officeDocument/2006/relationships/hyperlink" Target="file:///C:\MyMeetings\TSGR1_112b-e\Docs\R1-2302904.zip" TargetMode="External"/><Relationship Id="rId1098" Type="http://schemas.openxmlformats.org/officeDocument/2006/relationships/hyperlink" Target="file:///C:\MyMeetings\TSGR1_112b-e\Docs\R1-2304212.zip" TargetMode="External"/><Relationship Id="rId2149" Type="http://schemas.openxmlformats.org/officeDocument/2006/relationships/hyperlink" Target="file:///C:\MyMeetings\TSGR1_112b-e\Docs\R1-2303621.zip" TargetMode="External"/><Relationship Id="rId2356" Type="http://schemas.openxmlformats.org/officeDocument/2006/relationships/hyperlink" Target="https://portal.3gpp.org/desktopmodules/WorkItem/WorkItemDetails.aspx?workitemId=860148" TargetMode="External"/><Relationship Id="rId328" Type="http://schemas.openxmlformats.org/officeDocument/2006/relationships/hyperlink" Target="file:///C:\MyMeetings\TSGR1_112b-e\Docs\R1-2304136.zip" TargetMode="External"/><Relationship Id="rId535" Type="http://schemas.openxmlformats.org/officeDocument/2006/relationships/hyperlink" Target="file:///C:\MyMeetings\TSGR1_112b-e\Docs\R1-2302780.zip" TargetMode="External"/><Relationship Id="rId742" Type="http://schemas.openxmlformats.org/officeDocument/2006/relationships/hyperlink" Target="file:///C:\MyMeetings\TSGR1_112b-e\Docs\R1-2302965.zip" TargetMode="External"/><Relationship Id="rId1165" Type="http://schemas.openxmlformats.org/officeDocument/2006/relationships/hyperlink" Target="file:///C:\MyMeetings\TSGR1_112b-e\Docs\R1-2304033.zip" TargetMode="External"/><Relationship Id="rId1372" Type="http://schemas.openxmlformats.org/officeDocument/2006/relationships/hyperlink" Target="file:///C:\MyMeetings\TSGR1_112b-e\Docs\R1-2302554.zip" TargetMode="External"/><Relationship Id="rId2009" Type="http://schemas.openxmlformats.org/officeDocument/2006/relationships/hyperlink" Target="file:///C:\MyMeetings\TSGR1_112b-e\Docs\R1-2302510.zip" TargetMode="External"/><Relationship Id="rId2216" Type="http://schemas.openxmlformats.org/officeDocument/2006/relationships/hyperlink" Target="file:///C:\MyMeetings\TSGR1_112b-e\Docs\R1-2304020.zip" TargetMode="External"/><Relationship Id="rId2423" Type="http://schemas.openxmlformats.org/officeDocument/2006/relationships/hyperlink" Target="https://portal.3gpp.org/desktopmodules/Release/ReleaseDetails.aspx?releaseId=193" TargetMode="External"/><Relationship Id="rId602" Type="http://schemas.openxmlformats.org/officeDocument/2006/relationships/hyperlink" Target="file:///C:\MyMeetings\TSGR1_112b-e\Docs\R1-2303070.zip" TargetMode="External"/><Relationship Id="rId1025" Type="http://schemas.openxmlformats.org/officeDocument/2006/relationships/hyperlink" Target="file:///C:\MyMeetings\TSGR1_112b-e\Docs\R1-2303340.zip" TargetMode="External"/><Relationship Id="rId1232" Type="http://schemas.openxmlformats.org/officeDocument/2006/relationships/hyperlink" Target="file:///C:\MyMeetings\TSGR1_112b-e\Docs\R1-2303130.zip" TargetMode="External"/><Relationship Id="rId1677" Type="http://schemas.openxmlformats.org/officeDocument/2006/relationships/hyperlink" Target="file:///C:\MyMeetings\TSGR1_112b-e\Docs\R1-2302615.zip" TargetMode="External"/><Relationship Id="rId1884" Type="http://schemas.openxmlformats.org/officeDocument/2006/relationships/hyperlink" Target="file:///C:\MyMeetings\TSGR1_112b-e\Docs\R1-2303897.zip" TargetMode="External"/><Relationship Id="rId907" Type="http://schemas.openxmlformats.org/officeDocument/2006/relationships/hyperlink" Target="file:///C:\MyMeetings\TSGR1_112b-e\Docs\R1-2303051.zip" TargetMode="External"/><Relationship Id="rId1537" Type="http://schemas.openxmlformats.org/officeDocument/2006/relationships/hyperlink" Target="file:///C:\MyMeetings\TSGR1_112b-e\Docs\R1-2303938.zip" TargetMode="External"/><Relationship Id="rId1744" Type="http://schemas.openxmlformats.org/officeDocument/2006/relationships/hyperlink" Target="file:///C:\MyMeetings\TSGR1_112b-e\Docs\R1-2302401.zip" TargetMode="External"/><Relationship Id="rId1951" Type="http://schemas.openxmlformats.org/officeDocument/2006/relationships/hyperlink" Target="file:///C:\MyMeetings\TSGR1_112b-e\Docs\R1-2303061.zip" TargetMode="External"/><Relationship Id="rId36" Type="http://schemas.openxmlformats.org/officeDocument/2006/relationships/hyperlink" Target="file:///C:\MyMeetings\TSGR1_112b-e\Docs\R1-2302955.zip" TargetMode="External"/><Relationship Id="rId1604" Type="http://schemas.openxmlformats.org/officeDocument/2006/relationships/hyperlink" Target="file:///C:\MyMeetings\TSGR1_112b-e\Docs\R1-2303379.zip" TargetMode="External"/><Relationship Id="rId185" Type="http://schemas.openxmlformats.org/officeDocument/2006/relationships/hyperlink" Target="file:///C:\MyMeetings\TSGR1_112b-e\Docs\R1-2304229.zip" TargetMode="External"/><Relationship Id="rId1811" Type="http://schemas.openxmlformats.org/officeDocument/2006/relationships/hyperlink" Target="file:///C:\MyMeetings\TSGR1_112b-e\Docs\R1-2304126.zip" TargetMode="External"/><Relationship Id="rId1909" Type="http://schemas.openxmlformats.org/officeDocument/2006/relationships/hyperlink" Target="file:///C:\MyMeetings\TSGR1_112b-e\Docs\R1-2304287.zip" TargetMode="External"/><Relationship Id="rId392" Type="http://schemas.openxmlformats.org/officeDocument/2006/relationships/hyperlink" Target="file:///C:\MyMeetings\TSGR1_112b-e\Docs\R1-2304078.zip" TargetMode="External"/><Relationship Id="rId697" Type="http://schemas.openxmlformats.org/officeDocument/2006/relationships/image" Target="cid:image005.png@01D977B6.8F321E80" TargetMode="External"/><Relationship Id="rId2073" Type="http://schemas.openxmlformats.org/officeDocument/2006/relationships/hyperlink" Target="https://www.3gpp.org/ftp/TSG_RAN/TSG_RAN/TSGR_99/Docs/RP-230782.zip" TargetMode="External"/><Relationship Id="rId2280" Type="http://schemas.openxmlformats.org/officeDocument/2006/relationships/hyperlink" Target="https://portal.3gpp.org/desktopmodules/Specifications/SpecificationDetails.aspx?specificationId=3215" TargetMode="External"/><Relationship Id="rId2378" Type="http://schemas.openxmlformats.org/officeDocument/2006/relationships/hyperlink" Target="file:///C:\MyMeetings\TSGR1_112b-e\Docs\R1-2304289.zip" TargetMode="External"/><Relationship Id="rId252" Type="http://schemas.openxmlformats.org/officeDocument/2006/relationships/hyperlink" Target="file:///C:\MyMeetings\TSGR1_112b-e\Docs\R1-2303868.zip" TargetMode="External"/><Relationship Id="rId1187" Type="http://schemas.openxmlformats.org/officeDocument/2006/relationships/hyperlink" Target="file:///C:\MyMeetings\TSGR1_112b-e\Docs\R1-2302847.zip" TargetMode="External"/><Relationship Id="rId2140" Type="http://schemas.openxmlformats.org/officeDocument/2006/relationships/hyperlink" Target="file:///C:\MyMeetings\TSGR1_112b-e\Docs\R1-2303652.zip" TargetMode="External"/><Relationship Id="rId112" Type="http://schemas.openxmlformats.org/officeDocument/2006/relationships/hyperlink" Target="file:///C:\MyMeetings\TSGR1_112b-e\Docs\R1-2303441.zip" TargetMode="External"/><Relationship Id="rId557" Type="http://schemas.openxmlformats.org/officeDocument/2006/relationships/hyperlink" Target="file:///C:\MyMeetings\TSGR1_112b-e\Docs\R1-2303812.zip" TargetMode="External"/><Relationship Id="rId764" Type="http://schemas.openxmlformats.org/officeDocument/2006/relationships/hyperlink" Target="https://www.3gpp.org/ftp/TSG_RAN/TSG_RAN/TSGR_96/Docs/RP-221348.zip" TargetMode="External"/><Relationship Id="rId971" Type="http://schemas.openxmlformats.org/officeDocument/2006/relationships/hyperlink" Target="file:///C:\MyMeetings\TSGR1_112b-e\Docs\R1-2303053.zip" TargetMode="External"/><Relationship Id="rId1394" Type="http://schemas.openxmlformats.org/officeDocument/2006/relationships/hyperlink" Target="file:///C:\MyMeetings\TSGR1_112b-e\Docs\R1-2303958.zip" TargetMode="External"/><Relationship Id="rId1699" Type="http://schemas.openxmlformats.org/officeDocument/2006/relationships/hyperlink" Target="file:///C:\MyMeetings\TSGR1_112b-e\Docs\R1-2303724.zip" TargetMode="External"/><Relationship Id="rId2000" Type="http://schemas.openxmlformats.org/officeDocument/2006/relationships/hyperlink" Target="file:///C:\MyMeetings\TSGR1_112b-e\Docs\R1-2303750.zip" TargetMode="External"/><Relationship Id="rId2238" Type="http://schemas.openxmlformats.org/officeDocument/2006/relationships/hyperlink" Target="file:///C:\MyMeetings\TSGR1_112b-e\Docs\R1-2304195.zip" TargetMode="External"/><Relationship Id="rId2445" Type="http://schemas.openxmlformats.org/officeDocument/2006/relationships/hyperlink" Target="file:///C:\MyMeetings\TSGR1_112b-e\Docs\R1-2302264.zip" TargetMode="External"/><Relationship Id="rId417" Type="http://schemas.openxmlformats.org/officeDocument/2006/relationships/hyperlink" Target="file:///C:\MyMeetings\TSGR1_112b-e\Docs\R1-2302929.zip" TargetMode="External"/><Relationship Id="rId624" Type="http://schemas.openxmlformats.org/officeDocument/2006/relationships/hyperlink" Target="file:///C:\MyMeetings\TSGR1_112b-e\Docs\R1-2302428.zip" TargetMode="External"/><Relationship Id="rId831" Type="http://schemas.openxmlformats.org/officeDocument/2006/relationships/hyperlink" Target="file:///C:\MyMeetings\TSGR1_112b-e\Docs\R1-2303524.zip" TargetMode="External"/><Relationship Id="rId1047" Type="http://schemas.openxmlformats.org/officeDocument/2006/relationships/hyperlink" Target="file:///C:\MyMeetings\TSGR1_112b-e\Docs\R1-2303125.zip" TargetMode="External"/><Relationship Id="rId1254" Type="http://schemas.openxmlformats.org/officeDocument/2006/relationships/hyperlink" Target="file:///C:\MyMeetings\TSGR1_112b-e\Docs\R1-2302355.zip" TargetMode="External"/><Relationship Id="rId1461" Type="http://schemas.openxmlformats.org/officeDocument/2006/relationships/hyperlink" Target="file:///C:\MyMeetings\TSGR1_112b-e\Docs\R1-2302494.zip" TargetMode="External"/><Relationship Id="rId2305" Type="http://schemas.openxmlformats.org/officeDocument/2006/relationships/hyperlink" Target="https://portal.3gpp.org/desktopmodules/Release/ReleaseDetails.aspx?releaseId=192" TargetMode="External"/><Relationship Id="rId2512" Type="http://schemas.openxmlformats.org/officeDocument/2006/relationships/hyperlink" Target="file:///C:\MyMeetings\TSGR1_112b-e\Docs\R1-2302286.zip" TargetMode="External"/><Relationship Id="rId929" Type="http://schemas.openxmlformats.org/officeDocument/2006/relationships/hyperlink" Target="file:///C:\MyMeetings\TSGR1_112b-e\Docs\R1-2302479.zip" TargetMode="External"/><Relationship Id="rId1114" Type="http://schemas.openxmlformats.org/officeDocument/2006/relationships/hyperlink" Target="file:///C:\MyMeetings\TSGR1_112b-e\Docs\R1-2302845.zip" TargetMode="External"/><Relationship Id="rId1321" Type="http://schemas.openxmlformats.org/officeDocument/2006/relationships/hyperlink" Target="file:///C:\MyMeetings\TSGR1_112b-e\Docs\R1-2304170.zip" TargetMode="External"/><Relationship Id="rId1559" Type="http://schemas.openxmlformats.org/officeDocument/2006/relationships/hyperlink" Target="file:///C:\MyMeetings\TSGR1_112b-e\Docs\R1-2303378.zip" TargetMode="External"/><Relationship Id="rId1766" Type="http://schemas.openxmlformats.org/officeDocument/2006/relationships/hyperlink" Target="file:///C:\MyMeetings\TSGR1_112b-e\Docs\R1-2302403.zip" TargetMode="External"/><Relationship Id="rId1973" Type="http://schemas.openxmlformats.org/officeDocument/2006/relationships/hyperlink" Target="file:///C:\MyMeetings\TSGR1_112b-e\Docs\R1-2302573.zip" TargetMode="External"/><Relationship Id="rId58" Type="http://schemas.openxmlformats.org/officeDocument/2006/relationships/hyperlink" Target="file:///C:\MyMeetings\TSGR1_112b-e\Docs\R1-2303464.zip" TargetMode="External"/><Relationship Id="rId1419" Type="http://schemas.openxmlformats.org/officeDocument/2006/relationships/hyperlink" Target="file:///C:\MyMeetings\TSGR1_112b-e\Docs\R1-2303490.zip" TargetMode="External"/><Relationship Id="rId1626" Type="http://schemas.openxmlformats.org/officeDocument/2006/relationships/hyperlink" Target="file:///C:\MyMeetings\TSGR1_112b-e\Docs\R1-2302499.zip" TargetMode="External"/><Relationship Id="rId1833" Type="http://schemas.openxmlformats.org/officeDocument/2006/relationships/hyperlink" Target="file:///C:\MyMeetings\TSGR1_112b-e\Docs\R1-2303148.zip" TargetMode="External"/><Relationship Id="rId1900" Type="http://schemas.openxmlformats.org/officeDocument/2006/relationships/hyperlink" Target="file:///C:\MyMeetings\TSGR1_112b-e\Docs\R1-2303537.zip" TargetMode="External"/><Relationship Id="rId2095" Type="http://schemas.openxmlformats.org/officeDocument/2006/relationships/hyperlink" Target="file:///C:\MyMeetings\TSGR1_112b-e\Docs\R1-2303346.zip" TargetMode="External"/><Relationship Id="rId274" Type="http://schemas.openxmlformats.org/officeDocument/2006/relationships/hyperlink" Target="file:///C:\MyMeetings\TSGR1_112b-e\Docs\R1-2303572.zip" TargetMode="External"/><Relationship Id="rId481" Type="http://schemas.openxmlformats.org/officeDocument/2006/relationships/hyperlink" Target="file:///C:\MyMeetings\TSGR1_112b-e\Docs\R1-2303688.zip" TargetMode="External"/><Relationship Id="rId2162" Type="http://schemas.openxmlformats.org/officeDocument/2006/relationships/hyperlink" Target="file:///C:\MyMeetings\TSGR1_112b-e\Docs\R1-2303342.zip" TargetMode="External"/><Relationship Id="rId134" Type="http://schemas.openxmlformats.org/officeDocument/2006/relationships/hyperlink" Target="file:///C:\MyMeetings\TSGR1_112b-e\Docs\R1-2302275.zip" TargetMode="External"/><Relationship Id="rId579" Type="http://schemas.openxmlformats.org/officeDocument/2006/relationships/hyperlink" Target="file:///C:\MyMeetings\TSGR1_112b-e\Docs\R1-2303373.zip" TargetMode="External"/><Relationship Id="rId786" Type="http://schemas.openxmlformats.org/officeDocument/2006/relationships/hyperlink" Target="file:///C:\MyMeetings\TSGR1_112b-e\Docs\R1-2303182.zip" TargetMode="External"/><Relationship Id="rId993" Type="http://schemas.openxmlformats.org/officeDocument/2006/relationships/hyperlink" Target="file:///C:\MyMeetings\TSGR1_112b-e\Docs\R1-2302544.zip" TargetMode="External"/><Relationship Id="rId2467" Type="http://schemas.openxmlformats.org/officeDocument/2006/relationships/hyperlink" Target="https://portal.3gpp.org/desktopmodules/Release/ReleaseDetails.aspx?releaseId=193" TargetMode="External"/><Relationship Id="rId341" Type="http://schemas.openxmlformats.org/officeDocument/2006/relationships/oleObject" Target="embeddings/oleObject16.bin"/><Relationship Id="rId439" Type="http://schemas.openxmlformats.org/officeDocument/2006/relationships/hyperlink" Target="file:///C:\MyMeetings\TSGR1_112b-e\Docs\R1-2304209.zip" TargetMode="External"/><Relationship Id="rId646" Type="http://schemas.openxmlformats.org/officeDocument/2006/relationships/image" Target="cid:image001.png@01D972FC.A87698D0" TargetMode="External"/><Relationship Id="rId1069" Type="http://schemas.openxmlformats.org/officeDocument/2006/relationships/hyperlink" Target="file:///C:\MyMeetings\TSGR1_112b-e\Docs\R1-2302427.zip" TargetMode="External"/><Relationship Id="rId1276" Type="http://schemas.openxmlformats.org/officeDocument/2006/relationships/hyperlink" Target="file:///C:\MyMeetings\TSGR1_112b-e\Docs\R1-2303593.zip" TargetMode="External"/><Relationship Id="rId1483" Type="http://schemas.openxmlformats.org/officeDocument/2006/relationships/hyperlink" Target="file:///C:\MyMeetings\TSGR1_112b-e\Docs\R1-2302495.zip" TargetMode="External"/><Relationship Id="rId2022" Type="http://schemas.openxmlformats.org/officeDocument/2006/relationships/hyperlink" Target="file:///C:\MyMeetings\TSGR1_112b-e\Docs\R1-2303154.zip" TargetMode="External"/><Relationship Id="rId2327" Type="http://schemas.openxmlformats.org/officeDocument/2006/relationships/hyperlink" Target="https://portal.3gpp.org/desktopmodules/Release/ReleaseDetails.aspx?releaseId=192" TargetMode="External"/><Relationship Id="rId201" Type="http://schemas.openxmlformats.org/officeDocument/2006/relationships/hyperlink" Target="file:///C:\MyMeetings\TSGR1_112b-e\Docs\R1-2304185.zip" TargetMode="External"/><Relationship Id="rId506" Type="http://schemas.openxmlformats.org/officeDocument/2006/relationships/hyperlink" Target="file:///C:\MyMeetings\TSGR1_112b-e\Docs\R1-2304184.zip" TargetMode="External"/><Relationship Id="rId853" Type="http://schemas.openxmlformats.org/officeDocument/2006/relationships/hyperlink" Target="file:///C:\MyMeetings\TSGR1_112b-e\Docs\R1-2303336.zip" TargetMode="External"/><Relationship Id="rId1136" Type="http://schemas.openxmlformats.org/officeDocument/2006/relationships/hyperlink" Target="file:///C:\MyMeetings\TSGR1_112b-e\Docs\R1-2304030.zip" TargetMode="External"/><Relationship Id="rId1690" Type="http://schemas.openxmlformats.org/officeDocument/2006/relationships/hyperlink" Target="file:///C:\MyMeetings\TSGR1_112b-e\Docs\R1-2303311.zip" TargetMode="External"/><Relationship Id="rId1788" Type="http://schemas.openxmlformats.org/officeDocument/2006/relationships/hyperlink" Target="file:///C:\MyMeetings\TSGR1_112b-e\Docs\R1-2303685.zip" TargetMode="External"/><Relationship Id="rId1995" Type="http://schemas.openxmlformats.org/officeDocument/2006/relationships/hyperlink" Target="file:///C:\MyMeetings\TSGR1_112b-e\Docs\R1-2303615.zip" TargetMode="External"/><Relationship Id="rId713" Type="http://schemas.openxmlformats.org/officeDocument/2006/relationships/hyperlink" Target="file:///C:\MyMeetings\TSGR1_112b-e\Docs\R1-2302964.zip" TargetMode="External"/><Relationship Id="rId920" Type="http://schemas.openxmlformats.org/officeDocument/2006/relationships/hyperlink" Target="file:///C:\MyMeetings\TSGR1_112b-e\Docs\R1-2303810.zip" TargetMode="External"/><Relationship Id="rId1343" Type="http://schemas.openxmlformats.org/officeDocument/2006/relationships/hyperlink" Target="file:///C:\MyMeetings\TSGR1_112b-e\Docs\R1-2302708.zip" TargetMode="External"/><Relationship Id="rId1550" Type="http://schemas.openxmlformats.org/officeDocument/2006/relationships/hyperlink" Target="file:///C:\MyMeetings\TSGR1_112b-e\Docs\R1-2303029.zip" TargetMode="External"/><Relationship Id="rId1648" Type="http://schemas.openxmlformats.org/officeDocument/2006/relationships/hyperlink" Target="file:///C:\MyMeetings\TSGR1_112b-e\Docs\R1-2303647.zip" TargetMode="External"/><Relationship Id="rId1203" Type="http://schemas.openxmlformats.org/officeDocument/2006/relationships/hyperlink" Target="file:///C:\MyMeetings\TSGR1_112b-e\Docs\R1-2303484.zip" TargetMode="External"/><Relationship Id="rId1410" Type="http://schemas.openxmlformats.org/officeDocument/2006/relationships/hyperlink" Target="file:///C:\MyMeetings\TSGR1_112b-e\Docs\R1-2303028.zip" TargetMode="External"/><Relationship Id="rId1508" Type="http://schemas.openxmlformats.org/officeDocument/2006/relationships/hyperlink" Target="file:///C:\MyMeetings\TSGR1_112b-e\Docs\R1-2302329.zip" TargetMode="External"/><Relationship Id="rId1855" Type="http://schemas.openxmlformats.org/officeDocument/2006/relationships/hyperlink" Target="file:///C:\MyMeetings\TSGR1_112b-e\Docs\R1-2302505.zip" TargetMode="External"/><Relationship Id="rId1715" Type="http://schemas.openxmlformats.org/officeDocument/2006/relationships/hyperlink" Target="file:///C:\MyMeetings\TSGR1_112b-e\Docs\R1-2302616.zip" TargetMode="External"/><Relationship Id="rId1922" Type="http://schemas.openxmlformats.org/officeDocument/2006/relationships/hyperlink" Target="file:///C:\MyMeetings\TSGR1_112b-e\Docs\R1-2303506.zip" TargetMode="External"/><Relationship Id="rId296" Type="http://schemas.openxmlformats.org/officeDocument/2006/relationships/hyperlink" Target="file:///C:\MyMeetings\TSGR1_112b-e\Docs\R1-2304027.zip" TargetMode="External"/><Relationship Id="rId2184" Type="http://schemas.openxmlformats.org/officeDocument/2006/relationships/hyperlink" Target="file:///C:\MyMeetings\TSGR1_112b-e\Docs\R1-2303283.zip" TargetMode="External"/><Relationship Id="rId2391" Type="http://schemas.openxmlformats.org/officeDocument/2006/relationships/hyperlink" Target="file:///C:\MyMeetings\TSGR1_112b-e\Docs\R1-2304099.zip" TargetMode="External"/><Relationship Id="rId156" Type="http://schemas.openxmlformats.org/officeDocument/2006/relationships/hyperlink" Target="file:///C:\MyMeetings\TSGR1_112b-e\Docs\R1-2302648.zip" TargetMode="External"/><Relationship Id="rId363" Type="http://schemas.openxmlformats.org/officeDocument/2006/relationships/hyperlink" Target="file:///C:\MyMeetings\TSGR1_112b-e\Docs\R1-2304198.zip" TargetMode="External"/><Relationship Id="rId570" Type="http://schemas.openxmlformats.org/officeDocument/2006/relationships/hyperlink" Target="file:///C:\MyMeetings\TSGR1_112b-e\Docs\R1-2302781.zip" TargetMode="External"/><Relationship Id="rId2044" Type="http://schemas.openxmlformats.org/officeDocument/2006/relationships/hyperlink" Target="file:///C:\MyMeetings\TSGR1_112b-e\Docs\R1-2302625.zip" TargetMode="External"/><Relationship Id="rId2251" Type="http://schemas.openxmlformats.org/officeDocument/2006/relationships/hyperlink" Target="file:///C:\MyMeetings\TSGR1_112b-e\Docs\R1-2304203.zip" TargetMode="External"/><Relationship Id="rId2489" Type="http://schemas.openxmlformats.org/officeDocument/2006/relationships/hyperlink" Target="https://portal.3gpp.org/desktopmodules/Release/ReleaseDetails.aspx?releaseId=193" TargetMode="External"/><Relationship Id="rId223" Type="http://schemas.openxmlformats.org/officeDocument/2006/relationships/hyperlink" Target="file:///C:\MyMeetings\TSGR1_112b-e\Docs\R1-2304246.zip" TargetMode="External"/><Relationship Id="rId430" Type="http://schemas.openxmlformats.org/officeDocument/2006/relationships/hyperlink" Target="file:///C:\MyMeetings\TSGR1_112b-e\Docs\R1-2304208.zip" TargetMode="External"/><Relationship Id="rId668" Type="http://schemas.openxmlformats.org/officeDocument/2006/relationships/hyperlink" Target="file:///C:\MyMeetings\TSGR1_112b-e\Docs\R1-2303009.zip" TargetMode="External"/><Relationship Id="rId875" Type="http://schemas.openxmlformats.org/officeDocument/2006/relationships/hyperlink" Target="file:///C:\MyMeetings\TSGR1_112b-e\Docs\R1-2303475.zip" TargetMode="External"/><Relationship Id="rId1060" Type="http://schemas.openxmlformats.org/officeDocument/2006/relationships/hyperlink" Target="file:///C:\MyMeetings\TSGR1_112b-e\Docs\R1-2304056.zip" TargetMode="External"/><Relationship Id="rId1298" Type="http://schemas.openxmlformats.org/officeDocument/2006/relationships/hyperlink" Target="file:///C:\MyMeetings\TSGR1_112b-e\Docs\R1-2302850.zip" TargetMode="External"/><Relationship Id="rId2111" Type="http://schemas.openxmlformats.org/officeDocument/2006/relationships/hyperlink" Target="file:///C:\MyMeetings\TSGR1_112b-e\Docs\R1-2302513.zip" TargetMode="External"/><Relationship Id="rId2349" Type="http://schemas.openxmlformats.org/officeDocument/2006/relationships/hyperlink" Target="file:///C:\MyMeetings\TSGR1_112b-e\Docs\R1-2304256.zip" TargetMode="External"/><Relationship Id="rId528" Type="http://schemas.openxmlformats.org/officeDocument/2006/relationships/hyperlink" Target="file:///C:\MyMeetings\TSGR1_112b-e\Docs\R1-2302416.zip" TargetMode="External"/><Relationship Id="rId735" Type="http://schemas.openxmlformats.org/officeDocument/2006/relationships/hyperlink" Target="file:///C:\MyMeetings\TSGR1_112b-e\Docs\R1-2302475.zip" TargetMode="External"/><Relationship Id="rId942" Type="http://schemas.openxmlformats.org/officeDocument/2006/relationships/hyperlink" Target="file:///C:\MyMeetings\TSGR1_112b-e\Docs\R1-2303185.zip" TargetMode="External"/><Relationship Id="rId1158" Type="http://schemas.openxmlformats.org/officeDocument/2006/relationships/hyperlink" Target="file:///C:\MyMeetings\TSGR1_112b-e\Docs\R1-2303304.zip" TargetMode="External"/><Relationship Id="rId1365" Type="http://schemas.openxmlformats.org/officeDocument/2006/relationships/hyperlink" Target="file:///C:\MyMeetings\TSGR1_112b-e\Docs\R1-2303964.zip" TargetMode="External"/><Relationship Id="rId1572" Type="http://schemas.openxmlformats.org/officeDocument/2006/relationships/hyperlink" Target="file:///C:\MyMeetings\TSGR1_112b-e\Docs\R1-2303934.zip" TargetMode="External"/><Relationship Id="rId2209" Type="http://schemas.openxmlformats.org/officeDocument/2006/relationships/hyperlink" Target="file:///C:\MyMeetings\TSGR1_112b-e\Docs\R1-2303431.zip" TargetMode="External"/><Relationship Id="rId2416" Type="http://schemas.openxmlformats.org/officeDocument/2006/relationships/hyperlink" Target="file:///C:\MyMeetings\TSGR1_112b-e\Docs\R1-2304218.zip" TargetMode="External"/><Relationship Id="rId1018" Type="http://schemas.openxmlformats.org/officeDocument/2006/relationships/hyperlink" Target="file:///C:\MyMeetings\TSGR1_112b-e\Docs\R1-2302335.zip" TargetMode="External"/><Relationship Id="rId1225" Type="http://schemas.openxmlformats.org/officeDocument/2006/relationships/hyperlink" Target="file:///C:\MyMeetings\TSGR1_112b-e\Docs\R1-2302602.zip" TargetMode="External"/><Relationship Id="rId1432" Type="http://schemas.openxmlformats.org/officeDocument/2006/relationships/hyperlink" Target="file:///C:\MyMeetings\TSGR1_112b-e\Docs\R1-2302524.zip" TargetMode="External"/><Relationship Id="rId1877" Type="http://schemas.openxmlformats.org/officeDocument/2006/relationships/hyperlink" Target="file:///C:\MyMeetings\TSGR1_112b-e\Docs\R1-2304060.zip" TargetMode="External"/><Relationship Id="rId71" Type="http://schemas.openxmlformats.org/officeDocument/2006/relationships/hyperlink" Target="file:///C:\MyMeetings\TSGR1_112b-e\Docs\R1-2303397.zip" TargetMode="External"/><Relationship Id="rId802" Type="http://schemas.openxmlformats.org/officeDocument/2006/relationships/hyperlink" Target="file:///C:\MyMeetings\TSGR1_112b-e\Docs\R1-2304050.zip" TargetMode="External"/><Relationship Id="rId1737" Type="http://schemas.openxmlformats.org/officeDocument/2006/relationships/hyperlink" Target="file:///C:\MyMeetings\TSGR1_112b-e\Docs\R1-2304093.zip" TargetMode="External"/><Relationship Id="rId1944" Type="http://schemas.openxmlformats.org/officeDocument/2006/relationships/hyperlink" Target="file:///C:\MyMeetings\TSGR1_112b-e\Docs\R1-2302829.zip" TargetMode="External"/><Relationship Id="rId29" Type="http://schemas.openxmlformats.org/officeDocument/2006/relationships/hyperlink" Target="file:///C:\MyMeetings\TSGR1_112b-e\Docs\R1-2302265.zip" TargetMode="External"/><Relationship Id="rId178" Type="http://schemas.openxmlformats.org/officeDocument/2006/relationships/oleObject" Target="embeddings/oleObject5.bin"/><Relationship Id="rId1804" Type="http://schemas.openxmlformats.org/officeDocument/2006/relationships/hyperlink" Target="file:///C:\MyMeetings\TSGR1_112b-e\Docs\R1-2303502.zip" TargetMode="External"/><Relationship Id="rId385" Type="http://schemas.openxmlformats.org/officeDocument/2006/relationships/hyperlink" Target="file:///C:\MyMeetings\TSGR1_112b-e\Docs\R1-2302744.zip" TargetMode="External"/><Relationship Id="rId592" Type="http://schemas.openxmlformats.org/officeDocument/2006/relationships/hyperlink" Target="file:///C:\MyMeetings\TSGR1_112b-e\Docs\R1-2302587.zip" TargetMode="External"/><Relationship Id="rId2066" Type="http://schemas.openxmlformats.org/officeDocument/2006/relationships/hyperlink" Target="file:///C:\MyMeetings\TSGR1_112b-e\Docs\R1-2303682.zip" TargetMode="External"/><Relationship Id="rId2273" Type="http://schemas.openxmlformats.org/officeDocument/2006/relationships/hyperlink" Target="https://portal.3gpp.org/desktopmodules/Specifications/SpecificationDetails.aspx?specificationId=3215" TargetMode="External"/><Relationship Id="rId2480" Type="http://schemas.openxmlformats.org/officeDocument/2006/relationships/hyperlink" Target="https://portal.3gpp.org/desktopmodules/WorkItem/WorkItemDetails.aspx?workitemId=941112" TargetMode="External"/><Relationship Id="rId245" Type="http://schemas.openxmlformats.org/officeDocument/2006/relationships/hyperlink" Target="file:///C:\MyMeetings\TSGR1_112b-e\Docs\R1-2304232.zip" TargetMode="External"/><Relationship Id="rId452" Type="http://schemas.openxmlformats.org/officeDocument/2006/relationships/hyperlink" Target="file:///C:\MyMeetings\TSGR1_112b-e\Docs\R1-2303880.zip" TargetMode="External"/><Relationship Id="rId897" Type="http://schemas.openxmlformats.org/officeDocument/2006/relationships/hyperlink" Target="file:///C:\MyMeetings\TSGR1_112b-e\Docs\R1-2302696.zip" TargetMode="External"/><Relationship Id="rId1082" Type="http://schemas.openxmlformats.org/officeDocument/2006/relationships/hyperlink" Target="file:///C:\MyMeetings\TSGR1_112b-e\Docs\R1-2302981.zip" TargetMode="External"/><Relationship Id="rId2133" Type="http://schemas.openxmlformats.org/officeDocument/2006/relationships/hyperlink" Target="file:///C:\MyMeetings\TSGR1_112b-e\Docs\R1-2303177.zip" TargetMode="External"/><Relationship Id="rId2340" Type="http://schemas.openxmlformats.org/officeDocument/2006/relationships/hyperlink" Target="https://portal.3gpp.org/desktopmodules/WorkItem/WorkItemDetails.aspx?workitemId=860140" TargetMode="External"/><Relationship Id="rId105" Type="http://schemas.openxmlformats.org/officeDocument/2006/relationships/hyperlink" Target="file:///C:\MyMeetings\TSGR1_112b-e\Docs\R1-2302448.zip" TargetMode="External"/><Relationship Id="rId312" Type="http://schemas.openxmlformats.org/officeDocument/2006/relationships/hyperlink" Target="file:///C:\MyMeetings\TSGR1_112b-e\Docs\R1-2303394.zip" TargetMode="External"/><Relationship Id="rId757" Type="http://schemas.openxmlformats.org/officeDocument/2006/relationships/hyperlink" Target="file:///C:\MyMeetings\TSGR1_112b-e\Docs\R1-2303680.zip" TargetMode="External"/><Relationship Id="rId964" Type="http://schemas.openxmlformats.org/officeDocument/2006/relationships/hyperlink" Target="file:///C:\MyMeetings\TSGR1_112b-e\Docs\R1-2302793.zip" TargetMode="External"/><Relationship Id="rId1387" Type="http://schemas.openxmlformats.org/officeDocument/2006/relationships/hyperlink" Target="file:///C:\MyMeetings\TSGR1_112b-e\Docs\R1-2303489.zip" TargetMode="External"/><Relationship Id="rId1594" Type="http://schemas.openxmlformats.org/officeDocument/2006/relationships/hyperlink" Target="file:///C:\MyMeetings\TSGR1_112b-e\Docs\R1-2302944.zip" TargetMode="External"/><Relationship Id="rId2200" Type="http://schemas.openxmlformats.org/officeDocument/2006/relationships/hyperlink" Target="file:///C:\MyMeetings\TSGR1_112b-e\Docs\R1-2304238.zip" TargetMode="External"/><Relationship Id="rId2438" Type="http://schemas.openxmlformats.org/officeDocument/2006/relationships/hyperlink" Target="https://portal.3gpp.org/desktopmodules/WorkItem/WorkItemDetails.aspx?workitemId=940198" TargetMode="External"/><Relationship Id="rId93" Type="http://schemas.openxmlformats.org/officeDocument/2006/relationships/hyperlink" Target="file:///C:\MyMeetings\TSGR1_112b-e\Docs\R1-2302447.zip" TargetMode="External"/><Relationship Id="rId617" Type="http://schemas.openxmlformats.org/officeDocument/2006/relationships/hyperlink" Target="file:///C:\MyMeetings\TSGR1_112b-e\Docs\R1-2303112.zip" TargetMode="External"/><Relationship Id="rId824" Type="http://schemas.openxmlformats.org/officeDocument/2006/relationships/hyperlink" Target="file:///C:\MyMeetings\TSGR1_112b-e\Docs\R1-2303174.zip" TargetMode="External"/><Relationship Id="rId1247" Type="http://schemas.openxmlformats.org/officeDocument/2006/relationships/hyperlink" Target="file:///C:\MyMeetings\TSGR1_112b-e\Docs\R1-2303820.zip" TargetMode="External"/><Relationship Id="rId1454" Type="http://schemas.openxmlformats.org/officeDocument/2006/relationships/hyperlink" Target="file:///C:\MyMeetings\TSGR1_112b-e\Docs\R1-2303841.zip" TargetMode="External"/><Relationship Id="rId1661" Type="http://schemas.openxmlformats.org/officeDocument/2006/relationships/hyperlink" Target="file:///C:\MyMeetings\TSGR1_112b-e\Docs\R1-2303826.zip" TargetMode="External"/><Relationship Id="rId1899" Type="http://schemas.openxmlformats.org/officeDocument/2006/relationships/hyperlink" Target="file:///C:\MyMeetings\TSGR1_112b-e\Docs\R1-2303505.zip" TargetMode="External"/><Relationship Id="rId2505" Type="http://schemas.openxmlformats.org/officeDocument/2006/relationships/hyperlink" Target="https://portal.3gpp.org/desktopmodules/WorkItem/WorkItemDetails.aspx?workitemId=940197" TargetMode="External"/><Relationship Id="rId1107" Type="http://schemas.openxmlformats.org/officeDocument/2006/relationships/hyperlink" Target="file:///C:\MyMeetings\TSGR1_112b-e\Docs\R1-2302599.zip" TargetMode="External"/><Relationship Id="rId1314" Type="http://schemas.openxmlformats.org/officeDocument/2006/relationships/hyperlink" Target="file:///C:\MyMeetings\TSGR1_112b-e\Docs\R1-2303716.zip" TargetMode="External"/><Relationship Id="rId1521" Type="http://schemas.openxmlformats.org/officeDocument/2006/relationships/hyperlink" Target="file:///C:\MyMeetings\TSGR1_112b-e\Docs\R1-2303449.zip" TargetMode="External"/><Relationship Id="rId1759" Type="http://schemas.openxmlformats.org/officeDocument/2006/relationships/hyperlink" Target="file:///C:\MyMeetings\TSGR1_112b-e\Docs\R1-2303500.zip" TargetMode="External"/><Relationship Id="rId1966" Type="http://schemas.openxmlformats.org/officeDocument/2006/relationships/hyperlink" Target="file:///C:\MyMeetings\TSGR1_112b-e\Docs\R1-2304144.zip" TargetMode="External"/><Relationship Id="rId1619" Type="http://schemas.openxmlformats.org/officeDocument/2006/relationships/hyperlink" Target="file:///C:\MyMeetings\TSGR1_112b-e\Docs\R1-2303917.zip" TargetMode="External"/><Relationship Id="rId1826" Type="http://schemas.openxmlformats.org/officeDocument/2006/relationships/hyperlink" Target="file:///C:\MyMeetings\TSGR1_112b-e\Docs\R1-2302830.zip" TargetMode="External"/><Relationship Id="rId20" Type="http://schemas.openxmlformats.org/officeDocument/2006/relationships/hyperlink" Target="file:///C:\MyMeetings\TSGR1_112b-e\Docs\R1-2302268.zip" TargetMode="External"/><Relationship Id="rId2088" Type="http://schemas.openxmlformats.org/officeDocument/2006/relationships/hyperlink" Target="file:///C:\MyMeetings\TSGR1_112b-e\Docs\R1-2304040.zip" TargetMode="External"/><Relationship Id="rId2295" Type="http://schemas.openxmlformats.org/officeDocument/2006/relationships/hyperlink" Target="https://portal.3gpp.org/desktopmodules/Specifications/SpecificationDetails.aspx?specificationId=3215" TargetMode="External"/><Relationship Id="rId267" Type="http://schemas.openxmlformats.org/officeDocument/2006/relationships/hyperlink" Target="file:///C:\MyMeetings\TSGR1_112b-e\Docs\R1-2303364.zip" TargetMode="External"/><Relationship Id="rId474" Type="http://schemas.openxmlformats.org/officeDocument/2006/relationships/hyperlink" Target="file:///C:\MyMeetings\TSGR1_112b-e\Docs\R1-2303318.zip" TargetMode="External"/><Relationship Id="rId2155" Type="http://schemas.openxmlformats.org/officeDocument/2006/relationships/hyperlink" Target="file:///C:\MyMeetings\TSGR1_112b-e\Docs\R1-2304225.zip" TargetMode="External"/><Relationship Id="rId127" Type="http://schemas.openxmlformats.org/officeDocument/2006/relationships/hyperlink" Target="file:///C:\MyMeetings\TSGR1_112b-e\Docs\R1-2302288.zip" TargetMode="External"/><Relationship Id="rId681" Type="http://schemas.openxmlformats.org/officeDocument/2006/relationships/hyperlink" Target="file:///C:\MyMeetings\TSGR1_112b-e\Docs\R1-2304011.zip" TargetMode="External"/><Relationship Id="rId779" Type="http://schemas.openxmlformats.org/officeDocument/2006/relationships/hyperlink" Target="file:///C:\MyMeetings\TSGR1_112b-e\Docs\R1-2302877.zip" TargetMode="External"/><Relationship Id="rId986" Type="http://schemas.openxmlformats.org/officeDocument/2006/relationships/hyperlink" Target="file:///C:\MyMeetings\TSGR1_112b-e\Docs\R1-2303968.zip" TargetMode="External"/><Relationship Id="rId2362" Type="http://schemas.openxmlformats.org/officeDocument/2006/relationships/hyperlink" Target="https://portal.3gpp.org/desktopmodules/Release/ReleaseDetails.aspx?releaseId=192" TargetMode="External"/><Relationship Id="rId334" Type="http://schemas.openxmlformats.org/officeDocument/2006/relationships/oleObject" Target="embeddings/oleObject11.bin"/><Relationship Id="rId541" Type="http://schemas.openxmlformats.org/officeDocument/2006/relationships/hyperlink" Target="file:///C:\MyMeetings\TSGR1_112b-e\Docs\R1-2303178.zip" TargetMode="External"/><Relationship Id="rId639" Type="http://schemas.openxmlformats.org/officeDocument/2006/relationships/hyperlink" Target="file:///C:\MyMeetings\TSGR1_112b-e\Docs\R1-2303219.zip" TargetMode="External"/><Relationship Id="rId1171" Type="http://schemas.openxmlformats.org/officeDocument/2006/relationships/hyperlink" Target="file:///C:\MyMeetings\TSGR1_112b-e\Docs\R1-2302280.zip" TargetMode="External"/><Relationship Id="rId1269" Type="http://schemas.openxmlformats.org/officeDocument/2006/relationships/hyperlink" Target="file:///C:\MyMeetings\TSGR1_112b-e\Docs\R1-2303315.zip" TargetMode="External"/><Relationship Id="rId1476" Type="http://schemas.openxmlformats.org/officeDocument/2006/relationships/hyperlink" Target="file:///C:\MyMeetings\TSGR1_112b-e\Docs\R1-2303676.zip" TargetMode="External"/><Relationship Id="rId2015" Type="http://schemas.openxmlformats.org/officeDocument/2006/relationships/hyperlink" Target="file:///C:\MyMeetings\TSGR1_112b-e\Docs\R1-2302864.zip" TargetMode="External"/><Relationship Id="rId2222" Type="http://schemas.openxmlformats.org/officeDocument/2006/relationships/hyperlink" Target="file:///C:\MyMeetings\TSGR1_112b-e\Docs\R1-2304278.zip" TargetMode="External"/><Relationship Id="rId401" Type="http://schemas.openxmlformats.org/officeDocument/2006/relationships/hyperlink" Target="file:///C:\MyMeetings\TSGR1_112b-e\Docs\R1-2303275.zip" TargetMode="External"/><Relationship Id="rId846" Type="http://schemas.openxmlformats.org/officeDocument/2006/relationships/hyperlink" Target="file:///C:\MyMeetings\TSGR1_112b-e\Docs\R1-2303224.zip" TargetMode="External"/><Relationship Id="rId1031" Type="http://schemas.openxmlformats.org/officeDocument/2006/relationships/hyperlink" Target="file:///C:\MyMeetings\TSGR1_112b-e\Docs\R1-2302632.zip" TargetMode="External"/><Relationship Id="rId1129" Type="http://schemas.openxmlformats.org/officeDocument/2006/relationships/hyperlink" Target="file:///C:\MyMeetings\TSGR1_112b-e\Docs\R1-2303742.zip" TargetMode="External"/><Relationship Id="rId1683" Type="http://schemas.openxmlformats.org/officeDocument/2006/relationships/hyperlink" Target="file:///C:\MyMeetings\TSGR1_112b-e\Docs\R1-2302893.zip" TargetMode="External"/><Relationship Id="rId1890" Type="http://schemas.openxmlformats.org/officeDocument/2006/relationships/hyperlink" Target="file:///C:\MyMeetings\TSGR1_112b-e\Docs\R1-2302827.zip" TargetMode="External"/><Relationship Id="rId1988" Type="http://schemas.openxmlformats.org/officeDocument/2006/relationships/hyperlink" Target="file:///C:\MyMeetings\TSGR1_112b-e\Docs\R1-2303206.zip" TargetMode="External"/><Relationship Id="rId2527" Type="http://schemas.microsoft.com/office/2011/relationships/people" Target="people.xml"/><Relationship Id="rId706" Type="http://schemas.openxmlformats.org/officeDocument/2006/relationships/hyperlink" Target="file:///C:\MyMeetings\TSGR1_112b-e\Docs\R1-2302537.zip" TargetMode="External"/><Relationship Id="rId913" Type="http://schemas.openxmlformats.org/officeDocument/2006/relationships/hyperlink" Target="file:///C:\MyMeetings\TSGR1_112b-e\Docs\R1-2303337.zip" TargetMode="External"/><Relationship Id="rId1336" Type="http://schemas.openxmlformats.org/officeDocument/2006/relationships/hyperlink" Target="file:///C:\MyMeetings\TSGR1_112b-e\Docs\R1-2302326.zip" TargetMode="External"/><Relationship Id="rId1543" Type="http://schemas.openxmlformats.org/officeDocument/2006/relationships/hyperlink" Target="file:///C:\MyMeetings\TSGR1_112b-e\Docs\R1-2302612.zip" TargetMode="External"/><Relationship Id="rId1750" Type="http://schemas.openxmlformats.org/officeDocument/2006/relationships/hyperlink" Target="file:///C:\MyMeetings\TSGR1_112b-e\Docs\R1-2302858.zip" TargetMode="External"/><Relationship Id="rId42" Type="http://schemas.openxmlformats.org/officeDocument/2006/relationships/hyperlink" Target="file:///C:\MyMeetings\TSGR1_112b-e\Docs\R1-2303689.zip" TargetMode="External"/><Relationship Id="rId1403" Type="http://schemas.openxmlformats.org/officeDocument/2006/relationships/hyperlink" Target="file:///C:\MyMeetings\TSGR1_112b-e\Docs\R1-2302607.zip" TargetMode="External"/><Relationship Id="rId1610" Type="http://schemas.openxmlformats.org/officeDocument/2006/relationships/hyperlink" Target="file:///C:\MyMeetings\TSGR1_112b-e\Docs\R1-2303722.zip" TargetMode="External"/><Relationship Id="rId1848" Type="http://schemas.openxmlformats.org/officeDocument/2006/relationships/hyperlink" Target="file:///C:\MyMeetings\TSGR1_112b-e\Docs\R1-2304275.zip" TargetMode="External"/><Relationship Id="rId191" Type="http://schemas.openxmlformats.org/officeDocument/2006/relationships/hyperlink" Target="file:///C:\MyMeetings\TSGR1_112b-e\Docs\R1-2303101.zip" TargetMode="External"/><Relationship Id="rId1708" Type="http://schemas.openxmlformats.org/officeDocument/2006/relationships/hyperlink" Target="https://www.3gpp.org/ftp/TSG_RAN/TSG_RAN/TSGR_98e/Docs/RP-223519.zip" TargetMode="External"/><Relationship Id="rId1915" Type="http://schemas.openxmlformats.org/officeDocument/2006/relationships/hyperlink" Target="file:///C:\MyMeetings\TSGR1_112b-e\Docs\R1-2302688.zip" TargetMode="External"/><Relationship Id="rId289" Type="http://schemas.openxmlformats.org/officeDocument/2006/relationships/hyperlink" Target="file:///C:\MyMeetings\TSGR1_112b-e\Docs\R1-2303852.zip" TargetMode="External"/><Relationship Id="rId496" Type="http://schemas.openxmlformats.org/officeDocument/2006/relationships/hyperlink" Target="file:///C:\MyMeetings\TSGR1_112b-e\Docs\R1-2302660.zip" TargetMode="External"/><Relationship Id="rId2177" Type="http://schemas.openxmlformats.org/officeDocument/2006/relationships/hyperlink" Target="file:///C:\MyMeetings\TSGR1_112b-e\Docs\R1-2303623.zip" TargetMode="External"/><Relationship Id="rId2384" Type="http://schemas.openxmlformats.org/officeDocument/2006/relationships/hyperlink" Target="https://portal.3gpp.org/desktopmodules/Specifications/SpecificationDetails.aspx?specificationId=3435" TargetMode="External"/><Relationship Id="rId149" Type="http://schemas.openxmlformats.org/officeDocument/2006/relationships/hyperlink" Target="file:///C:\MyMeetings\TSGR1_112b-e\Docs\R1-2304109.zip" TargetMode="External"/><Relationship Id="rId356" Type="http://schemas.openxmlformats.org/officeDocument/2006/relationships/hyperlink" Target="file:///C:\MyMeetings\TSGR1_112b-e\Docs\R1-2303829.zip" TargetMode="External"/><Relationship Id="rId563" Type="http://schemas.openxmlformats.org/officeDocument/2006/relationships/hyperlink" Target="file:///C:\MyMeetings\TSGR1_112b-e\Docs\R1-2302412.zip" TargetMode="External"/><Relationship Id="rId770" Type="http://schemas.openxmlformats.org/officeDocument/2006/relationships/hyperlink" Target="file:///C:\MyMeetings\TSGR1_112b-e\Docs\R1-2302436.zip" TargetMode="External"/><Relationship Id="rId1193" Type="http://schemas.openxmlformats.org/officeDocument/2006/relationships/hyperlink" Target="file:///C:\MyMeetings\TSGR1_112b-e\Docs\R1-2303129.zip" TargetMode="External"/><Relationship Id="rId2037" Type="http://schemas.openxmlformats.org/officeDocument/2006/relationships/hyperlink" Target="file:///C:\MyMeetings\TSGR1_112b-e\Docs\R1-2303924.zip" TargetMode="External"/><Relationship Id="rId2244" Type="http://schemas.openxmlformats.org/officeDocument/2006/relationships/hyperlink" Target="file:///C:\MyMeetings\TSGR1_112b-e\Docs\R1-2304196.zip" TargetMode="External"/><Relationship Id="rId2451" Type="http://schemas.openxmlformats.org/officeDocument/2006/relationships/hyperlink" Target="file:///C:\MyMeetings\TSGR1_112b-e\Docs\R1-2302266.zip" TargetMode="External"/><Relationship Id="rId216" Type="http://schemas.openxmlformats.org/officeDocument/2006/relationships/hyperlink" Target="file:///C:\MyMeetings\TSGR1_112b-e\Docs\R1-2304188.zip" TargetMode="External"/><Relationship Id="rId423" Type="http://schemas.openxmlformats.org/officeDocument/2006/relationships/hyperlink" Target="file:///C:\MyMeetings\TSGR1_112b-e\Docs\R1-2304231.zip" TargetMode="External"/><Relationship Id="rId868" Type="http://schemas.openxmlformats.org/officeDocument/2006/relationships/hyperlink" Target="file:///C:\MyMeetings\TSGR1_112b-e\Docs\R1-2302628.zip" TargetMode="External"/><Relationship Id="rId1053" Type="http://schemas.openxmlformats.org/officeDocument/2006/relationships/hyperlink" Target="file:///C:\MyMeetings\TSGR1_112b-e\Docs\R1-2303451.zip" TargetMode="External"/><Relationship Id="rId1260" Type="http://schemas.openxmlformats.org/officeDocument/2006/relationships/hyperlink" Target="file:///C:\MyMeetings\TSGR1_112b-e\Docs\R1-2302799.zip" TargetMode="External"/><Relationship Id="rId1498" Type="http://schemas.openxmlformats.org/officeDocument/2006/relationships/hyperlink" Target="file:///C:\MyMeetings\TSGR1_112b-e\Docs\R1-2303927.zip" TargetMode="External"/><Relationship Id="rId2104" Type="http://schemas.openxmlformats.org/officeDocument/2006/relationships/hyperlink" Target="file:///C:\MyMeetings\TSGR1_112b-e\Docs\R1-2304009.zip" TargetMode="External"/><Relationship Id="rId630" Type="http://schemas.openxmlformats.org/officeDocument/2006/relationships/hyperlink" Target="file:///C:\MyMeetings\TSGR1_112b-e\Docs\R1-2302726.zip" TargetMode="External"/><Relationship Id="rId728" Type="http://schemas.openxmlformats.org/officeDocument/2006/relationships/hyperlink" Target="file:///C:\MyMeetings\TSGR1_112b-e\Docs\R1-2303906.zip" TargetMode="External"/><Relationship Id="rId935" Type="http://schemas.openxmlformats.org/officeDocument/2006/relationships/hyperlink" Target="file:///C:\MyMeetings\TSGR1_112b-e\Docs\R1-2302825.zip" TargetMode="External"/><Relationship Id="rId1358" Type="http://schemas.openxmlformats.org/officeDocument/2006/relationships/hyperlink" Target="file:///C:\MyMeetings\TSGR1_112b-e\Docs\R1-2303488.zip" TargetMode="External"/><Relationship Id="rId1565" Type="http://schemas.openxmlformats.org/officeDocument/2006/relationships/hyperlink" Target="file:///C:\MyMeetings\TSGR1_112b-e\Docs\R1-2303602.zip" TargetMode="External"/><Relationship Id="rId1772" Type="http://schemas.openxmlformats.org/officeDocument/2006/relationships/hyperlink" Target="file:///C:\MyMeetings\TSGR1_112b-e\Docs\R1-2302721.zip" TargetMode="External"/><Relationship Id="rId2311" Type="http://schemas.openxmlformats.org/officeDocument/2006/relationships/hyperlink" Target="file:///C:\MyMeetings\TSGR1_112b-e\Docs\R1-2304181.zip" TargetMode="External"/><Relationship Id="rId2409" Type="http://schemas.openxmlformats.org/officeDocument/2006/relationships/hyperlink" Target="https://portal.3gpp.org/desktopmodules/Release/ReleaseDetails.aspx?releaseId=192" TargetMode="External"/><Relationship Id="rId64" Type="http://schemas.openxmlformats.org/officeDocument/2006/relationships/hyperlink" Target="file:///C:\MyMeetings\TSGR1_112b-e\Docs\R1-2303320.zip" TargetMode="External"/><Relationship Id="rId1120" Type="http://schemas.openxmlformats.org/officeDocument/2006/relationships/hyperlink" Target="file:///C:\MyMeetings\TSGR1_112b-e\Docs\R1-2303233.zip" TargetMode="External"/><Relationship Id="rId1218" Type="http://schemas.openxmlformats.org/officeDocument/2006/relationships/hyperlink" Target="file:///C:\MyMeetings\TSGR1_112b-e\Docs\R1-2303975.zip" TargetMode="External"/><Relationship Id="rId1425" Type="http://schemas.openxmlformats.org/officeDocument/2006/relationships/hyperlink" Target="file:///C:\MyMeetings\TSGR1_112b-e\Docs\R1-2303838.zip" TargetMode="External"/><Relationship Id="rId1632" Type="http://schemas.openxmlformats.org/officeDocument/2006/relationships/hyperlink" Target="file:///C:\MyMeetings\TSGR1_112b-e\Docs\R1-2302913.zip" TargetMode="External"/><Relationship Id="rId1937" Type="http://schemas.openxmlformats.org/officeDocument/2006/relationships/hyperlink" Target="file:///C:\MyMeetings\TSGR1_112b-e\Docs\R1-2302392.zip" TargetMode="External"/><Relationship Id="rId2199" Type="http://schemas.openxmlformats.org/officeDocument/2006/relationships/hyperlink" Target="file:///C:\MyMeetings\TSGR1_112b-e\Docs\R1-2304221.zip" TargetMode="External"/><Relationship Id="rId280" Type="http://schemas.openxmlformats.org/officeDocument/2006/relationships/hyperlink" Target="file:///C:\MyMeetings\TSGR1_112b-e\Docs\R1-2302395.zip" TargetMode="External"/><Relationship Id="rId140" Type="http://schemas.openxmlformats.org/officeDocument/2006/relationships/hyperlink" Target="file:///C:\MyMeetings\TSGR1_112b-e\Docs\R1-2302274.zip" TargetMode="External"/><Relationship Id="rId378" Type="http://schemas.openxmlformats.org/officeDocument/2006/relationships/hyperlink" Target="file:///C:\MyMeetings\TSGR1_112b-e\Docs\R1-2304096.zip" TargetMode="External"/><Relationship Id="rId585" Type="http://schemas.openxmlformats.org/officeDocument/2006/relationships/hyperlink" Target="file:///C:\MyMeetings\TSGR1_112b-e\Docs\R1-2304055.zip" TargetMode="External"/><Relationship Id="rId792" Type="http://schemas.openxmlformats.org/officeDocument/2006/relationships/hyperlink" Target="file:///C:\MyMeetings\TSGR1_112b-e\Docs\R1-2303474.zip" TargetMode="External"/><Relationship Id="rId2059" Type="http://schemas.openxmlformats.org/officeDocument/2006/relationships/hyperlink" Target="file:///C:\MyMeetings\TSGR1_112b-e\Docs\R1-2303355.zip" TargetMode="External"/><Relationship Id="rId2266" Type="http://schemas.openxmlformats.org/officeDocument/2006/relationships/hyperlink" Target="https://portal.3gpp.org/desktopmodules/Specifications/SpecificationDetails.aspx?specificationId=3216" TargetMode="External"/><Relationship Id="rId2473" Type="http://schemas.openxmlformats.org/officeDocument/2006/relationships/hyperlink" Target="https://portal.3gpp.org/desktopmodules/Release/ReleaseDetails.aspx?releaseId=192" TargetMode="External"/><Relationship Id="rId6" Type="http://schemas.openxmlformats.org/officeDocument/2006/relationships/webSettings" Target="webSettings.xml"/><Relationship Id="rId238" Type="http://schemas.openxmlformats.org/officeDocument/2006/relationships/hyperlink" Target="file:///C:\MyMeetings\TSGR1_112b-e\Docs\R1-2304061.zip" TargetMode="External"/><Relationship Id="rId445" Type="http://schemas.openxmlformats.org/officeDocument/2006/relationships/hyperlink" Target="file:///C:\MyMeetings\TSGR1_112b-e\Docs\R1-2302663.zip" TargetMode="External"/><Relationship Id="rId652" Type="http://schemas.openxmlformats.org/officeDocument/2006/relationships/image" Target="cid:image001.png@01D972FC.A87698D0" TargetMode="External"/><Relationship Id="rId1075" Type="http://schemas.openxmlformats.org/officeDocument/2006/relationships/hyperlink" Target="file:///C:\MyMeetings\TSGR1_112b-e\Docs\R1-2302701.zip" TargetMode="External"/><Relationship Id="rId1282" Type="http://schemas.openxmlformats.org/officeDocument/2006/relationships/hyperlink" Target="file:///C:\MyMeetings\TSGR1_112b-e\Docs\R1-2303834.zip" TargetMode="External"/><Relationship Id="rId2126" Type="http://schemas.openxmlformats.org/officeDocument/2006/relationships/hyperlink" Target="file:///C:\MyMeetings\TSGR1_112b-e\Docs\R1-2304227.zip" TargetMode="External"/><Relationship Id="rId2333" Type="http://schemas.openxmlformats.org/officeDocument/2006/relationships/hyperlink" Target="file:///C:\MyMeetings\TSGR1_112b-e\Docs\R1-2304231.zip" TargetMode="External"/><Relationship Id="rId305" Type="http://schemas.openxmlformats.org/officeDocument/2006/relationships/hyperlink" Target="file:///C:\MyMeetings\TSGR1_112b-e\Docs\R1-2302958.zip" TargetMode="External"/><Relationship Id="rId512" Type="http://schemas.openxmlformats.org/officeDocument/2006/relationships/hyperlink" Target="file:///C:\MyMeetings\TSGR1_112b-e\Docs\R1-2304107.zip" TargetMode="External"/><Relationship Id="rId957" Type="http://schemas.openxmlformats.org/officeDocument/2006/relationships/hyperlink" Target="file:///C:\MyMeetings\TSGR1_112b-e\Docs\R1-2302432.zip" TargetMode="External"/><Relationship Id="rId1142" Type="http://schemas.openxmlformats.org/officeDocument/2006/relationships/hyperlink" Target="file:///C:\MyMeetings\TSGR1_112b-e\Docs\R1-2302523.zip" TargetMode="External"/><Relationship Id="rId1587" Type="http://schemas.openxmlformats.org/officeDocument/2006/relationships/hyperlink" Target="file:///C:\MyMeetings\TSGR1_112b-e\Docs\R1-2302561.zip" TargetMode="External"/><Relationship Id="rId1794" Type="http://schemas.openxmlformats.org/officeDocument/2006/relationships/hyperlink" Target="file:///C:\MyMeetings\TSGR1_112b-e\Docs\R1-2302722.zip" TargetMode="External"/><Relationship Id="rId2400" Type="http://schemas.openxmlformats.org/officeDocument/2006/relationships/hyperlink" Target="https://portal.3gpp.org/desktopmodules/Release/ReleaseDetails.aspx?releaseId=193" TargetMode="External"/><Relationship Id="rId86" Type="http://schemas.openxmlformats.org/officeDocument/2006/relationships/hyperlink" Target="file:///C:\MyMeetings\TSGR1_112b-e\Docs\R1-2303559.zip" TargetMode="External"/><Relationship Id="rId817" Type="http://schemas.openxmlformats.org/officeDocument/2006/relationships/hyperlink" Target="file:///C:\MyMeetings\TSGR1_112b-e\Docs\R1-2302904.zip" TargetMode="External"/><Relationship Id="rId1002" Type="http://schemas.openxmlformats.org/officeDocument/2006/relationships/hyperlink" Target="file:///C:\MyMeetings\TSGR1_112b-e\Docs\R1-2303228.zip" TargetMode="External"/><Relationship Id="rId1447" Type="http://schemas.openxmlformats.org/officeDocument/2006/relationships/hyperlink" Target="file:///C:\MyMeetings\TSGR1_112b-e\Docs\R1-2303553.zip" TargetMode="External"/><Relationship Id="rId1654" Type="http://schemas.openxmlformats.org/officeDocument/2006/relationships/hyperlink" Target="file:///C:\MyMeetings\TSGR1_112b-e\Docs\R1-2303896.zip" TargetMode="External"/><Relationship Id="rId1861" Type="http://schemas.openxmlformats.org/officeDocument/2006/relationships/hyperlink" Target="file:///C:\MyMeetings\TSGR1_112b-e\Docs\R1-2302869.zip" TargetMode="External"/><Relationship Id="rId1307" Type="http://schemas.openxmlformats.org/officeDocument/2006/relationships/hyperlink" Target="file:///C:\MyMeetings\TSGR1_112b-e\Docs\R1-2303369.zip" TargetMode="External"/><Relationship Id="rId1514" Type="http://schemas.openxmlformats.org/officeDocument/2006/relationships/hyperlink" Target="file:///C:\MyMeetings\TSGR1_112b-e\Docs\R1-2302807.zip" TargetMode="External"/><Relationship Id="rId1721" Type="http://schemas.openxmlformats.org/officeDocument/2006/relationships/hyperlink" Target="file:///C:\MyMeetings\TSGR1_112b-e\Docs\R1-2302998.zip" TargetMode="External"/><Relationship Id="rId1959" Type="http://schemas.openxmlformats.org/officeDocument/2006/relationships/hyperlink" Target="file:///C:\MyMeetings\TSGR1_112b-e\Docs\R1-2303614.zip" TargetMode="External"/><Relationship Id="rId13" Type="http://schemas.openxmlformats.org/officeDocument/2006/relationships/hyperlink" Target="file:///C:\MyMeetings\TSGR1_112b-e\Docs\R1-2302296.zip" TargetMode="External"/><Relationship Id="rId1819" Type="http://schemas.openxmlformats.org/officeDocument/2006/relationships/hyperlink" Target="file:///C:\MyMeetings\TSGR1_112b-e\Docs\R1-2302423.zip" TargetMode="External"/><Relationship Id="rId2190" Type="http://schemas.openxmlformats.org/officeDocument/2006/relationships/hyperlink" Target="file:///C:\MyMeetings\TSGR1_112b-e\Docs\R1-2303514.zip" TargetMode="External"/><Relationship Id="rId2288" Type="http://schemas.openxmlformats.org/officeDocument/2006/relationships/hyperlink" Target="https://portal.3gpp.org/desktopmodules/Specifications/SpecificationDetails.aspx?specificationId=3215" TargetMode="External"/><Relationship Id="rId2495" Type="http://schemas.openxmlformats.org/officeDocument/2006/relationships/hyperlink" Target="https://portal.3gpp.org/desktopmodules/Release/ReleaseDetails.aspx?releaseId=193" TargetMode="External"/><Relationship Id="rId162" Type="http://schemas.openxmlformats.org/officeDocument/2006/relationships/hyperlink" Target="file:///C:\MyMeetings\TSGR1_112b-e\Docs\R1-2304134.zip" TargetMode="External"/><Relationship Id="rId467" Type="http://schemas.openxmlformats.org/officeDocument/2006/relationships/hyperlink" Target="file:///C:\MyMeetings\TSGR1_112b-e\Docs\R1-2304089.zip" TargetMode="External"/><Relationship Id="rId1097" Type="http://schemas.openxmlformats.org/officeDocument/2006/relationships/hyperlink" Target="file:///C:\MyMeetings\TSGR1_112b-e\Docs\R1-2303947.zip" TargetMode="External"/><Relationship Id="rId2050" Type="http://schemas.openxmlformats.org/officeDocument/2006/relationships/hyperlink" Target="file:///C:\MyMeetings\TSGR1_112b-e\Docs\R1-2302972.zip" TargetMode="External"/><Relationship Id="rId2148" Type="http://schemas.openxmlformats.org/officeDocument/2006/relationships/hyperlink" Target="file:///C:\MyMeetings\TSGR1_112b-e\Docs\R1-2303512.zip" TargetMode="External"/><Relationship Id="rId674" Type="http://schemas.openxmlformats.org/officeDocument/2006/relationships/hyperlink" Target="file:///C:\MyMeetings\TSGR1_112b-e\Docs\R1-2303192.zip" TargetMode="External"/><Relationship Id="rId881" Type="http://schemas.openxmlformats.org/officeDocument/2006/relationships/hyperlink" Target="file:///C:\MyMeetings\TSGR1_112b-e\Docs\R1-2302437.zip" TargetMode="External"/><Relationship Id="rId979" Type="http://schemas.openxmlformats.org/officeDocument/2006/relationships/hyperlink" Target="file:///C:\MyMeetings\TSGR1_112b-e\Docs\R1-2303478.zip" TargetMode="External"/><Relationship Id="rId2355" Type="http://schemas.openxmlformats.org/officeDocument/2006/relationships/hyperlink" Target="https://portal.3gpp.org/desktopmodules/Specifications/SpecificationDetails.aspx?specificationId=3215" TargetMode="External"/><Relationship Id="rId327" Type="http://schemas.openxmlformats.org/officeDocument/2006/relationships/hyperlink" Target="file:///C:\MyMeetings\TSGR1_112b-e\Docs\R1-2303844.zip" TargetMode="External"/><Relationship Id="rId534" Type="http://schemas.openxmlformats.org/officeDocument/2006/relationships/hyperlink" Target="file:///C:\MyMeetings\TSGR1_112b-e\Docs\R1-2302723.zip" TargetMode="External"/><Relationship Id="rId741" Type="http://schemas.openxmlformats.org/officeDocument/2006/relationships/hyperlink" Target="file:///C:\MyMeetings\TSGR1_112b-e\Docs\R1-2302840.zip" TargetMode="External"/><Relationship Id="rId839" Type="http://schemas.openxmlformats.org/officeDocument/2006/relationships/hyperlink" Target="file:///C:\MyMeetings\TSGR1_112b-e\Docs\R1-2303991.zip" TargetMode="External"/><Relationship Id="rId1164" Type="http://schemas.openxmlformats.org/officeDocument/2006/relationships/hyperlink" Target="file:///C:\MyMeetings\TSGR1_112b-e\Docs\R1-2304032.zip" TargetMode="External"/><Relationship Id="rId1371" Type="http://schemas.openxmlformats.org/officeDocument/2006/relationships/hyperlink" Target="file:///C:\MyMeetings\TSGR1_112b-e\Docs\R1-2302491.zip" TargetMode="External"/><Relationship Id="rId1469" Type="http://schemas.openxmlformats.org/officeDocument/2006/relationships/hyperlink" Target="file:///C:\MyMeetings\TSGR1_112b-e\Docs\R1-2303137.zip" TargetMode="External"/><Relationship Id="rId2008" Type="http://schemas.openxmlformats.org/officeDocument/2006/relationships/hyperlink" Target="file:///C:\MyMeetings\TSGR1_112b-e\Docs\R1-2304234.zip" TargetMode="External"/><Relationship Id="rId2215" Type="http://schemas.openxmlformats.org/officeDocument/2006/relationships/hyperlink" Target="file:///C:\MyMeetings\TSGR1_112b-e\Docs\R1-2304020.zip" TargetMode="External"/><Relationship Id="rId2422" Type="http://schemas.openxmlformats.org/officeDocument/2006/relationships/hyperlink" Target="file:///C:\MyMeetings\TSGR1_112b-e\Docs\R1-2304251.zip" TargetMode="External"/><Relationship Id="rId601" Type="http://schemas.openxmlformats.org/officeDocument/2006/relationships/hyperlink" Target="file:///C:\MyMeetings\TSGR1_112b-e\Docs\R1-2303044.zip" TargetMode="External"/><Relationship Id="rId1024" Type="http://schemas.openxmlformats.org/officeDocument/2006/relationships/hyperlink" Target="file:///C:\MyMeetings\TSGR1_112b-e\Docs\R1-2302481.zip" TargetMode="External"/><Relationship Id="rId1231" Type="http://schemas.openxmlformats.org/officeDocument/2006/relationships/hyperlink" Target="file:///C:\MyMeetings\TSGR1_112b-e\Docs\R1-2302985.zip" TargetMode="External"/><Relationship Id="rId1676" Type="http://schemas.openxmlformats.org/officeDocument/2006/relationships/hyperlink" Target="file:///C:\MyMeetings\TSGR1_112b-e\Docs\R1-2302563.zip" TargetMode="External"/><Relationship Id="rId1883" Type="http://schemas.openxmlformats.org/officeDocument/2006/relationships/hyperlink" Target="file:///C:\MyMeetings\TSGR1_112b-e\Docs\R1-2302339.zip" TargetMode="External"/><Relationship Id="rId906" Type="http://schemas.openxmlformats.org/officeDocument/2006/relationships/hyperlink" Target="file:///C:\MyMeetings\TSGR1_112b-e\Docs\R1-2303038.zip" TargetMode="External"/><Relationship Id="rId1329" Type="http://schemas.openxmlformats.org/officeDocument/2006/relationships/hyperlink" Target="file:///C:\MyMeetings\TSGR1_112b-e\Docs\R1-2302281.zip" TargetMode="External"/><Relationship Id="rId1536" Type="http://schemas.openxmlformats.org/officeDocument/2006/relationships/hyperlink" Target="file:///C:\MyMeetings\TSGR1_112b-e\Docs\R1-2304171.zip" TargetMode="External"/><Relationship Id="rId1743" Type="http://schemas.openxmlformats.org/officeDocument/2006/relationships/hyperlink" Target="file:///C:\MyMeetings\TSGR1_112b-e\Docs\R1-2302365.zip" TargetMode="External"/><Relationship Id="rId1950" Type="http://schemas.openxmlformats.org/officeDocument/2006/relationships/hyperlink" Target="file:///C:\MyMeetings\TSGR1_112b-e\Docs\R1-2303033.zip" TargetMode="External"/><Relationship Id="rId35" Type="http://schemas.openxmlformats.org/officeDocument/2006/relationships/hyperlink" Target="file:///C:\MyMeetings\TSGR1_112b-e\Docs\R1-2302754.zip" TargetMode="External"/><Relationship Id="rId1603" Type="http://schemas.openxmlformats.org/officeDocument/2006/relationships/hyperlink" Target="file:///C:\MyMeetings\TSGR1_112b-e\Docs\R1-2303344.zip" TargetMode="External"/><Relationship Id="rId1810" Type="http://schemas.openxmlformats.org/officeDocument/2006/relationships/hyperlink" Target="file:///C:\MyMeetings\TSGR1_112b-e\Docs\R1-2304125.zip" TargetMode="External"/><Relationship Id="rId184" Type="http://schemas.openxmlformats.org/officeDocument/2006/relationships/hyperlink" Target="file:///C:\MyMeetings\TSGR1_112b-e\Docs\R1-2304228.zip" TargetMode="External"/><Relationship Id="rId391" Type="http://schemas.openxmlformats.org/officeDocument/2006/relationships/hyperlink" Target="file:///C:\MyMeetings\TSGR1_112b-e\Docs\R1-2304078.zip" TargetMode="External"/><Relationship Id="rId1908" Type="http://schemas.openxmlformats.org/officeDocument/2006/relationships/image" Target="cid:image002.png@01D97A32.E276CBD0" TargetMode="External"/><Relationship Id="rId2072" Type="http://schemas.openxmlformats.org/officeDocument/2006/relationships/hyperlink" Target="file:///C:\MyMeetings\TSGR1_112b-e\Docs\R1-2304222.zip" TargetMode="External"/><Relationship Id="rId251" Type="http://schemas.openxmlformats.org/officeDocument/2006/relationships/hyperlink" Target="file:///C:\MyMeetings\TSGR1_112b-e\Docs\R1-2303399.zip" TargetMode="External"/><Relationship Id="rId489" Type="http://schemas.openxmlformats.org/officeDocument/2006/relationships/hyperlink" Target="file:///C:\MyMeetings\TSGR1_112b-e\Docs\R1-2303792.zip" TargetMode="External"/><Relationship Id="rId696" Type="http://schemas.openxmlformats.org/officeDocument/2006/relationships/image" Target="cid:image004.png@01D977B6.8F321E80" TargetMode="External"/><Relationship Id="rId2377" Type="http://schemas.openxmlformats.org/officeDocument/2006/relationships/hyperlink" Target="https://portal.3gpp.org/desktopmodules/Specifications/SpecificationDetails.aspx?specificationId=3215" TargetMode="External"/><Relationship Id="rId349" Type="http://schemas.openxmlformats.org/officeDocument/2006/relationships/hyperlink" Target="file:///C:\MyMeetings\TSGR1_112b-e\Docs\R1-2302832.zip" TargetMode="External"/><Relationship Id="rId556" Type="http://schemas.openxmlformats.org/officeDocument/2006/relationships/hyperlink" Target="file:///C:\MyMeetings\TSGR1_112b-e\Docs\R1-2303807.zip" TargetMode="External"/><Relationship Id="rId763" Type="http://schemas.openxmlformats.org/officeDocument/2006/relationships/hyperlink" Target="file:///C:\MyMeetings\TSGR1_112b-e\Docs\R1-2302310.zip" TargetMode="External"/><Relationship Id="rId1186" Type="http://schemas.openxmlformats.org/officeDocument/2006/relationships/hyperlink" Target="file:///C:\MyMeetings\TSGR1_112b-e\Docs\R1-2302797.zip" TargetMode="External"/><Relationship Id="rId1393" Type="http://schemas.openxmlformats.org/officeDocument/2006/relationships/hyperlink" Target="file:///C:\MyMeetings\TSGR1_112b-e\Docs\R1-2303957.zip" TargetMode="External"/><Relationship Id="rId2237" Type="http://schemas.openxmlformats.org/officeDocument/2006/relationships/hyperlink" Target="file:///C:\MyMeetings\TSGR1_112b-e\Docs\R1-2304191.zip" TargetMode="External"/><Relationship Id="rId2444" Type="http://schemas.openxmlformats.org/officeDocument/2006/relationships/hyperlink" Target="https://portal.3gpp.org/desktopmodules/WorkItem/WorkItemDetails.aspx?workitemId=941106" TargetMode="External"/><Relationship Id="rId111" Type="http://schemas.openxmlformats.org/officeDocument/2006/relationships/hyperlink" Target="file:///C:\MyMeetings\TSGR1_112b-e\Docs\R1-2303272.zip" TargetMode="External"/><Relationship Id="rId209" Type="http://schemas.openxmlformats.org/officeDocument/2006/relationships/hyperlink" Target="file:///C:\MyMeetings\TSGR1_112b-e\Docs\R1-2303289.zip" TargetMode="External"/><Relationship Id="rId416" Type="http://schemas.openxmlformats.org/officeDocument/2006/relationships/hyperlink" Target="file:///C:\MyMeetings\TSGR1_112b-e\Docs\R1-2303854.zip" TargetMode="External"/><Relationship Id="rId970" Type="http://schemas.openxmlformats.org/officeDocument/2006/relationships/hyperlink" Target="file:///C:\MyMeetings\TSGR1_112b-e\Docs\R1-2302978.zip" TargetMode="External"/><Relationship Id="rId1046" Type="http://schemas.openxmlformats.org/officeDocument/2006/relationships/hyperlink" Target="file:///C:\MyMeetings\TSGR1_112b-e\Docs\R1-2303081.zip" TargetMode="External"/><Relationship Id="rId1253" Type="http://schemas.openxmlformats.org/officeDocument/2006/relationships/hyperlink" Target="file:///C:\MyMeetings\TSGR1_112b-e\Docs\R1-2302291.zip" TargetMode="External"/><Relationship Id="rId1698" Type="http://schemas.openxmlformats.org/officeDocument/2006/relationships/hyperlink" Target="file:///C:\MyMeetings\TSGR1_112b-e\Docs\R1-2303672.zip" TargetMode="External"/><Relationship Id="rId623" Type="http://schemas.openxmlformats.org/officeDocument/2006/relationships/hyperlink" Target="file:///C:\MyMeetings\TSGR1_112b-e\Docs\R1-2302419.zip" TargetMode="External"/><Relationship Id="rId830" Type="http://schemas.openxmlformats.org/officeDocument/2006/relationships/hyperlink" Target="file:///C:\MyMeetings\TSGR1_112b-e\Docs\R1-2303475.zip" TargetMode="External"/><Relationship Id="rId928" Type="http://schemas.openxmlformats.org/officeDocument/2006/relationships/hyperlink" Target="file:///C:\MyMeetings\TSGR1_112b-e\Docs\R1-2302439.zip" TargetMode="External"/><Relationship Id="rId1460" Type="http://schemas.openxmlformats.org/officeDocument/2006/relationships/hyperlink" Target="file:///C:\MyMeetings\TSGR1_112b-e\Docs\R1-2302431.zip" TargetMode="External"/><Relationship Id="rId1558" Type="http://schemas.openxmlformats.org/officeDocument/2006/relationships/hyperlink" Target="file:///C:\MyMeetings\TSGR1_112b-e\Docs\R1-2303349.zip" TargetMode="External"/><Relationship Id="rId1765" Type="http://schemas.openxmlformats.org/officeDocument/2006/relationships/hyperlink" Target="file:///C:\MyMeetings\TSGR1_112b-e\Docs\R1-2302402.zip" TargetMode="External"/><Relationship Id="rId2304" Type="http://schemas.openxmlformats.org/officeDocument/2006/relationships/hyperlink" Target="file:///C:\MyMeetings\TSGR1_112b-e\Docs\R1-2304157.zip" TargetMode="External"/><Relationship Id="rId2511" Type="http://schemas.openxmlformats.org/officeDocument/2006/relationships/hyperlink" Target="https://portal.3gpp.org/desktopmodules/WorkItem/WorkItemDetails.aspx?workitemId=830178" TargetMode="External"/><Relationship Id="rId57" Type="http://schemas.openxmlformats.org/officeDocument/2006/relationships/hyperlink" Target="file:///C:\MyMeetings\TSGR1_112b-e\Docs\R1-2303463.zip" TargetMode="External"/><Relationship Id="rId1113" Type="http://schemas.openxmlformats.org/officeDocument/2006/relationships/hyperlink" Target="file:///C:\MyMeetings\TSGR1_112b-e\Docs\R1-2302795.zip" TargetMode="External"/><Relationship Id="rId1320" Type="http://schemas.openxmlformats.org/officeDocument/2006/relationships/hyperlink" Target="https://www.3gpp.org/ftp/tsg_ran/TSG_RAN/TSGR_99/Docs/RP-230328.zip" TargetMode="External"/><Relationship Id="rId1418" Type="http://schemas.openxmlformats.org/officeDocument/2006/relationships/hyperlink" Target="file:///C:\MyMeetings\TSGR1_112b-e\Docs\R1-2303445.zip" TargetMode="External"/><Relationship Id="rId1972" Type="http://schemas.openxmlformats.org/officeDocument/2006/relationships/hyperlink" Target="file:///C:\MyMeetings\TSGR1_112b-e\Docs\R1-2302509.zip" TargetMode="External"/><Relationship Id="rId1625" Type="http://schemas.openxmlformats.org/officeDocument/2006/relationships/hyperlink" Target="file:///C:\MyMeetings\TSGR1_112b-e\Docs\R1-2302394.zip" TargetMode="External"/><Relationship Id="rId1832" Type="http://schemas.openxmlformats.org/officeDocument/2006/relationships/hyperlink" Target="file:///C:\MyMeetings\TSGR1_112b-e\Docs\R1-2303082.zip" TargetMode="External"/><Relationship Id="rId2094" Type="http://schemas.openxmlformats.org/officeDocument/2006/relationships/hyperlink" Target="file:///C:\MyMeetings\TSGR1_112b-e\Docs\R1-2303157.zip" TargetMode="External"/><Relationship Id="rId273" Type="http://schemas.openxmlformats.org/officeDocument/2006/relationships/hyperlink" Target="file:///C:\MyMeetings\TSGR1_112b-e\Docs\R1-2302344.zip" TargetMode="External"/><Relationship Id="rId480" Type="http://schemas.openxmlformats.org/officeDocument/2006/relationships/hyperlink" Target="file:///C:\MyMeetings\TSGR1_112b-e\Docs\R1-2303631.zip" TargetMode="External"/><Relationship Id="rId2161" Type="http://schemas.openxmlformats.org/officeDocument/2006/relationships/hyperlink" Target="file:///C:\MyMeetings\TSGR1_112b-e\Docs\R1-2303160.zip" TargetMode="External"/><Relationship Id="rId2399" Type="http://schemas.openxmlformats.org/officeDocument/2006/relationships/hyperlink" Target="file:///C:\MyMeetings\TSGR1_112b-e\Docs\R1-2304141.zip" TargetMode="External"/><Relationship Id="rId133" Type="http://schemas.openxmlformats.org/officeDocument/2006/relationships/hyperlink" Target="file:///C:\MyMeetings\TSGR1_112b-e\Docs\R1-2303846.zip" TargetMode="External"/><Relationship Id="rId340" Type="http://schemas.openxmlformats.org/officeDocument/2006/relationships/oleObject" Target="embeddings/oleObject15.bin"/><Relationship Id="rId578" Type="http://schemas.openxmlformats.org/officeDocument/2006/relationships/hyperlink" Target="file:///C:\MyMeetings\TSGR1_112b-e\Docs\R1-2303360.zip" TargetMode="External"/><Relationship Id="rId785" Type="http://schemas.openxmlformats.org/officeDocument/2006/relationships/hyperlink" Target="file:///C:\MyMeetings\TSGR1_112b-e\Docs\R1-2303119.zip" TargetMode="External"/><Relationship Id="rId992" Type="http://schemas.openxmlformats.org/officeDocument/2006/relationships/hyperlink" Target="file:///C:\MyMeetings\TSGR1_112b-e\Docs\R1-2302481.zip" TargetMode="External"/><Relationship Id="rId2021" Type="http://schemas.openxmlformats.org/officeDocument/2006/relationships/hyperlink" Target="file:///C:\MyMeetings\TSGR1_112b-e\Docs\R1-2303091.zip" TargetMode="External"/><Relationship Id="rId2259" Type="http://schemas.openxmlformats.org/officeDocument/2006/relationships/hyperlink" Target="file:///C:\MyMeetings\TSGR1_112b-e\Docs\R1-2303013.zip" TargetMode="External"/><Relationship Id="rId2466" Type="http://schemas.openxmlformats.org/officeDocument/2006/relationships/hyperlink" Target="file:///C:\MyMeetings\TSGR1_112b-e\Docs\R1-2302271.zip" TargetMode="External"/><Relationship Id="rId200" Type="http://schemas.openxmlformats.org/officeDocument/2006/relationships/hyperlink" Target="file:///C:\MyMeetings\TSGR1_112b-e\Docs\R1-2303171.zip" TargetMode="External"/><Relationship Id="rId438" Type="http://schemas.openxmlformats.org/officeDocument/2006/relationships/hyperlink" Target="file:///C:\MyMeetings\TSGR1_112b-e\Docs\R1-2304209.zip" TargetMode="External"/><Relationship Id="rId645" Type="http://schemas.openxmlformats.org/officeDocument/2006/relationships/image" Target="media/image13.png"/><Relationship Id="rId852" Type="http://schemas.openxmlformats.org/officeDocument/2006/relationships/hyperlink" Target="file:///C:\MyMeetings\TSGR1_112b-e\Docs\R1-2303224.zip" TargetMode="External"/><Relationship Id="rId1068" Type="http://schemas.openxmlformats.org/officeDocument/2006/relationships/hyperlink" Target="file:///C:\MyMeetings\TSGR1_112b-e\Docs\R1-2302347.zip" TargetMode="External"/><Relationship Id="rId1275" Type="http://schemas.openxmlformats.org/officeDocument/2006/relationships/hyperlink" Target="file:///C:\MyMeetings\TSGR1_112b-e\Docs\R1-2303976.zip" TargetMode="External"/><Relationship Id="rId1482" Type="http://schemas.openxmlformats.org/officeDocument/2006/relationships/hyperlink" Target="file:///C:\MyMeetings\TSGR1_112b-e\Docs\R1-2302382.zip" TargetMode="External"/><Relationship Id="rId2119" Type="http://schemas.openxmlformats.org/officeDocument/2006/relationships/image" Target="media/image24.wmf"/><Relationship Id="rId2326" Type="http://schemas.openxmlformats.org/officeDocument/2006/relationships/hyperlink" Target="file:///C:\MyMeetings\TSGR1_112b-e\Docs\R1-2304229.zip" TargetMode="External"/><Relationship Id="rId505" Type="http://schemas.openxmlformats.org/officeDocument/2006/relationships/hyperlink" Target="file:///C:\MyMeetings\TSGR1_112b-e\Docs\R1-2304184.zip" TargetMode="External"/><Relationship Id="rId712" Type="http://schemas.openxmlformats.org/officeDocument/2006/relationships/hyperlink" Target="file:///C:\MyMeetings\TSGR1_112b-e\Docs\R1-2302902.zip" TargetMode="External"/><Relationship Id="rId1135" Type="http://schemas.openxmlformats.org/officeDocument/2006/relationships/hyperlink" Target="file:///C:\MyMeetings\TSGR1_112b-e\Docs\R1-2303639.zip" TargetMode="External"/><Relationship Id="rId1342" Type="http://schemas.openxmlformats.org/officeDocument/2006/relationships/hyperlink" Target="file:///C:\MyMeetings\TSGR1_112b-e\Docs\R1-2302605.zip" TargetMode="External"/><Relationship Id="rId1787" Type="http://schemas.openxmlformats.org/officeDocument/2006/relationships/hyperlink" Target="file:///C:\MyMeetings\TSGR1_112b-e\Docs\R1-2303642.zip" TargetMode="External"/><Relationship Id="rId1994" Type="http://schemas.openxmlformats.org/officeDocument/2006/relationships/hyperlink" Target="file:///C:\MyMeetings\TSGR1_112b-e\Docs\R1-2303508.zip" TargetMode="External"/><Relationship Id="rId79" Type="http://schemas.openxmlformats.org/officeDocument/2006/relationships/hyperlink" Target="file:///C:\MyMeetings\TSGR1_112b-e\Docs\R1-2302921.zip" TargetMode="External"/><Relationship Id="rId1202" Type="http://schemas.openxmlformats.org/officeDocument/2006/relationships/hyperlink" Target="file:///C:\MyMeetings\TSGR1_112b-e\Docs\R1-2303400.zip" TargetMode="External"/><Relationship Id="rId1647" Type="http://schemas.openxmlformats.org/officeDocument/2006/relationships/hyperlink" Target="file:///C:\MyMeetings\TSGR1_112b-e\Docs\R1-2303604.zip" TargetMode="External"/><Relationship Id="rId1854" Type="http://schemas.openxmlformats.org/officeDocument/2006/relationships/hyperlink" Target="file:///C:\MyMeetings\TSGR1_112b-e\Docs\R1-2302424.zip" TargetMode="External"/><Relationship Id="rId1507" Type="http://schemas.openxmlformats.org/officeDocument/2006/relationships/hyperlink" Target="file:///C:\MyMeetings\TSGR1_112b-e\Docs\R1-2304083.zip" TargetMode="External"/><Relationship Id="rId1714" Type="http://schemas.openxmlformats.org/officeDocument/2006/relationships/hyperlink" Target="file:///C:\MyMeetings\TSGR1_112b-e\Docs\R1-2302564.zip" TargetMode="External"/><Relationship Id="rId295" Type="http://schemas.openxmlformats.org/officeDocument/2006/relationships/hyperlink" Target="file:///C:\MyMeetings\TSGR1_112b-e\Docs\R1-2303109.zip" TargetMode="External"/><Relationship Id="rId1921" Type="http://schemas.openxmlformats.org/officeDocument/2006/relationships/hyperlink" Target="file:///C:\MyMeetings\TSGR1_112b-e\Docs\R1-2303333.zip" TargetMode="External"/><Relationship Id="rId2183" Type="http://schemas.openxmlformats.org/officeDocument/2006/relationships/hyperlink" Target="file:///C:\MyMeetings\TSGR1_112b-e\Docs\R1-2302920.zip" TargetMode="External"/><Relationship Id="rId2390" Type="http://schemas.openxmlformats.org/officeDocument/2006/relationships/hyperlink" Target="https://portal.3gpp.org/desktopmodules/WorkItem/WorkItemDetails.aspx?workitemId=941106" TargetMode="External"/><Relationship Id="rId2488" Type="http://schemas.openxmlformats.org/officeDocument/2006/relationships/hyperlink" Target="file:///C:\MyMeetings\TSGR1_112b-e\Docs\R1-2302278.zip" TargetMode="External"/><Relationship Id="rId155" Type="http://schemas.openxmlformats.org/officeDocument/2006/relationships/hyperlink" Target="file:///C:\MyMeetings\TSGR1_112b-e\Docs\R1-2304130.zip" TargetMode="External"/><Relationship Id="rId362" Type="http://schemas.openxmlformats.org/officeDocument/2006/relationships/hyperlink" Target="file:///C:\MyMeetings\TSGR1_112b-e\Docs\R1-2303795.zip" TargetMode="External"/><Relationship Id="rId1297" Type="http://schemas.openxmlformats.org/officeDocument/2006/relationships/hyperlink" Target="file:///C:\MyMeetings\TSGR1_112b-e\Docs\R1-2302800.zip" TargetMode="External"/><Relationship Id="rId2043" Type="http://schemas.openxmlformats.org/officeDocument/2006/relationships/hyperlink" Target="file:///C:\MyMeetings\TSGR1_112b-e\Docs\R1-2302575.zip" TargetMode="External"/><Relationship Id="rId2250" Type="http://schemas.openxmlformats.org/officeDocument/2006/relationships/hyperlink" Target="file:///C:\MyMeetings\TSGR1_112b-e\Docs\R1-2303019.zip" TargetMode="External"/><Relationship Id="rId222" Type="http://schemas.openxmlformats.org/officeDocument/2006/relationships/hyperlink" Target="file:///C:\MyMeetings\TSGR1_112b-e\Docs\R1-2302268.zip" TargetMode="External"/><Relationship Id="rId667" Type="http://schemas.openxmlformats.org/officeDocument/2006/relationships/hyperlink" Target="file:///C:\MyMeetings\TSGR1_112b-e\Docs\R1-2302963.zip" TargetMode="External"/><Relationship Id="rId874" Type="http://schemas.openxmlformats.org/officeDocument/2006/relationships/hyperlink" Target="file:///C:\MyMeetings\TSGR1_112b-e\Docs\R1-2303435.zip" TargetMode="External"/><Relationship Id="rId2110" Type="http://schemas.openxmlformats.org/officeDocument/2006/relationships/hyperlink" Target="file:///C:\MyMeetings\TSGR1_112b-e\Docs\R1-2302400.zip" TargetMode="External"/><Relationship Id="rId2348" Type="http://schemas.openxmlformats.org/officeDocument/2006/relationships/hyperlink" Target="https://portal.3gpp.org/desktopmodules/WorkItem/WorkItemDetails.aspx?workitemId=860140" TargetMode="External"/><Relationship Id="rId527" Type="http://schemas.openxmlformats.org/officeDocument/2006/relationships/hyperlink" Target="file:///C:\MyMeetings\TSGR1_112b-e\Docs\R1-2302411.zip" TargetMode="External"/><Relationship Id="rId734" Type="http://schemas.openxmlformats.org/officeDocument/2006/relationships/hyperlink" Target="file:///C:\MyMeetings\TSGR1_112b-e\Docs\R1-2303891.zip" TargetMode="External"/><Relationship Id="rId941" Type="http://schemas.openxmlformats.org/officeDocument/2006/relationships/hyperlink" Target="file:///C:\MyMeetings\TSGR1_112b-e\Docs\R1-2303122.zip" TargetMode="External"/><Relationship Id="rId1157" Type="http://schemas.openxmlformats.org/officeDocument/2006/relationships/hyperlink" Target="file:///C:\MyMeetings\TSGR1_112b-e\Docs\R1-2303234.zip" TargetMode="External"/><Relationship Id="rId1364" Type="http://schemas.openxmlformats.org/officeDocument/2006/relationships/hyperlink" Target="file:///C:\MyMeetings\TSGR1_112b-e\Docs\R1-2303963.zip" TargetMode="External"/><Relationship Id="rId1571" Type="http://schemas.openxmlformats.org/officeDocument/2006/relationships/hyperlink" Target="file:///C:\MyMeetings\TSGR1_112b-e\Docs\R1-2303933.zip" TargetMode="External"/><Relationship Id="rId2208" Type="http://schemas.openxmlformats.org/officeDocument/2006/relationships/hyperlink" Target="file:///C:\MyMeetings\TSGR1_112b-e\Docs\R1-2303292.zip" TargetMode="External"/><Relationship Id="rId2415" Type="http://schemas.openxmlformats.org/officeDocument/2006/relationships/hyperlink" Target="https://portal.3gpp.org/desktopmodules/WorkItem/WorkItemDetails.aspx?workitemId=941102" TargetMode="External"/><Relationship Id="rId70" Type="http://schemas.openxmlformats.org/officeDocument/2006/relationships/hyperlink" Target="file:///C:\MyMeetings\TSGR1_112b-e\Docs\R1-2302644.zip" TargetMode="External"/><Relationship Id="rId801" Type="http://schemas.openxmlformats.org/officeDocument/2006/relationships/hyperlink" Target="file:///C:\MyMeetings\TSGR1_112b-e\Docs\R1-2304049.zip" TargetMode="External"/><Relationship Id="rId1017" Type="http://schemas.openxmlformats.org/officeDocument/2006/relationships/hyperlink" Target="file:///C:\MyMeetings\TSGR1_112b-e\Docs\R1-2303450.zip" TargetMode="External"/><Relationship Id="rId1224" Type="http://schemas.openxmlformats.org/officeDocument/2006/relationships/hyperlink" Target="file:///C:\MyMeetings\TSGR1_112b-e\Docs\R1-2302550.zip" TargetMode="External"/><Relationship Id="rId1431" Type="http://schemas.openxmlformats.org/officeDocument/2006/relationships/hyperlink" Target="file:///C:\MyMeetings\TSGR1_112b-e\Docs\R1-2302493.zip" TargetMode="External"/><Relationship Id="rId1669" Type="http://schemas.openxmlformats.org/officeDocument/2006/relationships/hyperlink" Target="file:///C:\MyMeetings\TSGR1_112b-e\Docs\R1-2304042.zip" TargetMode="External"/><Relationship Id="rId1876" Type="http://schemas.openxmlformats.org/officeDocument/2006/relationships/hyperlink" Target="file:///C:\MyMeetings\TSGR1_112b-e\Docs\R1-2303984.zip" TargetMode="External"/><Relationship Id="rId1529" Type="http://schemas.openxmlformats.org/officeDocument/2006/relationships/hyperlink" Target="file:///C:\MyMeetings\TSGR1_112b-e\Docs\R1-2303840.zip" TargetMode="External"/><Relationship Id="rId1736" Type="http://schemas.openxmlformats.org/officeDocument/2006/relationships/hyperlink" Target="file:///C:\MyMeetings\TSGR1_112b-e\Docs\R1-2303950.zip" TargetMode="External"/><Relationship Id="rId1943" Type="http://schemas.openxmlformats.org/officeDocument/2006/relationships/hyperlink" Target="file:///C:\MyMeetings\TSGR1_112b-e\Docs\R1-2302817.zip" TargetMode="External"/><Relationship Id="rId28" Type="http://schemas.openxmlformats.org/officeDocument/2006/relationships/hyperlink" Target="file:///C:\MyMeetings\TSGR1_112b-e\Docs\R1-2302264.zip" TargetMode="External"/><Relationship Id="rId1803" Type="http://schemas.openxmlformats.org/officeDocument/2006/relationships/hyperlink" Target="file:///C:\MyMeetings\TSGR1_112b-e\Docs\R1-2303432.zip" TargetMode="External"/><Relationship Id="rId177" Type="http://schemas.openxmlformats.org/officeDocument/2006/relationships/oleObject" Target="embeddings/oleObject4.bin"/><Relationship Id="rId384" Type="http://schemas.openxmlformats.org/officeDocument/2006/relationships/hyperlink" Target="file:///C:\MyMeetings\TSGR1_112b-e\Docs\R1-2304161.zip" TargetMode="External"/><Relationship Id="rId591" Type="http://schemas.openxmlformats.org/officeDocument/2006/relationships/hyperlink" Target="file:///C:\MyMeetings\TSGR1_112b-e\Docs\R1-2302534.zip" TargetMode="External"/><Relationship Id="rId2065" Type="http://schemas.openxmlformats.org/officeDocument/2006/relationships/hyperlink" Target="file:///C:\MyMeetings\TSGR1_112b-e\Docs\R1-2303663.zip" TargetMode="External"/><Relationship Id="rId2272" Type="http://schemas.openxmlformats.org/officeDocument/2006/relationships/hyperlink" Target="https://portal.3gpp.org/desktopmodules/Release/ReleaseDetails.aspx?releaseId=192" TargetMode="External"/><Relationship Id="rId244" Type="http://schemas.openxmlformats.org/officeDocument/2006/relationships/hyperlink" Target="file:///C:\MyMeetings\TSGR1_112b-e\Docs\R1-2304124.zip" TargetMode="External"/><Relationship Id="rId689" Type="http://schemas.openxmlformats.org/officeDocument/2006/relationships/image" Target="media/image17.png"/><Relationship Id="rId896" Type="http://schemas.openxmlformats.org/officeDocument/2006/relationships/hyperlink" Target="file:///C:\MyMeetings\TSGR1_112b-e\Docs\R1-2302629.zip" TargetMode="External"/><Relationship Id="rId1081" Type="http://schemas.openxmlformats.org/officeDocument/2006/relationships/hyperlink" Target="file:///C:\MyMeetings\TSGR1_112b-e\Docs\R1-2302794.zip" TargetMode="External"/><Relationship Id="rId451" Type="http://schemas.openxmlformats.org/officeDocument/2006/relationships/hyperlink" Target="file:///C:\MyMeetings\TSGR1_112b-e\Docs\R1-2303389.zip" TargetMode="External"/><Relationship Id="rId549" Type="http://schemas.openxmlformats.org/officeDocument/2006/relationships/hyperlink" Target="file:///C:\MyMeetings\TSGR1_112b-e\Docs\R1-2303516.zip" TargetMode="External"/><Relationship Id="rId756" Type="http://schemas.openxmlformats.org/officeDocument/2006/relationships/hyperlink" Target="file:///C:\MyMeetings\TSGR1_112b-e\Docs\R1-2303660.zip" TargetMode="External"/><Relationship Id="rId1179" Type="http://schemas.openxmlformats.org/officeDocument/2006/relationships/hyperlink" Target="file:///C:\MyMeetings\TSGR1_112b-e\Docs\R1-2302324.zip" TargetMode="External"/><Relationship Id="rId1386" Type="http://schemas.openxmlformats.org/officeDocument/2006/relationships/hyperlink" Target="file:///C:\MyMeetings\TSGR1_112b-e\Docs\R1-2303444.zip" TargetMode="External"/><Relationship Id="rId1593" Type="http://schemas.openxmlformats.org/officeDocument/2006/relationships/hyperlink" Target="file:///C:\MyMeetings\TSGR1_112b-e\Docs\R1-2303985.zip" TargetMode="External"/><Relationship Id="rId2132" Type="http://schemas.openxmlformats.org/officeDocument/2006/relationships/hyperlink" Target="file:///C:\MyMeetings\TSGR1_112b-e\Docs\R1-2303158.zip" TargetMode="External"/><Relationship Id="rId2437" Type="http://schemas.openxmlformats.org/officeDocument/2006/relationships/hyperlink" Target="https://portal.3gpp.org/desktopmodules/Release/ReleaseDetails.aspx?releaseId=193" TargetMode="External"/><Relationship Id="rId104" Type="http://schemas.openxmlformats.org/officeDocument/2006/relationships/hyperlink" Target="file:///C:\MyMeetings\TSGR1_112b-e\Docs\R1-2302282.zip" TargetMode="External"/><Relationship Id="rId311" Type="http://schemas.openxmlformats.org/officeDocument/2006/relationships/hyperlink" Target="file:///C:\MyMeetings\TSGR1_112b-e\Docs\R1-2303690.zip" TargetMode="External"/><Relationship Id="rId409" Type="http://schemas.openxmlformats.org/officeDocument/2006/relationships/hyperlink" Target="file:///C:\MyMeetings\TSGR1_112b-e\Docs\R1-2303059.zip" TargetMode="External"/><Relationship Id="rId963" Type="http://schemas.openxmlformats.org/officeDocument/2006/relationships/hyperlink" Target="file:///C:\MyMeetings\TSGR1_112b-e\Docs\R1-2302698.zip" TargetMode="External"/><Relationship Id="rId1039" Type="http://schemas.openxmlformats.org/officeDocument/2006/relationships/hyperlink" Target="file:///C:\MyMeetings\TSGR1_112b-e\Docs\R1-2302633.zip" TargetMode="External"/><Relationship Id="rId1246" Type="http://schemas.openxmlformats.org/officeDocument/2006/relationships/hyperlink" Target="file:///C:\MyMeetings\TSGR1_112b-e\Docs\R1-2303769.zip" TargetMode="External"/><Relationship Id="rId1898" Type="http://schemas.openxmlformats.org/officeDocument/2006/relationships/hyperlink" Target="file:///C:\MyMeetings\TSGR1_112b-e\Docs\R1-2303429.zip" TargetMode="External"/><Relationship Id="rId92" Type="http://schemas.openxmlformats.org/officeDocument/2006/relationships/hyperlink" Target="file:///C:\MyMeetings\TSGR1_112b-e\Docs\R1-2302281.zip" TargetMode="External"/><Relationship Id="rId616" Type="http://schemas.openxmlformats.org/officeDocument/2006/relationships/hyperlink" Target="file:///C:\MyMeetings\TSGR1_112b-e\Docs\R1-2303113.zip" TargetMode="External"/><Relationship Id="rId823" Type="http://schemas.openxmlformats.org/officeDocument/2006/relationships/hyperlink" Target="file:///C:\MyMeetings\TSGR1_112b-e\Docs\R1-2303120.zip" TargetMode="External"/><Relationship Id="rId1453" Type="http://schemas.openxmlformats.org/officeDocument/2006/relationships/hyperlink" Target="file:///C:\MyMeetings\TSGR1_112b-e\Docs\R1-2303821.zip" TargetMode="External"/><Relationship Id="rId1660" Type="http://schemas.openxmlformats.org/officeDocument/2006/relationships/hyperlink" Target="https://www.3gpp.org/ftp/TSG_RAN/TSG_RAN/TSGR_99/Docs/RP-230786.zip" TargetMode="External"/><Relationship Id="rId1758" Type="http://schemas.openxmlformats.org/officeDocument/2006/relationships/hyperlink" Target="file:///C:\MyMeetings\TSGR1_112b-e\Docs\R1-2303433.zip" TargetMode="External"/><Relationship Id="rId2504" Type="http://schemas.openxmlformats.org/officeDocument/2006/relationships/hyperlink" Target="https://portal.3gpp.org/desktopmodules/Release/ReleaseDetails.aspx?releaseId=193" TargetMode="External"/><Relationship Id="rId1106" Type="http://schemas.openxmlformats.org/officeDocument/2006/relationships/hyperlink" Target="file:///C:\MyMeetings\TSGR1_112b-e\Docs\R1-2302547.zip" TargetMode="External"/><Relationship Id="rId1313" Type="http://schemas.openxmlformats.org/officeDocument/2006/relationships/hyperlink" Target="file:///C:\MyMeetings\TSGR1_112b-e\Docs\R1-2303671.zip" TargetMode="External"/><Relationship Id="rId1520" Type="http://schemas.openxmlformats.org/officeDocument/2006/relationships/hyperlink" Target="file:///C:\MyMeetings\TSGR1_112b-e\Docs\R1-2303282.zip" TargetMode="External"/><Relationship Id="rId1965" Type="http://schemas.openxmlformats.org/officeDocument/2006/relationships/hyperlink" Target="file:///C:\MyMeetings\TSGR1_112b-e\Docs\R1-2304095.zip" TargetMode="External"/><Relationship Id="rId1618" Type="http://schemas.openxmlformats.org/officeDocument/2006/relationships/hyperlink" Target="file:///C:\MyMeetings\TSGR1_112b-e\Docs\R1-2303916.zip" TargetMode="External"/><Relationship Id="rId1825" Type="http://schemas.openxmlformats.org/officeDocument/2006/relationships/hyperlink" Target="file:///C:\MyMeetings\TSGR1_112b-e\Docs\R1-2302819.zip" TargetMode="External"/><Relationship Id="rId199" Type="http://schemas.openxmlformats.org/officeDocument/2006/relationships/hyperlink" Target="file:///C:\MyMeetings\TSGR1_112b-e\Docs\R1-2304157.zip" TargetMode="External"/><Relationship Id="rId2087" Type="http://schemas.openxmlformats.org/officeDocument/2006/relationships/hyperlink" Target="file:///C:\MyMeetings\TSGR1_112b-e\Docs\R1-2304039.zip" TargetMode="External"/><Relationship Id="rId2294" Type="http://schemas.openxmlformats.org/officeDocument/2006/relationships/hyperlink" Target="https://portal.3gpp.org/desktopmodules/Release/ReleaseDetails.aspx?releaseId=192" TargetMode="External"/><Relationship Id="rId266" Type="http://schemas.openxmlformats.org/officeDocument/2006/relationships/hyperlink" Target="file:///C:\MyMeetings\TSGR1_112b-e\Docs\R1-2303363.zip" TargetMode="External"/><Relationship Id="rId473" Type="http://schemas.openxmlformats.org/officeDocument/2006/relationships/hyperlink" Target="file:///C:\MyMeetings\TSGR1_112b-e\Docs\R1-2303423.zip" TargetMode="External"/><Relationship Id="rId680" Type="http://schemas.openxmlformats.org/officeDocument/2006/relationships/hyperlink" Target="file:///C:\MyMeetings\TSGR1_112b-e\Docs\R1-2304010.zip" TargetMode="External"/><Relationship Id="rId2154" Type="http://schemas.openxmlformats.org/officeDocument/2006/relationships/hyperlink" Target="file:///C:\MyMeetings\TSGR1_112b-e\Docs\R1-2304213.zip" TargetMode="External"/><Relationship Id="rId2361" Type="http://schemas.openxmlformats.org/officeDocument/2006/relationships/hyperlink" Target="file:///C:\MyMeetings\TSGR1_112b-e\Docs\R1-2304273.zip" TargetMode="External"/><Relationship Id="rId126" Type="http://schemas.openxmlformats.org/officeDocument/2006/relationships/hyperlink" Target="file:///C:\MyMeetings\TSGR1_112b-e\Docs\R1-2303853.zip" TargetMode="External"/><Relationship Id="rId333" Type="http://schemas.openxmlformats.org/officeDocument/2006/relationships/image" Target="media/image10.wmf"/><Relationship Id="rId540" Type="http://schemas.openxmlformats.org/officeDocument/2006/relationships/hyperlink" Target="file:///C:\MyMeetings\TSGR1_112b-e\Docs\R1-2303110.zip" TargetMode="External"/><Relationship Id="rId778" Type="http://schemas.openxmlformats.org/officeDocument/2006/relationships/hyperlink" Target="file:///C:\MyMeetings\TSGR1_112b-e\Docs\R1-2302841.zip" TargetMode="External"/><Relationship Id="rId985" Type="http://schemas.openxmlformats.org/officeDocument/2006/relationships/hyperlink" Target="file:///C:\MyMeetings\TSGR1_112b-e\Docs\R1-2303967.zip" TargetMode="External"/><Relationship Id="rId1170" Type="http://schemas.openxmlformats.org/officeDocument/2006/relationships/hyperlink" Target="file:///C:\MyMeetings\TSGR1_112b-e\Docs\R1-2302280.zip" TargetMode="External"/><Relationship Id="rId2014" Type="http://schemas.openxmlformats.org/officeDocument/2006/relationships/hyperlink" Target="file:///C:\MyMeetings\TSGR1_112b-e\Docs\R1-2302787.zip" TargetMode="External"/><Relationship Id="rId2221" Type="http://schemas.openxmlformats.org/officeDocument/2006/relationships/hyperlink" Target="file:///C:\MyMeetings\TSGR1_112b-e\Docs\R1-2304278.zip" TargetMode="External"/><Relationship Id="rId2459" Type="http://schemas.openxmlformats.org/officeDocument/2006/relationships/hyperlink" Target="https://portal.3gpp.org/desktopmodules/WorkItem/WorkItemDetails.aspx?workitemId=750167" TargetMode="External"/><Relationship Id="rId638" Type="http://schemas.openxmlformats.org/officeDocument/2006/relationships/hyperlink" Target="file:///C:\MyMeetings\TSGR1_112b-e\Docs\R1-2303180.zip" TargetMode="External"/><Relationship Id="rId845" Type="http://schemas.openxmlformats.org/officeDocument/2006/relationships/hyperlink" Target="file:///C:\MyMeetings\TSGR1_112b-e\Docs\R1-2302904.zip" TargetMode="External"/><Relationship Id="rId1030" Type="http://schemas.openxmlformats.org/officeDocument/2006/relationships/hyperlink" Target="file:///C:\MyMeetings\TSGR1_112b-e\Docs\R1-2302335.zip" TargetMode="External"/><Relationship Id="rId1268" Type="http://schemas.openxmlformats.org/officeDocument/2006/relationships/hyperlink" Target="file:///C:\MyMeetings\TSGR1_112b-e\Docs\R1-2303237.zip" TargetMode="External"/><Relationship Id="rId1475" Type="http://schemas.openxmlformats.org/officeDocument/2006/relationships/hyperlink" Target="file:///C:\MyMeetings\TSGR1_112b-e\Docs\R1-2303599.zip" TargetMode="External"/><Relationship Id="rId1682" Type="http://schemas.openxmlformats.org/officeDocument/2006/relationships/hyperlink" Target="file:///C:\MyMeetings\TSGR1_112b-e\Docs\R1-2302879.zip" TargetMode="External"/><Relationship Id="rId2319" Type="http://schemas.openxmlformats.org/officeDocument/2006/relationships/hyperlink" Target="file:///C:\MyMeetings\TSGR1_112b-e\Docs\R1-2304199.zip" TargetMode="External"/><Relationship Id="rId2526" Type="http://schemas.openxmlformats.org/officeDocument/2006/relationships/fontTable" Target="fontTable.xml"/><Relationship Id="rId400" Type="http://schemas.openxmlformats.org/officeDocument/2006/relationships/hyperlink" Target="file:///C:\MyMeetings\TSGR1_112b-e\Docs\R1-2303274.zip" TargetMode="External"/><Relationship Id="rId705" Type="http://schemas.openxmlformats.org/officeDocument/2006/relationships/hyperlink" Target="file:///C:\MyMeetings\TSGR1_112b-e\Docs\R1-2302474.zip" TargetMode="External"/><Relationship Id="rId1128" Type="http://schemas.openxmlformats.org/officeDocument/2006/relationships/hyperlink" Target="file:///C:\MyMeetings\TSGR1_112b-e\Docs\R1-2303711.zip" TargetMode="External"/><Relationship Id="rId1335" Type="http://schemas.openxmlformats.org/officeDocument/2006/relationships/hyperlink" Target="file:///C:\MyMeetings\TSGR1_112b-e\Docs\R1-2302293.zip" TargetMode="External"/><Relationship Id="rId1542" Type="http://schemas.openxmlformats.org/officeDocument/2006/relationships/hyperlink" Target="file:///C:\MyMeetings\TSGR1_112b-e\Docs\R1-2302560.zip" TargetMode="External"/><Relationship Id="rId1987" Type="http://schemas.openxmlformats.org/officeDocument/2006/relationships/hyperlink" Target="file:///C:\MyMeetings\TSGR1_112b-e\Docs\R1-2303153.zip" TargetMode="External"/><Relationship Id="rId912" Type="http://schemas.openxmlformats.org/officeDocument/2006/relationships/hyperlink" Target="file:///C:\MyMeetings\TSGR1_112b-e\Docs\R1-2303225.zip" TargetMode="External"/><Relationship Id="rId1847" Type="http://schemas.openxmlformats.org/officeDocument/2006/relationships/hyperlink" Target="file:///C:\MyMeetings\TSGR1_112b-e\Docs\R1-2304275.zip" TargetMode="External"/><Relationship Id="rId41" Type="http://schemas.openxmlformats.org/officeDocument/2006/relationships/hyperlink" Target="file:///C:\MyMeetings\TSGR1_112b-e\Docs\R1-2303629.zip" TargetMode="External"/><Relationship Id="rId1402" Type="http://schemas.openxmlformats.org/officeDocument/2006/relationships/hyperlink" Target="file:///C:\MyMeetings\TSGR1_112b-e\Docs\R1-2302584.zip" TargetMode="External"/><Relationship Id="rId1707" Type="http://schemas.openxmlformats.org/officeDocument/2006/relationships/hyperlink" Target="https://www.3gpp.org/ftp/TSG_RAN/TSG_RAN/TSGR_96/Docs/RP-221820.zip" TargetMode="External"/><Relationship Id="rId190" Type="http://schemas.openxmlformats.org/officeDocument/2006/relationships/hyperlink" Target="file:///C:\MyMeetings\TSGR1_112b-e\Docs\R1-2304068.zip" TargetMode="External"/><Relationship Id="rId288" Type="http://schemas.openxmlformats.org/officeDocument/2006/relationships/hyperlink" Target="file:///C:\MyMeetings\TSGR1_112b-e\Docs\R1-2304112.zip" TargetMode="External"/><Relationship Id="rId1914" Type="http://schemas.openxmlformats.org/officeDocument/2006/relationships/hyperlink" Target="file:///C:\MyMeetings\TSGR1_112b-e\Docs\R1-2302571.zip" TargetMode="External"/><Relationship Id="rId495" Type="http://schemas.openxmlformats.org/officeDocument/2006/relationships/hyperlink" Target="file:///C:\MyMeetings\TSGR1_112b-e\Docs\R1-2302343.zip" TargetMode="External"/><Relationship Id="rId2176" Type="http://schemas.openxmlformats.org/officeDocument/2006/relationships/hyperlink" Target="file:///C:\MyMeetings\TSGR1_112b-e\Docs\R1-2303350.zip" TargetMode="External"/><Relationship Id="rId2383" Type="http://schemas.openxmlformats.org/officeDocument/2006/relationships/hyperlink" Target="https://portal.3gpp.org/desktopmodules/Release/ReleaseDetails.aspx?releaseId=192" TargetMode="External"/><Relationship Id="rId148" Type="http://schemas.openxmlformats.org/officeDocument/2006/relationships/hyperlink" Target="file:///C:\MyMeetings\TSGR1_112b-e\Docs\R1-2302528.zip" TargetMode="External"/><Relationship Id="rId355" Type="http://schemas.openxmlformats.org/officeDocument/2006/relationships/hyperlink" Target="file:///C:\MyMeetings\TSGR1_112b-e\Docs\R1-2303796.zip" TargetMode="External"/><Relationship Id="rId562" Type="http://schemas.openxmlformats.org/officeDocument/2006/relationships/hyperlink" Target="file:///C:\MyMeetings\TSGR1_112b-e\Docs\R1-2302371.zip" TargetMode="External"/><Relationship Id="rId1192" Type="http://schemas.openxmlformats.org/officeDocument/2006/relationships/hyperlink" Target="file:///C:\MyMeetings\TSGR1_112b-e\Docs\R1-2303002.zip" TargetMode="External"/><Relationship Id="rId2036" Type="http://schemas.openxmlformats.org/officeDocument/2006/relationships/hyperlink" Target="file:///C:\MyMeetings\TSGR1_112b-e\Docs\R1-2303923.zip" TargetMode="External"/><Relationship Id="rId2243" Type="http://schemas.openxmlformats.org/officeDocument/2006/relationships/hyperlink" Target="file:///C:\MyMeetings\TSGR1_112b-e\Docs\R1-2303161.zip" TargetMode="External"/><Relationship Id="rId2450" Type="http://schemas.openxmlformats.org/officeDocument/2006/relationships/hyperlink" Target="https://portal.3gpp.org/desktopmodules/WorkItem/WorkItemDetails.aspx?workitemId=940196" TargetMode="External"/><Relationship Id="rId215" Type="http://schemas.openxmlformats.org/officeDocument/2006/relationships/hyperlink" Target="file:///C:\MyMeetings\TSGR1_112b-e\Docs\R1-2303756.zip" TargetMode="External"/><Relationship Id="rId422" Type="http://schemas.openxmlformats.org/officeDocument/2006/relationships/hyperlink" Target="file:///C:\MyMeetings\TSGR1_112b-e\Docs\R1-2304116.zip" TargetMode="External"/><Relationship Id="rId867" Type="http://schemas.openxmlformats.org/officeDocument/2006/relationships/hyperlink" Target="file:///C:\MyMeetings\TSGR1_112b-e\Docs\R1-2302593.zip" TargetMode="External"/><Relationship Id="rId1052" Type="http://schemas.openxmlformats.org/officeDocument/2006/relationships/hyperlink" Target="file:///C:\MyMeetings\TSGR1_112b-e\Docs\R1-2303440.zip" TargetMode="External"/><Relationship Id="rId1497" Type="http://schemas.openxmlformats.org/officeDocument/2006/relationships/hyperlink" Target="file:///C:\MyMeetings\TSGR1_112b-e\Docs\R1-2303555.zip" TargetMode="External"/><Relationship Id="rId2103" Type="http://schemas.openxmlformats.org/officeDocument/2006/relationships/hyperlink" Target="file:///C:\MyMeetings\TSGR1_112b-e\Docs\R1-2303299.zip" TargetMode="External"/><Relationship Id="rId2310" Type="http://schemas.openxmlformats.org/officeDocument/2006/relationships/hyperlink" Target="https://portal.3gpp.org/desktopmodules/WorkItem/WorkItemDetails.aspx?workitemId=830187" TargetMode="External"/><Relationship Id="rId727" Type="http://schemas.openxmlformats.org/officeDocument/2006/relationships/hyperlink" Target="file:///C:\MyMeetings\TSGR1_112b-e\Docs\R1-2303906.zip" TargetMode="External"/><Relationship Id="rId934" Type="http://schemas.openxmlformats.org/officeDocument/2006/relationships/hyperlink" Target="file:///C:\MyMeetings\TSGR1_112b-e\Docs\R1-2302792.zip" TargetMode="External"/><Relationship Id="rId1357" Type="http://schemas.openxmlformats.org/officeDocument/2006/relationships/hyperlink" Target="file:///C:\MyMeetings\TSGR1_112b-e\Docs\R1-2303443.zip" TargetMode="External"/><Relationship Id="rId1564" Type="http://schemas.openxmlformats.org/officeDocument/2006/relationships/hyperlink" Target="file:///C:\MyMeetings\TSGR1_112b-e\Docs\R1-2303898.zip" TargetMode="External"/><Relationship Id="rId1771" Type="http://schemas.openxmlformats.org/officeDocument/2006/relationships/hyperlink" Target="file:///C:\MyMeetings\TSGR1_112b-e\Docs\R1-2302617.zip" TargetMode="External"/><Relationship Id="rId2408" Type="http://schemas.openxmlformats.org/officeDocument/2006/relationships/hyperlink" Target="file:///C:\MyMeetings\TSGR1_112b-e\Docs\R1-2304156.zip" TargetMode="External"/><Relationship Id="rId63" Type="http://schemas.openxmlformats.org/officeDocument/2006/relationships/hyperlink" Target="file:///C:\MyMeetings\TSGR1_112b-e\Docs\R1-2303319.zip" TargetMode="External"/><Relationship Id="rId1217" Type="http://schemas.openxmlformats.org/officeDocument/2006/relationships/hyperlink" Target="file:///C:\MyMeetings\TSGR1_112b-e\Docs\R1-2304257.zip" TargetMode="External"/><Relationship Id="rId1424" Type="http://schemas.openxmlformats.org/officeDocument/2006/relationships/hyperlink" Target="file:///C:\MyMeetings\TSGR1_112b-e\Docs\R1-2303823.zip" TargetMode="External"/><Relationship Id="rId1631" Type="http://schemas.openxmlformats.org/officeDocument/2006/relationships/hyperlink" Target="file:///C:\MyMeetings\TSGR1_112b-e\Docs\R1-2302810.zip" TargetMode="External"/><Relationship Id="rId1869" Type="http://schemas.openxmlformats.org/officeDocument/2006/relationships/hyperlink" Target="file:///C:\MyMeetings\TSGR1_112b-e\Docs\R1-2303381.zip" TargetMode="External"/><Relationship Id="rId1729" Type="http://schemas.openxmlformats.org/officeDocument/2006/relationships/hyperlink" Target="file:///C:\MyMeetings\TSGR1_112b-e\Docs\R1-2303499.zip" TargetMode="External"/><Relationship Id="rId1936" Type="http://schemas.openxmlformats.org/officeDocument/2006/relationships/hyperlink" Target="file:///C:\MyMeetings\TSGR1_112b-e\Docs\R1-2303894.zip" TargetMode="External"/><Relationship Id="rId2198" Type="http://schemas.openxmlformats.org/officeDocument/2006/relationships/hyperlink" Target="file:///C:\MyMeetings\TSGR1_112b-e\Docs\R1-2304220.zip" TargetMode="External"/><Relationship Id="rId377" Type="http://schemas.openxmlformats.org/officeDocument/2006/relationships/hyperlink" Target="file:///C:\MyMeetings\TSGR1_112b-e\Docs\R1-2304099.zip" TargetMode="External"/><Relationship Id="rId584" Type="http://schemas.openxmlformats.org/officeDocument/2006/relationships/hyperlink" Target="file:///C:\MyMeetings\TSGR1_112b-e\Docs\R1-2303698.zip" TargetMode="External"/><Relationship Id="rId2058" Type="http://schemas.openxmlformats.org/officeDocument/2006/relationships/hyperlink" Target="file:///C:\MyMeetings\TSGR1_112b-e\Docs\R1-2303258.zip" TargetMode="External"/><Relationship Id="rId2265" Type="http://schemas.openxmlformats.org/officeDocument/2006/relationships/hyperlink" Target="https://portal.3gpp.org/desktopmodules/Release/ReleaseDetails.aspx?releaseId=192" TargetMode="External"/><Relationship Id="rId5" Type="http://schemas.openxmlformats.org/officeDocument/2006/relationships/settings" Target="settings.xml"/><Relationship Id="rId237" Type="http://schemas.openxmlformats.org/officeDocument/2006/relationships/hyperlink" Target="file:///C:\MyMeetings\TSGR1_112b-e\Docs\R1-2304061.zip" TargetMode="External"/><Relationship Id="rId791" Type="http://schemas.openxmlformats.org/officeDocument/2006/relationships/hyperlink" Target="file:///C:\MyMeetings\TSGR1_112b-e\Docs\R1-2303434.zip" TargetMode="External"/><Relationship Id="rId889" Type="http://schemas.openxmlformats.org/officeDocument/2006/relationships/hyperlink" Target="file:///C:\MyMeetings\TSGR1_112b-e\Docs\R1-2304247.zip" TargetMode="External"/><Relationship Id="rId1074" Type="http://schemas.openxmlformats.org/officeDocument/2006/relationships/hyperlink" Target="file:///C:\MyMeetings\TSGR1_112b-e\Docs\R1-2302598.zip" TargetMode="External"/><Relationship Id="rId2472" Type="http://schemas.openxmlformats.org/officeDocument/2006/relationships/hyperlink" Target="file:///C:\MyMeetings\TSGR1_112b-e\Docs\R1-2302273.zip" TargetMode="External"/><Relationship Id="rId444" Type="http://schemas.openxmlformats.org/officeDocument/2006/relationships/hyperlink" Target="file:///C:\MyMeetings\TSGR1_112b-e\Docs\R1-2304272.zip" TargetMode="External"/><Relationship Id="rId651" Type="http://schemas.openxmlformats.org/officeDocument/2006/relationships/image" Target="cid:image001.png@01D972FC.A87698D0" TargetMode="External"/><Relationship Id="rId749" Type="http://schemas.openxmlformats.org/officeDocument/2006/relationships/hyperlink" Target="file:///C:\MyMeetings\TSGR1_112b-e\Docs\R1-2303222.zip" TargetMode="External"/><Relationship Id="rId1281" Type="http://schemas.openxmlformats.org/officeDocument/2006/relationships/hyperlink" Target="file:///C:\MyMeetings\TSGR1_112b-e\Docs\R1-2303791.zip" TargetMode="External"/><Relationship Id="rId1379" Type="http://schemas.openxmlformats.org/officeDocument/2006/relationships/hyperlink" Target="file:///C:\MyMeetings\TSGR1_112b-e\Docs\R1-2303064.zip" TargetMode="External"/><Relationship Id="rId1586" Type="http://schemas.openxmlformats.org/officeDocument/2006/relationships/hyperlink" Target="file:///C:\MyMeetings\TSGR1_112b-e\Docs\R1-2302498.zip" TargetMode="External"/><Relationship Id="rId2125" Type="http://schemas.openxmlformats.org/officeDocument/2006/relationships/hyperlink" Target="file:///C:\MyMeetings\TSGR1_112b-e\Docs\R1-2304227.zip" TargetMode="External"/><Relationship Id="rId2332" Type="http://schemas.openxmlformats.org/officeDocument/2006/relationships/hyperlink" Target="https://portal.3gpp.org/desktopmodules/WorkItem/WorkItemDetails.aspx?workitemId=860140" TargetMode="External"/><Relationship Id="rId304" Type="http://schemas.openxmlformats.org/officeDocument/2006/relationships/hyperlink" Target="file:///C:\MyMeetings\TSGR1_112b-e\Docs\R1-2302942.zip" TargetMode="External"/><Relationship Id="rId511" Type="http://schemas.openxmlformats.org/officeDocument/2006/relationships/hyperlink" Target="file:///C:\MyMeetings\TSGR1_112b-e\Docs\R1-2303879.zip" TargetMode="External"/><Relationship Id="rId609" Type="http://schemas.openxmlformats.org/officeDocument/2006/relationships/hyperlink" Target="file:///C:\MyMeetings\TSGR1_112b-e\Docs\R1-2303328.zip" TargetMode="External"/><Relationship Id="rId956" Type="http://schemas.openxmlformats.org/officeDocument/2006/relationships/hyperlink" Target="file:///C:\MyMeetings\TSGR1_112b-e\Docs\R1-2302361.zip" TargetMode="External"/><Relationship Id="rId1141" Type="http://schemas.openxmlformats.org/officeDocument/2006/relationships/hyperlink" Target="file:///C:\MyMeetings\TSGR1_112b-e\Docs\R1-2302485.zip" TargetMode="External"/><Relationship Id="rId1239" Type="http://schemas.openxmlformats.org/officeDocument/2006/relationships/hyperlink" Target="file:///C:\MyMeetings\TSGR1_112b-e\Docs\R1-2303375.zip" TargetMode="External"/><Relationship Id="rId1793" Type="http://schemas.openxmlformats.org/officeDocument/2006/relationships/hyperlink" Target="file:///C:\MyMeetings\TSGR1_112b-e\Docs\R1-2302618.zip" TargetMode="External"/><Relationship Id="rId85" Type="http://schemas.openxmlformats.org/officeDocument/2006/relationships/hyperlink" Target="file:///C:\MyMeetings\TSGR1_112b-e\Docs\R1-2303466.zip" TargetMode="External"/><Relationship Id="rId816" Type="http://schemas.openxmlformats.org/officeDocument/2006/relationships/hyperlink" Target="file:///C:\MyMeetings\TSGR1_112b-e\Docs\R1-2302822.zip" TargetMode="External"/><Relationship Id="rId1001" Type="http://schemas.openxmlformats.org/officeDocument/2006/relationships/hyperlink" Target="file:///C:\MyMeetings\TSGR1_112b-e\Docs\R1-2303187.zip" TargetMode="External"/><Relationship Id="rId1446" Type="http://schemas.openxmlformats.org/officeDocument/2006/relationships/hyperlink" Target="file:///C:\MyMeetings\TSGR1_112b-e\Docs\R1-2303491.zip" TargetMode="External"/><Relationship Id="rId1653" Type="http://schemas.openxmlformats.org/officeDocument/2006/relationships/hyperlink" Target="file:///C:\MyMeetings\TSGR1_112b-e\Docs\R1-2303895.zip" TargetMode="External"/><Relationship Id="rId1860" Type="http://schemas.openxmlformats.org/officeDocument/2006/relationships/hyperlink" Target="file:///C:\MyMeetings\TSGR1_112b-e\Docs\R1-2302831.zip" TargetMode="External"/><Relationship Id="rId1306" Type="http://schemas.openxmlformats.org/officeDocument/2006/relationships/hyperlink" Target="file:///C:\MyMeetings\TSGR1_112b-e\Docs\R1-2303326.zip" TargetMode="External"/><Relationship Id="rId1513" Type="http://schemas.openxmlformats.org/officeDocument/2006/relationships/hyperlink" Target="file:///C:\MyMeetings\TSGR1_112b-e\Docs\R1-2302714.zip" TargetMode="External"/><Relationship Id="rId1720" Type="http://schemas.openxmlformats.org/officeDocument/2006/relationships/hyperlink" Target="file:///C:\MyMeetings\TSGR1_112b-e\Docs\R1-2302857.zip" TargetMode="External"/><Relationship Id="rId1958" Type="http://schemas.openxmlformats.org/officeDocument/2006/relationships/hyperlink" Target="file:///C:\MyMeetings\TSGR1_112b-e\Docs\R1-2303538.zip" TargetMode="External"/><Relationship Id="rId12" Type="http://schemas.openxmlformats.org/officeDocument/2006/relationships/hyperlink" Target="file:///C:\MyMeetings\TSGR1_112b-e\Docs\R1-2302255.zip" TargetMode="External"/><Relationship Id="rId1818" Type="http://schemas.openxmlformats.org/officeDocument/2006/relationships/hyperlink" Target="file:///C:\MyMeetings\TSGR1_112b-e\Docs\R1-2302413.zip" TargetMode="External"/><Relationship Id="rId161" Type="http://schemas.openxmlformats.org/officeDocument/2006/relationships/hyperlink" Target="file:///C:\MyMeetings\TSGR1_112b-e\Docs\R1-2304133.zip" TargetMode="External"/><Relationship Id="rId399" Type="http://schemas.openxmlformats.org/officeDocument/2006/relationships/hyperlink" Target="file:///C:\MyMeetings\TSGR1_112b-e\Docs\R1-2302938.zip" TargetMode="External"/><Relationship Id="rId2287" Type="http://schemas.openxmlformats.org/officeDocument/2006/relationships/hyperlink" Target="https://portal.3gpp.org/desktopmodules/Release/ReleaseDetails.aspx?releaseId=192" TargetMode="External"/><Relationship Id="rId2494" Type="http://schemas.openxmlformats.org/officeDocument/2006/relationships/hyperlink" Target="file:///C:\MyMeetings\TSGR1_112b-e\Docs\R1-2302280.zip" TargetMode="External"/><Relationship Id="rId259" Type="http://schemas.openxmlformats.org/officeDocument/2006/relationships/hyperlink" Target="file:///C:\MyMeetings\TSGR1_112b-e\Docs\R1-2304254.zip" TargetMode="External"/><Relationship Id="rId466" Type="http://schemas.openxmlformats.org/officeDocument/2006/relationships/hyperlink" Target="file:///C:\MyMeetings\TSGR1_112b-e\Docs\R1-2303569.zip" TargetMode="External"/><Relationship Id="rId673" Type="http://schemas.openxmlformats.org/officeDocument/2006/relationships/hyperlink" Target="file:///C:\MyMeetings\TSGR1_112b-e\Docs\R1-2303181.zip" TargetMode="External"/><Relationship Id="rId880" Type="http://schemas.openxmlformats.org/officeDocument/2006/relationships/hyperlink" Target="file:///C:\MyMeetings\TSGR1_112b-e\Docs\R1-2303475.zip" TargetMode="External"/><Relationship Id="rId1096" Type="http://schemas.openxmlformats.org/officeDocument/2006/relationships/image" Target="media/image22.png"/><Relationship Id="rId2147" Type="http://schemas.openxmlformats.org/officeDocument/2006/relationships/hyperlink" Target="file:///C:\MyMeetings\TSGR1_112b-e\Docs\R1-2303343.zip" TargetMode="External"/><Relationship Id="rId2354" Type="http://schemas.openxmlformats.org/officeDocument/2006/relationships/hyperlink" Target="https://portal.3gpp.org/desktopmodules/Release/ReleaseDetails.aspx?releaseId=192" TargetMode="External"/><Relationship Id="rId119" Type="http://schemas.openxmlformats.org/officeDocument/2006/relationships/hyperlink" Target="file:///C:\MyMeetings\TSGR1_112b-e\Docs\R1-2302638.zip" TargetMode="External"/><Relationship Id="rId326" Type="http://schemas.openxmlformats.org/officeDocument/2006/relationships/hyperlink" Target="file:///C:\MyMeetings\TSGR1_112b-e\Docs\R1-2303843.zip" TargetMode="External"/><Relationship Id="rId533" Type="http://schemas.openxmlformats.org/officeDocument/2006/relationships/hyperlink" Target="file:///C:\MyMeetings\TSGR1_112b-e\Docs\R1-2302680.zip" TargetMode="External"/><Relationship Id="rId978" Type="http://schemas.openxmlformats.org/officeDocument/2006/relationships/hyperlink" Target="file:///C:\MyMeetings\TSGR1_112b-e\Docs\R1-2303438.zip" TargetMode="External"/><Relationship Id="rId1163" Type="http://schemas.openxmlformats.org/officeDocument/2006/relationships/hyperlink" Target="file:///C:\MyMeetings\TSGR1_112b-e\Docs\R1-2303831.zip" TargetMode="External"/><Relationship Id="rId1370" Type="http://schemas.openxmlformats.org/officeDocument/2006/relationships/hyperlink" Target="file:///C:\MyMeetings\TSGR1_112b-e\Docs\R1-2302378.zip" TargetMode="External"/><Relationship Id="rId2007" Type="http://schemas.openxmlformats.org/officeDocument/2006/relationships/hyperlink" Target="file:///C:\MyMeetings\TSGR1_112b-e\Docs\R1-2303962.zip" TargetMode="External"/><Relationship Id="rId2214" Type="http://schemas.openxmlformats.org/officeDocument/2006/relationships/hyperlink" Target="file:///C:\MyMeetings\TSGR1_112b-e\Docs\R1-2304021.zip" TargetMode="External"/><Relationship Id="rId740" Type="http://schemas.openxmlformats.org/officeDocument/2006/relationships/hyperlink" Target="file:///C:\MyMeetings\TSGR1_112b-e\Docs\R1-2302786.zip" TargetMode="External"/><Relationship Id="rId838" Type="http://schemas.openxmlformats.org/officeDocument/2006/relationships/hyperlink" Target="file:///C:\MyMeetings\TSGR1_112b-e\Docs\R1-2303990.zip" TargetMode="External"/><Relationship Id="rId1023" Type="http://schemas.openxmlformats.org/officeDocument/2006/relationships/hyperlink" Target="file:///C:\MyMeetings\TSGR1_112b-e\Docs\R1-2304105.zip" TargetMode="External"/><Relationship Id="rId1468" Type="http://schemas.openxmlformats.org/officeDocument/2006/relationships/hyperlink" Target="file:///C:\MyMeetings\TSGR1_112b-e\Docs\R1-2302992.zip" TargetMode="External"/><Relationship Id="rId1675" Type="http://schemas.openxmlformats.org/officeDocument/2006/relationships/hyperlink" Target="file:///C:\MyMeetings\TSGR1_112b-e\Docs\R1-2302501.zip" TargetMode="External"/><Relationship Id="rId1882" Type="http://schemas.openxmlformats.org/officeDocument/2006/relationships/hyperlink" Target="file:///C:\MyMeetings\TSGR1_112b-e\Docs\R1-2302331.zip" TargetMode="External"/><Relationship Id="rId2421" Type="http://schemas.openxmlformats.org/officeDocument/2006/relationships/hyperlink" Target="https://portal.3gpp.org/desktopmodules/WorkItem/WorkItemDetails.aspx?workitemId=940194" TargetMode="External"/><Relationship Id="rId2519" Type="http://schemas.openxmlformats.org/officeDocument/2006/relationships/hyperlink" Target="https://portal.3gpp.org/desktopmodules/Release/ReleaseDetails.aspx?releaseId=193" TargetMode="External"/><Relationship Id="rId600" Type="http://schemas.openxmlformats.org/officeDocument/2006/relationships/hyperlink" Target="file:///C:\MyMeetings\TSGR1_112b-e\Docs\R1-2303007.zip" TargetMode="External"/><Relationship Id="rId1230" Type="http://schemas.openxmlformats.org/officeDocument/2006/relationships/hyperlink" Target="file:///C:\MyMeetings\TSGR1_112b-e\Docs\R1-2302952.zip" TargetMode="External"/><Relationship Id="rId1328" Type="http://schemas.openxmlformats.org/officeDocument/2006/relationships/hyperlink" Target="file:///C:\MyMeetings\TSGR1_112b-e\Docs\R1-2304243.zip" TargetMode="External"/><Relationship Id="rId1535" Type="http://schemas.openxmlformats.org/officeDocument/2006/relationships/hyperlink" Target="https://www.3gpp.org/ftp/tsg_ran/TSG_RAN/TSGR_98e/Docs/RP-223544.zip" TargetMode="External"/><Relationship Id="rId905" Type="http://schemas.openxmlformats.org/officeDocument/2006/relationships/hyperlink" Target="file:///C:\MyMeetings\TSGR1_112b-e\Docs\R1-2303026.zip" TargetMode="External"/><Relationship Id="rId1742" Type="http://schemas.openxmlformats.org/officeDocument/2006/relationships/hyperlink" Target="file:///C:\MyMeetings\TSGR1_112b-e\Docs\R1-2304252.zip" TargetMode="External"/><Relationship Id="rId34" Type="http://schemas.openxmlformats.org/officeDocument/2006/relationships/hyperlink" Target="file:///C:\MyMeetings\TSGR1_112b-e\Docs\R1-2302639.zip" TargetMode="External"/><Relationship Id="rId1602" Type="http://schemas.openxmlformats.org/officeDocument/2006/relationships/hyperlink" Target="file:///C:\MyMeetings\TSGR1_112b-e\Docs\R1-2303309.zip" TargetMode="External"/><Relationship Id="rId183" Type="http://schemas.openxmlformats.org/officeDocument/2006/relationships/oleObject" Target="embeddings/oleObject8.bin"/><Relationship Id="rId390" Type="http://schemas.openxmlformats.org/officeDocument/2006/relationships/hyperlink" Target="file:///C:\MyMeetings\TSGR1_112b-e\Docs\R1-2304078.zip" TargetMode="External"/><Relationship Id="rId1907" Type="http://schemas.openxmlformats.org/officeDocument/2006/relationships/image" Target="media/image23.png"/><Relationship Id="rId2071" Type="http://schemas.openxmlformats.org/officeDocument/2006/relationships/hyperlink" Target="file:///C:\MyMeetings\TSGR1_112b-e\Docs\R1-2303790.zip" TargetMode="External"/><Relationship Id="rId250" Type="http://schemas.openxmlformats.org/officeDocument/2006/relationships/hyperlink" Target="file:///C:\MyMeetings\TSGR1_112b-e\Docs\R1-2304255.zip" TargetMode="External"/><Relationship Id="rId488" Type="http://schemas.openxmlformats.org/officeDocument/2006/relationships/hyperlink" Target="file:///C:\MyMeetings\TSGR1_112b-e\Docs\R1-2302766.zip" TargetMode="External"/><Relationship Id="rId695" Type="http://schemas.openxmlformats.org/officeDocument/2006/relationships/image" Target="cid:image002.png@01D977B6.8F321E80" TargetMode="External"/><Relationship Id="rId2169" Type="http://schemas.openxmlformats.org/officeDocument/2006/relationships/hyperlink" Target="file:///C:\MyMeetings\TSGR1_112b-e\Docs\R1-2304214.zip" TargetMode="External"/><Relationship Id="rId2376" Type="http://schemas.openxmlformats.org/officeDocument/2006/relationships/hyperlink" Target="https://portal.3gpp.org/desktopmodules/Release/ReleaseDetails.aspx?releaseId=192" TargetMode="External"/><Relationship Id="rId110" Type="http://schemas.openxmlformats.org/officeDocument/2006/relationships/hyperlink" Target="file:///C:\MyMeetings\TSGR1_112b-e\Docs\R1-2303271.zip" TargetMode="External"/><Relationship Id="rId348" Type="http://schemas.openxmlformats.org/officeDocument/2006/relationships/hyperlink" Target="file:///C:\MyMeetings\TSGR1_112b-e\Docs\R1-2302675.zip" TargetMode="External"/><Relationship Id="rId555" Type="http://schemas.openxmlformats.org/officeDocument/2006/relationships/hyperlink" Target="file:///C:\MyMeetings\TSGR1_112b-e\Docs\R1-2303806.zip" TargetMode="External"/><Relationship Id="rId762" Type="http://schemas.openxmlformats.org/officeDocument/2006/relationships/hyperlink" Target="file:///C:\MyMeetings\TSGR1_112b-e\Docs\R1-2302309.zip" TargetMode="External"/><Relationship Id="rId1185" Type="http://schemas.openxmlformats.org/officeDocument/2006/relationships/hyperlink" Target="file:///C:\MyMeetings\TSGR1_112b-e\Docs\R1-2302704.zip" TargetMode="External"/><Relationship Id="rId1392" Type="http://schemas.openxmlformats.org/officeDocument/2006/relationships/hyperlink" Target="file:///C:\MyMeetings\TSGR1_112b-e\Docs\R1-2303956.zip" TargetMode="External"/><Relationship Id="rId2029" Type="http://schemas.openxmlformats.org/officeDocument/2006/relationships/hyperlink" Target="file:///C:\MyMeetings\TSGR1_112b-e\Docs\R1-2303662.zip" TargetMode="External"/><Relationship Id="rId2236" Type="http://schemas.openxmlformats.org/officeDocument/2006/relationships/hyperlink" Target="file:///C:\MyMeetings\TSGR1_112b-e\Docs\R1-2304194.zip" TargetMode="External"/><Relationship Id="rId2443" Type="http://schemas.openxmlformats.org/officeDocument/2006/relationships/hyperlink" Target="https://portal.3gpp.org/desktopmodules/Release/ReleaseDetails.aspx?releaseId=193" TargetMode="External"/><Relationship Id="rId208" Type="http://schemas.openxmlformats.org/officeDocument/2006/relationships/hyperlink" Target="file:///C:\MyMeetings\TSGR1_112b-e\Docs\R1-2303287.zip" TargetMode="External"/><Relationship Id="rId415" Type="http://schemas.openxmlformats.org/officeDocument/2006/relationships/hyperlink" Target="file:///C:\MyMeetings\TSGR1_112b-e\Docs\R1-2303824.zip" TargetMode="External"/><Relationship Id="rId622" Type="http://schemas.openxmlformats.org/officeDocument/2006/relationships/hyperlink" Target="file:///C:\MyMeetings\TSGR1_112b-e\Docs\R1-2302373.zip" TargetMode="External"/><Relationship Id="rId1045" Type="http://schemas.openxmlformats.org/officeDocument/2006/relationships/hyperlink" Target="file:///C:\MyMeetings\TSGR1_112b-e\Docs\R1-2303055.zip" TargetMode="External"/><Relationship Id="rId1252" Type="http://schemas.openxmlformats.org/officeDocument/2006/relationships/hyperlink" Target="file:///C:\MyMeetings\TSGR1_112b-e\Docs\R1-2303920.zip" TargetMode="External"/><Relationship Id="rId1697" Type="http://schemas.openxmlformats.org/officeDocument/2006/relationships/hyperlink" Target="file:///C:\MyMeetings\TSGR1_112b-e\Docs\R1-2303605.zip" TargetMode="External"/><Relationship Id="rId2303" Type="http://schemas.openxmlformats.org/officeDocument/2006/relationships/hyperlink" Target="https://portal.3gpp.org/desktopmodules/WorkItem/WorkItemDetails.aspx?workitemId=860151" TargetMode="External"/><Relationship Id="rId2510" Type="http://schemas.openxmlformats.org/officeDocument/2006/relationships/hyperlink" Target="https://portal.3gpp.org/desktopmodules/Release/ReleaseDetails.aspx?releaseId=191" TargetMode="External"/><Relationship Id="rId927" Type="http://schemas.openxmlformats.org/officeDocument/2006/relationships/hyperlink" Target="file:///C:\MyMeetings\TSGR1_112b-e\Docs\R1-2302360.zip" TargetMode="External"/><Relationship Id="rId1112" Type="http://schemas.openxmlformats.org/officeDocument/2006/relationships/hyperlink" Target="file:///C:\MyMeetings\TSGR1_112b-e\Docs\R1-2302770.zip" TargetMode="External"/><Relationship Id="rId1557" Type="http://schemas.openxmlformats.org/officeDocument/2006/relationships/hyperlink" Target="file:///C:\MyMeetings\TSGR1_112b-e\Docs\R1-2303909.zip" TargetMode="External"/><Relationship Id="rId1764" Type="http://schemas.openxmlformats.org/officeDocument/2006/relationships/hyperlink" Target="file:///C:\MyMeetings\TSGR1_112b-e\Docs\R1-2303772.zip" TargetMode="External"/><Relationship Id="rId1971" Type="http://schemas.openxmlformats.org/officeDocument/2006/relationships/hyperlink" Target="file:///C:\MyMeetings\TSGR1_112b-e\Docs\R1-2302350.zip" TargetMode="External"/><Relationship Id="rId56" Type="http://schemas.openxmlformats.org/officeDocument/2006/relationships/hyperlink" Target="file:///C:\MyMeetings\TSGR1_112b-e\Docs\R1-2302271.zip" TargetMode="External"/><Relationship Id="rId1417" Type="http://schemas.openxmlformats.org/officeDocument/2006/relationships/hyperlink" Target="file:///C:\MyMeetings\TSGR1_112b-e\Docs\R1-2303416.zip" TargetMode="External"/><Relationship Id="rId1624" Type="http://schemas.openxmlformats.org/officeDocument/2006/relationships/hyperlink" Target="file:///C:\MyMeetings\TSGR1_112b-e\Docs\R1-2302390.zip" TargetMode="External"/><Relationship Id="rId1831" Type="http://schemas.openxmlformats.org/officeDocument/2006/relationships/hyperlink" Target="file:///C:\MyMeetings\TSGR1_112b-e\Docs\R1-2302966.zip" TargetMode="External"/><Relationship Id="rId1929" Type="http://schemas.openxmlformats.org/officeDocument/2006/relationships/hyperlink" Target="file:///C:\MyMeetings\TSGR1_112b-e\Docs\R1-2304250.zip" TargetMode="External"/><Relationship Id="rId2093" Type="http://schemas.openxmlformats.org/officeDocument/2006/relationships/hyperlink" Target="file:///C:\MyMeetings\TSGR1_112b-e\Docs\R1-2302774.zip" TargetMode="External"/><Relationship Id="rId2398" Type="http://schemas.openxmlformats.org/officeDocument/2006/relationships/hyperlink" Target="https://portal.3gpp.org/desktopmodules/WorkItem/WorkItemDetails.aspx?workitemId=940104" TargetMode="External"/><Relationship Id="rId272" Type="http://schemas.openxmlformats.org/officeDocument/2006/relationships/hyperlink" Target="file:///C:\MyMeetings\TSGR1_112b-e\Docs\R1-2302755.zip" TargetMode="External"/><Relationship Id="rId577" Type="http://schemas.openxmlformats.org/officeDocument/2006/relationships/hyperlink" Target="file:///C:\MyMeetings\TSGR1_112b-e\Docs\R1-2303217.zip" TargetMode="External"/><Relationship Id="rId2160" Type="http://schemas.openxmlformats.org/officeDocument/2006/relationships/hyperlink" Target="file:///C:\MyMeetings\TSGR1_112b-e\Docs\R1-2302896.zip" TargetMode="External"/><Relationship Id="rId2258" Type="http://schemas.openxmlformats.org/officeDocument/2006/relationships/hyperlink" Target="file:///C:\MyMeetings\TSGR1_112b-e\Docs\R1-2304201.zip" TargetMode="External"/><Relationship Id="rId132" Type="http://schemas.openxmlformats.org/officeDocument/2006/relationships/hyperlink" Target="file:///C:\MyMeetings\TSGR1_112b-e\Docs\R1-2303845.zip" TargetMode="External"/><Relationship Id="rId784" Type="http://schemas.openxmlformats.org/officeDocument/2006/relationships/hyperlink" Target="file:///C:\MyMeetings\TSGR1_112b-e\Docs\R1-2303075.zip" TargetMode="External"/><Relationship Id="rId991" Type="http://schemas.openxmlformats.org/officeDocument/2006/relationships/hyperlink" Target="file:///C:\MyMeetings\TSGR1_112b-e\Docs\R1-2302441.zip" TargetMode="External"/><Relationship Id="rId1067" Type="http://schemas.openxmlformats.org/officeDocument/2006/relationships/hyperlink" Target="file:///C:\MyMeetings\TSGR1_112b-e\Docs\R1-2304212.zip" TargetMode="External"/><Relationship Id="rId2020" Type="http://schemas.openxmlformats.org/officeDocument/2006/relationships/hyperlink" Target="file:///C:\MyMeetings\TSGR1_112b-e\Docs\R1-2303035.zip" TargetMode="External"/><Relationship Id="rId2465" Type="http://schemas.openxmlformats.org/officeDocument/2006/relationships/hyperlink" Target="https://portal.3gpp.org/desktopmodules/WorkItem/WorkItemDetails.aspx?workitemId=940195" TargetMode="External"/><Relationship Id="rId437" Type="http://schemas.openxmlformats.org/officeDocument/2006/relationships/hyperlink" Target="file:///C:\MyMeetings\TSGR1_112b-e\Docs\R1-2303388.zip" TargetMode="External"/><Relationship Id="rId644" Type="http://schemas.openxmlformats.org/officeDocument/2006/relationships/hyperlink" Target="file:///C:\MyMeetings\TSGR1_112b-e\Docs\R1-2303700.zip" TargetMode="External"/><Relationship Id="rId851" Type="http://schemas.openxmlformats.org/officeDocument/2006/relationships/hyperlink" Target="file:///C:\MyMeetings\TSGR1_112b-e\Docs\R1-2302904.zip" TargetMode="External"/><Relationship Id="rId1274" Type="http://schemas.openxmlformats.org/officeDocument/2006/relationships/hyperlink" Target="file:///C:\MyMeetings\TSGR1_112b-e\Docs\R1-2303540.zip" TargetMode="External"/><Relationship Id="rId1481" Type="http://schemas.openxmlformats.org/officeDocument/2006/relationships/hyperlink" Target="file:///C:\MyMeetings\TSGR1_112b-e\Docs\R1-2304002.zip" TargetMode="External"/><Relationship Id="rId1579" Type="http://schemas.openxmlformats.org/officeDocument/2006/relationships/hyperlink" Target="https://www.3gpp.org/ftp/TSG_RAN/TSG_RAN/TSGR_99/Docs/RP-230566.zip" TargetMode="External"/><Relationship Id="rId2118" Type="http://schemas.openxmlformats.org/officeDocument/2006/relationships/hyperlink" Target="file:///C:\MyMeetings\TSGR1_112b-e\Docs\R1-2304108.zip" TargetMode="External"/><Relationship Id="rId2325" Type="http://schemas.openxmlformats.org/officeDocument/2006/relationships/hyperlink" Target="https://portal.3gpp.org/desktopmodules/Specifications/SpecificationDetails.aspx?specificationId=3216" TargetMode="External"/><Relationship Id="rId504" Type="http://schemas.openxmlformats.org/officeDocument/2006/relationships/hyperlink" Target="file:///C:\MyMeetings\TSGR1_112b-e\Docs\R1-2303878.zip" TargetMode="External"/><Relationship Id="rId711" Type="http://schemas.openxmlformats.org/officeDocument/2006/relationships/hyperlink" Target="file:///C:\MyMeetings\TSGR1_112b-e\Docs\R1-2302785.zip" TargetMode="External"/><Relationship Id="rId949" Type="http://schemas.openxmlformats.org/officeDocument/2006/relationships/hyperlink" Target="file:///C:\MyMeetings\TSGR1_112b-e\Docs\R1-2303584.zip" TargetMode="External"/><Relationship Id="rId1134" Type="http://schemas.openxmlformats.org/officeDocument/2006/relationships/hyperlink" Target="file:///C:\MyMeetings\TSGR1_112b-e\Docs\R1-2304029.zip" TargetMode="External"/><Relationship Id="rId1341" Type="http://schemas.openxmlformats.org/officeDocument/2006/relationships/hyperlink" Target="file:///C:\MyMeetings\TSGR1_112b-e\Docs\R1-2302583.zip" TargetMode="External"/><Relationship Id="rId1786" Type="http://schemas.openxmlformats.org/officeDocument/2006/relationships/hyperlink" Target="file:///C:\MyMeetings\TSGR1_112b-e\Docs\R1-2303627.zip" TargetMode="External"/><Relationship Id="rId1993" Type="http://schemas.openxmlformats.org/officeDocument/2006/relationships/hyperlink" Target="file:///C:\MyMeetings\TSGR1_112b-e\Docs\R1-2303453.zip" TargetMode="External"/><Relationship Id="rId78" Type="http://schemas.openxmlformats.org/officeDocument/2006/relationships/hyperlink" Target="file:///C:\MyMeetings\TSGR1_112b-e\Docs\R1-2302824.zip" TargetMode="External"/><Relationship Id="rId809" Type="http://schemas.openxmlformats.org/officeDocument/2006/relationships/hyperlink" Target="file:///C:\MyMeetings\TSGR1_112b-e\Docs\R1-2302477.zip" TargetMode="External"/><Relationship Id="rId1201" Type="http://schemas.openxmlformats.org/officeDocument/2006/relationships/hyperlink" Target="file:///C:\MyMeetings\TSGR1_112b-e\Docs\R1-2303374.zip" TargetMode="External"/><Relationship Id="rId1439" Type="http://schemas.openxmlformats.org/officeDocument/2006/relationships/hyperlink" Target="file:///C:\MyMeetings\TSGR1_112b-e\Docs\R1-2303136.zip" TargetMode="External"/><Relationship Id="rId1646" Type="http://schemas.openxmlformats.org/officeDocument/2006/relationships/hyperlink" Target="file:///C:\MyMeetings\TSGR1_112b-e\Docs\R1-2303532.zip" TargetMode="External"/><Relationship Id="rId1853" Type="http://schemas.openxmlformats.org/officeDocument/2006/relationships/hyperlink" Target="file:///C:\MyMeetings\TSGR1_112b-e\Docs\R1-2302414.zip" TargetMode="External"/><Relationship Id="rId1506" Type="http://schemas.openxmlformats.org/officeDocument/2006/relationships/hyperlink" Target="file:///C:\MyMeetings\TSGR1_112b-e\Docs\R1-2303286.zip" TargetMode="External"/><Relationship Id="rId1713" Type="http://schemas.openxmlformats.org/officeDocument/2006/relationships/hyperlink" Target="file:///C:\MyMeetings\TSGR1_112b-e\Docs\R1-2302502.zip" TargetMode="External"/><Relationship Id="rId1920" Type="http://schemas.openxmlformats.org/officeDocument/2006/relationships/hyperlink" Target="file:///C:\MyMeetings\TSGR1_112b-e\Docs\R1-2303151.zip" TargetMode="External"/><Relationship Id="rId294" Type="http://schemas.openxmlformats.org/officeDocument/2006/relationships/hyperlink" Target="file:///C:\MyMeetings\TSGR1_112b-e\Docs\R1-2303108.zip" TargetMode="External"/><Relationship Id="rId2182" Type="http://schemas.openxmlformats.org/officeDocument/2006/relationships/hyperlink" Target="file:///C:\MyMeetings\TSGR1_112b-e\Docs\R1-2302899.zip" TargetMode="External"/><Relationship Id="rId154" Type="http://schemas.openxmlformats.org/officeDocument/2006/relationships/hyperlink" Target="file:///C:\MyMeetings\TSGR1_112b-e\Docs\R1-2304129.zip" TargetMode="External"/><Relationship Id="rId361" Type="http://schemas.openxmlformats.org/officeDocument/2006/relationships/hyperlink" Target="file:///C:\MyMeetings\TSGR1_112b-e\Docs\R1-2302468.zip" TargetMode="External"/><Relationship Id="rId599" Type="http://schemas.openxmlformats.org/officeDocument/2006/relationships/hyperlink" Target="file:///C:\MyMeetings\TSGR1_112b-e\Docs\R1-2302961.zip" TargetMode="External"/><Relationship Id="rId2042" Type="http://schemas.openxmlformats.org/officeDocument/2006/relationships/hyperlink" Target="file:///C:\MyMeetings\TSGR1_112b-e\Docs\R1-2302511.zip" TargetMode="External"/><Relationship Id="rId2487" Type="http://schemas.openxmlformats.org/officeDocument/2006/relationships/hyperlink" Target="https://portal.3gpp.org/desktopmodules/WorkItem/WorkItemDetails.aspx?workitemId=860141" TargetMode="External"/><Relationship Id="rId459" Type="http://schemas.openxmlformats.org/officeDocument/2006/relationships/hyperlink" Target="file:///C:\MyMeetings\TSGR1_112b-e\Docs\R1-2303547.zip" TargetMode="External"/><Relationship Id="rId666" Type="http://schemas.openxmlformats.org/officeDocument/2006/relationships/hyperlink" Target="file:///C:\MyMeetings\TSGR1_112b-e\Docs\R1-2302784.zip" TargetMode="External"/><Relationship Id="rId873" Type="http://schemas.openxmlformats.org/officeDocument/2006/relationships/hyperlink" Target="file:///C:\MyMeetings\TSGR1_112b-e\Docs\R1-2303224.zip" TargetMode="External"/><Relationship Id="rId1089" Type="http://schemas.openxmlformats.org/officeDocument/2006/relationships/hyperlink" Target="file:///C:\MyMeetings\TSGR1_112b-e\Docs\R1-2303588.zip" TargetMode="External"/><Relationship Id="rId1296" Type="http://schemas.openxmlformats.org/officeDocument/2006/relationships/hyperlink" Target="file:///C:\MyMeetings\TSGR1_112b-e\Docs\R1-2302707.zip" TargetMode="External"/><Relationship Id="rId2347" Type="http://schemas.openxmlformats.org/officeDocument/2006/relationships/hyperlink" Target="https://portal.3gpp.org/desktopmodules/Specifications/SpecificationDetails.aspx?specificationId=3216" TargetMode="External"/><Relationship Id="rId221" Type="http://schemas.openxmlformats.org/officeDocument/2006/relationships/hyperlink" Target="file:///C:\MyMeetings\TSGR1_112b-e\Docs\R1-2302268.zip" TargetMode="External"/><Relationship Id="rId319" Type="http://schemas.openxmlformats.org/officeDocument/2006/relationships/hyperlink" Target="file:///C:\MyMeetings\TSGR1_112b-e\Docs\R1-2302456.zip" TargetMode="External"/><Relationship Id="rId526" Type="http://schemas.openxmlformats.org/officeDocument/2006/relationships/hyperlink" Target="file:///C:\MyMeetings\TSGR1_112b-e\Docs\R1-2302396.zip" TargetMode="External"/><Relationship Id="rId1156" Type="http://schemas.openxmlformats.org/officeDocument/2006/relationships/hyperlink" Target="file:///C:\MyMeetings\TSGR1_112b-e\Docs\R1-2303167.zip" TargetMode="External"/><Relationship Id="rId1363" Type="http://schemas.openxmlformats.org/officeDocument/2006/relationships/hyperlink" Target="file:///C:\MyMeetings\TSGR1_112b-e\Docs\R1-2303837.zip" TargetMode="External"/><Relationship Id="rId2207" Type="http://schemas.openxmlformats.org/officeDocument/2006/relationships/hyperlink" Target="file:///C:\MyMeetings\TSGR1_112b-e\Docs\R1-2303166.zip" TargetMode="External"/><Relationship Id="rId733" Type="http://schemas.openxmlformats.org/officeDocument/2006/relationships/hyperlink" Target="file:///C:\MyMeetings\TSGR1_112b-e\Docs\R1-2302422.zip" TargetMode="External"/><Relationship Id="rId940" Type="http://schemas.openxmlformats.org/officeDocument/2006/relationships/hyperlink" Target="file:///C:\MyMeetings\TSGR1_112b-e\Docs\R1-2303078.zip" TargetMode="External"/><Relationship Id="rId1016" Type="http://schemas.openxmlformats.org/officeDocument/2006/relationships/hyperlink" Target="file:///C:\MyMeetings\TSGR1_112b-e\Docs\R1-2303228.zip" TargetMode="External"/><Relationship Id="rId1570" Type="http://schemas.openxmlformats.org/officeDocument/2006/relationships/hyperlink" Target="file:///C:\MyMeetings\TSGR1_112b-e\Docs\R1-2303847.zip" TargetMode="External"/><Relationship Id="rId1668" Type="http://schemas.openxmlformats.org/officeDocument/2006/relationships/hyperlink" Target="file:///C:\MyMeetings\TSGR1_112b-e\Docs\R1-2304042.zip" TargetMode="External"/><Relationship Id="rId1875" Type="http://schemas.openxmlformats.org/officeDocument/2006/relationships/hyperlink" Target="file:///C:\MyMeetings\TSGR1_112b-e\Docs\R1-2303782.zip" TargetMode="External"/><Relationship Id="rId2414" Type="http://schemas.openxmlformats.org/officeDocument/2006/relationships/hyperlink" Target="https://portal.3gpp.org/desktopmodules/Release/ReleaseDetails.aspx?releaseId=193" TargetMode="External"/><Relationship Id="rId800" Type="http://schemas.openxmlformats.org/officeDocument/2006/relationships/hyperlink" Target="file:///C:\MyMeetings\TSGR1_112b-e\Docs\R1-2303809.zip" TargetMode="External"/><Relationship Id="rId1223" Type="http://schemas.openxmlformats.org/officeDocument/2006/relationships/hyperlink" Target="file:///C:\MyMeetings\TSGR1_112b-e\Docs\R1-2302520.zip" TargetMode="External"/><Relationship Id="rId1430" Type="http://schemas.openxmlformats.org/officeDocument/2006/relationships/hyperlink" Target="file:///C:\MyMeetings\TSGR1_112b-e\Docs\R1-2302380.zip" TargetMode="External"/><Relationship Id="rId1528" Type="http://schemas.openxmlformats.org/officeDocument/2006/relationships/hyperlink" Target="file:///C:\MyMeetings\TSGR1_112b-e\Docs\R1-2303822.zip" TargetMode="External"/><Relationship Id="rId232" Type="http://schemas.openxmlformats.org/officeDocument/2006/relationships/hyperlink" Target="file:///C:\MyMeetings\TSGR1_112b-e\Docs\R1-2303691.zip" TargetMode="External"/><Relationship Id="rId884" Type="http://schemas.openxmlformats.org/officeDocument/2006/relationships/hyperlink" Target="file:///C:\MyMeetings\TSGR1_112b-e\Docs\R1-2302358.zip" TargetMode="External"/><Relationship Id="rId1735" Type="http://schemas.openxmlformats.org/officeDocument/2006/relationships/hyperlink" Target="file:///C:\MyMeetings\TSGR1_112b-e\Docs\R1-2303748.zip" TargetMode="External"/><Relationship Id="rId1942" Type="http://schemas.openxmlformats.org/officeDocument/2006/relationships/hyperlink" Target="file:///C:\MyMeetings\TSGR1_112b-e\Docs\R1-2302689.zip" TargetMode="External"/><Relationship Id="rId2120" Type="http://schemas.openxmlformats.org/officeDocument/2006/relationships/oleObject" Target="embeddings/oleObject17.bin"/><Relationship Id="rId27" Type="http://schemas.openxmlformats.org/officeDocument/2006/relationships/hyperlink" Target="file:///C:\MyMeetings\TSGR1_112b-e\Docs\R1-2302263.zip" TargetMode="External"/><Relationship Id="rId537" Type="http://schemas.openxmlformats.org/officeDocument/2006/relationships/hyperlink" Target="file:///C:\MyMeetings\TSGR1_112b-e\Docs\R1-2302959.zip" TargetMode="External"/><Relationship Id="rId744" Type="http://schemas.openxmlformats.org/officeDocument/2006/relationships/hyperlink" Target="file:///C:\MyMeetings\TSGR1_112b-e\Docs\R1-2303048.zip" TargetMode="External"/><Relationship Id="rId951" Type="http://schemas.openxmlformats.org/officeDocument/2006/relationships/hyperlink" Target="file:///C:\MyMeetings\TSGR1_112b-e\Docs\R1-2303994.zip" TargetMode="External"/><Relationship Id="rId1167" Type="http://schemas.openxmlformats.org/officeDocument/2006/relationships/hyperlink" Target="file:///C:\MyMeetings\TSGR1_112b-e\Docs\R1-2304035.zip" TargetMode="External"/><Relationship Id="rId1374" Type="http://schemas.openxmlformats.org/officeDocument/2006/relationships/hyperlink" Target="file:///C:\MyMeetings\TSGR1_112b-e\Docs\R1-2302709.zip" TargetMode="External"/><Relationship Id="rId1581" Type="http://schemas.openxmlformats.org/officeDocument/2006/relationships/hyperlink" Target="file:///C:\MyMeetings\TSGR1_112b-e\Docs\R1-2303955.zip" TargetMode="External"/><Relationship Id="rId1679" Type="http://schemas.openxmlformats.org/officeDocument/2006/relationships/hyperlink" Target="file:///C:\MyMeetings\TSGR1_112b-e\Docs\R1-2302811.zip" TargetMode="External"/><Relationship Id="rId1802" Type="http://schemas.openxmlformats.org/officeDocument/2006/relationships/hyperlink" Target="file:///C:\MyMeetings\TSGR1_112b-e\Docs\R1-2303358.zip" TargetMode="External"/><Relationship Id="rId2218" Type="http://schemas.openxmlformats.org/officeDocument/2006/relationships/hyperlink" Target="file:///C:\MyMeetings\TSGR1_112b-e\Docs\R1-2304277.zip" TargetMode="External"/><Relationship Id="rId2425" Type="http://schemas.openxmlformats.org/officeDocument/2006/relationships/hyperlink" Target="file:///C:\MyMeetings\TSGR1_112b-e\Docs\R1-2304257.zip" TargetMode="External"/><Relationship Id="rId80" Type="http://schemas.openxmlformats.org/officeDocument/2006/relationships/hyperlink" Target="file:///C:\MyMeetings\TSGR1_112b-e\Docs\R1-2303321.zip" TargetMode="External"/><Relationship Id="rId176" Type="http://schemas.openxmlformats.org/officeDocument/2006/relationships/image" Target="media/image5.wmf"/><Relationship Id="rId383" Type="http://schemas.openxmlformats.org/officeDocument/2006/relationships/hyperlink" Target="file:///C:\MyMeetings\TSGR1_112b-e\Docs\R1-2304062.zip" TargetMode="External"/><Relationship Id="rId590" Type="http://schemas.openxmlformats.org/officeDocument/2006/relationships/hyperlink" Target="file:///C:\MyMeetings\TSGR1_112b-e\Docs\R1-2302471.zip" TargetMode="External"/><Relationship Id="rId604" Type="http://schemas.openxmlformats.org/officeDocument/2006/relationships/hyperlink" Target="file:///C:\MyMeetings\TSGR1_112b-e\Docs\R1-2304066.zip" TargetMode="External"/><Relationship Id="rId811" Type="http://schemas.openxmlformats.org/officeDocument/2006/relationships/hyperlink" Target="file:///C:\MyMeetings\TSGR1_112b-e\Docs\R1-2302593.zip" TargetMode="External"/><Relationship Id="rId1027" Type="http://schemas.openxmlformats.org/officeDocument/2006/relationships/hyperlink" Target="file:///C:\MyMeetings\TSGR1_112b-e\Docs\R1-2302481.zip" TargetMode="External"/><Relationship Id="rId1234" Type="http://schemas.openxmlformats.org/officeDocument/2006/relationships/hyperlink" Target="file:///C:\MyMeetings\TSGR1_112b-e\Docs\R1-2303199.zip" TargetMode="External"/><Relationship Id="rId1441" Type="http://schemas.openxmlformats.org/officeDocument/2006/relationships/hyperlink" Target="file:///C:\MyMeetings\TSGR1_112b-e\Docs\R1-2303266.zip" TargetMode="External"/><Relationship Id="rId1886" Type="http://schemas.openxmlformats.org/officeDocument/2006/relationships/hyperlink" Target="file:///C:\MyMeetings\TSGR1_112b-e\Docs\R1-2302570.zip" TargetMode="External"/><Relationship Id="rId2064" Type="http://schemas.openxmlformats.org/officeDocument/2006/relationships/hyperlink" Target="file:///C:\MyMeetings\TSGR1_112b-e\Docs\R1-2303644.zip" TargetMode="External"/><Relationship Id="rId2271" Type="http://schemas.openxmlformats.org/officeDocument/2006/relationships/hyperlink" Target="file:///C:\MyMeetings\TSGR1_112b-e\Docs\R1-2304072.zip" TargetMode="External"/><Relationship Id="rId243" Type="http://schemas.openxmlformats.org/officeDocument/2006/relationships/hyperlink" Target="file:///C:\MyMeetings\TSGR1_112b-e\Docs\R1-2304124.zip" TargetMode="External"/><Relationship Id="rId450" Type="http://schemas.openxmlformats.org/officeDocument/2006/relationships/hyperlink" Target="file:///C:\MyMeetings\TSGR1_112b-e\Docs\R1-2303636.zip" TargetMode="External"/><Relationship Id="rId688" Type="http://schemas.openxmlformats.org/officeDocument/2006/relationships/image" Target="cid:image004.png@01D977B6.8F321E80" TargetMode="External"/><Relationship Id="rId895" Type="http://schemas.openxmlformats.org/officeDocument/2006/relationships/hyperlink" Target="file:///C:\MyMeetings\TSGR1_112b-e\Docs\R1-2302594.zip" TargetMode="External"/><Relationship Id="rId909" Type="http://schemas.openxmlformats.org/officeDocument/2006/relationships/hyperlink" Target="file:///C:\MyMeetings\TSGR1_112b-e\Docs\R1-2303121.zip" TargetMode="External"/><Relationship Id="rId1080" Type="http://schemas.openxmlformats.org/officeDocument/2006/relationships/hyperlink" Target="file:///C:\MyMeetings\TSGR1_112b-e\Docs\R1-2304101.zip" TargetMode="External"/><Relationship Id="rId1301" Type="http://schemas.openxmlformats.org/officeDocument/2006/relationships/hyperlink" Target="file:///C:\MyMeetings\TSGR1_112b-e\Docs\R1-2302987.zip" TargetMode="External"/><Relationship Id="rId1539" Type="http://schemas.openxmlformats.org/officeDocument/2006/relationships/hyperlink" Target="file:///C:\MyMeetings\TSGR1_112b-e\Docs\R1-2302323.zip" TargetMode="External"/><Relationship Id="rId1746" Type="http://schemas.openxmlformats.org/officeDocument/2006/relationships/hyperlink" Target="file:///C:\MyMeetings\TSGR1_112b-e\Docs\R1-2302503.zip" TargetMode="External"/><Relationship Id="rId1953" Type="http://schemas.openxmlformats.org/officeDocument/2006/relationships/hyperlink" Target="file:///C:\MyMeetings\TSGR1_112b-e\Docs\R1-2303255.zip" TargetMode="External"/><Relationship Id="rId2131" Type="http://schemas.openxmlformats.org/officeDocument/2006/relationships/hyperlink" Target="file:///C:\MyMeetings\TSGR1_112b-e\Docs\R1-2302917.zip" TargetMode="External"/><Relationship Id="rId2369" Type="http://schemas.openxmlformats.org/officeDocument/2006/relationships/hyperlink" Target="file:///C:\MyMeetings\TSGR1_112b-e\Docs\R1-2304281.zip" TargetMode="External"/><Relationship Id="rId38" Type="http://schemas.openxmlformats.org/officeDocument/2006/relationships/hyperlink" Target="file:///C:\MyMeetings\TSGR1_112b-e\Docs\R1-2303165.zip" TargetMode="External"/><Relationship Id="rId103" Type="http://schemas.openxmlformats.org/officeDocument/2006/relationships/hyperlink" Target="file:///C:\MyMeetings\TSGR1_112b-e\Docs\R1-2303800.zip" TargetMode="External"/><Relationship Id="rId310" Type="http://schemas.openxmlformats.org/officeDocument/2006/relationships/hyperlink" Target="file:///C:\MyMeetings\TSGR1_112b-e\Docs\R1-2303348.zip" TargetMode="External"/><Relationship Id="rId548" Type="http://schemas.openxmlformats.org/officeDocument/2006/relationships/hyperlink" Target="file:///C:\MyMeetings\TSGR1_112b-e\Docs\R1-2303467.zip" TargetMode="External"/><Relationship Id="rId755" Type="http://schemas.openxmlformats.org/officeDocument/2006/relationships/hyperlink" Target="file:///C:\MyMeetings\TSGR1_112b-e\Docs\R1-2303954.zip" TargetMode="External"/><Relationship Id="rId962" Type="http://schemas.openxmlformats.org/officeDocument/2006/relationships/hyperlink" Target="file:///C:\MyMeetings\TSGR1_112b-e\Docs\R1-2302631.zip" TargetMode="External"/><Relationship Id="rId1178" Type="http://schemas.openxmlformats.org/officeDocument/2006/relationships/hyperlink" Target="file:///C:\MyMeetings\TSGR1_112b-e\Docs\R1-2302289.zip" TargetMode="External"/><Relationship Id="rId1385" Type="http://schemas.openxmlformats.org/officeDocument/2006/relationships/hyperlink" Target="file:///C:\MyMeetings\TSGR1_112b-e\Docs\R1-2303415.zip" TargetMode="External"/><Relationship Id="rId1592" Type="http://schemas.openxmlformats.org/officeDocument/2006/relationships/hyperlink" Target="file:///C:\MyMeetings\TSGR1_112b-e\Docs\R1-2302912.zip" TargetMode="External"/><Relationship Id="rId1606" Type="http://schemas.openxmlformats.org/officeDocument/2006/relationships/hyperlink" Target="file:///C:\MyMeetings\TSGR1_112b-e\Docs\R1-2303496.zip" TargetMode="External"/><Relationship Id="rId1813" Type="http://schemas.openxmlformats.org/officeDocument/2006/relationships/hyperlink" Target="https://www.3gpp.org/ftp/tsg_ran/TSG_RAN/TSGR_97e/Docs/RP-222332.zip" TargetMode="External"/><Relationship Id="rId2229" Type="http://schemas.openxmlformats.org/officeDocument/2006/relationships/hyperlink" Target="file:///C:\MyMeetings\TSGR1_112b-e\Docs\R1-2304264.zip" TargetMode="External"/><Relationship Id="rId2436" Type="http://schemas.openxmlformats.org/officeDocument/2006/relationships/hyperlink" Target="file:///C:\MyMeetings\TSGR1_112b-e\Docs\R1-2302261.zip" TargetMode="External"/><Relationship Id="rId91" Type="http://schemas.openxmlformats.org/officeDocument/2006/relationships/hyperlink" Target="file:///C:\MyMeetings\TSGR1_112b-e\Docs\R1-2303874.zip" TargetMode="External"/><Relationship Id="rId187" Type="http://schemas.openxmlformats.org/officeDocument/2006/relationships/hyperlink" Target="file:///C:\MyMeetings\TSGR1_112b-e\Docs\R1-2304186.zip" TargetMode="External"/><Relationship Id="rId394" Type="http://schemas.openxmlformats.org/officeDocument/2006/relationships/hyperlink" Target="file:///C:\MyMeetings\TSGR1_112b-e\Docs\R1-2302938.zip" TargetMode="External"/><Relationship Id="rId408" Type="http://schemas.openxmlformats.org/officeDocument/2006/relationships/hyperlink" Target="file:///C:\MyMeetings\TSGR1_112b-e\Docs\R1-2303058.zip" TargetMode="External"/><Relationship Id="rId615" Type="http://schemas.openxmlformats.org/officeDocument/2006/relationships/hyperlink" Target="file:///C:\MyMeetings\TSGR1_112b-e\Docs\R1-2303783.zip" TargetMode="External"/><Relationship Id="rId822" Type="http://schemas.openxmlformats.org/officeDocument/2006/relationships/hyperlink" Target="file:///C:\MyMeetings\TSGR1_112b-e\Docs\R1-2303087.zip" TargetMode="External"/><Relationship Id="rId1038" Type="http://schemas.openxmlformats.org/officeDocument/2006/relationships/hyperlink" Target="file:///C:\MyMeetings\TSGR1_112b-e\Docs\R1-2302597.zip" TargetMode="External"/><Relationship Id="rId1245" Type="http://schemas.openxmlformats.org/officeDocument/2006/relationships/hyperlink" Target="file:///C:\MyMeetings\TSGR1_112b-e\Docs\R1-2303714.zip" TargetMode="External"/><Relationship Id="rId1452" Type="http://schemas.openxmlformats.org/officeDocument/2006/relationships/hyperlink" Target="file:///C:\MyMeetings\TSGR1_112b-e\Docs\R1-2303774.zip" TargetMode="External"/><Relationship Id="rId1897" Type="http://schemas.openxmlformats.org/officeDocument/2006/relationships/hyperlink" Target="file:///C:\MyMeetings\TSGR1_112b-e\Docs\R1-2303332.zip" TargetMode="External"/><Relationship Id="rId2075" Type="http://schemas.openxmlformats.org/officeDocument/2006/relationships/hyperlink" Target="file:///C:\MyMeetings\TSGR1_112b-e\Docs\R1-2302345.zip" TargetMode="External"/><Relationship Id="rId2282" Type="http://schemas.openxmlformats.org/officeDocument/2006/relationships/hyperlink" Target="file:///C:\MyMeetings\TSGR1_112b-e\Docs\R1-2304129.zip" TargetMode="External"/><Relationship Id="rId2503" Type="http://schemas.openxmlformats.org/officeDocument/2006/relationships/hyperlink" Target="file:///C:\MyMeetings\TSGR1_112b-e\Docs\R1-2302283.zip" TargetMode="External"/><Relationship Id="rId254" Type="http://schemas.openxmlformats.org/officeDocument/2006/relationships/hyperlink" Target="file:///C:\MyMeetings\TSGR1_112b-e\Docs\R1-2303870.zip" TargetMode="External"/><Relationship Id="rId699" Type="http://schemas.openxmlformats.org/officeDocument/2006/relationships/image" Target="cid:image007.png@01D977B6.8F321E80" TargetMode="External"/><Relationship Id="rId1091" Type="http://schemas.openxmlformats.org/officeDocument/2006/relationships/hyperlink" Target="file:///C:\MyMeetings\TSGR1_112b-e\Docs\R1-2303741.zip" TargetMode="External"/><Relationship Id="rId1105" Type="http://schemas.openxmlformats.org/officeDocument/2006/relationships/hyperlink" Target="file:///C:\MyMeetings\TSGR1_112b-e\Docs\R1-2302522.zip" TargetMode="External"/><Relationship Id="rId1312" Type="http://schemas.openxmlformats.org/officeDocument/2006/relationships/hyperlink" Target="file:///C:\MyMeetings\TSGR1_112b-e\Docs\R1-2303594.zip" TargetMode="External"/><Relationship Id="rId1757" Type="http://schemas.openxmlformats.org/officeDocument/2006/relationships/hyperlink" Target="file:///C:\MyMeetings\TSGR1_112b-e\Docs\R1-2303352.zip" TargetMode="External"/><Relationship Id="rId1964" Type="http://schemas.openxmlformats.org/officeDocument/2006/relationships/hyperlink" Target="file:///C:\MyMeetings\TSGR1_112b-e\Docs\R1-2304036.zip" TargetMode="External"/><Relationship Id="rId49" Type="http://schemas.openxmlformats.org/officeDocument/2006/relationships/hyperlink" Target="file:///C:\MyMeetings\TSGR1_112b-e\Docs\R1-2303270.zip" TargetMode="External"/><Relationship Id="rId114" Type="http://schemas.openxmlformats.org/officeDocument/2006/relationships/hyperlink" Target="file:///C:\MyMeetings\TSGR1_112b-e\Docs\R1-2303544.zip" TargetMode="External"/><Relationship Id="rId461" Type="http://schemas.openxmlformats.org/officeDocument/2006/relationships/hyperlink" Target="file:///C:\MyMeetings\TSGR1_112b-e\Docs\R1-2303637.zip" TargetMode="External"/><Relationship Id="rId559" Type="http://schemas.openxmlformats.org/officeDocument/2006/relationships/hyperlink" Target="file:///C:\MyMeetings\TSGR1_112b-e\Docs\R1-2304235.zip" TargetMode="External"/><Relationship Id="rId766" Type="http://schemas.openxmlformats.org/officeDocument/2006/relationships/hyperlink" Target="file:///C:\MyMeetings\TSGR1_112b-e\Docs\R1-2303580.zip" TargetMode="External"/><Relationship Id="rId1189" Type="http://schemas.openxmlformats.org/officeDocument/2006/relationships/hyperlink" Target="file:///C:\MyMeetings\TSGR1_112b-e\Docs\R1-2302922.zip" TargetMode="External"/><Relationship Id="rId1396" Type="http://schemas.openxmlformats.org/officeDocument/2006/relationships/hyperlink" Target="file:///C:\MyMeetings\TSGR1_112b-e\Docs\R1-2302295.zip" TargetMode="External"/><Relationship Id="rId1617" Type="http://schemas.openxmlformats.org/officeDocument/2006/relationships/hyperlink" Target="file:///C:\MyMeetings\TSGR1_112b-e\Docs\R1-2303915.zip" TargetMode="External"/><Relationship Id="rId1824" Type="http://schemas.openxmlformats.org/officeDocument/2006/relationships/hyperlink" Target="file:///C:\MyMeetings\TSGR1_112b-e\Docs\R1-2302752.zip" TargetMode="External"/><Relationship Id="rId2142" Type="http://schemas.openxmlformats.org/officeDocument/2006/relationships/hyperlink" Target="file:///C:\MyMeetings\TSGR1_112b-e\Docs\R1-2302515.zip" TargetMode="External"/><Relationship Id="rId2447" Type="http://schemas.openxmlformats.org/officeDocument/2006/relationships/hyperlink" Target="https://portal.3gpp.org/desktopmodules/WorkItem/WorkItemDetails.aspx?workitemId=940198" TargetMode="External"/><Relationship Id="rId198" Type="http://schemas.openxmlformats.org/officeDocument/2006/relationships/hyperlink" Target="file:///C:\MyMeetings\TSGR1_112b-e\Docs\R1-2304155.zip" TargetMode="External"/><Relationship Id="rId321" Type="http://schemas.openxmlformats.org/officeDocument/2006/relationships/hyperlink" Target="file:///C:\MyMeetings\TSGR1_112b-e\Docs\R1-2303103.zip" TargetMode="External"/><Relationship Id="rId419" Type="http://schemas.openxmlformats.org/officeDocument/2006/relationships/hyperlink" Target="file:///C:\MyMeetings\TSGR1_112b-e\Docs\R1-2304063.zip" TargetMode="External"/><Relationship Id="rId626" Type="http://schemas.openxmlformats.org/officeDocument/2006/relationships/hyperlink" Target="file:///C:\MyMeetings\TSGR1_112b-e\Docs\R1-2302535.zip" TargetMode="External"/><Relationship Id="rId973" Type="http://schemas.openxmlformats.org/officeDocument/2006/relationships/hyperlink" Target="file:///C:\MyMeetings\TSGR1_112b-e\Docs\R1-2303123.zip" TargetMode="External"/><Relationship Id="rId1049" Type="http://schemas.openxmlformats.org/officeDocument/2006/relationships/hyperlink" Target="file:///C:\MyMeetings\TSGR1_112b-e\Docs\R1-2303229.zip" TargetMode="External"/><Relationship Id="rId1256" Type="http://schemas.openxmlformats.org/officeDocument/2006/relationships/hyperlink" Target="file:///C:\MyMeetings\TSGR1_112b-e\Docs\R1-2302551.zip" TargetMode="External"/><Relationship Id="rId2002" Type="http://schemas.openxmlformats.org/officeDocument/2006/relationships/hyperlink" Target="file:///C:\MyMeetings\TSGR1_112b-e\Docs\R1-2303960.zip" TargetMode="External"/><Relationship Id="rId2086" Type="http://schemas.openxmlformats.org/officeDocument/2006/relationships/hyperlink" Target="file:///C:\MyMeetings\TSGR1_112b-e\Docs\R1-2304038.zip" TargetMode="External"/><Relationship Id="rId2307" Type="http://schemas.openxmlformats.org/officeDocument/2006/relationships/hyperlink" Target="file:///C:\MyMeetings\TSGR1_112b-e\Docs\R1-2304180.zip" TargetMode="External"/><Relationship Id="rId833" Type="http://schemas.openxmlformats.org/officeDocument/2006/relationships/hyperlink" Target="file:///C:\MyMeetings\TSGR1_112b-e\Docs\R1-2303654.zip" TargetMode="External"/><Relationship Id="rId1116" Type="http://schemas.openxmlformats.org/officeDocument/2006/relationships/hyperlink" Target="file:///C:\MyMeetings\TSGR1_112b-e\Docs\R1-2302982.zip" TargetMode="External"/><Relationship Id="rId1463" Type="http://schemas.openxmlformats.org/officeDocument/2006/relationships/hyperlink" Target="file:///C:\MyMeetings\TSGR1_112b-e\Docs\R1-2302609.zip" TargetMode="External"/><Relationship Id="rId1670" Type="http://schemas.openxmlformats.org/officeDocument/2006/relationships/hyperlink" Target="file:///C:\MyMeetings\TSGR1_112b-e\Docs\R1-2304043.zip" TargetMode="External"/><Relationship Id="rId1768" Type="http://schemas.openxmlformats.org/officeDocument/2006/relationships/hyperlink" Target="file:///C:\MyMeetings\TSGR1_112b-e\Docs\R1-2302405.zip" TargetMode="External"/><Relationship Id="rId2293" Type="http://schemas.openxmlformats.org/officeDocument/2006/relationships/hyperlink" Target="file:///C:\MyMeetings\TSGR1_112b-e\Docs\R1-2304134.zip" TargetMode="External"/><Relationship Id="rId2514" Type="http://schemas.openxmlformats.org/officeDocument/2006/relationships/hyperlink" Target="https://portal.3gpp.org/desktopmodules/WorkItem/WorkItemDetails.aspx?workitemId=981138" TargetMode="External"/><Relationship Id="rId265" Type="http://schemas.openxmlformats.org/officeDocument/2006/relationships/hyperlink" Target="file:///C:\MyMeetings\TSGR1_112b-e\Docs\R1-2304142.zip" TargetMode="External"/><Relationship Id="rId472" Type="http://schemas.openxmlformats.org/officeDocument/2006/relationships/hyperlink" Target="file:///C:\MyMeetings\TSGR1_112b-e\Docs\R1-2303391.zip" TargetMode="External"/><Relationship Id="rId900" Type="http://schemas.openxmlformats.org/officeDocument/2006/relationships/hyperlink" Target="file:///C:\MyMeetings\TSGR1_112b-e\Docs\R1-2302823.zip" TargetMode="External"/><Relationship Id="rId1323" Type="http://schemas.openxmlformats.org/officeDocument/2006/relationships/hyperlink" Target="file:///C:\MyMeetings\TSGR1_112b-e\Docs\R1-2302282.zip" TargetMode="External"/><Relationship Id="rId1530" Type="http://schemas.openxmlformats.org/officeDocument/2006/relationships/hyperlink" Target="file:///C:\MyMeetings\TSGR1_112b-e\Docs\R1-2304004.zip" TargetMode="External"/><Relationship Id="rId1628" Type="http://schemas.openxmlformats.org/officeDocument/2006/relationships/hyperlink" Target="file:///C:\MyMeetings\TSGR1_112b-e\Docs\R1-2302614.zip" TargetMode="External"/><Relationship Id="rId1975" Type="http://schemas.openxmlformats.org/officeDocument/2006/relationships/hyperlink" Target="file:///C:\MyMeetings\TSGR1_112b-e\Docs\R1-2302690.zip" TargetMode="External"/><Relationship Id="rId2153" Type="http://schemas.openxmlformats.org/officeDocument/2006/relationships/hyperlink" Target="file:///C:\MyMeetings\TSGR1_112b-e\Docs\R1-2303863.zip" TargetMode="External"/><Relationship Id="rId2360" Type="http://schemas.openxmlformats.org/officeDocument/2006/relationships/hyperlink" Target="https://portal.3gpp.org/desktopmodules/WorkItem/WorkItemDetails.aspx?workitemId=860148" TargetMode="External"/><Relationship Id="rId125" Type="http://schemas.openxmlformats.org/officeDocument/2006/relationships/hyperlink" Target="file:///C:\MyMeetings\TSGR1_112b-e\Docs\R1-2303754.zip" TargetMode="External"/><Relationship Id="rId332" Type="http://schemas.openxmlformats.org/officeDocument/2006/relationships/oleObject" Target="embeddings/oleObject10.bin"/><Relationship Id="rId777" Type="http://schemas.openxmlformats.org/officeDocument/2006/relationships/hyperlink" Target="file:///C:\MyMeetings\TSGR1_112b-e\Docs\R1-2302821.zip" TargetMode="External"/><Relationship Id="rId984" Type="http://schemas.openxmlformats.org/officeDocument/2006/relationships/hyperlink" Target="file:///C:\MyMeetings\TSGR1_112b-e\Docs\R1-2303966.zip" TargetMode="External"/><Relationship Id="rId1835" Type="http://schemas.openxmlformats.org/officeDocument/2006/relationships/hyperlink" Target="file:///C:\MyMeetings\TSGR1_112b-e\Docs\R1-2303288.zip" TargetMode="External"/><Relationship Id="rId2013" Type="http://schemas.openxmlformats.org/officeDocument/2006/relationships/hyperlink" Target="file:///C:\MyMeetings\TSGR1_112b-e\Docs\R1-2302760.zip" TargetMode="External"/><Relationship Id="rId2220" Type="http://schemas.openxmlformats.org/officeDocument/2006/relationships/hyperlink" Target="file:///C:\MyMeetings\TSGR1_112b-e\Docs\R1-2302741.zip" TargetMode="External"/><Relationship Id="rId2458" Type="http://schemas.openxmlformats.org/officeDocument/2006/relationships/hyperlink" Target="https://portal.3gpp.org/desktopmodules/Release/ReleaseDetails.aspx?releaseId=190" TargetMode="External"/><Relationship Id="rId637" Type="http://schemas.openxmlformats.org/officeDocument/2006/relationships/hyperlink" Target="file:///C:\MyMeetings\TSGR1_112b-e\Docs\R1-2303115.zip" TargetMode="External"/><Relationship Id="rId844" Type="http://schemas.openxmlformats.org/officeDocument/2006/relationships/hyperlink" Target="file:///C:\MyMeetings\TSGR1_112b-e\Docs\R1-2302540.zip" TargetMode="External"/><Relationship Id="rId1267" Type="http://schemas.openxmlformats.org/officeDocument/2006/relationships/hyperlink" Target="file:///C:\MyMeetings\TSGR1_112b-e\Docs\R1-2303200.zip" TargetMode="External"/><Relationship Id="rId1474" Type="http://schemas.openxmlformats.org/officeDocument/2006/relationships/hyperlink" Target="file:///C:\MyMeetings\TSGR1_112b-e\Docs\R1-2303554.zip" TargetMode="External"/><Relationship Id="rId1681" Type="http://schemas.openxmlformats.org/officeDocument/2006/relationships/hyperlink" Target="file:///C:\MyMeetings\TSGR1_112b-e\Docs\R1-2302856.zip" TargetMode="External"/><Relationship Id="rId1902" Type="http://schemas.openxmlformats.org/officeDocument/2006/relationships/hyperlink" Target="file:///C:\MyMeetings\TSGR1_112b-e\Docs\R1-2303759.zip" TargetMode="External"/><Relationship Id="rId2097" Type="http://schemas.openxmlformats.org/officeDocument/2006/relationships/hyperlink" Target="file:///C:\MyMeetings\TSGR1_112b-e\Docs\R1-2303626.zip" TargetMode="External"/><Relationship Id="rId2318" Type="http://schemas.openxmlformats.org/officeDocument/2006/relationships/hyperlink" Target="https://portal.3gpp.org/desktopmodules/WorkItem/WorkItemDetails.aspx?workitemId=860141" TargetMode="External"/><Relationship Id="rId2525" Type="http://schemas.openxmlformats.org/officeDocument/2006/relationships/header" Target="header2.xml"/><Relationship Id="rId276" Type="http://schemas.openxmlformats.org/officeDocument/2006/relationships/hyperlink" Target="file:///C:\MyMeetings\TSGR1_112b-e\Docs\R1-2304113.zip" TargetMode="External"/><Relationship Id="rId483" Type="http://schemas.openxmlformats.org/officeDocument/2006/relationships/hyperlink" Target="file:///C:\MyMeetings\TSGR1_112b-e\Docs\R1-2303546.zip" TargetMode="External"/><Relationship Id="rId690" Type="http://schemas.openxmlformats.org/officeDocument/2006/relationships/image" Target="cid:image005.png@01D977B6.8F321E80" TargetMode="External"/><Relationship Id="rId704" Type="http://schemas.openxmlformats.org/officeDocument/2006/relationships/hyperlink" Target="file:///C:\MyMeetings\TSGR1_112b-e\Docs\R1-2302421.zip" TargetMode="External"/><Relationship Id="rId911" Type="http://schemas.openxmlformats.org/officeDocument/2006/relationships/hyperlink" Target="file:///C:\MyMeetings\TSGR1_112b-e\Docs\R1-2303195.zip" TargetMode="External"/><Relationship Id="rId1127" Type="http://schemas.openxmlformats.org/officeDocument/2006/relationships/hyperlink" Target="file:///C:\MyMeetings\TSGR1_112b-e\Docs\R1-2303589.zip" TargetMode="External"/><Relationship Id="rId1334" Type="http://schemas.openxmlformats.org/officeDocument/2006/relationships/hyperlink" Target="file:///C:\MyMeetings\TSGR1_112b-e\Docs\R1-2304152.zip" TargetMode="External"/><Relationship Id="rId1541" Type="http://schemas.openxmlformats.org/officeDocument/2006/relationships/hyperlink" Target="file:///C:\MyMeetings\TSGR1_112b-e\Docs\R1-2302497.zip" TargetMode="External"/><Relationship Id="rId1779" Type="http://schemas.openxmlformats.org/officeDocument/2006/relationships/hyperlink" Target="file:///C:\MyMeetings\TSGR1_112b-e\Docs\R1-2303251.zip" TargetMode="External"/><Relationship Id="rId1986" Type="http://schemas.openxmlformats.org/officeDocument/2006/relationships/hyperlink" Target="file:///C:\MyMeetings\TSGR1_112b-e\Docs\R1-2303090.zip" TargetMode="External"/><Relationship Id="rId2164" Type="http://schemas.openxmlformats.org/officeDocument/2006/relationships/hyperlink" Target="file:///C:\MyMeetings\TSGR1_112b-e\Docs\R1-2303622.zip" TargetMode="External"/><Relationship Id="rId2371" Type="http://schemas.openxmlformats.org/officeDocument/2006/relationships/hyperlink" Target="https://portal.3gpp.org/desktopmodules/Specifications/SpecificationDetails.aspx?specificationId=3215" TargetMode="External"/><Relationship Id="rId40" Type="http://schemas.openxmlformats.org/officeDocument/2006/relationships/hyperlink" Target="file:///C:\MyMeetings\TSGR1_112b-e\Docs\R1-2303562.zip" TargetMode="External"/><Relationship Id="rId136" Type="http://schemas.openxmlformats.org/officeDocument/2006/relationships/hyperlink" Target="file:///C:\MyMeetings\TSGR1_112b-e\Docs\R1-2302260.zip" TargetMode="External"/><Relationship Id="rId343" Type="http://schemas.openxmlformats.org/officeDocument/2006/relationships/hyperlink" Target="file:///C:\MyMeetings\TSGR1_112b-e\Docs\R1-2302466.zip" TargetMode="External"/><Relationship Id="rId550" Type="http://schemas.openxmlformats.org/officeDocument/2006/relationships/hyperlink" Target="file:///C:\MyMeetings\TSGR1_112b-e\Docs\R1-2303573.zip" TargetMode="External"/><Relationship Id="rId788" Type="http://schemas.openxmlformats.org/officeDocument/2006/relationships/hyperlink" Target="file:///C:\MyMeetings\TSGR1_112b-e\Docs\R1-2303223.zip" TargetMode="External"/><Relationship Id="rId995" Type="http://schemas.openxmlformats.org/officeDocument/2006/relationships/hyperlink" Target="file:///C:\MyMeetings\TSGR1_112b-e\Docs\R1-2302699.zip" TargetMode="External"/><Relationship Id="rId1180" Type="http://schemas.openxmlformats.org/officeDocument/2006/relationships/hyperlink" Target="file:///C:\MyMeetings\TSGR1_112b-e\Docs\R1-2302353.zip" TargetMode="External"/><Relationship Id="rId1401" Type="http://schemas.openxmlformats.org/officeDocument/2006/relationships/hyperlink" Target="file:///C:\MyMeetings\TSGR1_112b-e\Docs\R1-2302555.zip" TargetMode="External"/><Relationship Id="rId1639" Type="http://schemas.openxmlformats.org/officeDocument/2006/relationships/hyperlink" Target="file:///C:\MyMeetings\TSGR1_112b-e\Docs\R1-2303203.zip" TargetMode="External"/><Relationship Id="rId1846" Type="http://schemas.openxmlformats.org/officeDocument/2006/relationships/hyperlink" Target="file:///C:\MyMeetings\TSGR1_112b-e\Docs\R1-2304091.zip" TargetMode="External"/><Relationship Id="rId2024" Type="http://schemas.openxmlformats.org/officeDocument/2006/relationships/hyperlink" Target="file:///C:\MyMeetings\TSGR1_112b-e\Docs\R1-2303354.zip" TargetMode="External"/><Relationship Id="rId2231" Type="http://schemas.openxmlformats.org/officeDocument/2006/relationships/hyperlink" Target="file:///C:\MyMeetings\TSGR1_112b-e\Docs\R1-2304263.zip" TargetMode="External"/><Relationship Id="rId2469" Type="http://schemas.openxmlformats.org/officeDocument/2006/relationships/hyperlink" Target="file:///C:\MyMeetings\TSGR1_112b-e\Docs\R1-2302272.zip" TargetMode="External"/><Relationship Id="rId203" Type="http://schemas.openxmlformats.org/officeDocument/2006/relationships/hyperlink" Target="file:///C:\MyMeetings\TSGR1_112b-e\Docs\R1-2304180.zip" TargetMode="External"/><Relationship Id="rId648" Type="http://schemas.openxmlformats.org/officeDocument/2006/relationships/image" Target="cid:image001.png@01D972FC.A87698D0" TargetMode="External"/><Relationship Id="rId855" Type="http://schemas.openxmlformats.org/officeDocument/2006/relationships/hyperlink" Target="file:///C:\MyMeetings\TSGR1_112b-e\Docs\R1-2302918.zip" TargetMode="External"/><Relationship Id="rId1040" Type="http://schemas.openxmlformats.org/officeDocument/2006/relationships/hyperlink" Target="file:///C:\MyMeetings\TSGR1_112b-e\Docs\R1-2302700.zip" TargetMode="External"/><Relationship Id="rId1278" Type="http://schemas.openxmlformats.org/officeDocument/2006/relationships/hyperlink" Target="file:///C:\MyMeetings\TSGR1_112b-e\Docs\R1-2303715.zip" TargetMode="External"/><Relationship Id="rId1485" Type="http://schemas.openxmlformats.org/officeDocument/2006/relationships/hyperlink" Target="file:///C:\MyMeetings\TSGR1_112b-e\Docs\R1-2302610.zip" TargetMode="External"/><Relationship Id="rId1692" Type="http://schemas.openxmlformats.org/officeDocument/2006/relationships/hyperlink" Target="file:///C:\MyMeetings\TSGR1_112b-e\Docs\R1-2303409.zip" TargetMode="External"/><Relationship Id="rId1706" Type="http://schemas.openxmlformats.org/officeDocument/2006/relationships/hyperlink" Target="https://www.3gpp.org/ftp/tsg_ran/TSG_RAN/TSGR_99/Docs/RP-230809.zip" TargetMode="External"/><Relationship Id="rId1913" Type="http://schemas.openxmlformats.org/officeDocument/2006/relationships/hyperlink" Target="file:///C:\MyMeetings\TSGR1_112b-e\Docs\R1-2302507.zip" TargetMode="External"/><Relationship Id="rId2329" Type="http://schemas.openxmlformats.org/officeDocument/2006/relationships/hyperlink" Target="file:///C:\MyMeetings\TSGR1_112b-e\Docs\R1-2304230.zip" TargetMode="External"/><Relationship Id="rId287" Type="http://schemas.openxmlformats.org/officeDocument/2006/relationships/hyperlink" Target="file:///C:\MyMeetings\TSGR1_112b-e\Docs\R1-2304080.zip" TargetMode="External"/><Relationship Id="rId410" Type="http://schemas.openxmlformats.org/officeDocument/2006/relationships/hyperlink" Target="file:///C:\MyMeetings\TSGR1_112b-e\Docs\R1-2303060.zip" TargetMode="External"/><Relationship Id="rId494" Type="http://schemas.openxmlformats.org/officeDocument/2006/relationships/hyperlink" Target="file:///C:\MyMeetings\TSGR1_112b-e\Docs\R1-2303948.zip" TargetMode="External"/><Relationship Id="rId508" Type="http://schemas.openxmlformats.org/officeDocument/2006/relationships/hyperlink" Target="file:///C:\MyMeetings\TSGR1_112b-e\Docs\R1-2303106.zip" TargetMode="External"/><Relationship Id="rId715" Type="http://schemas.openxmlformats.org/officeDocument/2006/relationships/hyperlink" Target="file:///C:\MyMeetings\TSGR1_112b-e\Docs\R1-2303047.zip" TargetMode="External"/><Relationship Id="rId922" Type="http://schemas.openxmlformats.org/officeDocument/2006/relationships/hyperlink" Target="file:///C:\MyMeetings\TSGR1_112b-e\Docs\R1-2303980.zip" TargetMode="External"/><Relationship Id="rId1138" Type="http://schemas.openxmlformats.org/officeDocument/2006/relationships/hyperlink" Target="file:///C:\MyMeetings\TSGR1_112b-e\Docs\R1-2302349.zip" TargetMode="External"/><Relationship Id="rId1345" Type="http://schemas.openxmlformats.org/officeDocument/2006/relationships/hyperlink" Target="file:///C:\MyMeetings\TSGR1_112b-e\Docs\R1-2302851.zip" TargetMode="External"/><Relationship Id="rId1552" Type="http://schemas.openxmlformats.org/officeDocument/2006/relationships/hyperlink" Target="file:///C:\MyMeetings\TSGR1_112b-e\Docs\R1-2303089.zip" TargetMode="External"/><Relationship Id="rId1997" Type="http://schemas.openxmlformats.org/officeDocument/2006/relationships/hyperlink" Target="file:///C:\MyMeetings\TSGR1_112b-e\Docs\R1-2303661.zip" TargetMode="External"/><Relationship Id="rId2175" Type="http://schemas.openxmlformats.org/officeDocument/2006/relationships/hyperlink" Target="file:///C:\MyMeetings\TSGR1_112b-e\Docs\R1-2302895.zip" TargetMode="External"/><Relationship Id="rId2382" Type="http://schemas.openxmlformats.org/officeDocument/2006/relationships/hyperlink" Target="file:///C:\MyMeetings\TSGR1_112b-e\Docs\R1-2304290.zip" TargetMode="External"/><Relationship Id="rId147" Type="http://schemas.openxmlformats.org/officeDocument/2006/relationships/hyperlink" Target="file:///C:\MyMeetings\TSGR1_112b-e\Docs\R1-2304149.zip" TargetMode="External"/><Relationship Id="rId354" Type="http://schemas.openxmlformats.org/officeDocument/2006/relationships/hyperlink" Target="file:///C:\MyMeetings\TSGR1_112b-e\Docs\R1-2303566.zip" TargetMode="External"/><Relationship Id="rId799" Type="http://schemas.openxmlformats.org/officeDocument/2006/relationships/hyperlink" Target="file:///C:\MyMeetings\TSGR1_112b-e\Docs\R1-2303704.zip" TargetMode="External"/><Relationship Id="rId1191" Type="http://schemas.openxmlformats.org/officeDocument/2006/relationships/hyperlink" Target="file:///C:\MyMeetings\TSGR1_112b-e\Docs\R1-2302984.zip" TargetMode="External"/><Relationship Id="rId1205" Type="http://schemas.openxmlformats.org/officeDocument/2006/relationships/hyperlink" Target="file:///C:\MyMeetings\TSGR1_112b-e\Docs\R1-2303591.zip" TargetMode="External"/><Relationship Id="rId1857" Type="http://schemas.openxmlformats.org/officeDocument/2006/relationships/hyperlink" Target="file:///C:\MyMeetings\TSGR1_112b-e\Docs\R1-2302620.zip" TargetMode="External"/><Relationship Id="rId2035" Type="http://schemas.openxmlformats.org/officeDocument/2006/relationships/hyperlink" Target="file:///C:\MyMeetings\TSGR1_112b-e\Docs\R1-2303922.zip" TargetMode="External"/><Relationship Id="rId51" Type="http://schemas.openxmlformats.org/officeDocument/2006/relationships/hyperlink" Target="file:///C:\MyMeetings\TSGR1_112b-e\Docs\R1-2303563.zip" TargetMode="External"/><Relationship Id="rId561" Type="http://schemas.openxmlformats.org/officeDocument/2006/relationships/hyperlink" Target="file:///C:\MyMeetings\TSGR1_112b-e\Docs\R1-2302312.zip" TargetMode="External"/><Relationship Id="rId659" Type="http://schemas.openxmlformats.org/officeDocument/2006/relationships/hyperlink" Target="file:///C:\MyMeetings\TSGR1_112b-e\Docs\R1-2302473.zip" TargetMode="External"/><Relationship Id="rId866" Type="http://schemas.openxmlformats.org/officeDocument/2006/relationships/hyperlink" Target="file:///C:\MyMeetings\TSGR1_112b-e\Docs\R1-2302437.zip" TargetMode="External"/><Relationship Id="rId1289" Type="http://schemas.openxmlformats.org/officeDocument/2006/relationships/hyperlink" Target="file:///C:\MyMeetings\TSGR1_112b-e\Docs\R1-2302292.zip" TargetMode="External"/><Relationship Id="rId1412" Type="http://schemas.openxmlformats.org/officeDocument/2006/relationships/hyperlink" Target="file:///C:\MyMeetings\TSGR1_112b-e\Docs\R1-2303135.zip" TargetMode="External"/><Relationship Id="rId1496" Type="http://schemas.openxmlformats.org/officeDocument/2006/relationships/hyperlink" Target="file:///C:\MyMeetings\TSGR1_112b-e\Docs\R1-2303493.zip" TargetMode="External"/><Relationship Id="rId1717" Type="http://schemas.openxmlformats.org/officeDocument/2006/relationships/hyperlink" Target="file:///C:\MyMeetings\TSGR1_112b-e\Docs\R1-2302738.zip" TargetMode="External"/><Relationship Id="rId1924" Type="http://schemas.openxmlformats.org/officeDocument/2006/relationships/hyperlink" Target="file:///C:\MyMeetings\TSGR1_112b-e\Docs\R1-2303729.zip" TargetMode="External"/><Relationship Id="rId2242" Type="http://schemas.openxmlformats.org/officeDocument/2006/relationships/hyperlink" Target="file:///C:\MyMeetings\TSGR1_112b-e\Docs\R1-2304196.zip" TargetMode="External"/><Relationship Id="rId214" Type="http://schemas.openxmlformats.org/officeDocument/2006/relationships/hyperlink" Target="file:///C:\MyMeetings\TSGR1_112b-e\Docs\R1-2303755.zip" TargetMode="External"/><Relationship Id="rId298" Type="http://schemas.openxmlformats.org/officeDocument/2006/relationships/hyperlink" Target="file:///C:\MyMeetings\TSGR1_112b-e\Docs\R1-2304163.zip" TargetMode="External"/><Relationship Id="rId421" Type="http://schemas.openxmlformats.org/officeDocument/2006/relationships/hyperlink" Target="file:///C:\MyMeetings\TSGR1_112b-e\Docs\R1-2304063.zip" TargetMode="External"/><Relationship Id="rId519" Type="http://schemas.openxmlformats.org/officeDocument/2006/relationships/hyperlink" Target="file:///C:\MyMeetings\TSGR1_112b-e\Docs\R1-2302669.zip" TargetMode="External"/><Relationship Id="rId1051" Type="http://schemas.openxmlformats.org/officeDocument/2006/relationships/hyperlink" Target="file:///C:\MyMeetings\TSGR1_112b-e\Docs\R1-2303413.zip" TargetMode="External"/><Relationship Id="rId1149" Type="http://schemas.openxmlformats.org/officeDocument/2006/relationships/hyperlink" Target="file:///C:\MyMeetings\TSGR1_112b-e\Docs\R1-2302771.zip" TargetMode="External"/><Relationship Id="rId1356" Type="http://schemas.openxmlformats.org/officeDocument/2006/relationships/hyperlink" Target="file:///C:\MyMeetings\TSGR1_112b-e\Docs\R1-2303414.zip" TargetMode="External"/><Relationship Id="rId2102" Type="http://schemas.openxmlformats.org/officeDocument/2006/relationships/hyperlink" Target="file:///C:\MyMeetings\TSGR1_112b-e\Docs\R1-2302435.zip" TargetMode="External"/><Relationship Id="rId158" Type="http://schemas.openxmlformats.org/officeDocument/2006/relationships/hyperlink" Target="file:///C:\MyMeetings\TSGR1_112b-e\Docs\R1-2304024.zip" TargetMode="External"/><Relationship Id="rId726" Type="http://schemas.openxmlformats.org/officeDocument/2006/relationships/hyperlink" Target="file:///C:\MyMeetings\TSGR1_112b-e\Docs\R1-2303818.zip" TargetMode="External"/><Relationship Id="rId933" Type="http://schemas.openxmlformats.org/officeDocument/2006/relationships/hyperlink" Target="file:///C:\MyMeetings\TSGR1_112b-e\Docs\R1-2302697.zip" TargetMode="External"/><Relationship Id="rId1009" Type="http://schemas.openxmlformats.org/officeDocument/2006/relationships/hyperlink" Target="file:///C:\MyMeetings\TSGR1_112b-e\Docs\R1-2303586.zip" TargetMode="External"/><Relationship Id="rId1563" Type="http://schemas.openxmlformats.org/officeDocument/2006/relationships/hyperlink" Target="file:///C:\MyMeetings\TSGR1_112b-e\Docs\R1-2303536.zip" TargetMode="External"/><Relationship Id="rId1770" Type="http://schemas.openxmlformats.org/officeDocument/2006/relationships/hyperlink" Target="file:///C:\MyMeetings\TSGR1_112b-e\Docs\R1-2302566.zip" TargetMode="External"/><Relationship Id="rId1868" Type="http://schemas.openxmlformats.org/officeDocument/2006/relationships/hyperlink" Target="file:///C:\MyMeetings\TSGR1_112b-e\Docs\R1-2303362.zip" TargetMode="External"/><Relationship Id="rId2186" Type="http://schemas.openxmlformats.org/officeDocument/2006/relationships/hyperlink" Target="file:///C:\MyMeetings\TSGR1_112b-e\Docs\R1-2302579.zip" TargetMode="External"/><Relationship Id="rId2393" Type="http://schemas.openxmlformats.org/officeDocument/2006/relationships/hyperlink" Target="https://portal.3gpp.org/desktopmodules/WorkItem/WorkItemDetails.aspx?workitemId=860141" TargetMode="External"/><Relationship Id="rId2407" Type="http://schemas.openxmlformats.org/officeDocument/2006/relationships/hyperlink" Target="https://portal.3gpp.org/desktopmodules/WorkItem/WorkItemDetails.aspx?workitemId=981138" TargetMode="External"/><Relationship Id="rId62" Type="http://schemas.openxmlformats.org/officeDocument/2006/relationships/hyperlink" Target="file:///C:\MyMeetings\TSGR1_112b-e\Docs\R1-2302444.zip" TargetMode="External"/><Relationship Id="rId365" Type="http://schemas.openxmlformats.org/officeDocument/2006/relationships/hyperlink" Target="file:///C:\MyMeetings\TSGR1_112b-e\Docs\R1-2302670.zip" TargetMode="External"/><Relationship Id="rId572" Type="http://schemas.openxmlformats.org/officeDocument/2006/relationships/hyperlink" Target="file:///C:\MyMeetings\TSGR1_112b-e\Docs\R1-2303006.zip" TargetMode="External"/><Relationship Id="rId1216" Type="http://schemas.openxmlformats.org/officeDocument/2006/relationships/hyperlink" Target="file:///C:\MyMeetings\TSGR1_112b-e\Docs\R1-2303974.zip" TargetMode="External"/><Relationship Id="rId1423" Type="http://schemas.openxmlformats.org/officeDocument/2006/relationships/hyperlink" Target="file:///C:\MyMeetings\TSGR1_112b-e\Docs\R1-2303786.zip" TargetMode="External"/><Relationship Id="rId1630" Type="http://schemas.openxmlformats.org/officeDocument/2006/relationships/hyperlink" Target="file:///C:\MyMeetings\TSGR1_112b-e\Docs\R1-2302747.zip" TargetMode="External"/><Relationship Id="rId2046" Type="http://schemas.openxmlformats.org/officeDocument/2006/relationships/hyperlink" Target="file:///C:\MyMeetings\TSGR1_112b-e\Docs\R1-2302761.zip" TargetMode="External"/><Relationship Id="rId2253" Type="http://schemas.openxmlformats.org/officeDocument/2006/relationships/hyperlink" Target="file:///C:\MyMeetings\TSGR1_112b-e\Docs\R1-2304202.zip" TargetMode="External"/><Relationship Id="rId2460" Type="http://schemas.openxmlformats.org/officeDocument/2006/relationships/hyperlink" Target="file:///C:\MyMeetings\TSGR1_112b-e\Docs\R1-2302269.zip" TargetMode="External"/><Relationship Id="rId225" Type="http://schemas.openxmlformats.org/officeDocument/2006/relationships/hyperlink" Target="file:///C:\MyMeetings\TSGR1_112b-e\Docs\R1-2302425.zip" TargetMode="External"/><Relationship Id="rId432" Type="http://schemas.openxmlformats.org/officeDocument/2006/relationships/hyperlink" Target="file:///C:\MyMeetings\TSGR1_112b-e\Docs\R1-2302666.zip" TargetMode="External"/><Relationship Id="rId877" Type="http://schemas.openxmlformats.org/officeDocument/2006/relationships/hyperlink" Target="file:///C:\MyMeetings\TSGR1_112b-e\Docs\R1-2302628.zip" TargetMode="External"/><Relationship Id="rId1062" Type="http://schemas.openxmlformats.org/officeDocument/2006/relationships/hyperlink" Target="file:///C:\MyMeetings\TSGR1_112b-e\Docs\R1-2304177.zip" TargetMode="External"/><Relationship Id="rId1728" Type="http://schemas.openxmlformats.org/officeDocument/2006/relationships/hyperlink" Target="file:///C:\MyMeetings\TSGR1_112b-e\Docs\R1-2303351.zip" TargetMode="External"/><Relationship Id="rId1935" Type="http://schemas.openxmlformats.org/officeDocument/2006/relationships/hyperlink" Target="file:///C:\MyMeetings\TSGR1_112b-e\Docs\R1-2302341.zip" TargetMode="External"/><Relationship Id="rId2113" Type="http://schemas.openxmlformats.org/officeDocument/2006/relationships/hyperlink" Target="file:///C:\MyMeetings\TSGR1_112b-e\Docs\R1-2302762.zip" TargetMode="External"/><Relationship Id="rId2320" Type="http://schemas.openxmlformats.org/officeDocument/2006/relationships/hyperlink" Target="https://portal.3gpp.org/desktopmodules/Release/ReleaseDetails.aspx?releaseId=192" TargetMode="External"/><Relationship Id="rId737" Type="http://schemas.openxmlformats.org/officeDocument/2006/relationships/hyperlink" Target="file:///C:\MyMeetings\TSGR1_112b-e\Docs\R1-2302591.zip" TargetMode="External"/><Relationship Id="rId944" Type="http://schemas.openxmlformats.org/officeDocument/2006/relationships/hyperlink" Target="file:///C:\MyMeetings\TSGR1_112b-e\Docs\R1-2303301.zip" TargetMode="External"/><Relationship Id="rId1367" Type="http://schemas.openxmlformats.org/officeDocument/2006/relationships/hyperlink" Target="file:///C:\MyMeetings\TSGR1_112b-e\Docs\R1-2304242.zip" TargetMode="External"/><Relationship Id="rId1574" Type="http://schemas.openxmlformats.org/officeDocument/2006/relationships/hyperlink" Target="file:///C:\MyMeetings\TSGR1_112b-e\Docs\R1-2303936.zip" TargetMode="External"/><Relationship Id="rId1781" Type="http://schemas.openxmlformats.org/officeDocument/2006/relationships/hyperlink" Target="file:///C:\MyMeetings\TSGR1_112b-e\Docs\R1-2303357.zip" TargetMode="External"/><Relationship Id="rId2197" Type="http://schemas.openxmlformats.org/officeDocument/2006/relationships/hyperlink" Target="file:///C:\MyMeetings\TSGR1_112b-e\Docs\R1-2303284.zip" TargetMode="External"/><Relationship Id="rId2418" Type="http://schemas.openxmlformats.org/officeDocument/2006/relationships/hyperlink" Target="https://portal.3gpp.org/desktopmodules/WorkItem/WorkItemDetails.aspx?workitemId=940197" TargetMode="External"/><Relationship Id="rId73" Type="http://schemas.openxmlformats.org/officeDocument/2006/relationships/hyperlink" Target="file:///C:\MyMeetings\TSGR1_112b-e\Docs\R1-2302280.zip" TargetMode="External"/><Relationship Id="rId169" Type="http://schemas.openxmlformats.org/officeDocument/2006/relationships/image" Target="media/image2.png"/><Relationship Id="rId376" Type="http://schemas.openxmlformats.org/officeDocument/2006/relationships/hyperlink" Target="file:///C:\MyMeetings\TSGR1_112b-e\Docs\R1-2304098.zip" TargetMode="External"/><Relationship Id="rId583" Type="http://schemas.openxmlformats.org/officeDocument/2006/relationships/hyperlink" Target="file:///C:\MyMeetings\TSGR1_112b-e\Docs\R1-2303666.zip" TargetMode="External"/><Relationship Id="rId790" Type="http://schemas.openxmlformats.org/officeDocument/2006/relationships/hyperlink" Target="file:///C:\MyMeetings\TSGR1_112b-e\Docs\R1-2303412.zip" TargetMode="External"/><Relationship Id="rId804" Type="http://schemas.openxmlformats.org/officeDocument/2006/relationships/hyperlink" Target="file:///C:\MyMeetings\TSGR1_112b-e\Docs\R1-2304052.zip" TargetMode="External"/><Relationship Id="rId1227" Type="http://schemas.openxmlformats.org/officeDocument/2006/relationships/hyperlink" Target="file:///C:\MyMeetings\TSGR1_112b-e\Docs\R1-2302798.zip" TargetMode="External"/><Relationship Id="rId1434" Type="http://schemas.openxmlformats.org/officeDocument/2006/relationships/hyperlink" Target="file:///C:\MyMeetings\TSGR1_112b-e\Docs\R1-2302608.zip" TargetMode="External"/><Relationship Id="rId1641" Type="http://schemas.openxmlformats.org/officeDocument/2006/relationships/hyperlink" Target="file:///C:\MyMeetings\TSGR1_112b-e\Docs\R1-2303310.zip" TargetMode="External"/><Relationship Id="rId1879" Type="http://schemas.openxmlformats.org/officeDocument/2006/relationships/hyperlink" Target="file:///C:\MyMeetings\TSGR1_112b-e\Docs\R1-2304135.zip" TargetMode="External"/><Relationship Id="rId2057" Type="http://schemas.openxmlformats.org/officeDocument/2006/relationships/hyperlink" Target="file:///C:\MyMeetings\TSGR1_112b-e\Docs\R1-2303207.zip" TargetMode="External"/><Relationship Id="rId2264" Type="http://schemas.openxmlformats.org/officeDocument/2006/relationships/hyperlink" Target="file:///C:\MyMeetings\TSGR1_112b-e\Docs\R1-2304062.zip" TargetMode="External"/><Relationship Id="rId2471" Type="http://schemas.openxmlformats.org/officeDocument/2006/relationships/hyperlink" Target="https://portal.3gpp.org/desktopmodules/WorkItem/WorkItemDetails.aspx?workitemId=900160" TargetMode="External"/><Relationship Id="rId4" Type="http://schemas.openxmlformats.org/officeDocument/2006/relationships/styles" Target="styles.xml"/><Relationship Id="rId236" Type="http://schemas.openxmlformats.org/officeDocument/2006/relationships/hyperlink" Target="file:///C:\MyMeetings\TSGR1_112b-e\Docs\R1-2304061.zip" TargetMode="External"/><Relationship Id="rId443" Type="http://schemas.openxmlformats.org/officeDocument/2006/relationships/hyperlink" Target="file:///C:\MyMeetings\TSGR1_112b-e\Docs\R1-2304087.zip" TargetMode="External"/><Relationship Id="rId650" Type="http://schemas.openxmlformats.org/officeDocument/2006/relationships/image" Target="cid:image001.png@01D972FC.A87698D0" TargetMode="External"/><Relationship Id="rId888" Type="http://schemas.openxmlformats.org/officeDocument/2006/relationships/hyperlink" Target="file:///C:\MyMeetings\TSGR1_112b-e\Docs\R1-2303475.zip" TargetMode="External"/><Relationship Id="rId1073" Type="http://schemas.openxmlformats.org/officeDocument/2006/relationships/hyperlink" Target="file:///C:\MyMeetings\TSGR1_112b-e\Docs\R1-2302546.zip" TargetMode="External"/><Relationship Id="rId1280" Type="http://schemas.openxmlformats.org/officeDocument/2006/relationships/hyperlink" Target="file:///C:\MyMeetings\TSGR1_112b-e\Docs\R1-2303787.zip" TargetMode="External"/><Relationship Id="rId1501" Type="http://schemas.openxmlformats.org/officeDocument/2006/relationships/hyperlink" Target="file:///C:\MyMeetings\TSGR1_112b-e\Docs\R1-2303746.zip" TargetMode="External"/><Relationship Id="rId1739" Type="http://schemas.openxmlformats.org/officeDocument/2006/relationships/hyperlink" Target="file:///C:\MyMeetings\TSGR1_112b-e\Docs\R1-2303951.zip" TargetMode="External"/><Relationship Id="rId1946" Type="http://schemas.openxmlformats.org/officeDocument/2006/relationships/hyperlink" Target="file:///C:\MyMeetings\TSGR1_112b-e\Docs\R1-2302892.zip" TargetMode="External"/><Relationship Id="rId2124" Type="http://schemas.openxmlformats.org/officeDocument/2006/relationships/hyperlink" Target="file:///C:\MyMeetings\TSGR1_112b-e\Docs\R1-2304223.zip" TargetMode="External"/><Relationship Id="rId2331" Type="http://schemas.openxmlformats.org/officeDocument/2006/relationships/hyperlink" Target="https://portal.3gpp.org/desktopmodules/Specifications/SpecificationDetails.aspx?specificationId=3215" TargetMode="External"/><Relationship Id="rId303" Type="http://schemas.openxmlformats.org/officeDocument/2006/relationships/hyperlink" Target="file:///C:\MyMeetings\TSGR1_112b-e\Docs\R1-2302651.zip" TargetMode="External"/><Relationship Id="rId748" Type="http://schemas.openxmlformats.org/officeDocument/2006/relationships/hyperlink" Target="file:///C:\MyMeetings\TSGR1_112b-e\Docs\R1-2303118.zip" TargetMode="External"/><Relationship Id="rId955" Type="http://schemas.openxmlformats.org/officeDocument/2006/relationships/hyperlink" Target="file:///C:\MyMeetings\TSGR1_112b-e\Docs\R1-2302322.zip" TargetMode="External"/><Relationship Id="rId1140" Type="http://schemas.openxmlformats.org/officeDocument/2006/relationships/hyperlink" Target="file:///C:\MyMeetings\TSGR1_112b-e\Docs\R1-2302430.zip" TargetMode="External"/><Relationship Id="rId1378" Type="http://schemas.openxmlformats.org/officeDocument/2006/relationships/hyperlink" Target="file:///C:\MyMeetings\TSGR1_112b-e\Docs\R1-2302989.zip" TargetMode="External"/><Relationship Id="rId1585" Type="http://schemas.openxmlformats.org/officeDocument/2006/relationships/hyperlink" Target="file:///C:\MyMeetings\TSGR1_112b-e\Docs\R1-2303910.zip" TargetMode="External"/><Relationship Id="rId1792" Type="http://schemas.openxmlformats.org/officeDocument/2006/relationships/hyperlink" Target="file:///C:\MyMeetings\TSGR1_112b-e\Docs\R1-2302567.zip" TargetMode="External"/><Relationship Id="rId1806" Type="http://schemas.openxmlformats.org/officeDocument/2006/relationships/hyperlink" Target="file:///C:\MyMeetings\TSGR1_112b-e\Docs\R1-2303609.zip" TargetMode="External"/><Relationship Id="rId2429" Type="http://schemas.openxmlformats.org/officeDocument/2006/relationships/hyperlink" Target="https://portal.3gpp.org/desktopmodules/Release/ReleaseDetails.aspx?releaseId=193" TargetMode="External"/><Relationship Id="rId84" Type="http://schemas.openxmlformats.org/officeDocument/2006/relationships/hyperlink" Target="file:///C:\MyMeetings\TSGR1_112b-e\Docs\R1-2303465.zip" TargetMode="External"/><Relationship Id="rId387" Type="http://schemas.openxmlformats.org/officeDocument/2006/relationships/hyperlink" Target="file:///C:\MyMeetings\TSGR1_112b-e\Docs\R1-2303003.zip" TargetMode="External"/><Relationship Id="rId510" Type="http://schemas.openxmlformats.org/officeDocument/2006/relationships/hyperlink" Target="file:///C:\MyMeetings\TSGR1_112b-e\Docs\R1-2303385.zip" TargetMode="External"/><Relationship Id="rId594" Type="http://schemas.openxmlformats.org/officeDocument/2006/relationships/hyperlink" Target="file:///C:\MyMeetings\TSGR1_112b-e\Docs\R1-2302682.zip" TargetMode="External"/><Relationship Id="rId608" Type="http://schemas.openxmlformats.org/officeDocument/2006/relationships/hyperlink" Target="file:///C:\MyMeetings\TSGR1_112b-e\Docs\R1-2303218.zip" TargetMode="External"/><Relationship Id="rId815" Type="http://schemas.openxmlformats.org/officeDocument/2006/relationships/hyperlink" Target="file:///C:\MyMeetings\TSGR1_112b-e\Docs\R1-2302790.zip" TargetMode="External"/><Relationship Id="rId1238" Type="http://schemas.openxmlformats.org/officeDocument/2006/relationships/hyperlink" Target="file:///C:\MyMeetings\TSGR1_112b-e\Docs\R1-2303368.zip" TargetMode="External"/><Relationship Id="rId1445" Type="http://schemas.openxmlformats.org/officeDocument/2006/relationships/hyperlink" Target="file:///C:\MyMeetings\TSGR1_112b-e\Docs\R1-2303446.zip" TargetMode="External"/><Relationship Id="rId1652" Type="http://schemas.openxmlformats.org/officeDocument/2006/relationships/hyperlink" Target="file:///C:\MyMeetings\TSGR1_112b-e\Docs\R1-2303815.zip" TargetMode="External"/><Relationship Id="rId2068" Type="http://schemas.openxmlformats.org/officeDocument/2006/relationships/hyperlink" Target="file:///C:\MyMeetings\TSGR1_112b-e\Docs\R1-2303752.zip" TargetMode="External"/><Relationship Id="rId2275" Type="http://schemas.openxmlformats.org/officeDocument/2006/relationships/hyperlink" Target="https://portal.3gpp.org/desktopmodules/Release/ReleaseDetails.aspx?releaseId=192" TargetMode="External"/><Relationship Id="rId247" Type="http://schemas.openxmlformats.org/officeDocument/2006/relationships/hyperlink" Target="file:///C:\MyMeetings\TSGR1_112b-e\Docs\R1-2304237.zip" TargetMode="External"/><Relationship Id="rId899" Type="http://schemas.openxmlformats.org/officeDocument/2006/relationships/hyperlink" Target="file:///C:\MyMeetings\TSGR1_112b-e\Docs\R1-2302791.zip" TargetMode="External"/><Relationship Id="rId1000" Type="http://schemas.openxmlformats.org/officeDocument/2006/relationships/hyperlink" Target="file:///C:\MyMeetings\TSGR1_112b-e\Docs\R1-2303124.zip" TargetMode="External"/><Relationship Id="rId1084" Type="http://schemas.openxmlformats.org/officeDocument/2006/relationships/hyperlink" Target="file:///C:\MyMeetings\TSGR1_112b-e\Docs\R1-2303126.zip" TargetMode="External"/><Relationship Id="rId1305" Type="http://schemas.openxmlformats.org/officeDocument/2006/relationships/hyperlink" Target="file:///C:\MyMeetings\TSGR1_112b-e\Docs\R1-2303316.zip" TargetMode="External"/><Relationship Id="rId1957" Type="http://schemas.openxmlformats.org/officeDocument/2006/relationships/hyperlink" Target="file:///C:\MyMeetings\TSGR1_112b-e\Docs\R1-2303507.zip" TargetMode="External"/><Relationship Id="rId2482" Type="http://schemas.openxmlformats.org/officeDocument/2006/relationships/hyperlink" Target="file:///C:\MyMeetings\TSGR1_112b-e\Docs\R1-2302276.zip" TargetMode="External"/><Relationship Id="rId107" Type="http://schemas.openxmlformats.org/officeDocument/2006/relationships/hyperlink" Target="file:///C:\MyMeetings\TSGR1_112b-e\Docs\R1-2302643.zip" TargetMode="External"/><Relationship Id="rId454" Type="http://schemas.openxmlformats.org/officeDocument/2006/relationships/hyperlink" Target="file:///C:\MyMeetings\TSGR1_112b-e\Docs\R1-2304088.zip" TargetMode="External"/><Relationship Id="rId661" Type="http://schemas.openxmlformats.org/officeDocument/2006/relationships/hyperlink" Target="file:///C:\MyMeetings\TSGR1_112b-e\Docs\R1-2302580.zip" TargetMode="External"/><Relationship Id="rId759" Type="http://schemas.openxmlformats.org/officeDocument/2006/relationships/hyperlink" Target="file:///C:\MyMeetings\TSGR1_112b-e\Docs\R1-2302306.zip" TargetMode="External"/><Relationship Id="rId966" Type="http://schemas.openxmlformats.org/officeDocument/2006/relationships/hyperlink" Target="file:///C:\MyMeetings\TSGR1_112b-e\Docs\R1-2302843.zip" TargetMode="External"/><Relationship Id="rId1291" Type="http://schemas.openxmlformats.org/officeDocument/2006/relationships/hyperlink" Target="file:///C:\MyMeetings\TSGR1_112b-e\Docs\R1-2303881.zip" TargetMode="External"/><Relationship Id="rId1389" Type="http://schemas.openxmlformats.org/officeDocument/2006/relationships/hyperlink" Target="file:///C:\MyMeetings\TSGR1_112b-e\Docs\R1-2303596.zip" TargetMode="External"/><Relationship Id="rId1512" Type="http://schemas.openxmlformats.org/officeDocument/2006/relationships/hyperlink" Target="file:///C:\MyMeetings\TSGR1_112b-e\Docs\R1-2302611.zip" TargetMode="External"/><Relationship Id="rId1596" Type="http://schemas.openxmlformats.org/officeDocument/2006/relationships/hyperlink" Target="file:///C:\MyMeetings\TSGR1_112b-e\Docs\R1-2303024.zip" TargetMode="External"/><Relationship Id="rId1817" Type="http://schemas.openxmlformats.org/officeDocument/2006/relationships/hyperlink" Target="file:///C:\MyMeetings\TSGR1_112b-e\Docs\R1-2302410.zip" TargetMode="External"/><Relationship Id="rId2135" Type="http://schemas.openxmlformats.org/officeDocument/2006/relationships/hyperlink" Target="file:///C:\MyMeetings\TSGR1_112b-e\Docs\R1-2303259.zip" TargetMode="External"/><Relationship Id="rId2342" Type="http://schemas.openxmlformats.org/officeDocument/2006/relationships/hyperlink" Target="https://portal.3gpp.org/desktopmodules/Release/ReleaseDetails.aspx?releaseId=192" TargetMode="External"/><Relationship Id="rId11" Type="http://schemas.openxmlformats.org/officeDocument/2006/relationships/hyperlink" Target="https://www.3gpp.org/about-3gpp/legal-matters" TargetMode="External"/><Relationship Id="rId314" Type="http://schemas.openxmlformats.org/officeDocument/2006/relationships/hyperlink" Target="file:///C:\MyMeetings\TSGR1_112b-e\Docs\R1-2303929.zip" TargetMode="External"/><Relationship Id="rId398" Type="http://schemas.openxmlformats.org/officeDocument/2006/relationships/hyperlink" Target="file:///C:\MyMeetings\TSGR1_112b-e\Docs\R1-2303887.zip" TargetMode="External"/><Relationship Id="rId521" Type="http://schemas.openxmlformats.org/officeDocument/2006/relationships/hyperlink" Target="file:///C:\MyMeetings\TSGR1_112b-e\Docs\R1-2303949.zip" TargetMode="External"/><Relationship Id="rId619" Type="http://schemas.openxmlformats.org/officeDocument/2006/relationships/hyperlink" Target="file:///C:\MyMeetings\TSGR1_112b-e\Docs\R1-2304122.zip" TargetMode="External"/><Relationship Id="rId1151" Type="http://schemas.openxmlformats.org/officeDocument/2006/relationships/hyperlink" Target="file:///C:\MyMeetings\TSGR1_112b-e\Docs\R1-2302846.zip" TargetMode="External"/><Relationship Id="rId1249" Type="http://schemas.openxmlformats.org/officeDocument/2006/relationships/hyperlink" Target="file:///C:\MyMeetings\TSGR1_112b-e\Docs\R1-2303918.zip" TargetMode="External"/><Relationship Id="rId2079" Type="http://schemas.openxmlformats.org/officeDocument/2006/relationships/hyperlink" Target="file:///C:\MyMeetings\TSGR1_112b-e\Docs\R1-2303156.zip" TargetMode="External"/><Relationship Id="rId2202" Type="http://schemas.openxmlformats.org/officeDocument/2006/relationships/hyperlink" Target="file:///C:\MyMeetings\TSGR1_112b-e\Docs\R1-2304221.zip" TargetMode="External"/><Relationship Id="rId95" Type="http://schemas.openxmlformats.org/officeDocument/2006/relationships/hyperlink" Target="file:///C:\MyMeetings\TSGR1_112b-e\Docs\R1-2302640.zip" TargetMode="External"/><Relationship Id="rId160" Type="http://schemas.openxmlformats.org/officeDocument/2006/relationships/hyperlink" Target="file:///C:\MyMeetings\TSGR1_112b-e\Docs\R1-2304132.zip" TargetMode="External"/><Relationship Id="rId826" Type="http://schemas.openxmlformats.org/officeDocument/2006/relationships/hyperlink" Target="file:///C:\MyMeetings\TSGR1_112b-e\Docs\R1-2303194.zip" TargetMode="External"/><Relationship Id="rId1011" Type="http://schemas.openxmlformats.org/officeDocument/2006/relationships/hyperlink" Target="file:///C:\MyMeetings\TSGR1_112b-e\Docs\R1-2304017.zip" TargetMode="External"/><Relationship Id="rId1109" Type="http://schemas.openxmlformats.org/officeDocument/2006/relationships/hyperlink" Target="file:///C:\MyMeetings\TSGR1_112b-e\Docs\R1-2302736.zip" TargetMode="External"/><Relationship Id="rId1456" Type="http://schemas.openxmlformats.org/officeDocument/2006/relationships/hyperlink" Target="file:///C:\MyMeetings\TSGR1_112b-e\Docs\R1-2303889.zip" TargetMode="External"/><Relationship Id="rId1663" Type="http://schemas.openxmlformats.org/officeDocument/2006/relationships/hyperlink" Target="file:///C:\MyMeetings\TSGR1_112b-e\Docs\R1-2302500.zip" TargetMode="External"/><Relationship Id="rId1870" Type="http://schemas.openxmlformats.org/officeDocument/2006/relationships/hyperlink" Target="file:///C:\MyMeetings\TSGR1_112b-e\Docs\R1-2303456.zip" TargetMode="External"/><Relationship Id="rId1968" Type="http://schemas.openxmlformats.org/officeDocument/2006/relationships/hyperlink" Target="file:///C:\MyMeetings\TSGR1_112b-e\Docs\R1-2304269.zip" TargetMode="External"/><Relationship Id="rId2286" Type="http://schemas.openxmlformats.org/officeDocument/2006/relationships/hyperlink" Target="file:///C:\MyMeetings\TSGR1_112b-e\Docs\R1-2304130.zip" TargetMode="External"/><Relationship Id="rId2493" Type="http://schemas.openxmlformats.org/officeDocument/2006/relationships/hyperlink" Target="https://portal.3gpp.org/desktopmodules/WorkItem/WorkItemDetails.aspx?workitemId=860142" TargetMode="External"/><Relationship Id="rId2507" Type="http://schemas.openxmlformats.org/officeDocument/2006/relationships/hyperlink" Target="https://portal.3gpp.org/desktopmodules/Release/ReleaseDetails.aspx?releaseId=193" TargetMode="External"/><Relationship Id="rId258" Type="http://schemas.openxmlformats.org/officeDocument/2006/relationships/hyperlink" Target="file:///C:\MyMeetings\TSGR1_112b-e\Docs\R1-2303871.zip" TargetMode="External"/><Relationship Id="rId465" Type="http://schemas.openxmlformats.org/officeDocument/2006/relationships/hyperlink" Target="file:///C:\MyMeetings\TSGR1_112b-e\Docs\R1-2303876.zip" TargetMode="External"/><Relationship Id="rId672" Type="http://schemas.openxmlformats.org/officeDocument/2006/relationships/hyperlink" Target="file:///C:\MyMeetings\TSGR1_112b-e\Docs\R1-2303170.zip" TargetMode="External"/><Relationship Id="rId1095" Type="http://schemas.openxmlformats.org/officeDocument/2006/relationships/hyperlink" Target="file:///C:\MyMeetings\TSGR1_112b-e\Docs\R1-2303946.zip" TargetMode="External"/><Relationship Id="rId1316" Type="http://schemas.openxmlformats.org/officeDocument/2006/relationships/hyperlink" Target="file:///C:\MyMeetings\TSGR1_112b-e\Docs\R1-2303835.zip" TargetMode="External"/><Relationship Id="rId1523" Type="http://schemas.openxmlformats.org/officeDocument/2006/relationships/hyperlink" Target="file:///C:\MyMeetings\TSGR1_112b-e\Docs\R1-2303556.zip" TargetMode="External"/><Relationship Id="rId1730" Type="http://schemas.openxmlformats.org/officeDocument/2006/relationships/hyperlink" Target="file:///C:\MyMeetings\TSGR1_112b-e\Docs\R1-2303534.zip" TargetMode="External"/><Relationship Id="rId2146" Type="http://schemas.openxmlformats.org/officeDocument/2006/relationships/hyperlink" Target="file:///C:\MyMeetings\TSGR1_112b-e\Docs\R1-2303159.zip" TargetMode="External"/><Relationship Id="rId2353" Type="http://schemas.openxmlformats.org/officeDocument/2006/relationships/hyperlink" Target="file:///C:\MyMeetings\TSGR1_112b-e\Docs\R1-2304271.zip" TargetMode="External"/><Relationship Id="rId22" Type="http://schemas.openxmlformats.org/officeDocument/2006/relationships/hyperlink" Target="file:///C:\MyMeetings\TSGR1_112b-e\Docs\R1-2302277.zip" TargetMode="External"/><Relationship Id="rId118" Type="http://schemas.openxmlformats.org/officeDocument/2006/relationships/hyperlink" Target="file:///C:\MyMeetings\TSGR1_112b-e\Docs\R1-2302450.zip" TargetMode="External"/><Relationship Id="rId325" Type="http://schemas.openxmlformats.org/officeDocument/2006/relationships/hyperlink" Target="file:///C:\MyMeetings\TSGR1_112b-e\Docs\R1-2303693.zip" TargetMode="External"/><Relationship Id="rId532" Type="http://schemas.openxmlformats.org/officeDocument/2006/relationships/hyperlink" Target="file:///C:\MyMeetings\TSGR1_112b-e\Docs\R1-2302635.zip" TargetMode="External"/><Relationship Id="rId977" Type="http://schemas.openxmlformats.org/officeDocument/2006/relationships/hyperlink" Target="file:///C:\MyMeetings\TSGR1_112b-e\Docs\R1-2303339.zip" TargetMode="External"/><Relationship Id="rId1162" Type="http://schemas.openxmlformats.org/officeDocument/2006/relationships/hyperlink" Target="file:///C:\MyMeetings\TSGR1_112b-e\Docs\R1-2303743.zip" TargetMode="External"/><Relationship Id="rId1828" Type="http://schemas.openxmlformats.org/officeDocument/2006/relationships/hyperlink" Target="file:///C:\MyMeetings\TSGR1_112b-e\Docs\R1-2302867.zip" TargetMode="External"/><Relationship Id="rId2006" Type="http://schemas.openxmlformats.org/officeDocument/2006/relationships/hyperlink" Target="file:///C:\MyMeetings\TSGR1_112b-e\Docs\R1-2304141.zip" TargetMode="External"/><Relationship Id="rId2213" Type="http://schemas.openxmlformats.org/officeDocument/2006/relationships/hyperlink" Target="file:///C:\MyMeetings\TSGR1_112b-e\Docs\R1-2304241.zip" TargetMode="External"/><Relationship Id="rId2420" Type="http://schemas.openxmlformats.org/officeDocument/2006/relationships/hyperlink" Target="https://portal.3gpp.org/desktopmodules/Release/ReleaseDetails.aspx?releaseId=193" TargetMode="External"/><Relationship Id="rId171" Type="http://schemas.openxmlformats.org/officeDocument/2006/relationships/image" Target="media/image3.wmf"/><Relationship Id="rId837" Type="http://schemas.openxmlformats.org/officeDocument/2006/relationships/hyperlink" Target="file:///C:\MyMeetings\TSGR1_112b-e\Docs\R1-2303989.zip" TargetMode="External"/><Relationship Id="rId1022" Type="http://schemas.openxmlformats.org/officeDocument/2006/relationships/hyperlink" Target="file:///C:\MyMeetings\TSGR1_112b-e\Docs\R1-2304104.zip" TargetMode="External"/><Relationship Id="rId1467" Type="http://schemas.openxmlformats.org/officeDocument/2006/relationships/hyperlink" Target="file:///C:\MyMeetings\TSGR1_112b-e\Docs\R1-2302935.zip" TargetMode="External"/><Relationship Id="rId1674" Type="http://schemas.openxmlformats.org/officeDocument/2006/relationships/hyperlink" Target="file:///C:\MyMeetings\TSGR1_112b-e\Docs\R1-2302429.zip" TargetMode="External"/><Relationship Id="rId1881" Type="http://schemas.openxmlformats.org/officeDocument/2006/relationships/hyperlink" Target="https://www.3gpp.org/ftp/tsg_ran/TSG_RAN/TSGR_97e/Docs/RP-222644.zip" TargetMode="External"/><Relationship Id="rId2297" Type="http://schemas.openxmlformats.org/officeDocument/2006/relationships/hyperlink" Target="https://portal.3gpp.org/desktopmodules/Release/ReleaseDetails.aspx?releaseId=192" TargetMode="External"/><Relationship Id="rId2518" Type="http://schemas.openxmlformats.org/officeDocument/2006/relationships/hyperlink" Target="file:///C:\MyMeetings\TSGR1_112b-e\Docs\R1-2302288.zip" TargetMode="External"/><Relationship Id="rId269" Type="http://schemas.openxmlformats.org/officeDocument/2006/relationships/hyperlink" Target="file:///C:\MyMeetings\TSGR1_112b-e\Docs\R1-2303366.zip" TargetMode="External"/><Relationship Id="rId476" Type="http://schemas.openxmlformats.org/officeDocument/2006/relationships/hyperlink" Target="file:///C:\MyMeetings\TSGR1_112b-e\Docs\R1-2302458.zip" TargetMode="External"/><Relationship Id="rId683" Type="http://schemas.openxmlformats.org/officeDocument/2006/relationships/image" Target="cid:image002.png@01D977B6.8F321E80" TargetMode="External"/><Relationship Id="rId890" Type="http://schemas.openxmlformats.org/officeDocument/2006/relationships/hyperlink" Target="file:///C:\MyMeetings\TSGR1_112b-e\Docs\R1-2302320.zip" TargetMode="External"/><Relationship Id="rId904" Type="http://schemas.openxmlformats.org/officeDocument/2006/relationships/hyperlink" Target="file:///C:\MyMeetings\TSGR1_112b-e\Docs\R1-2302976.zip" TargetMode="External"/><Relationship Id="rId1327" Type="http://schemas.openxmlformats.org/officeDocument/2006/relationships/hyperlink" Target="file:///C:\MyMeetings\TSGR1_112b-e\Docs\R1-2304147.zip" TargetMode="External"/><Relationship Id="rId1534" Type="http://schemas.openxmlformats.org/officeDocument/2006/relationships/hyperlink" Target="file:///C:\MyMeetings\TSGR1_112b-e\Docs\R1-2304253.zip" TargetMode="External"/><Relationship Id="rId1741" Type="http://schemas.openxmlformats.org/officeDocument/2006/relationships/hyperlink" Target="file:///C:\MyMeetings\TSGR1_112b-e\Docs\R1-2303953.zip" TargetMode="External"/><Relationship Id="rId1979" Type="http://schemas.openxmlformats.org/officeDocument/2006/relationships/hyperlink" Target="file:///C:\MyMeetings\TSGR1_112b-e\Docs\R1-2302863.zip" TargetMode="External"/><Relationship Id="rId2157" Type="http://schemas.openxmlformats.org/officeDocument/2006/relationships/hyperlink" Target="file:///C:\MyMeetings\TSGR1_112b-e\Docs\R1-2302578.zip" TargetMode="External"/><Relationship Id="rId2364" Type="http://schemas.openxmlformats.org/officeDocument/2006/relationships/hyperlink" Target="https://portal.3gpp.org/desktopmodules/WorkItem/WorkItemDetails.aspx?workitemId=860148" TargetMode="External"/><Relationship Id="rId33" Type="http://schemas.openxmlformats.org/officeDocument/2006/relationships/hyperlink" Target="file:///C:\MyMeetings\TSGR1_112b-e\Docs\R1-2302446.zip" TargetMode="External"/><Relationship Id="rId129" Type="http://schemas.openxmlformats.org/officeDocument/2006/relationships/hyperlink" Target="file:///C:\MyMeetings\TSGR1_112b-e\Docs\R1-2302269.zip" TargetMode="External"/><Relationship Id="rId336" Type="http://schemas.openxmlformats.org/officeDocument/2006/relationships/oleObject" Target="embeddings/oleObject12.bin"/><Relationship Id="rId543" Type="http://schemas.openxmlformats.org/officeDocument/2006/relationships/hyperlink" Target="file:///C:\MyMeetings\TSGR1_112b-e\Docs\R1-2303300.zip" TargetMode="External"/><Relationship Id="rId988" Type="http://schemas.openxmlformats.org/officeDocument/2006/relationships/hyperlink" Target="file:///C:\MyMeetings\TSGR1_112b-e\Docs\R1-2303970.zip" TargetMode="External"/><Relationship Id="rId1173" Type="http://schemas.openxmlformats.org/officeDocument/2006/relationships/hyperlink" Target="file:///C:\MyMeetings\TSGR1_112b-e\Docs\R1-2302280.zip" TargetMode="External"/><Relationship Id="rId1380" Type="http://schemas.openxmlformats.org/officeDocument/2006/relationships/hyperlink" Target="file:///C:\MyMeetings\TSGR1_112b-e\Docs\R1-2303134.zip" TargetMode="External"/><Relationship Id="rId1601" Type="http://schemas.openxmlformats.org/officeDocument/2006/relationships/hyperlink" Target="file:///C:\MyMeetings\TSGR1_112b-e\Docs\R1-2303247.zip" TargetMode="External"/><Relationship Id="rId1839" Type="http://schemas.openxmlformats.org/officeDocument/2006/relationships/hyperlink" Target="file:///C:\MyMeetings\TSGR1_112b-e\Docs\R1-2303503.zip" TargetMode="External"/><Relationship Id="rId2017" Type="http://schemas.openxmlformats.org/officeDocument/2006/relationships/hyperlink" Target="file:///C:\MyMeetings\TSGR1_112b-e\Docs\R1-2302886.zip" TargetMode="External"/><Relationship Id="rId2224" Type="http://schemas.openxmlformats.org/officeDocument/2006/relationships/hyperlink" Target="file:///C:\MyMeetings\TSGR1_112b-e\Docs\R1-2304279.zip" TargetMode="External"/><Relationship Id="rId182" Type="http://schemas.openxmlformats.org/officeDocument/2006/relationships/oleObject" Target="embeddings/oleObject7.bin"/><Relationship Id="rId403" Type="http://schemas.openxmlformats.org/officeDocument/2006/relationships/hyperlink" Target="file:///C:\MyMeetings\TSGR1_112b-e\Docs\R1-2302457.zip" TargetMode="External"/><Relationship Id="rId750" Type="http://schemas.openxmlformats.org/officeDocument/2006/relationships/hyperlink" Target="file:///C:\MyMeetings\TSGR1_112b-e\Docs\R1-2303330.zip" TargetMode="External"/><Relationship Id="rId848" Type="http://schemas.openxmlformats.org/officeDocument/2006/relationships/hyperlink" Target="file:///C:\MyMeetings\TSGR1_112b-e\Docs\R1-2303705.zip" TargetMode="External"/><Relationship Id="rId1033" Type="http://schemas.openxmlformats.org/officeDocument/2006/relationships/hyperlink" Target="file:///C:\MyMeetings\TSGR1_112b-e\Docs\R1-2302336.zip" TargetMode="External"/><Relationship Id="rId1478" Type="http://schemas.openxmlformats.org/officeDocument/2006/relationships/hyperlink" Target="file:///C:\MyMeetings\TSGR1_112b-e\Docs\R1-2303745.zip" TargetMode="External"/><Relationship Id="rId1685" Type="http://schemas.openxmlformats.org/officeDocument/2006/relationships/hyperlink" Target="file:///C:\MyMeetings\TSGR1_112b-e\Docs\R1-2302997.zip" TargetMode="External"/><Relationship Id="rId1892" Type="http://schemas.openxmlformats.org/officeDocument/2006/relationships/hyperlink" Target="file:///C:\MyMeetings\TSGR1_112b-e\Docs\R1-2302890.zip" TargetMode="External"/><Relationship Id="rId1906" Type="http://schemas.openxmlformats.org/officeDocument/2006/relationships/hyperlink" Target="file:///C:\MyMeetings\TSGR1_112b-e\Docs\R1-2301558.zip" TargetMode="External"/><Relationship Id="rId2431" Type="http://schemas.openxmlformats.org/officeDocument/2006/relationships/hyperlink" Target="file:///C:\MyMeetings\TSGR1_112b-e\Docs\R1-2304276.zip" TargetMode="External"/><Relationship Id="rId487" Type="http://schemas.openxmlformats.org/officeDocument/2006/relationships/hyperlink" Target="file:///C:\MyMeetings\TSGR1_112b-e\Docs\R1-2303568.zip" TargetMode="External"/><Relationship Id="rId610" Type="http://schemas.openxmlformats.org/officeDocument/2006/relationships/hyperlink" Target="file:///C:\MyMeetings\TSGR1_112b-e\Docs\R1-2303469.zip" TargetMode="External"/><Relationship Id="rId694" Type="http://schemas.openxmlformats.org/officeDocument/2006/relationships/image" Target="cid:image003.png@01D977B6.8F321E80" TargetMode="External"/><Relationship Id="rId708" Type="http://schemas.openxmlformats.org/officeDocument/2006/relationships/hyperlink" Target="file:///C:\MyMeetings\TSGR1_112b-e\Docs\R1-2302685.zip" TargetMode="External"/><Relationship Id="rId915" Type="http://schemas.openxmlformats.org/officeDocument/2006/relationships/hyperlink" Target="file:///C:\MyMeetings\TSGR1_112b-e\Docs\R1-2303476.zip" TargetMode="External"/><Relationship Id="rId1240" Type="http://schemas.openxmlformats.org/officeDocument/2006/relationships/hyperlink" Target="file:///C:\MyMeetings\TSGR1_112b-e\Docs\R1-2303401.zip" TargetMode="External"/><Relationship Id="rId1338" Type="http://schemas.openxmlformats.org/officeDocument/2006/relationships/hyperlink" Target="file:///C:\MyMeetings\TSGR1_112b-e\Docs\R1-2302388.zip" TargetMode="External"/><Relationship Id="rId1545" Type="http://schemas.openxmlformats.org/officeDocument/2006/relationships/hyperlink" Target="file:///C:\MyMeetings\TSGR1_112b-e\Docs\R1-2302808.zip" TargetMode="External"/><Relationship Id="rId2070" Type="http://schemas.openxmlformats.org/officeDocument/2006/relationships/hyperlink" Target="file:///C:\MyMeetings\TSGR1_112b-e\Docs\R1-2303789.zip" TargetMode="External"/><Relationship Id="rId2168" Type="http://schemas.openxmlformats.org/officeDocument/2006/relationships/hyperlink" Target="file:///C:\MyMeetings\TSGR1_112b-e\Docs\R1-2303864.zip" TargetMode="External"/><Relationship Id="rId2375" Type="http://schemas.openxmlformats.org/officeDocument/2006/relationships/hyperlink" Target="file:///C:\MyMeetings\TSGR1_112b-e\Docs\R1-2304285.zip" TargetMode="External"/><Relationship Id="rId347" Type="http://schemas.openxmlformats.org/officeDocument/2006/relationships/hyperlink" Target="file:///C:\MyMeetings\TSGR1_112b-e\Docs\R1-2302674.zip" TargetMode="External"/><Relationship Id="rId999" Type="http://schemas.openxmlformats.org/officeDocument/2006/relationships/hyperlink" Target="file:///C:\MyMeetings\TSGR1_112b-e\Docs\R1-2303080.zip" TargetMode="External"/><Relationship Id="rId1100" Type="http://schemas.openxmlformats.org/officeDocument/2006/relationships/hyperlink" Target="file:///C:\MyMeetings\TSGR1_112b-e\Docs\R1-2304183.zip" TargetMode="External"/><Relationship Id="rId1184" Type="http://schemas.openxmlformats.org/officeDocument/2006/relationships/hyperlink" Target="file:///C:\MyMeetings\TSGR1_112b-e\Docs\R1-2302601.zip" TargetMode="External"/><Relationship Id="rId1405" Type="http://schemas.openxmlformats.org/officeDocument/2006/relationships/hyperlink" Target="file:///C:\MyMeetings\TSGR1_112b-e\Docs\R1-2302803.zip" TargetMode="External"/><Relationship Id="rId1752" Type="http://schemas.openxmlformats.org/officeDocument/2006/relationships/hyperlink" Target="file:///C:\MyMeetings\TSGR1_112b-e\Docs\R1-2302999.zip" TargetMode="External"/><Relationship Id="rId2028" Type="http://schemas.openxmlformats.org/officeDocument/2006/relationships/hyperlink" Target="file:///C:\MyMeetings\TSGR1_112b-e\Docs\R1-2303658.zip" TargetMode="External"/><Relationship Id="rId44" Type="http://schemas.openxmlformats.org/officeDocument/2006/relationships/hyperlink" Target="file:///C:\MyMeetings\TSGR1_112b-e\Docs\R1-2304137.zip" TargetMode="External"/><Relationship Id="rId554" Type="http://schemas.openxmlformats.org/officeDocument/2006/relationships/hyperlink" Target="file:///C:\MyMeetings\TSGR1_112b-e\Docs\R1-2303805.zip" TargetMode="External"/><Relationship Id="rId761" Type="http://schemas.openxmlformats.org/officeDocument/2006/relationships/hyperlink" Target="file:///C:\MyMeetings\TSGR1_112b-e\Docs\R1-2302308.zip" TargetMode="External"/><Relationship Id="rId859" Type="http://schemas.openxmlformats.org/officeDocument/2006/relationships/hyperlink" Target="file:///C:\MyMeetings\TSGR1_112b-e\Docs\R1-2302904.zip" TargetMode="External"/><Relationship Id="rId1391" Type="http://schemas.openxmlformats.org/officeDocument/2006/relationships/hyperlink" Target="file:///C:\MyMeetings\TSGR1_112b-e\Docs\R1-2303842.zip" TargetMode="External"/><Relationship Id="rId1489" Type="http://schemas.openxmlformats.org/officeDocument/2006/relationships/hyperlink" Target="file:///C:\MyMeetings\TSGR1_112b-e\Docs\R1-2302993.zip" TargetMode="External"/><Relationship Id="rId1612" Type="http://schemas.openxmlformats.org/officeDocument/2006/relationships/hyperlink" Target="file:///C:\MyMeetings\TSGR1_112b-e\Docs\R1-2303780.zip" TargetMode="External"/><Relationship Id="rId1696" Type="http://schemas.openxmlformats.org/officeDocument/2006/relationships/hyperlink" Target="file:///C:\MyMeetings\TSGR1_112b-e\Docs\R1-2303533.zip" TargetMode="External"/><Relationship Id="rId1917" Type="http://schemas.openxmlformats.org/officeDocument/2006/relationships/hyperlink" Target="file:///C:\MyMeetings\TSGR1_112b-e\Docs\R1-2302828.zip" TargetMode="External"/><Relationship Id="rId2235" Type="http://schemas.openxmlformats.org/officeDocument/2006/relationships/hyperlink" Target="file:///C:\MyMeetings\TSGR1_112b-e\Docs\R1-2304194.zip" TargetMode="External"/><Relationship Id="rId2442" Type="http://schemas.openxmlformats.org/officeDocument/2006/relationships/hyperlink" Target="file:///C:\MyMeetings\TSGR1_112b-e\Docs\R1-2302263.zip" TargetMode="External"/><Relationship Id="rId193" Type="http://schemas.openxmlformats.org/officeDocument/2006/relationships/hyperlink" Target="file:///C:\MyMeetings\TSGR1_112b-e\Docs\R1-2303102.zip" TargetMode="External"/><Relationship Id="rId207" Type="http://schemas.openxmlformats.org/officeDocument/2006/relationships/hyperlink" Target="file:///C:\MyMeetings\TSGR1_112b-e\Docs\R1-2304026.zip" TargetMode="External"/><Relationship Id="rId414" Type="http://schemas.openxmlformats.org/officeDocument/2006/relationships/hyperlink" Target="file:///C:\MyMeetings\TSGR1_112b-e\Docs\R1-2303798.zip" TargetMode="External"/><Relationship Id="rId498" Type="http://schemas.openxmlformats.org/officeDocument/2006/relationships/hyperlink" Target="file:///C:\MyMeetings\TSGR1_112b-e\Docs\R1-2303632.zip" TargetMode="External"/><Relationship Id="rId621" Type="http://schemas.openxmlformats.org/officeDocument/2006/relationships/hyperlink" Target="file:///C:\MyMeetings\TSGR1_112b-e\Docs\R1-2302313.zip" TargetMode="External"/><Relationship Id="rId1044" Type="http://schemas.openxmlformats.org/officeDocument/2006/relationships/hyperlink" Target="file:///C:\MyMeetings\TSGR1_112b-e\Docs\R1-2302980.zip" TargetMode="External"/><Relationship Id="rId1251" Type="http://schemas.openxmlformats.org/officeDocument/2006/relationships/hyperlink" Target="file:///C:\MyMeetings\TSGR1_112b-e\Docs\R1-2304218.zip" TargetMode="External"/><Relationship Id="rId1349" Type="http://schemas.openxmlformats.org/officeDocument/2006/relationships/hyperlink" Target="file:///C:\MyMeetings\TSGR1_112b-e\Docs\R1-2303027.zip" TargetMode="External"/><Relationship Id="rId2081" Type="http://schemas.openxmlformats.org/officeDocument/2006/relationships/hyperlink" Target="file:///C:\MyMeetings\TSGR1_112b-e\Docs\R1-2303418.zip" TargetMode="External"/><Relationship Id="rId2179" Type="http://schemas.openxmlformats.org/officeDocument/2006/relationships/hyperlink" Target="file:///C:\MyMeetings\TSGR1_112b-e\Docs\R1-2303865.zip" TargetMode="External"/><Relationship Id="rId2302" Type="http://schemas.openxmlformats.org/officeDocument/2006/relationships/hyperlink" Target="https://portal.3gpp.org/desktopmodules/Specifications/SpecificationDetails.aspx?specificationId=3215" TargetMode="External"/><Relationship Id="rId260" Type="http://schemas.openxmlformats.org/officeDocument/2006/relationships/hyperlink" Target="file:///C:\MyMeetings\TSGR1_112b-e\Docs\R1-2302742.zip" TargetMode="External"/><Relationship Id="rId719" Type="http://schemas.openxmlformats.org/officeDocument/2006/relationships/hyperlink" Target="file:///C:\MyMeetings\TSGR1_112b-e\Docs\R1-2303221.zip" TargetMode="External"/><Relationship Id="rId926" Type="http://schemas.openxmlformats.org/officeDocument/2006/relationships/hyperlink" Target="file:///C:\MyMeetings\TSGR1_112b-e\Docs\R1-2302321.zip" TargetMode="External"/><Relationship Id="rId1111" Type="http://schemas.openxmlformats.org/officeDocument/2006/relationships/hyperlink" Target="file:///C:\MyMeetings\TSGR1_112b-e\Docs\R1-2302757.zip" TargetMode="External"/><Relationship Id="rId1556" Type="http://schemas.openxmlformats.org/officeDocument/2006/relationships/hyperlink" Target="file:///C:\MyMeetings\TSGR1_112b-e\Docs\R1-2303246.zip" TargetMode="External"/><Relationship Id="rId1763" Type="http://schemas.openxmlformats.org/officeDocument/2006/relationships/hyperlink" Target="file:///C:\MyMeetings\TSGR1_112b-e\Docs\R1-2303749.zip" TargetMode="External"/><Relationship Id="rId1970" Type="http://schemas.openxmlformats.org/officeDocument/2006/relationships/hyperlink" Target="file:///C:\MyMeetings\TSGR1_112b-e\Docs\R1-2304174.zip" TargetMode="External"/><Relationship Id="rId2386" Type="http://schemas.openxmlformats.org/officeDocument/2006/relationships/hyperlink" Target="https://portal.3gpp.org/desktopmodules/Release/ReleaseDetails.aspx?releaseId=193" TargetMode="External"/><Relationship Id="rId55" Type="http://schemas.openxmlformats.org/officeDocument/2006/relationships/hyperlink" Target="file:///C:\MyMeetings\TSGR1_112b-e\Docs\R1-2302270.zip" TargetMode="External"/><Relationship Id="rId120" Type="http://schemas.openxmlformats.org/officeDocument/2006/relationships/hyperlink" Target="file:///C:\MyMeetings\TSGR1_112b-e\Docs\R1-2302287.zip" TargetMode="External"/><Relationship Id="rId358" Type="http://schemas.openxmlformats.org/officeDocument/2006/relationships/hyperlink" Target="file:///C:\MyMeetings\TSGR1_112b-e\Docs\R1-2302468.zip" TargetMode="External"/><Relationship Id="rId565" Type="http://schemas.openxmlformats.org/officeDocument/2006/relationships/hyperlink" Target="file:///C:\MyMeetings\TSGR1_112b-e\Docs\R1-2302470.zip" TargetMode="External"/><Relationship Id="rId772" Type="http://schemas.openxmlformats.org/officeDocument/2006/relationships/hyperlink" Target="file:///C:\MyMeetings\TSGR1_112b-e\Docs\R1-2302539.zip" TargetMode="External"/><Relationship Id="rId1195" Type="http://schemas.openxmlformats.org/officeDocument/2006/relationships/hyperlink" Target="file:///C:\MyMeetings\TSGR1_112b-e\Docs\R1-2303189.zip" TargetMode="External"/><Relationship Id="rId1209" Type="http://schemas.openxmlformats.org/officeDocument/2006/relationships/hyperlink" Target="file:///C:\MyMeetings\TSGR1_112b-e\Docs\R1-2303819.zip" TargetMode="External"/><Relationship Id="rId1416" Type="http://schemas.openxmlformats.org/officeDocument/2006/relationships/hyperlink" Target="file:///C:\MyMeetings\TSGR1_112b-e\Docs\R1-2303308.zip" TargetMode="External"/><Relationship Id="rId1623" Type="http://schemas.openxmlformats.org/officeDocument/2006/relationships/hyperlink" Target="file:///C:\MyMeetings\TSGR1_112b-e\Docs\R1-2302338.zip" TargetMode="External"/><Relationship Id="rId1830" Type="http://schemas.openxmlformats.org/officeDocument/2006/relationships/hyperlink" Target="file:///C:\MyMeetings\TSGR1_112b-e\Docs\R1-2302914.zip" TargetMode="External"/><Relationship Id="rId2039" Type="http://schemas.openxmlformats.org/officeDocument/2006/relationships/hyperlink" Target="file:///C:\MyMeetings\TSGR1_112b-e\Docs\R1-2303924.zip" TargetMode="External"/><Relationship Id="rId2246" Type="http://schemas.openxmlformats.org/officeDocument/2006/relationships/hyperlink" Target="file:///C:\MyMeetings\TSGR1_112b-e\Docs\R1-2304197.zip" TargetMode="External"/><Relationship Id="rId2453" Type="http://schemas.openxmlformats.org/officeDocument/2006/relationships/hyperlink" Target="https://portal.3gpp.org/desktopmodules/WorkItem/WorkItemDetails.aspx?workitemId=940194" TargetMode="External"/><Relationship Id="rId218" Type="http://schemas.openxmlformats.org/officeDocument/2006/relationships/hyperlink" Target="file:///C:\MyMeetings\TSGR1_112b-e\Docs\R1-2304189.zip" TargetMode="External"/><Relationship Id="rId425" Type="http://schemas.openxmlformats.org/officeDocument/2006/relationships/hyperlink" Target="file:///C:\MyMeetings\TSGR1_112b-e\Docs\R1-2304167.zip" TargetMode="External"/><Relationship Id="rId632" Type="http://schemas.openxmlformats.org/officeDocument/2006/relationships/hyperlink" Target="file:///C:\MyMeetings\TSGR1_112b-e\Docs\R1-2302783.zip" TargetMode="External"/><Relationship Id="rId1055" Type="http://schemas.openxmlformats.org/officeDocument/2006/relationships/hyperlink" Target="file:///C:\MyMeetings\TSGR1_112b-e\Docs\R1-2303529.zip" TargetMode="External"/><Relationship Id="rId1262" Type="http://schemas.openxmlformats.org/officeDocument/2006/relationships/hyperlink" Target="file:///C:\MyMeetings\TSGR1_112b-e\Docs\R1-2302872.zip" TargetMode="External"/><Relationship Id="rId1928" Type="http://schemas.openxmlformats.org/officeDocument/2006/relationships/hyperlink" Target="file:///C:\MyMeetings\TSGR1_112b-e\Docs\R1-2303943.zip" TargetMode="External"/><Relationship Id="rId2092" Type="http://schemas.openxmlformats.org/officeDocument/2006/relationships/hyperlink" Target="file:///C:\MyMeetings\TSGR1_112b-e\Docs\R1-2302693.zip" TargetMode="External"/><Relationship Id="rId2106" Type="http://schemas.openxmlformats.org/officeDocument/2006/relationships/hyperlink" Target="file:///C:\MyMeetings\TSGR1_112b-e\Docs\R1-2304118.zip" TargetMode="External"/><Relationship Id="rId2313" Type="http://schemas.openxmlformats.org/officeDocument/2006/relationships/hyperlink" Target="https://portal.3gpp.org/desktopmodules/Specifications/SpecificationDetails.aspx?specificationId=3216" TargetMode="External"/><Relationship Id="rId2520" Type="http://schemas.openxmlformats.org/officeDocument/2006/relationships/hyperlink" Target="https://portal.3gpp.org/desktopmodules/WorkItem/WorkItemDetails.aspx?workitemId=940037" TargetMode="External"/><Relationship Id="rId271" Type="http://schemas.openxmlformats.org/officeDocument/2006/relationships/hyperlink" Target="file:///C:\MyMeetings\TSGR1_112b-e\Docs\R1-2304058.zip" TargetMode="External"/><Relationship Id="rId937" Type="http://schemas.openxmlformats.org/officeDocument/2006/relationships/hyperlink" Target="file:///C:\MyMeetings\TSGR1_112b-e\Docs\R1-2302906.zip" TargetMode="External"/><Relationship Id="rId1122" Type="http://schemas.openxmlformats.org/officeDocument/2006/relationships/hyperlink" Target="file:///C:\MyMeetings\TSGR1_112b-e\Docs\R1-2303303.zip" TargetMode="External"/><Relationship Id="rId1567" Type="http://schemas.openxmlformats.org/officeDocument/2006/relationships/hyperlink" Target="file:///C:\MyMeetings\TSGR1_112b-e\Docs\R1-2303656.zip" TargetMode="External"/><Relationship Id="rId1774" Type="http://schemas.openxmlformats.org/officeDocument/2006/relationships/hyperlink" Target="file:///C:\MyMeetings\TSGR1_112b-e\Docs\R1-2302859.zip" TargetMode="External"/><Relationship Id="rId1981" Type="http://schemas.openxmlformats.org/officeDocument/2006/relationships/hyperlink" Target="file:///C:\MyMeetings\TSGR1_112b-e\Docs\R1-2302885.zip" TargetMode="External"/><Relationship Id="rId2397" Type="http://schemas.openxmlformats.org/officeDocument/2006/relationships/hyperlink" Target="https://portal.3gpp.org/desktopmodules/Release/ReleaseDetails.aspx?releaseId=193" TargetMode="External"/><Relationship Id="rId66" Type="http://schemas.openxmlformats.org/officeDocument/2006/relationships/hyperlink" Target="file:///C:\MyMeetings\TSGR1_112b-e\Docs\R1-2303395.zip" TargetMode="External"/><Relationship Id="rId131" Type="http://schemas.openxmlformats.org/officeDocument/2006/relationships/hyperlink" Target="file:///C:\MyMeetings\TSGR1_112b-e\Docs\R1-2303560.zip" TargetMode="External"/><Relationship Id="rId369" Type="http://schemas.openxmlformats.org/officeDocument/2006/relationships/hyperlink" Target="file:///C:\MyMeetings\TSGR1_112b-e\Docs\R1-2303104.zip" TargetMode="External"/><Relationship Id="rId576" Type="http://schemas.openxmlformats.org/officeDocument/2006/relationships/hyperlink" Target="file:///C:\MyMeetings\TSGR1_112b-e\Docs\R1-2303179.zip" TargetMode="External"/><Relationship Id="rId783" Type="http://schemas.openxmlformats.org/officeDocument/2006/relationships/hyperlink" Target="file:///C:\MyMeetings\TSGR1_112b-e\Docs\R1-2303049.zip" TargetMode="External"/><Relationship Id="rId990" Type="http://schemas.openxmlformats.org/officeDocument/2006/relationships/hyperlink" Target="file:///C:\MyMeetings\TSGR1_112b-e\Docs\R1-2302362.zip" TargetMode="External"/><Relationship Id="rId1427" Type="http://schemas.openxmlformats.org/officeDocument/2006/relationships/hyperlink" Target="file:///C:\MyMeetings\TSGR1_112b-e\Docs\R1-2304067.zip" TargetMode="External"/><Relationship Id="rId1634" Type="http://schemas.openxmlformats.org/officeDocument/2006/relationships/hyperlink" Target="file:///C:\MyMeetings\TSGR1_112b-e\Docs\R1-2302996.zip" TargetMode="External"/><Relationship Id="rId1841" Type="http://schemas.openxmlformats.org/officeDocument/2006/relationships/hyperlink" Target="file:///C:\MyMeetings\TSGR1_112b-e\Docs\R1-2303610.zip" TargetMode="External"/><Relationship Id="rId2257" Type="http://schemas.openxmlformats.org/officeDocument/2006/relationships/hyperlink" Target="file:///C:\MyMeetings\TSGR1_112b-e\Docs\R1-2303012.zip" TargetMode="External"/><Relationship Id="rId2464" Type="http://schemas.openxmlformats.org/officeDocument/2006/relationships/hyperlink" Target="https://portal.3gpp.org/desktopmodules/Release/ReleaseDetails.aspx?releaseId=193" TargetMode="External"/><Relationship Id="rId229" Type="http://schemas.openxmlformats.org/officeDocument/2006/relationships/hyperlink" Target="file:///C:\MyMeetings\TSGR1_112b-e\Docs\R1-2304139.zip" TargetMode="External"/><Relationship Id="rId436" Type="http://schemas.openxmlformats.org/officeDocument/2006/relationships/hyperlink" Target="file:///C:\MyMeetings\TSGR1_112b-e\Docs\R1-2304271.zip" TargetMode="External"/><Relationship Id="rId643" Type="http://schemas.openxmlformats.org/officeDocument/2006/relationships/hyperlink" Target="file:///C:\MyMeetings\TSGR1_112b-e\Docs\R1-2303678.zip" TargetMode="External"/><Relationship Id="rId1066" Type="http://schemas.openxmlformats.org/officeDocument/2006/relationships/hyperlink" Target="file:///C:\MyMeetings\TSGR1_112b-e\Docs\R1-2303639.zip" TargetMode="External"/><Relationship Id="rId1273" Type="http://schemas.openxmlformats.org/officeDocument/2006/relationships/hyperlink" Target="file:///C:\MyMeetings\TSGR1_112b-e\Docs\R1-2303486.zip" TargetMode="External"/><Relationship Id="rId1480" Type="http://schemas.openxmlformats.org/officeDocument/2006/relationships/hyperlink" Target="file:///C:\MyMeetings\TSGR1_112b-e\Docs\R1-2304001.zip" TargetMode="External"/><Relationship Id="rId1939" Type="http://schemas.openxmlformats.org/officeDocument/2006/relationships/hyperlink" Target="file:///C:\MyMeetings\TSGR1_112b-e\Docs\R1-2302508.zip" TargetMode="External"/><Relationship Id="rId2117" Type="http://schemas.openxmlformats.org/officeDocument/2006/relationships/hyperlink" Target="file:///C:\MyMeetings\TSGR1_112b-e\Docs\R1-2304077.zip" TargetMode="External"/><Relationship Id="rId2324" Type="http://schemas.openxmlformats.org/officeDocument/2006/relationships/hyperlink" Target="https://portal.3gpp.org/desktopmodules/Release/ReleaseDetails.aspx?releaseId=191" TargetMode="External"/><Relationship Id="rId850" Type="http://schemas.openxmlformats.org/officeDocument/2006/relationships/hyperlink" Target="file:///C:\MyMeetings\TSGR1_112b-e\Docs\R1-2302918.zip" TargetMode="External"/><Relationship Id="rId948" Type="http://schemas.openxmlformats.org/officeDocument/2006/relationships/hyperlink" Target="file:///C:\MyMeetings\TSGR1_112b-e\Docs\R1-2303526.zip" TargetMode="External"/><Relationship Id="rId1133" Type="http://schemas.openxmlformats.org/officeDocument/2006/relationships/hyperlink" Target="file:///C:\MyMeetings\TSGR1_112b-e\Docs\R1-2304028.zip" TargetMode="External"/><Relationship Id="rId1578" Type="http://schemas.openxmlformats.org/officeDocument/2006/relationships/hyperlink" Target="file:///C:\MyMeetings\TSGR1_112b-e\Docs\R1-2304261.zip" TargetMode="External"/><Relationship Id="rId1701" Type="http://schemas.openxmlformats.org/officeDocument/2006/relationships/hyperlink" Target="file:///C:\MyMeetings\TSGR1_112b-e\Docs\R1-2304044.zip" TargetMode="External"/><Relationship Id="rId1785" Type="http://schemas.openxmlformats.org/officeDocument/2006/relationships/hyperlink" Target="file:///C:\MyMeetings\TSGR1_112b-e\Docs\R1-2303608.zip" TargetMode="External"/><Relationship Id="rId1992" Type="http://schemas.openxmlformats.org/officeDocument/2006/relationships/hyperlink" Target="file:///C:\MyMeetings\TSGR1_112b-e\Docs\R1-2303411.zip" TargetMode="External"/><Relationship Id="rId77" Type="http://schemas.openxmlformats.org/officeDocument/2006/relationships/hyperlink" Target="file:///C:\MyMeetings\TSGR1_112b-e\Docs\R1-2302778.zip" TargetMode="External"/><Relationship Id="rId282" Type="http://schemas.openxmlformats.org/officeDocument/2006/relationships/hyperlink" Target="file:///C:\MyMeetings\TSGR1_112b-e\Docs\R1-2302656.zip" TargetMode="External"/><Relationship Id="rId503" Type="http://schemas.openxmlformats.org/officeDocument/2006/relationships/hyperlink" Target="file:///C:\MyMeetings\TSGR1_112b-e\Docs\R1-2303424.zip" TargetMode="External"/><Relationship Id="rId587" Type="http://schemas.openxmlformats.org/officeDocument/2006/relationships/hyperlink" Target="file:///C:\MyMeetings\TSGR1_112b-e\Docs\R1-2302372.zip" TargetMode="External"/><Relationship Id="rId710" Type="http://schemas.openxmlformats.org/officeDocument/2006/relationships/hyperlink" Target="file:///C:\MyMeetings\TSGR1_112b-e\Docs\R1-2302775.zip" TargetMode="External"/><Relationship Id="rId808" Type="http://schemas.openxmlformats.org/officeDocument/2006/relationships/hyperlink" Target="file:///C:\MyMeetings\TSGR1_112b-e\Docs\R1-2302437.zip" TargetMode="External"/><Relationship Id="rId1340" Type="http://schemas.openxmlformats.org/officeDocument/2006/relationships/hyperlink" Target="file:///C:\MyMeetings\TSGR1_112b-e\Docs\R1-2302553.zip" TargetMode="External"/><Relationship Id="rId1438" Type="http://schemas.openxmlformats.org/officeDocument/2006/relationships/hyperlink" Target="file:///C:\MyMeetings\TSGR1_112b-e\Docs\R1-2302991.zip" TargetMode="External"/><Relationship Id="rId1645" Type="http://schemas.openxmlformats.org/officeDocument/2006/relationships/hyperlink" Target="file:///C:\MyMeetings\TSGR1_112b-e\Docs\R1-2303497.zip" TargetMode="External"/><Relationship Id="rId2170" Type="http://schemas.openxmlformats.org/officeDocument/2006/relationships/hyperlink" Target="file:///C:\MyMeetings\TSGR1_112b-e\Docs\R1-2304217.zip" TargetMode="External"/><Relationship Id="rId2268" Type="http://schemas.openxmlformats.org/officeDocument/2006/relationships/hyperlink" Target="file:///C:\MyMeetings\TSGR1_112b-e\Docs\R1-2304071.zip" TargetMode="External"/><Relationship Id="rId8" Type="http://schemas.openxmlformats.org/officeDocument/2006/relationships/endnotes" Target="endnotes.xml"/><Relationship Id="rId142" Type="http://schemas.openxmlformats.org/officeDocument/2006/relationships/hyperlink" Target="file:///C:\MyMeetings\TSGR1_112b-e\Docs\R1-2302285.zip" TargetMode="External"/><Relationship Id="rId447" Type="http://schemas.openxmlformats.org/officeDocument/2006/relationships/hyperlink" Target="file:///C:\MyMeetings\TSGR1_112b-e\Docs\R1-2303633.zip" TargetMode="External"/><Relationship Id="rId794" Type="http://schemas.openxmlformats.org/officeDocument/2006/relationships/hyperlink" Target="file:///C:\MyMeetings\TSGR1_112b-e\Docs\R1-2303581.zip" TargetMode="External"/><Relationship Id="rId1077" Type="http://schemas.openxmlformats.org/officeDocument/2006/relationships/hyperlink" Target="file:///C:\MyMeetings\TSGR1_112b-e\Docs\R1-2303892.zip" TargetMode="External"/><Relationship Id="rId1200" Type="http://schemas.openxmlformats.org/officeDocument/2006/relationships/hyperlink" Target="file:///C:\MyMeetings\TSGR1_112b-e\Docs\R1-2303367.zip" TargetMode="External"/><Relationship Id="rId1852" Type="http://schemas.openxmlformats.org/officeDocument/2006/relationships/hyperlink" Target="file:///C:\MyMeetings\TSGR1_112b-e\Docs\R1-2302369.zip" TargetMode="External"/><Relationship Id="rId2030" Type="http://schemas.openxmlformats.org/officeDocument/2006/relationships/hyperlink" Target="file:///C:\MyMeetings\TSGR1_112b-e\Docs\R1-2303732.zip" TargetMode="External"/><Relationship Id="rId2128" Type="http://schemas.openxmlformats.org/officeDocument/2006/relationships/hyperlink" Target="file:///C:\MyMeetings\TSGR1_112b-e\Docs\R1-2304216.zip" TargetMode="External"/><Relationship Id="rId2475" Type="http://schemas.openxmlformats.org/officeDocument/2006/relationships/hyperlink" Target="file:///C:\MyMeetings\TSGR1_112b-e\Docs\R1-2302274.zip" TargetMode="External"/><Relationship Id="rId654" Type="http://schemas.openxmlformats.org/officeDocument/2006/relationships/hyperlink" Target="file:///C:\MyMeetings\TSGR1_112b-e\Docs\R1-2303885.zip" TargetMode="External"/><Relationship Id="rId861" Type="http://schemas.openxmlformats.org/officeDocument/2006/relationships/hyperlink" Target="file:///C:\MyMeetings\TSGR1_112b-e\Docs\R1-2302918.zip" TargetMode="External"/><Relationship Id="rId959" Type="http://schemas.openxmlformats.org/officeDocument/2006/relationships/hyperlink" Target="file:///C:\MyMeetings\TSGR1_112b-e\Docs\R1-2302480.zip" TargetMode="External"/><Relationship Id="rId1284" Type="http://schemas.openxmlformats.org/officeDocument/2006/relationships/hyperlink" Target="file:///C:\MyMeetings\TSGR1_112b-e\Docs\R1-2302931.zip" TargetMode="External"/><Relationship Id="rId1491" Type="http://schemas.openxmlformats.org/officeDocument/2006/relationships/hyperlink" Target="file:///C:\MyMeetings\TSGR1_112b-e\Docs\R1-2303201.zip" TargetMode="External"/><Relationship Id="rId1505" Type="http://schemas.openxmlformats.org/officeDocument/2006/relationships/hyperlink" Target="file:///C:\MyMeetings\TSGR1_112b-e\Docs\R1-2304082.zip" TargetMode="External"/><Relationship Id="rId1589" Type="http://schemas.openxmlformats.org/officeDocument/2006/relationships/hyperlink" Target="file:///C:\MyMeetings\TSGR1_112b-e\Docs\R1-2302716.zip" TargetMode="External"/><Relationship Id="rId1712" Type="http://schemas.openxmlformats.org/officeDocument/2006/relationships/hyperlink" Target="file:///C:\MyMeetings\TSGR1_112b-e\Docs\R1-2302433.zip" TargetMode="External"/><Relationship Id="rId2335" Type="http://schemas.openxmlformats.org/officeDocument/2006/relationships/hyperlink" Target="https://portal.3gpp.org/desktopmodules/Specifications/SpecificationDetails.aspx?specificationId=3216" TargetMode="External"/><Relationship Id="rId293" Type="http://schemas.openxmlformats.org/officeDocument/2006/relationships/hyperlink" Target="file:///C:\MyMeetings\TSGR1_112b-e\Docs\R1-2302657.zip" TargetMode="External"/><Relationship Id="rId307" Type="http://schemas.openxmlformats.org/officeDocument/2006/relationships/hyperlink" Target="file:///C:\MyMeetings\TSGR1_112b-e\Docs\R1-2303210.zip" TargetMode="External"/><Relationship Id="rId514" Type="http://schemas.openxmlformats.org/officeDocument/2006/relationships/hyperlink" Target="file:///C:\MyMeetings\TSGR1_112b-e\Docs\R1-2303212.zip" TargetMode="External"/><Relationship Id="rId721" Type="http://schemas.openxmlformats.org/officeDocument/2006/relationships/hyperlink" Target="file:///C:\MyMeetings\TSGR1_112b-e\Docs\R1-2303406.zip" TargetMode="External"/><Relationship Id="rId1144" Type="http://schemas.openxmlformats.org/officeDocument/2006/relationships/hyperlink" Target="file:///C:\MyMeetings\TSGR1_112b-e\Docs\R1-2302600.zip" TargetMode="External"/><Relationship Id="rId1351" Type="http://schemas.openxmlformats.org/officeDocument/2006/relationships/hyperlink" Target="file:///C:\MyMeetings\TSGR1_112b-e\Docs\R1-2303133.zip" TargetMode="External"/><Relationship Id="rId1449" Type="http://schemas.openxmlformats.org/officeDocument/2006/relationships/hyperlink" Target="file:///C:\MyMeetings\TSGR1_112b-e\Docs\R1-2303717.zip" TargetMode="External"/><Relationship Id="rId1796" Type="http://schemas.openxmlformats.org/officeDocument/2006/relationships/hyperlink" Target="file:///C:\MyMeetings\TSGR1_112b-e\Docs\R1-2302838.zip" TargetMode="External"/><Relationship Id="rId2181" Type="http://schemas.openxmlformats.org/officeDocument/2006/relationships/hyperlink" Target="file:///C:\MyMeetings\TSGR1_112b-e\Docs\R1-2304226.zip" TargetMode="External"/><Relationship Id="rId2402" Type="http://schemas.openxmlformats.org/officeDocument/2006/relationships/hyperlink" Target="file:///C:\MyMeetings\TSGR1_112b-e\Docs\R1-2304147.zip" TargetMode="External"/><Relationship Id="rId88" Type="http://schemas.openxmlformats.org/officeDocument/2006/relationships/hyperlink" Target="file:///C:\MyMeetings\TSGR1_112b-e\Docs\R1-2303857.zip" TargetMode="External"/><Relationship Id="rId153" Type="http://schemas.openxmlformats.org/officeDocument/2006/relationships/hyperlink" Target="file:///C:\MyMeetings\TSGR1_112b-e\Docs\R1-2304128.zip" TargetMode="External"/><Relationship Id="rId360" Type="http://schemas.openxmlformats.org/officeDocument/2006/relationships/hyperlink" Target="file:///C:\MyMeetings\TSGR1_112b-e\Docs\R1-2304200.zip" TargetMode="External"/><Relationship Id="rId598" Type="http://schemas.openxmlformats.org/officeDocument/2006/relationships/hyperlink" Target="file:///C:\MyMeetings\TSGR1_112b-e\Docs\R1-2302901.zip" TargetMode="External"/><Relationship Id="rId819" Type="http://schemas.openxmlformats.org/officeDocument/2006/relationships/hyperlink" Target="file:///C:\MyMeetings\TSGR1_112b-e\Docs\R1-2302975.zip" TargetMode="External"/><Relationship Id="rId1004" Type="http://schemas.openxmlformats.org/officeDocument/2006/relationships/hyperlink" Target="file:///C:\MyMeetings\TSGR1_112b-e\Docs\R1-2303439.zip" TargetMode="External"/><Relationship Id="rId1211" Type="http://schemas.openxmlformats.org/officeDocument/2006/relationships/hyperlink" Target="file:///C:\MyMeetings\TSGR1_112b-e\Docs\R1-2303971.zip" TargetMode="External"/><Relationship Id="rId1656" Type="http://schemas.openxmlformats.org/officeDocument/2006/relationships/hyperlink" Target="file:///C:\MyMeetings\TSGR1_112b-e\Docs\R1-2304015.zip" TargetMode="External"/><Relationship Id="rId1863" Type="http://schemas.openxmlformats.org/officeDocument/2006/relationships/hyperlink" Target="file:///C:\MyMeetings\TSGR1_112b-e\Docs\R1-2303083.zip" TargetMode="External"/><Relationship Id="rId2041" Type="http://schemas.openxmlformats.org/officeDocument/2006/relationships/hyperlink" Target="file:///C:\MyMeetings\TSGR1_112b-e\Docs\R1-2302352.zip" TargetMode="External"/><Relationship Id="rId2279" Type="http://schemas.openxmlformats.org/officeDocument/2006/relationships/hyperlink" Target="https://portal.3gpp.org/desktopmodules/Release/ReleaseDetails.aspx?releaseId=192" TargetMode="External"/><Relationship Id="rId2486" Type="http://schemas.openxmlformats.org/officeDocument/2006/relationships/hyperlink" Target="https://portal.3gpp.org/desktopmodules/Release/ReleaseDetails.aspx?releaseId=192" TargetMode="External"/><Relationship Id="rId220" Type="http://schemas.openxmlformats.org/officeDocument/2006/relationships/hyperlink" Target="file:///C:\MyMeetings\TSGR1_112b-e\Docs\R1-2302679.zip" TargetMode="External"/><Relationship Id="rId458" Type="http://schemas.openxmlformats.org/officeDocument/2006/relationships/hyperlink" Target="file:///C:\MyMeetings\TSGR1_112b-e\Docs\R1-2303386.zip" TargetMode="External"/><Relationship Id="rId665" Type="http://schemas.openxmlformats.org/officeDocument/2006/relationships/hyperlink" Target="file:///C:\MyMeetings\TSGR1_112b-e\Docs\R1-2302776.zip" TargetMode="External"/><Relationship Id="rId872" Type="http://schemas.openxmlformats.org/officeDocument/2006/relationships/hyperlink" Target="file:///C:\MyMeetings\TSGR1_112b-e\Docs\R1-2303194.zip" TargetMode="External"/><Relationship Id="rId1088" Type="http://schemas.openxmlformats.org/officeDocument/2006/relationships/hyperlink" Target="file:///C:\MyMeetings\TSGR1_112b-e\Docs\R1-2303481.zip" TargetMode="External"/><Relationship Id="rId1295" Type="http://schemas.openxmlformats.org/officeDocument/2006/relationships/hyperlink" Target="file:///C:\MyMeetings\TSGR1_112b-e\Docs\R1-2302604.zip" TargetMode="External"/><Relationship Id="rId1309" Type="http://schemas.openxmlformats.org/officeDocument/2006/relationships/hyperlink" Target="file:///C:\MyMeetings\TSGR1_112b-e\Docs\R1-2303403.zip" TargetMode="External"/><Relationship Id="rId1516" Type="http://schemas.openxmlformats.org/officeDocument/2006/relationships/hyperlink" Target="file:///C:\MyMeetings\TSGR1_112b-e\Docs\R1-2302937.zip" TargetMode="External"/><Relationship Id="rId1723" Type="http://schemas.openxmlformats.org/officeDocument/2006/relationships/hyperlink" Target="file:///C:\MyMeetings\TSGR1_112b-e\Docs\R1-2303032.zip" TargetMode="External"/><Relationship Id="rId1930" Type="http://schemas.openxmlformats.org/officeDocument/2006/relationships/hyperlink" Target="file:///C:\MyMeetings\TSGR1_112b-e\Docs\R1-2304288.zip" TargetMode="External"/><Relationship Id="rId2139" Type="http://schemas.openxmlformats.org/officeDocument/2006/relationships/hyperlink" Target="file:///C:\MyMeetings\TSGR1_112b-e\Docs\R1-2303872.zip" TargetMode="External"/><Relationship Id="rId2346" Type="http://schemas.openxmlformats.org/officeDocument/2006/relationships/hyperlink" Target="https://portal.3gpp.org/desktopmodules/Release/ReleaseDetails.aspx?releaseId=192" TargetMode="External"/><Relationship Id="rId15" Type="http://schemas.openxmlformats.org/officeDocument/2006/relationships/hyperlink" Target="file:///C:\MyMeetings\TSGR1_112b-e\Docs\R1-2302451.zip" TargetMode="External"/><Relationship Id="rId318" Type="http://schemas.openxmlformats.org/officeDocument/2006/relationships/hyperlink" Target="file:///C:\MyMeetings\TSGR1_112b-e\Docs\R1-2304164.zip" TargetMode="External"/><Relationship Id="rId525" Type="http://schemas.openxmlformats.org/officeDocument/2006/relationships/hyperlink" Target="file:///C:\MyMeetings\TSGR1_112b-e\Docs\R1-2302370.zip" TargetMode="External"/><Relationship Id="rId732" Type="http://schemas.openxmlformats.org/officeDocument/2006/relationships/hyperlink" Target="file:///C:\MyMeetings\TSGR1_112b-e\Docs\R1-2302376.zip" TargetMode="External"/><Relationship Id="rId1155" Type="http://schemas.openxmlformats.org/officeDocument/2006/relationships/hyperlink" Target="file:///C:\MyMeetings\TSGR1_112b-e\Docs\R1-2303128.zip" TargetMode="External"/><Relationship Id="rId1362" Type="http://schemas.openxmlformats.org/officeDocument/2006/relationships/hyperlink" Target="file:///C:\MyMeetings\TSGR1_112b-e\Docs\R1-2303784.zip" TargetMode="External"/><Relationship Id="rId2192" Type="http://schemas.openxmlformats.org/officeDocument/2006/relationships/hyperlink" Target="file:///C:\MyMeetings\TSGR1_112b-e\Docs\R1-2303740.zip" TargetMode="External"/><Relationship Id="rId2206" Type="http://schemas.openxmlformats.org/officeDocument/2006/relationships/hyperlink" Target="file:///C:\MyMeetings\TSGR1_112b-e\Docs\R1-2303164.zip" TargetMode="External"/><Relationship Id="rId2413" Type="http://schemas.openxmlformats.org/officeDocument/2006/relationships/hyperlink" Target="file:///C:\MyMeetings\TSGR1_112b-e\Docs\R1-2304211.zip" TargetMode="External"/><Relationship Id="rId99" Type="http://schemas.openxmlformats.org/officeDocument/2006/relationships/hyperlink" Target="file:///C:\MyMeetings\TSGR1_112b-e\Docs\R1-2303098.zip" TargetMode="External"/><Relationship Id="rId164" Type="http://schemas.openxmlformats.org/officeDocument/2006/relationships/hyperlink" Target="file:///C:\MyMeetings\TSGR1_112b-e\Docs\R1-2302678.zip" TargetMode="External"/><Relationship Id="rId371" Type="http://schemas.openxmlformats.org/officeDocument/2006/relationships/hyperlink" Target="file:///C:\MyMeetings\TSGR1_112b-e\Docs\R1-2303816.zip" TargetMode="External"/><Relationship Id="rId1015" Type="http://schemas.openxmlformats.org/officeDocument/2006/relationships/hyperlink" Target="file:///C:\MyMeetings\TSGR1_112b-e\Docs\R1-2304103.zip" TargetMode="External"/><Relationship Id="rId1222" Type="http://schemas.openxmlformats.org/officeDocument/2006/relationships/hyperlink" Target="file:///C:\MyMeetings\TSGR1_112b-e\Docs\R1-2302487.zip" TargetMode="External"/><Relationship Id="rId1667" Type="http://schemas.openxmlformats.org/officeDocument/2006/relationships/hyperlink" Target="file:///C:\MyMeetings\TSGR1_112b-e\Docs\R1-2304041.zip" TargetMode="External"/><Relationship Id="rId1874" Type="http://schemas.openxmlformats.org/officeDocument/2006/relationships/hyperlink" Target="file:///C:\MyMeetings\TSGR1_112b-e\Docs\R1-2303728.zip" TargetMode="External"/><Relationship Id="rId2052" Type="http://schemas.openxmlformats.org/officeDocument/2006/relationships/hyperlink" Target="file:///C:\MyMeetings\TSGR1_112b-e\Docs\R1-2303036.zip" TargetMode="External"/><Relationship Id="rId2497" Type="http://schemas.openxmlformats.org/officeDocument/2006/relationships/hyperlink" Target="file:///C:\MyMeetings\TSGR1_112b-e\Docs\R1-2302281.zip" TargetMode="External"/><Relationship Id="rId469" Type="http://schemas.openxmlformats.org/officeDocument/2006/relationships/hyperlink" Target="file:///C:\MyMeetings\TSGR1_112b-e\Docs\R1-2304273.zip" TargetMode="External"/><Relationship Id="rId676" Type="http://schemas.openxmlformats.org/officeDocument/2006/relationships/hyperlink" Target="file:///C:\MyMeetings\TSGR1_112b-e\Docs\R1-2303471.zip" TargetMode="External"/><Relationship Id="rId883" Type="http://schemas.openxmlformats.org/officeDocument/2006/relationships/hyperlink" Target="file:///C:\MyMeetings\TSGR1_112b-e\Docs\R1-2302628.zip" TargetMode="External"/><Relationship Id="rId1099" Type="http://schemas.openxmlformats.org/officeDocument/2006/relationships/hyperlink" Target="file:///C:\MyMeetings\TSGR1_112b-e\Docs\R1-2304182.zip" TargetMode="External"/><Relationship Id="rId1527" Type="http://schemas.openxmlformats.org/officeDocument/2006/relationships/hyperlink" Target="file:///C:\MyMeetings\TSGR1_112b-e\Docs\R1-2303747.zip" TargetMode="External"/><Relationship Id="rId1734" Type="http://schemas.openxmlformats.org/officeDocument/2006/relationships/hyperlink" Target="file:///C:\MyMeetings\TSGR1_112b-e\Docs\R1-2303725.zip" TargetMode="External"/><Relationship Id="rId1941" Type="http://schemas.openxmlformats.org/officeDocument/2006/relationships/hyperlink" Target="file:///C:\MyMeetings\TSGR1_112b-e\Docs\R1-2302622.zip" TargetMode="External"/><Relationship Id="rId2357" Type="http://schemas.openxmlformats.org/officeDocument/2006/relationships/hyperlink" Target="file:///C:\MyMeetings\TSGR1_112b-e\Docs\R1-2304272.zip" TargetMode="External"/><Relationship Id="rId26" Type="http://schemas.openxmlformats.org/officeDocument/2006/relationships/hyperlink" Target="file:///C:\MyMeetings\TSGR1_112b-e\Docs\R1-2302262.zip" TargetMode="External"/><Relationship Id="rId231" Type="http://schemas.openxmlformats.org/officeDocument/2006/relationships/hyperlink" Target="file:///C:\MyMeetings\TSGR1_112b-e\Docs\R1-2302734.zip" TargetMode="External"/><Relationship Id="rId329" Type="http://schemas.openxmlformats.org/officeDocument/2006/relationships/image" Target="media/image8.wmf"/><Relationship Id="rId536" Type="http://schemas.openxmlformats.org/officeDocument/2006/relationships/hyperlink" Target="file:///C:\MyMeetings\TSGR1_112b-e\Docs\R1-2302900.zip" TargetMode="External"/><Relationship Id="rId1166" Type="http://schemas.openxmlformats.org/officeDocument/2006/relationships/hyperlink" Target="file:///C:\MyMeetings\TSGR1_112b-e\Docs\R1-2304034.zip" TargetMode="External"/><Relationship Id="rId1373" Type="http://schemas.openxmlformats.org/officeDocument/2006/relationships/hyperlink" Target="file:///C:\MyMeetings\TSGR1_112b-e\Docs\R1-2302606.zip" TargetMode="External"/><Relationship Id="rId2217" Type="http://schemas.openxmlformats.org/officeDocument/2006/relationships/hyperlink" Target="file:///C:\MyMeetings\TSGR1_112b-e\Docs\R1-2302740.zip" TargetMode="External"/><Relationship Id="rId175" Type="http://schemas.openxmlformats.org/officeDocument/2006/relationships/oleObject" Target="embeddings/oleObject3.bin"/><Relationship Id="rId743" Type="http://schemas.openxmlformats.org/officeDocument/2006/relationships/hyperlink" Target="file:///C:\MyMeetings\TSGR1_112b-e\Docs\R1-2303011.zip" TargetMode="External"/><Relationship Id="rId950" Type="http://schemas.openxmlformats.org/officeDocument/2006/relationships/hyperlink" Target="file:///C:\MyMeetings\TSGR1_112b-e\Docs\R1-2303707.zip" TargetMode="External"/><Relationship Id="rId1026" Type="http://schemas.openxmlformats.org/officeDocument/2006/relationships/hyperlink" Target="file:///C:\MyMeetings\TSGR1_112b-e\Docs\R1-2302335.zip" TargetMode="External"/><Relationship Id="rId1580" Type="http://schemas.openxmlformats.org/officeDocument/2006/relationships/hyperlink" Target="file:///C:\MyMeetings\TSGR1_112b-e\Docs\R1-2302333.zip" TargetMode="External"/><Relationship Id="rId1678" Type="http://schemas.openxmlformats.org/officeDocument/2006/relationships/hyperlink" Target="file:///C:\MyMeetings\TSGR1_112b-e\Docs\R1-2302718.zip" TargetMode="External"/><Relationship Id="rId1801" Type="http://schemas.openxmlformats.org/officeDocument/2006/relationships/hyperlink" Target="file:///C:\MyMeetings\TSGR1_112b-e\Docs\R1-2303297.zip" TargetMode="External"/><Relationship Id="rId1885" Type="http://schemas.openxmlformats.org/officeDocument/2006/relationships/hyperlink" Target="file:///C:\MyMeetings\TSGR1_112b-e\Docs\R1-2302506.zip" TargetMode="External"/><Relationship Id="rId2424" Type="http://schemas.openxmlformats.org/officeDocument/2006/relationships/hyperlink" Target="https://portal.3gpp.org/desktopmodules/WorkItem/WorkItemDetails.aspx?workitemId=940085" TargetMode="External"/><Relationship Id="rId382" Type="http://schemas.openxmlformats.org/officeDocument/2006/relationships/hyperlink" Target="file:///C:\MyMeetings\TSGR1_112b-e\Docs\R1-2303794.zip" TargetMode="External"/><Relationship Id="rId603" Type="http://schemas.openxmlformats.org/officeDocument/2006/relationships/hyperlink" Target="file:///C:\MyMeetings\TSGR1_112b-e\Docs\R1-2303084.zip" TargetMode="External"/><Relationship Id="rId687" Type="http://schemas.openxmlformats.org/officeDocument/2006/relationships/image" Target="media/image16.png"/><Relationship Id="rId810" Type="http://schemas.openxmlformats.org/officeDocument/2006/relationships/hyperlink" Target="file:///C:\MyMeetings\TSGR1_112b-e\Docs\R1-2302540.zip" TargetMode="External"/><Relationship Id="rId908" Type="http://schemas.openxmlformats.org/officeDocument/2006/relationships/hyperlink" Target="file:///C:\MyMeetings\TSGR1_112b-e\Docs\R1-2303077.zip" TargetMode="External"/><Relationship Id="rId1233" Type="http://schemas.openxmlformats.org/officeDocument/2006/relationships/hyperlink" Target="file:///C:\MyMeetings\TSGR1_112b-e\Docs\R1-2303169.zip" TargetMode="External"/><Relationship Id="rId1440" Type="http://schemas.openxmlformats.org/officeDocument/2006/relationships/hyperlink" Target="file:///C:\MyMeetings\TSGR1_112b-e\Docs\R1-2303242.zip" TargetMode="External"/><Relationship Id="rId1538" Type="http://schemas.openxmlformats.org/officeDocument/2006/relationships/hyperlink" Target="file:///C:\MyMeetings\TSGR1_112b-e\Docs\R1-2302298.zip" TargetMode="External"/><Relationship Id="rId2063" Type="http://schemas.openxmlformats.org/officeDocument/2006/relationships/hyperlink" Target="file:///C:\MyMeetings\TSGR1_112b-e\Docs\R1-2303641.zip" TargetMode="External"/><Relationship Id="rId2270" Type="http://schemas.openxmlformats.org/officeDocument/2006/relationships/hyperlink" Target="https://portal.3gpp.org/desktopmodules/Specifications/SpecificationDetails.aspx?specificationId=3215" TargetMode="External"/><Relationship Id="rId2368" Type="http://schemas.openxmlformats.org/officeDocument/2006/relationships/hyperlink" Target="https://portal.3gpp.org/desktopmodules/WorkItem/WorkItemDetails.aspx?workitemId=860148" TargetMode="External"/><Relationship Id="rId242" Type="http://schemas.openxmlformats.org/officeDocument/2006/relationships/hyperlink" Target="file:///C:\MyMeetings\TSGR1_112b-e\Docs\R1-2303977.zip" TargetMode="External"/><Relationship Id="rId894" Type="http://schemas.openxmlformats.org/officeDocument/2006/relationships/hyperlink" Target="file:///C:\MyMeetings\TSGR1_112b-e\Docs\R1-2302541.zip" TargetMode="External"/><Relationship Id="rId1177" Type="http://schemas.openxmlformats.org/officeDocument/2006/relationships/hyperlink" Target="file:///C:\MyMeetings\TSGR1_112b-e\Docs\R1-2304211.zip" TargetMode="External"/><Relationship Id="rId1300" Type="http://schemas.openxmlformats.org/officeDocument/2006/relationships/hyperlink" Target="file:///C:\MyMeetings\TSGR1_112b-e\Docs\R1-2302954.zip" TargetMode="External"/><Relationship Id="rId1745" Type="http://schemas.openxmlformats.org/officeDocument/2006/relationships/hyperlink" Target="file:///C:\MyMeetings\TSGR1_112b-e\Docs\R1-2302434.zip" TargetMode="External"/><Relationship Id="rId1952" Type="http://schemas.openxmlformats.org/officeDocument/2006/relationships/hyperlink" Target="file:///C:\MyMeetings\TSGR1_112b-e\Docs\R1-2303152.zip" TargetMode="External"/><Relationship Id="rId2130" Type="http://schemas.openxmlformats.org/officeDocument/2006/relationships/hyperlink" Target="file:///C:\MyMeetings\TSGR1_112b-e\Docs\R1-2302898.zip" TargetMode="External"/><Relationship Id="rId37" Type="http://schemas.openxmlformats.org/officeDocument/2006/relationships/hyperlink" Target="file:///C:\MyMeetings\TSGR1_112b-e\Docs\R1-2302777.zip" TargetMode="External"/><Relationship Id="rId102" Type="http://schemas.openxmlformats.org/officeDocument/2006/relationships/hyperlink" Target="file:///C:\MyMeetings\TSGR1_112b-e\Docs\R1-2303645.zip" TargetMode="External"/><Relationship Id="rId547" Type="http://schemas.openxmlformats.org/officeDocument/2006/relationships/hyperlink" Target="file:///C:\MyMeetings\TSGR1_112b-e\Docs\R1-2303405.zip" TargetMode="External"/><Relationship Id="rId754" Type="http://schemas.openxmlformats.org/officeDocument/2006/relationships/hyperlink" Target="file:///C:\MyMeetings\TSGR1_112b-e\Docs\R1-2303579.zip" TargetMode="External"/><Relationship Id="rId961" Type="http://schemas.openxmlformats.org/officeDocument/2006/relationships/hyperlink" Target="file:///C:\MyMeetings\TSGR1_112b-e\Docs\R1-2302596.zip" TargetMode="External"/><Relationship Id="rId1384" Type="http://schemas.openxmlformats.org/officeDocument/2006/relationships/hyperlink" Target="file:///C:\MyMeetings\TSGR1_112b-e\Docs\R1-2303307.zip" TargetMode="External"/><Relationship Id="rId1591" Type="http://schemas.openxmlformats.org/officeDocument/2006/relationships/hyperlink" Target="file:///C:\MyMeetings\TSGR1_112b-e\Docs\R1-2302809.zip" TargetMode="External"/><Relationship Id="rId1605" Type="http://schemas.openxmlformats.org/officeDocument/2006/relationships/hyperlink" Target="file:///C:\MyMeetings\TSGR1_112b-e\Docs\R1-2303426.zip" TargetMode="External"/><Relationship Id="rId1689" Type="http://schemas.openxmlformats.org/officeDocument/2006/relationships/hyperlink" Target="file:///C:\MyMeetings\TSGR1_112b-e\Docs\R1-2303249.zip" TargetMode="External"/><Relationship Id="rId1812" Type="http://schemas.openxmlformats.org/officeDocument/2006/relationships/hyperlink" Target="file:///C:\MyMeetings\TSGR1_112b-e\Docs\R1-2304073.zip" TargetMode="External"/><Relationship Id="rId2228" Type="http://schemas.openxmlformats.org/officeDocument/2006/relationships/hyperlink" Target="file:///C:\MyMeetings\TSGR1_112b-e\Docs\R1-2303804.zip" TargetMode="External"/><Relationship Id="rId2435" Type="http://schemas.openxmlformats.org/officeDocument/2006/relationships/hyperlink" Target="https://portal.3gpp.org/desktopmodules/Release/ReleaseDetails.aspx?releaseId=193" TargetMode="External"/><Relationship Id="rId90" Type="http://schemas.openxmlformats.org/officeDocument/2006/relationships/hyperlink" Target="file:///C:\MyMeetings\TSGR1_112b-e\Docs\R1-2302280.zip" TargetMode="External"/><Relationship Id="rId186" Type="http://schemas.openxmlformats.org/officeDocument/2006/relationships/hyperlink" Target="file:///C:\MyMeetings\TSGR1_112b-e\Docs\R1-2302956.zip" TargetMode="External"/><Relationship Id="rId393" Type="http://schemas.openxmlformats.org/officeDocument/2006/relationships/hyperlink" Target="file:///C:\MyMeetings\TSGR1_112b-e\Docs\R1-2304162.zip" TargetMode="External"/><Relationship Id="rId407" Type="http://schemas.openxmlformats.org/officeDocument/2006/relationships/hyperlink" Target="file:///C:\MyMeetings\TSGR1_112b-e\Docs\R1-2302930.zip" TargetMode="External"/><Relationship Id="rId614" Type="http://schemas.openxmlformats.org/officeDocument/2006/relationships/hyperlink" Target="file:///C:\MyMeetings\TSGR1_112b-e\Docs\R1-2303699.zip" TargetMode="External"/><Relationship Id="rId821" Type="http://schemas.openxmlformats.org/officeDocument/2006/relationships/hyperlink" Target="file:///C:\MyMeetings\TSGR1_112b-e\Docs\R1-2303076.zip" TargetMode="External"/><Relationship Id="rId1037" Type="http://schemas.openxmlformats.org/officeDocument/2006/relationships/hyperlink" Target="file:///C:\MyMeetings\TSGR1_112b-e\Docs\R1-2302545.zip" TargetMode="External"/><Relationship Id="rId1244" Type="http://schemas.openxmlformats.org/officeDocument/2006/relationships/hyperlink" Target="file:///C:\MyMeetings\TSGR1_112b-e\Docs\R1-2303670.zip" TargetMode="External"/><Relationship Id="rId1451" Type="http://schemas.openxmlformats.org/officeDocument/2006/relationships/hyperlink" Target="file:///C:\MyMeetings\TSGR1_112b-e\Docs\R1-2303744.zip" TargetMode="External"/><Relationship Id="rId1896" Type="http://schemas.openxmlformats.org/officeDocument/2006/relationships/hyperlink" Target="file:///C:\MyMeetings\TSGR1_112b-e\Docs\R1-2304057.zip" TargetMode="External"/><Relationship Id="rId2074" Type="http://schemas.openxmlformats.org/officeDocument/2006/relationships/hyperlink" Target="file:///C:\MyMeetings\TSGR1_112b-e\Docs\R1-2304175.zip" TargetMode="External"/><Relationship Id="rId2281" Type="http://schemas.openxmlformats.org/officeDocument/2006/relationships/hyperlink" Target="https://portal.3gpp.org/desktopmodules/WorkItem/WorkItemDetails.aspx?workitemId=860145" TargetMode="External"/><Relationship Id="rId2502" Type="http://schemas.openxmlformats.org/officeDocument/2006/relationships/hyperlink" Target="https://portal.3gpp.org/desktopmodules/WorkItem/WorkItemDetails.aspx?workitemId=981138" TargetMode="External"/><Relationship Id="rId253" Type="http://schemas.openxmlformats.org/officeDocument/2006/relationships/hyperlink" Target="file:///C:\MyMeetings\TSGR1_112b-e\Docs\R1-2303869.zip" TargetMode="External"/><Relationship Id="rId460" Type="http://schemas.openxmlformats.org/officeDocument/2006/relationships/hyperlink" Target="file:///C:\MyMeetings\TSGR1_112b-e\Docs\R1-2303570.zip" TargetMode="External"/><Relationship Id="rId698" Type="http://schemas.openxmlformats.org/officeDocument/2006/relationships/image" Target="media/image19.png"/><Relationship Id="rId919" Type="http://schemas.openxmlformats.org/officeDocument/2006/relationships/hyperlink" Target="file:///C:\MyMeetings\TSGR1_112b-e\Docs\R1-2303706.zip" TargetMode="External"/><Relationship Id="rId1090" Type="http://schemas.openxmlformats.org/officeDocument/2006/relationships/hyperlink" Target="file:///C:\MyMeetings\TSGR1_112b-e\Docs\R1-2303710.zip" TargetMode="External"/><Relationship Id="rId1104" Type="http://schemas.openxmlformats.org/officeDocument/2006/relationships/hyperlink" Target="file:///C:\MyMeetings\TSGR1_112b-e\Docs\R1-2302484.zip" TargetMode="External"/><Relationship Id="rId1311" Type="http://schemas.openxmlformats.org/officeDocument/2006/relationships/hyperlink" Target="file:///C:\MyMeetings\TSGR1_112b-e\Docs\R1-2303541.zip" TargetMode="External"/><Relationship Id="rId1549" Type="http://schemas.openxmlformats.org/officeDocument/2006/relationships/hyperlink" Target="file:///C:\MyMeetings\TSGR1_112b-e\Docs\R1-2302994.zip" TargetMode="External"/><Relationship Id="rId1756" Type="http://schemas.openxmlformats.org/officeDocument/2006/relationships/hyperlink" Target="file:///C:\MyMeetings\TSGR1_112b-e\Docs\R1-2303295.zip" TargetMode="External"/><Relationship Id="rId1963" Type="http://schemas.openxmlformats.org/officeDocument/2006/relationships/hyperlink" Target="file:///C:\MyMeetings\TSGR1_112b-e\Docs\R1-2303808.zip" TargetMode="External"/><Relationship Id="rId2141" Type="http://schemas.openxmlformats.org/officeDocument/2006/relationships/hyperlink" Target="file:///C:\MyMeetings\TSGR1_112b-e\Docs\R1-2304224.zip" TargetMode="External"/><Relationship Id="rId2379" Type="http://schemas.openxmlformats.org/officeDocument/2006/relationships/hyperlink" Target="https://portal.3gpp.org/desktopmodules/Release/ReleaseDetails.aspx?releaseId=192" TargetMode="External"/><Relationship Id="rId48" Type="http://schemas.openxmlformats.org/officeDocument/2006/relationships/hyperlink" Target="file:///C:\MyMeetings\TSGR1_112b-e\Docs\R1-2302452.zip" TargetMode="External"/><Relationship Id="rId113" Type="http://schemas.openxmlformats.org/officeDocument/2006/relationships/hyperlink" Target="file:///C:\MyMeetings\TSGR1_112b-e\Docs\R1-2303442.zip" TargetMode="External"/><Relationship Id="rId320" Type="http://schemas.openxmlformats.org/officeDocument/2006/relationships/hyperlink" Target="file:///C:\MyMeetings\TSGR1_112b-e\Docs\R1-2303037.zip" TargetMode="External"/><Relationship Id="rId558" Type="http://schemas.openxmlformats.org/officeDocument/2006/relationships/hyperlink" Target="file:///C:\MyMeetings\TSGR1_112b-e\Docs\R1-2303814.zip" TargetMode="External"/><Relationship Id="rId765" Type="http://schemas.openxmlformats.org/officeDocument/2006/relationships/hyperlink" Target="file:///C:\MyMeetings\TSGR1_112b-e\Docs\R1-2304168.zip" TargetMode="External"/><Relationship Id="rId972" Type="http://schemas.openxmlformats.org/officeDocument/2006/relationships/hyperlink" Target="file:///C:\MyMeetings\TSGR1_112b-e\Docs\R1-2303079.zip" TargetMode="External"/><Relationship Id="rId1188" Type="http://schemas.openxmlformats.org/officeDocument/2006/relationships/hyperlink" Target="file:///C:\MyMeetings\TSGR1_112b-e\Docs\R1-2302911.zip" TargetMode="External"/><Relationship Id="rId1395" Type="http://schemas.openxmlformats.org/officeDocument/2006/relationships/hyperlink" Target="file:///C:\MyMeetings\TSGR1_112b-e\Docs\R1-2304240.zip" TargetMode="External"/><Relationship Id="rId1409" Type="http://schemas.openxmlformats.org/officeDocument/2006/relationships/hyperlink" Target="file:///C:\MyMeetings\TSGR1_112b-e\Docs\R1-2302990.zip" TargetMode="External"/><Relationship Id="rId1616" Type="http://schemas.openxmlformats.org/officeDocument/2006/relationships/hyperlink" Target="file:///C:\MyMeetings\TSGR1_112b-e\Docs\R1-2303914.zip" TargetMode="External"/><Relationship Id="rId1823" Type="http://schemas.openxmlformats.org/officeDocument/2006/relationships/hyperlink" Target="file:///C:\MyMeetings\TSGR1_112b-e\Docs\R1-2302730.zip" TargetMode="External"/><Relationship Id="rId2001" Type="http://schemas.openxmlformats.org/officeDocument/2006/relationships/hyperlink" Target="file:///C:\MyMeetings\TSGR1_112b-e\Docs\R1-2303959.zip" TargetMode="External"/><Relationship Id="rId2239" Type="http://schemas.openxmlformats.org/officeDocument/2006/relationships/hyperlink" Target="file:///C:\MyMeetings\TSGR1_112b-e\Docs\R1-2303162.zip" TargetMode="External"/><Relationship Id="rId2446" Type="http://schemas.openxmlformats.org/officeDocument/2006/relationships/hyperlink" Target="https://portal.3gpp.org/desktopmodules/Release/ReleaseDetails.aspx?releaseId=193" TargetMode="External"/><Relationship Id="rId197" Type="http://schemas.openxmlformats.org/officeDocument/2006/relationships/hyperlink" Target="file:///C:\MyMeetings\TSGR1_112b-e\Docs\R1-2304156.zip" TargetMode="External"/><Relationship Id="rId418" Type="http://schemas.openxmlformats.org/officeDocument/2006/relationships/hyperlink" Target="file:///C:\MyMeetings\TSGR1_112b-e\Docs\R1-2302930.zip" TargetMode="External"/><Relationship Id="rId625" Type="http://schemas.openxmlformats.org/officeDocument/2006/relationships/hyperlink" Target="file:///C:\MyMeetings\TSGR1_112b-e\Docs\R1-2302472.zip" TargetMode="External"/><Relationship Id="rId832" Type="http://schemas.openxmlformats.org/officeDocument/2006/relationships/hyperlink" Target="file:///C:\MyMeetings\TSGR1_112b-e\Docs\R1-2303582.zip" TargetMode="External"/><Relationship Id="rId1048" Type="http://schemas.openxmlformats.org/officeDocument/2006/relationships/hyperlink" Target="file:///C:\MyMeetings\TSGR1_112b-e\Docs\R1-2303188.zip" TargetMode="External"/><Relationship Id="rId1255" Type="http://schemas.openxmlformats.org/officeDocument/2006/relationships/hyperlink" Target="file:///C:\MyMeetings\TSGR1_112b-e\Docs\R1-2302488.zip" TargetMode="External"/><Relationship Id="rId1462" Type="http://schemas.openxmlformats.org/officeDocument/2006/relationships/hyperlink" Target="file:///C:\MyMeetings\TSGR1_112b-e\Docs\R1-2302557.zip" TargetMode="External"/><Relationship Id="rId2085" Type="http://schemas.openxmlformats.org/officeDocument/2006/relationships/hyperlink" Target="file:///C:\MyMeetings\TSGR1_112b-e\Docs\R1-2303785.zip" TargetMode="External"/><Relationship Id="rId2292" Type="http://schemas.openxmlformats.org/officeDocument/2006/relationships/hyperlink" Target="https://portal.3gpp.org/desktopmodules/Specifications/SpecificationDetails.aspx?specificationId=3215" TargetMode="External"/><Relationship Id="rId2306" Type="http://schemas.openxmlformats.org/officeDocument/2006/relationships/hyperlink" Target="https://portal.3gpp.org/desktopmodules/Specifications/SpecificationDetails.aspx?specificationId=3215" TargetMode="External"/><Relationship Id="rId2513" Type="http://schemas.openxmlformats.org/officeDocument/2006/relationships/hyperlink" Target="https://portal.3gpp.org/desktopmodules/Release/ReleaseDetails.aspx?releaseId=193" TargetMode="External"/><Relationship Id="rId264" Type="http://schemas.openxmlformats.org/officeDocument/2006/relationships/hyperlink" Target="file:///C:\MyMeetings\TSGR1_112b-e\Docs\R1-2303291.zip" TargetMode="External"/><Relationship Id="rId471" Type="http://schemas.openxmlformats.org/officeDocument/2006/relationships/hyperlink" Target="file:///C:\MyMeetings\TSGR1_112b-e\Docs\R1-2303390.zip" TargetMode="External"/><Relationship Id="rId1115" Type="http://schemas.openxmlformats.org/officeDocument/2006/relationships/hyperlink" Target="file:///C:\MyMeetings\TSGR1_112b-e\Docs\R1-2302910.zip" TargetMode="External"/><Relationship Id="rId1322" Type="http://schemas.openxmlformats.org/officeDocument/2006/relationships/hyperlink" Target="file:///C:\MyMeetings\TSGR1_112b-e\Docs\R1-2302282.zip" TargetMode="External"/><Relationship Id="rId1767" Type="http://schemas.openxmlformats.org/officeDocument/2006/relationships/hyperlink" Target="file:///C:\MyMeetings\TSGR1_112b-e\Docs\R1-2302404.zip" TargetMode="External"/><Relationship Id="rId1974" Type="http://schemas.openxmlformats.org/officeDocument/2006/relationships/hyperlink" Target="file:///C:\MyMeetings\TSGR1_112b-e\Docs\R1-2302623.zip" TargetMode="External"/><Relationship Id="rId2152" Type="http://schemas.openxmlformats.org/officeDocument/2006/relationships/hyperlink" Target="file:///C:\MyMeetings\TSGR1_112b-e\Docs\R1-2303762.zip" TargetMode="External"/><Relationship Id="rId59" Type="http://schemas.openxmlformats.org/officeDocument/2006/relationships/hyperlink" Target="file:///C:\MyMeetings\TSGR1_112b-e\Docs\R1-2303866.zip" TargetMode="External"/><Relationship Id="rId124" Type="http://schemas.openxmlformats.org/officeDocument/2006/relationships/hyperlink" Target="file:///C:\MyMeetings\TSGR1_112b-e\Docs\R1-2303461.zip" TargetMode="External"/><Relationship Id="rId569" Type="http://schemas.openxmlformats.org/officeDocument/2006/relationships/hyperlink" Target="file:///C:\MyMeetings\TSGR1_112b-e\Docs\R1-2302724.zip" TargetMode="External"/><Relationship Id="rId776" Type="http://schemas.openxmlformats.org/officeDocument/2006/relationships/hyperlink" Target="file:///C:\MyMeetings\TSGR1_112b-e\Docs\R1-2302789.zip" TargetMode="External"/><Relationship Id="rId983" Type="http://schemas.openxmlformats.org/officeDocument/2006/relationships/hyperlink" Target="file:///C:\MyMeetings\TSGR1_112b-e\Docs\R1-2303708.zip" TargetMode="External"/><Relationship Id="rId1199" Type="http://schemas.openxmlformats.org/officeDocument/2006/relationships/hyperlink" Target="file:///C:\MyMeetings\TSGR1_112b-e\Docs\R1-2303323.zip" TargetMode="External"/><Relationship Id="rId1627" Type="http://schemas.openxmlformats.org/officeDocument/2006/relationships/hyperlink" Target="file:///C:\MyMeetings\TSGR1_112b-e\Docs\R1-2302562.zip" TargetMode="External"/><Relationship Id="rId1834" Type="http://schemas.openxmlformats.org/officeDocument/2006/relationships/hyperlink" Target="file:///C:\MyMeetings\TSGR1_112b-e\Docs\R1-2303253.zip" TargetMode="External"/><Relationship Id="rId2457" Type="http://schemas.openxmlformats.org/officeDocument/2006/relationships/hyperlink" Target="file:///C:\MyMeetings\TSGR1_112b-e\Docs\R1-2302268.zip" TargetMode="External"/><Relationship Id="rId331" Type="http://schemas.openxmlformats.org/officeDocument/2006/relationships/image" Target="media/image9.wmf"/><Relationship Id="rId429" Type="http://schemas.openxmlformats.org/officeDocument/2006/relationships/hyperlink" Target="file:///C:\MyMeetings\TSGR1_112b-e\Docs\R1-2304208.zip" TargetMode="External"/><Relationship Id="rId636" Type="http://schemas.openxmlformats.org/officeDocument/2006/relationships/hyperlink" Target="file:///C:\MyMeetings\TSGR1_112b-e\Docs\R1-2303071.zip" TargetMode="External"/><Relationship Id="rId1059" Type="http://schemas.openxmlformats.org/officeDocument/2006/relationships/hyperlink" Target="file:///C:\MyMeetings\TSGR1_112b-e\Docs\R1-2303940.zip" TargetMode="External"/><Relationship Id="rId1266" Type="http://schemas.openxmlformats.org/officeDocument/2006/relationships/hyperlink" Target="file:///C:\MyMeetings\TSGR1_112b-e\Docs\R1-2303131.zip" TargetMode="External"/><Relationship Id="rId1473" Type="http://schemas.openxmlformats.org/officeDocument/2006/relationships/hyperlink" Target="file:///C:\MyMeetings\TSGR1_112b-e\Docs\R1-2303492.zip" TargetMode="External"/><Relationship Id="rId2012" Type="http://schemas.openxmlformats.org/officeDocument/2006/relationships/hyperlink" Target="file:///C:\MyMeetings\TSGR1_112b-e\Docs\R1-2302691.zip" TargetMode="External"/><Relationship Id="rId2096" Type="http://schemas.openxmlformats.org/officeDocument/2006/relationships/hyperlink" Target="file:///C:\MyMeetings\TSGR1_112b-e\Docs\R1-2303619.zip" TargetMode="External"/><Relationship Id="rId2317" Type="http://schemas.openxmlformats.org/officeDocument/2006/relationships/hyperlink" Target="https://portal.3gpp.org/desktopmodules/Specifications/SpecificationDetails.aspx?specificationId=3435" TargetMode="External"/><Relationship Id="rId843" Type="http://schemas.openxmlformats.org/officeDocument/2006/relationships/hyperlink" Target="file:///C:\MyMeetings\TSGR1_112b-e\Docs\R1-2302918.zip" TargetMode="External"/><Relationship Id="rId1126" Type="http://schemas.openxmlformats.org/officeDocument/2006/relationships/hyperlink" Target="file:///C:\MyMeetings\TSGR1_112b-e\Docs\R1-2303530.zip" TargetMode="External"/><Relationship Id="rId1680" Type="http://schemas.openxmlformats.org/officeDocument/2006/relationships/hyperlink" Target="file:///C:\MyMeetings\TSGR1_112b-e\Docs\R1-2302836.zip" TargetMode="External"/><Relationship Id="rId1778" Type="http://schemas.openxmlformats.org/officeDocument/2006/relationships/hyperlink" Target="file:///C:\MyMeetings\TSGR1_112b-e\Docs\R1-2303175.zip" TargetMode="External"/><Relationship Id="rId1901" Type="http://schemas.openxmlformats.org/officeDocument/2006/relationships/hyperlink" Target="file:///C:\MyMeetings\TSGR1_112b-e\Docs\R1-2303612.zip" TargetMode="External"/><Relationship Id="rId1985" Type="http://schemas.openxmlformats.org/officeDocument/2006/relationships/hyperlink" Target="file:///C:\MyMeetings\TSGR1_112b-e\Docs\R1-2303086.zip" TargetMode="External"/><Relationship Id="rId2524" Type="http://schemas.openxmlformats.org/officeDocument/2006/relationships/hyperlink" Target="file:///C:\MyMeetings\TSGR1_112b-e\Docs\R1-2304283.zip" TargetMode="External"/><Relationship Id="rId275" Type="http://schemas.openxmlformats.org/officeDocument/2006/relationships/hyperlink" Target="file:///C:\MyMeetings\TSGR1_112b-e\Docs\R1-2303987.zip" TargetMode="External"/><Relationship Id="rId482" Type="http://schemas.openxmlformats.org/officeDocument/2006/relationships/hyperlink" Target="file:///C:\MyMeetings\TSGR1_112b-e\Docs\R1-2303387.zip" TargetMode="External"/><Relationship Id="rId703" Type="http://schemas.openxmlformats.org/officeDocument/2006/relationships/hyperlink" Target="file:///C:\MyMeetings\TSGR1_112b-e\Docs\R1-2302397.zip" TargetMode="External"/><Relationship Id="rId910" Type="http://schemas.openxmlformats.org/officeDocument/2006/relationships/hyperlink" Target="file:///C:\MyMeetings\TSGR1_112b-e\Docs\R1-2303184.zip" TargetMode="External"/><Relationship Id="rId1333" Type="http://schemas.openxmlformats.org/officeDocument/2006/relationships/hyperlink" Target="file:///C:\MyMeetings\TSGR1_112b-e\Docs\R1-2304092.zip" TargetMode="External"/><Relationship Id="rId1540" Type="http://schemas.openxmlformats.org/officeDocument/2006/relationships/hyperlink" Target="file:///C:\MyMeetings\TSGR1_112b-e\Docs\R1-2302342.zip" TargetMode="External"/><Relationship Id="rId1638" Type="http://schemas.openxmlformats.org/officeDocument/2006/relationships/hyperlink" Target="file:///C:\MyMeetings\TSGR1_112b-e\Docs\R1-2303142.zip" TargetMode="External"/><Relationship Id="rId2163" Type="http://schemas.openxmlformats.org/officeDocument/2006/relationships/hyperlink" Target="file:///C:\MyMeetings\TSGR1_112b-e\Docs\R1-2303513.zip" TargetMode="External"/><Relationship Id="rId2370" Type="http://schemas.openxmlformats.org/officeDocument/2006/relationships/hyperlink" Target="https://portal.3gpp.org/desktopmodules/Release/ReleaseDetails.aspx?releaseId=192" TargetMode="External"/><Relationship Id="rId135" Type="http://schemas.openxmlformats.org/officeDocument/2006/relationships/hyperlink" Target="file:///C:\MyMeetings\TSGR1_112b-e\Docs\R1-2302186.zip" TargetMode="External"/><Relationship Id="rId342" Type="http://schemas.openxmlformats.org/officeDocument/2006/relationships/hyperlink" Target="file:///C:\MyMeetings\TSGR1_112b-e\Docs\R1-2304159.zip" TargetMode="External"/><Relationship Id="rId787" Type="http://schemas.openxmlformats.org/officeDocument/2006/relationships/hyperlink" Target="file:///C:\MyMeetings\TSGR1_112b-e\Docs\R1-2303193.zip" TargetMode="External"/><Relationship Id="rId994" Type="http://schemas.openxmlformats.org/officeDocument/2006/relationships/hyperlink" Target="file:///C:\MyMeetings\TSGR1_112b-e\Docs\R1-2302632.zip" TargetMode="External"/><Relationship Id="rId1400" Type="http://schemas.openxmlformats.org/officeDocument/2006/relationships/hyperlink" Target="file:///C:\MyMeetings\TSGR1_112b-e\Docs\R1-2302492.zip" TargetMode="External"/><Relationship Id="rId1845" Type="http://schemas.openxmlformats.org/officeDocument/2006/relationships/hyperlink" Target="file:///C:\MyMeetings\TSGR1_112b-e\Docs\R1-2304090.zip" TargetMode="External"/><Relationship Id="rId2023" Type="http://schemas.openxmlformats.org/officeDocument/2006/relationships/hyperlink" Target="file:///C:\MyMeetings\TSGR1_112b-e\Docs\R1-2303257.zip" TargetMode="External"/><Relationship Id="rId2230" Type="http://schemas.openxmlformats.org/officeDocument/2006/relationships/hyperlink" Target="file:///C:\MyMeetings\TSGR1_112b-e\Docs\R1-2304265.zip" TargetMode="External"/><Relationship Id="rId2468" Type="http://schemas.openxmlformats.org/officeDocument/2006/relationships/hyperlink" Target="https://portal.3gpp.org/desktopmodules/WorkItem/WorkItemDetails.aspx?workitemId=940197" TargetMode="External"/><Relationship Id="rId202" Type="http://schemas.openxmlformats.org/officeDocument/2006/relationships/hyperlink" Target="file:///C:\MyMeetings\TSGR1_112b-e\Docs\R1-2303171.zip" TargetMode="External"/><Relationship Id="rId647" Type="http://schemas.openxmlformats.org/officeDocument/2006/relationships/image" Target="cid:image001.png@01D972FC.A87698D0" TargetMode="External"/><Relationship Id="rId854" Type="http://schemas.openxmlformats.org/officeDocument/2006/relationships/hyperlink" Target="file:///C:\MyMeetings\TSGR1_112b-e\Docs\R1-2303705.zip" TargetMode="External"/><Relationship Id="rId1277" Type="http://schemas.openxmlformats.org/officeDocument/2006/relationships/hyperlink" Target="file:///C:\MyMeetings\TSGR1_112b-e\Docs\R1-2303687.zip" TargetMode="External"/><Relationship Id="rId1484" Type="http://schemas.openxmlformats.org/officeDocument/2006/relationships/hyperlink" Target="file:///C:\MyMeetings\TSGR1_112b-e\Docs\R1-2302558.zip" TargetMode="External"/><Relationship Id="rId1691" Type="http://schemas.openxmlformats.org/officeDocument/2006/relationships/hyperlink" Target="file:///C:\MyMeetings\TSGR1_112b-e\Docs\R1-2303356.zip" TargetMode="External"/><Relationship Id="rId1705" Type="http://schemas.openxmlformats.org/officeDocument/2006/relationships/hyperlink" Target="file:///C:\MyMeetings\TSGR1_112b-e\Docs\R1-2304048.zip" TargetMode="External"/><Relationship Id="rId1912" Type="http://schemas.openxmlformats.org/officeDocument/2006/relationships/hyperlink" Target="file:///C:\MyMeetings\TSGR1_112b-e\Docs\R1-2302391.zip" TargetMode="External"/><Relationship Id="rId2328" Type="http://schemas.openxmlformats.org/officeDocument/2006/relationships/hyperlink" Target="https://portal.3gpp.org/desktopmodules/Specifications/SpecificationDetails.aspx?specificationId=3216" TargetMode="External"/><Relationship Id="rId286" Type="http://schemas.openxmlformats.org/officeDocument/2006/relationships/hyperlink" Target="file:///C:\MyMeetings\TSGR1_112b-e\Docs\R1-2304080.zip" TargetMode="External"/><Relationship Id="rId493" Type="http://schemas.openxmlformats.org/officeDocument/2006/relationships/hyperlink" Target="file:///C:\MyMeetings\TSGR1_112b-e\Docs\R1-2304085.zip" TargetMode="External"/><Relationship Id="rId507" Type="http://schemas.openxmlformats.org/officeDocument/2006/relationships/hyperlink" Target="file:///C:\MyMeetings\TSGR1_112b-e\Docs\R1-2304280.zip" TargetMode="External"/><Relationship Id="rId714" Type="http://schemas.openxmlformats.org/officeDocument/2006/relationships/hyperlink" Target="file:///C:\MyMeetings\TSGR1_112b-e\Docs\R1-2303010.zip" TargetMode="External"/><Relationship Id="rId921" Type="http://schemas.openxmlformats.org/officeDocument/2006/relationships/hyperlink" Target="file:///C:\MyMeetings\TSGR1_112b-e\Docs\R1-2303979.zip" TargetMode="External"/><Relationship Id="rId1137" Type="http://schemas.openxmlformats.org/officeDocument/2006/relationships/hyperlink" Target="file:///C:\MyMeetings\TSGR1_112b-e\Docs\R1-2304031.zip" TargetMode="External"/><Relationship Id="rId1344" Type="http://schemas.openxmlformats.org/officeDocument/2006/relationships/hyperlink" Target="file:///C:\MyMeetings\TSGR1_112b-e\Docs\R1-2302801.zip" TargetMode="External"/><Relationship Id="rId1551" Type="http://schemas.openxmlformats.org/officeDocument/2006/relationships/hyperlink" Target="file:///C:\MyMeetings\TSGR1_112b-e\Docs\R1-2303062.zip" TargetMode="External"/><Relationship Id="rId1789" Type="http://schemas.openxmlformats.org/officeDocument/2006/relationships/hyperlink" Target="file:///C:\MyMeetings\TSGR1_112b-e\Docs\R1-2303998.zip" TargetMode="External"/><Relationship Id="rId1996" Type="http://schemas.openxmlformats.org/officeDocument/2006/relationships/hyperlink" Target="file:///C:\MyMeetings\TSGR1_112b-e\Docs\R1-2303640.zip" TargetMode="External"/><Relationship Id="rId2174" Type="http://schemas.openxmlformats.org/officeDocument/2006/relationships/hyperlink" Target="file:///C:\MyMeetings\TSGR1_112b-e\Docs\R1-2302876.zip" TargetMode="External"/><Relationship Id="rId2381" Type="http://schemas.openxmlformats.org/officeDocument/2006/relationships/hyperlink" Target="https://portal.3gpp.org/desktopmodules/WorkItem/WorkItemDetails.aspx?workitemId=860146" TargetMode="External"/><Relationship Id="rId50" Type="http://schemas.openxmlformats.org/officeDocument/2006/relationships/hyperlink" Target="file:///C:\MyMeetings\TSGR1_112b-e\Docs\R1-2303457.zip" TargetMode="External"/><Relationship Id="rId146" Type="http://schemas.openxmlformats.org/officeDocument/2006/relationships/hyperlink" Target="file:///C:\MyMeetings\TSGR1_112b-e\Docs\R1-2302455.zip" TargetMode="External"/><Relationship Id="rId353" Type="http://schemas.openxmlformats.org/officeDocument/2006/relationships/hyperlink" Target="file:///C:\MyMeetings\TSGR1_112b-e\Docs\R1-2303422.zip" TargetMode="External"/><Relationship Id="rId560" Type="http://schemas.openxmlformats.org/officeDocument/2006/relationships/hyperlink" Target="file:///C:\MyMeetings\TSGR1_112b-e\Docs\R1-2302300.zip" TargetMode="External"/><Relationship Id="rId798" Type="http://schemas.openxmlformats.org/officeDocument/2006/relationships/hyperlink" Target="file:///C:\MyMeetings\TSGR1_112b-e\Docs\R1-2303668.zip" TargetMode="External"/><Relationship Id="rId1190" Type="http://schemas.openxmlformats.org/officeDocument/2006/relationships/hyperlink" Target="file:///C:\MyMeetings\TSGR1_112b-e\Docs\R1-2302951.zip" TargetMode="External"/><Relationship Id="rId1204" Type="http://schemas.openxmlformats.org/officeDocument/2006/relationships/hyperlink" Target="file:///C:\MyMeetings\TSGR1_112b-e\Docs\R1-2303535.zip" TargetMode="External"/><Relationship Id="rId1411" Type="http://schemas.openxmlformats.org/officeDocument/2006/relationships/hyperlink" Target="file:///C:\MyMeetings\TSGR1_112b-e\Docs\R1-2303065.zip" TargetMode="External"/><Relationship Id="rId1649" Type="http://schemas.openxmlformats.org/officeDocument/2006/relationships/hyperlink" Target="file:///C:\MyMeetings\TSGR1_112b-e\Docs\R1-2303723.zip" TargetMode="External"/><Relationship Id="rId1856" Type="http://schemas.openxmlformats.org/officeDocument/2006/relationships/hyperlink" Target="file:///C:\MyMeetings\TSGR1_112b-e\Docs\R1-2302569.zip" TargetMode="External"/><Relationship Id="rId2034" Type="http://schemas.openxmlformats.org/officeDocument/2006/relationships/hyperlink" Target="file:///C:\MyMeetings\TSGR1_112b-e\Docs\R1-2303921.zip" TargetMode="External"/><Relationship Id="rId2241" Type="http://schemas.openxmlformats.org/officeDocument/2006/relationships/hyperlink" Target="file:///C:\MyMeetings\TSGR1_112b-e\Docs\R1-2304193.zip" TargetMode="External"/><Relationship Id="rId2479" Type="http://schemas.openxmlformats.org/officeDocument/2006/relationships/hyperlink" Target="https://portal.3gpp.org/desktopmodules/Release/ReleaseDetails.aspx?releaseId=193" TargetMode="External"/><Relationship Id="rId213" Type="http://schemas.openxmlformats.org/officeDocument/2006/relationships/hyperlink" Target="file:///C:\MyMeetings\TSGR1_112b-e\Docs\R1-2304187.zip" TargetMode="External"/><Relationship Id="rId420" Type="http://schemas.openxmlformats.org/officeDocument/2006/relationships/hyperlink" Target="file:///C:\MyMeetings\TSGR1_112b-e\Docs\R1-2304063.zip" TargetMode="External"/><Relationship Id="rId658" Type="http://schemas.openxmlformats.org/officeDocument/2006/relationships/hyperlink" Target="file:///C:\MyMeetings\TSGR1_112b-e\Docs\R1-2302420.zip" TargetMode="External"/><Relationship Id="rId865" Type="http://schemas.openxmlformats.org/officeDocument/2006/relationships/hyperlink" Target="file:///C:\MyMeetings\TSGR1_112b-e\Docs\R1-2302358.zip" TargetMode="External"/><Relationship Id="rId1050" Type="http://schemas.openxmlformats.org/officeDocument/2006/relationships/hyperlink" Target="file:///C:\MyMeetings\TSGR1_112b-e\Docs\R1-2303341.zip" TargetMode="External"/><Relationship Id="rId1288" Type="http://schemas.openxmlformats.org/officeDocument/2006/relationships/hyperlink" Target="file:///C:\MyMeetings\TSGR1_112b-e\Docs\R1-2304178.zip" TargetMode="External"/><Relationship Id="rId1495" Type="http://schemas.openxmlformats.org/officeDocument/2006/relationships/hyperlink" Target="file:///C:\MyMeetings\TSGR1_112b-e\Docs\R1-2303448.zip" TargetMode="External"/><Relationship Id="rId1509" Type="http://schemas.openxmlformats.org/officeDocument/2006/relationships/hyperlink" Target="file:///C:\MyMeetings\TSGR1_112b-e\Docs\R1-2302383.zip" TargetMode="External"/><Relationship Id="rId1716" Type="http://schemas.openxmlformats.org/officeDocument/2006/relationships/hyperlink" Target="file:///C:\MyMeetings\TSGR1_112b-e\Docs\R1-2302719.zip" TargetMode="External"/><Relationship Id="rId1923" Type="http://schemas.openxmlformats.org/officeDocument/2006/relationships/hyperlink" Target="file:///C:\MyMeetings\TSGR1_112b-e\Docs\R1-2303613.zip" TargetMode="External"/><Relationship Id="rId2101" Type="http://schemas.openxmlformats.org/officeDocument/2006/relationships/hyperlink" Target="https://www.itu.int/pub/R-REP-M.2412" TargetMode="External"/><Relationship Id="rId2339" Type="http://schemas.openxmlformats.org/officeDocument/2006/relationships/hyperlink" Target="https://portal.3gpp.org/desktopmodules/Specifications/SpecificationDetails.aspx?specificationId=3216" TargetMode="External"/><Relationship Id="rId297" Type="http://schemas.openxmlformats.org/officeDocument/2006/relationships/hyperlink" Target="file:///C:\MyMeetings\TSGR1_112b-e\Docs\R1-2302657.zip" TargetMode="External"/><Relationship Id="rId518" Type="http://schemas.openxmlformats.org/officeDocument/2006/relationships/hyperlink" Target="file:///C:\MyMeetings\TSGR1_112b-e\Docs\R1-2302661.zip" TargetMode="External"/><Relationship Id="rId725" Type="http://schemas.openxmlformats.org/officeDocument/2006/relationships/hyperlink" Target="file:///C:\MyMeetings\TSGR1_112b-e\Docs\R1-2303702.zip" TargetMode="External"/><Relationship Id="rId932" Type="http://schemas.openxmlformats.org/officeDocument/2006/relationships/hyperlink" Target="file:///C:\MyMeetings\TSGR1_112b-e\Docs\R1-2302630.zip" TargetMode="External"/><Relationship Id="rId1148" Type="http://schemas.openxmlformats.org/officeDocument/2006/relationships/hyperlink" Target="file:///C:\MyMeetings\TSGR1_112b-e\Docs\R1-2302758.zip" TargetMode="External"/><Relationship Id="rId1355" Type="http://schemas.openxmlformats.org/officeDocument/2006/relationships/hyperlink" Target="file:///C:\MyMeetings\TSGR1_112b-e\Docs\R1-2303306.zip" TargetMode="External"/><Relationship Id="rId1562" Type="http://schemas.openxmlformats.org/officeDocument/2006/relationships/hyperlink" Target="file:///C:\MyMeetings\TSGR1_112b-e\Docs\R1-2303495.zip" TargetMode="External"/><Relationship Id="rId2185" Type="http://schemas.openxmlformats.org/officeDocument/2006/relationships/hyperlink" Target="file:///C:\MyMeetings\TSGR1_112b-e\Docs\R1-2304215.zip" TargetMode="External"/><Relationship Id="rId2392" Type="http://schemas.openxmlformats.org/officeDocument/2006/relationships/hyperlink" Target="https://portal.3gpp.org/desktopmodules/Release/ReleaseDetails.aspx?releaseId=192" TargetMode="External"/><Relationship Id="rId2406" Type="http://schemas.openxmlformats.org/officeDocument/2006/relationships/hyperlink" Target="https://portal.3gpp.org/desktopmodules/Release/ReleaseDetails.aspx?releaseId=193" TargetMode="External"/><Relationship Id="rId157" Type="http://schemas.openxmlformats.org/officeDocument/2006/relationships/hyperlink" Target="file:///C:\MyMeetings\TSGR1_112b-e\Docs\R1-2302649.zip" TargetMode="External"/><Relationship Id="rId364" Type="http://schemas.openxmlformats.org/officeDocument/2006/relationships/hyperlink" Target="file:///C:\MyMeetings\TSGR1_112b-e\Docs\R1-2304199.zip" TargetMode="External"/><Relationship Id="rId1008" Type="http://schemas.openxmlformats.org/officeDocument/2006/relationships/hyperlink" Target="file:///C:\MyMeetings\TSGR1_112b-e\Docs\R1-2303528.zip" TargetMode="External"/><Relationship Id="rId1215" Type="http://schemas.openxmlformats.org/officeDocument/2006/relationships/hyperlink" Target="file:///C:\MyMeetings\TSGR1_112b-e\Docs\R1-2303973.zip" TargetMode="External"/><Relationship Id="rId1422" Type="http://schemas.openxmlformats.org/officeDocument/2006/relationships/hyperlink" Target="file:///C:\MyMeetings\TSGR1_112b-e\Docs\R1-2303684.zip" TargetMode="External"/><Relationship Id="rId1867" Type="http://schemas.openxmlformats.org/officeDocument/2006/relationships/hyperlink" Target="file:///C:\MyMeetings\TSGR1_112b-e\Docs\R1-2303290.zip" TargetMode="External"/><Relationship Id="rId2045" Type="http://schemas.openxmlformats.org/officeDocument/2006/relationships/hyperlink" Target="file:///C:\MyMeetings\TSGR1_112b-e\Docs\R1-2302692.zip" TargetMode="External"/><Relationship Id="rId61" Type="http://schemas.openxmlformats.org/officeDocument/2006/relationships/hyperlink" Target="file:///C:\MyMeetings\TSGR1_112b-e\Docs\R1-2302278.zip" TargetMode="External"/><Relationship Id="rId571" Type="http://schemas.openxmlformats.org/officeDocument/2006/relationships/hyperlink" Target="file:///C:\MyMeetings\TSGR1_112b-e\Docs\R1-2302960.zip" TargetMode="External"/><Relationship Id="rId669" Type="http://schemas.openxmlformats.org/officeDocument/2006/relationships/hyperlink" Target="file:///C:\MyMeetings\TSGR1_112b-e\Docs\R1-2303046.zip" TargetMode="External"/><Relationship Id="rId876" Type="http://schemas.openxmlformats.org/officeDocument/2006/relationships/hyperlink" Target="file:///C:\MyMeetings\TSGR1_112b-e\Docs\R1-2302437.zip" TargetMode="External"/><Relationship Id="rId1299" Type="http://schemas.openxmlformats.org/officeDocument/2006/relationships/hyperlink" Target="file:///C:\MyMeetings\TSGR1_112b-e\Docs\R1-2302925.zip" TargetMode="External"/><Relationship Id="rId1727" Type="http://schemas.openxmlformats.org/officeDocument/2006/relationships/hyperlink" Target="file:///C:\MyMeetings\TSGR1_112b-e\Docs\R1-2303294.zip" TargetMode="External"/><Relationship Id="rId1934" Type="http://schemas.openxmlformats.org/officeDocument/2006/relationships/hyperlink" Target="file:///C:\MyMeetings\TSGR1_112b-e\Docs\R1-2302332.zip" TargetMode="External"/><Relationship Id="rId2252" Type="http://schemas.openxmlformats.org/officeDocument/2006/relationships/hyperlink" Target="file:///C:\MyMeetings\TSGR1_112b-e\Docs\R1-2304207.zip" TargetMode="External"/><Relationship Id="rId19" Type="http://schemas.openxmlformats.org/officeDocument/2006/relationships/hyperlink" Target="file:///C:\MyMeetings\TSGR1_112b-e\Docs\R1-2302268.zip" TargetMode="External"/><Relationship Id="rId224" Type="http://schemas.openxmlformats.org/officeDocument/2006/relationships/hyperlink" Target="file:///C:\MyMeetings\TSGR1_112b-e\Docs\R1-2302531.zip" TargetMode="External"/><Relationship Id="rId431" Type="http://schemas.openxmlformats.org/officeDocument/2006/relationships/hyperlink" Target="file:///C:\MyMeetings\TSGR1_112b-e\Docs\R1-2302665.zip" TargetMode="External"/><Relationship Id="rId529" Type="http://schemas.openxmlformats.org/officeDocument/2006/relationships/hyperlink" Target="file:///C:\MyMeetings\TSGR1_112b-e\Docs\R1-2302469.zip" TargetMode="External"/><Relationship Id="rId736" Type="http://schemas.openxmlformats.org/officeDocument/2006/relationships/hyperlink" Target="file:///C:\MyMeetings\TSGR1_112b-e\Docs\R1-2302538.zip" TargetMode="External"/><Relationship Id="rId1061" Type="http://schemas.openxmlformats.org/officeDocument/2006/relationships/hyperlink" Target="file:///C:\MyMeetings\TSGR1_112b-e\Docs\R1-2304102.zip" TargetMode="External"/><Relationship Id="rId1159" Type="http://schemas.openxmlformats.org/officeDocument/2006/relationships/hyperlink" Target="file:///C:\MyMeetings\TSGR1_112b-e\Docs\R1-2303483.zip" TargetMode="External"/><Relationship Id="rId1366" Type="http://schemas.openxmlformats.org/officeDocument/2006/relationships/hyperlink" Target="file:///C:\MyMeetings\TSGR1_112b-e\Docs\R1-2303965.zip" TargetMode="External"/><Relationship Id="rId2112" Type="http://schemas.openxmlformats.org/officeDocument/2006/relationships/hyperlink" Target="file:///C:\MyMeetings\TSGR1_112b-e\Docs\R1-2302576.zip" TargetMode="External"/><Relationship Id="rId2196" Type="http://schemas.openxmlformats.org/officeDocument/2006/relationships/hyperlink" Target="file:///C:\MyMeetings\TSGR1_112b-e\Docs\R1-2303383.zip" TargetMode="External"/><Relationship Id="rId2417" Type="http://schemas.openxmlformats.org/officeDocument/2006/relationships/hyperlink" Target="https://portal.3gpp.org/desktopmodules/Release/ReleaseDetails.aspx?releaseId=193" TargetMode="External"/><Relationship Id="rId168" Type="http://schemas.openxmlformats.org/officeDocument/2006/relationships/hyperlink" Target="file:///C:\MyMeetings\TSGR1_112b-e\Docs\R1-2304179.zip" TargetMode="External"/><Relationship Id="rId943" Type="http://schemas.openxmlformats.org/officeDocument/2006/relationships/hyperlink" Target="file:///C:\MyMeetings\TSGR1_112b-e\Docs\R1-2303226.zip" TargetMode="External"/><Relationship Id="rId1019" Type="http://schemas.openxmlformats.org/officeDocument/2006/relationships/hyperlink" Target="file:///C:\MyMeetings\TSGR1_112b-e\Docs\R1-2302362.zip" TargetMode="External"/><Relationship Id="rId1573" Type="http://schemas.openxmlformats.org/officeDocument/2006/relationships/hyperlink" Target="file:///C:\MyMeetings\TSGR1_112b-e\Docs\R1-2303935.zip" TargetMode="External"/><Relationship Id="rId1780" Type="http://schemas.openxmlformats.org/officeDocument/2006/relationships/hyperlink" Target="file:///C:\MyMeetings\TSGR1_112b-e\Docs\R1-2303296.zip" TargetMode="External"/><Relationship Id="rId1878" Type="http://schemas.openxmlformats.org/officeDocument/2006/relationships/hyperlink" Target="file:///C:\MyMeetings\TSGR1_112b-e\Docs\R1-2304069.zip" TargetMode="External"/><Relationship Id="rId72" Type="http://schemas.openxmlformats.org/officeDocument/2006/relationships/hyperlink" Target="file:///C:\MyMeetings\TSGR1_112b-e\Docs\R1-2302284.zip" TargetMode="External"/><Relationship Id="rId375" Type="http://schemas.openxmlformats.org/officeDocument/2006/relationships/hyperlink" Target="file:///C:\MyMeetings\TSGR1_112b-e\Docs\R1-2304037.zip" TargetMode="External"/><Relationship Id="rId582" Type="http://schemas.openxmlformats.org/officeDocument/2006/relationships/hyperlink" Target="file:///C:\MyMeetings\TSGR1_112b-e\Docs\R1-2303574.zip" TargetMode="External"/><Relationship Id="rId803" Type="http://schemas.openxmlformats.org/officeDocument/2006/relationships/hyperlink" Target="file:///C:\MyMeetings\TSGR1_112b-e\Docs\R1-2304051.zip" TargetMode="External"/><Relationship Id="rId1226" Type="http://schemas.openxmlformats.org/officeDocument/2006/relationships/hyperlink" Target="file:///C:\MyMeetings\TSGR1_112b-e\Docs\R1-2302705.zip" TargetMode="External"/><Relationship Id="rId1433" Type="http://schemas.openxmlformats.org/officeDocument/2006/relationships/hyperlink" Target="file:///C:\MyMeetings\TSGR1_112b-e\Docs\R1-2302556.zip" TargetMode="External"/><Relationship Id="rId1640" Type="http://schemas.openxmlformats.org/officeDocument/2006/relationships/hyperlink" Target="file:///C:\MyMeetings\TSGR1_112b-e\Docs\R1-2303248.zip" TargetMode="External"/><Relationship Id="rId1738" Type="http://schemas.openxmlformats.org/officeDocument/2006/relationships/hyperlink" Target="file:///C:\MyMeetings\TSGR1_112b-e\Docs\R1-2304094.zip" TargetMode="External"/><Relationship Id="rId2056" Type="http://schemas.openxmlformats.org/officeDocument/2006/relationships/hyperlink" Target="file:///C:\MyMeetings\TSGR1_112b-e\Docs\R1-2303155.zip" TargetMode="External"/><Relationship Id="rId2263" Type="http://schemas.openxmlformats.org/officeDocument/2006/relationships/footer" Target="footer1.xml"/><Relationship Id="rId2470" Type="http://schemas.openxmlformats.org/officeDocument/2006/relationships/hyperlink" Target="https://portal.3gpp.org/desktopmodules/Release/ReleaseDetails.aspx?releaseId=192" TargetMode="External"/><Relationship Id="rId3" Type="http://schemas.openxmlformats.org/officeDocument/2006/relationships/numbering" Target="numbering.xml"/><Relationship Id="rId235" Type="http://schemas.openxmlformats.org/officeDocument/2006/relationships/hyperlink" Target="file:///C:\MyMeetings\TSGR1_112b-e\Docs\R1-2302733.zip" TargetMode="External"/><Relationship Id="rId442" Type="http://schemas.openxmlformats.org/officeDocument/2006/relationships/hyperlink" Target="file:///C:\MyMeetings\TSGR1_112b-e\Docs\R1-2304087.zip" TargetMode="External"/><Relationship Id="rId887" Type="http://schemas.openxmlformats.org/officeDocument/2006/relationships/hyperlink" Target="file:///C:\MyMeetings\TSGR1_112b-e\Docs\R1-2303224.zip" TargetMode="External"/><Relationship Id="rId1072" Type="http://schemas.openxmlformats.org/officeDocument/2006/relationships/hyperlink" Target="file:///C:\MyMeetings\TSGR1_112b-e\Docs\R1-2303986.zip" TargetMode="External"/><Relationship Id="rId1500" Type="http://schemas.openxmlformats.org/officeDocument/2006/relationships/hyperlink" Target="file:///C:\MyMeetings\TSGR1_112b-e\Docs\R1-2303719.zip" TargetMode="External"/><Relationship Id="rId1945" Type="http://schemas.openxmlformats.org/officeDocument/2006/relationships/hyperlink" Target="file:///C:\MyMeetings\TSGR1_112b-e\Docs\R1-2302862.zip" TargetMode="External"/><Relationship Id="rId2123" Type="http://schemas.openxmlformats.org/officeDocument/2006/relationships/oleObject" Target="embeddings/oleObject19.bin"/><Relationship Id="rId2330" Type="http://schemas.openxmlformats.org/officeDocument/2006/relationships/hyperlink" Target="https://portal.3gpp.org/desktopmodules/Release/ReleaseDetails.aspx?releaseId=192" TargetMode="External"/><Relationship Id="rId302" Type="http://schemas.openxmlformats.org/officeDocument/2006/relationships/hyperlink" Target="file:///C:\MyMeetings\TSGR1_112b-e\Docs\R1-2302650.zip" TargetMode="External"/><Relationship Id="rId747" Type="http://schemas.openxmlformats.org/officeDocument/2006/relationships/hyperlink" Target="file:///C:\MyMeetings\TSGR1_112b-e\Docs\R1-2303902.zip" TargetMode="External"/><Relationship Id="rId954" Type="http://schemas.openxmlformats.org/officeDocument/2006/relationships/hyperlink" Target="file:///C:\MyMeetings\TSGR1_112b-e\Docs\R1-2303997.zip" TargetMode="External"/><Relationship Id="rId1377" Type="http://schemas.openxmlformats.org/officeDocument/2006/relationships/hyperlink" Target="file:///C:\MyMeetings\TSGR1_112b-e\Docs\R1-2302927.zip" TargetMode="External"/><Relationship Id="rId1584" Type="http://schemas.openxmlformats.org/officeDocument/2006/relationships/hyperlink" Target="file:///C:\MyMeetings\TSGR1_112b-e\Docs\R1-2302393.zip" TargetMode="External"/><Relationship Id="rId1791" Type="http://schemas.openxmlformats.org/officeDocument/2006/relationships/hyperlink" Target="file:///C:\MyMeetings\TSGR1_112b-e\Docs\R1-2302367.zip" TargetMode="External"/><Relationship Id="rId1805" Type="http://schemas.openxmlformats.org/officeDocument/2006/relationships/hyperlink" Target="file:///C:\MyMeetings\TSGR1_112b-e\Docs\R1-2303543.zip" TargetMode="External"/><Relationship Id="rId2428" Type="http://schemas.openxmlformats.org/officeDocument/2006/relationships/hyperlink" Target="file:///C:\MyMeetings\TSGR1_112b-e\Docs\R1-2304262.zip" TargetMode="External"/><Relationship Id="rId83" Type="http://schemas.openxmlformats.org/officeDocument/2006/relationships/hyperlink" Target="file:///C:\MyMeetings\TSGR1_112b-e\Docs\R1-2303396.zip" TargetMode="External"/><Relationship Id="rId179" Type="http://schemas.openxmlformats.org/officeDocument/2006/relationships/image" Target="media/image6.wmf"/><Relationship Id="rId386" Type="http://schemas.openxmlformats.org/officeDocument/2006/relationships/hyperlink" Target="file:///C:\MyMeetings\TSGR1_112b-e\Docs\R1-2302753.zip" TargetMode="External"/><Relationship Id="rId593" Type="http://schemas.openxmlformats.org/officeDocument/2006/relationships/hyperlink" Target="file:///C:\MyMeetings\TSGR1_112b-e\Docs\R1-2302636.zip" TargetMode="External"/><Relationship Id="rId607" Type="http://schemas.openxmlformats.org/officeDocument/2006/relationships/hyperlink" Target="file:///C:\MyMeetings\TSGR1_112b-e\Docs\R1-2303191.zip" TargetMode="External"/><Relationship Id="rId814" Type="http://schemas.openxmlformats.org/officeDocument/2006/relationships/hyperlink" Target="file:///C:\MyMeetings\TSGR1_112b-e\Docs\R1-2302695.zip" TargetMode="External"/><Relationship Id="rId1237" Type="http://schemas.openxmlformats.org/officeDocument/2006/relationships/hyperlink" Target="file:///C:\MyMeetings\TSGR1_112b-e\Docs\R1-2303324.zip" TargetMode="External"/><Relationship Id="rId1444" Type="http://schemas.openxmlformats.org/officeDocument/2006/relationships/hyperlink" Target="file:///C:\MyMeetings\TSGR1_112b-e\Docs\R1-2303417.zip" TargetMode="External"/><Relationship Id="rId1651" Type="http://schemas.openxmlformats.org/officeDocument/2006/relationships/hyperlink" Target="file:///C:\MyMeetings\TSGR1_112b-e\Docs\R1-2303781.zip" TargetMode="External"/><Relationship Id="rId1889" Type="http://schemas.openxmlformats.org/officeDocument/2006/relationships/hyperlink" Target="file:///C:\MyMeetings\TSGR1_112b-e\Docs\R1-2302815.zip" TargetMode="External"/><Relationship Id="rId2067" Type="http://schemas.openxmlformats.org/officeDocument/2006/relationships/hyperlink" Target="file:///C:\MyMeetings\TSGR1_112b-e\Docs\R1-2303733.zip" TargetMode="External"/><Relationship Id="rId2274" Type="http://schemas.openxmlformats.org/officeDocument/2006/relationships/hyperlink" Target="file:///C:\MyMeetings\TSGR1_112b-e\Docs\R1-2304097.zip" TargetMode="External"/><Relationship Id="rId2481" Type="http://schemas.openxmlformats.org/officeDocument/2006/relationships/hyperlink" Target="file:///C:\MyMeetings\TSGR1_112b-e\Docs\R1-2302186.zip" TargetMode="External"/><Relationship Id="rId246" Type="http://schemas.openxmlformats.org/officeDocument/2006/relationships/hyperlink" Target="file:///C:\MyMeetings\TSGR1_112b-e\Docs\R1-2304232.zip" TargetMode="External"/><Relationship Id="rId453" Type="http://schemas.openxmlformats.org/officeDocument/2006/relationships/hyperlink" Target="file:///C:\MyMeetings\TSGR1_112b-e\Docs\R1-2304088.zip" TargetMode="External"/><Relationship Id="rId660" Type="http://schemas.openxmlformats.org/officeDocument/2006/relationships/hyperlink" Target="file:///C:\MyMeetings\TSGR1_112b-e\Docs\R1-2302536.zip" TargetMode="External"/><Relationship Id="rId898" Type="http://schemas.openxmlformats.org/officeDocument/2006/relationships/hyperlink" Target="file:///C:\MyMeetings\TSGR1_112b-e\Docs\R1-2302750.zip" TargetMode="External"/><Relationship Id="rId1083" Type="http://schemas.openxmlformats.org/officeDocument/2006/relationships/hyperlink" Target="file:///C:\MyMeetings\TSGR1_112b-e\Docs\R1-2303015.zip" TargetMode="External"/><Relationship Id="rId1290" Type="http://schemas.openxmlformats.org/officeDocument/2006/relationships/hyperlink" Target="file:///C:\MyMeetings\TSGR1_112b-e\Docs\R1-2302356.zip" TargetMode="External"/><Relationship Id="rId1304" Type="http://schemas.openxmlformats.org/officeDocument/2006/relationships/hyperlink" Target="file:///C:\MyMeetings\TSGR1_112b-e\Docs\R1-2303305.zip" TargetMode="External"/><Relationship Id="rId1511" Type="http://schemas.openxmlformats.org/officeDocument/2006/relationships/hyperlink" Target="file:///C:\MyMeetings\TSGR1_112b-e\Docs\R1-2302559.zip" TargetMode="External"/><Relationship Id="rId1749" Type="http://schemas.openxmlformats.org/officeDocument/2006/relationships/hyperlink" Target="file:///C:\MyMeetings\TSGR1_112b-e\Docs\R1-2302813.zip" TargetMode="External"/><Relationship Id="rId1956" Type="http://schemas.openxmlformats.org/officeDocument/2006/relationships/hyperlink" Target="file:///C:\MyMeetings\TSGR1_112b-e\Docs\R1-2303430.zip" TargetMode="External"/><Relationship Id="rId2134" Type="http://schemas.openxmlformats.org/officeDocument/2006/relationships/hyperlink" Target="file:///C:\MyMeetings\TSGR1_112b-e\Docs\R1-2303208.zip" TargetMode="External"/><Relationship Id="rId2341" Type="http://schemas.openxmlformats.org/officeDocument/2006/relationships/hyperlink" Target="file:///C:\MyMeetings\TSGR1_112b-e\Docs\R1-2304254.zip" TargetMode="External"/><Relationship Id="rId106" Type="http://schemas.openxmlformats.org/officeDocument/2006/relationships/hyperlink" Target="file:///C:\MyMeetings\TSGR1_112b-e\Docs\R1-2302642.zip" TargetMode="External"/><Relationship Id="rId313" Type="http://schemas.openxmlformats.org/officeDocument/2006/relationships/hyperlink" Target="file:///C:\MyMeetings\TSGR1_112b-e\Docs\R1-2303928.zip" TargetMode="External"/><Relationship Id="rId758" Type="http://schemas.openxmlformats.org/officeDocument/2006/relationships/hyperlink" Target="file:///C:\MyMeetings\TSGR1_112b-e\Docs\R1-2303703.zip" TargetMode="External"/><Relationship Id="rId965" Type="http://schemas.openxmlformats.org/officeDocument/2006/relationships/hyperlink" Target="file:///C:\MyMeetings\TSGR1_112b-e\Docs\R1-2302826.zip" TargetMode="External"/><Relationship Id="rId1150" Type="http://schemas.openxmlformats.org/officeDocument/2006/relationships/hyperlink" Target="file:///C:\MyMeetings\TSGR1_112b-e\Docs\R1-2302796.zip" TargetMode="External"/><Relationship Id="rId1388" Type="http://schemas.openxmlformats.org/officeDocument/2006/relationships/hyperlink" Target="file:///C:\MyMeetings\TSGR1_112b-e\Docs\R1-2303551.zip" TargetMode="External"/><Relationship Id="rId1595" Type="http://schemas.openxmlformats.org/officeDocument/2006/relationships/hyperlink" Target="file:///C:\MyMeetings\TSGR1_112b-e\Docs\R1-2302995.zip" TargetMode="External"/><Relationship Id="rId1609" Type="http://schemas.openxmlformats.org/officeDocument/2006/relationships/hyperlink" Target="file:///C:\MyMeetings\TSGR1_112b-e\Docs\R1-2303651.zip" TargetMode="External"/><Relationship Id="rId1816" Type="http://schemas.openxmlformats.org/officeDocument/2006/relationships/hyperlink" Target="file:///C:\MyMeetings\TSGR1_112b-e\Docs\R1-2302368.zip" TargetMode="External"/><Relationship Id="rId2439" Type="http://schemas.openxmlformats.org/officeDocument/2006/relationships/hyperlink" Target="file:///C:\MyMeetings\TSGR1_112b-e\Docs\R1-2302262.zip" TargetMode="External"/><Relationship Id="rId10" Type="http://schemas.openxmlformats.org/officeDocument/2006/relationships/hyperlink" Target="https://www.etsi.org/intellectual-property-rights/ipr" TargetMode="External"/><Relationship Id="rId94" Type="http://schemas.openxmlformats.org/officeDocument/2006/relationships/hyperlink" Target="file:///C:\MyMeetings\TSGR1_112b-e\Docs\R1-2302527.zip" TargetMode="External"/><Relationship Id="rId397" Type="http://schemas.openxmlformats.org/officeDocument/2006/relationships/hyperlink" Target="file:///C:\MyMeetings\TSGR1_112b-e\Docs\R1-2303275.zip" TargetMode="External"/><Relationship Id="rId520" Type="http://schemas.openxmlformats.org/officeDocument/2006/relationships/hyperlink" Target="file:///C:\MyMeetings\TSGR1_112b-e\Docs\R1-2303384.zip" TargetMode="External"/><Relationship Id="rId618" Type="http://schemas.openxmlformats.org/officeDocument/2006/relationships/hyperlink" Target="file:///C:\MyMeetings\TSGR1_112b-e\Docs\R1-2304065.zip" TargetMode="External"/><Relationship Id="rId825" Type="http://schemas.openxmlformats.org/officeDocument/2006/relationships/hyperlink" Target="file:///C:\MyMeetings\TSGR1_112b-e\Docs\R1-2303183.zip" TargetMode="External"/><Relationship Id="rId1248" Type="http://schemas.openxmlformats.org/officeDocument/2006/relationships/hyperlink" Target="file:///C:\MyMeetings\TSGR1_112b-e\Docs\R1-2303833.zip" TargetMode="External"/><Relationship Id="rId1455" Type="http://schemas.openxmlformats.org/officeDocument/2006/relationships/hyperlink" Target="file:///C:\MyMeetings\TSGR1_112b-e\Docs\R1-2303888.zip" TargetMode="External"/><Relationship Id="rId1662" Type="http://schemas.openxmlformats.org/officeDocument/2006/relationships/hyperlink" Target="file:///C:\MyMeetings\TSGR1_112b-e\Docs\R1-2302398.zip" TargetMode="External"/><Relationship Id="rId2078" Type="http://schemas.openxmlformats.org/officeDocument/2006/relationships/hyperlink" Target="file:///C:\MyMeetings\TSGR1_112b-e\Docs\R1-2302866.zip" TargetMode="External"/><Relationship Id="rId2201" Type="http://schemas.openxmlformats.org/officeDocument/2006/relationships/hyperlink" Target="file:///C:\MyMeetings\TSGR1_112b-e\Docs\R1-2304238.zip" TargetMode="External"/><Relationship Id="rId2285" Type="http://schemas.openxmlformats.org/officeDocument/2006/relationships/hyperlink" Target="https://portal.3gpp.org/desktopmodules/WorkItem/WorkItemDetails.aspx?workitemId=820167" TargetMode="External"/><Relationship Id="rId2492" Type="http://schemas.openxmlformats.org/officeDocument/2006/relationships/hyperlink" Target="https://portal.3gpp.org/desktopmodules/Release/ReleaseDetails.aspx?releaseId=192" TargetMode="External"/><Relationship Id="rId2506" Type="http://schemas.openxmlformats.org/officeDocument/2006/relationships/hyperlink" Target="file:///C:\MyMeetings\TSGR1_112b-e\Docs\R1-2302284.zip" TargetMode="External"/><Relationship Id="rId257" Type="http://schemas.openxmlformats.org/officeDocument/2006/relationships/hyperlink" Target="file:///C:\MyMeetings\TSGR1_112b-e\Docs\R1-2304256.zip" TargetMode="External"/><Relationship Id="rId464" Type="http://schemas.openxmlformats.org/officeDocument/2006/relationships/hyperlink" Target="file:///C:\MyMeetings\TSGR1_112b-e\Docs\R1-2303569.zip" TargetMode="External"/><Relationship Id="rId1010" Type="http://schemas.openxmlformats.org/officeDocument/2006/relationships/hyperlink" Target="file:///C:\MyMeetings\TSGR1_112b-e\Docs\R1-2304016.zip" TargetMode="External"/><Relationship Id="rId1094" Type="http://schemas.openxmlformats.org/officeDocument/2006/relationships/image" Target="media/image21.png"/><Relationship Id="rId1108" Type="http://schemas.openxmlformats.org/officeDocument/2006/relationships/hyperlink" Target="file:///C:\MyMeetings\TSGR1_112b-e\Docs\R1-2302702.zip" TargetMode="External"/><Relationship Id="rId1315" Type="http://schemas.openxmlformats.org/officeDocument/2006/relationships/hyperlink" Target="file:///C:\MyMeetings\TSGR1_112b-e\Docs\R1-2303771.zip" TargetMode="External"/><Relationship Id="rId1967" Type="http://schemas.openxmlformats.org/officeDocument/2006/relationships/hyperlink" Target="file:///C:\MyMeetings\TSGR1_112b-e\Docs\R1-2304248.zip" TargetMode="External"/><Relationship Id="rId2145" Type="http://schemas.openxmlformats.org/officeDocument/2006/relationships/hyperlink" Target="file:///C:\MyMeetings\TSGR1_112b-e\Docs\R1-2302897.zip" TargetMode="External"/><Relationship Id="rId117" Type="http://schemas.openxmlformats.org/officeDocument/2006/relationships/hyperlink" Target="file:///C:\MyMeetings\TSGR1_112b-e\Docs\R1-2302449.zip" TargetMode="External"/><Relationship Id="rId671" Type="http://schemas.openxmlformats.org/officeDocument/2006/relationships/hyperlink" Target="file:///C:\MyMeetings\TSGR1_112b-e\Docs\R1-2303116.zip" TargetMode="External"/><Relationship Id="rId769" Type="http://schemas.openxmlformats.org/officeDocument/2006/relationships/hyperlink" Target="file:///C:\MyMeetings\TSGR1_112b-e\Docs\R1-2302357.zip" TargetMode="External"/><Relationship Id="rId976" Type="http://schemas.openxmlformats.org/officeDocument/2006/relationships/hyperlink" Target="file:///C:\MyMeetings\TSGR1_112b-e\Docs\R1-2303227.zip" TargetMode="External"/><Relationship Id="rId1399" Type="http://schemas.openxmlformats.org/officeDocument/2006/relationships/hyperlink" Target="file:///C:\MyMeetings\TSGR1_112b-e\Docs\R1-2302387.zip" TargetMode="External"/><Relationship Id="rId2352" Type="http://schemas.openxmlformats.org/officeDocument/2006/relationships/hyperlink" Target="https://portal.3gpp.org/desktopmodules/WorkItem/WorkItemDetails.aspx?workitemId=860150" TargetMode="External"/><Relationship Id="rId324" Type="http://schemas.openxmlformats.org/officeDocument/2006/relationships/hyperlink" Target="file:///C:\MyMeetings\TSGR1_112b-e\Docs\R1-2304165.zip" TargetMode="External"/><Relationship Id="rId531" Type="http://schemas.openxmlformats.org/officeDocument/2006/relationships/hyperlink" Target="file:///C:\MyMeetings\TSGR1_112b-e\Docs\R1-2302585.zip" TargetMode="External"/><Relationship Id="rId629" Type="http://schemas.openxmlformats.org/officeDocument/2006/relationships/hyperlink" Target="file:///C:\MyMeetings\TSGR1_112b-e\Docs\R1-2302683.zip" TargetMode="External"/><Relationship Id="rId1161" Type="http://schemas.openxmlformats.org/officeDocument/2006/relationships/hyperlink" Target="file:///C:\MyMeetings\TSGR1_112b-e\Docs\R1-2303712.zip" TargetMode="External"/><Relationship Id="rId1259" Type="http://schemas.openxmlformats.org/officeDocument/2006/relationships/hyperlink" Target="file:///C:\MyMeetings\TSGR1_112b-e\Docs\R1-2302706.zip" TargetMode="External"/><Relationship Id="rId1466" Type="http://schemas.openxmlformats.org/officeDocument/2006/relationships/hyperlink" Target="file:///C:\MyMeetings\TSGR1_112b-e\Docs\R1-2302854.zip" TargetMode="External"/><Relationship Id="rId2005" Type="http://schemas.openxmlformats.org/officeDocument/2006/relationships/hyperlink" Target="file:///C:\MyMeetings\TSGR1_112b-e\Docs\R1-2304070.zip" TargetMode="External"/><Relationship Id="rId2212" Type="http://schemas.openxmlformats.org/officeDocument/2006/relationships/hyperlink" Target="file:///C:\MyMeetings\TSGR1_112b-e\Docs\R1-2303858.zip" TargetMode="External"/><Relationship Id="rId836" Type="http://schemas.openxmlformats.org/officeDocument/2006/relationships/hyperlink" Target="file:///C:\MyMeetings\TSGR1_112b-e\Docs\R1-2303988.zip" TargetMode="External"/><Relationship Id="rId1021" Type="http://schemas.openxmlformats.org/officeDocument/2006/relationships/hyperlink" Target="file:///C:\MyMeetings\TSGR1_112b-e\Docs\R1-2302632.zip" TargetMode="External"/><Relationship Id="rId1119" Type="http://schemas.openxmlformats.org/officeDocument/2006/relationships/hyperlink" Target="file:///C:\MyMeetings\TSGR1_112b-e\Docs\R1-2303197.zip" TargetMode="External"/><Relationship Id="rId1673" Type="http://schemas.openxmlformats.org/officeDocument/2006/relationships/hyperlink" Target="file:///C:\MyMeetings\TSGR1_112b-e\Docs\R1-2302399.zip" TargetMode="External"/><Relationship Id="rId1880" Type="http://schemas.openxmlformats.org/officeDocument/2006/relationships/hyperlink" Target="file:///C:\MyMeetings\TSGR1_112b-e\Docs\R1-2304276.zip" TargetMode="External"/><Relationship Id="rId1978" Type="http://schemas.openxmlformats.org/officeDocument/2006/relationships/hyperlink" Target="file:///C:\MyMeetings\TSGR1_112b-e\Docs\R1-2302835.zip" TargetMode="External"/><Relationship Id="rId2517" Type="http://schemas.openxmlformats.org/officeDocument/2006/relationships/hyperlink" Target="https://portal.3gpp.org/desktopmodules/WorkItem/WorkItemDetails.aspx?workitemId=940085" TargetMode="External"/><Relationship Id="rId903" Type="http://schemas.openxmlformats.org/officeDocument/2006/relationships/hyperlink" Target="file:///C:\MyMeetings\TSGR1_112b-e\Docs\R1-2302919.zip" TargetMode="External"/><Relationship Id="rId1326" Type="http://schemas.openxmlformats.org/officeDocument/2006/relationships/hyperlink" Target="file:///C:\MyMeetings\TSGR1_112b-e\Docs\R1-2304146.zip" TargetMode="External"/><Relationship Id="rId1533" Type="http://schemas.openxmlformats.org/officeDocument/2006/relationships/hyperlink" Target="file:///C:\MyMeetings\TSGR1_112b-e\Docs\R1-2304007.zip" TargetMode="External"/><Relationship Id="rId1740" Type="http://schemas.openxmlformats.org/officeDocument/2006/relationships/hyperlink" Target="file:///C:\MyMeetings\TSGR1_112b-e\Docs\R1-2303952.zip" TargetMode="External"/><Relationship Id="rId32" Type="http://schemas.openxmlformats.org/officeDocument/2006/relationships/hyperlink" Target="file:///C:\MyMeetings\TSGR1_112b-e\Docs\R1-2303856.zip" TargetMode="External"/><Relationship Id="rId1600" Type="http://schemas.openxmlformats.org/officeDocument/2006/relationships/hyperlink" Target="file:///C:\MyMeetings\TSGR1_112b-e\Docs\R1-2303202.zip" TargetMode="External"/><Relationship Id="rId1838" Type="http://schemas.openxmlformats.org/officeDocument/2006/relationships/hyperlink" Target="file:///C:\MyMeetings\TSGR1_112b-e\Docs\R1-2303455.zip" TargetMode="External"/><Relationship Id="rId181" Type="http://schemas.openxmlformats.org/officeDocument/2006/relationships/image" Target="media/image7.wmf"/><Relationship Id="rId1905" Type="http://schemas.openxmlformats.org/officeDocument/2006/relationships/hyperlink" Target="file:///C:\MyMeetings\TSGR1_112b-e\Docs\R1-2301438.zip" TargetMode="External"/><Relationship Id="rId279" Type="http://schemas.openxmlformats.org/officeDocument/2006/relationships/hyperlink" Target="file:///C:\MyMeetings\TSGR1_112b-e\Docs\R1-2304160.zip" TargetMode="External"/><Relationship Id="rId486" Type="http://schemas.openxmlformats.org/officeDocument/2006/relationships/hyperlink" Target="file:///C:\MyMeetings\TSGR1_112b-e\Docs\R1-2302461.zip" TargetMode="External"/><Relationship Id="rId693" Type="http://schemas.openxmlformats.org/officeDocument/2006/relationships/image" Target="cid:image002.png@01D977B6.8F321E80" TargetMode="External"/><Relationship Id="rId2167" Type="http://schemas.openxmlformats.org/officeDocument/2006/relationships/hyperlink" Target="file:///C:\MyMeetings\TSGR1_112b-e\Docs\R1-2303764.zip" TargetMode="External"/><Relationship Id="rId2374" Type="http://schemas.openxmlformats.org/officeDocument/2006/relationships/hyperlink" Target="https://portal.3gpp.org/desktopmodules/Specifications/SpecificationDetails.aspx?specificationId=3216" TargetMode="External"/><Relationship Id="rId139" Type="http://schemas.openxmlformats.org/officeDocument/2006/relationships/hyperlink" Target="file:///C:\MyMeetings\TSGR1_112b-e\Docs\R1-2302273.zip" TargetMode="External"/><Relationship Id="rId346" Type="http://schemas.openxmlformats.org/officeDocument/2006/relationships/hyperlink" Target="file:///C:\MyMeetings\TSGR1_112b-e\Docs\R1-2302530.zip" TargetMode="External"/><Relationship Id="rId553" Type="http://schemas.openxmlformats.org/officeDocument/2006/relationships/hyperlink" Target="file:///C:\MyMeetings\TSGR1_112b-e\Docs\R1-2303778.zip" TargetMode="External"/><Relationship Id="rId760" Type="http://schemas.openxmlformats.org/officeDocument/2006/relationships/hyperlink" Target="file:///C:\MyMeetings\TSGR1_112b-e\Docs\R1-2302307.zip" TargetMode="External"/><Relationship Id="rId998" Type="http://schemas.openxmlformats.org/officeDocument/2006/relationships/hyperlink" Target="file:///C:\MyMeetings\TSGR1_112b-e\Docs\R1-2303054.zip" TargetMode="External"/><Relationship Id="rId1183" Type="http://schemas.openxmlformats.org/officeDocument/2006/relationships/hyperlink" Target="file:///C:\MyMeetings\TSGR1_112b-e\Docs\R1-2302549.zip" TargetMode="External"/><Relationship Id="rId1390" Type="http://schemas.openxmlformats.org/officeDocument/2006/relationships/hyperlink" Target="file:///C:\MyMeetings\TSGR1_112b-e\Docs\R1-2303775.zip" TargetMode="External"/><Relationship Id="rId2027" Type="http://schemas.openxmlformats.org/officeDocument/2006/relationships/hyperlink" Target="file:///C:\MyMeetings\TSGR1_112b-e\Docs\R1-2303616.zip" TargetMode="External"/><Relationship Id="rId2234" Type="http://schemas.openxmlformats.org/officeDocument/2006/relationships/hyperlink" Target="file:///C:\MyMeetings\TSGR1_112b-e\Docs\R1-2304190.zip" TargetMode="External"/><Relationship Id="rId2441" Type="http://schemas.openxmlformats.org/officeDocument/2006/relationships/hyperlink" Target="https://portal.3gpp.org/desktopmodules/WorkItem/WorkItemDetails.aspx?workitemId=940082" TargetMode="External"/><Relationship Id="rId206" Type="http://schemas.openxmlformats.org/officeDocument/2006/relationships/hyperlink" Target="file:///C:\MyMeetings\TSGR1_112b-e\Docs\R1-2303289.zip" TargetMode="External"/><Relationship Id="rId413" Type="http://schemas.openxmlformats.org/officeDocument/2006/relationships/hyperlink" Target="file:///C:\MyMeetings\TSGR1_112b-e\Docs\R1-2303797.zip" TargetMode="External"/><Relationship Id="rId858" Type="http://schemas.openxmlformats.org/officeDocument/2006/relationships/hyperlink" Target="file:///C:\MyMeetings\TSGR1_112b-e\Docs\R1-2302540.zip" TargetMode="External"/><Relationship Id="rId1043" Type="http://schemas.openxmlformats.org/officeDocument/2006/relationships/hyperlink" Target="file:///C:\MyMeetings\TSGR1_112b-e\Docs\R1-2302909.zip" TargetMode="External"/><Relationship Id="rId1488" Type="http://schemas.openxmlformats.org/officeDocument/2006/relationships/hyperlink" Target="file:///C:\MyMeetings\TSGR1_112b-e\Docs\R1-2302936.zip" TargetMode="External"/><Relationship Id="rId1695" Type="http://schemas.openxmlformats.org/officeDocument/2006/relationships/hyperlink" Target="file:///C:\MyMeetings\TSGR1_112b-e\Docs\R1-2303498.zip" TargetMode="External"/><Relationship Id="rId620" Type="http://schemas.openxmlformats.org/officeDocument/2006/relationships/hyperlink" Target="file:///C:\MyMeetings\TSGR1_112b-e\Docs\R1-2302302.zip" TargetMode="External"/><Relationship Id="rId718" Type="http://schemas.openxmlformats.org/officeDocument/2006/relationships/hyperlink" Target="file:///C:\MyMeetings\TSGR1_112b-e\Docs\R1-2303117.zip" TargetMode="External"/><Relationship Id="rId925" Type="http://schemas.openxmlformats.org/officeDocument/2006/relationships/hyperlink" Target="file:///C:\MyMeetings\TSGR1_112b-e\Docs\R1-2303983.zip" TargetMode="External"/><Relationship Id="rId1250" Type="http://schemas.openxmlformats.org/officeDocument/2006/relationships/hyperlink" Target="file:///C:\MyMeetings\TSGR1_112b-e\Docs\R1-2303919.zip" TargetMode="External"/><Relationship Id="rId1348" Type="http://schemas.openxmlformats.org/officeDocument/2006/relationships/hyperlink" Target="file:///C:\MyMeetings\TSGR1_112b-e\Docs\R1-2302988.zip" TargetMode="External"/><Relationship Id="rId1555" Type="http://schemas.openxmlformats.org/officeDocument/2006/relationships/hyperlink" Target="file:///C:\MyMeetings\TSGR1_112b-e\Docs\R1-2303173.zip" TargetMode="External"/><Relationship Id="rId1762" Type="http://schemas.openxmlformats.org/officeDocument/2006/relationships/hyperlink" Target="file:///C:\MyMeetings\TSGR1_112b-e\Docs\R1-2303726.zip" TargetMode="External"/><Relationship Id="rId2301" Type="http://schemas.openxmlformats.org/officeDocument/2006/relationships/hyperlink" Target="https://portal.3gpp.org/desktopmodules/Release/ReleaseDetails.aspx?releaseId=192" TargetMode="External"/><Relationship Id="rId1110" Type="http://schemas.openxmlformats.org/officeDocument/2006/relationships/hyperlink" Target="file:///C:\MyMeetings\TSGR1_112b-e\Docs\R1-2302746.zip" TargetMode="External"/><Relationship Id="rId1208" Type="http://schemas.openxmlformats.org/officeDocument/2006/relationships/hyperlink" Target="file:///C:\MyMeetings\TSGR1_112b-e\Docs\R1-2303768.zip" TargetMode="External"/><Relationship Id="rId1415" Type="http://schemas.openxmlformats.org/officeDocument/2006/relationships/hyperlink" Target="file:///C:\MyMeetings\TSGR1_112b-e\Docs\R1-2303278.zip" TargetMode="External"/><Relationship Id="rId54" Type="http://schemas.openxmlformats.org/officeDocument/2006/relationships/hyperlink" Target="file:///C:\MyMeetings\TSGR1_112b-e\Docs\R1-2304284.zip" TargetMode="External"/><Relationship Id="rId1622" Type="http://schemas.openxmlformats.org/officeDocument/2006/relationships/hyperlink" Target="file:///C:\MyMeetings\TSGR1_112b-e\Docs\R1-2302334.zip" TargetMode="External"/><Relationship Id="rId1927" Type="http://schemas.openxmlformats.org/officeDocument/2006/relationships/hyperlink" Target="file:///C:\MyMeetings\TSGR1_112b-e\Docs\R1-2303942.zip" TargetMode="External"/><Relationship Id="rId2091" Type="http://schemas.openxmlformats.org/officeDocument/2006/relationships/hyperlink" Target="file:///C:\MyMeetings\TSGR1_112b-e\Docs\R1-2302871.zip" TargetMode="External"/><Relationship Id="rId2189" Type="http://schemas.openxmlformats.org/officeDocument/2006/relationships/hyperlink" Target="file:///C:\MyMeetings\TSGR1_112b-e\Docs\R1-2303404.zip" TargetMode="External"/><Relationship Id="rId270" Type="http://schemas.openxmlformats.org/officeDocument/2006/relationships/hyperlink" Target="file:///C:\MyMeetings\TSGR1_112b-e\Docs\R1-2303565.zip" TargetMode="External"/><Relationship Id="rId2396" Type="http://schemas.openxmlformats.org/officeDocument/2006/relationships/hyperlink" Target="file:///C:\MyMeetings\TSGR1_112b-e\Docs\R1-2304126.zip" TargetMode="External"/><Relationship Id="rId130" Type="http://schemas.openxmlformats.org/officeDocument/2006/relationships/hyperlink" Target="file:///C:\MyMeetings\TSGR1_112b-e\Docs\R1-2303520.zip" TargetMode="External"/><Relationship Id="rId368" Type="http://schemas.openxmlformats.org/officeDocument/2006/relationships/hyperlink" Target="file:///C:\MyMeetings\TSGR1_112b-e\Docs\R1-2302673.zip" TargetMode="External"/><Relationship Id="rId575" Type="http://schemas.openxmlformats.org/officeDocument/2006/relationships/hyperlink" Target="file:///C:\MyMeetings\TSGR1_112b-e\Docs\R1-2303111.zip" TargetMode="External"/><Relationship Id="rId782" Type="http://schemas.openxmlformats.org/officeDocument/2006/relationships/hyperlink" Target="file:///C:\MyMeetings\TSGR1_112b-e\Docs\R1-2303041.zip" TargetMode="External"/><Relationship Id="rId2049" Type="http://schemas.openxmlformats.org/officeDocument/2006/relationships/hyperlink" Target="file:///C:\MyMeetings\TSGR1_112b-e\Docs\R1-2302882.zip" TargetMode="External"/><Relationship Id="rId2256" Type="http://schemas.openxmlformats.org/officeDocument/2006/relationships/hyperlink" Target="file:///C:\MyMeetings\TSGR1_112b-e\Docs\R1-2304204.zip" TargetMode="External"/><Relationship Id="rId2463" Type="http://schemas.openxmlformats.org/officeDocument/2006/relationships/hyperlink" Target="file:///C:\MyMeetings\TSGR1_112b-e\Docs\R1-2302270.zip" TargetMode="External"/><Relationship Id="rId228" Type="http://schemas.openxmlformats.org/officeDocument/2006/relationships/hyperlink" Target="file:///C:\MyMeetings\TSGR1_112b-e\Docs\R1-2304138.zip" TargetMode="External"/><Relationship Id="rId435" Type="http://schemas.openxmlformats.org/officeDocument/2006/relationships/hyperlink" Target="file:///C:\MyMeetings\TSGR1_112b-e\Docs\R1-2304086.zip" TargetMode="External"/><Relationship Id="rId642" Type="http://schemas.openxmlformats.org/officeDocument/2006/relationships/hyperlink" Target="file:///C:\MyMeetings\TSGR1_112b-e\Docs\R1-2303576.zip" TargetMode="External"/><Relationship Id="rId1065" Type="http://schemas.openxmlformats.org/officeDocument/2006/relationships/hyperlink" Target="file:///C:\MyMeetings\TSGR1_112b-e\Docs\R1-2303231.zip" TargetMode="External"/><Relationship Id="rId1272" Type="http://schemas.openxmlformats.org/officeDocument/2006/relationships/hyperlink" Target="file:///C:\MyMeetings\TSGR1_112b-e\Docs\R1-2303402.zip" TargetMode="External"/><Relationship Id="rId2116" Type="http://schemas.openxmlformats.org/officeDocument/2006/relationships/hyperlink" Target="file:///C:\MyMeetings\TSGR1_112b-e\Docs\R1-2303851.zip" TargetMode="External"/><Relationship Id="rId2323" Type="http://schemas.openxmlformats.org/officeDocument/2006/relationships/hyperlink" Target="file:///C:\MyMeetings\TSGR1_112b-e\Docs\R1-2304228.zip" TargetMode="External"/><Relationship Id="rId502" Type="http://schemas.openxmlformats.org/officeDocument/2006/relationships/hyperlink" Target="file:///C:\MyMeetings\TSGR1_112b-e\Docs\R1-2303214.zip" TargetMode="External"/><Relationship Id="rId947" Type="http://schemas.openxmlformats.org/officeDocument/2006/relationships/hyperlink" Target="file:///C:\MyMeetings\TSGR1_112b-e\Docs\R1-2303477.zip" TargetMode="External"/><Relationship Id="rId1132" Type="http://schemas.openxmlformats.org/officeDocument/2006/relationships/hyperlink" Target="file:///C:\MyMeetings\TSGR1_112b-e\Docs\R1-2303830.zip" TargetMode="External"/><Relationship Id="rId1577" Type="http://schemas.openxmlformats.org/officeDocument/2006/relationships/hyperlink" Target="file:///C:\MyMeetings\TSGR1_112b-e\Docs\R1-2304262.zip" TargetMode="External"/><Relationship Id="rId1784" Type="http://schemas.openxmlformats.org/officeDocument/2006/relationships/hyperlink" Target="file:///C:\MyMeetings\TSGR1_112b-e\Docs\R1-2303542.zip" TargetMode="External"/><Relationship Id="rId1991" Type="http://schemas.openxmlformats.org/officeDocument/2006/relationships/hyperlink" Target="file:///C:\MyMeetings\TSGR1_112b-e\Docs\R1-2303353.zip" TargetMode="External"/><Relationship Id="rId76" Type="http://schemas.openxmlformats.org/officeDocument/2006/relationships/hyperlink" Target="file:///C:\MyMeetings\TSGR1_112b-e\Docs\R1-2302526.zip" TargetMode="External"/><Relationship Id="rId807" Type="http://schemas.openxmlformats.org/officeDocument/2006/relationships/hyperlink" Target="file:///C:\MyMeetings\TSGR1_112b-e\Docs\R1-2302358.zip" TargetMode="External"/><Relationship Id="rId1437" Type="http://schemas.openxmlformats.org/officeDocument/2006/relationships/hyperlink" Target="file:///C:\MyMeetings\TSGR1_112b-e\Docs\R1-2302934.zip" TargetMode="External"/><Relationship Id="rId1644" Type="http://schemas.openxmlformats.org/officeDocument/2006/relationships/hyperlink" Target="file:///C:\MyMeetings\TSGR1_112b-e\Docs\R1-2303427.zip" TargetMode="External"/><Relationship Id="rId1851" Type="http://schemas.openxmlformats.org/officeDocument/2006/relationships/hyperlink" Target="file:///C:\MyMeetings\TSGR1_112b-e\Docs\R1-2302316.zip" TargetMode="External"/><Relationship Id="rId1504" Type="http://schemas.openxmlformats.org/officeDocument/2006/relationships/hyperlink" Target="file:///C:\MyMeetings\TSGR1_112b-e\Docs\R1-2304081.zip" TargetMode="External"/><Relationship Id="rId1711" Type="http://schemas.openxmlformats.org/officeDocument/2006/relationships/hyperlink" Target="file:///C:\MyMeetings\TSGR1_112b-e\Docs\R1-2302364.zip" TargetMode="External"/><Relationship Id="rId1949" Type="http://schemas.openxmlformats.org/officeDocument/2006/relationships/hyperlink" Target="file:///C:\MyMeetings\TSGR1_112b-e\Docs\R1-2303900.zip" TargetMode="External"/><Relationship Id="rId292" Type="http://schemas.openxmlformats.org/officeDocument/2006/relationships/hyperlink" Target="file:///C:\MyMeetings\TSGR1_112b-e\Docs\R1-2302654.zip" TargetMode="External"/><Relationship Id="rId1809" Type="http://schemas.openxmlformats.org/officeDocument/2006/relationships/hyperlink" Target="file:///C:\MyMeetings\TSGR1_112b-e\Docs\R1-2304125.zip" TargetMode="External"/><Relationship Id="rId597" Type="http://schemas.openxmlformats.org/officeDocument/2006/relationships/hyperlink" Target="file:///C:\MyMeetings\TSGR1_112b-e\Docs\R1-2302839.zip" TargetMode="External"/><Relationship Id="rId2180" Type="http://schemas.openxmlformats.org/officeDocument/2006/relationships/hyperlink" Target="file:///C:\MyMeetings\TSGR1_112b-e\Docs\R1-2303653.zip" TargetMode="External"/><Relationship Id="rId2278" Type="http://schemas.openxmlformats.org/officeDocument/2006/relationships/hyperlink" Target="file:///C:\MyMeetings\TSGR1_112b-e\Docs\R1-2304112.zip" TargetMode="External"/><Relationship Id="rId2485" Type="http://schemas.openxmlformats.org/officeDocument/2006/relationships/hyperlink" Target="file:///C:\MyMeetings\TSGR1_112b-e\Docs\R1-2302277.zip" TargetMode="External"/><Relationship Id="rId152" Type="http://schemas.openxmlformats.org/officeDocument/2006/relationships/hyperlink" Target="file:///C:\MyMeetings\TSGR1_112b-e\Docs\R1-2304127.zip" TargetMode="External"/><Relationship Id="rId457" Type="http://schemas.openxmlformats.org/officeDocument/2006/relationships/hyperlink" Target="file:///C:\MyMeetings\TSGR1_112b-e\Docs\R1-2303317.zip" TargetMode="External"/><Relationship Id="rId1087" Type="http://schemas.openxmlformats.org/officeDocument/2006/relationships/hyperlink" Target="file:///C:\MyMeetings\TSGR1_112b-e\Docs\R1-2303458.zip" TargetMode="External"/><Relationship Id="rId1294" Type="http://schemas.openxmlformats.org/officeDocument/2006/relationships/hyperlink" Target="file:///C:\MyMeetings\TSGR1_112b-e\Docs\R1-2302582.zip" TargetMode="External"/><Relationship Id="rId2040" Type="http://schemas.openxmlformats.org/officeDocument/2006/relationships/hyperlink" Target="file:///C:\MyMeetings\TSGR1_112b-e\Docs\R1-2303925.zip" TargetMode="External"/><Relationship Id="rId2138" Type="http://schemas.openxmlformats.org/officeDocument/2006/relationships/hyperlink" Target="file:///C:\MyMeetings\TSGR1_112b-e\Docs\R1-2303862.zip" TargetMode="External"/><Relationship Id="rId664" Type="http://schemas.openxmlformats.org/officeDocument/2006/relationships/hyperlink" Target="file:///C:\MyMeetings\TSGR1_112b-e\Docs\R1-2302727.zip" TargetMode="External"/><Relationship Id="rId871" Type="http://schemas.openxmlformats.org/officeDocument/2006/relationships/hyperlink" Target="file:///C:\MyMeetings\TSGR1_112b-e\Docs\R1-2303120.zip" TargetMode="External"/><Relationship Id="rId969" Type="http://schemas.openxmlformats.org/officeDocument/2006/relationships/hyperlink" Target="file:///C:\MyMeetings\TSGR1_112b-e\Docs\R1-2302907.zip" TargetMode="External"/><Relationship Id="rId1599" Type="http://schemas.openxmlformats.org/officeDocument/2006/relationships/hyperlink" Target="file:///C:\MyMeetings\TSGR1_112b-e\Docs\R1-2303141.zip" TargetMode="External"/><Relationship Id="rId2345" Type="http://schemas.openxmlformats.org/officeDocument/2006/relationships/hyperlink" Target="file:///C:\MyMeetings\TSGR1_112b-e\Docs\R1-2304255.zip" TargetMode="External"/><Relationship Id="rId317" Type="http://schemas.openxmlformats.org/officeDocument/2006/relationships/hyperlink" Target="file:///C:\MyMeetings\TSGR1_112b-e\Docs\R1-2304281.zip" TargetMode="External"/><Relationship Id="rId524" Type="http://schemas.openxmlformats.org/officeDocument/2006/relationships/hyperlink" Target="file:///C:\MyMeetings\TSGR1_112b-e\Docs\R1-2302311.zip" TargetMode="External"/><Relationship Id="rId731" Type="http://schemas.openxmlformats.org/officeDocument/2006/relationships/hyperlink" Target="file:///C:\MyMeetings\TSGR1_112b-e\Docs\R1-2302310.zip" TargetMode="External"/><Relationship Id="rId1154" Type="http://schemas.openxmlformats.org/officeDocument/2006/relationships/hyperlink" Target="file:///C:\MyMeetings\TSGR1_112b-e\Docs\R1-2303088.zip" TargetMode="External"/><Relationship Id="rId1361" Type="http://schemas.openxmlformats.org/officeDocument/2006/relationships/hyperlink" Target="file:///C:\MyMeetings\TSGR1_112b-e\Docs\R1-2303683.zip" TargetMode="External"/><Relationship Id="rId1459" Type="http://schemas.openxmlformats.org/officeDocument/2006/relationships/hyperlink" Target="file:///C:\MyMeetings\TSGR1_112b-e\Docs\R1-2302381.zip" TargetMode="External"/><Relationship Id="rId2205" Type="http://schemas.openxmlformats.org/officeDocument/2006/relationships/hyperlink" Target="file:///C:\MyMeetings\TSGR1_112b-e\Docs\R1-2303163.zip" TargetMode="External"/><Relationship Id="rId2412" Type="http://schemas.openxmlformats.org/officeDocument/2006/relationships/hyperlink" Target="https://portal.3gpp.org/desktopmodules/WorkItem/WorkItemDetails.aspx?workitemId=940082" TargetMode="External"/><Relationship Id="rId98" Type="http://schemas.openxmlformats.org/officeDocument/2006/relationships/hyperlink" Target="file:///C:\MyMeetings\TSGR1_112b-e\Docs\R1-2303097.zip" TargetMode="External"/><Relationship Id="rId829" Type="http://schemas.openxmlformats.org/officeDocument/2006/relationships/hyperlink" Target="file:///C:\MyMeetings\TSGR1_112b-e\Docs\R1-2303435.zip" TargetMode="External"/><Relationship Id="rId1014" Type="http://schemas.openxmlformats.org/officeDocument/2006/relationships/hyperlink" Target="file:///C:\MyMeetings\TSGR1_112b-e\Docs\R1-2304019.zip" TargetMode="External"/><Relationship Id="rId1221" Type="http://schemas.openxmlformats.org/officeDocument/2006/relationships/hyperlink" Target="file:///C:\MyMeetings\TSGR1_112b-e\Docs\R1-2302354.zip" TargetMode="External"/><Relationship Id="rId1666" Type="http://schemas.openxmlformats.org/officeDocument/2006/relationships/hyperlink" Target="file:///C:\MyMeetings\TSGR1_112b-e\Docs\R1-2303312.zip" TargetMode="External"/><Relationship Id="rId1873" Type="http://schemas.openxmlformats.org/officeDocument/2006/relationships/hyperlink" Target="file:///C:\MyMeetings\TSGR1_112b-e\Docs\R1-2303611.zip" TargetMode="External"/><Relationship Id="rId1319" Type="http://schemas.openxmlformats.org/officeDocument/2006/relationships/hyperlink" Target="file:///C:\MyMeetings\TSGR1_112b-e\Docs\R1-2303905.zip" TargetMode="External"/><Relationship Id="rId1526" Type="http://schemas.openxmlformats.org/officeDocument/2006/relationships/hyperlink" Target="file:///C:\MyMeetings\TSGR1_112b-e\Docs\R1-2303720.zip" TargetMode="External"/><Relationship Id="rId1733" Type="http://schemas.openxmlformats.org/officeDocument/2006/relationships/hyperlink" Target="file:///C:\MyMeetings\TSGR1_112b-e\Docs\R1-2303643.zip" TargetMode="External"/><Relationship Id="rId1940" Type="http://schemas.openxmlformats.org/officeDocument/2006/relationships/hyperlink" Target="file:///C:\MyMeetings\TSGR1_112b-e\Docs\R1-2302572.zip" TargetMode="External"/><Relationship Id="rId25" Type="http://schemas.openxmlformats.org/officeDocument/2006/relationships/hyperlink" Target="file:///C:\MyMeetings\TSGR1_112b-e\Docs\R1-2302279.zip" TargetMode="External"/><Relationship Id="rId1800" Type="http://schemas.openxmlformats.org/officeDocument/2006/relationships/hyperlink" Target="file:///C:\MyMeetings\TSGR1_112b-e\Docs\R1-2303252.zip" TargetMode="External"/><Relationship Id="rId174" Type="http://schemas.openxmlformats.org/officeDocument/2006/relationships/image" Target="media/image4.wmf"/><Relationship Id="rId381" Type="http://schemas.openxmlformats.org/officeDocument/2006/relationships/hyperlink" Target="file:///C:\MyMeetings\TSGR1_112b-e\Docs\R1-2303939.zip" TargetMode="External"/><Relationship Id="rId2062" Type="http://schemas.openxmlformats.org/officeDocument/2006/relationships/hyperlink" Target="file:///C:\MyMeetings\TSGR1_112b-e\Docs\R1-2303617.zip" TargetMode="External"/><Relationship Id="rId241" Type="http://schemas.openxmlformats.org/officeDocument/2006/relationships/hyperlink" Target="file:///C:\MyMeetings\TSGR1_112b-e\Docs\R1-2303515.zip" TargetMode="External"/><Relationship Id="rId479" Type="http://schemas.openxmlformats.org/officeDocument/2006/relationships/hyperlink" Target="file:///C:\MyMeetings\TSGR1_112b-e\Docs\R1-2303877.zip" TargetMode="External"/><Relationship Id="rId686" Type="http://schemas.openxmlformats.org/officeDocument/2006/relationships/image" Target="cid:image002.png@01D977B6.8F321E80" TargetMode="External"/><Relationship Id="rId893" Type="http://schemas.openxmlformats.org/officeDocument/2006/relationships/hyperlink" Target="file:///C:\MyMeetings\TSGR1_112b-e\Docs\R1-2302478.zip" TargetMode="External"/><Relationship Id="rId2367" Type="http://schemas.openxmlformats.org/officeDocument/2006/relationships/hyperlink" Target="https://portal.3gpp.org/desktopmodules/Specifications/SpecificationDetails.aspx?specificationId=3215" TargetMode="External"/><Relationship Id="rId339" Type="http://schemas.openxmlformats.org/officeDocument/2006/relationships/oleObject" Target="embeddings/oleObject14.bin"/><Relationship Id="rId546" Type="http://schemas.openxmlformats.org/officeDocument/2006/relationships/hyperlink" Target="file:///C:\MyMeetings\TSGR1_112b-e\Docs\R1-2303393.zip" TargetMode="External"/><Relationship Id="rId753" Type="http://schemas.openxmlformats.org/officeDocument/2006/relationships/hyperlink" Target="file:///C:\MyMeetings\TSGR1_112b-e\Docs\R1-2303473.zip" TargetMode="External"/><Relationship Id="rId1176" Type="http://schemas.openxmlformats.org/officeDocument/2006/relationships/hyperlink" Target="file:///C:\MyMeetings\TSGR1_112b-e\Docs\R1-2304210.zip" TargetMode="External"/><Relationship Id="rId1383" Type="http://schemas.openxmlformats.org/officeDocument/2006/relationships/hyperlink" Target="file:///C:\MyMeetings\TSGR1_112b-e\Docs\R1-2303277.zip" TargetMode="External"/><Relationship Id="rId2227" Type="http://schemas.openxmlformats.org/officeDocument/2006/relationships/hyperlink" Target="file:///C:\MyMeetings\TSGR1_112b-e\Docs\R1-2304264.zip" TargetMode="External"/><Relationship Id="rId2434" Type="http://schemas.openxmlformats.org/officeDocument/2006/relationships/hyperlink" Target="file:///C:\MyMeetings\TSGR1_112b-e\Docs\R1-2302260.zip" TargetMode="External"/><Relationship Id="rId101" Type="http://schemas.openxmlformats.org/officeDocument/2006/relationships/hyperlink" Target="file:///C:\MyMeetings\TSGR1_112b-e\Docs\R1-2303561.zip" TargetMode="External"/><Relationship Id="rId406" Type="http://schemas.openxmlformats.org/officeDocument/2006/relationships/hyperlink" Target="file:///C:\MyMeetings\TSGR1_112b-e\Docs\R1-2302929.zip" TargetMode="External"/><Relationship Id="rId960" Type="http://schemas.openxmlformats.org/officeDocument/2006/relationships/hyperlink" Target="file:///C:\MyMeetings\TSGR1_112b-e\Docs\R1-2302543.zip" TargetMode="External"/><Relationship Id="rId1036" Type="http://schemas.openxmlformats.org/officeDocument/2006/relationships/hyperlink" Target="file:///C:\MyMeetings\TSGR1_112b-e\Docs\R1-2302482.zip" TargetMode="External"/><Relationship Id="rId1243" Type="http://schemas.openxmlformats.org/officeDocument/2006/relationships/hyperlink" Target="file:///C:\MyMeetings\TSGR1_112b-e\Docs\R1-2303592.zip" TargetMode="External"/><Relationship Id="rId1590" Type="http://schemas.openxmlformats.org/officeDocument/2006/relationships/hyperlink" Target="file:///C:\MyMeetings\TSGR1_112b-e\Docs\R1-2302751.zip" TargetMode="External"/><Relationship Id="rId1688" Type="http://schemas.openxmlformats.org/officeDocument/2006/relationships/hyperlink" Target="file:///C:\MyMeetings\TSGR1_112b-e\Docs\R1-2303190.zip" TargetMode="External"/><Relationship Id="rId1895" Type="http://schemas.openxmlformats.org/officeDocument/2006/relationships/hyperlink" Target="file:///C:\MyMeetings\TSGR1_112b-e\Docs\R1-2303150.zip" TargetMode="External"/><Relationship Id="rId613" Type="http://schemas.openxmlformats.org/officeDocument/2006/relationships/hyperlink" Target="file:///C:\MyMeetings\TSGR1_112b-e\Docs\R1-2303677.zip" TargetMode="External"/><Relationship Id="rId820" Type="http://schemas.openxmlformats.org/officeDocument/2006/relationships/hyperlink" Target="file:///C:\MyMeetings\TSGR1_112b-e\Docs\R1-2303050.zip" TargetMode="External"/><Relationship Id="rId918" Type="http://schemas.openxmlformats.org/officeDocument/2006/relationships/hyperlink" Target="file:///C:\MyMeetings\TSGR1_112b-e\Docs\R1-2303655.zip" TargetMode="External"/><Relationship Id="rId1450" Type="http://schemas.openxmlformats.org/officeDocument/2006/relationships/hyperlink" Target="file:///C:\MyMeetings\TSGR1_112b-e\Docs\R1-2303944.zip" TargetMode="External"/><Relationship Id="rId1548" Type="http://schemas.openxmlformats.org/officeDocument/2006/relationships/hyperlink" Target="file:///C:\MyMeetings\TSGR1_112b-e\Docs\R1-2303883.zip" TargetMode="External"/><Relationship Id="rId1755" Type="http://schemas.openxmlformats.org/officeDocument/2006/relationships/hyperlink" Target="file:///C:\MyMeetings\TSGR1_112b-e\Docs\R1-2303269.zip" TargetMode="External"/><Relationship Id="rId2501" Type="http://schemas.openxmlformats.org/officeDocument/2006/relationships/hyperlink" Target="https://portal.3gpp.org/desktopmodules/Release/ReleaseDetails.aspx?releaseId=193" TargetMode="External"/><Relationship Id="rId1103" Type="http://schemas.openxmlformats.org/officeDocument/2006/relationships/hyperlink" Target="file:///C:\MyMeetings\TSGR1_112b-e\Docs\R1-2302426.zip" TargetMode="External"/><Relationship Id="rId1310" Type="http://schemas.openxmlformats.org/officeDocument/2006/relationships/hyperlink" Target="file:///C:\MyMeetings\TSGR1_112b-e\Docs\R1-2303487.zip" TargetMode="External"/><Relationship Id="rId1408" Type="http://schemas.openxmlformats.org/officeDocument/2006/relationships/hyperlink" Target="file:///C:\MyMeetings\TSGR1_112b-e\Docs\R1-2302928.zip" TargetMode="External"/><Relationship Id="rId1962" Type="http://schemas.openxmlformats.org/officeDocument/2006/relationships/hyperlink" Target="file:///C:\MyMeetings\TSGR1_112b-e\Docs\R1-2303761.zip" TargetMode="External"/><Relationship Id="rId47" Type="http://schemas.openxmlformats.org/officeDocument/2006/relationships/hyperlink" Target="file:///C:\MyMeetings\TSGR1_112b-e\Docs\R1-2302267.zip" TargetMode="External"/><Relationship Id="rId1615" Type="http://schemas.openxmlformats.org/officeDocument/2006/relationships/hyperlink" Target="file:///C:\MyMeetings\TSGR1_112b-e\Docs\R1-2303913.zip" TargetMode="External"/><Relationship Id="rId1822" Type="http://schemas.openxmlformats.org/officeDocument/2006/relationships/hyperlink" Target="file:///C:\MyMeetings\TSGR1_112b-e\Docs\R1-2302619.zip" TargetMode="External"/><Relationship Id="rId196" Type="http://schemas.openxmlformats.org/officeDocument/2006/relationships/hyperlink" Target="file:///C:\MyMeetings\TSGR1_112b-e\Docs\R1-2304154.zip" TargetMode="External"/><Relationship Id="rId2084" Type="http://schemas.openxmlformats.org/officeDocument/2006/relationships/hyperlink" Target="file:///C:\MyMeetings\TSGR1_112b-e\Docs\R1-2303734.zip" TargetMode="External"/><Relationship Id="rId2291" Type="http://schemas.openxmlformats.org/officeDocument/2006/relationships/hyperlink" Target="https://portal.3gpp.org/desktopmodules/Release/ReleaseDetails.aspx?releaseId=191" TargetMode="External"/><Relationship Id="rId263" Type="http://schemas.openxmlformats.org/officeDocument/2006/relationships/hyperlink" Target="file:///C:\MyMeetings\TSGR1_112b-e\Docs\R1-2304158.zip" TargetMode="External"/><Relationship Id="rId470" Type="http://schemas.openxmlformats.org/officeDocument/2006/relationships/hyperlink" Target="file:///C:\MyMeetings\TSGR1_112b-e\Docs\R1-2302463.zip" TargetMode="External"/><Relationship Id="rId2151" Type="http://schemas.openxmlformats.org/officeDocument/2006/relationships/hyperlink" Target="file:///C:\MyMeetings\TSGR1_112b-e\Docs\R1-2303736.zip" TargetMode="External"/><Relationship Id="rId2389" Type="http://schemas.openxmlformats.org/officeDocument/2006/relationships/hyperlink" Target="https://portal.3gpp.org/desktopmodules/Release/ReleaseDetails.aspx?releaseId=193" TargetMode="External"/><Relationship Id="rId123" Type="http://schemas.openxmlformats.org/officeDocument/2006/relationships/hyperlink" Target="file:///C:\MyMeetings\TSGR1_112b-e\Docs\R1-2302941.zip" TargetMode="External"/><Relationship Id="rId330" Type="http://schemas.openxmlformats.org/officeDocument/2006/relationships/oleObject" Target="embeddings/oleObject9.bin"/><Relationship Id="rId568" Type="http://schemas.openxmlformats.org/officeDocument/2006/relationships/hyperlink" Target="file:///C:\MyMeetings\TSGR1_112b-e\Docs\R1-2302681.zip" TargetMode="External"/><Relationship Id="rId775" Type="http://schemas.openxmlformats.org/officeDocument/2006/relationships/hyperlink" Target="file:///C:\MyMeetings\TSGR1_112b-e\Docs\R1-2302694.zip" TargetMode="External"/><Relationship Id="rId982" Type="http://schemas.openxmlformats.org/officeDocument/2006/relationships/hyperlink" Target="file:///C:\MyMeetings\TSGR1_112b-e\Docs\R1-2303669.zip" TargetMode="External"/><Relationship Id="rId1198" Type="http://schemas.openxmlformats.org/officeDocument/2006/relationships/hyperlink" Target="file:///C:\MyMeetings\TSGR1_112b-e\Docs\R1-2303313.zip" TargetMode="External"/><Relationship Id="rId2011" Type="http://schemas.openxmlformats.org/officeDocument/2006/relationships/hyperlink" Target="file:///C:\MyMeetings\TSGR1_112b-e\Docs\R1-2302624.zip" TargetMode="External"/><Relationship Id="rId2249" Type="http://schemas.openxmlformats.org/officeDocument/2006/relationships/hyperlink" Target="file:///C:\MyMeetings\TSGR1_112b-e\Docs\R1-2304203.zip" TargetMode="External"/><Relationship Id="rId2456" Type="http://schemas.openxmlformats.org/officeDocument/2006/relationships/hyperlink" Target="https://portal.3gpp.org/desktopmodules/WorkItem/WorkItemDetails.aspx?workitemId=950180" TargetMode="External"/><Relationship Id="rId428" Type="http://schemas.openxmlformats.org/officeDocument/2006/relationships/hyperlink" Target="file:///C:\MyMeetings\TSGR1_112b-e\Docs\R1-2303107.zip" TargetMode="External"/><Relationship Id="rId635" Type="http://schemas.openxmlformats.org/officeDocument/2006/relationships/hyperlink" Target="file:///C:\MyMeetings\TSGR1_112b-e\Docs\R1-2303045.zip" TargetMode="External"/><Relationship Id="rId842" Type="http://schemas.openxmlformats.org/officeDocument/2006/relationships/hyperlink" Target="file:///C:\MyMeetings\TSGR1_112b-e\Docs\R1-2302358.zip" TargetMode="External"/><Relationship Id="rId1058" Type="http://schemas.openxmlformats.org/officeDocument/2006/relationships/hyperlink" Target="file:///C:\MyMeetings\TSGR1_112b-e\Docs\R1-2303709.zip" TargetMode="External"/><Relationship Id="rId1265" Type="http://schemas.openxmlformats.org/officeDocument/2006/relationships/hyperlink" Target="file:///C:\MyMeetings\TSGR1_112b-e\Docs\R1-2302986.zip" TargetMode="External"/><Relationship Id="rId1472" Type="http://schemas.openxmlformats.org/officeDocument/2006/relationships/hyperlink" Target="file:///C:\MyMeetings\TSGR1_112b-e\Docs\R1-2303447.zip" TargetMode="External"/><Relationship Id="rId2109" Type="http://schemas.openxmlformats.org/officeDocument/2006/relationships/hyperlink" Target="file:///C:\MyMeetings\TSGR1_112b-e\Docs\R1-2302385.zip" TargetMode="External"/><Relationship Id="rId2316" Type="http://schemas.openxmlformats.org/officeDocument/2006/relationships/hyperlink" Target="https://portal.3gpp.org/desktopmodules/Release/ReleaseDetails.aspx?releaseId=192" TargetMode="External"/><Relationship Id="rId2523" Type="http://schemas.openxmlformats.org/officeDocument/2006/relationships/hyperlink" Target="file:///C:\MyMeetings\TSGR1_112b-e\Docs\R1-2304285.zip" TargetMode="External"/><Relationship Id="rId702" Type="http://schemas.openxmlformats.org/officeDocument/2006/relationships/hyperlink" Target="file:///C:\MyMeetings\TSGR1_112b-e\Docs\R1-2302375.zip" TargetMode="External"/><Relationship Id="rId1125" Type="http://schemas.openxmlformats.org/officeDocument/2006/relationships/hyperlink" Target="file:///C:\MyMeetings\TSGR1_112b-e\Docs\R1-2303482.zip" TargetMode="External"/><Relationship Id="rId1332" Type="http://schemas.openxmlformats.org/officeDocument/2006/relationships/hyperlink" Target="file:///C:\MyMeetings\TSGR1_112b-e\Docs\R1-2302281.zip" TargetMode="External"/><Relationship Id="rId1777" Type="http://schemas.openxmlformats.org/officeDocument/2006/relationships/hyperlink" Target="file:///C:\MyMeetings\TSGR1_112b-e\Docs\R1-2303146.zip" TargetMode="External"/><Relationship Id="rId1984" Type="http://schemas.openxmlformats.org/officeDocument/2006/relationships/hyperlink" Target="file:///C:\MyMeetings\TSGR1_112b-e\Docs\R1-2303034.zip" TargetMode="External"/><Relationship Id="rId69" Type="http://schemas.openxmlformats.org/officeDocument/2006/relationships/hyperlink" Target="file:///C:\MyMeetings\TSGR1_112b-e\Docs\R1-2302283.zip" TargetMode="External"/><Relationship Id="rId1637" Type="http://schemas.openxmlformats.org/officeDocument/2006/relationships/hyperlink" Target="file:///C:\MyMeetings\TSGR1_112b-e\Docs\R1-2303057.zip" TargetMode="External"/><Relationship Id="rId1844" Type="http://schemas.openxmlformats.org/officeDocument/2006/relationships/hyperlink" Target="file:///C:\MyMeetings\TSGR1_112b-e\Docs\R1-2303022.zip" TargetMode="External"/><Relationship Id="rId1704" Type="http://schemas.openxmlformats.org/officeDocument/2006/relationships/hyperlink" Target="file:///C:\MyMeetings\TSGR1_112b-e\Docs\R1-2304047.zip" TargetMode="External"/><Relationship Id="rId285" Type="http://schemas.openxmlformats.org/officeDocument/2006/relationships/hyperlink" Target="file:///C:\MyMeetings\TSGR1_112b-e\Docs\R1-2304079.zip" TargetMode="External"/><Relationship Id="rId1911" Type="http://schemas.openxmlformats.org/officeDocument/2006/relationships/hyperlink" Target="file:///C:\MyMeetings\TSGR1_112b-e\Docs\R1-2302340.zip" TargetMode="External"/><Relationship Id="rId492" Type="http://schemas.openxmlformats.org/officeDocument/2006/relationships/hyperlink" Target="file:///C:\MyMeetings\TSGR1_112b-e\Docs\R1-2303548.zip" TargetMode="External"/><Relationship Id="rId797" Type="http://schemas.openxmlformats.org/officeDocument/2006/relationships/hyperlink" Target="file:///C:\MyMeetings\TSGR1_112b-e\Docs\R1-2303649.zip" TargetMode="External"/><Relationship Id="rId2173" Type="http://schemas.openxmlformats.org/officeDocument/2006/relationships/hyperlink" Target="file:///C:\MyMeetings\TSGR1_112b-e\Docs\R1-2302765.zip" TargetMode="External"/><Relationship Id="rId2380" Type="http://schemas.openxmlformats.org/officeDocument/2006/relationships/hyperlink" Target="https://portal.3gpp.org/desktopmodules/Specifications/SpecificationDetails.aspx?specificationId=3213" TargetMode="External"/><Relationship Id="rId2478" Type="http://schemas.openxmlformats.org/officeDocument/2006/relationships/hyperlink" Target="file:///C:\MyMeetings\TSGR1_112b-e\Docs\R1-2302275.zip" TargetMode="External"/><Relationship Id="rId145" Type="http://schemas.openxmlformats.org/officeDocument/2006/relationships/hyperlink" Target="file:///C:\MyMeetings\TSGR1_112b-e\Docs\R1-2302454.zip" TargetMode="External"/><Relationship Id="rId352" Type="http://schemas.openxmlformats.org/officeDocument/2006/relationships/hyperlink" Target="file:///C:\MyMeetings\TSGR1_112b-e\Docs\R1-2303094.zip" TargetMode="External"/><Relationship Id="rId1287" Type="http://schemas.openxmlformats.org/officeDocument/2006/relationships/hyperlink" Target="file:///C:\MyMeetings\TSGR1_112b-e\Docs\R1-2304110.zip" TargetMode="External"/><Relationship Id="rId2033" Type="http://schemas.openxmlformats.org/officeDocument/2006/relationships/hyperlink" Target="file:///C:\MyMeetings\TSGR1_112b-e\Docs\R1-2303777.zip" TargetMode="External"/><Relationship Id="rId2240" Type="http://schemas.openxmlformats.org/officeDocument/2006/relationships/hyperlink" Target="file:///C:\MyMeetings\TSGR1_112b-e\Docs\R1-2304195.zip" TargetMode="External"/><Relationship Id="rId212" Type="http://schemas.openxmlformats.org/officeDocument/2006/relationships/hyperlink" Target="file:///C:\MyMeetings\TSGR1_112b-e\Docs\R1-2303664.zip" TargetMode="External"/><Relationship Id="rId657" Type="http://schemas.openxmlformats.org/officeDocument/2006/relationships/hyperlink" Target="file:///C:\MyMeetings\TSGR1_112b-e\Docs\R1-2302374.zip" TargetMode="External"/><Relationship Id="rId864" Type="http://schemas.openxmlformats.org/officeDocument/2006/relationships/hyperlink" Target="file:///C:\MyMeetings\TSGR1_112b-e\Docs\R1-2303705.zip" TargetMode="External"/><Relationship Id="rId1494" Type="http://schemas.openxmlformats.org/officeDocument/2006/relationships/hyperlink" Target="file:///C:\MyMeetings\TSGR1_112b-e\Docs\R1-2303281.zip" TargetMode="External"/><Relationship Id="rId1799" Type="http://schemas.openxmlformats.org/officeDocument/2006/relationships/hyperlink" Target="file:///C:\MyMeetings\TSGR1_112b-e\Docs\R1-2303176.zip" TargetMode="External"/><Relationship Id="rId2100" Type="http://schemas.openxmlformats.org/officeDocument/2006/relationships/hyperlink" Target="file:///C:\MyMeetings\TSGR1_112b-e\Docs\R1-2302384.zip" TargetMode="External"/><Relationship Id="rId2338" Type="http://schemas.openxmlformats.org/officeDocument/2006/relationships/hyperlink" Target="https://portal.3gpp.org/desktopmodules/Release/ReleaseDetails.aspx?releaseId=192" TargetMode="External"/><Relationship Id="rId517" Type="http://schemas.openxmlformats.org/officeDocument/2006/relationships/hyperlink" Target="file:///C:\MyMeetings\TSGR1_112b-e\Docs\R1-2302661.zip" TargetMode="External"/><Relationship Id="rId724" Type="http://schemas.openxmlformats.org/officeDocument/2006/relationships/hyperlink" Target="file:///C:\MyMeetings\TSGR1_112b-e\Docs\R1-2303667.zip" TargetMode="External"/><Relationship Id="rId931" Type="http://schemas.openxmlformats.org/officeDocument/2006/relationships/hyperlink" Target="file:///C:\MyMeetings\TSGR1_112b-e\Docs\R1-2302595.zip" TargetMode="External"/><Relationship Id="rId1147" Type="http://schemas.openxmlformats.org/officeDocument/2006/relationships/hyperlink" Target="file:///C:\MyMeetings\TSGR1_112b-e\Docs\R1-2302745.zip" TargetMode="External"/><Relationship Id="rId1354" Type="http://schemas.openxmlformats.org/officeDocument/2006/relationships/hyperlink" Target="file:///C:\MyMeetings\TSGR1_112b-e\Docs\R1-2303276.zip" TargetMode="External"/><Relationship Id="rId1561" Type="http://schemas.openxmlformats.org/officeDocument/2006/relationships/hyperlink" Target="file:///C:\MyMeetings\TSGR1_112b-e\Docs\R1-2303452.zip" TargetMode="External"/><Relationship Id="rId2405" Type="http://schemas.openxmlformats.org/officeDocument/2006/relationships/hyperlink" Target="file:///C:\MyMeetings\TSGR1_112b-e\Docs\R1-2304152.zip" TargetMode="External"/><Relationship Id="rId60" Type="http://schemas.openxmlformats.org/officeDocument/2006/relationships/hyperlink" Target="file:///C:\MyMeetings\TSGR1_112b-e\Docs\R1-2303867.zip" TargetMode="External"/><Relationship Id="rId1007" Type="http://schemas.openxmlformats.org/officeDocument/2006/relationships/hyperlink" Target="file:///C:\MyMeetings\TSGR1_112b-e\Docs\R1-2303479.zip" TargetMode="External"/><Relationship Id="rId1214" Type="http://schemas.openxmlformats.org/officeDocument/2006/relationships/hyperlink" Target="file:///C:\MyMeetings\TSGR1_112b-e\Docs\R1-2304218.zip" TargetMode="External"/><Relationship Id="rId1421" Type="http://schemas.openxmlformats.org/officeDocument/2006/relationships/hyperlink" Target="file:///C:\MyMeetings\TSGR1_112b-e\Docs\R1-2303597.zip" TargetMode="External"/><Relationship Id="rId1659" Type="http://schemas.openxmlformats.org/officeDocument/2006/relationships/hyperlink" Target="file:///C:\MyMeetings\TSGR1_112b-e\Docs\R1-2304239.zip" TargetMode="External"/><Relationship Id="rId1866" Type="http://schemas.openxmlformats.org/officeDocument/2006/relationships/hyperlink" Target="file:///C:\MyMeetings\TSGR1_112b-e\Docs\R1-2303260.zip" TargetMode="External"/><Relationship Id="rId1519" Type="http://schemas.openxmlformats.org/officeDocument/2006/relationships/hyperlink" Target="file:///C:\MyMeetings\TSGR1_112b-e\Docs\R1-2303268.zip" TargetMode="External"/><Relationship Id="rId1726" Type="http://schemas.openxmlformats.org/officeDocument/2006/relationships/hyperlink" Target="file:///C:\MyMeetings\TSGR1_112b-e\Docs\R1-2303250.zip" TargetMode="External"/><Relationship Id="rId1933" Type="http://schemas.openxmlformats.org/officeDocument/2006/relationships/hyperlink" Target="file:///C:\MyMeetings\TSGR1_112b-e\Docs\R1-2304249.zip" TargetMode="External"/><Relationship Id="rId18" Type="http://schemas.openxmlformats.org/officeDocument/2006/relationships/hyperlink" Target="file:///C:\MyMeetings\TSGR1_112b-e\Docs\R1-2303861.zip" TargetMode="External"/><Relationship Id="rId2195" Type="http://schemas.openxmlformats.org/officeDocument/2006/relationships/hyperlink" Target="file:///C:\MyMeetings\TSGR1_112b-e\Docs\R1-2303739.zip" TargetMode="External"/><Relationship Id="rId167" Type="http://schemas.openxmlformats.org/officeDocument/2006/relationships/hyperlink" Target="file:///C:\MyMeetings\TSGR1_112b-e\Docs\R1-2302768.zip" TargetMode="External"/><Relationship Id="rId374" Type="http://schemas.openxmlformats.org/officeDocument/2006/relationships/hyperlink" Target="file:///C:\MyMeetings\TSGR1_112b-e\Docs\R1-2304037.zip" TargetMode="External"/><Relationship Id="rId581" Type="http://schemas.openxmlformats.org/officeDocument/2006/relationships/hyperlink" Target="file:///C:\MyMeetings\TSGR1_112b-e\Docs\R1-2303517.zip" TargetMode="External"/><Relationship Id="rId2055" Type="http://schemas.openxmlformats.org/officeDocument/2006/relationships/hyperlink" Target="file:///C:\MyMeetings\TSGR1_112b-e\Docs\R1-2303092.zip" TargetMode="External"/><Relationship Id="rId2262" Type="http://schemas.openxmlformats.org/officeDocument/2006/relationships/header" Target="header1.xml"/><Relationship Id="rId234" Type="http://schemas.openxmlformats.org/officeDocument/2006/relationships/hyperlink" Target="file:///C:\MyMeetings\TSGR1_112b-e\Docs\R1-2304061.zip" TargetMode="External"/><Relationship Id="rId679" Type="http://schemas.openxmlformats.org/officeDocument/2006/relationships/hyperlink" Target="file:///C:\MyMeetings\TSGR1_112b-e\Docs\R1-2303701.zip" TargetMode="External"/><Relationship Id="rId886" Type="http://schemas.openxmlformats.org/officeDocument/2006/relationships/hyperlink" Target="file:///C:\MyMeetings\TSGR1_112b-e\Docs\R1-2303194.zip" TargetMode="External"/><Relationship Id="rId2" Type="http://schemas.openxmlformats.org/officeDocument/2006/relationships/customXml" Target="../customXml/item1.xml"/><Relationship Id="rId441" Type="http://schemas.openxmlformats.org/officeDocument/2006/relationships/hyperlink" Target="file:///C:\MyMeetings\TSGR1_112b-e\Docs\R1-2302662.zip" TargetMode="External"/><Relationship Id="rId539" Type="http://schemas.openxmlformats.org/officeDocument/2006/relationships/hyperlink" Target="file:///C:\MyMeetings\TSGR1_112b-e\Docs\R1-2303068.zip" TargetMode="External"/><Relationship Id="rId746" Type="http://schemas.openxmlformats.org/officeDocument/2006/relationships/hyperlink" Target="file:///C:\MyMeetings\TSGR1_112b-e\Docs\R1-2303074.zip" TargetMode="External"/><Relationship Id="rId1071" Type="http://schemas.openxmlformats.org/officeDocument/2006/relationships/hyperlink" Target="file:///C:\MyMeetings\TSGR1_112b-e\Docs\R1-2302521.zip" TargetMode="External"/><Relationship Id="rId1169" Type="http://schemas.openxmlformats.org/officeDocument/2006/relationships/hyperlink" Target="file:///C:\MyMeetings\TSGR1_112b-e\Docs\R1-2304169.zip" TargetMode="External"/><Relationship Id="rId1376" Type="http://schemas.openxmlformats.org/officeDocument/2006/relationships/hyperlink" Target="file:///C:\MyMeetings\TSGR1_112b-e\Docs\R1-2302852.zip" TargetMode="External"/><Relationship Id="rId1583" Type="http://schemas.openxmlformats.org/officeDocument/2006/relationships/hyperlink" Target="file:///C:\MyMeetings\TSGR1_112b-e\Docs\R1-2302389.zip" TargetMode="External"/><Relationship Id="rId2122" Type="http://schemas.openxmlformats.org/officeDocument/2006/relationships/image" Target="media/image25.wmf"/><Relationship Id="rId2427" Type="http://schemas.openxmlformats.org/officeDocument/2006/relationships/hyperlink" Target="https://portal.3gpp.org/desktopmodules/WorkItem/WorkItemDetails.aspx?workitemId=940197" TargetMode="External"/><Relationship Id="rId301" Type="http://schemas.openxmlformats.org/officeDocument/2006/relationships/hyperlink" Target="file:///C:\MyMeetings\TSGR1_112b-e\Docs\R1-2302465.zip" TargetMode="External"/><Relationship Id="rId953" Type="http://schemas.openxmlformats.org/officeDocument/2006/relationships/hyperlink" Target="file:///C:\MyMeetings\TSGR1_112b-e\Docs\R1-2303996.zip" TargetMode="External"/><Relationship Id="rId1029" Type="http://schemas.openxmlformats.org/officeDocument/2006/relationships/hyperlink" Target="file:///C:\MyMeetings\TSGR1_112b-e\Docs\R1-2303340.zip" TargetMode="External"/><Relationship Id="rId1236" Type="http://schemas.openxmlformats.org/officeDocument/2006/relationships/hyperlink" Target="file:///C:\MyMeetings\TSGR1_112b-e\Docs\R1-2303314.zip" TargetMode="External"/><Relationship Id="rId1790" Type="http://schemas.openxmlformats.org/officeDocument/2006/relationships/hyperlink" Target="file:///C:\MyMeetings\TSGR1_112b-e\Docs\R1-2303999.zip" TargetMode="External"/><Relationship Id="rId1888" Type="http://schemas.openxmlformats.org/officeDocument/2006/relationships/hyperlink" Target="file:///C:\MyMeetings\TSGR1_112b-e\Docs\R1-2302687.zip" TargetMode="External"/><Relationship Id="rId82" Type="http://schemas.openxmlformats.org/officeDocument/2006/relationships/hyperlink" Target="file:///C:\MyMeetings\TSGR1_112b-e\Docs\R1-2303371.zip" TargetMode="External"/><Relationship Id="rId606" Type="http://schemas.openxmlformats.org/officeDocument/2006/relationships/hyperlink" Target="file:///C:\MyMeetings\TSGR1_112b-e\Docs\R1-2303114.zip" TargetMode="External"/><Relationship Id="rId813" Type="http://schemas.openxmlformats.org/officeDocument/2006/relationships/hyperlink" Target="file:///C:\MyMeetings\TSGR1_112b-e\Docs\R1-2302637.zip" TargetMode="External"/><Relationship Id="rId1443" Type="http://schemas.openxmlformats.org/officeDocument/2006/relationships/hyperlink" Target="file:///C:\MyMeetings\TSGR1_112b-e\Docs\R1-2303882.zip" TargetMode="External"/><Relationship Id="rId1650" Type="http://schemas.openxmlformats.org/officeDocument/2006/relationships/hyperlink" Target="file:///C:\MyMeetings\TSGR1_112b-e\Docs\R1-2303758.zip" TargetMode="External"/><Relationship Id="rId1748" Type="http://schemas.openxmlformats.org/officeDocument/2006/relationships/hyperlink" Target="file:///C:\MyMeetings\TSGR1_112b-e\Docs\R1-2302720.zip" TargetMode="External"/><Relationship Id="rId1303" Type="http://schemas.openxmlformats.org/officeDocument/2006/relationships/hyperlink" Target="file:///C:\MyMeetings\TSGR1_112b-e\Docs\R1-2303238.zip" TargetMode="External"/><Relationship Id="rId1510" Type="http://schemas.openxmlformats.org/officeDocument/2006/relationships/hyperlink" Target="file:///C:\MyMeetings\TSGR1_112b-e\Docs\R1-2302496.zip" TargetMode="External"/><Relationship Id="rId1955" Type="http://schemas.openxmlformats.org/officeDocument/2006/relationships/hyperlink" Target="file:///C:\MyMeetings\TSGR1_112b-e\Docs\R1-2303421.zip" TargetMode="External"/><Relationship Id="rId1608" Type="http://schemas.openxmlformats.org/officeDocument/2006/relationships/hyperlink" Target="file:///C:\MyMeetings\TSGR1_112b-e\Docs\R1-2303603.zip" TargetMode="External"/><Relationship Id="rId1815" Type="http://schemas.openxmlformats.org/officeDocument/2006/relationships/hyperlink" Target="file:///C:\MyMeetings\TSGR1_112b-e\Docs\R1-2302315.zip" TargetMode="External"/><Relationship Id="rId189" Type="http://schemas.openxmlformats.org/officeDocument/2006/relationships/hyperlink" Target="file:///C:\MyMeetings\TSGR1_112b-e\Docs\R1-2303100.zip" TargetMode="External"/><Relationship Id="rId396" Type="http://schemas.openxmlformats.org/officeDocument/2006/relationships/hyperlink" Target="file:///C:\MyMeetings\TSGR1_112b-e\Docs\R1-2303274.zip" TargetMode="External"/><Relationship Id="rId2077" Type="http://schemas.openxmlformats.org/officeDocument/2006/relationships/hyperlink" Target="file:///C:\MyMeetings\TSGR1_112b-e\Docs\R1-2302732.zip" TargetMode="External"/><Relationship Id="rId2284" Type="http://schemas.openxmlformats.org/officeDocument/2006/relationships/hyperlink" Target="https://portal.3gpp.org/desktopmodules/Specifications/SpecificationDetails.aspx?specificationId=3215" TargetMode="External"/><Relationship Id="rId2491" Type="http://schemas.openxmlformats.org/officeDocument/2006/relationships/hyperlink" Target="file:///C:\MyMeetings\TSGR1_112b-e\Docs\R1-2302279.zip" TargetMode="External"/><Relationship Id="rId256" Type="http://schemas.openxmlformats.org/officeDocument/2006/relationships/hyperlink" Target="file:///C:\MyMeetings\TSGR1_112b-e\Docs\R1-2304260.zip" TargetMode="External"/><Relationship Id="rId463" Type="http://schemas.openxmlformats.org/officeDocument/2006/relationships/hyperlink" Target="file:///C:\MyMeetings\TSGR1_112b-e\Docs\R1-2303793.zip" TargetMode="External"/><Relationship Id="rId670" Type="http://schemas.openxmlformats.org/officeDocument/2006/relationships/hyperlink" Target="file:///C:\MyMeetings\TSGR1_112b-e\Docs\R1-2303072.zip" TargetMode="External"/><Relationship Id="rId1093" Type="http://schemas.openxmlformats.org/officeDocument/2006/relationships/hyperlink" Target="file:///C:\MyMeetings\TSGR1_112b-e\Docs\R1-2303945.zip" TargetMode="External"/><Relationship Id="rId2144" Type="http://schemas.openxmlformats.org/officeDocument/2006/relationships/hyperlink" Target="file:///C:\MyMeetings\TSGR1_112b-e\Docs\R1-2302763.zip" TargetMode="External"/><Relationship Id="rId2351" Type="http://schemas.openxmlformats.org/officeDocument/2006/relationships/hyperlink" Target="https://portal.3gpp.org/desktopmodules/Specifications/SpecificationDetails.aspx?specificationId=3215" TargetMode="External"/><Relationship Id="rId116" Type="http://schemas.openxmlformats.org/officeDocument/2006/relationships/hyperlink" Target="file:///C:\MyMeetings\TSGR1_112b-e\Docs\R1-2302287.zip" TargetMode="External"/><Relationship Id="rId323" Type="http://schemas.openxmlformats.org/officeDocument/2006/relationships/hyperlink" Target="file:///C:\MyMeetings\TSGR1_112b-e\Docs\R1-2304259.zip" TargetMode="External"/><Relationship Id="rId530" Type="http://schemas.openxmlformats.org/officeDocument/2006/relationships/hyperlink" Target="file:///C:\MyMeetings\TSGR1_112b-e\Docs\R1-2302532.zip" TargetMode="External"/><Relationship Id="rId768" Type="http://schemas.openxmlformats.org/officeDocument/2006/relationships/hyperlink" Target="file:///C:\MyMeetings\TSGR1_112b-e\Docs\R1-2302318.zip" TargetMode="External"/><Relationship Id="rId975" Type="http://schemas.openxmlformats.org/officeDocument/2006/relationships/hyperlink" Target="file:///C:\MyMeetings\TSGR1_112b-e\Docs\R1-2303196.zip" TargetMode="External"/><Relationship Id="rId1160" Type="http://schemas.openxmlformats.org/officeDocument/2006/relationships/hyperlink" Target="file:///C:\MyMeetings\TSGR1_112b-e\Docs\R1-2303590.zip" TargetMode="External"/><Relationship Id="rId1398" Type="http://schemas.openxmlformats.org/officeDocument/2006/relationships/hyperlink" Target="file:///C:\MyMeetings\TSGR1_112b-e\Docs\R1-2302379.zip" TargetMode="External"/><Relationship Id="rId2004" Type="http://schemas.openxmlformats.org/officeDocument/2006/relationships/hyperlink" Target="file:///C:\MyMeetings\TSGR1_112b-e\Docs\R1-2304070.zip" TargetMode="External"/><Relationship Id="rId2211" Type="http://schemas.openxmlformats.org/officeDocument/2006/relationships/hyperlink" Target="file:///C:\MyMeetings\TSGR1_112b-e\Docs\R1-2303804.zip" TargetMode="External"/><Relationship Id="rId2449" Type="http://schemas.openxmlformats.org/officeDocument/2006/relationships/hyperlink" Target="https://portal.3gpp.org/desktopmodules/Release/ReleaseDetails.aspx?releaseId=193" TargetMode="External"/><Relationship Id="rId628" Type="http://schemas.openxmlformats.org/officeDocument/2006/relationships/hyperlink" Target="file:///C:\MyMeetings\TSGR1_112b-e\Docs\R1-2302634.zip" TargetMode="External"/><Relationship Id="rId835" Type="http://schemas.openxmlformats.org/officeDocument/2006/relationships/hyperlink" Target="file:///C:\MyMeetings\TSGR1_112b-e\Docs\R1-2303776.zip" TargetMode="External"/><Relationship Id="rId1258" Type="http://schemas.openxmlformats.org/officeDocument/2006/relationships/hyperlink" Target="file:///C:\MyMeetings\TSGR1_112b-e\Docs\R1-2302603.zip" TargetMode="External"/><Relationship Id="rId1465" Type="http://schemas.openxmlformats.org/officeDocument/2006/relationships/hyperlink" Target="file:///C:\MyMeetings\TSGR1_112b-e\Docs\R1-2302805.zip" TargetMode="External"/><Relationship Id="rId1672" Type="http://schemas.openxmlformats.org/officeDocument/2006/relationships/hyperlink" Target="file:///C:\MyMeetings\TSGR1_112b-e\Docs\R1-2302346.zip" TargetMode="External"/><Relationship Id="rId2309" Type="http://schemas.openxmlformats.org/officeDocument/2006/relationships/hyperlink" Target="https://portal.3gpp.org/desktopmodules/Specifications/SpecificationDetails.aspx?specificationId=3216" TargetMode="External"/><Relationship Id="rId2516" Type="http://schemas.openxmlformats.org/officeDocument/2006/relationships/hyperlink" Target="https://portal.3gpp.org/desktopmodules/Release/ReleaseDetails.aspx?releaseId=193" TargetMode="External"/><Relationship Id="rId1020" Type="http://schemas.openxmlformats.org/officeDocument/2006/relationships/hyperlink" Target="file:///C:\MyMeetings\TSGR1_112b-e\Docs\R1-2302699.zip" TargetMode="External"/><Relationship Id="rId1118" Type="http://schemas.openxmlformats.org/officeDocument/2006/relationships/hyperlink" Target="file:///C:\MyMeetings\TSGR1_112b-e\Docs\R1-2303127.zip" TargetMode="External"/><Relationship Id="rId1325" Type="http://schemas.openxmlformats.org/officeDocument/2006/relationships/hyperlink" Target="file:///C:\MyMeetings\TSGR1_112b-e\Docs\R1-2302282.zip" TargetMode="External"/><Relationship Id="rId1532" Type="http://schemas.openxmlformats.org/officeDocument/2006/relationships/hyperlink" Target="file:///C:\MyMeetings\TSGR1_112b-e\Docs\R1-2304006.zip" TargetMode="External"/><Relationship Id="rId1977" Type="http://schemas.openxmlformats.org/officeDocument/2006/relationships/hyperlink" Target="file:///C:\MyMeetings\TSGR1_112b-e\Docs\R1-2302818.zip" TargetMode="External"/><Relationship Id="rId902" Type="http://schemas.openxmlformats.org/officeDocument/2006/relationships/hyperlink" Target="file:///C:\MyMeetings\TSGR1_112b-e\Docs\R1-2302905.zip" TargetMode="External"/><Relationship Id="rId1837" Type="http://schemas.openxmlformats.org/officeDocument/2006/relationships/hyperlink" Target="file:///C:\MyMeetings\TSGR1_112b-e\Docs\R1-2303410.zip" TargetMode="External"/><Relationship Id="rId31" Type="http://schemas.openxmlformats.org/officeDocument/2006/relationships/hyperlink" Target="file:///C:\MyMeetings\TSGR1_112b-e\Docs\R1-2302386.zip" TargetMode="External"/><Relationship Id="rId2099" Type="http://schemas.openxmlformats.org/officeDocument/2006/relationships/hyperlink" Target="file:///C:\MyMeetings\TSGR1_112b-e\Docs\R1-2302873.zip" TargetMode="External"/><Relationship Id="rId180" Type="http://schemas.openxmlformats.org/officeDocument/2006/relationships/oleObject" Target="embeddings/oleObject6.bin"/><Relationship Id="rId278" Type="http://schemas.openxmlformats.org/officeDocument/2006/relationships/hyperlink" Target="file:///C:\MyMeetings\TSGR1_112b-e\Docs\R1-2304115.zip" TargetMode="External"/><Relationship Id="rId1904" Type="http://schemas.openxmlformats.org/officeDocument/2006/relationships/hyperlink" Target="file:///C:\MyMeetings\TSGR1_112b-e\Docs\R1-2304150.zip" TargetMode="External"/><Relationship Id="rId485" Type="http://schemas.openxmlformats.org/officeDocument/2006/relationships/hyperlink" Target="file:///C:\MyMeetings\TSGR1_112b-e\Docs\R1-2302460.zip" TargetMode="External"/><Relationship Id="rId692" Type="http://schemas.openxmlformats.org/officeDocument/2006/relationships/image" Target="cid:image006.png@01D977B6.8F321E80" TargetMode="External"/><Relationship Id="rId2166" Type="http://schemas.openxmlformats.org/officeDocument/2006/relationships/hyperlink" Target="file:///C:\MyMeetings\TSGR1_112b-e\Docs\R1-2303763.zip" TargetMode="External"/><Relationship Id="rId2373" Type="http://schemas.openxmlformats.org/officeDocument/2006/relationships/hyperlink" Target="https://portal.3gpp.org/desktopmodules/Release/ReleaseDetails.aspx?releaseId=192" TargetMode="External"/><Relationship Id="rId138" Type="http://schemas.openxmlformats.org/officeDocument/2006/relationships/hyperlink" Target="file:///C:\MyMeetings\TSGR1_112b-e\Docs\R1-2302272.zip" TargetMode="External"/><Relationship Id="rId345" Type="http://schemas.openxmlformats.org/officeDocument/2006/relationships/hyperlink" Target="file:///C:\MyMeetings\TSGR1_112b-e\Docs\R1-2302529.zip" TargetMode="External"/><Relationship Id="rId552" Type="http://schemas.openxmlformats.org/officeDocument/2006/relationships/hyperlink" Target="file:///C:\MyMeetings\TSGR1_112b-e\Docs\R1-2303697.zip" TargetMode="External"/><Relationship Id="rId997" Type="http://schemas.openxmlformats.org/officeDocument/2006/relationships/hyperlink" Target="file:///C:\MyMeetings\TSGR1_112b-e\Docs\R1-2302979.zip" TargetMode="External"/><Relationship Id="rId1182" Type="http://schemas.openxmlformats.org/officeDocument/2006/relationships/hyperlink" Target="file:///C:\MyMeetings\TSGR1_112b-e\Docs\R1-2302519.zip" TargetMode="External"/><Relationship Id="rId2026" Type="http://schemas.openxmlformats.org/officeDocument/2006/relationships/hyperlink" Target="file:///C:\MyMeetings\TSGR1_112b-e\Docs\R1-2303509.zip" TargetMode="External"/><Relationship Id="rId2233" Type="http://schemas.openxmlformats.org/officeDocument/2006/relationships/hyperlink" Target="file:///C:\MyMeetings\TSGR1_112b-e\Docs\R1-2304263.zip" TargetMode="External"/><Relationship Id="rId2440" Type="http://schemas.openxmlformats.org/officeDocument/2006/relationships/hyperlink" Target="https://portal.3gpp.org/desktopmodules/Release/ReleaseDetails.aspx?releaseId=193" TargetMode="External"/><Relationship Id="rId205" Type="http://schemas.openxmlformats.org/officeDocument/2006/relationships/hyperlink" Target="file:///C:\MyMeetings\TSGR1_112b-e\Docs\R1-2303287.zip" TargetMode="External"/><Relationship Id="rId412" Type="http://schemas.openxmlformats.org/officeDocument/2006/relationships/hyperlink" Target="file:///C:\MyMeetings\TSGR1_112b-e\Docs\R1-2303694.zip" TargetMode="External"/><Relationship Id="rId857" Type="http://schemas.openxmlformats.org/officeDocument/2006/relationships/hyperlink" Target="file:///C:\MyMeetings\TSGR1_112b-e\Docs\R1-2303336.zip" TargetMode="External"/><Relationship Id="rId1042" Type="http://schemas.openxmlformats.org/officeDocument/2006/relationships/hyperlink" Target="file:///C:\MyMeetings\TSGR1_112b-e\Docs\R1-2302844.zip" TargetMode="External"/><Relationship Id="rId1487" Type="http://schemas.openxmlformats.org/officeDocument/2006/relationships/hyperlink" Target="file:///C:\MyMeetings\TSGR1_112b-e\Docs\R1-2302806.zip" TargetMode="External"/><Relationship Id="rId1694" Type="http://schemas.openxmlformats.org/officeDocument/2006/relationships/hyperlink" Target="file:///C:\MyMeetings\TSGR1_112b-e\Docs\R1-2303460.zip" TargetMode="External"/><Relationship Id="rId2300" Type="http://schemas.openxmlformats.org/officeDocument/2006/relationships/hyperlink" Target="file:///C:\MyMeetings\TSGR1_112b-e\Docs\R1-2304142.zip" TargetMode="External"/><Relationship Id="rId717" Type="http://schemas.openxmlformats.org/officeDocument/2006/relationships/hyperlink" Target="file:///C:\MyMeetings\TSGR1_112b-e\Docs\R1-2303073.zip" TargetMode="External"/><Relationship Id="rId924" Type="http://schemas.openxmlformats.org/officeDocument/2006/relationships/hyperlink" Target="file:///C:\MyMeetings\TSGR1_112b-e\Docs\R1-2303982.zip" TargetMode="External"/><Relationship Id="rId1347" Type="http://schemas.openxmlformats.org/officeDocument/2006/relationships/hyperlink" Target="file:///C:\MyMeetings\TSGR1_112b-e\Docs\R1-2302926.zip" TargetMode="External"/><Relationship Id="rId1554" Type="http://schemas.openxmlformats.org/officeDocument/2006/relationships/hyperlink" Target="file:///C:\MyMeetings\TSGR1_112b-e\Docs\R1-2303899.zip" TargetMode="External"/><Relationship Id="rId1761" Type="http://schemas.openxmlformats.org/officeDocument/2006/relationships/hyperlink" Target="file:///C:\MyMeetings\TSGR1_112b-e\Docs\R1-2303659.zip" TargetMode="External"/><Relationship Id="rId1999" Type="http://schemas.openxmlformats.org/officeDocument/2006/relationships/hyperlink" Target="file:///C:\MyMeetings\TSGR1_112b-e\Docs\R1-2303731.zip" TargetMode="External"/><Relationship Id="rId53" Type="http://schemas.openxmlformats.org/officeDocument/2006/relationships/hyperlink" Target="file:///C:\MyMeetings\TSGR1_112b-e\Docs\R1-2303860.zip" TargetMode="External"/><Relationship Id="rId1207" Type="http://schemas.openxmlformats.org/officeDocument/2006/relationships/hyperlink" Target="file:///C:\MyMeetings\TSGR1_112b-e\Docs\R1-2303713.zip" TargetMode="External"/><Relationship Id="rId1414" Type="http://schemas.openxmlformats.org/officeDocument/2006/relationships/hyperlink" Target="file:///C:\MyMeetings\TSGR1_112b-e\Docs\R1-2303265.zip" TargetMode="External"/><Relationship Id="rId1621" Type="http://schemas.openxmlformats.org/officeDocument/2006/relationships/hyperlink" Target="file:///C:\MyMeetings\TSGR1_112b-e\Docs\R1-2304270.zip" TargetMode="External"/><Relationship Id="rId1859" Type="http://schemas.openxmlformats.org/officeDocument/2006/relationships/hyperlink" Target="file:///C:\MyMeetings\TSGR1_112b-e\Docs\R1-2302814.zip" TargetMode="External"/><Relationship Id="rId1719" Type="http://schemas.openxmlformats.org/officeDocument/2006/relationships/hyperlink" Target="file:///C:\MyMeetings\TSGR1_112b-e\Docs\R1-2302812.zip" TargetMode="External"/><Relationship Id="rId1926" Type="http://schemas.openxmlformats.org/officeDocument/2006/relationships/hyperlink" Target="file:///C:\MyMeetings\TSGR1_112b-e\Docs\R1-2303941.zip" TargetMode="External"/><Relationship Id="rId2090" Type="http://schemas.openxmlformats.org/officeDocument/2006/relationships/hyperlink" Target="file:///C:\MyMeetings\TSGR1_112b-e\Docs\R1-2304176.zip" TargetMode="External"/><Relationship Id="rId2188" Type="http://schemas.openxmlformats.org/officeDocument/2006/relationships/hyperlink" Target="file:///C:\MyMeetings\TSGR1_112b-e\Docs\R1-2303327.zip" TargetMode="External"/><Relationship Id="rId2395" Type="http://schemas.openxmlformats.org/officeDocument/2006/relationships/hyperlink" Target="https://portal.3gpp.org/desktopmodules/Release/ReleaseDetails.aspx?releaseId=192" TargetMode="External"/><Relationship Id="rId367" Type="http://schemas.openxmlformats.org/officeDocument/2006/relationships/hyperlink" Target="file:///C:\MyMeetings\TSGR1_112b-e\Docs\R1-2302672.zip" TargetMode="External"/><Relationship Id="rId574" Type="http://schemas.openxmlformats.org/officeDocument/2006/relationships/hyperlink" Target="file:///C:\MyMeetings\TSGR1_112b-e\Docs\R1-2303069.zip" TargetMode="External"/><Relationship Id="rId2048" Type="http://schemas.openxmlformats.org/officeDocument/2006/relationships/hyperlink" Target="file:///C:\MyMeetings\TSGR1_112b-e\Docs\R1-2302865.zip" TargetMode="External"/><Relationship Id="rId2255" Type="http://schemas.openxmlformats.org/officeDocument/2006/relationships/hyperlink" Target="file:///C:\MyMeetings\TSGR1_112b-e\Docs\R1-2304202.zip" TargetMode="External"/><Relationship Id="rId227" Type="http://schemas.openxmlformats.org/officeDocument/2006/relationships/hyperlink" Target="file:///C:\MyMeetings\TSGR1_112b-e\Docs\R1-2303004.zip" TargetMode="External"/><Relationship Id="rId781" Type="http://schemas.openxmlformats.org/officeDocument/2006/relationships/hyperlink" Target="file:///C:\MyMeetings\TSGR1_112b-e\Docs\R1-2302974.zip" TargetMode="External"/><Relationship Id="rId879" Type="http://schemas.openxmlformats.org/officeDocument/2006/relationships/hyperlink" Target="file:///C:\MyMeetings\TSGR1_112b-e\Docs\R1-2303435.zip" TargetMode="External"/><Relationship Id="rId2462" Type="http://schemas.openxmlformats.org/officeDocument/2006/relationships/hyperlink" Target="https://portal.3gpp.org/desktopmodules/WorkItem/WorkItemDetails.aspx?workitemId=941112" TargetMode="External"/><Relationship Id="rId434" Type="http://schemas.openxmlformats.org/officeDocument/2006/relationships/hyperlink" Target="file:///C:\MyMeetings\TSGR1_112b-e\Docs\R1-2304086.zip" TargetMode="External"/><Relationship Id="rId641" Type="http://schemas.openxmlformats.org/officeDocument/2006/relationships/hyperlink" Target="file:///C:\MyMeetings\TSGR1_112b-e\Docs\R1-2303470.zip" TargetMode="External"/><Relationship Id="rId739" Type="http://schemas.openxmlformats.org/officeDocument/2006/relationships/hyperlink" Target="file:///C:\MyMeetings\TSGR1_112b-e\Docs\R1-2302729.zip" TargetMode="External"/><Relationship Id="rId1064" Type="http://schemas.openxmlformats.org/officeDocument/2006/relationships/hyperlink" Target="file:///C:\MyMeetings\TSGR1_112b-e\Docs\R1-2303230.zip" TargetMode="External"/><Relationship Id="rId1271" Type="http://schemas.openxmlformats.org/officeDocument/2006/relationships/hyperlink" Target="file:///C:\MyMeetings\TSGR1_112b-e\Docs\R1-2303376.zip" TargetMode="External"/><Relationship Id="rId1369" Type="http://schemas.openxmlformats.org/officeDocument/2006/relationships/hyperlink" Target="file:///C:\MyMeetings\TSGR1_112b-e\Docs\R1-2302327.zip" TargetMode="External"/><Relationship Id="rId1576" Type="http://schemas.openxmlformats.org/officeDocument/2006/relationships/hyperlink" Target="file:///C:\MyMeetings\TSGR1_112b-e\Docs\R1-2304258.zip" TargetMode="External"/><Relationship Id="rId2115" Type="http://schemas.openxmlformats.org/officeDocument/2006/relationships/hyperlink" Target="file:///C:\MyMeetings\TSGR1_112b-e\Docs\R1-2303620.zip" TargetMode="External"/><Relationship Id="rId2322" Type="http://schemas.openxmlformats.org/officeDocument/2006/relationships/hyperlink" Target="https://portal.3gpp.org/desktopmodules/WorkItem/WorkItemDetails.aspx?workitemId=860141" TargetMode="External"/><Relationship Id="rId501" Type="http://schemas.openxmlformats.org/officeDocument/2006/relationships/hyperlink" Target="file:///C:\MyMeetings\TSGR1_112b-e\Docs\R1-2302889.zip" TargetMode="External"/><Relationship Id="rId946" Type="http://schemas.openxmlformats.org/officeDocument/2006/relationships/hyperlink" Target="file:///C:\MyMeetings\TSGR1_112b-e\Docs\R1-2303437.zip" TargetMode="External"/><Relationship Id="rId1131" Type="http://schemas.openxmlformats.org/officeDocument/2006/relationships/hyperlink" Target="file:///C:\MyMeetings\TSGR1_112b-e\Docs\R1-2303825.zip" TargetMode="External"/><Relationship Id="rId1229" Type="http://schemas.openxmlformats.org/officeDocument/2006/relationships/hyperlink" Target="file:///C:\MyMeetings\TSGR1_112b-e\Docs\R1-2302923.zip" TargetMode="External"/><Relationship Id="rId1783" Type="http://schemas.openxmlformats.org/officeDocument/2006/relationships/hyperlink" Target="file:///C:\MyMeetings\TSGR1_112b-e\Docs\R1-2303501.zip" TargetMode="External"/><Relationship Id="rId1990" Type="http://schemas.openxmlformats.org/officeDocument/2006/relationships/hyperlink" Target="file:///C:\MyMeetings\TSGR1_112b-e\Docs\R1-2303256.zip" TargetMode="External"/><Relationship Id="rId75" Type="http://schemas.openxmlformats.org/officeDocument/2006/relationships/hyperlink" Target="file:///C:\MyMeetings\TSGR1_112b-e\Docs\R1-2302525.zip" TargetMode="External"/><Relationship Id="rId806" Type="http://schemas.openxmlformats.org/officeDocument/2006/relationships/hyperlink" Target="file:///C:\MyMeetings\TSGR1_112b-e\Docs\R1-2302319.zip" TargetMode="External"/><Relationship Id="rId1436" Type="http://schemas.openxmlformats.org/officeDocument/2006/relationships/hyperlink" Target="file:///C:\MyMeetings\TSGR1_112b-e\Docs\R1-2302804.zip" TargetMode="External"/><Relationship Id="rId1643" Type="http://schemas.openxmlformats.org/officeDocument/2006/relationships/hyperlink" Target="file:///C:\MyMeetings\TSGR1_112b-e\Docs\R1-2303380.zip" TargetMode="External"/><Relationship Id="rId1850" Type="http://schemas.openxmlformats.org/officeDocument/2006/relationships/hyperlink" Target="file:///C:\MyMeetings\TSGR1_112b-e\Docs\R1-2304274.zip" TargetMode="External"/><Relationship Id="rId1503" Type="http://schemas.openxmlformats.org/officeDocument/2006/relationships/hyperlink" Target="file:///C:\MyMeetings\TSGR1_112b-e\Docs\R1-2303285.zip" TargetMode="External"/><Relationship Id="rId1710" Type="http://schemas.openxmlformats.org/officeDocument/2006/relationships/hyperlink" Target="file:///C:\MyMeetings\TSGR1_112b-e\Docs\R1-2302406.zip" TargetMode="External"/><Relationship Id="rId1948" Type="http://schemas.openxmlformats.org/officeDocument/2006/relationships/hyperlink" Target="file:///C:\MyMeetings\TSGR1_112b-e\Docs\R1-2302969.zip" TargetMode="External"/><Relationship Id="rId291" Type="http://schemas.openxmlformats.org/officeDocument/2006/relationships/hyperlink" Target="file:///C:\MyMeetings\TSGR1_112b-e\Docs\R1-2302464.zip" TargetMode="External"/><Relationship Id="rId1808" Type="http://schemas.openxmlformats.org/officeDocument/2006/relationships/hyperlink" Target="file:///C:\MyMeetings\TSGR1_112b-e\Docs\R1-2303912.zip" TargetMode="External"/><Relationship Id="rId151" Type="http://schemas.openxmlformats.org/officeDocument/2006/relationships/hyperlink" Target="file:///C:\MyMeetings\TSGR1_112b-e\Docs\R1-2304023.zip" TargetMode="External"/><Relationship Id="rId389" Type="http://schemas.openxmlformats.org/officeDocument/2006/relationships/hyperlink" Target="file:///C:\MyMeetings\TSGR1_112b-e\Docs\R1-2303043.zip" TargetMode="External"/><Relationship Id="rId596" Type="http://schemas.openxmlformats.org/officeDocument/2006/relationships/hyperlink" Target="file:///C:\MyMeetings\TSGR1_112b-e\Docs\R1-2302782.zip" TargetMode="External"/><Relationship Id="rId2277" Type="http://schemas.openxmlformats.org/officeDocument/2006/relationships/hyperlink" Target="https://portal.3gpp.org/desktopmodules/WorkItem/WorkItemDetails.aspx?workitemId=860141" TargetMode="External"/><Relationship Id="rId2484" Type="http://schemas.openxmlformats.org/officeDocument/2006/relationships/hyperlink" Target="https://portal.3gpp.org/desktopmodules/WorkItem/WorkItemDetails.aspx?workitemId=941112" TargetMode="External"/><Relationship Id="rId249" Type="http://schemas.openxmlformats.org/officeDocument/2006/relationships/hyperlink" Target="file:///C:\MyMeetings\TSGR1_112b-e\Docs\R1-2304225.zip" TargetMode="External"/><Relationship Id="rId456" Type="http://schemas.openxmlformats.org/officeDocument/2006/relationships/hyperlink" Target="file:///C:\MyMeetings\TSGR1_112b-e\Docs\R1-2302659.zip" TargetMode="External"/><Relationship Id="rId663" Type="http://schemas.openxmlformats.org/officeDocument/2006/relationships/hyperlink" Target="file:///C:\MyMeetings\TSGR1_112b-e\Docs\R1-2302684.zip" TargetMode="External"/><Relationship Id="rId870" Type="http://schemas.openxmlformats.org/officeDocument/2006/relationships/hyperlink" Target="file:///C:\MyMeetings\TSGR1_112b-e\Docs\R1-2302904.zip" TargetMode="External"/><Relationship Id="rId1086" Type="http://schemas.openxmlformats.org/officeDocument/2006/relationships/hyperlink" Target="file:///C:\MyMeetings\TSGR1_112b-e\Docs\R1-2303261.zip" TargetMode="External"/><Relationship Id="rId1293" Type="http://schemas.openxmlformats.org/officeDocument/2006/relationships/hyperlink" Target="file:///C:\MyMeetings\TSGR1_112b-e\Docs\R1-2302552.zip" TargetMode="External"/><Relationship Id="rId2137" Type="http://schemas.openxmlformats.org/officeDocument/2006/relationships/hyperlink" Target="file:///C:\MyMeetings\TSGR1_112b-e\Docs\R1-2303753.zip" TargetMode="External"/><Relationship Id="rId2344" Type="http://schemas.openxmlformats.org/officeDocument/2006/relationships/hyperlink" Target="https://portal.3gpp.org/desktopmodules/WorkItem/WorkItemDetails.aspx?workitemId=860150" TargetMode="External"/><Relationship Id="rId109" Type="http://schemas.openxmlformats.org/officeDocument/2006/relationships/hyperlink" Target="file:///C:\MyMeetings\TSGR1_112b-e\Docs\R1-2303096.zip" TargetMode="External"/><Relationship Id="rId316" Type="http://schemas.openxmlformats.org/officeDocument/2006/relationships/hyperlink" Target="file:///C:\MyMeetings\TSGR1_112b-e\Docs\R1-2304268.zip" TargetMode="External"/><Relationship Id="rId523" Type="http://schemas.openxmlformats.org/officeDocument/2006/relationships/hyperlink" Target="file:///C:\MyMeetings\TSGR1_112b-e\Docs\R1-2302299.zip" TargetMode="External"/><Relationship Id="rId968" Type="http://schemas.openxmlformats.org/officeDocument/2006/relationships/hyperlink" Target="file:///C:\MyMeetings\TSGR1_112b-e\Docs\R1-2302883.zip" TargetMode="External"/><Relationship Id="rId1153" Type="http://schemas.openxmlformats.org/officeDocument/2006/relationships/hyperlink" Target="file:///C:\MyMeetings\TSGR1_112b-e\Docs\R1-2303017.zip" TargetMode="External"/><Relationship Id="rId1598" Type="http://schemas.openxmlformats.org/officeDocument/2006/relationships/hyperlink" Target="file:///C:\MyMeetings\TSGR1_112b-e\Docs\R1-2303056.zip" TargetMode="External"/><Relationship Id="rId2204" Type="http://schemas.openxmlformats.org/officeDocument/2006/relationships/hyperlink" Target="file:///C:\MyMeetings\TSGR1_112b-e\Docs\R1-2302820.zip" TargetMode="External"/><Relationship Id="rId97" Type="http://schemas.openxmlformats.org/officeDocument/2006/relationships/hyperlink" Target="file:///C:\MyMeetings\TSGR1_112b-e\Docs\R1-2302773.zip" TargetMode="External"/><Relationship Id="rId730" Type="http://schemas.openxmlformats.org/officeDocument/2006/relationships/hyperlink" Target="file:///C:\MyMeetings\TSGR1_112b-e\Docs\R1-2302305.zip" TargetMode="External"/><Relationship Id="rId828" Type="http://schemas.openxmlformats.org/officeDocument/2006/relationships/hyperlink" Target="file:///C:\MyMeetings\TSGR1_112b-e\Docs\R1-2303336.zip" TargetMode="External"/><Relationship Id="rId1013" Type="http://schemas.openxmlformats.org/officeDocument/2006/relationships/hyperlink" Target="file:///C:\MyMeetings\TSGR1_112b-e\Docs\R1-2304018.zip" TargetMode="External"/><Relationship Id="rId1360" Type="http://schemas.openxmlformats.org/officeDocument/2006/relationships/hyperlink" Target="file:///C:\MyMeetings\TSGR1_112b-e\Docs\R1-2303595.zip" TargetMode="External"/><Relationship Id="rId1458" Type="http://schemas.openxmlformats.org/officeDocument/2006/relationships/hyperlink" Target="file:///C:\MyMeetings\TSGR1_112b-e\Docs\R1-2302330.zip" TargetMode="External"/><Relationship Id="rId1665" Type="http://schemas.openxmlformats.org/officeDocument/2006/relationships/hyperlink" Target="file:///C:\MyMeetings\TSGR1_112b-e\Docs\R1-2302946.zip" TargetMode="External"/><Relationship Id="rId1872" Type="http://schemas.openxmlformats.org/officeDocument/2006/relationships/hyperlink" Target="file:///C:\MyMeetings\TSGR1_112b-e\Docs\R1-2303519.zip" TargetMode="External"/><Relationship Id="rId2411" Type="http://schemas.openxmlformats.org/officeDocument/2006/relationships/hyperlink" Target="https://portal.3gpp.org/desktopmodules/Release/ReleaseDetails.aspx?releaseId=193" TargetMode="External"/><Relationship Id="rId2509" Type="http://schemas.openxmlformats.org/officeDocument/2006/relationships/hyperlink" Target="file:///C:\MyMeetings\TSGR1_112b-e\Docs\R1-2302285.zip" TargetMode="External"/><Relationship Id="rId1220" Type="http://schemas.openxmlformats.org/officeDocument/2006/relationships/hyperlink" Target="file:///C:\MyMeetings\TSGR1_112b-e\Docs\R1-2302325.zip" TargetMode="External"/><Relationship Id="rId1318" Type="http://schemas.openxmlformats.org/officeDocument/2006/relationships/hyperlink" Target="file:///C:\MyMeetings\TSGR1_112b-e\Docs\R1-2303904.zip" TargetMode="External"/><Relationship Id="rId1525" Type="http://schemas.openxmlformats.org/officeDocument/2006/relationships/hyperlink" Target="file:///C:\MyMeetings\TSGR1_112b-e\Docs\R1-2303674.zip" TargetMode="External"/><Relationship Id="rId1732" Type="http://schemas.openxmlformats.org/officeDocument/2006/relationships/hyperlink" Target="file:///C:\MyMeetings\TSGR1_112b-e\Docs\R1-2303625.zip" TargetMode="External"/><Relationship Id="rId24" Type="http://schemas.openxmlformats.org/officeDocument/2006/relationships/hyperlink" Target="file:///C:\MyMeetings\TSGR1_112b-e\Docs\R1-2302279.zip" TargetMode="External"/><Relationship Id="rId2299" Type="http://schemas.openxmlformats.org/officeDocument/2006/relationships/hyperlink" Target="https://portal.3gpp.org/desktopmodules/WorkItem/WorkItemDetails.aspx?workitemId=860140" TargetMode="External"/><Relationship Id="rId173" Type="http://schemas.openxmlformats.org/officeDocument/2006/relationships/oleObject" Target="embeddings/oleObject2.bin"/><Relationship Id="rId380" Type="http://schemas.openxmlformats.org/officeDocument/2006/relationships/hyperlink" Target="file:///C:\MyMeetings\TSGR1_112b-e\Docs\R1-2303794.zip" TargetMode="External"/><Relationship Id="rId2061" Type="http://schemas.openxmlformats.org/officeDocument/2006/relationships/hyperlink" Target="file:///C:\MyMeetings\TSGR1_112b-e\Docs\R1-2303510.zip" TargetMode="External"/><Relationship Id="rId240" Type="http://schemas.openxmlformats.org/officeDocument/2006/relationships/hyperlink" Target="file:///C:\MyMeetings\TSGR1_112b-e\Docs\R1-2304230.zip" TargetMode="External"/><Relationship Id="rId478" Type="http://schemas.openxmlformats.org/officeDocument/2006/relationships/hyperlink" Target="file:///C:\MyMeetings\TSGR1_112b-e\Docs\R1-2302458.zip" TargetMode="External"/><Relationship Id="rId685" Type="http://schemas.openxmlformats.org/officeDocument/2006/relationships/image" Target="cid:image003.png@01D977B6.8F321E80" TargetMode="External"/><Relationship Id="rId892" Type="http://schemas.openxmlformats.org/officeDocument/2006/relationships/hyperlink" Target="file:///C:\MyMeetings\TSGR1_112b-e\Docs\R1-2302438.zip" TargetMode="External"/><Relationship Id="rId2159" Type="http://schemas.openxmlformats.org/officeDocument/2006/relationships/hyperlink" Target="file:///C:\MyMeetings\TSGR1_112b-e\Docs\R1-2302764.zip" TargetMode="External"/><Relationship Id="rId2366" Type="http://schemas.openxmlformats.org/officeDocument/2006/relationships/hyperlink" Target="https://portal.3gpp.org/desktopmodules/Release/ReleaseDetails.aspx?releaseId=192" TargetMode="External"/><Relationship Id="rId100" Type="http://schemas.openxmlformats.org/officeDocument/2006/relationships/hyperlink" Target="file:///C:\MyMeetings\TSGR1_112b-e\Docs\R1-2303273.zip" TargetMode="External"/><Relationship Id="rId338" Type="http://schemas.openxmlformats.org/officeDocument/2006/relationships/oleObject" Target="embeddings/oleObject13.bin"/><Relationship Id="rId545" Type="http://schemas.openxmlformats.org/officeDocument/2006/relationships/hyperlink" Target="file:///C:\MyMeetings\TSGR1_112b-e\Docs\R1-2303372.zip" TargetMode="External"/><Relationship Id="rId752" Type="http://schemas.openxmlformats.org/officeDocument/2006/relationships/hyperlink" Target="file:///C:\MyMeetings\TSGR1_112b-e\Docs\R1-2303420.zip" TargetMode="External"/><Relationship Id="rId1175" Type="http://schemas.openxmlformats.org/officeDocument/2006/relationships/hyperlink" Target="file:///C:\MyMeetings\TSGR1_112b-e\Docs\R1-2302280.zip" TargetMode="External"/><Relationship Id="rId1382" Type="http://schemas.openxmlformats.org/officeDocument/2006/relationships/hyperlink" Target="file:///C:\MyMeetings\TSGR1_112b-e\Docs\R1-2303264.zip" TargetMode="External"/><Relationship Id="rId2019" Type="http://schemas.openxmlformats.org/officeDocument/2006/relationships/hyperlink" Target="file:///C:\MyMeetings\TSGR1_112b-e\Docs\R1-2302971.zip" TargetMode="External"/><Relationship Id="rId2226" Type="http://schemas.openxmlformats.org/officeDocument/2006/relationships/hyperlink" Target="file:///C:\MyMeetings\TSGR1_112b-e\Docs\R1-2304266.zip" TargetMode="External"/><Relationship Id="rId2433" Type="http://schemas.openxmlformats.org/officeDocument/2006/relationships/hyperlink" Target="https://portal.3gpp.org/desktopmodules/WorkItem/WorkItemDetails.aspx?workitemId=940198" TargetMode="External"/><Relationship Id="rId405" Type="http://schemas.openxmlformats.org/officeDocument/2006/relationships/hyperlink" Target="file:///C:\MyMeetings\TSGR1_112b-e\Docs\R1-2302653.zip" TargetMode="External"/><Relationship Id="rId612" Type="http://schemas.openxmlformats.org/officeDocument/2006/relationships/hyperlink" Target="file:///C:\MyMeetings\TSGR1_112b-e\Docs\R1-2303650.zip" TargetMode="External"/><Relationship Id="rId1035" Type="http://schemas.openxmlformats.org/officeDocument/2006/relationships/hyperlink" Target="file:///C:\MyMeetings\TSGR1_112b-e\Docs\R1-2302442.zip" TargetMode="External"/><Relationship Id="rId1242" Type="http://schemas.openxmlformats.org/officeDocument/2006/relationships/hyperlink" Target="file:///C:\MyMeetings\TSGR1_112b-e\Docs\R1-2303539.zip" TargetMode="External"/><Relationship Id="rId1687" Type="http://schemas.openxmlformats.org/officeDocument/2006/relationships/hyperlink" Target="file:///C:\MyMeetings\TSGR1_112b-e\Docs\R1-2303143.zip" TargetMode="External"/><Relationship Id="rId1894" Type="http://schemas.openxmlformats.org/officeDocument/2006/relationships/hyperlink" Target="file:///C:\MyMeetings\TSGR1_112b-e\Docs\R1-2302968.zip" TargetMode="External"/><Relationship Id="rId2500" Type="http://schemas.openxmlformats.org/officeDocument/2006/relationships/hyperlink" Target="file:///C:\MyMeetings\TSGR1_112b-e\Docs\R1-2302282.zip" TargetMode="External"/><Relationship Id="rId917" Type="http://schemas.openxmlformats.org/officeDocument/2006/relationships/hyperlink" Target="file:///C:\MyMeetings\TSGR1_112b-e\Docs\R1-2303583.zip" TargetMode="External"/><Relationship Id="rId1102" Type="http://schemas.openxmlformats.org/officeDocument/2006/relationships/hyperlink" Target="file:///C:\MyMeetings\TSGR1_112b-e\Docs\R1-2302407.zip" TargetMode="External"/><Relationship Id="rId1547" Type="http://schemas.openxmlformats.org/officeDocument/2006/relationships/hyperlink" Target="file:///C:\MyMeetings\TSGR1_112b-e\Docs\R1-2302943.zip" TargetMode="External"/><Relationship Id="rId1754" Type="http://schemas.openxmlformats.org/officeDocument/2006/relationships/hyperlink" Target="file:///C:\MyMeetings\TSGR1_112b-e\Docs\R1-2303205.zip" TargetMode="External"/><Relationship Id="rId1961" Type="http://schemas.openxmlformats.org/officeDocument/2006/relationships/hyperlink" Target="file:///C:\MyMeetings\TSGR1_112b-e\Docs\R1-2303730.zip" TargetMode="External"/><Relationship Id="rId46" Type="http://schemas.openxmlformats.org/officeDocument/2006/relationships/hyperlink" Target="file:///C:\MyMeetings\TSGR1_112b-e\Docs\R1-2304219.zip" TargetMode="External"/><Relationship Id="rId1407" Type="http://schemas.openxmlformats.org/officeDocument/2006/relationships/hyperlink" Target="file:///C:\MyMeetings\TSGR1_112b-e\Docs\R1-2302875.zip" TargetMode="External"/><Relationship Id="rId1614" Type="http://schemas.openxmlformats.org/officeDocument/2006/relationships/hyperlink" Target="file:///C:\MyMeetings\TSGR1_112b-e\Docs\R1-2303850.zip" TargetMode="External"/><Relationship Id="rId1821" Type="http://schemas.openxmlformats.org/officeDocument/2006/relationships/hyperlink" Target="file:///C:\MyMeetings\TSGR1_112b-e\Docs\R1-2302568.zip" TargetMode="External"/><Relationship Id="rId195" Type="http://schemas.openxmlformats.org/officeDocument/2006/relationships/hyperlink" Target="file:///C:\MyMeetings\TSGR1_112b-e\Docs\R1-2304153.zip" TargetMode="External"/><Relationship Id="rId1919" Type="http://schemas.openxmlformats.org/officeDocument/2006/relationships/hyperlink" Target="file:///C:\MyMeetings\TSGR1_112b-e\Docs\R1-2302949.zip" TargetMode="External"/><Relationship Id="rId2083" Type="http://schemas.openxmlformats.org/officeDocument/2006/relationships/hyperlink" Target="file:///C:\MyMeetings\TSGR1_112b-e\Docs\R1-2303618.zip" TargetMode="External"/><Relationship Id="rId2290" Type="http://schemas.openxmlformats.org/officeDocument/2006/relationships/hyperlink" Target="file:///C:\MyMeetings\TSGR1_112b-e\Docs\R1-2304133.zip" TargetMode="External"/><Relationship Id="rId2388" Type="http://schemas.openxmlformats.org/officeDocument/2006/relationships/hyperlink" Target="file:///C:\MyMeetings\TSGR1_112b-e\Docs\R1-2304094.zip" TargetMode="External"/><Relationship Id="rId262" Type="http://schemas.openxmlformats.org/officeDocument/2006/relationships/hyperlink" Target="file:///C:\MyMeetings\TSGR1_112b-e\Docs\R1-2303291.zip" TargetMode="External"/><Relationship Id="rId567" Type="http://schemas.openxmlformats.org/officeDocument/2006/relationships/hyperlink" Target="file:///C:\MyMeetings\TSGR1_112b-e\Docs\R1-2302586.zip" TargetMode="External"/><Relationship Id="rId1197" Type="http://schemas.openxmlformats.org/officeDocument/2006/relationships/hyperlink" Target="file:///C:\MyMeetings\TSGR1_112b-e\Docs\R1-2303235.zip" TargetMode="External"/><Relationship Id="rId2150" Type="http://schemas.openxmlformats.org/officeDocument/2006/relationships/hyperlink" Target="file:///C:\MyMeetings\TSGR1_112b-e\Docs\R1-2303735.zip" TargetMode="External"/><Relationship Id="rId2248" Type="http://schemas.openxmlformats.org/officeDocument/2006/relationships/hyperlink" Target="file:///C:\MyMeetings\TSGR1_112b-e\Docs\R1-2304197.zip" TargetMode="External"/><Relationship Id="rId122" Type="http://schemas.openxmlformats.org/officeDocument/2006/relationships/hyperlink" Target="file:///C:\MyMeetings\TSGR1_112b-e\Docs\R1-2302940.zip" TargetMode="External"/><Relationship Id="rId774" Type="http://schemas.openxmlformats.org/officeDocument/2006/relationships/hyperlink" Target="file:///C:\MyMeetings\TSGR1_112b-e\Docs\R1-2302627.zip" TargetMode="External"/><Relationship Id="rId981" Type="http://schemas.openxmlformats.org/officeDocument/2006/relationships/hyperlink" Target="file:///C:\MyMeetings\TSGR1_112b-e\Docs\R1-2303585.zip" TargetMode="External"/><Relationship Id="rId1057" Type="http://schemas.openxmlformats.org/officeDocument/2006/relationships/hyperlink" Target="file:///C:\MyMeetings\TSGR1_112b-e\Docs\R1-2303675.zip" TargetMode="External"/><Relationship Id="rId2010" Type="http://schemas.openxmlformats.org/officeDocument/2006/relationships/hyperlink" Target="file:///C:\MyMeetings\TSGR1_112b-e\Docs\R1-2302574.zip" TargetMode="External"/><Relationship Id="rId2455" Type="http://schemas.openxmlformats.org/officeDocument/2006/relationships/hyperlink" Target="https://portal.3gpp.org/desktopmodules/Release/ReleaseDetails.aspx?releaseId=193" TargetMode="External"/><Relationship Id="rId427" Type="http://schemas.openxmlformats.org/officeDocument/2006/relationships/hyperlink" Target="file:///C:\MyMeetings\TSGR1_112b-e\Docs\R1-2304084.zip" TargetMode="External"/><Relationship Id="rId634" Type="http://schemas.openxmlformats.org/officeDocument/2006/relationships/hyperlink" Target="file:///C:\MyMeetings\TSGR1_112b-e\Docs\R1-2303008.zip" TargetMode="External"/><Relationship Id="rId841" Type="http://schemas.openxmlformats.org/officeDocument/2006/relationships/hyperlink" Target="file:///C:\MyMeetings\TSGR1_112b-e\Docs\R1-2303993.zip" TargetMode="External"/><Relationship Id="rId1264" Type="http://schemas.openxmlformats.org/officeDocument/2006/relationships/hyperlink" Target="file:///C:\MyMeetings\TSGR1_112b-e\Docs\R1-2302953.zip" TargetMode="External"/><Relationship Id="rId1471" Type="http://schemas.openxmlformats.org/officeDocument/2006/relationships/hyperlink" Target="file:///C:\MyMeetings\TSGR1_112b-e\Docs\R1-2303280.zip" TargetMode="External"/><Relationship Id="rId1569" Type="http://schemas.openxmlformats.org/officeDocument/2006/relationships/hyperlink" Target="file:///C:\MyMeetings\TSGR1_112b-e\Docs\R1-2303836.zip" TargetMode="External"/><Relationship Id="rId2108" Type="http://schemas.openxmlformats.org/officeDocument/2006/relationships/hyperlink" Target="file:///C:\MyMeetings\TSGR1_112b-e\Docs\R1-2304123.zip" TargetMode="External"/><Relationship Id="rId2315" Type="http://schemas.openxmlformats.org/officeDocument/2006/relationships/hyperlink" Target="file:///C:\MyMeetings\TSGR1_112b-e\Docs\R1-2304198.zip" TargetMode="External"/><Relationship Id="rId2522" Type="http://schemas.openxmlformats.org/officeDocument/2006/relationships/hyperlink" Target="file:///C:\MyMeetings\TSGR1_112b-e\Docs\R1-2304289.zip" TargetMode="External"/><Relationship Id="rId701" Type="http://schemas.openxmlformats.org/officeDocument/2006/relationships/hyperlink" Target="file:///C:\MyMeetings\TSGR1_112b-e\Docs\R1-2302304.zip" TargetMode="External"/><Relationship Id="rId939" Type="http://schemas.openxmlformats.org/officeDocument/2006/relationships/hyperlink" Target="file:///C:\MyMeetings\TSGR1_112b-e\Docs\R1-2303052.zip" TargetMode="External"/><Relationship Id="rId1124" Type="http://schemas.openxmlformats.org/officeDocument/2006/relationships/hyperlink" Target="file:///C:\MyMeetings\TSGR1_112b-e\Docs\R1-2303459.zip" TargetMode="External"/><Relationship Id="rId1331" Type="http://schemas.openxmlformats.org/officeDocument/2006/relationships/hyperlink" Target="file:///C:\MyMeetings\TSGR1_112b-e\Docs\R1-2304092.zip" TargetMode="External"/><Relationship Id="rId1776" Type="http://schemas.openxmlformats.org/officeDocument/2006/relationships/hyperlink" Target="file:///C:\MyMeetings\TSGR1_112b-e\Docs\R1-2303020.zip" TargetMode="External"/><Relationship Id="rId1983" Type="http://schemas.openxmlformats.org/officeDocument/2006/relationships/hyperlink" Target="file:///C:\MyMeetings\TSGR1_112b-e\Docs\R1-2302970.zip" TargetMode="External"/><Relationship Id="rId68" Type="http://schemas.openxmlformats.org/officeDocument/2006/relationships/hyperlink" Target="file:///C:\MyMeetings\TSGR1_112b-e\Docs\R1-2303855.zip" TargetMode="External"/><Relationship Id="rId1429" Type="http://schemas.openxmlformats.org/officeDocument/2006/relationships/hyperlink" Target="file:///C:\MyMeetings\TSGR1_112b-e\Docs\R1-2304233.zip" TargetMode="External"/><Relationship Id="rId1636" Type="http://schemas.openxmlformats.org/officeDocument/2006/relationships/hyperlink" Target="file:///C:\MyMeetings\TSGR1_112b-e\Docs\R1-2303031.zip" TargetMode="External"/><Relationship Id="rId1843" Type="http://schemas.openxmlformats.org/officeDocument/2006/relationships/hyperlink" Target="file:///C:\MyMeetings\TSGR1_112b-e\Docs\R1-2303021.zip" TargetMode="External"/><Relationship Id="rId1703" Type="http://schemas.openxmlformats.org/officeDocument/2006/relationships/hyperlink" Target="file:///C:\MyMeetings\TSGR1_112b-e\Docs\R1-2304046.zip" TargetMode="External"/><Relationship Id="rId1910" Type="http://schemas.openxmlformats.org/officeDocument/2006/relationships/hyperlink" Target="file:///C:\MyMeetings\TSGR1_112b-e\Docs\R1-2304151.zip" TargetMode="External"/><Relationship Id="rId284" Type="http://schemas.openxmlformats.org/officeDocument/2006/relationships/hyperlink" Target="file:///C:\MyMeetings\TSGR1_112b-e\Docs\R1-2303852.zip" TargetMode="External"/><Relationship Id="rId491" Type="http://schemas.openxmlformats.org/officeDocument/2006/relationships/hyperlink" Target="file:///C:\MyMeetings\TSGR1_112b-e\Docs\R1-2303545.zip" TargetMode="External"/><Relationship Id="rId2172" Type="http://schemas.openxmlformats.org/officeDocument/2006/relationships/hyperlink" Target="file:///C:\MyMeetings\TSGR1_112b-e\Docs\R1-2302517.zip" TargetMode="External"/><Relationship Id="rId144" Type="http://schemas.openxmlformats.org/officeDocument/2006/relationships/hyperlink" Target="file:///C:\MyMeetings\TSGR1_112b-e\Docs\R1-2302453.zip" TargetMode="External"/><Relationship Id="rId589" Type="http://schemas.openxmlformats.org/officeDocument/2006/relationships/hyperlink" Target="file:///C:\MyMeetings\TSGR1_112b-e\Docs\R1-2302418.zip" TargetMode="External"/><Relationship Id="rId796" Type="http://schemas.openxmlformats.org/officeDocument/2006/relationships/hyperlink" Target="file:///C:\MyMeetings\TSGR1_112b-e\Docs\R1-2303648.zip" TargetMode="External"/><Relationship Id="rId2477" Type="http://schemas.openxmlformats.org/officeDocument/2006/relationships/hyperlink" Target="https://portal.3gpp.org/desktopmodules/WorkItem/WorkItemDetails.aspx?workitemId=941106" TargetMode="External"/><Relationship Id="rId351" Type="http://schemas.openxmlformats.org/officeDocument/2006/relationships/hyperlink" Target="file:///C:\MyMeetings\TSGR1_112b-e\Docs\R1-2303093.zip" TargetMode="External"/><Relationship Id="rId449" Type="http://schemas.openxmlformats.org/officeDocument/2006/relationships/hyperlink" Target="file:///C:\MyMeetings\TSGR1_112b-e\Docs\R1-2303635.zip" TargetMode="External"/><Relationship Id="rId656" Type="http://schemas.openxmlformats.org/officeDocument/2006/relationships/hyperlink" Target="file:///C:\MyMeetings\TSGR1_112b-e\Docs\R1-2302314.zip" TargetMode="External"/><Relationship Id="rId863" Type="http://schemas.openxmlformats.org/officeDocument/2006/relationships/hyperlink" Target="file:///C:\MyMeetings\TSGR1_112b-e\Docs\R1-2303336.zip" TargetMode="External"/><Relationship Id="rId1079" Type="http://schemas.openxmlformats.org/officeDocument/2006/relationships/hyperlink" Target="file:///C:\MyMeetings\TSGR1_112b-e\Docs\R1-2302769.zip" TargetMode="External"/><Relationship Id="rId1286" Type="http://schemas.openxmlformats.org/officeDocument/2006/relationships/hyperlink" Target="file:///C:\MyMeetings\TSGR1_112b-e\Docs\R1-2302933.zip" TargetMode="External"/><Relationship Id="rId1493" Type="http://schemas.openxmlformats.org/officeDocument/2006/relationships/hyperlink" Target="file:///C:\MyMeetings\TSGR1_112b-e\Docs\R1-2303267.zip" TargetMode="External"/><Relationship Id="rId2032" Type="http://schemas.openxmlformats.org/officeDocument/2006/relationships/hyperlink" Target="file:///C:\MyMeetings\TSGR1_112b-e\Docs\R1-2303767.zip" TargetMode="External"/><Relationship Id="rId2337" Type="http://schemas.openxmlformats.org/officeDocument/2006/relationships/hyperlink" Target="file:///C:\MyMeetings\TSGR1_112b-e\Docs\R1-2304232.zip" TargetMode="External"/><Relationship Id="rId211" Type="http://schemas.openxmlformats.org/officeDocument/2006/relationships/hyperlink" Target="file:///C:\MyMeetings\TSGR1_112b-e\Docs\R1-2304072.zip" TargetMode="External"/><Relationship Id="rId309" Type="http://schemas.openxmlformats.org/officeDocument/2006/relationships/hyperlink" Target="file:///C:\MyMeetings\TSGR1_112b-e\Docs\R1-2303347.zip" TargetMode="External"/><Relationship Id="rId516" Type="http://schemas.openxmlformats.org/officeDocument/2006/relationships/hyperlink" Target="file:///C:\MyMeetings\TSGR1_112b-e\Docs\R1-2303571.zip" TargetMode="External"/><Relationship Id="rId1146" Type="http://schemas.openxmlformats.org/officeDocument/2006/relationships/hyperlink" Target="file:///C:\MyMeetings\TSGR1_112b-e\Docs\R1-2302737.zip" TargetMode="External"/><Relationship Id="rId1798" Type="http://schemas.openxmlformats.org/officeDocument/2006/relationships/hyperlink" Target="file:///C:\MyMeetings\TSGR1_112b-e\Docs\R1-2303147.zip" TargetMode="External"/><Relationship Id="rId723" Type="http://schemas.openxmlformats.org/officeDocument/2006/relationships/hyperlink" Target="file:///C:\MyMeetings\TSGR1_112b-e\Docs\R1-2303578.zip" TargetMode="External"/><Relationship Id="rId930" Type="http://schemas.openxmlformats.org/officeDocument/2006/relationships/hyperlink" Target="file:///C:\MyMeetings\TSGR1_112b-e\Docs\R1-2302542.zip" TargetMode="External"/><Relationship Id="rId1006" Type="http://schemas.openxmlformats.org/officeDocument/2006/relationships/hyperlink" Target="file:///C:\MyMeetings\TSGR1_112b-e\Docs\R1-2303926.zip" TargetMode="External"/><Relationship Id="rId1353" Type="http://schemas.openxmlformats.org/officeDocument/2006/relationships/hyperlink" Target="file:///C:\MyMeetings\TSGR1_112b-e\Docs\R1-2303263.zip" TargetMode="External"/><Relationship Id="rId1560" Type="http://schemas.openxmlformats.org/officeDocument/2006/relationships/hyperlink" Target="file:///C:\MyMeetings\TSGR1_112b-e\Docs\R1-2303425.zip" TargetMode="External"/><Relationship Id="rId1658" Type="http://schemas.openxmlformats.org/officeDocument/2006/relationships/hyperlink" Target="file:///C:\MyMeetings\TSGR1_112b-e\Docs\R1-2304120.zip" TargetMode="External"/><Relationship Id="rId1865" Type="http://schemas.openxmlformats.org/officeDocument/2006/relationships/hyperlink" Target="file:///C:\MyMeetings\TSGR1_112b-e\Docs\R1-2303254.zip" TargetMode="External"/><Relationship Id="rId2404" Type="http://schemas.openxmlformats.org/officeDocument/2006/relationships/hyperlink" Target="https://portal.3gpp.org/desktopmodules/WorkItem/WorkItemDetails.aspx?workitemId=981138" TargetMode="External"/><Relationship Id="rId1213" Type="http://schemas.openxmlformats.org/officeDocument/2006/relationships/hyperlink" Target="file:///C:\MyMeetings\TSGR1_112b-e\Docs\R1-2304145.zip" TargetMode="External"/><Relationship Id="rId1420" Type="http://schemas.openxmlformats.org/officeDocument/2006/relationships/hyperlink" Target="file:///C:\MyMeetings\TSGR1_112b-e\Docs\R1-2303552.zip" TargetMode="External"/><Relationship Id="rId1518" Type="http://schemas.openxmlformats.org/officeDocument/2006/relationships/hyperlink" Target="file:///C:\MyMeetings\TSGR1_112b-e\Docs\R1-2303245.zip" TargetMode="External"/><Relationship Id="rId1725" Type="http://schemas.openxmlformats.org/officeDocument/2006/relationships/hyperlink" Target="file:///C:\MyMeetings\TSGR1_112b-e\Docs\R1-2303204.zip" TargetMode="External"/><Relationship Id="rId1932" Type="http://schemas.openxmlformats.org/officeDocument/2006/relationships/hyperlink" Target="file:///C:\MyMeetings\TSGR1_112b-e\Docs\R1-2304249.zip" TargetMode="External"/><Relationship Id="rId17" Type="http://schemas.openxmlformats.org/officeDocument/2006/relationships/hyperlink" Target="file:///C:\MyMeetings\TSGR1_112b-e\Docs\R1-2303558.zip" TargetMode="External"/><Relationship Id="rId2194" Type="http://schemas.openxmlformats.org/officeDocument/2006/relationships/hyperlink" Target="file:///C:\MyMeetings\TSGR1_112b-e\Docs\R1-2303765.zip" TargetMode="External"/><Relationship Id="rId166" Type="http://schemas.openxmlformats.org/officeDocument/2006/relationships/hyperlink" Target="file:///C:\MyMeetings\TSGR1_112b-e\Docs\R1-2302678.zip" TargetMode="External"/><Relationship Id="rId373" Type="http://schemas.openxmlformats.org/officeDocument/2006/relationships/hyperlink" Target="file:///C:\MyMeetings\TSGR1_112b-e\Docs\R1-2304037.zip" TargetMode="External"/><Relationship Id="rId580" Type="http://schemas.openxmlformats.org/officeDocument/2006/relationships/hyperlink" Target="file:///C:\MyMeetings\TSGR1_112b-e\Docs\R1-2303468.zip" TargetMode="External"/><Relationship Id="rId2054" Type="http://schemas.openxmlformats.org/officeDocument/2006/relationships/hyperlink" Target="file:///C:\MyMeetings\TSGR1_112b-e\Docs\R1-2303085.zip" TargetMode="External"/><Relationship Id="rId2261" Type="http://schemas.openxmlformats.org/officeDocument/2006/relationships/hyperlink" Target="file:///C:\MyMeetings\TSGR1_112b-e\Docs\R1-2304206.zip" TargetMode="External"/><Relationship Id="rId2499" Type="http://schemas.openxmlformats.org/officeDocument/2006/relationships/hyperlink" Target="https://portal.3gpp.org/desktopmodules/WorkItem/WorkItemDetails.aspx?workitemId=981138" TargetMode="External"/><Relationship Id="rId1" Type="http://schemas.microsoft.com/office/2006/relationships/keyMapCustomizations" Target="customizations.xml"/><Relationship Id="rId233" Type="http://schemas.openxmlformats.org/officeDocument/2006/relationships/hyperlink" Target="file:///C:\MyMeetings\TSGR1_112b-e\Docs\R1-2303692.zip" TargetMode="External"/><Relationship Id="rId440" Type="http://schemas.openxmlformats.org/officeDocument/2006/relationships/hyperlink" Target="file:///C:\MyMeetings\TSGR1_112b-e\Docs\R1-2303801.zip" TargetMode="External"/><Relationship Id="rId678" Type="http://schemas.openxmlformats.org/officeDocument/2006/relationships/hyperlink" Target="file:///C:\MyMeetings\TSGR1_112b-e\Docs\R1-2303679.zip" TargetMode="External"/><Relationship Id="rId885" Type="http://schemas.openxmlformats.org/officeDocument/2006/relationships/hyperlink" Target="file:///C:\MyMeetings\TSGR1_112b-e\Docs\R1-2302437.zip" TargetMode="External"/><Relationship Id="rId1070" Type="http://schemas.openxmlformats.org/officeDocument/2006/relationships/hyperlink" Target="file:///C:\MyMeetings\TSGR1_112b-e\Docs\R1-2302483.zip" TargetMode="External"/><Relationship Id="rId2121" Type="http://schemas.openxmlformats.org/officeDocument/2006/relationships/oleObject" Target="embeddings/oleObject18.bin"/><Relationship Id="rId2359" Type="http://schemas.openxmlformats.org/officeDocument/2006/relationships/hyperlink" Target="https://portal.3gpp.org/desktopmodules/Specifications/SpecificationDetails.aspx?specificationId=3215" TargetMode="External"/><Relationship Id="rId300" Type="http://schemas.openxmlformats.org/officeDocument/2006/relationships/hyperlink" Target="file:///C:\MyMeetings\TSGR1_112b-e\Docs\R1-2302297.zip" TargetMode="External"/><Relationship Id="rId538" Type="http://schemas.openxmlformats.org/officeDocument/2006/relationships/hyperlink" Target="file:///C:\MyMeetings\TSGR1_112b-e\Docs\R1-2303005.zip" TargetMode="External"/><Relationship Id="rId745" Type="http://schemas.openxmlformats.org/officeDocument/2006/relationships/hyperlink" Target="file:///C:\MyMeetings\TSGR1_112b-e\Docs\R1-2303067.zip" TargetMode="External"/><Relationship Id="rId952" Type="http://schemas.openxmlformats.org/officeDocument/2006/relationships/hyperlink" Target="file:///C:\MyMeetings\TSGR1_112b-e\Docs\R1-2303995.zip" TargetMode="External"/><Relationship Id="rId1168" Type="http://schemas.openxmlformats.org/officeDocument/2006/relationships/hyperlink" Target="https://www.3gpp.org/ftp/tsg_ran/TSG_RAN/TSGR_99/Docs/RP-230077.zip" TargetMode="External"/><Relationship Id="rId1375" Type="http://schemas.openxmlformats.org/officeDocument/2006/relationships/hyperlink" Target="file:///C:\MyMeetings\TSGR1_112b-e\Docs\R1-2302802.zip" TargetMode="External"/><Relationship Id="rId1582" Type="http://schemas.openxmlformats.org/officeDocument/2006/relationships/hyperlink" Target="file:///C:\MyMeetings\TSGR1_112b-e\Docs\R1-2302337.zip" TargetMode="External"/><Relationship Id="rId2219" Type="http://schemas.openxmlformats.org/officeDocument/2006/relationships/hyperlink" Target="file:///C:\MyMeetings\TSGR1_112b-e\Docs\R1-2304277.zip" TargetMode="External"/><Relationship Id="rId2426" Type="http://schemas.openxmlformats.org/officeDocument/2006/relationships/hyperlink" Target="https://portal.3gpp.org/desktopmodules/Release/ReleaseDetails.aspx?releaseId=193" TargetMode="External"/><Relationship Id="rId81" Type="http://schemas.openxmlformats.org/officeDocument/2006/relationships/hyperlink" Target="file:///C:\MyMeetings\TSGR1_112b-e\Docs\R1-2303322.zip" TargetMode="External"/><Relationship Id="rId605" Type="http://schemas.openxmlformats.org/officeDocument/2006/relationships/hyperlink" Target="file:///C:\MyMeetings\TSGR1_112b-e\Docs\R1-2303901.zip" TargetMode="External"/><Relationship Id="rId812" Type="http://schemas.openxmlformats.org/officeDocument/2006/relationships/hyperlink" Target="file:///C:\MyMeetings\TSGR1_112b-e\Docs\R1-2302628.zip" TargetMode="External"/><Relationship Id="rId1028" Type="http://schemas.openxmlformats.org/officeDocument/2006/relationships/hyperlink" Target="file:///C:\MyMeetings\TSGR1_112b-e\Docs\R1-2302699.zip" TargetMode="External"/><Relationship Id="rId1235" Type="http://schemas.openxmlformats.org/officeDocument/2006/relationships/hyperlink" Target="file:///C:\MyMeetings\TSGR1_112b-e\Docs\R1-2303236.zip" TargetMode="External"/><Relationship Id="rId1442" Type="http://schemas.openxmlformats.org/officeDocument/2006/relationships/hyperlink" Target="file:///C:\MyMeetings\TSGR1_112b-e\Docs\R1-2303279.zip" TargetMode="External"/><Relationship Id="rId1887" Type="http://schemas.openxmlformats.org/officeDocument/2006/relationships/hyperlink" Target="file:///C:\MyMeetings\TSGR1_112b-e\Docs\R1-2302621.zip" TargetMode="External"/><Relationship Id="rId1302" Type="http://schemas.openxmlformats.org/officeDocument/2006/relationships/hyperlink" Target="file:///C:\MyMeetings\TSGR1_112b-e\Docs\R1-2303132.zip" TargetMode="External"/><Relationship Id="rId1747" Type="http://schemas.openxmlformats.org/officeDocument/2006/relationships/hyperlink" Target="file:///C:\MyMeetings\TSGR1_112b-e\Docs\R1-2302565.zip" TargetMode="External"/><Relationship Id="rId1954" Type="http://schemas.openxmlformats.org/officeDocument/2006/relationships/hyperlink" Target="file:///C:\MyMeetings\TSGR1_112b-e\Docs\R1-2303334.zip" TargetMode="External"/><Relationship Id="rId39" Type="http://schemas.openxmlformats.org/officeDocument/2006/relationships/hyperlink" Target="file:///C:\MyMeetings\TSGR1_112b-e\Docs\R1-2303462.zip" TargetMode="External"/><Relationship Id="rId1607" Type="http://schemas.openxmlformats.org/officeDocument/2006/relationships/hyperlink" Target="file:///C:\MyMeetings\TSGR1_112b-e\Docs\R1-2303531.zip" TargetMode="External"/><Relationship Id="rId1814" Type="http://schemas.openxmlformats.org/officeDocument/2006/relationships/hyperlink" Target="file:///C:\MyMeetings\TSGR1_112b-e\Docs\R1-2304173.zip" TargetMode="External"/><Relationship Id="rId188" Type="http://schemas.openxmlformats.org/officeDocument/2006/relationships/hyperlink" Target="file:///C:\MyMeetings\TSGR1_112b-e\Docs\R1-2303099.zip" TargetMode="External"/><Relationship Id="rId395" Type="http://schemas.openxmlformats.org/officeDocument/2006/relationships/hyperlink" Target="file:///C:\MyMeetings\TSGR1_112b-e\Docs\R1-2302939.zip" TargetMode="External"/><Relationship Id="rId2076" Type="http://schemas.openxmlformats.org/officeDocument/2006/relationships/hyperlink" Target="file:///C:\MyMeetings\TSGR1_112b-e\Docs\R1-2302512.zip" TargetMode="External"/><Relationship Id="rId2283" Type="http://schemas.openxmlformats.org/officeDocument/2006/relationships/hyperlink" Target="https://portal.3gpp.org/desktopmodules/Release/ReleaseDetails.aspx?releaseId=191" TargetMode="External"/><Relationship Id="rId2490" Type="http://schemas.openxmlformats.org/officeDocument/2006/relationships/hyperlink" Target="https://portal.3gpp.org/desktopmodules/WorkItem/WorkItemDetails.aspx?workitemId=940197" TargetMode="External"/><Relationship Id="rId255" Type="http://schemas.openxmlformats.org/officeDocument/2006/relationships/hyperlink" Target="file:///C:\MyMeetings\TSGR1_112b-e\Docs\R1-2303871.zip" TargetMode="External"/><Relationship Id="rId462" Type="http://schemas.openxmlformats.org/officeDocument/2006/relationships/hyperlink" Target="file:///C:\MyMeetings\TSGR1_112b-e\Docs\R1-2303696.zip" TargetMode="External"/><Relationship Id="rId1092" Type="http://schemas.openxmlformats.org/officeDocument/2006/relationships/hyperlink" Target="file:///C:\MyMeetings\TSGR1_112b-e\Docs\R1-2303945.zip" TargetMode="External"/><Relationship Id="rId1397" Type="http://schemas.openxmlformats.org/officeDocument/2006/relationships/hyperlink" Target="file:///C:\MyMeetings\TSGR1_112b-e\Docs\R1-2302328.zip" TargetMode="External"/><Relationship Id="rId2143" Type="http://schemas.openxmlformats.org/officeDocument/2006/relationships/hyperlink" Target="file:///C:\MyMeetings\TSGR1_112b-e\Docs\R1-2302577.zip" TargetMode="External"/><Relationship Id="rId2350" Type="http://schemas.openxmlformats.org/officeDocument/2006/relationships/hyperlink" Target="https://portal.3gpp.org/desktopmodules/Release/ReleaseDetails.aspx?releaseId=192" TargetMode="External"/><Relationship Id="rId115" Type="http://schemas.openxmlformats.org/officeDocument/2006/relationships/hyperlink" Target="file:///C:\MyMeetings\TSGR1_112b-e\Docs\R1-2303859.zip" TargetMode="External"/><Relationship Id="rId322" Type="http://schemas.openxmlformats.org/officeDocument/2006/relationships/hyperlink" Target="file:///C:\MyMeetings\TSGR1_112b-e\Docs\R1-2303811.zip" TargetMode="External"/><Relationship Id="rId767" Type="http://schemas.openxmlformats.org/officeDocument/2006/relationships/hyperlink" Target="file:///C:\MyMeetings\TSGR1_112b-e\Docs\R1-2304148.zip" TargetMode="External"/><Relationship Id="rId974" Type="http://schemas.openxmlformats.org/officeDocument/2006/relationships/hyperlink" Target="file:///C:\MyMeetings\TSGR1_112b-e\Docs\R1-2303186.zip" TargetMode="External"/><Relationship Id="rId2003" Type="http://schemas.openxmlformats.org/officeDocument/2006/relationships/hyperlink" Target="file:///C:\MyMeetings\TSGR1_112b-e\Docs\R1-2303961.zip" TargetMode="External"/><Relationship Id="rId2210" Type="http://schemas.openxmlformats.org/officeDocument/2006/relationships/hyperlink" Target="file:///C:\MyMeetings\TSGR1_112b-e\Docs\R1-2303766.zip" TargetMode="External"/><Relationship Id="rId2448" Type="http://schemas.openxmlformats.org/officeDocument/2006/relationships/hyperlink" Target="file:///C:\MyMeetings\TSGR1_112b-e\Docs\R1-2302265.zip" TargetMode="External"/><Relationship Id="rId627" Type="http://schemas.openxmlformats.org/officeDocument/2006/relationships/hyperlink" Target="file:///C:\MyMeetings\TSGR1_112b-e\Docs\R1-2302588.zip" TargetMode="External"/><Relationship Id="rId834" Type="http://schemas.openxmlformats.org/officeDocument/2006/relationships/hyperlink" Target="file:///C:\MyMeetings\TSGR1_112b-e\Docs\R1-2303705.zip" TargetMode="External"/><Relationship Id="rId1257" Type="http://schemas.openxmlformats.org/officeDocument/2006/relationships/hyperlink" Target="file:///C:\MyMeetings\TSGR1_112b-e\Docs\R1-2302581.zip" TargetMode="External"/><Relationship Id="rId1464" Type="http://schemas.openxmlformats.org/officeDocument/2006/relationships/hyperlink" Target="file:///C:\MyMeetings\TSGR1_112b-e\Docs\R1-2302712.zip" TargetMode="External"/><Relationship Id="rId1671" Type="http://schemas.openxmlformats.org/officeDocument/2006/relationships/hyperlink" Target="file:///C:\MyMeetings\TSGR1_112b-e\Docs\R1-2302317.zip" TargetMode="External"/><Relationship Id="rId2308" Type="http://schemas.openxmlformats.org/officeDocument/2006/relationships/hyperlink" Target="https://portal.3gpp.org/desktopmodules/Release/ReleaseDetails.aspx?releaseId=191" TargetMode="External"/><Relationship Id="rId2515" Type="http://schemas.openxmlformats.org/officeDocument/2006/relationships/hyperlink" Target="file:///C:\MyMeetings\TSGR1_112b-e\Docs\R1-2302287.zip" TargetMode="External"/><Relationship Id="rId901" Type="http://schemas.openxmlformats.org/officeDocument/2006/relationships/hyperlink" Target="file:///C:\MyMeetings\TSGR1_112b-e\Docs\R1-2302842.zip" TargetMode="External"/><Relationship Id="rId1117" Type="http://schemas.openxmlformats.org/officeDocument/2006/relationships/hyperlink" Target="file:///C:\MyMeetings\TSGR1_112b-e\Docs\R1-2303016.zip" TargetMode="External"/><Relationship Id="rId1324" Type="http://schemas.openxmlformats.org/officeDocument/2006/relationships/hyperlink" Target="file:///C:\MyMeetings\TSGR1_112b-e\Docs\R1-2304100.zip" TargetMode="External"/><Relationship Id="rId1531" Type="http://schemas.openxmlformats.org/officeDocument/2006/relationships/hyperlink" Target="file:///C:\MyMeetings\TSGR1_112b-e\Docs\R1-2304005.zip" TargetMode="External"/><Relationship Id="rId1769" Type="http://schemas.openxmlformats.org/officeDocument/2006/relationships/hyperlink" Target="file:///C:\MyMeetings\TSGR1_112b-e\Docs\R1-2302366.zip" TargetMode="External"/><Relationship Id="rId1976" Type="http://schemas.openxmlformats.org/officeDocument/2006/relationships/hyperlink" Target="file:///C:\MyMeetings\TSGR1_112b-e\Docs\R1-2302759.zip" TargetMode="External"/><Relationship Id="rId30" Type="http://schemas.openxmlformats.org/officeDocument/2006/relationships/hyperlink" Target="file:///C:\MyMeetings\TSGR1_112b-e\Docs\R1-2302266.zip" TargetMode="External"/><Relationship Id="rId1629" Type="http://schemas.openxmlformats.org/officeDocument/2006/relationships/hyperlink" Target="file:///C:\MyMeetings\TSGR1_112b-e\Docs\R1-2302717.zip" TargetMode="External"/><Relationship Id="rId1836" Type="http://schemas.openxmlformats.org/officeDocument/2006/relationships/hyperlink" Target="file:///C:\MyMeetings\TSGR1_112b-e\Docs\R1-2303331.zip" TargetMode="External"/><Relationship Id="rId1903" Type="http://schemas.openxmlformats.org/officeDocument/2006/relationships/hyperlink" Target="file:///C:\MyMeetings\TSGR1_112b-e\Docs\R1-2304076.zip" TargetMode="External"/><Relationship Id="rId2098" Type="http://schemas.openxmlformats.org/officeDocument/2006/relationships/hyperlink" Target="file:///C:\MyMeetings\TSGR1_112b-e\Docs\R1-2304008.zip" TargetMode="External"/><Relationship Id="rId277" Type="http://schemas.openxmlformats.org/officeDocument/2006/relationships/hyperlink" Target="file:///C:\MyMeetings\TSGR1_112b-e\Docs\R1-2304114.zip" TargetMode="External"/><Relationship Id="rId484" Type="http://schemas.openxmlformats.org/officeDocument/2006/relationships/hyperlink" Target="file:///C:\MyMeetings\TSGR1_112b-e\Docs\R1-2302459.zip" TargetMode="External"/><Relationship Id="rId2165" Type="http://schemas.openxmlformats.org/officeDocument/2006/relationships/hyperlink" Target="file:///C:\MyMeetings\TSGR1_112b-e\Docs\R1-2303737.zip" TargetMode="External"/><Relationship Id="rId137" Type="http://schemas.openxmlformats.org/officeDocument/2006/relationships/hyperlink" Target="file:///C:\MyMeetings\TSGR1_112b-e\Docs\R1-2302261.zip" TargetMode="External"/><Relationship Id="rId344" Type="http://schemas.openxmlformats.org/officeDocument/2006/relationships/hyperlink" Target="file:///C:\MyMeetings\TSGR1_112b-e\Docs\R1-2302467.zip" TargetMode="External"/><Relationship Id="rId691" Type="http://schemas.openxmlformats.org/officeDocument/2006/relationships/image" Target="media/image18.png"/><Relationship Id="rId789" Type="http://schemas.openxmlformats.org/officeDocument/2006/relationships/hyperlink" Target="file:///C:\MyMeetings\TSGR1_112b-e\Docs\R1-2303335.zip" TargetMode="External"/><Relationship Id="rId996" Type="http://schemas.openxmlformats.org/officeDocument/2006/relationships/hyperlink" Target="file:///C:\MyMeetings\TSGR1_112b-e\Docs\R1-2302908.zip" TargetMode="External"/><Relationship Id="rId2025" Type="http://schemas.openxmlformats.org/officeDocument/2006/relationships/hyperlink" Target="file:///C:\MyMeetings\TSGR1_112b-e\Docs\R1-2303454.zip" TargetMode="External"/><Relationship Id="rId2372" Type="http://schemas.openxmlformats.org/officeDocument/2006/relationships/hyperlink" Target="file:///C:\MyMeetings\TSGR1_112b-e\Docs\R1-2304283.zip" TargetMode="External"/><Relationship Id="rId551" Type="http://schemas.openxmlformats.org/officeDocument/2006/relationships/hyperlink" Target="file:///C:\MyMeetings\TSGR1_112b-e\Docs\R1-2303665.zip" TargetMode="External"/><Relationship Id="rId649" Type="http://schemas.openxmlformats.org/officeDocument/2006/relationships/image" Target="cid:image001.png@01D972FC.A87698D0" TargetMode="External"/><Relationship Id="rId856" Type="http://schemas.openxmlformats.org/officeDocument/2006/relationships/hyperlink" Target="file:///C:\MyMeetings\TSGR1_112b-e\Docs\R1-2302540.zip" TargetMode="External"/><Relationship Id="rId1181" Type="http://schemas.openxmlformats.org/officeDocument/2006/relationships/hyperlink" Target="file:///C:\MyMeetings\TSGR1_112b-e\Docs\R1-2302486.zip" TargetMode="External"/><Relationship Id="rId1279" Type="http://schemas.openxmlformats.org/officeDocument/2006/relationships/hyperlink" Target="file:///C:\MyMeetings\TSGR1_112b-e\Docs\R1-2303770.zip" TargetMode="External"/><Relationship Id="rId1486" Type="http://schemas.openxmlformats.org/officeDocument/2006/relationships/hyperlink" Target="file:///C:\MyMeetings\TSGR1_112b-e\Docs\R1-2302713.zip" TargetMode="External"/><Relationship Id="rId2232" Type="http://schemas.openxmlformats.org/officeDocument/2006/relationships/hyperlink" Target="file:///C:\MyMeetings\TSGR1_112b-e\Docs\R1-2303803.zip" TargetMode="External"/><Relationship Id="rId204" Type="http://schemas.openxmlformats.org/officeDocument/2006/relationships/hyperlink" Target="file:///C:\MyMeetings\TSGR1_112b-e\Docs\R1-2304181.zip" TargetMode="External"/><Relationship Id="rId411" Type="http://schemas.openxmlformats.org/officeDocument/2006/relationships/hyperlink" Target="file:///C:\MyMeetings\TSGR1_112b-e\Docs\R1-2303398.zip" TargetMode="External"/><Relationship Id="rId509" Type="http://schemas.openxmlformats.org/officeDocument/2006/relationships/hyperlink" Target="file:///C:\MyMeetings\TSGR1_112b-e\Docs\R1-2303215.zip" TargetMode="External"/><Relationship Id="rId1041" Type="http://schemas.openxmlformats.org/officeDocument/2006/relationships/hyperlink" Target="file:///C:\MyMeetings\TSGR1_112b-e\Docs\R1-2302739.zip" TargetMode="External"/><Relationship Id="rId1139" Type="http://schemas.openxmlformats.org/officeDocument/2006/relationships/hyperlink" Target="file:///C:\MyMeetings\TSGR1_112b-e\Docs\R1-2302408.zip" TargetMode="External"/><Relationship Id="rId1346" Type="http://schemas.openxmlformats.org/officeDocument/2006/relationships/hyperlink" Target="file:///C:\MyMeetings\TSGR1_112b-e\Docs\R1-2302874.zip" TargetMode="External"/><Relationship Id="rId1693" Type="http://schemas.openxmlformats.org/officeDocument/2006/relationships/hyperlink" Target="file:///C:\MyMeetings\TSGR1_112b-e\Docs\R1-2303428.zip" TargetMode="External"/><Relationship Id="rId1998" Type="http://schemas.openxmlformats.org/officeDocument/2006/relationships/hyperlink" Target="file:///C:\MyMeetings\TSGR1_112b-e\Docs\R1-2303681.zip" TargetMode="External"/><Relationship Id="rId716" Type="http://schemas.openxmlformats.org/officeDocument/2006/relationships/hyperlink" Target="file:///C:\MyMeetings\TSGR1_112b-e\Docs\R1-2303066.zip" TargetMode="External"/><Relationship Id="rId923" Type="http://schemas.openxmlformats.org/officeDocument/2006/relationships/hyperlink" Target="file:///C:\MyMeetings\TSGR1_112b-e\Docs\R1-2303981.zip" TargetMode="External"/><Relationship Id="rId1553" Type="http://schemas.openxmlformats.org/officeDocument/2006/relationships/hyperlink" Target="file:///C:\MyMeetings\TSGR1_112b-e\Docs\R1-2303140.zip" TargetMode="External"/><Relationship Id="rId1760" Type="http://schemas.openxmlformats.org/officeDocument/2006/relationships/hyperlink" Target="file:///C:\MyMeetings\TSGR1_112b-e\Docs\R1-2303607.zip" TargetMode="External"/><Relationship Id="rId1858" Type="http://schemas.openxmlformats.org/officeDocument/2006/relationships/hyperlink" Target="file:///C:\MyMeetings\TSGR1_112b-e\Docs\R1-2302731.zip" TargetMode="External"/><Relationship Id="rId52" Type="http://schemas.openxmlformats.org/officeDocument/2006/relationships/hyperlink" Target="file:///C:\MyMeetings\TSGR1_112b-e\Docs\R1-2303657.zip" TargetMode="External"/><Relationship Id="rId1206" Type="http://schemas.openxmlformats.org/officeDocument/2006/relationships/hyperlink" Target="file:///C:\MyMeetings\TSGR1_112b-e\Docs\R1-2303686.zip" TargetMode="External"/><Relationship Id="rId1413" Type="http://schemas.openxmlformats.org/officeDocument/2006/relationships/hyperlink" Target="file:///C:\MyMeetings\TSGR1_112b-e\Docs\R1-2303241.zip" TargetMode="External"/><Relationship Id="rId1620" Type="http://schemas.openxmlformats.org/officeDocument/2006/relationships/hyperlink" Target="file:///C:\MyMeetings\TSGR1_112b-e\Docs\R1-2302288.zip" TargetMode="External"/><Relationship Id="rId1718" Type="http://schemas.openxmlformats.org/officeDocument/2006/relationships/hyperlink" Target="file:///C:\MyMeetings\TSGR1_112b-e\Docs\R1-2302748.zip" TargetMode="External"/><Relationship Id="rId1925" Type="http://schemas.openxmlformats.org/officeDocument/2006/relationships/hyperlink" Target="file:///C:\MyMeetings\TSGR1_112b-e\Docs\R1-2303760.zip" TargetMode="External"/><Relationship Id="rId299" Type="http://schemas.openxmlformats.org/officeDocument/2006/relationships/hyperlink" Target="file:///C:\MyMeetings\TSGR1_112b-e\Docs\R1-2303932.zip" TargetMode="External"/><Relationship Id="rId2187" Type="http://schemas.openxmlformats.org/officeDocument/2006/relationships/hyperlink" Target="file:///C:\MyMeetings\TSGR1_112b-e\Docs\R1-2302884.zip" TargetMode="External"/><Relationship Id="rId2394" Type="http://schemas.openxmlformats.org/officeDocument/2006/relationships/hyperlink" Target="file:///C:\MyMeetings\TSGR1_112b-e\Docs\R1-2304115.zip" TargetMode="External"/><Relationship Id="rId159" Type="http://schemas.openxmlformats.org/officeDocument/2006/relationships/hyperlink" Target="file:///C:\MyMeetings\TSGR1_112b-e\Docs\R1-2304131.zip" TargetMode="External"/><Relationship Id="rId366" Type="http://schemas.openxmlformats.org/officeDocument/2006/relationships/hyperlink" Target="file:///C:\MyMeetings\TSGR1_112b-e\Docs\R1-2302671.zip" TargetMode="External"/><Relationship Id="rId573" Type="http://schemas.openxmlformats.org/officeDocument/2006/relationships/hyperlink" Target="file:///C:\MyMeetings\TSGR1_112b-e\Docs\R1-2303040.zip" TargetMode="External"/><Relationship Id="rId780" Type="http://schemas.openxmlformats.org/officeDocument/2006/relationships/hyperlink" Target="file:///C:\MyMeetings\TSGR1_112b-e\Docs\R1-2302903.zip" TargetMode="External"/><Relationship Id="rId2047" Type="http://schemas.openxmlformats.org/officeDocument/2006/relationships/hyperlink" Target="file:///C:\MyMeetings\TSGR1_112b-e\Docs\R1-2302788.zip" TargetMode="External"/><Relationship Id="rId2254" Type="http://schemas.openxmlformats.org/officeDocument/2006/relationships/hyperlink" Target="file:///C:\MyMeetings\TSGR1_112b-e\Docs\R1-2304003.zip" TargetMode="External"/><Relationship Id="rId2461" Type="http://schemas.openxmlformats.org/officeDocument/2006/relationships/hyperlink" Target="https://portal.3gpp.org/desktopmodules/Release/ReleaseDetails.aspx?releaseId=193" TargetMode="External"/><Relationship Id="rId226" Type="http://schemas.openxmlformats.org/officeDocument/2006/relationships/hyperlink" Target="file:///C:\MyMeetings\TSGR1_112b-e\Docs\R1-2304059.zip" TargetMode="External"/><Relationship Id="rId433" Type="http://schemas.openxmlformats.org/officeDocument/2006/relationships/hyperlink" Target="file:///C:\MyMeetings\TSGR1_112b-e\Docs\R1-2302658.zip" TargetMode="External"/><Relationship Id="rId878" Type="http://schemas.openxmlformats.org/officeDocument/2006/relationships/hyperlink" Target="file:///C:\MyMeetings\TSGR1_112b-e\Docs\R1-2302593.zip" TargetMode="External"/><Relationship Id="rId1063" Type="http://schemas.openxmlformats.org/officeDocument/2006/relationships/hyperlink" Target="https://www.3gpp.org/ftp/TSG_RAN/TSG_RAN/TSGR_98e/Docs/RP-223041.zip" TargetMode="External"/><Relationship Id="rId1270" Type="http://schemas.openxmlformats.org/officeDocument/2006/relationships/hyperlink" Target="file:///C:\MyMeetings\TSGR1_112b-e\Docs\R1-2303325.zip" TargetMode="External"/><Relationship Id="rId2114" Type="http://schemas.openxmlformats.org/officeDocument/2006/relationships/hyperlink" Target="file:///C:\MyMeetings\TSGR1_112b-e\Docs\R1-2302973.zip" TargetMode="External"/><Relationship Id="rId640" Type="http://schemas.openxmlformats.org/officeDocument/2006/relationships/hyperlink" Target="file:///C:\MyMeetings\TSGR1_112b-e\Docs\R1-2303329.zip" TargetMode="External"/><Relationship Id="rId738" Type="http://schemas.openxmlformats.org/officeDocument/2006/relationships/hyperlink" Target="file:///C:\MyMeetings\TSGR1_112b-e\Docs\R1-2302686.zip" TargetMode="External"/><Relationship Id="rId945" Type="http://schemas.openxmlformats.org/officeDocument/2006/relationships/hyperlink" Target="file:///C:\MyMeetings\TSGR1_112b-e\Docs\R1-2303338.zip" TargetMode="External"/><Relationship Id="rId1368" Type="http://schemas.openxmlformats.org/officeDocument/2006/relationships/hyperlink" Target="file:///C:\MyMeetings\TSGR1_112b-e\Docs\R1-2302294.zip" TargetMode="External"/><Relationship Id="rId1575" Type="http://schemas.openxmlformats.org/officeDocument/2006/relationships/hyperlink" Target="file:///C:\MyMeetings\TSGR1_112b-e\Docs\R1-2304258.zip" TargetMode="External"/><Relationship Id="rId1782" Type="http://schemas.openxmlformats.org/officeDocument/2006/relationships/hyperlink" Target="file:///C:\MyMeetings\TSGR1_112b-e\Docs\R1-2303419.zip" TargetMode="External"/><Relationship Id="rId2321" Type="http://schemas.openxmlformats.org/officeDocument/2006/relationships/hyperlink" Target="https://portal.3gpp.org/desktopmodules/Specifications/SpecificationDetails.aspx?specificationId=3216" TargetMode="External"/><Relationship Id="rId2419" Type="http://schemas.openxmlformats.org/officeDocument/2006/relationships/hyperlink" Target="file:///C:\MyMeetings\TSGR1_112b-e\Docs\R1-2304219.zip" TargetMode="External"/><Relationship Id="rId74" Type="http://schemas.openxmlformats.org/officeDocument/2006/relationships/hyperlink" Target="file:///C:\MyMeetings\TSGR1_112b-e\Docs\R1-2302445.zip" TargetMode="External"/><Relationship Id="rId500" Type="http://schemas.openxmlformats.org/officeDocument/2006/relationships/hyperlink" Target="file:///C:\MyMeetings\TSGR1_112b-e\Docs\R1-2302888.zip" TargetMode="External"/><Relationship Id="rId805" Type="http://schemas.openxmlformats.org/officeDocument/2006/relationships/hyperlink" Target="file:///C:\MyMeetings\TSGR1_112b-e\Docs\R1-2304054.zip" TargetMode="External"/><Relationship Id="rId1130" Type="http://schemas.openxmlformats.org/officeDocument/2006/relationships/hyperlink" Target="file:///C:\MyMeetings\TSGR1_112b-e\Docs\R1-2303779.zip" TargetMode="External"/><Relationship Id="rId1228" Type="http://schemas.openxmlformats.org/officeDocument/2006/relationships/hyperlink" Target="file:///C:\MyMeetings\TSGR1_112b-e\Docs\R1-2302848.zip" TargetMode="External"/><Relationship Id="rId1435" Type="http://schemas.openxmlformats.org/officeDocument/2006/relationships/hyperlink" Target="file:///C:\MyMeetings\TSGR1_112b-e\Docs\R1-2302711.zip" TargetMode="External"/><Relationship Id="rId1642" Type="http://schemas.openxmlformats.org/officeDocument/2006/relationships/hyperlink" Target="file:///C:\MyMeetings\TSGR1_112b-e\Docs\R1-2303345.zip" TargetMode="External"/><Relationship Id="rId1947" Type="http://schemas.openxmlformats.org/officeDocument/2006/relationships/hyperlink" Target="file:///C:\MyMeetings\TSGR1_112b-e\Docs\R1-2302950.zip" TargetMode="External"/><Relationship Id="rId1502" Type="http://schemas.openxmlformats.org/officeDocument/2006/relationships/hyperlink" Target="file:///C:\MyMeetings\TSGR1_112b-e\Docs\R1-2303839.zip" TargetMode="External"/><Relationship Id="rId1807" Type="http://schemas.openxmlformats.org/officeDocument/2006/relationships/hyperlink" Target="file:///C:\MyMeetings\TSGR1_112b-e\Docs\R1-2303628.zip" TargetMode="External"/><Relationship Id="rId290" Type="http://schemas.openxmlformats.org/officeDocument/2006/relationships/hyperlink" Target="file:///C:\MyMeetings\TSGR1_112b-e\Docs\R1-2302443.zip" TargetMode="External"/><Relationship Id="rId388" Type="http://schemas.openxmlformats.org/officeDocument/2006/relationships/hyperlink" Target="file:///C:\MyMeetings\TSGR1_112b-e\Docs\R1-2303042.zip" TargetMode="External"/><Relationship Id="rId2069" Type="http://schemas.openxmlformats.org/officeDocument/2006/relationships/hyperlink" Target="file:///C:\MyMeetings\TSGR1_112b-e\Docs\R1-2303788.zip" TargetMode="External"/><Relationship Id="rId150" Type="http://schemas.openxmlformats.org/officeDocument/2006/relationships/hyperlink" Target="file:///C:\MyMeetings\TSGR1_112b-e\Docs\R1-2302646.zip" TargetMode="External"/><Relationship Id="rId595" Type="http://schemas.openxmlformats.org/officeDocument/2006/relationships/hyperlink" Target="file:///C:\MyMeetings\TSGR1_112b-e\Docs\R1-2302725.zip" TargetMode="External"/><Relationship Id="rId2276" Type="http://schemas.openxmlformats.org/officeDocument/2006/relationships/hyperlink" Target="https://portal.3gpp.org/desktopmodules/Specifications/SpecificationDetails.aspx?specificationId=3215" TargetMode="External"/><Relationship Id="rId2483" Type="http://schemas.openxmlformats.org/officeDocument/2006/relationships/hyperlink" Target="https://portal.3gpp.org/desktopmodules/Release/ReleaseDetails.aspx?releaseId=193" TargetMode="External"/><Relationship Id="rId248" Type="http://schemas.openxmlformats.org/officeDocument/2006/relationships/hyperlink" Target="file:///C:\MyMeetings\TSGR1_112b-e\Docs\R1-2304237.zip" TargetMode="External"/><Relationship Id="rId455" Type="http://schemas.openxmlformats.org/officeDocument/2006/relationships/hyperlink" Target="file:///C:\MyMeetings\TSGR1_112b-e\Docs\R1-2302462.zip" TargetMode="External"/><Relationship Id="rId662" Type="http://schemas.openxmlformats.org/officeDocument/2006/relationships/hyperlink" Target="file:///C:\MyMeetings\TSGR1_112b-e\Docs\R1-2302589.zip" TargetMode="External"/><Relationship Id="rId1085" Type="http://schemas.openxmlformats.org/officeDocument/2006/relationships/hyperlink" Target="file:///C:\MyMeetings\TSGR1_112b-e\Docs\R1-2303232.zip" TargetMode="External"/><Relationship Id="rId1292" Type="http://schemas.openxmlformats.org/officeDocument/2006/relationships/hyperlink" Target="file:///C:\MyMeetings\TSGR1_112b-e\Docs\R1-2302489.zip" TargetMode="External"/><Relationship Id="rId2136" Type="http://schemas.openxmlformats.org/officeDocument/2006/relationships/hyperlink" Target="file:///C:\MyMeetings\TSGR1_112b-e\Docs\R1-2303293.zip" TargetMode="External"/><Relationship Id="rId2343" Type="http://schemas.openxmlformats.org/officeDocument/2006/relationships/hyperlink" Target="https://portal.3gpp.org/desktopmodules/Specifications/SpecificationDetails.aspx?specificationId=3215" TargetMode="External"/><Relationship Id="rId108" Type="http://schemas.openxmlformats.org/officeDocument/2006/relationships/hyperlink" Target="file:///C:\MyMeetings\TSGR1_112b-e\Docs\R1-2302772.zip" TargetMode="External"/><Relationship Id="rId315" Type="http://schemas.openxmlformats.org/officeDocument/2006/relationships/hyperlink" Target="file:///C:\MyMeetings\TSGR1_112b-e\Docs\R1-2304268.zip" TargetMode="External"/><Relationship Id="rId522" Type="http://schemas.openxmlformats.org/officeDocument/2006/relationships/hyperlink" Target="https://www.3gpp.org/ftp/TSG_RAN/TSG_RAN/TSGR_98e/Docs/RP-223276.zip" TargetMode="External"/><Relationship Id="rId967" Type="http://schemas.openxmlformats.org/officeDocument/2006/relationships/hyperlink" Target="file:///C:\MyMeetings\TSGR1_112b-e\Docs\R1-2302868.zip" TargetMode="External"/><Relationship Id="rId1152" Type="http://schemas.openxmlformats.org/officeDocument/2006/relationships/hyperlink" Target="file:///C:\MyMeetings\TSGR1_112b-e\Docs\R1-2302983.zip" TargetMode="External"/><Relationship Id="rId1597" Type="http://schemas.openxmlformats.org/officeDocument/2006/relationships/hyperlink" Target="file:///C:\MyMeetings\TSGR1_112b-e\Docs\R1-2303030.zip" TargetMode="External"/><Relationship Id="rId2203" Type="http://schemas.openxmlformats.org/officeDocument/2006/relationships/hyperlink" Target="file:///C:\MyMeetings\TSGR1_112b-e\Docs\R1-2302518.zip" TargetMode="External"/><Relationship Id="rId2410" Type="http://schemas.openxmlformats.org/officeDocument/2006/relationships/hyperlink" Target="file:///C:\MyMeetings\TSGR1_112b-e\Docs\R1-2304183.zip" TargetMode="External"/><Relationship Id="rId96" Type="http://schemas.openxmlformats.org/officeDocument/2006/relationships/hyperlink" Target="file:///C:\MyMeetings\TSGR1_112b-e\Docs\R1-2302641.zip" TargetMode="External"/><Relationship Id="rId827" Type="http://schemas.openxmlformats.org/officeDocument/2006/relationships/hyperlink" Target="file:///C:\MyMeetings\TSGR1_112b-e\Docs\R1-2303224.zip" TargetMode="External"/><Relationship Id="rId1012" Type="http://schemas.openxmlformats.org/officeDocument/2006/relationships/image" Target="media/image20.png"/><Relationship Id="rId1457" Type="http://schemas.openxmlformats.org/officeDocument/2006/relationships/hyperlink" Target="file:///C:\MyMeetings\TSGR1_112b-e\Docs\R1-2303890.zip" TargetMode="External"/><Relationship Id="rId1664" Type="http://schemas.openxmlformats.org/officeDocument/2006/relationships/hyperlink" Target="file:///C:\MyMeetings\TSGR1_112b-e\Docs\R1-2302676.zip" TargetMode="External"/><Relationship Id="rId1871" Type="http://schemas.openxmlformats.org/officeDocument/2006/relationships/hyperlink" Target="file:///C:\MyMeetings\TSGR1_112b-e\Docs\R1-2303504.zip" TargetMode="External"/><Relationship Id="rId2508" Type="http://schemas.openxmlformats.org/officeDocument/2006/relationships/hyperlink" Target="https://portal.3gpp.org/desktopmodules/WorkItem/WorkItemDetails.aspx?workitemId=940197" TargetMode="External"/><Relationship Id="rId1317" Type="http://schemas.openxmlformats.org/officeDocument/2006/relationships/hyperlink" Target="file:///C:\MyMeetings\TSGR1_112b-e\Docs\R1-2303903.zip" TargetMode="External"/><Relationship Id="rId1524" Type="http://schemas.openxmlformats.org/officeDocument/2006/relationships/hyperlink" Target="file:///C:\MyMeetings\TSGR1_112b-e\Docs\R1-2303601.zip" TargetMode="External"/><Relationship Id="rId1731" Type="http://schemas.openxmlformats.org/officeDocument/2006/relationships/hyperlink" Target="file:///C:\MyMeetings\TSGR1_112b-e\Docs\R1-2303606.zip" TargetMode="External"/><Relationship Id="rId1969" Type="http://schemas.openxmlformats.org/officeDocument/2006/relationships/hyperlink" Target="https://www.3gpp.org/ftp/TSG_RAN/TSG_RAN/TSGR_96/Docs/RP-221858.zip" TargetMode="External"/><Relationship Id="rId23" Type="http://schemas.openxmlformats.org/officeDocument/2006/relationships/hyperlink" Target="file:///C:\MyMeetings\TSGR1_112b-e\Docs\R1-2302277.zip" TargetMode="External"/><Relationship Id="rId1829" Type="http://schemas.openxmlformats.org/officeDocument/2006/relationships/hyperlink" Target="file:///C:\MyMeetings\TSGR1_112b-e\Docs\R1-2302870.zip" TargetMode="External"/><Relationship Id="rId2298" Type="http://schemas.openxmlformats.org/officeDocument/2006/relationships/hyperlink" Target="https://portal.3gpp.org/desktopmodules/Specifications/SpecificationDetails.aspx?specificationId=3216" TargetMode="External"/><Relationship Id="rId172" Type="http://schemas.openxmlformats.org/officeDocument/2006/relationships/oleObject" Target="embeddings/oleObject1.bin"/><Relationship Id="rId477" Type="http://schemas.openxmlformats.org/officeDocument/2006/relationships/hyperlink" Target="file:///C:\MyMeetings\TSGR1_112b-e\Docs\R1-2303877.zip" TargetMode="External"/><Relationship Id="rId684" Type="http://schemas.openxmlformats.org/officeDocument/2006/relationships/image" Target="media/image15.png"/><Relationship Id="rId2060" Type="http://schemas.openxmlformats.org/officeDocument/2006/relationships/hyperlink" Target="file:///C:\MyMeetings\TSGR1_112b-e\Docs\R1-2303382.zip" TargetMode="External"/><Relationship Id="rId2158" Type="http://schemas.openxmlformats.org/officeDocument/2006/relationships/hyperlink" Target="file:///C:\MyMeetings\TSGR1_112b-e\Docs\R1-2302626.zip" TargetMode="External"/><Relationship Id="rId2365" Type="http://schemas.openxmlformats.org/officeDocument/2006/relationships/hyperlink" Target="file:///C:\MyMeetings\TSGR1_112b-e\Docs\R1-2304280.zip" TargetMode="External"/><Relationship Id="rId337" Type="http://schemas.openxmlformats.org/officeDocument/2006/relationships/image" Target="media/image12.wmf"/><Relationship Id="rId891" Type="http://schemas.openxmlformats.org/officeDocument/2006/relationships/hyperlink" Target="file:///C:\MyMeetings\TSGR1_112b-e\Docs\R1-2302359.zip" TargetMode="External"/><Relationship Id="rId989" Type="http://schemas.openxmlformats.org/officeDocument/2006/relationships/hyperlink" Target="file:///C:\MyMeetings\TSGR1_112b-e\Docs\R1-2302335.zip" TargetMode="External"/><Relationship Id="rId2018" Type="http://schemas.openxmlformats.org/officeDocument/2006/relationships/hyperlink" Target="file:///C:\MyMeetings\TSGR1_112b-e\Docs\R1-2302916.zip" TargetMode="External"/><Relationship Id="rId544" Type="http://schemas.openxmlformats.org/officeDocument/2006/relationships/hyperlink" Target="file:///C:\MyMeetings\TSGR1_112b-e\Docs\R1-2303359.zip" TargetMode="External"/><Relationship Id="rId751" Type="http://schemas.openxmlformats.org/officeDocument/2006/relationships/hyperlink" Target="file:///C:\MyMeetings\TSGR1_112b-e\Docs\R1-2303407.zip" TargetMode="External"/><Relationship Id="rId849" Type="http://schemas.openxmlformats.org/officeDocument/2006/relationships/hyperlink" Target="file:///C:\MyMeetings\TSGR1_112b-e\Docs\R1-2302358.zip" TargetMode="External"/><Relationship Id="rId1174" Type="http://schemas.openxmlformats.org/officeDocument/2006/relationships/hyperlink" Target="file:///C:\MyMeetings\TSGR1_112b-e\Docs\R1-2304075.zip" TargetMode="External"/><Relationship Id="rId1381" Type="http://schemas.openxmlformats.org/officeDocument/2006/relationships/hyperlink" Target="file:///C:\MyMeetings\TSGR1_112b-e\Docs\R1-2303240.zip" TargetMode="External"/><Relationship Id="rId1479" Type="http://schemas.openxmlformats.org/officeDocument/2006/relationships/hyperlink" Target="file:///C:\MyMeetings\TSGR1_112b-e\Docs\R1-2304000.zip" TargetMode="External"/><Relationship Id="rId1686" Type="http://schemas.openxmlformats.org/officeDocument/2006/relationships/hyperlink" Target="file:///C:\MyMeetings\TSGR1_112b-e\Docs\R1-2303023.zip" TargetMode="External"/><Relationship Id="rId2225" Type="http://schemas.openxmlformats.org/officeDocument/2006/relationships/hyperlink" Target="file:///C:\MyMeetings\TSGR1_112b-e\Docs\R1-2304279.zip" TargetMode="External"/><Relationship Id="rId2432" Type="http://schemas.openxmlformats.org/officeDocument/2006/relationships/hyperlink" Target="https://portal.3gpp.org/desktopmodules/Release/ReleaseDetails.aspx?releaseId=193" TargetMode="External"/><Relationship Id="rId404" Type="http://schemas.openxmlformats.org/officeDocument/2006/relationships/hyperlink" Target="file:///C:\MyMeetings\TSGR1_112b-e\Docs\R1-2302652.zip" TargetMode="External"/><Relationship Id="rId611" Type="http://schemas.openxmlformats.org/officeDocument/2006/relationships/hyperlink" Target="file:///C:\MyMeetings\TSGR1_112b-e\Docs\R1-2303575.zip" TargetMode="External"/><Relationship Id="rId1034" Type="http://schemas.openxmlformats.org/officeDocument/2006/relationships/hyperlink" Target="file:///C:\MyMeetings\TSGR1_112b-e\Docs\R1-2302363.zip" TargetMode="External"/><Relationship Id="rId1241" Type="http://schemas.openxmlformats.org/officeDocument/2006/relationships/hyperlink" Target="file:///C:\MyMeetings\TSGR1_112b-e\Docs\R1-2303485.zip" TargetMode="External"/><Relationship Id="rId1339" Type="http://schemas.openxmlformats.org/officeDocument/2006/relationships/hyperlink" Target="file:///C:\MyMeetings\TSGR1_112b-e\Docs\R1-2302490.zip" TargetMode="External"/><Relationship Id="rId1893" Type="http://schemas.openxmlformats.org/officeDocument/2006/relationships/hyperlink" Target="file:///C:\MyMeetings\TSGR1_112b-e\Docs\R1-2302948.zip" TargetMode="External"/><Relationship Id="rId709" Type="http://schemas.openxmlformats.org/officeDocument/2006/relationships/hyperlink" Target="file:///C:\MyMeetings\TSGR1_112b-e\Docs\R1-2302728.zip" TargetMode="External"/><Relationship Id="rId916" Type="http://schemas.openxmlformats.org/officeDocument/2006/relationships/hyperlink" Target="file:///C:\MyMeetings\TSGR1_112b-e\Docs\R1-2303525.zip" TargetMode="External"/><Relationship Id="rId1101" Type="http://schemas.openxmlformats.org/officeDocument/2006/relationships/hyperlink" Target="file:///C:\MyMeetings\TSGR1_112b-e\Docs\R1-2302348.zip" TargetMode="External"/><Relationship Id="rId1546" Type="http://schemas.openxmlformats.org/officeDocument/2006/relationships/hyperlink" Target="file:///C:\MyMeetings\TSGR1_112b-e\Docs\R1-2302887.zip" TargetMode="External"/><Relationship Id="rId1753" Type="http://schemas.openxmlformats.org/officeDocument/2006/relationships/hyperlink" Target="file:///C:\MyMeetings\TSGR1_112b-e\Docs\R1-2303145.zip" TargetMode="External"/><Relationship Id="rId1960" Type="http://schemas.openxmlformats.org/officeDocument/2006/relationships/hyperlink" Target="file:///C:\MyMeetings\TSGR1_112b-e\Docs\R1-2303673.zip" TargetMode="External"/><Relationship Id="rId45" Type="http://schemas.openxmlformats.org/officeDocument/2006/relationships/hyperlink" Target="file:///C:\MyMeetings\TSGR1_112b-e\Docs\R1-2300029.zip" TargetMode="External"/><Relationship Id="rId1406" Type="http://schemas.openxmlformats.org/officeDocument/2006/relationships/hyperlink" Target="file:///C:\MyMeetings\TSGR1_112b-e\Docs\R1-2302853.zip" TargetMode="External"/><Relationship Id="rId1613" Type="http://schemas.openxmlformats.org/officeDocument/2006/relationships/hyperlink" Target="file:///C:\MyMeetings\TSGR1_112b-e\Docs\R1-2303813.zip" TargetMode="External"/><Relationship Id="rId1820" Type="http://schemas.openxmlformats.org/officeDocument/2006/relationships/hyperlink" Target="file:///C:\MyMeetings\TSGR1_112b-e\Docs\R1-2302504.zip" TargetMode="External"/><Relationship Id="rId194" Type="http://schemas.openxmlformats.org/officeDocument/2006/relationships/hyperlink" Target="file:///C:\MyMeetings\TSGR1_112b-e\Docs\R1-2303564.zip" TargetMode="External"/><Relationship Id="rId1918" Type="http://schemas.openxmlformats.org/officeDocument/2006/relationships/hyperlink" Target="file:///C:\MyMeetings\TSGR1_112b-e\Docs\R1-2302891.zip" TargetMode="External"/><Relationship Id="rId2082" Type="http://schemas.openxmlformats.org/officeDocument/2006/relationships/hyperlink" Target="file:///C:\MyMeetings\TSGR1_112b-e\Docs\R1-2303511.zip" TargetMode="External"/><Relationship Id="rId261" Type="http://schemas.openxmlformats.org/officeDocument/2006/relationships/hyperlink" Target="file:///C:\MyMeetings\TSGR1_112b-e\Docs\R1-2302957.zip" TargetMode="External"/><Relationship Id="rId499" Type="http://schemas.openxmlformats.org/officeDocument/2006/relationships/hyperlink" Target="file:///C:\MyMeetings\TSGR1_112b-e\Docs\R1-2303817.zip" TargetMode="External"/><Relationship Id="rId2387" Type="http://schemas.openxmlformats.org/officeDocument/2006/relationships/hyperlink" Target="https://portal.3gpp.org/desktopmodules/WorkItem/WorkItemDetails.aspx?workitemId=981138" TargetMode="External"/><Relationship Id="rId359" Type="http://schemas.openxmlformats.org/officeDocument/2006/relationships/hyperlink" Target="file:///C:\MyMeetings\TSGR1_112b-e\Docs\R1-2303795.zip" TargetMode="External"/><Relationship Id="rId566" Type="http://schemas.openxmlformats.org/officeDocument/2006/relationships/hyperlink" Target="file:///C:\MyMeetings\TSGR1_112b-e\Docs\R1-2302533.zip" TargetMode="External"/><Relationship Id="rId773" Type="http://schemas.openxmlformats.org/officeDocument/2006/relationships/hyperlink" Target="file:///C:\MyMeetings\TSGR1_112b-e\Docs\R1-2302592.zip" TargetMode="External"/><Relationship Id="rId1196" Type="http://schemas.openxmlformats.org/officeDocument/2006/relationships/hyperlink" Target="file:///C:\MyMeetings\TSGR1_112b-e\Docs\R1-2303198.zip" TargetMode="External"/><Relationship Id="rId2247" Type="http://schemas.openxmlformats.org/officeDocument/2006/relationships/hyperlink" Target="file:///C:\MyMeetings\TSGR1_112b-e\Docs\R1-2303163.zip" TargetMode="External"/><Relationship Id="rId2454" Type="http://schemas.openxmlformats.org/officeDocument/2006/relationships/hyperlink" Target="file:///C:\MyMeetings\TSGR1_112b-e\Docs\R1-2302267.zip" TargetMode="External"/><Relationship Id="rId121" Type="http://schemas.openxmlformats.org/officeDocument/2006/relationships/hyperlink" Target="file:///C:\MyMeetings\TSGR1_112b-e\Docs\R1-2302779.zip" TargetMode="External"/><Relationship Id="rId219" Type="http://schemas.openxmlformats.org/officeDocument/2006/relationships/hyperlink" Target="file:///C:\MyMeetings\TSGR1_112b-e\Docs\R1-2302647.zip" TargetMode="External"/><Relationship Id="rId426" Type="http://schemas.openxmlformats.org/officeDocument/2006/relationships/hyperlink" Target="file:///C:\MyMeetings\TSGR1_112b-e\Docs\R1-2303549.zip" TargetMode="External"/><Relationship Id="rId633" Type="http://schemas.openxmlformats.org/officeDocument/2006/relationships/hyperlink" Target="file:///C:\MyMeetings\TSGR1_112b-e\Docs\R1-2302962.zip" TargetMode="External"/><Relationship Id="rId980" Type="http://schemas.openxmlformats.org/officeDocument/2006/relationships/hyperlink" Target="file:///C:\MyMeetings\TSGR1_112b-e\Docs\R1-2303527.zip" TargetMode="External"/><Relationship Id="rId1056" Type="http://schemas.openxmlformats.org/officeDocument/2006/relationships/hyperlink" Target="file:///C:\MyMeetings\TSGR1_112b-e\Docs\R1-2303587.zip" TargetMode="External"/><Relationship Id="rId1263" Type="http://schemas.openxmlformats.org/officeDocument/2006/relationships/hyperlink" Target="file:///C:\MyMeetings\TSGR1_112b-e\Docs\R1-2302924.zip" TargetMode="External"/><Relationship Id="rId2107" Type="http://schemas.openxmlformats.org/officeDocument/2006/relationships/hyperlink" Target="file:///C:\MyMeetings\TSGR1_112b-e\Docs\R1-2304123.zip" TargetMode="External"/><Relationship Id="rId2314" Type="http://schemas.openxmlformats.org/officeDocument/2006/relationships/hyperlink" Target="https://portal.3gpp.org/desktopmodules/WorkItem/WorkItemDetails.aspx?workitemId=830187" TargetMode="External"/><Relationship Id="rId840" Type="http://schemas.openxmlformats.org/officeDocument/2006/relationships/hyperlink" Target="file:///C:\MyMeetings\TSGR1_112b-e\Docs\R1-2303992.zip" TargetMode="External"/><Relationship Id="rId938" Type="http://schemas.openxmlformats.org/officeDocument/2006/relationships/hyperlink" Target="file:///C:\MyMeetings\TSGR1_112b-e\Docs\R1-2302977.zip" TargetMode="External"/><Relationship Id="rId1470" Type="http://schemas.openxmlformats.org/officeDocument/2006/relationships/hyperlink" Target="file:///C:\MyMeetings\TSGR1_112b-e\Docs\R1-2303243.zip" TargetMode="External"/><Relationship Id="rId1568" Type="http://schemas.openxmlformats.org/officeDocument/2006/relationships/hyperlink" Target="file:///C:\MyMeetings\TSGR1_112b-e\Docs\R1-2303721.zip" TargetMode="External"/><Relationship Id="rId1775" Type="http://schemas.openxmlformats.org/officeDocument/2006/relationships/hyperlink" Target="file:///C:\MyMeetings\TSGR1_112b-e\Docs\R1-2303000.zip" TargetMode="External"/><Relationship Id="rId2521" Type="http://schemas.openxmlformats.org/officeDocument/2006/relationships/hyperlink" Target="file:///C:\MyMeetings\TSGR1_112b-e\Docs\R1-2304290.zip" TargetMode="External"/><Relationship Id="rId67" Type="http://schemas.openxmlformats.org/officeDocument/2006/relationships/hyperlink" Target="file:///C:\MyMeetings\TSGR1_112b-e\Docs\R1-2303557.zip" TargetMode="External"/><Relationship Id="rId700" Type="http://schemas.openxmlformats.org/officeDocument/2006/relationships/hyperlink" Target="file:///C:\MyMeetings\TSGR1_112b-e\Docs\R1-2304012.zip" TargetMode="External"/><Relationship Id="rId1123" Type="http://schemas.openxmlformats.org/officeDocument/2006/relationships/hyperlink" Target="file:///C:\MyMeetings\TSGR1_112b-e\Docs\R1-2303408.zip" TargetMode="External"/><Relationship Id="rId1330" Type="http://schemas.openxmlformats.org/officeDocument/2006/relationships/hyperlink" Target="file:///C:\MyMeetings\TSGR1_112b-e\Docs\R1-2302281.zip" TargetMode="External"/><Relationship Id="rId1428" Type="http://schemas.openxmlformats.org/officeDocument/2006/relationships/hyperlink" Target="file:///C:\MyMeetings\TSGR1_112b-e\Docs\R1-2304140.zip" TargetMode="External"/><Relationship Id="rId1635" Type="http://schemas.openxmlformats.org/officeDocument/2006/relationships/hyperlink" Target="file:///C:\MyMeetings\TSGR1_112b-e\Docs\R1-2303025.zip" TargetMode="External"/><Relationship Id="rId1982" Type="http://schemas.openxmlformats.org/officeDocument/2006/relationships/hyperlink" Target="file:///C:\MyMeetings\TSGR1_112b-e\Docs\R1-2302915.zip" TargetMode="External"/><Relationship Id="rId1842" Type="http://schemas.openxmlformats.org/officeDocument/2006/relationships/hyperlink" Target="file:///C:\MyMeetings\TSGR1_112b-e\Docs\R1-2303727.zip" TargetMode="External"/><Relationship Id="rId1702" Type="http://schemas.openxmlformats.org/officeDocument/2006/relationships/hyperlink" Target="file:///C:\MyMeetings\TSGR1_112b-e\Docs\R1-2304045.zip" TargetMode="External"/><Relationship Id="rId283" Type="http://schemas.openxmlformats.org/officeDocument/2006/relationships/hyperlink" Target="file:///C:\MyMeetings\TSGR1_112b-e\Docs\R1-2303567.zip" TargetMode="External"/><Relationship Id="rId490" Type="http://schemas.openxmlformats.org/officeDocument/2006/relationships/hyperlink" Target="file:///C:\MyMeetings\TSGR1_112b-e\Docs\R1-2303695.zip" TargetMode="External"/><Relationship Id="rId2171" Type="http://schemas.openxmlformats.org/officeDocument/2006/relationships/hyperlink" Target="file:///C:\MyMeetings\TSGR1_112b-e\Docs\R1-2302415.zip" TargetMode="External"/><Relationship Id="rId143" Type="http://schemas.openxmlformats.org/officeDocument/2006/relationships/hyperlink" Target="file:///C:\MyMeetings\TSGR1_112b-e\Docs\R1-2302286.zip" TargetMode="External"/><Relationship Id="rId350" Type="http://schemas.openxmlformats.org/officeDocument/2006/relationships/hyperlink" Target="file:///C:\MyMeetings\TSGR1_112b-e\Docs\R1-2302833.zip" TargetMode="External"/><Relationship Id="rId588" Type="http://schemas.openxmlformats.org/officeDocument/2006/relationships/hyperlink" Target="file:///C:\MyMeetings\TSGR1_112b-e\Docs\R1-2303893.zip" TargetMode="External"/><Relationship Id="rId795" Type="http://schemas.openxmlformats.org/officeDocument/2006/relationships/hyperlink" Target="file:///C:\MyMeetings\TSGR1_112b-e\Docs\R1-2303630.zip" TargetMode="External"/><Relationship Id="rId2031" Type="http://schemas.openxmlformats.org/officeDocument/2006/relationships/hyperlink" Target="file:///C:\MyMeetings\TSGR1_112b-e\Docs\R1-2303751.zip" TargetMode="External"/><Relationship Id="rId2269" Type="http://schemas.openxmlformats.org/officeDocument/2006/relationships/hyperlink" Target="https://portal.3gpp.org/desktopmodules/Release/ReleaseDetails.aspx?releaseId=191" TargetMode="External"/><Relationship Id="rId2476" Type="http://schemas.openxmlformats.org/officeDocument/2006/relationships/hyperlink" Target="https://portal.3gpp.org/desktopmodules/Release/ReleaseDetails.aspx?releaseId=193" TargetMode="External"/><Relationship Id="rId9" Type="http://schemas.openxmlformats.org/officeDocument/2006/relationships/image" Target="media/image1.png"/><Relationship Id="rId210" Type="http://schemas.openxmlformats.org/officeDocument/2006/relationships/hyperlink" Target="file:///C:\MyMeetings\TSGR1_112b-e\Docs\R1-2304071.zip" TargetMode="External"/><Relationship Id="rId448" Type="http://schemas.openxmlformats.org/officeDocument/2006/relationships/hyperlink" Target="file:///C:\MyMeetings\TSGR1_112b-e\Docs\R1-2303634.zip" TargetMode="External"/><Relationship Id="rId655" Type="http://schemas.openxmlformats.org/officeDocument/2006/relationships/hyperlink" Target="file:///C:\MyMeetings\TSGR1_112b-e\Docs\R1-2302303.zip" TargetMode="External"/><Relationship Id="rId862" Type="http://schemas.openxmlformats.org/officeDocument/2006/relationships/hyperlink" Target="file:///C:\MyMeetings\TSGR1_112b-e\Docs\R1-2302358.zip" TargetMode="External"/><Relationship Id="rId1078" Type="http://schemas.openxmlformats.org/officeDocument/2006/relationships/hyperlink" Target="file:///C:\MyMeetings\TSGR1_112b-e\Docs\R1-2302756.zip" TargetMode="External"/><Relationship Id="rId1285" Type="http://schemas.openxmlformats.org/officeDocument/2006/relationships/hyperlink" Target="file:///C:\MyMeetings\TSGR1_112b-e\Docs\R1-2302932.zip" TargetMode="External"/><Relationship Id="rId1492" Type="http://schemas.openxmlformats.org/officeDocument/2006/relationships/hyperlink" Target="file:///C:\MyMeetings\TSGR1_112b-e\Docs\R1-2303244.zip" TargetMode="External"/><Relationship Id="rId2129" Type="http://schemas.openxmlformats.org/officeDocument/2006/relationships/hyperlink" Target="file:///C:\MyMeetings\TSGR1_112b-e\Docs\R1-2302514.zip" TargetMode="External"/><Relationship Id="rId2336" Type="http://schemas.openxmlformats.org/officeDocument/2006/relationships/hyperlink" Target="https://portal.3gpp.org/desktopmodules/WorkItem/WorkItemDetails.aspx?workitemId=860142" TargetMode="External"/><Relationship Id="rId308" Type="http://schemas.openxmlformats.org/officeDocument/2006/relationships/hyperlink" Target="file:///C:\MyMeetings\TSGR1_112b-e\Docs\R1-2303211.zip" TargetMode="External"/><Relationship Id="rId515" Type="http://schemas.openxmlformats.org/officeDocument/2006/relationships/hyperlink" Target="file:///C:\MyMeetings\TSGR1_112b-e\Docs\R1-2303568.zip" TargetMode="External"/><Relationship Id="rId722" Type="http://schemas.openxmlformats.org/officeDocument/2006/relationships/hyperlink" Target="file:///C:\MyMeetings\TSGR1_112b-e\Docs\R1-2303472.zip" TargetMode="External"/><Relationship Id="rId1145" Type="http://schemas.openxmlformats.org/officeDocument/2006/relationships/hyperlink" Target="file:///C:\MyMeetings\TSGR1_112b-e\Docs\R1-2302703.zip" TargetMode="External"/><Relationship Id="rId1352" Type="http://schemas.openxmlformats.org/officeDocument/2006/relationships/hyperlink" Target="file:///C:\MyMeetings\TSGR1_112b-e\Docs\R1-2303239.zip" TargetMode="External"/><Relationship Id="rId1797" Type="http://schemas.openxmlformats.org/officeDocument/2006/relationships/hyperlink" Target="file:///C:\MyMeetings\TSGR1_112b-e\Docs\R1-2303001.zip" TargetMode="External"/><Relationship Id="rId2403" Type="http://schemas.openxmlformats.org/officeDocument/2006/relationships/hyperlink" Target="https://portal.3gpp.org/desktopmodules/Release/ReleaseDetails.aspx?releaseId=193" TargetMode="External"/><Relationship Id="rId89" Type="http://schemas.openxmlformats.org/officeDocument/2006/relationships/hyperlink" Target="file:///C:\MyMeetings\TSGR1_112b-e\Docs\R1-2303873.zip" TargetMode="External"/><Relationship Id="rId1005" Type="http://schemas.openxmlformats.org/officeDocument/2006/relationships/hyperlink" Target="file:///C:\MyMeetings\TSGR1_112b-e\Docs\R1-2303450.zip" TargetMode="External"/><Relationship Id="rId1212" Type="http://schemas.openxmlformats.org/officeDocument/2006/relationships/hyperlink" Target="file:///C:\MyMeetings\TSGR1_112b-e\Docs\R1-2303972.zip" TargetMode="External"/><Relationship Id="rId1657" Type="http://schemas.openxmlformats.org/officeDocument/2006/relationships/hyperlink" Target="file:///C:\MyMeetings\TSGR1_112b-e\Docs\R1-2304119.zip" TargetMode="External"/><Relationship Id="rId1864" Type="http://schemas.openxmlformats.org/officeDocument/2006/relationships/hyperlink" Target="file:///C:\MyMeetings\TSGR1_112b-e\Docs\R1-2303149.zip" TargetMode="External"/><Relationship Id="rId1517" Type="http://schemas.openxmlformats.org/officeDocument/2006/relationships/hyperlink" Target="file:///C:\MyMeetings\TSGR1_112b-e\Docs\R1-2303139.zip" TargetMode="External"/><Relationship Id="rId1724" Type="http://schemas.openxmlformats.org/officeDocument/2006/relationships/hyperlink" Target="file:///C:\MyMeetings\TSGR1_112b-e\Docs\R1-2303144.zip" TargetMode="External"/><Relationship Id="rId16" Type="http://schemas.openxmlformats.org/officeDocument/2006/relationships/hyperlink" Target="file:///C:\MyMeetings\TSGR1_112b-e\Docs\R1-2303095.zip" TargetMode="External"/><Relationship Id="rId1931" Type="http://schemas.openxmlformats.org/officeDocument/2006/relationships/hyperlink" Target="file:///C:\MyMeetings\TSGR1_112b-e\Docs\R1-2304251.zip" TargetMode="External"/><Relationship Id="rId2193" Type="http://schemas.openxmlformats.org/officeDocument/2006/relationships/hyperlink" Target="file:///C:\MyMeetings\TSGR1_112b-e\Docs\R1-2303292.zip" TargetMode="External"/><Relationship Id="rId2498" Type="http://schemas.openxmlformats.org/officeDocument/2006/relationships/hyperlink" Target="https://portal.3gpp.org/desktopmodules/Release/ReleaseDetails.aspx?releaseId=193" TargetMode="External"/><Relationship Id="rId165" Type="http://schemas.openxmlformats.org/officeDocument/2006/relationships/hyperlink" Target="file:///C:\MyMeetings\TSGR1_112b-e\Docs\R1-2304025.zip" TargetMode="External"/><Relationship Id="rId372" Type="http://schemas.openxmlformats.org/officeDocument/2006/relationships/hyperlink" Target="file:///C:\MyMeetings\TSGR1_112b-e\Docs\R1-2304037.zip" TargetMode="External"/><Relationship Id="rId677" Type="http://schemas.openxmlformats.org/officeDocument/2006/relationships/hyperlink" Target="file:///C:\MyMeetings\TSGR1_112b-e\Docs\R1-2303577.zip" TargetMode="External"/><Relationship Id="rId2053" Type="http://schemas.openxmlformats.org/officeDocument/2006/relationships/hyperlink" Target="file:///C:\MyMeetings\TSGR1_112b-e\Docs\R1-2303039.zip" TargetMode="External"/><Relationship Id="rId2260" Type="http://schemas.openxmlformats.org/officeDocument/2006/relationships/hyperlink" Target="file:///C:\MyMeetings\TSGR1_112b-e\Docs\R1-2304205.zip" TargetMode="External"/><Relationship Id="rId2358" Type="http://schemas.openxmlformats.org/officeDocument/2006/relationships/hyperlink" Target="https://portal.3gpp.org/desktopmodules/Release/ReleaseDetails.aspx?releaseId=19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1DCEEC-EDAA-4DE4-A59D-1D2A80D3E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202</Pages>
  <Words>130333</Words>
  <Characters>742902</Characters>
  <Application>Microsoft Office Word</Application>
  <DocSecurity>0</DocSecurity>
  <Lines>6190</Lines>
  <Paragraphs>1742</Paragraphs>
  <ScaleCrop>false</ScaleCrop>
  <HeadingPairs>
    <vt:vector size="2" baseType="variant">
      <vt:variant>
        <vt:lpstr>Title</vt:lpstr>
      </vt:variant>
      <vt:variant>
        <vt:i4>1</vt:i4>
      </vt:variant>
    </vt:vector>
  </HeadingPairs>
  <TitlesOfParts>
    <vt:vector size="1" baseType="lpstr">
      <vt:lpstr>RAN1#90bis</vt:lpstr>
    </vt:vector>
  </TitlesOfParts>
  <Company>ETSI</Company>
  <LinksUpToDate>false</LinksUpToDate>
  <CharactersWithSpaces>871493</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MCC: CR0824</cp:lastModifiedBy>
  <cp:revision>2</cp:revision>
  <cp:lastPrinted>2013-03-13T09:59:00Z</cp:lastPrinted>
  <dcterms:created xsi:type="dcterms:W3CDTF">2023-05-15T14:42:00Z</dcterms:created>
  <dcterms:modified xsi:type="dcterms:W3CDTF">2023-05-15T14:42:00Z</dcterms:modified>
</cp:coreProperties>
</file>